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1123C2" w14:textId="25F68829" w:rsidR="00CB0DD7" w:rsidRPr="000A0A5F" w:rsidRDefault="00CB0DD7">
      <w:pPr>
        <w:pStyle w:val="ZA"/>
        <w:framePr w:wrap="notBeside"/>
        <w:rPr>
          <w:noProof w:val="0"/>
          <w:lang w:eastAsia="ko-KR"/>
        </w:rPr>
      </w:pPr>
      <w:bookmarkStart w:id="0" w:name="page1"/>
      <w:r w:rsidRPr="000A0A5F">
        <w:rPr>
          <w:noProof w:val="0"/>
          <w:sz w:val="64"/>
        </w:rPr>
        <w:t xml:space="preserve">3GPP TS 29.122 </w:t>
      </w:r>
      <w:r w:rsidR="002D0399" w:rsidRPr="000A0A5F">
        <w:rPr>
          <w:noProof w:val="0"/>
        </w:rPr>
        <w:t>V</w:t>
      </w:r>
      <w:r w:rsidR="002D0399" w:rsidRPr="000A0A5F">
        <w:rPr>
          <w:rFonts w:hint="eastAsia"/>
          <w:noProof w:val="0"/>
          <w:lang w:eastAsia="ko-KR"/>
        </w:rPr>
        <w:t>1</w:t>
      </w:r>
      <w:r w:rsidR="002D0399">
        <w:rPr>
          <w:noProof w:val="0"/>
          <w:lang w:eastAsia="ko-KR"/>
        </w:rPr>
        <w:t>9</w:t>
      </w:r>
      <w:r w:rsidRPr="000A0A5F">
        <w:rPr>
          <w:noProof w:val="0"/>
        </w:rPr>
        <w:t>.</w:t>
      </w:r>
      <w:ins w:id="1" w:author="Rapporteur" w:date="2025-11-25T19:12:00Z">
        <w:r w:rsidR="004028EA">
          <w:rPr>
            <w:noProof w:val="0"/>
            <w:lang w:eastAsia="zh-CN"/>
          </w:rPr>
          <w:t>5</w:t>
        </w:r>
      </w:ins>
      <w:del w:id="2" w:author="Rapporteur" w:date="2025-11-25T19:12:00Z">
        <w:r w:rsidR="00DA79BF" w:rsidDel="004028EA">
          <w:rPr>
            <w:rFonts w:hint="eastAsia"/>
            <w:noProof w:val="0"/>
            <w:lang w:eastAsia="zh-CN"/>
          </w:rPr>
          <w:delText>4</w:delText>
        </w:r>
      </w:del>
      <w:r w:rsidRPr="000A0A5F">
        <w:rPr>
          <w:noProof w:val="0"/>
        </w:rPr>
        <w:t>.</w:t>
      </w:r>
      <w:r w:rsidRPr="000A0A5F">
        <w:rPr>
          <w:noProof w:val="0"/>
          <w:lang w:eastAsia="ko-KR"/>
        </w:rPr>
        <w:t>0</w:t>
      </w:r>
      <w:r w:rsidRPr="000A0A5F">
        <w:rPr>
          <w:noProof w:val="0"/>
          <w:sz w:val="32"/>
        </w:rPr>
        <w:t xml:space="preserve"> (</w:t>
      </w:r>
      <w:r w:rsidR="009D07E6" w:rsidRPr="000A0A5F">
        <w:rPr>
          <w:noProof w:val="0"/>
          <w:sz w:val="32"/>
        </w:rPr>
        <w:t>20</w:t>
      </w:r>
      <w:r w:rsidR="009D07E6" w:rsidRPr="000A0A5F">
        <w:rPr>
          <w:noProof w:val="0"/>
          <w:sz w:val="32"/>
          <w:lang w:eastAsia="ko-KR"/>
        </w:rPr>
        <w:t>2</w:t>
      </w:r>
      <w:r w:rsidR="009D07E6">
        <w:rPr>
          <w:noProof w:val="0"/>
          <w:sz w:val="32"/>
          <w:lang w:eastAsia="ko-KR"/>
        </w:rPr>
        <w:t>5</w:t>
      </w:r>
      <w:r w:rsidRPr="000A0A5F">
        <w:rPr>
          <w:noProof w:val="0"/>
          <w:sz w:val="32"/>
        </w:rPr>
        <w:t>-</w:t>
      </w:r>
      <w:ins w:id="3" w:author="Rapporteur" w:date="2025-11-25T19:12:00Z">
        <w:r w:rsidR="004028EA">
          <w:rPr>
            <w:noProof w:val="0"/>
            <w:sz w:val="32"/>
            <w:lang w:eastAsia="zh-CN"/>
          </w:rPr>
          <w:t>12</w:t>
        </w:r>
      </w:ins>
      <w:del w:id="4" w:author="Rapporteur" w:date="2025-11-25T19:12:00Z">
        <w:r w:rsidR="0032459D" w:rsidDel="004028EA">
          <w:rPr>
            <w:noProof w:val="0"/>
            <w:sz w:val="32"/>
          </w:rPr>
          <w:delText>0</w:delText>
        </w:r>
        <w:r w:rsidR="00DA79BF" w:rsidDel="004028EA">
          <w:rPr>
            <w:rFonts w:hint="eastAsia"/>
            <w:noProof w:val="0"/>
            <w:sz w:val="32"/>
            <w:lang w:eastAsia="zh-CN"/>
          </w:rPr>
          <w:delText>9</w:delText>
        </w:r>
      </w:del>
      <w:r w:rsidRPr="000A0A5F">
        <w:rPr>
          <w:noProof w:val="0"/>
          <w:sz w:val="32"/>
        </w:rPr>
        <w:t>)</w:t>
      </w:r>
    </w:p>
    <w:p w14:paraId="049595AF" w14:textId="77777777" w:rsidR="00CB0DD7" w:rsidRPr="000A0A5F" w:rsidRDefault="00CB0DD7">
      <w:pPr>
        <w:pStyle w:val="ZB"/>
        <w:framePr w:wrap="notBeside"/>
        <w:rPr>
          <w:noProof w:val="0"/>
        </w:rPr>
      </w:pPr>
      <w:r w:rsidRPr="000A0A5F">
        <w:rPr>
          <w:noProof w:val="0"/>
        </w:rPr>
        <w:t>Technical Specification</w:t>
      </w:r>
    </w:p>
    <w:p w14:paraId="799C03A2" w14:textId="77777777" w:rsidR="00CB0DD7" w:rsidRPr="000A0A5F" w:rsidRDefault="00CB0DD7">
      <w:pPr>
        <w:pStyle w:val="ZT"/>
        <w:framePr w:wrap="notBeside"/>
      </w:pPr>
      <w:r w:rsidRPr="000A0A5F">
        <w:t>3rd Generation Partnership Project;</w:t>
      </w:r>
    </w:p>
    <w:p w14:paraId="71444C5E" w14:textId="77777777" w:rsidR="00CB0DD7" w:rsidRPr="000A0A5F" w:rsidRDefault="00CB0DD7">
      <w:pPr>
        <w:pStyle w:val="ZT"/>
        <w:framePr w:wrap="notBeside"/>
      </w:pPr>
      <w:r w:rsidRPr="000A0A5F">
        <w:t>Technical Specification Group Core Network and Terminals;</w:t>
      </w:r>
    </w:p>
    <w:p w14:paraId="6432AF5A" w14:textId="77777777" w:rsidR="00CB0DD7" w:rsidRPr="000A0A5F" w:rsidRDefault="00CB0DD7">
      <w:pPr>
        <w:pStyle w:val="ZT"/>
        <w:framePr w:wrap="notBeside"/>
      </w:pPr>
      <w:r w:rsidRPr="000A0A5F">
        <w:t>T8 reference point for Northbound APIs;</w:t>
      </w:r>
    </w:p>
    <w:p w14:paraId="077DFD9E" w14:textId="77777777" w:rsidR="00CB0DD7" w:rsidRPr="000A0A5F" w:rsidRDefault="00CB0DD7">
      <w:pPr>
        <w:pStyle w:val="ZT"/>
        <w:framePr w:wrap="notBeside"/>
      </w:pPr>
      <w:r w:rsidRPr="000A0A5F">
        <w:t>(</w:t>
      </w:r>
      <w:r w:rsidRPr="000A0A5F">
        <w:rPr>
          <w:rStyle w:val="ZGSM"/>
        </w:rPr>
        <w:t xml:space="preserve">Release </w:t>
      </w:r>
      <w:r w:rsidR="002D0399" w:rsidRPr="000A0A5F">
        <w:rPr>
          <w:rStyle w:val="ZGSM"/>
          <w:rFonts w:hint="eastAsia"/>
          <w:lang w:eastAsia="ko-KR"/>
        </w:rPr>
        <w:t>1</w:t>
      </w:r>
      <w:r w:rsidR="002D0399">
        <w:rPr>
          <w:rStyle w:val="ZGSM"/>
          <w:lang w:eastAsia="ko-KR"/>
        </w:rPr>
        <w:t>9</w:t>
      </w:r>
      <w:r w:rsidRPr="000A0A5F">
        <w:t>)</w:t>
      </w:r>
    </w:p>
    <w:p w14:paraId="07775BC9" w14:textId="77777777" w:rsidR="00CB0DD7" w:rsidRPr="000A0A5F" w:rsidRDefault="00CB0DD7">
      <w:pPr>
        <w:pStyle w:val="ZT"/>
        <w:framePr w:wrap="notBeside"/>
        <w:rPr>
          <w:i/>
          <w:sz w:val="28"/>
        </w:rPr>
      </w:pPr>
    </w:p>
    <w:bookmarkStart w:id="5" w:name="_MON_1684549432"/>
    <w:bookmarkEnd w:id="5"/>
    <w:p w14:paraId="0908E924" w14:textId="77777777" w:rsidR="00CB0DD7" w:rsidRPr="000A0A5F" w:rsidRDefault="006D0C73">
      <w:pPr>
        <w:pStyle w:val="ZU"/>
        <w:framePr w:wrap="notBeside"/>
        <w:tabs>
          <w:tab w:val="right" w:pos="10206"/>
        </w:tabs>
        <w:jc w:val="left"/>
      </w:pPr>
      <w:r w:rsidRPr="000A0A5F">
        <w:rPr>
          <w:i/>
        </w:rPr>
        <w:object w:dxaOrig="2026" w:dyaOrig="1251" w14:anchorId="6EDE63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58.9pt" o:ole="">
            <v:imagedata r:id="rId8" o:title=""/>
          </v:shape>
          <o:OLEObject Type="Embed" ProgID="Word.Picture.8" ShapeID="_x0000_i1025" DrawAspect="Content" ObjectID="_1826455033" r:id="rId9"/>
        </w:object>
      </w:r>
      <w:r w:rsidR="00CB0DD7" w:rsidRPr="000A0A5F">
        <w:rPr>
          <w:color w:val="0000FF"/>
        </w:rPr>
        <w:tab/>
      </w:r>
      <w:r w:rsidR="00547D79" w:rsidRPr="000A0A5F">
        <w:drawing>
          <wp:inline distT="0" distB="0" distL="0" distR="0" wp14:anchorId="64A9E1A3" wp14:editId="644207A6">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5E4C99E" w14:textId="77777777" w:rsidR="00CB0DD7" w:rsidRPr="000A0A5F" w:rsidRDefault="00CB0DD7">
      <w:pPr>
        <w:pStyle w:val="ZU"/>
        <w:framePr w:wrap="notBeside"/>
        <w:tabs>
          <w:tab w:val="right" w:pos="10206"/>
        </w:tabs>
        <w:jc w:val="left"/>
        <w:rPr>
          <w:noProof w:val="0"/>
          <w:lang w:eastAsia="ko-KR"/>
        </w:rPr>
      </w:pPr>
    </w:p>
    <w:p w14:paraId="25178D70" w14:textId="77777777" w:rsidR="00CB0DD7" w:rsidRPr="000A0A5F" w:rsidRDefault="00CB0DD7">
      <w:pPr>
        <w:framePr w:h="1636" w:hRule="exact" w:wrap="notBeside" w:vAnchor="page" w:hAnchor="margin" w:y="15121"/>
        <w:rPr>
          <w:sz w:val="16"/>
        </w:rPr>
      </w:pPr>
      <w:r w:rsidRPr="000A0A5F">
        <w:rPr>
          <w:sz w:val="16"/>
        </w:rPr>
        <w:t>The present document has been developed within the 3</w:t>
      </w:r>
      <w:r w:rsidRPr="000A0A5F">
        <w:rPr>
          <w:sz w:val="16"/>
          <w:vertAlign w:val="superscript"/>
        </w:rPr>
        <w:t>rd</w:t>
      </w:r>
      <w:r w:rsidRPr="000A0A5F">
        <w:rPr>
          <w:sz w:val="16"/>
        </w:rPr>
        <w:t xml:space="preserve"> Generation Partnership Project (3GPP</w:t>
      </w:r>
      <w:r w:rsidRPr="000A0A5F">
        <w:rPr>
          <w:sz w:val="16"/>
          <w:vertAlign w:val="superscript"/>
        </w:rPr>
        <w:t xml:space="preserve"> TM</w:t>
      </w:r>
      <w:r w:rsidRPr="000A0A5F">
        <w:rPr>
          <w:sz w:val="16"/>
        </w:rPr>
        <w:t>) and may be further elaborated for the purposes of 3GPP.</w:t>
      </w:r>
      <w:r w:rsidRPr="000A0A5F">
        <w:rPr>
          <w:sz w:val="16"/>
        </w:rPr>
        <w:br/>
        <w:t>The present document has not been subject to any approval process by the 3GPP</w:t>
      </w:r>
      <w:r w:rsidRPr="000A0A5F">
        <w:rPr>
          <w:sz w:val="16"/>
          <w:vertAlign w:val="superscript"/>
        </w:rPr>
        <w:t xml:space="preserve"> </w:t>
      </w:r>
      <w:r w:rsidRPr="000A0A5F">
        <w:rPr>
          <w:sz w:val="16"/>
        </w:rPr>
        <w:t>Organizational Partners and shall not be implemented.</w:t>
      </w:r>
      <w:r w:rsidRPr="000A0A5F">
        <w:rPr>
          <w:sz w:val="16"/>
        </w:rPr>
        <w:br/>
        <w:t>This Specification is provided for future development work within 3GPP</w:t>
      </w:r>
      <w:r w:rsidRPr="000A0A5F">
        <w:rPr>
          <w:sz w:val="16"/>
          <w:vertAlign w:val="superscript"/>
        </w:rPr>
        <w:t xml:space="preserve"> </w:t>
      </w:r>
      <w:r w:rsidRPr="000A0A5F">
        <w:rPr>
          <w:sz w:val="16"/>
        </w:rPr>
        <w:t>only. The Organizational Partners accept no liability for any use of this Specification.</w:t>
      </w:r>
      <w:r w:rsidRPr="000A0A5F">
        <w:rPr>
          <w:sz w:val="16"/>
        </w:rPr>
        <w:br/>
        <w:t>Specifications and reports for implementation of the 3GPP</w:t>
      </w:r>
      <w:r w:rsidRPr="000A0A5F">
        <w:rPr>
          <w:sz w:val="16"/>
          <w:vertAlign w:val="superscript"/>
        </w:rPr>
        <w:t xml:space="preserve"> TM</w:t>
      </w:r>
      <w:r w:rsidRPr="000A0A5F">
        <w:rPr>
          <w:sz w:val="16"/>
        </w:rPr>
        <w:t xml:space="preserve"> system should be obtained via the 3GPP Organizational Partners' Publications Offices.</w:t>
      </w:r>
    </w:p>
    <w:p w14:paraId="1399CFC4" w14:textId="77777777" w:rsidR="00CB0DD7" w:rsidRPr="000A0A5F" w:rsidRDefault="00CB0DD7">
      <w:pPr>
        <w:pStyle w:val="ZV"/>
        <w:framePr w:wrap="notBeside"/>
        <w:rPr>
          <w:noProof w:val="0"/>
        </w:rPr>
      </w:pPr>
    </w:p>
    <w:p w14:paraId="0EC45006" w14:textId="77777777" w:rsidR="00CB0DD7" w:rsidRPr="000A0A5F" w:rsidRDefault="00CB0DD7"/>
    <w:p w14:paraId="1C3EA40A" w14:textId="77777777" w:rsidR="00CB0DD7" w:rsidRPr="000A0A5F" w:rsidRDefault="00CB0DD7">
      <w:pPr>
        <w:rPr>
          <w:lang w:eastAsia="ko-KR"/>
        </w:rPr>
        <w:sectPr w:rsidR="00CB0DD7" w:rsidRPr="000A0A5F">
          <w:footnotePr>
            <w:numRestart w:val="eachSect"/>
          </w:footnotePr>
          <w:pgSz w:w="11907" w:h="16840"/>
          <w:pgMar w:top="2268" w:right="851" w:bottom="10773" w:left="851" w:header="0" w:footer="0" w:gutter="0"/>
          <w:cols w:space="720"/>
        </w:sectPr>
      </w:pPr>
    </w:p>
    <w:p w14:paraId="2A27CD67" w14:textId="77777777" w:rsidR="00CB0DD7" w:rsidRPr="000A0A5F" w:rsidRDefault="00CB0DD7">
      <w:pPr>
        <w:pStyle w:val="FP"/>
        <w:framePr w:wrap="notBeside" w:hAnchor="margin" w:y="1419"/>
        <w:pBdr>
          <w:bottom w:val="single" w:sz="6" w:space="1" w:color="auto"/>
        </w:pBdr>
        <w:spacing w:before="240"/>
        <w:ind w:left="2835" w:right="2835"/>
        <w:jc w:val="center"/>
      </w:pPr>
      <w:bookmarkStart w:id="6" w:name="page2"/>
      <w:bookmarkEnd w:id="0"/>
      <w:r w:rsidRPr="000A0A5F">
        <w:lastRenderedPageBreak/>
        <w:t>Keywords</w:t>
      </w:r>
    </w:p>
    <w:p w14:paraId="53FFC3FB" w14:textId="77777777" w:rsidR="00CB0DD7" w:rsidRPr="000A0A5F" w:rsidRDefault="00CB0DD7">
      <w:pPr>
        <w:pStyle w:val="FP"/>
        <w:framePr w:wrap="notBeside" w:hAnchor="margin" w:y="1419"/>
        <w:ind w:left="2835" w:right="2835"/>
        <w:jc w:val="center"/>
        <w:rPr>
          <w:rFonts w:ascii="Arial" w:hAnsi="Arial"/>
          <w:sz w:val="18"/>
        </w:rPr>
      </w:pPr>
      <w:r w:rsidRPr="000A0A5F">
        <w:t>SCEF, SCS/AS, HTTP</w:t>
      </w:r>
    </w:p>
    <w:p w14:paraId="160E4CAD" w14:textId="77777777" w:rsidR="00CB0DD7" w:rsidRPr="000A0A5F" w:rsidRDefault="00CB0DD7"/>
    <w:p w14:paraId="3DA0502E" w14:textId="77777777" w:rsidR="00CB0DD7" w:rsidRPr="000A0A5F" w:rsidRDefault="00CB0DD7">
      <w:pPr>
        <w:pStyle w:val="FP"/>
        <w:framePr w:wrap="notBeside" w:hAnchor="margin" w:yAlign="center"/>
        <w:spacing w:after="240"/>
        <w:ind w:left="2835" w:right="2835"/>
        <w:jc w:val="center"/>
        <w:rPr>
          <w:rFonts w:ascii="Arial" w:hAnsi="Arial"/>
          <w:b/>
          <w:i/>
        </w:rPr>
      </w:pPr>
      <w:r w:rsidRPr="000A0A5F">
        <w:rPr>
          <w:rFonts w:ascii="Arial" w:hAnsi="Arial"/>
          <w:b/>
          <w:i/>
        </w:rPr>
        <w:t>3GPP</w:t>
      </w:r>
    </w:p>
    <w:p w14:paraId="4A30CB8D" w14:textId="77777777" w:rsidR="00CB0DD7" w:rsidRPr="000A0A5F" w:rsidRDefault="00CB0DD7">
      <w:pPr>
        <w:pStyle w:val="FP"/>
        <w:framePr w:wrap="notBeside" w:hAnchor="margin" w:yAlign="center"/>
        <w:pBdr>
          <w:bottom w:val="single" w:sz="6" w:space="1" w:color="auto"/>
        </w:pBdr>
        <w:ind w:left="2835" w:right="2835"/>
        <w:jc w:val="center"/>
      </w:pPr>
      <w:r w:rsidRPr="000A0A5F">
        <w:t>Postal address</w:t>
      </w:r>
    </w:p>
    <w:p w14:paraId="4CFDCE11" w14:textId="77777777" w:rsidR="00CB0DD7" w:rsidRPr="000A0A5F" w:rsidRDefault="00CB0DD7">
      <w:pPr>
        <w:pStyle w:val="FP"/>
        <w:framePr w:wrap="notBeside" w:hAnchor="margin" w:yAlign="center"/>
        <w:ind w:left="2835" w:right="2835"/>
        <w:jc w:val="center"/>
        <w:rPr>
          <w:rFonts w:ascii="Arial" w:hAnsi="Arial"/>
          <w:sz w:val="18"/>
        </w:rPr>
      </w:pPr>
    </w:p>
    <w:p w14:paraId="3FD746F4" w14:textId="77777777" w:rsidR="00CB0DD7" w:rsidRPr="000A0A5F" w:rsidRDefault="00CB0DD7">
      <w:pPr>
        <w:pStyle w:val="FP"/>
        <w:framePr w:wrap="notBeside" w:hAnchor="margin" w:yAlign="center"/>
        <w:pBdr>
          <w:bottom w:val="single" w:sz="6" w:space="1" w:color="auto"/>
        </w:pBdr>
        <w:spacing w:before="240"/>
        <w:ind w:left="2835" w:right="2835"/>
        <w:jc w:val="center"/>
        <w:rPr>
          <w:lang w:val="en-US"/>
        </w:rPr>
      </w:pPr>
      <w:r w:rsidRPr="000A0A5F">
        <w:rPr>
          <w:lang w:val="en-US"/>
        </w:rPr>
        <w:t>3GPP support office address</w:t>
      </w:r>
    </w:p>
    <w:p w14:paraId="40C9E43E" w14:textId="77777777" w:rsidR="00CB0DD7" w:rsidRPr="000A0A5F" w:rsidRDefault="00CB0DD7">
      <w:pPr>
        <w:pStyle w:val="FP"/>
        <w:framePr w:wrap="notBeside" w:hAnchor="margin" w:yAlign="center"/>
        <w:ind w:left="2835" w:right="2835"/>
        <w:jc w:val="center"/>
        <w:rPr>
          <w:rFonts w:ascii="Arial" w:hAnsi="Arial"/>
          <w:sz w:val="18"/>
          <w:lang w:val="fr-FR"/>
        </w:rPr>
      </w:pPr>
      <w:r w:rsidRPr="000A0A5F">
        <w:rPr>
          <w:rFonts w:ascii="Arial" w:hAnsi="Arial"/>
          <w:sz w:val="18"/>
          <w:lang w:val="fr-FR"/>
        </w:rPr>
        <w:t>650 Route des Lucioles - Sophia Antipolis</w:t>
      </w:r>
    </w:p>
    <w:p w14:paraId="1C46040E" w14:textId="77777777" w:rsidR="00CB0DD7" w:rsidRPr="000A0A5F" w:rsidRDefault="00CB0DD7">
      <w:pPr>
        <w:pStyle w:val="FP"/>
        <w:framePr w:wrap="notBeside" w:hAnchor="margin" w:yAlign="center"/>
        <w:ind w:left="2835" w:right="2835"/>
        <w:jc w:val="center"/>
        <w:rPr>
          <w:rFonts w:ascii="Arial" w:hAnsi="Arial"/>
          <w:sz w:val="18"/>
          <w:lang w:val="fr-FR" w:eastAsia="ko-KR"/>
        </w:rPr>
      </w:pPr>
      <w:r w:rsidRPr="000A0A5F">
        <w:rPr>
          <w:rFonts w:ascii="Arial" w:hAnsi="Arial"/>
          <w:sz w:val="18"/>
          <w:lang w:val="fr-FR"/>
        </w:rPr>
        <w:t>Valbonne - FRANCE</w:t>
      </w:r>
    </w:p>
    <w:p w14:paraId="45164548" w14:textId="77777777" w:rsidR="00CB0DD7" w:rsidRPr="000A0A5F" w:rsidRDefault="00CB0DD7">
      <w:pPr>
        <w:pStyle w:val="FP"/>
        <w:framePr w:wrap="notBeside" w:hAnchor="margin" w:yAlign="center"/>
        <w:spacing w:after="20"/>
        <w:ind w:left="2835" w:right="2835"/>
        <w:jc w:val="center"/>
        <w:rPr>
          <w:rFonts w:ascii="Arial" w:hAnsi="Arial"/>
          <w:sz w:val="18"/>
        </w:rPr>
      </w:pPr>
      <w:r w:rsidRPr="000A0A5F">
        <w:rPr>
          <w:rFonts w:ascii="Arial" w:hAnsi="Arial"/>
          <w:sz w:val="18"/>
        </w:rPr>
        <w:t>Tel.: +33 4 92 94 42 00 Fax: +33 4 93 65 47 16</w:t>
      </w:r>
    </w:p>
    <w:p w14:paraId="026CBDD7" w14:textId="77777777" w:rsidR="00CB0DD7" w:rsidRPr="000A0A5F" w:rsidRDefault="00CB0DD7">
      <w:pPr>
        <w:pStyle w:val="FP"/>
        <w:framePr w:wrap="notBeside" w:hAnchor="margin" w:yAlign="center"/>
        <w:pBdr>
          <w:bottom w:val="single" w:sz="6" w:space="1" w:color="auto"/>
        </w:pBdr>
        <w:spacing w:before="240"/>
        <w:ind w:left="2835" w:right="2835"/>
        <w:jc w:val="center"/>
      </w:pPr>
      <w:r w:rsidRPr="000A0A5F">
        <w:t>Internet</w:t>
      </w:r>
    </w:p>
    <w:p w14:paraId="20BB9D0D" w14:textId="77777777" w:rsidR="00CB0DD7" w:rsidRPr="000A0A5F" w:rsidRDefault="00CB0DD7">
      <w:pPr>
        <w:pStyle w:val="FP"/>
        <w:framePr w:wrap="notBeside" w:hAnchor="margin" w:yAlign="center"/>
        <w:ind w:left="2835" w:right="2835"/>
        <w:jc w:val="center"/>
        <w:rPr>
          <w:rFonts w:ascii="Arial" w:hAnsi="Arial"/>
          <w:sz w:val="18"/>
          <w:lang w:val="en-US"/>
        </w:rPr>
      </w:pPr>
      <w:r w:rsidRPr="000A0A5F">
        <w:rPr>
          <w:rFonts w:ascii="Arial" w:hAnsi="Arial"/>
          <w:sz w:val="18"/>
          <w:lang w:val="en-US"/>
        </w:rPr>
        <w:t>http://www.3gpp.org</w:t>
      </w:r>
    </w:p>
    <w:p w14:paraId="5884BB30" w14:textId="77777777" w:rsidR="00CB0DD7" w:rsidRPr="000A0A5F" w:rsidRDefault="00CB0DD7"/>
    <w:p w14:paraId="770E0B82" w14:textId="77777777" w:rsidR="00CB0DD7" w:rsidRPr="000A0A5F" w:rsidRDefault="00CB0DD7">
      <w:pPr>
        <w:pStyle w:val="FP"/>
        <w:framePr w:wrap="notBeside" w:hAnchor="margin" w:yAlign="bottom"/>
        <w:pBdr>
          <w:bottom w:val="single" w:sz="6" w:space="1" w:color="auto"/>
        </w:pBdr>
        <w:spacing w:after="240"/>
        <w:jc w:val="center"/>
        <w:rPr>
          <w:rFonts w:ascii="Arial" w:hAnsi="Arial"/>
          <w:b/>
          <w:i/>
        </w:rPr>
      </w:pPr>
      <w:r w:rsidRPr="000A0A5F">
        <w:rPr>
          <w:rFonts w:ascii="Arial" w:hAnsi="Arial"/>
          <w:b/>
          <w:i/>
        </w:rPr>
        <w:t>Copyright Notification</w:t>
      </w:r>
    </w:p>
    <w:p w14:paraId="70DC69B8" w14:textId="77777777" w:rsidR="00CB0DD7" w:rsidRPr="000A0A5F" w:rsidRDefault="00CB0DD7">
      <w:pPr>
        <w:pStyle w:val="FP"/>
        <w:framePr w:wrap="notBeside" w:hAnchor="margin" w:yAlign="bottom"/>
        <w:jc w:val="center"/>
      </w:pPr>
      <w:r w:rsidRPr="000A0A5F">
        <w:t>No part may be reproduced except as authorized by written permission.</w:t>
      </w:r>
      <w:r w:rsidRPr="000A0A5F">
        <w:br/>
        <w:t>The copyright and the foregoing restriction extend to reproduction in all media.</w:t>
      </w:r>
    </w:p>
    <w:p w14:paraId="52D09C79" w14:textId="77777777" w:rsidR="00CB0DD7" w:rsidRPr="000A0A5F" w:rsidRDefault="00CB0DD7">
      <w:pPr>
        <w:pStyle w:val="FP"/>
        <w:framePr w:wrap="notBeside" w:hAnchor="margin" w:yAlign="bottom"/>
        <w:jc w:val="center"/>
      </w:pPr>
    </w:p>
    <w:p w14:paraId="280FA5B3" w14:textId="77777777" w:rsidR="00CB0DD7" w:rsidRPr="000A0A5F" w:rsidRDefault="00CB0DD7">
      <w:pPr>
        <w:pStyle w:val="FP"/>
        <w:framePr w:wrap="notBeside" w:hAnchor="margin" w:yAlign="bottom"/>
        <w:jc w:val="center"/>
        <w:rPr>
          <w:sz w:val="18"/>
        </w:rPr>
      </w:pPr>
      <w:r w:rsidRPr="000A0A5F">
        <w:rPr>
          <w:sz w:val="18"/>
        </w:rPr>
        <w:t>©</w:t>
      </w:r>
      <w:bookmarkStart w:id="7" w:name="copyrightaddon"/>
      <w:bookmarkEnd w:id="7"/>
      <w:r w:rsidRPr="000A0A5F">
        <w:rPr>
          <w:sz w:val="18"/>
        </w:rPr>
        <w:t xml:space="preserve"> </w:t>
      </w:r>
      <w:r w:rsidR="009D07E6" w:rsidRPr="000A0A5F">
        <w:rPr>
          <w:sz w:val="18"/>
        </w:rPr>
        <w:t>20</w:t>
      </w:r>
      <w:r w:rsidR="009D07E6" w:rsidRPr="000A0A5F">
        <w:rPr>
          <w:sz w:val="18"/>
          <w:lang w:eastAsia="ko-KR"/>
        </w:rPr>
        <w:t>2</w:t>
      </w:r>
      <w:r w:rsidR="009D07E6">
        <w:rPr>
          <w:sz w:val="18"/>
          <w:lang w:eastAsia="ko-KR"/>
        </w:rPr>
        <w:t>5</w:t>
      </w:r>
      <w:r w:rsidRPr="000A0A5F">
        <w:rPr>
          <w:sz w:val="18"/>
        </w:rPr>
        <w:t xml:space="preserve">, 3GPP Organizational Partners (ARIB, ATIS, CCSA, ETSI, </w:t>
      </w:r>
      <w:r w:rsidRPr="000A0A5F">
        <w:rPr>
          <w:noProof/>
          <w:sz w:val="18"/>
        </w:rPr>
        <w:t xml:space="preserve">TSDSI, </w:t>
      </w:r>
      <w:r w:rsidRPr="000A0A5F">
        <w:rPr>
          <w:sz w:val="18"/>
        </w:rPr>
        <w:t>TTA, TTC).</w:t>
      </w:r>
    </w:p>
    <w:p w14:paraId="7B549266" w14:textId="77777777" w:rsidR="00CB0DD7" w:rsidRPr="000A0A5F" w:rsidRDefault="00CB0DD7">
      <w:pPr>
        <w:pStyle w:val="FP"/>
        <w:framePr w:wrap="notBeside" w:hAnchor="margin" w:yAlign="bottom"/>
        <w:jc w:val="center"/>
        <w:rPr>
          <w:sz w:val="18"/>
          <w:lang w:eastAsia="ko-KR"/>
        </w:rPr>
      </w:pPr>
      <w:r w:rsidRPr="000A0A5F">
        <w:rPr>
          <w:sz w:val="18"/>
        </w:rPr>
        <w:t>All rights reserved.</w:t>
      </w:r>
    </w:p>
    <w:p w14:paraId="7681531B" w14:textId="77777777" w:rsidR="00CB0DD7" w:rsidRPr="000A0A5F" w:rsidRDefault="00CB0DD7">
      <w:pPr>
        <w:pStyle w:val="FP"/>
        <w:framePr w:wrap="notBeside" w:hAnchor="margin" w:yAlign="bottom"/>
        <w:rPr>
          <w:noProof/>
          <w:sz w:val="18"/>
          <w:lang w:eastAsia="ko-KR"/>
        </w:rPr>
      </w:pPr>
    </w:p>
    <w:p w14:paraId="5A5E1CFB" w14:textId="77777777" w:rsidR="00CB0DD7" w:rsidRPr="000A0A5F" w:rsidRDefault="00CB0DD7">
      <w:pPr>
        <w:pStyle w:val="FP"/>
        <w:framePr w:wrap="notBeside" w:hAnchor="margin" w:yAlign="bottom"/>
        <w:rPr>
          <w:noProof/>
          <w:sz w:val="18"/>
        </w:rPr>
      </w:pPr>
      <w:r w:rsidRPr="000A0A5F">
        <w:rPr>
          <w:noProof/>
          <w:sz w:val="18"/>
        </w:rPr>
        <w:t>UMTS™ is a Trade Mark of ETSI registered for the benefit of its members</w:t>
      </w:r>
    </w:p>
    <w:p w14:paraId="678AB1DB" w14:textId="77777777" w:rsidR="00CB0DD7" w:rsidRPr="000A0A5F" w:rsidRDefault="00CB0DD7">
      <w:pPr>
        <w:pStyle w:val="FP"/>
        <w:framePr w:wrap="notBeside" w:hAnchor="margin" w:yAlign="bottom"/>
        <w:rPr>
          <w:noProof/>
          <w:sz w:val="18"/>
        </w:rPr>
      </w:pPr>
      <w:r w:rsidRPr="000A0A5F">
        <w:rPr>
          <w:noProof/>
          <w:sz w:val="18"/>
        </w:rPr>
        <w:t>3GPP™ is a Trade Mark of ETSI registered for the benefit of its Members and of the 3GPP Organizational Partners</w:t>
      </w:r>
      <w:r w:rsidRPr="000A0A5F">
        <w:rPr>
          <w:noProof/>
          <w:sz w:val="18"/>
        </w:rPr>
        <w:br/>
        <w:t>LTE™ is a Trade Mark of ETSI registered for the benefit of its Members and of the 3GPP Organizational Partners</w:t>
      </w:r>
    </w:p>
    <w:p w14:paraId="4ED6153F" w14:textId="77777777" w:rsidR="00CB0DD7" w:rsidRPr="000A0A5F" w:rsidRDefault="00CB0DD7">
      <w:pPr>
        <w:pStyle w:val="FP"/>
        <w:framePr w:wrap="notBeside" w:hAnchor="margin" w:yAlign="bottom"/>
        <w:rPr>
          <w:sz w:val="18"/>
        </w:rPr>
      </w:pPr>
      <w:r w:rsidRPr="000A0A5F">
        <w:rPr>
          <w:noProof/>
          <w:sz w:val="18"/>
        </w:rPr>
        <w:t>GSM® and the GSM logo are registered and owned by the GSM Association</w:t>
      </w:r>
      <w:r w:rsidRPr="000A0A5F">
        <w:rPr>
          <w:sz w:val="18"/>
        </w:rPr>
        <w:br/>
      </w:r>
    </w:p>
    <w:bookmarkEnd w:id="6"/>
    <w:p w14:paraId="05F9E0F1" w14:textId="77777777" w:rsidR="00CB0DD7" w:rsidRPr="000A0A5F" w:rsidRDefault="00CB0DD7" w:rsidP="00DD71B9">
      <w:pPr>
        <w:pStyle w:val="TT"/>
      </w:pPr>
      <w:r w:rsidRPr="000A0A5F">
        <w:br w:type="page"/>
      </w:r>
      <w:bookmarkStart w:id="8" w:name="_Toc11247173"/>
      <w:bookmarkStart w:id="9" w:name="_Toc27044289"/>
      <w:bookmarkStart w:id="10" w:name="_Toc36033331"/>
      <w:bookmarkStart w:id="11" w:name="_Toc45131461"/>
      <w:bookmarkStart w:id="12" w:name="_Toc49775746"/>
      <w:bookmarkStart w:id="13" w:name="_Toc51746666"/>
      <w:bookmarkStart w:id="14" w:name="_Toc66360208"/>
      <w:bookmarkStart w:id="15" w:name="_Toc68104713"/>
      <w:bookmarkStart w:id="16" w:name="_Toc74755342"/>
      <w:r w:rsidRPr="000A0A5F">
        <w:t>Contents</w:t>
      </w:r>
      <w:bookmarkEnd w:id="8"/>
      <w:bookmarkEnd w:id="9"/>
      <w:bookmarkEnd w:id="10"/>
      <w:bookmarkEnd w:id="11"/>
      <w:bookmarkEnd w:id="12"/>
      <w:bookmarkEnd w:id="13"/>
      <w:bookmarkEnd w:id="14"/>
      <w:bookmarkEnd w:id="15"/>
      <w:bookmarkEnd w:id="16"/>
    </w:p>
    <w:p w14:paraId="552B0480" w14:textId="7077FF6A" w:rsidR="006A1FF0" w:rsidRDefault="007511BD">
      <w:pPr>
        <w:pStyle w:val="TOC1"/>
        <w:rPr>
          <w:rFonts w:asciiTheme="minorHAnsi" w:eastAsiaTheme="minorEastAsia" w:hAnsiTheme="minorHAnsi" w:cstheme="minorBidi"/>
          <w:noProof/>
          <w:kern w:val="2"/>
          <w:sz w:val="24"/>
          <w:szCs w:val="24"/>
          <w:lang w:eastAsia="en-GB"/>
          <w14:ligatures w14:val="standardContextual"/>
        </w:rPr>
      </w:pPr>
      <w:r>
        <w:rPr>
          <w:rFonts w:eastAsia="DengXian"/>
        </w:rPr>
        <w:fldChar w:fldCharType="begin" w:fldLock="1"/>
      </w:r>
      <w:r w:rsidRPr="00DB4081">
        <w:rPr>
          <w:lang w:val="en-US"/>
        </w:rPr>
        <w:instrText xml:space="preserve"> TOC \o "1-9" </w:instrText>
      </w:r>
      <w:r>
        <w:rPr>
          <w:rFonts w:eastAsia="DengXian"/>
        </w:rPr>
        <w:fldChar w:fldCharType="separate"/>
      </w:r>
      <w:r w:rsidR="006A1FF0">
        <w:rPr>
          <w:noProof/>
        </w:rPr>
        <w:t>Foreword</w:t>
      </w:r>
      <w:r w:rsidR="006A1FF0">
        <w:rPr>
          <w:noProof/>
        </w:rPr>
        <w:tab/>
      </w:r>
      <w:r w:rsidR="006A1FF0">
        <w:rPr>
          <w:noProof/>
        </w:rPr>
        <w:fldChar w:fldCharType="begin" w:fldLock="1"/>
      </w:r>
      <w:r w:rsidR="006A1FF0">
        <w:rPr>
          <w:noProof/>
        </w:rPr>
        <w:instrText xml:space="preserve"> PAGEREF _Toc209467011 \h </w:instrText>
      </w:r>
      <w:r w:rsidR="006A1FF0">
        <w:rPr>
          <w:noProof/>
        </w:rPr>
      </w:r>
      <w:r w:rsidR="006A1FF0">
        <w:rPr>
          <w:noProof/>
        </w:rPr>
        <w:fldChar w:fldCharType="separate"/>
      </w:r>
      <w:r w:rsidR="006A1FF0">
        <w:rPr>
          <w:noProof/>
        </w:rPr>
        <w:t>20</w:t>
      </w:r>
      <w:r w:rsidR="006A1FF0">
        <w:rPr>
          <w:noProof/>
        </w:rPr>
        <w:fldChar w:fldCharType="end"/>
      </w:r>
    </w:p>
    <w:p w14:paraId="6E588E05" w14:textId="6472EB73"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_Toc209467012 \h </w:instrText>
      </w:r>
      <w:r>
        <w:rPr>
          <w:noProof/>
        </w:rPr>
      </w:r>
      <w:r>
        <w:rPr>
          <w:noProof/>
        </w:rPr>
        <w:fldChar w:fldCharType="separate"/>
      </w:r>
      <w:r>
        <w:rPr>
          <w:noProof/>
        </w:rPr>
        <w:t>21</w:t>
      </w:r>
      <w:r>
        <w:rPr>
          <w:noProof/>
        </w:rPr>
        <w:fldChar w:fldCharType="end"/>
      </w:r>
    </w:p>
    <w:p w14:paraId="564D48C1" w14:textId="78BE2DFD"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_Toc209467013 \h </w:instrText>
      </w:r>
      <w:r>
        <w:rPr>
          <w:noProof/>
        </w:rPr>
      </w:r>
      <w:r>
        <w:rPr>
          <w:noProof/>
        </w:rPr>
        <w:fldChar w:fldCharType="separate"/>
      </w:r>
      <w:r>
        <w:rPr>
          <w:noProof/>
        </w:rPr>
        <w:t>21</w:t>
      </w:r>
      <w:r>
        <w:rPr>
          <w:noProof/>
        </w:rPr>
        <w:fldChar w:fldCharType="end"/>
      </w:r>
    </w:p>
    <w:p w14:paraId="6DED0687" w14:textId="4FD703BD"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_Toc209467014 \h </w:instrText>
      </w:r>
      <w:r>
        <w:rPr>
          <w:noProof/>
        </w:rPr>
      </w:r>
      <w:r>
        <w:rPr>
          <w:noProof/>
        </w:rPr>
        <w:fldChar w:fldCharType="separate"/>
      </w:r>
      <w:r>
        <w:rPr>
          <w:noProof/>
        </w:rPr>
        <w:t>23</w:t>
      </w:r>
      <w:r>
        <w:rPr>
          <w:noProof/>
        </w:rPr>
        <w:fldChar w:fldCharType="end"/>
      </w:r>
    </w:p>
    <w:p w14:paraId="392050E5" w14:textId="3DBF8D07"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_Toc209467015 \h </w:instrText>
      </w:r>
      <w:r>
        <w:rPr>
          <w:noProof/>
        </w:rPr>
      </w:r>
      <w:r>
        <w:rPr>
          <w:noProof/>
        </w:rPr>
        <w:fldChar w:fldCharType="separate"/>
      </w:r>
      <w:r>
        <w:rPr>
          <w:noProof/>
        </w:rPr>
        <w:t>23</w:t>
      </w:r>
      <w:r>
        <w:rPr>
          <w:noProof/>
        </w:rPr>
        <w:fldChar w:fldCharType="end"/>
      </w:r>
    </w:p>
    <w:p w14:paraId="27CC31BE" w14:textId="199C9AD6"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_Toc209467016 \h </w:instrText>
      </w:r>
      <w:r>
        <w:rPr>
          <w:noProof/>
        </w:rPr>
      </w:r>
      <w:r>
        <w:rPr>
          <w:noProof/>
        </w:rPr>
        <w:fldChar w:fldCharType="separate"/>
      </w:r>
      <w:r>
        <w:rPr>
          <w:noProof/>
        </w:rPr>
        <w:t>24</w:t>
      </w:r>
      <w:r>
        <w:rPr>
          <w:noProof/>
        </w:rPr>
        <w:fldChar w:fldCharType="end"/>
      </w:r>
    </w:p>
    <w:p w14:paraId="5F9D039D" w14:textId="40182730"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sidRPr="00464BBC">
        <w:rPr>
          <w:rFonts w:eastAsia="Times New Roman"/>
          <w:noProof/>
        </w:rPr>
        <w:t>4</w:t>
      </w:r>
      <w:r>
        <w:rPr>
          <w:rFonts w:asciiTheme="minorHAnsi" w:eastAsiaTheme="minorEastAsia" w:hAnsiTheme="minorHAnsi" w:cstheme="minorBidi"/>
          <w:noProof/>
          <w:kern w:val="2"/>
          <w:sz w:val="24"/>
          <w:szCs w:val="24"/>
          <w:lang w:eastAsia="en-GB"/>
          <w14:ligatures w14:val="standardContextual"/>
        </w:rPr>
        <w:tab/>
      </w:r>
      <w:r w:rsidRPr="00464BBC">
        <w:rPr>
          <w:rFonts w:eastAsia="Times New Roman"/>
          <w:noProof/>
        </w:rPr>
        <w:t>T8 reference point</w:t>
      </w:r>
      <w:r>
        <w:rPr>
          <w:noProof/>
        </w:rPr>
        <w:tab/>
      </w:r>
      <w:r>
        <w:rPr>
          <w:noProof/>
        </w:rPr>
        <w:fldChar w:fldCharType="begin" w:fldLock="1"/>
      </w:r>
      <w:r>
        <w:rPr>
          <w:noProof/>
        </w:rPr>
        <w:instrText xml:space="preserve"> PAGEREF _Toc209467017 \h </w:instrText>
      </w:r>
      <w:r>
        <w:rPr>
          <w:noProof/>
        </w:rPr>
      </w:r>
      <w:r>
        <w:rPr>
          <w:noProof/>
        </w:rPr>
        <w:fldChar w:fldCharType="separate"/>
      </w:r>
      <w:r>
        <w:rPr>
          <w:noProof/>
        </w:rPr>
        <w:t>25</w:t>
      </w:r>
      <w:r>
        <w:rPr>
          <w:noProof/>
        </w:rPr>
        <w:fldChar w:fldCharType="end"/>
      </w:r>
    </w:p>
    <w:p w14:paraId="25A083B7" w14:textId="2AC05F1B"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_Toc209467018 \h </w:instrText>
      </w:r>
      <w:r>
        <w:rPr>
          <w:noProof/>
        </w:rPr>
      </w:r>
      <w:r>
        <w:rPr>
          <w:noProof/>
        </w:rPr>
        <w:fldChar w:fldCharType="separate"/>
      </w:r>
      <w:r>
        <w:rPr>
          <w:noProof/>
        </w:rPr>
        <w:t>25</w:t>
      </w:r>
      <w:r>
        <w:rPr>
          <w:noProof/>
        </w:rPr>
        <w:fldChar w:fldCharType="end"/>
      </w:r>
    </w:p>
    <w:p w14:paraId="19E9C99E" w14:textId="687A90BC"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Reference model</w:t>
      </w:r>
      <w:r>
        <w:rPr>
          <w:noProof/>
        </w:rPr>
        <w:tab/>
      </w:r>
      <w:r>
        <w:rPr>
          <w:noProof/>
        </w:rPr>
        <w:fldChar w:fldCharType="begin" w:fldLock="1"/>
      </w:r>
      <w:r>
        <w:rPr>
          <w:noProof/>
        </w:rPr>
        <w:instrText xml:space="preserve"> PAGEREF _Toc209467019 \h </w:instrText>
      </w:r>
      <w:r>
        <w:rPr>
          <w:noProof/>
        </w:rPr>
      </w:r>
      <w:r>
        <w:rPr>
          <w:noProof/>
        </w:rPr>
        <w:fldChar w:fldCharType="separate"/>
      </w:r>
      <w:r>
        <w:rPr>
          <w:noProof/>
        </w:rPr>
        <w:t>25</w:t>
      </w:r>
      <w:r>
        <w:rPr>
          <w:noProof/>
        </w:rPr>
        <w:fldChar w:fldCharType="end"/>
      </w:r>
    </w:p>
    <w:p w14:paraId="38E86679" w14:textId="098CD329"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sidRPr="00464BBC">
        <w:rPr>
          <w:noProof/>
          <w:lang w:val="en-US"/>
        </w:rPr>
        <w:t>4.</w:t>
      </w:r>
      <w:r w:rsidRPr="00464BBC">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64BBC">
        <w:rPr>
          <w:noProof/>
          <w:lang w:val="en-US"/>
        </w:rPr>
        <w:t>Functional elements</w:t>
      </w:r>
      <w:r>
        <w:rPr>
          <w:noProof/>
        </w:rPr>
        <w:tab/>
      </w:r>
      <w:r>
        <w:rPr>
          <w:noProof/>
        </w:rPr>
        <w:fldChar w:fldCharType="begin" w:fldLock="1"/>
      </w:r>
      <w:r>
        <w:rPr>
          <w:noProof/>
        </w:rPr>
        <w:instrText xml:space="preserve"> PAGEREF _Toc209467020 \h </w:instrText>
      </w:r>
      <w:r>
        <w:rPr>
          <w:noProof/>
        </w:rPr>
      </w:r>
      <w:r>
        <w:rPr>
          <w:noProof/>
        </w:rPr>
        <w:fldChar w:fldCharType="separate"/>
      </w:r>
      <w:r>
        <w:rPr>
          <w:noProof/>
        </w:rPr>
        <w:t>26</w:t>
      </w:r>
      <w:r>
        <w:rPr>
          <w:noProof/>
        </w:rPr>
        <w:fldChar w:fldCharType="end"/>
      </w:r>
    </w:p>
    <w:p w14:paraId="46B01303" w14:textId="2025BF2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SCEF</w:t>
      </w:r>
      <w:r>
        <w:rPr>
          <w:noProof/>
        </w:rPr>
        <w:tab/>
      </w:r>
      <w:r>
        <w:rPr>
          <w:noProof/>
        </w:rPr>
        <w:fldChar w:fldCharType="begin" w:fldLock="1"/>
      </w:r>
      <w:r>
        <w:rPr>
          <w:noProof/>
        </w:rPr>
        <w:instrText xml:space="preserve"> PAGEREF _Toc209467021 \h </w:instrText>
      </w:r>
      <w:r>
        <w:rPr>
          <w:noProof/>
        </w:rPr>
      </w:r>
      <w:r>
        <w:rPr>
          <w:noProof/>
        </w:rPr>
        <w:fldChar w:fldCharType="separate"/>
      </w:r>
      <w:r>
        <w:rPr>
          <w:noProof/>
        </w:rPr>
        <w:t>26</w:t>
      </w:r>
      <w:r>
        <w:rPr>
          <w:noProof/>
        </w:rPr>
        <w:fldChar w:fldCharType="end"/>
      </w:r>
    </w:p>
    <w:p w14:paraId="6BD638DF" w14:textId="5193DA4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SCS/AS</w:t>
      </w:r>
      <w:r>
        <w:rPr>
          <w:noProof/>
        </w:rPr>
        <w:tab/>
      </w:r>
      <w:r>
        <w:rPr>
          <w:noProof/>
        </w:rPr>
        <w:fldChar w:fldCharType="begin" w:fldLock="1"/>
      </w:r>
      <w:r>
        <w:rPr>
          <w:noProof/>
        </w:rPr>
        <w:instrText xml:space="preserve"> PAGEREF _Toc209467022 \h </w:instrText>
      </w:r>
      <w:r>
        <w:rPr>
          <w:noProof/>
        </w:rPr>
      </w:r>
      <w:r>
        <w:rPr>
          <w:noProof/>
        </w:rPr>
        <w:fldChar w:fldCharType="separate"/>
      </w:r>
      <w:r>
        <w:rPr>
          <w:noProof/>
        </w:rPr>
        <w:t>26</w:t>
      </w:r>
      <w:r>
        <w:rPr>
          <w:noProof/>
        </w:rPr>
        <w:fldChar w:fldCharType="end"/>
      </w:r>
    </w:p>
    <w:p w14:paraId="1450BA9A" w14:textId="68EB0A76"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sidRPr="00464BBC">
        <w:rPr>
          <w:noProof/>
          <w:lang w:val="en-US"/>
        </w:rPr>
        <w:t>4.</w:t>
      </w:r>
      <w:r w:rsidRPr="00464BBC">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464BBC">
        <w:rPr>
          <w:noProof/>
          <w:lang w:val="en-US" w:eastAsia="zh-CN"/>
        </w:rPr>
        <w:t>Procedures over T8 reference point</w:t>
      </w:r>
      <w:r>
        <w:rPr>
          <w:noProof/>
        </w:rPr>
        <w:tab/>
      </w:r>
      <w:r>
        <w:rPr>
          <w:noProof/>
        </w:rPr>
        <w:fldChar w:fldCharType="begin" w:fldLock="1"/>
      </w:r>
      <w:r>
        <w:rPr>
          <w:noProof/>
        </w:rPr>
        <w:instrText xml:space="preserve"> PAGEREF _Toc209467023 \h </w:instrText>
      </w:r>
      <w:r>
        <w:rPr>
          <w:noProof/>
        </w:rPr>
      </w:r>
      <w:r>
        <w:rPr>
          <w:noProof/>
        </w:rPr>
        <w:fldChar w:fldCharType="separate"/>
      </w:r>
      <w:r>
        <w:rPr>
          <w:noProof/>
        </w:rPr>
        <w:t>26</w:t>
      </w:r>
      <w:r>
        <w:rPr>
          <w:noProof/>
        </w:rPr>
        <w:fldChar w:fldCharType="end"/>
      </w:r>
    </w:p>
    <w:p w14:paraId="78135586" w14:textId="5E89835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_Toc209467024 \h </w:instrText>
      </w:r>
      <w:r>
        <w:rPr>
          <w:noProof/>
        </w:rPr>
      </w:r>
      <w:r>
        <w:rPr>
          <w:noProof/>
        </w:rPr>
        <w:fldChar w:fldCharType="separate"/>
      </w:r>
      <w:r>
        <w:rPr>
          <w:noProof/>
        </w:rPr>
        <w:t>26</w:t>
      </w:r>
      <w:r>
        <w:rPr>
          <w:noProof/>
        </w:rPr>
        <w:fldChar w:fldCharType="end"/>
      </w:r>
    </w:p>
    <w:p w14:paraId="18C4DCA2" w14:textId="2590049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Monitoring Procedures</w:t>
      </w:r>
      <w:r>
        <w:rPr>
          <w:noProof/>
        </w:rPr>
        <w:tab/>
      </w:r>
      <w:r>
        <w:rPr>
          <w:noProof/>
        </w:rPr>
        <w:fldChar w:fldCharType="begin" w:fldLock="1"/>
      </w:r>
      <w:r>
        <w:rPr>
          <w:noProof/>
        </w:rPr>
        <w:instrText xml:space="preserve"> PAGEREF _Toc209467025 \h </w:instrText>
      </w:r>
      <w:r>
        <w:rPr>
          <w:noProof/>
        </w:rPr>
      </w:r>
      <w:r>
        <w:rPr>
          <w:noProof/>
        </w:rPr>
        <w:fldChar w:fldCharType="separate"/>
      </w:r>
      <w:r>
        <w:rPr>
          <w:noProof/>
        </w:rPr>
        <w:t>27</w:t>
      </w:r>
      <w:r>
        <w:rPr>
          <w:noProof/>
        </w:rPr>
        <w:fldChar w:fldCharType="end"/>
      </w:r>
    </w:p>
    <w:p w14:paraId="5350FC81" w14:textId="62B8A3C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_Toc209467026 \h </w:instrText>
      </w:r>
      <w:r>
        <w:rPr>
          <w:noProof/>
        </w:rPr>
      </w:r>
      <w:r>
        <w:rPr>
          <w:noProof/>
        </w:rPr>
        <w:fldChar w:fldCharType="separate"/>
      </w:r>
      <w:r>
        <w:rPr>
          <w:noProof/>
        </w:rPr>
        <w:t>27</w:t>
      </w:r>
      <w:r>
        <w:rPr>
          <w:noProof/>
        </w:rPr>
        <w:fldChar w:fldCharType="end"/>
      </w:r>
    </w:p>
    <w:p w14:paraId="64F3CFE8" w14:textId="3029D0A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Monitoring Events Configuration</w:t>
      </w:r>
      <w:r>
        <w:rPr>
          <w:noProof/>
        </w:rPr>
        <w:tab/>
      </w:r>
      <w:r>
        <w:rPr>
          <w:noProof/>
        </w:rPr>
        <w:fldChar w:fldCharType="begin" w:fldLock="1"/>
      </w:r>
      <w:r>
        <w:rPr>
          <w:noProof/>
        </w:rPr>
        <w:instrText xml:space="preserve"> PAGEREF _Toc209467027 \h </w:instrText>
      </w:r>
      <w:r>
        <w:rPr>
          <w:noProof/>
        </w:rPr>
      </w:r>
      <w:r>
        <w:rPr>
          <w:noProof/>
        </w:rPr>
        <w:fldChar w:fldCharType="separate"/>
      </w:r>
      <w:r>
        <w:rPr>
          <w:noProof/>
        </w:rPr>
        <w:t>27</w:t>
      </w:r>
      <w:r>
        <w:rPr>
          <w:noProof/>
        </w:rPr>
        <w:fldChar w:fldCharType="end"/>
      </w:r>
    </w:p>
    <w:p w14:paraId="787BD876" w14:textId="7003C7E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_Toc209467028 \h </w:instrText>
      </w:r>
      <w:r>
        <w:rPr>
          <w:noProof/>
        </w:rPr>
      </w:r>
      <w:r>
        <w:rPr>
          <w:noProof/>
        </w:rPr>
        <w:fldChar w:fldCharType="separate"/>
      </w:r>
      <w:r>
        <w:rPr>
          <w:noProof/>
        </w:rPr>
        <w:t>27</w:t>
      </w:r>
      <w:r>
        <w:rPr>
          <w:noProof/>
        </w:rPr>
        <w:fldChar w:fldCharType="end"/>
      </w:r>
    </w:p>
    <w:p w14:paraId="422C1743" w14:textId="4463489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4.4.2.2.2</w:t>
      </w:r>
      <w:r>
        <w:rPr>
          <w:rFonts w:asciiTheme="minorHAnsi" w:eastAsiaTheme="minorEastAsia" w:hAnsiTheme="minorHAnsi" w:cstheme="minorBidi"/>
          <w:noProof/>
          <w:kern w:val="2"/>
          <w:sz w:val="24"/>
          <w:szCs w:val="24"/>
          <w:lang w:eastAsia="en-GB"/>
          <w14:ligatures w14:val="standardContextual"/>
        </w:rPr>
        <w:tab/>
      </w:r>
      <w:r>
        <w:rPr>
          <w:noProof/>
        </w:rPr>
        <w:t>Monitoring Events Configuration via HSS</w:t>
      </w:r>
      <w:r>
        <w:rPr>
          <w:noProof/>
        </w:rPr>
        <w:tab/>
      </w:r>
      <w:r>
        <w:rPr>
          <w:noProof/>
        </w:rPr>
        <w:fldChar w:fldCharType="begin" w:fldLock="1"/>
      </w:r>
      <w:r>
        <w:rPr>
          <w:noProof/>
        </w:rPr>
        <w:instrText xml:space="preserve"> PAGEREF _Toc209467029 \h </w:instrText>
      </w:r>
      <w:r>
        <w:rPr>
          <w:noProof/>
        </w:rPr>
      </w:r>
      <w:r>
        <w:rPr>
          <w:noProof/>
        </w:rPr>
        <w:fldChar w:fldCharType="separate"/>
      </w:r>
      <w:r>
        <w:rPr>
          <w:noProof/>
        </w:rPr>
        <w:t>29</w:t>
      </w:r>
      <w:r>
        <w:rPr>
          <w:noProof/>
        </w:rPr>
        <w:fldChar w:fldCharType="end"/>
      </w:r>
    </w:p>
    <w:p w14:paraId="30852A80" w14:textId="0E54698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_Toc209467030 \h </w:instrText>
      </w:r>
      <w:r>
        <w:rPr>
          <w:noProof/>
        </w:rPr>
      </w:r>
      <w:r>
        <w:rPr>
          <w:noProof/>
        </w:rPr>
        <w:fldChar w:fldCharType="separate"/>
      </w:r>
      <w:r>
        <w:rPr>
          <w:noProof/>
        </w:rPr>
        <w:t>29</w:t>
      </w:r>
      <w:r>
        <w:rPr>
          <w:noProof/>
        </w:rPr>
        <w:fldChar w:fldCharType="end"/>
      </w:r>
    </w:p>
    <w:p w14:paraId="7FBC3D13" w14:textId="303C960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.2.2.2.2</w:t>
      </w:r>
      <w:r>
        <w:rPr>
          <w:rFonts w:asciiTheme="minorHAnsi" w:eastAsiaTheme="minorEastAsia" w:hAnsiTheme="minorHAnsi" w:cstheme="minorBidi"/>
          <w:noProof/>
          <w:kern w:val="2"/>
          <w:sz w:val="24"/>
          <w:szCs w:val="24"/>
          <w:lang w:eastAsia="en-GB"/>
          <w14:ligatures w14:val="standardContextual"/>
        </w:rPr>
        <w:tab/>
      </w:r>
      <w:r>
        <w:rPr>
          <w:noProof/>
        </w:rPr>
        <w:t>Configuration Request for an individual UE</w:t>
      </w:r>
      <w:r>
        <w:rPr>
          <w:noProof/>
        </w:rPr>
        <w:tab/>
      </w:r>
      <w:r>
        <w:rPr>
          <w:noProof/>
        </w:rPr>
        <w:fldChar w:fldCharType="begin" w:fldLock="1"/>
      </w:r>
      <w:r>
        <w:rPr>
          <w:noProof/>
        </w:rPr>
        <w:instrText xml:space="preserve"> PAGEREF _Toc209467031 \h </w:instrText>
      </w:r>
      <w:r>
        <w:rPr>
          <w:noProof/>
        </w:rPr>
      </w:r>
      <w:r>
        <w:rPr>
          <w:noProof/>
        </w:rPr>
        <w:fldChar w:fldCharType="separate"/>
      </w:r>
      <w:r>
        <w:rPr>
          <w:noProof/>
        </w:rPr>
        <w:t>29</w:t>
      </w:r>
      <w:r>
        <w:rPr>
          <w:noProof/>
        </w:rPr>
        <w:fldChar w:fldCharType="end"/>
      </w:r>
    </w:p>
    <w:p w14:paraId="737FF42A" w14:textId="14AFF09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.2.2.2.3</w:t>
      </w:r>
      <w:r>
        <w:rPr>
          <w:rFonts w:asciiTheme="minorHAnsi" w:eastAsiaTheme="minorEastAsia" w:hAnsiTheme="minorHAnsi" w:cstheme="minorBidi"/>
          <w:noProof/>
          <w:kern w:val="2"/>
          <w:sz w:val="24"/>
          <w:szCs w:val="24"/>
          <w:lang w:eastAsia="en-GB"/>
          <w14:ligatures w14:val="standardContextual"/>
        </w:rPr>
        <w:tab/>
      </w:r>
      <w:r>
        <w:rPr>
          <w:noProof/>
        </w:rPr>
        <w:t>Configuration Request for a group of UEs</w:t>
      </w:r>
      <w:r>
        <w:rPr>
          <w:noProof/>
        </w:rPr>
        <w:tab/>
      </w:r>
      <w:r>
        <w:rPr>
          <w:noProof/>
        </w:rPr>
        <w:fldChar w:fldCharType="begin" w:fldLock="1"/>
      </w:r>
      <w:r>
        <w:rPr>
          <w:noProof/>
        </w:rPr>
        <w:instrText xml:space="preserve"> PAGEREF _Toc209467032 \h </w:instrText>
      </w:r>
      <w:r>
        <w:rPr>
          <w:noProof/>
        </w:rPr>
      </w:r>
      <w:r>
        <w:rPr>
          <w:noProof/>
        </w:rPr>
        <w:fldChar w:fldCharType="separate"/>
      </w:r>
      <w:r>
        <w:rPr>
          <w:noProof/>
        </w:rPr>
        <w:t>30</w:t>
      </w:r>
      <w:r>
        <w:rPr>
          <w:noProof/>
        </w:rPr>
        <w:fldChar w:fldCharType="end"/>
      </w:r>
    </w:p>
    <w:p w14:paraId="0EC6EF9D" w14:textId="4E6E45E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4.4.2.2.3</w:t>
      </w:r>
      <w:r>
        <w:rPr>
          <w:rFonts w:asciiTheme="minorHAnsi" w:eastAsiaTheme="minorEastAsia" w:hAnsiTheme="minorHAnsi" w:cstheme="minorBidi"/>
          <w:noProof/>
          <w:kern w:val="2"/>
          <w:sz w:val="24"/>
          <w:szCs w:val="24"/>
          <w:lang w:eastAsia="en-GB"/>
          <w14:ligatures w14:val="standardContextual"/>
        </w:rPr>
        <w:tab/>
      </w:r>
      <w:r>
        <w:rPr>
          <w:noProof/>
        </w:rPr>
        <w:t>Monitoring Events Configuration directly via MME/SGSN</w:t>
      </w:r>
      <w:r>
        <w:rPr>
          <w:noProof/>
        </w:rPr>
        <w:tab/>
      </w:r>
      <w:r>
        <w:rPr>
          <w:noProof/>
        </w:rPr>
        <w:fldChar w:fldCharType="begin" w:fldLock="1"/>
      </w:r>
      <w:r>
        <w:rPr>
          <w:noProof/>
        </w:rPr>
        <w:instrText xml:space="preserve"> PAGEREF _Toc209467033 \h </w:instrText>
      </w:r>
      <w:r>
        <w:rPr>
          <w:noProof/>
        </w:rPr>
      </w:r>
      <w:r>
        <w:rPr>
          <w:noProof/>
        </w:rPr>
        <w:fldChar w:fldCharType="separate"/>
      </w:r>
      <w:r>
        <w:rPr>
          <w:noProof/>
        </w:rPr>
        <w:t>31</w:t>
      </w:r>
      <w:r>
        <w:rPr>
          <w:noProof/>
        </w:rPr>
        <w:fldChar w:fldCharType="end"/>
      </w:r>
    </w:p>
    <w:p w14:paraId="00E3135C" w14:textId="1C64606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4.4.2.2.4</w:t>
      </w:r>
      <w:r>
        <w:rPr>
          <w:rFonts w:asciiTheme="minorHAnsi" w:eastAsiaTheme="minorEastAsia" w:hAnsiTheme="minorHAnsi" w:cstheme="minorBidi"/>
          <w:noProof/>
          <w:kern w:val="2"/>
          <w:sz w:val="24"/>
          <w:szCs w:val="24"/>
          <w:lang w:eastAsia="en-GB"/>
          <w14:ligatures w14:val="standardContextual"/>
        </w:rPr>
        <w:tab/>
      </w:r>
      <w:r>
        <w:rPr>
          <w:noProof/>
        </w:rPr>
        <w:t>Monitoring Events Configuration via PCRF</w:t>
      </w:r>
      <w:r>
        <w:rPr>
          <w:noProof/>
        </w:rPr>
        <w:tab/>
      </w:r>
      <w:r>
        <w:rPr>
          <w:noProof/>
        </w:rPr>
        <w:fldChar w:fldCharType="begin" w:fldLock="1"/>
      </w:r>
      <w:r>
        <w:rPr>
          <w:noProof/>
        </w:rPr>
        <w:instrText xml:space="preserve"> PAGEREF _Toc209467034 \h </w:instrText>
      </w:r>
      <w:r>
        <w:rPr>
          <w:noProof/>
        </w:rPr>
      </w:r>
      <w:r>
        <w:rPr>
          <w:noProof/>
        </w:rPr>
        <w:fldChar w:fldCharType="separate"/>
      </w:r>
      <w:r>
        <w:rPr>
          <w:noProof/>
        </w:rPr>
        <w:t>31</w:t>
      </w:r>
      <w:r>
        <w:rPr>
          <w:noProof/>
        </w:rPr>
        <w:fldChar w:fldCharType="end"/>
      </w:r>
    </w:p>
    <w:p w14:paraId="226A622D" w14:textId="51FBEF5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_Toc209467035 \h </w:instrText>
      </w:r>
      <w:r>
        <w:rPr>
          <w:noProof/>
        </w:rPr>
      </w:r>
      <w:r>
        <w:rPr>
          <w:noProof/>
        </w:rPr>
        <w:fldChar w:fldCharType="separate"/>
      </w:r>
      <w:r>
        <w:rPr>
          <w:noProof/>
        </w:rPr>
        <w:t>31</w:t>
      </w:r>
      <w:r>
        <w:rPr>
          <w:noProof/>
        </w:rPr>
        <w:fldChar w:fldCharType="end"/>
      </w:r>
    </w:p>
    <w:p w14:paraId="66452333" w14:textId="11D9B7D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.2.2.4.2</w:t>
      </w:r>
      <w:r>
        <w:rPr>
          <w:rFonts w:asciiTheme="minorHAnsi" w:eastAsiaTheme="minorEastAsia" w:hAnsiTheme="minorHAnsi" w:cstheme="minorBidi"/>
          <w:noProof/>
          <w:kern w:val="2"/>
          <w:sz w:val="24"/>
          <w:szCs w:val="24"/>
          <w:lang w:eastAsia="en-GB"/>
          <w14:ligatures w14:val="standardContextual"/>
        </w:rPr>
        <w:tab/>
      </w:r>
      <w:r>
        <w:rPr>
          <w:noProof/>
        </w:rPr>
        <w:t>Configuration Request for an individual UE</w:t>
      </w:r>
      <w:r>
        <w:rPr>
          <w:noProof/>
        </w:rPr>
        <w:tab/>
      </w:r>
      <w:r>
        <w:rPr>
          <w:noProof/>
        </w:rPr>
        <w:fldChar w:fldCharType="begin" w:fldLock="1"/>
      </w:r>
      <w:r>
        <w:rPr>
          <w:noProof/>
        </w:rPr>
        <w:instrText xml:space="preserve"> PAGEREF _Toc209467036 \h </w:instrText>
      </w:r>
      <w:r>
        <w:rPr>
          <w:noProof/>
        </w:rPr>
      </w:r>
      <w:r>
        <w:rPr>
          <w:noProof/>
        </w:rPr>
        <w:fldChar w:fldCharType="separate"/>
      </w:r>
      <w:r>
        <w:rPr>
          <w:noProof/>
        </w:rPr>
        <w:t>31</w:t>
      </w:r>
      <w:r>
        <w:rPr>
          <w:noProof/>
        </w:rPr>
        <w:fldChar w:fldCharType="end"/>
      </w:r>
    </w:p>
    <w:p w14:paraId="0564527B" w14:textId="64D121F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.2.2.4.3</w:t>
      </w:r>
      <w:r>
        <w:rPr>
          <w:rFonts w:asciiTheme="minorHAnsi" w:eastAsiaTheme="minorEastAsia" w:hAnsiTheme="minorHAnsi" w:cstheme="minorBidi"/>
          <w:noProof/>
          <w:kern w:val="2"/>
          <w:sz w:val="24"/>
          <w:szCs w:val="24"/>
          <w:lang w:eastAsia="en-GB"/>
          <w14:ligatures w14:val="standardContextual"/>
        </w:rPr>
        <w:tab/>
      </w:r>
      <w:r>
        <w:rPr>
          <w:noProof/>
        </w:rPr>
        <w:t>Configuration Request for a group of UEs</w:t>
      </w:r>
      <w:r>
        <w:rPr>
          <w:noProof/>
        </w:rPr>
        <w:tab/>
      </w:r>
      <w:r>
        <w:rPr>
          <w:noProof/>
        </w:rPr>
        <w:fldChar w:fldCharType="begin" w:fldLock="1"/>
      </w:r>
      <w:r>
        <w:rPr>
          <w:noProof/>
        </w:rPr>
        <w:instrText xml:space="preserve"> PAGEREF _Toc209467037 \h </w:instrText>
      </w:r>
      <w:r>
        <w:rPr>
          <w:noProof/>
        </w:rPr>
      </w:r>
      <w:r>
        <w:rPr>
          <w:noProof/>
        </w:rPr>
        <w:fldChar w:fldCharType="separate"/>
      </w:r>
      <w:r>
        <w:rPr>
          <w:noProof/>
        </w:rPr>
        <w:t>32</w:t>
      </w:r>
      <w:r>
        <w:rPr>
          <w:noProof/>
        </w:rPr>
        <w:fldChar w:fldCharType="end"/>
      </w:r>
    </w:p>
    <w:p w14:paraId="74BCE689" w14:textId="2F4DB7C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4.4.2.3</w:t>
      </w:r>
      <w:r>
        <w:rPr>
          <w:rFonts w:asciiTheme="minorHAnsi" w:eastAsiaTheme="minorEastAsia" w:hAnsiTheme="minorHAnsi" w:cstheme="minorBidi"/>
          <w:noProof/>
          <w:kern w:val="2"/>
          <w:sz w:val="24"/>
          <w:szCs w:val="24"/>
          <w:lang w:eastAsia="en-GB"/>
          <w14:ligatures w14:val="standardContextual"/>
        </w:rPr>
        <w:tab/>
      </w:r>
      <w:r>
        <w:rPr>
          <w:noProof/>
        </w:rPr>
        <w:t>Reporting of Monitoring Event Procedure</w:t>
      </w:r>
      <w:r>
        <w:rPr>
          <w:noProof/>
        </w:rPr>
        <w:tab/>
      </w:r>
      <w:r>
        <w:rPr>
          <w:noProof/>
        </w:rPr>
        <w:fldChar w:fldCharType="begin" w:fldLock="1"/>
      </w:r>
      <w:r>
        <w:rPr>
          <w:noProof/>
        </w:rPr>
        <w:instrText xml:space="preserve"> PAGEREF _Toc209467038 \h </w:instrText>
      </w:r>
      <w:r>
        <w:rPr>
          <w:noProof/>
        </w:rPr>
      </w:r>
      <w:r>
        <w:rPr>
          <w:noProof/>
        </w:rPr>
        <w:fldChar w:fldCharType="separate"/>
      </w:r>
      <w:r>
        <w:rPr>
          <w:noProof/>
        </w:rPr>
        <w:t>32</w:t>
      </w:r>
      <w:r>
        <w:rPr>
          <w:noProof/>
        </w:rPr>
        <w:fldChar w:fldCharType="end"/>
      </w:r>
    </w:p>
    <w:p w14:paraId="0DE51C45" w14:textId="38D5ACA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4.4.2.4</w:t>
      </w:r>
      <w:r>
        <w:rPr>
          <w:rFonts w:asciiTheme="minorHAnsi" w:eastAsiaTheme="minorEastAsia" w:hAnsiTheme="minorHAnsi" w:cstheme="minorBidi"/>
          <w:noProof/>
          <w:kern w:val="2"/>
          <w:sz w:val="24"/>
          <w:szCs w:val="24"/>
          <w:lang w:eastAsia="en-GB"/>
          <w14:ligatures w14:val="standardContextual"/>
        </w:rPr>
        <w:tab/>
      </w:r>
      <w:r>
        <w:rPr>
          <w:noProof/>
        </w:rPr>
        <w:t>Network-initiated Explicit Monitoring Event Deletion Procedure</w:t>
      </w:r>
      <w:r>
        <w:rPr>
          <w:noProof/>
        </w:rPr>
        <w:tab/>
      </w:r>
      <w:r>
        <w:rPr>
          <w:noProof/>
        </w:rPr>
        <w:fldChar w:fldCharType="begin" w:fldLock="1"/>
      </w:r>
      <w:r>
        <w:rPr>
          <w:noProof/>
        </w:rPr>
        <w:instrText xml:space="preserve"> PAGEREF _Toc209467039 \h </w:instrText>
      </w:r>
      <w:r>
        <w:rPr>
          <w:noProof/>
        </w:rPr>
      </w:r>
      <w:r>
        <w:rPr>
          <w:noProof/>
        </w:rPr>
        <w:fldChar w:fldCharType="separate"/>
      </w:r>
      <w:r>
        <w:rPr>
          <w:noProof/>
        </w:rPr>
        <w:t>33</w:t>
      </w:r>
      <w:r>
        <w:rPr>
          <w:noProof/>
        </w:rPr>
        <w:fldChar w:fldCharType="end"/>
      </w:r>
    </w:p>
    <w:p w14:paraId="297A3858" w14:textId="53FB102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Network initiated notification of applied parameter configuration</w:t>
      </w:r>
      <w:r>
        <w:rPr>
          <w:noProof/>
        </w:rPr>
        <w:tab/>
      </w:r>
      <w:r>
        <w:rPr>
          <w:noProof/>
        </w:rPr>
        <w:fldChar w:fldCharType="begin" w:fldLock="1"/>
      </w:r>
      <w:r>
        <w:rPr>
          <w:noProof/>
        </w:rPr>
        <w:instrText xml:space="preserve"> PAGEREF _Toc209467040 \h </w:instrText>
      </w:r>
      <w:r>
        <w:rPr>
          <w:noProof/>
        </w:rPr>
      </w:r>
      <w:r>
        <w:rPr>
          <w:noProof/>
        </w:rPr>
        <w:fldChar w:fldCharType="separate"/>
      </w:r>
      <w:r>
        <w:rPr>
          <w:noProof/>
        </w:rPr>
        <w:t>33</w:t>
      </w:r>
      <w:r>
        <w:rPr>
          <w:noProof/>
        </w:rPr>
        <w:fldChar w:fldCharType="end"/>
      </w:r>
    </w:p>
    <w:p w14:paraId="50D04110" w14:textId="66915E6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resource management of Background Data Transfer</w:t>
      </w:r>
      <w:r>
        <w:rPr>
          <w:noProof/>
        </w:rPr>
        <w:tab/>
      </w:r>
      <w:r>
        <w:rPr>
          <w:noProof/>
        </w:rPr>
        <w:fldChar w:fldCharType="begin" w:fldLock="1"/>
      </w:r>
      <w:r>
        <w:rPr>
          <w:noProof/>
        </w:rPr>
        <w:instrText xml:space="preserve"> PAGEREF _Toc209467041 \h </w:instrText>
      </w:r>
      <w:r>
        <w:rPr>
          <w:noProof/>
        </w:rPr>
      </w:r>
      <w:r>
        <w:rPr>
          <w:noProof/>
        </w:rPr>
        <w:fldChar w:fldCharType="separate"/>
      </w:r>
      <w:r>
        <w:rPr>
          <w:noProof/>
        </w:rPr>
        <w:t>33</w:t>
      </w:r>
      <w:r>
        <w:rPr>
          <w:noProof/>
        </w:rPr>
        <w:fldChar w:fldCharType="end"/>
      </w:r>
    </w:p>
    <w:p w14:paraId="605CEC63" w14:textId="02D5C394"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changing the chargeable party at session set up or during the session</w:t>
      </w:r>
      <w:r>
        <w:rPr>
          <w:noProof/>
        </w:rPr>
        <w:tab/>
      </w:r>
      <w:r>
        <w:rPr>
          <w:noProof/>
        </w:rPr>
        <w:fldChar w:fldCharType="begin" w:fldLock="1"/>
      </w:r>
      <w:r>
        <w:rPr>
          <w:noProof/>
        </w:rPr>
        <w:instrText xml:space="preserve"> PAGEREF _Toc209467042 \h </w:instrText>
      </w:r>
      <w:r>
        <w:rPr>
          <w:noProof/>
        </w:rPr>
      </w:r>
      <w:r>
        <w:rPr>
          <w:noProof/>
        </w:rPr>
        <w:fldChar w:fldCharType="separate"/>
      </w:r>
      <w:r>
        <w:rPr>
          <w:noProof/>
        </w:rPr>
        <w:t>34</w:t>
      </w:r>
      <w:r>
        <w:rPr>
          <w:noProof/>
        </w:rPr>
        <w:fldChar w:fldCharType="end"/>
      </w:r>
    </w:p>
    <w:p w14:paraId="67E5692E" w14:textId="2A6E05C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4.4.5</w:t>
      </w:r>
      <w:r>
        <w:rPr>
          <w:rFonts w:asciiTheme="minorHAnsi" w:eastAsiaTheme="minorEastAsia" w:hAnsiTheme="minorHAnsi" w:cstheme="minorBidi"/>
          <w:noProof/>
          <w:kern w:val="2"/>
          <w:sz w:val="24"/>
          <w:szCs w:val="24"/>
          <w:lang w:eastAsia="en-GB"/>
          <w14:ligatures w14:val="standardContextual"/>
        </w:rPr>
        <w:tab/>
      </w:r>
      <w:r>
        <w:rPr>
          <w:noProof/>
        </w:rPr>
        <w:t>Procedures for Non-IP Data Delivery</w:t>
      </w:r>
      <w:r>
        <w:rPr>
          <w:noProof/>
        </w:rPr>
        <w:tab/>
      </w:r>
      <w:r>
        <w:rPr>
          <w:noProof/>
        </w:rPr>
        <w:fldChar w:fldCharType="begin" w:fldLock="1"/>
      </w:r>
      <w:r>
        <w:rPr>
          <w:noProof/>
        </w:rPr>
        <w:instrText xml:space="preserve"> PAGEREF _Toc209467043 \h </w:instrText>
      </w:r>
      <w:r>
        <w:rPr>
          <w:noProof/>
        </w:rPr>
      </w:r>
      <w:r>
        <w:rPr>
          <w:noProof/>
        </w:rPr>
        <w:fldChar w:fldCharType="separate"/>
      </w:r>
      <w:r>
        <w:rPr>
          <w:noProof/>
        </w:rPr>
        <w:t>35</w:t>
      </w:r>
      <w:r>
        <w:rPr>
          <w:noProof/>
        </w:rPr>
        <w:fldChar w:fldCharType="end"/>
      </w:r>
    </w:p>
    <w:p w14:paraId="6700F408" w14:textId="20CF218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_Toc209467044 \h </w:instrText>
      </w:r>
      <w:r>
        <w:rPr>
          <w:noProof/>
        </w:rPr>
      </w:r>
      <w:r>
        <w:rPr>
          <w:noProof/>
        </w:rPr>
        <w:fldChar w:fldCharType="separate"/>
      </w:r>
      <w:r>
        <w:rPr>
          <w:noProof/>
        </w:rPr>
        <w:t>35</w:t>
      </w:r>
      <w:r>
        <w:rPr>
          <w:noProof/>
        </w:rPr>
        <w:fldChar w:fldCharType="end"/>
      </w:r>
    </w:p>
    <w:p w14:paraId="2A9ECD72" w14:textId="32B4B16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NIDD Configuration</w:t>
      </w:r>
      <w:r>
        <w:rPr>
          <w:noProof/>
        </w:rPr>
        <w:tab/>
      </w:r>
      <w:r>
        <w:rPr>
          <w:noProof/>
        </w:rPr>
        <w:fldChar w:fldCharType="begin" w:fldLock="1"/>
      </w:r>
      <w:r>
        <w:rPr>
          <w:noProof/>
        </w:rPr>
        <w:instrText xml:space="preserve"> PAGEREF _Toc209467045 \h </w:instrText>
      </w:r>
      <w:r>
        <w:rPr>
          <w:noProof/>
        </w:rPr>
      </w:r>
      <w:r>
        <w:rPr>
          <w:noProof/>
        </w:rPr>
        <w:fldChar w:fldCharType="separate"/>
      </w:r>
      <w:r>
        <w:rPr>
          <w:noProof/>
        </w:rPr>
        <w:t>35</w:t>
      </w:r>
      <w:r>
        <w:rPr>
          <w:noProof/>
        </w:rPr>
        <w:fldChar w:fldCharType="end"/>
      </w:r>
    </w:p>
    <w:p w14:paraId="293C4F87" w14:textId="4694CB3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4.4.5.2.1</w:t>
      </w:r>
      <w:r>
        <w:rPr>
          <w:rFonts w:asciiTheme="minorHAnsi" w:eastAsiaTheme="minorEastAsia" w:hAnsiTheme="minorHAnsi" w:cstheme="minorBidi"/>
          <w:noProof/>
          <w:kern w:val="2"/>
          <w:sz w:val="24"/>
          <w:szCs w:val="24"/>
          <w:lang w:eastAsia="en-GB"/>
          <w14:ligatures w14:val="standardContextual"/>
        </w:rPr>
        <w:tab/>
      </w:r>
      <w:r>
        <w:rPr>
          <w:noProof/>
        </w:rPr>
        <w:t>NIDD Configuration for a single UE</w:t>
      </w:r>
      <w:r>
        <w:rPr>
          <w:noProof/>
        </w:rPr>
        <w:tab/>
      </w:r>
      <w:r>
        <w:rPr>
          <w:noProof/>
        </w:rPr>
        <w:fldChar w:fldCharType="begin" w:fldLock="1"/>
      </w:r>
      <w:r>
        <w:rPr>
          <w:noProof/>
        </w:rPr>
        <w:instrText xml:space="preserve"> PAGEREF _Toc209467046 \h </w:instrText>
      </w:r>
      <w:r>
        <w:rPr>
          <w:noProof/>
        </w:rPr>
      </w:r>
      <w:r>
        <w:rPr>
          <w:noProof/>
        </w:rPr>
        <w:fldChar w:fldCharType="separate"/>
      </w:r>
      <w:r>
        <w:rPr>
          <w:noProof/>
        </w:rPr>
        <w:t>35</w:t>
      </w:r>
      <w:r>
        <w:rPr>
          <w:noProof/>
        </w:rPr>
        <w:fldChar w:fldCharType="end"/>
      </w:r>
    </w:p>
    <w:p w14:paraId="09C3C1F7" w14:textId="5EDAD9A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4.4.5.2.2</w:t>
      </w:r>
      <w:r>
        <w:rPr>
          <w:rFonts w:asciiTheme="minorHAnsi" w:eastAsiaTheme="minorEastAsia" w:hAnsiTheme="minorHAnsi" w:cstheme="minorBidi"/>
          <w:noProof/>
          <w:kern w:val="2"/>
          <w:sz w:val="24"/>
          <w:szCs w:val="24"/>
          <w:lang w:eastAsia="en-GB"/>
          <w14:ligatures w14:val="standardContextual"/>
        </w:rPr>
        <w:tab/>
      </w:r>
      <w:r>
        <w:rPr>
          <w:noProof/>
        </w:rPr>
        <w:t>NIDD Configuration for a group of UEs</w:t>
      </w:r>
      <w:r>
        <w:rPr>
          <w:noProof/>
        </w:rPr>
        <w:tab/>
      </w:r>
      <w:r>
        <w:rPr>
          <w:noProof/>
        </w:rPr>
        <w:fldChar w:fldCharType="begin" w:fldLock="1"/>
      </w:r>
      <w:r>
        <w:rPr>
          <w:noProof/>
        </w:rPr>
        <w:instrText xml:space="preserve"> PAGEREF _Toc209467047 \h </w:instrText>
      </w:r>
      <w:r>
        <w:rPr>
          <w:noProof/>
        </w:rPr>
      </w:r>
      <w:r>
        <w:rPr>
          <w:noProof/>
        </w:rPr>
        <w:fldChar w:fldCharType="separate"/>
      </w:r>
      <w:r>
        <w:rPr>
          <w:noProof/>
        </w:rPr>
        <w:t>36</w:t>
      </w:r>
      <w:r>
        <w:rPr>
          <w:noProof/>
        </w:rPr>
        <w:fldChar w:fldCharType="end"/>
      </w:r>
    </w:p>
    <w:p w14:paraId="35F4E4FE" w14:textId="3BE7311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Mobile Terminated NIDD procedure</w:t>
      </w:r>
      <w:r>
        <w:rPr>
          <w:noProof/>
        </w:rPr>
        <w:tab/>
      </w:r>
      <w:r>
        <w:rPr>
          <w:noProof/>
        </w:rPr>
        <w:fldChar w:fldCharType="begin" w:fldLock="1"/>
      </w:r>
      <w:r>
        <w:rPr>
          <w:noProof/>
        </w:rPr>
        <w:instrText xml:space="preserve"> PAGEREF _Toc209467048 \h </w:instrText>
      </w:r>
      <w:r>
        <w:rPr>
          <w:noProof/>
        </w:rPr>
      </w:r>
      <w:r>
        <w:rPr>
          <w:noProof/>
        </w:rPr>
        <w:fldChar w:fldCharType="separate"/>
      </w:r>
      <w:r>
        <w:rPr>
          <w:noProof/>
        </w:rPr>
        <w:t>37</w:t>
      </w:r>
      <w:r>
        <w:rPr>
          <w:noProof/>
        </w:rPr>
        <w:fldChar w:fldCharType="end"/>
      </w:r>
    </w:p>
    <w:p w14:paraId="0F01A9F6" w14:textId="45B7E93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4.4.5.3.1</w:t>
      </w:r>
      <w:r>
        <w:rPr>
          <w:rFonts w:asciiTheme="minorHAnsi" w:eastAsiaTheme="minorEastAsia" w:hAnsiTheme="minorHAnsi" w:cstheme="minorBidi"/>
          <w:noProof/>
          <w:kern w:val="2"/>
          <w:sz w:val="24"/>
          <w:szCs w:val="24"/>
          <w:lang w:eastAsia="en-GB"/>
          <w14:ligatures w14:val="standardContextual"/>
        </w:rPr>
        <w:tab/>
      </w:r>
      <w:r>
        <w:rPr>
          <w:noProof/>
        </w:rPr>
        <w:t>Mobile Terminated NIDD for a single UE</w:t>
      </w:r>
      <w:r>
        <w:rPr>
          <w:noProof/>
        </w:rPr>
        <w:tab/>
      </w:r>
      <w:r>
        <w:rPr>
          <w:noProof/>
        </w:rPr>
        <w:fldChar w:fldCharType="begin" w:fldLock="1"/>
      </w:r>
      <w:r>
        <w:rPr>
          <w:noProof/>
        </w:rPr>
        <w:instrText xml:space="preserve"> PAGEREF _Toc209467049 \h </w:instrText>
      </w:r>
      <w:r>
        <w:rPr>
          <w:noProof/>
        </w:rPr>
      </w:r>
      <w:r>
        <w:rPr>
          <w:noProof/>
        </w:rPr>
        <w:fldChar w:fldCharType="separate"/>
      </w:r>
      <w:r>
        <w:rPr>
          <w:noProof/>
        </w:rPr>
        <w:t>37</w:t>
      </w:r>
      <w:r>
        <w:rPr>
          <w:noProof/>
        </w:rPr>
        <w:fldChar w:fldCharType="end"/>
      </w:r>
    </w:p>
    <w:p w14:paraId="4DE1F2FF" w14:textId="4C8AFEF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4.4.5.3.2</w:t>
      </w:r>
      <w:r>
        <w:rPr>
          <w:rFonts w:asciiTheme="minorHAnsi" w:eastAsiaTheme="minorEastAsia" w:hAnsiTheme="minorHAnsi" w:cstheme="minorBidi"/>
          <w:noProof/>
          <w:kern w:val="2"/>
          <w:sz w:val="24"/>
          <w:szCs w:val="24"/>
          <w:lang w:eastAsia="en-GB"/>
          <w14:ligatures w14:val="standardContextual"/>
        </w:rPr>
        <w:tab/>
      </w:r>
      <w:r>
        <w:rPr>
          <w:noProof/>
        </w:rPr>
        <w:t>Mobile Terminated NIDD for a group of UEs</w:t>
      </w:r>
      <w:r>
        <w:rPr>
          <w:noProof/>
        </w:rPr>
        <w:tab/>
      </w:r>
      <w:r>
        <w:rPr>
          <w:noProof/>
        </w:rPr>
        <w:fldChar w:fldCharType="begin" w:fldLock="1"/>
      </w:r>
      <w:r>
        <w:rPr>
          <w:noProof/>
        </w:rPr>
        <w:instrText xml:space="preserve"> PAGEREF _Toc209467050 \h </w:instrText>
      </w:r>
      <w:r>
        <w:rPr>
          <w:noProof/>
        </w:rPr>
      </w:r>
      <w:r>
        <w:rPr>
          <w:noProof/>
        </w:rPr>
        <w:fldChar w:fldCharType="separate"/>
      </w:r>
      <w:r>
        <w:rPr>
          <w:noProof/>
        </w:rPr>
        <w:t>39</w:t>
      </w:r>
      <w:r>
        <w:rPr>
          <w:noProof/>
        </w:rPr>
        <w:fldChar w:fldCharType="end"/>
      </w:r>
    </w:p>
    <w:p w14:paraId="7033F60D" w14:textId="3540E37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Mobile Originated NIDD procedure</w:t>
      </w:r>
      <w:r>
        <w:rPr>
          <w:noProof/>
        </w:rPr>
        <w:tab/>
      </w:r>
      <w:r>
        <w:rPr>
          <w:noProof/>
        </w:rPr>
        <w:fldChar w:fldCharType="begin" w:fldLock="1"/>
      </w:r>
      <w:r>
        <w:rPr>
          <w:noProof/>
        </w:rPr>
        <w:instrText xml:space="preserve"> PAGEREF _Toc209467051 \h </w:instrText>
      </w:r>
      <w:r>
        <w:rPr>
          <w:noProof/>
        </w:rPr>
      </w:r>
      <w:r>
        <w:rPr>
          <w:noProof/>
        </w:rPr>
        <w:fldChar w:fldCharType="separate"/>
      </w:r>
      <w:r>
        <w:rPr>
          <w:noProof/>
        </w:rPr>
        <w:t>39</w:t>
      </w:r>
      <w:r>
        <w:rPr>
          <w:noProof/>
        </w:rPr>
        <w:fldChar w:fldCharType="end"/>
      </w:r>
    </w:p>
    <w:p w14:paraId="147353A0" w14:textId="436EBAB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NIDD Authorisation Update procedure</w:t>
      </w:r>
      <w:r>
        <w:rPr>
          <w:noProof/>
        </w:rPr>
        <w:tab/>
      </w:r>
      <w:r>
        <w:rPr>
          <w:noProof/>
        </w:rPr>
        <w:fldChar w:fldCharType="begin" w:fldLock="1"/>
      </w:r>
      <w:r>
        <w:rPr>
          <w:noProof/>
        </w:rPr>
        <w:instrText xml:space="preserve"> PAGEREF _Toc209467052 \h </w:instrText>
      </w:r>
      <w:r>
        <w:rPr>
          <w:noProof/>
        </w:rPr>
      </w:r>
      <w:r>
        <w:rPr>
          <w:noProof/>
        </w:rPr>
        <w:fldChar w:fldCharType="separate"/>
      </w:r>
      <w:r>
        <w:rPr>
          <w:noProof/>
        </w:rPr>
        <w:t>40</w:t>
      </w:r>
      <w:r>
        <w:rPr>
          <w:noProof/>
        </w:rPr>
        <w:fldChar w:fldCharType="end"/>
      </w:r>
    </w:p>
    <w:p w14:paraId="275BE131" w14:textId="1730AF5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Port Management Configuration</w:t>
      </w:r>
      <w:r>
        <w:rPr>
          <w:noProof/>
        </w:rPr>
        <w:tab/>
      </w:r>
      <w:r>
        <w:rPr>
          <w:noProof/>
        </w:rPr>
        <w:fldChar w:fldCharType="begin" w:fldLock="1"/>
      </w:r>
      <w:r>
        <w:rPr>
          <w:noProof/>
        </w:rPr>
        <w:instrText xml:space="preserve"> PAGEREF _Toc209467053 \h </w:instrText>
      </w:r>
      <w:r>
        <w:rPr>
          <w:noProof/>
        </w:rPr>
      </w:r>
      <w:r>
        <w:rPr>
          <w:noProof/>
        </w:rPr>
        <w:fldChar w:fldCharType="separate"/>
      </w:r>
      <w:r>
        <w:rPr>
          <w:noProof/>
        </w:rPr>
        <w:t>40</w:t>
      </w:r>
      <w:r>
        <w:rPr>
          <w:noProof/>
        </w:rPr>
        <w:fldChar w:fldCharType="end"/>
      </w:r>
    </w:p>
    <w:p w14:paraId="0ADAD3E5" w14:textId="676EDE7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4.4.5.6.1</w:t>
      </w:r>
      <w:r>
        <w:rPr>
          <w:rFonts w:asciiTheme="minorHAnsi" w:eastAsiaTheme="minorEastAsia" w:hAnsiTheme="minorHAnsi" w:cstheme="minorBidi"/>
          <w:noProof/>
          <w:kern w:val="2"/>
          <w:sz w:val="24"/>
          <w:szCs w:val="24"/>
          <w:lang w:eastAsia="en-GB"/>
          <w14:ligatures w14:val="standardContextual"/>
        </w:rPr>
        <w:tab/>
      </w:r>
      <w:r>
        <w:rPr>
          <w:noProof/>
          <w:lang w:eastAsia="zh-CN"/>
        </w:rPr>
        <w:t>Port Reservation and Release</w:t>
      </w:r>
      <w:r>
        <w:rPr>
          <w:noProof/>
        </w:rPr>
        <w:tab/>
      </w:r>
      <w:r>
        <w:rPr>
          <w:noProof/>
        </w:rPr>
        <w:fldChar w:fldCharType="begin" w:fldLock="1"/>
      </w:r>
      <w:r>
        <w:rPr>
          <w:noProof/>
        </w:rPr>
        <w:instrText xml:space="preserve"> PAGEREF _Toc209467054 \h </w:instrText>
      </w:r>
      <w:r>
        <w:rPr>
          <w:noProof/>
        </w:rPr>
      </w:r>
      <w:r>
        <w:rPr>
          <w:noProof/>
        </w:rPr>
        <w:fldChar w:fldCharType="separate"/>
      </w:r>
      <w:r>
        <w:rPr>
          <w:noProof/>
        </w:rPr>
        <w:t>40</w:t>
      </w:r>
      <w:r>
        <w:rPr>
          <w:noProof/>
        </w:rPr>
        <w:fldChar w:fldCharType="end"/>
      </w:r>
    </w:p>
    <w:p w14:paraId="07FFA96C" w14:textId="1432808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4.4.5.6.2</w:t>
      </w:r>
      <w:r>
        <w:rPr>
          <w:rFonts w:asciiTheme="minorHAnsi" w:eastAsiaTheme="minorEastAsia" w:hAnsiTheme="minorHAnsi" w:cstheme="minorBidi"/>
          <w:noProof/>
          <w:kern w:val="2"/>
          <w:sz w:val="24"/>
          <w:szCs w:val="24"/>
          <w:lang w:eastAsia="en-GB"/>
          <w14:ligatures w14:val="standardContextual"/>
        </w:rPr>
        <w:tab/>
      </w:r>
      <w:r>
        <w:rPr>
          <w:noProof/>
          <w:lang w:eastAsia="zh-CN"/>
        </w:rPr>
        <w:t>Port Notification</w:t>
      </w:r>
      <w:r>
        <w:rPr>
          <w:noProof/>
        </w:rPr>
        <w:tab/>
      </w:r>
      <w:r>
        <w:rPr>
          <w:noProof/>
        </w:rPr>
        <w:fldChar w:fldCharType="begin" w:fldLock="1"/>
      </w:r>
      <w:r>
        <w:rPr>
          <w:noProof/>
        </w:rPr>
        <w:instrText xml:space="preserve"> PAGEREF _Toc209467055 \h </w:instrText>
      </w:r>
      <w:r>
        <w:rPr>
          <w:noProof/>
        </w:rPr>
      </w:r>
      <w:r>
        <w:rPr>
          <w:noProof/>
        </w:rPr>
        <w:fldChar w:fldCharType="separate"/>
      </w:r>
      <w:r>
        <w:rPr>
          <w:noProof/>
        </w:rPr>
        <w:t>41</w:t>
      </w:r>
      <w:r>
        <w:rPr>
          <w:noProof/>
        </w:rPr>
        <w:fldChar w:fldCharType="end"/>
      </w:r>
    </w:p>
    <w:p w14:paraId="761354AB" w14:textId="7DE5123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Device Triggering</w:t>
      </w:r>
      <w:r>
        <w:rPr>
          <w:noProof/>
        </w:rPr>
        <w:tab/>
      </w:r>
      <w:r>
        <w:rPr>
          <w:noProof/>
        </w:rPr>
        <w:fldChar w:fldCharType="begin" w:fldLock="1"/>
      </w:r>
      <w:r>
        <w:rPr>
          <w:noProof/>
        </w:rPr>
        <w:instrText xml:space="preserve"> PAGEREF _Toc209467056 \h </w:instrText>
      </w:r>
      <w:r>
        <w:rPr>
          <w:noProof/>
        </w:rPr>
      </w:r>
      <w:r>
        <w:rPr>
          <w:noProof/>
        </w:rPr>
        <w:fldChar w:fldCharType="separate"/>
      </w:r>
      <w:r>
        <w:rPr>
          <w:noProof/>
        </w:rPr>
        <w:t>41</w:t>
      </w:r>
      <w:r>
        <w:rPr>
          <w:noProof/>
        </w:rPr>
        <w:fldChar w:fldCharType="end"/>
      </w:r>
    </w:p>
    <w:p w14:paraId="5EA42C6A" w14:textId="1A2B420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Group Message Delivery</w:t>
      </w:r>
      <w:r>
        <w:rPr>
          <w:noProof/>
        </w:rPr>
        <w:tab/>
      </w:r>
      <w:r>
        <w:rPr>
          <w:noProof/>
        </w:rPr>
        <w:fldChar w:fldCharType="begin" w:fldLock="1"/>
      </w:r>
      <w:r>
        <w:rPr>
          <w:noProof/>
        </w:rPr>
        <w:instrText xml:space="preserve"> PAGEREF _Toc209467057 \h </w:instrText>
      </w:r>
      <w:r>
        <w:rPr>
          <w:noProof/>
        </w:rPr>
      </w:r>
      <w:r>
        <w:rPr>
          <w:noProof/>
        </w:rPr>
        <w:fldChar w:fldCharType="separate"/>
      </w:r>
      <w:r>
        <w:rPr>
          <w:noProof/>
        </w:rPr>
        <w:t>42</w:t>
      </w:r>
      <w:r>
        <w:rPr>
          <w:noProof/>
        </w:rPr>
        <w:fldChar w:fldCharType="end"/>
      </w:r>
    </w:p>
    <w:p w14:paraId="5B48C7EE" w14:textId="337F408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_Toc209467058 \h </w:instrText>
      </w:r>
      <w:r>
        <w:rPr>
          <w:noProof/>
        </w:rPr>
      </w:r>
      <w:r>
        <w:rPr>
          <w:noProof/>
        </w:rPr>
        <w:fldChar w:fldCharType="separate"/>
      </w:r>
      <w:r>
        <w:rPr>
          <w:noProof/>
        </w:rPr>
        <w:t>42</w:t>
      </w:r>
      <w:r>
        <w:rPr>
          <w:noProof/>
        </w:rPr>
        <w:fldChar w:fldCharType="end"/>
      </w:r>
    </w:p>
    <w:p w14:paraId="122AE51B" w14:textId="6C4EFA5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Group Message Delivery via MBMS</w:t>
      </w:r>
      <w:r>
        <w:rPr>
          <w:noProof/>
        </w:rPr>
        <w:tab/>
      </w:r>
      <w:r>
        <w:rPr>
          <w:noProof/>
        </w:rPr>
        <w:fldChar w:fldCharType="begin" w:fldLock="1"/>
      </w:r>
      <w:r>
        <w:rPr>
          <w:noProof/>
        </w:rPr>
        <w:instrText xml:space="preserve"> PAGEREF _Toc209467059 \h </w:instrText>
      </w:r>
      <w:r>
        <w:rPr>
          <w:noProof/>
        </w:rPr>
      </w:r>
      <w:r>
        <w:rPr>
          <w:noProof/>
        </w:rPr>
        <w:fldChar w:fldCharType="separate"/>
      </w:r>
      <w:r>
        <w:rPr>
          <w:noProof/>
        </w:rPr>
        <w:t>43</w:t>
      </w:r>
      <w:r>
        <w:rPr>
          <w:noProof/>
        </w:rPr>
        <w:fldChar w:fldCharType="end"/>
      </w:r>
    </w:p>
    <w:p w14:paraId="12A40904" w14:textId="4989DAA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_Toc209467060 \h </w:instrText>
      </w:r>
      <w:r>
        <w:rPr>
          <w:noProof/>
        </w:rPr>
      </w:r>
      <w:r>
        <w:rPr>
          <w:noProof/>
        </w:rPr>
        <w:fldChar w:fldCharType="separate"/>
      </w:r>
      <w:r>
        <w:rPr>
          <w:noProof/>
        </w:rPr>
        <w:t>43</w:t>
      </w:r>
      <w:r>
        <w:rPr>
          <w:noProof/>
        </w:rPr>
        <w:fldChar w:fldCharType="end"/>
      </w:r>
    </w:p>
    <w:p w14:paraId="39FA8784" w14:textId="21AC57D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4.4.7.2.2</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Message Delivery via MBMS by MB2</w:t>
      </w:r>
      <w:r>
        <w:rPr>
          <w:noProof/>
        </w:rPr>
        <w:tab/>
      </w:r>
      <w:r>
        <w:rPr>
          <w:noProof/>
        </w:rPr>
        <w:fldChar w:fldCharType="begin" w:fldLock="1"/>
      </w:r>
      <w:r>
        <w:rPr>
          <w:noProof/>
        </w:rPr>
        <w:instrText xml:space="preserve"> PAGEREF _Toc209467061 \h </w:instrText>
      </w:r>
      <w:r>
        <w:rPr>
          <w:noProof/>
        </w:rPr>
      </w:r>
      <w:r>
        <w:rPr>
          <w:noProof/>
        </w:rPr>
        <w:fldChar w:fldCharType="separate"/>
      </w:r>
      <w:r>
        <w:rPr>
          <w:noProof/>
        </w:rPr>
        <w:t>43</w:t>
      </w:r>
      <w:r>
        <w:rPr>
          <w:noProof/>
        </w:rPr>
        <w:fldChar w:fldCharType="end"/>
      </w:r>
    </w:p>
    <w:p w14:paraId="5B2D9B1C" w14:textId="30342EC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4.4.7.2.2.1</w:t>
      </w:r>
      <w:r>
        <w:rPr>
          <w:rFonts w:asciiTheme="minorHAnsi" w:eastAsiaTheme="minorEastAsia" w:hAnsiTheme="minorHAnsi" w:cstheme="minorBidi"/>
          <w:noProof/>
          <w:kern w:val="2"/>
          <w:sz w:val="24"/>
          <w:szCs w:val="24"/>
          <w:lang w:eastAsia="en-GB"/>
          <w14:ligatures w14:val="standardContextual"/>
        </w:rPr>
        <w:tab/>
      </w:r>
      <w:r>
        <w:rPr>
          <w:noProof/>
        </w:rPr>
        <w:t>TMGI Allocation</w:t>
      </w:r>
      <w:r>
        <w:rPr>
          <w:noProof/>
        </w:rPr>
        <w:tab/>
      </w:r>
      <w:r>
        <w:rPr>
          <w:noProof/>
        </w:rPr>
        <w:fldChar w:fldCharType="begin" w:fldLock="1"/>
      </w:r>
      <w:r>
        <w:rPr>
          <w:noProof/>
        </w:rPr>
        <w:instrText xml:space="preserve"> PAGEREF _Toc209467062 \h </w:instrText>
      </w:r>
      <w:r>
        <w:rPr>
          <w:noProof/>
        </w:rPr>
      </w:r>
      <w:r>
        <w:rPr>
          <w:noProof/>
        </w:rPr>
        <w:fldChar w:fldCharType="separate"/>
      </w:r>
      <w:r>
        <w:rPr>
          <w:noProof/>
        </w:rPr>
        <w:t>43</w:t>
      </w:r>
      <w:r>
        <w:rPr>
          <w:noProof/>
        </w:rPr>
        <w:fldChar w:fldCharType="end"/>
      </w:r>
    </w:p>
    <w:p w14:paraId="7FA457EF" w14:textId="1222338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4.4.7.2.2.2</w:t>
      </w:r>
      <w:r>
        <w:rPr>
          <w:rFonts w:asciiTheme="minorHAnsi" w:eastAsiaTheme="minorEastAsia" w:hAnsiTheme="minorHAnsi" w:cstheme="minorBidi"/>
          <w:noProof/>
          <w:kern w:val="2"/>
          <w:sz w:val="24"/>
          <w:szCs w:val="24"/>
          <w:lang w:eastAsia="en-GB"/>
          <w14:ligatures w14:val="standardContextual"/>
        </w:rPr>
        <w:tab/>
      </w:r>
      <w:r>
        <w:rPr>
          <w:noProof/>
        </w:rPr>
        <w:t>TMGI Deallocation</w:t>
      </w:r>
      <w:r>
        <w:rPr>
          <w:noProof/>
        </w:rPr>
        <w:tab/>
      </w:r>
      <w:r>
        <w:rPr>
          <w:noProof/>
        </w:rPr>
        <w:fldChar w:fldCharType="begin" w:fldLock="1"/>
      </w:r>
      <w:r>
        <w:rPr>
          <w:noProof/>
        </w:rPr>
        <w:instrText xml:space="preserve"> PAGEREF _Toc209467063 \h </w:instrText>
      </w:r>
      <w:r>
        <w:rPr>
          <w:noProof/>
        </w:rPr>
      </w:r>
      <w:r>
        <w:rPr>
          <w:noProof/>
        </w:rPr>
        <w:fldChar w:fldCharType="separate"/>
      </w:r>
      <w:r>
        <w:rPr>
          <w:noProof/>
        </w:rPr>
        <w:t>43</w:t>
      </w:r>
      <w:r>
        <w:rPr>
          <w:noProof/>
        </w:rPr>
        <w:fldChar w:fldCharType="end"/>
      </w:r>
    </w:p>
    <w:p w14:paraId="5ECE7910" w14:textId="0A27BD2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4.4.7.2.2.3</w:t>
      </w:r>
      <w:r>
        <w:rPr>
          <w:rFonts w:asciiTheme="minorHAnsi" w:eastAsiaTheme="minorEastAsia" w:hAnsiTheme="minorHAnsi" w:cstheme="minorBidi"/>
          <w:noProof/>
          <w:kern w:val="2"/>
          <w:sz w:val="24"/>
          <w:szCs w:val="24"/>
          <w:lang w:eastAsia="en-GB"/>
          <w14:ligatures w14:val="standardContextual"/>
        </w:rPr>
        <w:tab/>
      </w:r>
      <w:r>
        <w:rPr>
          <w:noProof/>
        </w:rPr>
        <w:t>Creation of group message delivery</w:t>
      </w:r>
      <w:r>
        <w:rPr>
          <w:noProof/>
        </w:rPr>
        <w:tab/>
      </w:r>
      <w:r>
        <w:rPr>
          <w:noProof/>
        </w:rPr>
        <w:fldChar w:fldCharType="begin" w:fldLock="1"/>
      </w:r>
      <w:r>
        <w:rPr>
          <w:noProof/>
        </w:rPr>
        <w:instrText xml:space="preserve"> PAGEREF _Toc209467064 \h </w:instrText>
      </w:r>
      <w:r>
        <w:rPr>
          <w:noProof/>
        </w:rPr>
      </w:r>
      <w:r>
        <w:rPr>
          <w:noProof/>
        </w:rPr>
        <w:fldChar w:fldCharType="separate"/>
      </w:r>
      <w:r>
        <w:rPr>
          <w:noProof/>
        </w:rPr>
        <w:t>44</w:t>
      </w:r>
      <w:r>
        <w:rPr>
          <w:noProof/>
        </w:rPr>
        <w:fldChar w:fldCharType="end"/>
      </w:r>
    </w:p>
    <w:p w14:paraId="320743CA" w14:textId="5FC813A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4.4.7.2.2.4</w:t>
      </w:r>
      <w:r>
        <w:rPr>
          <w:rFonts w:asciiTheme="minorHAnsi" w:eastAsiaTheme="minorEastAsia" w:hAnsiTheme="minorHAnsi" w:cstheme="minorBidi"/>
          <w:noProof/>
          <w:kern w:val="2"/>
          <w:sz w:val="24"/>
          <w:szCs w:val="24"/>
          <w:lang w:eastAsia="en-GB"/>
          <w14:ligatures w14:val="standardContextual"/>
        </w:rPr>
        <w:tab/>
      </w:r>
      <w:r>
        <w:rPr>
          <w:noProof/>
        </w:rPr>
        <w:t>Modification of previous submitted group message delivery</w:t>
      </w:r>
      <w:r>
        <w:rPr>
          <w:noProof/>
        </w:rPr>
        <w:tab/>
      </w:r>
      <w:r>
        <w:rPr>
          <w:noProof/>
        </w:rPr>
        <w:fldChar w:fldCharType="begin" w:fldLock="1"/>
      </w:r>
      <w:r>
        <w:rPr>
          <w:noProof/>
        </w:rPr>
        <w:instrText xml:space="preserve"> PAGEREF _Toc209467065 \h </w:instrText>
      </w:r>
      <w:r>
        <w:rPr>
          <w:noProof/>
        </w:rPr>
      </w:r>
      <w:r>
        <w:rPr>
          <w:noProof/>
        </w:rPr>
        <w:fldChar w:fldCharType="separate"/>
      </w:r>
      <w:r>
        <w:rPr>
          <w:noProof/>
        </w:rPr>
        <w:t>44</w:t>
      </w:r>
      <w:r>
        <w:rPr>
          <w:noProof/>
        </w:rPr>
        <w:fldChar w:fldCharType="end"/>
      </w:r>
    </w:p>
    <w:p w14:paraId="5BC06237" w14:textId="3EE4983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4.4.7.2.2.5</w:t>
      </w:r>
      <w:r>
        <w:rPr>
          <w:rFonts w:asciiTheme="minorHAnsi" w:eastAsiaTheme="minorEastAsia" w:hAnsiTheme="minorHAnsi" w:cstheme="minorBidi"/>
          <w:noProof/>
          <w:kern w:val="2"/>
          <w:sz w:val="24"/>
          <w:szCs w:val="24"/>
          <w:lang w:eastAsia="en-GB"/>
          <w14:ligatures w14:val="standardContextual"/>
        </w:rPr>
        <w:tab/>
      </w:r>
      <w:r>
        <w:rPr>
          <w:noProof/>
        </w:rPr>
        <w:t xml:space="preserve">Cancellation of previous submitted </w:t>
      </w:r>
      <w:r w:rsidRPr="00464BBC">
        <w:rPr>
          <w:rFonts w:eastAsia="Batang"/>
          <w:noProof/>
        </w:rPr>
        <w:t>g</w:t>
      </w:r>
      <w:r>
        <w:rPr>
          <w:noProof/>
        </w:rPr>
        <w:t>roup message</w:t>
      </w:r>
      <w:r w:rsidRPr="00464BBC">
        <w:rPr>
          <w:rFonts w:eastAsia="Batang"/>
          <w:noProof/>
        </w:rPr>
        <w:t xml:space="preserve"> delivery</w:t>
      </w:r>
      <w:r>
        <w:rPr>
          <w:noProof/>
        </w:rPr>
        <w:tab/>
      </w:r>
      <w:r>
        <w:rPr>
          <w:noProof/>
        </w:rPr>
        <w:fldChar w:fldCharType="begin" w:fldLock="1"/>
      </w:r>
      <w:r>
        <w:rPr>
          <w:noProof/>
        </w:rPr>
        <w:instrText xml:space="preserve"> PAGEREF _Toc209467066 \h </w:instrText>
      </w:r>
      <w:r>
        <w:rPr>
          <w:noProof/>
        </w:rPr>
      </w:r>
      <w:r>
        <w:rPr>
          <w:noProof/>
        </w:rPr>
        <w:fldChar w:fldCharType="separate"/>
      </w:r>
      <w:r>
        <w:rPr>
          <w:noProof/>
        </w:rPr>
        <w:t>45</w:t>
      </w:r>
      <w:r>
        <w:rPr>
          <w:noProof/>
        </w:rPr>
        <w:fldChar w:fldCharType="end"/>
      </w:r>
    </w:p>
    <w:p w14:paraId="7E84BCE8" w14:textId="423AFDA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4.4.7.2.3</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message Delivery via MBMS by xMB</w:t>
      </w:r>
      <w:r>
        <w:rPr>
          <w:noProof/>
        </w:rPr>
        <w:tab/>
      </w:r>
      <w:r>
        <w:rPr>
          <w:noProof/>
        </w:rPr>
        <w:fldChar w:fldCharType="begin" w:fldLock="1"/>
      </w:r>
      <w:r>
        <w:rPr>
          <w:noProof/>
        </w:rPr>
        <w:instrText xml:space="preserve"> PAGEREF _Toc209467067 \h </w:instrText>
      </w:r>
      <w:r>
        <w:rPr>
          <w:noProof/>
        </w:rPr>
      </w:r>
      <w:r>
        <w:rPr>
          <w:noProof/>
        </w:rPr>
        <w:fldChar w:fldCharType="separate"/>
      </w:r>
      <w:r>
        <w:rPr>
          <w:noProof/>
        </w:rPr>
        <w:t>45</w:t>
      </w:r>
      <w:r>
        <w:rPr>
          <w:noProof/>
        </w:rPr>
        <w:fldChar w:fldCharType="end"/>
      </w:r>
    </w:p>
    <w:p w14:paraId="455003D2" w14:textId="53A173B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4.4.7.2.3.1</w:t>
      </w:r>
      <w:r>
        <w:rPr>
          <w:rFonts w:asciiTheme="minorHAnsi" w:eastAsiaTheme="minorEastAsia" w:hAnsiTheme="minorHAnsi" w:cstheme="minorBidi"/>
          <w:noProof/>
          <w:kern w:val="2"/>
          <w:sz w:val="24"/>
          <w:szCs w:val="24"/>
          <w:lang w:eastAsia="en-GB"/>
          <w14:ligatures w14:val="standardContextual"/>
        </w:rPr>
        <w:tab/>
      </w:r>
      <w:r>
        <w:rPr>
          <w:noProof/>
        </w:rPr>
        <w:t>Service Creation</w:t>
      </w:r>
      <w:r>
        <w:rPr>
          <w:noProof/>
        </w:rPr>
        <w:tab/>
      </w:r>
      <w:r>
        <w:rPr>
          <w:noProof/>
        </w:rPr>
        <w:fldChar w:fldCharType="begin" w:fldLock="1"/>
      </w:r>
      <w:r>
        <w:rPr>
          <w:noProof/>
        </w:rPr>
        <w:instrText xml:space="preserve"> PAGEREF _Toc209467068 \h </w:instrText>
      </w:r>
      <w:r>
        <w:rPr>
          <w:noProof/>
        </w:rPr>
      </w:r>
      <w:r>
        <w:rPr>
          <w:noProof/>
        </w:rPr>
        <w:fldChar w:fldCharType="separate"/>
      </w:r>
      <w:r>
        <w:rPr>
          <w:noProof/>
        </w:rPr>
        <w:t>45</w:t>
      </w:r>
      <w:r>
        <w:rPr>
          <w:noProof/>
        </w:rPr>
        <w:fldChar w:fldCharType="end"/>
      </w:r>
    </w:p>
    <w:p w14:paraId="29AF6CBA" w14:textId="07EEB91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4.4.7.2.3.2</w:t>
      </w:r>
      <w:r>
        <w:rPr>
          <w:rFonts w:asciiTheme="minorHAnsi" w:eastAsiaTheme="minorEastAsia" w:hAnsiTheme="minorHAnsi" w:cstheme="minorBidi"/>
          <w:noProof/>
          <w:kern w:val="2"/>
          <w:sz w:val="24"/>
          <w:szCs w:val="24"/>
          <w:lang w:eastAsia="en-GB"/>
          <w14:ligatures w14:val="standardContextual"/>
        </w:rPr>
        <w:tab/>
      </w:r>
      <w:r>
        <w:rPr>
          <w:noProof/>
        </w:rPr>
        <w:t>Service Deletion</w:t>
      </w:r>
      <w:r>
        <w:rPr>
          <w:noProof/>
        </w:rPr>
        <w:tab/>
      </w:r>
      <w:r>
        <w:rPr>
          <w:noProof/>
        </w:rPr>
        <w:fldChar w:fldCharType="begin" w:fldLock="1"/>
      </w:r>
      <w:r>
        <w:rPr>
          <w:noProof/>
        </w:rPr>
        <w:instrText xml:space="preserve"> PAGEREF _Toc209467069 \h </w:instrText>
      </w:r>
      <w:r>
        <w:rPr>
          <w:noProof/>
        </w:rPr>
      </w:r>
      <w:r>
        <w:rPr>
          <w:noProof/>
        </w:rPr>
        <w:fldChar w:fldCharType="separate"/>
      </w:r>
      <w:r>
        <w:rPr>
          <w:noProof/>
        </w:rPr>
        <w:t>45</w:t>
      </w:r>
      <w:r>
        <w:rPr>
          <w:noProof/>
        </w:rPr>
        <w:fldChar w:fldCharType="end"/>
      </w:r>
    </w:p>
    <w:p w14:paraId="49EAE274" w14:textId="778C677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4.4.7.2.3.3</w:t>
      </w:r>
      <w:r>
        <w:rPr>
          <w:rFonts w:asciiTheme="minorHAnsi" w:eastAsiaTheme="minorEastAsia" w:hAnsiTheme="minorHAnsi" w:cstheme="minorBidi"/>
          <w:noProof/>
          <w:kern w:val="2"/>
          <w:sz w:val="24"/>
          <w:szCs w:val="24"/>
          <w:lang w:eastAsia="en-GB"/>
          <w14:ligatures w14:val="standardContextual"/>
        </w:rPr>
        <w:tab/>
      </w:r>
      <w:r>
        <w:rPr>
          <w:noProof/>
        </w:rPr>
        <w:t>Creation of group message delivery</w:t>
      </w:r>
      <w:r>
        <w:rPr>
          <w:noProof/>
        </w:rPr>
        <w:tab/>
      </w:r>
      <w:r>
        <w:rPr>
          <w:noProof/>
        </w:rPr>
        <w:fldChar w:fldCharType="begin" w:fldLock="1"/>
      </w:r>
      <w:r>
        <w:rPr>
          <w:noProof/>
        </w:rPr>
        <w:instrText xml:space="preserve"> PAGEREF _Toc209467070 \h </w:instrText>
      </w:r>
      <w:r>
        <w:rPr>
          <w:noProof/>
        </w:rPr>
      </w:r>
      <w:r>
        <w:rPr>
          <w:noProof/>
        </w:rPr>
        <w:fldChar w:fldCharType="separate"/>
      </w:r>
      <w:r>
        <w:rPr>
          <w:noProof/>
        </w:rPr>
        <w:t>45</w:t>
      </w:r>
      <w:r>
        <w:rPr>
          <w:noProof/>
        </w:rPr>
        <w:fldChar w:fldCharType="end"/>
      </w:r>
    </w:p>
    <w:p w14:paraId="52FE4F89" w14:textId="4E99CF8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4.4.7.2.3.4</w:t>
      </w:r>
      <w:r>
        <w:rPr>
          <w:rFonts w:asciiTheme="minorHAnsi" w:eastAsiaTheme="minorEastAsia" w:hAnsiTheme="minorHAnsi" w:cstheme="minorBidi"/>
          <w:noProof/>
          <w:kern w:val="2"/>
          <w:sz w:val="24"/>
          <w:szCs w:val="24"/>
          <w:lang w:eastAsia="en-GB"/>
          <w14:ligatures w14:val="standardContextual"/>
        </w:rPr>
        <w:tab/>
      </w:r>
      <w:r>
        <w:rPr>
          <w:noProof/>
        </w:rPr>
        <w:t>Modification of previous submitted group message delivery</w:t>
      </w:r>
      <w:r>
        <w:rPr>
          <w:noProof/>
        </w:rPr>
        <w:tab/>
      </w:r>
      <w:r>
        <w:rPr>
          <w:noProof/>
        </w:rPr>
        <w:fldChar w:fldCharType="begin" w:fldLock="1"/>
      </w:r>
      <w:r>
        <w:rPr>
          <w:noProof/>
        </w:rPr>
        <w:instrText xml:space="preserve"> PAGEREF _Toc209467071 \h </w:instrText>
      </w:r>
      <w:r>
        <w:rPr>
          <w:noProof/>
        </w:rPr>
      </w:r>
      <w:r>
        <w:rPr>
          <w:noProof/>
        </w:rPr>
        <w:fldChar w:fldCharType="separate"/>
      </w:r>
      <w:r>
        <w:rPr>
          <w:noProof/>
        </w:rPr>
        <w:t>46</w:t>
      </w:r>
      <w:r>
        <w:rPr>
          <w:noProof/>
        </w:rPr>
        <w:fldChar w:fldCharType="end"/>
      </w:r>
    </w:p>
    <w:p w14:paraId="013E1AFB" w14:textId="3AEBE33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4.4.7.2.3.5</w:t>
      </w:r>
      <w:r>
        <w:rPr>
          <w:rFonts w:asciiTheme="minorHAnsi" w:eastAsiaTheme="minorEastAsia" w:hAnsiTheme="minorHAnsi" w:cstheme="minorBidi"/>
          <w:noProof/>
          <w:kern w:val="2"/>
          <w:sz w:val="24"/>
          <w:szCs w:val="24"/>
          <w:lang w:eastAsia="en-GB"/>
          <w14:ligatures w14:val="standardContextual"/>
        </w:rPr>
        <w:tab/>
      </w:r>
      <w:r>
        <w:rPr>
          <w:noProof/>
        </w:rPr>
        <w:t>Cancellation of previous submitted group message delivery</w:t>
      </w:r>
      <w:r>
        <w:rPr>
          <w:noProof/>
        </w:rPr>
        <w:tab/>
      </w:r>
      <w:r>
        <w:rPr>
          <w:noProof/>
        </w:rPr>
        <w:fldChar w:fldCharType="begin" w:fldLock="1"/>
      </w:r>
      <w:r>
        <w:rPr>
          <w:noProof/>
        </w:rPr>
        <w:instrText xml:space="preserve"> PAGEREF _Toc209467072 \h </w:instrText>
      </w:r>
      <w:r>
        <w:rPr>
          <w:noProof/>
        </w:rPr>
      </w:r>
      <w:r>
        <w:rPr>
          <w:noProof/>
        </w:rPr>
        <w:fldChar w:fldCharType="separate"/>
      </w:r>
      <w:r>
        <w:rPr>
          <w:noProof/>
        </w:rPr>
        <w:t>46</w:t>
      </w:r>
      <w:r>
        <w:rPr>
          <w:noProof/>
        </w:rPr>
        <w:fldChar w:fldCharType="end"/>
      </w:r>
    </w:p>
    <w:p w14:paraId="469DCB5A" w14:textId="3C83F41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w:t>
      </w:r>
      <w:r>
        <w:rPr>
          <w:noProof/>
        </w:rPr>
        <w:t>Reporting of Network Status</w:t>
      </w:r>
      <w:r>
        <w:rPr>
          <w:noProof/>
        </w:rPr>
        <w:tab/>
      </w:r>
      <w:r>
        <w:rPr>
          <w:noProof/>
        </w:rPr>
        <w:fldChar w:fldCharType="begin" w:fldLock="1"/>
      </w:r>
      <w:r>
        <w:rPr>
          <w:noProof/>
        </w:rPr>
        <w:instrText xml:space="preserve"> PAGEREF _Toc209467073 \h </w:instrText>
      </w:r>
      <w:r>
        <w:rPr>
          <w:noProof/>
        </w:rPr>
      </w:r>
      <w:r>
        <w:rPr>
          <w:noProof/>
        </w:rPr>
        <w:fldChar w:fldCharType="separate"/>
      </w:r>
      <w:r>
        <w:rPr>
          <w:noProof/>
        </w:rPr>
        <w:t>47</w:t>
      </w:r>
      <w:r>
        <w:rPr>
          <w:noProof/>
        </w:rPr>
        <w:fldChar w:fldCharType="end"/>
      </w:r>
    </w:p>
    <w:p w14:paraId="2E8F1011" w14:textId="5332206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_Toc209467074 \h </w:instrText>
      </w:r>
      <w:r>
        <w:rPr>
          <w:noProof/>
        </w:rPr>
      </w:r>
      <w:r>
        <w:rPr>
          <w:noProof/>
        </w:rPr>
        <w:fldChar w:fldCharType="separate"/>
      </w:r>
      <w:r>
        <w:rPr>
          <w:noProof/>
        </w:rPr>
        <w:t>47</w:t>
      </w:r>
      <w:r>
        <w:rPr>
          <w:noProof/>
        </w:rPr>
        <w:fldChar w:fldCharType="end"/>
      </w:r>
    </w:p>
    <w:p w14:paraId="41682F59" w14:textId="7E03097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4.4.8.2</w:t>
      </w:r>
      <w:r>
        <w:rPr>
          <w:rFonts w:asciiTheme="minorHAnsi" w:eastAsiaTheme="minorEastAsia" w:hAnsiTheme="minorHAnsi" w:cstheme="minorBidi"/>
          <w:noProof/>
          <w:kern w:val="2"/>
          <w:sz w:val="24"/>
          <w:szCs w:val="24"/>
          <w:lang w:eastAsia="en-GB"/>
          <w14:ligatures w14:val="standardContextual"/>
        </w:rPr>
        <w:tab/>
      </w:r>
      <w:r>
        <w:rPr>
          <w:noProof/>
        </w:rPr>
        <w:t>Network Status Reporting Subscription</w:t>
      </w:r>
      <w:r>
        <w:rPr>
          <w:noProof/>
        </w:rPr>
        <w:tab/>
      </w:r>
      <w:r>
        <w:rPr>
          <w:noProof/>
        </w:rPr>
        <w:fldChar w:fldCharType="begin" w:fldLock="1"/>
      </w:r>
      <w:r>
        <w:rPr>
          <w:noProof/>
        </w:rPr>
        <w:instrText xml:space="preserve"> PAGEREF _Toc209467075 \h </w:instrText>
      </w:r>
      <w:r>
        <w:rPr>
          <w:noProof/>
        </w:rPr>
      </w:r>
      <w:r>
        <w:rPr>
          <w:noProof/>
        </w:rPr>
        <w:fldChar w:fldCharType="separate"/>
      </w:r>
      <w:r>
        <w:rPr>
          <w:noProof/>
        </w:rPr>
        <w:t>47</w:t>
      </w:r>
      <w:r>
        <w:rPr>
          <w:noProof/>
        </w:rPr>
        <w:fldChar w:fldCharType="end"/>
      </w:r>
    </w:p>
    <w:p w14:paraId="54ED34A2" w14:textId="7DDC2EF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4.4.8.3</w:t>
      </w:r>
      <w:r>
        <w:rPr>
          <w:rFonts w:asciiTheme="minorHAnsi" w:eastAsiaTheme="minorEastAsia" w:hAnsiTheme="minorHAnsi" w:cstheme="minorBidi"/>
          <w:noProof/>
          <w:kern w:val="2"/>
          <w:sz w:val="24"/>
          <w:szCs w:val="24"/>
          <w:lang w:eastAsia="en-GB"/>
          <w14:ligatures w14:val="standardContextual"/>
        </w:rPr>
        <w:tab/>
      </w:r>
      <w:r>
        <w:rPr>
          <w:noProof/>
        </w:rPr>
        <w:t>Network Status Reporting Notification</w:t>
      </w:r>
      <w:r>
        <w:rPr>
          <w:noProof/>
        </w:rPr>
        <w:tab/>
      </w:r>
      <w:r>
        <w:rPr>
          <w:noProof/>
        </w:rPr>
        <w:fldChar w:fldCharType="begin" w:fldLock="1"/>
      </w:r>
      <w:r>
        <w:rPr>
          <w:noProof/>
        </w:rPr>
        <w:instrText xml:space="preserve"> PAGEREF _Toc209467076 \h </w:instrText>
      </w:r>
      <w:r>
        <w:rPr>
          <w:noProof/>
        </w:rPr>
      </w:r>
      <w:r>
        <w:rPr>
          <w:noProof/>
        </w:rPr>
        <w:fldChar w:fldCharType="separate"/>
      </w:r>
      <w:r>
        <w:rPr>
          <w:noProof/>
        </w:rPr>
        <w:t>48</w:t>
      </w:r>
      <w:r>
        <w:rPr>
          <w:noProof/>
        </w:rPr>
        <w:fldChar w:fldCharType="end"/>
      </w:r>
    </w:p>
    <w:p w14:paraId="2B0919BF" w14:textId="787E80E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w:t>
      </w:r>
      <w:r>
        <w:rPr>
          <w:noProof/>
        </w:rPr>
        <w:t>Communication Pattern Parameters Provisioning</w:t>
      </w:r>
      <w:r>
        <w:rPr>
          <w:noProof/>
        </w:rPr>
        <w:tab/>
      </w:r>
      <w:r>
        <w:rPr>
          <w:noProof/>
        </w:rPr>
        <w:fldChar w:fldCharType="begin" w:fldLock="1"/>
      </w:r>
      <w:r>
        <w:rPr>
          <w:noProof/>
        </w:rPr>
        <w:instrText xml:space="preserve"> PAGEREF _Toc209467077 \h </w:instrText>
      </w:r>
      <w:r>
        <w:rPr>
          <w:noProof/>
        </w:rPr>
      </w:r>
      <w:r>
        <w:rPr>
          <w:noProof/>
        </w:rPr>
        <w:fldChar w:fldCharType="separate"/>
      </w:r>
      <w:r>
        <w:rPr>
          <w:noProof/>
        </w:rPr>
        <w:t>48</w:t>
      </w:r>
      <w:r>
        <w:rPr>
          <w:noProof/>
        </w:rPr>
        <w:fldChar w:fldCharType="end"/>
      </w:r>
    </w:p>
    <w:p w14:paraId="172D87A3" w14:textId="2982C784"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w:t>
      </w:r>
      <w:r>
        <w:rPr>
          <w:noProof/>
        </w:rPr>
        <w:t>PFD Management</w:t>
      </w:r>
      <w:r>
        <w:rPr>
          <w:noProof/>
        </w:rPr>
        <w:tab/>
      </w:r>
      <w:r>
        <w:rPr>
          <w:noProof/>
        </w:rPr>
        <w:fldChar w:fldCharType="begin" w:fldLock="1"/>
      </w:r>
      <w:r>
        <w:rPr>
          <w:noProof/>
        </w:rPr>
        <w:instrText xml:space="preserve"> PAGEREF _Toc209467078 \h </w:instrText>
      </w:r>
      <w:r>
        <w:rPr>
          <w:noProof/>
        </w:rPr>
      </w:r>
      <w:r>
        <w:rPr>
          <w:noProof/>
        </w:rPr>
        <w:fldChar w:fldCharType="separate"/>
      </w:r>
      <w:r>
        <w:rPr>
          <w:noProof/>
        </w:rPr>
        <w:t>49</w:t>
      </w:r>
      <w:r>
        <w:rPr>
          <w:noProof/>
        </w:rPr>
        <w:fldChar w:fldCharType="end"/>
      </w:r>
    </w:p>
    <w:p w14:paraId="48B9241F" w14:textId="6A17E9D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w:t>
      </w:r>
      <w:r>
        <w:rPr>
          <w:noProof/>
        </w:rPr>
        <w:t>Enhanced Coverage Restriction Control</w:t>
      </w:r>
      <w:r>
        <w:rPr>
          <w:noProof/>
        </w:rPr>
        <w:tab/>
      </w:r>
      <w:r>
        <w:rPr>
          <w:noProof/>
        </w:rPr>
        <w:fldChar w:fldCharType="begin" w:fldLock="1"/>
      </w:r>
      <w:r>
        <w:rPr>
          <w:noProof/>
        </w:rPr>
        <w:instrText xml:space="preserve"> PAGEREF _Toc209467079 \h </w:instrText>
      </w:r>
      <w:r>
        <w:rPr>
          <w:noProof/>
        </w:rPr>
      </w:r>
      <w:r>
        <w:rPr>
          <w:noProof/>
        </w:rPr>
        <w:fldChar w:fldCharType="separate"/>
      </w:r>
      <w:r>
        <w:rPr>
          <w:noProof/>
        </w:rPr>
        <w:t>50</w:t>
      </w:r>
      <w:r>
        <w:rPr>
          <w:noProof/>
        </w:rPr>
        <w:fldChar w:fldCharType="end"/>
      </w:r>
    </w:p>
    <w:p w14:paraId="01ABA40A" w14:textId="7981A9C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w:t>
      </w:r>
      <w:r>
        <w:rPr>
          <w:noProof/>
        </w:rPr>
        <w:t>Network Parameter Configuration</w:t>
      </w:r>
      <w:r>
        <w:rPr>
          <w:noProof/>
        </w:rPr>
        <w:tab/>
      </w:r>
      <w:r>
        <w:rPr>
          <w:noProof/>
        </w:rPr>
        <w:fldChar w:fldCharType="begin" w:fldLock="1"/>
      </w:r>
      <w:r>
        <w:rPr>
          <w:noProof/>
        </w:rPr>
        <w:instrText xml:space="preserve"> PAGEREF _Toc209467080 \h </w:instrText>
      </w:r>
      <w:r>
        <w:rPr>
          <w:noProof/>
        </w:rPr>
      </w:r>
      <w:r>
        <w:rPr>
          <w:noProof/>
        </w:rPr>
        <w:fldChar w:fldCharType="separate"/>
      </w:r>
      <w:r>
        <w:rPr>
          <w:noProof/>
        </w:rPr>
        <w:t>51</w:t>
      </w:r>
      <w:r>
        <w:rPr>
          <w:noProof/>
        </w:rPr>
        <w:fldChar w:fldCharType="end"/>
      </w:r>
    </w:p>
    <w:p w14:paraId="30C0C0E4" w14:textId="3C170FD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_Toc209467081 \h </w:instrText>
      </w:r>
      <w:r>
        <w:rPr>
          <w:noProof/>
        </w:rPr>
      </w:r>
      <w:r>
        <w:rPr>
          <w:noProof/>
        </w:rPr>
        <w:fldChar w:fldCharType="separate"/>
      </w:r>
      <w:r>
        <w:rPr>
          <w:noProof/>
        </w:rPr>
        <w:t>51</w:t>
      </w:r>
      <w:r>
        <w:rPr>
          <w:noProof/>
        </w:rPr>
        <w:fldChar w:fldCharType="end"/>
      </w:r>
    </w:p>
    <w:p w14:paraId="6DB4B994" w14:textId="736E55B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Configuration Request for an individual UE</w:t>
      </w:r>
      <w:r>
        <w:rPr>
          <w:noProof/>
        </w:rPr>
        <w:tab/>
      </w:r>
      <w:r>
        <w:rPr>
          <w:noProof/>
        </w:rPr>
        <w:fldChar w:fldCharType="begin" w:fldLock="1"/>
      </w:r>
      <w:r>
        <w:rPr>
          <w:noProof/>
        </w:rPr>
        <w:instrText xml:space="preserve"> PAGEREF _Toc209467082 \h </w:instrText>
      </w:r>
      <w:r>
        <w:rPr>
          <w:noProof/>
        </w:rPr>
      </w:r>
      <w:r>
        <w:rPr>
          <w:noProof/>
        </w:rPr>
        <w:fldChar w:fldCharType="separate"/>
      </w:r>
      <w:r>
        <w:rPr>
          <w:noProof/>
        </w:rPr>
        <w:t>52</w:t>
      </w:r>
      <w:r>
        <w:rPr>
          <w:noProof/>
        </w:rPr>
        <w:fldChar w:fldCharType="end"/>
      </w:r>
    </w:p>
    <w:p w14:paraId="49404FF0" w14:textId="56E15BB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Configuration Request for a group of UEs</w:t>
      </w:r>
      <w:r>
        <w:rPr>
          <w:noProof/>
        </w:rPr>
        <w:tab/>
      </w:r>
      <w:r>
        <w:rPr>
          <w:noProof/>
        </w:rPr>
        <w:fldChar w:fldCharType="begin" w:fldLock="1"/>
      </w:r>
      <w:r>
        <w:rPr>
          <w:noProof/>
        </w:rPr>
        <w:instrText xml:space="preserve"> PAGEREF _Toc209467083 \h </w:instrText>
      </w:r>
      <w:r>
        <w:rPr>
          <w:noProof/>
        </w:rPr>
      </w:r>
      <w:r>
        <w:rPr>
          <w:noProof/>
        </w:rPr>
        <w:fldChar w:fldCharType="separate"/>
      </w:r>
      <w:r>
        <w:rPr>
          <w:noProof/>
        </w:rPr>
        <w:t>52</w:t>
      </w:r>
      <w:r>
        <w:rPr>
          <w:noProof/>
        </w:rPr>
        <w:fldChar w:fldCharType="end"/>
      </w:r>
    </w:p>
    <w:p w14:paraId="434776B0" w14:textId="55A9E31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Notification of applied parameter configuration</w:t>
      </w:r>
      <w:r>
        <w:rPr>
          <w:noProof/>
        </w:rPr>
        <w:tab/>
      </w:r>
      <w:r>
        <w:rPr>
          <w:noProof/>
        </w:rPr>
        <w:fldChar w:fldCharType="begin" w:fldLock="1"/>
      </w:r>
      <w:r>
        <w:rPr>
          <w:noProof/>
        </w:rPr>
        <w:instrText xml:space="preserve"> PAGEREF _Toc209467084 \h </w:instrText>
      </w:r>
      <w:r>
        <w:rPr>
          <w:noProof/>
        </w:rPr>
      </w:r>
      <w:r>
        <w:rPr>
          <w:noProof/>
        </w:rPr>
        <w:fldChar w:fldCharType="separate"/>
      </w:r>
      <w:r>
        <w:rPr>
          <w:noProof/>
        </w:rPr>
        <w:t>53</w:t>
      </w:r>
      <w:r>
        <w:rPr>
          <w:noProof/>
        </w:rPr>
        <w:fldChar w:fldCharType="end"/>
      </w:r>
    </w:p>
    <w:p w14:paraId="27A1293D" w14:textId="4303484D"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4.4.13</w:t>
      </w:r>
      <w:r>
        <w:rPr>
          <w:rFonts w:asciiTheme="minorHAnsi" w:eastAsiaTheme="minorEastAsia" w:hAnsiTheme="minorHAnsi" w:cstheme="minorBidi"/>
          <w:noProof/>
          <w:kern w:val="2"/>
          <w:sz w:val="24"/>
          <w:szCs w:val="24"/>
          <w:lang w:eastAsia="en-GB"/>
          <w14:ligatures w14:val="standardContextual"/>
        </w:rPr>
        <w:tab/>
      </w:r>
      <w:r>
        <w:rPr>
          <w:noProof/>
        </w:rPr>
        <w:t>Procedures for setting up an AS session with required QoS</w:t>
      </w:r>
      <w:r>
        <w:rPr>
          <w:noProof/>
        </w:rPr>
        <w:tab/>
      </w:r>
      <w:r>
        <w:rPr>
          <w:noProof/>
        </w:rPr>
        <w:fldChar w:fldCharType="begin" w:fldLock="1"/>
      </w:r>
      <w:r>
        <w:rPr>
          <w:noProof/>
        </w:rPr>
        <w:instrText xml:space="preserve"> PAGEREF _Toc209467085 \h </w:instrText>
      </w:r>
      <w:r>
        <w:rPr>
          <w:noProof/>
        </w:rPr>
      </w:r>
      <w:r>
        <w:rPr>
          <w:noProof/>
        </w:rPr>
        <w:fldChar w:fldCharType="separate"/>
      </w:r>
      <w:r>
        <w:rPr>
          <w:noProof/>
        </w:rPr>
        <w:t>53</w:t>
      </w:r>
      <w:r>
        <w:rPr>
          <w:noProof/>
        </w:rPr>
        <w:fldChar w:fldCharType="end"/>
      </w:r>
    </w:p>
    <w:p w14:paraId="6CB7C0D4" w14:textId="52058CC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4.4.14</w:t>
      </w:r>
      <w:r>
        <w:rPr>
          <w:rFonts w:asciiTheme="minorHAnsi" w:eastAsiaTheme="minorEastAsia" w:hAnsiTheme="minorHAnsi" w:cstheme="minorBidi"/>
          <w:noProof/>
          <w:kern w:val="2"/>
          <w:sz w:val="24"/>
          <w:szCs w:val="24"/>
          <w:lang w:eastAsia="en-GB"/>
          <w14:ligatures w14:val="standardContextual"/>
        </w:rPr>
        <w:tab/>
      </w:r>
      <w:r>
        <w:rPr>
          <w:noProof/>
        </w:rPr>
        <w:t>Procedures for MSISDN-less Mobile Originated SMS</w:t>
      </w:r>
      <w:r>
        <w:rPr>
          <w:noProof/>
        </w:rPr>
        <w:tab/>
      </w:r>
      <w:r>
        <w:rPr>
          <w:noProof/>
        </w:rPr>
        <w:fldChar w:fldCharType="begin" w:fldLock="1"/>
      </w:r>
      <w:r>
        <w:rPr>
          <w:noProof/>
        </w:rPr>
        <w:instrText xml:space="preserve"> PAGEREF _Toc209467086 \h </w:instrText>
      </w:r>
      <w:r>
        <w:rPr>
          <w:noProof/>
        </w:rPr>
      </w:r>
      <w:r>
        <w:rPr>
          <w:noProof/>
        </w:rPr>
        <w:fldChar w:fldCharType="separate"/>
      </w:r>
      <w:r>
        <w:rPr>
          <w:noProof/>
        </w:rPr>
        <w:t>54</w:t>
      </w:r>
      <w:r>
        <w:rPr>
          <w:noProof/>
        </w:rPr>
        <w:fldChar w:fldCharType="end"/>
      </w:r>
    </w:p>
    <w:p w14:paraId="606D83A5" w14:textId="51951C7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_Toc209467087 \h </w:instrText>
      </w:r>
      <w:r>
        <w:rPr>
          <w:noProof/>
        </w:rPr>
      </w:r>
      <w:r>
        <w:rPr>
          <w:noProof/>
        </w:rPr>
        <w:fldChar w:fldCharType="separate"/>
      </w:r>
      <w:r>
        <w:rPr>
          <w:noProof/>
        </w:rPr>
        <w:t>54</w:t>
      </w:r>
      <w:r>
        <w:rPr>
          <w:noProof/>
        </w:rPr>
        <w:fldChar w:fldCharType="end"/>
      </w:r>
    </w:p>
    <w:p w14:paraId="646029E1" w14:textId="74E650F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4.4.14.2</w:t>
      </w:r>
      <w:r>
        <w:rPr>
          <w:rFonts w:asciiTheme="minorHAnsi" w:eastAsiaTheme="minorEastAsia" w:hAnsiTheme="minorHAnsi" w:cstheme="minorBidi"/>
          <w:noProof/>
          <w:kern w:val="2"/>
          <w:sz w:val="24"/>
          <w:szCs w:val="24"/>
          <w:lang w:eastAsia="en-GB"/>
          <w14:ligatures w14:val="standardContextual"/>
        </w:rPr>
        <w:tab/>
      </w:r>
      <w:r>
        <w:rPr>
          <w:noProof/>
        </w:rPr>
        <w:t>Delivery of MSISDN-less MO SMS</w:t>
      </w:r>
      <w:r>
        <w:rPr>
          <w:noProof/>
        </w:rPr>
        <w:tab/>
      </w:r>
      <w:r>
        <w:rPr>
          <w:noProof/>
        </w:rPr>
        <w:fldChar w:fldCharType="begin" w:fldLock="1"/>
      </w:r>
      <w:r>
        <w:rPr>
          <w:noProof/>
        </w:rPr>
        <w:instrText xml:space="preserve"> PAGEREF _Toc209467088 \h </w:instrText>
      </w:r>
      <w:r>
        <w:rPr>
          <w:noProof/>
        </w:rPr>
      </w:r>
      <w:r>
        <w:rPr>
          <w:noProof/>
        </w:rPr>
        <w:fldChar w:fldCharType="separate"/>
      </w:r>
      <w:r>
        <w:rPr>
          <w:noProof/>
        </w:rPr>
        <w:t>54</w:t>
      </w:r>
      <w:r>
        <w:rPr>
          <w:noProof/>
        </w:rPr>
        <w:fldChar w:fldCharType="end"/>
      </w:r>
    </w:p>
    <w:p w14:paraId="58338DE1" w14:textId="4C83E53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RACS </w:t>
      </w:r>
      <w:r>
        <w:rPr>
          <w:noProof/>
        </w:rPr>
        <w:t>Parameter Provisioning</w:t>
      </w:r>
      <w:r>
        <w:rPr>
          <w:noProof/>
        </w:rPr>
        <w:tab/>
      </w:r>
      <w:r>
        <w:rPr>
          <w:noProof/>
        </w:rPr>
        <w:fldChar w:fldCharType="begin" w:fldLock="1"/>
      </w:r>
      <w:r>
        <w:rPr>
          <w:noProof/>
        </w:rPr>
        <w:instrText xml:space="preserve"> PAGEREF _Toc209467089 \h </w:instrText>
      </w:r>
      <w:r>
        <w:rPr>
          <w:noProof/>
        </w:rPr>
      </w:r>
      <w:r>
        <w:rPr>
          <w:noProof/>
        </w:rPr>
        <w:fldChar w:fldCharType="separate"/>
      </w:r>
      <w:r>
        <w:rPr>
          <w:noProof/>
        </w:rPr>
        <w:t>55</w:t>
      </w:r>
      <w:r>
        <w:rPr>
          <w:noProof/>
        </w:rPr>
        <w:fldChar w:fldCharType="end"/>
      </w:r>
    </w:p>
    <w:p w14:paraId="4CD6D537" w14:textId="4A6AA01F"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T8 APIs</w:t>
      </w:r>
      <w:r>
        <w:rPr>
          <w:noProof/>
        </w:rPr>
        <w:tab/>
      </w:r>
      <w:r>
        <w:rPr>
          <w:noProof/>
        </w:rPr>
        <w:fldChar w:fldCharType="begin" w:fldLock="1"/>
      </w:r>
      <w:r>
        <w:rPr>
          <w:noProof/>
        </w:rPr>
        <w:instrText xml:space="preserve"> PAGEREF _Toc209467090 \h </w:instrText>
      </w:r>
      <w:r>
        <w:rPr>
          <w:noProof/>
        </w:rPr>
      </w:r>
      <w:r>
        <w:rPr>
          <w:noProof/>
        </w:rPr>
        <w:fldChar w:fldCharType="separate"/>
      </w:r>
      <w:r>
        <w:rPr>
          <w:noProof/>
        </w:rPr>
        <w:t>55</w:t>
      </w:r>
      <w:r>
        <w:rPr>
          <w:noProof/>
        </w:rPr>
        <w:fldChar w:fldCharType="end"/>
      </w:r>
    </w:p>
    <w:p w14:paraId="68BE8F12" w14:textId="11621FFF"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_Toc209467091 \h </w:instrText>
      </w:r>
      <w:r>
        <w:rPr>
          <w:noProof/>
        </w:rPr>
      </w:r>
      <w:r>
        <w:rPr>
          <w:noProof/>
        </w:rPr>
        <w:fldChar w:fldCharType="separate"/>
      </w:r>
      <w:r>
        <w:rPr>
          <w:noProof/>
        </w:rPr>
        <w:t>55</w:t>
      </w:r>
      <w:r>
        <w:rPr>
          <w:noProof/>
        </w:rPr>
        <w:fldChar w:fldCharType="end"/>
      </w:r>
    </w:p>
    <w:p w14:paraId="71839B8C" w14:textId="44E2F011"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applicable to several APIs</w:t>
      </w:r>
      <w:r>
        <w:rPr>
          <w:noProof/>
        </w:rPr>
        <w:tab/>
      </w:r>
      <w:r>
        <w:rPr>
          <w:noProof/>
        </w:rPr>
        <w:fldChar w:fldCharType="begin" w:fldLock="1"/>
      </w:r>
      <w:r>
        <w:rPr>
          <w:noProof/>
        </w:rPr>
        <w:instrText xml:space="preserve"> PAGEREF _Toc209467092 \h </w:instrText>
      </w:r>
      <w:r>
        <w:rPr>
          <w:noProof/>
        </w:rPr>
      </w:r>
      <w:r>
        <w:rPr>
          <w:noProof/>
        </w:rPr>
        <w:fldChar w:fldCharType="separate"/>
      </w:r>
      <w:r>
        <w:rPr>
          <w:noProof/>
        </w:rPr>
        <w:t>56</w:t>
      </w:r>
      <w:r>
        <w:rPr>
          <w:noProof/>
        </w:rPr>
        <w:fldChar w:fldCharType="end"/>
      </w:r>
    </w:p>
    <w:p w14:paraId="60F34D48" w14:textId="6AB1E2E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Data Types</w:t>
      </w:r>
      <w:r>
        <w:rPr>
          <w:noProof/>
        </w:rPr>
        <w:tab/>
      </w:r>
      <w:r>
        <w:rPr>
          <w:noProof/>
        </w:rPr>
        <w:fldChar w:fldCharType="begin" w:fldLock="1"/>
      </w:r>
      <w:r>
        <w:rPr>
          <w:noProof/>
        </w:rPr>
        <w:instrText xml:space="preserve"> PAGEREF _Toc209467093 \h </w:instrText>
      </w:r>
      <w:r>
        <w:rPr>
          <w:noProof/>
        </w:rPr>
      </w:r>
      <w:r>
        <w:rPr>
          <w:noProof/>
        </w:rPr>
        <w:fldChar w:fldCharType="separate"/>
      </w:r>
      <w:r>
        <w:rPr>
          <w:noProof/>
        </w:rPr>
        <w:t>56</w:t>
      </w:r>
      <w:r>
        <w:rPr>
          <w:noProof/>
        </w:rPr>
        <w:fldChar w:fldCharType="end"/>
      </w:r>
    </w:p>
    <w:p w14:paraId="70E8B412" w14:textId="549E536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_Toc209467094 \h </w:instrText>
      </w:r>
      <w:r>
        <w:rPr>
          <w:noProof/>
        </w:rPr>
      </w:r>
      <w:r>
        <w:rPr>
          <w:noProof/>
        </w:rPr>
        <w:fldChar w:fldCharType="separate"/>
      </w:r>
      <w:r>
        <w:rPr>
          <w:noProof/>
        </w:rPr>
        <w:t>56</w:t>
      </w:r>
      <w:r>
        <w:rPr>
          <w:noProof/>
        </w:rPr>
        <w:fldChar w:fldCharType="end"/>
      </w:r>
    </w:p>
    <w:p w14:paraId="2A510C7A" w14:textId="7496523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fldLock="1"/>
      </w:r>
      <w:r>
        <w:rPr>
          <w:noProof/>
        </w:rPr>
        <w:instrText xml:space="preserve"> PAGEREF _Toc209467095 \h </w:instrText>
      </w:r>
      <w:r>
        <w:rPr>
          <w:noProof/>
        </w:rPr>
      </w:r>
      <w:r>
        <w:rPr>
          <w:noProof/>
        </w:rPr>
        <w:fldChar w:fldCharType="separate"/>
      </w:r>
      <w:r>
        <w:rPr>
          <w:noProof/>
        </w:rPr>
        <w:t>59</w:t>
      </w:r>
      <w:r>
        <w:rPr>
          <w:noProof/>
        </w:rPr>
        <w:fldChar w:fldCharType="end"/>
      </w:r>
    </w:p>
    <w:p w14:paraId="02587A91" w14:textId="48D8241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w:t>
      </w:r>
      <w:r>
        <w:rPr>
          <w:rFonts w:asciiTheme="minorHAnsi" w:eastAsiaTheme="minorEastAsia" w:hAnsiTheme="minorHAnsi" w:cstheme="minorBidi"/>
          <w:noProof/>
          <w:kern w:val="2"/>
          <w:sz w:val="24"/>
          <w:szCs w:val="24"/>
          <w:lang w:eastAsia="en-GB"/>
          <w14:ligatures w14:val="standardContextual"/>
        </w:rPr>
        <w:tab/>
      </w:r>
      <w:r>
        <w:rPr>
          <w:noProof/>
        </w:rPr>
        <w:t>Type: SponsorInformation</w:t>
      </w:r>
      <w:r>
        <w:rPr>
          <w:noProof/>
        </w:rPr>
        <w:tab/>
      </w:r>
      <w:r>
        <w:rPr>
          <w:noProof/>
        </w:rPr>
        <w:fldChar w:fldCharType="begin" w:fldLock="1"/>
      </w:r>
      <w:r>
        <w:rPr>
          <w:noProof/>
        </w:rPr>
        <w:instrText xml:space="preserve"> PAGEREF _Toc209467096 \h </w:instrText>
      </w:r>
      <w:r>
        <w:rPr>
          <w:noProof/>
        </w:rPr>
      </w:r>
      <w:r>
        <w:rPr>
          <w:noProof/>
        </w:rPr>
        <w:fldChar w:fldCharType="separate"/>
      </w:r>
      <w:r>
        <w:rPr>
          <w:noProof/>
        </w:rPr>
        <w:t>59</w:t>
      </w:r>
      <w:r>
        <w:rPr>
          <w:noProof/>
        </w:rPr>
        <w:fldChar w:fldCharType="end"/>
      </w:r>
    </w:p>
    <w:p w14:paraId="1762C2C7" w14:textId="24C2B55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5.2.1.2.2</w:t>
      </w:r>
      <w:r>
        <w:rPr>
          <w:rFonts w:asciiTheme="minorHAnsi" w:eastAsiaTheme="minorEastAsia" w:hAnsiTheme="minorHAnsi" w:cstheme="minorBidi"/>
          <w:noProof/>
          <w:kern w:val="2"/>
          <w:sz w:val="24"/>
          <w:szCs w:val="24"/>
          <w:lang w:eastAsia="en-GB"/>
          <w14:ligatures w14:val="standardContextual"/>
        </w:rPr>
        <w:tab/>
      </w:r>
      <w:r>
        <w:rPr>
          <w:noProof/>
        </w:rPr>
        <w:t>Type: UsageThreshold</w:t>
      </w:r>
      <w:r>
        <w:rPr>
          <w:noProof/>
        </w:rPr>
        <w:tab/>
      </w:r>
      <w:r>
        <w:rPr>
          <w:noProof/>
        </w:rPr>
        <w:fldChar w:fldCharType="begin" w:fldLock="1"/>
      </w:r>
      <w:r>
        <w:rPr>
          <w:noProof/>
        </w:rPr>
        <w:instrText xml:space="preserve"> PAGEREF _Toc209467097 \h </w:instrText>
      </w:r>
      <w:r>
        <w:rPr>
          <w:noProof/>
        </w:rPr>
      </w:r>
      <w:r>
        <w:rPr>
          <w:noProof/>
        </w:rPr>
        <w:fldChar w:fldCharType="separate"/>
      </w:r>
      <w:r>
        <w:rPr>
          <w:noProof/>
        </w:rPr>
        <w:t>59</w:t>
      </w:r>
      <w:r>
        <w:rPr>
          <w:noProof/>
        </w:rPr>
        <w:fldChar w:fldCharType="end"/>
      </w:r>
    </w:p>
    <w:p w14:paraId="42D70551" w14:textId="71E6A48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464BBC">
        <w:rPr>
          <w:rFonts w:eastAsia="Times New Roman"/>
          <w:noProof/>
        </w:rPr>
        <w:t>TimeWindow</w:t>
      </w:r>
      <w:r>
        <w:rPr>
          <w:noProof/>
        </w:rPr>
        <w:tab/>
      </w:r>
      <w:r>
        <w:rPr>
          <w:noProof/>
        </w:rPr>
        <w:fldChar w:fldCharType="begin" w:fldLock="1"/>
      </w:r>
      <w:r>
        <w:rPr>
          <w:noProof/>
        </w:rPr>
        <w:instrText xml:space="preserve"> PAGEREF _Toc209467098 \h </w:instrText>
      </w:r>
      <w:r>
        <w:rPr>
          <w:noProof/>
        </w:rPr>
      </w:r>
      <w:r>
        <w:rPr>
          <w:noProof/>
        </w:rPr>
        <w:fldChar w:fldCharType="separate"/>
      </w:r>
      <w:r>
        <w:rPr>
          <w:noProof/>
        </w:rPr>
        <w:t>60</w:t>
      </w:r>
      <w:r>
        <w:rPr>
          <w:noProof/>
        </w:rPr>
        <w:fldChar w:fldCharType="end"/>
      </w:r>
    </w:p>
    <w:p w14:paraId="4DF3C7AC" w14:textId="6F5BA30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5.2.1.2.4</w:t>
      </w:r>
      <w:r>
        <w:rPr>
          <w:rFonts w:asciiTheme="minorHAnsi" w:eastAsiaTheme="minorEastAsia" w:hAnsiTheme="minorHAnsi" w:cstheme="minorBidi"/>
          <w:noProof/>
          <w:kern w:val="2"/>
          <w:sz w:val="24"/>
          <w:szCs w:val="24"/>
          <w:lang w:eastAsia="en-GB"/>
          <w14:ligatures w14:val="standardContextual"/>
        </w:rPr>
        <w:tab/>
      </w:r>
      <w:r>
        <w:rPr>
          <w:noProof/>
        </w:rPr>
        <w:t>Type: Acknowledgement</w:t>
      </w:r>
      <w:r>
        <w:rPr>
          <w:noProof/>
        </w:rPr>
        <w:tab/>
      </w:r>
      <w:r>
        <w:rPr>
          <w:noProof/>
        </w:rPr>
        <w:fldChar w:fldCharType="begin" w:fldLock="1"/>
      </w:r>
      <w:r>
        <w:rPr>
          <w:noProof/>
        </w:rPr>
        <w:instrText xml:space="preserve"> PAGEREF _Toc209467099 \h </w:instrText>
      </w:r>
      <w:r>
        <w:rPr>
          <w:noProof/>
        </w:rPr>
      </w:r>
      <w:r>
        <w:rPr>
          <w:noProof/>
        </w:rPr>
        <w:fldChar w:fldCharType="separate"/>
      </w:r>
      <w:r>
        <w:rPr>
          <w:noProof/>
        </w:rPr>
        <w:t>60</w:t>
      </w:r>
      <w:r>
        <w:rPr>
          <w:noProof/>
        </w:rPr>
        <w:fldChar w:fldCharType="end"/>
      </w:r>
    </w:p>
    <w:p w14:paraId="1C3FE3C2" w14:textId="2EC1D68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5.2.1.2.5</w:t>
      </w:r>
      <w:r>
        <w:rPr>
          <w:rFonts w:asciiTheme="minorHAnsi" w:eastAsiaTheme="minorEastAsia" w:hAnsiTheme="minorHAnsi" w:cstheme="minorBidi"/>
          <w:noProof/>
          <w:kern w:val="2"/>
          <w:sz w:val="24"/>
          <w:szCs w:val="24"/>
          <w:lang w:eastAsia="en-GB"/>
          <w14:ligatures w14:val="standardContextual"/>
        </w:rPr>
        <w:tab/>
      </w:r>
      <w:r>
        <w:rPr>
          <w:noProof/>
        </w:rPr>
        <w:t>Type: NotificationData</w:t>
      </w:r>
      <w:r>
        <w:rPr>
          <w:noProof/>
        </w:rPr>
        <w:tab/>
      </w:r>
      <w:r>
        <w:rPr>
          <w:noProof/>
        </w:rPr>
        <w:fldChar w:fldCharType="begin" w:fldLock="1"/>
      </w:r>
      <w:r>
        <w:rPr>
          <w:noProof/>
        </w:rPr>
        <w:instrText xml:space="preserve"> PAGEREF _Toc209467100 \h </w:instrText>
      </w:r>
      <w:r>
        <w:rPr>
          <w:noProof/>
        </w:rPr>
      </w:r>
      <w:r>
        <w:rPr>
          <w:noProof/>
        </w:rPr>
        <w:fldChar w:fldCharType="separate"/>
      </w:r>
      <w:r>
        <w:rPr>
          <w:noProof/>
        </w:rPr>
        <w:t>60</w:t>
      </w:r>
      <w:r>
        <w:rPr>
          <w:noProof/>
        </w:rPr>
        <w:fldChar w:fldCharType="end"/>
      </w:r>
    </w:p>
    <w:p w14:paraId="5A114DE3" w14:textId="54805D2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5.2.1.2.6</w:t>
      </w:r>
      <w:r>
        <w:rPr>
          <w:rFonts w:asciiTheme="minorHAnsi" w:eastAsiaTheme="minorEastAsia" w:hAnsiTheme="minorHAnsi" w:cstheme="minorBidi"/>
          <w:noProof/>
          <w:kern w:val="2"/>
          <w:sz w:val="24"/>
          <w:szCs w:val="24"/>
          <w:lang w:eastAsia="en-GB"/>
          <w14:ligatures w14:val="standardContextual"/>
        </w:rPr>
        <w:tab/>
      </w:r>
      <w:r>
        <w:rPr>
          <w:noProof/>
        </w:rPr>
        <w:t>Type: EventReport</w:t>
      </w:r>
      <w:r>
        <w:rPr>
          <w:noProof/>
        </w:rPr>
        <w:tab/>
      </w:r>
      <w:r>
        <w:rPr>
          <w:noProof/>
        </w:rPr>
        <w:fldChar w:fldCharType="begin" w:fldLock="1"/>
      </w:r>
      <w:r>
        <w:rPr>
          <w:noProof/>
        </w:rPr>
        <w:instrText xml:space="preserve"> PAGEREF _Toc209467101 \h </w:instrText>
      </w:r>
      <w:r>
        <w:rPr>
          <w:noProof/>
        </w:rPr>
      </w:r>
      <w:r>
        <w:rPr>
          <w:noProof/>
        </w:rPr>
        <w:fldChar w:fldCharType="separate"/>
      </w:r>
      <w:r>
        <w:rPr>
          <w:noProof/>
        </w:rPr>
        <w:t>60</w:t>
      </w:r>
      <w:r>
        <w:rPr>
          <w:noProof/>
        </w:rPr>
        <w:fldChar w:fldCharType="end"/>
      </w:r>
    </w:p>
    <w:p w14:paraId="64E5D115" w14:textId="3773B06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5.2.1.2.7</w:t>
      </w:r>
      <w:r>
        <w:rPr>
          <w:rFonts w:asciiTheme="minorHAnsi" w:eastAsiaTheme="minorEastAsia" w:hAnsiTheme="minorHAnsi" w:cstheme="minorBidi"/>
          <w:noProof/>
          <w:kern w:val="2"/>
          <w:sz w:val="24"/>
          <w:szCs w:val="24"/>
          <w:lang w:eastAsia="en-GB"/>
          <w14:ligatures w14:val="standardContextual"/>
        </w:rPr>
        <w:tab/>
      </w:r>
      <w:r>
        <w:rPr>
          <w:noProof/>
        </w:rPr>
        <w:t>Type: AccumulatedUsage</w:t>
      </w:r>
      <w:r>
        <w:rPr>
          <w:noProof/>
        </w:rPr>
        <w:tab/>
      </w:r>
      <w:r>
        <w:rPr>
          <w:noProof/>
        </w:rPr>
        <w:fldChar w:fldCharType="begin" w:fldLock="1"/>
      </w:r>
      <w:r>
        <w:rPr>
          <w:noProof/>
        </w:rPr>
        <w:instrText xml:space="preserve"> PAGEREF _Toc209467102 \h </w:instrText>
      </w:r>
      <w:r>
        <w:rPr>
          <w:noProof/>
        </w:rPr>
      </w:r>
      <w:r>
        <w:rPr>
          <w:noProof/>
        </w:rPr>
        <w:fldChar w:fldCharType="separate"/>
      </w:r>
      <w:r>
        <w:rPr>
          <w:noProof/>
        </w:rPr>
        <w:t>60</w:t>
      </w:r>
      <w:r>
        <w:rPr>
          <w:noProof/>
        </w:rPr>
        <w:fldChar w:fldCharType="end"/>
      </w:r>
    </w:p>
    <w:p w14:paraId="5F9307BD" w14:textId="3E9DFDF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5.2.1.2.8</w:t>
      </w:r>
      <w:r>
        <w:rPr>
          <w:rFonts w:asciiTheme="minorHAnsi" w:eastAsiaTheme="minorEastAsia" w:hAnsiTheme="minorHAnsi" w:cstheme="minorBidi"/>
          <w:noProof/>
          <w:kern w:val="2"/>
          <w:sz w:val="24"/>
          <w:szCs w:val="24"/>
          <w:lang w:eastAsia="en-GB"/>
          <w14:ligatures w14:val="standardContextual"/>
        </w:rPr>
        <w:tab/>
      </w:r>
      <w:r>
        <w:rPr>
          <w:noProof/>
        </w:rPr>
        <w:t>Type: FlowInfo</w:t>
      </w:r>
      <w:r>
        <w:rPr>
          <w:noProof/>
        </w:rPr>
        <w:tab/>
      </w:r>
      <w:r>
        <w:rPr>
          <w:noProof/>
        </w:rPr>
        <w:fldChar w:fldCharType="begin" w:fldLock="1"/>
      </w:r>
      <w:r>
        <w:rPr>
          <w:noProof/>
        </w:rPr>
        <w:instrText xml:space="preserve"> PAGEREF _Toc209467103 \h </w:instrText>
      </w:r>
      <w:r>
        <w:rPr>
          <w:noProof/>
        </w:rPr>
      </w:r>
      <w:r>
        <w:rPr>
          <w:noProof/>
        </w:rPr>
        <w:fldChar w:fldCharType="separate"/>
      </w:r>
      <w:r>
        <w:rPr>
          <w:noProof/>
        </w:rPr>
        <w:t>61</w:t>
      </w:r>
      <w:r>
        <w:rPr>
          <w:noProof/>
        </w:rPr>
        <w:fldChar w:fldCharType="end"/>
      </w:r>
    </w:p>
    <w:p w14:paraId="269CDA31" w14:textId="03AC2AE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5.2.1.2.9</w:t>
      </w:r>
      <w:r>
        <w:rPr>
          <w:rFonts w:asciiTheme="minorHAnsi" w:eastAsiaTheme="minorEastAsia" w:hAnsiTheme="minorHAnsi" w:cstheme="minorBidi"/>
          <w:noProof/>
          <w:kern w:val="2"/>
          <w:sz w:val="24"/>
          <w:szCs w:val="24"/>
          <w:lang w:eastAsia="en-GB"/>
          <w14:ligatures w14:val="standardContextual"/>
        </w:rPr>
        <w:tab/>
      </w:r>
      <w:r>
        <w:rPr>
          <w:noProof/>
        </w:rPr>
        <w:t>Type: TestNotification</w:t>
      </w:r>
      <w:r>
        <w:rPr>
          <w:noProof/>
        </w:rPr>
        <w:tab/>
      </w:r>
      <w:r>
        <w:rPr>
          <w:noProof/>
        </w:rPr>
        <w:fldChar w:fldCharType="begin" w:fldLock="1"/>
      </w:r>
      <w:r>
        <w:rPr>
          <w:noProof/>
        </w:rPr>
        <w:instrText xml:space="preserve"> PAGEREF _Toc209467104 \h </w:instrText>
      </w:r>
      <w:r>
        <w:rPr>
          <w:noProof/>
        </w:rPr>
      </w:r>
      <w:r>
        <w:rPr>
          <w:noProof/>
        </w:rPr>
        <w:fldChar w:fldCharType="separate"/>
      </w:r>
      <w:r>
        <w:rPr>
          <w:noProof/>
        </w:rPr>
        <w:t>61</w:t>
      </w:r>
      <w:r>
        <w:rPr>
          <w:noProof/>
        </w:rPr>
        <w:fldChar w:fldCharType="end"/>
      </w:r>
    </w:p>
    <w:p w14:paraId="6A6B5F4B" w14:textId="377DA98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5.2.1.2.10</w:t>
      </w:r>
      <w:r>
        <w:rPr>
          <w:rFonts w:asciiTheme="minorHAnsi" w:eastAsiaTheme="minorEastAsia" w:hAnsiTheme="minorHAnsi" w:cstheme="minorBidi"/>
          <w:noProof/>
          <w:kern w:val="2"/>
          <w:sz w:val="24"/>
          <w:szCs w:val="24"/>
          <w:lang w:eastAsia="en-GB"/>
          <w14:ligatures w14:val="standardContextual"/>
        </w:rPr>
        <w:tab/>
      </w:r>
      <w:r>
        <w:rPr>
          <w:noProof/>
        </w:rPr>
        <w:t>Type: WebsockNotifConfig</w:t>
      </w:r>
      <w:r>
        <w:rPr>
          <w:noProof/>
        </w:rPr>
        <w:tab/>
      </w:r>
      <w:r>
        <w:rPr>
          <w:noProof/>
        </w:rPr>
        <w:fldChar w:fldCharType="begin" w:fldLock="1"/>
      </w:r>
      <w:r>
        <w:rPr>
          <w:noProof/>
        </w:rPr>
        <w:instrText xml:space="preserve"> PAGEREF _Toc209467105 \h </w:instrText>
      </w:r>
      <w:r>
        <w:rPr>
          <w:noProof/>
        </w:rPr>
      </w:r>
      <w:r>
        <w:rPr>
          <w:noProof/>
        </w:rPr>
        <w:fldChar w:fldCharType="separate"/>
      </w:r>
      <w:r>
        <w:rPr>
          <w:noProof/>
        </w:rPr>
        <w:t>61</w:t>
      </w:r>
      <w:r>
        <w:rPr>
          <w:noProof/>
        </w:rPr>
        <w:fldChar w:fldCharType="end"/>
      </w:r>
    </w:p>
    <w:p w14:paraId="3433A3C0" w14:textId="6220385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LocationArea</w:t>
      </w:r>
      <w:r>
        <w:rPr>
          <w:noProof/>
        </w:rPr>
        <w:tab/>
      </w:r>
      <w:r>
        <w:rPr>
          <w:noProof/>
        </w:rPr>
        <w:fldChar w:fldCharType="begin" w:fldLock="1"/>
      </w:r>
      <w:r>
        <w:rPr>
          <w:noProof/>
        </w:rPr>
        <w:instrText xml:space="preserve"> PAGEREF _Toc209467106 \h </w:instrText>
      </w:r>
      <w:r>
        <w:rPr>
          <w:noProof/>
        </w:rPr>
      </w:r>
      <w:r>
        <w:rPr>
          <w:noProof/>
        </w:rPr>
        <w:fldChar w:fldCharType="separate"/>
      </w:r>
      <w:r>
        <w:rPr>
          <w:noProof/>
        </w:rPr>
        <w:t>62</w:t>
      </w:r>
      <w:r>
        <w:rPr>
          <w:noProof/>
        </w:rPr>
        <w:fldChar w:fldCharType="end"/>
      </w:r>
    </w:p>
    <w:p w14:paraId="3C1DDEFB" w14:textId="0DF19F6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5.2.1.2.12</w:t>
      </w:r>
      <w:r>
        <w:rPr>
          <w:rFonts w:asciiTheme="minorHAnsi" w:eastAsiaTheme="minorEastAsia" w:hAnsiTheme="minorHAnsi" w:cstheme="minorBidi"/>
          <w:noProof/>
          <w:kern w:val="2"/>
          <w:sz w:val="24"/>
          <w:szCs w:val="24"/>
          <w:lang w:eastAsia="en-GB"/>
          <w14:ligatures w14:val="standardContextual"/>
        </w:rPr>
        <w:tab/>
      </w:r>
      <w:r>
        <w:rPr>
          <w:noProof/>
        </w:rPr>
        <w:t>Type: ProblemDetails</w:t>
      </w:r>
      <w:r>
        <w:rPr>
          <w:noProof/>
        </w:rPr>
        <w:tab/>
      </w:r>
      <w:r>
        <w:rPr>
          <w:noProof/>
        </w:rPr>
        <w:fldChar w:fldCharType="begin" w:fldLock="1"/>
      </w:r>
      <w:r>
        <w:rPr>
          <w:noProof/>
        </w:rPr>
        <w:instrText xml:space="preserve"> PAGEREF _Toc209467107 \h </w:instrText>
      </w:r>
      <w:r>
        <w:rPr>
          <w:noProof/>
        </w:rPr>
      </w:r>
      <w:r>
        <w:rPr>
          <w:noProof/>
        </w:rPr>
        <w:fldChar w:fldCharType="separate"/>
      </w:r>
      <w:r>
        <w:rPr>
          <w:noProof/>
        </w:rPr>
        <w:t>63</w:t>
      </w:r>
      <w:r>
        <w:rPr>
          <w:noProof/>
        </w:rPr>
        <w:fldChar w:fldCharType="end"/>
      </w:r>
    </w:p>
    <w:p w14:paraId="6100220B" w14:textId="2C52249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5.2.1.2.13</w:t>
      </w:r>
      <w:r>
        <w:rPr>
          <w:rFonts w:asciiTheme="minorHAnsi" w:eastAsiaTheme="minorEastAsia" w:hAnsiTheme="minorHAnsi" w:cstheme="minorBidi"/>
          <w:noProof/>
          <w:kern w:val="2"/>
          <w:sz w:val="24"/>
          <w:szCs w:val="24"/>
          <w:lang w:eastAsia="en-GB"/>
          <w14:ligatures w14:val="standardContextual"/>
        </w:rPr>
        <w:tab/>
      </w:r>
      <w:r>
        <w:rPr>
          <w:noProof/>
        </w:rPr>
        <w:t>Type: InvalidParam</w:t>
      </w:r>
      <w:r>
        <w:rPr>
          <w:noProof/>
        </w:rPr>
        <w:tab/>
      </w:r>
      <w:r>
        <w:rPr>
          <w:noProof/>
        </w:rPr>
        <w:fldChar w:fldCharType="begin" w:fldLock="1"/>
      </w:r>
      <w:r>
        <w:rPr>
          <w:noProof/>
        </w:rPr>
        <w:instrText xml:space="preserve"> PAGEREF _Toc209467108 \h </w:instrText>
      </w:r>
      <w:r>
        <w:rPr>
          <w:noProof/>
        </w:rPr>
      </w:r>
      <w:r>
        <w:rPr>
          <w:noProof/>
        </w:rPr>
        <w:fldChar w:fldCharType="separate"/>
      </w:r>
      <w:r>
        <w:rPr>
          <w:noProof/>
        </w:rPr>
        <w:t>63</w:t>
      </w:r>
      <w:r>
        <w:rPr>
          <w:noProof/>
        </w:rPr>
        <w:fldChar w:fldCharType="end"/>
      </w:r>
    </w:p>
    <w:p w14:paraId="5D26D82F" w14:textId="2673383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5.2.1.2.14</w:t>
      </w:r>
      <w:r>
        <w:rPr>
          <w:rFonts w:asciiTheme="minorHAnsi" w:eastAsiaTheme="minorEastAsia" w:hAnsiTheme="minorHAnsi" w:cstheme="minorBidi"/>
          <w:noProof/>
          <w:kern w:val="2"/>
          <w:sz w:val="24"/>
          <w:szCs w:val="24"/>
          <w:lang w:eastAsia="en-GB"/>
          <w14:ligatures w14:val="standardContextual"/>
        </w:rPr>
        <w:tab/>
      </w:r>
      <w:r>
        <w:rPr>
          <w:noProof/>
        </w:rPr>
        <w:t>Type: PlmnId</w:t>
      </w:r>
      <w:r>
        <w:rPr>
          <w:noProof/>
        </w:rPr>
        <w:tab/>
      </w:r>
      <w:r>
        <w:rPr>
          <w:noProof/>
        </w:rPr>
        <w:fldChar w:fldCharType="begin" w:fldLock="1"/>
      </w:r>
      <w:r>
        <w:rPr>
          <w:noProof/>
        </w:rPr>
        <w:instrText xml:space="preserve"> PAGEREF _Toc209467109 \h </w:instrText>
      </w:r>
      <w:r>
        <w:rPr>
          <w:noProof/>
        </w:rPr>
      </w:r>
      <w:r>
        <w:rPr>
          <w:noProof/>
        </w:rPr>
        <w:fldChar w:fldCharType="separate"/>
      </w:r>
      <w:r>
        <w:rPr>
          <w:noProof/>
        </w:rPr>
        <w:t>63</w:t>
      </w:r>
      <w:r>
        <w:rPr>
          <w:noProof/>
        </w:rPr>
        <w:fldChar w:fldCharType="end"/>
      </w:r>
    </w:p>
    <w:p w14:paraId="36407B43" w14:textId="787676E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5.2.1.2.15</w:t>
      </w:r>
      <w:r>
        <w:rPr>
          <w:rFonts w:asciiTheme="minorHAnsi" w:eastAsiaTheme="minorEastAsia" w:hAnsiTheme="minorHAnsi" w:cstheme="minorBidi"/>
          <w:noProof/>
          <w:kern w:val="2"/>
          <w:sz w:val="24"/>
          <w:szCs w:val="24"/>
          <w:lang w:eastAsia="en-GB"/>
          <w14:ligatures w14:val="standardContextual"/>
        </w:rPr>
        <w:tab/>
      </w:r>
      <w:r>
        <w:rPr>
          <w:noProof/>
        </w:rPr>
        <w:t>Type: ConfigResult</w:t>
      </w:r>
      <w:r>
        <w:rPr>
          <w:noProof/>
        </w:rPr>
        <w:tab/>
      </w:r>
      <w:r>
        <w:rPr>
          <w:noProof/>
        </w:rPr>
        <w:fldChar w:fldCharType="begin" w:fldLock="1"/>
      </w:r>
      <w:r>
        <w:rPr>
          <w:noProof/>
        </w:rPr>
        <w:instrText xml:space="preserve"> PAGEREF _Toc209467110 \h </w:instrText>
      </w:r>
      <w:r>
        <w:rPr>
          <w:noProof/>
        </w:rPr>
      </w:r>
      <w:r>
        <w:rPr>
          <w:noProof/>
        </w:rPr>
        <w:fldChar w:fldCharType="separate"/>
      </w:r>
      <w:r>
        <w:rPr>
          <w:noProof/>
        </w:rPr>
        <w:t>63</w:t>
      </w:r>
      <w:r>
        <w:rPr>
          <w:noProof/>
        </w:rPr>
        <w:fldChar w:fldCharType="end"/>
      </w:r>
    </w:p>
    <w:p w14:paraId="62C57A4D" w14:textId="3AE8580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5.2.1.2.16</w:t>
      </w:r>
      <w:r>
        <w:rPr>
          <w:rFonts w:asciiTheme="minorHAnsi" w:eastAsiaTheme="minorEastAsia" w:hAnsiTheme="minorHAnsi" w:cstheme="minorBidi"/>
          <w:noProof/>
          <w:kern w:val="2"/>
          <w:sz w:val="24"/>
          <w:szCs w:val="24"/>
          <w:lang w:eastAsia="en-GB"/>
          <w14:ligatures w14:val="standardContextual"/>
        </w:rPr>
        <w:tab/>
      </w:r>
      <w:r>
        <w:rPr>
          <w:noProof/>
        </w:rPr>
        <w:t>Type: UsageThresholdRm</w:t>
      </w:r>
      <w:r>
        <w:rPr>
          <w:noProof/>
        </w:rPr>
        <w:tab/>
      </w:r>
      <w:r>
        <w:rPr>
          <w:noProof/>
        </w:rPr>
        <w:fldChar w:fldCharType="begin" w:fldLock="1"/>
      </w:r>
      <w:r>
        <w:rPr>
          <w:noProof/>
        </w:rPr>
        <w:instrText xml:space="preserve"> PAGEREF _Toc209467111 \h </w:instrText>
      </w:r>
      <w:r>
        <w:rPr>
          <w:noProof/>
        </w:rPr>
      </w:r>
      <w:r>
        <w:rPr>
          <w:noProof/>
        </w:rPr>
        <w:fldChar w:fldCharType="separate"/>
      </w:r>
      <w:r>
        <w:rPr>
          <w:noProof/>
        </w:rPr>
        <w:t>64</w:t>
      </w:r>
      <w:r>
        <w:rPr>
          <w:noProof/>
        </w:rPr>
        <w:fldChar w:fldCharType="end"/>
      </w:r>
    </w:p>
    <w:p w14:paraId="4CF1C852" w14:textId="52DE7EC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LocationArea5G</w:t>
      </w:r>
      <w:r>
        <w:rPr>
          <w:noProof/>
        </w:rPr>
        <w:tab/>
      </w:r>
      <w:r>
        <w:rPr>
          <w:noProof/>
        </w:rPr>
        <w:fldChar w:fldCharType="begin" w:fldLock="1"/>
      </w:r>
      <w:r>
        <w:rPr>
          <w:noProof/>
        </w:rPr>
        <w:instrText xml:space="preserve"> PAGEREF _Toc209467112 \h </w:instrText>
      </w:r>
      <w:r>
        <w:rPr>
          <w:noProof/>
        </w:rPr>
      </w:r>
      <w:r>
        <w:rPr>
          <w:noProof/>
        </w:rPr>
        <w:fldChar w:fldCharType="separate"/>
      </w:r>
      <w:r>
        <w:rPr>
          <w:noProof/>
        </w:rPr>
        <w:t>64</w:t>
      </w:r>
      <w:r>
        <w:rPr>
          <w:noProof/>
        </w:rPr>
        <w:fldChar w:fldCharType="end"/>
      </w:r>
    </w:p>
    <w:p w14:paraId="729EBE4A" w14:textId="0F92C8B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5.2.1.2.18</w:t>
      </w:r>
      <w:r>
        <w:rPr>
          <w:rFonts w:asciiTheme="minorHAnsi" w:eastAsiaTheme="minorEastAsia" w:hAnsiTheme="minorHAnsi" w:cstheme="minorBidi"/>
          <w:noProof/>
          <w:kern w:val="2"/>
          <w:sz w:val="24"/>
          <w:szCs w:val="24"/>
          <w:lang w:eastAsia="en-GB"/>
          <w14:ligatures w14:val="standardContextual"/>
        </w:rPr>
        <w:tab/>
      </w:r>
      <w:r>
        <w:rPr>
          <w:noProof/>
        </w:rPr>
        <w:t>Type: EthFlowInfo</w:t>
      </w:r>
      <w:r>
        <w:rPr>
          <w:noProof/>
        </w:rPr>
        <w:tab/>
      </w:r>
      <w:r>
        <w:rPr>
          <w:noProof/>
        </w:rPr>
        <w:fldChar w:fldCharType="begin" w:fldLock="1"/>
      </w:r>
      <w:r>
        <w:rPr>
          <w:noProof/>
        </w:rPr>
        <w:instrText xml:space="preserve"> PAGEREF _Toc209467113 \h </w:instrText>
      </w:r>
      <w:r>
        <w:rPr>
          <w:noProof/>
        </w:rPr>
      </w:r>
      <w:r>
        <w:rPr>
          <w:noProof/>
        </w:rPr>
        <w:fldChar w:fldCharType="separate"/>
      </w:r>
      <w:r>
        <w:rPr>
          <w:noProof/>
        </w:rPr>
        <w:t>64</w:t>
      </w:r>
      <w:r>
        <w:rPr>
          <w:noProof/>
        </w:rPr>
        <w:fldChar w:fldCharType="end"/>
      </w:r>
    </w:p>
    <w:p w14:paraId="4EF7082E" w14:textId="38D946A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_Toc209467114 \h </w:instrText>
      </w:r>
      <w:r>
        <w:rPr>
          <w:noProof/>
        </w:rPr>
      </w:r>
      <w:r>
        <w:rPr>
          <w:noProof/>
        </w:rPr>
        <w:fldChar w:fldCharType="separate"/>
      </w:r>
      <w:r>
        <w:rPr>
          <w:noProof/>
        </w:rPr>
        <w:t>65</w:t>
      </w:r>
      <w:r>
        <w:rPr>
          <w:noProof/>
        </w:rPr>
        <w:fldChar w:fldCharType="end"/>
      </w:r>
    </w:p>
    <w:p w14:paraId="7601AABE" w14:textId="3BB61B7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_Toc209467115 \h </w:instrText>
      </w:r>
      <w:r>
        <w:rPr>
          <w:noProof/>
        </w:rPr>
      </w:r>
      <w:r>
        <w:rPr>
          <w:noProof/>
        </w:rPr>
        <w:fldChar w:fldCharType="separate"/>
      </w:r>
      <w:r>
        <w:rPr>
          <w:noProof/>
        </w:rPr>
        <w:t>65</w:t>
      </w:r>
      <w:r>
        <w:rPr>
          <w:noProof/>
        </w:rPr>
        <w:fldChar w:fldCharType="end"/>
      </w:r>
    </w:p>
    <w:p w14:paraId="390039A7" w14:textId="28F21CB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_Toc209467116 \h </w:instrText>
      </w:r>
      <w:r>
        <w:rPr>
          <w:noProof/>
        </w:rPr>
      </w:r>
      <w:r>
        <w:rPr>
          <w:noProof/>
        </w:rPr>
        <w:fldChar w:fldCharType="separate"/>
      </w:r>
      <w:r>
        <w:rPr>
          <w:noProof/>
        </w:rPr>
        <w:t>65</w:t>
      </w:r>
      <w:r>
        <w:rPr>
          <w:noProof/>
        </w:rPr>
        <w:fldChar w:fldCharType="end"/>
      </w:r>
    </w:p>
    <w:p w14:paraId="58B0949B" w14:textId="11F8083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5.2.1.3.3</w:t>
      </w:r>
      <w:r>
        <w:rPr>
          <w:rFonts w:asciiTheme="minorHAnsi" w:eastAsiaTheme="minorEastAsia" w:hAnsiTheme="minorHAnsi" w:cstheme="minorBidi"/>
          <w:noProof/>
          <w:kern w:val="2"/>
          <w:sz w:val="24"/>
          <w:szCs w:val="24"/>
          <w:lang w:eastAsia="en-GB"/>
          <w14:ligatures w14:val="standardContextual"/>
        </w:rPr>
        <w:tab/>
      </w:r>
      <w:r>
        <w:rPr>
          <w:noProof/>
        </w:rPr>
        <w:t>Enumeration:</w:t>
      </w:r>
      <w:r>
        <w:rPr>
          <w:noProof/>
          <w:lang w:eastAsia="zh-CN"/>
        </w:rPr>
        <w:t xml:space="preserve"> Event</w:t>
      </w:r>
      <w:r>
        <w:rPr>
          <w:noProof/>
        </w:rPr>
        <w:tab/>
      </w:r>
      <w:r>
        <w:rPr>
          <w:noProof/>
        </w:rPr>
        <w:fldChar w:fldCharType="begin" w:fldLock="1"/>
      </w:r>
      <w:r>
        <w:rPr>
          <w:noProof/>
        </w:rPr>
        <w:instrText xml:space="preserve"> PAGEREF _Toc209467117 \h </w:instrText>
      </w:r>
      <w:r>
        <w:rPr>
          <w:noProof/>
        </w:rPr>
      </w:r>
      <w:r>
        <w:rPr>
          <w:noProof/>
        </w:rPr>
        <w:fldChar w:fldCharType="separate"/>
      </w:r>
      <w:r>
        <w:rPr>
          <w:noProof/>
        </w:rPr>
        <w:t>67</w:t>
      </w:r>
      <w:r>
        <w:rPr>
          <w:noProof/>
        </w:rPr>
        <w:fldChar w:fldCharType="end"/>
      </w:r>
    </w:p>
    <w:p w14:paraId="0941EF74" w14:textId="619EE22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5.2.1.3.4</w:t>
      </w:r>
      <w:r>
        <w:rPr>
          <w:rFonts w:asciiTheme="minorHAnsi" w:eastAsiaTheme="minorEastAsia" w:hAnsiTheme="minorHAnsi" w:cstheme="minorBidi"/>
          <w:noProof/>
          <w:kern w:val="2"/>
          <w:sz w:val="24"/>
          <w:szCs w:val="24"/>
          <w:lang w:eastAsia="en-GB"/>
          <w14:ligatures w14:val="standardContextual"/>
        </w:rPr>
        <w:tab/>
      </w:r>
      <w:r>
        <w:rPr>
          <w:noProof/>
        </w:rPr>
        <w:t>Enumeration:</w:t>
      </w:r>
      <w:r>
        <w:rPr>
          <w:noProof/>
          <w:lang w:eastAsia="zh-CN"/>
        </w:rPr>
        <w:t xml:space="preserve"> ResultReason</w:t>
      </w:r>
      <w:r>
        <w:rPr>
          <w:noProof/>
        </w:rPr>
        <w:tab/>
      </w:r>
      <w:r>
        <w:rPr>
          <w:noProof/>
        </w:rPr>
        <w:fldChar w:fldCharType="begin" w:fldLock="1"/>
      </w:r>
      <w:r>
        <w:rPr>
          <w:noProof/>
        </w:rPr>
        <w:instrText xml:space="preserve"> PAGEREF _Toc209467118 \h </w:instrText>
      </w:r>
      <w:r>
        <w:rPr>
          <w:noProof/>
        </w:rPr>
      </w:r>
      <w:r>
        <w:rPr>
          <w:noProof/>
        </w:rPr>
        <w:fldChar w:fldCharType="separate"/>
      </w:r>
      <w:r>
        <w:rPr>
          <w:noProof/>
        </w:rPr>
        <w:t>67</w:t>
      </w:r>
      <w:r>
        <w:rPr>
          <w:noProof/>
        </w:rPr>
        <w:fldChar w:fldCharType="end"/>
      </w:r>
    </w:p>
    <w:p w14:paraId="418BF342" w14:textId="3D88B16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5.2.1.4</w:t>
      </w:r>
      <w:r>
        <w:rPr>
          <w:rFonts w:asciiTheme="minorHAnsi" w:eastAsiaTheme="minorEastAsia" w:hAnsiTheme="minorHAnsi" w:cstheme="minorBidi"/>
          <w:noProof/>
          <w:kern w:val="2"/>
          <w:sz w:val="24"/>
          <w:szCs w:val="24"/>
          <w:lang w:eastAsia="en-GB"/>
          <w14:ligatures w14:val="standardContextual"/>
        </w:rPr>
        <w:tab/>
      </w:r>
      <w:r>
        <w:rPr>
          <w:noProof/>
        </w:rPr>
        <w:t>Conventions for documenting structured data types</w:t>
      </w:r>
      <w:r>
        <w:rPr>
          <w:noProof/>
        </w:rPr>
        <w:tab/>
      </w:r>
      <w:r>
        <w:rPr>
          <w:noProof/>
        </w:rPr>
        <w:fldChar w:fldCharType="begin" w:fldLock="1"/>
      </w:r>
      <w:r>
        <w:rPr>
          <w:noProof/>
        </w:rPr>
        <w:instrText xml:space="preserve"> PAGEREF _Toc209467119 \h </w:instrText>
      </w:r>
      <w:r>
        <w:rPr>
          <w:noProof/>
        </w:rPr>
      </w:r>
      <w:r>
        <w:rPr>
          <w:noProof/>
        </w:rPr>
        <w:fldChar w:fldCharType="separate"/>
      </w:r>
      <w:r>
        <w:rPr>
          <w:noProof/>
        </w:rPr>
        <w:t>67</w:t>
      </w:r>
      <w:r>
        <w:rPr>
          <w:noProof/>
        </w:rPr>
        <w:fldChar w:fldCharType="end"/>
      </w:r>
    </w:p>
    <w:p w14:paraId="30FFF4B5" w14:textId="4DA68D1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_Toc209467120 \h </w:instrText>
      </w:r>
      <w:r>
        <w:rPr>
          <w:noProof/>
        </w:rPr>
      </w:r>
      <w:r>
        <w:rPr>
          <w:noProof/>
        </w:rPr>
        <w:fldChar w:fldCharType="separate"/>
      </w:r>
      <w:r>
        <w:rPr>
          <w:noProof/>
        </w:rPr>
        <w:t>68</w:t>
      </w:r>
      <w:r>
        <w:rPr>
          <w:noProof/>
        </w:rPr>
        <w:fldChar w:fldCharType="end"/>
      </w:r>
    </w:p>
    <w:p w14:paraId="665B9367" w14:textId="0263D8E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_Toc209467121 \h </w:instrText>
      </w:r>
      <w:r>
        <w:rPr>
          <w:noProof/>
        </w:rPr>
      </w:r>
      <w:r>
        <w:rPr>
          <w:noProof/>
        </w:rPr>
        <w:fldChar w:fldCharType="separate"/>
      </w:r>
      <w:r>
        <w:rPr>
          <w:noProof/>
        </w:rPr>
        <w:t>68</w:t>
      </w:r>
      <w:r>
        <w:rPr>
          <w:noProof/>
        </w:rPr>
        <w:fldChar w:fldCharType="end"/>
      </w:r>
    </w:p>
    <w:p w14:paraId="6232B37A" w14:textId="6FAE165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5.2.2.2</w:t>
      </w:r>
      <w:r>
        <w:rPr>
          <w:rFonts w:asciiTheme="minorHAnsi" w:eastAsiaTheme="minorEastAsia" w:hAnsiTheme="minorHAnsi" w:cstheme="minorBidi"/>
          <w:noProof/>
          <w:kern w:val="2"/>
          <w:sz w:val="24"/>
          <w:szCs w:val="24"/>
          <w:lang w:eastAsia="en-GB"/>
          <w14:ligatures w14:val="standardContextual"/>
        </w:rPr>
        <w:tab/>
      </w:r>
      <w:r>
        <w:rPr>
          <w:noProof/>
          <w:lang w:eastAsia="zh-CN"/>
        </w:rPr>
        <w:t>Usage of the HTTP PATCH method</w:t>
      </w:r>
      <w:r>
        <w:rPr>
          <w:noProof/>
        </w:rPr>
        <w:tab/>
      </w:r>
      <w:r>
        <w:rPr>
          <w:noProof/>
        </w:rPr>
        <w:fldChar w:fldCharType="begin" w:fldLock="1"/>
      </w:r>
      <w:r>
        <w:rPr>
          <w:noProof/>
        </w:rPr>
        <w:instrText xml:space="preserve"> PAGEREF _Toc209467122 \h </w:instrText>
      </w:r>
      <w:r>
        <w:rPr>
          <w:noProof/>
        </w:rPr>
      </w:r>
      <w:r>
        <w:rPr>
          <w:noProof/>
        </w:rPr>
        <w:fldChar w:fldCharType="separate"/>
      </w:r>
      <w:r>
        <w:rPr>
          <w:noProof/>
        </w:rPr>
        <w:t>68</w:t>
      </w:r>
      <w:r>
        <w:rPr>
          <w:noProof/>
        </w:rPr>
        <w:fldChar w:fldCharType="end"/>
      </w:r>
    </w:p>
    <w:p w14:paraId="4E1C4016" w14:textId="49C2C4B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_Toc209467123 \h </w:instrText>
      </w:r>
      <w:r>
        <w:rPr>
          <w:noProof/>
        </w:rPr>
      </w:r>
      <w:r>
        <w:rPr>
          <w:noProof/>
        </w:rPr>
        <w:fldChar w:fldCharType="separate"/>
      </w:r>
      <w:r>
        <w:rPr>
          <w:noProof/>
        </w:rPr>
        <w:t>68</w:t>
      </w:r>
      <w:r>
        <w:rPr>
          <w:noProof/>
        </w:rPr>
        <w:fldChar w:fldCharType="end"/>
      </w:r>
    </w:p>
    <w:p w14:paraId="2CD373FF" w14:textId="6D9D1BC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URI structure</w:t>
      </w:r>
      <w:r>
        <w:rPr>
          <w:noProof/>
        </w:rPr>
        <w:tab/>
      </w:r>
      <w:r>
        <w:rPr>
          <w:noProof/>
        </w:rPr>
        <w:fldChar w:fldCharType="begin" w:fldLock="1"/>
      </w:r>
      <w:r>
        <w:rPr>
          <w:noProof/>
        </w:rPr>
        <w:instrText xml:space="preserve"> PAGEREF _Toc209467124 \h </w:instrText>
      </w:r>
      <w:r>
        <w:rPr>
          <w:noProof/>
        </w:rPr>
      </w:r>
      <w:r>
        <w:rPr>
          <w:noProof/>
        </w:rPr>
        <w:fldChar w:fldCharType="separate"/>
      </w:r>
      <w:r>
        <w:rPr>
          <w:noProof/>
        </w:rPr>
        <w:t>69</w:t>
      </w:r>
      <w:r>
        <w:rPr>
          <w:noProof/>
        </w:rPr>
        <w:fldChar w:fldCharType="end"/>
      </w:r>
    </w:p>
    <w:p w14:paraId="4715B59C" w14:textId="0A62117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Resource URI structure</w:t>
      </w:r>
      <w:r>
        <w:rPr>
          <w:noProof/>
        </w:rPr>
        <w:tab/>
      </w:r>
      <w:r>
        <w:rPr>
          <w:noProof/>
        </w:rPr>
        <w:fldChar w:fldCharType="begin" w:fldLock="1"/>
      </w:r>
      <w:r>
        <w:rPr>
          <w:noProof/>
        </w:rPr>
        <w:instrText xml:space="preserve"> PAGEREF _Toc209467125 \h </w:instrText>
      </w:r>
      <w:r>
        <w:rPr>
          <w:noProof/>
        </w:rPr>
      </w:r>
      <w:r>
        <w:rPr>
          <w:noProof/>
        </w:rPr>
        <w:fldChar w:fldCharType="separate"/>
      </w:r>
      <w:r>
        <w:rPr>
          <w:noProof/>
        </w:rPr>
        <w:t>69</w:t>
      </w:r>
      <w:r>
        <w:rPr>
          <w:noProof/>
        </w:rPr>
        <w:fldChar w:fldCharType="end"/>
      </w:r>
    </w:p>
    <w:p w14:paraId="26E4EF73" w14:textId="116A25A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Custom operations URI structure</w:t>
      </w:r>
      <w:r>
        <w:rPr>
          <w:noProof/>
        </w:rPr>
        <w:tab/>
      </w:r>
      <w:r>
        <w:rPr>
          <w:noProof/>
        </w:rPr>
        <w:fldChar w:fldCharType="begin" w:fldLock="1"/>
      </w:r>
      <w:r>
        <w:rPr>
          <w:noProof/>
        </w:rPr>
        <w:instrText xml:space="preserve"> PAGEREF _Toc209467126 \h </w:instrText>
      </w:r>
      <w:r>
        <w:rPr>
          <w:noProof/>
        </w:rPr>
      </w:r>
      <w:r>
        <w:rPr>
          <w:noProof/>
        </w:rPr>
        <w:fldChar w:fldCharType="separate"/>
      </w:r>
      <w:r>
        <w:rPr>
          <w:noProof/>
        </w:rPr>
        <w:t>69</w:t>
      </w:r>
      <w:r>
        <w:rPr>
          <w:noProof/>
        </w:rPr>
        <w:fldChar w:fldCharType="end"/>
      </w:r>
    </w:p>
    <w:p w14:paraId="37C2D715" w14:textId="64A4236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Callback URI structure</w:t>
      </w:r>
      <w:r>
        <w:rPr>
          <w:noProof/>
        </w:rPr>
        <w:tab/>
      </w:r>
      <w:r>
        <w:rPr>
          <w:noProof/>
        </w:rPr>
        <w:fldChar w:fldCharType="begin" w:fldLock="1"/>
      </w:r>
      <w:r>
        <w:rPr>
          <w:noProof/>
        </w:rPr>
        <w:instrText xml:space="preserve"> PAGEREF _Toc209467127 \h </w:instrText>
      </w:r>
      <w:r>
        <w:rPr>
          <w:noProof/>
        </w:rPr>
      </w:r>
      <w:r>
        <w:rPr>
          <w:noProof/>
        </w:rPr>
        <w:fldChar w:fldCharType="separate"/>
      </w:r>
      <w:r>
        <w:rPr>
          <w:noProof/>
        </w:rPr>
        <w:t>69</w:t>
      </w:r>
      <w:r>
        <w:rPr>
          <w:noProof/>
        </w:rPr>
        <w:fldChar w:fldCharType="end"/>
      </w:r>
    </w:p>
    <w:p w14:paraId="48C22555" w14:textId="037D24C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_Toc209467128 \h </w:instrText>
      </w:r>
      <w:r>
        <w:rPr>
          <w:noProof/>
        </w:rPr>
      </w:r>
      <w:r>
        <w:rPr>
          <w:noProof/>
        </w:rPr>
        <w:fldChar w:fldCharType="separate"/>
      </w:r>
      <w:r>
        <w:rPr>
          <w:noProof/>
        </w:rPr>
        <w:t>70</w:t>
      </w:r>
      <w:r>
        <w:rPr>
          <w:noProof/>
        </w:rPr>
        <w:fldChar w:fldCharType="end"/>
      </w:r>
    </w:p>
    <w:p w14:paraId="5B1F0C83" w14:textId="7250AFF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_Toc209467129 \h </w:instrText>
      </w:r>
      <w:r>
        <w:rPr>
          <w:noProof/>
        </w:rPr>
      </w:r>
      <w:r>
        <w:rPr>
          <w:noProof/>
        </w:rPr>
        <w:fldChar w:fldCharType="separate"/>
      </w:r>
      <w:r>
        <w:rPr>
          <w:noProof/>
        </w:rPr>
        <w:t>70</w:t>
      </w:r>
      <w:r>
        <w:rPr>
          <w:noProof/>
        </w:rPr>
        <w:fldChar w:fldCharType="end"/>
      </w:r>
    </w:p>
    <w:p w14:paraId="512FE73D" w14:textId="6810616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a separate HTTP connection</w:t>
      </w:r>
      <w:r>
        <w:rPr>
          <w:noProof/>
        </w:rPr>
        <w:tab/>
      </w:r>
      <w:r>
        <w:rPr>
          <w:noProof/>
        </w:rPr>
        <w:fldChar w:fldCharType="begin" w:fldLock="1"/>
      </w:r>
      <w:r>
        <w:rPr>
          <w:noProof/>
        </w:rPr>
        <w:instrText xml:space="preserve"> PAGEREF _Toc209467130 \h </w:instrText>
      </w:r>
      <w:r>
        <w:rPr>
          <w:noProof/>
        </w:rPr>
      </w:r>
      <w:r>
        <w:rPr>
          <w:noProof/>
        </w:rPr>
        <w:fldChar w:fldCharType="separate"/>
      </w:r>
      <w:r>
        <w:rPr>
          <w:noProof/>
        </w:rPr>
        <w:t>70</w:t>
      </w:r>
      <w:r>
        <w:rPr>
          <w:noProof/>
        </w:rPr>
        <w:fldChar w:fldCharType="end"/>
      </w:r>
    </w:p>
    <w:p w14:paraId="35C6ED59" w14:textId="477A849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Notification Test Event</w:t>
      </w:r>
      <w:r>
        <w:rPr>
          <w:noProof/>
        </w:rPr>
        <w:tab/>
      </w:r>
      <w:r>
        <w:rPr>
          <w:noProof/>
        </w:rPr>
        <w:fldChar w:fldCharType="begin" w:fldLock="1"/>
      </w:r>
      <w:r>
        <w:rPr>
          <w:noProof/>
        </w:rPr>
        <w:instrText xml:space="preserve"> PAGEREF _Toc209467131 \h </w:instrText>
      </w:r>
      <w:r>
        <w:rPr>
          <w:noProof/>
        </w:rPr>
      </w:r>
      <w:r>
        <w:rPr>
          <w:noProof/>
        </w:rPr>
        <w:fldChar w:fldCharType="separate"/>
      </w:r>
      <w:r>
        <w:rPr>
          <w:noProof/>
        </w:rPr>
        <w:t>70</w:t>
      </w:r>
      <w:r>
        <w:rPr>
          <w:noProof/>
        </w:rPr>
        <w:fldChar w:fldCharType="end"/>
      </w:r>
    </w:p>
    <w:p w14:paraId="2B8C2F2C" w14:textId="448E10B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5.2.5.4</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Websocket</w:t>
      </w:r>
      <w:r>
        <w:rPr>
          <w:noProof/>
        </w:rPr>
        <w:tab/>
      </w:r>
      <w:r>
        <w:rPr>
          <w:noProof/>
        </w:rPr>
        <w:fldChar w:fldCharType="begin" w:fldLock="1"/>
      </w:r>
      <w:r>
        <w:rPr>
          <w:noProof/>
        </w:rPr>
        <w:instrText xml:space="preserve"> PAGEREF _Toc209467132 \h </w:instrText>
      </w:r>
      <w:r>
        <w:rPr>
          <w:noProof/>
        </w:rPr>
      </w:r>
      <w:r>
        <w:rPr>
          <w:noProof/>
        </w:rPr>
        <w:fldChar w:fldCharType="separate"/>
      </w:r>
      <w:r>
        <w:rPr>
          <w:noProof/>
        </w:rPr>
        <w:t>70</w:t>
      </w:r>
      <w:r>
        <w:rPr>
          <w:noProof/>
        </w:rPr>
        <w:fldChar w:fldCharType="end"/>
      </w:r>
    </w:p>
    <w:p w14:paraId="3BFA7B88" w14:textId="305B266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_Toc209467133 \h </w:instrText>
      </w:r>
      <w:r>
        <w:rPr>
          <w:noProof/>
        </w:rPr>
      </w:r>
      <w:r>
        <w:rPr>
          <w:noProof/>
        </w:rPr>
        <w:fldChar w:fldCharType="separate"/>
      </w:r>
      <w:r>
        <w:rPr>
          <w:noProof/>
        </w:rPr>
        <w:t>72</w:t>
      </w:r>
      <w:r>
        <w:rPr>
          <w:noProof/>
        </w:rPr>
        <w:fldChar w:fldCharType="end"/>
      </w:r>
    </w:p>
    <w:p w14:paraId="1361F45D" w14:textId="29F61A7D"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_Toc209467134 \h </w:instrText>
      </w:r>
      <w:r>
        <w:rPr>
          <w:noProof/>
        </w:rPr>
      </w:r>
      <w:r>
        <w:rPr>
          <w:noProof/>
        </w:rPr>
        <w:fldChar w:fldCharType="separate"/>
      </w:r>
      <w:r>
        <w:rPr>
          <w:noProof/>
        </w:rPr>
        <w:t>75</w:t>
      </w:r>
      <w:r>
        <w:rPr>
          <w:noProof/>
        </w:rPr>
        <w:fldChar w:fldCharType="end"/>
      </w:r>
    </w:p>
    <w:p w14:paraId="2FE8531A" w14:textId="2B8ABCEB"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HTTP custom headers</w:t>
      </w:r>
      <w:r>
        <w:rPr>
          <w:noProof/>
        </w:rPr>
        <w:tab/>
      </w:r>
      <w:r>
        <w:rPr>
          <w:noProof/>
        </w:rPr>
        <w:fldChar w:fldCharType="begin" w:fldLock="1"/>
      </w:r>
      <w:r>
        <w:rPr>
          <w:noProof/>
        </w:rPr>
        <w:instrText xml:space="preserve"> PAGEREF _Toc209467135 \h </w:instrText>
      </w:r>
      <w:r>
        <w:rPr>
          <w:noProof/>
        </w:rPr>
      </w:r>
      <w:r>
        <w:rPr>
          <w:noProof/>
        </w:rPr>
        <w:fldChar w:fldCharType="separate"/>
      </w:r>
      <w:r>
        <w:rPr>
          <w:noProof/>
        </w:rPr>
        <w:t>75</w:t>
      </w:r>
      <w:r>
        <w:rPr>
          <w:noProof/>
        </w:rPr>
        <w:fldChar w:fldCharType="end"/>
      </w:r>
    </w:p>
    <w:p w14:paraId="7EC8D293" w14:textId="7F070F9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_Toc209467136 \h </w:instrText>
      </w:r>
      <w:r>
        <w:rPr>
          <w:noProof/>
        </w:rPr>
      </w:r>
      <w:r>
        <w:rPr>
          <w:noProof/>
        </w:rPr>
        <w:fldChar w:fldCharType="separate"/>
      </w:r>
      <w:r>
        <w:rPr>
          <w:noProof/>
        </w:rPr>
        <w:t>75</w:t>
      </w:r>
      <w:r>
        <w:rPr>
          <w:noProof/>
        </w:rPr>
        <w:fldChar w:fldCharType="end"/>
      </w:r>
    </w:p>
    <w:p w14:paraId="79435233" w14:textId="463BD21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Pr>
          <w:noProof/>
          <w:lang w:eastAsia="zh-CN"/>
        </w:rPr>
        <w:t>Reused HTTP custom headers</w:t>
      </w:r>
      <w:r>
        <w:rPr>
          <w:noProof/>
        </w:rPr>
        <w:tab/>
      </w:r>
      <w:r>
        <w:rPr>
          <w:noProof/>
        </w:rPr>
        <w:fldChar w:fldCharType="begin" w:fldLock="1"/>
      </w:r>
      <w:r>
        <w:rPr>
          <w:noProof/>
        </w:rPr>
        <w:instrText xml:space="preserve"> PAGEREF _Toc209467137 \h </w:instrText>
      </w:r>
      <w:r>
        <w:rPr>
          <w:noProof/>
        </w:rPr>
      </w:r>
      <w:r>
        <w:rPr>
          <w:noProof/>
        </w:rPr>
        <w:fldChar w:fldCharType="separate"/>
      </w:r>
      <w:r>
        <w:rPr>
          <w:noProof/>
        </w:rPr>
        <w:t>75</w:t>
      </w:r>
      <w:r>
        <w:rPr>
          <w:noProof/>
        </w:rPr>
        <w:fldChar w:fldCharType="end"/>
      </w:r>
    </w:p>
    <w:p w14:paraId="26B57806" w14:textId="307038D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5.2.8.3.1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_Toc209467138 \h </w:instrText>
      </w:r>
      <w:r>
        <w:rPr>
          <w:noProof/>
        </w:rPr>
      </w:r>
      <w:r>
        <w:rPr>
          <w:noProof/>
        </w:rPr>
        <w:fldChar w:fldCharType="separate"/>
      </w:r>
      <w:r>
        <w:rPr>
          <w:noProof/>
        </w:rPr>
        <w:t>75</w:t>
      </w:r>
      <w:r>
        <w:rPr>
          <w:noProof/>
        </w:rPr>
        <w:fldChar w:fldCharType="end"/>
      </w:r>
    </w:p>
    <w:p w14:paraId="1ACA3DA6" w14:textId="2D9F3AD5"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Conventions for Open API specification files</w:t>
      </w:r>
      <w:r>
        <w:rPr>
          <w:noProof/>
        </w:rPr>
        <w:tab/>
      </w:r>
      <w:r>
        <w:rPr>
          <w:noProof/>
        </w:rPr>
        <w:fldChar w:fldCharType="begin" w:fldLock="1"/>
      </w:r>
      <w:r>
        <w:rPr>
          <w:noProof/>
        </w:rPr>
        <w:instrText xml:space="preserve"> PAGEREF _Toc209467139 \h </w:instrText>
      </w:r>
      <w:r>
        <w:rPr>
          <w:noProof/>
        </w:rPr>
      </w:r>
      <w:r>
        <w:rPr>
          <w:noProof/>
        </w:rPr>
        <w:fldChar w:fldCharType="separate"/>
      </w:r>
      <w:r>
        <w:rPr>
          <w:noProof/>
        </w:rPr>
        <w:t>77</w:t>
      </w:r>
      <w:r>
        <w:rPr>
          <w:noProof/>
        </w:rPr>
        <w:fldChar w:fldCharType="end"/>
      </w:r>
    </w:p>
    <w:p w14:paraId="5BABB702" w14:textId="41797E8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_Toc209467140 \h </w:instrText>
      </w:r>
      <w:r>
        <w:rPr>
          <w:noProof/>
        </w:rPr>
      </w:r>
      <w:r>
        <w:rPr>
          <w:noProof/>
        </w:rPr>
        <w:fldChar w:fldCharType="separate"/>
      </w:r>
      <w:r>
        <w:rPr>
          <w:noProof/>
        </w:rPr>
        <w:t>77</w:t>
      </w:r>
      <w:r>
        <w:rPr>
          <w:noProof/>
        </w:rPr>
        <w:fldChar w:fldCharType="end"/>
      </w:r>
    </w:p>
    <w:p w14:paraId="6598C049" w14:textId="0BAEE85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5.2.9.2</w:t>
      </w:r>
      <w:r>
        <w:rPr>
          <w:rFonts w:asciiTheme="minorHAnsi" w:eastAsiaTheme="minorEastAsia" w:hAnsiTheme="minorHAnsi" w:cstheme="minorBidi"/>
          <w:noProof/>
          <w:kern w:val="2"/>
          <w:sz w:val="24"/>
          <w:szCs w:val="24"/>
          <w:lang w:eastAsia="en-GB"/>
          <w14:ligatures w14:val="standardContextual"/>
        </w:rPr>
        <w:tab/>
      </w:r>
      <w:r>
        <w:rPr>
          <w:noProof/>
          <w:lang w:eastAsia="zh-CN"/>
        </w:rPr>
        <w:t>Formatting of OpenAPI files</w:t>
      </w:r>
      <w:r>
        <w:rPr>
          <w:noProof/>
        </w:rPr>
        <w:tab/>
      </w:r>
      <w:r>
        <w:rPr>
          <w:noProof/>
        </w:rPr>
        <w:fldChar w:fldCharType="begin" w:fldLock="1"/>
      </w:r>
      <w:r>
        <w:rPr>
          <w:noProof/>
        </w:rPr>
        <w:instrText xml:space="preserve"> PAGEREF _Toc209467141 \h </w:instrText>
      </w:r>
      <w:r>
        <w:rPr>
          <w:noProof/>
        </w:rPr>
      </w:r>
      <w:r>
        <w:rPr>
          <w:noProof/>
        </w:rPr>
        <w:fldChar w:fldCharType="separate"/>
      </w:r>
      <w:r>
        <w:rPr>
          <w:noProof/>
        </w:rPr>
        <w:t>77</w:t>
      </w:r>
      <w:r>
        <w:rPr>
          <w:noProof/>
        </w:rPr>
        <w:fldChar w:fldCharType="end"/>
      </w:r>
    </w:p>
    <w:p w14:paraId="30159453" w14:textId="13C454C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5.2.9.3</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_Toc209467142 \h </w:instrText>
      </w:r>
      <w:r>
        <w:rPr>
          <w:noProof/>
        </w:rPr>
      </w:r>
      <w:r>
        <w:rPr>
          <w:noProof/>
        </w:rPr>
        <w:fldChar w:fldCharType="separate"/>
      </w:r>
      <w:r>
        <w:rPr>
          <w:noProof/>
        </w:rPr>
        <w:t>77</w:t>
      </w:r>
      <w:r>
        <w:rPr>
          <w:noProof/>
        </w:rPr>
        <w:fldChar w:fldCharType="end"/>
      </w:r>
    </w:p>
    <w:p w14:paraId="46E80BE5" w14:textId="77FE581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sidRPr="00464BBC">
        <w:rPr>
          <w:noProof/>
          <w:lang w:val="en-US" w:eastAsia="zh-CN"/>
        </w:rPr>
        <w:t>5.2.9.4</w:t>
      </w:r>
      <w:r>
        <w:rPr>
          <w:rFonts w:asciiTheme="minorHAnsi" w:eastAsiaTheme="minorEastAsia" w:hAnsiTheme="minorHAnsi" w:cstheme="minorBidi"/>
          <w:noProof/>
          <w:kern w:val="2"/>
          <w:sz w:val="24"/>
          <w:szCs w:val="24"/>
          <w:lang w:eastAsia="en-GB"/>
          <w14:ligatures w14:val="standardContextual"/>
        </w:rPr>
        <w:tab/>
      </w:r>
      <w:r w:rsidRPr="00464BBC">
        <w:rPr>
          <w:noProof/>
          <w:lang w:val="en-US" w:eastAsia="zh-CN"/>
        </w:rPr>
        <w:t>Info</w:t>
      </w:r>
      <w:r>
        <w:rPr>
          <w:noProof/>
        </w:rPr>
        <w:tab/>
      </w:r>
      <w:r>
        <w:rPr>
          <w:noProof/>
        </w:rPr>
        <w:fldChar w:fldCharType="begin" w:fldLock="1"/>
      </w:r>
      <w:r>
        <w:rPr>
          <w:noProof/>
        </w:rPr>
        <w:instrText xml:space="preserve"> PAGEREF _Toc209467143 \h </w:instrText>
      </w:r>
      <w:r>
        <w:rPr>
          <w:noProof/>
        </w:rPr>
      </w:r>
      <w:r>
        <w:rPr>
          <w:noProof/>
        </w:rPr>
        <w:fldChar w:fldCharType="separate"/>
      </w:r>
      <w:r>
        <w:rPr>
          <w:noProof/>
        </w:rPr>
        <w:t>79</w:t>
      </w:r>
      <w:r>
        <w:rPr>
          <w:noProof/>
        </w:rPr>
        <w:fldChar w:fldCharType="end"/>
      </w:r>
    </w:p>
    <w:p w14:paraId="4F1D1E91" w14:textId="5F9F83C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5.2.9.5</w:t>
      </w:r>
      <w:r>
        <w:rPr>
          <w:rFonts w:asciiTheme="minorHAnsi" w:eastAsiaTheme="minorEastAsia" w:hAnsiTheme="minorHAnsi" w:cstheme="minorBidi"/>
          <w:noProof/>
          <w:kern w:val="2"/>
          <w:sz w:val="24"/>
          <w:szCs w:val="24"/>
          <w:lang w:eastAsia="en-GB"/>
          <w14:ligatures w14:val="standardContextual"/>
        </w:rPr>
        <w:tab/>
      </w:r>
      <w:r>
        <w:rPr>
          <w:noProof/>
          <w:lang w:eastAsia="zh-CN"/>
        </w:rPr>
        <w:t>Servers</w:t>
      </w:r>
      <w:r>
        <w:rPr>
          <w:noProof/>
        </w:rPr>
        <w:tab/>
      </w:r>
      <w:r>
        <w:rPr>
          <w:noProof/>
        </w:rPr>
        <w:fldChar w:fldCharType="begin" w:fldLock="1"/>
      </w:r>
      <w:r>
        <w:rPr>
          <w:noProof/>
        </w:rPr>
        <w:instrText xml:space="preserve"> PAGEREF _Toc209467144 \h </w:instrText>
      </w:r>
      <w:r>
        <w:rPr>
          <w:noProof/>
        </w:rPr>
      </w:r>
      <w:r>
        <w:rPr>
          <w:noProof/>
        </w:rPr>
        <w:fldChar w:fldCharType="separate"/>
      </w:r>
      <w:r>
        <w:rPr>
          <w:noProof/>
        </w:rPr>
        <w:t>79</w:t>
      </w:r>
      <w:r>
        <w:rPr>
          <w:noProof/>
        </w:rPr>
        <w:fldChar w:fldCharType="end"/>
      </w:r>
    </w:p>
    <w:p w14:paraId="2B2A7A5E" w14:textId="3BD1108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References to other 3GPP-defined </w:t>
      </w:r>
      <w:r>
        <w:rPr>
          <w:noProof/>
        </w:rPr>
        <w:t>Open API specification files</w:t>
      </w:r>
      <w:r>
        <w:rPr>
          <w:noProof/>
        </w:rPr>
        <w:tab/>
      </w:r>
      <w:r>
        <w:rPr>
          <w:noProof/>
        </w:rPr>
        <w:fldChar w:fldCharType="begin" w:fldLock="1"/>
      </w:r>
      <w:r>
        <w:rPr>
          <w:noProof/>
        </w:rPr>
        <w:instrText xml:space="preserve"> PAGEREF _Toc209467145 \h </w:instrText>
      </w:r>
      <w:r>
        <w:rPr>
          <w:noProof/>
        </w:rPr>
      </w:r>
      <w:r>
        <w:rPr>
          <w:noProof/>
        </w:rPr>
        <w:fldChar w:fldCharType="separate"/>
      </w:r>
      <w:r>
        <w:rPr>
          <w:noProof/>
        </w:rPr>
        <w:t>79</w:t>
      </w:r>
      <w:r>
        <w:rPr>
          <w:noProof/>
        </w:rPr>
        <w:fldChar w:fldCharType="end"/>
      </w:r>
    </w:p>
    <w:p w14:paraId="17A52BE3" w14:textId="1F0F448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5.2.9.7</w:t>
      </w:r>
      <w:r>
        <w:rPr>
          <w:rFonts w:asciiTheme="minorHAnsi" w:eastAsiaTheme="minorEastAsia" w:hAnsiTheme="minorHAnsi" w:cstheme="minorBidi"/>
          <w:noProof/>
          <w:kern w:val="2"/>
          <w:sz w:val="24"/>
          <w:szCs w:val="24"/>
          <w:lang w:eastAsia="en-GB"/>
          <w14:ligatures w14:val="standardContextual"/>
        </w:rPr>
        <w:tab/>
      </w:r>
      <w:r>
        <w:rPr>
          <w:noProof/>
          <w:lang w:eastAsia="zh-CN"/>
        </w:rPr>
        <w:t>Server-initiated communication</w:t>
      </w:r>
      <w:r>
        <w:rPr>
          <w:noProof/>
        </w:rPr>
        <w:tab/>
      </w:r>
      <w:r>
        <w:rPr>
          <w:noProof/>
        </w:rPr>
        <w:fldChar w:fldCharType="begin" w:fldLock="1"/>
      </w:r>
      <w:r>
        <w:rPr>
          <w:noProof/>
        </w:rPr>
        <w:instrText xml:space="preserve"> PAGEREF _Toc209467146 \h </w:instrText>
      </w:r>
      <w:r>
        <w:rPr>
          <w:noProof/>
        </w:rPr>
      </w:r>
      <w:r>
        <w:rPr>
          <w:noProof/>
        </w:rPr>
        <w:fldChar w:fldCharType="separate"/>
      </w:r>
      <w:r>
        <w:rPr>
          <w:noProof/>
        </w:rPr>
        <w:t>80</w:t>
      </w:r>
      <w:r>
        <w:rPr>
          <w:noProof/>
        </w:rPr>
        <w:fldChar w:fldCharType="end"/>
      </w:r>
    </w:p>
    <w:p w14:paraId="36915EBC" w14:textId="63BD62C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5.2.9.8</w:t>
      </w:r>
      <w:r>
        <w:rPr>
          <w:rFonts w:asciiTheme="minorHAnsi" w:eastAsiaTheme="minorEastAsia" w:hAnsiTheme="minorHAnsi" w:cstheme="minorBidi"/>
          <w:noProof/>
          <w:kern w:val="2"/>
          <w:sz w:val="24"/>
          <w:szCs w:val="24"/>
          <w:lang w:eastAsia="en-GB"/>
          <w14:ligatures w14:val="standardContextual"/>
        </w:rPr>
        <w:tab/>
      </w:r>
      <w:r>
        <w:rPr>
          <w:noProof/>
        </w:rPr>
        <w:t>Describing the body of HTTP PATCH requests</w:t>
      </w:r>
      <w:r>
        <w:rPr>
          <w:noProof/>
        </w:rPr>
        <w:tab/>
      </w:r>
      <w:r>
        <w:rPr>
          <w:noProof/>
        </w:rPr>
        <w:fldChar w:fldCharType="begin" w:fldLock="1"/>
      </w:r>
      <w:r>
        <w:rPr>
          <w:noProof/>
        </w:rPr>
        <w:instrText xml:space="preserve"> PAGEREF _Toc209467147 \h </w:instrText>
      </w:r>
      <w:r>
        <w:rPr>
          <w:noProof/>
        </w:rPr>
      </w:r>
      <w:r>
        <w:rPr>
          <w:noProof/>
        </w:rPr>
        <w:fldChar w:fldCharType="separate"/>
      </w:r>
      <w:r>
        <w:rPr>
          <w:noProof/>
        </w:rPr>
        <w:t>80</w:t>
      </w:r>
      <w:r>
        <w:rPr>
          <w:noProof/>
        </w:rPr>
        <w:fldChar w:fldCharType="end"/>
      </w:r>
    </w:p>
    <w:p w14:paraId="01EC1FC7" w14:textId="2BF340C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5.2.9.8.1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_Toc209467148 \h </w:instrText>
      </w:r>
      <w:r>
        <w:rPr>
          <w:noProof/>
        </w:rPr>
      </w:r>
      <w:r>
        <w:rPr>
          <w:noProof/>
        </w:rPr>
        <w:fldChar w:fldCharType="separate"/>
      </w:r>
      <w:r>
        <w:rPr>
          <w:noProof/>
        </w:rPr>
        <w:t>80</w:t>
      </w:r>
      <w:r>
        <w:rPr>
          <w:noProof/>
        </w:rPr>
        <w:fldChar w:fldCharType="end"/>
      </w:r>
    </w:p>
    <w:p w14:paraId="5A8BC1B9" w14:textId="3DB5A46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5.2.9.8.2</w:t>
      </w:r>
      <w:r>
        <w:rPr>
          <w:rFonts w:asciiTheme="minorHAnsi" w:eastAsiaTheme="minorEastAsia" w:hAnsiTheme="minorHAnsi" w:cstheme="minorBidi"/>
          <w:noProof/>
          <w:kern w:val="2"/>
          <w:sz w:val="24"/>
          <w:szCs w:val="24"/>
          <w:lang w:eastAsia="en-GB"/>
          <w14:ligatures w14:val="standardContextual"/>
        </w:rPr>
        <w:tab/>
      </w:r>
      <w:r>
        <w:rPr>
          <w:noProof/>
        </w:rPr>
        <w:t>JSON Merge Patch</w:t>
      </w:r>
      <w:r>
        <w:rPr>
          <w:noProof/>
        </w:rPr>
        <w:tab/>
      </w:r>
      <w:r>
        <w:rPr>
          <w:noProof/>
        </w:rPr>
        <w:fldChar w:fldCharType="begin" w:fldLock="1"/>
      </w:r>
      <w:r>
        <w:rPr>
          <w:noProof/>
        </w:rPr>
        <w:instrText xml:space="preserve"> PAGEREF _Toc209467149 \h </w:instrText>
      </w:r>
      <w:r>
        <w:rPr>
          <w:noProof/>
        </w:rPr>
      </w:r>
      <w:r>
        <w:rPr>
          <w:noProof/>
        </w:rPr>
        <w:fldChar w:fldCharType="separate"/>
      </w:r>
      <w:r>
        <w:rPr>
          <w:noProof/>
        </w:rPr>
        <w:t>80</w:t>
      </w:r>
      <w:r>
        <w:rPr>
          <w:noProof/>
        </w:rPr>
        <w:fldChar w:fldCharType="end"/>
      </w:r>
    </w:p>
    <w:p w14:paraId="3E93CB66" w14:textId="16AA7C2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5.2.9.8.3</w:t>
      </w:r>
      <w:r>
        <w:rPr>
          <w:rFonts w:asciiTheme="minorHAnsi" w:eastAsiaTheme="minorEastAsia" w:hAnsiTheme="minorHAnsi" w:cstheme="minorBidi"/>
          <w:noProof/>
          <w:kern w:val="2"/>
          <w:sz w:val="24"/>
          <w:szCs w:val="24"/>
          <w:lang w:eastAsia="en-GB"/>
          <w14:ligatures w14:val="standardContextual"/>
        </w:rPr>
        <w:tab/>
      </w:r>
      <w:r>
        <w:rPr>
          <w:noProof/>
        </w:rPr>
        <w:t>JSON PATCH</w:t>
      </w:r>
      <w:r>
        <w:rPr>
          <w:noProof/>
        </w:rPr>
        <w:tab/>
      </w:r>
      <w:r>
        <w:rPr>
          <w:noProof/>
        </w:rPr>
        <w:fldChar w:fldCharType="begin" w:fldLock="1"/>
      </w:r>
      <w:r>
        <w:rPr>
          <w:noProof/>
        </w:rPr>
        <w:instrText xml:space="preserve"> PAGEREF _Toc209467150 \h </w:instrText>
      </w:r>
      <w:r>
        <w:rPr>
          <w:noProof/>
        </w:rPr>
      </w:r>
      <w:r>
        <w:rPr>
          <w:noProof/>
        </w:rPr>
        <w:fldChar w:fldCharType="separate"/>
      </w:r>
      <w:r>
        <w:rPr>
          <w:noProof/>
        </w:rPr>
        <w:t>81</w:t>
      </w:r>
      <w:r>
        <w:rPr>
          <w:noProof/>
        </w:rPr>
        <w:fldChar w:fldCharType="end"/>
      </w:r>
    </w:p>
    <w:p w14:paraId="46EED5D5" w14:textId="05DC261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464BBC">
        <w:rPr>
          <w:noProof/>
          <w:lang w:val="de-DE"/>
        </w:rPr>
        <w:t>2</w:t>
      </w:r>
      <w:r>
        <w:rPr>
          <w:noProof/>
        </w:rPr>
        <w:t>.</w:t>
      </w:r>
      <w:r w:rsidRPr="00464BBC">
        <w:rPr>
          <w:noProof/>
          <w:lang w:val="de-DE"/>
        </w:rPr>
        <w:t>9.9</w:t>
      </w:r>
      <w:r>
        <w:rPr>
          <w:rFonts w:asciiTheme="minorHAnsi" w:eastAsiaTheme="minorEastAsia" w:hAnsiTheme="minorHAnsi" w:cstheme="minorBidi"/>
          <w:noProof/>
          <w:kern w:val="2"/>
          <w:sz w:val="24"/>
          <w:szCs w:val="24"/>
          <w:lang w:eastAsia="en-GB"/>
          <w14:ligatures w14:val="standardContextual"/>
        </w:rPr>
        <w:tab/>
      </w:r>
      <w:r>
        <w:rPr>
          <w:noProof/>
        </w:rPr>
        <w:t>Error Responses</w:t>
      </w:r>
      <w:r>
        <w:rPr>
          <w:noProof/>
        </w:rPr>
        <w:tab/>
      </w:r>
      <w:r>
        <w:rPr>
          <w:noProof/>
        </w:rPr>
        <w:fldChar w:fldCharType="begin" w:fldLock="1"/>
      </w:r>
      <w:r>
        <w:rPr>
          <w:noProof/>
        </w:rPr>
        <w:instrText xml:space="preserve"> PAGEREF _Toc209467151 \h </w:instrText>
      </w:r>
      <w:r>
        <w:rPr>
          <w:noProof/>
        </w:rPr>
      </w:r>
      <w:r>
        <w:rPr>
          <w:noProof/>
        </w:rPr>
        <w:fldChar w:fldCharType="separate"/>
      </w:r>
      <w:r>
        <w:rPr>
          <w:noProof/>
        </w:rPr>
        <w:t>81</w:t>
      </w:r>
      <w:r>
        <w:rPr>
          <w:noProof/>
        </w:rPr>
        <w:fldChar w:fldCharType="end"/>
      </w:r>
    </w:p>
    <w:p w14:paraId="538E14AF" w14:textId="7683990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5.2.9.10</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Enumerations</w:t>
      </w:r>
      <w:r>
        <w:rPr>
          <w:noProof/>
        </w:rPr>
        <w:tab/>
      </w:r>
      <w:r>
        <w:rPr>
          <w:noProof/>
        </w:rPr>
        <w:fldChar w:fldCharType="begin" w:fldLock="1"/>
      </w:r>
      <w:r>
        <w:rPr>
          <w:noProof/>
        </w:rPr>
        <w:instrText xml:space="preserve"> PAGEREF _Toc209467152 \h </w:instrText>
      </w:r>
      <w:r>
        <w:rPr>
          <w:noProof/>
        </w:rPr>
      </w:r>
      <w:r>
        <w:rPr>
          <w:noProof/>
        </w:rPr>
        <w:fldChar w:fldCharType="separate"/>
      </w:r>
      <w:r>
        <w:rPr>
          <w:noProof/>
        </w:rPr>
        <w:t>82</w:t>
      </w:r>
      <w:r>
        <w:rPr>
          <w:noProof/>
        </w:rPr>
        <w:fldChar w:fldCharType="end"/>
      </w:r>
    </w:p>
    <w:p w14:paraId="0CBC6248" w14:textId="4BF2E45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5.2.9.11</w:t>
      </w:r>
      <w:r>
        <w:rPr>
          <w:rFonts w:asciiTheme="minorHAnsi" w:eastAsiaTheme="minorEastAsia" w:hAnsiTheme="minorHAnsi" w:cstheme="minorBidi"/>
          <w:noProof/>
          <w:kern w:val="2"/>
          <w:sz w:val="24"/>
          <w:szCs w:val="24"/>
          <w:lang w:eastAsia="en-GB"/>
          <w14:ligatures w14:val="standardContextual"/>
        </w:rPr>
        <w:tab/>
      </w:r>
      <w:r>
        <w:rPr>
          <w:noProof/>
          <w:lang w:eastAsia="zh-CN"/>
        </w:rPr>
        <w:t>Read only attribute</w:t>
      </w:r>
      <w:r>
        <w:rPr>
          <w:noProof/>
        </w:rPr>
        <w:tab/>
      </w:r>
      <w:r>
        <w:rPr>
          <w:noProof/>
        </w:rPr>
        <w:fldChar w:fldCharType="begin" w:fldLock="1"/>
      </w:r>
      <w:r>
        <w:rPr>
          <w:noProof/>
        </w:rPr>
        <w:instrText xml:space="preserve"> PAGEREF _Toc209467153 \h </w:instrText>
      </w:r>
      <w:r>
        <w:rPr>
          <w:noProof/>
        </w:rPr>
      </w:r>
      <w:r>
        <w:rPr>
          <w:noProof/>
        </w:rPr>
        <w:fldChar w:fldCharType="separate"/>
      </w:r>
      <w:r>
        <w:rPr>
          <w:noProof/>
        </w:rPr>
        <w:t>83</w:t>
      </w:r>
      <w:r>
        <w:rPr>
          <w:noProof/>
        </w:rPr>
        <w:fldChar w:fldCharType="end"/>
      </w:r>
    </w:p>
    <w:p w14:paraId="32131C6E" w14:textId="0786842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5.2.9.12</w:t>
      </w:r>
      <w:r>
        <w:rPr>
          <w:rFonts w:asciiTheme="minorHAnsi" w:eastAsiaTheme="minorEastAsia" w:hAnsiTheme="minorHAnsi" w:cstheme="minorBidi"/>
          <w:noProof/>
          <w:kern w:val="2"/>
          <w:sz w:val="24"/>
          <w:szCs w:val="24"/>
          <w:lang w:eastAsia="en-GB"/>
          <w14:ligatures w14:val="standardContextual"/>
        </w:rPr>
        <w:tab/>
      </w:r>
      <w:r>
        <w:rPr>
          <w:noProof/>
          <w:lang w:eastAsia="zh-CN"/>
        </w:rPr>
        <w:t>externalDocs</w:t>
      </w:r>
      <w:r>
        <w:rPr>
          <w:noProof/>
        </w:rPr>
        <w:tab/>
      </w:r>
      <w:r>
        <w:rPr>
          <w:noProof/>
        </w:rPr>
        <w:fldChar w:fldCharType="begin" w:fldLock="1"/>
      </w:r>
      <w:r>
        <w:rPr>
          <w:noProof/>
        </w:rPr>
        <w:instrText xml:space="preserve"> PAGEREF _Toc209467154 \h </w:instrText>
      </w:r>
      <w:r>
        <w:rPr>
          <w:noProof/>
        </w:rPr>
      </w:r>
      <w:r>
        <w:rPr>
          <w:noProof/>
        </w:rPr>
        <w:fldChar w:fldCharType="separate"/>
      </w:r>
      <w:r>
        <w:rPr>
          <w:noProof/>
        </w:rPr>
        <w:t>83</w:t>
      </w:r>
      <w:r>
        <w:rPr>
          <w:noProof/>
        </w:rPr>
        <w:fldChar w:fldCharType="end"/>
      </w:r>
    </w:p>
    <w:p w14:paraId="22366B40" w14:textId="6DC5305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5.2.9.13</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 identifiers</w:t>
      </w:r>
      <w:r>
        <w:rPr>
          <w:noProof/>
        </w:rPr>
        <w:tab/>
      </w:r>
      <w:r>
        <w:rPr>
          <w:noProof/>
        </w:rPr>
        <w:fldChar w:fldCharType="begin" w:fldLock="1"/>
      </w:r>
      <w:r>
        <w:rPr>
          <w:noProof/>
        </w:rPr>
        <w:instrText xml:space="preserve"> PAGEREF _Toc209467155 \h </w:instrText>
      </w:r>
      <w:r>
        <w:rPr>
          <w:noProof/>
        </w:rPr>
      </w:r>
      <w:r>
        <w:rPr>
          <w:noProof/>
        </w:rPr>
        <w:fldChar w:fldCharType="separate"/>
      </w:r>
      <w:r>
        <w:rPr>
          <w:noProof/>
        </w:rPr>
        <w:t>83</w:t>
      </w:r>
      <w:r>
        <w:rPr>
          <w:noProof/>
        </w:rPr>
        <w:fldChar w:fldCharType="end"/>
      </w:r>
    </w:p>
    <w:p w14:paraId="1CBD2E13" w14:textId="57E005C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5.2.9.14</w:t>
      </w:r>
      <w:r>
        <w:rPr>
          <w:rFonts w:asciiTheme="minorHAnsi" w:eastAsiaTheme="minorEastAsia" w:hAnsiTheme="minorHAnsi" w:cstheme="minorBidi"/>
          <w:noProof/>
          <w:kern w:val="2"/>
          <w:sz w:val="24"/>
          <w:szCs w:val="24"/>
          <w:lang w:eastAsia="en-GB"/>
          <w14:ligatures w14:val="standardContextual"/>
        </w:rPr>
        <w:tab/>
      </w:r>
      <w:r>
        <w:rPr>
          <w:noProof/>
          <w:lang w:eastAsia="zh-CN"/>
        </w:rPr>
        <w:t>Usage of the "tags" field</w:t>
      </w:r>
      <w:r>
        <w:rPr>
          <w:noProof/>
        </w:rPr>
        <w:tab/>
      </w:r>
      <w:r>
        <w:rPr>
          <w:noProof/>
        </w:rPr>
        <w:fldChar w:fldCharType="begin" w:fldLock="1"/>
      </w:r>
      <w:r>
        <w:rPr>
          <w:noProof/>
        </w:rPr>
        <w:instrText xml:space="preserve"> PAGEREF _Toc209467156 \h </w:instrText>
      </w:r>
      <w:r>
        <w:rPr>
          <w:noProof/>
        </w:rPr>
      </w:r>
      <w:r>
        <w:rPr>
          <w:noProof/>
        </w:rPr>
        <w:fldChar w:fldCharType="separate"/>
      </w:r>
      <w:r>
        <w:rPr>
          <w:noProof/>
        </w:rPr>
        <w:t>83</w:t>
      </w:r>
      <w:r>
        <w:rPr>
          <w:noProof/>
        </w:rPr>
        <w:fldChar w:fldCharType="end"/>
      </w:r>
    </w:p>
    <w:p w14:paraId="209D4EBE" w14:textId="7E5EA755"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lang w:eastAsia="zh-CN"/>
        </w:rPr>
        <w:t>Redirection handling</w:t>
      </w:r>
      <w:r>
        <w:rPr>
          <w:noProof/>
        </w:rPr>
        <w:tab/>
      </w:r>
      <w:r>
        <w:rPr>
          <w:noProof/>
        </w:rPr>
        <w:fldChar w:fldCharType="begin" w:fldLock="1"/>
      </w:r>
      <w:r>
        <w:rPr>
          <w:noProof/>
        </w:rPr>
        <w:instrText xml:space="preserve"> PAGEREF _Toc209467157 \h </w:instrText>
      </w:r>
      <w:r>
        <w:rPr>
          <w:noProof/>
        </w:rPr>
      </w:r>
      <w:r>
        <w:rPr>
          <w:noProof/>
        </w:rPr>
        <w:fldChar w:fldCharType="separate"/>
      </w:r>
      <w:r>
        <w:rPr>
          <w:noProof/>
        </w:rPr>
        <w:t>84</w:t>
      </w:r>
      <w:r>
        <w:rPr>
          <w:noProof/>
        </w:rPr>
        <w:fldChar w:fldCharType="end"/>
      </w:r>
    </w:p>
    <w:p w14:paraId="4DE29F92" w14:textId="76EBAC9E"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lang w:eastAsia="zh-CN"/>
        </w:rPr>
        <w:t>Support of Load and Overload Control</w:t>
      </w:r>
      <w:r>
        <w:rPr>
          <w:noProof/>
        </w:rPr>
        <w:tab/>
      </w:r>
      <w:r>
        <w:rPr>
          <w:noProof/>
        </w:rPr>
        <w:fldChar w:fldCharType="begin" w:fldLock="1"/>
      </w:r>
      <w:r>
        <w:rPr>
          <w:noProof/>
        </w:rPr>
        <w:instrText xml:space="preserve"> PAGEREF _Toc209467158 \h </w:instrText>
      </w:r>
      <w:r>
        <w:rPr>
          <w:noProof/>
        </w:rPr>
      </w:r>
      <w:r>
        <w:rPr>
          <w:noProof/>
        </w:rPr>
        <w:fldChar w:fldCharType="separate"/>
      </w:r>
      <w:r>
        <w:rPr>
          <w:noProof/>
        </w:rPr>
        <w:t>84</w:t>
      </w:r>
      <w:r>
        <w:rPr>
          <w:noProof/>
        </w:rPr>
        <w:fldChar w:fldCharType="end"/>
      </w:r>
    </w:p>
    <w:p w14:paraId="0A1087FF" w14:textId="1A78674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Query parameters</w:t>
      </w:r>
      <w:r>
        <w:rPr>
          <w:noProof/>
        </w:rPr>
        <w:tab/>
      </w:r>
      <w:r>
        <w:rPr>
          <w:noProof/>
        </w:rPr>
        <w:fldChar w:fldCharType="begin" w:fldLock="1"/>
      </w:r>
      <w:r>
        <w:rPr>
          <w:noProof/>
        </w:rPr>
        <w:instrText xml:space="preserve"> PAGEREF _Toc209467159 \h </w:instrText>
      </w:r>
      <w:r>
        <w:rPr>
          <w:noProof/>
        </w:rPr>
      </w:r>
      <w:r>
        <w:rPr>
          <w:noProof/>
        </w:rPr>
        <w:fldChar w:fldCharType="separate"/>
      </w:r>
      <w:r>
        <w:rPr>
          <w:noProof/>
        </w:rPr>
        <w:t>85</w:t>
      </w:r>
      <w:r>
        <w:rPr>
          <w:noProof/>
        </w:rPr>
        <w:fldChar w:fldCharType="end"/>
      </w:r>
    </w:p>
    <w:p w14:paraId="373E00F4" w14:textId="71A7A4D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sidRPr="00464BBC">
        <w:rPr>
          <w:noProof/>
          <w:lang w:val="en-IN"/>
        </w:rPr>
        <w:t>5.2.13</w:t>
      </w:r>
      <w:r>
        <w:rPr>
          <w:rFonts w:asciiTheme="minorHAnsi" w:eastAsiaTheme="minorEastAsia" w:hAnsiTheme="minorHAnsi" w:cstheme="minorBidi"/>
          <w:noProof/>
          <w:kern w:val="2"/>
          <w:sz w:val="24"/>
          <w:szCs w:val="24"/>
          <w:lang w:eastAsia="en-GB"/>
          <w14:ligatures w14:val="standardContextual"/>
        </w:rPr>
        <w:tab/>
      </w:r>
      <w:r w:rsidRPr="00464BBC">
        <w:rPr>
          <w:noProof/>
          <w:lang w:val="en-IN"/>
        </w:rPr>
        <w:t>Vendor-specific extensions</w:t>
      </w:r>
      <w:r>
        <w:rPr>
          <w:noProof/>
        </w:rPr>
        <w:tab/>
      </w:r>
      <w:r>
        <w:rPr>
          <w:noProof/>
        </w:rPr>
        <w:fldChar w:fldCharType="begin" w:fldLock="1"/>
      </w:r>
      <w:r>
        <w:rPr>
          <w:noProof/>
        </w:rPr>
        <w:instrText xml:space="preserve"> PAGEREF _Toc209467160 \h </w:instrText>
      </w:r>
      <w:r>
        <w:rPr>
          <w:noProof/>
        </w:rPr>
      </w:r>
      <w:r>
        <w:rPr>
          <w:noProof/>
        </w:rPr>
        <w:fldChar w:fldCharType="separate"/>
      </w:r>
      <w:r>
        <w:rPr>
          <w:noProof/>
        </w:rPr>
        <w:t>85</w:t>
      </w:r>
      <w:r>
        <w:rPr>
          <w:noProof/>
        </w:rPr>
        <w:fldChar w:fldCharType="end"/>
      </w:r>
    </w:p>
    <w:p w14:paraId="60B756C6" w14:textId="2B484DC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sidRPr="00464BBC">
        <w:rPr>
          <w:noProof/>
          <w:lang w:val="en-IN"/>
        </w:rPr>
        <w:t>5.2.13.1</w:t>
      </w:r>
      <w:r>
        <w:rPr>
          <w:rFonts w:asciiTheme="minorHAnsi" w:eastAsiaTheme="minorEastAsia" w:hAnsiTheme="minorHAnsi" w:cstheme="minorBidi"/>
          <w:noProof/>
          <w:kern w:val="2"/>
          <w:sz w:val="24"/>
          <w:szCs w:val="24"/>
          <w:lang w:eastAsia="en-GB"/>
          <w14:ligatures w14:val="standardContextual"/>
        </w:rPr>
        <w:tab/>
      </w:r>
      <w:r w:rsidRPr="00464BBC">
        <w:rPr>
          <w:noProof/>
          <w:lang w:val="en-IN"/>
        </w:rPr>
        <w:t>General</w:t>
      </w:r>
      <w:r>
        <w:rPr>
          <w:noProof/>
        </w:rPr>
        <w:tab/>
      </w:r>
      <w:r>
        <w:rPr>
          <w:noProof/>
        </w:rPr>
        <w:fldChar w:fldCharType="begin" w:fldLock="1"/>
      </w:r>
      <w:r>
        <w:rPr>
          <w:noProof/>
        </w:rPr>
        <w:instrText xml:space="preserve"> PAGEREF _Toc209467161 \h </w:instrText>
      </w:r>
      <w:r>
        <w:rPr>
          <w:noProof/>
        </w:rPr>
      </w:r>
      <w:r>
        <w:rPr>
          <w:noProof/>
        </w:rPr>
        <w:fldChar w:fldCharType="separate"/>
      </w:r>
      <w:r>
        <w:rPr>
          <w:noProof/>
        </w:rPr>
        <w:t>85</w:t>
      </w:r>
      <w:r>
        <w:rPr>
          <w:noProof/>
        </w:rPr>
        <w:fldChar w:fldCharType="end"/>
      </w:r>
    </w:p>
    <w:p w14:paraId="7488C45E" w14:textId="2CACDA4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sidRPr="00464BBC">
        <w:rPr>
          <w:noProof/>
          <w:lang w:val="en-IN"/>
        </w:rPr>
        <w:t>5.2.13.2</w:t>
      </w:r>
      <w:r>
        <w:rPr>
          <w:rFonts w:asciiTheme="minorHAnsi" w:eastAsiaTheme="minorEastAsia" w:hAnsiTheme="minorHAnsi" w:cstheme="minorBidi"/>
          <w:noProof/>
          <w:kern w:val="2"/>
          <w:sz w:val="24"/>
          <w:szCs w:val="24"/>
          <w:lang w:eastAsia="en-GB"/>
          <w14:ligatures w14:val="standardContextual"/>
        </w:rPr>
        <w:tab/>
      </w:r>
      <w:r w:rsidRPr="00464BBC">
        <w:rPr>
          <w:noProof/>
          <w:lang w:val="en-IN"/>
        </w:rPr>
        <w:t>Vendor-specific extensions to the data model</w:t>
      </w:r>
      <w:r>
        <w:rPr>
          <w:noProof/>
        </w:rPr>
        <w:tab/>
      </w:r>
      <w:r>
        <w:rPr>
          <w:noProof/>
        </w:rPr>
        <w:fldChar w:fldCharType="begin" w:fldLock="1"/>
      </w:r>
      <w:r>
        <w:rPr>
          <w:noProof/>
        </w:rPr>
        <w:instrText xml:space="preserve"> PAGEREF _Toc209467162 \h </w:instrText>
      </w:r>
      <w:r>
        <w:rPr>
          <w:noProof/>
        </w:rPr>
      </w:r>
      <w:r>
        <w:rPr>
          <w:noProof/>
        </w:rPr>
        <w:fldChar w:fldCharType="separate"/>
      </w:r>
      <w:r>
        <w:rPr>
          <w:noProof/>
        </w:rPr>
        <w:t>86</w:t>
      </w:r>
      <w:r>
        <w:rPr>
          <w:noProof/>
        </w:rPr>
        <w:fldChar w:fldCharType="end"/>
      </w:r>
    </w:p>
    <w:p w14:paraId="3DE22D34" w14:textId="3D0E714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sidRPr="00464BBC">
        <w:rPr>
          <w:noProof/>
          <w:lang w:val="en-IN"/>
        </w:rPr>
        <w:t>5.2.13.3</w:t>
      </w:r>
      <w:r>
        <w:rPr>
          <w:rFonts w:asciiTheme="minorHAnsi" w:eastAsiaTheme="minorEastAsia" w:hAnsiTheme="minorHAnsi" w:cstheme="minorBidi"/>
          <w:noProof/>
          <w:kern w:val="2"/>
          <w:sz w:val="24"/>
          <w:szCs w:val="24"/>
          <w:lang w:eastAsia="en-GB"/>
          <w14:ligatures w14:val="standardContextual"/>
        </w:rPr>
        <w:tab/>
      </w:r>
      <w:r w:rsidRPr="00464BBC">
        <w:rPr>
          <w:noProof/>
          <w:lang w:val="en-IN"/>
        </w:rPr>
        <w:t>Vendor-specific query parameters</w:t>
      </w:r>
      <w:r>
        <w:rPr>
          <w:noProof/>
        </w:rPr>
        <w:tab/>
      </w:r>
      <w:r>
        <w:rPr>
          <w:noProof/>
        </w:rPr>
        <w:fldChar w:fldCharType="begin" w:fldLock="1"/>
      </w:r>
      <w:r>
        <w:rPr>
          <w:noProof/>
        </w:rPr>
        <w:instrText xml:space="preserve"> PAGEREF _Toc209467163 \h </w:instrText>
      </w:r>
      <w:r>
        <w:rPr>
          <w:noProof/>
        </w:rPr>
      </w:r>
      <w:r>
        <w:rPr>
          <w:noProof/>
        </w:rPr>
        <w:fldChar w:fldCharType="separate"/>
      </w:r>
      <w:r>
        <w:rPr>
          <w:noProof/>
        </w:rPr>
        <w:t>86</w:t>
      </w:r>
      <w:r>
        <w:rPr>
          <w:noProof/>
        </w:rPr>
        <w:fldChar w:fldCharType="end"/>
      </w:r>
    </w:p>
    <w:p w14:paraId="28ED02D4" w14:textId="7D8B8A0E"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MonitoringEvent API</w:t>
      </w:r>
      <w:r>
        <w:rPr>
          <w:noProof/>
        </w:rPr>
        <w:tab/>
      </w:r>
      <w:r>
        <w:rPr>
          <w:noProof/>
        </w:rPr>
        <w:fldChar w:fldCharType="begin" w:fldLock="1"/>
      </w:r>
      <w:r>
        <w:rPr>
          <w:noProof/>
        </w:rPr>
        <w:instrText xml:space="preserve"> PAGEREF _Toc209467164 \h </w:instrText>
      </w:r>
      <w:r>
        <w:rPr>
          <w:noProof/>
        </w:rPr>
      </w:r>
      <w:r>
        <w:rPr>
          <w:noProof/>
        </w:rPr>
        <w:fldChar w:fldCharType="separate"/>
      </w:r>
      <w:r>
        <w:rPr>
          <w:noProof/>
        </w:rPr>
        <w:t>87</w:t>
      </w:r>
      <w:r>
        <w:rPr>
          <w:noProof/>
        </w:rPr>
        <w:fldChar w:fldCharType="end"/>
      </w:r>
    </w:p>
    <w:p w14:paraId="279237D0" w14:textId="396DE6A2"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_Toc209467165 \h </w:instrText>
      </w:r>
      <w:r>
        <w:rPr>
          <w:noProof/>
        </w:rPr>
      </w:r>
      <w:r>
        <w:rPr>
          <w:noProof/>
        </w:rPr>
        <w:fldChar w:fldCharType="separate"/>
      </w:r>
      <w:r>
        <w:rPr>
          <w:noProof/>
        </w:rPr>
        <w:t>87</w:t>
      </w:r>
      <w:r>
        <w:rPr>
          <w:noProof/>
        </w:rPr>
        <w:fldChar w:fldCharType="end"/>
      </w:r>
    </w:p>
    <w:p w14:paraId="2F73F444" w14:textId="4C5F264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_Toc209467166 \h </w:instrText>
      </w:r>
      <w:r>
        <w:rPr>
          <w:noProof/>
        </w:rPr>
      </w:r>
      <w:r>
        <w:rPr>
          <w:noProof/>
        </w:rPr>
        <w:fldChar w:fldCharType="separate"/>
      </w:r>
      <w:r>
        <w:rPr>
          <w:noProof/>
        </w:rPr>
        <w:t>87</w:t>
      </w:r>
      <w:r>
        <w:rPr>
          <w:noProof/>
        </w:rPr>
        <w:fldChar w:fldCharType="end"/>
      </w:r>
    </w:p>
    <w:p w14:paraId="0E6E960B" w14:textId="0B8C06F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_Toc209467167 \h </w:instrText>
      </w:r>
      <w:r>
        <w:rPr>
          <w:noProof/>
        </w:rPr>
      </w:r>
      <w:r>
        <w:rPr>
          <w:noProof/>
        </w:rPr>
        <w:fldChar w:fldCharType="separate"/>
      </w:r>
      <w:r>
        <w:rPr>
          <w:noProof/>
        </w:rPr>
        <w:t>87</w:t>
      </w:r>
      <w:r>
        <w:rPr>
          <w:noProof/>
        </w:rPr>
        <w:fldChar w:fldCharType="end"/>
      </w:r>
    </w:p>
    <w:p w14:paraId="437EE675" w14:textId="258D887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_Toc209467168 \h </w:instrText>
      </w:r>
      <w:r>
        <w:rPr>
          <w:noProof/>
        </w:rPr>
      </w:r>
      <w:r>
        <w:rPr>
          <w:noProof/>
        </w:rPr>
        <w:fldChar w:fldCharType="separate"/>
      </w:r>
      <w:r>
        <w:rPr>
          <w:noProof/>
        </w:rPr>
        <w:t>87</w:t>
      </w:r>
      <w:r>
        <w:rPr>
          <w:noProof/>
        </w:rPr>
        <w:fldChar w:fldCharType="end"/>
      </w:r>
    </w:p>
    <w:p w14:paraId="765BF4C3" w14:textId="693D236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5.3.2.1.2</w:t>
      </w:r>
      <w:r>
        <w:rPr>
          <w:rFonts w:asciiTheme="minorHAnsi" w:eastAsiaTheme="minorEastAsia" w:hAnsiTheme="minorHAnsi" w:cstheme="minorBidi"/>
          <w:noProof/>
          <w:kern w:val="2"/>
          <w:sz w:val="24"/>
          <w:szCs w:val="24"/>
          <w:lang w:eastAsia="en-GB"/>
          <w14:ligatures w14:val="standardContextual"/>
        </w:rPr>
        <w:tab/>
      </w:r>
      <w:r>
        <w:rPr>
          <w:noProof/>
        </w:rPr>
        <w:t>Type: MonitoringEventSubscription</w:t>
      </w:r>
      <w:r>
        <w:rPr>
          <w:noProof/>
        </w:rPr>
        <w:tab/>
      </w:r>
      <w:r>
        <w:rPr>
          <w:noProof/>
        </w:rPr>
        <w:fldChar w:fldCharType="begin" w:fldLock="1"/>
      </w:r>
      <w:r>
        <w:rPr>
          <w:noProof/>
        </w:rPr>
        <w:instrText xml:space="preserve"> PAGEREF _Toc209467169 \h </w:instrText>
      </w:r>
      <w:r>
        <w:rPr>
          <w:noProof/>
        </w:rPr>
      </w:r>
      <w:r>
        <w:rPr>
          <w:noProof/>
        </w:rPr>
        <w:fldChar w:fldCharType="separate"/>
      </w:r>
      <w:r>
        <w:rPr>
          <w:noProof/>
        </w:rPr>
        <w:t>93</w:t>
      </w:r>
      <w:r>
        <w:rPr>
          <w:noProof/>
        </w:rPr>
        <w:fldChar w:fldCharType="end"/>
      </w:r>
    </w:p>
    <w:p w14:paraId="40C9CA03" w14:textId="69FE8FB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_Toc209467170 \h </w:instrText>
      </w:r>
      <w:r>
        <w:rPr>
          <w:noProof/>
        </w:rPr>
      </w:r>
      <w:r>
        <w:rPr>
          <w:noProof/>
        </w:rPr>
        <w:fldChar w:fldCharType="separate"/>
      </w:r>
      <w:r>
        <w:rPr>
          <w:noProof/>
        </w:rPr>
        <w:t>107</w:t>
      </w:r>
      <w:r>
        <w:rPr>
          <w:noProof/>
        </w:rPr>
        <w:fldChar w:fldCharType="end"/>
      </w:r>
    </w:p>
    <w:p w14:paraId="1857A198" w14:textId="5AA46E4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Notification data types</w:t>
      </w:r>
      <w:r>
        <w:rPr>
          <w:noProof/>
        </w:rPr>
        <w:tab/>
      </w:r>
      <w:r>
        <w:rPr>
          <w:noProof/>
        </w:rPr>
        <w:fldChar w:fldCharType="begin" w:fldLock="1"/>
      </w:r>
      <w:r>
        <w:rPr>
          <w:noProof/>
        </w:rPr>
        <w:instrText xml:space="preserve"> PAGEREF _Toc209467171 \h </w:instrText>
      </w:r>
      <w:r>
        <w:rPr>
          <w:noProof/>
        </w:rPr>
      </w:r>
      <w:r>
        <w:rPr>
          <w:noProof/>
        </w:rPr>
        <w:fldChar w:fldCharType="separate"/>
      </w:r>
      <w:r>
        <w:rPr>
          <w:noProof/>
        </w:rPr>
        <w:t>107</w:t>
      </w:r>
      <w:r>
        <w:rPr>
          <w:noProof/>
        </w:rPr>
        <w:fldChar w:fldCharType="end"/>
      </w:r>
    </w:p>
    <w:p w14:paraId="74DF0926" w14:textId="1EA9487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_Toc209467172 \h </w:instrText>
      </w:r>
      <w:r>
        <w:rPr>
          <w:noProof/>
        </w:rPr>
      </w:r>
      <w:r>
        <w:rPr>
          <w:noProof/>
        </w:rPr>
        <w:fldChar w:fldCharType="separate"/>
      </w:r>
      <w:r>
        <w:rPr>
          <w:noProof/>
        </w:rPr>
        <w:t>107</w:t>
      </w:r>
      <w:r>
        <w:rPr>
          <w:noProof/>
        </w:rPr>
        <w:fldChar w:fldCharType="end"/>
      </w:r>
    </w:p>
    <w:p w14:paraId="2B6EFB34" w14:textId="5102BA5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Type: MonitoringNotification</w:t>
      </w:r>
      <w:r>
        <w:rPr>
          <w:noProof/>
        </w:rPr>
        <w:tab/>
      </w:r>
      <w:r>
        <w:rPr>
          <w:noProof/>
        </w:rPr>
        <w:fldChar w:fldCharType="begin" w:fldLock="1"/>
      </w:r>
      <w:r>
        <w:rPr>
          <w:noProof/>
        </w:rPr>
        <w:instrText xml:space="preserve"> PAGEREF _Toc209467173 \h </w:instrText>
      </w:r>
      <w:r>
        <w:rPr>
          <w:noProof/>
        </w:rPr>
      </w:r>
      <w:r>
        <w:rPr>
          <w:noProof/>
        </w:rPr>
        <w:fldChar w:fldCharType="separate"/>
      </w:r>
      <w:r>
        <w:rPr>
          <w:noProof/>
        </w:rPr>
        <w:t>107</w:t>
      </w:r>
      <w:r>
        <w:rPr>
          <w:noProof/>
        </w:rPr>
        <w:fldChar w:fldCharType="end"/>
      </w:r>
    </w:p>
    <w:p w14:paraId="5BA7D23B" w14:textId="2B12DD1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fldLock="1"/>
      </w:r>
      <w:r>
        <w:rPr>
          <w:noProof/>
        </w:rPr>
        <w:instrText xml:space="preserve"> PAGEREF _Toc209467174 \h </w:instrText>
      </w:r>
      <w:r>
        <w:rPr>
          <w:noProof/>
        </w:rPr>
      </w:r>
      <w:r>
        <w:rPr>
          <w:noProof/>
        </w:rPr>
        <w:fldChar w:fldCharType="separate"/>
      </w:r>
      <w:r>
        <w:rPr>
          <w:noProof/>
        </w:rPr>
        <w:t>108</w:t>
      </w:r>
      <w:r>
        <w:rPr>
          <w:noProof/>
        </w:rPr>
        <w:fldChar w:fldCharType="end"/>
      </w:r>
    </w:p>
    <w:p w14:paraId="50390131" w14:textId="1A2D23B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_Toc209467175 \h </w:instrText>
      </w:r>
      <w:r>
        <w:rPr>
          <w:noProof/>
        </w:rPr>
      </w:r>
      <w:r>
        <w:rPr>
          <w:noProof/>
        </w:rPr>
        <w:fldChar w:fldCharType="separate"/>
      </w:r>
      <w:r>
        <w:rPr>
          <w:noProof/>
        </w:rPr>
        <w:t>108</w:t>
      </w:r>
      <w:r>
        <w:rPr>
          <w:noProof/>
        </w:rPr>
        <w:fldChar w:fldCharType="end"/>
      </w:r>
    </w:p>
    <w:p w14:paraId="35EF93E3" w14:textId="4F743FE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Type: MonitoringEventReport</w:t>
      </w:r>
      <w:r>
        <w:rPr>
          <w:noProof/>
        </w:rPr>
        <w:tab/>
      </w:r>
      <w:r>
        <w:rPr>
          <w:noProof/>
        </w:rPr>
        <w:fldChar w:fldCharType="begin" w:fldLock="1"/>
      </w:r>
      <w:r>
        <w:rPr>
          <w:noProof/>
        </w:rPr>
        <w:instrText xml:space="preserve"> PAGEREF _Toc209467176 \h </w:instrText>
      </w:r>
      <w:r>
        <w:rPr>
          <w:noProof/>
        </w:rPr>
      </w:r>
      <w:r>
        <w:rPr>
          <w:noProof/>
        </w:rPr>
        <w:fldChar w:fldCharType="separate"/>
      </w:r>
      <w:r>
        <w:rPr>
          <w:noProof/>
        </w:rPr>
        <w:t>108</w:t>
      </w:r>
      <w:r>
        <w:rPr>
          <w:noProof/>
        </w:rPr>
        <w:fldChar w:fldCharType="end"/>
      </w:r>
    </w:p>
    <w:p w14:paraId="43093233" w14:textId="3DCC0B4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Type: IdleStatusInfo</w:t>
      </w:r>
      <w:r>
        <w:rPr>
          <w:noProof/>
        </w:rPr>
        <w:tab/>
      </w:r>
      <w:r>
        <w:rPr>
          <w:noProof/>
        </w:rPr>
        <w:fldChar w:fldCharType="begin" w:fldLock="1"/>
      </w:r>
      <w:r>
        <w:rPr>
          <w:noProof/>
        </w:rPr>
        <w:instrText xml:space="preserve"> PAGEREF _Toc209467177 \h </w:instrText>
      </w:r>
      <w:r>
        <w:rPr>
          <w:noProof/>
        </w:rPr>
      </w:r>
      <w:r>
        <w:rPr>
          <w:noProof/>
        </w:rPr>
        <w:fldChar w:fldCharType="separate"/>
      </w:r>
      <w:r>
        <w:rPr>
          <w:noProof/>
        </w:rPr>
        <w:t>114</w:t>
      </w:r>
      <w:r>
        <w:rPr>
          <w:noProof/>
        </w:rPr>
        <w:fldChar w:fldCharType="end"/>
      </w:r>
    </w:p>
    <w:p w14:paraId="52D793FC" w14:textId="58DAE26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5.3.2.3.4</w:t>
      </w:r>
      <w:r>
        <w:rPr>
          <w:rFonts w:asciiTheme="minorHAnsi" w:eastAsiaTheme="minorEastAsia" w:hAnsiTheme="minorHAnsi" w:cstheme="minorBidi"/>
          <w:noProof/>
          <w:kern w:val="2"/>
          <w:sz w:val="24"/>
          <w:szCs w:val="24"/>
          <w:lang w:eastAsia="en-GB"/>
          <w14:ligatures w14:val="standardContextual"/>
        </w:rPr>
        <w:tab/>
      </w:r>
      <w:r>
        <w:rPr>
          <w:noProof/>
        </w:rPr>
        <w:t>Type: UePerLocationReport</w:t>
      </w:r>
      <w:r>
        <w:rPr>
          <w:noProof/>
        </w:rPr>
        <w:tab/>
      </w:r>
      <w:r>
        <w:rPr>
          <w:noProof/>
        </w:rPr>
        <w:fldChar w:fldCharType="begin" w:fldLock="1"/>
      </w:r>
      <w:r>
        <w:rPr>
          <w:noProof/>
        </w:rPr>
        <w:instrText xml:space="preserve"> PAGEREF _Toc209467178 \h </w:instrText>
      </w:r>
      <w:r>
        <w:rPr>
          <w:noProof/>
        </w:rPr>
      </w:r>
      <w:r>
        <w:rPr>
          <w:noProof/>
        </w:rPr>
        <w:fldChar w:fldCharType="separate"/>
      </w:r>
      <w:r>
        <w:rPr>
          <w:noProof/>
        </w:rPr>
        <w:t>114</w:t>
      </w:r>
      <w:r>
        <w:rPr>
          <w:noProof/>
        </w:rPr>
        <w:fldChar w:fldCharType="end"/>
      </w:r>
    </w:p>
    <w:p w14:paraId="335512FF" w14:textId="3E3466B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LocationInfo</w:t>
      </w:r>
      <w:r>
        <w:rPr>
          <w:noProof/>
        </w:rPr>
        <w:tab/>
      </w:r>
      <w:r>
        <w:rPr>
          <w:noProof/>
        </w:rPr>
        <w:fldChar w:fldCharType="begin" w:fldLock="1"/>
      </w:r>
      <w:r>
        <w:rPr>
          <w:noProof/>
        </w:rPr>
        <w:instrText xml:space="preserve"> PAGEREF _Toc209467179 \h </w:instrText>
      </w:r>
      <w:r>
        <w:rPr>
          <w:noProof/>
        </w:rPr>
      </w:r>
      <w:r>
        <w:rPr>
          <w:noProof/>
        </w:rPr>
        <w:fldChar w:fldCharType="separate"/>
      </w:r>
      <w:r>
        <w:rPr>
          <w:noProof/>
        </w:rPr>
        <w:t>114</w:t>
      </w:r>
      <w:r>
        <w:rPr>
          <w:noProof/>
        </w:rPr>
        <w:fldChar w:fldCharType="end"/>
      </w:r>
    </w:p>
    <w:p w14:paraId="61C6A26B" w14:textId="43323AD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5.3.2.3.6</w:t>
      </w:r>
      <w:r>
        <w:rPr>
          <w:rFonts w:asciiTheme="minorHAnsi" w:eastAsiaTheme="minorEastAsia" w:hAnsiTheme="minorHAnsi" w:cstheme="minorBidi"/>
          <w:noProof/>
          <w:kern w:val="2"/>
          <w:sz w:val="24"/>
          <w:szCs w:val="24"/>
          <w:lang w:eastAsia="en-GB"/>
          <w14:ligatures w14:val="standardContextual"/>
        </w:rPr>
        <w:tab/>
      </w:r>
      <w:r>
        <w:rPr>
          <w:noProof/>
        </w:rPr>
        <w:t>Type: Failure</w:t>
      </w:r>
      <w:r>
        <w:rPr>
          <w:noProof/>
          <w:lang w:eastAsia="zh-CN"/>
        </w:rPr>
        <w:t>Cause</w:t>
      </w:r>
      <w:r>
        <w:rPr>
          <w:noProof/>
        </w:rPr>
        <w:tab/>
      </w:r>
      <w:r>
        <w:rPr>
          <w:noProof/>
        </w:rPr>
        <w:fldChar w:fldCharType="begin" w:fldLock="1"/>
      </w:r>
      <w:r>
        <w:rPr>
          <w:noProof/>
        </w:rPr>
        <w:instrText xml:space="preserve"> PAGEREF _Toc209467180 \h </w:instrText>
      </w:r>
      <w:r>
        <w:rPr>
          <w:noProof/>
        </w:rPr>
      </w:r>
      <w:r>
        <w:rPr>
          <w:noProof/>
        </w:rPr>
        <w:fldChar w:fldCharType="separate"/>
      </w:r>
      <w:r>
        <w:rPr>
          <w:noProof/>
        </w:rPr>
        <w:t>117</w:t>
      </w:r>
      <w:r>
        <w:rPr>
          <w:noProof/>
        </w:rPr>
        <w:fldChar w:fldCharType="end"/>
      </w:r>
    </w:p>
    <w:p w14:paraId="1C51BE49" w14:textId="66D6ED5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5.3.2.3.7</w:t>
      </w:r>
      <w:r>
        <w:rPr>
          <w:rFonts w:asciiTheme="minorHAnsi" w:eastAsiaTheme="minorEastAsia" w:hAnsiTheme="minorHAnsi" w:cstheme="minorBidi"/>
          <w:noProof/>
          <w:kern w:val="2"/>
          <w:sz w:val="24"/>
          <w:szCs w:val="24"/>
          <w:lang w:eastAsia="en-GB"/>
          <w14:ligatures w14:val="standardContextual"/>
        </w:rPr>
        <w:tab/>
      </w:r>
      <w:r>
        <w:rPr>
          <w:noProof/>
        </w:rPr>
        <w:t>Type: PdnConnectionInformation</w:t>
      </w:r>
      <w:r>
        <w:rPr>
          <w:noProof/>
        </w:rPr>
        <w:tab/>
      </w:r>
      <w:r>
        <w:rPr>
          <w:noProof/>
        </w:rPr>
        <w:fldChar w:fldCharType="begin" w:fldLock="1"/>
      </w:r>
      <w:r>
        <w:rPr>
          <w:noProof/>
        </w:rPr>
        <w:instrText xml:space="preserve"> PAGEREF _Toc209467181 \h </w:instrText>
      </w:r>
      <w:r>
        <w:rPr>
          <w:noProof/>
        </w:rPr>
      </w:r>
      <w:r>
        <w:rPr>
          <w:noProof/>
        </w:rPr>
        <w:fldChar w:fldCharType="separate"/>
      </w:r>
      <w:r>
        <w:rPr>
          <w:noProof/>
        </w:rPr>
        <w:t>118</w:t>
      </w:r>
      <w:r>
        <w:rPr>
          <w:noProof/>
        </w:rPr>
        <w:fldChar w:fldCharType="end"/>
      </w:r>
    </w:p>
    <w:p w14:paraId="06FDC114" w14:textId="0589A5C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5.3.2.3.8</w:t>
      </w:r>
      <w:r>
        <w:rPr>
          <w:rFonts w:asciiTheme="minorHAnsi" w:eastAsiaTheme="minorEastAsia" w:hAnsiTheme="minorHAnsi" w:cstheme="minorBidi"/>
          <w:noProof/>
          <w:kern w:val="2"/>
          <w:sz w:val="24"/>
          <w:szCs w:val="24"/>
          <w:lang w:eastAsia="en-GB"/>
          <w14:ligatures w14:val="standardContextual"/>
        </w:rPr>
        <w:tab/>
      </w:r>
      <w:r>
        <w:rPr>
          <w:noProof/>
        </w:rPr>
        <w:t>Type: AppliedParameterConfiguration</w:t>
      </w:r>
      <w:r>
        <w:rPr>
          <w:noProof/>
        </w:rPr>
        <w:tab/>
      </w:r>
      <w:r>
        <w:rPr>
          <w:noProof/>
        </w:rPr>
        <w:fldChar w:fldCharType="begin" w:fldLock="1"/>
      </w:r>
      <w:r>
        <w:rPr>
          <w:noProof/>
        </w:rPr>
        <w:instrText xml:space="preserve"> PAGEREF _Toc209467182 \h </w:instrText>
      </w:r>
      <w:r>
        <w:rPr>
          <w:noProof/>
        </w:rPr>
      </w:r>
      <w:r>
        <w:rPr>
          <w:noProof/>
        </w:rPr>
        <w:fldChar w:fldCharType="separate"/>
      </w:r>
      <w:r>
        <w:rPr>
          <w:noProof/>
        </w:rPr>
        <w:t>118</w:t>
      </w:r>
      <w:r>
        <w:rPr>
          <w:noProof/>
        </w:rPr>
        <w:fldChar w:fldCharType="end"/>
      </w:r>
    </w:p>
    <w:p w14:paraId="4FE4C57A" w14:textId="684D6A5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5.3.2.3.9</w:t>
      </w:r>
      <w:r>
        <w:rPr>
          <w:rFonts w:asciiTheme="minorHAnsi" w:eastAsiaTheme="minorEastAsia" w:hAnsiTheme="minorHAnsi" w:cstheme="minorBidi"/>
          <w:noProof/>
          <w:kern w:val="2"/>
          <w:sz w:val="24"/>
          <w:szCs w:val="24"/>
          <w:lang w:eastAsia="en-GB"/>
          <w14:ligatures w14:val="standardContextual"/>
        </w:rPr>
        <w:tab/>
      </w:r>
      <w:r>
        <w:rPr>
          <w:noProof/>
        </w:rPr>
        <w:t>Type: ApiCapabilityInfo</w:t>
      </w:r>
      <w:r>
        <w:rPr>
          <w:noProof/>
        </w:rPr>
        <w:tab/>
      </w:r>
      <w:r>
        <w:rPr>
          <w:noProof/>
        </w:rPr>
        <w:fldChar w:fldCharType="begin" w:fldLock="1"/>
      </w:r>
      <w:r>
        <w:rPr>
          <w:noProof/>
        </w:rPr>
        <w:instrText xml:space="preserve"> PAGEREF _Toc209467183 \h </w:instrText>
      </w:r>
      <w:r>
        <w:rPr>
          <w:noProof/>
        </w:rPr>
      </w:r>
      <w:r>
        <w:rPr>
          <w:noProof/>
        </w:rPr>
        <w:fldChar w:fldCharType="separate"/>
      </w:r>
      <w:r>
        <w:rPr>
          <w:noProof/>
        </w:rPr>
        <w:t>119</w:t>
      </w:r>
      <w:r>
        <w:rPr>
          <w:noProof/>
        </w:rPr>
        <w:fldChar w:fldCharType="end"/>
      </w:r>
    </w:p>
    <w:p w14:paraId="1678AF6A" w14:textId="70CDEF3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5.3.2.3.10</w:t>
      </w:r>
      <w:r>
        <w:rPr>
          <w:rFonts w:asciiTheme="minorHAnsi" w:eastAsiaTheme="minorEastAsia" w:hAnsiTheme="minorHAnsi" w:cstheme="minorBidi"/>
          <w:noProof/>
          <w:kern w:val="2"/>
          <w:sz w:val="24"/>
          <w:szCs w:val="24"/>
          <w:lang w:eastAsia="en-GB"/>
          <w14:ligatures w14:val="standardContextual"/>
        </w:rPr>
        <w:tab/>
      </w:r>
      <w:r>
        <w:rPr>
          <w:noProof/>
        </w:rPr>
        <w:t>Type: MonitoringEventReports</w:t>
      </w:r>
      <w:r>
        <w:rPr>
          <w:noProof/>
        </w:rPr>
        <w:tab/>
      </w:r>
      <w:r>
        <w:rPr>
          <w:noProof/>
        </w:rPr>
        <w:fldChar w:fldCharType="begin" w:fldLock="1"/>
      </w:r>
      <w:r>
        <w:rPr>
          <w:noProof/>
        </w:rPr>
        <w:instrText xml:space="preserve"> PAGEREF _Toc209467184 \h </w:instrText>
      </w:r>
      <w:r>
        <w:rPr>
          <w:noProof/>
        </w:rPr>
      </w:r>
      <w:r>
        <w:rPr>
          <w:noProof/>
        </w:rPr>
        <w:fldChar w:fldCharType="separate"/>
      </w:r>
      <w:r>
        <w:rPr>
          <w:noProof/>
        </w:rPr>
        <w:t>119</w:t>
      </w:r>
      <w:r>
        <w:rPr>
          <w:noProof/>
        </w:rPr>
        <w:fldChar w:fldCharType="end"/>
      </w:r>
    </w:p>
    <w:p w14:paraId="2EEE4409" w14:textId="056806B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5.3.2.3.11</w:t>
      </w:r>
      <w:r>
        <w:rPr>
          <w:rFonts w:asciiTheme="minorHAnsi" w:eastAsiaTheme="minorEastAsia" w:hAnsiTheme="minorHAnsi" w:cstheme="minorBidi"/>
          <w:noProof/>
          <w:kern w:val="2"/>
          <w:sz w:val="24"/>
          <w:szCs w:val="24"/>
          <w:lang w:eastAsia="en-GB"/>
          <w14:ligatures w14:val="standardContextual"/>
        </w:rPr>
        <w:tab/>
      </w:r>
      <w:r>
        <w:rPr>
          <w:noProof/>
        </w:rPr>
        <w:t>Type: UavPolicy</w:t>
      </w:r>
      <w:r>
        <w:rPr>
          <w:noProof/>
        </w:rPr>
        <w:tab/>
      </w:r>
      <w:r>
        <w:rPr>
          <w:noProof/>
        </w:rPr>
        <w:fldChar w:fldCharType="begin" w:fldLock="1"/>
      </w:r>
      <w:r>
        <w:rPr>
          <w:noProof/>
        </w:rPr>
        <w:instrText xml:space="preserve"> PAGEREF _Toc209467185 \h </w:instrText>
      </w:r>
      <w:r>
        <w:rPr>
          <w:noProof/>
        </w:rPr>
      </w:r>
      <w:r>
        <w:rPr>
          <w:noProof/>
        </w:rPr>
        <w:fldChar w:fldCharType="separate"/>
      </w:r>
      <w:r>
        <w:rPr>
          <w:noProof/>
        </w:rPr>
        <w:t>119</w:t>
      </w:r>
      <w:r>
        <w:rPr>
          <w:noProof/>
        </w:rPr>
        <w:fldChar w:fldCharType="end"/>
      </w:r>
    </w:p>
    <w:p w14:paraId="05B4CE89" w14:textId="7BA0384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5.3.2.3.11</w:t>
      </w:r>
      <w:r>
        <w:rPr>
          <w:rFonts w:asciiTheme="minorHAnsi" w:eastAsiaTheme="minorEastAsia" w:hAnsiTheme="minorHAnsi" w:cstheme="minorBidi"/>
          <w:noProof/>
          <w:kern w:val="2"/>
          <w:sz w:val="24"/>
          <w:szCs w:val="24"/>
          <w:lang w:eastAsia="en-GB"/>
          <w14:ligatures w14:val="standardContextual"/>
        </w:rPr>
        <w:tab/>
      </w:r>
      <w:r>
        <w:rPr>
          <w:noProof/>
        </w:rPr>
        <w:t>Type: ConsentRevocNotif</w:t>
      </w:r>
      <w:r>
        <w:rPr>
          <w:noProof/>
        </w:rPr>
        <w:tab/>
      </w:r>
      <w:r>
        <w:rPr>
          <w:noProof/>
        </w:rPr>
        <w:fldChar w:fldCharType="begin" w:fldLock="1"/>
      </w:r>
      <w:r>
        <w:rPr>
          <w:noProof/>
        </w:rPr>
        <w:instrText xml:space="preserve"> PAGEREF _Toc209467186 \h </w:instrText>
      </w:r>
      <w:r>
        <w:rPr>
          <w:noProof/>
        </w:rPr>
      </w:r>
      <w:r>
        <w:rPr>
          <w:noProof/>
        </w:rPr>
        <w:fldChar w:fldCharType="separate"/>
      </w:r>
      <w:r>
        <w:rPr>
          <w:noProof/>
        </w:rPr>
        <w:t>120</w:t>
      </w:r>
      <w:r>
        <w:rPr>
          <w:noProof/>
        </w:rPr>
        <w:fldChar w:fldCharType="end"/>
      </w:r>
    </w:p>
    <w:p w14:paraId="04641944" w14:textId="0E2695B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ConsentRevoked</w:t>
      </w:r>
      <w:r>
        <w:rPr>
          <w:noProof/>
        </w:rPr>
        <w:tab/>
      </w:r>
      <w:r>
        <w:rPr>
          <w:noProof/>
        </w:rPr>
        <w:fldChar w:fldCharType="begin" w:fldLock="1"/>
      </w:r>
      <w:r>
        <w:rPr>
          <w:noProof/>
        </w:rPr>
        <w:instrText xml:space="preserve"> PAGEREF _Toc209467187 \h </w:instrText>
      </w:r>
      <w:r>
        <w:rPr>
          <w:noProof/>
        </w:rPr>
      </w:r>
      <w:r>
        <w:rPr>
          <w:noProof/>
        </w:rPr>
        <w:fldChar w:fldCharType="separate"/>
      </w:r>
      <w:r>
        <w:rPr>
          <w:noProof/>
        </w:rPr>
        <w:t>120</w:t>
      </w:r>
      <w:r>
        <w:rPr>
          <w:noProof/>
        </w:rPr>
        <w:fldChar w:fldCharType="end"/>
      </w:r>
    </w:p>
    <w:p w14:paraId="0F2A01B9" w14:textId="3ACE73E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5.3.2.3.13</w:t>
      </w:r>
      <w:r>
        <w:rPr>
          <w:rFonts w:asciiTheme="minorHAnsi" w:eastAsiaTheme="minorEastAsia" w:hAnsiTheme="minorHAnsi" w:cstheme="minorBidi"/>
          <w:noProof/>
          <w:kern w:val="2"/>
          <w:sz w:val="24"/>
          <w:szCs w:val="24"/>
          <w:lang w:eastAsia="en-GB"/>
          <w14:ligatures w14:val="standardContextual"/>
        </w:rPr>
        <w:tab/>
      </w:r>
      <w:r>
        <w:rPr>
          <w:noProof/>
        </w:rPr>
        <w:t>Type: GroupMembListChanges</w:t>
      </w:r>
      <w:r>
        <w:rPr>
          <w:noProof/>
        </w:rPr>
        <w:tab/>
      </w:r>
      <w:r>
        <w:rPr>
          <w:noProof/>
        </w:rPr>
        <w:fldChar w:fldCharType="begin" w:fldLock="1"/>
      </w:r>
      <w:r>
        <w:rPr>
          <w:noProof/>
        </w:rPr>
        <w:instrText xml:space="preserve"> PAGEREF _Toc209467188 \h </w:instrText>
      </w:r>
      <w:r>
        <w:rPr>
          <w:noProof/>
        </w:rPr>
      </w:r>
      <w:r>
        <w:rPr>
          <w:noProof/>
        </w:rPr>
        <w:fldChar w:fldCharType="separate"/>
      </w:r>
      <w:r>
        <w:rPr>
          <w:noProof/>
        </w:rPr>
        <w:t>120</w:t>
      </w:r>
      <w:r>
        <w:rPr>
          <w:noProof/>
        </w:rPr>
        <w:fldChar w:fldCharType="end"/>
      </w:r>
    </w:p>
    <w:p w14:paraId="5990DCA3" w14:textId="5F80AF5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_Toc209467189 \h </w:instrText>
      </w:r>
      <w:r>
        <w:rPr>
          <w:noProof/>
        </w:rPr>
      </w:r>
      <w:r>
        <w:rPr>
          <w:noProof/>
        </w:rPr>
        <w:fldChar w:fldCharType="separate"/>
      </w:r>
      <w:r>
        <w:rPr>
          <w:noProof/>
        </w:rPr>
        <w:t>121</w:t>
      </w:r>
      <w:r>
        <w:rPr>
          <w:noProof/>
        </w:rPr>
        <w:fldChar w:fldCharType="end"/>
      </w:r>
    </w:p>
    <w:p w14:paraId="256D4F87" w14:textId="6E56548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_Toc209467190 \h </w:instrText>
      </w:r>
      <w:r>
        <w:rPr>
          <w:noProof/>
        </w:rPr>
      </w:r>
      <w:r>
        <w:rPr>
          <w:noProof/>
        </w:rPr>
        <w:fldChar w:fldCharType="separate"/>
      </w:r>
      <w:r>
        <w:rPr>
          <w:noProof/>
        </w:rPr>
        <w:t>121</w:t>
      </w:r>
      <w:r>
        <w:rPr>
          <w:noProof/>
        </w:rPr>
        <w:fldChar w:fldCharType="end"/>
      </w:r>
    </w:p>
    <w:p w14:paraId="6D90C09D" w14:textId="7B44550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_Toc209467191 \h </w:instrText>
      </w:r>
      <w:r>
        <w:rPr>
          <w:noProof/>
        </w:rPr>
      </w:r>
      <w:r>
        <w:rPr>
          <w:noProof/>
        </w:rPr>
        <w:fldChar w:fldCharType="separate"/>
      </w:r>
      <w:r>
        <w:rPr>
          <w:noProof/>
        </w:rPr>
        <w:t>121</w:t>
      </w:r>
      <w:r>
        <w:rPr>
          <w:noProof/>
        </w:rPr>
        <w:fldChar w:fldCharType="end"/>
      </w:r>
    </w:p>
    <w:p w14:paraId="653A2751" w14:textId="42DCE7F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464BBC">
        <w:rPr>
          <w:rFonts w:eastAsia="Times New Roman"/>
          <w:noProof/>
          <w:lang w:eastAsia="en-GB"/>
        </w:rPr>
        <w:t>UpLocRepAddrAfRm</w:t>
      </w:r>
      <w:r>
        <w:rPr>
          <w:noProof/>
        </w:rPr>
        <w:tab/>
      </w:r>
      <w:r>
        <w:rPr>
          <w:noProof/>
        </w:rPr>
        <w:fldChar w:fldCharType="begin" w:fldLock="1"/>
      </w:r>
      <w:r>
        <w:rPr>
          <w:noProof/>
        </w:rPr>
        <w:instrText xml:space="preserve"> PAGEREF _Toc209467192 \h </w:instrText>
      </w:r>
      <w:r>
        <w:rPr>
          <w:noProof/>
        </w:rPr>
      </w:r>
      <w:r>
        <w:rPr>
          <w:noProof/>
        </w:rPr>
        <w:fldChar w:fldCharType="separate"/>
      </w:r>
      <w:r>
        <w:rPr>
          <w:noProof/>
        </w:rPr>
        <w:t>121</w:t>
      </w:r>
      <w:r>
        <w:rPr>
          <w:noProof/>
        </w:rPr>
        <w:fldChar w:fldCharType="end"/>
      </w:r>
    </w:p>
    <w:p w14:paraId="03033801" w14:textId="40B7024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UpCumEvtRep</w:t>
      </w:r>
      <w:r>
        <w:rPr>
          <w:noProof/>
        </w:rPr>
        <w:tab/>
      </w:r>
      <w:r>
        <w:rPr>
          <w:noProof/>
        </w:rPr>
        <w:fldChar w:fldCharType="begin" w:fldLock="1"/>
      </w:r>
      <w:r>
        <w:rPr>
          <w:noProof/>
        </w:rPr>
        <w:instrText xml:space="preserve"> PAGEREF _Toc209467193 \h </w:instrText>
      </w:r>
      <w:r>
        <w:rPr>
          <w:noProof/>
        </w:rPr>
      </w:r>
      <w:r>
        <w:rPr>
          <w:noProof/>
        </w:rPr>
        <w:fldChar w:fldCharType="separate"/>
      </w:r>
      <w:r>
        <w:rPr>
          <w:noProof/>
        </w:rPr>
        <w:t>121</w:t>
      </w:r>
      <w:r>
        <w:rPr>
          <w:noProof/>
        </w:rPr>
        <w:fldChar w:fldCharType="end"/>
      </w:r>
    </w:p>
    <w:p w14:paraId="2D882F38" w14:textId="40E8CD9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5.3.2.3.19</w:t>
      </w:r>
      <w:r>
        <w:rPr>
          <w:rFonts w:asciiTheme="minorHAnsi" w:eastAsiaTheme="minorEastAsia" w:hAnsiTheme="minorHAnsi" w:cstheme="minorBidi"/>
          <w:noProof/>
          <w:kern w:val="2"/>
          <w:sz w:val="24"/>
          <w:szCs w:val="24"/>
          <w:lang w:eastAsia="en-GB"/>
          <w14:ligatures w14:val="standardContextual"/>
        </w:rPr>
        <w:tab/>
      </w:r>
      <w:r>
        <w:rPr>
          <w:noProof/>
        </w:rPr>
        <w:t>Type: Ue</w:t>
      </w:r>
      <w:r>
        <w:rPr>
          <w:noProof/>
          <w:lang w:eastAsia="zh-CN"/>
        </w:rPr>
        <w:t>StrAndFwdSatInfo</w:t>
      </w:r>
      <w:r>
        <w:rPr>
          <w:noProof/>
        </w:rPr>
        <w:tab/>
      </w:r>
      <w:r>
        <w:rPr>
          <w:noProof/>
        </w:rPr>
        <w:fldChar w:fldCharType="begin" w:fldLock="1"/>
      </w:r>
      <w:r>
        <w:rPr>
          <w:noProof/>
        </w:rPr>
        <w:instrText xml:space="preserve"> PAGEREF _Toc209467194 \h </w:instrText>
      </w:r>
      <w:r>
        <w:rPr>
          <w:noProof/>
        </w:rPr>
      </w:r>
      <w:r>
        <w:rPr>
          <w:noProof/>
        </w:rPr>
        <w:fldChar w:fldCharType="separate"/>
      </w:r>
      <w:r>
        <w:rPr>
          <w:noProof/>
        </w:rPr>
        <w:t>121</w:t>
      </w:r>
      <w:r>
        <w:rPr>
          <w:noProof/>
        </w:rPr>
        <w:fldChar w:fldCharType="end"/>
      </w:r>
    </w:p>
    <w:p w14:paraId="5C883B4E" w14:textId="7A5E978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5.3.2.3.20</w:t>
      </w:r>
      <w:r>
        <w:rPr>
          <w:rFonts w:asciiTheme="minorHAnsi" w:eastAsiaTheme="minorEastAsia" w:hAnsiTheme="minorHAnsi" w:cstheme="minorBidi"/>
          <w:noProof/>
          <w:kern w:val="2"/>
          <w:sz w:val="24"/>
          <w:szCs w:val="24"/>
          <w:lang w:eastAsia="en-GB"/>
          <w14:ligatures w14:val="standardContextual"/>
        </w:rPr>
        <w:tab/>
      </w:r>
      <w:r>
        <w:rPr>
          <w:noProof/>
        </w:rPr>
        <w:t>Type: Energy</w:t>
      </w:r>
      <w:r>
        <w:rPr>
          <w:noProof/>
          <w:lang w:eastAsia="zh-CN"/>
        </w:rPr>
        <w:t>Info</w:t>
      </w:r>
      <w:r>
        <w:rPr>
          <w:noProof/>
        </w:rPr>
        <w:tab/>
      </w:r>
      <w:r>
        <w:rPr>
          <w:noProof/>
        </w:rPr>
        <w:fldChar w:fldCharType="begin" w:fldLock="1"/>
      </w:r>
      <w:r>
        <w:rPr>
          <w:noProof/>
        </w:rPr>
        <w:instrText xml:space="preserve"> PAGEREF _Toc209467195 \h </w:instrText>
      </w:r>
      <w:r>
        <w:rPr>
          <w:noProof/>
        </w:rPr>
      </w:r>
      <w:r>
        <w:rPr>
          <w:noProof/>
        </w:rPr>
        <w:fldChar w:fldCharType="separate"/>
      </w:r>
      <w:r>
        <w:rPr>
          <w:noProof/>
        </w:rPr>
        <w:t>122</w:t>
      </w:r>
      <w:r>
        <w:rPr>
          <w:noProof/>
        </w:rPr>
        <w:fldChar w:fldCharType="end"/>
      </w:r>
    </w:p>
    <w:p w14:paraId="71580682" w14:textId="76C16B2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_Toc209467196 \h </w:instrText>
      </w:r>
      <w:r>
        <w:rPr>
          <w:noProof/>
        </w:rPr>
      </w:r>
      <w:r>
        <w:rPr>
          <w:noProof/>
        </w:rPr>
        <w:fldChar w:fldCharType="separate"/>
      </w:r>
      <w:r>
        <w:rPr>
          <w:noProof/>
        </w:rPr>
        <w:t>122</w:t>
      </w:r>
      <w:r>
        <w:rPr>
          <w:noProof/>
        </w:rPr>
        <w:fldChar w:fldCharType="end"/>
      </w:r>
    </w:p>
    <w:p w14:paraId="58FEAE00" w14:textId="446B565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_Toc209467197 \h </w:instrText>
      </w:r>
      <w:r>
        <w:rPr>
          <w:noProof/>
        </w:rPr>
      </w:r>
      <w:r>
        <w:rPr>
          <w:noProof/>
        </w:rPr>
        <w:fldChar w:fldCharType="separate"/>
      </w:r>
      <w:r>
        <w:rPr>
          <w:noProof/>
        </w:rPr>
        <w:t>122</w:t>
      </w:r>
      <w:r>
        <w:rPr>
          <w:noProof/>
        </w:rPr>
        <w:fldChar w:fldCharType="end"/>
      </w:r>
    </w:p>
    <w:p w14:paraId="3D660ABF" w14:textId="68D7084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_Toc209467198 \h </w:instrText>
      </w:r>
      <w:r>
        <w:rPr>
          <w:noProof/>
        </w:rPr>
      </w:r>
      <w:r>
        <w:rPr>
          <w:noProof/>
        </w:rPr>
        <w:fldChar w:fldCharType="separate"/>
      </w:r>
      <w:r>
        <w:rPr>
          <w:noProof/>
        </w:rPr>
        <w:t>122</w:t>
      </w:r>
      <w:r>
        <w:rPr>
          <w:noProof/>
        </w:rPr>
        <w:fldChar w:fldCharType="end"/>
      </w:r>
    </w:p>
    <w:p w14:paraId="0EB70593" w14:textId="16193A0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Enumeration: MonitoringType</w:t>
      </w:r>
      <w:r>
        <w:rPr>
          <w:noProof/>
        </w:rPr>
        <w:tab/>
      </w:r>
      <w:r>
        <w:rPr>
          <w:noProof/>
        </w:rPr>
        <w:fldChar w:fldCharType="begin" w:fldLock="1"/>
      </w:r>
      <w:r>
        <w:rPr>
          <w:noProof/>
        </w:rPr>
        <w:instrText xml:space="preserve"> PAGEREF _Toc209467199 \h </w:instrText>
      </w:r>
      <w:r>
        <w:rPr>
          <w:noProof/>
        </w:rPr>
      </w:r>
      <w:r>
        <w:rPr>
          <w:noProof/>
        </w:rPr>
        <w:fldChar w:fldCharType="separate"/>
      </w:r>
      <w:r>
        <w:rPr>
          <w:noProof/>
        </w:rPr>
        <w:t>122</w:t>
      </w:r>
      <w:r>
        <w:rPr>
          <w:noProof/>
        </w:rPr>
        <w:fldChar w:fldCharType="end"/>
      </w:r>
    </w:p>
    <w:p w14:paraId="1E5D971F" w14:textId="635975B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5.3.2.4.4</w:t>
      </w:r>
      <w:r>
        <w:rPr>
          <w:rFonts w:asciiTheme="minorHAnsi" w:eastAsiaTheme="minorEastAsia" w:hAnsiTheme="minorHAnsi" w:cstheme="minorBidi"/>
          <w:noProof/>
          <w:kern w:val="2"/>
          <w:sz w:val="24"/>
          <w:szCs w:val="24"/>
          <w:lang w:eastAsia="en-GB"/>
          <w14:ligatures w14:val="standardContextual"/>
        </w:rPr>
        <w:tab/>
      </w:r>
      <w:r>
        <w:rPr>
          <w:noProof/>
        </w:rPr>
        <w:t>Enumeration: ReachabilityType</w:t>
      </w:r>
      <w:r>
        <w:rPr>
          <w:noProof/>
        </w:rPr>
        <w:tab/>
      </w:r>
      <w:r>
        <w:rPr>
          <w:noProof/>
        </w:rPr>
        <w:fldChar w:fldCharType="begin" w:fldLock="1"/>
      </w:r>
      <w:r>
        <w:rPr>
          <w:noProof/>
        </w:rPr>
        <w:instrText xml:space="preserve"> PAGEREF _Toc209467200 \h </w:instrText>
      </w:r>
      <w:r>
        <w:rPr>
          <w:noProof/>
        </w:rPr>
      </w:r>
      <w:r>
        <w:rPr>
          <w:noProof/>
        </w:rPr>
        <w:fldChar w:fldCharType="separate"/>
      </w:r>
      <w:r>
        <w:rPr>
          <w:noProof/>
        </w:rPr>
        <w:t>124</w:t>
      </w:r>
      <w:r>
        <w:rPr>
          <w:noProof/>
        </w:rPr>
        <w:fldChar w:fldCharType="end"/>
      </w:r>
    </w:p>
    <w:p w14:paraId="077B3504" w14:textId="702BF74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5.3.2.4.5</w:t>
      </w:r>
      <w:r>
        <w:rPr>
          <w:rFonts w:asciiTheme="minorHAnsi" w:eastAsiaTheme="minorEastAsia" w:hAnsiTheme="minorHAnsi" w:cstheme="minorBidi"/>
          <w:noProof/>
          <w:kern w:val="2"/>
          <w:sz w:val="24"/>
          <w:szCs w:val="24"/>
          <w:lang w:eastAsia="en-GB"/>
          <w14:ligatures w14:val="standardContextual"/>
        </w:rPr>
        <w:tab/>
      </w:r>
      <w:r>
        <w:rPr>
          <w:noProof/>
        </w:rPr>
        <w:t>Enumeration: LocationType</w:t>
      </w:r>
      <w:r>
        <w:rPr>
          <w:noProof/>
        </w:rPr>
        <w:tab/>
      </w:r>
      <w:r>
        <w:rPr>
          <w:noProof/>
        </w:rPr>
        <w:fldChar w:fldCharType="begin" w:fldLock="1"/>
      </w:r>
      <w:r>
        <w:rPr>
          <w:noProof/>
        </w:rPr>
        <w:instrText xml:space="preserve"> PAGEREF _Toc209467201 \h </w:instrText>
      </w:r>
      <w:r>
        <w:rPr>
          <w:noProof/>
        </w:rPr>
      </w:r>
      <w:r>
        <w:rPr>
          <w:noProof/>
        </w:rPr>
        <w:fldChar w:fldCharType="separate"/>
      </w:r>
      <w:r>
        <w:rPr>
          <w:noProof/>
        </w:rPr>
        <w:t>124</w:t>
      </w:r>
      <w:r>
        <w:rPr>
          <w:noProof/>
        </w:rPr>
        <w:fldChar w:fldCharType="end"/>
      </w:r>
    </w:p>
    <w:p w14:paraId="1CAD8923" w14:textId="5074B44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5.3.2.4.6</w:t>
      </w:r>
      <w:r>
        <w:rPr>
          <w:rFonts w:asciiTheme="minorHAnsi" w:eastAsiaTheme="minorEastAsia" w:hAnsiTheme="minorHAnsi" w:cstheme="minorBidi"/>
          <w:noProof/>
          <w:kern w:val="2"/>
          <w:sz w:val="24"/>
          <w:szCs w:val="24"/>
          <w:lang w:eastAsia="en-GB"/>
          <w14:ligatures w14:val="standardContextual"/>
        </w:rPr>
        <w:tab/>
      </w:r>
      <w:r>
        <w:rPr>
          <w:noProof/>
        </w:rPr>
        <w:t>Enumeration: AssociationType</w:t>
      </w:r>
      <w:r>
        <w:rPr>
          <w:noProof/>
        </w:rPr>
        <w:tab/>
      </w:r>
      <w:r>
        <w:rPr>
          <w:noProof/>
        </w:rPr>
        <w:fldChar w:fldCharType="begin" w:fldLock="1"/>
      </w:r>
      <w:r>
        <w:rPr>
          <w:noProof/>
        </w:rPr>
        <w:instrText xml:space="preserve"> PAGEREF _Toc209467202 \h </w:instrText>
      </w:r>
      <w:r>
        <w:rPr>
          <w:noProof/>
        </w:rPr>
      </w:r>
      <w:r>
        <w:rPr>
          <w:noProof/>
        </w:rPr>
        <w:fldChar w:fldCharType="separate"/>
      </w:r>
      <w:r>
        <w:rPr>
          <w:noProof/>
        </w:rPr>
        <w:t>124</w:t>
      </w:r>
      <w:r>
        <w:rPr>
          <w:noProof/>
        </w:rPr>
        <w:fldChar w:fldCharType="end"/>
      </w:r>
    </w:p>
    <w:p w14:paraId="4872BD69" w14:textId="30E377E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5.3.2.4.7</w:t>
      </w:r>
      <w:r>
        <w:rPr>
          <w:rFonts w:asciiTheme="minorHAnsi" w:eastAsiaTheme="minorEastAsia" w:hAnsiTheme="minorHAnsi" w:cstheme="minorBidi"/>
          <w:noProof/>
          <w:kern w:val="2"/>
          <w:sz w:val="24"/>
          <w:szCs w:val="24"/>
          <w:lang w:eastAsia="en-GB"/>
          <w14:ligatures w14:val="standardContextual"/>
        </w:rPr>
        <w:tab/>
      </w:r>
      <w:r>
        <w:rPr>
          <w:noProof/>
        </w:rPr>
        <w:t>Enumeration: Accuracy</w:t>
      </w:r>
      <w:r>
        <w:rPr>
          <w:noProof/>
        </w:rPr>
        <w:tab/>
      </w:r>
      <w:r>
        <w:rPr>
          <w:noProof/>
        </w:rPr>
        <w:fldChar w:fldCharType="begin" w:fldLock="1"/>
      </w:r>
      <w:r>
        <w:rPr>
          <w:noProof/>
        </w:rPr>
        <w:instrText xml:space="preserve"> PAGEREF _Toc209467203 \h </w:instrText>
      </w:r>
      <w:r>
        <w:rPr>
          <w:noProof/>
        </w:rPr>
      </w:r>
      <w:r>
        <w:rPr>
          <w:noProof/>
        </w:rPr>
        <w:fldChar w:fldCharType="separate"/>
      </w:r>
      <w:r>
        <w:rPr>
          <w:noProof/>
        </w:rPr>
        <w:t>125</w:t>
      </w:r>
      <w:r>
        <w:rPr>
          <w:noProof/>
        </w:rPr>
        <w:fldChar w:fldCharType="end"/>
      </w:r>
    </w:p>
    <w:p w14:paraId="74D939BC" w14:textId="04B2BA2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5.3.2.4.8</w:t>
      </w:r>
      <w:r>
        <w:rPr>
          <w:rFonts w:asciiTheme="minorHAnsi" w:eastAsiaTheme="minorEastAsia" w:hAnsiTheme="minorHAnsi" w:cstheme="minorBidi"/>
          <w:noProof/>
          <w:kern w:val="2"/>
          <w:sz w:val="24"/>
          <w:szCs w:val="24"/>
          <w:lang w:eastAsia="en-GB"/>
          <w14:ligatures w14:val="standardContextual"/>
        </w:rPr>
        <w:tab/>
      </w:r>
      <w:r>
        <w:rPr>
          <w:noProof/>
        </w:rPr>
        <w:t>Enumeration: PdnConnectionStatus</w:t>
      </w:r>
      <w:r>
        <w:rPr>
          <w:noProof/>
        </w:rPr>
        <w:tab/>
      </w:r>
      <w:r>
        <w:rPr>
          <w:noProof/>
        </w:rPr>
        <w:fldChar w:fldCharType="begin" w:fldLock="1"/>
      </w:r>
      <w:r>
        <w:rPr>
          <w:noProof/>
        </w:rPr>
        <w:instrText xml:space="preserve"> PAGEREF _Toc209467204 \h </w:instrText>
      </w:r>
      <w:r>
        <w:rPr>
          <w:noProof/>
        </w:rPr>
      </w:r>
      <w:r>
        <w:rPr>
          <w:noProof/>
        </w:rPr>
        <w:fldChar w:fldCharType="separate"/>
      </w:r>
      <w:r>
        <w:rPr>
          <w:noProof/>
        </w:rPr>
        <w:t>125</w:t>
      </w:r>
      <w:r>
        <w:rPr>
          <w:noProof/>
        </w:rPr>
        <w:fldChar w:fldCharType="end"/>
      </w:r>
    </w:p>
    <w:p w14:paraId="4C88E445" w14:textId="7CED10E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5.3.2.4.9</w:t>
      </w:r>
      <w:r>
        <w:rPr>
          <w:rFonts w:asciiTheme="minorHAnsi" w:eastAsiaTheme="minorEastAsia" w:hAnsiTheme="minorHAnsi" w:cstheme="minorBidi"/>
          <w:noProof/>
          <w:kern w:val="2"/>
          <w:sz w:val="24"/>
          <w:szCs w:val="24"/>
          <w:lang w:eastAsia="en-GB"/>
          <w14:ligatures w14:val="standardContextual"/>
        </w:rPr>
        <w:tab/>
      </w:r>
      <w:r>
        <w:rPr>
          <w:noProof/>
        </w:rPr>
        <w:t>Enumeration: PdnType</w:t>
      </w:r>
      <w:r>
        <w:rPr>
          <w:noProof/>
        </w:rPr>
        <w:tab/>
      </w:r>
      <w:r>
        <w:rPr>
          <w:noProof/>
        </w:rPr>
        <w:fldChar w:fldCharType="begin" w:fldLock="1"/>
      </w:r>
      <w:r>
        <w:rPr>
          <w:noProof/>
        </w:rPr>
        <w:instrText xml:space="preserve"> PAGEREF _Toc209467205 \h </w:instrText>
      </w:r>
      <w:r>
        <w:rPr>
          <w:noProof/>
        </w:rPr>
      </w:r>
      <w:r>
        <w:rPr>
          <w:noProof/>
        </w:rPr>
        <w:fldChar w:fldCharType="separate"/>
      </w:r>
      <w:r>
        <w:rPr>
          <w:noProof/>
        </w:rPr>
        <w:t>125</w:t>
      </w:r>
      <w:r>
        <w:rPr>
          <w:noProof/>
        </w:rPr>
        <w:fldChar w:fldCharType="end"/>
      </w:r>
    </w:p>
    <w:p w14:paraId="3AAA1863" w14:textId="7C9A05C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5.3.2.4.10</w:t>
      </w:r>
      <w:r>
        <w:rPr>
          <w:rFonts w:asciiTheme="minorHAnsi" w:eastAsiaTheme="minorEastAsia" w:hAnsiTheme="minorHAnsi" w:cstheme="minorBidi"/>
          <w:noProof/>
          <w:kern w:val="2"/>
          <w:sz w:val="24"/>
          <w:szCs w:val="24"/>
          <w:lang w:eastAsia="en-GB"/>
          <w14:ligatures w14:val="standardContextual"/>
        </w:rPr>
        <w:tab/>
      </w:r>
      <w:r>
        <w:rPr>
          <w:noProof/>
        </w:rPr>
        <w:t>Enumeration: InterfaceIndication</w:t>
      </w:r>
      <w:r>
        <w:rPr>
          <w:noProof/>
        </w:rPr>
        <w:tab/>
      </w:r>
      <w:r>
        <w:rPr>
          <w:noProof/>
        </w:rPr>
        <w:fldChar w:fldCharType="begin" w:fldLock="1"/>
      </w:r>
      <w:r>
        <w:rPr>
          <w:noProof/>
        </w:rPr>
        <w:instrText xml:space="preserve"> PAGEREF _Toc209467206 \h </w:instrText>
      </w:r>
      <w:r>
        <w:rPr>
          <w:noProof/>
        </w:rPr>
      </w:r>
      <w:r>
        <w:rPr>
          <w:noProof/>
        </w:rPr>
        <w:fldChar w:fldCharType="separate"/>
      </w:r>
      <w:r>
        <w:rPr>
          <w:noProof/>
        </w:rPr>
        <w:t>125</w:t>
      </w:r>
      <w:r>
        <w:rPr>
          <w:noProof/>
        </w:rPr>
        <w:fldChar w:fldCharType="end"/>
      </w:r>
    </w:p>
    <w:p w14:paraId="2A766854" w14:textId="0E10BFD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5.3.2.4.11</w:t>
      </w:r>
      <w:r>
        <w:rPr>
          <w:rFonts w:asciiTheme="minorHAnsi" w:eastAsiaTheme="minorEastAsia" w:hAnsiTheme="minorHAnsi" w:cstheme="minorBidi"/>
          <w:noProof/>
          <w:kern w:val="2"/>
          <w:sz w:val="24"/>
          <w:szCs w:val="24"/>
          <w:lang w:eastAsia="en-GB"/>
          <w14:ligatures w14:val="standardContextual"/>
        </w:rPr>
        <w:tab/>
      </w:r>
      <w:r>
        <w:rPr>
          <w:noProof/>
        </w:rPr>
        <w:t>Enumeration: LocationFailureCause</w:t>
      </w:r>
      <w:r>
        <w:rPr>
          <w:noProof/>
        </w:rPr>
        <w:tab/>
      </w:r>
      <w:r>
        <w:rPr>
          <w:noProof/>
        </w:rPr>
        <w:fldChar w:fldCharType="begin" w:fldLock="1"/>
      </w:r>
      <w:r>
        <w:rPr>
          <w:noProof/>
        </w:rPr>
        <w:instrText xml:space="preserve"> PAGEREF _Toc209467207 \h </w:instrText>
      </w:r>
      <w:r>
        <w:rPr>
          <w:noProof/>
        </w:rPr>
      </w:r>
      <w:r>
        <w:rPr>
          <w:noProof/>
        </w:rPr>
        <w:fldChar w:fldCharType="separate"/>
      </w:r>
      <w:r>
        <w:rPr>
          <w:noProof/>
        </w:rPr>
        <w:t>126</w:t>
      </w:r>
      <w:r>
        <w:rPr>
          <w:noProof/>
        </w:rPr>
        <w:fldChar w:fldCharType="end"/>
      </w:r>
    </w:p>
    <w:p w14:paraId="1B8D3A9B" w14:textId="370B48C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5.3.2.4.12</w:t>
      </w:r>
      <w:r>
        <w:rPr>
          <w:rFonts w:asciiTheme="minorHAnsi" w:eastAsiaTheme="minorEastAsia" w:hAnsiTheme="minorHAnsi" w:cstheme="minorBidi"/>
          <w:noProof/>
          <w:kern w:val="2"/>
          <w:sz w:val="24"/>
          <w:szCs w:val="24"/>
          <w:lang w:eastAsia="en-GB"/>
          <w14:ligatures w14:val="standardContextual"/>
        </w:rPr>
        <w:tab/>
      </w:r>
      <w:r>
        <w:rPr>
          <w:noProof/>
        </w:rPr>
        <w:t>Enumeration: SubType</w:t>
      </w:r>
      <w:r>
        <w:rPr>
          <w:noProof/>
        </w:rPr>
        <w:tab/>
      </w:r>
      <w:r>
        <w:rPr>
          <w:noProof/>
        </w:rPr>
        <w:fldChar w:fldCharType="begin" w:fldLock="1"/>
      </w:r>
      <w:r>
        <w:rPr>
          <w:noProof/>
        </w:rPr>
        <w:instrText xml:space="preserve"> PAGEREF _Toc209467208 \h </w:instrText>
      </w:r>
      <w:r>
        <w:rPr>
          <w:noProof/>
        </w:rPr>
      </w:r>
      <w:r>
        <w:rPr>
          <w:noProof/>
        </w:rPr>
        <w:fldChar w:fldCharType="separate"/>
      </w:r>
      <w:r>
        <w:rPr>
          <w:noProof/>
        </w:rPr>
        <w:t>126</w:t>
      </w:r>
      <w:r>
        <w:rPr>
          <w:noProof/>
        </w:rPr>
        <w:fldChar w:fldCharType="end"/>
      </w:r>
    </w:p>
    <w:p w14:paraId="140E08DB" w14:textId="3BDD78B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5.3.2.4.13</w:t>
      </w:r>
      <w:r>
        <w:rPr>
          <w:rFonts w:asciiTheme="minorHAnsi" w:eastAsiaTheme="minorEastAsia" w:hAnsiTheme="minorHAnsi" w:cstheme="minorBidi"/>
          <w:noProof/>
          <w:kern w:val="2"/>
          <w:sz w:val="24"/>
          <w:szCs w:val="24"/>
          <w:lang w:eastAsia="en-GB"/>
          <w14:ligatures w14:val="standardContextual"/>
        </w:rPr>
        <w:tab/>
      </w:r>
      <w:r>
        <w:rPr>
          <w:noProof/>
        </w:rPr>
        <w:t>Enumeration: SACRepFormat</w:t>
      </w:r>
      <w:r>
        <w:rPr>
          <w:noProof/>
        </w:rPr>
        <w:tab/>
      </w:r>
      <w:r>
        <w:rPr>
          <w:noProof/>
        </w:rPr>
        <w:fldChar w:fldCharType="begin" w:fldLock="1"/>
      </w:r>
      <w:r>
        <w:rPr>
          <w:noProof/>
        </w:rPr>
        <w:instrText xml:space="preserve"> PAGEREF _Toc209467209 \h </w:instrText>
      </w:r>
      <w:r>
        <w:rPr>
          <w:noProof/>
        </w:rPr>
      </w:r>
      <w:r>
        <w:rPr>
          <w:noProof/>
        </w:rPr>
        <w:fldChar w:fldCharType="separate"/>
      </w:r>
      <w:r>
        <w:rPr>
          <w:noProof/>
        </w:rPr>
        <w:t>126</w:t>
      </w:r>
      <w:r>
        <w:rPr>
          <w:noProof/>
        </w:rPr>
        <w:fldChar w:fldCharType="end"/>
      </w:r>
    </w:p>
    <w:p w14:paraId="7976640A" w14:textId="677DE01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5.3.2.4.14</w:t>
      </w:r>
      <w:r>
        <w:rPr>
          <w:rFonts w:asciiTheme="minorHAnsi" w:eastAsiaTheme="minorEastAsia" w:hAnsiTheme="minorHAnsi" w:cstheme="minorBidi"/>
          <w:noProof/>
          <w:kern w:val="2"/>
          <w:sz w:val="24"/>
          <w:szCs w:val="24"/>
          <w:lang w:eastAsia="en-GB"/>
          <w14:ligatures w14:val="standardContextual"/>
        </w:rPr>
        <w:tab/>
      </w:r>
      <w:r>
        <w:rPr>
          <w:noProof/>
        </w:rPr>
        <w:t>Enumeration: Ue</w:t>
      </w:r>
      <w:r>
        <w:rPr>
          <w:noProof/>
          <w:lang w:eastAsia="zh-CN"/>
        </w:rPr>
        <w:t>StrAndFwdStatus</w:t>
      </w:r>
      <w:r>
        <w:rPr>
          <w:noProof/>
        </w:rPr>
        <w:tab/>
      </w:r>
      <w:r>
        <w:rPr>
          <w:noProof/>
        </w:rPr>
        <w:fldChar w:fldCharType="begin" w:fldLock="1"/>
      </w:r>
      <w:r>
        <w:rPr>
          <w:noProof/>
        </w:rPr>
        <w:instrText xml:space="preserve"> PAGEREF _Toc209467210 \h </w:instrText>
      </w:r>
      <w:r>
        <w:rPr>
          <w:noProof/>
        </w:rPr>
      </w:r>
      <w:r>
        <w:rPr>
          <w:noProof/>
        </w:rPr>
        <w:fldChar w:fldCharType="separate"/>
      </w:r>
      <w:r>
        <w:rPr>
          <w:noProof/>
        </w:rPr>
        <w:t>127</w:t>
      </w:r>
      <w:r>
        <w:rPr>
          <w:noProof/>
        </w:rPr>
        <w:fldChar w:fldCharType="end"/>
      </w:r>
    </w:p>
    <w:p w14:paraId="4DE8D376" w14:textId="3F9EC3F4"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_Toc209467211 \h </w:instrText>
      </w:r>
      <w:r>
        <w:rPr>
          <w:noProof/>
        </w:rPr>
      </w:r>
      <w:r>
        <w:rPr>
          <w:noProof/>
        </w:rPr>
        <w:fldChar w:fldCharType="separate"/>
      </w:r>
      <w:r>
        <w:rPr>
          <w:noProof/>
        </w:rPr>
        <w:t>127</w:t>
      </w:r>
      <w:r>
        <w:rPr>
          <w:noProof/>
        </w:rPr>
        <w:fldChar w:fldCharType="end"/>
      </w:r>
    </w:p>
    <w:p w14:paraId="78052B35" w14:textId="7A9D642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_Toc209467212 \h </w:instrText>
      </w:r>
      <w:r>
        <w:rPr>
          <w:noProof/>
        </w:rPr>
      </w:r>
      <w:r>
        <w:rPr>
          <w:noProof/>
        </w:rPr>
        <w:fldChar w:fldCharType="separate"/>
      </w:r>
      <w:r>
        <w:rPr>
          <w:noProof/>
        </w:rPr>
        <w:t>127</w:t>
      </w:r>
      <w:r>
        <w:rPr>
          <w:noProof/>
        </w:rPr>
        <w:fldChar w:fldCharType="end"/>
      </w:r>
    </w:p>
    <w:p w14:paraId="79578C2F" w14:textId="34E8B28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Resource: Monitoring Event Subscriptions</w:t>
      </w:r>
      <w:r>
        <w:rPr>
          <w:noProof/>
        </w:rPr>
        <w:tab/>
      </w:r>
      <w:r>
        <w:rPr>
          <w:noProof/>
        </w:rPr>
        <w:fldChar w:fldCharType="begin" w:fldLock="1"/>
      </w:r>
      <w:r>
        <w:rPr>
          <w:noProof/>
        </w:rPr>
        <w:instrText xml:space="preserve"> PAGEREF _Toc209467213 \h </w:instrText>
      </w:r>
      <w:r>
        <w:rPr>
          <w:noProof/>
        </w:rPr>
      </w:r>
      <w:r>
        <w:rPr>
          <w:noProof/>
        </w:rPr>
        <w:fldChar w:fldCharType="separate"/>
      </w:r>
      <w:r>
        <w:rPr>
          <w:noProof/>
        </w:rPr>
        <w:t>127</w:t>
      </w:r>
      <w:r>
        <w:rPr>
          <w:noProof/>
        </w:rPr>
        <w:fldChar w:fldCharType="end"/>
      </w:r>
    </w:p>
    <w:p w14:paraId="2EA9D1B3" w14:textId="18BDF5A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_Toc209467214 \h </w:instrText>
      </w:r>
      <w:r>
        <w:rPr>
          <w:noProof/>
        </w:rPr>
      </w:r>
      <w:r>
        <w:rPr>
          <w:noProof/>
        </w:rPr>
        <w:fldChar w:fldCharType="separate"/>
      </w:r>
      <w:r>
        <w:rPr>
          <w:noProof/>
        </w:rPr>
        <w:t>127</w:t>
      </w:r>
      <w:r>
        <w:rPr>
          <w:noProof/>
        </w:rPr>
        <w:fldChar w:fldCharType="end"/>
      </w:r>
    </w:p>
    <w:p w14:paraId="43DE85C9" w14:textId="731C35E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_Toc209467215 \h </w:instrText>
      </w:r>
      <w:r>
        <w:rPr>
          <w:noProof/>
        </w:rPr>
      </w:r>
      <w:r>
        <w:rPr>
          <w:noProof/>
        </w:rPr>
        <w:fldChar w:fldCharType="separate"/>
      </w:r>
      <w:r>
        <w:rPr>
          <w:noProof/>
        </w:rPr>
        <w:t>127</w:t>
      </w:r>
      <w:r>
        <w:rPr>
          <w:noProof/>
        </w:rPr>
        <w:fldChar w:fldCharType="end"/>
      </w:r>
    </w:p>
    <w:p w14:paraId="4ABF4DFB" w14:textId="75875CC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_Toc209467216 \h </w:instrText>
      </w:r>
      <w:r>
        <w:rPr>
          <w:noProof/>
        </w:rPr>
      </w:r>
      <w:r>
        <w:rPr>
          <w:noProof/>
        </w:rPr>
        <w:fldChar w:fldCharType="separate"/>
      </w:r>
      <w:r>
        <w:rPr>
          <w:noProof/>
        </w:rPr>
        <w:t>128</w:t>
      </w:r>
      <w:r>
        <w:rPr>
          <w:noProof/>
        </w:rPr>
        <w:fldChar w:fldCharType="end"/>
      </w:r>
    </w:p>
    <w:p w14:paraId="281F677C" w14:textId="44CD454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_Toc209467217 \h </w:instrText>
      </w:r>
      <w:r>
        <w:rPr>
          <w:noProof/>
        </w:rPr>
      </w:r>
      <w:r>
        <w:rPr>
          <w:noProof/>
        </w:rPr>
        <w:fldChar w:fldCharType="separate"/>
      </w:r>
      <w:r>
        <w:rPr>
          <w:noProof/>
        </w:rPr>
        <w:t>128</w:t>
      </w:r>
      <w:r>
        <w:rPr>
          <w:noProof/>
        </w:rPr>
        <w:fldChar w:fldCharType="end"/>
      </w:r>
    </w:p>
    <w:p w14:paraId="57D1B698" w14:textId="231484D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_Toc209467218 \h </w:instrText>
      </w:r>
      <w:r>
        <w:rPr>
          <w:noProof/>
        </w:rPr>
      </w:r>
      <w:r>
        <w:rPr>
          <w:noProof/>
        </w:rPr>
        <w:fldChar w:fldCharType="separate"/>
      </w:r>
      <w:r>
        <w:rPr>
          <w:noProof/>
        </w:rPr>
        <w:t>129</w:t>
      </w:r>
      <w:r>
        <w:rPr>
          <w:noProof/>
        </w:rPr>
        <w:fldChar w:fldCharType="end"/>
      </w:r>
    </w:p>
    <w:p w14:paraId="2356C80D" w14:textId="56A0525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_Toc209467219 \h </w:instrText>
      </w:r>
      <w:r>
        <w:rPr>
          <w:noProof/>
        </w:rPr>
      </w:r>
      <w:r>
        <w:rPr>
          <w:noProof/>
        </w:rPr>
        <w:fldChar w:fldCharType="separate"/>
      </w:r>
      <w:r>
        <w:rPr>
          <w:noProof/>
        </w:rPr>
        <w:t>129</w:t>
      </w:r>
      <w:r>
        <w:rPr>
          <w:noProof/>
        </w:rPr>
        <w:fldChar w:fldCharType="end"/>
      </w:r>
    </w:p>
    <w:p w14:paraId="5345649A" w14:textId="6F44E6D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_Toc209467220 \h </w:instrText>
      </w:r>
      <w:r>
        <w:rPr>
          <w:noProof/>
        </w:rPr>
      </w:r>
      <w:r>
        <w:rPr>
          <w:noProof/>
        </w:rPr>
        <w:fldChar w:fldCharType="separate"/>
      </w:r>
      <w:r>
        <w:rPr>
          <w:noProof/>
        </w:rPr>
        <w:t>129</w:t>
      </w:r>
      <w:r>
        <w:rPr>
          <w:noProof/>
        </w:rPr>
        <w:fldChar w:fldCharType="end"/>
      </w:r>
    </w:p>
    <w:p w14:paraId="28314588" w14:textId="33A6658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_Toc209467221 \h </w:instrText>
      </w:r>
      <w:r>
        <w:rPr>
          <w:noProof/>
        </w:rPr>
      </w:r>
      <w:r>
        <w:rPr>
          <w:noProof/>
        </w:rPr>
        <w:fldChar w:fldCharType="separate"/>
      </w:r>
      <w:r>
        <w:rPr>
          <w:noProof/>
        </w:rPr>
        <w:t>130</w:t>
      </w:r>
      <w:r>
        <w:rPr>
          <w:noProof/>
        </w:rPr>
        <w:fldChar w:fldCharType="end"/>
      </w:r>
    </w:p>
    <w:p w14:paraId="0545473B" w14:textId="4CE0E04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Resource: Individual Monitoring Event Subscription</w:t>
      </w:r>
      <w:r>
        <w:rPr>
          <w:noProof/>
        </w:rPr>
        <w:tab/>
      </w:r>
      <w:r>
        <w:rPr>
          <w:noProof/>
        </w:rPr>
        <w:fldChar w:fldCharType="begin" w:fldLock="1"/>
      </w:r>
      <w:r>
        <w:rPr>
          <w:noProof/>
        </w:rPr>
        <w:instrText xml:space="preserve"> PAGEREF _Toc209467222 \h </w:instrText>
      </w:r>
      <w:r>
        <w:rPr>
          <w:noProof/>
        </w:rPr>
      </w:r>
      <w:r>
        <w:rPr>
          <w:noProof/>
        </w:rPr>
        <w:fldChar w:fldCharType="separate"/>
      </w:r>
      <w:r>
        <w:rPr>
          <w:noProof/>
        </w:rPr>
        <w:t>130</w:t>
      </w:r>
      <w:r>
        <w:rPr>
          <w:noProof/>
        </w:rPr>
        <w:fldChar w:fldCharType="end"/>
      </w:r>
    </w:p>
    <w:p w14:paraId="4DCA4739" w14:textId="50423C9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_Toc209467223 \h </w:instrText>
      </w:r>
      <w:r>
        <w:rPr>
          <w:noProof/>
        </w:rPr>
      </w:r>
      <w:r>
        <w:rPr>
          <w:noProof/>
        </w:rPr>
        <w:fldChar w:fldCharType="separate"/>
      </w:r>
      <w:r>
        <w:rPr>
          <w:noProof/>
        </w:rPr>
        <w:t>130</w:t>
      </w:r>
      <w:r>
        <w:rPr>
          <w:noProof/>
        </w:rPr>
        <w:fldChar w:fldCharType="end"/>
      </w:r>
    </w:p>
    <w:p w14:paraId="641B36AA" w14:textId="574BDD7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_Toc209467224 \h </w:instrText>
      </w:r>
      <w:r>
        <w:rPr>
          <w:noProof/>
        </w:rPr>
      </w:r>
      <w:r>
        <w:rPr>
          <w:noProof/>
        </w:rPr>
        <w:fldChar w:fldCharType="separate"/>
      </w:r>
      <w:r>
        <w:rPr>
          <w:noProof/>
        </w:rPr>
        <w:t>130</w:t>
      </w:r>
      <w:r>
        <w:rPr>
          <w:noProof/>
        </w:rPr>
        <w:fldChar w:fldCharType="end"/>
      </w:r>
    </w:p>
    <w:p w14:paraId="030CF340" w14:textId="65A0153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_Toc209467225 \h </w:instrText>
      </w:r>
      <w:r>
        <w:rPr>
          <w:noProof/>
        </w:rPr>
      </w:r>
      <w:r>
        <w:rPr>
          <w:noProof/>
        </w:rPr>
        <w:fldChar w:fldCharType="separate"/>
      </w:r>
      <w:r>
        <w:rPr>
          <w:noProof/>
        </w:rPr>
        <w:t>131</w:t>
      </w:r>
      <w:r>
        <w:rPr>
          <w:noProof/>
        </w:rPr>
        <w:fldChar w:fldCharType="end"/>
      </w:r>
    </w:p>
    <w:p w14:paraId="22DC8969" w14:textId="2796841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_Toc209467226 \h </w:instrText>
      </w:r>
      <w:r>
        <w:rPr>
          <w:noProof/>
        </w:rPr>
      </w:r>
      <w:r>
        <w:rPr>
          <w:noProof/>
        </w:rPr>
        <w:fldChar w:fldCharType="separate"/>
      </w:r>
      <w:r>
        <w:rPr>
          <w:noProof/>
        </w:rPr>
        <w:t>131</w:t>
      </w:r>
      <w:r>
        <w:rPr>
          <w:noProof/>
        </w:rPr>
        <w:fldChar w:fldCharType="end"/>
      </w:r>
    </w:p>
    <w:p w14:paraId="01904C9B" w14:textId="7BFAA75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_Toc209467227 \h </w:instrText>
      </w:r>
      <w:r>
        <w:rPr>
          <w:noProof/>
        </w:rPr>
      </w:r>
      <w:r>
        <w:rPr>
          <w:noProof/>
        </w:rPr>
        <w:fldChar w:fldCharType="separate"/>
      </w:r>
      <w:r>
        <w:rPr>
          <w:noProof/>
        </w:rPr>
        <w:t>132</w:t>
      </w:r>
      <w:r>
        <w:rPr>
          <w:noProof/>
        </w:rPr>
        <w:fldChar w:fldCharType="end"/>
      </w:r>
    </w:p>
    <w:p w14:paraId="17D7770E" w14:textId="5738FD0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_Toc209467228 \h </w:instrText>
      </w:r>
      <w:r>
        <w:rPr>
          <w:noProof/>
        </w:rPr>
      </w:r>
      <w:r>
        <w:rPr>
          <w:noProof/>
        </w:rPr>
        <w:fldChar w:fldCharType="separate"/>
      </w:r>
      <w:r>
        <w:rPr>
          <w:noProof/>
        </w:rPr>
        <w:t>133</w:t>
      </w:r>
      <w:r>
        <w:rPr>
          <w:noProof/>
        </w:rPr>
        <w:fldChar w:fldCharType="end"/>
      </w:r>
    </w:p>
    <w:p w14:paraId="3FFF1606" w14:textId="2A0E12D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_Toc209467229 \h </w:instrText>
      </w:r>
      <w:r>
        <w:rPr>
          <w:noProof/>
        </w:rPr>
      </w:r>
      <w:r>
        <w:rPr>
          <w:noProof/>
        </w:rPr>
        <w:fldChar w:fldCharType="separate"/>
      </w:r>
      <w:r>
        <w:rPr>
          <w:noProof/>
        </w:rPr>
        <w:t>133</w:t>
      </w:r>
      <w:r>
        <w:rPr>
          <w:noProof/>
        </w:rPr>
        <w:fldChar w:fldCharType="end"/>
      </w:r>
    </w:p>
    <w:p w14:paraId="37FCC387" w14:textId="7B310C5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_Toc209467230 \h </w:instrText>
      </w:r>
      <w:r>
        <w:rPr>
          <w:noProof/>
        </w:rPr>
      </w:r>
      <w:r>
        <w:rPr>
          <w:noProof/>
        </w:rPr>
        <w:fldChar w:fldCharType="separate"/>
      </w:r>
      <w:r>
        <w:rPr>
          <w:noProof/>
        </w:rPr>
        <w:t>133</w:t>
      </w:r>
      <w:r>
        <w:rPr>
          <w:noProof/>
        </w:rPr>
        <w:fldChar w:fldCharType="end"/>
      </w:r>
    </w:p>
    <w:p w14:paraId="76E5DE04" w14:textId="4ED556B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_Toc209467231 \h </w:instrText>
      </w:r>
      <w:r>
        <w:rPr>
          <w:noProof/>
        </w:rPr>
      </w:r>
      <w:r>
        <w:rPr>
          <w:noProof/>
        </w:rPr>
        <w:fldChar w:fldCharType="separate"/>
      </w:r>
      <w:r>
        <w:rPr>
          <w:noProof/>
        </w:rPr>
        <w:t>134</w:t>
      </w:r>
      <w:r>
        <w:rPr>
          <w:noProof/>
        </w:rPr>
        <w:fldChar w:fldCharType="end"/>
      </w:r>
    </w:p>
    <w:p w14:paraId="6B8346B2" w14:textId="239EB91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5.3.3A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_Toc209467232 \h </w:instrText>
      </w:r>
      <w:r>
        <w:rPr>
          <w:noProof/>
        </w:rPr>
      </w:r>
      <w:r>
        <w:rPr>
          <w:noProof/>
        </w:rPr>
        <w:fldChar w:fldCharType="separate"/>
      </w:r>
      <w:r>
        <w:rPr>
          <w:noProof/>
        </w:rPr>
        <w:t>134</w:t>
      </w:r>
      <w:r>
        <w:rPr>
          <w:noProof/>
        </w:rPr>
        <w:fldChar w:fldCharType="end"/>
      </w:r>
    </w:p>
    <w:p w14:paraId="263C15A0" w14:textId="6040DC3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_Toc209467233 \h </w:instrText>
      </w:r>
      <w:r>
        <w:rPr>
          <w:noProof/>
        </w:rPr>
      </w:r>
      <w:r>
        <w:rPr>
          <w:noProof/>
        </w:rPr>
        <w:fldChar w:fldCharType="separate"/>
      </w:r>
      <w:r>
        <w:rPr>
          <w:noProof/>
        </w:rPr>
        <w:t>134</w:t>
      </w:r>
      <w:r>
        <w:rPr>
          <w:noProof/>
        </w:rPr>
        <w:fldChar w:fldCharType="end"/>
      </w:r>
    </w:p>
    <w:p w14:paraId="6A165172" w14:textId="26294B1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5.3.3A.2</w:t>
      </w:r>
      <w:r>
        <w:rPr>
          <w:rFonts w:asciiTheme="minorHAnsi" w:eastAsiaTheme="minorEastAsia" w:hAnsiTheme="minorHAnsi" w:cstheme="minorBidi"/>
          <w:noProof/>
          <w:kern w:val="2"/>
          <w:sz w:val="24"/>
          <w:szCs w:val="24"/>
          <w:lang w:eastAsia="en-GB"/>
          <w14:ligatures w14:val="standardContextual"/>
        </w:rPr>
        <w:tab/>
      </w:r>
      <w:r>
        <w:rPr>
          <w:noProof/>
        </w:rPr>
        <w:t>Monitoring Notification</w:t>
      </w:r>
      <w:r>
        <w:rPr>
          <w:noProof/>
        </w:rPr>
        <w:tab/>
      </w:r>
      <w:r>
        <w:rPr>
          <w:noProof/>
        </w:rPr>
        <w:fldChar w:fldCharType="begin" w:fldLock="1"/>
      </w:r>
      <w:r>
        <w:rPr>
          <w:noProof/>
        </w:rPr>
        <w:instrText xml:space="preserve"> PAGEREF _Toc209467234 \h </w:instrText>
      </w:r>
      <w:r>
        <w:rPr>
          <w:noProof/>
        </w:rPr>
      </w:r>
      <w:r>
        <w:rPr>
          <w:noProof/>
        </w:rPr>
        <w:fldChar w:fldCharType="separate"/>
      </w:r>
      <w:r>
        <w:rPr>
          <w:noProof/>
        </w:rPr>
        <w:t>135</w:t>
      </w:r>
      <w:r>
        <w:rPr>
          <w:noProof/>
        </w:rPr>
        <w:fldChar w:fldCharType="end"/>
      </w:r>
    </w:p>
    <w:p w14:paraId="753F76B3" w14:textId="1DF0DA8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_Toc209467235 \h </w:instrText>
      </w:r>
      <w:r>
        <w:rPr>
          <w:noProof/>
        </w:rPr>
      </w:r>
      <w:r>
        <w:rPr>
          <w:noProof/>
        </w:rPr>
        <w:fldChar w:fldCharType="separate"/>
      </w:r>
      <w:r>
        <w:rPr>
          <w:noProof/>
        </w:rPr>
        <w:t>135</w:t>
      </w:r>
      <w:r>
        <w:rPr>
          <w:noProof/>
        </w:rPr>
        <w:fldChar w:fldCharType="end"/>
      </w:r>
    </w:p>
    <w:p w14:paraId="1EB9ADA3" w14:textId="484EF50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_Toc209467236 \h </w:instrText>
      </w:r>
      <w:r>
        <w:rPr>
          <w:noProof/>
        </w:rPr>
      </w:r>
      <w:r>
        <w:rPr>
          <w:noProof/>
        </w:rPr>
        <w:fldChar w:fldCharType="separate"/>
      </w:r>
      <w:r>
        <w:rPr>
          <w:noProof/>
        </w:rPr>
        <w:t>135</w:t>
      </w:r>
      <w:r>
        <w:rPr>
          <w:noProof/>
        </w:rPr>
        <w:fldChar w:fldCharType="end"/>
      </w:r>
    </w:p>
    <w:p w14:paraId="5446FC63" w14:textId="5C593EB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_Toc209467237 \h </w:instrText>
      </w:r>
      <w:r>
        <w:rPr>
          <w:noProof/>
        </w:rPr>
      </w:r>
      <w:r>
        <w:rPr>
          <w:noProof/>
        </w:rPr>
        <w:fldChar w:fldCharType="separate"/>
      </w:r>
      <w:r>
        <w:rPr>
          <w:noProof/>
        </w:rPr>
        <w:t>135</w:t>
      </w:r>
      <w:r>
        <w:rPr>
          <w:noProof/>
        </w:rPr>
        <w:fldChar w:fldCharType="end"/>
      </w:r>
    </w:p>
    <w:p w14:paraId="424D4851" w14:textId="7B8B35C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_Toc209467238 \h </w:instrText>
      </w:r>
      <w:r>
        <w:rPr>
          <w:noProof/>
        </w:rPr>
      </w:r>
      <w:r>
        <w:rPr>
          <w:noProof/>
        </w:rPr>
        <w:fldChar w:fldCharType="separate"/>
      </w:r>
      <w:r>
        <w:rPr>
          <w:noProof/>
        </w:rPr>
        <w:t>135</w:t>
      </w:r>
      <w:r>
        <w:rPr>
          <w:noProof/>
        </w:rPr>
        <w:fldChar w:fldCharType="end"/>
      </w:r>
    </w:p>
    <w:p w14:paraId="29DC29E9" w14:textId="48BD93E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_Toc209467239 \h </w:instrText>
      </w:r>
      <w:r>
        <w:rPr>
          <w:noProof/>
        </w:rPr>
      </w:r>
      <w:r>
        <w:rPr>
          <w:noProof/>
        </w:rPr>
        <w:fldChar w:fldCharType="separate"/>
      </w:r>
      <w:r>
        <w:rPr>
          <w:noProof/>
        </w:rPr>
        <w:t>136</w:t>
      </w:r>
      <w:r>
        <w:rPr>
          <w:noProof/>
        </w:rPr>
        <w:fldChar w:fldCharType="end"/>
      </w:r>
    </w:p>
    <w:p w14:paraId="7E40AB5A" w14:textId="4DFA535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sidRPr="00464BBC">
        <w:rPr>
          <w:noProof/>
          <w:lang w:val="fr-FR"/>
        </w:rPr>
        <w:t>5.3.3A.3</w:t>
      </w:r>
      <w:r>
        <w:rPr>
          <w:rFonts w:asciiTheme="minorHAnsi" w:eastAsiaTheme="minorEastAsia" w:hAnsiTheme="minorHAnsi" w:cstheme="minorBidi"/>
          <w:noProof/>
          <w:kern w:val="2"/>
          <w:sz w:val="24"/>
          <w:szCs w:val="24"/>
          <w:lang w:eastAsia="en-GB"/>
          <w14:ligatures w14:val="standardContextual"/>
        </w:rPr>
        <w:tab/>
      </w:r>
      <w:r w:rsidRPr="00464BBC">
        <w:rPr>
          <w:noProof/>
          <w:lang w:val="fr-FR"/>
        </w:rPr>
        <w:t>User Consent Revocation Notification</w:t>
      </w:r>
      <w:r>
        <w:rPr>
          <w:noProof/>
        </w:rPr>
        <w:tab/>
      </w:r>
      <w:r>
        <w:rPr>
          <w:noProof/>
        </w:rPr>
        <w:fldChar w:fldCharType="begin" w:fldLock="1"/>
      </w:r>
      <w:r>
        <w:rPr>
          <w:noProof/>
        </w:rPr>
        <w:instrText xml:space="preserve"> PAGEREF _Toc209467240 \h </w:instrText>
      </w:r>
      <w:r>
        <w:rPr>
          <w:noProof/>
        </w:rPr>
      </w:r>
      <w:r>
        <w:rPr>
          <w:noProof/>
        </w:rPr>
        <w:fldChar w:fldCharType="separate"/>
      </w:r>
      <w:r>
        <w:rPr>
          <w:noProof/>
        </w:rPr>
        <w:t>136</w:t>
      </w:r>
      <w:r>
        <w:rPr>
          <w:noProof/>
        </w:rPr>
        <w:fldChar w:fldCharType="end"/>
      </w:r>
    </w:p>
    <w:p w14:paraId="11FAA87D" w14:textId="6E805D7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sidRPr="00464BBC">
        <w:rPr>
          <w:noProof/>
          <w:lang w:val="fr-FR"/>
        </w:rPr>
        <w:t>5.3.3A.3.1</w:t>
      </w:r>
      <w:r>
        <w:rPr>
          <w:rFonts w:asciiTheme="minorHAnsi" w:eastAsiaTheme="minorEastAsia" w:hAnsiTheme="minorHAnsi" w:cstheme="minorBidi"/>
          <w:noProof/>
          <w:kern w:val="2"/>
          <w:sz w:val="24"/>
          <w:szCs w:val="24"/>
          <w:lang w:eastAsia="en-GB"/>
          <w14:ligatures w14:val="standardContextual"/>
        </w:rPr>
        <w:tab/>
      </w:r>
      <w:r w:rsidRPr="00464BBC">
        <w:rPr>
          <w:noProof/>
          <w:lang w:val="fr-FR"/>
        </w:rPr>
        <w:t>Description</w:t>
      </w:r>
      <w:r>
        <w:rPr>
          <w:noProof/>
        </w:rPr>
        <w:tab/>
      </w:r>
      <w:r>
        <w:rPr>
          <w:noProof/>
        </w:rPr>
        <w:fldChar w:fldCharType="begin" w:fldLock="1"/>
      </w:r>
      <w:r>
        <w:rPr>
          <w:noProof/>
        </w:rPr>
        <w:instrText xml:space="preserve"> PAGEREF _Toc209467241 \h </w:instrText>
      </w:r>
      <w:r>
        <w:rPr>
          <w:noProof/>
        </w:rPr>
      </w:r>
      <w:r>
        <w:rPr>
          <w:noProof/>
        </w:rPr>
        <w:fldChar w:fldCharType="separate"/>
      </w:r>
      <w:r>
        <w:rPr>
          <w:noProof/>
        </w:rPr>
        <w:t>136</w:t>
      </w:r>
      <w:r>
        <w:rPr>
          <w:noProof/>
        </w:rPr>
        <w:fldChar w:fldCharType="end"/>
      </w:r>
    </w:p>
    <w:p w14:paraId="581E8293" w14:textId="511904F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sidRPr="00464BBC">
        <w:rPr>
          <w:noProof/>
          <w:lang w:val="en-US"/>
        </w:rPr>
        <w:t>5.3.3A</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_Toc209467242 \h </w:instrText>
      </w:r>
      <w:r>
        <w:rPr>
          <w:noProof/>
        </w:rPr>
      </w:r>
      <w:r>
        <w:rPr>
          <w:noProof/>
        </w:rPr>
        <w:fldChar w:fldCharType="separate"/>
      </w:r>
      <w:r>
        <w:rPr>
          <w:noProof/>
        </w:rPr>
        <w:t>136</w:t>
      </w:r>
      <w:r>
        <w:rPr>
          <w:noProof/>
        </w:rPr>
        <w:fldChar w:fldCharType="end"/>
      </w:r>
    </w:p>
    <w:p w14:paraId="25841FF7" w14:textId="16AE648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sidRPr="00464BBC">
        <w:rPr>
          <w:noProof/>
          <w:lang w:val="en-US"/>
        </w:rPr>
        <w:t>5.3.3A</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_Toc209467243 \h </w:instrText>
      </w:r>
      <w:r>
        <w:rPr>
          <w:noProof/>
        </w:rPr>
      </w:r>
      <w:r>
        <w:rPr>
          <w:noProof/>
        </w:rPr>
        <w:fldChar w:fldCharType="separate"/>
      </w:r>
      <w:r>
        <w:rPr>
          <w:noProof/>
        </w:rPr>
        <w:t>137</w:t>
      </w:r>
      <w:r>
        <w:rPr>
          <w:noProof/>
        </w:rPr>
        <w:fldChar w:fldCharType="end"/>
      </w:r>
    </w:p>
    <w:p w14:paraId="58CB030C" w14:textId="66E5EB2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sidRPr="00464BBC">
        <w:rPr>
          <w:noProof/>
          <w:lang w:val="en-US"/>
        </w:rPr>
        <w:t>5.3.3A</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Notification via HTTP POST</w:t>
      </w:r>
      <w:r>
        <w:rPr>
          <w:noProof/>
        </w:rPr>
        <w:tab/>
      </w:r>
      <w:r>
        <w:rPr>
          <w:noProof/>
        </w:rPr>
        <w:fldChar w:fldCharType="begin" w:fldLock="1"/>
      </w:r>
      <w:r>
        <w:rPr>
          <w:noProof/>
        </w:rPr>
        <w:instrText xml:space="preserve"> PAGEREF _Toc209467244 \h </w:instrText>
      </w:r>
      <w:r>
        <w:rPr>
          <w:noProof/>
        </w:rPr>
      </w:r>
      <w:r>
        <w:rPr>
          <w:noProof/>
        </w:rPr>
        <w:fldChar w:fldCharType="separate"/>
      </w:r>
      <w:r>
        <w:rPr>
          <w:noProof/>
        </w:rPr>
        <w:t>137</w:t>
      </w:r>
      <w:r>
        <w:rPr>
          <w:noProof/>
        </w:rPr>
        <w:fldChar w:fldCharType="end"/>
      </w:r>
    </w:p>
    <w:p w14:paraId="7F40C5A9" w14:textId="043FAF9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sidRPr="00464BBC">
        <w:rPr>
          <w:noProof/>
          <w:lang w:val="en-US"/>
        </w:rPr>
        <w:t>5.3.3A</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_Toc209467245 \h </w:instrText>
      </w:r>
      <w:r>
        <w:rPr>
          <w:noProof/>
        </w:rPr>
      </w:r>
      <w:r>
        <w:rPr>
          <w:noProof/>
        </w:rPr>
        <w:fldChar w:fldCharType="separate"/>
      </w:r>
      <w:r>
        <w:rPr>
          <w:noProof/>
        </w:rPr>
        <w:t>137</w:t>
      </w:r>
      <w:r>
        <w:rPr>
          <w:noProof/>
        </w:rPr>
        <w:fldChar w:fldCharType="end"/>
      </w:r>
    </w:p>
    <w:p w14:paraId="72EBF095" w14:textId="204CDD0B"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_Toc209467246 \h </w:instrText>
      </w:r>
      <w:r>
        <w:rPr>
          <w:noProof/>
        </w:rPr>
      </w:r>
      <w:r>
        <w:rPr>
          <w:noProof/>
        </w:rPr>
        <w:fldChar w:fldCharType="separate"/>
      </w:r>
      <w:r>
        <w:rPr>
          <w:noProof/>
        </w:rPr>
        <w:t>137</w:t>
      </w:r>
      <w:r>
        <w:rPr>
          <w:noProof/>
        </w:rPr>
        <w:fldChar w:fldCharType="end"/>
      </w:r>
    </w:p>
    <w:p w14:paraId="60797EA3" w14:textId="1429B2C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_Toc209467247 \h </w:instrText>
      </w:r>
      <w:r>
        <w:rPr>
          <w:noProof/>
        </w:rPr>
      </w:r>
      <w:r>
        <w:rPr>
          <w:noProof/>
        </w:rPr>
        <w:fldChar w:fldCharType="separate"/>
      </w:r>
      <w:r>
        <w:rPr>
          <w:noProof/>
        </w:rPr>
        <w:t>142</w:t>
      </w:r>
      <w:r>
        <w:rPr>
          <w:noProof/>
        </w:rPr>
        <w:fldChar w:fldCharType="end"/>
      </w:r>
    </w:p>
    <w:p w14:paraId="2FFC0C75" w14:textId="46647C3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_Toc209467248 \h </w:instrText>
      </w:r>
      <w:r>
        <w:rPr>
          <w:noProof/>
        </w:rPr>
      </w:r>
      <w:r>
        <w:rPr>
          <w:noProof/>
        </w:rPr>
        <w:fldChar w:fldCharType="separate"/>
      </w:r>
      <w:r>
        <w:rPr>
          <w:noProof/>
        </w:rPr>
        <w:t>142</w:t>
      </w:r>
      <w:r>
        <w:rPr>
          <w:noProof/>
        </w:rPr>
        <w:fldChar w:fldCharType="end"/>
      </w:r>
    </w:p>
    <w:p w14:paraId="7376A4CA" w14:textId="166A257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_Toc209467249 \h </w:instrText>
      </w:r>
      <w:r>
        <w:rPr>
          <w:noProof/>
        </w:rPr>
      </w:r>
      <w:r>
        <w:rPr>
          <w:noProof/>
        </w:rPr>
        <w:fldChar w:fldCharType="separate"/>
      </w:r>
      <w:r>
        <w:rPr>
          <w:noProof/>
        </w:rPr>
        <w:t>142</w:t>
      </w:r>
      <w:r>
        <w:rPr>
          <w:noProof/>
        </w:rPr>
        <w:fldChar w:fldCharType="end"/>
      </w:r>
    </w:p>
    <w:p w14:paraId="299CD3BE" w14:textId="05E5305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_Toc209467250 \h </w:instrText>
      </w:r>
      <w:r>
        <w:rPr>
          <w:noProof/>
        </w:rPr>
      </w:r>
      <w:r>
        <w:rPr>
          <w:noProof/>
        </w:rPr>
        <w:fldChar w:fldCharType="separate"/>
      </w:r>
      <w:r>
        <w:rPr>
          <w:noProof/>
        </w:rPr>
        <w:t>142</w:t>
      </w:r>
      <w:r>
        <w:rPr>
          <w:noProof/>
        </w:rPr>
        <w:fldChar w:fldCharType="end"/>
      </w:r>
    </w:p>
    <w:p w14:paraId="0073EB55" w14:textId="7628F990"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ResourceManagementOfBdt API</w:t>
      </w:r>
      <w:r>
        <w:rPr>
          <w:noProof/>
        </w:rPr>
        <w:tab/>
      </w:r>
      <w:r>
        <w:rPr>
          <w:noProof/>
        </w:rPr>
        <w:fldChar w:fldCharType="begin" w:fldLock="1"/>
      </w:r>
      <w:r>
        <w:rPr>
          <w:noProof/>
        </w:rPr>
        <w:instrText xml:space="preserve"> PAGEREF _Toc209467251 \h </w:instrText>
      </w:r>
      <w:r>
        <w:rPr>
          <w:noProof/>
        </w:rPr>
      </w:r>
      <w:r>
        <w:rPr>
          <w:noProof/>
        </w:rPr>
        <w:fldChar w:fldCharType="separate"/>
      </w:r>
      <w:r>
        <w:rPr>
          <w:noProof/>
        </w:rPr>
        <w:t>145</w:t>
      </w:r>
      <w:r>
        <w:rPr>
          <w:noProof/>
        </w:rPr>
        <w:fldChar w:fldCharType="end"/>
      </w:r>
    </w:p>
    <w:p w14:paraId="7A17BE0B" w14:textId="65A5FEE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_Toc209467252 \h </w:instrText>
      </w:r>
      <w:r>
        <w:rPr>
          <w:noProof/>
        </w:rPr>
      </w:r>
      <w:r>
        <w:rPr>
          <w:noProof/>
        </w:rPr>
        <w:fldChar w:fldCharType="separate"/>
      </w:r>
      <w:r>
        <w:rPr>
          <w:noProof/>
        </w:rPr>
        <w:t>145</w:t>
      </w:r>
      <w:r>
        <w:rPr>
          <w:noProof/>
        </w:rPr>
        <w:fldChar w:fldCharType="end"/>
      </w:r>
    </w:p>
    <w:p w14:paraId="7BE2A59A" w14:textId="67900EC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_Toc209467253 \h </w:instrText>
      </w:r>
      <w:r>
        <w:rPr>
          <w:noProof/>
        </w:rPr>
      </w:r>
      <w:r>
        <w:rPr>
          <w:noProof/>
        </w:rPr>
        <w:fldChar w:fldCharType="separate"/>
      </w:r>
      <w:r>
        <w:rPr>
          <w:noProof/>
        </w:rPr>
        <w:t>145</w:t>
      </w:r>
      <w:r>
        <w:rPr>
          <w:noProof/>
        </w:rPr>
        <w:fldChar w:fldCharType="end"/>
      </w:r>
    </w:p>
    <w:p w14:paraId="40F80932" w14:textId="4D54200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_Toc209467254 \h </w:instrText>
      </w:r>
      <w:r>
        <w:rPr>
          <w:noProof/>
        </w:rPr>
      </w:r>
      <w:r>
        <w:rPr>
          <w:noProof/>
        </w:rPr>
        <w:fldChar w:fldCharType="separate"/>
      </w:r>
      <w:r>
        <w:rPr>
          <w:noProof/>
        </w:rPr>
        <w:t>145</w:t>
      </w:r>
      <w:r>
        <w:rPr>
          <w:noProof/>
        </w:rPr>
        <w:fldChar w:fldCharType="end"/>
      </w:r>
    </w:p>
    <w:p w14:paraId="06858D92" w14:textId="4391849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_Toc209467255 \h </w:instrText>
      </w:r>
      <w:r>
        <w:rPr>
          <w:noProof/>
        </w:rPr>
      </w:r>
      <w:r>
        <w:rPr>
          <w:noProof/>
        </w:rPr>
        <w:fldChar w:fldCharType="separate"/>
      </w:r>
      <w:r>
        <w:rPr>
          <w:noProof/>
        </w:rPr>
        <w:t>145</w:t>
      </w:r>
      <w:r>
        <w:rPr>
          <w:noProof/>
        </w:rPr>
        <w:fldChar w:fldCharType="end"/>
      </w:r>
    </w:p>
    <w:p w14:paraId="4C94DBAD" w14:textId="5EE2593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5.4.2.1.2</w:t>
      </w:r>
      <w:r>
        <w:rPr>
          <w:rFonts w:asciiTheme="minorHAnsi" w:eastAsiaTheme="minorEastAsia" w:hAnsiTheme="minorHAnsi" w:cstheme="minorBidi"/>
          <w:noProof/>
          <w:kern w:val="2"/>
          <w:sz w:val="24"/>
          <w:szCs w:val="24"/>
          <w:lang w:eastAsia="en-GB"/>
          <w14:ligatures w14:val="standardContextual"/>
        </w:rPr>
        <w:tab/>
      </w:r>
      <w:r>
        <w:rPr>
          <w:noProof/>
        </w:rPr>
        <w:t>Type: Bdt</w:t>
      </w:r>
      <w:r>
        <w:rPr>
          <w:noProof/>
        </w:rPr>
        <w:tab/>
      </w:r>
      <w:r>
        <w:rPr>
          <w:noProof/>
        </w:rPr>
        <w:fldChar w:fldCharType="begin" w:fldLock="1"/>
      </w:r>
      <w:r>
        <w:rPr>
          <w:noProof/>
        </w:rPr>
        <w:instrText xml:space="preserve"> PAGEREF _Toc209467256 \h </w:instrText>
      </w:r>
      <w:r>
        <w:rPr>
          <w:noProof/>
        </w:rPr>
      </w:r>
      <w:r>
        <w:rPr>
          <w:noProof/>
        </w:rPr>
        <w:fldChar w:fldCharType="separate"/>
      </w:r>
      <w:r>
        <w:rPr>
          <w:noProof/>
        </w:rPr>
        <w:t>146</w:t>
      </w:r>
      <w:r>
        <w:rPr>
          <w:noProof/>
        </w:rPr>
        <w:fldChar w:fldCharType="end"/>
      </w:r>
    </w:p>
    <w:p w14:paraId="05BC5A30" w14:textId="4830E02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5.4.2.1.3</w:t>
      </w:r>
      <w:r>
        <w:rPr>
          <w:rFonts w:asciiTheme="minorHAnsi" w:eastAsiaTheme="minorEastAsia" w:hAnsiTheme="minorHAnsi" w:cstheme="minorBidi"/>
          <w:noProof/>
          <w:kern w:val="2"/>
          <w:sz w:val="24"/>
          <w:szCs w:val="24"/>
          <w:lang w:eastAsia="en-GB"/>
          <w14:ligatures w14:val="standardContextual"/>
        </w:rPr>
        <w:tab/>
      </w:r>
      <w:r>
        <w:rPr>
          <w:noProof/>
        </w:rPr>
        <w:t>Type: BdtPatch</w:t>
      </w:r>
      <w:r>
        <w:rPr>
          <w:noProof/>
        </w:rPr>
        <w:tab/>
      </w:r>
      <w:r>
        <w:rPr>
          <w:noProof/>
        </w:rPr>
        <w:fldChar w:fldCharType="begin" w:fldLock="1"/>
      </w:r>
      <w:r>
        <w:rPr>
          <w:noProof/>
        </w:rPr>
        <w:instrText xml:space="preserve"> PAGEREF _Toc209467257 \h </w:instrText>
      </w:r>
      <w:r>
        <w:rPr>
          <w:noProof/>
        </w:rPr>
      </w:r>
      <w:r>
        <w:rPr>
          <w:noProof/>
        </w:rPr>
        <w:fldChar w:fldCharType="separate"/>
      </w:r>
      <w:r>
        <w:rPr>
          <w:noProof/>
        </w:rPr>
        <w:t>148</w:t>
      </w:r>
      <w:r>
        <w:rPr>
          <w:noProof/>
        </w:rPr>
        <w:fldChar w:fldCharType="end"/>
      </w:r>
    </w:p>
    <w:p w14:paraId="25DC8ADA" w14:textId="7107EBF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5.4.2.1.4</w:t>
      </w:r>
      <w:r>
        <w:rPr>
          <w:rFonts w:asciiTheme="minorHAnsi" w:eastAsiaTheme="minorEastAsia" w:hAnsiTheme="minorHAnsi" w:cstheme="minorBidi"/>
          <w:noProof/>
          <w:kern w:val="2"/>
          <w:sz w:val="24"/>
          <w:szCs w:val="24"/>
          <w:lang w:eastAsia="en-GB"/>
          <w14:ligatures w14:val="standardContextual"/>
        </w:rPr>
        <w:tab/>
      </w:r>
      <w:r>
        <w:rPr>
          <w:noProof/>
        </w:rPr>
        <w:t>Type: ExNotification</w:t>
      </w:r>
      <w:r>
        <w:rPr>
          <w:noProof/>
        </w:rPr>
        <w:tab/>
      </w:r>
      <w:r>
        <w:rPr>
          <w:noProof/>
        </w:rPr>
        <w:fldChar w:fldCharType="begin" w:fldLock="1"/>
      </w:r>
      <w:r>
        <w:rPr>
          <w:noProof/>
        </w:rPr>
        <w:instrText xml:space="preserve"> PAGEREF _Toc209467258 \h </w:instrText>
      </w:r>
      <w:r>
        <w:rPr>
          <w:noProof/>
        </w:rPr>
      </w:r>
      <w:r>
        <w:rPr>
          <w:noProof/>
        </w:rPr>
        <w:fldChar w:fldCharType="separate"/>
      </w:r>
      <w:r>
        <w:rPr>
          <w:noProof/>
        </w:rPr>
        <w:t>148</w:t>
      </w:r>
      <w:r>
        <w:rPr>
          <w:noProof/>
        </w:rPr>
        <w:fldChar w:fldCharType="end"/>
      </w:r>
    </w:p>
    <w:p w14:paraId="18C79581" w14:textId="36B1BFA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fldLock="1"/>
      </w:r>
      <w:r>
        <w:rPr>
          <w:noProof/>
        </w:rPr>
        <w:instrText xml:space="preserve"> PAGEREF _Toc209467259 \h </w:instrText>
      </w:r>
      <w:r>
        <w:rPr>
          <w:noProof/>
        </w:rPr>
      </w:r>
      <w:r>
        <w:rPr>
          <w:noProof/>
        </w:rPr>
        <w:fldChar w:fldCharType="separate"/>
      </w:r>
      <w:r>
        <w:rPr>
          <w:noProof/>
        </w:rPr>
        <w:t>149</w:t>
      </w:r>
      <w:r>
        <w:rPr>
          <w:noProof/>
        </w:rPr>
        <w:fldChar w:fldCharType="end"/>
      </w:r>
    </w:p>
    <w:p w14:paraId="3BBF3434" w14:textId="397FB97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_Toc209467260 \h </w:instrText>
      </w:r>
      <w:r>
        <w:rPr>
          <w:noProof/>
        </w:rPr>
      </w:r>
      <w:r>
        <w:rPr>
          <w:noProof/>
        </w:rPr>
        <w:fldChar w:fldCharType="separate"/>
      </w:r>
      <w:r>
        <w:rPr>
          <w:noProof/>
        </w:rPr>
        <w:t>149</w:t>
      </w:r>
      <w:r>
        <w:rPr>
          <w:noProof/>
        </w:rPr>
        <w:fldChar w:fldCharType="end"/>
      </w:r>
    </w:p>
    <w:p w14:paraId="31428D87" w14:textId="6D7354D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464BBC">
        <w:rPr>
          <w:rFonts w:eastAsia="Times New Roman"/>
          <w:noProof/>
        </w:rPr>
        <w:t>TransferPolicy</w:t>
      </w:r>
      <w:r>
        <w:rPr>
          <w:noProof/>
        </w:rPr>
        <w:tab/>
      </w:r>
      <w:r>
        <w:rPr>
          <w:noProof/>
        </w:rPr>
        <w:fldChar w:fldCharType="begin" w:fldLock="1"/>
      </w:r>
      <w:r>
        <w:rPr>
          <w:noProof/>
        </w:rPr>
        <w:instrText xml:space="preserve"> PAGEREF _Toc209467261 \h </w:instrText>
      </w:r>
      <w:r>
        <w:rPr>
          <w:noProof/>
        </w:rPr>
      </w:r>
      <w:r>
        <w:rPr>
          <w:noProof/>
        </w:rPr>
        <w:fldChar w:fldCharType="separate"/>
      </w:r>
      <w:r>
        <w:rPr>
          <w:noProof/>
        </w:rPr>
        <w:t>149</w:t>
      </w:r>
      <w:r>
        <w:rPr>
          <w:noProof/>
        </w:rPr>
        <w:fldChar w:fldCharType="end"/>
      </w:r>
    </w:p>
    <w:p w14:paraId="613C3754" w14:textId="551B3A5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_Toc209467262 \h </w:instrText>
      </w:r>
      <w:r>
        <w:rPr>
          <w:noProof/>
        </w:rPr>
      </w:r>
      <w:r>
        <w:rPr>
          <w:noProof/>
        </w:rPr>
        <w:fldChar w:fldCharType="separate"/>
      </w:r>
      <w:r>
        <w:rPr>
          <w:noProof/>
        </w:rPr>
        <w:t>149</w:t>
      </w:r>
      <w:r>
        <w:rPr>
          <w:noProof/>
        </w:rPr>
        <w:fldChar w:fldCharType="end"/>
      </w:r>
    </w:p>
    <w:p w14:paraId="5E236FB3" w14:textId="08316BF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_Toc209467263 \h </w:instrText>
      </w:r>
      <w:r>
        <w:rPr>
          <w:noProof/>
        </w:rPr>
      </w:r>
      <w:r>
        <w:rPr>
          <w:noProof/>
        </w:rPr>
        <w:fldChar w:fldCharType="separate"/>
      </w:r>
      <w:r>
        <w:rPr>
          <w:noProof/>
        </w:rPr>
        <w:t>149</w:t>
      </w:r>
      <w:r>
        <w:rPr>
          <w:noProof/>
        </w:rPr>
        <w:fldChar w:fldCharType="end"/>
      </w:r>
    </w:p>
    <w:p w14:paraId="10810C3C" w14:textId="7412D97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_Toc209467264 \h </w:instrText>
      </w:r>
      <w:r>
        <w:rPr>
          <w:noProof/>
        </w:rPr>
      </w:r>
      <w:r>
        <w:rPr>
          <w:noProof/>
        </w:rPr>
        <w:fldChar w:fldCharType="separate"/>
      </w:r>
      <w:r>
        <w:rPr>
          <w:noProof/>
        </w:rPr>
        <w:t>149</w:t>
      </w:r>
      <w:r>
        <w:rPr>
          <w:noProof/>
        </w:rPr>
        <w:fldChar w:fldCharType="end"/>
      </w:r>
    </w:p>
    <w:p w14:paraId="41BF03FB" w14:textId="111ACDCE"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_Toc209467265 \h </w:instrText>
      </w:r>
      <w:r>
        <w:rPr>
          <w:noProof/>
        </w:rPr>
      </w:r>
      <w:r>
        <w:rPr>
          <w:noProof/>
        </w:rPr>
        <w:fldChar w:fldCharType="separate"/>
      </w:r>
      <w:r>
        <w:rPr>
          <w:noProof/>
        </w:rPr>
        <w:t>149</w:t>
      </w:r>
      <w:r>
        <w:rPr>
          <w:noProof/>
        </w:rPr>
        <w:fldChar w:fldCharType="end"/>
      </w:r>
    </w:p>
    <w:p w14:paraId="58089823" w14:textId="1D5E5DD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_Toc209467266 \h </w:instrText>
      </w:r>
      <w:r>
        <w:rPr>
          <w:noProof/>
        </w:rPr>
      </w:r>
      <w:r>
        <w:rPr>
          <w:noProof/>
        </w:rPr>
        <w:fldChar w:fldCharType="separate"/>
      </w:r>
      <w:r>
        <w:rPr>
          <w:noProof/>
        </w:rPr>
        <w:t>149</w:t>
      </w:r>
      <w:r>
        <w:rPr>
          <w:noProof/>
        </w:rPr>
        <w:fldChar w:fldCharType="end"/>
      </w:r>
    </w:p>
    <w:p w14:paraId="5CC15C64" w14:textId="354C7D1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rFonts w:asciiTheme="minorHAnsi" w:eastAsiaTheme="minorEastAsia" w:hAnsiTheme="minorHAnsi" w:cstheme="minorBidi"/>
          <w:noProof/>
          <w:kern w:val="2"/>
          <w:sz w:val="24"/>
          <w:szCs w:val="24"/>
          <w:lang w:eastAsia="en-GB"/>
          <w14:ligatures w14:val="standardContextual"/>
        </w:rPr>
        <w:tab/>
      </w:r>
      <w:r>
        <w:rPr>
          <w:noProof/>
        </w:rPr>
        <w:t>Resource: BDT Subscriptions</w:t>
      </w:r>
      <w:r>
        <w:rPr>
          <w:noProof/>
        </w:rPr>
        <w:tab/>
      </w:r>
      <w:r>
        <w:rPr>
          <w:noProof/>
        </w:rPr>
        <w:fldChar w:fldCharType="begin" w:fldLock="1"/>
      </w:r>
      <w:r>
        <w:rPr>
          <w:noProof/>
        </w:rPr>
        <w:instrText xml:space="preserve"> PAGEREF _Toc209467267 \h </w:instrText>
      </w:r>
      <w:r>
        <w:rPr>
          <w:noProof/>
        </w:rPr>
      </w:r>
      <w:r>
        <w:rPr>
          <w:noProof/>
        </w:rPr>
        <w:fldChar w:fldCharType="separate"/>
      </w:r>
      <w:r>
        <w:rPr>
          <w:noProof/>
        </w:rPr>
        <w:t>150</w:t>
      </w:r>
      <w:r>
        <w:rPr>
          <w:noProof/>
        </w:rPr>
        <w:fldChar w:fldCharType="end"/>
      </w:r>
    </w:p>
    <w:p w14:paraId="010254D4" w14:textId="02D5539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_Toc209467268 \h </w:instrText>
      </w:r>
      <w:r>
        <w:rPr>
          <w:noProof/>
        </w:rPr>
      </w:r>
      <w:r>
        <w:rPr>
          <w:noProof/>
        </w:rPr>
        <w:fldChar w:fldCharType="separate"/>
      </w:r>
      <w:r>
        <w:rPr>
          <w:noProof/>
        </w:rPr>
        <w:t>150</w:t>
      </w:r>
      <w:r>
        <w:rPr>
          <w:noProof/>
        </w:rPr>
        <w:fldChar w:fldCharType="end"/>
      </w:r>
    </w:p>
    <w:p w14:paraId="517CFD17" w14:textId="3304E08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_Toc209467269 \h </w:instrText>
      </w:r>
      <w:r>
        <w:rPr>
          <w:noProof/>
        </w:rPr>
      </w:r>
      <w:r>
        <w:rPr>
          <w:noProof/>
        </w:rPr>
        <w:fldChar w:fldCharType="separate"/>
      </w:r>
      <w:r>
        <w:rPr>
          <w:noProof/>
        </w:rPr>
        <w:t>150</w:t>
      </w:r>
      <w:r>
        <w:rPr>
          <w:noProof/>
        </w:rPr>
        <w:fldChar w:fldCharType="end"/>
      </w:r>
    </w:p>
    <w:p w14:paraId="43063E69" w14:textId="1157118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_Toc209467270 \h </w:instrText>
      </w:r>
      <w:r>
        <w:rPr>
          <w:noProof/>
        </w:rPr>
      </w:r>
      <w:r>
        <w:rPr>
          <w:noProof/>
        </w:rPr>
        <w:fldChar w:fldCharType="separate"/>
      </w:r>
      <w:r>
        <w:rPr>
          <w:noProof/>
        </w:rPr>
        <w:t>150</w:t>
      </w:r>
      <w:r>
        <w:rPr>
          <w:noProof/>
        </w:rPr>
        <w:fldChar w:fldCharType="end"/>
      </w:r>
    </w:p>
    <w:p w14:paraId="61952C64" w14:textId="5AA5662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_Toc209467271 \h </w:instrText>
      </w:r>
      <w:r>
        <w:rPr>
          <w:noProof/>
        </w:rPr>
      </w:r>
      <w:r>
        <w:rPr>
          <w:noProof/>
        </w:rPr>
        <w:fldChar w:fldCharType="separate"/>
      </w:r>
      <w:r>
        <w:rPr>
          <w:noProof/>
        </w:rPr>
        <w:t>150</w:t>
      </w:r>
      <w:r>
        <w:rPr>
          <w:noProof/>
        </w:rPr>
        <w:fldChar w:fldCharType="end"/>
      </w:r>
    </w:p>
    <w:p w14:paraId="32D4E7E6" w14:textId="4BAB5BC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_Toc209467272 \h </w:instrText>
      </w:r>
      <w:r>
        <w:rPr>
          <w:noProof/>
        </w:rPr>
      </w:r>
      <w:r>
        <w:rPr>
          <w:noProof/>
        </w:rPr>
        <w:fldChar w:fldCharType="separate"/>
      </w:r>
      <w:r>
        <w:rPr>
          <w:noProof/>
        </w:rPr>
        <w:t>151</w:t>
      </w:r>
      <w:r>
        <w:rPr>
          <w:noProof/>
        </w:rPr>
        <w:fldChar w:fldCharType="end"/>
      </w:r>
    </w:p>
    <w:p w14:paraId="2CD127CA" w14:textId="390636D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_Toc209467273 \h </w:instrText>
      </w:r>
      <w:r>
        <w:rPr>
          <w:noProof/>
        </w:rPr>
      </w:r>
      <w:r>
        <w:rPr>
          <w:noProof/>
        </w:rPr>
        <w:fldChar w:fldCharType="separate"/>
      </w:r>
      <w:r>
        <w:rPr>
          <w:noProof/>
        </w:rPr>
        <w:t>151</w:t>
      </w:r>
      <w:r>
        <w:rPr>
          <w:noProof/>
        </w:rPr>
        <w:fldChar w:fldCharType="end"/>
      </w:r>
    </w:p>
    <w:p w14:paraId="6EF043ED" w14:textId="2DF47A4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_Toc209467274 \h </w:instrText>
      </w:r>
      <w:r>
        <w:rPr>
          <w:noProof/>
        </w:rPr>
      </w:r>
      <w:r>
        <w:rPr>
          <w:noProof/>
        </w:rPr>
        <w:fldChar w:fldCharType="separate"/>
      </w:r>
      <w:r>
        <w:rPr>
          <w:noProof/>
        </w:rPr>
        <w:t>151</w:t>
      </w:r>
      <w:r>
        <w:rPr>
          <w:noProof/>
        </w:rPr>
        <w:fldChar w:fldCharType="end"/>
      </w:r>
    </w:p>
    <w:p w14:paraId="126AC93F" w14:textId="0070A58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_Toc209467275 \h </w:instrText>
      </w:r>
      <w:r>
        <w:rPr>
          <w:noProof/>
        </w:rPr>
      </w:r>
      <w:r>
        <w:rPr>
          <w:noProof/>
        </w:rPr>
        <w:fldChar w:fldCharType="separate"/>
      </w:r>
      <w:r>
        <w:rPr>
          <w:noProof/>
        </w:rPr>
        <w:t>152</w:t>
      </w:r>
      <w:r>
        <w:rPr>
          <w:noProof/>
        </w:rPr>
        <w:fldChar w:fldCharType="end"/>
      </w:r>
    </w:p>
    <w:p w14:paraId="25B729F7" w14:textId="0682CCA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5.4.3.3</w:t>
      </w:r>
      <w:r>
        <w:rPr>
          <w:rFonts w:asciiTheme="minorHAnsi" w:eastAsiaTheme="minorEastAsia" w:hAnsiTheme="minorHAnsi" w:cstheme="minorBidi"/>
          <w:noProof/>
          <w:kern w:val="2"/>
          <w:sz w:val="24"/>
          <w:szCs w:val="24"/>
          <w:lang w:eastAsia="en-GB"/>
          <w14:ligatures w14:val="standardContextual"/>
        </w:rPr>
        <w:tab/>
      </w:r>
      <w:r>
        <w:rPr>
          <w:noProof/>
        </w:rPr>
        <w:t>Resource: Individual BDT Subscription</w:t>
      </w:r>
      <w:r>
        <w:rPr>
          <w:noProof/>
        </w:rPr>
        <w:tab/>
      </w:r>
      <w:r>
        <w:rPr>
          <w:noProof/>
        </w:rPr>
        <w:fldChar w:fldCharType="begin" w:fldLock="1"/>
      </w:r>
      <w:r>
        <w:rPr>
          <w:noProof/>
        </w:rPr>
        <w:instrText xml:space="preserve"> PAGEREF _Toc209467276 \h </w:instrText>
      </w:r>
      <w:r>
        <w:rPr>
          <w:noProof/>
        </w:rPr>
      </w:r>
      <w:r>
        <w:rPr>
          <w:noProof/>
        </w:rPr>
        <w:fldChar w:fldCharType="separate"/>
      </w:r>
      <w:r>
        <w:rPr>
          <w:noProof/>
        </w:rPr>
        <w:t>152</w:t>
      </w:r>
      <w:r>
        <w:rPr>
          <w:noProof/>
        </w:rPr>
        <w:fldChar w:fldCharType="end"/>
      </w:r>
    </w:p>
    <w:p w14:paraId="7ED1A56B" w14:textId="662EEB2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_Toc209467277 \h </w:instrText>
      </w:r>
      <w:r>
        <w:rPr>
          <w:noProof/>
        </w:rPr>
      </w:r>
      <w:r>
        <w:rPr>
          <w:noProof/>
        </w:rPr>
        <w:fldChar w:fldCharType="separate"/>
      </w:r>
      <w:r>
        <w:rPr>
          <w:noProof/>
        </w:rPr>
        <w:t>152</w:t>
      </w:r>
      <w:r>
        <w:rPr>
          <w:noProof/>
        </w:rPr>
        <w:fldChar w:fldCharType="end"/>
      </w:r>
    </w:p>
    <w:p w14:paraId="4BC3FF05" w14:textId="169D507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_Toc209467278 \h </w:instrText>
      </w:r>
      <w:r>
        <w:rPr>
          <w:noProof/>
        </w:rPr>
      </w:r>
      <w:r>
        <w:rPr>
          <w:noProof/>
        </w:rPr>
        <w:fldChar w:fldCharType="separate"/>
      </w:r>
      <w:r>
        <w:rPr>
          <w:noProof/>
        </w:rPr>
        <w:t>152</w:t>
      </w:r>
      <w:r>
        <w:rPr>
          <w:noProof/>
        </w:rPr>
        <w:fldChar w:fldCharType="end"/>
      </w:r>
    </w:p>
    <w:p w14:paraId="391B341D" w14:textId="75A93B7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_Toc209467279 \h </w:instrText>
      </w:r>
      <w:r>
        <w:rPr>
          <w:noProof/>
        </w:rPr>
      </w:r>
      <w:r>
        <w:rPr>
          <w:noProof/>
        </w:rPr>
        <w:fldChar w:fldCharType="separate"/>
      </w:r>
      <w:r>
        <w:rPr>
          <w:noProof/>
        </w:rPr>
        <w:t>152</w:t>
      </w:r>
      <w:r>
        <w:rPr>
          <w:noProof/>
        </w:rPr>
        <w:fldChar w:fldCharType="end"/>
      </w:r>
    </w:p>
    <w:p w14:paraId="63AB1972" w14:textId="7625AD2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_Toc209467280 \h </w:instrText>
      </w:r>
      <w:r>
        <w:rPr>
          <w:noProof/>
        </w:rPr>
      </w:r>
      <w:r>
        <w:rPr>
          <w:noProof/>
        </w:rPr>
        <w:fldChar w:fldCharType="separate"/>
      </w:r>
      <w:r>
        <w:rPr>
          <w:noProof/>
        </w:rPr>
        <w:t>152</w:t>
      </w:r>
      <w:r>
        <w:rPr>
          <w:noProof/>
        </w:rPr>
        <w:fldChar w:fldCharType="end"/>
      </w:r>
    </w:p>
    <w:p w14:paraId="35FC0D3F" w14:textId="05825CF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_Toc209467281 \h </w:instrText>
      </w:r>
      <w:r>
        <w:rPr>
          <w:noProof/>
        </w:rPr>
      </w:r>
      <w:r>
        <w:rPr>
          <w:noProof/>
        </w:rPr>
        <w:fldChar w:fldCharType="separate"/>
      </w:r>
      <w:r>
        <w:rPr>
          <w:noProof/>
        </w:rPr>
        <w:t>153</w:t>
      </w:r>
      <w:r>
        <w:rPr>
          <w:noProof/>
        </w:rPr>
        <w:fldChar w:fldCharType="end"/>
      </w:r>
    </w:p>
    <w:p w14:paraId="2194F3C5" w14:textId="21B46BB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_Toc209467282 \h </w:instrText>
      </w:r>
      <w:r>
        <w:rPr>
          <w:noProof/>
        </w:rPr>
      </w:r>
      <w:r>
        <w:rPr>
          <w:noProof/>
        </w:rPr>
        <w:fldChar w:fldCharType="separate"/>
      </w:r>
      <w:r>
        <w:rPr>
          <w:noProof/>
        </w:rPr>
        <w:t>154</w:t>
      </w:r>
      <w:r>
        <w:rPr>
          <w:noProof/>
        </w:rPr>
        <w:fldChar w:fldCharType="end"/>
      </w:r>
    </w:p>
    <w:p w14:paraId="6A5883C9" w14:textId="7EF434A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_Toc209467283 \h </w:instrText>
      </w:r>
      <w:r>
        <w:rPr>
          <w:noProof/>
        </w:rPr>
      </w:r>
      <w:r>
        <w:rPr>
          <w:noProof/>
        </w:rPr>
        <w:fldChar w:fldCharType="separate"/>
      </w:r>
      <w:r>
        <w:rPr>
          <w:noProof/>
        </w:rPr>
        <w:t>155</w:t>
      </w:r>
      <w:r>
        <w:rPr>
          <w:noProof/>
        </w:rPr>
        <w:fldChar w:fldCharType="end"/>
      </w:r>
    </w:p>
    <w:p w14:paraId="60C4B133" w14:textId="3DCCD45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_Toc209467284 \h </w:instrText>
      </w:r>
      <w:r>
        <w:rPr>
          <w:noProof/>
        </w:rPr>
      </w:r>
      <w:r>
        <w:rPr>
          <w:noProof/>
        </w:rPr>
        <w:fldChar w:fldCharType="separate"/>
      </w:r>
      <w:r>
        <w:rPr>
          <w:noProof/>
        </w:rPr>
        <w:t>155</w:t>
      </w:r>
      <w:r>
        <w:rPr>
          <w:noProof/>
        </w:rPr>
        <w:fldChar w:fldCharType="end"/>
      </w:r>
    </w:p>
    <w:p w14:paraId="74CEE30A" w14:textId="1ED3D7D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_Toc209467285 \h </w:instrText>
      </w:r>
      <w:r>
        <w:rPr>
          <w:noProof/>
        </w:rPr>
      </w:r>
      <w:r>
        <w:rPr>
          <w:noProof/>
        </w:rPr>
        <w:fldChar w:fldCharType="separate"/>
      </w:r>
      <w:r>
        <w:rPr>
          <w:noProof/>
        </w:rPr>
        <w:t>156</w:t>
      </w:r>
      <w:r>
        <w:rPr>
          <w:noProof/>
        </w:rPr>
        <w:fldChar w:fldCharType="end"/>
      </w:r>
    </w:p>
    <w:p w14:paraId="3FE8FDF4" w14:textId="3086762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5.4.3A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_Toc209467286 \h </w:instrText>
      </w:r>
      <w:r>
        <w:rPr>
          <w:noProof/>
        </w:rPr>
      </w:r>
      <w:r>
        <w:rPr>
          <w:noProof/>
        </w:rPr>
        <w:fldChar w:fldCharType="separate"/>
      </w:r>
      <w:r>
        <w:rPr>
          <w:noProof/>
        </w:rPr>
        <w:t>156</w:t>
      </w:r>
      <w:r>
        <w:rPr>
          <w:noProof/>
        </w:rPr>
        <w:fldChar w:fldCharType="end"/>
      </w:r>
    </w:p>
    <w:p w14:paraId="68635547" w14:textId="382F975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_Toc209467287 \h </w:instrText>
      </w:r>
      <w:r>
        <w:rPr>
          <w:noProof/>
        </w:rPr>
      </w:r>
      <w:r>
        <w:rPr>
          <w:noProof/>
        </w:rPr>
        <w:fldChar w:fldCharType="separate"/>
      </w:r>
      <w:r>
        <w:rPr>
          <w:noProof/>
        </w:rPr>
        <w:t>156</w:t>
      </w:r>
      <w:r>
        <w:rPr>
          <w:noProof/>
        </w:rPr>
        <w:fldChar w:fldCharType="end"/>
      </w:r>
    </w:p>
    <w:p w14:paraId="45CB6440" w14:textId="0CCEB13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5.4.3A.2</w:t>
      </w:r>
      <w:r>
        <w:rPr>
          <w:rFonts w:asciiTheme="minorHAnsi" w:eastAsiaTheme="minorEastAsia" w:hAnsiTheme="minorHAnsi" w:cstheme="minorBidi"/>
          <w:noProof/>
          <w:kern w:val="2"/>
          <w:sz w:val="24"/>
          <w:szCs w:val="24"/>
          <w:lang w:eastAsia="en-GB"/>
          <w14:ligatures w14:val="standardContextual"/>
        </w:rPr>
        <w:tab/>
      </w:r>
      <w:r>
        <w:rPr>
          <w:noProof/>
        </w:rPr>
        <w:t>BDT Warning Notification</w:t>
      </w:r>
      <w:r>
        <w:rPr>
          <w:noProof/>
        </w:rPr>
        <w:tab/>
      </w:r>
      <w:r>
        <w:rPr>
          <w:noProof/>
        </w:rPr>
        <w:fldChar w:fldCharType="begin" w:fldLock="1"/>
      </w:r>
      <w:r>
        <w:rPr>
          <w:noProof/>
        </w:rPr>
        <w:instrText xml:space="preserve"> PAGEREF _Toc209467288 \h </w:instrText>
      </w:r>
      <w:r>
        <w:rPr>
          <w:noProof/>
        </w:rPr>
      </w:r>
      <w:r>
        <w:rPr>
          <w:noProof/>
        </w:rPr>
        <w:fldChar w:fldCharType="separate"/>
      </w:r>
      <w:r>
        <w:rPr>
          <w:noProof/>
        </w:rPr>
        <w:t>157</w:t>
      </w:r>
      <w:r>
        <w:rPr>
          <w:noProof/>
        </w:rPr>
        <w:fldChar w:fldCharType="end"/>
      </w:r>
    </w:p>
    <w:p w14:paraId="26D1D4D3" w14:textId="40C9BEF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_Toc209467289 \h </w:instrText>
      </w:r>
      <w:r>
        <w:rPr>
          <w:noProof/>
        </w:rPr>
      </w:r>
      <w:r>
        <w:rPr>
          <w:noProof/>
        </w:rPr>
        <w:fldChar w:fldCharType="separate"/>
      </w:r>
      <w:r>
        <w:rPr>
          <w:noProof/>
        </w:rPr>
        <w:t>157</w:t>
      </w:r>
      <w:r>
        <w:rPr>
          <w:noProof/>
        </w:rPr>
        <w:fldChar w:fldCharType="end"/>
      </w:r>
    </w:p>
    <w:p w14:paraId="5ADE79DE" w14:textId="66AB4BA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_Toc209467290 \h </w:instrText>
      </w:r>
      <w:r>
        <w:rPr>
          <w:noProof/>
        </w:rPr>
      </w:r>
      <w:r>
        <w:rPr>
          <w:noProof/>
        </w:rPr>
        <w:fldChar w:fldCharType="separate"/>
      </w:r>
      <w:r>
        <w:rPr>
          <w:noProof/>
        </w:rPr>
        <w:t>157</w:t>
      </w:r>
      <w:r>
        <w:rPr>
          <w:noProof/>
        </w:rPr>
        <w:fldChar w:fldCharType="end"/>
      </w:r>
    </w:p>
    <w:p w14:paraId="23F623F9" w14:textId="79847F9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_Toc209467291 \h </w:instrText>
      </w:r>
      <w:r>
        <w:rPr>
          <w:noProof/>
        </w:rPr>
      </w:r>
      <w:r>
        <w:rPr>
          <w:noProof/>
        </w:rPr>
        <w:fldChar w:fldCharType="separate"/>
      </w:r>
      <w:r>
        <w:rPr>
          <w:noProof/>
        </w:rPr>
        <w:t>157</w:t>
      </w:r>
      <w:r>
        <w:rPr>
          <w:noProof/>
        </w:rPr>
        <w:fldChar w:fldCharType="end"/>
      </w:r>
    </w:p>
    <w:p w14:paraId="34CED7A2" w14:textId="346DA46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_Toc209467292 \h </w:instrText>
      </w:r>
      <w:r>
        <w:rPr>
          <w:noProof/>
        </w:rPr>
      </w:r>
      <w:r>
        <w:rPr>
          <w:noProof/>
        </w:rPr>
        <w:fldChar w:fldCharType="separate"/>
      </w:r>
      <w:r>
        <w:rPr>
          <w:noProof/>
        </w:rPr>
        <w:t>157</w:t>
      </w:r>
      <w:r>
        <w:rPr>
          <w:noProof/>
        </w:rPr>
        <w:fldChar w:fldCharType="end"/>
      </w:r>
    </w:p>
    <w:p w14:paraId="7E3322F6" w14:textId="7E377C6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_Toc209467293 \h </w:instrText>
      </w:r>
      <w:r>
        <w:rPr>
          <w:noProof/>
        </w:rPr>
      </w:r>
      <w:r>
        <w:rPr>
          <w:noProof/>
        </w:rPr>
        <w:fldChar w:fldCharType="separate"/>
      </w:r>
      <w:r>
        <w:rPr>
          <w:noProof/>
        </w:rPr>
        <w:t>158</w:t>
      </w:r>
      <w:r>
        <w:rPr>
          <w:noProof/>
        </w:rPr>
        <w:fldChar w:fldCharType="end"/>
      </w:r>
    </w:p>
    <w:p w14:paraId="0AD131A7" w14:textId="52E4072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_Toc209467294 \h </w:instrText>
      </w:r>
      <w:r>
        <w:rPr>
          <w:noProof/>
        </w:rPr>
      </w:r>
      <w:r>
        <w:rPr>
          <w:noProof/>
        </w:rPr>
        <w:fldChar w:fldCharType="separate"/>
      </w:r>
      <w:r>
        <w:rPr>
          <w:noProof/>
        </w:rPr>
        <w:t>158</w:t>
      </w:r>
      <w:r>
        <w:rPr>
          <w:noProof/>
        </w:rPr>
        <w:fldChar w:fldCharType="end"/>
      </w:r>
    </w:p>
    <w:p w14:paraId="166A97EE" w14:textId="4AD4C99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_Toc209467295 \h </w:instrText>
      </w:r>
      <w:r>
        <w:rPr>
          <w:noProof/>
        </w:rPr>
      </w:r>
      <w:r>
        <w:rPr>
          <w:noProof/>
        </w:rPr>
        <w:fldChar w:fldCharType="separate"/>
      </w:r>
      <w:r>
        <w:rPr>
          <w:noProof/>
        </w:rPr>
        <w:t>158</w:t>
      </w:r>
      <w:r>
        <w:rPr>
          <w:noProof/>
        </w:rPr>
        <w:fldChar w:fldCharType="end"/>
      </w:r>
    </w:p>
    <w:p w14:paraId="12534B26" w14:textId="0ADD0A0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_Toc209467296 \h </w:instrText>
      </w:r>
      <w:r>
        <w:rPr>
          <w:noProof/>
        </w:rPr>
      </w:r>
      <w:r>
        <w:rPr>
          <w:noProof/>
        </w:rPr>
        <w:fldChar w:fldCharType="separate"/>
      </w:r>
      <w:r>
        <w:rPr>
          <w:noProof/>
        </w:rPr>
        <w:t>158</w:t>
      </w:r>
      <w:r>
        <w:rPr>
          <w:noProof/>
        </w:rPr>
        <w:fldChar w:fldCharType="end"/>
      </w:r>
    </w:p>
    <w:p w14:paraId="2076A16F" w14:textId="060DCC7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_Toc209467297 \h </w:instrText>
      </w:r>
      <w:r>
        <w:rPr>
          <w:noProof/>
        </w:rPr>
      </w:r>
      <w:r>
        <w:rPr>
          <w:noProof/>
        </w:rPr>
        <w:fldChar w:fldCharType="separate"/>
      </w:r>
      <w:r>
        <w:rPr>
          <w:noProof/>
        </w:rPr>
        <w:t>158</w:t>
      </w:r>
      <w:r>
        <w:rPr>
          <w:noProof/>
        </w:rPr>
        <w:fldChar w:fldCharType="end"/>
      </w:r>
    </w:p>
    <w:p w14:paraId="021BF4BF" w14:textId="4E9F621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_Toc209467298 \h </w:instrText>
      </w:r>
      <w:r>
        <w:rPr>
          <w:noProof/>
        </w:rPr>
      </w:r>
      <w:r>
        <w:rPr>
          <w:noProof/>
        </w:rPr>
        <w:fldChar w:fldCharType="separate"/>
      </w:r>
      <w:r>
        <w:rPr>
          <w:noProof/>
        </w:rPr>
        <w:t>159</w:t>
      </w:r>
      <w:r>
        <w:rPr>
          <w:noProof/>
        </w:rPr>
        <w:fldChar w:fldCharType="end"/>
      </w:r>
    </w:p>
    <w:p w14:paraId="0588F990" w14:textId="37065329"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ChargeableParty API</w:t>
      </w:r>
      <w:r>
        <w:rPr>
          <w:noProof/>
        </w:rPr>
        <w:tab/>
      </w:r>
      <w:r>
        <w:rPr>
          <w:noProof/>
        </w:rPr>
        <w:fldChar w:fldCharType="begin" w:fldLock="1"/>
      </w:r>
      <w:r>
        <w:rPr>
          <w:noProof/>
        </w:rPr>
        <w:instrText xml:space="preserve"> PAGEREF _Toc209467299 \h </w:instrText>
      </w:r>
      <w:r>
        <w:rPr>
          <w:noProof/>
        </w:rPr>
      </w:r>
      <w:r>
        <w:rPr>
          <w:noProof/>
        </w:rPr>
        <w:fldChar w:fldCharType="separate"/>
      </w:r>
      <w:r>
        <w:rPr>
          <w:noProof/>
        </w:rPr>
        <w:t>159</w:t>
      </w:r>
      <w:r>
        <w:rPr>
          <w:noProof/>
        </w:rPr>
        <w:fldChar w:fldCharType="end"/>
      </w:r>
    </w:p>
    <w:p w14:paraId="72DAC94D" w14:textId="0DFBDABE"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_Toc209467300 \h </w:instrText>
      </w:r>
      <w:r>
        <w:rPr>
          <w:noProof/>
        </w:rPr>
      </w:r>
      <w:r>
        <w:rPr>
          <w:noProof/>
        </w:rPr>
        <w:fldChar w:fldCharType="separate"/>
      </w:r>
      <w:r>
        <w:rPr>
          <w:noProof/>
        </w:rPr>
        <w:t>159</w:t>
      </w:r>
      <w:r>
        <w:rPr>
          <w:noProof/>
        </w:rPr>
        <w:fldChar w:fldCharType="end"/>
      </w:r>
    </w:p>
    <w:p w14:paraId="4E698473" w14:textId="24F155D2"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_Toc209467301 \h </w:instrText>
      </w:r>
      <w:r>
        <w:rPr>
          <w:noProof/>
        </w:rPr>
      </w:r>
      <w:r>
        <w:rPr>
          <w:noProof/>
        </w:rPr>
        <w:fldChar w:fldCharType="separate"/>
      </w:r>
      <w:r>
        <w:rPr>
          <w:noProof/>
        </w:rPr>
        <w:t>159</w:t>
      </w:r>
      <w:r>
        <w:rPr>
          <w:noProof/>
        </w:rPr>
        <w:fldChar w:fldCharType="end"/>
      </w:r>
    </w:p>
    <w:p w14:paraId="410B19A7" w14:textId="26802B9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_Toc209467302 \h </w:instrText>
      </w:r>
      <w:r>
        <w:rPr>
          <w:noProof/>
        </w:rPr>
      </w:r>
      <w:r>
        <w:rPr>
          <w:noProof/>
        </w:rPr>
        <w:fldChar w:fldCharType="separate"/>
      </w:r>
      <w:r>
        <w:rPr>
          <w:noProof/>
        </w:rPr>
        <w:t>159</w:t>
      </w:r>
      <w:r>
        <w:rPr>
          <w:noProof/>
        </w:rPr>
        <w:fldChar w:fldCharType="end"/>
      </w:r>
    </w:p>
    <w:p w14:paraId="61E3E865" w14:textId="068AD1D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_Toc209467303 \h </w:instrText>
      </w:r>
      <w:r>
        <w:rPr>
          <w:noProof/>
        </w:rPr>
      </w:r>
      <w:r>
        <w:rPr>
          <w:noProof/>
        </w:rPr>
        <w:fldChar w:fldCharType="separate"/>
      </w:r>
      <w:r>
        <w:rPr>
          <w:noProof/>
        </w:rPr>
        <w:t>159</w:t>
      </w:r>
      <w:r>
        <w:rPr>
          <w:noProof/>
        </w:rPr>
        <w:fldChar w:fldCharType="end"/>
      </w:r>
    </w:p>
    <w:p w14:paraId="7F574487" w14:textId="23F7B23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5.5.2.1.2</w:t>
      </w:r>
      <w:r>
        <w:rPr>
          <w:rFonts w:asciiTheme="minorHAnsi" w:eastAsiaTheme="minorEastAsia" w:hAnsiTheme="minorHAnsi" w:cstheme="minorBidi"/>
          <w:noProof/>
          <w:kern w:val="2"/>
          <w:sz w:val="24"/>
          <w:szCs w:val="24"/>
          <w:lang w:eastAsia="en-GB"/>
          <w14:ligatures w14:val="standardContextual"/>
        </w:rPr>
        <w:tab/>
      </w:r>
      <w:r>
        <w:rPr>
          <w:noProof/>
        </w:rPr>
        <w:t>Type: ChargeableParty</w:t>
      </w:r>
      <w:r>
        <w:rPr>
          <w:noProof/>
        </w:rPr>
        <w:tab/>
      </w:r>
      <w:r>
        <w:rPr>
          <w:noProof/>
        </w:rPr>
        <w:fldChar w:fldCharType="begin" w:fldLock="1"/>
      </w:r>
      <w:r>
        <w:rPr>
          <w:noProof/>
        </w:rPr>
        <w:instrText xml:space="preserve"> PAGEREF _Toc209467304 \h </w:instrText>
      </w:r>
      <w:r>
        <w:rPr>
          <w:noProof/>
        </w:rPr>
      </w:r>
      <w:r>
        <w:rPr>
          <w:noProof/>
        </w:rPr>
        <w:fldChar w:fldCharType="separate"/>
      </w:r>
      <w:r>
        <w:rPr>
          <w:noProof/>
        </w:rPr>
        <w:t>160</w:t>
      </w:r>
      <w:r>
        <w:rPr>
          <w:noProof/>
        </w:rPr>
        <w:fldChar w:fldCharType="end"/>
      </w:r>
    </w:p>
    <w:p w14:paraId="51ECE714" w14:textId="767BD3A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5.5.2.1.3</w:t>
      </w:r>
      <w:r>
        <w:rPr>
          <w:rFonts w:asciiTheme="minorHAnsi" w:eastAsiaTheme="minorEastAsia" w:hAnsiTheme="minorHAnsi" w:cstheme="minorBidi"/>
          <w:noProof/>
          <w:kern w:val="2"/>
          <w:sz w:val="24"/>
          <w:szCs w:val="24"/>
          <w:lang w:eastAsia="en-GB"/>
          <w14:ligatures w14:val="standardContextual"/>
        </w:rPr>
        <w:tab/>
      </w:r>
      <w:r>
        <w:rPr>
          <w:noProof/>
        </w:rPr>
        <w:t>Type: ChargeablePartyPatch</w:t>
      </w:r>
      <w:r>
        <w:rPr>
          <w:noProof/>
        </w:rPr>
        <w:tab/>
      </w:r>
      <w:r>
        <w:rPr>
          <w:noProof/>
        </w:rPr>
        <w:fldChar w:fldCharType="begin" w:fldLock="1"/>
      </w:r>
      <w:r>
        <w:rPr>
          <w:noProof/>
        </w:rPr>
        <w:instrText xml:space="preserve"> PAGEREF _Toc209467305 \h </w:instrText>
      </w:r>
      <w:r>
        <w:rPr>
          <w:noProof/>
        </w:rPr>
      </w:r>
      <w:r>
        <w:rPr>
          <w:noProof/>
        </w:rPr>
        <w:fldChar w:fldCharType="separate"/>
      </w:r>
      <w:r>
        <w:rPr>
          <w:noProof/>
        </w:rPr>
        <w:t>163</w:t>
      </w:r>
      <w:r>
        <w:rPr>
          <w:noProof/>
        </w:rPr>
        <w:fldChar w:fldCharType="end"/>
      </w:r>
    </w:p>
    <w:p w14:paraId="0869C3CF" w14:textId="745C2C6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_Toc209467306 \h </w:instrText>
      </w:r>
      <w:r>
        <w:rPr>
          <w:noProof/>
        </w:rPr>
      </w:r>
      <w:r>
        <w:rPr>
          <w:noProof/>
        </w:rPr>
        <w:fldChar w:fldCharType="separate"/>
      </w:r>
      <w:r>
        <w:rPr>
          <w:noProof/>
        </w:rPr>
        <w:t>163</w:t>
      </w:r>
      <w:r>
        <w:rPr>
          <w:noProof/>
        </w:rPr>
        <w:fldChar w:fldCharType="end"/>
      </w:r>
    </w:p>
    <w:p w14:paraId="5C8991FF" w14:textId="6A9F5AF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_Toc209467307 \h </w:instrText>
      </w:r>
      <w:r>
        <w:rPr>
          <w:noProof/>
        </w:rPr>
      </w:r>
      <w:r>
        <w:rPr>
          <w:noProof/>
        </w:rPr>
        <w:fldChar w:fldCharType="separate"/>
      </w:r>
      <w:r>
        <w:rPr>
          <w:noProof/>
        </w:rPr>
        <w:t>163</w:t>
      </w:r>
      <w:r>
        <w:rPr>
          <w:noProof/>
        </w:rPr>
        <w:fldChar w:fldCharType="end"/>
      </w:r>
    </w:p>
    <w:p w14:paraId="24B2CD83" w14:textId="0EB36C8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Resource: Chargeable Party Transactions</w:t>
      </w:r>
      <w:r>
        <w:rPr>
          <w:noProof/>
        </w:rPr>
        <w:tab/>
      </w:r>
      <w:r>
        <w:rPr>
          <w:noProof/>
        </w:rPr>
        <w:fldChar w:fldCharType="begin" w:fldLock="1"/>
      </w:r>
      <w:r>
        <w:rPr>
          <w:noProof/>
        </w:rPr>
        <w:instrText xml:space="preserve"> PAGEREF _Toc209467308 \h </w:instrText>
      </w:r>
      <w:r>
        <w:rPr>
          <w:noProof/>
        </w:rPr>
      </w:r>
      <w:r>
        <w:rPr>
          <w:noProof/>
        </w:rPr>
        <w:fldChar w:fldCharType="separate"/>
      </w:r>
      <w:r>
        <w:rPr>
          <w:noProof/>
        </w:rPr>
        <w:t>164</w:t>
      </w:r>
      <w:r>
        <w:rPr>
          <w:noProof/>
        </w:rPr>
        <w:fldChar w:fldCharType="end"/>
      </w:r>
    </w:p>
    <w:p w14:paraId="7A82E750" w14:textId="57A64F3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_Toc209467309 \h </w:instrText>
      </w:r>
      <w:r>
        <w:rPr>
          <w:noProof/>
        </w:rPr>
      </w:r>
      <w:r>
        <w:rPr>
          <w:noProof/>
        </w:rPr>
        <w:fldChar w:fldCharType="separate"/>
      </w:r>
      <w:r>
        <w:rPr>
          <w:noProof/>
        </w:rPr>
        <w:t>164</w:t>
      </w:r>
      <w:r>
        <w:rPr>
          <w:noProof/>
        </w:rPr>
        <w:fldChar w:fldCharType="end"/>
      </w:r>
    </w:p>
    <w:p w14:paraId="0AF0E845" w14:textId="4A13B20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_Toc209467310 \h </w:instrText>
      </w:r>
      <w:r>
        <w:rPr>
          <w:noProof/>
        </w:rPr>
      </w:r>
      <w:r>
        <w:rPr>
          <w:noProof/>
        </w:rPr>
        <w:fldChar w:fldCharType="separate"/>
      </w:r>
      <w:r>
        <w:rPr>
          <w:noProof/>
        </w:rPr>
        <w:t>164</w:t>
      </w:r>
      <w:r>
        <w:rPr>
          <w:noProof/>
        </w:rPr>
        <w:fldChar w:fldCharType="end"/>
      </w:r>
    </w:p>
    <w:p w14:paraId="570B4A73" w14:textId="1101DAE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_Toc209467311 \h </w:instrText>
      </w:r>
      <w:r>
        <w:rPr>
          <w:noProof/>
        </w:rPr>
      </w:r>
      <w:r>
        <w:rPr>
          <w:noProof/>
        </w:rPr>
        <w:fldChar w:fldCharType="separate"/>
      </w:r>
      <w:r>
        <w:rPr>
          <w:noProof/>
        </w:rPr>
        <w:t>164</w:t>
      </w:r>
      <w:r>
        <w:rPr>
          <w:noProof/>
        </w:rPr>
        <w:fldChar w:fldCharType="end"/>
      </w:r>
    </w:p>
    <w:p w14:paraId="6733FE22" w14:textId="05395B6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_Toc209467312 \h </w:instrText>
      </w:r>
      <w:r>
        <w:rPr>
          <w:noProof/>
        </w:rPr>
      </w:r>
      <w:r>
        <w:rPr>
          <w:noProof/>
        </w:rPr>
        <w:fldChar w:fldCharType="separate"/>
      </w:r>
      <w:r>
        <w:rPr>
          <w:noProof/>
        </w:rPr>
        <w:t>164</w:t>
      </w:r>
      <w:r>
        <w:rPr>
          <w:noProof/>
        </w:rPr>
        <w:fldChar w:fldCharType="end"/>
      </w:r>
    </w:p>
    <w:p w14:paraId="50A94ED1" w14:textId="10CF19D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_Toc209467313 \h </w:instrText>
      </w:r>
      <w:r>
        <w:rPr>
          <w:noProof/>
        </w:rPr>
      </w:r>
      <w:r>
        <w:rPr>
          <w:noProof/>
        </w:rPr>
        <w:fldChar w:fldCharType="separate"/>
      </w:r>
      <w:r>
        <w:rPr>
          <w:noProof/>
        </w:rPr>
        <w:t>165</w:t>
      </w:r>
      <w:r>
        <w:rPr>
          <w:noProof/>
        </w:rPr>
        <w:fldChar w:fldCharType="end"/>
      </w:r>
    </w:p>
    <w:p w14:paraId="0A419A6B" w14:textId="4215B10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_Toc209467314 \h </w:instrText>
      </w:r>
      <w:r>
        <w:rPr>
          <w:noProof/>
        </w:rPr>
      </w:r>
      <w:r>
        <w:rPr>
          <w:noProof/>
        </w:rPr>
        <w:fldChar w:fldCharType="separate"/>
      </w:r>
      <w:r>
        <w:rPr>
          <w:noProof/>
        </w:rPr>
        <w:t>166</w:t>
      </w:r>
      <w:r>
        <w:rPr>
          <w:noProof/>
        </w:rPr>
        <w:fldChar w:fldCharType="end"/>
      </w:r>
    </w:p>
    <w:p w14:paraId="11CDC354" w14:textId="6B13FA9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_Toc209467315 \h </w:instrText>
      </w:r>
      <w:r>
        <w:rPr>
          <w:noProof/>
        </w:rPr>
      </w:r>
      <w:r>
        <w:rPr>
          <w:noProof/>
        </w:rPr>
        <w:fldChar w:fldCharType="separate"/>
      </w:r>
      <w:r>
        <w:rPr>
          <w:noProof/>
        </w:rPr>
        <w:t>166</w:t>
      </w:r>
      <w:r>
        <w:rPr>
          <w:noProof/>
        </w:rPr>
        <w:fldChar w:fldCharType="end"/>
      </w:r>
    </w:p>
    <w:p w14:paraId="1DCB39CC" w14:textId="1E9CD95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_Toc209467316 \h </w:instrText>
      </w:r>
      <w:r>
        <w:rPr>
          <w:noProof/>
        </w:rPr>
      </w:r>
      <w:r>
        <w:rPr>
          <w:noProof/>
        </w:rPr>
        <w:fldChar w:fldCharType="separate"/>
      </w:r>
      <w:r>
        <w:rPr>
          <w:noProof/>
        </w:rPr>
        <w:t>166</w:t>
      </w:r>
      <w:r>
        <w:rPr>
          <w:noProof/>
        </w:rPr>
        <w:fldChar w:fldCharType="end"/>
      </w:r>
    </w:p>
    <w:p w14:paraId="1874F724" w14:textId="0D1EBF3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5.5.3.3</w:t>
      </w:r>
      <w:r>
        <w:rPr>
          <w:rFonts w:asciiTheme="minorHAnsi" w:eastAsiaTheme="minorEastAsia" w:hAnsiTheme="minorHAnsi" w:cstheme="minorBidi"/>
          <w:noProof/>
          <w:kern w:val="2"/>
          <w:sz w:val="24"/>
          <w:szCs w:val="24"/>
          <w:lang w:eastAsia="en-GB"/>
          <w14:ligatures w14:val="standardContextual"/>
        </w:rPr>
        <w:tab/>
      </w:r>
      <w:r>
        <w:rPr>
          <w:noProof/>
        </w:rPr>
        <w:t>Resource: Individual Chargeable Party Transaction</w:t>
      </w:r>
      <w:r>
        <w:rPr>
          <w:noProof/>
        </w:rPr>
        <w:tab/>
      </w:r>
      <w:r>
        <w:rPr>
          <w:noProof/>
        </w:rPr>
        <w:fldChar w:fldCharType="begin" w:fldLock="1"/>
      </w:r>
      <w:r>
        <w:rPr>
          <w:noProof/>
        </w:rPr>
        <w:instrText xml:space="preserve"> PAGEREF _Toc209467317 \h </w:instrText>
      </w:r>
      <w:r>
        <w:rPr>
          <w:noProof/>
        </w:rPr>
      </w:r>
      <w:r>
        <w:rPr>
          <w:noProof/>
        </w:rPr>
        <w:fldChar w:fldCharType="separate"/>
      </w:r>
      <w:r>
        <w:rPr>
          <w:noProof/>
        </w:rPr>
        <w:t>166</w:t>
      </w:r>
      <w:r>
        <w:rPr>
          <w:noProof/>
        </w:rPr>
        <w:fldChar w:fldCharType="end"/>
      </w:r>
    </w:p>
    <w:p w14:paraId="5A39E41D" w14:textId="7CF4C0F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_Toc209467318 \h </w:instrText>
      </w:r>
      <w:r>
        <w:rPr>
          <w:noProof/>
        </w:rPr>
      </w:r>
      <w:r>
        <w:rPr>
          <w:noProof/>
        </w:rPr>
        <w:fldChar w:fldCharType="separate"/>
      </w:r>
      <w:r>
        <w:rPr>
          <w:noProof/>
        </w:rPr>
        <w:t>166</w:t>
      </w:r>
      <w:r>
        <w:rPr>
          <w:noProof/>
        </w:rPr>
        <w:fldChar w:fldCharType="end"/>
      </w:r>
    </w:p>
    <w:p w14:paraId="79F103AC" w14:textId="1177858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_Toc209467319 \h </w:instrText>
      </w:r>
      <w:r>
        <w:rPr>
          <w:noProof/>
        </w:rPr>
      </w:r>
      <w:r>
        <w:rPr>
          <w:noProof/>
        </w:rPr>
        <w:fldChar w:fldCharType="separate"/>
      </w:r>
      <w:r>
        <w:rPr>
          <w:noProof/>
        </w:rPr>
        <w:t>166</w:t>
      </w:r>
      <w:r>
        <w:rPr>
          <w:noProof/>
        </w:rPr>
        <w:fldChar w:fldCharType="end"/>
      </w:r>
    </w:p>
    <w:p w14:paraId="2E26E734" w14:textId="7EA0742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_Toc209467320 \h </w:instrText>
      </w:r>
      <w:r>
        <w:rPr>
          <w:noProof/>
        </w:rPr>
      </w:r>
      <w:r>
        <w:rPr>
          <w:noProof/>
        </w:rPr>
        <w:fldChar w:fldCharType="separate"/>
      </w:r>
      <w:r>
        <w:rPr>
          <w:noProof/>
        </w:rPr>
        <w:t>167</w:t>
      </w:r>
      <w:r>
        <w:rPr>
          <w:noProof/>
        </w:rPr>
        <w:fldChar w:fldCharType="end"/>
      </w:r>
    </w:p>
    <w:p w14:paraId="25808A56" w14:textId="1F093FE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_Toc209467321 \h </w:instrText>
      </w:r>
      <w:r>
        <w:rPr>
          <w:noProof/>
        </w:rPr>
      </w:r>
      <w:r>
        <w:rPr>
          <w:noProof/>
        </w:rPr>
        <w:fldChar w:fldCharType="separate"/>
      </w:r>
      <w:r>
        <w:rPr>
          <w:noProof/>
        </w:rPr>
        <w:t>167</w:t>
      </w:r>
      <w:r>
        <w:rPr>
          <w:noProof/>
        </w:rPr>
        <w:fldChar w:fldCharType="end"/>
      </w:r>
    </w:p>
    <w:p w14:paraId="4F47D3EB" w14:textId="5E2D73A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_Toc209467322 \h </w:instrText>
      </w:r>
      <w:r>
        <w:rPr>
          <w:noProof/>
        </w:rPr>
      </w:r>
      <w:r>
        <w:rPr>
          <w:noProof/>
        </w:rPr>
        <w:fldChar w:fldCharType="separate"/>
      </w:r>
      <w:r>
        <w:rPr>
          <w:noProof/>
        </w:rPr>
        <w:t>167</w:t>
      </w:r>
      <w:r>
        <w:rPr>
          <w:noProof/>
        </w:rPr>
        <w:fldChar w:fldCharType="end"/>
      </w:r>
    </w:p>
    <w:p w14:paraId="1199AD93" w14:textId="601B618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_Toc209467323 \h </w:instrText>
      </w:r>
      <w:r>
        <w:rPr>
          <w:noProof/>
        </w:rPr>
      </w:r>
      <w:r>
        <w:rPr>
          <w:noProof/>
        </w:rPr>
        <w:fldChar w:fldCharType="separate"/>
      </w:r>
      <w:r>
        <w:rPr>
          <w:noProof/>
        </w:rPr>
        <w:t>167</w:t>
      </w:r>
      <w:r>
        <w:rPr>
          <w:noProof/>
        </w:rPr>
        <w:fldChar w:fldCharType="end"/>
      </w:r>
    </w:p>
    <w:p w14:paraId="4FA493A7" w14:textId="7ED92FD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_Toc209467324 \h </w:instrText>
      </w:r>
      <w:r>
        <w:rPr>
          <w:noProof/>
        </w:rPr>
      </w:r>
      <w:r>
        <w:rPr>
          <w:noProof/>
        </w:rPr>
        <w:fldChar w:fldCharType="separate"/>
      </w:r>
      <w:r>
        <w:rPr>
          <w:noProof/>
        </w:rPr>
        <w:t>168</w:t>
      </w:r>
      <w:r>
        <w:rPr>
          <w:noProof/>
        </w:rPr>
        <w:fldChar w:fldCharType="end"/>
      </w:r>
    </w:p>
    <w:p w14:paraId="77C150CC" w14:textId="38E8588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_Toc209467325 \h </w:instrText>
      </w:r>
      <w:r>
        <w:rPr>
          <w:noProof/>
        </w:rPr>
      </w:r>
      <w:r>
        <w:rPr>
          <w:noProof/>
        </w:rPr>
        <w:fldChar w:fldCharType="separate"/>
      </w:r>
      <w:r>
        <w:rPr>
          <w:noProof/>
        </w:rPr>
        <w:t>168</w:t>
      </w:r>
      <w:r>
        <w:rPr>
          <w:noProof/>
        </w:rPr>
        <w:fldChar w:fldCharType="end"/>
      </w:r>
    </w:p>
    <w:p w14:paraId="4E4587DD" w14:textId="6A82D19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_Toc209467326 \h </w:instrText>
      </w:r>
      <w:r>
        <w:rPr>
          <w:noProof/>
        </w:rPr>
      </w:r>
      <w:r>
        <w:rPr>
          <w:noProof/>
        </w:rPr>
        <w:fldChar w:fldCharType="separate"/>
      </w:r>
      <w:r>
        <w:rPr>
          <w:noProof/>
        </w:rPr>
        <w:t>169</w:t>
      </w:r>
      <w:r>
        <w:rPr>
          <w:noProof/>
        </w:rPr>
        <w:fldChar w:fldCharType="end"/>
      </w:r>
    </w:p>
    <w:p w14:paraId="5C79F689" w14:textId="624345A4"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5.5.3A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_Toc209467327 \h </w:instrText>
      </w:r>
      <w:r>
        <w:rPr>
          <w:noProof/>
        </w:rPr>
      </w:r>
      <w:r>
        <w:rPr>
          <w:noProof/>
        </w:rPr>
        <w:fldChar w:fldCharType="separate"/>
      </w:r>
      <w:r>
        <w:rPr>
          <w:noProof/>
        </w:rPr>
        <w:t>169</w:t>
      </w:r>
      <w:r>
        <w:rPr>
          <w:noProof/>
        </w:rPr>
        <w:fldChar w:fldCharType="end"/>
      </w:r>
    </w:p>
    <w:p w14:paraId="4DF3CA06" w14:textId="5399CA0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_Toc209467328 \h </w:instrText>
      </w:r>
      <w:r>
        <w:rPr>
          <w:noProof/>
        </w:rPr>
      </w:r>
      <w:r>
        <w:rPr>
          <w:noProof/>
        </w:rPr>
        <w:fldChar w:fldCharType="separate"/>
      </w:r>
      <w:r>
        <w:rPr>
          <w:noProof/>
        </w:rPr>
        <w:t>169</w:t>
      </w:r>
      <w:r>
        <w:rPr>
          <w:noProof/>
        </w:rPr>
        <w:fldChar w:fldCharType="end"/>
      </w:r>
    </w:p>
    <w:p w14:paraId="1C9A235F" w14:textId="7621CEF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5.5.3A.2</w:t>
      </w:r>
      <w:r>
        <w:rPr>
          <w:rFonts w:asciiTheme="minorHAnsi" w:eastAsiaTheme="minorEastAsia" w:hAnsiTheme="minorHAnsi" w:cstheme="minorBidi"/>
          <w:noProof/>
          <w:kern w:val="2"/>
          <w:sz w:val="24"/>
          <w:szCs w:val="24"/>
          <w:lang w:eastAsia="en-GB"/>
          <w14:ligatures w14:val="standardContextual"/>
        </w:rPr>
        <w:tab/>
      </w:r>
      <w:r>
        <w:rPr>
          <w:noProof/>
        </w:rPr>
        <w:t>Event Notification</w:t>
      </w:r>
      <w:r>
        <w:rPr>
          <w:noProof/>
        </w:rPr>
        <w:tab/>
      </w:r>
      <w:r>
        <w:rPr>
          <w:noProof/>
        </w:rPr>
        <w:fldChar w:fldCharType="begin" w:fldLock="1"/>
      </w:r>
      <w:r>
        <w:rPr>
          <w:noProof/>
        </w:rPr>
        <w:instrText xml:space="preserve"> PAGEREF _Toc209467329 \h </w:instrText>
      </w:r>
      <w:r>
        <w:rPr>
          <w:noProof/>
        </w:rPr>
      </w:r>
      <w:r>
        <w:rPr>
          <w:noProof/>
        </w:rPr>
        <w:fldChar w:fldCharType="separate"/>
      </w:r>
      <w:r>
        <w:rPr>
          <w:noProof/>
        </w:rPr>
        <w:t>170</w:t>
      </w:r>
      <w:r>
        <w:rPr>
          <w:noProof/>
        </w:rPr>
        <w:fldChar w:fldCharType="end"/>
      </w:r>
    </w:p>
    <w:p w14:paraId="604BA929" w14:textId="543A0BD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_Toc209467330 \h </w:instrText>
      </w:r>
      <w:r>
        <w:rPr>
          <w:noProof/>
        </w:rPr>
      </w:r>
      <w:r>
        <w:rPr>
          <w:noProof/>
        </w:rPr>
        <w:fldChar w:fldCharType="separate"/>
      </w:r>
      <w:r>
        <w:rPr>
          <w:noProof/>
        </w:rPr>
        <w:t>170</w:t>
      </w:r>
      <w:r>
        <w:rPr>
          <w:noProof/>
        </w:rPr>
        <w:fldChar w:fldCharType="end"/>
      </w:r>
    </w:p>
    <w:p w14:paraId="51A565D5" w14:textId="77BA83B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_Toc209467331 \h </w:instrText>
      </w:r>
      <w:r>
        <w:rPr>
          <w:noProof/>
        </w:rPr>
      </w:r>
      <w:r>
        <w:rPr>
          <w:noProof/>
        </w:rPr>
        <w:fldChar w:fldCharType="separate"/>
      </w:r>
      <w:r>
        <w:rPr>
          <w:noProof/>
        </w:rPr>
        <w:t>170</w:t>
      </w:r>
      <w:r>
        <w:rPr>
          <w:noProof/>
        </w:rPr>
        <w:fldChar w:fldCharType="end"/>
      </w:r>
    </w:p>
    <w:p w14:paraId="51407159" w14:textId="4551692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_Toc209467332 \h </w:instrText>
      </w:r>
      <w:r>
        <w:rPr>
          <w:noProof/>
        </w:rPr>
      </w:r>
      <w:r>
        <w:rPr>
          <w:noProof/>
        </w:rPr>
        <w:fldChar w:fldCharType="separate"/>
      </w:r>
      <w:r>
        <w:rPr>
          <w:noProof/>
        </w:rPr>
        <w:t>170</w:t>
      </w:r>
      <w:r>
        <w:rPr>
          <w:noProof/>
        </w:rPr>
        <w:fldChar w:fldCharType="end"/>
      </w:r>
    </w:p>
    <w:p w14:paraId="30493C6C" w14:textId="2427B2F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_Toc209467333 \h </w:instrText>
      </w:r>
      <w:r>
        <w:rPr>
          <w:noProof/>
        </w:rPr>
      </w:r>
      <w:r>
        <w:rPr>
          <w:noProof/>
        </w:rPr>
        <w:fldChar w:fldCharType="separate"/>
      </w:r>
      <w:r>
        <w:rPr>
          <w:noProof/>
        </w:rPr>
        <w:t>170</w:t>
      </w:r>
      <w:r>
        <w:rPr>
          <w:noProof/>
        </w:rPr>
        <w:fldChar w:fldCharType="end"/>
      </w:r>
    </w:p>
    <w:p w14:paraId="049FD3F4" w14:textId="559F339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_Toc209467334 \h </w:instrText>
      </w:r>
      <w:r>
        <w:rPr>
          <w:noProof/>
        </w:rPr>
      </w:r>
      <w:r>
        <w:rPr>
          <w:noProof/>
        </w:rPr>
        <w:fldChar w:fldCharType="separate"/>
      </w:r>
      <w:r>
        <w:rPr>
          <w:noProof/>
        </w:rPr>
        <w:t>171</w:t>
      </w:r>
      <w:r>
        <w:rPr>
          <w:noProof/>
        </w:rPr>
        <w:fldChar w:fldCharType="end"/>
      </w:r>
    </w:p>
    <w:p w14:paraId="0292ED85" w14:textId="191DD67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_Toc209467335 \h </w:instrText>
      </w:r>
      <w:r>
        <w:rPr>
          <w:noProof/>
        </w:rPr>
      </w:r>
      <w:r>
        <w:rPr>
          <w:noProof/>
        </w:rPr>
        <w:fldChar w:fldCharType="separate"/>
      </w:r>
      <w:r>
        <w:rPr>
          <w:noProof/>
        </w:rPr>
        <w:t>171</w:t>
      </w:r>
      <w:r>
        <w:rPr>
          <w:noProof/>
        </w:rPr>
        <w:fldChar w:fldCharType="end"/>
      </w:r>
    </w:p>
    <w:p w14:paraId="59AEAB6E" w14:textId="5000C69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_Toc209467336 \h </w:instrText>
      </w:r>
      <w:r>
        <w:rPr>
          <w:noProof/>
        </w:rPr>
      </w:r>
      <w:r>
        <w:rPr>
          <w:noProof/>
        </w:rPr>
        <w:fldChar w:fldCharType="separate"/>
      </w:r>
      <w:r>
        <w:rPr>
          <w:noProof/>
        </w:rPr>
        <w:t>171</w:t>
      </w:r>
      <w:r>
        <w:rPr>
          <w:noProof/>
        </w:rPr>
        <w:fldChar w:fldCharType="end"/>
      </w:r>
    </w:p>
    <w:p w14:paraId="1CF389EF" w14:textId="6C96788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_Toc209467337 \h </w:instrText>
      </w:r>
      <w:r>
        <w:rPr>
          <w:noProof/>
        </w:rPr>
      </w:r>
      <w:r>
        <w:rPr>
          <w:noProof/>
        </w:rPr>
        <w:fldChar w:fldCharType="separate"/>
      </w:r>
      <w:r>
        <w:rPr>
          <w:noProof/>
        </w:rPr>
        <w:t>171</w:t>
      </w:r>
      <w:r>
        <w:rPr>
          <w:noProof/>
        </w:rPr>
        <w:fldChar w:fldCharType="end"/>
      </w:r>
    </w:p>
    <w:p w14:paraId="45FF60AD" w14:textId="1FEF7BF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_Toc209467338 \h </w:instrText>
      </w:r>
      <w:r>
        <w:rPr>
          <w:noProof/>
        </w:rPr>
      </w:r>
      <w:r>
        <w:rPr>
          <w:noProof/>
        </w:rPr>
        <w:fldChar w:fldCharType="separate"/>
      </w:r>
      <w:r>
        <w:rPr>
          <w:noProof/>
        </w:rPr>
        <w:t>171</w:t>
      </w:r>
      <w:r>
        <w:rPr>
          <w:noProof/>
        </w:rPr>
        <w:fldChar w:fldCharType="end"/>
      </w:r>
    </w:p>
    <w:p w14:paraId="712CB84B" w14:textId="07D93AB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_Toc209467339 \h </w:instrText>
      </w:r>
      <w:r>
        <w:rPr>
          <w:noProof/>
        </w:rPr>
      </w:r>
      <w:r>
        <w:rPr>
          <w:noProof/>
        </w:rPr>
        <w:fldChar w:fldCharType="separate"/>
      </w:r>
      <w:r>
        <w:rPr>
          <w:noProof/>
        </w:rPr>
        <w:t>171</w:t>
      </w:r>
      <w:r>
        <w:rPr>
          <w:noProof/>
        </w:rPr>
        <w:fldChar w:fldCharType="end"/>
      </w:r>
    </w:p>
    <w:p w14:paraId="5BA70137" w14:textId="64DDE798"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NIDD API</w:t>
      </w:r>
      <w:r>
        <w:rPr>
          <w:noProof/>
        </w:rPr>
        <w:tab/>
      </w:r>
      <w:r>
        <w:rPr>
          <w:noProof/>
        </w:rPr>
        <w:fldChar w:fldCharType="begin" w:fldLock="1"/>
      </w:r>
      <w:r>
        <w:rPr>
          <w:noProof/>
        </w:rPr>
        <w:instrText xml:space="preserve"> PAGEREF _Toc209467340 \h </w:instrText>
      </w:r>
      <w:r>
        <w:rPr>
          <w:noProof/>
        </w:rPr>
      </w:r>
      <w:r>
        <w:rPr>
          <w:noProof/>
        </w:rPr>
        <w:fldChar w:fldCharType="separate"/>
      </w:r>
      <w:r>
        <w:rPr>
          <w:noProof/>
        </w:rPr>
        <w:t>172</w:t>
      </w:r>
      <w:r>
        <w:rPr>
          <w:noProof/>
        </w:rPr>
        <w:fldChar w:fldCharType="end"/>
      </w:r>
    </w:p>
    <w:p w14:paraId="30E69171" w14:textId="20A601D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_Toc209467341 \h </w:instrText>
      </w:r>
      <w:r>
        <w:rPr>
          <w:noProof/>
        </w:rPr>
      </w:r>
      <w:r>
        <w:rPr>
          <w:noProof/>
        </w:rPr>
        <w:fldChar w:fldCharType="separate"/>
      </w:r>
      <w:r>
        <w:rPr>
          <w:noProof/>
        </w:rPr>
        <w:t>172</w:t>
      </w:r>
      <w:r>
        <w:rPr>
          <w:noProof/>
        </w:rPr>
        <w:fldChar w:fldCharType="end"/>
      </w:r>
    </w:p>
    <w:p w14:paraId="18667C90" w14:textId="4719F18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_Toc209467342 \h </w:instrText>
      </w:r>
      <w:r>
        <w:rPr>
          <w:noProof/>
        </w:rPr>
      </w:r>
      <w:r>
        <w:rPr>
          <w:noProof/>
        </w:rPr>
        <w:fldChar w:fldCharType="separate"/>
      </w:r>
      <w:r>
        <w:rPr>
          <w:noProof/>
        </w:rPr>
        <w:t>172</w:t>
      </w:r>
      <w:r>
        <w:rPr>
          <w:noProof/>
        </w:rPr>
        <w:fldChar w:fldCharType="end"/>
      </w:r>
    </w:p>
    <w:p w14:paraId="2EC551FE" w14:textId="31ED5FC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_Toc209467343 \h </w:instrText>
      </w:r>
      <w:r>
        <w:rPr>
          <w:noProof/>
        </w:rPr>
      </w:r>
      <w:r>
        <w:rPr>
          <w:noProof/>
        </w:rPr>
        <w:fldChar w:fldCharType="separate"/>
      </w:r>
      <w:r>
        <w:rPr>
          <w:noProof/>
        </w:rPr>
        <w:t>172</w:t>
      </w:r>
      <w:r>
        <w:rPr>
          <w:noProof/>
        </w:rPr>
        <w:fldChar w:fldCharType="end"/>
      </w:r>
    </w:p>
    <w:p w14:paraId="62E74128" w14:textId="7CDA0FF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_Toc209467344 \h </w:instrText>
      </w:r>
      <w:r>
        <w:rPr>
          <w:noProof/>
        </w:rPr>
      </w:r>
      <w:r>
        <w:rPr>
          <w:noProof/>
        </w:rPr>
        <w:fldChar w:fldCharType="separate"/>
      </w:r>
      <w:r>
        <w:rPr>
          <w:noProof/>
        </w:rPr>
        <w:t>172</w:t>
      </w:r>
      <w:r>
        <w:rPr>
          <w:noProof/>
        </w:rPr>
        <w:fldChar w:fldCharType="end"/>
      </w:r>
    </w:p>
    <w:p w14:paraId="5CBB8B19" w14:textId="7D07FD4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5.6.2.1.2</w:t>
      </w:r>
      <w:r>
        <w:rPr>
          <w:rFonts w:asciiTheme="minorHAnsi" w:eastAsiaTheme="minorEastAsia" w:hAnsiTheme="minorHAnsi" w:cstheme="minorBidi"/>
          <w:noProof/>
          <w:kern w:val="2"/>
          <w:sz w:val="24"/>
          <w:szCs w:val="24"/>
          <w:lang w:eastAsia="en-GB"/>
          <w14:ligatures w14:val="standardContextual"/>
        </w:rPr>
        <w:tab/>
      </w:r>
      <w:r>
        <w:rPr>
          <w:noProof/>
        </w:rPr>
        <w:t>Type: Nidd</w:t>
      </w:r>
      <w:r>
        <w:rPr>
          <w:noProof/>
          <w:lang w:eastAsia="zh-CN"/>
        </w:rPr>
        <w:t>Configuration</w:t>
      </w:r>
      <w:r>
        <w:rPr>
          <w:noProof/>
        </w:rPr>
        <w:tab/>
      </w:r>
      <w:r>
        <w:rPr>
          <w:noProof/>
        </w:rPr>
        <w:fldChar w:fldCharType="begin" w:fldLock="1"/>
      </w:r>
      <w:r>
        <w:rPr>
          <w:noProof/>
        </w:rPr>
        <w:instrText xml:space="preserve"> PAGEREF _Toc209467345 \h </w:instrText>
      </w:r>
      <w:r>
        <w:rPr>
          <w:noProof/>
        </w:rPr>
      </w:r>
      <w:r>
        <w:rPr>
          <w:noProof/>
        </w:rPr>
        <w:fldChar w:fldCharType="separate"/>
      </w:r>
      <w:r>
        <w:rPr>
          <w:noProof/>
        </w:rPr>
        <w:t>173</w:t>
      </w:r>
      <w:r>
        <w:rPr>
          <w:noProof/>
        </w:rPr>
        <w:fldChar w:fldCharType="end"/>
      </w:r>
    </w:p>
    <w:p w14:paraId="21D429AE" w14:textId="6DF25B5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5.6.2.1.3</w:t>
      </w:r>
      <w:r>
        <w:rPr>
          <w:rFonts w:asciiTheme="minorHAnsi" w:eastAsiaTheme="minorEastAsia" w:hAnsiTheme="minorHAnsi" w:cstheme="minorBidi"/>
          <w:noProof/>
          <w:kern w:val="2"/>
          <w:sz w:val="24"/>
          <w:szCs w:val="24"/>
          <w:lang w:eastAsia="en-GB"/>
          <w14:ligatures w14:val="standardContextual"/>
        </w:rPr>
        <w:tab/>
      </w:r>
      <w:r>
        <w:rPr>
          <w:noProof/>
        </w:rPr>
        <w:t>Type: NiddDownlinkDataTransfer</w:t>
      </w:r>
      <w:r>
        <w:rPr>
          <w:noProof/>
        </w:rPr>
        <w:tab/>
      </w:r>
      <w:r>
        <w:rPr>
          <w:noProof/>
        </w:rPr>
        <w:fldChar w:fldCharType="begin" w:fldLock="1"/>
      </w:r>
      <w:r>
        <w:rPr>
          <w:noProof/>
        </w:rPr>
        <w:instrText xml:space="preserve"> PAGEREF _Toc209467346 \h </w:instrText>
      </w:r>
      <w:r>
        <w:rPr>
          <w:noProof/>
        </w:rPr>
      </w:r>
      <w:r>
        <w:rPr>
          <w:noProof/>
        </w:rPr>
        <w:fldChar w:fldCharType="separate"/>
      </w:r>
      <w:r>
        <w:rPr>
          <w:noProof/>
        </w:rPr>
        <w:t>176</w:t>
      </w:r>
      <w:r>
        <w:rPr>
          <w:noProof/>
        </w:rPr>
        <w:fldChar w:fldCharType="end"/>
      </w:r>
    </w:p>
    <w:p w14:paraId="634FCBC1" w14:textId="14A6D30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Type: Nidd</w:t>
      </w:r>
      <w:r>
        <w:rPr>
          <w:noProof/>
          <w:lang w:eastAsia="zh-CN"/>
        </w:rPr>
        <w:t>Uplink</w:t>
      </w:r>
      <w:r>
        <w:rPr>
          <w:noProof/>
        </w:rPr>
        <w:t>DataNotification</w:t>
      </w:r>
      <w:r>
        <w:rPr>
          <w:noProof/>
        </w:rPr>
        <w:tab/>
      </w:r>
      <w:r>
        <w:rPr>
          <w:noProof/>
        </w:rPr>
        <w:fldChar w:fldCharType="begin" w:fldLock="1"/>
      </w:r>
      <w:r>
        <w:rPr>
          <w:noProof/>
        </w:rPr>
        <w:instrText xml:space="preserve"> PAGEREF _Toc209467347 \h </w:instrText>
      </w:r>
      <w:r>
        <w:rPr>
          <w:noProof/>
        </w:rPr>
      </w:r>
      <w:r>
        <w:rPr>
          <w:noProof/>
        </w:rPr>
        <w:fldChar w:fldCharType="separate"/>
      </w:r>
      <w:r>
        <w:rPr>
          <w:noProof/>
        </w:rPr>
        <w:t>179</w:t>
      </w:r>
      <w:r>
        <w:rPr>
          <w:noProof/>
        </w:rPr>
        <w:fldChar w:fldCharType="end"/>
      </w:r>
    </w:p>
    <w:p w14:paraId="07489943" w14:textId="2C2B551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Type: NiddDownlinkDataDeliveryStatusNotification</w:t>
      </w:r>
      <w:r>
        <w:rPr>
          <w:noProof/>
        </w:rPr>
        <w:tab/>
      </w:r>
      <w:r>
        <w:rPr>
          <w:noProof/>
        </w:rPr>
        <w:fldChar w:fldCharType="begin" w:fldLock="1"/>
      </w:r>
      <w:r>
        <w:rPr>
          <w:noProof/>
        </w:rPr>
        <w:instrText xml:space="preserve"> PAGEREF _Toc209467348 \h </w:instrText>
      </w:r>
      <w:r>
        <w:rPr>
          <w:noProof/>
        </w:rPr>
      </w:r>
      <w:r>
        <w:rPr>
          <w:noProof/>
        </w:rPr>
        <w:fldChar w:fldCharType="separate"/>
      </w:r>
      <w:r>
        <w:rPr>
          <w:noProof/>
        </w:rPr>
        <w:t>179</w:t>
      </w:r>
      <w:r>
        <w:rPr>
          <w:noProof/>
        </w:rPr>
        <w:fldChar w:fldCharType="end"/>
      </w:r>
    </w:p>
    <w:p w14:paraId="072C5345" w14:textId="532AEC9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NiddConfigurationStatusNotifiation</w:t>
      </w:r>
      <w:r>
        <w:rPr>
          <w:noProof/>
        </w:rPr>
        <w:tab/>
      </w:r>
      <w:r>
        <w:rPr>
          <w:noProof/>
        </w:rPr>
        <w:fldChar w:fldCharType="begin" w:fldLock="1"/>
      </w:r>
      <w:r>
        <w:rPr>
          <w:noProof/>
        </w:rPr>
        <w:instrText xml:space="preserve"> PAGEREF _Toc209467349 \h </w:instrText>
      </w:r>
      <w:r>
        <w:rPr>
          <w:noProof/>
        </w:rPr>
      </w:r>
      <w:r>
        <w:rPr>
          <w:noProof/>
        </w:rPr>
        <w:fldChar w:fldCharType="separate"/>
      </w:r>
      <w:r>
        <w:rPr>
          <w:noProof/>
        </w:rPr>
        <w:t>180</w:t>
      </w:r>
      <w:r>
        <w:rPr>
          <w:noProof/>
        </w:rPr>
        <w:fldChar w:fldCharType="end"/>
      </w:r>
    </w:p>
    <w:p w14:paraId="4A832CD2" w14:textId="6BBD4FC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NiddConfigurationPatch</w:t>
      </w:r>
      <w:r>
        <w:rPr>
          <w:noProof/>
        </w:rPr>
        <w:tab/>
      </w:r>
      <w:r>
        <w:rPr>
          <w:noProof/>
        </w:rPr>
        <w:fldChar w:fldCharType="begin" w:fldLock="1"/>
      </w:r>
      <w:r>
        <w:rPr>
          <w:noProof/>
        </w:rPr>
        <w:instrText xml:space="preserve"> PAGEREF _Toc209467350 \h </w:instrText>
      </w:r>
      <w:r>
        <w:rPr>
          <w:noProof/>
        </w:rPr>
      </w:r>
      <w:r>
        <w:rPr>
          <w:noProof/>
        </w:rPr>
        <w:fldChar w:fldCharType="separate"/>
      </w:r>
      <w:r>
        <w:rPr>
          <w:noProof/>
        </w:rPr>
        <w:t>180</w:t>
      </w:r>
      <w:r>
        <w:rPr>
          <w:noProof/>
        </w:rPr>
        <w:fldChar w:fldCharType="end"/>
      </w:r>
    </w:p>
    <w:p w14:paraId="255B5B51" w14:textId="0AC588A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Type: GmdNiddDownlinkDataDeliveryNotification</w:t>
      </w:r>
      <w:r>
        <w:rPr>
          <w:noProof/>
        </w:rPr>
        <w:tab/>
      </w:r>
      <w:r>
        <w:rPr>
          <w:noProof/>
        </w:rPr>
        <w:fldChar w:fldCharType="begin" w:fldLock="1"/>
      </w:r>
      <w:r>
        <w:rPr>
          <w:noProof/>
        </w:rPr>
        <w:instrText xml:space="preserve"> PAGEREF _Toc209467351 \h </w:instrText>
      </w:r>
      <w:r>
        <w:rPr>
          <w:noProof/>
        </w:rPr>
      </w:r>
      <w:r>
        <w:rPr>
          <w:noProof/>
        </w:rPr>
        <w:fldChar w:fldCharType="separate"/>
      </w:r>
      <w:r>
        <w:rPr>
          <w:noProof/>
        </w:rPr>
        <w:t>181</w:t>
      </w:r>
      <w:r>
        <w:rPr>
          <w:noProof/>
        </w:rPr>
        <w:fldChar w:fldCharType="end"/>
      </w:r>
    </w:p>
    <w:p w14:paraId="3CCB02E6" w14:textId="7B4F110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5.6.2.1.9</w:t>
      </w:r>
      <w:r>
        <w:rPr>
          <w:rFonts w:asciiTheme="minorHAnsi" w:eastAsiaTheme="minorEastAsia" w:hAnsiTheme="minorHAnsi" w:cstheme="minorBidi"/>
          <w:noProof/>
          <w:kern w:val="2"/>
          <w:sz w:val="24"/>
          <w:szCs w:val="24"/>
          <w:lang w:eastAsia="en-GB"/>
          <w14:ligatures w14:val="standardContextual"/>
        </w:rPr>
        <w:tab/>
      </w:r>
      <w:r>
        <w:rPr>
          <w:noProof/>
        </w:rPr>
        <w:t>Type: ManagePort</w:t>
      </w:r>
      <w:r>
        <w:rPr>
          <w:noProof/>
        </w:rPr>
        <w:tab/>
      </w:r>
      <w:r>
        <w:rPr>
          <w:noProof/>
        </w:rPr>
        <w:fldChar w:fldCharType="begin" w:fldLock="1"/>
      </w:r>
      <w:r>
        <w:rPr>
          <w:noProof/>
        </w:rPr>
        <w:instrText xml:space="preserve"> PAGEREF _Toc209467352 \h </w:instrText>
      </w:r>
      <w:r>
        <w:rPr>
          <w:noProof/>
        </w:rPr>
      </w:r>
      <w:r>
        <w:rPr>
          <w:noProof/>
        </w:rPr>
        <w:fldChar w:fldCharType="separate"/>
      </w:r>
      <w:r>
        <w:rPr>
          <w:noProof/>
        </w:rPr>
        <w:t>181</w:t>
      </w:r>
      <w:r>
        <w:rPr>
          <w:noProof/>
        </w:rPr>
        <w:fldChar w:fldCharType="end"/>
      </w:r>
    </w:p>
    <w:p w14:paraId="533B0E8A" w14:textId="0071C63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ManagePortNotification</w:t>
      </w:r>
      <w:r>
        <w:rPr>
          <w:noProof/>
        </w:rPr>
        <w:tab/>
      </w:r>
      <w:r>
        <w:rPr>
          <w:noProof/>
        </w:rPr>
        <w:fldChar w:fldCharType="begin" w:fldLock="1"/>
      </w:r>
      <w:r>
        <w:rPr>
          <w:noProof/>
        </w:rPr>
        <w:instrText xml:space="preserve"> PAGEREF _Toc209467353 \h </w:instrText>
      </w:r>
      <w:r>
        <w:rPr>
          <w:noProof/>
        </w:rPr>
      </w:r>
      <w:r>
        <w:rPr>
          <w:noProof/>
        </w:rPr>
        <w:fldChar w:fldCharType="separate"/>
      </w:r>
      <w:r>
        <w:rPr>
          <w:noProof/>
        </w:rPr>
        <w:t>182</w:t>
      </w:r>
      <w:r>
        <w:rPr>
          <w:noProof/>
        </w:rPr>
        <w:fldChar w:fldCharType="end"/>
      </w:r>
    </w:p>
    <w:p w14:paraId="1BA9ADEF" w14:textId="446C59C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5.6.2.1.11</w:t>
      </w:r>
      <w:r>
        <w:rPr>
          <w:rFonts w:asciiTheme="minorHAnsi" w:eastAsiaTheme="minorEastAsia" w:hAnsiTheme="minorHAnsi" w:cstheme="minorBidi"/>
          <w:noProof/>
          <w:kern w:val="2"/>
          <w:sz w:val="24"/>
          <w:szCs w:val="24"/>
          <w:lang w:eastAsia="en-GB"/>
          <w14:ligatures w14:val="standardContextual"/>
        </w:rPr>
        <w:tab/>
      </w:r>
      <w:r>
        <w:rPr>
          <w:noProof/>
        </w:rPr>
        <w:t>Type: NiddDownlinkDataTransferPatch</w:t>
      </w:r>
      <w:r>
        <w:rPr>
          <w:noProof/>
        </w:rPr>
        <w:tab/>
      </w:r>
      <w:r>
        <w:rPr>
          <w:noProof/>
        </w:rPr>
        <w:fldChar w:fldCharType="begin" w:fldLock="1"/>
      </w:r>
      <w:r>
        <w:rPr>
          <w:noProof/>
        </w:rPr>
        <w:instrText xml:space="preserve"> PAGEREF _Toc209467354 \h </w:instrText>
      </w:r>
      <w:r>
        <w:rPr>
          <w:noProof/>
        </w:rPr>
      </w:r>
      <w:r>
        <w:rPr>
          <w:noProof/>
        </w:rPr>
        <w:fldChar w:fldCharType="separate"/>
      </w:r>
      <w:r>
        <w:rPr>
          <w:noProof/>
        </w:rPr>
        <w:t>182</w:t>
      </w:r>
      <w:r>
        <w:rPr>
          <w:noProof/>
        </w:rPr>
        <w:fldChar w:fldCharType="end"/>
      </w:r>
    </w:p>
    <w:p w14:paraId="57826F95" w14:textId="66AA3E9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fldLock="1"/>
      </w:r>
      <w:r>
        <w:rPr>
          <w:noProof/>
        </w:rPr>
        <w:instrText xml:space="preserve"> PAGEREF _Toc209467355 \h </w:instrText>
      </w:r>
      <w:r>
        <w:rPr>
          <w:noProof/>
        </w:rPr>
      </w:r>
      <w:r>
        <w:rPr>
          <w:noProof/>
        </w:rPr>
        <w:fldChar w:fldCharType="separate"/>
      </w:r>
      <w:r>
        <w:rPr>
          <w:noProof/>
        </w:rPr>
        <w:t>183</w:t>
      </w:r>
      <w:r>
        <w:rPr>
          <w:noProof/>
        </w:rPr>
        <w:fldChar w:fldCharType="end"/>
      </w:r>
    </w:p>
    <w:p w14:paraId="41FF8517" w14:textId="2824341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_Toc209467356 \h </w:instrText>
      </w:r>
      <w:r>
        <w:rPr>
          <w:noProof/>
        </w:rPr>
      </w:r>
      <w:r>
        <w:rPr>
          <w:noProof/>
        </w:rPr>
        <w:fldChar w:fldCharType="separate"/>
      </w:r>
      <w:r>
        <w:rPr>
          <w:noProof/>
        </w:rPr>
        <w:t>183</w:t>
      </w:r>
      <w:r>
        <w:rPr>
          <w:noProof/>
        </w:rPr>
        <w:fldChar w:fldCharType="end"/>
      </w:r>
    </w:p>
    <w:p w14:paraId="02A194A8" w14:textId="62DCE51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Type: RdsPort</w:t>
      </w:r>
      <w:r>
        <w:rPr>
          <w:noProof/>
        </w:rPr>
        <w:tab/>
      </w:r>
      <w:r>
        <w:rPr>
          <w:noProof/>
        </w:rPr>
        <w:fldChar w:fldCharType="begin" w:fldLock="1"/>
      </w:r>
      <w:r>
        <w:rPr>
          <w:noProof/>
        </w:rPr>
        <w:instrText xml:space="preserve"> PAGEREF _Toc209467357 \h </w:instrText>
      </w:r>
      <w:r>
        <w:rPr>
          <w:noProof/>
        </w:rPr>
      </w:r>
      <w:r>
        <w:rPr>
          <w:noProof/>
        </w:rPr>
        <w:fldChar w:fldCharType="separate"/>
      </w:r>
      <w:r>
        <w:rPr>
          <w:noProof/>
        </w:rPr>
        <w:t>183</w:t>
      </w:r>
      <w:r>
        <w:rPr>
          <w:noProof/>
        </w:rPr>
        <w:fldChar w:fldCharType="end"/>
      </w:r>
    </w:p>
    <w:p w14:paraId="0BD0A795" w14:textId="5EDC022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5.6.2.2.3</w:t>
      </w:r>
      <w:r>
        <w:rPr>
          <w:rFonts w:asciiTheme="minorHAnsi" w:eastAsiaTheme="minorEastAsia" w:hAnsiTheme="minorHAnsi" w:cstheme="minorBidi"/>
          <w:noProof/>
          <w:kern w:val="2"/>
          <w:sz w:val="24"/>
          <w:szCs w:val="24"/>
          <w:lang w:eastAsia="en-GB"/>
          <w14:ligatures w14:val="standardContextual"/>
        </w:rPr>
        <w:tab/>
      </w:r>
      <w:r>
        <w:rPr>
          <w:noProof/>
        </w:rPr>
        <w:t>Type: GmdResult</w:t>
      </w:r>
      <w:r>
        <w:rPr>
          <w:noProof/>
        </w:rPr>
        <w:tab/>
      </w:r>
      <w:r>
        <w:rPr>
          <w:noProof/>
        </w:rPr>
        <w:fldChar w:fldCharType="begin" w:fldLock="1"/>
      </w:r>
      <w:r>
        <w:rPr>
          <w:noProof/>
        </w:rPr>
        <w:instrText xml:space="preserve"> PAGEREF _Toc209467358 \h </w:instrText>
      </w:r>
      <w:r>
        <w:rPr>
          <w:noProof/>
        </w:rPr>
      </w:r>
      <w:r>
        <w:rPr>
          <w:noProof/>
        </w:rPr>
        <w:fldChar w:fldCharType="separate"/>
      </w:r>
      <w:r>
        <w:rPr>
          <w:noProof/>
        </w:rPr>
        <w:t>184</w:t>
      </w:r>
      <w:r>
        <w:rPr>
          <w:noProof/>
        </w:rPr>
        <w:fldChar w:fldCharType="end"/>
      </w:r>
    </w:p>
    <w:p w14:paraId="5EB9BB99" w14:textId="4621063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5.6.2.2.4</w:t>
      </w:r>
      <w:r>
        <w:rPr>
          <w:rFonts w:asciiTheme="minorHAnsi" w:eastAsiaTheme="minorEastAsia" w:hAnsiTheme="minorHAnsi" w:cstheme="minorBidi"/>
          <w:noProof/>
          <w:kern w:val="2"/>
          <w:sz w:val="24"/>
          <w:szCs w:val="24"/>
          <w:lang w:eastAsia="en-GB"/>
          <w14:ligatures w14:val="standardContextual"/>
        </w:rPr>
        <w:tab/>
      </w:r>
      <w:r>
        <w:rPr>
          <w:noProof/>
        </w:rPr>
        <w:t>Type: NiddDownlinkDataDeliveryFailure</w:t>
      </w:r>
      <w:r>
        <w:rPr>
          <w:noProof/>
        </w:rPr>
        <w:tab/>
      </w:r>
      <w:r>
        <w:rPr>
          <w:noProof/>
        </w:rPr>
        <w:fldChar w:fldCharType="begin" w:fldLock="1"/>
      </w:r>
      <w:r>
        <w:rPr>
          <w:noProof/>
        </w:rPr>
        <w:instrText xml:space="preserve"> PAGEREF _Toc209467359 \h </w:instrText>
      </w:r>
      <w:r>
        <w:rPr>
          <w:noProof/>
        </w:rPr>
      </w:r>
      <w:r>
        <w:rPr>
          <w:noProof/>
        </w:rPr>
        <w:fldChar w:fldCharType="separate"/>
      </w:r>
      <w:r>
        <w:rPr>
          <w:noProof/>
        </w:rPr>
        <w:t>184</w:t>
      </w:r>
      <w:r>
        <w:rPr>
          <w:noProof/>
        </w:rPr>
        <w:fldChar w:fldCharType="end"/>
      </w:r>
    </w:p>
    <w:p w14:paraId="165EBD75" w14:textId="21CC05A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5.6.2.2.5</w:t>
      </w:r>
      <w:r>
        <w:rPr>
          <w:rFonts w:asciiTheme="minorHAnsi" w:eastAsiaTheme="minorEastAsia" w:hAnsiTheme="minorHAnsi" w:cstheme="minorBidi"/>
          <w:noProof/>
          <w:kern w:val="2"/>
          <w:sz w:val="24"/>
          <w:szCs w:val="24"/>
          <w:lang w:eastAsia="en-GB"/>
          <w14:ligatures w14:val="standardContextual"/>
        </w:rPr>
        <w:tab/>
      </w:r>
      <w:r>
        <w:rPr>
          <w:noProof/>
        </w:rPr>
        <w:t>Type: RdsDownlinkDataDeliveryFailure</w:t>
      </w:r>
      <w:r>
        <w:rPr>
          <w:noProof/>
        </w:rPr>
        <w:tab/>
      </w:r>
      <w:r>
        <w:rPr>
          <w:noProof/>
        </w:rPr>
        <w:fldChar w:fldCharType="begin" w:fldLock="1"/>
      </w:r>
      <w:r>
        <w:rPr>
          <w:noProof/>
        </w:rPr>
        <w:instrText xml:space="preserve"> PAGEREF _Toc209467360 \h </w:instrText>
      </w:r>
      <w:r>
        <w:rPr>
          <w:noProof/>
        </w:rPr>
      </w:r>
      <w:r>
        <w:rPr>
          <w:noProof/>
        </w:rPr>
        <w:fldChar w:fldCharType="separate"/>
      </w:r>
      <w:r>
        <w:rPr>
          <w:noProof/>
        </w:rPr>
        <w:t>184</w:t>
      </w:r>
      <w:r>
        <w:rPr>
          <w:noProof/>
        </w:rPr>
        <w:fldChar w:fldCharType="end"/>
      </w:r>
    </w:p>
    <w:p w14:paraId="4B96F6BD" w14:textId="7CE6842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_Toc209467361 \h </w:instrText>
      </w:r>
      <w:r>
        <w:rPr>
          <w:noProof/>
        </w:rPr>
      </w:r>
      <w:r>
        <w:rPr>
          <w:noProof/>
        </w:rPr>
        <w:fldChar w:fldCharType="separate"/>
      </w:r>
      <w:r>
        <w:rPr>
          <w:noProof/>
        </w:rPr>
        <w:t>185</w:t>
      </w:r>
      <w:r>
        <w:rPr>
          <w:noProof/>
        </w:rPr>
        <w:fldChar w:fldCharType="end"/>
      </w:r>
    </w:p>
    <w:p w14:paraId="79848434" w14:textId="101DE54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_Toc209467362 \h </w:instrText>
      </w:r>
      <w:r>
        <w:rPr>
          <w:noProof/>
        </w:rPr>
      </w:r>
      <w:r>
        <w:rPr>
          <w:noProof/>
        </w:rPr>
        <w:fldChar w:fldCharType="separate"/>
      </w:r>
      <w:r>
        <w:rPr>
          <w:noProof/>
        </w:rPr>
        <w:t>185</w:t>
      </w:r>
      <w:r>
        <w:rPr>
          <w:noProof/>
        </w:rPr>
        <w:fldChar w:fldCharType="end"/>
      </w:r>
    </w:p>
    <w:p w14:paraId="6BD0AD08" w14:textId="0607148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_Toc209467363 \h </w:instrText>
      </w:r>
      <w:r>
        <w:rPr>
          <w:noProof/>
        </w:rPr>
      </w:r>
      <w:r>
        <w:rPr>
          <w:noProof/>
        </w:rPr>
        <w:fldChar w:fldCharType="separate"/>
      </w:r>
      <w:r>
        <w:rPr>
          <w:noProof/>
        </w:rPr>
        <w:t>185</w:t>
      </w:r>
      <w:r>
        <w:rPr>
          <w:noProof/>
        </w:rPr>
        <w:fldChar w:fldCharType="end"/>
      </w:r>
    </w:p>
    <w:p w14:paraId="3F8B0CB5" w14:textId="42C52D8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PdnEstablishmentOptions</w:t>
      </w:r>
      <w:r>
        <w:rPr>
          <w:noProof/>
        </w:rPr>
        <w:tab/>
      </w:r>
      <w:r>
        <w:rPr>
          <w:noProof/>
        </w:rPr>
        <w:fldChar w:fldCharType="begin" w:fldLock="1"/>
      </w:r>
      <w:r>
        <w:rPr>
          <w:noProof/>
        </w:rPr>
        <w:instrText xml:space="preserve"> PAGEREF _Toc209467364 \h </w:instrText>
      </w:r>
      <w:r>
        <w:rPr>
          <w:noProof/>
        </w:rPr>
      </w:r>
      <w:r>
        <w:rPr>
          <w:noProof/>
        </w:rPr>
        <w:fldChar w:fldCharType="separate"/>
      </w:r>
      <w:r>
        <w:rPr>
          <w:noProof/>
        </w:rPr>
        <w:t>185</w:t>
      </w:r>
      <w:r>
        <w:rPr>
          <w:noProof/>
        </w:rPr>
        <w:fldChar w:fldCharType="end"/>
      </w:r>
    </w:p>
    <w:p w14:paraId="54735EE2" w14:textId="66C0212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DeliveryStatus</w:t>
      </w:r>
      <w:r>
        <w:rPr>
          <w:noProof/>
        </w:rPr>
        <w:tab/>
      </w:r>
      <w:r>
        <w:rPr>
          <w:noProof/>
        </w:rPr>
        <w:fldChar w:fldCharType="begin" w:fldLock="1"/>
      </w:r>
      <w:r>
        <w:rPr>
          <w:noProof/>
        </w:rPr>
        <w:instrText xml:space="preserve"> PAGEREF _Toc209467365 \h </w:instrText>
      </w:r>
      <w:r>
        <w:rPr>
          <w:noProof/>
        </w:rPr>
      </w:r>
      <w:r>
        <w:rPr>
          <w:noProof/>
        </w:rPr>
        <w:fldChar w:fldCharType="separate"/>
      </w:r>
      <w:r>
        <w:rPr>
          <w:noProof/>
        </w:rPr>
        <w:t>185</w:t>
      </w:r>
      <w:r>
        <w:rPr>
          <w:noProof/>
        </w:rPr>
        <w:fldChar w:fldCharType="end"/>
      </w:r>
    </w:p>
    <w:p w14:paraId="690BE9DA" w14:textId="7DF6443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NiddStatus</w:t>
      </w:r>
      <w:r>
        <w:rPr>
          <w:noProof/>
        </w:rPr>
        <w:tab/>
      </w:r>
      <w:r>
        <w:rPr>
          <w:noProof/>
        </w:rPr>
        <w:fldChar w:fldCharType="begin" w:fldLock="1"/>
      </w:r>
      <w:r>
        <w:rPr>
          <w:noProof/>
        </w:rPr>
        <w:instrText xml:space="preserve"> PAGEREF _Toc209467366 \h </w:instrText>
      </w:r>
      <w:r>
        <w:rPr>
          <w:noProof/>
        </w:rPr>
      </w:r>
      <w:r>
        <w:rPr>
          <w:noProof/>
        </w:rPr>
        <w:fldChar w:fldCharType="separate"/>
      </w:r>
      <w:r>
        <w:rPr>
          <w:noProof/>
        </w:rPr>
        <w:t>186</w:t>
      </w:r>
      <w:r>
        <w:rPr>
          <w:noProof/>
        </w:rPr>
        <w:fldChar w:fldCharType="end"/>
      </w:r>
    </w:p>
    <w:p w14:paraId="091743AA" w14:textId="28DD354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PdnEstablishmentOptionsRm</w:t>
      </w:r>
      <w:r>
        <w:rPr>
          <w:noProof/>
        </w:rPr>
        <w:tab/>
      </w:r>
      <w:r>
        <w:rPr>
          <w:noProof/>
        </w:rPr>
        <w:fldChar w:fldCharType="begin" w:fldLock="1"/>
      </w:r>
      <w:r>
        <w:rPr>
          <w:noProof/>
        </w:rPr>
        <w:instrText xml:space="preserve"> PAGEREF _Toc209467367 \h </w:instrText>
      </w:r>
      <w:r>
        <w:rPr>
          <w:noProof/>
        </w:rPr>
      </w:r>
      <w:r>
        <w:rPr>
          <w:noProof/>
        </w:rPr>
        <w:fldChar w:fldCharType="separate"/>
      </w:r>
      <w:r>
        <w:rPr>
          <w:noProof/>
        </w:rPr>
        <w:t>186</w:t>
      </w:r>
      <w:r>
        <w:rPr>
          <w:noProof/>
        </w:rPr>
        <w:fldChar w:fldCharType="end"/>
      </w:r>
    </w:p>
    <w:p w14:paraId="5C8B80B6" w14:textId="64A5A97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5.6.2.3.7</w:t>
      </w:r>
      <w:r>
        <w:rPr>
          <w:rFonts w:asciiTheme="minorHAnsi" w:eastAsiaTheme="minorEastAsia" w:hAnsiTheme="minorHAnsi" w:cstheme="minorBidi"/>
          <w:noProof/>
          <w:kern w:val="2"/>
          <w:sz w:val="24"/>
          <w:szCs w:val="24"/>
          <w:lang w:eastAsia="en-GB"/>
          <w14:ligatures w14:val="standardContextual"/>
        </w:rPr>
        <w:tab/>
      </w:r>
      <w:r>
        <w:rPr>
          <w:noProof/>
        </w:rPr>
        <w:t>Enumeration: ManageEntity</w:t>
      </w:r>
      <w:r>
        <w:rPr>
          <w:noProof/>
        </w:rPr>
        <w:tab/>
      </w:r>
      <w:r>
        <w:rPr>
          <w:noProof/>
        </w:rPr>
        <w:fldChar w:fldCharType="begin" w:fldLock="1"/>
      </w:r>
      <w:r>
        <w:rPr>
          <w:noProof/>
        </w:rPr>
        <w:instrText xml:space="preserve"> PAGEREF _Toc209467368 \h </w:instrText>
      </w:r>
      <w:r>
        <w:rPr>
          <w:noProof/>
        </w:rPr>
      </w:r>
      <w:r>
        <w:rPr>
          <w:noProof/>
        </w:rPr>
        <w:fldChar w:fldCharType="separate"/>
      </w:r>
      <w:r>
        <w:rPr>
          <w:noProof/>
        </w:rPr>
        <w:t>187</w:t>
      </w:r>
      <w:r>
        <w:rPr>
          <w:noProof/>
        </w:rPr>
        <w:fldChar w:fldCharType="end"/>
      </w:r>
    </w:p>
    <w:p w14:paraId="6ED5A98B" w14:textId="2172F7E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5.6.2.3.8</w:t>
      </w:r>
      <w:r>
        <w:rPr>
          <w:rFonts w:asciiTheme="minorHAnsi" w:eastAsiaTheme="minorEastAsia" w:hAnsiTheme="minorHAnsi" w:cstheme="minorBidi"/>
          <w:noProof/>
          <w:kern w:val="2"/>
          <w:sz w:val="24"/>
          <w:szCs w:val="24"/>
          <w:lang w:eastAsia="en-GB"/>
          <w14:ligatures w14:val="standardContextual"/>
        </w:rPr>
        <w:tab/>
      </w:r>
      <w:r>
        <w:rPr>
          <w:noProof/>
        </w:rPr>
        <w:t>Enumeration: SerializationFormat</w:t>
      </w:r>
      <w:r>
        <w:rPr>
          <w:noProof/>
        </w:rPr>
        <w:tab/>
      </w:r>
      <w:r>
        <w:rPr>
          <w:noProof/>
        </w:rPr>
        <w:fldChar w:fldCharType="begin" w:fldLock="1"/>
      </w:r>
      <w:r>
        <w:rPr>
          <w:noProof/>
        </w:rPr>
        <w:instrText xml:space="preserve"> PAGEREF _Toc209467369 \h </w:instrText>
      </w:r>
      <w:r>
        <w:rPr>
          <w:noProof/>
        </w:rPr>
      </w:r>
      <w:r>
        <w:rPr>
          <w:noProof/>
        </w:rPr>
        <w:fldChar w:fldCharType="separate"/>
      </w:r>
      <w:r>
        <w:rPr>
          <w:noProof/>
        </w:rPr>
        <w:t>187</w:t>
      </w:r>
      <w:r>
        <w:rPr>
          <w:noProof/>
        </w:rPr>
        <w:fldChar w:fldCharType="end"/>
      </w:r>
    </w:p>
    <w:p w14:paraId="15D63B20" w14:textId="6DEB909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_Toc209467370 \h </w:instrText>
      </w:r>
      <w:r>
        <w:rPr>
          <w:noProof/>
        </w:rPr>
      </w:r>
      <w:r>
        <w:rPr>
          <w:noProof/>
        </w:rPr>
        <w:fldChar w:fldCharType="separate"/>
      </w:r>
      <w:r>
        <w:rPr>
          <w:noProof/>
        </w:rPr>
        <w:t>187</w:t>
      </w:r>
      <w:r>
        <w:rPr>
          <w:noProof/>
        </w:rPr>
        <w:fldChar w:fldCharType="end"/>
      </w:r>
    </w:p>
    <w:p w14:paraId="56A6F764" w14:textId="1193C13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_Toc209467371 \h </w:instrText>
      </w:r>
      <w:r>
        <w:rPr>
          <w:noProof/>
        </w:rPr>
      </w:r>
      <w:r>
        <w:rPr>
          <w:noProof/>
        </w:rPr>
        <w:fldChar w:fldCharType="separate"/>
      </w:r>
      <w:r>
        <w:rPr>
          <w:noProof/>
        </w:rPr>
        <w:t>187</w:t>
      </w:r>
      <w:r>
        <w:rPr>
          <w:noProof/>
        </w:rPr>
        <w:fldChar w:fldCharType="end"/>
      </w:r>
    </w:p>
    <w:p w14:paraId="5E6D9D14" w14:textId="1CFA8A1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NIDD </w:t>
      </w:r>
      <w:r>
        <w:rPr>
          <w:noProof/>
          <w:lang w:eastAsia="zh-CN"/>
        </w:rPr>
        <w:t>Configurations</w:t>
      </w:r>
      <w:r>
        <w:rPr>
          <w:noProof/>
        </w:rPr>
        <w:tab/>
      </w:r>
      <w:r>
        <w:rPr>
          <w:noProof/>
        </w:rPr>
        <w:fldChar w:fldCharType="begin" w:fldLock="1"/>
      </w:r>
      <w:r>
        <w:rPr>
          <w:noProof/>
        </w:rPr>
        <w:instrText xml:space="preserve"> PAGEREF _Toc209467372 \h </w:instrText>
      </w:r>
      <w:r>
        <w:rPr>
          <w:noProof/>
        </w:rPr>
      </w:r>
      <w:r>
        <w:rPr>
          <w:noProof/>
        </w:rPr>
        <w:fldChar w:fldCharType="separate"/>
      </w:r>
      <w:r>
        <w:rPr>
          <w:noProof/>
        </w:rPr>
        <w:t>188</w:t>
      </w:r>
      <w:r>
        <w:rPr>
          <w:noProof/>
        </w:rPr>
        <w:fldChar w:fldCharType="end"/>
      </w:r>
    </w:p>
    <w:p w14:paraId="2E2FFBBB" w14:textId="06E3A83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_Toc209467373 \h </w:instrText>
      </w:r>
      <w:r>
        <w:rPr>
          <w:noProof/>
        </w:rPr>
      </w:r>
      <w:r>
        <w:rPr>
          <w:noProof/>
        </w:rPr>
        <w:fldChar w:fldCharType="separate"/>
      </w:r>
      <w:r>
        <w:rPr>
          <w:noProof/>
        </w:rPr>
        <w:t>188</w:t>
      </w:r>
      <w:r>
        <w:rPr>
          <w:noProof/>
        </w:rPr>
        <w:fldChar w:fldCharType="end"/>
      </w:r>
    </w:p>
    <w:p w14:paraId="01D90B41" w14:textId="07011CA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_Toc209467374 \h </w:instrText>
      </w:r>
      <w:r>
        <w:rPr>
          <w:noProof/>
        </w:rPr>
      </w:r>
      <w:r>
        <w:rPr>
          <w:noProof/>
        </w:rPr>
        <w:fldChar w:fldCharType="separate"/>
      </w:r>
      <w:r>
        <w:rPr>
          <w:noProof/>
        </w:rPr>
        <w:t>189</w:t>
      </w:r>
      <w:r>
        <w:rPr>
          <w:noProof/>
        </w:rPr>
        <w:fldChar w:fldCharType="end"/>
      </w:r>
    </w:p>
    <w:p w14:paraId="7E9179AD" w14:textId="3BB92C2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_Toc209467375 \h </w:instrText>
      </w:r>
      <w:r>
        <w:rPr>
          <w:noProof/>
        </w:rPr>
      </w:r>
      <w:r>
        <w:rPr>
          <w:noProof/>
        </w:rPr>
        <w:fldChar w:fldCharType="separate"/>
      </w:r>
      <w:r>
        <w:rPr>
          <w:noProof/>
        </w:rPr>
        <w:t>189</w:t>
      </w:r>
      <w:r>
        <w:rPr>
          <w:noProof/>
        </w:rPr>
        <w:fldChar w:fldCharType="end"/>
      </w:r>
    </w:p>
    <w:p w14:paraId="2DF5E37A" w14:textId="4E80F7F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_Toc209467376 \h </w:instrText>
      </w:r>
      <w:r>
        <w:rPr>
          <w:noProof/>
        </w:rPr>
      </w:r>
      <w:r>
        <w:rPr>
          <w:noProof/>
        </w:rPr>
        <w:fldChar w:fldCharType="separate"/>
      </w:r>
      <w:r>
        <w:rPr>
          <w:noProof/>
        </w:rPr>
        <w:t>189</w:t>
      </w:r>
      <w:r>
        <w:rPr>
          <w:noProof/>
        </w:rPr>
        <w:fldChar w:fldCharType="end"/>
      </w:r>
    </w:p>
    <w:p w14:paraId="4D249304" w14:textId="01555CA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_Toc209467377 \h </w:instrText>
      </w:r>
      <w:r>
        <w:rPr>
          <w:noProof/>
        </w:rPr>
      </w:r>
      <w:r>
        <w:rPr>
          <w:noProof/>
        </w:rPr>
        <w:fldChar w:fldCharType="separate"/>
      </w:r>
      <w:r>
        <w:rPr>
          <w:noProof/>
        </w:rPr>
        <w:t>190</w:t>
      </w:r>
      <w:r>
        <w:rPr>
          <w:noProof/>
        </w:rPr>
        <w:fldChar w:fldCharType="end"/>
      </w:r>
    </w:p>
    <w:p w14:paraId="0F28D62D" w14:textId="2C30583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_Toc209467378 \h </w:instrText>
      </w:r>
      <w:r>
        <w:rPr>
          <w:noProof/>
        </w:rPr>
      </w:r>
      <w:r>
        <w:rPr>
          <w:noProof/>
        </w:rPr>
        <w:fldChar w:fldCharType="separate"/>
      </w:r>
      <w:r>
        <w:rPr>
          <w:noProof/>
        </w:rPr>
        <w:t>190</w:t>
      </w:r>
      <w:r>
        <w:rPr>
          <w:noProof/>
        </w:rPr>
        <w:fldChar w:fldCharType="end"/>
      </w:r>
    </w:p>
    <w:p w14:paraId="2CAD2808" w14:textId="7248567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_Toc209467379 \h </w:instrText>
      </w:r>
      <w:r>
        <w:rPr>
          <w:noProof/>
        </w:rPr>
      </w:r>
      <w:r>
        <w:rPr>
          <w:noProof/>
        </w:rPr>
        <w:fldChar w:fldCharType="separate"/>
      </w:r>
      <w:r>
        <w:rPr>
          <w:noProof/>
        </w:rPr>
        <w:t>190</w:t>
      </w:r>
      <w:r>
        <w:rPr>
          <w:noProof/>
        </w:rPr>
        <w:fldChar w:fldCharType="end"/>
      </w:r>
    </w:p>
    <w:p w14:paraId="09E590C7" w14:textId="7CE3F21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_Toc209467380 \h </w:instrText>
      </w:r>
      <w:r>
        <w:rPr>
          <w:noProof/>
        </w:rPr>
      </w:r>
      <w:r>
        <w:rPr>
          <w:noProof/>
        </w:rPr>
        <w:fldChar w:fldCharType="separate"/>
      </w:r>
      <w:r>
        <w:rPr>
          <w:noProof/>
        </w:rPr>
        <w:t>190</w:t>
      </w:r>
      <w:r>
        <w:rPr>
          <w:noProof/>
        </w:rPr>
        <w:fldChar w:fldCharType="end"/>
      </w:r>
    </w:p>
    <w:p w14:paraId="46EFDBEA" w14:textId="3EDA314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NIDD </w:t>
      </w:r>
      <w:r>
        <w:rPr>
          <w:noProof/>
          <w:lang w:eastAsia="zh-CN"/>
        </w:rPr>
        <w:t>Configuration</w:t>
      </w:r>
      <w:r>
        <w:rPr>
          <w:noProof/>
        </w:rPr>
        <w:tab/>
      </w:r>
      <w:r>
        <w:rPr>
          <w:noProof/>
        </w:rPr>
        <w:fldChar w:fldCharType="begin" w:fldLock="1"/>
      </w:r>
      <w:r>
        <w:rPr>
          <w:noProof/>
        </w:rPr>
        <w:instrText xml:space="preserve"> PAGEREF _Toc209467381 \h </w:instrText>
      </w:r>
      <w:r>
        <w:rPr>
          <w:noProof/>
        </w:rPr>
      </w:r>
      <w:r>
        <w:rPr>
          <w:noProof/>
        </w:rPr>
        <w:fldChar w:fldCharType="separate"/>
      </w:r>
      <w:r>
        <w:rPr>
          <w:noProof/>
        </w:rPr>
        <w:t>190</w:t>
      </w:r>
      <w:r>
        <w:rPr>
          <w:noProof/>
        </w:rPr>
        <w:fldChar w:fldCharType="end"/>
      </w:r>
    </w:p>
    <w:p w14:paraId="7AD46DA1" w14:textId="02DDA70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_Toc209467382 \h </w:instrText>
      </w:r>
      <w:r>
        <w:rPr>
          <w:noProof/>
        </w:rPr>
      </w:r>
      <w:r>
        <w:rPr>
          <w:noProof/>
        </w:rPr>
        <w:fldChar w:fldCharType="separate"/>
      </w:r>
      <w:r>
        <w:rPr>
          <w:noProof/>
        </w:rPr>
        <w:t>190</w:t>
      </w:r>
      <w:r>
        <w:rPr>
          <w:noProof/>
        </w:rPr>
        <w:fldChar w:fldCharType="end"/>
      </w:r>
    </w:p>
    <w:p w14:paraId="427EC096" w14:textId="587A2E9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_Toc209467383 \h </w:instrText>
      </w:r>
      <w:r>
        <w:rPr>
          <w:noProof/>
        </w:rPr>
      </w:r>
      <w:r>
        <w:rPr>
          <w:noProof/>
        </w:rPr>
        <w:fldChar w:fldCharType="separate"/>
      </w:r>
      <w:r>
        <w:rPr>
          <w:noProof/>
        </w:rPr>
        <w:t>191</w:t>
      </w:r>
      <w:r>
        <w:rPr>
          <w:noProof/>
        </w:rPr>
        <w:fldChar w:fldCharType="end"/>
      </w:r>
    </w:p>
    <w:p w14:paraId="13AF0127" w14:textId="2439421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_Toc209467384 \h </w:instrText>
      </w:r>
      <w:r>
        <w:rPr>
          <w:noProof/>
        </w:rPr>
      </w:r>
      <w:r>
        <w:rPr>
          <w:noProof/>
        </w:rPr>
        <w:fldChar w:fldCharType="separate"/>
      </w:r>
      <w:r>
        <w:rPr>
          <w:noProof/>
        </w:rPr>
        <w:t>191</w:t>
      </w:r>
      <w:r>
        <w:rPr>
          <w:noProof/>
        </w:rPr>
        <w:fldChar w:fldCharType="end"/>
      </w:r>
    </w:p>
    <w:p w14:paraId="3BCBF3A9" w14:textId="5640756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_Toc209467385 \h </w:instrText>
      </w:r>
      <w:r>
        <w:rPr>
          <w:noProof/>
        </w:rPr>
      </w:r>
      <w:r>
        <w:rPr>
          <w:noProof/>
        </w:rPr>
        <w:fldChar w:fldCharType="separate"/>
      </w:r>
      <w:r>
        <w:rPr>
          <w:noProof/>
        </w:rPr>
        <w:t>191</w:t>
      </w:r>
      <w:r>
        <w:rPr>
          <w:noProof/>
        </w:rPr>
        <w:fldChar w:fldCharType="end"/>
      </w:r>
    </w:p>
    <w:p w14:paraId="1A4F609B" w14:textId="51781C2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_Toc209467386 \h </w:instrText>
      </w:r>
      <w:r>
        <w:rPr>
          <w:noProof/>
        </w:rPr>
      </w:r>
      <w:r>
        <w:rPr>
          <w:noProof/>
        </w:rPr>
        <w:fldChar w:fldCharType="separate"/>
      </w:r>
      <w:r>
        <w:rPr>
          <w:noProof/>
        </w:rPr>
        <w:t>192</w:t>
      </w:r>
      <w:r>
        <w:rPr>
          <w:noProof/>
        </w:rPr>
        <w:fldChar w:fldCharType="end"/>
      </w:r>
    </w:p>
    <w:p w14:paraId="7239D559" w14:textId="184D1BE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_Toc209467387 \h </w:instrText>
      </w:r>
      <w:r>
        <w:rPr>
          <w:noProof/>
        </w:rPr>
      </w:r>
      <w:r>
        <w:rPr>
          <w:noProof/>
        </w:rPr>
        <w:fldChar w:fldCharType="separate"/>
      </w:r>
      <w:r>
        <w:rPr>
          <w:noProof/>
        </w:rPr>
        <w:t>192</w:t>
      </w:r>
      <w:r>
        <w:rPr>
          <w:noProof/>
        </w:rPr>
        <w:fldChar w:fldCharType="end"/>
      </w:r>
    </w:p>
    <w:p w14:paraId="2FBABCA1" w14:textId="2F379EE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_Toc209467388 \h </w:instrText>
      </w:r>
      <w:r>
        <w:rPr>
          <w:noProof/>
        </w:rPr>
      </w:r>
      <w:r>
        <w:rPr>
          <w:noProof/>
        </w:rPr>
        <w:fldChar w:fldCharType="separate"/>
      </w:r>
      <w:r>
        <w:rPr>
          <w:noProof/>
        </w:rPr>
        <w:t>193</w:t>
      </w:r>
      <w:r>
        <w:rPr>
          <w:noProof/>
        </w:rPr>
        <w:fldChar w:fldCharType="end"/>
      </w:r>
    </w:p>
    <w:p w14:paraId="29E34BB9" w14:textId="68CADB9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_Toc209467389 \h </w:instrText>
      </w:r>
      <w:r>
        <w:rPr>
          <w:noProof/>
        </w:rPr>
      </w:r>
      <w:r>
        <w:rPr>
          <w:noProof/>
        </w:rPr>
        <w:fldChar w:fldCharType="separate"/>
      </w:r>
      <w:r>
        <w:rPr>
          <w:noProof/>
        </w:rPr>
        <w:t>193</w:t>
      </w:r>
      <w:r>
        <w:rPr>
          <w:noProof/>
        </w:rPr>
        <w:fldChar w:fldCharType="end"/>
      </w:r>
    </w:p>
    <w:p w14:paraId="0FDCCCE1" w14:textId="3C18DFA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5.6.3.4</w:t>
      </w:r>
      <w:r>
        <w:rPr>
          <w:rFonts w:asciiTheme="minorHAnsi" w:eastAsiaTheme="minorEastAsia" w:hAnsiTheme="minorHAnsi" w:cstheme="minorBidi"/>
          <w:noProof/>
          <w:kern w:val="2"/>
          <w:sz w:val="24"/>
          <w:szCs w:val="24"/>
          <w:lang w:eastAsia="en-GB"/>
          <w14:ligatures w14:val="standardContextual"/>
        </w:rPr>
        <w:tab/>
      </w:r>
      <w:r>
        <w:rPr>
          <w:noProof/>
        </w:rPr>
        <w:t>Resource: NIDD downlink data</w:t>
      </w:r>
      <w:r>
        <w:rPr>
          <w:noProof/>
          <w:lang w:eastAsia="zh-CN"/>
        </w:rPr>
        <w:t xml:space="preserve"> deliveries</w:t>
      </w:r>
      <w:r>
        <w:rPr>
          <w:noProof/>
        </w:rPr>
        <w:tab/>
      </w:r>
      <w:r>
        <w:rPr>
          <w:noProof/>
        </w:rPr>
        <w:fldChar w:fldCharType="begin" w:fldLock="1"/>
      </w:r>
      <w:r>
        <w:rPr>
          <w:noProof/>
        </w:rPr>
        <w:instrText xml:space="preserve"> PAGEREF _Toc209467390 \h </w:instrText>
      </w:r>
      <w:r>
        <w:rPr>
          <w:noProof/>
        </w:rPr>
      </w:r>
      <w:r>
        <w:rPr>
          <w:noProof/>
        </w:rPr>
        <w:fldChar w:fldCharType="separate"/>
      </w:r>
      <w:r>
        <w:rPr>
          <w:noProof/>
        </w:rPr>
        <w:t>193</w:t>
      </w:r>
      <w:r>
        <w:rPr>
          <w:noProof/>
        </w:rPr>
        <w:fldChar w:fldCharType="end"/>
      </w:r>
    </w:p>
    <w:p w14:paraId="24AC90F5" w14:textId="182F7ED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_Toc209467391 \h </w:instrText>
      </w:r>
      <w:r>
        <w:rPr>
          <w:noProof/>
        </w:rPr>
      </w:r>
      <w:r>
        <w:rPr>
          <w:noProof/>
        </w:rPr>
        <w:fldChar w:fldCharType="separate"/>
      </w:r>
      <w:r>
        <w:rPr>
          <w:noProof/>
        </w:rPr>
        <w:t>193</w:t>
      </w:r>
      <w:r>
        <w:rPr>
          <w:noProof/>
        </w:rPr>
        <w:fldChar w:fldCharType="end"/>
      </w:r>
    </w:p>
    <w:p w14:paraId="0B41C9D8" w14:textId="5B6C143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_Toc209467392 \h </w:instrText>
      </w:r>
      <w:r>
        <w:rPr>
          <w:noProof/>
        </w:rPr>
      </w:r>
      <w:r>
        <w:rPr>
          <w:noProof/>
        </w:rPr>
        <w:fldChar w:fldCharType="separate"/>
      </w:r>
      <w:r>
        <w:rPr>
          <w:noProof/>
        </w:rPr>
        <w:t>194</w:t>
      </w:r>
      <w:r>
        <w:rPr>
          <w:noProof/>
        </w:rPr>
        <w:fldChar w:fldCharType="end"/>
      </w:r>
    </w:p>
    <w:p w14:paraId="75E917D7" w14:textId="34B9C78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5.6.3.4.3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_Toc209467393 \h </w:instrText>
      </w:r>
      <w:r>
        <w:rPr>
          <w:noProof/>
        </w:rPr>
      </w:r>
      <w:r>
        <w:rPr>
          <w:noProof/>
        </w:rPr>
        <w:fldChar w:fldCharType="separate"/>
      </w:r>
      <w:r>
        <w:rPr>
          <w:noProof/>
        </w:rPr>
        <w:t>194</w:t>
      </w:r>
      <w:r>
        <w:rPr>
          <w:noProof/>
        </w:rPr>
        <w:fldChar w:fldCharType="end"/>
      </w:r>
    </w:p>
    <w:p w14:paraId="0A44920A" w14:textId="6EDD8C1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5.6.3.4.3.1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_Toc209467394 \h </w:instrText>
      </w:r>
      <w:r>
        <w:rPr>
          <w:noProof/>
        </w:rPr>
      </w:r>
      <w:r>
        <w:rPr>
          <w:noProof/>
        </w:rPr>
        <w:fldChar w:fldCharType="separate"/>
      </w:r>
      <w:r>
        <w:rPr>
          <w:noProof/>
        </w:rPr>
        <w:t>194</w:t>
      </w:r>
      <w:r>
        <w:rPr>
          <w:noProof/>
        </w:rPr>
        <w:fldChar w:fldCharType="end"/>
      </w:r>
    </w:p>
    <w:p w14:paraId="03A331B9" w14:textId="69D66C1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5.6.3.4.3.2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_Toc209467395 \h </w:instrText>
      </w:r>
      <w:r>
        <w:rPr>
          <w:noProof/>
        </w:rPr>
      </w:r>
      <w:r>
        <w:rPr>
          <w:noProof/>
        </w:rPr>
        <w:fldChar w:fldCharType="separate"/>
      </w:r>
      <w:r>
        <w:rPr>
          <w:noProof/>
        </w:rPr>
        <w:t>195</w:t>
      </w:r>
      <w:r>
        <w:rPr>
          <w:noProof/>
        </w:rPr>
        <w:fldChar w:fldCharType="end"/>
      </w:r>
    </w:p>
    <w:p w14:paraId="26B74081" w14:textId="50349ED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5.6.3.4.3.3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_Toc209467396 \h </w:instrText>
      </w:r>
      <w:r>
        <w:rPr>
          <w:noProof/>
        </w:rPr>
      </w:r>
      <w:r>
        <w:rPr>
          <w:noProof/>
        </w:rPr>
        <w:fldChar w:fldCharType="separate"/>
      </w:r>
      <w:r>
        <w:rPr>
          <w:noProof/>
        </w:rPr>
        <w:t>195</w:t>
      </w:r>
      <w:r>
        <w:rPr>
          <w:noProof/>
        </w:rPr>
        <w:fldChar w:fldCharType="end"/>
      </w:r>
    </w:p>
    <w:p w14:paraId="5F32547A" w14:textId="5915F54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5.6.3.4.3.4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_Toc209467397 \h </w:instrText>
      </w:r>
      <w:r>
        <w:rPr>
          <w:noProof/>
        </w:rPr>
      </w:r>
      <w:r>
        <w:rPr>
          <w:noProof/>
        </w:rPr>
        <w:fldChar w:fldCharType="separate"/>
      </w:r>
      <w:r>
        <w:rPr>
          <w:noProof/>
        </w:rPr>
        <w:t>195</w:t>
      </w:r>
      <w:r>
        <w:rPr>
          <w:noProof/>
        </w:rPr>
        <w:fldChar w:fldCharType="end"/>
      </w:r>
    </w:p>
    <w:p w14:paraId="28DFAE54" w14:textId="45C647A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5.6.3.4.3.5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_Toc209467398 \h </w:instrText>
      </w:r>
      <w:r>
        <w:rPr>
          <w:noProof/>
        </w:rPr>
      </w:r>
      <w:r>
        <w:rPr>
          <w:noProof/>
        </w:rPr>
        <w:fldChar w:fldCharType="separate"/>
      </w:r>
      <w:r>
        <w:rPr>
          <w:noProof/>
        </w:rPr>
        <w:t>197</w:t>
      </w:r>
      <w:r>
        <w:rPr>
          <w:noProof/>
        </w:rPr>
        <w:fldChar w:fldCharType="end"/>
      </w:r>
    </w:p>
    <w:p w14:paraId="282F9679" w14:textId="4325F0B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5.6.3.5</w:t>
      </w:r>
      <w:r>
        <w:rPr>
          <w:rFonts w:asciiTheme="minorHAnsi" w:eastAsiaTheme="minorEastAsia" w:hAnsiTheme="minorHAnsi" w:cstheme="minorBidi"/>
          <w:noProof/>
          <w:kern w:val="2"/>
          <w:sz w:val="24"/>
          <w:szCs w:val="24"/>
          <w:lang w:eastAsia="en-GB"/>
          <w14:ligatures w14:val="standardContextual"/>
        </w:rPr>
        <w:tab/>
      </w:r>
      <w:r>
        <w:rPr>
          <w:noProof/>
        </w:rPr>
        <w:t>Resource: Individual NIDD downlink data</w:t>
      </w:r>
      <w:r>
        <w:rPr>
          <w:noProof/>
          <w:lang w:eastAsia="zh-CN"/>
        </w:rPr>
        <w:t xml:space="preserve"> delivery</w:t>
      </w:r>
      <w:r>
        <w:rPr>
          <w:noProof/>
        </w:rPr>
        <w:tab/>
      </w:r>
      <w:r>
        <w:rPr>
          <w:noProof/>
        </w:rPr>
        <w:fldChar w:fldCharType="begin" w:fldLock="1"/>
      </w:r>
      <w:r>
        <w:rPr>
          <w:noProof/>
        </w:rPr>
        <w:instrText xml:space="preserve"> PAGEREF _Toc209467399 \h </w:instrText>
      </w:r>
      <w:r>
        <w:rPr>
          <w:noProof/>
        </w:rPr>
      </w:r>
      <w:r>
        <w:rPr>
          <w:noProof/>
        </w:rPr>
        <w:fldChar w:fldCharType="separate"/>
      </w:r>
      <w:r>
        <w:rPr>
          <w:noProof/>
        </w:rPr>
        <w:t>197</w:t>
      </w:r>
      <w:r>
        <w:rPr>
          <w:noProof/>
        </w:rPr>
        <w:fldChar w:fldCharType="end"/>
      </w:r>
    </w:p>
    <w:p w14:paraId="44AC5E26" w14:textId="4B10041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_Toc209467400 \h </w:instrText>
      </w:r>
      <w:r>
        <w:rPr>
          <w:noProof/>
        </w:rPr>
      </w:r>
      <w:r>
        <w:rPr>
          <w:noProof/>
        </w:rPr>
        <w:fldChar w:fldCharType="separate"/>
      </w:r>
      <w:r>
        <w:rPr>
          <w:noProof/>
        </w:rPr>
        <w:t>197</w:t>
      </w:r>
      <w:r>
        <w:rPr>
          <w:noProof/>
        </w:rPr>
        <w:fldChar w:fldCharType="end"/>
      </w:r>
    </w:p>
    <w:p w14:paraId="23A4A881" w14:textId="1953756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_Toc209467401 \h </w:instrText>
      </w:r>
      <w:r>
        <w:rPr>
          <w:noProof/>
        </w:rPr>
      </w:r>
      <w:r>
        <w:rPr>
          <w:noProof/>
        </w:rPr>
        <w:fldChar w:fldCharType="separate"/>
      </w:r>
      <w:r>
        <w:rPr>
          <w:noProof/>
        </w:rPr>
        <w:t>197</w:t>
      </w:r>
      <w:r>
        <w:rPr>
          <w:noProof/>
        </w:rPr>
        <w:fldChar w:fldCharType="end"/>
      </w:r>
    </w:p>
    <w:p w14:paraId="7EE12863" w14:textId="6A1993D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5.6.3.5.3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_Toc209467402 \h </w:instrText>
      </w:r>
      <w:r>
        <w:rPr>
          <w:noProof/>
        </w:rPr>
      </w:r>
      <w:r>
        <w:rPr>
          <w:noProof/>
        </w:rPr>
        <w:fldChar w:fldCharType="separate"/>
      </w:r>
      <w:r>
        <w:rPr>
          <w:noProof/>
        </w:rPr>
        <w:t>197</w:t>
      </w:r>
      <w:r>
        <w:rPr>
          <w:noProof/>
        </w:rPr>
        <w:fldChar w:fldCharType="end"/>
      </w:r>
    </w:p>
    <w:p w14:paraId="1ED761C4" w14:textId="22065E5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5.6.3.5.3.1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_Toc209467403 \h </w:instrText>
      </w:r>
      <w:r>
        <w:rPr>
          <w:noProof/>
        </w:rPr>
      </w:r>
      <w:r>
        <w:rPr>
          <w:noProof/>
        </w:rPr>
        <w:fldChar w:fldCharType="separate"/>
      </w:r>
      <w:r>
        <w:rPr>
          <w:noProof/>
        </w:rPr>
        <w:t>197</w:t>
      </w:r>
      <w:r>
        <w:rPr>
          <w:noProof/>
        </w:rPr>
        <w:fldChar w:fldCharType="end"/>
      </w:r>
    </w:p>
    <w:p w14:paraId="47CE6329" w14:textId="359D33B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5.6.3.5.3.2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_Toc209467404 \h </w:instrText>
      </w:r>
      <w:r>
        <w:rPr>
          <w:noProof/>
        </w:rPr>
      </w:r>
      <w:r>
        <w:rPr>
          <w:noProof/>
        </w:rPr>
        <w:fldChar w:fldCharType="separate"/>
      </w:r>
      <w:r>
        <w:rPr>
          <w:noProof/>
        </w:rPr>
        <w:t>198</w:t>
      </w:r>
      <w:r>
        <w:rPr>
          <w:noProof/>
        </w:rPr>
        <w:fldChar w:fldCharType="end"/>
      </w:r>
    </w:p>
    <w:p w14:paraId="53BEF642" w14:textId="7AB5D4D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5.6.3.5.3.3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_Toc209467405 \h </w:instrText>
      </w:r>
      <w:r>
        <w:rPr>
          <w:noProof/>
        </w:rPr>
      </w:r>
      <w:r>
        <w:rPr>
          <w:noProof/>
        </w:rPr>
        <w:fldChar w:fldCharType="separate"/>
      </w:r>
      <w:r>
        <w:rPr>
          <w:noProof/>
        </w:rPr>
        <w:t>199</w:t>
      </w:r>
      <w:r>
        <w:rPr>
          <w:noProof/>
        </w:rPr>
        <w:fldChar w:fldCharType="end"/>
      </w:r>
    </w:p>
    <w:p w14:paraId="5FFA1E10" w14:textId="7C470AE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5.6.3.5.3.4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_Toc209467406 \h </w:instrText>
      </w:r>
      <w:r>
        <w:rPr>
          <w:noProof/>
        </w:rPr>
      </w:r>
      <w:r>
        <w:rPr>
          <w:noProof/>
        </w:rPr>
        <w:fldChar w:fldCharType="separate"/>
      </w:r>
      <w:r>
        <w:rPr>
          <w:noProof/>
        </w:rPr>
        <w:t>200</w:t>
      </w:r>
      <w:r>
        <w:rPr>
          <w:noProof/>
        </w:rPr>
        <w:fldChar w:fldCharType="end"/>
      </w:r>
    </w:p>
    <w:p w14:paraId="19602EB8" w14:textId="176E30A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5.6.3.5.3.5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_Toc209467407 \h </w:instrText>
      </w:r>
      <w:r>
        <w:rPr>
          <w:noProof/>
        </w:rPr>
      </w:r>
      <w:r>
        <w:rPr>
          <w:noProof/>
        </w:rPr>
        <w:fldChar w:fldCharType="separate"/>
      </w:r>
      <w:r>
        <w:rPr>
          <w:noProof/>
        </w:rPr>
        <w:t>201</w:t>
      </w:r>
      <w:r>
        <w:rPr>
          <w:noProof/>
        </w:rPr>
        <w:fldChar w:fldCharType="end"/>
      </w:r>
    </w:p>
    <w:p w14:paraId="19ED19B2" w14:textId="1569BCF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_Toc209467408 \h </w:instrText>
      </w:r>
      <w:r>
        <w:rPr>
          <w:noProof/>
        </w:rPr>
      </w:r>
      <w:r>
        <w:rPr>
          <w:noProof/>
        </w:rPr>
        <w:fldChar w:fldCharType="separate"/>
      </w:r>
      <w:r>
        <w:rPr>
          <w:noProof/>
        </w:rPr>
        <w:t>202</w:t>
      </w:r>
      <w:r>
        <w:rPr>
          <w:noProof/>
        </w:rPr>
        <w:fldChar w:fldCharType="end"/>
      </w:r>
    </w:p>
    <w:p w14:paraId="37FF74C4" w14:textId="6D1100E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_Toc209467409 \h </w:instrText>
      </w:r>
      <w:r>
        <w:rPr>
          <w:noProof/>
        </w:rPr>
      </w:r>
      <w:r>
        <w:rPr>
          <w:noProof/>
        </w:rPr>
        <w:fldChar w:fldCharType="separate"/>
      </w:r>
      <w:r>
        <w:rPr>
          <w:noProof/>
        </w:rPr>
        <w:t>202</w:t>
      </w:r>
      <w:r>
        <w:rPr>
          <w:noProof/>
        </w:rPr>
        <w:fldChar w:fldCharType="end"/>
      </w:r>
    </w:p>
    <w:p w14:paraId="5E2F5865" w14:textId="3585299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_Toc209467410 \h </w:instrText>
      </w:r>
      <w:r>
        <w:rPr>
          <w:noProof/>
        </w:rPr>
      </w:r>
      <w:r>
        <w:rPr>
          <w:noProof/>
        </w:rPr>
        <w:fldChar w:fldCharType="separate"/>
      </w:r>
      <w:r>
        <w:rPr>
          <w:noProof/>
        </w:rPr>
        <w:t>202</w:t>
      </w:r>
      <w:r>
        <w:rPr>
          <w:noProof/>
        </w:rPr>
        <w:fldChar w:fldCharType="end"/>
      </w:r>
    </w:p>
    <w:p w14:paraId="595F08AF" w14:textId="08DE7C1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5.6.3.9</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ManagePort </w:t>
      </w:r>
      <w:r>
        <w:rPr>
          <w:noProof/>
          <w:lang w:eastAsia="zh-CN"/>
        </w:rPr>
        <w:t>Configuration</w:t>
      </w:r>
      <w:r>
        <w:rPr>
          <w:noProof/>
        </w:rPr>
        <w:tab/>
      </w:r>
      <w:r>
        <w:rPr>
          <w:noProof/>
        </w:rPr>
        <w:fldChar w:fldCharType="begin" w:fldLock="1"/>
      </w:r>
      <w:r>
        <w:rPr>
          <w:noProof/>
        </w:rPr>
        <w:instrText xml:space="preserve"> PAGEREF _Toc209467411 \h </w:instrText>
      </w:r>
      <w:r>
        <w:rPr>
          <w:noProof/>
        </w:rPr>
      </w:r>
      <w:r>
        <w:rPr>
          <w:noProof/>
        </w:rPr>
        <w:fldChar w:fldCharType="separate"/>
      </w:r>
      <w:r>
        <w:rPr>
          <w:noProof/>
        </w:rPr>
        <w:t>202</w:t>
      </w:r>
      <w:r>
        <w:rPr>
          <w:noProof/>
        </w:rPr>
        <w:fldChar w:fldCharType="end"/>
      </w:r>
    </w:p>
    <w:p w14:paraId="2DDD144A" w14:textId="69713A7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_Toc209467412 \h </w:instrText>
      </w:r>
      <w:r>
        <w:rPr>
          <w:noProof/>
        </w:rPr>
      </w:r>
      <w:r>
        <w:rPr>
          <w:noProof/>
        </w:rPr>
        <w:fldChar w:fldCharType="separate"/>
      </w:r>
      <w:r>
        <w:rPr>
          <w:noProof/>
        </w:rPr>
        <w:t>202</w:t>
      </w:r>
      <w:r>
        <w:rPr>
          <w:noProof/>
        </w:rPr>
        <w:fldChar w:fldCharType="end"/>
      </w:r>
    </w:p>
    <w:p w14:paraId="1560383F" w14:textId="23A994A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_Toc209467413 \h </w:instrText>
      </w:r>
      <w:r>
        <w:rPr>
          <w:noProof/>
        </w:rPr>
      </w:r>
      <w:r>
        <w:rPr>
          <w:noProof/>
        </w:rPr>
        <w:fldChar w:fldCharType="separate"/>
      </w:r>
      <w:r>
        <w:rPr>
          <w:noProof/>
        </w:rPr>
        <w:t>202</w:t>
      </w:r>
      <w:r>
        <w:rPr>
          <w:noProof/>
        </w:rPr>
        <w:fldChar w:fldCharType="end"/>
      </w:r>
    </w:p>
    <w:p w14:paraId="275A88CD" w14:textId="0EE2FE2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5.6.3.9.3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_Toc209467414 \h </w:instrText>
      </w:r>
      <w:r>
        <w:rPr>
          <w:noProof/>
        </w:rPr>
      </w:r>
      <w:r>
        <w:rPr>
          <w:noProof/>
        </w:rPr>
        <w:fldChar w:fldCharType="separate"/>
      </w:r>
      <w:r>
        <w:rPr>
          <w:noProof/>
        </w:rPr>
        <w:t>202</w:t>
      </w:r>
      <w:r>
        <w:rPr>
          <w:noProof/>
        </w:rPr>
        <w:fldChar w:fldCharType="end"/>
      </w:r>
    </w:p>
    <w:p w14:paraId="573EF7FD" w14:textId="1519580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5.6.3.9.3.1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_Toc209467415 \h </w:instrText>
      </w:r>
      <w:r>
        <w:rPr>
          <w:noProof/>
        </w:rPr>
      </w:r>
      <w:r>
        <w:rPr>
          <w:noProof/>
        </w:rPr>
        <w:fldChar w:fldCharType="separate"/>
      </w:r>
      <w:r>
        <w:rPr>
          <w:noProof/>
        </w:rPr>
        <w:t>202</w:t>
      </w:r>
      <w:r>
        <w:rPr>
          <w:noProof/>
        </w:rPr>
        <w:fldChar w:fldCharType="end"/>
      </w:r>
    </w:p>
    <w:p w14:paraId="25BC84BF" w14:textId="5B21E27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5.6.3.9.3.2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_Toc209467416 \h </w:instrText>
      </w:r>
      <w:r>
        <w:rPr>
          <w:noProof/>
        </w:rPr>
      </w:r>
      <w:r>
        <w:rPr>
          <w:noProof/>
        </w:rPr>
        <w:fldChar w:fldCharType="separate"/>
      </w:r>
      <w:r>
        <w:rPr>
          <w:noProof/>
        </w:rPr>
        <w:t>203</w:t>
      </w:r>
      <w:r>
        <w:rPr>
          <w:noProof/>
        </w:rPr>
        <w:fldChar w:fldCharType="end"/>
      </w:r>
    </w:p>
    <w:p w14:paraId="4C3D5313" w14:textId="4A071BD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5.6.3.9.3.3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_Toc209467417 \h </w:instrText>
      </w:r>
      <w:r>
        <w:rPr>
          <w:noProof/>
        </w:rPr>
      </w:r>
      <w:r>
        <w:rPr>
          <w:noProof/>
        </w:rPr>
        <w:fldChar w:fldCharType="separate"/>
      </w:r>
      <w:r>
        <w:rPr>
          <w:noProof/>
        </w:rPr>
        <w:t>204</w:t>
      </w:r>
      <w:r>
        <w:rPr>
          <w:noProof/>
        </w:rPr>
        <w:fldChar w:fldCharType="end"/>
      </w:r>
    </w:p>
    <w:p w14:paraId="67A8E8E0" w14:textId="18EACF5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5.6.3.9.3.4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_Toc209467418 \h </w:instrText>
      </w:r>
      <w:r>
        <w:rPr>
          <w:noProof/>
        </w:rPr>
      </w:r>
      <w:r>
        <w:rPr>
          <w:noProof/>
        </w:rPr>
        <w:fldChar w:fldCharType="separate"/>
      </w:r>
      <w:r>
        <w:rPr>
          <w:noProof/>
        </w:rPr>
        <w:t>204</w:t>
      </w:r>
      <w:r>
        <w:rPr>
          <w:noProof/>
        </w:rPr>
        <w:fldChar w:fldCharType="end"/>
      </w:r>
    </w:p>
    <w:p w14:paraId="55FAC592" w14:textId="0192B8C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5.6.3.9.3.5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_Toc209467419 \h </w:instrText>
      </w:r>
      <w:r>
        <w:rPr>
          <w:noProof/>
        </w:rPr>
      </w:r>
      <w:r>
        <w:rPr>
          <w:noProof/>
        </w:rPr>
        <w:fldChar w:fldCharType="separate"/>
      </w:r>
      <w:r>
        <w:rPr>
          <w:noProof/>
        </w:rPr>
        <w:t>204</w:t>
      </w:r>
      <w:r>
        <w:rPr>
          <w:noProof/>
        </w:rPr>
        <w:fldChar w:fldCharType="end"/>
      </w:r>
    </w:p>
    <w:p w14:paraId="107A56F8" w14:textId="300657B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_Toc209467420 \h </w:instrText>
      </w:r>
      <w:r>
        <w:rPr>
          <w:noProof/>
        </w:rPr>
      </w:r>
      <w:r>
        <w:rPr>
          <w:noProof/>
        </w:rPr>
        <w:fldChar w:fldCharType="separate"/>
      </w:r>
      <w:r>
        <w:rPr>
          <w:noProof/>
        </w:rPr>
        <w:t>205</w:t>
      </w:r>
      <w:r>
        <w:rPr>
          <w:noProof/>
        </w:rPr>
        <w:fldChar w:fldCharType="end"/>
      </w:r>
    </w:p>
    <w:p w14:paraId="40673545" w14:textId="2F06143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5.6.3.11</w:t>
      </w:r>
      <w:r>
        <w:rPr>
          <w:rFonts w:asciiTheme="minorHAnsi" w:eastAsiaTheme="minorEastAsia" w:hAnsiTheme="minorHAnsi" w:cstheme="minorBidi"/>
          <w:noProof/>
          <w:kern w:val="2"/>
          <w:sz w:val="24"/>
          <w:szCs w:val="24"/>
          <w:lang w:eastAsia="en-GB"/>
          <w14:ligatures w14:val="standardContextual"/>
        </w:rPr>
        <w:tab/>
      </w:r>
      <w:r>
        <w:rPr>
          <w:noProof/>
        </w:rPr>
        <w:t xml:space="preserve">Resource: ManagePort </w:t>
      </w:r>
      <w:r>
        <w:rPr>
          <w:noProof/>
          <w:lang w:eastAsia="zh-CN"/>
        </w:rPr>
        <w:t>Configurations</w:t>
      </w:r>
      <w:r>
        <w:rPr>
          <w:noProof/>
        </w:rPr>
        <w:tab/>
      </w:r>
      <w:r>
        <w:rPr>
          <w:noProof/>
        </w:rPr>
        <w:fldChar w:fldCharType="begin" w:fldLock="1"/>
      </w:r>
      <w:r>
        <w:rPr>
          <w:noProof/>
        </w:rPr>
        <w:instrText xml:space="preserve"> PAGEREF _Toc209467421 \h </w:instrText>
      </w:r>
      <w:r>
        <w:rPr>
          <w:noProof/>
        </w:rPr>
      </w:r>
      <w:r>
        <w:rPr>
          <w:noProof/>
        </w:rPr>
        <w:fldChar w:fldCharType="separate"/>
      </w:r>
      <w:r>
        <w:rPr>
          <w:noProof/>
        </w:rPr>
        <w:t>205</w:t>
      </w:r>
      <w:r>
        <w:rPr>
          <w:noProof/>
        </w:rPr>
        <w:fldChar w:fldCharType="end"/>
      </w:r>
    </w:p>
    <w:p w14:paraId="5273755A" w14:textId="0FD98B8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_Toc209467422 \h </w:instrText>
      </w:r>
      <w:r>
        <w:rPr>
          <w:noProof/>
        </w:rPr>
      </w:r>
      <w:r>
        <w:rPr>
          <w:noProof/>
        </w:rPr>
        <w:fldChar w:fldCharType="separate"/>
      </w:r>
      <w:r>
        <w:rPr>
          <w:noProof/>
        </w:rPr>
        <w:t>205</w:t>
      </w:r>
      <w:r>
        <w:rPr>
          <w:noProof/>
        </w:rPr>
        <w:fldChar w:fldCharType="end"/>
      </w:r>
    </w:p>
    <w:p w14:paraId="3269DD01" w14:textId="1FE8EA2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5.6.3.11.2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_Toc209467423 \h </w:instrText>
      </w:r>
      <w:r>
        <w:rPr>
          <w:noProof/>
        </w:rPr>
      </w:r>
      <w:r>
        <w:rPr>
          <w:noProof/>
        </w:rPr>
        <w:fldChar w:fldCharType="separate"/>
      </w:r>
      <w:r>
        <w:rPr>
          <w:noProof/>
        </w:rPr>
        <w:t>206</w:t>
      </w:r>
      <w:r>
        <w:rPr>
          <w:noProof/>
        </w:rPr>
        <w:fldChar w:fldCharType="end"/>
      </w:r>
    </w:p>
    <w:p w14:paraId="22504B01" w14:textId="6D39B09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5.6.3.11.3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_Toc209467424 \h </w:instrText>
      </w:r>
      <w:r>
        <w:rPr>
          <w:noProof/>
        </w:rPr>
      </w:r>
      <w:r>
        <w:rPr>
          <w:noProof/>
        </w:rPr>
        <w:fldChar w:fldCharType="separate"/>
      </w:r>
      <w:r>
        <w:rPr>
          <w:noProof/>
        </w:rPr>
        <w:t>206</w:t>
      </w:r>
      <w:r>
        <w:rPr>
          <w:noProof/>
        </w:rPr>
        <w:fldChar w:fldCharType="end"/>
      </w:r>
    </w:p>
    <w:p w14:paraId="7D5A1E75" w14:textId="7231A15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5.6.3.11.3.1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_Toc209467425 \h </w:instrText>
      </w:r>
      <w:r>
        <w:rPr>
          <w:noProof/>
        </w:rPr>
      </w:r>
      <w:r>
        <w:rPr>
          <w:noProof/>
        </w:rPr>
        <w:fldChar w:fldCharType="separate"/>
      </w:r>
      <w:r>
        <w:rPr>
          <w:noProof/>
        </w:rPr>
        <w:t>206</w:t>
      </w:r>
      <w:r>
        <w:rPr>
          <w:noProof/>
        </w:rPr>
        <w:fldChar w:fldCharType="end"/>
      </w:r>
    </w:p>
    <w:p w14:paraId="054F5815" w14:textId="3748245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5.6.3.11.3.2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_Toc209467426 \h </w:instrText>
      </w:r>
      <w:r>
        <w:rPr>
          <w:noProof/>
        </w:rPr>
      </w:r>
      <w:r>
        <w:rPr>
          <w:noProof/>
        </w:rPr>
        <w:fldChar w:fldCharType="separate"/>
      </w:r>
      <w:r>
        <w:rPr>
          <w:noProof/>
        </w:rPr>
        <w:t>207</w:t>
      </w:r>
      <w:r>
        <w:rPr>
          <w:noProof/>
        </w:rPr>
        <w:fldChar w:fldCharType="end"/>
      </w:r>
    </w:p>
    <w:p w14:paraId="4FF2CE8E" w14:textId="7DE6A1F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5.6.3.11.3.3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_Toc209467427 \h </w:instrText>
      </w:r>
      <w:r>
        <w:rPr>
          <w:noProof/>
        </w:rPr>
      </w:r>
      <w:r>
        <w:rPr>
          <w:noProof/>
        </w:rPr>
        <w:fldChar w:fldCharType="separate"/>
      </w:r>
      <w:r>
        <w:rPr>
          <w:noProof/>
        </w:rPr>
        <w:t>207</w:t>
      </w:r>
      <w:r>
        <w:rPr>
          <w:noProof/>
        </w:rPr>
        <w:fldChar w:fldCharType="end"/>
      </w:r>
    </w:p>
    <w:p w14:paraId="30EB0EE1" w14:textId="132FC3D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5.6.3.11.3.4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_Toc209467428 \h </w:instrText>
      </w:r>
      <w:r>
        <w:rPr>
          <w:noProof/>
        </w:rPr>
      </w:r>
      <w:r>
        <w:rPr>
          <w:noProof/>
        </w:rPr>
        <w:fldChar w:fldCharType="separate"/>
      </w:r>
      <w:r>
        <w:rPr>
          <w:noProof/>
        </w:rPr>
        <w:t>207</w:t>
      </w:r>
      <w:r>
        <w:rPr>
          <w:noProof/>
        </w:rPr>
        <w:fldChar w:fldCharType="end"/>
      </w:r>
    </w:p>
    <w:p w14:paraId="44A699CA" w14:textId="144420F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5.6.3.11.3.5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_Toc209467429 \h </w:instrText>
      </w:r>
      <w:r>
        <w:rPr>
          <w:noProof/>
        </w:rPr>
      </w:r>
      <w:r>
        <w:rPr>
          <w:noProof/>
        </w:rPr>
        <w:fldChar w:fldCharType="separate"/>
      </w:r>
      <w:r>
        <w:rPr>
          <w:noProof/>
        </w:rPr>
        <w:t>207</w:t>
      </w:r>
      <w:r>
        <w:rPr>
          <w:noProof/>
        </w:rPr>
        <w:fldChar w:fldCharType="end"/>
      </w:r>
    </w:p>
    <w:p w14:paraId="4666C23C" w14:textId="531A669D"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5.6.3A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_Toc209467430 \h </w:instrText>
      </w:r>
      <w:r>
        <w:rPr>
          <w:noProof/>
        </w:rPr>
      </w:r>
      <w:r>
        <w:rPr>
          <w:noProof/>
        </w:rPr>
        <w:fldChar w:fldCharType="separate"/>
      </w:r>
      <w:r>
        <w:rPr>
          <w:noProof/>
        </w:rPr>
        <w:t>207</w:t>
      </w:r>
      <w:r>
        <w:rPr>
          <w:noProof/>
        </w:rPr>
        <w:fldChar w:fldCharType="end"/>
      </w:r>
    </w:p>
    <w:p w14:paraId="6F364831" w14:textId="380E921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_Toc209467431 \h </w:instrText>
      </w:r>
      <w:r>
        <w:rPr>
          <w:noProof/>
        </w:rPr>
      </w:r>
      <w:r>
        <w:rPr>
          <w:noProof/>
        </w:rPr>
        <w:fldChar w:fldCharType="separate"/>
      </w:r>
      <w:r>
        <w:rPr>
          <w:noProof/>
        </w:rPr>
        <w:t>207</w:t>
      </w:r>
      <w:r>
        <w:rPr>
          <w:noProof/>
        </w:rPr>
        <w:fldChar w:fldCharType="end"/>
      </w:r>
    </w:p>
    <w:p w14:paraId="107C7C2F" w14:textId="3A83B30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5.6.3A.2</w:t>
      </w:r>
      <w:r>
        <w:rPr>
          <w:rFonts w:asciiTheme="minorHAnsi" w:eastAsiaTheme="minorEastAsia" w:hAnsiTheme="minorHAnsi" w:cstheme="minorBidi"/>
          <w:noProof/>
          <w:kern w:val="2"/>
          <w:sz w:val="24"/>
          <w:szCs w:val="24"/>
          <w:lang w:eastAsia="en-GB"/>
          <w14:ligatures w14:val="standardContextual"/>
        </w:rPr>
        <w:tab/>
      </w:r>
      <w:r>
        <w:rPr>
          <w:noProof/>
        </w:rPr>
        <w:t xml:space="preserve">NIDD </w:t>
      </w:r>
      <w:r>
        <w:rPr>
          <w:noProof/>
          <w:lang w:eastAsia="zh-CN"/>
        </w:rPr>
        <w:t xml:space="preserve">Configuration Update </w:t>
      </w:r>
      <w:r>
        <w:rPr>
          <w:noProof/>
        </w:rPr>
        <w:t>Notification</w:t>
      </w:r>
      <w:r>
        <w:rPr>
          <w:noProof/>
        </w:rPr>
        <w:tab/>
      </w:r>
      <w:r>
        <w:rPr>
          <w:noProof/>
        </w:rPr>
        <w:fldChar w:fldCharType="begin" w:fldLock="1"/>
      </w:r>
      <w:r>
        <w:rPr>
          <w:noProof/>
        </w:rPr>
        <w:instrText xml:space="preserve"> PAGEREF _Toc209467432 \h </w:instrText>
      </w:r>
      <w:r>
        <w:rPr>
          <w:noProof/>
        </w:rPr>
      </w:r>
      <w:r>
        <w:rPr>
          <w:noProof/>
        </w:rPr>
        <w:fldChar w:fldCharType="separate"/>
      </w:r>
      <w:r>
        <w:rPr>
          <w:noProof/>
        </w:rPr>
        <w:t>207</w:t>
      </w:r>
      <w:r>
        <w:rPr>
          <w:noProof/>
        </w:rPr>
        <w:fldChar w:fldCharType="end"/>
      </w:r>
    </w:p>
    <w:p w14:paraId="12B4DEA2" w14:textId="1C1EC53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_Toc209467433 \h </w:instrText>
      </w:r>
      <w:r>
        <w:rPr>
          <w:noProof/>
        </w:rPr>
      </w:r>
      <w:r>
        <w:rPr>
          <w:noProof/>
        </w:rPr>
        <w:fldChar w:fldCharType="separate"/>
      </w:r>
      <w:r>
        <w:rPr>
          <w:noProof/>
        </w:rPr>
        <w:t>207</w:t>
      </w:r>
      <w:r>
        <w:rPr>
          <w:noProof/>
        </w:rPr>
        <w:fldChar w:fldCharType="end"/>
      </w:r>
    </w:p>
    <w:p w14:paraId="3FCDB23C" w14:textId="5EE9B7A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_Toc209467434 \h </w:instrText>
      </w:r>
      <w:r>
        <w:rPr>
          <w:noProof/>
        </w:rPr>
      </w:r>
      <w:r>
        <w:rPr>
          <w:noProof/>
        </w:rPr>
        <w:fldChar w:fldCharType="separate"/>
      </w:r>
      <w:r>
        <w:rPr>
          <w:noProof/>
        </w:rPr>
        <w:t>208</w:t>
      </w:r>
      <w:r>
        <w:rPr>
          <w:noProof/>
        </w:rPr>
        <w:fldChar w:fldCharType="end"/>
      </w:r>
    </w:p>
    <w:p w14:paraId="513B8947" w14:textId="181BE32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_Toc209467435 \h </w:instrText>
      </w:r>
      <w:r>
        <w:rPr>
          <w:noProof/>
        </w:rPr>
      </w:r>
      <w:r>
        <w:rPr>
          <w:noProof/>
        </w:rPr>
        <w:fldChar w:fldCharType="separate"/>
      </w:r>
      <w:r>
        <w:rPr>
          <w:noProof/>
        </w:rPr>
        <w:t>208</w:t>
      </w:r>
      <w:r>
        <w:rPr>
          <w:noProof/>
        </w:rPr>
        <w:fldChar w:fldCharType="end"/>
      </w:r>
    </w:p>
    <w:p w14:paraId="740E4EB1" w14:textId="1456563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_Toc209467436 \h </w:instrText>
      </w:r>
      <w:r>
        <w:rPr>
          <w:noProof/>
        </w:rPr>
      </w:r>
      <w:r>
        <w:rPr>
          <w:noProof/>
        </w:rPr>
        <w:fldChar w:fldCharType="separate"/>
      </w:r>
      <w:r>
        <w:rPr>
          <w:noProof/>
        </w:rPr>
        <w:t>208</w:t>
      </w:r>
      <w:r>
        <w:rPr>
          <w:noProof/>
        </w:rPr>
        <w:fldChar w:fldCharType="end"/>
      </w:r>
    </w:p>
    <w:p w14:paraId="63EDDDB3" w14:textId="7F34847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_Toc209467437 \h </w:instrText>
      </w:r>
      <w:r>
        <w:rPr>
          <w:noProof/>
        </w:rPr>
      </w:r>
      <w:r>
        <w:rPr>
          <w:noProof/>
        </w:rPr>
        <w:fldChar w:fldCharType="separate"/>
      </w:r>
      <w:r>
        <w:rPr>
          <w:noProof/>
        </w:rPr>
        <w:t>209</w:t>
      </w:r>
      <w:r>
        <w:rPr>
          <w:noProof/>
        </w:rPr>
        <w:fldChar w:fldCharType="end"/>
      </w:r>
    </w:p>
    <w:p w14:paraId="375F108B" w14:textId="14269BE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5.6.3A.3</w:t>
      </w:r>
      <w:r>
        <w:rPr>
          <w:rFonts w:asciiTheme="minorHAnsi" w:eastAsiaTheme="minorEastAsia" w:hAnsiTheme="minorHAnsi" w:cstheme="minorBidi"/>
          <w:noProof/>
          <w:kern w:val="2"/>
          <w:sz w:val="24"/>
          <w:szCs w:val="24"/>
          <w:lang w:eastAsia="en-GB"/>
          <w14:ligatures w14:val="standardContextual"/>
        </w:rPr>
        <w:tab/>
      </w:r>
      <w:r>
        <w:rPr>
          <w:noProof/>
        </w:rPr>
        <w:t>NIDD Downlink Data Delivery Status Notification</w:t>
      </w:r>
      <w:r>
        <w:rPr>
          <w:noProof/>
        </w:rPr>
        <w:tab/>
      </w:r>
      <w:r>
        <w:rPr>
          <w:noProof/>
        </w:rPr>
        <w:fldChar w:fldCharType="begin" w:fldLock="1"/>
      </w:r>
      <w:r>
        <w:rPr>
          <w:noProof/>
        </w:rPr>
        <w:instrText xml:space="preserve"> PAGEREF _Toc209467438 \h </w:instrText>
      </w:r>
      <w:r>
        <w:rPr>
          <w:noProof/>
        </w:rPr>
      </w:r>
      <w:r>
        <w:rPr>
          <w:noProof/>
        </w:rPr>
        <w:fldChar w:fldCharType="separate"/>
      </w:r>
      <w:r>
        <w:rPr>
          <w:noProof/>
        </w:rPr>
        <w:t>209</w:t>
      </w:r>
      <w:r>
        <w:rPr>
          <w:noProof/>
        </w:rPr>
        <w:fldChar w:fldCharType="end"/>
      </w:r>
    </w:p>
    <w:p w14:paraId="550A6948" w14:textId="230CD0D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_Toc209467439 \h </w:instrText>
      </w:r>
      <w:r>
        <w:rPr>
          <w:noProof/>
        </w:rPr>
      </w:r>
      <w:r>
        <w:rPr>
          <w:noProof/>
        </w:rPr>
        <w:fldChar w:fldCharType="separate"/>
      </w:r>
      <w:r>
        <w:rPr>
          <w:noProof/>
        </w:rPr>
        <w:t>209</w:t>
      </w:r>
      <w:r>
        <w:rPr>
          <w:noProof/>
        </w:rPr>
        <w:fldChar w:fldCharType="end"/>
      </w:r>
    </w:p>
    <w:p w14:paraId="0B75BF42" w14:textId="2F68ABB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_Toc209467440 \h </w:instrText>
      </w:r>
      <w:r>
        <w:rPr>
          <w:noProof/>
        </w:rPr>
      </w:r>
      <w:r>
        <w:rPr>
          <w:noProof/>
        </w:rPr>
        <w:fldChar w:fldCharType="separate"/>
      </w:r>
      <w:r>
        <w:rPr>
          <w:noProof/>
        </w:rPr>
        <w:t>209</w:t>
      </w:r>
      <w:r>
        <w:rPr>
          <w:noProof/>
        </w:rPr>
        <w:fldChar w:fldCharType="end"/>
      </w:r>
    </w:p>
    <w:p w14:paraId="3F37011F" w14:textId="09DED1B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_Toc209467441 \h </w:instrText>
      </w:r>
      <w:r>
        <w:rPr>
          <w:noProof/>
        </w:rPr>
      </w:r>
      <w:r>
        <w:rPr>
          <w:noProof/>
        </w:rPr>
        <w:fldChar w:fldCharType="separate"/>
      </w:r>
      <w:r>
        <w:rPr>
          <w:noProof/>
        </w:rPr>
        <w:t>209</w:t>
      </w:r>
      <w:r>
        <w:rPr>
          <w:noProof/>
        </w:rPr>
        <w:fldChar w:fldCharType="end"/>
      </w:r>
    </w:p>
    <w:p w14:paraId="3C32DA4E" w14:textId="7E72202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5.6.3A.3.3.1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_Toc209467442 \h </w:instrText>
      </w:r>
      <w:r>
        <w:rPr>
          <w:noProof/>
        </w:rPr>
      </w:r>
      <w:r>
        <w:rPr>
          <w:noProof/>
        </w:rPr>
        <w:fldChar w:fldCharType="separate"/>
      </w:r>
      <w:r>
        <w:rPr>
          <w:noProof/>
        </w:rPr>
        <w:t>209</w:t>
      </w:r>
      <w:r>
        <w:rPr>
          <w:noProof/>
        </w:rPr>
        <w:fldChar w:fldCharType="end"/>
      </w:r>
    </w:p>
    <w:p w14:paraId="05EDA63A" w14:textId="40DE13B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5.6.3A.3.3.2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_Toc209467443 \h </w:instrText>
      </w:r>
      <w:r>
        <w:rPr>
          <w:noProof/>
        </w:rPr>
      </w:r>
      <w:r>
        <w:rPr>
          <w:noProof/>
        </w:rPr>
        <w:fldChar w:fldCharType="separate"/>
      </w:r>
      <w:r>
        <w:rPr>
          <w:noProof/>
        </w:rPr>
        <w:t>211</w:t>
      </w:r>
      <w:r>
        <w:rPr>
          <w:noProof/>
        </w:rPr>
        <w:fldChar w:fldCharType="end"/>
      </w:r>
    </w:p>
    <w:p w14:paraId="090EA1EA" w14:textId="6F4951D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5.6.3A.4</w:t>
      </w:r>
      <w:r>
        <w:rPr>
          <w:rFonts w:asciiTheme="minorHAnsi" w:eastAsiaTheme="minorEastAsia" w:hAnsiTheme="minorHAnsi" w:cstheme="minorBidi"/>
          <w:noProof/>
          <w:kern w:val="2"/>
          <w:sz w:val="24"/>
          <w:szCs w:val="24"/>
          <w:lang w:eastAsia="en-GB"/>
          <w14:ligatures w14:val="standardContextual"/>
        </w:rPr>
        <w:tab/>
      </w:r>
      <w:r>
        <w:rPr>
          <w:noProof/>
        </w:rPr>
        <w:t>NIDD Uplink Data Notification</w:t>
      </w:r>
      <w:r>
        <w:rPr>
          <w:noProof/>
        </w:rPr>
        <w:tab/>
      </w:r>
      <w:r>
        <w:rPr>
          <w:noProof/>
        </w:rPr>
        <w:fldChar w:fldCharType="begin" w:fldLock="1"/>
      </w:r>
      <w:r>
        <w:rPr>
          <w:noProof/>
        </w:rPr>
        <w:instrText xml:space="preserve"> PAGEREF _Toc209467444 \h </w:instrText>
      </w:r>
      <w:r>
        <w:rPr>
          <w:noProof/>
        </w:rPr>
      </w:r>
      <w:r>
        <w:rPr>
          <w:noProof/>
        </w:rPr>
        <w:fldChar w:fldCharType="separate"/>
      </w:r>
      <w:r>
        <w:rPr>
          <w:noProof/>
        </w:rPr>
        <w:t>211</w:t>
      </w:r>
      <w:r>
        <w:rPr>
          <w:noProof/>
        </w:rPr>
        <w:fldChar w:fldCharType="end"/>
      </w:r>
    </w:p>
    <w:p w14:paraId="1166533F" w14:textId="4316D32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_Toc209467445 \h </w:instrText>
      </w:r>
      <w:r>
        <w:rPr>
          <w:noProof/>
        </w:rPr>
      </w:r>
      <w:r>
        <w:rPr>
          <w:noProof/>
        </w:rPr>
        <w:fldChar w:fldCharType="separate"/>
      </w:r>
      <w:r>
        <w:rPr>
          <w:noProof/>
        </w:rPr>
        <w:t>211</w:t>
      </w:r>
      <w:r>
        <w:rPr>
          <w:noProof/>
        </w:rPr>
        <w:fldChar w:fldCharType="end"/>
      </w:r>
    </w:p>
    <w:p w14:paraId="1D944512" w14:textId="198EFBD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_Toc209467446 \h </w:instrText>
      </w:r>
      <w:r>
        <w:rPr>
          <w:noProof/>
        </w:rPr>
      </w:r>
      <w:r>
        <w:rPr>
          <w:noProof/>
        </w:rPr>
        <w:fldChar w:fldCharType="separate"/>
      </w:r>
      <w:r>
        <w:rPr>
          <w:noProof/>
        </w:rPr>
        <w:t>211</w:t>
      </w:r>
      <w:r>
        <w:rPr>
          <w:noProof/>
        </w:rPr>
        <w:fldChar w:fldCharType="end"/>
      </w:r>
    </w:p>
    <w:p w14:paraId="5C2A8B52" w14:textId="24BBEE5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_Toc209467447 \h </w:instrText>
      </w:r>
      <w:r>
        <w:rPr>
          <w:noProof/>
        </w:rPr>
      </w:r>
      <w:r>
        <w:rPr>
          <w:noProof/>
        </w:rPr>
        <w:fldChar w:fldCharType="separate"/>
      </w:r>
      <w:r>
        <w:rPr>
          <w:noProof/>
        </w:rPr>
        <w:t>211</w:t>
      </w:r>
      <w:r>
        <w:rPr>
          <w:noProof/>
        </w:rPr>
        <w:fldChar w:fldCharType="end"/>
      </w:r>
    </w:p>
    <w:p w14:paraId="672FA313" w14:textId="0441BAE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5.6.3A.4.3.1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_Toc209467448 \h </w:instrText>
      </w:r>
      <w:r>
        <w:rPr>
          <w:noProof/>
        </w:rPr>
      </w:r>
      <w:r>
        <w:rPr>
          <w:noProof/>
        </w:rPr>
        <w:fldChar w:fldCharType="separate"/>
      </w:r>
      <w:r>
        <w:rPr>
          <w:noProof/>
        </w:rPr>
        <w:t>211</w:t>
      </w:r>
      <w:r>
        <w:rPr>
          <w:noProof/>
        </w:rPr>
        <w:fldChar w:fldCharType="end"/>
      </w:r>
    </w:p>
    <w:p w14:paraId="29900B63" w14:textId="7FE119C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5.6.3A.4.3.2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_Toc209467449 \h </w:instrText>
      </w:r>
      <w:r>
        <w:rPr>
          <w:noProof/>
        </w:rPr>
      </w:r>
      <w:r>
        <w:rPr>
          <w:noProof/>
        </w:rPr>
        <w:fldChar w:fldCharType="separate"/>
      </w:r>
      <w:r>
        <w:rPr>
          <w:noProof/>
        </w:rPr>
        <w:t>212</w:t>
      </w:r>
      <w:r>
        <w:rPr>
          <w:noProof/>
        </w:rPr>
        <w:fldChar w:fldCharType="end"/>
      </w:r>
    </w:p>
    <w:p w14:paraId="161195A1" w14:textId="735BF1D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5.6.3A.5</w:t>
      </w:r>
      <w:r>
        <w:rPr>
          <w:rFonts w:asciiTheme="minorHAnsi" w:eastAsiaTheme="minorEastAsia" w:hAnsiTheme="minorHAnsi" w:cstheme="minorBidi"/>
          <w:noProof/>
          <w:kern w:val="2"/>
          <w:sz w:val="24"/>
          <w:szCs w:val="24"/>
          <w:lang w:eastAsia="en-GB"/>
          <w14:ligatures w14:val="standardContextual"/>
        </w:rPr>
        <w:tab/>
      </w:r>
      <w:r>
        <w:rPr>
          <w:noProof/>
        </w:rPr>
        <w:t>ManagePort Notification</w:t>
      </w:r>
      <w:r>
        <w:rPr>
          <w:noProof/>
        </w:rPr>
        <w:tab/>
      </w:r>
      <w:r>
        <w:rPr>
          <w:noProof/>
        </w:rPr>
        <w:fldChar w:fldCharType="begin" w:fldLock="1"/>
      </w:r>
      <w:r>
        <w:rPr>
          <w:noProof/>
        </w:rPr>
        <w:instrText xml:space="preserve"> PAGEREF _Toc209467450 \h </w:instrText>
      </w:r>
      <w:r>
        <w:rPr>
          <w:noProof/>
        </w:rPr>
      </w:r>
      <w:r>
        <w:rPr>
          <w:noProof/>
        </w:rPr>
        <w:fldChar w:fldCharType="separate"/>
      </w:r>
      <w:r>
        <w:rPr>
          <w:noProof/>
        </w:rPr>
        <w:t>212</w:t>
      </w:r>
      <w:r>
        <w:rPr>
          <w:noProof/>
        </w:rPr>
        <w:fldChar w:fldCharType="end"/>
      </w:r>
    </w:p>
    <w:p w14:paraId="3BA611F6" w14:textId="700526B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_Toc209467451 \h </w:instrText>
      </w:r>
      <w:r>
        <w:rPr>
          <w:noProof/>
        </w:rPr>
      </w:r>
      <w:r>
        <w:rPr>
          <w:noProof/>
        </w:rPr>
        <w:fldChar w:fldCharType="separate"/>
      </w:r>
      <w:r>
        <w:rPr>
          <w:noProof/>
        </w:rPr>
        <w:t>212</w:t>
      </w:r>
      <w:r>
        <w:rPr>
          <w:noProof/>
        </w:rPr>
        <w:fldChar w:fldCharType="end"/>
      </w:r>
    </w:p>
    <w:p w14:paraId="6D0BE75A" w14:textId="0721911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5.6.3A.5.2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_Toc209467452 \h </w:instrText>
      </w:r>
      <w:r>
        <w:rPr>
          <w:noProof/>
        </w:rPr>
      </w:r>
      <w:r>
        <w:rPr>
          <w:noProof/>
        </w:rPr>
        <w:fldChar w:fldCharType="separate"/>
      </w:r>
      <w:r>
        <w:rPr>
          <w:noProof/>
        </w:rPr>
        <w:t>212</w:t>
      </w:r>
      <w:r>
        <w:rPr>
          <w:noProof/>
        </w:rPr>
        <w:fldChar w:fldCharType="end"/>
      </w:r>
    </w:p>
    <w:p w14:paraId="7CB7517E" w14:textId="47E1014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5.6.3A.5.3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_Toc209467453 \h </w:instrText>
      </w:r>
      <w:r>
        <w:rPr>
          <w:noProof/>
        </w:rPr>
      </w:r>
      <w:r>
        <w:rPr>
          <w:noProof/>
        </w:rPr>
        <w:fldChar w:fldCharType="separate"/>
      </w:r>
      <w:r>
        <w:rPr>
          <w:noProof/>
        </w:rPr>
        <w:t>213</w:t>
      </w:r>
      <w:r>
        <w:rPr>
          <w:noProof/>
        </w:rPr>
        <w:fldChar w:fldCharType="end"/>
      </w:r>
    </w:p>
    <w:p w14:paraId="1FBE3AE6" w14:textId="1C5712F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5.6.3A.5.3.1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_Toc209467454 \h </w:instrText>
      </w:r>
      <w:r>
        <w:rPr>
          <w:noProof/>
        </w:rPr>
      </w:r>
      <w:r>
        <w:rPr>
          <w:noProof/>
        </w:rPr>
        <w:fldChar w:fldCharType="separate"/>
      </w:r>
      <w:r>
        <w:rPr>
          <w:noProof/>
        </w:rPr>
        <w:t>213</w:t>
      </w:r>
      <w:r>
        <w:rPr>
          <w:noProof/>
        </w:rPr>
        <w:fldChar w:fldCharType="end"/>
      </w:r>
    </w:p>
    <w:p w14:paraId="5FE6413A" w14:textId="4A9AEBA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5.6.3A.5.3.2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_Toc209467455 \h </w:instrText>
      </w:r>
      <w:r>
        <w:rPr>
          <w:noProof/>
        </w:rPr>
      </w:r>
      <w:r>
        <w:rPr>
          <w:noProof/>
        </w:rPr>
        <w:fldChar w:fldCharType="separate"/>
      </w:r>
      <w:r>
        <w:rPr>
          <w:noProof/>
        </w:rPr>
        <w:t>213</w:t>
      </w:r>
      <w:r>
        <w:rPr>
          <w:noProof/>
        </w:rPr>
        <w:fldChar w:fldCharType="end"/>
      </w:r>
    </w:p>
    <w:p w14:paraId="1F612657" w14:textId="61F8F0BB"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5.6.4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_Toc209467456 \h </w:instrText>
      </w:r>
      <w:r>
        <w:rPr>
          <w:noProof/>
        </w:rPr>
      </w:r>
      <w:r>
        <w:rPr>
          <w:noProof/>
        </w:rPr>
        <w:fldChar w:fldCharType="separate"/>
      </w:r>
      <w:r>
        <w:rPr>
          <w:noProof/>
        </w:rPr>
        <w:t>214</w:t>
      </w:r>
      <w:r>
        <w:rPr>
          <w:noProof/>
        </w:rPr>
        <w:fldChar w:fldCharType="end"/>
      </w:r>
    </w:p>
    <w:p w14:paraId="6D088A08" w14:textId="50548A0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5.6.5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_Toc209467457 \h </w:instrText>
      </w:r>
      <w:r>
        <w:rPr>
          <w:noProof/>
        </w:rPr>
      </w:r>
      <w:r>
        <w:rPr>
          <w:noProof/>
        </w:rPr>
        <w:fldChar w:fldCharType="separate"/>
      </w:r>
      <w:r>
        <w:rPr>
          <w:noProof/>
        </w:rPr>
        <w:t>214</w:t>
      </w:r>
      <w:r>
        <w:rPr>
          <w:noProof/>
        </w:rPr>
        <w:fldChar w:fldCharType="end"/>
      </w:r>
    </w:p>
    <w:p w14:paraId="7BA4381C" w14:textId="51FE34C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_Toc209467458 \h </w:instrText>
      </w:r>
      <w:r>
        <w:rPr>
          <w:noProof/>
        </w:rPr>
      </w:r>
      <w:r>
        <w:rPr>
          <w:noProof/>
        </w:rPr>
        <w:fldChar w:fldCharType="separate"/>
      </w:r>
      <w:r>
        <w:rPr>
          <w:noProof/>
        </w:rPr>
        <w:t>214</w:t>
      </w:r>
      <w:r>
        <w:rPr>
          <w:noProof/>
        </w:rPr>
        <w:fldChar w:fldCharType="end"/>
      </w:r>
    </w:p>
    <w:p w14:paraId="660976E4" w14:textId="55CB4B8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_Toc209467459 \h </w:instrText>
      </w:r>
      <w:r>
        <w:rPr>
          <w:noProof/>
        </w:rPr>
      </w:r>
      <w:r>
        <w:rPr>
          <w:noProof/>
        </w:rPr>
        <w:fldChar w:fldCharType="separate"/>
      </w:r>
      <w:r>
        <w:rPr>
          <w:noProof/>
        </w:rPr>
        <w:t>214</w:t>
      </w:r>
      <w:r>
        <w:rPr>
          <w:noProof/>
        </w:rPr>
        <w:fldChar w:fldCharType="end"/>
      </w:r>
    </w:p>
    <w:p w14:paraId="1422F840" w14:textId="568705B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_Toc209467460 \h </w:instrText>
      </w:r>
      <w:r>
        <w:rPr>
          <w:noProof/>
        </w:rPr>
      </w:r>
      <w:r>
        <w:rPr>
          <w:noProof/>
        </w:rPr>
        <w:fldChar w:fldCharType="separate"/>
      </w:r>
      <w:r>
        <w:rPr>
          <w:noProof/>
        </w:rPr>
        <w:t>214</w:t>
      </w:r>
      <w:r>
        <w:rPr>
          <w:noProof/>
        </w:rPr>
        <w:fldChar w:fldCharType="end"/>
      </w:r>
    </w:p>
    <w:p w14:paraId="1C9A668D" w14:textId="5DAA3478"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DeviceTriggering API</w:t>
      </w:r>
      <w:r>
        <w:rPr>
          <w:noProof/>
        </w:rPr>
        <w:tab/>
      </w:r>
      <w:r>
        <w:rPr>
          <w:noProof/>
        </w:rPr>
        <w:fldChar w:fldCharType="begin" w:fldLock="1"/>
      </w:r>
      <w:r>
        <w:rPr>
          <w:noProof/>
        </w:rPr>
        <w:instrText xml:space="preserve"> PAGEREF _Toc209467461 \h </w:instrText>
      </w:r>
      <w:r>
        <w:rPr>
          <w:noProof/>
        </w:rPr>
      </w:r>
      <w:r>
        <w:rPr>
          <w:noProof/>
        </w:rPr>
        <w:fldChar w:fldCharType="separate"/>
      </w:r>
      <w:r>
        <w:rPr>
          <w:noProof/>
        </w:rPr>
        <w:t>215</w:t>
      </w:r>
      <w:r>
        <w:rPr>
          <w:noProof/>
        </w:rPr>
        <w:fldChar w:fldCharType="end"/>
      </w:r>
    </w:p>
    <w:p w14:paraId="6A5CE4A5" w14:textId="0CE0B05B"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_Toc209467462 \h </w:instrText>
      </w:r>
      <w:r>
        <w:rPr>
          <w:noProof/>
        </w:rPr>
      </w:r>
      <w:r>
        <w:rPr>
          <w:noProof/>
        </w:rPr>
        <w:fldChar w:fldCharType="separate"/>
      </w:r>
      <w:r>
        <w:rPr>
          <w:noProof/>
        </w:rPr>
        <w:t>215</w:t>
      </w:r>
      <w:r>
        <w:rPr>
          <w:noProof/>
        </w:rPr>
        <w:fldChar w:fldCharType="end"/>
      </w:r>
    </w:p>
    <w:p w14:paraId="08BC7B57" w14:textId="2A74CB95"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_Toc209467463 \h </w:instrText>
      </w:r>
      <w:r>
        <w:rPr>
          <w:noProof/>
        </w:rPr>
      </w:r>
      <w:r>
        <w:rPr>
          <w:noProof/>
        </w:rPr>
        <w:fldChar w:fldCharType="separate"/>
      </w:r>
      <w:r>
        <w:rPr>
          <w:noProof/>
        </w:rPr>
        <w:t>215</w:t>
      </w:r>
      <w:r>
        <w:rPr>
          <w:noProof/>
        </w:rPr>
        <w:fldChar w:fldCharType="end"/>
      </w:r>
    </w:p>
    <w:p w14:paraId="41D47393" w14:textId="30EC9DC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_Toc209467464 \h </w:instrText>
      </w:r>
      <w:r>
        <w:rPr>
          <w:noProof/>
        </w:rPr>
      </w:r>
      <w:r>
        <w:rPr>
          <w:noProof/>
        </w:rPr>
        <w:fldChar w:fldCharType="separate"/>
      </w:r>
      <w:r>
        <w:rPr>
          <w:noProof/>
        </w:rPr>
        <w:t>215</w:t>
      </w:r>
      <w:r>
        <w:rPr>
          <w:noProof/>
        </w:rPr>
        <w:fldChar w:fldCharType="end"/>
      </w:r>
    </w:p>
    <w:p w14:paraId="0E62A65F" w14:textId="1A9180D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_Toc209467465 \h </w:instrText>
      </w:r>
      <w:r>
        <w:rPr>
          <w:noProof/>
        </w:rPr>
      </w:r>
      <w:r>
        <w:rPr>
          <w:noProof/>
        </w:rPr>
        <w:fldChar w:fldCharType="separate"/>
      </w:r>
      <w:r>
        <w:rPr>
          <w:noProof/>
        </w:rPr>
        <w:t>215</w:t>
      </w:r>
      <w:r>
        <w:rPr>
          <w:noProof/>
        </w:rPr>
        <w:fldChar w:fldCharType="end"/>
      </w:r>
    </w:p>
    <w:p w14:paraId="7995476D" w14:textId="6526AB9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5.7.2.1.2</w:t>
      </w:r>
      <w:r>
        <w:rPr>
          <w:rFonts w:asciiTheme="minorHAnsi" w:eastAsiaTheme="minorEastAsia" w:hAnsiTheme="minorHAnsi" w:cstheme="minorBidi"/>
          <w:noProof/>
          <w:kern w:val="2"/>
          <w:sz w:val="24"/>
          <w:szCs w:val="24"/>
          <w:lang w:eastAsia="en-GB"/>
          <w14:ligatures w14:val="standardContextual"/>
        </w:rPr>
        <w:tab/>
      </w:r>
      <w:r>
        <w:rPr>
          <w:noProof/>
        </w:rPr>
        <w:t>Type: DeviceTriggering</w:t>
      </w:r>
      <w:r>
        <w:rPr>
          <w:noProof/>
        </w:rPr>
        <w:tab/>
      </w:r>
      <w:r>
        <w:rPr>
          <w:noProof/>
        </w:rPr>
        <w:fldChar w:fldCharType="begin" w:fldLock="1"/>
      </w:r>
      <w:r>
        <w:rPr>
          <w:noProof/>
        </w:rPr>
        <w:instrText xml:space="preserve"> PAGEREF _Toc209467466 \h </w:instrText>
      </w:r>
      <w:r>
        <w:rPr>
          <w:noProof/>
        </w:rPr>
      </w:r>
      <w:r>
        <w:rPr>
          <w:noProof/>
        </w:rPr>
        <w:fldChar w:fldCharType="separate"/>
      </w:r>
      <w:r>
        <w:rPr>
          <w:noProof/>
        </w:rPr>
        <w:t>216</w:t>
      </w:r>
      <w:r>
        <w:rPr>
          <w:noProof/>
        </w:rPr>
        <w:fldChar w:fldCharType="end"/>
      </w:r>
    </w:p>
    <w:p w14:paraId="6EE21449" w14:textId="5FF49CA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5.7.2.1.3</w:t>
      </w:r>
      <w:r>
        <w:rPr>
          <w:rFonts w:asciiTheme="minorHAnsi" w:eastAsiaTheme="minorEastAsia" w:hAnsiTheme="minorHAnsi" w:cstheme="minorBidi"/>
          <w:noProof/>
          <w:kern w:val="2"/>
          <w:sz w:val="24"/>
          <w:szCs w:val="24"/>
          <w:lang w:eastAsia="en-GB"/>
          <w14:ligatures w14:val="standardContextual"/>
        </w:rPr>
        <w:tab/>
      </w:r>
      <w:r>
        <w:rPr>
          <w:noProof/>
        </w:rPr>
        <w:t>Type: DeviceTriggeringDeliveryReportNotification</w:t>
      </w:r>
      <w:r>
        <w:rPr>
          <w:noProof/>
        </w:rPr>
        <w:tab/>
      </w:r>
      <w:r>
        <w:rPr>
          <w:noProof/>
        </w:rPr>
        <w:fldChar w:fldCharType="begin" w:fldLock="1"/>
      </w:r>
      <w:r>
        <w:rPr>
          <w:noProof/>
        </w:rPr>
        <w:instrText xml:space="preserve"> PAGEREF _Toc209467467 \h </w:instrText>
      </w:r>
      <w:r>
        <w:rPr>
          <w:noProof/>
        </w:rPr>
      </w:r>
      <w:r>
        <w:rPr>
          <w:noProof/>
        </w:rPr>
        <w:fldChar w:fldCharType="separate"/>
      </w:r>
      <w:r>
        <w:rPr>
          <w:noProof/>
        </w:rPr>
        <w:t>217</w:t>
      </w:r>
      <w:r>
        <w:rPr>
          <w:noProof/>
        </w:rPr>
        <w:fldChar w:fldCharType="end"/>
      </w:r>
    </w:p>
    <w:p w14:paraId="72311FBD" w14:textId="5535710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5.7.2.1.4</w:t>
      </w:r>
      <w:r>
        <w:rPr>
          <w:rFonts w:asciiTheme="minorHAnsi" w:eastAsiaTheme="minorEastAsia" w:hAnsiTheme="minorHAnsi" w:cstheme="minorBidi"/>
          <w:noProof/>
          <w:kern w:val="2"/>
          <w:sz w:val="24"/>
          <w:szCs w:val="24"/>
          <w:lang w:eastAsia="en-GB"/>
          <w14:ligatures w14:val="standardContextual"/>
        </w:rPr>
        <w:tab/>
      </w:r>
      <w:r>
        <w:rPr>
          <w:noProof/>
        </w:rPr>
        <w:t>Type: DeviceTriggeringPatch</w:t>
      </w:r>
      <w:r>
        <w:rPr>
          <w:noProof/>
        </w:rPr>
        <w:tab/>
      </w:r>
      <w:r>
        <w:rPr>
          <w:noProof/>
        </w:rPr>
        <w:fldChar w:fldCharType="begin" w:fldLock="1"/>
      </w:r>
      <w:r>
        <w:rPr>
          <w:noProof/>
        </w:rPr>
        <w:instrText xml:space="preserve"> PAGEREF _Toc209467468 \h </w:instrText>
      </w:r>
      <w:r>
        <w:rPr>
          <w:noProof/>
        </w:rPr>
      </w:r>
      <w:r>
        <w:rPr>
          <w:noProof/>
        </w:rPr>
        <w:fldChar w:fldCharType="separate"/>
      </w:r>
      <w:r>
        <w:rPr>
          <w:noProof/>
        </w:rPr>
        <w:t>218</w:t>
      </w:r>
      <w:r>
        <w:rPr>
          <w:noProof/>
        </w:rPr>
        <w:fldChar w:fldCharType="end"/>
      </w:r>
    </w:p>
    <w:p w14:paraId="619B932A" w14:textId="39D72E2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_Toc209467469 \h </w:instrText>
      </w:r>
      <w:r>
        <w:rPr>
          <w:noProof/>
        </w:rPr>
      </w:r>
      <w:r>
        <w:rPr>
          <w:noProof/>
        </w:rPr>
        <w:fldChar w:fldCharType="separate"/>
      </w:r>
      <w:r>
        <w:rPr>
          <w:noProof/>
        </w:rPr>
        <w:t>218</w:t>
      </w:r>
      <w:r>
        <w:rPr>
          <w:noProof/>
        </w:rPr>
        <w:fldChar w:fldCharType="end"/>
      </w:r>
    </w:p>
    <w:p w14:paraId="286995B0" w14:textId="6F47402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_Toc209467470 \h </w:instrText>
      </w:r>
      <w:r>
        <w:rPr>
          <w:noProof/>
        </w:rPr>
      </w:r>
      <w:r>
        <w:rPr>
          <w:noProof/>
        </w:rPr>
        <w:fldChar w:fldCharType="separate"/>
      </w:r>
      <w:r>
        <w:rPr>
          <w:noProof/>
        </w:rPr>
        <w:t>218</w:t>
      </w:r>
      <w:r>
        <w:rPr>
          <w:noProof/>
        </w:rPr>
        <w:fldChar w:fldCharType="end"/>
      </w:r>
    </w:p>
    <w:p w14:paraId="75A05C32" w14:textId="042CA56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_Toc209467471 \h </w:instrText>
      </w:r>
      <w:r>
        <w:rPr>
          <w:noProof/>
        </w:rPr>
      </w:r>
      <w:r>
        <w:rPr>
          <w:noProof/>
        </w:rPr>
        <w:fldChar w:fldCharType="separate"/>
      </w:r>
      <w:r>
        <w:rPr>
          <w:noProof/>
        </w:rPr>
        <w:t>218</w:t>
      </w:r>
      <w:r>
        <w:rPr>
          <w:noProof/>
        </w:rPr>
        <w:fldChar w:fldCharType="end"/>
      </w:r>
    </w:p>
    <w:p w14:paraId="23FDF382" w14:textId="59EA139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DeliveryResult</w:t>
      </w:r>
      <w:r>
        <w:rPr>
          <w:noProof/>
        </w:rPr>
        <w:tab/>
      </w:r>
      <w:r>
        <w:rPr>
          <w:noProof/>
        </w:rPr>
        <w:fldChar w:fldCharType="begin" w:fldLock="1"/>
      </w:r>
      <w:r>
        <w:rPr>
          <w:noProof/>
        </w:rPr>
        <w:instrText xml:space="preserve"> PAGEREF _Toc209467472 \h </w:instrText>
      </w:r>
      <w:r>
        <w:rPr>
          <w:noProof/>
        </w:rPr>
      </w:r>
      <w:r>
        <w:rPr>
          <w:noProof/>
        </w:rPr>
        <w:fldChar w:fldCharType="separate"/>
      </w:r>
      <w:r>
        <w:rPr>
          <w:noProof/>
        </w:rPr>
        <w:t>218</w:t>
      </w:r>
      <w:r>
        <w:rPr>
          <w:noProof/>
        </w:rPr>
        <w:fldChar w:fldCharType="end"/>
      </w:r>
    </w:p>
    <w:p w14:paraId="60739A1E" w14:textId="4DC93FE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5.7.2.2.4</w:t>
      </w:r>
      <w:r>
        <w:rPr>
          <w:rFonts w:asciiTheme="minorHAnsi" w:eastAsiaTheme="minorEastAsia" w:hAnsiTheme="minorHAnsi" w:cstheme="minorBidi"/>
          <w:noProof/>
          <w:kern w:val="2"/>
          <w:sz w:val="24"/>
          <w:szCs w:val="24"/>
          <w:lang w:eastAsia="en-GB"/>
          <w14:ligatures w14:val="standardContextual"/>
        </w:rPr>
        <w:tab/>
      </w:r>
      <w:r>
        <w:rPr>
          <w:noProof/>
        </w:rPr>
        <w:t>Enumeration: Priority</w:t>
      </w:r>
      <w:r>
        <w:rPr>
          <w:noProof/>
        </w:rPr>
        <w:tab/>
      </w:r>
      <w:r>
        <w:rPr>
          <w:noProof/>
        </w:rPr>
        <w:fldChar w:fldCharType="begin" w:fldLock="1"/>
      </w:r>
      <w:r>
        <w:rPr>
          <w:noProof/>
        </w:rPr>
        <w:instrText xml:space="preserve"> PAGEREF _Toc209467473 \h </w:instrText>
      </w:r>
      <w:r>
        <w:rPr>
          <w:noProof/>
        </w:rPr>
      </w:r>
      <w:r>
        <w:rPr>
          <w:noProof/>
        </w:rPr>
        <w:fldChar w:fldCharType="separate"/>
      </w:r>
      <w:r>
        <w:rPr>
          <w:noProof/>
        </w:rPr>
        <w:t>219</w:t>
      </w:r>
      <w:r>
        <w:rPr>
          <w:noProof/>
        </w:rPr>
        <w:fldChar w:fldCharType="end"/>
      </w:r>
    </w:p>
    <w:p w14:paraId="4DEC4D36" w14:textId="5ED18AB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_Toc209467474 \h </w:instrText>
      </w:r>
      <w:r>
        <w:rPr>
          <w:noProof/>
        </w:rPr>
      </w:r>
      <w:r>
        <w:rPr>
          <w:noProof/>
        </w:rPr>
        <w:fldChar w:fldCharType="separate"/>
      </w:r>
      <w:r>
        <w:rPr>
          <w:noProof/>
        </w:rPr>
        <w:t>219</w:t>
      </w:r>
      <w:r>
        <w:rPr>
          <w:noProof/>
        </w:rPr>
        <w:fldChar w:fldCharType="end"/>
      </w:r>
    </w:p>
    <w:p w14:paraId="7D5AE210" w14:textId="6F8B284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_Toc209467475 \h </w:instrText>
      </w:r>
      <w:r>
        <w:rPr>
          <w:noProof/>
        </w:rPr>
      </w:r>
      <w:r>
        <w:rPr>
          <w:noProof/>
        </w:rPr>
        <w:fldChar w:fldCharType="separate"/>
      </w:r>
      <w:r>
        <w:rPr>
          <w:noProof/>
        </w:rPr>
        <w:t>219</w:t>
      </w:r>
      <w:r>
        <w:rPr>
          <w:noProof/>
        </w:rPr>
        <w:fldChar w:fldCharType="end"/>
      </w:r>
    </w:p>
    <w:p w14:paraId="229F6AAA" w14:textId="0E9FF5E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5.7.3.2</w:t>
      </w:r>
      <w:r>
        <w:rPr>
          <w:rFonts w:asciiTheme="minorHAnsi" w:eastAsiaTheme="minorEastAsia" w:hAnsiTheme="minorHAnsi" w:cstheme="minorBidi"/>
          <w:noProof/>
          <w:kern w:val="2"/>
          <w:sz w:val="24"/>
          <w:szCs w:val="24"/>
          <w:lang w:eastAsia="en-GB"/>
          <w14:ligatures w14:val="standardContextual"/>
        </w:rPr>
        <w:tab/>
      </w:r>
      <w:r>
        <w:rPr>
          <w:noProof/>
        </w:rPr>
        <w:t>Resource: Device Triggering Transactions</w:t>
      </w:r>
      <w:r>
        <w:rPr>
          <w:noProof/>
        </w:rPr>
        <w:tab/>
      </w:r>
      <w:r>
        <w:rPr>
          <w:noProof/>
        </w:rPr>
        <w:fldChar w:fldCharType="begin" w:fldLock="1"/>
      </w:r>
      <w:r>
        <w:rPr>
          <w:noProof/>
        </w:rPr>
        <w:instrText xml:space="preserve"> PAGEREF _Toc209467476 \h </w:instrText>
      </w:r>
      <w:r>
        <w:rPr>
          <w:noProof/>
        </w:rPr>
      </w:r>
      <w:r>
        <w:rPr>
          <w:noProof/>
        </w:rPr>
        <w:fldChar w:fldCharType="separate"/>
      </w:r>
      <w:r>
        <w:rPr>
          <w:noProof/>
        </w:rPr>
        <w:t>220</w:t>
      </w:r>
      <w:r>
        <w:rPr>
          <w:noProof/>
        </w:rPr>
        <w:fldChar w:fldCharType="end"/>
      </w:r>
    </w:p>
    <w:p w14:paraId="58CBB022" w14:textId="7E0D81D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_Toc209467477 \h </w:instrText>
      </w:r>
      <w:r>
        <w:rPr>
          <w:noProof/>
        </w:rPr>
      </w:r>
      <w:r>
        <w:rPr>
          <w:noProof/>
        </w:rPr>
        <w:fldChar w:fldCharType="separate"/>
      </w:r>
      <w:r>
        <w:rPr>
          <w:noProof/>
        </w:rPr>
        <w:t>220</w:t>
      </w:r>
      <w:r>
        <w:rPr>
          <w:noProof/>
        </w:rPr>
        <w:fldChar w:fldCharType="end"/>
      </w:r>
    </w:p>
    <w:p w14:paraId="1930E0EB" w14:textId="4C7A120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_Toc209467478 \h </w:instrText>
      </w:r>
      <w:r>
        <w:rPr>
          <w:noProof/>
        </w:rPr>
      </w:r>
      <w:r>
        <w:rPr>
          <w:noProof/>
        </w:rPr>
        <w:fldChar w:fldCharType="separate"/>
      </w:r>
      <w:r>
        <w:rPr>
          <w:noProof/>
        </w:rPr>
        <w:t>220</w:t>
      </w:r>
      <w:r>
        <w:rPr>
          <w:noProof/>
        </w:rPr>
        <w:fldChar w:fldCharType="end"/>
      </w:r>
    </w:p>
    <w:p w14:paraId="033165AD" w14:textId="19CFC15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_Toc209467479 \h </w:instrText>
      </w:r>
      <w:r>
        <w:rPr>
          <w:noProof/>
        </w:rPr>
      </w:r>
      <w:r>
        <w:rPr>
          <w:noProof/>
        </w:rPr>
        <w:fldChar w:fldCharType="separate"/>
      </w:r>
      <w:r>
        <w:rPr>
          <w:noProof/>
        </w:rPr>
        <w:t>220</w:t>
      </w:r>
      <w:r>
        <w:rPr>
          <w:noProof/>
        </w:rPr>
        <w:fldChar w:fldCharType="end"/>
      </w:r>
    </w:p>
    <w:p w14:paraId="19164A35" w14:textId="16C69D7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_Toc209467480 \h </w:instrText>
      </w:r>
      <w:r>
        <w:rPr>
          <w:noProof/>
        </w:rPr>
      </w:r>
      <w:r>
        <w:rPr>
          <w:noProof/>
        </w:rPr>
        <w:fldChar w:fldCharType="separate"/>
      </w:r>
      <w:r>
        <w:rPr>
          <w:noProof/>
        </w:rPr>
        <w:t>220</w:t>
      </w:r>
      <w:r>
        <w:rPr>
          <w:noProof/>
        </w:rPr>
        <w:fldChar w:fldCharType="end"/>
      </w:r>
    </w:p>
    <w:p w14:paraId="07299B1E" w14:textId="1F2519A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_Toc209467481 \h </w:instrText>
      </w:r>
      <w:r>
        <w:rPr>
          <w:noProof/>
        </w:rPr>
      </w:r>
      <w:r>
        <w:rPr>
          <w:noProof/>
        </w:rPr>
        <w:fldChar w:fldCharType="separate"/>
      </w:r>
      <w:r>
        <w:rPr>
          <w:noProof/>
        </w:rPr>
        <w:t>221</w:t>
      </w:r>
      <w:r>
        <w:rPr>
          <w:noProof/>
        </w:rPr>
        <w:fldChar w:fldCharType="end"/>
      </w:r>
    </w:p>
    <w:p w14:paraId="6230796E" w14:textId="1C8BFF4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_Toc209467482 \h </w:instrText>
      </w:r>
      <w:r>
        <w:rPr>
          <w:noProof/>
        </w:rPr>
      </w:r>
      <w:r>
        <w:rPr>
          <w:noProof/>
        </w:rPr>
        <w:fldChar w:fldCharType="separate"/>
      </w:r>
      <w:r>
        <w:rPr>
          <w:noProof/>
        </w:rPr>
        <w:t>221</w:t>
      </w:r>
      <w:r>
        <w:rPr>
          <w:noProof/>
        </w:rPr>
        <w:fldChar w:fldCharType="end"/>
      </w:r>
    </w:p>
    <w:p w14:paraId="78AF5F41" w14:textId="6812D22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_Toc209467483 \h </w:instrText>
      </w:r>
      <w:r>
        <w:rPr>
          <w:noProof/>
        </w:rPr>
      </w:r>
      <w:r>
        <w:rPr>
          <w:noProof/>
        </w:rPr>
        <w:fldChar w:fldCharType="separate"/>
      </w:r>
      <w:r>
        <w:rPr>
          <w:noProof/>
        </w:rPr>
        <w:t>221</w:t>
      </w:r>
      <w:r>
        <w:rPr>
          <w:noProof/>
        </w:rPr>
        <w:fldChar w:fldCharType="end"/>
      </w:r>
    </w:p>
    <w:p w14:paraId="7AE628D6" w14:textId="100F3DE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_Toc209467484 \h </w:instrText>
      </w:r>
      <w:r>
        <w:rPr>
          <w:noProof/>
        </w:rPr>
      </w:r>
      <w:r>
        <w:rPr>
          <w:noProof/>
        </w:rPr>
        <w:fldChar w:fldCharType="separate"/>
      </w:r>
      <w:r>
        <w:rPr>
          <w:noProof/>
        </w:rPr>
        <w:t>222</w:t>
      </w:r>
      <w:r>
        <w:rPr>
          <w:noProof/>
        </w:rPr>
        <w:fldChar w:fldCharType="end"/>
      </w:r>
    </w:p>
    <w:p w14:paraId="6AB98D0E" w14:textId="41C7A62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5.7.3.3</w:t>
      </w:r>
      <w:r>
        <w:rPr>
          <w:rFonts w:asciiTheme="minorHAnsi" w:eastAsiaTheme="minorEastAsia" w:hAnsiTheme="minorHAnsi" w:cstheme="minorBidi"/>
          <w:noProof/>
          <w:kern w:val="2"/>
          <w:sz w:val="24"/>
          <w:szCs w:val="24"/>
          <w:lang w:eastAsia="en-GB"/>
          <w14:ligatures w14:val="standardContextual"/>
        </w:rPr>
        <w:tab/>
      </w:r>
      <w:r>
        <w:rPr>
          <w:noProof/>
        </w:rPr>
        <w:t>Resource: Individual Device Triggering Transaction</w:t>
      </w:r>
      <w:r>
        <w:rPr>
          <w:noProof/>
        </w:rPr>
        <w:tab/>
      </w:r>
      <w:r>
        <w:rPr>
          <w:noProof/>
        </w:rPr>
        <w:fldChar w:fldCharType="begin" w:fldLock="1"/>
      </w:r>
      <w:r>
        <w:rPr>
          <w:noProof/>
        </w:rPr>
        <w:instrText xml:space="preserve"> PAGEREF _Toc209467485 \h </w:instrText>
      </w:r>
      <w:r>
        <w:rPr>
          <w:noProof/>
        </w:rPr>
      </w:r>
      <w:r>
        <w:rPr>
          <w:noProof/>
        </w:rPr>
        <w:fldChar w:fldCharType="separate"/>
      </w:r>
      <w:r>
        <w:rPr>
          <w:noProof/>
        </w:rPr>
        <w:t>222</w:t>
      </w:r>
      <w:r>
        <w:rPr>
          <w:noProof/>
        </w:rPr>
        <w:fldChar w:fldCharType="end"/>
      </w:r>
    </w:p>
    <w:p w14:paraId="6B6540E7" w14:textId="7B17600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_Toc209467486 \h </w:instrText>
      </w:r>
      <w:r>
        <w:rPr>
          <w:noProof/>
        </w:rPr>
      </w:r>
      <w:r>
        <w:rPr>
          <w:noProof/>
        </w:rPr>
        <w:fldChar w:fldCharType="separate"/>
      </w:r>
      <w:r>
        <w:rPr>
          <w:noProof/>
        </w:rPr>
        <w:t>222</w:t>
      </w:r>
      <w:r>
        <w:rPr>
          <w:noProof/>
        </w:rPr>
        <w:fldChar w:fldCharType="end"/>
      </w:r>
    </w:p>
    <w:p w14:paraId="2677D08F" w14:textId="251C8F1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_Toc209467487 \h </w:instrText>
      </w:r>
      <w:r>
        <w:rPr>
          <w:noProof/>
        </w:rPr>
      </w:r>
      <w:r>
        <w:rPr>
          <w:noProof/>
        </w:rPr>
        <w:fldChar w:fldCharType="separate"/>
      </w:r>
      <w:r>
        <w:rPr>
          <w:noProof/>
        </w:rPr>
        <w:t>222</w:t>
      </w:r>
      <w:r>
        <w:rPr>
          <w:noProof/>
        </w:rPr>
        <w:fldChar w:fldCharType="end"/>
      </w:r>
    </w:p>
    <w:p w14:paraId="5D88D47D" w14:textId="20367DB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_Toc209467488 \h </w:instrText>
      </w:r>
      <w:r>
        <w:rPr>
          <w:noProof/>
        </w:rPr>
      </w:r>
      <w:r>
        <w:rPr>
          <w:noProof/>
        </w:rPr>
        <w:fldChar w:fldCharType="separate"/>
      </w:r>
      <w:r>
        <w:rPr>
          <w:noProof/>
        </w:rPr>
        <w:t>222</w:t>
      </w:r>
      <w:r>
        <w:rPr>
          <w:noProof/>
        </w:rPr>
        <w:fldChar w:fldCharType="end"/>
      </w:r>
    </w:p>
    <w:p w14:paraId="654CB7BE" w14:textId="610F5A3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_Toc209467489 \h </w:instrText>
      </w:r>
      <w:r>
        <w:rPr>
          <w:noProof/>
        </w:rPr>
      </w:r>
      <w:r>
        <w:rPr>
          <w:noProof/>
        </w:rPr>
        <w:fldChar w:fldCharType="separate"/>
      </w:r>
      <w:r>
        <w:rPr>
          <w:noProof/>
        </w:rPr>
        <w:t>222</w:t>
      </w:r>
      <w:r>
        <w:rPr>
          <w:noProof/>
        </w:rPr>
        <w:fldChar w:fldCharType="end"/>
      </w:r>
    </w:p>
    <w:p w14:paraId="4B31E949" w14:textId="6FC0742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_Toc209467490 \h </w:instrText>
      </w:r>
      <w:r>
        <w:rPr>
          <w:noProof/>
        </w:rPr>
      </w:r>
      <w:r>
        <w:rPr>
          <w:noProof/>
        </w:rPr>
        <w:fldChar w:fldCharType="separate"/>
      </w:r>
      <w:r>
        <w:rPr>
          <w:noProof/>
        </w:rPr>
        <w:t>223</w:t>
      </w:r>
      <w:r>
        <w:rPr>
          <w:noProof/>
        </w:rPr>
        <w:fldChar w:fldCharType="end"/>
      </w:r>
    </w:p>
    <w:p w14:paraId="54CF799F" w14:textId="7A47075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_Toc209467491 \h </w:instrText>
      </w:r>
      <w:r>
        <w:rPr>
          <w:noProof/>
        </w:rPr>
      </w:r>
      <w:r>
        <w:rPr>
          <w:noProof/>
        </w:rPr>
        <w:fldChar w:fldCharType="separate"/>
      </w:r>
      <w:r>
        <w:rPr>
          <w:noProof/>
        </w:rPr>
        <w:t>224</w:t>
      </w:r>
      <w:r>
        <w:rPr>
          <w:noProof/>
        </w:rPr>
        <w:fldChar w:fldCharType="end"/>
      </w:r>
    </w:p>
    <w:p w14:paraId="3679BC61" w14:textId="7B3742E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_Toc209467492 \h </w:instrText>
      </w:r>
      <w:r>
        <w:rPr>
          <w:noProof/>
        </w:rPr>
      </w:r>
      <w:r>
        <w:rPr>
          <w:noProof/>
        </w:rPr>
        <w:fldChar w:fldCharType="separate"/>
      </w:r>
      <w:r>
        <w:rPr>
          <w:noProof/>
        </w:rPr>
        <w:t>225</w:t>
      </w:r>
      <w:r>
        <w:rPr>
          <w:noProof/>
        </w:rPr>
        <w:fldChar w:fldCharType="end"/>
      </w:r>
    </w:p>
    <w:p w14:paraId="773C9320" w14:textId="5A21933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_Toc209467493 \h </w:instrText>
      </w:r>
      <w:r>
        <w:rPr>
          <w:noProof/>
        </w:rPr>
      </w:r>
      <w:r>
        <w:rPr>
          <w:noProof/>
        </w:rPr>
        <w:fldChar w:fldCharType="separate"/>
      </w:r>
      <w:r>
        <w:rPr>
          <w:noProof/>
        </w:rPr>
        <w:t>225</w:t>
      </w:r>
      <w:r>
        <w:rPr>
          <w:noProof/>
        </w:rPr>
        <w:fldChar w:fldCharType="end"/>
      </w:r>
    </w:p>
    <w:p w14:paraId="69E5342C" w14:textId="406D4DD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_Toc209467494 \h </w:instrText>
      </w:r>
      <w:r>
        <w:rPr>
          <w:noProof/>
        </w:rPr>
      </w:r>
      <w:r>
        <w:rPr>
          <w:noProof/>
        </w:rPr>
        <w:fldChar w:fldCharType="separate"/>
      </w:r>
      <w:r>
        <w:rPr>
          <w:noProof/>
        </w:rPr>
        <w:t>226</w:t>
      </w:r>
      <w:r>
        <w:rPr>
          <w:noProof/>
        </w:rPr>
        <w:fldChar w:fldCharType="end"/>
      </w:r>
    </w:p>
    <w:p w14:paraId="190F7E70" w14:textId="0EDC3E2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5.7.3A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_Toc209467495 \h </w:instrText>
      </w:r>
      <w:r>
        <w:rPr>
          <w:noProof/>
        </w:rPr>
      </w:r>
      <w:r>
        <w:rPr>
          <w:noProof/>
        </w:rPr>
        <w:fldChar w:fldCharType="separate"/>
      </w:r>
      <w:r>
        <w:rPr>
          <w:noProof/>
        </w:rPr>
        <w:t>226</w:t>
      </w:r>
      <w:r>
        <w:rPr>
          <w:noProof/>
        </w:rPr>
        <w:fldChar w:fldCharType="end"/>
      </w:r>
    </w:p>
    <w:p w14:paraId="02724B3C" w14:textId="141778A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_Toc209467496 \h </w:instrText>
      </w:r>
      <w:r>
        <w:rPr>
          <w:noProof/>
        </w:rPr>
      </w:r>
      <w:r>
        <w:rPr>
          <w:noProof/>
        </w:rPr>
        <w:fldChar w:fldCharType="separate"/>
      </w:r>
      <w:r>
        <w:rPr>
          <w:noProof/>
        </w:rPr>
        <w:t>226</w:t>
      </w:r>
      <w:r>
        <w:rPr>
          <w:noProof/>
        </w:rPr>
        <w:fldChar w:fldCharType="end"/>
      </w:r>
    </w:p>
    <w:p w14:paraId="75BCE747" w14:textId="3C669F8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5.7.3A.2</w:t>
      </w:r>
      <w:r>
        <w:rPr>
          <w:rFonts w:asciiTheme="minorHAnsi" w:eastAsiaTheme="minorEastAsia" w:hAnsiTheme="minorHAnsi" w:cstheme="minorBidi"/>
          <w:noProof/>
          <w:kern w:val="2"/>
          <w:sz w:val="24"/>
          <w:szCs w:val="24"/>
          <w:lang w:eastAsia="en-GB"/>
          <w14:ligatures w14:val="standardContextual"/>
        </w:rPr>
        <w:tab/>
      </w:r>
      <w:r>
        <w:rPr>
          <w:noProof/>
        </w:rPr>
        <w:t>Device Triggering Delivery Report Notification</w:t>
      </w:r>
      <w:r>
        <w:rPr>
          <w:noProof/>
        </w:rPr>
        <w:tab/>
      </w:r>
      <w:r>
        <w:rPr>
          <w:noProof/>
        </w:rPr>
        <w:fldChar w:fldCharType="begin" w:fldLock="1"/>
      </w:r>
      <w:r>
        <w:rPr>
          <w:noProof/>
        </w:rPr>
        <w:instrText xml:space="preserve"> PAGEREF _Toc209467497 \h </w:instrText>
      </w:r>
      <w:r>
        <w:rPr>
          <w:noProof/>
        </w:rPr>
      </w:r>
      <w:r>
        <w:rPr>
          <w:noProof/>
        </w:rPr>
        <w:fldChar w:fldCharType="separate"/>
      </w:r>
      <w:r>
        <w:rPr>
          <w:noProof/>
        </w:rPr>
        <w:t>227</w:t>
      </w:r>
      <w:r>
        <w:rPr>
          <w:noProof/>
        </w:rPr>
        <w:fldChar w:fldCharType="end"/>
      </w:r>
    </w:p>
    <w:p w14:paraId="6B018E9F" w14:textId="2A0DB0B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_Toc209467498 \h </w:instrText>
      </w:r>
      <w:r>
        <w:rPr>
          <w:noProof/>
        </w:rPr>
      </w:r>
      <w:r>
        <w:rPr>
          <w:noProof/>
        </w:rPr>
        <w:fldChar w:fldCharType="separate"/>
      </w:r>
      <w:r>
        <w:rPr>
          <w:noProof/>
        </w:rPr>
        <w:t>227</w:t>
      </w:r>
      <w:r>
        <w:rPr>
          <w:noProof/>
        </w:rPr>
        <w:fldChar w:fldCharType="end"/>
      </w:r>
    </w:p>
    <w:p w14:paraId="35C95609" w14:textId="05E4855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_Toc209467499 \h </w:instrText>
      </w:r>
      <w:r>
        <w:rPr>
          <w:noProof/>
        </w:rPr>
      </w:r>
      <w:r>
        <w:rPr>
          <w:noProof/>
        </w:rPr>
        <w:fldChar w:fldCharType="separate"/>
      </w:r>
      <w:r>
        <w:rPr>
          <w:noProof/>
        </w:rPr>
        <w:t>227</w:t>
      </w:r>
      <w:r>
        <w:rPr>
          <w:noProof/>
        </w:rPr>
        <w:fldChar w:fldCharType="end"/>
      </w:r>
    </w:p>
    <w:p w14:paraId="07F65CE2" w14:textId="3C0864D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_Toc209467500 \h </w:instrText>
      </w:r>
      <w:r>
        <w:rPr>
          <w:noProof/>
        </w:rPr>
      </w:r>
      <w:r>
        <w:rPr>
          <w:noProof/>
        </w:rPr>
        <w:fldChar w:fldCharType="separate"/>
      </w:r>
      <w:r>
        <w:rPr>
          <w:noProof/>
        </w:rPr>
        <w:t>227</w:t>
      </w:r>
      <w:r>
        <w:rPr>
          <w:noProof/>
        </w:rPr>
        <w:fldChar w:fldCharType="end"/>
      </w:r>
    </w:p>
    <w:p w14:paraId="1155F3C4" w14:textId="25AA318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_Toc209467501 \h </w:instrText>
      </w:r>
      <w:r>
        <w:rPr>
          <w:noProof/>
        </w:rPr>
      </w:r>
      <w:r>
        <w:rPr>
          <w:noProof/>
        </w:rPr>
        <w:fldChar w:fldCharType="separate"/>
      </w:r>
      <w:r>
        <w:rPr>
          <w:noProof/>
        </w:rPr>
        <w:t>227</w:t>
      </w:r>
      <w:r>
        <w:rPr>
          <w:noProof/>
        </w:rPr>
        <w:fldChar w:fldCharType="end"/>
      </w:r>
    </w:p>
    <w:p w14:paraId="29755961" w14:textId="4266D0D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_Toc209467502 \h </w:instrText>
      </w:r>
      <w:r>
        <w:rPr>
          <w:noProof/>
        </w:rPr>
      </w:r>
      <w:r>
        <w:rPr>
          <w:noProof/>
        </w:rPr>
        <w:fldChar w:fldCharType="separate"/>
      </w:r>
      <w:r>
        <w:rPr>
          <w:noProof/>
        </w:rPr>
        <w:t>228</w:t>
      </w:r>
      <w:r>
        <w:rPr>
          <w:noProof/>
        </w:rPr>
        <w:fldChar w:fldCharType="end"/>
      </w:r>
    </w:p>
    <w:p w14:paraId="15F2BA67" w14:textId="5753945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_Toc209467503 \h </w:instrText>
      </w:r>
      <w:r>
        <w:rPr>
          <w:noProof/>
        </w:rPr>
      </w:r>
      <w:r>
        <w:rPr>
          <w:noProof/>
        </w:rPr>
        <w:fldChar w:fldCharType="separate"/>
      </w:r>
      <w:r>
        <w:rPr>
          <w:noProof/>
        </w:rPr>
        <w:t>228</w:t>
      </w:r>
      <w:r>
        <w:rPr>
          <w:noProof/>
        </w:rPr>
        <w:fldChar w:fldCharType="end"/>
      </w:r>
    </w:p>
    <w:p w14:paraId="1BE5C4EE" w14:textId="2C40678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_Toc209467504 \h </w:instrText>
      </w:r>
      <w:r>
        <w:rPr>
          <w:noProof/>
        </w:rPr>
      </w:r>
      <w:r>
        <w:rPr>
          <w:noProof/>
        </w:rPr>
        <w:fldChar w:fldCharType="separate"/>
      </w:r>
      <w:r>
        <w:rPr>
          <w:noProof/>
        </w:rPr>
        <w:t>228</w:t>
      </w:r>
      <w:r>
        <w:rPr>
          <w:noProof/>
        </w:rPr>
        <w:fldChar w:fldCharType="end"/>
      </w:r>
    </w:p>
    <w:p w14:paraId="58C0AB30" w14:textId="105CF64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_Toc209467505 \h </w:instrText>
      </w:r>
      <w:r>
        <w:rPr>
          <w:noProof/>
        </w:rPr>
      </w:r>
      <w:r>
        <w:rPr>
          <w:noProof/>
        </w:rPr>
        <w:fldChar w:fldCharType="separate"/>
      </w:r>
      <w:r>
        <w:rPr>
          <w:noProof/>
        </w:rPr>
        <w:t>228</w:t>
      </w:r>
      <w:r>
        <w:rPr>
          <w:noProof/>
        </w:rPr>
        <w:fldChar w:fldCharType="end"/>
      </w:r>
    </w:p>
    <w:p w14:paraId="72742A46" w14:textId="0521605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_Toc209467506 \h </w:instrText>
      </w:r>
      <w:r>
        <w:rPr>
          <w:noProof/>
        </w:rPr>
      </w:r>
      <w:r>
        <w:rPr>
          <w:noProof/>
        </w:rPr>
        <w:fldChar w:fldCharType="separate"/>
      </w:r>
      <w:r>
        <w:rPr>
          <w:noProof/>
        </w:rPr>
        <w:t>228</w:t>
      </w:r>
      <w:r>
        <w:rPr>
          <w:noProof/>
        </w:rPr>
        <w:fldChar w:fldCharType="end"/>
      </w:r>
    </w:p>
    <w:p w14:paraId="6D86B776" w14:textId="36408E0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_Toc209467507 \h </w:instrText>
      </w:r>
      <w:r>
        <w:rPr>
          <w:noProof/>
        </w:rPr>
      </w:r>
      <w:r>
        <w:rPr>
          <w:noProof/>
        </w:rPr>
        <w:fldChar w:fldCharType="separate"/>
      </w:r>
      <w:r>
        <w:rPr>
          <w:noProof/>
        </w:rPr>
        <w:t>228</w:t>
      </w:r>
      <w:r>
        <w:rPr>
          <w:noProof/>
        </w:rPr>
        <w:fldChar w:fldCharType="end"/>
      </w:r>
    </w:p>
    <w:p w14:paraId="643929C5" w14:textId="2E98BDE7"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GMD via MBMS related APIs</w:t>
      </w:r>
      <w:r>
        <w:rPr>
          <w:noProof/>
        </w:rPr>
        <w:tab/>
      </w:r>
      <w:r>
        <w:rPr>
          <w:noProof/>
        </w:rPr>
        <w:fldChar w:fldCharType="begin" w:fldLock="1"/>
      </w:r>
      <w:r>
        <w:rPr>
          <w:noProof/>
        </w:rPr>
        <w:instrText xml:space="preserve"> PAGEREF _Toc209467508 \h </w:instrText>
      </w:r>
      <w:r>
        <w:rPr>
          <w:noProof/>
        </w:rPr>
      </w:r>
      <w:r>
        <w:rPr>
          <w:noProof/>
        </w:rPr>
        <w:fldChar w:fldCharType="separate"/>
      </w:r>
      <w:r>
        <w:rPr>
          <w:noProof/>
        </w:rPr>
        <w:t>229</w:t>
      </w:r>
      <w:r>
        <w:rPr>
          <w:noProof/>
        </w:rPr>
        <w:fldChar w:fldCharType="end"/>
      </w:r>
    </w:p>
    <w:p w14:paraId="000446CF" w14:textId="5FF56D46"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_Toc209467509 \h </w:instrText>
      </w:r>
      <w:r>
        <w:rPr>
          <w:noProof/>
        </w:rPr>
      </w:r>
      <w:r>
        <w:rPr>
          <w:noProof/>
        </w:rPr>
        <w:fldChar w:fldCharType="separate"/>
      </w:r>
      <w:r>
        <w:rPr>
          <w:noProof/>
        </w:rPr>
        <w:t>229</w:t>
      </w:r>
      <w:r>
        <w:rPr>
          <w:noProof/>
        </w:rPr>
        <w:fldChar w:fldCharType="end"/>
      </w:r>
    </w:p>
    <w:p w14:paraId="3F1D1751" w14:textId="4681CEE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GMDviaMBMSbyMB2 API</w:t>
      </w:r>
      <w:r>
        <w:rPr>
          <w:noProof/>
        </w:rPr>
        <w:tab/>
      </w:r>
      <w:r>
        <w:rPr>
          <w:noProof/>
        </w:rPr>
        <w:fldChar w:fldCharType="begin" w:fldLock="1"/>
      </w:r>
      <w:r>
        <w:rPr>
          <w:noProof/>
        </w:rPr>
        <w:instrText xml:space="preserve"> PAGEREF _Toc209467510 \h </w:instrText>
      </w:r>
      <w:r>
        <w:rPr>
          <w:noProof/>
        </w:rPr>
      </w:r>
      <w:r>
        <w:rPr>
          <w:noProof/>
        </w:rPr>
        <w:fldChar w:fldCharType="separate"/>
      </w:r>
      <w:r>
        <w:rPr>
          <w:noProof/>
        </w:rPr>
        <w:t>229</w:t>
      </w:r>
      <w:r>
        <w:rPr>
          <w:noProof/>
        </w:rPr>
        <w:fldChar w:fldCharType="end"/>
      </w:r>
    </w:p>
    <w:p w14:paraId="5A144708" w14:textId="748FA45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_Toc209467511 \h </w:instrText>
      </w:r>
      <w:r>
        <w:rPr>
          <w:noProof/>
        </w:rPr>
      </w:r>
      <w:r>
        <w:rPr>
          <w:noProof/>
        </w:rPr>
        <w:fldChar w:fldCharType="separate"/>
      </w:r>
      <w:r>
        <w:rPr>
          <w:noProof/>
        </w:rPr>
        <w:t>229</w:t>
      </w:r>
      <w:r>
        <w:rPr>
          <w:noProof/>
        </w:rPr>
        <w:fldChar w:fldCharType="end"/>
      </w:r>
    </w:p>
    <w:p w14:paraId="56F5E5FB" w14:textId="52D7EDD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5.8.2.1.1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_Toc209467512 \h </w:instrText>
      </w:r>
      <w:r>
        <w:rPr>
          <w:noProof/>
        </w:rPr>
      </w:r>
      <w:r>
        <w:rPr>
          <w:noProof/>
        </w:rPr>
        <w:fldChar w:fldCharType="separate"/>
      </w:r>
      <w:r>
        <w:rPr>
          <w:noProof/>
        </w:rPr>
        <w:t>229</w:t>
      </w:r>
      <w:r>
        <w:rPr>
          <w:noProof/>
        </w:rPr>
        <w:fldChar w:fldCharType="end"/>
      </w:r>
    </w:p>
    <w:p w14:paraId="3284B37D" w14:textId="7F87EE1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_Toc209467513 \h </w:instrText>
      </w:r>
      <w:r>
        <w:rPr>
          <w:noProof/>
        </w:rPr>
      </w:r>
      <w:r>
        <w:rPr>
          <w:noProof/>
        </w:rPr>
        <w:fldChar w:fldCharType="separate"/>
      </w:r>
      <w:r>
        <w:rPr>
          <w:noProof/>
        </w:rPr>
        <w:t>229</w:t>
      </w:r>
      <w:r>
        <w:rPr>
          <w:noProof/>
        </w:rPr>
        <w:fldChar w:fldCharType="end"/>
      </w:r>
    </w:p>
    <w:p w14:paraId="27E68C11" w14:textId="0B0E29D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5.8.2.1.1.2</w:t>
      </w:r>
      <w:r>
        <w:rPr>
          <w:rFonts w:asciiTheme="minorHAnsi" w:eastAsiaTheme="minorEastAsia" w:hAnsiTheme="minorHAnsi" w:cstheme="minorBidi"/>
          <w:noProof/>
          <w:kern w:val="2"/>
          <w:sz w:val="24"/>
          <w:szCs w:val="24"/>
          <w:lang w:eastAsia="en-GB"/>
          <w14:ligatures w14:val="standardContextual"/>
        </w:rPr>
        <w:tab/>
      </w:r>
      <w:r>
        <w:rPr>
          <w:noProof/>
        </w:rPr>
        <w:t>Type: TMGIAllocation</w:t>
      </w:r>
      <w:r>
        <w:rPr>
          <w:noProof/>
        </w:rPr>
        <w:tab/>
      </w:r>
      <w:r>
        <w:rPr>
          <w:noProof/>
        </w:rPr>
        <w:fldChar w:fldCharType="begin" w:fldLock="1"/>
      </w:r>
      <w:r>
        <w:rPr>
          <w:noProof/>
        </w:rPr>
        <w:instrText xml:space="preserve"> PAGEREF _Toc209467514 \h </w:instrText>
      </w:r>
      <w:r>
        <w:rPr>
          <w:noProof/>
        </w:rPr>
      </w:r>
      <w:r>
        <w:rPr>
          <w:noProof/>
        </w:rPr>
        <w:fldChar w:fldCharType="separate"/>
      </w:r>
      <w:r>
        <w:rPr>
          <w:noProof/>
        </w:rPr>
        <w:t>230</w:t>
      </w:r>
      <w:r>
        <w:rPr>
          <w:noProof/>
        </w:rPr>
        <w:fldChar w:fldCharType="end"/>
      </w:r>
    </w:p>
    <w:p w14:paraId="529830DB" w14:textId="0D05409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5.8.2.1.1.3</w:t>
      </w:r>
      <w:r>
        <w:rPr>
          <w:rFonts w:asciiTheme="minorHAnsi" w:eastAsiaTheme="minorEastAsia" w:hAnsiTheme="minorHAnsi" w:cstheme="minorBidi"/>
          <w:noProof/>
          <w:kern w:val="2"/>
          <w:sz w:val="24"/>
          <w:szCs w:val="24"/>
          <w:lang w:eastAsia="en-GB"/>
          <w14:ligatures w14:val="standardContextual"/>
        </w:rPr>
        <w:tab/>
      </w:r>
      <w:r>
        <w:rPr>
          <w:noProof/>
        </w:rPr>
        <w:t>Type: GMDViaMBMSByMb2</w:t>
      </w:r>
      <w:r>
        <w:rPr>
          <w:noProof/>
        </w:rPr>
        <w:tab/>
      </w:r>
      <w:r>
        <w:rPr>
          <w:noProof/>
        </w:rPr>
        <w:fldChar w:fldCharType="begin" w:fldLock="1"/>
      </w:r>
      <w:r>
        <w:rPr>
          <w:noProof/>
        </w:rPr>
        <w:instrText xml:space="preserve"> PAGEREF _Toc209467515 \h </w:instrText>
      </w:r>
      <w:r>
        <w:rPr>
          <w:noProof/>
        </w:rPr>
      </w:r>
      <w:r>
        <w:rPr>
          <w:noProof/>
        </w:rPr>
        <w:fldChar w:fldCharType="separate"/>
      </w:r>
      <w:r>
        <w:rPr>
          <w:noProof/>
        </w:rPr>
        <w:t>230</w:t>
      </w:r>
      <w:r>
        <w:rPr>
          <w:noProof/>
        </w:rPr>
        <w:fldChar w:fldCharType="end"/>
      </w:r>
    </w:p>
    <w:p w14:paraId="339722BE" w14:textId="15076A8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5.8.2.1.1.4</w:t>
      </w:r>
      <w:r>
        <w:rPr>
          <w:rFonts w:asciiTheme="minorHAnsi" w:eastAsiaTheme="minorEastAsia" w:hAnsiTheme="minorHAnsi" w:cstheme="minorBidi"/>
          <w:noProof/>
          <w:kern w:val="2"/>
          <w:sz w:val="24"/>
          <w:szCs w:val="24"/>
          <w:lang w:eastAsia="en-GB"/>
          <w14:ligatures w14:val="standardContextual"/>
        </w:rPr>
        <w:tab/>
      </w:r>
      <w:r>
        <w:rPr>
          <w:noProof/>
        </w:rPr>
        <w:t>Type: GMDByMb2Notification</w:t>
      </w:r>
      <w:r>
        <w:rPr>
          <w:noProof/>
        </w:rPr>
        <w:tab/>
      </w:r>
      <w:r>
        <w:rPr>
          <w:noProof/>
        </w:rPr>
        <w:fldChar w:fldCharType="begin" w:fldLock="1"/>
      </w:r>
      <w:r>
        <w:rPr>
          <w:noProof/>
        </w:rPr>
        <w:instrText xml:space="preserve"> PAGEREF _Toc209467516 \h </w:instrText>
      </w:r>
      <w:r>
        <w:rPr>
          <w:noProof/>
        </w:rPr>
      </w:r>
      <w:r>
        <w:rPr>
          <w:noProof/>
        </w:rPr>
        <w:fldChar w:fldCharType="separate"/>
      </w:r>
      <w:r>
        <w:rPr>
          <w:noProof/>
        </w:rPr>
        <w:t>231</w:t>
      </w:r>
      <w:r>
        <w:rPr>
          <w:noProof/>
        </w:rPr>
        <w:fldChar w:fldCharType="end"/>
      </w:r>
    </w:p>
    <w:p w14:paraId="481C9D0D" w14:textId="60E30A3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5.8.2.1.1.5</w:t>
      </w:r>
      <w:r>
        <w:rPr>
          <w:rFonts w:asciiTheme="minorHAnsi" w:eastAsiaTheme="minorEastAsia" w:hAnsiTheme="minorHAnsi" w:cstheme="minorBidi"/>
          <w:noProof/>
          <w:kern w:val="2"/>
          <w:sz w:val="24"/>
          <w:szCs w:val="24"/>
          <w:lang w:eastAsia="en-GB"/>
          <w14:ligatures w14:val="standardContextual"/>
        </w:rPr>
        <w:tab/>
      </w:r>
      <w:r>
        <w:rPr>
          <w:noProof/>
        </w:rPr>
        <w:t>Type: TMGIAllocationPatch</w:t>
      </w:r>
      <w:r>
        <w:rPr>
          <w:noProof/>
        </w:rPr>
        <w:tab/>
      </w:r>
      <w:r>
        <w:rPr>
          <w:noProof/>
        </w:rPr>
        <w:fldChar w:fldCharType="begin" w:fldLock="1"/>
      </w:r>
      <w:r>
        <w:rPr>
          <w:noProof/>
        </w:rPr>
        <w:instrText xml:space="preserve"> PAGEREF _Toc209467517 \h </w:instrText>
      </w:r>
      <w:r>
        <w:rPr>
          <w:noProof/>
        </w:rPr>
      </w:r>
      <w:r>
        <w:rPr>
          <w:noProof/>
        </w:rPr>
        <w:fldChar w:fldCharType="separate"/>
      </w:r>
      <w:r>
        <w:rPr>
          <w:noProof/>
        </w:rPr>
        <w:t>231</w:t>
      </w:r>
      <w:r>
        <w:rPr>
          <w:noProof/>
        </w:rPr>
        <w:fldChar w:fldCharType="end"/>
      </w:r>
    </w:p>
    <w:p w14:paraId="0CC1E740" w14:textId="25C8469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5.8.2.1.1.6</w:t>
      </w:r>
      <w:r>
        <w:rPr>
          <w:rFonts w:asciiTheme="minorHAnsi" w:eastAsiaTheme="minorEastAsia" w:hAnsiTheme="minorHAnsi" w:cstheme="minorBidi"/>
          <w:noProof/>
          <w:kern w:val="2"/>
          <w:sz w:val="24"/>
          <w:szCs w:val="24"/>
          <w:lang w:eastAsia="en-GB"/>
          <w14:ligatures w14:val="standardContextual"/>
        </w:rPr>
        <w:tab/>
      </w:r>
      <w:r>
        <w:rPr>
          <w:noProof/>
        </w:rPr>
        <w:t>Type: GMDViaMBMSByMb2Patch</w:t>
      </w:r>
      <w:r>
        <w:rPr>
          <w:noProof/>
        </w:rPr>
        <w:tab/>
      </w:r>
      <w:r>
        <w:rPr>
          <w:noProof/>
        </w:rPr>
        <w:fldChar w:fldCharType="begin" w:fldLock="1"/>
      </w:r>
      <w:r>
        <w:rPr>
          <w:noProof/>
        </w:rPr>
        <w:instrText xml:space="preserve"> PAGEREF _Toc209467518 \h </w:instrText>
      </w:r>
      <w:r>
        <w:rPr>
          <w:noProof/>
        </w:rPr>
      </w:r>
      <w:r>
        <w:rPr>
          <w:noProof/>
        </w:rPr>
        <w:fldChar w:fldCharType="separate"/>
      </w:r>
      <w:r>
        <w:rPr>
          <w:noProof/>
        </w:rPr>
        <w:t>232</w:t>
      </w:r>
      <w:r>
        <w:rPr>
          <w:noProof/>
        </w:rPr>
        <w:fldChar w:fldCharType="end"/>
      </w:r>
    </w:p>
    <w:p w14:paraId="05D12878" w14:textId="71C4DD0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5.8.2.1.1.7</w:t>
      </w:r>
      <w:r>
        <w:rPr>
          <w:rFonts w:asciiTheme="minorHAnsi" w:eastAsiaTheme="minorEastAsia" w:hAnsiTheme="minorHAnsi" w:cstheme="minorBidi"/>
          <w:noProof/>
          <w:kern w:val="2"/>
          <w:sz w:val="24"/>
          <w:szCs w:val="24"/>
          <w:lang w:eastAsia="en-GB"/>
          <w14:ligatures w14:val="standardContextual"/>
        </w:rPr>
        <w:tab/>
      </w:r>
      <w:r>
        <w:rPr>
          <w:noProof/>
        </w:rPr>
        <w:t>Type: MbmsLocArea</w:t>
      </w:r>
      <w:r>
        <w:rPr>
          <w:noProof/>
        </w:rPr>
        <w:tab/>
      </w:r>
      <w:r>
        <w:rPr>
          <w:noProof/>
        </w:rPr>
        <w:fldChar w:fldCharType="begin" w:fldLock="1"/>
      </w:r>
      <w:r>
        <w:rPr>
          <w:noProof/>
        </w:rPr>
        <w:instrText xml:space="preserve"> PAGEREF _Toc209467519 \h </w:instrText>
      </w:r>
      <w:r>
        <w:rPr>
          <w:noProof/>
        </w:rPr>
      </w:r>
      <w:r>
        <w:rPr>
          <w:noProof/>
        </w:rPr>
        <w:fldChar w:fldCharType="separate"/>
      </w:r>
      <w:r>
        <w:rPr>
          <w:noProof/>
        </w:rPr>
        <w:t>232</w:t>
      </w:r>
      <w:r>
        <w:rPr>
          <w:noProof/>
        </w:rPr>
        <w:fldChar w:fldCharType="end"/>
      </w:r>
    </w:p>
    <w:p w14:paraId="440A2922" w14:textId="2C339D3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_Toc209467520 \h </w:instrText>
      </w:r>
      <w:r>
        <w:rPr>
          <w:noProof/>
        </w:rPr>
      </w:r>
      <w:r>
        <w:rPr>
          <w:noProof/>
        </w:rPr>
        <w:fldChar w:fldCharType="separate"/>
      </w:r>
      <w:r>
        <w:rPr>
          <w:noProof/>
        </w:rPr>
        <w:t>233</w:t>
      </w:r>
      <w:r>
        <w:rPr>
          <w:noProof/>
        </w:rPr>
        <w:fldChar w:fldCharType="end"/>
      </w:r>
    </w:p>
    <w:p w14:paraId="54D8D744" w14:textId="2727C87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_Toc209467521 \h </w:instrText>
      </w:r>
      <w:r>
        <w:rPr>
          <w:noProof/>
        </w:rPr>
      </w:r>
      <w:r>
        <w:rPr>
          <w:noProof/>
        </w:rPr>
        <w:fldChar w:fldCharType="separate"/>
      </w:r>
      <w:r>
        <w:rPr>
          <w:noProof/>
        </w:rPr>
        <w:t>233</w:t>
      </w:r>
      <w:r>
        <w:rPr>
          <w:noProof/>
        </w:rPr>
        <w:fldChar w:fldCharType="end"/>
      </w:r>
    </w:p>
    <w:p w14:paraId="1DC72459" w14:textId="3438DC2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Resource: TMGI Allocation</w:t>
      </w:r>
      <w:r>
        <w:rPr>
          <w:noProof/>
        </w:rPr>
        <w:tab/>
      </w:r>
      <w:r>
        <w:rPr>
          <w:noProof/>
        </w:rPr>
        <w:fldChar w:fldCharType="begin" w:fldLock="1"/>
      </w:r>
      <w:r>
        <w:rPr>
          <w:noProof/>
        </w:rPr>
        <w:instrText xml:space="preserve"> PAGEREF _Toc209467522 \h </w:instrText>
      </w:r>
      <w:r>
        <w:rPr>
          <w:noProof/>
        </w:rPr>
      </w:r>
      <w:r>
        <w:rPr>
          <w:noProof/>
        </w:rPr>
        <w:fldChar w:fldCharType="separate"/>
      </w:r>
      <w:r>
        <w:rPr>
          <w:noProof/>
        </w:rPr>
        <w:t>233</w:t>
      </w:r>
      <w:r>
        <w:rPr>
          <w:noProof/>
        </w:rPr>
        <w:fldChar w:fldCharType="end"/>
      </w:r>
    </w:p>
    <w:p w14:paraId="7BCA193C" w14:textId="5080A78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_Toc209467523 \h </w:instrText>
      </w:r>
      <w:r>
        <w:rPr>
          <w:noProof/>
        </w:rPr>
      </w:r>
      <w:r>
        <w:rPr>
          <w:noProof/>
        </w:rPr>
        <w:fldChar w:fldCharType="separate"/>
      </w:r>
      <w:r>
        <w:rPr>
          <w:noProof/>
        </w:rPr>
        <w:t>233</w:t>
      </w:r>
      <w:r>
        <w:rPr>
          <w:noProof/>
        </w:rPr>
        <w:fldChar w:fldCharType="end"/>
      </w:r>
    </w:p>
    <w:p w14:paraId="133707C3" w14:textId="1B7B486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_Toc209467524 \h </w:instrText>
      </w:r>
      <w:r>
        <w:rPr>
          <w:noProof/>
        </w:rPr>
      </w:r>
      <w:r>
        <w:rPr>
          <w:noProof/>
        </w:rPr>
        <w:fldChar w:fldCharType="separate"/>
      </w:r>
      <w:r>
        <w:rPr>
          <w:noProof/>
        </w:rPr>
        <w:t>233</w:t>
      </w:r>
      <w:r>
        <w:rPr>
          <w:noProof/>
        </w:rPr>
        <w:fldChar w:fldCharType="end"/>
      </w:r>
    </w:p>
    <w:p w14:paraId="41318C25" w14:textId="78BEF04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_Toc209467525 \h </w:instrText>
      </w:r>
      <w:r>
        <w:rPr>
          <w:noProof/>
        </w:rPr>
      </w:r>
      <w:r>
        <w:rPr>
          <w:noProof/>
        </w:rPr>
        <w:fldChar w:fldCharType="separate"/>
      </w:r>
      <w:r>
        <w:rPr>
          <w:noProof/>
        </w:rPr>
        <w:t>234</w:t>
      </w:r>
      <w:r>
        <w:rPr>
          <w:noProof/>
        </w:rPr>
        <w:fldChar w:fldCharType="end"/>
      </w:r>
    </w:p>
    <w:p w14:paraId="24DA4C26" w14:textId="4E4E7EC2"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_Toc209467526 \h </w:instrText>
      </w:r>
      <w:r>
        <w:rPr>
          <w:noProof/>
        </w:rPr>
      </w:r>
      <w:r>
        <w:rPr>
          <w:noProof/>
        </w:rPr>
        <w:fldChar w:fldCharType="separate"/>
      </w:r>
      <w:r>
        <w:rPr>
          <w:noProof/>
        </w:rPr>
        <w:t>234</w:t>
      </w:r>
      <w:r>
        <w:rPr>
          <w:noProof/>
        </w:rPr>
        <w:fldChar w:fldCharType="end"/>
      </w:r>
    </w:p>
    <w:p w14:paraId="65A80613" w14:textId="21BDCDB7"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_Toc209467527 \h </w:instrText>
      </w:r>
      <w:r>
        <w:rPr>
          <w:noProof/>
        </w:rPr>
      </w:r>
      <w:r>
        <w:rPr>
          <w:noProof/>
        </w:rPr>
        <w:fldChar w:fldCharType="separate"/>
      </w:r>
      <w:r>
        <w:rPr>
          <w:noProof/>
        </w:rPr>
        <w:t>234</w:t>
      </w:r>
      <w:r>
        <w:rPr>
          <w:noProof/>
        </w:rPr>
        <w:fldChar w:fldCharType="end"/>
      </w:r>
    </w:p>
    <w:p w14:paraId="79FDF08C" w14:textId="7F789844"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_Toc209467528 \h </w:instrText>
      </w:r>
      <w:r>
        <w:rPr>
          <w:noProof/>
        </w:rPr>
      </w:r>
      <w:r>
        <w:rPr>
          <w:noProof/>
        </w:rPr>
        <w:fldChar w:fldCharType="separate"/>
      </w:r>
      <w:r>
        <w:rPr>
          <w:noProof/>
        </w:rPr>
        <w:t>234</w:t>
      </w:r>
      <w:r>
        <w:rPr>
          <w:noProof/>
        </w:rPr>
        <w:fldChar w:fldCharType="end"/>
      </w:r>
    </w:p>
    <w:p w14:paraId="1E022F69" w14:textId="69ABFDB6"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_Toc209467529 \h </w:instrText>
      </w:r>
      <w:r>
        <w:rPr>
          <w:noProof/>
        </w:rPr>
      </w:r>
      <w:r>
        <w:rPr>
          <w:noProof/>
        </w:rPr>
        <w:fldChar w:fldCharType="separate"/>
      </w:r>
      <w:r>
        <w:rPr>
          <w:noProof/>
        </w:rPr>
        <w:t>235</w:t>
      </w:r>
      <w:r>
        <w:rPr>
          <w:noProof/>
        </w:rPr>
        <w:fldChar w:fldCharType="end"/>
      </w:r>
    </w:p>
    <w:p w14:paraId="54E18F0F" w14:textId="281C4C86"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_Toc209467530 \h </w:instrText>
      </w:r>
      <w:r>
        <w:rPr>
          <w:noProof/>
        </w:rPr>
      </w:r>
      <w:r>
        <w:rPr>
          <w:noProof/>
        </w:rPr>
        <w:fldChar w:fldCharType="separate"/>
      </w:r>
      <w:r>
        <w:rPr>
          <w:noProof/>
        </w:rPr>
        <w:t>235</w:t>
      </w:r>
      <w:r>
        <w:rPr>
          <w:noProof/>
        </w:rPr>
        <w:fldChar w:fldCharType="end"/>
      </w:r>
    </w:p>
    <w:p w14:paraId="6C3A09F7" w14:textId="6C29EB3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5.8.2.2.3</w:t>
      </w:r>
      <w:r>
        <w:rPr>
          <w:rFonts w:asciiTheme="minorHAnsi" w:eastAsiaTheme="minorEastAsia" w:hAnsiTheme="minorHAnsi" w:cstheme="minorBidi"/>
          <w:noProof/>
          <w:kern w:val="2"/>
          <w:sz w:val="24"/>
          <w:szCs w:val="24"/>
          <w:lang w:eastAsia="en-GB"/>
          <w14:ligatures w14:val="standardContextual"/>
        </w:rPr>
        <w:tab/>
      </w:r>
      <w:r>
        <w:rPr>
          <w:noProof/>
        </w:rPr>
        <w:t>Resource: Individual TMGI Allocation</w:t>
      </w:r>
      <w:r>
        <w:rPr>
          <w:noProof/>
        </w:rPr>
        <w:tab/>
      </w:r>
      <w:r>
        <w:rPr>
          <w:noProof/>
        </w:rPr>
        <w:fldChar w:fldCharType="begin" w:fldLock="1"/>
      </w:r>
      <w:r>
        <w:rPr>
          <w:noProof/>
        </w:rPr>
        <w:instrText xml:space="preserve"> PAGEREF _Toc209467531 \h </w:instrText>
      </w:r>
      <w:r>
        <w:rPr>
          <w:noProof/>
        </w:rPr>
      </w:r>
      <w:r>
        <w:rPr>
          <w:noProof/>
        </w:rPr>
        <w:fldChar w:fldCharType="separate"/>
      </w:r>
      <w:r>
        <w:rPr>
          <w:noProof/>
        </w:rPr>
        <w:t>235</w:t>
      </w:r>
      <w:r>
        <w:rPr>
          <w:noProof/>
        </w:rPr>
        <w:fldChar w:fldCharType="end"/>
      </w:r>
    </w:p>
    <w:p w14:paraId="099D2891" w14:textId="715EE7A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_Toc209467532 \h </w:instrText>
      </w:r>
      <w:r>
        <w:rPr>
          <w:noProof/>
        </w:rPr>
      </w:r>
      <w:r>
        <w:rPr>
          <w:noProof/>
        </w:rPr>
        <w:fldChar w:fldCharType="separate"/>
      </w:r>
      <w:r>
        <w:rPr>
          <w:noProof/>
        </w:rPr>
        <w:t>235</w:t>
      </w:r>
      <w:r>
        <w:rPr>
          <w:noProof/>
        </w:rPr>
        <w:fldChar w:fldCharType="end"/>
      </w:r>
    </w:p>
    <w:p w14:paraId="6D2A0270" w14:textId="170B52E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_Toc209467533 \h </w:instrText>
      </w:r>
      <w:r>
        <w:rPr>
          <w:noProof/>
        </w:rPr>
      </w:r>
      <w:r>
        <w:rPr>
          <w:noProof/>
        </w:rPr>
        <w:fldChar w:fldCharType="separate"/>
      </w:r>
      <w:r>
        <w:rPr>
          <w:noProof/>
        </w:rPr>
        <w:t>235</w:t>
      </w:r>
      <w:r>
        <w:rPr>
          <w:noProof/>
        </w:rPr>
        <w:fldChar w:fldCharType="end"/>
      </w:r>
    </w:p>
    <w:p w14:paraId="7FAC72A0" w14:textId="33F09D5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_Toc209467534 \h </w:instrText>
      </w:r>
      <w:r>
        <w:rPr>
          <w:noProof/>
        </w:rPr>
      </w:r>
      <w:r>
        <w:rPr>
          <w:noProof/>
        </w:rPr>
        <w:fldChar w:fldCharType="separate"/>
      </w:r>
      <w:r>
        <w:rPr>
          <w:noProof/>
        </w:rPr>
        <w:t>236</w:t>
      </w:r>
      <w:r>
        <w:rPr>
          <w:noProof/>
        </w:rPr>
        <w:fldChar w:fldCharType="end"/>
      </w:r>
    </w:p>
    <w:p w14:paraId="15B672B7" w14:textId="7F8F5301"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_Toc209467535 \h </w:instrText>
      </w:r>
      <w:r>
        <w:rPr>
          <w:noProof/>
        </w:rPr>
      </w:r>
      <w:r>
        <w:rPr>
          <w:noProof/>
        </w:rPr>
        <w:fldChar w:fldCharType="separate"/>
      </w:r>
      <w:r>
        <w:rPr>
          <w:noProof/>
        </w:rPr>
        <w:t>236</w:t>
      </w:r>
      <w:r>
        <w:rPr>
          <w:noProof/>
        </w:rPr>
        <w:fldChar w:fldCharType="end"/>
      </w:r>
    </w:p>
    <w:p w14:paraId="135BA36F" w14:textId="47E39F6B"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_Toc209467536 \h </w:instrText>
      </w:r>
      <w:r>
        <w:rPr>
          <w:noProof/>
        </w:rPr>
      </w:r>
      <w:r>
        <w:rPr>
          <w:noProof/>
        </w:rPr>
        <w:fldChar w:fldCharType="separate"/>
      </w:r>
      <w:r>
        <w:rPr>
          <w:noProof/>
        </w:rPr>
        <w:t>236</w:t>
      </w:r>
      <w:r>
        <w:rPr>
          <w:noProof/>
        </w:rPr>
        <w:fldChar w:fldCharType="end"/>
      </w:r>
    </w:p>
    <w:p w14:paraId="3D99A1B5" w14:textId="5F0A94BE"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_Toc209467537 \h </w:instrText>
      </w:r>
      <w:r>
        <w:rPr>
          <w:noProof/>
        </w:rPr>
      </w:r>
      <w:r>
        <w:rPr>
          <w:noProof/>
        </w:rPr>
        <w:fldChar w:fldCharType="separate"/>
      </w:r>
      <w:r>
        <w:rPr>
          <w:noProof/>
        </w:rPr>
        <w:t>237</w:t>
      </w:r>
      <w:r>
        <w:rPr>
          <w:noProof/>
        </w:rPr>
        <w:fldChar w:fldCharType="end"/>
      </w:r>
    </w:p>
    <w:p w14:paraId="49DD6210" w14:textId="77E04E95"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_Toc209467538 \h </w:instrText>
      </w:r>
      <w:r>
        <w:rPr>
          <w:noProof/>
        </w:rPr>
      </w:r>
      <w:r>
        <w:rPr>
          <w:noProof/>
        </w:rPr>
        <w:fldChar w:fldCharType="separate"/>
      </w:r>
      <w:r>
        <w:rPr>
          <w:noProof/>
        </w:rPr>
        <w:t>238</w:t>
      </w:r>
      <w:r>
        <w:rPr>
          <w:noProof/>
        </w:rPr>
        <w:fldChar w:fldCharType="end"/>
      </w:r>
    </w:p>
    <w:p w14:paraId="4D07DA53" w14:textId="21118582"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_Toc209467539 \h </w:instrText>
      </w:r>
      <w:r>
        <w:rPr>
          <w:noProof/>
        </w:rPr>
      </w:r>
      <w:r>
        <w:rPr>
          <w:noProof/>
        </w:rPr>
        <w:fldChar w:fldCharType="separate"/>
      </w:r>
      <w:r>
        <w:rPr>
          <w:noProof/>
        </w:rPr>
        <w:t>238</w:t>
      </w:r>
      <w:r>
        <w:rPr>
          <w:noProof/>
        </w:rPr>
        <w:fldChar w:fldCharType="end"/>
      </w:r>
    </w:p>
    <w:p w14:paraId="414F8C2D" w14:textId="5D3D327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5.8.2.2.4</w:t>
      </w:r>
      <w:r>
        <w:rPr>
          <w:rFonts w:asciiTheme="minorHAnsi" w:eastAsiaTheme="minorEastAsia" w:hAnsiTheme="minorHAnsi" w:cstheme="minorBidi"/>
          <w:noProof/>
          <w:kern w:val="2"/>
          <w:sz w:val="24"/>
          <w:szCs w:val="24"/>
          <w:lang w:eastAsia="en-GB"/>
          <w14:ligatures w14:val="standardContextual"/>
        </w:rPr>
        <w:tab/>
      </w:r>
      <w:r>
        <w:rPr>
          <w:noProof/>
        </w:rPr>
        <w:t>Resource: GMD via MBMS by MB2</w:t>
      </w:r>
      <w:r>
        <w:rPr>
          <w:noProof/>
        </w:rPr>
        <w:tab/>
      </w:r>
      <w:r>
        <w:rPr>
          <w:noProof/>
        </w:rPr>
        <w:fldChar w:fldCharType="begin" w:fldLock="1"/>
      </w:r>
      <w:r>
        <w:rPr>
          <w:noProof/>
        </w:rPr>
        <w:instrText xml:space="preserve"> PAGEREF _Toc209467540 \h </w:instrText>
      </w:r>
      <w:r>
        <w:rPr>
          <w:noProof/>
        </w:rPr>
      </w:r>
      <w:r>
        <w:rPr>
          <w:noProof/>
        </w:rPr>
        <w:fldChar w:fldCharType="separate"/>
      </w:r>
      <w:r>
        <w:rPr>
          <w:noProof/>
        </w:rPr>
        <w:t>239</w:t>
      </w:r>
      <w:r>
        <w:rPr>
          <w:noProof/>
        </w:rPr>
        <w:fldChar w:fldCharType="end"/>
      </w:r>
    </w:p>
    <w:p w14:paraId="23C17503" w14:textId="2C54B33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_Toc209467541 \h </w:instrText>
      </w:r>
      <w:r>
        <w:rPr>
          <w:noProof/>
        </w:rPr>
      </w:r>
      <w:r>
        <w:rPr>
          <w:noProof/>
        </w:rPr>
        <w:fldChar w:fldCharType="separate"/>
      </w:r>
      <w:r>
        <w:rPr>
          <w:noProof/>
        </w:rPr>
        <w:t>239</w:t>
      </w:r>
      <w:r>
        <w:rPr>
          <w:noProof/>
        </w:rPr>
        <w:fldChar w:fldCharType="end"/>
      </w:r>
    </w:p>
    <w:p w14:paraId="4FB2C5B0" w14:textId="00FC7BD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_Toc209467542 \h </w:instrText>
      </w:r>
      <w:r>
        <w:rPr>
          <w:noProof/>
        </w:rPr>
      </w:r>
      <w:r>
        <w:rPr>
          <w:noProof/>
        </w:rPr>
        <w:fldChar w:fldCharType="separate"/>
      </w:r>
      <w:r>
        <w:rPr>
          <w:noProof/>
        </w:rPr>
        <w:t>239</w:t>
      </w:r>
      <w:r>
        <w:rPr>
          <w:noProof/>
        </w:rPr>
        <w:fldChar w:fldCharType="end"/>
      </w:r>
    </w:p>
    <w:p w14:paraId="1856C35D" w14:textId="09253BC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5.8.2.2.4.3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_Toc209467543 \h </w:instrText>
      </w:r>
      <w:r>
        <w:rPr>
          <w:noProof/>
        </w:rPr>
      </w:r>
      <w:r>
        <w:rPr>
          <w:noProof/>
        </w:rPr>
        <w:fldChar w:fldCharType="separate"/>
      </w:r>
      <w:r>
        <w:rPr>
          <w:noProof/>
        </w:rPr>
        <w:t>240</w:t>
      </w:r>
      <w:r>
        <w:rPr>
          <w:noProof/>
        </w:rPr>
        <w:fldChar w:fldCharType="end"/>
      </w:r>
    </w:p>
    <w:p w14:paraId="539172C4" w14:textId="0D44137D"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5.8.2.2.4.3.1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_Toc209467544 \h </w:instrText>
      </w:r>
      <w:r>
        <w:rPr>
          <w:noProof/>
        </w:rPr>
      </w:r>
      <w:r>
        <w:rPr>
          <w:noProof/>
        </w:rPr>
        <w:fldChar w:fldCharType="separate"/>
      </w:r>
      <w:r>
        <w:rPr>
          <w:noProof/>
        </w:rPr>
        <w:t>240</w:t>
      </w:r>
      <w:r>
        <w:rPr>
          <w:noProof/>
        </w:rPr>
        <w:fldChar w:fldCharType="end"/>
      </w:r>
    </w:p>
    <w:p w14:paraId="0DECBAF3" w14:textId="7C3C168B"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5.8.2.2.4.3.2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_Toc209467545 \h </w:instrText>
      </w:r>
      <w:r>
        <w:rPr>
          <w:noProof/>
        </w:rPr>
      </w:r>
      <w:r>
        <w:rPr>
          <w:noProof/>
        </w:rPr>
        <w:fldChar w:fldCharType="separate"/>
      </w:r>
      <w:r>
        <w:rPr>
          <w:noProof/>
        </w:rPr>
        <w:t>240</w:t>
      </w:r>
      <w:r>
        <w:rPr>
          <w:noProof/>
        </w:rPr>
        <w:fldChar w:fldCharType="end"/>
      </w:r>
    </w:p>
    <w:p w14:paraId="4DCCA56A" w14:textId="4CDC3435"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5.8.2.2.4.3.3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_Toc209467546 \h </w:instrText>
      </w:r>
      <w:r>
        <w:rPr>
          <w:noProof/>
        </w:rPr>
      </w:r>
      <w:r>
        <w:rPr>
          <w:noProof/>
        </w:rPr>
        <w:fldChar w:fldCharType="separate"/>
      </w:r>
      <w:r>
        <w:rPr>
          <w:noProof/>
        </w:rPr>
        <w:t>240</w:t>
      </w:r>
      <w:r>
        <w:rPr>
          <w:noProof/>
        </w:rPr>
        <w:fldChar w:fldCharType="end"/>
      </w:r>
    </w:p>
    <w:p w14:paraId="3EF2A2A2" w14:textId="3D347279"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5.8.2.2.4.3.4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_Toc209467547 \h </w:instrText>
      </w:r>
      <w:r>
        <w:rPr>
          <w:noProof/>
        </w:rPr>
      </w:r>
      <w:r>
        <w:rPr>
          <w:noProof/>
        </w:rPr>
        <w:fldChar w:fldCharType="separate"/>
      </w:r>
      <w:r>
        <w:rPr>
          <w:noProof/>
        </w:rPr>
        <w:t>240</w:t>
      </w:r>
      <w:r>
        <w:rPr>
          <w:noProof/>
        </w:rPr>
        <w:fldChar w:fldCharType="end"/>
      </w:r>
    </w:p>
    <w:p w14:paraId="7D55F37E" w14:textId="60235604"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5.8.2.2.4.3.5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_Toc209467548 \h </w:instrText>
      </w:r>
      <w:r>
        <w:rPr>
          <w:noProof/>
        </w:rPr>
      </w:r>
      <w:r>
        <w:rPr>
          <w:noProof/>
        </w:rPr>
        <w:fldChar w:fldCharType="separate"/>
      </w:r>
      <w:r>
        <w:rPr>
          <w:noProof/>
        </w:rPr>
        <w:t>241</w:t>
      </w:r>
      <w:r>
        <w:rPr>
          <w:noProof/>
        </w:rPr>
        <w:fldChar w:fldCharType="end"/>
      </w:r>
    </w:p>
    <w:p w14:paraId="656B3663" w14:textId="2DB6147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5.8.2.2.5</w:t>
      </w:r>
      <w:r>
        <w:rPr>
          <w:rFonts w:asciiTheme="minorHAnsi" w:eastAsiaTheme="minorEastAsia" w:hAnsiTheme="minorHAnsi" w:cstheme="minorBidi"/>
          <w:noProof/>
          <w:kern w:val="2"/>
          <w:sz w:val="24"/>
          <w:szCs w:val="24"/>
          <w:lang w:eastAsia="en-GB"/>
          <w14:ligatures w14:val="standardContextual"/>
        </w:rPr>
        <w:tab/>
      </w:r>
      <w:r>
        <w:rPr>
          <w:noProof/>
        </w:rPr>
        <w:t>Resource: Individual GMD via MBMS by MB2</w:t>
      </w:r>
      <w:r>
        <w:rPr>
          <w:noProof/>
        </w:rPr>
        <w:tab/>
      </w:r>
      <w:r>
        <w:rPr>
          <w:noProof/>
        </w:rPr>
        <w:fldChar w:fldCharType="begin" w:fldLock="1"/>
      </w:r>
      <w:r>
        <w:rPr>
          <w:noProof/>
        </w:rPr>
        <w:instrText xml:space="preserve"> PAGEREF _Toc209467549 \h </w:instrText>
      </w:r>
      <w:r>
        <w:rPr>
          <w:noProof/>
        </w:rPr>
      </w:r>
      <w:r>
        <w:rPr>
          <w:noProof/>
        </w:rPr>
        <w:fldChar w:fldCharType="separate"/>
      </w:r>
      <w:r>
        <w:rPr>
          <w:noProof/>
        </w:rPr>
        <w:t>242</w:t>
      </w:r>
      <w:r>
        <w:rPr>
          <w:noProof/>
        </w:rPr>
        <w:fldChar w:fldCharType="end"/>
      </w:r>
    </w:p>
    <w:p w14:paraId="5D12597E" w14:textId="4CB2D7E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_Toc209467550 \h </w:instrText>
      </w:r>
      <w:r>
        <w:rPr>
          <w:noProof/>
        </w:rPr>
      </w:r>
      <w:r>
        <w:rPr>
          <w:noProof/>
        </w:rPr>
        <w:fldChar w:fldCharType="separate"/>
      </w:r>
      <w:r>
        <w:rPr>
          <w:noProof/>
        </w:rPr>
        <w:t>242</w:t>
      </w:r>
      <w:r>
        <w:rPr>
          <w:noProof/>
        </w:rPr>
        <w:fldChar w:fldCharType="end"/>
      </w:r>
    </w:p>
    <w:p w14:paraId="24001556" w14:textId="3A9DE1E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_Toc209467551 \h </w:instrText>
      </w:r>
      <w:r>
        <w:rPr>
          <w:noProof/>
        </w:rPr>
      </w:r>
      <w:r>
        <w:rPr>
          <w:noProof/>
        </w:rPr>
        <w:fldChar w:fldCharType="separate"/>
      </w:r>
      <w:r>
        <w:rPr>
          <w:noProof/>
        </w:rPr>
        <w:t>242</w:t>
      </w:r>
      <w:r>
        <w:rPr>
          <w:noProof/>
        </w:rPr>
        <w:fldChar w:fldCharType="end"/>
      </w:r>
    </w:p>
    <w:p w14:paraId="323F4090" w14:textId="7B94E31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5.8.2.2.5.3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_Toc209467552 \h </w:instrText>
      </w:r>
      <w:r>
        <w:rPr>
          <w:noProof/>
        </w:rPr>
      </w:r>
      <w:r>
        <w:rPr>
          <w:noProof/>
        </w:rPr>
        <w:fldChar w:fldCharType="separate"/>
      </w:r>
      <w:r>
        <w:rPr>
          <w:noProof/>
        </w:rPr>
        <w:t>242</w:t>
      </w:r>
      <w:r>
        <w:rPr>
          <w:noProof/>
        </w:rPr>
        <w:fldChar w:fldCharType="end"/>
      </w:r>
    </w:p>
    <w:p w14:paraId="3F9C9041" w14:textId="419C0B4C"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5.8.2.2.5.3.1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_Toc209467553 \h </w:instrText>
      </w:r>
      <w:r>
        <w:rPr>
          <w:noProof/>
        </w:rPr>
      </w:r>
      <w:r>
        <w:rPr>
          <w:noProof/>
        </w:rPr>
        <w:fldChar w:fldCharType="separate"/>
      </w:r>
      <w:r>
        <w:rPr>
          <w:noProof/>
        </w:rPr>
        <w:t>242</w:t>
      </w:r>
      <w:r>
        <w:rPr>
          <w:noProof/>
        </w:rPr>
        <w:fldChar w:fldCharType="end"/>
      </w:r>
    </w:p>
    <w:p w14:paraId="7456F370" w14:textId="78EB75F4"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5.8.2.2.5.3.2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_Toc209467554 \h </w:instrText>
      </w:r>
      <w:r>
        <w:rPr>
          <w:noProof/>
        </w:rPr>
      </w:r>
      <w:r>
        <w:rPr>
          <w:noProof/>
        </w:rPr>
        <w:fldChar w:fldCharType="separate"/>
      </w:r>
      <w:r>
        <w:rPr>
          <w:noProof/>
        </w:rPr>
        <w:t>243</w:t>
      </w:r>
      <w:r>
        <w:rPr>
          <w:noProof/>
        </w:rPr>
        <w:fldChar w:fldCharType="end"/>
      </w:r>
    </w:p>
    <w:p w14:paraId="46C60A1F" w14:textId="694FB752"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5.8.2.2.5.3.3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_Toc209467555 \h </w:instrText>
      </w:r>
      <w:r>
        <w:rPr>
          <w:noProof/>
        </w:rPr>
      </w:r>
      <w:r>
        <w:rPr>
          <w:noProof/>
        </w:rPr>
        <w:fldChar w:fldCharType="separate"/>
      </w:r>
      <w:r>
        <w:rPr>
          <w:noProof/>
        </w:rPr>
        <w:t>244</w:t>
      </w:r>
      <w:r>
        <w:rPr>
          <w:noProof/>
        </w:rPr>
        <w:fldChar w:fldCharType="end"/>
      </w:r>
    </w:p>
    <w:p w14:paraId="367F199C" w14:textId="42104DD0"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5.8.2.2.5.3.4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_Toc209467556 \h </w:instrText>
      </w:r>
      <w:r>
        <w:rPr>
          <w:noProof/>
        </w:rPr>
      </w:r>
      <w:r>
        <w:rPr>
          <w:noProof/>
        </w:rPr>
        <w:fldChar w:fldCharType="separate"/>
      </w:r>
      <w:r>
        <w:rPr>
          <w:noProof/>
        </w:rPr>
        <w:t>245</w:t>
      </w:r>
      <w:r>
        <w:rPr>
          <w:noProof/>
        </w:rPr>
        <w:fldChar w:fldCharType="end"/>
      </w:r>
    </w:p>
    <w:p w14:paraId="4506410D" w14:textId="5FC22CF7"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5.8.2.2.5.3.5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_Toc209467557 \h </w:instrText>
      </w:r>
      <w:r>
        <w:rPr>
          <w:noProof/>
        </w:rPr>
      </w:r>
      <w:r>
        <w:rPr>
          <w:noProof/>
        </w:rPr>
        <w:fldChar w:fldCharType="separate"/>
      </w:r>
      <w:r>
        <w:rPr>
          <w:noProof/>
        </w:rPr>
        <w:t>245</w:t>
      </w:r>
      <w:r>
        <w:rPr>
          <w:noProof/>
        </w:rPr>
        <w:fldChar w:fldCharType="end"/>
      </w:r>
    </w:p>
    <w:p w14:paraId="1BFA5F39" w14:textId="42A7F49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w:t>
      </w:r>
      <w:r w:rsidRPr="00464BBC">
        <w:rPr>
          <w:rFonts w:eastAsia="Batang"/>
          <w:noProof/>
        </w:rPr>
        <w:t>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_Toc209467558 \h </w:instrText>
      </w:r>
      <w:r>
        <w:rPr>
          <w:noProof/>
        </w:rPr>
      </w:r>
      <w:r>
        <w:rPr>
          <w:noProof/>
        </w:rPr>
        <w:fldChar w:fldCharType="separate"/>
      </w:r>
      <w:r>
        <w:rPr>
          <w:noProof/>
        </w:rPr>
        <w:t>245</w:t>
      </w:r>
      <w:r>
        <w:rPr>
          <w:noProof/>
        </w:rPr>
        <w:fldChar w:fldCharType="end"/>
      </w:r>
    </w:p>
    <w:p w14:paraId="6F23DCD4" w14:textId="7FEEE97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5.8.2.2A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_Toc209467559 \h </w:instrText>
      </w:r>
      <w:r>
        <w:rPr>
          <w:noProof/>
        </w:rPr>
      </w:r>
      <w:r>
        <w:rPr>
          <w:noProof/>
        </w:rPr>
        <w:fldChar w:fldCharType="separate"/>
      </w:r>
      <w:r>
        <w:rPr>
          <w:noProof/>
        </w:rPr>
        <w:t>245</w:t>
      </w:r>
      <w:r>
        <w:rPr>
          <w:noProof/>
        </w:rPr>
        <w:fldChar w:fldCharType="end"/>
      </w:r>
    </w:p>
    <w:p w14:paraId="4DDBAA06" w14:textId="294E476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_Toc209467560 \h </w:instrText>
      </w:r>
      <w:r>
        <w:rPr>
          <w:noProof/>
        </w:rPr>
      </w:r>
      <w:r>
        <w:rPr>
          <w:noProof/>
        </w:rPr>
        <w:fldChar w:fldCharType="separate"/>
      </w:r>
      <w:r>
        <w:rPr>
          <w:noProof/>
        </w:rPr>
        <w:t>245</w:t>
      </w:r>
      <w:r>
        <w:rPr>
          <w:noProof/>
        </w:rPr>
        <w:fldChar w:fldCharType="end"/>
      </w:r>
    </w:p>
    <w:p w14:paraId="7F168F81" w14:textId="50FB76E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5.8.2.2A.2</w:t>
      </w:r>
      <w:r>
        <w:rPr>
          <w:rFonts w:asciiTheme="minorHAnsi" w:eastAsiaTheme="minorEastAsia" w:hAnsiTheme="minorHAnsi" w:cstheme="minorBidi"/>
          <w:noProof/>
          <w:kern w:val="2"/>
          <w:sz w:val="24"/>
          <w:szCs w:val="24"/>
          <w:lang w:eastAsia="en-GB"/>
          <w14:ligatures w14:val="standardContextual"/>
        </w:rPr>
        <w:tab/>
      </w:r>
      <w:r>
        <w:rPr>
          <w:noProof/>
          <w:lang w:eastAsia="zh-CN"/>
        </w:rPr>
        <w:t>GMD via MBMS by MB2 Notification</w:t>
      </w:r>
      <w:r>
        <w:rPr>
          <w:noProof/>
        </w:rPr>
        <w:tab/>
      </w:r>
      <w:r>
        <w:rPr>
          <w:noProof/>
        </w:rPr>
        <w:fldChar w:fldCharType="begin" w:fldLock="1"/>
      </w:r>
      <w:r>
        <w:rPr>
          <w:noProof/>
        </w:rPr>
        <w:instrText xml:space="preserve"> PAGEREF _Toc209467561 \h </w:instrText>
      </w:r>
      <w:r>
        <w:rPr>
          <w:noProof/>
        </w:rPr>
      </w:r>
      <w:r>
        <w:rPr>
          <w:noProof/>
        </w:rPr>
        <w:fldChar w:fldCharType="separate"/>
      </w:r>
      <w:r>
        <w:rPr>
          <w:noProof/>
        </w:rPr>
        <w:t>246</w:t>
      </w:r>
      <w:r>
        <w:rPr>
          <w:noProof/>
        </w:rPr>
        <w:fldChar w:fldCharType="end"/>
      </w:r>
    </w:p>
    <w:p w14:paraId="1F8C3436" w14:textId="3DE74EB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_Toc209467562 \h </w:instrText>
      </w:r>
      <w:r>
        <w:rPr>
          <w:noProof/>
        </w:rPr>
      </w:r>
      <w:r>
        <w:rPr>
          <w:noProof/>
        </w:rPr>
        <w:fldChar w:fldCharType="separate"/>
      </w:r>
      <w:r>
        <w:rPr>
          <w:noProof/>
        </w:rPr>
        <w:t>246</w:t>
      </w:r>
      <w:r>
        <w:rPr>
          <w:noProof/>
        </w:rPr>
        <w:fldChar w:fldCharType="end"/>
      </w:r>
    </w:p>
    <w:p w14:paraId="60BBC844" w14:textId="6686BE8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_Toc209467563 \h </w:instrText>
      </w:r>
      <w:r>
        <w:rPr>
          <w:noProof/>
        </w:rPr>
      </w:r>
      <w:r>
        <w:rPr>
          <w:noProof/>
        </w:rPr>
        <w:fldChar w:fldCharType="separate"/>
      </w:r>
      <w:r>
        <w:rPr>
          <w:noProof/>
        </w:rPr>
        <w:t>246</w:t>
      </w:r>
      <w:r>
        <w:rPr>
          <w:noProof/>
        </w:rPr>
        <w:fldChar w:fldCharType="end"/>
      </w:r>
    </w:p>
    <w:p w14:paraId="1EFED1F0" w14:textId="4EDD0F2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_Toc209467564 \h </w:instrText>
      </w:r>
      <w:r>
        <w:rPr>
          <w:noProof/>
        </w:rPr>
      </w:r>
      <w:r>
        <w:rPr>
          <w:noProof/>
        </w:rPr>
        <w:fldChar w:fldCharType="separate"/>
      </w:r>
      <w:r>
        <w:rPr>
          <w:noProof/>
        </w:rPr>
        <w:t>246</w:t>
      </w:r>
      <w:r>
        <w:rPr>
          <w:noProof/>
        </w:rPr>
        <w:fldChar w:fldCharType="end"/>
      </w:r>
    </w:p>
    <w:p w14:paraId="30C8B9FB" w14:textId="6B84D655"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_Toc209467565 \h </w:instrText>
      </w:r>
      <w:r>
        <w:rPr>
          <w:noProof/>
        </w:rPr>
      </w:r>
      <w:r>
        <w:rPr>
          <w:noProof/>
        </w:rPr>
        <w:fldChar w:fldCharType="separate"/>
      </w:r>
      <w:r>
        <w:rPr>
          <w:noProof/>
        </w:rPr>
        <w:t>246</w:t>
      </w:r>
      <w:r>
        <w:rPr>
          <w:noProof/>
        </w:rPr>
        <w:fldChar w:fldCharType="end"/>
      </w:r>
    </w:p>
    <w:p w14:paraId="1F93AB33" w14:textId="6A2C841E"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_Toc209467566 \h </w:instrText>
      </w:r>
      <w:r>
        <w:rPr>
          <w:noProof/>
        </w:rPr>
      </w:r>
      <w:r>
        <w:rPr>
          <w:noProof/>
        </w:rPr>
        <w:fldChar w:fldCharType="separate"/>
      </w:r>
      <w:r>
        <w:rPr>
          <w:noProof/>
        </w:rPr>
        <w:t>247</w:t>
      </w:r>
      <w:r>
        <w:rPr>
          <w:noProof/>
        </w:rPr>
        <w:fldChar w:fldCharType="end"/>
      </w:r>
    </w:p>
    <w:p w14:paraId="7F1B9545" w14:textId="3EF8664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_Toc209467567 \h </w:instrText>
      </w:r>
      <w:r>
        <w:rPr>
          <w:noProof/>
        </w:rPr>
      </w:r>
      <w:r>
        <w:rPr>
          <w:noProof/>
        </w:rPr>
        <w:fldChar w:fldCharType="separate"/>
      </w:r>
      <w:r>
        <w:rPr>
          <w:noProof/>
        </w:rPr>
        <w:t>247</w:t>
      </w:r>
      <w:r>
        <w:rPr>
          <w:noProof/>
        </w:rPr>
        <w:fldChar w:fldCharType="end"/>
      </w:r>
    </w:p>
    <w:p w14:paraId="603A7EC9" w14:textId="4AEB0E5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5.8.2.4</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_Toc209467568 \h </w:instrText>
      </w:r>
      <w:r>
        <w:rPr>
          <w:noProof/>
        </w:rPr>
      </w:r>
      <w:r>
        <w:rPr>
          <w:noProof/>
        </w:rPr>
        <w:fldChar w:fldCharType="separate"/>
      </w:r>
      <w:r>
        <w:rPr>
          <w:noProof/>
        </w:rPr>
        <w:t>248</w:t>
      </w:r>
      <w:r>
        <w:rPr>
          <w:noProof/>
        </w:rPr>
        <w:fldChar w:fldCharType="end"/>
      </w:r>
    </w:p>
    <w:p w14:paraId="3F1ED5A3" w14:textId="100024F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_Toc209467569 \h </w:instrText>
      </w:r>
      <w:r>
        <w:rPr>
          <w:noProof/>
        </w:rPr>
      </w:r>
      <w:r>
        <w:rPr>
          <w:noProof/>
        </w:rPr>
        <w:fldChar w:fldCharType="separate"/>
      </w:r>
      <w:r>
        <w:rPr>
          <w:noProof/>
        </w:rPr>
        <w:t>248</w:t>
      </w:r>
      <w:r>
        <w:rPr>
          <w:noProof/>
        </w:rPr>
        <w:fldChar w:fldCharType="end"/>
      </w:r>
    </w:p>
    <w:p w14:paraId="1CF6A848" w14:textId="701C166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5.8.2.4.2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_Toc209467570 \h </w:instrText>
      </w:r>
      <w:r>
        <w:rPr>
          <w:noProof/>
        </w:rPr>
      </w:r>
      <w:r>
        <w:rPr>
          <w:noProof/>
        </w:rPr>
        <w:fldChar w:fldCharType="separate"/>
      </w:r>
      <w:r>
        <w:rPr>
          <w:noProof/>
        </w:rPr>
        <w:t>248</w:t>
      </w:r>
      <w:r>
        <w:rPr>
          <w:noProof/>
        </w:rPr>
        <w:fldChar w:fldCharType="end"/>
      </w:r>
    </w:p>
    <w:p w14:paraId="3DA2925F" w14:textId="3738865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5.8.2.4.3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_Toc209467571 \h </w:instrText>
      </w:r>
      <w:r>
        <w:rPr>
          <w:noProof/>
        </w:rPr>
      </w:r>
      <w:r>
        <w:rPr>
          <w:noProof/>
        </w:rPr>
        <w:fldChar w:fldCharType="separate"/>
      </w:r>
      <w:r>
        <w:rPr>
          <w:noProof/>
        </w:rPr>
        <w:t>248</w:t>
      </w:r>
      <w:r>
        <w:rPr>
          <w:noProof/>
        </w:rPr>
        <w:fldChar w:fldCharType="end"/>
      </w:r>
    </w:p>
    <w:p w14:paraId="20D6138A" w14:textId="01CDC6A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rFonts w:asciiTheme="minorHAnsi" w:eastAsiaTheme="minorEastAsia" w:hAnsiTheme="minorHAnsi" w:cstheme="minorBidi"/>
          <w:noProof/>
          <w:kern w:val="2"/>
          <w:sz w:val="24"/>
          <w:szCs w:val="24"/>
          <w:lang w:eastAsia="en-GB"/>
          <w14:ligatures w14:val="standardContextual"/>
        </w:rPr>
        <w:tab/>
      </w:r>
      <w:r>
        <w:rPr>
          <w:noProof/>
        </w:rPr>
        <w:t>GMDviaMBMSbyxMB API</w:t>
      </w:r>
      <w:r>
        <w:rPr>
          <w:noProof/>
        </w:rPr>
        <w:tab/>
      </w:r>
      <w:r>
        <w:rPr>
          <w:noProof/>
        </w:rPr>
        <w:fldChar w:fldCharType="begin" w:fldLock="1"/>
      </w:r>
      <w:r>
        <w:rPr>
          <w:noProof/>
        </w:rPr>
        <w:instrText xml:space="preserve"> PAGEREF _Toc209467572 \h </w:instrText>
      </w:r>
      <w:r>
        <w:rPr>
          <w:noProof/>
        </w:rPr>
      </w:r>
      <w:r>
        <w:rPr>
          <w:noProof/>
        </w:rPr>
        <w:fldChar w:fldCharType="separate"/>
      </w:r>
      <w:r>
        <w:rPr>
          <w:noProof/>
        </w:rPr>
        <w:t>248</w:t>
      </w:r>
      <w:r>
        <w:rPr>
          <w:noProof/>
        </w:rPr>
        <w:fldChar w:fldCharType="end"/>
      </w:r>
    </w:p>
    <w:p w14:paraId="4FB8647B" w14:textId="4CB26F5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5.8.3.1</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_Toc209467573 \h </w:instrText>
      </w:r>
      <w:r>
        <w:rPr>
          <w:noProof/>
        </w:rPr>
      </w:r>
      <w:r>
        <w:rPr>
          <w:noProof/>
        </w:rPr>
        <w:fldChar w:fldCharType="separate"/>
      </w:r>
      <w:r>
        <w:rPr>
          <w:noProof/>
        </w:rPr>
        <w:t>248</w:t>
      </w:r>
      <w:r>
        <w:rPr>
          <w:noProof/>
        </w:rPr>
        <w:fldChar w:fldCharType="end"/>
      </w:r>
    </w:p>
    <w:p w14:paraId="6FF3AA3B" w14:textId="0390775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5.8.3.1.1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_Toc209467574 \h </w:instrText>
      </w:r>
      <w:r>
        <w:rPr>
          <w:noProof/>
        </w:rPr>
      </w:r>
      <w:r>
        <w:rPr>
          <w:noProof/>
        </w:rPr>
        <w:fldChar w:fldCharType="separate"/>
      </w:r>
      <w:r>
        <w:rPr>
          <w:noProof/>
        </w:rPr>
        <w:t>248</w:t>
      </w:r>
      <w:r>
        <w:rPr>
          <w:noProof/>
        </w:rPr>
        <w:fldChar w:fldCharType="end"/>
      </w:r>
    </w:p>
    <w:p w14:paraId="71D69AAF" w14:textId="1C87E65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_Toc209467575 \h </w:instrText>
      </w:r>
      <w:r>
        <w:rPr>
          <w:noProof/>
        </w:rPr>
      </w:r>
      <w:r>
        <w:rPr>
          <w:noProof/>
        </w:rPr>
        <w:fldChar w:fldCharType="separate"/>
      </w:r>
      <w:r>
        <w:rPr>
          <w:noProof/>
        </w:rPr>
        <w:t>248</w:t>
      </w:r>
      <w:r>
        <w:rPr>
          <w:noProof/>
        </w:rPr>
        <w:fldChar w:fldCharType="end"/>
      </w:r>
    </w:p>
    <w:p w14:paraId="50F91226" w14:textId="4AF6CD9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5.8.3.1.1.2</w:t>
      </w:r>
      <w:r>
        <w:rPr>
          <w:rFonts w:asciiTheme="minorHAnsi" w:eastAsiaTheme="minorEastAsia" w:hAnsiTheme="minorHAnsi" w:cstheme="minorBidi"/>
          <w:noProof/>
          <w:kern w:val="2"/>
          <w:sz w:val="24"/>
          <w:szCs w:val="24"/>
          <w:lang w:eastAsia="en-GB"/>
          <w14:ligatures w14:val="standardContextual"/>
        </w:rPr>
        <w:tab/>
      </w:r>
      <w:r>
        <w:rPr>
          <w:noProof/>
        </w:rPr>
        <w:t>Type: ServiceCreation</w:t>
      </w:r>
      <w:r>
        <w:rPr>
          <w:noProof/>
        </w:rPr>
        <w:tab/>
      </w:r>
      <w:r>
        <w:rPr>
          <w:noProof/>
        </w:rPr>
        <w:fldChar w:fldCharType="begin" w:fldLock="1"/>
      </w:r>
      <w:r>
        <w:rPr>
          <w:noProof/>
        </w:rPr>
        <w:instrText xml:space="preserve"> PAGEREF _Toc209467576 \h </w:instrText>
      </w:r>
      <w:r>
        <w:rPr>
          <w:noProof/>
        </w:rPr>
      </w:r>
      <w:r>
        <w:rPr>
          <w:noProof/>
        </w:rPr>
        <w:fldChar w:fldCharType="separate"/>
      </w:r>
      <w:r>
        <w:rPr>
          <w:noProof/>
        </w:rPr>
        <w:t>249</w:t>
      </w:r>
      <w:r>
        <w:rPr>
          <w:noProof/>
        </w:rPr>
        <w:fldChar w:fldCharType="end"/>
      </w:r>
    </w:p>
    <w:p w14:paraId="7E3A2F44" w14:textId="16451DA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5.8.3.1.1.3</w:t>
      </w:r>
      <w:r>
        <w:rPr>
          <w:rFonts w:asciiTheme="minorHAnsi" w:eastAsiaTheme="minorEastAsia" w:hAnsiTheme="minorHAnsi" w:cstheme="minorBidi"/>
          <w:noProof/>
          <w:kern w:val="2"/>
          <w:sz w:val="24"/>
          <w:szCs w:val="24"/>
          <w:lang w:eastAsia="en-GB"/>
          <w14:ligatures w14:val="standardContextual"/>
        </w:rPr>
        <w:tab/>
      </w:r>
      <w:r>
        <w:rPr>
          <w:noProof/>
        </w:rPr>
        <w:t>Type: GMDViaMBMSByxMB</w:t>
      </w:r>
      <w:r>
        <w:rPr>
          <w:noProof/>
        </w:rPr>
        <w:tab/>
      </w:r>
      <w:r>
        <w:rPr>
          <w:noProof/>
        </w:rPr>
        <w:fldChar w:fldCharType="begin" w:fldLock="1"/>
      </w:r>
      <w:r>
        <w:rPr>
          <w:noProof/>
        </w:rPr>
        <w:instrText xml:space="preserve"> PAGEREF _Toc209467577 \h </w:instrText>
      </w:r>
      <w:r>
        <w:rPr>
          <w:noProof/>
        </w:rPr>
      </w:r>
      <w:r>
        <w:rPr>
          <w:noProof/>
        </w:rPr>
        <w:fldChar w:fldCharType="separate"/>
      </w:r>
      <w:r>
        <w:rPr>
          <w:noProof/>
        </w:rPr>
        <w:t>249</w:t>
      </w:r>
      <w:r>
        <w:rPr>
          <w:noProof/>
        </w:rPr>
        <w:fldChar w:fldCharType="end"/>
      </w:r>
    </w:p>
    <w:p w14:paraId="19344063" w14:textId="21C5A95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5.8.3.1.1.4</w:t>
      </w:r>
      <w:r>
        <w:rPr>
          <w:rFonts w:asciiTheme="minorHAnsi" w:eastAsiaTheme="minorEastAsia" w:hAnsiTheme="minorHAnsi" w:cstheme="minorBidi"/>
          <w:noProof/>
          <w:kern w:val="2"/>
          <w:sz w:val="24"/>
          <w:szCs w:val="24"/>
          <w:lang w:eastAsia="en-GB"/>
          <w14:ligatures w14:val="standardContextual"/>
        </w:rPr>
        <w:tab/>
      </w:r>
      <w:r>
        <w:rPr>
          <w:noProof/>
        </w:rPr>
        <w:t>Type: GMDByxMBNotification</w:t>
      </w:r>
      <w:r>
        <w:rPr>
          <w:noProof/>
        </w:rPr>
        <w:tab/>
      </w:r>
      <w:r>
        <w:rPr>
          <w:noProof/>
        </w:rPr>
        <w:fldChar w:fldCharType="begin" w:fldLock="1"/>
      </w:r>
      <w:r>
        <w:rPr>
          <w:noProof/>
        </w:rPr>
        <w:instrText xml:space="preserve"> PAGEREF _Toc209467578 \h </w:instrText>
      </w:r>
      <w:r>
        <w:rPr>
          <w:noProof/>
        </w:rPr>
      </w:r>
      <w:r>
        <w:rPr>
          <w:noProof/>
        </w:rPr>
        <w:fldChar w:fldCharType="separate"/>
      </w:r>
      <w:r>
        <w:rPr>
          <w:noProof/>
        </w:rPr>
        <w:t>250</w:t>
      </w:r>
      <w:r>
        <w:rPr>
          <w:noProof/>
        </w:rPr>
        <w:fldChar w:fldCharType="end"/>
      </w:r>
    </w:p>
    <w:p w14:paraId="0496D309" w14:textId="2FC1329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5.8.3.1.1.5</w:t>
      </w:r>
      <w:r>
        <w:rPr>
          <w:rFonts w:asciiTheme="minorHAnsi" w:eastAsiaTheme="minorEastAsia" w:hAnsiTheme="minorHAnsi" w:cstheme="minorBidi"/>
          <w:noProof/>
          <w:kern w:val="2"/>
          <w:sz w:val="24"/>
          <w:szCs w:val="24"/>
          <w:lang w:eastAsia="en-GB"/>
          <w14:ligatures w14:val="standardContextual"/>
        </w:rPr>
        <w:tab/>
      </w:r>
      <w:r>
        <w:rPr>
          <w:noProof/>
        </w:rPr>
        <w:t>Type: GMDViaMBMSByxMBPatch</w:t>
      </w:r>
      <w:r>
        <w:rPr>
          <w:noProof/>
        </w:rPr>
        <w:tab/>
      </w:r>
      <w:r>
        <w:rPr>
          <w:noProof/>
        </w:rPr>
        <w:fldChar w:fldCharType="begin" w:fldLock="1"/>
      </w:r>
      <w:r>
        <w:rPr>
          <w:noProof/>
        </w:rPr>
        <w:instrText xml:space="preserve"> PAGEREF _Toc209467579 \h </w:instrText>
      </w:r>
      <w:r>
        <w:rPr>
          <w:noProof/>
        </w:rPr>
      </w:r>
      <w:r>
        <w:rPr>
          <w:noProof/>
        </w:rPr>
        <w:fldChar w:fldCharType="separate"/>
      </w:r>
      <w:r>
        <w:rPr>
          <w:noProof/>
        </w:rPr>
        <w:t>250</w:t>
      </w:r>
      <w:r>
        <w:rPr>
          <w:noProof/>
        </w:rPr>
        <w:fldChar w:fldCharType="end"/>
      </w:r>
    </w:p>
    <w:p w14:paraId="292AB52C" w14:textId="54AB640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5.8.3.1.1.6</w:t>
      </w:r>
      <w:r>
        <w:rPr>
          <w:rFonts w:asciiTheme="minorHAnsi" w:eastAsiaTheme="minorEastAsia" w:hAnsiTheme="minorHAnsi" w:cstheme="minorBidi"/>
          <w:noProof/>
          <w:kern w:val="2"/>
          <w:sz w:val="24"/>
          <w:szCs w:val="24"/>
          <w:lang w:eastAsia="en-GB"/>
          <w14:ligatures w14:val="standardContextual"/>
        </w:rPr>
        <w:tab/>
      </w:r>
      <w:r>
        <w:rPr>
          <w:noProof/>
        </w:rPr>
        <w:t>Type: MbmsLocArea</w:t>
      </w:r>
      <w:r>
        <w:rPr>
          <w:noProof/>
        </w:rPr>
        <w:tab/>
      </w:r>
      <w:r>
        <w:rPr>
          <w:noProof/>
        </w:rPr>
        <w:fldChar w:fldCharType="begin" w:fldLock="1"/>
      </w:r>
      <w:r>
        <w:rPr>
          <w:noProof/>
        </w:rPr>
        <w:instrText xml:space="preserve"> PAGEREF _Toc209467580 \h </w:instrText>
      </w:r>
      <w:r>
        <w:rPr>
          <w:noProof/>
        </w:rPr>
      </w:r>
      <w:r>
        <w:rPr>
          <w:noProof/>
        </w:rPr>
        <w:fldChar w:fldCharType="separate"/>
      </w:r>
      <w:r>
        <w:rPr>
          <w:noProof/>
        </w:rPr>
        <w:t>251</w:t>
      </w:r>
      <w:r>
        <w:rPr>
          <w:noProof/>
        </w:rPr>
        <w:fldChar w:fldCharType="end"/>
      </w:r>
    </w:p>
    <w:p w14:paraId="66751599" w14:textId="439CEA0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5.8.3.1.2</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_Toc209467581 \h </w:instrText>
      </w:r>
      <w:r>
        <w:rPr>
          <w:noProof/>
        </w:rPr>
      </w:r>
      <w:r>
        <w:rPr>
          <w:noProof/>
        </w:rPr>
        <w:fldChar w:fldCharType="separate"/>
      </w:r>
      <w:r>
        <w:rPr>
          <w:noProof/>
        </w:rPr>
        <w:t>251</w:t>
      </w:r>
      <w:r>
        <w:rPr>
          <w:noProof/>
        </w:rPr>
        <w:fldChar w:fldCharType="end"/>
      </w:r>
    </w:p>
    <w:p w14:paraId="34CA8CC3" w14:textId="25840A3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_Toc209467582 \h </w:instrText>
      </w:r>
      <w:r>
        <w:rPr>
          <w:noProof/>
        </w:rPr>
      </w:r>
      <w:r>
        <w:rPr>
          <w:noProof/>
        </w:rPr>
        <w:fldChar w:fldCharType="separate"/>
      </w:r>
      <w:r>
        <w:rPr>
          <w:noProof/>
        </w:rPr>
        <w:t>251</w:t>
      </w:r>
      <w:r>
        <w:rPr>
          <w:noProof/>
        </w:rPr>
        <w:fldChar w:fldCharType="end"/>
      </w:r>
    </w:p>
    <w:p w14:paraId="5986EA2F" w14:textId="726E4E1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_Toc209467583 \h </w:instrText>
      </w:r>
      <w:r>
        <w:rPr>
          <w:noProof/>
        </w:rPr>
      </w:r>
      <w:r>
        <w:rPr>
          <w:noProof/>
        </w:rPr>
        <w:fldChar w:fldCharType="separate"/>
      </w:r>
      <w:r>
        <w:rPr>
          <w:noProof/>
        </w:rPr>
        <w:t>251</w:t>
      </w:r>
      <w:r>
        <w:rPr>
          <w:noProof/>
        </w:rPr>
        <w:fldChar w:fldCharType="end"/>
      </w:r>
    </w:p>
    <w:p w14:paraId="27D2E2A5" w14:textId="70AB30A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ServiceAnnouncementMode</w:t>
      </w:r>
      <w:r>
        <w:rPr>
          <w:noProof/>
        </w:rPr>
        <w:tab/>
      </w:r>
      <w:r>
        <w:rPr>
          <w:noProof/>
        </w:rPr>
        <w:fldChar w:fldCharType="begin" w:fldLock="1"/>
      </w:r>
      <w:r>
        <w:rPr>
          <w:noProof/>
        </w:rPr>
        <w:instrText xml:space="preserve"> PAGEREF _Toc209467584 \h </w:instrText>
      </w:r>
      <w:r>
        <w:rPr>
          <w:noProof/>
        </w:rPr>
      </w:r>
      <w:r>
        <w:rPr>
          <w:noProof/>
        </w:rPr>
        <w:fldChar w:fldCharType="separate"/>
      </w:r>
      <w:r>
        <w:rPr>
          <w:noProof/>
        </w:rPr>
        <w:t>252</w:t>
      </w:r>
      <w:r>
        <w:rPr>
          <w:noProof/>
        </w:rPr>
        <w:fldChar w:fldCharType="end"/>
      </w:r>
    </w:p>
    <w:p w14:paraId="604D980D" w14:textId="6DF0AB9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_Toc209467585 \h </w:instrText>
      </w:r>
      <w:r>
        <w:rPr>
          <w:noProof/>
        </w:rPr>
      </w:r>
      <w:r>
        <w:rPr>
          <w:noProof/>
        </w:rPr>
        <w:fldChar w:fldCharType="separate"/>
      </w:r>
      <w:r>
        <w:rPr>
          <w:noProof/>
        </w:rPr>
        <w:t>252</w:t>
      </w:r>
      <w:r>
        <w:rPr>
          <w:noProof/>
        </w:rPr>
        <w:fldChar w:fldCharType="end"/>
      </w:r>
    </w:p>
    <w:p w14:paraId="1BCF08D6" w14:textId="2FA98C0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_Toc209467586 \h </w:instrText>
      </w:r>
      <w:r>
        <w:rPr>
          <w:noProof/>
        </w:rPr>
      </w:r>
      <w:r>
        <w:rPr>
          <w:noProof/>
        </w:rPr>
        <w:fldChar w:fldCharType="separate"/>
      </w:r>
      <w:r>
        <w:rPr>
          <w:noProof/>
        </w:rPr>
        <w:t>252</w:t>
      </w:r>
      <w:r>
        <w:rPr>
          <w:noProof/>
        </w:rPr>
        <w:fldChar w:fldCharType="end"/>
      </w:r>
    </w:p>
    <w:p w14:paraId="7092B29C" w14:textId="6EEE678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5.8.3.2.2</w:t>
      </w:r>
      <w:r>
        <w:rPr>
          <w:rFonts w:asciiTheme="minorHAnsi" w:eastAsiaTheme="minorEastAsia" w:hAnsiTheme="minorHAnsi" w:cstheme="minorBidi"/>
          <w:noProof/>
          <w:kern w:val="2"/>
          <w:sz w:val="24"/>
          <w:szCs w:val="24"/>
          <w:lang w:eastAsia="en-GB"/>
          <w14:ligatures w14:val="standardContextual"/>
        </w:rPr>
        <w:tab/>
      </w:r>
      <w:r>
        <w:rPr>
          <w:noProof/>
        </w:rPr>
        <w:t>Resource: xMB Services</w:t>
      </w:r>
      <w:r>
        <w:rPr>
          <w:noProof/>
        </w:rPr>
        <w:tab/>
      </w:r>
      <w:r>
        <w:rPr>
          <w:noProof/>
        </w:rPr>
        <w:fldChar w:fldCharType="begin" w:fldLock="1"/>
      </w:r>
      <w:r>
        <w:rPr>
          <w:noProof/>
        </w:rPr>
        <w:instrText xml:space="preserve"> PAGEREF _Toc209467587 \h </w:instrText>
      </w:r>
      <w:r>
        <w:rPr>
          <w:noProof/>
        </w:rPr>
      </w:r>
      <w:r>
        <w:rPr>
          <w:noProof/>
        </w:rPr>
        <w:fldChar w:fldCharType="separate"/>
      </w:r>
      <w:r>
        <w:rPr>
          <w:noProof/>
        </w:rPr>
        <w:t>253</w:t>
      </w:r>
      <w:r>
        <w:rPr>
          <w:noProof/>
        </w:rPr>
        <w:fldChar w:fldCharType="end"/>
      </w:r>
    </w:p>
    <w:p w14:paraId="46DB05B4" w14:textId="3C23BE9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_Toc209467588 \h </w:instrText>
      </w:r>
      <w:r>
        <w:rPr>
          <w:noProof/>
        </w:rPr>
      </w:r>
      <w:r>
        <w:rPr>
          <w:noProof/>
        </w:rPr>
        <w:fldChar w:fldCharType="separate"/>
      </w:r>
      <w:r>
        <w:rPr>
          <w:noProof/>
        </w:rPr>
        <w:t>253</w:t>
      </w:r>
      <w:r>
        <w:rPr>
          <w:noProof/>
        </w:rPr>
        <w:fldChar w:fldCharType="end"/>
      </w:r>
    </w:p>
    <w:p w14:paraId="5B76AE1E" w14:textId="321F771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_Toc209467589 \h </w:instrText>
      </w:r>
      <w:r>
        <w:rPr>
          <w:noProof/>
        </w:rPr>
      </w:r>
      <w:r>
        <w:rPr>
          <w:noProof/>
        </w:rPr>
        <w:fldChar w:fldCharType="separate"/>
      </w:r>
      <w:r>
        <w:rPr>
          <w:noProof/>
        </w:rPr>
        <w:t>253</w:t>
      </w:r>
      <w:r>
        <w:rPr>
          <w:noProof/>
        </w:rPr>
        <w:fldChar w:fldCharType="end"/>
      </w:r>
    </w:p>
    <w:p w14:paraId="7302AC08" w14:textId="329F0DF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_Toc209467590 \h </w:instrText>
      </w:r>
      <w:r>
        <w:rPr>
          <w:noProof/>
        </w:rPr>
      </w:r>
      <w:r>
        <w:rPr>
          <w:noProof/>
        </w:rPr>
        <w:fldChar w:fldCharType="separate"/>
      </w:r>
      <w:r>
        <w:rPr>
          <w:noProof/>
        </w:rPr>
        <w:t>253</w:t>
      </w:r>
      <w:r>
        <w:rPr>
          <w:noProof/>
        </w:rPr>
        <w:fldChar w:fldCharType="end"/>
      </w:r>
    </w:p>
    <w:p w14:paraId="488EA7C4" w14:textId="6A225D11"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_Toc209467591 \h </w:instrText>
      </w:r>
      <w:r>
        <w:rPr>
          <w:noProof/>
        </w:rPr>
      </w:r>
      <w:r>
        <w:rPr>
          <w:noProof/>
        </w:rPr>
        <w:fldChar w:fldCharType="separate"/>
      </w:r>
      <w:r>
        <w:rPr>
          <w:noProof/>
        </w:rPr>
        <w:t>253</w:t>
      </w:r>
      <w:r>
        <w:rPr>
          <w:noProof/>
        </w:rPr>
        <w:fldChar w:fldCharType="end"/>
      </w:r>
    </w:p>
    <w:p w14:paraId="23C6E398" w14:textId="529819A7"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_Toc209467592 \h </w:instrText>
      </w:r>
      <w:r>
        <w:rPr>
          <w:noProof/>
        </w:rPr>
      </w:r>
      <w:r>
        <w:rPr>
          <w:noProof/>
        </w:rPr>
        <w:fldChar w:fldCharType="separate"/>
      </w:r>
      <w:r>
        <w:rPr>
          <w:noProof/>
        </w:rPr>
        <w:t>254</w:t>
      </w:r>
      <w:r>
        <w:rPr>
          <w:noProof/>
        </w:rPr>
        <w:fldChar w:fldCharType="end"/>
      </w:r>
    </w:p>
    <w:p w14:paraId="20160C72" w14:textId="66029FDB"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_Toc209467593 \h </w:instrText>
      </w:r>
      <w:r>
        <w:rPr>
          <w:noProof/>
        </w:rPr>
      </w:r>
      <w:r>
        <w:rPr>
          <w:noProof/>
        </w:rPr>
        <w:fldChar w:fldCharType="separate"/>
      </w:r>
      <w:r>
        <w:rPr>
          <w:noProof/>
        </w:rPr>
        <w:t>254</w:t>
      </w:r>
      <w:r>
        <w:rPr>
          <w:noProof/>
        </w:rPr>
        <w:fldChar w:fldCharType="end"/>
      </w:r>
    </w:p>
    <w:p w14:paraId="08E83D2C" w14:textId="6ED11F52"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_Toc209467594 \h </w:instrText>
      </w:r>
      <w:r>
        <w:rPr>
          <w:noProof/>
        </w:rPr>
      </w:r>
      <w:r>
        <w:rPr>
          <w:noProof/>
        </w:rPr>
        <w:fldChar w:fldCharType="separate"/>
      </w:r>
      <w:r>
        <w:rPr>
          <w:noProof/>
        </w:rPr>
        <w:t>254</w:t>
      </w:r>
      <w:r>
        <w:rPr>
          <w:noProof/>
        </w:rPr>
        <w:fldChar w:fldCharType="end"/>
      </w:r>
    </w:p>
    <w:p w14:paraId="507F6699" w14:textId="3B07C120"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_Toc209467595 \h </w:instrText>
      </w:r>
      <w:r>
        <w:rPr>
          <w:noProof/>
        </w:rPr>
      </w:r>
      <w:r>
        <w:rPr>
          <w:noProof/>
        </w:rPr>
        <w:fldChar w:fldCharType="separate"/>
      </w:r>
      <w:r>
        <w:rPr>
          <w:noProof/>
        </w:rPr>
        <w:t>255</w:t>
      </w:r>
      <w:r>
        <w:rPr>
          <w:noProof/>
        </w:rPr>
        <w:fldChar w:fldCharType="end"/>
      </w:r>
    </w:p>
    <w:p w14:paraId="428FDC77" w14:textId="1F26519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5.8.3.2.3</w:t>
      </w:r>
      <w:r>
        <w:rPr>
          <w:rFonts w:asciiTheme="minorHAnsi" w:eastAsiaTheme="minorEastAsia" w:hAnsiTheme="minorHAnsi" w:cstheme="minorBidi"/>
          <w:noProof/>
          <w:kern w:val="2"/>
          <w:sz w:val="24"/>
          <w:szCs w:val="24"/>
          <w:lang w:eastAsia="en-GB"/>
          <w14:ligatures w14:val="standardContextual"/>
        </w:rPr>
        <w:tab/>
      </w:r>
      <w:r>
        <w:rPr>
          <w:noProof/>
        </w:rPr>
        <w:t>Resource: Individual xMB Service</w:t>
      </w:r>
      <w:r>
        <w:rPr>
          <w:noProof/>
        </w:rPr>
        <w:tab/>
      </w:r>
      <w:r>
        <w:rPr>
          <w:noProof/>
        </w:rPr>
        <w:fldChar w:fldCharType="begin" w:fldLock="1"/>
      </w:r>
      <w:r>
        <w:rPr>
          <w:noProof/>
        </w:rPr>
        <w:instrText xml:space="preserve"> PAGEREF _Toc209467596 \h </w:instrText>
      </w:r>
      <w:r>
        <w:rPr>
          <w:noProof/>
        </w:rPr>
      </w:r>
      <w:r>
        <w:rPr>
          <w:noProof/>
        </w:rPr>
        <w:fldChar w:fldCharType="separate"/>
      </w:r>
      <w:r>
        <w:rPr>
          <w:noProof/>
        </w:rPr>
        <w:t>256</w:t>
      </w:r>
      <w:r>
        <w:rPr>
          <w:noProof/>
        </w:rPr>
        <w:fldChar w:fldCharType="end"/>
      </w:r>
    </w:p>
    <w:p w14:paraId="240995C0" w14:textId="626695C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_Toc209467597 \h </w:instrText>
      </w:r>
      <w:r>
        <w:rPr>
          <w:noProof/>
        </w:rPr>
      </w:r>
      <w:r>
        <w:rPr>
          <w:noProof/>
        </w:rPr>
        <w:fldChar w:fldCharType="separate"/>
      </w:r>
      <w:r>
        <w:rPr>
          <w:noProof/>
        </w:rPr>
        <w:t>256</w:t>
      </w:r>
      <w:r>
        <w:rPr>
          <w:noProof/>
        </w:rPr>
        <w:fldChar w:fldCharType="end"/>
      </w:r>
    </w:p>
    <w:p w14:paraId="1EC2BC65" w14:textId="6A21AA3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_Toc209467598 \h </w:instrText>
      </w:r>
      <w:r>
        <w:rPr>
          <w:noProof/>
        </w:rPr>
      </w:r>
      <w:r>
        <w:rPr>
          <w:noProof/>
        </w:rPr>
        <w:fldChar w:fldCharType="separate"/>
      </w:r>
      <w:r>
        <w:rPr>
          <w:noProof/>
        </w:rPr>
        <w:t>256</w:t>
      </w:r>
      <w:r>
        <w:rPr>
          <w:noProof/>
        </w:rPr>
        <w:fldChar w:fldCharType="end"/>
      </w:r>
    </w:p>
    <w:p w14:paraId="2FC239C5" w14:textId="3FC4B71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_Toc209467599 \h </w:instrText>
      </w:r>
      <w:r>
        <w:rPr>
          <w:noProof/>
        </w:rPr>
      </w:r>
      <w:r>
        <w:rPr>
          <w:noProof/>
        </w:rPr>
        <w:fldChar w:fldCharType="separate"/>
      </w:r>
      <w:r>
        <w:rPr>
          <w:noProof/>
        </w:rPr>
        <w:t>256</w:t>
      </w:r>
      <w:r>
        <w:rPr>
          <w:noProof/>
        </w:rPr>
        <w:fldChar w:fldCharType="end"/>
      </w:r>
    </w:p>
    <w:p w14:paraId="492F148E" w14:textId="2CF6E774"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_Toc209467600 \h </w:instrText>
      </w:r>
      <w:r>
        <w:rPr>
          <w:noProof/>
        </w:rPr>
      </w:r>
      <w:r>
        <w:rPr>
          <w:noProof/>
        </w:rPr>
        <w:fldChar w:fldCharType="separate"/>
      </w:r>
      <w:r>
        <w:rPr>
          <w:noProof/>
        </w:rPr>
        <w:t>256</w:t>
      </w:r>
      <w:r>
        <w:rPr>
          <w:noProof/>
        </w:rPr>
        <w:fldChar w:fldCharType="end"/>
      </w:r>
    </w:p>
    <w:p w14:paraId="2E346B32" w14:textId="61A0F97E"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_Toc209467601 \h </w:instrText>
      </w:r>
      <w:r>
        <w:rPr>
          <w:noProof/>
        </w:rPr>
      </w:r>
      <w:r>
        <w:rPr>
          <w:noProof/>
        </w:rPr>
        <w:fldChar w:fldCharType="separate"/>
      </w:r>
      <w:r>
        <w:rPr>
          <w:noProof/>
        </w:rPr>
        <w:t>257</w:t>
      </w:r>
      <w:r>
        <w:rPr>
          <w:noProof/>
        </w:rPr>
        <w:fldChar w:fldCharType="end"/>
      </w:r>
    </w:p>
    <w:p w14:paraId="2C012E50" w14:textId="72C53BC6"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_Toc209467602 \h </w:instrText>
      </w:r>
      <w:r>
        <w:rPr>
          <w:noProof/>
        </w:rPr>
      </w:r>
      <w:r>
        <w:rPr>
          <w:noProof/>
        </w:rPr>
        <w:fldChar w:fldCharType="separate"/>
      </w:r>
      <w:r>
        <w:rPr>
          <w:noProof/>
        </w:rPr>
        <w:t>257</w:t>
      </w:r>
      <w:r>
        <w:rPr>
          <w:noProof/>
        </w:rPr>
        <w:fldChar w:fldCharType="end"/>
      </w:r>
    </w:p>
    <w:p w14:paraId="445A8209" w14:textId="0934EAC3"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_Toc209467603 \h </w:instrText>
      </w:r>
      <w:r>
        <w:rPr>
          <w:noProof/>
        </w:rPr>
      </w:r>
      <w:r>
        <w:rPr>
          <w:noProof/>
        </w:rPr>
        <w:fldChar w:fldCharType="separate"/>
      </w:r>
      <w:r>
        <w:rPr>
          <w:noProof/>
        </w:rPr>
        <w:t>257</w:t>
      </w:r>
      <w:r>
        <w:rPr>
          <w:noProof/>
        </w:rPr>
        <w:fldChar w:fldCharType="end"/>
      </w:r>
    </w:p>
    <w:p w14:paraId="5F3B7E57" w14:textId="16136F4C"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_Toc209467604 \h </w:instrText>
      </w:r>
      <w:r>
        <w:rPr>
          <w:noProof/>
        </w:rPr>
      </w:r>
      <w:r>
        <w:rPr>
          <w:noProof/>
        </w:rPr>
        <w:fldChar w:fldCharType="separate"/>
      </w:r>
      <w:r>
        <w:rPr>
          <w:noProof/>
        </w:rPr>
        <w:t>257</w:t>
      </w:r>
      <w:r>
        <w:rPr>
          <w:noProof/>
        </w:rPr>
        <w:fldChar w:fldCharType="end"/>
      </w:r>
    </w:p>
    <w:p w14:paraId="086ABF1A" w14:textId="04D186C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5.8.3.2.4</w:t>
      </w:r>
      <w:r>
        <w:rPr>
          <w:rFonts w:asciiTheme="minorHAnsi" w:eastAsiaTheme="minorEastAsia" w:hAnsiTheme="minorHAnsi" w:cstheme="minorBidi"/>
          <w:noProof/>
          <w:kern w:val="2"/>
          <w:sz w:val="24"/>
          <w:szCs w:val="24"/>
          <w:lang w:eastAsia="en-GB"/>
          <w14:ligatures w14:val="standardContextual"/>
        </w:rPr>
        <w:tab/>
      </w:r>
      <w:r>
        <w:rPr>
          <w:noProof/>
        </w:rPr>
        <w:t>Resource: GMD via MBMS by xMB</w:t>
      </w:r>
      <w:r>
        <w:rPr>
          <w:noProof/>
        </w:rPr>
        <w:tab/>
      </w:r>
      <w:r>
        <w:rPr>
          <w:noProof/>
        </w:rPr>
        <w:fldChar w:fldCharType="begin" w:fldLock="1"/>
      </w:r>
      <w:r>
        <w:rPr>
          <w:noProof/>
        </w:rPr>
        <w:instrText xml:space="preserve"> PAGEREF _Toc209467605 \h </w:instrText>
      </w:r>
      <w:r>
        <w:rPr>
          <w:noProof/>
        </w:rPr>
      </w:r>
      <w:r>
        <w:rPr>
          <w:noProof/>
        </w:rPr>
        <w:fldChar w:fldCharType="separate"/>
      </w:r>
      <w:r>
        <w:rPr>
          <w:noProof/>
        </w:rPr>
        <w:t>258</w:t>
      </w:r>
      <w:r>
        <w:rPr>
          <w:noProof/>
        </w:rPr>
        <w:fldChar w:fldCharType="end"/>
      </w:r>
    </w:p>
    <w:p w14:paraId="023206B7" w14:textId="40F259D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_Toc209467606 \h </w:instrText>
      </w:r>
      <w:r>
        <w:rPr>
          <w:noProof/>
        </w:rPr>
      </w:r>
      <w:r>
        <w:rPr>
          <w:noProof/>
        </w:rPr>
        <w:fldChar w:fldCharType="separate"/>
      </w:r>
      <w:r>
        <w:rPr>
          <w:noProof/>
        </w:rPr>
        <w:t>258</w:t>
      </w:r>
      <w:r>
        <w:rPr>
          <w:noProof/>
        </w:rPr>
        <w:fldChar w:fldCharType="end"/>
      </w:r>
    </w:p>
    <w:p w14:paraId="54384BC8" w14:textId="2A5BCE8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_Toc209467607 \h </w:instrText>
      </w:r>
      <w:r>
        <w:rPr>
          <w:noProof/>
        </w:rPr>
      </w:r>
      <w:r>
        <w:rPr>
          <w:noProof/>
        </w:rPr>
        <w:fldChar w:fldCharType="separate"/>
      </w:r>
      <w:r>
        <w:rPr>
          <w:noProof/>
        </w:rPr>
        <w:t>258</w:t>
      </w:r>
      <w:r>
        <w:rPr>
          <w:noProof/>
        </w:rPr>
        <w:fldChar w:fldCharType="end"/>
      </w:r>
    </w:p>
    <w:p w14:paraId="0EC0256F" w14:textId="78F6B22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5.8.3.2.4.3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_Toc209467608 \h </w:instrText>
      </w:r>
      <w:r>
        <w:rPr>
          <w:noProof/>
        </w:rPr>
      </w:r>
      <w:r>
        <w:rPr>
          <w:noProof/>
        </w:rPr>
        <w:fldChar w:fldCharType="separate"/>
      </w:r>
      <w:r>
        <w:rPr>
          <w:noProof/>
        </w:rPr>
        <w:t>258</w:t>
      </w:r>
      <w:r>
        <w:rPr>
          <w:noProof/>
        </w:rPr>
        <w:fldChar w:fldCharType="end"/>
      </w:r>
    </w:p>
    <w:p w14:paraId="7C68BB68" w14:textId="7F4B4777"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5.8.3.2.4.3.1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_Toc209467609 \h </w:instrText>
      </w:r>
      <w:r>
        <w:rPr>
          <w:noProof/>
        </w:rPr>
      </w:r>
      <w:r>
        <w:rPr>
          <w:noProof/>
        </w:rPr>
        <w:fldChar w:fldCharType="separate"/>
      </w:r>
      <w:r>
        <w:rPr>
          <w:noProof/>
        </w:rPr>
        <w:t>258</w:t>
      </w:r>
      <w:r>
        <w:rPr>
          <w:noProof/>
        </w:rPr>
        <w:fldChar w:fldCharType="end"/>
      </w:r>
    </w:p>
    <w:p w14:paraId="58EA8BCD" w14:textId="055B0C2F"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5.8.3.2.4.3.2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_Toc209467610 \h </w:instrText>
      </w:r>
      <w:r>
        <w:rPr>
          <w:noProof/>
        </w:rPr>
      </w:r>
      <w:r>
        <w:rPr>
          <w:noProof/>
        </w:rPr>
        <w:fldChar w:fldCharType="separate"/>
      </w:r>
      <w:r>
        <w:rPr>
          <w:noProof/>
        </w:rPr>
        <w:t>259</w:t>
      </w:r>
      <w:r>
        <w:rPr>
          <w:noProof/>
        </w:rPr>
        <w:fldChar w:fldCharType="end"/>
      </w:r>
    </w:p>
    <w:p w14:paraId="39021D9A" w14:textId="404A7FDA"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5.8.3.2.4.3.3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_Toc209467611 \h </w:instrText>
      </w:r>
      <w:r>
        <w:rPr>
          <w:noProof/>
        </w:rPr>
      </w:r>
      <w:r>
        <w:rPr>
          <w:noProof/>
        </w:rPr>
        <w:fldChar w:fldCharType="separate"/>
      </w:r>
      <w:r>
        <w:rPr>
          <w:noProof/>
        </w:rPr>
        <w:t>259</w:t>
      </w:r>
      <w:r>
        <w:rPr>
          <w:noProof/>
        </w:rPr>
        <w:fldChar w:fldCharType="end"/>
      </w:r>
    </w:p>
    <w:p w14:paraId="21366687" w14:textId="766E2042"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5.8.3.2.4.3.4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_Toc209467612 \h </w:instrText>
      </w:r>
      <w:r>
        <w:rPr>
          <w:noProof/>
        </w:rPr>
      </w:r>
      <w:r>
        <w:rPr>
          <w:noProof/>
        </w:rPr>
        <w:fldChar w:fldCharType="separate"/>
      </w:r>
      <w:r>
        <w:rPr>
          <w:noProof/>
        </w:rPr>
        <w:t>259</w:t>
      </w:r>
      <w:r>
        <w:rPr>
          <w:noProof/>
        </w:rPr>
        <w:fldChar w:fldCharType="end"/>
      </w:r>
    </w:p>
    <w:p w14:paraId="3F080AC1" w14:textId="02A1470B"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5.8.3.2.4.3.5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_Toc209467613 \h </w:instrText>
      </w:r>
      <w:r>
        <w:rPr>
          <w:noProof/>
        </w:rPr>
      </w:r>
      <w:r>
        <w:rPr>
          <w:noProof/>
        </w:rPr>
        <w:fldChar w:fldCharType="separate"/>
      </w:r>
      <w:r>
        <w:rPr>
          <w:noProof/>
        </w:rPr>
        <w:t>260</w:t>
      </w:r>
      <w:r>
        <w:rPr>
          <w:noProof/>
        </w:rPr>
        <w:fldChar w:fldCharType="end"/>
      </w:r>
    </w:p>
    <w:p w14:paraId="3291736B" w14:textId="2E31E9A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5.8.3.2.5</w:t>
      </w:r>
      <w:r>
        <w:rPr>
          <w:rFonts w:asciiTheme="minorHAnsi" w:eastAsiaTheme="minorEastAsia" w:hAnsiTheme="minorHAnsi" w:cstheme="minorBidi"/>
          <w:noProof/>
          <w:kern w:val="2"/>
          <w:sz w:val="24"/>
          <w:szCs w:val="24"/>
          <w:lang w:eastAsia="en-GB"/>
          <w14:ligatures w14:val="standardContextual"/>
        </w:rPr>
        <w:tab/>
      </w:r>
      <w:r>
        <w:rPr>
          <w:noProof/>
        </w:rPr>
        <w:t>Resource: Individual GMD via MBMS by xMB</w:t>
      </w:r>
      <w:r>
        <w:rPr>
          <w:noProof/>
        </w:rPr>
        <w:tab/>
      </w:r>
      <w:r>
        <w:rPr>
          <w:noProof/>
        </w:rPr>
        <w:fldChar w:fldCharType="begin" w:fldLock="1"/>
      </w:r>
      <w:r>
        <w:rPr>
          <w:noProof/>
        </w:rPr>
        <w:instrText xml:space="preserve"> PAGEREF _Toc209467614 \h </w:instrText>
      </w:r>
      <w:r>
        <w:rPr>
          <w:noProof/>
        </w:rPr>
      </w:r>
      <w:r>
        <w:rPr>
          <w:noProof/>
        </w:rPr>
        <w:fldChar w:fldCharType="separate"/>
      </w:r>
      <w:r>
        <w:rPr>
          <w:noProof/>
        </w:rPr>
        <w:t>260</w:t>
      </w:r>
      <w:r>
        <w:rPr>
          <w:noProof/>
        </w:rPr>
        <w:fldChar w:fldCharType="end"/>
      </w:r>
    </w:p>
    <w:p w14:paraId="11059987" w14:textId="67ED6AA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_Toc209467615 \h </w:instrText>
      </w:r>
      <w:r>
        <w:rPr>
          <w:noProof/>
        </w:rPr>
      </w:r>
      <w:r>
        <w:rPr>
          <w:noProof/>
        </w:rPr>
        <w:fldChar w:fldCharType="separate"/>
      </w:r>
      <w:r>
        <w:rPr>
          <w:noProof/>
        </w:rPr>
        <w:t>260</w:t>
      </w:r>
      <w:r>
        <w:rPr>
          <w:noProof/>
        </w:rPr>
        <w:fldChar w:fldCharType="end"/>
      </w:r>
    </w:p>
    <w:p w14:paraId="1EDF98BA" w14:textId="35B4DB4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_Toc209467616 \h </w:instrText>
      </w:r>
      <w:r>
        <w:rPr>
          <w:noProof/>
        </w:rPr>
      </w:r>
      <w:r>
        <w:rPr>
          <w:noProof/>
        </w:rPr>
        <w:fldChar w:fldCharType="separate"/>
      </w:r>
      <w:r>
        <w:rPr>
          <w:noProof/>
        </w:rPr>
        <w:t>260</w:t>
      </w:r>
      <w:r>
        <w:rPr>
          <w:noProof/>
        </w:rPr>
        <w:fldChar w:fldCharType="end"/>
      </w:r>
    </w:p>
    <w:p w14:paraId="02F2D265" w14:textId="006128C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5.8.3.2.5.3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_Toc209467617 \h </w:instrText>
      </w:r>
      <w:r>
        <w:rPr>
          <w:noProof/>
        </w:rPr>
      </w:r>
      <w:r>
        <w:rPr>
          <w:noProof/>
        </w:rPr>
        <w:fldChar w:fldCharType="separate"/>
      </w:r>
      <w:r>
        <w:rPr>
          <w:noProof/>
        </w:rPr>
        <w:t>260</w:t>
      </w:r>
      <w:r>
        <w:rPr>
          <w:noProof/>
        </w:rPr>
        <w:fldChar w:fldCharType="end"/>
      </w:r>
    </w:p>
    <w:p w14:paraId="387E105C" w14:textId="24AA3897"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5.8.3.2.5.3.1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_Toc209467618 \h </w:instrText>
      </w:r>
      <w:r>
        <w:rPr>
          <w:noProof/>
        </w:rPr>
      </w:r>
      <w:r>
        <w:rPr>
          <w:noProof/>
        </w:rPr>
        <w:fldChar w:fldCharType="separate"/>
      </w:r>
      <w:r>
        <w:rPr>
          <w:noProof/>
        </w:rPr>
        <w:t>260</w:t>
      </w:r>
      <w:r>
        <w:rPr>
          <w:noProof/>
        </w:rPr>
        <w:fldChar w:fldCharType="end"/>
      </w:r>
    </w:p>
    <w:p w14:paraId="57465E95" w14:textId="7772905A"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5.8.3.2.5.3.2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_Toc209467619 \h </w:instrText>
      </w:r>
      <w:r>
        <w:rPr>
          <w:noProof/>
        </w:rPr>
      </w:r>
      <w:r>
        <w:rPr>
          <w:noProof/>
        </w:rPr>
        <w:fldChar w:fldCharType="separate"/>
      </w:r>
      <w:r>
        <w:rPr>
          <w:noProof/>
        </w:rPr>
        <w:t>261</w:t>
      </w:r>
      <w:r>
        <w:rPr>
          <w:noProof/>
        </w:rPr>
        <w:fldChar w:fldCharType="end"/>
      </w:r>
    </w:p>
    <w:p w14:paraId="41A75DB5" w14:textId="2D73FC95"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5.8.3.2.5.3.3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_Toc209467620 \h </w:instrText>
      </w:r>
      <w:r>
        <w:rPr>
          <w:noProof/>
        </w:rPr>
      </w:r>
      <w:r>
        <w:rPr>
          <w:noProof/>
        </w:rPr>
        <w:fldChar w:fldCharType="separate"/>
      </w:r>
      <w:r>
        <w:rPr>
          <w:noProof/>
        </w:rPr>
        <w:t>262</w:t>
      </w:r>
      <w:r>
        <w:rPr>
          <w:noProof/>
        </w:rPr>
        <w:fldChar w:fldCharType="end"/>
      </w:r>
    </w:p>
    <w:p w14:paraId="4CC2D1F4" w14:textId="01ECFCFE"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5.8.3.2.5.3.4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_Toc209467621 \h </w:instrText>
      </w:r>
      <w:r>
        <w:rPr>
          <w:noProof/>
        </w:rPr>
      </w:r>
      <w:r>
        <w:rPr>
          <w:noProof/>
        </w:rPr>
        <w:fldChar w:fldCharType="separate"/>
      </w:r>
      <w:r>
        <w:rPr>
          <w:noProof/>
        </w:rPr>
        <w:t>263</w:t>
      </w:r>
      <w:r>
        <w:rPr>
          <w:noProof/>
        </w:rPr>
        <w:fldChar w:fldCharType="end"/>
      </w:r>
    </w:p>
    <w:p w14:paraId="68FD5860" w14:textId="0012484D"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5.8.3.2.5.3.5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_Toc209467622 \h </w:instrText>
      </w:r>
      <w:r>
        <w:rPr>
          <w:noProof/>
        </w:rPr>
      </w:r>
      <w:r>
        <w:rPr>
          <w:noProof/>
        </w:rPr>
        <w:fldChar w:fldCharType="separate"/>
      </w:r>
      <w:r>
        <w:rPr>
          <w:noProof/>
        </w:rPr>
        <w:t>263</w:t>
      </w:r>
      <w:r>
        <w:rPr>
          <w:noProof/>
        </w:rPr>
        <w:fldChar w:fldCharType="end"/>
      </w:r>
    </w:p>
    <w:p w14:paraId="5A3459CD" w14:textId="53CCE3C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_Toc209467623 \h </w:instrText>
      </w:r>
      <w:r>
        <w:rPr>
          <w:noProof/>
        </w:rPr>
      </w:r>
      <w:r>
        <w:rPr>
          <w:noProof/>
        </w:rPr>
        <w:fldChar w:fldCharType="separate"/>
      </w:r>
      <w:r>
        <w:rPr>
          <w:noProof/>
        </w:rPr>
        <w:t>264</w:t>
      </w:r>
      <w:r>
        <w:rPr>
          <w:noProof/>
        </w:rPr>
        <w:fldChar w:fldCharType="end"/>
      </w:r>
    </w:p>
    <w:p w14:paraId="25660223" w14:textId="6AC9C11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5.8.3.2A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_Toc209467624 \h </w:instrText>
      </w:r>
      <w:r>
        <w:rPr>
          <w:noProof/>
        </w:rPr>
      </w:r>
      <w:r>
        <w:rPr>
          <w:noProof/>
        </w:rPr>
        <w:fldChar w:fldCharType="separate"/>
      </w:r>
      <w:r>
        <w:rPr>
          <w:noProof/>
        </w:rPr>
        <w:t>264</w:t>
      </w:r>
      <w:r>
        <w:rPr>
          <w:noProof/>
        </w:rPr>
        <w:fldChar w:fldCharType="end"/>
      </w:r>
    </w:p>
    <w:p w14:paraId="556CCB6F" w14:textId="15EB302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_Toc209467625 \h </w:instrText>
      </w:r>
      <w:r>
        <w:rPr>
          <w:noProof/>
        </w:rPr>
      </w:r>
      <w:r>
        <w:rPr>
          <w:noProof/>
        </w:rPr>
        <w:fldChar w:fldCharType="separate"/>
      </w:r>
      <w:r>
        <w:rPr>
          <w:noProof/>
        </w:rPr>
        <w:t>264</w:t>
      </w:r>
      <w:r>
        <w:rPr>
          <w:noProof/>
        </w:rPr>
        <w:fldChar w:fldCharType="end"/>
      </w:r>
    </w:p>
    <w:p w14:paraId="49C54F8B" w14:textId="003A1DD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5.8.3.2A.2</w:t>
      </w:r>
      <w:r>
        <w:rPr>
          <w:rFonts w:asciiTheme="minorHAnsi" w:eastAsiaTheme="minorEastAsia" w:hAnsiTheme="minorHAnsi" w:cstheme="minorBidi"/>
          <w:noProof/>
          <w:kern w:val="2"/>
          <w:sz w:val="24"/>
          <w:szCs w:val="24"/>
          <w:lang w:eastAsia="en-GB"/>
          <w14:ligatures w14:val="standardContextual"/>
        </w:rPr>
        <w:tab/>
      </w:r>
      <w:r>
        <w:rPr>
          <w:noProof/>
        </w:rPr>
        <w:t>GMD via MBMS by xMB Notification</w:t>
      </w:r>
      <w:r>
        <w:rPr>
          <w:noProof/>
        </w:rPr>
        <w:tab/>
      </w:r>
      <w:r>
        <w:rPr>
          <w:noProof/>
        </w:rPr>
        <w:fldChar w:fldCharType="begin" w:fldLock="1"/>
      </w:r>
      <w:r>
        <w:rPr>
          <w:noProof/>
        </w:rPr>
        <w:instrText xml:space="preserve"> PAGEREF _Toc209467626 \h </w:instrText>
      </w:r>
      <w:r>
        <w:rPr>
          <w:noProof/>
        </w:rPr>
      </w:r>
      <w:r>
        <w:rPr>
          <w:noProof/>
        </w:rPr>
        <w:fldChar w:fldCharType="separate"/>
      </w:r>
      <w:r>
        <w:rPr>
          <w:noProof/>
        </w:rPr>
        <w:t>265</w:t>
      </w:r>
      <w:r>
        <w:rPr>
          <w:noProof/>
        </w:rPr>
        <w:fldChar w:fldCharType="end"/>
      </w:r>
    </w:p>
    <w:p w14:paraId="318968C1" w14:textId="0320570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_Toc209467627 \h </w:instrText>
      </w:r>
      <w:r>
        <w:rPr>
          <w:noProof/>
        </w:rPr>
      </w:r>
      <w:r>
        <w:rPr>
          <w:noProof/>
        </w:rPr>
        <w:fldChar w:fldCharType="separate"/>
      </w:r>
      <w:r>
        <w:rPr>
          <w:noProof/>
        </w:rPr>
        <w:t>265</w:t>
      </w:r>
      <w:r>
        <w:rPr>
          <w:noProof/>
        </w:rPr>
        <w:fldChar w:fldCharType="end"/>
      </w:r>
    </w:p>
    <w:p w14:paraId="7F84851B" w14:textId="21631B6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_Toc209467628 \h </w:instrText>
      </w:r>
      <w:r>
        <w:rPr>
          <w:noProof/>
        </w:rPr>
      </w:r>
      <w:r>
        <w:rPr>
          <w:noProof/>
        </w:rPr>
        <w:fldChar w:fldCharType="separate"/>
      </w:r>
      <w:r>
        <w:rPr>
          <w:noProof/>
        </w:rPr>
        <w:t>265</w:t>
      </w:r>
      <w:r>
        <w:rPr>
          <w:noProof/>
        </w:rPr>
        <w:fldChar w:fldCharType="end"/>
      </w:r>
    </w:p>
    <w:p w14:paraId="19F36A93" w14:textId="111F3DA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_Toc209467629 \h </w:instrText>
      </w:r>
      <w:r>
        <w:rPr>
          <w:noProof/>
        </w:rPr>
      </w:r>
      <w:r>
        <w:rPr>
          <w:noProof/>
        </w:rPr>
        <w:fldChar w:fldCharType="separate"/>
      </w:r>
      <w:r>
        <w:rPr>
          <w:noProof/>
        </w:rPr>
        <w:t>265</w:t>
      </w:r>
      <w:r>
        <w:rPr>
          <w:noProof/>
        </w:rPr>
        <w:fldChar w:fldCharType="end"/>
      </w:r>
    </w:p>
    <w:p w14:paraId="2A4C565B" w14:textId="1D4ABF89"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_Toc209467630 \h </w:instrText>
      </w:r>
      <w:r>
        <w:rPr>
          <w:noProof/>
        </w:rPr>
      </w:r>
      <w:r>
        <w:rPr>
          <w:noProof/>
        </w:rPr>
        <w:fldChar w:fldCharType="separate"/>
      </w:r>
      <w:r>
        <w:rPr>
          <w:noProof/>
        </w:rPr>
        <w:t>265</w:t>
      </w:r>
      <w:r>
        <w:rPr>
          <w:noProof/>
        </w:rPr>
        <w:fldChar w:fldCharType="end"/>
      </w:r>
    </w:p>
    <w:p w14:paraId="4D99A970" w14:textId="18D677EF"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_Toc209467631 \h </w:instrText>
      </w:r>
      <w:r>
        <w:rPr>
          <w:noProof/>
        </w:rPr>
      </w:r>
      <w:r>
        <w:rPr>
          <w:noProof/>
        </w:rPr>
        <w:fldChar w:fldCharType="separate"/>
      </w:r>
      <w:r>
        <w:rPr>
          <w:noProof/>
        </w:rPr>
        <w:t>266</w:t>
      </w:r>
      <w:r>
        <w:rPr>
          <w:noProof/>
        </w:rPr>
        <w:fldChar w:fldCharType="end"/>
      </w:r>
    </w:p>
    <w:p w14:paraId="1B06195D" w14:textId="51FE571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5.8.3.3</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_Toc209467632 \h </w:instrText>
      </w:r>
      <w:r>
        <w:rPr>
          <w:noProof/>
        </w:rPr>
      </w:r>
      <w:r>
        <w:rPr>
          <w:noProof/>
        </w:rPr>
        <w:fldChar w:fldCharType="separate"/>
      </w:r>
      <w:r>
        <w:rPr>
          <w:noProof/>
        </w:rPr>
        <w:t>266</w:t>
      </w:r>
      <w:r>
        <w:rPr>
          <w:noProof/>
        </w:rPr>
        <w:fldChar w:fldCharType="end"/>
      </w:r>
    </w:p>
    <w:p w14:paraId="5407B8EF" w14:textId="4F22FE2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5.8.3.4</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_Toc209467633 \h </w:instrText>
      </w:r>
      <w:r>
        <w:rPr>
          <w:noProof/>
        </w:rPr>
      </w:r>
      <w:r>
        <w:rPr>
          <w:noProof/>
        </w:rPr>
        <w:fldChar w:fldCharType="separate"/>
      </w:r>
      <w:r>
        <w:rPr>
          <w:noProof/>
        </w:rPr>
        <w:t>266</w:t>
      </w:r>
      <w:r>
        <w:rPr>
          <w:noProof/>
        </w:rPr>
        <w:fldChar w:fldCharType="end"/>
      </w:r>
    </w:p>
    <w:p w14:paraId="474E92D9" w14:textId="2EA294A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_Toc209467634 \h </w:instrText>
      </w:r>
      <w:r>
        <w:rPr>
          <w:noProof/>
        </w:rPr>
      </w:r>
      <w:r>
        <w:rPr>
          <w:noProof/>
        </w:rPr>
        <w:fldChar w:fldCharType="separate"/>
      </w:r>
      <w:r>
        <w:rPr>
          <w:noProof/>
        </w:rPr>
        <w:t>266</w:t>
      </w:r>
      <w:r>
        <w:rPr>
          <w:noProof/>
        </w:rPr>
        <w:fldChar w:fldCharType="end"/>
      </w:r>
    </w:p>
    <w:p w14:paraId="2C64697F" w14:textId="3444543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5.8.3.4.2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_Toc209467635 \h </w:instrText>
      </w:r>
      <w:r>
        <w:rPr>
          <w:noProof/>
        </w:rPr>
      </w:r>
      <w:r>
        <w:rPr>
          <w:noProof/>
        </w:rPr>
        <w:fldChar w:fldCharType="separate"/>
      </w:r>
      <w:r>
        <w:rPr>
          <w:noProof/>
        </w:rPr>
        <w:t>266</w:t>
      </w:r>
      <w:r>
        <w:rPr>
          <w:noProof/>
        </w:rPr>
        <w:fldChar w:fldCharType="end"/>
      </w:r>
    </w:p>
    <w:p w14:paraId="232FFEBC" w14:textId="1911DEC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5.8.3.4.3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_Toc209467636 \h </w:instrText>
      </w:r>
      <w:r>
        <w:rPr>
          <w:noProof/>
        </w:rPr>
      </w:r>
      <w:r>
        <w:rPr>
          <w:noProof/>
        </w:rPr>
        <w:fldChar w:fldCharType="separate"/>
      </w:r>
      <w:r>
        <w:rPr>
          <w:noProof/>
        </w:rPr>
        <w:t>266</w:t>
      </w:r>
      <w:r>
        <w:rPr>
          <w:noProof/>
        </w:rPr>
        <w:fldChar w:fldCharType="end"/>
      </w:r>
    </w:p>
    <w:p w14:paraId="034C44B9" w14:textId="27651391"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ReportingNetworkStatus API</w:t>
      </w:r>
      <w:r>
        <w:rPr>
          <w:noProof/>
        </w:rPr>
        <w:tab/>
      </w:r>
      <w:r>
        <w:rPr>
          <w:noProof/>
        </w:rPr>
        <w:fldChar w:fldCharType="begin" w:fldLock="1"/>
      </w:r>
      <w:r>
        <w:rPr>
          <w:noProof/>
        </w:rPr>
        <w:instrText xml:space="preserve"> PAGEREF _Toc209467637 \h </w:instrText>
      </w:r>
      <w:r>
        <w:rPr>
          <w:noProof/>
        </w:rPr>
      </w:r>
      <w:r>
        <w:rPr>
          <w:noProof/>
        </w:rPr>
        <w:fldChar w:fldCharType="separate"/>
      </w:r>
      <w:r>
        <w:rPr>
          <w:noProof/>
        </w:rPr>
        <w:t>267</w:t>
      </w:r>
      <w:r>
        <w:rPr>
          <w:noProof/>
        </w:rPr>
        <w:fldChar w:fldCharType="end"/>
      </w:r>
    </w:p>
    <w:p w14:paraId="1FF51931" w14:textId="4F11B66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_Toc209467638 \h </w:instrText>
      </w:r>
      <w:r>
        <w:rPr>
          <w:noProof/>
        </w:rPr>
      </w:r>
      <w:r>
        <w:rPr>
          <w:noProof/>
        </w:rPr>
        <w:fldChar w:fldCharType="separate"/>
      </w:r>
      <w:r>
        <w:rPr>
          <w:noProof/>
        </w:rPr>
        <w:t>267</w:t>
      </w:r>
      <w:r>
        <w:rPr>
          <w:noProof/>
        </w:rPr>
        <w:fldChar w:fldCharType="end"/>
      </w:r>
    </w:p>
    <w:p w14:paraId="18D4382F" w14:textId="1F4FDD6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_Toc209467639 \h </w:instrText>
      </w:r>
      <w:r>
        <w:rPr>
          <w:noProof/>
        </w:rPr>
      </w:r>
      <w:r>
        <w:rPr>
          <w:noProof/>
        </w:rPr>
        <w:fldChar w:fldCharType="separate"/>
      </w:r>
      <w:r>
        <w:rPr>
          <w:noProof/>
        </w:rPr>
        <w:t>267</w:t>
      </w:r>
      <w:r>
        <w:rPr>
          <w:noProof/>
        </w:rPr>
        <w:fldChar w:fldCharType="end"/>
      </w:r>
    </w:p>
    <w:p w14:paraId="207C2337" w14:textId="1114791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_Toc209467640 \h </w:instrText>
      </w:r>
      <w:r>
        <w:rPr>
          <w:noProof/>
        </w:rPr>
      </w:r>
      <w:r>
        <w:rPr>
          <w:noProof/>
        </w:rPr>
        <w:fldChar w:fldCharType="separate"/>
      </w:r>
      <w:r>
        <w:rPr>
          <w:noProof/>
        </w:rPr>
        <w:t>267</w:t>
      </w:r>
      <w:r>
        <w:rPr>
          <w:noProof/>
        </w:rPr>
        <w:fldChar w:fldCharType="end"/>
      </w:r>
    </w:p>
    <w:p w14:paraId="555FBB0A" w14:textId="0A1F8CD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_Toc209467641 \h </w:instrText>
      </w:r>
      <w:r>
        <w:rPr>
          <w:noProof/>
        </w:rPr>
      </w:r>
      <w:r>
        <w:rPr>
          <w:noProof/>
        </w:rPr>
        <w:fldChar w:fldCharType="separate"/>
      </w:r>
      <w:r>
        <w:rPr>
          <w:noProof/>
        </w:rPr>
        <w:t>267</w:t>
      </w:r>
      <w:r>
        <w:rPr>
          <w:noProof/>
        </w:rPr>
        <w:fldChar w:fldCharType="end"/>
      </w:r>
    </w:p>
    <w:p w14:paraId="5497421A" w14:textId="7B34C9A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5.9.2.1.2</w:t>
      </w:r>
      <w:r>
        <w:rPr>
          <w:rFonts w:asciiTheme="minorHAnsi" w:eastAsiaTheme="minorEastAsia" w:hAnsiTheme="minorHAnsi" w:cstheme="minorBidi"/>
          <w:noProof/>
          <w:kern w:val="2"/>
          <w:sz w:val="24"/>
          <w:szCs w:val="24"/>
          <w:lang w:eastAsia="en-GB"/>
          <w14:ligatures w14:val="standardContextual"/>
        </w:rPr>
        <w:tab/>
      </w:r>
      <w:r>
        <w:rPr>
          <w:noProof/>
        </w:rPr>
        <w:t>Type: NetworkStatusReportingSubscription</w:t>
      </w:r>
      <w:r>
        <w:rPr>
          <w:noProof/>
        </w:rPr>
        <w:tab/>
      </w:r>
      <w:r>
        <w:rPr>
          <w:noProof/>
        </w:rPr>
        <w:fldChar w:fldCharType="begin" w:fldLock="1"/>
      </w:r>
      <w:r>
        <w:rPr>
          <w:noProof/>
        </w:rPr>
        <w:instrText xml:space="preserve"> PAGEREF _Toc209467642 \h </w:instrText>
      </w:r>
      <w:r>
        <w:rPr>
          <w:noProof/>
        </w:rPr>
      </w:r>
      <w:r>
        <w:rPr>
          <w:noProof/>
        </w:rPr>
        <w:fldChar w:fldCharType="separate"/>
      </w:r>
      <w:r>
        <w:rPr>
          <w:noProof/>
        </w:rPr>
        <w:t>267</w:t>
      </w:r>
      <w:r>
        <w:rPr>
          <w:noProof/>
        </w:rPr>
        <w:fldChar w:fldCharType="end"/>
      </w:r>
    </w:p>
    <w:p w14:paraId="49CFC69F" w14:textId="3A6560C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5.9.2.1.3</w:t>
      </w:r>
      <w:r>
        <w:rPr>
          <w:rFonts w:asciiTheme="minorHAnsi" w:eastAsiaTheme="minorEastAsia" w:hAnsiTheme="minorHAnsi" w:cstheme="minorBidi"/>
          <w:noProof/>
          <w:kern w:val="2"/>
          <w:sz w:val="24"/>
          <w:szCs w:val="24"/>
          <w:lang w:eastAsia="en-GB"/>
          <w14:ligatures w14:val="standardContextual"/>
        </w:rPr>
        <w:tab/>
      </w:r>
      <w:r>
        <w:rPr>
          <w:noProof/>
        </w:rPr>
        <w:t>Type: NetStatusRepSubsPatch</w:t>
      </w:r>
      <w:r>
        <w:rPr>
          <w:noProof/>
        </w:rPr>
        <w:tab/>
      </w:r>
      <w:r>
        <w:rPr>
          <w:noProof/>
        </w:rPr>
        <w:fldChar w:fldCharType="begin" w:fldLock="1"/>
      </w:r>
      <w:r>
        <w:rPr>
          <w:noProof/>
        </w:rPr>
        <w:instrText xml:space="preserve"> PAGEREF _Toc209467643 \h </w:instrText>
      </w:r>
      <w:r>
        <w:rPr>
          <w:noProof/>
        </w:rPr>
      </w:r>
      <w:r>
        <w:rPr>
          <w:noProof/>
        </w:rPr>
        <w:fldChar w:fldCharType="separate"/>
      </w:r>
      <w:r>
        <w:rPr>
          <w:noProof/>
        </w:rPr>
        <w:t>268</w:t>
      </w:r>
      <w:r>
        <w:rPr>
          <w:noProof/>
        </w:rPr>
        <w:fldChar w:fldCharType="end"/>
      </w:r>
    </w:p>
    <w:p w14:paraId="4303A02C" w14:textId="21F4561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5.9.2.2</w:t>
      </w:r>
      <w:r>
        <w:rPr>
          <w:rFonts w:asciiTheme="minorHAnsi" w:eastAsiaTheme="minorEastAsia" w:hAnsiTheme="minorHAnsi" w:cstheme="minorBidi"/>
          <w:noProof/>
          <w:kern w:val="2"/>
          <w:sz w:val="24"/>
          <w:szCs w:val="24"/>
          <w:lang w:eastAsia="en-GB"/>
          <w14:ligatures w14:val="standardContextual"/>
        </w:rPr>
        <w:tab/>
      </w:r>
      <w:r>
        <w:rPr>
          <w:noProof/>
          <w:lang w:eastAsia="ja-JP"/>
        </w:rPr>
        <w:t>Notification data types</w:t>
      </w:r>
      <w:r>
        <w:rPr>
          <w:noProof/>
        </w:rPr>
        <w:tab/>
      </w:r>
      <w:r>
        <w:rPr>
          <w:noProof/>
        </w:rPr>
        <w:fldChar w:fldCharType="begin" w:fldLock="1"/>
      </w:r>
      <w:r>
        <w:rPr>
          <w:noProof/>
        </w:rPr>
        <w:instrText xml:space="preserve"> PAGEREF _Toc209467644 \h </w:instrText>
      </w:r>
      <w:r>
        <w:rPr>
          <w:noProof/>
        </w:rPr>
      </w:r>
      <w:r>
        <w:rPr>
          <w:noProof/>
        </w:rPr>
        <w:fldChar w:fldCharType="separate"/>
      </w:r>
      <w:r>
        <w:rPr>
          <w:noProof/>
        </w:rPr>
        <w:t>269</w:t>
      </w:r>
      <w:r>
        <w:rPr>
          <w:noProof/>
        </w:rPr>
        <w:fldChar w:fldCharType="end"/>
      </w:r>
    </w:p>
    <w:p w14:paraId="7D248CBA" w14:textId="3891113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_Toc209467645 \h </w:instrText>
      </w:r>
      <w:r>
        <w:rPr>
          <w:noProof/>
        </w:rPr>
      </w:r>
      <w:r>
        <w:rPr>
          <w:noProof/>
        </w:rPr>
        <w:fldChar w:fldCharType="separate"/>
      </w:r>
      <w:r>
        <w:rPr>
          <w:noProof/>
        </w:rPr>
        <w:t>269</w:t>
      </w:r>
      <w:r>
        <w:rPr>
          <w:noProof/>
        </w:rPr>
        <w:fldChar w:fldCharType="end"/>
      </w:r>
    </w:p>
    <w:p w14:paraId="7E37A61D" w14:textId="366ACDF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Type: NetworkStatusReportingNotification</w:t>
      </w:r>
      <w:r>
        <w:rPr>
          <w:noProof/>
        </w:rPr>
        <w:tab/>
      </w:r>
      <w:r>
        <w:rPr>
          <w:noProof/>
        </w:rPr>
        <w:fldChar w:fldCharType="begin" w:fldLock="1"/>
      </w:r>
      <w:r>
        <w:rPr>
          <w:noProof/>
        </w:rPr>
        <w:instrText xml:space="preserve"> PAGEREF _Toc209467646 \h </w:instrText>
      </w:r>
      <w:r>
        <w:rPr>
          <w:noProof/>
        </w:rPr>
      </w:r>
      <w:r>
        <w:rPr>
          <w:noProof/>
        </w:rPr>
        <w:fldChar w:fldCharType="separate"/>
      </w:r>
      <w:r>
        <w:rPr>
          <w:noProof/>
        </w:rPr>
        <w:t>269</w:t>
      </w:r>
      <w:r>
        <w:rPr>
          <w:noProof/>
        </w:rPr>
        <w:fldChar w:fldCharType="end"/>
      </w:r>
    </w:p>
    <w:p w14:paraId="37ECB221" w14:textId="75D83FB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5.9.2.3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_Toc209467647 \h </w:instrText>
      </w:r>
      <w:r>
        <w:rPr>
          <w:noProof/>
        </w:rPr>
      </w:r>
      <w:r>
        <w:rPr>
          <w:noProof/>
        </w:rPr>
        <w:fldChar w:fldCharType="separate"/>
      </w:r>
      <w:r>
        <w:rPr>
          <w:noProof/>
        </w:rPr>
        <w:t>270</w:t>
      </w:r>
      <w:r>
        <w:rPr>
          <w:noProof/>
        </w:rPr>
        <w:fldChar w:fldCharType="end"/>
      </w:r>
    </w:p>
    <w:p w14:paraId="0E7A5EC1" w14:textId="416E2FE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_Toc209467648 \h </w:instrText>
      </w:r>
      <w:r>
        <w:rPr>
          <w:noProof/>
        </w:rPr>
      </w:r>
      <w:r>
        <w:rPr>
          <w:noProof/>
        </w:rPr>
        <w:fldChar w:fldCharType="separate"/>
      </w:r>
      <w:r>
        <w:rPr>
          <w:noProof/>
        </w:rPr>
        <w:t>270</w:t>
      </w:r>
      <w:r>
        <w:rPr>
          <w:noProof/>
        </w:rPr>
        <w:fldChar w:fldCharType="end"/>
      </w:r>
    </w:p>
    <w:p w14:paraId="0791BF86" w14:textId="50CF201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_Toc209467649 \h </w:instrText>
      </w:r>
      <w:r>
        <w:rPr>
          <w:noProof/>
        </w:rPr>
      </w:r>
      <w:r>
        <w:rPr>
          <w:noProof/>
        </w:rPr>
        <w:fldChar w:fldCharType="separate"/>
      </w:r>
      <w:r>
        <w:rPr>
          <w:noProof/>
        </w:rPr>
        <w:t>270</w:t>
      </w:r>
      <w:r>
        <w:rPr>
          <w:noProof/>
        </w:rPr>
        <w:fldChar w:fldCharType="end"/>
      </w:r>
    </w:p>
    <w:p w14:paraId="7D6D2E00" w14:textId="7B703AE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CongestionType</w:t>
      </w:r>
      <w:r>
        <w:rPr>
          <w:noProof/>
        </w:rPr>
        <w:tab/>
      </w:r>
      <w:r>
        <w:rPr>
          <w:noProof/>
        </w:rPr>
        <w:fldChar w:fldCharType="begin" w:fldLock="1"/>
      </w:r>
      <w:r>
        <w:rPr>
          <w:noProof/>
        </w:rPr>
        <w:instrText xml:space="preserve"> PAGEREF _Toc209467650 \h </w:instrText>
      </w:r>
      <w:r>
        <w:rPr>
          <w:noProof/>
        </w:rPr>
      </w:r>
      <w:r>
        <w:rPr>
          <w:noProof/>
        </w:rPr>
        <w:fldChar w:fldCharType="separate"/>
      </w:r>
      <w:r>
        <w:rPr>
          <w:noProof/>
        </w:rPr>
        <w:t>270</w:t>
      </w:r>
      <w:r>
        <w:rPr>
          <w:noProof/>
        </w:rPr>
        <w:fldChar w:fldCharType="end"/>
      </w:r>
    </w:p>
    <w:p w14:paraId="608AAA49" w14:textId="2BD52B5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_Toc209467651 \h </w:instrText>
      </w:r>
      <w:r>
        <w:rPr>
          <w:noProof/>
        </w:rPr>
      </w:r>
      <w:r>
        <w:rPr>
          <w:noProof/>
        </w:rPr>
        <w:fldChar w:fldCharType="separate"/>
      </w:r>
      <w:r>
        <w:rPr>
          <w:noProof/>
        </w:rPr>
        <w:t>270</w:t>
      </w:r>
      <w:r>
        <w:rPr>
          <w:noProof/>
        </w:rPr>
        <w:fldChar w:fldCharType="end"/>
      </w:r>
    </w:p>
    <w:p w14:paraId="42B3AF20" w14:textId="472B007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_Toc209467652 \h </w:instrText>
      </w:r>
      <w:r>
        <w:rPr>
          <w:noProof/>
        </w:rPr>
      </w:r>
      <w:r>
        <w:rPr>
          <w:noProof/>
        </w:rPr>
        <w:fldChar w:fldCharType="separate"/>
      </w:r>
      <w:r>
        <w:rPr>
          <w:noProof/>
        </w:rPr>
        <w:t>270</w:t>
      </w:r>
      <w:r>
        <w:rPr>
          <w:noProof/>
        </w:rPr>
        <w:fldChar w:fldCharType="end"/>
      </w:r>
    </w:p>
    <w:p w14:paraId="02523B17" w14:textId="43A77E7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5.9.3.2</w:t>
      </w:r>
      <w:r>
        <w:rPr>
          <w:rFonts w:asciiTheme="minorHAnsi" w:eastAsiaTheme="minorEastAsia" w:hAnsiTheme="minorHAnsi" w:cstheme="minorBidi"/>
          <w:noProof/>
          <w:kern w:val="2"/>
          <w:sz w:val="24"/>
          <w:szCs w:val="24"/>
          <w:lang w:eastAsia="en-GB"/>
          <w14:ligatures w14:val="standardContextual"/>
        </w:rPr>
        <w:tab/>
      </w:r>
      <w:r>
        <w:rPr>
          <w:noProof/>
        </w:rPr>
        <w:t>Resource: Network Status Reporting Subscriptions</w:t>
      </w:r>
      <w:r>
        <w:rPr>
          <w:noProof/>
        </w:rPr>
        <w:tab/>
      </w:r>
      <w:r>
        <w:rPr>
          <w:noProof/>
        </w:rPr>
        <w:fldChar w:fldCharType="begin" w:fldLock="1"/>
      </w:r>
      <w:r>
        <w:rPr>
          <w:noProof/>
        </w:rPr>
        <w:instrText xml:space="preserve"> PAGEREF _Toc209467653 \h </w:instrText>
      </w:r>
      <w:r>
        <w:rPr>
          <w:noProof/>
        </w:rPr>
      </w:r>
      <w:r>
        <w:rPr>
          <w:noProof/>
        </w:rPr>
        <w:fldChar w:fldCharType="separate"/>
      </w:r>
      <w:r>
        <w:rPr>
          <w:noProof/>
        </w:rPr>
        <w:t>271</w:t>
      </w:r>
      <w:r>
        <w:rPr>
          <w:noProof/>
        </w:rPr>
        <w:fldChar w:fldCharType="end"/>
      </w:r>
    </w:p>
    <w:p w14:paraId="27B19A61" w14:textId="68DA559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_Toc209467654 \h </w:instrText>
      </w:r>
      <w:r>
        <w:rPr>
          <w:noProof/>
        </w:rPr>
      </w:r>
      <w:r>
        <w:rPr>
          <w:noProof/>
        </w:rPr>
        <w:fldChar w:fldCharType="separate"/>
      </w:r>
      <w:r>
        <w:rPr>
          <w:noProof/>
        </w:rPr>
        <w:t>271</w:t>
      </w:r>
      <w:r>
        <w:rPr>
          <w:noProof/>
        </w:rPr>
        <w:fldChar w:fldCharType="end"/>
      </w:r>
    </w:p>
    <w:p w14:paraId="637C377B" w14:textId="4863932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_Toc209467655 \h </w:instrText>
      </w:r>
      <w:r>
        <w:rPr>
          <w:noProof/>
        </w:rPr>
      </w:r>
      <w:r>
        <w:rPr>
          <w:noProof/>
        </w:rPr>
        <w:fldChar w:fldCharType="separate"/>
      </w:r>
      <w:r>
        <w:rPr>
          <w:noProof/>
        </w:rPr>
        <w:t>271</w:t>
      </w:r>
      <w:r>
        <w:rPr>
          <w:noProof/>
        </w:rPr>
        <w:fldChar w:fldCharType="end"/>
      </w:r>
    </w:p>
    <w:p w14:paraId="2F695C07" w14:textId="1DE4C4E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_Toc209467656 \h </w:instrText>
      </w:r>
      <w:r>
        <w:rPr>
          <w:noProof/>
        </w:rPr>
      </w:r>
      <w:r>
        <w:rPr>
          <w:noProof/>
        </w:rPr>
        <w:fldChar w:fldCharType="separate"/>
      </w:r>
      <w:r>
        <w:rPr>
          <w:noProof/>
        </w:rPr>
        <w:t>271</w:t>
      </w:r>
      <w:r>
        <w:rPr>
          <w:noProof/>
        </w:rPr>
        <w:fldChar w:fldCharType="end"/>
      </w:r>
    </w:p>
    <w:p w14:paraId="77FC330F" w14:textId="0307355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_Toc209467657 \h </w:instrText>
      </w:r>
      <w:r>
        <w:rPr>
          <w:noProof/>
        </w:rPr>
      </w:r>
      <w:r>
        <w:rPr>
          <w:noProof/>
        </w:rPr>
        <w:fldChar w:fldCharType="separate"/>
      </w:r>
      <w:r>
        <w:rPr>
          <w:noProof/>
        </w:rPr>
        <w:t>271</w:t>
      </w:r>
      <w:r>
        <w:rPr>
          <w:noProof/>
        </w:rPr>
        <w:fldChar w:fldCharType="end"/>
      </w:r>
    </w:p>
    <w:p w14:paraId="213FC155" w14:textId="02ABC40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_Toc209467658 \h </w:instrText>
      </w:r>
      <w:r>
        <w:rPr>
          <w:noProof/>
        </w:rPr>
      </w:r>
      <w:r>
        <w:rPr>
          <w:noProof/>
        </w:rPr>
        <w:fldChar w:fldCharType="separate"/>
      </w:r>
      <w:r>
        <w:rPr>
          <w:noProof/>
        </w:rPr>
        <w:t>272</w:t>
      </w:r>
      <w:r>
        <w:rPr>
          <w:noProof/>
        </w:rPr>
        <w:fldChar w:fldCharType="end"/>
      </w:r>
    </w:p>
    <w:p w14:paraId="25E8AF86" w14:textId="24DCC7C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_Toc209467659 \h </w:instrText>
      </w:r>
      <w:r>
        <w:rPr>
          <w:noProof/>
        </w:rPr>
      </w:r>
      <w:r>
        <w:rPr>
          <w:noProof/>
        </w:rPr>
        <w:fldChar w:fldCharType="separate"/>
      </w:r>
      <w:r>
        <w:rPr>
          <w:noProof/>
        </w:rPr>
        <w:t>272</w:t>
      </w:r>
      <w:r>
        <w:rPr>
          <w:noProof/>
        </w:rPr>
        <w:fldChar w:fldCharType="end"/>
      </w:r>
    </w:p>
    <w:p w14:paraId="6AA272C1" w14:textId="2746A9D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_Toc209467660 \h </w:instrText>
      </w:r>
      <w:r>
        <w:rPr>
          <w:noProof/>
        </w:rPr>
      </w:r>
      <w:r>
        <w:rPr>
          <w:noProof/>
        </w:rPr>
        <w:fldChar w:fldCharType="separate"/>
      </w:r>
      <w:r>
        <w:rPr>
          <w:noProof/>
        </w:rPr>
        <w:t>272</w:t>
      </w:r>
      <w:r>
        <w:rPr>
          <w:noProof/>
        </w:rPr>
        <w:fldChar w:fldCharType="end"/>
      </w:r>
    </w:p>
    <w:p w14:paraId="75195676" w14:textId="5D1DCAA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_Toc209467661 \h </w:instrText>
      </w:r>
      <w:r>
        <w:rPr>
          <w:noProof/>
        </w:rPr>
      </w:r>
      <w:r>
        <w:rPr>
          <w:noProof/>
        </w:rPr>
        <w:fldChar w:fldCharType="separate"/>
      </w:r>
      <w:r>
        <w:rPr>
          <w:noProof/>
        </w:rPr>
        <w:t>273</w:t>
      </w:r>
      <w:r>
        <w:rPr>
          <w:noProof/>
        </w:rPr>
        <w:fldChar w:fldCharType="end"/>
      </w:r>
    </w:p>
    <w:p w14:paraId="6816F2D6" w14:textId="69A7EFE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5.9.3.3</w:t>
      </w:r>
      <w:r>
        <w:rPr>
          <w:rFonts w:asciiTheme="minorHAnsi" w:eastAsiaTheme="minorEastAsia" w:hAnsiTheme="minorHAnsi" w:cstheme="minorBidi"/>
          <w:noProof/>
          <w:kern w:val="2"/>
          <w:sz w:val="24"/>
          <w:szCs w:val="24"/>
          <w:lang w:eastAsia="en-GB"/>
          <w14:ligatures w14:val="standardContextual"/>
        </w:rPr>
        <w:tab/>
      </w:r>
      <w:r>
        <w:rPr>
          <w:noProof/>
        </w:rPr>
        <w:t>Resource: Individual Network Status Reporting Subscription</w:t>
      </w:r>
      <w:r>
        <w:rPr>
          <w:noProof/>
        </w:rPr>
        <w:tab/>
      </w:r>
      <w:r>
        <w:rPr>
          <w:noProof/>
        </w:rPr>
        <w:fldChar w:fldCharType="begin" w:fldLock="1"/>
      </w:r>
      <w:r>
        <w:rPr>
          <w:noProof/>
        </w:rPr>
        <w:instrText xml:space="preserve"> PAGEREF _Toc209467662 \h </w:instrText>
      </w:r>
      <w:r>
        <w:rPr>
          <w:noProof/>
        </w:rPr>
      </w:r>
      <w:r>
        <w:rPr>
          <w:noProof/>
        </w:rPr>
        <w:fldChar w:fldCharType="separate"/>
      </w:r>
      <w:r>
        <w:rPr>
          <w:noProof/>
        </w:rPr>
        <w:t>273</w:t>
      </w:r>
      <w:r>
        <w:rPr>
          <w:noProof/>
        </w:rPr>
        <w:fldChar w:fldCharType="end"/>
      </w:r>
    </w:p>
    <w:p w14:paraId="536EF340" w14:textId="251DDC3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_Toc209467663 \h </w:instrText>
      </w:r>
      <w:r>
        <w:rPr>
          <w:noProof/>
        </w:rPr>
      </w:r>
      <w:r>
        <w:rPr>
          <w:noProof/>
        </w:rPr>
        <w:fldChar w:fldCharType="separate"/>
      </w:r>
      <w:r>
        <w:rPr>
          <w:noProof/>
        </w:rPr>
        <w:t>273</w:t>
      </w:r>
      <w:r>
        <w:rPr>
          <w:noProof/>
        </w:rPr>
        <w:fldChar w:fldCharType="end"/>
      </w:r>
    </w:p>
    <w:p w14:paraId="6276D396" w14:textId="7FCB84B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_Toc209467664 \h </w:instrText>
      </w:r>
      <w:r>
        <w:rPr>
          <w:noProof/>
        </w:rPr>
      </w:r>
      <w:r>
        <w:rPr>
          <w:noProof/>
        </w:rPr>
        <w:fldChar w:fldCharType="separate"/>
      </w:r>
      <w:r>
        <w:rPr>
          <w:noProof/>
        </w:rPr>
        <w:t>273</w:t>
      </w:r>
      <w:r>
        <w:rPr>
          <w:noProof/>
        </w:rPr>
        <w:fldChar w:fldCharType="end"/>
      </w:r>
    </w:p>
    <w:p w14:paraId="03A00C92" w14:textId="7465FC7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_Toc209467665 \h </w:instrText>
      </w:r>
      <w:r>
        <w:rPr>
          <w:noProof/>
        </w:rPr>
      </w:r>
      <w:r>
        <w:rPr>
          <w:noProof/>
        </w:rPr>
        <w:fldChar w:fldCharType="separate"/>
      </w:r>
      <w:r>
        <w:rPr>
          <w:noProof/>
        </w:rPr>
        <w:t>273</w:t>
      </w:r>
      <w:r>
        <w:rPr>
          <w:noProof/>
        </w:rPr>
        <w:fldChar w:fldCharType="end"/>
      </w:r>
    </w:p>
    <w:p w14:paraId="2E0EDFCF" w14:textId="2B1094D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_Toc209467666 \h </w:instrText>
      </w:r>
      <w:r>
        <w:rPr>
          <w:noProof/>
        </w:rPr>
      </w:r>
      <w:r>
        <w:rPr>
          <w:noProof/>
        </w:rPr>
        <w:fldChar w:fldCharType="separate"/>
      </w:r>
      <w:r>
        <w:rPr>
          <w:noProof/>
        </w:rPr>
        <w:t>273</w:t>
      </w:r>
      <w:r>
        <w:rPr>
          <w:noProof/>
        </w:rPr>
        <w:fldChar w:fldCharType="end"/>
      </w:r>
    </w:p>
    <w:p w14:paraId="0BACC678" w14:textId="0130ABC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_Toc209467667 \h </w:instrText>
      </w:r>
      <w:r>
        <w:rPr>
          <w:noProof/>
        </w:rPr>
      </w:r>
      <w:r>
        <w:rPr>
          <w:noProof/>
        </w:rPr>
        <w:fldChar w:fldCharType="separate"/>
      </w:r>
      <w:r>
        <w:rPr>
          <w:noProof/>
        </w:rPr>
        <w:t>274</w:t>
      </w:r>
      <w:r>
        <w:rPr>
          <w:noProof/>
        </w:rPr>
        <w:fldChar w:fldCharType="end"/>
      </w:r>
    </w:p>
    <w:p w14:paraId="7E469AE5" w14:textId="2DACEE1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_Toc209467668 \h </w:instrText>
      </w:r>
      <w:r>
        <w:rPr>
          <w:noProof/>
        </w:rPr>
      </w:r>
      <w:r>
        <w:rPr>
          <w:noProof/>
        </w:rPr>
        <w:fldChar w:fldCharType="separate"/>
      </w:r>
      <w:r>
        <w:rPr>
          <w:noProof/>
        </w:rPr>
        <w:t>275</w:t>
      </w:r>
      <w:r>
        <w:rPr>
          <w:noProof/>
        </w:rPr>
        <w:fldChar w:fldCharType="end"/>
      </w:r>
    </w:p>
    <w:p w14:paraId="75B130F5" w14:textId="4AD4B86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_Toc209467669 \h </w:instrText>
      </w:r>
      <w:r>
        <w:rPr>
          <w:noProof/>
        </w:rPr>
      </w:r>
      <w:r>
        <w:rPr>
          <w:noProof/>
        </w:rPr>
        <w:fldChar w:fldCharType="separate"/>
      </w:r>
      <w:r>
        <w:rPr>
          <w:noProof/>
        </w:rPr>
        <w:t>276</w:t>
      </w:r>
      <w:r>
        <w:rPr>
          <w:noProof/>
        </w:rPr>
        <w:fldChar w:fldCharType="end"/>
      </w:r>
    </w:p>
    <w:p w14:paraId="29B02B41" w14:textId="183E0F3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_Toc209467670 \h </w:instrText>
      </w:r>
      <w:r>
        <w:rPr>
          <w:noProof/>
        </w:rPr>
      </w:r>
      <w:r>
        <w:rPr>
          <w:noProof/>
        </w:rPr>
        <w:fldChar w:fldCharType="separate"/>
      </w:r>
      <w:r>
        <w:rPr>
          <w:noProof/>
        </w:rPr>
        <w:t>276</w:t>
      </w:r>
      <w:r>
        <w:rPr>
          <w:noProof/>
        </w:rPr>
        <w:fldChar w:fldCharType="end"/>
      </w:r>
    </w:p>
    <w:p w14:paraId="66782704" w14:textId="051F0B1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_Toc209467671 \h </w:instrText>
      </w:r>
      <w:r>
        <w:rPr>
          <w:noProof/>
        </w:rPr>
      </w:r>
      <w:r>
        <w:rPr>
          <w:noProof/>
        </w:rPr>
        <w:fldChar w:fldCharType="separate"/>
      </w:r>
      <w:r>
        <w:rPr>
          <w:noProof/>
        </w:rPr>
        <w:t>277</w:t>
      </w:r>
      <w:r>
        <w:rPr>
          <w:noProof/>
        </w:rPr>
        <w:fldChar w:fldCharType="end"/>
      </w:r>
    </w:p>
    <w:p w14:paraId="2A7DAC75" w14:textId="5B347F8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5.9.3A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_Toc209467672 \h </w:instrText>
      </w:r>
      <w:r>
        <w:rPr>
          <w:noProof/>
        </w:rPr>
      </w:r>
      <w:r>
        <w:rPr>
          <w:noProof/>
        </w:rPr>
        <w:fldChar w:fldCharType="separate"/>
      </w:r>
      <w:r>
        <w:rPr>
          <w:noProof/>
        </w:rPr>
        <w:t>277</w:t>
      </w:r>
      <w:r>
        <w:rPr>
          <w:noProof/>
        </w:rPr>
        <w:fldChar w:fldCharType="end"/>
      </w:r>
    </w:p>
    <w:p w14:paraId="324DBC7A" w14:textId="2E907D1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_Toc209467673 \h </w:instrText>
      </w:r>
      <w:r>
        <w:rPr>
          <w:noProof/>
        </w:rPr>
      </w:r>
      <w:r>
        <w:rPr>
          <w:noProof/>
        </w:rPr>
        <w:fldChar w:fldCharType="separate"/>
      </w:r>
      <w:r>
        <w:rPr>
          <w:noProof/>
        </w:rPr>
        <w:t>277</w:t>
      </w:r>
      <w:r>
        <w:rPr>
          <w:noProof/>
        </w:rPr>
        <w:fldChar w:fldCharType="end"/>
      </w:r>
    </w:p>
    <w:p w14:paraId="6B446218" w14:textId="06C4CD5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5.9.3A.2</w:t>
      </w:r>
      <w:r>
        <w:rPr>
          <w:rFonts w:asciiTheme="minorHAnsi" w:eastAsiaTheme="minorEastAsia" w:hAnsiTheme="minorHAnsi" w:cstheme="minorBidi"/>
          <w:noProof/>
          <w:kern w:val="2"/>
          <w:sz w:val="24"/>
          <w:szCs w:val="24"/>
          <w:lang w:eastAsia="en-GB"/>
          <w14:ligatures w14:val="standardContextual"/>
        </w:rPr>
        <w:tab/>
      </w:r>
      <w:r>
        <w:rPr>
          <w:noProof/>
        </w:rPr>
        <w:t>Network Status Reporting Notification</w:t>
      </w:r>
      <w:r>
        <w:rPr>
          <w:noProof/>
        </w:rPr>
        <w:tab/>
      </w:r>
      <w:r>
        <w:rPr>
          <w:noProof/>
        </w:rPr>
        <w:fldChar w:fldCharType="begin" w:fldLock="1"/>
      </w:r>
      <w:r>
        <w:rPr>
          <w:noProof/>
        </w:rPr>
        <w:instrText xml:space="preserve"> PAGEREF _Toc209467674 \h </w:instrText>
      </w:r>
      <w:r>
        <w:rPr>
          <w:noProof/>
        </w:rPr>
      </w:r>
      <w:r>
        <w:rPr>
          <w:noProof/>
        </w:rPr>
        <w:fldChar w:fldCharType="separate"/>
      </w:r>
      <w:r>
        <w:rPr>
          <w:noProof/>
        </w:rPr>
        <w:t>278</w:t>
      </w:r>
      <w:r>
        <w:rPr>
          <w:noProof/>
        </w:rPr>
        <w:fldChar w:fldCharType="end"/>
      </w:r>
    </w:p>
    <w:p w14:paraId="39742163" w14:textId="5EB59DC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_Toc209467675 \h </w:instrText>
      </w:r>
      <w:r>
        <w:rPr>
          <w:noProof/>
        </w:rPr>
      </w:r>
      <w:r>
        <w:rPr>
          <w:noProof/>
        </w:rPr>
        <w:fldChar w:fldCharType="separate"/>
      </w:r>
      <w:r>
        <w:rPr>
          <w:noProof/>
        </w:rPr>
        <w:t>278</w:t>
      </w:r>
      <w:r>
        <w:rPr>
          <w:noProof/>
        </w:rPr>
        <w:fldChar w:fldCharType="end"/>
      </w:r>
    </w:p>
    <w:p w14:paraId="3731B7BF" w14:textId="0A4D2D5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_Toc209467676 \h </w:instrText>
      </w:r>
      <w:r>
        <w:rPr>
          <w:noProof/>
        </w:rPr>
      </w:r>
      <w:r>
        <w:rPr>
          <w:noProof/>
        </w:rPr>
        <w:fldChar w:fldCharType="separate"/>
      </w:r>
      <w:r>
        <w:rPr>
          <w:noProof/>
        </w:rPr>
        <w:t>278</w:t>
      </w:r>
      <w:r>
        <w:rPr>
          <w:noProof/>
        </w:rPr>
        <w:fldChar w:fldCharType="end"/>
      </w:r>
    </w:p>
    <w:p w14:paraId="0962D9A1" w14:textId="1632F00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_Toc209467677 \h </w:instrText>
      </w:r>
      <w:r>
        <w:rPr>
          <w:noProof/>
        </w:rPr>
      </w:r>
      <w:r>
        <w:rPr>
          <w:noProof/>
        </w:rPr>
        <w:fldChar w:fldCharType="separate"/>
      </w:r>
      <w:r>
        <w:rPr>
          <w:noProof/>
        </w:rPr>
        <w:t>278</w:t>
      </w:r>
      <w:r>
        <w:rPr>
          <w:noProof/>
        </w:rPr>
        <w:fldChar w:fldCharType="end"/>
      </w:r>
    </w:p>
    <w:p w14:paraId="3043B4A7" w14:textId="6C373D1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_Toc209467678 \h </w:instrText>
      </w:r>
      <w:r>
        <w:rPr>
          <w:noProof/>
        </w:rPr>
      </w:r>
      <w:r>
        <w:rPr>
          <w:noProof/>
        </w:rPr>
        <w:fldChar w:fldCharType="separate"/>
      </w:r>
      <w:r>
        <w:rPr>
          <w:noProof/>
        </w:rPr>
        <w:t>278</w:t>
      </w:r>
      <w:r>
        <w:rPr>
          <w:noProof/>
        </w:rPr>
        <w:fldChar w:fldCharType="end"/>
      </w:r>
    </w:p>
    <w:p w14:paraId="3076493B" w14:textId="09403C4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_Toc209467679 \h </w:instrText>
      </w:r>
      <w:r>
        <w:rPr>
          <w:noProof/>
        </w:rPr>
      </w:r>
      <w:r>
        <w:rPr>
          <w:noProof/>
        </w:rPr>
        <w:fldChar w:fldCharType="separate"/>
      </w:r>
      <w:r>
        <w:rPr>
          <w:noProof/>
        </w:rPr>
        <w:t>279</w:t>
      </w:r>
      <w:r>
        <w:rPr>
          <w:noProof/>
        </w:rPr>
        <w:fldChar w:fldCharType="end"/>
      </w:r>
    </w:p>
    <w:p w14:paraId="44E418C0" w14:textId="6C9BCE6E"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5.9.4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_Toc209467680 \h </w:instrText>
      </w:r>
      <w:r>
        <w:rPr>
          <w:noProof/>
        </w:rPr>
      </w:r>
      <w:r>
        <w:rPr>
          <w:noProof/>
        </w:rPr>
        <w:fldChar w:fldCharType="separate"/>
      </w:r>
      <w:r>
        <w:rPr>
          <w:noProof/>
        </w:rPr>
        <w:t>279</w:t>
      </w:r>
      <w:r>
        <w:rPr>
          <w:noProof/>
        </w:rPr>
        <w:fldChar w:fldCharType="end"/>
      </w:r>
    </w:p>
    <w:p w14:paraId="7D96600D" w14:textId="52F5685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5.9.5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_Toc209467681 \h </w:instrText>
      </w:r>
      <w:r>
        <w:rPr>
          <w:noProof/>
        </w:rPr>
      </w:r>
      <w:r>
        <w:rPr>
          <w:noProof/>
        </w:rPr>
        <w:fldChar w:fldCharType="separate"/>
      </w:r>
      <w:r>
        <w:rPr>
          <w:noProof/>
        </w:rPr>
        <w:t>279</w:t>
      </w:r>
      <w:r>
        <w:rPr>
          <w:noProof/>
        </w:rPr>
        <w:fldChar w:fldCharType="end"/>
      </w:r>
    </w:p>
    <w:p w14:paraId="0CEFDEEB" w14:textId="207203A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_Toc209467682 \h </w:instrText>
      </w:r>
      <w:r>
        <w:rPr>
          <w:noProof/>
        </w:rPr>
      </w:r>
      <w:r>
        <w:rPr>
          <w:noProof/>
        </w:rPr>
        <w:fldChar w:fldCharType="separate"/>
      </w:r>
      <w:r>
        <w:rPr>
          <w:noProof/>
        </w:rPr>
        <w:t>279</w:t>
      </w:r>
      <w:r>
        <w:rPr>
          <w:noProof/>
        </w:rPr>
        <w:fldChar w:fldCharType="end"/>
      </w:r>
    </w:p>
    <w:p w14:paraId="69478B26" w14:textId="4BE2F97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_Toc209467683 \h </w:instrText>
      </w:r>
      <w:r>
        <w:rPr>
          <w:noProof/>
        </w:rPr>
      </w:r>
      <w:r>
        <w:rPr>
          <w:noProof/>
        </w:rPr>
        <w:fldChar w:fldCharType="separate"/>
      </w:r>
      <w:r>
        <w:rPr>
          <w:noProof/>
        </w:rPr>
        <w:t>279</w:t>
      </w:r>
      <w:r>
        <w:rPr>
          <w:noProof/>
        </w:rPr>
        <w:fldChar w:fldCharType="end"/>
      </w:r>
    </w:p>
    <w:p w14:paraId="78B23054" w14:textId="1308B2D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_Toc209467684 \h </w:instrText>
      </w:r>
      <w:r>
        <w:rPr>
          <w:noProof/>
        </w:rPr>
      </w:r>
      <w:r>
        <w:rPr>
          <w:noProof/>
        </w:rPr>
        <w:fldChar w:fldCharType="separate"/>
      </w:r>
      <w:r>
        <w:rPr>
          <w:noProof/>
        </w:rPr>
        <w:t>279</w:t>
      </w:r>
      <w:r>
        <w:rPr>
          <w:noProof/>
        </w:rPr>
        <w:fldChar w:fldCharType="end"/>
      </w:r>
    </w:p>
    <w:p w14:paraId="66F50C8F" w14:textId="2B72527C"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CpProvisioning API</w:t>
      </w:r>
      <w:r>
        <w:rPr>
          <w:noProof/>
        </w:rPr>
        <w:tab/>
      </w:r>
      <w:r>
        <w:rPr>
          <w:noProof/>
        </w:rPr>
        <w:fldChar w:fldCharType="begin" w:fldLock="1"/>
      </w:r>
      <w:r>
        <w:rPr>
          <w:noProof/>
        </w:rPr>
        <w:instrText xml:space="preserve"> PAGEREF _Toc209467685 \h </w:instrText>
      </w:r>
      <w:r>
        <w:rPr>
          <w:noProof/>
        </w:rPr>
      </w:r>
      <w:r>
        <w:rPr>
          <w:noProof/>
        </w:rPr>
        <w:fldChar w:fldCharType="separate"/>
      </w:r>
      <w:r>
        <w:rPr>
          <w:noProof/>
        </w:rPr>
        <w:t>280</w:t>
      </w:r>
      <w:r>
        <w:rPr>
          <w:noProof/>
        </w:rPr>
        <w:fldChar w:fldCharType="end"/>
      </w:r>
    </w:p>
    <w:p w14:paraId="61EFC880" w14:textId="4CD080F6"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_Toc209467686 \h </w:instrText>
      </w:r>
      <w:r>
        <w:rPr>
          <w:noProof/>
        </w:rPr>
      </w:r>
      <w:r>
        <w:rPr>
          <w:noProof/>
        </w:rPr>
        <w:fldChar w:fldCharType="separate"/>
      </w:r>
      <w:r>
        <w:rPr>
          <w:noProof/>
        </w:rPr>
        <w:t>280</w:t>
      </w:r>
      <w:r>
        <w:rPr>
          <w:noProof/>
        </w:rPr>
        <w:fldChar w:fldCharType="end"/>
      </w:r>
    </w:p>
    <w:p w14:paraId="46EBCEAF" w14:textId="1CB0905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_Toc209467687 \h </w:instrText>
      </w:r>
      <w:r>
        <w:rPr>
          <w:noProof/>
        </w:rPr>
      </w:r>
      <w:r>
        <w:rPr>
          <w:noProof/>
        </w:rPr>
        <w:fldChar w:fldCharType="separate"/>
      </w:r>
      <w:r>
        <w:rPr>
          <w:noProof/>
        </w:rPr>
        <w:t>280</w:t>
      </w:r>
      <w:r>
        <w:rPr>
          <w:noProof/>
        </w:rPr>
        <w:fldChar w:fldCharType="end"/>
      </w:r>
    </w:p>
    <w:p w14:paraId="5F64F6E6" w14:textId="25FE7CC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_Toc209467688 \h </w:instrText>
      </w:r>
      <w:r>
        <w:rPr>
          <w:noProof/>
        </w:rPr>
      </w:r>
      <w:r>
        <w:rPr>
          <w:noProof/>
        </w:rPr>
        <w:fldChar w:fldCharType="separate"/>
      </w:r>
      <w:r>
        <w:rPr>
          <w:noProof/>
        </w:rPr>
        <w:t>280</w:t>
      </w:r>
      <w:r>
        <w:rPr>
          <w:noProof/>
        </w:rPr>
        <w:fldChar w:fldCharType="end"/>
      </w:r>
    </w:p>
    <w:p w14:paraId="3F60C1E7" w14:textId="258DBE7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_Toc209467689 \h </w:instrText>
      </w:r>
      <w:r>
        <w:rPr>
          <w:noProof/>
        </w:rPr>
      </w:r>
      <w:r>
        <w:rPr>
          <w:noProof/>
        </w:rPr>
        <w:fldChar w:fldCharType="separate"/>
      </w:r>
      <w:r>
        <w:rPr>
          <w:noProof/>
        </w:rPr>
        <w:t>280</w:t>
      </w:r>
      <w:r>
        <w:rPr>
          <w:noProof/>
        </w:rPr>
        <w:fldChar w:fldCharType="end"/>
      </w:r>
    </w:p>
    <w:p w14:paraId="7DFB876B" w14:textId="51023F9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5.10.2.1.2</w:t>
      </w:r>
      <w:r>
        <w:rPr>
          <w:rFonts w:asciiTheme="minorHAnsi" w:eastAsiaTheme="minorEastAsia" w:hAnsiTheme="minorHAnsi" w:cstheme="minorBidi"/>
          <w:noProof/>
          <w:kern w:val="2"/>
          <w:sz w:val="24"/>
          <w:szCs w:val="24"/>
          <w:lang w:eastAsia="en-GB"/>
          <w14:ligatures w14:val="standardContextual"/>
        </w:rPr>
        <w:tab/>
      </w:r>
      <w:r>
        <w:rPr>
          <w:noProof/>
        </w:rPr>
        <w:t>Type: CpInfo</w:t>
      </w:r>
      <w:r>
        <w:rPr>
          <w:noProof/>
        </w:rPr>
        <w:tab/>
      </w:r>
      <w:r>
        <w:rPr>
          <w:noProof/>
        </w:rPr>
        <w:fldChar w:fldCharType="begin" w:fldLock="1"/>
      </w:r>
      <w:r>
        <w:rPr>
          <w:noProof/>
        </w:rPr>
        <w:instrText xml:space="preserve"> PAGEREF _Toc209467690 \h </w:instrText>
      </w:r>
      <w:r>
        <w:rPr>
          <w:noProof/>
        </w:rPr>
      </w:r>
      <w:r>
        <w:rPr>
          <w:noProof/>
        </w:rPr>
        <w:fldChar w:fldCharType="separate"/>
      </w:r>
      <w:r>
        <w:rPr>
          <w:noProof/>
        </w:rPr>
        <w:t>281</w:t>
      </w:r>
      <w:r>
        <w:rPr>
          <w:noProof/>
        </w:rPr>
        <w:fldChar w:fldCharType="end"/>
      </w:r>
    </w:p>
    <w:p w14:paraId="3586FF2B" w14:textId="796E4C6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5.10.2.2</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fldLock="1"/>
      </w:r>
      <w:r>
        <w:rPr>
          <w:noProof/>
        </w:rPr>
        <w:instrText xml:space="preserve"> PAGEREF _Toc209467691 \h </w:instrText>
      </w:r>
      <w:r>
        <w:rPr>
          <w:noProof/>
        </w:rPr>
      </w:r>
      <w:r>
        <w:rPr>
          <w:noProof/>
        </w:rPr>
        <w:fldChar w:fldCharType="separate"/>
      </w:r>
      <w:r>
        <w:rPr>
          <w:noProof/>
        </w:rPr>
        <w:t>284</w:t>
      </w:r>
      <w:r>
        <w:rPr>
          <w:noProof/>
        </w:rPr>
        <w:fldChar w:fldCharType="end"/>
      </w:r>
    </w:p>
    <w:p w14:paraId="16F7F2A9" w14:textId="176ED3E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_Toc209467692 \h </w:instrText>
      </w:r>
      <w:r>
        <w:rPr>
          <w:noProof/>
        </w:rPr>
      </w:r>
      <w:r>
        <w:rPr>
          <w:noProof/>
        </w:rPr>
        <w:fldChar w:fldCharType="separate"/>
      </w:r>
      <w:r>
        <w:rPr>
          <w:noProof/>
        </w:rPr>
        <w:t>284</w:t>
      </w:r>
      <w:r>
        <w:rPr>
          <w:noProof/>
        </w:rPr>
        <w:fldChar w:fldCharType="end"/>
      </w:r>
    </w:p>
    <w:p w14:paraId="4124EF4C" w14:textId="02AA44A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464BBC">
        <w:rPr>
          <w:rFonts w:eastAsia="Times New Roman"/>
          <w:noProof/>
        </w:rPr>
        <w:t>CpParameterSet</w:t>
      </w:r>
      <w:r>
        <w:rPr>
          <w:noProof/>
        </w:rPr>
        <w:tab/>
      </w:r>
      <w:r>
        <w:rPr>
          <w:noProof/>
        </w:rPr>
        <w:fldChar w:fldCharType="begin" w:fldLock="1"/>
      </w:r>
      <w:r>
        <w:rPr>
          <w:noProof/>
        </w:rPr>
        <w:instrText xml:space="preserve"> PAGEREF _Toc209467693 \h </w:instrText>
      </w:r>
      <w:r>
        <w:rPr>
          <w:noProof/>
        </w:rPr>
      </w:r>
      <w:r>
        <w:rPr>
          <w:noProof/>
        </w:rPr>
        <w:fldChar w:fldCharType="separate"/>
      </w:r>
      <w:r>
        <w:rPr>
          <w:noProof/>
        </w:rPr>
        <w:t>284</w:t>
      </w:r>
      <w:r>
        <w:rPr>
          <w:noProof/>
        </w:rPr>
        <w:fldChar w:fldCharType="end"/>
      </w:r>
    </w:p>
    <w:p w14:paraId="40FD0F66" w14:textId="1435ED7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464BBC">
        <w:rPr>
          <w:rFonts w:eastAsia="Times New Roman"/>
          <w:noProof/>
        </w:rPr>
        <w:t>ScheduledCommunicationTime</w:t>
      </w:r>
      <w:r>
        <w:rPr>
          <w:noProof/>
        </w:rPr>
        <w:tab/>
      </w:r>
      <w:r>
        <w:rPr>
          <w:noProof/>
        </w:rPr>
        <w:fldChar w:fldCharType="begin" w:fldLock="1"/>
      </w:r>
      <w:r>
        <w:rPr>
          <w:noProof/>
        </w:rPr>
        <w:instrText xml:space="preserve"> PAGEREF _Toc209467694 \h </w:instrText>
      </w:r>
      <w:r>
        <w:rPr>
          <w:noProof/>
        </w:rPr>
      </w:r>
      <w:r>
        <w:rPr>
          <w:noProof/>
        </w:rPr>
        <w:fldChar w:fldCharType="separate"/>
      </w:r>
      <w:r>
        <w:rPr>
          <w:noProof/>
        </w:rPr>
        <w:t>287</w:t>
      </w:r>
      <w:r>
        <w:rPr>
          <w:noProof/>
        </w:rPr>
        <w:fldChar w:fldCharType="end"/>
      </w:r>
    </w:p>
    <w:p w14:paraId="47449F42" w14:textId="6234772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5.10.2.2.4</w:t>
      </w:r>
      <w:r>
        <w:rPr>
          <w:rFonts w:asciiTheme="minorHAnsi" w:eastAsiaTheme="minorEastAsia" w:hAnsiTheme="minorHAnsi" w:cstheme="minorBidi"/>
          <w:noProof/>
          <w:kern w:val="2"/>
          <w:sz w:val="24"/>
          <w:szCs w:val="24"/>
          <w:lang w:eastAsia="en-GB"/>
          <w14:ligatures w14:val="standardContextual"/>
        </w:rPr>
        <w:tab/>
      </w:r>
      <w:r>
        <w:rPr>
          <w:noProof/>
        </w:rPr>
        <w:t>Type: CpReport</w:t>
      </w:r>
      <w:r>
        <w:rPr>
          <w:noProof/>
        </w:rPr>
        <w:tab/>
      </w:r>
      <w:r>
        <w:rPr>
          <w:noProof/>
        </w:rPr>
        <w:fldChar w:fldCharType="begin" w:fldLock="1"/>
      </w:r>
      <w:r>
        <w:rPr>
          <w:noProof/>
        </w:rPr>
        <w:instrText xml:space="preserve"> PAGEREF _Toc209467695 \h </w:instrText>
      </w:r>
      <w:r>
        <w:rPr>
          <w:noProof/>
        </w:rPr>
      </w:r>
      <w:r>
        <w:rPr>
          <w:noProof/>
        </w:rPr>
        <w:fldChar w:fldCharType="separate"/>
      </w:r>
      <w:r>
        <w:rPr>
          <w:noProof/>
        </w:rPr>
        <w:t>287</w:t>
      </w:r>
      <w:r>
        <w:rPr>
          <w:noProof/>
        </w:rPr>
        <w:fldChar w:fldCharType="end"/>
      </w:r>
    </w:p>
    <w:p w14:paraId="2E9E93B3" w14:textId="745F68B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5.10.2.2.5</w:t>
      </w:r>
      <w:r>
        <w:rPr>
          <w:rFonts w:asciiTheme="minorHAnsi" w:eastAsiaTheme="minorEastAsia" w:hAnsiTheme="minorHAnsi" w:cstheme="minorBidi"/>
          <w:noProof/>
          <w:kern w:val="2"/>
          <w:sz w:val="24"/>
          <w:szCs w:val="24"/>
          <w:lang w:eastAsia="en-GB"/>
          <w14:ligatures w14:val="standardContextual"/>
        </w:rPr>
        <w:tab/>
      </w:r>
      <w:r>
        <w:rPr>
          <w:noProof/>
        </w:rPr>
        <w:t>Type: Umt</w:t>
      </w:r>
      <w:r>
        <w:rPr>
          <w:noProof/>
          <w:lang w:eastAsia="zh-CN"/>
        </w:rPr>
        <w:t>LocationArea5G</w:t>
      </w:r>
      <w:r>
        <w:rPr>
          <w:noProof/>
        </w:rPr>
        <w:tab/>
      </w:r>
      <w:r>
        <w:rPr>
          <w:noProof/>
        </w:rPr>
        <w:fldChar w:fldCharType="begin" w:fldLock="1"/>
      </w:r>
      <w:r>
        <w:rPr>
          <w:noProof/>
        </w:rPr>
        <w:instrText xml:space="preserve"> PAGEREF _Toc209467696 \h </w:instrText>
      </w:r>
      <w:r>
        <w:rPr>
          <w:noProof/>
        </w:rPr>
      </w:r>
      <w:r>
        <w:rPr>
          <w:noProof/>
        </w:rPr>
        <w:fldChar w:fldCharType="separate"/>
      </w:r>
      <w:r>
        <w:rPr>
          <w:noProof/>
        </w:rPr>
        <w:t>287</w:t>
      </w:r>
      <w:r>
        <w:rPr>
          <w:noProof/>
        </w:rPr>
        <w:fldChar w:fldCharType="end"/>
      </w:r>
    </w:p>
    <w:p w14:paraId="14950303" w14:textId="4873397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5.10.2.2.6</w:t>
      </w:r>
      <w:r>
        <w:rPr>
          <w:rFonts w:asciiTheme="minorHAnsi" w:eastAsiaTheme="minorEastAsia" w:hAnsiTheme="minorHAnsi" w:cstheme="minorBidi"/>
          <w:noProof/>
          <w:kern w:val="2"/>
          <w:sz w:val="24"/>
          <w:szCs w:val="24"/>
          <w:lang w:eastAsia="en-GB"/>
          <w14:ligatures w14:val="standardContextual"/>
        </w:rPr>
        <w:tab/>
      </w:r>
      <w:r>
        <w:rPr>
          <w:noProof/>
        </w:rPr>
        <w:t>Type: AppExpUeBehaviour</w:t>
      </w:r>
      <w:r>
        <w:rPr>
          <w:noProof/>
        </w:rPr>
        <w:tab/>
      </w:r>
      <w:r>
        <w:rPr>
          <w:noProof/>
        </w:rPr>
        <w:fldChar w:fldCharType="begin" w:fldLock="1"/>
      </w:r>
      <w:r>
        <w:rPr>
          <w:noProof/>
        </w:rPr>
        <w:instrText xml:space="preserve"> PAGEREF _Toc209467697 \h </w:instrText>
      </w:r>
      <w:r>
        <w:rPr>
          <w:noProof/>
        </w:rPr>
      </w:r>
      <w:r>
        <w:rPr>
          <w:noProof/>
        </w:rPr>
        <w:fldChar w:fldCharType="separate"/>
      </w:r>
      <w:r>
        <w:rPr>
          <w:noProof/>
        </w:rPr>
        <w:t>289</w:t>
      </w:r>
      <w:r>
        <w:rPr>
          <w:noProof/>
        </w:rPr>
        <w:fldChar w:fldCharType="end"/>
      </w:r>
    </w:p>
    <w:p w14:paraId="33A13A6B" w14:textId="0AA2A39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5.10.2.3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_Toc209467698 \h </w:instrText>
      </w:r>
      <w:r>
        <w:rPr>
          <w:noProof/>
        </w:rPr>
      </w:r>
      <w:r>
        <w:rPr>
          <w:noProof/>
        </w:rPr>
        <w:fldChar w:fldCharType="separate"/>
      </w:r>
      <w:r>
        <w:rPr>
          <w:noProof/>
        </w:rPr>
        <w:t>291</w:t>
      </w:r>
      <w:r>
        <w:rPr>
          <w:noProof/>
        </w:rPr>
        <w:fldChar w:fldCharType="end"/>
      </w:r>
    </w:p>
    <w:p w14:paraId="4B4AFAC7" w14:textId="69E738E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_Toc209467699 \h </w:instrText>
      </w:r>
      <w:r>
        <w:rPr>
          <w:noProof/>
        </w:rPr>
      </w:r>
      <w:r>
        <w:rPr>
          <w:noProof/>
        </w:rPr>
        <w:fldChar w:fldCharType="separate"/>
      </w:r>
      <w:r>
        <w:rPr>
          <w:noProof/>
        </w:rPr>
        <w:t>291</w:t>
      </w:r>
      <w:r>
        <w:rPr>
          <w:noProof/>
        </w:rPr>
        <w:fldChar w:fldCharType="end"/>
      </w:r>
    </w:p>
    <w:p w14:paraId="16839151" w14:textId="531C1D2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_Toc209467700 \h </w:instrText>
      </w:r>
      <w:r>
        <w:rPr>
          <w:noProof/>
        </w:rPr>
      </w:r>
      <w:r>
        <w:rPr>
          <w:noProof/>
        </w:rPr>
        <w:fldChar w:fldCharType="separate"/>
      </w:r>
      <w:r>
        <w:rPr>
          <w:noProof/>
        </w:rPr>
        <w:t>291</w:t>
      </w:r>
      <w:r>
        <w:rPr>
          <w:noProof/>
        </w:rPr>
        <w:fldChar w:fldCharType="end"/>
      </w:r>
    </w:p>
    <w:p w14:paraId="506A8EEA" w14:textId="7565118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CommunicationIndicator</w:t>
      </w:r>
      <w:r>
        <w:rPr>
          <w:noProof/>
        </w:rPr>
        <w:tab/>
      </w:r>
      <w:r>
        <w:rPr>
          <w:noProof/>
        </w:rPr>
        <w:fldChar w:fldCharType="begin" w:fldLock="1"/>
      </w:r>
      <w:r>
        <w:rPr>
          <w:noProof/>
        </w:rPr>
        <w:instrText xml:space="preserve"> PAGEREF _Toc209467701 \h </w:instrText>
      </w:r>
      <w:r>
        <w:rPr>
          <w:noProof/>
        </w:rPr>
      </w:r>
      <w:r>
        <w:rPr>
          <w:noProof/>
        </w:rPr>
        <w:fldChar w:fldCharType="separate"/>
      </w:r>
      <w:r>
        <w:rPr>
          <w:noProof/>
        </w:rPr>
        <w:t>291</w:t>
      </w:r>
      <w:r>
        <w:rPr>
          <w:noProof/>
        </w:rPr>
        <w:fldChar w:fldCharType="end"/>
      </w:r>
    </w:p>
    <w:p w14:paraId="22F99395" w14:textId="59377FA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StationaryIndication</w:t>
      </w:r>
      <w:r>
        <w:rPr>
          <w:noProof/>
        </w:rPr>
        <w:tab/>
      </w:r>
      <w:r>
        <w:rPr>
          <w:noProof/>
        </w:rPr>
        <w:fldChar w:fldCharType="begin" w:fldLock="1"/>
      </w:r>
      <w:r>
        <w:rPr>
          <w:noProof/>
        </w:rPr>
        <w:instrText xml:space="preserve"> PAGEREF _Toc209467702 \h </w:instrText>
      </w:r>
      <w:r>
        <w:rPr>
          <w:noProof/>
        </w:rPr>
      </w:r>
      <w:r>
        <w:rPr>
          <w:noProof/>
        </w:rPr>
        <w:fldChar w:fldCharType="separate"/>
      </w:r>
      <w:r>
        <w:rPr>
          <w:noProof/>
        </w:rPr>
        <w:t>291</w:t>
      </w:r>
      <w:r>
        <w:rPr>
          <w:noProof/>
        </w:rPr>
        <w:fldChar w:fldCharType="end"/>
      </w:r>
    </w:p>
    <w:p w14:paraId="5B9F762C" w14:textId="6471739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5.10.2.3.5</w:t>
      </w:r>
      <w:r>
        <w:rPr>
          <w:rFonts w:asciiTheme="minorHAnsi" w:eastAsiaTheme="minorEastAsia" w:hAnsiTheme="minorHAnsi" w:cstheme="minorBidi"/>
          <w:noProof/>
          <w:kern w:val="2"/>
          <w:sz w:val="24"/>
          <w:szCs w:val="24"/>
          <w:lang w:eastAsia="en-GB"/>
          <w14:ligatures w14:val="standardContextual"/>
        </w:rPr>
        <w:tab/>
      </w:r>
      <w:r>
        <w:rPr>
          <w:noProof/>
        </w:rPr>
        <w:t>Enumeration: CpFailureCode</w:t>
      </w:r>
      <w:r>
        <w:rPr>
          <w:noProof/>
        </w:rPr>
        <w:tab/>
      </w:r>
      <w:r>
        <w:rPr>
          <w:noProof/>
        </w:rPr>
        <w:fldChar w:fldCharType="begin" w:fldLock="1"/>
      </w:r>
      <w:r>
        <w:rPr>
          <w:noProof/>
        </w:rPr>
        <w:instrText xml:space="preserve"> PAGEREF _Toc209467703 \h </w:instrText>
      </w:r>
      <w:r>
        <w:rPr>
          <w:noProof/>
        </w:rPr>
      </w:r>
      <w:r>
        <w:rPr>
          <w:noProof/>
        </w:rPr>
        <w:fldChar w:fldCharType="separate"/>
      </w:r>
      <w:r>
        <w:rPr>
          <w:noProof/>
        </w:rPr>
        <w:t>291</w:t>
      </w:r>
      <w:r>
        <w:rPr>
          <w:noProof/>
        </w:rPr>
        <w:fldChar w:fldCharType="end"/>
      </w:r>
    </w:p>
    <w:p w14:paraId="0F8554EC" w14:textId="22FC6B0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5.10.2.3.6</w:t>
      </w:r>
      <w:r>
        <w:rPr>
          <w:rFonts w:asciiTheme="minorHAnsi" w:eastAsiaTheme="minorEastAsia" w:hAnsiTheme="minorHAnsi" w:cstheme="minorBidi"/>
          <w:noProof/>
          <w:kern w:val="2"/>
          <w:sz w:val="24"/>
          <w:szCs w:val="24"/>
          <w:lang w:eastAsia="en-GB"/>
          <w14:ligatures w14:val="standardContextual"/>
        </w:rPr>
        <w:tab/>
      </w:r>
      <w:r>
        <w:rPr>
          <w:noProof/>
        </w:rPr>
        <w:t>Enumeration: BatteryIndication</w:t>
      </w:r>
      <w:r>
        <w:rPr>
          <w:noProof/>
        </w:rPr>
        <w:tab/>
      </w:r>
      <w:r>
        <w:rPr>
          <w:noProof/>
        </w:rPr>
        <w:fldChar w:fldCharType="begin" w:fldLock="1"/>
      </w:r>
      <w:r>
        <w:rPr>
          <w:noProof/>
        </w:rPr>
        <w:instrText xml:space="preserve"> PAGEREF _Toc209467704 \h </w:instrText>
      </w:r>
      <w:r>
        <w:rPr>
          <w:noProof/>
        </w:rPr>
      </w:r>
      <w:r>
        <w:rPr>
          <w:noProof/>
        </w:rPr>
        <w:fldChar w:fldCharType="separate"/>
      </w:r>
      <w:r>
        <w:rPr>
          <w:noProof/>
        </w:rPr>
        <w:t>292</w:t>
      </w:r>
      <w:r>
        <w:rPr>
          <w:noProof/>
        </w:rPr>
        <w:fldChar w:fldCharType="end"/>
      </w:r>
    </w:p>
    <w:p w14:paraId="09179A89" w14:textId="5356D92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5.10.2.3.7</w:t>
      </w:r>
      <w:r>
        <w:rPr>
          <w:rFonts w:asciiTheme="minorHAnsi" w:eastAsiaTheme="minorEastAsia" w:hAnsiTheme="minorHAnsi" w:cstheme="minorBidi"/>
          <w:noProof/>
          <w:kern w:val="2"/>
          <w:sz w:val="24"/>
          <w:szCs w:val="24"/>
          <w:lang w:eastAsia="en-GB"/>
          <w14:ligatures w14:val="standardContextual"/>
        </w:rPr>
        <w:tab/>
      </w:r>
      <w:r>
        <w:rPr>
          <w:noProof/>
        </w:rPr>
        <w:t>Enumeration: TrafficProfile</w:t>
      </w:r>
      <w:r>
        <w:rPr>
          <w:noProof/>
        </w:rPr>
        <w:tab/>
      </w:r>
      <w:r>
        <w:rPr>
          <w:noProof/>
        </w:rPr>
        <w:fldChar w:fldCharType="begin" w:fldLock="1"/>
      </w:r>
      <w:r>
        <w:rPr>
          <w:noProof/>
        </w:rPr>
        <w:instrText xml:space="preserve"> PAGEREF _Toc209467705 \h </w:instrText>
      </w:r>
      <w:r>
        <w:rPr>
          <w:noProof/>
        </w:rPr>
      </w:r>
      <w:r>
        <w:rPr>
          <w:noProof/>
        </w:rPr>
        <w:fldChar w:fldCharType="separate"/>
      </w:r>
      <w:r>
        <w:rPr>
          <w:noProof/>
        </w:rPr>
        <w:t>292</w:t>
      </w:r>
      <w:r>
        <w:rPr>
          <w:noProof/>
        </w:rPr>
        <w:fldChar w:fldCharType="end"/>
      </w:r>
    </w:p>
    <w:p w14:paraId="6990211B" w14:textId="05B55E8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5.10.2.3.8A</w:t>
      </w:r>
      <w:r>
        <w:rPr>
          <w:rFonts w:asciiTheme="minorHAnsi" w:eastAsiaTheme="minorEastAsia" w:hAnsiTheme="minorHAnsi" w:cstheme="minorBidi"/>
          <w:noProof/>
          <w:kern w:val="2"/>
          <w:sz w:val="24"/>
          <w:szCs w:val="24"/>
          <w:lang w:eastAsia="en-GB"/>
          <w14:ligatures w14:val="standardContextual"/>
        </w:rPr>
        <w:tab/>
      </w:r>
      <w:r>
        <w:rPr>
          <w:noProof/>
        </w:rPr>
        <w:t>Enumeration: ScheduledCommunicationType</w:t>
      </w:r>
      <w:r>
        <w:rPr>
          <w:noProof/>
        </w:rPr>
        <w:tab/>
      </w:r>
      <w:r>
        <w:rPr>
          <w:noProof/>
        </w:rPr>
        <w:fldChar w:fldCharType="begin" w:fldLock="1"/>
      </w:r>
      <w:r>
        <w:rPr>
          <w:noProof/>
        </w:rPr>
        <w:instrText xml:space="preserve"> PAGEREF _Toc209467706 \h </w:instrText>
      </w:r>
      <w:r>
        <w:rPr>
          <w:noProof/>
        </w:rPr>
      </w:r>
      <w:r>
        <w:rPr>
          <w:noProof/>
        </w:rPr>
        <w:fldChar w:fldCharType="separate"/>
      </w:r>
      <w:r>
        <w:rPr>
          <w:noProof/>
        </w:rPr>
        <w:t>292</w:t>
      </w:r>
      <w:r>
        <w:rPr>
          <w:noProof/>
        </w:rPr>
        <w:fldChar w:fldCharType="end"/>
      </w:r>
    </w:p>
    <w:p w14:paraId="5952F082" w14:textId="57E5814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_Toc209467707 \h </w:instrText>
      </w:r>
      <w:r>
        <w:rPr>
          <w:noProof/>
        </w:rPr>
      </w:r>
      <w:r>
        <w:rPr>
          <w:noProof/>
        </w:rPr>
        <w:fldChar w:fldCharType="separate"/>
      </w:r>
      <w:r>
        <w:rPr>
          <w:noProof/>
        </w:rPr>
        <w:t>293</w:t>
      </w:r>
      <w:r>
        <w:rPr>
          <w:noProof/>
        </w:rPr>
        <w:fldChar w:fldCharType="end"/>
      </w:r>
    </w:p>
    <w:p w14:paraId="5DE1940D" w14:textId="32600A1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_Toc209467708 \h </w:instrText>
      </w:r>
      <w:r>
        <w:rPr>
          <w:noProof/>
        </w:rPr>
      </w:r>
      <w:r>
        <w:rPr>
          <w:noProof/>
        </w:rPr>
        <w:fldChar w:fldCharType="separate"/>
      </w:r>
      <w:r>
        <w:rPr>
          <w:noProof/>
        </w:rPr>
        <w:t>293</w:t>
      </w:r>
      <w:r>
        <w:rPr>
          <w:noProof/>
        </w:rPr>
        <w:fldChar w:fldCharType="end"/>
      </w:r>
    </w:p>
    <w:p w14:paraId="31F994FC" w14:textId="4126BE7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5.10.3.2</w:t>
      </w:r>
      <w:r>
        <w:rPr>
          <w:rFonts w:asciiTheme="minorHAnsi" w:eastAsiaTheme="minorEastAsia" w:hAnsiTheme="minorHAnsi" w:cstheme="minorBidi"/>
          <w:noProof/>
          <w:kern w:val="2"/>
          <w:sz w:val="24"/>
          <w:szCs w:val="24"/>
          <w:lang w:eastAsia="en-GB"/>
          <w14:ligatures w14:val="standardContextual"/>
        </w:rPr>
        <w:tab/>
      </w:r>
      <w:r>
        <w:rPr>
          <w:noProof/>
        </w:rPr>
        <w:t>Resource: CP Provisioning Subscriptions</w:t>
      </w:r>
      <w:r>
        <w:rPr>
          <w:noProof/>
        </w:rPr>
        <w:tab/>
      </w:r>
      <w:r>
        <w:rPr>
          <w:noProof/>
        </w:rPr>
        <w:fldChar w:fldCharType="begin" w:fldLock="1"/>
      </w:r>
      <w:r>
        <w:rPr>
          <w:noProof/>
        </w:rPr>
        <w:instrText xml:space="preserve"> PAGEREF _Toc209467709 \h </w:instrText>
      </w:r>
      <w:r>
        <w:rPr>
          <w:noProof/>
        </w:rPr>
      </w:r>
      <w:r>
        <w:rPr>
          <w:noProof/>
        </w:rPr>
        <w:fldChar w:fldCharType="separate"/>
      </w:r>
      <w:r>
        <w:rPr>
          <w:noProof/>
        </w:rPr>
        <w:t>293</w:t>
      </w:r>
      <w:r>
        <w:rPr>
          <w:noProof/>
        </w:rPr>
        <w:fldChar w:fldCharType="end"/>
      </w:r>
    </w:p>
    <w:p w14:paraId="4ED54E5B" w14:textId="1E18B9C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_Toc209467710 \h </w:instrText>
      </w:r>
      <w:r>
        <w:rPr>
          <w:noProof/>
        </w:rPr>
      </w:r>
      <w:r>
        <w:rPr>
          <w:noProof/>
        </w:rPr>
        <w:fldChar w:fldCharType="separate"/>
      </w:r>
      <w:r>
        <w:rPr>
          <w:noProof/>
        </w:rPr>
        <w:t>293</w:t>
      </w:r>
      <w:r>
        <w:rPr>
          <w:noProof/>
        </w:rPr>
        <w:fldChar w:fldCharType="end"/>
      </w:r>
    </w:p>
    <w:p w14:paraId="682BC57C" w14:textId="25EDB84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_Toc209467711 \h </w:instrText>
      </w:r>
      <w:r>
        <w:rPr>
          <w:noProof/>
        </w:rPr>
      </w:r>
      <w:r>
        <w:rPr>
          <w:noProof/>
        </w:rPr>
        <w:fldChar w:fldCharType="separate"/>
      </w:r>
      <w:r>
        <w:rPr>
          <w:noProof/>
        </w:rPr>
        <w:t>294</w:t>
      </w:r>
      <w:r>
        <w:rPr>
          <w:noProof/>
        </w:rPr>
        <w:fldChar w:fldCharType="end"/>
      </w:r>
    </w:p>
    <w:p w14:paraId="72440A60" w14:textId="78CE492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_Toc209467712 \h </w:instrText>
      </w:r>
      <w:r>
        <w:rPr>
          <w:noProof/>
        </w:rPr>
      </w:r>
      <w:r>
        <w:rPr>
          <w:noProof/>
        </w:rPr>
        <w:fldChar w:fldCharType="separate"/>
      </w:r>
      <w:r>
        <w:rPr>
          <w:noProof/>
        </w:rPr>
        <w:t>294</w:t>
      </w:r>
      <w:r>
        <w:rPr>
          <w:noProof/>
        </w:rPr>
        <w:fldChar w:fldCharType="end"/>
      </w:r>
    </w:p>
    <w:p w14:paraId="374EE708" w14:textId="08C97AF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_Toc209467713 \h </w:instrText>
      </w:r>
      <w:r>
        <w:rPr>
          <w:noProof/>
        </w:rPr>
      </w:r>
      <w:r>
        <w:rPr>
          <w:noProof/>
        </w:rPr>
        <w:fldChar w:fldCharType="separate"/>
      </w:r>
      <w:r>
        <w:rPr>
          <w:noProof/>
        </w:rPr>
        <w:t>294</w:t>
      </w:r>
      <w:r>
        <w:rPr>
          <w:noProof/>
        </w:rPr>
        <w:fldChar w:fldCharType="end"/>
      </w:r>
    </w:p>
    <w:p w14:paraId="6901F5F2" w14:textId="62669F8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_Toc209467714 \h </w:instrText>
      </w:r>
      <w:r>
        <w:rPr>
          <w:noProof/>
        </w:rPr>
      </w:r>
      <w:r>
        <w:rPr>
          <w:noProof/>
        </w:rPr>
        <w:fldChar w:fldCharType="separate"/>
      </w:r>
      <w:r>
        <w:rPr>
          <w:noProof/>
        </w:rPr>
        <w:t>295</w:t>
      </w:r>
      <w:r>
        <w:rPr>
          <w:noProof/>
        </w:rPr>
        <w:fldChar w:fldCharType="end"/>
      </w:r>
    </w:p>
    <w:p w14:paraId="0B452F2A" w14:textId="644BF06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_Toc209467715 \h </w:instrText>
      </w:r>
      <w:r>
        <w:rPr>
          <w:noProof/>
        </w:rPr>
      </w:r>
      <w:r>
        <w:rPr>
          <w:noProof/>
        </w:rPr>
        <w:fldChar w:fldCharType="separate"/>
      </w:r>
      <w:r>
        <w:rPr>
          <w:noProof/>
        </w:rPr>
        <w:t>295</w:t>
      </w:r>
      <w:r>
        <w:rPr>
          <w:noProof/>
        </w:rPr>
        <w:fldChar w:fldCharType="end"/>
      </w:r>
    </w:p>
    <w:p w14:paraId="782F2776" w14:textId="32FE101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_Toc209467716 \h </w:instrText>
      </w:r>
      <w:r>
        <w:rPr>
          <w:noProof/>
        </w:rPr>
      </w:r>
      <w:r>
        <w:rPr>
          <w:noProof/>
        </w:rPr>
        <w:fldChar w:fldCharType="separate"/>
      </w:r>
      <w:r>
        <w:rPr>
          <w:noProof/>
        </w:rPr>
        <w:t>295</w:t>
      </w:r>
      <w:r>
        <w:rPr>
          <w:noProof/>
        </w:rPr>
        <w:fldChar w:fldCharType="end"/>
      </w:r>
    </w:p>
    <w:p w14:paraId="4409C577" w14:textId="5692542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_Toc209467717 \h </w:instrText>
      </w:r>
      <w:r>
        <w:rPr>
          <w:noProof/>
        </w:rPr>
      </w:r>
      <w:r>
        <w:rPr>
          <w:noProof/>
        </w:rPr>
        <w:fldChar w:fldCharType="separate"/>
      </w:r>
      <w:r>
        <w:rPr>
          <w:noProof/>
        </w:rPr>
        <w:t>295</w:t>
      </w:r>
      <w:r>
        <w:rPr>
          <w:noProof/>
        </w:rPr>
        <w:fldChar w:fldCharType="end"/>
      </w:r>
    </w:p>
    <w:p w14:paraId="45E939C7" w14:textId="3C4C67A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5.10.3.3</w:t>
      </w:r>
      <w:r>
        <w:rPr>
          <w:rFonts w:asciiTheme="minorHAnsi" w:eastAsiaTheme="minorEastAsia" w:hAnsiTheme="minorHAnsi" w:cstheme="minorBidi"/>
          <w:noProof/>
          <w:kern w:val="2"/>
          <w:sz w:val="24"/>
          <w:szCs w:val="24"/>
          <w:lang w:eastAsia="en-GB"/>
          <w14:ligatures w14:val="standardContextual"/>
        </w:rPr>
        <w:tab/>
      </w:r>
      <w:r>
        <w:rPr>
          <w:noProof/>
        </w:rPr>
        <w:t>Resource: Individual CP Provisioning Subscription</w:t>
      </w:r>
      <w:r>
        <w:rPr>
          <w:noProof/>
        </w:rPr>
        <w:tab/>
      </w:r>
      <w:r>
        <w:rPr>
          <w:noProof/>
        </w:rPr>
        <w:fldChar w:fldCharType="begin" w:fldLock="1"/>
      </w:r>
      <w:r>
        <w:rPr>
          <w:noProof/>
        </w:rPr>
        <w:instrText xml:space="preserve"> PAGEREF _Toc209467718 \h </w:instrText>
      </w:r>
      <w:r>
        <w:rPr>
          <w:noProof/>
        </w:rPr>
      </w:r>
      <w:r>
        <w:rPr>
          <w:noProof/>
        </w:rPr>
        <w:fldChar w:fldCharType="separate"/>
      </w:r>
      <w:r>
        <w:rPr>
          <w:noProof/>
        </w:rPr>
        <w:t>296</w:t>
      </w:r>
      <w:r>
        <w:rPr>
          <w:noProof/>
        </w:rPr>
        <w:fldChar w:fldCharType="end"/>
      </w:r>
    </w:p>
    <w:p w14:paraId="1F5A4F14" w14:textId="15F8599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_Toc209467719 \h </w:instrText>
      </w:r>
      <w:r>
        <w:rPr>
          <w:noProof/>
        </w:rPr>
      </w:r>
      <w:r>
        <w:rPr>
          <w:noProof/>
        </w:rPr>
        <w:fldChar w:fldCharType="separate"/>
      </w:r>
      <w:r>
        <w:rPr>
          <w:noProof/>
        </w:rPr>
        <w:t>296</w:t>
      </w:r>
      <w:r>
        <w:rPr>
          <w:noProof/>
        </w:rPr>
        <w:fldChar w:fldCharType="end"/>
      </w:r>
    </w:p>
    <w:p w14:paraId="66986630" w14:textId="61D05C1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_Toc209467720 \h </w:instrText>
      </w:r>
      <w:r>
        <w:rPr>
          <w:noProof/>
        </w:rPr>
      </w:r>
      <w:r>
        <w:rPr>
          <w:noProof/>
        </w:rPr>
        <w:fldChar w:fldCharType="separate"/>
      </w:r>
      <w:r>
        <w:rPr>
          <w:noProof/>
        </w:rPr>
        <w:t>296</w:t>
      </w:r>
      <w:r>
        <w:rPr>
          <w:noProof/>
        </w:rPr>
        <w:fldChar w:fldCharType="end"/>
      </w:r>
    </w:p>
    <w:p w14:paraId="7F953AEA" w14:textId="18E1778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_Toc209467721 \h </w:instrText>
      </w:r>
      <w:r>
        <w:rPr>
          <w:noProof/>
        </w:rPr>
      </w:r>
      <w:r>
        <w:rPr>
          <w:noProof/>
        </w:rPr>
        <w:fldChar w:fldCharType="separate"/>
      </w:r>
      <w:r>
        <w:rPr>
          <w:noProof/>
        </w:rPr>
        <w:t>296</w:t>
      </w:r>
      <w:r>
        <w:rPr>
          <w:noProof/>
        </w:rPr>
        <w:fldChar w:fldCharType="end"/>
      </w:r>
    </w:p>
    <w:p w14:paraId="1B023066" w14:textId="7EB9E7A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_Toc209467722 \h </w:instrText>
      </w:r>
      <w:r>
        <w:rPr>
          <w:noProof/>
        </w:rPr>
      </w:r>
      <w:r>
        <w:rPr>
          <w:noProof/>
        </w:rPr>
        <w:fldChar w:fldCharType="separate"/>
      </w:r>
      <w:r>
        <w:rPr>
          <w:noProof/>
        </w:rPr>
        <w:t>296</w:t>
      </w:r>
      <w:r>
        <w:rPr>
          <w:noProof/>
        </w:rPr>
        <w:fldChar w:fldCharType="end"/>
      </w:r>
    </w:p>
    <w:p w14:paraId="3E07899A" w14:textId="4D6B350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_Toc209467723 \h </w:instrText>
      </w:r>
      <w:r>
        <w:rPr>
          <w:noProof/>
        </w:rPr>
      </w:r>
      <w:r>
        <w:rPr>
          <w:noProof/>
        </w:rPr>
        <w:fldChar w:fldCharType="separate"/>
      </w:r>
      <w:r>
        <w:rPr>
          <w:noProof/>
        </w:rPr>
        <w:t>297</w:t>
      </w:r>
      <w:r>
        <w:rPr>
          <w:noProof/>
        </w:rPr>
        <w:fldChar w:fldCharType="end"/>
      </w:r>
    </w:p>
    <w:p w14:paraId="4236BCE6" w14:textId="530208C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_Toc209467724 \h </w:instrText>
      </w:r>
      <w:r>
        <w:rPr>
          <w:noProof/>
        </w:rPr>
      </w:r>
      <w:r>
        <w:rPr>
          <w:noProof/>
        </w:rPr>
        <w:fldChar w:fldCharType="separate"/>
      </w:r>
      <w:r>
        <w:rPr>
          <w:noProof/>
        </w:rPr>
        <w:t>298</w:t>
      </w:r>
      <w:r>
        <w:rPr>
          <w:noProof/>
        </w:rPr>
        <w:fldChar w:fldCharType="end"/>
      </w:r>
    </w:p>
    <w:p w14:paraId="48F9A93B" w14:textId="637DC79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_Toc209467725 \h </w:instrText>
      </w:r>
      <w:r>
        <w:rPr>
          <w:noProof/>
        </w:rPr>
      </w:r>
      <w:r>
        <w:rPr>
          <w:noProof/>
        </w:rPr>
        <w:fldChar w:fldCharType="separate"/>
      </w:r>
      <w:r>
        <w:rPr>
          <w:noProof/>
        </w:rPr>
        <w:t>298</w:t>
      </w:r>
      <w:r>
        <w:rPr>
          <w:noProof/>
        </w:rPr>
        <w:fldChar w:fldCharType="end"/>
      </w:r>
    </w:p>
    <w:p w14:paraId="2CDE28EE" w14:textId="459E1D4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_Toc209467726 \h </w:instrText>
      </w:r>
      <w:r>
        <w:rPr>
          <w:noProof/>
        </w:rPr>
      </w:r>
      <w:r>
        <w:rPr>
          <w:noProof/>
        </w:rPr>
        <w:fldChar w:fldCharType="separate"/>
      </w:r>
      <w:r>
        <w:rPr>
          <w:noProof/>
        </w:rPr>
        <w:t>298</w:t>
      </w:r>
      <w:r>
        <w:rPr>
          <w:noProof/>
        </w:rPr>
        <w:fldChar w:fldCharType="end"/>
      </w:r>
    </w:p>
    <w:p w14:paraId="61D50CE6" w14:textId="0FDEE59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5.10.3.4</w:t>
      </w:r>
      <w:r>
        <w:rPr>
          <w:rFonts w:asciiTheme="minorHAnsi" w:eastAsiaTheme="minorEastAsia" w:hAnsiTheme="minorHAnsi" w:cstheme="minorBidi"/>
          <w:noProof/>
          <w:kern w:val="2"/>
          <w:sz w:val="24"/>
          <w:szCs w:val="24"/>
          <w:lang w:eastAsia="en-GB"/>
          <w14:ligatures w14:val="standardContextual"/>
        </w:rPr>
        <w:tab/>
      </w:r>
      <w:r>
        <w:rPr>
          <w:noProof/>
        </w:rPr>
        <w:t>Resource: Individual CP Set Provisioning</w:t>
      </w:r>
      <w:r>
        <w:rPr>
          <w:noProof/>
        </w:rPr>
        <w:tab/>
      </w:r>
      <w:r>
        <w:rPr>
          <w:noProof/>
        </w:rPr>
        <w:fldChar w:fldCharType="begin" w:fldLock="1"/>
      </w:r>
      <w:r>
        <w:rPr>
          <w:noProof/>
        </w:rPr>
        <w:instrText xml:space="preserve"> PAGEREF _Toc209467727 \h </w:instrText>
      </w:r>
      <w:r>
        <w:rPr>
          <w:noProof/>
        </w:rPr>
      </w:r>
      <w:r>
        <w:rPr>
          <w:noProof/>
        </w:rPr>
        <w:fldChar w:fldCharType="separate"/>
      </w:r>
      <w:r>
        <w:rPr>
          <w:noProof/>
        </w:rPr>
        <w:t>299</w:t>
      </w:r>
      <w:r>
        <w:rPr>
          <w:noProof/>
        </w:rPr>
        <w:fldChar w:fldCharType="end"/>
      </w:r>
    </w:p>
    <w:p w14:paraId="455CB69C" w14:textId="3803D1B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_Toc209467728 \h </w:instrText>
      </w:r>
      <w:r>
        <w:rPr>
          <w:noProof/>
        </w:rPr>
      </w:r>
      <w:r>
        <w:rPr>
          <w:noProof/>
        </w:rPr>
        <w:fldChar w:fldCharType="separate"/>
      </w:r>
      <w:r>
        <w:rPr>
          <w:noProof/>
        </w:rPr>
        <w:t>299</w:t>
      </w:r>
      <w:r>
        <w:rPr>
          <w:noProof/>
        </w:rPr>
        <w:fldChar w:fldCharType="end"/>
      </w:r>
    </w:p>
    <w:p w14:paraId="10D65D76" w14:textId="59E4ADB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_Toc209467729 \h </w:instrText>
      </w:r>
      <w:r>
        <w:rPr>
          <w:noProof/>
        </w:rPr>
      </w:r>
      <w:r>
        <w:rPr>
          <w:noProof/>
        </w:rPr>
        <w:fldChar w:fldCharType="separate"/>
      </w:r>
      <w:r>
        <w:rPr>
          <w:noProof/>
        </w:rPr>
        <w:t>299</w:t>
      </w:r>
      <w:r>
        <w:rPr>
          <w:noProof/>
        </w:rPr>
        <w:fldChar w:fldCharType="end"/>
      </w:r>
    </w:p>
    <w:p w14:paraId="0ACC22BB" w14:textId="68EE5D5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5.10.3.4.3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_Toc209467730 \h </w:instrText>
      </w:r>
      <w:r>
        <w:rPr>
          <w:noProof/>
        </w:rPr>
      </w:r>
      <w:r>
        <w:rPr>
          <w:noProof/>
        </w:rPr>
        <w:fldChar w:fldCharType="separate"/>
      </w:r>
      <w:r>
        <w:rPr>
          <w:noProof/>
        </w:rPr>
        <w:t>299</w:t>
      </w:r>
      <w:r>
        <w:rPr>
          <w:noProof/>
        </w:rPr>
        <w:fldChar w:fldCharType="end"/>
      </w:r>
    </w:p>
    <w:p w14:paraId="545D0F83" w14:textId="64E8A5A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5.10.3.4.3.1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_Toc209467731 \h </w:instrText>
      </w:r>
      <w:r>
        <w:rPr>
          <w:noProof/>
        </w:rPr>
      </w:r>
      <w:r>
        <w:rPr>
          <w:noProof/>
        </w:rPr>
        <w:fldChar w:fldCharType="separate"/>
      </w:r>
      <w:r>
        <w:rPr>
          <w:noProof/>
        </w:rPr>
        <w:t>299</w:t>
      </w:r>
      <w:r>
        <w:rPr>
          <w:noProof/>
        </w:rPr>
        <w:fldChar w:fldCharType="end"/>
      </w:r>
    </w:p>
    <w:p w14:paraId="1128FB8B" w14:textId="35C7276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5.10.3.4.3.2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_Toc209467732 \h </w:instrText>
      </w:r>
      <w:r>
        <w:rPr>
          <w:noProof/>
        </w:rPr>
      </w:r>
      <w:r>
        <w:rPr>
          <w:noProof/>
        </w:rPr>
        <w:fldChar w:fldCharType="separate"/>
      </w:r>
      <w:r>
        <w:rPr>
          <w:noProof/>
        </w:rPr>
        <w:t>300</w:t>
      </w:r>
      <w:r>
        <w:rPr>
          <w:noProof/>
        </w:rPr>
        <w:fldChar w:fldCharType="end"/>
      </w:r>
    </w:p>
    <w:p w14:paraId="6C46CD00" w14:textId="6CF7C48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5.10.3.4.3.3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_Toc209467733 \h </w:instrText>
      </w:r>
      <w:r>
        <w:rPr>
          <w:noProof/>
        </w:rPr>
      </w:r>
      <w:r>
        <w:rPr>
          <w:noProof/>
        </w:rPr>
        <w:fldChar w:fldCharType="separate"/>
      </w:r>
      <w:r>
        <w:rPr>
          <w:noProof/>
        </w:rPr>
        <w:t>301</w:t>
      </w:r>
      <w:r>
        <w:rPr>
          <w:noProof/>
        </w:rPr>
        <w:fldChar w:fldCharType="end"/>
      </w:r>
    </w:p>
    <w:p w14:paraId="73335A1B" w14:textId="734B20B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5.10.3.4.3.4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_Toc209467734 \h </w:instrText>
      </w:r>
      <w:r>
        <w:rPr>
          <w:noProof/>
        </w:rPr>
      </w:r>
      <w:r>
        <w:rPr>
          <w:noProof/>
        </w:rPr>
        <w:fldChar w:fldCharType="separate"/>
      </w:r>
      <w:r>
        <w:rPr>
          <w:noProof/>
        </w:rPr>
        <w:t>301</w:t>
      </w:r>
      <w:r>
        <w:rPr>
          <w:noProof/>
        </w:rPr>
        <w:fldChar w:fldCharType="end"/>
      </w:r>
    </w:p>
    <w:p w14:paraId="1414A73C" w14:textId="7535B9D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5.10.3.4.3.5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_Toc209467735 \h </w:instrText>
      </w:r>
      <w:r>
        <w:rPr>
          <w:noProof/>
        </w:rPr>
      </w:r>
      <w:r>
        <w:rPr>
          <w:noProof/>
        </w:rPr>
        <w:fldChar w:fldCharType="separate"/>
      </w:r>
      <w:r>
        <w:rPr>
          <w:noProof/>
        </w:rPr>
        <w:t>301</w:t>
      </w:r>
      <w:r>
        <w:rPr>
          <w:noProof/>
        </w:rPr>
        <w:fldChar w:fldCharType="end"/>
      </w:r>
    </w:p>
    <w:p w14:paraId="77607226" w14:textId="6C05F9ED"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5.10.4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_Toc209467736 \h </w:instrText>
      </w:r>
      <w:r>
        <w:rPr>
          <w:noProof/>
        </w:rPr>
      </w:r>
      <w:r>
        <w:rPr>
          <w:noProof/>
        </w:rPr>
        <w:fldChar w:fldCharType="separate"/>
      </w:r>
      <w:r>
        <w:rPr>
          <w:noProof/>
        </w:rPr>
        <w:t>302</w:t>
      </w:r>
      <w:r>
        <w:rPr>
          <w:noProof/>
        </w:rPr>
        <w:fldChar w:fldCharType="end"/>
      </w:r>
    </w:p>
    <w:p w14:paraId="4A081557" w14:textId="2B60A42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5.10.5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_Toc209467737 \h </w:instrText>
      </w:r>
      <w:r>
        <w:rPr>
          <w:noProof/>
        </w:rPr>
      </w:r>
      <w:r>
        <w:rPr>
          <w:noProof/>
        </w:rPr>
        <w:fldChar w:fldCharType="separate"/>
      </w:r>
      <w:r>
        <w:rPr>
          <w:noProof/>
        </w:rPr>
        <w:t>302</w:t>
      </w:r>
      <w:r>
        <w:rPr>
          <w:noProof/>
        </w:rPr>
        <w:fldChar w:fldCharType="end"/>
      </w:r>
    </w:p>
    <w:p w14:paraId="3327760F" w14:textId="6436B56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_Toc209467738 \h </w:instrText>
      </w:r>
      <w:r>
        <w:rPr>
          <w:noProof/>
        </w:rPr>
      </w:r>
      <w:r>
        <w:rPr>
          <w:noProof/>
        </w:rPr>
        <w:fldChar w:fldCharType="separate"/>
      </w:r>
      <w:r>
        <w:rPr>
          <w:noProof/>
        </w:rPr>
        <w:t>302</w:t>
      </w:r>
      <w:r>
        <w:rPr>
          <w:noProof/>
        </w:rPr>
        <w:fldChar w:fldCharType="end"/>
      </w:r>
    </w:p>
    <w:p w14:paraId="0BE8F3EC" w14:textId="2E563A2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_Toc209467739 \h </w:instrText>
      </w:r>
      <w:r>
        <w:rPr>
          <w:noProof/>
        </w:rPr>
      </w:r>
      <w:r>
        <w:rPr>
          <w:noProof/>
        </w:rPr>
        <w:fldChar w:fldCharType="separate"/>
      </w:r>
      <w:r>
        <w:rPr>
          <w:noProof/>
        </w:rPr>
        <w:t>302</w:t>
      </w:r>
      <w:r>
        <w:rPr>
          <w:noProof/>
        </w:rPr>
        <w:fldChar w:fldCharType="end"/>
      </w:r>
    </w:p>
    <w:p w14:paraId="02E24961" w14:textId="22F2B99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_Toc209467740 \h </w:instrText>
      </w:r>
      <w:r>
        <w:rPr>
          <w:noProof/>
        </w:rPr>
      </w:r>
      <w:r>
        <w:rPr>
          <w:noProof/>
        </w:rPr>
        <w:fldChar w:fldCharType="separate"/>
      </w:r>
      <w:r>
        <w:rPr>
          <w:noProof/>
        </w:rPr>
        <w:t>302</w:t>
      </w:r>
      <w:r>
        <w:rPr>
          <w:noProof/>
        </w:rPr>
        <w:fldChar w:fldCharType="end"/>
      </w:r>
    </w:p>
    <w:p w14:paraId="3E25BAE5" w14:textId="38177A22"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PfdManagement API</w:t>
      </w:r>
      <w:r>
        <w:rPr>
          <w:noProof/>
        </w:rPr>
        <w:tab/>
      </w:r>
      <w:r>
        <w:rPr>
          <w:noProof/>
        </w:rPr>
        <w:fldChar w:fldCharType="begin" w:fldLock="1"/>
      </w:r>
      <w:r>
        <w:rPr>
          <w:noProof/>
        </w:rPr>
        <w:instrText xml:space="preserve"> PAGEREF _Toc209467741 \h </w:instrText>
      </w:r>
      <w:r>
        <w:rPr>
          <w:noProof/>
        </w:rPr>
      </w:r>
      <w:r>
        <w:rPr>
          <w:noProof/>
        </w:rPr>
        <w:fldChar w:fldCharType="separate"/>
      </w:r>
      <w:r>
        <w:rPr>
          <w:noProof/>
        </w:rPr>
        <w:t>303</w:t>
      </w:r>
      <w:r>
        <w:rPr>
          <w:noProof/>
        </w:rPr>
        <w:fldChar w:fldCharType="end"/>
      </w:r>
    </w:p>
    <w:p w14:paraId="487FC6EC" w14:textId="7D96198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_Toc209467742 \h </w:instrText>
      </w:r>
      <w:r>
        <w:rPr>
          <w:noProof/>
        </w:rPr>
      </w:r>
      <w:r>
        <w:rPr>
          <w:noProof/>
        </w:rPr>
        <w:fldChar w:fldCharType="separate"/>
      </w:r>
      <w:r>
        <w:rPr>
          <w:noProof/>
        </w:rPr>
        <w:t>303</w:t>
      </w:r>
      <w:r>
        <w:rPr>
          <w:noProof/>
        </w:rPr>
        <w:fldChar w:fldCharType="end"/>
      </w:r>
    </w:p>
    <w:p w14:paraId="68FF3382" w14:textId="7EB3BC80"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_Toc209467743 \h </w:instrText>
      </w:r>
      <w:r>
        <w:rPr>
          <w:noProof/>
        </w:rPr>
      </w:r>
      <w:r>
        <w:rPr>
          <w:noProof/>
        </w:rPr>
        <w:fldChar w:fldCharType="separate"/>
      </w:r>
      <w:r>
        <w:rPr>
          <w:noProof/>
        </w:rPr>
        <w:t>303</w:t>
      </w:r>
      <w:r>
        <w:rPr>
          <w:noProof/>
        </w:rPr>
        <w:fldChar w:fldCharType="end"/>
      </w:r>
    </w:p>
    <w:p w14:paraId="2167F206" w14:textId="2B722CD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_Toc209467744 \h </w:instrText>
      </w:r>
      <w:r>
        <w:rPr>
          <w:noProof/>
        </w:rPr>
      </w:r>
      <w:r>
        <w:rPr>
          <w:noProof/>
        </w:rPr>
        <w:fldChar w:fldCharType="separate"/>
      </w:r>
      <w:r>
        <w:rPr>
          <w:noProof/>
        </w:rPr>
        <w:t>303</w:t>
      </w:r>
      <w:r>
        <w:rPr>
          <w:noProof/>
        </w:rPr>
        <w:fldChar w:fldCharType="end"/>
      </w:r>
    </w:p>
    <w:p w14:paraId="2BBC83F5" w14:textId="68CED0B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_Toc209467745 \h </w:instrText>
      </w:r>
      <w:r>
        <w:rPr>
          <w:noProof/>
        </w:rPr>
      </w:r>
      <w:r>
        <w:rPr>
          <w:noProof/>
        </w:rPr>
        <w:fldChar w:fldCharType="separate"/>
      </w:r>
      <w:r>
        <w:rPr>
          <w:noProof/>
        </w:rPr>
        <w:t>303</w:t>
      </w:r>
      <w:r>
        <w:rPr>
          <w:noProof/>
        </w:rPr>
        <w:fldChar w:fldCharType="end"/>
      </w:r>
    </w:p>
    <w:p w14:paraId="7A1F152F" w14:textId="184FF02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5.11.2.1.2</w:t>
      </w:r>
      <w:r>
        <w:rPr>
          <w:rFonts w:asciiTheme="minorHAnsi" w:eastAsiaTheme="minorEastAsia" w:hAnsiTheme="minorHAnsi" w:cstheme="minorBidi"/>
          <w:noProof/>
          <w:kern w:val="2"/>
          <w:sz w:val="24"/>
          <w:szCs w:val="24"/>
          <w:lang w:eastAsia="en-GB"/>
          <w14:ligatures w14:val="standardContextual"/>
        </w:rPr>
        <w:tab/>
      </w:r>
      <w:r>
        <w:rPr>
          <w:noProof/>
        </w:rPr>
        <w:t>Type: PfdManagement</w:t>
      </w:r>
      <w:r>
        <w:rPr>
          <w:noProof/>
        </w:rPr>
        <w:tab/>
      </w:r>
      <w:r>
        <w:rPr>
          <w:noProof/>
        </w:rPr>
        <w:fldChar w:fldCharType="begin" w:fldLock="1"/>
      </w:r>
      <w:r>
        <w:rPr>
          <w:noProof/>
        </w:rPr>
        <w:instrText xml:space="preserve"> PAGEREF _Toc209467746 \h </w:instrText>
      </w:r>
      <w:r>
        <w:rPr>
          <w:noProof/>
        </w:rPr>
      </w:r>
      <w:r>
        <w:rPr>
          <w:noProof/>
        </w:rPr>
        <w:fldChar w:fldCharType="separate"/>
      </w:r>
      <w:r>
        <w:rPr>
          <w:noProof/>
        </w:rPr>
        <w:t>304</w:t>
      </w:r>
      <w:r>
        <w:rPr>
          <w:noProof/>
        </w:rPr>
        <w:fldChar w:fldCharType="end"/>
      </w:r>
    </w:p>
    <w:p w14:paraId="157C9B58" w14:textId="75EBF56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5.11.2.1.3</w:t>
      </w:r>
      <w:r>
        <w:rPr>
          <w:rFonts w:asciiTheme="minorHAnsi" w:eastAsiaTheme="minorEastAsia" w:hAnsiTheme="minorHAnsi" w:cstheme="minorBidi"/>
          <w:noProof/>
          <w:kern w:val="2"/>
          <w:sz w:val="24"/>
          <w:szCs w:val="24"/>
          <w:lang w:eastAsia="en-GB"/>
          <w14:ligatures w14:val="standardContextual"/>
        </w:rPr>
        <w:tab/>
      </w:r>
      <w:r>
        <w:rPr>
          <w:noProof/>
        </w:rPr>
        <w:t>Type: PfdData</w:t>
      </w:r>
      <w:r>
        <w:rPr>
          <w:noProof/>
        </w:rPr>
        <w:tab/>
      </w:r>
      <w:r>
        <w:rPr>
          <w:noProof/>
        </w:rPr>
        <w:fldChar w:fldCharType="begin" w:fldLock="1"/>
      </w:r>
      <w:r>
        <w:rPr>
          <w:noProof/>
        </w:rPr>
        <w:instrText xml:space="preserve"> PAGEREF _Toc209467747 \h </w:instrText>
      </w:r>
      <w:r>
        <w:rPr>
          <w:noProof/>
        </w:rPr>
      </w:r>
      <w:r>
        <w:rPr>
          <w:noProof/>
        </w:rPr>
        <w:fldChar w:fldCharType="separate"/>
      </w:r>
      <w:r>
        <w:rPr>
          <w:noProof/>
        </w:rPr>
        <w:t>305</w:t>
      </w:r>
      <w:r>
        <w:rPr>
          <w:noProof/>
        </w:rPr>
        <w:fldChar w:fldCharType="end"/>
      </w:r>
    </w:p>
    <w:p w14:paraId="68604EC4" w14:textId="673F097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5.11.2.1.4</w:t>
      </w:r>
      <w:r>
        <w:rPr>
          <w:rFonts w:asciiTheme="minorHAnsi" w:eastAsiaTheme="minorEastAsia" w:hAnsiTheme="minorHAnsi" w:cstheme="minorBidi"/>
          <w:noProof/>
          <w:kern w:val="2"/>
          <w:sz w:val="24"/>
          <w:szCs w:val="24"/>
          <w:lang w:eastAsia="en-GB"/>
          <w14:ligatures w14:val="standardContextual"/>
        </w:rPr>
        <w:tab/>
      </w:r>
      <w:r>
        <w:rPr>
          <w:noProof/>
        </w:rPr>
        <w:t>Type: Pfd</w:t>
      </w:r>
      <w:r>
        <w:rPr>
          <w:noProof/>
        </w:rPr>
        <w:tab/>
      </w:r>
      <w:r>
        <w:rPr>
          <w:noProof/>
        </w:rPr>
        <w:fldChar w:fldCharType="begin" w:fldLock="1"/>
      </w:r>
      <w:r>
        <w:rPr>
          <w:noProof/>
        </w:rPr>
        <w:instrText xml:space="preserve"> PAGEREF _Toc209467748 \h </w:instrText>
      </w:r>
      <w:r>
        <w:rPr>
          <w:noProof/>
        </w:rPr>
      </w:r>
      <w:r>
        <w:rPr>
          <w:noProof/>
        </w:rPr>
        <w:fldChar w:fldCharType="separate"/>
      </w:r>
      <w:r>
        <w:rPr>
          <w:noProof/>
        </w:rPr>
        <w:t>305</w:t>
      </w:r>
      <w:r>
        <w:rPr>
          <w:noProof/>
        </w:rPr>
        <w:fldChar w:fldCharType="end"/>
      </w:r>
    </w:p>
    <w:p w14:paraId="51BAA033" w14:textId="7F9E358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5.11.2.1.5</w:t>
      </w:r>
      <w:r>
        <w:rPr>
          <w:rFonts w:asciiTheme="minorHAnsi" w:eastAsiaTheme="minorEastAsia" w:hAnsiTheme="minorHAnsi" w:cstheme="minorBidi"/>
          <w:noProof/>
          <w:kern w:val="2"/>
          <w:sz w:val="24"/>
          <w:szCs w:val="24"/>
          <w:lang w:eastAsia="en-GB"/>
          <w14:ligatures w14:val="standardContextual"/>
        </w:rPr>
        <w:tab/>
      </w:r>
      <w:r>
        <w:rPr>
          <w:noProof/>
        </w:rPr>
        <w:t>Type: PfdReport</w:t>
      </w:r>
      <w:r>
        <w:rPr>
          <w:noProof/>
        </w:rPr>
        <w:tab/>
      </w:r>
      <w:r>
        <w:rPr>
          <w:noProof/>
        </w:rPr>
        <w:fldChar w:fldCharType="begin" w:fldLock="1"/>
      </w:r>
      <w:r>
        <w:rPr>
          <w:noProof/>
        </w:rPr>
        <w:instrText xml:space="preserve"> PAGEREF _Toc209467749 \h </w:instrText>
      </w:r>
      <w:r>
        <w:rPr>
          <w:noProof/>
        </w:rPr>
      </w:r>
      <w:r>
        <w:rPr>
          <w:noProof/>
        </w:rPr>
        <w:fldChar w:fldCharType="separate"/>
      </w:r>
      <w:r>
        <w:rPr>
          <w:noProof/>
        </w:rPr>
        <w:t>306</w:t>
      </w:r>
      <w:r>
        <w:rPr>
          <w:noProof/>
        </w:rPr>
        <w:fldChar w:fldCharType="end"/>
      </w:r>
    </w:p>
    <w:p w14:paraId="7FA0AD0C" w14:textId="6EF5DDA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5.11.2.1.6</w:t>
      </w:r>
      <w:r>
        <w:rPr>
          <w:rFonts w:asciiTheme="minorHAnsi" w:eastAsiaTheme="minorEastAsia" w:hAnsiTheme="minorHAnsi" w:cstheme="minorBidi"/>
          <w:noProof/>
          <w:kern w:val="2"/>
          <w:sz w:val="24"/>
          <w:szCs w:val="24"/>
          <w:lang w:eastAsia="en-GB"/>
          <w14:ligatures w14:val="standardContextual"/>
        </w:rPr>
        <w:tab/>
      </w:r>
      <w:r>
        <w:rPr>
          <w:noProof/>
        </w:rPr>
        <w:t>Type: UserPlane</w:t>
      </w:r>
      <w:r>
        <w:rPr>
          <w:noProof/>
          <w:lang w:eastAsia="zh-CN"/>
        </w:rPr>
        <w:t>LocationArea</w:t>
      </w:r>
      <w:r>
        <w:rPr>
          <w:noProof/>
        </w:rPr>
        <w:tab/>
      </w:r>
      <w:r>
        <w:rPr>
          <w:noProof/>
        </w:rPr>
        <w:fldChar w:fldCharType="begin" w:fldLock="1"/>
      </w:r>
      <w:r>
        <w:rPr>
          <w:noProof/>
        </w:rPr>
        <w:instrText xml:space="preserve"> PAGEREF _Toc209467750 \h </w:instrText>
      </w:r>
      <w:r>
        <w:rPr>
          <w:noProof/>
        </w:rPr>
      </w:r>
      <w:r>
        <w:rPr>
          <w:noProof/>
        </w:rPr>
        <w:fldChar w:fldCharType="separate"/>
      </w:r>
      <w:r>
        <w:rPr>
          <w:noProof/>
        </w:rPr>
        <w:t>306</w:t>
      </w:r>
      <w:r>
        <w:rPr>
          <w:noProof/>
        </w:rPr>
        <w:fldChar w:fldCharType="end"/>
      </w:r>
    </w:p>
    <w:p w14:paraId="521BB479" w14:textId="043AD32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5.11.2.1.7</w:t>
      </w:r>
      <w:r>
        <w:rPr>
          <w:rFonts w:asciiTheme="minorHAnsi" w:eastAsiaTheme="minorEastAsia" w:hAnsiTheme="minorHAnsi" w:cstheme="minorBidi"/>
          <w:noProof/>
          <w:kern w:val="2"/>
          <w:sz w:val="24"/>
          <w:szCs w:val="24"/>
          <w:lang w:eastAsia="en-GB"/>
          <w14:ligatures w14:val="standardContextual"/>
        </w:rPr>
        <w:tab/>
      </w:r>
      <w:r>
        <w:rPr>
          <w:noProof/>
        </w:rPr>
        <w:t>Type: PfdManagementPatch</w:t>
      </w:r>
      <w:r>
        <w:rPr>
          <w:noProof/>
        </w:rPr>
        <w:tab/>
      </w:r>
      <w:r>
        <w:rPr>
          <w:noProof/>
        </w:rPr>
        <w:fldChar w:fldCharType="begin" w:fldLock="1"/>
      </w:r>
      <w:r>
        <w:rPr>
          <w:noProof/>
        </w:rPr>
        <w:instrText xml:space="preserve"> PAGEREF _Toc209467751 \h </w:instrText>
      </w:r>
      <w:r>
        <w:rPr>
          <w:noProof/>
        </w:rPr>
      </w:r>
      <w:r>
        <w:rPr>
          <w:noProof/>
        </w:rPr>
        <w:fldChar w:fldCharType="separate"/>
      </w:r>
      <w:r>
        <w:rPr>
          <w:noProof/>
        </w:rPr>
        <w:t>307</w:t>
      </w:r>
      <w:r>
        <w:rPr>
          <w:noProof/>
        </w:rPr>
        <w:fldChar w:fldCharType="end"/>
      </w:r>
    </w:p>
    <w:p w14:paraId="0BE75D67" w14:textId="5AD47FA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5.11.2.2</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_Toc209467752 \h </w:instrText>
      </w:r>
      <w:r>
        <w:rPr>
          <w:noProof/>
        </w:rPr>
      </w:r>
      <w:r>
        <w:rPr>
          <w:noProof/>
        </w:rPr>
        <w:fldChar w:fldCharType="separate"/>
      </w:r>
      <w:r>
        <w:rPr>
          <w:noProof/>
        </w:rPr>
        <w:t>307</w:t>
      </w:r>
      <w:r>
        <w:rPr>
          <w:noProof/>
        </w:rPr>
        <w:fldChar w:fldCharType="end"/>
      </w:r>
    </w:p>
    <w:p w14:paraId="45F6EAEB" w14:textId="7EAB4EE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_Toc209467753 \h </w:instrText>
      </w:r>
      <w:r>
        <w:rPr>
          <w:noProof/>
        </w:rPr>
      </w:r>
      <w:r>
        <w:rPr>
          <w:noProof/>
        </w:rPr>
        <w:fldChar w:fldCharType="separate"/>
      </w:r>
      <w:r>
        <w:rPr>
          <w:noProof/>
        </w:rPr>
        <w:t>307</w:t>
      </w:r>
      <w:r>
        <w:rPr>
          <w:noProof/>
        </w:rPr>
        <w:fldChar w:fldCharType="end"/>
      </w:r>
    </w:p>
    <w:p w14:paraId="2C9F238C" w14:textId="4596135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_Toc209467754 \h </w:instrText>
      </w:r>
      <w:r>
        <w:rPr>
          <w:noProof/>
        </w:rPr>
      </w:r>
      <w:r>
        <w:rPr>
          <w:noProof/>
        </w:rPr>
        <w:fldChar w:fldCharType="separate"/>
      </w:r>
      <w:r>
        <w:rPr>
          <w:noProof/>
        </w:rPr>
        <w:t>307</w:t>
      </w:r>
      <w:r>
        <w:rPr>
          <w:noProof/>
        </w:rPr>
        <w:fldChar w:fldCharType="end"/>
      </w:r>
    </w:p>
    <w:p w14:paraId="70237418" w14:textId="42BA8BB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5.11.2.2.3</w:t>
      </w:r>
      <w:r>
        <w:rPr>
          <w:rFonts w:asciiTheme="minorHAnsi" w:eastAsiaTheme="minorEastAsia" w:hAnsiTheme="minorHAnsi" w:cstheme="minorBidi"/>
          <w:noProof/>
          <w:kern w:val="2"/>
          <w:sz w:val="24"/>
          <w:szCs w:val="24"/>
          <w:lang w:eastAsia="en-GB"/>
          <w14:ligatures w14:val="standardContextual"/>
        </w:rPr>
        <w:tab/>
      </w:r>
      <w:r>
        <w:rPr>
          <w:noProof/>
        </w:rPr>
        <w:t>Enumeration: FailureCode</w:t>
      </w:r>
      <w:r>
        <w:rPr>
          <w:noProof/>
        </w:rPr>
        <w:tab/>
      </w:r>
      <w:r>
        <w:rPr>
          <w:noProof/>
        </w:rPr>
        <w:fldChar w:fldCharType="begin" w:fldLock="1"/>
      </w:r>
      <w:r>
        <w:rPr>
          <w:noProof/>
        </w:rPr>
        <w:instrText xml:space="preserve"> PAGEREF _Toc209467755 \h </w:instrText>
      </w:r>
      <w:r>
        <w:rPr>
          <w:noProof/>
        </w:rPr>
      </w:r>
      <w:r>
        <w:rPr>
          <w:noProof/>
        </w:rPr>
        <w:fldChar w:fldCharType="separate"/>
      </w:r>
      <w:r>
        <w:rPr>
          <w:noProof/>
        </w:rPr>
        <w:t>308</w:t>
      </w:r>
      <w:r>
        <w:rPr>
          <w:noProof/>
        </w:rPr>
        <w:fldChar w:fldCharType="end"/>
      </w:r>
    </w:p>
    <w:p w14:paraId="1B29AC70" w14:textId="438E1F7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5.11.2.2.4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DomainNameProtocol</w:t>
      </w:r>
      <w:r>
        <w:rPr>
          <w:noProof/>
        </w:rPr>
        <w:tab/>
      </w:r>
      <w:r>
        <w:rPr>
          <w:noProof/>
        </w:rPr>
        <w:fldChar w:fldCharType="begin" w:fldLock="1"/>
      </w:r>
      <w:r>
        <w:rPr>
          <w:noProof/>
        </w:rPr>
        <w:instrText xml:space="preserve"> PAGEREF _Toc209467756 \h </w:instrText>
      </w:r>
      <w:r>
        <w:rPr>
          <w:noProof/>
        </w:rPr>
      </w:r>
      <w:r>
        <w:rPr>
          <w:noProof/>
        </w:rPr>
        <w:fldChar w:fldCharType="separate"/>
      </w:r>
      <w:r>
        <w:rPr>
          <w:noProof/>
        </w:rPr>
        <w:t>308</w:t>
      </w:r>
      <w:r>
        <w:rPr>
          <w:noProof/>
        </w:rPr>
        <w:fldChar w:fldCharType="end"/>
      </w:r>
    </w:p>
    <w:p w14:paraId="28C917EF" w14:textId="25E31866"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5.11.3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_Toc209467757 \h </w:instrText>
      </w:r>
      <w:r>
        <w:rPr>
          <w:noProof/>
        </w:rPr>
      </w:r>
      <w:r>
        <w:rPr>
          <w:noProof/>
        </w:rPr>
        <w:fldChar w:fldCharType="separate"/>
      </w:r>
      <w:r>
        <w:rPr>
          <w:noProof/>
        </w:rPr>
        <w:t>308</w:t>
      </w:r>
      <w:r>
        <w:rPr>
          <w:noProof/>
        </w:rPr>
        <w:fldChar w:fldCharType="end"/>
      </w:r>
    </w:p>
    <w:p w14:paraId="45A7FE18" w14:textId="6C746EA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_Toc209467758 \h </w:instrText>
      </w:r>
      <w:r>
        <w:rPr>
          <w:noProof/>
        </w:rPr>
      </w:r>
      <w:r>
        <w:rPr>
          <w:noProof/>
        </w:rPr>
        <w:fldChar w:fldCharType="separate"/>
      </w:r>
      <w:r>
        <w:rPr>
          <w:noProof/>
        </w:rPr>
        <w:t>308</w:t>
      </w:r>
      <w:r>
        <w:rPr>
          <w:noProof/>
        </w:rPr>
        <w:fldChar w:fldCharType="end"/>
      </w:r>
    </w:p>
    <w:p w14:paraId="58CBC97E" w14:textId="628A5F9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5.11.3.2</w:t>
      </w:r>
      <w:r>
        <w:rPr>
          <w:rFonts w:asciiTheme="minorHAnsi" w:eastAsiaTheme="minorEastAsia" w:hAnsiTheme="minorHAnsi" w:cstheme="minorBidi"/>
          <w:noProof/>
          <w:kern w:val="2"/>
          <w:sz w:val="24"/>
          <w:szCs w:val="24"/>
          <w:lang w:eastAsia="en-GB"/>
          <w14:ligatures w14:val="standardContextual"/>
        </w:rPr>
        <w:tab/>
      </w:r>
      <w:r>
        <w:rPr>
          <w:noProof/>
        </w:rPr>
        <w:t>Resource: PFD Management Transactions</w:t>
      </w:r>
      <w:r>
        <w:rPr>
          <w:noProof/>
        </w:rPr>
        <w:tab/>
      </w:r>
      <w:r>
        <w:rPr>
          <w:noProof/>
        </w:rPr>
        <w:fldChar w:fldCharType="begin" w:fldLock="1"/>
      </w:r>
      <w:r>
        <w:rPr>
          <w:noProof/>
        </w:rPr>
        <w:instrText xml:space="preserve"> PAGEREF _Toc209467759 \h </w:instrText>
      </w:r>
      <w:r>
        <w:rPr>
          <w:noProof/>
        </w:rPr>
      </w:r>
      <w:r>
        <w:rPr>
          <w:noProof/>
        </w:rPr>
        <w:fldChar w:fldCharType="separate"/>
      </w:r>
      <w:r>
        <w:rPr>
          <w:noProof/>
        </w:rPr>
        <w:t>309</w:t>
      </w:r>
      <w:r>
        <w:rPr>
          <w:noProof/>
        </w:rPr>
        <w:fldChar w:fldCharType="end"/>
      </w:r>
    </w:p>
    <w:p w14:paraId="1CFDBA65" w14:textId="1D59C79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_Toc209467760 \h </w:instrText>
      </w:r>
      <w:r>
        <w:rPr>
          <w:noProof/>
        </w:rPr>
      </w:r>
      <w:r>
        <w:rPr>
          <w:noProof/>
        </w:rPr>
        <w:fldChar w:fldCharType="separate"/>
      </w:r>
      <w:r>
        <w:rPr>
          <w:noProof/>
        </w:rPr>
        <w:t>309</w:t>
      </w:r>
      <w:r>
        <w:rPr>
          <w:noProof/>
        </w:rPr>
        <w:fldChar w:fldCharType="end"/>
      </w:r>
    </w:p>
    <w:p w14:paraId="4CE48371" w14:textId="267B6B2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_Toc209467761 \h </w:instrText>
      </w:r>
      <w:r>
        <w:rPr>
          <w:noProof/>
        </w:rPr>
      </w:r>
      <w:r>
        <w:rPr>
          <w:noProof/>
        </w:rPr>
        <w:fldChar w:fldCharType="separate"/>
      </w:r>
      <w:r>
        <w:rPr>
          <w:noProof/>
        </w:rPr>
        <w:t>309</w:t>
      </w:r>
      <w:r>
        <w:rPr>
          <w:noProof/>
        </w:rPr>
        <w:fldChar w:fldCharType="end"/>
      </w:r>
    </w:p>
    <w:p w14:paraId="75935C37" w14:textId="7EC2F67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_Toc209467762 \h </w:instrText>
      </w:r>
      <w:r>
        <w:rPr>
          <w:noProof/>
        </w:rPr>
      </w:r>
      <w:r>
        <w:rPr>
          <w:noProof/>
        </w:rPr>
        <w:fldChar w:fldCharType="separate"/>
      </w:r>
      <w:r>
        <w:rPr>
          <w:noProof/>
        </w:rPr>
        <w:t>310</w:t>
      </w:r>
      <w:r>
        <w:rPr>
          <w:noProof/>
        </w:rPr>
        <w:fldChar w:fldCharType="end"/>
      </w:r>
    </w:p>
    <w:p w14:paraId="3145A5D7" w14:textId="30DB773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_Toc209467763 \h </w:instrText>
      </w:r>
      <w:r>
        <w:rPr>
          <w:noProof/>
        </w:rPr>
      </w:r>
      <w:r>
        <w:rPr>
          <w:noProof/>
        </w:rPr>
        <w:fldChar w:fldCharType="separate"/>
      </w:r>
      <w:r>
        <w:rPr>
          <w:noProof/>
        </w:rPr>
        <w:t>310</w:t>
      </w:r>
      <w:r>
        <w:rPr>
          <w:noProof/>
        </w:rPr>
        <w:fldChar w:fldCharType="end"/>
      </w:r>
    </w:p>
    <w:p w14:paraId="57F7E652" w14:textId="32FD032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_Toc209467764 \h </w:instrText>
      </w:r>
      <w:r>
        <w:rPr>
          <w:noProof/>
        </w:rPr>
      </w:r>
      <w:r>
        <w:rPr>
          <w:noProof/>
        </w:rPr>
        <w:fldChar w:fldCharType="separate"/>
      </w:r>
      <w:r>
        <w:rPr>
          <w:noProof/>
        </w:rPr>
        <w:t>310</w:t>
      </w:r>
      <w:r>
        <w:rPr>
          <w:noProof/>
        </w:rPr>
        <w:fldChar w:fldCharType="end"/>
      </w:r>
    </w:p>
    <w:p w14:paraId="5C4BC0FD" w14:textId="1F59F91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5.11.3.2.3.3</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_Toc209467765 \h </w:instrText>
      </w:r>
      <w:r>
        <w:rPr>
          <w:noProof/>
        </w:rPr>
      </w:r>
      <w:r>
        <w:rPr>
          <w:noProof/>
        </w:rPr>
        <w:fldChar w:fldCharType="separate"/>
      </w:r>
      <w:r>
        <w:rPr>
          <w:noProof/>
        </w:rPr>
        <w:t>311</w:t>
      </w:r>
      <w:r>
        <w:rPr>
          <w:noProof/>
        </w:rPr>
        <w:fldChar w:fldCharType="end"/>
      </w:r>
    </w:p>
    <w:p w14:paraId="613784A6" w14:textId="4A54D83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5.11.3.2.3.4</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_Toc209467766 \h </w:instrText>
      </w:r>
      <w:r>
        <w:rPr>
          <w:noProof/>
        </w:rPr>
      </w:r>
      <w:r>
        <w:rPr>
          <w:noProof/>
        </w:rPr>
        <w:fldChar w:fldCharType="separate"/>
      </w:r>
      <w:r>
        <w:rPr>
          <w:noProof/>
        </w:rPr>
        <w:t>311</w:t>
      </w:r>
      <w:r>
        <w:rPr>
          <w:noProof/>
        </w:rPr>
        <w:fldChar w:fldCharType="end"/>
      </w:r>
    </w:p>
    <w:p w14:paraId="29E8ACDF" w14:textId="191047A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_Toc209467767 \h </w:instrText>
      </w:r>
      <w:r>
        <w:rPr>
          <w:noProof/>
        </w:rPr>
      </w:r>
      <w:r>
        <w:rPr>
          <w:noProof/>
        </w:rPr>
        <w:fldChar w:fldCharType="separate"/>
      </w:r>
      <w:r>
        <w:rPr>
          <w:noProof/>
        </w:rPr>
        <w:t>311</w:t>
      </w:r>
      <w:r>
        <w:rPr>
          <w:noProof/>
        </w:rPr>
        <w:fldChar w:fldCharType="end"/>
      </w:r>
    </w:p>
    <w:p w14:paraId="5E3CB54F" w14:textId="52A8EFD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5.11.3.3</w:t>
      </w:r>
      <w:r>
        <w:rPr>
          <w:rFonts w:asciiTheme="minorHAnsi" w:eastAsiaTheme="minorEastAsia" w:hAnsiTheme="minorHAnsi" w:cstheme="minorBidi"/>
          <w:noProof/>
          <w:kern w:val="2"/>
          <w:sz w:val="24"/>
          <w:szCs w:val="24"/>
          <w:lang w:eastAsia="en-GB"/>
          <w14:ligatures w14:val="standardContextual"/>
        </w:rPr>
        <w:tab/>
      </w:r>
      <w:r>
        <w:rPr>
          <w:noProof/>
        </w:rPr>
        <w:t>Resource: Individual PFD Management Transaction</w:t>
      </w:r>
      <w:r>
        <w:rPr>
          <w:noProof/>
        </w:rPr>
        <w:tab/>
      </w:r>
      <w:r>
        <w:rPr>
          <w:noProof/>
        </w:rPr>
        <w:fldChar w:fldCharType="begin" w:fldLock="1"/>
      </w:r>
      <w:r>
        <w:rPr>
          <w:noProof/>
        </w:rPr>
        <w:instrText xml:space="preserve"> PAGEREF _Toc209467768 \h </w:instrText>
      </w:r>
      <w:r>
        <w:rPr>
          <w:noProof/>
        </w:rPr>
      </w:r>
      <w:r>
        <w:rPr>
          <w:noProof/>
        </w:rPr>
        <w:fldChar w:fldCharType="separate"/>
      </w:r>
      <w:r>
        <w:rPr>
          <w:noProof/>
        </w:rPr>
        <w:t>312</w:t>
      </w:r>
      <w:r>
        <w:rPr>
          <w:noProof/>
        </w:rPr>
        <w:fldChar w:fldCharType="end"/>
      </w:r>
    </w:p>
    <w:p w14:paraId="5A0490C8" w14:textId="36C0ABF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_Toc209467769 \h </w:instrText>
      </w:r>
      <w:r>
        <w:rPr>
          <w:noProof/>
        </w:rPr>
      </w:r>
      <w:r>
        <w:rPr>
          <w:noProof/>
        </w:rPr>
        <w:fldChar w:fldCharType="separate"/>
      </w:r>
      <w:r>
        <w:rPr>
          <w:noProof/>
        </w:rPr>
        <w:t>312</w:t>
      </w:r>
      <w:r>
        <w:rPr>
          <w:noProof/>
        </w:rPr>
        <w:fldChar w:fldCharType="end"/>
      </w:r>
    </w:p>
    <w:p w14:paraId="7C3336DF" w14:textId="2EBF365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_Toc209467770 \h </w:instrText>
      </w:r>
      <w:r>
        <w:rPr>
          <w:noProof/>
        </w:rPr>
      </w:r>
      <w:r>
        <w:rPr>
          <w:noProof/>
        </w:rPr>
        <w:fldChar w:fldCharType="separate"/>
      </w:r>
      <w:r>
        <w:rPr>
          <w:noProof/>
        </w:rPr>
        <w:t>312</w:t>
      </w:r>
      <w:r>
        <w:rPr>
          <w:noProof/>
        </w:rPr>
        <w:fldChar w:fldCharType="end"/>
      </w:r>
    </w:p>
    <w:p w14:paraId="53CD10A2" w14:textId="5880834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_Toc209467771 \h </w:instrText>
      </w:r>
      <w:r>
        <w:rPr>
          <w:noProof/>
        </w:rPr>
      </w:r>
      <w:r>
        <w:rPr>
          <w:noProof/>
        </w:rPr>
        <w:fldChar w:fldCharType="separate"/>
      </w:r>
      <w:r>
        <w:rPr>
          <w:noProof/>
        </w:rPr>
        <w:t>312</w:t>
      </w:r>
      <w:r>
        <w:rPr>
          <w:noProof/>
        </w:rPr>
        <w:fldChar w:fldCharType="end"/>
      </w:r>
    </w:p>
    <w:p w14:paraId="7D03E7FF" w14:textId="737B5E2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_Toc209467772 \h </w:instrText>
      </w:r>
      <w:r>
        <w:rPr>
          <w:noProof/>
        </w:rPr>
      </w:r>
      <w:r>
        <w:rPr>
          <w:noProof/>
        </w:rPr>
        <w:fldChar w:fldCharType="separate"/>
      </w:r>
      <w:r>
        <w:rPr>
          <w:noProof/>
        </w:rPr>
        <w:t>312</w:t>
      </w:r>
      <w:r>
        <w:rPr>
          <w:noProof/>
        </w:rPr>
        <w:fldChar w:fldCharType="end"/>
      </w:r>
    </w:p>
    <w:p w14:paraId="19E816FA" w14:textId="081F1EE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_Toc209467773 \h </w:instrText>
      </w:r>
      <w:r>
        <w:rPr>
          <w:noProof/>
        </w:rPr>
      </w:r>
      <w:r>
        <w:rPr>
          <w:noProof/>
        </w:rPr>
        <w:fldChar w:fldCharType="separate"/>
      </w:r>
      <w:r>
        <w:rPr>
          <w:noProof/>
        </w:rPr>
        <w:t>313</w:t>
      </w:r>
      <w:r>
        <w:rPr>
          <w:noProof/>
        </w:rPr>
        <w:fldChar w:fldCharType="end"/>
      </w:r>
    </w:p>
    <w:p w14:paraId="77C639AD" w14:textId="6904D33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_Toc209467774 \h </w:instrText>
      </w:r>
      <w:r>
        <w:rPr>
          <w:noProof/>
        </w:rPr>
      </w:r>
      <w:r>
        <w:rPr>
          <w:noProof/>
        </w:rPr>
        <w:fldChar w:fldCharType="separate"/>
      </w:r>
      <w:r>
        <w:rPr>
          <w:noProof/>
        </w:rPr>
        <w:t>314</w:t>
      </w:r>
      <w:r>
        <w:rPr>
          <w:noProof/>
        </w:rPr>
        <w:fldChar w:fldCharType="end"/>
      </w:r>
    </w:p>
    <w:p w14:paraId="0A9F9F48" w14:textId="2CA4253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_Toc209467775 \h </w:instrText>
      </w:r>
      <w:r>
        <w:rPr>
          <w:noProof/>
        </w:rPr>
      </w:r>
      <w:r>
        <w:rPr>
          <w:noProof/>
        </w:rPr>
        <w:fldChar w:fldCharType="separate"/>
      </w:r>
      <w:r>
        <w:rPr>
          <w:noProof/>
        </w:rPr>
        <w:t>315</w:t>
      </w:r>
      <w:r>
        <w:rPr>
          <w:noProof/>
        </w:rPr>
        <w:fldChar w:fldCharType="end"/>
      </w:r>
    </w:p>
    <w:p w14:paraId="28AE4355" w14:textId="127C24C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_Toc209467776 \h </w:instrText>
      </w:r>
      <w:r>
        <w:rPr>
          <w:noProof/>
        </w:rPr>
      </w:r>
      <w:r>
        <w:rPr>
          <w:noProof/>
        </w:rPr>
        <w:fldChar w:fldCharType="separate"/>
      </w:r>
      <w:r>
        <w:rPr>
          <w:noProof/>
        </w:rPr>
        <w:t>315</w:t>
      </w:r>
      <w:r>
        <w:rPr>
          <w:noProof/>
        </w:rPr>
        <w:fldChar w:fldCharType="end"/>
      </w:r>
    </w:p>
    <w:p w14:paraId="4059D3DE" w14:textId="60332AC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5.11.3.4</w:t>
      </w:r>
      <w:r>
        <w:rPr>
          <w:rFonts w:asciiTheme="minorHAnsi" w:eastAsiaTheme="minorEastAsia" w:hAnsiTheme="minorHAnsi" w:cstheme="minorBidi"/>
          <w:noProof/>
          <w:kern w:val="2"/>
          <w:sz w:val="24"/>
          <w:szCs w:val="24"/>
          <w:lang w:eastAsia="en-GB"/>
          <w14:ligatures w14:val="standardContextual"/>
        </w:rPr>
        <w:tab/>
      </w:r>
      <w:r>
        <w:rPr>
          <w:noProof/>
        </w:rPr>
        <w:t>Resource: Individual Application PFD Management</w:t>
      </w:r>
      <w:r>
        <w:rPr>
          <w:noProof/>
        </w:rPr>
        <w:tab/>
      </w:r>
      <w:r>
        <w:rPr>
          <w:noProof/>
        </w:rPr>
        <w:fldChar w:fldCharType="begin" w:fldLock="1"/>
      </w:r>
      <w:r>
        <w:rPr>
          <w:noProof/>
        </w:rPr>
        <w:instrText xml:space="preserve"> PAGEREF _Toc209467777 \h </w:instrText>
      </w:r>
      <w:r>
        <w:rPr>
          <w:noProof/>
        </w:rPr>
      </w:r>
      <w:r>
        <w:rPr>
          <w:noProof/>
        </w:rPr>
        <w:fldChar w:fldCharType="separate"/>
      </w:r>
      <w:r>
        <w:rPr>
          <w:noProof/>
        </w:rPr>
        <w:t>316</w:t>
      </w:r>
      <w:r>
        <w:rPr>
          <w:noProof/>
        </w:rPr>
        <w:fldChar w:fldCharType="end"/>
      </w:r>
    </w:p>
    <w:p w14:paraId="5121CA22" w14:textId="63ACD3C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_Toc209467778 \h </w:instrText>
      </w:r>
      <w:r>
        <w:rPr>
          <w:noProof/>
        </w:rPr>
      </w:r>
      <w:r>
        <w:rPr>
          <w:noProof/>
        </w:rPr>
        <w:fldChar w:fldCharType="separate"/>
      </w:r>
      <w:r>
        <w:rPr>
          <w:noProof/>
        </w:rPr>
        <w:t>316</w:t>
      </w:r>
      <w:r>
        <w:rPr>
          <w:noProof/>
        </w:rPr>
        <w:fldChar w:fldCharType="end"/>
      </w:r>
    </w:p>
    <w:p w14:paraId="18545611" w14:textId="23D2F86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_Toc209467779 \h </w:instrText>
      </w:r>
      <w:r>
        <w:rPr>
          <w:noProof/>
        </w:rPr>
      </w:r>
      <w:r>
        <w:rPr>
          <w:noProof/>
        </w:rPr>
        <w:fldChar w:fldCharType="separate"/>
      </w:r>
      <w:r>
        <w:rPr>
          <w:noProof/>
        </w:rPr>
        <w:t>316</w:t>
      </w:r>
      <w:r>
        <w:rPr>
          <w:noProof/>
        </w:rPr>
        <w:fldChar w:fldCharType="end"/>
      </w:r>
    </w:p>
    <w:p w14:paraId="76768A3D" w14:textId="2947DA4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5.11.3.4.3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_Toc209467780 \h </w:instrText>
      </w:r>
      <w:r>
        <w:rPr>
          <w:noProof/>
        </w:rPr>
      </w:r>
      <w:r>
        <w:rPr>
          <w:noProof/>
        </w:rPr>
        <w:fldChar w:fldCharType="separate"/>
      </w:r>
      <w:r>
        <w:rPr>
          <w:noProof/>
        </w:rPr>
        <w:t>317</w:t>
      </w:r>
      <w:r>
        <w:rPr>
          <w:noProof/>
        </w:rPr>
        <w:fldChar w:fldCharType="end"/>
      </w:r>
    </w:p>
    <w:p w14:paraId="3CA22B9D" w14:textId="7FADA93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5.11.3.4.3.1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_Toc209467781 \h </w:instrText>
      </w:r>
      <w:r>
        <w:rPr>
          <w:noProof/>
        </w:rPr>
      </w:r>
      <w:r>
        <w:rPr>
          <w:noProof/>
        </w:rPr>
        <w:fldChar w:fldCharType="separate"/>
      </w:r>
      <w:r>
        <w:rPr>
          <w:noProof/>
        </w:rPr>
        <w:t>317</w:t>
      </w:r>
      <w:r>
        <w:rPr>
          <w:noProof/>
        </w:rPr>
        <w:fldChar w:fldCharType="end"/>
      </w:r>
    </w:p>
    <w:p w14:paraId="346FFDC7" w14:textId="32EDB4C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5.11.3.4.3.2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_Toc209467782 \h </w:instrText>
      </w:r>
      <w:r>
        <w:rPr>
          <w:noProof/>
        </w:rPr>
      </w:r>
      <w:r>
        <w:rPr>
          <w:noProof/>
        </w:rPr>
        <w:fldChar w:fldCharType="separate"/>
      </w:r>
      <w:r>
        <w:rPr>
          <w:noProof/>
        </w:rPr>
        <w:t>317</w:t>
      </w:r>
      <w:r>
        <w:rPr>
          <w:noProof/>
        </w:rPr>
        <w:fldChar w:fldCharType="end"/>
      </w:r>
    </w:p>
    <w:p w14:paraId="476789AB" w14:textId="6D9EE6C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5.11.3.4.3.3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_Toc209467783 \h </w:instrText>
      </w:r>
      <w:r>
        <w:rPr>
          <w:noProof/>
        </w:rPr>
      </w:r>
      <w:r>
        <w:rPr>
          <w:noProof/>
        </w:rPr>
        <w:fldChar w:fldCharType="separate"/>
      </w:r>
      <w:r>
        <w:rPr>
          <w:noProof/>
        </w:rPr>
        <w:t>318</w:t>
      </w:r>
      <w:r>
        <w:rPr>
          <w:noProof/>
        </w:rPr>
        <w:fldChar w:fldCharType="end"/>
      </w:r>
    </w:p>
    <w:p w14:paraId="6A193ECF" w14:textId="7CDED9F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5.11.3.4.3.4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_Toc209467784 \h </w:instrText>
      </w:r>
      <w:r>
        <w:rPr>
          <w:noProof/>
        </w:rPr>
      </w:r>
      <w:r>
        <w:rPr>
          <w:noProof/>
        </w:rPr>
        <w:fldChar w:fldCharType="separate"/>
      </w:r>
      <w:r>
        <w:rPr>
          <w:noProof/>
        </w:rPr>
        <w:t>319</w:t>
      </w:r>
      <w:r>
        <w:rPr>
          <w:noProof/>
        </w:rPr>
        <w:fldChar w:fldCharType="end"/>
      </w:r>
    </w:p>
    <w:p w14:paraId="658B754C" w14:textId="50207CC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5.11.3.4.3.5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_Toc209467785 \h </w:instrText>
      </w:r>
      <w:r>
        <w:rPr>
          <w:noProof/>
        </w:rPr>
      </w:r>
      <w:r>
        <w:rPr>
          <w:noProof/>
        </w:rPr>
        <w:fldChar w:fldCharType="separate"/>
      </w:r>
      <w:r>
        <w:rPr>
          <w:noProof/>
        </w:rPr>
        <w:t>319</w:t>
      </w:r>
      <w:r>
        <w:rPr>
          <w:noProof/>
        </w:rPr>
        <w:fldChar w:fldCharType="end"/>
      </w:r>
    </w:p>
    <w:p w14:paraId="321FC63E" w14:textId="248FC3B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_Toc209467786 \h </w:instrText>
      </w:r>
      <w:r>
        <w:rPr>
          <w:noProof/>
        </w:rPr>
      </w:r>
      <w:r>
        <w:rPr>
          <w:noProof/>
        </w:rPr>
        <w:fldChar w:fldCharType="separate"/>
      </w:r>
      <w:r>
        <w:rPr>
          <w:noProof/>
        </w:rPr>
        <w:t>320</w:t>
      </w:r>
      <w:r>
        <w:rPr>
          <w:noProof/>
        </w:rPr>
        <w:fldChar w:fldCharType="end"/>
      </w:r>
    </w:p>
    <w:p w14:paraId="08050601" w14:textId="2DBDB270"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5.11.3A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_Toc209467787 \h </w:instrText>
      </w:r>
      <w:r>
        <w:rPr>
          <w:noProof/>
        </w:rPr>
      </w:r>
      <w:r>
        <w:rPr>
          <w:noProof/>
        </w:rPr>
        <w:fldChar w:fldCharType="separate"/>
      </w:r>
      <w:r>
        <w:rPr>
          <w:noProof/>
        </w:rPr>
        <w:t>320</w:t>
      </w:r>
      <w:r>
        <w:rPr>
          <w:noProof/>
        </w:rPr>
        <w:fldChar w:fldCharType="end"/>
      </w:r>
    </w:p>
    <w:p w14:paraId="43C400CC" w14:textId="1E4054B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_Toc209467788 \h </w:instrText>
      </w:r>
      <w:r>
        <w:rPr>
          <w:noProof/>
        </w:rPr>
      </w:r>
      <w:r>
        <w:rPr>
          <w:noProof/>
        </w:rPr>
        <w:fldChar w:fldCharType="separate"/>
      </w:r>
      <w:r>
        <w:rPr>
          <w:noProof/>
        </w:rPr>
        <w:t>320</w:t>
      </w:r>
      <w:r>
        <w:rPr>
          <w:noProof/>
        </w:rPr>
        <w:fldChar w:fldCharType="end"/>
      </w:r>
    </w:p>
    <w:p w14:paraId="515F60EF" w14:textId="05C30F6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sidRPr="00464BBC">
        <w:rPr>
          <w:noProof/>
          <w:lang w:val="fr-FR"/>
        </w:rPr>
        <w:t>5.11.3A.2</w:t>
      </w:r>
      <w:r>
        <w:rPr>
          <w:rFonts w:asciiTheme="minorHAnsi" w:eastAsiaTheme="minorEastAsia" w:hAnsiTheme="minorHAnsi" w:cstheme="minorBidi"/>
          <w:noProof/>
          <w:kern w:val="2"/>
          <w:sz w:val="24"/>
          <w:szCs w:val="24"/>
          <w:lang w:eastAsia="en-GB"/>
          <w14:ligatures w14:val="standardContextual"/>
        </w:rPr>
        <w:tab/>
      </w:r>
      <w:r w:rsidRPr="00464BBC">
        <w:rPr>
          <w:noProof/>
          <w:lang w:val="fr-FR"/>
        </w:rPr>
        <w:t>PFD Management Notification</w:t>
      </w:r>
      <w:r>
        <w:rPr>
          <w:noProof/>
        </w:rPr>
        <w:tab/>
      </w:r>
      <w:r>
        <w:rPr>
          <w:noProof/>
        </w:rPr>
        <w:fldChar w:fldCharType="begin" w:fldLock="1"/>
      </w:r>
      <w:r>
        <w:rPr>
          <w:noProof/>
        </w:rPr>
        <w:instrText xml:space="preserve"> PAGEREF _Toc209467789 \h </w:instrText>
      </w:r>
      <w:r>
        <w:rPr>
          <w:noProof/>
        </w:rPr>
      </w:r>
      <w:r>
        <w:rPr>
          <w:noProof/>
        </w:rPr>
        <w:fldChar w:fldCharType="separate"/>
      </w:r>
      <w:r>
        <w:rPr>
          <w:noProof/>
        </w:rPr>
        <w:t>321</w:t>
      </w:r>
      <w:r>
        <w:rPr>
          <w:noProof/>
        </w:rPr>
        <w:fldChar w:fldCharType="end"/>
      </w:r>
    </w:p>
    <w:p w14:paraId="53168DF6" w14:textId="3EE8A3B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sidRPr="00464BBC">
        <w:rPr>
          <w:noProof/>
          <w:lang w:val="fr-FR"/>
        </w:rPr>
        <w:t>5.11.3A.2.1</w:t>
      </w:r>
      <w:r>
        <w:rPr>
          <w:rFonts w:asciiTheme="minorHAnsi" w:eastAsiaTheme="minorEastAsia" w:hAnsiTheme="minorHAnsi" w:cstheme="minorBidi"/>
          <w:noProof/>
          <w:kern w:val="2"/>
          <w:sz w:val="24"/>
          <w:szCs w:val="24"/>
          <w:lang w:eastAsia="en-GB"/>
          <w14:ligatures w14:val="standardContextual"/>
        </w:rPr>
        <w:tab/>
      </w:r>
      <w:r w:rsidRPr="00464BBC">
        <w:rPr>
          <w:noProof/>
          <w:lang w:val="fr-FR"/>
        </w:rPr>
        <w:t>Description</w:t>
      </w:r>
      <w:r>
        <w:rPr>
          <w:noProof/>
        </w:rPr>
        <w:tab/>
      </w:r>
      <w:r>
        <w:rPr>
          <w:noProof/>
        </w:rPr>
        <w:fldChar w:fldCharType="begin" w:fldLock="1"/>
      </w:r>
      <w:r>
        <w:rPr>
          <w:noProof/>
        </w:rPr>
        <w:instrText xml:space="preserve"> PAGEREF _Toc209467790 \h </w:instrText>
      </w:r>
      <w:r>
        <w:rPr>
          <w:noProof/>
        </w:rPr>
      </w:r>
      <w:r>
        <w:rPr>
          <w:noProof/>
        </w:rPr>
        <w:fldChar w:fldCharType="separate"/>
      </w:r>
      <w:r>
        <w:rPr>
          <w:noProof/>
        </w:rPr>
        <w:t>321</w:t>
      </w:r>
      <w:r>
        <w:rPr>
          <w:noProof/>
        </w:rPr>
        <w:fldChar w:fldCharType="end"/>
      </w:r>
    </w:p>
    <w:p w14:paraId="2350E7BE" w14:textId="0AD14BA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_Toc209467791 \h </w:instrText>
      </w:r>
      <w:r>
        <w:rPr>
          <w:noProof/>
        </w:rPr>
      </w:r>
      <w:r>
        <w:rPr>
          <w:noProof/>
        </w:rPr>
        <w:fldChar w:fldCharType="separate"/>
      </w:r>
      <w:r>
        <w:rPr>
          <w:noProof/>
        </w:rPr>
        <w:t>321</w:t>
      </w:r>
      <w:r>
        <w:rPr>
          <w:noProof/>
        </w:rPr>
        <w:fldChar w:fldCharType="end"/>
      </w:r>
    </w:p>
    <w:p w14:paraId="71D72189" w14:textId="7011724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_Toc209467792 \h </w:instrText>
      </w:r>
      <w:r>
        <w:rPr>
          <w:noProof/>
        </w:rPr>
      </w:r>
      <w:r>
        <w:rPr>
          <w:noProof/>
        </w:rPr>
        <w:fldChar w:fldCharType="separate"/>
      </w:r>
      <w:r>
        <w:rPr>
          <w:noProof/>
        </w:rPr>
        <w:t>321</w:t>
      </w:r>
      <w:r>
        <w:rPr>
          <w:noProof/>
        </w:rPr>
        <w:fldChar w:fldCharType="end"/>
      </w:r>
    </w:p>
    <w:p w14:paraId="652E89D7" w14:textId="35B6FDA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_Toc209467793 \h </w:instrText>
      </w:r>
      <w:r>
        <w:rPr>
          <w:noProof/>
        </w:rPr>
      </w:r>
      <w:r>
        <w:rPr>
          <w:noProof/>
        </w:rPr>
        <w:fldChar w:fldCharType="separate"/>
      </w:r>
      <w:r>
        <w:rPr>
          <w:noProof/>
        </w:rPr>
        <w:t>321</w:t>
      </w:r>
      <w:r>
        <w:rPr>
          <w:noProof/>
        </w:rPr>
        <w:fldChar w:fldCharType="end"/>
      </w:r>
    </w:p>
    <w:p w14:paraId="456AEDB9" w14:textId="04CAE69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_Toc209467794 \h </w:instrText>
      </w:r>
      <w:r>
        <w:rPr>
          <w:noProof/>
        </w:rPr>
      </w:r>
      <w:r>
        <w:rPr>
          <w:noProof/>
        </w:rPr>
        <w:fldChar w:fldCharType="separate"/>
      </w:r>
      <w:r>
        <w:rPr>
          <w:noProof/>
        </w:rPr>
        <w:t>322</w:t>
      </w:r>
      <w:r>
        <w:rPr>
          <w:noProof/>
        </w:rPr>
        <w:fldChar w:fldCharType="end"/>
      </w:r>
    </w:p>
    <w:p w14:paraId="322EAC46" w14:textId="7215E722"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5.11.4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_Toc209467795 \h </w:instrText>
      </w:r>
      <w:r>
        <w:rPr>
          <w:noProof/>
        </w:rPr>
      </w:r>
      <w:r>
        <w:rPr>
          <w:noProof/>
        </w:rPr>
        <w:fldChar w:fldCharType="separate"/>
      </w:r>
      <w:r>
        <w:rPr>
          <w:noProof/>
        </w:rPr>
        <w:t>322</w:t>
      </w:r>
      <w:r>
        <w:rPr>
          <w:noProof/>
        </w:rPr>
        <w:fldChar w:fldCharType="end"/>
      </w:r>
    </w:p>
    <w:p w14:paraId="4393B9A5" w14:textId="369800A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5.11.5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_Toc209467796 \h </w:instrText>
      </w:r>
      <w:r>
        <w:rPr>
          <w:noProof/>
        </w:rPr>
      </w:r>
      <w:r>
        <w:rPr>
          <w:noProof/>
        </w:rPr>
        <w:fldChar w:fldCharType="separate"/>
      </w:r>
      <w:r>
        <w:rPr>
          <w:noProof/>
        </w:rPr>
        <w:t>322</w:t>
      </w:r>
      <w:r>
        <w:rPr>
          <w:noProof/>
        </w:rPr>
        <w:fldChar w:fldCharType="end"/>
      </w:r>
    </w:p>
    <w:p w14:paraId="1545BBF8" w14:textId="084A2DB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_Toc209467797 \h </w:instrText>
      </w:r>
      <w:r>
        <w:rPr>
          <w:noProof/>
        </w:rPr>
      </w:r>
      <w:r>
        <w:rPr>
          <w:noProof/>
        </w:rPr>
        <w:fldChar w:fldCharType="separate"/>
      </w:r>
      <w:r>
        <w:rPr>
          <w:noProof/>
        </w:rPr>
        <w:t>322</w:t>
      </w:r>
      <w:r>
        <w:rPr>
          <w:noProof/>
        </w:rPr>
        <w:fldChar w:fldCharType="end"/>
      </w:r>
    </w:p>
    <w:p w14:paraId="2F48E872" w14:textId="4CC87F0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_Toc209467798 \h </w:instrText>
      </w:r>
      <w:r>
        <w:rPr>
          <w:noProof/>
        </w:rPr>
      </w:r>
      <w:r>
        <w:rPr>
          <w:noProof/>
        </w:rPr>
        <w:fldChar w:fldCharType="separate"/>
      </w:r>
      <w:r>
        <w:rPr>
          <w:noProof/>
        </w:rPr>
        <w:t>322</w:t>
      </w:r>
      <w:r>
        <w:rPr>
          <w:noProof/>
        </w:rPr>
        <w:fldChar w:fldCharType="end"/>
      </w:r>
    </w:p>
    <w:p w14:paraId="1B0A1E9B" w14:textId="6712E7B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_Toc209467799 \h </w:instrText>
      </w:r>
      <w:r>
        <w:rPr>
          <w:noProof/>
        </w:rPr>
      </w:r>
      <w:r>
        <w:rPr>
          <w:noProof/>
        </w:rPr>
        <w:fldChar w:fldCharType="separate"/>
      </w:r>
      <w:r>
        <w:rPr>
          <w:noProof/>
        </w:rPr>
        <w:t>322</w:t>
      </w:r>
      <w:r>
        <w:rPr>
          <w:noProof/>
        </w:rPr>
        <w:fldChar w:fldCharType="end"/>
      </w:r>
    </w:p>
    <w:p w14:paraId="6E44D4D5" w14:textId="09EBCDCF"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ECRControl API</w:t>
      </w:r>
      <w:r>
        <w:rPr>
          <w:noProof/>
        </w:rPr>
        <w:tab/>
      </w:r>
      <w:r>
        <w:rPr>
          <w:noProof/>
        </w:rPr>
        <w:fldChar w:fldCharType="begin" w:fldLock="1"/>
      </w:r>
      <w:r>
        <w:rPr>
          <w:noProof/>
        </w:rPr>
        <w:instrText xml:space="preserve"> PAGEREF _Toc209467800 \h </w:instrText>
      </w:r>
      <w:r>
        <w:rPr>
          <w:noProof/>
        </w:rPr>
      </w:r>
      <w:r>
        <w:rPr>
          <w:noProof/>
        </w:rPr>
        <w:fldChar w:fldCharType="separate"/>
      </w:r>
      <w:r>
        <w:rPr>
          <w:noProof/>
        </w:rPr>
        <w:t>323</w:t>
      </w:r>
      <w:r>
        <w:rPr>
          <w:noProof/>
        </w:rPr>
        <w:fldChar w:fldCharType="end"/>
      </w:r>
    </w:p>
    <w:p w14:paraId="61A5D5E1" w14:textId="4AA78D9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_Toc209467801 \h </w:instrText>
      </w:r>
      <w:r>
        <w:rPr>
          <w:noProof/>
        </w:rPr>
      </w:r>
      <w:r>
        <w:rPr>
          <w:noProof/>
        </w:rPr>
        <w:fldChar w:fldCharType="separate"/>
      </w:r>
      <w:r>
        <w:rPr>
          <w:noProof/>
        </w:rPr>
        <w:t>323</w:t>
      </w:r>
      <w:r>
        <w:rPr>
          <w:noProof/>
        </w:rPr>
        <w:fldChar w:fldCharType="end"/>
      </w:r>
    </w:p>
    <w:p w14:paraId="320B0529" w14:textId="3D1E58B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_Toc209467802 \h </w:instrText>
      </w:r>
      <w:r>
        <w:rPr>
          <w:noProof/>
        </w:rPr>
      </w:r>
      <w:r>
        <w:rPr>
          <w:noProof/>
        </w:rPr>
        <w:fldChar w:fldCharType="separate"/>
      </w:r>
      <w:r>
        <w:rPr>
          <w:noProof/>
        </w:rPr>
        <w:t>323</w:t>
      </w:r>
      <w:r>
        <w:rPr>
          <w:noProof/>
        </w:rPr>
        <w:fldChar w:fldCharType="end"/>
      </w:r>
    </w:p>
    <w:p w14:paraId="6BD1C95D" w14:textId="1C3DCFA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rPr>
        <w:t>Data types</w:t>
      </w:r>
      <w:r>
        <w:rPr>
          <w:noProof/>
        </w:rPr>
        <w:tab/>
      </w:r>
      <w:r>
        <w:rPr>
          <w:noProof/>
        </w:rPr>
        <w:fldChar w:fldCharType="begin" w:fldLock="1"/>
      </w:r>
      <w:r>
        <w:rPr>
          <w:noProof/>
        </w:rPr>
        <w:instrText xml:space="preserve"> PAGEREF _Toc209467803 \h </w:instrText>
      </w:r>
      <w:r>
        <w:rPr>
          <w:noProof/>
        </w:rPr>
      </w:r>
      <w:r>
        <w:rPr>
          <w:noProof/>
        </w:rPr>
        <w:fldChar w:fldCharType="separate"/>
      </w:r>
      <w:r>
        <w:rPr>
          <w:noProof/>
        </w:rPr>
        <w:t>323</w:t>
      </w:r>
      <w:r>
        <w:rPr>
          <w:noProof/>
        </w:rPr>
        <w:fldChar w:fldCharType="end"/>
      </w:r>
    </w:p>
    <w:p w14:paraId="6A26DBF6" w14:textId="644CD4D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_Toc209467804 \h </w:instrText>
      </w:r>
      <w:r>
        <w:rPr>
          <w:noProof/>
        </w:rPr>
      </w:r>
      <w:r>
        <w:rPr>
          <w:noProof/>
        </w:rPr>
        <w:fldChar w:fldCharType="separate"/>
      </w:r>
      <w:r>
        <w:rPr>
          <w:noProof/>
        </w:rPr>
        <w:t>323</w:t>
      </w:r>
      <w:r>
        <w:rPr>
          <w:noProof/>
        </w:rPr>
        <w:fldChar w:fldCharType="end"/>
      </w:r>
    </w:p>
    <w:p w14:paraId="6FD14AD9" w14:textId="3DDE868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5.12.2.1.2</w:t>
      </w:r>
      <w:r>
        <w:rPr>
          <w:rFonts w:asciiTheme="minorHAnsi" w:eastAsiaTheme="minorEastAsia" w:hAnsiTheme="minorHAnsi" w:cstheme="minorBidi"/>
          <w:noProof/>
          <w:kern w:val="2"/>
          <w:sz w:val="24"/>
          <w:szCs w:val="24"/>
          <w:lang w:eastAsia="en-GB"/>
          <w14:ligatures w14:val="standardContextual"/>
        </w:rPr>
        <w:tab/>
      </w:r>
      <w:r>
        <w:rPr>
          <w:noProof/>
        </w:rPr>
        <w:t>Type: ECRControl</w:t>
      </w:r>
      <w:r>
        <w:rPr>
          <w:noProof/>
        </w:rPr>
        <w:tab/>
      </w:r>
      <w:r>
        <w:rPr>
          <w:noProof/>
        </w:rPr>
        <w:fldChar w:fldCharType="begin" w:fldLock="1"/>
      </w:r>
      <w:r>
        <w:rPr>
          <w:noProof/>
        </w:rPr>
        <w:instrText xml:space="preserve"> PAGEREF _Toc209467805 \h </w:instrText>
      </w:r>
      <w:r>
        <w:rPr>
          <w:noProof/>
        </w:rPr>
      </w:r>
      <w:r>
        <w:rPr>
          <w:noProof/>
        </w:rPr>
        <w:fldChar w:fldCharType="separate"/>
      </w:r>
      <w:r>
        <w:rPr>
          <w:noProof/>
        </w:rPr>
        <w:t>323</w:t>
      </w:r>
      <w:r>
        <w:rPr>
          <w:noProof/>
        </w:rPr>
        <w:fldChar w:fldCharType="end"/>
      </w:r>
    </w:p>
    <w:p w14:paraId="4B3168E8" w14:textId="4B3CB30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5.12.2.1.3</w:t>
      </w:r>
      <w:r>
        <w:rPr>
          <w:rFonts w:asciiTheme="minorHAnsi" w:eastAsiaTheme="minorEastAsia" w:hAnsiTheme="minorHAnsi" w:cstheme="minorBidi"/>
          <w:noProof/>
          <w:kern w:val="2"/>
          <w:sz w:val="24"/>
          <w:szCs w:val="24"/>
          <w:lang w:eastAsia="en-GB"/>
          <w14:ligatures w14:val="standardContextual"/>
        </w:rPr>
        <w:tab/>
      </w:r>
      <w:r>
        <w:rPr>
          <w:noProof/>
        </w:rPr>
        <w:t>Type: ECRData</w:t>
      </w:r>
      <w:r>
        <w:rPr>
          <w:noProof/>
        </w:rPr>
        <w:tab/>
      </w:r>
      <w:r>
        <w:rPr>
          <w:noProof/>
        </w:rPr>
        <w:fldChar w:fldCharType="begin" w:fldLock="1"/>
      </w:r>
      <w:r>
        <w:rPr>
          <w:noProof/>
        </w:rPr>
        <w:instrText xml:space="preserve"> PAGEREF _Toc209467806 \h </w:instrText>
      </w:r>
      <w:r>
        <w:rPr>
          <w:noProof/>
        </w:rPr>
      </w:r>
      <w:r>
        <w:rPr>
          <w:noProof/>
        </w:rPr>
        <w:fldChar w:fldCharType="separate"/>
      </w:r>
      <w:r>
        <w:rPr>
          <w:noProof/>
        </w:rPr>
        <w:t>324</w:t>
      </w:r>
      <w:r>
        <w:rPr>
          <w:noProof/>
        </w:rPr>
        <w:fldChar w:fldCharType="end"/>
      </w:r>
    </w:p>
    <w:p w14:paraId="419272B5" w14:textId="63C45CE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PlmnEcRestrictionDataWb</w:t>
      </w:r>
      <w:r>
        <w:rPr>
          <w:noProof/>
        </w:rPr>
        <w:tab/>
      </w:r>
      <w:r>
        <w:rPr>
          <w:noProof/>
        </w:rPr>
        <w:fldChar w:fldCharType="begin" w:fldLock="1"/>
      </w:r>
      <w:r>
        <w:rPr>
          <w:noProof/>
        </w:rPr>
        <w:instrText xml:space="preserve"> PAGEREF _Toc209467807 \h </w:instrText>
      </w:r>
      <w:r>
        <w:rPr>
          <w:noProof/>
        </w:rPr>
      </w:r>
      <w:r>
        <w:rPr>
          <w:noProof/>
        </w:rPr>
        <w:fldChar w:fldCharType="separate"/>
      </w:r>
      <w:r>
        <w:rPr>
          <w:noProof/>
        </w:rPr>
        <w:t>325</w:t>
      </w:r>
      <w:r>
        <w:rPr>
          <w:noProof/>
        </w:rPr>
        <w:fldChar w:fldCharType="end"/>
      </w:r>
    </w:p>
    <w:p w14:paraId="2A476F35" w14:textId="69B401B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_Toc209467808 \h </w:instrText>
      </w:r>
      <w:r>
        <w:rPr>
          <w:noProof/>
        </w:rPr>
      </w:r>
      <w:r>
        <w:rPr>
          <w:noProof/>
        </w:rPr>
        <w:fldChar w:fldCharType="separate"/>
      </w:r>
      <w:r>
        <w:rPr>
          <w:noProof/>
        </w:rPr>
        <w:t>325</w:t>
      </w:r>
      <w:r>
        <w:rPr>
          <w:noProof/>
        </w:rPr>
        <w:fldChar w:fldCharType="end"/>
      </w:r>
    </w:p>
    <w:p w14:paraId="11821BD9" w14:textId="1CF578F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_Toc209467809 \h </w:instrText>
      </w:r>
      <w:r>
        <w:rPr>
          <w:noProof/>
        </w:rPr>
      </w:r>
      <w:r>
        <w:rPr>
          <w:noProof/>
        </w:rPr>
        <w:fldChar w:fldCharType="separate"/>
      </w:r>
      <w:r>
        <w:rPr>
          <w:noProof/>
        </w:rPr>
        <w:t>325</w:t>
      </w:r>
      <w:r>
        <w:rPr>
          <w:noProof/>
        </w:rPr>
        <w:fldChar w:fldCharType="end"/>
      </w:r>
    </w:p>
    <w:p w14:paraId="47731445" w14:textId="6521488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5.12.3.2</w:t>
      </w:r>
      <w:r>
        <w:rPr>
          <w:rFonts w:asciiTheme="minorHAnsi" w:eastAsiaTheme="minorEastAsia" w:hAnsiTheme="minorHAnsi" w:cstheme="minorBidi"/>
          <w:noProof/>
          <w:kern w:val="2"/>
          <w:sz w:val="24"/>
          <w:szCs w:val="24"/>
          <w:lang w:eastAsia="en-GB"/>
          <w14:ligatures w14:val="standardContextual"/>
        </w:rPr>
        <w:tab/>
      </w:r>
      <w:r>
        <w:rPr>
          <w:noProof/>
        </w:rPr>
        <w:t>Operation: query</w:t>
      </w:r>
      <w:r>
        <w:rPr>
          <w:noProof/>
        </w:rPr>
        <w:tab/>
      </w:r>
      <w:r>
        <w:rPr>
          <w:noProof/>
        </w:rPr>
        <w:fldChar w:fldCharType="begin" w:fldLock="1"/>
      </w:r>
      <w:r>
        <w:rPr>
          <w:noProof/>
        </w:rPr>
        <w:instrText xml:space="preserve"> PAGEREF _Toc209467810 \h </w:instrText>
      </w:r>
      <w:r>
        <w:rPr>
          <w:noProof/>
        </w:rPr>
      </w:r>
      <w:r>
        <w:rPr>
          <w:noProof/>
        </w:rPr>
        <w:fldChar w:fldCharType="separate"/>
      </w:r>
      <w:r>
        <w:rPr>
          <w:noProof/>
        </w:rPr>
        <w:t>325</w:t>
      </w:r>
      <w:r>
        <w:rPr>
          <w:noProof/>
        </w:rPr>
        <w:fldChar w:fldCharType="end"/>
      </w:r>
    </w:p>
    <w:p w14:paraId="24DD7D00" w14:textId="7FD63B2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_Toc209467811 \h </w:instrText>
      </w:r>
      <w:r>
        <w:rPr>
          <w:noProof/>
        </w:rPr>
      </w:r>
      <w:r>
        <w:rPr>
          <w:noProof/>
        </w:rPr>
        <w:fldChar w:fldCharType="separate"/>
      </w:r>
      <w:r>
        <w:rPr>
          <w:noProof/>
        </w:rPr>
        <w:t>325</w:t>
      </w:r>
      <w:r>
        <w:rPr>
          <w:noProof/>
        </w:rPr>
        <w:fldChar w:fldCharType="end"/>
      </w:r>
    </w:p>
    <w:p w14:paraId="60112BFC" w14:textId="675D4FF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5.12.3.2.2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_Toc209467812 \h </w:instrText>
      </w:r>
      <w:r>
        <w:rPr>
          <w:noProof/>
        </w:rPr>
      </w:r>
      <w:r>
        <w:rPr>
          <w:noProof/>
        </w:rPr>
        <w:fldChar w:fldCharType="separate"/>
      </w:r>
      <w:r>
        <w:rPr>
          <w:noProof/>
        </w:rPr>
        <w:t>325</w:t>
      </w:r>
      <w:r>
        <w:rPr>
          <w:noProof/>
        </w:rPr>
        <w:fldChar w:fldCharType="end"/>
      </w:r>
    </w:p>
    <w:p w14:paraId="0DD14B3A" w14:textId="0BC1E69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5.12.3.3</w:t>
      </w:r>
      <w:r>
        <w:rPr>
          <w:rFonts w:asciiTheme="minorHAnsi" w:eastAsiaTheme="minorEastAsia" w:hAnsiTheme="minorHAnsi" w:cstheme="minorBidi"/>
          <w:noProof/>
          <w:kern w:val="2"/>
          <w:sz w:val="24"/>
          <w:szCs w:val="24"/>
          <w:lang w:eastAsia="en-GB"/>
          <w14:ligatures w14:val="standardContextual"/>
        </w:rPr>
        <w:tab/>
      </w:r>
      <w:r>
        <w:rPr>
          <w:noProof/>
        </w:rPr>
        <w:t>Operation: configure</w:t>
      </w:r>
      <w:r>
        <w:rPr>
          <w:noProof/>
        </w:rPr>
        <w:tab/>
      </w:r>
      <w:r>
        <w:rPr>
          <w:noProof/>
        </w:rPr>
        <w:fldChar w:fldCharType="begin" w:fldLock="1"/>
      </w:r>
      <w:r>
        <w:rPr>
          <w:noProof/>
        </w:rPr>
        <w:instrText xml:space="preserve"> PAGEREF _Toc209467813 \h </w:instrText>
      </w:r>
      <w:r>
        <w:rPr>
          <w:noProof/>
        </w:rPr>
      </w:r>
      <w:r>
        <w:rPr>
          <w:noProof/>
        </w:rPr>
        <w:fldChar w:fldCharType="separate"/>
      </w:r>
      <w:r>
        <w:rPr>
          <w:noProof/>
        </w:rPr>
        <w:t>326</w:t>
      </w:r>
      <w:r>
        <w:rPr>
          <w:noProof/>
        </w:rPr>
        <w:fldChar w:fldCharType="end"/>
      </w:r>
    </w:p>
    <w:p w14:paraId="313F9A08" w14:textId="36C8221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_Toc209467814 \h </w:instrText>
      </w:r>
      <w:r>
        <w:rPr>
          <w:noProof/>
        </w:rPr>
      </w:r>
      <w:r>
        <w:rPr>
          <w:noProof/>
        </w:rPr>
        <w:fldChar w:fldCharType="separate"/>
      </w:r>
      <w:r>
        <w:rPr>
          <w:noProof/>
        </w:rPr>
        <w:t>326</w:t>
      </w:r>
      <w:r>
        <w:rPr>
          <w:noProof/>
        </w:rPr>
        <w:fldChar w:fldCharType="end"/>
      </w:r>
    </w:p>
    <w:p w14:paraId="7004F3F4" w14:textId="21E76AB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5.12.3.3.2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_Toc209467815 \h </w:instrText>
      </w:r>
      <w:r>
        <w:rPr>
          <w:noProof/>
        </w:rPr>
      </w:r>
      <w:r>
        <w:rPr>
          <w:noProof/>
        </w:rPr>
        <w:fldChar w:fldCharType="separate"/>
      </w:r>
      <w:r>
        <w:rPr>
          <w:noProof/>
        </w:rPr>
        <w:t>327</w:t>
      </w:r>
      <w:r>
        <w:rPr>
          <w:noProof/>
        </w:rPr>
        <w:fldChar w:fldCharType="end"/>
      </w:r>
    </w:p>
    <w:p w14:paraId="090FC9AF" w14:textId="05A78EB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5.12.4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_Toc209467816 \h </w:instrText>
      </w:r>
      <w:r>
        <w:rPr>
          <w:noProof/>
        </w:rPr>
      </w:r>
      <w:r>
        <w:rPr>
          <w:noProof/>
        </w:rPr>
        <w:fldChar w:fldCharType="separate"/>
      </w:r>
      <w:r>
        <w:rPr>
          <w:noProof/>
        </w:rPr>
        <w:t>327</w:t>
      </w:r>
      <w:r>
        <w:rPr>
          <w:noProof/>
        </w:rPr>
        <w:fldChar w:fldCharType="end"/>
      </w:r>
    </w:p>
    <w:p w14:paraId="3DB903BC" w14:textId="6DB007EE"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5.12.5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_Toc209467817 \h </w:instrText>
      </w:r>
      <w:r>
        <w:rPr>
          <w:noProof/>
        </w:rPr>
      </w:r>
      <w:r>
        <w:rPr>
          <w:noProof/>
        </w:rPr>
        <w:fldChar w:fldCharType="separate"/>
      </w:r>
      <w:r>
        <w:rPr>
          <w:noProof/>
        </w:rPr>
        <w:t>328</w:t>
      </w:r>
      <w:r>
        <w:rPr>
          <w:noProof/>
        </w:rPr>
        <w:fldChar w:fldCharType="end"/>
      </w:r>
    </w:p>
    <w:p w14:paraId="7DD10FDF" w14:textId="7DB942D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_Toc209467818 \h </w:instrText>
      </w:r>
      <w:r>
        <w:rPr>
          <w:noProof/>
        </w:rPr>
      </w:r>
      <w:r>
        <w:rPr>
          <w:noProof/>
        </w:rPr>
        <w:fldChar w:fldCharType="separate"/>
      </w:r>
      <w:r>
        <w:rPr>
          <w:noProof/>
        </w:rPr>
        <w:t>328</w:t>
      </w:r>
      <w:r>
        <w:rPr>
          <w:noProof/>
        </w:rPr>
        <w:fldChar w:fldCharType="end"/>
      </w:r>
    </w:p>
    <w:p w14:paraId="585AD047" w14:textId="4A2CECC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5.12.5.2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_Toc209467819 \h </w:instrText>
      </w:r>
      <w:r>
        <w:rPr>
          <w:noProof/>
        </w:rPr>
      </w:r>
      <w:r>
        <w:rPr>
          <w:noProof/>
        </w:rPr>
        <w:fldChar w:fldCharType="separate"/>
      </w:r>
      <w:r>
        <w:rPr>
          <w:noProof/>
        </w:rPr>
        <w:t>328</w:t>
      </w:r>
      <w:r>
        <w:rPr>
          <w:noProof/>
        </w:rPr>
        <w:fldChar w:fldCharType="end"/>
      </w:r>
    </w:p>
    <w:p w14:paraId="2EF50DC9" w14:textId="6A9361D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5.12.5.3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_Toc209467820 \h </w:instrText>
      </w:r>
      <w:r>
        <w:rPr>
          <w:noProof/>
        </w:rPr>
      </w:r>
      <w:r>
        <w:rPr>
          <w:noProof/>
        </w:rPr>
        <w:fldChar w:fldCharType="separate"/>
      </w:r>
      <w:r>
        <w:rPr>
          <w:noProof/>
        </w:rPr>
        <w:t>328</w:t>
      </w:r>
      <w:r>
        <w:rPr>
          <w:noProof/>
        </w:rPr>
        <w:fldChar w:fldCharType="end"/>
      </w:r>
    </w:p>
    <w:p w14:paraId="0A1E9145" w14:textId="7BD3C589"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NpConfiguration API</w:t>
      </w:r>
      <w:r>
        <w:rPr>
          <w:noProof/>
        </w:rPr>
        <w:tab/>
      </w:r>
      <w:r>
        <w:rPr>
          <w:noProof/>
        </w:rPr>
        <w:fldChar w:fldCharType="begin" w:fldLock="1"/>
      </w:r>
      <w:r>
        <w:rPr>
          <w:noProof/>
        </w:rPr>
        <w:instrText xml:space="preserve"> PAGEREF _Toc209467821 \h </w:instrText>
      </w:r>
      <w:r>
        <w:rPr>
          <w:noProof/>
        </w:rPr>
      </w:r>
      <w:r>
        <w:rPr>
          <w:noProof/>
        </w:rPr>
        <w:fldChar w:fldCharType="separate"/>
      </w:r>
      <w:r>
        <w:rPr>
          <w:noProof/>
        </w:rPr>
        <w:t>328</w:t>
      </w:r>
      <w:r>
        <w:rPr>
          <w:noProof/>
        </w:rPr>
        <w:fldChar w:fldCharType="end"/>
      </w:r>
    </w:p>
    <w:p w14:paraId="51B7AEDA" w14:textId="7EC76744"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_Toc209467822 \h </w:instrText>
      </w:r>
      <w:r>
        <w:rPr>
          <w:noProof/>
        </w:rPr>
      </w:r>
      <w:r>
        <w:rPr>
          <w:noProof/>
        </w:rPr>
        <w:fldChar w:fldCharType="separate"/>
      </w:r>
      <w:r>
        <w:rPr>
          <w:noProof/>
        </w:rPr>
        <w:t>328</w:t>
      </w:r>
      <w:r>
        <w:rPr>
          <w:noProof/>
        </w:rPr>
        <w:fldChar w:fldCharType="end"/>
      </w:r>
    </w:p>
    <w:p w14:paraId="0EBBB02C" w14:textId="7BD0223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_Toc209467823 \h </w:instrText>
      </w:r>
      <w:r>
        <w:rPr>
          <w:noProof/>
        </w:rPr>
      </w:r>
      <w:r>
        <w:rPr>
          <w:noProof/>
        </w:rPr>
        <w:fldChar w:fldCharType="separate"/>
      </w:r>
      <w:r>
        <w:rPr>
          <w:noProof/>
        </w:rPr>
        <w:t>328</w:t>
      </w:r>
      <w:r>
        <w:rPr>
          <w:noProof/>
        </w:rPr>
        <w:fldChar w:fldCharType="end"/>
      </w:r>
    </w:p>
    <w:p w14:paraId="51624CB1" w14:textId="3CC4DD7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_Toc209467824 \h </w:instrText>
      </w:r>
      <w:r>
        <w:rPr>
          <w:noProof/>
        </w:rPr>
      </w:r>
      <w:r>
        <w:rPr>
          <w:noProof/>
        </w:rPr>
        <w:fldChar w:fldCharType="separate"/>
      </w:r>
      <w:r>
        <w:rPr>
          <w:noProof/>
        </w:rPr>
        <w:t>328</w:t>
      </w:r>
      <w:r>
        <w:rPr>
          <w:noProof/>
        </w:rPr>
        <w:fldChar w:fldCharType="end"/>
      </w:r>
    </w:p>
    <w:p w14:paraId="432511CB" w14:textId="4F883F3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_Toc209467825 \h </w:instrText>
      </w:r>
      <w:r>
        <w:rPr>
          <w:noProof/>
        </w:rPr>
      </w:r>
      <w:r>
        <w:rPr>
          <w:noProof/>
        </w:rPr>
        <w:fldChar w:fldCharType="separate"/>
      </w:r>
      <w:r>
        <w:rPr>
          <w:noProof/>
        </w:rPr>
        <w:t>328</w:t>
      </w:r>
      <w:r>
        <w:rPr>
          <w:noProof/>
        </w:rPr>
        <w:fldChar w:fldCharType="end"/>
      </w:r>
    </w:p>
    <w:p w14:paraId="00287D61" w14:textId="2E2F12F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5.13.2.1.2</w:t>
      </w:r>
      <w:r>
        <w:rPr>
          <w:rFonts w:asciiTheme="minorHAnsi" w:eastAsiaTheme="minorEastAsia" w:hAnsiTheme="minorHAnsi" w:cstheme="minorBidi"/>
          <w:noProof/>
          <w:kern w:val="2"/>
          <w:sz w:val="24"/>
          <w:szCs w:val="24"/>
          <w:lang w:eastAsia="en-GB"/>
          <w14:ligatures w14:val="standardContextual"/>
        </w:rPr>
        <w:tab/>
      </w:r>
      <w:r>
        <w:rPr>
          <w:noProof/>
        </w:rPr>
        <w:t>Type: NpConfiguration</w:t>
      </w:r>
      <w:r>
        <w:rPr>
          <w:noProof/>
        </w:rPr>
        <w:tab/>
      </w:r>
      <w:r>
        <w:rPr>
          <w:noProof/>
        </w:rPr>
        <w:fldChar w:fldCharType="begin" w:fldLock="1"/>
      </w:r>
      <w:r>
        <w:rPr>
          <w:noProof/>
        </w:rPr>
        <w:instrText xml:space="preserve"> PAGEREF _Toc209467826 \h </w:instrText>
      </w:r>
      <w:r>
        <w:rPr>
          <w:noProof/>
        </w:rPr>
      </w:r>
      <w:r>
        <w:rPr>
          <w:noProof/>
        </w:rPr>
        <w:fldChar w:fldCharType="separate"/>
      </w:r>
      <w:r>
        <w:rPr>
          <w:noProof/>
        </w:rPr>
        <w:t>329</w:t>
      </w:r>
      <w:r>
        <w:rPr>
          <w:noProof/>
        </w:rPr>
        <w:fldChar w:fldCharType="end"/>
      </w:r>
    </w:p>
    <w:p w14:paraId="2C5EA38B" w14:textId="771C0CC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5.13.2.1.3</w:t>
      </w:r>
      <w:r>
        <w:rPr>
          <w:rFonts w:asciiTheme="minorHAnsi" w:eastAsiaTheme="minorEastAsia" w:hAnsiTheme="minorHAnsi" w:cstheme="minorBidi"/>
          <w:noProof/>
          <w:kern w:val="2"/>
          <w:sz w:val="24"/>
          <w:szCs w:val="24"/>
          <w:lang w:eastAsia="en-GB"/>
          <w14:ligatures w14:val="standardContextual"/>
        </w:rPr>
        <w:tab/>
      </w:r>
      <w:r>
        <w:rPr>
          <w:noProof/>
        </w:rPr>
        <w:t>Type: NpConfigurationPatch</w:t>
      </w:r>
      <w:r>
        <w:rPr>
          <w:noProof/>
        </w:rPr>
        <w:tab/>
      </w:r>
      <w:r>
        <w:rPr>
          <w:noProof/>
        </w:rPr>
        <w:fldChar w:fldCharType="begin" w:fldLock="1"/>
      </w:r>
      <w:r>
        <w:rPr>
          <w:noProof/>
        </w:rPr>
        <w:instrText xml:space="preserve"> PAGEREF _Toc209467827 \h </w:instrText>
      </w:r>
      <w:r>
        <w:rPr>
          <w:noProof/>
        </w:rPr>
      </w:r>
      <w:r>
        <w:rPr>
          <w:noProof/>
        </w:rPr>
        <w:fldChar w:fldCharType="separate"/>
      </w:r>
      <w:r>
        <w:rPr>
          <w:noProof/>
        </w:rPr>
        <w:t>332</w:t>
      </w:r>
      <w:r>
        <w:rPr>
          <w:noProof/>
        </w:rPr>
        <w:fldChar w:fldCharType="end"/>
      </w:r>
    </w:p>
    <w:p w14:paraId="45B4D2E7" w14:textId="1F5D861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5.13.2.1.4</w:t>
      </w:r>
      <w:r>
        <w:rPr>
          <w:rFonts w:asciiTheme="minorHAnsi" w:eastAsiaTheme="minorEastAsia" w:hAnsiTheme="minorHAnsi" w:cstheme="minorBidi"/>
          <w:noProof/>
          <w:kern w:val="2"/>
          <w:sz w:val="24"/>
          <w:szCs w:val="24"/>
          <w:lang w:eastAsia="en-GB"/>
          <w14:ligatures w14:val="standardContextual"/>
        </w:rPr>
        <w:tab/>
      </w:r>
      <w:r>
        <w:rPr>
          <w:noProof/>
        </w:rPr>
        <w:t>Type: ConfigurationNotification</w:t>
      </w:r>
      <w:r>
        <w:rPr>
          <w:noProof/>
        </w:rPr>
        <w:tab/>
      </w:r>
      <w:r>
        <w:rPr>
          <w:noProof/>
        </w:rPr>
        <w:fldChar w:fldCharType="begin" w:fldLock="1"/>
      </w:r>
      <w:r>
        <w:rPr>
          <w:noProof/>
        </w:rPr>
        <w:instrText xml:space="preserve"> PAGEREF _Toc209467828 \h </w:instrText>
      </w:r>
      <w:r>
        <w:rPr>
          <w:noProof/>
        </w:rPr>
      </w:r>
      <w:r>
        <w:rPr>
          <w:noProof/>
        </w:rPr>
        <w:fldChar w:fldCharType="separate"/>
      </w:r>
      <w:r>
        <w:rPr>
          <w:noProof/>
        </w:rPr>
        <w:t>332</w:t>
      </w:r>
      <w:r>
        <w:rPr>
          <w:noProof/>
        </w:rPr>
        <w:fldChar w:fldCharType="end"/>
      </w:r>
    </w:p>
    <w:p w14:paraId="450BD41D" w14:textId="144AAB0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5.13.2.2</w:t>
      </w:r>
      <w:r>
        <w:rPr>
          <w:rFonts w:asciiTheme="minorHAnsi" w:eastAsiaTheme="minorEastAsia" w:hAnsiTheme="minorHAnsi" w:cstheme="minorBidi"/>
          <w:noProof/>
          <w:kern w:val="2"/>
          <w:sz w:val="24"/>
          <w:szCs w:val="24"/>
          <w:lang w:eastAsia="en-GB"/>
          <w14:ligatures w14:val="standardContextual"/>
        </w:rPr>
        <w:tab/>
      </w:r>
      <w:r w:rsidRPr="00464BBC">
        <w:rPr>
          <w:noProof/>
          <w:lang w:val="en-US"/>
        </w:rPr>
        <w:t>Simple data types and enumerations</w:t>
      </w:r>
      <w:r>
        <w:rPr>
          <w:noProof/>
        </w:rPr>
        <w:tab/>
      </w:r>
      <w:r>
        <w:rPr>
          <w:noProof/>
        </w:rPr>
        <w:fldChar w:fldCharType="begin" w:fldLock="1"/>
      </w:r>
      <w:r>
        <w:rPr>
          <w:noProof/>
        </w:rPr>
        <w:instrText xml:space="preserve"> PAGEREF _Toc209467829 \h </w:instrText>
      </w:r>
      <w:r>
        <w:rPr>
          <w:noProof/>
        </w:rPr>
      </w:r>
      <w:r>
        <w:rPr>
          <w:noProof/>
        </w:rPr>
        <w:fldChar w:fldCharType="separate"/>
      </w:r>
      <w:r>
        <w:rPr>
          <w:noProof/>
        </w:rPr>
        <w:t>333</w:t>
      </w:r>
      <w:r>
        <w:rPr>
          <w:noProof/>
        </w:rPr>
        <w:fldChar w:fldCharType="end"/>
      </w:r>
    </w:p>
    <w:p w14:paraId="71D54176" w14:textId="20A48F6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_Toc209467830 \h </w:instrText>
      </w:r>
      <w:r>
        <w:rPr>
          <w:noProof/>
        </w:rPr>
      </w:r>
      <w:r>
        <w:rPr>
          <w:noProof/>
        </w:rPr>
        <w:fldChar w:fldCharType="separate"/>
      </w:r>
      <w:r>
        <w:rPr>
          <w:noProof/>
        </w:rPr>
        <w:t>333</w:t>
      </w:r>
      <w:r>
        <w:rPr>
          <w:noProof/>
        </w:rPr>
        <w:fldChar w:fldCharType="end"/>
      </w:r>
    </w:p>
    <w:p w14:paraId="1D3D3F69" w14:textId="49E568E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_Toc209467831 \h </w:instrText>
      </w:r>
      <w:r>
        <w:rPr>
          <w:noProof/>
        </w:rPr>
      </w:r>
      <w:r>
        <w:rPr>
          <w:noProof/>
        </w:rPr>
        <w:fldChar w:fldCharType="separate"/>
      </w:r>
      <w:r>
        <w:rPr>
          <w:noProof/>
        </w:rPr>
        <w:t>333</w:t>
      </w:r>
      <w:r>
        <w:rPr>
          <w:noProof/>
        </w:rPr>
        <w:fldChar w:fldCharType="end"/>
      </w:r>
    </w:p>
    <w:p w14:paraId="51B65637" w14:textId="72601AC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MPSforMsgInd</w:t>
      </w:r>
      <w:r>
        <w:rPr>
          <w:noProof/>
        </w:rPr>
        <w:tab/>
      </w:r>
      <w:r>
        <w:rPr>
          <w:noProof/>
        </w:rPr>
        <w:fldChar w:fldCharType="begin" w:fldLock="1"/>
      </w:r>
      <w:r>
        <w:rPr>
          <w:noProof/>
        </w:rPr>
        <w:instrText xml:space="preserve"> PAGEREF _Toc209467832 \h </w:instrText>
      </w:r>
      <w:r>
        <w:rPr>
          <w:noProof/>
        </w:rPr>
      </w:r>
      <w:r>
        <w:rPr>
          <w:noProof/>
        </w:rPr>
        <w:fldChar w:fldCharType="separate"/>
      </w:r>
      <w:r>
        <w:rPr>
          <w:noProof/>
        </w:rPr>
        <w:t>333</w:t>
      </w:r>
      <w:r>
        <w:rPr>
          <w:noProof/>
        </w:rPr>
        <w:fldChar w:fldCharType="end"/>
      </w:r>
    </w:p>
    <w:p w14:paraId="5B166939" w14:textId="7CA2EC4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5.13.3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_Toc209467833 \h </w:instrText>
      </w:r>
      <w:r>
        <w:rPr>
          <w:noProof/>
        </w:rPr>
      </w:r>
      <w:r>
        <w:rPr>
          <w:noProof/>
        </w:rPr>
        <w:fldChar w:fldCharType="separate"/>
      </w:r>
      <w:r>
        <w:rPr>
          <w:noProof/>
        </w:rPr>
        <w:t>333</w:t>
      </w:r>
      <w:r>
        <w:rPr>
          <w:noProof/>
        </w:rPr>
        <w:fldChar w:fldCharType="end"/>
      </w:r>
    </w:p>
    <w:p w14:paraId="05CFA978" w14:textId="338901A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_Toc209467834 \h </w:instrText>
      </w:r>
      <w:r>
        <w:rPr>
          <w:noProof/>
        </w:rPr>
      </w:r>
      <w:r>
        <w:rPr>
          <w:noProof/>
        </w:rPr>
        <w:fldChar w:fldCharType="separate"/>
      </w:r>
      <w:r>
        <w:rPr>
          <w:noProof/>
        </w:rPr>
        <w:t>333</w:t>
      </w:r>
      <w:r>
        <w:rPr>
          <w:noProof/>
        </w:rPr>
        <w:fldChar w:fldCharType="end"/>
      </w:r>
    </w:p>
    <w:p w14:paraId="0AA51A71" w14:textId="0917510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5.13.3.2</w:t>
      </w:r>
      <w:r>
        <w:rPr>
          <w:rFonts w:asciiTheme="minorHAnsi" w:eastAsiaTheme="minorEastAsia" w:hAnsiTheme="minorHAnsi" w:cstheme="minorBidi"/>
          <w:noProof/>
          <w:kern w:val="2"/>
          <w:sz w:val="24"/>
          <w:szCs w:val="24"/>
          <w:lang w:eastAsia="en-GB"/>
          <w14:ligatures w14:val="standardContextual"/>
        </w:rPr>
        <w:tab/>
      </w:r>
      <w:r>
        <w:rPr>
          <w:noProof/>
        </w:rPr>
        <w:t>Resource: NP Configurations</w:t>
      </w:r>
      <w:r>
        <w:rPr>
          <w:noProof/>
        </w:rPr>
        <w:tab/>
      </w:r>
      <w:r>
        <w:rPr>
          <w:noProof/>
        </w:rPr>
        <w:fldChar w:fldCharType="begin" w:fldLock="1"/>
      </w:r>
      <w:r>
        <w:rPr>
          <w:noProof/>
        </w:rPr>
        <w:instrText xml:space="preserve"> PAGEREF _Toc209467835 \h </w:instrText>
      </w:r>
      <w:r>
        <w:rPr>
          <w:noProof/>
        </w:rPr>
      </w:r>
      <w:r>
        <w:rPr>
          <w:noProof/>
        </w:rPr>
        <w:fldChar w:fldCharType="separate"/>
      </w:r>
      <w:r>
        <w:rPr>
          <w:noProof/>
        </w:rPr>
        <w:t>334</w:t>
      </w:r>
      <w:r>
        <w:rPr>
          <w:noProof/>
        </w:rPr>
        <w:fldChar w:fldCharType="end"/>
      </w:r>
    </w:p>
    <w:p w14:paraId="7AF41D37" w14:textId="66FAE81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_Toc209467836 \h </w:instrText>
      </w:r>
      <w:r>
        <w:rPr>
          <w:noProof/>
        </w:rPr>
      </w:r>
      <w:r>
        <w:rPr>
          <w:noProof/>
        </w:rPr>
        <w:fldChar w:fldCharType="separate"/>
      </w:r>
      <w:r>
        <w:rPr>
          <w:noProof/>
        </w:rPr>
        <w:t>334</w:t>
      </w:r>
      <w:r>
        <w:rPr>
          <w:noProof/>
        </w:rPr>
        <w:fldChar w:fldCharType="end"/>
      </w:r>
    </w:p>
    <w:p w14:paraId="0211C1B8" w14:textId="368E84A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_Toc209467837 \h </w:instrText>
      </w:r>
      <w:r>
        <w:rPr>
          <w:noProof/>
        </w:rPr>
      </w:r>
      <w:r>
        <w:rPr>
          <w:noProof/>
        </w:rPr>
        <w:fldChar w:fldCharType="separate"/>
      </w:r>
      <w:r>
        <w:rPr>
          <w:noProof/>
        </w:rPr>
        <w:t>334</w:t>
      </w:r>
      <w:r>
        <w:rPr>
          <w:noProof/>
        </w:rPr>
        <w:fldChar w:fldCharType="end"/>
      </w:r>
    </w:p>
    <w:p w14:paraId="7E415155" w14:textId="18D6C8F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_Toc209467838 \h </w:instrText>
      </w:r>
      <w:r>
        <w:rPr>
          <w:noProof/>
        </w:rPr>
      </w:r>
      <w:r>
        <w:rPr>
          <w:noProof/>
        </w:rPr>
        <w:fldChar w:fldCharType="separate"/>
      </w:r>
      <w:r>
        <w:rPr>
          <w:noProof/>
        </w:rPr>
        <w:t>334</w:t>
      </w:r>
      <w:r>
        <w:rPr>
          <w:noProof/>
        </w:rPr>
        <w:fldChar w:fldCharType="end"/>
      </w:r>
    </w:p>
    <w:p w14:paraId="2ADA3181" w14:textId="33EA980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_Toc209467839 \h </w:instrText>
      </w:r>
      <w:r>
        <w:rPr>
          <w:noProof/>
        </w:rPr>
      </w:r>
      <w:r>
        <w:rPr>
          <w:noProof/>
        </w:rPr>
        <w:fldChar w:fldCharType="separate"/>
      </w:r>
      <w:r>
        <w:rPr>
          <w:noProof/>
        </w:rPr>
        <w:t>334</w:t>
      </w:r>
      <w:r>
        <w:rPr>
          <w:noProof/>
        </w:rPr>
        <w:fldChar w:fldCharType="end"/>
      </w:r>
    </w:p>
    <w:p w14:paraId="0FA9E394" w14:textId="05CB451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_Toc209467840 \h </w:instrText>
      </w:r>
      <w:r>
        <w:rPr>
          <w:noProof/>
        </w:rPr>
      </w:r>
      <w:r>
        <w:rPr>
          <w:noProof/>
        </w:rPr>
        <w:fldChar w:fldCharType="separate"/>
      </w:r>
      <w:r>
        <w:rPr>
          <w:noProof/>
        </w:rPr>
        <w:t>335</w:t>
      </w:r>
      <w:r>
        <w:rPr>
          <w:noProof/>
        </w:rPr>
        <w:fldChar w:fldCharType="end"/>
      </w:r>
    </w:p>
    <w:p w14:paraId="038C63B6" w14:textId="5C12B5D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_Toc209467841 \h </w:instrText>
      </w:r>
      <w:r>
        <w:rPr>
          <w:noProof/>
        </w:rPr>
      </w:r>
      <w:r>
        <w:rPr>
          <w:noProof/>
        </w:rPr>
        <w:fldChar w:fldCharType="separate"/>
      </w:r>
      <w:r>
        <w:rPr>
          <w:noProof/>
        </w:rPr>
        <w:t>335</w:t>
      </w:r>
      <w:r>
        <w:rPr>
          <w:noProof/>
        </w:rPr>
        <w:fldChar w:fldCharType="end"/>
      </w:r>
    </w:p>
    <w:p w14:paraId="3BD9E069" w14:textId="7CEF9EA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_Toc209467842 \h </w:instrText>
      </w:r>
      <w:r>
        <w:rPr>
          <w:noProof/>
        </w:rPr>
      </w:r>
      <w:r>
        <w:rPr>
          <w:noProof/>
        </w:rPr>
        <w:fldChar w:fldCharType="separate"/>
      </w:r>
      <w:r>
        <w:rPr>
          <w:noProof/>
        </w:rPr>
        <w:t>335</w:t>
      </w:r>
      <w:r>
        <w:rPr>
          <w:noProof/>
        </w:rPr>
        <w:fldChar w:fldCharType="end"/>
      </w:r>
    </w:p>
    <w:p w14:paraId="3082E4D4" w14:textId="20E4EE9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_Toc209467843 \h </w:instrText>
      </w:r>
      <w:r>
        <w:rPr>
          <w:noProof/>
        </w:rPr>
      </w:r>
      <w:r>
        <w:rPr>
          <w:noProof/>
        </w:rPr>
        <w:fldChar w:fldCharType="separate"/>
      </w:r>
      <w:r>
        <w:rPr>
          <w:noProof/>
        </w:rPr>
        <w:t>336</w:t>
      </w:r>
      <w:r>
        <w:rPr>
          <w:noProof/>
        </w:rPr>
        <w:fldChar w:fldCharType="end"/>
      </w:r>
    </w:p>
    <w:p w14:paraId="289153D6" w14:textId="0C29E7E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5.13.3.3</w:t>
      </w:r>
      <w:r>
        <w:rPr>
          <w:rFonts w:asciiTheme="minorHAnsi" w:eastAsiaTheme="minorEastAsia" w:hAnsiTheme="minorHAnsi" w:cstheme="minorBidi"/>
          <w:noProof/>
          <w:kern w:val="2"/>
          <w:sz w:val="24"/>
          <w:szCs w:val="24"/>
          <w:lang w:eastAsia="en-GB"/>
          <w14:ligatures w14:val="standardContextual"/>
        </w:rPr>
        <w:tab/>
      </w:r>
      <w:r>
        <w:rPr>
          <w:noProof/>
        </w:rPr>
        <w:t>Resource: Individual NP Configuration</w:t>
      </w:r>
      <w:r>
        <w:rPr>
          <w:noProof/>
        </w:rPr>
        <w:tab/>
      </w:r>
      <w:r>
        <w:rPr>
          <w:noProof/>
        </w:rPr>
        <w:fldChar w:fldCharType="begin" w:fldLock="1"/>
      </w:r>
      <w:r>
        <w:rPr>
          <w:noProof/>
        </w:rPr>
        <w:instrText xml:space="preserve"> PAGEREF _Toc209467844 \h </w:instrText>
      </w:r>
      <w:r>
        <w:rPr>
          <w:noProof/>
        </w:rPr>
      </w:r>
      <w:r>
        <w:rPr>
          <w:noProof/>
        </w:rPr>
        <w:fldChar w:fldCharType="separate"/>
      </w:r>
      <w:r>
        <w:rPr>
          <w:noProof/>
        </w:rPr>
        <w:t>336</w:t>
      </w:r>
      <w:r>
        <w:rPr>
          <w:noProof/>
        </w:rPr>
        <w:fldChar w:fldCharType="end"/>
      </w:r>
    </w:p>
    <w:p w14:paraId="6A4A02C5" w14:textId="3921F5A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_Toc209467845 \h </w:instrText>
      </w:r>
      <w:r>
        <w:rPr>
          <w:noProof/>
        </w:rPr>
      </w:r>
      <w:r>
        <w:rPr>
          <w:noProof/>
        </w:rPr>
        <w:fldChar w:fldCharType="separate"/>
      </w:r>
      <w:r>
        <w:rPr>
          <w:noProof/>
        </w:rPr>
        <w:t>336</w:t>
      </w:r>
      <w:r>
        <w:rPr>
          <w:noProof/>
        </w:rPr>
        <w:fldChar w:fldCharType="end"/>
      </w:r>
    </w:p>
    <w:p w14:paraId="34592B17" w14:textId="52678A7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_Toc209467846 \h </w:instrText>
      </w:r>
      <w:r>
        <w:rPr>
          <w:noProof/>
        </w:rPr>
      </w:r>
      <w:r>
        <w:rPr>
          <w:noProof/>
        </w:rPr>
        <w:fldChar w:fldCharType="separate"/>
      </w:r>
      <w:r>
        <w:rPr>
          <w:noProof/>
        </w:rPr>
        <w:t>336</w:t>
      </w:r>
      <w:r>
        <w:rPr>
          <w:noProof/>
        </w:rPr>
        <w:fldChar w:fldCharType="end"/>
      </w:r>
    </w:p>
    <w:p w14:paraId="5BD6DDEE" w14:textId="2832546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_Toc209467847 \h </w:instrText>
      </w:r>
      <w:r>
        <w:rPr>
          <w:noProof/>
        </w:rPr>
      </w:r>
      <w:r>
        <w:rPr>
          <w:noProof/>
        </w:rPr>
        <w:fldChar w:fldCharType="separate"/>
      </w:r>
      <w:r>
        <w:rPr>
          <w:noProof/>
        </w:rPr>
        <w:t>337</w:t>
      </w:r>
      <w:r>
        <w:rPr>
          <w:noProof/>
        </w:rPr>
        <w:fldChar w:fldCharType="end"/>
      </w:r>
    </w:p>
    <w:p w14:paraId="5D0CE5BA" w14:textId="181AB4A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_Toc209467848 \h </w:instrText>
      </w:r>
      <w:r>
        <w:rPr>
          <w:noProof/>
        </w:rPr>
      </w:r>
      <w:r>
        <w:rPr>
          <w:noProof/>
        </w:rPr>
        <w:fldChar w:fldCharType="separate"/>
      </w:r>
      <w:r>
        <w:rPr>
          <w:noProof/>
        </w:rPr>
        <w:t>337</w:t>
      </w:r>
      <w:r>
        <w:rPr>
          <w:noProof/>
        </w:rPr>
        <w:fldChar w:fldCharType="end"/>
      </w:r>
    </w:p>
    <w:p w14:paraId="52D5EA7C" w14:textId="5947EF6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_Toc209467849 \h </w:instrText>
      </w:r>
      <w:r>
        <w:rPr>
          <w:noProof/>
        </w:rPr>
      </w:r>
      <w:r>
        <w:rPr>
          <w:noProof/>
        </w:rPr>
        <w:fldChar w:fldCharType="separate"/>
      </w:r>
      <w:r>
        <w:rPr>
          <w:noProof/>
        </w:rPr>
        <w:t>337</w:t>
      </w:r>
      <w:r>
        <w:rPr>
          <w:noProof/>
        </w:rPr>
        <w:fldChar w:fldCharType="end"/>
      </w:r>
    </w:p>
    <w:p w14:paraId="73916FAF" w14:textId="121FB8A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_Toc209467850 \h </w:instrText>
      </w:r>
      <w:r>
        <w:rPr>
          <w:noProof/>
        </w:rPr>
      </w:r>
      <w:r>
        <w:rPr>
          <w:noProof/>
        </w:rPr>
        <w:fldChar w:fldCharType="separate"/>
      </w:r>
      <w:r>
        <w:rPr>
          <w:noProof/>
        </w:rPr>
        <w:t>338</w:t>
      </w:r>
      <w:r>
        <w:rPr>
          <w:noProof/>
        </w:rPr>
        <w:fldChar w:fldCharType="end"/>
      </w:r>
    </w:p>
    <w:p w14:paraId="2D768835" w14:textId="2951E13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_Toc209467851 \h </w:instrText>
      </w:r>
      <w:r>
        <w:rPr>
          <w:noProof/>
        </w:rPr>
      </w:r>
      <w:r>
        <w:rPr>
          <w:noProof/>
        </w:rPr>
        <w:fldChar w:fldCharType="separate"/>
      </w:r>
      <w:r>
        <w:rPr>
          <w:noProof/>
        </w:rPr>
        <w:t>339</w:t>
      </w:r>
      <w:r>
        <w:rPr>
          <w:noProof/>
        </w:rPr>
        <w:fldChar w:fldCharType="end"/>
      </w:r>
    </w:p>
    <w:p w14:paraId="37542801" w14:textId="75B8081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_Toc209467852 \h </w:instrText>
      </w:r>
      <w:r>
        <w:rPr>
          <w:noProof/>
        </w:rPr>
      </w:r>
      <w:r>
        <w:rPr>
          <w:noProof/>
        </w:rPr>
        <w:fldChar w:fldCharType="separate"/>
      </w:r>
      <w:r>
        <w:rPr>
          <w:noProof/>
        </w:rPr>
        <w:t>339</w:t>
      </w:r>
      <w:r>
        <w:rPr>
          <w:noProof/>
        </w:rPr>
        <w:fldChar w:fldCharType="end"/>
      </w:r>
    </w:p>
    <w:p w14:paraId="328F8488" w14:textId="457F54C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_Toc209467853 \h </w:instrText>
      </w:r>
      <w:r>
        <w:rPr>
          <w:noProof/>
        </w:rPr>
      </w:r>
      <w:r>
        <w:rPr>
          <w:noProof/>
        </w:rPr>
        <w:fldChar w:fldCharType="separate"/>
      </w:r>
      <w:r>
        <w:rPr>
          <w:noProof/>
        </w:rPr>
        <w:t>340</w:t>
      </w:r>
      <w:r>
        <w:rPr>
          <w:noProof/>
        </w:rPr>
        <w:fldChar w:fldCharType="end"/>
      </w:r>
    </w:p>
    <w:p w14:paraId="46DC2AE6" w14:textId="6E395D8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5.13.3A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_Toc209467854 \h </w:instrText>
      </w:r>
      <w:r>
        <w:rPr>
          <w:noProof/>
        </w:rPr>
      </w:r>
      <w:r>
        <w:rPr>
          <w:noProof/>
        </w:rPr>
        <w:fldChar w:fldCharType="separate"/>
      </w:r>
      <w:r>
        <w:rPr>
          <w:noProof/>
        </w:rPr>
        <w:t>340</w:t>
      </w:r>
      <w:r>
        <w:rPr>
          <w:noProof/>
        </w:rPr>
        <w:fldChar w:fldCharType="end"/>
      </w:r>
    </w:p>
    <w:p w14:paraId="07669D10" w14:textId="39C97ED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_Toc209467855 \h </w:instrText>
      </w:r>
      <w:r>
        <w:rPr>
          <w:noProof/>
        </w:rPr>
      </w:r>
      <w:r>
        <w:rPr>
          <w:noProof/>
        </w:rPr>
        <w:fldChar w:fldCharType="separate"/>
      </w:r>
      <w:r>
        <w:rPr>
          <w:noProof/>
        </w:rPr>
        <w:t>340</w:t>
      </w:r>
      <w:r>
        <w:rPr>
          <w:noProof/>
        </w:rPr>
        <w:fldChar w:fldCharType="end"/>
      </w:r>
    </w:p>
    <w:p w14:paraId="06A42AAF" w14:textId="6AF506A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5.13.3A.2</w:t>
      </w:r>
      <w:r>
        <w:rPr>
          <w:rFonts w:asciiTheme="minorHAnsi" w:eastAsiaTheme="minorEastAsia" w:hAnsiTheme="minorHAnsi" w:cstheme="minorBidi"/>
          <w:noProof/>
          <w:kern w:val="2"/>
          <w:sz w:val="24"/>
          <w:szCs w:val="24"/>
          <w:lang w:eastAsia="en-GB"/>
          <w14:ligatures w14:val="standardContextual"/>
        </w:rPr>
        <w:tab/>
      </w:r>
      <w:r>
        <w:rPr>
          <w:noProof/>
        </w:rPr>
        <w:t>Configuration Notification</w:t>
      </w:r>
      <w:r>
        <w:rPr>
          <w:noProof/>
        </w:rPr>
        <w:tab/>
      </w:r>
      <w:r>
        <w:rPr>
          <w:noProof/>
        </w:rPr>
        <w:fldChar w:fldCharType="begin" w:fldLock="1"/>
      </w:r>
      <w:r>
        <w:rPr>
          <w:noProof/>
        </w:rPr>
        <w:instrText xml:space="preserve"> PAGEREF _Toc209467856 \h </w:instrText>
      </w:r>
      <w:r>
        <w:rPr>
          <w:noProof/>
        </w:rPr>
      </w:r>
      <w:r>
        <w:rPr>
          <w:noProof/>
        </w:rPr>
        <w:fldChar w:fldCharType="separate"/>
      </w:r>
      <w:r>
        <w:rPr>
          <w:noProof/>
        </w:rPr>
        <w:t>341</w:t>
      </w:r>
      <w:r>
        <w:rPr>
          <w:noProof/>
        </w:rPr>
        <w:fldChar w:fldCharType="end"/>
      </w:r>
    </w:p>
    <w:p w14:paraId="63063411" w14:textId="132ECFA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_Toc209467857 \h </w:instrText>
      </w:r>
      <w:r>
        <w:rPr>
          <w:noProof/>
        </w:rPr>
      </w:r>
      <w:r>
        <w:rPr>
          <w:noProof/>
        </w:rPr>
        <w:fldChar w:fldCharType="separate"/>
      </w:r>
      <w:r>
        <w:rPr>
          <w:noProof/>
        </w:rPr>
        <w:t>341</w:t>
      </w:r>
      <w:r>
        <w:rPr>
          <w:noProof/>
        </w:rPr>
        <w:fldChar w:fldCharType="end"/>
      </w:r>
    </w:p>
    <w:p w14:paraId="00086EBC" w14:textId="3488B4B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_Toc209467858 \h </w:instrText>
      </w:r>
      <w:r>
        <w:rPr>
          <w:noProof/>
        </w:rPr>
      </w:r>
      <w:r>
        <w:rPr>
          <w:noProof/>
        </w:rPr>
        <w:fldChar w:fldCharType="separate"/>
      </w:r>
      <w:r>
        <w:rPr>
          <w:noProof/>
        </w:rPr>
        <w:t>341</w:t>
      </w:r>
      <w:r>
        <w:rPr>
          <w:noProof/>
        </w:rPr>
        <w:fldChar w:fldCharType="end"/>
      </w:r>
    </w:p>
    <w:p w14:paraId="5E8CCDC1" w14:textId="52EBD6B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_Toc209467859 \h </w:instrText>
      </w:r>
      <w:r>
        <w:rPr>
          <w:noProof/>
        </w:rPr>
      </w:r>
      <w:r>
        <w:rPr>
          <w:noProof/>
        </w:rPr>
        <w:fldChar w:fldCharType="separate"/>
      </w:r>
      <w:r>
        <w:rPr>
          <w:noProof/>
        </w:rPr>
        <w:t>341</w:t>
      </w:r>
      <w:r>
        <w:rPr>
          <w:noProof/>
        </w:rPr>
        <w:fldChar w:fldCharType="end"/>
      </w:r>
    </w:p>
    <w:p w14:paraId="5ABE4C71" w14:textId="0129160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_Toc209467860 \h </w:instrText>
      </w:r>
      <w:r>
        <w:rPr>
          <w:noProof/>
        </w:rPr>
      </w:r>
      <w:r>
        <w:rPr>
          <w:noProof/>
        </w:rPr>
        <w:fldChar w:fldCharType="separate"/>
      </w:r>
      <w:r>
        <w:rPr>
          <w:noProof/>
        </w:rPr>
        <w:t>341</w:t>
      </w:r>
      <w:r>
        <w:rPr>
          <w:noProof/>
        </w:rPr>
        <w:fldChar w:fldCharType="end"/>
      </w:r>
    </w:p>
    <w:p w14:paraId="51875EAC" w14:textId="5118B99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_Toc209467861 \h </w:instrText>
      </w:r>
      <w:r>
        <w:rPr>
          <w:noProof/>
        </w:rPr>
      </w:r>
      <w:r>
        <w:rPr>
          <w:noProof/>
        </w:rPr>
        <w:fldChar w:fldCharType="separate"/>
      </w:r>
      <w:r>
        <w:rPr>
          <w:noProof/>
        </w:rPr>
        <w:t>342</w:t>
      </w:r>
      <w:r>
        <w:rPr>
          <w:noProof/>
        </w:rPr>
        <w:fldChar w:fldCharType="end"/>
      </w:r>
    </w:p>
    <w:p w14:paraId="5147BB3C" w14:textId="52BBC77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5.13.4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_Toc209467862 \h </w:instrText>
      </w:r>
      <w:r>
        <w:rPr>
          <w:noProof/>
        </w:rPr>
      </w:r>
      <w:r>
        <w:rPr>
          <w:noProof/>
        </w:rPr>
        <w:fldChar w:fldCharType="separate"/>
      </w:r>
      <w:r>
        <w:rPr>
          <w:noProof/>
        </w:rPr>
        <w:t>342</w:t>
      </w:r>
      <w:r>
        <w:rPr>
          <w:noProof/>
        </w:rPr>
        <w:fldChar w:fldCharType="end"/>
      </w:r>
    </w:p>
    <w:p w14:paraId="47E6C2F7" w14:textId="2283E9B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5.13.5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_Toc209467863 \h </w:instrText>
      </w:r>
      <w:r>
        <w:rPr>
          <w:noProof/>
        </w:rPr>
      </w:r>
      <w:r>
        <w:rPr>
          <w:noProof/>
        </w:rPr>
        <w:fldChar w:fldCharType="separate"/>
      </w:r>
      <w:r>
        <w:rPr>
          <w:noProof/>
        </w:rPr>
        <w:t>343</w:t>
      </w:r>
      <w:r>
        <w:rPr>
          <w:noProof/>
        </w:rPr>
        <w:fldChar w:fldCharType="end"/>
      </w:r>
    </w:p>
    <w:p w14:paraId="7AD25338" w14:textId="226B1C7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_Toc209467864 \h </w:instrText>
      </w:r>
      <w:r>
        <w:rPr>
          <w:noProof/>
        </w:rPr>
      </w:r>
      <w:r>
        <w:rPr>
          <w:noProof/>
        </w:rPr>
        <w:fldChar w:fldCharType="separate"/>
      </w:r>
      <w:r>
        <w:rPr>
          <w:noProof/>
        </w:rPr>
        <w:t>343</w:t>
      </w:r>
      <w:r>
        <w:rPr>
          <w:noProof/>
        </w:rPr>
        <w:fldChar w:fldCharType="end"/>
      </w:r>
    </w:p>
    <w:p w14:paraId="71CF9536" w14:textId="5F7854D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_Toc209467865 \h </w:instrText>
      </w:r>
      <w:r>
        <w:rPr>
          <w:noProof/>
        </w:rPr>
      </w:r>
      <w:r>
        <w:rPr>
          <w:noProof/>
        </w:rPr>
        <w:fldChar w:fldCharType="separate"/>
      </w:r>
      <w:r>
        <w:rPr>
          <w:noProof/>
        </w:rPr>
        <w:t>343</w:t>
      </w:r>
      <w:r>
        <w:rPr>
          <w:noProof/>
        </w:rPr>
        <w:fldChar w:fldCharType="end"/>
      </w:r>
    </w:p>
    <w:p w14:paraId="439C1AD9" w14:textId="412A6D4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_Toc209467866 \h </w:instrText>
      </w:r>
      <w:r>
        <w:rPr>
          <w:noProof/>
        </w:rPr>
      </w:r>
      <w:r>
        <w:rPr>
          <w:noProof/>
        </w:rPr>
        <w:fldChar w:fldCharType="separate"/>
      </w:r>
      <w:r>
        <w:rPr>
          <w:noProof/>
        </w:rPr>
        <w:t>343</w:t>
      </w:r>
      <w:r>
        <w:rPr>
          <w:noProof/>
        </w:rPr>
        <w:fldChar w:fldCharType="end"/>
      </w:r>
    </w:p>
    <w:p w14:paraId="56BED5C4" w14:textId="68089E18"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AsSessionWithQoS API</w:t>
      </w:r>
      <w:r>
        <w:rPr>
          <w:noProof/>
        </w:rPr>
        <w:tab/>
      </w:r>
      <w:r>
        <w:rPr>
          <w:noProof/>
        </w:rPr>
        <w:fldChar w:fldCharType="begin" w:fldLock="1"/>
      </w:r>
      <w:r>
        <w:rPr>
          <w:noProof/>
        </w:rPr>
        <w:instrText xml:space="preserve"> PAGEREF _Toc209467867 \h </w:instrText>
      </w:r>
      <w:r>
        <w:rPr>
          <w:noProof/>
        </w:rPr>
      </w:r>
      <w:r>
        <w:rPr>
          <w:noProof/>
        </w:rPr>
        <w:fldChar w:fldCharType="separate"/>
      </w:r>
      <w:r>
        <w:rPr>
          <w:noProof/>
        </w:rPr>
        <w:t>343</w:t>
      </w:r>
      <w:r>
        <w:rPr>
          <w:noProof/>
        </w:rPr>
        <w:fldChar w:fldCharType="end"/>
      </w:r>
    </w:p>
    <w:p w14:paraId="721B9F5C" w14:textId="51C1B17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_Toc209467868 \h </w:instrText>
      </w:r>
      <w:r>
        <w:rPr>
          <w:noProof/>
        </w:rPr>
      </w:r>
      <w:r>
        <w:rPr>
          <w:noProof/>
        </w:rPr>
        <w:fldChar w:fldCharType="separate"/>
      </w:r>
      <w:r>
        <w:rPr>
          <w:noProof/>
        </w:rPr>
        <w:t>343</w:t>
      </w:r>
      <w:r>
        <w:rPr>
          <w:noProof/>
        </w:rPr>
        <w:fldChar w:fldCharType="end"/>
      </w:r>
    </w:p>
    <w:p w14:paraId="28BD807D" w14:textId="4A679A35"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5.14.2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_Toc209467869 \h </w:instrText>
      </w:r>
      <w:r>
        <w:rPr>
          <w:noProof/>
        </w:rPr>
      </w:r>
      <w:r>
        <w:rPr>
          <w:noProof/>
        </w:rPr>
        <w:fldChar w:fldCharType="separate"/>
      </w:r>
      <w:r>
        <w:rPr>
          <w:noProof/>
        </w:rPr>
        <w:t>344</w:t>
      </w:r>
      <w:r>
        <w:rPr>
          <w:noProof/>
        </w:rPr>
        <w:fldChar w:fldCharType="end"/>
      </w:r>
    </w:p>
    <w:p w14:paraId="08F6FCD4" w14:textId="58F78EC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_Toc209467870 \h </w:instrText>
      </w:r>
      <w:r>
        <w:rPr>
          <w:noProof/>
        </w:rPr>
      </w:r>
      <w:r>
        <w:rPr>
          <w:noProof/>
        </w:rPr>
        <w:fldChar w:fldCharType="separate"/>
      </w:r>
      <w:r>
        <w:rPr>
          <w:noProof/>
        </w:rPr>
        <w:t>344</w:t>
      </w:r>
      <w:r>
        <w:rPr>
          <w:noProof/>
        </w:rPr>
        <w:fldChar w:fldCharType="end"/>
      </w:r>
    </w:p>
    <w:p w14:paraId="064DF416" w14:textId="73EF567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_Toc209467871 \h </w:instrText>
      </w:r>
      <w:r>
        <w:rPr>
          <w:noProof/>
        </w:rPr>
      </w:r>
      <w:r>
        <w:rPr>
          <w:noProof/>
        </w:rPr>
        <w:fldChar w:fldCharType="separate"/>
      </w:r>
      <w:r>
        <w:rPr>
          <w:noProof/>
        </w:rPr>
        <w:t>344</w:t>
      </w:r>
      <w:r>
        <w:rPr>
          <w:noProof/>
        </w:rPr>
        <w:fldChar w:fldCharType="end"/>
      </w:r>
    </w:p>
    <w:p w14:paraId="7799A3C4" w14:textId="535B9AE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5.14.2.1.2</w:t>
      </w:r>
      <w:r>
        <w:rPr>
          <w:rFonts w:asciiTheme="minorHAnsi" w:eastAsiaTheme="minorEastAsia" w:hAnsiTheme="minorHAnsi" w:cstheme="minorBidi"/>
          <w:noProof/>
          <w:kern w:val="2"/>
          <w:sz w:val="24"/>
          <w:szCs w:val="24"/>
          <w:lang w:eastAsia="en-GB"/>
          <w14:ligatures w14:val="standardContextual"/>
        </w:rPr>
        <w:tab/>
      </w:r>
      <w:r>
        <w:rPr>
          <w:noProof/>
        </w:rPr>
        <w:t>Type: AsSessionWithQoSSubscription</w:t>
      </w:r>
      <w:r>
        <w:rPr>
          <w:noProof/>
        </w:rPr>
        <w:tab/>
      </w:r>
      <w:r>
        <w:rPr>
          <w:noProof/>
        </w:rPr>
        <w:fldChar w:fldCharType="begin" w:fldLock="1"/>
      </w:r>
      <w:r>
        <w:rPr>
          <w:noProof/>
        </w:rPr>
        <w:instrText xml:space="preserve"> PAGEREF _Toc209467872 \h </w:instrText>
      </w:r>
      <w:r>
        <w:rPr>
          <w:noProof/>
        </w:rPr>
      </w:r>
      <w:r>
        <w:rPr>
          <w:noProof/>
        </w:rPr>
        <w:fldChar w:fldCharType="separate"/>
      </w:r>
      <w:r>
        <w:rPr>
          <w:noProof/>
        </w:rPr>
        <w:t>349</w:t>
      </w:r>
      <w:r>
        <w:rPr>
          <w:noProof/>
        </w:rPr>
        <w:fldChar w:fldCharType="end"/>
      </w:r>
    </w:p>
    <w:p w14:paraId="5C2C83BF" w14:textId="774A156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5.14.2.1.3</w:t>
      </w:r>
      <w:r>
        <w:rPr>
          <w:rFonts w:asciiTheme="minorHAnsi" w:eastAsiaTheme="minorEastAsia" w:hAnsiTheme="minorHAnsi" w:cstheme="minorBidi"/>
          <w:noProof/>
          <w:kern w:val="2"/>
          <w:sz w:val="24"/>
          <w:szCs w:val="24"/>
          <w:lang w:eastAsia="en-GB"/>
          <w14:ligatures w14:val="standardContextual"/>
        </w:rPr>
        <w:tab/>
      </w:r>
      <w:r>
        <w:rPr>
          <w:noProof/>
        </w:rPr>
        <w:t>Type: AsSessionWithQoSSubscriptionPatch</w:t>
      </w:r>
      <w:r>
        <w:rPr>
          <w:noProof/>
        </w:rPr>
        <w:tab/>
      </w:r>
      <w:r>
        <w:rPr>
          <w:noProof/>
        </w:rPr>
        <w:fldChar w:fldCharType="begin" w:fldLock="1"/>
      </w:r>
      <w:r>
        <w:rPr>
          <w:noProof/>
        </w:rPr>
        <w:instrText xml:space="preserve"> PAGEREF _Toc209467873 \h </w:instrText>
      </w:r>
      <w:r>
        <w:rPr>
          <w:noProof/>
        </w:rPr>
      </w:r>
      <w:r>
        <w:rPr>
          <w:noProof/>
        </w:rPr>
        <w:fldChar w:fldCharType="separate"/>
      </w:r>
      <w:r>
        <w:rPr>
          <w:noProof/>
        </w:rPr>
        <w:t>355</w:t>
      </w:r>
      <w:r>
        <w:rPr>
          <w:noProof/>
        </w:rPr>
        <w:fldChar w:fldCharType="end"/>
      </w:r>
    </w:p>
    <w:p w14:paraId="32C725CE" w14:textId="20CF829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5.14.2.1.4</w:t>
      </w:r>
      <w:r>
        <w:rPr>
          <w:rFonts w:asciiTheme="minorHAnsi" w:eastAsiaTheme="minorEastAsia" w:hAnsiTheme="minorHAnsi" w:cstheme="minorBidi"/>
          <w:noProof/>
          <w:kern w:val="2"/>
          <w:sz w:val="24"/>
          <w:szCs w:val="24"/>
          <w:lang w:eastAsia="en-GB"/>
          <w14:ligatures w14:val="standardContextual"/>
        </w:rPr>
        <w:tab/>
      </w:r>
      <w:r>
        <w:rPr>
          <w:noProof/>
        </w:rPr>
        <w:t>Type: UserPlaneNotificationData</w:t>
      </w:r>
      <w:r>
        <w:rPr>
          <w:noProof/>
        </w:rPr>
        <w:tab/>
      </w:r>
      <w:r>
        <w:rPr>
          <w:noProof/>
        </w:rPr>
        <w:fldChar w:fldCharType="begin" w:fldLock="1"/>
      </w:r>
      <w:r>
        <w:rPr>
          <w:noProof/>
        </w:rPr>
        <w:instrText xml:space="preserve"> PAGEREF _Toc209467874 \h </w:instrText>
      </w:r>
      <w:r>
        <w:rPr>
          <w:noProof/>
        </w:rPr>
      </w:r>
      <w:r>
        <w:rPr>
          <w:noProof/>
        </w:rPr>
        <w:fldChar w:fldCharType="separate"/>
      </w:r>
      <w:r>
        <w:rPr>
          <w:noProof/>
        </w:rPr>
        <w:t>360</w:t>
      </w:r>
      <w:r>
        <w:rPr>
          <w:noProof/>
        </w:rPr>
        <w:fldChar w:fldCharType="end"/>
      </w:r>
    </w:p>
    <w:p w14:paraId="1D022D80" w14:textId="5A6B2EE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5.14.2.1.5</w:t>
      </w:r>
      <w:r>
        <w:rPr>
          <w:rFonts w:asciiTheme="minorHAnsi" w:eastAsiaTheme="minorEastAsia" w:hAnsiTheme="minorHAnsi" w:cstheme="minorBidi"/>
          <w:noProof/>
          <w:kern w:val="2"/>
          <w:sz w:val="24"/>
          <w:szCs w:val="24"/>
          <w:lang w:eastAsia="en-GB"/>
          <w14:ligatures w14:val="standardContextual"/>
        </w:rPr>
        <w:tab/>
      </w:r>
      <w:r>
        <w:rPr>
          <w:noProof/>
        </w:rPr>
        <w:t>Type: UserPlaneEventReport</w:t>
      </w:r>
      <w:r>
        <w:rPr>
          <w:noProof/>
        </w:rPr>
        <w:tab/>
      </w:r>
      <w:r>
        <w:rPr>
          <w:noProof/>
        </w:rPr>
        <w:fldChar w:fldCharType="begin" w:fldLock="1"/>
      </w:r>
      <w:r>
        <w:rPr>
          <w:noProof/>
        </w:rPr>
        <w:instrText xml:space="preserve"> PAGEREF _Toc209467875 \h </w:instrText>
      </w:r>
      <w:r>
        <w:rPr>
          <w:noProof/>
        </w:rPr>
      </w:r>
      <w:r>
        <w:rPr>
          <w:noProof/>
        </w:rPr>
        <w:fldChar w:fldCharType="separate"/>
      </w:r>
      <w:r>
        <w:rPr>
          <w:noProof/>
        </w:rPr>
        <w:t>360</w:t>
      </w:r>
      <w:r>
        <w:rPr>
          <w:noProof/>
        </w:rPr>
        <w:fldChar w:fldCharType="end"/>
      </w:r>
    </w:p>
    <w:p w14:paraId="77983CEC" w14:textId="5668C22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5.14.2.1.6</w:t>
      </w:r>
      <w:r>
        <w:rPr>
          <w:rFonts w:asciiTheme="minorHAnsi" w:eastAsiaTheme="minorEastAsia" w:hAnsiTheme="minorHAnsi" w:cstheme="minorBidi"/>
          <w:noProof/>
          <w:kern w:val="2"/>
          <w:sz w:val="24"/>
          <w:szCs w:val="24"/>
          <w:lang w:eastAsia="en-GB"/>
          <w14:ligatures w14:val="standardContextual"/>
        </w:rPr>
        <w:tab/>
      </w:r>
      <w:r>
        <w:rPr>
          <w:noProof/>
        </w:rPr>
        <w:t>Type: QosMonitoringInformation</w:t>
      </w:r>
      <w:r>
        <w:rPr>
          <w:noProof/>
        </w:rPr>
        <w:tab/>
      </w:r>
      <w:r>
        <w:rPr>
          <w:noProof/>
        </w:rPr>
        <w:fldChar w:fldCharType="begin" w:fldLock="1"/>
      </w:r>
      <w:r>
        <w:rPr>
          <w:noProof/>
        </w:rPr>
        <w:instrText xml:space="preserve"> PAGEREF _Toc209467876 \h </w:instrText>
      </w:r>
      <w:r>
        <w:rPr>
          <w:noProof/>
        </w:rPr>
      </w:r>
      <w:r>
        <w:rPr>
          <w:noProof/>
        </w:rPr>
        <w:fldChar w:fldCharType="separate"/>
      </w:r>
      <w:r>
        <w:rPr>
          <w:noProof/>
        </w:rPr>
        <w:t>364</w:t>
      </w:r>
      <w:r>
        <w:rPr>
          <w:noProof/>
        </w:rPr>
        <w:fldChar w:fldCharType="end"/>
      </w:r>
    </w:p>
    <w:p w14:paraId="26661722" w14:textId="30E44E7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5.14.2.1.7</w:t>
      </w:r>
      <w:r>
        <w:rPr>
          <w:rFonts w:asciiTheme="minorHAnsi" w:eastAsiaTheme="minorEastAsia" w:hAnsiTheme="minorHAnsi" w:cstheme="minorBidi"/>
          <w:noProof/>
          <w:kern w:val="2"/>
          <w:sz w:val="24"/>
          <w:szCs w:val="24"/>
          <w:lang w:eastAsia="en-GB"/>
          <w14:ligatures w14:val="standardContextual"/>
        </w:rPr>
        <w:tab/>
      </w:r>
      <w:r>
        <w:rPr>
          <w:noProof/>
        </w:rPr>
        <w:t>Type: QosMonitoringInformationRm</w:t>
      </w:r>
      <w:r>
        <w:rPr>
          <w:noProof/>
        </w:rPr>
        <w:tab/>
      </w:r>
      <w:r>
        <w:rPr>
          <w:noProof/>
        </w:rPr>
        <w:fldChar w:fldCharType="begin" w:fldLock="1"/>
      </w:r>
      <w:r>
        <w:rPr>
          <w:noProof/>
        </w:rPr>
        <w:instrText xml:space="preserve"> PAGEREF _Toc209467877 \h </w:instrText>
      </w:r>
      <w:r>
        <w:rPr>
          <w:noProof/>
        </w:rPr>
      </w:r>
      <w:r>
        <w:rPr>
          <w:noProof/>
        </w:rPr>
        <w:fldChar w:fldCharType="separate"/>
      </w:r>
      <w:r>
        <w:rPr>
          <w:noProof/>
        </w:rPr>
        <w:t>367</w:t>
      </w:r>
      <w:r>
        <w:rPr>
          <w:noProof/>
        </w:rPr>
        <w:fldChar w:fldCharType="end"/>
      </w:r>
    </w:p>
    <w:p w14:paraId="35922E52" w14:textId="2A61A30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5.14.2.1.8</w:t>
      </w:r>
      <w:r>
        <w:rPr>
          <w:rFonts w:asciiTheme="minorHAnsi" w:eastAsiaTheme="minorEastAsia" w:hAnsiTheme="minorHAnsi" w:cstheme="minorBidi"/>
          <w:noProof/>
          <w:kern w:val="2"/>
          <w:sz w:val="24"/>
          <w:szCs w:val="24"/>
          <w:lang w:eastAsia="en-GB"/>
          <w14:ligatures w14:val="standardContextual"/>
        </w:rPr>
        <w:tab/>
      </w:r>
      <w:r>
        <w:rPr>
          <w:noProof/>
        </w:rPr>
        <w:t>Type: QosMonitoringReport</w:t>
      </w:r>
      <w:r>
        <w:rPr>
          <w:noProof/>
        </w:rPr>
        <w:tab/>
      </w:r>
      <w:r>
        <w:rPr>
          <w:noProof/>
        </w:rPr>
        <w:fldChar w:fldCharType="begin" w:fldLock="1"/>
      </w:r>
      <w:r>
        <w:rPr>
          <w:noProof/>
        </w:rPr>
        <w:instrText xml:space="preserve"> PAGEREF _Toc209467878 \h </w:instrText>
      </w:r>
      <w:r>
        <w:rPr>
          <w:noProof/>
        </w:rPr>
      </w:r>
      <w:r>
        <w:rPr>
          <w:noProof/>
        </w:rPr>
        <w:fldChar w:fldCharType="separate"/>
      </w:r>
      <w:r>
        <w:rPr>
          <w:noProof/>
        </w:rPr>
        <w:t>371</w:t>
      </w:r>
      <w:r>
        <w:rPr>
          <w:noProof/>
        </w:rPr>
        <w:fldChar w:fldCharType="end"/>
      </w:r>
    </w:p>
    <w:p w14:paraId="4407D7C1" w14:textId="7FD1F39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TscQosRequirement</w:t>
      </w:r>
      <w:r>
        <w:rPr>
          <w:noProof/>
        </w:rPr>
        <w:tab/>
      </w:r>
      <w:r>
        <w:rPr>
          <w:noProof/>
        </w:rPr>
        <w:fldChar w:fldCharType="begin" w:fldLock="1"/>
      </w:r>
      <w:r>
        <w:rPr>
          <w:noProof/>
        </w:rPr>
        <w:instrText xml:space="preserve"> PAGEREF _Toc209467879 \h </w:instrText>
      </w:r>
      <w:r>
        <w:rPr>
          <w:noProof/>
        </w:rPr>
      </w:r>
      <w:r>
        <w:rPr>
          <w:noProof/>
        </w:rPr>
        <w:fldChar w:fldCharType="separate"/>
      </w:r>
      <w:r>
        <w:rPr>
          <w:noProof/>
        </w:rPr>
        <w:t>372</w:t>
      </w:r>
      <w:r>
        <w:rPr>
          <w:noProof/>
        </w:rPr>
        <w:fldChar w:fldCharType="end"/>
      </w:r>
    </w:p>
    <w:p w14:paraId="7BECEA64" w14:textId="183A467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TscQosRequirementRm</w:t>
      </w:r>
      <w:r>
        <w:rPr>
          <w:noProof/>
        </w:rPr>
        <w:tab/>
      </w:r>
      <w:r>
        <w:rPr>
          <w:noProof/>
        </w:rPr>
        <w:fldChar w:fldCharType="begin" w:fldLock="1"/>
      </w:r>
      <w:r>
        <w:rPr>
          <w:noProof/>
        </w:rPr>
        <w:instrText xml:space="preserve"> PAGEREF _Toc209467880 \h </w:instrText>
      </w:r>
      <w:r>
        <w:rPr>
          <w:noProof/>
        </w:rPr>
      </w:r>
      <w:r>
        <w:rPr>
          <w:noProof/>
        </w:rPr>
        <w:fldChar w:fldCharType="separate"/>
      </w:r>
      <w:r>
        <w:rPr>
          <w:noProof/>
        </w:rPr>
        <w:t>372</w:t>
      </w:r>
      <w:r>
        <w:rPr>
          <w:noProof/>
        </w:rPr>
        <w:fldChar w:fldCharType="end"/>
      </w:r>
    </w:p>
    <w:p w14:paraId="4AE8F204" w14:textId="27E8A5F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5.14.2.1.11</w:t>
      </w:r>
      <w:r>
        <w:rPr>
          <w:rFonts w:asciiTheme="minorHAnsi" w:eastAsiaTheme="minorEastAsia" w:hAnsiTheme="minorHAnsi" w:cstheme="minorBidi"/>
          <w:noProof/>
          <w:kern w:val="2"/>
          <w:sz w:val="24"/>
          <w:szCs w:val="24"/>
          <w:lang w:eastAsia="en-GB"/>
          <w14:ligatures w14:val="standardContextual"/>
        </w:rPr>
        <w:tab/>
      </w:r>
      <w:r>
        <w:rPr>
          <w:noProof/>
        </w:rPr>
        <w:t>Type AdditionInfoAsSessionWithQos</w:t>
      </w:r>
      <w:r>
        <w:rPr>
          <w:noProof/>
        </w:rPr>
        <w:tab/>
      </w:r>
      <w:r>
        <w:rPr>
          <w:noProof/>
        </w:rPr>
        <w:fldChar w:fldCharType="begin" w:fldLock="1"/>
      </w:r>
      <w:r>
        <w:rPr>
          <w:noProof/>
        </w:rPr>
        <w:instrText xml:space="preserve"> PAGEREF _Toc209467881 \h </w:instrText>
      </w:r>
      <w:r>
        <w:rPr>
          <w:noProof/>
        </w:rPr>
      </w:r>
      <w:r>
        <w:rPr>
          <w:noProof/>
        </w:rPr>
        <w:fldChar w:fldCharType="separate"/>
      </w:r>
      <w:r>
        <w:rPr>
          <w:noProof/>
        </w:rPr>
        <w:t>373</w:t>
      </w:r>
      <w:r>
        <w:rPr>
          <w:noProof/>
        </w:rPr>
        <w:fldChar w:fldCharType="end"/>
      </w:r>
    </w:p>
    <w:p w14:paraId="65996EAC" w14:textId="6CC33E4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5.14.2.1.12</w:t>
      </w:r>
      <w:r>
        <w:rPr>
          <w:rFonts w:asciiTheme="minorHAnsi" w:eastAsiaTheme="minorEastAsia" w:hAnsiTheme="minorHAnsi" w:cstheme="minorBidi"/>
          <w:noProof/>
          <w:kern w:val="2"/>
          <w:sz w:val="24"/>
          <w:szCs w:val="24"/>
          <w:lang w:eastAsia="en-GB"/>
          <w14:ligatures w14:val="standardContextual"/>
        </w:rPr>
        <w:tab/>
      </w:r>
      <w:r>
        <w:rPr>
          <w:noProof/>
        </w:rPr>
        <w:t>Type: ProblemDetailsAsSessionWithQos</w:t>
      </w:r>
      <w:r>
        <w:rPr>
          <w:noProof/>
        </w:rPr>
        <w:tab/>
      </w:r>
      <w:r>
        <w:rPr>
          <w:noProof/>
        </w:rPr>
        <w:fldChar w:fldCharType="begin" w:fldLock="1"/>
      </w:r>
      <w:r>
        <w:rPr>
          <w:noProof/>
        </w:rPr>
        <w:instrText xml:space="preserve"> PAGEREF _Toc209467882 \h </w:instrText>
      </w:r>
      <w:r>
        <w:rPr>
          <w:noProof/>
        </w:rPr>
      </w:r>
      <w:r>
        <w:rPr>
          <w:noProof/>
        </w:rPr>
        <w:fldChar w:fldCharType="separate"/>
      </w:r>
      <w:r>
        <w:rPr>
          <w:noProof/>
        </w:rPr>
        <w:t>373</w:t>
      </w:r>
      <w:r>
        <w:rPr>
          <w:noProof/>
        </w:rPr>
        <w:fldChar w:fldCharType="end"/>
      </w:r>
    </w:p>
    <w:p w14:paraId="4A37B9EA" w14:textId="5282C45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5.14.2.1.13</w:t>
      </w:r>
      <w:r>
        <w:rPr>
          <w:rFonts w:asciiTheme="minorHAnsi" w:eastAsiaTheme="minorEastAsia" w:hAnsiTheme="minorHAnsi" w:cstheme="minorBidi"/>
          <w:noProof/>
          <w:kern w:val="2"/>
          <w:sz w:val="24"/>
          <w:szCs w:val="24"/>
          <w:lang w:eastAsia="en-GB"/>
          <w14:ligatures w14:val="standardContextual"/>
        </w:rPr>
        <w:tab/>
      </w:r>
      <w:r>
        <w:rPr>
          <w:noProof/>
        </w:rPr>
        <w:t>Type AsSessionMediaComponent</w:t>
      </w:r>
      <w:r>
        <w:rPr>
          <w:noProof/>
        </w:rPr>
        <w:tab/>
      </w:r>
      <w:r>
        <w:rPr>
          <w:noProof/>
        </w:rPr>
        <w:fldChar w:fldCharType="begin" w:fldLock="1"/>
      </w:r>
      <w:r>
        <w:rPr>
          <w:noProof/>
        </w:rPr>
        <w:instrText xml:space="preserve"> PAGEREF _Toc209467883 \h </w:instrText>
      </w:r>
      <w:r>
        <w:rPr>
          <w:noProof/>
        </w:rPr>
      </w:r>
      <w:r>
        <w:rPr>
          <w:noProof/>
        </w:rPr>
        <w:fldChar w:fldCharType="separate"/>
      </w:r>
      <w:r>
        <w:rPr>
          <w:noProof/>
        </w:rPr>
        <w:t>373</w:t>
      </w:r>
      <w:r>
        <w:rPr>
          <w:noProof/>
        </w:rPr>
        <w:fldChar w:fldCharType="end"/>
      </w:r>
    </w:p>
    <w:p w14:paraId="56E42265" w14:textId="735F44A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5.14.2.1.14</w:t>
      </w:r>
      <w:r>
        <w:rPr>
          <w:rFonts w:asciiTheme="minorHAnsi" w:eastAsiaTheme="minorEastAsia" w:hAnsiTheme="minorHAnsi" w:cstheme="minorBidi"/>
          <w:noProof/>
          <w:kern w:val="2"/>
          <w:sz w:val="24"/>
          <w:szCs w:val="24"/>
          <w:lang w:eastAsia="en-GB"/>
          <w14:ligatures w14:val="standardContextual"/>
        </w:rPr>
        <w:tab/>
      </w:r>
      <w:r>
        <w:rPr>
          <w:noProof/>
        </w:rPr>
        <w:t>Type AsSessionMediaComponentRm</w:t>
      </w:r>
      <w:r>
        <w:rPr>
          <w:noProof/>
        </w:rPr>
        <w:tab/>
      </w:r>
      <w:r>
        <w:rPr>
          <w:noProof/>
        </w:rPr>
        <w:fldChar w:fldCharType="begin" w:fldLock="1"/>
      </w:r>
      <w:r>
        <w:rPr>
          <w:noProof/>
        </w:rPr>
        <w:instrText xml:space="preserve"> PAGEREF _Toc209467884 \h </w:instrText>
      </w:r>
      <w:r>
        <w:rPr>
          <w:noProof/>
        </w:rPr>
      </w:r>
      <w:r>
        <w:rPr>
          <w:noProof/>
        </w:rPr>
        <w:fldChar w:fldCharType="separate"/>
      </w:r>
      <w:r>
        <w:rPr>
          <w:noProof/>
        </w:rPr>
        <w:t>378</w:t>
      </w:r>
      <w:r>
        <w:rPr>
          <w:noProof/>
        </w:rPr>
        <w:fldChar w:fldCharType="end"/>
      </w:r>
    </w:p>
    <w:p w14:paraId="0908551C" w14:textId="4EDE104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5.14.2.1.15</w:t>
      </w:r>
      <w:r>
        <w:rPr>
          <w:rFonts w:asciiTheme="minorHAnsi" w:eastAsiaTheme="minorEastAsia" w:hAnsiTheme="minorHAnsi" w:cstheme="minorBidi"/>
          <w:noProof/>
          <w:kern w:val="2"/>
          <w:sz w:val="24"/>
          <w:szCs w:val="24"/>
          <w:lang w:eastAsia="en-GB"/>
          <w14:ligatures w14:val="standardContextual"/>
        </w:rPr>
        <w:tab/>
      </w:r>
      <w:r>
        <w:rPr>
          <w:noProof/>
        </w:rPr>
        <w:t>Type: MultiModalFlows</w:t>
      </w:r>
      <w:r>
        <w:rPr>
          <w:noProof/>
        </w:rPr>
        <w:tab/>
      </w:r>
      <w:r>
        <w:rPr>
          <w:noProof/>
        </w:rPr>
        <w:fldChar w:fldCharType="begin" w:fldLock="1"/>
      </w:r>
      <w:r>
        <w:rPr>
          <w:noProof/>
        </w:rPr>
        <w:instrText xml:space="preserve"> PAGEREF _Toc209467885 \h </w:instrText>
      </w:r>
      <w:r>
        <w:rPr>
          <w:noProof/>
        </w:rPr>
      </w:r>
      <w:r>
        <w:rPr>
          <w:noProof/>
        </w:rPr>
        <w:fldChar w:fldCharType="separate"/>
      </w:r>
      <w:r>
        <w:rPr>
          <w:noProof/>
        </w:rPr>
        <w:t>382</w:t>
      </w:r>
      <w:r>
        <w:rPr>
          <w:noProof/>
        </w:rPr>
        <w:fldChar w:fldCharType="end"/>
      </w:r>
    </w:p>
    <w:p w14:paraId="1FB5D38A" w14:textId="3E09EA2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5.14.2.1.16</w:t>
      </w:r>
      <w:r>
        <w:rPr>
          <w:rFonts w:asciiTheme="minorHAnsi" w:eastAsiaTheme="minorEastAsia" w:hAnsiTheme="minorHAnsi" w:cstheme="minorBidi"/>
          <w:noProof/>
          <w:kern w:val="2"/>
          <w:sz w:val="24"/>
          <w:szCs w:val="24"/>
          <w:lang w:eastAsia="en-GB"/>
          <w14:ligatures w14:val="standardContextual"/>
        </w:rPr>
        <w:tab/>
      </w:r>
      <w:r>
        <w:rPr>
          <w:noProof/>
        </w:rPr>
        <w:t>Type: UeAddInfo</w:t>
      </w:r>
      <w:r>
        <w:rPr>
          <w:noProof/>
        </w:rPr>
        <w:tab/>
      </w:r>
      <w:r>
        <w:rPr>
          <w:noProof/>
        </w:rPr>
        <w:fldChar w:fldCharType="begin" w:fldLock="1"/>
      </w:r>
      <w:r>
        <w:rPr>
          <w:noProof/>
        </w:rPr>
        <w:instrText xml:space="preserve"> PAGEREF _Toc209467886 \h </w:instrText>
      </w:r>
      <w:r>
        <w:rPr>
          <w:noProof/>
        </w:rPr>
      </w:r>
      <w:r>
        <w:rPr>
          <w:noProof/>
        </w:rPr>
        <w:fldChar w:fldCharType="separate"/>
      </w:r>
      <w:r>
        <w:rPr>
          <w:noProof/>
        </w:rPr>
        <w:t>382</w:t>
      </w:r>
      <w:r>
        <w:rPr>
          <w:noProof/>
        </w:rPr>
        <w:fldChar w:fldCharType="end"/>
      </w:r>
    </w:p>
    <w:p w14:paraId="1D8109BC" w14:textId="54082B5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_Toc209467887 \h </w:instrText>
      </w:r>
      <w:r>
        <w:rPr>
          <w:noProof/>
        </w:rPr>
      </w:r>
      <w:r>
        <w:rPr>
          <w:noProof/>
        </w:rPr>
        <w:fldChar w:fldCharType="separate"/>
      </w:r>
      <w:r>
        <w:rPr>
          <w:noProof/>
        </w:rPr>
        <w:t>382</w:t>
      </w:r>
      <w:r>
        <w:rPr>
          <w:noProof/>
        </w:rPr>
        <w:fldChar w:fldCharType="end"/>
      </w:r>
    </w:p>
    <w:p w14:paraId="7A5F3867" w14:textId="47EEB1A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4</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_Toc209467888 \h </w:instrText>
      </w:r>
      <w:r>
        <w:rPr>
          <w:noProof/>
        </w:rPr>
      </w:r>
      <w:r>
        <w:rPr>
          <w:noProof/>
        </w:rPr>
        <w:fldChar w:fldCharType="separate"/>
      </w:r>
      <w:r>
        <w:rPr>
          <w:noProof/>
        </w:rPr>
        <w:t>382</w:t>
      </w:r>
      <w:r>
        <w:rPr>
          <w:noProof/>
        </w:rPr>
        <w:fldChar w:fldCharType="end"/>
      </w:r>
    </w:p>
    <w:p w14:paraId="3203AFB8" w14:textId="53480A5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4</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_Toc209467889 \h </w:instrText>
      </w:r>
      <w:r>
        <w:rPr>
          <w:noProof/>
        </w:rPr>
      </w:r>
      <w:r>
        <w:rPr>
          <w:noProof/>
        </w:rPr>
        <w:fldChar w:fldCharType="separate"/>
      </w:r>
      <w:r>
        <w:rPr>
          <w:noProof/>
        </w:rPr>
        <w:t>382</w:t>
      </w:r>
      <w:r>
        <w:rPr>
          <w:noProof/>
        </w:rPr>
        <w:fldChar w:fldCharType="end"/>
      </w:r>
    </w:p>
    <w:p w14:paraId="5278F9B0" w14:textId="2AD9F3E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4</w:t>
      </w:r>
      <w:r>
        <w:rPr>
          <w:noProof/>
        </w:rPr>
        <w:t>.2.2.3</w:t>
      </w:r>
      <w:r>
        <w:rPr>
          <w:rFonts w:asciiTheme="minorHAnsi" w:eastAsiaTheme="minorEastAsia" w:hAnsiTheme="minorHAnsi" w:cstheme="minorBidi"/>
          <w:noProof/>
          <w:kern w:val="2"/>
          <w:sz w:val="24"/>
          <w:szCs w:val="24"/>
          <w:lang w:eastAsia="en-GB"/>
          <w14:ligatures w14:val="standardContextual"/>
        </w:rPr>
        <w:tab/>
      </w:r>
      <w:r>
        <w:rPr>
          <w:noProof/>
        </w:rPr>
        <w:t>Enumeration: UserPlane</w:t>
      </w:r>
      <w:r>
        <w:rPr>
          <w:noProof/>
          <w:lang w:eastAsia="zh-CN"/>
        </w:rPr>
        <w:t>Event</w:t>
      </w:r>
      <w:r>
        <w:rPr>
          <w:noProof/>
        </w:rPr>
        <w:tab/>
      </w:r>
      <w:r>
        <w:rPr>
          <w:noProof/>
        </w:rPr>
        <w:fldChar w:fldCharType="begin" w:fldLock="1"/>
      </w:r>
      <w:r>
        <w:rPr>
          <w:noProof/>
        </w:rPr>
        <w:instrText xml:space="preserve"> PAGEREF _Toc209467890 \h </w:instrText>
      </w:r>
      <w:r>
        <w:rPr>
          <w:noProof/>
        </w:rPr>
      </w:r>
      <w:r>
        <w:rPr>
          <w:noProof/>
        </w:rPr>
        <w:fldChar w:fldCharType="separate"/>
      </w:r>
      <w:r>
        <w:rPr>
          <w:noProof/>
        </w:rPr>
        <w:t>382</w:t>
      </w:r>
      <w:r>
        <w:rPr>
          <w:noProof/>
        </w:rPr>
        <w:fldChar w:fldCharType="end"/>
      </w:r>
    </w:p>
    <w:p w14:paraId="060FB899" w14:textId="3A774CD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5.14.3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_Toc209467891 \h </w:instrText>
      </w:r>
      <w:r>
        <w:rPr>
          <w:noProof/>
        </w:rPr>
      </w:r>
      <w:r>
        <w:rPr>
          <w:noProof/>
        </w:rPr>
        <w:fldChar w:fldCharType="separate"/>
      </w:r>
      <w:r>
        <w:rPr>
          <w:noProof/>
        </w:rPr>
        <w:t>383</w:t>
      </w:r>
      <w:r>
        <w:rPr>
          <w:noProof/>
        </w:rPr>
        <w:fldChar w:fldCharType="end"/>
      </w:r>
    </w:p>
    <w:p w14:paraId="24296906" w14:textId="6764B2B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_Toc209467892 \h </w:instrText>
      </w:r>
      <w:r>
        <w:rPr>
          <w:noProof/>
        </w:rPr>
      </w:r>
      <w:r>
        <w:rPr>
          <w:noProof/>
        </w:rPr>
        <w:fldChar w:fldCharType="separate"/>
      </w:r>
      <w:r>
        <w:rPr>
          <w:noProof/>
        </w:rPr>
        <w:t>383</w:t>
      </w:r>
      <w:r>
        <w:rPr>
          <w:noProof/>
        </w:rPr>
        <w:fldChar w:fldCharType="end"/>
      </w:r>
    </w:p>
    <w:p w14:paraId="63AEE1CC" w14:textId="77B835A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5.14.3.2</w:t>
      </w:r>
      <w:r>
        <w:rPr>
          <w:rFonts w:asciiTheme="minorHAnsi" w:eastAsiaTheme="minorEastAsia" w:hAnsiTheme="minorHAnsi" w:cstheme="minorBidi"/>
          <w:noProof/>
          <w:kern w:val="2"/>
          <w:sz w:val="24"/>
          <w:szCs w:val="24"/>
          <w:lang w:eastAsia="en-GB"/>
          <w14:ligatures w14:val="standardContextual"/>
        </w:rPr>
        <w:tab/>
      </w:r>
      <w:r>
        <w:rPr>
          <w:noProof/>
        </w:rPr>
        <w:t>Resource: AS Session with Required QoS subscriptions</w:t>
      </w:r>
      <w:r>
        <w:rPr>
          <w:noProof/>
        </w:rPr>
        <w:tab/>
      </w:r>
      <w:r>
        <w:rPr>
          <w:noProof/>
        </w:rPr>
        <w:fldChar w:fldCharType="begin" w:fldLock="1"/>
      </w:r>
      <w:r>
        <w:rPr>
          <w:noProof/>
        </w:rPr>
        <w:instrText xml:space="preserve"> PAGEREF _Toc209467893 \h </w:instrText>
      </w:r>
      <w:r>
        <w:rPr>
          <w:noProof/>
        </w:rPr>
      </w:r>
      <w:r>
        <w:rPr>
          <w:noProof/>
        </w:rPr>
        <w:fldChar w:fldCharType="separate"/>
      </w:r>
      <w:r>
        <w:rPr>
          <w:noProof/>
        </w:rPr>
        <w:t>384</w:t>
      </w:r>
      <w:r>
        <w:rPr>
          <w:noProof/>
        </w:rPr>
        <w:fldChar w:fldCharType="end"/>
      </w:r>
    </w:p>
    <w:p w14:paraId="4719280D" w14:textId="2C7EA44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_Toc209467894 \h </w:instrText>
      </w:r>
      <w:r>
        <w:rPr>
          <w:noProof/>
        </w:rPr>
      </w:r>
      <w:r>
        <w:rPr>
          <w:noProof/>
        </w:rPr>
        <w:fldChar w:fldCharType="separate"/>
      </w:r>
      <w:r>
        <w:rPr>
          <w:noProof/>
        </w:rPr>
        <w:t>384</w:t>
      </w:r>
      <w:r>
        <w:rPr>
          <w:noProof/>
        </w:rPr>
        <w:fldChar w:fldCharType="end"/>
      </w:r>
    </w:p>
    <w:p w14:paraId="2B224581" w14:textId="621EF47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_Toc209467895 \h </w:instrText>
      </w:r>
      <w:r>
        <w:rPr>
          <w:noProof/>
        </w:rPr>
      </w:r>
      <w:r>
        <w:rPr>
          <w:noProof/>
        </w:rPr>
        <w:fldChar w:fldCharType="separate"/>
      </w:r>
      <w:r>
        <w:rPr>
          <w:noProof/>
        </w:rPr>
        <w:t>384</w:t>
      </w:r>
      <w:r>
        <w:rPr>
          <w:noProof/>
        </w:rPr>
        <w:fldChar w:fldCharType="end"/>
      </w:r>
    </w:p>
    <w:p w14:paraId="5CD123FA" w14:textId="77A5BCE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_Toc209467896 \h </w:instrText>
      </w:r>
      <w:r>
        <w:rPr>
          <w:noProof/>
        </w:rPr>
      </w:r>
      <w:r>
        <w:rPr>
          <w:noProof/>
        </w:rPr>
        <w:fldChar w:fldCharType="separate"/>
      </w:r>
      <w:r>
        <w:rPr>
          <w:noProof/>
        </w:rPr>
        <w:t>384</w:t>
      </w:r>
      <w:r>
        <w:rPr>
          <w:noProof/>
        </w:rPr>
        <w:fldChar w:fldCharType="end"/>
      </w:r>
    </w:p>
    <w:p w14:paraId="5E5E1DE9" w14:textId="268C139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_Toc209467897 \h </w:instrText>
      </w:r>
      <w:r>
        <w:rPr>
          <w:noProof/>
        </w:rPr>
      </w:r>
      <w:r>
        <w:rPr>
          <w:noProof/>
        </w:rPr>
        <w:fldChar w:fldCharType="separate"/>
      </w:r>
      <w:r>
        <w:rPr>
          <w:noProof/>
        </w:rPr>
        <w:t>384</w:t>
      </w:r>
      <w:r>
        <w:rPr>
          <w:noProof/>
        </w:rPr>
        <w:fldChar w:fldCharType="end"/>
      </w:r>
    </w:p>
    <w:p w14:paraId="5BAE69A8" w14:textId="3E1F0F1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_Toc209467898 \h </w:instrText>
      </w:r>
      <w:r>
        <w:rPr>
          <w:noProof/>
        </w:rPr>
      </w:r>
      <w:r>
        <w:rPr>
          <w:noProof/>
        </w:rPr>
        <w:fldChar w:fldCharType="separate"/>
      </w:r>
      <w:r>
        <w:rPr>
          <w:noProof/>
        </w:rPr>
        <w:t>385</w:t>
      </w:r>
      <w:r>
        <w:rPr>
          <w:noProof/>
        </w:rPr>
        <w:fldChar w:fldCharType="end"/>
      </w:r>
    </w:p>
    <w:p w14:paraId="4D182F17" w14:textId="1C5F35B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_Toc209467899 \h </w:instrText>
      </w:r>
      <w:r>
        <w:rPr>
          <w:noProof/>
        </w:rPr>
      </w:r>
      <w:r>
        <w:rPr>
          <w:noProof/>
        </w:rPr>
        <w:fldChar w:fldCharType="separate"/>
      </w:r>
      <w:r>
        <w:rPr>
          <w:noProof/>
        </w:rPr>
        <w:t>386</w:t>
      </w:r>
      <w:r>
        <w:rPr>
          <w:noProof/>
        </w:rPr>
        <w:fldChar w:fldCharType="end"/>
      </w:r>
    </w:p>
    <w:p w14:paraId="33D37620" w14:textId="1A1546D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_Toc209467900 \h </w:instrText>
      </w:r>
      <w:r>
        <w:rPr>
          <w:noProof/>
        </w:rPr>
      </w:r>
      <w:r>
        <w:rPr>
          <w:noProof/>
        </w:rPr>
        <w:fldChar w:fldCharType="separate"/>
      </w:r>
      <w:r>
        <w:rPr>
          <w:noProof/>
        </w:rPr>
        <w:t>386</w:t>
      </w:r>
      <w:r>
        <w:rPr>
          <w:noProof/>
        </w:rPr>
        <w:fldChar w:fldCharType="end"/>
      </w:r>
    </w:p>
    <w:p w14:paraId="52676B43" w14:textId="71C3285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_Toc209467901 \h </w:instrText>
      </w:r>
      <w:r>
        <w:rPr>
          <w:noProof/>
        </w:rPr>
      </w:r>
      <w:r>
        <w:rPr>
          <w:noProof/>
        </w:rPr>
        <w:fldChar w:fldCharType="separate"/>
      </w:r>
      <w:r>
        <w:rPr>
          <w:noProof/>
        </w:rPr>
        <w:t>386</w:t>
      </w:r>
      <w:r>
        <w:rPr>
          <w:noProof/>
        </w:rPr>
        <w:fldChar w:fldCharType="end"/>
      </w:r>
    </w:p>
    <w:p w14:paraId="648AC7AC" w14:textId="7EA568B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5.14.3.3</w:t>
      </w:r>
      <w:r>
        <w:rPr>
          <w:rFonts w:asciiTheme="minorHAnsi" w:eastAsiaTheme="minorEastAsia" w:hAnsiTheme="minorHAnsi" w:cstheme="minorBidi"/>
          <w:noProof/>
          <w:kern w:val="2"/>
          <w:sz w:val="24"/>
          <w:szCs w:val="24"/>
          <w:lang w:eastAsia="en-GB"/>
          <w14:ligatures w14:val="standardContextual"/>
        </w:rPr>
        <w:tab/>
      </w:r>
      <w:r>
        <w:rPr>
          <w:noProof/>
        </w:rPr>
        <w:t>Resource: Individual AS Session with Required QoS Subscription</w:t>
      </w:r>
      <w:r>
        <w:rPr>
          <w:noProof/>
        </w:rPr>
        <w:tab/>
      </w:r>
      <w:r>
        <w:rPr>
          <w:noProof/>
        </w:rPr>
        <w:fldChar w:fldCharType="begin" w:fldLock="1"/>
      </w:r>
      <w:r>
        <w:rPr>
          <w:noProof/>
        </w:rPr>
        <w:instrText xml:space="preserve"> PAGEREF _Toc209467902 \h </w:instrText>
      </w:r>
      <w:r>
        <w:rPr>
          <w:noProof/>
        </w:rPr>
      </w:r>
      <w:r>
        <w:rPr>
          <w:noProof/>
        </w:rPr>
        <w:fldChar w:fldCharType="separate"/>
      </w:r>
      <w:r>
        <w:rPr>
          <w:noProof/>
        </w:rPr>
        <w:t>387</w:t>
      </w:r>
      <w:r>
        <w:rPr>
          <w:noProof/>
        </w:rPr>
        <w:fldChar w:fldCharType="end"/>
      </w:r>
    </w:p>
    <w:p w14:paraId="3B1B05A0" w14:textId="28861C2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_Toc209467903 \h </w:instrText>
      </w:r>
      <w:r>
        <w:rPr>
          <w:noProof/>
        </w:rPr>
      </w:r>
      <w:r>
        <w:rPr>
          <w:noProof/>
        </w:rPr>
        <w:fldChar w:fldCharType="separate"/>
      </w:r>
      <w:r>
        <w:rPr>
          <w:noProof/>
        </w:rPr>
        <w:t>387</w:t>
      </w:r>
      <w:r>
        <w:rPr>
          <w:noProof/>
        </w:rPr>
        <w:fldChar w:fldCharType="end"/>
      </w:r>
    </w:p>
    <w:p w14:paraId="16B3936F" w14:textId="0426F37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_Toc209467904 \h </w:instrText>
      </w:r>
      <w:r>
        <w:rPr>
          <w:noProof/>
        </w:rPr>
      </w:r>
      <w:r>
        <w:rPr>
          <w:noProof/>
        </w:rPr>
        <w:fldChar w:fldCharType="separate"/>
      </w:r>
      <w:r>
        <w:rPr>
          <w:noProof/>
        </w:rPr>
        <w:t>387</w:t>
      </w:r>
      <w:r>
        <w:rPr>
          <w:noProof/>
        </w:rPr>
        <w:fldChar w:fldCharType="end"/>
      </w:r>
    </w:p>
    <w:p w14:paraId="022BC7AB" w14:textId="535ECB6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_Toc209467905 \h </w:instrText>
      </w:r>
      <w:r>
        <w:rPr>
          <w:noProof/>
        </w:rPr>
      </w:r>
      <w:r>
        <w:rPr>
          <w:noProof/>
        </w:rPr>
        <w:fldChar w:fldCharType="separate"/>
      </w:r>
      <w:r>
        <w:rPr>
          <w:noProof/>
        </w:rPr>
        <w:t>387</w:t>
      </w:r>
      <w:r>
        <w:rPr>
          <w:noProof/>
        </w:rPr>
        <w:fldChar w:fldCharType="end"/>
      </w:r>
    </w:p>
    <w:p w14:paraId="6497A364" w14:textId="7FC9DB8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_Toc209467906 \h </w:instrText>
      </w:r>
      <w:r>
        <w:rPr>
          <w:noProof/>
        </w:rPr>
      </w:r>
      <w:r>
        <w:rPr>
          <w:noProof/>
        </w:rPr>
        <w:fldChar w:fldCharType="separate"/>
      </w:r>
      <w:r>
        <w:rPr>
          <w:noProof/>
        </w:rPr>
        <w:t>387</w:t>
      </w:r>
      <w:r>
        <w:rPr>
          <w:noProof/>
        </w:rPr>
        <w:fldChar w:fldCharType="end"/>
      </w:r>
    </w:p>
    <w:p w14:paraId="28641CFB" w14:textId="49754D4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_Toc209467907 \h </w:instrText>
      </w:r>
      <w:r>
        <w:rPr>
          <w:noProof/>
        </w:rPr>
      </w:r>
      <w:r>
        <w:rPr>
          <w:noProof/>
        </w:rPr>
        <w:fldChar w:fldCharType="separate"/>
      </w:r>
      <w:r>
        <w:rPr>
          <w:noProof/>
        </w:rPr>
        <w:t>388</w:t>
      </w:r>
      <w:r>
        <w:rPr>
          <w:noProof/>
        </w:rPr>
        <w:fldChar w:fldCharType="end"/>
      </w:r>
    </w:p>
    <w:p w14:paraId="23B89803" w14:textId="0B3E8F4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_Toc209467908 \h </w:instrText>
      </w:r>
      <w:r>
        <w:rPr>
          <w:noProof/>
        </w:rPr>
      </w:r>
      <w:r>
        <w:rPr>
          <w:noProof/>
        </w:rPr>
        <w:fldChar w:fldCharType="separate"/>
      </w:r>
      <w:r>
        <w:rPr>
          <w:noProof/>
        </w:rPr>
        <w:t>389</w:t>
      </w:r>
      <w:r>
        <w:rPr>
          <w:noProof/>
        </w:rPr>
        <w:fldChar w:fldCharType="end"/>
      </w:r>
    </w:p>
    <w:p w14:paraId="7BAC61DC" w14:textId="4E52E03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_Toc209467909 \h </w:instrText>
      </w:r>
      <w:r>
        <w:rPr>
          <w:noProof/>
        </w:rPr>
      </w:r>
      <w:r>
        <w:rPr>
          <w:noProof/>
        </w:rPr>
        <w:fldChar w:fldCharType="separate"/>
      </w:r>
      <w:r>
        <w:rPr>
          <w:noProof/>
        </w:rPr>
        <w:t>390</w:t>
      </w:r>
      <w:r>
        <w:rPr>
          <w:noProof/>
        </w:rPr>
        <w:fldChar w:fldCharType="end"/>
      </w:r>
    </w:p>
    <w:p w14:paraId="1F332CA9" w14:textId="3B8FBC2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_Toc209467910 \h </w:instrText>
      </w:r>
      <w:r>
        <w:rPr>
          <w:noProof/>
        </w:rPr>
      </w:r>
      <w:r>
        <w:rPr>
          <w:noProof/>
        </w:rPr>
        <w:fldChar w:fldCharType="separate"/>
      </w:r>
      <w:r>
        <w:rPr>
          <w:noProof/>
        </w:rPr>
        <w:t>390</w:t>
      </w:r>
      <w:r>
        <w:rPr>
          <w:noProof/>
        </w:rPr>
        <w:fldChar w:fldCharType="end"/>
      </w:r>
    </w:p>
    <w:p w14:paraId="09450D10" w14:textId="5BB9B21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_Toc209467911 \h </w:instrText>
      </w:r>
      <w:r>
        <w:rPr>
          <w:noProof/>
        </w:rPr>
      </w:r>
      <w:r>
        <w:rPr>
          <w:noProof/>
        </w:rPr>
        <w:fldChar w:fldCharType="separate"/>
      </w:r>
      <w:r>
        <w:rPr>
          <w:noProof/>
        </w:rPr>
        <w:t>391</w:t>
      </w:r>
      <w:r>
        <w:rPr>
          <w:noProof/>
        </w:rPr>
        <w:fldChar w:fldCharType="end"/>
      </w:r>
    </w:p>
    <w:p w14:paraId="3912E519" w14:textId="5FA58C25"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5.14.3A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_Toc209467912 \h </w:instrText>
      </w:r>
      <w:r>
        <w:rPr>
          <w:noProof/>
        </w:rPr>
      </w:r>
      <w:r>
        <w:rPr>
          <w:noProof/>
        </w:rPr>
        <w:fldChar w:fldCharType="separate"/>
      </w:r>
      <w:r>
        <w:rPr>
          <w:noProof/>
        </w:rPr>
        <w:t>391</w:t>
      </w:r>
      <w:r>
        <w:rPr>
          <w:noProof/>
        </w:rPr>
        <w:fldChar w:fldCharType="end"/>
      </w:r>
    </w:p>
    <w:p w14:paraId="24EBB219" w14:textId="7337A08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_Toc209467913 \h </w:instrText>
      </w:r>
      <w:r>
        <w:rPr>
          <w:noProof/>
        </w:rPr>
      </w:r>
      <w:r>
        <w:rPr>
          <w:noProof/>
        </w:rPr>
        <w:fldChar w:fldCharType="separate"/>
      </w:r>
      <w:r>
        <w:rPr>
          <w:noProof/>
        </w:rPr>
        <w:t>391</w:t>
      </w:r>
      <w:r>
        <w:rPr>
          <w:noProof/>
        </w:rPr>
        <w:fldChar w:fldCharType="end"/>
      </w:r>
    </w:p>
    <w:p w14:paraId="011C1D89" w14:textId="348D67F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5.14.3A.2</w:t>
      </w:r>
      <w:r>
        <w:rPr>
          <w:rFonts w:asciiTheme="minorHAnsi" w:eastAsiaTheme="minorEastAsia" w:hAnsiTheme="minorHAnsi" w:cstheme="minorBidi"/>
          <w:noProof/>
          <w:kern w:val="2"/>
          <w:sz w:val="24"/>
          <w:szCs w:val="24"/>
          <w:lang w:eastAsia="en-GB"/>
          <w14:ligatures w14:val="standardContextual"/>
        </w:rPr>
        <w:tab/>
      </w:r>
      <w:r>
        <w:rPr>
          <w:noProof/>
        </w:rPr>
        <w:t>Event Notification</w:t>
      </w:r>
      <w:r>
        <w:rPr>
          <w:noProof/>
        </w:rPr>
        <w:tab/>
      </w:r>
      <w:r>
        <w:rPr>
          <w:noProof/>
        </w:rPr>
        <w:fldChar w:fldCharType="begin" w:fldLock="1"/>
      </w:r>
      <w:r>
        <w:rPr>
          <w:noProof/>
        </w:rPr>
        <w:instrText xml:space="preserve"> PAGEREF _Toc209467914 \h </w:instrText>
      </w:r>
      <w:r>
        <w:rPr>
          <w:noProof/>
        </w:rPr>
      </w:r>
      <w:r>
        <w:rPr>
          <w:noProof/>
        </w:rPr>
        <w:fldChar w:fldCharType="separate"/>
      </w:r>
      <w:r>
        <w:rPr>
          <w:noProof/>
        </w:rPr>
        <w:t>391</w:t>
      </w:r>
      <w:r>
        <w:rPr>
          <w:noProof/>
        </w:rPr>
        <w:fldChar w:fldCharType="end"/>
      </w:r>
    </w:p>
    <w:p w14:paraId="2EA5C9F1" w14:textId="4397715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_Toc209467915 \h </w:instrText>
      </w:r>
      <w:r>
        <w:rPr>
          <w:noProof/>
        </w:rPr>
      </w:r>
      <w:r>
        <w:rPr>
          <w:noProof/>
        </w:rPr>
        <w:fldChar w:fldCharType="separate"/>
      </w:r>
      <w:r>
        <w:rPr>
          <w:noProof/>
        </w:rPr>
        <w:t>391</w:t>
      </w:r>
      <w:r>
        <w:rPr>
          <w:noProof/>
        </w:rPr>
        <w:fldChar w:fldCharType="end"/>
      </w:r>
    </w:p>
    <w:p w14:paraId="2940ECBC" w14:textId="23E11B0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_Toc209467916 \h </w:instrText>
      </w:r>
      <w:r>
        <w:rPr>
          <w:noProof/>
        </w:rPr>
      </w:r>
      <w:r>
        <w:rPr>
          <w:noProof/>
        </w:rPr>
        <w:fldChar w:fldCharType="separate"/>
      </w:r>
      <w:r>
        <w:rPr>
          <w:noProof/>
        </w:rPr>
        <w:t>391</w:t>
      </w:r>
      <w:r>
        <w:rPr>
          <w:noProof/>
        </w:rPr>
        <w:fldChar w:fldCharType="end"/>
      </w:r>
    </w:p>
    <w:p w14:paraId="3AC6A088" w14:textId="0FBD383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_Toc209467917 \h </w:instrText>
      </w:r>
      <w:r>
        <w:rPr>
          <w:noProof/>
        </w:rPr>
      </w:r>
      <w:r>
        <w:rPr>
          <w:noProof/>
        </w:rPr>
        <w:fldChar w:fldCharType="separate"/>
      </w:r>
      <w:r>
        <w:rPr>
          <w:noProof/>
        </w:rPr>
        <w:t>391</w:t>
      </w:r>
      <w:r>
        <w:rPr>
          <w:noProof/>
        </w:rPr>
        <w:fldChar w:fldCharType="end"/>
      </w:r>
    </w:p>
    <w:p w14:paraId="71095463" w14:textId="61D9512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_Toc209467918 \h </w:instrText>
      </w:r>
      <w:r>
        <w:rPr>
          <w:noProof/>
        </w:rPr>
      </w:r>
      <w:r>
        <w:rPr>
          <w:noProof/>
        </w:rPr>
        <w:fldChar w:fldCharType="separate"/>
      </w:r>
      <w:r>
        <w:rPr>
          <w:noProof/>
        </w:rPr>
        <w:t>391</w:t>
      </w:r>
      <w:r>
        <w:rPr>
          <w:noProof/>
        </w:rPr>
        <w:fldChar w:fldCharType="end"/>
      </w:r>
    </w:p>
    <w:p w14:paraId="0DF74D5C" w14:textId="6A3B86B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_Toc209467919 \h </w:instrText>
      </w:r>
      <w:r>
        <w:rPr>
          <w:noProof/>
        </w:rPr>
      </w:r>
      <w:r>
        <w:rPr>
          <w:noProof/>
        </w:rPr>
        <w:fldChar w:fldCharType="separate"/>
      </w:r>
      <w:r>
        <w:rPr>
          <w:noProof/>
        </w:rPr>
        <w:t>392</w:t>
      </w:r>
      <w:r>
        <w:rPr>
          <w:noProof/>
        </w:rPr>
        <w:fldChar w:fldCharType="end"/>
      </w:r>
    </w:p>
    <w:p w14:paraId="635F6B68" w14:textId="330B8E54"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5.14.4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_Toc209467920 \h </w:instrText>
      </w:r>
      <w:r>
        <w:rPr>
          <w:noProof/>
        </w:rPr>
      </w:r>
      <w:r>
        <w:rPr>
          <w:noProof/>
        </w:rPr>
        <w:fldChar w:fldCharType="separate"/>
      </w:r>
      <w:r>
        <w:rPr>
          <w:noProof/>
        </w:rPr>
        <w:t>392</w:t>
      </w:r>
      <w:r>
        <w:rPr>
          <w:noProof/>
        </w:rPr>
        <w:fldChar w:fldCharType="end"/>
      </w:r>
    </w:p>
    <w:p w14:paraId="5EA85C55" w14:textId="44686AB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5.14.5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_Toc209467921 \h </w:instrText>
      </w:r>
      <w:r>
        <w:rPr>
          <w:noProof/>
        </w:rPr>
      </w:r>
      <w:r>
        <w:rPr>
          <w:noProof/>
        </w:rPr>
        <w:fldChar w:fldCharType="separate"/>
      </w:r>
      <w:r>
        <w:rPr>
          <w:noProof/>
        </w:rPr>
        <w:t>396</w:t>
      </w:r>
      <w:r>
        <w:rPr>
          <w:noProof/>
        </w:rPr>
        <w:fldChar w:fldCharType="end"/>
      </w:r>
    </w:p>
    <w:p w14:paraId="7BEB03C3" w14:textId="33E8A4B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_Toc209467922 \h </w:instrText>
      </w:r>
      <w:r>
        <w:rPr>
          <w:noProof/>
        </w:rPr>
      </w:r>
      <w:r>
        <w:rPr>
          <w:noProof/>
        </w:rPr>
        <w:fldChar w:fldCharType="separate"/>
      </w:r>
      <w:r>
        <w:rPr>
          <w:noProof/>
        </w:rPr>
        <w:t>396</w:t>
      </w:r>
      <w:r>
        <w:rPr>
          <w:noProof/>
        </w:rPr>
        <w:fldChar w:fldCharType="end"/>
      </w:r>
    </w:p>
    <w:p w14:paraId="01FC5CB6" w14:textId="5D5AC90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_Toc209467923 \h </w:instrText>
      </w:r>
      <w:r>
        <w:rPr>
          <w:noProof/>
        </w:rPr>
      </w:r>
      <w:r>
        <w:rPr>
          <w:noProof/>
        </w:rPr>
        <w:fldChar w:fldCharType="separate"/>
      </w:r>
      <w:r>
        <w:rPr>
          <w:noProof/>
        </w:rPr>
        <w:t>396</w:t>
      </w:r>
      <w:r>
        <w:rPr>
          <w:noProof/>
        </w:rPr>
        <w:fldChar w:fldCharType="end"/>
      </w:r>
    </w:p>
    <w:p w14:paraId="497D51D0" w14:textId="4EAD1E9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_Toc209467924 \h </w:instrText>
      </w:r>
      <w:r>
        <w:rPr>
          <w:noProof/>
        </w:rPr>
      </w:r>
      <w:r>
        <w:rPr>
          <w:noProof/>
        </w:rPr>
        <w:fldChar w:fldCharType="separate"/>
      </w:r>
      <w:r>
        <w:rPr>
          <w:noProof/>
        </w:rPr>
        <w:t>396</w:t>
      </w:r>
      <w:r>
        <w:rPr>
          <w:noProof/>
        </w:rPr>
        <w:fldChar w:fldCharType="end"/>
      </w:r>
    </w:p>
    <w:p w14:paraId="67B86C08" w14:textId="1DA74B43"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rPr>
        <w:t>MsisdnLessMoSms API</w:t>
      </w:r>
      <w:r>
        <w:rPr>
          <w:noProof/>
        </w:rPr>
        <w:tab/>
      </w:r>
      <w:r>
        <w:rPr>
          <w:noProof/>
        </w:rPr>
        <w:fldChar w:fldCharType="begin" w:fldLock="1"/>
      </w:r>
      <w:r>
        <w:rPr>
          <w:noProof/>
        </w:rPr>
        <w:instrText xml:space="preserve"> PAGEREF _Toc209467925 \h </w:instrText>
      </w:r>
      <w:r>
        <w:rPr>
          <w:noProof/>
        </w:rPr>
      </w:r>
      <w:r>
        <w:rPr>
          <w:noProof/>
        </w:rPr>
        <w:fldChar w:fldCharType="separate"/>
      </w:r>
      <w:r>
        <w:rPr>
          <w:noProof/>
        </w:rPr>
        <w:t>397</w:t>
      </w:r>
      <w:r>
        <w:rPr>
          <w:noProof/>
        </w:rPr>
        <w:fldChar w:fldCharType="end"/>
      </w:r>
    </w:p>
    <w:p w14:paraId="29156D16" w14:textId="16B93B9D"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_Toc209467926 \h </w:instrText>
      </w:r>
      <w:r>
        <w:rPr>
          <w:noProof/>
        </w:rPr>
      </w:r>
      <w:r>
        <w:rPr>
          <w:noProof/>
        </w:rPr>
        <w:fldChar w:fldCharType="separate"/>
      </w:r>
      <w:r>
        <w:rPr>
          <w:noProof/>
        </w:rPr>
        <w:t>397</w:t>
      </w:r>
      <w:r>
        <w:rPr>
          <w:noProof/>
        </w:rPr>
        <w:fldChar w:fldCharType="end"/>
      </w:r>
    </w:p>
    <w:p w14:paraId="3606BA56" w14:textId="73C4653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5.15.2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_Toc209467927 \h </w:instrText>
      </w:r>
      <w:r>
        <w:rPr>
          <w:noProof/>
        </w:rPr>
      </w:r>
      <w:r>
        <w:rPr>
          <w:noProof/>
        </w:rPr>
        <w:fldChar w:fldCharType="separate"/>
      </w:r>
      <w:r>
        <w:rPr>
          <w:noProof/>
        </w:rPr>
        <w:t>397</w:t>
      </w:r>
      <w:r>
        <w:rPr>
          <w:noProof/>
        </w:rPr>
        <w:fldChar w:fldCharType="end"/>
      </w:r>
    </w:p>
    <w:p w14:paraId="3B274AD0" w14:textId="33B88EF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Notification data types</w:t>
      </w:r>
      <w:r>
        <w:rPr>
          <w:noProof/>
        </w:rPr>
        <w:tab/>
      </w:r>
      <w:r>
        <w:rPr>
          <w:noProof/>
        </w:rPr>
        <w:fldChar w:fldCharType="begin" w:fldLock="1"/>
      </w:r>
      <w:r>
        <w:rPr>
          <w:noProof/>
        </w:rPr>
        <w:instrText xml:space="preserve"> PAGEREF _Toc209467928 \h </w:instrText>
      </w:r>
      <w:r>
        <w:rPr>
          <w:noProof/>
        </w:rPr>
      </w:r>
      <w:r>
        <w:rPr>
          <w:noProof/>
        </w:rPr>
        <w:fldChar w:fldCharType="separate"/>
      </w:r>
      <w:r>
        <w:rPr>
          <w:noProof/>
        </w:rPr>
        <w:t>397</w:t>
      </w:r>
      <w:r>
        <w:rPr>
          <w:noProof/>
        </w:rPr>
        <w:fldChar w:fldCharType="end"/>
      </w:r>
    </w:p>
    <w:p w14:paraId="6D6DD1AB" w14:textId="26435E8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5.15.2.1.1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_Toc209467929 \h </w:instrText>
      </w:r>
      <w:r>
        <w:rPr>
          <w:noProof/>
        </w:rPr>
      </w:r>
      <w:r>
        <w:rPr>
          <w:noProof/>
        </w:rPr>
        <w:fldChar w:fldCharType="separate"/>
      </w:r>
      <w:r>
        <w:rPr>
          <w:noProof/>
        </w:rPr>
        <w:t>397</w:t>
      </w:r>
      <w:r>
        <w:rPr>
          <w:noProof/>
        </w:rPr>
        <w:fldChar w:fldCharType="end"/>
      </w:r>
    </w:p>
    <w:p w14:paraId="29119199" w14:textId="4A3ECD3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5.15.2.1.2</w:t>
      </w:r>
      <w:r>
        <w:rPr>
          <w:rFonts w:asciiTheme="minorHAnsi" w:eastAsiaTheme="minorEastAsia" w:hAnsiTheme="minorHAnsi" w:cstheme="minorBidi"/>
          <w:noProof/>
          <w:kern w:val="2"/>
          <w:sz w:val="24"/>
          <w:szCs w:val="24"/>
          <w:lang w:eastAsia="en-GB"/>
          <w14:ligatures w14:val="standardContextual"/>
        </w:rPr>
        <w:tab/>
      </w:r>
      <w:r>
        <w:rPr>
          <w:noProof/>
        </w:rPr>
        <w:t>Type: MsisdnLessMoSmsNotification</w:t>
      </w:r>
      <w:r>
        <w:rPr>
          <w:noProof/>
        </w:rPr>
        <w:tab/>
      </w:r>
      <w:r>
        <w:rPr>
          <w:noProof/>
        </w:rPr>
        <w:fldChar w:fldCharType="begin" w:fldLock="1"/>
      </w:r>
      <w:r>
        <w:rPr>
          <w:noProof/>
        </w:rPr>
        <w:instrText xml:space="preserve"> PAGEREF _Toc209467930 \h </w:instrText>
      </w:r>
      <w:r>
        <w:rPr>
          <w:noProof/>
        </w:rPr>
      </w:r>
      <w:r>
        <w:rPr>
          <w:noProof/>
        </w:rPr>
        <w:fldChar w:fldCharType="separate"/>
      </w:r>
      <w:r>
        <w:rPr>
          <w:noProof/>
        </w:rPr>
        <w:t>398</w:t>
      </w:r>
      <w:r>
        <w:rPr>
          <w:noProof/>
        </w:rPr>
        <w:fldChar w:fldCharType="end"/>
      </w:r>
    </w:p>
    <w:p w14:paraId="220B5374" w14:textId="28A0CDB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5.15.2.1.3</w:t>
      </w:r>
      <w:r>
        <w:rPr>
          <w:rFonts w:asciiTheme="minorHAnsi" w:eastAsiaTheme="minorEastAsia" w:hAnsiTheme="minorHAnsi" w:cstheme="minorBidi"/>
          <w:noProof/>
          <w:kern w:val="2"/>
          <w:sz w:val="24"/>
          <w:szCs w:val="24"/>
          <w:lang w:eastAsia="en-GB"/>
          <w14:ligatures w14:val="standardContextual"/>
        </w:rPr>
        <w:tab/>
      </w:r>
      <w:r>
        <w:rPr>
          <w:noProof/>
        </w:rPr>
        <w:t>Type: MsisdnLessMoSmsNotificationReply</w:t>
      </w:r>
      <w:r>
        <w:rPr>
          <w:noProof/>
        </w:rPr>
        <w:tab/>
      </w:r>
      <w:r>
        <w:rPr>
          <w:noProof/>
        </w:rPr>
        <w:fldChar w:fldCharType="begin" w:fldLock="1"/>
      </w:r>
      <w:r>
        <w:rPr>
          <w:noProof/>
        </w:rPr>
        <w:instrText xml:space="preserve"> PAGEREF _Toc209467931 \h </w:instrText>
      </w:r>
      <w:r>
        <w:rPr>
          <w:noProof/>
        </w:rPr>
      </w:r>
      <w:r>
        <w:rPr>
          <w:noProof/>
        </w:rPr>
        <w:fldChar w:fldCharType="separate"/>
      </w:r>
      <w:r>
        <w:rPr>
          <w:noProof/>
        </w:rPr>
        <w:t>398</w:t>
      </w:r>
      <w:r>
        <w:rPr>
          <w:noProof/>
        </w:rPr>
        <w:fldChar w:fldCharType="end"/>
      </w:r>
    </w:p>
    <w:p w14:paraId="278D5DD0" w14:textId="087B47A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5.15.3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_Toc209467932 \h </w:instrText>
      </w:r>
      <w:r>
        <w:rPr>
          <w:noProof/>
        </w:rPr>
      </w:r>
      <w:r>
        <w:rPr>
          <w:noProof/>
        </w:rPr>
        <w:fldChar w:fldCharType="separate"/>
      </w:r>
      <w:r>
        <w:rPr>
          <w:noProof/>
        </w:rPr>
        <w:t>398</w:t>
      </w:r>
      <w:r>
        <w:rPr>
          <w:noProof/>
        </w:rPr>
        <w:fldChar w:fldCharType="end"/>
      </w:r>
    </w:p>
    <w:p w14:paraId="7554B1C7" w14:textId="16A3DE2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_Toc209467933 \h </w:instrText>
      </w:r>
      <w:r>
        <w:rPr>
          <w:noProof/>
        </w:rPr>
      </w:r>
      <w:r>
        <w:rPr>
          <w:noProof/>
        </w:rPr>
        <w:fldChar w:fldCharType="separate"/>
      </w:r>
      <w:r>
        <w:rPr>
          <w:noProof/>
        </w:rPr>
        <w:t>398</w:t>
      </w:r>
      <w:r>
        <w:rPr>
          <w:noProof/>
        </w:rPr>
        <w:fldChar w:fldCharType="end"/>
      </w:r>
    </w:p>
    <w:p w14:paraId="4D35087E" w14:textId="3BA81C4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5.15.3.2</w:t>
      </w:r>
      <w:r>
        <w:rPr>
          <w:rFonts w:asciiTheme="minorHAnsi" w:eastAsiaTheme="minorEastAsia" w:hAnsiTheme="minorHAnsi" w:cstheme="minorBidi"/>
          <w:noProof/>
          <w:kern w:val="2"/>
          <w:sz w:val="24"/>
          <w:szCs w:val="24"/>
          <w:lang w:eastAsia="en-GB"/>
          <w14:ligatures w14:val="standardContextual"/>
        </w:rPr>
        <w:tab/>
      </w:r>
      <w:r>
        <w:rPr>
          <w:noProof/>
        </w:rPr>
        <w:t>MSISDN-less MO SMS Notification</w:t>
      </w:r>
      <w:r>
        <w:rPr>
          <w:noProof/>
        </w:rPr>
        <w:tab/>
      </w:r>
      <w:r>
        <w:rPr>
          <w:noProof/>
        </w:rPr>
        <w:fldChar w:fldCharType="begin" w:fldLock="1"/>
      </w:r>
      <w:r>
        <w:rPr>
          <w:noProof/>
        </w:rPr>
        <w:instrText xml:space="preserve"> PAGEREF _Toc209467934 \h </w:instrText>
      </w:r>
      <w:r>
        <w:rPr>
          <w:noProof/>
        </w:rPr>
      </w:r>
      <w:r>
        <w:rPr>
          <w:noProof/>
        </w:rPr>
        <w:fldChar w:fldCharType="separate"/>
      </w:r>
      <w:r>
        <w:rPr>
          <w:noProof/>
        </w:rPr>
        <w:t>399</w:t>
      </w:r>
      <w:r>
        <w:rPr>
          <w:noProof/>
        </w:rPr>
        <w:fldChar w:fldCharType="end"/>
      </w:r>
    </w:p>
    <w:p w14:paraId="0693A484" w14:textId="1E00948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_Toc209467935 \h </w:instrText>
      </w:r>
      <w:r>
        <w:rPr>
          <w:noProof/>
        </w:rPr>
      </w:r>
      <w:r>
        <w:rPr>
          <w:noProof/>
        </w:rPr>
        <w:fldChar w:fldCharType="separate"/>
      </w:r>
      <w:r>
        <w:rPr>
          <w:noProof/>
        </w:rPr>
        <w:t>399</w:t>
      </w:r>
      <w:r>
        <w:rPr>
          <w:noProof/>
        </w:rPr>
        <w:fldChar w:fldCharType="end"/>
      </w:r>
    </w:p>
    <w:p w14:paraId="691B0E27" w14:textId="4825194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_Toc209467936 \h </w:instrText>
      </w:r>
      <w:r>
        <w:rPr>
          <w:noProof/>
        </w:rPr>
      </w:r>
      <w:r>
        <w:rPr>
          <w:noProof/>
        </w:rPr>
        <w:fldChar w:fldCharType="separate"/>
      </w:r>
      <w:r>
        <w:rPr>
          <w:noProof/>
        </w:rPr>
        <w:t>399</w:t>
      </w:r>
      <w:r>
        <w:rPr>
          <w:noProof/>
        </w:rPr>
        <w:fldChar w:fldCharType="end"/>
      </w:r>
    </w:p>
    <w:p w14:paraId="4DFAE2D5" w14:textId="2FD11EB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5.15.3.2.3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_Toc209467937 \h </w:instrText>
      </w:r>
      <w:r>
        <w:rPr>
          <w:noProof/>
        </w:rPr>
      </w:r>
      <w:r>
        <w:rPr>
          <w:noProof/>
        </w:rPr>
        <w:fldChar w:fldCharType="separate"/>
      </w:r>
      <w:r>
        <w:rPr>
          <w:noProof/>
        </w:rPr>
        <w:t>399</w:t>
      </w:r>
      <w:r>
        <w:rPr>
          <w:noProof/>
        </w:rPr>
        <w:fldChar w:fldCharType="end"/>
      </w:r>
    </w:p>
    <w:p w14:paraId="2CDCD81A" w14:textId="50F9FBC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5.15.3.2.3.1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_Toc209467938 \h </w:instrText>
      </w:r>
      <w:r>
        <w:rPr>
          <w:noProof/>
        </w:rPr>
      </w:r>
      <w:r>
        <w:rPr>
          <w:noProof/>
        </w:rPr>
        <w:fldChar w:fldCharType="separate"/>
      </w:r>
      <w:r>
        <w:rPr>
          <w:noProof/>
        </w:rPr>
        <w:t>399</w:t>
      </w:r>
      <w:r>
        <w:rPr>
          <w:noProof/>
        </w:rPr>
        <w:fldChar w:fldCharType="end"/>
      </w:r>
    </w:p>
    <w:p w14:paraId="2F5B254E" w14:textId="12315D56"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5.15.4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_Toc209467939 \h </w:instrText>
      </w:r>
      <w:r>
        <w:rPr>
          <w:noProof/>
        </w:rPr>
      </w:r>
      <w:r>
        <w:rPr>
          <w:noProof/>
        </w:rPr>
        <w:fldChar w:fldCharType="separate"/>
      </w:r>
      <w:r>
        <w:rPr>
          <w:noProof/>
        </w:rPr>
        <w:t>400</w:t>
      </w:r>
      <w:r>
        <w:rPr>
          <w:noProof/>
        </w:rPr>
        <w:fldChar w:fldCharType="end"/>
      </w:r>
    </w:p>
    <w:p w14:paraId="56B2DC3B" w14:textId="5DC3E046"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5.15.5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_Toc209467940 \h </w:instrText>
      </w:r>
      <w:r>
        <w:rPr>
          <w:noProof/>
        </w:rPr>
      </w:r>
      <w:r>
        <w:rPr>
          <w:noProof/>
        </w:rPr>
        <w:fldChar w:fldCharType="separate"/>
      </w:r>
      <w:r>
        <w:rPr>
          <w:noProof/>
        </w:rPr>
        <w:t>400</w:t>
      </w:r>
      <w:r>
        <w:rPr>
          <w:noProof/>
        </w:rPr>
        <w:fldChar w:fldCharType="end"/>
      </w:r>
    </w:p>
    <w:p w14:paraId="26B7946F" w14:textId="447E658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_Toc209467941 \h </w:instrText>
      </w:r>
      <w:r>
        <w:rPr>
          <w:noProof/>
        </w:rPr>
      </w:r>
      <w:r>
        <w:rPr>
          <w:noProof/>
        </w:rPr>
        <w:fldChar w:fldCharType="separate"/>
      </w:r>
      <w:r>
        <w:rPr>
          <w:noProof/>
        </w:rPr>
        <w:t>400</w:t>
      </w:r>
      <w:r>
        <w:rPr>
          <w:noProof/>
        </w:rPr>
        <w:fldChar w:fldCharType="end"/>
      </w:r>
    </w:p>
    <w:p w14:paraId="6BC6275C" w14:textId="718C551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5.15.5.2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_Toc209467942 \h </w:instrText>
      </w:r>
      <w:r>
        <w:rPr>
          <w:noProof/>
        </w:rPr>
      </w:r>
      <w:r>
        <w:rPr>
          <w:noProof/>
        </w:rPr>
        <w:fldChar w:fldCharType="separate"/>
      </w:r>
      <w:r>
        <w:rPr>
          <w:noProof/>
        </w:rPr>
        <w:t>401</w:t>
      </w:r>
      <w:r>
        <w:rPr>
          <w:noProof/>
        </w:rPr>
        <w:fldChar w:fldCharType="end"/>
      </w:r>
    </w:p>
    <w:p w14:paraId="2BE0E7BD" w14:textId="247DA34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5.15.5.3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_Toc209467943 \h </w:instrText>
      </w:r>
      <w:r>
        <w:rPr>
          <w:noProof/>
        </w:rPr>
      </w:r>
      <w:r>
        <w:rPr>
          <w:noProof/>
        </w:rPr>
        <w:fldChar w:fldCharType="separate"/>
      </w:r>
      <w:r>
        <w:rPr>
          <w:noProof/>
        </w:rPr>
        <w:t>401</w:t>
      </w:r>
      <w:r>
        <w:rPr>
          <w:noProof/>
        </w:rPr>
        <w:fldChar w:fldCharType="end"/>
      </w:r>
    </w:p>
    <w:p w14:paraId="6E27061D" w14:textId="66E37608"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5.16</w:t>
      </w:r>
      <w:r>
        <w:rPr>
          <w:rFonts w:asciiTheme="minorHAnsi" w:eastAsiaTheme="minorEastAsia" w:hAnsiTheme="minorHAnsi" w:cstheme="minorBidi"/>
          <w:noProof/>
          <w:kern w:val="2"/>
          <w:sz w:val="24"/>
          <w:szCs w:val="24"/>
          <w:lang w:eastAsia="en-GB"/>
          <w14:ligatures w14:val="standardContextual"/>
        </w:rPr>
        <w:tab/>
      </w:r>
      <w:r>
        <w:rPr>
          <w:noProof/>
        </w:rPr>
        <w:t>RacsParameterProvisioning API</w:t>
      </w:r>
      <w:r>
        <w:rPr>
          <w:noProof/>
        </w:rPr>
        <w:tab/>
      </w:r>
      <w:r>
        <w:rPr>
          <w:noProof/>
        </w:rPr>
        <w:fldChar w:fldCharType="begin" w:fldLock="1"/>
      </w:r>
      <w:r>
        <w:rPr>
          <w:noProof/>
        </w:rPr>
        <w:instrText xml:space="preserve"> PAGEREF _Toc209467944 \h </w:instrText>
      </w:r>
      <w:r>
        <w:rPr>
          <w:noProof/>
        </w:rPr>
      </w:r>
      <w:r>
        <w:rPr>
          <w:noProof/>
        </w:rPr>
        <w:fldChar w:fldCharType="separate"/>
      </w:r>
      <w:r>
        <w:rPr>
          <w:noProof/>
        </w:rPr>
        <w:t>401</w:t>
      </w:r>
      <w:r>
        <w:rPr>
          <w:noProof/>
        </w:rPr>
        <w:fldChar w:fldCharType="end"/>
      </w:r>
    </w:p>
    <w:p w14:paraId="6A22792C" w14:textId="489E8915"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_Toc209467945 \h </w:instrText>
      </w:r>
      <w:r>
        <w:rPr>
          <w:noProof/>
        </w:rPr>
      </w:r>
      <w:r>
        <w:rPr>
          <w:noProof/>
        </w:rPr>
        <w:fldChar w:fldCharType="separate"/>
      </w:r>
      <w:r>
        <w:rPr>
          <w:noProof/>
        </w:rPr>
        <w:t>401</w:t>
      </w:r>
      <w:r>
        <w:rPr>
          <w:noProof/>
        </w:rPr>
        <w:fldChar w:fldCharType="end"/>
      </w:r>
    </w:p>
    <w:p w14:paraId="478F89E4" w14:textId="1877E97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5.16.2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_Toc209467946 \h </w:instrText>
      </w:r>
      <w:r>
        <w:rPr>
          <w:noProof/>
        </w:rPr>
      </w:r>
      <w:r>
        <w:rPr>
          <w:noProof/>
        </w:rPr>
        <w:fldChar w:fldCharType="separate"/>
      </w:r>
      <w:r>
        <w:rPr>
          <w:noProof/>
        </w:rPr>
        <w:t>401</w:t>
      </w:r>
      <w:r>
        <w:rPr>
          <w:noProof/>
        </w:rPr>
        <w:fldChar w:fldCharType="end"/>
      </w:r>
    </w:p>
    <w:p w14:paraId="68A9C1CC" w14:textId="1E61774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_Toc209467947 \h </w:instrText>
      </w:r>
      <w:r>
        <w:rPr>
          <w:noProof/>
        </w:rPr>
      </w:r>
      <w:r>
        <w:rPr>
          <w:noProof/>
        </w:rPr>
        <w:fldChar w:fldCharType="separate"/>
      </w:r>
      <w:r>
        <w:rPr>
          <w:noProof/>
        </w:rPr>
        <w:t>401</w:t>
      </w:r>
      <w:r>
        <w:rPr>
          <w:noProof/>
        </w:rPr>
        <w:fldChar w:fldCharType="end"/>
      </w:r>
    </w:p>
    <w:p w14:paraId="537CA45F" w14:textId="63A30EE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_Toc209467948 \h </w:instrText>
      </w:r>
      <w:r>
        <w:rPr>
          <w:noProof/>
        </w:rPr>
      </w:r>
      <w:r>
        <w:rPr>
          <w:noProof/>
        </w:rPr>
        <w:fldChar w:fldCharType="separate"/>
      </w:r>
      <w:r>
        <w:rPr>
          <w:noProof/>
        </w:rPr>
        <w:t>401</w:t>
      </w:r>
      <w:r>
        <w:rPr>
          <w:noProof/>
        </w:rPr>
        <w:fldChar w:fldCharType="end"/>
      </w:r>
    </w:p>
    <w:p w14:paraId="6FBAB49D" w14:textId="79A69D1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5.16.2.1.2</w:t>
      </w:r>
      <w:r>
        <w:rPr>
          <w:rFonts w:asciiTheme="minorHAnsi" w:eastAsiaTheme="minorEastAsia" w:hAnsiTheme="minorHAnsi" w:cstheme="minorBidi"/>
          <w:noProof/>
          <w:kern w:val="2"/>
          <w:sz w:val="24"/>
          <w:szCs w:val="24"/>
          <w:lang w:eastAsia="en-GB"/>
          <w14:ligatures w14:val="standardContextual"/>
        </w:rPr>
        <w:tab/>
      </w:r>
      <w:r>
        <w:rPr>
          <w:noProof/>
        </w:rPr>
        <w:t>Type: RacsProvisioningData</w:t>
      </w:r>
      <w:r>
        <w:rPr>
          <w:noProof/>
        </w:rPr>
        <w:tab/>
      </w:r>
      <w:r>
        <w:rPr>
          <w:noProof/>
        </w:rPr>
        <w:fldChar w:fldCharType="begin" w:fldLock="1"/>
      </w:r>
      <w:r>
        <w:rPr>
          <w:noProof/>
        </w:rPr>
        <w:instrText xml:space="preserve"> PAGEREF _Toc209467949 \h </w:instrText>
      </w:r>
      <w:r>
        <w:rPr>
          <w:noProof/>
        </w:rPr>
      </w:r>
      <w:r>
        <w:rPr>
          <w:noProof/>
        </w:rPr>
        <w:fldChar w:fldCharType="separate"/>
      </w:r>
      <w:r>
        <w:rPr>
          <w:noProof/>
        </w:rPr>
        <w:t>402</w:t>
      </w:r>
      <w:r>
        <w:rPr>
          <w:noProof/>
        </w:rPr>
        <w:fldChar w:fldCharType="end"/>
      </w:r>
    </w:p>
    <w:p w14:paraId="68AFDEA6" w14:textId="13D1865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5.16.2.1.3</w:t>
      </w:r>
      <w:r>
        <w:rPr>
          <w:rFonts w:asciiTheme="minorHAnsi" w:eastAsiaTheme="minorEastAsia" w:hAnsiTheme="minorHAnsi" w:cstheme="minorBidi"/>
          <w:noProof/>
          <w:kern w:val="2"/>
          <w:sz w:val="24"/>
          <w:szCs w:val="24"/>
          <w:lang w:eastAsia="en-GB"/>
          <w14:ligatures w14:val="standardContextual"/>
        </w:rPr>
        <w:tab/>
      </w:r>
      <w:r>
        <w:rPr>
          <w:noProof/>
        </w:rPr>
        <w:t>Type: RacsFailureReport</w:t>
      </w:r>
      <w:r>
        <w:rPr>
          <w:noProof/>
        </w:rPr>
        <w:tab/>
      </w:r>
      <w:r>
        <w:rPr>
          <w:noProof/>
        </w:rPr>
        <w:fldChar w:fldCharType="begin" w:fldLock="1"/>
      </w:r>
      <w:r>
        <w:rPr>
          <w:noProof/>
        </w:rPr>
        <w:instrText xml:space="preserve"> PAGEREF _Toc209467950 \h </w:instrText>
      </w:r>
      <w:r>
        <w:rPr>
          <w:noProof/>
        </w:rPr>
      </w:r>
      <w:r>
        <w:rPr>
          <w:noProof/>
        </w:rPr>
        <w:fldChar w:fldCharType="separate"/>
      </w:r>
      <w:r>
        <w:rPr>
          <w:noProof/>
        </w:rPr>
        <w:t>402</w:t>
      </w:r>
      <w:r>
        <w:rPr>
          <w:noProof/>
        </w:rPr>
        <w:fldChar w:fldCharType="end"/>
      </w:r>
    </w:p>
    <w:p w14:paraId="3DFD6AA2" w14:textId="20C8302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5.16.2.1.4</w:t>
      </w:r>
      <w:r>
        <w:rPr>
          <w:rFonts w:asciiTheme="minorHAnsi" w:eastAsiaTheme="minorEastAsia" w:hAnsiTheme="minorHAnsi" w:cstheme="minorBidi"/>
          <w:noProof/>
          <w:kern w:val="2"/>
          <w:sz w:val="24"/>
          <w:szCs w:val="24"/>
          <w:lang w:eastAsia="en-GB"/>
          <w14:ligatures w14:val="standardContextual"/>
        </w:rPr>
        <w:tab/>
      </w:r>
      <w:r>
        <w:rPr>
          <w:noProof/>
        </w:rPr>
        <w:t>Type: RacsConfiguration</w:t>
      </w:r>
      <w:r>
        <w:rPr>
          <w:noProof/>
        </w:rPr>
        <w:tab/>
      </w:r>
      <w:r>
        <w:rPr>
          <w:noProof/>
        </w:rPr>
        <w:fldChar w:fldCharType="begin" w:fldLock="1"/>
      </w:r>
      <w:r>
        <w:rPr>
          <w:noProof/>
        </w:rPr>
        <w:instrText xml:space="preserve"> PAGEREF _Toc209467951 \h </w:instrText>
      </w:r>
      <w:r>
        <w:rPr>
          <w:noProof/>
        </w:rPr>
      </w:r>
      <w:r>
        <w:rPr>
          <w:noProof/>
        </w:rPr>
        <w:fldChar w:fldCharType="separate"/>
      </w:r>
      <w:r>
        <w:rPr>
          <w:noProof/>
        </w:rPr>
        <w:t>402</w:t>
      </w:r>
      <w:r>
        <w:rPr>
          <w:noProof/>
        </w:rPr>
        <w:fldChar w:fldCharType="end"/>
      </w:r>
    </w:p>
    <w:p w14:paraId="3DF0AB02" w14:textId="670AEEC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5.16.2.1.5</w:t>
      </w:r>
      <w:r>
        <w:rPr>
          <w:rFonts w:asciiTheme="minorHAnsi" w:eastAsiaTheme="minorEastAsia" w:hAnsiTheme="minorHAnsi" w:cstheme="minorBidi"/>
          <w:noProof/>
          <w:kern w:val="2"/>
          <w:sz w:val="24"/>
          <w:szCs w:val="24"/>
          <w:lang w:eastAsia="en-GB"/>
          <w14:ligatures w14:val="standardContextual"/>
        </w:rPr>
        <w:tab/>
      </w:r>
      <w:r>
        <w:rPr>
          <w:noProof/>
        </w:rPr>
        <w:t>Type: RacsProvisioningDataPatch</w:t>
      </w:r>
      <w:r>
        <w:rPr>
          <w:noProof/>
        </w:rPr>
        <w:tab/>
      </w:r>
      <w:r>
        <w:rPr>
          <w:noProof/>
        </w:rPr>
        <w:fldChar w:fldCharType="begin" w:fldLock="1"/>
      </w:r>
      <w:r>
        <w:rPr>
          <w:noProof/>
        </w:rPr>
        <w:instrText xml:space="preserve"> PAGEREF _Toc209467952 \h </w:instrText>
      </w:r>
      <w:r>
        <w:rPr>
          <w:noProof/>
        </w:rPr>
      </w:r>
      <w:r>
        <w:rPr>
          <w:noProof/>
        </w:rPr>
        <w:fldChar w:fldCharType="separate"/>
      </w:r>
      <w:r>
        <w:rPr>
          <w:noProof/>
        </w:rPr>
        <w:t>403</w:t>
      </w:r>
      <w:r>
        <w:rPr>
          <w:noProof/>
        </w:rPr>
        <w:fldChar w:fldCharType="end"/>
      </w:r>
    </w:p>
    <w:p w14:paraId="54DD439E" w14:textId="3BD2042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5.16.2.1.6</w:t>
      </w:r>
      <w:r>
        <w:rPr>
          <w:rFonts w:asciiTheme="minorHAnsi" w:eastAsiaTheme="minorEastAsia" w:hAnsiTheme="minorHAnsi" w:cstheme="minorBidi"/>
          <w:noProof/>
          <w:kern w:val="2"/>
          <w:sz w:val="24"/>
          <w:szCs w:val="24"/>
          <w:lang w:eastAsia="en-GB"/>
          <w14:ligatures w14:val="standardContextual"/>
        </w:rPr>
        <w:tab/>
      </w:r>
      <w:r>
        <w:rPr>
          <w:noProof/>
        </w:rPr>
        <w:t>Type: RacsConfigurationRm</w:t>
      </w:r>
      <w:r>
        <w:rPr>
          <w:noProof/>
        </w:rPr>
        <w:tab/>
      </w:r>
      <w:r>
        <w:rPr>
          <w:noProof/>
        </w:rPr>
        <w:fldChar w:fldCharType="begin" w:fldLock="1"/>
      </w:r>
      <w:r>
        <w:rPr>
          <w:noProof/>
        </w:rPr>
        <w:instrText xml:space="preserve"> PAGEREF _Toc209467953 \h </w:instrText>
      </w:r>
      <w:r>
        <w:rPr>
          <w:noProof/>
        </w:rPr>
      </w:r>
      <w:r>
        <w:rPr>
          <w:noProof/>
        </w:rPr>
        <w:fldChar w:fldCharType="separate"/>
      </w:r>
      <w:r>
        <w:rPr>
          <w:noProof/>
        </w:rPr>
        <w:t>403</w:t>
      </w:r>
      <w:r>
        <w:rPr>
          <w:noProof/>
        </w:rPr>
        <w:fldChar w:fldCharType="end"/>
      </w:r>
    </w:p>
    <w:p w14:paraId="4777E0B6" w14:textId="5D785E2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5.16.2.2</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_Toc209467954 \h </w:instrText>
      </w:r>
      <w:r>
        <w:rPr>
          <w:noProof/>
        </w:rPr>
      </w:r>
      <w:r>
        <w:rPr>
          <w:noProof/>
        </w:rPr>
        <w:fldChar w:fldCharType="separate"/>
      </w:r>
      <w:r>
        <w:rPr>
          <w:noProof/>
        </w:rPr>
        <w:t>404</w:t>
      </w:r>
      <w:r>
        <w:rPr>
          <w:noProof/>
        </w:rPr>
        <w:fldChar w:fldCharType="end"/>
      </w:r>
    </w:p>
    <w:p w14:paraId="5CF47790" w14:textId="7B19F33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_Toc209467955 \h </w:instrText>
      </w:r>
      <w:r>
        <w:rPr>
          <w:noProof/>
        </w:rPr>
      </w:r>
      <w:r>
        <w:rPr>
          <w:noProof/>
        </w:rPr>
        <w:fldChar w:fldCharType="separate"/>
      </w:r>
      <w:r>
        <w:rPr>
          <w:noProof/>
        </w:rPr>
        <w:t>404</w:t>
      </w:r>
      <w:r>
        <w:rPr>
          <w:noProof/>
        </w:rPr>
        <w:fldChar w:fldCharType="end"/>
      </w:r>
    </w:p>
    <w:p w14:paraId="299BBA29" w14:textId="5DF8DED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_Toc209467956 \h </w:instrText>
      </w:r>
      <w:r>
        <w:rPr>
          <w:noProof/>
        </w:rPr>
      </w:r>
      <w:r>
        <w:rPr>
          <w:noProof/>
        </w:rPr>
        <w:fldChar w:fldCharType="separate"/>
      </w:r>
      <w:r>
        <w:rPr>
          <w:noProof/>
        </w:rPr>
        <w:t>404</w:t>
      </w:r>
      <w:r>
        <w:rPr>
          <w:noProof/>
        </w:rPr>
        <w:fldChar w:fldCharType="end"/>
      </w:r>
    </w:p>
    <w:p w14:paraId="5641917B" w14:textId="49558D5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5.16.2.2.3</w:t>
      </w:r>
      <w:r>
        <w:rPr>
          <w:rFonts w:asciiTheme="minorHAnsi" w:eastAsiaTheme="minorEastAsia" w:hAnsiTheme="minorHAnsi" w:cstheme="minorBidi"/>
          <w:noProof/>
          <w:kern w:val="2"/>
          <w:sz w:val="24"/>
          <w:szCs w:val="24"/>
          <w:lang w:eastAsia="en-GB"/>
          <w14:ligatures w14:val="standardContextual"/>
        </w:rPr>
        <w:tab/>
      </w:r>
      <w:r>
        <w:rPr>
          <w:noProof/>
        </w:rPr>
        <w:t>Enumeration: RacsFailureCode</w:t>
      </w:r>
      <w:r>
        <w:rPr>
          <w:noProof/>
        </w:rPr>
        <w:tab/>
      </w:r>
      <w:r>
        <w:rPr>
          <w:noProof/>
        </w:rPr>
        <w:fldChar w:fldCharType="begin" w:fldLock="1"/>
      </w:r>
      <w:r>
        <w:rPr>
          <w:noProof/>
        </w:rPr>
        <w:instrText xml:space="preserve"> PAGEREF _Toc209467957 \h </w:instrText>
      </w:r>
      <w:r>
        <w:rPr>
          <w:noProof/>
        </w:rPr>
      </w:r>
      <w:r>
        <w:rPr>
          <w:noProof/>
        </w:rPr>
        <w:fldChar w:fldCharType="separate"/>
      </w:r>
      <w:r>
        <w:rPr>
          <w:noProof/>
        </w:rPr>
        <w:t>404</w:t>
      </w:r>
      <w:r>
        <w:rPr>
          <w:noProof/>
        </w:rPr>
        <w:fldChar w:fldCharType="end"/>
      </w:r>
    </w:p>
    <w:p w14:paraId="2C770CAD" w14:textId="134C41F2"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5.16.3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_Toc209467958 \h </w:instrText>
      </w:r>
      <w:r>
        <w:rPr>
          <w:noProof/>
        </w:rPr>
      </w:r>
      <w:r>
        <w:rPr>
          <w:noProof/>
        </w:rPr>
        <w:fldChar w:fldCharType="separate"/>
      </w:r>
      <w:r>
        <w:rPr>
          <w:noProof/>
        </w:rPr>
        <w:t>404</w:t>
      </w:r>
      <w:r>
        <w:rPr>
          <w:noProof/>
        </w:rPr>
        <w:fldChar w:fldCharType="end"/>
      </w:r>
    </w:p>
    <w:p w14:paraId="6E2E1F63" w14:textId="350673F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_Toc209467959 \h </w:instrText>
      </w:r>
      <w:r>
        <w:rPr>
          <w:noProof/>
        </w:rPr>
      </w:r>
      <w:r>
        <w:rPr>
          <w:noProof/>
        </w:rPr>
        <w:fldChar w:fldCharType="separate"/>
      </w:r>
      <w:r>
        <w:rPr>
          <w:noProof/>
        </w:rPr>
        <w:t>404</w:t>
      </w:r>
      <w:r>
        <w:rPr>
          <w:noProof/>
        </w:rPr>
        <w:fldChar w:fldCharType="end"/>
      </w:r>
    </w:p>
    <w:p w14:paraId="7A77114C" w14:textId="436AB05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5.16.3.2</w:t>
      </w:r>
      <w:r>
        <w:rPr>
          <w:rFonts w:asciiTheme="minorHAnsi" w:eastAsiaTheme="minorEastAsia" w:hAnsiTheme="minorHAnsi" w:cstheme="minorBidi"/>
          <w:noProof/>
          <w:kern w:val="2"/>
          <w:sz w:val="24"/>
          <w:szCs w:val="24"/>
          <w:lang w:eastAsia="en-GB"/>
          <w14:ligatures w14:val="standardContextual"/>
        </w:rPr>
        <w:tab/>
      </w:r>
      <w:r>
        <w:rPr>
          <w:noProof/>
        </w:rPr>
        <w:t>Resource: RACS Parameter Provisionings</w:t>
      </w:r>
      <w:r>
        <w:rPr>
          <w:noProof/>
        </w:rPr>
        <w:tab/>
      </w:r>
      <w:r>
        <w:rPr>
          <w:noProof/>
        </w:rPr>
        <w:fldChar w:fldCharType="begin" w:fldLock="1"/>
      </w:r>
      <w:r>
        <w:rPr>
          <w:noProof/>
        </w:rPr>
        <w:instrText xml:space="preserve"> PAGEREF _Toc209467960 \h </w:instrText>
      </w:r>
      <w:r>
        <w:rPr>
          <w:noProof/>
        </w:rPr>
      </w:r>
      <w:r>
        <w:rPr>
          <w:noProof/>
        </w:rPr>
        <w:fldChar w:fldCharType="separate"/>
      </w:r>
      <w:r>
        <w:rPr>
          <w:noProof/>
        </w:rPr>
        <w:t>405</w:t>
      </w:r>
      <w:r>
        <w:rPr>
          <w:noProof/>
        </w:rPr>
        <w:fldChar w:fldCharType="end"/>
      </w:r>
    </w:p>
    <w:p w14:paraId="44DF8606" w14:textId="48DE084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_Toc209467961 \h </w:instrText>
      </w:r>
      <w:r>
        <w:rPr>
          <w:noProof/>
        </w:rPr>
      </w:r>
      <w:r>
        <w:rPr>
          <w:noProof/>
        </w:rPr>
        <w:fldChar w:fldCharType="separate"/>
      </w:r>
      <w:r>
        <w:rPr>
          <w:noProof/>
        </w:rPr>
        <w:t>405</w:t>
      </w:r>
      <w:r>
        <w:rPr>
          <w:noProof/>
        </w:rPr>
        <w:fldChar w:fldCharType="end"/>
      </w:r>
    </w:p>
    <w:p w14:paraId="4E255FEF" w14:textId="111A719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_Toc209467962 \h </w:instrText>
      </w:r>
      <w:r>
        <w:rPr>
          <w:noProof/>
        </w:rPr>
      </w:r>
      <w:r>
        <w:rPr>
          <w:noProof/>
        </w:rPr>
        <w:fldChar w:fldCharType="separate"/>
      </w:r>
      <w:r>
        <w:rPr>
          <w:noProof/>
        </w:rPr>
        <w:t>405</w:t>
      </w:r>
      <w:r>
        <w:rPr>
          <w:noProof/>
        </w:rPr>
        <w:fldChar w:fldCharType="end"/>
      </w:r>
    </w:p>
    <w:p w14:paraId="0ADE1FCE" w14:textId="7180D1A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_Toc209467963 \h </w:instrText>
      </w:r>
      <w:r>
        <w:rPr>
          <w:noProof/>
        </w:rPr>
      </w:r>
      <w:r>
        <w:rPr>
          <w:noProof/>
        </w:rPr>
        <w:fldChar w:fldCharType="separate"/>
      </w:r>
      <w:r>
        <w:rPr>
          <w:noProof/>
        </w:rPr>
        <w:t>405</w:t>
      </w:r>
      <w:r>
        <w:rPr>
          <w:noProof/>
        </w:rPr>
        <w:fldChar w:fldCharType="end"/>
      </w:r>
    </w:p>
    <w:p w14:paraId="0676DC5C" w14:textId="344ABC7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_Toc209467964 \h </w:instrText>
      </w:r>
      <w:r>
        <w:rPr>
          <w:noProof/>
        </w:rPr>
      </w:r>
      <w:r>
        <w:rPr>
          <w:noProof/>
        </w:rPr>
        <w:fldChar w:fldCharType="separate"/>
      </w:r>
      <w:r>
        <w:rPr>
          <w:noProof/>
        </w:rPr>
        <w:t>405</w:t>
      </w:r>
      <w:r>
        <w:rPr>
          <w:noProof/>
        </w:rPr>
        <w:fldChar w:fldCharType="end"/>
      </w:r>
    </w:p>
    <w:p w14:paraId="18F06395" w14:textId="57F21F2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_Toc209467965 \h </w:instrText>
      </w:r>
      <w:r>
        <w:rPr>
          <w:noProof/>
        </w:rPr>
      </w:r>
      <w:r>
        <w:rPr>
          <w:noProof/>
        </w:rPr>
        <w:fldChar w:fldCharType="separate"/>
      </w:r>
      <w:r>
        <w:rPr>
          <w:noProof/>
        </w:rPr>
        <w:t>406</w:t>
      </w:r>
      <w:r>
        <w:rPr>
          <w:noProof/>
        </w:rPr>
        <w:fldChar w:fldCharType="end"/>
      </w:r>
    </w:p>
    <w:p w14:paraId="5928FA68" w14:textId="3B126FA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_Toc209467966 \h </w:instrText>
      </w:r>
      <w:r>
        <w:rPr>
          <w:noProof/>
        </w:rPr>
      </w:r>
      <w:r>
        <w:rPr>
          <w:noProof/>
        </w:rPr>
        <w:fldChar w:fldCharType="separate"/>
      </w:r>
      <w:r>
        <w:rPr>
          <w:noProof/>
        </w:rPr>
        <w:t>406</w:t>
      </w:r>
      <w:r>
        <w:rPr>
          <w:noProof/>
        </w:rPr>
        <w:fldChar w:fldCharType="end"/>
      </w:r>
    </w:p>
    <w:p w14:paraId="141B593A" w14:textId="42136C9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_Toc209467967 \h </w:instrText>
      </w:r>
      <w:r>
        <w:rPr>
          <w:noProof/>
        </w:rPr>
      </w:r>
      <w:r>
        <w:rPr>
          <w:noProof/>
        </w:rPr>
        <w:fldChar w:fldCharType="separate"/>
      </w:r>
      <w:r>
        <w:rPr>
          <w:noProof/>
        </w:rPr>
        <w:t>406</w:t>
      </w:r>
      <w:r>
        <w:rPr>
          <w:noProof/>
        </w:rPr>
        <w:fldChar w:fldCharType="end"/>
      </w:r>
    </w:p>
    <w:p w14:paraId="783AB9B1" w14:textId="672DCC6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_Toc209467968 \h </w:instrText>
      </w:r>
      <w:r>
        <w:rPr>
          <w:noProof/>
        </w:rPr>
      </w:r>
      <w:r>
        <w:rPr>
          <w:noProof/>
        </w:rPr>
        <w:fldChar w:fldCharType="separate"/>
      </w:r>
      <w:r>
        <w:rPr>
          <w:noProof/>
        </w:rPr>
        <w:t>407</w:t>
      </w:r>
      <w:r>
        <w:rPr>
          <w:noProof/>
        </w:rPr>
        <w:fldChar w:fldCharType="end"/>
      </w:r>
    </w:p>
    <w:p w14:paraId="7FF2C145" w14:textId="265B3C0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5.16.3.3</w:t>
      </w:r>
      <w:r>
        <w:rPr>
          <w:rFonts w:asciiTheme="minorHAnsi" w:eastAsiaTheme="minorEastAsia" w:hAnsiTheme="minorHAnsi" w:cstheme="minorBidi"/>
          <w:noProof/>
          <w:kern w:val="2"/>
          <w:sz w:val="24"/>
          <w:szCs w:val="24"/>
          <w:lang w:eastAsia="en-GB"/>
          <w14:ligatures w14:val="standardContextual"/>
        </w:rPr>
        <w:tab/>
      </w:r>
      <w:r>
        <w:rPr>
          <w:noProof/>
        </w:rPr>
        <w:t>Resource: Individual RACS Parameter Provisioning</w:t>
      </w:r>
      <w:r>
        <w:rPr>
          <w:noProof/>
        </w:rPr>
        <w:tab/>
      </w:r>
      <w:r>
        <w:rPr>
          <w:noProof/>
        </w:rPr>
        <w:fldChar w:fldCharType="begin" w:fldLock="1"/>
      </w:r>
      <w:r>
        <w:rPr>
          <w:noProof/>
        </w:rPr>
        <w:instrText xml:space="preserve"> PAGEREF _Toc209467969 \h </w:instrText>
      </w:r>
      <w:r>
        <w:rPr>
          <w:noProof/>
        </w:rPr>
      </w:r>
      <w:r>
        <w:rPr>
          <w:noProof/>
        </w:rPr>
        <w:fldChar w:fldCharType="separate"/>
      </w:r>
      <w:r>
        <w:rPr>
          <w:noProof/>
        </w:rPr>
        <w:t>407</w:t>
      </w:r>
      <w:r>
        <w:rPr>
          <w:noProof/>
        </w:rPr>
        <w:fldChar w:fldCharType="end"/>
      </w:r>
    </w:p>
    <w:p w14:paraId="1EED6B94" w14:textId="1915001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_Toc209467970 \h </w:instrText>
      </w:r>
      <w:r>
        <w:rPr>
          <w:noProof/>
        </w:rPr>
      </w:r>
      <w:r>
        <w:rPr>
          <w:noProof/>
        </w:rPr>
        <w:fldChar w:fldCharType="separate"/>
      </w:r>
      <w:r>
        <w:rPr>
          <w:noProof/>
        </w:rPr>
        <w:t>407</w:t>
      </w:r>
      <w:r>
        <w:rPr>
          <w:noProof/>
        </w:rPr>
        <w:fldChar w:fldCharType="end"/>
      </w:r>
    </w:p>
    <w:p w14:paraId="1544DBD1" w14:textId="66C8ACD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_Toc209467971 \h </w:instrText>
      </w:r>
      <w:r>
        <w:rPr>
          <w:noProof/>
        </w:rPr>
      </w:r>
      <w:r>
        <w:rPr>
          <w:noProof/>
        </w:rPr>
        <w:fldChar w:fldCharType="separate"/>
      </w:r>
      <w:r>
        <w:rPr>
          <w:noProof/>
        </w:rPr>
        <w:t>407</w:t>
      </w:r>
      <w:r>
        <w:rPr>
          <w:noProof/>
        </w:rPr>
        <w:fldChar w:fldCharType="end"/>
      </w:r>
    </w:p>
    <w:p w14:paraId="0DB1AC9B" w14:textId="7061089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_Toc209467972 \h </w:instrText>
      </w:r>
      <w:r>
        <w:rPr>
          <w:noProof/>
        </w:rPr>
      </w:r>
      <w:r>
        <w:rPr>
          <w:noProof/>
        </w:rPr>
        <w:fldChar w:fldCharType="separate"/>
      </w:r>
      <w:r>
        <w:rPr>
          <w:noProof/>
        </w:rPr>
        <w:t>407</w:t>
      </w:r>
      <w:r>
        <w:rPr>
          <w:noProof/>
        </w:rPr>
        <w:fldChar w:fldCharType="end"/>
      </w:r>
    </w:p>
    <w:p w14:paraId="74377B51" w14:textId="7784CC3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_Toc209467973 \h </w:instrText>
      </w:r>
      <w:r>
        <w:rPr>
          <w:noProof/>
        </w:rPr>
      </w:r>
      <w:r>
        <w:rPr>
          <w:noProof/>
        </w:rPr>
        <w:fldChar w:fldCharType="separate"/>
      </w:r>
      <w:r>
        <w:rPr>
          <w:noProof/>
        </w:rPr>
        <w:t>407</w:t>
      </w:r>
      <w:r>
        <w:rPr>
          <w:noProof/>
        </w:rPr>
        <w:fldChar w:fldCharType="end"/>
      </w:r>
    </w:p>
    <w:p w14:paraId="0F82B76F" w14:textId="1CAC008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5.16.3.3.3.2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_Toc209467974 \h </w:instrText>
      </w:r>
      <w:r>
        <w:rPr>
          <w:noProof/>
        </w:rPr>
      </w:r>
      <w:r>
        <w:rPr>
          <w:noProof/>
        </w:rPr>
        <w:fldChar w:fldCharType="separate"/>
      </w:r>
      <w:r>
        <w:rPr>
          <w:noProof/>
        </w:rPr>
        <w:t>408</w:t>
      </w:r>
      <w:r>
        <w:rPr>
          <w:noProof/>
        </w:rPr>
        <w:fldChar w:fldCharType="end"/>
      </w:r>
    </w:p>
    <w:p w14:paraId="24C3CB1B" w14:textId="66BCB19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5.16.3.3.3.3</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_Toc209467975 \h </w:instrText>
      </w:r>
      <w:r>
        <w:rPr>
          <w:noProof/>
        </w:rPr>
      </w:r>
      <w:r>
        <w:rPr>
          <w:noProof/>
        </w:rPr>
        <w:fldChar w:fldCharType="separate"/>
      </w:r>
      <w:r>
        <w:rPr>
          <w:noProof/>
        </w:rPr>
        <w:t>409</w:t>
      </w:r>
      <w:r>
        <w:rPr>
          <w:noProof/>
        </w:rPr>
        <w:fldChar w:fldCharType="end"/>
      </w:r>
    </w:p>
    <w:p w14:paraId="0653A3FA" w14:textId="6816FDE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_Toc209467976 \h </w:instrText>
      </w:r>
      <w:r>
        <w:rPr>
          <w:noProof/>
        </w:rPr>
      </w:r>
      <w:r>
        <w:rPr>
          <w:noProof/>
        </w:rPr>
        <w:fldChar w:fldCharType="separate"/>
      </w:r>
      <w:r>
        <w:rPr>
          <w:noProof/>
        </w:rPr>
        <w:t>410</w:t>
      </w:r>
      <w:r>
        <w:rPr>
          <w:noProof/>
        </w:rPr>
        <w:fldChar w:fldCharType="end"/>
      </w:r>
    </w:p>
    <w:p w14:paraId="51C66724" w14:textId="0DED801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_Toc209467977 \h </w:instrText>
      </w:r>
      <w:r>
        <w:rPr>
          <w:noProof/>
        </w:rPr>
      </w:r>
      <w:r>
        <w:rPr>
          <w:noProof/>
        </w:rPr>
        <w:fldChar w:fldCharType="separate"/>
      </w:r>
      <w:r>
        <w:rPr>
          <w:noProof/>
        </w:rPr>
        <w:t>410</w:t>
      </w:r>
      <w:r>
        <w:rPr>
          <w:noProof/>
        </w:rPr>
        <w:fldChar w:fldCharType="end"/>
      </w:r>
    </w:p>
    <w:p w14:paraId="436FA832" w14:textId="230AA2C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5.16.4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_Toc209467978 \h </w:instrText>
      </w:r>
      <w:r>
        <w:rPr>
          <w:noProof/>
        </w:rPr>
      </w:r>
      <w:r>
        <w:rPr>
          <w:noProof/>
        </w:rPr>
        <w:fldChar w:fldCharType="separate"/>
      </w:r>
      <w:r>
        <w:rPr>
          <w:noProof/>
        </w:rPr>
        <w:t>411</w:t>
      </w:r>
      <w:r>
        <w:rPr>
          <w:noProof/>
        </w:rPr>
        <w:fldChar w:fldCharType="end"/>
      </w:r>
    </w:p>
    <w:p w14:paraId="2D945105" w14:textId="127F36C6"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5.16.5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_Toc209467979 \h </w:instrText>
      </w:r>
      <w:r>
        <w:rPr>
          <w:noProof/>
        </w:rPr>
      </w:r>
      <w:r>
        <w:rPr>
          <w:noProof/>
        </w:rPr>
        <w:fldChar w:fldCharType="separate"/>
      </w:r>
      <w:r>
        <w:rPr>
          <w:noProof/>
        </w:rPr>
        <w:t>411</w:t>
      </w:r>
      <w:r>
        <w:rPr>
          <w:noProof/>
        </w:rPr>
        <w:fldChar w:fldCharType="end"/>
      </w:r>
    </w:p>
    <w:p w14:paraId="2DF4F1E7" w14:textId="7F8B02B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_Toc209467980 \h </w:instrText>
      </w:r>
      <w:r>
        <w:rPr>
          <w:noProof/>
        </w:rPr>
      </w:r>
      <w:r>
        <w:rPr>
          <w:noProof/>
        </w:rPr>
        <w:fldChar w:fldCharType="separate"/>
      </w:r>
      <w:r>
        <w:rPr>
          <w:noProof/>
        </w:rPr>
        <w:t>411</w:t>
      </w:r>
      <w:r>
        <w:rPr>
          <w:noProof/>
        </w:rPr>
        <w:fldChar w:fldCharType="end"/>
      </w:r>
    </w:p>
    <w:p w14:paraId="28F0F087" w14:textId="6170A43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_Toc209467981 \h </w:instrText>
      </w:r>
      <w:r>
        <w:rPr>
          <w:noProof/>
        </w:rPr>
      </w:r>
      <w:r>
        <w:rPr>
          <w:noProof/>
        </w:rPr>
        <w:fldChar w:fldCharType="separate"/>
      </w:r>
      <w:r>
        <w:rPr>
          <w:noProof/>
        </w:rPr>
        <w:t>411</w:t>
      </w:r>
      <w:r>
        <w:rPr>
          <w:noProof/>
        </w:rPr>
        <w:fldChar w:fldCharType="end"/>
      </w:r>
    </w:p>
    <w:p w14:paraId="3E483B11" w14:textId="03410C4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_Toc209467982 \h </w:instrText>
      </w:r>
      <w:r>
        <w:rPr>
          <w:noProof/>
        </w:rPr>
      </w:r>
      <w:r>
        <w:rPr>
          <w:noProof/>
        </w:rPr>
        <w:fldChar w:fldCharType="separate"/>
      </w:r>
      <w:r>
        <w:rPr>
          <w:noProof/>
        </w:rPr>
        <w:t>411</w:t>
      </w:r>
      <w:r>
        <w:rPr>
          <w:noProof/>
        </w:rPr>
        <w:fldChar w:fldCharType="end"/>
      </w:r>
    </w:p>
    <w:p w14:paraId="740ED4B6" w14:textId="5C8A8028"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Security</w:t>
      </w:r>
      <w:r>
        <w:rPr>
          <w:noProof/>
        </w:rPr>
        <w:tab/>
      </w:r>
      <w:r>
        <w:rPr>
          <w:noProof/>
        </w:rPr>
        <w:fldChar w:fldCharType="begin" w:fldLock="1"/>
      </w:r>
      <w:r>
        <w:rPr>
          <w:noProof/>
        </w:rPr>
        <w:instrText xml:space="preserve"> PAGEREF _Toc209467983 \h </w:instrText>
      </w:r>
      <w:r>
        <w:rPr>
          <w:noProof/>
        </w:rPr>
      </w:r>
      <w:r>
        <w:rPr>
          <w:noProof/>
        </w:rPr>
        <w:fldChar w:fldCharType="separate"/>
      </w:r>
      <w:r>
        <w:rPr>
          <w:noProof/>
        </w:rPr>
        <w:t>412</w:t>
      </w:r>
      <w:r>
        <w:rPr>
          <w:noProof/>
        </w:rPr>
        <w:fldChar w:fldCharType="end"/>
      </w:r>
    </w:p>
    <w:p w14:paraId="78034CA4" w14:textId="27E5B34E"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Using Common API Framework</w:t>
      </w:r>
      <w:r>
        <w:rPr>
          <w:noProof/>
        </w:rPr>
        <w:tab/>
      </w:r>
      <w:r>
        <w:rPr>
          <w:noProof/>
        </w:rPr>
        <w:fldChar w:fldCharType="begin" w:fldLock="1"/>
      </w:r>
      <w:r>
        <w:rPr>
          <w:noProof/>
        </w:rPr>
        <w:instrText xml:space="preserve"> PAGEREF _Toc209467984 \h </w:instrText>
      </w:r>
      <w:r>
        <w:rPr>
          <w:noProof/>
        </w:rPr>
      </w:r>
      <w:r>
        <w:rPr>
          <w:noProof/>
        </w:rPr>
        <w:fldChar w:fldCharType="separate"/>
      </w:r>
      <w:r>
        <w:rPr>
          <w:noProof/>
        </w:rPr>
        <w:t>412</w:t>
      </w:r>
      <w:r>
        <w:rPr>
          <w:noProof/>
        </w:rPr>
        <w:fldChar w:fldCharType="end"/>
      </w:r>
    </w:p>
    <w:p w14:paraId="31A0199A" w14:textId="08FAEB10"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_Toc209467985 \h </w:instrText>
      </w:r>
      <w:r>
        <w:rPr>
          <w:noProof/>
        </w:rPr>
      </w:r>
      <w:r>
        <w:rPr>
          <w:noProof/>
        </w:rPr>
        <w:fldChar w:fldCharType="separate"/>
      </w:r>
      <w:r>
        <w:rPr>
          <w:noProof/>
        </w:rPr>
        <w:t>412</w:t>
      </w:r>
      <w:r>
        <w:rPr>
          <w:noProof/>
        </w:rPr>
        <w:fldChar w:fldCharType="end"/>
      </w:r>
    </w:p>
    <w:p w14:paraId="660303AE" w14:textId="501EB14B"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_Toc209467986 \h </w:instrText>
      </w:r>
      <w:r>
        <w:rPr>
          <w:noProof/>
        </w:rPr>
      </w:r>
      <w:r>
        <w:rPr>
          <w:noProof/>
        </w:rPr>
        <w:fldChar w:fldCharType="separate"/>
      </w:r>
      <w:r>
        <w:rPr>
          <w:noProof/>
        </w:rPr>
        <w:t>412</w:t>
      </w:r>
      <w:r>
        <w:rPr>
          <w:noProof/>
        </w:rPr>
        <w:fldChar w:fldCharType="end"/>
      </w:r>
    </w:p>
    <w:p w14:paraId="1CB12924" w14:textId="208BC458" w:rsidR="006A1FF0" w:rsidRDefault="006A1FF0">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representation for the APIs defined in the present document</w:t>
      </w:r>
      <w:r>
        <w:rPr>
          <w:noProof/>
        </w:rPr>
        <w:tab/>
      </w:r>
      <w:r>
        <w:rPr>
          <w:noProof/>
        </w:rPr>
        <w:fldChar w:fldCharType="begin" w:fldLock="1"/>
      </w:r>
      <w:r>
        <w:rPr>
          <w:noProof/>
        </w:rPr>
        <w:instrText xml:space="preserve"> PAGEREF _Toc209467987 \h </w:instrText>
      </w:r>
      <w:r>
        <w:rPr>
          <w:noProof/>
        </w:rPr>
      </w:r>
      <w:r>
        <w:rPr>
          <w:noProof/>
        </w:rPr>
        <w:fldChar w:fldCharType="separate"/>
      </w:r>
      <w:r>
        <w:rPr>
          <w:noProof/>
        </w:rPr>
        <w:t>414</w:t>
      </w:r>
      <w:r>
        <w:rPr>
          <w:noProof/>
        </w:rPr>
        <w:fldChar w:fldCharType="end"/>
      </w:r>
    </w:p>
    <w:p w14:paraId="53841861" w14:textId="30C88079"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_Toc209467988 \h </w:instrText>
      </w:r>
      <w:r>
        <w:rPr>
          <w:noProof/>
        </w:rPr>
      </w:r>
      <w:r>
        <w:rPr>
          <w:noProof/>
        </w:rPr>
        <w:fldChar w:fldCharType="separate"/>
      </w:r>
      <w:r>
        <w:rPr>
          <w:noProof/>
        </w:rPr>
        <w:t>414</w:t>
      </w:r>
      <w:r>
        <w:rPr>
          <w:noProof/>
        </w:rPr>
        <w:fldChar w:fldCharType="end"/>
      </w:r>
    </w:p>
    <w:p w14:paraId="0DA813F6" w14:textId="624A9667"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Data Types applicable to several APIs</w:t>
      </w:r>
      <w:r>
        <w:rPr>
          <w:noProof/>
        </w:rPr>
        <w:tab/>
      </w:r>
      <w:r>
        <w:rPr>
          <w:noProof/>
        </w:rPr>
        <w:fldChar w:fldCharType="begin" w:fldLock="1"/>
      </w:r>
      <w:r>
        <w:rPr>
          <w:noProof/>
        </w:rPr>
        <w:instrText xml:space="preserve"> PAGEREF _Toc209467989 \h </w:instrText>
      </w:r>
      <w:r>
        <w:rPr>
          <w:noProof/>
        </w:rPr>
      </w:r>
      <w:r>
        <w:rPr>
          <w:noProof/>
        </w:rPr>
        <w:fldChar w:fldCharType="separate"/>
      </w:r>
      <w:r>
        <w:rPr>
          <w:noProof/>
        </w:rPr>
        <w:t>414</w:t>
      </w:r>
      <w:r>
        <w:rPr>
          <w:noProof/>
        </w:rPr>
        <w:fldChar w:fldCharType="end"/>
      </w:r>
    </w:p>
    <w:p w14:paraId="04128C3A" w14:textId="4E7B40E8"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MonitoringEvent API</w:t>
      </w:r>
      <w:r>
        <w:rPr>
          <w:noProof/>
        </w:rPr>
        <w:tab/>
      </w:r>
      <w:r>
        <w:rPr>
          <w:noProof/>
        </w:rPr>
        <w:fldChar w:fldCharType="begin" w:fldLock="1"/>
      </w:r>
      <w:r>
        <w:rPr>
          <w:noProof/>
        </w:rPr>
        <w:instrText xml:space="preserve"> PAGEREF _Toc209467990 \h </w:instrText>
      </w:r>
      <w:r>
        <w:rPr>
          <w:noProof/>
        </w:rPr>
      </w:r>
      <w:r>
        <w:rPr>
          <w:noProof/>
        </w:rPr>
        <w:fldChar w:fldCharType="separate"/>
      </w:r>
      <w:r>
        <w:rPr>
          <w:noProof/>
        </w:rPr>
        <w:t>424</w:t>
      </w:r>
      <w:r>
        <w:rPr>
          <w:noProof/>
        </w:rPr>
        <w:fldChar w:fldCharType="end"/>
      </w:r>
    </w:p>
    <w:p w14:paraId="569A47F7" w14:textId="6B020F7B"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ResourceManagementOfBdt API</w:t>
      </w:r>
      <w:r>
        <w:rPr>
          <w:noProof/>
        </w:rPr>
        <w:tab/>
      </w:r>
      <w:r>
        <w:rPr>
          <w:noProof/>
        </w:rPr>
        <w:fldChar w:fldCharType="begin" w:fldLock="1"/>
      </w:r>
      <w:r>
        <w:rPr>
          <w:noProof/>
        </w:rPr>
        <w:instrText xml:space="preserve"> PAGEREF _Toc209467991 \h </w:instrText>
      </w:r>
      <w:r>
        <w:rPr>
          <w:noProof/>
        </w:rPr>
      </w:r>
      <w:r>
        <w:rPr>
          <w:noProof/>
        </w:rPr>
        <w:fldChar w:fldCharType="separate"/>
      </w:r>
      <w:r>
        <w:rPr>
          <w:noProof/>
        </w:rPr>
        <w:t>444</w:t>
      </w:r>
      <w:r>
        <w:rPr>
          <w:noProof/>
        </w:rPr>
        <w:fldChar w:fldCharType="end"/>
      </w:r>
    </w:p>
    <w:p w14:paraId="77C79FBA" w14:textId="59905F5E"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ChargeableParty API</w:t>
      </w:r>
      <w:r>
        <w:rPr>
          <w:noProof/>
        </w:rPr>
        <w:tab/>
      </w:r>
      <w:r>
        <w:rPr>
          <w:noProof/>
        </w:rPr>
        <w:fldChar w:fldCharType="begin" w:fldLock="1"/>
      </w:r>
      <w:r>
        <w:rPr>
          <w:noProof/>
        </w:rPr>
        <w:instrText xml:space="preserve"> PAGEREF _Toc209467992 \h </w:instrText>
      </w:r>
      <w:r>
        <w:rPr>
          <w:noProof/>
        </w:rPr>
      </w:r>
      <w:r>
        <w:rPr>
          <w:noProof/>
        </w:rPr>
        <w:fldChar w:fldCharType="separate"/>
      </w:r>
      <w:r>
        <w:rPr>
          <w:noProof/>
        </w:rPr>
        <w:t>450</w:t>
      </w:r>
      <w:r>
        <w:rPr>
          <w:noProof/>
        </w:rPr>
        <w:fldChar w:fldCharType="end"/>
      </w:r>
    </w:p>
    <w:p w14:paraId="404789F9" w14:textId="3E7CF3DD"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NIDD API</w:t>
      </w:r>
      <w:r>
        <w:rPr>
          <w:noProof/>
        </w:rPr>
        <w:tab/>
      </w:r>
      <w:r>
        <w:rPr>
          <w:noProof/>
        </w:rPr>
        <w:fldChar w:fldCharType="begin" w:fldLock="1"/>
      </w:r>
      <w:r>
        <w:rPr>
          <w:noProof/>
        </w:rPr>
        <w:instrText xml:space="preserve"> PAGEREF _Toc209467993 \h </w:instrText>
      </w:r>
      <w:r>
        <w:rPr>
          <w:noProof/>
        </w:rPr>
      </w:r>
      <w:r>
        <w:rPr>
          <w:noProof/>
        </w:rPr>
        <w:fldChar w:fldCharType="separate"/>
      </w:r>
      <w:r>
        <w:rPr>
          <w:noProof/>
        </w:rPr>
        <w:t>456</w:t>
      </w:r>
      <w:r>
        <w:rPr>
          <w:noProof/>
        </w:rPr>
        <w:fldChar w:fldCharType="end"/>
      </w:r>
    </w:p>
    <w:p w14:paraId="1384E269" w14:textId="6BA60E51"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DeviceTriggering API</w:t>
      </w:r>
      <w:r>
        <w:rPr>
          <w:noProof/>
        </w:rPr>
        <w:tab/>
      </w:r>
      <w:r>
        <w:rPr>
          <w:noProof/>
        </w:rPr>
        <w:fldChar w:fldCharType="begin" w:fldLock="1"/>
      </w:r>
      <w:r>
        <w:rPr>
          <w:noProof/>
        </w:rPr>
        <w:instrText xml:space="preserve"> PAGEREF _Toc209467994 \h </w:instrText>
      </w:r>
      <w:r>
        <w:rPr>
          <w:noProof/>
        </w:rPr>
      </w:r>
      <w:r>
        <w:rPr>
          <w:noProof/>
        </w:rPr>
        <w:fldChar w:fldCharType="separate"/>
      </w:r>
      <w:r>
        <w:rPr>
          <w:noProof/>
        </w:rPr>
        <w:t>473</w:t>
      </w:r>
      <w:r>
        <w:rPr>
          <w:noProof/>
        </w:rPr>
        <w:fldChar w:fldCharType="end"/>
      </w:r>
    </w:p>
    <w:p w14:paraId="6BEE9E86" w14:textId="3E830369"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GMDViaMBMS APIs</w:t>
      </w:r>
      <w:r>
        <w:rPr>
          <w:noProof/>
        </w:rPr>
        <w:tab/>
      </w:r>
      <w:r>
        <w:rPr>
          <w:noProof/>
        </w:rPr>
        <w:fldChar w:fldCharType="begin" w:fldLock="1"/>
      </w:r>
      <w:r>
        <w:rPr>
          <w:noProof/>
        </w:rPr>
        <w:instrText xml:space="preserve"> PAGEREF _Toc209467995 \h </w:instrText>
      </w:r>
      <w:r>
        <w:rPr>
          <w:noProof/>
        </w:rPr>
      </w:r>
      <w:r>
        <w:rPr>
          <w:noProof/>
        </w:rPr>
        <w:fldChar w:fldCharType="separate"/>
      </w:r>
      <w:r>
        <w:rPr>
          <w:noProof/>
        </w:rPr>
        <w:t>480</w:t>
      </w:r>
      <w:r>
        <w:rPr>
          <w:noProof/>
        </w:rPr>
        <w:fldChar w:fldCharType="end"/>
      </w:r>
    </w:p>
    <w:p w14:paraId="3C44665A" w14:textId="3D0C39A0"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A.8.1</w:t>
      </w:r>
      <w:r>
        <w:rPr>
          <w:rFonts w:asciiTheme="minorHAnsi" w:eastAsiaTheme="minorEastAsia" w:hAnsiTheme="minorHAnsi" w:cstheme="minorBidi"/>
          <w:noProof/>
          <w:kern w:val="2"/>
          <w:sz w:val="24"/>
          <w:szCs w:val="24"/>
          <w:lang w:eastAsia="en-GB"/>
          <w14:ligatures w14:val="standardContextual"/>
        </w:rPr>
        <w:tab/>
      </w:r>
      <w:r>
        <w:rPr>
          <w:noProof/>
        </w:rPr>
        <w:t>GMDviaMBMSbyMB2 API</w:t>
      </w:r>
      <w:r>
        <w:rPr>
          <w:noProof/>
        </w:rPr>
        <w:tab/>
      </w:r>
      <w:r>
        <w:rPr>
          <w:noProof/>
        </w:rPr>
        <w:fldChar w:fldCharType="begin" w:fldLock="1"/>
      </w:r>
      <w:r>
        <w:rPr>
          <w:noProof/>
        </w:rPr>
        <w:instrText xml:space="preserve"> PAGEREF _Toc209467996 \h </w:instrText>
      </w:r>
      <w:r>
        <w:rPr>
          <w:noProof/>
        </w:rPr>
      </w:r>
      <w:r>
        <w:rPr>
          <w:noProof/>
        </w:rPr>
        <w:fldChar w:fldCharType="separate"/>
      </w:r>
      <w:r>
        <w:rPr>
          <w:noProof/>
        </w:rPr>
        <w:t>480</w:t>
      </w:r>
      <w:r>
        <w:rPr>
          <w:noProof/>
        </w:rPr>
        <w:fldChar w:fldCharType="end"/>
      </w:r>
    </w:p>
    <w:p w14:paraId="27176549" w14:textId="6A671F57"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A.8.2</w:t>
      </w:r>
      <w:r>
        <w:rPr>
          <w:rFonts w:asciiTheme="minorHAnsi" w:eastAsiaTheme="minorEastAsia" w:hAnsiTheme="minorHAnsi" w:cstheme="minorBidi"/>
          <w:noProof/>
          <w:kern w:val="2"/>
          <w:sz w:val="24"/>
          <w:szCs w:val="24"/>
          <w:lang w:eastAsia="en-GB"/>
          <w14:ligatures w14:val="standardContextual"/>
        </w:rPr>
        <w:tab/>
      </w:r>
      <w:r>
        <w:rPr>
          <w:noProof/>
        </w:rPr>
        <w:t>GMDviaMBMSbyxMB API</w:t>
      </w:r>
      <w:r>
        <w:rPr>
          <w:noProof/>
        </w:rPr>
        <w:tab/>
      </w:r>
      <w:r>
        <w:rPr>
          <w:noProof/>
        </w:rPr>
        <w:fldChar w:fldCharType="begin" w:fldLock="1"/>
      </w:r>
      <w:r>
        <w:rPr>
          <w:noProof/>
        </w:rPr>
        <w:instrText xml:space="preserve"> PAGEREF _Toc209467997 \h </w:instrText>
      </w:r>
      <w:r>
        <w:rPr>
          <w:noProof/>
        </w:rPr>
      </w:r>
      <w:r>
        <w:rPr>
          <w:noProof/>
        </w:rPr>
        <w:fldChar w:fldCharType="separate"/>
      </w:r>
      <w:r>
        <w:rPr>
          <w:noProof/>
        </w:rPr>
        <w:t>491</w:t>
      </w:r>
      <w:r>
        <w:rPr>
          <w:noProof/>
        </w:rPr>
        <w:fldChar w:fldCharType="end"/>
      </w:r>
    </w:p>
    <w:p w14:paraId="47956C26" w14:textId="1C842D63"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ReportingNetworkStatus API</w:t>
      </w:r>
      <w:r>
        <w:rPr>
          <w:noProof/>
        </w:rPr>
        <w:tab/>
      </w:r>
      <w:r>
        <w:rPr>
          <w:noProof/>
        </w:rPr>
        <w:fldChar w:fldCharType="begin" w:fldLock="1"/>
      </w:r>
      <w:r>
        <w:rPr>
          <w:noProof/>
        </w:rPr>
        <w:instrText xml:space="preserve"> PAGEREF _Toc209467998 \h </w:instrText>
      </w:r>
      <w:r>
        <w:rPr>
          <w:noProof/>
        </w:rPr>
      </w:r>
      <w:r>
        <w:rPr>
          <w:noProof/>
        </w:rPr>
        <w:fldChar w:fldCharType="separate"/>
      </w:r>
      <w:r>
        <w:rPr>
          <w:noProof/>
        </w:rPr>
        <w:t>501</w:t>
      </w:r>
      <w:r>
        <w:rPr>
          <w:noProof/>
        </w:rPr>
        <w:fldChar w:fldCharType="end"/>
      </w:r>
    </w:p>
    <w:p w14:paraId="4A62C459" w14:textId="16833A14"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CpProvisioning API</w:t>
      </w:r>
      <w:r>
        <w:rPr>
          <w:noProof/>
        </w:rPr>
        <w:tab/>
      </w:r>
      <w:r>
        <w:rPr>
          <w:noProof/>
        </w:rPr>
        <w:fldChar w:fldCharType="begin" w:fldLock="1"/>
      </w:r>
      <w:r>
        <w:rPr>
          <w:noProof/>
        </w:rPr>
        <w:instrText xml:space="preserve"> PAGEREF _Toc209467999 \h </w:instrText>
      </w:r>
      <w:r>
        <w:rPr>
          <w:noProof/>
        </w:rPr>
      </w:r>
      <w:r>
        <w:rPr>
          <w:noProof/>
        </w:rPr>
        <w:fldChar w:fldCharType="separate"/>
      </w:r>
      <w:r>
        <w:rPr>
          <w:noProof/>
        </w:rPr>
        <w:t>507</w:t>
      </w:r>
      <w:r>
        <w:rPr>
          <w:noProof/>
        </w:rPr>
        <w:fldChar w:fldCharType="end"/>
      </w:r>
    </w:p>
    <w:p w14:paraId="4A135C4E" w14:textId="1BBB80D3"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PfdManagement API</w:t>
      </w:r>
      <w:r>
        <w:rPr>
          <w:noProof/>
        </w:rPr>
        <w:tab/>
      </w:r>
      <w:r>
        <w:rPr>
          <w:noProof/>
        </w:rPr>
        <w:fldChar w:fldCharType="begin" w:fldLock="1"/>
      </w:r>
      <w:r>
        <w:rPr>
          <w:noProof/>
        </w:rPr>
        <w:instrText xml:space="preserve"> PAGEREF _Toc209468000 \h </w:instrText>
      </w:r>
      <w:r>
        <w:rPr>
          <w:noProof/>
        </w:rPr>
      </w:r>
      <w:r>
        <w:rPr>
          <w:noProof/>
        </w:rPr>
        <w:fldChar w:fldCharType="separate"/>
      </w:r>
      <w:r>
        <w:rPr>
          <w:noProof/>
        </w:rPr>
        <w:t>518</w:t>
      </w:r>
      <w:r>
        <w:rPr>
          <w:noProof/>
        </w:rPr>
        <w:fldChar w:fldCharType="end"/>
      </w:r>
    </w:p>
    <w:p w14:paraId="63C8EB3C" w14:textId="430EE226"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ECRControl API</w:t>
      </w:r>
      <w:r>
        <w:rPr>
          <w:noProof/>
        </w:rPr>
        <w:tab/>
      </w:r>
      <w:r>
        <w:rPr>
          <w:noProof/>
        </w:rPr>
        <w:fldChar w:fldCharType="begin" w:fldLock="1"/>
      </w:r>
      <w:r>
        <w:rPr>
          <w:noProof/>
        </w:rPr>
        <w:instrText xml:space="preserve"> PAGEREF _Toc209468001 \h </w:instrText>
      </w:r>
      <w:r>
        <w:rPr>
          <w:noProof/>
        </w:rPr>
      </w:r>
      <w:r>
        <w:rPr>
          <w:noProof/>
        </w:rPr>
        <w:fldChar w:fldCharType="separate"/>
      </w:r>
      <w:r>
        <w:rPr>
          <w:noProof/>
        </w:rPr>
        <w:t>528</w:t>
      </w:r>
      <w:r>
        <w:rPr>
          <w:noProof/>
        </w:rPr>
        <w:fldChar w:fldCharType="end"/>
      </w:r>
    </w:p>
    <w:p w14:paraId="2DF540E7" w14:textId="7583174A"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NpConfiguration API</w:t>
      </w:r>
      <w:r>
        <w:rPr>
          <w:noProof/>
        </w:rPr>
        <w:tab/>
      </w:r>
      <w:r>
        <w:rPr>
          <w:noProof/>
        </w:rPr>
        <w:fldChar w:fldCharType="begin" w:fldLock="1"/>
      </w:r>
      <w:r>
        <w:rPr>
          <w:noProof/>
        </w:rPr>
        <w:instrText xml:space="preserve"> PAGEREF _Toc209468002 \h </w:instrText>
      </w:r>
      <w:r>
        <w:rPr>
          <w:noProof/>
        </w:rPr>
      </w:r>
      <w:r>
        <w:rPr>
          <w:noProof/>
        </w:rPr>
        <w:fldChar w:fldCharType="separate"/>
      </w:r>
      <w:r>
        <w:rPr>
          <w:noProof/>
        </w:rPr>
        <w:t>531</w:t>
      </w:r>
      <w:r>
        <w:rPr>
          <w:noProof/>
        </w:rPr>
        <w:fldChar w:fldCharType="end"/>
      </w:r>
    </w:p>
    <w:p w14:paraId="34C7AB2C" w14:textId="3C6FF8BD"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A.14</w:t>
      </w:r>
      <w:r>
        <w:rPr>
          <w:rFonts w:asciiTheme="minorHAnsi" w:eastAsiaTheme="minorEastAsia" w:hAnsiTheme="minorHAnsi" w:cstheme="minorBidi"/>
          <w:noProof/>
          <w:kern w:val="2"/>
          <w:sz w:val="24"/>
          <w:szCs w:val="24"/>
          <w:lang w:eastAsia="en-GB"/>
          <w14:ligatures w14:val="standardContextual"/>
        </w:rPr>
        <w:tab/>
      </w:r>
      <w:r>
        <w:rPr>
          <w:noProof/>
        </w:rPr>
        <w:t>AsSessionWithQoS API</w:t>
      </w:r>
      <w:r>
        <w:rPr>
          <w:noProof/>
        </w:rPr>
        <w:tab/>
      </w:r>
      <w:r>
        <w:rPr>
          <w:noProof/>
        </w:rPr>
        <w:fldChar w:fldCharType="begin" w:fldLock="1"/>
      </w:r>
      <w:r>
        <w:rPr>
          <w:noProof/>
        </w:rPr>
        <w:instrText xml:space="preserve"> PAGEREF _Toc209468003 \h </w:instrText>
      </w:r>
      <w:r>
        <w:rPr>
          <w:noProof/>
        </w:rPr>
      </w:r>
      <w:r>
        <w:rPr>
          <w:noProof/>
        </w:rPr>
        <w:fldChar w:fldCharType="separate"/>
      </w:r>
      <w:r>
        <w:rPr>
          <w:noProof/>
        </w:rPr>
        <w:t>538</w:t>
      </w:r>
      <w:r>
        <w:rPr>
          <w:noProof/>
        </w:rPr>
        <w:fldChar w:fldCharType="end"/>
      </w:r>
    </w:p>
    <w:p w14:paraId="6AFE74DF" w14:textId="39F26771"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A.15</w:t>
      </w:r>
      <w:r>
        <w:rPr>
          <w:rFonts w:asciiTheme="minorHAnsi" w:eastAsiaTheme="minorEastAsia" w:hAnsiTheme="minorHAnsi" w:cstheme="minorBidi"/>
          <w:noProof/>
          <w:kern w:val="2"/>
          <w:sz w:val="24"/>
          <w:szCs w:val="24"/>
          <w:lang w:eastAsia="en-GB"/>
          <w14:ligatures w14:val="standardContextual"/>
        </w:rPr>
        <w:tab/>
      </w:r>
      <w:r>
        <w:rPr>
          <w:noProof/>
        </w:rPr>
        <w:t>MsisdnLessMoSms API</w:t>
      </w:r>
      <w:r>
        <w:rPr>
          <w:noProof/>
        </w:rPr>
        <w:tab/>
      </w:r>
      <w:r>
        <w:rPr>
          <w:noProof/>
        </w:rPr>
        <w:fldChar w:fldCharType="begin" w:fldLock="1"/>
      </w:r>
      <w:r>
        <w:rPr>
          <w:noProof/>
        </w:rPr>
        <w:instrText xml:space="preserve"> PAGEREF _Toc209468004 \h </w:instrText>
      </w:r>
      <w:r>
        <w:rPr>
          <w:noProof/>
        </w:rPr>
      </w:r>
      <w:r>
        <w:rPr>
          <w:noProof/>
        </w:rPr>
        <w:fldChar w:fldCharType="separate"/>
      </w:r>
      <w:r>
        <w:rPr>
          <w:noProof/>
        </w:rPr>
        <w:t>556</w:t>
      </w:r>
      <w:r>
        <w:rPr>
          <w:noProof/>
        </w:rPr>
        <w:fldChar w:fldCharType="end"/>
      </w:r>
    </w:p>
    <w:p w14:paraId="3ED69090" w14:textId="2F05E3E4"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RacsParameterProvisioning API</w:t>
      </w:r>
      <w:r>
        <w:rPr>
          <w:noProof/>
        </w:rPr>
        <w:tab/>
      </w:r>
      <w:r>
        <w:rPr>
          <w:noProof/>
        </w:rPr>
        <w:fldChar w:fldCharType="begin" w:fldLock="1"/>
      </w:r>
      <w:r>
        <w:rPr>
          <w:noProof/>
        </w:rPr>
        <w:instrText xml:space="preserve"> PAGEREF _Toc209468005 \h </w:instrText>
      </w:r>
      <w:r>
        <w:rPr>
          <w:noProof/>
        </w:rPr>
      </w:r>
      <w:r>
        <w:rPr>
          <w:noProof/>
        </w:rPr>
        <w:fldChar w:fldCharType="separate"/>
      </w:r>
      <w:r>
        <w:rPr>
          <w:noProof/>
        </w:rPr>
        <w:t>558</w:t>
      </w:r>
      <w:r>
        <w:rPr>
          <w:noProof/>
        </w:rPr>
        <w:fldChar w:fldCharType="end"/>
      </w:r>
    </w:p>
    <w:p w14:paraId="4874C066" w14:textId="5B404B5A" w:rsidR="006A1FF0" w:rsidRDefault="006A1FF0">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TS Skeleton Template</w:t>
      </w:r>
      <w:r>
        <w:rPr>
          <w:noProof/>
        </w:rPr>
        <w:tab/>
      </w:r>
      <w:r>
        <w:rPr>
          <w:noProof/>
        </w:rPr>
        <w:fldChar w:fldCharType="begin" w:fldLock="1"/>
      </w:r>
      <w:r>
        <w:rPr>
          <w:noProof/>
        </w:rPr>
        <w:instrText xml:space="preserve"> PAGEREF _Toc209468006 \h </w:instrText>
      </w:r>
      <w:r>
        <w:rPr>
          <w:noProof/>
        </w:rPr>
      </w:r>
      <w:r>
        <w:rPr>
          <w:noProof/>
        </w:rPr>
        <w:fldChar w:fldCharType="separate"/>
      </w:r>
      <w:r>
        <w:rPr>
          <w:noProof/>
        </w:rPr>
        <w:t>564</w:t>
      </w:r>
      <w:r>
        <w:rPr>
          <w:noProof/>
        </w:rPr>
        <w:fldChar w:fldCharType="end"/>
      </w:r>
    </w:p>
    <w:p w14:paraId="4205EBF6" w14:textId="6EF45311" w:rsidR="006A1FF0" w:rsidRDefault="006A1FF0">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C</w:t>
      </w:r>
      <w:r>
        <w:rPr>
          <w:noProof/>
        </w:rPr>
        <w:t xml:space="preserve"> (informative):</w:t>
      </w:r>
      <w:r>
        <w:rPr>
          <w:noProof/>
        </w:rPr>
        <w:tab/>
        <w:t>Change history</w:t>
      </w:r>
      <w:r>
        <w:rPr>
          <w:noProof/>
        </w:rPr>
        <w:tab/>
      </w:r>
      <w:r>
        <w:rPr>
          <w:noProof/>
        </w:rPr>
        <w:fldChar w:fldCharType="begin" w:fldLock="1"/>
      </w:r>
      <w:r>
        <w:rPr>
          <w:noProof/>
        </w:rPr>
        <w:instrText xml:space="preserve"> PAGEREF _Toc209468007 \h </w:instrText>
      </w:r>
      <w:r>
        <w:rPr>
          <w:noProof/>
        </w:rPr>
      </w:r>
      <w:r>
        <w:rPr>
          <w:noProof/>
        </w:rPr>
        <w:fldChar w:fldCharType="separate"/>
      </w:r>
      <w:r>
        <w:rPr>
          <w:noProof/>
        </w:rPr>
        <w:t>565</w:t>
      </w:r>
      <w:r>
        <w:rPr>
          <w:noProof/>
        </w:rPr>
        <w:fldChar w:fldCharType="end"/>
      </w:r>
    </w:p>
    <w:p w14:paraId="224D80A1" w14:textId="783A0D36" w:rsidR="007511BD" w:rsidRPr="0084064F" w:rsidRDefault="007511BD" w:rsidP="007511BD">
      <w:r>
        <w:rPr>
          <w:noProof/>
          <w:sz w:val="22"/>
        </w:rPr>
        <w:fldChar w:fldCharType="end"/>
      </w:r>
    </w:p>
    <w:p w14:paraId="124C6D38" w14:textId="77777777" w:rsidR="00765F4D" w:rsidRPr="000A0A5F" w:rsidRDefault="00765F4D" w:rsidP="00960828"/>
    <w:p w14:paraId="1906B0D2" w14:textId="77777777" w:rsidR="00CB0DD7" w:rsidRPr="000A0A5F" w:rsidRDefault="00CB0DD7">
      <w:pPr>
        <w:pStyle w:val="Heading1"/>
        <w:ind w:left="0" w:firstLine="0"/>
      </w:pPr>
      <w:r w:rsidRPr="000A0A5F">
        <w:br w:type="page"/>
      </w:r>
      <w:bookmarkStart w:id="17" w:name="_Toc11247174"/>
      <w:bookmarkStart w:id="18" w:name="_Toc27044290"/>
      <w:bookmarkStart w:id="19" w:name="_Toc36033332"/>
      <w:bookmarkStart w:id="20" w:name="_Toc45131462"/>
      <w:bookmarkStart w:id="21" w:name="_Toc49775747"/>
      <w:bookmarkStart w:id="22" w:name="_Toc51746667"/>
      <w:bookmarkStart w:id="23" w:name="_Toc66360209"/>
      <w:bookmarkStart w:id="24" w:name="_Toc68104714"/>
      <w:bookmarkStart w:id="25" w:name="_Toc74755343"/>
      <w:bookmarkStart w:id="26" w:name="_Toc105674198"/>
      <w:bookmarkStart w:id="27" w:name="_Toc130502231"/>
      <w:bookmarkStart w:id="28" w:name="_Toc153625010"/>
      <w:bookmarkStart w:id="29" w:name="_Toc185505241"/>
      <w:bookmarkStart w:id="30" w:name="_Toc209467011"/>
      <w:r w:rsidRPr="000A0A5F">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30BA39F6" w14:textId="77777777" w:rsidR="00CB0DD7" w:rsidRPr="000A0A5F" w:rsidRDefault="00CB0DD7">
      <w:r w:rsidRPr="000A0A5F">
        <w:t>This Technical Specification has been produced by the 3</w:t>
      </w:r>
      <w:r w:rsidRPr="000A0A5F">
        <w:rPr>
          <w:vertAlign w:val="superscript"/>
        </w:rPr>
        <w:t>rd</w:t>
      </w:r>
      <w:r w:rsidRPr="000A0A5F">
        <w:t xml:space="preserve"> Generation Partnership Project (3GPP).</w:t>
      </w:r>
    </w:p>
    <w:p w14:paraId="734E6BC1" w14:textId="77777777" w:rsidR="00CB0DD7" w:rsidRPr="000A0A5F" w:rsidRDefault="00CB0DD7">
      <w:r w:rsidRPr="000A0A5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88BFB4" w14:textId="77777777" w:rsidR="00CB0DD7" w:rsidRPr="000A0A5F" w:rsidRDefault="00CB0DD7">
      <w:pPr>
        <w:pStyle w:val="B10"/>
        <w:rPr>
          <w:lang w:val="en-US"/>
        </w:rPr>
      </w:pPr>
      <w:r w:rsidRPr="000A0A5F">
        <w:rPr>
          <w:lang w:val="en-US"/>
        </w:rPr>
        <w:t>Version x.y.z</w:t>
      </w:r>
    </w:p>
    <w:p w14:paraId="732F2824" w14:textId="77777777" w:rsidR="00CB0DD7" w:rsidRPr="000A0A5F" w:rsidRDefault="00CB0DD7">
      <w:pPr>
        <w:pStyle w:val="B10"/>
      </w:pPr>
      <w:r w:rsidRPr="000A0A5F">
        <w:t>where:</w:t>
      </w:r>
    </w:p>
    <w:p w14:paraId="7323DF6A" w14:textId="77777777" w:rsidR="00CB0DD7" w:rsidRPr="000A0A5F" w:rsidRDefault="00CB0DD7">
      <w:pPr>
        <w:pStyle w:val="B2"/>
      </w:pPr>
      <w:r w:rsidRPr="000A0A5F">
        <w:t>x</w:t>
      </w:r>
      <w:r w:rsidRPr="000A0A5F">
        <w:tab/>
        <w:t>the first digit:</w:t>
      </w:r>
    </w:p>
    <w:p w14:paraId="423EECE7" w14:textId="77777777" w:rsidR="00CB0DD7" w:rsidRPr="000A0A5F" w:rsidRDefault="00CB0DD7">
      <w:pPr>
        <w:pStyle w:val="B3"/>
      </w:pPr>
      <w:r w:rsidRPr="000A0A5F">
        <w:t>1</w:t>
      </w:r>
      <w:r w:rsidRPr="000A0A5F">
        <w:tab/>
        <w:t>presented to TSG for information;</w:t>
      </w:r>
    </w:p>
    <w:p w14:paraId="03133C74" w14:textId="77777777" w:rsidR="00CB0DD7" w:rsidRPr="000A0A5F" w:rsidRDefault="00CB0DD7">
      <w:pPr>
        <w:pStyle w:val="B3"/>
      </w:pPr>
      <w:r w:rsidRPr="000A0A5F">
        <w:t>2</w:t>
      </w:r>
      <w:r w:rsidRPr="000A0A5F">
        <w:tab/>
        <w:t>presented to TSG for approval;</w:t>
      </w:r>
    </w:p>
    <w:p w14:paraId="1402DC26" w14:textId="77777777" w:rsidR="00CB0DD7" w:rsidRPr="000A0A5F" w:rsidRDefault="00CB0DD7">
      <w:pPr>
        <w:pStyle w:val="B3"/>
      </w:pPr>
      <w:r w:rsidRPr="000A0A5F">
        <w:t>3</w:t>
      </w:r>
      <w:r w:rsidRPr="000A0A5F">
        <w:tab/>
        <w:t>or greater indicates TSG approved document under change control.</w:t>
      </w:r>
    </w:p>
    <w:p w14:paraId="4CC46583" w14:textId="77777777" w:rsidR="00CB0DD7" w:rsidRPr="000A0A5F" w:rsidRDefault="00CB0DD7">
      <w:pPr>
        <w:pStyle w:val="B2"/>
      </w:pPr>
      <w:r w:rsidRPr="000A0A5F">
        <w:t>Y</w:t>
      </w:r>
      <w:r w:rsidRPr="000A0A5F">
        <w:tab/>
        <w:t>the second digit is incremented for all changes of substance, i.e. technical enhancements, corrections, updates, etc.</w:t>
      </w:r>
    </w:p>
    <w:p w14:paraId="25773CEA" w14:textId="77777777" w:rsidR="00CB0DD7" w:rsidRPr="000A0A5F" w:rsidRDefault="00CB0DD7">
      <w:pPr>
        <w:pStyle w:val="B2"/>
        <w:rPr>
          <w:lang w:eastAsia="zh-CN"/>
        </w:rPr>
      </w:pPr>
      <w:r w:rsidRPr="000A0A5F">
        <w:t>z</w:t>
      </w:r>
      <w:r w:rsidRPr="000A0A5F">
        <w:tab/>
        <w:t>the third digit is incremented when editorial only changes have been incorporated in the document.</w:t>
      </w:r>
    </w:p>
    <w:p w14:paraId="6A68AD2E" w14:textId="77777777" w:rsidR="00CB0DD7" w:rsidRPr="000A0A5F" w:rsidRDefault="00CB0DD7">
      <w:pPr>
        <w:pStyle w:val="Heading1"/>
      </w:pPr>
      <w:r w:rsidRPr="000A0A5F">
        <w:br w:type="page"/>
      </w:r>
      <w:bookmarkStart w:id="31" w:name="_Toc11247175"/>
      <w:bookmarkStart w:id="32" w:name="_Toc27044291"/>
      <w:bookmarkStart w:id="33" w:name="_Toc36033333"/>
      <w:bookmarkStart w:id="34" w:name="_Toc45131463"/>
      <w:bookmarkStart w:id="35" w:name="_Toc49775748"/>
      <w:bookmarkStart w:id="36" w:name="_Toc51746668"/>
      <w:bookmarkStart w:id="37" w:name="_Toc66360210"/>
      <w:bookmarkStart w:id="38" w:name="_Toc68104715"/>
      <w:bookmarkStart w:id="39" w:name="_Toc74755344"/>
      <w:bookmarkStart w:id="40" w:name="_Toc105674199"/>
      <w:bookmarkStart w:id="41" w:name="_Toc130502232"/>
      <w:bookmarkStart w:id="42" w:name="_Toc153625011"/>
      <w:bookmarkStart w:id="43" w:name="_Toc185505242"/>
      <w:bookmarkStart w:id="44" w:name="_Toc209467012"/>
      <w:r w:rsidRPr="000A0A5F">
        <w:t>1</w:t>
      </w:r>
      <w:r w:rsidRPr="000A0A5F">
        <w:tab/>
        <w:t>Scope</w:t>
      </w:r>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4CC8A530" w14:textId="77777777" w:rsidR="00CB0DD7" w:rsidRPr="000A0A5F" w:rsidRDefault="00CB0DD7">
      <w:r w:rsidRPr="000A0A5F">
        <w:rPr>
          <w:rFonts w:hint="eastAsia"/>
        </w:rPr>
        <w:t xml:space="preserve">The present </w:t>
      </w:r>
      <w:r w:rsidRPr="000A0A5F">
        <w:t>specification</w:t>
      </w:r>
      <w:r w:rsidRPr="000A0A5F">
        <w:rPr>
          <w:rFonts w:hint="eastAsia"/>
        </w:rPr>
        <w:t xml:space="preserve"> describes</w:t>
      </w:r>
      <w:r w:rsidRPr="000A0A5F">
        <w:t xml:space="preserve"> the protocol for the T8 reference point between the SCEF and the SCS/AS. The T8 reference point and the related stage 2 functional requirements are defined in 3GPP TS 23.682 [2].</w:t>
      </w:r>
    </w:p>
    <w:p w14:paraId="4875F65B" w14:textId="77777777" w:rsidR="00CB0DD7" w:rsidRPr="000A0A5F" w:rsidRDefault="00CB0DD7">
      <w:pPr>
        <w:pStyle w:val="Heading1"/>
      </w:pPr>
      <w:bookmarkStart w:id="45" w:name="_Toc11247176"/>
      <w:bookmarkStart w:id="46" w:name="_Toc27044292"/>
      <w:bookmarkStart w:id="47" w:name="_Toc36033334"/>
      <w:bookmarkStart w:id="48" w:name="_Toc45131464"/>
      <w:bookmarkStart w:id="49" w:name="_Toc49775749"/>
      <w:bookmarkStart w:id="50" w:name="_Toc51746669"/>
      <w:bookmarkStart w:id="51" w:name="_Toc66360211"/>
      <w:bookmarkStart w:id="52" w:name="_Toc68104716"/>
      <w:bookmarkStart w:id="53" w:name="_Toc74755345"/>
      <w:bookmarkStart w:id="54" w:name="_Toc105674200"/>
      <w:bookmarkStart w:id="55" w:name="_Toc130502233"/>
      <w:bookmarkStart w:id="56" w:name="_Toc153625012"/>
      <w:bookmarkStart w:id="57" w:name="_Toc185505243"/>
      <w:bookmarkStart w:id="58" w:name="_Toc209467013"/>
      <w:r w:rsidRPr="000A0A5F">
        <w:t>2</w:t>
      </w:r>
      <w:r w:rsidRPr="000A0A5F">
        <w:tab/>
        <w:t>References</w:t>
      </w:r>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7078EBAE" w14:textId="77777777" w:rsidR="00CB0DD7" w:rsidRPr="000A0A5F" w:rsidRDefault="00CB0DD7">
      <w:r w:rsidRPr="000A0A5F">
        <w:t>The following documents contain provisions which, through reference in this text, constitute provisions of the present document.</w:t>
      </w:r>
    </w:p>
    <w:p w14:paraId="69F65E41" w14:textId="77777777" w:rsidR="00CB0DD7" w:rsidRPr="000A0A5F" w:rsidRDefault="00CB0DD7">
      <w:pPr>
        <w:pStyle w:val="B10"/>
      </w:pPr>
      <w:r w:rsidRPr="000A0A5F">
        <w:t>-</w:t>
      </w:r>
      <w:r w:rsidRPr="000A0A5F">
        <w:tab/>
        <w:t>References are either specific (identified by date of publication, edition number, version number, etc.) or non</w:t>
      </w:r>
      <w:r w:rsidRPr="000A0A5F">
        <w:noBreakHyphen/>
        <w:t>specific.</w:t>
      </w:r>
    </w:p>
    <w:p w14:paraId="2B8AE11F" w14:textId="77777777" w:rsidR="00CB0DD7" w:rsidRPr="000A0A5F" w:rsidRDefault="00CB0DD7">
      <w:pPr>
        <w:pStyle w:val="B10"/>
      </w:pPr>
      <w:r w:rsidRPr="000A0A5F">
        <w:t>-</w:t>
      </w:r>
      <w:r w:rsidRPr="000A0A5F">
        <w:tab/>
        <w:t>For a specific reference, subsequent revisions do not apply.</w:t>
      </w:r>
    </w:p>
    <w:p w14:paraId="09EB1F42" w14:textId="77777777" w:rsidR="00CB0DD7" w:rsidRPr="000A0A5F" w:rsidRDefault="00CB0DD7">
      <w:pPr>
        <w:pStyle w:val="B10"/>
      </w:pPr>
      <w:r w:rsidRPr="000A0A5F">
        <w:t>-</w:t>
      </w:r>
      <w:r w:rsidRPr="000A0A5F">
        <w:tab/>
        <w:t>For a non-specific reference, the latest version applies. In the case of a reference to a 3GPP document (including a GSM document), a non-specific reference implicitly refers to the latest version of that document</w:t>
      </w:r>
      <w:r w:rsidRPr="000A0A5F">
        <w:rPr>
          <w:i/>
        </w:rPr>
        <w:t xml:space="preserve"> in the same Release as the present document</w:t>
      </w:r>
      <w:r w:rsidRPr="000A0A5F">
        <w:t>.</w:t>
      </w:r>
    </w:p>
    <w:p w14:paraId="1C1AD4E9" w14:textId="77777777" w:rsidR="00CB0DD7" w:rsidRPr="000A0A5F" w:rsidRDefault="00CB0DD7">
      <w:pPr>
        <w:pStyle w:val="EX"/>
        <w:rPr>
          <w:lang w:eastAsia="zh-CN"/>
        </w:rPr>
      </w:pPr>
      <w:r w:rsidRPr="000A0A5F">
        <w:t>[1]</w:t>
      </w:r>
      <w:r w:rsidRPr="000A0A5F">
        <w:tab/>
        <w:t>3GPP TR 21.905: "Vocabulary for 3GPP Specifications".</w:t>
      </w:r>
    </w:p>
    <w:p w14:paraId="4C66AF62" w14:textId="77777777" w:rsidR="00CB0DD7" w:rsidRPr="000A0A5F" w:rsidRDefault="00CB0DD7">
      <w:pPr>
        <w:pStyle w:val="EX"/>
        <w:rPr>
          <w:lang w:eastAsia="en-GB"/>
        </w:rPr>
      </w:pPr>
      <w:r w:rsidRPr="000A0A5F">
        <w:rPr>
          <w:rFonts w:hint="eastAsia"/>
          <w:lang w:eastAsia="zh-CN"/>
        </w:rPr>
        <w:t>[2]</w:t>
      </w:r>
      <w:r w:rsidRPr="000A0A5F">
        <w:rPr>
          <w:rFonts w:hint="eastAsia"/>
          <w:lang w:eastAsia="zh-CN"/>
        </w:rPr>
        <w:tab/>
      </w:r>
      <w:r w:rsidRPr="000A0A5F">
        <w:rPr>
          <w:lang w:eastAsia="en-GB"/>
        </w:rPr>
        <w:t>3GPP TS 23.682: "Architecture enhancements to facilitate communications with packet data networks and applications".</w:t>
      </w:r>
    </w:p>
    <w:p w14:paraId="1A631A0C" w14:textId="77777777" w:rsidR="00CB0DD7" w:rsidRPr="000A0A5F" w:rsidRDefault="00CB0DD7">
      <w:pPr>
        <w:pStyle w:val="EX"/>
        <w:rPr>
          <w:lang w:val="en-US"/>
        </w:rPr>
      </w:pPr>
      <w:r w:rsidRPr="000A0A5F">
        <w:rPr>
          <w:rFonts w:hint="eastAsia"/>
          <w:lang w:eastAsia="zh-CN"/>
        </w:rPr>
        <w:t>[</w:t>
      </w:r>
      <w:r w:rsidRPr="000A0A5F">
        <w:rPr>
          <w:lang w:eastAsia="zh-CN"/>
        </w:rPr>
        <w:t>3</w:t>
      </w:r>
      <w:r w:rsidRPr="000A0A5F">
        <w:rPr>
          <w:rFonts w:hint="eastAsia"/>
          <w:lang w:eastAsia="zh-CN"/>
        </w:rPr>
        <w:t>]</w:t>
      </w:r>
      <w:r w:rsidRPr="000A0A5F">
        <w:rPr>
          <w:rFonts w:hint="eastAsia"/>
          <w:lang w:eastAsia="zh-CN"/>
        </w:rPr>
        <w:tab/>
      </w:r>
      <w:r w:rsidRPr="000A0A5F">
        <w:rPr>
          <w:lang w:eastAsia="en-GB"/>
        </w:rPr>
        <w:t>3GPP TS 23.03</w:t>
      </w:r>
      <w:r w:rsidRPr="000A0A5F">
        <w:rPr>
          <w:rFonts w:hint="eastAsia"/>
          <w:lang w:eastAsia="zh-CN"/>
        </w:rPr>
        <w:t>2</w:t>
      </w:r>
      <w:r w:rsidRPr="000A0A5F">
        <w:rPr>
          <w:lang w:eastAsia="en-GB"/>
        </w:rPr>
        <w:t>: "</w:t>
      </w:r>
      <w:r w:rsidRPr="000A0A5F">
        <w:t>Universal Geographical Area Description (GAD)</w:t>
      </w:r>
      <w:r w:rsidRPr="000A0A5F">
        <w:rPr>
          <w:lang w:eastAsia="en-GB"/>
        </w:rPr>
        <w:t>".</w:t>
      </w:r>
    </w:p>
    <w:p w14:paraId="66EAF0DC" w14:textId="77777777" w:rsidR="00CB0DD7" w:rsidRPr="000A0A5F" w:rsidRDefault="00CB0DD7">
      <w:pPr>
        <w:pStyle w:val="EX"/>
      </w:pPr>
      <w:r w:rsidRPr="000A0A5F">
        <w:t>[4]</w:t>
      </w:r>
      <w:r w:rsidRPr="000A0A5F">
        <w:tab/>
      </w:r>
      <w:r w:rsidR="00414CAC" w:rsidRPr="000A0A5F">
        <w:t>Void.</w:t>
      </w:r>
    </w:p>
    <w:p w14:paraId="5E271218" w14:textId="77777777" w:rsidR="00CB0DD7" w:rsidRPr="000A0A5F" w:rsidRDefault="00CB0DD7">
      <w:pPr>
        <w:pStyle w:val="EX"/>
      </w:pPr>
      <w:r w:rsidRPr="000A0A5F">
        <w:t>[5]</w:t>
      </w:r>
      <w:r w:rsidRPr="000A0A5F">
        <w:tab/>
        <w:t>IETF RFC 8259: "The JavaScript Object Notation (JSON) Data Interchange Format".</w:t>
      </w:r>
    </w:p>
    <w:p w14:paraId="1BEE0B52" w14:textId="77777777" w:rsidR="00CB0DD7" w:rsidRPr="000A0A5F" w:rsidRDefault="00CB0DD7">
      <w:pPr>
        <w:pStyle w:val="EX"/>
        <w:rPr>
          <w:rStyle w:val="Hyperlink"/>
        </w:rPr>
      </w:pPr>
      <w:r w:rsidRPr="000A0A5F">
        <w:t>[6]</w:t>
      </w:r>
      <w:r w:rsidRPr="000A0A5F">
        <w:tab/>
        <w:t xml:space="preserve">Hypertext Transfer Protocol (HTTP) Status Code Registry at IANA, </w:t>
      </w:r>
      <w:hyperlink r:id="rId11" w:history="1">
        <w:r w:rsidRPr="000A0A5F">
          <w:rPr>
            <w:rStyle w:val="Hyperlink"/>
          </w:rPr>
          <w:t>http://www.iana.org/assignments/http-status-codes</w:t>
        </w:r>
      </w:hyperlink>
      <w:r w:rsidRPr="000A0A5F">
        <w:rPr>
          <w:rStyle w:val="Hyperlink"/>
        </w:rPr>
        <w:t>.</w:t>
      </w:r>
    </w:p>
    <w:p w14:paraId="16351226" w14:textId="77777777" w:rsidR="00CB0DD7" w:rsidRPr="000A0A5F" w:rsidRDefault="00CB0DD7">
      <w:pPr>
        <w:pStyle w:val="EX"/>
      </w:pPr>
      <w:r w:rsidRPr="000A0A5F">
        <w:t>[7]</w:t>
      </w:r>
      <w:r w:rsidRPr="000A0A5F">
        <w:tab/>
        <w:t>IETF RFC 3986: "Uniform Resource Identifier (URI): Generic Syntax".</w:t>
      </w:r>
    </w:p>
    <w:p w14:paraId="0D05E89E" w14:textId="77777777" w:rsidR="00CB0DD7" w:rsidRPr="000A0A5F" w:rsidRDefault="00CB0DD7">
      <w:pPr>
        <w:pStyle w:val="EX"/>
      </w:pPr>
      <w:r w:rsidRPr="000A0A5F">
        <w:t>[8]</w:t>
      </w:r>
      <w:r w:rsidRPr="000A0A5F">
        <w:tab/>
      </w:r>
      <w:r w:rsidR="00C520FB" w:rsidRPr="000A0A5F">
        <w:t>IETF RFC 9457: "Problem Details for HTTP APIs".</w:t>
      </w:r>
    </w:p>
    <w:p w14:paraId="36B99A57" w14:textId="77777777" w:rsidR="00CB0DD7" w:rsidRPr="000A0A5F" w:rsidRDefault="00CB0DD7">
      <w:pPr>
        <w:pStyle w:val="EX"/>
        <w:rPr>
          <w:lang w:eastAsia="zh-CN"/>
        </w:rPr>
      </w:pPr>
      <w:r w:rsidRPr="000A0A5F">
        <w:rPr>
          <w:rFonts w:hint="eastAsia"/>
          <w:lang w:eastAsia="zh-CN"/>
        </w:rPr>
        <w:t>[</w:t>
      </w:r>
      <w:r w:rsidRPr="000A0A5F">
        <w:rPr>
          <w:lang w:val="en-US" w:eastAsia="zh-CN"/>
        </w:rPr>
        <w:t>9</w:t>
      </w:r>
      <w:r w:rsidRPr="000A0A5F">
        <w:rPr>
          <w:rFonts w:hint="eastAsia"/>
          <w:lang w:eastAsia="zh-CN"/>
        </w:rPr>
        <w:t>]</w:t>
      </w:r>
      <w:r w:rsidRPr="000A0A5F">
        <w:rPr>
          <w:rFonts w:hint="eastAsia"/>
          <w:lang w:eastAsia="zh-CN"/>
        </w:rPr>
        <w:tab/>
      </w:r>
      <w:r w:rsidRPr="000A0A5F">
        <w:rPr>
          <w:lang w:eastAsia="zh-CN"/>
        </w:rPr>
        <w:t>3GPP TS 2</w:t>
      </w:r>
      <w:r w:rsidRPr="000A0A5F">
        <w:rPr>
          <w:rFonts w:hint="eastAsia"/>
          <w:lang w:eastAsia="zh-CN"/>
        </w:rPr>
        <w:t>9</w:t>
      </w:r>
      <w:r w:rsidRPr="000A0A5F">
        <w:rPr>
          <w:lang w:eastAsia="zh-CN"/>
        </w:rPr>
        <w:t>.</w:t>
      </w:r>
      <w:r w:rsidRPr="000A0A5F">
        <w:rPr>
          <w:rFonts w:hint="eastAsia"/>
          <w:lang w:eastAsia="zh-CN"/>
        </w:rPr>
        <w:t>154</w:t>
      </w:r>
      <w:r w:rsidRPr="000A0A5F">
        <w:rPr>
          <w:lang w:eastAsia="zh-CN"/>
        </w:rPr>
        <w:t>: "</w:t>
      </w:r>
      <w:r w:rsidRPr="000A0A5F">
        <w:rPr>
          <w:rFonts w:hint="eastAsia"/>
          <w:lang w:eastAsia="zh-CN"/>
        </w:rPr>
        <w:t>Service capability exposure functionality over Nt reference point</w:t>
      </w:r>
      <w:r w:rsidRPr="000A0A5F">
        <w:rPr>
          <w:lang w:eastAsia="zh-CN"/>
        </w:rPr>
        <w:t>".</w:t>
      </w:r>
    </w:p>
    <w:p w14:paraId="0962C424" w14:textId="77777777" w:rsidR="00CB0DD7" w:rsidRPr="000A0A5F" w:rsidRDefault="00CB0DD7">
      <w:pPr>
        <w:pStyle w:val="EX"/>
      </w:pPr>
      <w:r w:rsidRPr="000A0A5F">
        <w:rPr>
          <w:rFonts w:hint="eastAsia"/>
          <w:lang w:eastAsia="zh-CN"/>
        </w:rPr>
        <w:t>[</w:t>
      </w:r>
      <w:r w:rsidRPr="000A0A5F">
        <w:rPr>
          <w:lang w:eastAsia="zh-CN"/>
        </w:rPr>
        <w:t>10</w:t>
      </w:r>
      <w:r w:rsidRPr="000A0A5F">
        <w:rPr>
          <w:rFonts w:hint="eastAsia"/>
          <w:lang w:eastAsia="zh-CN"/>
        </w:rPr>
        <w:t>]</w:t>
      </w:r>
      <w:r w:rsidRPr="000A0A5F">
        <w:rPr>
          <w:rFonts w:hint="eastAsia"/>
          <w:lang w:eastAsia="zh-CN"/>
        </w:rPr>
        <w:tab/>
      </w:r>
      <w:r w:rsidRPr="000A0A5F">
        <w:t>3GPP TS 29.214: "Policy and Charging Control over Rx reference point".</w:t>
      </w:r>
    </w:p>
    <w:p w14:paraId="2D0B45F6" w14:textId="77777777" w:rsidR="00CB0DD7" w:rsidRPr="000A0A5F" w:rsidRDefault="00CB0DD7">
      <w:pPr>
        <w:pStyle w:val="EX"/>
        <w:rPr>
          <w:lang w:eastAsia="en-GB"/>
        </w:rPr>
      </w:pPr>
      <w:r w:rsidRPr="000A0A5F">
        <w:rPr>
          <w:rFonts w:hint="eastAsia"/>
          <w:lang w:eastAsia="zh-CN"/>
        </w:rPr>
        <w:t>[</w:t>
      </w:r>
      <w:r w:rsidRPr="000A0A5F">
        <w:rPr>
          <w:lang w:eastAsia="zh-CN"/>
        </w:rPr>
        <w:t>11</w:t>
      </w:r>
      <w:r w:rsidRPr="000A0A5F">
        <w:rPr>
          <w:rFonts w:hint="eastAsia"/>
          <w:lang w:eastAsia="zh-CN"/>
        </w:rPr>
        <w:t>]</w:t>
      </w:r>
      <w:r w:rsidRPr="000A0A5F">
        <w:rPr>
          <w:rFonts w:hint="eastAsia"/>
          <w:lang w:eastAsia="zh-CN"/>
        </w:rPr>
        <w:tab/>
      </w:r>
      <w:r w:rsidRPr="000A0A5F">
        <w:t>3GPP TS 29.336: "Home Subscriber Server (HSS) diameter interfaces for interworking with packet data networks and applications".</w:t>
      </w:r>
    </w:p>
    <w:p w14:paraId="2487C0A4" w14:textId="77777777" w:rsidR="00CB0DD7" w:rsidRPr="000A0A5F" w:rsidRDefault="00CB0DD7">
      <w:pPr>
        <w:pStyle w:val="EX"/>
        <w:rPr>
          <w:lang w:eastAsia="en-GB"/>
        </w:rPr>
      </w:pPr>
      <w:r w:rsidRPr="000A0A5F">
        <w:rPr>
          <w:rFonts w:hint="eastAsia"/>
          <w:lang w:eastAsia="zh-CN"/>
        </w:rPr>
        <w:t>[</w:t>
      </w:r>
      <w:r w:rsidRPr="000A0A5F">
        <w:rPr>
          <w:lang w:eastAsia="zh-CN"/>
        </w:rPr>
        <w:t>12</w:t>
      </w:r>
      <w:r w:rsidRPr="000A0A5F">
        <w:rPr>
          <w:rFonts w:hint="eastAsia"/>
          <w:lang w:eastAsia="zh-CN"/>
        </w:rPr>
        <w:t>]</w:t>
      </w:r>
      <w:r w:rsidRPr="000A0A5F">
        <w:rPr>
          <w:rFonts w:hint="eastAsia"/>
          <w:lang w:eastAsia="zh-CN"/>
        </w:rPr>
        <w:tab/>
      </w:r>
      <w:r w:rsidRPr="000A0A5F">
        <w:t>3GPP TS 29.128: "Mobility Management Entity (MME) and Serving GPRS Support Node (SGSN) interfaces for interworking with packet data networks and applications".</w:t>
      </w:r>
    </w:p>
    <w:p w14:paraId="06F617FE" w14:textId="77777777" w:rsidR="00CB0DD7" w:rsidRPr="000A0A5F" w:rsidRDefault="00CB0DD7">
      <w:pPr>
        <w:pStyle w:val="EX"/>
        <w:rPr>
          <w:lang w:eastAsia="ko-KR"/>
        </w:rPr>
      </w:pPr>
      <w:r w:rsidRPr="000A0A5F">
        <w:rPr>
          <w:lang w:eastAsia="ko-KR"/>
        </w:rPr>
        <w:t>[13]</w:t>
      </w:r>
      <w:r w:rsidRPr="000A0A5F">
        <w:rPr>
          <w:lang w:eastAsia="ko-KR"/>
        </w:rPr>
        <w:tab/>
        <w:t>3GPP TS 29.201: "Representational State Transfer (REST) reference point between Application Function (AF) and Protocol Converter (PC)".</w:t>
      </w:r>
    </w:p>
    <w:p w14:paraId="2A031888" w14:textId="77777777" w:rsidR="00CB0DD7" w:rsidRPr="000A0A5F" w:rsidRDefault="00CB0DD7">
      <w:pPr>
        <w:pStyle w:val="EX"/>
      </w:pPr>
      <w:r w:rsidRPr="000A0A5F">
        <w:t>[14]</w:t>
      </w:r>
      <w:r w:rsidRPr="000A0A5F">
        <w:tab/>
        <w:t>3GPP TS 23.003: "Numbering, addressing and identification".</w:t>
      </w:r>
    </w:p>
    <w:p w14:paraId="53D0E828" w14:textId="77777777" w:rsidR="00CB0DD7" w:rsidRPr="000A0A5F" w:rsidRDefault="00CB0DD7">
      <w:pPr>
        <w:pStyle w:val="EX"/>
      </w:pPr>
      <w:r w:rsidRPr="000A0A5F">
        <w:t>[15]</w:t>
      </w:r>
      <w:r w:rsidRPr="000A0A5F">
        <w:tab/>
        <w:t>IETF RFC 3339: "Date and Time on the Internet: Timestamps".</w:t>
      </w:r>
    </w:p>
    <w:p w14:paraId="10671CB4" w14:textId="77777777" w:rsidR="009805D1" w:rsidRPr="000A0A5F" w:rsidRDefault="009805D1" w:rsidP="009805D1">
      <w:pPr>
        <w:pStyle w:val="EX"/>
        <w:rPr>
          <w:lang w:val="en-US"/>
        </w:rPr>
      </w:pPr>
      <w:r w:rsidRPr="000A0A5F">
        <w:rPr>
          <w:lang w:val="en-US"/>
        </w:rPr>
        <w:t>[16]</w:t>
      </w:r>
      <w:r w:rsidRPr="000A0A5F">
        <w:rPr>
          <w:lang w:val="en-US"/>
        </w:rPr>
        <w:tab/>
        <w:t>IETF RFC 9112: "HTTP/1.1".</w:t>
      </w:r>
    </w:p>
    <w:p w14:paraId="5EC4D485" w14:textId="77777777" w:rsidR="009805D1" w:rsidRPr="000A0A5F" w:rsidRDefault="009805D1" w:rsidP="009805D1">
      <w:pPr>
        <w:pStyle w:val="EX"/>
        <w:rPr>
          <w:lang w:val="en-US"/>
        </w:rPr>
      </w:pPr>
      <w:r w:rsidRPr="000A0A5F">
        <w:rPr>
          <w:lang w:val="en-US"/>
        </w:rPr>
        <w:t>[17]</w:t>
      </w:r>
      <w:r w:rsidRPr="000A0A5F">
        <w:rPr>
          <w:lang w:val="en-US"/>
        </w:rPr>
        <w:tab/>
        <w:t>IETF RFC 9110: "HTTP Semantics".</w:t>
      </w:r>
    </w:p>
    <w:p w14:paraId="4019D5D2" w14:textId="77777777" w:rsidR="009805D1" w:rsidRPr="000A0A5F" w:rsidRDefault="009805D1" w:rsidP="009805D1">
      <w:pPr>
        <w:pStyle w:val="EX"/>
        <w:rPr>
          <w:lang w:val="en-US"/>
        </w:rPr>
      </w:pPr>
      <w:r w:rsidRPr="000A0A5F">
        <w:rPr>
          <w:lang w:val="en-US"/>
        </w:rPr>
        <w:t>[18]</w:t>
      </w:r>
      <w:r w:rsidRPr="000A0A5F">
        <w:rPr>
          <w:lang w:val="en-US"/>
        </w:rPr>
        <w:tab/>
        <w:t>V</w:t>
      </w:r>
      <w:r w:rsidRPr="000A0A5F">
        <w:rPr>
          <w:rFonts w:hint="eastAsia"/>
          <w:lang w:val="en-US" w:eastAsia="zh-CN"/>
        </w:rPr>
        <w:t>oid</w:t>
      </w:r>
      <w:r w:rsidRPr="000A0A5F">
        <w:rPr>
          <w:lang w:val="en-US"/>
        </w:rPr>
        <w:t>.</w:t>
      </w:r>
    </w:p>
    <w:p w14:paraId="3A2CBB85" w14:textId="77777777" w:rsidR="009805D1" w:rsidRPr="000A0A5F" w:rsidRDefault="009805D1" w:rsidP="009805D1">
      <w:pPr>
        <w:pStyle w:val="EX"/>
        <w:rPr>
          <w:lang w:val="en-US"/>
        </w:rPr>
      </w:pPr>
      <w:r w:rsidRPr="000A0A5F">
        <w:rPr>
          <w:lang w:val="en-US"/>
        </w:rPr>
        <w:t>[19]</w:t>
      </w:r>
      <w:r w:rsidRPr="000A0A5F">
        <w:rPr>
          <w:lang w:val="en-US"/>
        </w:rPr>
        <w:tab/>
        <w:t>V</w:t>
      </w:r>
      <w:r w:rsidRPr="000A0A5F">
        <w:rPr>
          <w:rFonts w:hint="eastAsia"/>
          <w:lang w:val="en-US" w:eastAsia="zh-CN"/>
        </w:rPr>
        <w:t>oid</w:t>
      </w:r>
      <w:r w:rsidRPr="000A0A5F">
        <w:rPr>
          <w:lang w:val="en-US"/>
        </w:rPr>
        <w:t>.</w:t>
      </w:r>
    </w:p>
    <w:p w14:paraId="6122BC2D" w14:textId="77777777" w:rsidR="009805D1" w:rsidRPr="000A0A5F" w:rsidRDefault="009805D1" w:rsidP="009805D1">
      <w:pPr>
        <w:pStyle w:val="EX"/>
        <w:rPr>
          <w:lang w:val="en-US"/>
        </w:rPr>
      </w:pPr>
      <w:r w:rsidRPr="000A0A5F">
        <w:rPr>
          <w:lang w:val="en-US"/>
        </w:rPr>
        <w:t>[20]</w:t>
      </w:r>
      <w:r w:rsidRPr="000A0A5F">
        <w:rPr>
          <w:lang w:val="en-US"/>
        </w:rPr>
        <w:tab/>
        <w:t>IETF RFC 9111: "HTTP Caching".</w:t>
      </w:r>
    </w:p>
    <w:p w14:paraId="0C99E28B" w14:textId="77777777" w:rsidR="009805D1" w:rsidRPr="000A0A5F" w:rsidRDefault="009805D1" w:rsidP="009805D1">
      <w:pPr>
        <w:pStyle w:val="EX"/>
        <w:rPr>
          <w:lang w:val="en-US"/>
        </w:rPr>
      </w:pPr>
      <w:r w:rsidRPr="000A0A5F">
        <w:rPr>
          <w:lang w:val="en-US"/>
        </w:rPr>
        <w:t>[21]</w:t>
      </w:r>
      <w:r w:rsidRPr="000A0A5F">
        <w:rPr>
          <w:lang w:val="en-US"/>
        </w:rPr>
        <w:tab/>
        <w:t>V</w:t>
      </w:r>
      <w:r w:rsidRPr="000A0A5F">
        <w:rPr>
          <w:rFonts w:hint="eastAsia"/>
          <w:lang w:val="en-US" w:eastAsia="zh-CN"/>
        </w:rPr>
        <w:t>oid</w:t>
      </w:r>
      <w:r w:rsidRPr="000A0A5F">
        <w:rPr>
          <w:lang w:val="en-US"/>
        </w:rPr>
        <w:t>.</w:t>
      </w:r>
    </w:p>
    <w:p w14:paraId="069499F5" w14:textId="77777777" w:rsidR="009805D1" w:rsidRPr="000A0A5F" w:rsidRDefault="009805D1" w:rsidP="009805D1">
      <w:pPr>
        <w:pStyle w:val="EX"/>
        <w:rPr>
          <w:lang w:val="en-US" w:eastAsia="zh-CN"/>
        </w:rPr>
      </w:pPr>
      <w:r w:rsidRPr="000A0A5F">
        <w:rPr>
          <w:lang w:val="en-US"/>
        </w:rPr>
        <w:t>[</w:t>
      </w:r>
      <w:r w:rsidRPr="000A0A5F">
        <w:rPr>
          <w:lang w:val="en-US" w:eastAsia="zh-CN"/>
        </w:rPr>
        <w:t>22</w:t>
      </w:r>
      <w:r w:rsidRPr="000A0A5F">
        <w:rPr>
          <w:lang w:val="en-US"/>
        </w:rPr>
        <w:t>]</w:t>
      </w:r>
      <w:r w:rsidRPr="000A0A5F">
        <w:rPr>
          <w:lang w:val="en-US"/>
        </w:rPr>
        <w:tab/>
        <w:t>IETF RFC 9113: "HTTP/2".</w:t>
      </w:r>
    </w:p>
    <w:p w14:paraId="0DE30CF8" w14:textId="77777777" w:rsidR="00CB0DD7" w:rsidRPr="000A0A5F" w:rsidRDefault="00CB0DD7" w:rsidP="009805D1">
      <w:pPr>
        <w:pStyle w:val="EX"/>
        <w:rPr>
          <w:snapToGrid w:val="0"/>
        </w:rPr>
      </w:pPr>
      <w:r w:rsidRPr="000A0A5F">
        <w:rPr>
          <w:snapToGrid w:val="0"/>
        </w:rPr>
        <w:t>[23]</w:t>
      </w:r>
      <w:r w:rsidRPr="000A0A5F">
        <w:rPr>
          <w:snapToGrid w:val="0"/>
        </w:rPr>
        <w:tab/>
        <w:t>3GPP TS 29.155: "Traffic steering control; Representational state transfer (REST) over St reference point".</w:t>
      </w:r>
    </w:p>
    <w:p w14:paraId="5A754C13" w14:textId="77777777" w:rsidR="00CB0DD7" w:rsidRPr="000A0A5F" w:rsidRDefault="00CB0DD7">
      <w:pPr>
        <w:pStyle w:val="EX"/>
        <w:rPr>
          <w:lang w:eastAsia="en-GB"/>
        </w:rPr>
      </w:pPr>
      <w:r w:rsidRPr="000A0A5F">
        <w:rPr>
          <w:rFonts w:hint="eastAsia"/>
          <w:lang w:eastAsia="zh-CN"/>
        </w:rPr>
        <w:t>[</w:t>
      </w:r>
      <w:r w:rsidRPr="000A0A5F">
        <w:rPr>
          <w:lang w:eastAsia="zh-CN"/>
        </w:rPr>
        <w:t>24</w:t>
      </w:r>
      <w:r w:rsidRPr="000A0A5F">
        <w:rPr>
          <w:rFonts w:hint="eastAsia"/>
          <w:lang w:eastAsia="zh-CN"/>
        </w:rPr>
        <w:t>]</w:t>
      </w:r>
      <w:r w:rsidRPr="000A0A5F">
        <w:rPr>
          <w:rFonts w:hint="eastAsia"/>
          <w:lang w:eastAsia="zh-CN"/>
        </w:rPr>
        <w:tab/>
      </w:r>
      <w:r w:rsidRPr="000A0A5F">
        <w:rPr>
          <w:lang w:eastAsia="en-GB"/>
        </w:rPr>
        <w:t>3GPP TS 2</w:t>
      </w:r>
      <w:r w:rsidRPr="000A0A5F">
        <w:rPr>
          <w:rFonts w:hint="eastAsia"/>
          <w:lang w:eastAsia="zh-CN"/>
        </w:rPr>
        <w:t>9</w:t>
      </w:r>
      <w:r w:rsidRPr="000A0A5F">
        <w:rPr>
          <w:lang w:eastAsia="en-GB"/>
        </w:rPr>
        <w:t>.</w:t>
      </w:r>
      <w:r w:rsidRPr="000A0A5F">
        <w:rPr>
          <w:rFonts w:hint="eastAsia"/>
          <w:lang w:eastAsia="zh-CN"/>
        </w:rPr>
        <w:t>368</w:t>
      </w:r>
      <w:r w:rsidRPr="000A0A5F">
        <w:rPr>
          <w:lang w:eastAsia="en-GB"/>
        </w:rPr>
        <w:t>: "Tsp interface protocol between the MTC Interworking Function (MTC-IWF) and Service Capability Server (SCS)".</w:t>
      </w:r>
    </w:p>
    <w:p w14:paraId="60F467C4" w14:textId="77777777" w:rsidR="00CB0DD7" w:rsidRPr="000A0A5F" w:rsidRDefault="00CB0DD7">
      <w:pPr>
        <w:pStyle w:val="EX"/>
        <w:rPr>
          <w:lang w:eastAsia="en-GB"/>
        </w:rPr>
      </w:pPr>
      <w:r w:rsidRPr="000A0A5F">
        <w:rPr>
          <w:rFonts w:hint="eastAsia"/>
          <w:lang w:eastAsia="zh-CN"/>
        </w:rPr>
        <w:t>[</w:t>
      </w:r>
      <w:r w:rsidRPr="000A0A5F">
        <w:rPr>
          <w:lang w:eastAsia="zh-CN"/>
        </w:rPr>
        <w:t>25</w:t>
      </w:r>
      <w:r w:rsidRPr="000A0A5F">
        <w:rPr>
          <w:rFonts w:hint="eastAsia"/>
          <w:lang w:eastAsia="zh-CN"/>
        </w:rPr>
        <w:t>]</w:t>
      </w:r>
      <w:r w:rsidRPr="000A0A5F">
        <w:rPr>
          <w:rFonts w:hint="eastAsia"/>
          <w:lang w:eastAsia="zh-CN"/>
        </w:rPr>
        <w:tab/>
      </w:r>
      <w:r w:rsidRPr="000A0A5F">
        <w:rPr>
          <w:lang w:eastAsia="en-GB"/>
        </w:rPr>
        <w:t>3GPP TS 2</w:t>
      </w:r>
      <w:r w:rsidRPr="000A0A5F">
        <w:rPr>
          <w:rFonts w:hint="eastAsia"/>
          <w:lang w:eastAsia="zh-CN"/>
        </w:rPr>
        <w:t>9</w:t>
      </w:r>
      <w:r w:rsidRPr="000A0A5F">
        <w:rPr>
          <w:lang w:eastAsia="en-GB"/>
        </w:rPr>
        <w:t>.</w:t>
      </w:r>
      <w:r w:rsidRPr="000A0A5F">
        <w:rPr>
          <w:rFonts w:hint="eastAsia"/>
          <w:lang w:eastAsia="zh-CN"/>
        </w:rPr>
        <w:t>337</w:t>
      </w:r>
      <w:r w:rsidRPr="000A0A5F">
        <w:rPr>
          <w:lang w:eastAsia="en-GB"/>
        </w:rPr>
        <w:t>: "Diameter-based T4 interface for communications with packet data networks and applications".</w:t>
      </w:r>
    </w:p>
    <w:p w14:paraId="1B3DB581" w14:textId="77777777" w:rsidR="00CB0DD7" w:rsidRPr="000A0A5F" w:rsidRDefault="00CB0DD7">
      <w:pPr>
        <w:pStyle w:val="EX"/>
        <w:rPr>
          <w:lang w:eastAsia="en-GB"/>
        </w:rPr>
      </w:pPr>
      <w:r w:rsidRPr="000A0A5F">
        <w:rPr>
          <w:rFonts w:hint="eastAsia"/>
          <w:lang w:eastAsia="zh-CN"/>
        </w:rPr>
        <w:t>[</w:t>
      </w:r>
      <w:r w:rsidRPr="000A0A5F">
        <w:rPr>
          <w:lang w:eastAsia="zh-CN"/>
        </w:rPr>
        <w:t>26</w:t>
      </w:r>
      <w:r w:rsidRPr="000A0A5F">
        <w:rPr>
          <w:rFonts w:hint="eastAsia"/>
          <w:lang w:eastAsia="zh-CN"/>
        </w:rPr>
        <w:t>]</w:t>
      </w:r>
      <w:r w:rsidRPr="000A0A5F">
        <w:rPr>
          <w:rFonts w:hint="eastAsia"/>
          <w:lang w:eastAsia="zh-CN"/>
        </w:rPr>
        <w:tab/>
      </w:r>
      <w:r w:rsidRPr="000A0A5F">
        <w:rPr>
          <w:lang w:eastAsia="en-GB"/>
        </w:rPr>
        <w:t>3GPP TS 2</w:t>
      </w:r>
      <w:r w:rsidRPr="000A0A5F">
        <w:rPr>
          <w:rFonts w:hint="eastAsia"/>
          <w:lang w:eastAsia="zh-CN"/>
        </w:rPr>
        <w:t>9</w:t>
      </w:r>
      <w:r w:rsidRPr="000A0A5F">
        <w:rPr>
          <w:lang w:eastAsia="en-GB"/>
        </w:rPr>
        <w:t>.</w:t>
      </w:r>
      <w:r w:rsidRPr="000A0A5F">
        <w:rPr>
          <w:rFonts w:hint="eastAsia"/>
          <w:lang w:eastAsia="zh-CN"/>
        </w:rPr>
        <w:t>250</w:t>
      </w:r>
      <w:r w:rsidRPr="000A0A5F">
        <w:rPr>
          <w:lang w:eastAsia="en-GB"/>
        </w:rPr>
        <w:t>: "Nu reference point between SCEF and PFDF for sponsored data connectivity".</w:t>
      </w:r>
    </w:p>
    <w:p w14:paraId="2968CD89" w14:textId="77777777" w:rsidR="00CB0DD7" w:rsidRPr="000A0A5F" w:rsidRDefault="00CB0DD7">
      <w:pPr>
        <w:pStyle w:val="EX"/>
        <w:rPr>
          <w:lang w:val="en-US"/>
        </w:rPr>
      </w:pPr>
      <w:r w:rsidRPr="000A0A5F">
        <w:rPr>
          <w:lang w:val="en-US"/>
        </w:rPr>
        <w:t>[27]</w:t>
      </w:r>
      <w:r w:rsidRPr="000A0A5F">
        <w:rPr>
          <w:lang w:val="en-US"/>
        </w:rPr>
        <w:tab/>
        <w:t xml:space="preserve">Open API: </w:t>
      </w:r>
      <w:r w:rsidRPr="000A0A5F">
        <w:t>"</w:t>
      </w:r>
      <w:r w:rsidRPr="000A0A5F">
        <w:rPr>
          <w:lang w:val="en-US"/>
        </w:rPr>
        <w:t>OpenAPI Specification Version 3.0.0</w:t>
      </w:r>
      <w:r w:rsidRPr="000A0A5F">
        <w:t>"</w:t>
      </w:r>
      <w:r w:rsidRPr="000A0A5F">
        <w:rPr>
          <w:lang w:val="en-US"/>
        </w:rPr>
        <w:t xml:space="preserve">, </w:t>
      </w:r>
      <w:bookmarkStart w:id="59" w:name="_Hlk61538439"/>
      <w:r w:rsidRPr="000A0A5F">
        <w:rPr>
          <w:lang w:val="en-US"/>
        </w:rPr>
        <w:fldChar w:fldCharType="begin"/>
      </w:r>
      <w:r w:rsidRPr="000A0A5F">
        <w:rPr>
          <w:lang w:val="en-US"/>
        </w:rPr>
        <w:instrText xml:space="preserve"> HYPERLINK "https://spec.openapis.org/oas/v3.0.0" </w:instrText>
      </w:r>
      <w:r w:rsidRPr="000A0A5F">
        <w:rPr>
          <w:lang w:val="en-US"/>
        </w:rPr>
      </w:r>
      <w:r w:rsidRPr="000A0A5F">
        <w:rPr>
          <w:lang w:val="en-US"/>
        </w:rPr>
        <w:fldChar w:fldCharType="separate"/>
      </w:r>
      <w:r w:rsidRPr="000A0A5F">
        <w:rPr>
          <w:rStyle w:val="Hyperlink"/>
          <w:lang w:val="en-US"/>
        </w:rPr>
        <w:t>https://spec.openapis.org/oas/v3.0.0</w:t>
      </w:r>
      <w:r w:rsidRPr="000A0A5F">
        <w:rPr>
          <w:lang w:val="en-US"/>
        </w:rPr>
        <w:fldChar w:fldCharType="end"/>
      </w:r>
      <w:r w:rsidRPr="000A0A5F">
        <w:rPr>
          <w:lang w:val="en-US"/>
        </w:rPr>
        <w:t>.</w:t>
      </w:r>
      <w:bookmarkEnd w:id="59"/>
    </w:p>
    <w:p w14:paraId="34A1D909" w14:textId="77777777" w:rsidR="00CB0DD7" w:rsidRPr="000A0A5F" w:rsidRDefault="00CB0DD7">
      <w:pPr>
        <w:pStyle w:val="EX"/>
        <w:rPr>
          <w:lang w:val="en-US"/>
        </w:rPr>
      </w:pPr>
      <w:r w:rsidRPr="000A0A5F">
        <w:rPr>
          <w:lang w:val="en-US"/>
        </w:rPr>
        <w:t>[28]</w:t>
      </w:r>
      <w:r w:rsidRPr="000A0A5F">
        <w:rPr>
          <w:lang w:val="en-US"/>
        </w:rPr>
        <w:tab/>
        <w:t>IETF RFC 1166: "</w:t>
      </w:r>
      <w:r w:rsidRPr="000A0A5F">
        <w:t>Internet Numbers</w:t>
      </w:r>
      <w:r w:rsidRPr="000A0A5F">
        <w:rPr>
          <w:lang w:val="en-US"/>
        </w:rPr>
        <w:t>".</w:t>
      </w:r>
    </w:p>
    <w:p w14:paraId="4010070F" w14:textId="77777777" w:rsidR="00CB0DD7" w:rsidRPr="000A0A5F" w:rsidRDefault="00CB0DD7">
      <w:pPr>
        <w:pStyle w:val="EX"/>
        <w:rPr>
          <w:lang w:val="en-US"/>
        </w:rPr>
      </w:pPr>
      <w:r w:rsidRPr="000A0A5F">
        <w:rPr>
          <w:lang w:val="en-US"/>
        </w:rPr>
        <w:t>[29]</w:t>
      </w:r>
      <w:r w:rsidRPr="000A0A5F">
        <w:rPr>
          <w:lang w:val="en-US"/>
        </w:rPr>
        <w:tab/>
        <w:t>IETF RFC 5952: "A recommendation for Ipv6 address text representation".</w:t>
      </w:r>
    </w:p>
    <w:p w14:paraId="41EBADA8" w14:textId="77777777" w:rsidR="00CB0DD7" w:rsidRPr="000A0A5F" w:rsidRDefault="00CB0DD7">
      <w:pPr>
        <w:pStyle w:val="EX"/>
        <w:rPr>
          <w:snapToGrid w:val="0"/>
        </w:rPr>
      </w:pPr>
      <w:r w:rsidRPr="000A0A5F">
        <w:rPr>
          <w:lang w:val="en-US"/>
        </w:rPr>
        <w:t>[30]</w:t>
      </w:r>
      <w:r w:rsidRPr="000A0A5F">
        <w:rPr>
          <w:lang w:val="en-US"/>
        </w:rPr>
        <w:tab/>
      </w:r>
      <w:r w:rsidRPr="000A0A5F">
        <w:rPr>
          <w:snapToGrid w:val="0"/>
        </w:rPr>
        <w:t>3GPP TS 29.153: "Service capability exposure functionality over Ns reference point".</w:t>
      </w:r>
    </w:p>
    <w:p w14:paraId="0971CC64" w14:textId="77777777" w:rsidR="00CB0DD7" w:rsidRPr="000A0A5F" w:rsidRDefault="00CB0DD7">
      <w:pPr>
        <w:pStyle w:val="EX"/>
        <w:rPr>
          <w:snapToGrid w:val="0"/>
        </w:rPr>
      </w:pPr>
      <w:r w:rsidRPr="000A0A5F">
        <w:rPr>
          <w:lang w:val="en-US"/>
        </w:rPr>
        <w:t>[31]</w:t>
      </w:r>
      <w:r w:rsidRPr="000A0A5F">
        <w:rPr>
          <w:lang w:val="en-US"/>
        </w:rPr>
        <w:tab/>
      </w:r>
      <w:r w:rsidRPr="000A0A5F">
        <w:rPr>
          <w:snapToGrid w:val="0"/>
        </w:rPr>
        <w:t>3GPP TS 24.250: "</w:t>
      </w:r>
      <w:r w:rsidRPr="000A0A5F">
        <w:t>Protocol for Reliable Data Service; Stage 3</w:t>
      </w:r>
      <w:r w:rsidRPr="000A0A5F">
        <w:rPr>
          <w:snapToGrid w:val="0"/>
        </w:rPr>
        <w:t>".</w:t>
      </w:r>
    </w:p>
    <w:p w14:paraId="6DBAE14E" w14:textId="77777777" w:rsidR="00CB0DD7" w:rsidRPr="000A0A5F" w:rsidRDefault="00CB0DD7">
      <w:pPr>
        <w:pStyle w:val="EX"/>
        <w:rPr>
          <w:snapToGrid w:val="0"/>
          <w:lang w:val="de-DE"/>
        </w:rPr>
      </w:pPr>
      <w:r w:rsidRPr="000A0A5F">
        <w:t>[32]</w:t>
      </w:r>
      <w:r w:rsidRPr="000A0A5F">
        <w:tab/>
        <w:t>IETF RFC 6455: "The Websocket Protocol"</w:t>
      </w:r>
      <w:r w:rsidRPr="000A0A5F">
        <w:rPr>
          <w:snapToGrid w:val="0"/>
        </w:rPr>
        <w:t>.</w:t>
      </w:r>
    </w:p>
    <w:p w14:paraId="35626A64" w14:textId="77777777" w:rsidR="00CB0DD7" w:rsidRPr="000A0A5F" w:rsidRDefault="00CB0DD7">
      <w:pPr>
        <w:pStyle w:val="EX"/>
      </w:pPr>
      <w:r w:rsidRPr="000A0A5F">
        <w:rPr>
          <w:rFonts w:hint="eastAsia"/>
          <w:lang w:eastAsia="zh-CN"/>
        </w:rPr>
        <w:t>[</w:t>
      </w:r>
      <w:r w:rsidRPr="000A0A5F">
        <w:rPr>
          <w:lang w:eastAsia="zh-CN"/>
        </w:rPr>
        <w:t>33</w:t>
      </w:r>
      <w:r w:rsidRPr="000A0A5F">
        <w:rPr>
          <w:rFonts w:hint="eastAsia"/>
          <w:lang w:eastAsia="zh-CN"/>
        </w:rPr>
        <w:t>]</w:t>
      </w:r>
      <w:r w:rsidRPr="000A0A5F">
        <w:rPr>
          <w:rFonts w:hint="eastAsia"/>
          <w:lang w:eastAsia="zh-CN"/>
        </w:rPr>
        <w:tab/>
      </w:r>
      <w:r w:rsidRPr="000A0A5F">
        <w:rPr>
          <w:lang w:eastAsia="en-GB"/>
        </w:rPr>
        <w:t xml:space="preserve">3GPP TS 29.272: </w:t>
      </w:r>
      <w:r w:rsidRPr="000A0A5F">
        <w:t>"Mobility Management Entity (MME) and Serving GPRS Support Node (SGSN) related interfaces based on Diameter protocol".</w:t>
      </w:r>
    </w:p>
    <w:p w14:paraId="1B985E50" w14:textId="77777777" w:rsidR="00CB0DD7" w:rsidRPr="000A0A5F" w:rsidRDefault="00CB0DD7">
      <w:pPr>
        <w:pStyle w:val="EX"/>
      </w:pPr>
      <w:r w:rsidRPr="000A0A5F">
        <w:rPr>
          <w:rFonts w:hint="eastAsia"/>
          <w:lang w:eastAsia="zh-CN"/>
        </w:rPr>
        <w:t>[</w:t>
      </w:r>
      <w:r w:rsidRPr="000A0A5F">
        <w:rPr>
          <w:lang w:eastAsia="zh-CN"/>
        </w:rPr>
        <w:t>34</w:t>
      </w:r>
      <w:r w:rsidRPr="000A0A5F">
        <w:rPr>
          <w:rFonts w:hint="eastAsia"/>
          <w:lang w:eastAsia="zh-CN"/>
        </w:rPr>
        <w:t>]</w:t>
      </w:r>
      <w:r w:rsidRPr="000A0A5F">
        <w:rPr>
          <w:rFonts w:hint="eastAsia"/>
          <w:lang w:eastAsia="zh-CN"/>
        </w:rPr>
        <w:tab/>
      </w:r>
      <w:r w:rsidRPr="000A0A5F">
        <w:rPr>
          <w:lang w:eastAsia="en-GB"/>
        </w:rPr>
        <w:t xml:space="preserve">3GPP TS 29.338: </w:t>
      </w:r>
      <w:r w:rsidRPr="000A0A5F">
        <w:t>"Diameter based protocols to support Short Message Service (SMS) capable Mobile Management Entities (MMEs)".</w:t>
      </w:r>
    </w:p>
    <w:p w14:paraId="3F66F0B0" w14:textId="77777777" w:rsidR="00CB0DD7" w:rsidRPr="000A0A5F" w:rsidRDefault="00CB0DD7">
      <w:pPr>
        <w:pStyle w:val="EX"/>
        <w:rPr>
          <w:snapToGrid w:val="0"/>
        </w:rPr>
      </w:pPr>
      <w:r w:rsidRPr="000A0A5F">
        <w:t>[35]</w:t>
      </w:r>
      <w:r w:rsidRPr="000A0A5F">
        <w:tab/>
      </w:r>
      <w:r w:rsidRPr="000A0A5F">
        <w:rPr>
          <w:snapToGrid w:val="0"/>
        </w:rPr>
        <w:t>3GPP TS 33.187: "Security aspects of Machine-Type Communications (MTC) and other mobile data applications communications enhancements".</w:t>
      </w:r>
    </w:p>
    <w:p w14:paraId="6B2C70AB" w14:textId="77777777" w:rsidR="00CB0DD7" w:rsidRPr="000A0A5F" w:rsidRDefault="00CB0DD7">
      <w:pPr>
        <w:pStyle w:val="EX"/>
        <w:rPr>
          <w:lang w:val="en-US"/>
        </w:rPr>
      </w:pPr>
      <w:r w:rsidRPr="000A0A5F">
        <w:rPr>
          <w:lang w:val="en-US"/>
        </w:rPr>
        <w:t>[36]</w:t>
      </w:r>
      <w:r w:rsidRPr="000A0A5F">
        <w:rPr>
          <w:lang w:val="en-US"/>
        </w:rPr>
        <w:tab/>
        <w:t>3GPP TS 29.468: "Group Communication System Enablers for LTE (GCSE_LTE);MB2 Reference Point;Stage 3".</w:t>
      </w:r>
    </w:p>
    <w:p w14:paraId="22EB3D12" w14:textId="77777777" w:rsidR="00CB0DD7" w:rsidRPr="000A0A5F" w:rsidRDefault="00CB0DD7">
      <w:pPr>
        <w:pStyle w:val="EX"/>
        <w:rPr>
          <w:lang w:val="en-US"/>
        </w:rPr>
      </w:pPr>
      <w:r w:rsidRPr="000A0A5F">
        <w:rPr>
          <w:lang w:val="en-US"/>
        </w:rPr>
        <w:t>[37]</w:t>
      </w:r>
      <w:r w:rsidRPr="000A0A5F">
        <w:rPr>
          <w:lang w:val="en-US"/>
        </w:rPr>
        <w:tab/>
        <w:t>3GPP TS 29.116: "Presentational state transfer over xMB reference point between Content Provider and BM-SC".</w:t>
      </w:r>
    </w:p>
    <w:p w14:paraId="35929336" w14:textId="77777777" w:rsidR="00CB0DD7" w:rsidRPr="000A0A5F" w:rsidRDefault="00CB0DD7">
      <w:pPr>
        <w:pStyle w:val="EX"/>
      </w:pPr>
      <w:r w:rsidRPr="000A0A5F">
        <w:t>[38]</w:t>
      </w:r>
      <w:r w:rsidRPr="000A0A5F">
        <w:tab/>
        <w:t>IETF RFC 5789: "PATCH method for HTTP".</w:t>
      </w:r>
    </w:p>
    <w:p w14:paraId="532656E2" w14:textId="77777777" w:rsidR="00CB0DD7" w:rsidRPr="000A0A5F" w:rsidRDefault="00CB0DD7">
      <w:pPr>
        <w:pStyle w:val="EX"/>
      </w:pPr>
      <w:r w:rsidRPr="000A0A5F">
        <w:t>[39]</w:t>
      </w:r>
      <w:r w:rsidRPr="000A0A5F">
        <w:tab/>
        <w:t>IETF RFC 7396: "JSON Merge Patch".</w:t>
      </w:r>
    </w:p>
    <w:p w14:paraId="00DFF4E5" w14:textId="77777777" w:rsidR="00CB0DD7" w:rsidRPr="000A0A5F" w:rsidRDefault="00CB0DD7">
      <w:pPr>
        <w:pStyle w:val="EX"/>
        <w:rPr>
          <w:lang w:eastAsia="zh-CN"/>
        </w:rPr>
      </w:pPr>
      <w:r w:rsidRPr="000A0A5F">
        <w:rPr>
          <w:lang w:eastAsia="zh-CN"/>
        </w:rPr>
        <w:t>[40]</w:t>
      </w:r>
      <w:r w:rsidRPr="000A0A5F">
        <w:rPr>
          <w:lang w:eastAsia="zh-CN"/>
        </w:rPr>
        <w:tab/>
        <w:t>IETF RFC 8259: "The JavaScript Object Notation (JSON) Data Interchange Format".</w:t>
      </w:r>
    </w:p>
    <w:p w14:paraId="2AC2B209" w14:textId="77777777" w:rsidR="00CB0DD7" w:rsidRPr="000A0A5F" w:rsidRDefault="00CB0DD7">
      <w:pPr>
        <w:pStyle w:val="EX"/>
      </w:pPr>
      <w:r w:rsidRPr="000A0A5F">
        <w:t>[41]</w:t>
      </w:r>
      <w:r w:rsidRPr="000A0A5F">
        <w:tab/>
        <w:t xml:space="preserve">YAML (10/2009): "YAML Ain't Markup Language (YAML™) Version 1.2", </w:t>
      </w:r>
      <w:hyperlink r:id="rId12" w:history="1">
        <w:r w:rsidRPr="000A0A5F">
          <w:rPr>
            <w:rStyle w:val="Hyperlink"/>
          </w:rPr>
          <w:t>http://www.yaml.org/spec/1.2/spec.html</w:t>
        </w:r>
      </w:hyperlink>
      <w:r w:rsidRPr="000A0A5F">
        <w:t>.</w:t>
      </w:r>
    </w:p>
    <w:p w14:paraId="0A34C9A2" w14:textId="77777777" w:rsidR="00CB0DD7" w:rsidRPr="000A0A5F" w:rsidRDefault="00CB0DD7">
      <w:pPr>
        <w:pStyle w:val="EX"/>
        <w:rPr>
          <w:lang w:val="en-US"/>
        </w:rPr>
      </w:pPr>
      <w:r w:rsidRPr="000A0A5F">
        <w:rPr>
          <w:lang w:val="en-US"/>
        </w:rPr>
        <w:t>[42]</w:t>
      </w:r>
      <w:r w:rsidRPr="000A0A5F">
        <w:rPr>
          <w:lang w:val="en-US"/>
        </w:rPr>
        <w:tab/>
        <w:t>3GPP TS 29.572: "</w:t>
      </w:r>
      <w:r w:rsidRPr="000A0A5F">
        <w:t>5G System; Location Management Services; Stage 3</w:t>
      </w:r>
      <w:r w:rsidRPr="000A0A5F">
        <w:rPr>
          <w:lang w:val="en-US"/>
        </w:rPr>
        <w:t>".</w:t>
      </w:r>
    </w:p>
    <w:p w14:paraId="2627F9F9" w14:textId="77777777" w:rsidR="00CB0DD7" w:rsidRPr="000A0A5F" w:rsidRDefault="00CB0DD7">
      <w:pPr>
        <w:pStyle w:val="EX"/>
        <w:rPr>
          <w:lang w:eastAsia="en-GB"/>
        </w:rPr>
      </w:pPr>
      <w:r w:rsidRPr="000A0A5F">
        <w:rPr>
          <w:lang w:eastAsia="en-GB"/>
        </w:rPr>
        <w:t>[</w:t>
      </w:r>
      <w:r w:rsidRPr="000A0A5F">
        <w:t>43</w:t>
      </w:r>
      <w:r w:rsidRPr="000A0A5F">
        <w:rPr>
          <w:lang w:eastAsia="en-GB"/>
        </w:rPr>
        <w:t>]</w:t>
      </w:r>
      <w:r w:rsidRPr="000A0A5F">
        <w:rPr>
          <w:lang w:eastAsia="en-GB"/>
        </w:rPr>
        <w:tab/>
        <w:t>3GPP TS 23.040: "Technical realization of the Short Message Service (SMS)".</w:t>
      </w:r>
    </w:p>
    <w:p w14:paraId="66AD846F" w14:textId="77777777" w:rsidR="00CB0DD7" w:rsidRPr="000A0A5F" w:rsidRDefault="00CB0DD7">
      <w:pPr>
        <w:pStyle w:val="EX"/>
      </w:pPr>
      <w:r w:rsidRPr="000A0A5F">
        <w:t>[44]</w:t>
      </w:r>
      <w:r w:rsidRPr="000A0A5F">
        <w:tab/>
        <w:t>3GPP TS 29.500: "5G System; Technical Realization of Service Based Architecture; Stage 3".</w:t>
      </w:r>
    </w:p>
    <w:p w14:paraId="29BE76A5" w14:textId="77777777" w:rsidR="00CB0DD7" w:rsidRPr="000A0A5F" w:rsidRDefault="00CB0DD7">
      <w:pPr>
        <w:pStyle w:val="EX"/>
        <w:rPr>
          <w:lang w:eastAsia="zh-CN"/>
        </w:rPr>
      </w:pPr>
      <w:r w:rsidRPr="000A0A5F">
        <w:rPr>
          <w:lang w:eastAsia="zh-CN"/>
        </w:rPr>
        <w:t>[45]</w:t>
      </w:r>
      <w:r w:rsidRPr="000A0A5F">
        <w:rPr>
          <w:lang w:eastAsia="zh-CN"/>
        </w:rPr>
        <w:tab/>
        <w:t>3GPP TS 29.571: "5G System; Common Data Types for Service Based Interfaces Stage 3".</w:t>
      </w:r>
    </w:p>
    <w:p w14:paraId="0ADA71B6" w14:textId="77777777" w:rsidR="00CB0DD7" w:rsidRPr="000A0A5F" w:rsidRDefault="00CB0DD7">
      <w:pPr>
        <w:pStyle w:val="EX"/>
        <w:rPr>
          <w:lang w:eastAsia="zh-CN"/>
        </w:rPr>
      </w:pPr>
      <w:r w:rsidRPr="000A0A5F">
        <w:rPr>
          <w:lang w:eastAsia="zh-CN"/>
        </w:rPr>
        <w:t>[46]</w:t>
      </w:r>
      <w:r w:rsidRPr="000A0A5F">
        <w:rPr>
          <w:lang w:eastAsia="zh-CN"/>
        </w:rPr>
        <w:tab/>
        <w:t>IETF </w:t>
      </w:r>
      <w:r w:rsidRPr="000A0A5F">
        <w:rPr>
          <w:rFonts w:hint="eastAsia"/>
          <w:lang w:eastAsia="zh-CN"/>
        </w:rPr>
        <w:t>RFC</w:t>
      </w:r>
      <w:r w:rsidRPr="000A0A5F">
        <w:rPr>
          <w:lang w:eastAsia="zh-CN"/>
        </w:rPr>
        <w:t> </w:t>
      </w:r>
      <w:r w:rsidRPr="000A0A5F">
        <w:rPr>
          <w:rFonts w:hint="eastAsia"/>
          <w:lang w:eastAsia="zh-CN"/>
        </w:rPr>
        <w:t>6733</w:t>
      </w:r>
      <w:r w:rsidRPr="000A0A5F">
        <w:rPr>
          <w:lang w:eastAsia="zh-CN"/>
        </w:rPr>
        <w:t>:</w:t>
      </w:r>
      <w:r w:rsidRPr="000A0A5F">
        <w:rPr>
          <w:rFonts w:hint="eastAsia"/>
          <w:lang w:eastAsia="zh-CN"/>
        </w:rPr>
        <w:t xml:space="preserve"> </w:t>
      </w:r>
      <w:r w:rsidRPr="000A0A5F">
        <w:rPr>
          <w:lang w:eastAsia="zh-CN"/>
        </w:rPr>
        <w:t>"Diameter Base Protocol".</w:t>
      </w:r>
    </w:p>
    <w:p w14:paraId="7948F774" w14:textId="77777777" w:rsidR="00CB0DD7" w:rsidRPr="000A0A5F" w:rsidRDefault="00CB0DD7">
      <w:pPr>
        <w:pStyle w:val="EX"/>
        <w:rPr>
          <w:lang w:eastAsia="en-GB"/>
        </w:rPr>
      </w:pPr>
      <w:r w:rsidRPr="000A0A5F">
        <w:rPr>
          <w:lang w:eastAsia="en-GB"/>
        </w:rPr>
        <w:t>[47]</w:t>
      </w:r>
      <w:r w:rsidRPr="000A0A5F">
        <w:rPr>
          <w:lang w:eastAsia="en-GB"/>
        </w:rPr>
        <w:tab/>
        <w:t>3GPP TS 23.222: "</w:t>
      </w:r>
      <w:r w:rsidRPr="000A0A5F">
        <w:t>Common API Framework for 3GPP Northbound APIs; Stage 2</w:t>
      </w:r>
      <w:r w:rsidRPr="000A0A5F">
        <w:rPr>
          <w:lang w:eastAsia="en-GB"/>
        </w:rPr>
        <w:t>".</w:t>
      </w:r>
    </w:p>
    <w:p w14:paraId="7F4A2103" w14:textId="77777777" w:rsidR="00CB0DD7" w:rsidRPr="000A0A5F" w:rsidRDefault="00CB0DD7">
      <w:pPr>
        <w:pStyle w:val="EX"/>
        <w:rPr>
          <w:lang w:eastAsia="en-GB"/>
        </w:rPr>
      </w:pPr>
      <w:r w:rsidRPr="000A0A5F">
        <w:rPr>
          <w:lang w:eastAsia="en-GB"/>
        </w:rPr>
        <w:t>[48]</w:t>
      </w:r>
      <w:r w:rsidRPr="000A0A5F">
        <w:rPr>
          <w:lang w:eastAsia="en-GB"/>
        </w:rPr>
        <w:tab/>
        <w:t>3GPP TS 29.222: "</w:t>
      </w:r>
      <w:bookmarkStart w:id="60" w:name="_Hlk506360308"/>
      <w:r w:rsidRPr="000A0A5F">
        <w:t>Common API Framework for 3GPP Northbound APIs</w:t>
      </w:r>
      <w:bookmarkEnd w:id="60"/>
      <w:r w:rsidRPr="000A0A5F">
        <w:t>; Stage 3</w:t>
      </w:r>
      <w:r w:rsidRPr="000A0A5F">
        <w:rPr>
          <w:lang w:eastAsia="en-GB"/>
        </w:rPr>
        <w:t>".</w:t>
      </w:r>
    </w:p>
    <w:p w14:paraId="59E1644D" w14:textId="77777777" w:rsidR="00CB0DD7" w:rsidRPr="000A0A5F" w:rsidRDefault="00CB0DD7">
      <w:pPr>
        <w:pStyle w:val="EX"/>
        <w:rPr>
          <w:lang w:eastAsia="zh-CN"/>
        </w:rPr>
      </w:pPr>
      <w:r w:rsidRPr="000A0A5F">
        <w:rPr>
          <w:rFonts w:hint="eastAsia"/>
          <w:lang w:eastAsia="zh-CN"/>
        </w:rPr>
        <w:t>[</w:t>
      </w:r>
      <w:r w:rsidRPr="000A0A5F">
        <w:rPr>
          <w:lang w:eastAsia="zh-CN"/>
        </w:rPr>
        <w:t>49</w:t>
      </w:r>
      <w:r w:rsidRPr="000A0A5F">
        <w:rPr>
          <w:rFonts w:hint="eastAsia"/>
          <w:lang w:eastAsia="zh-CN"/>
        </w:rPr>
        <w:t>]</w:t>
      </w:r>
      <w:r w:rsidRPr="000A0A5F">
        <w:rPr>
          <w:rFonts w:hint="eastAsia"/>
          <w:lang w:eastAsia="zh-CN"/>
        </w:rPr>
        <w:tab/>
      </w:r>
      <w:r w:rsidRPr="000A0A5F">
        <w:t>3GPP TS 29.501: "5G System; Principles and Guidelines for Services Definition; Stage 3"</w:t>
      </w:r>
      <w:r w:rsidRPr="000A0A5F">
        <w:rPr>
          <w:rFonts w:hint="eastAsia"/>
          <w:lang w:eastAsia="zh-CN"/>
        </w:rPr>
        <w:t>.</w:t>
      </w:r>
    </w:p>
    <w:p w14:paraId="36D1D3B0" w14:textId="77777777" w:rsidR="00CB0DD7" w:rsidRPr="000A0A5F" w:rsidRDefault="00CB0DD7">
      <w:pPr>
        <w:pStyle w:val="EX"/>
      </w:pPr>
      <w:r w:rsidRPr="000A0A5F">
        <w:rPr>
          <w:lang w:val="en-US"/>
        </w:rPr>
        <w:t>[50]</w:t>
      </w:r>
      <w:r w:rsidRPr="000A0A5F">
        <w:rPr>
          <w:lang w:val="en-US"/>
        </w:rPr>
        <w:tab/>
      </w:r>
      <w:r w:rsidRPr="000A0A5F">
        <w:t xml:space="preserve">3GPP TS 29.554: </w:t>
      </w:r>
      <w:r w:rsidRPr="000A0A5F">
        <w:rPr>
          <w:lang w:eastAsia="zh-CN"/>
        </w:rPr>
        <w:t xml:space="preserve">"5G System; </w:t>
      </w:r>
      <w:r w:rsidRPr="000A0A5F">
        <w:t>Background Data Transfer Policy Control</w:t>
      </w:r>
      <w:r w:rsidRPr="000A0A5F">
        <w:rPr>
          <w:lang w:eastAsia="zh-CN"/>
        </w:rPr>
        <w:t xml:space="preserve"> Service; Stage 3"</w:t>
      </w:r>
      <w:r w:rsidRPr="000A0A5F">
        <w:t>.</w:t>
      </w:r>
    </w:p>
    <w:p w14:paraId="2AB2C820" w14:textId="77777777" w:rsidR="00CB0DD7" w:rsidRPr="000A0A5F" w:rsidRDefault="00CB0DD7">
      <w:pPr>
        <w:pStyle w:val="EX"/>
        <w:rPr>
          <w:lang w:val="en-US"/>
        </w:rPr>
      </w:pPr>
      <w:r w:rsidRPr="000A0A5F">
        <w:rPr>
          <w:lang w:eastAsia="zh-CN"/>
        </w:rPr>
        <w:t>[51]</w:t>
      </w:r>
      <w:r w:rsidRPr="000A0A5F">
        <w:rPr>
          <w:lang w:eastAsia="zh-CN"/>
        </w:rPr>
        <w:tab/>
      </w:r>
      <w:r w:rsidRPr="000A0A5F">
        <w:rPr>
          <w:lang w:val="en-US"/>
        </w:rPr>
        <w:t>IETF RFC 6749: "The OAuth 2.0 Authorization Framework".</w:t>
      </w:r>
    </w:p>
    <w:p w14:paraId="27B44E84" w14:textId="77777777" w:rsidR="00CB0DD7" w:rsidRPr="000A0A5F" w:rsidRDefault="00CB0DD7">
      <w:pPr>
        <w:pStyle w:val="EX"/>
      </w:pPr>
      <w:r w:rsidRPr="000A0A5F">
        <w:t>[52]</w:t>
      </w:r>
      <w:r w:rsidRPr="000A0A5F">
        <w:tab/>
        <w:t>3GPP TS 29.514: "5G System; Policy Authorization Service; Stage 3".</w:t>
      </w:r>
    </w:p>
    <w:p w14:paraId="4B34DE17" w14:textId="77777777" w:rsidR="00CB0DD7" w:rsidRPr="000A0A5F" w:rsidRDefault="00CB0DD7">
      <w:pPr>
        <w:pStyle w:val="EX"/>
        <w:rPr>
          <w:lang w:eastAsia="en-GB"/>
        </w:rPr>
      </w:pPr>
      <w:r w:rsidRPr="000A0A5F">
        <w:rPr>
          <w:lang w:eastAsia="en-GB"/>
        </w:rPr>
        <w:t>[53]</w:t>
      </w:r>
      <w:r w:rsidRPr="000A0A5F">
        <w:rPr>
          <w:lang w:eastAsia="en-GB"/>
        </w:rPr>
        <w:tab/>
        <w:t>3GPP TS 33.122: "Security Aspects of Common API Framework for 3GPP Northbound APIs".</w:t>
      </w:r>
    </w:p>
    <w:p w14:paraId="463904C7" w14:textId="77777777" w:rsidR="00CB0DD7" w:rsidRPr="000A0A5F" w:rsidRDefault="00CB0DD7">
      <w:pPr>
        <w:pStyle w:val="EX"/>
        <w:rPr>
          <w:snapToGrid w:val="0"/>
        </w:rPr>
      </w:pPr>
      <w:r w:rsidRPr="000A0A5F">
        <w:t>[54]</w:t>
      </w:r>
      <w:r w:rsidRPr="000A0A5F">
        <w:tab/>
      </w:r>
      <w:r w:rsidRPr="000A0A5F">
        <w:rPr>
          <w:snapToGrid w:val="0"/>
        </w:rPr>
        <w:t>3GPP TS 38.413: "NG-RAN; NG Application Protocol (NGAP)".</w:t>
      </w:r>
    </w:p>
    <w:p w14:paraId="147919C4" w14:textId="77777777" w:rsidR="00CB0DD7" w:rsidRPr="000A0A5F" w:rsidRDefault="00CB0DD7">
      <w:pPr>
        <w:pStyle w:val="EX"/>
      </w:pPr>
      <w:r w:rsidRPr="000A0A5F">
        <w:t>[55]</w:t>
      </w:r>
      <w:r w:rsidRPr="000A0A5F">
        <w:tab/>
        <w:t>3GPP TS 23.468: "Group Communication System Enablers for LTE (GCSE_LTE); stage 2".</w:t>
      </w:r>
    </w:p>
    <w:p w14:paraId="04DE3505" w14:textId="77777777" w:rsidR="00CB0DD7" w:rsidRPr="000A0A5F" w:rsidRDefault="00CB0DD7">
      <w:pPr>
        <w:pStyle w:val="EX"/>
      </w:pPr>
      <w:r w:rsidRPr="000A0A5F">
        <w:t>[56]</w:t>
      </w:r>
      <w:r w:rsidRPr="000A0A5F">
        <w:tab/>
        <w:t>3GPP TS 26.348, "Northbound Application Programming Interface (API) for Multimedia Broadcast/Multicast Service (MBMS) at the xMB reference point".</w:t>
      </w:r>
    </w:p>
    <w:p w14:paraId="5BA4B8DD" w14:textId="77777777" w:rsidR="00CB0DD7" w:rsidRPr="000A0A5F" w:rsidRDefault="00CB0DD7">
      <w:pPr>
        <w:pStyle w:val="EX"/>
      </w:pPr>
      <w:r w:rsidRPr="000A0A5F">
        <w:t>[57]</w:t>
      </w:r>
      <w:r w:rsidRPr="000A0A5F">
        <w:tab/>
        <w:t>3GPP TS 29.508: "5G System; Session Management Event Exposure Service; Stage 3".</w:t>
      </w:r>
    </w:p>
    <w:p w14:paraId="5954CB07" w14:textId="77777777" w:rsidR="00CB0DD7" w:rsidRPr="000A0A5F" w:rsidRDefault="00CB0DD7">
      <w:pPr>
        <w:pStyle w:val="EX"/>
      </w:pPr>
      <w:r w:rsidRPr="000A0A5F">
        <w:t>[58]</w:t>
      </w:r>
      <w:r w:rsidRPr="000A0A5F">
        <w:tab/>
        <w:t>3GPP TR 21.900: "Technical Specification Group working methods".</w:t>
      </w:r>
    </w:p>
    <w:p w14:paraId="24FDB618" w14:textId="77777777" w:rsidR="00CB0DD7" w:rsidRPr="000A0A5F" w:rsidRDefault="00CB0DD7">
      <w:pPr>
        <w:pStyle w:val="EX"/>
      </w:pPr>
      <w:r w:rsidRPr="000A0A5F">
        <w:t>[59]</w:t>
      </w:r>
      <w:r w:rsidRPr="000A0A5F">
        <w:tab/>
        <w:t>3GPP TS 36.331: "Evolved Universal Terrestrial Radio Access (E-UTRA) Radio Resource Control (RRC); Protocol Specification".</w:t>
      </w:r>
    </w:p>
    <w:p w14:paraId="343F756F" w14:textId="77777777" w:rsidR="00CB0DD7" w:rsidRPr="000A0A5F" w:rsidRDefault="00CB0DD7">
      <w:pPr>
        <w:pStyle w:val="EX"/>
      </w:pPr>
      <w:r w:rsidRPr="000A0A5F">
        <w:t>[60]</w:t>
      </w:r>
      <w:r w:rsidRPr="000A0A5F">
        <w:tab/>
        <w:t>3GPP TS 38.331: "NR; Radio Resource Control (RRC) protocol specification".</w:t>
      </w:r>
    </w:p>
    <w:p w14:paraId="0188FE71" w14:textId="77777777" w:rsidR="00CB0DD7" w:rsidRPr="000A0A5F" w:rsidRDefault="00CB0DD7">
      <w:pPr>
        <w:pStyle w:val="EX"/>
      </w:pPr>
      <w:r w:rsidRPr="000A0A5F">
        <w:t>[61]</w:t>
      </w:r>
      <w:r w:rsidRPr="000A0A5F">
        <w:tab/>
        <w:t>3GPP TS 29.675: "User Equipment (UE) radio capability provisioning service; Stage 3".</w:t>
      </w:r>
    </w:p>
    <w:p w14:paraId="7F95E3BA" w14:textId="77777777" w:rsidR="00CB0DD7" w:rsidRPr="000A0A5F" w:rsidRDefault="00CB0DD7">
      <w:pPr>
        <w:pStyle w:val="EX"/>
        <w:rPr>
          <w:lang w:eastAsia="en-GB"/>
        </w:rPr>
      </w:pPr>
      <w:r w:rsidRPr="000A0A5F">
        <w:rPr>
          <w:lang w:eastAsia="en-GB"/>
        </w:rPr>
        <w:t>[62]</w:t>
      </w:r>
      <w:r w:rsidRPr="000A0A5F">
        <w:rPr>
          <w:lang w:eastAsia="en-GB"/>
        </w:rPr>
        <w:tab/>
        <w:t>3GPP TS 29.522: "</w:t>
      </w:r>
      <w:r w:rsidRPr="000A0A5F">
        <w:t>5G System; Network Exposure Function Northbound APIs; Stage 3</w:t>
      </w:r>
      <w:r w:rsidRPr="000A0A5F">
        <w:rPr>
          <w:lang w:eastAsia="en-GB"/>
        </w:rPr>
        <w:t>".</w:t>
      </w:r>
    </w:p>
    <w:p w14:paraId="344E5CFE" w14:textId="77777777" w:rsidR="00CB0DD7" w:rsidRPr="000A0A5F" w:rsidRDefault="00CB0DD7">
      <w:pPr>
        <w:pStyle w:val="EX"/>
      </w:pPr>
      <w:r w:rsidRPr="000A0A5F">
        <w:rPr>
          <w:lang w:eastAsia="zh-CN"/>
        </w:rPr>
        <w:t>[63</w:t>
      </w:r>
      <w:r w:rsidRPr="000A0A5F">
        <w:rPr>
          <w:rFonts w:hint="eastAsia"/>
          <w:lang w:eastAsia="zh-CN"/>
        </w:rPr>
        <w:t>]</w:t>
      </w:r>
      <w:r w:rsidRPr="000A0A5F">
        <w:rPr>
          <w:rFonts w:hint="eastAsia"/>
          <w:lang w:eastAsia="zh-CN"/>
        </w:rPr>
        <w:tab/>
      </w:r>
      <w:r w:rsidRPr="000A0A5F">
        <w:t>3GPP TS 29.503: "5G System; Unified Data Management Services; Stage 3"</w:t>
      </w:r>
      <w:r w:rsidRPr="000A0A5F">
        <w:rPr>
          <w:rFonts w:hint="eastAsia"/>
          <w:lang w:eastAsia="zh-CN"/>
        </w:rPr>
        <w:t>.</w:t>
      </w:r>
    </w:p>
    <w:p w14:paraId="3D525C68" w14:textId="77777777" w:rsidR="00CB0DD7" w:rsidRPr="000A0A5F" w:rsidRDefault="00CB0DD7">
      <w:pPr>
        <w:pStyle w:val="EX"/>
        <w:rPr>
          <w:lang w:eastAsia="zh-CN"/>
        </w:rPr>
      </w:pPr>
      <w:r w:rsidRPr="000A0A5F">
        <w:t>[64]</w:t>
      </w:r>
      <w:r w:rsidRPr="000A0A5F">
        <w:tab/>
        <w:t>3GPP TS 24.526: "User Equipment (UE) policies for 5G System (5GS); Stage 3".</w:t>
      </w:r>
    </w:p>
    <w:p w14:paraId="1BAFDD59" w14:textId="77777777" w:rsidR="00CB0DD7" w:rsidRPr="000A0A5F" w:rsidRDefault="00CB0DD7">
      <w:pPr>
        <w:pStyle w:val="EX"/>
        <w:rPr>
          <w:lang w:eastAsia="zh-CN"/>
        </w:rPr>
      </w:pPr>
      <w:r w:rsidRPr="000A0A5F">
        <w:rPr>
          <w:rFonts w:hint="eastAsia"/>
          <w:lang w:eastAsia="zh-CN"/>
        </w:rPr>
        <w:t>[</w:t>
      </w:r>
      <w:r w:rsidRPr="000A0A5F">
        <w:rPr>
          <w:lang w:eastAsia="zh-CN"/>
        </w:rPr>
        <w:t>65</w:t>
      </w:r>
      <w:r w:rsidRPr="000A0A5F">
        <w:rPr>
          <w:rFonts w:hint="eastAsia"/>
          <w:lang w:eastAsia="zh-CN"/>
        </w:rPr>
        <w:t>]</w:t>
      </w:r>
      <w:r w:rsidRPr="000A0A5F">
        <w:rPr>
          <w:rFonts w:hint="eastAsia"/>
          <w:lang w:eastAsia="zh-CN"/>
        </w:rPr>
        <w:tab/>
      </w:r>
      <w:r w:rsidRPr="000A0A5F">
        <w:t>3GPP TS 29.515: "5G System; Gateway Mobile Location Services; Stage 3"</w:t>
      </w:r>
      <w:r w:rsidRPr="000A0A5F">
        <w:rPr>
          <w:rFonts w:hint="eastAsia"/>
          <w:lang w:eastAsia="zh-CN"/>
        </w:rPr>
        <w:t>.</w:t>
      </w:r>
    </w:p>
    <w:p w14:paraId="44CB5176" w14:textId="77777777" w:rsidR="00C03825" w:rsidRPr="000A0A5F" w:rsidRDefault="00C03825" w:rsidP="00C03825">
      <w:pPr>
        <w:pStyle w:val="EX"/>
        <w:rPr>
          <w:lang w:val="fr-FR"/>
        </w:rPr>
      </w:pPr>
      <w:bookmarkStart w:id="61" w:name="_Toc11247177"/>
      <w:bookmarkStart w:id="62" w:name="_Toc27044293"/>
      <w:bookmarkStart w:id="63" w:name="_Toc36033335"/>
      <w:bookmarkStart w:id="64" w:name="_Toc45131465"/>
      <w:bookmarkStart w:id="65" w:name="_Toc49775750"/>
      <w:bookmarkStart w:id="66" w:name="_Toc51746670"/>
      <w:bookmarkStart w:id="67" w:name="_Toc66360212"/>
      <w:bookmarkStart w:id="68" w:name="_Toc68104717"/>
      <w:bookmarkStart w:id="69" w:name="_Toc74755346"/>
      <w:r w:rsidRPr="000A0A5F">
        <w:rPr>
          <w:lang w:val="fr-FR"/>
        </w:rPr>
        <w:t>[66]</w:t>
      </w:r>
      <w:r w:rsidRPr="000A0A5F">
        <w:rPr>
          <w:lang w:val="fr-FR"/>
        </w:rPr>
        <w:tab/>
        <w:t>IETF RFC 5322: "Internet Message Format".</w:t>
      </w:r>
    </w:p>
    <w:p w14:paraId="4700E333" w14:textId="77777777" w:rsidR="005B3BD0" w:rsidRPr="000A0A5F" w:rsidRDefault="005B3BD0" w:rsidP="005B3BD0">
      <w:pPr>
        <w:pStyle w:val="EX"/>
        <w:rPr>
          <w:lang w:eastAsia="zh-CN"/>
        </w:rPr>
      </w:pPr>
      <w:r w:rsidRPr="000A0A5F">
        <w:rPr>
          <w:lang w:eastAsia="zh-CN"/>
        </w:rPr>
        <w:t>[67]</w:t>
      </w:r>
      <w:r w:rsidRPr="000A0A5F">
        <w:rPr>
          <w:lang w:eastAsia="zh-CN"/>
        </w:rPr>
        <w:tab/>
        <w:t>IETF RFC 6902: "JavaScript Object Notation (JSON) Patch".</w:t>
      </w:r>
    </w:p>
    <w:p w14:paraId="0818F25F" w14:textId="77777777" w:rsidR="00E37664" w:rsidRPr="000A0A5F" w:rsidRDefault="00E37664" w:rsidP="00E37664">
      <w:pPr>
        <w:pStyle w:val="EX"/>
        <w:rPr>
          <w:snapToGrid w:val="0"/>
        </w:rPr>
      </w:pPr>
      <w:r w:rsidRPr="000A0A5F">
        <w:t>[</w:t>
      </w:r>
      <w:r w:rsidR="00AC79C0" w:rsidRPr="000A0A5F">
        <w:t>68</w:t>
      </w:r>
      <w:r w:rsidRPr="000A0A5F">
        <w:t>]</w:t>
      </w:r>
      <w:r w:rsidRPr="000A0A5F">
        <w:tab/>
      </w:r>
      <w:r w:rsidRPr="000A0A5F">
        <w:rPr>
          <w:snapToGrid w:val="0"/>
        </w:rPr>
        <w:t>3GPP TS 33.558: "</w:t>
      </w:r>
      <w:r w:rsidRPr="000A0A5F">
        <w:t>Security aspects of enhancement of support for enabling edge</w:t>
      </w:r>
      <w:r w:rsidRPr="000A0A5F">
        <w:rPr>
          <w:snapToGrid w:val="0"/>
        </w:rPr>
        <w:t xml:space="preserve"> applications; Stage 2".</w:t>
      </w:r>
    </w:p>
    <w:p w14:paraId="4016EDFE" w14:textId="77777777" w:rsidR="004418EE" w:rsidRPr="000A0A5F" w:rsidRDefault="004418EE" w:rsidP="004418EE">
      <w:pPr>
        <w:pStyle w:val="EX"/>
      </w:pPr>
      <w:r w:rsidRPr="000A0A5F">
        <w:t>[69]</w:t>
      </w:r>
      <w:r w:rsidRPr="000A0A5F">
        <w:tab/>
        <w:t>IETF RFC 5234: "Augmented BNF for Syntax Specifications: ABNF".</w:t>
      </w:r>
    </w:p>
    <w:p w14:paraId="4AB50E0D" w14:textId="77777777" w:rsidR="00207CE7" w:rsidRPr="000A0A5F" w:rsidRDefault="00207CE7" w:rsidP="00207CE7">
      <w:pPr>
        <w:pStyle w:val="EX"/>
        <w:rPr>
          <w:lang w:eastAsia="zh-CN"/>
        </w:rPr>
      </w:pPr>
      <w:bookmarkStart w:id="70" w:name="_Toc105674201"/>
      <w:bookmarkStart w:id="71" w:name="_Toc130502234"/>
      <w:r w:rsidRPr="000A0A5F">
        <w:rPr>
          <w:lang w:eastAsia="zh-CN"/>
        </w:rPr>
        <w:t>[70]</w:t>
      </w:r>
      <w:r w:rsidRPr="000A0A5F">
        <w:rPr>
          <w:lang w:eastAsia="zh-CN"/>
        </w:rPr>
        <w:tab/>
      </w:r>
      <w:r w:rsidRPr="000A0A5F">
        <w:t>3GPP TS 29.523: "5G System; Policy Control Event Exposure Service; Stage 3"</w:t>
      </w:r>
      <w:r w:rsidRPr="000A0A5F">
        <w:rPr>
          <w:lang w:eastAsia="zh-CN"/>
        </w:rPr>
        <w:t>.</w:t>
      </w:r>
    </w:p>
    <w:p w14:paraId="1EE8EE54" w14:textId="77777777" w:rsidR="00207CE7" w:rsidRDefault="00207CE7" w:rsidP="00207CE7">
      <w:pPr>
        <w:pStyle w:val="EX"/>
      </w:pPr>
      <w:r w:rsidRPr="000A0A5F">
        <w:t>[71]</w:t>
      </w:r>
      <w:r w:rsidRPr="000A0A5F">
        <w:tab/>
        <w:t>IETF RFC 6901: "JavaScript Object Notation (JSON) Pointer".</w:t>
      </w:r>
    </w:p>
    <w:p w14:paraId="690BCBAE" w14:textId="77777777" w:rsidR="00891D04" w:rsidRDefault="00891D04" w:rsidP="00891D04">
      <w:pPr>
        <w:pStyle w:val="EX"/>
        <w:rPr>
          <w:lang w:eastAsia="en-GB"/>
        </w:rPr>
      </w:pPr>
      <w:r>
        <w:rPr>
          <w:lang w:eastAsia="en-GB"/>
        </w:rPr>
        <w:t>[</w:t>
      </w:r>
      <w:r w:rsidRPr="005C4FD3">
        <w:rPr>
          <w:lang w:eastAsia="en-GB"/>
        </w:rPr>
        <w:t>72]</w:t>
      </w:r>
      <w:r>
        <w:rPr>
          <w:lang w:eastAsia="en-GB"/>
        </w:rPr>
        <w:tab/>
      </w:r>
      <w:r w:rsidRPr="00C916D7">
        <w:rPr>
          <w:lang w:eastAsia="en-GB"/>
        </w:rPr>
        <w:t>3GPP TS 29.5</w:t>
      </w:r>
      <w:r>
        <w:rPr>
          <w:lang w:eastAsia="en-GB"/>
        </w:rPr>
        <w:t>65</w:t>
      </w:r>
      <w:r w:rsidRPr="00C916D7">
        <w:rPr>
          <w:lang w:eastAsia="en-GB"/>
        </w:rPr>
        <w:t>:</w:t>
      </w:r>
      <w:r>
        <w:rPr>
          <w:lang w:eastAsia="en-GB"/>
        </w:rPr>
        <w:t xml:space="preserve"> "</w:t>
      </w:r>
      <w:r w:rsidRPr="00C916D7">
        <w:rPr>
          <w:lang w:eastAsia="en-GB"/>
        </w:rPr>
        <w:t>5G System; Time Sensitive Communication and</w:t>
      </w:r>
      <w:r>
        <w:rPr>
          <w:lang w:eastAsia="en-GB"/>
        </w:rPr>
        <w:t xml:space="preserve"> </w:t>
      </w:r>
      <w:r w:rsidRPr="00C916D7">
        <w:rPr>
          <w:lang w:eastAsia="en-GB"/>
        </w:rPr>
        <w:t>Time Synchronization Function Services;</w:t>
      </w:r>
      <w:r>
        <w:rPr>
          <w:lang w:eastAsia="en-GB"/>
        </w:rPr>
        <w:t xml:space="preserve"> </w:t>
      </w:r>
      <w:r w:rsidRPr="00C916D7">
        <w:rPr>
          <w:lang w:eastAsia="en-GB"/>
        </w:rPr>
        <w:t>Stage 3</w:t>
      </w:r>
      <w:r>
        <w:rPr>
          <w:lang w:eastAsia="en-GB"/>
        </w:rPr>
        <w:t>".</w:t>
      </w:r>
    </w:p>
    <w:p w14:paraId="0491B0C6" w14:textId="77777777" w:rsidR="00891D04" w:rsidRPr="000A0A5F" w:rsidRDefault="00891D04" w:rsidP="00891D04">
      <w:pPr>
        <w:pStyle w:val="EX"/>
        <w:rPr>
          <w:lang w:eastAsia="en-GB"/>
        </w:rPr>
      </w:pPr>
      <w:r>
        <w:rPr>
          <w:noProof/>
        </w:rPr>
        <w:t>[73]</w:t>
      </w:r>
      <w:r>
        <w:rPr>
          <w:noProof/>
        </w:rPr>
        <w:tab/>
        <w:t xml:space="preserve">3GPP TS 29.520: "5G System; </w:t>
      </w:r>
      <w:r>
        <w:t>Network Data Analytics Services</w:t>
      </w:r>
      <w:r>
        <w:rPr>
          <w:noProof/>
        </w:rPr>
        <w:t>; Stage 3".</w:t>
      </w:r>
    </w:p>
    <w:p w14:paraId="6437583F" w14:textId="77777777" w:rsidR="00CB0DD7" w:rsidRPr="000A0A5F" w:rsidRDefault="00CB0DD7">
      <w:pPr>
        <w:pStyle w:val="Heading1"/>
      </w:pPr>
      <w:bookmarkStart w:id="72" w:name="_Toc153625013"/>
      <w:bookmarkStart w:id="73" w:name="_Toc185505244"/>
      <w:bookmarkStart w:id="74" w:name="_Toc209467014"/>
      <w:r w:rsidRPr="000A0A5F">
        <w:t>3</w:t>
      </w:r>
      <w:r w:rsidRPr="000A0A5F">
        <w:tab/>
        <w:t>Definitions</w:t>
      </w:r>
      <w:r w:rsidRPr="000A0A5F">
        <w:rPr>
          <w:rFonts w:hint="eastAsia"/>
          <w:lang w:eastAsia="zh-CN"/>
        </w:rPr>
        <w:t xml:space="preserve"> </w:t>
      </w:r>
      <w:r w:rsidRPr="000A0A5F">
        <w:t>and abbreviations</w:t>
      </w:r>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3A414B31" w14:textId="77777777" w:rsidR="00CB0DD7" w:rsidRPr="000A0A5F" w:rsidRDefault="00CB0DD7">
      <w:pPr>
        <w:pStyle w:val="Heading2"/>
      </w:pPr>
      <w:bookmarkStart w:id="75" w:name="_Toc11247178"/>
      <w:bookmarkStart w:id="76" w:name="_Toc27044294"/>
      <w:bookmarkStart w:id="77" w:name="_Toc36033336"/>
      <w:bookmarkStart w:id="78" w:name="_Toc45131466"/>
      <w:bookmarkStart w:id="79" w:name="_Toc49775751"/>
      <w:bookmarkStart w:id="80" w:name="_Toc51746671"/>
      <w:bookmarkStart w:id="81" w:name="_Toc66360213"/>
      <w:bookmarkStart w:id="82" w:name="_Toc68104718"/>
      <w:bookmarkStart w:id="83" w:name="_Toc74755347"/>
      <w:bookmarkStart w:id="84" w:name="_Toc105674202"/>
      <w:bookmarkStart w:id="85" w:name="_Toc130502235"/>
      <w:bookmarkStart w:id="86" w:name="_Toc153625014"/>
      <w:bookmarkStart w:id="87" w:name="_Toc185505245"/>
      <w:bookmarkStart w:id="88" w:name="_Toc209467015"/>
      <w:r w:rsidRPr="000A0A5F">
        <w:t>3.1</w:t>
      </w:r>
      <w:r w:rsidRPr="000A0A5F">
        <w:tab/>
        <w:t>Definitions</w:t>
      </w:r>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75EE7CA0" w14:textId="77777777" w:rsidR="00CB0DD7" w:rsidRPr="000A0A5F" w:rsidRDefault="00CB0DD7">
      <w:r w:rsidRPr="000A0A5F">
        <w:t>For the purposes of the present document, the terms and definitions given in 3GPP TR 21.905 [1] and the following apply. A term defined in the present document takes precedence over the definition of the same term, if any, in 3GPP TR 21.905 [1].</w:t>
      </w:r>
    </w:p>
    <w:p w14:paraId="5930008E" w14:textId="77777777" w:rsidR="00CB0DD7" w:rsidRPr="000A0A5F" w:rsidRDefault="00CB0DD7">
      <w:pPr>
        <w:pStyle w:val="Heading2"/>
      </w:pPr>
      <w:bookmarkStart w:id="89" w:name="_Toc11247179"/>
      <w:bookmarkStart w:id="90" w:name="_Toc27044295"/>
      <w:bookmarkStart w:id="91" w:name="_Toc36033337"/>
      <w:bookmarkStart w:id="92" w:name="_Toc45131467"/>
      <w:bookmarkStart w:id="93" w:name="_Toc49775752"/>
      <w:bookmarkStart w:id="94" w:name="_Toc51746672"/>
      <w:bookmarkStart w:id="95" w:name="_Toc66360214"/>
      <w:bookmarkStart w:id="96" w:name="_Toc68104719"/>
      <w:bookmarkStart w:id="97" w:name="_Toc74755348"/>
      <w:bookmarkStart w:id="98" w:name="_Toc105674203"/>
      <w:bookmarkStart w:id="99" w:name="_Toc130502236"/>
      <w:bookmarkStart w:id="100" w:name="_Toc153625015"/>
      <w:bookmarkStart w:id="101" w:name="_Toc185505246"/>
      <w:bookmarkStart w:id="102" w:name="_Toc209467016"/>
      <w:r w:rsidRPr="000A0A5F">
        <w:t>3.2</w:t>
      </w:r>
      <w:r w:rsidRPr="000A0A5F">
        <w:tab/>
        <w:t>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2192404C" w14:textId="77777777" w:rsidR="00CB0DD7" w:rsidRPr="000A0A5F" w:rsidRDefault="00CB0DD7">
      <w:pPr>
        <w:keepNext/>
      </w:pPr>
      <w:r w:rsidRPr="000A0A5F">
        <w:t>For the purposes of the present document, the abbreviations given in 3GPP TR 21.905 [1] and the following apply. An abbreviation defined in the present document takes precedence over the definition of the same abbreviation, if any, in 3GPP TR 21.905 [1].</w:t>
      </w:r>
    </w:p>
    <w:p w14:paraId="02B96EFE" w14:textId="77777777" w:rsidR="00BA7108" w:rsidRPr="000A0A5F" w:rsidRDefault="00BA7108" w:rsidP="00BA7108">
      <w:pPr>
        <w:pStyle w:val="EW"/>
        <w:overflowPunct w:val="0"/>
        <w:autoSpaceDE w:val="0"/>
        <w:autoSpaceDN w:val="0"/>
        <w:adjustRightInd w:val="0"/>
        <w:textAlignment w:val="baseline"/>
        <w:rPr>
          <w:lang w:eastAsia="zh-CN"/>
        </w:rPr>
      </w:pPr>
      <w:r w:rsidRPr="000A0A5F">
        <w:rPr>
          <w:rFonts w:hint="eastAsia"/>
          <w:lang w:eastAsia="zh-CN"/>
        </w:rPr>
        <w:t>AF</w:t>
      </w:r>
      <w:r w:rsidRPr="000A0A5F">
        <w:rPr>
          <w:rFonts w:hint="eastAsia"/>
          <w:lang w:eastAsia="zh-CN"/>
        </w:rPr>
        <w:tab/>
      </w:r>
      <w:r w:rsidRPr="000A0A5F">
        <w:rPr>
          <w:lang w:eastAsia="zh-CN"/>
        </w:rPr>
        <w:t>Application Function</w:t>
      </w:r>
    </w:p>
    <w:p w14:paraId="1EE3AF69" w14:textId="77777777" w:rsidR="00BA7108" w:rsidRPr="000A0A5F" w:rsidRDefault="00BA7108" w:rsidP="00BA7108">
      <w:pPr>
        <w:pStyle w:val="EW"/>
        <w:overflowPunct w:val="0"/>
        <w:autoSpaceDE w:val="0"/>
        <w:autoSpaceDN w:val="0"/>
        <w:adjustRightInd w:val="0"/>
        <w:textAlignment w:val="baseline"/>
        <w:rPr>
          <w:lang w:eastAsia="zh-CN"/>
        </w:rPr>
      </w:pPr>
      <w:r w:rsidRPr="000A0A5F">
        <w:t>AI/ML</w:t>
      </w:r>
      <w:r w:rsidRPr="000A0A5F">
        <w:tab/>
        <w:t>Artificial Intelligence/Machine Learning</w:t>
      </w:r>
    </w:p>
    <w:p w14:paraId="1FCD1E46" w14:textId="77777777" w:rsidR="00CB0DD7" w:rsidRPr="000A0A5F" w:rsidRDefault="00CB0DD7">
      <w:pPr>
        <w:pStyle w:val="EW"/>
        <w:overflowPunct w:val="0"/>
        <w:autoSpaceDE w:val="0"/>
        <w:autoSpaceDN w:val="0"/>
        <w:adjustRightInd w:val="0"/>
        <w:textAlignment w:val="baseline"/>
        <w:rPr>
          <w:lang w:eastAsia="zh-CN"/>
        </w:rPr>
      </w:pPr>
      <w:r w:rsidRPr="000A0A5F">
        <w:rPr>
          <w:rFonts w:hint="eastAsia"/>
          <w:lang w:eastAsia="zh-CN"/>
        </w:rPr>
        <w:t>AS</w:t>
      </w:r>
      <w:r w:rsidRPr="000A0A5F">
        <w:rPr>
          <w:rFonts w:hint="eastAsia"/>
          <w:lang w:eastAsia="zh-CN"/>
        </w:rPr>
        <w:tab/>
        <w:t>Application Server</w:t>
      </w:r>
    </w:p>
    <w:p w14:paraId="1B0F26B8"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ASP</w:t>
      </w:r>
      <w:r w:rsidRPr="000A0A5F">
        <w:rPr>
          <w:lang w:eastAsia="zh-CN"/>
        </w:rPr>
        <w:tab/>
      </w:r>
      <w:r w:rsidRPr="000A0A5F">
        <w:t>Application Service Provider</w:t>
      </w:r>
    </w:p>
    <w:p w14:paraId="2F4D18AB" w14:textId="77777777" w:rsidR="00F7106A" w:rsidRPr="000A0A5F" w:rsidRDefault="00F7106A" w:rsidP="00F7106A">
      <w:pPr>
        <w:keepLines/>
        <w:spacing w:after="0"/>
        <w:ind w:left="1702" w:hanging="1418"/>
        <w:rPr>
          <w:rFonts w:eastAsia="DengXian"/>
          <w:lang w:eastAsia="zh-CN"/>
        </w:rPr>
      </w:pPr>
      <w:r w:rsidRPr="000A0A5F">
        <w:rPr>
          <w:rFonts w:eastAsia="DengXian"/>
          <w:lang w:eastAsia="zh-CN"/>
        </w:rPr>
        <w:t>BAT</w:t>
      </w:r>
      <w:r w:rsidRPr="000A0A5F">
        <w:rPr>
          <w:rFonts w:eastAsia="DengXian"/>
          <w:lang w:eastAsia="zh-CN"/>
        </w:rPr>
        <w:tab/>
      </w:r>
      <w:r w:rsidRPr="000A0A5F">
        <w:t>Burst Arrival Time</w:t>
      </w:r>
    </w:p>
    <w:p w14:paraId="3BB817F6"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BDT</w:t>
      </w:r>
      <w:r w:rsidRPr="000A0A5F">
        <w:rPr>
          <w:lang w:eastAsia="zh-CN"/>
        </w:rPr>
        <w:tab/>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07C08EB"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CAPIF</w:t>
      </w:r>
      <w:r w:rsidRPr="000A0A5F">
        <w:rPr>
          <w:lang w:eastAsia="zh-CN"/>
        </w:rPr>
        <w:tab/>
        <w:t>Common API Framework</w:t>
      </w:r>
    </w:p>
    <w:p w14:paraId="516EDCF6"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CP</w:t>
      </w:r>
      <w:r w:rsidRPr="000A0A5F">
        <w:rPr>
          <w:lang w:eastAsia="zh-CN"/>
        </w:rPr>
        <w:tab/>
        <w:t>Communication Pattern</w:t>
      </w:r>
    </w:p>
    <w:p w14:paraId="251FAF0C"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DDN</w:t>
      </w:r>
      <w:r w:rsidRPr="000A0A5F">
        <w:rPr>
          <w:lang w:eastAsia="zh-CN"/>
        </w:rPr>
        <w:tab/>
      </w:r>
      <w:r w:rsidRPr="000A0A5F">
        <w:t>Downlink Data Notification</w:t>
      </w:r>
    </w:p>
    <w:p w14:paraId="4B8B257E" w14:textId="77777777" w:rsidR="00CB0DD7" w:rsidRPr="000A0A5F" w:rsidRDefault="00CB0DD7">
      <w:pPr>
        <w:pStyle w:val="EW"/>
        <w:overflowPunct w:val="0"/>
        <w:autoSpaceDE w:val="0"/>
        <w:autoSpaceDN w:val="0"/>
        <w:adjustRightInd w:val="0"/>
        <w:textAlignment w:val="baseline"/>
        <w:rPr>
          <w:lang w:eastAsia="zh-CN"/>
        </w:rPr>
      </w:pPr>
      <w:r w:rsidRPr="000A0A5F">
        <w:t>DNN</w:t>
      </w:r>
      <w:r w:rsidRPr="000A0A5F">
        <w:tab/>
        <w:t>Data Network Name</w:t>
      </w:r>
    </w:p>
    <w:p w14:paraId="342A2D37"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DL</w:t>
      </w:r>
      <w:r w:rsidRPr="000A0A5F">
        <w:rPr>
          <w:lang w:eastAsia="zh-CN"/>
        </w:rPr>
        <w:tab/>
        <w:t>Downlink</w:t>
      </w:r>
    </w:p>
    <w:p w14:paraId="511553AC" w14:textId="77777777" w:rsidR="00CB0DD7" w:rsidRPr="000A0A5F" w:rsidRDefault="00CB0DD7">
      <w:pPr>
        <w:pStyle w:val="EW"/>
      </w:pPr>
      <w:r w:rsidRPr="000A0A5F">
        <w:t>eNB</w:t>
      </w:r>
      <w:r w:rsidRPr="000A0A5F">
        <w:tab/>
        <w:t>Evolved Node B</w:t>
      </w:r>
    </w:p>
    <w:p w14:paraId="3A37CC45" w14:textId="77777777" w:rsidR="00CB0DD7" w:rsidRPr="000A0A5F" w:rsidRDefault="00CB0DD7">
      <w:pPr>
        <w:pStyle w:val="EW"/>
        <w:overflowPunct w:val="0"/>
        <w:autoSpaceDE w:val="0"/>
        <w:autoSpaceDN w:val="0"/>
        <w:adjustRightInd w:val="0"/>
        <w:textAlignment w:val="baseline"/>
      </w:pPr>
      <w:r w:rsidRPr="000A0A5F">
        <w:rPr>
          <w:lang w:eastAsia="zh-CN"/>
        </w:rPr>
        <w:t>GMD</w:t>
      </w:r>
      <w:r w:rsidRPr="000A0A5F">
        <w:rPr>
          <w:lang w:eastAsia="zh-CN"/>
        </w:rPr>
        <w:tab/>
      </w:r>
      <w:r w:rsidRPr="000A0A5F">
        <w:t>Group Message Delivery</w:t>
      </w:r>
    </w:p>
    <w:p w14:paraId="09A4444B" w14:textId="77777777" w:rsidR="00CB0DD7" w:rsidRPr="000A0A5F" w:rsidRDefault="00CB0DD7">
      <w:pPr>
        <w:pStyle w:val="EW"/>
      </w:pPr>
      <w:bookmarkStart w:id="103" w:name="_Hlk37434481"/>
      <w:r w:rsidRPr="000A0A5F">
        <w:t>IMEI-TAC</w:t>
      </w:r>
      <w:r w:rsidRPr="000A0A5F">
        <w:tab/>
        <w:t>Type Allocation Code part of an IMEI</w:t>
      </w:r>
      <w:bookmarkEnd w:id="103"/>
    </w:p>
    <w:p w14:paraId="7DDCA0D2" w14:textId="77777777" w:rsidR="00CB0DD7" w:rsidRPr="000A0A5F" w:rsidRDefault="00CB0DD7">
      <w:pPr>
        <w:pStyle w:val="EW"/>
        <w:overflowPunct w:val="0"/>
        <w:autoSpaceDE w:val="0"/>
        <w:autoSpaceDN w:val="0"/>
        <w:adjustRightInd w:val="0"/>
        <w:textAlignment w:val="baseline"/>
      </w:pPr>
      <w:r w:rsidRPr="000A0A5F">
        <w:rPr>
          <w:lang w:eastAsia="zh-CN"/>
        </w:rPr>
        <w:t>IWK-SCEF</w:t>
      </w:r>
      <w:r w:rsidRPr="000A0A5F">
        <w:rPr>
          <w:lang w:eastAsia="zh-CN"/>
        </w:rPr>
        <w:tab/>
      </w:r>
      <w:r w:rsidRPr="000A0A5F">
        <w:t>Interworking SCEF</w:t>
      </w:r>
    </w:p>
    <w:p w14:paraId="1412A59B" w14:textId="77777777" w:rsidR="00CB0DD7" w:rsidRPr="000A0A5F" w:rsidRDefault="00CB0DD7">
      <w:pPr>
        <w:pStyle w:val="EW"/>
        <w:overflowPunct w:val="0"/>
        <w:autoSpaceDE w:val="0"/>
        <w:autoSpaceDN w:val="0"/>
        <w:adjustRightInd w:val="0"/>
        <w:textAlignment w:val="baseline"/>
        <w:rPr>
          <w:rFonts w:eastAsia="Batang"/>
          <w:lang w:val="en-US"/>
        </w:rPr>
      </w:pPr>
      <w:r w:rsidRPr="000A0A5F">
        <w:rPr>
          <w:lang w:val="en-US" w:eastAsia="zh-CN"/>
        </w:rPr>
        <w:t>JSON</w:t>
      </w:r>
      <w:r w:rsidRPr="000A0A5F">
        <w:rPr>
          <w:lang w:val="en-US" w:eastAsia="zh-CN"/>
        </w:rPr>
        <w:tab/>
      </w:r>
      <w:r w:rsidRPr="000A0A5F">
        <w:rPr>
          <w:lang w:val="en-US"/>
        </w:rPr>
        <w:t>JavaScript Object Notation</w:t>
      </w:r>
    </w:p>
    <w:p w14:paraId="2A67F4F7" w14:textId="77777777" w:rsidR="00C03825" w:rsidRPr="000A0A5F" w:rsidRDefault="00C03825" w:rsidP="00C03825">
      <w:pPr>
        <w:pStyle w:val="EW"/>
        <w:overflowPunct w:val="0"/>
        <w:autoSpaceDE w:val="0"/>
        <w:autoSpaceDN w:val="0"/>
        <w:adjustRightInd w:val="0"/>
        <w:textAlignment w:val="baseline"/>
        <w:rPr>
          <w:lang w:val="en-US" w:eastAsia="zh-CN"/>
        </w:rPr>
      </w:pPr>
      <w:r w:rsidRPr="000A0A5F">
        <w:rPr>
          <w:lang w:val="en-US" w:eastAsia="zh-CN"/>
        </w:rPr>
        <w:t>LC</w:t>
      </w:r>
      <w:r w:rsidRPr="000A0A5F">
        <w:rPr>
          <w:lang w:val="en-US" w:eastAsia="zh-CN"/>
        </w:rPr>
        <w:tab/>
      </w:r>
      <w:r w:rsidRPr="000A0A5F">
        <w:rPr>
          <w:lang w:val="en-US"/>
        </w:rPr>
        <w:t>Load Control</w:t>
      </w:r>
    </w:p>
    <w:p w14:paraId="712D7069" w14:textId="77777777" w:rsidR="00C03825" w:rsidRPr="000A0A5F" w:rsidRDefault="00C03825" w:rsidP="00C03825">
      <w:pPr>
        <w:pStyle w:val="EW"/>
        <w:overflowPunct w:val="0"/>
        <w:autoSpaceDE w:val="0"/>
        <w:autoSpaceDN w:val="0"/>
        <w:adjustRightInd w:val="0"/>
        <w:textAlignment w:val="baseline"/>
        <w:rPr>
          <w:lang w:val="en-US" w:eastAsia="zh-CN"/>
        </w:rPr>
      </w:pPr>
      <w:r w:rsidRPr="000A0A5F">
        <w:rPr>
          <w:lang w:val="en-US" w:eastAsia="zh-CN"/>
        </w:rPr>
        <w:t>LCI</w:t>
      </w:r>
      <w:r w:rsidRPr="000A0A5F">
        <w:rPr>
          <w:lang w:val="en-US" w:eastAsia="zh-CN"/>
        </w:rPr>
        <w:tab/>
      </w:r>
      <w:r w:rsidRPr="000A0A5F">
        <w:rPr>
          <w:lang w:val="en-US"/>
        </w:rPr>
        <w:t>Load Control Information</w:t>
      </w:r>
    </w:p>
    <w:p w14:paraId="773E4D53" w14:textId="77777777" w:rsidR="0072431D" w:rsidRDefault="0072431D" w:rsidP="0072431D">
      <w:pPr>
        <w:pStyle w:val="EW"/>
        <w:overflowPunct w:val="0"/>
        <w:autoSpaceDE w:val="0"/>
        <w:autoSpaceDN w:val="0"/>
        <w:adjustRightInd w:val="0"/>
        <w:textAlignment w:val="baseline"/>
        <w:rPr>
          <w:lang w:val="en-US"/>
        </w:rPr>
      </w:pPr>
      <w:r>
        <w:rPr>
          <w:lang w:val="en-US" w:eastAsia="zh-CN"/>
        </w:rPr>
        <w:t>MIME</w:t>
      </w:r>
      <w:r>
        <w:rPr>
          <w:lang w:val="en-US" w:eastAsia="zh-CN"/>
        </w:rPr>
        <w:tab/>
      </w:r>
      <w:r>
        <w:rPr>
          <w:lang w:val="en-US"/>
        </w:rPr>
        <w:t>Multipurpose Internet Mail Extensions</w:t>
      </w:r>
    </w:p>
    <w:p w14:paraId="2C29599F" w14:textId="77777777" w:rsidR="0072431D" w:rsidRDefault="0072431D" w:rsidP="0072431D">
      <w:pPr>
        <w:pStyle w:val="EW"/>
        <w:overflowPunct w:val="0"/>
        <w:autoSpaceDE w:val="0"/>
        <w:autoSpaceDN w:val="0"/>
        <w:adjustRightInd w:val="0"/>
        <w:textAlignment w:val="baseline"/>
        <w:rPr>
          <w:lang w:val="en-US"/>
        </w:rPr>
      </w:pPr>
      <w:r w:rsidRPr="003964A6">
        <w:t>MoQ</w:t>
      </w:r>
      <w:r>
        <w:rPr>
          <w:lang w:eastAsia="zh-CN"/>
        </w:rPr>
        <w:tab/>
      </w:r>
      <w:r w:rsidRPr="003964A6">
        <w:t>Media over QUIC</w:t>
      </w:r>
    </w:p>
    <w:p w14:paraId="495FF4F7" w14:textId="77777777" w:rsidR="00ED0C9F" w:rsidRPr="000A0A5F" w:rsidRDefault="00ED0C9F" w:rsidP="00ED0C9F">
      <w:pPr>
        <w:pStyle w:val="EW"/>
        <w:overflowPunct w:val="0"/>
        <w:autoSpaceDE w:val="0"/>
        <w:autoSpaceDN w:val="0"/>
        <w:adjustRightInd w:val="0"/>
        <w:textAlignment w:val="baseline"/>
        <w:rPr>
          <w:lang w:val="en-US" w:eastAsia="zh-CN"/>
        </w:rPr>
      </w:pPr>
      <w:r w:rsidRPr="009B76DC">
        <w:rPr>
          <w:lang w:val="en-US" w:eastAsia="zh-CN"/>
        </w:rPr>
        <w:t>MPS</w:t>
      </w:r>
      <w:r w:rsidRPr="009B76DC">
        <w:rPr>
          <w:lang w:val="en-US" w:eastAsia="zh-CN"/>
        </w:rPr>
        <w:tab/>
        <w:t>Multimedia Priority Service</w:t>
      </w:r>
    </w:p>
    <w:p w14:paraId="01457729" w14:textId="77777777" w:rsidR="00CB0DD7" w:rsidRPr="000A0A5F" w:rsidRDefault="00CB0DD7">
      <w:pPr>
        <w:pStyle w:val="EW"/>
        <w:overflowPunct w:val="0"/>
        <w:autoSpaceDE w:val="0"/>
        <w:autoSpaceDN w:val="0"/>
        <w:adjustRightInd w:val="0"/>
        <w:textAlignment w:val="baseline"/>
        <w:rPr>
          <w:lang w:val="en-US" w:eastAsia="zh-CN"/>
        </w:rPr>
      </w:pPr>
      <w:r w:rsidRPr="000A0A5F">
        <w:rPr>
          <w:lang w:val="en-US" w:eastAsia="zh-CN"/>
        </w:rPr>
        <w:t>MT</w:t>
      </w:r>
      <w:r w:rsidRPr="000A0A5F">
        <w:rPr>
          <w:lang w:val="en-US" w:eastAsia="zh-CN"/>
        </w:rPr>
        <w:tab/>
        <w:t>Mobile Terminated</w:t>
      </w:r>
    </w:p>
    <w:p w14:paraId="60F901AF" w14:textId="77777777" w:rsidR="00CB0DD7" w:rsidRPr="000A0A5F" w:rsidRDefault="00CB0DD7">
      <w:pPr>
        <w:pStyle w:val="EW"/>
        <w:overflowPunct w:val="0"/>
        <w:autoSpaceDE w:val="0"/>
        <w:autoSpaceDN w:val="0"/>
        <w:adjustRightInd w:val="0"/>
        <w:textAlignment w:val="baseline"/>
        <w:rPr>
          <w:lang w:val="en-US" w:eastAsia="zh-CN"/>
        </w:rPr>
      </w:pPr>
      <w:r w:rsidRPr="000A0A5F">
        <w:rPr>
          <w:lang w:val="en-US" w:eastAsia="zh-CN"/>
        </w:rPr>
        <w:t>MTC</w:t>
      </w:r>
      <w:r w:rsidRPr="000A0A5F">
        <w:rPr>
          <w:lang w:val="en-US" w:eastAsia="zh-CN"/>
        </w:rPr>
        <w:tab/>
      </w:r>
      <w:r w:rsidRPr="000A0A5F">
        <w:rPr>
          <w:lang w:val="en-US"/>
        </w:rPr>
        <w:t>Machine Type Communications</w:t>
      </w:r>
      <w:r w:rsidRPr="000A0A5F">
        <w:rPr>
          <w:lang w:val="en-US" w:eastAsia="zh-CN"/>
        </w:rPr>
        <w:t xml:space="preserve"> </w:t>
      </w:r>
    </w:p>
    <w:p w14:paraId="4BC293B5" w14:textId="77777777" w:rsidR="00CB0DD7" w:rsidRPr="000A0A5F" w:rsidRDefault="00CB0DD7">
      <w:pPr>
        <w:pStyle w:val="EW"/>
        <w:overflowPunct w:val="0"/>
        <w:autoSpaceDE w:val="0"/>
        <w:autoSpaceDN w:val="0"/>
        <w:adjustRightInd w:val="0"/>
        <w:textAlignment w:val="baseline"/>
        <w:rPr>
          <w:lang w:val="en-US" w:eastAsia="zh-CN"/>
        </w:rPr>
      </w:pPr>
      <w:r w:rsidRPr="000A0A5F">
        <w:rPr>
          <w:rFonts w:hint="eastAsia"/>
          <w:lang w:val="en-US" w:eastAsia="zh-CN"/>
        </w:rPr>
        <w:t>MT-LR</w:t>
      </w:r>
      <w:r w:rsidRPr="000A0A5F">
        <w:rPr>
          <w:rFonts w:hint="eastAsia"/>
          <w:lang w:val="en-US" w:eastAsia="zh-CN"/>
        </w:rPr>
        <w:tab/>
        <w:t>Mobile Terminated Location Request</w:t>
      </w:r>
    </w:p>
    <w:p w14:paraId="02A952BC" w14:textId="77777777" w:rsidR="00CB0DD7" w:rsidRPr="000A0A5F" w:rsidRDefault="00CB0DD7">
      <w:pPr>
        <w:pStyle w:val="EW"/>
        <w:overflowPunct w:val="0"/>
        <w:autoSpaceDE w:val="0"/>
        <w:autoSpaceDN w:val="0"/>
        <w:adjustRightInd w:val="0"/>
        <w:textAlignment w:val="baseline"/>
        <w:rPr>
          <w:lang w:val="en-US" w:eastAsia="zh-CN"/>
        </w:rPr>
      </w:pPr>
      <w:r w:rsidRPr="000A0A5F">
        <w:rPr>
          <w:lang w:val="en-US"/>
        </w:rPr>
        <w:t>NEF</w:t>
      </w:r>
      <w:r w:rsidRPr="000A0A5F">
        <w:rPr>
          <w:lang w:val="en-US"/>
        </w:rPr>
        <w:tab/>
        <w:t>Network Exposure Function</w:t>
      </w:r>
    </w:p>
    <w:p w14:paraId="34D7B0D1" w14:textId="77777777" w:rsidR="00CB0DD7" w:rsidRPr="000A0A5F" w:rsidRDefault="00CB0DD7">
      <w:pPr>
        <w:pStyle w:val="EW"/>
        <w:overflowPunct w:val="0"/>
        <w:autoSpaceDE w:val="0"/>
        <w:autoSpaceDN w:val="0"/>
        <w:adjustRightInd w:val="0"/>
        <w:textAlignment w:val="baseline"/>
        <w:rPr>
          <w:lang w:val="en-US"/>
        </w:rPr>
      </w:pPr>
      <w:r w:rsidRPr="000A0A5F">
        <w:rPr>
          <w:lang w:val="en-US" w:eastAsia="zh-CN"/>
        </w:rPr>
        <w:t>NIDD</w:t>
      </w:r>
      <w:r w:rsidRPr="000A0A5F">
        <w:rPr>
          <w:lang w:val="en-US" w:eastAsia="zh-CN"/>
        </w:rPr>
        <w:tab/>
      </w:r>
      <w:r w:rsidRPr="000A0A5F">
        <w:rPr>
          <w:lang w:val="en-US"/>
        </w:rPr>
        <w:t>Non-IP Data Delivery</w:t>
      </w:r>
    </w:p>
    <w:p w14:paraId="51A71672" w14:textId="77777777" w:rsidR="00CB0DD7" w:rsidRPr="000A0A5F" w:rsidRDefault="00CB0DD7">
      <w:pPr>
        <w:pStyle w:val="EW"/>
        <w:overflowPunct w:val="0"/>
        <w:autoSpaceDE w:val="0"/>
        <w:autoSpaceDN w:val="0"/>
        <w:adjustRightInd w:val="0"/>
        <w:textAlignment w:val="baseline"/>
      </w:pPr>
      <w:r w:rsidRPr="000A0A5F">
        <w:rPr>
          <w:lang w:eastAsia="zh-CN"/>
        </w:rPr>
        <w:t>NP</w:t>
      </w:r>
      <w:r w:rsidRPr="000A0A5F">
        <w:rPr>
          <w:lang w:eastAsia="zh-CN"/>
        </w:rPr>
        <w:tab/>
      </w:r>
      <w:r w:rsidRPr="000A0A5F">
        <w:t>Network Parameter</w:t>
      </w:r>
    </w:p>
    <w:p w14:paraId="12150010" w14:textId="77777777" w:rsidR="00CB0DD7" w:rsidRPr="000A0A5F" w:rsidRDefault="00CB0DD7">
      <w:pPr>
        <w:pStyle w:val="EW"/>
        <w:overflowPunct w:val="0"/>
        <w:autoSpaceDE w:val="0"/>
        <w:autoSpaceDN w:val="0"/>
        <w:adjustRightInd w:val="0"/>
        <w:textAlignment w:val="baseline"/>
      </w:pPr>
      <w:r w:rsidRPr="000A0A5F">
        <w:rPr>
          <w:lang w:eastAsia="zh-CN"/>
        </w:rPr>
        <w:t>NSAC</w:t>
      </w:r>
      <w:r w:rsidRPr="000A0A5F">
        <w:rPr>
          <w:lang w:eastAsia="zh-CN"/>
        </w:rPr>
        <w:tab/>
      </w:r>
      <w:r w:rsidRPr="000A0A5F">
        <w:t>Network Slice Admission Control</w:t>
      </w:r>
    </w:p>
    <w:p w14:paraId="4AB027D3" w14:textId="77777777" w:rsidR="00C03825" w:rsidRPr="000A0A5F" w:rsidRDefault="00C03825" w:rsidP="00C03825">
      <w:pPr>
        <w:pStyle w:val="EW"/>
        <w:overflowPunct w:val="0"/>
        <w:autoSpaceDE w:val="0"/>
        <w:autoSpaceDN w:val="0"/>
        <w:adjustRightInd w:val="0"/>
        <w:textAlignment w:val="baseline"/>
      </w:pPr>
      <w:r w:rsidRPr="000A0A5F">
        <w:t>OCI</w:t>
      </w:r>
      <w:r w:rsidRPr="000A0A5F">
        <w:tab/>
        <w:t>Overload Control Information</w:t>
      </w:r>
    </w:p>
    <w:p w14:paraId="62F4A477" w14:textId="77777777" w:rsidR="00C03825" w:rsidRPr="000A0A5F" w:rsidRDefault="00C03825" w:rsidP="00C03825">
      <w:pPr>
        <w:pStyle w:val="EW"/>
        <w:overflowPunct w:val="0"/>
        <w:autoSpaceDE w:val="0"/>
        <w:autoSpaceDN w:val="0"/>
        <w:adjustRightInd w:val="0"/>
        <w:textAlignment w:val="baseline"/>
      </w:pPr>
      <w:r w:rsidRPr="000A0A5F">
        <w:t>OLC</w:t>
      </w:r>
      <w:r w:rsidRPr="000A0A5F">
        <w:tab/>
        <w:t>OverLoad Control</w:t>
      </w:r>
    </w:p>
    <w:p w14:paraId="5E5648C3" w14:textId="77777777" w:rsidR="00CB0DD7" w:rsidRPr="000A0A5F" w:rsidRDefault="00CB0DD7">
      <w:pPr>
        <w:pStyle w:val="EW"/>
        <w:overflowPunct w:val="0"/>
        <w:autoSpaceDE w:val="0"/>
        <w:autoSpaceDN w:val="0"/>
        <w:adjustRightInd w:val="0"/>
        <w:textAlignment w:val="baseline"/>
      </w:pPr>
      <w:r w:rsidRPr="000A0A5F">
        <w:t>PCRF</w:t>
      </w:r>
      <w:r w:rsidRPr="000A0A5F">
        <w:tab/>
        <w:t>Policy and Charging Rule Function</w:t>
      </w:r>
    </w:p>
    <w:p w14:paraId="2F325162" w14:textId="77777777" w:rsidR="00CB0DD7" w:rsidRPr="000A0A5F" w:rsidRDefault="00CB0DD7">
      <w:pPr>
        <w:pStyle w:val="EW"/>
        <w:overflowPunct w:val="0"/>
        <w:autoSpaceDE w:val="0"/>
        <w:autoSpaceDN w:val="0"/>
        <w:adjustRightInd w:val="0"/>
        <w:textAlignment w:val="baseline"/>
      </w:pPr>
      <w:r w:rsidRPr="000A0A5F">
        <w:t>PDN</w:t>
      </w:r>
      <w:r w:rsidRPr="000A0A5F">
        <w:tab/>
        <w:t>Packet Data Network</w:t>
      </w:r>
    </w:p>
    <w:p w14:paraId="3868EFB3" w14:textId="77777777" w:rsidR="007B493E" w:rsidRPr="000A0A5F" w:rsidRDefault="007B493E" w:rsidP="007B493E">
      <w:pPr>
        <w:pStyle w:val="EW"/>
        <w:rPr>
          <w:lang w:eastAsia="zh-CN"/>
        </w:rPr>
      </w:pPr>
      <w:r w:rsidRPr="000A0A5F">
        <w:rPr>
          <w:rFonts w:hint="eastAsia"/>
          <w:lang w:eastAsia="zh-CN"/>
        </w:rPr>
        <w:t>P</w:t>
      </w:r>
      <w:r w:rsidRPr="000A0A5F">
        <w:rPr>
          <w:lang w:eastAsia="zh-CN"/>
        </w:rPr>
        <w:t>DV</w:t>
      </w:r>
      <w:r w:rsidRPr="000A0A5F">
        <w:rPr>
          <w:lang w:eastAsia="zh-CN"/>
        </w:rPr>
        <w:tab/>
        <w:t>Packet Delay Variation</w:t>
      </w:r>
    </w:p>
    <w:p w14:paraId="2CC06A5D" w14:textId="77777777" w:rsidR="00CB0DD7" w:rsidRPr="000A0A5F" w:rsidRDefault="00CB0DD7">
      <w:pPr>
        <w:pStyle w:val="EW"/>
        <w:overflowPunct w:val="0"/>
        <w:autoSpaceDE w:val="0"/>
        <w:autoSpaceDN w:val="0"/>
        <w:adjustRightInd w:val="0"/>
        <w:textAlignment w:val="baseline"/>
      </w:pPr>
      <w:r w:rsidRPr="000A0A5F">
        <w:t>PFD</w:t>
      </w:r>
      <w:r w:rsidRPr="000A0A5F">
        <w:tab/>
        <w:t>Packet Flow Description</w:t>
      </w:r>
    </w:p>
    <w:p w14:paraId="6CBD3E6F" w14:textId="77777777" w:rsidR="0072431D" w:rsidRDefault="0072431D" w:rsidP="0072431D">
      <w:pPr>
        <w:pStyle w:val="EW"/>
        <w:overflowPunct w:val="0"/>
        <w:autoSpaceDE w:val="0"/>
        <w:autoSpaceDN w:val="0"/>
        <w:adjustRightInd w:val="0"/>
        <w:textAlignment w:val="baseline"/>
      </w:pPr>
      <w:r>
        <w:t>PFDF</w:t>
      </w:r>
      <w:r>
        <w:tab/>
        <w:t>Packet Flow Description Function</w:t>
      </w:r>
    </w:p>
    <w:p w14:paraId="3311218F" w14:textId="77777777" w:rsidR="0072431D" w:rsidRDefault="0072431D" w:rsidP="0072431D">
      <w:pPr>
        <w:pStyle w:val="EW"/>
      </w:pPr>
      <w:r>
        <w:t>QUIC</w:t>
      </w:r>
      <w:r>
        <w:tab/>
        <w:t>Quick UDP Internet Connections</w:t>
      </w:r>
    </w:p>
    <w:p w14:paraId="334140E5" w14:textId="77777777" w:rsidR="00CB0DD7" w:rsidRPr="000A0A5F" w:rsidRDefault="00CB0DD7">
      <w:pPr>
        <w:pStyle w:val="EW"/>
        <w:overflowPunct w:val="0"/>
        <w:autoSpaceDE w:val="0"/>
        <w:autoSpaceDN w:val="0"/>
        <w:adjustRightInd w:val="0"/>
        <w:textAlignment w:val="baseline"/>
        <w:rPr>
          <w:lang w:eastAsia="zh-CN"/>
        </w:rPr>
      </w:pPr>
      <w:r w:rsidRPr="000A0A5F">
        <w:rPr>
          <w:rFonts w:hint="eastAsia"/>
          <w:lang w:eastAsia="zh-CN"/>
        </w:rPr>
        <w:t>RCAF</w:t>
      </w:r>
      <w:r w:rsidRPr="000A0A5F">
        <w:rPr>
          <w:rFonts w:hint="eastAsia"/>
          <w:lang w:eastAsia="zh-CN"/>
        </w:rPr>
        <w:tab/>
        <w:t>RAN Congestion Awareness Function</w:t>
      </w:r>
    </w:p>
    <w:p w14:paraId="696351C7" w14:textId="77777777" w:rsidR="00CB0DD7" w:rsidRPr="000A0A5F" w:rsidRDefault="00CB0DD7">
      <w:pPr>
        <w:pStyle w:val="EW"/>
        <w:overflowPunct w:val="0"/>
        <w:autoSpaceDE w:val="0"/>
        <w:autoSpaceDN w:val="0"/>
        <w:adjustRightInd w:val="0"/>
        <w:textAlignment w:val="baseline"/>
      </w:pPr>
      <w:r w:rsidRPr="000A0A5F">
        <w:t>REST</w:t>
      </w:r>
      <w:r w:rsidRPr="000A0A5F">
        <w:tab/>
        <w:t>Representational State Transfer</w:t>
      </w:r>
    </w:p>
    <w:p w14:paraId="22452F2A" w14:textId="77777777" w:rsidR="00CB0DD7" w:rsidRPr="000A0A5F" w:rsidRDefault="00CB0DD7">
      <w:pPr>
        <w:pStyle w:val="EW"/>
      </w:pPr>
      <w:r w:rsidRPr="000A0A5F">
        <w:t>SACH</w:t>
      </w:r>
      <w:r w:rsidRPr="000A0A5F">
        <w:tab/>
        <w:t>Service Announcement Channel</w:t>
      </w:r>
    </w:p>
    <w:p w14:paraId="532F1900" w14:textId="77777777" w:rsidR="00CB0DD7" w:rsidRPr="000A0A5F" w:rsidRDefault="00CB0DD7">
      <w:pPr>
        <w:pStyle w:val="EW"/>
        <w:overflowPunct w:val="0"/>
        <w:autoSpaceDE w:val="0"/>
        <w:autoSpaceDN w:val="0"/>
        <w:adjustRightInd w:val="0"/>
        <w:textAlignment w:val="baseline"/>
        <w:rPr>
          <w:lang w:eastAsia="zh-CN"/>
        </w:rPr>
      </w:pPr>
      <w:r w:rsidRPr="000A0A5F">
        <w:rPr>
          <w:rFonts w:hint="eastAsia"/>
          <w:lang w:eastAsia="zh-CN"/>
        </w:rPr>
        <w:t>SCEF</w:t>
      </w:r>
      <w:r w:rsidRPr="000A0A5F">
        <w:rPr>
          <w:rFonts w:hint="eastAsia"/>
          <w:lang w:eastAsia="zh-CN"/>
        </w:rPr>
        <w:tab/>
        <w:t>Service Capability Exposure Function</w:t>
      </w:r>
    </w:p>
    <w:p w14:paraId="50DEFE6C" w14:textId="77777777" w:rsidR="00CB0DD7" w:rsidRPr="000A0A5F" w:rsidRDefault="00CB0DD7">
      <w:pPr>
        <w:pStyle w:val="EW"/>
        <w:overflowPunct w:val="0"/>
        <w:autoSpaceDE w:val="0"/>
        <w:autoSpaceDN w:val="0"/>
        <w:adjustRightInd w:val="0"/>
        <w:textAlignment w:val="baseline"/>
      </w:pPr>
      <w:r w:rsidRPr="000A0A5F">
        <w:rPr>
          <w:rFonts w:hint="eastAsia"/>
          <w:lang w:eastAsia="zh-CN"/>
        </w:rPr>
        <w:t>SCS</w:t>
      </w:r>
      <w:r w:rsidRPr="000A0A5F">
        <w:rPr>
          <w:rFonts w:hint="eastAsia"/>
          <w:lang w:eastAsia="zh-CN"/>
        </w:rPr>
        <w:tab/>
      </w:r>
      <w:r w:rsidRPr="000A0A5F">
        <w:t>Services Capability Server</w:t>
      </w:r>
    </w:p>
    <w:p w14:paraId="15D364E1" w14:textId="77777777" w:rsidR="00CB0DD7" w:rsidRPr="000A0A5F" w:rsidRDefault="00CB0DD7">
      <w:pPr>
        <w:pStyle w:val="EW"/>
        <w:rPr>
          <w:lang w:val="en-US"/>
        </w:rPr>
      </w:pPr>
      <w:r w:rsidRPr="000A0A5F">
        <w:t>S-NSSAI</w:t>
      </w:r>
      <w:r w:rsidRPr="000A0A5F">
        <w:tab/>
        <w:t>Single Network Slice Selection Assistance</w:t>
      </w:r>
      <w:r w:rsidRPr="000A0A5F">
        <w:rPr>
          <w:lang w:val="en-US"/>
        </w:rPr>
        <w:t xml:space="preserve"> Information</w:t>
      </w:r>
    </w:p>
    <w:p w14:paraId="69D1D7F0" w14:textId="77777777" w:rsidR="00CB0DD7" w:rsidRPr="000A0A5F" w:rsidRDefault="00CB0DD7">
      <w:pPr>
        <w:pStyle w:val="EW"/>
        <w:overflowPunct w:val="0"/>
        <w:autoSpaceDE w:val="0"/>
        <w:autoSpaceDN w:val="0"/>
        <w:adjustRightInd w:val="0"/>
        <w:textAlignment w:val="baseline"/>
        <w:rPr>
          <w:lang w:eastAsia="zh-CN"/>
        </w:rPr>
      </w:pPr>
      <w:r w:rsidRPr="000A0A5F">
        <w:t>TAI</w:t>
      </w:r>
      <w:r w:rsidRPr="000A0A5F">
        <w:tab/>
        <w:t>Tracking Area Identity</w:t>
      </w:r>
    </w:p>
    <w:p w14:paraId="325607FA" w14:textId="77777777" w:rsidR="00CB0DD7" w:rsidRPr="000A0A5F" w:rsidRDefault="00CB0DD7">
      <w:pPr>
        <w:pStyle w:val="EW"/>
        <w:overflowPunct w:val="0"/>
        <w:autoSpaceDE w:val="0"/>
        <w:autoSpaceDN w:val="0"/>
        <w:adjustRightInd w:val="0"/>
        <w:textAlignment w:val="baseline"/>
      </w:pPr>
      <w:r w:rsidRPr="000A0A5F">
        <w:t>TLTRI</w:t>
      </w:r>
      <w:r w:rsidRPr="000A0A5F">
        <w:tab/>
        <w:t>T8 Long Term Transaction Reference ID</w:t>
      </w:r>
    </w:p>
    <w:p w14:paraId="297CC9FA" w14:textId="77777777" w:rsidR="00057664" w:rsidRDefault="00057664" w:rsidP="00057664">
      <w:pPr>
        <w:pStyle w:val="EW"/>
      </w:pPr>
      <w:r>
        <w:t>TTNB</w:t>
      </w:r>
      <w:r>
        <w:tab/>
        <w:t>Time to Next Burst</w:t>
      </w:r>
    </w:p>
    <w:p w14:paraId="335D5297" w14:textId="77777777" w:rsidR="00CB0DD7" w:rsidRPr="000A0A5F" w:rsidRDefault="00CB0DD7">
      <w:pPr>
        <w:pStyle w:val="EW"/>
      </w:pPr>
      <w:r w:rsidRPr="000A0A5F">
        <w:t>TSC</w:t>
      </w:r>
      <w:r w:rsidRPr="000A0A5F">
        <w:tab/>
        <w:t>Time Sensitive Communication</w:t>
      </w:r>
    </w:p>
    <w:p w14:paraId="1E362B5F" w14:textId="77777777" w:rsidR="0072431D" w:rsidRDefault="0072431D" w:rsidP="0072431D">
      <w:pPr>
        <w:pStyle w:val="EW"/>
      </w:pPr>
      <w:r>
        <w:t>TSCAI</w:t>
      </w:r>
      <w:r>
        <w:tab/>
        <w:t>Time Sensitive Communication Assistance Information</w:t>
      </w:r>
    </w:p>
    <w:p w14:paraId="1F2A9E0D" w14:textId="77777777" w:rsidR="0072431D" w:rsidRDefault="0072431D" w:rsidP="0072431D">
      <w:pPr>
        <w:pStyle w:val="EW"/>
        <w:overflowPunct w:val="0"/>
        <w:autoSpaceDE w:val="0"/>
        <w:autoSpaceDN w:val="0"/>
        <w:adjustRightInd w:val="0"/>
        <w:textAlignment w:val="baseline"/>
      </w:pPr>
      <w:r>
        <w:t>UDP</w:t>
      </w:r>
      <w:r>
        <w:tab/>
      </w:r>
      <w:r w:rsidRPr="00B955D2">
        <w:t>User Datagram Protocol</w:t>
      </w:r>
    </w:p>
    <w:p w14:paraId="40FE1796" w14:textId="77777777" w:rsidR="00CB0DD7" w:rsidRPr="000A0A5F" w:rsidRDefault="00CB0DD7">
      <w:pPr>
        <w:pStyle w:val="EW"/>
        <w:overflowPunct w:val="0"/>
        <w:autoSpaceDE w:val="0"/>
        <w:autoSpaceDN w:val="0"/>
        <w:adjustRightInd w:val="0"/>
        <w:textAlignment w:val="baseline"/>
      </w:pPr>
      <w:r w:rsidRPr="000A0A5F">
        <w:t>WB</w:t>
      </w:r>
      <w:r w:rsidRPr="000A0A5F">
        <w:tab/>
        <w:t>Wide Band</w:t>
      </w:r>
    </w:p>
    <w:p w14:paraId="6EDBBE8A" w14:textId="77777777" w:rsidR="00CB0DD7" w:rsidRPr="000A0A5F" w:rsidRDefault="00CB0DD7">
      <w:pPr>
        <w:pStyle w:val="EW"/>
      </w:pPr>
      <w:r w:rsidRPr="000A0A5F">
        <w:t>YAML</w:t>
      </w:r>
      <w:r w:rsidRPr="000A0A5F">
        <w:tab/>
        <w:t>YAML Ain't Markup Language</w:t>
      </w:r>
    </w:p>
    <w:p w14:paraId="7F29A74B" w14:textId="77777777" w:rsidR="00CB0DD7" w:rsidRPr="000A0A5F" w:rsidRDefault="00CB0DD7">
      <w:pPr>
        <w:pStyle w:val="Heading1"/>
        <w:rPr>
          <w:rFonts w:eastAsia="Times New Roman"/>
        </w:rPr>
      </w:pPr>
      <w:bookmarkStart w:id="104" w:name="_Toc11247180"/>
      <w:bookmarkStart w:id="105" w:name="_Toc27044296"/>
      <w:bookmarkStart w:id="106" w:name="_Toc36033338"/>
      <w:bookmarkStart w:id="107" w:name="_Toc45131468"/>
      <w:bookmarkStart w:id="108" w:name="_Toc49775753"/>
      <w:bookmarkStart w:id="109" w:name="_Toc51746673"/>
      <w:bookmarkStart w:id="110" w:name="_Toc66360215"/>
      <w:bookmarkStart w:id="111" w:name="_Toc68104720"/>
      <w:bookmarkStart w:id="112" w:name="_Toc74755349"/>
      <w:bookmarkStart w:id="113" w:name="_Toc105674204"/>
      <w:bookmarkStart w:id="114" w:name="_Toc130502237"/>
      <w:bookmarkStart w:id="115" w:name="_Toc153625016"/>
      <w:bookmarkStart w:id="116" w:name="_Toc185505247"/>
      <w:bookmarkStart w:id="117" w:name="_Toc209467017"/>
      <w:r w:rsidRPr="000A0A5F">
        <w:rPr>
          <w:rFonts w:eastAsia="Times New Roman"/>
        </w:rPr>
        <w:t>4</w:t>
      </w:r>
      <w:r w:rsidRPr="000A0A5F">
        <w:rPr>
          <w:rFonts w:eastAsia="Times New Roman"/>
        </w:rPr>
        <w:tab/>
        <w:t>T8</w:t>
      </w:r>
      <w:r w:rsidRPr="000A0A5F">
        <w:rPr>
          <w:rFonts w:eastAsia="Times New Roman" w:hint="eastAsia"/>
        </w:rPr>
        <w:t xml:space="preserve"> reference point</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7C03EF7D" w14:textId="77777777" w:rsidR="00CB0DD7" w:rsidRPr="000A0A5F" w:rsidRDefault="00CB0DD7">
      <w:pPr>
        <w:pStyle w:val="Heading2"/>
        <w:rPr>
          <w:lang w:eastAsia="zh-CN"/>
        </w:rPr>
      </w:pPr>
      <w:bookmarkStart w:id="118" w:name="_Toc11247181"/>
      <w:bookmarkStart w:id="119" w:name="_Toc27044297"/>
      <w:bookmarkStart w:id="120" w:name="_Toc36033339"/>
      <w:bookmarkStart w:id="121" w:name="_Toc45131469"/>
      <w:bookmarkStart w:id="122" w:name="_Toc49775754"/>
      <w:bookmarkStart w:id="123" w:name="_Toc51746674"/>
      <w:bookmarkStart w:id="124" w:name="_Toc66360216"/>
      <w:bookmarkStart w:id="125" w:name="_Toc68104721"/>
      <w:bookmarkStart w:id="126" w:name="_Toc74755350"/>
      <w:bookmarkStart w:id="127" w:name="_Toc105674205"/>
      <w:bookmarkStart w:id="128" w:name="_Toc130502238"/>
      <w:bookmarkStart w:id="129" w:name="_Toc153625017"/>
      <w:bookmarkStart w:id="130" w:name="_Toc185505248"/>
      <w:bookmarkStart w:id="131" w:name="_Toc209467018"/>
      <w:r w:rsidRPr="000A0A5F">
        <w:t>4.</w:t>
      </w:r>
      <w:r w:rsidRPr="000A0A5F">
        <w:rPr>
          <w:rFonts w:hint="eastAsia"/>
          <w:lang w:eastAsia="zh-CN"/>
        </w:rPr>
        <w:t>1</w:t>
      </w:r>
      <w:r w:rsidRPr="000A0A5F">
        <w:tab/>
      </w:r>
      <w:r w:rsidRPr="000A0A5F">
        <w:rPr>
          <w:rFonts w:hint="eastAsia"/>
          <w:lang w:eastAsia="zh-CN"/>
        </w:rPr>
        <w:t>Overview</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3E07895E" w14:textId="77777777" w:rsidR="00CB0DD7" w:rsidRPr="000A0A5F" w:rsidRDefault="00CB0DD7">
      <w:pPr>
        <w:rPr>
          <w:lang w:val="en-US" w:eastAsia="zh-CN"/>
        </w:rPr>
      </w:pPr>
      <w:r w:rsidRPr="000A0A5F">
        <w:rPr>
          <w:rFonts w:hint="eastAsia"/>
          <w:lang w:val="en-US" w:eastAsia="zh-CN"/>
        </w:rPr>
        <w:t>The</w:t>
      </w:r>
      <w:r w:rsidRPr="000A0A5F">
        <w:rPr>
          <w:lang w:val="en-US" w:eastAsia="zh-CN"/>
        </w:rPr>
        <w:t xml:space="preserve"> T8 reference point is between the SCS/AS and the SCEF. It specifies APIs that </w:t>
      </w:r>
      <w:r w:rsidRPr="000A0A5F">
        <w:rPr>
          <w:rFonts w:hint="eastAsia"/>
          <w:lang w:val="en-US" w:eastAsia="zh-CN"/>
        </w:rPr>
        <w:t xml:space="preserve">allow the </w:t>
      </w:r>
      <w:r w:rsidRPr="000A0A5F">
        <w:rPr>
          <w:lang w:val="en-US" w:eastAsia="zh-CN"/>
        </w:rPr>
        <w:t>SCS/AS to access the services and capabilities provided by 3GPP network entities and securely exposed by the SCEF.</w:t>
      </w:r>
    </w:p>
    <w:p w14:paraId="422DB7D6" w14:textId="77777777" w:rsidR="00CB0DD7" w:rsidRPr="000A0A5F" w:rsidRDefault="00CB0DD7">
      <w:pPr>
        <w:spacing w:before="100" w:beforeAutospacing="1" w:after="100" w:afterAutospacing="1"/>
        <w:rPr>
          <w:lang w:val="en-US" w:eastAsia="zh-CN"/>
        </w:rPr>
      </w:pPr>
      <w:r w:rsidRPr="000A0A5F">
        <w:rPr>
          <w:rFonts w:hint="eastAsia"/>
          <w:lang w:val="en-US" w:eastAsia="zh-CN"/>
        </w:rPr>
        <w:t>This document also specifies the procedures triggered at the SCEF by API requests from the SCS/AS and by event notifications received from 3GPP network entities.</w:t>
      </w:r>
    </w:p>
    <w:p w14:paraId="6EF25AAA" w14:textId="77777777" w:rsidR="00CB0DD7" w:rsidRPr="000A0A5F" w:rsidRDefault="00CB0DD7">
      <w:r w:rsidRPr="000A0A5F">
        <w:t>The stage 2 level requirements and signalling flows for the T8 reference point are defined in 3GPP TS 23.682 [2].</w:t>
      </w:r>
    </w:p>
    <w:p w14:paraId="628D285D" w14:textId="77777777" w:rsidR="00CB0DD7" w:rsidRPr="000A0A5F" w:rsidRDefault="00CB0DD7">
      <w:r w:rsidRPr="000A0A5F">
        <w:t>The T8 reference point supports the following procedures:</w:t>
      </w:r>
    </w:p>
    <w:p w14:paraId="5C525452" w14:textId="77777777" w:rsidR="00CB0DD7" w:rsidRPr="000A0A5F" w:rsidRDefault="00CB0DD7">
      <w:pPr>
        <w:pStyle w:val="B10"/>
      </w:pPr>
      <w:r w:rsidRPr="000A0A5F">
        <w:t>-</w:t>
      </w:r>
      <w:r w:rsidRPr="000A0A5F">
        <w:tab/>
        <w:t>Monitoring Procedures</w:t>
      </w:r>
    </w:p>
    <w:p w14:paraId="5D79B424" w14:textId="77777777" w:rsidR="00CB0DD7" w:rsidRPr="000A0A5F" w:rsidRDefault="00CB0DD7">
      <w:pPr>
        <w:pStyle w:val="B10"/>
        <w:rPr>
          <w:lang w:eastAsia="zh-CN"/>
        </w:rPr>
      </w:pPr>
      <w:r w:rsidRPr="000A0A5F">
        <w:rPr>
          <w:lang w:eastAsia="zh-CN"/>
        </w:rPr>
        <w:t>-</w:t>
      </w:r>
      <w:r w:rsidRPr="000A0A5F">
        <w:rPr>
          <w:lang w:eastAsia="zh-CN"/>
        </w:rPr>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100A791" w14:textId="77777777" w:rsidR="00CB0DD7" w:rsidRPr="000A0A5F" w:rsidRDefault="00CB0DD7">
      <w:pPr>
        <w:pStyle w:val="B10"/>
        <w:rPr>
          <w:lang w:eastAsia="zh-CN"/>
        </w:rPr>
      </w:pPr>
      <w:r w:rsidRPr="000A0A5F">
        <w:rPr>
          <w:lang w:eastAsia="zh-CN"/>
        </w:rPr>
        <w:t>-</w:t>
      </w:r>
      <w:r w:rsidRPr="000A0A5F">
        <w:rPr>
          <w:lang w:eastAsia="zh-CN"/>
        </w:rPr>
        <w:tab/>
      </w:r>
      <w:r w:rsidRPr="000A0A5F">
        <w:rPr>
          <w:rFonts w:hint="eastAsia"/>
          <w:lang w:eastAsia="zh-CN"/>
        </w:rPr>
        <w:t>Procedures for changing the chargeable party</w:t>
      </w:r>
    </w:p>
    <w:p w14:paraId="31291B07" w14:textId="77777777" w:rsidR="00CB0DD7" w:rsidRPr="000A0A5F" w:rsidRDefault="00CB0DD7">
      <w:pPr>
        <w:pStyle w:val="B10"/>
      </w:pPr>
      <w:r w:rsidRPr="000A0A5F">
        <w:t>-</w:t>
      </w:r>
      <w:r w:rsidRPr="000A0A5F">
        <w:tab/>
        <w:t>Procedures for Non-IP Data Delivery</w:t>
      </w:r>
    </w:p>
    <w:p w14:paraId="10FE9B9C" w14:textId="77777777" w:rsidR="00CB0DD7" w:rsidRPr="000A0A5F" w:rsidRDefault="00CB0DD7">
      <w:pPr>
        <w:pStyle w:val="B10"/>
      </w:pPr>
      <w:r w:rsidRPr="000A0A5F">
        <w:t>-</w:t>
      </w:r>
      <w:r w:rsidRPr="000A0A5F">
        <w:tab/>
        <w:t>Procedures for Device Triggering</w:t>
      </w:r>
    </w:p>
    <w:p w14:paraId="12A46EC4" w14:textId="77777777" w:rsidR="00CB0DD7" w:rsidRPr="000A0A5F" w:rsidRDefault="00CB0DD7">
      <w:pPr>
        <w:pStyle w:val="B10"/>
      </w:pPr>
      <w:r w:rsidRPr="000A0A5F">
        <w:t>-</w:t>
      </w:r>
      <w:r w:rsidRPr="000A0A5F">
        <w:tab/>
        <w:t xml:space="preserve">Procedures for Group Message Delivery </w:t>
      </w:r>
    </w:p>
    <w:p w14:paraId="493A066E" w14:textId="77777777" w:rsidR="00CB0DD7" w:rsidRPr="000A0A5F" w:rsidRDefault="00CB0DD7">
      <w:pPr>
        <w:pStyle w:val="B10"/>
      </w:pPr>
      <w:r w:rsidRPr="000A0A5F">
        <w:t>-</w:t>
      </w:r>
      <w:r w:rsidRPr="000A0A5F">
        <w:tab/>
        <w:t>Procedures for Reporting of Network Status</w:t>
      </w:r>
    </w:p>
    <w:p w14:paraId="521590C3" w14:textId="77777777" w:rsidR="00CB0DD7" w:rsidRPr="000A0A5F" w:rsidRDefault="00CB0DD7">
      <w:pPr>
        <w:pStyle w:val="B10"/>
      </w:pPr>
      <w:r w:rsidRPr="000A0A5F">
        <w:t>-</w:t>
      </w:r>
      <w:r w:rsidRPr="000A0A5F">
        <w:tab/>
        <w:t>Procedures for Communication Pattern Parameters Provisioning</w:t>
      </w:r>
    </w:p>
    <w:p w14:paraId="205F6AC6" w14:textId="77777777" w:rsidR="00CB0DD7" w:rsidRPr="000A0A5F" w:rsidRDefault="00CB0DD7">
      <w:pPr>
        <w:pStyle w:val="B10"/>
      </w:pPr>
      <w:r w:rsidRPr="000A0A5F">
        <w:t>-</w:t>
      </w:r>
      <w:r w:rsidRPr="000A0A5F">
        <w:tab/>
        <w:t>Procedures for PFD Management</w:t>
      </w:r>
    </w:p>
    <w:p w14:paraId="078FF0EB" w14:textId="77777777" w:rsidR="00CB0DD7" w:rsidRPr="000A0A5F" w:rsidRDefault="00CB0DD7">
      <w:pPr>
        <w:pStyle w:val="B10"/>
      </w:pPr>
      <w:r w:rsidRPr="000A0A5F">
        <w:t>-</w:t>
      </w:r>
      <w:r w:rsidRPr="000A0A5F">
        <w:tab/>
        <w:t>Procedures for Enhanced Coverage Restriction Control</w:t>
      </w:r>
    </w:p>
    <w:p w14:paraId="381A29AF" w14:textId="77777777" w:rsidR="00CB0DD7" w:rsidRPr="000A0A5F" w:rsidRDefault="00CB0DD7">
      <w:pPr>
        <w:pStyle w:val="B10"/>
      </w:pPr>
      <w:r w:rsidRPr="000A0A5F">
        <w:t>-</w:t>
      </w:r>
      <w:r w:rsidRPr="000A0A5F">
        <w:tab/>
        <w:t>Procedures for Network Parameter Configuration</w:t>
      </w:r>
    </w:p>
    <w:p w14:paraId="5EBDEEE5" w14:textId="77777777" w:rsidR="00CB0DD7" w:rsidRPr="000A0A5F" w:rsidRDefault="00CB0DD7">
      <w:pPr>
        <w:pStyle w:val="B10"/>
      </w:pPr>
      <w:r w:rsidRPr="000A0A5F">
        <w:t>-</w:t>
      </w:r>
      <w:r w:rsidRPr="000A0A5F">
        <w:tab/>
        <w:t>Procedures for setting up an AS session with required QoS</w:t>
      </w:r>
    </w:p>
    <w:p w14:paraId="3782BC9B" w14:textId="77777777" w:rsidR="00CB0DD7" w:rsidRPr="000A0A5F" w:rsidRDefault="00CB0DD7">
      <w:pPr>
        <w:pStyle w:val="B10"/>
      </w:pPr>
      <w:r w:rsidRPr="000A0A5F">
        <w:t>-</w:t>
      </w:r>
      <w:r w:rsidRPr="000A0A5F">
        <w:tab/>
        <w:t>Procedures for MSISDN-less Mobile Originated SMS</w:t>
      </w:r>
    </w:p>
    <w:p w14:paraId="2D8A51FD" w14:textId="77777777" w:rsidR="00CB0DD7" w:rsidRPr="000A0A5F" w:rsidRDefault="00CB0DD7">
      <w:pPr>
        <w:pStyle w:val="B10"/>
      </w:pPr>
      <w:r w:rsidRPr="000A0A5F">
        <w:t>-</w:t>
      </w:r>
      <w:r w:rsidRPr="000A0A5F">
        <w:tab/>
      </w:r>
      <w:r w:rsidRPr="000A0A5F">
        <w:rPr>
          <w:lang w:eastAsia="zh-CN"/>
        </w:rPr>
        <w:t xml:space="preserve">Procedures for RACS </w:t>
      </w:r>
      <w:r w:rsidRPr="000A0A5F">
        <w:t>Parameter Provisioning</w:t>
      </w:r>
    </w:p>
    <w:p w14:paraId="2E781BEC" w14:textId="77777777" w:rsidR="00CB0DD7" w:rsidRPr="000A0A5F" w:rsidRDefault="00CB0DD7">
      <w:pPr>
        <w:pStyle w:val="Heading2"/>
      </w:pPr>
      <w:bookmarkStart w:id="132" w:name="_Toc11247182"/>
      <w:bookmarkStart w:id="133" w:name="_Toc27044298"/>
      <w:bookmarkStart w:id="134" w:name="_Toc36033340"/>
      <w:bookmarkStart w:id="135" w:name="_Toc45131470"/>
      <w:bookmarkStart w:id="136" w:name="_Toc49775755"/>
      <w:bookmarkStart w:id="137" w:name="_Toc51746675"/>
      <w:bookmarkStart w:id="138" w:name="_Toc66360217"/>
      <w:bookmarkStart w:id="139" w:name="_Toc68104722"/>
      <w:bookmarkStart w:id="140" w:name="_Toc74755351"/>
      <w:bookmarkStart w:id="141" w:name="_Toc105674206"/>
      <w:bookmarkStart w:id="142" w:name="_Toc130502239"/>
      <w:bookmarkStart w:id="143" w:name="_Toc153625018"/>
      <w:bookmarkStart w:id="144" w:name="_Toc185505249"/>
      <w:bookmarkStart w:id="145" w:name="_Toc209467019"/>
      <w:r w:rsidRPr="000A0A5F">
        <w:rPr>
          <w:rFonts w:hint="eastAsia"/>
        </w:rPr>
        <w:t>4.2</w:t>
      </w:r>
      <w:r w:rsidRPr="000A0A5F">
        <w:rPr>
          <w:rFonts w:hint="eastAsia"/>
        </w:rPr>
        <w:tab/>
      </w:r>
      <w:r w:rsidRPr="000A0A5F">
        <w:t>Reference model</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50D3EB60" w14:textId="77777777" w:rsidR="00CB0DD7" w:rsidRPr="000A0A5F" w:rsidRDefault="00CB0DD7">
      <w:pPr>
        <w:rPr>
          <w:lang w:eastAsia="ko-KR"/>
        </w:rPr>
      </w:pPr>
      <w:r w:rsidRPr="000A0A5F">
        <w:t xml:space="preserve">The T8 reference point resides between the SCEF and the SCS/AS as depicted in figure 4.2.1. The overall SCEF architecture is depicted in clause 4.2 of 3GPP TS 23.682 [2]. </w:t>
      </w:r>
    </w:p>
    <w:p w14:paraId="6CF99604" w14:textId="77777777" w:rsidR="00CB0DD7" w:rsidRPr="000A0A5F" w:rsidRDefault="00CB0DD7">
      <w:pPr>
        <w:pStyle w:val="NO"/>
      </w:pPr>
      <w:r w:rsidRPr="000A0A5F">
        <w:t>NOTE:</w:t>
      </w:r>
      <w:r w:rsidRPr="000A0A5F">
        <w:tab/>
      </w:r>
      <w:r w:rsidRPr="000A0A5F">
        <w:rPr>
          <w:noProof/>
        </w:rPr>
        <w:t>The SCS/AS can be provided by a third party.</w:t>
      </w:r>
    </w:p>
    <w:bookmarkStart w:id="146" w:name="_MON_1530365964"/>
    <w:bookmarkEnd w:id="146"/>
    <w:p w14:paraId="3DFD16FB" w14:textId="77777777" w:rsidR="00CB0DD7" w:rsidRPr="000A0A5F" w:rsidRDefault="00CB0DD7">
      <w:pPr>
        <w:pStyle w:val="TH"/>
        <w:rPr>
          <w:lang w:eastAsia="zh-CN"/>
        </w:rPr>
      </w:pPr>
      <w:r w:rsidRPr="000A0A5F">
        <w:object w:dxaOrig="3261" w:dyaOrig="3116" w14:anchorId="542C588D">
          <v:shape id="_x0000_i1026" type="#_x0000_t75" style="width:163.5pt;height:156pt" o:ole="">
            <v:imagedata r:id="rId13" o:title=""/>
          </v:shape>
          <o:OLEObject Type="Embed" ProgID="Word.Picture.8" ShapeID="_x0000_i1026" DrawAspect="Content" ObjectID="_1826455034" r:id="rId14"/>
        </w:object>
      </w:r>
    </w:p>
    <w:p w14:paraId="31677B05" w14:textId="77777777" w:rsidR="00CB0DD7" w:rsidRPr="000A0A5F" w:rsidRDefault="00CB0DD7">
      <w:pPr>
        <w:pStyle w:val="TF"/>
        <w:rPr>
          <w:lang w:eastAsia="zh-CN"/>
        </w:rPr>
      </w:pPr>
      <w:r w:rsidRPr="000A0A5F">
        <w:t>Figure 4.</w:t>
      </w:r>
      <w:r w:rsidRPr="000A0A5F">
        <w:rPr>
          <w:rFonts w:hint="eastAsia"/>
          <w:lang w:eastAsia="ko-KR"/>
        </w:rPr>
        <w:t>2.</w:t>
      </w:r>
      <w:r w:rsidRPr="000A0A5F">
        <w:t xml:space="preserve">1: T8 reference </w:t>
      </w:r>
      <w:r w:rsidRPr="000A0A5F">
        <w:rPr>
          <w:rFonts w:hint="eastAsia"/>
          <w:lang w:eastAsia="zh-CN"/>
        </w:rPr>
        <w:t>model</w:t>
      </w:r>
    </w:p>
    <w:p w14:paraId="69E72E81" w14:textId="77777777" w:rsidR="00CB0DD7" w:rsidRPr="000A0A5F" w:rsidRDefault="00CB0DD7">
      <w:pPr>
        <w:pStyle w:val="Heading2"/>
        <w:rPr>
          <w:lang w:val="en-US"/>
        </w:rPr>
      </w:pPr>
      <w:bookmarkStart w:id="147" w:name="_Toc11247183"/>
      <w:bookmarkStart w:id="148" w:name="_Toc27044299"/>
      <w:bookmarkStart w:id="149" w:name="_Toc36033341"/>
      <w:bookmarkStart w:id="150" w:name="_Toc45131471"/>
      <w:bookmarkStart w:id="151" w:name="_Toc49775756"/>
      <w:bookmarkStart w:id="152" w:name="_Toc51746676"/>
      <w:bookmarkStart w:id="153" w:name="_Toc66360218"/>
      <w:bookmarkStart w:id="154" w:name="_Toc68104723"/>
      <w:bookmarkStart w:id="155" w:name="_Toc74755352"/>
      <w:bookmarkStart w:id="156" w:name="_Toc105674207"/>
      <w:bookmarkStart w:id="157" w:name="_Toc130502240"/>
      <w:bookmarkStart w:id="158" w:name="_Toc153625019"/>
      <w:bookmarkStart w:id="159" w:name="_Toc185505250"/>
      <w:bookmarkStart w:id="160" w:name="_Toc209467020"/>
      <w:r w:rsidRPr="000A0A5F">
        <w:rPr>
          <w:lang w:val="en-US"/>
        </w:rPr>
        <w:t>4.</w:t>
      </w:r>
      <w:r w:rsidRPr="000A0A5F">
        <w:rPr>
          <w:rFonts w:hint="eastAsia"/>
          <w:lang w:val="en-US" w:eastAsia="zh-CN"/>
        </w:rPr>
        <w:t>3</w:t>
      </w:r>
      <w:r w:rsidRPr="000A0A5F">
        <w:rPr>
          <w:lang w:val="en-US"/>
        </w:rPr>
        <w:tab/>
        <w:t>Functional elements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64EFF3D6" w14:textId="77777777" w:rsidR="00CB0DD7" w:rsidRPr="000A0A5F" w:rsidRDefault="00CB0DD7">
      <w:pPr>
        <w:pStyle w:val="Heading3"/>
        <w:rPr>
          <w:lang w:eastAsia="zh-CN"/>
        </w:rPr>
      </w:pPr>
      <w:bookmarkStart w:id="161" w:name="_Toc11247184"/>
      <w:bookmarkStart w:id="162" w:name="_Toc27044300"/>
      <w:bookmarkStart w:id="163" w:name="_Toc36033342"/>
      <w:bookmarkStart w:id="164" w:name="_Toc45131472"/>
      <w:bookmarkStart w:id="165" w:name="_Toc49775757"/>
      <w:bookmarkStart w:id="166" w:name="_Toc51746677"/>
      <w:bookmarkStart w:id="167" w:name="_Toc66360219"/>
      <w:bookmarkStart w:id="168" w:name="_Toc68104724"/>
      <w:bookmarkStart w:id="169" w:name="_Toc74755353"/>
      <w:bookmarkStart w:id="170" w:name="_Toc105674208"/>
      <w:bookmarkStart w:id="171" w:name="_Toc130502241"/>
      <w:bookmarkStart w:id="172" w:name="_Toc153625020"/>
      <w:bookmarkStart w:id="173" w:name="_Toc185505251"/>
      <w:bookmarkStart w:id="174" w:name="_Toc209467021"/>
      <w:bookmarkStart w:id="175" w:name="historyclause"/>
      <w:r w:rsidRPr="000A0A5F">
        <w:t>4.</w:t>
      </w:r>
      <w:r w:rsidRPr="000A0A5F">
        <w:rPr>
          <w:rFonts w:hint="eastAsia"/>
          <w:lang w:eastAsia="zh-CN"/>
        </w:rPr>
        <w:t>3</w:t>
      </w:r>
      <w:r w:rsidRPr="000A0A5F">
        <w:t>.1</w:t>
      </w:r>
      <w:r w:rsidRPr="000A0A5F">
        <w:tab/>
      </w:r>
      <w:r w:rsidRPr="000A0A5F">
        <w:rPr>
          <w:lang w:eastAsia="zh-CN"/>
        </w:rPr>
        <w:t>SCEF</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646A44F0" w14:textId="77777777" w:rsidR="00CB0DD7" w:rsidRPr="000A0A5F" w:rsidRDefault="00CB0DD7">
      <w:pPr>
        <w:rPr>
          <w:lang w:eastAsia="zh-CN"/>
        </w:rPr>
      </w:pPr>
      <w:r w:rsidRPr="000A0A5F">
        <w:rPr>
          <w:rFonts w:hint="eastAsia"/>
          <w:lang w:eastAsia="zh-CN"/>
        </w:rPr>
        <w:t xml:space="preserve">The SCEF is a functional </w:t>
      </w:r>
      <w:r w:rsidRPr="000A0A5F">
        <w:rPr>
          <w:lang w:eastAsia="zh-CN"/>
        </w:rPr>
        <w:t>element which</w:t>
      </w:r>
      <w:r w:rsidRPr="000A0A5F">
        <w:rPr>
          <w:rFonts w:hint="eastAsia"/>
          <w:lang w:eastAsia="zh-CN"/>
        </w:rPr>
        <w:t xml:space="preserve"> provides means to securely expose the services and capabilities provided by 3GPP network interfaces.</w:t>
      </w:r>
      <w:r w:rsidRPr="000A0A5F">
        <w:rPr>
          <w:lang w:eastAsia="zh-CN"/>
        </w:rPr>
        <w:t xml:space="preserve"> The SCEF provides access to network capabilities through homogenous application programming interfaces.</w:t>
      </w:r>
    </w:p>
    <w:p w14:paraId="5BE3901D" w14:textId="77777777" w:rsidR="00CB0DD7" w:rsidRPr="000A0A5F" w:rsidRDefault="00CB0DD7">
      <w:pPr>
        <w:rPr>
          <w:lang w:eastAsia="zh-CN"/>
        </w:rPr>
      </w:pPr>
      <w:r w:rsidRPr="000A0A5F">
        <w:t>Individual instances of SCEF may vary depending on what service capabilities are exposed and what API features are supported.</w:t>
      </w:r>
    </w:p>
    <w:p w14:paraId="441C9C13" w14:textId="77777777" w:rsidR="00CB0DD7" w:rsidRPr="000A0A5F" w:rsidRDefault="00CB0DD7">
      <w:r w:rsidRPr="000A0A5F">
        <w:t>The SCEF shall protect the other PLMN entities (e.g. HSS, MME) from requests exceeding the permission arranged in the SLA with the third-party service provider.</w:t>
      </w:r>
    </w:p>
    <w:p w14:paraId="189C6231" w14:textId="77777777" w:rsidR="00CB0DD7" w:rsidRPr="000A0A5F" w:rsidRDefault="00CB0DD7">
      <w:pPr>
        <w:rPr>
          <w:lang w:eastAsia="zh-CN"/>
        </w:rPr>
      </w:pPr>
      <w:r w:rsidRPr="000A0A5F">
        <w:t>When needed, the SCEF supports mapping between information exchanged with SCS/AS (e.g. geographical identifiers) and information exchanged with internal PLMN functions (e.g. cell-Id, eNB-Id, TAI, MBMS SAI, etc.). This mapping is assumed to be provided by the SCEF based on local configuration data.</w:t>
      </w:r>
    </w:p>
    <w:p w14:paraId="426FAABF" w14:textId="77777777" w:rsidR="00CB0DD7" w:rsidRPr="000A0A5F" w:rsidRDefault="00CB0DD7">
      <w:pPr>
        <w:pStyle w:val="Heading3"/>
        <w:rPr>
          <w:lang w:eastAsia="zh-CN"/>
        </w:rPr>
      </w:pPr>
      <w:bookmarkStart w:id="176" w:name="_Toc11247185"/>
      <w:bookmarkStart w:id="177" w:name="_Toc27044301"/>
      <w:bookmarkStart w:id="178" w:name="_Toc36033343"/>
      <w:bookmarkStart w:id="179" w:name="_Toc45131473"/>
      <w:bookmarkStart w:id="180" w:name="_Toc49775758"/>
      <w:bookmarkStart w:id="181" w:name="_Toc51746678"/>
      <w:bookmarkStart w:id="182" w:name="_Toc66360220"/>
      <w:bookmarkStart w:id="183" w:name="_Toc68104725"/>
      <w:bookmarkStart w:id="184" w:name="_Toc74755354"/>
      <w:bookmarkStart w:id="185" w:name="_Toc105674209"/>
      <w:bookmarkStart w:id="186" w:name="_Toc130502242"/>
      <w:bookmarkStart w:id="187" w:name="_Toc153625021"/>
      <w:bookmarkStart w:id="188" w:name="_Toc185505252"/>
      <w:bookmarkStart w:id="189" w:name="_Toc209467022"/>
      <w:r w:rsidRPr="000A0A5F">
        <w:t>4.</w:t>
      </w:r>
      <w:r w:rsidRPr="000A0A5F">
        <w:rPr>
          <w:rFonts w:hint="eastAsia"/>
          <w:lang w:eastAsia="zh-CN"/>
        </w:rPr>
        <w:t>3</w:t>
      </w:r>
      <w:r w:rsidRPr="000A0A5F">
        <w:t>.2</w:t>
      </w:r>
      <w:r w:rsidRPr="000A0A5F">
        <w:tab/>
      </w:r>
      <w:r w:rsidRPr="000A0A5F">
        <w:rPr>
          <w:rFonts w:hint="eastAsia"/>
          <w:lang w:eastAsia="zh-CN"/>
        </w:rPr>
        <w:t>SCS/AS</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50F63D06" w14:textId="77777777" w:rsidR="00CB0DD7" w:rsidRPr="000A0A5F" w:rsidRDefault="00CB0DD7">
      <w:pPr>
        <w:rPr>
          <w:lang w:eastAsia="ko-KR"/>
        </w:rPr>
      </w:pPr>
      <w:r w:rsidRPr="000A0A5F">
        <w:rPr>
          <w:lang w:eastAsia="ko-KR"/>
        </w:rPr>
        <w:t>The SCS is the entity which connects MTC application servers to the 3GPP network to enable them to communicate through specific 3GPP defined services with UEs used for MTC and with the SCEF in the HPLMN. The SCS offers capabilities for use by one or multiple MTC application servers. The MTC applications in the external network are hosted on one or more ASs.</w:t>
      </w:r>
    </w:p>
    <w:p w14:paraId="118FEEA4" w14:textId="77777777" w:rsidR="00CB0DD7" w:rsidRPr="000A0A5F" w:rsidRDefault="00CB0DD7">
      <w:pPr>
        <w:rPr>
          <w:lang w:eastAsia="ko-KR"/>
        </w:rPr>
      </w:pPr>
      <w:r w:rsidRPr="000A0A5F">
        <w:rPr>
          <w:lang w:eastAsia="zh-CN"/>
        </w:rPr>
        <w:t>An SCS/AS can get services from multiple SCEFs, and an SCEF can provide services to multiple SCS/ASs.</w:t>
      </w:r>
    </w:p>
    <w:p w14:paraId="59C2CCCA" w14:textId="77777777" w:rsidR="00CB0DD7" w:rsidRPr="000A0A5F" w:rsidRDefault="00CB0DD7">
      <w:r w:rsidRPr="000A0A5F">
        <w:t>The SCS is controlled by the operator of the HPLMN or by a MTC Service Provider.</w:t>
      </w:r>
    </w:p>
    <w:p w14:paraId="2137389A" w14:textId="77777777" w:rsidR="00CB0DD7" w:rsidRPr="000A0A5F" w:rsidRDefault="00CB0DD7">
      <w:r w:rsidRPr="000A0A5F">
        <w:t xml:space="preserve">The AS </w:t>
      </w:r>
      <w:r w:rsidRPr="000A0A5F">
        <w:rPr>
          <w:rFonts w:hint="eastAsia"/>
          <w:lang w:eastAsia="zh-CN"/>
        </w:rPr>
        <w:t>can be</w:t>
      </w:r>
      <w:r w:rsidRPr="000A0A5F">
        <w:t xml:space="preserve"> controlled by a 3</w:t>
      </w:r>
      <w:r w:rsidRPr="000A0A5F">
        <w:rPr>
          <w:vertAlign w:val="superscript"/>
        </w:rPr>
        <w:t>rd</w:t>
      </w:r>
      <w:r w:rsidRPr="000A0A5F">
        <w:t xml:space="preserve"> party.</w:t>
      </w:r>
    </w:p>
    <w:p w14:paraId="5E832FE7" w14:textId="77777777" w:rsidR="00CB0DD7" w:rsidRPr="000A0A5F" w:rsidRDefault="00CB0DD7">
      <w:pPr>
        <w:pStyle w:val="Heading2"/>
        <w:rPr>
          <w:lang w:val="en-US" w:eastAsia="zh-CN"/>
        </w:rPr>
      </w:pPr>
      <w:bookmarkStart w:id="190" w:name="_Toc11247186"/>
      <w:bookmarkStart w:id="191" w:name="_Toc27044302"/>
      <w:bookmarkStart w:id="192" w:name="_Toc36033344"/>
      <w:bookmarkStart w:id="193" w:name="_Toc45131474"/>
      <w:bookmarkStart w:id="194" w:name="_Toc49775759"/>
      <w:bookmarkStart w:id="195" w:name="_Toc51746679"/>
      <w:bookmarkStart w:id="196" w:name="_Toc66360221"/>
      <w:bookmarkStart w:id="197" w:name="_Toc68104726"/>
      <w:bookmarkStart w:id="198" w:name="_Toc74755355"/>
      <w:bookmarkStart w:id="199" w:name="_Toc105674210"/>
      <w:bookmarkStart w:id="200" w:name="_Toc130502243"/>
      <w:bookmarkStart w:id="201" w:name="_Toc153625022"/>
      <w:bookmarkStart w:id="202" w:name="_Toc185505253"/>
      <w:bookmarkStart w:id="203" w:name="_Toc209467023"/>
      <w:r w:rsidRPr="000A0A5F">
        <w:rPr>
          <w:lang w:val="en-US"/>
        </w:rPr>
        <w:t>4.</w:t>
      </w:r>
      <w:r w:rsidRPr="000A0A5F">
        <w:rPr>
          <w:lang w:val="en-US" w:eastAsia="zh-CN"/>
        </w:rPr>
        <w:t>4</w:t>
      </w:r>
      <w:r w:rsidRPr="000A0A5F">
        <w:rPr>
          <w:lang w:val="en-US"/>
        </w:rPr>
        <w:tab/>
      </w:r>
      <w:r w:rsidRPr="000A0A5F">
        <w:rPr>
          <w:rFonts w:hint="eastAsia"/>
          <w:lang w:val="en-US" w:eastAsia="zh-CN"/>
        </w:rPr>
        <w:t xml:space="preserve">Procedures over </w:t>
      </w:r>
      <w:r w:rsidRPr="000A0A5F">
        <w:rPr>
          <w:lang w:val="en-US" w:eastAsia="zh-CN"/>
        </w:rPr>
        <w:t>T8</w:t>
      </w:r>
      <w:r w:rsidRPr="000A0A5F">
        <w:rPr>
          <w:rFonts w:hint="eastAsia"/>
          <w:lang w:val="en-US" w:eastAsia="zh-CN"/>
        </w:rPr>
        <w:t xml:space="preserve"> reference point</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69D1A774" w14:textId="77777777" w:rsidR="00CB0DD7" w:rsidRPr="000A0A5F" w:rsidRDefault="00CB0DD7">
      <w:pPr>
        <w:pStyle w:val="Heading3"/>
        <w:rPr>
          <w:lang w:eastAsia="zh-CN"/>
        </w:rPr>
      </w:pPr>
      <w:bookmarkStart w:id="204" w:name="_Toc11247187"/>
      <w:bookmarkStart w:id="205" w:name="_Toc27044303"/>
      <w:bookmarkStart w:id="206" w:name="_Toc36033345"/>
      <w:bookmarkStart w:id="207" w:name="_Toc45131475"/>
      <w:bookmarkStart w:id="208" w:name="_Toc49775760"/>
      <w:bookmarkStart w:id="209" w:name="_Toc51746680"/>
      <w:bookmarkStart w:id="210" w:name="_Toc66360222"/>
      <w:bookmarkStart w:id="211" w:name="_Toc68104727"/>
      <w:bookmarkStart w:id="212" w:name="_Toc74755356"/>
      <w:bookmarkStart w:id="213" w:name="_Toc105674211"/>
      <w:bookmarkStart w:id="214" w:name="_Toc130502244"/>
      <w:bookmarkStart w:id="215" w:name="_Toc153625023"/>
      <w:bookmarkStart w:id="216" w:name="_Toc185505254"/>
      <w:bookmarkStart w:id="217" w:name="_Toc209467024"/>
      <w:r w:rsidRPr="000A0A5F">
        <w:t>4.</w:t>
      </w:r>
      <w:r w:rsidRPr="000A0A5F">
        <w:rPr>
          <w:lang w:eastAsia="zh-CN"/>
        </w:rPr>
        <w:t>4</w:t>
      </w:r>
      <w:r w:rsidRPr="000A0A5F">
        <w:t>.1</w:t>
      </w:r>
      <w:r w:rsidRPr="000A0A5F">
        <w:tab/>
        <w:t>Introduction</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2B11F49E" w14:textId="77777777" w:rsidR="00CB0DD7" w:rsidRPr="000A0A5F" w:rsidRDefault="00CB0DD7">
      <w:pPr>
        <w:rPr>
          <w:noProof/>
          <w:lang w:eastAsia="zh-CN"/>
        </w:rPr>
      </w:pPr>
      <w:r w:rsidRPr="000A0A5F">
        <w:rPr>
          <w:rFonts w:hint="eastAsia"/>
          <w:noProof/>
          <w:lang w:eastAsia="zh-CN"/>
        </w:rPr>
        <w:t xml:space="preserve">All procedures that operate across the T8 reference point, as specified in </w:t>
      </w:r>
      <w:r w:rsidRPr="000A0A5F">
        <w:rPr>
          <w:noProof/>
          <w:lang w:eastAsia="zh-CN"/>
        </w:rPr>
        <w:t>3GPP TS 23.682 [2], are specified in the following clauses.</w:t>
      </w:r>
    </w:p>
    <w:p w14:paraId="6AE22551" w14:textId="77777777" w:rsidR="00CB0DD7" w:rsidRPr="000A0A5F" w:rsidRDefault="00CB0DD7">
      <w:pPr>
        <w:pStyle w:val="Heading3"/>
      </w:pPr>
      <w:bookmarkStart w:id="218" w:name="_Toc11247188"/>
      <w:bookmarkStart w:id="219" w:name="_Toc27044304"/>
      <w:bookmarkStart w:id="220" w:name="_Toc36033346"/>
      <w:bookmarkStart w:id="221" w:name="_Toc45131476"/>
      <w:bookmarkStart w:id="222" w:name="_Toc49775761"/>
      <w:bookmarkStart w:id="223" w:name="_Toc51746681"/>
      <w:bookmarkStart w:id="224" w:name="_Toc66360223"/>
      <w:bookmarkStart w:id="225" w:name="_Toc68104728"/>
      <w:bookmarkStart w:id="226" w:name="_Toc74755357"/>
      <w:bookmarkStart w:id="227" w:name="_Toc105674212"/>
      <w:bookmarkStart w:id="228" w:name="_Toc130502245"/>
      <w:bookmarkStart w:id="229" w:name="_Toc153625024"/>
      <w:bookmarkStart w:id="230" w:name="_Toc185505255"/>
      <w:bookmarkStart w:id="231" w:name="_Toc209467025"/>
      <w:r w:rsidRPr="000A0A5F">
        <w:t>4.</w:t>
      </w:r>
      <w:r w:rsidRPr="000A0A5F">
        <w:rPr>
          <w:lang w:eastAsia="zh-CN"/>
        </w:rPr>
        <w:t>4</w:t>
      </w:r>
      <w:r w:rsidRPr="000A0A5F">
        <w:t>.2</w:t>
      </w:r>
      <w:r w:rsidRPr="000A0A5F">
        <w:tab/>
        <w:t>Monitoring Procedures</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00BE7F0E" w14:textId="77777777" w:rsidR="00CB0DD7" w:rsidRPr="000A0A5F" w:rsidRDefault="00CB0DD7">
      <w:pPr>
        <w:pStyle w:val="Heading4"/>
      </w:pPr>
      <w:bookmarkStart w:id="232" w:name="_Toc11247189"/>
      <w:bookmarkStart w:id="233" w:name="_Toc27044305"/>
      <w:bookmarkStart w:id="234" w:name="_Toc36033347"/>
      <w:bookmarkStart w:id="235" w:name="_Toc45131477"/>
      <w:bookmarkStart w:id="236" w:name="_Toc49775762"/>
      <w:bookmarkStart w:id="237" w:name="_Toc51746682"/>
      <w:bookmarkStart w:id="238" w:name="_Toc66360224"/>
      <w:bookmarkStart w:id="239" w:name="_Toc68104729"/>
      <w:bookmarkStart w:id="240" w:name="_Toc74755358"/>
      <w:bookmarkStart w:id="241" w:name="_Toc105674213"/>
      <w:bookmarkStart w:id="242" w:name="_Toc130502246"/>
      <w:bookmarkStart w:id="243" w:name="_Toc153625025"/>
      <w:bookmarkStart w:id="244" w:name="_Toc185505256"/>
      <w:bookmarkStart w:id="245" w:name="_Toc209467026"/>
      <w:r w:rsidRPr="000A0A5F">
        <w:t>4.4.2.1</w:t>
      </w:r>
      <w:r w:rsidRPr="000A0A5F">
        <w:tab/>
        <w:t>General</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271CDB7C" w14:textId="77777777" w:rsidR="00CB0DD7" w:rsidRPr="000A0A5F" w:rsidRDefault="00CB0DD7">
      <w:pPr>
        <w:rPr>
          <w:noProof/>
          <w:lang w:eastAsia="zh-CN"/>
        </w:rPr>
      </w:pPr>
      <w:r w:rsidRPr="000A0A5F">
        <w:rPr>
          <w:noProof/>
          <w:lang w:eastAsia="zh-CN"/>
        </w:rPr>
        <w:t>These procedures are used to perform event monitoring functions via the T8 interface, which include:</w:t>
      </w:r>
    </w:p>
    <w:p w14:paraId="191CDBA6" w14:textId="77777777" w:rsidR="00CB0DD7" w:rsidRPr="000A0A5F" w:rsidRDefault="00CB0DD7">
      <w:pPr>
        <w:pStyle w:val="B10"/>
        <w:rPr>
          <w:noProof/>
          <w:lang w:eastAsia="zh-CN"/>
        </w:rPr>
      </w:pPr>
      <w:r w:rsidRPr="000A0A5F">
        <w:rPr>
          <w:noProof/>
          <w:lang w:eastAsia="zh-CN"/>
        </w:rPr>
        <w:t>-</w:t>
      </w:r>
      <w:r w:rsidRPr="000A0A5F">
        <w:rPr>
          <w:noProof/>
          <w:lang w:eastAsia="zh-CN"/>
        </w:rPr>
        <w:tab/>
        <w:t>Monitoring event configuration as specified in clause</w:t>
      </w:r>
      <w:r w:rsidR="00C97A09" w:rsidRPr="000A0A5F">
        <w:rPr>
          <w:noProof/>
          <w:lang w:eastAsia="zh-CN"/>
        </w:rPr>
        <w:t> </w:t>
      </w:r>
      <w:r w:rsidRPr="000A0A5F">
        <w:rPr>
          <w:noProof/>
          <w:lang w:eastAsia="zh-CN"/>
        </w:rPr>
        <w:t>4.4.2.2;</w:t>
      </w:r>
    </w:p>
    <w:p w14:paraId="032325BE"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Reporting of monitoring event as specified in </w:t>
      </w:r>
      <w:r w:rsidR="00C97A09" w:rsidRPr="000A0A5F">
        <w:rPr>
          <w:noProof/>
          <w:lang w:eastAsia="zh-CN"/>
        </w:rPr>
        <w:t>clause </w:t>
      </w:r>
      <w:r w:rsidRPr="000A0A5F">
        <w:rPr>
          <w:noProof/>
          <w:lang w:eastAsia="zh-CN"/>
        </w:rPr>
        <w:t xml:space="preserve">4.4.2.3; </w:t>
      </w:r>
    </w:p>
    <w:p w14:paraId="766BAF37" w14:textId="77777777" w:rsidR="00CB0DD7" w:rsidRPr="000A0A5F" w:rsidRDefault="00CB0DD7">
      <w:pPr>
        <w:pStyle w:val="B10"/>
        <w:rPr>
          <w:noProof/>
          <w:lang w:eastAsia="zh-CN"/>
        </w:rPr>
      </w:pPr>
      <w:r w:rsidRPr="000A0A5F">
        <w:rPr>
          <w:noProof/>
          <w:lang w:eastAsia="zh-CN"/>
        </w:rPr>
        <w:t>-</w:t>
      </w:r>
      <w:r w:rsidRPr="000A0A5F">
        <w:rPr>
          <w:noProof/>
          <w:lang w:eastAsia="zh-CN"/>
        </w:rPr>
        <w:tab/>
        <w:t>Network initiated notifications of monitoring event cancellation, as specified in clause</w:t>
      </w:r>
      <w:r w:rsidR="00C97A09" w:rsidRPr="000A0A5F">
        <w:rPr>
          <w:noProof/>
          <w:lang w:eastAsia="zh-CN"/>
        </w:rPr>
        <w:t> </w:t>
      </w:r>
      <w:r w:rsidRPr="000A0A5F">
        <w:rPr>
          <w:noProof/>
          <w:lang w:eastAsia="zh-CN"/>
        </w:rPr>
        <w:t>4.4.2.4 ; and</w:t>
      </w:r>
    </w:p>
    <w:p w14:paraId="1C2DDA97" w14:textId="77777777" w:rsidR="00CB0DD7" w:rsidRPr="000A0A5F" w:rsidRDefault="00CB0DD7">
      <w:pPr>
        <w:pStyle w:val="B10"/>
        <w:rPr>
          <w:noProof/>
          <w:lang w:eastAsia="zh-CN"/>
        </w:rPr>
      </w:pPr>
      <w:r w:rsidRPr="000A0A5F">
        <w:rPr>
          <w:noProof/>
          <w:lang w:eastAsia="zh-CN"/>
        </w:rPr>
        <w:t>-</w:t>
      </w:r>
      <w:r w:rsidRPr="000A0A5F">
        <w:rPr>
          <w:noProof/>
          <w:lang w:eastAsia="zh-CN"/>
        </w:rPr>
        <w:tab/>
        <w:t>Network initiated notifications of applied parameter configuration, as specified in clause 4.4.2.5.</w:t>
      </w:r>
    </w:p>
    <w:p w14:paraId="2627A08F" w14:textId="77777777" w:rsidR="00CB0DD7" w:rsidRPr="000A0A5F" w:rsidRDefault="00CB0DD7">
      <w:pPr>
        <w:pStyle w:val="Heading4"/>
      </w:pPr>
      <w:bookmarkStart w:id="246" w:name="_Toc11247190"/>
      <w:bookmarkStart w:id="247" w:name="_Toc27044306"/>
      <w:bookmarkStart w:id="248" w:name="_Toc36033348"/>
      <w:bookmarkStart w:id="249" w:name="_Toc45131478"/>
      <w:bookmarkStart w:id="250" w:name="_Toc49775763"/>
      <w:bookmarkStart w:id="251" w:name="_Toc51746683"/>
      <w:bookmarkStart w:id="252" w:name="_Toc66360225"/>
      <w:bookmarkStart w:id="253" w:name="_Toc68104730"/>
      <w:bookmarkStart w:id="254" w:name="_Toc74755359"/>
      <w:bookmarkStart w:id="255" w:name="_Toc105674214"/>
      <w:bookmarkStart w:id="256" w:name="_Toc130502247"/>
      <w:bookmarkStart w:id="257" w:name="_Toc153625026"/>
      <w:bookmarkStart w:id="258" w:name="_Toc185505257"/>
      <w:bookmarkStart w:id="259" w:name="_Toc209467027"/>
      <w:r w:rsidRPr="000A0A5F">
        <w:t>4.4.2.2</w:t>
      </w:r>
      <w:r w:rsidRPr="000A0A5F">
        <w:tab/>
        <w:t>Monitoring Events Configuration</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59474F49" w14:textId="77777777" w:rsidR="00CB0DD7" w:rsidRPr="000A0A5F" w:rsidRDefault="00CB0DD7">
      <w:pPr>
        <w:pStyle w:val="Heading5"/>
      </w:pPr>
      <w:bookmarkStart w:id="260" w:name="_Toc11247191"/>
      <w:bookmarkStart w:id="261" w:name="_Toc27044307"/>
      <w:bookmarkStart w:id="262" w:name="_Toc36033349"/>
      <w:bookmarkStart w:id="263" w:name="_Toc45131479"/>
      <w:bookmarkStart w:id="264" w:name="_Toc49775764"/>
      <w:bookmarkStart w:id="265" w:name="_Toc51746684"/>
      <w:bookmarkStart w:id="266" w:name="_Toc66360226"/>
      <w:bookmarkStart w:id="267" w:name="_Toc68104731"/>
      <w:bookmarkStart w:id="268" w:name="_Toc74755360"/>
      <w:bookmarkStart w:id="269" w:name="_Toc105674215"/>
      <w:bookmarkStart w:id="270" w:name="_Toc130502248"/>
      <w:bookmarkStart w:id="271" w:name="_Toc153625027"/>
      <w:bookmarkStart w:id="272" w:name="_Toc185505258"/>
      <w:bookmarkStart w:id="273" w:name="_Toc209467028"/>
      <w:r w:rsidRPr="000A0A5F">
        <w:t>4.4.2.2.1</w:t>
      </w:r>
      <w:r w:rsidRPr="000A0A5F">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1FB98C59" w14:textId="77777777" w:rsidR="00EF4A16" w:rsidRPr="000A0A5F" w:rsidRDefault="00EF4A16" w:rsidP="00EF4A16">
      <w:pPr>
        <w:rPr>
          <w:noProof/>
          <w:lang w:eastAsia="zh-CN"/>
        </w:rPr>
      </w:pPr>
      <w:r w:rsidRPr="000A0A5F">
        <w:rPr>
          <w:noProof/>
          <w:lang w:eastAsia="zh-CN"/>
        </w:rPr>
        <w:t xml:space="preserve">In order to subscribe to a new monitoring event configuration, the SCS/AS shall send an HTTP POST request message to the SCEF targeting the </w:t>
      </w:r>
      <w:r w:rsidRPr="000A0A5F">
        <w:t>"Monitoring Event Subscriptions"</w:t>
      </w:r>
      <w:r w:rsidRPr="000A0A5F">
        <w:rPr>
          <w:noProof/>
          <w:lang w:eastAsia="zh-CN"/>
        </w:rPr>
        <w:t xml:space="preserve"> resource. The body of the HTTP POST request message shall include:</w:t>
      </w:r>
    </w:p>
    <w:p w14:paraId="2C49EA3B"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the SCS/AS Identifier;</w:t>
      </w:r>
    </w:p>
    <w:p w14:paraId="2AABA03E"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the Monitoring Type</w:t>
      </w:r>
      <w:r w:rsidRPr="000A0A5F">
        <w:t>;</w:t>
      </w:r>
    </w:p>
    <w:p w14:paraId="152F36F4"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 xml:space="preserve">the </w:t>
      </w:r>
      <w:r w:rsidRPr="000A0A5F">
        <w:t>Notification Destination Address;</w:t>
      </w:r>
      <w:r w:rsidRPr="000A0A5F">
        <w:rPr>
          <w:noProof/>
          <w:lang w:eastAsia="zh-CN"/>
        </w:rPr>
        <w:t xml:space="preserve"> and</w:t>
      </w:r>
    </w:p>
    <w:p w14:paraId="4F5BEC9B"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 xml:space="preserve">the identifier(s) of the targeted UE(s), i.e. one of External Identifier, MSISDN or External Group Identifier. </w:t>
      </w:r>
      <w:r w:rsidRPr="000A0A5F">
        <w:t>The External Identifier or the MSISDN identifies the subscription of an individual UE and the External Group Identifier points to a group of UEs.</w:t>
      </w:r>
    </w:p>
    <w:p w14:paraId="1490D878" w14:textId="77777777" w:rsidR="00EF4A16" w:rsidRPr="000A0A5F" w:rsidRDefault="00EF4A16" w:rsidP="00EF4A16">
      <w:pPr>
        <w:pStyle w:val="B10"/>
        <w:rPr>
          <w:noProof/>
          <w:lang w:eastAsia="zh-CN"/>
        </w:rPr>
      </w:pPr>
      <w:r w:rsidRPr="000A0A5F">
        <w:rPr>
          <w:noProof/>
          <w:lang w:eastAsia="zh-CN"/>
        </w:rPr>
        <w:t>and may include:</w:t>
      </w:r>
    </w:p>
    <w:p w14:paraId="13CD2520"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the Maximum Number of Reports;</w:t>
      </w:r>
    </w:p>
    <w:p w14:paraId="4015F293"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Monitoring Duration</w:t>
      </w:r>
      <w:r w:rsidRPr="000A0A5F">
        <w:rPr>
          <w:lang w:eastAsia="zh-CN"/>
        </w:rPr>
        <w:t xml:space="preserve"> indicated by the </w:t>
      </w:r>
      <w:r w:rsidRPr="000A0A5F">
        <w:rPr>
          <w:noProof/>
          <w:lang w:eastAsia="zh-CN"/>
        </w:rPr>
        <w:t>propert</w:t>
      </w:r>
      <w:r w:rsidRPr="000A0A5F">
        <w:rPr>
          <w:lang w:eastAsia="zh-CN"/>
        </w:rPr>
        <w:t>y "</w:t>
      </w:r>
      <w:r w:rsidRPr="000A0A5F">
        <w:rPr>
          <w:rFonts w:cs="Arial" w:hint="eastAsia"/>
          <w:szCs w:val="18"/>
          <w:lang w:eastAsia="zh-CN"/>
        </w:rPr>
        <w:t>monitor</w:t>
      </w:r>
      <w:r w:rsidRPr="000A0A5F">
        <w:rPr>
          <w:rFonts w:cs="Arial"/>
          <w:szCs w:val="18"/>
          <w:lang w:eastAsia="zh-CN"/>
        </w:rPr>
        <w:t>ExpireTime</w:t>
      </w:r>
      <w:r w:rsidRPr="000A0A5F">
        <w:rPr>
          <w:lang w:eastAsia="zh-CN"/>
        </w:rPr>
        <w:t>";</w:t>
      </w:r>
    </w:p>
    <w:p w14:paraId="2507C2DA"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Group Reporting Guard Time; and</w:t>
      </w:r>
    </w:p>
    <w:p w14:paraId="35CAE9AE"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r>
      <w:r w:rsidRPr="000A0A5F">
        <w:t>additional Monitoring Type(s), if the subscription request targets multiple event(s).</w:t>
      </w:r>
    </w:p>
    <w:p w14:paraId="447392CD" w14:textId="77777777" w:rsidR="00EF4A16" w:rsidRPr="000A0A5F" w:rsidRDefault="00EF4A16" w:rsidP="00EF4A16">
      <w:r w:rsidRPr="000A0A5F">
        <w:t xml:space="preserve">If the </w:t>
      </w:r>
      <w:r w:rsidRPr="000A0A5F">
        <w:rPr>
          <w:rFonts w:cs="Arial"/>
        </w:rPr>
        <w:t>Subscription_modification</w:t>
      </w:r>
      <w:r w:rsidRPr="000A0A5F">
        <w:t xml:space="preserve"> feature is supported, the SCS/AS may send an HTTP PUT message in order to update an existing </w:t>
      </w:r>
      <w:r w:rsidRPr="000A0A5F">
        <w:rPr>
          <w:noProof/>
          <w:lang w:eastAsia="zh-CN"/>
        </w:rPr>
        <w:t>monitoring event subscription.</w:t>
      </w:r>
      <w:r w:rsidRPr="000A0A5F">
        <w:t xml:space="preserve"> The HTTP PUT request targets the resource "Individual Monitoring Event Subscription" replacing all the properties in the existing configuration. The identifier(s) of the targeted UE(s) (i.e. "msisdn", "externalId" or "externalGroupId" attribute</w:t>
      </w:r>
      <w:r w:rsidRPr="000A0A5F">
        <w:rPr>
          <w:color w:val="1F497D"/>
        </w:rPr>
        <w:t>)</w:t>
      </w:r>
      <w:r w:rsidRPr="000A0A5F">
        <w:t>, the identifier of the MTC Provider (i.e. "mtcProviderId" attribute) and the supported features (i.e. "supportedFeatures" attribute) provided during the creation of the monitoring event subscription shall not be updated. Also, both the "requestTestNotification"and "websockNotifConfig" attributes shall not be updated, if previously provided.</w:t>
      </w:r>
    </w:p>
    <w:p w14:paraId="20D38D1A" w14:textId="77777777" w:rsidR="00F07F9F" w:rsidRPr="000A0A5F" w:rsidRDefault="00F07F9F" w:rsidP="00F07F9F">
      <w:r w:rsidRPr="000A0A5F">
        <w:t xml:space="preserve">For one-time monitoring type of requests, the SCS/AS shall include the </w:t>
      </w:r>
      <w:r w:rsidRPr="000A0A5F">
        <w:rPr>
          <w:noProof/>
          <w:lang w:eastAsia="zh-CN"/>
        </w:rPr>
        <w:t xml:space="preserve">Maximum Number of Reports with a value set to 1 and not include the </w:t>
      </w:r>
      <w:r w:rsidRPr="000A0A5F">
        <w:t>Monitoring Duration in the HTTP request message sent to the SCEF.</w:t>
      </w:r>
    </w:p>
    <w:p w14:paraId="6ED8F4FC" w14:textId="77777777" w:rsidR="00F07F9F" w:rsidRPr="000A0A5F" w:rsidRDefault="00F07F9F" w:rsidP="00F07F9F">
      <w:r w:rsidRPr="000A0A5F">
        <w:t>If the Subscription_Patch feature is supported, the SCS/AS may send an HTTP PATCH request to request the modification of an existing "Individual Monitoring Event Subscription" resource, with the request body including the modification instructions which may include any applicable attributes (e.g. "notificationDestination", "monitorExpireTime"), except the provided UE Identifier (e.g. "msisdn", "externalId" or "externalGroupId"</w:t>
      </w:r>
      <w:r w:rsidRPr="000A0A5F">
        <w:rPr>
          <w:color w:val="1F497D"/>
        </w:rPr>
        <w:t>)</w:t>
      </w:r>
      <w:r w:rsidRPr="000A0A5F">
        <w:t>, "mtcProviderId" and "supportedFeatures" attributes. Also, both the "requestTestNotification" and "websockNotifConfig" attributes shall not be modified, if previously provided.</w:t>
      </w:r>
    </w:p>
    <w:p w14:paraId="143B5FE2" w14:textId="77777777" w:rsidR="00F07F9F" w:rsidRPr="000A0A5F" w:rsidRDefault="00F07F9F" w:rsidP="00F07F9F">
      <w:pPr>
        <w:rPr>
          <w:noProof/>
          <w:lang w:eastAsia="zh-CN"/>
        </w:rPr>
      </w:pPr>
      <w:r w:rsidRPr="000A0A5F">
        <w:rPr>
          <w:noProof/>
          <w:lang w:eastAsia="zh-CN"/>
        </w:rPr>
        <w:t>For a group of UEs, if the Partial_group_modification feature is supported, the SCS/AS may send an HTTP PATCH request message in order to cancel or add certain UE(s) within an active group. The HTTP PATCH request targets the resource "Individual Monitoring Event Subscription" updates with the corresponding "excludedExternalIds" and/or "excludedMsisdns" attributes in the existing configuration for partial group cancellation, and/or updates with the corresponding "addedExternalIds" and/or "addedMsisdns" attributes in the existing configuration for partial group addition.</w:t>
      </w:r>
    </w:p>
    <w:p w14:paraId="44DA3027" w14:textId="77777777" w:rsidR="00F07F9F" w:rsidRPr="000A0A5F" w:rsidRDefault="00F07F9F" w:rsidP="00F07F9F">
      <w:r w:rsidRPr="000A0A5F">
        <w:rPr>
          <w:noProof/>
          <w:lang w:eastAsia="zh-CN"/>
        </w:rPr>
        <w:t xml:space="preserve">Upon reception of the HTTP POST, PUT or PATCH request message, </w:t>
      </w:r>
      <w:r w:rsidRPr="000A0A5F">
        <w:t xml:space="preserve">if the SCS/AS is authorized to perform such request, the SCEF shall check whether the parameters (e.g. </w:t>
      </w:r>
      <w:r w:rsidRPr="000A0A5F">
        <w:rPr>
          <w:noProof/>
          <w:lang w:eastAsia="zh-CN"/>
        </w:rPr>
        <w:t xml:space="preserve">Maximum Number of Reports, </w:t>
      </w:r>
      <w:r w:rsidRPr="000A0A5F">
        <w:t xml:space="preserve">Monitoring Duration, Maximum Latency, Maximum Response Time, suggested number of downlink packets in the HTTP </w:t>
      </w:r>
      <w:r w:rsidRPr="000A0A5F">
        <w:rPr>
          <w:rFonts w:hint="eastAsia"/>
          <w:lang w:eastAsia="zh-CN"/>
        </w:rPr>
        <w:t>POST</w:t>
      </w:r>
      <w:r w:rsidRPr="000A0A5F">
        <w:t xml:space="preserve"> or PUT request message) in the HTTP request body are within the range defined by operator policies. If one or more of these parameters are not within the range, the SCEF</w:t>
      </w:r>
      <w:r w:rsidRPr="000A0A5F">
        <w:rPr>
          <w:rFonts w:hint="eastAsia"/>
          <w:lang w:eastAsia="zh-CN"/>
        </w:rPr>
        <w:t xml:space="preserve"> </w:t>
      </w:r>
      <w:r w:rsidRPr="000A0A5F">
        <w:t>shall either:</w:t>
      </w:r>
    </w:p>
    <w:p w14:paraId="017613DA" w14:textId="77777777" w:rsidR="00F07F9F" w:rsidRPr="000A0A5F" w:rsidRDefault="00F07F9F" w:rsidP="00F07F9F">
      <w:pPr>
        <w:pStyle w:val="B10"/>
      </w:pPr>
      <w:r w:rsidRPr="000A0A5F">
        <w:rPr>
          <w:rFonts w:hint="eastAsia"/>
          <w:noProof/>
          <w:lang w:eastAsia="zh-CN"/>
        </w:rPr>
        <w:t>-</w:t>
      </w:r>
      <w:r w:rsidRPr="000A0A5F">
        <w:rPr>
          <w:rFonts w:hint="eastAsia"/>
          <w:noProof/>
          <w:lang w:eastAsia="zh-CN"/>
        </w:rPr>
        <w:tab/>
      </w:r>
      <w:r w:rsidRPr="000A0A5F">
        <w:t>reject the request message by sending an HTTP response to the SCS/AS with a status code set to "403 Forbidden" and may include in the response body the "</w:t>
      </w:r>
      <w:r w:rsidRPr="000A0A5F">
        <w:rPr>
          <w:lang w:eastAsia="zh-CN"/>
        </w:rPr>
        <w:t>PARAMETER_OUT_OF_RANGE</w:t>
      </w:r>
      <w:r w:rsidRPr="000A0A5F">
        <w:t>" application error within the "cause" attribute of the ProblemDetails data structure and indicate which parameters are out of the range within the "invalidParams" attribute of the "ProblemDetails" data structure; or</w:t>
      </w:r>
    </w:p>
    <w:p w14:paraId="29E430D8" w14:textId="77777777" w:rsidR="00F07F9F" w:rsidRPr="000A0A5F" w:rsidRDefault="00F07F9F" w:rsidP="00F07F9F">
      <w:pPr>
        <w:pStyle w:val="B10"/>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within the range.</w:t>
      </w:r>
    </w:p>
    <w:p w14:paraId="32328D1C" w14:textId="77777777" w:rsidR="00F07F9F" w:rsidRPr="000A0A5F" w:rsidRDefault="00F07F9F" w:rsidP="00F07F9F">
      <w:r w:rsidRPr="000A0A5F">
        <w:rPr>
          <w:noProof/>
          <w:lang w:eastAsia="zh-CN"/>
        </w:rPr>
        <w:t>For individual UE configuration requests, the SCEF shall also check whether the Idle Status Indication is included for the UE reachability event.</w:t>
      </w:r>
      <w:r w:rsidRPr="000A0A5F">
        <w:t xml:space="preserve"> If the Idle Status Indication is received in the request but not supported by the network, the SCEF may reject the request message by sending an HTTP response to the SCS/AS with a status code set to "403 Forbidden" and may include in the response body the "</w:t>
      </w:r>
      <w:r w:rsidRPr="000A0A5F">
        <w:rPr>
          <w:lang w:eastAsia="zh-CN"/>
        </w:rPr>
        <w:t>IDLE_STATUS_UNSUPPORTED</w:t>
      </w:r>
      <w:r w:rsidRPr="000A0A5F">
        <w:t>" error within the "cause" attribute of the "ProblemDetails" structure.</w:t>
      </w:r>
    </w:p>
    <w:p w14:paraId="585C4AD1"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but without an indication of the support for the feature corresponding to the requested monitoring event, the SCEF shall reject the request by sending an HTTP "</w:t>
      </w:r>
      <w:r w:rsidRPr="000A0A5F">
        <w:rPr>
          <w:noProof/>
          <w:lang w:eastAsia="zh-CN"/>
        </w:rPr>
        <w:t xml:space="preserve">400 Bad Request" HTTP error response including the </w:t>
      </w:r>
      <w:r w:rsidRPr="000A0A5F">
        <w:t>"</w:t>
      </w:r>
      <w:r w:rsidRPr="000A0A5F">
        <w:rPr>
          <w:noProof/>
          <w:lang w:eastAsia="zh-CN"/>
        </w:rPr>
        <w:t xml:space="preserve">EVENT_FEATURE_MISMATCH" application error within </w:t>
      </w:r>
      <w:r w:rsidRPr="000A0A5F">
        <w:t>the "cause" attribute of the "ProblemDetails" structure</w:t>
      </w:r>
      <w:r w:rsidRPr="000A0A5F">
        <w:rPr>
          <w:noProof/>
          <w:lang w:eastAsia="zh-CN"/>
        </w:rPr>
        <w:t>.</w:t>
      </w:r>
    </w:p>
    <w:p w14:paraId="67AF1BBD"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that it does not support, the SCEF shall reject the request by sending an HTTP "</w:t>
      </w:r>
      <w:r w:rsidRPr="000A0A5F">
        <w:rPr>
          <w:noProof/>
          <w:lang w:eastAsia="zh-CN"/>
        </w:rPr>
        <w:t xml:space="preserve">500 Internal Server Error" HTTP error response including the </w:t>
      </w:r>
      <w:r w:rsidRPr="000A0A5F">
        <w:t>"</w:t>
      </w:r>
      <w:r w:rsidRPr="000A0A5F">
        <w:rPr>
          <w:noProof/>
          <w:lang w:eastAsia="zh-CN"/>
        </w:rPr>
        <w:t>EVENT_UNSUPPORTED"</w:t>
      </w:r>
      <w:r w:rsidRPr="000A0A5F">
        <w:t xml:space="preserve"> </w:t>
      </w:r>
      <w:r w:rsidRPr="000A0A5F">
        <w:rPr>
          <w:noProof/>
          <w:lang w:eastAsia="zh-CN"/>
        </w:rPr>
        <w:t xml:space="preserve">application error within </w:t>
      </w:r>
      <w:r w:rsidRPr="000A0A5F">
        <w:t>the "cause" attribute of the "ProblemDetails" structure</w:t>
      </w:r>
      <w:r w:rsidRPr="000A0A5F">
        <w:rPr>
          <w:noProof/>
          <w:lang w:eastAsia="zh-CN"/>
        </w:rPr>
        <w:t>.</w:t>
      </w:r>
    </w:p>
    <w:p w14:paraId="43C801B8" w14:textId="77777777" w:rsidR="00F07F9F" w:rsidRPr="000A0A5F" w:rsidRDefault="00F07F9F" w:rsidP="00F07F9F">
      <w:pPr>
        <w:rPr>
          <w:noProof/>
          <w:lang w:eastAsia="zh-CN"/>
        </w:rPr>
      </w:pPr>
      <w:r w:rsidRPr="000A0A5F">
        <w:rPr>
          <w:noProof/>
          <w:lang w:eastAsia="zh-CN"/>
        </w:rPr>
        <w:t>If the "enNB" feature is supported:</w:t>
      </w:r>
    </w:p>
    <w:p w14:paraId="6AF6C46F" w14:textId="77777777" w:rsidR="00F07F9F" w:rsidRPr="000A0A5F" w:rsidRDefault="00F07F9F" w:rsidP="00F07F9F">
      <w:pPr>
        <w:pStyle w:val="B10"/>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no more subscriptions are allowed for this client, the SCEF shall reject the request by sending an HTTP "</w:t>
      </w:r>
      <w:r w:rsidRPr="000A0A5F">
        <w:rPr>
          <w:noProof/>
          <w:lang w:eastAsia="zh-CN"/>
        </w:rPr>
        <w:t xml:space="preserve">403 Forbidden" error response including the </w:t>
      </w:r>
      <w:r w:rsidRPr="000A0A5F">
        <w:t>"</w:t>
      </w:r>
      <w:r w:rsidRPr="000A0A5F">
        <w:rPr>
          <w:noProof/>
          <w:lang w:eastAsia="zh-CN"/>
        </w:rPr>
        <w:t xml:space="preserve">RESOURCES_EXCEEDED" application error within </w:t>
      </w:r>
      <w:r w:rsidRPr="000A0A5F">
        <w:t>the "cause" attribute of the "ProblemDetails" structure; and</w:t>
      </w:r>
    </w:p>
    <w:p w14:paraId="17DAD94D" w14:textId="77777777" w:rsidR="00F07F9F" w:rsidRPr="000A0A5F" w:rsidRDefault="00F07F9F" w:rsidP="00F07F9F">
      <w:pPr>
        <w:pStyle w:val="B10"/>
        <w:rPr>
          <w:noProof/>
          <w:lang w:eastAsia="zh-CN"/>
        </w:rPr>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a duplicate subscription already exists for this client, the SCEF shall reject the request by sending an HTTP "</w:t>
      </w:r>
      <w:r w:rsidRPr="000A0A5F">
        <w:rPr>
          <w:noProof/>
          <w:lang w:eastAsia="zh-CN"/>
        </w:rPr>
        <w:t xml:space="preserve">400 Bad Request" error response including the </w:t>
      </w:r>
      <w:r w:rsidRPr="000A0A5F">
        <w:t>"DUPLICATE_REQUEST</w:t>
      </w:r>
      <w:r w:rsidRPr="000A0A5F">
        <w:rPr>
          <w:noProof/>
          <w:lang w:eastAsia="zh-CN"/>
        </w:rPr>
        <w:t xml:space="preserve">" application error within </w:t>
      </w:r>
      <w:r w:rsidRPr="000A0A5F">
        <w:t>the "cause" attribute of the "ProblemDetails" structure.</w:t>
      </w:r>
    </w:p>
    <w:p w14:paraId="41CF25EE" w14:textId="77777777" w:rsidR="00F07F9F" w:rsidRPr="000A0A5F" w:rsidRDefault="00F07F9F" w:rsidP="00F07F9F">
      <w:r w:rsidRPr="000A0A5F">
        <w:t>After validation, the SCEF shall store the parameters and:</w:t>
      </w:r>
    </w:p>
    <w:p w14:paraId="42EEF5D3" w14:textId="77777777" w:rsidR="00F07F9F" w:rsidRPr="000A0A5F" w:rsidRDefault="00F07F9F" w:rsidP="00F07F9F">
      <w:pPr>
        <w:pStyle w:val="B10"/>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may assign a SCEF Reference ID related to the created monitoring event subscription resource</w:t>
      </w:r>
      <w:r w:rsidRPr="000A0A5F">
        <w:rPr>
          <w:rFonts w:hint="eastAsia"/>
          <w:noProof/>
          <w:lang w:eastAsia="zh-CN"/>
        </w:rPr>
        <w:t>;</w:t>
      </w:r>
      <w:r w:rsidRPr="000A0A5F">
        <w:rPr>
          <w:noProof/>
          <w:lang w:eastAsia="zh-CN"/>
        </w:rPr>
        <w:t xml:space="preserve"> and</w:t>
      </w:r>
    </w:p>
    <w:p w14:paraId="64597BBD" w14:textId="77777777" w:rsidR="00F07F9F" w:rsidRPr="000A0A5F" w:rsidRDefault="00F07F9F" w:rsidP="00F07F9F">
      <w:pPr>
        <w:pStyle w:val="B10"/>
      </w:pPr>
      <w:r w:rsidRPr="000A0A5F">
        <w:rPr>
          <w:noProof/>
          <w:lang w:eastAsia="zh-CN"/>
        </w:rPr>
        <w:t>-</w:t>
      </w:r>
      <w:r w:rsidRPr="000A0A5F">
        <w:rPr>
          <w:noProof/>
          <w:lang w:eastAsia="zh-CN"/>
        </w:rPr>
        <w:tab/>
      </w:r>
      <w:r w:rsidRPr="000A0A5F">
        <w:t>based on operator policies, shall:</w:t>
      </w:r>
    </w:p>
    <w:p w14:paraId="57ECE490"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accuracy into </w:t>
      </w:r>
      <w:r w:rsidRPr="000A0A5F">
        <w:t>permissible granularity for the location reporting event</w:t>
      </w:r>
      <w:r w:rsidRPr="000A0A5F">
        <w:rPr>
          <w:noProof/>
          <w:lang w:eastAsia="zh-CN"/>
        </w:rPr>
        <w:t>; and</w:t>
      </w:r>
    </w:p>
    <w:p w14:paraId="36095F86"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location area into </w:t>
      </w:r>
      <w:r w:rsidRPr="000A0A5F">
        <w:t>a list of cells, eNodeB(s) and/or RAI(s)/TAI(s) and derive the corresponding MME(s)/SGSN(s), for number of UEs present in a geographic area event</w:t>
      </w:r>
      <w:r w:rsidRPr="000A0A5F">
        <w:rPr>
          <w:noProof/>
          <w:lang w:eastAsia="zh-CN"/>
        </w:rPr>
        <w:t>.</w:t>
      </w:r>
    </w:p>
    <w:p w14:paraId="20A27125" w14:textId="77777777" w:rsidR="00EF4A16" w:rsidRPr="000A0A5F" w:rsidRDefault="00F07F9F">
      <w:pPr>
        <w:rPr>
          <w:noProof/>
          <w:lang w:eastAsia="zh-CN"/>
        </w:rPr>
      </w:pPr>
      <w:r w:rsidRPr="000A0A5F">
        <w:rPr>
          <w:noProof/>
          <w:lang w:eastAsia="zh-CN"/>
        </w:rPr>
        <w:t xml:space="preserve">In order to delete a previously active configured monitoring event subscription at the SCEF, the SCS/AS shall send an HTTP DELETE request message to the SCEF targeting the </w:t>
      </w:r>
      <w:r w:rsidRPr="000A0A5F">
        <w:t>"Individual Monitoring Event Subscription" resource using the corresponding resource URI</w:t>
      </w:r>
      <w:r w:rsidRPr="000A0A5F">
        <w:rPr>
          <w:lang w:eastAsia="zh-CN"/>
        </w:rPr>
        <w:t xml:space="preserve"> previously received in the response to the request that has created the monitoring events subscription resource</w:t>
      </w:r>
      <w:r w:rsidRPr="000A0A5F">
        <w:rPr>
          <w:rFonts w:hint="eastAsia"/>
          <w:lang w:eastAsia="zh-CN"/>
        </w:rPr>
        <w:t>.</w:t>
      </w:r>
      <w:r w:rsidRPr="000A0A5F">
        <w:rPr>
          <w:noProof/>
          <w:lang w:eastAsia="zh-CN"/>
        </w:rPr>
        <w:t xml:space="preserve"> The SCEF shall then detemine the SCEF Reference ID related to the active monitoring subscription resource, and </w:t>
      </w:r>
      <w:r w:rsidRPr="000A0A5F">
        <w:t>if the SCS/AS is authorized to perform such request, the SCEF shall delete the targeted resource</w:t>
      </w:r>
      <w:r w:rsidRPr="000A0A5F">
        <w:rPr>
          <w:noProof/>
          <w:lang w:eastAsia="zh-CN"/>
        </w:rPr>
        <w:t>.</w:t>
      </w:r>
    </w:p>
    <w:p w14:paraId="12DB6DA3" w14:textId="77777777" w:rsidR="00CB0DD7" w:rsidRPr="000A0A5F" w:rsidRDefault="00CB0DD7">
      <w:pPr>
        <w:pStyle w:val="Heading5"/>
      </w:pPr>
      <w:bookmarkStart w:id="274" w:name="_Toc11247192"/>
      <w:bookmarkStart w:id="275" w:name="_Toc27044308"/>
      <w:bookmarkStart w:id="276" w:name="_Toc36033350"/>
      <w:bookmarkStart w:id="277" w:name="_Toc45131480"/>
      <w:bookmarkStart w:id="278" w:name="_Toc49775765"/>
      <w:bookmarkStart w:id="279" w:name="_Toc51746685"/>
      <w:bookmarkStart w:id="280" w:name="_Toc66360227"/>
      <w:bookmarkStart w:id="281" w:name="_Toc68104732"/>
      <w:bookmarkStart w:id="282" w:name="_Toc74755361"/>
      <w:bookmarkStart w:id="283" w:name="_Toc105674216"/>
      <w:bookmarkStart w:id="284" w:name="_Toc130502249"/>
      <w:bookmarkStart w:id="285" w:name="_Toc153625028"/>
      <w:bookmarkStart w:id="286" w:name="_Toc185505259"/>
      <w:bookmarkStart w:id="287" w:name="_Toc209467029"/>
      <w:r w:rsidRPr="000A0A5F">
        <w:t>4.4.2.2.2</w:t>
      </w:r>
      <w:r w:rsidRPr="000A0A5F">
        <w:tab/>
        <w:t>Monitoring Events Configuration via HSS</w:t>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p w14:paraId="0709CDDA" w14:textId="77777777" w:rsidR="00CB0DD7" w:rsidRPr="000A0A5F" w:rsidRDefault="00CB0DD7" w:rsidP="00233139">
      <w:pPr>
        <w:pStyle w:val="H6"/>
      </w:pPr>
      <w:bookmarkStart w:id="288" w:name="_Toc11247193"/>
      <w:bookmarkStart w:id="289" w:name="_Toc27044309"/>
      <w:bookmarkStart w:id="290" w:name="_Toc36033351"/>
      <w:bookmarkStart w:id="291" w:name="_Toc45131481"/>
      <w:bookmarkStart w:id="292" w:name="_Toc49775766"/>
      <w:bookmarkStart w:id="293" w:name="_Toc51746686"/>
      <w:bookmarkStart w:id="294" w:name="_Toc66360228"/>
      <w:bookmarkStart w:id="295" w:name="_Toc68104733"/>
      <w:bookmarkStart w:id="296" w:name="_Toc74755362"/>
      <w:bookmarkStart w:id="297" w:name="_Toc105674217"/>
      <w:bookmarkStart w:id="298" w:name="_Toc130502250"/>
      <w:bookmarkStart w:id="299" w:name="_Toc153625029"/>
      <w:bookmarkStart w:id="300" w:name="_Toc185505260"/>
      <w:bookmarkStart w:id="301" w:name="_Toc209467030"/>
      <w:r w:rsidRPr="000A0A5F">
        <w:t>4.4.2.2.2.1</w:t>
      </w:r>
      <w:r w:rsidRPr="000A0A5F">
        <w:tab/>
        <w:t>General</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14:paraId="1E2ACA30" w14:textId="77777777" w:rsidR="00CB0DD7" w:rsidRPr="000A0A5F" w:rsidRDefault="00CB0DD7">
      <w:r w:rsidRPr="000A0A5F">
        <w:t>The following monitoring events are applicable for the monitoring event configuration via HSS for an individual UE or a group of UEs:</w:t>
      </w:r>
    </w:p>
    <w:p w14:paraId="6A9B4A6F" w14:textId="77777777" w:rsidR="00CB0DD7" w:rsidRPr="000A0A5F" w:rsidRDefault="00CB0DD7">
      <w:pPr>
        <w:pStyle w:val="B10"/>
      </w:pPr>
      <w:r w:rsidRPr="000A0A5F">
        <w:t>-</w:t>
      </w:r>
      <w:r w:rsidRPr="000A0A5F">
        <w:tab/>
        <w:t>Loss of connectivity;</w:t>
      </w:r>
    </w:p>
    <w:p w14:paraId="62836A99" w14:textId="77777777" w:rsidR="00CB0DD7" w:rsidRPr="000A0A5F" w:rsidRDefault="00CB0DD7">
      <w:pPr>
        <w:pStyle w:val="B10"/>
      </w:pPr>
      <w:r w:rsidRPr="000A0A5F">
        <w:t>-</w:t>
      </w:r>
      <w:r w:rsidRPr="000A0A5F">
        <w:tab/>
        <w:t>UE reachability;</w:t>
      </w:r>
    </w:p>
    <w:p w14:paraId="669D6D76" w14:textId="77777777" w:rsidR="00CB0DD7" w:rsidRPr="000A0A5F" w:rsidRDefault="00CB0DD7">
      <w:pPr>
        <w:pStyle w:val="B10"/>
      </w:pPr>
      <w:r w:rsidRPr="000A0A5F">
        <w:t>-</w:t>
      </w:r>
      <w:r w:rsidRPr="000A0A5F">
        <w:tab/>
        <w:t>Location Reporting;</w:t>
      </w:r>
    </w:p>
    <w:p w14:paraId="407D27B3" w14:textId="77777777" w:rsidR="00CB0DD7" w:rsidRPr="000A0A5F" w:rsidRDefault="00CB0DD7">
      <w:pPr>
        <w:pStyle w:val="B10"/>
      </w:pPr>
      <w:r w:rsidRPr="000A0A5F">
        <w:t>-</w:t>
      </w:r>
      <w:r w:rsidRPr="000A0A5F">
        <w:tab/>
        <w:t>Change of IMSI-IMEI(SV) Association;</w:t>
      </w:r>
    </w:p>
    <w:p w14:paraId="1C68E415" w14:textId="77777777" w:rsidR="00CB0DD7" w:rsidRPr="000A0A5F" w:rsidRDefault="00CB0DD7">
      <w:pPr>
        <w:pStyle w:val="B10"/>
      </w:pPr>
      <w:r w:rsidRPr="000A0A5F">
        <w:t>-</w:t>
      </w:r>
      <w:r w:rsidRPr="000A0A5F">
        <w:tab/>
        <w:t>Roaming Status;</w:t>
      </w:r>
    </w:p>
    <w:p w14:paraId="7F02BC3D" w14:textId="77777777" w:rsidR="00CB0DD7" w:rsidRPr="000A0A5F" w:rsidRDefault="00CB0DD7">
      <w:pPr>
        <w:pStyle w:val="B10"/>
      </w:pPr>
      <w:r w:rsidRPr="000A0A5F">
        <w:t>-</w:t>
      </w:r>
      <w:r w:rsidRPr="000A0A5F">
        <w:tab/>
        <w:t xml:space="preserve">Communication Failure; </w:t>
      </w:r>
    </w:p>
    <w:p w14:paraId="26FC5C5C" w14:textId="77777777" w:rsidR="00CB0DD7" w:rsidRPr="000A0A5F" w:rsidRDefault="00CB0DD7">
      <w:pPr>
        <w:pStyle w:val="B10"/>
      </w:pPr>
      <w:r w:rsidRPr="000A0A5F">
        <w:t>-</w:t>
      </w:r>
      <w:r w:rsidRPr="000A0A5F">
        <w:tab/>
        <w:t>PDN connectivity status;</w:t>
      </w:r>
    </w:p>
    <w:p w14:paraId="3A6FF3FD" w14:textId="77777777" w:rsidR="00D23AEB" w:rsidRPr="000A0A5F" w:rsidRDefault="00D23AEB" w:rsidP="00D23AEB">
      <w:pPr>
        <w:pStyle w:val="B10"/>
      </w:pPr>
      <w:r w:rsidRPr="000A0A5F">
        <w:t>-</w:t>
      </w:r>
      <w:r w:rsidRPr="000A0A5F">
        <w:tab/>
        <w:t xml:space="preserve">Availability after DDN Failure; </w:t>
      </w:r>
    </w:p>
    <w:p w14:paraId="73EFFE15" w14:textId="77777777" w:rsidR="00D23AEB" w:rsidRDefault="00D23AEB" w:rsidP="00D23AEB">
      <w:pPr>
        <w:pStyle w:val="B10"/>
      </w:pPr>
      <w:r w:rsidRPr="000A0A5F">
        <w:t>-</w:t>
      </w:r>
      <w:r w:rsidRPr="000A0A5F">
        <w:tab/>
        <w:t>API support capability</w:t>
      </w:r>
      <w:r>
        <w:rPr>
          <w:rFonts w:hint="eastAsia"/>
          <w:lang w:eastAsia="zh-CN"/>
        </w:rPr>
        <w:t>;</w:t>
      </w:r>
      <w:r>
        <w:rPr>
          <w:lang w:eastAsia="zh-CN"/>
        </w:rPr>
        <w:t xml:space="preserve"> and</w:t>
      </w:r>
    </w:p>
    <w:p w14:paraId="58F36F47" w14:textId="77777777" w:rsidR="00D23AEB" w:rsidRPr="000A0A5F" w:rsidRDefault="00D23AEB" w:rsidP="00D23AEB">
      <w:pPr>
        <w:pStyle w:val="B10"/>
      </w:pPr>
      <w:r w:rsidRPr="000A0A5F">
        <w:t>-</w:t>
      </w:r>
      <w:r w:rsidRPr="000A0A5F">
        <w:tab/>
      </w:r>
      <w:r w:rsidRPr="00062696">
        <w:t>Store and Forward Satellite operation information</w:t>
      </w:r>
      <w:r w:rsidRPr="000A0A5F">
        <w:t>.</w:t>
      </w:r>
    </w:p>
    <w:p w14:paraId="0E00D62E" w14:textId="77777777" w:rsidR="00CB0DD7" w:rsidRPr="000A0A5F" w:rsidRDefault="00CB0DD7">
      <w:pPr>
        <w:rPr>
          <w:noProof/>
          <w:lang w:eastAsia="zh-CN"/>
        </w:rPr>
      </w:pPr>
      <w:r w:rsidRPr="000A0A5F">
        <w:rPr>
          <w:rFonts w:hint="eastAsia"/>
          <w:noProof/>
          <w:lang w:eastAsia="zh-CN"/>
        </w:rPr>
        <w:t>O</w:t>
      </w:r>
      <w:r w:rsidRPr="000A0A5F">
        <w:rPr>
          <w:noProof/>
          <w:lang w:eastAsia="zh-CN"/>
        </w:rPr>
        <w:t xml:space="preserve">nly </w:t>
      </w:r>
      <w:r w:rsidRPr="000A0A5F">
        <w:t>one-time reporting is supported</w:t>
      </w:r>
      <w:r w:rsidRPr="000A0A5F">
        <w:rPr>
          <w:noProof/>
          <w:lang w:eastAsia="zh-CN"/>
        </w:rPr>
        <w:t xml:space="preserve"> if the </w:t>
      </w:r>
      <w:r w:rsidRPr="000A0A5F">
        <w:t xml:space="preserve">"reachabilityType" </w:t>
      </w:r>
      <w:r w:rsidRPr="000A0A5F">
        <w:rPr>
          <w:lang w:val="en-US"/>
        </w:rPr>
        <w:t xml:space="preserve">attribute sets to </w:t>
      </w:r>
      <w:r w:rsidRPr="000A0A5F">
        <w:t>"</w:t>
      </w:r>
      <w:r w:rsidRPr="000A0A5F">
        <w:rPr>
          <w:rFonts w:cs="Arial"/>
          <w:szCs w:val="18"/>
        </w:rPr>
        <w:t>SMS</w:t>
      </w:r>
      <w:r w:rsidRPr="000A0A5F">
        <w:t xml:space="preserve">" </w:t>
      </w:r>
      <w:r w:rsidRPr="000A0A5F">
        <w:rPr>
          <w:noProof/>
          <w:lang w:eastAsia="zh-CN"/>
        </w:rPr>
        <w:t xml:space="preserve">for the event "UE reachability" or if the </w:t>
      </w:r>
      <w:r w:rsidRPr="000A0A5F">
        <w:t xml:space="preserve">"locationType" </w:t>
      </w:r>
      <w:r w:rsidRPr="000A0A5F">
        <w:rPr>
          <w:lang w:val="en-US"/>
        </w:rPr>
        <w:t xml:space="preserve">attribute sets to </w:t>
      </w:r>
      <w:r w:rsidRPr="000A0A5F">
        <w:t>"</w:t>
      </w:r>
      <w:r w:rsidRPr="000A0A5F">
        <w:rPr>
          <w:rFonts w:eastAsia="Times New Roman" w:cs="Arial"/>
          <w:szCs w:val="18"/>
        </w:rPr>
        <w:t>LAST_KNOWN_LOCATION</w:t>
      </w:r>
      <w:r w:rsidRPr="000A0A5F">
        <w:t xml:space="preserve">" for the event "Location Reporting" in the monitoring event request. </w:t>
      </w:r>
    </w:p>
    <w:p w14:paraId="51255EF4" w14:textId="77777777" w:rsidR="00CB0DD7" w:rsidRPr="000A0A5F" w:rsidRDefault="00CB0DD7" w:rsidP="00233139">
      <w:pPr>
        <w:pStyle w:val="H6"/>
        <w:rPr>
          <w:lang w:eastAsia="zh-CN"/>
        </w:rPr>
      </w:pPr>
      <w:bookmarkStart w:id="302" w:name="_Toc11247194"/>
      <w:bookmarkStart w:id="303" w:name="_Toc27044310"/>
      <w:bookmarkStart w:id="304" w:name="_Toc36033352"/>
      <w:bookmarkStart w:id="305" w:name="_Toc45131482"/>
      <w:bookmarkStart w:id="306" w:name="_Toc49775767"/>
      <w:bookmarkStart w:id="307" w:name="_Toc51746687"/>
      <w:bookmarkStart w:id="308" w:name="_Toc66360229"/>
      <w:bookmarkStart w:id="309" w:name="_Toc68104734"/>
      <w:bookmarkStart w:id="310" w:name="_Toc74755363"/>
      <w:bookmarkStart w:id="311" w:name="_Toc105674218"/>
      <w:bookmarkStart w:id="312" w:name="_Toc130502251"/>
      <w:bookmarkStart w:id="313" w:name="_Toc153625030"/>
      <w:bookmarkStart w:id="314" w:name="_Toc185505261"/>
      <w:bookmarkStart w:id="315" w:name="_Toc209467031"/>
      <w:r w:rsidRPr="000A0A5F">
        <w:t>4.</w:t>
      </w:r>
      <w:r w:rsidRPr="000A0A5F">
        <w:rPr>
          <w:lang w:eastAsia="zh-CN"/>
        </w:rPr>
        <w:t>4</w:t>
      </w:r>
      <w:r w:rsidRPr="000A0A5F">
        <w:t>.2.2.2.2</w:t>
      </w:r>
      <w:r w:rsidRPr="000A0A5F">
        <w:tab/>
        <w:t>Configuration Request for an individual UE</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21B891FB"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configuration request from the SCS/AS</w:t>
      </w:r>
      <w:r w:rsidRPr="000A0A5F">
        <w:rPr>
          <w:noProof/>
          <w:lang w:val="en-US" w:eastAsia="zh-CN"/>
        </w:rPr>
        <w:t xml:space="preserve"> for an individual UE</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40C50DC5" w14:textId="77777777" w:rsidR="00CB0DD7" w:rsidRPr="000A0A5F" w:rsidRDefault="00CB0DD7">
      <w:pPr>
        <w:rPr>
          <w:lang w:eastAsia="zh-CN"/>
        </w:rPr>
      </w:pPr>
      <w:r w:rsidRPr="000A0A5F">
        <w:rPr>
          <w:lang w:eastAsia="zh-CN"/>
        </w:rPr>
        <w:t>Upon receipt of a successful response from the HSS</w:t>
      </w:r>
      <w:r w:rsidRPr="000A0A5F">
        <w:rPr>
          <w:rFonts w:hint="eastAsia"/>
          <w:lang w:eastAsia="zh-CN"/>
        </w:rPr>
        <w:t>,</w:t>
      </w:r>
    </w:p>
    <w:p w14:paraId="62AE1242" w14:textId="77777777" w:rsidR="00CB0DD7" w:rsidRPr="000A0A5F" w:rsidRDefault="00CB0DD7">
      <w:pPr>
        <w:pStyle w:val="B10"/>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if it is a one-time monitoring request and the monitoring event report is received, the SCEF shall delete the associated configuration, send an HTTP response message to the SCS/AS with a </w:t>
      </w:r>
      <w:r w:rsidRPr="000A0A5F">
        <w:t>"</w:t>
      </w:r>
      <w:r w:rsidRPr="000A0A5F">
        <w:rPr>
          <w:lang w:eastAsia="zh-CN"/>
        </w:rPr>
        <w:t>200 OK</w:t>
      </w:r>
      <w:r w:rsidRPr="000A0A5F">
        <w:t xml:space="preserve">" </w:t>
      </w:r>
      <w:r w:rsidRPr="000A0A5F">
        <w:rPr>
          <w:lang w:eastAsia="zh-CN"/>
        </w:rPr>
        <w:t>status code and including the received monitoring event report</w:t>
      </w:r>
      <w:r w:rsidR="00080029" w:rsidRPr="000A0A5F">
        <w:rPr>
          <w:lang w:eastAsia="zh-CN"/>
        </w:rPr>
        <w:t>(s) (more than one report may be provided if the "enNB" is supported)</w:t>
      </w:r>
      <w:r w:rsidRPr="000A0A5F">
        <w:rPr>
          <w:lang w:eastAsia="zh-CN"/>
        </w:rPr>
        <w:t>.</w:t>
      </w:r>
    </w:p>
    <w:p w14:paraId="4AFF6A0F" w14:textId="77777777" w:rsidR="00CB0DD7" w:rsidRPr="000A0A5F" w:rsidRDefault="00CB0DD7">
      <w:pPr>
        <w:pStyle w:val="B10"/>
        <w:rPr>
          <w:lang w:eastAsia="zh-CN"/>
        </w:rPr>
      </w:pPr>
      <w:r w:rsidRPr="000A0A5F">
        <w:rPr>
          <w:rFonts w:hint="eastAsia"/>
          <w:noProof/>
          <w:lang w:eastAsia="zh-CN"/>
        </w:rPr>
        <w:t>-</w:t>
      </w:r>
      <w:r w:rsidRPr="000A0A5F">
        <w:rPr>
          <w:rFonts w:hint="eastAsia"/>
          <w:noProof/>
          <w:lang w:eastAsia="zh-CN"/>
        </w:rPr>
        <w:tab/>
      </w:r>
      <w:r w:rsidRPr="000A0A5F">
        <w:rPr>
          <w:lang w:eastAsia="zh-CN"/>
        </w:rPr>
        <w:t>otherwise, the SCEF shall,</w:t>
      </w:r>
    </w:p>
    <w:p w14:paraId="4394937F"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POST request, create a new </w:t>
      </w:r>
      <w:r w:rsidRPr="000A0A5F">
        <w:t>"Individual Monitoring Event Subscription"</w:t>
      </w:r>
      <w:r w:rsidRPr="000A0A5F">
        <w:rPr>
          <w:lang w:eastAsia="zh-CN"/>
        </w:rPr>
        <w:t xml:space="preserve"> resource addressed by the URI that contains the SCS/AS identifier and an SCEF-created subscription identifier, and send an HTTP response to the SCS/AS with a </w:t>
      </w:r>
      <w:r w:rsidRPr="000A0A5F">
        <w:t>"</w:t>
      </w:r>
      <w:r w:rsidRPr="000A0A5F">
        <w:rPr>
          <w:lang w:eastAsia="zh-CN"/>
        </w:rPr>
        <w:t>201 Created</w:t>
      </w:r>
      <w:r w:rsidRPr="000A0A5F">
        <w:t xml:space="preserve">" </w:t>
      </w:r>
      <w:r w:rsidRPr="000A0A5F">
        <w:rPr>
          <w:lang w:eastAsia="zh-CN"/>
        </w:rPr>
        <w:t>status code, containing the final suggested configuration parameter(s) (if modified), indication(s) of the discarded parameter(s) (if discarded), the monitoring event report</w:t>
      </w:r>
      <w:r w:rsidR="00080029" w:rsidRPr="000A0A5F">
        <w:rPr>
          <w:lang w:eastAsia="zh-CN"/>
        </w:rPr>
        <w:t>(s) (more than one report may be provided if the "enNB" is supported)</w:t>
      </w:r>
      <w:r w:rsidRPr="000A0A5F">
        <w:rPr>
          <w:lang w:eastAsia="zh-CN"/>
        </w:rPr>
        <w:t>, if received, and a location header field containing the URI of the created resource.</w:t>
      </w:r>
    </w:p>
    <w:p w14:paraId="35EB4501"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PUT request, update the active </w:t>
      </w:r>
      <w:r w:rsidRPr="000A0A5F">
        <w:t xml:space="preserve">"Individual Monitoring Event Subscription" </w:t>
      </w:r>
      <w:r w:rsidRPr="000A0A5F">
        <w:rPr>
          <w:lang w:eastAsia="zh-CN"/>
        </w:rPr>
        <w:t xml:space="preserve">resource addressed by the request URI and send an HTTP response to the SCS/AS with a </w:t>
      </w:r>
      <w:r w:rsidRPr="000A0A5F">
        <w:t>"</w:t>
      </w:r>
      <w:r w:rsidRPr="000A0A5F">
        <w:rPr>
          <w:lang w:eastAsia="zh-CN"/>
        </w:rPr>
        <w:t>200 OK</w:t>
      </w:r>
      <w:r w:rsidRPr="000A0A5F">
        <w:t xml:space="preserve">" </w:t>
      </w:r>
      <w:r w:rsidRPr="000A0A5F">
        <w:rPr>
          <w:lang w:eastAsia="zh-CN"/>
        </w:rPr>
        <w:t>status code, containing the final suggested configuration parameter(s) (if modified), indication(s) of the discarded parameter(s) (if discarded) and the monitoring event report</w:t>
      </w:r>
      <w:r w:rsidR="00080029" w:rsidRPr="000A0A5F">
        <w:rPr>
          <w:lang w:eastAsia="zh-CN"/>
        </w:rPr>
        <w:t>(s) (more than one report may be provided if the "enNB" is supported)</w:t>
      </w:r>
      <w:r w:rsidRPr="000A0A5F">
        <w:rPr>
          <w:lang w:eastAsia="zh-CN"/>
        </w:rPr>
        <w:t xml:space="preserve">, if received, or a </w:t>
      </w:r>
      <w:r w:rsidRPr="000A0A5F">
        <w:t>"</w:t>
      </w:r>
      <w:r w:rsidRPr="000A0A5F">
        <w:rPr>
          <w:lang w:eastAsia="zh-CN"/>
        </w:rPr>
        <w:t>204 No Content</w:t>
      </w:r>
      <w:r w:rsidRPr="000A0A5F">
        <w:t xml:space="preserve">" </w:t>
      </w:r>
      <w:r w:rsidRPr="000A0A5F">
        <w:rPr>
          <w:lang w:eastAsia="zh-CN"/>
        </w:rPr>
        <w:t>status code.</w:t>
      </w:r>
    </w:p>
    <w:p w14:paraId="1DC31759"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for an HTTP DELETE request, d</w:t>
      </w:r>
      <w:r w:rsidRPr="000A0A5F">
        <w:rPr>
          <w:rFonts w:hint="eastAsia"/>
          <w:lang w:eastAsia="zh-CN"/>
        </w:rPr>
        <w:t xml:space="preserve">elete </w:t>
      </w:r>
      <w:r w:rsidRPr="000A0A5F">
        <w:rPr>
          <w:lang w:eastAsia="zh-CN"/>
        </w:rPr>
        <w:t xml:space="preserve">the active </w:t>
      </w:r>
      <w:r w:rsidRPr="000A0A5F">
        <w:t xml:space="preserve">"Individual Monitoring Event Subscription" </w:t>
      </w:r>
      <w:r w:rsidRPr="000A0A5F">
        <w:rPr>
          <w:lang w:eastAsia="zh-CN"/>
        </w:rPr>
        <w:t xml:space="preserve">resource </w:t>
      </w:r>
      <w:r w:rsidRPr="000A0A5F">
        <w:t>addressed by the request URI and send an HTTP response to the SCS/AS with a "</w:t>
      </w:r>
      <w:r w:rsidRPr="000A0A5F">
        <w:rPr>
          <w:lang w:eastAsia="zh-CN"/>
        </w:rPr>
        <w:t>204 No Content</w:t>
      </w:r>
      <w:r w:rsidRPr="000A0A5F">
        <w:t xml:space="preserve">" status code, or </w:t>
      </w:r>
      <w:r w:rsidRPr="000A0A5F">
        <w:rPr>
          <w:lang w:eastAsia="zh-CN"/>
        </w:rPr>
        <w:t xml:space="preserve">a </w:t>
      </w:r>
      <w:r w:rsidRPr="000A0A5F">
        <w:t>"</w:t>
      </w:r>
      <w:r w:rsidRPr="000A0A5F">
        <w:rPr>
          <w:lang w:eastAsia="zh-CN"/>
        </w:rPr>
        <w:t>200 OK</w:t>
      </w:r>
      <w:r w:rsidRPr="000A0A5F">
        <w:t xml:space="preserve">" </w:t>
      </w:r>
      <w:r w:rsidRPr="000A0A5F">
        <w:rPr>
          <w:lang w:eastAsia="zh-CN"/>
        </w:rPr>
        <w:t>status code and including the monitoring event report</w:t>
      </w:r>
      <w:r w:rsidR="00080029" w:rsidRPr="000A0A5F">
        <w:rPr>
          <w:lang w:eastAsia="zh-CN"/>
        </w:rPr>
        <w:t>(s) (more than one report may be provided if the "enNB" is supported)</w:t>
      </w:r>
      <w:r w:rsidRPr="000A0A5F">
        <w:rPr>
          <w:lang w:eastAsia="zh-CN"/>
        </w:rPr>
        <w:t>, if received</w:t>
      </w:r>
      <w:r w:rsidRPr="000A0A5F">
        <w:t>.</w:t>
      </w:r>
    </w:p>
    <w:p w14:paraId="60637EF5"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640A5DBC" w14:textId="77777777" w:rsidR="00CB0DD7" w:rsidRPr="000A0A5F" w:rsidRDefault="00CB0DD7" w:rsidP="00233139">
      <w:pPr>
        <w:pStyle w:val="H6"/>
        <w:rPr>
          <w:lang w:eastAsia="zh-CN"/>
        </w:rPr>
      </w:pPr>
      <w:bookmarkStart w:id="316" w:name="_Toc11247195"/>
      <w:bookmarkStart w:id="317" w:name="_Toc27044311"/>
      <w:bookmarkStart w:id="318" w:name="_Toc36033353"/>
      <w:bookmarkStart w:id="319" w:name="_Toc45131483"/>
      <w:bookmarkStart w:id="320" w:name="_Toc49775768"/>
      <w:bookmarkStart w:id="321" w:name="_Toc51746688"/>
      <w:bookmarkStart w:id="322" w:name="_Toc66360230"/>
      <w:bookmarkStart w:id="323" w:name="_Toc68104735"/>
      <w:bookmarkStart w:id="324" w:name="_Toc74755364"/>
      <w:bookmarkStart w:id="325" w:name="_Toc105674219"/>
      <w:bookmarkStart w:id="326" w:name="_Toc130502252"/>
      <w:bookmarkStart w:id="327" w:name="_Toc153625031"/>
      <w:bookmarkStart w:id="328" w:name="_Toc185505262"/>
      <w:bookmarkStart w:id="329" w:name="_Toc209467032"/>
      <w:r w:rsidRPr="000A0A5F">
        <w:t>4.</w:t>
      </w:r>
      <w:r w:rsidRPr="000A0A5F">
        <w:rPr>
          <w:lang w:eastAsia="zh-CN"/>
        </w:rPr>
        <w:t>4</w:t>
      </w:r>
      <w:r w:rsidRPr="000A0A5F">
        <w:t>.2.2.2.3</w:t>
      </w:r>
      <w:r w:rsidRPr="000A0A5F">
        <w:tab/>
        <w:t>Configuration Request for a group of UEs</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7CBAE23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request from the SCS/AS including an External Group Identifier</w:t>
      </w:r>
      <w:r w:rsidRPr="000A0A5F">
        <w:rPr>
          <w:noProof/>
          <w:lang w:val="en-US" w:eastAsia="zh-CN"/>
        </w:rPr>
        <w:t>, then the monitoring configuration is for a group of UEs</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28864269" w14:textId="77777777" w:rsidR="00CB0DD7" w:rsidRPr="000A0A5F" w:rsidRDefault="00CB0DD7">
      <w:r w:rsidRPr="000A0A5F">
        <w:rPr>
          <w:lang w:eastAsia="zh-CN"/>
        </w:rPr>
        <w:t>Upon receipt of a successful response from the HSS</w:t>
      </w:r>
      <w:r w:rsidRPr="000A0A5F">
        <w:t xml:space="preserve"> indicating that group processing is in progress</w:t>
      </w:r>
      <w:r w:rsidRPr="000A0A5F">
        <w:rPr>
          <w:lang w:eastAsia="zh-CN"/>
        </w:rPr>
        <w:t xml:space="preserve"> and</w:t>
      </w:r>
      <w:r w:rsidRPr="000A0A5F">
        <w:t xml:space="preserve"> before beginning the processing of individual UEs</w:t>
      </w:r>
      <w:r w:rsidRPr="000A0A5F">
        <w:rPr>
          <w:lang w:eastAsia="zh-CN"/>
        </w:rPr>
        <w:t xml:space="preserve">, </w:t>
      </w:r>
      <w:r w:rsidRPr="000A0A5F">
        <w:t>the SCEF shall,</w:t>
      </w:r>
    </w:p>
    <w:p w14:paraId="41AE808C"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 xml:space="preserve">for an HTTP POST request, </w:t>
      </w:r>
      <w:r w:rsidRPr="000A0A5F">
        <w:rPr>
          <w:lang w:eastAsia="zh-CN"/>
        </w:rPr>
        <w:t xml:space="preserve">create a new </w:t>
      </w:r>
      <w:r w:rsidRPr="000A0A5F">
        <w:t>"Individual Monitoring Event Subscription"</w:t>
      </w:r>
      <w:r w:rsidRPr="000A0A5F">
        <w:rPr>
          <w:lang w:eastAsia="zh-CN"/>
        </w:rPr>
        <w:t xml:space="preserve"> resource addressed by a URI that contains the SCS/AS identity and an SCEF-created subscription identifier, store the number of UEs received in the response message from the HSS within the resource and send an HTTP response to the SCS/AS with </w:t>
      </w:r>
      <w:r w:rsidRPr="000A0A5F">
        <w:t>"</w:t>
      </w:r>
      <w:r w:rsidRPr="000A0A5F">
        <w:rPr>
          <w:lang w:eastAsia="zh-CN"/>
        </w:rPr>
        <w:t>201 Created</w:t>
      </w:r>
      <w:r w:rsidRPr="000A0A5F">
        <w:t>"</w:t>
      </w:r>
      <w:r w:rsidRPr="000A0A5F">
        <w:rPr>
          <w:lang w:eastAsia="zh-CN"/>
        </w:rPr>
        <w:t xml:space="preserve"> status code and a location header field containing the URI of the created resource, in order to </w:t>
      </w:r>
      <w:r w:rsidRPr="000A0A5F">
        <w:t>acknowledge the SCS/AS of the successful group processing request.</w:t>
      </w:r>
    </w:p>
    <w:p w14:paraId="5E8662DC"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for an HTTP PUT request,</w:t>
      </w:r>
      <w:r w:rsidRPr="000A0A5F">
        <w:rPr>
          <w:lang w:eastAsia="zh-CN"/>
        </w:rPr>
        <w:t xml:space="preserve"> update the active </w:t>
      </w:r>
      <w:r w:rsidRPr="000A0A5F">
        <w:t xml:space="preserve">"Individual Monitoring Event Subscription" </w:t>
      </w:r>
      <w:r w:rsidRPr="000A0A5F">
        <w:rPr>
          <w:lang w:eastAsia="zh-CN"/>
        </w:rPr>
        <w:t xml:space="preserve">resource addressed by the request URL and </w:t>
      </w:r>
      <w:r w:rsidRPr="000A0A5F">
        <w:t>send an HTTP response with "</w:t>
      </w:r>
      <w:r w:rsidRPr="000A0A5F">
        <w:rPr>
          <w:lang w:eastAsia="zh-CN"/>
        </w:rPr>
        <w:t>200 OK</w:t>
      </w:r>
      <w:r w:rsidRPr="000A0A5F">
        <w:t>" status code to acknowledge the SCS/AS of the successful group processing request</w:t>
      </w:r>
      <w:r w:rsidRPr="000A0A5F">
        <w:rPr>
          <w:lang w:eastAsia="zh-CN"/>
        </w:rPr>
        <w:t xml:space="preserve">, or a </w:t>
      </w:r>
      <w:r w:rsidRPr="000A0A5F">
        <w:t>"</w:t>
      </w:r>
      <w:r w:rsidRPr="000A0A5F">
        <w:rPr>
          <w:lang w:eastAsia="zh-CN"/>
        </w:rPr>
        <w:t>204 No Content</w:t>
      </w:r>
      <w:r w:rsidRPr="000A0A5F">
        <w:t xml:space="preserve">" </w:t>
      </w:r>
      <w:r w:rsidRPr="000A0A5F">
        <w:rPr>
          <w:lang w:eastAsia="zh-CN"/>
        </w:rPr>
        <w:t>status code</w:t>
      </w:r>
      <w:r w:rsidRPr="000A0A5F">
        <w:rPr>
          <w:rFonts w:hint="eastAsia"/>
          <w:lang w:eastAsia="zh-CN"/>
        </w:rPr>
        <w:t>.</w:t>
      </w:r>
    </w:p>
    <w:p w14:paraId="648B7041"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 xml:space="preserve">for an HTTP DELETE request, </w:t>
      </w:r>
      <w:r w:rsidRPr="000A0A5F">
        <w:rPr>
          <w:lang w:eastAsia="zh-CN"/>
        </w:rPr>
        <w:t>d</w:t>
      </w:r>
      <w:r w:rsidRPr="000A0A5F">
        <w:rPr>
          <w:rFonts w:hint="eastAsia"/>
          <w:lang w:eastAsia="zh-CN"/>
        </w:rPr>
        <w:t xml:space="preserve">elete </w:t>
      </w:r>
      <w:r w:rsidRPr="000A0A5F">
        <w:rPr>
          <w:lang w:eastAsia="zh-CN"/>
        </w:rPr>
        <w:t xml:space="preserve">the active </w:t>
      </w:r>
      <w:r w:rsidRPr="000A0A5F">
        <w:t>"Individual Monitoring Event Subscription"</w:t>
      </w:r>
      <w:r w:rsidRPr="000A0A5F">
        <w:rPr>
          <w:lang w:eastAsia="zh-CN"/>
        </w:rPr>
        <w:t xml:space="preserve"> resource</w:t>
      </w:r>
      <w:r w:rsidRPr="000A0A5F">
        <w:t xml:space="preserve"> addressed by the request URI and send an HTTP response to the SCS/AS with "</w:t>
      </w:r>
      <w:r w:rsidRPr="000A0A5F">
        <w:rPr>
          <w:lang w:eastAsia="zh-CN"/>
        </w:rPr>
        <w:t>204 No Content</w:t>
      </w:r>
      <w:r w:rsidRPr="000A0A5F">
        <w:t>" status code.</w:t>
      </w:r>
    </w:p>
    <w:p w14:paraId="545E61C0"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43D8F16B" w14:textId="77777777" w:rsidR="00CB0DD7" w:rsidRPr="000A0A5F" w:rsidRDefault="00CB0DD7">
      <w:pPr>
        <w:rPr>
          <w:noProof/>
          <w:lang w:eastAsia="zh-CN"/>
        </w:rPr>
      </w:pPr>
      <w:r w:rsidRPr="000A0A5F">
        <w:rPr>
          <w:noProof/>
          <w:lang w:eastAsia="zh-CN"/>
        </w:rPr>
        <w:t>Upon receipt of the processing result of the individual UEs from the HSS, the SCEF shall behave as follows:</w:t>
      </w:r>
    </w:p>
    <w:p w14:paraId="74B27A92" w14:textId="77777777" w:rsidR="00CB0DD7" w:rsidRPr="000A0A5F" w:rsidRDefault="00CB0DD7">
      <w:pPr>
        <w:pStyle w:val="B10"/>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if no Group Reporting Guard Time is received, the SCEF shall send an HTTP POST request message to the SCS/AS including a reference to the related </w:t>
      </w:r>
      <w:r w:rsidRPr="000A0A5F">
        <w:rPr>
          <w:lang w:eastAsia="zh-CN"/>
        </w:rPr>
        <w:t>monitoring subscription</w:t>
      </w:r>
      <w:r w:rsidRPr="000A0A5F">
        <w:rPr>
          <w:noProof/>
          <w:lang w:eastAsia="zh-CN"/>
        </w:rPr>
        <w:t>, a list of configuration failure result if received for the group members, and the "</w:t>
      </w:r>
      <w:r w:rsidRPr="000A0A5F">
        <w:rPr>
          <w:rFonts w:hint="eastAsia"/>
          <w:lang w:eastAsia="zh-CN"/>
        </w:rPr>
        <w:t>monitoringEventReports</w:t>
      </w:r>
      <w:r w:rsidRPr="000A0A5F">
        <w:rPr>
          <w:noProof/>
          <w:lang w:eastAsia="zh-CN"/>
        </w:rPr>
        <w:t>" attribute including a list of monitoring event reports if received for the group members</w:t>
      </w:r>
      <w:r w:rsidRPr="000A0A5F">
        <w:rPr>
          <w:rFonts w:hint="eastAsia"/>
          <w:noProof/>
          <w:lang w:eastAsia="zh-CN"/>
        </w:rPr>
        <w:t xml:space="preserve">; </w:t>
      </w:r>
    </w:p>
    <w:p w14:paraId="7E153809" w14:textId="77777777" w:rsidR="00CB0DD7" w:rsidRPr="000A0A5F" w:rsidRDefault="00CB0DD7">
      <w:pPr>
        <w:pStyle w:val="B10"/>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otherwise, the SCEF shall accumulate all of the configuration results and/or monitoring event reports received from the HSS for the group members until the Group Reporting Guard Time expires. Then the SCEF shall send an HTTP POST request message to the SCS/AS including a reference to the related </w:t>
      </w:r>
      <w:r w:rsidRPr="000A0A5F">
        <w:rPr>
          <w:lang w:eastAsia="zh-CN"/>
        </w:rPr>
        <w:t>monitoring subscription,</w:t>
      </w:r>
      <w:r w:rsidRPr="000A0A5F">
        <w:rPr>
          <w:noProof/>
          <w:lang w:eastAsia="zh-CN"/>
        </w:rPr>
        <w:t xml:space="preserve"> and a list of configuration failure result if received for the group members, and the "</w:t>
      </w:r>
      <w:r w:rsidRPr="000A0A5F">
        <w:rPr>
          <w:rFonts w:hint="eastAsia"/>
          <w:lang w:eastAsia="zh-CN"/>
        </w:rPr>
        <w:t>monitoringEventReports</w:t>
      </w:r>
      <w:r w:rsidRPr="000A0A5F">
        <w:rPr>
          <w:noProof/>
          <w:lang w:eastAsia="zh-CN"/>
        </w:rPr>
        <w:t xml:space="preserve">" </w:t>
      </w:r>
      <w:r w:rsidR="008754D8">
        <w:rPr>
          <w:noProof/>
          <w:lang w:eastAsia="zh-CN"/>
        </w:rPr>
        <w:t>attribute including a list of monitoring event reports received before the Group Reporting Guard Time</w:t>
      </w:r>
      <w:r w:rsidRPr="000A0A5F">
        <w:rPr>
          <w:noProof/>
          <w:lang w:eastAsia="zh-CN"/>
        </w:rPr>
        <w:t>.</w:t>
      </w:r>
    </w:p>
    <w:p w14:paraId="0F139AFF" w14:textId="77777777" w:rsidR="00404E91" w:rsidRPr="000A0A5F" w:rsidRDefault="002651F3" w:rsidP="00404E91">
      <w:pPr>
        <w:pStyle w:val="B10"/>
        <w:rPr>
          <w:noProof/>
          <w:lang w:eastAsia="zh-CN"/>
        </w:rPr>
      </w:pPr>
      <w:r w:rsidRPr="000A0A5F">
        <w:rPr>
          <w:noProof/>
          <w:lang w:eastAsia="zh-CN"/>
        </w:rPr>
        <w:t>-</w:t>
      </w:r>
      <w:r w:rsidRPr="000A0A5F">
        <w:rPr>
          <w:noProof/>
          <w:lang w:eastAsia="zh-CN"/>
        </w:rPr>
        <w:tab/>
        <w:t>If the Partial_group_</w:t>
      </w:r>
      <w:r w:rsidR="00BC6E27" w:rsidRPr="000A0A5F">
        <w:rPr>
          <w:noProof/>
          <w:lang w:eastAsia="zh-CN"/>
        </w:rPr>
        <w:t>modification</w:t>
      </w:r>
      <w:r w:rsidRPr="000A0A5F">
        <w:rPr>
          <w:noProof/>
          <w:lang w:eastAsia="zh-CN"/>
        </w:rPr>
        <w:t xml:space="preserve"> feature is supported,</w:t>
      </w:r>
    </w:p>
    <w:p w14:paraId="7E2DE780" w14:textId="77777777" w:rsidR="002651F3" w:rsidRPr="000A0A5F" w:rsidRDefault="00404E91" w:rsidP="00590561">
      <w:pPr>
        <w:pStyle w:val="B2"/>
        <w:rPr>
          <w:noProof/>
          <w:lang w:eastAsia="zh-CN"/>
        </w:rPr>
      </w:pPr>
      <w:r w:rsidRPr="000A0A5F">
        <w:rPr>
          <w:noProof/>
          <w:lang w:eastAsia="zh-CN"/>
        </w:rPr>
        <w:t>-</w:t>
      </w:r>
      <w:r w:rsidRPr="000A0A5F">
        <w:rPr>
          <w:noProof/>
          <w:lang w:eastAsia="zh-CN"/>
        </w:rPr>
        <w:tab/>
      </w:r>
      <w:r w:rsidR="002651F3" w:rsidRPr="000A0A5F">
        <w:rPr>
          <w:noProof/>
          <w:lang w:eastAsia="zh-CN"/>
        </w:rPr>
        <w:t>upon the cancellation of UE(s) within the active group identified by the "excludedExternalIds" and/or "excludedMsisdns" attributes is successful, the SCEF shall,</w:t>
      </w:r>
    </w:p>
    <w:p w14:paraId="4217028D"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if the maximum number of reports applies to the monitoring event configuration of the cancelled UE(s), set the stored number of reports of the indicated UE(s) to the maximum number of reports;</w:t>
      </w:r>
    </w:p>
    <w:p w14:paraId="07C9A82E"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still consider the rest of UE(s) as applicable within the active group based monitoring subscription to the group based Monitoring Event Report identified by the External Group Identifier;</w:t>
      </w:r>
    </w:p>
    <w:p w14:paraId="5E458EBA" w14:textId="77777777" w:rsidR="00404E91" w:rsidRPr="000A0A5F" w:rsidRDefault="002651F3" w:rsidP="00404E91">
      <w:pPr>
        <w:pStyle w:val="B3"/>
        <w:rPr>
          <w:noProof/>
          <w:lang w:eastAsia="zh-CN"/>
        </w:rPr>
      </w:pPr>
      <w:r w:rsidRPr="000A0A5F">
        <w:rPr>
          <w:noProof/>
          <w:lang w:eastAsia="zh-CN"/>
        </w:rPr>
        <w:t>-</w:t>
      </w:r>
      <w:r w:rsidRPr="000A0A5F">
        <w:rPr>
          <w:noProof/>
          <w:lang w:eastAsia="zh-CN"/>
        </w:rPr>
        <w:tab/>
        <w:t>determine whether the reporting for the group based event subscription is completed or not. If completed, the SCEF shall delete the corresponding "Individual Monitoring Event Subscription" resource with procedures as described in clause 4.4.2.3.</w:t>
      </w:r>
    </w:p>
    <w:p w14:paraId="2D81613E" w14:textId="77777777" w:rsidR="002651F3" w:rsidRPr="000A0A5F" w:rsidRDefault="00404E91" w:rsidP="00404E91">
      <w:pPr>
        <w:pStyle w:val="B2"/>
        <w:rPr>
          <w:noProof/>
          <w:lang w:eastAsia="zh-CN"/>
        </w:rPr>
      </w:pPr>
      <w:r w:rsidRPr="000A0A5F">
        <w:rPr>
          <w:noProof/>
          <w:lang w:eastAsia="zh-CN"/>
        </w:rPr>
        <w:t>-</w:t>
      </w:r>
      <w:r w:rsidRPr="000A0A5F">
        <w:rPr>
          <w:noProof/>
          <w:lang w:eastAsia="zh-CN"/>
        </w:rPr>
        <w:tab/>
        <w:t>If the cancellation of UE(s) within the active group is unsuccessful, the SCEF shall respond with proper error code indicating the error and should return the appropriate additional error information in the POST response body.</w:t>
      </w:r>
    </w:p>
    <w:p w14:paraId="577C6209" w14:textId="77777777" w:rsidR="00BC6E27" w:rsidRPr="000A0A5F" w:rsidRDefault="00BC6E27" w:rsidP="00BC6E27">
      <w:pPr>
        <w:pStyle w:val="B2"/>
        <w:rPr>
          <w:noProof/>
          <w:lang w:eastAsia="zh-CN"/>
        </w:rPr>
      </w:pPr>
      <w:r w:rsidRPr="000A0A5F">
        <w:rPr>
          <w:noProof/>
          <w:lang w:eastAsia="zh-CN"/>
        </w:rPr>
        <w:t>-</w:t>
      </w:r>
      <w:r w:rsidRPr="000A0A5F">
        <w:rPr>
          <w:noProof/>
          <w:lang w:eastAsia="zh-CN"/>
        </w:rPr>
        <w:tab/>
        <w:t>upon the addition of UE(s) within the active group identified by the "addedExternalIds" and/or "addedMsisdns" attributes is successful, the SCEF shall,</w:t>
      </w:r>
    </w:p>
    <w:p w14:paraId="59C9DD4B"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still consider the existing of UE(s) as applicable within the active group based monitoring subscription to the group based Monitoring Event Report identified by the External Group Identifier;</w:t>
      </w:r>
    </w:p>
    <w:p w14:paraId="303B60E9"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subsequently apply monitoring event subscription to the new group member UEs.</w:t>
      </w:r>
    </w:p>
    <w:p w14:paraId="71019C3D" w14:textId="77777777" w:rsidR="00BC6E27" w:rsidRPr="000A0A5F" w:rsidRDefault="00BC6E27" w:rsidP="00BC6E27">
      <w:pPr>
        <w:pStyle w:val="B2"/>
        <w:rPr>
          <w:noProof/>
          <w:lang w:eastAsia="zh-CN"/>
        </w:rPr>
      </w:pPr>
      <w:r w:rsidRPr="000A0A5F">
        <w:rPr>
          <w:noProof/>
          <w:lang w:eastAsia="zh-CN"/>
        </w:rPr>
        <w:t>-</w:t>
      </w:r>
      <w:r w:rsidRPr="000A0A5F">
        <w:rPr>
          <w:noProof/>
          <w:lang w:eastAsia="zh-CN"/>
        </w:rPr>
        <w:tab/>
        <w:t>If the addition of UE(s) within the active group is unsuccessful, the SCEF shall respond with proper error code indicating the error and should return the appropriate additional error information in the POST response body.</w:t>
      </w:r>
    </w:p>
    <w:p w14:paraId="65D3C8F1"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HTTP POST request.</w:t>
      </w:r>
    </w:p>
    <w:p w14:paraId="08D0BE44" w14:textId="77777777" w:rsidR="00CB0DD7" w:rsidRPr="000A0A5F" w:rsidRDefault="00CB0DD7">
      <w:pPr>
        <w:pStyle w:val="Heading5"/>
      </w:pPr>
      <w:bookmarkStart w:id="330" w:name="_Toc11247196"/>
      <w:bookmarkStart w:id="331" w:name="_Toc27044312"/>
      <w:bookmarkStart w:id="332" w:name="_Toc36033354"/>
      <w:bookmarkStart w:id="333" w:name="_Toc45131484"/>
      <w:bookmarkStart w:id="334" w:name="_Toc49775769"/>
      <w:bookmarkStart w:id="335" w:name="_Toc51746689"/>
      <w:bookmarkStart w:id="336" w:name="_Toc66360231"/>
      <w:bookmarkStart w:id="337" w:name="_Toc68104736"/>
      <w:bookmarkStart w:id="338" w:name="_Toc74755365"/>
      <w:bookmarkStart w:id="339" w:name="_Toc105674220"/>
      <w:bookmarkStart w:id="340" w:name="_Toc130502253"/>
      <w:bookmarkStart w:id="341" w:name="_Toc153625032"/>
      <w:bookmarkStart w:id="342" w:name="_Toc185505263"/>
      <w:bookmarkStart w:id="343" w:name="_Toc209467033"/>
      <w:r w:rsidRPr="000A0A5F">
        <w:t>4.4.2.2.3</w:t>
      </w:r>
      <w:r w:rsidRPr="000A0A5F">
        <w:tab/>
        <w:t>Monitoring Events Configuration directly via MME/SGSN</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4B1FDBB8" w14:textId="77777777" w:rsidR="00CB0DD7" w:rsidRPr="000A0A5F" w:rsidRDefault="00CB0DD7">
      <w:pPr>
        <w:rPr>
          <w:rFonts w:cs="Arial"/>
          <w:noProof/>
          <w:lang w:val="en-US" w:eastAsia="zh-CN"/>
        </w:rPr>
      </w:pPr>
      <w:r w:rsidRPr="000A0A5F">
        <w:t xml:space="preserve">The monitoring event "Number of UEs in a geographic area" is applicable for the monitoring event configuration via MME/SGSN. Only one-time reporting is supported for this event with the value of </w:t>
      </w:r>
      <w:r w:rsidRPr="000A0A5F">
        <w:rPr>
          <w:rFonts w:cs="Arial"/>
          <w:noProof/>
          <w:lang w:val="en-US" w:eastAsia="zh-CN"/>
        </w:rPr>
        <w:t>Maximum Number of Reports indicated by "</w:t>
      </w:r>
      <w:r w:rsidRPr="000A0A5F">
        <w:rPr>
          <w:rFonts w:cs="Arial" w:hint="eastAsia"/>
          <w:szCs w:val="18"/>
          <w:lang w:eastAsia="zh-CN"/>
        </w:rPr>
        <w:t>maximumNumberOfReports</w:t>
      </w:r>
      <w:r w:rsidRPr="000A0A5F">
        <w:rPr>
          <w:rFonts w:cs="Arial"/>
          <w:noProof/>
          <w:lang w:val="en-US" w:eastAsia="zh-CN"/>
        </w:rPr>
        <w:t>" set to 1.</w:t>
      </w:r>
    </w:p>
    <w:p w14:paraId="203CF158"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 the SCEF shall</w:t>
      </w:r>
    </w:p>
    <w:p w14:paraId="5D038C17" w14:textId="77777777" w:rsidR="00CB0DD7" w:rsidRPr="000A0A5F" w:rsidRDefault="00CB0DD7">
      <w:pPr>
        <w:pStyle w:val="B10"/>
        <w:rPr>
          <w:lang w:eastAsia="zh-CN"/>
        </w:rPr>
      </w:pPr>
      <w:r w:rsidRPr="000A0A5F">
        <w:rPr>
          <w:lang w:eastAsia="zh-CN"/>
        </w:rPr>
        <w:t>-</w:t>
      </w:r>
      <w:r w:rsidRPr="000A0A5F">
        <w:rPr>
          <w:lang w:eastAsia="zh-CN"/>
        </w:rPr>
        <w:tab/>
        <w:t>resolve the location area to the involved SGSN(s)/MME(s) by local configuration;</w:t>
      </w:r>
    </w:p>
    <w:p w14:paraId="6C22475D" w14:textId="77777777" w:rsidR="00CB0DD7" w:rsidRPr="000A0A5F" w:rsidRDefault="00CB0DD7">
      <w:pPr>
        <w:pStyle w:val="B10"/>
        <w:rPr>
          <w:lang w:eastAsia="zh-CN"/>
        </w:rPr>
      </w:pPr>
      <w:r w:rsidRPr="000A0A5F">
        <w:rPr>
          <w:lang w:eastAsia="zh-CN"/>
        </w:rPr>
        <w:t>-</w:t>
      </w:r>
      <w:r w:rsidRPr="000A0A5F">
        <w:rPr>
          <w:lang w:eastAsia="zh-CN"/>
        </w:rPr>
        <w:tab/>
        <w:t>interact with the HSS via the S6t interface as specified in 3GPP</w:t>
      </w:r>
      <w:r w:rsidRPr="000A0A5F">
        <w:rPr>
          <w:lang w:val="en-US" w:eastAsia="zh-CN"/>
        </w:rPr>
        <w:t> </w:t>
      </w:r>
      <w:r w:rsidRPr="000A0A5F">
        <w:rPr>
          <w:lang w:eastAsia="zh-CN"/>
        </w:rPr>
        <w:t>TS 29.336 [11] if the External Group ID(s) is included; and</w:t>
      </w:r>
    </w:p>
    <w:p w14:paraId="7A18A208" w14:textId="77777777" w:rsidR="00CB0DD7" w:rsidRPr="000A0A5F" w:rsidRDefault="00CB0DD7">
      <w:pPr>
        <w:pStyle w:val="B10"/>
        <w:rPr>
          <w:lang w:eastAsia="zh-CN"/>
        </w:rPr>
      </w:pPr>
      <w:r w:rsidRPr="000A0A5F">
        <w:rPr>
          <w:lang w:eastAsia="zh-CN"/>
        </w:rPr>
        <w:t>-</w:t>
      </w:r>
      <w:r w:rsidRPr="000A0A5F">
        <w:rPr>
          <w:lang w:eastAsia="zh-CN"/>
        </w:rPr>
        <w:tab/>
        <w:t>interact with the SGSN(s)/MME(s) via the T6a/b inteface as specified in 3GPP TS 29.128 [12].</w:t>
      </w:r>
    </w:p>
    <w:p w14:paraId="1E0D18CD" w14:textId="77777777" w:rsidR="00CB0DD7" w:rsidRPr="000A0A5F" w:rsidRDefault="00CB0DD7">
      <w:pPr>
        <w:pStyle w:val="NO"/>
        <w:rPr>
          <w:noProof/>
          <w:lang w:eastAsia="zh-CN"/>
        </w:rPr>
      </w:pPr>
      <w:r w:rsidRPr="000A0A5F">
        <w:t>NOTE:</w:t>
      </w:r>
      <w:r w:rsidRPr="000A0A5F">
        <w:rPr>
          <w:lang w:val="en-US"/>
        </w:rPr>
        <w:tab/>
        <w:t>The SCEF uses local configuration to resolve the involved SGSN(s)/MME(s) if the location area is not received.</w:t>
      </w:r>
    </w:p>
    <w:p w14:paraId="777D28BE" w14:textId="77777777" w:rsidR="00CB0DD7" w:rsidRPr="000A0A5F" w:rsidRDefault="00CB0DD7">
      <w:r w:rsidRPr="000A0A5F">
        <w:rPr>
          <w:lang w:eastAsia="zh-CN"/>
        </w:rPr>
        <w:t xml:space="preserve">After collecting responses from the SGSN(s)/MME(s), </w:t>
      </w:r>
      <w:r w:rsidRPr="000A0A5F">
        <w:t xml:space="preserve">if the SCEF does not receive any successful response from the involved SGSN(s)/MME(s), the SCEF shall respond to the SCS/AS with a corresponding failure code as described in clause 5.2.6; otherwise </w:t>
      </w:r>
      <w:r w:rsidRPr="000A0A5F">
        <w:rPr>
          <w:lang w:eastAsia="zh-CN"/>
        </w:rPr>
        <w:t>the SCEF should send a response with 200 OK status code to acknowledge the SCS/AS with one aggregated report in the requested area</w:t>
      </w:r>
      <w:r w:rsidRPr="000A0A5F">
        <w:t xml:space="preserve"> by including </w:t>
      </w:r>
      <w:r w:rsidRPr="000A0A5F">
        <w:rPr>
          <w:lang w:val="en-US"/>
        </w:rPr>
        <w:t xml:space="preserve">the total count of the number of UEs in the </w:t>
      </w:r>
      <w:r w:rsidRPr="000A0A5F">
        <w:t>"</w:t>
      </w:r>
      <w:r w:rsidRPr="000A0A5F">
        <w:rPr>
          <w:lang w:eastAsia="zh-CN"/>
        </w:rPr>
        <w:t>ueCount</w:t>
      </w:r>
      <w:r w:rsidRPr="000A0A5F">
        <w:t xml:space="preserve">" </w:t>
      </w:r>
      <w:r w:rsidRPr="000A0A5F">
        <w:rPr>
          <w:lang w:val="en-US"/>
        </w:rPr>
        <w:t>attribute and the External Identifier(s) (if available) or the MSISDN(s) (if available) associated with the External Group ID</w:t>
      </w:r>
      <w:r w:rsidRPr="000A0A5F">
        <w:rPr>
          <w:lang w:eastAsia="zh-CN"/>
        </w:rPr>
        <w:t>.</w:t>
      </w:r>
    </w:p>
    <w:p w14:paraId="1790EAAD" w14:textId="77777777" w:rsidR="00CB0DD7" w:rsidRPr="000A0A5F" w:rsidRDefault="00CB0DD7">
      <w:pPr>
        <w:pStyle w:val="NO"/>
        <w:rPr>
          <w:noProof/>
          <w:lang w:eastAsia="zh-CN"/>
        </w:rPr>
      </w:pPr>
      <w:r w:rsidRPr="000A0A5F">
        <w:t>NOTE:</w:t>
      </w:r>
      <w:r w:rsidRPr="000A0A5F">
        <w:rPr>
          <w:lang w:val="en-US"/>
        </w:rPr>
        <w:tab/>
        <w:t xml:space="preserve">It is possible that the number of UEs does not reflect the actual number of UEs in the designated area (e.g. some SGSN(s)/MME(s) do not respond successfully). </w:t>
      </w:r>
      <w:r w:rsidRPr="000A0A5F">
        <w:rPr>
          <w:noProof/>
          <w:lang w:eastAsia="zh-CN"/>
        </w:rPr>
        <w:t xml:space="preserve">The SCEF still provides the result to the SCS/AS if at least one SGSN/MME returns a </w:t>
      </w:r>
      <w:r w:rsidRPr="000A0A5F">
        <w:t>successful response.</w:t>
      </w:r>
    </w:p>
    <w:p w14:paraId="2D87A6D2" w14:textId="77777777" w:rsidR="00CB0DD7" w:rsidRPr="000A0A5F" w:rsidRDefault="00CB0DD7">
      <w:pPr>
        <w:pStyle w:val="Heading5"/>
      </w:pPr>
      <w:bookmarkStart w:id="344" w:name="_Toc11247197"/>
      <w:bookmarkStart w:id="345" w:name="_Toc27044313"/>
      <w:bookmarkStart w:id="346" w:name="_Toc36033355"/>
      <w:bookmarkStart w:id="347" w:name="_Toc45131485"/>
      <w:bookmarkStart w:id="348" w:name="_Toc49775770"/>
      <w:bookmarkStart w:id="349" w:name="_Toc51746690"/>
      <w:bookmarkStart w:id="350" w:name="_Toc66360232"/>
      <w:bookmarkStart w:id="351" w:name="_Toc68104737"/>
      <w:bookmarkStart w:id="352" w:name="_Toc74755366"/>
      <w:bookmarkStart w:id="353" w:name="_Toc105674221"/>
      <w:bookmarkStart w:id="354" w:name="_Toc130502254"/>
      <w:bookmarkStart w:id="355" w:name="_Toc153625033"/>
      <w:bookmarkStart w:id="356" w:name="_Toc185505264"/>
      <w:bookmarkStart w:id="357" w:name="_Toc209467034"/>
      <w:r w:rsidRPr="000A0A5F">
        <w:t>4.4.2.2.4</w:t>
      </w:r>
      <w:r w:rsidRPr="000A0A5F">
        <w:tab/>
        <w:t>Monitoring Events Configuration via PCRF</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48179411" w14:textId="77777777" w:rsidR="00CB0DD7" w:rsidRPr="000A0A5F" w:rsidRDefault="00CB0DD7" w:rsidP="00233139">
      <w:pPr>
        <w:pStyle w:val="H6"/>
      </w:pPr>
      <w:bookmarkStart w:id="358" w:name="_Toc11247198"/>
      <w:bookmarkStart w:id="359" w:name="_Toc27044314"/>
      <w:bookmarkStart w:id="360" w:name="_Toc36033356"/>
      <w:bookmarkStart w:id="361" w:name="_Toc45131486"/>
      <w:bookmarkStart w:id="362" w:name="_Toc49775771"/>
      <w:bookmarkStart w:id="363" w:name="_Toc51746691"/>
      <w:bookmarkStart w:id="364" w:name="_Toc66360233"/>
      <w:bookmarkStart w:id="365" w:name="_Toc68104738"/>
      <w:bookmarkStart w:id="366" w:name="_Toc74755367"/>
      <w:bookmarkStart w:id="367" w:name="_Toc105674222"/>
      <w:bookmarkStart w:id="368" w:name="_Toc130502255"/>
      <w:bookmarkStart w:id="369" w:name="_Toc153625034"/>
      <w:bookmarkStart w:id="370" w:name="_Toc185505265"/>
      <w:bookmarkStart w:id="371" w:name="_Toc209467035"/>
      <w:r w:rsidRPr="000A0A5F">
        <w:t>4.</w:t>
      </w:r>
      <w:r w:rsidRPr="000A0A5F">
        <w:rPr>
          <w:lang w:eastAsia="zh-CN"/>
        </w:rPr>
        <w:t>4</w:t>
      </w:r>
      <w:r w:rsidRPr="000A0A5F">
        <w:t>.2.2.4.1</w:t>
      </w:r>
      <w:r w:rsidRPr="000A0A5F">
        <w:tab/>
        <w:t>General</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4B98187B" w14:textId="77777777" w:rsidR="00CB0DD7" w:rsidRPr="000A0A5F" w:rsidRDefault="00CB0DD7">
      <w:pPr>
        <w:rPr>
          <w:lang w:eastAsia="zh-CN"/>
        </w:rPr>
      </w:pPr>
      <w:r w:rsidRPr="000A0A5F">
        <w:t xml:space="preserve">The following monitoring events: </w:t>
      </w:r>
      <w:r w:rsidRPr="000A0A5F">
        <w:rPr>
          <w:lang w:eastAsia="zh-CN"/>
        </w:rPr>
        <w:t xml:space="preserve">the location reporting event </w:t>
      </w:r>
      <w:r w:rsidRPr="000A0A5F">
        <w:t>and communication failure event are applicable for the monitoring event configuration via PCRF for an individual UE</w:t>
      </w:r>
      <w:r w:rsidRPr="000A0A5F">
        <w:rPr>
          <w:rFonts w:hint="eastAsia"/>
          <w:lang w:eastAsia="zh-CN"/>
        </w:rPr>
        <w:t xml:space="preserve">. </w:t>
      </w:r>
    </w:p>
    <w:p w14:paraId="24F00B64" w14:textId="77777777" w:rsidR="008754D8" w:rsidRDefault="008754D8" w:rsidP="00750386">
      <w:pPr>
        <w:pStyle w:val="NO"/>
        <w:rPr>
          <w:lang w:eastAsia="zh-CN"/>
        </w:rPr>
      </w:pPr>
      <w:r>
        <w:t>NOTE:</w:t>
      </w:r>
      <w:r>
        <w:tab/>
      </w:r>
      <w:r>
        <w:rPr>
          <w:lang w:eastAsia="zh-CN"/>
        </w:rPr>
        <w:t xml:space="preserve">If monitoring event configuration via PCRF is used for a subscription resource, the </w:t>
      </w:r>
      <w:r>
        <w:rPr>
          <w:rFonts w:cs="Arial"/>
        </w:rPr>
        <w:t>Subscription_modification feature cannot be supported.</w:t>
      </w:r>
    </w:p>
    <w:p w14:paraId="27F1B39A" w14:textId="77777777" w:rsidR="00CB0DD7" w:rsidRPr="000A0A5F" w:rsidRDefault="00CB0DD7">
      <w:pPr>
        <w:rPr>
          <w:lang w:eastAsia="zh-CN"/>
        </w:rPr>
      </w:pPr>
      <w:r w:rsidRPr="000A0A5F">
        <w:t xml:space="preserve">Only </w:t>
      </w:r>
      <w:r w:rsidRPr="000A0A5F">
        <w:rPr>
          <w:lang w:eastAsia="zh-CN"/>
        </w:rPr>
        <w:t xml:space="preserve">the location reporting event </w:t>
      </w:r>
      <w:r w:rsidRPr="000A0A5F">
        <w:t>is applicabe for the monitoring event configuration via PCRF for a group of UEs</w:t>
      </w:r>
      <w:r w:rsidRPr="000A0A5F">
        <w:rPr>
          <w:rFonts w:hint="eastAsia"/>
          <w:lang w:eastAsia="zh-CN"/>
        </w:rPr>
        <w:t>.</w:t>
      </w:r>
    </w:p>
    <w:p w14:paraId="7E83DE3A" w14:textId="77777777" w:rsidR="00CB0DD7" w:rsidRPr="000A0A5F" w:rsidRDefault="00CB0DD7">
      <w:r w:rsidRPr="000A0A5F">
        <w:t>Only one-time reporting is supported for the monitoring event configuration via PCRF.</w:t>
      </w:r>
    </w:p>
    <w:p w14:paraId="23F15B9F" w14:textId="77777777" w:rsidR="00CB0DD7" w:rsidRPr="000A0A5F" w:rsidRDefault="00CB0DD7">
      <w:pPr>
        <w:rPr>
          <w:lang w:eastAsia="zh-CN"/>
        </w:rPr>
      </w:pPr>
      <w:r w:rsidRPr="000A0A5F">
        <w:rPr>
          <w:lang w:eastAsia="zh-CN"/>
        </w:rPr>
        <w:t xml:space="preserve">HTTP PUT is not supported for the monitoring event configuration via PCRF. If it is received, the SCEF shall reject the HTTP PUT message with 403 Forbidden during monitoring and may </w:t>
      </w:r>
      <w:r w:rsidRPr="000A0A5F">
        <w:t>indicate the "OPERATION</w:t>
      </w:r>
      <w:r w:rsidRPr="000A0A5F">
        <w:rPr>
          <w:noProof/>
          <w:lang w:eastAsia="zh-CN"/>
        </w:rPr>
        <w:t>_PROHIBITED</w:t>
      </w:r>
      <w:r w:rsidRPr="000A0A5F">
        <w:t>" error in the "cause" attribute of the "ProblemDetails" structure</w:t>
      </w:r>
      <w:r w:rsidRPr="000A0A5F">
        <w:rPr>
          <w:lang w:eastAsia="zh-CN"/>
        </w:rPr>
        <w:t>.</w:t>
      </w:r>
    </w:p>
    <w:p w14:paraId="7D54A2AC" w14:textId="77777777" w:rsidR="00CB0DD7" w:rsidRPr="000A0A5F" w:rsidRDefault="00CB0DD7" w:rsidP="00233139">
      <w:pPr>
        <w:pStyle w:val="H6"/>
        <w:rPr>
          <w:lang w:eastAsia="zh-CN"/>
        </w:rPr>
      </w:pPr>
      <w:bookmarkStart w:id="372" w:name="_Toc11247199"/>
      <w:bookmarkStart w:id="373" w:name="_Toc27044315"/>
      <w:bookmarkStart w:id="374" w:name="_Toc36033357"/>
      <w:bookmarkStart w:id="375" w:name="_Toc45131487"/>
      <w:bookmarkStart w:id="376" w:name="_Toc49775772"/>
      <w:bookmarkStart w:id="377" w:name="_Toc51746692"/>
      <w:bookmarkStart w:id="378" w:name="_Toc66360234"/>
      <w:bookmarkStart w:id="379" w:name="_Toc68104739"/>
      <w:bookmarkStart w:id="380" w:name="_Toc74755368"/>
      <w:bookmarkStart w:id="381" w:name="_Toc105674223"/>
      <w:bookmarkStart w:id="382" w:name="_Toc130502256"/>
      <w:bookmarkStart w:id="383" w:name="_Toc153625035"/>
      <w:bookmarkStart w:id="384" w:name="_Toc185505266"/>
      <w:bookmarkStart w:id="385" w:name="_Toc209467036"/>
      <w:r w:rsidRPr="000A0A5F">
        <w:t>4.</w:t>
      </w:r>
      <w:r w:rsidRPr="000A0A5F">
        <w:rPr>
          <w:lang w:eastAsia="zh-CN"/>
        </w:rPr>
        <w:t>4</w:t>
      </w:r>
      <w:r w:rsidRPr="000A0A5F">
        <w:t>.2.2.4.2</w:t>
      </w:r>
      <w:r w:rsidRPr="000A0A5F">
        <w:tab/>
        <w:t>Configuration Request for an individual UE</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32F19E5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an individual UE</w:t>
      </w:r>
      <w:r w:rsidRPr="000A0A5F">
        <w:rPr>
          <w:lang w:eastAsia="zh-CN"/>
        </w:rPr>
        <w:t>, the SCEF shall:</w:t>
      </w:r>
    </w:p>
    <w:p w14:paraId="7A55359D" w14:textId="77777777" w:rsidR="00CB0DD7" w:rsidRPr="000A0A5F" w:rsidRDefault="00CB0DD7">
      <w:pPr>
        <w:pStyle w:val="B10"/>
        <w:rPr>
          <w:lang w:eastAsia="zh-CN"/>
        </w:rPr>
      </w:pPr>
      <w:r w:rsidRPr="000A0A5F">
        <w:rPr>
          <w:lang w:eastAsia="zh-CN"/>
        </w:rPr>
        <w:t>-</w:t>
      </w:r>
      <w:r w:rsidRPr="000A0A5F">
        <w:rPr>
          <w:lang w:eastAsia="zh-CN"/>
        </w:rPr>
        <w:tab/>
        <w:t>interact with the PCRF via the Rx inteface by using an existing AF session or establishing a new AF session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31F6D474" w14:textId="77777777" w:rsidR="00CB0DD7" w:rsidRPr="000A0A5F" w:rsidRDefault="00CB0DD7">
      <w:pPr>
        <w:pStyle w:val="NO"/>
        <w:rPr>
          <w:noProof/>
        </w:rPr>
      </w:pPr>
      <w:r w:rsidRPr="000A0A5F">
        <w:rPr>
          <w:noProof/>
        </w:rPr>
        <w:t>NOTE 1:</w:t>
      </w:r>
      <w:r w:rsidRPr="000A0A5F">
        <w:rPr>
          <w:noProof/>
        </w:rPr>
        <w:tab/>
        <w:t>The SCEF can derive the service information over the Rx interface based on SCS/AS ID for communication failure event.</w:t>
      </w:r>
    </w:p>
    <w:p w14:paraId="654128E6" w14:textId="77777777" w:rsidR="00CB0DD7" w:rsidRPr="000A0A5F" w:rsidRDefault="00CB0DD7">
      <w:pPr>
        <w:pStyle w:val="B10"/>
        <w:rPr>
          <w:lang w:eastAsia="zh-CN"/>
        </w:rPr>
      </w:pPr>
      <w:r w:rsidRPr="000A0A5F">
        <w:rPr>
          <w:lang w:eastAsia="zh-CN"/>
        </w:rPr>
        <w:t>-</w:t>
      </w:r>
      <w:r w:rsidRPr="000A0A5F">
        <w:rPr>
          <w:lang w:eastAsia="zh-CN"/>
        </w:rPr>
        <w:tab/>
        <w:t>after receiving the AAA message from the PCRF, create a resource which represents the monitoring event configuration addressed by a URI that contains the SCS/AS identifier and an SCEF-created subscription identifier; and</w:t>
      </w:r>
    </w:p>
    <w:p w14:paraId="0FCAF9B1" w14:textId="77777777" w:rsidR="00CB0DD7" w:rsidRPr="000A0A5F" w:rsidRDefault="00CB0DD7">
      <w:pPr>
        <w:pStyle w:val="B10"/>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78D9B19F" w14:textId="77777777" w:rsidR="00CB0DD7" w:rsidRPr="000A0A5F" w:rsidRDefault="00CB0DD7">
      <w:pPr>
        <w:rPr>
          <w:lang w:eastAsia="zh-CN"/>
        </w:rPr>
      </w:pPr>
      <w:r w:rsidRPr="000A0A5F">
        <w:rPr>
          <w:lang w:eastAsia="zh-CN"/>
        </w:rPr>
        <w:t>Then the SCEF shall wait for the reporting from the PCRF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5280150D" w14:textId="77777777" w:rsidR="00CB0DD7" w:rsidRPr="000A0A5F" w:rsidRDefault="00CB0DD7">
      <w:pPr>
        <w:pStyle w:val="NO"/>
        <w:rPr>
          <w:noProof/>
        </w:rPr>
      </w:pPr>
      <w:r w:rsidRPr="000A0A5F">
        <w:rPr>
          <w:noProof/>
        </w:rPr>
        <w:t>NOTE 2:</w:t>
      </w:r>
      <w:r w:rsidRPr="000A0A5F">
        <w:rPr>
          <w:noProof/>
        </w:rPr>
        <w:tab/>
        <w:t xml:space="preserve">Different events can be reported in different messages according to </w:t>
      </w:r>
      <w:r w:rsidRPr="000A0A5F">
        <w:rPr>
          <w:lang w:eastAsia="zh-CN"/>
        </w:rPr>
        <w:t>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r w:rsidRPr="000A0A5F">
        <w:rPr>
          <w:noProof/>
        </w:rPr>
        <w:t>, e.g. STR/RAR for communication failure.</w:t>
      </w:r>
    </w:p>
    <w:p w14:paraId="16B469F8" w14:textId="77777777" w:rsidR="00CB0DD7" w:rsidRPr="000A0A5F" w:rsidRDefault="00CB0DD7">
      <w:pPr>
        <w:rPr>
          <w:noProof/>
          <w:lang w:eastAsia="zh-CN"/>
        </w:rPr>
      </w:pPr>
      <w:r w:rsidRPr="000A0A5F">
        <w:rPr>
          <w:noProof/>
          <w:lang w:eastAsia="zh-CN"/>
        </w:rPr>
        <w:t>During configuration resource deletion, the SCEF shall also terminate the AF session if it was established and used only for event monitoring.</w:t>
      </w:r>
    </w:p>
    <w:p w14:paraId="22520532" w14:textId="77777777" w:rsidR="00CB0DD7" w:rsidRPr="000A0A5F" w:rsidRDefault="00CB0DD7" w:rsidP="00233139">
      <w:pPr>
        <w:pStyle w:val="H6"/>
        <w:rPr>
          <w:lang w:eastAsia="zh-CN"/>
        </w:rPr>
      </w:pPr>
      <w:bookmarkStart w:id="386" w:name="_Toc11247200"/>
      <w:bookmarkStart w:id="387" w:name="_Toc27044316"/>
      <w:bookmarkStart w:id="388" w:name="_Toc36033358"/>
      <w:bookmarkStart w:id="389" w:name="_Toc45131488"/>
      <w:bookmarkStart w:id="390" w:name="_Toc49775773"/>
      <w:bookmarkStart w:id="391" w:name="_Toc51746693"/>
      <w:bookmarkStart w:id="392" w:name="_Toc66360235"/>
      <w:bookmarkStart w:id="393" w:name="_Toc68104740"/>
      <w:bookmarkStart w:id="394" w:name="_Toc74755369"/>
      <w:bookmarkStart w:id="395" w:name="_Toc105674224"/>
      <w:bookmarkStart w:id="396" w:name="_Toc130502257"/>
      <w:bookmarkStart w:id="397" w:name="_Toc153625036"/>
      <w:bookmarkStart w:id="398" w:name="_Toc185505267"/>
      <w:bookmarkStart w:id="399" w:name="_Toc209467037"/>
      <w:r w:rsidRPr="000A0A5F">
        <w:t>4.</w:t>
      </w:r>
      <w:r w:rsidRPr="000A0A5F">
        <w:rPr>
          <w:lang w:eastAsia="zh-CN"/>
        </w:rPr>
        <w:t>4</w:t>
      </w:r>
      <w:r w:rsidRPr="000A0A5F">
        <w:t>.2.2.4.3</w:t>
      </w:r>
      <w:r w:rsidRPr="000A0A5F">
        <w:tab/>
        <w:t>Configuration Request for a group of UEs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3F9E082F"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 group of UEs</w:t>
      </w:r>
      <w:r w:rsidRPr="000A0A5F">
        <w:rPr>
          <w:lang w:eastAsia="zh-CN"/>
        </w:rPr>
        <w:t>, the SCEF shall:</w:t>
      </w:r>
    </w:p>
    <w:p w14:paraId="2CACD5AE" w14:textId="77777777" w:rsidR="00CB0DD7" w:rsidRPr="000A0A5F" w:rsidRDefault="00CB0DD7">
      <w:pPr>
        <w:pStyle w:val="B10"/>
        <w:rPr>
          <w:lang w:eastAsia="zh-CN"/>
        </w:rPr>
      </w:pPr>
      <w:r w:rsidRPr="000A0A5F">
        <w:rPr>
          <w:lang w:eastAsia="zh-CN"/>
        </w:rPr>
        <w:t>-</w:t>
      </w:r>
      <w:r w:rsidRPr="000A0A5F">
        <w:rPr>
          <w:lang w:eastAsia="zh-CN"/>
        </w:rPr>
        <w:tab/>
        <w:t>interact with all PCRFs in the same PLMN via Nta application of Nt interface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 xml:space="preserve">[9]; </w:t>
      </w:r>
    </w:p>
    <w:p w14:paraId="7D8E4F8C" w14:textId="77777777" w:rsidR="00CB0DD7" w:rsidRPr="000A0A5F" w:rsidRDefault="00CB0DD7">
      <w:pPr>
        <w:pStyle w:val="B10"/>
        <w:rPr>
          <w:lang w:eastAsia="zh-CN"/>
        </w:rPr>
      </w:pPr>
      <w:r w:rsidRPr="000A0A5F">
        <w:rPr>
          <w:lang w:eastAsia="zh-CN"/>
        </w:rPr>
        <w:t>-</w:t>
      </w:r>
      <w:r w:rsidRPr="000A0A5F">
        <w:rPr>
          <w:lang w:eastAsia="zh-CN"/>
        </w:rPr>
        <w:tab/>
        <w:t>after collecting ECA message from all PCRFs, create a resource which represents the monitoring event configuration addressed by a URI that contains the SCS/AS identifier and an SCEF-created subscription identifier; and</w:t>
      </w:r>
    </w:p>
    <w:p w14:paraId="578E97CF" w14:textId="77777777" w:rsidR="00CB0DD7" w:rsidRPr="000A0A5F" w:rsidRDefault="00CB0DD7">
      <w:pPr>
        <w:pStyle w:val="B10"/>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1462B40C" w14:textId="77777777" w:rsidR="00CB0DD7" w:rsidRPr="000A0A5F" w:rsidRDefault="00CB0DD7">
      <w:pPr>
        <w:rPr>
          <w:lang w:eastAsia="zh-CN"/>
        </w:rPr>
      </w:pPr>
      <w:r w:rsidRPr="000A0A5F">
        <w:rPr>
          <w:lang w:eastAsia="zh-CN"/>
        </w:rPr>
        <w:t>Then the SCEF shall wait for the reporting from the PCRF(s)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[9].</w:t>
      </w:r>
    </w:p>
    <w:p w14:paraId="29A1EDA7" w14:textId="77777777" w:rsidR="00CB0DD7" w:rsidRPr="000A0A5F" w:rsidRDefault="00CB0DD7">
      <w:pPr>
        <w:pStyle w:val="Heading4"/>
      </w:pPr>
      <w:bookmarkStart w:id="400" w:name="_Toc11247201"/>
      <w:bookmarkStart w:id="401" w:name="_Toc27044317"/>
      <w:bookmarkStart w:id="402" w:name="_Toc36033359"/>
      <w:bookmarkStart w:id="403" w:name="_Toc45131489"/>
      <w:bookmarkStart w:id="404" w:name="_Toc49775774"/>
      <w:bookmarkStart w:id="405" w:name="_Toc51746694"/>
      <w:bookmarkStart w:id="406" w:name="_Toc66360236"/>
      <w:bookmarkStart w:id="407" w:name="_Toc68104741"/>
      <w:bookmarkStart w:id="408" w:name="_Toc74755370"/>
      <w:bookmarkStart w:id="409" w:name="_Toc105674225"/>
      <w:bookmarkStart w:id="410" w:name="_Toc130502258"/>
      <w:bookmarkStart w:id="411" w:name="_Toc153625037"/>
      <w:bookmarkStart w:id="412" w:name="_Toc185505268"/>
      <w:bookmarkStart w:id="413" w:name="_Toc209467038"/>
      <w:r w:rsidRPr="000A0A5F">
        <w:t>4.4.2.3</w:t>
      </w:r>
      <w:r w:rsidRPr="000A0A5F">
        <w:tab/>
        <w:t>Reporting of Monitoring Event Procedure</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4426E979" w14:textId="77777777" w:rsidR="00CB0DD7" w:rsidRPr="000A0A5F" w:rsidRDefault="00CB0DD7">
      <w:pPr>
        <w:rPr>
          <w:noProof/>
          <w:lang w:eastAsia="zh-CN"/>
        </w:rPr>
      </w:pPr>
      <w:r w:rsidRPr="000A0A5F">
        <w:rPr>
          <w:noProof/>
          <w:lang w:eastAsia="zh-CN"/>
        </w:rPr>
        <w:t>Upon receipt of a Monitoring Event Report from the HSS or the MME/SGSN as defined in clause 5.6.3 or clause </w:t>
      </w:r>
      <w:r w:rsidRPr="000A0A5F">
        <w:rPr>
          <w:noProof/>
          <w:lang w:val="en-US" w:eastAsia="zh-CN"/>
        </w:rPr>
        <w:t xml:space="preserve">5.6.8 of </w:t>
      </w:r>
      <w:r w:rsidRPr="000A0A5F">
        <w:rPr>
          <w:noProof/>
          <w:lang w:eastAsia="zh-CN"/>
        </w:rPr>
        <w:t>3GPP TS 23.682 [2]</w:t>
      </w:r>
      <w:r w:rsidRPr="000A0A5F">
        <w:rPr>
          <w:noProof/>
          <w:lang w:val="en-US" w:eastAsia="zh-CN"/>
        </w:rPr>
        <w:t xml:space="preserve">, from the PCRF as defined in clause 5.6.5 or from </w:t>
      </w:r>
      <w:r w:rsidRPr="000A0A5F">
        <w:rPr>
          <w:noProof/>
          <w:lang w:eastAsia="zh-CN"/>
        </w:rPr>
        <w:t xml:space="preserve">the IWK-SCEF as defined in clause 5.6.8 of 3GPP TS 23.682 [2], the </w:t>
      </w:r>
      <w:r w:rsidRPr="000A0A5F">
        <w:rPr>
          <w:noProof/>
          <w:lang w:val="en-US" w:eastAsia="zh-CN"/>
        </w:rPr>
        <w:t xml:space="preserve">SCEF </w:t>
      </w:r>
      <w:r w:rsidRPr="000A0A5F">
        <w:rPr>
          <w:noProof/>
          <w:lang w:eastAsia="zh-CN"/>
        </w:rPr>
        <w:t xml:space="preserve">shall determine the monitoring event subscription associated with the corresponding Monitoring Event Report. </w:t>
      </w:r>
    </w:p>
    <w:p w14:paraId="23D79D94" w14:textId="77777777" w:rsidR="00CB0DD7" w:rsidRPr="000A0A5F" w:rsidRDefault="00CB0DD7">
      <w:r w:rsidRPr="000A0A5F">
        <w:t xml:space="preserve">If the </w:t>
      </w:r>
      <w:r w:rsidRPr="000A0A5F">
        <w:rPr>
          <w:noProof/>
          <w:lang w:eastAsia="zh-CN"/>
        </w:rPr>
        <w:t>monitoring event subscription</w:t>
      </w:r>
      <w:r w:rsidRPr="000A0A5F">
        <w:t xml:space="preserve"> refers to a Monitoring Event Configuration for a single UE or to a group-based Monitoring Event configuration, and no Group Reporting Guard Time was set, then the SCEF shall send an HTTP POST message including a link to the SCEF-created subscription resource and the received Monitoring Event Report to the identified destination. If the </w:t>
      </w:r>
      <w:r w:rsidRPr="000A0A5F">
        <w:rPr>
          <w:noProof/>
          <w:lang w:eastAsia="zh-CN"/>
        </w:rPr>
        <w:t>monitoring event subscription</w:t>
      </w:r>
      <w:r w:rsidRPr="000A0A5F">
        <w:t xml:space="preserve"> refers to a group-based Monitoring Event Configuration and Group Reporting Guard Time was provided during the Monitoring Event configuration procedure, then the SCEF shall accumulate all of the received Monitoring Event reports for the group of UEs until the Group Reporting Guard Time expires or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ExpireTime"</w:t>
      </w:r>
      <w:r w:rsidRPr="000A0A5F">
        <w:t xml:space="preserve"> is reached. </w:t>
      </w:r>
    </w:p>
    <w:p w14:paraId="21C4E958" w14:textId="77777777" w:rsidR="00CB0DD7" w:rsidRPr="000A0A5F" w:rsidRDefault="00CB0DD7">
      <w:r w:rsidRPr="000A0A5F">
        <w:t>Upon expiration of Group Reporting Guard Time or expiration of the monitoring duration, the SCEF shall send an HTTP POST message to the identified destination including a link to the SCEF-created subscription resource and the list of accumulated Monitoring Event Reports for each UE identified by either its External Identifier or MSISDN. The destination URL of the HTTP POST message is provided by the SCS/AS during the Monitoring Event Configuration procedure.</w:t>
      </w:r>
    </w:p>
    <w:p w14:paraId="1A389FC0" w14:textId="77777777" w:rsidR="00CB0DD7" w:rsidRPr="000A0A5F" w:rsidRDefault="00CB0DD7">
      <w:r w:rsidRPr="000A0A5F">
        <w:t xml:space="preserve">If the </w:t>
      </w:r>
      <w:r w:rsidRPr="000A0A5F">
        <w:rPr>
          <w:noProof/>
          <w:lang w:eastAsia="zh-CN"/>
        </w:rPr>
        <w:t>monitoring event subscription</w:t>
      </w:r>
      <w:r w:rsidRPr="000A0A5F">
        <w:t xml:space="preserve"> refers to a one-time monitoring request or a continuous monitoring request, but the maximum number of reports is reached, the SCEF shall consider the reporting as completed, delete the corresponding "Individual Monitoring Event Subscription" resource and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 In addition, the SCEF shall interact with the HSS to delete the event configuration if the latter was performed via the HSS whereas event reports were performed via the SGSN/MME. The SCEF determines that the reporting for a group is completed by comparing the total number of received reports with the number of UEs of the group (received from the HSS during event configuration for a group of UEs) multiplied by the maximum number of reports.</w:t>
      </w:r>
    </w:p>
    <w:p w14:paraId="095546DF" w14:textId="77777777" w:rsidR="00CB0DD7" w:rsidRPr="000A0A5F" w:rsidRDefault="00CB0DD7">
      <w:r w:rsidRPr="000A0A5F">
        <w:t>If the Partial_group_</w:t>
      </w:r>
      <w:r w:rsidR="00BC6E27" w:rsidRPr="000A0A5F">
        <w:t>modification</w:t>
      </w:r>
      <w:r w:rsidRPr="000A0A5F">
        <w:t xml:space="preserve"> feature is supported and one or more MSISDN(s) or External Identifier(s) within the active group based monitor subscription ha</w:t>
      </w:r>
      <w:r w:rsidR="00BC6E27" w:rsidRPr="000A0A5F">
        <w:t>ve</w:t>
      </w:r>
      <w:r w:rsidRPr="000A0A5F">
        <w:t xml:space="preserve"> been cancelled</w:t>
      </w:r>
      <w:r w:rsidR="00BC6E27" w:rsidRPr="000A0A5F">
        <w:t xml:space="preserve"> or added</w:t>
      </w:r>
      <w:r w:rsidRPr="000A0A5F">
        <w:t xml:space="preserve">, the </w:t>
      </w:r>
      <w:r w:rsidR="00BC6E27" w:rsidRPr="000A0A5F">
        <w:t>existing</w:t>
      </w:r>
      <w:r w:rsidRPr="000A0A5F">
        <w:t xml:space="preserve"> UE(s) within the active group based monitoring subscription are still applicable to the group based Monitoring Event Report identified by the External Group Identifier</w:t>
      </w:r>
      <w:r w:rsidR="00BC6E27" w:rsidRPr="000A0A5F">
        <w:t>, the added group member(s) shall be subsequently applied with the monitoring event subscription</w:t>
      </w:r>
      <w:r w:rsidRPr="000A0A5F">
        <w:t>.</w:t>
      </w:r>
    </w:p>
    <w:p w14:paraId="278C7C61" w14:textId="77777777" w:rsidR="00CB0DD7" w:rsidRPr="000A0A5F" w:rsidRDefault="00CB0DD7">
      <w:pPr>
        <w:rPr>
          <w:rFonts w:cs="Arial"/>
          <w:szCs w:val="18"/>
          <w:lang w:eastAsia="zh-CN"/>
        </w:rPr>
      </w:pPr>
      <w:r w:rsidRPr="000A0A5F">
        <w:t xml:space="preserve">When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 xml:space="preserve">ExpireTime" is reached, the SCEF shall delete the related event subscription and event configuration locally. The SCS/AS shall no longer address the corresponding </w:t>
      </w:r>
      <w:r w:rsidRPr="000A0A5F">
        <w:t>"Individual Monitoring Event Subscription"</w:t>
      </w:r>
      <w:r w:rsidRPr="000A0A5F">
        <w:rPr>
          <w:rFonts w:cs="Arial"/>
          <w:szCs w:val="18"/>
          <w:lang w:eastAsia="zh-CN"/>
        </w:rPr>
        <w:t xml:space="preserve"> resource</w:t>
      </w:r>
      <w:r w:rsidRPr="000A0A5F">
        <w:t>.</w:t>
      </w:r>
    </w:p>
    <w:p w14:paraId="538C64E3" w14:textId="77777777" w:rsidR="00CB0DD7" w:rsidRPr="000A0A5F" w:rsidRDefault="00CB0DD7">
      <w:pPr>
        <w:pStyle w:val="Heading4"/>
      </w:pPr>
      <w:bookmarkStart w:id="414" w:name="_Toc11247202"/>
      <w:bookmarkStart w:id="415" w:name="_Toc27044318"/>
      <w:bookmarkStart w:id="416" w:name="_Toc36033360"/>
      <w:bookmarkStart w:id="417" w:name="_Toc45131490"/>
      <w:bookmarkStart w:id="418" w:name="_Toc49775775"/>
      <w:bookmarkStart w:id="419" w:name="_Toc51746695"/>
      <w:bookmarkStart w:id="420" w:name="_Toc66360237"/>
      <w:bookmarkStart w:id="421" w:name="_Toc68104742"/>
      <w:bookmarkStart w:id="422" w:name="_Toc74755371"/>
      <w:bookmarkStart w:id="423" w:name="_Toc105674226"/>
      <w:bookmarkStart w:id="424" w:name="_Toc130502259"/>
      <w:bookmarkStart w:id="425" w:name="_Toc153625038"/>
      <w:bookmarkStart w:id="426" w:name="_Toc185505269"/>
      <w:bookmarkStart w:id="427" w:name="_Toc209467039"/>
      <w:r w:rsidRPr="000A0A5F">
        <w:t>4.4.2.4</w:t>
      </w:r>
      <w:r w:rsidRPr="000A0A5F">
        <w:tab/>
        <w:t>Network-initiated Explicit Monitoring Event Deletion Procedure</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4C073586" w14:textId="77777777" w:rsidR="00CB0DD7" w:rsidRPr="000A0A5F" w:rsidRDefault="00CB0DD7">
      <w:r w:rsidRPr="000A0A5F">
        <w:rPr>
          <w:noProof/>
          <w:lang w:eastAsia="zh-CN"/>
        </w:rPr>
        <w:t xml:space="preserve">Upon receipt of an SCEF Reference ID for the event to be deleted from the HSS as defined in 3GPP TS 29.336 [11], the </w:t>
      </w:r>
      <w:r w:rsidRPr="000A0A5F">
        <w:rPr>
          <w:noProof/>
          <w:lang w:val="en-US" w:eastAsia="zh-CN"/>
        </w:rPr>
        <w:t xml:space="preserve">SCEF </w:t>
      </w:r>
      <w:r w:rsidRPr="000A0A5F">
        <w:rPr>
          <w:noProof/>
          <w:lang w:eastAsia="zh-CN"/>
        </w:rPr>
        <w:t xml:space="preserve">shall determine the </w:t>
      </w:r>
      <w:r w:rsidRPr="000A0A5F">
        <w:t>subscription identifier</w:t>
      </w:r>
      <w:r w:rsidRPr="000A0A5F">
        <w:rPr>
          <w:noProof/>
          <w:lang w:eastAsia="zh-CN"/>
        </w:rPr>
        <w:t xml:space="preserve"> associated with the indicated active monitoring subscription. Then the SCEF</w:t>
      </w:r>
      <w:r w:rsidRPr="000A0A5F">
        <w:rPr>
          <w:rFonts w:hint="eastAsia"/>
          <w:lang w:eastAsia="zh-CN"/>
        </w:rPr>
        <w:t xml:space="preserve"> shall </w:t>
      </w:r>
      <w:r w:rsidRPr="000A0A5F">
        <w:rPr>
          <w:lang w:eastAsia="zh-CN"/>
        </w:rPr>
        <w:t>delete the related resource "</w:t>
      </w:r>
      <w:r w:rsidRPr="000A0A5F">
        <w:t>Individual Monitoring Event Subscription"</w:t>
      </w:r>
      <w:r w:rsidRPr="000A0A5F">
        <w:rPr>
          <w:lang w:eastAsia="zh-CN"/>
        </w:rPr>
        <w:t xml:space="preserve">,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w:t>
      </w:r>
    </w:p>
    <w:p w14:paraId="4B9D4672" w14:textId="77777777" w:rsidR="00CB0DD7" w:rsidRPr="000A0A5F" w:rsidRDefault="00CB0DD7">
      <w:pPr>
        <w:rPr>
          <w:lang w:eastAsia="zh-CN"/>
        </w:rPr>
      </w:pPr>
      <w:r w:rsidRPr="000A0A5F">
        <w:t>If the Partial_group_</w:t>
      </w:r>
      <w:r w:rsidR="002E7CF2">
        <w:t>modification</w:t>
      </w:r>
      <w:r w:rsidRPr="000A0A5F">
        <w:t xml:space="preserve"> feature is supported, upon receipt of one or more MSISDN(s) or External Identifier(s) for the group member(s) to be cancelled within the active group based event subscription from the HSS</w:t>
      </w:r>
      <w:r w:rsidRPr="000A0A5F">
        <w:rPr>
          <w:noProof/>
          <w:lang w:eastAsia="zh-CN"/>
        </w:rPr>
        <w:t xml:space="preserve"> as defined in 3GPP TS 29.336 [11]</w:t>
      </w:r>
      <w:r w:rsidRPr="000A0A5F">
        <w:t>, the SCEF shall</w:t>
      </w:r>
      <w:r w:rsidRPr="000A0A5F">
        <w:rPr>
          <w:rFonts w:hint="eastAsia"/>
          <w:lang w:eastAsia="zh-CN"/>
        </w:rPr>
        <w:t>,</w:t>
      </w:r>
    </w:p>
    <w:p w14:paraId="6BA46B6A" w14:textId="77777777" w:rsidR="00CB0DD7" w:rsidRPr="000A0A5F" w:rsidRDefault="00C97A09" w:rsidP="00C97A09">
      <w:pPr>
        <w:pStyle w:val="B10"/>
      </w:pPr>
      <w:r w:rsidRPr="000A0A5F">
        <w:t>-</w:t>
      </w:r>
      <w:r w:rsidRPr="000A0A5F">
        <w:tab/>
      </w:r>
      <w:r w:rsidR="00CB0DD7" w:rsidRPr="000A0A5F">
        <w:t xml:space="preserve">if the maximum number of reports applies to the monitoring event configuration, set the stored number of reports of the indicated UE(s) to </w:t>
      </w:r>
      <w:r w:rsidR="002651F3" w:rsidRPr="000A0A5F">
        <w:t xml:space="preserve">the </w:t>
      </w:r>
      <w:r w:rsidR="00CB0DD7" w:rsidRPr="000A0A5F">
        <w:t>maximum number of reports;</w:t>
      </w:r>
    </w:p>
    <w:p w14:paraId="1DB99FD8" w14:textId="77777777" w:rsidR="00CB0DD7" w:rsidRPr="000A0A5F" w:rsidRDefault="00C97A09" w:rsidP="00C97A09">
      <w:pPr>
        <w:pStyle w:val="B10"/>
      </w:pPr>
      <w:bookmarkStart w:id="428" w:name="_Hlk72412647"/>
      <w:r w:rsidRPr="000A0A5F">
        <w:t>-</w:t>
      </w:r>
      <w:r w:rsidRPr="000A0A5F">
        <w:tab/>
      </w:r>
      <w:r w:rsidR="00CB0DD7" w:rsidRPr="000A0A5F">
        <w:t>include the MSISDN(s) or External Identifier(s)</w:t>
      </w:r>
      <w:bookmarkEnd w:id="428"/>
      <w:r w:rsidR="00CB0DD7" w:rsidRPr="000A0A5F">
        <w:t xml:space="preserve"> to be cancelled in the MonitoringNotification Request to the destination URL provided by the SCS/AS during the Monitoring Event Configuration procedure; and</w:t>
      </w:r>
    </w:p>
    <w:p w14:paraId="7535EF51" w14:textId="77777777" w:rsidR="00CB0DD7" w:rsidRPr="000A0A5F" w:rsidRDefault="00C97A09" w:rsidP="00C97A09">
      <w:pPr>
        <w:pStyle w:val="B10"/>
      </w:pPr>
      <w:r w:rsidRPr="000A0A5F">
        <w:t>-</w:t>
      </w:r>
      <w:r w:rsidRPr="000A0A5F">
        <w:tab/>
      </w:r>
      <w:r w:rsidR="00CB0DD7" w:rsidRPr="000A0A5F">
        <w:t>determine whether the reporting for the group based event subscription is complete</w:t>
      </w:r>
      <w:r w:rsidR="002651F3" w:rsidRPr="000A0A5F">
        <w:t>d</w:t>
      </w:r>
      <w:r w:rsidR="00CB0DD7" w:rsidRPr="000A0A5F">
        <w:t xml:space="preserve"> or not. If completed, the </w:t>
      </w:r>
      <w:bookmarkStart w:id="429" w:name="_Hlk72412778"/>
      <w:r w:rsidR="00CB0DD7" w:rsidRPr="000A0A5F">
        <w:t>SCEF shall delete the corresponding "Individual Monitoring Event Subscription</w:t>
      </w:r>
      <w:bookmarkStart w:id="430" w:name="_Hlk72412934"/>
      <w:r w:rsidR="00CB0DD7" w:rsidRPr="000A0A5F">
        <w:t>" resource</w:t>
      </w:r>
      <w:r w:rsidR="002651F3" w:rsidRPr="000A0A5F">
        <w:t xml:space="preserve"> with procedures</w:t>
      </w:r>
      <w:bookmarkEnd w:id="429"/>
      <w:r w:rsidR="00CB0DD7" w:rsidRPr="000A0A5F">
        <w:t xml:space="preserve"> </w:t>
      </w:r>
      <w:bookmarkEnd w:id="430"/>
      <w:r w:rsidR="00CB0DD7" w:rsidRPr="000A0A5F">
        <w:t>as described in clause 4.4.2.3.</w:t>
      </w:r>
    </w:p>
    <w:p w14:paraId="312AEC10" w14:textId="77777777" w:rsidR="00CB0DD7" w:rsidRPr="000A0A5F" w:rsidRDefault="00CB0DD7">
      <w:pPr>
        <w:pStyle w:val="NO"/>
        <w:rPr>
          <w:noProof/>
        </w:rPr>
      </w:pPr>
      <w:r w:rsidRPr="000A0A5F">
        <w:t>NOTE:</w:t>
      </w:r>
      <w:r w:rsidRPr="000A0A5F">
        <w:tab/>
        <w:t>The above procedure can be triggered from the HSS due to parameter overwritten by Network Parameter Configuration</w:t>
      </w:r>
      <w:r w:rsidRPr="000A0A5F">
        <w:rPr>
          <w:noProof/>
        </w:rPr>
        <w:t>.</w:t>
      </w:r>
    </w:p>
    <w:p w14:paraId="56AF028B" w14:textId="77777777" w:rsidR="00CB0DD7" w:rsidRPr="000A0A5F" w:rsidRDefault="00CB0DD7">
      <w:pPr>
        <w:pStyle w:val="Heading4"/>
        <w:rPr>
          <w:lang w:eastAsia="zh-CN"/>
        </w:rPr>
      </w:pPr>
      <w:bookmarkStart w:id="431" w:name="_Toc27044319"/>
      <w:bookmarkStart w:id="432" w:name="_Toc36033361"/>
      <w:bookmarkStart w:id="433" w:name="_Toc45131491"/>
      <w:bookmarkStart w:id="434" w:name="_Toc49775776"/>
      <w:bookmarkStart w:id="435" w:name="_Toc51746696"/>
      <w:bookmarkStart w:id="436" w:name="_Toc66360238"/>
      <w:bookmarkStart w:id="437" w:name="_Toc68104743"/>
      <w:bookmarkStart w:id="438" w:name="_Toc74755372"/>
      <w:bookmarkStart w:id="439" w:name="_Toc105674227"/>
      <w:bookmarkStart w:id="440" w:name="_Toc130502260"/>
      <w:bookmarkStart w:id="441" w:name="_Toc153625039"/>
      <w:bookmarkStart w:id="442" w:name="_Toc185505270"/>
      <w:bookmarkStart w:id="443" w:name="_Toc209467040"/>
      <w:r w:rsidRPr="000A0A5F">
        <w:t>4.</w:t>
      </w:r>
      <w:r w:rsidRPr="000A0A5F">
        <w:rPr>
          <w:lang w:eastAsia="zh-CN"/>
        </w:rPr>
        <w:t>4</w:t>
      </w:r>
      <w:r w:rsidRPr="000A0A5F">
        <w:t>.2.5</w:t>
      </w:r>
      <w:r w:rsidRPr="000A0A5F">
        <w:tab/>
        <w:t>Network initiated notification of applied parameter configuration</w:t>
      </w:r>
      <w:bookmarkEnd w:id="431"/>
      <w:bookmarkEnd w:id="432"/>
      <w:bookmarkEnd w:id="433"/>
      <w:bookmarkEnd w:id="434"/>
      <w:bookmarkEnd w:id="435"/>
      <w:bookmarkEnd w:id="436"/>
      <w:bookmarkEnd w:id="437"/>
      <w:bookmarkEnd w:id="438"/>
      <w:bookmarkEnd w:id="439"/>
      <w:bookmarkEnd w:id="440"/>
      <w:bookmarkEnd w:id="441"/>
      <w:bookmarkEnd w:id="442"/>
      <w:bookmarkEnd w:id="443"/>
    </w:p>
    <w:p w14:paraId="13017B72" w14:textId="77777777" w:rsidR="00CB0DD7" w:rsidRPr="000A0A5F" w:rsidRDefault="00CB0DD7">
      <w:pPr>
        <w:rPr>
          <w:rFonts w:eastAsia="Times New Roman" w:cs="Arial"/>
          <w:szCs w:val="18"/>
        </w:rPr>
      </w:pPr>
      <w:r w:rsidRPr="000A0A5F">
        <w:t xml:space="preserve">For </w:t>
      </w:r>
      <w:r w:rsidRPr="000A0A5F">
        <w:rPr>
          <w:noProof/>
          <w:lang w:eastAsia="zh-CN"/>
        </w:rPr>
        <w:t>"</w:t>
      </w:r>
      <w:r w:rsidRPr="000A0A5F">
        <w:rPr>
          <w:rFonts w:cs="Arial"/>
          <w:szCs w:val="18"/>
        </w:rPr>
        <w:t>LOSS_OF_CONNECTIVITY</w:t>
      </w:r>
      <w:r w:rsidRPr="000A0A5F">
        <w:rPr>
          <w:noProof/>
          <w:lang w:eastAsia="zh-CN"/>
        </w:rPr>
        <w:t>"</w:t>
      </w:r>
      <w:r w:rsidRPr="000A0A5F">
        <w:t xml:space="preserve"> and </w:t>
      </w:r>
      <w:r w:rsidRPr="000A0A5F">
        <w:rPr>
          <w:noProof/>
          <w:lang w:eastAsia="zh-CN"/>
        </w:rPr>
        <w:t>"</w:t>
      </w:r>
      <w:r w:rsidRPr="000A0A5F">
        <w:rPr>
          <w:rFonts w:cs="Arial"/>
          <w:szCs w:val="18"/>
        </w:rPr>
        <w:t>UE_REACHABILITY</w:t>
      </w:r>
      <w:r w:rsidRPr="000A0A5F">
        <w:rPr>
          <w:noProof/>
          <w:lang w:eastAsia="zh-CN"/>
        </w:rPr>
        <w:t>" events</w:t>
      </w:r>
      <w:r w:rsidRPr="000A0A5F">
        <w:rPr>
          <w:rFonts w:cs="Arial"/>
          <w:szCs w:val="18"/>
        </w:rPr>
        <w:t>,</w:t>
      </w:r>
      <w:r w:rsidRPr="000A0A5F">
        <w:t xml:space="preserve"> if the </w:t>
      </w:r>
      <w:r w:rsidRPr="000A0A5F">
        <w:rPr>
          <w:noProof/>
          <w:lang w:eastAsia="zh-CN"/>
        </w:rPr>
        <w:t>"</w:t>
      </w:r>
      <w:r w:rsidRPr="000A0A5F">
        <w:rPr>
          <w:lang w:eastAsia="zh-CN"/>
        </w:rPr>
        <w:t>Enhanced_param_config</w:t>
      </w:r>
      <w:r w:rsidRPr="000A0A5F">
        <w:rPr>
          <w:noProof/>
          <w:lang w:eastAsia="zh-CN"/>
        </w:rPr>
        <w:t>"</w:t>
      </w:r>
      <w:r w:rsidRPr="000A0A5F">
        <w:t xml:space="preserve"> feature is supported and the SCEF receives the currently applied parameter configuration from the HSS, the SCEF shall notify the SCS/AS via an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3AE97BF0" w14:textId="77777777" w:rsidR="00CB0DD7" w:rsidRPr="000A0A5F" w:rsidRDefault="00CB0DD7">
      <w:pPr>
        <w:pStyle w:val="Heading3"/>
        <w:rPr>
          <w:lang w:eastAsia="zh-CN"/>
        </w:rPr>
      </w:pPr>
      <w:bookmarkStart w:id="444" w:name="_Toc11247203"/>
      <w:bookmarkStart w:id="445" w:name="_Toc27044320"/>
      <w:bookmarkStart w:id="446" w:name="_Toc36033362"/>
      <w:bookmarkStart w:id="447" w:name="_Toc45131492"/>
      <w:bookmarkStart w:id="448" w:name="_Toc49775777"/>
      <w:bookmarkStart w:id="449" w:name="_Toc51746697"/>
      <w:bookmarkStart w:id="450" w:name="_Toc66360239"/>
      <w:bookmarkStart w:id="451" w:name="_Toc68104744"/>
      <w:bookmarkStart w:id="452" w:name="_Toc74755373"/>
      <w:bookmarkStart w:id="453" w:name="_Toc105674228"/>
      <w:bookmarkStart w:id="454" w:name="_Toc130502261"/>
      <w:bookmarkStart w:id="455" w:name="_Toc153625040"/>
      <w:bookmarkStart w:id="456" w:name="_Toc185505271"/>
      <w:bookmarkStart w:id="457" w:name="_Toc209467041"/>
      <w:r w:rsidRPr="000A0A5F">
        <w:t>4.</w:t>
      </w:r>
      <w:r w:rsidRPr="000A0A5F">
        <w:rPr>
          <w:lang w:eastAsia="zh-CN"/>
        </w:rPr>
        <w:t>4</w:t>
      </w:r>
      <w:r w:rsidRPr="000A0A5F">
        <w:t>.</w:t>
      </w:r>
      <w:r w:rsidRPr="000A0A5F">
        <w:rPr>
          <w:lang w:eastAsia="zh-CN"/>
        </w:rPr>
        <w:t>3</w:t>
      </w:r>
      <w:r w:rsidRPr="000A0A5F">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2A447085" w14:textId="77777777" w:rsidR="00CB0DD7" w:rsidRPr="000A0A5F" w:rsidRDefault="00CB0DD7">
      <w:r w:rsidRPr="000A0A5F">
        <w:t xml:space="preserve">These </w:t>
      </w:r>
      <w:r w:rsidRPr="000A0A5F">
        <w:rPr>
          <w:rFonts w:hint="eastAsia"/>
          <w:lang w:eastAsia="zh-CN"/>
        </w:rPr>
        <w:t>procedure</w:t>
      </w:r>
      <w:r w:rsidRPr="000A0A5F">
        <w:rPr>
          <w:lang w:eastAsia="zh-CN"/>
        </w:rPr>
        <w:t>s</w:t>
      </w:r>
      <w:r w:rsidRPr="000A0A5F">
        <w:rPr>
          <w:rFonts w:hint="eastAsia"/>
          <w:lang w:eastAsia="zh-CN"/>
        </w:rPr>
        <w:t xml:space="preserve"> </w:t>
      </w:r>
      <w:r w:rsidRPr="000A0A5F">
        <w:rPr>
          <w:lang w:eastAsia="zh-CN"/>
        </w:rPr>
        <w:t>are</w:t>
      </w:r>
      <w:r w:rsidRPr="000A0A5F">
        <w:rPr>
          <w:rFonts w:hint="eastAsia"/>
          <w:lang w:eastAsia="zh-CN"/>
        </w:rPr>
        <w:t xml:space="preserve"> used by an SCS/AS to perform the </w:t>
      </w:r>
      <w:r w:rsidRPr="000A0A5F">
        <w:t xml:space="preserve">resource management of background data transfer (BDT) to a set of UEs, i.e. </w:t>
      </w:r>
      <w:r w:rsidRPr="000A0A5F">
        <w:rPr>
          <w:rFonts w:hint="eastAsia"/>
          <w:lang w:eastAsia="zh-CN"/>
        </w:rPr>
        <w:t>the</w:t>
      </w:r>
      <w:r w:rsidRPr="000A0A5F">
        <w:t xml:space="preserve"> SCS/AS request</w:t>
      </w:r>
      <w:r w:rsidRPr="000A0A5F">
        <w:rPr>
          <w:rFonts w:hint="eastAsia"/>
          <w:lang w:eastAsia="zh-CN"/>
        </w:rPr>
        <w:t>s</w:t>
      </w:r>
      <w:r w:rsidRPr="000A0A5F">
        <w:t xml:space="preserve"> a time window and related conditions from the SCEF via the </w:t>
      </w:r>
      <w:r w:rsidRPr="000A0A5F">
        <w:rPr>
          <w:rFonts w:hint="eastAsia"/>
          <w:lang w:eastAsia="zh-CN"/>
        </w:rPr>
        <w:t>T8</w:t>
      </w:r>
      <w:r w:rsidRPr="000A0A5F">
        <w:t xml:space="preserve"> interface.</w:t>
      </w:r>
    </w:p>
    <w:p w14:paraId="1E9D58FD" w14:textId="77777777" w:rsidR="00CB0DD7" w:rsidRPr="000A0A5F" w:rsidRDefault="00CB0DD7">
      <w:pPr>
        <w:rPr>
          <w:lang w:eastAsia="zh-CN"/>
        </w:rPr>
      </w:pPr>
      <w:r w:rsidRPr="000A0A5F">
        <w:rPr>
          <w:lang w:eastAsia="zh-CN"/>
        </w:rPr>
        <w:t>In order to create a resource for the background data transfer policy, t</w:t>
      </w:r>
      <w:r w:rsidRPr="000A0A5F">
        <w:rPr>
          <w:rFonts w:hint="eastAsia"/>
          <w:lang w:eastAsia="zh-CN"/>
        </w:rPr>
        <w:t xml:space="preserve">he SCS/AS shall send an HTTP POST message to the SCEF </w:t>
      </w:r>
      <w:r w:rsidRPr="000A0A5F">
        <w:rPr>
          <w:lang w:eastAsia="zh-CN"/>
        </w:rPr>
        <w:t>for the "</w:t>
      </w:r>
      <w:r w:rsidRPr="000A0A5F">
        <w:t>BDT Subscriptions</w:t>
      </w:r>
      <w:r w:rsidRPr="000A0A5F">
        <w:rPr>
          <w:lang w:eastAsia="zh-CN"/>
        </w:rPr>
        <w:t xml:space="preserve">" resource </w:t>
      </w:r>
      <w:r w:rsidRPr="000A0A5F">
        <w:rPr>
          <w:rFonts w:hint="eastAsia"/>
          <w:lang w:eastAsia="zh-CN"/>
        </w:rPr>
        <w:t xml:space="preserve">to negotiate the </w:t>
      </w:r>
      <w:r w:rsidRPr="000A0A5F">
        <w:rPr>
          <w:lang w:eastAsia="zh-CN"/>
        </w:rPr>
        <w:t>transfer</w:t>
      </w:r>
      <w:r w:rsidRPr="000A0A5F">
        <w:rPr>
          <w:rFonts w:hint="eastAsia"/>
          <w:lang w:eastAsia="zh-CN"/>
        </w:rPr>
        <w:t xml:space="preserve"> policy. </w:t>
      </w:r>
      <w:r w:rsidRPr="000A0A5F">
        <w:rPr>
          <w:lang w:eastAsia="zh-CN"/>
        </w:rPr>
        <w:t>The body of the HTTP POST message shall include SCS/AS Identifier, Volume per UE (total volume for both DL and UL or separate volume for DL and/or UL), Number of UEs, Desired Time Window and optionally a location area information.</w:t>
      </w:r>
    </w:p>
    <w:p w14:paraId="156B9E01" w14:textId="77777777" w:rsidR="00CB0DD7" w:rsidRPr="000A0A5F" w:rsidRDefault="00CB0DD7">
      <w:pPr>
        <w:rPr>
          <w:lang w:eastAsia="zh-CN"/>
        </w:rPr>
      </w:pPr>
      <w:r w:rsidRPr="000A0A5F">
        <w:rPr>
          <w:lang w:eastAsia="zh-CN"/>
        </w:rPr>
        <w:t>After receiv</w:t>
      </w:r>
      <w:r w:rsidRPr="000A0A5F">
        <w:rPr>
          <w:rFonts w:hint="eastAsia"/>
          <w:lang w:eastAsia="zh-CN"/>
        </w:rPr>
        <w:t xml:space="preserve">ing the HTTP POST message, </w:t>
      </w:r>
      <w:r w:rsidRPr="000A0A5F">
        <w:rPr>
          <w:lang w:eastAsia="zh-CN"/>
        </w:rPr>
        <w:t xml:space="preserve">if the SCS/AS is authorized, </w:t>
      </w:r>
      <w:r w:rsidRPr="000A0A5F">
        <w:rPr>
          <w:rFonts w:hint="eastAsia"/>
          <w:lang w:eastAsia="zh-CN"/>
        </w:rPr>
        <w:t xml:space="preserve">the SCEF shall </w:t>
      </w:r>
      <w:r w:rsidRPr="000A0A5F">
        <w:rPr>
          <w:lang w:eastAsia="zh-CN"/>
        </w:rPr>
        <w:t xml:space="preserve">map the SCS/AS Identifier to ASP Identifier and </w:t>
      </w:r>
      <w:r w:rsidRPr="000A0A5F">
        <w:rPr>
          <w:rFonts w:hint="eastAsia"/>
          <w:lang w:eastAsia="zh-CN"/>
        </w:rPr>
        <w:t>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receiving the response including the determined transfer polic</w:t>
      </w:r>
      <w:r w:rsidRPr="000A0A5F">
        <w:rPr>
          <w:lang w:eastAsia="zh-CN"/>
        </w:rPr>
        <w:t>ies</w:t>
      </w:r>
      <w:r w:rsidRPr="000A0A5F">
        <w:rPr>
          <w:rFonts w:hint="eastAsia"/>
          <w:lang w:eastAsia="zh-CN"/>
        </w:rPr>
        <w:t xml:space="preserve"> </w:t>
      </w:r>
      <w:r w:rsidRPr="000A0A5F">
        <w:rPr>
          <w:lang w:eastAsia="zh-CN"/>
        </w:rPr>
        <w:t>from the</w:t>
      </w:r>
      <w:r w:rsidRPr="000A0A5F">
        <w:rPr>
          <w:rFonts w:hint="eastAsia"/>
          <w:lang w:eastAsia="zh-CN"/>
        </w:rPr>
        <w:t xml:space="preserve"> PCRF, the SCEF shall </w:t>
      </w:r>
      <w:r w:rsidRPr="000A0A5F">
        <w:rPr>
          <w:lang w:eastAsia="zh-CN"/>
        </w:rPr>
        <w:t>create a resource "</w:t>
      </w:r>
      <w:r w:rsidRPr="000A0A5F">
        <w:t>Individual BDT Subscription</w:t>
      </w:r>
      <w:r w:rsidRPr="000A0A5F">
        <w:rPr>
          <w:lang w:eastAsia="zh-CN"/>
        </w:rPr>
        <w:t xml:space="preserve">" which represents the BDT subscription, addressed by a URI that contains the SCS/AS identifier and an SCEF-created subscription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 xml:space="preserve"> </w:t>
      </w:r>
      <w:r w:rsidRPr="000A0A5F">
        <w:rPr>
          <w:lang w:eastAsia="zh-CN"/>
        </w:rPr>
        <w:t>and a message body, which</w:t>
      </w:r>
      <w:r w:rsidRPr="000A0A5F">
        <w:rPr>
          <w:rFonts w:hint="eastAsia"/>
          <w:lang w:eastAsia="zh-CN"/>
        </w:rPr>
        <w:t xml:space="preserve"> </w:t>
      </w:r>
      <w:r w:rsidRPr="000A0A5F">
        <w:rPr>
          <w:lang w:eastAsia="zh-CN"/>
        </w:rPr>
        <w:t>may also include Reference ID and a set of transfer policies</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background data transfer subscription</w:t>
      </w:r>
      <w:r w:rsidRPr="000A0A5F">
        <w:t>. If the SCEF receives a response with an error code from the PCRF, the SCEF shall not create the resource and shall respond to the SCS/AS with a corresponding failure code as described in clause 5.2.6.</w:t>
      </w:r>
    </w:p>
    <w:p w14:paraId="5C9959C3" w14:textId="77777777" w:rsidR="00CB0DD7" w:rsidRPr="000A0A5F" w:rsidRDefault="00CB0DD7">
      <w:r w:rsidRPr="000A0A5F">
        <w:rPr>
          <w:noProof/>
          <w:lang w:eastAsia="zh-CN"/>
        </w:rPr>
        <w:t xml:space="preserve">The SCS/AS may also send an HTTP PUT message to the SCEF for the </w:t>
      </w:r>
      <w:r w:rsidRPr="000A0A5F">
        <w:rPr>
          <w:lang w:eastAsia="zh-CN"/>
        </w:rPr>
        <w:t>"</w:t>
      </w:r>
      <w:r w:rsidRPr="000A0A5F">
        <w:t>Individual BDT Subscription</w:t>
      </w:r>
      <w:r w:rsidRPr="000A0A5F">
        <w:rPr>
          <w:lang w:eastAsia="zh-CN"/>
        </w:rPr>
        <w:t>"</w:t>
      </w:r>
      <w:r w:rsidRPr="000A0A5F">
        <w:rPr>
          <w:noProof/>
          <w:lang w:eastAsia="zh-CN"/>
        </w:rPr>
        <w:t xml:space="preserve"> </w:t>
      </w:r>
      <w:r w:rsidRPr="000A0A5F">
        <w:rPr>
          <w:lang w:eastAsia="zh-CN"/>
        </w:rPr>
        <w:t>resource</w:t>
      </w:r>
      <w:r w:rsidRPr="000A0A5F">
        <w:rPr>
          <w:noProof/>
          <w:lang w:eastAsia="zh-CN"/>
        </w:rPr>
        <w:t xml:space="preserve"> to request starting an update for negotiation of background data transfer policy. </w:t>
      </w:r>
      <w:r w:rsidRPr="000A0A5F">
        <w:rPr>
          <w:lang w:eastAsia="zh-CN"/>
        </w:rPr>
        <w:t xml:space="preserve">The body of the HTTP PUT message shall include data as described in the POST message. The external group identifier shall </w:t>
      </w:r>
      <w:r w:rsidRPr="000A0A5F">
        <w:t>remain unchanged from previously provided value</w:t>
      </w:r>
      <w:r w:rsidRPr="000A0A5F">
        <w:rPr>
          <w:lang w:eastAsia="zh-CN"/>
        </w:rPr>
        <w:t>. After receiv</w:t>
      </w:r>
      <w:r w:rsidRPr="000A0A5F">
        <w:rPr>
          <w:rFonts w:hint="eastAsia"/>
          <w:lang w:eastAsia="zh-CN"/>
        </w:rPr>
        <w:t xml:space="preserve">ing such request, </w:t>
      </w:r>
      <w:r w:rsidRPr="000A0A5F">
        <w:rPr>
          <w:lang w:eastAsia="zh-CN"/>
        </w:rPr>
        <w:t xml:space="preserve">if the SCS/AS is authorized, </w:t>
      </w:r>
      <w:r w:rsidRPr="000A0A5F">
        <w:rPr>
          <w:rFonts w:hint="eastAsia"/>
          <w:lang w:eastAsia="zh-CN"/>
        </w:rPr>
        <w:t>the SCEF shall 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 xml:space="preserve">receiving the response including the determined transfer policies </w:t>
      </w:r>
      <w:r w:rsidRPr="000A0A5F">
        <w:rPr>
          <w:lang w:eastAsia="zh-CN"/>
        </w:rPr>
        <w:t>from the</w:t>
      </w:r>
      <w:r w:rsidRPr="000A0A5F">
        <w:rPr>
          <w:rFonts w:hint="eastAsia"/>
          <w:lang w:eastAsia="zh-CN"/>
        </w:rPr>
        <w:t xml:space="preserve"> PCRF, the SCEF shall send an HTTP response to the SCS/AS</w:t>
      </w:r>
      <w:r w:rsidRPr="000A0A5F">
        <w:rPr>
          <w:lang w:eastAsia="zh-CN"/>
        </w:rPr>
        <w:t xml:space="preserve"> with a </w:t>
      </w:r>
      <w:r w:rsidR="00BD2AFC" w:rsidRPr="000A0A5F">
        <w:rPr>
          <w:lang w:eastAsia="zh-CN"/>
        </w:rPr>
        <w:t>"200 OK"</w:t>
      </w:r>
      <w:r w:rsidRPr="000A0A5F">
        <w:rPr>
          <w:lang w:eastAsia="zh-CN"/>
        </w:rPr>
        <w:t xml:space="preserve"> status code and </w:t>
      </w:r>
      <w:r w:rsidR="00BD2AFC" w:rsidRPr="000A0A5F">
        <w:rPr>
          <w:lang w:eastAsia="zh-CN"/>
        </w:rPr>
        <w:t>shall</w:t>
      </w:r>
      <w:r w:rsidRPr="000A0A5F">
        <w:rPr>
          <w:lang w:eastAsia="zh-CN"/>
        </w:rPr>
        <w:t xml:space="preserve"> include </w:t>
      </w:r>
      <w:r w:rsidR="00BD2AFC" w:rsidRPr="000A0A5F">
        <w:rPr>
          <w:lang w:eastAsia="zh-CN"/>
        </w:rPr>
        <w:t>the Bdt data type</w:t>
      </w:r>
      <w:r w:rsidRPr="000A0A5F">
        <w:rPr>
          <w:lang w:eastAsia="zh-CN"/>
        </w:rPr>
        <w:t xml:space="preserve"> </w:t>
      </w:r>
      <w:r w:rsidR="00BD2AFC" w:rsidRPr="000A0A5F">
        <w:rPr>
          <w:lang w:eastAsia="zh-CN"/>
        </w:rPr>
        <w:t>in the response body, or with a "204 No Content"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shall respond to the SCS/AS with a corresponding failure code as described in clause 5.2.6.</w:t>
      </w:r>
    </w:p>
    <w:p w14:paraId="02158009" w14:textId="77777777" w:rsidR="00CB0DD7" w:rsidRPr="000A0A5F" w:rsidRDefault="00CB0DD7">
      <w:pPr>
        <w:pStyle w:val="NO"/>
        <w:rPr>
          <w:lang w:eastAsia="zh-CN"/>
        </w:rPr>
      </w:pPr>
      <w:r w:rsidRPr="000A0A5F">
        <w:rPr>
          <w:noProof/>
          <w:lang w:eastAsia="zh-CN"/>
        </w:rPr>
        <w:t>NOTE</w:t>
      </w:r>
      <w:r w:rsidRPr="000A0A5F">
        <w:rPr>
          <w:noProof/>
          <w:lang w:val="en-US" w:eastAsia="zh-CN"/>
        </w:rPr>
        <w:t> 1</w:t>
      </w:r>
      <w:r w:rsidRPr="000A0A5F">
        <w:rPr>
          <w:noProof/>
          <w:lang w:eastAsia="zh-CN"/>
        </w:rPr>
        <w:t>:</w:t>
      </w:r>
      <w:r w:rsidRPr="000A0A5F">
        <w:rPr>
          <w:noProof/>
          <w:lang w:eastAsia="zh-CN"/>
        </w:rPr>
        <w:tab/>
        <w:t>The SCEF starts a new BDT policy negotiation in the Nt interface by sending the request to the PCRF  without the previously associated BDT Reference ID.</w:t>
      </w:r>
    </w:p>
    <w:p w14:paraId="0DDD85DB" w14:textId="77777777" w:rsidR="00CB0DD7" w:rsidRPr="000A0A5F" w:rsidRDefault="00CB0DD7">
      <w:pPr>
        <w:rPr>
          <w:lang w:eastAsia="zh-CN"/>
        </w:rPr>
      </w:pPr>
      <w:r w:rsidRPr="000A0A5F">
        <w:rPr>
          <w:rFonts w:hint="eastAsia"/>
          <w:noProof/>
          <w:lang w:eastAsia="zh-CN"/>
        </w:rPr>
        <w:t>If more than one polic</w:t>
      </w:r>
      <w:r w:rsidRPr="000A0A5F">
        <w:rPr>
          <w:noProof/>
          <w:lang w:eastAsia="zh-CN"/>
        </w:rPr>
        <w:t>y is</w:t>
      </w:r>
      <w:r w:rsidRPr="000A0A5F">
        <w:rPr>
          <w:rFonts w:hint="eastAsia"/>
          <w:noProof/>
          <w:lang w:eastAsia="zh-CN"/>
        </w:rPr>
        <w:t xml:space="preserve"> included in the</w:t>
      </w:r>
      <w:r w:rsidRPr="000A0A5F">
        <w:rPr>
          <w:noProof/>
          <w:lang w:eastAsia="zh-CN"/>
        </w:rPr>
        <w:t xml:space="preserve"> HTTP</w:t>
      </w:r>
      <w:r w:rsidRPr="000A0A5F">
        <w:rPr>
          <w:rFonts w:hint="eastAsia"/>
          <w:noProof/>
          <w:lang w:eastAsia="zh-CN"/>
        </w:rPr>
        <w:t xml:space="preserve"> response, the SCS/AS shall send an HTTP </w:t>
      </w:r>
      <w:r w:rsidRPr="000A0A5F">
        <w:rPr>
          <w:noProof/>
          <w:lang w:eastAsia="zh-CN"/>
        </w:rPr>
        <w:t xml:space="preserve">PATCH </w:t>
      </w:r>
      <w:r w:rsidRPr="000A0A5F">
        <w:rPr>
          <w:rFonts w:hint="eastAsia"/>
          <w:noProof/>
          <w:lang w:eastAsia="zh-CN"/>
        </w:rPr>
        <w:t xml:space="preserve"> message to </w:t>
      </w:r>
      <w:r w:rsidRPr="000A0A5F">
        <w:rPr>
          <w:noProof/>
          <w:lang w:eastAsia="zh-CN"/>
        </w:rPr>
        <w:t>inform</w:t>
      </w:r>
      <w:r w:rsidRPr="000A0A5F">
        <w:rPr>
          <w:rFonts w:hint="eastAsia"/>
          <w:noProof/>
          <w:lang w:eastAsia="zh-CN"/>
        </w:rPr>
        <w:t xml:space="preserve"> the SCEF </w:t>
      </w:r>
      <w:r w:rsidRPr="000A0A5F">
        <w:rPr>
          <w:noProof/>
          <w:lang w:eastAsia="zh-CN"/>
        </w:rPr>
        <w:t>for the</w:t>
      </w:r>
      <w:r w:rsidRPr="000A0A5F">
        <w:rPr>
          <w:lang w:eastAsia="zh-CN"/>
        </w:rPr>
        <w:t xml:space="preserve"> "</w:t>
      </w:r>
      <w:r w:rsidRPr="000A0A5F">
        <w:t>Individual BDT Subscription</w:t>
      </w:r>
      <w:r w:rsidRPr="000A0A5F">
        <w:rPr>
          <w:lang w:eastAsia="zh-CN"/>
        </w:rPr>
        <w:t>" resource of</w:t>
      </w:r>
      <w:r w:rsidRPr="000A0A5F">
        <w:rPr>
          <w:rFonts w:hint="eastAsia"/>
          <w:noProof/>
          <w:lang w:eastAsia="zh-CN"/>
        </w:rPr>
        <w:t xml:space="preserve"> the transfer policy selected by the SCS/AS. </w:t>
      </w:r>
      <w:r w:rsidRPr="000A0A5F">
        <w:rPr>
          <w:noProof/>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message, the SCEF shall send an HTTP response to the SCS/AS </w:t>
      </w:r>
      <w:r w:rsidRPr="000A0A5F">
        <w:rPr>
          <w:lang w:eastAsia="zh-CN"/>
        </w:rPr>
        <w:t xml:space="preserve">with a </w:t>
      </w:r>
      <w:r w:rsidR="00BD2AFC" w:rsidRPr="000A0A5F">
        <w:rPr>
          <w:lang w:eastAsia="zh-CN"/>
        </w:rPr>
        <w:t>"200 OK"</w:t>
      </w:r>
      <w:r w:rsidRPr="000A0A5F">
        <w:rPr>
          <w:lang w:eastAsia="zh-CN"/>
        </w:rPr>
        <w:t xml:space="preserve"> status code</w:t>
      </w:r>
      <w:r w:rsidRPr="000A0A5F">
        <w:rPr>
          <w:rFonts w:hint="eastAsia"/>
          <w:lang w:eastAsia="zh-CN"/>
        </w:rPr>
        <w:t xml:space="preserve"> </w:t>
      </w:r>
      <w:r w:rsidR="00BD2AFC" w:rsidRPr="000A0A5F">
        <w:rPr>
          <w:lang w:eastAsia="zh-CN"/>
        </w:rPr>
        <w:t>and shall include the Bdt data type in the response body, or with a "204 No Content" status code,</w:t>
      </w:r>
      <w:r w:rsidR="00BD2AFC" w:rsidRPr="000A0A5F">
        <w:rPr>
          <w:rFonts w:hint="eastAsia"/>
          <w:lang w:eastAsia="zh-CN"/>
        </w:rPr>
        <w:t xml:space="preserve"> </w:t>
      </w:r>
      <w:r w:rsidR="00BD2AFC" w:rsidRPr="000A0A5F">
        <w:rPr>
          <w:lang w:eastAsia="zh-CN"/>
        </w:rPr>
        <w:t>then the SCEF</w:t>
      </w:r>
      <w:r w:rsidRPr="000A0A5F">
        <w:rPr>
          <w:rFonts w:hint="eastAsia"/>
          <w:lang w:eastAsia="zh-CN"/>
        </w:rPr>
        <w:t xml:space="preserve"> </w:t>
      </w:r>
      <w:r w:rsidR="00BD2AFC" w:rsidRPr="000A0A5F">
        <w:rPr>
          <w:lang w:eastAsia="zh-CN"/>
        </w:rPr>
        <w:t xml:space="preserve">shall </w:t>
      </w:r>
      <w:r w:rsidRPr="000A0A5F">
        <w:rPr>
          <w:lang w:eastAsia="zh-CN"/>
        </w:rPr>
        <w:t>interact with</w:t>
      </w:r>
      <w:r w:rsidRPr="000A0A5F">
        <w:rPr>
          <w:rFonts w:hint="eastAsia"/>
          <w:lang w:eastAsia="zh-CN"/>
        </w:rPr>
        <w:t xml:space="preserve">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t>If the SCEF identifies any error (e.g. selected policy is not within the set of transfer policies), the SCEF shall not update the resource and shall respond to the SCS/AS with a corresponding failure code as described in clause 5.2.6.</w:t>
      </w:r>
    </w:p>
    <w:p w14:paraId="0664D8F6" w14:textId="77777777" w:rsidR="00CB0DD7" w:rsidRPr="000A0A5F" w:rsidRDefault="00CB0DD7">
      <w:pPr>
        <w:rPr>
          <w:noProof/>
          <w:lang w:eastAsia="zh-CN"/>
        </w:rPr>
      </w:pPr>
      <w:bookmarkStart w:id="458" w:name="_Hlk491346764"/>
      <w:r w:rsidRPr="000A0A5F">
        <w:rPr>
          <w:noProof/>
          <w:lang w:eastAsia="zh-CN"/>
        </w:rPr>
        <w:t xml:space="preserve">The SCS/AS may also send an HTTP DELETE message to the SCEF for the </w:t>
      </w:r>
      <w:r w:rsidRPr="000A0A5F">
        <w:rPr>
          <w:lang w:eastAsia="zh-CN"/>
        </w:rPr>
        <w:t>"</w:t>
      </w:r>
      <w:r w:rsidRPr="000A0A5F">
        <w:t>Individual BDT Subscription</w:t>
      </w:r>
      <w:r w:rsidRPr="000A0A5F">
        <w:rPr>
          <w:lang w:eastAsia="zh-CN"/>
        </w:rPr>
        <w:t>" resource</w:t>
      </w:r>
      <w:r w:rsidRPr="000A0A5F">
        <w:rPr>
          <w:noProof/>
          <w:lang w:eastAsia="zh-CN"/>
        </w:rPr>
        <w:t xml:space="preserve"> requesting to remove an individual resource identified by </w:t>
      </w:r>
      <w:r w:rsidRPr="000A0A5F">
        <w:rPr>
          <w:lang w:eastAsia="zh-CN"/>
        </w:rPr>
        <w:t>the URI received in the response to the request that has created resource</w:t>
      </w:r>
      <w:r w:rsidRPr="000A0A5F">
        <w:rPr>
          <w:noProof/>
          <w:lang w:eastAsia="zh-CN"/>
        </w:rPr>
        <w:t xml:space="preserve"> a URI. After receiving such request, the SCEF shall delete the resource and </w:t>
      </w:r>
      <w:r w:rsidRPr="000A0A5F">
        <w:rPr>
          <w:rFonts w:hint="eastAsia"/>
          <w:lang w:eastAsia="zh-CN"/>
        </w:rPr>
        <w:t>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5E41AE6" w14:textId="77777777" w:rsidR="00CB0DD7" w:rsidRPr="000A0A5F" w:rsidRDefault="00CB0DD7">
      <w:pPr>
        <w:pStyle w:val="NO"/>
        <w:rPr>
          <w:noProof/>
          <w:lang w:eastAsia="zh-CN"/>
        </w:rPr>
      </w:pPr>
      <w:r w:rsidRPr="000A0A5F">
        <w:rPr>
          <w:noProof/>
          <w:lang w:eastAsia="zh-CN"/>
        </w:rPr>
        <w:t>NOTE</w:t>
      </w:r>
      <w:r w:rsidRPr="000A0A5F">
        <w:rPr>
          <w:noProof/>
          <w:lang w:val="en-US" w:eastAsia="zh-CN"/>
        </w:rPr>
        <w:t> 2</w:t>
      </w:r>
      <w:r w:rsidRPr="000A0A5F">
        <w:rPr>
          <w:noProof/>
          <w:lang w:eastAsia="zh-CN"/>
        </w:rPr>
        <w:t>:</w:t>
      </w:r>
      <w:r w:rsidRPr="000A0A5F">
        <w:rPr>
          <w:noProof/>
          <w:lang w:eastAsia="zh-CN"/>
        </w:rPr>
        <w:tab/>
        <w:t xml:space="preserve">The SCEF can also remove the resource when the last window end time in transfer policies expires. </w:t>
      </w:r>
    </w:p>
    <w:p w14:paraId="7AE8D8F8" w14:textId="77777777" w:rsidR="00CB0DD7" w:rsidRPr="000A0A5F" w:rsidRDefault="00CB0DD7">
      <w:pPr>
        <w:pStyle w:val="Heading3"/>
        <w:rPr>
          <w:lang w:eastAsia="zh-CN"/>
        </w:rPr>
      </w:pPr>
      <w:bookmarkStart w:id="459" w:name="_Toc11247204"/>
      <w:bookmarkStart w:id="460" w:name="_Toc27044321"/>
      <w:bookmarkStart w:id="461" w:name="_Toc36033363"/>
      <w:bookmarkStart w:id="462" w:name="_Toc45131493"/>
      <w:bookmarkStart w:id="463" w:name="_Toc49775778"/>
      <w:bookmarkStart w:id="464" w:name="_Toc51746698"/>
      <w:bookmarkStart w:id="465" w:name="_Toc66360240"/>
      <w:bookmarkStart w:id="466" w:name="_Toc68104745"/>
      <w:bookmarkStart w:id="467" w:name="_Toc74755374"/>
      <w:bookmarkStart w:id="468" w:name="_Toc105674229"/>
      <w:bookmarkStart w:id="469" w:name="_Toc130502262"/>
      <w:bookmarkStart w:id="470" w:name="_Toc153625041"/>
      <w:bookmarkStart w:id="471" w:name="_Toc185505272"/>
      <w:bookmarkStart w:id="472" w:name="_Toc209467042"/>
      <w:bookmarkEnd w:id="458"/>
      <w:r w:rsidRPr="000A0A5F">
        <w:t>4.</w:t>
      </w:r>
      <w:r w:rsidRPr="000A0A5F">
        <w:rPr>
          <w:lang w:eastAsia="zh-CN"/>
        </w:rPr>
        <w:t>4</w:t>
      </w:r>
      <w:r w:rsidRPr="000A0A5F">
        <w:t>.</w:t>
      </w:r>
      <w:r w:rsidRPr="000A0A5F">
        <w:rPr>
          <w:lang w:eastAsia="zh-CN"/>
        </w:rPr>
        <w:t>4</w:t>
      </w:r>
      <w:r w:rsidRPr="000A0A5F">
        <w:tab/>
      </w:r>
      <w:r w:rsidRPr="000A0A5F">
        <w:rPr>
          <w:rFonts w:hint="eastAsia"/>
          <w:lang w:eastAsia="zh-CN"/>
        </w:rPr>
        <w:t>Procedures for changing the chargeable party at session set up or during the session</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51D8A61E" w14:textId="77777777" w:rsidR="00CB0DD7" w:rsidRPr="000A0A5F" w:rsidRDefault="00CB0DD7">
      <w:r w:rsidRPr="000A0A5F">
        <w:t xml:space="preserve">This </w:t>
      </w:r>
      <w:r w:rsidRPr="000A0A5F">
        <w:rPr>
          <w:rFonts w:hint="eastAsia"/>
          <w:lang w:eastAsia="zh-CN"/>
        </w:rPr>
        <w:t xml:space="preserve">procedure is used by an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w:t>
      </w:r>
    </w:p>
    <w:p w14:paraId="7F69A8D5" w14:textId="77777777" w:rsidR="00CB0DD7" w:rsidRPr="000A0A5F" w:rsidRDefault="00CB0DD7">
      <w:pPr>
        <w:rPr>
          <w:lang w:eastAsia="zh-CN"/>
        </w:rPr>
      </w:pPr>
      <w:r w:rsidRPr="000A0A5F">
        <w:t>When setting up the connection between the AS and the UE via the SCEF, the SCS/AS shall send an HTTP POST request to the SCEF, targeting the "Chargeable Party Transactions" resource, to become the chargeable party for the session to be set up</w:t>
      </w:r>
      <w:r w:rsidRPr="000A0A5F">
        <w:rPr>
          <w:rFonts w:hint="eastAsia"/>
          <w:lang w:eastAsia="zh-CN"/>
        </w:rPr>
        <w:t xml:space="preserve">. </w:t>
      </w:r>
      <w:r w:rsidRPr="000A0A5F">
        <w:rPr>
          <w:lang w:eastAsia="zh-CN"/>
        </w:rPr>
        <w:t xml:space="preserve">The body of the HTTP POST message shall include the SCS/AS Identifier, UE IP address, IP Flow description, Sponsor ID, ASP ID, Sponsoring Status, notification destination URI identifying the recipient of notifications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the time period and/or traffic volume used for sponsoring. The SCS/AS may also request to activate a previously selected policy of background data transfer by including the associated Reference ID in the body of the HTTP POST message.</w:t>
      </w:r>
      <w:r w:rsidRPr="000A0A5F">
        <w:t xml:space="preserve"> </w:t>
      </w:r>
      <w:r w:rsidRPr="000A0A5F">
        <w:rPr>
          <w:lang w:eastAsia="zh-CN"/>
        </w:rPr>
        <w:t>If the feature AppId is supported, either the Flow description or an external Application Identifier shall be included.</w:t>
      </w:r>
    </w:p>
    <w:p w14:paraId="137EEEB7" w14:textId="77777777" w:rsidR="00CB0DD7" w:rsidRPr="000A0A5F" w:rsidRDefault="00CB0DD7">
      <w:r w:rsidRPr="000A0A5F">
        <w:rPr>
          <w:lang w:eastAsia="zh-CN"/>
        </w:rPr>
        <w:t>After receiv</w:t>
      </w:r>
      <w:r w:rsidRPr="000A0A5F">
        <w:rPr>
          <w:rFonts w:hint="eastAsia"/>
          <w:lang w:eastAsia="zh-CN"/>
        </w:rPr>
        <w:t xml:space="preserve">ing the HTTP POST </w:t>
      </w:r>
      <w:r w:rsidRPr="000A0A5F">
        <w:rPr>
          <w:lang w:eastAsia="zh-CN"/>
        </w:rPr>
        <w:t>request</w:t>
      </w:r>
      <w:r w:rsidRPr="000A0A5F">
        <w:rPr>
          <w:rFonts w:hint="eastAsia"/>
          <w:lang w:eastAsia="zh-CN"/>
        </w:rPr>
        <w:t xml:space="preserve">, </w:t>
      </w:r>
      <w:r w:rsidRPr="000A0A5F">
        <w:rPr>
          <w:lang w:eastAsia="zh-CN"/>
        </w:rPr>
        <w:t xml:space="preserve">if the authorization performed by the SCEF is successful, the SCEF shall act as an AF and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to trigger a PCRF initiated IP-CAN Session Modification. The SCEF </w:t>
      </w:r>
      <w:r w:rsidRPr="000A0A5F">
        <w:rPr>
          <w:lang w:eastAsia="zh-CN"/>
        </w:rPr>
        <w:t>may map the SCS/AS Identifier to AF Application Identifier</w:t>
      </w:r>
      <w:r w:rsidRPr="000A0A5F">
        <w:t xml:space="preserve"> if the external Application Identifier is not provided and only one AF Application Identifier is mapped and may request to be notified about the traffic plane status</w:t>
      </w:r>
      <w:r w:rsidR="0022396D" w:rsidRPr="000A0A5F">
        <w:t xml:space="preserve"> based on local configuration</w:t>
      </w:r>
      <w:r w:rsidRPr="000A0A5F">
        <w:t>. If the time period and/or traffic volume are received from the SCS/AS, the SCEF should subscribe with the PCRF to the USAGE_REPORT event.</w:t>
      </w:r>
    </w:p>
    <w:p w14:paraId="0798955C" w14:textId="77777777" w:rsidR="0022396D" w:rsidRPr="000A0A5F" w:rsidRDefault="0022396D" w:rsidP="0022396D">
      <w:r w:rsidRPr="000A0A5F">
        <w:t>If the "enNB" feature is supported, the SCEF may explicitly receive a list of event</w:t>
      </w:r>
      <w:r w:rsidRPr="000A0A5F">
        <w:rPr>
          <w:rFonts w:hint="eastAsia"/>
          <w:lang w:val="en-US" w:eastAsia="zh-CN"/>
        </w:rPr>
        <w:t>(</w:t>
      </w:r>
      <w:r w:rsidRPr="000A0A5F">
        <w:t>s) that the SCS/AS requests to subscribe</w:t>
      </w:r>
      <w:r w:rsidR="00BD2AFC" w:rsidRPr="000A0A5F">
        <w:t xml:space="preserve"> to</w:t>
      </w:r>
      <w:r w:rsidRPr="000A0A5F">
        <w:t xml:space="preserve">. The SCEF shall subscribe to the corresponding PCRF event(s) (e.g. INDICATION_OF_SUCCESSFUL_RESOURCE_ALLOCATION) for the received event(s) (e.g. SUCCESSFUL_RESOURCES_ALLOCATION) except for </w:t>
      </w:r>
      <w:r w:rsidRPr="000A0A5F">
        <w:rPr>
          <w:rFonts w:hint="eastAsia"/>
          <w:lang w:eastAsia="zh-CN"/>
        </w:rPr>
        <w:t>SESSION_TERMINATION</w:t>
      </w:r>
      <w:r w:rsidRPr="000A0A5F">
        <w:t>.</w:t>
      </w:r>
    </w:p>
    <w:p w14:paraId="03A6AAB7" w14:textId="77777777" w:rsidR="0022396D" w:rsidRPr="000A0A5F" w:rsidRDefault="0022396D" w:rsidP="0022396D">
      <w:pPr>
        <w:pStyle w:val="NO"/>
      </w:pPr>
      <w:r w:rsidRPr="000A0A5F">
        <w:t>NOTE 1:</w:t>
      </w:r>
      <w:r w:rsidRPr="000A0A5F">
        <w:tab/>
        <w:t>PCRF does not need explicit subscription in order to notify Rx session termination.</w:t>
      </w:r>
    </w:p>
    <w:p w14:paraId="2BEFDC1D" w14:textId="77777777" w:rsidR="00CB0DD7" w:rsidRPr="000A0A5F" w:rsidRDefault="00CB0DD7">
      <w:pPr>
        <w:rPr>
          <w:lang w:eastAsia="zh-CN"/>
        </w:rPr>
      </w:pPr>
      <w:r w:rsidRPr="000A0A5F">
        <w:rPr>
          <w:lang w:eastAsia="zh-CN"/>
        </w:rPr>
        <w:t xml:space="preserve">After </w:t>
      </w:r>
      <w:r w:rsidRPr="000A0A5F">
        <w:rPr>
          <w:rFonts w:hint="eastAsia"/>
          <w:lang w:eastAsia="zh-CN"/>
        </w:rPr>
        <w:t xml:space="preserve">receiving </w:t>
      </w:r>
      <w:r w:rsidRPr="000A0A5F">
        <w:rPr>
          <w:lang w:eastAsia="zh-CN"/>
        </w:rPr>
        <w:t>a successful</w:t>
      </w:r>
      <w:r w:rsidRPr="000A0A5F">
        <w:rPr>
          <w:rFonts w:hint="eastAsia"/>
          <w:lang w:eastAsia="zh-CN"/>
        </w:rPr>
        <w:t xml:space="preserve"> response </w:t>
      </w:r>
      <w:r w:rsidRPr="000A0A5F">
        <w:rPr>
          <w:lang w:eastAsia="zh-CN"/>
        </w:rPr>
        <w:t>from the</w:t>
      </w:r>
      <w:r w:rsidRPr="000A0A5F">
        <w:rPr>
          <w:rFonts w:hint="eastAsia"/>
          <w:lang w:eastAsia="zh-CN"/>
        </w:rPr>
        <w:t xml:space="preserve"> PCRF, the SCEF shall </w:t>
      </w:r>
      <w:r w:rsidRPr="000A0A5F">
        <w:rPr>
          <w:lang w:eastAsia="zh-CN"/>
        </w:rPr>
        <w:t xml:space="preserve">create a new </w:t>
      </w:r>
      <w:r w:rsidRPr="000A0A5F">
        <w:t>"Individual Chargeable Party Transaction"</w:t>
      </w:r>
      <w:r w:rsidRPr="000A0A5F">
        <w:rPr>
          <w:lang w:eastAsia="zh-CN"/>
        </w:rPr>
        <w:t xml:space="preserve"> resource, which represents the chargeable party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of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chargeable party transaction</w:t>
      </w:r>
      <w:r w:rsidRPr="000A0A5F">
        <w:t>. If the SCEF receives a response with an error code from the PCRF, the SCEF shall not create a resource and respond to the SCS/AS with a corresponding failure code as described in clause 5.2.6.</w:t>
      </w:r>
    </w:p>
    <w:p w14:paraId="2BDC0FC4" w14:textId="77777777" w:rsidR="00CB0DD7" w:rsidRPr="000A0A5F" w:rsidRDefault="00CB0DD7">
      <w:pPr>
        <w:tabs>
          <w:tab w:val="left" w:pos="3247"/>
        </w:tabs>
      </w:pPr>
      <w:r w:rsidRPr="000A0A5F">
        <w:rPr>
          <w:lang w:eastAsia="zh-CN"/>
        </w:rPr>
        <w:t>In order to update the sponsoring status of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 xml:space="preserve">the SCEF targeting the associated </w:t>
      </w:r>
      <w:r w:rsidRPr="000A0A5F">
        <w:t>"Individual Chargeable Party Transaction" resource</w:t>
      </w:r>
      <w:r w:rsidRPr="000A0A5F">
        <w:rPr>
          <w:rFonts w:hint="eastAsia"/>
          <w:lang w:eastAsia="zh-CN"/>
        </w:rPr>
        <w:t xml:space="preserve"> request</w:t>
      </w:r>
      <w:r w:rsidRPr="000A0A5F">
        <w:rPr>
          <w:lang w:eastAsia="zh-CN"/>
        </w:rPr>
        <w:t>ing</w:t>
      </w:r>
      <w:r w:rsidRPr="000A0A5F">
        <w:rPr>
          <w:rFonts w:hint="eastAsia"/>
          <w:lang w:eastAsia="zh-CN"/>
        </w:rPr>
        <w:t xml:space="preserve"> to</w:t>
      </w:r>
      <w:r w:rsidRPr="000A0A5F">
        <w:rPr>
          <w:lang w:eastAsia="zh-CN"/>
        </w:rPr>
        <w:t xml:space="preserve"> partial update </w:t>
      </w:r>
      <w:r w:rsidRPr="000A0A5F">
        <w:t>a chargeable party transaction</w:t>
      </w:r>
      <w:r w:rsidRPr="000A0A5F">
        <w:rPr>
          <w:noProof/>
          <w:lang w:eastAsia="zh-CN"/>
        </w:rPr>
        <w:t xml:space="preserve"> resource</w:t>
      </w:r>
      <w:r w:rsidRPr="000A0A5F">
        <w:rPr>
          <w:lang w:eastAsia="zh-CN"/>
        </w:rPr>
        <w:t xml:space="preserve"> (e.g. change the Sponsoring Status</w:t>
      </w:r>
      <w:r w:rsidR="00BD2AFC" w:rsidRPr="000A0A5F">
        <w:rPr>
          <w:lang w:eastAsia="zh-CN"/>
        </w:rPr>
        <w:t xml:space="preserve">, update the list of event(s) if the </w:t>
      </w:r>
      <w:r w:rsidR="00BD2AFC" w:rsidRPr="000A0A5F">
        <w:t>"enNB" feature is supported</w:t>
      </w:r>
      <w:r w:rsidRPr="000A0A5F">
        <w:rPr>
          <w:lang w:eastAsia="zh-CN"/>
        </w:rPr>
        <w:t>)</w:t>
      </w:r>
      <w:r w:rsidRPr="000A0A5F">
        <w:rPr>
          <w:rFonts w:hint="eastAsia"/>
          <w:lang w:eastAsia="zh-CN"/>
        </w:rPr>
        <w:t xml:space="preserve">. When </w:t>
      </w:r>
      <w:r w:rsidRPr="000A0A5F">
        <w:rPr>
          <w:lang w:eastAsia="zh-CN"/>
        </w:rPr>
        <w:t>receiv</w:t>
      </w:r>
      <w:r w:rsidRPr="000A0A5F">
        <w:rPr>
          <w:rFonts w:hint="eastAsia"/>
          <w:lang w:eastAsia="zh-CN"/>
        </w:rPr>
        <w:t xml:space="preserve">ing the HTTP PATCH message, the SCEF shall make the change and interact with the PCRF </w:t>
      </w:r>
      <w:r w:rsidRPr="000A0A5F">
        <w:rPr>
          <w:lang w:eastAsia="zh-CN"/>
        </w:rPr>
        <w:t>to modify the Rx session</w:t>
      </w:r>
      <w:r w:rsidRPr="000A0A5F">
        <w:rPr>
          <w:rFonts w:hint="eastAsia"/>
          <w:lang w:eastAsia="zh-CN"/>
        </w:rPr>
        <w:t xml:space="preserve"> as defined in 3GPP TS 29.214</w:t>
      </w:r>
      <w:r w:rsidRPr="000A0A5F">
        <w:rPr>
          <w:lang w:val="en-US" w:eastAsia="zh-CN"/>
        </w:rPr>
        <w:t> </w:t>
      </w:r>
      <w:r w:rsidRPr="000A0A5F">
        <w:rPr>
          <w:rFonts w:hint="eastAsia"/>
          <w:lang w:val="en-US" w:eastAsia="zh-CN"/>
        </w:rPr>
        <w:t>[</w:t>
      </w:r>
      <w:r w:rsidRPr="000A0A5F">
        <w:rPr>
          <w:lang w:val="en-US" w:eastAsia="zh-CN"/>
        </w:rPr>
        <w:t>10</w:t>
      </w:r>
      <w:r w:rsidRPr="000A0A5F">
        <w:rPr>
          <w:rFonts w:hint="eastAsia"/>
          <w:lang w:val="en-US" w:eastAsia="zh-CN"/>
        </w:rPr>
        <w:t>]</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w:t>
      </w:r>
      <w:r w:rsidRPr="000A0A5F">
        <w:rPr>
          <w:lang w:eastAsia="zh-CN"/>
        </w:rPr>
        <w:t>a</w:t>
      </w:r>
      <w:r w:rsidRPr="000A0A5F">
        <w:rPr>
          <w:rFonts w:hint="eastAsia"/>
          <w:lang w:eastAsia="zh-CN"/>
        </w:rPr>
        <w:t xml:space="preserve"> response </w:t>
      </w:r>
      <w:r w:rsidRPr="000A0A5F">
        <w:rPr>
          <w:lang w:eastAsia="zh-CN"/>
        </w:rPr>
        <w:t>with successful result code from the</w:t>
      </w:r>
      <w:r w:rsidRPr="000A0A5F">
        <w:rPr>
          <w:rFonts w:hint="eastAsia"/>
          <w:lang w:eastAsia="zh-CN"/>
        </w:rPr>
        <w:t xml:space="preserve"> PCRF, the SCEF shall send an HTTP response to the SCS/AS </w:t>
      </w:r>
      <w:r w:rsidRPr="000A0A5F">
        <w:rPr>
          <w:noProof/>
          <w:lang w:eastAsia="zh-CN"/>
        </w:rPr>
        <w:t xml:space="preserve">with a "200 OK" status code and the result if any in the body of the HTTP response or a </w:t>
      </w:r>
      <w:r w:rsidRPr="000A0A5F">
        <w:t>"</w:t>
      </w:r>
      <w:r w:rsidRPr="000A0A5F">
        <w:rPr>
          <w:noProof/>
          <w:lang w:eastAsia="zh-CN"/>
        </w:rPr>
        <w:t>204 No Content</w:t>
      </w:r>
      <w:r w:rsidRPr="000A0A5F">
        <w:t>"</w:t>
      </w:r>
      <w:r w:rsidRPr="000A0A5F">
        <w:rPr>
          <w:noProof/>
          <w:lang w:eastAsia="zh-CN"/>
        </w:rPr>
        <w:t xml:space="preserve"> status code</w:t>
      </w:r>
      <w:r w:rsidRPr="000A0A5F">
        <w:rPr>
          <w:rFonts w:hint="eastAsia"/>
          <w:lang w:eastAsia="zh-CN"/>
        </w:rPr>
        <w:t>.</w:t>
      </w:r>
      <w:r w:rsidRPr="000A0A5F">
        <w:rPr>
          <w:lang w:eastAsia="zh-CN"/>
        </w:rPr>
        <w:t xml:space="preserve"> The accumulated usage received from the PCRF shall be included in the HTTP response with </w:t>
      </w:r>
      <w:r w:rsidRPr="000A0A5F">
        <w:rPr>
          <w:noProof/>
          <w:lang w:eastAsia="zh-CN"/>
        </w:rPr>
        <w:t xml:space="preserve">the </w:t>
      </w:r>
      <w:r w:rsidRPr="000A0A5F">
        <w:t>"</w:t>
      </w:r>
      <w:r w:rsidRPr="000A0A5F">
        <w:rPr>
          <w:noProof/>
          <w:lang w:eastAsia="zh-CN"/>
        </w:rPr>
        <w:t>200 OK</w:t>
      </w:r>
      <w:r w:rsidRPr="000A0A5F">
        <w:t>"</w:t>
      </w:r>
      <w:r w:rsidRPr="000A0A5F">
        <w:rPr>
          <w:noProof/>
          <w:lang w:eastAsia="zh-CN"/>
        </w:rPr>
        <w:t xml:space="preserve"> status code</w:t>
      </w:r>
      <w:r w:rsidRPr="000A0A5F">
        <w:rPr>
          <w:lang w:eastAsia="zh-CN"/>
        </w:rPr>
        <w:t xml:space="preserve"> if the SCS/AS requested to disable the sponsoring. </w:t>
      </w:r>
      <w:r w:rsidRPr="000A0A5F">
        <w:t>If the SCEF receives a response with an error code from the PCRF, the SCEF shall not update the resource and respond to the SCS/AS with a corresponding failure code as described in clause 5.2.6.</w:t>
      </w:r>
    </w:p>
    <w:p w14:paraId="345593C4" w14:textId="77777777" w:rsidR="00CB0DD7" w:rsidRPr="000A0A5F" w:rsidRDefault="00CB0DD7">
      <w:pPr>
        <w:pStyle w:val="NO"/>
      </w:pPr>
      <w:r w:rsidRPr="000A0A5F">
        <w:t>NOTE</w:t>
      </w:r>
      <w:r w:rsidR="0022396D" w:rsidRPr="000A0A5F">
        <w:t> 2</w:t>
      </w:r>
      <w:r w:rsidRPr="000A0A5F">
        <w:t>:</w:t>
      </w:r>
      <w:r w:rsidRPr="000A0A5F">
        <w:tab/>
        <w:t>The SCS/AS can assume a successful resource allocation upon receipt of the POST/PATCH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52129D92" w14:textId="77777777" w:rsidR="00BD2AFC" w:rsidRPr="000A0A5F" w:rsidRDefault="00BD2AFC" w:rsidP="00BD2AFC">
      <w:pPr>
        <w:pStyle w:val="NO"/>
        <w:rPr>
          <w:noProof/>
          <w:lang w:eastAsia="zh-CN"/>
        </w:rPr>
      </w:pPr>
      <w:r w:rsidRPr="000A0A5F">
        <w:t>NOTE 3:</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2F33BBF0" w14:textId="77777777" w:rsidR="00CB0DD7" w:rsidRPr="000A0A5F" w:rsidRDefault="00CB0DD7">
      <w:pPr>
        <w:tabs>
          <w:tab w:val="left" w:pos="3247"/>
        </w:tabs>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gets informed that the Rx session is terminated (e.g. due to the release of PDN connection), the SCEF shall send an HTTP POST message including the notified event (e.g. session terminated) and the accumulated usage to the SCS/AS identified by the notification destination URI received during session set up. The SCS/AS shall respond with an HTTP response to confirm the received notification.</w:t>
      </w:r>
    </w:p>
    <w:p w14:paraId="6EBDAE1E" w14:textId="77777777" w:rsidR="00CB0DD7" w:rsidRPr="000A0A5F" w:rsidRDefault="00CB0DD7">
      <w:pPr>
        <w:tabs>
          <w:tab w:val="left" w:pos="3247"/>
        </w:tabs>
        <w:rPr>
          <w:lang w:eastAsia="zh-CN"/>
        </w:rPr>
      </w:pPr>
      <w:r w:rsidRPr="000A0A5F">
        <w:rPr>
          <w:lang w:eastAsia="zh-CN"/>
        </w:rPr>
        <w:t>In order to remove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w:t>
      </w:r>
      <w:r w:rsidRPr="000A0A5F">
        <w:rPr>
          <w:rFonts w:hint="eastAsia"/>
          <w:lang w:eastAsia="zh-CN"/>
        </w:rPr>
        <w:t xml:space="preserve"> to</w:t>
      </w:r>
      <w:r w:rsidRPr="000A0A5F">
        <w:rPr>
          <w:lang w:eastAsia="zh-CN"/>
        </w:rPr>
        <w:t xml:space="preserve"> the SCEF targeting the associated </w:t>
      </w:r>
      <w:r w:rsidRPr="000A0A5F">
        <w:t xml:space="preserve">"Individual Chargeable Party Transaction" </w:t>
      </w:r>
      <w:r w:rsidRPr="000A0A5F">
        <w:rPr>
          <w:lang w:eastAsia="zh-CN"/>
        </w:rPr>
        <w:t>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w:t>
      </w:r>
      <w:r w:rsidRPr="000A0A5F">
        <w:rPr>
          <w:lang w:eastAsia="zh-CN"/>
        </w:rPr>
        <w:t xml:space="preserve">of the resource </w:t>
      </w:r>
      <w:r w:rsidRPr="000A0A5F">
        <w:rPr>
          <w:rFonts w:hint="eastAsia"/>
          <w:lang w:eastAsia="zh-CN"/>
        </w:rPr>
        <w:t xml:space="preserve">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 and the accumulated usage (if received from the PCRF)</w:t>
      </w:r>
      <w:r w:rsidRPr="000A0A5F">
        <w:rPr>
          <w:rFonts w:hint="eastAsia"/>
          <w:lang w:eastAsia="zh-CN"/>
        </w:rPr>
        <w:t>.</w:t>
      </w:r>
    </w:p>
    <w:p w14:paraId="7DCD9D1F" w14:textId="77777777" w:rsidR="00CB0DD7" w:rsidRPr="000A0A5F" w:rsidRDefault="00CB0DD7">
      <w:pPr>
        <w:pStyle w:val="Heading3"/>
      </w:pPr>
      <w:bookmarkStart w:id="473" w:name="_Toc11247205"/>
      <w:bookmarkStart w:id="474" w:name="_Toc27044322"/>
      <w:bookmarkStart w:id="475" w:name="_Toc36033364"/>
      <w:bookmarkStart w:id="476" w:name="_Toc45131494"/>
      <w:bookmarkStart w:id="477" w:name="_Toc49775779"/>
      <w:bookmarkStart w:id="478" w:name="_Toc51746699"/>
      <w:bookmarkStart w:id="479" w:name="_Toc66360241"/>
      <w:bookmarkStart w:id="480" w:name="_Toc68104746"/>
      <w:bookmarkStart w:id="481" w:name="_Toc74755375"/>
      <w:bookmarkStart w:id="482" w:name="_Toc105674230"/>
      <w:bookmarkStart w:id="483" w:name="_Toc130502263"/>
      <w:bookmarkStart w:id="484" w:name="_Toc153625042"/>
      <w:bookmarkStart w:id="485" w:name="_Toc185505273"/>
      <w:bookmarkStart w:id="486" w:name="_Toc209467043"/>
      <w:r w:rsidRPr="000A0A5F">
        <w:t>4.4.5</w:t>
      </w:r>
      <w:r w:rsidRPr="000A0A5F">
        <w:tab/>
        <w:t>Procedures for Non-IP Data Delivery</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5411A193" w14:textId="77777777" w:rsidR="00CB0DD7" w:rsidRPr="000A0A5F" w:rsidRDefault="00CB0DD7">
      <w:pPr>
        <w:pStyle w:val="Heading4"/>
        <w:rPr>
          <w:lang w:eastAsia="zh-CN"/>
        </w:rPr>
      </w:pPr>
      <w:bookmarkStart w:id="487" w:name="_Toc11247206"/>
      <w:bookmarkStart w:id="488" w:name="_Toc27044323"/>
      <w:bookmarkStart w:id="489" w:name="_Toc36033365"/>
      <w:bookmarkStart w:id="490" w:name="_Toc45131495"/>
      <w:bookmarkStart w:id="491" w:name="_Toc49775780"/>
      <w:bookmarkStart w:id="492" w:name="_Toc51746700"/>
      <w:bookmarkStart w:id="493" w:name="_Toc66360242"/>
      <w:bookmarkStart w:id="494" w:name="_Toc68104747"/>
      <w:bookmarkStart w:id="495" w:name="_Toc74755376"/>
      <w:bookmarkStart w:id="496" w:name="_Toc105674231"/>
      <w:bookmarkStart w:id="497" w:name="_Toc130502264"/>
      <w:bookmarkStart w:id="498" w:name="_Toc153625043"/>
      <w:bookmarkStart w:id="499" w:name="_Toc185505274"/>
      <w:bookmarkStart w:id="500" w:name="_Toc209467044"/>
      <w:r w:rsidRPr="000A0A5F">
        <w:t>4.4.</w:t>
      </w:r>
      <w:r w:rsidRPr="000A0A5F">
        <w:rPr>
          <w:rFonts w:hint="eastAsia"/>
          <w:lang w:eastAsia="zh-CN"/>
        </w:rPr>
        <w:t>5</w:t>
      </w:r>
      <w:r w:rsidRPr="000A0A5F">
        <w:t>.1</w:t>
      </w:r>
      <w:r w:rsidRPr="000A0A5F">
        <w:tab/>
        <w:t>General</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43707339" w14:textId="77777777" w:rsidR="00CB0DD7" w:rsidRPr="000A0A5F" w:rsidRDefault="00CB0DD7">
      <w:pPr>
        <w:rPr>
          <w:lang w:eastAsia="zh-CN"/>
        </w:rPr>
      </w:pPr>
      <w:r w:rsidRPr="000A0A5F">
        <w:t xml:space="preserve">This </w:t>
      </w:r>
      <w:r w:rsidRPr="000A0A5F">
        <w:rPr>
          <w:rFonts w:hint="eastAsia"/>
          <w:lang w:eastAsia="zh-CN"/>
        </w:rPr>
        <w:t>procedure is used by an SCS/AS to support the Non-IP Data Delivery</w:t>
      </w:r>
      <w:r w:rsidRPr="000A0A5F">
        <w:rPr>
          <w:lang w:eastAsia="zh-CN"/>
        </w:rPr>
        <w:t xml:space="preserve"> </w:t>
      </w:r>
      <w:r w:rsidRPr="000A0A5F">
        <w:rPr>
          <w:rFonts w:hint="eastAsia"/>
          <w:lang w:eastAsia="zh-CN"/>
        </w:rPr>
        <w:t xml:space="preserve">(NIDD) via SCEF. It performs the NIDD configuration via the T8 interface. </w:t>
      </w:r>
      <w:r w:rsidRPr="000A0A5F">
        <w:rPr>
          <w:lang w:eastAsia="zh-CN"/>
        </w:rPr>
        <w:t>I</w:t>
      </w:r>
      <w:r w:rsidRPr="000A0A5F">
        <w:rPr>
          <w:rFonts w:hint="eastAsia"/>
          <w:lang w:eastAsia="zh-CN"/>
        </w:rPr>
        <w:t xml:space="preserve">t also includes the </w:t>
      </w:r>
      <w:r w:rsidRPr="000A0A5F">
        <w:t xml:space="preserve">mobile terminated (MT) </w:t>
      </w:r>
      <w:r w:rsidRPr="000A0A5F">
        <w:rPr>
          <w:rFonts w:hint="eastAsia"/>
          <w:lang w:eastAsia="zh-CN"/>
        </w:rPr>
        <w:t xml:space="preserve">and </w:t>
      </w:r>
      <w:r w:rsidRPr="000A0A5F">
        <w:t>mobile originated (MO)</w:t>
      </w:r>
      <w:r w:rsidRPr="000A0A5F">
        <w:rPr>
          <w:rFonts w:hint="eastAsia"/>
          <w:lang w:eastAsia="zh-CN"/>
        </w:rPr>
        <w:t xml:space="preserve"> </w:t>
      </w:r>
      <w:r w:rsidRPr="000A0A5F">
        <w:t>communication with UEs</w:t>
      </w:r>
      <w:r w:rsidRPr="000A0A5F">
        <w:rPr>
          <w:rFonts w:hint="eastAsia"/>
          <w:lang w:eastAsia="zh-CN"/>
        </w:rPr>
        <w:t xml:space="preserve"> via the T8 interface.</w:t>
      </w:r>
      <w:r w:rsidRPr="000A0A5F">
        <w:rPr>
          <w:lang w:eastAsia="zh-CN"/>
        </w:rPr>
        <w:t xml:space="preserve"> It also includes the group message delivery via MT NIDD via the T8 interface and management of port numbers on UE and SCEF and their dynamic association with different applications.</w:t>
      </w:r>
    </w:p>
    <w:p w14:paraId="4C011DFC" w14:textId="77777777" w:rsidR="00CB0DD7" w:rsidRPr="000A0A5F" w:rsidRDefault="00CB0DD7">
      <w:pPr>
        <w:rPr>
          <w:lang w:eastAsia="zh-CN"/>
        </w:rPr>
      </w:pPr>
      <w:r w:rsidRPr="000A0A5F">
        <w:rPr>
          <w:rFonts w:hint="eastAsia"/>
          <w:lang w:eastAsia="zh-CN"/>
        </w:rPr>
        <w:t>Error handling for the procedures in this clause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61E822F0" w14:textId="77777777" w:rsidR="00CB0DD7" w:rsidRPr="000A0A5F" w:rsidRDefault="00CB0DD7">
      <w:pPr>
        <w:pStyle w:val="Heading4"/>
        <w:rPr>
          <w:lang w:eastAsia="zh-CN"/>
        </w:rPr>
      </w:pPr>
      <w:bookmarkStart w:id="501" w:name="_Toc11247207"/>
      <w:bookmarkStart w:id="502" w:name="_Toc27044324"/>
      <w:bookmarkStart w:id="503" w:name="_Toc36033366"/>
      <w:bookmarkStart w:id="504" w:name="_Toc45131496"/>
      <w:bookmarkStart w:id="505" w:name="_Toc49775781"/>
      <w:bookmarkStart w:id="506" w:name="_Toc51746701"/>
      <w:bookmarkStart w:id="507" w:name="_Toc66360243"/>
      <w:bookmarkStart w:id="508" w:name="_Toc68104748"/>
      <w:bookmarkStart w:id="509" w:name="_Toc74755377"/>
      <w:bookmarkStart w:id="510" w:name="_Toc105674232"/>
      <w:bookmarkStart w:id="511" w:name="_Toc130502265"/>
      <w:bookmarkStart w:id="512" w:name="_Toc153625044"/>
      <w:bookmarkStart w:id="513" w:name="_Toc185505275"/>
      <w:bookmarkStart w:id="514" w:name="_Toc209467045"/>
      <w:r w:rsidRPr="000A0A5F">
        <w:t>4.4.</w:t>
      </w:r>
      <w:r w:rsidRPr="000A0A5F">
        <w:rPr>
          <w:rFonts w:hint="eastAsia"/>
          <w:lang w:eastAsia="zh-CN"/>
        </w:rPr>
        <w:t>5</w:t>
      </w:r>
      <w:r w:rsidRPr="000A0A5F">
        <w:t>.2</w:t>
      </w:r>
      <w:r w:rsidRPr="000A0A5F">
        <w:tab/>
      </w:r>
      <w:r w:rsidRPr="000A0A5F">
        <w:rPr>
          <w:rFonts w:hint="eastAsia"/>
          <w:lang w:eastAsia="zh-CN"/>
        </w:rPr>
        <w:t>NIDD Configuration</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21913B96" w14:textId="77777777" w:rsidR="00CB0DD7" w:rsidRPr="000A0A5F" w:rsidRDefault="00CB0DD7">
      <w:pPr>
        <w:pStyle w:val="Heading5"/>
      </w:pPr>
      <w:bookmarkStart w:id="515" w:name="_Toc11247208"/>
      <w:bookmarkStart w:id="516" w:name="_Toc27044325"/>
      <w:bookmarkStart w:id="517" w:name="_Toc36033367"/>
      <w:bookmarkStart w:id="518" w:name="_Toc45131497"/>
      <w:bookmarkStart w:id="519" w:name="_Toc49775782"/>
      <w:bookmarkStart w:id="520" w:name="_Toc51746702"/>
      <w:bookmarkStart w:id="521" w:name="_Toc66360244"/>
      <w:bookmarkStart w:id="522" w:name="_Toc68104749"/>
      <w:bookmarkStart w:id="523" w:name="_Toc74755378"/>
      <w:bookmarkStart w:id="524" w:name="_Toc105674233"/>
      <w:bookmarkStart w:id="525" w:name="_Toc130502266"/>
      <w:bookmarkStart w:id="526" w:name="_Toc153625045"/>
      <w:bookmarkStart w:id="527" w:name="_Toc185505276"/>
      <w:bookmarkStart w:id="528" w:name="_Toc209467046"/>
      <w:r w:rsidRPr="000A0A5F">
        <w:rPr>
          <w:rFonts w:hint="eastAsia"/>
        </w:rPr>
        <w:t>4.4.5.</w:t>
      </w:r>
      <w:r w:rsidRPr="000A0A5F">
        <w:t>2.1</w:t>
      </w:r>
      <w:r w:rsidRPr="000A0A5F">
        <w:rPr>
          <w:rFonts w:hint="eastAsia"/>
        </w:rPr>
        <w:tab/>
      </w:r>
      <w:r w:rsidRPr="000A0A5F">
        <w:t>NIDD Configuration for a single UE</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5BA7C0A2" w14:textId="77777777" w:rsidR="00CB0DD7" w:rsidRPr="000A0A5F" w:rsidRDefault="00CB0DD7">
      <w:pPr>
        <w:rPr>
          <w:lang w:eastAsia="zh-CN"/>
        </w:rPr>
      </w:pPr>
      <w:r w:rsidRPr="000A0A5F">
        <w:rPr>
          <w:rFonts w:hint="eastAsia"/>
          <w:lang w:eastAsia="zh-CN"/>
        </w:rPr>
        <w:t>For a NIDD configuration creation, the SCS/AS shall send an HTTP POST message to the SCEF</w:t>
      </w:r>
      <w:r w:rsidRPr="000A0A5F">
        <w:rPr>
          <w:lang w:eastAsia="zh-CN"/>
        </w:rPr>
        <w:t xml:space="preserve"> for the </w:t>
      </w:r>
      <w:r w:rsidRPr="000A0A5F">
        <w:t xml:space="preserve">"NIDD </w:t>
      </w:r>
      <w:r w:rsidRPr="000A0A5F">
        <w:rPr>
          <w:rFonts w:hint="eastAsia"/>
          <w:lang w:eastAsia="zh-CN"/>
        </w:rPr>
        <w:t>configurations</w:t>
      </w:r>
      <w:r w:rsidRPr="000A0A5F">
        <w:t xml:space="preserve">" </w:t>
      </w:r>
      <w:r w:rsidRPr="000A0A5F">
        <w:rPr>
          <w:lang w:eastAsia="zh-CN"/>
        </w:rPr>
        <w:t>resource</w:t>
      </w:r>
      <w:r w:rsidRPr="000A0A5F">
        <w:rPr>
          <w:rFonts w:hint="eastAsia"/>
          <w:lang w:eastAsia="zh-CN"/>
        </w:rPr>
        <w:t>.</w:t>
      </w:r>
      <w:r w:rsidRPr="000A0A5F">
        <w:t xml:space="preserve"> </w:t>
      </w:r>
      <w:r w:rsidRPr="000A0A5F">
        <w:rPr>
          <w:noProof/>
          <w:lang w:eastAsia="zh-CN"/>
        </w:rPr>
        <w:t xml:space="preserve">The body of the HTTP POST message shall include </w:t>
      </w:r>
      <w:r w:rsidRPr="000A0A5F">
        <w:t>External Identifier or MSISDN, SCS/AS Identifier,</w:t>
      </w:r>
      <w:r w:rsidRPr="000A0A5F">
        <w:rPr>
          <w:lang w:eastAsia="zh-CN"/>
        </w:rPr>
        <w:t xml:space="preserve">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w:t>
      </w:r>
      <w:r w:rsidRPr="000A0A5F">
        <w:t xml:space="preserve">NIDD Duration, PDN Connection Establishment Option </w:t>
      </w:r>
      <w:r w:rsidRPr="000A0A5F">
        <w:rPr>
          <w:rFonts w:hint="eastAsia"/>
          <w:lang w:eastAsia="zh-CN"/>
        </w:rPr>
        <w:t xml:space="preserve">and </w:t>
      </w:r>
      <w:r w:rsidRPr="000A0A5F">
        <w:t>Reliable Data Service</w:t>
      </w:r>
      <w:r w:rsidRPr="000A0A5F">
        <w:rPr>
          <w:rFonts w:hint="eastAsia"/>
          <w:lang w:eastAsia="zh-CN"/>
        </w:rPr>
        <w:t xml:space="preserve"> Configuration.</w:t>
      </w:r>
      <w:r w:rsidRPr="000A0A5F">
        <w:rPr>
          <w:lang w:eastAsia="zh-CN"/>
        </w:rPr>
        <w:t xml:space="preserve"> In addition, the SCS/AS may send non-IP data and its associated parameters (e.g. Priority) as described in clause</w:t>
      </w:r>
      <w:r w:rsidRPr="000A0A5F">
        <w:rPr>
          <w:lang w:val="en-US" w:eastAsia="zh-CN"/>
        </w:rPr>
        <w:t xml:space="preserve"> 4.4.5.3.1 </w:t>
      </w:r>
      <w:r w:rsidRPr="000A0A5F">
        <w:rPr>
          <w:lang w:eastAsia="zh-CN"/>
        </w:rPr>
        <w:t>in the NIDD configuration creation request. The Reliable Data Service Configuration includes port numbers on UE and SCEF that are used to identify specific applications for data transfer between UE and SCS/AS and an indication if reliable data service acknowledgement is enabled or not.</w:t>
      </w:r>
    </w:p>
    <w:p w14:paraId="4D95EA35"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to create a NIDD</w:t>
      </w:r>
      <w:r w:rsidRPr="000A0A5F">
        <w:rPr>
          <w:rFonts w:hint="eastAsia"/>
          <w:lang w:eastAsia="zh-CN"/>
        </w:rPr>
        <w:t xml:space="preserve"> configuration</w:t>
      </w:r>
      <w:r w:rsidRPr="000A0A5F">
        <w:t xml:space="preserv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authenticated and authorized to create </w:t>
      </w:r>
      <w:r w:rsidRPr="000A0A5F">
        <w:rPr>
          <w:rFonts w:hint="eastAsia"/>
          <w:lang w:eastAsia="zh-CN"/>
        </w:rPr>
        <w:t>NIDD configuration, and also authorize the NIDD configuration</w:t>
      </w:r>
      <w:r w:rsidRPr="000A0A5F">
        <w:t xml:space="preserve">. If authorization is successful, the </w:t>
      </w:r>
      <w:r w:rsidRPr="000A0A5F">
        <w:rPr>
          <w:rFonts w:hint="eastAsia"/>
          <w:lang w:eastAsia="zh-CN"/>
        </w:rPr>
        <w:t>SCEF</w:t>
      </w:r>
      <w:r w:rsidRPr="000A0A5F">
        <w:t xml:space="preserve"> shall interact with the HSS </w:t>
      </w:r>
      <w:r w:rsidRPr="000A0A5F">
        <w:rPr>
          <w:noProof/>
          <w:lang w:eastAsia="zh-CN"/>
        </w:rPr>
        <w:t>via S6t as specified in 3GPP TS 29.336 [11]</w:t>
      </w:r>
      <w:r w:rsidRPr="000A0A5F">
        <w:rPr>
          <w:lang w:eastAsia="zh-CN"/>
        </w:rPr>
        <w:t>. Upon receipt of the successful response from the HSS</w:t>
      </w:r>
      <w:r w:rsidRPr="000A0A5F">
        <w:rPr>
          <w:rFonts w:hint="eastAsia"/>
          <w:lang w:eastAsia="zh-CN"/>
        </w:rPr>
        <w:t>,</w:t>
      </w:r>
      <w:r w:rsidRPr="000A0A5F">
        <w:rPr>
          <w:lang w:eastAsia="zh-CN"/>
        </w:rPr>
        <w:t xml:space="preserve"> the SCEF shall store the UE identity (IMSI and External Identifier or MSISDN) which is associated with the External Identifier or MSISDN and create a resource "</w:t>
      </w:r>
      <w:r w:rsidRPr="000A0A5F">
        <w:t>Individual</w:t>
      </w:r>
      <w:r w:rsidRPr="000A0A5F">
        <w:rPr>
          <w:rFonts w:hint="eastAsia"/>
          <w:lang w:eastAsia="zh-CN"/>
        </w:rPr>
        <w:t xml:space="preserve"> NIDD configuration</w:t>
      </w:r>
      <w:r w:rsidRPr="000A0A5F">
        <w:rPr>
          <w:lang w:eastAsia="zh-CN"/>
        </w:rPr>
        <w:t>", which represents the NIDD configuration, addressed by a URI that contains the SCS/AS identity and an SCEF-created NIDD configuration identifier, and shall</w:t>
      </w:r>
      <w:r w:rsidRPr="000A0A5F">
        <w:t xml:space="preserve"> respond to the </w:t>
      </w:r>
      <w:r w:rsidRPr="000A0A5F">
        <w:rPr>
          <w:rFonts w:hint="eastAsia"/>
          <w:lang w:eastAsia="zh-CN"/>
        </w:rPr>
        <w:t xml:space="preserve">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The body of the response message shall include Maximum Packet Size and may include Reliable Data Service Indication.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NIDD configuration</w:t>
      </w:r>
      <w:r w:rsidRPr="000A0A5F">
        <w:t>.</w:t>
      </w:r>
    </w:p>
    <w:p w14:paraId="0B46C78D" w14:textId="77777777" w:rsidR="00CB0DD7" w:rsidRPr="000A0A5F" w:rsidRDefault="00CB0DD7">
      <w:r w:rsidRPr="000A0A5F">
        <w:rPr>
          <w:lang w:eastAsia="zh-CN"/>
        </w:rPr>
        <w:t>If the</w:t>
      </w:r>
      <w:r w:rsidRPr="000A0A5F">
        <w:rPr>
          <w:rFonts w:hint="eastAsia"/>
          <w:lang w:eastAsia="zh-CN"/>
        </w:rPr>
        <w:t xml:space="preserve"> SCS/AS include</w:t>
      </w:r>
      <w:r w:rsidRPr="000A0A5F">
        <w:rPr>
          <w:lang w:eastAsia="zh-CN"/>
        </w:rPr>
        <w:t>s</w:t>
      </w:r>
      <w:r w:rsidRPr="000A0A5F">
        <w:rPr>
          <w:rFonts w:hint="eastAsia"/>
          <w:lang w:eastAsia="zh-CN"/>
        </w:rPr>
        <w:t xml:space="preserve"> </w:t>
      </w:r>
      <w:r w:rsidRPr="000A0A5F">
        <w:rPr>
          <w:lang w:eastAsia="zh-CN"/>
        </w:rPr>
        <w:t xml:space="preserve">a </w:t>
      </w:r>
      <w:r w:rsidRPr="000A0A5F">
        <w:rPr>
          <w:rFonts w:hint="eastAsia"/>
          <w:lang w:eastAsia="zh-CN"/>
        </w:rPr>
        <w:t>downlink</w:t>
      </w:r>
      <w:r w:rsidRPr="000A0A5F">
        <w:t xml:space="preserve"> non-IP data </w:t>
      </w:r>
      <w:r w:rsidRPr="000A0A5F">
        <w:rPr>
          <w:rFonts w:hint="eastAsia"/>
          <w:lang w:eastAsia="zh-CN"/>
        </w:rPr>
        <w:t xml:space="preserve">together with the NIDD </w:t>
      </w:r>
      <w:r w:rsidRPr="000A0A5F">
        <w:rPr>
          <w:lang w:eastAsia="zh-CN"/>
        </w:rPr>
        <w:t>configuration</w:t>
      </w:r>
      <w:r w:rsidRPr="000A0A5F">
        <w:rPr>
          <w:rFonts w:hint="eastAsia"/>
          <w:lang w:eastAsia="zh-CN"/>
        </w:rPr>
        <w:t xml:space="preserve"> </w:t>
      </w:r>
      <w:r w:rsidRPr="000A0A5F">
        <w:rPr>
          <w:lang w:eastAsia="zh-CN"/>
        </w:rPr>
        <w:t xml:space="preserve">creation, the SCEF shall also create </w:t>
      </w:r>
      <w:r w:rsidR="00920668" w:rsidRPr="000A0A5F">
        <w:rPr>
          <w:lang w:eastAsia="zh-CN"/>
        </w:rPr>
        <w:t>the corresponding</w:t>
      </w:r>
      <w:r w:rsidRPr="000A0A5F">
        <w:rPr>
          <w:lang w:eastAsia="zh-CN"/>
        </w:rPr>
        <w:t xml:space="preserve"> </w:t>
      </w:r>
      <w:r w:rsidRPr="000A0A5F">
        <w:t>"Individual NIDD downlink data</w:t>
      </w:r>
      <w:r w:rsidRPr="000A0A5F">
        <w:rPr>
          <w:rFonts w:hint="eastAsia"/>
        </w:rPr>
        <w:t xml:space="preserve"> delivery</w:t>
      </w:r>
      <w:r w:rsidRPr="000A0A5F">
        <w:t>"</w:t>
      </w:r>
      <w:r w:rsidRPr="000A0A5F">
        <w:rPr>
          <w:lang w:eastAsia="zh-CN"/>
        </w:rPr>
        <w:t xml:space="preserve"> sub-resource</w:t>
      </w:r>
      <w:r w:rsidR="00920668" w:rsidRPr="000A0A5F">
        <w:rPr>
          <w:lang w:eastAsia="zh-CN"/>
        </w:rPr>
        <w:t>(s)</w:t>
      </w:r>
      <w:r w:rsidRPr="000A0A5F">
        <w:rPr>
          <w:lang w:eastAsia="zh-CN"/>
        </w:rPr>
        <w:t xml:space="preserve"> and send each of the sub-</w:t>
      </w:r>
      <w:r w:rsidR="00920668" w:rsidRPr="000A0A5F">
        <w:rPr>
          <w:lang w:eastAsia="zh-CN"/>
        </w:rPr>
        <w:t xml:space="preserve"> resource(s)</w:t>
      </w:r>
      <w:r w:rsidRPr="000A0A5F">
        <w:rPr>
          <w:lang w:eastAsia="zh-CN"/>
        </w:rPr>
        <w:t xml:space="preserve"> within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xml:space="preserve">" attribute together with the created resource </w:t>
      </w:r>
      <w:r w:rsidRPr="000A0A5F">
        <w:rPr>
          <w:lang w:eastAsia="zh-CN"/>
        </w:rPr>
        <w:t>"</w:t>
      </w:r>
      <w:r w:rsidRPr="000A0A5F">
        <w:t>Individual</w:t>
      </w:r>
      <w:r w:rsidRPr="000A0A5F">
        <w:rPr>
          <w:rFonts w:hint="eastAsia"/>
          <w:lang w:eastAsia="zh-CN"/>
        </w:rPr>
        <w:t xml:space="preserve"> NIDD configuration</w:t>
      </w:r>
      <w:r w:rsidRPr="000A0A5F">
        <w:rPr>
          <w:lang w:eastAsia="zh-CN"/>
        </w:rPr>
        <w:t xml:space="preserve">" which included in the Location header field in the HTTP POST response. </w:t>
      </w:r>
      <w:r w:rsidRPr="000A0A5F">
        <w:t xml:space="preserve">When the </w:t>
      </w:r>
      <w:r w:rsidRPr="000A0A5F">
        <w:rPr>
          <w:rFonts w:hint="eastAsia"/>
          <w:lang w:eastAsia="zh-CN"/>
        </w:rPr>
        <w:t xml:space="preserve">SCS/AS </w:t>
      </w:r>
      <w:r w:rsidRPr="000A0A5F">
        <w:t>receives the</w:t>
      </w:r>
      <w:r w:rsidRPr="000A0A5F">
        <w:rPr>
          <w:rFonts w:hint="eastAsia"/>
          <w:lang w:eastAsia="zh-CN"/>
        </w:rPr>
        <w:t xml:space="preserve"> URI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attribute</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downlink data delivery transfer</w:t>
      </w:r>
      <w:r w:rsidRPr="000A0A5F">
        <w:t>.</w:t>
      </w:r>
    </w:p>
    <w:p w14:paraId="35622CF6" w14:textId="77777777" w:rsidR="00CB0DD7" w:rsidRPr="000A0A5F" w:rsidRDefault="00CB0DD7">
      <w:r w:rsidRPr="000A0A5F">
        <w:rPr>
          <w:lang w:eastAsia="zh-CN"/>
        </w:rPr>
        <w:t>After sending the HTTP response to NIDD configuration request, the SCEF shall perform the procedure for individual MT NIDD as described in clause</w:t>
      </w:r>
      <w:r w:rsidRPr="000A0A5F">
        <w:rPr>
          <w:lang w:val="en-US" w:eastAsia="zh-CN"/>
        </w:rPr>
        <w:t> 4.4.5.3.1</w:t>
      </w:r>
      <w:r w:rsidRPr="000A0A5F">
        <w:t>.</w:t>
      </w:r>
    </w:p>
    <w:p w14:paraId="1263B0D0" w14:textId="77777777" w:rsidR="00CB0DD7" w:rsidRPr="000A0A5F" w:rsidRDefault="00CB0DD7">
      <w:pPr>
        <w:pStyle w:val="NO"/>
      </w:pPr>
      <w:r w:rsidRPr="000A0A5F">
        <w:t>NOTE:</w:t>
      </w:r>
      <w:r w:rsidRPr="000A0A5F">
        <w:tab/>
        <w:t>Any further interaction with the SCS/AS for the piggybacked individual MT NIDD is performed by the notification of NIDD downlink data delivery status.</w:t>
      </w:r>
    </w:p>
    <w:p w14:paraId="1582CE11" w14:textId="77777777" w:rsidR="00CB0DD7" w:rsidRPr="000A0A5F" w:rsidRDefault="00CB0DD7">
      <w:pPr>
        <w:rPr>
          <w:lang w:eastAsia="zh-CN"/>
        </w:rPr>
      </w:pPr>
      <w:r w:rsidRPr="000A0A5F">
        <w:rPr>
          <w:rFonts w:hint="eastAsia"/>
          <w:lang w:eastAsia="zh-CN"/>
        </w:rPr>
        <w:t xml:space="preserve">For a NIDD configuration modification, the SCS/AS </w:t>
      </w:r>
      <w:r w:rsidRPr="000A0A5F">
        <w:rPr>
          <w:lang w:eastAsia="zh-CN"/>
        </w:rPr>
        <w:t>shall</w:t>
      </w:r>
      <w:r w:rsidRPr="000A0A5F">
        <w:rPr>
          <w:rFonts w:hint="eastAsia"/>
          <w:lang w:eastAsia="zh-CN"/>
        </w:rPr>
        <w:t xml:space="preserve"> send an HTTP PATCH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t xml:space="preserve">Upon receipt of the HTTP PATCH request from the </w:t>
      </w:r>
      <w:r w:rsidRPr="000A0A5F">
        <w:rPr>
          <w:rFonts w:hint="eastAsia"/>
          <w:lang w:eastAsia="zh-CN"/>
        </w:rPr>
        <w:t xml:space="preserve">SCS/AS </w:t>
      </w:r>
      <w:r w:rsidRPr="000A0A5F">
        <w:t xml:space="preserve">to update </w:t>
      </w:r>
      <w:r w:rsidRPr="000A0A5F">
        <w:rPr>
          <w:lang w:eastAsia="zh-CN"/>
        </w:rPr>
        <w:t>the</w:t>
      </w:r>
      <w:r w:rsidRPr="000A0A5F">
        <w:rPr>
          <w:rFonts w:hint="eastAsia"/>
          <w:lang w:eastAsia="zh-CN"/>
        </w:rPr>
        <w:t xml:space="preserve"> parameters of the NIDD configuration</w:t>
      </w:r>
      <w:r w:rsidRPr="000A0A5F">
        <w:t xml:space="preserve">, the </w:t>
      </w:r>
      <w:r w:rsidRPr="000A0A5F">
        <w:rPr>
          <w:rFonts w:hint="eastAsia"/>
          <w:lang w:eastAsia="zh-CN"/>
        </w:rPr>
        <w:t xml:space="preserve">SCEF </w:t>
      </w:r>
      <w:r w:rsidRPr="000A0A5F">
        <w:t xml:space="preserve">shall check whether the </w:t>
      </w:r>
      <w:r w:rsidRPr="000A0A5F">
        <w:rPr>
          <w:rFonts w:hint="eastAsia"/>
          <w:lang w:eastAsia="zh-CN"/>
        </w:rPr>
        <w:t xml:space="preserve">SCS/AS </w:t>
      </w:r>
      <w:r w:rsidRPr="000A0A5F">
        <w:t>is authenticated and authorized to update</w:t>
      </w:r>
      <w:r w:rsidRPr="000A0A5F">
        <w:rPr>
          <w:rFonts w:hint="eastAsia"/>
          <w:lang w:eastAsia="zh-CN"/>
        </w:rPr>
        <w:t xml:space="preserve"> NIDD </w:t>
      </w:r>
      <w:r w:rsidRPr="000A0A5F">
        <w:rPr>
          <w:lang w:eastAsia="zh-CN"/>
        </w:rPr>
        <w:t>configuration</w:t>
      </w:r>
      <w:r w:rsidRPr="000A0A5F">
        <w:t xml:space="preserve">. If the authorization is successful, the </w:t>
      </w:r>
      <w:r w:rsidRPr="000A0A5F">
        <w:rPr>
          <w:rFonts w:hint="eastAsia"/>
          <w:lang w:eastAsia="zh-CN"/>
        </w:rPr>
        <w:t>SCEF</w:t>
      </w:r>
      <w:r w:rsidRPr="000A0A5F">
        <w:t xml:space="preserve"> shall verify that the resource to be modified already exists as identified by the URI. If</w:t>
      </w:r>
      <w:r w:rsidRPr="000A0A5F">
        <w:rPr>
          <w:rFonts w:hint="eastAsia"/>
          <w:lang w:eastAsia="zh-CN"/>
        </w:rPr>
        <w:t xml:space="preserve"> the NIDD configuration</w:t>
      </w:r>
      <w:r w:rsidRPr="000A0A5F">
        <w:rPr>
          <w:lang w:eastAsia="zh-CN"/>
        </w:rPr>
        <w:t xml:space="preserve"> resource</w:t>
      </w:r>
      <w:r w:rsidRPr="000A0A5F">
        <w:rPr>
          <w:rFonts w:hint="eastAsia"/>
          <w:lang w:eastAsia="zh-CN"/>
        </w:rPr>
        <w:t xml:space="preserve"> is found</w:t>
      </w:r>
      <w:r w:rsidRPr="000A0A5F">
        <w:t xml:space="preserve">, </w:t>
      </w:r>
      <w:r w:rsidRPr="000A0A5F">
        <w:rPr>
          <w:rFonts w:hint="eastAsia"/>
          <w:lang w:eastAsia="zh-CN"/>
        </w:rPr>
        <w:t>the SCEF</w:t>
      </w:r>
      <w:r w:rsidRPr="000A0A5F">
        <w:t xml:space="preserve"> shall update the </w:t>
      </w:r>
      <w:r w:rsidRPr="000A0A5F">
        <w:rPr>
          <w:rFonts w:hint="eastAsia"/>
          <w:lang w:eastAsia="zh-CN"/>
        </w:rPr>
        <w:t>NIDD configuration</w:t>
      </w:r>
      <w:r w:rsidRPr="000A0A5F">
        <w:t xml:space="preserve"> as requested. Upon successful update of the requested </w:t>
      </w:r>
      <w:r w:rsidRPr="000A0A5F">
        <w:rPr>
          <w:rFonts w:hint="eastAsia"/>
          <w:lang w:eastAsia="zh-CN"/>
        </w:rPr>
        <w:t>NIDD configuration</w:t>
      </w:r>
      <w:r w:rsidRPr="000A0A5F">
        <w:rPr>
          <w:lang w:eastAsia="zh-CN"/>
        </w:rPr>
        <w:t xml:space="preserve"> including the interaction with the HSS</w:t>
      </w:r>
      <w:r w:rsidRPr="000A0A5F">
        <w:rPr>
          <w:noProof/>
          <w:lang w:eastAsia="zh-CN"/>
        </w:rPr>
        <w:t xml:space="preserve"> via S6t as specified in 3GPP TS 29.336 [11]</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SCS/AS</w:t>
      </w:r>
      <w:r w:rsidRPr="000A0A5F">
        <w:t xml:space="preserve"> with a 200 OK success message indicating that the </w:t>
      </w:r>
      <w:r w:rsidRPr="000A0A5F">
        <w:rPr>
          <w:rFonts w:hint="eastAsia"/>
          <w:lang w:eastAsia="zh-CN"/>
        </w:rPr>
        <w:t>NIDD configuration</w:t>
      </w:r>
      <w:r w:rsidRPr="000A0A5F">
        <w:t xml:space="preserve"> resource was successfully updated, or with a 204 No Content success message if the NIDD configuration modification is successful updated with no content in the PATCH response message body</w:t>
      </w:r>
      <w:r w:rsidRPr="000A0A5F">
        <w:rPr>
          <w:rFonts w:hint="eastAsia"/>
          <w:lang w:eastAsia="zh-CN"/>
        </w:rPr>
        <w:t>.</w:t>
      </w:r>
    </w:p>
    <w:p w14:paraId="562825FC" w14:textId="77777777" w:rsidR="00CB0DD7" w:rsidRPr="000A0A5F" w:rsidRDefault="00CB0DD7">
      <w:r w:rsidRPr="000A0A5F">
        <w:rPr>
          <w:rFonts w:hint="eastAsia"/>
          <w:lang w:eastAsia="zh-CN"/>
        </w:rPr>
        <w:t>For a NIDD configuration cancel</w:t>
      </w:r>
      <w:r w:rsidRPr="000A0A5F">
        <w:rPr>
          <w:lang w:eastAsia="zh-CN"/>
        </w:rPr>
        <w:t>lation</w:t>
      </w:r>
      <w:r w:rsidRPr="000A0A5F">
        <w:rPr>
          <w:rFonts w:hint="eastAsia"/>
          <w:lang w:eastAsia="zh-CN"/>
        </w:rPr>
        <w:t>, the SCS/AS shall send an HTTP DELETE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rPr>
          <w:lang w:eastAsia="zh-CN"/>
        </w:rPr>
        <w:t xml:space="preserve">Upon receipt of the </w:t>
      </w:r>
      <w:r w:rsidRPr="000A0A5F">
        <w:rPr>
          <w:rFonts w:hint="eastAsia"/>
          <w:lang w:eastAsia="zh-CN"/>
        </w:rPr>
        <w:t>HTTP DELETE message</w:t>
      </w:r>
      <w:r w:rsidRPr="000A0A5F">
        <w:rPr>
          <w:lang w:eastAsia="zh-CN"/>
        </w:rPr>
        <w:t xml:space="preserve"> from the SCS/AS, </w:t>
      </w:r>
      <w:r w:rsidRPr="000A0A5F">
        <w:rPr>
          <w:rFonts w:hint="eastAsia"/>
          <w:lang w:eastAsia="zh-CN"/>
        </w:rPr>
        <w:t xml:space="preserve">the SCEF shall </w:t>
      </w:r>
      <w:r w:rsidRPr="000A0A5F">
        <w:t xml:space="preserve">check whether the </w:t>
      </w:r>
      <w:r w:rsidRPr="000A0A5F">
        <w:rPr>
          <w:rFonts w:hint="eastAsia"/>
          <w:lang w:eastAsia="zh-CN"/>
        </w:rPr>
        <w:t>SCS/AS</w:t>
      </w:r>
      <w:r w:rsidRPr="000A0A5F">
        <w:t xml:space="preserve"> is authenticated and authorized to delete </w:t>
      </w:r>
      <w:r w:rsidRPr="000A0A5F">
        <w:rPr>
          <w:rFonts w:hint="eastAsia"/>
          <w:lang w:eastAsia="zh-CN"/>
        </w:rPr>
        <w:t>NIDD configuration</w:t>
      </w:r>
      <w:r w:rsidRPr="000A0A5F">
        <w:t xml:space="preserve">. If the authorization is successful, the </w:t>
      </w:r>
      <w:r w:rsidRPr="000A0A5F">
        <w:rPr>
          <w:rFonts w:hint="eastAsia"/>
          <w:lang w:eastAsia="zh-CN"/>
        </w:rPr>
        <w:t xml:space="preserve">SCEF </w:t>
      </w:r>
      <w:r w:rsidRPr="000A0A5F">
        <w:t xml:space="preserve">shall verify that the </w:t>
      </w:r>
      <w:r w:rsidRPr="000A0A5F">
        <w:rPr>
          <w:rFonts w:hint="eastAsia"/>
          <w:lang w:eastAsia="zh-CN"/>
        </w:rPr>
        <w:t>NIDD configuration</w:t>
      </w:r>
      <w:r w:rsidRPr="000A0A5F">
        <w:t xml:space="preserve"> resource identified by the URI already exists</w:t>
      </w:r>
      <w:r w:rsidRPr="000A0A5F">
        <w:rPr>
          <w:rFonts w:hint="eastAsia"/>
          <w:lang w:eastAsia="zh-CN"/>
        </w:rPr>
        <w:t xml:space="preserve">. </w:t>
      </w:r>
      <w:r w:rsidRPr="000A0A5F">
        <w:t xml:space="preserve">If </w:t>
      </w:r>
      <w:r w:rsidRPr="000A0A5F">
        <w:rPr>
          <w:rFonts w:hint="eastAsia"/>
          <w:lang w:eastAsia="zh-CN"/>
        </w:rPr>
        <w:t>the configuration</w:t>
      </w:r>
      <w:r w:rsidRPr="000A0A5F">
        <w:rPr>
          <w:lang w:eastAsia="zh-CN"/>
        </w:rPr>
        <w:t xml:space="preserve"> resource</w:t>
      </w:r>
      <w:r w:rsidRPr="000A0A5F">
        <w:rPr>
          <w:rFonts w:hint="eastAsia"/>
          <w:lang w:eastAsia="zh-CN"/>
        </w:rPr>
        <w:t xml:space="preserve"> </w:t>
      </w:r>
      <w:r w:rsidRPr="000A0A5F">
        <w:t>exist</w:t>
      </w:r>
      <w:r w:rsidRPr="000A0A5F">
        <w:rPr>
          <w:rFonts w:hint="eastAsia"/>
          <w:lang w:eastAsia="zh-CN"/>
        </w:rPr>
        <w:t>s</w:t>
      </w:r>
      <w:r w:rsidRPr="000A0A5F">
        <w:t xml:space="preserve">, </w:t>
      </w:r>
      <w:r w:rsidRPr="000A0A5F">
        <w:rPr>
          <w:rFonts w:hint="eastAsia"/>
          <w:lang w:eastAsia="zh-CN"/>
        </w:rPr>
        <w:t xml:space="preserve">the SCEF </w:t>
      </w:r>
      <w:r w:rsidRPr="000A0A5F">
        <w:t xml:space="preserve">shall delete the requested </w:t>
      </w:r>
      <w:r w:rsidRPr="000A0A5F">
        <w:rPr>
          <w:rFonts w:hint="eastAsia"/>
          <w:lang w:eastAsia="zh-CN"/>
        </w:rPr>
        <w:t>configuration, and perform related NIDD procedure to EPC network elements if applicable</w:t>
      </w:r>
      <w:r w:rsidRPr="000A0A5F">
        <w:t xml:space="preserve">. Upon successful deletion of requested </w:t>
      </w:r>
      <w:r w:rsidRPr="000A0A5F">
        <w:rPr>
          <w:rFonts w:hint="eastAsia"/>
          <w:lang w:eastAsia="zh-CN"/>
        </w:rPr>
        <w:t>NIDD configuration</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 xml:space="preserve">SCS/AS </w:t>
      </w:r>
      <w:r w:rsidRPr="000A0A5F">
        <w:t xml:space="preserve">with a 200 OK success message indicating that the </w:t>
      </w:r>
      <w:r w:rsidRPr="000A0A5F">
        <w:rPr>
          <w:rFonts w:hint="eastAsia"/>
          <w:lang w:eastAsia="zh-CN"/>
        </w:rPr>
        <w:t xml:space="preserve">NIDD configuration </w:t>
      </w:r>
      <w:r w:rsidRPr="000A0A5F">
        <w:t xml:space="preserve">was successfully </w:t>
      </w:r>
      <w:r w:rsidRPr="000A0A5F">
        <w:rPr>
          <w:lang w:eastAsia="zh-CN"/>
        </w:rPr>
        <w:t>cancelled</w:t>
      </w:r>
      <w:r w:rsidRPr="000A0A5F">
        <w:t xml:space="preserve">. As an alternative to the 200 OK success message, </w:t>
      </w:r>
      <w:r w:rsidRPr="000A0A5F">
        <w:rPr>
          <w:rFonts w:hint="eastAsia"/>
          <w:lang w:eastAsia="zh-CN"/>
        </w:rPr>
        <w:t>the SCEF</w:t>
      </w:r>
      <w:r w:rsidRPr="000A0A5F">
        <w:t xml:space="preserve"> may send a 204 No Content success message without any message content to the </w:t>
      </w:r>
      <w:r w:rsidRPr="000A0A5F">
        <w:rPr>
          <w:rFonts w:hint="eastAsia"/>
          <w:lang w:eastAsia="zh-CN"/>
        </w:rPr>
        <w:t>SCS/AS</w:t>
      </w:r>
      <w:r w:rsidRPr="000A0A5F">
        <w:t xml:space="preserve">. </w:t>
      </w:r>
    </w:p>
    <w:p w14:paraId="5D461D25" w14:textId="77777777" w:rsidR="00CB0DD7" w:rsidRPr="000A0A5F" w:rsidRDefault="00CB0DD7">
      <w:pPr>
        <w:rPr>
          <w:lang w:eastAsia="zh-CN"/>
        </w:rPr>
      </w:pPr>
      <w:r w:rsidRPr="000A0A5F">
        <w:rPr>
          <w:lang w:eastAsia="zh-CN"/>
        </w:rPr>
        <w:t>When the NIDD Duration expires, the SCEF may remove the associated NIDD configuration resource and all individual downlink data delivery resources under such NIDD configuration.</w:t>
      </w:r>
    </w:p>
    <w:p w14:paraId="65D90428" w14:textId="77777777" w:rsidR="00CB0DD7" w:rsidRPr="000A0A5F" w:rsidRDefault="00CB0DD7">
      <w:pPr>
        <w:pStyle w:val="Heading5"/>
      </w:pPr>
      <w:bookmarkStart w:id="529" w:name="_Toc11247209"/>
      <w:bookmarkStart w:id="530" w:name="_Toc27044326"/>
      <w:bookmarkStart w:id="531" w:name="_Toc36033368"/>
      <w:bookmarkStart w:id="532" w:name="_Toc45131498"/>
      <w:bookmarkStart w:id="533" w:name="_Toc49775783"/>
      <w:bookmarkStart w:id="534" w:name="_Toc51746703"/>
      <w:bookmarkStart w:id="535" w:name="_Toc66360245"/>
      <w:bookmarkStart w:id="536" w:name="_Toc68104750"/>
      <w:bookmarkStart w:id="537" w:name="_Toc74755379"/>
      <w:bookmarkStart w:id="538" w:name="_Toc105674234"/>
      <w:bookmarkStart w:id="539" w:name="_Toc130502267"/>
      <w:bookmarkStart w:id="540" w:name="_Toc153625046"/>
      <w:bookmarkStart w:id="541" w:name="_Toc185505277"/>
      <w:bookmarkStart w:id="542" w:name="_Toc209467047"/>
      <w:r w:rsidRPr="000A0A5F">
        <w:rPr>
          <w:rFonts w:hint="eastAsia"/>
        </w:rPr>
        <w:t>4.4.5.</w:t>
      </w:r>
      <w:r w:rsidRPr="000A0A5F">
        <w:t>2.2</w:t>
      </w:r>
      <w:r w:rsidRPr="000A0A5F">
        <w:rPr>
          <w:rFonts w:hint="eastAsia"/>
        </w:rPr>
        <w:tab/>
      </w:r>
      <w:r w:rsidRPr="000A0A5F">
        <w:t>NIDD Configuration for a group of UEs</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51816C10" w14:textId="77777777" w:rsidR="00CB0DD7" w:rsidRPr="000A0A5F" w:rsidRDefault="00CB0DD7">
      <w:r w:rsidRPr="000A0A5F">
        <w:t>The NIDD configuration procedure for a single UE as described in clause 4.4.5.2.1 shall be applicable for a group of UEs with the following differences:</w:t>
      </w:r>
    </w:p>
    <w:p w14:paraId="6D1B937A" w14:textId="77777777" w:rsidR="00CB0DD7" w:rsidRPr="000A0A5F" w:rsidRDefault="00CB0DD7">
      <w:pPr>
        <w:pStyle w:val="B10"/>
      </w:pPr>
      <w:r w:rsidRPr="000A0A5F">
        <w:t>-</w:t>
      </w:r>
      <w:r w:rsidRPr="000A0A5F">
        <w:tab/>
        <w:t>The External Group Identifier shall be included in the POST request instead of MSISDN or External Identifier.</w:t>
      </w:r>
    </w:p>
    <w:p w14:paraId="55F59E37" w14:textId="77777777" w:rsidR="00CB0DD7" w:rsidRPr="000A0A5F" w:rsidRDefault="00CB0DD7">
      <w:pPr>
        <w:pStyle w:val="B10"/>
      </w:pPr>
      <w:r w:rsidRPr="000A0A5F">
        <w:t>-</w:t>
      </w:r>
      <w:r w:rsidRPr="000A0A5F">
        <w:tab/>
        <w:t>After receiving the response message from the HSS, the SCEF shall store the list of UE identifiers (IMSI and External Identifier or MSISDN) which are associated with the External Group Identifier.</w:t>
      </w:r>
    </w:p>
    <w:p w14:paraId="4AC3773A" w14:textId="77777777" w:rsidR="00CB0DD7" w:rsidRPr="000A0A5F" w:rsidRDefault="00CB0DD7">
      <w:pPr>
        <w:pStyle w:val="B10"/>
      </w:pPr>
      <w:r w:rsidRPr="000A0A5F">
        <w:t>-</w:t>
      </w:r>
      <w:r w:rsidRPr="000A0A5F">
        <w:tab/>
        <w:t xml:space="preserve">The </w:t>
      </w:r>
      <w:r w:rsidRPr="000A0A5F">
        <w:rPr>
          <w:rFonts w:hint="eastAsia"/>
          <w:lang w:eastAsia="zh-CN"/>
        </w:rPr>
        <w:t>downlink</w:t>
      </w:r>
      <w:r w:rsidRPr="000A0A5F">
        <w:t xml:space="preserve"> non-IP data </w:t>
      </w:r>
      <w:r w:rsidRPr="000A0A5F">
        <w:rPr>
          <w:lang w:eastAsia="zh-CN"/>
        </w:rPr>
        <w:t>is not supported to be handled together with the NIDD configuration.</w:t>
      </w:r>
    </w:p>
    <w:p w14:paraId="47C1BE57" w14:textId="77777777" w:rsidR="00CB0DD7" w:rsidRPr="000A0A5F" w:rsidRDefault="00CB0DD7">
      <w:pPr>
        <w:pStyle w:val="Heading4"/>
      </w:pPr>
      <w:bookmarkStart w:id="543" w:name="_Toc11247210"/>
      <w:bookmarkStart w:id="544" w:name="_Toc27044327"/>
      <w:bookmarkStart w:id="545" w:name="_Toc36033369"/>
      <w:bookmarkStart w:id="546" w:name="_Toc45131499"/>
      <w:bookmarkStart w:id="547" w:name="_Toc49775784"/>
      <w:bookmarkStart w:id="548" w:name="_Toc51746704"/>
      <w:bookmarkStart w:id="549" w:name="_Toc66360246"/>
      <w:bookmarkStart w:id="550" w:name="_Toc68104751"/>
      <w:bookmarkStart w:id="551" w:name="_Toc74755380"/>
      <w:bookmarkStart w:id="552" w:name="_Toc105674235"/>
      <w:bookmarkStart w:id="553" w:name="_Toc130502268"/>
      <w:bookmarkStart w:id="554" w:name="_Toc153625047"/>
      <w:bookmarkStart w:id="555" w:name="_Toc185505278"/>
      <w:bookmarkStart w:id="556" w:name="_Toc209467048"/>
      <w:r w:rsidRPr="000A0A5F">
        <w:t>4.4.</w:t>
      </w:r>
      <w:r w:rsidRPr="000A0A5F">
        <w:rPr>
          <w:rFonts w:hint="eastAsia"/>
          <w:lang w:eastAsia="zh-CN"/>
        </w:rPr>
        <w:t>5</w:t>
      </w:r>
      <w:r w:rsidRPr="000A0A5F">
        <w:t>.</w:t>
      </w:r>
      <w:r w:rsidRPr="000A0A5F">
        <w:rPr>
          <w:rFonts w:hint="eastAsia"/>
          <w:lang w:eastAsia="zh-CN"/>
        </w:rPr>
        <w:t>3</w:t>
      </w:r>
      <w:r w:rsidRPr="000A0A5F">
        <w:tab/>
        <w:t>Mobile Terminated NIDD procedure</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6EAFFA60" w14:textId="77777777" w:rsidR="00CB0DD7" w:rsidRPr="000A0A5F" w:rsidRDefault="00CB0DD7">
      <w:pPr>
        <w:pStyle w:val="Heading5"/>
      </w:pPr>
      <w:bookmarkStart w:id="557" w:name="_Toc11247211"/>
      <w:bookmarkStart w:id="558" w:name="_Toc27044328"/>
      <w:bookmarkStart w:id="559" w:name="_Toc36033370"/>
      <w:bookmarkStart w:id="560" w:name="_Toc45131500"/>
      <w:bookmarkStart w:id="561" w:name="_Toc49775785"/>
      <w:bookmarkStart w:id="562" w:name="_Toc51746705"/>
      <w:bookmarkStart w:id="563" w:name="_Toc66360247"/>
      <w:bookmarkStart w:id="564" w:name="_Toc68104752"/>
      <w:bookmarkStart w:id="565" w:name="_Toc74755381"/>
      <w:bookmarkStart w:id="566" w:name="_Toc105674236"/>
      <w:bookmarkStart w:id="567" w:name="_Toc130502269"/>
      <w:bookmarkStart w:id="568" w:name="_Toc153625048"/>
      <w:bookmarkStart w:id="569" w:name="_Toc185505279"/>
      <w:bookmarkStart w:id="570" w:name="_Toc209467049"/>
      <w:r w:rsidRPr="000A0A5F">
        <w:rPr>
          <w:rFonts w:hint="eastAsia"/>
        </w:rPr>
        <w:t>4.4.5.3</w:t>
      </w:r>
      <w:r w:rsidRPr="000A0A5F">
        <w:t>.1</w:t>
      </w:r>
      <w:r w:rsidRPr="000A0A5F">
        <w:rPr>
          <w:rFonts w:hint="eastAsia"/>
        </w:rPr>
        <w:tab/>
      </w:r>
      <w:r w:rsidRPr="000A0A5F">
        <w:t>Mobile Terminated NIDD for a single UE</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70252EDB" w14:textId="77777777" w:rsidR="00CB0DD7" w:rsidRPr="000A0A5F" w:rsidRDefault="00CB0DD7">
      <w:pPr>
        <w:rPr>
          <w:lang w:eastAsia="zh-CN"/>
        </w:rPr>
      </w:pPr>
      <w:r w:rsidRPr="000A0A5F">
        <w:rPr>
          <w:rFonts w:hint="eastAsia"/>
          <w:lang w:eastAsia="zh-CN"/>
        </w:rPr>
        <w:t xml:space="preserve">If the SCS/AS </w:t>
      </w:r>
      <w:r w:rsidRPr="000A0A5F">
        <w:rPr>
          <w:lang w:eastAsia="zh-CN"/>
        </w:rPr>
        <w:t>needs</w:t>
      </w:r>
      <w:r w:rsidRPr="000A0A5F">
        <w:rPr>
          <w:rFonts w:hint="eastAsia"/>
          <w:lang w:eastAsia="zh-CN"/>
        </w:rPr>
        <w:t xml:space="preserve"> to perform a downlink non-IP data delivery</w:t>
      </w:r>
      <w:r w:rsidRPr="000A0A5F">
        <w:rPr>
          <w:lang w:eastAsia="zh-CN"/>
        </w:rPr>
        <w:t xml:space="preserve"> for a single UE</w:t>
      </w:r>
      <w:r w:rsidRPr="000A0A5F">
        <w:rPr>
          <w:rFonts w:hint="eastAsia"/>
          <w:lang w:eastAsia="zh-CN"/>
        </w:rPr>
        <w:t>, the SCS/AS shall send an HTTP POST message to the SCEF</w:t>
      </w:r>
      <w:r w:rsidRPr="000A0A5F">
        <w:rPr>
          <w:lang w:eastAsia="zh-CN"/>
        </w:rPr>
        <w:t xml:space="preserve"> </w:t>
      </w:r>
      <w:r w:rsidRPr="000A0A5F">
        <w:t>for the "NIDD downlink data</w:t>
      </w:r>
      <w:r w:rsidRPr="000A0A5F">
        <w:rPr>
          <w:rFonts w:hint="eastAsia"/>
        </w:rPr>
        <w:t xml:space="preserve"> deliveries</w:t>
      </w:r>
      <w:r w:rsidRPr="000A0A5F">
        <w:t>" resource,</w:t>
      </w:r>
      <w:r w:rsidRPr="000A0A5F">
        <w:rPr>
          <w:lang w:eastAsia="zh-CN"/>
        </w:rPr>
        <w:t xml:space="preserve"> identifying an existing NIDD configuration resource as parent resource</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and non-IP data</w:t>
      </w:r>
      <w:r w:rsidRPr="000A0A5F">
        <w:rPr>
          <w:lang w:eastAsia="zh-CN"/>
        </w:rPr>
        <w:t xml:space="preserve"> and may include </w:t>
      </w:r>
      <w:r w:rsidRPr="000A0A5F">
        <w:t>PDN Connection Establishment Optio</w:t>
      </w:r>
      <w:r w:rsidRPr="000A0A5F">
        <w:rPr>
          <w:rFonts w:hint="eastAsia"/>
          <w:lang w:eastAsia="zh-CN"/>
        </w:rPr>
        <w:t>n</w:t>
      </w:r>
      <w:r w:rsidRPr="000A0A5F">
        <w:rPr>
          <w:lang w:eastAsia="zh-CN"/>
        </w:rPr>
        <w:t xml:space="preserve">, </w:t>
      </w:r>
      <w:r w:rsidRPr="000A0A5F">
        <w:t>Reliable Data Service Configuration, Maximum Latency and Priority</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5D837CAC" w14:textId="77777777" w:rsidR="00CB0DD7" w:rsidRPr="000A0A5F" w:rsidRDefault="00CB0DD7">
      <w:pPr>
        <w:rPr>
          <w:lang w:eastAsia="zh-CN"/>
        </w:rPr>
      </w:pPr>
      <w:r w:rsidRPr="000A0A5F">
        <w:t xml:space="preserve">Upon receipt of a HTTP </w:t>
      </w:r>
      <w:r w:rsidRPr="000A0A5F">
        <w:rPr>
          <w:rFonts w:hint="eastAsia"/>
          <w:lang w:eastAsia="zh-CN"/>
        </w:rPr>
        <w:t>POST</w:t>
      </w:r>
      <w:r w:rsidRPr="000A0A5F">
        <w:t xml:space="preserve"> request from the </w:t>
      </w:r>
      <w:r w:rsidRPr="000A0A5F">
        <w:rPr>
          <w:rFonts w:hint="eastAsia"/>
          <w:lang w:eastAsia="zh-CN"/>
        </w:rPr>
        <w:t xml:space="preserve">SCS/AS </w:t>
      </w:r>
      <w:r w:rsidRPr="000A0A5F">
        <w:t xml:space="preserve">for a </w:t>
      </w:r>
      <w:r w:rsidRPr="000A0A5F">
        <w:rPr>
          <w:rFonts w:hint="eastAsia"/>
          <w:lang w:eastAsia="zh-CN"/>
        </w:rPr>
        <w:t>downlink data delivery</w:t>
      </w:r>
      <w:r w:rsidRPr="000A0A5F">
        <w:rPr>
          <w:lang w:eastAsia="zh-CN"/>
        </w:rPr>
        <w:t xml:space="preserve"> for a single UE</w:t>
      </w:r>
      <w:r w:rsidRPr="000A0A5F">
        <w:t xml:space="preserve">, the SCEF </w:t>
      </w:r>
      <w:r w:rsidRPr="000A0A5F">
        <w:rPr>
          <w:rFonts w:hint="eastAsia"/>
          <w:lang w:eastAsia="zh-CN"/>
        </w:rPr>
        <w:t>shall</w:t>
      </w:r>
      <w:r w:rsidRPr="000A0A5F">
        <w:rPr>
          <w:lang w:eastAsia="zh-CN"/>
        </w:rPr>
        <w:t>:</w:t>
      </w:r>
    </w:p>
    <w:p w14:paraId="1852A8BB" w14:textId="77777777" w:rsidR="00CB0DD7" w:rsidRPr="000A0A5F" w:rsidRDefault="00CB0DD7">
      <w:pPr>
        <w:ind w:left="567" w:hanging="283"/>
        <w:rPr>
          <w:lang w:eastAsia="zh-CN"/>
        </w:rPr>
      </w:pPr>
      <w:r w:rsidRPr="000A0A5F">
        <w:rPr>
          <w:lang w:eastAsia="zh-CN"/>
        </w:rPr>
        <w:t>-</w:t>
      </w:r>
      <w:r w:rsidRPr="000A0A5F">
        <w:rPr>
          <w:lang w:eastAsia="zh-CN"/>
        </w:rPr>
        <w:tab/>
      </w:r>
      <w:r w:rsidRPr="000A0A5F">
        <w:t xml:space="preserve">verify the </w:t>
      </w:r>
      <w:r w:rsidRPr="000A0A5F">
        <w:rPr>
          <w:rFonts w:hint="eastAsia"/>
          <w:lang w:eastAsia="zh-CN"/>
        </w:rPr>
        <w:t>NIDD configuration</w:t>
      </w:r>
      <w:r w:rsidRPr="000A0A5F">
        <w:t xml:space="preserve"> resource </w:t>
      </w:r>
      <w:r w:rsidRPr="000A0A5F">
        <w:rPr>
          <w:rFonts w:hint="eastAsia"/>
          <w:lang w:eastAsia="zh-CN"/>
        </w:rPr>
        <w:t>already</w:t>
      </w:r>
      <w:r w:rsidRPr="000A0A5F">
        <w:t xml:space="preserve"> exists based on the URI passed</w:t>
      </w:r>
      <w:r w:rsidRPr="000A0A5F">
        <w:rPr>
          <w:rFonts w:hint="eastAsia"/>
          <w:lang w:eastAsia="zh-CN"/>
        </w:rPr>
        <w:t xml:space="preserve">, </w:t>
      </w:r>
      <w:r w:rsidRPr="000A0A5F">
        <w:rPr>
          <w:lang w:eastAsia="zh-CN"/>
        </w:rPr>
        <w:t xml:space="preserve">if the configuration resource does not exist, the SCEF shall respond </w:t>
      </w:r>
      <w:r w:rsidR="00D34F4A" w:rsidRPr="000A0A5F">
        <w:rPr>
          <w:lang w:eastAsia="zh-CN"/>
        </w:rPr>
        <w:t xml:space="preserve">with </w:t>
      </w:r>
      <w:r w:rsidRPr="000A0A5F">
        <w:rPr>
          <w:lang w:eastAsia="zh-CN"/>
        </w:rPr>
        <w:t xml:space="preserve">a </w:t>
      </w:r>
      <w:r w:rsidRPr="000A0A5F">
        <w:t>404 Not Found response to reject the downlink data delivery, and</w:t>
      </w:r>
    </w:p>
    <w:p w14:paraId="361FC408" w14:textId="77777777" w:rsidR="00CB0DD7" w:rsidRPr="000A0A5F" w:rsidRDefault="00CB0DD7">
      <w:pPr>
        <w:ind w:left="567" w:hanging="283"/>
        <w:rPr>
          <w:lang w:eastAsia="zh-CN"/>
        </w:rPr>
      </w:pPr>
      <w:r w:rsidRPr="000A0A5F">
        <w:rPr>
          <w:lang w:eastAsia="zh-CN"/>
        </w:rPr>
        <w:t>-</w:t>
      </w:r>
      <w:r w:rsidRPr="000A0A5F">
        <w:rPr>
          <w:lang w:eastAsia="zh-CN"/>
        </w:rPr>
        <w:tab/>
      </w:r>
      <w:r w:rsidRPr="000A0A5F">
        <w:rPr>
          <w:rFonts w:hint="eastAsia"/>
          <w:lang w:eastAsia="zh-CN"/>
        </w:rPr>
        <w:t xml:space="preserve">check </w:t>
      </w:r>
      <w:r w:rsidRPr="000A0A5F">
        <w:t xml:space="preserve">whether the SCS/AS is authorised to send NIDD requests, if not authorized, the SCEF shall respond </w:t>
      </w:r>
      <w:r w:rsidR="00D34F4A" w:rsidRPr="000A0A5F">
        <w:t xml:space="preserve">with </w:t>
      </w:r>
      <w:r w:rsidRPr="000A0A5F">
        <w:t>a 401 Unauthorized response to reject the downlink data delivery,</w:t>
      </w:r>
      <w:r w:rsidRPr="000A0A5F">
        <w:rPr>
          <w:lang w:eastAsia="zh-CN"/>
        </w:rPr>
        <w:t xml:space="preserve"> and </w:t>
      </w:r>
    </w:p>
    <w:p w14:paraId="7BB04649" w14:textId="77777777" w:rsidR="00CB0DD7" w:rsidRPr="000A0A5F" w:rsidRDefault="00CB0DD7">
      <w:pPr>
        <w:ind w:left="567" w:hanging="283"/>
        <w:rPr>
          <w:lang w:eastAsia="zh-CN"/>
        </w:rPr>
      </w:pPr>
      <w:r w:rsidRPr="000A0A5F">
        <w:rPr>
          <w:lang w:eastAsia="zh-CN"/>
        </w:rPr>
        <w:t>-</w:t>
      </w:r>
      <w:r w:rsidRPr="000A0A5F">
        <w:rPr>
          <w:lang w:eastAsia="zh-CN"/>
        </w:rPr>
        <w:tab/>
        <w:t>check whether</w:t>
      </w:r>
      <w:r w:rsidRPr="000A0A5F">
        <w:t xml:space="preserve"> the non-IP packet size is larger than the Maximum Packet Size that was provided to the SCS/AS during NIDD Configuration</w:t>
      </w:r>
      <w:r w:rsidRPr="000A0A5F">
        <w:rPr>
          <w:rFonts w:hint="eastAsia"/>
          <w:lang w:eastAsia="zh-CN"/>
        </w:rPr>
        <w:t xml:space="preserve">. </w:t>
      </w:r>
      <w:r w:rsidRPr="000A0A5F">
        <w:t>If the packet is oversized, the SCEF shall respond</w:t>
      </w:r>
      <w:r w:rsidR="00D34F4A" w:rsidRPr="000A0A5F">
        <w:t xml:space="preserve"> with</w:t>
      </w:r>
      <w:r w:rsidRPr="000A0A5F">
        <w:t xml:space="preserve"> a 403 Forbidden response with a cause value "DATA_TOO_LARGE" in the "cause" attribute of the "ProblemDetails" </w:t>
      </w:r>
      <w:r w:rsidR="00D34F4A" w:rsidRPr="000A0A5F">
        <w:t xml:space="preserve">data </w:t>
      </w:r>
      <w:r w:rsidRPr="000A0A5F">
        <w:t>structure indicating received non-IP packet size is larger than "</w:t>
      </w:r>
      <w:r w:rsidRPr="000A0A5F">
        <w:rPr>
          <w:rFonts w:eastAsia="Times New Roman"/>
        </w:rPr>
        <w:t>maximumPacketSize</w:t>
      </w:r>
      <w:r w:rsidRPr="000A0A5F">
        <w:t>"</w:t>
      </w:r>
      <w:r w:rsidRPr="000A0A5F">
        <w:rPr>
          <w:rFonts w:eastAsia="Times New Roman"/>
        </w:rPr>
        <w:t xml:space="preserve"> of the NIDD configuration</w:t>
      </w:r>
      <w:r w:rsidRPr="000A0A5F">
        <w:t>.</w:t>
      </w:r>
      <w:r w:rsidRPr="000A0A5F">
        <w:rPr>
          <w:lang w:eastAsia="zh-CN"/>
        </w:rPr>
        <w:t xml:space="preserve"> </w:t>
      </w:r>
    </w:p>
    <w:p w14:paraId="3485677D" w14:textId="77777777" w:rsidR="00CB0DD7" w:rsidRPr="000A0A5F" w:rsidRDefault="00CB0DD7">
      <w:pPr>
        <w:ind w:left="567" w:hanging="283"/>
        <w:rPr>
          <w:lang w:eastAsia="zh-CN"/>
        </w:rPr>
      </w:pPr>
      <w:r w:rsidRPr="000A0A5F">
        <w:rPr>
          <w:lang w:eastAsia="zh-CN"/>
        </w:rPr>
        <w:t>-</w:t>
      </w:r>
      <w:r w:rsidRPr="000A0A5F">
        <w:rPr>
          <w:lang w:eastAsia="zh-CN"/>
        </w:rPr>
        <w:tab/>
        <w:t>if the Rds_port_verification feature is supported, check whether the RDS port numbers are within the configured RDS port list. If the RDS port numbers are unknown in the SCEF, the SCEF shall respond</w:t>
      </w:r>
      <w:r w:rsidRPr="000A0A5F">
        <w:t xml:space="preserve"> </w:t>
      </w:r>
      <w:r w:rsidR="00D34F4A" w:rsidRPr="000A0A5F">
        <w:t xml:space="preserve">with </w:t>
      </w:r>
      <w:r w:rsidRPr="000A0A5F">
        <w:t xml:space="preserve">a 403 Forbidden response with a cause value "RDS_PORT_UNKNOWN" in the "cause" attribute of the "ProblemDetails" </w:t>
      </w:r>
      <w:r w:rsidR="00D34F4A" w:rsidRPr="000A0A5F">
        <w:t xml:space="preserve">data </w:t>
      </w:r>
      <w:r w:rsidRPr="000A0A5F">
        <w:t>structure.</w:t>
      </w:r>
    </w:p>
    <w:p w14:paraId="7CE001BF" w14:textId="77777777" w:rsidR="00CB0DD7" w:rsidRPr="000A0A5F" w:rsidRDefault="00CB0DD7">
      <w:pPr>
        <w:rPr>
          <w:lang w:eastAsia="zh-CN"/>
        </w:rPr>
      </w:pPr>
      <w:r w:rsidRPr="000A0A5F">
        <w:rPr>
          <w:rFonts w:hint="eastAsia"/>
          <w:lang w:eastAsia="zh-CN"/>
        </w:rPr>
        <w:t xml:space="preserve">If </w:t>
      </w:r>
      <w:r w:rsidRPr="000A0A5F">
        <w:rPr>
          <w:lang w:eastAsia="zh-CN"/>
        </w:rPr>
        <w:t xml:space="preserve">all above checks are successful, </w:t>
      </w:r>
      <w:r w:rsidRPr="000A0A5F">
        <w:rPr>
          <w:rFonts w:hint="eastAsia"/>
          <w:lang w:eastAsia="zh-CN"/>
        </w:rPr>
        <w:t xml:space="preserve">the SCEF shall </w:t>
      </w:r>
      <w:r w:rsidRPr="000A0A5F">
        <w:t>determine the EPS Bearer Context based on the APN associated with the NIDD configuration and the User Identity</w:t>
      </w:r>
      <w:r w:rsidRPr="000A0A5F">
        <w:rPr>
          <w:rFonts w:hint="eastAsia"/>
          <w:lang w:eastAsia="zh-CN"/>
        </w:rPr>
        <w:t xml:space="preserve">. </w:t>
      </w:r>
      <w:r w:rsidRPr="000A0A5F">
        <w:t xml:space="preserve">If </w:t>
      </w:r>
      <w:r w:rsidRPr="000A0A5F">
        <w:rPr>
          <w:rFonts w:hint="eastAsia"/>
          <w:lang w:eastAsia="zh-CN"/>
        </w:rPr>
        <w:t>the</w:t>
      </w:r>
      <w:r w:rsidRPr="000A0A5F">
        <w:t xml:space="preserve"> SCEF EPS bearer context </w:t>
      </w:r>
      <w:r w:rsidRPr="000A0A5F">
        <w:rPr>
          <w:rFonts w:hint="eastAsia"/>
          <w:lang w:eastAsia="zh-CN"/>
        </w:rPr>
        <w:t xml:space="preserve">is not found in the SCEF, </w:t>
      </w:r>
      <w:r w:rsidRPr="000A0A5F">
        <w:t>depending on PDN Connection Establishment Option received in the POST request or from NIDD configuration</w:t>
      </w:r>
      <w:r w:rsidRPr="000A0A5F">
        <w:rPr>
          <w:rFonts w:hint="eastAsia"/>
          <w:lang w:eastAsia="zh-CN"/>
        </w:rPr>
        <w:t>, the SCEF may</w:t>
      </w:r>
      <w:r w:rsidRPr="000A0A5F">
        <w:rPr>
          <w:lang w:eastAsia="zh-CN"/>
        </w:rPr>
        <w:t>:</w:t>
      </w:r>
      <w:r w:rsidRPr="000A0A5F">
        <w:rPr>
          <w:rFonts w:hint="eastAsia"/>
          <w:lang w:eastAsia="zh-CN"/>
        </w:rPr>
        <w:t xml:space="preserve"> </w:t>
      </w:r>
    </w:p>
    <w:p w14:paraId="38AFE656" w14:textId="77777777" w:rsidR="00CB0DD7" w:rsidRPr="000A0A5F" w:rsidRDefault="00CB0DD7">
      <w:pPr>
        <w:pStyle w:val="B10"/>
        <w:rPr>
          <w:lang w:val="en-US" w:eastAsia="zh-CN"/>
        </w:rPr>
      </w:pPr>
      <w:r w:rsidRPr="000A0A5F">
        <w:t>-</w:t>
      </w:r>
      <w:r w:rsidRPr="000A0A5F">
        <w:tab/>
      </w:r>
      <w:r w:rsidRPr="000A0A5F">
        <w:rPr>
          <w:rFonts w:hint="eastAsia"/>
          <w:lang w:eastAsia="zh-CN"/>
        </w:rPr>
        <w:t>reject the request with an error message to the SCS/AS</w:t>
      </w:r>
      <w:r w:rsidRPr="000A0A5F">
        <w:rPr>
          <w:lang w:eastAsia="zh-CN"/>
        </w:rPr>
        <w:t>;</w:t>
      </w:r>
    </w:p>
    <w:p w14:paraId="4F244516" w14:textId="77777777" w:rsidR="00CB0DD7" w:rsidRPr="000A0A5F" w:rsidRDefault="00CB0DD7">
      <w:pPr>
        <w:pStyle w:val="B10"/>
        <w:rPr>
          <w:lang w:val="en-US" w:eastAsia="zh-CN"/>
        </w:rPr>
      </w:pPr>
      <w:r w:rsidRPr="000A0A5F">
        <w:t>-</w:t>
      </w:r>
      <w:r w:rsidRPr="000A0A5F">
        <w:tab/>
      </w:r>
      <w:r w:rsidRPr="000A0A5F">
        <w:rPr>
          <w:lang w:eastAsia="zh-CN"/>
        </w:rPr>
        <w:t>send a Device Trigger to the UE as described in clause</w:t>
      </w:r>
      <w:r w:rsidRPr="000A0A5F">
        <w:rPr>
          <w:lang w:val="en-US" w:eastAsia="zh-CN"/>
        </w:rPr>
        <w:t> 4.4.6 without buffering the non-IP data and respond the SCS/AS with a 500 Internal Server Error response</w:t>
      </w:r>
      <w:r w:rsidR="00667DF2" w:rsidRPr="000A0A5F">
        <w:t xml:space="preserve"> and a cause value "TRIGGERED" in the "cause" attribute of the "ProblemDetails" data structure</w:t>
      </w:r>
      <w:r w:rsidRPr="000A0A5F">
        <w:rPr>
          <w:lang w:val="en-US" w:eastAsia="zh-CN"/>
        </w:rPr>
        <w:t>; or</w:t>
      </w:r>
      <w:r w:rsidRPr="000A0A5F">
        <w:rPr>
          <w:lang w:eastAsia="zh-CN"/>
        </w:rPr>
        <w:t xml:space="preserve"> </w:t>
      </w:r>
    </w:p>
    <w:p w14:paraId="3D7B40A6" w14:textId="77777777" w:rsidR="00CB0DD7" w:rsidRPr="000A0A5F" w:rsidRDefault="00CB0DD7">
      <w:pPr>
        <w:pStyle w:val="B10"/>
        <w:rPr>
          <w:lang w:eastAsia="zh-CN"/>
        </w:rPr>
      </w:pPr>
      <w:r w:rsidRPr="000A0A5F">
        <w:t>-</w:t>
      </w:r>
      <w:r w:rsidRPr="000A0A5F">
        <w:tab/>
      </w:r>
      <w:r w:rsidRPr="000A0A5F">
        <w:rPr>
          <w:lang w:eastAsia="zh-CN"/>
        </w:rPr>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w:t>
      </w:r>
      <w:r w:rsidRPr="000A0A5F">
        <w:rPr>
          <w:rFonts w:hint="eastAsia"/>
          <w:lang w:eastAsia="zh-CN"/>
        </w:rPr>
        <w:t xml:space="preserve"> send a </w:t>
      </w:r>
      <w:r w:rsidRPr="000A0A5F">
        <w:rPr>
          <w:lang w:eastAsia="zh-CN"/>
        </w:rPr>
        <w:t>201 Created response to the SCS/AS.</w:t>
      </w:r>
      <w:r w:rsidRPr="000A0A5F">
        <w:rPr>
          <w:rFonts w:hint="eastAsia"/>
          <w:lang w:eastAsia="zh-CN"/>
        </w:rPr>
        <w:t xml:space="preserve"> </w:t>
      </w:r>
      <w:r w:rsidRPr="000A0A5F">
        <w:rPr>
          <w:lang w:eastAsia="zh-CN"/>
        </w:rPr>
        <w:t>The response message also includes an indication of whether the Device Trigger procedure (as described in clause</w:t>
      </w:r>
      <w:r w:rsidRPr="000A0A5F">
        <w:rPr>
          <w:lang w:val="en-US" w:eastAsia="zh-CN"/>
        </w:rPr>
        <w:t> 4.4.6</w:t>
      </w:r>
      <w:r w:rsidRPr="000A0A5F">
        <w:rPr>
          <w:lang w:eastAsia="zh-CN"/>
        </w:rPr>
        <w:t xml:space="preserve">) was performed by the SCEF. A Location header shall be included in the response message that provides the URI of the resource identifying this individual downlink data delivery.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individual downlink data delivery for possible replacement or cancellation</w:t>
      </w:r>
      <w:r w:rsidRPr="000A0A5F">
        <w:t>.</w:t>
      </w:r>
      <w:r w:rsidRPr="000A0A5F">
        <w:rPr>
          <w:lang w:eastAsia="zh-CN"/>
        </w:rPr>
        <w:t xml:space="preserve"> T</w:t>
      </w:r>
      <w:r w:rsidRPr="000A0A5F">
        <w:rPr>
          <w:rFonts w:hint="eastAsia"/>
          <w:lang w:eastAsia="zh-CN"/>
        </w:rPr>
        <w:t xml:space="preserve">he non-IP data </w:t>
      </w:r>
      <w:r w:rsidRPr="000A0A5F">
        <w:rPr>
          <w:lang w:eastAsia="zh-CN"/>
        </w:rPr>
        <w:t>shall be delivered when the non-IP PDN connection is established</w:t>
      </w:r>
      <w:r w:rsidRPr="000A0A5F">
        <w:rPr>
          <w:rFonts w:hint="eastAsia"/>
          <w:lang w:eastAsia="zh-CN"/>
        </w:rPr>
        <w:t>.</w:t>
      </w:r>
    </w:p>
    <w:p w14:paraId="3C6BEA1C" w14:textId="77777777" w:rsidR="00CB0DD7" w:rsidRPr="000A0A5F" w:rsidRDefault="00CB0DD7">
      <w:r w:rsidRPr="000A0A5F">
        <w:rPr>
          <w:rFonts w:hint="eastAsia"/>
          <w:lang w:eastAsia="zh-CN"/>
        </w:rPr>
        <w:t xml:space="preserve">If the SCEF EPS bearer context is found in the SCEF, </w:t>
      </w:r>
      <w:r w:rsidRPr="000A0A5F">
        <w:rPr>
          <w:lang w:eastAsia="zh-CN"/>
        </w:rPr>
        <w:t xml:space="preserve">the SCEF shall check </w:t>
      </w:r>
      <w:r w:rsidRPr="000A0A5F">
        <w:t xml:space="preserve">if the SCS/AS has exceeded the quota or rate of data submission considering the number of existing buffered non-IP data and restriction in APN and serving PLMN rate control. If quota is reached, the SCEF shall respond the SCS/AS with a 403 Forbidden response and a cause value "QUOTA_EXCEEDED" in the "cause" attribute of the "ProblemDetails" </w:t>
      </w:r>
      <w:r w:rsidR="00667DF2" w:rsidRPr="000A0A5F">
        <w:t xml:space="preserve">data </w:t>
      </w:r>
      <w:r w:rsidRPr="000A0A5F">
        <w:t xml:space="preserve">structure indicating the reason for the failure condition. If rate limit is reached, the SCEF shall respond the SCS/AS with </w:t>
      </w:r>
      <w:r w:rsidR="00667DF2" w:rsidRPr="000A0A5F">
        <w:t xml:space="preserve">a </w:t>
      </w:r>
      <w:r w:rsidRPr="000A0A5F">
        <w:t>429 Too Many Requests</w:t>
      </w:r>
      <w:r w:rsidR="00667DF2" w:rsidRPr="000A0A5F">
        <w:t xml:space="preserve"> response</w:t>
      </w:r>
      <w:r w:rsidRPr="000A0A5F">
        <w:t>.</w:t>
      </w:r>
    </w:p>
    <w:p w14:paraId="13010ACB" w14:textId="77777777" w:rsidR="00CB0DD7" w:rsidRPr="000A0A5F" w:rsidRDefault="00CB0DD7">
      <w:pPr>
        <w:rPr>
          <w:lang w:val="en-US" w:eastAsia="zh-CN"/>
        </w:rPr>
      </w:pPr>
      <w:r w:rsidRPr="000A0A5F">
        <w:t xml:space="preserve">If the check is passed, </w:t>
      </w:r>
      <w:r w:rsidRPr="000A0A5F">
        <w:rPr>
          <w:rFonts w:hint="eastAsia"/>
          <w:lang w:eastAsia="zh-CN"/>
        </w:rPr>
        <w:t>the SCEF shall continue the downlink non-IP data delivery procedure as the defined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p>
    <w:p w14:paraId="2A07C053" w14:textId="77777777" w:rsidR="00CB0DD7" w:rsidRPr="000A0A5F" w:rsidRDefault="00CB0DD7">
      <w:pPr>
        <w:rPr>
          <w:lang w:eastAsia="zh-CN"/>
        </w:rPr>
      </w:pPr>
      <w:r w:rsidRPr="000A0A5F">
        <w:rPr>
          <w:lang w:val="en-US" w:eastAsia="zh-CN"/>
        </w:rPr>
        <w:t xml:space="preserve">If the non-IP data delivery was successful, the SCEF shall </w:t>
      </w:r>
      <w:r w:rsidRPr="000A0A5F">
        <w:rPr>
          <w:rFonts w:hint="eastAsia"/>
          <w:lang w:val="en-US" w:eastAsia="zh-CN"/>
        </w:rPr>
        <w:t xml:space="preserve">send a 200 OK </w:t>
      </w:r>
      <w:r w:rsidRPr="000A0A5F">
        <w:rPr>
          <w:lang w:val="en-US" w:eastAsia="zh-CN"/>
        </w:rPr>
        <w:t>response to the HTTP POST request</w:t>
      </w:r>
      <w:r w:rsidRPr="000A0A5F">
        <w:rPr>
          <w:rFonts w:hint="eastAsia"/>
          <w:lang w:val="en-US" w:eastAsia="zh-CN"/>
        </w:rPr>
        <w:t xml:space="preserve"> indicating the downlink non-IP data delivery is successful </w:t>
      </w:r>
      <w:r w:rsidRPr="000A0A5F">
        <w:t>along with</w:t>
      </w:r>
      <w:r w:rsidRPr="000A0A5F">
        <w:rPr>
          <w:rFonts w:hint="eastAsia"/>
          <w:lang w:eastAsia="zh-CN"/>
        </w:rPr>
        <w:t xml:space="preserve"> the acknowledge information</w:t>
      </w:r>
      <w:r w:rsidRPr="000A0A5F">
        <w:rPr>
          <w:lang w:eastAsia="zh-CN"/>
        </w:rPr>
        <w:t>;</w:t>
      </w:r>
      <w:r w:rsidRPr="000A0A5F">
        <w:rPr>
          <w:rFonts w:hint="eastAsia"/>
          <w:lang w:eastAsia="zh-CN"/>
        </w:rPr>
        <w:t xml:space="preserve"> </w:t>
      </w:r>
      <w:r w:rsidRPr="000A0A5F">
        <w:rPr>
          <w:lang w:eastAsia="zh-CN"/>
        </w:rPr>
        <w:t>otherwise the SCEF may:</w:t>
      </w:r>
    </w:p>
    <w:p w14:paraId="0669FAEF" w14:textId="77777777" w:rsidR="00501807" w:rsidRPr="000A0A5F" w:rsidRDefault="00CB0DD7">
      <w:pPr>
        <w:pStyle w:val="B10"/>
        <w:rPr>
          <w:lang w:eastAsia="zh-CN"/>
        </w:rPr>
      </w:pPr>
      <w:r w:rsidRPr="000A0A5F">
        <w:t>-</w:t>
      </w:r>
      <w:r w:rsidRPr="000A0A5F">
        <w:tab/>
      </w:r>
      <w:r w:rsidRPr="000A0A5F">
        <w:rPr>
          <w:rFonts w:hint="eastAsia"/>
          <w:lang w:eastAsia="zh-CN"/>
        </w:rPr>
        <w:t xml:space="preserve">send a </w:t>
      </w:r>
      <w:r w:rsidRPr="000A0A5F">
        <w:rPr>
          <w:lang w:eastAsia="zh-CN"/>
        </w:rPr>
        <w:t xml:space="preserve">500 Internal Server Error </w:t>
      </w:r>
      <w:r w:rsidR="00501807" w:rsidRPr="000A0A5F">
        <w:rPr>
          <w:lang w:eastAsia="zh-CN"/>
        </w:rPr>
        <w:t xml:space="preserve">response </w:t>
      </w:r>
      <w:r w:rsidRPr="000A0A5F">
        <w:rPr>
          <w:lang w:eastAsia="zh-CN"/>
        </w:rPr>
        <w:t>and a cause value indicating the reason</w:t>
      </w:r>
      <w:r w:rsidRPr="000A0A5F">
        <w:rPr>
          <w:rFonts w:hint="eastAsia"/>
          <w:lang w:eastAsia="zh-CN"/>
        </w:rPr>
        <w:t xml:space="preserve"> for the delivery failure</w:t>
      </w:r>
      <w:r w:rsidR="00501807" w:rsidRPr="000A0A5F">
        <w:rPr>
          <w:lang w:eastAsia="zh-CN"/>
        </w:rPr>
        <w:t xml:space="preserve"> within </w:t>
      </w:r>
      <w:r w:rsidR="00501807" w:rsidRPr="000A0A5F">
        <w:t>the "cause" attribute of the "ProblemDetails" data structure, i.e.</w:t>
      </w:r>
      <w:r w:rsidR="00501807" w:rsidRPr="000A0A5F">
        <w:rPr>
          <w:lang w:eastAsia="zh-CN"/>
        </w:rPr>
        <w:t>:</w:t>
      </w:r>
    </w:p>
    <w:p w14:paraId="2ACC60F1" w14:textId="77777777" w:rsidR="00501807" w:rsidRPr="000A0A5F" w:rsidRDefault="00501807" w:rsidP="00501807">
      <w:pPr>
        <w:pStyle w:val="B2"/>
        <w:rPr>
          <w:lang w:eastAsia="zh-CN"/>
        </w:rPr>
      </w:pPr>
      <w:r w:rsidRPr="000A0A5F">
        <w:rPr>
          <w:lang w:eastAsia="zh-CN"/>
        </w:rPr>
        <w:t>1.</w:t>
      </w:r>
      <w:r w:rsidRPr="000A0A5F">
        <w:rPr>
          <w:lang w:eastAsia="zh-CN"/>
        </w:rPr>
        <w:tab/>
        <w:t>if delivery was unsuccessful due to timeout, the cause value "TIMEOUT"; or</w:t>
      </w:r>
    </w:p>
    <w:p w14:paraId="7DAFC747" w14:textId="77777777" w:rsidR="00CB0DD7" w:rsidRPr="000A0A5F" w:rsidRDefault="00501807" w:rsidP="00501807">
      <w:pPr>
        <w:pStyle w:val="B2"/>
        <w:rPr>
          <w:lang w:eastAsia="zh-CN"/>
        </w:rPr>
      </w:pPr>
      <w:r w:rsidRPr="000A0A5F">
        <w:rPr>
          <w:lang w:eastAsia="zh-CN"/>
        </w:rPr>
        <w:t>2.</w:t>
      </w:r>
      <w:r w:rsidRPr="000A0A5F">
        <w:rPr>
          <w:lang w:eastAsia="zh-CN"/>
        </w:rPr>
        <w:tab/>
        <w:t>if delivery to the next hop was unsuccessful with the cause value "NEXT_HOP"</w:t>
      </w:r>
      <w:r w:rsidR="00CB0DD7" w:rsidRPr="000A0A5F">
        <w:rPr>
          <w:lang w:eastAsia="zh-CN"/>
        </w:rPr>
        <w:t>; or</w:t>
      </w:r>
    </w:p>
    <w:p w14:paraId="5B7CE4CE" w14:textId="77777777" w:rsidR="00CB0DD7" w:rsidRPr="000A0A5F" w:rsidRDefault="00CB0DD7">
      <w:pPr>
        <w:pStyle w:val="B10"/>
        <w:rPr>
          <w:lang w:eastAsia="zh-CN"/>
        </w:rPr>
      </w:pPr>
      <w:r w:rsidRPr="000A0A5F">
        <w:t>-</w:t>
      </w:r>
      <w:r w:rsidRPr="000A0A5F">
        <w:tab/>
      </w:r>
      <w:r w:rsidRPr="000A0A5F">
        <w:rPr>
          <w:lang w:eastAsia="zh-CN"/>
        </w:rPr>
        <w:t>if the MME/SGSN indicates UE is temporary not reachable, either:</w:t>
      </w:r>
    </w:p>
    <w:p w14:paraId="61628FF8" w14:textId="77777777" w:rsidR="00CB0DD7" w:rsidRPr="000A0A5F" w:rsidRDefault="00CB0DD7">
      <w:pPr>
        <w:pStyle w:val="B2"/>
      </w:pPr>
      <w:r w:rsidRPr="000A0A5F">
        <w:rPr>
          <w:lang w:eastAsia="zh-CN"/>
        </w:rPr>
        <w:t>1.</w:t>
      </w:r>
      <w:r w:rsidRPr="000A0A5F">
        <w:rPr>
          <w:lang w:eastAsia="zh-CN"/>
        </w:rPr>
        <w:tab/>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 send a 201 Created response to the SCS/AS.</w:t>
      </w:r>
      <w:r w:rsidRPr="000A0A5F">
        <w:rPr>
          <w:lang w:val="en-US" w:eastAsia="zh-CN"/>
        </w:rPr>
        <w:t xml:space="preserve"> The response may</w:t>
      </w:r>
      <w:r w:rsidRPr="000A0A5F">
        <w:t xml:space="preserve"> include a Requested Re-Transmission time to indicate the SCS/AS when the UE is expected to be reachable so that the SCEF re-transmits the buffered non-IP data; or</w:t>
      </w:r>
    </w:p>
    <w:p w14:paraId="1D3A14D5" w14:textId="77777777" w:rsidR="00CB0DD7" w:rsidRPr="000A0A5F" w:rsidRDefault="00CB0DD7">
      <w:pPr>
        <w:pStyle w:val="B2"/>
      </w:pPr>
      <w:r w:rsidRPr="000A0A5F">
        <w:t>2.</w:t>
      </w:r>
      <w:r w:rsidRPr="000A0A5F">
        <w:tab/>
      </w:r>
      <w:r w:rsidRPr="000A0A5F">
        <w:rPr>
          <w:lang w:eastAsia="zh-CN"/>
        </w:rPr>
        <w:t xml:space="preserve">send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without buffering the non-IP data, and include a cause value </w:t>
      </w:r>
      <w:r w:rsidRPr="000A0A5F">
        <w:t xml:space="preserve">"TEMPORARILY_NOT_REACHABLE" in the "cause" attribute of the "ProblemDetails" </w:t>
      </w:r>
      <w:r w:rsidR="00687C0F" w:rsidRPr="000A0A5F">
        <w:t xml:space="preserve">data </w:t>
      </w:r>
      <w:r w:rsidRPr="000A0A5F">
        <w:t xml:space="preserve">structure </w:t>
      </w:r>
      <w:r w:rsidRPr="000A0A5F">
        <w:rPr>
          <w:rFonts w:hint="eastAsia"/>
          <w:lang w:val="en-US" w:eastAsia="zh-CN"/>
        </w:rPr>
        <w:t xml:space="preserve">indicating the downlink non-IP data delivery </w:t>
      </w:r>
      <w:r w:rsidRPr="000A0A5F">
        <w:rPr>
          <w:lang w:val="en-US" w:eastAsia="zh-CN"/>
        </w:rPr>
        <w:t xml:space="preserve">is </w:t>
      </w:r>
      <w:r w:rsidR="008B3260" w:rsidRPr="000A0A5F">
        <w:rPr>
          <w:lang w:val="en-US" w:eastAsia="zh-CN"/>
        </w:rPr>
        <w:t>performed</w:t>
      </w:r>
      <w:r w:rsidRPr="000A0A5F">
        <w:rPr>
          <w:lang w:val="en-US" w:eastAsia="zh-CN"/>
        </w:rPr>
        <w:t>but stopped since UE is temporarily unreachable. The response may</w:t>
      </w:r>
      <w:r w:rsidRPr="000A0A5F">
        <w:t xml:space="preserve"> include a Requested Re-Transmission time to indicate the SCS/AS when the UE is expected to be reachable so that the SCS/AS may prepare any re-transmission</w:t>
      </w:r>
      <w:r w:rsidR="008B3260" w:rsidRPr="000A0A5F">
        <w:t>.</w:t>
      </w:r>
    </w:p>
    <w:p w14:paraId="583DECE5"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replace the pending downlink data delivery in </w:t>
      </w:r>
      <w:r w:rsidRPr="000A0A5F">
        <w:rPr>
          <w:lang w:eastAsia="zh-CN"/>
        </w:rPr>
        <w:t xml:space="preserve">the </w:t>
      </w:r>
      <w:r w:rsidRPr="000A0A5F">
        <w:rPr>
          <w:rFonts w:hint="eastAsia"/>
          <w:lang w:eastAsia="zh-CN"/>
        </w:rPr>
        <w:t xml:space="preserve">SCEF, the SCS/AS shall send an HTTP PUT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w:t>
      </w:r>
      <w:r w:rsidRPr="000A0A5F">
        <w:t xml:space="preserve">The </w:t>
      </w:r>
      <w:r w:rsidRPr="000A0A5F">
        <w:rPr>
          <w:noProof/>
          <w:lang w:eastAsia="zh-CN"/>
        </w:rPr>
        <w:t>External Identifier or MSISDN</w:t>
      </w:r>
      <w:r w:rsidRPr="000A0A5F">
        <w:t xml:space="preserve"> shall remain unchanged from previous values.</w:t>
      </w:r>
      <w:r w:rsidRPr="000A0A5F">
        <w:rPr>
          <w:rFonts w:hint="eastAsia"/>
          <w:lang w:eastAsia="zh-CN"/>
        </w:rPr>
        <w:t xml:space="preserve"> Upon receipt of </w:t>
      </w:r>
      <w:r w:rsidRPr="000A0A5F">
        <w:rPr>
          <w:lang w:eastAsia="zh-CN"/>
        </w:rPr>
        <w:t>the</w:t>
      </w:r>
      <w:r w:rsidRPr="000A0A5F">
        <w:rPr>
          <w:rFonts w:hint="eastAsia"/>
          <w:lang w:eastAsia="zh-CN"/>
        </w:rPr>
        <w:t xml:space="preserve"> HTTP PUT request from the SCS/AS, the SCEF shall check whether a pending </w:t>
      </w:r>
      <w:r w:rsidRPr="000A0A5F">
        <w:rPr>
          <w:lang w:eastAsia="zh-CN"/>
        </w:rPr>
        <w:t xml:space="preserve">non-IP data </w:t>
      </w:r>
      <w:r w:rsidRPr="000A0A5F">
        <w:rPr>
          <w:rFonts w:hint="eastAsia"/>
          <w:lang w:eastAsia="zh-CN"/>
        </w:rPr>
        <w:t>exists with the</w:t>
      </w:r>
      <w:r w:rsidRPr="000A0A5F">
        <w:rPr>
          <w:lang w:eastAsia="zh-CN"/>
        </w:rPr>
        <w:t xml:space="preserve"> same URI (i.e.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replace it </w:t>
      </w:r>
      <w:r w:rsidRPr="000A0A5F">
        <w:rPr>
          <w:rFonts w:hint="eastAsia"/>
          <w:lang w:eastAsia="zh-CN"/>
        </w:rPr>
        <w:t xml:space="preserve">with the new non-IP data 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t>
      </w:r>
      <w:r w:rsidR="008B3260" w:rsidRPr="000A0A5F">
        <w:rPr>
          <w:lang w:eastAsia="zh-CN"/>
        </w:rPr>
        <w:t xml:space="preserve">with a </w:t>
      </w:r>
      <w:r w:rsidRPr="000A0A5F">
        <w:rPr>
          <w:lang w:eastAsia="zh-CN"/>
        </w:rPr>
        <w:t>409 Conflict</w:t>
      </w:r>
      <w:r w:rsidR="008B3260" w:rsidRPr="000A0A5F">
        <w:rPr>
          <w:lang w:eastAsia="zh-CN"/>
        </w:rPr>
        <w:t xml:space="preserve"> response</w:t>
      </w:r>
      <w:r w:rsidRPr="000A0A5F">
        <w:rPr>
          <w:lang w:eastAsia="zh-CN"/>
        </w:rPr>
        <w:t xml:space="preserve"> with a cause value </w:t>
      </w:r>
      <w:r w:rsidRPr="000A0A5F">
        <w:t xml:space="preserve">"SENDING" in the "cause" attribute of the "ProblemDetails" </w:t>
      </w:r>
      <w:r w:rsidR="008B3260" w:rsidRPr="000A0A5F">
        <w:t xml:space="preserve">data </w:t>
      </w:r>
      <w:r w:rsidRPr="000A0A5F">
        <w:t xml:space="preserve">structure </w:t>
      </w:r>
      <w:r w:rsidRPr="000A0A5F">
        <w:rPr>
          <w:lang w:eastAsia="zh-CN"/>
        </w:rPr>
        <w:t>indicating replacement failure</w:t>
      </w:r>
      <w:r w:rsidRPr="000A0A5F">
        <w:rPr>
          <w:rFonts w:hint="eastAsia"/>
          <w:lang w:eastAsia="zh-CN"/>
        </w:rPr>
        <w:t xml:space="preserve">. </w:t>
      </w:r>
      <w:r w:rsidRPr="000A0A5F">
        <w:rPr>
          <w:lang w:eastAsia="zh-CN"/>
        </w:rPr>
        <w:t xml:space="preserve">If the buffered data is already delivered, the SCEF shall respond with </w:t>
      </w:r>
      <w:r w:rsidR="008B3260" w:rsidRPr="000A0A5F">
        <w:rPr>
          <w:lang w:eastAsia="zh-CN"/>
        </w:rPr>
        <w:t xml:space="preserve">a </w:t>
      </w:r>
      <w:r w:rsidRPr="000A0A5F">
        <w:rPr>
          <w:lang w:eastAsia="zh-CN"/>
        </w:rPr>
        <w:t>404 Not Found</w:t>
      </w:r>
      <w:r w:rsidR="008B3260" w:rsidRPr="000A0A5F">
        <w:rPr>
          <w:lang w:eastAsia="zh-CN"/>
        </w:rPr>
        <w:t xml:space="preserve"> response</w:t>
      </w:r>
      <w:r w:rsidRPr="000A0A5F">
        <w:rPr>
          <w:lang w:eastAsia="zh-CN"/>
        </w:rPr>
        <w:t xml:space="preserve"> and include a cause value </w:t>
      </w:r>
      <w:r w:rsidRPr="000A0A5F">
        <w:t xml:space="preserve">"ALREADY_DELIVERED" in the "cause" attribute of the "ProblemDetails" </w:t>
      </w:r>
      <w:r w:rsidR="008B3260" w:rsidRPr="000A0A5F">
        <w:t xml:space="preserve">data </w:t>
      </w:r>
      <w:r w:rsidRPr="000A0A5F">
        <w:t xml:space="preserve">structure </w:t>
      </w:r>
      <w:r w:rsidRPr="000A0A5F">
        <w:rPr>
          <w:lang w:eastAsia="zh-CN"/>
        </w:rPr>
        <w:t>indicating replacement failure</w:t>
      </w:r>
      <w:r w:rsidR="008B3260" w:rsidRPr="000A0A5F">
        <w:rPr>
          <w:lang w:eastAsia="zh-CN"/>
        </w:rPr>
        <w:t>.</w:t>
      </w:r>
      <w:r w:rsidR="008B3260" w:rsidRPr="000A0A5F">
        <w:t xml:space="preserve"> If delivery was unsuccessful due to timeout,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with a cause value "NEXT_HOP" in the "cause" attribute of the "ProblemDetails" data structure.</w:t>
      </w:r>
    </w:p>
    <w:p w14:paraId="5AB5EBE6" w14:textId="77777777" w:rsidR="00136C72" w:rsidRPr="000A0A5F" w:rsidRDefault="00136C72" w:rsidP="00136C72">
      <w:pPr>
        <w:rPr>
          <w:lang w:eastAsia="zh-CN"/>
        </w:rPr>
      </w:pPr>
      <w:r w:rsidRPr="000A0A5F">
        <w:t>If the "PatchUpdate" feature defined in clause 5.6.4 is supported and</w:t>
      </w:r>
      <w:r w:rsidRPr="000A0A5F">
        <w:rPr>
          <w:rFonts w:hint="eastAsia"/>
          <w:lang w:eastAsia="zh-CN"/>
        </w:rPr>
        <w:t xml:space="preserve"> the SCS/AS decides to </w:t>
      </w:r>
      <w:r w:rsidRPr="000A0A5F">
        <w:rPr>
          <w:lang w:eastAsia="zh-CN"/>
        </w:rPr>
        <w:t>partially modify</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PATCH</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to the URI received in the response to the request that has created the concerned individual downlink data delivery resource</w:t>
      </w:r>
      <w:r w:rsidRPr="000A0A5F">
        <w:t>.</w:t>
      </w:r>
      <w:r w:rsidRPr="000A0A5F">
        <w:rPr>
          <w:rFonts w:hint="eastAsia"/>
          <w:lang w:eastAsia="zh-CN"/>
        </w:rPr>
        <w:t xml:space="preserve"> </w:t>
      </w:r>
      <w:r w:rsidRPr="000A0A5F">
        <w:rPr>
          <w:lang w:eastAsia="zh-CN"/>
        </w:rPr>
        <w:t xml:space="preserve">The request body shall contain the </w:t>
      </w:r>
      <w:r w:rsidRPr="000A0A5F">
        <w:t>NiddDownlinkDataTransferPatch</w:t>
      </w:r>
      <w:r w:rsidRPr="000A0A5F">
        <w:rPr>
          <w:lang w:eastAsia="zh-CN"/>
        </w:rPr>
        <w:t xml:space="preserve"> data structure including only the attributes that shall be updated. </w:t>
      </w:r>
      <w:r w:rsidRPr="000A0A5F">
        <w:rPr>
          <w:rFonts w:hint="eastAsia"/>
          <w:lang w:eastAsia="zh-CN"/>
        </w:rPr>
        <w:t xml:space="preserve">Upon </w:t>
      </w:r>
      <w:r w:rsidRPr="000A0A5F">
        <w:rPr>
          <w:lang w:eastAsia="zh-CN"/>
        </w:rPr>
        <w:t>reception</w:t>
      </w:r>
      <w:r w:rsidRPr="000A0A5F">
        <w:rPr>
          <w:rFonts w:hint="eastAsia"/>
          <w:lang w:eastAsia="zh-CN"/>
        </w:rPr>
        <w:t xml:space="preserve"> of </w:t>
      </w:r>
      <w:r w:rsidRPr="000A0A5F">
        <w:rPr>
          <w:lang w:eastAsia="zh-CN"/>
        </w:rPr>
        <w:t>this</w:t>
      </w:r>
      <w:r w:rsidRPr="000A0A5F">
        <w:rPr>
          <w:rFonts w:hint="eastAsia"/>
          <w:lang w:eastAsia="zh-CN"/>
        </w:rPr>
        <w:t xml:space="preserve"> HTTP </w:t>
      </w:r>
      <w:r w:rsidRPr="000A0A5F">
        <w:rPr>
          <w:lang w:eastAsia="zh-CN"/>
        </w:rPr>
        <w:t>PATCH</w:t>
      </w:r>
      <w:r w:rsidRPr="000A0A5F">
        <w:rPr>
          <w:rFonts w:hint="eastAsia"/>
          <w:lang w:eastAsia="zh-CN"/>
        </w:rPr>
        <w:t xml:space="preserve"> request from the SCS/AS, the SCEF shall check whether a pending </w:t>
      </w:r>
      <w:r w:rsidRPr="000A0A5F">
        <w:rPr>
          <w:lang w:eastAsia="zh-CN"/>
        </w:rPr>
        <w:t xml:space="preserve">non-IP data </w:t>
      </w:r>
      <w:r w:rsidRPr="000A0A5F">
        <w:rPr>
          <w:rFonts w:hint="eastAsia"/>
          <w:lang w:eastAsia="zh-CN"/>
        </w:rPr>
        <w:t>with the</w:t>
      </w:r>
      <w:r w:rsidRPr="000A0A5F">
        <w:rPr>
          <w:lang w:eastAsia="zh-CN"/>
        </w:rPr>
        <w:t xml:space="preserve"> received URI </w:t>
      </w:r>
      <w:r w:rsidRPr="000A0A5F">
        <w:rPr>
          <w:rFonts w:hint="eastAsia"/>
          <w:lang w:eastAsia="zh-CN"/>
        </w:rPr>
        <w:t xml:space="preserve">exists </w:t>
      </w:r>
      <w:r w:rsidRPr="000A0A5F">
        <w:rPr>
          <w:lang w:eastAsia="zh-CN"/>
        </w:rPr>
        <w:t>(i.e. the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apply the requested modifications </w:t>
      </w:r>
      <w:r w:rsidRPr="000A0A5F">
        <w:rPr>
          <w:rFonts w:hint="eastAsia"/>
          <w:lang w:eastAsia="zh-CN"/>
        </w:rPr>
        <w:t xml:space="preserve">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with </w:t>
      </w:r>
      <w:r w:rsidR="008B3260" w:rsidRPr="000A0A5F">
        <w:rPr>
          <w:lang w:eastAsia="zh-CN"/>
        </w:rPr>
        <w:t xml:space="preserve">a </w:t>
      </w:r>
      <w:r w:rsidRPr="000A0A5F">
        <w:rPr>
          <w:lang w:eastAsia="zh-CN"/>
        </w:rPr>
        <w:t xml:space="preserve">"409 Conflict" status code including a cause value </w:t>
      </w:r>
      <w:r w:rsidRPr="000A0A5F">
        <w:t xml:space="preserve">"SENDING" within the "cause" attribute of the "ProblemDetails" data structure to </w:t>
      </w:r>
      <w:r w:rsidRPr="000A0A5F">
        <w:rPr>
          <w:lang w:eastAsia="zh-CN"/>
        </w:rPr>
        <w:t>indicate modification failure</w:t>
      </w:r>
      <w:r w:rsidRPr="000A0A5F">
        <w:rPr>
          <w:rFonts w:hint="eastAsia"/>
          <w:lang w:eastAsia="zh-CN"/>
        </w:rPr>
        <w:t xml:space="preserve">. </w:t>
      </w:r>
      <w:r w:rsidRPr="000A0A5F">
        <w:rPr>
          <w:lang w:eastAsia="zh-CN"/>
        </w:rPr>
        <w:t xml:space="preserve">If the buffered data is already delivered, the SCEF shall respond with a "404 Not Found" status code including a cause value </w:t>
      </w:r>
      <w:r w:rsidRPr="000A0A5F">
        <w:t xml:space="preserve">"ALREADY_DELIVERED" within the "cause" attribute of the "ProblemDetails" data structure to </w:t>
      </w:r>
      <w:r w:rsidRPr="000A0A5F">
        <w:rPr>
          <w:lang w:eastAsia="zh-CN"/>
        </w:rPr>
        <w:t>indicate modification failure.</w:t>
      </w:r>
      <w:r w:rsidR="008B3260" w:rsidRPr="000A0A5F">
        <w:t xml:space="preserve"> If delivery was unsuccessful due to timeout, </w:t>
      </w:r>
      <w:r w:rsidR="008B3260" w:rsidRPr="000A0A5F">
        <w:rPr>
          <w:lang w:eastAsia="zh-CN"/>
        </w:rPr>
        <w:t xml:space="preserve">the SCEF shall respond with a 500 Internal Server Error status code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status code </w:t>
      </w:r>
      <w:r w:rsidR="008B3260" w:rsidRPr="000A0A5F">
        <w:t>with a cause value "NEXT_HOP" in the "cause" attribute of the "ProblemDetails" data structure.</w:t>
      </w:r>
    </w:p>
    <w:p w14:paraId="1027C72D"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w:t>
      </w:r>
      <w:r w:rsidRPr="000A0A5F">
        <w:rPr>
          <w:lang w:eastAsia="zh-CN"/>
        </w:rPr>
        <w:t>cancel</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Upon receipt of </w:t>
      </w:r>
      <w:r w:rsidRPr="000A0A5F">
        <w:rPr>
          <w:lang w:eastAsia="zh-CN"/>
        </w:rPr>
        <w:t>the</w:t>
      </w:r>
      <w:r w:rsidRPr="000A0A5F">
        <w:rPr>
          <w:rFonts w:hint="eastAsia"/>
          <w:lang w:eastAsia="zh-CN"/>
        </w:rPr>
        <w:t xml:space="preserve"> HTTP </w:t>
      </w:r>
      <w:r w:rsidRPr="000A0A5F">
        <w:rPr>
          <w:lang w:eastAsia="zh-CN"/>
        </w:rPr>
        <w:t>DELETE</w:t>
      </w:r>
      <w:r w:rsidRPr="000A0A5F">
        <w:rPr>
          <w:rFonts w:hint="eastAsia"/>
          <w:lang w:eastAsia="zh-CN"/>
        </w:rPr>
        <w:t xml:space="preserve"> request from the SCS/AS, the SCEF shall check whether a pending request exists with the</w:t>
      </w:r>
      <w:r w:rsidRPr="000A0A5F">
        <w:rPr>
          <w:lang w:eastAsia="zh-CN"/>
        </w:rPr>
        <w:t xml:space="preserve"> same URI</w:t>
      </w:r>
      <w:r w:rsidRPr="000A0A5F">
        <w:rPr>
          <w:rFonts w:hint="eastAsia"/>
          <w:lang w:eastAsia="zh-CN"/>
        </w:rPr>
        <w:t xml:space="preserve">. </w:t>
      </w:r>
      <w:r w:rsidRPr="000A0A5F">
        <w:t xml:space="preserve">If such non-IP data has not been </w:t>
      </w:r>
      <w:r w:rsidRPr="000A0A5F">
        <w:rPr>
          <w:lang w:eastAsia="zh-CN"/>
        </w:rPr>
        <w:t>delivered,</w:t>
      </w:r>
      <w:r w:rsidRPr="000A0A5F">
        <w:rPr>
          <w:rFonts w:hint="eastAsia"/>
          <w:lang w:eastAsia="zh-CN"/>
        </w:rPr>
        <w:t xml:space="preserve"> the SCEF shall </w:t>
      </w:r>
      <w:r w:rsidRPr="000A0A5F">
        <w:rPr>
          <w:lang w:eastAsia="zh-CN"/>
        </w:rPr>
        <w:t>remove the individual downlink data delivery resource</w:t>
      </w:r>
      <w:r w:rsidRPr="000A0A5F">
        <w:rPr>
          <w:rFonts w:hint="eastAsia"/>
          <w:lang w:eastAsia="zh-CN"/>
        </w:rPr>
        <w:t xml:space="preserve"> and</w:t>
      </w:r>
      <w:r w:rsidRPr="000A0A5F">
        <w:rPr>
          <w:lang w:eastAsia="zh-CN"/>
        </w:rPr>
        <w:t xml:space="preserve"> respond with an HTTP 204 No Content response; otherwise the SCEF shall respond with </w:t>
      </w:r>
      <w:r w:rsidR="008B3260" w:rsidRPr="000A0A5F">
        <w:rPr>
          <w:lang w:eastAsia="zh-CN"/>
        </w:rPr>
        <w:t xml:space="preserve">a </w:t>
      </w:r>
      <w:r w:rsidRPr="000A0A5F">
        <w:rPr>
          <w:lang w:eastAsia="zh-CN"/>
        </w:rPr>
        <w:t xml:space="preserve">404 Not Found </w:t>
      </w:r>
      <w:r w:rsidR="008B3260" w:rsidRPr="000A0A5F">
        <w:rPr>
          <w:lang w:eastAsia="zh-CN"/>
        </w:rPr>
        <w:t xml:space="preserve">response </w:t>
      </w:r>
      <w:r w:rsidRPr="000A0A5F">
        <w:rPr>
          <w:lang w:eastAsia="zh-CN"/>
        </w:rPr>
        <w:t xml:space="preserve">(i.e. data already delivered) with a cause value </w:t>
      </w:r>
      <w:r w:rsidRPr="000A0A5F">
        <w:t xml:space="preserve">"ALREADY_DELIVERED" in the "cause" attribute of the "ProblemDetails" </w:t>
      </w:r>
      <w:r w:rsidR="008B3260" w:rsidRPr="000A0A5F">
        <w:t xml:space="preserve">data </w:t>
      </w:r>
      <w:r w:rsidRPr="000A0A5F">
        <w:t>structure</w:t>
      </w:r>
      <w:r w:rsidRPr="000A0A5F">
        <w:rPr>
          <w:lang w:eastAsia="zh-CN"/>
        </w:rPr>
        <w:t xml:space="preserve"> or 409 Conflict (i.e. data delivery ongoing) response with a cause value </w:t>
      </w:r>
      <w:r w:rsidRPr="000A0A5F">
        <w:t xml:space="preserve">"SENDING" in the "cause" attribute of the "ProblemDetails" </w:t>
      </w:r>
      <w:r w:rsidR="008B3260" w:rsidRPr="000A0A5F">
        <w:t xml:space="preserve">data </w:t>
      </w:r>
      <w:r w:rsidRPr="000A0A5F">
        <w:t>structure</w:t>
      </w:r>
      <w:r w:rsidRPr="000A0A5F">
        <w:rPr>
          <w:lang w:eastAsia="zh-CN"/>
        </w:rPr>
        <w:t>, and include a cause value indicating cancellation failure.</w:t>
      </w:r>
    </w:p>
    <w:p w14:paraId="6110BD0C" w14:textId="77777777" w:rsidR="00CB0DD7" w:rsidRPr="000A0A5F" w:rsidRDefault="00CB0DD7">
      <w:pPr>
        <w:rPr>
          <w:lang w:val="en-US" w:eastAsia="zh-CN"/>
        </w:rPr>
      </w:pPr>
      <w:r w:rsidRPr="000A0A5F">
        <w:rPr>
          <w:lang w:eastAsia="zh-CN"/>
        </w:rPr>
        <w:t>If</w:t>
      </w:r>
      <w:r w:rsidRPr="000A0A5F">
        <w:rPr>
          <w:rFonts w:hint="eastAsia"/>
          <w:lang w:eastAsia="zh-CN"/>
        </w:rPr>
        <w:t xml:space="preserve"> a pending </w:t>
      </w:r>
      <w:r w:rsidRPr="000A0A5F">
        <w:rPr>
          <w:lang w:eastAsia="zh-CN"/>
        </w:rPr>
        <w:t>non-IP data</w:t>
      </w:r>
      <w:r w:rsidRPr="000A0A5F">
        <w:rPr>
          <w:rFonts w:hint="eastAsia"/>
          <w:lang w:eastAsia="zh-CN"/>
        </w:rPr>
        <w:t xml:space="preserve"> is delivered by the SCEF</w:t>
      </w:r>
      <w:r w:rsidRPr="000A0A5F">
        <w:rPr>
          <w:lang w:eastAsia="zh-CN"/>
        </w:rPr>
        <w:t xml:space="preserve"> (e.g. due to non-IP PDN connection establishment)</w:t>
      </w:r>
      <w:r w:rsidRPr="000A0A5F">
        <w:rPr>
          <w:rFonts w:hint="eastAsia"/>
          <w:lang w:eastAsia="zh-CN"/>
        </w:rPr>
        <w:t>, and the SCEF gets the delivery result from the MME/</w:t>
      </w:r>
      <w:r w:rsidRPr="000A0A5F">
        <w:rPr>
          <w:lang w:eastAsia="zh-CN"/>
        </w:rPr>
        <w:t>S</w:t>
      </w:r>
      <w:r w:rsidRPr="000A0A5F">
        <w:rPr>
          <w:rFonts w:hint="eastAsia"/>
          <w:lang w:eastAsia="zh-CN"/>
        </w:rPr>
        <w:t xml:space="preserve">GSN, the SCEF shall </w:t>
      </w:r>
      <w:r w:rsidRPr="000A0A5F">
        <w:rPr>
          <w:lang w:val="en-US" w:eastAsia="zh-CN"/>
        </w:rPr>
        <w:t xml:space="preserve">remove the </w:t>
      </w:r>
      <w:r w:rsidRPr="000A0A5F">
        <w:t>"Individual NIDD downlink data</w:t>
      </w:r>
      <w:r w:rsidRPr="000A0A5F">
        <w:rPr>
          <w:rFonts w:hint="eastAsia"/>
        </w:rPr>
        <w:t xml:space="preserve"> delivery</w:t>
      </w:r>
      <w:r w:rsidRPr="000A0A5F">
        <w:t>"</w:t>
      </w:r>
      <w:r w:rsidRPr="000A0A5F">
        <w:rPr>
          <w:lang w:eastAsia="zh-CN"/>
        </w:rPr>
        <w:t xml:space="preserve"> sub-resource and</w:t>
      </w:r>
      <w:r w:rsidRPr="000A0A5F">
        <w:rPr>
          <w:rFonts w:hint="eastAsia"/>
          <w:lang w:eastAsia="zh-CN"/>
        </w:rPr>
        <w:t xml:space="preserve"> send an HTTP POST message to </w:t>
      </w:r>
      <w:r w:rsidRPr="000A0A5F">
        <w:rPr>
          <w:lang w:eastAsia="zh-CN"/>
        </w:rPr>
        <w:t xml:space="preserve">the SCS/AS, identified by the notification destination URI received during the NIDD configuration, to </w:t>
      </w:r>
      <w:r w:rsidRPr="000A0A5F">
        <w:rPr>
          <w:rFonts w:hint="eastAsia"/>
          <w:lang w:eastAsia="zh-CN"/>
        </w:rPr>
        <w:t xml:space="preserve">notify the delivery result for the pending </w:t>
      </w:r>
      <w:r w:rsidRPr="000A0A5F">
        <w:rPr>
          <w:lang w:eastAsia="zh-CN"/>
        </w:rPr>
        <w:t>non-IP data</w:t>
      </w:r>
      <w:r w:rsidRPr="000A0A5F">
        <w:rPr>
          <w:rFonts w:hint="eastAsia"/>
          <w:lang w:eastAsia="zh-CN"/>
        </w:rPr>
        <w:t xml:space="preserve">. </w:t>
      </w:r>
      <w:r w:rsidRPr="000A0A5F">
        <w:rPr>
          <w:rFonts w:hint="eastAsia"/>
          <w:lang w:val="en-US" w:eastAsia="zh-CN"/>
        </w:rPr>
        <w:t xml:space="preserve">Upon receipt of the request, the SCS/AS shall acknowledge the notification with </w:t>
      </w:r>
      <w:r w:rsidRPr="000A0A5F">
        <w:rPr>
          <w:lang w:val="en-US" w:eastAsia="zh-CN"/>
        </w:rPr>
        <w:t>an</w:t>
      </w:r>
      <w:r w:rsidRPr="000A0A5F">
        <w:rPr>
          <w:rFonts w:hint="eastAsia"/>
          <w:lang w:val="en-US" w:eastAsia="zh-CN"/>
        </w:rPr>
        <w:t xml:space="preserve"> HTTP</w:t>
      </w:r>
      <w:r w:rsidRPr="000A0A5F">
        <w:rPr>
          <w:lang w:val="en-US" w:eastAsia="zh-CN"/>
        </w:rPr>
        <w:t xml:space="preserve"> 200 OK or 204 No Content</w:t>
      </w:r>
      <w:r w:rsidRPr="000A0A5F">
        <w:rPr>
          <w:rFonts w:hint="eastAsia"/>
          <w:lang w:val="en-US" w:eastAsia="zh-CN"/>
        </w:rPr>
        <w:t xml:space="preserve"> response.</w:t>
      </w:r>
    </w:p>
    <w:p w14:paraId="5A315BEF"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and send MT NIDD delivery notification with </w:t>
      </w:r>
      <w:r w:rsidRPr="000A0A5F">
        <w:t>"</w:t>
      </w:r>
      <w:r w:rsidRPr="000A0A5F">
        <w:rPr>
          <w:lang w:val="en-US" w:eastAsia="zh-CN"/>
        </w:rPr>
        <w:t>FAILURE_RDS_DISABLED</w:t>
      </w:r>
      <w:r w:rsidRPr="000A0A5F">
        <w:t>"</w:t>
      </w:r>
      <w:r w:rsidRPr="000A0A5F">
        <w:rPr>
          <w:lang w:val="en-US" w:eastAsia="zh-CN"/>
        </w:rPr>
        <w:t xml:space="preserve"> delivery status</w:t>
      </w:r>
      <w:r w:rsidRPr="000A0A5F">
        <w:rPr>
          <w:lang w:eastAsia="zh-CN"/>
        </w:rPr>
        <w:t>.</w:t>
      </w:r>
    </w:p>
    <w:p w14:paraId="32A0D337" w14:textId="77777777" w:rsidR="00CB0DD7" w:rsidRPr="000A0A5F" w:rsidRDefault="00CB0DD7">
      <w:pPr>
        <w:pStyle w:val="Heading5"/>
      </w:pPr>
      <w:bookmarkStart w:id="571" w:name="_Toc11247212"/>
      <w:bookmarkStart w:id="572" w:name="_Toc27044329"/>
      <w:bookmarkStart w:id="573" w:name="_Toc36033371"/>
      <w:bookmarkStart w:id="574" w:name="_Toc45131501"/>
      <w:bookmarkStart w:id="575" w:name="_Toc49775786"/>
      <w:bookmarkStart w:id="576" w:name="_Toc51746706"/>
      <w:bookmarkStart w:id="577" w:name="_Toc66360248"/>
      <w:bookmarkStart w:id="578" w:name="_Toc68104753"/>
      <w:bookmarkStart w:id="579" w:name="_Toc74755382"/>
      <w:bookmarkStart w:id="580" w:name="_Toc105674237"/>
      <w:bookmarkStart w:id="581" w:name="_Toc130502270"/>
      <w:bookmarkStart w:id="582" w:name="_Toc153625049"/>
      <w:bookmarkStart w:id="583" w:name="_Toc185505280"/>
      <w:bookmarkStart w:id="584" w:name="_Toc209467050"/>
      <w:r w:rsidRPr="000A0A5F">
        <w:rPr>
          <w:rFonts w:hint="eastAsia"/>
        </w:rPr>
        <w:t>4.4.5.3</w:t>
      </w:r>
      <w:r w:rsidRPr="000A0A5F">
        <w:t>.2</w:t>
      </w:r>
      <w:r w:rsidRPr="000A0A5F">
        <w:rPr>
          <w:rFonts w:hint="eastAsia"/>
        </w:rPr>
        <w:tab/>
      </w:r>
      <w:r w:rsidRPr="000A0A5F">
        <w:t>Mobile Terminated NIDD for a group of UEs</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5ED3B454" w14:textId="77777777" w:rsidR="00CB0DD7" w:rsidRPr="000A0A5F" w:rsidRDefault="00CB0DD7">
      <w:pPr>
        <w:rPr>
          <w:lang w:eastAsia="zh-CN"/>
        </w:rPr>
      </w:pPr>
      <w:r w:rsidRPr="000A0A5F">
        <w:t>If the SCS/AS needs to perform a downlink non-IP data delivery to a group of UEs and if both the SCS/AS and the SCEF support GroupMesageDelivery feature as defined in</w:t>
      </w:r>
      <w:r w:rsidR="009A56FF" w:rsidRPr="000A0A5F">
        <w:t>clause</w:t>
      </w:r>
      <w:r w:rsidRPr="000A0A5F">
        <w:t> 5.6.4, the SCS/AS shall send an HTTP POST request message to the SCEF for the "NIDD downlink data</w:t>
      </w:r>
      <w:r w:rsidRPr="000A0A5F">
        <w:rPr>
          <w:rFonts w:hint="eastAsia"/>
          <w:lang w:eastAsia="zh-CN"/>
        </w:rPr>
        <w:t xml:space="preserve"> deliveries</w:t>
      </w:r>
      <w:r w:rsidRPr="000A0A5F">
        <w:t>" resource,</w:t>
      </w:r>
      <w:r w:rsidRPr="000A0A5F">
        <w:rPr>
          <w:lang w:eastAsia="zh-CN"/>
        </w:rPr>
        <w:t xml:space="preserve"> identifying an existing NIDD configuration resource as parent resource</w:t>
      </w:r>
      <w:r w:rsidRPr="000A0A5F">
        <w:t xml:space="preserve">. </w:t>
      </w:r>
      <w:r w:rsidRPr="000A0A5F">
        <w:rPr>
          <w:rFonts w:hint="eastAsia"/>
          <w:lang w:eastAsia="zh-CN"/>
        </w:rPr>
        <w:t>T</w:t>
      </w:r>
      <w:r w:rsidRPr="000A0A5F">
        <w:rPr>
          <w:lang w:eastAsia="zh-CN"/>
        </w:rPr>
        <w:t>he body of the HTTP POST request message shall include</w:t>
      </w:r>
      <w:r w:rsidRPr="000A0A5F">
        <w:t xml:space="preserve"> the External Group Identifier and the non-IP data, and may include Reliable Data Service Configuration, PDN Connection Establishment Optio</w:t>
      </w:r>
      <w:r w:rsidRPr="000A0A5F">
        <w:rPr>
          <w:rFonts w:hint="eastAsia"/>
          <w:lang w:eastAsia="zh-CN"/>
        </w:rPr>
        <w:t>n</w:t>
      </w:r>
      <w:r w:rsidRPr="000A0A5F">
        <w:rPr>
          <w:lang w:eastAsia="zh-CN"/>
        </w:rPr>
        <w:t xml:space="preserve"> and </w:t>
      </w:r>
      <w:r w:rsidRPr="000A0A5F">
        <w:t>Maximum Latency.</w:t>
      </w:r>
    </w:p>
    <w:p w14:paraId="7AB9E210" w14:textId="77777777" w:rsidR="00CB0DD7" w:rsidRPr="000A0A5F" w:rsidRDefault="00CB0DD7">
      <w:r w:rsidRPr="000A0A5F">
        <w:t xml:space="preserve">Upon receipt of such an HTTP POST request from the </w:t>
      </w:r>
      <w:r w:rsidRPr="000A0A5F">
        <w:rPr>
          <w:rFonts w:hint="eastAsia"/>
          <w:lang w:eastAsia="zh-CN"/>
        </w:rPr>
        <w:t xml:space="preserve">SCS/AS </w:t>
      </w:r>
      <w:r w:rsidRPr="000A0A5F">
        <w:t xml:space="preserve">requesting the group message delivery, the SCEF checks whether the SCS/AS is authorised to send NIDD requests, whether the non-IP packet size is larger than the Maximum Packet Size that was provided to the SCS/AS during NIDD Configuration and if </w:t>
      </w:r>
      <w:r w:rsidRPr="000A0A5F">
        <w:rPr>
          <w:lang w:eastAsia="zh-CN"/>
        </w:rPr>
        <w:t>the Rds_port_verification feature is supported</w:t>
      </w:r>
      <w:r w:rsidRPr="000A0A5F">
        <w:t xml:space="preserve"> whether the RDS port numbers are recognized. If any of those checks fails, the SCEF shall respond </w:t>
      </w:r>
      <w:r w:rsidR="009A56FF" w:rsidRPr="000A0A5F">
        <w:t xml:space="preserve">with </w:t>
      </w:r>
      <w:r w:rsidRPr="000A0A5F">
        <w:t>a HTTP response with a cause value indicating the reason for the failure condition.</w:t>
      </w:r>
      <w:r w:rsidRPr="000A0A5F">
        <w:rPr>
          <w:lang w:eastAsia="zh-CN"/>
        </w:rPr>
        <w:t xml:space="preserve"> </w:t>
      </w:r>
      <w:r w:rsidRPr="000A0A5F">
        <w:rPr>
          <w:rFonts w:hint="eastAsia"/>
          <w:lang w:eastAsia="zh-CN"/>
        </w:rPr>
        <w:t xml:space="preserve">If </w:t>
      </w:r>
      <w:r w:rsidRPr="000A0A5F">
        <w:rPr>
          <w:lang w:eastAsia="zh-CN"/>
        </w:rPr>
        <w:t>all checks are successful,</w:t>
      </w:r>
      <w:r w:rsidRPr="000A0A5F">
        <w:t xml:space="preserve"> the SCEF shall create an "Individual NIDD downlink data</w:t>
      </w:r>
      <w:r w:rsidRPr="000A0A5F">
        <w:rPr>
          <w:rFonts w:hint="eastAsia"/>
          <w:lang w:eastAsia="zh-CN"/>
        </w:rPr>
        <w:t xml:space="preserve"> delivery</w:t>
      </w:r>
      <w:r w:rsidRPr="000A0A5F">
        <w:t>" resource and sends a 201 Created response to the SCS/AS to acknowledge acceptance of the HTTP POST request.</w:t>
      </w:r>
    </w:p>
    <w:p w14:paraId="48228110" w14:textId="77777777" w:rsidR="00CB0DD7" w:rsidRPr="000A0A5F" w:rsidRDefault="00CB0DD7">
      <w:r w:rsidRPr="000A0A5F">
        <w:t>Then for each authorized External Identifier associated to the External Group Identifier which is retrieved from the HSS during preceding NIDD configuration procedure (as specified in clause 4.4.5.2.2), the SCEF shall</w:t>
      </w:r>
      <w:r w:rsidRPr="000A0A5F">
        <w:rPr>
          <w:rFonts w:hint="eastAsia"/>
          <w:lang w:eastAsia="zh-CN"/>
        </w:rPr>
        <w:t xml:space="preserve"> </w:t>
      </w:r>
      <w:r w:rsidRPr="000A0A5F">
        <w:t>determine the EPS Bearer Context based on the APN associated with the NIDD configuration and the User Identity and continue the procedure as described for MT NIDD for a single UE in clause 4.4.5.3.1 without sending downlink data delivery status notification for any individual UE to the SCS/AS.</w:t>
      </w:r>
    </w:p>
    <w:p w14:paraId="6EBE2963" w14:textId="77777777" w:rsidR="00CB0DD7" w:rsidRPr="000A0A5F" w:rsidRDefault="00CB0DD7">
      <w:pPr>
        <w:rPr>
          <w:lang w:val="en-US" w:eastAsia="zh-CN"/>
        </w:rPr>
      </w:pPr>
      <w:r w:rsidRPr="000A0A5F">
        <w:t xml:space="preserve">At the end of buffering (duration determined by the Maximum Latency or local policy) or after processing data delivery for all UEs in the group, the SCEF shall send an HTTP POST message to SCS/AS to indicate the aggregated result of data delivery of each UE. </w:t>
      </w:r>
      <w:r w:rsidRPr="000A0A5F">
        <w:rPr>
          <w:rFonts w:hint="eastAsia"/>
          <w:lang w:eastAsia="zh-CN"/>
        </w:rPr>
        <w:t>T</w:t>
      </w:r>
      <w:r w:rsidRPr="000A0A5F">
        <w:rPr>
          <w:lang w:eastAsia="zh-CN"/>
        </w:rPr>
        <w:t>he body of the HTTP POST request message shall</w:t>
      </w:r>
      <w:r w:rsidRPr="000A0A5F">
        <w:t xml:space="preserve"> include MSISDN or External Identifier, Retransmission Time (optional) and delivery result for each UE.</w:t>
      </w:r>
      <w:r w:rsidRPr="000A0A5F">
        <w:rPr>
          <w:rFonts w:hint="eastAsia"/>
          <w:lang w:val="en-US" w:eastAsia="zh-CN"/>
        </w:rPr>
        <w:t xml:space="preserve"> Upon receipt of the request, </w:t>
      </w:r>
      <w:r w:rsidRPr="000A0A5F">
        <w:rPr>
          <w:lang w:val="en-US" w:eastAsia="zh-CN"/>
        </w:rPr>
        <w:t xml:space="preserve">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1046AE5C" w14:textId="77777777" w:rsidR="00CB0DD7" w:rsidRPr="000A0A5F" w:rsidRDefault="00CB0DD7">
      <w:pPr>
        <w:rPr>
          <w:lang w:eastAsia="zh-CN"/>
        </w:rPr>
      </w:pPr>
      <w:r w:rsidRPr="000A0A5F">
        <w:rPr>
          <w:lang w:eastAsia="zh-CN"/>
        </w:rPr>
        <w:t>The MT_NIDD</w:t>
      </w:r>
      <w:r w:rsidRPr="000A0A5F">
        <w:rPr>
          <w:rFonts w:cs="Arial"/>
        </w:rPr>
        <w:t xml:space="preserve">_modification_cancellation feature is not supported for the group message delivery via NIDD. If a PUT or DELETE request is received for the </w:t>
      </w:r>
      <w:r w:rsidRPr="000A0A5F">
        <w:t>"Individual NIDD downlink data</w:t>
      </w:r>
      <w:r w:rsidRPr="000A0A5F">
        <w:rPr>
          <w:rFonts w:hint="eastAsia"/>
          <w:lang w:eastAsia="zh-CN"/>
        </w:rPr>
        <w:t xml:space="preserve"> delivery</w:t>
      </w:r>
      <w:r w:rsidRPr="000A0A5F">
        <w:t>"</w:t>
      </w:r>
      <w:r w:rsidRPr="000A0A5F">
        <w:rPr>
          <w:lang w:eastAsia="zh-CN"/>
        </w:rPr>
        <w:t xml:space="preserve"> resource which was created for a group of UEs, the SCEF shall reject the message with </w:t>
      </w:r>
      <w:r w:rsidR="009A56F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9A56FF" w:rsidRPr="000A0A5F">
        <w:t xml:space="preserve">data </w:t>
      </w:r>
      <w:r w:rsidRPr="000A0A5F">
        <w:t>structure</w:t>
      </w:r>
      <w:r w:rsidRPr="000A0A5F">
        <w:rPr>
          <w:lang w:eastAsia="zh-CN"/>
        </w:rPr>
        <w:t>.</w:t>
      </w:r>
    </w:p>
    <w:p w14:paraId="029BA869"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for the indicated UE. In the aggregated MT NIDD delivery notification, the SCEF shall send </w:t>
      </w:r>
      <w:r w:rsidRPr="000A0A5F">
        <w:t>"</w:t>
      </w:r>
      <w:r w:rsidRPr="000A0A5F">
        <w:rPr>
          <w:lang w:val="en-US" w:eastAsia="zh-CN"/>
        </w:rPr>
        <w:t>FAILURE_RDS_DISABLED</w:t>
      </w:r>
      <w:r w:rsidRPr="000A0A5F">
        <w:t>"</w:t>
      </w:r>
      <w:r w:rsidRPr="000A0A5F">
        <w:rPr>
          <w:lang w:val="en-US" w:eastAsia="zh-CN"/>
        </w:rPr>
        <w:t xml:space="preserve"> delivery status </w:t>
      </w:r>
      <w:r w:rsidRPr="000A0A5F">
        <w:rPr>
          <w:lang w:eastAsia="zh-CN"/>
        </w:rPr>
        <w:t>for each failed UE.</w:t>
      </w:r>
    </w:p>
    <w:p w14:paraId="28988555" w14:textId="77777777" w:rsidR="00CB0DD7" w:rsidRPr="000A0A5F" w:rsidRDefault="00CB0DD7">
      <w:pPr>
        <w:pStyle w:val="Heading4"/>
        <w:rPr>
          <w:lang w:eastAsia="zh-CN"/>
        </w:rPr>
      </w:pPr>
      <w:bookmarkStart w:id="585" w:name="_Toc11247213"/>
      <w:bookmarkStart w:id="586" w:name="_Toc27044330"/>
      <w:bookmarkStart w:id="587" w:name="_Toc36033372"/>
      <w:bookmarkStart w:id="588" w:name="_Toc45131502"/>
      <w:bookmarkStart w:id="589" w:name="_Toc49775787"/>
      <w:bookmarkStart w:id="590" w:name="_Toc51746707"/>
      <w:bookmarkStart w:id="591" w:name="_Toc66360249"/>
      <w:bookmarkStart w:id="592" w:name="_Toc68104754"/>
      <w:bookmarkStart w:id="593" w:name="_Toc74755383"/>
      <w:bookmarkStart w:id="594" w:name="_Toc105674238"/>
      <w:bookmarkStart w:id="595" w:name="_Toc130502271"/>
      <w:bookmarkStart w:id="596" w:name="_Toc153625050"/>
      <w:bookmarkStart w:id="597" w:name="_Toc185505281"/>
      <w:bookmarkStart w:id="598" w:name="_Toc209467051"/>
      <w:r w:rsidRPr="000A0A5F">
        <w:t>4.4.</w:t>
      </w:r>
      <w:r w:rsidRPr="000A0A5F">
        <w:rPr>
          <w:rFonts w:hint="eastAsia"/>
          <w:lang w:eastAsia="zh-CN"/>
        </w:rPr>
        <w:t>5</w:t>
      </w:r>
      <w:r w:rsidRPr="000A0A5F">
        <w:t>.</w:t>
      </w:r>
      <w:r w:rsidRPr="000A0A5F">
        <w:rPr>
          <w:rFonts w:hint="eastAsia"/>
          <w:lang w:eastAsia="zh-CN"/>
        </w:rPr>
        <w:t>4</w:t>
      </w:r>
      <w:r w:rsidRPr="000A0A5F">
        <w:tab/>
        <w:t>Mobile Originated NIDD procedure</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7E3FE8C4" w14:textId="77777777" w:rsidR="00CB0DD7" w:rsidRPr="000A0A5F" w:rsidRDefault="00CB0DD7">
      <w:pPr>
        <w:rPr>
          <w:lang w:val="en-US" w:eastAsia="zh-CN"/>
        </w:rPr>
      </w:pPr>
      <w:r w:rsidRPr="000A0A5F">
        <w:t xml:space="preserve">When the SCEF receives the non-IP data </w:t>
      </w:r>
      <w:r w:rsidRPr="000A0A5F">
        <w:rPr>
          <w:rFonts w:hint="eastAsia"/>
          <w:lang w:eastAsia="zh-CN"/>
        </w:rPr>
        <w:t>from MME/</w:t>
      </w:r>
      <w:r w:rsidRPr="000A0A5F">
        <w:rPr>
          <w:lang w:eastAsia="zh-CN"/>
        </w:rPr>
        <w:t>S</w:t>
      </w:r>
      <w:r w:rsidRPr="000A0A5F">
        <w:rPr>
          <w:rFonts w:hint="eastAsia"/>
          <w:lang w:eastAsia="zh-CN"/>
        </w:rPr>
        <w:t>GSN</w:t>
      </w:r>
      <w:r w:rsidRPr="000A0A5F">
        <w:rPr>
          <w:lang w:eastAsia="zh-CN"/>
        </w:rPr>
        <w:t xml:space="preserve"> </w:t>
      </w:r>
      <w:r w:rsidRPr="000A0A5F">
        <w:rPr>
          <w:rFonts w:hint="eastAsia"/>
          <w:lang w:eastAsia="zh-CN"/>
        </w:rPr>
        <w:t>(or IWK-SCEF) as defined in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t>, and finds an SCEF EPS bearer context</w:t>
      </w:r>
      <w:r w:rsidRPr="000A0A5F">
        <w:rPr>
          <w:lang w:eastAsia="zh-CN"/>
        </w:rPr>
        <w:t xml:space="preserve"> </w:t>
      </w:r>
      <w:r w:rsidRPr="000A0A5F">
        <w:rPr>
          <w:rFonts w:hint="eastAsia"/>
          <w:lang w:eastAsia="zh-CN"/>
        </w:rPr>
        <w:t>and the associated NIDD configuration</w:t>
      </w:r>
      <w:r w:rsidRPr="000A0A5F">
        <w:rPr>
          <w:lang w:eastAsia="zh-CN"/>
        </w:rPr>
        <w:t>,</w:t>
      </w:r>
      <w:r w:rsidRPr="000A0A5F">
        <w:rPr>
          <w:rFonts w:hint="eastAsia"/>
          <w:lang w:eastAsia="zh-CN"/>
        </w:rPr>
        <w:t xml:space="preserve"> </w:t>
      </w:r>
      <w:r w:rsidRPr="000A0A5F">
        <w:rPr>
          <w:lang w:val="en-US" w:eastAsia="zh-CN"/>
        </w:rPr>
        <w:t>t</w:t>
      </w:r>
      <w:r w:rsidRPr="000A0A5F">
        <w:rPr>
          <w:rFonts w:hint="eastAsia"/>
          <w:lang w:val="en-US" w:eastAsia="zh-CN"/>
        </w:rPr>
        <w:t xml:space="preserve">he SCEF shall determine the SCS/AS by the corresponding NIDD </w:t>
      </w:r>
      <w:r w:rsidRPr="000A0A5F">
        <w:rPr>
          <w:lang w:val="en-US" w:eastAsia="zh-CN"/>
        </w:rPr>
        <w:t>configuration</w:t>
      </w:r>
      <w:r w:rsidRPr="000A0A5F">
        <w:rPr>
          <w:rFonts w:hint="eastAsia"/>
          <w:lang w:val="en-US" w:eastAsia="zh-CN"/>
        </w:rPr>
        <w:t xml:space="preserve">, and send an HTTP POST request to the SCS/AS </w:t>
      </w:r>
      <w:r w:rsidRPr="000A0A5F">
        <w:t>identified by the Notification Destination Address received in the NIDD configuration</w:t>
      </w:r>
      <w:r w:rsidRPr="000A0A5F">
        <w:rPr>
          <w:rFonts w:hint="eastAsia"/>
          <w:lang w:val="en-US" w:eastAsia="zh-CN"/>
        </w:rPr>
        <w:t xml:space="preserve"> to notify the uplink non-IP data.</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non-IP data, NIDD configuration identifier, Reliable Data Service Configuration (if available)</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74D1A4B5" w14:textId="77777777" w:rsidR="00CB0DD7" w:rsidRPr="000A0A5F" w:rsidRDefault="00CB0DD7">
      <w:pPr>
        <w:rPr>
          <w:lang w:eastAsia="zh-CN"/>
        </w:rPr>
      </w:pPr>
      <w:r w:rsidRPr="000A0A5F">
        <w:rPr>
          <w:rFonts w:hint="eastAsia"/>
          <w:lang w:val="en-US" w:eastAsia="zh-CN"/>
        </w:rPr>
        <w:t xml:space="preserve">Upon receipt of the request, </w:t>
      </w:r>
      <w:r w:rsidRPr="000A0A5F">
        <w:rPr>
          <w:rFonts w:hint="eastAsia"/>
          <w:lang w:eastAsia="zh-CN"/>
        </w:rPr>
        <w:t xml:space="preserve">if the SCS/AS knows the NIDD configuration identified by </w:t>
      </w:r>
      <w:r w:rsidRPr="000A0A5F">
        <w:t>the NIDD configuration identifier</w:t>
      </w:r>
      <w:r w:rsidRPr="000A0A5F">
        <w:rPr>
          <w:rFonts w:hint="eastAsia"/>
          <w:lang w:eastAsia="zh-CN"/>
        </w:rPr>
        <w:t>, the SCS/AS</w:t>
      </w:r>
      <w:r w:rsidRPr="000A0A5F">
        <w:t xml:space="preserve"> </w:t>
      </w:r>
      <w:r w:rsidRPr="000A0A5F">
        <w:rPr>
          <w:rFonts w:hint="eastAsia"/>
          <w:lang w:eastAsia="zh-CN"/>
        </w:rPr>
        <w:t xml:space="preserve">shall acknowledge a 200 </w:t>
      </w:r>
      <w:r w:rsidRPr="000A0A5F">
        <w:rPr>
          <w:lang w:eastAsia="zh-CN"/>
        </w:rPr>
        <w:t xml:space="preserve">OK or 204 No Content </w:t>
      </w:r>
      <w:r w:rsidRPr="000A0A5F">
        <w:rPr>
          <w:rFonts w:hint="eastAsia"/>
          <w:lang w:eastAsia="zh-CN"/>
        </w:rPr>
        <w:t>message to the SCEF.</w:t>
      </w:r>
    </w:p>
    <w:p w14:paraId="29A8972F" w14:textId="77777777" w:rsidR="00CB0DD7" w:rsidRPr="000A0A5F" w:rsidRDefault="00CB0DD7">
      <w:pPr>
        <w:pStyle w:val="Heading4"/>
        <w:rPr>
          <w:lang w:eastAsia="zh-CN"/>
        </w:rPr>
      </w:pPr>
      <w:bookmarkStart w:id="599" w:name="_Toc11247214"/>
      <w:bookmarkStart w:id="600" w:name="_Toc27044331"/>
      <w:bookmarkStart w:id="601" w:name="_Toc36033373"/>
      <w:bookmarkStart w:id="602" w:name="_Toc45131503"/>
      <w:bookmarkStart w:id="603" w:name="_Toc49775788"/>
      <w:bookmarkStart w:id="604" w:name="_Toc51746708"/>
      <w:bookmarkStart w:id="605" w:name="_Toc66360250"/>
      <w:bookmarkStart w:id="606" w:name="_Toc68104755"/>
      <w:bookmarkStart w:id="607" w:name="_Toc74755384"/>
      <w:bookmarkStart w:id="608" w:name="_Toc105674239"/>
      <w:bookmarkStart w:id="609" w:name="_Toc130502272"/>
      <w:bookmarkStart w:id="610" w:name="_Toc153625051"/>
      <w:bookmarkStart w:id="611" w:name="_Toc185505282"/>
      <w:bookmarkStart w:id="612" w:name="_Toc209467052"/>
      <w:r w:rsidRPr="000A0A5F">
        <w:t>4.4.</w:t>
      </w:r>
      <w:r w:rsidRPr="000A0A5F">
        <w:rPr>
          <w:rFonts w:hint="eastAsia"/>
          <w:lang w:eastAsia="zh-CN"/>
        </w:rPr>
        <w:t>5</w:t>
      </w:r>
      <w:r w:rsidRPr="000A0A5F">
        <w:t>.</w:t>
      </w:r>
      <w:r w:rsidRPr="000A0A5F">
        <w:rPr>
          <w:rFonts w:hint="eastAsia"/>
          <w:lang w:eastAsia="zh-CN"/>
        </w:rPr>
        <w:t>5</w:t>
      </w:r>
      <w:r w:rsidRPr="000A0A5F">
        <w:tab/>
        <w:t>NIDD Authorisation Update procedure</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43BCC169" w14:textId="77777777" w:rsidR="00CB0DD7" w:rsidRPr="000A0A5F" w:rsidRDefault="00CB0DD7">
      <w:pPr>
        <w:rPr>
          <w:lang w:eastAsia="zh-CN"/>
        </w:rPr>
      </w:pPr>
      <w:r w:rsidRPr="000A0A5F">
        <w:rPr>
          <w:rFonts w:hint="eastAsia"/>
          <w:lang w:eastAsia="zh-CN"/>
        </w:rPr>
        <w:t>When the SCEF receives</w:t>
      </w:r>
      <w:r w:rsidRPr="000A0A5F">
        <w:t xml:space="preserve"> a NIDD Authorisation Update Request message </w:t>
      </w:r>
      <w:r w:rsidRPr="000A0A5F">
        <w:rPr>
          <w:rFonts w:hint="eastAsia"/>
          <w:lang w:eastAsia="zh-CN"/>
        </w:rPr>
        <w:t xml:space="preserve">from HSS </w:t>
      </w:r>
      <w:r w:rsidRPr="000A0A5F">
        <w:t>to update a user's NIDD authorisation</w:t>
      </w:r>
      <w:r w:rsidRPr="000A0A5F">
        <w:rPr>
          <w:rFonts w:hint="eastAsia"/>
          <w:lang w:eastAsia="zh-CN"/>
        </w:rPr>
        <w:t xml:space="preserve"> as defined in 3GPP TS 29.336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w:t>
      </w:r>
      <w:r w:rsidRPr="000A0A5F">
        <w:rPr>
          <w:rFonts w:hint="eastAsia"/>
          <w:lang w:eastAsia="zh-CN"/>
        </w:rPr>
        <w:t xml:space="preserve">, the SCEF shall determine the SCS/AS with the corresponding NIDD Configuration, and send an HTTP POST message to the SCS/AS to notify </w:t>
      </w:r>
      <w:r w:rsidRPr="000A0A5F">
        <w:rPr>
          <w:lang w:eastAsia="zh-CN"/>
        </w:rPr>
        <w:t xml:space="preserve">it of </w:t>
      </w:r>
      <w:r w:rsidRPr="000A0A5F">
        <w:rPr>
          <w:rFonts w:hint="eastAsia"/>
          <w:lang w:eastAsia="zh-CN"/>
        </w:rPr>
        <w:t xml:space="preserve">the NIDD Authorisation Update. The body of the HTTP POST message shall include </w:t>
      </w:r>
      <w:r w:rsidRPr="000A0A5F">
        <w:t xml:space="preserve">External Identifier or MSISDN, NIDD configuration identifier and the </w:t>
      </w:r>
      <w:r w:rsidRPr="000A0A5F">
        <w:rPr>
          <w:rFonts w:hint="eastAsia"/>
          <w:lang w:eastAsia="zh-CN"/>
        </w:rPr>
        <w:t>NIDD configuration status.</w:t>
      </w:r>
    </w:p>
    <w:p w14:paraId="3B54C318" w14:textId="77777777" w:rsidR="00CB0DD7" w:rsidRPr="000A0A5F" w:rsidRDefault="00CB0DD7">
      <w:pPr>
        <w:rPr>
          <w:lang w:val="en-US" w:eastAsia="zh-CN"/>
        </w:rPr>
      </w:pPr>
      <w:r w:rsidRPr="000A0A5F">
        <w:rPr>
          <w:rFonts w:hint="eastAsia"/>
          <w:lang w:val="en-US" w:eastAsia="zh-CN"/>
        </w:rPr>
        <w:t xml:space="preserve">Upon receipt of the request, </w:t>
      </w:r>
      <w:r w:rsidRPr="000A0A5F">
        <w:rPr>
          <w:lang w:val="en-US" w:eastAsia="zh-CN"/>
        </w:rPr>
        <w:t xml:space="preserve">if </w:t>
      </w:r>
      <w:r w:rsidRPr="000A0A5F">
        <w:rPr>
          <w:rFonts w:hint="eastAsia"/>
          <w:lang w:val="en-US" w:eastAsia="zh-CN"/>
        </w:rPr>
        <w:t xml:space="preserve">the SCS/AS </w:t>
      </w:r>
      <w:r w:rsidRPr="000A0A5F">
        <w:rPr>
          <w:lang w:val="en-US" w:eastAsia="zh-CN"/>
        </w:rPr>
        <w:t xml:space="preserve">knows the corresponding NIDD configuration, then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DCD436A" w14:textId="77777777" w:rsidR="00CB0DD7" w:rsidRPr="000A0A5F" w:rsidRDefault="00CB0DD7">
      <w:pPr>
        <w:rPr>
          <w:rFonts w:eastAsia="DengXian"/>
          <w:lang w:eastAsia="zh-CN"/>
        </w:rPr>
      </w:pPr>
      <w:r w:rsidRPr="000A0A5F">
        <w:rPr>
          <w:rFonts w:eastAsia="DengXian"/>
          <w:lang w:eastAsia="zh-CN"/>
        </w:rPr>
        <w:t>If the NIDD configuration is revoked by the HSS within the received NIDD Authorisation Update Request, the SCEF</w:t>
      </w:r>
      <w:r w:rsidRPr="000A0A5F">
        <w:rPr>
          <w:rFonts w:eastAsia="DengXian" w:hint="eastAsia"/>
          <w:lang w:eastAsia="zh-CN"/>
        </w:rPr>
        <w:t xml:space="preserve"> </w:t>
      </w:r>
      <w:r w:rsidRPr="000A0A5F">
        <w:rPr>
          <w:rFonts w:eastAsia="DengXian"/>
          <w:lang w:eastAsia="zh-CN"/>
        </w:rPr>
        <w:t xml:space="preserve">shall release the corresponding T6a/b PDN connection as specified in </w:t>
      </w:r>
      <w:r w:rsidRPr="000A0A5F">
        <w:rPr>
          <w:rFonts w:hint="eastAsia"/>
          <w:lang w:eastAsia="zh-CN"/>
        </w:rPr>
        <w:t>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rPr>
          <w:rFonts w:eastAsia="DengXian"/>
          <w:lang w:eastAsia="zh-CN"/>
        </w:rPr>
        <w:t xml:space="preserve">. In this case, the SCEF shall reject any subsequent MT NIDD deliveries with a 403 </w:t>
      </w:r>
      <w:r w:rsidRPr="000A0A5F">
        <w:t>Forbidden response</w:t>
      </w:r>
      <w:r w:rsidRPr="000A0A5F">
        <w:rPr>
          <w:rFonts w:eastAsia="DengXian"/>
          <w:lang w:eastAsia="zh-CN"/>
        </w:rPr>
        <w:t>. Or 404 Not Found is returned, if the SCEF locally removed the associated NIDD configuration resource when the configuration was revoked.</w:t>
      </w:r>
    </w:p>
    <w:p w14:paraId="06A00F3B" w14:textId="77777777" w:rsidR="00CB0DD7" w:rsidRPr="000A0A5F" w:rsidRDefault="00CB0DD7">
      <w:pPr>
        <w:rPr>
          <w:lang w:val="en-US" w:eastAsia="zh-CN"/>
        </w:rPr>
      </w:pPr>
      <w:r w:rsidRPr="000A0A5F">
        <w:rPr>
          <w:lang w:val="en-US" w:eastAsia="zh-CN"/>
        </w:rPr>
        <w:t xml:space="preserve">If the RDS capability is changed, e.g. when the T6a/b PDN connection is </w:t>
      </w:r>
      <w:r w:rsidR="004B38F0" w:rsidRPr="000A0A5F">
        <w:rPr>
          <w:lang w:eastAsia="zh-CN"/>
        </w:rPr>
        <w:t>established</w:t>
      </w:r>
      <w:r w:rsidRPr="000A0A5F">
        <w:rPr>
          <w:lang w:val="en-US" w:eastAsia="zh-CN"/>
        </w:rPr>
        <w:t xml:space="preserve">, the UE indicates no support for RDS but the SCEF previously indicated RDS is supported to the SCS/AS in the NIDD configuration procedure, the SCEF shall send an </w:t>
      </w:r>
      <w:r w:rsidRPr="000A0A5F">
        <w:rPr>
          <w:rFonts w:hint="eastAsia"/>
          <w:lang w:eastAsia="zh-CN"/>
        </w:rPr>
        <w:t>HTTP POST message to</w:t>
      </w:r>
      <w:r w:rsidRPr="000A0A5F">
        <w:rPr>
          <w:lang w:eastAsia="zh-CN"/>
        </w:rPr>
        <w:t xml:space="preserve"> notify</w:t>
      </w:r>
      <w:r w:rsidRPr="000A0A5F">
        <w:rPr>
          <w:rFonts w:hint="eastAsia"/>
          <w:lang w:eastAsia="zh-CN"/>
        </w:rPr>
        <w:t xml:space="preserve"> the SCS/AS</w:t>
      </w:r>
      <w:r w:rsidRPr="000A0A5F">
        <w:rPr>
          <w:lang w:eastAsia="zh-CN"/>
        </w:rPr>
        <w:t xml:space="preserve"> that the NIDD status is active and RDS capability indication</w:t>
      </w:r>
      <w:r w:rsidRPr="000A0A5F">
        <w:rPr>
          <w:rFonts w:hint="eastAsia"/>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4574F61E" w14:textId="77777777" w:rsidR="00CB0DD7" w:rsidRPr="000A0A5F" w:rsidRDefault="00CB0DD7">
      <w:pPr>
        <w:rPr>
          <w:lang w:val="en-US" w:eastAsia="zh-CN"/>
        </w:rPr>
      </w:pPr>
      <w:r w:rsidRPr="000A0A5F">
        <w:rPr>
          <w:lang w:eastAsia="zh-CN"/>
        </w:rPr>
        <w:t>If the Rds_port_verification feature is supported, before sending the MO NIDD to the SCS/AS as specified in clause</w:t>
      </w:r>
      <w:r w:rsidRPr="000A0A5F">
        <w:rPr>
          <w:lang w:val="en-US" w:eastAsia="zh-CN"/>
        </w:rPr>
        <w:t> 4.4.5.4</w:t>
      </w:r>
      <w:r w:rsidRPr="000A0A5F">
        <w:rPr>
          <w:lang w:eastAsia="zh-CN"/>
        </w:rPr>
        <w:t xml:space="preserve">, the SCEF shall check RDS port numbers (decoded from the uplink non-IP data according to 3GPP TS 24.250 [31]). If the RDS port numbers are not within the configured RDS port list, the SCEF shall notify the SCS/AS with NIDD status set to </w:t>
      </w:r>
      <w:r w:rsidRPr="000A0A5F">
        <w:t>"RDS_PORT_UNKNOWN" and the unknown RDS port numbers</w:t>
      </w:r>
      <w:r w:rsidRPr="000A0A5F">
        <w:rPr>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312B2C4" w14:textId="77777777" w:rsidR="00CB0DD7" w:rsidRPr="000A0A5F" w:rsidRDefault="00CB0DD7">
      <w:pPr>
        <w:pStyle w:val="Heading4"/>
        <w:rPr>
          <w:lang w:eastAsia="zh-CN"/>
        </w:rPr>
      </w:pPr>
      <w:bookmarkStart w:id="613" w:name="_Toc27044332"/>
      <w:bookmarkStart w:id="614" w:name="_Toc36033374"/>
      <w:bookmarkStart w:id="615" w:name="_Toc45131504"/>
      <w:bookmarkStart w:id="616" w:name="_Toc49775789"/>
      <w:bookmarkStart w:id="617" w:name="_Toc51746709"/>
      <w:bookmarkStart w:id="618" w:name="_Toc66360251"/>
      <w:bookmarkStart w:id="619" w:name="_Toc68104756"/>
      <w:bookmarkStart w:id="620" w:name="_Toc74755385"/>
      <w:bookmarkStart w:id="621" w:name="_Toc105674240"/>
      <w:bookmarkStart w:id="622" w:name="_Toc130502273"/>
      <w:bookmarkStart w:id="623" w:name="_Toc153625052"/>
      <w:bookmarkStart w:id="624" w:name="_Toc185505283"/>
      <w:bookmarkStart w:id="625" w:name="_Toc209467053"/>
      <w:r w:rsidRPr="000A0A5F">
        <w:t>4.4.</w:t>
      </w:r>
      <w:r w:rsidRPr="000A0A5F">
        <w:rPr>
          <w:rFonts w:hint="eastAsia"/>
          <w:lang w:eastAsia="zh-CN"/>
        </w:rPr>
        <w:t>5</w:t>
      </w:r>
      <w:r w:rsidRPr="000A0A5F">
        <w:t>.6</w:t>
      </w:r>
      <w:r w:rsidRPr="000A0A5F">
        <w:tab/>
      </w:r>
      <w:r w:rsidRPr="000A0A5F">
        <w:rPr>
          <w:lang w:eastAsia="zh-CN"/>
        </w:rPr>
        <w:t>Port</w:t>
      </w:r>
      <w:r w:rsidRPr="000A0A5F">
        <w:rPr>
          <w:rFonts w:hint="eastAsia"/>
          <w:lang w:eastAsia="zh-CN"/>
        </w:rPr>
        <w:t xml:space="preserve"> </w:t>
      </w:r>
      <w:r w:rsidRPr="000A0A5F">
        <w:rPr>
          <w:lang w:eastAsia="zh-CN"/>
        </w:rPr>
        <w:t xml:space="preserve">Management </w:t>
      </w:r>
      <w:r w:rsidRPr="000A0A5F">
        <w:rPr>
          <w:rFonts w:hint="eastAsia"/>
          <w:lang w:eastAsia="zh-CN"/>
        </w:rPr>
        <w:t>Configuration</w:t>
      </w:r>
      <w:bookmarkEnd w:id="613"/>
      <w:bookmarkEnd w:id="614"/>
      <w:bookmarkEnd w:id="615"/>
      <w:bookmarkEnd w:id="616"/>
      <w:bookmarkEnd w:id="617"/>
      <w:bookmarkEnd w:id="618"/>
      <w:bookmarkEnd w:id="619"/>
      <w:bookmarkEnd w:id="620"/>
      <w:bookmarkEnd w:id="621"/>
      <w:bookmarkEnd w:id="622"/>
      <w:bookmarkEnd w:id="623"/>
      <w:bookmarkEnd w:id="624"/>
      <w:bookmarkEnd w:id="625"/>
    </w:p>
    <w:p w14:paraId="6F60E92F" w14:textId="77777777" w:rsidR="00CB0DD7" w:rsidRPr="000A0A5F" w:rsidRDefault="00CB0DD7">
      <w:pPr>
        <w:pStyle w:val="Heading5"/>
        <w:rPr>
          <w:lang w:eastAsia="zh-CN"/>
        </w:rPr>
      </w:pPr>
      <w:bookmarkStart w:id="626" w:name="_Toc45131505"/>
      <w:bookmarkStart w:id="627" w:name="_Toc49775790"/>
      <w:bookmarkStart w:id="628" w:name="_Toc51746710"/>
      <w:bookmarkStart w:id="629" w:name="_Toc66360252"/>
      <w:bookmarkStart w:id="630" w:name="_Toc68104757"/>
      <w:bookmarkStart w:id="631" w:name="_Toc74755386"/>
      <w:bookmarkStart w:id="632" w:name="_Toc105674241"/>
      <w:bookmarkStart w:id="633" w:name="_Toc130502274"/>
      <w:bookmarkStart w:id="634" w:name="_Toc153625053"/>
      <w:bookmarkStart w:id="635" w:name="_Toc185505284"/>
      <w:bookmarkStart w:id="636" w:name="_Toc209467054"/>
      <w:r w:rsidRPr="000A0A5F">
        <w:rPr>
          <w:lang w:eastAsia="zh-CN"/>
        </w:rPr>
        <w:t>4.4.5.6.1</w:t>
      </w:r>
      <w:r w:rsidRPr="000A0A5F">
        <w:rPr>
          <w:lang w:eastAsia="zh-CN"/>
        </w:rPr>
        <w:tab/>
        <w:t>Port Reservation and Release</w:t>
      </w:r>
      <w:bookmarkEnd w:id="626"/>
      <w:bookmarkEnd w:id="627"/>
      <w:bookmarkEnd w:id="628"/>
      <w:bookmarkEnd w:id="629"/>
      <w:bookmarkEnd w:id="630"/>
      <w:bookmarkEnd w:id="631"/>
      <w:bookmarkEnd w:id="632"/>
      <w:bookmarkEnd w:id="633"/>
      <w:bookmarkEnd w:id="634"/>
      <w:bookmarkEnd w:id="635"/>
      <w:bookmarkEnd w:id="636"/>
    </w:p>
    <w:p w14:paraId="73DEA40F" w14:textId="77777777" w:rsidR="00CB0DD7" w:rsidRPr="000A0A5F" w:rsidRDefault="00CB0DD7">
      <w:pPr>
        <w:rPr>
          <w:lang w:eastAsia="zh-CN"/>
        </w:rPr>
      </w:pPr>
      <w:r w:rsidRPr="000A0A5F">
        <w:rPr>
          <w:lang w:eastAsia="zh-CN"/>
        </w:rPr>
        <w:t xml:space="preserve">As part of the Port Management configuration, operations to reserve a combination of port numbers, release a combination of port numbers, query the list of port numbers that are reserved and notification of reservation of a port number may be performed, if the Rds_dynamic_port feature is supported. </w:t>
      </w:r>
    </w:p>
    <w:p w14:paraId="3F48DA8C" w14:textId="77777777" w:rsidR="00CB0DD7" w:rsidRPr="000A0A5F" w:rsidRDefault="00CB0DD7">
      <w:pPr>
        <w:rPr>
          <w:lang w:eastAsia="zh-CN"/>
        </w:rPr>
      </w:pPr>
      <w:r w:rsidRPr="000A0A5F">
        <w:rPr>
          <w:lang w:eastAsia="zh-CN"/>
        </w:rPr>
        <w:t xml:space="preserve">Indication of the supported </w:t>
      </w:r>
      <w:r w:rsidR="001476A9" w:rsidRPr="000A0A5F">
        <w:rPr>
          <w:lang w:eastAsia="zh-CN"/>
        </w:rPr>
        <w:t>serialization</w:t>
      </w:r>
      <w:r w:rsidRPr="000A0A5F">
        <w:rPr>
          <w:lang w:eastAsia="zh-CN"/>
        </w:rPr>
        <w:t xml:space="preserve"> formats by the SCS/AS, query of the supported and configured </w:t>
      </w:r>
      <w:r w:rsidR="001476A9" w:rsidRPr="000A0A5F">
        <w:rPr>
          <w:lang w:eastAsia="zh-CN"/>
        </w:rPr>
        <w:t>serialization</w:t>
      </w:r>
      <w:r w:rsidRPr="000A0A5F">
        <w:rPr>
          <w:lang w:eastAsia="zh-CN"/>
        </w:rPr>
        <w:t xml:space="preserve"> formats by the SCS/AS, and notification of the supported and configured </w:t>
      </w:r>
      <w:r w:rsidR="001476A9" w:rsidRPr="000A0A5F">
        <w:rPr>
          <w:lang w:eastAsia="zh-CN"/>
        </w:rPr>
        <w:t>serialization</w:t>
      </w:r>
      <w:r w:rsidRPr="000A0A5F">
        <w:rPr>
          <w:lang w:eastAsia="zh-CN"/>
        </w:rPr>
        <w:t xml:space="preserve"> formats by the SCS/AS may be performed if the </w:t>
      </w:r>
      <w:bookmarkStart w:id="637" w:name="_Hlk55450020"/>
      <w:r w:rsidRPr="000A0A5F">
        <w:rPr>
          <w:lang w:eastAsia="zh-CN"/>
        </w:rPr>
        <w:t xml:space="preserve">Rds_serialization_format </w:t>
      </w:r>
      <w:bookmarkEnd w:id="637"/>
      <w:r w:rsidRPr="000A0A5F">
        <w:rPr>
          <w:lang w:eastAsia="zh-CN"/>
        </w:rPr>
        <w:t xml:space="preserve">feature is supported. </w:t>
      </w:r>
    </w:p>
    <w:p w14:paraId="68F4F384" w14:textId="77777777" w:rsidR="00CB0DD7" w:rsidRPr="000A0A5F" w:rsidRDefault="00CB0DD7">
      <w:r w:rsidRPr="000A0A5F">
        <w:t>If the SCS/AS needs to reserve port numbers and associate them with an application</w:t>
      </w:r>
      <w:r w:rsidRPr="000A0A5F">
        <w:rPr>
          <w:rFonts w:hint="eastAsia"/>
          <w:lang w:eastAsia="zh-CN"/>
        </w:rPr>
        <w:t xml:space="preserve">, the SCS/AS shall send an HTTP PUT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 xml:space="preserve">. The SCS/AS may use this operation to reserve port numbers on the UE and SCEF and associate them with an application. The SCS/AS may also use this operation to indicate the serialization formats that are supported by the SCS/AS on the port. Upon receipt of the HTTP PUT request from the SCS/AS, </w:t>
      </w:r>
    </w:p>
    <w:p w14:paraId="182EF3CF" w14:textId="77777777" w:rsidR="00CB0DD7" w:rsidRPr="000A0A5F" w:rsidRDefault="00CB0DD7">
      <w:pPr>
        <w:pStyle w:val="B10"/>
      </w:pPr>
      <w:r w:rsidRPr="000A0A5F">
        <w:rPr>
          <w:lang w:eastAsia="zh-CN"/>
        </w:rPr>
        <w:t>-</w:t>
      </w:r>
      <w:r w:rsidRPr="000A0A5F">
        <w:rPr>
          <w:lang w:eastAsia="zh-CN"/>
        </w:rPr>
        <w:tab/>
        <w:t xml:space="preserve">if the </w:t>
      </w:r>
      <w:r w:rsidRPr="000A0A5F">
        <w:t>"skipUeInquiry" is set to "false" and i</w:t>
      </w:r>
      <w:r w:rsidRPr="000A0A5F">
        <w:rPr>
          <w:lang w:eastAsia="zh-CN"/>
        </w:rPr>
        <w:t xml:space="preserve">f the </w:t>
      </w:r>
      <w:r w:rsidRPr="000A0A5F">
        <w:t>"</w:t>
      </w:r>
      <w:r w:rsidRPr="000A0A5F">
        <w:rPr>
          <w:lang w:eastAsia="zh-CN"/>
        </w:rPr>
        <w:t>individual ManagePort Configuration</w:t>
      </w:r>
      <w:r w:rsidRPr="000A0A5F">
        <w:t>"</w:t>
      </w:r>
      <w:r w:rsidRPr="000A0A5F">
        <w:rPr>
          <w:lang w:eastAsia="zh-CN"/>
        </w:rPr>
        <w:t xml:space="preserve"> resource already exists in the same NIDD configuration</w:t>
      </w:r>
      <w:r w:rsidRPr="000A0A5F">
        <w:t>,</w:t>
      </w:r>
      <w:r w:rsidRPr="000A0A5F">
        <w:rPr>
          <w:lang w:eastAsia="zh-CN"/>
        </w:rPr>
        <w:t xml:space="preserve">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 xml:space="preserve">structure; otherwise, </w:t>
      </w:r>
      <w:r w:rsidRPr="000A0A5F">
        <w:rPr>
          <w:lang w:eastAsia="zh-CN"/>
        </w:rPr>
        <w:t xml:space="preserve">the SCEF shall </w:t>
      </w:r>
      <w:r w:rsidRPr="000A0A5F">
        <w:t>interact with the UE via the SGSN/MME to reserve the port and optionally configure the serialization format by using RDS protocol as specified in 3GPP TS 24.250 [31]</w:t>
      </w:r>
      <w:r w:rsidRPr="000A0A5F">
        <w:rPr>
          <w:lang w:eastAsia="zh-CN"/>
        </w:rPr>
        <w:t xml:space="preserve"> and return </w:t>
      </w:r>
      <w:r w:rsidR="001476A9" w:rsidRPr="000A0A5F">
        <w:rPr>
          <w:lang w:eastAsia="zh-CN"/>
        </w:rPr>
        <w:t xml:space="preserve">a </w:t>
      </w:r>
      <w:r w:rsidRPr="000A0A5F">
        <w:rPr>
          <w:lang w:eastAsia="zh-CN"/>
        </w:rPr>
        <w:t xml:space="preserve">202 Accept </w:t>
      </w:r>
      <w:r w:rsidR="001476A9" w:rsidRPr="000A0A5F">
        <w:rPr>
          <w:lang w:eastAsia="zh-CN"/>
        </w:rPr>
        <w:t xml:space="preserve">response </w:t>
      </w:r>
      <w:r w:rsidRPr="000A0A5F">
        <w:rPr>
          <w:lang w:eastAsia="zh-CN"/>
        </w:rPr>
        <w:t>to the SCS/AS if successful response is received from the SGSN/MME</w:t>
      </w:r>
      <w:r w:rsidRPr="000A0A5F">
        <w:t>. Then if the SCEF receives successful UE response, the SCEF shall create the "individual ManagePort Configuration" resource and notify the SCS/AS with the reserved port and configured serialization format as specified in clause 4.4.5.6.2, the SCEF shall also mark the resource is created by the SCS/AS; otherwise, the SCEF shall notify the SCS/AS about the currently reserved ports as specified in clause 4.4.5.6.2.</w:t>
      </w:r>
    </w:p>
    <w:p w14:paraId="5C4C1268" w14:textId="77777777" w:rsidR="00CB0DD7" w:rsidRPr="000A0A5F" w:rsidRDefault="00CB0DD7">
      <w:pPr>
        <w:pStyle w:val="B10"/>
      </w:pPr>
      <w:r w:rsidRPr="000A0A5F">
        <w:rPr>
          <w:lang w:eastAsia="zh-CN"/>
        </w:rPr>
        <w:t>-</w:t>
      </w:r>
      <w:r w:rsidRPr="000A0A5F">
        <w:rPr>
          <w:lang w:eastAsia="zh-CN"/>
        </w:rPr>
        <w:tab/>
        <w:t xml:space="preserve">if the </w:t>
      </w:r>
      <w:r w:rsidRPr="000A0A5F">
        <w:t xml:space="preserve">"skipUeInquiry" is set to "true" and </w:t>
      </w:r>
      <w:r w:rsidRPr="000A0A5F">
        <w:rPr>
          <w:lang w:eastAsia="zh-CN"/>
        </w:rPr>
        <w:t xml:space="preserve">if </w:t>
      </w:r>
      <w:r w:rsidRPr="000A0A5F">
        <w:t xml:space="preserve">the </w:t>
      </w:r>
      <w:r w:rsidRPr="000A0A5F">
        <w:rPr>
          <w:lang w:eastAsia="zh-CN"/>
        </w:rPr>
        <w:t xml:space="preserve">requested </w:t>
      </w:r>
      <w:r w:rsidRPr="000A0A5F">
        <w:t xml:space="preserve">SCEF port </w:t>
      </w:r>
      <w:r w:rsidRPr="000A0A5F">
        <w:rPr>
          <w:lang w:eastAsia="zh-CN"/>
        </w:rPr>
        <w:t xml:space="preserve">already exists in an NIDD configuration within the same APN,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structure; otherwise, the SCEF shall create the "individual ManagePort Configuration" resource and send an HTTP 201 Created response to the SCS/AS, the SCEF shall also mark the resource is created by the SCS/AS and notify the UE by using RDS protocol as specified in 3GPP TS 24.250 [31].</w:t>
      </w:r>
    </w:p>
    <w:p w14:paraId="6D6B0130" w14:textId="77777777" w:rsidR="001476A9" w:rsidRPr="000A0A5F" w:rsidRDefault="001476A9">
      <w:r w:rsidRPr="000A0A5F">
        <w:rPr>
          <w:lang w:eastAsia="zh-CN"/>
        </w:rPr>
        <w:t xml:space="preserve">If </w:t>
      </w:r>
      <w:r w:rsidRPr="000A0A5F">
        <w:t>the SCEF is not able to configure a serialization format for the port</w:t>
      </w:r>
      <w:r w:rsidRPr="000A0A5F">
        <w:rPr>
          <w:lang w:eastAsia="zh-CN"/>
        </w:rPr>
        <w:t xml:space="preserve"> and if the Rds_serialization_format feature is supported, the SCEF shall respond with a 500 Internal Server Error response </w:t>
      </w:r>
      <w:r w:rsidRPr="000A0A5F">
        <w:t>with a cause value "SERIALIZATION_FORMAT_NOT_SUPPORTED" in the "cause" attribute of the "ProblemDetails" data structure</w:t>
      </w:r>
      <w:r w:rsidRPr="000A0A5F">
        <w:rPr>
          <w:lang w:eastAsia="zh-CN"/>
        </w:rPr>
        <w:t>.</w:t>
      </w:r>
    </w:p>
    <w:p w14:paraId="3D196D5F" w14:textId="77777777" w:rsidR="00CB0DD7" w:rsidRPr="000A0A5F" w:rsidRDefault="00CB0DD7">
      <w:pPr>
        <w:rPr>
          <w:lang w:eastAsia="zh-CN"/>
        </w:rPr>
      </w:pPr>
      <w:r w:rsidRPr="000A0A5F">
        <w:t>If the SCS/AS needs to release port numbers associated with an application</w:t>
      </w:r>
      <w:r w:rsidRPr="000A0A5F">
        <w:rPr>
          <w:rFonts w:hint="eastAsia"/>
          <w:lang w:eastAsia="zh-CN"/>
        </w:rPr>
        <w:t xml:space="preserve">,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w:t>
      </w:r>
      <w:r w:rsidRPr="000A0A5F">
        <w:t>"</w:t>
      </w:r>
      <w:r w:rsidRPr="000A0A5F">
        <w:rPr>
          <w:lang w:eastAsia="zh-CN"/>
        </w:rPr>
        <w:t>individual ManagePort  Configuration</w:t>
      </w:r>
      <w:r w:rsidRPr="000A0A5F">
        <w:t>"</w:t>
      </w:r>
      <w:r w:rsidRPr="000A0A5F">
        <w:rPr>
          <w:lang w:eastAsia="zh-CN"/>
        </w:rPr>
        <w:t xml:space="preserve"> resource. Upon receipt of the HTTP DELETE request from the SCS/AS, </w:t>
      </w:r>
      <w:r w:rsidRPr="000A0A5F">
        <w:t>if the "</w:t>
      </w:r>
      <w:r w:rsidRPr="000A0A5F">
        <w:rPr>
          <w:lang w:eastAsia="zh-CN"/>
        </w:rPr>
        <w:t>individual ManagePort Configuration</w:t>
      </w:r>
      <w:r w:rsidRPr="000A0A5F">
        <w:t>"</w:t>
      </w:r>
      <w:r w:rsidRPr="000A0A5F">
        <w:rPr>
          <w:lang w:eastAsia="zh-CN"/>
        </w:rPr>
        <w:t xml:space="preserve"> resource does not exist in the same NIDD configuration, the SCEF shall respond with </w:t>
      </w:r>
      <w:r w:rsidR="00527CCF" w:rsidRPr="000A0A5F">
        <w:rPr>
          <w:lang w:eastAsia="zh-CN"/>
        </w:rPr>
        <w:t xml:space="preserve">a </w:t>
      </w:r>
      <w:r w:rsidRPr="000A0A5F">
        <w:rPr>
          <w:lang w:eastAsia="zh-CN"/>
        </w:rPr>
        <w:t>404 Not Found</w:t>
      </w:r>
      <w:r w:rsidR="00527CCF" w:rsidRPr="000A0A5F">
        <w:rPr>
          <w:lang w:eastAsia="zh-CN"/>
        </w:rPr>
        <w:t xml:space="preserve"> response</w:t>
      </w:r>
      <w:r w:rsidRPr="000A0A5F">
        <w:t xml:space="preserve"> with a cause value "PORT_NOT_ASSOC_WITH_APP" in the "cause" attribute of the "ProblemDetails" </w:t>
      </w:r>
      <w:r w:rsidR="00527CCF" w:rsidRPr="000A0A5F">
        <w:t xml:space="preserve">data </w:t>
      </w:r>
      <w:r w:rsidRPr="000A0A5F">
        <w:t>structure</w:t>
      </w:r>
      <w:r w:rsidRPr="000A0A5F">
        <w:rPr>
          <w:lang w:eastAsia="zh-CN"/>
        </w:rPr>
        <w:t xml:space="preserve">; otherwise if the </w:t>
      </w:r>
      <w:r w:rsidRPr="000A0A5F">
        <w:t>"</w:t>
      </w:r>
      <w:r w:rsidRPr="000A0A5F">
        <w:rPr>
          <w:lang w:eastAsia="zh-CN"/>
        </w:rPr>
        <w:t>individual ManagePort Configuration</w:t>
      </w:r>
      <w:r w:rsidRPr="000A0A5F">
        <w:t>"</w:t>
      </w:r>
      <w:r w:rsidRPr="000A0A5F">
        <w:rPr>
          <w:lang w:eastAsia="zh-CN"/>
        </w:rPr>
        <w:t xml:space="preserve"> resource was created by the SCS/AS and </w:t>
      </w:r>
    </w:p>
    <w:p w14:paraId="1385B4C0" w14:textId="77777777" w:rsidR="00CB0DD7" w:rsidRPr="000A0A5F" w:rsidRDefault="00CB0DD7">
      <w:pPr>
        <w:pStyle w:val="B10"/>
        <w:rPr>
          <w:lang w:eastAsia="zh-CN"/>
        </w:rPr>
      </w:pPr>
      <w:r w:rsidRPr="000A0A5F">
        <w:rPr>
          <w:lang w:eastAsia="zh-CN"/>
        </w:rPr>
        <w:t>-</w:t>
      </w:r>
      <w:r w:rsidRPr="000A0A5F">
        <w:rPr>
          <w:lang w:eastAsia="zh-CN"/>
        </w:rPr>
        <w:tab/>
        <w:t xml:space="preserve">if the </w:t>
      </w:r>
      <w:r w:rsidRPr="000A0A5F">
        <w:t>"skipUeInquiry" is set to "false"</w:t>
      </w:r>
      <w:r w:rsidRPr="000A0A5F">
        <w:rPr>
          <w:lang w:eastAsia="zh-CN"/>
        </w:rPr>
        <w:t xml:space="preserve">, the SCEF shall </w:t>
      </w:r>
      <w:r w:rsidRPr="000A0A5F">
        <w:t xml:space="preserve">interact with the UE via the SGSN/MME to release the port by using RDS protocol as specified in 3GPP TS 24.250 [31] and </w:t>
      </w:r>
      <w:r w:rsidRPr="000A0A5F">
        <w:rPr>
          <w:lang w:eastAsia="zh-CN"/>
        </w:rPr>
        <w:t>return 202 Accept to the SCS/AS if successful response is received from the SGSN/MME</w:t>
      </w:r>
      <w:r w:rsidRPr="000A0A5F">
        <w:t>. Then upon receipt of the UE response, the SCEF shall notify the SCS/AS with the currently reserved ports as specified in clause 4.4.5.6.2</w:t>
      </w:r>
      <w:r w:rsidRPr="000A0A5F">
        <w:rPr>
          <w:lang w:eastAsia="zh-CN"/>
        </w:rPr>
        <w:t>.</w:t>
      </w:r>
    </w:p>
    <w:p w14:paraId="0B73D80F" w14:textId="77777777" w:rsidR="00CB0DD7" w:rsidRPr="000A0A5F" w:rsidRDefault="00CB0DD7">
      <w:pPr>
        <w:pStyle w:val="B10"/>
        <w:rPr>
          <w:lang w:eastAsia="zh-CN"/>
        </w:rPr>
      </w:pPr>
      <w:r w:rsidRPr="000A0A5F">
        <w:rPr>
          <w:lang w:eastAsia="zh-CN"/>
        </w:rPr>
        <w:t>-</w:t>
      </w:r>
      <w:r w:rsidRPr="000A0A5F">
        <w:rPr>
          <w:lang w:eastAsia="zh-CN"/>
        </w:rPr>
        <w:tab/>
        <w:t xml:space="preserve">if the </w:t>
      </w:r>
      <w:r w:rsidRPr="000A0A5F">
        <w:t xml:space="preserve">"skipUeInquiry" is set to "true", </w:t>
      </w:r>
      <w:r w:rsidRPr="000A0A5F">
        <w:rPr>
          <w:lang w:eastAsia="zh-CN"/>
        </w:rPr>
        <w:t xml:space="preserve">the SCEF shall </w:t>
      </w:r>
      <w:r w:rsidRPr="000A0A5F">
        <w:t>delete the individual ManagePort Configuration resource</w:t>
      </w:r>
      <w:r w:rsidRPr="000A0A5F">
        <w:rPr>
          <w:lang w:eastAsia="zh-CN"/>
        </w:rPr>
        <w:t xml:space="preserve"> and respond with an HTTP 204 No Content response to the SCS/AS. </w:t>
      </w:r>
      <w:r w:rsidRPr="000A0A5F">
        <w:t xml:space="preserve">The SCEF shall also notify the UE by using RDS protocol as specified in 3GPP TS 24.250 [31]. </w:t>
      </w:r>
    </w:p>
    <w:p w14:paraId="763474AA" w14:textId="77777777" w:rsidR="00CB0DD7" w:rsidRPr="000A0A5F" w:rsidRDefault="00CB0DD7">
      <w:r w:rsidRPr="000A0A5F">
        <w:rPr>
          <w:rFonts w:cs="Arial"/>
        </w:rPr>
        <w:t xml:space="preserve">If the HTTP DELETE request is received for the </w:t>
      </w:r>
      <w:r w:rsidRPr="000A0A5F">
        <w:t>"Individual ManagePort Configuration"</w:t>
      </w:r>
      <w:r w:rsidRPr="000A0A5F">
        <w:rPr>
          <w:lang w:eastAsia="zh-CN"/>
        </w:rPr>
        <w:t xml:space="preserve"> resource which was created by the UE, the SCEF shall reject the message with </w:t>
      </w:r>
      <w:r w:rsidR="00527CC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527CCF" w:rsidRPr="000A0A5F">
        <w:t xml:space="preserve">data </w:t>
      </w:r>
      <w:r w:rsidRPr="000A0A5F">
        <w:t>structure</w:t>
      </w:r>
      <w:r w:rsidRPr="000A0A5F">
        <w:rPr>
          <w:lang w:eastAsia="zh-CN"/>
        </w:rPr>
        <w:t>.</w:t>
      </w:r>
    </w:p>
    <w:p w14:paraId="556C86F5" w14:textId="77777777" w:rsidR="00CB0DD7" w:rsidRPr="000A0A5F" w:rsidRDefault="00CB0DD7">
      <w:pPr>
        <w:rPr>
          <w:lang w:eastAsia="zh-CN"/>
        </w:rPr>
      </w:pPr>
      <w:r w:rsidRPr="000A0A5F">
        <w:rPr>
          <w:lang w:eastAsia="zh-CN"/>
        </w:rPr>
        <w:t xml:space="preserve">If the </w:t>
      </w:r>
      <w:r w:rsidRPr="000A0A5F">
        <w:t xml:space="preserve">"skipUeInquiry" is set to "false" and </w:t>
      </w:r>
      <w:r w:rsidRPr="000A0A5F">
        <w:rPr>
          <w:lang w:eastAsia="zh-CN"/>
        </w:rPr>
        <w:t>the SCEF is not able to interact with the UE because:</w:t>
      </w:r>
    </w:p>
    <w:p w14:paraId="3F823FBE" w14:textId="77777777" w:rsidR="00CB0DD7" w:rsidRPr="000A0A5F" w:rsidRDefault="00CB0DD7">
      <w:pPr>
        <w:pStyle w:val="B10"/>
      </w:pPr>
      <w:r w:rsidRPr="000A0A5F">
        <w:rPr>
          <w:lang w:eastAsia="zh-CN"/>
        </w:rPr>
        <w:t>-</w:t>
      </w:r>
      <w:r w:rsidRPr="000A0A5F">
        <w:rPr>
          <w:lang w:eastAsia="zh-CN"/>
        </w:rPr>
        <w:tab/>
        <w:t xml:space="preserve">PDN connection is not established,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"NO_PDN_CONNECTION";</w:t>
      </w:r>
    </w:p>
    <w:p w14:paraId="02D43498" w14:textId="77777777" w:rsidR="00CB0DD7" w:rsidRPr="000A0A5F" w:rsidRDefault="00CB0DD7">
      <w:pPr>
        <w:pStyle w:val="B10"/>
      </w:pPr>
      <w:r w:rsidRPr="000A0A5F">
        <w:t>-</w:t>
      </w:r>
      <w:r w:rsidRPr="000A0A5F">
        <w:tab/>
      </w:r>
      <w:r w:rsidRPr="000A0A5F">
        <w:rPr>
          <w:lang w:eastAsia="zh-CN"/>
        </w:rPr>
        <w:t xml:space="preserve">UE is not reachable,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"TEMPORARILY_NOT_REACHABLE"</w:t>
      </w:r>
      <w:r w:rsidRPr="000A0A5F">
        <w:rPr>
          <w:lang w:val="en-US" w:eastAsia="zh-CN"/>
        </w:rPr>
        <w:t>. The response may</w:t>
      </w:r>
      <w:r w:rsidRPr="000A0A5F">
        <w:t xml:space="preserve"> include a Requested Re-Transmission time to indicate the SCS/AS when the UE is expected to be reachable so that the SCS/AS may prepare any re-configuration for the RDS port; or</w:t>
      </w:r>
    </w:p>
    <w:p w14:paraId="21F25328" w14:textId="77777777" w:rsidR="00CB0DD7" w:rsidRPr="000A0A5F" w:rsidRDefault="00CB0DD7">
      <w:pPr>
        <w:pStyle w:val="B10"/>
      </w:pPr>
      <w:r w:rsidRPr="000A0A5F">
        <w:rPr>
          <w:lang w:eastAsia="zh-CN"/>
        </w:rPr>
        <w:t>-</w:t>
      </w:r>
      <w:r w:rsidRPr="000A0A5F">
        <w:rPr>
          <w:lang w:eastAsia="zh-CN"/>
        </w:rPr>
        <w:tab/>
        <w:t xml:space="preserve">the interaction with the SGSN/MME is not successful, the SCEF shall reject the HTTP PUT/DELETE request with a </w:t>
      </w:r>
      <w:r w:rsidRPr="000A0A5F">
        <w:rPr>
          <w:lang w:val="en-US" w:eastAsia="zh-CN"/>
        </w:rPr>
        <w:t xml:space="preserve">500 Internal Server Error </w:t>
      </w:r>
      <w:r w:rsidRPr="000A0A5F">
        <w:rPr>
          <w:lang w:eastAsia="zh-CN"/>
        </w:rPr>
        <w:t>and a proper cause value indicating the reason</w:t>
      </w:r>
      <w:r w:rsidRPr="000A0A5F">
        <w:rPr>
          <w:rFonts w:hint="eastAsia"/>
          <w:lang w:eastAsia="zh-CN"/>
        </w:rPr>
        <w:t xml:space="preserve"> for the delivery failure</w:t>
      </w:r>
      <w:r w:rsidRPr="000A0A5F">
        <w:t>.</w:t>
      </w:r>
    </w:p>
    <w:p w14:paraId="686CF841" w14:textId="77777777" w:rsidR="00CB0DD7" w:rsidRPr="000A0A5F" w:rsidRDefault="00CB0DD7">
      <w:pPr>
        <w:rPr>
          <w:lang w:eastAsia="zh-CN"/>
        </w:rPr>
      </w:pPr>
      <w:r w:rsidRPr="000A0A5F">
        <w:t xml:space="preserve">If the SCS/AS needs to read the port numbers and serialization formats that are </w:t>
      </w:r>
      <w:r w:rsidR="00527CCF" w:rsidRPr="000A0A5F">
        <w:t>associated</w:t>
      </w:r>
      <w:r w:rsidRPr="000A0A5F">
        <w:t xml:space="preserve"> with an application</w:t>
      </w:r>
      <w:r w:rsidRPr="000A0A5F">
        <w:rPr>
          <w:lang w:eastAsia="zh-CN"/>
        </w:rPr>
        <w:t xml:space="preserve">, the SCS/AS shall send an HTTP GET message to the SCEF,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w:t>
      </w:r>
    </w:p>
    <w:p w14:paraId="377CB479" w14:textId="77777777" w:rsidR="00CB0DD7" w:rsidRPr="000A0A5F" w:rsidRDefault="00CB0DD7">
      <w:pPr>
        <w:pStyle w:val="Heading5"/>
        <w:rPr>
          <w:lang w:eastAsia="zh-CN"/>
        </w:rPr>
      </w:pPr>
      <w:bookmarkStart w:id="638" w:name="_Toc45131506"/>
      <w:bookmarkStart w:id="639" w:name="_Toc49775791"/>
      <w:bookmarkStart w:id="640" w:name="_Toc51746711"/>
      <w:bookmarkStart w:id="641" w:name="_Toc66360253"/>
      <w:bookmarkStart w:id="642" w:name="_Toc68104758"/>
      <w:bookmarkStart w:id="643" w:name="_Toc74755387"/>
      <w:bookmarkStart w:id="644" w:name="_Toc105674242"/>
      <w:bookmarkStart w:id="645" w:name="_Toc130502275"/>
      <w:bookmarkStart w:id="646" w:name="_Toc153625054"/>
      <w:bookmarkStart w:id="647" w:name="_Toc185505285"/>
      <w:bookmarkStart w:id="648" w:name="_Toc209467055"/>
      <w:r w:rsidRPr="000A0A5F">
        <w:rPr>
          <w:lang w:eastAsia="zh-CN"/>
        </w:rPr>
        <w:t>4.4.5.6.2</w:t>
      </w:r>
      <w:r w:rsidRPr="000A0A5F">
        <w:rPr>
          <w:lang w:eastAsia="zh-CN"/>
        </w:rPr>
        <w:tab/>
        <w:t>Port Notification</w:t>
      </w:r>
      <w:bookmarkEnd w:id="638"/>
      <w:bookmarkEnd w:id="639"/>
      <w:bookmarkEnd w:id="640"/>
      <w:bookmarkEnd w:id="641"/>
      <w:bookmarkEnd w:id="642"/>
      <w:bookmarkEnd w:id="643"/>
      <w:bookmarkEnd w:id="644"/>
      <w:bookmarkEnd w:id="645"/>
      <w:bookmarkEnd w:id="646"/>
      <w:bookmarkEnd w:id="647"/>
      <w:bookmarkEnd w:id="648"/>
    </w:p>
    <w:p w14:paraId="46245E26" w14:textId="77777777" w:rsidR="00CB0DD7" w:rsidRPr="000A0A5F" w:rsidRDefault="00CB0DD7">
      <w:r w:rsidRPr="000A0A5F">
        <w:t xml:space="preserve">If the SCEF needs 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rPr>
          <w:lang w:eastAsia="zh-CN"/>
        </w:rPr>
        <w:t xml:space="preserve"> (e.g. due to 3GPP network created or released </w:t>
      </w:r>
      <w:r w:rsidRPr="000A0A5F">
        <w:t>"</w:t>
      </w:r>
      <w:r w:rsidRPr="000A0A5F">
        <w:rPr>
          <w:lang w:eastAsia="zh-CN"/>
        </w:rPr>
        <w:t>individual ManagePort Configuration</w:t>
      </w:r>
      <w:r w:rsidRPr="000A0A5F">
        <w:t>"</w:t>
      </w:r>
      <w:r w:rsidRPr="000A0A5F">
        <w:rPr>
          <w:lang w:eastAsia="zh-CN"/>
        </w:rPr>
        <w:t xml:space="preserve"> resource upon UE triggered RDS port management procedures </w:t>
      </w:r>
      <w:r w:rsidRPr="000A0A5F">
        <w:t>as specified in 3GPP TS 24.250 [31]</w:t>
      </w:r>
      <w:r w:rsidRPr="000A0A5F">
        <w:rPr>
          <w:lang w:eastAsia="zh-CN"/>
        </w:rPr>
        <w:t>)</w:t>
      </w:r>
      <w:r w:rsidRPr="000A0A5F">
        <w:t xml:space="preserve">, the </w:t>
      </w:r>
      <w:r w:rsidRPr="000A0A5F">
        <w:rPr>
          <w:rFonts w:hint="eastAsia"/>
          <w:lang w:eastAsia="zh-CN"/>
        </w:rPr>
        <w:t xml:space="preserve">SCEF </w:t>
      </w:r>
      <w:r w:rsidRPr="000A0A5F">
        <w:t xml:space="preserve">shall send an HTTP POST message to the SCS/AS, using the URI received </w:t>
      </w:r>
      <w:r w:rsidRPr="000A0A5F">
        <w:rPr>
          <w:rFonts w:cs="Arial"/>
          <w:szCs w:val="18"/>
          <w:lang w:eastAsia="zh-CN"/>
        </w:rPr>
        <w:t>within the "notificationDestination" attribute in the NiddConfiguration resource. T</w:t>
      </w:r>
      <w:r w:rsidRPr="000A0A5F">
        <w: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9</w:t>
      </w:r>
      <w:r w:rsidRPr="000A0A5F">
        <w:rPr>
          <w:rFonts w:hint="eastAsia"/>
          <w:lang w:eastAsia="zh-CN"/>
        </w:rPr>
        <w:t>-1</w:t>
      </w:r>
      <w:r w:rsidRPr="000A0A5F">
        <w:rPr>
          <w:lang w:eastAsia="zh-CN"/>
        </w:rPr>
        <w:t xml:space="preserve">. </w:t>
      </w:r>
      <w:r w:rsidRPr="000A0A5F">
        <w:rPr>
          <w:lang w:val="en-US" w:eastAsia="zh-CN"/>
        </w:rPr>
        <w:t xml:space="preserve">The SCS/AS </w:t>
      </w:r>
      <w:r w:rsidRPr="000A0A5F">
        <w:rPr>
          <w:rFonts w:hint="eastAsia"/>
          <w:lang w:val="en-US" w:eastAsia="zh-CN"/>
        </w:rPr>
        <w:t>shall acknowledge the</w:t>
      </w:r>
      <w:r w:rsidRPr="000A0A5F">
        <w:rPr>
          <w:lang w:val="en-US" w:eastAsia="zh-CN"/>
        </w:rPr>
        <w:t xml:space="preserve"> HTTP</w:t>
      </w:r>
      <w:r w:rsidRPr="000A0A5F">
        <w:rPr>
          <w:rFonts w:hint="eastAsia"/>
          <w:lang w:val="en-US" w:eastAsia="zh-CN"/>
        </w:rPr>
        <w:t xml:space="preserve"> </w:t>
      </w:r>
      <w:r w:rsidRPr="000A0A5F">
        <w:rPr>
          <w:lang w:val="en-US" w:eastAsia="zh-CN"/>
        </w:rPr>
        <w:t xml:space="preserve">POST </w:t>
      </w:r>
      <w:r w:rsidRPr="000A0A5F">
        <w:rPr>
          <w:rFonts w:hint="eastAsia"/>
          <w:lang w:val="en-US" w:eastAsia="zh-CN"/>
        </w:rPr>
        <w:t xml:space="preserve">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7C3CA99F" w14:textId="77777777" w:rsidR="00CB0DD7" w:rsidRPr="000A0A5F" w:rsidRDefault="00CB0DD7">
      <w:pPr>
        <w:pStyle w:val="Heading3"/>
        <w:rPr>
          <w:lang w:eastAsia="zh-CN"/>
        </w:rPr>
      </w:pPr>
      <w:bookmarkStart w:id="649" w:name="_Toc11247215"/>
      <w:bookmarkStart w:id="650" w:name="_Toc27044333"/>
      <w:bookmarkStart w:id="651" w:name="_Toc36033375"/>
      <w:bookmarkStart w:id="652" w:name="_Toc45131507"/>
      <w:bookmarkStart w:id="653" w:name="_Toc49775792"/>
      <w:bookmarkStart w:id="654" w:name="_Toc51746712"/>
      <w:bookmarkStart w:id="655" w:name="_Toc66360254"/>
      <w:bookmarkStart w:id="656" w:name="_Toc68104759"/>
      <w:bookmarkStart w:id="657" w:name="_Toc74755388"/>
      <w:bookmarkStart w:id="658" w:name="_Toc105674243"/>
      <w:bookmarkStart w:id="659" w:name="_Toc130502276"/>
      <w:bookmarkStart w:id="660" w:name="_Toc153625055"/>
      <w:bookmarkStart w:id="661" w:name="_Toc185505286"/>
      <w:bookmarkStart w:id="662" w:name="_Toc209467056"/>
      <w:r w:rsidRPr="000A0A5F">
        <w:t>4.</w:t>
      </w:r>
      <w:r w:rsidRPr="000A0A5F">
        <w:rPr>
          <w:lang w:eastAsia="zh-CN"/>
        </w:rPr>
        <w:t>4</w:t>
      </w:r>
      <w:r w:rsidRPr="000A0A5F">
        <w:t>.6</w:t>
      </w:r>
      <w:r w:rsidRPr="000A0A5F">
        <w:tab/>
      </w:r>
      <w:r w:rsidRPr="000A0A5F">
        <w:rPr>
          <w:rFonts w:hint="eastAsia"/>
          <w:lang w:eastAsia="zh-CN"/>
        </w:rPr>
        <w:t xml:space="preserve">Procedures for </w:t>
      </w:r>
      <w:r w:rsidRPr="000A0A5F">
        <w:rPr>
          <w:lang w:eastAsia="zh-CN"/>
        </w:rPr>
        <w:t>Device Triggering</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p>
    <w:p w14:paraId="3E444674" w14:textId="77777777" w:rsidR="00CB0DD7" w:rsidRPr="000A0A5F" w:rsidRDefault="00CB0DD7">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w:t>
      </w:r>
      <w:r w:rsidRPr="000A0A5F">
        <w:rPr>
          <w:rFonts w:hint="eastAsia"/>
          <w:lang w:eastAsia="zh-CN"/>
        </w:rPr>
        <w:t>the SCS/AS to deliver the device trigger via T8 interface.</w:t>
      </w:r>
    </w:p>
    <w:p w14:paraId="5C4F9632" w14:textId="77777777" w:rsidR="00CB0DD7" w:rsidRPr="000A0A5F" w:rsidRDefault="00CB0DD7">
      <w:pPr>
        <w:rPr>
          <w:lang w:eastAsia="zh-CN"/>
        </w:rPr>
      </w:pPr>
      <w:r w:rsidRPr="000A0A5F">
        <w:rPr>
          <w:rFonts w:hint="eastAsia"/>
          <w:lang w:eastAsia="zh-CN"/>
        </w:rPr>
        <w:t>In order to create a new device trigger, the SCS/AS shall send an HTTP POST message to the SCEF</w:t>
      </w:r>
      <w:r w:rsidRPr="000A0A5F">
        <w:rPr>
          <w:lang w:eastAsia="zh-CN"/>
        </w:rPr>
        <w:t xml:space="preserve"> for the "</w:t>
      </w:r>
      <w:r w:rsidRPr="000A0A5F">
        <w:t>Device Triggering Transactions</w:t>
      </w:r>
      <w:r w:rsidRPr="000A0A5F">
        <w:rPr>
          <w:lang w:eastAsia="zh-CN"/>
        </w:rPr>
        <w:t>" resource</w:t>
      </w:r>
      <w:r w:rsidRPr="000A0A5F">
        <w:rPr>
          <w:rFonts w:hint="eastAsia"/>
          <w:lang w:eastAsia="zh-CN"/>
        </w:rPr>
        <w:t xml:space="preserve">. </w:t>
      </w:r>
      <w:r w:rsidRPr="000A0A5F">
        <w:rPr>
          <w:noProof/>
          <w:lang w:eastAsia="zh-CN"/>
        </w:rPr>
        <w:t xml:space="preserve">The body of the HTTP POST message shall include the </w:t>
      </w:r>
      <w:r w:rsidRPr="000A0A5F">
        <w:t>External Identifier or MSISDN, validity period, priority, Application Port ID and trigger payload</w:t>
      </w:r>
      <w:r w:rsidRPr="000A0A5F">
        <w:rPr>
          <w:lang w:eastAsia="zh-CN"/>
        </w:rPr>
        <w:t>.</w:t>
      </w:r>
    </w:p>
    <w:p w14:paraId="7441F5FF" w14:textId="77777777" w:rsidR="00CB0DD7" w:rsidRPr="000A0A5F" w:rsidRDefault="00CB0DD7">
      <w:pPr>
        <w:rPr>
          <w:lang w:eastAsia="zh-CN"/>
        </w:rPr>
      </w:pPr>
      <w:r w:rsidRPr="000A0A5F">
        <w:rPr>
          <w:lang w:eastAsia="zh-CN"/>
        </w:rPr>
        <w:t>Upon receipt of the</w:t>
      </w:r>
      <w:r w:rsidRPr="000A0A5F">
        <w:rPr>
          <w:rFonts w:hint="eastAsia"/>
          <w:lang w:eastAsia="zh-CN"/>
        </w:rPr>
        <w:t xml:space="preserve"> </w:t>
      </w:r>
      <w:r w:rsidRPr="000A0A5F">
        <w:rPr>
          <w:lang w:eastAsia="zh-CN"/>
        </w:rPr>
        <w:t xml:space="preserve">corresponding </w:t>
      </w:r>
      <w:r w:rsidRPr="000A0A5F">
        <w:rPr>
          <w:rFonts w:hint="eastAsia"/>
          <w:lang w:eastAsia="zh-CN"/>
        </w:rPr>
        <w:t xml:space="preserve">HTTP POST message, </w:t>
      </w:r>
      <w:r w:rsidRPr="000A0A5F">
        <w:t xml:space="preserve">the SCEF </w:t>
      </w:r>
      <w:r w:rsidRPr="000A0A5F">
        <w:rPr>
          <w:lang w:eastAsia="zh-CN"/>
        </w:rPr>
        <w:t xml:space="preserve">shall </w:t>
      </w:r>
      <w:r w:rsidRPr="000A0A5F">
        <w:t xml:space="preserve">check if the SCS/AS is authorised to send a trigger request and if the SCS/AS has exceeded its quota or rate of trigger submission. The SCEF shall also resolve the External Identifier or MSISDN to IMSI and retrieve the "Routing Information" from HSS for the triggering delivery. If the authorisation check fails, or if the quota or rate of trigger submission was exceeded, or if there is no valid subscription information or if the "Routing Information" cannot be found, then the SCEF shall reject the request with an error message to the SCS/AS. Otherwise, </w:t>
      </w:r>
      <w:r w:rsidRPr="000A0A5F">
        <w:rPr>
          <w:rFonts w:hint="eastAsia"/>
          <w:lang w:eastAsia="zh-CN"/>
        </w:rPr>
        <w:t xml:space="preserve">the SCEF shall </w:t>
      </w:r>
      <w:r w:rsidRPr="000A0A5F">
        <w:rPr>
          <w:lang w:eastAsia="zh-CN"/>
        </w:rPr>
        <w:t>perform</w:t>
      </w:r>
      <w:r w:rsidRPr="000A0A5F">
        <w:rPr>
          <w:rFonts w:hint="eastAsia"/>
          <w:lang w:eastAsia="zh-CN"/>
        </w:rPr>
        <w:t xml:space="preserve"> the device trigger </w:t>
      </w:r>
      <w:r w:rsidRPr="000A0A5F">
        <w:rPr>
          <w:lang w:eastAsia="zh-CN"/>
        </w:rPr>
        <w:t>procedure</w:t>
      </w:r>
      <w:r w:rsidRPr="000A0A5F">
        <w:rPr>
          <w:rFonts w:hint="eastAsia"/>
          <w:lang w:eastAsia="zh-CN"/>
        </w:rPr>
        <w:t xml:space="preserv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he SCEF shall</w:t>
      </w:r>
      <w:r w:rsidRPr="000A0A5F">
        <w:rPr>
          <w:rFonts w:hint="eastAsia"/>
          <w:lang w:eastAsia="zh-CN"/>
        </w:rPr>
        <w:t xml:space="preserve"> </w:t>
      </w:r>
      <w:r w:rsidRPr="000A0A5F">
        <w:rPr>
          <w:lang w:eastAsia="zh-CN"/>
        </w:rPr>
        <w:t>create a resource "</w:t>
      </w:r>
      <w:r w:rsidRPr="000A0A5F">
        <w:t>Individual Device Triggering Transaction</w:t>
      </w:r>
      <w:r w:rsidRPr="000A0A5F">
        <w:rPr>
          <w:lang w:eastAsia="zh-CN"/>
        </w:rPr>
        <w:t xml:space="preserve">" which represents the triggering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the trigger </w:t>
      </w:r>
      <w:r w:rsidRPr="000A0A5F">
        <w:rPr>
          <w:lang w:eastAsia="zh-CN"/>
        </w:rPr>
        <w:t xml:space="preserve">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device triggering transaction</w:t>
      </w:r>
      <w:r w:rsidRPr="000A0A5F">
        <w:t>.</w:t>
      </w:r>
    </w:p>
    <w:p w14:paraId="21871ED1" w14:textId="77777777" w:rsidR="00CB0DD7" w:rsidRPr="000A0A5F" w:rsidRDefault="00CB0DD7">
      <w:pPr>
        <w:rPr>
          <w:lang w:eastAsia="zh-CN"/>
        </w:rPr>
      </w:pPr>
      <w:r w:rsidRPr="000A0A5F">
        <w:rPr>
          <w:rFonts w:hint="eastAsia"/>
          <w:lang w:eastAsia="zh-CN"/>
        </w:rPr>
        <w:t>In order to replace an existing device trigger, the SCS/AS shall send an HTTP PUT message to the SCEF</w:t>
      </w:r>
      <w:bookmarkStart w:id="663" w:name="_Hlk503879498"/>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bookmarkEnd w:id="663"/>
      <w:r w:rsidRPr="000A0A5F">
        <w:rPr>
          <w:rFonts w:hint="eastAsia"/>
          <w:lang w:eastAsia="zh-CN"/>
        </w:rPr>
        <w:t xml:space="preserve">. </w:t>
      </w:r>
      <w:r w:rsidRPr="000A0A5F">
        <w:rPr>
          <w:noProof/>
          <w:lang w:eastAsia="zh-CN"/>
        </w:rPr>
        <w:t>The body of the HTTP PUT message shall include</w:t>
      </w:r>
      <w:r w:rsidRPr="000A0A5F">
        <w:t xml:space="preserve"> </w:t>
      </w:r>
      <w:r w:rsidR="00B97EBD" w:rsidRPr="000A0A5F">
        <w:t>the DeviceTriggering data structure containing the requested updates</w:t>
      </w:r>
      <w:r w:rsidRPr="000A0A5F">
        <w:rPr>
          <w:lang w:eastAsia="zh-CN"/>
        </w:rPr>
        <w:t>.</w:t>
      </w:r>
      <w:r w:rsidR="00B97EBD" w:rsidRPr="000A0A5F">
        <w:rPr>
          <w:lang w:eastAsia="zh-CN"/>
        </w:rPr>
        <w:t xml:space="preserve"> </w:t>
      </w:r>
      <w:r w:rsidR="00B97EBD" w:rsidRPr="000A0A5F">
        <w:t>The properties "msisdn" or "externalId" shall remain unchanged from the previously provided value</w:t>
      </w:r>
      <w:r w:rsidR="00B97EBD" w:rsidRPr="000A0A5F">
        <w:rPr>
          <w:noProof/>
          <w:lang w:eastAsia="zh-CN"/>
        </w:rPr>
        <w:t>.</w:t>
      </w:r>
    </w:p>
    <w:p w14:paraId="57B5F00C" w14:textId="77777777" w:rsidR="00B97EBD" w:rsidRPr="000A0A5F" w:rsidRDefault="00B97EBD" w:rsidP="00B97EBD">
      <w:pPr>
        <w:rPr>
          <w:lang w:eastAsia="zh-CN"/>
        </w:rPr>
      </w:pPr>
      <w:r w:rsidRPr="000A0A5F">
        <w:t xml:space="preserve">If the "PatchUpdate" feature defined in clause 5.7.4 is supported, </w:t>
      </w:r>
      <w:r w:rsidRPr="000A0A5F">
        <w:rPr>
          <w:lang w:eastAsia="zh-CN"/>
        </w:rPr>
        <w:t>i</w:t>
      </w:r>
      <w:r w:rsidRPr="000A0A5F">
        <w:rPr>
          <w:rFonts w:hint="eastAsia"/>
          <w:lang w:eastAsia="zh-CN"/>
        </w:rPr>
        <w:t xml:space="preserve">n order to </w:t>
      </w:r>
      <w:r w:rsidRPr="000A0A5F">
        <w:rPr>
          <w:lang w:eastAsia="zh-CN"/>
        </w:rPr>
        <w:t>partially modify</w:t>
      </w:r>
      <w:r w:rsidRPr="000A0A5F">
        <w:rPr>
          <w:rFonts w:hint="eastAsia"/>
          <w:lang w:eastAsia="zh-CN"/>
        </w:rPr>
        <w:t xml:space="preserve"> an existing </w:t>
      </w:r>
      <w:r w:rsidRPr="000A0A5F">
        <w:t>Individual Device Triggering Transaction resource</w:t>
      </w:r>
      <w:r w:rsidRPr="000A0A5F">
        <w:rPr>
          <w:rFonts w:hint="eastAsia"/>
          <w:lang w:eastAsia="zh-CN"/>
        </w:rPr>
        <w:t xml:space="preserve">, the SCS/AS shall send an HTTP </w:t>
      </w:r>
      <w:r w:rsidRPr="000A0A5F">
        <w:rPr>
          <w:lang w:eastAsia="zh-CN"/>
        </w:rPr>
        <w:t>PATCH</w:t>
      </w:r>
      <w:r w:rsidRPr="000A0A5F">
        <w:rPr>
          <w:rFonts w:hint="eastAsia"/>
          <w:lang w:eastAsia="zh-CN"/>
        </w:rPr>
        <w:t xml:space="preserve"> message to the SCEF</w:t>
      </w:r>
      <w:r w:rsidRPr="000A0A5F">
        <w:rPr>
          <w:lang w:eastAsia="zh-CN"/>
        </w:rPr>
        <w:t xml:space="preserve"> targeting the concerned "</w:t>
      </w:r>
      <w:r w:rsidRPr="000A0A5F">
        <w:t>Individual Device Triggering Transaction</w:t>
      </w:r>
      <w:r w:rsidRPr="000A0A5F">
        <w:rPr>
          <w:lang w:eastAsia="zh-CN"/>
        </w:rPr>
        <w:t xml:space="preserve">" resource, using the URI received in the response to the request that has created the concerned </w:t>
      </w:r>
      <w:r w:rsidRPr="000A0A5F">
        <w:t>Individual Device Triggering Transaction resource</w:t>
      </w:r>
      <w:r w:rsidRPr="000A0A5F">
        <w:rPr>
          <w:rFonts w:hint="eastAsia"/>
          <w:lang w:eastAsia="zh-CN"/>
        </w:rPr>
        <w:t xml:space="preserve">. </w:t>
      </w:r>
      <w:r w:rsidRPr="000A0A5F">
        <w:rPr>
          <w:noProof/>
          <w:lang w:eastAsia="zh-CN"/>
        </w:rPr>
        <w:t>The body of the HTTP PATCH message shall include</w:t>
      </w:r>
      <w:r w:rsidRPr="000A0A5F">
        <w:t xml:space="preserve"> the DeviceTriggeringPatch data structure containing the requested modifications</w:t>
      </w:r>
      <w:r w:rsidRPr="000A0A5F">
        <w:rPr>
          <w:lang w:eastAsia="zh-CN"/>
        </w:rPr>
        <w:t>.</w:t>
      </w:r>
    </w:p>
    <w:p w14:paraId="79C6D81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 xml:space="preserve">corresponding HTTP PUT </w:t>
      </w:r>
      <w:r w:rsidR="00B97EBD" w:rsidRPr="000A0A5F">
        <w:rPr>
          <w:lang w:eastAsia="zh-CN"/>
        </w:rPr>
        <w:t xml:space="preserve">/ HTTP PATCH </w:t>
      </w:r>
      <w:r w:rsidRPr="000A0A5F">
        <w:rPr>
          <w:lang w:eastAsia="zh-CN"/>
        </w:rPr>
        <w:t>message from the SCS/AS</w:t>
      </w:r>
      <w:r w:rsidRPr="000A0A5F">
        <w:rPr>
          <w:rFonts w:hint="eastAsia"/>
          <w:lang w:eastAsia="zh-CN"/>
        </w:rPr>
        <w:t xml:space="preserve">, the SCEF shall </w:t>
      </w:r>
      <w:r w:rsidRPr="000A0A5F">
        <w:rPr>
          <w:lang w:eastAsia="zh-CN"/>
        </w:rPr>
        <w:t>check if the SCS/AS is authorised to replace</w:t>
      </w:r>
      <w:r w:rsidR="00B97EBD" w:rsidRPr="000A0A5F">
        <w:rPr>
          <w:lang w:eastAsia="zh-CN"/>
        </w:rPr>
        <w:t>/modify</w:t>
      </w:r>
      <w:r w:rsidRPr="000A0A5F">
        <w:rPr>
          <w:lang w:eastAsia="zh-CN"/>
        </w:rPr>
        <w:t xml:space="preserve"> an existing device trigger and if the SCS/AS has not exceeded its quota or rate of trigger submission. If any of these checks fail, then the SCEF shall reject the message with </w:t>
      </w:r>
      <w:r w:rsidR="003D43FE" w:rsidRPr="000A0A5F">
        <w:rPr>
          <w:lang w:eastAsia="zh-CN"/>
        </w:rPr>
        <w:t>a corresponding failure code as described in clause 5.2.6</w:t>
      </w:r>
      <w:r w:rsidR="00B97EBD" w:rsidRPr="000A0A5F">
        <w:rPr>
          <w:lang w:eastAsia="zh-CN"/>
        </w:rPr>
        <w:t>.</w:t>
      </w:r>
      <w:r w:rsidRPr="000A0A5F">
        <w:rPr>
          <w:lang w:eastAsia="zh-CN"/>
        </w:rPr>
        <w:t xml:space="preserve"> Otherwise, </w:t>
      </w:r>
      <w:r w:rsidRPr="000A0A5F">
        <w:t xml:space="preserve">the SCEF shall replace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replace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w:t>
      </w:r>
      <w:r w:rsidR="003D43FE" w:rsidRPr="000A0A5F">
        <w:rPr>
          <w:lang w:val="en-US" w:eastAsia="zh-CN"/>
        </w:rPr>
        <w:t xml:space="preserve">with a </w:t>
      </w:r>
      <w:r w:rsidR="003D43FE" w:rsidRPr="000A0A5F">
        <w:rPr>
          <w:noProof/>
          <w:lang w:eastAsia="zh-CN"/>
        </w:rPr>
        <w:t>"</w:t>
      </w:r>
      <w:r w:rsidR="003D43FE" w:rsidRPr="000A0A5F">
        <w:rPr>
          <w:lang w:eastAsia="zh-CN"/>
        </w:rPr>
        <w:t>200 OK</w:t>
      </w:r>
      <w:r w:rsidR="003D43FE" w:rsidRPr="000A0A5F">
        <w:rPr>
          <w:noProof/>
          <w:lang w:eastAsia="zh-CN"/>
        </w:rPr>
        <w:t>"</w:t>
      </w:r>
      <w:r w:rsidR="003D43FE" w:rsidRPr="000A0A5F">
        <w:rPr>
          <w:lang w:eastAsia="zh-CN"/>
        </w:rPr>
        <w:t xml:space="preserve">status code and include the result in the body of the HTTP response or a </w:t>
      </w:r>
      <w:r w:rsidR="003D43FE" w:rsidRPr="000A0A5F">
        <w:rPr>
          <w:noProof/>
          <w:lang w:eastAsia="zh-CN"/>
        </w:rPr>
        <w:t>"</w:t>
      </w:r>
      <w:r w:rsidR="003D43FE" w:rsidRPr="000A0A5F">
        <w:rPr>
          <w:lang w:eastAsia="zh-CN"/>
        </w:rPr>
        <w:t>204 No Content</w:t>
      </w:r>
      <w:r w:rsidR="003D43FE" w:rsidRPr="000A0A5F">
        <w:rPr>
          <w:noProof/>
          <w:lang w:eastAsia="zh-CN"/>
        </w:rPr>
        <w:t>"</w:t>
      </w:r>
      <w:r w:rsidR="003D43FE" w:rsidRPr="000A0A5F">
        <w:rPr>
          <w:lang w:eastAsia="zh-CN"/>
        </w:rPr>
        <w:t xml:space="preserve"> status code </w:t>
      </w:r>
      <w:r w:rsidRPr="000A0A5F">
        <w:rPr>
          <w:rFonts w:hint="eastAsia"/>
          <w:lang w:val="en-US" w:eastAsia="zh-CN"/>
        </w:rPr>
        <w:t xml:space="preserve">to indicate </w:t>
      </w:r>
      <w:r w:rsidR="003D43FE" w:rsidRPr="000A0A5F">
        <w:rPr>
          <w:lang w:val="en-US" w:eastAsia="zh-CN"/>
        </w:rPr>
        <w:t xml:space="preserve">a successful </w:t>
      </w:r>
      <w:r w:rsidRPr="000A0A5F">
        <w:t xml:space="preserve">trigger </w:t>
      </w:r>
      <w:r w:rsidRPr="000A0A5F">
        <w:rPr>
          <w:rFonts w:hint="eastAsia"/>
          <w:lang w:eastAsia="zh-CN"/>
        </w:rPr>
        <w:t>replace</w:t>
      </w:r>
      <w:r w:rsidR="003D43FE" w:rsidRPr="000A0A5F">
        <w:rPr>
          <w:lang w:eastAsia="zh-CN"/>
        </w:rPr>
        <w:t>ment</w:t>
      </w:r>
      <w:r w:rsidR="00B97EBD" w:rsidRPr="000A0A5F">
        <w:rPr>
          <w:lang w:eastAsia="zh-CN"/>
        </w:rPr>
        <w:t>/modification</w:t>
      </w:r>
      <w:r w:rsidR="003D43FE" w:rsidRPr="000A0A5F">
        <w:t>;</w:t>
      </w:r>
      <w:r w:rsidRPr="000A0A5F">
        <w:t xml:space="preserve"> </w:t>
      </w:r>
      <w:r w:rsidR="003D43FE" w:rsidRPr="000A0A5F">
        <w:t>otherwise, the SCEF shall send a corresponding failure code as described in clause 5.2.6</w:t>
      </w:r>
      <w:r w:rsidRPr="000A0A5F">
        <w:rPr>
          <w:rFonts w:hint="eastAsia"/>
          <w:lang w:eastAsia="zh-CN"/>
        </w:rPr>
        <w:t>.</w:t>
      </w:r>
    </w:p>
    <w:p w14:paraId="5C5C10F7" w14:textId="77777777" w:rsidR="00CB0DD7" w:rsidRPr="000A0A5F" w:rsidRDefault="00CB0DD7">
      <w:pPr>
        <w:rPr>
          <w:lang w:eastAsia="zh-CN"/>
        </w:rPr>
      </w:pPr>
      <w:r w:rsidRPr="000A0A5F">
        <w:rPr>
          <w:rFonts w:hint="eastAsia"/>
          <w:lang w:eastAsia="zh-CN"/>
        </w:rPr>
        <w:t>In order to recall an existing device trigger, the SCS/AS shall send an HTTP DELETE message to the SCEF</w:t>
      </w:r>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r w:rsidRPr="000A0A5F">
        <w:rPr>
          <w:rFonts w:hint="eastAsia"/>
          <w:lang w:eastAsia="zh-CN"/>
        </w:rPr>
        <w:t>.</w:t>
      </w:r>
    </w:p>
    <w:p w14:paraId="5303B94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corresponding HTTP DELETE message from the SCS/AS</w:t>
      </w:r>
      <w:r w:rsidRPr="000A0A5F">
        <w:rPr>
          <w:rFonts w:hint="eastAsia"/>
          <w:lang w:eastAsia="zh-CN"/>
        </w:rPr>
        <w:t xml:space="preserve">, the SCEF shall </w:t>
      </w:r>
      <w:r w:rsidRPr="000A0A5F">
        <w:rPr>
          <w:lang w:eastAsia="zh-CN"/>
        </w:rPr>
        <w:t xml:space="preserve">check if the SCS/AS is authorised to send a recall trigger request and if the SCS/AS has not exceeded its quota or rate of trigger submission. The SCEF shall also check if the device triggering transaction resource referenced by the URI exists. If any of these checks fail, then the SCEF shall reject the message with an error. Otherwise, </w:t>
      </w:r>
      <w:r w:rsidRPr="000A0A5F">
        <w:t xml:space="preserve">the SCEF shall recall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w:t>
      </w:r>
      <w:r w:rsidRPr="000A0A5F">
        <w:rPr>
          <w:lang w:eastAsia="zh-CN"/>
        </w:rPr>
        <w:t>call</w:t>
      </w:r>
      <w:r w:rsidRPr="000A0A5F">
        <w:rPr>
          <w:rFonts w:hint="eastAsia"/>
          <w:lang w:eastAsia="zh-CN"/>
        </w:rPr>
        <w:t xml:space="preserv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to indicate </w:t>
      </w:r>
      <w:r w:rsidRPr="000A0A5F">
        <w:t xml:space="preserve">trigger </w:t>
      </w:r>
      <w:r w:rsidRPr="000A0A5F">
        <w:rPr>
          <w:rFonts w:hint="eastAsia"/>
          <w:lang w:eastAsia="zh-CN"/>
        </w:rPr>
        <w:t>recall</w:t>
      </w:r>
      <w:r w:rsidRPr="000A0A5F">
        <w:t xml:space="preserve"> success or failure</w:t>
      </w:r>
      <w:r w:rsidRPr="000A0A5F">
        <w:rPr>
          <w:rFonts w:hint="eastAsia"/>
          <w:lang w:eastAsia="zh-CN"/>
        </w:rPr>
        <w:t>.</w:t>
      </w:r>
    </w:p>
    <w:p w14:paraId="50E6F789" w14:textId="77777777" w:rsidR="00CB0DD7" w:rsidRPr="000A0A5F" w:rsidRDefault="00CB0DD7">
      <w:pPr>
        <w:rPr>
          <w:lang w:eastAsia="zh-CN"/>
        </w:rPr>
      </w:pPr>
      <w:r w:rsidRPr="000A0A5F">
        <w:rPr>
          <w:rFonts w:hint="eastAsia"/>
          <w:lang w:eastAsia="zh-CN"/>
        </w:rPr>
        <w:t xml:space="preserve">When it receives </w:t>
      </w:r>
      <w:r w:rsidRPr="000A0A5F">
        <w:t>the Message Delivery Report from the SMS/SC</w:t>
      </w:r>
      <w:r w:rsidRPr="000A0A5F">
        <w:rPr>
          <w:rFonts w:hint="eastAsia"/>
          <w:lang w:eastAsia="zh-CN"/>
        </w:rPr>
        <w:t>, the SCEF shall send an HTTP POST message to the SCS/AS to report the trigger delivery result</w:t>
      </w:r>
      <w:r w:rsidRPr="000A0A5F">
        <w:rPr>
          <w:lang w:eastAsia="zh-CN"/>
        </w:rPr>
        <w:t>.</w:t>
      </w:r>
      <w:r w:rsidRPr="000A0A5F">
        <w:rPr>
          <w:rFonts w:hint="eastAsia"/>
          <w:lang w:eastAsia="zh-CN"/>
        </w:rPr>
        <w:t xml:space="preserve"> </w:t>
      </w:r>
      <w:r w:rsidRPr="000A0A5F">
        <w:rPr>
          <w:noProof/>
          <w:lang w:eastAsia="zh-CN"/>
        </w:rPr>
        <w:t>The body of the HTTP POST message shall include the identifier if the transaction</w:t>
      </w:r>
      <w:r w:rsidRPr="000A0A5F">
        <w:t xml:space="preserve"> and cause</w:t>
      </w:r>
      <w:r w:rsidRPr="000A0A5F">
        <w:rPr>
          <w:lang w:eastAsia="zh-CN"/>
        </w:rPr>
        <w:t>.</w:t>
      </w:r>
      <w:r w:rsidRPr="000A0A5F">
        <w:rPr>
          <w:rFonts w:eastAsia="DengXian" w:hint="eastAsia"/>
          <w:lang w:eastAsia="zh-CN"/>
        </w:rPr>
        <w:t xml:space="preserve"> </w:t>
      </w:r>
      <w:r w:rsidRPr="000A0A5F">
        <w:rPr>
          <w:rFonts w:hint="eastAsia"/>
          <w:lang w:eastAsia="zh-CN"/>
        </w:rPr>
        <w:t>The SCS/AS shall respon</w:t>
      </w:r>
      <w:r w:rsidRPr="000A0A5F">
        <w:rPr>
          <w:lang w:eastAsia="zh-CN"/>
        </w:rPr>
        <w:t>d</w:t>
      </w:r>
      <w:r w:rsidRPr="000A0A5F">
        <w:rPr>
          <w:rFonts w:hint="eastAsia"/>
          <w:lang w:eastAsia="zh-CN"/>
        </w:rPr>
        <w:t xml:space="preserve"> </w:t>
      </w:r>
      <w:r w:rsidRPr="000A0A5F">
        <w:rPr>
          <w:lang w:eastAsia="zh-CN"/>
        </w:rPr>
        <w:t xml:space="preserve">with </w:t>
      </w:r>
      <w:r w:rsidRPr="000A0A5F">
        <w:rPr>
          <w:rFonts w:hint="eastAsia"/>
          <w:lang w:eastAsia="zh-CN"/>
        </w:rPr>
        <w:t>an</w:t>
      </w:r>
      <w:r w:rsidRPr="000A0A5F">
        <w:rPr>
          <w:lang w:eastAsia="zh-CN"/>
        </w:rPr>
        <w:t xml:space="preserve"> HTTP 200 OK or 204 No Content</w:t>
      </w:r>
      <w:r w:rsidRPr="000A0A5F">
        <w:rPr>
          <w:rFonts w:hint="eastAsia"/>
          <w:lang w:eastAsia="zh-CN"/>
        </w:rPr>
        <w:t xml:space="preserve"> response.</w:t>
      </w:r>
    </w:p>
    <w:p w14:paraId="47B32573" w14:textId="77777777" w:rsidR="00CB0DD7" w:rsidRPr="000A0A5F" w:rsidRDefault="00CB0DD7">
      <w:pPr>
        <w:pStyle w:val="Heading3"/>
        <w:rPr>
          <w:lang w:eastAsia="zh-CN"/>
        </w:rPr>
      </w:pPr>
      <w:bookmarkStart w:id="664" w:name="_Toc11247216"/>
      <w:bookmarkStart w:id="665" w:name="_Toc27044334"/>
      <w:bookmarkStart w:id="666" w:name="_Toc36033376"/>
      <w:bookmarkStart w:id="667" w:name="_Toc45131508"/>
      <w:bookmarkStart w:id="668" w:name="_Toc49775793"/>
      <w:bookmarkStart w:id="669" w:name="_Toc51746713"/>
      <w:bookmarkStart w:id="670" w:name="_Toc66360255"/>
      <w:bookmarkStart w:id="671" w:name="_Toc68104760"/>
      <w:bookmarkStart w:id="672" w:name="_Toc74755389"/>
      <w:bookmarkStart w:id="673" w:name="_Toc105674244"/>
      <w:bookmarkStart w:id="674" w:name="_Toc130502277"/>
      <w:bookmarkStart w:id="675" w:name="_Toc153625056"/>
      <w:bookmarkStart w:id="676" w:name="_Toc185505287"/>
      <w:bookmarkStart w:id="677" w:name="_Toc209467057"/>
      <w:r w:rsidRPr="000A0A5F">
        <w:t>4.</w:t>
      </w:r>
      <w:r w:rsidRPr="000A0A5F">
        <w:rPr>
          <w:lang w:eastAsia="zh-CN"/>
        </w:rPr>
        <w:t>4</w:t>
      </w:r>
      <w:r w:rsidRPr="000A0A5F">
        <w:t>.7</w:t>
      </w:r>
      <w:r w:rsidRPr="000A0A5F">
        <w:tab/>
      </w:r>
      <w:r w:rsidRPr="000A0A5F">
        <w:rPr>
          <w:rFonts w:hint="eastAsia"/>
          <w:lang w:eastAsia="zh-CN"/>
        </w:rPr>
        <w:t xml:space="preserve">Procedures for </w:t>
      </w:r>
      <w:r w:rsidRPr="000A0A5F">
        <w:rPr>
          <w:lang w:eastAsia="zh-CN"/>
        </w:rPr>
        <w:t>Group Message Delivery</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r w:rsidRPr="000A0A5F">
        <w:rPr>
          <w:lang w:eastAsia="zh-CN"/>
        </w:rPr>
        <w:t xml:space="preserve"> </w:t>
      </w:r>
    </w:p>
    <w:p w14:paraId="3EB08F15" w14:textId="77777777" w:rsidR="00CB0DD7" w:rsidRPr="000A0A5F" w:rsidRDefault="00CB0DD7">
      <w:pPr>
        <w:pStyle w:val="Heading4"/>
        <w:rPr>
          <w:lang w:eastAsia="zh-CN"/>
        </w:rPr>
      </w:pPr>
      <w:bookmarkStart w:id="678" w:name="_Toc11247217"/>
      <w:bookmarkStart w:id="679" w:name="_Toc27044335"/>
      <w:bookmarkStart w:id="680" w:name="_Toc36033377"/>
      <w:bookmarkStart w:id="681" w:name="_Toc45131509"/>
      <w:bookmarkStart w:id="682" w:name="_Toc49775794"/>
      <w:bookmarkStart w:id="683" w:name="_Toc51746714"/>
      <w:bookmarkStart w:id="684" w:name="_Toc66360256"/>
      <w:bookmarkStart w:id="685" w:name="_Toc68104761"/>
      <w:bookmarkStart w:id="686" w:name="_Toc74755390"/>
      <w:bookmarkStart w:id="687" w:name="_Toc105674245"/>
      <w:bookmarkStart w:id="688" w:name="_Toc130502278"/>
      <w:bookmarkStart w:id="689" w:name="_Toc153625057"/>
      <w:bookmarkStart w:id="690" w:name="_Toc185505288"/>
      <w:bookmarkStart w:id="691" w:name="_Toc209467058"/>
      <w:r w:rsidRPr="000A0A5F">
        <w:t>4.4.7.1</w:t>
      </w:r>
      <w:r w:rsidRPr="000A0A5F">
        <w:tab/>
        <w:t>General</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166DFE76" w14:textId="77777777" w:rsidR="00CB0DD7" w:rsidRPr="000A0A5F" w:rsidRDefault="00CB0DD7">
      <w:pPr>
        <w:rPr>
          <w:lang w:eastAsia="zh-CN"/>
        </w:rPr>
      </w:pPr>
      <w:r w:rsidRPr="000A0A5F">
        <w:t xml:space="preserve">This </w:t>
      </w:r>
      <w:r w:rsidRPr="000A0A5F">
        <w:rPr>
          <w:rFonts w:hint="eastAsia"/>
          <w:lang w:eastAsia="zh-CN"/>
        </w:rPr>
        <w:t xml:space="preserve">procedure is used by an SCS/AS to </w:t>
      </w:r>
      <w:r w:rsidRPr="000A0A5F">
        <w:rPr>
          <w:lang w:eastAsia="zh-CN"/>
        </w:rPr>
        <w:t>deliver a payload to a group of UEs. Two methods of Group Message Delivery via the T8 are specified:</w:t>
      </w:r>
    </w:p>
    <w:p w14:paraId="14C7A294" w14:textId="77777777" w:rsidR="00CB0DD7" w:rsidRPr="000A0A5F" w:rsidRDefault="00CB0DD7">
      <w:pPr>
        <w:pStyle w:val="B10"/>
        <w:rPr>
          <w:lang w:eastAsia="zh-CN"/>
        </w:rPr>
      </w:pPr>
      <w:r w:rsidRPr="000A0A5F">
        <w:t>-</w:t>
      </w:r>
      <w:r w:rsidRPr="000A0A5F">
        <w:tab/>
        <w:t>Group Message Delivery via MBMS which is intended to efficiently distribute the same content to the members of a group that are located in a particular geographical area when MBMS is used</w:t>
      </w:r>
      <w:r w:rsidRPr="000A0A5F">
        <w:rPr>
          <w:rFonts w:hint="eastAsia"/>
          <w:lang w:eastAsia="zh-CN"/>
        </w:rPr>
        <w:t>.</w:t>
      </w:r>
      <w:r w:rsidRPr="000A0A5F">
        <w:rPr>
          <w:lang w:eastAsia="zh-CN"/>
        </w:rPr>
        <w:t xml:space="preserve"> This method further includes two varieties: </w:t>
      </w:r>
    </w:p>
    <w:p w14:paraId="49B4B399" w14:textId="77777777" w:rsidR="00CB0DD7" w:rsidRPr="000A0A5F" w:rsidRDefault="00CB0DD7">
      <w:pPr>
        <w:pStyle w:val="B2"/>
      </w:pPr>
      <w:r w:rsidRPr="000A0A5F">
        <w:rPr>
          <w:lang w:eastAsia="zh-CN"/>
        </w:rPr>
        <w:t>-</w:t>
      </w:r>
      <w:r w:rsidRPr="000A0A5F">
        <w:rPr>
          <w:lang w:eastAsia="zh-CN"/>
        </w:rPr>
        <w:tab/>
        <w:t>the MB2 interface (see stage 2 in 3GPP TS 23.468 [55] and stage 3 in 3GPP TS 29.468 [36]) is used as southbound interface</w:t>
      </w:r>
      <w:r w:rsidRPr="000A0A5F">
        <w:t>;</w:t>
      </w:r>
    </w:p>
    <w:p w14:paraId="345AD863" w14:textId="77777777" w:rsidR="00CB0DD7" w:rsidRPr="000A0A5F" w:rsidRDefault="00CB0DD7">
      <w:pPr>
        <w:pStyle w:val="B2"/>
      </w:pPr>
      <w:r w:rsidRPr="000A0A5F">
        <w:rPr>
          <w:rFonts w:eastAsia="Batang"/>
        </w:rPr>
        <w:t>-</w:t>
      </w:r>
      <w:r w:rsidRPr="000A0A5F">
        <w:tab/>
        <w:t>the xMB interface (</w:t>
      </w:r>
      <w:r w:rsidRPr="000A0A5F">
        <w:rPr>
          <w:lang w:eastAsia="zh-CN"/>
        </w:rPr>
        <w:t>see stage 2 in 3GPP TS 26.348 [56] and stage 3 in 3GPP TS 29.116 [37]</w:t>
      </w:r>
      <w:r w:rsidRPr="000A0A5F">
        <w:t>) is used as southbound interface.</w:t>
      </w:r>
    </w:p>
    <w:p w14:paraId="1C2C25B5" w14:textId="77777777" w:rsidR="00CB0DD7" w:rsidRPr="000A0A5F" w:rsidRDefault="00CB0DD7">
      <w:pPr>
        <w:pStyle w:val="B10"/>
      </w:pPr>
      <w:r w:rsidRPr="000A0A5F">
        <w:t>-</w:t>
      </w:r>
      <w:r w:rsidRPr="000A0A5F">
        <w:tab/>
        <w:t>Group Message Delivery via unicast MT NIDD for UEs which are part of the same External Group Identifier.</w:t>
      </w:r>
    </w:p>
    <w:p w14:paraId="64AF5F21" w14:textId="77777777" w:rsidR="00CB0DD7" w:rsidRPr="000A0A5F" w:rsidRDefault="00CB0DD7">
      <w:pPr>
        <w:pStyle w:val="NO"/>
        <w:rPr>
          <w:lang w:val="en-US"/>
        </w:rPr>
      </w:pPr>
      <w:r w:rsidRPr="000A0A5F">
        <w:rPr>
          <w:lang w:val="en-US"/>
        </w:rPr>
        <w:t>NOTE:</w:t>
      </w:r>
      <w:r w:rsidRPr="000A0A5F">
        <w:rPr>
          <w:lang w:val="en-US"/>
        </w:rPr>
        <w:tab/>
        <w:t>Group Message Delivery via MT NIDD is defined in clause </w:t>
      </w:r>
      <w:r w:rsidRPr="000A0A5F">
        <w:rPr>
          <w:noProof/>
          <w:lang w:eastAsia="zh-CN"/>
        </w:rPr>
        <w:t>4.4.5.3.2</w:t>
      </w:r>
      <w:r w:rsidRPr="000A0A5F">
        <w:rPr>
          <w:lang w:val="en-US"/>
        </w:rPr>
        <w:t>.</w:t>
      </w:r>
    </w:p>
    <w:p w14:paraId="36E14EAE" w14:textId="77777777" w:rsidR="00CB0DD7" w:rsidRPr="000A0A5F" w:rsidRDefault="00CB0DD7">
      <w:pPr>
        <w:rPr>
          <w:lang w:eastAsia="zh-CN"/>
        </w:rPr>
      </w:pPr>
      <w:r w:rsidRPr="000A0A5F">
        <w:rPr>
          <w:rFonts w:hint="eastAsia"/>
          <w:lang w:eastAsia="zh-CN"/>
        </w:rPr>
        <w:t>Error handling for the procedures in th</w:t>
      </w:r>
      <w:r w:rsidRPr="000A0A5F">
        <w:rPr>
          <w:lang w:eastAsia="zh-CN"/>
        </w:rPr>
        <w:t>e</w:t>
      </w:r>
      <w:r w:rsidRPr="000A0A5F">
        <w:rPr>
          <w:rFonts w:hint="eastAsia"/>
          <w:lang w:eastAsia="zh-CN"/>
        </w:rPr>
        <w:t xml:space="preserve"> </w:t>
      </w:r>
      <w:r w:rsidRPr="000A0A5F">
        <w:rPr>
          <w:lang w:eastAsia="zh-CN"/>
        </w:rPr>
        <w:t xml:space="preserve">subsequent </w:t>
      </w:r>
      <w:r w:rsidRPr="000A0A5F">
        <w:rPr>
          <w:rFonts w:hint="eastAsia"/>
          <w:lang w:eastAsia="zh-CN"/>
        </w:rPr>
        <w:t>clause</w:t>
      </w:r>
      <w:r w:rsidRPr="000A0A5F">
        <w:rPr>
          <w:lang w:eastAsia="zh-CN"/>
        </w:rPr>
        <w:t>s</w:t>
      </w:r>
      <w:r w:rsidRPr="000A0A5F">
        <w:rPr>
          <w:rFonts w:hint="eastAsia"/>
          <w:lang w:eastAsia="zh-CN"/>
        </w:rPr>
        <w:t xml:space="preserv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7C942CF1" w14:textId="77777777" w:rsidR="00CB0DD7" w:rsidRPr="000A0A5F" w:rsidRDefault="00CB0DD7">
      <w:pPr>
        <w:pStyle w:val="Heading4"/>
      </w:pPr>
      <w:bookmarkStart w:id="692" w:name="_Toc11247218"/>
      <w:bookmarkStart w:id="693" w:name="_Toc27044336"/>
      <w:bookmarkStart w:id="694" w:name="_Toc36033378"/>
      <w:bookmarkStart w:id="695" w:name="_Toc45131510"/>
      <w:bookmarkStart w:id="696" w:name="_Toc49775795"/>
      <w:bookmarkStart w:id="697" w:name="_Toc51746715"/>
      <w:bookmarkStart w:id="698" w:name="_Toc66360257"/>
      <w:bookmarkStart w:id="699" w:name="_Toc68104762"/>
      <w:bookmarkStart w:id="700" w:name="_Toc74755391"/>
      <w:bookmarkStart w:id="701" w:name="_Toc105674246"/>
      <w:bookmarkStart w:id="702" w:name="_Toc130502279"/>
      <w:bookmarkStart w:id="703" w:name="_Toc153625058"/>
      <w:bookmarkStart w:id="704" w:name="_Toc185505289"/>
      <w:bookmarkStart w:id="705" w:name="_Toc209467059"/>
      <w:r w:rsidRPr="000A0A5F">
        <w:t>4.4.</w:t>
      </w:r>
      <w:r w:rsidRPr="000A0A5F">
        <w:rPr>
          <w:lang w:eastAsia="zh-CN"/>
        </w:rPr>
        <w:t>7</w:t>
      </w:r>
      <w:r w:rsidRPr="000A0A5F">
        <w:t>.2</w:t>
      </w:r>
      <w:r w:rsidRPr="000A0A5F">
        <w:tab/>
        <w:t>Group Message Delivery via MBMS</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5B8D218B" w14:textId="77777777" w:rsidR="00CB0DD7" w:rsidRPr="000A0A5F" w:rsidRDefault="00CB0DD7">
      <w:pPr>
        <w:pStyle w:val="Heading5"/>
      </w:pPr>
      <w:bookmarkStart w:id="706" w:name="_Toc11247219"/>
      <w:bookmarkStart w:id="707" w:name="_Toc27044337"/>
      <w:bookmarkStart w:id="708" w:name="_Toc36033379"/>
      <w:bookmarkStart w:id="709" w:name="_Toc45131511"/>
      <w:bookmarkStart w:id="710" w:name="_Toc49775796"/>
      <w:bookmarkStart w:id="711" w:name="_Toc51746716"/>
      <w:bookmarkStart w:id="712" w:name="_Toc66360258"/>
      <w:bookmarkStart w:id="713" w:name="_Toc68104763"/>
      <w:bookmarkStart w:id="714" w:name="_Toc74755392"/>
      <w:bookmarkStart w:id="715" w:name="_Toc105674247"/>
      <w:bookmarkStart w:id="716" w:name="_Toc130502280"/>
      <w:bookmarkStart w:id="717" w:name="_Toc153625059"/>
      <w:bookmarkStart w:id="718" w:name="_Toc185505290"/>
      <w:bookmarkStart w:id="719" w:name="_Toc209467060"/>
      <w:r w:rsidRPr="000A0A5F">
        <w:t>4.4.7.2.1</w:t>
      </w:r>
      <w:r w:rsidRPr="000A0A5F">
        <w:tab/>
        <w:t>General</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504CC569" w14:textId="77777777" w:rsidR="00CB0DD7" w:rsidRPr="000A0A5F" w:rsidRDefault="00CB0DD7">
      <w:r w:rsidRPr="000A0A5F">
        <w:t xml:space="preserve">This </w:t>
      </w:r>
      <w:r w:rsidRPr="000A0A5F">
        <w:rPr>
          <w:rFonts w:hint="eastAsia"/>
          <w:lang w:eastAsia="zh-CN"/>
        </w:rPr>
        <w:t xml:space="preserve">procedure is used by an SCS/AS to </w:t>
      </w:r>
      <w:r w:rsidRPr="000A0A5F">
        <w:rPr>
          <w:lang w:eastAsia="zh-CN"/>
        </w:rPr>
        <w:t>deliver a payload to a group of UEs via the T8 interface. The SCEF use the G</w:t>
      </w:r>
      <w:r w:rsidRPr="000A0A5F">
        <w:t>roup Message Delivery via MBMS to efficiently distribute the same content to the members of a group that are located in a particular geographical area when MBMS is used.</w:t>
      </w:r>
    </w:p>
    <w:p w14:paraId="2C3E26E9" w14:textId="77777777" w:rsidR="00CB0DD7" w:rsidRPr="000A0A5F" w:rsidRDefault="00CB0DD7">
      <w:pPr>
        <w:rPr>
          <w:lang w:eastAsia="zh-CN"/>
        </w:rPr>
      </w:pPr>
      <w:r w:rsidRPr="000A0A5F">
        <w:rPr>
          <w:lang w:eastAsia="zh-CN"/>
        </w:rPr>
        <w:t>The procedure of Group message Delivery via MBMS and MB2 used as southbound interface is described in caluse 4.4.7.2.2 and the procedure of Group message Delivery via MBMS and xMB used as southbound interface is described in caluse 4.4.7.2.3.</w:t>
      </w:r>
    </w:p>
    <w:p w14:paraId="67678359" w14:textId="77777777" w:rsidR="00CB0DD7" w:rsidRPr="000A0A5F" w:rsidRDefault="00CB0DD7">
      <w:pPr>
        <w:pStyle w:val="Heading5"/>
        <w:rPr>
          <w:rFonts w:cs="Arial"/>
        </w:rPr>
      </w:pPr>
      <w:bookmarkStart w:id="720" w:name="_Toc11247220"/>
      <w:bookmarkStart w:id="721" w:name="_Toc27044338"/>
      <w:bookmarkStart w:id="722" w:name="_Toc36033380"/>
      <w:bookmarkStart w:id="723" w:name="_Toc45131512"/>
      <w:bookmarkStart w:id="724" w:name="_Toc49775797"/>
      <w:bookmarkStart w:id="725" w:name="_Toc51746717"/>
      <w:bookmarkStart w:id="726" w:name="_Toc66360259"/>
      <w:bookmarkStart w:id="727" w:name="_Toc68104764"/>
      <w:bookmarkStart w:id="728" w:name="_Toc74755393"/>
      <w:bookmarkStart w:id="729" w:name="_Toc105674248"/>
      <w:bookmarkStart w:id="730" w:name="_Toc130502281"/>
      <w:bookmarkStart w:id="731" w:name="_Toc153625060"/>
      <w:bookmarkStart w:id="732" w:name="_Toc185505291"/>
      <w:bookmarkStart w:id="733" w:name="_Toc209467061"/>
      <w:r w:rsidRPr="000A0A5F">
        <w:rPr>
          <w:rFonts w:hint="eastAsia"/>
        </w:rPr>
        <w:t>4.4.7.2.</w:t>
      </w:r>
      <w:r w:rsidRPr="000A0A5F">
        <w:t>2</w:t>
      </w:r>
      <w:r w:rsidRPr="000A0A5F">
        <w:tab/>
      </w:r>
      <w:r w:rsidRPr="000A0A5F">
        <w:rPr>
          <w:lang w:eastAsia="zh-CN"/>
        </w:rPr>
        <w:t>Group Message Delivery via MBMS by MB2</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0926CAD9" w14:textId="77777777" w:rsidR="00CB0DD7" w:rsidRPr="000A0A5F" w:rsidRDefault="00CB0DD7" w:rsidP="00233139">
      <w:pPr>
        <w:pStyle w:val="H6"/>
      </w:pPr>
      <w:bookmarkStart w:id="734" w:name="_Toc11247221"/>
      <w:bookmarkStart w:id="735" w:name="_Toc27044339"/>
      <w:bookmarkStart w:id="736" w:name="_Toc36033381"/>
      <w:bookmarkStart w:id="737" w:name="_Toc45131513"/>
      <w:bookmarkStart w:id="738" w:name="_Toc49775798"/>
      <w:bookmarkStart w:id="739" w:name="_Toc51746718"/>
      <w:bookmarkStart w:id="740" w:name="_Toc66360260"/>
      <w:bookmarkStart w:id="741" w:name="_Toc68104765"/>
      <w:bookmarkStart w:id="742" w:name="_Toc74755394"/>
      <w:bookmarkStart w:id="743" w:name="_Toc105674249"/>
      <w:bookmarkStart w:id="744" w:name="_Toc130502282"/>
      <w:bookmarkStart w:id="745" w:name="_Toc153625061"/>
      <w:bookmarkStart w:id="746" w:name="_Toc185505292"/>
      <w:bookmarkStart w:id="747" w:name="_Toc209467062"/>
      <w:r w:rsidRPr="000A0A5F">
        <w:rPr>
          <w:rFonts w:hint="eastAsia"/>
        </w:rPr>
        <w:t>4.4.7.2.2.1</w:t>
      </w:r>
      <w:r w:rsidRPr="000A0A5F">
        <w:tab/>
        <w:t>TMGI Allocation</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30408E52" w14:textId="77777777" w:rsidR="00CB0DD7" w:rsidRPr="000A0A5F" w:rsidRDefault="00CB0DD7">
      <w:r w:rsidRPr="000A0A5F">
        <w:rPr>
          <w:rFonts w:hint="eastAsia"/>
          <w:lang w:eastAsia="zh-CN"/>
        </w:rPr>
        <w:t xml:space="preserve">If </w:t>
      </w:r>
      <w:r w:rsidRPr="000A0A5F">
        <w:t>the SCS/AS acts as a GCS AS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TMGI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message to the SCEF </w:t>
      </w:r>
      <w:r w:rsidRPr="000A0A5F">
        <w:t>to the resource "</w:t>
      </w:r>
      <w:r w:rsidRPr="000A0A5F">
        <w:rPr>
          <w:rFonts w:hint="eastAsia"/>
        </w:rPr>
        <w:t>T</w:t>
      </w:r>
      <w:r w:rsidRPr="000A0A5F">
        <w:t>MGI Allocation"</w:t>
      </w:r>
      <w:r w:rsidRPr="000A0A5F">
        <w:rPr>
          <w:lang w:eastAsia="zh-CN"/>
        </w:rPr>
        <w:t xml:space="preserve">. The body of the HTTP POST request message shall include the </w:t>
      </w:r>
      <w:r w:rsidRPr="000A0A5F">
        <w:t xml:space="preserve">External Group Identifier. </w:t>
      </w:r>
      <w:r w:rsidRPr="000A0A5F">
        <w:rPr>
          <w:rFonts w:hint="eastAsia"/>
          <w:lang w:eastAsia="zh-CN"/>
        </w:rPr>
        <w:t>T</w:t>
      </w:r>
      <w:r w:rsidRPr="000A0A5F">
        <w:rPr>
          <w:lang w:eastAsia="zh-CN"/>
        </w:rPr>
        <w:t>he SCS/AS may also include the location information</w:t>
      </w:r>
      <w:r w:rsidRPr="000A0A5F">
        <w:t xml:space="preserve"> in the body.</w:t>
      </w:r>
    </w:p>
    <w:p w14:paraId="37A0AF10"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allocate a TMGI,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TMGI allocation. If authorization is successful, the </w:t>
      </w:r>
      <w:r w:rsidRPr="000A0A5F">
        <w:rPr>
          <w:rFonts w:hint="eastAsia"/>
          <w:lang w:eastAsia="zh-CN"/>
        </w:rPr>
        <w:t>SCEF</w:t>
      </w:r>
      <w:r w:rsidRPr="000A0A5F">
        <w:t xml:space="preserve"> shall initiate TMGI allocation by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allocation of a TMGI, the </w:t>
      </w:r>
      <w:r w:rsidRPr="000A0A5F">
        <w:rPr>
          <w:rFonts w:hint="eastAsia"/>
          <w:lang w:eastAsia="zh-CN"/>
        </w:rPr>
        <w:t>SCEF</w:t>
      </w:r>
      <w:r w:rsidRPr="000A0A5F">
        <w:t xml:space="preserve"> shall create the resource </w:t>
      </w:r>
      <w:r w:rsidRPr="000A0A5F">
        <w:rPr>
          <w:lang w:eastAsia="zh-CN"/>
        </w:rPr>
        <w:t xml:space="preserve">which represents the TMGI allocation, addressed by a URI that contains the SCS identity and TMGI, and shall respond to the SCS/AS </w:t>
      </w:r>
      <w:r w:rsidRPr="000A0A5F">
        <w:t xml:space="preserve">with a 201 </w:t>
      </w:r>
      <w:r w:rsidRPr="000A0A5F">
        <w:rPr>
          <w:rFonts w:hint="eastAsia"/>
          <w:lang w:eastAsia="zh-CN"/>
        </w:rPr>
        <w:t>Created</w:t>
      </w:r>
      <w:r w:rsidRPr="000A0A5F">
        <w:t xml:space="preserve"> message including the TMGI and the TMGI expiration time</w:t>
      </w:r>
      <w:r w:rsidRPr="000A0A5F">
        <w:rPr>
          <w:lang w:eastAsia="zh-CN"/>
        </w:rPr>
        <w:t>.</w:t>
      </w:r>
    </w:p>
    <w:p w14:paraId="2A68D966" w14:textId="77777777" w:rsidR="00CB0DD7" w:rsidRPr="000A0A5F" w:rsidRDefault="00CB0DD7">
      <w:pPr>
        <w:rPr>
          <w:lang w:eastAsia="zh-CN"/>
        </w:rPr>
      </w:pPr>
      <w:r w:rsidRPr="000A0A5F">
        <w:rPr>
          <w:rFonts w:hint="eastAsia"/>
          <w:lang w:eastAsia="zh-CN"/>
        </w:rPr>
        <w:t>In order to renew the TMGI</w:t>
      </w:r>
      <w:r w:rsidRPr="000A0A5F">
        <w:rPr>
          <w:lang w:eastAsia="zh-CN"/>
        </w:rPr>
        <w:t xml:space="preserve"> expiration time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PUT or PATCH message to the SCEF to the resource </w:t>
      </w:r>
      <w:r w:rsidRPr="000A0A5F">
        <w:t xml:space="preserve">"Individual </w:t>
      </w:r>
      <w:r w:rsidRPr="000A0A5F">
        <w:rPr>
          <w:rFonts w:hint="eastAsia"/>
        </w:rPr>
        <w:t>T</w:t>
      </w:r>
      <w:r w:rsidRPr="000A0A5F">
        <w:t>MGI Allocation"</w:t>
      </w:r>
      <w:r w:rsidRPr="000A0A5F">
        <w:rPr>
          <w:lang w:eastAsia="zh-CN"/>
        </w:rPr>
        <w:t>.</w:t>
      </w:r>
      <w:r w:rsidRPr="000A0A5F">
        <w:t xml:space="preserve"> Upon receipt of the HTTP PUT or PATCH request from the </w:t>
      </w:r>
      <w:r w:rsidRPr="000A0A5F">
        <w:rPr>
          <w:rFonts w:hint="eastAsia"/>
          <w:lang w:eastAsia="zh-CN"/>
        </w:rPr>
        <w:t xml:space="preserve">SCS/AS </w:t>
      </w:r>
      <w:r w:rsidRPr="000A0A5F">
        <w:t xml:space="preserve">to renew TMGI </w:t>
      </w:r>
      <w:r w:rsidRPr="000A0A5F">
        <w:rPr>
          <w:lang w:eastAsia="zh-CN"/>
        </w:rPr>
        <w:t>expiration time</w:t>
      </w:r>
      <w:r w:rsidRPr="000A0A5F">
        <w:t xml:space="preserve">, the </w:t>
      </w:r>
      <w:r w:rsidRPr="000A0A5F">
        <w:rPr>
          <w:rFonts w:hint="eastAsia"/>
          <w:lang w:eastAsia="zh-CN"/>
        </w:rPr>
        <w:t>SCEF</w:t>
      </w:r>
      <w:r w:rsidRPr="000A0A5F">
        <w:t xml:space="preserve"> shall initiate TMGI </w:t>
      </w:r>
      <w:r w:rsidRPr="000A0A5F">
        <w:rPr>
          <w:lang w:eastAsia="zh-CN"/>
        </w:rPr>
        <w:t>expiration time</w:t>
      </w:r>
      <w:r w:rsidRPr="000A0A5F">
        <w:t xml:space="preserve"> renewal to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result, the </w:t>
      </w:r>
      <w:r w:rsidRPr="000A0A5F">
        <w:rPr>
          <w:rFonts w:hint="eastAsia"/>
          <w:lang w:eastAsia="zh-CN"/>
        </w:rPr>
        <w:t>SCEF</w:t>
      </w:r>
      <w:r w:rsidRPr="000A0A5F">
        <w:t xml:space="preserve"> shall update the resource and respond to the </w:t>
      </w:r>
      <w:r w:rsidRPr="000A0A5F">
        <w:rPr>
          <w:rFonts w:hint="eastAsia"/>
          <w:lang w:eastAsia="zh-CN"/>
        </w:rPr>
        <w:t xml:space="preserve">SCS/AS </w:t>
      </w:r>
      <w:r w:rsidRPr="000A0A5F">
        <w:rPr>
          <w:lang w:eastAsia="zh-CN"/>
        </w:rPr>
        <w:t xml:space="preserve">by sending an HTTP response with </w:t>
      </w:r>
      <w:r w:rsidRPr="000A0A5F">
        <w:rPr>
          <w:rFonts w:hint="eastAsia"/>
          <w:lang w:eastAsia="zh-CN"/>
        </w:rPr>
        <w:t xml:space="preserve">200 </w:t>
      </w:r>
      <w:r w:rsidRPr="000A0A5F">
        <w:rPr>
          <w:lang w:eastAsia="zh-CN"/>
        </w:rPr>
        <w:t xml:space="preserve">OK including </w:t>
      </w:r>
      <w:r w:rsidRPr="000A0A5F">
        <w:t>the new TMGI expiration time</w:t>
      </w:r>
      <w:r w:rsidR="00B34053" w:rsidRPr="000A0A5F">
        <w:t xml:space="preserve"> or 204 No Content if the required TMGI expiration time renewal is successful with no content in the HTTP PUT or PATCH response message body</w:t>
      </w:r>
      <w:r w:rsidRPr="000A0A5F">
        <w:rPr>
          <w:lang w:eastAsia="zh-CN"/>
        </w:rPr>
        <w:t>.</w:t>
      </w:r>
    </w:p>
    <w:p w14:paraId="1368D6B4" w14:textId="77777777" w:rsidR="00CB0DD7" w:rsidRPr="000A0A5F" w:rsidRDefault="00CB0DD7">
      <w:pPr>
        <w:rPr>
          <w:lang w:eastAsia="zh-CN"/>
        </w:rPr>
      </w:pPr>
      <w:r w:rsidRPr="000A0A5F">
        <w:rPr>
          <w:lang w:eastAsia="zh-CN"/>
        </w:rPr>
        <w:t>If the SCEF receives the response with an error code from the BM-SC for the allocation of TMGI or renewal of expiration time for the existing TMGI,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8017728" w14:textId="77777777" w:rsidR="00CB0DD7" w:rsidRPr="000A0A5F" w:rsidRDefault="00CB0DD7">
      <w:pPr>
        <w:rPr>
          <w:lang w:eastAsia="zh-CN"/>
        </w:rPr>
      </w:pPr>
      <w:r w:rsidRPr="000A0A5F">
        <w:rPr>
          <w:lang w:eastAsia="zh-CN"/>
        </w:rPr>
        <w:t>Upon the TMGI expiration, the SCEF may delete the resource of the TMGI locally.</w:t>
      </w:r>
    </w:p>
    <w:p w14:paraId="2B45031D" w14:textId="77777777" w:rsidR="00CB0DD7" w:rsidRPr="000A0A5F" w:rsidRDefault="00CB0DD7">
      <w:pPr>
        <w:rPr>
          <w:lang w:eastAsia="zh-CN"/>
        </w:rPr>
      </w:pPr>
      <w:r w:rsidRPr="000A0A5F">
        <w:rPr>
          <w:lang w:eastAsia="zh-CN"/>
        </w:rPr>
        <w:t>Upon receipt of the notification of TMGI expiration by the BM-SC as defined in clause 5.2.3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 the SCEF shall delete the resource if not yet deleted.</w:t>
      </w:r>
    </w:p>
    <w:p w14:paraId="11953140" w14:textId="77777777" w:rsidR="00CB0DD7" w:rsidRPr="000A0A5F" w:rsidRDefault="00CB0DD7" w:rsidP="00233139">
      <w:pPr>
        <w:pStyle w:val="H6"/>
      </w:pPr>
      <w:bookmarkStart w:id="748" w:name="_Toc11247222"/>
      <w:bookmarkStart w:id="749" w:name="_Toc27044340"/>
      <w:bookmarkStart w:id="750" w:name="_Toc36033382"/>
      <w:bookmarkStart w:id="751" w:name="_Toc45131514"/>
      <w:bookmarkStart w:id="752" w:name="_Toc49775799"/>
      <w:bookmarkStart w:id="753" w:name="_Toc51746719"/>
      <w:bookmarkStart w:id="754" w:name="_Toc66360261"/>
      <w:bookmarkStart w:id="755" w:name="_Toc68104766"/>
      <w:bookmarkStart w:id="756" w:name="_Toc74755395"/>
      <w:bookmarkStart w:id="757" w:name="_Toc105674250"/>
      <w:bookmarkStart w:id="758" w:name="_Toc130502283"/>
      <w:bookmarkStart w:id="759" w:name="_Toc153625062"/>
      <w:bookmarkStart w:id="760" w:name="_Toc185505293"/>
      <w:bookmarkStart w:id="761" w:name="_Toc209467063"/>
      <w:r w:rsidRPr="000A0A5F">
        <w:rPr>
          <w:rFonts w:hint="eastAsia"/>
        </w:rPr>
        <w:t>4.4.7.2.2.2</w:t>
      </w:r>
      <w:r w:rsidRPr="000A0A5F">
        <w:tab/>
        <w:t>TMGI Deallocation</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238F2331" w14:textId="77777777" w:rsidR="00CB0DD7" w:rsidRPr="000A0A5F" w:rsidRDefault="00CB0DD7">
      <w:r w:rsidRPr="000A0A5F">
        <w:rPr>
          <w:rFonts w:hint="eastAsia"/>
          <w:lang w:eastAsia="zh-CN"/>
        </w:rPr>
        <w:t xml:space="preserve">In order to </w:t>
      </w:r>
      <w:r w:rsidRPr="000A0A5F">
        <w:rPr>
          <w:lang w:eastAsia="zh-CN"/>
        </w:rPr>
        <w:t>deallocate</w:t>
      </w:r>
      <w:r w:rsidRPr="000A0A5F">
        <w:rPr>
          <w:rFonts w:hint="eastAsia"/>
          <w:lang w:eastAsia="zh-CN"/>
        </w:rPr>
        <w:t xml:space="preserve"> the TMGI,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deallocate the TMGI, the </w:t>
      </w:r>
      <w:r w:rsidRPr="000A0A5F">
        <w:rPr>
          <w:rFonts w:hint="eastAsia"/>
          <w:lang w:eastAsia="zh-CN"/>
        </w:rPr>
        <w:t>SCEF</w:t>
      </w:r>
      <w:r w:rsidRPr="000A0A5F">
        <w:t xml:space="preserve"> shall initiate TMGI deallocation by the BM-SC </w:t>
      </w:r>
      <w:r w:rsidRPr="000A0A5F">
        <w:rPr>
          <w:rFonts w:hint="eastAsia"/>
          <w:lang w:eastAsia="zh-CN"/>
        </w:rPr>
        <w:t xml:space="preserve">as defined in </w:t>
      </w:r>
      <w:r w:rsidRPr="000A0A5F">
        <w:rPr>
          <w:lang w:eastAsia="zh-CN"/>
        </w:rPr>
        <w:t>clause 5.2.2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deallocation of a TMGI, the </w:t>
      </w:r>
      <w:r w:rsidRPr="000A0A5F">
        <w:rPr>
          <w:rFonts w:hint="eastAsia"/>
          <w:lang w:eastAsia="zh-CN"/>
        </w:rPr>
        <w:t>SCEF</w:t>
      </w:r>
      <w:r w:rsidRPr="000A0A5F">
        <w:t xml:space="preserve"> shall delete the resource "Individual </w:t>
      </w:r>
      <w:r w:rsidRPr="000A0A5F">
        <w:rPr>
          <w:rFonts w:hint="eastAsia"/>
          <w:lang w:eastAsia="zh-CN"/>
        </w:rPr>
        <w:t>T</w:t>
      </w:r>
      <w:r w:rsidRPr="000A0A5F">
        <w:rPr>
          <w:lang w:eastAsia="zh-CN"/>
        </w:rPr>
        <w:t>MGI Allocation</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xml:space="preserve">" if available,and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 xml:space="preserve">4 No Content. </w:t>
      </w:r>
    </w:p>
    <w:p w14:paraId="4545D875" w14:textId="77777777" w:rsidR="00CB0DD7" w:rsidRPr="000A0A5F" w:rsidRDefault="00CB0DD7" w:rsidP="00233139">
      <w:pPr>
        <w:pStyle w:val="H6"/>
      </w:pPr>
      <w:bookmarkStart w:id="762" w:name="_Toc11247223"/>
      <w:bookmarkStart w:id="763" w:name="_Toc27044341"/>
      <w:bookmarkStart w:id="764" w:name="_Toc36033383"/>
      <w:bookmarkStart w:id="765" w:name="_Toc45131515"/>
      <w:bookmarkStart w:id="766" w:name="_Toc49775800"/>
      <w:bookmarkStart w:id="767" w:name="_Toc51746720"/>
      <w:bookmarkStart w:id="768" w:name="_Toc66360262"/>
      <w:bookmarkStart w:id="769" w:name="_Toc68104767"/>
      <w:bookmarkStart w:id="770" w:name="_Toc74755396"/>
      <w:bookmarkStart w:id="771" w:name="_Toc105674251"/>
      <w:bookmarkStart w:id="772" w:name="_Toc130502284"/>
      <w:bookmarkStart w:id="773" w:name="_Toc153625063"/>
      <w:bookmarkStart w:id="774" w:name="_Toc185505294"/>
      <w:bookmarkStart w:id="775" w:name="_Toc209467064"/>
      <w:r w:rsidRPr="000A0A5F">
        <w:rPr>
          <w:rFonts w:hint="eastAsia"/>
        </w:rPr>
        <w:t>4.4.7.2.2.3</w:t>
      </w:r>
      <w:r w:rsidRPr="000A0A5F">
        <w:tab/>
        <w:t>Creation of group message delivery</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p>
    <w:p w14:paraId="238DC930" w14:textId="77777777" w:rsidR="00CB0DD7" w:rsidRPr="000A0A5F" w:rsidRDefault="00CB0DD7">
      <w:r w:rsidRPr="000A0A5F">
        <w:t xml:space="preserve">If the SCS/AS acts as a GCS AS in the application level and if the SCS/AS has an assigned TMGI for the External Group Identifier, </w:t>
      </w:r>
      <w:r w:rsidRPr="000A0A5F">
        <w:rPr>
          <w:lang w:eastAsia="zh-CN"/>
        </w:rPr>
        <w:t xml:space="preserve">in order to perform the group message delivery, </w:t>
      </w:r>
      <w:r w:rsidRPr="000A0A5F">
        <w:rPr>
          <w:rFonts w:hint="eastAsia"/>
          <w:lang w:eastAsia="zh-CN"/>
        </w:rPr>
        <w:t xml:space="preserve">the </w:t>
      </w:r>
      <w:r w:rsidRPr="000A0A5F">
        <w:rPr>
          <w:lang w:eastAsia="zh-CN"/>
        </w:rPr>
        <w:t xml:space="preserve">SCS/AS shall </w:t>
      </w:r>
      <w:r w:rsidRPr="000A0A5F">
        <w:t>sends an HTTP POST request message to the SCEF to the resource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w:t>
      </w:r>
      <w:r w:rsidRPr="000A0A5F">
        <w:rPr>
          <w:noProof/>
          <w:lang w:eastAsia="zh-CN"/>
        </w:rPr>
        <w:t>Destination</w:t>
      </w:r>
      <w:r w:rsidRPr="000A0A5F">
        <w:rPr>
          <w:noProof/>
        </w:rPr>
        <w:t>"</w:t>
      </w:r>
      <w:r w:rsidRPr="000A0A5F">
        <w:rPr>
          <w:rFonts w:hint="eastAsia"/>
        </w:rPr>
        <w:t xml:space="preserve"> </w:t>
      </w:r>
      <w:r w:rsidRPr="000A0A5F">
        <w:t xml:space="preserve">attribute. The SCS/AS may also include the Group Message Payload, the location information and a Message Delivery Start Time in the body. </w:t>
      </w:r>
    </w:p>
    <w:p w14:paraId="116BF142" w14:textId="77777777" w:rsidR="00CB0DD7" w:rsidRPr="000A0A5F" w:rsidRDefault="00CB0DD7">
      <w:pPr>
        <w:rPr>
          <w:lang w:eastAsia="zh-CN"/>
        </w:rPr>
      </w:pPr>
      <w:r w:rsidRPr="000A0A5F">
        <w:rPr>
          <w:rFonts w:hint="eastAsia"/>
          <w:lang w:eastAsia="zh-CN"/>
        </w:rPr>
        <w:t>The SCS/AS may also send an HTTP POST message to the SCEF directly to the resource</w:t>
      </w:r>
      <w:r w:rsidRPr="000A0A5F">
        <w:rPr>
          <w:lang w:eastAsia="zh-CN"/>
        </w:rPr>
        <w:t xml:space="preserve"> </w:t>
      </w:r>
      <w:r w:rsidRPr="000A0A5F">
        <w:t>"</w:t>
      </w:r>
      <w:r w:rsidRPr="000A0A5F">
        <w:rPr>
          <w:rFonts w:hint="eastAsia"/>
          <w:lang w:eastAsia="zh-CN"/>
        </w:rPr>
        <w:t>T</w:t>
      </w:r>
      <w:r w:rsidRPr="000A0A5F">
        <w:rPr>
          <w:lang w:eastAsia="zh-CN"/>
        </w:rPr>
        <w:t>MGI Allocation</w:t>
      </w:r>
      <w:r w:rsidRPr="000A0A5F">
        <w:t>"</w:t>
      </w:r>
      <w:r w:rsidRPr="000A0A5F">
        <w:rPr>
          <w:lang w:eastAsia="zh-CN"/>
        </w:rPr>
        <w:t xml:space="preserve"> without previously requesting TMGI allocation as defined in clause 4.4.7.</w:t>
      </w:r>
      <w:r w:rsidRPr="000A0A5F">
        <w:rPr>
          <w:lang w:val="en-US" w:eastAsia="zh-CN"/>
        </w:rPr>
        <w:t>2.2.</w:t>
      </w:r>
      <w:r w:rsidRPr="000A0A5F">
        <w:rPr>
          <w:lang w:eastAsia="zh-CN"/>
        </w:rPr>
        <w:t xml:space="preserve"> The SCEF shall create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 xml:space="preserve"> and perform the procedure as define in clause 4.4.7.2.2, and shall also create resource </w:t>
      </w:r>
      <w:r w:rsidRPr="000A0A5F">
        <w:t>"</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w:t>
      </w:r>
      <w:r w:rsidRPr="000A0A5F">
        <w:rPr>
          <w:lang w:eastAsia="zh-CN"/>
        </w:rPr>
        <w:t xml:space="preserve"> and perform the procedure as mentioned in this subcaluse for MBMS bearer creation.</w:t>
      </w:r>
    </w:p>
    <w:p w14:paraId="75133B01"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 not start after the TMGI expiration. If authorization is successful, the </w:t>
      </w:r>
      <w:r w:rsidRPr="000A0A5F">
        <w:rPr>
          <w:rFonts w:hint="eastAsia"/>
          <w:lang w:eastAsia="zh-CN"/>
        </w:rPr>
        <w:t>SCEF</w:t>
      </w:r>
      <w:r w:rsidRPr="000A0A5F">
        <w:t xml:space="preserve"> shall initiate the Active MBMS Bearer procedure </w:t>
      </w:r>
      <w:r w:rsidRPr="000A0A5F">
        <w:rPr>
          <w:rFonts w:hint="eastAsia"/>
          <w:lang w:eastAsia="zh-CN"/>
        </w:rPr>
        <w:t xml:space="preserve">as defined in </w:t>
      </w:r>
      <w:r w:rsidRPr="000A0A5F">
        <w:t>clause 5.3.2</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POST request message.</w:t>
      </w:r>
    </w:p>
    <w:p w14:paraId="7DCB80E2"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 addressed by a URI that contains Transaction Id allocated by the SCEF and </w:t>
      </w:r>
      <w:r w:rsidRPr="000A0A5F">
        <w:t xml:space="preserve">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 in the HTTP POST above, the HTTP response sent from the SCEF shall also include the SCEF message delivery Ipv4 address or Ipv6 address and port number.</w:t>
      </w:r>
    </w:p>
    <w:p w14:paraId="031C511F"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7060BED7"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4A86413B" w14:textId="77777777" w:rsidR="00CB0DD7" w:rsidRPr="000A0A5F" w:rsidRDefault="00CB0DD7">
      <w:pPr>
        <w:rPr>
          <w:lang w:eastAsia="zh-CN"/>
        </w:rPr>
      </w:pPr>
      <w:r w:rsidRPr="000A0A5F">
        <w:t xml:space="preserve">If the Group Message Payload was not include in the HTTP POST above, the SCEF shall transfer the contents received from the SCS/AS to the BM-CS at or after the requested Group Message Start Time, but before the TMGI Expiration time. In this case, when the SCEF detects the group message delivery was triggered successful, the SCEF shall send an HTTP POST request message to the SCS/AS. </w:t>
      </w:r>
    </w:p>
    <w:p w14:paraId="1B816068" w14:textId="77777777" w:rsidR="00CB0DD7" w:rsidRPr="000A0A5F" w:rsidRDefault="00CB0DD7">
      <w:pPr>
        <w:pStyle w:val="NO"/>
        <w:rPr>
          <w:lang w:val="en-US"/>
        </w:rPr>
      </w:pPr>
      <w:r w:rsidRPr="000A0A5F">
        <w:rPr>
          <w:lang w:val="en-US"/>
        </w:rPr>
        <w:t>NOTE:</w:t>
      </w:r>
      <w:r w:rsidRPr="000A0A5F">
        <w:rPr>
          <w:lang w:val="en-US"/>
        </w:rPr>
        <w:tab/>
        <w:t>If Group Message Payload was included, then at Message Delivery Start Time, the SCEF delivers to BM-SC the Group Message Payload(s) to corresponding to MB2-U IP address and port number associated with respective TMGI.</w:t>
      </w:r>
    </w:p>
    <w:p w14:paraId="4D5C45CE" w14:textId="77777777" w:rsidR="00CB0DD7" w:rsidRPr="000A0A5F" w:rsidRDefault="00CB0DD7" w:rsidP="00233139">
      <w:pPr>
        <w:pStyle w:val="H6"/>
        <w:rPr>
          <w:rFonts w:eastAsia="Batang"/>
        </w:rPr>
      </w:pPr>
      <w:bookmarkStart w:id="776" w:name="_Toc11247224"/>
      <w:bookmarkStart w:id="777" w:name="_Toc27044342"/>
      <w:bookmarkStart w:id="778" w:name="_Toc36033384"/>
      <w:bookmarkStart w:id="779" w:name="_Toc45131516"/>
      <w:bookmarkStart w:id="780" w:name="_Toc49775801"/>
      <w:bookmarkStart w:id="781" w:name="_Toc51746721"/>
      <w:bookmarkStart w:id="782" w:name="_Toc66360263"/>
      <w:bookmarkStart w:id="783" w:name="_Toc68104768"/>
      <w:bookmarkStart w:id="784" w:name="_Toc74755397"/>
      <w:bookmarkStart w:id="785" w:name="_Toc105674252"/>
      <w:bookmarkStart w:id="786" w:name="_Toc130502285"/>
      <w:bookmarkStart w:id="787" w:name="_Toc153625064"/>
      <w:bookmarkStart w:id="788" w:name="_Toc185505295"/>
      <w:bookmarkStart w:id="789" w:name="_Toc209467065"/>
      <w:r w:rsidRPr="000A0A5F">
        <w:rPr>
          <w:rFonts w:hint="eastAsia"/>
        </w:rPr>
        <w:t>4.4.7.2.2.4</w:t>
      </w:r>
      <w:r w:rsidRPr="000A0A5F">
        <w:rPr>
          <w:rFonts w:eastAsia="Batang"/>
        </w:rPr>
        <w:tab/>
      </w:r>
      <w:r w:rsidRPr="000A0A5F">
        <w:t>Modification of previous submitted group message delivery</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67EEC960"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Start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4.4.7.2.2.2.3.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GMDViaMBMSByMb2Patch as defined in clause 5.8.2.1.1.6.</w:t>
      </w:r>
    </w:p>
    <w:p w14:paraId="4EB04409"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Modify MBMS Bearer procedure </w:t>
      </w:r>
      <w:r w:rsidRPr="000A0A5F">
        <w:rPr>
          <w:rFonts w:hint="eastAsia"/>
          <w:lang w:eastAsia="zh-CN"/>
        </w:rPr>
        <w:t xml:space="preserve">as defined in </w:t>
      </w:r>
      <w:r w:rsidRPr="000A0A5F">
        <w:t>clause 5.3.4</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PATCH or HTTP PUT request message.</w:t>
      </w:r>
    </w:p>
    <w:p w14:paraId="5B2EF724" w14:textId="77777777" w:rsidR="00CB0DD7" w:rsidRPr="000A0A5F" w:rsidRDefault="00CB0DD7">
      <w:pPr>
        <w:rPr>
          <w:lang w:eastAsia="zh-CN"/>
        </w:rPr>
      </w:pPr>
      <w:r w:rsidRPr="000A0A5F">
        <w:rPr>
          <w:rFonts w:eastAsia="Batang"/>
        </w:rPr>
        <w:t xml:space="preserve">Upon successful </w:t>
      </w:r>
      <w:r w:rsidRPr="000A0A5F">
        <w:t xml:space="preserve">modification </w:t>
      </w:r>
      <w:r w:rsidRPr="000A0A5F">
        <w:rPr>
          <w:rFonts w:eastAsia="Batang"/>
        </w:rPr>
        <w:t xml:space="preserve">of MBMS bearer, </w:t>
      </w:r>
      <w:r w:rsidRPr="000A0A5F">
        <w:t xml:space="preserve">the </w:t>
      </w:r>
      <w:r w:rsidRPr="000A0A5F">
        <w:rPr>
          <w:rFonts w:hint="eastAsia"/>
        </w:rPr>
        <w:t>SCEF</w:t>
      </w:r>
      <w:r w:rsidRPr="000A0A5F">
        <w:t xml:space="preserve"> shall update the resource and respond to the </w:t>
      </w:r>
      <w:r w:rsidRPr="000A0A5F">
        <w:rPr>
          <w:rFonts w:hint="eastAsia"/>
        </w:rPr>
        <w:t xml:space="preserve">SCS/AS </w:t>
      </w:r>
      <w:r w:rsidRPr="000A0A5F">
        <w:t>with a 200 OK success message indicating that previous group message delivery subscription is successfully updated</w:t>
      </w:r>
      <w:r w:rsidR="00B34053" w:rsidRPr="000A0A5F">
        <w:t>, or 204 No Content if the updates or replacement is successful with no content in the HTTP PATCH or HTTP PUT response message body</w:t>
      </w:r>
      <w:r w:rsidRPr="000A0A5F">
        <w:rPr>
          <w:rFonts w:hint="eastAsia"/>
          <w:lang w:eastAsia="zh-CN"/>
        </w:rPr>
        <w:t>.</w:t>
      </w:r>
    </w:p>
    <w:p w14:paraId="33CC132B" w14:textId="77777777" w:rsidR="00CB0DD7" w:rsidRPr="000A0A5F" w:rsidRDefault="00CB0DD7">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update</w:t>
      </w:r>
      <w:r w:rsidRPr="000A0A5F">
        <w:rPr>
          <w:rFonts w:hint="eastAsia"/>
          <w:lang w:eastAsia="zh-CN"/>
        </w:rPr>
        <w:t xml:space="preserve"> the resource and </w:t>
      </w:r>
      <w:r w:rsidRPr="000A0A5F">
        <w:rPr>
          <w:lang w:eastAsia="zh-CN"/>
        </w:rPr>
        <w:t xml:space="preserve">shall </w:t>
      </w:r>
      <w:r w:rsidRPr="000A0A5F">
        <w:t>respond to the SCS/AS with a corresponding failure code as described in clause 5.2.6.</w:t>
      </w:r>
    </w:p>
    <w:p w14:paraId="37083276" w14:textId="77777777" w:rsidR="00CB0DD7" w:rsidRPr="000A0A5F" w:rsidRDefault="00CB0DD7" w:rsidP="00233139">
      <w:pPr>
        <w:pStyle w:val="H6"/>
        <w:rPr>
          <w:rFonts w:eastAsia="Batang"/>
        </w:rPr>
      </w:pPr>
      <w:bookmarkStart w:id="790" w:name="_Toc11247225"/>
      <w:bookmarkStart w:id="791" w:name="_Toc27044343"/>
      <w:bookmarkStart w:id="792" w:name="_Toc36033385"/>
      <w:bookmarkStart w:id="793" w:name="_Toc45131517"/>
      <w:bookmarkStart w:id="794" w:name="_Toc49775802"/>
      <w:bookmarkStart w:id="795" w:name="_Toc51746722"/>
      <w:bookmarkStart w:id="796" w:name="_Toc66360264"/>
      <w:bookmarkStart w:id="797" w:name="_Toc68104769"/>
      <w:bookmarkStart w:id="798" w:name="_Toc74755398"/>
      <w:bookmarkStart w:id="799" w:name="_Toc105674253"/>
      <w:bookmarkStart w:id="800" w:name="_Toc130502286"/>
      <w:bookmarkStart w:id="801" w:name="_Toc153625065"/>
      <w:bookmarkStart w:id="802" w:name="_Toc185505296"/>
      <w:bookmarkStart w:id="803" w:name="_Toc209467066"/>
      <w:r w:rsidRPr="000A0A5F">
        <w:rPr>
          <w:rFonts w:hint="eastAsia"/>
        </w:rPr>
        <w:t>4.4.7.2.2.5</w:t>
      </w:r>
      <w:r w:rsidRPr="000A0A5F">
        <w:rPr>
          <w:rFonts w:eastAsia="Batang"/>
        </w:rPr>
        <w:tab/>
      </w:r>
      <w:r w:rsidRPr="000A0A5F">
        <w:t xml:space="preserve">Cancellation of previous submitted </w:t>
      </w:r>
      <w:r w:rsidRPr="000A0A5F">
        <w:rPr>
          <w:rFonts w:eastAsia="Batang"/>
        </w:rPr>
        <w:t>g</w:t>
      </w:r>
      <w:r w:rsidRPr="000A0A5F">
        <w:t>roup message</w:t>
      </w:r>
      <w:r w:rsidRPr="000A0A5F">
        <w:rPr>
          <w:rFonts w:eastAsia="Batang"/>
        </w:rPr>
        <w:t xml:space="preserve"> delivery</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5084AA8A"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w:t>
      </w:r>
    </w:p>
    <w:p w14:paraId="0C8F4987"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MBMS Bearer procedure </w:t>
      </w:r>
      <w:r w:rsidRPr="000A0A5F">
        <w:rPr>
          <w:rFonts w:hint="eastAsia"/>
          <w:lang w:eastAsia="zh-CN"/>
        </w:rPr>
        <w:t xml:space="preserve">as defined in </w:t>
      </w:r>
      <w:r w:rsidRPr="000A0A5F">
        <w:t>clause 5.3.3</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w:t>
      </w:r>
    </w:p>
    <w:p w14:paraId="700467E7" w14:textId="77777777" w:rsidR="00CB0DD7" w:rsidRPr="000A0A5F" w:rsidRDefault="00CB0DD7">
      <w:pPr>
        <w:rPr>
          <w:lang w:eastAsia="zh-CN"/>
        </w:rPr>
      </w:pPr>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412FB08" w14:textId="77777777" w:rsidR="00CB0DD7" w:rsidRPr="000A0A5F" w:rsidRDefault="00CB0DD7">
      <w:pPr>
        <w:pStyle w:val="Heading5"/>
      </w:pPr>
      <w:bookmarkStart w:id="804" w:name="_Toc11247226"/>
      <w:bookmarkStart w:id="805" w:name="_Toc27044344"/>
      <w:bookmarkStart w:id="806" w:name="_Toc36033386"/>
      <w:bookmarkStart w:id="807" w:name="_Toc45131518"/>
      <w:bookmarkStart w:id="808" w:name="_Toc49775803"/>
      <w:bookmarkStart w:id="809" w:name="_Toc51746723"/>
      <w:bookmarkStart w:id="810" w:name="_Toc66360265"/>
      <w:bookmarkStart w:id="811" w:name="_Toc68104770"/>
      <w:bookmarkStart w:id="812" w:name="_Toc74755399"/>
      <w:bookmarkStart w:id="813" w:name="_Toc105674254"/>
      <w:bookmarkStart w:id="814" w:name="_Toc130502287"/>
      <w:bookmarkStart w:id="815" w:name="_Toc153625066"/>
      <w:bookmarkStart w:id="816" w:name="_Toc185505297"/>
      <w:bookmarkStart w:id="817" w:name="_Toc209467067"/>
      <w:r w:rsidRPr="000A0A5F">
        <w:rPr>
          <w:rFonts w:hint="eastAsia"/>
        </w:rPr>
        <w:t>4.4.7.2.</w:t>
      </w:r>
      <w:r w:rsidRPr="000A0A5F">
        <w:t>3</w:t>
      </w:r>
      <w:r w:rsidRPr="000A0A5F">
        <w:tab/>
      </w:r>
      <w:r w:rsidRPr="000A0A5F">
        <w:rPr>
          <w:lang w:eastAsia="zh-CN"/>
        </w:rPr>
        <w:t>Group message Delivery via MBMS by xMB</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17355453" w14:textId="77777777" w:rsidR="00CB0DD7" w:rsidRPr="000A0A5F" w:rsidRDefault="00CB0DD7" w:rsidP="00233139">
      <w:pPr>
        <w:pStyle w:val="H6"/>
      </w:pPr>
      <w:bookmarkStart w:id="818" w:name="_Toc11247227"/>
      <w:bookmarkStart w:id="819" w:name="_Toc27044345"/>
      <w:bookmarkStart w:id="820" w:name="_Toc36033387"/>
      <w:bookmarkStart w:id="821" w:name="_Toc45131519"/>
      <w:bookmarkStart w:id="822" w:name="_Toc49775804"/>
      <w:bookmarkStart w:id="823" w:name="_Toc51746724"/>
      <w:bookmarkStart w:id="824" w:name="_Toc66360266"/>
      <w:bookmarkStart w:id="825" w:name="_Toc68104771"/>
      <w:bookmarkStart w:id="826" w:name="_Toc74755400"/>
      <w:bookmarkStart w:id="827" w:name="_Toc105674255"/>
      <w:bookmarkStart w:id="828" w:name="_Toc130502288"/>
      <w:bookmarkStart w:id="829" w:name="_Toc153625067"/>
      <w:bookmarkStart w:id="830" w:name="_Toc185505298"/>
      <w:bookmarkStart w:id="831" w:name="_Toc209467068"/>
      <w:r w:rsidRPr="000A0A5F">
        <w:rPr>
          <w:rFonts w:hint="eastAsia"/>
        </w:rPr>
        <w:t>4.4.7.2.</w:t>
      </w:r>
      <w:r w:rsidRPr="000A0A5F">
        <w:t>3</w:t>
      </w:r>
      <w:r w:rsidRPr="000A0A5F">
        <w:rPr>
          <w:rFonts w:hint="eastAsia"/>
        </w:rPr>
        <w:t>.1</w:t>
      </w:r>
      <w:r w:rsidRPr="000A0A5F">
        <w:tab/>
        <w:t>Service Creation</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73F0B5B6" w14:textId="77777777" w:rsidR="00CB0DD7" w:rsidRPr="000A0A5F" w:rsidRDefault="00CB0DD7">
      <w:r w:rsidRPr="000A0A5F">
        <w:rPr>
          <w:rFonts w:hint="eastAsia"/>
          <w:lang w:eastAsia="zh-CN"/>
        </w:rPr>
        <w:t xml:space="preserve">If </w:t>
      </w:r>
      <w:r w:rsidRPr="000A0A5F">
        <w:t>the SCS/AS acts as a content provider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Service ID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POST message to the SCEF </w:t>
      </w:r>
      <w:r w:rsidRPr="000A0A5F">
        <w:t>to the resource "xMB Services"</w:t>
      </w:r>
      <w:r w:rsidRPr="000A0A5F">
        <w:rPr>
          <w:lang w:eastAsia="zh-CN"/>
        </w:rPr>
        <w:t xml:space="preserve">. The body of the HTTP POST request message shall include the </w:t>
      </w:r>
      <w:r w:rsidRPr="000A0A5F">
        <w:t xml:space="preserve">External Group Identifier. </w:t>
      </w:r>
    </w:p>
    <w:p w14:paraId="747804D8"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create a service,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service creation. If authorization is successful, the </w:t>
      </w:r>
      <w:r w:rsidRPr="000A0A5F">
        <w:rPr>
          <w:rFonts w:hint="eastAsia"/>
          <w:lang w:eastAsia="zh-CN"/>
        </w:rPr>
        <w:t>SCEF</w:t>
      </w:r>
      <w:r w:rsidRPr="000A0A5F">
        <w:t xml:space="preserve"> shall initiate service creation by the BM-SC </w:t>
      </w:r>
      <w:r w:rsidRPr="000A0A5F">
        <w:rPr>
          <w:rFonts w:hint="eastAsia"/>
          <w:lang w:eastAsia="zh-CN"/>
        </w:rPr>
        <w:t xml:space="preserve">as defined in </w:t>
      </w:r>
      <w:r w:rsidRPr="000A0A5F">
        <w:rPr>
          <w:lang w:eastAsia="zh-CN"/>
        </w:rPr>
        <w:t>clause 5.2.1.2.2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service creation, the </w:t>
      </w:r>
      <w:r w:rsidRPr="000A0A5F">
        <w:rPr>
          <w:rFonts w:hint="eastAsia"/>
          <w:lang w:eastAsia="zh-CN"/>
        </w:rPr>
        <w:t>SCEF</w:t>
      </w:r>
      <w:r w:rsidRPr="000A0A5F">
        <w:t xml:space="preserve"> shall create the resource </w:t>
      </w:r>
      <w:r w:rsidRPr="000A0A5F">
        <w:rPr>
          <w:lang w:eastAsia="zh-CN"/>
        </w:rPr>
        <w:t>which represents the service creation, addressed by a URI that contains the SCS identity and S</w:t>
      </w:r>
      <w:r w:rsidRPr="000A0A5F">
        <w:t>ervice Id</w:t>
      </w:r>
      <w:r w:rsidRPr="000A0A5F">
        <w:rPr>
          <w:lang w:eastAsia="zh-CN"/>
        </w:rPr>
        <w:t xml:space="preserve">, and shall respond to the SCS/AS </w:t>
      </w:r>
      <w:r w:rsidRPr="000A0A5F">
        <w:t xml:space="preserve">with a 201 </w:t>
      </w:r>
      <w:r w:rsidRPr="000A0A5F">
        <w:rPr>
          <w:rFonts w:hint="eastAsia"/>
          <w:lang w:eastAsia="zh-CN"/>
        </w:rPr>
        <w:t>Created</w:t>
      </w:r>
      <w:r w:rsidRPr="000A0A5F">
        <w:t xml:space="preserve"> message which may include the service announcement information</w:t>
      </w:r>
      <w:r w:rsidRPr="000A0A5F">
        <w:rPr>
          <w:lang w:eastAsia="zh-CN"/>
        </w:rPr>
        <w:t>.</w:t>
      </w:r>
    </w:p>
    <w:p w14:paraId="3B5ECAE1" w14:textId="77777777" w:rsidR="00CB0DD7" w:rsidRPr="000A0A5F" w:rsidRDefault="00CB0DD7">
      <w:pPr>
        <w:rPr>
          <w:lang w:eastAsia="zh-CN"/>
        </w:rPr>
      </w:pPr>
      <w:r w:rsidRPr="000A0A5F">
        <w:rPr>
          <w:lang w:eastAsia="zh-CN"/>
        </w:rPr>
        <w:t>If the SCEF receives the response with an error status code from the BM-SC for the service creation,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E99EFAE" w14:textId="77777777" w:rsidR="00CB0DD7" w:rsidRPr="000A0A5F" w:rsidRDefault="00CB0DD7" w:rsidP="00233139">
      <w:pPr>
        <w:pStyle w:val="H6"/>
      </w:pPr>
      <w:bookmarkStart w:id="832" w:name="_Toc11247228"/>
      <w:bookmarkStart w:id="833" w:name="_Toc27044346"/>
      <w:bookmarkStart w:id="834" w:name="_Toc36033388"/>
      <w:bookmarkStart w:id="835" w:name="_Toc45131520"/>
      <w:bookmarkStart w:id="836" w:name="_Toc49775805"/>
      <w:bookmarkStart w:id="837" w:name="_Toc51746725"/>
      <w:bookmarkStart w:id="838" w:name="_Toc66360267"/>
      <w:bookmarkStart w:id="839" w:name="_Toc68104772"/>
      <w:bookmarkStart w:id="840" w:name="_Toc74755401"/>
      <w:bookmarkStart w:id="841" w:name="_Toc105674256"/>
      <w:bookmarkStart w:id="842" w:name="_Toc130502289"/>
      <w:bookmarkStart w:id="843" w:name="_Toc153625068"/>
      <w:bookmarkStart w:id="844" w:name="_Toc185505299"/>
      <w:bookmarkStart w:id="845" w:name="_Toc209467069"/>
      <w:r w:rsidRPr="000A0A5F">
        <w:rPr>
          <w:rFonts w:hint="eastAsia"/>
        </w:rPr>
        <w:t>4.4.7.2.</w:t>
      </w:r>
      <w:r w:rsidRPr="000A0A5F">
        <w:t>3</w:t>
      </w:r>
      <w:r w:rsidRPr="000A0A5F">
        <w:rPr>
          <w:rFonts w:hint="eastAsia"/>
        </w:rPr>
        <w:t>.</w:t>
      </w:r>
      <w:r w:rsidRPr="000A0A5F">
        <w:t>2</w:t>
      </w:r>
      <w:r w:rsidRPr="000A0A5F">
        <w:tab/>
        <w:t>Service Deletion</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328CCD2A" w14:textId="77777777" w:rsidR="00CB0DD7" w:rsidRPr="000A0A5F" w:rsidRDefault="00CB0DD7">
      <w:r w:rsidRPr="000A0A5F">
        <w:rPr>
          <w:rFonts w:hint="eastAsia"/>
          <w:lang w:eastAsia="zh-CN"/>
        </w:rPr>
        <w:t xml:space="preserve">In order to </w:t>
      </w:r>
      <w:r w:rsidRPr="000A0A5F">
        <w:rPr>
          <w:lang w:eastAsia="zh-CN"/>
        </w:rPr>
        <w:t>delete the service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xMB </w:t>
      </w:r>
      <w:r w:rsidRPr="000A0A5F">
        <w:rPr>
          <w:lang w:eastAsia="zh-CN"/>
        </w:rPr>
        <w:t>Service</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delete the service, the </w:t>
      </w:r>
      <w:r w:rsidRPr="000A0A5F">
        <w:rPr>
          <w:rFonts w:hint="eastAsia"/>
          <w:lang w:eastAsia="zh-CN"/>
        </w:rPr>
        <w:t>SCEF</w:t>
      </w:r>
      <w:r w:rsidRPr="000A0A5F">
        <w:t xml:space="preserve"> shall initiate service deletion by the BM-SC </w:t>
      </w:r>
      <w:r w:rsidRPr="000A0A5F">
        <w:rPr>
          <w:rFonts w:hint="eastAsia"/>
          <w:lang w:eastAsia="zh-CN"/>
        </w:rPr>
        <w:t xml:space="preserve">as defined in </w:t>
      </w:r>
      <w:r w:rsidRPr="000A0A5F">
        <w:rPr>
          <w:lang w:eastAsia="zh-CN"/>
        </w:rPr>
        <w:t>clause 5.2.1.2.4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deletion of a service, the </w:t>
      </w:r>
      <w:r w:rsidRPr="000A0A5F">
        <w:rPr>
          <w:rFonts w:hint="eastAsia"/>
          <w:lang w:eastAsia="zh-CN"/>
        </w:rPr>
        <w:t>SCEF</w:t>
      </w:r>
      <w:r w:rsidRPr="000A0A5F">
        <w:t xml:space="preserve"> shall delete the resource "Individual xMB </w:t>
      </w:r>
      <w:r w:rsidRPr="000A0A5F">
        <w:rPr>
          <w:lang w:eastAsia="zh-CN"/>
        </w:rPr>
        <w:t>Service</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xMB</w:t>
      </w:r>
      <w:r w:rsidRPr="000A0A5F">
        <w:t xml:space="preserve">" if available, 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4 No Content.</w:t>
      </w:r>
    </w:p>
    <w:p w14:paraId="5EA78DC3" w14:textId="77777777" w:rsidR="00CB0DD7" w:rsidRPr="000A0A5F" w:rsidRDefault="00CB0DD7" w:rsidP="00233139">
      <w:pPr>
        <w:pStyle w:val="H6"/>
      </w:pPr>
      <w:bookmarkStart w:id="846" w:name="_Toc11247229"/>
      <w:bookmarkStart w:id="847" w:name="_Toc27044347"/>
      <w:bookmarkStart w:id="848" w:name="_Toc36033389"/>
      <w:bookmarkStart w:id="849" w:name="_Toc45131521"/>
      <w:bookmarkStart w:id="850" w:name="_Toc49775806"/>
      <w:bookmarkStart w:id="851" w:name="_Toc51746726"/>
      <w:bookmarkStart w:id="852" w:name="_Toc66360268"/>
      <w:bookmarkStart w:id="853" w:name="_Toc68104773"/>
      <w:bookmarkStart w:id="854" w:name="_Toc74755402"/>
      <w:bookmarkStart w:id="855" w:name="_Toc105674257"/>
      <w:bookmarkStart w:id="856" w:name="_Toc130502290"/>
      <w:bookmarkStart w:id="857" w:name="_Toc153625069"/>
      <w:bookmarkStart w:id="858" w:name="_Toc185505300"/>
      <w:bookmarkStart w:id="859" w:name="_Toc209467070"/>
      <w:r w:rsidRPr="000A0A5F">
        <w:rPr>
          <w:rFonts w:hint="eastAsia"/>
        </w:rPr>
        <w:t>4.4.7.2.</w:t>
      </w:r>
      <w:r w:rsidRPr="000A0A5F">
        <w:t>3</w:t>
      </w:r>
      <w:r w:rsidRPr="000A0A5F">
        <w:rPr>
          <w:rFonts w:hint="eastAsia"/>
        </w:rPr>
        <w:t>.</w:t>
      </w:r>
      <w:r w:rsidRPr="000A0A5F">
        <w:t>3</w:t>
      </w:r>
      <w:r w:rsidRPr="000A0A5F">
        <w:tab/>
        <w:t>Creation of group message delivery</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5CF652F2" w14:textId="77777777" w:rsidR="00CB0DD7" w:rsidRPr="000A0A5F" w:rsidRDefault="00CB0DD7">
      <w:r w:rsidRPr="000A0A5F">
        <w:t>If the SCS/AS acts as a content provider in the application level, the</w:t>
      </w:r>
      <w:r w:rsidRPr="000A0A5F">
        <w:rPr>
          <w:rFonts w:hint="eastAsia"/>
          <w:lang w:eastAsia="zh-CN"/>
        </w:rPr>
        <w:t xml:space="preserve"> </w:t>
      </w:r>
      <w:r w:rsidRPr="000A0A5F">
        <w:rPr>
          <w:lang w:eastAsia="zh-CN"/>
        </w:rPr>
        <w:t xml:space="preserve">SCS/AS may </w:t>
      </w:r>
      <w:r w:rsidRPr="000A0A5F">
        <w:t>sends an HTTP POST request message to the SCEF to the resource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t xml:space="preserve">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 The SCS/AS may also include the Group Message Payload, the location information, a Message Delivery Start Time and Message Delivery Stop Time in the body.</w:t>
      </w:r>
    </w:p>
    <w:p w14:paraId="70D8F756"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doesn't start after the Message Delivery Stop Time. If authorization is successful, the </w:t>
      </w:r>
      <w:r w:rsidRPr="000A0A5F">
        <w:rPr>
          <w:rFonts w:hint="eastAsia"/>
          <w:lang w:eastAsia="zh-CN"/>
        </w:rPr>
        <w:t>SCEF</w:t>
      </w:r>
      <w:r w:rsidRPr="000A0A5F">
        <w:t xml:space="preserve"> shall initiate the Create Session procedure as defined in clause 4.4.5.2 of 3GPP TS 29.116 [37] and the Update Session procedure as defined in clause 4.4.5.3 of 3GPP TS 29.116 [37] </w:t>
      </w:r>
      <w:r w:rsidRPr="000A0A5F">
        <w:rPr>
          <w:lang w:val="en-US" w:eastAsia="zh-CN"/>
        </w:rPr>
        <w:t xml:space="preserve">with the difference that </w:t>
      </w:r>
      <w:r w:rsidRPr="000A0A5F">
        <w:t>the SCEF acts as a Content Provider, Session Start is set accordiong to the Message Delivery Start Time and the Session Stop is set according to the Message Delivery Stop Time. The SCEF shall include the location information based on the local configuration if the location information is not provided and include the session type set to "Files" in the HTTP POST request message.</w:t>
      </w:r>
    </w:p>
    <w:p w14:paraId="4E958DE3"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rPr>
          <w:rFonts w:hint="eastAsia"/>
          <w:lang w:eastAsia="zh-CN"/>
        </w:rPr>
        <w:t xml:space="preserve"> </w:t>
      </w:r>
      <w:r w:rsidRPr="000A0A5F">
        <w:rPr>
          <w:lang w:eastAsia="zh-CN"/>
        </w:rPr>
        <w:t>", addressed by a URI that contains Transaction Id allocated by the SCEF and</w:t>
      </w:r>
      <w:r w:rsidRPr="000A0A5F">
        <w:t xml:space="preserve"> 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included in the HTTP POST above, the HTTP response sent from the SCEF shall also include the SCEF message delivery Ipv4 address or Ipv6 address and port number.</w:t>
      </w:r>
    </w:p>
    <w:p w14:paraId="5A7109D1"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3D927449"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3683FACC" w14:textId="77777777" w:rsidR="00CB0DD7" w:rsidRPr="000A0A5F" w:rsidRDefault="00CB0DD7">
      <w:pPr>
        <w:rPr>
          <w:lang w:eastAsia="zh-CN"/>
        </w:rPr>
      </w:pPr>
      <w:r w:rsidRPr="000A0A5F">
        <w:t xml:space="preserve">If the Group Message Payload was not included in the HTTP POST above, the SCEF shall transfer the contents received from the SCS/AS to the BM-CS at or after the requested Message Delivery Start Time, but before the Message Delivery Stop Time. In this case, when the SCEF detects the group message delivery was triggered successful, the SCEF shall send an HTTP POST request message to the SCS/AS. </w:t>
      </w:r>
    </w:p>
    <w:p w14:paraId="00393BA1" w14:textId="77777777" w:rsidR="00CB0DD7" w:rsidRPr="000A0A5F" w:rsidRDefault="00CB0DD7" w:rsidP="00233139">
      <w:pPr>
        <w:pStyle w:val="H6"/>
      </w:pPr>
      <w:bookmarkStart w:id="860" w:name="_Toc11247230"/>
      <w:bookmarkStart w:id="861" w:name="_Toc27044348"/>
      <w:bookmarkStart w:id="862" w:name="_Toc36033390"/>
      <w:bookmarkStart w:id="863" w:name="_Toc45131522"/>
      <w:bookmarkStart w:id="864" w:name="_Toc49775807"/>
      <w:bookmarkStart w:id="865" w:name="_Toc51746727"/>
      <w:bookmarkStart w:id="866" w:name="_Toc66360269"/>
      <w:bookmarkStart w:id="867" w:name="_Toc68104774"/>
      <w:bookmarkStart w:id="868" w:name="_Toc74755403"/>
      <w:bookmarkStart w:id="869" w:name="_Toc105674258"/>
      <w:bookmarkStart w:id="870" w:name="_Toc130502291"/>
      <w:bookmarkStart w:id="871" w:name="_Toc153625070"/>
      <w:bookmarkStart w:id="872" w:name="_Toc185505301"/>
      <w:bookmarkStart w:id="873" w:name="_Toc209467071"/>
      <w:r w:rsidRPr="000A0A5F">
        <w:rPr>
          <w:rFonts w:hint="eastAsia"/>
        </w:rPr>
        <w:t>4.4.7.2.</w:t>
      </w:r>
      <w:r w:rsidRPr="000A0A5F">
        <w:t>3</w:t>
      </w:r>
      <w:r w:rsidRPr="000A0A5F">
        <w:rPr>
          <w:rFonts w:hint="eastAsia"/>
        </w:rPr>
        <w:t>.</w:t>
      </w:r>
      <w:r w:rsidRPr="000A0A5F">
        <w:t>4</w:t>
      </w:r>
      <w:r w:rsidRPr="000A0A5F">
        <w:tab/>
        <w:t>Modification of previous submitted group message delivery</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2EB148F6"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 "</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 xml:space="preserve">Start Time and Message </w:t>
      </w:r>
      <w:r w:rsidRPr="000A0A5F">
        <w:rPr>
          <w:rFonts w:hint="eastAsia"/>
          <w:lang w:eastAsia="zh-CN"/>
        </w:rPr>
        <w:t xml:space="preserve">Delivery </w:t>
      </w:r>
      <w:r w:rsidRPr="000A0A5F">
        <w:rPr>
          <w:lang w:eastAsia="zh-CN"/>
        </w:rPr>
        <w:t>Stop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4.4.7.2.3.3.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GMDViaMBMSByxMBPatch as defined in clause 5.8.3.1.1.4.</w:t>
      </w:r>
    </w:p>
    <w:p w14:paraId="6248C50E"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Update Session procedure as defined in clause 4.4.5.3 of 3GPP TS 29.116 [37] </w:t>
      </w:r>
      <w:r w:rsidRPr="000A0A5F">
        <w:rPr>
          <w:lang w:val="en-US" w:eastAsia="zh-CN"/>
        </w:rPr>
        <w:t xml:space="preserve">with the difference that </w:t>
      </w:r>
      <w:r w:rsidRPr="000A0A5F">
        <w:t>the SCEF acts as a Content Provider, Session Start is set accordiong to the Message Delivery Start Time and the Session Stop is set according to the Message Delivery Stop Time. The SCEF shall include the location information based on the local configuration if the location information is not provided in the HTTP PATCH or HTTP PUT request message.</w:t>
      </w:r>
    </w:p>
    <w:p w14:paraId="1CBCA173" w14:textId="77777777" w:rsidR="00CB0DD7" w:rsidRPr="000A0A5F" w:rsidRDefault="00CB0DD7">
      <w:pPr>
        <w:rPr>
          <w:lang w:eastAsia="zh-CN"/>
        </w:rPr>
      </w:pPr>
      <w:r w:rsidRPr="000A0A5F">
        <w:t xml:space="preserve">Upon successful modification of MBMS bearer, the </w:t>
      </w:r>
      <w:r w:rsidRPr="000A0A5F">
        <w:rPr>
          <w:rFonts w:hint="eastAsia"/>
        </w:rPr>
        <w:t>SCEF</w:t>
      </w:r>
      <w:r w:rsidRPr="000A0A5F">
        <w:t xml:space="preserve"> shall respond to the </w:t>
      </w:r>
      <w:r w:rsidRPr="000A0A5F">
        <w:rPr>
          <w:rFonts w:hint="eastAsia"/>
        </w:rPr>
        <w:t xml:space="preserve">SCS/AS </w:t>
      </w:r>
      <w:r w:rsidRPr="000A0A5F">
        <w:t>with a 200 OK success message indicating that previous group message delivery subscription is successfully updated</w:t>
      </w:r>
      <w:r w:rsidR="003D6C1A" w:rsidRPr="000A0A5F">
        <w:t xml:space="preserve"> or with a 204 No Content success message if no content in the HTTP PUT or PATCH response message body</w:t>
      </w:r>
      <w:r w:rsidRPr="000A0A5F">
        <w:rPr>
          <w:rFonts w:hint="eastAsia"/>
          <w:lang w:eastAsia="zh-CN"/>
        </w:rPr>
        <w:t>.</w:t>
      </w:r>
    </w:p>
    <w:p w14:paraId="0B8A79D2" w14:textId="77777777" w:rsidR="00CB0DD7" w:rsidRPr="000A0A5F" w:rsidRDefault="00CB0DD7">
      <w:pPr>
        <w:rPr>
          <w:lang w:eastAsia="zh-CN"/>
        </w:rPr>
      </w:pPr>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 xml:space="preserve">update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5A7013E0" w14:textId="77777777" w:rsidR="00CB0DD7" w:rsidRPr="000A0A5F" w:rsidRDefault="00CB0DD7" w:rsidP="00233139">
      <w:pPr>
        <w:pStyle w:val="H6"/>
      </w:pPr>
      <w:bookmarkStart w:id="874" w:name="_Toc11247231"/>
      <w:bookmarkStart w:id="875" w:name="_Toc27044349"/>
      <w:bookmarkStart w:id="876" w:name="_Toc36033391"/>
      <w:bookmarkStart w:id="877" w:name="_Toc45131523"/>
      <w:bookmarkStart w:id="878" w:name="_Toc49775808"/>
      <w:bookmarkStart w:id="879" w:name="_Toc51746728"/>
      <w:bookmarkStart w:id="880" w:name="_Toc66360270"/>
      <w:bookmarkStart w:id="881" w:name="_Toc68104775"/>
      <w:bookmarkStart w:id="882" w:name="_Toc74755404"/>
      <w:bookmarkStart w:id="883" w:name="_Toc105674259"/>
      <w:bookmarkStart w:id="884" w:name="_Toc130502292"/>
      <w:bookmarkStart w:id="885" w:name="_Toc153625071"/>
      <w:bookmarkStart w:id="886" w:name="_Toc185505302"/>
      <w:bookmarkStart w:id="887" w:name="_Toc209467072"/>
      <w:r w:rsidRPr="000A0A5F">
        <w:rPr>
          <w:rFonts w:hint="eastAsia"/>
        </w:rPr>
        <w:t>4.4.7</w:t>
      </w:r>
      <w:r w:rsidRPr="000A0A5F">
        <w:t>.2.3.5</w:t>
      </w:r>
      <w:r w:rsidRPr="000A0A5F">
        <w:tab/>
        <w:t>Cancellation of previous submitted group message delivery</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18B7671F"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 </w:t>
      </w:r>
    </w:p>
    <w:p w14:paraId="4EFBD592"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Session procedure as defined in clause 4.4.5.4 of 3GPP TS 29.116 [37] </w:t>
      </w:r>
      <w:r w:rsidRPr="000A0A5F">
        <w:rPr>
          <w:lang w:val="en-US" w:eastAsia="zh-CN"/>
        </w:rPr>
        <w:t xml:space="preserve">with the difference that </w:t>
      </w:r>
      <w:r w:rsidRPr="000A0A5F">
        <w:t>the SCEF acts as a Content Provider.</w:t>
      </w:r>
    </w:p>
    <w:p w14:paraId="2E3D1C8E" w14:textId="77777777" w:rsidR="00CB0DD7" w:rsidRPr="000A0A5F" w:rsidRDefault="00CB0DD7">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97D373E" w14:textId="77777777" w:rsidR="00CB0DD7" w:rsidRPr="000A0A5F" w:rsidRDefault="00CB0DD7">
      <w:pPr>
        <w:pStyle w:val="Heading3"/>
      </w:pPr>
      <w:bookmarkStart w:id="888" w:name="_Toc11247232"/>
      <w:bookmarkStart w:id="889" w:name="_Toc27044350"/>
      <w:bookmarkStart w:id="890" w:name="_Toc36033392"/>
      <w:bookmarkStart w:id="891" w:name="_Toc45131524"/>
      <w:bookmarkStart w:id="892" w:name="_Toc49775809"/>
      <w:bookmarkStart w:id="893" w:name="_Toc51746729"/>
      <w:bookmarkStart w:id="894" w:name="_Toc66360271"/>
      <w:bookmarkStart w:id="895" w:name="_Toc68104776"/>
      <w:bookmarkStart w:id="896" w:name="_Toc74755405"/>
      <w:bookmarkStart w:id="897" w:name="_Toc105674260"/>
      <w:bookmarkStart w:id="898" w:name="_Toc130502293"/>
      <w:bookmarkStart w:id="899" w:name="_Toc153625072"/>
      <w:bookmarkStart w:id="900" w:name="_Toc185505303"/>
      <w:bookmarkStart w:id="901" w:name="_Toc209467073"/>
      <w:r w:rsidRPr="000A0A5F">
        <w:t>4.</w:t>
      </w:r>
      <w:r w:rsidRPr="000A0A5F">
        <w:rPr>
          <w:lang w:eastAsia="zh-CN"/>
        </w:rPr>
        <w:t>4</w:t>
      </w:r>
      <w:r w:rsidRPr="000A0A5F">
        <w:t>.8</w:t>
      </w:r>
      <w:r w:rsidRPr="000A0A5F">
        <w:tab/>
      </w:r>
      <w:r w:rsidRPr="000A0A5F">
        <w:rPr>
          <w:rFonts w:hint="eastAsia"/>
          <w:lang w:eastAsia="zh-CN"/>
        </w:rPr>
        <w:t xml:space="preserve">Procedures for </w:t>
      </w:r>
      <w:r w:rsidRPr="000A0A5F">
        <w:t>Reporting of Network Status</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14:paraId="53BD468D" w14:textId="77777777" w:rsidR="00CB0DD7" w:rsidRPr="000A0A5F" w:rsidRDefault="00CB0DD7">
      <w:pPr>
        <w:pStyle w:val="Heading4"/>
      </w:pPr>
      <w:bookmarkStart w:id="902" w:name="_Toc11247233"/>
      <w:bookmarkStart w:id="903" w:name="_Toc27044351"/>
      <w:bookmarkStart w:id="904" w:name="_Toc36033393"/>
      <w:bookmarkStart w:id="905" w:name="_Toc45131525"/>
      <w:bookmarkStart w:id="906" w:name="_Toc49775810"/>
      <w:bookmarkStart w:id="907" w:name="_Toc51746730"/>
      <w:bookmarkStart w:id="908" w:name="_Toc66360272"/>
      <w:bookmarkStart w:id="909" w:name="_Toc68104777"/>
      <w:bookmarkStart w:id="910" w:name="_Toc74755406"/>
      <w:bookmarkStart w:id="911" w:name="_Toc105674261"/>
      <w:bookmarkStart w:id="912" w:name="_Toc130502294"/>
      <w:bookmarkStart w:id="913" w:name="_Toc153625073"/>
      <w:bookmarkStart w:id="914" w:name="_Toc185505304"/>
      <w:bookmarkStart w:id="915" w:name="_Toc209467074"/>
      <w:r w:rsidRPr="000A0A5F">
        <w:t>4.4.8.1</w:t>
      </w:r>
      <w:r w:rsidRPr="000A0A5F">
        <w:tab/>
        <w:t>General</w:t>
      </w:r>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p>
    <w:p w14:paraId="1F4860F9" w14:textId="77777777" w:rsidR="00CB0DD7" w:rsidRPr="000A0A5F" w:rsidRDefault="00CB0DD7">
      <w:pPr>
        <w:rPr>
          <w:noProof/>
          <w:lang w:eastAsia="zh-CN"/>
        </w:rPr>
      </w:pPr>
      <w:r w:rsidRPr="000A0A5F">
        <w:rPr>
          <w:noProof/>
          <w:lang w:eastAsia="zh-CN"/>
        </w:rPr>
        <w:t>These procedures are used by an SCS/AS to</w:t>
      </w:r>
      <w:r w:rsidRPr="000A0A5F">
        <w:rPr>
          <w:rFonts w:hint="eastAsia"/>
          <w:noProof/>
          <w:lang w:eastAsia="zh-CN"/>
        </w:rPr>
        <w:t xml:space="preserve"> </w:t>
      </w:r>
      <w:r w:rsidRPr="000A0A5F">
        <w:rPr>
          <w:noProof/>
          <w:lang w:eastAsia="zh-CN"/>
        </w:rPr>
        <w:t xml:space="preserve">perform </w:t>
      </w:r>
      <w:r w:rsidRPr="000A0A5F">
        <w:rPr>
          <w:rFonts w:hint="eastAsia"/>
          <w:noProof/>
          <w:lang w:eastAsia="zh-CN"/>
        </w:rPr>
        <w:t>reporting of network status</w:t>
      </w:r>
      <w:r w:rsidRPr="000A0A5F">
        <w:rPr>
          <w:noProof/>
          <w:lang w:eastAsia="zh-CN"/>
        </w:rPr>
        <w:t xml:space="preserve"> via the T8 interface in one time or continuous reporting cases</w:t>
      </w:r>
      <w:r w:rsidRPr="000A0A5F">
        <w:rPr>
          <w:rFonts w:hint="eastAsia"/>
          <w:noProof/>
          <w:lang w:eastAsia="zh-CN"/>
        </w:rPr>
        <w:t>.</w:t>
      </w:r>
      <w:r w:rsidRPr="000A0A5F">
        <w:rPr>
          <w:noProof/>
          <w:lang w:eastAsia="zh-CN"/>
        </w:rPr>
        <w:t xml:space="preserve"> </w:t>
      </w:r>
      <w:r w:rsidRPr="000A0A5F">
        <w:rPr>
          <w:rFonts w:hint="eastAsia"/>
          <w:noProof/>
          <w:lang w:eastAsia="zh-CN"/>
        </w:rPr>
        <w:t>The SCEF uses th</w:t>
      </w:r>
      <w:r w:rsidRPr="000A0A5F">
        <w:rPr>
          <w:noProof/>
          <w:lang w:eastAsia="zh-CN"/>
        </w:rPr>
        <w:t>e</w:t>
      </w:r>
      <w:r w:rsidRPr="000A0A5F">
        <w:rPr>
          <w:rFonts w:hint="eastAsia"/>
          <w:noProof/>
          <w:lang w:eastAsia="zh-CN"/>
        </w:rPr>
        <w:t xml:space="preserve"> </w:t>
      </w:r>
      <w:r w:rsidRPr="000A0A5F">
        <w:rPr>
          <w:noProof/>
          <w:lang w:eastAsia="zh-CN"/>
        </w:rPr>
        <w:t xml:space="preserve">reporting </w:t>
      </w:r>
      <w:r w:rsidRPr="000A0A5F">
        <w:rPr>
          <w:rFonts w:hint="eastAsia"/>
          <w:noProof/>
          <w:lang w:eastAsia="zh-CN"/>
        </w:rPr>
        <w:t>procedures based on the network status information from one or more RCAF(s)</w:t>
      </w:r>
      <w:r w:rsidRPr="000A0A5F">
        <w:rPr>
          <w:noProof/>
          <w:lang w:eastAsia="zh-CN"/>
        </w:rPr>
        <w:t>. These procedures can also be used by the SCS/AS to indicate the removal of a previously subscribed reporting request.</w:t>
      </w:r>
    </w:p>
    <w:p w14:paraId="36BCEA74" w14:textId="77777777" w:rsidR="00CB0DD7" w:rsidRPr="000A0A5F" w:rsidRDefault="00CB0DD7">
      <w:pPr>
        <w:pStyle w:val="Heading4"/>
        <w:rPr>
          <w:sz w:val="28"/>
          <w:lang w:eastAsia="zh-CN"/>
        </w:rPr>
      </w:pPr>
      <w:bookmarkStart w:id="916" w:name="_Toc11247234"/>
      <w:bookmarkStart w:id="917" w:name="_Toc27044352"/>
      <w:bookmarkStart w:id="918" w:name="_Toc36033394"/>
      <w:bookmarkStart w:id="919" w:name="_Toc45131526"/>
      <w:bookmarkStart w:id="920" w:name="_Toc49775811"/>
      <w:bookmarkStart w:id="921" w:name="_Toc51746731"/>
      <w:bookmarkStart w:id="922" w:name="_Toc66360273"/>
      <w:bookmarkStart w:id="923" w:name="_Toc68104778"/>
      <w:bookmarkStart w:id="924" w:name="_Toc74755407"/>
      <w:bookmarkStart w:id="925" w:name="_Toc105674262"/>
      <w:bookmarkStart w:id="926" w:name="_Toc130502295"/>
      <w:bookmarkStart w:id="927" w:name="_Toc153625074"/>
      <w:bookmarkStart w:id="928" w:name="_Toc185505305"/>
      <w:bookmarkStart w:id="929" w:name="_Toc209467075"/>
      <w:r w:rsidRPr="000A0A5F">
        <w:t>4.4.8.2</w:t>
      </w:r>
      <w:r w:rsidRPr="000A0A5F">
        <w:tab/>
        <w:t>Network Status Reporting Subscription</w:t>
      </w:r>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p>
    <w:p w14:paraId="087B2E40" w14:textId="77777777" w:rsidR="00CB0DD7" w:rsidRPr="000A0A5F" w:rsidRDefault="00CB0DD7">
      <w:pPr>
        <w:rPr>
          <w:lang w:eastAsia="zh-CN"/>
        </w:rPr>
      </w:pPr>
      <w:r w:rsidRPr="000A0A5F">
        <w:rPr>
          <w:noProof/>
          <w:lang w:eastAsia="zh-CN"/>
        </w:rPr>
        <w:t>In order to create a new subscription to request for notification</w:t>
      </w:r>
      <w:r w:rsidR="00517DF6" w:rsidRPr="000A0A5F">
        <w:rPr>
          <w:noProof/>
          <w:lang w:eastAsia="zh-CN"/>
        </w:rPr>
        <w:t>s</w:t>
      </w:r>
      <w:r w:rsidRPr="000A0A5F">
        <w:rPr>
          <w:noProof/>
          <w:lang w:eastAsia="zh-CN"/>
        </w:rPr>
        <w:t xml:space="preserve"> </w:t>
      </w:r>
      <w:r w:rsidR="00517DF6" w:rsidRPr="000A0A5F">
        <w:rPr>
          <w:noProof/>
          <w:lang w:eastAsia="zh-CN"/>
        </w:rPr>
        <w:t>on</w:t>
      </w:r>
      <w:r w:rsidRPr="000A0A5F">
        <w:rPr>
          <w:noProof/>
          <w:lang w:eastAsia="zh-CN"/>
        </w:rPr>
        <w:t xml:space="preserve"> network status, the SCS/AS shall send an HTTP POST </w:t>
      </w:r>
      <w:r w:rsidR="00517DF6" w:rsidRPr="000A0A5F">
        <w:rPr>
          <w:noProof/>
          <w:lang w:eastAsia="zh-CN"/>
        </w:rPr>
        <w:t xml:space="preserve">request </w:t>
      </w:r>
      <w:r w:rsidRPr="000A0A5F">
        <w:rPr>
          <w:noProof/>
          <w:lang w:eastAsia="zh-CN"/>
        </w:rPr>
        <w:t xml:space="preserve">message to the SCEF </w:t>
      </w:r>
      <w:r w:rsidR="00517DF6" w:rsidRPr="000A0A5F">
        <w:rPr>
          <w:noProof/>
          <w:lang w:eastAsia="zh-CN"/>
        </w:rPr>
        <w:t xml:space="preserve">on </w:t>
      </w:r>
      <w:r w:rsidRPr="000A0A5F">
        <w:rPr>
          <w:noProof/>
          <w:lang w:eastAsia="zh-CN"/>
        </w:rPr>
        <w:t xml:space="preserve">the "Network Status Reporting Subscriptions" resource. The body of </w:t>
      </w:r>
      <w:r w:rsidR="00517DF6" w:rsidRPr="000A0A5F">
        <w:rPr>
          <w:noProof/>
          <w:lang w:eastAsia="zh-CN"/>
        </w:rPr>
        <w:t xml:space="preserve">the </w:t>
      </w:r>
      <w:r w:rsidRPr="000A0A5F">
        <w:rPr>
          <w:noProof/>
          <w:lang w:eastAsia="zh-CN"/>
        </w:rPr>
        <w:t xml:space="preserve">HTTP POST </w:t>
      </w:r>
      <w:r w:rsidR="00517DF6" w:rsidRPr="000A0A5F">
        <w:rPr>
          <w:noProof/>
          <w:lang w:eastAsia="zh-CN"/>
        </w:rPr>
        <w:t xml:space="preserve">request </w:t>
      </w:r>
      <w:r w:rsidRPr="000A0A5F">
        <w:rPr>
          <w:noProof/>
          <w:lang w:eastAsia="zh-CN"/>
        </w:rPr>
        <w:t xml:space="preserve">shall include </w:t>
      </w:r>
      <w:r w:rsidRPr="000A0A5F">
        <w:rPr>
          <w:rFonts w:hint="eastAsia"/>
          <w:noProof/>
          <w:lang w:eastAsia="ja-JP"/>
        </w:rPr>
        <w:t xml:space="preserve">a </w:t>
      </w:r>
      <w:r w:rsidRPr="000A0A5F">
        <w:rPr>
          <w:noProof/>
          <w:lang w:eastAsia="zh-CN"/>
        </w:rPr>
        <w:t>Notification destination address and</w:t>
      </w:r>
      <w:r w:rsidRPr="000A0A5F">
        <w:t xml:space="preserve"> Location area</w:t>
      </w:r>
      <w:r w:rsidR="00517DF6" w:rsidRPr="000A0A5F">
        <w:t xml:space="preserve"> information</w:t>
      </w:r>
      <w:r w:rsidRPr="000A0A5F">
        <w:t xml:space="preserve">, and may include </w:t>
      </w:r>
      <w:r w:rsidR="00517DF6" w:rsidRPr="000A0A5F">
        <w:t xml:space="preserve">the </w:t>
      </w:r>
      <w:r w:rsidRPr="000A0A5F">
        <w:t>time duration and threshold(s).</w:t>
      </w:r>
    </w:p>
    <w:p w14:paraId="78A9F303" w14:textId="77777777" w:rsidR="00CB0DD7" w:rsidRPr="000A0A5F" w:rsidRDefault="00CB0DD7">
      <w:r w:rsidRPr="000A0A5F">
        <w:t xml:space="preserve">Upon receiving the HTTP POST </w:t>
      </w:r>
      <w:r w:rsidR="00517DF6" w:rsidRPr="000A0A5F">
        <w:t xml:space="preserve">request </w:t>
      </w:r>
      <w:r w:rsidRPr="000A0A5F">
        <w:t>message from the SCS/AS, the SCEF shall check:</w:t>
      </w:r>
    </w:p>
    <w:p w14:paraId="2ADCA8E9"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w:t>
      </w:r>
      <w:r w:rsidRPr="000A0A5F">
        <w:t>the SCS/AS is authorized to perform the request. If not</w:t>
      </w:r>
      <w:r w:rsidR="00517DF6" w:rsidRPr="000A0A5F">
        <w:t>,</w:t>
      </w:r>
      <w:r w:rsidRPr="000A0A5F">
        <w:t xml:space="preserve"> the SCEF shall respond to the SCS/AS</w:t>
      </w:r>
      <w:r w:rsidRPr="000A0A5F">
        <w:rPr>
          <w:lang w:eastAsia="zh-CN"/>
        </w:rPr>
        <w:t xml:space="preserve"> with a</w:t>
      </w:r>
      <w:r w:rsidR="00517DF6" w:rsidRPr="000A0A5F">
        <w:rPr>
          <w:lang w:eastAsia="zh-CN"/>
        </w:rPr>
        <w:t>n HTTP "401 Unauthorized"</w:t>
      </w:r>
      <w:r w:rsidRPr="000A0A5F">
        <w:rPr>
          <w:lang w:eastAsia="zh-CN"/>
        </w:rPr>
        <w:t xml:space="preserve"> status code.</w:t>
      </w:r>
    </w:p>
    <w:p w14:paraId="6E48BEFE"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w:t>
      </w:r>
      <w:r w:rsidR="00517DF6" w:rsidRPr="000A0A5F">
        <w:rPr>
          <w:lang w:eastAsia="zh-CN"/>
        </w:rPr>
        <w:t xml:space="preserve">n HTTP "403 </w:t>
      </w:r>
      <w:r w:rsidR="00517DF6" w:rsidRPr="000A0A5F">
        <w:t>Forbidden"</w:t>
      </w:r>
      <w:r w:rsidRPr="000A0A5F">
        <w:rPr>
          <w:lang w:eastAsia="zh-CN"/>
        </w:rPr>
        <w:t xml:space="preserve"> status code </w:t>
      </w:r>
      <w:r w:rsidRPr="000A0A5F">
        <w:t xml:space="preserve">and may indicate the failure reason "QUOTA_EXCEEDED" (i.e. the quota exceeded) within the "cause" attribute of the ProblemDetails </w:t>
      </w:r>
      <w:r w:rsidR="00517DF6" w:rsidRPr="000A0A5F">
        <w:t xml:space="preserve">data </w:t>
      </w:r>
      <w:r w:rsidRPr="000A0A5F">
        <w:t>structure in the HTTP POST response</w:t>
      </w:r>
      <w:r w:rsidRPr="000A0A5F">
        <w:rPr>
          <w:lang w:eastAsia="zh-CN"/>
        </w:rPr>
        <w:t>.</w:t>
      </w:r>
    </w:p>
    <w:p w14:paraId="77D419FF"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if the SCS/AS has exceeded its rate of submitting requests. If so </w:t>
      </w:r>
      <w:r w:rsidRPr="000A0A5F">
        <w:t>the SCEF shall respond to the SCS/AS</w:t>
      </w:r>
      <w:r w:rsidRPr="000A0A5F">
        <w:rPr>
          <w:lang w:eastAsia="zh-CN"/>
        </w:rPr>
        <w:t xml:space="preserve"> with a</w:t>
      </w:r>
      <w:r w:rsidR="00517DF6" w:rsidRPr="000A0A5F">
        <w:rPr>
          <w:lang w:eastAsia="zh-CN"/>
        </w:rPr>
        <w:t>n HTTP "429 Too Many Requests"</w:t>
      </w:r>
      <w:r w:rsidRPr="000A0A5F">
        <w:rPr>
          <w:lang w:eastAsia="zh-CN"/>
        </w:rPr>
        <w:t xml:space="preserve"> status code </w:t>
      </w:r>
      <w:r w:rsidRPr="000A0A5F">
        <w:t>in the HTTP POST response</w:t>
      </w:r>
      <w:r w:rsidRPr="000A0A5F">
        <w:rPr>
          <w:lang w:eastAsia="zh-CN"/>
        </w:rPr>
        <w:t>.</w:t>
      </w:r>
    </w:p>
    <w:p w14:paraId="1EF63211" w14:textId="77777777" w:rsidR="00CB0DD7" w:rsidRPr="000A0A5F" w:rsidRDefault="00CB0DD7">
      <w:r w:rsidRPr="000A0A5F">
        <w:t xml:space="preserve">After the SCEF authorized the HTTP request message, the SCEF shall </w:t>
      </w:r>
      <w:r w:rsidRPr="000A0A5F">
        <w:rPr>
          <w:lang w:eastAsia="zh-CN"/>
        </w:rPr>
        <w:t>create a</w:t>
      </w:r>
      <w:r w:rsidR="00517DF6" w:rsidRPr="000A0A5F">
        <w:rPr>
          <w:lang w:eastAsia="zh-CN"/>
        </w:rPr>
        <w:t>n</w:t>
      </w:r>
      <w:r w:rsidRPr="000A0A5F">
        <w:rPr>
          <w:lang w:eastAsia="zh-CN"/>
        </w:rPr>
        <w:t xml:space="preserve"> </w:t>
      </w:r>
      <w:r w:rsidRPr="000A0A5F">
        <w:t xml:space="preserve">"Individual Network Status Reporting Subscription" </w:t>
      </w:r>
      <w:r w:rsidR="00517DF6" w:rsidRPr="000A0A5F">
        <w:rPr>
          <w:lang w:eastAsia="zh-CN"/>
        </w:rPr>
        <w:t xml:space="preserve">resource </w:t>
      </w:r>
      <w:r w:rsidRPr="000A0A5F">
        <w:rPr>
          <w:lang w:eastAsia="zh-CN"/>
        </w:rPr>
        <w:t xml:space="preserve">which represents the subscription, addressed by a URI that contains the SCS/AS identity and an SCEF-created subscription identifier, and shall respond to the SCS/AS </w:t>
      </w:r>
      <w:r w:rsidRPr="000A0A5F">
        <w:t>with a</w:t>
      </w:r>
      <w:r w:rsidR="00517DF6" w:rsidRPr="000A0A5F">
        <w:t>n HTTP</w:t>
      </w:r>
      <w:r w:rsidRPr="000A0A5F">
        <w:t xml:space="preserve"> </w:t>
      </w:r>
      <w:r w:rsidR="00517DF6" w:rsidRPr="000A0A5F">
        <w:t>"</w:t>
      </w:r>
      <w:r w:rsidRPr="000A0A5F">
        <w:t xml:space="preserve">201 </w:t>
      </w:r>
      <w:r w:rsidRPr="000A0A5F">
        <w:rPr>
          <w:rFonts w:hint="eastAsia"/>
          <w:lang w:eastAsia="zh-CN"/>
        </w:rPr>
        <w:t>Created</w:t>
      </w:r>
      <w:r w:rsidR="00517DF6" w:rsidRPr="000A0A5F">
        <w:rPr>
          <w:lang w:eastAsia="zh-CN"/>
        </w:rPr>
        <w:t>"</w:t>
      </w:r>
      <w:r w:rsidRPr="000A0A5F">
        <w:t xml:space="preserve"> </w:t>
      </w:r>
      <w:r w:rsidR="00517DF6" w:rsidRPr="000A0A5F">
        <w:t>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lang w:eastAsia="zh-CN"/>
        </w:rPr>
        <w:t xml:space="preserve">, </w:t>
      </w:r>
      <w:r w:rsidRPr="000A0A5F">
        <w:t>to acknowledge to the SCS/AS the successful subscription</w:t>
      </w:r>
      <w:r w:rsidR="00517DF6" w:rsidRPr="000A0A5F">
        <w:t xml:space="preserve"> creation</w:t>
      </w:r>
      <w:r w:rsidRPr="000A0A5F">
        <w:t xml:space="preserve">. 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network status reporting subscription</w:t>
      </w:r>
      <w:r w:rsidRPr="000A0A5F">
        <w:t xml:space="preserve">. Then, the SCEF shall </w:t>
      </w:r>
      <w:r w:rsidR="00517DF6" w:rsidRPr="000A0A5F">
        <w:t>trigger the</w:t>
      </w:r>
      <w:r w:rsidRPr="000A0A5F">
        <w:t xml:space="preserve"> network status reporting procedure with the RCAF over Ns interface as defined in 3GPP TS 29.153 [30]. </w:t>
      </w:r>
    </w:p>
    <w:p w14:paraId="65EB7557" w14:textId="77777777" w:rsidR="00CB0DD7" w:rsidRPr="000A0A5F" w:rsidRDefault="00CB0DD7">
      <w:pPr>
        <w:tabs>
          <w:tab w:val="left" w:pos="3247"/>
        </w:tabs>
        <w:rPr>
          <w:lang w:val="en-US" w:eastAsia="zh-CN"/>
        </w:rPr>
      </w:pPr>
      <w:r w:rsidRPr="000A0A5F">
        <w:rPr>
          <w:lang w:eastAsia="zh-CN"/>
        </w:rPr>
        <w:t>In order to update an existing subscription of continuous network status reporting, t</w:t>
      </w:r>
      <w:r w:rsidRPr="000A0A5F">
        <w:rPr>
          <w:rFonts w:hint="eastAsia"/>
          <w:lang w:eastAsia="zh-CN"/>
        </w:rPr>
        <w:t xml:space="preserve">he SCS/AS shall send an HTTP </w:t>
      </w:r>
      <w:r w:rsidRPr="000A0A5F">
        <w:rPr>
          <w:lang w:eastAsia="zh-CN"/>
        </w:rPr>
        <w:t xml:space="preserve">PUT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PUT </w:t>
      </w:r>
      <w:r w:rsidRPr="000A0A5F">
        <w:rPr>
          <w:rFonts w:hint="eastAsia"/>
          <w:lang w:eastAsia="zh-CN"/>
        </w:rPr>
        <w:t>response to the SCS/AS</w:t>
      </w:r>
      <w:r w:rsidRPr="000A0A5F">
        <w:rPr>
          <w:noProof/>
          <w:lang w:eastAsia="zh-CN"/>
        </w:rPr>
        <w:t xml:space="preserve"> 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200 OK</w:t>
      </w:r>
      <w:r w:rsidR="00517DF6" w:rsidRPr="000A0A5F">
        <w:rPr>
          <w:noProof/>
          <w:lang w:eastAsia="zh-CN"/>
        </w:rPr>
        <w:t>"</w:t>
      </w:r>
      <w:r w:rsidR="00903C01" w:rsidRPr="000A0A5F">
        <w:rPr>
          <w:noProof/>
          <w:lang w:eastAsia="zh-CN"/>
        </w:rPr>
        <w:t xml:space="preserve"> </w:t>
      </w:r>
      <w:r w:rsidRPr="000A0A5F">
        <w:rPr>
          <w:noProof/>
          <w:lang w:eastAsia="zh-CN"/>
        </w:rPr>
        <w:t>status code includ</w:t>
      </w:r>
      <w:r w:rsidR="00517DF6" w:rsidRPr="000A0A5F">
        <w:rPr>
          <w:noProof/>
          <w:lang w:eastAsia="zh-CN"/>
        </w:rPr>
        <w:t>ing</w:t>
      </w:r>
      <w:r w:rsidRPr="000A0A5F">
        <w:rPr>
          <w:noProof/>
          <w:lang w:eastAsia="zh-CN"/>
        </w:rPr>
        <w:t xml:space="preserve"> </w:t>
      </w:r>
      <w:r w:rsidR="00517DF6" w:rsidRPr="000A0A5F">
        <w:rPr>
          <w:noProof/>
          <w:lang w:eastAsia="zh-CN"/>
        </w:rPr>
        <w:t xml:space="preserve">a representation of the updated </w:t>
      </w:r>
      <w:r w:rsidR="00517DF6" w:rsidRPr="000A0A5F">
        <w:rPr>
          <w:lang w:eastAsia="zh-CN"/>
        </w:rPr>
        <w:t>"Individual Network Status Reporting Subscription" resource</w:t>
      </w:r>
      <w:r w:rsidR="00517DF6" w:rsidRPr="000A0A5F" w:rsidDel="00FF7A84">
        <w:rPr>
          <w:noProof/>
          <w:lang w:eastAsia="zh-CN"/>
        </w:rPr>
        <w:t xml:space="preserve"> </w:t>
      </w:r>
      <w:r w:rsidRPr="000A0A5F">
        <w:rPr>
          <w:noProof/>
          <w:lang w:eastAsia="zh-CN"/>
        </w:rPr>
        <w:t>in the response</w:t>
      </w:r>
      <w:r w:rsidR="00517DF6" w:rsidRPr="000A0A5F">
        <w:rPr>
          <w:noProof/>
          <w:lang w:eastAsia="zh-CN"/>
        </w:rPr>
        <w:t xml:space="preserve"> body</w:t>
      </w:r>
      <w:r w:rsidR="00903C01" w:rsidRPr="000A0A5F">
        <w:rPr>
          <w:noProof/>
          <w:lang w:eastAsia="zh-CN"/>
        </w:rPr>
        <w:t xml:space="preserve">, or a </w:t>
      </w:r>
      <w:r w:rsidR="00903C01" w:rsidRPr="000A0A5F">
        <w:t>"</w:t>
      </w:r>
      <w:r w:rsidR="00903C01" w:rsidRPr="000A0A5F">
        <w:rPr>
          <w:lang w:eastAsia="zh-CN"/>
        </w:rPr>
        <w:t>204 No Content</w:t>
      </w:r>
      <w:r w:rsidR="00903C01"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00517DF6" w:rsidRPr="000A0A5F">
        <w:rPr>
          <w:lang w:eastAsia="zh-CN"/>
        </w:rPr>
        <w:t>apply</w:t>
      </w:r>
      <w:r w:rsidR="00517DF6" w:rsidRPr="000A0A5F">
        <w:rPr>
          <w:rFonts w:hint="eastAsia"/>
          <w:lang w:eastAsia="zh-CN"/>
        </w:rPr>
        <w:t xml:space="preserve"> </w:t>
      </w:r>
      <w:r w:rsidRPr="000A0A5F">
        <w:rPr>
          <w:rFonts w:hint="eastAsia"/>
          <w:lang w:eastAsia="zh-CN"/>
        </w:rPr>
        <w:t xml:space="preserve">the </w:t>
      </w:r>
      <w:r w:rsidR="00517DF6" w:rsidRPr="000A0A5F">
        <w:rPr>
          <w:lang w:eastAsia="zh-CN"/>
        </w:rPr>
        <w:t>requested updates</w:t>
      </w:r>
      <w:r w:rsidRPr="000A0A5F">
        <w:rPr>
          <w:rFonts w:hint="eastAsia"/>
          <w:lang w:eastAsia="zh-CN"/>
        </w:rPr>
        <w:t xml:space="preserve">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1501692B" w14:textId="77777777" w:rsidR="00517DF6" w:rsidRPr="000A0A5F" w:rsidRDefault="00517DF6" w:rsidP="00517DF6">
      <w:pPr>
        <w:tabs>
          <w:tab w:val="left" w:pos="3247"/>
        </w:tabs>
        <w:rPr>
          <w:lang w:val="en-US" w:eastAsia="zh-CN"/>
        </w:rPr>
      </w:pPr>
      <w:r w:rsidRPr="000A0A5F">
        <w:rPr>
          <w:lang w:eastAsia="zh-CN"/>
        </w:rPr>
        <w:t>If the "PatchUpdate" feature defined in clause 5.9.4 is supported, in order to partially modify an existing subscription of continuous network status reporting, t</w:t>
      </w:r>
      <w:r w:rsidRPr="000A0A5F">
        <w:rPr>
          <w:rFonts w:hint="eastAsia"/>
          <w:lang w:eastAsia="zh-CN"/>
        </w:rPr>
        <w:t xml:space="preserve">he SCS/AS shall send an HTTP </w:t>
      </w:r>
      <w:r w:rsidRPr="000A0A5F">
        <w:rPr>
          <w:lang w:eastAsia="zh-CN"/>
        </w:rPr>
        <w:t>PATCH request message to the SCEF on 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 xml:space="preserve">The request body shall contain the </w:t>
      </w:r>
      <w:r w:rsidRPr="000A0A5F">
        <w:t>NetStatusRepSubsPatch</w:t>
      </w:r>
      <w:r w:rsidRPr="000A0A5F">
        <w:rPr>
          <w:lang w:eastAsia="zh-CN"/>
        </w:rPr>
        <w:t xml:space="preserve">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 request</w:t>
      </w:r>
      <w:r w:rsidRPr="000A0A5F">
        <w:rPr>
          <w:rFonts w:hint="eastAsia"/>
          <w:lang w:eastAsia="zh-CN"/>
        </w:rPr>
        <w:t xml:space="preserve"> message, the SCEF shall send an HTTP response to the SCS/AS</w:t>
      </w:r>
      <w:r w:rsidRPr="000A0A5F">
        <w:rPr>
          <w:noProof/>
          <w:lang w:eastAsia="zh-CN"/>
        </w:rPr>
        <w:t xml:space="preserve"> with an HTTP "200 OK" status code including a representation of the modified </w:t>
      </w:r>
      <w:r w:rsidRPr="000A0A5F">
        <w:rPr>
          <w:lang w:eastAsia="zh-CN"/>
        </w:rPr>
        <w:t>"Individual Network Status Reporting Subscription" resource</w:t>
      </w:r>
      <w:r w:rsidRPr="000A0A5F">
        <w:rPr>
          <w:noProof/>
          <w:lang w:eastAsia="zh-CN"/>
        </w:rPr>
        <w:t xml:space="preserve"> in the response body, or a </w:t>
      </w:r>
      <w:r w:rsidRPr="000A0A5F">
        <w:t>"</w:t>
      </w:r>
      <w:r w:rsidRPr="000A0A5F">
        <w:rPr>
          <w:lang w:eastAsia="zh-CN"/>
        </w:rPr>
        <w:t>204 No Content</w:t>
      </w:r>
      <w:r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Pr="000A0A5F">
        <w:rPr>
          <w:lang w:eastAsia="zh-CN"/>
        </w:rPr>
        <w:t>apply</w:t>
      </w:r>
      <w:r w:rsidRPr="000A0A5F">
        <w:rPr>
          <w:rFonts w:hint="eastAsia"/>
          <w:lang w:eastAsia="zh-CN"/>
        </w:rPr>
        <w:t xml:space="preserve"> the </w:t>
      </w:r>
      <w:r w:rsidRPr="000A0A5F">
        <w:rPr>
          <w:lang w:eastAsia="zh-CN"/>
        </w:rPr>
        <w:t xml:space="preserve">requested </w:t>
      </w:r>
      <w:r w:rsidRPr="000A0A5F">
        <w:rPr>
          <w:rFonts w:hint="eastAsia"/>
          <w:lang w:eastAsia="zh-CN"/>
        </w:rPr>
        <w:t>change</w:t>
      </w:r>
      <w:r w:rsidRPr="000A0A5F">
        <w:rPr>
          <w:lang w:eastAsia="zh-CN"/>
        </w:rPr>
        <w:t>s</w:t>
      </w:r>
      <w:r w:rsidRPr="000A0A5F">
        <w:rPr>
          <w:rFonts w:hint="eastAsia"/>
          <w:lang w:eastAsia="zh-CN"/>
        </w:rPr>
        <w:t xml:space="preserve"> 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722C52F0" w14:textId="77777777" w:rsidR="00CB0DD7" w:rsidRPr="000A0A5F" w:rsidRDefault="00CB0DD7">
      <w:pPr>
        <w:pStyle w:val="NO"/>
        <w:rPr>
          <w:lang w:eastAsia="zh-CN"/>
        </w:rPr>
      </w:pPr>
      <w:r w:rsidRPr="000A0A5F">
        <w:rPr>
          <w:noProof/>
          <w:lang w:eastAsia="zh-CN"/>
        </w:rPr>
        <w:t>NOTE:</w:t>
      </w:r>
      <w:r w:rsidRPr="000A0A5F">
        <w:rPr>
          <w:noProof/>
          <w:lang w:eastAsia="zh-CN"/>
        </w:rPr>
        <w:tab/>
        <w:t>In order to update an existing subscription, the SCEF needs to send a cancellation to the previously associated RCAF(s) to remove the related SCEF instructions and then send a new request with updated parameters.</w:t>
      </w:r>
    </w:p>
    <w:p w14:paraId="2976A37F" w14:textId="77777777" w:rsidR="00CB0DD7" w:rsidRPr="000A0A5F" w:rsidRDefault="00CB0DD7">
      <w:pPr>
        <w:tabs>
          <w:tab w:val="left" w:pos="3247"/>
        </w:tabs>
        <w:rPr>
          <w:lang w:val="en-US" w:eastAsia="zh-CN"/>
        </w:rPr>
      </w:pPr>
      <w:r w:rsidRPr="000A0A5F">
        <w:rPr>
          <w:lang w:eastAsia="zh-CN"/>
        </w:rPr>
        <w:t>In order to remove an existing subscription of continuous network status reporting,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 xml:space="preserve">the </w:t>
      </w:r>
      <w:r w:rsidRPr="000A0A5F">
        <w:rPr>
          <w:noProof/>
          <w:lang w:eastAsia="zh-CN"/>
        </w:rPr>
        <w:t>"</w:t>
      </w:r>
      <w:r w:rsidRPr="000A0A5F">
        <w:rPr>
          <w:lang w:eastAsia="zh-CN"/>
        </w:rPr>
        <w:t>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Upon</w:t>
      </w:r>
      <w:r w:rsidRPr="000A0A5F">
        <w:rPr>
          <w:rFonts w:hint="eastAsia"/>
          <w:lang w:eastAsia="zh-CN"/>
        </w:rPr>
        <w:t xml:space="preserve"> </w:t>
      </w:r>
      <w:r w:rsidRPr="000A0A5F">
        <w:rPr>
          <w:lang w:eastAsia="zh-CN"/>
        </w:rPr>
        <w:t>recept</w:t>
      </w:r>
      <w:r w:rsidR="00517DF6" w:rsidRPr="000A0A5F">
        <w:rPr>
          <w:lang w:eastAsia="zh-CN"/>
        </w:rPr>
        <w:t>ion</w:t>
      </w:r>
      <w:r w:rsidRPr="000A0A5F">
        <w:rPr>
          <w:lang w:eastAsia="zh-CN"/>
        </w:rPr>
        <w:t xml:space="preserve"> of </w:t>
      </w:r>
      <w:r w:rsidRPr="000A0A5F">
        <w:rPr>
          <w:rFonts w:hint="eastAsia"/>
          <w:lang w:eastAsia="zh-CN"/>
        </w:rPr>
        <w:t xml:space="preserve">the HTTP DELETE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DELETE </w:t>
      </w:r>
      <w:r w:rsidRPr="000A0A5F">
        <w:rPr>
          <w:rFonts w:hint="eastAsia"/>
          <w:lang w:eastAsia="zh-CN"/>
        </w:rPr>
        <w:t>response to the SCS/AS</w:t>
      </w:r>
      <w:r w:rsidRPr="000A0A5F">
        <w:rPr>
          <w:noProof/>
          <w:lang w:eastAsia="zh-CN"/>
        </w:rPr>
        <w:t xml:space="preserve"> 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204 No Content</w:t>
      </w:r>
      <w:r w:rsidR="00517DF6" w:rsidRPr="000A0A5F">
        <w:rPr>
          <w:noProof/>
          <w:lang w:eastAsia="zh-CN"/>
        </w:rPr>
        <w:t>"</w:t>
      </w:r>
      <w:r w:rsidRPr="000A0A5F">
        <w:rPr>
          <w:noProof/>
          <w:lang w:eastAsia="zh-CN"/>
        </w:rPr>
        <w:t xml:space="preserve"> status code</w:t>
      </w:r>
      <w:r w:rsidRPr="000A0A5F">
        <w:rPr>
          <w:rFonts w:hint="eastAsia"/>
          <w:lang w:eastAsia="zh-CN"/>
        </w:rPr>
        <w:t>.</w:t>
      </w:r>
      <w:r w:rsidRPr="000A0A5F">
        <w:rPr>
          <w:lang w:eastAsia="zh-CN"/>
        </w:rPr>
        <w:t xml:space="preserve"> Then, </w:t>
      </w:r>
      <w:r w:rsidRPr="000A0A5F">
        <w:rPr>
          <w:rFonts w:hint="eastAsia"/>
          <w:lang w:eastAsia="zh-CN"/>
        </w:rPr>
        <w:t xml:space="preserve">the SCEF shall interact with the RCAF </w:t>
      </w:r>
      <w:r w:rsidRPr="000A0A5F">
        <w:rPr>
          <w:lang w:eastAsia="zh-CN"/>
        </w:rPr>
        <w:t xml:space="preserve">to terminate the continuous reporting of network status 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476AFE9A" w14:textId="77777777" w:rsidR="00CB0DD7" w:rsidRPr="000A0A5F" w:rsidRDefault="00CB0DD7">
      <w:pPr>
        <w:pStyle w:val="Heading4"/>
        <w:rPr>
          <w:sz w:val="28"/>
          <w:lang w:eastAsia="zh-CN"/>
        </w:rPr>
      </w:pPr>
      <w:bookmarkStart w:id="930" w:name="_Toc11247235"/>
      <w:bookmarkStart w:id="931" w:name="_Toc27044353"/>
      <w:bookmarkStart w:id="932" w:name="_Toc36033395"/>
      <w:bookmarkStart w:id="933" w:name="_Toc45131527"/>
      <w:bookmarkStart w:id="934" w:name="_Toc49775812"/>
      <w:bookmarkStart w:id="935" w:name="_Toc51746732"/>
      <w:bookmarkStart w:id="936" w:name="_Toc66360274"/>
      <w:bookmarkStart w:id="937" w:name="_Toc68104779"/>
      <w:bookmarkStart w:id="938" w:name="_Toc74755408"/>
      <w:bookmarkStart w:id="939" w:name="_Toc105674263"/>
      <w:bookmarkStart w:id="940" w:name="_Toc130502296"/>
      <w:bookmarkStart w:id="941" w:name="_Toc153625075"/>
      <w:bookmarkStart w:id="942" w:name="_Toc185505306"/>
      <w:bookmarkStart w:id="943" w:name="_Toc209467076"/>
      <w:r w:rsidRPr="000A0A5F">
        <w:t>4.4.8.3</w:t>
      </w:r>
      <w:r w:rsidRPr="000A0A5F">
        <w:tab/>
        <w:t>Network Status Reporting Notification</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14:paraId="6EB62E03" w14:textId="77777777" w:rsidR="00CB0DD7" w:rsidRPr="000A0A5F" w:rsidRDefault="00CB0DD7">
      <w:pPr>
        <w:rPr>
          <w:lang w:eastAsia="zh-CN"/>
        </w:rPr>
      </w:pPr>
      <w:r w:rsidRPr="000A0A5F">
        <w:t xml:space="preserve">After receiving reports from all the involved RCAF(s)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r w:rsidRPr="000A0A5F">
        <w:t xml:space="preserve">, </w:t>
      </w:r>
      <w:r w:rsidRPr="000A0A5F">
        <w:rPr>
          <w:lang w:eastAsia="zh-CN"/>
        </w:rPr>
        <w:t xml:space="preserve">the SCEF shall </w:t>
      </w:r>
      <w:r w:rsidRPr="000A0A5F">
        <w:t xml:space="preserve">send an HTTP POST message to the SCS/AS using the identified destination URL, which is provided by the SCS/AS during the </w:t>
      </w:r>
      <w:r w:rsidRPr="000A0A5F">
        <w:rPr>
          <w:lang w:eastAsia="zh-CN"/>
        </w:rPr>
        <w:t>network status reporting subscription</w:t>
      </w:r>
      <w:r w:rsidRPr="000A0A5F">
        <w:t>. The body of HTTP POST message shall include the NSI.</w:t>
      </w:r>
    </w:p>
    <w:p w14:paraId="5E1021A6" w14:textId="77777777" w:rsidR="00CB0DD7" w:rsidRPr="000A0A5F" w:rsidRDefault="00CB0DD7">
      <w:pPr>
        <w:pStyle w:val="Heading3"/>
        <w:rPr>
          <w:lang w:eastAsia="zh-CN"/>
        </w:rPr>
      </w:pPr>
      <w:bookmarkStart w:id="944" w:name="_Toc11247236"/>
      <w:bookmarkStart w:id="945" w:name="_Toc27044354"/>
      <w:bookmarkStart w:id="946" w:name="_Toc36033396"/>
      <w:bookmarkStart w:id="947" w:name="_Toc45131528"/>
      <w:bookmarkStart w:id="948" w:name="_Toc49775813"/>
      <w:bookmarkStart w:id="949" w:name="_Toc51746733"/>
      <w:bookmarkStart w:id="950" w:name="_Toc66360275"/>
      <w:bookmarkStart w:id="951" w:name="_Toc68104780"/>
      <w:bookmarkStart w:id="952" w:name="_Toc74755409"/>
      <w:bookmarkStart w:id="953" w:name="_Toc105674264"/>
      <w:bookmarkStart w:id="954" w:name="_Toc130502297"/>
      <w:bookmarkStart w:id="955" w:name="_Toc153625076"/>
      <w:bookmarkStart w:id="956" w:name="_Toc185505307"/>
      <w:bookmarkStart w:id="957" w:name="_Toc209467077"/>
      <w:r w:rsidRPr="000A0A5F">
        <w:t>4.</w:t>
      </w:r>
      <w:r w:rsidRPr="000A0A5F">
        <w:rPr>
          <w:lang w:eastAsia="zh-CN"/>
        </w:rPr>
        <w:t>4</w:t>
      </w:r>
      <w:r w:rsidRPr="000A0A5F">
        <w:t>.9</w:t>
      </w:r>
      <w:r w:rsidRPr="000A0A5F">
        <w:tab/>
      </w:r>
      <w:r w:rsidRPr="000A0A5F">
        <w:rPr>
          <w:rFonts w:hint="eastAsia"/>
          <w:lang w:eastAsia="zh-CN"/>
        </w:rPr>
        <w:t xml:space="preserve">Procedures for </w:t>
      </w:r>
      <w:r w:rsidRPr="000A0A5F">
        <w:t>Communication Pattern Parameters Provisioning</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2BE7C130" w14:textId="77777777" w:rsidR="00CB0DD7" w:rsidRPr="000A0A5F" w:rsidRDefault="00CB0DD7">
      <w:pPr>
        <w:rPr>
          <w:lang w:eastAsia="zh-CN"/>
        </w:rPr>
      </w:pPr>
      <w:r w:rsidRPr="000A0A5F">
        <w:t>One or more set of CP parameters</w:t>
      </w:r>
      <w:r w:rsidRPr="000A0A5F">
        <w:rPr>
          <w:rFonts w:hint="eastAsia"/>
          <w:lang w:eastAsia="zh-CN"/>
        </w:rPr>
        <w:t xml:space="preserve"> may be </w:t>
      </w:r>
      <w:r w:rsidRPr="000A0A5F">
        <w:rPr>
          <w:lang w:eastAsia="zh-CN"/>
        </w:rPr>
        <w:t>provisioned</w:t>
      </w:r>
      <w:r w:rsidRPr="000A0A5F">
        <w:rPr>
          <w:rFonts w:hint="eastAsia"/>
          <w:lang w:eastAsia="zh-CN"/>
        </w:rPr>
        <w:t xml:space="preserve"> by the SCS/AS for a single UE</w:t>
      </w:r>
      <w:r w:rsidRPr="000A0A5F">
        <w:rPr>
          <w:lang w:eastAsia="zh-CN"/>
        </w:rPr>
        <w:t xml:space="preserve"> or a group of UEs</w:t>
      </w:r>
      <w:r w:rsidRPr="000A0A5F">
        <w:rPr>
          <w:rFonts w:hint="eastAsia"/>
          <w:lang w:eastAsia="zh-CN"/>
        </w:rPr>
        <w:t>.</w:t>
      </w:r>
    </w:p>
    <w:p w14:paraId="74EB06C8" w14:textId="77777777" w:rsidR="00CB0DD7" w:rsidRPr="000A0A5F" w:rsidRDefault="00CB0DD7">
      <w:r w:rsidRPr="000A0A5F">
        <w:rPr>
          <w:noProof/>
          <w:lang w:eastAsia="zh-CN"/>
        </w:rPr>
        <w:t xml:space="preserve">In order to create resources for one or more CP parameter set(s), the SCS/AS shall send an HTTP POST message to the SCEF for the </w:t>
      </w:r>
      <w:r w:rsidRPr="000A0A5F">
        <w:rPr>
          <w:noProof/>
        </w:rPr>
        <w:t>"</w:t>
      </w:r>
      <w:r w:rsidRPr="000A0A5F">
        <w:t xml:space="preserve">CP </w:t>
      </w:r>
      <w:r w:rsidR="008D34A0" w:rsidRPr="000A0A5F">
        <w:t xml:space="preserve">Provisioning </w:t>
      </w:r>
      <w:r w:rsidRPr="000A0A5F">
        <w:t>Subscription</w:t>
      </w:r>
      <w:r w:rsidR="008D34A0" w:rsidRPr="000A0A5F">
        <w:t>s</w:t>
      </w:r>
      <w:r w:rsidRPr="000A0A5F">
        <w:rPr>
          <w:noProof/>
        </w:rPr>
        <w:t>"</w:t>
      </w:r>
      <w:r w:rsidRPr="000A0A5F">
        <w:rPr>
          <w:noProof/>
          <w:lang w:eastAsia="zh-CN"/>
        </w:rPr>
        <w:t xml:space="preserve"> resource, including one or more new provisioned CP parameter set(s). The body of HTTP POST message shall include </w:t>
      </w:r>
      <w:r w:rsidRPr="000A0A5F">
        <w:rPr>
          <w:rFonts w:hint="eastAsia"/>
          <w:lang w:val="en-US" w:eastAsia="zh-CN"/>
        </w:rPr>
        <w:t>External Identifier or MSISDN</w:t>
      </w:r>
      <w:r w:rsidRPr="000A0A5F">
        <w:rPr>
          <w:lang w:val="en-US" w:eastAsia="zh-CN"/>
        </w:rPr>
        <w:t xml:space="preserve"> for a single UE or External Group ID for a group of UEs</w:t>
      </w:r>
      <w:r w:rsidRPr="000A0A5F">
        <w:rPr>
          <w:rFonts w:hint="eastAsia"/>
          <w:lang w:val="en-US" w:eastAsia="zh-CN"/>
        </w:rPr>
        <w:t>, SCS/AS Identifier</w:t>
      </w:r>
      <w:r w:rsidRPr="000A0A5F">
        <w:t xml:space="preserve"> and one or more set of CP information associated with CP parameter set Id(s).</w:t>
      </w:r>
    </w:p>
    <w:p w14:paraId="77701745" w14:textId="77777777" w:rsidR="00CB0DD7" w:rsidRPr="000A0A5F" w:rsidRDefault="00CB0DD7">
      <w:pPr>
        <w:rPr>
          <w:lang w:eastAsia="zh-CN"/>
        </w:rPr>
      </w:pPr>
      <w:r w:rsidRPr="000A0A5F">
        <w:rPr>
          <w:lang w:val="en-US" w:eastAsia="zh-CN"/>
        </w:rPr>
        <w:t>After receiving the HTTP POST message, t</w:t>
      </w:r>
      <w:r w:rsidRPr="000A0A5F">
        <w:t>he SCEF shall check if the SCS/AS is authorised. The SCEF may also check if the number of CP parameter sets(s) reaches the limitation based on operator policy or configuration.</w:t>
      </w:r>
    </w:p>
    <w:p w14:paraId="2239B292" w14:textId="77777777" w:rsidR="00CB0DD7" w:rsidRPr="000A0A5F" w:rsidRDefault="00CB0DD7">
      <w:r w:rsidRPr="000A0A5F">
        <w:t xml:space="preserve">After validation, the SCEF shall </w:t>
      </w:r>
      <w:r w:rsidRPr="000A0A5F">
        <w:rPr>
          <w:lang w:eastAsia="zh-CN"/>
        </w:rPr>
        <w:t xml:space="preserve">for each received </w:t>
      </w:r>
      <w:r w:rsidRPr="000A0A5F">
        <w:t>CP parameter set</w:t>
      </w:r>
      <w:r w:rsidRPr="000A0A5F">
        <w:rPr>
          <w:lang w:eastAsia="zh-CN"/>
        </w:rPr>
        <w:t xml:space="preserve"> Id, </w:t>
      </w:r>
      <w:r w:rsidRPr="000A0A5F">
        <w:t xml:space="preserve">assign an SCEF Reference ID which may be derived from the CP parameter set Id, and send Update CP Parameter Request message to the HSS for delivering the CP parameter set(s) as specified in </w:t>
      </w:r>
      <w:r w:rsidRPr="000A0A5F">
        <w:rPr>
          <w:noProof/>
          <w:lang w:eastAsia="zh-CN"/>
        </w:rPr>
        <w:t>3GPP TS </w:t>
      </w:r>
      <w:r w:rsidRPr="000A0A5F">
        <w:rPr>
          <w:rFonts w:hint="eastAsia"/>
          <w:noProof/>
          <w:lang w:eastAsia="zh-CN"/>
        </w:rPr>
        <w:t>29.</w:t>
      </w:r>
      <w:r w:rsidRPr="000A0A5F">
        <w:rPr>
          <w:noProof/>
          <w:lang w:eastAsia="zh-CN"/>
        </w:rPr>
        <w:t>336</w:t>
      </w:r>
      <w:r w:rsidRPr="000A0A5F">
        <w:rPr>
          <w:noProof/>
          <w:lang w:val="en-US" w:eastAsia="zh-CN"/>
        </w:rPr>
        <w:t> </w:t>
      </w:r>
      <w:r w:rsidRPr="000A0A5F">
        <w:rPr>
          <w:rFonts w:hint="eastAsia"/>
          <w:noProof/>
          <w:lang w:eastAsia="zh-CN"/>
        </w:rPr>
        <w:t>[</w:t>
      </w:r>
      <w:r w:rsidRPr="000A0A5F">
        <w:rPr>
          <w:noProof/>
          <w:lang w:eastAsia="zh-CN"/>
        </w:rPr>
        <w:t>11]</w:t>
      </w:r>
      <w:r w:rsidRPr="000A0A5F">
        <w:t>.</w:t>
      </w:r>
    </w:p>
    <w:p w14:paraId="1A84524C" w14:textId="77777777" w:rsidR="00CB0DD7" w:rsidRPr="000A0A5F" w:rsidRDefault="00CB0DD7">
      <w:pPr>
        <w:rPr>
          <w:noProof/>
          <w:lang w:eastAsia="zh-CN"/>
        </w:rPr>
      </w:pPr>
      <w:r w:rsidRPr="000A0A5F">
        <w:t>After receiving result from the HSS, if the result is successful,</w:t>
      </w:r>
      <w:r w:rsidRPr="000A0A5F">
        <w:rPr>
          <w:lang w:eastAsia="zh-CN"/>
        </w:rPr>
        <w:t xml:space="preserve"> the SCEF shall</w:t>
      </w:r>
      <w:r w:rsidRPr="000A0A5F">
        <w:rPr>
          <w:noProof/>
        </w:rPr>
        <w:t xml:space="preserve"> create </w:t>
      </w:r>
      <w:r w:rsidRPr="000A0A5F">
        <w:t xml:space="preserve">a resource </w:t>
      </w:r>
      <w:r w:rsidRPr="000A0A5F">
        <w:rPr>
          <w:noProof/>
        </w:rPr>
        <w:t>"</w:t>
      </w:r>
      <w:r w:rsidRPr="000A0A5F">
        <w:t>Individual CP Provisioning Subscription</w:t>
      </w:r>
      <w:r w:rsidRPr="000A0A5F">
        <w:rPr>
          <w:noProof/>
        </w:rPr>
        <w:t>" and the corresponding sub-resources "</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 </w:t>
      </w:r>
      <w:r w:rsidRPr="000A0A5F">
        <w:rPr>
          <w:lang w:eastAsia="zh-CN"/>
        </w:rPr>
        <w:t xml:space="preserve">and respond to the SCS/AS </w:t>
      </w:r>
      <w:r w:rsidRPr="000A0A5F">
        <w:t xml:space="preserve">with a </w:t>
      </w:r>
      <w:r w:rsidR="004A2E07" w:rsidRPr="000A0A5F">
        <w:t>"</w:t>
      </w:r>
      <w:r w:rsidRPr="000A0A5F">
        <w:t xml:space="preserve">201 </w:t>
      </w:r>
      <w:r w:rsidRPr="000A0A5F">
        <w:rPr>
          <w:rFonts w:hint="eastAsia"/>
          <w:lang w:eastAsia="zh-CN"/>
        </w:rPr>
        <w:t>Created</w:t>
      </w:r>
      <w:r w:rsidR="004A2E07" w:rsidRPr="000A0A5F">
        <w:rPr>
          <w:lang w:eastAsia="zh-CN"/>
        </w:rPr>
        <w:t>"</w:t>
      </w:r>
      <w:r w:rsidRPr="000A0A5F">
        <w:rPr>
          <w:rFonts w:hint="eastAsia"/>
          <w:lang w:eastAsia="zh-CN"/>
        </w:rPr>
        <w:t xml:space="preserve"> </w:t>
      </w:r>
      <w:r w:rsidRPr="000A0A5F">
        <w:t>including</w:t>
      </w:r>
      <w:r w:rsidRPr="000A0A5F">
        <w:rPr>
          <w:rFonts w:hint="eastAsia"/>
          <w:lang w:eastAsia="zh-CN"/>
        </w:rPr>
        <w:t xml:space="preserve"> </w:t>
      </w:r>
      <w:r w:rsidRPr="000A0A5F">
        <w:t xml:space="preserve">Location header field containing the URI for the created subscription resource </w:t>
      </w:r>
      <w:r w:rsidRPr="000A0A5F">
        <w:rPr>
          <w:noProof/>
        </w:rPr>
        <w:t>"</w:t>
      </w:r>
      <w:r w:rsidRPr="000A0A5F">
        <w:t>Individual CP Provisioning Subscription</w:t>
      </w:r>
      <w:r w:rsidRPr="000A0A5F">
        <w:rPr>
          <w:noProof/>
        </w:rPr>
        <w:t>"</w:t>
      </w:r>
      <w:r w:rsidRPr="000A0A5F">
        <w:rPr>
          <w:lang w:eastAsia="zh-CN"/>
        </w:rPr>
        <w:t xml:space="preserve"> and the sub-resource(s) </w:t>
      </w:r>
      <w:r w:rsidRPr="000A0A5F">
        <w:rPr>
          <w:noProof/>
        </w:rPr>
        <w:t>"</w:t>
      </w:r>
      <w:r w:rsidRPr="000A0A5F">
        <w:t xml:space="preserve">Individual CP </w:t>
      </w:r>
      <w:r w:rsidR="008D34A0" w:rsidRPr="000A0A5F">
        <w:t xml:space="preserve">Set </w:t>
      </w:r>
      <w:r w:rsidRPr="000A0A5F">
        <w:t>Provisioning</w:t>
      </w:r>
      <w:r w:rsidRPr="000A0A5F">
        <w:rPr>
          <w:noProof/>
        </w:rPr>
        <w:t>" corresponding to each successful CP parameter set within the "</w:t>
      </w:r>
      <w:r w:rsidRPr="000A0A5F">
        <w:t>self</w:t>
      </w:r>
      <w:r w:rsidRPr="000A0A5F">
        <w:rPr>
          <w:noProof/>
        </w:rPr>
        <w:t>" attribute in the "cpParameterSet" attribute</w:t>
      </w:r>
      <w:r w:rsidRPr="000A0A5F">
        <w:t>; otherwise, the SCEF shall not create any resource and shall respond to the SCS/AS with 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6155FD7B" w14:textId="77777777" w:rsidR="00CB0DD7" w:rsidRPr="000A0A5F" w:rsidRDefault="00CB0DD7">
      <w:pPr>
        <w:tabs>
          <w:tab w:val="left" w:pos="3247"/>
        </w:tabs>
        <w:rPr>
          <w:noProof/>
          <w:lang w:eastAsia="zh-CN"/>
        </w:rPr>
      </w:pPr>
      <w:r w:rsidRPr="000A0A5F">
        <w:rPr>
          <w:lang w:eastAsia="zh-CN"/>
        </w:rPr>
        <w:t xml:space="preserve">In order to add new CP parameter set(s), update and/or remove the existing CP parameter set(s) for one or more </w:t>
      </w:r>
      <w:r w:rsidRPr="000A0A5F">
        <w:t>CP parameter set</w:t>
      </w:r>
      <w:r w:rsidRPr="000A0A5F">
        <w:rPr>
          <w:lang w:eastAsia="zh-CN"/>
        </w:rPr>
        <w:t xml:space="preserve"> Id(s), t</w:t>
      </w:r>
      <w:r w:rsidRPr="000A0A5F">
        <w:rPr>
          <w:rFonts w:hint="eastAsia"/>
          <w:lang w:eastAsia="zh-CN"/>
        </w:rPr>
        <w:t>he SCS/AS may send an HTTP P</w:t>
      </w:r>
      <w:r w:rsidRPr="000A0A5F">
        <w:rPr>
          <w:lang w:eastAsia="zh-CN"/>
        </w:rPr>
        <w:t>U</w:t>
      </w:r>
      <w:r w:rsidRPr="000A0A5F">
        <w:rPr>
          <w:rFonts w:hint="eastAsia"/>
          <w:lang w:eastAsia="zh-CN"/>
        </w:rPr>
        <w:t xml:space="preserve">T </w:t>
      </w:r>
      <w:r w:rsidRPr="000A0A5F">
        <w:rPr>
          <w:lang w:eastAsia="zh-CN"/>
        </w:rPr>
        <w:t>message</w:t>
      </w:r>
      <w:r w:rsidRPr="000A0A5F">
        <w:rPr>
          <w:rFonts w:hint="eastAsia"/>
          <w:lang w:eastAsia="zh-CN"/>
        </w:rPr>
        <w:t xml:space="preserve"> </w:t>
      </w:r>
      <w:r w:rsidRPr="000A0A5F">
        <w:rPr>
          <w:lang w:eastAsia="zh-CN"/>
        </w:rPr>
        <w:t>to the SCEF for the "</w:t>
      </w:r>
      <w:r w:rsidRPr="000A0A5F">
        <w:t xml:space="preserve">Individual CP Provisioning Subscription" </w:t>
      </w:r>
      <w:r w:rsidRPr="000A0A5F">
        <w:rPr>
          <w:lang w:eastAsia="zh-CN"/>
        </w:rPr>
        <w:t>resource</w:t>
      </w:r>
      <w:r w:rsidRPr="000A0A5F">
        <w:rPr>
          <w:rFonts w:hint="eastAsia"/>
          <w:lang w:eastAsia="zh-CN"/>
        </w:rPr>
        <w:t xml:space="preserve"> request</w:t>
      </w:r>
      <w:r w:rsidRPr="000A0A5F">
        <w:rPr>
          <w:lang w:eastAsia="zh-CN"/>
        </w:rPr>
        <w:t>ing</w:t>
      </w:r>
      <w:r w:rsidRPr="000A0A5F">
        <w:rPr>
          <w:rFonts w:hint="eastAsia"/>
          <w:lang w:eastAsia="zh-CN"/>
        </w:rPr>
        <w:t xml:space="preserve"> to </w:t>
      </w:r>
      <w:r w:rsidRPr="000A0A5F">
        <w:rPr>
          <w:lang w:eastAsia="zh-CN"/>
        </w:rPr>
        <w:t>add new CP parameter set(s) by creating new resource(s), change some created properties (e.g. Validity Time) of the existing resource(s), and/or remove some or entire properties of the existing resource(s).</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message, the SCEF shall send the </w:t>
      </w:r>
      <w:r w:rsidRPr="000A0A5F">
        <w:rPr>
          <w:lang w:eastAsia="zh-CN"/>
        </w:rPr>
        <w:t xml:space="preserve">CP parameter </w:t>
      </w:r>
      <w:r w:rsidRPr="000A0A5F">
        <w:rPr>
          <w:rFonts w:hint="eastAsia"/>
          <w:lang w:eastAsia="zh-CN"/>
        </w:rPr>
        <w:t>change</w:t>
      </w:r>
      <w:r w:rsidRPr="000A0A5F">
        <w:rPr>
          <w:lang w:eastAsia="zh-CN"/>
        </w:rPr>
        <w:t>s</w:t>
      </w:r>
      <w:r w:rsidRPr="000A0A5F">
        <w:rPr>
          <w:rFonts w:hint="eastAsia"/>
          <w:lang w:eastAsia="zh-CN"/>
        </w:rPr>
        <w:t xml:space="preserve"> to 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w:t>
      </w:r>
      <w:r w:rsidRPr="000A0A5F">
        <w:rPr>
          <w:lang w:eastAsia="zh-CN"/>
        </w:rPr>
        <w:t xml:space="preserve"> with a successful code</w:t>
      </w:r>
      <w:r w:rsidRPr="000A0A5F">
        <w:rPr>
          <w:rFonts w:hint="eastAsia"/>
          <w:lang w:eastAsia="zh-CN"/>
        </w:rPr>
        <w:t xml:space="preserve">, </w:t>
      </w:r>
      <w:r w:rsidRPr="000A0A5F">
        <w:rPr>
          <w:lang w:eastAsia="zh-CN"/>
        </w:rPr>
        <w:t>if the HSS indicates all CP parameter sets or some CP parameter sets are provisioned successfully,</w:t>
      </w:r>
      <w:r w:rsidRPr="000A0A5F">
        <w:rPr>
          <w:rFonts w:hint="eastAsia"/>
          <w:lang w:eastAsia="zh-CN"/>
        </w:rPr>
        <w:t xml:space="preserve"> the SCEF shall </w:t>
      </w:r>
      <w:r w:rsidRPr="000A0A5F">
        <w:rPr>
          <w:lang w:eastAsia="zh-CN"/>
        </w:rPr>
        <w:t xml:space="preserve">create or update the corresponding sub-resource(s) </w:t>
      </w:r>
      <w:r w:rsidRPr="000A0A5F">
        <w:rPr>
          <w:noProof/>
        </w:rPr>
        <w:t>"</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w:t>
      </w:r>
      <w:r w:rsidRPr="000A0A5F">
        <w:rPr>
          <w:lang w:eastAsia="zh-CN"/>
        </w:rPr>
        <w:t xml:space="preserve">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 and include a list of successful</w:t>
      </w:r>
      <w:r w:rsidRPr="000A0A5F">
        <w:t xml:space="preserve"> CP parameter set</w:t>
      </w:r>
      <w:r w:rsidRPr="000A0A5F">
        <w:rPr>
          <w:noProof/>
          <w:lang w:eastAsia="zh-CN"/>
        </w:rPr>
        <w:t>(s) in the body of the HTTP response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w:t>
      </w:r>
      <w:r w:rsidRPr="000A0A5F">
        <w:rPr>
          <w:lang w:eastAsia="zh-CN"/>
        </w:rPr>
        <w:t xml:space="preserve">create or </w:t>
      </w:r>
      <w:r w:rsidRPr="000A0A5F">
        <w:rPr>
          <w:noProof/>
          <w:lang w:eastAsia="zh-CN"/>
        </w:rPr>
        <w:t>update the resource(s)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3AEA49A6" w14:textId="77777777" w:rsidR="00CB0DD7" w:rsidRPr="000A0A5F" w:rsidRDefault="00CB0DD7">
      <w:pPr>
        <w:tabs>
          <w:tab w:val="left" w:pos="3247"/>
        </w:tabs>
        <w:rPr>
          <w:noProof/>
          <w:lang w:eastAsia="zh-CN"/>
        </w:rPr>
      </w:pPr>
      <w:r w:rsidRPr="000A0A5F">
        <w:rPr>
          <w:noProof/>
          <w:lang w:eastAsia="zh-CN"/>
        </w:rPr>
        <w:t>The SCS/AS may send a HTTP PUT message to the SCEF for the "</w:t>
      </w:r>
      <w:r w:rsidRPr="000A0A5F">
        <w:t xml:space="preserve">Individual CP </w:t>
      </w:r>
      <w:r w:rsidR="008D34A0" w:rsidRPr="000A0A5F">
        <w:t xml:space="preserve">Set </w:t>
      </w:r>
      <w:r w:rsidRPr="000A0A5F">
        <w:t xml:space="preserve">Provisioning" </w:t>
      </w:r>
      <w:r w:rsidRPr="000A0A5F">
        <w:rPr>
          <w:noProof/>
          <w:lang w:eastAsia="zh-CN"/>
        </w:rPr>
        <w:t xml:space="preserve">resource requesting to replace an individual resource identified by the </w:t>
      </w:r>
      <w:r w:rsidRPr="000A0A5F">
        <w:t>CP parameter set</w:t>
      </w:r>
      <w:r w:rsidRPr="000A0A5F">
        <w:rPr>
          <w:noProof/>
          <w:lang w:eastAsia="zh-CN"/>
        </w:rPr>
        <w:t xml:space="preserve"> Id. The body of the HTTP PUT message shall include </w:t>
      </w:r>
      <w:r w:rsidRPr="000A0A5F">
        <w:t>set of CP information</w:t>
      </w:r>
      <w:r w:rsidRPr="000A0A5F">
        <w:rPr>
          <w:lang w:eastAsia="zh-CN"/>
        </w:rPr>
        <w:t xml:space="preserve">. </w:t>
      </w:r>
      <w:r w:rsidRPr="000A0A5F">
        <w:rPr>
          <w:noProof/>
          <w:lang w:eastAsia="zh-CN"/>
        </w:rPr>
        <w:t xml:space="preserve">After receiving such request, the SCEF shall interact with </w:t>
      </w:r>
      <w:r w:rsidRPr="000A0A5F">
        <w:rPr>
          <w:lang w:eastAsia="zh-CN"/>
        </w:rPr>
        <w:t>the HSS as specified in 3GPP TS 29.336</w:t>
      </w:r>
      <w:r w:rsidRPr="000A0A5F">
        <w:rPr>
          <w:lang w:val="en-US" w:eastAsia="zh-CN"/>
        </w:rPr>
        <w:t xml:space="preserve"> [11]. </w:t>
      </w:r>
      <w:r w:rsidRPr="000A0A5F">
        <w:rPr>
          <w:lang w:eastAsia="zh-CN"/>
        </w:rPr>
        <w:t>After receiving the response from the HSS with a successful code, the SCEF shall update the resource and 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lang w:eastAsia="zh-CN"/>
        </w:rPr>
        <w:t xml:space="preserve"> s</w:t>
      </w:r>
      <w:r w:rsidRPr="000A0A5F">
        <w:rPr>
          <w:noProof/>
          <w:lang w:eastAsia="zh-CN"/>
        </w:rPr>
        <w:t>tatus code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update the resource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w:t>
      </w:r>
      <w:r w:rsidRPr="000A0A5F">
        <w:t xml:space="preserve"> If the provisioning of the CP set fails (i.e. the HSS returns failure for the CP set or the SCEF does not accept the CP set provisioning), the SCEF shall reject the request with a corresponding status code, and include the attribute "cpReports" with the corresponding failure code as specified in table 5.10.2.3.5-1 and the CP Set Identifier for which the provisioning has failed.</w:t>
      </w:r>
    </w:p>
    <w:p w14:paraId="491849B5" w14:textId="77777777" w:rsidR="00CB0DD7" w:rsidRPr="000A0A5F" w:rsidRDefault="00CB0DD7">
      <w:pPr>
        <w:tabs>
          <w:tab w:val="left" w:pos="3247"/>
        </w:tabs>
        <w:rPr>
          <w:noProof/>
          <w:lang w:eastAsia="zh-CN"/>
        </w:rPr>
      </w:pPr>
      <w:r w:rsidRPr="000A0A5F">
        <w:rPr>
          <w:rFonts w:hint="eastAsia"/>
          <w:noProof/>
          <w:lang w:eastAsia="zh-CN"/>
        </w:rPr>
        <w:t>The SCS/AS</w:t>
      </w:r>
      <w:r w:rsidRPr="000A0A5F">
        <w:rPr>
          <w:noProof/>
          <w:lang w:eastAsia="zh-CN"/>
        </w:rPr>
        <w:t xml:space="preserve"> may send an HTTP DELETE message to the SCEF requesting to delete an individual CP set resource "</w:t>
      </w:r>
      <w:r w:rsidRPr="000A0A5F">
        <w:t xml:space="preserve">Individual CP </w:t>
      </w:r>
      <w:r w:rsidR="008D34A0" w:rsidRPr="000A0A5F">
        <w:t xml:space="preserve">Set </w:t>
      </w:r>
      <w:r w:rsidRPr="000A0A5F">
        <w:t>Provisioning"</w:t>
      </w:r>
      <w:r w:rsidRPr="000A0A5F">
        <w:rPr>
          <w:noProof/>
          <w:lang w:eastAsia="zh-CN"/>
        </w:rPr>
        <w:t xml:space="preserve">. After receiving such request, the SCEF shall determine the SCEF Reference ID for Deletion associated with the </w:t>
      </w:r>
      <w:r w:rsidRPr="000A0A5F">
        <w:t>CP parameter set</w:t>
      </w:r>
      <w:r w:rsidRPr="000A0A5F">
        <w:rPr>
          <w:noProof/>
          <w:lang w:eastAsia="zh-CN"/>
        </w:rPr>
        <w:t xml:space="preserve"> Id,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w:t>
      </w:r>
      <w:r w:rsidRPr="000A0A5F">
        <w:rPr>
          <w:lang w:eastAsia="zh-CN"/>
        </w:rPr>
        <w:t xml:space="preserve"> delete the addressed resource and</w:t>
      </w:r>
      <w:r w:rsidRPr="000A0A5F">
        <w:rPr>
          <w:rFonts w:hint="eastAsia"/>
          <w:lang w:eastAsia="zh-CN"/>
        </w:rPr>
        <w:t xml:space="preserve"> 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43D08DE1" w14:textId="77777777" w:rsidR="00CB0DD7" w:rsidRPr="000A0A5F" w:rsidRDefault="00CB0DD7">
      <w:pPr>
        <w:tabs>
          <w:tab w:val="left" w:pos="3247"/>
        </w:tabs>
        <w:rPr>
          <w:lang w:eastAsia="zh-CN"/>
        </w:rPr>
      </w:pPr>
      <w:r w:rsidRPr="000A0A5F">
        <w:rPr>
          <w:noProof/>
          <w:lang w:eastAsia="zh-CN"/>
        </w:rPr>
        <w:t>The SCS/AS may send an HTTP DELETE message to the SCEF requesting to delete an individual subscription resource "</w:t>
      </w:r>
      <w:r w:rsidRPr="000A0A5F">
        <w:t>Individual CP Provisioning Subscription"</w:t>
      </w:r>
      <w:r w:rsidRPr="000A0A5F">
        <w:rPr>
          <w:noProof/>
          <w:lang w:eastAsia="zh-CN"/>
        </w:rPr>
        <w:t xml:space="preserve">. After receiving such request, the SCEF shall determine the SCEF Reference ID (s) for Deletion associated with the CP parameter set Id(s)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 </w:t>
      </w:r>
      <w:r w:rsidRPr="000A0A5F">
        <w:rPr>
          <w:lang w:eastAsia="zh-CN"/>
        </w:rPr>
        <w:t xml:space="preserve">delete </w:t>
      </w:r>
      <w:r w:rsidRPr="000A0A5F">
        <w:rPr>
          <w:noProof/>
          <w:lang w:eastAsia="zh-CN"/>
        </w:rPr>
        <w:t>the addressed resource and its sub-resources addressed by "</w:t>
      </w:r>
      <w:r w:rsidRPr="000A0A5F">
        <w:t xml:space="preserve">Individual CP </w:t>
      </w:r>
      <w:r w:rsidR="008D34A0" w:rsidRPr="000A0A5F">
        <w:t xml:space="preserve">Set </w:t>
      </w:r>
      <w:r w:rsidRPr="000A0A5F">
        <w:t xml:space="preserve">Provisioning"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32DFC482" w14:textId="77777777" w:rsidR="00CB0DD7" w:rsidRPr="000A0A5F" w:rsidRDefault="00CB0DD7">
      <w:pPr>
        <w:pStyle w:val="Heading3"/>
        <w:rPr>
          <w:lang w:eastAsia="zh-CN"/>
        </w:rPr>
      </w:pPr>
      <w:bookmarkStart w:id="958" w:name="_Toc11247237"/>
      <w:bookmarkStart w:id="959" w:name="_Toc27044355"/>
      <w:bookmarkStart w:id="960" w:name="_Toc36033397"/>
      <w:bookmarkStart w:id="961" w:name="_Toc45131529"/>
      <w:bookmarkStart w:id="962" w:name="_Toc49775814"/>
      <w:bookmarkStart w:id="963" w:name="_Toc51746734"/>
      <w:bookmarkStart w:id="964" w:name="_Toc66360276"/>
      <w:bookmarkStart w:id="965" w:name="_Toc68104781"/>
      <w:bookmarkStart w:id="966" w:name="_Toc74755410"/>
      <w:bookmarkStart w:id="967" w:name="_Toc105674265"/>
      <w:bookmarkStart w:id="968" w:name="_Toc130502298"/>
      <w:bookmarkStart w:id="969" w:name="_Toc153625077"/>
      <w:bookmarkStart w:id="970" w:name="_Toc185505308"/>
      <w:bookmarkStart w:id="971" w:name="_Toc209467078"/>
      <w:r w:rsidRPr="000A0A5F">
        <w:t>4.</w:t>
      </w:r>
      <w:r w:rsidRPr="000A0A5F">
        <w:rPr>
          <w:lang w:eastAsia="zh-CN"/>
        </w:rPr>
        <w:t>4</w:t>
      </w:r>
      <w:r w:rsidRPr="000A0A5F">
        <w:t>.10</w:t>
      </w:r>
      <w:r w:rsidRPr="000A0A5F">
        <w:tab/>
      </w:r>
      <w:r w:rsidRPr="000A0A5F">
        <w:rPr>
          <w:rFonts w:hint="eastAsia"/>
          <w:lang w:eastAsia="zh-CN"/>
        </w:rPr>
        <w:t xml:space="preserve">Procedures for </w:t>
      </w:r>
      <w:r w:rsidRPr="000A0A5F">
        <w:t>PFD Management</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p>
    <w:p w14:paraId="4D828BEA" w14:textId="77777777" w:rsidR="00CB0DD7" w:rsidRPr="000A0A5F" w:rsidRDefault="00CB0DD7">
      <w:pPr>
        <w:rPr>
          <w:noProof/>
          <w:lang w:eastAsia="zh-CN"/>
        </w:rPr>
      </w:pPr>
      <w:r w:rsidRPr="000A0A5F">
        <w:rPr>
          <w:rFonts w:hint="eastAsia"/>
          <w:noProof/>
          <w:lang w:eastAsia="zh-CN"/>
        </w:rPr>
        <w:t xml:space="preserve">The PFDs </w:t>
      </w:r>
      <w:r w:rsidRPr="000A0A5F">
        <w:rPr>
          <w:noProof/>
          <w:lang w:eastAsia="zh-CN"/>
        </w:rPr>
        <w:t xml:space="preserve">associated with application identifier(s) </w:t>
      </w:r>
      <w:r w:rsidRPr="000A0A5F">
        <w:rPr>
          <w:rFonts w:hint="eastAsia"/>
          <w:noProof/>
          <w:lang w:eastAsia="zh-CN"/>
        </w:rPr>
        <w:t xml:space="preserve">may be created, updated or removed by the third party SCS/AS </w:t>
      </w:r>
      <w:r w:rsidRPr="000A0A5F">
        <w:rPr>
          <w:noProof/>
          <w:lang w:eastAsia="zh-CN"/>
        </w:rPr>
        <w:t>as 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243E5DEF" w14:textId="77777777" w:rsidR="006244E8" w:rsidRPr="000A0A5F" w:rsidRDefault="006244E8" w:rsidP="006244E8">
      <w:bookmarkStart w:id="972" w:name="_Hlk489951107"/>
      <w:r w:rsidRPr="000A0A5F">
        <w:rPr>
          <w:noProof/>
          <w:lang w:eastAsia="zh-CN"/>
        </w:rPr>
        <w:t>In order to create PFDs resources for one or more external Application Identifier(s), the SCS/AS shall send an HTTP POST message to the request URI of the resource</w:t>
      </w:r>
      <w:r w:rsidRPr="000A0A5F">
        <w:rPr>
          <w:lang w:eastAsia="zh-CN"/>
        </w:rPr>
        <w:t xml:space="preserve"> </w:t>
      </w:r>
      <w:r w:rsidRPr="000A0A5F">
        <w:t>"</w:t>
      </w:r>
      <w:r w:rsidRPr="000A0A5F">
        <w:rPr>
          <w:rFonts w:hint="eastAsia"/>
          <w:lang w:eastAsia="zh-CN"/>
        </w:rPr>
        <w:t xml:space="preserve">PFD Management </w:t>
      </w:r>
      <w:r w:rsidRPr="000A0A5F">
        <w:t>Transactions"</w:t>
      </w:r>
      <w:r w:rsidRPr="000A0A5F">
        <w:rPr>
          <w:noProof/>
          <w:lang w:eastAsia="zh-CN"/>
        </w:rPr>
        <w:t xml:space="preserve"> 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 The body of the HTTP POST message shall include</w:t>
      </w:r>
      <w:r w:rsidRPr="000A0A5F">
        <w:t xml:space="preserve"> external Application Identifier(s) and PFDs associated with its PFD Identifier(s), an Allowed Delay may be included for the external Application Identifier(s) as well.</w:t>
      </w:r>
    </w:p>
    <w:p w14:paraId="07A67012" w14:textId="77777777" w:rsidR="00CB0DD7" w:rsidRPr="000A0A5F" w:rsidRDefault="00CB0DD7">
      <w:pPr>
        <w:rPr>
          <w:noProof/>
          <w:lang w:eastAsia="zh-CN"/>
        </w:rPr>
      </w:pPr>
      <w:r w:rsidRPr="000A0A5F">
        <w:rPr>
          <w:lang w:val="en-US" w:eastAsia="zh-CN"/>
        </w:rPr>
        <w:t xml:space="preserve">After receiving the HTTP POST message, </w:t>
      </w:r>
      <w:bookmarkEnd w:id="972"/>
      <w:r w:rsidRPr="000A0A5F">
        <w:rPr>
          <w:lang w:val="en-US" w:eastAsia="zh-CN"/>
        </w:rPr>
        <w:t>if the SCS/AS is authorized, t</w:t>
      </w:r>
      <w:r w:rsidRPr="000A0A5F">
        <w:rPr>
          <w:rFonts w:hint="eastAsia"/>
          <w:lang w:eastAsia="zh-CN"/>
        </w:rPr>
        <w:t xml:space="preserve">he SCEF shall </w:t>
      </w:r>
      <w:r w:rsidRPr="000A0A5F">
        <w:rPr>
          <w:lang w:eastAsia="zh-CN"/>
        </w:rPr>
        <w:t xml:space="preserve">provision </w:t>
      </w:r>
      <w:r w:rsidRPr="000A0A5F">
        <w:rPr>
          <w:rFonts w:hint="eastAsia"/>
          <w:lang w:eastAsia="zh-CN"/>
        </w:rPr>
        <w:t xml:space="preserve">the PFDs </w:t>
      </w:r>
      <w:r w:rsidRPr="000A0A5F">
        <w:rPr>
          <w:lang w:eastAsia="zh-CN"/>
        </w:rPr>
        <w:t xml:space="preserve">to the PFDF </w:t>
      </w:r>
      <w:r w:rsidRPr="000A0A5F">
        <w:rPr>
          <w:rFonts w:hint="eastAsia"/>
          <w:lang w:eastAsia="zh-CN"/>
        </w:rPr>
        <w:t>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w:t>
      </w:r>
      <w:r w:rsidRPr="000A0A5F">
        <w:rPr>
          <w:rFonts w:hint="eastAsia"/>
          <w:lang w:eastAsia="zh-CN"/>
        </w:rPr>
        <w:t xml:space="preserve">. When receiving the response </w:t>
      </w:r>
      <w:r w:rsidRPr="000A0A5F">
        <w:rPr>
          <w:lang w:eastAsia="zh-CN"/>
        </w:rPr>
        <w:t>from the</w:t>
      </w:r>
      <w:r w:rsidRPr="000A0A5F">
        <w:rPr>
          <w:rFonts w:hint="eastAsia"/>
          <w:lang w:eastAsia="zh-CN"/>
        </w:rPr>
        <w:t xml:space="preserve"> PFDF, the SCEF shall send an HTTP response to the SCS/AS with a corresponding </w:t>
      </w:r>
      <w:r w:rsidRPr="000A0A5F">
        <w:rPr>
          <w:lang w:eastAsia="zh-CN"/>
        </w:rPr>
        <w:t>s</w:t>
      </w:r>
      <w:r w:rsidRPr="000A0A5F">
        <w:rPr>
          <w:noProof/>
          <w:lang w:eastAsia="zh-CN"/>
        </w:rPr>
        <w:t xml:space="preserve">tatus code. If one or more external application identifiers are provisioned successfully, the SCEF shall </w:t>
      </w:r>
      <w:r w:rsidRPr="000A0A5F">
        <w:rPr>
          <w:lang w:eastAsia="zh-CN"/>
        </w:rPr>
        <w:t xml:space="preserve">create an </w:t>
      </w:r>
      <w:r w:rsidRPr="000A0A5F">
        <w:t>"</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resource for the request and </w:t>
      </w:r>
      <w:r w:rsidRPr="000A0A5F">
        <w:rPr>
          <w:noProof/>
        </w:rPr>
        <w:t xml:space="preserve">he corresponding sub-resources </w:t>
      </w:r>
      <w:r w:rsidRPr="000A0A5F">
        <w:t xml:space="preserve">"Individual Application PFD Management" each represents a successfully provisioned external application identifier. </w:t>
      </w:r>
      <w:r w:rsidRPr="000A0A5F">
        <w:rPr>
          <w:noProof/>
          <w:lang w:eastAsia="zh-CN"/>
        </w:rPr>
        <w:t xml:space="preserve">The SCEF shall </w:t>
      </w:r>
      <w:r w:rsidRPr="000A0A5F">
        <w:rPr>
          <w:lang w:eastAsia="zh-CN"/>
        </w:rPr>
        <w:t xml:space="preserve">respond to the SCS/AS </w:t>
      </w:r>
      <w:r w:rsidRPr="000A0A5F">
        <w:t xml:space="preserve">with a 201 </w:t>
      </w:r>
      <w:r w:rsidRPr="000A0A5F">
        <w:rPr>
          <w:rFonts w:hint="eastAsia"/>
          <w:lang w:eastAsia="zh-CN"/>
        </w:rPr>
        <w:t xml:space="preserve">Created </w:t>
      </w:r>
      <w:r w:rsidRPr="000A0A5F">
        <w:t>including</w:t>
      </w:r>
      <w:r w:rsidRPr="000A0A5F">
        <w:rPr>
          <w:rFonts w:hint="eastAsia"/>
          <w:lang w:eastAsia="zh-CN"/>
        </w:rPr>
        <w:t xml:space="preserve"> </w:t>
      </w:r>
      <w:r w:rsidRPr="000A0A5F">
        <w:t>Location header field containing the URI for the created transaction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and the sub-resource(s) </w:t>
      </w:r>
      <w:r w:rsidRPr="000A0A5F">
        <w:t>"Individual Application PFD Management"</w:t>
      </w:r>
      <w:r w:rsidRPr="000A0A5F">
        <w:rPr>
          <w:noProof/>
        </w:rPr>
        <w:t xml:space="preserve"> corresponding to each external application identifier within the "</w:t>
      </w:r>
      <w:r w:rsidRPr="000A0A5F">
        <w:t>self</w:t>
      </w:r>
      <w:r w:rsidRPr="000A0A5F">
        <w:rPr>
          <w:noProof/>
        </w:rPr>
        <w:t>" attribute in the "</w:t>
      </w:r>
      <w:r w:rsidRPr="000A0A5F">
        <w:t>PfdData</w:t>
      </w:r>
      <w:r w:rsidRPr="000A0A5F">
        <w:rPr>
          <w:noProof/>
        </w:rPr>
        <w:t>" data type</w:t>
      </w:r>
      <w:r w:rsidRPr="000A0A5F">
        <w:t xml:space="preserve">, the SCEF shall </w:t>
      </w:r>
      <w:r w:rsidRPr="000A0A5F">
        <w:rPr>
          <w:noProof/>
          <w:lang w:eastAsia="zh-CN"/>
        </w:rPr>
        <w:t xml:space="preserve">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172618A4" w14:textId="77777777" w:rsidR="006244E8" w:rsidRPr="000A0A5F" w:rsidRDefault="006244E8" w:rsidP="006244E8">
      <w:pPr>
        <w:tabs>
          <w:tab w:val="left" w:pos="3247"/>
        </w:tabs>
        <w:rPr>
          <w:noProof/>
          <w:lang w:eastAsia="zh-CN"/>
        </w:rPr>
      </w:pPr>
      <w:r w:rsidRPr="000A0A5F">
        <w:rPr>
          <w:lang w:eastAsia="zh-CN"/>
        </w:rPr>
        <w:t>In order to update the PFDs for an existing individual transaction,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URI of the resource </w:t>
      </w:r>
      <w:r w:rsidRPr="000A0A5F">
        <w:t xml:space="preserve">"Individual PFD Management Transaction" </w:t>
      </w:r>
      <w:r w:rsidRPr="000A0A5F">
        <w:rPr>
          <w:noProof/>
          <w:lang w:eastAsia="zh-CN"/>
        </w:rPr>
        <w:t>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create or update </w:t>
      </w:r>
      <w:r w:rsidRPr="000A0A5F">
        <w:rPr>
          <w:lang w:eastAsia="zh-CN"/>
        </w:rPr>
        <w:t xml:space="preserve">the corresponding sub-resource(s) </w:t>
      </w:r>
      <w:r w:rsidRPr="000A0A5F">
        <w:t>"Individual Application PFD Management"</w:t>
      </w:r>
      <w:r w:rsidRPr="000A0A5F">
        <w:rPr>
          <w:lang w:eastAsia="zh-CN"/>
        </w:rPr>
        <w:t xml:space="preserve"> </w:t>
      </w:r>
      <w:r w:rsidRPr="000A0A5F">
        <w:t>each represents a successfully provisioned</w:t>
      </w:r>
      <w:r w:rsidRPr="000A0A5F">
        <w:rPr>
          <w:noProof/>
          <w:lang w:eastAsia="zh-CN"/>
        </w:rPr>
        <w:t xml:space="preserve"> external application identifier, and 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2B8C049A"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1</w:t>
      </w:r>
      <w:r w:rsidRPr="000A0A5F">
        <w:rPr>
          <w:rFonts w:hint="eastAsia"/>
          <w:lang w:eastAsia="zh-CN"/>
        </w:rPr>
        <w:t>:</w:t>
      </w:r>
      <w:r w:rsidRPr="000A0A5F">
        <w:rPr>
          <w:lang w:eastAsia="zh-CN"/>
        </w:rPr>
        <w:tab/>
        <w:t>W</w:t>
      </w:r>
      <w:r w:rsidRPr="000A0A5F">
        <w:t>hen the PUT for "Individual PFD Management Transaction" is received in the SCEF, SCEF can use partial update or full update towards the PFDF.</w:t>
      </w:r>
    </w:p>
    <w:p w14:paraId="35994430" w14:textId="77777777" w:rsidR="00491D21" w:rsidRPr="000A0A5F" w:rsidRDefault="00491D21" w:rsidP="00491D21">
      <w:pPr>
        <w:tabs>
          <w:tab w:val="left" w:pos="3247"/>
        </w:tabs>
        <w:rPr>
          <w:lang w:val="en-US" w:eastAsia="zh-CN"/>
        </w:rPr>
      </w:pPr>
      <w:r w:rsidRPr="000A0A5F">
        <w:rPr>
          <w:lang w:eastAsia="zh-CN"/>
        </w:rPr>
        <w:t xml:space="preserve">If the "PatchUpdate" feature defined in clause 5.11.4 is supported, in order to partially modify an existing </w:t>
      </w:r>
      <w:r w:rsidRPr="000A0A5F">
        <w:t>PFD Management Transaction</w:t>
      </w:r>
      <w:r w:rsidRPr="000A0A5F">
        <w:rPr>
          <w:lang w:eastAsia="zh-CN"/>
        </w:rPr>
        <w:t>, t</w:t>
      </w:r>
      <w:r w:rsidRPr="000A0A5F">
        <w:rPr>
          <w:rFonts w:hint="eastAsia"/>
          <w:lang w:eastAsia="zh-CN"/>
        </w:rPr>
        <w:t xml:space="preserve">he SCS/AS shall send an HTTP </w:t>
      </w:r>
      <w:r w:rsidRPr="000A0A5F">
        <w:rPr>
          <w:lang w:eastAsia="zh-CN"/>
        </w:rPr>
        <w:t>PATCH request message to the SCEF on the "</w:t>
      </w:r>
      <w:r w:rsidRPr="000A0A5F">
        <w:t>Individual PFD Management Transaction</w:t>
      </w:r>
      <w:r w:rsidRPr="000A0A5F">
        <w:rPr>
          <w:lang w:eastAsia="zh-CN"/>
        </w:rPr>
        <w:t xml:space="preserve">" resource, using the URI received in the response to the request that has created the concerned </w:t>
      </w:r>
      <w:r w:rsidRPr="000A0A5F">
        <w:t>PFD Management Transaction</w:t>
      </w:r>
      <w:r w:rsidRPr="000A0A5F">
        <w:rPr>
          <w:lang w:eastAsia="zh-CN"/>
        </w:rPr>
        <w:t xml:space="preserve"> resource.</w:t>
      </w:r>
      <w:r w:rsidRPr="000A0A5F">
        <w:rPr>
          <w:rFonts w:hint="eastAsia"/>
          <w:lang w:eastAsia="zh-CN"/>
        </w:rPr>
        <w:t xml:space="preserve"> </w:t>
      </w:r>
      <w:r w:rsidRPr="000A0A5F">
        <w:rPr>
          <w:lang w:eastAsia="zh-CN"/>
        </w:rPr>
        <w:t xml:space="preserve">The request body shall contain the </w:t>
      </w:r>
      <w:r w:rsidRPr="000A0A5F">
        <w:rPr>
          <w:rFonts w:hint="eastAsia"/>
          <w:lang w:eastAsia="zh-CN"/>
        </w:rPr>
        <w:t>PfdManagement</w:t>
      </w:r>
      <w:r w:rsidRPr="000A0A5F">
        <w:rPr>
          <w:lang w:eastAsia="zh-CN"/>
        </w:rPr>
        <w:t>Patch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w:t>
      </w:r>
      <w:r w:rsidRPr="000A0A5F">
        <w:rPr>
          <w:lang w:eastAsia="zh-CN"/>
        </w:rPr>
        <w:t>request</w:t>
      </w:r>
      <w:r w:rsidRPr="000A0A5F">
        <w:rPr>
          <w:rFonts w:hint="eastAsia"/>
          <w:lang w:eastAsia="zh-CN"/>
        </w:rPr>
        <w:t xml:space="preserve">, the SCEF shall </w:t>
      </w:r>
      <w:r w:rsidRPr="000A0A5F">
        <w:rPr>
          <w:lang w:eastAsia="zh-CN"/>
        </w:rPr>
        <w:t>apply</w:t>
      </w:r>
      <w:r w:rsidRPr="000A0A5F">
        <w:rPr>
          <w:rFonts w:hint="eastAsia"/>
          <w:lang w:eastAsia="zh-CN"/>
        </w:rPr>
        <w:t xml:space="preserve"> the </w:t>
      </w:r>
      <w:r w:rsidRPr="000A0A5F">
        <w:rPr>
          <w:lang w:eastAsia="zh-CN"/>
        </w:rPr>
        <w:t>requested modifications</w:t>
      </w:r>
      <w:r w:rsidRPr="000A0A5F">
        <w:rPr>
          <w:rFonts w:hint="eastAsia"/>
          <w:lang w:eastAsia="zh-CN"/>
        </w:rPr>
        <w:t xml:space="preserve"> and </w:t>
      </w:r>
      <w:r w:rsidRPr="000A0A5F">
        <w:rPr>
          <w:lang w:eastAsia="zh-CN"/>
        </w:rPr>
        <w:t>interact with the concerned</w:t>
      </w:r>
      <w:r w:rsidRPr="000A0A5F">
        <w:rPr>
          <w:rFonts w:hint="eastAsia"/>
          <w:lang w:eastAsia="zh-CN"/>
        </w:rPr>
        <w:t xml:space="preserve"> PFDF </w:t>
      </w:r>
      <w:r w:rsidRPr="000A0A5F">
        <w:rPr>
          <w:lang w:eastAsia="zh-CN"/>
        </w:rPr>
        <w:t>to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w:t>
      </w:r>
      <w:r w:rsidRPr="000A0A5F">
        <w:rPr>
          <w:lang w:eastAsia="zh-CN"/>
        </w:rPr>
        <w:t>response</w:t>
      </w:r>
      <w:r w:rsidRPr="000A0A5F">
        <w:rPr>
          <w:rFonts w:hint="eastAsia"/>
          <w:lang w:eastAsia="zh-CN"/>
        </w:rPr>
        <w:t xml:space="preserve"> </w:t>
      </w:r>
      <w:r w:rsidRPr="000A0A5F">
        <w:rPr>
          <w:lang w:eastAsia="zh-CN"/>
        </w:rPr>
        <w:t>of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then create or update </w:t>
      </w:r>
      <w:r w:rsidRPr="000A0A5F">
        <w:rPr>
          <w:lang w:eastAsia="zh-CN"/>
        </w:rPr>
        <w:t xml:space="preserve">the corresponding </w:t>
      </w:r>
      <w:r w:rsidRPr="000A0A5F">
        <w:t>"Individual Application PFD Management"</w:t>
      </w:r>
      <w:r w:rsidRPr="000A0A5F">
        <w:rPr>
          <w:lang w:eastAsia="zh-CN"/>
        </w:rPr>
        <w:t xml:space="preserve"> sub-resource(s), with </w:t>
      </w:r>
      <w:r w:rsidRPr="000A0A5F">
        <w:t>each represents a successfully provisioned</w:t>
      </w:r>
      <w:r w:rsidRPr="000A0A5F">
        <w:rPr>
          <w:noProof/>
          <w:lang w:eastAsia="zh-CN"/>
        </w:rPr>
        <w:t xml:space="preserve"> external application identifier. If some application(s) are not provisioned successfully (i.e. the PFDF returns a failure and/or the SCEF does not accept the PFD provisioning (e.g. </w:t>
      </w:r>
      <w:r w:rsidRPr="000A0A5F">
        <w:t>one or more external Application Identifiers in the request are already present in existing transactions</w:t>
      </w:r>
      <w:r w:rsidRPr="000A0A5F">
        <w:rPr>
          <w:noProof/>
          <w:lang w:eastAsia="zh-CN"/>
        </w:rPr>
        <w:t>)), the SCEF shall also include PFD report(s) containing a list of external Application Identifier(s) and result(s) in the body of the HTTP response.</w:t>
      </w:r>
    </w:p>
    <w:p w14:paraId="53D9C0C6" w14:textId="77777777" w:rsidR="006244E8" w:rsidRPr="000A0A5F" w:rsidRDefault="006244E8" w:rsidP="006244E8">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w:t>
      </w:r>
      <w:r>
        <w:rPr>
          <w:lang w:eastAsia="zh-CN"/>
        </w:rPr>
        <w:t>(</w:t>
      </w:r>
      <w:r w:rsidRPr="000A0A5F">
        <w:rPr>
          <w:lang w:eastAsia="zh-CN"/>
        </w:rPr>
        <w:t>s</w:t>
      </w:r>
      <w:r>
        <w:rPr>
          <w:lang w:eastAsia="zh-CN"/>
        </w:rPr>
        <w:t>)</w:t>
      </w:r>
      <w:r w:rsidRPr="000A0A5F">
        <w:rPr>
          <w:lang w:eastAsia="zh-CN"/>
        </w:rPr>
        <w:t xml:space="preserve">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3C555E0" w14:textId="77777777" w:rsidR="00CB0DD7" w:rsidRPr="000A0A5F" w:rsidRDefault="00CB0DD7">
      <w:r w:rsidRPr="000A0A5F">
        <w:t>For the POST message to the resource "</w:t>
      </w:r>
      <w:r w:rsidRPr="000A0A5F">
        <w:rPr>
          <w:rFonts w:hint="eastAsia"/>
          <w:lang w:eastAsia="zh-CN"/>
        </w:rPr>
        <w:t xml:space="preserve">PFD Management </w:t>
      </w:r>
      <w:r w:rsidRPr="000A0A5F">
        <w:t>Transactions" or the PUT message to the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w:t>
      </w:r>
      <w:r w:rsidRPr="000A0A5F">
        <w:t>if the provisioning of all application(s) fails (i.e. the PFDF returns failure and/or the SCEF does not accept the PFD provisioning), the SCEF shall respond with 500 Internal Server Error status code, and include the attribute "pfdReports" with the corresponding failure reason as specified in table 5.11.2.2.3-1 and the external Application Identifier(s) for which the provisioning has failed.</w:t>
      </w:r>
    </w:p>
    <w:p w14:paraId="247C6C6F"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PFDs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458B40B"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2</w:t>
      </w:r>
      <w:r w:rsidRPr="000A0A5F">
        <w:rPr>
          <w:rFonts w:hint="eastAsia"/>
          <w:lang w:eastAsia="zh-CN"/>
        </w:rPr>
        <w:t>:</w:t>
      </w:r>
      <w:r w:rsidRPr="000A0A5F">
        <w:rPr>
          <w:lang w:eastAsia="zh-CN"/>
        </w:rPr>
        <w:tab/>
        <w:t>W</w:t>
      </w:r>
      <w:r w:rsidRPr="000A0A5F">
        <w:t>hen the PUT for "Individual Application PFD Management" is received in the SCEF, SCEF can use partial update or full update towards the PFDF.</w:t>
      </w:r>
    </w:p>
    <w:p w14:paraId="69FFDC0A"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w:t>
      </w:r>
      <w:r w:rsidRPr="000A0A5F">
        <w:rPr>
          <w:lang w:eastAsia="zh-CN"/>
        </w:rPr>
        <w:t>ATCH</w:t>
      </w:r>
      <w:r w:rsidRPr="000A0A5F">
        <w:rPr>
          <w:rFonts w:hint="eastAsia"/>
          <w:lang w:eastAsia="zh-CN"/>
        </w:rPr>
        <w:t xml:space="preserve"> </w:t>
      </w:r>
      <w:r w:rsidRPr="000A0A5F">
        <w:rPr>
          <w:lang w:eastAsia="zh-CN"/>
        </w:rPr>
        <w:t xml:space="preserve">message to URI of the resource </w:t>
      </w:r>
      <w:r w:rsidRPr="000A0A5F">
        <w:t xml:space="preserve">"Individual Application PFD Management" </w:t>
      </w:r>
      <w:r w:rsidRPr="000A0A5F">
        <w:rPr>
          <w:noProof/>
          <w:lang w:eastAsia="zh-CN"/>
        </w:rPr>
        <w:t>to partially update PFDs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ATCH</w:t>
      </w:r>
      <w:r w:rsidRPr="000A0A5F">
        <w:rPr>
          <w:rFonts w:hint="eastAsia"/>
          <w:lang w:eastAsia="zh-CN"/>
        </w:rPr>
        <w:t xml:space="preserve"> message,</w:t>
      </w:r>
      <w:r w:rsidRPr="000A0A5F">
        <w:rPr>
          <w:lang w:eastAsia="zh-CN"/>
        </w:rPr>
        <w:t xml:space="preserve"> </w:t>
      </w:r>
      <w:r w:rsidRPr="000A0A5F">
        <w:rPr>
          <w:rFonts w:hint="eastAsia"/>
          <w:lang w:eastAsia="zh-CN"/>
        </w:rPr>
        <w:t xml:space="preserve">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17A967DE" w14:textId="77777777" w:rsidR="00CB0DD7" w:rsidRPr="000A0A5F" w:rsidRDefault="00CB0DD7">
      <w:pPr>
        <w:tabs>
          <w:tab w:val="left" w:pos="3247"/>
        </w:tabs>
        <w:rPr>
          <w:noProof/>
          <w:lang w:eastAsia="zh-CN"/>
        </w:rPr>
      </w:pPr>
      <w:r w:rsidRPr="000A0A5F">
        <w:rPr>
          <w:lang w:eastAsia="zh-CN"/>
        </w:rPr>
        <w:t>In order to remove the PFDs for an existing individual application,</w:t>
      </w:r>
      <w:r w:rsidRPr="000A0A5F">
        <w:rPr>
          <w:noProof/>
          <w:lang w:eastAsia="zh-CN"/>
        </w:rPr>
        <w:t xml:space="preserve"> the SCS/AS shall send an HTTP DELETE message </w:t>
      </w:r>
      <w:r w:rsidRPr="000A0A5F">
        <w:rPr>
          <w:lang w:eastAsia="zh-CN"/>
        </w:rPr>
        <w:t xml:space="preserve">to the resource </w:t>
      </w:r>
      <w:r w:rsidRPr="000A0A5F">
        <w:t>"Individual Application PFD Management"</w:t>
      </w:r>
      <w:r w:rsidRPr="000A0A5F">
        <w:rPr>
          <w:noProof/>
          <w:lang w:eastAsia="zh-CN"/>
        </w:rPr>
        <w:t xml:space="preserve">. After receiving such request, the SCEF shall delete the resource and interact with </w:t>
      </w:r>
      <w:r w:rsidRPr="000A0A5F">
        <w:rPr>
          <w:rFonts w:hint="eastAsia"/>
          <w:lang w:eastAsia="zh-CN"/>
        </w:rPr>
        <w:t xml:space="preserve">the PFDF </w:t>
      </w:r>
      <w:r w:rsidRPr="000A0A5F">
        <w:rPr>
          <w:lang w:eastAsia="zh-CN"/>
        </w:rPr>
        <w:t>as 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PFDF,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9026944" w14:textId="77777777" w:rsidR="00CB0DD7" w:rsidRPr="000A0A5F" w:rsidRDefault="00CB0DD7">
      <w:r w:rsidRPr="000A0A5F">
        <w:t xml:space="preserve">For </w:t>
      </w:r>
      <w:r w:rsidRPr="000A0A5F">
        <w:rPr>
          <w:lang w:eastAsia="zh-CN"/>
        </w:rPr>
        <w:t>the</w:t>
      </w:r>
      <w:r w:rsidRPr="000A0A5F">
        <w:t xml:space="preserve"> PUT/PATCH message to the resource "Individual Application PFD Management", if the provisioning of the application fails (i.e. the PFDF returns failure or the SCEF does not accept the PFD provisioning), the SCEF shall reject the request with a corresponding status code, and include the attribute "pfdReports" with the corresponding failure code as specified in table 5.11.2.2.3-1 and the external Application Identifier for which the provisioning has failed.</w:t>
      </w:r>
    </w:p>
    <w:p w14:paraId="4C8D49B1" w14:textId="77777777" w:rsidR="00CB0DD7" w:rsidRPr="000A0A5F" w:rsidRDefault="00CB0DD7">
      <w:r w:rsidRPr="000A0A5F">
        <w:t xml:space="preserve">If the SCEF receives PFD management notification </w:t>
      </w:r>
      <w:r w:rsidRPr="000A0A5F">
        <w:rPr>
          <w:lang w:val="en-US" w:eastAsia="zh-CN"/>
        </w:rPr>
        <w:t>including the PFD failure report</w:t>
      </w:r>
      <w:r w:rsidRPr="000A0A5F">
        <w:t xml:space="preserve"> from the PFDF (as </w:t>
      </w:r>
      <w:r w:rsidRPr="000A0A5F">
        <w:rPr>
          <w:lang w:eastAsia="zh-CN"/>
        </w:rPr>
        <w:t>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 and if</w:t>
      </w:r>
      <w:r w:rsidRPr="000A0A5F">
        <w:t xml:space="preserve"> the feature </w:t>
      </w:r>
      <w:r w:rsidRPr="000A0A5F">
        <w:rPr>
          <w:lang w:eastAsia="zh-CN"/>
        </w:rPr>
        <w:t>PfdMgmtNotification</w:t>
      </w:r>
      <w:r w:rsidRPr="000A0A5F">
        <w:t xml:space="preserve"> is supported,</w:t>
      </w:r>
      <w:r w:rsidRPr="000A0A5F">
        <w:rPr>
          <w:lang w:eastAsia="zh-CN"/>
        </w:rPr>
        <w:t xml:space="preserve"> the SCEF shall notify the SCS/AS with an HTTP POST message, identified by the notification destination URI received during the PFD provisioning, to </w:t>
      </w:r>
      <w:r w:rsidRPr="000A0A5F">
        <w:rPr>
          <w:rFonts w:hint="eastAsia"/>
          <w:lang w:eastAsia="zh-CN"/>
        </w:rPr>
        <w:t xml:space="preserve">notify the </w:t>
      </w:r>
      <w:r w:rsidRPr="000A0A5F">
        <w:rPr>
          <w:lang w:eastAsia="zh-CN"/>
        </w:rPr>
        <w:t>failure</w:t>
      </w:r>
      <w:r w:rsidRPr="000A0A5F">
        <w:rPr>
          <w:rFonts w:hint="eastAsia"/>
          <w:lang w:eastAsia="zh-CN"/>
        </w:rPr>
        <w:t xml:space="preserve"> result for the </w:t>
      </w:r>
      <w:r w:rsidRPr="000A0A5F">
        <w:rPr>
          <w:lang w:eastAsia="zh-CN"/>
        </w:rPr>
        <w:t xml:space="preserve">PFD management </w:t>
      </w:r>
      <w:r w:rsidRPr="000A0A5F">
        <w:t>by including the PfdReport data type in the body of the message</w:t>
      </w:r>
      <w:r w:rsidRPr="000A0A5F">
        <w:rPr>
          <w:lang w:eastAsia="zh-CN"/>
        </w:rPr>
        <w:t xml:space="preserve">. </w:t>
      </w:r>
      <w:r w:rsidRPr="000A0A5F">
        <w:t>Within the PfdReport data type, the SCEF shall include the impacted application id(s) within the "</w:t>
      </w: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 attribute, the</w:t>
      </w:r>
      <w:r w:rsidRPr="000A0A5F">
        <w:t xml:space="preserve"> "failureCode" attribute set to "PARTIAL_FAILURE".</w:t>
      </w:r>
      <w:r w:rsidRPr="000A0A5F">
        <w:rPr>
          <w:noProof/>
          <w:lang w:eastAsia="zh-CN"/>
        </w:rPr>
        <w:t xml:space="preserve"> In addition, if the SCEF receives the location area(s) of </w:t>
      </w:r>
      <w:r w:rsidRPr="000A0A5F">
        <w:rPr>
          <w:rFonts w:eastAsia="Times New Roman" w:cs="Arial"/>
          <w:szCs w:val="18"/>
        </w:rPr>
        <w:t xml:space="preserve">PCEF/TDF(s) which are unable to enforce the PFD(s) from the PFDF, </w:t>
      </w:r>
      <w:r w:rsidRPr="000A0A5F">
        <w:rPr>
          <w:noProof/>
          <w:lang w:eastAsia="zh-CN"/>
        </w:rPr>
        <w:t xml:space="preserve">the SCEF shall include </w:t>
      </w:r>
      <w:r w:rsidRPr="000A0A5F">
        <w:t>the</w:t>
      </w:r>
      <w:r w:rsidRPr="000A0A5F">
        <w:rPr>
          <w:rFonts w:eastAsia="Times New Roman" w:cs="Arial"/>
          <w:szCs w:val="18"/>
        </w:rPr>
        <w:t xml:space="preserve"> location area(s) within the "locationArea" attribute of the PFD report(s). </w:t>
      </w:r>
      <w:r w:rsidRPr="000A0A5F">
        <w:rPr>
          <w:noProof/>
          <w:lang w:eastAsia="zh-CN"/>
        </w:rPr>
        <w:t>After receiving the HTTP POST message, t</w:t>
      </w:r>
      <w:r w:rsidRPr="000A0A5F">
        <w:rPr>
          <w:lang w:eastAsia="zh-CN"/>
        </w:rPr>
        <w:t>he SCS/AS shall send a HTTP response with</w:t>
      </w:r>
      <w:r w:rsidRPr="000A0A5F">
        <w:t xml:space="preserve"> "</w:t>
      </w:r>
      <w:r w:rsidRPr="000A0A5F">
        <w:rPr>
          <w:lang w:eastAsia="zh-CN"/>
        </w:rPr>
        <w:t>204 No Content</w:t>
      </w:r>
      <w:r w:rsidRPr="000A0A5F">
        <w:t>" status code.</w:t>
      </w:r>
    </w:p>
    <w:p w14:paraId="6350EC08" w14:textId="77777777" w:rsidR="00CB0DD7" w:rsidRPr="000A0A5F" w:rsidRDefault="00CB0DD7">
      <w:pPr>
        <w:pStyle w:val="NO"/>
      </w:pPr>
      <w:r w:rsidRPr="000A0A5F">
        <w:rPr>
          <w:rFonts w:hint="eastAsia"/>
          <w:lang w:eastAsia="zh-CN"/>
        </w:rPr>
        <w:t>NOTE</w:t>
      </w:r>
      <w:r w:rsidRPr="000A0A5F">
        <w:rPr>
          <w:lang w:val="en-US" w:eastAsia="zh-CN"/>
        </w:rPr>
        <w:t> 3</w:t>
      </w:r>
      <w:r w:rsidRPr="000A0A5F">
        <w:rPr>
          <w:rFonts w:hint="eastAsia"/>
          <w:lang w:eastAsia="zh-CN"/>
        </w:rPr>
        <w:t>:</w:t>
      </w:r>
      <w:r w:rsidRPr="000A0A5F">
        <w:rPr>
          <w:lang w:eastAsia="zh-CN"/>
        </w:rPr>
        <w:tab/>
        <w:t>How the SCS/AS reacts to the failed PFD provisioning is left to implementation</w:t>
      </w:r>
      <w:r w:rsidRPr="000A0A5F">
        <w:t>.</w:t>
      </w:r>
    </w:p>
    <w:p w14:paraId="327BDBDA" w14:textId="77777777" w:rsidR="00CB0DD7" w:rsidRPr="000A0A5F" w:rsidRDefault="00CB0DD7">
      <w:pPr>
        <w:pStyle w:val="NO"/>
        <w:rPr>
          <w:lang w:eastAsia="zh-CN"/>
        </w:rPr>
      </w:pPr>
      <w:r w:rsidRPr="000A0A5F">
        <w:rPr>
          <w:lang w:eastAsia="zh-CN"/>
        </w:rPr>
        <w:t>NOTE 4:</w:t>
      </w:r>
      <w:r w:rsidRPr="000A0A5F">
        <w:rPr>
          <w:lang w:eastAsia="zh-CN"/>
        </w:rPr>
        <w:tab/>
        <w:t xml:space="preserve">The SCEF maps the 3GPP network area(s) to the </w:t>
      </w:r>
      <w:r w:rsidRPr="000A0A5F">
        <w:rPr>
          <w:rFonts w:hint="eastAsia"/>
          <w:lang w:eastAsia="zh-CN"/>
        </w:rPr>
        <w:t>geographic</w:t>
      </w:r>
      <w:r w:rsidRPr="000A0A5F">
        <w:rPr>
          <w:lang w:eastAsia="zh-CN"/>
        </w:rPr>
        <w:t xml:space="preserve"> a</w:t>
      </w:r>
      <w:r w:rsidRPr="000A0A5F">
        <w:rPr>
          <w:rFonts w:hint="eastAsia"/>
          <w:lang w:eastAsia="zh-CN"/>
        </w:rPr>
        <w:t>rea</w:t>
      </w:r>
      <w:r w:rsidRPr="000A0A5F">
        <w:rPr>
          <w:lang w:eastAsia="zh-CN"/>
        </w:rPr>
        <w:t>(s) or civic address(es) if the 3GPP network area(s) is not allowed to be exposed to the 3rd party according to the operator policy.</w:t>
      </w:r>
    </w:p>
    <w:p w14:paraId="54AE1814" w14:textId="77777777" w:rsidR="00CB0DD7" w:rsidRPr="000A0A5F" w:rsidRDefault="00CB0DD7">
      <w:pPr>
        <w:pStyle w:val="Heading3"/>
        <w:rPr>
          <w:lang w:eastAsia="zh-CN"/>
        </w:rPr>
      </w:pPr>
      <w:bookmarkStart w:id="973" w:name="_Toc11247238"/>
      <w:bookmarkStart w:id="974" w:name="_Toc27044356"/>
      <w:bookmarkStart w:id="975" w:name="_Toc36033398"/>
      <w:bookmarkStart w:id="976" w:name="_Toc45131530"/>
      <w:bookmarkStart w:id="977" w:name="_Toc49775815"/>
      <w:bookmarkStart w:id="978" w:name="_Toc51746735"/>
      <w:bookmarkStart w:id="979" w:name="_Toc66360277"/>
      <w:bookmarkStart w:id="980" w:name="_Toc68104782"/>
      <w:bookmarkStart w:id="981" w:name="_Toc74755411"/>
      <w:bookmarkStart w:id="982" w:name="_Toc105674266"/>
      <w:bookmarkStart w:id="983" w:name="_Toc130502299"/>
      <w:bookmarkStart w:id="984" w:name="_Toc153625078"/>
      <w:bookmarkStart w:id="985" w:name="_Toc185505309"/>
      <w:bookmarkStart w:id="986" w:name="_Toc209467079"/>
      <w:r w:rsidRPr="000A0A5F">
        <w:t>4.</w:t>
      </w:r>
      <w:r w:rsidRPr="000A0A5F">
        <w:rPr>
          <w:lang w:eastAsia="zh-CN"/>
        </w:rPr>
        <w:t>4</w:t>
      </w:r>
      <w:r w:rsidRPr="000A0A5F">
        <w:t>.11</w:t>
      </w:r>
      <w:r w:rsidRPr="000A0A5F">
        <w:tab/>
      </w:r>
      <w:r w:rsidRPr="000A0A5F">
        <w:rPr>
          <w:rFonts w:hint="eastAsia"/>
          <w:lang w:eastAsia="zh-CN"/>
        </w:rPr>
        <w:t xml:space="preserve">Procedures for </w:t>
      </w:r>
      <w:r w:rsidRPr="000A0A5F">
        <w:t>Enhanced Coverage Restriction Control</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35DEA7F5" w14:textId="77777777" w:rsidR="00CB0DD7" w:rsidRPr="000A0A5F" w:rsidRDefault="00CB0DD7">
      <w:pPr>
        <w:rPr>
          <w:lang w:eastAsia="zh-CN"/>
        </w:rPr>
      </w:pPr>
      <w:r w:rsidRPr="000A0A5F">
        <w:t xml:space="preserve">The procedures are used by an SCS/AS to query the status of, or to configure the enhanced coverage restriction for a UE via the T8 interface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39DE4309" w14:textId="77777777" w:rsidR="00CB0DD7" w:rsidRPr="000A0A5F" w:rsidRDefault="00CB0DD7">
      <w:pPr>
        <w:rPr>
          <w:noProof/>
          <w:lang w:eastAsia="zh-CN"/>
        </w:rPr>
      </w:pPr>
      <w:r w:rsidRPr="000A0A5F">
        <w:rPr>
          <w:lang w:eastAsia="zh-CN"/>
        </w:rPr>
        <w:t xml:space="preserve">In order to query the current status of enhanced coverage restriction, the SCS/AS shall send an HTTP POST message to the SCEF using the query custom operation as defined </w:t>
      </w:r>
      <w:r w:rsidRPr="000A0A5F">
        <w:rPr>
          <w:noProof/>
          <w:lang w:eastAsia="zh-CN"/>
        </w:rPr>
        <w:t>in clause</w:t>
      </w:r>
      <w:r w:rsidR="00C97A09" w:rsidRPr="000A0A5F">
        <w:rPr>
          <w:noProof/>
          <w:lang w:eastAsia="zh-CN"/>
        </w:rPr>
        <w:t> </w:t>
      </w:r>
      <w:r w:rsidRPr="000A0A5F">
        <w:rPr>
          <w:noProof/>
          <w:lang w:eastAsia="zh-CN"/>
        </w:rPr>
        <w:t>5.12.13.2</w:t>
      </w:r>
      <w:r w:rsidRPr="000A0A5F">
        <w:rPr>
          <w:lang w:eastAsia="zh-CN"/>
        </w:rPr>
        <w:t xml:space="preserve">. </w:t>
      </w:r>
      <w:r w:rsidRPr="000A0A5F">
        <w:rPr>
          <w:noProof/>
          <w:lang w:eastAsia="zh-CN"/>
        </w:rPr>
        <w:t>The body of the HTTP POST message shall include External Identifier or MSISDN.</w:t>
      </w:r>
    </w:p>
    <w:p w14:paraId="1EBE92BA" w14:textId="77777777" w:rsidR="00CB0DD7" w:rsidRPr="000A0A5F" w:rsidRDefault="00CB0DD7">
      <w:pPr>
        <w:rPr>
          <w:noProof/>
          <w:lang w:eastAsia="zh-CN"/>
        </w:rPr>
      </w:pPr>
      <w:r w:rsidRPr="000A0A5F">
        <w:rPr>
          <w:lang w:eastAsia="zh-CN"/>
        </w:rPr>
        <w:t xml:space="preserve">In order to configure the enhanced coverage restriction, the SCS/AS shall send an HTTP POST message to the SCEF using the configure custom operation as defined </w:t>
      </w:r>
      <w:r w:rsidRPr="000A0A5F">
        <w:rPr>
          <w:noProof/>
          <w:lang w:eastAsia="zh-CN"/>
        </w:rPr>
        <w:t>in clause</w:t>
      </w:r>
      <w:r w:rsidR="00C97A09" w:rsidRPr="000A0A5F">
        <w:rPr>
          <w:noProof/>
          <w:lang w:eastAsia="zh-CN"/>
        </w:rPr>
        <w:t> </w:t>
      </w:r>
      <w:r w:rsidRPr="000A0A5F">
        <w:rPr>
          <w:noProof/>
          <w:lang w:eastAsia="zh-CN"/>
        </w:rPr>
        <w:t>5.12.13.3</w:t>
      </w:r>
      <w:r w:rsidRPr="000A0A5F">
        <w:rPr>
          <w:lang w:eastAsia="zh-CN"/>
        </w:rPr>
        <w:t xml:space="preserve">. </w:t>
      </w:r>
      <w:r w:rsidRPr="000A0A5F">
        <w:rPr>
          <w:noProof/>
          <w:lang w:eastAsia="zh-CN"/>
        </w:rPr>
        <w:t>The body of the HTTP POST message shall include External Identifier or MSISDN and the Enhanced Coverage Restriction setting (i.e. allowed-PLMN-List or restricted-PLMN-List).</w:t>
      </w:r>
    </w:p>
    <w:p w14:paraId="100FB6F9" w14:textId="77777777" w:rsidR="00CB0DD7" w:rsidRPr="000A0A5F" w:rsidRDefault="00CB0DD7">
      <w:r w:rsidRPr="000A0A5F">
        <w:t>Upon receiving the HTTP POST message from the SCS/AS, the SCEF shall check:</w:t>
      </w:r>
      <w:r w:rsidRPr="000A0A5F">
        <w:rPr>
          <w:noProof/>
          <w:lang w:eastAsia="zh-CN"/>
        </w:rPr>
        <w:t xml:space="preserve"> </w:t>
      </w:r>
    </w:p>
    <w:p w14:paraId="45EB3A49"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w:t>
      </w:r>
      <w:r w:rsidRPr="000A0A5F">
        <w:t>the SCS/AS is authorized to perform the request. If not the SCEF shall respond to the SCS/AS</w:t>
      </w:r>
      <w:r w:rsidRPr="000A0A5F">
        <w:rPr>
          <w:lang w:eastAsia="zh-CN"/>
        </w:rPr>
        <w:t xml:space="preserve"> with a status code set to 401 Unauthorized.</w:t>
      </w:r>
    </w:p>
    <w:p w14:paraId="6C27D576"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if the request is malformed. </w:t>
      </w:r>
      <w:r w:rsidRPr="000A0A5F">
        <w:t>If it is malformed, the SCEF shall respond to the SCS/AS</w:t>
      </w:r>
      <w:r w:rsidRPr="000A0A5F">
        <w:rPr>
          <w:lang w:eastAsia="zh-CN"/>
        </w:rPr>
        <w:t xml:space="preserve"> with a status code set to 400 Bad Request.</w:t>
      </w:r>
    </w:p>
    <w:p w14:paraId="4F3512FE"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 status code set to 403 </w:t>
      </w:r>
      <w:r w:rsidRPr="000A0A5F">
        <w:t>Forbidden and may indicate the failure reason "QUOTA_EXCEEDED" (i.e. the quota exceeded) within the "cause" attribute of the "ProblemDetails" structure in the HTTP POST response</w:t>
      </w:r>
      <w:r w:rsidRPr="000A0A5F">
        <w:rPr>
          <w:lang w:eastAsia="zh-CN"/>
        </w:rPr>
        <w:t>.</w:t>
      </w:r>
    </w:p>
    <w:p w14:paraId="42266F51" w14:textId="77777777" w:rsidR="00CB0DD7" w:rsidRPr="000A0A5F" w:rsidRDefault="00CB0DD7">
      <w:pPr>
        <w:pStyle w:val="B10"/>
        <w:rPr>
          <w:noProof/>
          <w:lang w:eastAsia="zh-CN"/>
        </w:rPr>
      </w:pPr>
      <w:r w:rsidRPr="000A0A5F">
        <w:rPr>
          <w:lang w:eastAsia="zh-CN"/>
        </w:rPr>
        <w:t>-</w:t>
      </w:r>
      <w:r w:rsidRPr="000A0A5F">
        <w:rPr>
          <w:lang w:eastAsia="zh-CN"/>
        </w:rPr>
        <w:tab/>
      </w:r>
      <w:r w:rsidRPr="000A0A5F">
        <w:rPr>
          <w:noProof/>
          <w:lang w:eastAsia="zh-CN"/>
        </w:rPr>
        <w:t xml:space="preserve">if the SCS/AS has exceeded its rate of submitting requests. If so </w:t>
      </w:r>
      <w:r w:rsidRPr="000A0A5F">
        <w:t>the SCEF shall respond to the SCS/AS</w:t>
      </w:r>
      <w:r w:rsidRPr="000A0A5F">
        <w:rPr>
          <w:lang w:eastAsia="zh-CN"/>
        </w:rPr>
        <w:t xml:space="preserve"> with a status code set to 429 Too Many Requests</w:t>
      </w:r>
      <w:r w:rsidRPr="000A0A5F">
        <w:t xml:space="preserve"> in the HTTP POST response</w:t>
      </w:r>
      <w:r w:rsidRPr="000A0A5F">
        <w:rPr>
          <w:lang w:eastAsia="zh-CN"/>
        </w:rPr>
        <w:t>.</w:t>
      </w:r>
    </w:p>
    <w:p w14:paraId="5789567C" w14:textId="77777777" w:rsidR="00CB0DD7" w:rsidRPr="000A0A5F" w:rsidRDefault="00CB0DD7">
      <w:r w:rsidRPr="000A0A5F">
        <w:t xml:space="preserve">The SCEF shall send a Configuration Information Request to the HSS to query or configure the setting of Enhanced Coverage Restriction as defined in 3GPP TS 29.336 [11]. </w:t>
      </w:r>
    </w:p>
    <w:p w14:paraId="4AC7A7A4" w14:textId="77777777" w:rsidR="00CB0DD7" w:rsidRPr="000A0A5F" w:rsidRDefault="00CB0DD7">
      <w:pPr>
        <w:rPr>
          <w:lang w:eastAsia="zh-CN"/>
        </w:rPr>
      </w:pPr>
      <w:r w:rsidRPr="000A0A5F">
        <w:rPr>
          <w:rFonts w:hint="eastAsia"/>
          <w:lang w:eastAsia="zh-CN"/>
        </w:rPr>
        <w:t xml:space="preserve">Upon receipt of the </w:t>
      </w:r>
      <w:r w:rsidRPr="000A0A5F">
        <w:rPr>
          <w:lang w:eastAsia="zh-CN"/>
        </w:rPr>
        <w:t>response from the HSS, the SCEF shall send an HTTP response to the SCS/AS with a 200 OK message for query or configure custom operation and include t</w:t>
      </w:r>
      <w:r w:rsidRPr="000A0A5F">
        <w:rPr>
          <w:noProof/>
          <w:lang w:eastAsia="zh-CN"/>
        </w:rPr>
        <w:t xml:space="preserve">he </w:t>
      </w:r>
      <w:r w:rsidRPr="000A0A5F">
        <w:t>Enhanced Coverage Restriction Data</w:t>
      </w:r>
      <w:r w:rsidRPr="000A0A5F">
        <w:rPr>
          <w:noProof/>
          <w:lang w:eastAsia="zh-CN"/>
        </w:rPr>
        <w:t xml:space="preserve"> from HSS into the HTTP response.</w:t>
      </w:r>
    </w:p>
    <w:p w14:paraId="68771B30" w14:textId="77777777" w:rsidR="00CB0DD7" w:rsidRPr="000A0A5F" w:rsidRDefault="00CB0DD7">
      <w:pPr>
        <w:rPr>
          <w:lang w:eastAsia="zh-CN"/>
        </w:rPr>
      </w:pPr>
      <w:r w:rsidRPr="000A0A5F">
        <w:t>If the SCEF receives a response with an error code from the HSS, the SCEF shall respond to the SCS/AS with a corresponding failure code as described in clause 5.2.6.</w:t>
      </w:r>
    </w:p>
    <w:p w14:paraId="3C5AEDC2" w14:textId="77777777" w:rsidR="00CB0DD7" w:rsidRPr="000A0A5F" w:rsidRDefault="00CB0DD7">
      <w:pPr>
        <w:pStyle w:val="Heading3"/>
        <w:rPr>
          <w:lang w:eastAsia="zh-CN"/>
        </w:rPr>
      </w:pPr>
      <w:bookmarkStart w:id="987" w:name="_Toc11247239"/>
      <w:bookmarkStart w:id="988" w:name="_Toc27044357"/>
      <w:bookmarkStart w:id="989" w:name="_Toc36033399"/>
      <w:bookmarkStart w:id="990" w:name="_Toc45131531"/>
      <w:bookmarkStart w:id="991" w:name="_Toc49775816"/>
      <w:bookmarkStart w:id="992" w:name="_Toc51746736"/>
      <w:bookmarkStart w:id="993" w:name="_Toc66360278"/>
      <w:bookmarkStart w:id="994" w:name="_Toc68104783"/>
      <w:bookmarkStart w:id="995" w:name="_Toc74755412"/>
      <w:bookmarkStart w:id="996" w:name="_Toc105674267"/>
      <w:bookmarkStart w:id="997" w:name="_Toc130502300"/>
      <w:bookmarkStart w:id="998" w:name="_Toc153625079"/>
      <w:bookmarkStart w:id="999" w:name="_Toc185505310"/>
      <w:bookmarkStart w:id="1000" w:name="_Toc209467080"/>
      <w:r w:rsidRPr="000A0A5F">
        <w:t>4.</w:t>
      </w:r>
      <w:r w:rsidRPr="000A0A5F">
        <w:rPr>
          <w:lang w:eastAsia="zh-CN"/>
        </w:rPr>
        <w:t>4</w:t>
      </w:r>
      <w:r w:rsidRPr="000A0A5F">
        <w:t>.12</w:t>
      </w:r>
      <w:r w:rsidRPr="000A0A5F">
        <w:tab/>
      </w:r>
      <w:r w:rsidRPr="000A0A5F">
        <w:rPr>
          <w:rFonts w:hint="eastAsia"/>
          <w:lang w:eastAsia="zh-CN"/>
        </w:rPr>
        <w:t xml:space="preserve">Procedures for </w:t>
      </w:r>
      <w:r w:rsidRPr="000A0A5F">
        <w:t>Network Parameter Configuration</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14:paraId="076005D8" w14:textId="77777777" w:rsidR="00CB0DD7" w:rsidRPr="000A0A5F" w:rsidRDefault="00CB0DD7">
      <w:pPr>
        <w:pStyle w:val="Heading4"/>
        <w:rPr>
          <w:lang w:eastAsia="zh-CN"/>
        </w:rPr>
      </w:pPr>
      <w:bookmarkStart w:id="1001" w:name="_Toc11247240"/>
      <w:bookmarkStart w:id="1002" w:name="_Toc27044358"/>
      <w:bookmarkStart w:id="1003" w:name="_Toc36033400"/>
      <w:bookmarkStart w:id="1004" w:name="_Toc45131532"/>
      <w:bookmarkStart w:id="1005" w:name="_Toc49775817"/>
      <w:bookmarkStart w:id="1006" w:name="_Toc51746737"/>
      <w:bookmarkStart w:id="1007" w:name="_Toc66360279"/>
      <w:bookmarkStart w:id="1008" w:name="_Toc68104784"/>
      <w:bookmarkStart w:id="1009" w:name="_Toc74755413"/>
      <w:bookmarkStart w:id="1010" w:name="_Toc105674268"/>
      <w:bookmarkStart w:id="1011" w:name="_Toc130502301"/>
      <w:bookmarkStart w:id="1012" w:name="_Toc153625080"/>
      <w:bookmarkStart w:id="1013" w:name="_Toc185505311"/>
      <w:bookmarkStart w:id="1014" w:name="_Toc209467081"/>
      <w:r w:rsidRPr="000A0A5F">
        <w:t>4.</w:t>
      </w:r>
      <w:r w:rsidRPr="000A0A5F">
        <w:rPr>
          <w:lang w:eastAsia="zh-CN"/>
        </w:rPr>
        <w:t>4</w:t>
      </w:r>
      <w:r w:rsidRPr="000A0A5F">
        <w:t>.12.1</w:t>
      </w:r>
      <w:r w:rsidRPr="000A0A5F">
        <w:tab/>
      </w:r>
      <w:r w:rsidRPr="000A0A5F">
        <w:rPr>
          <w:lang w:eastAsia="zh-CN"/>
        </w:rPr>
        <w:t>General</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09CCE532" w14:textId="77777777" w:rsidR="00CB0DD7" w:rsidRPr="000A0A5F" w:rsidRDefault="00CB0DD7">
      <w:pPr>
        <w:rPr>
          <w:noProof/>
          <w:lang w:eastAsia="zh-CN"/>
        </w:rPr>
      </w:pPr>
      <w:r w:rsidRPr="000A0A5F">
        <w:rPr>
          <w:rFonts w:hint="eastAsia"/>
          <w:noProof/>
          <w:lang w:eastAsia="zh-CN"/>
        </w:rPr>
        <w:t>Th</w:t>
      </w:r>
      <w:r w:rsidRPr="000A0A5F">
        <w:rPr>
          <w:noProof/>
          <w:lang w:eastAsia="zh-CN"/>
        </w:rPr>
        <w:t xml:space="preserve">e procedures are used by an SCS/AS to request that the network consider setting the suggested network parameter values which can influence </w:t>
      </w:r>
      <w:r w:rsidRPr="000A0A5F">
        <w:t>certain aspects of UE/network behaviour. The procedures are applicable for an individual UE or a group of UEs.</w:t>
      </w:r>
      <w:r w:rsidRPr="000A0A5F">
        <w:rPr>
          <w:noProof/>
          <w:lang w:eastAsia="zh-CN"/>
        </w:rPr>
        <w:t xml:space="preserve"> </w:t>
      </w:r>
    </w:p>
    <w:p w14:paraId="14816BB6" w14:textId="77777777" w:rsidR="00ED0C9F" w:rsidRPr="000A0A5F" w:rsidRDefault="00ED0C9F" w:rsidP="00ED0C9F">
      <w:r w:rsidRPr="000A0A5F">
        <w:rPr>
          <w:noProof/>
          <w:lang w:eastAsia="zh-CN"/>
        </w:rPr>
        <w:t>In order to create a new network parameter configuration to configure suggested network parameters</w:t>
      </w:r>
      <w:r w:rsidRPr="000A0A5F">
        <w:t xml:space="preserve">, </w:t>
      </w:r>
      <w:r w:rsidRPr="000A0A5F">
        <w:rPr>
          <w:noProof/>
          <w:lang w:eastAsia="zh-CN"/>
        </w:rPr>
        <w:t>t</w:t>
      </w:r>
      <w:r w:rsidRPr="000A0A5F">
        <w:rPr>
          <w:rFonts w:hint="eastAsia"/>
          <w:noProof/>
          <w:lang w:eastAsia="zh-CN"/>
        </w:rPr>
        <w:t xml:space="preserve">he SCS/AS </w:t>
      </w:r>
      <w:r w:rsidRPr="000A0A5F">
        <w:rPr>
          <w:noProof/>
          <w:lang w:eastAsia="zh-CN"/>
        </w:rPr>
        <w:t xml:space="preserve">shall </w:t>
      </w:r>
      <w:r w:rsidRPr="000A0A5F">
        <w:rPr>
          <w:rFonts w:hint="eastAsia"/>
          <w:noProof/>
          <w:lang w:eastAsia="zh-CN"/>
        </w:rPr>
        <w:t xml:space="preserve">send an HTTP POST </w:t>
      </w:r>
      <w:r w:rsidRPr="000A0A5F">
        <w:rPr>
          <w:noProof/>
          <w:lang w:eastAsia="zh-CN"/>
        </w:rPr>
        <w:t xml:space="preserve">request </w:t>
      </w:r>
      <w:r w:rsidRPr="000A0A5F">
        <w:rPr>
          <w:rFonts w:hint="eastAsia"/>
          <w:noProof/>
          <w:lang w:eastAsia="zh-CN"/>
        </w:rPr>
        <w:t xml:space="preserve">message </w:t>
      </w:r>
      <w:r w:rsidRPr="000A0A5F">
        <w:t>to the SCEF</w:t>
      </w:r>
      <w:r w:rsidRPr="000A0A5F">
        <w:rPr>
          <w:noProof/>
          <w:lang w:eastAsia="zh-CN"/>
        </w:rPr>
        <w:t xml:space="preserve"> to the resource </w:t>
      </w:r>
      <w:r w:rsidRPr="000A0A5F">
        <w:t xml:space="preserve">"NP Configurations". </w:t>
      </w:r>
      <w:r w:rsidRPr="000A0A5F">
        <w:rPr>
          <w:noProof/>
          <w:lang w:eastAsia="zh-CN"/>
        </w:rPr>
        <w:t xml:space="preserve">The body of the HTTP request message shall include External Identifier or MSISDN or External Group Identifier, SCS/AS Identifier, </w:t>
      </w:r>
      <w:r w:rsidRPr="000A0A5F">
        <w:t>and may include Maximum Latency, Maximum Response Time and Suggested Number of Downlink Packets</w:t>
      </w:r>
      <w:r>
        <w:t>,</w:t>
      </w:r>
      <w:r w:rsidRPr="000A0A5F">
        <w:t xml:space="preserve"> Group Reporting Guard Time</w:t>
      </w:r>
      <w:r>
        <w:t xml:space="preserve"> and </w:t>
      </w:r>
      <w:r w:rsidRPr="001F0AC8">
        <w:t>MPS for Messaging indication</w:t>
      </w:r>
      <w:r>
        <w:t xml:space="preserve"> </w:t>
      </w:r>
      <w:r w:rsidRPr="000A0A5F">
        <w:t xml:space="preserve">for an individual UE, wherein, the External Identifier or MSISDN indicates the configuration for an individual UE and the External Group Identifier indicates for a group of UEs. If the </w:t>
      </w:r>
      <w:r w:rsidRPr="000A0A5F">
        <w:rPr>
          <w:noProof/>
          <w:lang w:eastAsia="zh-CN"/>
        </w:rPr>
        <w:t>External Group Identifier</w:t>
      </w:r>
      <w:r w:rsidRPr="000A0A5F">
        <w:t xml:space="preserve"> is included, the SCS/AS shall provide the Notification Destination Address in the request.</w:t>
      </w:r>
    </w:p>
    <w:p w14:paraId="440DCF9A" w14:textId="77777777" w:rsidR="00CB0DD7" w:rsidRPr="000A0A5F" w:rsidRDefault="00CB0DD7">
      <w:pPr>
        <w:pStyle w:val="NO"/>
      </w:pPr>
      <w:r w:rsidRPr="000A0A5F">
        <w:t>NOTE:</w:t>
      </w:r>
      <w:r w:rsidRPr="000A0A5F">
        <w:tab/>
        <w:t>The Notification Delivery as described in clause 5.2.5 is not supported for individual UE configuration case.</w:t>
      </w:r>
    </w:p>
    <w:p w14:paraId="60E22068" w14:textId="77777777" w:rsidR="00CB0DD7" w:rsidRPr="000A0A5F" w:rsidRDefault="00CB0DD7">
      <w:r w:rsidRPr="000A0A5F">
        <w:t>In order to update an existing Network Parameter Configuration, the SCS/AS may send an HTTP PUT message to the resource "Individual NP Configuration" requesting the SCEF to replace all properties in the existing resource.</w:t>
      </w:r>
    </w:p>
    <w:p w14:paraId="5E023156" w14:textId="77777777" w:rsidR="00CB0DD7" w:rsidRPr="000A0A5F" w:rsidRDefault="00CB0DD7">
      <w:r w:rsidRPr="000A0A5F">
        <w:t>The SCS/AS may also use an HTTP PATCH message to request to change some properties in the existing resource.</w:t>
      </w:r>
    </w:p>
    <w:p w14:paraId="152B9E3D" w14:textId="77777777" w:rsidR="00CB0DD7" w:rsidRPr="000A0A5F" w:rsidRDefault="00CB0DD7">
      <w:r w:rsidRPr="000A0A5F">
        <w:t>Upon receipt of the HTTP POST, PUT or PATCH message, if the SCS/AS is authorized to perform the request, the SCEF shall check whether the Maximum Latency, Maximum Response Time and/or Suggested Number of Downlink Packets in the HTTP request body are within the range defined by operator policies, if one or more of these parameters are not within the range, the SCEF shall:</w:t>
      </w:r>
    </w:p>
    <w:p w14:paraId="45625683"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 xml:space="preserve">either reject the request message by sending an HTTP response to the SCS/AS with a status code set to "403 Forbidden" </w:t>
      </w:r>
      <w:r w:rsidR="00947F1D" w:rsidRPr="000A0A5F">
        <w:t>, in which it</w:t>
      </w:r>
      <w:r w:rsidRPr="000A0A5F">
        <w:t xml:space="preserve"> may indicate the "</w:t>
      </w:r>
      <w:r w:rsidRPr="000A0A5F">
        <w:rPr>
          <w:lang w:eastAsia="zh-CN"/>
        </w:rPr>
        <w:t>PARAMETER_OUT_OF_RANGE</w:t>
      </w:r>
      <w:r w:rsidRPr="000A0A5F">
        <w:t xml:space="preserve">" </w:t>
      </w:r>
      <w:r w:rsidR="00950287" w:rsidRPr="000A0A5F">
        <w:t xml:space="preserve">application </w:t>
      </w:r>
      <w:r w:rsidRPr="000A0A5F">
        <w:t xml:space="preserve">error in the "cause" attribute of the "ProblemDetails" </w:t>
      </w:r>
      <w:r w:rsidR="00950287" w:rsidRPr="000A0A5F">
        <w:t xml:space="preserve">data </w:t>
      </w:r>
      <w:r w:rsidRPr="000A0A5F">
        <w:t xml:space="preserve">structure and </w:t>
      </w:r>
      <w:r w:rsidR="00950287" w:rsidRPr="000A0A5F">
        <w:t xml:space="preserve">it may also </w:t>
      </w:r>
      <w:r w:rsidRPr="000A0A5F">
        <w:t>indicate which parameters are out of the range in the "invalidParams" attribute of the "ProblemDetails" structure</w:t>
      </w:r>
      <w:r w:rsidR="00950287" w:rsidRPr="000A0A5F">
        <w:t xml:space="preserve"> in the response body</w:t>
      </w:r>
      <w:r w:rsidRPr="000A0A5F">
        <w:t>; or</w:t>
      </w:r>
    </w:p>
    <w:p w14:paraId="689DBCF3"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in the range.</w:t>
      </w:r>
    </w:p>
    <w:p w14:paraId="06669C8F" w14:textId="77777777" w:rsidR="00CB0DD7" w:rsidRPr="000A0A5F" w:rsidRDefault="00CB0DD7">
      <w:r w:rsidRPr="000A0A5F">
        <w:t>After validation, the SCEF shall perform the Network Parameter Configuration as described in clause 4.4.12.2 for an individual UE or in clause 4.4.12.3 for a group of UEs.</w:t>
      </w:r>
    </w:p>
    <w:p w14:paraId="2990CB1B" w14:textId="77777777" w:rsidR="00CB0DD7" w:rsidRPr="000A0A5F" w:rsidRDefault="00CB0DD7">
      <w:r w:rsidRPr="000A0A5F">
        <w:t>In order to delete an existing Network Parameter Configuration at the SCEF, the SCS/AS shall send an HTTP DELETE message to the corresponding resource "Individual NP Configuration" at the SCEF</w:t>
      </w:r>
      <w:r w:rsidRPr="000A0A5F">
        <w:rPr>
          <w:rFonts w:hint="eastAsia"/>
          <w:lang w:eastAsia="zh-CN"/>
        </w:rPr>
        <w:t>.</w:t>
      </w:r>
      <w:r w:rsidRPr="000A0A5F">
        <w:rPr>
          <w:lang w:eastAsia="zh-CN"/>
        </w:rPr>
        <w:t xml:space="preserve"> The SCEF shall determine the SCEF Reference ID for deletion and </w:t>
      </w:r>
      <w:r w:rsidRPr="000A0A5F">
        <w:t xml:space="preserve">interact with the HSS via S6t as defined in 3GPP TS 29.336 [11]. Upon receipt of the response from the HSS, the SCEF shall delete </w:t>
      </w:r>
      <w:r w:rsidRPr="000A0A5F">
        <w:rPr>
          <w:lang w:eastAsia="zh-CN"/>
        </w:rPr>
        <w:t xml:space="preserve">active resource </w:t>
      </w:r>
      <w:r w:rsidRPr="000A0A5F">
        <w:t>"Individual NP Configuration" addressed by the URI and send an HTTP response to the SCS/AS with a "204 No Content" status code.</w:t>
      </w:r>
    </w:p>
    <w:p w14:paraId="32CC8448" w14:textId="77777777" w:rsidR="00CB0DD7" w:rsidRPr="000A0A5F" w:rsidRDefault="00CB0DD7">
      <w:pPr>
        <w:pStyle w:val="Heading4"/>
        <w:rPr>
          <w:lang w:eastAsia="zh-CN"/>
        </w:rPr>
      </w:pPr>
      <w:bookmarkStart w:id="1015" w:name="_Toc11247241"/>
      <w:bookmarkStart w:id="1016" w:name="_Toc27044359"/>
      <w:bookmarkStart w:id="1017" w:name="_Toc36033401"/>
      <w:bookmarkStart w:id="1018" w:name="_Toc45131533"/>
      <w:bookmarkStart w:id="1019" w:name="_Toc49775818"/>
      <w:bookmarkStart w:id="1020" w:name="_Toc51746738"/>
      <w:bookmarkStart w:id="1021" w:name="_Toc66360280"/>
      <w:bookmarkStart w:id="1022" w:name="_Toc68104785"/>
      <w:bookmarkStart w:id="1023" w:name="_Toc74755414"/>
      <w:bookmarkStart w:id="1024" w:name="_Toc105674269"/>
      <w:bookmarkStart w:id="1025" w:name="_Toc130502302"/>
      <w:bookmarkStart w:id="1026" w:name="_Toc153625081"/>
      <w:bookmarkStart w:id="1027" w:name="_Toc185505312"/>
      <w:bookmarkStart w:id="1028" w:name="_Toc209467082"/>
      <w:r w:rsidRPr="000A0A5F">
        <w:t>4.</w:t>
      </w:r>
      <w:r w:rsidRPr="000A0A5F">
        <w:rPr>
          <w:lang w:eastAsia="zh-CN"/>
        </w:rPr>
        <w:t>4</w:t>
      </w:r>
      <w:r w:rsidRPr="000A0A5F">
        <w:t>.12.2</w:t>
      </w:r>
      <w:r w:rsidRPr="000A0A5F">
        <w:tab/>
        <w:t>Configuration Request for an individual UE</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6AFB7DD8" w14:textId="77777777" w:rsidR="00CB0DD7" w:rsidRPr="000A0A5F" w:rsidRDefault="00CB0DD7">
      <w:r w:rsidRPr="000A0A5F">
        <w:rPr>
          <w:rFonts w:hint="eastAsia"/>
          <w:lang w:eastAsia="zh-CN"/>
        </w:rPr>
        <w:t>If the configuration request from the SCS/AS is for an individual UE</w:t>
      </w:r>
      <w:r w:rsidRPr="000A0A5F">
        <w:rPr>
          <w:lang w:eastAsia="zh-CN"/>
        </w:rPr>
        <w:t xml:space="preserve">,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4D17B071" w14:textId="77777777" w:rsidR="00CB0DD7" w:rsidRPr="000A0A5F" w:rsidRDefault="00CB0DD7">
      <w:pPr>
        <w:rPr>
          <w:lang w:eastAsia="zh-CN"/>
        </w:rPr>
      </w:pPr>
      <w:r w:rsidRPr="000A0A5F">
        <w:rPr>
          <w:lang w:eastAsia="zh-CN"/>
        </w:rPr>
        <w:t>Upon receipt of the response from the HSS, the SCEF shall,</w:t>
      </w:r>
    </w:p>
    <w:p w14:paraId="20D8CB53" w14:textId="77777777" w:rsidR="00CB0DD7" w:rsidRPr="000A0A5F" w:rsidRDefault="00CB0DD7">
      <w:pPr>
        <w:pStyle w:val="B10"/>
        <w:rPr>
          <w:lang w:eastAsia="zh-CN"/>
        </w:rPr>
      </w:pPr>
      <w:r w:rsidRPr="000A0A5F">
        <w:rPr>
          <w:lang w:eastAsia="zh-CN"/>
        </w:rPr>
        <w:t>-</w:t>
      </w:r>
      <w:r w:rsidRPr="000A0A5F">
        <w:rPr>
          <w:lang w:eastAsia="zh-CN"/>
        </w:rPr>
        <w:tab/>
        <w:t xml:space="preserve">for the HTTP POST message, create a new resource </w:t>
      </w:r>
      <w:r w:rsidRPr="000A0A5F">
        <w:t>"Individual NP Configuration"</w:t>
      </w:r>
      <w:r w:rsidRPr="000A0A5F">
        <w:rPr>
          <w:lang w:eastAsia="zh-CN"/>
        </w:rPr>
        <w:t xml:space="preserve"> addressed by a URI that contains the SCS/AS identifier and an SCEF-created configuration identifier, and send an HTTP POST response to the SCS/AS with </w:t>
      </w:r>
      <w:r w:rsidRPr="000A0A5F">
        <w:t xml:space="preserve">"201 Created" </w:t>
      </w:r>
      <w:r w:rsidRPr="000A0A5F">
        <w:rPr>
          <w:lang w:eastAsia="zh-CN"/>
        </w:rPr>
        <w:t>status code, the final suggested configuration parameter(s) (if modified), the indication(s) for the discarded parameter(s) (if discarded), and a location header field containing the URI for the created resource.</w:t>
      </w:r>
    </w:p>
    <w:p w14:paraId="37FCF4B0" w14:textId="77777777" w:rsidR="00CB0DD7" w:rsidRPr="000A0A5F" w:rsidRDefault="00CB0DD7">
      <w:pPr>
        <w:pStyle w:val="B10"/>
      </w:pPr>
      <w:r w:rsidRPr="000A0A5F">
        <w:rPr>
          <w:lang w:eastAsia="zh-CN"/>
        </w:rPr>
        <w:t>-</w:t>
      </w:r>
      <w:r w:rsidRPr="000A0A5F">
        <w:rPr>
          <w:lang w:eastAsia="zh-CN"/>
        </w:rPr>
        <w:tab/>
        <w:t xml:space="preserve">for the HTTP PUT or PATCH message, update the active resource </w:t>
      </w:r>
      <w:r w:rsidRPr="000A0A5F">
        <w:t>"Individual NP Configuration"</w:t>
      </w:r>
      <w:r w:rsidRPr="000A0A5F">
        <w:rPr>
          <w:lang w:eastAsia="zh-CN"/>
        </w:rPr>
        <w:t xml:space="preserve">, and send an HTTP response to the SCS/AS with </w:t>
      </w:r>
      <w:r w:rsidRPr="000A0A5F">
        <w:t>"200 OK"</w:t>
      </w:r>
      <w:r w:rsidRPr="000A0A5F">
        <w:rPr>
          <w:lang w:eastAsia="zh-CN"/>
        </w:rPr>
        <w:t xml:space="preserve"> status code, the final suggested network parameter(s) (if modified), the indication(s) for the discarded parameter(s) (if discarded), or a </w:t>
      </w:r>
      <w:r w:rsidRPr="000A0A5F">
        <w:t>"204 No Content" status code.</w:t>
      </w:r>
    </w:p>
    <w:p w14:paraId="7E43CCFD" w14:textId="77777777" w:rsidR="00CB0DD7" w:rsidRPr="000A0A5F" w:rsidRDefault="00CB0DD7">
      <w:pPr>
        <w:rPr>
          <w:lang w:eastAsia="zh-CN"/>
        </w:rPr>
      </w:pPr>
      <w:r w:rsidRPr="000A0A5F">
        <w:t>If the SCEF receives a response with an error code from the HSS, the SCEF shall not create or update the resource and shall respond to the SCS/AS with a corresponding failure code as described in clause 5.2.6.</w:t>
      </w:r>
    </w:p>
    <w:p w14:paraId="0A1C09F0" w14:textId="77777777" w:rsidR="00CB0DD7" w:rsidRPr="000A0A5F" w:rsidRDefault="00CB0DD7">
      <w:pPr>
        <w:pStyle w:val="Heading4"/>
        <w:rPr>
          <w:lang w:eastAsia="zh-CN"/>
        </w:rPr>
      </w:pPr>
      <w:bookmarkStart w:id="1029" w:name="_Toc11247242"/>
      <w:bookmarkStart w:id="1030" w:name="_Toc27044360"/>
      <w:bookmarkStart w:id="1031" w:name="_Toc36033402"/>
      <w:bookmarkStart w:id="1032" w:name="_Toc45131534"/>
      <w:bookmarkStart w:id="1033" w:name="_Toc49775819"/>
      <w:bookmarkStart w:id="1034" w:name="_Toc51746739"/>
      <w:bookmarkStart w:id="1035" w:name="_Toc66360281"/>
      <w:bookmarkStart w:id="1036" w:name="_Toc68104786"/>
      <w:bookmarkStart w:id="1037" w:name="_Toc74755415"/>
      <w:bookmarkStart w:id="1038" w:name="_Toc105674270"/>
      <w:bookmarkStart w:id="1039" w:name="_Toc130502303"/>
      <w:bookmarkStart w:id="1040" w:name="_Toc153625082"/>
      <w:bookmarkStart w:id="1041" w:name="_Toc185505313"/>
      <w:bookmarkStart w:id="1042" w:name="_Toc209467083"/>
      <w:r w:rsidRPr="000A0A5F">
        <w:t>4.</w:t>
      </w:r>
      <w:r w:rsidRPr="000A0A5F">
        <w:rPr>
          <w:lang w:eastAsia="zh-CN"/>
        </w:rPr>
        <w:t>4</w:t>
      </w:r>
      <w:r w:rsidRPr="000A0A5F">
        <w:t>.12.3</w:t>
      </w:r>
      <w:r w:rsidRPr="000A0A5F">
        <w:tab/>
        <w:t>Configuration Request for a group of UEs</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70B5F1C2" w14:textId="77777777" w:rsidR="00CB0DD7" w:rsidRPr="000A0A5F" w:rsidRDefault="00CB0DD7">
      <w:r w:rsidRPr="000A0A5F">
        <w:t>If the configuration request from the SCS/AS is for a group of UEs</w:t>
      </w:r>
      <w:r w:rsidRPr="000A0A5F">
        <w:rPr>
          <w:lang w:eastAsia="zh-CN"/>
        </w:rPr>
        <w:t xml:space="preserve">, the SCS/AS shall provide the Notification Destination Address,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0F089AD0" w14:textId="77777777" w:rsidR="00CB0DD7" w:rsidRPr="000A0A5F" w:rsidRDefault="00CB0DD7">
      <w:r w:rsidRPr="000A0A5F">
        <w:rPr>
          <w:lang w:eastAsia="zh-CN"/>
        </w:rPr>
        <w:t xml:space="preserve">Upon receipt of the successful response </w:t>
      </w:r>
      <w:r w:rsidRPr="000A0A5F">
        <w:t>indicating that group processing is in progress</w:t>
      </w:r>
      <w:r w:rsidRPr="000A0A5F">
        <w:rPr>
          <w:lang w:eastAsia="zh-CN"/>
        </w:rPr>
        <w:t xml:space="preserve"> from the HSS</w:t>
      </w:r>
      <w:r w:rsidRPr="000A0A5F">
        <w:t xml:space="preserve"> before beginning the processing of individual UEs</w:t>
      </w:r>
      <w:r w:rsidRPr="000A0A5F">
        <w:rPr>
          <w:lang w:eastAsia="zh-CN"/>
        </w:rPr>
        <w:t xml:space="preserve">, </w:t>
      </w:r>
      <w:r w:rsidRPr="000A0A5F">
        <w:t>the SCEF shall,</w:t>
      </w:r>
    </w:p>
    <w:p w14:paraId="5827D070"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 xml:space="preserve">for </w:t>
      </w:r>
      <w:r w:rsidRPr="000A0A5F">
        <w:rPr>
          <w:lang w:eastAsia="zh-CN"/>
        </w:rPr>
        <w:t>the HTTP POST message,</w:t>
      </w:r>
      <w:r w:rsidRPr="000A0A5F">
        <w:t xml:space="preserve"> </w:t>
      </w:r>
      <w:r w:rsidRPr="000A0A5F">
        <w:rPr>
          <w:lang w:eastAsia="zh-CN"/>
        </w:rPr>
        <w:t xml:space="preserve">create a resource </w:t>
      </w:r>
      <w:r w:rsidRPr="000A0A5F">
        <w:t xml:space="preserve">"Individual NP Configuration" </w:t>
      </w:r>
      <w:r w:rsidRPr="000A0A5F">
        <w:rPr>
          <w:lang w:eastAsia="zh-CN"/>
        </w:rPr>
        <w:t xml:space="preserve">addressed by a URI that contains the SCS/AS identity and an SCEF-created configuration identifier. The SCEF shall send an HTTP POST response to the SCS/AS including a location header field containing the URI for the created resource and a </w:t>
      </w:r>
      <w:r w:rsidRPr="000A0A5F">
        <w:t>"</w:t>
      </w:r>
      <w:r w:rsidRPr="000A0A5F">
        <w:rPr>
          <w:lang w:eastAsia="zh-CN"/>
        </w:rPr>
        <w:t>201 Created</w:t>
      </w:r>
      <w:r w:rsidRPr="000A0A5F">
        <w:t>"</w:t>
      </w:r>
      <w:r w:rsidRPr="000A0A5F">
        <w:rPr>
          <w:lang w:eastAsia="zh-CN"/>
        </w:rPr>
        <w:t xml:space="preserve"> status code to </w:t>
      </w:r>
      <w:r w:rsidRPr="000A0A5F">
        <w:t>acknowledge the SCS/AS of the successful group processing request.</w:t>
      </w:r>
    </w:p>
    <w:p w14:paraId="0A743F58"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rPr>
          <w:lang w:eastAsia="zh-CN"/>
        </w:rPr>
        <w:t xml:space="preserve">for the HTTP PUT or PATCH message, update the resource </w:t>
      </w:r>
      <w:r w:rsidRPr="000A0A5F">
        <w:t xml:space="preserve">"Individual NP Configuration" </w:t>
      </w:r>
      <w:r w:rsidRPr="000A0A5F">
        <w:rPr>
          <w:lang w:eastAsia="zh-CN"/>
        </w:rPr>
        <w:t xml:space="preserve">addressed by the requested URL, and </w:t>
      </w:r>
      <w:r w:rsidRPr="000A0A5F">
        <w:t>shall send "</w:t>
      </w:r>
      <w:r w:rsidRPr="000A0A5F">
        <w:rPr>
          <w:lang w:eastAsia="zh-CN"/>
        </w:rPr>
        <w:t>200 OK</w:t>
      </w:r>
      <w:r w:rsidRPr="000A0A5F">
        <w:t>" status code or a "</w:t>
      </w:r>
      <w:r w:rsidRPr="000A0A5F">
        <w:rPr>
          <w:lang w:eastAsia="zh-CN"/>
        </w:rPr>
        <w:t>204 No Content</w:t>
      </w:r>
      <w:r w:rsidRPr="000A0A5F">
        <w:t xml:space="preserve">" status code to acknowledge the SCS/AS of the successful group processing request in the HTTP response message. </w:t>
      </w:r>
    </w:p>
    <w:p w14:paraId="28AEC09A" w14:textId="77777777" w:rsidR="00CB0DD7" w:rsidRPr="000A0A5F" w:rsidRDefault="00CB0DD7">
      <w:r w:rsidRPr="000A0A5F">
        <w:t>If the SCEF receives a response with an error code from the HSS, the SCEF shall not create or update the resource and shall respond to the SCS/AS with a corresponding failure code as described in clause 5.2.6.</w:t>
      </w:r>
    </w:p>
    <w:p w14:paraId="531F9F2C" w14:textId="77777777" w:rsidR="00CB0DD7" w:rsidRPr="000A0A5F" w:rsidRDefault="00CB0DD7">
      <w:pPr>
        <w:rPr>
          <w:noProof/>
          <w:lang w:eastAsia="zh-CN"/>
        </w:rPr>
      </w:pPr>
      <w:r w:rsidRPr="000A0A5F">
        <w:rPr>
          <w:noProof/>
          <w:lang w:eastAsia="zh-CN"/>
        </w:rPr>
        <w:t xml:space="preserve">Upon receipt of the processing result of the individual UEs from the HSS, the SCEF shall send an HTTP POST request message with a reference to the related </w:t>
      </w:r>
      <w:r w:rsidRPr="000A0A5F">
        <w:rPr>
          <w:lang w:eastAsia="zh-CN"/>
        </w:rPr>
        <w:t>network parameter configuration</w:t>
      </w:r>
      <w:r w:rsidRPr="000A0A5F">
        <w:rPr>
          <w:noProof/>
          <w:lang w:eastAsia="zh-CN"/>
        </w:rPr>
        <w:t xml:space="preserve"> and a list of processing result for the group members to the SCS/AS.</w:t>
      </w:r>
    </w:p>
    <w:p w14:paraId="7F2A42E8"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request.</w:t>
      </w:r>
    </w:p>
    <w:p w14:paraId="1355BC04" w14:textId="77777777" w:rsidR="00CB0DD7" w:rsidRPr="000A0A5F" w:rsidRDefault="00CB0DD7">
      <w:pPr>
        <w:pStyle w:val="Heading4"/>
        <w:rPr>
          <w:lang w:eastAsia="zh-CN"/>
        </w:rPr>
      </w:pPr>
      <w:bookmarkStart w:id="1043" w:name="_Toc27044361"/>
      <w:bookmarkStart w:id="1044" w:name="_Toc36033403"/>
      <w:bookmarkStart w:id="1045" w:name="_Toc45131535"/>
      <w:bookmarkStart w:id="1046" w:name="_Toc49775820"/>
      <w:bookmarkStart w:id="1047" w:name="_Toc51746740"/>
      <w:bookmarkStart w:id="1048" w:name="_Toc66360282"/>
      <w:bookmarkStart w:id="1049" w:name="_Toc68104787"/>
      <w:bookmarkStart w:id="1050" w:name="_Toc74755416"/>
      <w:bookmarkStart w:id="1051" w:name="_Toc105674271"/>
      <w:bookmarkStart w:id="1052" w:name="_Toc130502304"/>
      <w:bookmarkStart w:id="1053" w:name="_Toc153625083"/>
      <w:bookmarkStart w:id="1054" w:name="_Toc185505314"/>
      <w:bookmarkStart w:id="1055" w:name="_Toc209467084"/>
      <w:r w:rsidRPr="000A0A5F">
        <w:t>4.</w:t>
      </w:r>
      <w:r w:rsidRPr="000A0A5F">
        <w:rPr>
          <w:lang w:eastAsia="zh-CN"/>
        </w:rPr>
        <w:t>4</w:t>
      </w:r>
      <w:r w:rsidRPr="000A0A5F">
        <w:t>.12.4</w:t>
      </w:r>
      <w:r w:rsidRPr="000A0A5F">
        <w:tab/>
        <w:t>Notification of applied parameter configuration</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5B1A9123" w14:textId="77777777" w:rsidR="00CB0DD7" w:rsidRPr="000A0A5F" w:rsidRDefault="00CB0DD7">
      <w:pPr>
        <w:rPr>
          <w:rFonts w:eastAsia="Times New Roman" w:cs="Arial"/>
          <w:szCs w:val="18"/>
        </w:rPr>
      </w:pPr>
      <w:r w:rsidRPr="000A0A5F">
        <w:t xml:space="preserve">If the </w:t>
      </w:r>
      <w:r w:rsidRPr="000A0A5F">
        <w:rPr>
          <w:lang w:eastAsia="zh-CN"/>
        </w:rPr>
        <w:t>Enhanced_param_config</w:t>
      </w:r>
      <w:r w:rsidRPr="000A0A5F">
        <w:t xml:space="preserve"> feature is supported and the SCEF receives currently applied parameter configuration from the HSS, the SCEF shall notify the SCS/AS by the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253EC196" w14:textId="77777777" w:rsidR="00CB0DD7" w:rsidRPr="000A0A5F" w:rsidRDefault="00CB0DD7">
      <w:pPr>
        <w:pStyle w:val="Heading3"/>
      </w:pPr>
      <w:bookmarkStart w:id="1056" w:name="_Toc11247243"/>
      <w:bookmarkStart w:id="1057" w:name="_Toc27044362"/>
      <w:bookmarkStart w:id="1058" w:name="_Toc36033404"/>
      <w:bookmarkStart w:id="1059" w:name="_Toc45131536"/>
      <w:bookmarkStart w:id="1060" w:name="_Toc49775821"/>
      <w:bookmarkStart w:id="1061" w:name="_Toc51746741"/>
      <w:bookmarkStart w:id="1062" w:name="_Toc66360283"/>
      <w:bookmarkStart w:id="1063" w:name="_Toc68104788"/>
      <w:bookmarkStart w:id="1064" w:name="_Toc74755417"/>
      <w:bookmarkStart w:id="1065" w:name="_Toc105674272"/>
      <w:bookmarkStart w:id="1066" w:name="_Toc130502305"/>
      <w:bookmarkStart w:id="1067" w:name="_Toc153625084"/>
      <w:bookmarkStart w:id="1068" w:name="_Toc185505315"/>
      <w:bookmarkStart w:id="1069" w:name="_Toc209467085"/>
      <w:r w:rsidRPr="000A0A5F">
        <w:t>4.4.13</w:t>
      </w:r>
      <w:r w:rsidRPr="000A0A5F">
        <w:tab/>
        <w:t>Procedures for setting up an AS session with required QoS</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7395511C" w14:textId="77777777" w:rsidR="00CB0DD7" w:rsidRPr="000A0A5F" w:rsidRDefault="00CB0DD7">
      <w:pPr>
        <w:rPr>
          <w:noProof/>
          <w:lang w:eastAsia="zh-CN"/>
        </w:rPr>
      </w:pPr>
      <w:r w:rsidRPr="000A0A5F">
        <w:rPr>
          <w:noProof/>
          <w:lang w:eastAsia="zh-CN"/>
        </w:rPr>
        <w:t xml:space="preserve">This procedure is used to set up an AS session </w:t>
      </w:r>
      <w:r w:rsidRPr="000A0A5F">
        <w:t xml:space="preserve">with required QoS for the service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42559329" w14:textId="77777777" w:rsidR="00CB0DD7" w:rsidRPr="000A0A5F" w:rsidRDefault="00CB0DD7">
      <w:r w:rsidRPr="000A0A5F">
        <w:rPr>
          <w:noProof/>
          <w:lang w:eastAsia="zh-CN"/>
        </w:rPr>
        <w:t>For initial AS session creation, the SCS/AS shall send an HTTP POST message to the SCEF for the "</w:t>
      </w:r>
      <w:r w:rsidRPr="000A0A5F">
        <w:t>AS Session with Required QoS Subscriptions</w:t>
      </w:r>
      <w:r w:rsidRPr="000A0A5F">
        <w:rPr>
          <w:noProof/>
          <w:lang w:eastAsia="zh-CN"/>
        </w:rPr>
        <w:t xml:space="preserve">" resource. The body of HTTP POST message shall include </w:t>
      </w:r>
      <w:r w:rsidRPr="000A0A5F">
        <w:t>SCS/AS Identifier, UE IP address, IP Flow description, QoS reference and notification destination address. And it may also include time period and/or traffic volume for sponsored data connectivity purpose. If the feature AppId is supported, either the Flow description or an external Application Identifier shall be included.</w:t>
      </w:r>
    </w:p>
    <w:p w14:paraId="67FB6CA0" w14:textId="77777777" w:rsidR="00CB0DD7" w:rsidRPr="000A0A5F" w:rsidRDefault="00CB0DD7">
      <w:pPr>
        <w:rPr>
          <w:lang w:val="en-US" w:eastAsia="zh-CN"/>
        </w:rPr>
      </w:pPr>
      <w:r w:rsidRPr="000A0A5F">
        <w:rPr>
          <w:lang w:val="en-US" w:eastAsia="zh-CN"/>
        </w:rPr>
        <w:t>After receiving the HTTP POST message, t</w:t>
      </w:r>
      <w:r w:rsidRPr="000A0A5F">
        <w:rPr>
          <w:rFonts w:hint="eastAsia"/>
          <w:lang w:eastAsia="zh-CN"/>
        </w:rPr>
        <w:t xml:space="preserve">he SCEF shall </w:t>
      </w:r>
      <w:r w:rsidRPr="000A0A5F">
        <w:rPr>
          <w:lang w:eastAsia="zh-CN"/>
        </w:rPr>
        <w:t>authorize the request and may check if the total number of requested QoS reference has exceeded the limit for the SCS/AS. If the authorization is successful, the SCEF shall map the SCS/AS Identifier to AF Application Identifier</w:t>
      </w:r>
      <w:r w:rsidRPr="000A0A5F">
        <w:t xml:space="preserve"> if the external Application Identifier is not provided and only one AF Application Identifier is mapped</w:t>
      </w:r>
      <w:r w:rsidRPr="000A0A5F">
        <w:rPr>
          <w:lang w:eastAsia="zh-CN"/>
        </w:rPr>
        <w:t>, and if required, map the SCS/AS Identifier to ASP Identity and Sponsor Identity.</w:t>
      </w:r>
    </w:p>
    <w:p w14:paraId="33832312" w14:textId="77777777" w:rsidR="00CB0DD7" w:rsidRPr="000A0A5F" w:rsidRDefault="00CB0DD7">
      <w:pPr>
        <w:pStyle w:val="NO"/>
      </w:pPr>
      <w:r w:rsidRPr="000A0A5F">
        <w:t>NOTE 1:</w:t>
      </w:r>
      <w:r w:rsidRPr="000A0A5F">
        <w:tab/>
        <w:t>Before the QoS reference is mapped to Rx parameters, the SCEF can perform a mapping from the name space of the 3rd party SCS/AS to the name space of the operator.</w:t>
      </w:r>
    </w:p>
    <w:p w14:paraId="48E5476D" w14:textId="77777777" w:rsidR="00CB0DD7" w:rsidRPr="000A0A5F" w:rsidRDefault="00CB0DD7">
      <w:pPr>
        <w:pStyle w:val="NO"/>
      </w:pPr>
      <w:r w:rsidRPr="000A0A5F">
        <w:t>NOTE 2:</w:t>
      </w:r>
      <w:r w:rsidRPr="000A0A5F">
        <w:tab/>
      </w:r>
      <w:r w:rsidRPr="000A0A5F">
        <w:rPr>
          <w:noProof/>
          <w:lang w:eastAsia="zh-CN"/>
        </w:rPr>
        <w:t>The QoS reference referring to pre-defined QoS information in the SCEF can be mapped to media component descriptions (e.g. bandwidth, media type) according to SLA</w:t>
      </w:r>
      <w:r w:rsidRPr="000A0A5F">
        <w:t>.</w:t>
      </w:r>
    </w:p>
    <w:p w14:paraId="1EF1EAEE" w14:textId="77777777" w:rsidR="00CB0DD7" w:rsidRPr="000A0A5F" w:rsidRDefault="00CB0DD7">
      <w:r w:rsidRPr="000A0A5F">
        <w:rPr>
          <w:lang w:eastAsia="zh-CN"/>
        </w:rPr>
        <w:t xml:space="preserve">If the authorization performed by the SCEF is successful, then the SCEF shall act as an AF to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and trigger a PCRF initiated IP-CAN Session Modification. </w:t>
      </w:r>
      <w:r w:rsidR="00153C67" w:rsidRPr="000A0A5F">
        <w:t>Based on local configuration, t</w:t>
      </w:r>
      <w:r w:rsidRPr="000A0A5F">
        <w:t xml:space="preserve">he SCEF </w:t>
      </w:r>
      <w:r w:rsidR="00153C67" w:rsidRPr="000A0A5F">
        <w:t>may</w:t>
      </w:r>
      <w:r w:rsidRPr="000A0A5F">
        <w:t xml:space="preserve"> also request to be notified about the transmission resource status, i.e. INDICATION_OF_SUCCESSFUL_RESOURCES_ALLOCATION, INDICATION_OF_RELEASE_OF_BEARER, INDICATION_OF_FAILED_RESOURCES_ALLOCATION, and optionally INDICATION_OF_LOSS_OF_BEARER and INDICATION_OF_RECOVERY_OF_BEARER. If the time period and/or traffic volume are received from the AF, the SCEF should subscribe to the PCRF on the USAGE_REPORT event.</w:t>
      </w:r>
    </w:p>
    <w:p w14:paraId="41CE6721" w14:textId="77777777" w:rsidR="00153C67" w:rsidRPr="000A0A5F" w:rsidRDefault="00153C67" w:rsidP="00153C67">
      <w:r w:rsidRPr="000A0A5F">
        <w:t>If the "enNB" feature is supported, the SCEF may explicitly receive a list of user plane event</w:t>
      </w:r>
      <w:r w:rsidRPr="000A0A5F">
        <w:rPr>
          <w:rFonts w:hint="eastAsia"/>
          <w:lang w:val="en-US" w:eastAsia="zh-CN"/>
        </w:rPr>
        <w:t>(</w:t>
      </w:r>
      <w:r w:rsidRPr="000A0A5F">
        <w:t xml:space="preserve">s) that the SCS/AS requests to subscribe to. The SCEF shall subscribe to the corresponding PCRF event(s) (e.g. INDICATION_OF_SUCCESSFUL_RESOURCE_ALLOCATION) for the received event(s) (e.g. SUCCESSFUL_RESOURCES_ALLOCATION), except for the </w:t>
      </w:r>
      <w:r w:rsidRPr="000A0A5F">
        <w:rPr>
          <w:rFonts w:hint="eastAsia"/>
          <w:lang w:eastAsia="zh-CN"/>
        </w:rPr>
        <w:t>SESSION_TERMINATION</w:t>
      </w:r>
      <w:r w:rsidRPr="000A0A5F">
        <w:rPr>
          <w:lang w:eastAsia="zh-CN"/>
        </w:rPr>
        <w:t xml:space="preserve"> event</w:t>
      </w:r>
      <w:r w:rsidRPr="000A0A5F">
        <w:t>.</w:t>
      </w:r>
    </w:p>
    <w:p w14:paraId="26573F72" w14:textId="77777777" w:rsidR="00153C67" w:rsidRPr="000A0A5F" w:rsidRDefault="00153C67" w:rsidP="00153C67">
      <w:pPr>
        <w:pStyle w:val="NO"/>
      </w:pPr>
      <w:r w:rsidRPr="000A0A5F">
        <w:t>NOTE 3:</w:t>
      </w:r>
      <w:r w:rsidRPr="000A0A5F">
        <w:tab/>
        <w:t>The PCRF does not need explicit subscription in order to notify Rx session termination.</w:t>
      </w:r>
    </w:p>
    <w:p w14:paraId="7C29C5D0" w14:textId="77777777" w:rsidR="00CB0DD7" w:rsidRPr="000A0A5F" w:rsidRDefault="00CB0DD7">
      <w:pPr>
        <w:rPr>
          <w:noProof/>
          <w:lang w:eastAsia="zh-CN"/>
        </w:rPr>
      </w:pPr>
      <w:r w:rsidRPr="000A0A5F">
        <w:rPr>
          <w:noProof/>
          <w:lang w:eastAsia="zh-CN"/>
        </w:rPr>
        <w:t>The SCEF, after receiving the AAA message or HTTP 201 Created message over the Rx interface from the PCRF with successful result code,</w:t>
      </w:r>
      <w:r w:rsidRPr="000A0A5F">
        <w:t xml:space="preserve"> shall </w:t>
      </w:r>
      <w:r w:rsidRPr="000A0A5F">
        <w:rPr>
          <w:lang w:eastAsia="zh-CN"/>
        </w:rPr>
        <w:t xml:space="preserve">create a resource </w:t>
      </w:r>
      <w:r w:rsidRPr="000A0A5F">
        <w:rPr>
          <w:noProof/>
          <w:lang w:eastAsia="zh-CN"/>
        </w:rPr>
        <w:t>"</w:t>
      </w:r>
      <w:r w:rsidRPr="000A0A5F">
        <w:rPr>
          <w:rFonts w:hint="eastAsia"/>
          <w:lang w:eastAsia="zh-CN"/>
        </w:rPr>
        <w:t>Ind</w:t>
      </w:r>
      <w:r w:rsidRPr="000A0A5F">
        <w:rPr>
          <w:lang w:eastAsia="zh-CN"/>
        </w:rPr>
        <w:t>i</w:t>
      </w:r>
      <w:r w:rsidRPr="000A0A5F">
        <w:rPr>
          <w:rFonts w:hint="eastAsia"/>
          <w:lang w:eastAsia="zh-CN"/>
        </w:rPr>
        <w:t>vidual</w:t>
      </w:r>
      <w:r w:rsidRPr="000A0A5F">
        <w:t xml:space="preserve"> AS Session with Required QoS Subscription</w:t>
      </w:r>
      <w:r w:rsidRPr="000A0A5F">
        <w:rPr>
          <w:noProof/>
          <w:lang w:eastAsia="zh-CN"/>
        </w:rPr>
        <w:t xml:space="preserve">" </w:t>
      </w:r>
      <w:r w:rsidRPr="000A0A5F">
        <w:rPr>
          <w:lang w:eastAsia="zh-CN"/>
        </w:rPr>
        <w:t xml:space="preserve">which represents AS session, addressed by a URI that contains the SCS/AS identity and an SCEF-created AS session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rPr>
          <w:lang w:eastAsia="zh-CN"/>
        </w:rPr>
        <w:t xml:space="preserve">the result in the body of the HTTP response 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AS session</w:t>
      </w:r>
      <w:r w:rsidRPr="000A0A5F">
        <w:t xml:space="preserve">. </w:t>
      </w:r>
      <w:r w:rsidRPr="000A0A5F">
        <w:rPr>
          <w:lang w:eastAsia="zh-CN"/>
        </w:rPr>
        <w:t xml:space="preserve">Otherwise, </w:t>
      </w:r>
      <w:r w:rsidRPr="000A0A5F">
        <w:t xml:space="preserve">the SCEF </w:t>
      </w:r>
      <w:r w:rsidRPr="000A0A5F">
        <w:rPr>
          <w:rFonts w:hint="eastAsia"/>
          <w:lang w:eastAsia="zh-CN"/>
        </w:rPr>
        <w:t xml:space="preserve">shall send an HTTP response to the SCS/AS </w:t>
      </w:r>
      <w:r w:rsidRPr="000A0A5F">
        <w:rPr>
          <w:noProof/>
          <w:lang w:eastAsia="zh-CN"/>
        </w:rPr>
        <w:t xml:space="preserve">with a corresponding status code and include the result in the body of the HTTP response. </w:t>
      </w:r>
      <w:r w:rsidRPr="000A0A5F">
        <w:t>If the SCEF receives a response with an error code from the PCRF, the SCEF shall not create the resource and respond to the SCS/AS with a corresponding failure code as described in clause 5.2.6.</w:t>
      </w:r>
    </w:p>
    <w:p w14:paraId="6996AEC0" w14:textId="77777777" w:rsidR="00CB0DD7" w:rsidRPr="000A0A5F" w:rsidRDefault="00CB0DD7">
      <w:pPr>
        <w:tabs>
          <w:tab w:val="left" w:pos="3247"/>
        </w:tabs>
        <w:rPr>
          <w:lang w:eastAsia="zh-CN"/>
        </w:rPr>
      </w:pPr>
      <w:r w:rsidRPr="000A0A5F">
        <w:rPr>
          <w:lang w:eastAsia="zh-CN"/>
        </w:rPr>
        <w:t>In order to update the established AS session, t</w:t>
      </w:r>
      <w:r w:rsidRPr="000A0A5F">
        <w:rPr>
          <w:rFonts w:hint="eastAsia"/>
          <w:lang w:eastAsia="zh-CN"/>
        </w:rPr>
        <w:t xml:space="preserve">he SCS/AS </w:t>
      </w:r>
      <w:r w:rsidRPr="000A0A5F">
        <w:rPr>
          <w:lang w:eastAsia="zh-CN"/>
        </w:rPr>
        <w:t xml:space="preserve">may </w:t>
      </w:r>
      <w:r w:rsidRPr="000A0A5F">
        <w:rPr>
          <w:rFonts w:hint="eastAsia"/>
          <w:lang w:eastAsia="zh-CN"/>
        </w:rPr>
        <w:t xml:space="preserve">send an HTTP PUT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replace all properties (e.g. new usage threshold, Flow Description or external Application Identifier) in the existing resource, addressed by the URI received in the response to the request that has created the resource.</w:t>
      </w:r>
      <w:r w:rsidRPr="000A0A5F">
        <w:rPr>
          <w:rFonts w:hint="eastAsia"/>
          <w:lang w:eastAsia="zh-CN"/>
        </w:rPr>
        <w:t xml:space="preserve"> </w:t>
      </w:r>
      <w:r w:rsidRPr="000A0A5F">
        <w:rPr>
          <w:lang w:eastAsia="zh-CN"/>
        </w:rPr>
        <w:t>The UE IP or MAC address shall remain unchanged from previously provided values. After</w:t>
      </w:r>
      <w:r w:rsidRPr="000A0A5F">
        <w:rPr>
          <w:rFonts w:hint="eastAsia"/>
          <w:lang w:eastAsia="zh-CN"/>
        </w:rPr>
        <w:t xml:space="preserve"> </w:t>
      </w:r>
      <w:r w:rsidRPr="000A0A5F">
        <w:rPr>
          <w:lang w:eastAsia="zh-CN"/>
        </w:rPr>
        <w:t>receiv</w:t>
      </w:r>
      <w:r w:rsidRPr="000A0A5F">
        <w:rPr>
          <w:rFonts w:hint="eastAsia"/>
          <w:lang w:eastAsia="zh-CN"/>
        </w:rPr>
        <w:t xml:space="preserve">ing such message, the SCEF shall make the change </w:t>
      </w:r>
      <w:r w:rsidRPr="000A0A5F">
        <w:rPr>
          <w:lang w:eastAsia="zh-CN"/>
        </w:rPr>
        <w:t xml:space="preserve">(e.g. if the usage threshold within the "usageThreshold" attribute is included in the HTTP PUT request and the accumulated usage report for the previously provided usage threshold is not received yet, the SCEF shall completely replace the previously provided one),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with successful result code from the</w:t>
      </w:r>
      <w:r w:rsidRPr="000A0A5F">
        <w:rPr>
          <w:rFonts w:hint="eastAsia"/>
          <w:lang w:eastAsia="zh-CN"/>
        </w:rPr>
        <w:t xml:space="preserve"> PCRF, the SCEF shall </w:t>
      </w:r>
      <w:r w:rsidRPr="000A0A5F">
        <w:rPr>
          <w:lang w:eastAsia="zh-CN"/>
        </w:rPr>
        <w:t xml:space="preserve">replace all properties of the existing resource, send an HTTP response to the SCS/AS with a </w:t>
      </w:r>
      <w:r w:rsidRPr="000A0A5F">
        <w:rPr>
          <w:noProof/>
          <w:lang w:eastAsia="zh-CN"/>
        </w:rPr>
        <w:t>"</w:t>
      </w:r>
      <w:r w:rsidRPr="000A0A5F">
        <w:rPr>
          <w:lang w:eastAsia="zh-CN"/>
        </w:rPr>
        <w:t>200 OK</w:t>
      </w:r>
      <w:r w:rsidRPr="000A0A5F">
        <w:rPr>
          <w:noProof/>
          <w:lang w:eastAsia="zh-CN"/>
        </w:rPr>
        <w:t>"</w:t>
      </w:r>
      <w:r w:rsidRPr="000A0A5F">
        <w:rPr>
          <w:lang w:eastAsia="zh-CN"/>
        </w:rPr>
        <w:t>status code,</w:t>
      </w:r>
      <w:r w:rsidRPr="000A0A5F">
        <w:rPr>
          <w:noProof/>
          <w:lang w:eastAsia="zh-CN"/>
        </w:rPr>
        <w:t xml:space="preserve"> and include 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respond to the SCS/AS with a corresponding failure code as described in clause 5.2.6.</w:t>
      </w:r>
    </w:p>
    <w:p w14:paraId="54BAF50F" w14:textId="77777777" w:rsidR="00CB0DD7" w:rsidRPr="000A0A5F" w:rsidRDefault="00CB0DD7">
      <w:pPr>
        <w:tabs>
          <w:tab w:val="left" w:pos="3247"/>
        </w:tabs>
        <w:rPr>
          <w:lang w:eastAsia="zh-CN"/>
        </w:rPr>
      </w:pPr>
      <w:r w:rsidRPr="000A0A5F">
        <w:rPr>
          <w:lang w:eastAsia="zh-CN"/>
        </w:rPr>
        <w:t>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change some created properties (e.g. new usage threshold, Flow Description or external Application Identifier</w:t>
      </w:r>
      <w:r w:rsidR="00153C67" w:rsidRPr="000A0A5F">
        <w:rPr>
          <w:lang w:eastAsia="zh-CN"/>
        </w:rPr>
        <w:t xml:space="preserve">, updated list of user plane event(s) if the </w:t>
      </w:r>
      <w:r w:rsidR="00153C67" w:rsidRPr="000A0A5F">
        <w:t>"enNB" feature is supported</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PATCH message, the SCEF shall make the change </w:t>
      </w:r>
      <w:r w:rsidRPr="000A0A5F">
        <w:rPr>
          <w:lang w:eastAsia="zh-CN"/>
        </w:rPr>
        <w:t>(e.g. if the usage threshold within the "</w:t>
      </w:r>
      <w:r w:rsidRPr="000A0A5F">
        <w:t>usageThreshold</w:t>
      </w:r>
      <w:r w:rsidRPr="000A0A5F">
        <w:rPr>
          <w:lang w:eastAsia="zh-CN"/>
        </w:rPr>
        <w:t>"</w:t>
      </w:r>
      <w:r w:rsidRPr="000A0A5F">
        <w:t xml:space="preserve"> attribute is included in the HTTP PATCH request and the accumulated usage report for the previously provided usage threshold is not received yet, the SCEF shall completely replace the previously provided one</w:t>
      </w:r>
      <w:r w:rsidRPr="000A0A5F">
        <w:rPr>
          <w:lang w:eastAsia="zh-CN"/>
        </w:rPr>
        <w:t xml:space="preserv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w:t>
      </w:r>
      <w:r w:rsidRPr="000A0A5F">
        <w:rPr>
          <w:lang w:eastAsia="zh-CN"/>
        </w:rPr>
        <w:t>200 OK</w:t>
      </w:r>
      <w:r w:rsidRPr="000A0A5F">
        <w:rPr>
          <w:noProof/>
          <w:lang w:eastAsia="zh-CN"/>
        </w:rPr>
        <w:t>"status code and include 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p>
    <w:p w14:paraId="23581D36" w14:textId="77777777" w:rsidR="00CB0DD7" w:rsidRPr="000A0A5F" w:rsidRDefault="00CB0DD7">
      <w:pPr>
        <w:pStyle w:val="NO"/>
        <w:rPr>
          <w:noProof/>
          <w:lang w:eastAsia="zh-CN"/>
        </w:rPr>
      </w:pPr>
      <w:r w:rsidRPr="000A0A5F">
        <w:t>NOTE </w:t>
      </w:r>
      <w:r w:rsidR="00153C67" w:rsidRPr="000A0A5F">
        <w:t>4</w:t>
      </w:r>
      <w:r w:rsidRPr="000A0A5F">
        <w:t>:</w:t>
      </w:r>
      <w:r w:rsidRPr="000A0A5F">
        <w:tab/>
        <w:t>The SCS/AS can assume a successful resource allocation upon receipt of the POST/PUT/PATCH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06657584" w14:textId="77777777" w:rsidR="00153C67" w:rsidRPr="000A0A5F" w:rsidRDefault="00153C67" w:rsidP="00153C67">
      <w:pPr>
        <w:pStyle w:val="NO"/>
        <w:rPr>
          <w:noProof/>
          <w:lang w:eastAsia="zh-CN"/>
        </w:rPr>
      </w:pPr>
      <w:r w:rsidRPr="000A0A5F">
        <w:t>NOTE 5:</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7D59F4B5" w14:textId="77777777" w:rsidR="00CB0DD7" w:rsidRPr="000A0A5F" w:rsidRDefault="00CB0DD7">
      <w:pPr>
        <w:tabs>
          <w:tab w:val="left" w:pos="3247"/>
        </w:tabs>
        <w:rPr>
          <w:lang w:eastAsia="zh-CN"/>
        </w:rPr>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if the SCEF gets informed that the Rx session is terminated (e.g. due to a release of PDN connection), the SCEF shall send an HTTP POST message including the notified event (e.g. session terminated) and the accumulated usage (if received from the PCRF) to the callback URI "notificationUri" provided by the SCS/AS during the creation of individual AS Session with Required QoS Subscription. The SCS/AS shall respond with an HTTP response to confirm the received notification.</w:t>
      </w:r>
    </w:p>
    <w:p w14:paraId="7F0DC6F3" w14:textId="77777777" w:rsidR="00CB0DD7" w:rsidRPr="000A0A5F" w:rsidRDefault="00CB0DD7">
      <w:pPr>
        <w:tabs>
          <w:tab w:val="left" w:pos="3247"/>
        </w:tabs>
        <w:rPr>
          <w:lang w:eastAsia="zh-CN"/>
        </w:rPr>
      </w:pPr>
      <w:r w:rsidRPr="000A0A5F">
        <w:rPr>
          <w:lang w:eastAsia="zh-CN"/>
        </w:rPr>
        <w:t>In order to remove the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 to 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w:t>
      </w:r>
      <w:r w:rsidRPr="000A0A5F">
        <w:rPr>
          <w:lang w:eastAsia="zh-CN"/>
        </w:rPr>
        <w:t xml:space="preserve"> </w:t>
      </w:r>
      <w:r w:rsidRPr="000A0A5F">
        <w:rPr>
          <w:noProof/>
          <w:lang w:eastAsia="zh-CN"/>
        </w:rPr>
        <w:t>and include the accumulated usage (if received from the PCRF).</w:t>
      </w:r>
    </w:p>
    <w:p w14:paraId="4E965A94" w14:textId="77777777" w:rsidR="00CB0DD7" w:rsidRPr="000A0A5F" w:rsidRDefault="00CB0DD7">
      <w:pPr>
        <w:pStyle w:val="Heading3"/>
      </w:pPr>
      <w:bookmarkStart w:id="1070" w:name="_Toc11247244"/>
      <w:bookmarkStart w:id="1071" w:name="_Toc27044363"/>
      <w:bookmarkStart w:id="1072" w:name="_Toc36033405"/>
      <w:bookmarkStart w:id="1073" w:name="_Toc45131537"/>
      <w:bookmarkStart w:id="1074" w:name="_Toc49775822"/>
      <w:bookmarkStart w:id="1075" w:name="_Toc51746742"/>
      <w:bookmarkStart w:id="1076" w:name="_Toc66360284"/>
      <w:bookmarkStart w:id="1077" w:name="_Toc68104789"/>
      <w:bookmarkStart w:id="1078" w:name="_Toc74755418"/>
      <w:bookmarkStart w:id="1079" w:name="_Toc105674273"/>
      <w:bookmarkStart w:id="1080" w:name="_Toc130502306"/>
      <w:bookmarkStart w:id="1081" w:name="_Toc153625085"/>
      <w:bookmarkStart w:id="1082" w:name="_Toc185505316"/>
      <w:bookmarkStart w:id="1083" w:name="_Toc209467086"/>
      <w:r w:rsidRPr="000A0A5F">
        <w:t>4.4.14</w:t>
      </w:r>
      <w:r w:rsidRPr="000A0A5F">
        <w:tab/>
        <w:t>Procedures for MSISDN-less Mobile Originated SMS</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791DB4CE" w14:textId="77777777" w:rsidR="00CB0DD7" w:rsidRPr="000A0A5F" w:rsidRDefault="00CB0DD7">
      <w:pPr>
        <w:pStyle w:val="Heading4"/>
      </w:pPr>
      <w:bookmarkStart w:id="1084" w:name="_Toc11247245"/>
      <w:bookmarkStart w:id="1085" w:name="_Toc27044364"/>
      <w:bookmarkStart w:id="1086" w:name="_Toc36033406"/>
      <w:bookmarkStart w:id="1087" w:name="_Toc45131538"/>
      <w:bookmarkStart w:id="1088" w:name="_Toc49775823"/>
      <w:bookmarkStart w:id="1089" w:name="_Toc51746743"/>
      <w:bookmarkStart w:id="1090" w:name="_Toc66360285"/>
      <w:bookmarkStart w:id="1091" w:name="_Toc68104790"/>
      <w:bookmarkStart w:id="1092" w:name="_Toc74755419"/>
      <w:bookmarkStart w:id="1093" w:name="_Toc105674274"/>
      <w:bookmarkStart w:id="1094" w:name="_Toc130502307"/>
      <w:bookmarkStart w:id="1095" w:name="_Toc153625086"/>
      <w:bookmarkStart w:id="1096" w:name="_Toc185505317"/>
      <w:bookmarkStart w:id="1097" w:name="_Toc209467087"/>
      <w:r w:rsidRPr="000A0A5F">
        <w:t>4.4.14.1</w:t>
      </w:r>
      <w:r w:rsidRPr="000A0A5F">
        <w:tab/>
        <w:t>General</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03AE4943" w14:textId="77777777" w:rsidR="00CB0DD7" w:rsidRPr="000A0A5F" w:rsidRDefault="00CB0DD7">
      <w:pPr>
        <w:rPr>
          <w:lang w:eastAsia="zh-CN"/>
        </w:rPr>
      </w:pPr>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the SCEF </w:t>
      </w:r>
      <w:r w:rsidRPr="000A0A5F">
        <w:rPr>
          <w:rFonts w:hint="eastAsia"/>
          <w:lang w:eastAsia="zh-CN"/>
        </w:rPr>
        <w:t xml:space="preserve">to send the </w:t>
      </w:r>
      <w:r w:rsidRPr="000A0A5F">
        <w:t>MSISDN-less MO-SMS</w:t>
      </w:r>
      <w:r w:rsidRPr="000A0A5F">
        <w:rPr>
          <w:rFonts w:hint="eastAsia"/>
          <w:lang w:eastAsia="zh-CN"/>
        </w:rPr>
        <w:t xml:space="preserve"> to the SCS/AS </w:t>
      </w:r>
      <w:r w:rsidRPr="000A0A5F">
        <w:t>via T8</w:t>
      </w:r>
      <w:r w:rsidRPr="000A0A5F">
        <w:rPr>
          <w:rFonts w:hint="eastAsia"/>
          <w:lang w:eastAsia="zh-CN"/>
        </w:rPr>
        <w:t xml:space="preserve"> </w:t>
      </w:r>
      <w:r w:rsidRPr="000A0A5F">
        <w:rPr>
          <w:lang w:eastAsia="zh-CN"/>
        </w:rPr>
        <w:t>interface</w:t>
      </w:r>
      <w:r w:rsidRPr="000A0A5F">
        <w:rPr>
          <w:rFonts w:hint="eastAsia"/>
          <w:lang w:eastAsia="zh-CN"/>
        </w:rPr>
        <w:t>.</w:t>
      </w:r>
    </w:p>
    <w:p w14:paraId="503D3DB8" w14:textId="77777777" w:rsidR="00CB0DD7" w:rsidRPr="000A0A5F" w:rsidRDefault="00CB0DD7">
      <w:pPr>
        <w:pStyle w:val="Heading4"/>
      </w:pPr>
      <w:bookmarkStart w:id="1098" w:name="_Toc11247246"/>
      <w:bookmarkStart w:id="1099" w:name="_Toc27044365"/>
      <w:bookmarkStart w:id="1100" w:name="_Toc36033407"/>
      <w:bookmarkStart w:id="1101" w:name="_Toc45131539"/>
      <w:bookmarkStart w:id="1102" w:name="_Toc49775824"/>
      <w:bookmarkStart w:id="1103" w:name="_Toc51746744"/>
      <w:bookmarkStart w:id="1104" w:name="_Toc66360286"/>
      <w:bookmarkStart w:id="1105" w:name="_Toc68104791"/>
      <w:bookmarkStart w:id="1106" w:name="_Toc74755420"/>
      <w:bookmarkStart w:id="1107" w:name="_Toc105674275"/>
      <w:bookmarkStart w:id="1108" w:name="_Toc130502308"/>
      <w:bookmarkStart w:id="1109" w:name="_Toc153625087"/>
      <w:bookmarkStart w:id="1110" w:name="_Toc185505318"/>
      <w:bookmarkStart w:id="1111" w:name="_Toc209467088"/>
      <w:r w:rsidRPr="000A0A5F">
        <w:t>4.4.14.2</w:t>
      </w:r>
      <w:r w:rsidRPr="000A0A5F">
        <w:tab/>
        <w:t>Delivery of MSISDN-less MO SMS</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5875A664" w14:textId="77777777" w:rsidR="00CB0DD7" w:rsidRPr="000A0A5F" w:rsidRDefault="00CB0DD7">
      <w:r w:rsidRPr="000A0A5F">
        <w:t xml:space="preserve">If the SCEF receives an MSISDN-less MO-SMS via T4 including an destination SME address (long/short code of the SCS/AS), the SCEF will use the IMSI of the UE and application port ID received over T4 to query the HSS/HLR for an external ID, and the SCEF shall then </w:t>
      </w:r>
      <w:r w:rsidRPr="000A0A5F">
        <w:rPr>
          <w:noProof/>
          <w:lang w:eastAsia="zh-CN"/>
        </w:rPr>
        <w:t xml:space="preserve">determine </w:t>
      </w:r>
      <w:r w:rsidRPr="000A0A5F">
        <w:t>the notification destination URL of an SCS/AS based on configured information on the mapping of SME addresses to destination URLs. The SCEF shall send to the determined destination URL</w:t>
      </w:r>
      <w:r w:rsidRPr="000A0A5F">
        <w:rPr>
          <w:lang w:eastAsia="zh-CN"/>
        </w:rPr>
        <w:t xml:space="preserve"> </w:t>
      </w:r>
      <w:r w:rsidRPr="000A0A5F">
        <w:t xml:space="preserve">an HTTP POST request </w:t>
      </w:r>
      <w:r w:rsidRPr="000A0A5F">
        <w:rPr>
          <w:lang w:eastAsia="zh-CN"/>
        </w:rPr>
        <w:t xml:space="preserve">that shall include an </w:t>
      </w:r>
      <w:r w:rsidRPr="000A0A5F">
        <w:t>MsisdnLessMoSmsNotification data type with:</w:t>
      </w:r>
    </w:p>
    <w:p w14:paraId="347D2F68" w14:textId="77777777" w:rsidR="00CB0DD7" w:rsidRPr="000A0A5F" w:rsidRDefault="00CB0DD7">
      <w:pPr>
        <w:pStyle w:val="B10"/>
      </w:pPr>
      <w:r w:rsidRPr="000A0A5F">
        <w:t>-</w:t>
      </w:r>
      <w:r w:rsidRPr="000A0A5F">
        <w:tab/>
      </w:r>
      <w:r w:rsidRPr="000A0A5F">
        <w:rPr>
          <w:rFonts w:cs="Arial"/>
        </w:rPr>
        <w:t xml:space="preserve">the </w:t>
      </w:r>
      <w:r w:rsidRPr="000A0A5F">
        <w:t>short message transfer protocol data unit as received on the T4 interface.</w:t>
      </w:r>
    </w:p>
    <w:p w14:paraId="419083E5" w14:textId="77777777" w:rsidR="00CB0DD7" w:rsidRPr="000A0A5F" w:rsidRDefault="00CB0DD7">
      <w:pPr>
        <w:pStyle w:val="B10"/>
      </w:pPr>
      <w:r w:rsidRPr="000A0A5F">
        <w:t>-</w:t>
      </w:r>
      <w:r w:rsidRPr="000A0A5F">
        <w:tab/>
        <w:t>the Application Port as received on the T4 interface, and</w:t>
      </w:r>
    </w:p>
    <w:p w14:paraId="6020BD3C" w14:textId="77777777" w:rsidR="00CB0DD7" w:rsidRPr="000A0A5F" w:rsidRDefault="00CB0DD7">
      <w:pPr>
        <w:pStyle w:val="B10"/>
      </w:pPr>
      <w:r w:rsidRPr="000A0A5F">
        <w:t>-</w:t>
      </w:r>
      <w:r w:rsidRPr="000A0A5F">
        <w:tab/>
        <w:t>the external identifier of the UE that send the SMS, as received from the HSS/HLR.</w:t>
      </w:r>
    </w:p>
    <w:p w14:paraId="630886DA" w14:textId="77777777" w:rsidR="00CB0DD7" w:rsidRPr="000A0A5F" w:rsidRDefault="00CB0DD7">
      <w:pPr>
        <w:pStyle w:val="NO"/>
      </w:pPr>
      <w:r w:rsidRPr="000A0A5F">
        <w:t>NOTE:</w:t>
      </w:r>
      <w:r w:rsidRPr="000A0A5F">
        <w:tab/>
        <w:t>The Notification Delivery using Websocket (see clause 5.2.5.4) and the Notification Test Event (see clause 5.2.5.3) are not supported for the present API.</w:t>
      </w:r>
    </w:p>
    <w:p w14:paraId="592A5427" w14:textId="77777777" w:rsidR="00CB0DD7" w:rsidRPr="000A0A5F" w:rsidRDefault="00CB0DD7">
      <w:pPr>
        <w:pStyle w:val="Heading3"/>
        <w:rPr>
          <w:lang w:eastAsia="zh-CN"/>
        </w:rPr>
      </w:pPr>
      <w:bookmarkStart w:id="1112" w:name="_Toc9325533"/>
      <w:bookmarkStart w:id="1113" w:name="_Toc27044366"/>
      <w:bookmarkStart w:id="1114" w:name="_Toc36033408"/>
      <w:bookmarkStart w:id="1115" w:name="_Toc45131540"/>
      <w:bookmarkStart w:id="1116" w:name="_Toc49775825"/>
      <w:bookmarkStart w:id="1117" w:name="_Toc51746745"/>
      <w:bookmarkStart w:id="1118" w:name="_Toc66360287"/>
      <w:bookmarkStart w:id="1119" w:name="_Toc68104792"/>
      <w:bookmarkStart w:id="1120" w:name="_Toc74755421"/>
      <w:bookmarkStart w:id="1121" w:name="_Toc105674276"/>
      <w:bookmarkStart w:id="1122" w:name="_Toc130502309"/>
      <w:bookmarkStart w:id="1123" w:name="_Toc153625088"/>
      <w:bookmarkStart w:id="1124" w:name="_Toc185505319"/>
      <w:bookmarkStart w:id="1125" w:name="_Toc209467089"/>
      <w:r w:rsidRPr="000A0A5F">
        <w:t>4.</w:t>
      </w:r>
      <w:r w:rsidRPr="000A0A5F">
        <w:rPr>
          <w:lang w:eastAsia="zh-CN"/>
        </w:rPr>
        <w:t>4</w:t>
      </w:r>
      <w:r w:rsidRPr="000A0A5F">
        <w:t>.15</w:t>
      </w:r>
      <w:r w:rsidRPr="000A0A5F">
        <w:tab/>
      </w:r>
      <w:r w:rsidRPr="000A0A5F">
        <w:rPr>
          <w:lang w:eastAsia="zh-CN"/>
        </w:rPr>
        <w:t xml:space="preserve">Procedures for RACS </w:t>
      </w:r>
      <w:r w:rsidRPr="000A0A5F">
        <w:t xml:space="preserve">Parameter </w:t>
      </w:r>
      <w:bookmarkEnd w:id="1112"/>
      <w:r w:rsidRPr="000A0A5F">
        <w:t>Provisioning</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47EB38C7" w14:textId="77777777" w:rsidR="00CB0DD7" w:rsidRPr="000A0A5F" w:rsidRDefault="00CB0DD7">
      <w:pPr>
        <w:rPr>
          <w:noProof/>
          <w:lang w:eastAsia="zh-CN"/>
        </w:rPr>
      </w:pPr>
      <w:r w:rsidRPr="000A0A5F">
        <w:rPr>
          <w:noProof/>
          <w:lang w:eastAsia="zh-CN"/>
        </w:rPr>
        <w:t>The procedures are used by an SCS/AS to request that the network to provision manufacturer specific UE radio capability information.</w:t>
      </w:r>
    </w:p>
    <w:p w14:paraId="25EE179E" w14:textId="77777777" w:rsidR="00CB0DD7" w:rsidRPr="000A0A5F" w:rsidRDefault="00CB0DD7">
      <w:r w:rsidRPr="000A0A5F">
        <w:rPr>
          <w:noProof/>
          <w:lang w:eastAsia="zh-CN"/>
        </w:rPr>
        <w:t>In order to create a new parameter provisioning</w:t>
      </w:r>
      <w:r w:rsidRPr="000A0A5F">
        <w:t xml:space="preserve">, </w:t>
      </w:r>
      <w:r w:rsidRPr="000A0A5F">
        <w:rPr>
          <w:noProof/>
          <w:lang w:eastAsia="zh-CN"/>
        </w:rPr>
        <w:t xml:space="preserve">the SCS/AS shall send an HTTP POST request message </w:t>
      </w:r>
      <w:r w:rsidRPr="000A0A5F">
        <w:t>to the SCEF</w:t>
      </w:r>
      <w:r w:rsidRPr="000A0A5F">
        <w:rPr>
          <w:noProof/>
          <w:lang w:eastAsia="zh-CN"/>
        </w:rPr>
        <w:t xml:space="preserve"> to the resource </w:t>
      </w:r>
      <w:r w:rsidRPr="000A0A5F">
        <w:t xml:space="preserve">"RACS Parameter Provisionings". </w:t>
      </w:r>
      <w:r w:rsidRPr="000A0A5F">
        <w:rPr>
          <w:noProof/>
          <w:lang w:eastAsia="zh-CN"/>
        </w:rPr>
        <w:t xml:space="preserve">The body of the HTTP POST request message shall include a list of RACS IDs, and for each provided RACS ID, its radio capability parameters and the related UE model(s) </w:t>
      </w:r>
      <w:r w:rsidRPr="000A0A5F">
        <w:t>IMEI-</w:t>
      </w:r>
      <w:r w:rsidRPr="000A0A5F">
        <w:rPr>
          <w:noProof/>
          <w:lang w:eastAsia="zh-CN"/>
        </w:rPr>
        <w:t>TAC value(s).</w:t>
      </w:r>
    </w:p>
    <w:p w14:paraId="3A0CBC66" w14:textId="77777777" w:rsidR="00CB0DD7" w:rsidRPr="000A0A5F" w:rsidRDefault="00CB0DD7">
      <w:pPr>
        <w:rPr>
          <w:noProof/>
          <w:lang w:eastAsia="zh-CN"/>
        </w:rPr>
      </w:pPr>
      <w:r w:rsidRPr="000A0A5F">
        <w:t>In order to fully replace an existing RACS Parameter Provisioning, the SCS/AS may send an HTTP PUT message to the resource "Individual RACS Parameter Provisioning" requesting the SCEF to change all properties in the existing resource.</w:t>
      </w:r>
      <w:r w:rsidRPr="000A0A5F">
        <w:rPr>
          <w:noProof/>
          <w:lang w:eastAsia="zh-CN"/>
        </w:rPr>
        <w:t xml:space="preserve"> The body of the HTTP PUT request message shall include a list of RACS IDs, and for each provided RACS ID,  its radio capability parameters and the related UE model(s) </w:t>
      </w:r>
      <w:r w:rsidRPr="000A0A5F">
        <w:t>IMEI-</w:t>
      </w:r>
      <w:r w:rsidRPr="000A0A5F">
        <w:rPr>
          <w:noProof/>
          <w:lang w:eastAsia="zh-CN"/>
        </w:rPr>
        <w:t xml:space="preserve">TAC value(s). </w:t>
      </w:r>
    </w:p>
    <w:p w14:paraId="15A47125" w14:textId="77777777" w:rsidR="00CB0DD7" w:rsidRPr="000A0A5F" w:rsidRDefault="00CB0DD7">
      <w:r w:rsidRPr="000A0A5F">
        <w:rPr>
          <w:noProof/>
          <w:lang w:eastAsia="zh-CN"/>
        </w:rPr>
        <w:t xml:space="preserve">In order to partial update an </w:t>
      </w:r>
      <w:r w:rsidRPr="000A0A5F">
        <w:t xml:space="preserve">existing RACS Parameter Provisioning, </w:t>
      </w:r>
      <w:r w:rsidRPr="000A0A5F">
        <w:rPr>
          <w:noProof/>
          <w:lang w:eastAsia="zh-CN"/>
        </w:rPr>
        <w:t xml:space="preserve">the SCS/AS may send an HTTP PATCH message to </w:t>
      </w:r>
      <w:r w:rsidRPr="000A0A5F">
        <w:t>the resource "Individual RACS Parameter Provisioning" requesting the SCEF to change some properties in the existing resource.</w:t>
      </w:r>
    </w:p>
    <w:p w14:paraId="609554FB" w14:textId="77777777" w:rsidR="00CB0DD7" w:rsidRPr="000A0A5F" w:rsidRDefault="00CB0DD7">
      <w:pPr>
        <w:rPr>
          <w:noProof/>
          <w:lang w:eastAsia="zh-CN"/>
        </w:rPr>
      </w:pPr>
      <w:r w:rsidRPr="000A0A5F">
        <w:t>Upon receipt of the HTTP POST, PUT or PATCH message, if the SCS/AS is authorized to perform the request, t</w:t>
      </w:r>
      <w:r w:rsidRPr="000A0A5F">
        <w:rPr>
          <w:noProof/>
          <w:lang w:eastAsia="zh-CN"/>
        </w:rPr>
        <w:t xml:space="preserve">he SCEF shall interact with the UCMF as described in 3GPP TS 29.675 [61]. After receiving the response from the UCMF, if at least one RACS ID is succesfully provisioned, the SCEF shall create or update the resource </w:t>
      </w:r>
      <w:r w:rsidRPr="000A0A5F">
        <w:t xml:space="preserve">"Individual RACS Parameter Provisioning" </w:t>
      </w:r>
      <w:r w:rsidRPr="000A0A5F">
        <w:rPr>
          <w:noProof/>
          <w:lang w:eastAsia="zh-CN"/>
        </w:rPr>
        <w:t xml:space="preserve">and respond with 201 Created or 200 OK to the SCS/AS respectively </w:t>
      </w:r>
      <w:r w:rsidRPr="000A0A5F">
        <w:t>with the successfully provisioned RACS information or 204 No Content if the updates or replacement is successful with no content in the PATCH or PUT response message body</w:t>
      </w:r>
      <w:r w:rsidRPr="000A0A5F">
        <w:rPr>
          <w:noProof/>
          <w:lang w:eastAsia="zh-CN"/>
        </w:rPr>
        <w:t xml:space="preserve">, the SCEF may include RACS report(s) within attribute </w:t>
      </w:r>
      <w:r w:rsidRPr="000A0A5F">
        <w:t xml:space="preserve">"racsReports" </w:t>
      </w:r>
      <w:r w:rsidRPr="000A0A5F">
        <w:rPr>
          <w:noProof/>
          <w:lang w:eastAsia="zh-CN"/>
        </w:rPr>
        <w:t>with a list of RACS ID(s) and</w:t>
      </w:r>
      <w:r w:rsidRPr="000A0A5F">
        <w:t xml:space="preserve"> the corresponding failure code for which the provisioning has failed as specified in table 5.16.2.2.3-1</w:t>
      </w:r>
      <w:r w:rsidRPr="000A0A5F">
        <w:rPr>
          <w:noProof/>
          <w:lang w:eastAsia="zh-CN"/>
        </w:rPr>
        <w:t xml:space="preserve"> in the body of the HTTP response. Otherwise, the SCEF </w:t>
      </w:r>
      <w:r w:rsidRPr="000A0A5F">
        <w:rPr>
          <w:lang w:eastAsia="zh-CN"/>
        </w:rPr>
        <w:t>shall send an HTTP response to the SCS/AS</w:t>
      </w:r>
      <w:r w:rsidRPr="000A0A5F">
        <w:rPr>
          <w:noProof/>
          <w:lang w:eastAsia="zh-CN"/>
        </w:rPr>
        <w:t xml:space="preserve"> with </w:t>
      </w:r>
      <w:r w:rsidRPr="000A0A5F">
        <w:t>a corresponding failure code as described in clause 5.16.5</w:t>
      </w:r>
      <w:r w:rsidRPr="000A0A5F">
        <w:rPr>
          <w:noProof/>
          <w:lang w:eastAsia="zh-CN"/>
        </w:rPr>
        <w:t>.</w:t>
      </w:r>
      <w:r w:rsidR="00BC17FB" w:rsidRPr="000A0A5F">
        <w:rPr>
          <w:noProof/>
          <w:lang w:eastAsia="zh-CN"/>
        </w:rPr>
        <w:t xml:space="preserve"> If all the RACS IDs failed to be provisioned succeessfully, the SCEF may send a "500 Internal Server Error" HTTP response and may include in the response body failure reports as specified in clause 5.16.3.</w:t>
      </w:r>
    </w:p>
    <w:p w14:paraId="5BEA1865" w14:textId="77777777" w:rsidR="00CB0DD7" w:rsidRPr="000A0A5F" w:rsidRDefault="00CB0DD7">
      <w:r w:rsidRPr="000A0A5F">
        <w:t>In order to delete an existing RACS Parameter Provisioning at the SCEF, the SCS/AS shall send an HTTP DELETE message to the corresponding resource "Individual RACS Parameter Provisioning" at the SCEF</w:t>
      </w:r>
      <w:r w:rsidRPr="000A0A5F">
        <w:rPr>
          <w:lang w:eastAsia="zh-CN"/>
        </w:rPr>
        <w:t xml:space="preserve">. Upon receipt of the DELETE request message, </w:t>
      </w:r>
      <w:r w:rsidRPr="000A0A5F">
        <w:rPr>
          <w:noProof/>
          <w:lang w:eastAsia="zh-CN"/>
        </w:rPr>
        <w:t>the SCEF shall interact with the UCMF as described in 3GPP TS 29.675 [61]. After receiving the response from the UCMF, the SCEF shall remove the resource and respond with 204 No Content to the SCS/AS.</w:t>
      </w:r>
    </w:p>
    <w:p w14:paraId="3EB6B428" w14:textId="77777777" w:rsidR="00CB0DD7" w:rsidRPr="000A0A5F" w:rsidRDefault="00CB0DD7"/>
    <w:p w14:paraId="022A37BB" w14:textId="77777777" w:rsidR="00CB0DD7" w:rsidRPr="000A0A5F" w:rsidRDefault="00CB0DD7">
      <w:pPr>
        <w:pStyle w:val="Heading1"/>
        <w:rPr>
          <w:lang w:eastAsia="zh-CN"/>
        </w:rPr>
      </w:pPr>
      <w:bookmarkStart w:id="1126" w:name="_Toc11247247"/>
      <w:bookmarkStart w:id="1127" w:name="_Toc27044367"/>
      <w:bookmarkStart w:id="1128" w:name="_Toc36033409"/>
      <w:bookmarkStart w:id="1129" w:name="_Toc45131541"/>
      <w:bookmarkStart w:id="1130" w:name="_Toc49775826"/>
      <w:bookmarkStart w:id="1131" w:name="_Toc51746746"/>
      <w:bookmarkStart w:id="1132" w:name="_Toc66360288"/>
      <w:bookmarkStart w:id="1133" w:name="_Toc68104793"/>
      <w:bookmarkStart w:id="1134" w:name="_Toc74755422"/>
      <w:bookmarkStart w:id="1135" w:name="_Toc105674277"/>
      <w:bookmarkStart w:id="1136" w:name="_Toc130502310"/>
      <w:bookmarkStart w:id="1137" w:name="_Toc153625089"/>
      <w:bookmarkStart w:id="1138" w:name="_Toc185505320"/>
      <w:bookmarkStart w:id="1139" w:name="_Toc209467090"/>
      <w:r w:rsidRPr="000A0A5F">
        <w:rPr>
          <w:rFonts w:hint="eastAsia"/>
          <w:lang w:eastAsia="zh-CN"/>
        </w:rPr>
        <w:t>5</w:t>
      </w:r>
      <w:r w:rsidRPr="000A0A5F">
        <w:tab/>
      </w:r>
      <w:r w:rsidRPr="000A0A5F">
        <w:rPr>
          <w:lang w:eastAsia="zh-CN"/>
        </w:rPr>
        <w:t>T8</w:t>
      </w:r>
      <w:r w:rsidRPr="000A0A5F">
        <w:rPr>
          <w:rFonts w:hint="eastAsia"/>
          <w:lang w:eastAsia="zh-CN"/>
        </w:rPr>
        <w:t xml:space="preserve"> </w:t>
      </w:r>
      <w:r w:rsidRPr="000A0A5F">
        <w:rPr>
          <w:lang w:eastAsia="zh-CN"/>
        </w:rPr>
        <w:t>APIs</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28A8A234" w14:textId="77777777" w:rsidR="00CB0DD7" w:rsidRPr="000A0A5F" w:rsidRDefault="00CB0DD7">
      <w:pPr>
        <w:pStyle w:val="Heading2"/>
        <w:rPr>
          <w:lang w:eastAsia="zh-CN"/>
        </w:rPr>
      </w:pPr>
      <w:bookmarkStart w:id="1140" w:name="_Toc11247248"/>
      <w:bookmarkStart w:id="1141" w:name="_Toc27044368"/>
      <w:bookmarkStart w:id="1142" w:name="_Toc36033410"/>
      <w:bookmarkStart w:id="1143" w:name="_Toc45131542"/>
      <w:bookmarkStart w:id="1144" w:name="_Toc49775827"/>
      <w:bookmarkStart w:id="1145" w:name="_Toc51746747"/>
      <w:bookmarkStart w:id="1146" w:name="_Toc66360289"/>
      <w:bookmarkStart w:id="1147" w:name="_Toc68104794"/>
      <w:bookmarkStart w:id="1148" w:name="_Toc74755423"/>
      <w:bookmarkStart w:id="1149" w:name="_Toc105674278"/>
      <w:bookmarkStart w:id="1150" w:name="_Toc130502311"/>
      <w:bookmarkStart w:id="1151" w:name="_Toc153625090"/>
      <w:bookmarkStart w:id="1152" w:name="_Toc185505321"/>
      <w:bookmarkStart w:id="1153" w:name="_Toc209467091"/>
      <w:r w:rsidRPr="000A0A5F">
        <w:rPr>
          <w:rFonts w:hint="eastAsia"/>
          <w:lang w:eastAsia="zh-CN"/>
        </w:rPr>
        <w:t>5</w:t>
      </w:r>
      <w:r w:rsidRPr="000A0A5F">
        <w:t>.1</w:t>
      </w:r>
      <w:r w:rsidRPr="000A0A5F">
        <w:tab/>
        <w:t>Introduction</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6863713E" w14:textId="77777777" w:rsidR="00CB0DD7" w:rsidRPr="000A0A5F" w:rsidRDefault="00CB0DD7">
      <w:pPr>
        <w:rPr>
          <w:lang w:eastAsia="zh-CN"/>
        </w:rPr>
      </w:pPr>
      <w:r w:rsidRPr="000A0A5F">
        <w:rPr>
          <w:rFonts w:hint="eastAsia"/>
          <w:lang w:eastAsia="zh-CN"/>
        </w:rPr>
        <w:t>The T8 APIs are a set of APIs</w:t>
      </w:r>
      <w:r w:rsidRPr="000A0A5F">
        <w:rPr>
          <w:lang w:eastAsia="zh-CN"/>
        </w:rPr>
        <w:t xml:space="preserve"> defining the related procedures and resources for the interaction between the SCEF and the SCS/AS.</w:t>
      </w:r>
    </w:p>
    <w:p w14:paraId="49FC4BE3" w14:textId="77777777" w:rsidR="000F2220" w:rsidRPr="000A0A5F" w:rsidRDefault="000F2220" w:rsidP="000F2220">
      <w:bookmarkStart w:id="1154" w:name="_Toc11247249"/>
      <w:bookmarkStart w:id="1155" w:name="_Toc27044369"/>
      <w:bookmarkStart w:id="1156" w:name="_Toc36033411"/>
      <w:bookmarkStart w:id="1157" w:name="_Toc45131543"/>
      <w:bookmarkStart w:id="1158" w:name="_Toc49775828"/>
      <w:bookmarkStart w:id="1159" w:name="_Toc51746748"/>
      <w:bookmarkStart w:id="1160" w:name="_Toc66360290"/>
      <w:bookmarkStart w:id="1161" w:name="_Toc68104795"/>
      <w:bookmarkStart w:id="1162" w:name="_Toc74755424"/>
      <w:r w:rsidRPr="000A0A5F">
        <w:t>Tables 5.1-1 summarizes the APIs defined in this specification.</w:t>
      </w:r>
    </w:p>
    <w:p w14:paraId="6EF820AC" w14:textId="77777777" w:rsidR="000F2220" w:rsidRPr="000A0A5F" w:rsidRDefault="000F2220" w:rsidP="000F2220">
      <w:pPr>
        <w:pStyle w:val="TH"/>
      </w:pPr>
      <w:r w:rsidRPr="000A0A5F">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0F2220" w:rsidRPr="000A0A5F" w14:paraId="247D4F41" w14:textId="77777777" w:rsidTr="008B4EEE">
        <w:tc>
          <w:tcPr>
            <w:tcW w:w="1838" w:type="dxa"/>
            <w:shd w:val="clear" w:color="auto" w:fill="C0C0C0"/>
            <w:vAlign w:val="center"/>
          </w:tcPr>
          <w:p w14:paraId="400A6530" w14:textId="77777777" w:rsidR="000F2220" w:rsidRPr="000A0A5F" w:rsidRDefault="000F2220" w:rsidP="00AC0E52">
            <w:pPr>
              <w:pStyle w:val="TAH"/>
            </w:pPr>
            <w:r w:rsidRPr="000A0A5F">
              <w:t>Service Name</w:t>
            </w:r>
          </w:p>
        </w:tc>
        <w:tc>
          <w:tcPr>
            <w:tcW w:w="1134" w:type="dxa"/>
            <w:shd w:val="clear" w:color="auto" w:fill="C0C0C0"/>
            <w:vAlign w:val="center"/>
          </w:tcPr>
          <w:p w14:paraId="69D8C245" w14:textId="77777777" w:rsidR="000F2220" w:rsidRPr="000A0A5F" w:rsidRDefault="008B4EEE" w:rsidP="00AC0E52">
            <w:pPr>
              <w:pStyle w:val="TAH"/>
            </w:pPr>
            <w:r w:rsidRPr="000A0A5F">
              <w:t xml:space="preserve">Clause </w:t>
            </w:r>
            <w:r w:rsidR="000F2220" w:rsidRPr="000A0A5F">
              <w:t>defined</w:t>
            </w:r>
          </w:p>
        </w:tc>
        <w:tc>
          <w:tcPr>
            <w:tcW w:w="1843" w:type="dxa"/>
            <w:shd w:val="clear" w:color="auto" w:fill="C0C0C0"/>
            <w:vAlign w:val="center"/>
          </w:tcPr>
          <w:p w14:paraId="3BA1B71F" w14:textId="77777777" w:rsidR="000F2220" w:rsidRPr="000A0A5F" w:rsidRDefault="000F2220" w:rsidP="00AC0E52">
            <w:pPr>
              <w:pStyle w:val="TAH"/>
            </w:pPr>
            <w:r w:rsidRPr="000A0A5F">
              <w:t>Description</w:t>
            </w:r>
          </w:p>
        </w:tc>
        <w:tc>
          <w:tcPr>
            <w:tcW w:w="2268" w:type="dxa"/>
            <w:shd w:val="clear" w:color="auto" w:fill="C0C0C0"/>
            <w:vAlign w:val="center"/>
          </w:tcPr>
          <w:p w14:paraId="45FAE2DF" w14:textId="77777777" w:rsidR="000F2220" w:rsidRPr="000A0A5F" w:rsidRDefault="000F2220" w:rsidP="00AC0E52">
            <w:pPr>
              <w:pStyle w:val="TAH"/>
            </w:pPr>
            <w:r w:rsidRPr="000A0A5F">
              <w:t>OpenAPI Specification File</w:t>
            </w:r>
          </w:p>
        </w:tc>
        <w:tc>
          <w:tcPr>
            <w:tcW w:w="1734" w:type="dxa"/>
            <w:shd w:val="clear" w:color="auto" w:fill="C0C0C0"/>
            <w:vAlign w:val="center"/>
          </w:tcPr>
          <w:p w14:paraId="44DE7135" w14:textId="77777777" w:rsidR="000F2220" w:rsidRPr="000A0A5F" w:rsidRDefault="000F2220" w:rsidP="00AC0E52">
            <w:pPr>
              <w:pStyle w:val="TAH"/>
            </w:pPr>
            <w:r w:rsidRPr="000A0A5F">
              <w:t>API Name</w:t>
            </w:r>
          </w:p>
        </w:tc>
        <w:tc>
          <w:tcPr>
            <w:tcW w:w="814" w:type="dxa"/>
            <w:shd w:val="clear" w:color="auto" w:fill="C0C0C0"/>
            <w:vAlign w:val="center"/>
          </w:tcPr>
          <w:p w14:paraId="24A9E32F" w14:textId="77777777" w:rsidR="000F2220" w:rsidRPr="000A0A5F" w:rsidRDefault="000F2220" w:rsidP="00AC0E52">
            <w:pPr>
              <w:pStyle w:val="TAH"/>
            </w:pPr>
            <w:r w:rsidRPr="000A0A5F">
              <w:t>Annex</w:t>
            </w:r>
          </w:p>
        </w:tc>
      </w:tr>
      <w:tr w:rsidR="000F2220" w:rsidRPr="000A0A5F" w14:paraId="693CC598" w14:textId="77777777" w:rsidTr="008B4EEE">
        <w:tc>
          <w:tcPr>
            <w:tcW w:w="1838" w:type="dxa"/>
            <w:vAlign w:val="center"/>
          </w:tcPr>
          <w:p w14:paraId="76562788" w14:textId="77777777" w:rsidR="000F2220" w:rsidRPr="000A0A5F" w:rsidRDefault="000F2220" w:rsidP="00AC0E52">
            <w:pPr>
              <w:pStyle w:val="TAL"/>
            </w:pPr>
            <w:r w:rsidRPr="000A0A5F">
              <w:rPr>
                <w:noProof/>
              </w:rPr>
              <w:t>MonitoringEvent</w:t>
            </w:r>
          </w:p>
        </w:tc>
        <w:tc>
          <w:tcPr>
            <w:tcW w:w="1134" w:type="dxa"/>
            <w:vAlign w:val="center"/>
          </w:tcPr>
          <w:p w14:paraId="62379214" w14:textId="77777777" w:rsidR="000F2220" w:rsidRPr="000A0A5F" w:rsidRDefault="000F2220" w:rsidP="00AC0E52">
            <w:pPr>
              <w:pStyle w:val="TAC"/>
            </w:pPr>
            <w:r w:rsidRPr="000A0A5F">
              <w:t>5.3</w:t>
            </w:r>
          </w:p>
        </w:tc>
        <w:tc>
          <w:tcPr>
            <w:tcW w:w="1843" w:type="dxa"/>
            <w:vAlign w:val="center"/>
          </w:tcPr>
          <w:p w14:paraId="08EBE4E8" w14:textId="77777777" w:rsidR="000F2220" w:rsidRPr="000A0A5F" w:rsidRDefault="000F2220" w:rsidP="00AC0E52">
            <w:pPr>
              <w:pStyle w:val="TAL"/>
            </w:pPr>
            <w:r w:rsidRPr="000A0A5F">
              <w:t>Event Monitoring API</w:t>
            </w:r>
          </w:p>
        </w:tc>
        <w:tc>
          <w:tcPr>
            <w:tcW w:w="2268" w:type="dxa"/>
            <w:vAlign w:val="center"/>
          </w:tcPr>
          <w:p w14:paraId="5CB95160" w14:textId="77777777" w:rsidR="000F2220" w:rsidRPr="000A0A5F" w:rsidRDefault="000F2220" w:rsidP="00AC0E52">
            <w:pPr>
              <w:pStyle w:val="TAL"/>
            </w:pPr>
            <w:r w:rsidRPr="000A0A5F">
              <w:t>TS29122_MonitoringEvent.yaml</w:t>
            </w:r>
          </w:p>
        </w:tc>
        <w:tc>
          <w:tcPr>
            <w:tcW w:w="1734" w:type="dxa"/>
            <w:vAlign w:val="center"/>
          </w:tcPr>
          <w:p w14:paraId="4C73B973" w14:textId="77777777" w:rsidR="000F2220" w:rsidRPr="000A0A5F" w:rsidRDefault="000F2220" w:rsidP="00AC0E52">
            <w:pPr>
              <w:pStyle w:val="TAL"/>
            </w:pPr>
            <w:r w:rsidRPr="000A0A5F">
              <w:t>3gpp-monitoring-event</w:t>
            </w:r>
          </w:p>
        </w:tc>
        <w:tc>
          <w:tcPr>
            <w:tcW w:w="814" w:type="dxa"/>
            <w:vAlign w:val="center"/>
          </w:tcPr>
          <w:p w14:paraId="0E9E47FF" w14:textId="77777777" w:rsidR="000F2220" w:rsidRPr="000A0A5F" w:rsidRDefault="000F2220" w:rsidP="00AC0E52">
            <w:pPr>
              <w:pStyle w:val="TAC"/>
            </w:pPr>
            <w:r w:rsidRPr="000A0A5F">
              <w:t>A.3</w:t>
            </w:r>
          </w:p>
        </w:tc>
      </w:tr>
      <w:tr w:rsidR="000F2220" w:rsidRPr="000A0A5F" w14:paraId="6CC796DD" w14:textId="77777777" w:rsidTr="008B4EEE">
        <w:tc>
          <w:tcPr>
            <w:tcW w:w="1838" w:type="dxa"/>
            <w:vAlign w:val="center"/>
          </w:tcPr>
          <w:p w14:paraId="5B754EC1" w14:textId="77777777" w:rsidR="000F2220" w:rsidRPr="000A0A5F" w:rsidRDefault="000F2220" w:rsidP="00AC0E52">
            <w:pPr>
              <w:pStyle w:val="TAL"/>
            </w:pPr>
            <w:r w:rsidRPr="000A0A5F">
              <w:t>ResourceManagementOfBdt</w:t>
            </w:r>
          </w:p>
        </w:tc>
        <w:tc>
          <w:tcPr>
            <w:tcW w:w="1134" w:type="dxa"/>
            <w:vAlign w:val="center"/>
          </w:tcPr>
          <w:p w14:paraId="3E5B2997" w14:textId="77777777" w:rsidR="000F2220" w:rsidRPr="000A0A5F" w:rsidRDefault="000F2220" w:rsidP="00AC0E52">
            <w:pPr>
              <w:pStyle w:val="TAC"/>
            </w:pPr>
            <w:r w:rsidRPr="000A0A5F">
              <w:t>5.4</w:t>
            </w:r>
          </w:p>
        </w:tc>
        <w:tc>
          <w:tcPr>
            <w:tcW w:w="1843" w:type="dxa"/>
            <w:vAlign w:val="center"/>
          </w:tcPr>
          <w:p w14:paraId="4A5759C6" w14:textId="77777777" w:rsidR="000F2220" w:rsidRPr="000A0A5F" w:rsidRDefault="000F2220" w:rsidP="00AC0E52">
            <w:pPr>
              <w:pStyle w:val="TAL"/>
            </w:pPr>
            <w:r w:rsidRPr="000A0A5F">
              <w:t>Resource Management of Background Data Transfer (BDT) API</w:t>
            </w:r>
          </w:p>
        </w:tc>
        <w:tc>
          <w:tcPr>
            <w:tcW w:w="2268" w:type="dxa"/>
            <w:vAlign w:val="center"/>
          </w:tcPr>
          <w:p w14:paraId="141BEB8E" w14:textId="77777777" w:rsidR="000F2220" w:rsidRPr="000A0A5F" w:rsidRDefault="000F2220" w:rsidP="00AC0E52">
            <w:pPr>
              <w:pStyle w:val="TAL"/>
            </w:pPr>
            <w:r w:rsidRPr="000A0A5F">
              <w:t>TS29122_ResourceManagementOfBdt.yaml</w:t>
            </w:r>
          </w:p>
        </w:tc>
        <w:tc>
          <w:tcPr>
            <w:tcW w:w="1734" w:type="dxa"/>
            <w:vAlign w:val="center"/>
          </w:tcPr>
          <w:p w14:paraId="0E286C46" w14:textId="77777777" w:rsidR="000F2220" w:rsidRPr="000A0A5F" w:rsidRDefault="000F2220" w:rsidP="00AC0E52">
            <w:pPr>
              <w:pStyle w:val="TAL"/>
            </w:pPr>
            <w:r w:rsidRPr="000A0A5F">
              <w:t>3gpp-bdt</w:t>
            </w:r>
          </w:p>
        </w:tc>
        <w:tc>
          <w:tcPr>
            <w:tcW w:w="814" w:type="dxa"/>
            <w:vAlign w:val="center"/>
          </w:tcPr>
          <w:p w14:paraId="3FCE6A0F" w14:textId="77777777" w:rsidR="000F2220" w:rsidRPr="000A0A5F" w:rsidRDefault="000F2220" w:rsidP="00AC0E52">
            <w:pPr>
              <w:pStyle w:val="TAC"/>
            </w:pPr>
            <w:r w:rsidRPr="000A0A5F">
              <w:t>A.4</w:t>
            </w:r>
          </w:p>
        </w:tc>
      </w:tr>
      <w:tr w:rsidR="000F2220" w:rsidRPr="000A0A5F" w14:paraId="0ED493EE" w14:textId="77777777" w:rsidTr="008B4EEE">
        <w:tc>
          <w:tcPr>
            <w:tcW w:w="1838" w:type="dxa"/>
            <w:vAlign w:val="center"/>
          </w:tcPr>
          <w:p w14:paraId="3FF39F2F" w14:textId="77777777" w:rsidR="000F2220" w:rsidRPr="000A0A5F" w:rsidRDefault="000F2220" w:rsidP="00AC0E52">
            <w:pPr>
              <w:pStyle w:val="TAL"/>
            </w:pPr>
            <w:r w:rsidRPr="000A0A5F">
              <w:t>ChargeableParty</w:t>
            </w:r>
          </w:p>
        </w:tc>
        <w:tc>
          <w:tcPr>
            <w:tcW w:w="1134" w:type="dxa"/>
            <w:vAlign w:val="center"/>
          </w:tcPr>
          <w:p w14:paraId="002EB481" w14:textId="77777777" w:rsidR="000F2220" w:rsidRPr="000A0A5F" w:rsidRDefault="000F2220" w:rsidP="00AC0E52">
            <w:pPr>
              <w:pStyle w:val="TAC"/>
            </w:pPr>
            <w:r w:rsidRPr="000A0A5F">
              <w:t>5.5</w:t>
            </w:r>
          </w:p>
        </w:tc>
        <w:tc>
          <w:tcPr>
            <w:tcW w:w="1843" w:type="dxa"/>
            <w:vAlign w:val="center"/>
          </w:tcPr>
          <w:p w14:paraId="1ACF77F5" w14:textId="77777777" w:rsidR="000F2220" w:rsidRPr="000A0A5F" w:rsidRDefault="000F2220" w:rsidP="00AC0E52">
            <w:pPr>
              <w:pStyle w:val="TAL"/>
            </w:pPr>
            <w:r w:rsidRPr="000A0A5F">
              <w:t>Chargeable Party API</w:t>
            </w:r>
          </w:p>
        </w:tc>
        <w:tc>
          <w:tcPr>
            <w:tcW w:w="2268" w:type="dxa"/>
            <w:vAlign w:val="center"/>
          </w:tcPr>
          <w:p w14:paraId="2439A33C" w14:textId="77777777" w:rsidR="000F2220" w:rsidRPr="000A0A5F" w:rsidRDefault="000F2220" w:rsidP="00AC0E52">
            <w:pPr>
              <w:pStyle w:val="TAL"/>
            </w:pPr>
            <w:r w:rsidRPr="000A0A5F">
              <w:t>TS29122_ChargeableParty.yaml</w:t>
            </w:r>
          </w:p>
        </w:tc>
        <w:tc>
          <w:tcPr>
            <w:tcW w:w="1734" w:type="dxa"/>
            <w:vAlign w:val="center"/>
          </w:tcPr>
          <w:p w14:paraId="5238039F" w14:textId="77777777" w:rsidR="000F2220" w:rsidRPr="000A0A5F" w:rsidRDefault="000F2220" w:rsidP="00AC0E52">
            <w:pPr>
              <w:pStyle w:val="TAL"/>
            </w:pPr>
            <w:r w:rsidRPr="000A0A5F">
              <w:t>3gpp-chargeable-party</w:t>
            </w:r>
          </w:p>
        </w:tc>
        <w:tc>
          <w:tcPr>
            <w:tcW w:w="814" w:type="dxa"/>
            <w:vAlign w:val="center"/>
          </w:tcPr>
          <w:p w14:paraId="49EFC7E6" w14:textId="77777777" w:rsidR="000F2220" w:rsidRPr="000A0A5F" w:rsidRDefault="000F2220" w:rsidP="00AC0E52">
            <w:pPr>
              <w:pStyle w:val="TAC"/>
            </w:pPr>
            <w:r w:rsidRPr="000A0A5F">
              <w:t>A.5</w:t>
            </w:r>
          </w:p>
        </w:tc>
      </w:tr>
      <w:tr w:rsidR="000F2220" w:rsidRPr="000A0A5F" w14:paraId="6E852895" w14:textId="77777777" w:rsidTr="008B4EEE">
        <w:tc>
          <w:tcPr>
            <w:tcW w:w="1838" w:type="dxa"/>
            <w:vAlign w:val="center"/>
          </w:tcPr>
          <w:p w14:paraId="0C3BCEFB" w14:textId="77777777" w:rsidR="000F2220" w:rsidRPr="000A0A5F" w:rsidRDefault="000F2220" w:rsidP="00AC0E52">
            <w:pPr>
              <w:pStyle w:val="TAL"/>
            </w:pPr>
            <w:r w:rsidRPr="000A0A5F">
              <w:rPr>
                <w:noProof/>
              </w:rPr>
              <w:t>NIDD</w:t>
            </w:r>
          </w:p>
        </w:tc>
        <w:tc>
          <w:tcPr>
            <w:tcW w:w="1134" w:type="dxa"/>
            <w:vAlign w:val="center"/>
          </w:tcPr>
          <w:p w14:paraId="6D802B87" w14:textId="77777777" w:rsidR="000F2220" w:rsidRPr="000A0A5F" w:rsidRDefault="000F2220" w:rsidP="00AC0E52">
            <w:pPr>
              <w:pStyle w:val="TAC"/>
            </w:pPr>
            <w:r w:rsidRPr="000A0A5F">
              <w:t>5.6</w:t>
            </w:r>
          </w:p>
        </w:tc>
        <w:tc>
          <w:tcPr>
            <w:tcW w:w="1843" w:type="dxa"/>
            <w:vAlign w:val="center"/>
          </w:tcPr>
          <w:p w14:paraId="6912CAA8" w14:textId="77777777" w:rsidR="000F2220" w:rsidRPr="000A0A5F" w:rsidRDefault="000F2220" w:rsidP="00AC0E52">
            <w:pPr>
              <w:pStyle w:val="TAL"/>
            </w:pPr>
            <w:r w:rsidRPr="000A0A5F">
              <w:t>Non-IP Data Delivery (NIDD) API</w:t>
            </w:r>
          </w:p>
        </w:tc>
        <w:tc>
          <w:tcPr>
            <w:tcW w:w="2268" w:type="dxa"/>
            <w:vAlign w:val="center"/>
          </w:tcPr>
          <w:p w14:paraId="10F58F89" w14:textId="77777777" w:rsidR="000F2220" w:rsidRPr="000A0A5F" w:rsidRDefault="000F2220" w:rsidP="00AC0E52">
            <w:pPr>
              <w:pStyle w:val="TAL"/>
            </w:pPr>
            <w:r w:rsidRPr="000A0A5F">
              <w:t>TS29122_</w:t>
            </w:r>
            <w:r w:rsidRPr="000A0A5F">
              <w:rPr>
                <w:noProof/>
              </w:rPr>
              <w:t>NIDD</w:t>
            </w:r>
            <w:r w:rsidRPr="000A0A5F">
              <w:t>.yaml</w:t>
            </w:r>
          </w:p>
        </w:tc>
        <w:tc>
          <w:tcPr>
            <w:tcW w:w="1734" w:type="dxa"/>
            <w:vAlign w:val="center"/>
          </w:tcPr>
          <w:p w14:paraId="379041F4" w14:textId="77777777" w:rsidR="000F2220" w:rsidRPr="000A0A5F" w:rsidRDefault="000F2220" w:rsidP="00AC0E52">
            <w:pPr>
              <w:pStyle w:val="TAL"/>
            </w:pPr>
            <w:r w:rsidRPr="000A0A5F">
              <w:t>3gpp-nidd</w:t>
            </w:r>
          </w:p>
        </w:tc>
        <w:tc>
          <w:tcPr>
            <w:tcW w:w="814" w:type="dxa"/>
            <w:vAlign w:val="center"/>
          </w:tcPr>
          <w:p w14:paraId="343EF68C" w14:textId="77777777" w:rsidR="000F2220" w:rsidRPr="000A0A5F" w:rsidRDefault="000F2220" w:rsidP="00AC0E52">
            <w:pPr>
              <w:pStyle w:val="TAC"/>
            </w:pPr>
            <w:r w:rsidRPr="000A0A5F">
              <w:t>A.6</w:t>
            </w:r>
          </w:p>
        </w:tc>
      </w:tr>
      <w:tr w:rsidR="000F2220" w:rsidRPr="000A0A5F" w14:paraId="2B6B0F45" w14:textId="77777777" w:rsidTr="008B4EEE">
        <w:tc>
          <w:tcPr>
            <w:tcW w:w="1838" w:type="dxa"/>
            <w:vAlign w:val="center"/>
          </w:tcPr>
          <w:p w14:paraId="0572C029" w14:textId="77777777" w:rsidR="000F2220" w:rsidRPr="000A0A5F" w:rsidRDefault="000F2220" w:rsidP="00AC0E52">
            <w:pPr>
              <w:pStyle w:val="TAL"/>
            </w:pPr>
            <w:r w:rsidRPr="000A0A5F">
              <w:t>DeviceTriggering</w:t>
            </w:r>
          </w:p>
        </w:tc>
        <w:tc>
          <w:tcPr>
            <w:tcW w:w="1134" w:type="dxa"/>
            <w:vAlign w:val="center"/>
          </w:tcPr>
          <w:p w14:paraId="1E42AB41" w14:textId="77777777" w:rsidR="000F2220" w:rsidRPr="000A0A5F" w:rsidRDefault="000F2220" w:rsidP="00AC0E52">
            <w:pPr>
              <w:pStyle w:val="TAC"/>
            </w:pPr>
            <w:r w:rsidRPr="000A0A5F">
              <w:t>5.7</w:t>
            </w:r>
          </w:p>
        </w:tc>
        <w:tc>
          <w:tcPr>
            <w:tcW w:w="1843" w:type="dxa"/>
            <w:vAlign w:val="center"/>
          </w:tcPr>
          <w:p w14:paraId="7EB0A597" w14:textId="77777777" w:rsidR="000F2220" w:rsidRPr="000A0A5F" w:rsidRDefault="000F2220" w:rsidP="00AC0E52">
            <w:pPr>
              <w:pStyle w:val="TAL"/>
            </w:pPr>
            <w:r w:rsidRPr="000A0A5F">
              <w:t>Device Triggering API</w:t>
            </w:r>
          </w:p>
        </w:tc>
        <w:tc>
          <w:tcPr>
            <w:tcW w:w="2268" w:type="dxa"/>
            <w:vAlign w:val="center"/>
          </w:tcPr>
          <w:p w14:paraId="59CD8EE9" w14:textId="77777777" w:rsidR="000F2220" w:rsidRPr="000A0A5F" w:rsidRDefault="000F2220" w:rsidP="00AC0E52">
            <w:pPr>
              <w:pStyle w:val="TAL"/>
            </w:pPr>
            <w:r w:rsidRPr="000A0A5F">
              <w:t>TS29122_DeviceTriggering.yaml</w:t>
            </w:r>
          </w:p>
        </w:tc>
        <w:tc>
          <w:tcPr>
            <w:tcW w:w="1734" w:type="dxa"/>
            <w:vAlign w:val="center"/>
          </w:tcPr>
          <w:p w14:paraId="3DF060A1" w14:textId="77777777" w:rsidR="000F2220" w:rsidRPr="000A0A5F" w:rsidRDefault="000F2220" w:rsidP="00AC0E52">
            <w:pPr>
              <w:pStyle w:val="TAL"/>
            </w:pPr>
            <w:r w:rsidRPr="000A0A5F">
              <w:t>3gpp-device-triggering</w:t>
            </w:r>
          </w:p>
        </w:tc>
        <w:tc>
          <w:tcPr>
            <w:tcW w:w="814" w:type="dxa"/>
            <w:vAlign w:val="center"/>
          </w:tcPr>
          <w:p w14:paraId="49B7CE1D" w14:textId="77777777" w:rsidR="000F2220" w:rsidRPr="000A0A5F" w:rsidRDefault="000F2220" w:rsidP="00AC0E52">
            <w:pPr>
              <w:pStyle w:val="TAC"/>
            </w:pPr>
            <w:r w:rsidRPr="000A0A5F">
              <w:t>A.7</w:t>
            </w:r>
          </w:p>
        </w:tc>
      </w:tr>
      <w:tr w:rsidR="000F2220" w:rsidRPr="000A0A5F" w14:paraId="7AEFA234" w14:textId="77777777" w:rsidTr="008B4EEE">
        <w:tc>
          <w:tcPr>
            <w:tcW w:w="1838" w:type="dxa"/>
            <w:vAlign w:val="center"/>
          </w:tcPr>
          <w:p w14:paraId="453590A6" w14:textId="77777777" w:rsidR="000F2220" w:rsidRPr="000A0A5F" w:rsidRDefault="000F2220" w:rsidP="00AC0E52">
            <w:pPr>
              <w:pStyle w:val="TAL"/>
            </w:pPr>
            <w:r w:rsidRPr="000A0A5F">
              <w:t>GMDviaMBMSbyMB2</w:t>
            </w:r>
          </w:p>
        </w:tc>
        <w:tc>
          <w:tcPr>
            <w:tcW w:w="1134" w:type="dxa"/>
            <w:vAlign w:val="center"/>
          </w:tcPr>
          <w:p w14:paraId="32FB0E31" w14:textId="77777777" w:rsidR="000F2220" w:rsidRPr="000A0A5F" w:rsidRDefault="000F2220" w:rsidP="00AC0E52">
            <w:pPr>
              <w:pStyle w:val="TAC"/>
            </w:pPr>
            <w:r w:rsidRPr="000A0A5F">
              <w:t>5.8.2</w:t>
            </w:r>
          </w:p>
        </w:tc>
        <w:tc>
          <w:tcPr>
            <w:tcW w:w="1843" w:type="dxa"/>
            <w:vAlign w:val="center"/>
          </w:tcPr>
          <w:p w14:paraId="645C3821" w14:textId="77777777" w:rsidR="000F2220" w:rsidRPr="000A0A5F" w:rsidRDefault="000F2220" w:rsidP="00AC0E52">
            <w:pPr>
              <w:pStyle w:val="TAL"/>
            </w:pPr>
            <w:r w:rsidRPr="000A0A5F">
              <w:t>Group Message Delivery via MBMS by MB2 API</w:t>
            </w:r>
          </w:p>
        </w:tc>
        <w:tc>
          <w:tcPr>
            <w:tcW w:w="2268" w:type="dxa"/>
            <w:vAlign w:val="center"/>
          </w:tcPr>
          <w:p w14:paraId="40E22B05" w14:textId="77777777" w:rsidR="000F2220" w:rsidRPr="000A0A5F" w:rsidRDefault="000F2220" w:rsidP="00AC0E52">
            <w:pPr>
              <w:pStyle w:val="TAL"/>
            </w:pPr>
            <w:r w:rsidRPr="000A0A5F">
              <w:t>TS29122_GMDviaMBMSbyMB2.yaml</w:t>
            </w:r>
          </w:p>
        </w:tc>
        <w:tc>
          <w:tcPr>
            <w:tcW w:w="1734" w:type="dxa"/>
            <w:vAlign w:val="center"/>
          </w:tcPr>
          <w:p w14:paraId="3F994146" w14:textId="77777777" w:rsidR="000F2220" w:rsidRPr="000A0A5F" w:rsidRDefault="000F2220" w:rsidP="00AC0E52">
            <w:pPr>
              <w:pStyle w:val="TAL"/>
            </w:pPr>
            <w:r w:rsidRPr="000A0A5F">
              <w:t>3gpp-group-message-delivery-mb2</w:t>
            </w:r>
          </w:p>
        </w:tc>
        <w:tc>
          <w:tcPr>
            <w:tcW w:w="814" w:type="dxa"/>
            <w:vAlign w:val="center"/>
          </w:tcPr>
          <w:p w14:paraId="7569E7D4" w14:textId="77777777" w:rsidR="000F2220" w:rsidRPr="000A0A5F" w:rsidRDefault="000F2220" w:rsidP="00AC0E52">
            <w:pPr>
              <w:pStyle w:val="TAC"/>
            </w:pPr>
            <w:r w:rsidRPr="000A0A5F">
              <w:t>A.8.1</w:t>
            </w:r>
          </w:p>
        </w:tc>
      </w:tr>
      <w:tr w:rsidR="000F2220" w:rsidRPr="000A0A5F" w14:paraId="5D34462D" w14:textId="77777777" w:rsidTr="008B4EEE">
        <w:tc>
          <w:tcPr>
            <w:tcW w:w="1838" w:type="dxa"/>
            <w:vAlign w:val="center"/>
          </w:tcPr>
          <w:p w14:paraId="562E9E33" w14:textId="77777777" w:rsidR="000F2220" w:rsidRPr="000A0A5F" w:rsidRDefault="000F2220" w:rsidP="00AC0E52">
            <w:pPr>
              <w:pStyle w:val="TAL"/>
            </w:pPr>
            <w:r w:rsidRPr="000A0A5F">
              <w:t>GMDviaMBMSbyxMB</w:t>
            </w:r>
          </w:p>
        </w:tc>
        <w:tc>
          <w:tcPr>
            <w:tcW w:w="1134" w:type="dxa"/>
            <w:vAlign w:val="center"/>
          </w:tcPr>
          <w:p w14:paraId="5577E75D" w14:textId="77777777" w:rsidR="000F2220" w:rsidRPr="000A0A5F" w:rsidRDefault="000F2220" w:rsidP="00AC0E52">
            <w:pPr>
              <w:pStyle w:val="TAC"/>
            </w:pPr>
            <w:r w:rsidRPr="000A0A5F">
              <w:t>5.8.3</w:t>
            </w:r>
          </w:p>
        </w:tc>
        <w:tc>
          <w:tcPr>
            <w:tcW w:w="1843" w:type="dxa"/>
            <w:vAlign w:val="center"/>
          </w:tcPr>
          <w:p w14:paraId="73F3B6A5" w14:textId="77777777" w:rsidR="000F2220" w:rsidRPr="000A0A5F" w:rsidRDefault="000F2220" w:rsidP="00AC0E52">
            <w:pPr>
              <w:pStyle w:val="TAL"/>
            </w:pPr>
            <w:r w:rsidRPr="000A0A5F">
              <w:t>Group Message Delivery via MBMS by xMB</w:t>
            </w:r>
          </w:p>
        </w:tc>
        <w:tc>
          <w:tcPr>
            <w:tcW w:w="2268" w:type="dxa"/>
            <w:vAlign w:val="center"/>
          </w:tcPr>
          <w:p w14:paraId="67B2CC4E" w14:textId="77777777" w:rsidR="000F2220" w:rsidRPr="000A0A5F" w:rsidRDefault="000F2220" w:rsidP="00AC0E52">
            <w:pPr>
              <w:pStyle w:val="TAL"/>
            </w:pPr>
            <w:r w:rsidRPr="000A0A5F">
              <w:t>TS29122_GMDviaMBMSbyxMB.yaml</w:t>
            </w:r>
          </w:p>
        </w:tc>
        <w:tc>
          <w:tcPr>
            <w:tcW w:w="1734" w:type="dxa"/>
            <w:vAlign w:val="center"/>
          </w:tcPr>
          <w:p w14:paraId="5154A99F" w14:textId="77777777" w:rsidR="000F2220" w:rsidRPr="000A0A5F" w:rsidRDefault="000F2220" w:rsidP="00AC0E52">
            <w:pPr>
              <w:pStyle w:val="TAL"/>
            </w:pPr>
            <w:r w:rsidRPr="000A0A5F">
              <w:t>3gpp-group-message-delivery-xmb</w:t>
            </w:r>
          </w:p>
        </w:tc>
        <w:tc>
          <w:tcPr>
            <w:tcW w:w="814" w:type="dxa"/>
            <w:vAlign w:val="center"/>
          </w:tcPr>
          <w:p w14:paraId="37FC1812" w14:textId="77777777" w:rsidR="000F2220" w:rsidRPr="000A0A5F" w:rsidRDefault="000F2220" w:rsidP="00AC0E52">
            <w:pPr>
              <w:pStyle w:val="TAC"/>
            </w:pPr>
            <w:r w:rsidRPr="000A0A5F">
              <w:t>A.8.2</w:t>
            </w:r>
          </w:p>
        </w:tc>
      </w:tr>
      <w:tr w:rsidR="000F2220" w:rsidRPr="000A0A5F" w14:paraId="634BEE97" w14:textId="77777777" w:rsidTr="008B4EEE">
        <w:tc>
          <w:tcPr>
            <w:tcW w:w="1838" w:type="dxa"/>
            <w:vAlign w:val="center"/>
          </w:tcPr>
          <w:p w14:paraId="39750BCF" w14:textId="77777777" w:rsidR="000F2220" w:rsidRPr="000A0A5F" w:rsidRDefault="000F2220" w:rsidP="00AC0E52">
            <w:pPr>
              <w:pStyle w:val="TAL"/>
            </w:pPr>
            <w:r w:rsidRPr="000A0A5F">
              <w:t>ReportingNetworkStatus</w:t>
            </w:r>
          </w:p>
        </w:tc>
        <w:tc>
          <w:tcPr>
            <w:tcW w:w="1134" w:type="dxa"/>
            <w:vAlign w:val="center"/>
          </w:tcPr>
          <w:p w14:paraId="5A52C769" w14:textId="77777777" w:rsidR="000F2220" w:rsidRPr="000A0A5F" w:rsidRDefault="000F2220" w:rsidP="00AC0E52">
            <w:pPr>
              <w:pStyle w:val="TAC"/>
            </w:pPr>
            <w:r w:rsidRPr="000A0A5F">
              <w:t>5.9</w:t>
            </w:r>
          </w:p>
        </w:tc>
        <w:tc>
          <w:tcPr>
            <w:tcW w:w="1843" w:type="dxa"/>
            <w:vAlign w:val="center"/>
          </w:tcPr>
          <w:p w14:paraId="34B8DE5D" w14:textId="77777777" w:rsidR="000F2220" w:rsidRPr="000A0A5F" w:rsidRDefault="000F2220" w:rsidP="00AC0E52">
            <w:pPr>
              <w:pStyle w:val="TAL"/>
            </w:pPr>
            <w:r w:rsidRPr="000A0A5F">
              <w:t>Network Status Reporting API</w:t>
            </w:r>
          </w:p>
        </w:tc>
        <w:tc>
          <w:tcPr>
            <w:tcW w:w="2268" w:type="dxa"/>
            <w:vAlign w:val="center"/>
          </w:tcPr>
          <w:p w14:paraId="333759BF" w14:textId="77777777" w:rsidR="000F2220" w:rsidRPr="000A0A5F" w:rsidRDefault="000F2220" w:rsidP="00AC0E52">
            <w:pPr>
              <w:pStyle w:val="TAL"/>
            </w:pPr>
            <w:r w:rsidRPr="000A0A5F">
              <w:t>TS29122_ReportingNetworkStatus.yaml</w:t>
            </w:r>
          </w:p>
        </w:tc>
        <w:tc>
          <w:tcPr>
            <w:tcW w:w="1734" w:type="dxa"/>
            <w:vAlign w:val="center"/>
          </w:tcPr>
          <w:p w14:paraId="6D7AC48F" w14:textId="77777777" w:rsidR="000F2220" w:rsidRPr="000A0A5F" w:rsidRDefault="000F2220" w:rsidP="00AC0E52">
            <w:pPr>
              <w:pStyle w:val="TAL"/>
            </w:pPr>
            <w:r w:rsidRPr="000A0A5F">
              <w:t>3gpp-network-status-reporting</w:t>
            </w:r>
          </w:p>
        </w:tc>
        <w:tc>
          <w:tcPr>
            <w:tcW w:w="814" w:type="dxa"/>
            <w:vAlign w:val="center"/>
          </w:tcPr>
          <w:p w14:paraId="19D3896E" w14:textId="77777777" w:rsidR="000F2220" w:rsidRPr="000A0A5F" w:rsidRDefault="000F2220" w:rsidP="00AC0E52">
            <w:pPr>
              <w:pStyle w:val="TAC"/>
            </w:pPr>
            <w:r w:rsidRPr="000A0A5F">
              <w:t>A.9</w:t>
            </w:r>
          </w:p>
        </w:tc>
      </w:tr>
      <w:tr w:rsidR="000F2220" w:rsidRPr="000A0A5F" w14:paraId="3F7408F4" w14:textId="77777777" w:rsidTr="008B4EEE">
        <w:tc>
          <w:tcPr>
            <w:tcW w:w="1838" w:type="dxa"/>
            <w:vAlign w:val="center"/>
          </w:tcPr>
          <w:p w14:paraId="730D0872" w14:textId="77777777" w:rsidR="000F2220" w:rsidRPr="000A0A5F" w:rsidRDefault="000F2220" w:rsidP="00AC0E52">
            <w:pPr>
              <w:pStyle w:val="TAL"/>
            </w:pPr>
            <w:r w:rsidRPr="000A0A5F">
              <w:t>CpProvisioning</w:t>
            </w:r>
          </w:p>
        </w:tc>
        <w:tc>
          <w:tcPr>
            <w:tcW w:w="1134" w:type="dxa"/>
            <w:vAlign w:val="center"/>
          </w:tcPr>
          <w:p w14:paraId="5609E557" w14:textId="77777777" w:rsidR="000F2220" w:rsidRPr="000A0A5F" w:rsidRDefault="000F2220" w:rsidP="00AC0E52">
            <w:pPr>
              <w:pStyle w:val="TAC"/>
            </w:pPr>
            <w:r w:rsidRPr="000A0A5F">
              <w:t>5.10</w:t>
            </w:r>
          </w:p>
        </w:tc>
        <w:tc>
          <w:tcPr>
            <w:tcW w:w="1843" w:type="dxa"/>
            <w:vAlign w:val="center"/>
          </w:tcPr>
          <w:p w14:paraId="54B0120C" w14:textId="77777777" w:rsidR="000F2220" w:rsidRPr="000A0A5F" w:rsidRDefault="000F2220" w:rsidP="00AC0E52">
            <w:pPr>
              <w:pStyle w:val="TAL"/>
            </w:pPr>
            <w:r w:rsidRPr="000A0A5F">
              <w:t>Communication Patterns (CP) Parameters Provisioning API</w:t>
            </w:r>
          </w:p>
        </w:tc>
        <w:tc>
          <w:tcPr>
            <w:tcW w:w="2268" w:type="dxa"/>
            <w:vAlign w:val="center"/>
          </w:tcPr>
          <w:p w14:paraId="01B12F3A" w14:textId="77777777" w:rsidR="000F2220" w:rsidRPr="000A0A5F" w:rsidRDefault="000F2220" w:rsidP="00AC0E52">
            <w:pPr>
              <w:pStyle w:val="TAL"/>
            </w:pPr>
            <w:r w:rsidRPr="000A0A5F">
              <w:t>TS29122_CpProvisioning.yaml</w:t>
            </w:r>
          </w:p>
        </w:tc>
        <w:tc>
          <w:tcPr>
            <w:tcW w:w="1734" w:type="dxa"/>
            <w:vAlign w:val="center"/>
          </w:tcPr>
          <w:p w14:paraId="056D87E2" w14:textId="77777777" w:rsidR="000F2220" w:rsidRPr="000A0A5F" w:rsidRDefault="000F2220" w:rsidP="00AC0E52">
            <w:pPr>
              <w:pStyle w:val="TAL"/>
            </w:pPr>
            <w:r w:rsidRPr="000A0A5F">
              <w:t>3gpp-cp-parameter-provisioning</w:t>
            </w:r>
          </w:p>
        </w:tc>
        <w:tc>
          <w:tcPr>
            <w:tcW w:w="814" w:type="dxa"/>
            <w:vAlign w:val="center"/>
          </w:tcPr>
          <w:p w14:paraId="5602AB57" w14:textId="77777777" w:rsidR="000F2220" w:rsidRPr="000A0A5F" w:rsidRDefault="000F2220" w:rsidP="00AC0E52">
            <w:pPr>
              <w:pStyle w:val="TAC"/>
            </w:pPr>
            <w:r w:rsidRPr="000A0A5F">
              <w:t>A.10</w:t>
            </w:r>
          </w:p>
        </w:tc>
      </w:tr>
      <w:tr w:rsidR="000F2220" w:rsidRPr="000A0A5F" w14:paraId="70FF9564" w14:textId="77777777" w:rsidTr="008B4EEE">
        <w:tc>
          <w:tcPr>
            <w:tcW w:w="1838" w:type="dxa"/>
            <w:vAlign w:val="center"/>
          </w:tcPr>
          <w:p w14:paraId="618859D2" w14:textId="77777777" w:rsidR="000F2220" w:rsidRPr="000A0A5F" w:rsidRDefault="000F2220" w:rsidP="00AC0E52">
            <w:pPr>
              <w:pStyle w:val="TAL"/>
            </w:pPr>
            <w:r w:rsidRPr="000A0A5F">
              <w:t>PfdManagement</w:t>
            </w:r>
          </w:p>
        </w:tc>
        <w:tc>
          <w:tcPr>
            <w:tcW w:w="1134" w:type="dxa"/>
            <w:vAlign w:val="center"/>
          </w:tcPr>
          <w:p w14:paraId="46EABDAE" w14:textId="77777777" w:rsidR="000F2220" w:rsidRPr="000A0A5F" w:rsidRDefault="000F2220" w:rsidP="00AC0E52">
            <w:pPr>
              <w:pStyle w:val="TAC"/>
            </w:pPr>
            <w:r w:rsidRPr="000A0A5F">
              <w:t>5.11</w:t>
            </w:r>
          </w:p>
        </w:tc>
        <w:tc>
          <w:tcPr>
            <w:tcW w:w="1843" w:type="dxa"/>
            <w:vAlign w:val="center"/>
          </w:tcPr>
          <w:p w14:paraId="367BA7BC" w14:textId="77777777" w:rsidR="000F2220" w:rsidRPr="000A0A5F" w:rsidRDefault="000F2220" w:rsidP="00AC0E52">
            <w:pPr>
              <w:pStyle w:val="TAL"/>
            </w:pPr>
            <w:r w:rsidRPr="000A0A5F">
              <w:t>Packet Flow Description (PFD) Management API</w:t>
            </w:r>
          </w:p>
        </w:tc>
        <w:tc>
          <w:tcPr>
            <w:tcW w:w="2268" w:type="dxa"/>
            <w:vAlign w:val="center"/>
          </w:tcPr>
          <w:p w14:paraId="40DEA3E0" w14:textId="77777777" w:rsidR="000F2220" w:rsidRPr="000A0A5F" w:rsidRDefault="000F2220" w:rsidP="00AC0E52">
            <w:pPr>
              <w:pStyle w:val="TAL"/>
            </w:pPr>
            <w:r w:rsidRPr="000A0A5F">
              <w:t>TS29122_PfdManagement.yaml</w:t>
            </w:r>
          </w:p>
        </w:tc>
        <w:tc>
          <w:tcPr>
            <w:tcW w:w="1734" w:type="dxa"/>
            <w:vAlign w:val="center"/>
          </w:tcPr>
          <w:p w14:paraId="38419447" w14:textId="77777777" w:rsidR="000F2220" w:rsidRPr="000A0A5F" w:rsidRDefault="000F2220" w:rsidP="00AC0E52">
            <w:pPr>
              <w:pStyle w:val="TAL"/>
            </w:pPr>
            <w:r w:rsidRPr="000A0A5F">
              <w:t>3gpp-pfd-management</w:t>
            </w:r>
          </w:p>
        </w:tc>
        <w:tc>
          <w:tcPr>
            <w:tcW w:w="814" w:type="dxa"/>
            <w:vAlign w:val="center"/>
          </w:tcPr>
          <w:p w14:paraId="46E241B5" w14:textId="77777777" w:rsidR="000F2220" w:rsidRPr="000A0A5F" w:rsidRDefault="000F2220" w:rsidP="00AC0E52">
            <w:pPr>
              <w:pStyle w:val="TAC"/>
            </w:pPr>
            <w:r w:rsidRPr="000A0A5F">
              <w:t>A.11</w:t>
            </w:r>
          </w:p>
        </w:tc>
      </w:tr>
      <w:tr w:rsidR="000F2220" w:rsidRPr="000A0A5F" w14:paraId="023226EC" w14:textId="77777777" w:rsidTr="008B4EEE">
        <w:tc>
          <w:tcPr>
            <w:tcW w:w="1838" w:type="dxa"/>
            <w:vAlign w:val="center"/>
          </w:tcPr>
          <w:p w14:paraId="181318F6" w14:textId="77777777" w:rsidR="000F2220" w:rsidRPr="000A0A5F" w:rsidRDefault="000F2220" w:rsidP="00AC0E52">
            <w:pPr>
              <w:pStyle w:val="TAL"/>
            </w:pPr>
            <w:r w:rsidRPr="000A0A5F">
              <w:t>ECRControl</w:t>
            </w:r>
          </w:p>
        </w:tc>
        <w:tc>
          <w:tcPr>
            <w:tcW w:w="1134" w:type="dxa"/>
            <w:vAlign w:val="center"/>
          </w:tcPr>
          <w:p w14:paraId="2FB1641E" w14:textId="77777777" w:rsidR="000F2220" w:rsidRPr="000A0A5F" w:rsidRDefault="000F2220" w:rsidP="00AC0E52">
            <w:pPr>
              <w:pStyle w:val="TAC"/>
            </w:pPr>
            <w:r w:rsidRPr="000A0A5F">
              <w:t>5.12</w:t>
            </w:r>
          </w:p>
        </w:tc>
        <w:tc>
          <w:tcPr>
            <w:tcW w:w="1843" w:type="dxa"/>
            <w:vAlign w:val="center"/>
          </w:tcPr>
          <w:p w14:paraId="435AA911" w14:textId="77777777" w:rsidR="000F2220" w:rsidRPr="000A0A5F" w:rsidRDefault="000F2220" w:rsidP="00AC0E52">
            <w:pPr>
              <w:pStyle w:val="TAL"/>
            </w:pPr>
            <w:r w:rsidRPr="000A0A5F">
              <w:t>Enhanced Coverage Restriction Control API</w:t>
            </w:r>
          </w:p>
        </w:tc>
        <w:tc>
          <w:tcPr>
            <w:tcW w:w="2268" w:type="dxa"/>
            <w:vAlign w:val="center"/>
          </w:tcPr>
          <w:p w14:paraId="0814C6AC" w14:textId="77777777" w:rsidR="000F2220" w:rsidRPr="000A0A5F" w:rsidRDefault="000F2220" w:rsidP="00AC0E52">
            <w:pPr>
              <w:pStyle w:val="TAL"/>
            </w:pPr>
            <w:r w:rsidRPr="000A0A5F">
              <w:t>TS29122_ECRControl.yaml</w:t>
            </w:r>
          </w:p>
        </w:tc>
        <w:tc>
          <w:tcPr>
            <w:tcW w:w="1734" w:type="dxa"/>
            <w:vAlign w:val="center"/>
          </w:tcPr>
          <w:p w14:paraId="201671A1" w14:textId="77777777" w:rsidR="000F2220" w:rsidRPr="000A0A5F" w:rsidRDefault="000F2220" w:rsidP="00AC0E52">
            <w:pPr>
              <w:pStyle w:val="TAL"/>
            </w:pPr>
            <w:r w:rsidRPr="000A0A5F">
              <w:t>3gpp-ecr-control</w:t>
            </w:r>
          </w:p>
        </w:tc>
        <w:tc>
          <w:tcPr>
            <w:tcW w:w="814" w:type="dxa"/>
            <w:vAlign w:val="center"/>
          </w:tcPr>
          <w:p w14:paraId="1811E95C" w14:textId="77777777" w:rsidR="000F2220" w:rsidRPr="000A0A5F" w:rsidRDefault="000F2220" w:rsidP="00AC0E52">
            <w:pPr>
              <w:pStyle w:val="TAC"/>
            </w:pPr>
            <w:r w:rsidRPr="000A0A5F">
              <w:t>A.12</w:t>
            </w:r>
          </w:p>
        </w:tc>
      </w:tr>
      <w:tr w:rsidR="000F2220" w:rsidRPr="000A0A5F" w14:paraId="617F7767" w14:textId="77777777" w:rsidTr="008B4EEE">
        <w:tc>
          <w:tcPr>
            <w:tcW w:w="1838" w:type="dxa"/>
            <w:vAlign w:val="center"/>
          </w:tcPr>
          <w:p w14:paraId="590BDD8F" w14:textId="77777777" w:rsidR="000F2220" w:rsidRPr="000A0A5F" w:rsidRDefault="000F2220" w:rsidP="00AC0E52">
            <w:pPr>
              <w:pStyle w:val="TAL"/>
            </w:pPr>
            <w:r w:rsidRPr="000A0A5F">
              <w:t>NpConfiguration</w:t>
            </w:r>
          </w:p>
        </w:tc>
        <w:tc>
          <w:tcPr>
            <w:tcW w:w="1134" w:type="dxa"/>
            <w:vAlign w:val="center"/>
          </w:tcPr>
          <w:p w14:paraId="373FAF23" w14:textId="77777777" w:rsidR="000F2220" w:rsidRPr="000A0A5F" w:rsidRDefault="000F2220" w:rsidP="00AC0E52">
            <w:pPr>
              <w:pStyle w:val="TAC"/>
            </w:pPr>
            <w:r w:rsidRPr="000A0A5F">
              <w:t>5.13</w:t>
            </w:r>
          </w:p>
        </w:tc>
        <w:tc>
          <w:tcPr>
            <w:tcW w:w="1843" w:type="dxa"/>
            <w:vAlign w:val="center"/>
          </w:tcPr>
          <w:p w14:paraId="212EA9AF" w14:textId="77777777" w:rsidR="000F2220" w:rsidRPr="000A0A5F" w:rsidRDefault="000F2220" w:rsidP="00AC0E52">
            <w:pPr>
              <w:pStyle w:val="TAL"/>
            </w:pPr>
            <w:r w:rsidRPr="000A0A5F">
              <w:t>Network Parameter Configuration API</w:t>
            </w:r>
          </w:p>
        </w:tc>
        <w:tc>
          <w:tcPr>
            <w:tcW w:w="2268" w:type="dxa"/>
            <w:vAlign w:val="center"/>
          </w:tcPr>
          <w:p w14:paraId="16305B7E" w14:textId="77777777" w:rsidR="000F2220" w:rsidRPr="000A0A5F" w:rsidRDefault="000F2220" w:rsidP="00AC0E52">
            <w:pPr>
              <w:pStyle w:val="TAL"/>
            </w:pPr>
            <w:r w:rsidRPr="000A0A5F">
              <w:t>TS29122_NpConfiguration.yaml</w:t>
            </w:r>
          </w:p>
        </w:tc>
        <w:tc>
          <w:tcPr>
            <w:tcW w:w="1734" w:type="dxa"/>
            <w:vAlign w:val="center"/>
          </w:tcPr>
          <w:p w14:paraId="5832BE19" w14:textId="77777777" w:rsidR="000F2220" w:rsidRPr="000A0A5F" w:rsidRDefault="000F2220" w:rsidP="00AC0E52">
            <w:pPr>
              <w:pStyle w:val="TAL"/>
            </w:pPr>
            <w:r w:rsidRPr="000A0A5F">
              <w:t>3gpp-network-parameter-configuration</w:t>
            </w:r>
          </w:p>
        </w:tc>
        <w:tc>
          <w:tcPr>
            <w:tcW w:w="814" w:type="dxa"/>
            <w:vAlign w:val="center"/>
          </w:tcPr>
          <w:p w14:paraId="2DB3B04E" w14:textId="77777777" w:rsidR="000F2220" w:rsidRPr="000A0A5F" w:rsidRDefault="000F2220" w:rsidP="00AC0E52">
            <w:pPr>
              <w:pStyle w:val="TAC"/>
            </w:pPr>
            <w:r w:rsidRPr="000A0A5F">
              <w:t>A.13</w:t>
            </w:r>
          </w:p>
        </w:tc>
      </w:tr>
      <w:tr w:rsidR="000F2220" w:rsidRPr="000A0A5F" w14:paraId="225517F2" w14:textId="77777777" w:rsidTr="008B4EEE">
        <w:tc>
          <w:tcPr>
            <w:tcW w:w="1838" w:type="dxa"/>
            <w:vAlign w:val="center"/>
          </w:tcPr>
          <w:p w14:paraId="721486CD" w14:textId="77777777" w:rsidR="000F2220" w:rsidRPr="000A0A5F" w:rsidRDefault="000F2220" w:rsidP="00AC0E52">
            <w:pPr>
              <w:pStyle w:val="TAL"/>
            </w:pPr>
            <w:r w:rsidRPr="000A0A5F">
              <w:t>AsSessionWithQoS</w:t>
            </w:r>
          </w:p>
        </w:tc>
        <w:tc>
          <w:tcPr>
            <w:tcW w:w="1134" w:type="dxa"/>
            <w:vAlign w:val="center"/>
          </w:tcPr>
          <w:p w14:paraId="18846541" w14:textId="77777777" w:rsidR="000F2220" w:rsidRPr="000A0A5F" w:rsidRDefault="000F2220" w:rsidP="00AC0E52">
            <w:pPr>
              <w:pStyle w:val="TAC"/>
            </w:pPr>
            <w:r w:rsidRPr="000A0A5F">
              <w:t>5.14</w:t>
            </w:r>
          </w:p>
        </w:tc>
        <w:tc>
          <w:tcPr>
            <w:tcW w:w="1843" w:type="dxa"/>
            <w:vAlign w:val="center"/>
          </w:tcPr>
          <w:p w14:paraId="2A2D2EFA" w14:textId="77777777" w:rsidR="000F2220" w:rsidRPr="000A0A5F" w:rsidRDefault="000F2220" w:rsidP="00AC0E52">
            <w:pPr>
              <w:pStyle w:val="TAL"/>
            </w:pPr>
            <w:r w:rsidRPr="000A0A5F">
              <w:t>Application Server (AS) Session with QoS API</w:t>
            </w:r>
          </w:p>
        </w:tc>
        <w:tc>
          <w:tcPr>
            <w:tcW w:w="2268" w:type="dxa"/>
            <w:vAlign w:val="center"/>
          </w:tcPr>
          <w:p w14:paraId="227007C9" w14:textId="77777777" w:rsidR="000F2220" w:rsidRPr="000A0A5F" w:rsidRDefault="000F2220" w:rsidP="00AC0E52">
            <w:pPr>
              <w:pStyle w:val="TAL"/>
            </w:pPr>
            <w:r w:rsidRPr="000A0A5F">
              <w:t>TS29122_AsSessionWithQoS.yaml</w:t>
            </w:r>
          </w:p>
        </w:tc>
        <w:tc>
          <w:tcPr>
            <w:tcW w:w="1734" w:type="dxa"/>
            <w:vAlign w:val="center"/>
          </w:tcPr>
          <w:p w14:paraId="3EE77120" w14:textId="77777777" w:rsidR="000F2220" w:rsidRPr="000A0A5F" w:rsidRDefault="000F2220" w:rsidP="00AC0E52">
            <w:pPr>
              <w:pStyle w:val="TAL"/>
            </w:pPr>
            <w:r w:rsidRPr="000A0A5F">
              <w:t>3gpp-as-session-with-qos</w:t>
            </w:r>
          </w:p>
        </w:tc>
        <w:tc>
          <w:tcPr>
            <w:tcW w:w="814" w:type="dxa"/>
            <w:vAlign w:val="center"/>
          </w:tcPr>
          <w:p w14:paraId="4FEBC0ED" w14:textId="77777777" w:rsidR="000F2220" w:rsidRPr="000A0A5F" w:rsidRDefault="000F2220" w:rsidP="00AC0E52">
            <w:pPr>
              <w:pStyle w:val="TAC"/>
            </w:pPr>
            <w:r w:rsidRPr="000A0A5F">
              <w:t>A.14</w:t>
            </w:r>
          </w:p>
        </w:tc>
      </w:tr>
      <w:tr w:rsidR="000F2220" w:rsidRPr="000A0A5F" w14:paraId="6242A83E" w14:textId="77777777" w:rsidTr="008B4EEE">
        <w:tc>
          <w:tcPr>
            <w:tcW w:w="1838" w:type="dxa"/>
            <w:vAlign w:val="center"/>
          </w:tcPr>
          <w:p w14:paraId="35845C35" w14:textId="77777777" w:rsidR="000F2220" w:rsidRPr="000A0A5F" w:rsidRDefault="000F2220" w:rsidP="00AC0E52">
            <w:pPr>
              <w:pStyle w:val="TAL"/>
            </w:pPr>
            <w:r w:rsidRPr="000A0A5F">
              <w:t>MsisdnLessMoSms</w:t>
            </w:r>
          </w:p>
        </w:tc>
        <w:tc>
          <w:tcPr>
            <w:tcW w:w="1134" w:type="dxa"/>
            <w:vAlign w:val="center"/>
          </w:tcPr>
          <w:p w14:paraId="31D2270F" w14:textId="77777777" w:rsidR="000F2220" w:rsidRPr="000A0A5F" w:rsidRDefault="000F2220" w:rsidP="00AC0E52">
            <w:pPr>
              <w:pStyle w:val="TAC"/>
            </w:pPr>
            <w:r w:rsidRPr="000A0A5F">
              <w:t>5.15</w:t>
            </w:r>
          </w:p>
        </w:tc>
        <w:tc>
          <w:tcPr>
            <w:tcW w:w="1843" w:type="dxa"/>
            <w:vAlign w:val="center"/>
          </w:tcPr>
          <w:p w14:paraId="66314110" w14:textId="77777777" w:rsidR="000F2220" w:rsidRPr="000A0A5F" w:rsidRDefault="000F2220" w:rsidP="00AC0E52">
            <w:pPr>
              <w:pStyle w:val="TAL"/>
            </w:pPr>
            <w:r w:rsidRPr="000A0A5F">
              <w:t>MSISDN-less Mobile-Originated SMS API</w:t>
            </w:r>
          </w:p>
        </w:tc>
        <w:tc>
          <w:tcPr>
            <w:tcW w:w="2268" w:type="dxa"/>
            <w:vAlign w:val="center"/>
          </w:tcPr>
          <w:p w14:paraId="0A9A021F" w14:textId="77777777" w:rsidR="000F2220" w:rsidRPr="000A0A5F" w:rsidRDefault="000F2220" w:rsidP="00AC0E52">
            <w:pPr>
              <w:pStyle w:val="TAL"/>
            </w:pPr>
            <w:r w:rsidRPr="000A0A5F">
              <w:t>TS29122_MsisdnLessMoSms.yaml</w:t>
            </w:r>
          </w:p>
        </w:tc>
        <w:tc>
          <w:tcPr>
            <w:tcW w:w="1734" w:type="dxa"/>
            <w:vAlign w:val="center"/>
          </w:tcPr>
          <w:p w14:paraId="515003AD" w14:textId="77777777" w:rsidR="000F2220" w:rsidRPr="000A0A5F" w:rsidRDefault="000F2220" w:rsidP="00AC0E52">
            <w:pPr>
              <w:pStyle w:val="TAL"/>
            </w:pPr>
            <w:r w:rsidRPr="000A0A5F">
              <w:t>3gpp-msisdn-less-mo-sms</w:t>
            </w:r>
          </w:p>
        </w:tc>
        <w:tc>
          <w:tcPr>
            <w:tcW w:w="814" w:type="dxa"/>
            <w:vAlign w:val="center"/>
          </w:tcPr>
          <w:p w14:paraId="05A9E855" w14:textId="77777777" w:rsidR="000F2220" w:rsidRPr="000A0A5F" w:rsidRDefault="000F2220" w:rsidP="00AC0E52">
            <w:pPr>
              <w:pStyle w:val="TAC"/>
            </w:pPr>
            <w:r w:rsidRPr="000A0A5F">
              <w:t>A.15</w:t>
            </w:r>
          </w:p>
        </w:tc>
      </w:tr>
      <w:tr w:rsidR="000F2220" w:rsidRPr="000A0A5F" w14:paraId="39EF77AF" w14:textId="77777777" w:rsidTr="008B4EEE">
        <w:tc>
          <w:tcPr>
            <w:tcW w:w="1838" w:type="dxa"/>
            <w:vAlign w:val="center"/>
          </w:tcPr>
          <w:p w14:paraId="323D4889" w14:textId="77777777" w:rsidR="000F2220" w:rsidRPr="000A0A5F" w:rsidRDefault="000F2220" w:rsidP="00AC0E52">
            <w:pPr>
              <w:pStyle w:val="TAL"/>
            </w:pPr>
            <w:r w:rsidRPr="000A0A5F">
              <w:t>RacsParameterProvisioning</w:t>
            </w:r>
          </w:p>
        </w:tc>
        <w:tc>
          <w:tcPr>
            <w:tcW w:w="1134" w:type="dxa"/>
            <w:vAlign w:val="center"/>
          </w:tcPr>
          <w:p w14:paraId="74148CD4" w14:textId="77777777" w:rsidR="000F2220" w:rsidRPr="000A0A5F" w:rsidRDefault="000F2220" w:rsidP="00AC0E52">
            <w:pPr>
              <w:pStyle w:val="TAC"/>
            </w:pPr>
            <w:r w:rsidRPr="000A0A5F">
              <w:t>5.16</w:t>
            </w:r>
          </w:p>
        </w:tc>
        <w:tc>
          <w:tcPr>
            <w:tcW w:w="1843" w:type="dxa"/>
            <w:vAlign w:val="center"/>
          </w:tcPr>
          <w:p w14:paraId="536B91C8" w14:textId="77777777" w:rsidR="000F2220" w:rsidRPr="000A0A5F" w:rsidRDefault="000F2220" w:rsidP="00AC0E52">
            <w:pPr>
              <w:pStyle w:val="TAL"/>
            </w:pPr>
            <w:r w:rsidRPr="000A0A5F">
              <w:t>RACS (Radio Capability Signaling) Parameter Provisioning API</w:t>
            </w:r>
          </w:p>
        </w:tc>
        <w:tc>
          <w:tcPr>
            <w:tcW w:w="2268" w:type="dxa"/>
            <w:vAlign w:val="center"/>
          </w:tcPr>
          <w:p w14:paraId="60C48DBB" w14:textId="77777777" w:rsidR="000F2220" w:rsidRPr="000A0A5F" w:rsidRDefault="000F2220" w:rsidP="00AC0E52">
            <w:pPr>
              <w:pStyle w:val="TAL"/>
            </w:pPr>
            <w:r w:rsidRPr="000A0A5F">
              <w:t>TS29122_RacsParameterProvisioning.yaml</w:t>
            </w:r>
          </w:p>
        </w:tc>
        <w:tc>
          <w:tcPr>
            <w:tcW w:w="1734" w:type="dxa"/>
            <w:vAlign w:val="center"/>
          </w:tcPr>
          <w:p w14:paraId="6F7E243C" w14:textId="77777777" w:rsidR="000F2220" w:rsidRPr="000A0A5F" w:rsidRDefault="000F2220" w:rsidP="00AC0E52">
            <w:pPr>
              <w:pStyle w:val="TAL"/>
            </w:pPr>
            <w:r w:rsidRPr="000A0A5F">
              <w:t>3gpp-racs-parameter-provisioning</w:t>
            </w:r>
          </w:p>
        </w:tc>
        <w:tc>
          <w:tcPr>
            <w:tcW w:w="814" w:type="dxa"/>
            <w:vAlign w:val="center"/>
          </w:tcPr>
          <w:p w14:paraId="554101D0" w14:textId="77777777" w:rsidR="000F2220" w:rsidRPr="000A0A5F" w:rsidRDefault="000F2220" w:rsidP="00AC0E52">
            <w:pPr>
              <w:pStyle w:val="TAC"/>
            </w:pPr>
            <w:r w:rsidRPr="000A0A5F">
              <w:t>A.16</w:t>
            </w:r>
          </w:p>
        </w:tc>
      </w:tr>
    </w:tbl>
    <w:p w14:paraId="32CF365D" w14:textId="77777777" w:rsidR="000F2220" w:rsidRPr="000A0A5F" w:rsidRDefault="000F2220" w:rsidP="000F2220">
      <w:pPr>
        <w:rPr>
          <w:rFonts w:ascii="Arial" w:hAnsi="Arial" w:cs="Arial"/>
          <w:sz w:val="18"/>
          <w:szCs w:val="18"/>
        </w:rPr>
      </w:pPr>
    </w:p>
    <w:p w14:paraId="526553B1" w14:textId="77777777" w:rsidR="00CB0DD7" w:rsidRPr="000A0A5F" w:rsidRDefault="00CB0DD7">
      <w:pPr>
        <w:pStyle w:val="Heading2"/>
      </w:pPr>
      <w:bookmarkStart w:id="1163" w:name="_Toc105674279"/>
      <w:bookmarkStart w:id="1164" w:name="_Toc130502312"/>
      <w:bookmarkStart w:id="1165" w:name="_Toc153625091"/>
      <w:bookmarkStart w:id="1166" w:name="_Toc185505322"/>
      <w:bookmarkStart w:id="1167" w:name="_Toc209467092"/>
      <w:r w:rsidRPr="000A0A5F">
        <w:rPr>
          <w:rFonts w:hint="eastAsia"/>
          <w:lang w:eastAsia="zh-CN"/>
        </w:rPr>
        <w:t>5</w:t>
      </w:r>
      <w:r w:rsidRPr="000A0A5F">
        <w:t>.2</w:t>
      </w:r>
      <w:r w:rsidRPr="000A0A5F">
        <w:tab/>
        <w:t>Information applicable to several APIs</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14489933" w14:textId="77777777" w:rsidR="00CB0DD7" w:rsidRPr="000A0A5F" w:rsidRDefault="00CB0DD7">
      <w:pPr>
        <w:pStyle w:val="Heading3"/>
      </w:pPr>
      <w:bookmarkStart w:id="1168" w:name="_Toc11247250"/>
      <w:bookmarkStart w:id="1169" w:name="_Toc27044370"/>
      <w:bookmarkStart w:id="1170" w:name="_Toc36033412"/>
      <w:bookmarkStart w:id="1171" w:name="_Toc45131544"/>
      <w:bookmarkStart w:id="1172" w:name="_Toc49775829"/>
      <w:bookmarkStart w:id="1173" w:name="_Toc51746749"/>
      <w:bookmarkStart w:id="1174" w:name="_Toc66360291"/>
      <w:bookmarkStart w:id="1175" w:name="_Toc68104796"/>
      <w:bookmarkStart w:id="1176" w:name="_Toc74755425"/>
      <w:bookmarkStart w:id="1177" w:name="_Toc105674280"/>
      <w:bookmarkStart w:id="1178" w:name="_Toc130502313"/>
      <w:bookmarkStart w:id="1179" w:name="_Toc153625092"/>
      <w:bookmarkStart w:id="1180" w:name="_Toc185505323"/>
      <w:bookmarkStart w:id="1181" w:name="_Toc209467093"/>
      <w:r w:rsidRPr="000A0A5F">
        <w:t>5.2.1</w:t>
      </w:r>
      <w:r w:rsidRPr="000A0A5F">
        <w:tab/>
        <w:t>Data Types</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402A0295" w14:textId="77777777" w:rsidR="00CB0DD7" w:rsidRPr="000A0A5F" w:rsidRDefault="00CB0DD7">
      <w:pPr>
        <w:pStyle w:val="Heading4"/>
      </w:pPr>
      <w:bookmarkStart w:id="1182" w:name="_Toc11247251"/>
      <w:bookmarkStart w:id="1183" w:name="_Toc27044371"/>
      <w:bookmarkStart w:id="1184" w:name="_Toc36033413"/>
      <w:bookmarkStart w:id="1185" w:name="_Toc45131545"/>
      <w:bookmarkStart w:id="1186" w:name="_Toc49775830"/>
      <w:bookmarkStart w:id="1187" w:name="_Toc51746750"/>
      <w:bookmarkStart w:id="1188" w:name="_Toc66360292"/>
      <w:bookmarkStart w:id="1189" w:name="_Toc68104797"/>
      <w:bookmarkStart w:id="1190" w:name="_Toc74755426"/>
      <w:bookmarkStart w:id="1191" w:name="_Toc105674281"/>
      <w:bookmarkStart w:id="1192" w:name="_Toc130502314"/>
      <w:bookmarkStart w:id="1193" w:name="_Toc153625093"/>
      <w:bookmarkStart w:id="1194" w:name="_Toc185505324"/>
      <w:bookmarkStart w:id="1195" w:name="_Toc209467094"/>
      <w:r w:rsidRPr="000A0A5F">
        <w:t>5.2.1.1</w:t>
      </w:r>
      <w:r w:rsidRPr="000A0A5F">
        <w:tab/>
        <w:t>Introduction</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p>
    <w:p w14:paraId="26B1EBCB" w14:textId="77777777" w:rsidR="00CB0DD7" w:rsidRPr="000A0A5F" w:rsidRDefault="00CB0DD7">
      <w:r w:rsidRPr="000A0A5F">
        <w:t xml:space="preserve">This clause defines structured data types, simple data types and enumerations that are applicable to several APIs defined in the present specification and can be referenced from data structures defined in the subsequent clauses. In addition, data types that are defined in </w:t>
      </w:r>
      <w:r w:rsidRPr="000A0A5F">
        <w:rPr>
          <w:lang w:val="en-US"/>
        </w:rPr>
        <w:t xml:space="preserve">OpenAPI Specification [27] can also be </w:t>
      </w:r>
      <w:r w:rsidRPr="000A0A5F">
        <w:t>referenced from data structures defined in the subsequent clauses.</w:t>
      </w:r>
    </w:p>
    <w:p w14:paraId="12AF802C" w14:textId="77777777" w:rsidR="00CB0DD7" w:rsidRPr="000A0A5F" w:rsidRDefault="00CB0DD7">
      <w:pPr>
        <w:pStyle w:val="NO"/>
      </w:pPr>
      <w:r w:rsidRPr="000A0A5F">
        <w:t>NOTE:</w:t>
      </w:r>
      <w:r w:rsidRPr="000A0A5F">
        <w:tab/>
        <w:t xml:space="preserve">As a convention, data types in the present specification are written with </w:t>
      </w:r>
      <w:bookmarkStart w:id="1196" w:name="_Hlk488929525"/>
      <w:r w:rsidRPr="000A0A5F">
        <w:t xml:space="preserve">an upper-case letter </w:t>
      </w:r>
      <w:bookmarkEnd w:id="1196"/>
      <w:r w:rsidRPr="000A0A5F">
        <w:t xml:space="preserve">in the beginning. Parameters are written with a lower-case letter in the beginning. As an exception, data types that are also defined in </w:t>
      </w:r>
      <w:r w:rsidRPr="000A0A5F">
        <w:rPr>
          <w:lang w:val="en-US"/>
        </w:rPr>
        <w:t>OpenAPI Specification</w:t>
      </w:r>
      <w:r w:rsidRPr="000A0A5F">
        <w:rPr>
          <w:rFonts w:ascii="Segoe UI Symbol" w:hAnsi="Segoe UI Symbol"/>
          <w:lang w:val="en-US"/>
        </w:rPr>
        <w:t> </w:t>
      </w:r>
      <w:r w:rsidRPr="000A0A5F">
        <w:rPr>
          <w:lang w:val="en-US"/>
        </w:rPr>
        <w:t xml:space="preserve">[27] can use a lower-case </w:t>
      </w:r>
      <w:r w:rsidRPr="000A0A5F">
        <w:t>case letter in the beginning for consistency.</w:t>
      </w:r>
    </w:p>
    <w:p w14:paraId="71D4DF04" w14:textId="77777777" w:rsidR="00B7088D" w:rsidRPr="000A0A5F" w:rsidRDefault="00B7088D" w:rsidP="00B7088D">
      <w:bookmarkStart w:id="1197" w:name="_Toc11247252"/>
      <w:bookmarkStart w:id="1198" w:name="_Toc27044372"/>
      <w:bookmarkStart w:id="1199" w:name="_Toc36033414"/>
      <w:bookmarkStart w:id="1200" w:name="_Toc45131546"/>
      <w:bookmarkStart w:id="1201" w:name="_Toc49775831"/>
      <w:bookmarkStart w:id="1202" w:name="_Toc51746751"/>
      <w:bookmarkStart w:id="1203" w:name="_Toc66360293"/>
      <w:bookmarkStart w:id="1204" w:name="_Toc68104798"/>
      <w:bookmarkStart w:id="1205" w:name="_Toc74755427"/>
      <w:r w:rsidRPr="000A0A5F">
        <w:t>Table 5.2.1.1-1 lists these common data types.</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55"/>
        <w:gridCol w:w="1559"/>
        <w:gridCol w:w="4146"/>
        <w:gridCol w:w="1387"/>
      </w:tblGrid>
      <w:tr w:rsidR="009231DC" w:rsidRPr="000A0A5F" w14:paraId="18898009" w14:textId="77777777" w:rsidTr="00920F38">
        <w:trPr>
          <w:cantSplit/>
          <w:jc w:val="center"/>
        </w:trPr>
        <w:tc>
          <w:tcPr>
            <w:tcW w:w="2555" w:type="dxa"/>
            <w:shd w:val="clear" w:color="auto" w:fill="C0C0C0"/>
            <w:hideMark/>
          </w:tcPr>
          <w:p w14:paraId="0E7C7DCA" w14:textId="77777777" w:rsidR="009231DC" w:rsidRPr="000A0A5F" w:rsidRDefault="009231DC" w:rsidP="00920F38">
            <w:pPr>
              <w:pStyle w:val="TAH"/>
            </w:pPr>
            <w:bookmarkStart w:id="1206" w:name="_Toc105674282"/>
            <w:bookmarkStart w:id="1207" w:name="_Toc130502315"/>
            <w:bookmarkStart w:id="1208" w:name="_Toc153625094"/>
            <w:r w:rsidRPr="000A0A5F">
              <w:t>Data type</w:t>
            </w:r>
          </w:p>
        </w:tc>
        <w:tc>
          <w:tcPr>
            <w:tcW w:w="1559" w:type="dxa"/>
            <w:shd w:val="clear" w:color="auto" w:fill="C0C0C0"/>
            <w:hideMark/>
          </w:tcPr>
          <w:p w14:paraId="58F2600F" w14:textId="77777777" w:rsidR="009231DC" w:rsidRPr="000A0A5F" w:rsidRDefault="009231DC" w:rsidP="00920F38">
            <w:pPr>
              <w:pStyle w:val="TAH"/>
            </w:pPr>
            <w:r w:rsidRPr="000A0A5F">
              <w:t>Section defined</w:t>
            </w:r>
          </w:p>
        </w:tc>
        <w:tc>
          <w:tcPr>
            <w:tcW w:w="4146" w:type="dxa"/>
            <w:shd w:val="clear" w:color="auto" w:fill="C0C0C0"/>
            <w:hideMark/>
          </w:tcPr>
          <w:p w14:paraId="655C09B2" w14:textId="77777777" w:rsidR="009231DC" w:rsidRPr="000A0A5F" w:rsidRDefault="009231DC" w:rsidP="00920F38">
            <w:pPr>
              <w:pStyle w:val="TAH"/>
            </w:pPr>
            <w:r w:rsidRPr="000A0A5F">
              <w:t>Description</w:t>
            </w:r>
          </w:p>
        </w:tc>
        <w:tc>
          <w:tcPr>
            <w:tcW w:w="1387" w:type="dxa"/>
            <w:shd w:val="clear" w:color="auto" w:fill="C0C0C0"/>
          </w:tcPr>
          <w:p w14:paraId="16ECE13C" w14:textId="77777777" w:rsidR="009231DC" w:rsidRPr="000A0A5F" w:rsidRDefault="009231DC" w:rsidP="00920F38">
            <w:pPr>
              <w:pStyle w:val="TAH"/>
            </w:pPr>
          </w:p>
        </w:tc>
      </w:tr>
      <w:tr w:rsidR="009231DC" w:rsidRPr="000A0A5F" w14:paraId="1E5F386B" w14:textId="77777777" w:rsidTr="00920F38">
        <w:trPr>
          <w:cantSplit/>
          <w:jc w:val="center"/>
        </w:trPr>
        <w:tc>
          <w:tcPr>
            <w:tcW w:w="2555" w:type="dxa"/>
          </w:tcPr>
          <w:p w14:paraId="6E018673" w14:textId="77777777" w:rsidR="009231DC" w:rsidRPr="000A0A5F" w:rsidRDefault="009231DC" w:rsidP="00920F38">
            <w:pPr>
              <w:pStyle w:val="TAL"/>
            </w:pPr>
            <w:r w:rsidRPr="000A0A5F">
              <w:t>AccumulatedUsage</w:t>
            </w:r>
          </w:p>
        </w:tc>
        <w:tc>
          <w:tcPr>
            <w:tcW w:w="1559" w:type="dxa"/>
          </w:tcPr>
          <w:p w14:paraId="4B8FD7EC" w14:textId="77777777" w:rsidR="009231DC" w:rsidRPr="000A0A5F" w:rsidRDefault="009231DC" w:rsidP="00920F38">
            <w:pPr>
              <w:pStyle w:val="TAL"/>
            </w:pPr>
            <w:r w:rsidRPr="000A0A5F">
              <w:t>5.2.1.2.7</w:t>
            </w:r>
          </w:p>
        </w:tc>
        <w:tc>
          <w:tcPr>
            <w:tcW w:w="4146" w:type="dxa"/>
          </w:tcPr>
          <w:p w14:paraId="685B532C" w14:textId="77777777" w:rsidR="009231DC" w:rsidRPr="000A0A5F" w:rsidRDefault="009231DC" w:rsidP="00920F38">
            <w:pPr>
              <w:pStyle w:val="TAL"/>
            </w:pPr>
            <w:r w:rsidRPr="000A0A5F">
              <w:t>Represents an accumulated usage.</w:t>
            </w:r>
          </w:p>
        </w:tc>
        <w:tc>
          <w:tcPr>
            <w:tcW w:w="1387" w:type="dxa"/>
          </w:tcPr>
          <w:p w14:paraId="1292A20B" w14:textId="77777777" w:rsidR="009231DC" w:rsidRPr="000A0A5F" w:rsidRDefault="009231DC" w:rsidP="00920F38">
            <w:pPr>
              <w:pStyle w:val="TAL"/>
            </w:pPr>
          </w:p>
        </w:tc>
      </w:tr>
      <w:tr w:rsidR="009231DC" w:rsidRPr="000A0A5F" w14:paraId="44E6B7D9" w14:textId="77777777" w:rsidTr="00920F38">
        <w:trPr>
          <w:cantSplit/>
          <w:jc w:val="center"/>
        </w:trPr>
        <w:tc>
          <w:tcPr>
            <w:tcW w:w="2555" w:type="dxa"/>
          </w:tcPr>
          <w:p w14:paraId="46043218" w14:textId="77777777" w:rsidR="009231DC" w:rsidRPr="000A0A5F" w:rsidRDefault="009231DC" w:rsidP="00920F38">
            <w:pPr>
              <w:pStyle w:val="TAL"/>
            </w:pPr>
            <w:r w:rsidRPr="000A0A5F">
              <w:t>Acknowledgement</w:t>
            </w:r>
          </w:p>
        </w:tc>
        <w:tc>
          <w:tcPr>
            <w:tcW w:w="1559" w:type="dxa"/>
          </w:tcPr>
          <w:p w14:paraId="2A0298AA" w14:textId="77777777" w:rsidR="009231DC" w:rsidRPr="000A0A5F" w:rsidRDefault="009231DC" w:rsidP="00920F38">
            <w:pPr>
              <w:pStyle w:val="TAL"/>
            </w:pPr>
            <w:r w:rsidRPr="000A0A5F">
              <w:t>5.2.1.2.4</w:t>
            </w:r>
          </w:p>
        </w:tc>
        <w:tc>
          <w:tcPr>
            <w:tcW w:w="4146" w:type="dxa"/>
          </w:tcPr>
          <w:p w14:paraId="40A77259" w14:textId="77777777" w:rsidR="009231DC" w:rsidRPr="000A0A5F" w:rsidRDefault="009231DC" w:rsidP="00920F38">
            <w:pPr>
              <w:pStyle w:val="TAL"/>
            </w:pPr>
            <w:r w:rsidRPr="000A0A5F">
              <w:t>Represents a successful acknowledgement of a notification.</w:t>
            </w:r>
          </w:p>
        </w:tc>
        <w:tc>
          <w:tcPr>
            <w:tcW w:w="1387" w:type="dxa"/>
          </w:tcPr>
          <w:p w14:paraId="72DA89D5" w14:textId="77777777" w:rsidR="009231DC" w:rsidRPr="000A0A5F" w:rsidRDefault="009231DC" w:rsidP="00920F38">
            <w:pPr>
              <w:pStyle w:val="TAL"/>
            </w:pPr>
          </w:p>
        </w:tc>
      </w:tr>
      <w:tr w:rsidR="009231DC" w:rsidRPr="000A0A5F" w14:paraId="59A034DF" w14:textId="77777777" w:rsidTr="00920F38">
        <w:trPr>
          <w:cantSplit/>
          <w:jc w:val="center"/>
        </w:trPr>
        <w:tc>
          <w:tcPr>
            <w:tcW w:w="2555" w:type="dxa"/>
          </w:tcPr>
          <w:p w14:paraId="6227E941" w14:textId="77777777" w:rsidR="009231DC" w:rsidRPr="000A0A5F" w:rsidRDefault="009231DC" w:rsidP="00920F38">
            <w:pPr>
              <w:pStyle w:val="TAL"/>
            </w:pPr>
            <w:r w:rsidRPr="000A0A5F">
              <w:rPr>
                <w:rFonts w:hint="eastAsia"/>
              </w:rPr>
              <w:t>Bandwidth</w:t>
            </w:r>
          </w:p>
        </w:tc>
        <w:tc>
          <w:tcPr>
            <w:tcW w:w="1559" w:type="dxa"/>
          </w:tcPr>
          <w:p w14:paraId="302C5242" w14:textId="77777777" w:rsidR="009231DC" w:rsidRPr="000A0A5F" w:rsidRDefault="009231DC" w:rsidP="00920F38">
            <w:pPr>
              <w:pStyle w:val="TAL"/>
            </w:pPr>
            <w:r w:rsidRPr="000A0A5F">
              <w:t>5.2.1.3.2</w:t>
            </w:r>
          </w:p>
        </w:tc>
        <w:tc>
          <w:tcPr>
            <w:tcW w:w="4146" w:type="dxa"/>
          </w:tcPr>
          <w:p w14:paraId="2F5C7A2E" w14:textId="77777777" w:rsidR="009231DC" w:rsidRPr="000A0A5F" w:rsidRDefault="009231DC" w:rsidP="00920F38">
            <w:pPr>
              <w:pStyle w:val="TAL"/>
            </w:pPr>
            <w:r w:rsidRPr="000A0A5F">
              <w:t>Represents an integer indicating a bandwidth in bits per second.</w:t>
            </w:r>
          </w:p>
        </w:tc>
        <w:tc>
          <w:tcPr>
            <w:tcW w:w="1387" w:type="dxa"/>
          </w:tcPr>
          <w:p w14:paraId="09C80623" w14:textId="77777777" w:rsidR="009231DC" w:rsidRPr="000A0A5F" w:rsidRDefault="009231DC" w:rsidP="00920F38">
            <w:pPr>
              <w:pStyle w:val="TAL"/>
            </w:pPr>
          </w:p>
        </w:tc>
      </w:tr>
      <w:tr w:rsidR="009231DC" w:rsidRPr="000A0A5F" w14:paraId="3D124A70" w14:textId="77777777" w:rsidTr="00920F38">
        <w:trPr>
          <w:cantSplit/>
          <w:jc w:val="center"/>
        </w:trPr>
        <w:tc>
          <w:tcPr>
            <w:tcW w:w="2555" w:type="dxa"/>
          </w:tcPr>
          <w:p w14:paraId="721925C7" w14:textId="77777777" w:rsidR="009231DC" w:rsidRPr="000A0A5F" w:rsidRDefault="009231DC" w:rsidP="00920F38">
            <w:pPr>
              <w:pStyle w:val="TAL"/>
            </w:pPr>
            <w:r w:rsidRPr="000A0A5F">
              <w:t>BdtReferenceId</w:t>
            </w:r>
          </w:p>
        </w:tc>
        <w:tc>
          <w:tcPr>
            <w:tcW w:w="1559" w:type="dxa"/>
          </w:tcPr>
          <w:p w14:paraId="49CB2A2B" w14:textId="77777777" w:rsidR="009231DC" w:rsidRPr="000A0A5F" w:rsidRDefault="009231DC" w:rsidP="00920F38">
            <w:pPr>
              <w:pStyle w:val="TAL"/>
            </w:pPr>
            <w:r w:rsidRPr="000A0A5F">
              <w:t>5.2.1.3.2</w:t>
            </w:r>
          </w:p>
        </w:tc>
        <w:tc>
          <w:tcPr>
            <w:tcW w:w="4146" w:type="dxa"/>
          </w:tcPr>
          <w:p w14:paraId="121D9C99" w14:textId="77777777" w:rsidR="009231DC" w:rsidRPr="000A0A5F" w:rsidRDefault="009231DC" w:rsidP="00920F38">
            <w:pPr>
              <w:pStyle w:val="TAL"/>
            </w:pPr>
            <w:r w:rsidRPr="000A0A5F">
              <w:t>Represents a BDT Reference ID.</w:t>
            </w:r>
          </w:p>
        </w:tc>
        <w:tc>
          <w:tcPr>
            <w:tcW w:w="1387" w:type="dxa"/>
          </w:tcPr>
          <w:p w14:paraId="150D5F6B" w14:textId="77777777" w:rsidR="009231DC" w:rsidRPr="000A0A5F" w:rsidRDefault="009231DC" w:rsidP="00920F38">
            <w:pPr>
              <w:pStyle w:val="TAL"/>
            </w:pPr>
          </w:p>
        </w:tc>
      </w:tr>
      <w:tr w:rsidR="009231DC" w:rsidRPr="000A0A5F" w14:paraId="53D4EEDC" w14:textId="77777777" w:rsidTr="00920F38">
        <w:trPr>
          <w:cantSplit/>
          <w:jc w:val="center"/>
        </w:trPr>
        <w:tc>
          <w:tcPr>
            <w:tcW w:w="2555" w:type="dxa"/>
          </w:tcPr>
          <w:p w14:paraId="01BE77DE" w14:textId="77777777" w:rsidR="009231DC" w:rsidRPr="000A0A5F" w:rsidRDefault="009231DC" w:rsidP="00920F38">
            <w:pPr>
              <w:pStyle w:val="TAL"/>
            </w:pPr>
            <w:r w:rsidRPr="000A0A5F">
              <w:t>Binary</w:t>
            </w:r>
          </w:p>
        </w:tc>
        <w:tc>
          <w:tcPr>
            <w:tcW w:w="1559" w:type="dxa"/>
          </w:tcPr>
          <w:p w14:paraId="03093693" w14:textId="77777777" w:rsidR="009231DC" w:rsidRPr="000A0A5F" w:rsidRDefault="009231DC" w:rsidP="00920F38">
            <w:pPr>
              <w:pStyle w:val="TAL"/>
            </w:pPr>
            <w:r w:rsidRPr="000A0A5F">
              <w:t>5.2.1.3.2</w:t>
            </w:r>
          </w:p>
        </w:tc>
        <w:tc>
          <w:tcPr>
            <w:tcW w:w="4146" w:type="dxa"/>
          </w:tcPr>
          <w:p w14:paraId="137F5E5A" w14:textId="77777777" w:rsidR="009231DC" w:rsidRPr="000A0A5F" w:rsidRDefault="009231DC" w:rsidP="00920F38">
            <w:pPr>
              <w:pStyle w:val="TAL"/>
            </w:pPr>
            <w:r w:rsidRPr="000A0A5F">
              <w:t>String with format "binary" as defined in the OpenAPI Specification.</w:t>
            </w:r>
          </w:p>
        </w:tc>
        <w:tc>
          <w:tcPr>
            <w:tcW w:w="1387" w:type="dxa"/>
          </w:tcPr>
          <w:p w14:paraId="18536EF8" w14:textId="77777777" w:rsidR="009231DC" w:rsidRPr="000A0A5F" w:rsidRDefault="009231DC" w:rsidP="00920F38">
            <w:pPr>
              <w:pStyle w:val="TAL"/>
            </w:pPr>
          </w:p>
        </w:tc>
      </w:tr>
      <w:tr w:rsidR="009231DC" w:rsidRPr="000A0A5F" w14:paraId="46ACA9CA" w14:textId="77777777" w:rsidTr="00920F38">
        <w:trPr>
          <w:cantSplit/>
          <w:jc w:val="center"/>
        </w:trPr>
        <w:tc>
          <w:tcPr>
            <w:tcW w:w="2555" w:type="dxa"/>
          </w:tcPr>
          <w:p w14:paraId="2ADC629B" w14:textId="77777777" w:rsidR="009231DC" w:rsidRPr="000A0A5F" w:rsidRDefault="009231DC" w:rsidP="00920F38">
            <w:pPr>
              <w:pStyle w:val="TAL"/>
            </w:pPr>
            <w:r w:rsidRPr="000A0A5F">
              <w:t>Bytes</w:t>
            </w:r>
          </w:p>
        </w:tc>
        <w:tc>
          <w:tcPr>
            <w:tcW w:w="1559" w:type="dxa"/>
          </w:tcPr>
          <w:p w14:paraId="63BF9F29" w14:textId="77777777" w:rsidR="009231DC" w:rsidRPr="000A0A5F" w:rsidRDefault="009231DC" w:rsidP="00920F38">
            <w:pPr>
              <w:pStyle w:val="TAL"/>
            </w:pPr>
            <w:r w:rsidRPr="000A0A5F">
              <w:t>5.2.1.3.2</w:t>
            </w:r>
          </w:p>
        </w:tc>
        <w:tc>
          <w:tcPr>
            <w:tcW w:w="4146" w:type="dxa"/>
          </w:tcPr>
          <w:p w14:paraId="4949D357" w14:textId="77777777" w:rsidR="009231DC" w:rsidRPr="000A0A5F" w:rsidRDefault="009231DC" w:rsidP="00920F38">
            <w:pPr>
              <w:pStyle w:val="TAL"/>
            </w:pPr>
            <w:r w:rsidRPr="000A0A5F">
              <w:t>String with format "byte" as defined in the OpenAPI Specification.</w:t>
            </w:r>
          </w:p>
        </w:tc>
        <w:tc>
          <w:tcPr>
            <w:tcW w:w="1387" w:type="dxa"/>
          </w:tcPr>
          <w:p w14:paraId="303D9C94" w14:textId="77777777" w:rsidR="009231DC" w:rsidRPr="000A0A5F" w:rsidRDefault="009231DC" w:rsidP="00920F38">
            <w:pPr>
              <w:pStyle w:val="TAL"/>
            </w:pPr>
          </w:p>
        </w:tc>
      </w:tr>
      <w:tr w:rsidR="009231DC" w:rsidRPr="000A0A5F" w14:paraId="012CB2A2" w14:textId="77777777" w:rsidTr="00920F38">
        <w:trPr>
          <w:cantSplit/>
          <w:jc w:val="center"/>
        </w:trPr>
        <w:tc>
          <w:tcPr>
            <w:tcW w:w="2555" w:type="dxa"/>
          </w:tcPr>
          <w:p w14:paraId="68FA83EC" w14:textId="77777777" w:rsidR="009231DC" w:rsidRPr="000A0A5F" w:rsidRDefault="009231DC" w:rsidP="00920F38">
            <w:pPr>
              <w:pStyle w:val="TAL"/>
            </w:pPr>
            <w:r w:rsidRPr="000A0A5F">
              <w:t>ConfigResult</w:t>
            </w:r>
          </w:p>
        </w:tc>
        <w:tc>
          <w:tcPr>
            <w:tcW w:w="1559" w:type="dxa"/>
          </w:tcPr>
          <w:p w14:paraId="6DA3D0E5" w14:textId="77777777" w:rsidR="009231DC" w:rsidRPr="000A0A5F" w:rsidRDefault="009231DC" w:rsidP="00920F38">
            <w:pPr>
              <w:pStyle w:val="TAL"/>
            </w:pPr>
            <w:r w:rsidRPr="000A0A5F">
              <w:t>5.2.1.2.15</w:t>
            </w:r>
          </w:p>
        </w:tc>
        <w:tc>
          <w:tcPr>
            <w:tcW w:w="4146" w:type="dxa"/>
          </w:tcPr>
          <w:p w14:paraId="4091CB11" w14:textId="77777777" w:rsidR="009231DC" w:rsidRPr="000A0A5F" w:rsidRDefault="009231DC" w:rsidP="00920F38">
            <w:pPr>
              <w:pStyle w:val="TAL"/>
            </w:pPr>
            <w:r w:rsidRPr="000A0A5F">
              <w:t>Represents one configuration processing result for a group's members.</w:t>
            </w:r>
          </w:p>
        </w:tc>
        <w:tc>
          <w:tcPr>
            <w:tcW w:w="1387" w:type="dxa"/>
          </w:tcPr>
          <w:p w14:paraId="342817FA" w14:textId="77777777" w:rsidR="009231DC" w:rsidRPr="000A0A5F" w:rsidRDefault="009231DC" w:rsidP="00920F38">
            <w:pPr>
              <w:pStyle w:val="TAL"/>
            </w:pPr>
          </w:p>
        </w:tc>
      </w:tr>
      <w:tr w:rsidR="009231DC" w:rsidRPr="000A0A5F" w14:paraId="4403C8F1" w14:textId="77777777" w:rsidTr="00920F38">
        <w:trPr>
          <w:cantSplit/>
          <w:jc w:val="center"/>
        </w:trPr>
        <w:tc>
          <w:tcPr>
            <w:tcW w:w="2555" w:type="dxa"/>
          </w:tcPr>
          <w:p w14:paraId="2ACD980A" w14:textId="77777777" w:rsidR="009231DC" w:rsidRPr="000A0A5F" w:rsidRDefault="009231DC" w:rsidP="00920F38">
            <w:pPr>
              <w:pStyle w:val="TAL"/>
            </w:pPr>
            <w:r w:rsidRPr="000A0A5F">
              <w:t>DateTime</w:t>
            </w:r>
          </w:p>
        </w:tc>
        <w:tc>
          <w:tcPr>
            <w:tcW w:w="1559" w:type="dxa"/>
          </w:tcPr>
          <w:p w14:paraId="2C4E9166" w14:textId="77777777" w:rsidR="009231DC" w:rsidRPr="000A0A5F" w:rsidRDefault="009231DC" w:rsidP="00920F38">
            <w:pPr>
              <w:pStyle w:val="TAL"/>
            </w:pPr>
            <w:r w:rsidRPr="000A0A5F">
              <w:t>5.2.1.3.2</w:t>
            </w:r>
          </w:p>
        </w:tc>
        <w:tc>
          <w:tcPr>
            <w:tcW w:w="4146" w:type="dxa"/>
          </w:tcPr>
          <w:p w14:paraId="5D2CCC42" w14:textId="77777777" w:rsidR="009231DC" w:rsidRPr="000A0A5F" w:rsidRDefault="009231DC" w:rsidP="00920F38">
            <w:pPr>
              <w:pStyle w:val="TAL"/>
            </w:pPr>
            <w:r w:rsidRPr="000A0A5F">
              <w:t>String with format "date-time" as defined in OpenAPI Specification.</w:t>
            </w:r>
          </w:p>
        </w:tc>
        <w:tc>
          <w:tcPr>
            <w:tcW w:w="1387" w:type="dxa"/>
          </w:tcPr>
          <w:p w14:paraId="1AA4EC23" w14:textId="77777777" w:rsidR="009231DC" w:rsidRPr="000A0A5F" w:rsidRDefault="009231DC" w:rsidP="00920F38">
            <w:pPr>
              <w:pStyle w:val="TAL"/>
            </w:pPr>
          </w:p>
        </w:tc>
      </w:tr>
      <w:tr w:rsidR="009231DC" w:rsidRPr="000A0A5F" w14:paraId="559981F8" w14:textId="77777777" w:rsidTr="00920F38">
        <w:trPr>
          <w:cantSplit/>
          <w:jc w:val="center"/>
        </w:trPr>
        <w:tc>
          <w:tcPr>
            <w:tcW w:w="2555" w:type="dxa"/>
          </w:tcPr>
          <w:p w14:paraId="6040914D" w14:textId="77777777" w:rsidR="009231DC" w:rsidRPr="000A0A5F" w:rsidRDefault="009231DC" w:rsidP="00920F38">
            <w:pPr>
              <w:pStyle w:val="TAL"/>
            </w:pPr>
            <w:r w:rsidRPr="000A0A5F">
              <w:t>DateTimeRm</w:t>
            </w:r>
          </w:p>
        </w:tc>
        <w:tc>
          <w:tcPr>
            <w:tcW w:w="1559" w:type="dxa"/>
          </w:tcPr>
          <w:p w14:paraId="28132951" w14:textId="77777777" w:rsidR="009231DC" w:rsidRPr="000A0A5F" w:rsidRDefault="009231DC" w:rsidP="00920F38">
            <w:pPr>
              <w:pStyle w:val="TAL"/>
            </w:pPr>
            <w:r w:rsidRPr="000A0A5F">
              <w:t>5.2.1.3.2</w:t>
            </w:r>
          </w:p>
        </w:tc>
        <w:tc>
          <w:tcPr>
            <w:tcW w:w="4146" w:type="dxa"/>
          </w:tcPr>
          <w:p w14:paraId="0224C2F3" w14:textId="77777777" w:rsidR="009231DC" w:rsidRPr="000A0A5F" w:rsidRDefault="009231DC" w:rsidP="00920F38">
            <w:pPr>
              <w:pStyle w:val="TAL"/>
            </w:pPr>
            <w:r w:rsidRPr="000A0A5F">
              <w:t>Represents the same as the DateTime data type, but with the "nullable: true" property.</w:t>
            </w:r>
          </w:p>
        </w:tc>
        <w:tc>
          <w:tcPr>
            <w:tcW w:w="1387" w:type="dxa"/>
          </w:tcPr>
          <w:p w14:paraId="5757926F" w14:textId="77777777" w:rsidR="009231DC" w:rsidRPr="000A0A5F" w:rsidRDefault="009231DC" w:rsidP="00920F38">
            <w:pPr>
              <w:pStyle w:val="TAL"/>
            </w:pPr>
          </w:p>
        </w:tc>
      </w:tr>
      <w:tr w:rsidR="009231DC" w:rsidRPr="000A0A5F" w14:paraId="5213A568" w14:textId="77777777" w:rsidTr="00920F38">
        <w:trPr>
          <w:cantSplit/>
          <w:jc w:val="center"/>
        </w:trPr>
        <w:tc>
          <w:tcPr>
            <w:tcW w:w="2555" w:type="dxa"/>
          </w:tcPr>
          <w:p w14:paraId="7D1BE92C" w14:textId="77777777" w:rsidR="009231DC" w:rsidRPr="000A0A5F" w:rsidRDefault="009231DC" w:rsidP="00920F38">
            <w:pPr>
              <w:pStyle w:val="TAL"/>
            </w:pPr>
            <w:r w:rsidRPr="000A0A5F">
              <w:t>DateTimeRo</w:t>
            </w:r>
          </w:p>
        </w:tc>
        <w:tc>
          <w:tcPr>
            <w:tcW w:w="1559" w:type="dxa"/>
          </w:tcPr>
          <w:p w14:paraId="32CD3445" w14:textId="77777777" w:rsidR="009231DC" w:rsidRPr="000A0A5F" w:rsidRDefault="009231DC" w:rsidP="00920F38">
            <w:pPr>
              <w:pStyle w:val="TAL"/>
            </w:pPr>
            <w:r w:rsidRPr="000A0A5F">
              <w:t>5.2.1.3.2</w:t>
            </w:r>
          </w:p>
        </w:tc>
        <w:tc>
          <w:tcPr>
            <w:tcW w:w="4146" w:type="dxa"/>
          </w:tcPr>
          <w:p w14:paraId="055B1B81" w14:textId="77777777" w:rsidR="009231DC" w:rsidRPr="000A0A5F" w:rsidRDefault="009231DC" w:rsidP="00920F38">
            <w:pPr>
              <w:pStyle w:val="TAL"/>
            </w:pPr>
            <w:r w:rsidRPr="000A0A5F">
              <w:t>Represents the same as the DateTime data type, but with the "readOnly=true" property.</w:t>
            </w:r>
          </w:p>
        </w:tc>
        <w:tc>
          <w:tcPr>
            <w:tcW w:w="1387" w:type="dxa"/>
          </w:tcPr>
          <w:p w14:paraId="133ACE93" w14:textId="77777777" w:rsidR="009231DC" w:rsidRPr="000A0A5F" w:rsidRDefault="009231DC" w:rsidP="00920F38">
            <w:pPr>
              <w:pStyle w:val="TAL"/>
            </w:pPr>
          </w:p>
        </w:tc>
      </w:tr>
      <w:tr w:rsidR="009231DC" w:rsidRPr="000A0A5F" w14:paraId="4F3FEDAB" w14:textId="77777777" w:rsidTr="00920F38">
        <w:trPr>
          <w:cantSplit/>
          <w:jc w:val="center"/>
        </w:trPr>
        <w:tc>
          <w:tcPr>
            <w:tcW w:w="2555" w:type="dxa"/>
          </w:tcPr>
          <w:p w14:paraId="56BD75F9" w14:textId="77777777" w:rsidR="009231DC" w:rsidRPr="000A0A5F" w:rsidRDefault="009231DC" w:rsidP="00920F38">
            <w:pPr>
              <w:pStyle w:val="TAL"/>
            </w:pPr>
            <w:r w:rsidRPr="000A0A5F">
              <w:t>DayOfWeek</w:t>
            </w:r>
          </w:p>
        </w:tc>
        <w:tc>
          <w:tcPr>
            <w:tcW w:w="1559" w:type="dxa"/>
          </w:tcPr>
          <w:p w14:paraId="3D63C093" w14:textId="77777777" w:rsidR="009231DC" w:rsidRPr="000A0A5F" w:rsidRDefault="009231DC" w:rsidP="00920F38">
            <w:pPr>
              <w:pStyle w:val="TAL"/>
            </w:pPr>
            <w:r w:rsidRPr="000A0A5F">
              <w:t>5.2.1.3.2</w:t>
            </w:r>
          </w:p>
        </w:tc>
        <w:tc>
          <w:tcPr>
            <w:tcW w:w="4146" w:type="dxa"/>
          </w:tcPr>
          <w:p w14:paraId="36DFAF8E" w14:textId="77777777" w:rsidR="009231DC" w:rsidRPr="000A0A5F" w:rsidRDefault="009231DC" w:rsidP="00920F38">
            <w:pPr>
              <w:pStyle w:val="TAL"/>
            </w:pPr>
            <w:r w:rsidRPr="000A0A5F">
              <w:t>Integer between 1 and 7 denoting a weekday. 1 shall indicate Monday, and the subsequent weekdays shall be indicated with the next higher numbers. 7 shall indicate Sunday.</w:t>
            </w:r>
          </w:p>
        </w:tc>
        <w:tc>
          <w:tcPr>
            <w:tcW w:w="1387" w:type="dxa"/>
          </w:tcPr>
          <w:p w14:paraId="3E5EA07F" w14:textId="77777777" w:rsidR="009231DC" w:rsidRPr="000A0A5F" w:rsidRDefault="009231DC" w:rsidP="00920F38">
            <w:pPr>
              <w:pStyle w:val="TAL"/>
            </w:pPr>
          </w:p>
        </w:tc>
      </w:tr>
      <w:tr w:rsidR="00C800EE" w:rsidRPr="000A0A5F" w14:paraId="6ABF6DAC" w14:textId="77777777" w:rsidTr="00920F38">
        <w:trPr>
          <w:cantSplit/>
          <w:jc w:val="center"/>
        </w:trPr>
        <w:tc>
          <w:tcPr>
            <w:tcW w:w="2555" w:type="dxa"/>
          </w:tcPr>
          <w:p w14:paraId="628DA88A" w14:textId="77777777" w:rsidR="00C800EE" w:rsidRPr="000A0A5F" w:rsidRDefault="00C800EE" w:rsidP="00C800EE">
            <w:pPr>
              <w:pStyle w:val="TAL"/>
            </w:pPr>
            <w:r w:rsidRPr="0053053B">
              <w:t>DurationMilliSec</w:t>
            </w:r>
          </w:p>
        </w:tc>
        <w:tc>
          <w:tcPr>
            <w:tcW w:w="1559" w:type="dxa"/>
          </w:tcPr>
          <w:p w14:paraId="6F8793CA" w14:textId="77777777" w:rsidR="00C800EE" w:rsidRPr="000A0A5F" w:rsidRDefault="00C800EE" w:rsidP="00C800EE">
            <w:pPr>
              <w:pStyle w:val="TAL"/>
            </w:pPr>
            <w:r w:rsidRPr="0053053B">
              <w:t>5.2.1.3.2</w:t>
            </w:r>
          </w:p>
        </w:tc>
        <w:tc>
          <w:tcPr>
            <w:tcW w:w="4146" w:type="dxa"/>
          </w:tcPr>
          <w:p w14:paraId="3F3DAE89" w14:textId="77777777" w:rsidR="00C800EE" w:rsidRPr="000A0A5F" w:rsidRDefault="00C800EE" w:rsidP="00C800EE">
            <w:pPr>
              <w:pStyle w:val="TAL"/>
            </w:pPr>
            <w:r w:rsidRPr="0053053B">
              <w:t>Unsigned integer identifying a period of time in units of milliseconds.</w:t>
            </w:r>
          </w:p>
        </w:tc>
        <w:tc>
          <w:tcPr>
            <w:tcW w:w="1387" w:type="dxa"/>
          </w:tcPr>
          <w:p w14:paraId="3C5D84E1" w14:textId="77777777" w:rsidR="00C800EE" w:rsidRPr="000A0A5F" w:rsidRDefault="00C800EE" w:rsidP="00C800EE">
            <w:pPr>
              <w:pStyle w:val="TAL"/>
            </w:pPr>
          </w:p>
        </w:tc>
      </w:tr>
      <w:tr w:rsidR="00C800EE" w:rsidRPr="000A0A5F" w14:paraId="7DEDEFDD" w14:textId="77777777" w:rsidTr="00920F38">
        <w:trPr>
          <w:cantSplit/>
          <w:jc w:val="center"/>
        </w:trPr>
        <w:tc>
          <w:tcPr>
            <w:tcW w:w="2555" w:type="dxa"/>
          </w:tcPr>
          <w:p w14:paraId="4CDF59B1" w14:textId="77777777" w:rsidR="00C800EE" w:rsidRPr="000A0A5F" w:rsidRDefault="00C800EE" w:rsidP="00C800EE">
            <w:pPr>
              <w:pStyle w:val="TAL"/>
            </w:pPr>
            <w:r w:rsidRPr="0053053B">
              <w:t>DurationMilliSecRm</w:t>
            </w:r>
          </w:p>
        </w:tc>
        <w:tc>
          <w:tcPr>
            <w:tcW w:w="1559" w:type="dxa"/>
          </w:tcPr>
          <w:p w14:paraId="2F80BEF5" w14:textId="77777777" w:rsidR="00C800EE" w:rsidRPr="000A0A5F" w:rsidRDefault="00C800EE" w:rsidP="00C800EE">
            <w:pPr>
              <w:pStyle w:val="TAL"/>
            </w:pPr>
            <w:r w:rsidRPr="0053053B">
              <w:t>5.2.1.3.2</w:t>
            </w:r>
          </w:p>
        </w:tc>
        <w:tc>
          <w:tcPr>
            <w:tcW w:w="4146" w:type="dxa"/>
          </w:tcPr>
          <w:p w14:paraId="792A86CE" w14:textId="77777777" w:rsidR="00C800EE" w:rsidRPr="000A0A5F" w:rsidRDefault="00C800EE" w:rsidP="00C800EE">
            <w:pPr>
              <w:pStyle w:val="TAL"/>
            </w:pPr>
            <w:r w:rsidRPr="0053053B">
              <w:t>Represents the same as the DurationMilliSec data type, but with the "nullable: true" property.</w:t>
            </w:r>
          </w:p>
        </w:tc>
        <w:tc>
          <w:tcPr>
            <w:tcW w:w="1387" w:type="dxa"/>
          </w:tcPr>
          <w:p w14:paraId="6F8289D0" w14:textId="77777777" w:rsidR="00C800EE" w:rsidRPr="000A0A5F" w:rsidRDefault="00C800EE" w:rsidP="00C800EE">
            <w:pPr>
              <w:pStyle w:val="TAL"/>
            </w:pPr>
          </w:p>
        </w:tc>
      </w:tr>
      <w:tr w:rsidR="00C800EE" w:rsidRPr="000A0A5F" w14:paraId="3DCDCF27" w14:textId="77777777" w:rsidTr="00920F38">
        <w:trPr>
          <w:cantSplit/>
          <w:jc w:val="center"/>
        </w:trPr>
        <w:tc>
          <w:tcPr>
            <w:tcW w:w="2555" w:type="dxa"/>
          </w:tcPr>
          <w:p w14:paraId="2C17E281" w14:textId="77777777" w:rsidR="00C800EE" w:rsidRPr="000A0A5F" w:rsidRDefault="00C800EE" w:rsidP="00C800EE">
            <w:pPr>
              <w:pStyle w:val="TAL"/>
            </w:pPr>
            <w:r w:rsidRPr="0053053B">
              <w:t>DurationMilliSecRo</w:t>
            </w:r>
          </w:p>
        </w:tc>
        <w:tc>
          <w:tcPr>
            <w:tcW w:w="1559" w:type="dxa"/>
          </w:tcPr>
          <w:p w14:paraId="2B593406" w14:textId="77777777" w:rsidR="00C800EE" w:rsidRPr="000A0A5F" w:rsidRDefault="00C800EE" w:rsidP="00C800EE">
            <w:pPr>
              <w:pStyle w:val="TAL"/>
            </w:pPr>
            <w:r w:rsidRPr="0053053B">
              <w:t>5.2.1.3.2</w:t>
            </w:r>
          </w:p>
        </w:tc>
        <w:tc>
          <w:tcPr>
            <w:tcW w:w="4146" w:type="dxa"/>
          </w:tcPr>
          <w:p w14:paraId="182D96C2" w14:textId="77777777" w:rsidR="00C800EE" w:rsidRPr="000A0A5F" w:rsidRDefault="00C800EE" w:rsidP="00C800EE">
            <w:pPr>
              <w:pStyle w:val="TAL"/>
            </w:pPr>
            <w:r w:rsidRPr="0053053B">
              <w:t>Represents the same as the DurationMilliSec data type, but with the "readOnly: true" property..</w:t>
            </w:r>
          </w:p>
        </w:tc>
        <w:tc>
          <w:tcPr>
            <w:tcW w:w="1387" w:type="dxa"/>
          </w:tcPr>
          <w:p w14:paraId="27FD5C61" w14:textId="77777777" w:rsidR="00C800EE" w:rsidRPr="000A0A5F" w:rsidRDefault="00C800EE" w:rsidP="00C800EE">
            <w:pPr>
              <w:pStyle w:val="TAL"/>
            </w:pPr>
          </w:p>
        </w:tc>
      </w:tr>
      <w:tr w:rsidR="00C800EE" w:rsidRPr="000A0A5F" w14:paraId="54F59D6D" w14:textId="77777777" w:rsidTr="00920F38">
        <w:trPr>
          <w:cantSplit/>
          <w:jc w:val="center"/>
        </w:trPr>
        <w:tc>
          <w:tcPr>
            <w:tcW w:w="2555" w:type="dxa"/>
          </w:tcPr>
          <w:p w14:paraId="1B90E3D0" w14:textId="77777777" w:rsidR="00C800EE" w:rsidRPr="000A0A5F" w:rsidRDefault="00C800EE" w:rsidP="00C800EE">
            <w:pPr>
              <w:pStyle w:val="TAL"/>
            </w:pPr>
            <w:r w:rsidRPr="0053053B">
              <w:t>DurationMicroSec</w:t>
            </w:r>
          </w:p>
        </w:tc>
        <w:tc>
          <w:tcPr>
            <w:tcW w:w="1559" w:type="dxa"/>
          </w:tcPr>
          <w:p w14:paraId="20805178" w14:textId="77777777" w:rsidR="00C800EE" w:rsidRPr="000A0A5F" w:rsidRDefault="00C800EE" w:rsidP="00C800EE">
            <w:pPr>
              <w:pStyle w:val="TAL"/>
            </w:pPr>
            <w:r w:rsidRPr="0053053B">
              <w:t>5.2.1.3.2</w:t>
            </w:r>
          </w:p>
        </w:tc>
        <w:tc>
          <w:tcPr>
            <w:tcW w:w="4146" w:type="dxa"/>
          </w:tcPr>
          <w:p w14:paraId="75C23731" w14:textId="77777777" w:rsidR="00C800EE" w:rsidRPr="000A0A5F" w:rsidRDefault="00C800EE" w:rsidP="00C800EE">
            <w:pPr>
              <w:pStyle w:val="TAL"/>
            </w:pPr>
            <w:r w:rsidRPr="0053053B">
              <w:t>Unsigned integer identifying a period of time in units of microseconds.</w:t>
            </w:r>
          </w:p>
        </w:tc>
        <w:tc>
          <w:tcPr>
            <w:tcW w:w="1387" w:type="dxa"/>
          </w:tcPr>
          <w:p w14:paraId="36CC4165" w14:textId="77777777" w:rsidR="00C800EE" w:rsidRPr="000A0A5F" w:rsidRDefault="00C800EE" w:rsidP="00C800EE">
            <w:pPr>
              <w:pStyle w:val="TAL"/>
            </w:pPr>
          </w:p>
        </w:tc>
      </w:tr>
      <w:tr w:rsidR="00C800EE" w:rsidRPr="000A0A5F" w14:paraId="66F9D8E1" w14:textId="77777777" w:rsidTr="00920F38">
        <w:trPr>
          <w:cantSplit/>
          <w:jc w:val="center"/>
        </w:trPr>
        <w:tc>
          <w:tcPr>
            <w:tcW w:w="2555" w:type="dxa"/>
          </w:tcPr>
          <w:p w14:paraId="6DA5415A" w14:textId="77777777" w:rsidR="00C800EE" w:rsidRPr="000A0A5F" w:rsidRDefault="00C800EE" w:rsidP="00C800EE">
            <w:pPr>
              <w:pStyle w:val="TAL"/>
            </w:pPr>
            <w:r w:rsidRPr="0053053B">
              <w:t>DurationMicroSecRm</w:t>
            </w:r>
          </w:p>
        </w:tc>
        <w:tc>
          <w:tcPr>
            <w:tcW w:w="1559" w:type="dxa"/>
          </w:tcPr>
          <w:p w14:paraId="77C902F7" w14:textId="77777777" w:rsidR="00C800EE" w:rsidRPr="000A0A5F" w:rsidRDefault="00C800EE" w:rsidP="00C800EE">
            <w:pPr>
              <w:pStyle w:val="TAL"/>
            </w:pPr>
            <w:r w:rsidRPr="0053053B">
              <w:t>5.2.1.3.2</w:t>
            </w:r>
          </w:p>
        </w:tc>
        <w:tc>
          <w:tcPr>
            <w:tcW w:w="4146" w:type="dxa"/>
          </w:tcPr>
          <w:p w14:paraId="7583C5DF" w14:textId="77777777" w:rsidR="00C800EE" w:rsidRPr="000A0A5F" w:rsidRDefault="00C800EE" w:rsidP="00C800EE">
            <w:pPr>
              <w:pStyle w:val="TAL"/>
            </w:pPr>
            <w:r w:rsidRPr="0053053B">
              <w:t>Represents the same as the DurationMicroSec data type, but with the "nullable: true" property.</w:t>
            </w:r>
          </w:p>
        </w:tc>
        <w:tc>
          <w:tcPr>
            <w:tcW w:w="1387" w:type="dxa"/>
          </w:tcPr>
          <w:p w14:paraId="5B4AFDDC" w14:textId="77777777" w:rsidR="00C800EE" w:rsidRPr="000A0A5F" w:rsidRDefault="00C800EE" w:rsidP="00C800EE">
            <w:pPr>
              <w:pStyle w:val="TAL"/>
            </w:pPr>
          </w:p>
        </w:tc>
      </w:tr>
      <w:tr w:rsidR="00C800EE" w:rsidRPr="000A0A5F" w14:paraId="3BD41FEC" w14:textId="77777777" w:rsidTr="00920F38">
        <w:trPr>
          <w:cantSplit/>
          <w:jc w:val="center"/>
        </w:trPr>
        <w:tc>
          <w:tcPr>
            <w:tcW w:w="2555" w:type="dxa"/>
          </w:tcPr>
          <w:p w14:paraId="1A022886" w14:textId="77777777" w:rsidR="00C800EE" w:rsidRPr="000A0A5F" w:rsidRDefault="00C800EE" w:rsidP="00C800EE">
            <w:pPr>
              <w:pStyle w:val="TAL"/>
            </w:pPr>
            <w:r w:rsidRPr="0053053B">
              <w:t>DurationMicroSecRo</w:t>
            </w:r>
          </w:p>
        </w:tc>
        <w:tc>
          <w:tcPr>
            <w:tcW w:w="1559" w:type="dxa"/>
          </w:tcPr>
          <w:p w14:paraId="5FD96F06" w14:textId="77777777" w:rsidR="00C800EE" w:rsidRPr="000A0A5F" w:rsidRDefault="00C800EE" w:rsidP="00C800EE">
            <w:pPr>
              <w:pStyle w:val="TAL"/>
            </w:pPr>
            <w:r w:rsidRPr="0053053B">
              <w:t>5.2.1.3.2</w:t>
            </w:r>
          </w:p>
        </w:tc>
        <w:tc>
          <w:tcPr>
            <w:tcW w:w="4146" w:type="dxa"/>
          </w:tcPr>
          <w:p w14:paraId="33852AEC" w14:textId="77777777" w:rsidR="00C800EE" w:rsidRPr="000A0A5F" w:rsidRDefault="00C800EE" w:rsidP="00C800EE">
            <w:pPr>
              <w:pStyle w:val="TAL"/>
            </w:pPr>
            <w:r w:rsidRPr="0053053B">
              <w:t>Represents the same as the DurationMicroSec data type, but with the "readOnly: true" property.</w:t>
            </w:r>
          </w:p>
        </w:tc>
        <w:tc>
          <w:tcPr>
            <w:tcW w:w="1387" w:type="dxa"/>
          </w:tcPr>
          <w:p w14:paraId="16CC6F3C" w14:textId="77777777" w:rsidR="00C800EE" w:rsidRPr="000A0A5F" w:rsidRDefault="00C800EE" w:rsidP="00C800EE">
            <w:pPr>
              <w:pStyle w:val="TAL"/>
            </w:pPr>
          </w:p>
        </w:tc>
      </w:tr>
      <w:tr w:rsidR="00C800EE" w:rsidRPr="000A0A5F" w14:paraId="7CC1C248" w14:textId="77777777" w:rsidTr="00920F38">
        <w:trPr>
          <w:cantSplit/>
          <w:jc w:val="center"/>
        </w:trPr>
        <w:tc>
          <w:tcPr>
            <w:tcW w:w="2555" w:type="dxa"/>
          </w:tcPr>
          <w:p w14:paraId="53D97361" w14:textId="77777777" w:rsidR="00C800EE" w:rsidRPr="000A0A5F" w:rsidRDefault="00C800EE" w:rsidP="00C800EE">
            <w:pPr>
              <w:pStyle w:val="TAL"/>
            </w:pPr>
            <w:r w:rsidRPr="0053053B">
              <w:t>DurationNanoSec</w:t>
            </w:r>
          </w:p>
        </w:tc>
        <w:tc>
          <w:tcPr>
            <w:tcW w:w="1559" w:type="dxa"/>
          </w:tcPr>
          <w:p w14:paraId="582C377D" w14:textId="77777777" w:rsidR="00C800EE" w:rsidRPr="000A0A5F" w:rsidRDefault="00C800EE" w:rsidP="00C800EE">
            <w:pPr>
              <w:pStyle w:val="TAL"/>
            </w:pPr>
            <w:r w:rsidRPr="0053053B">
              <w:t>5.2.1.3.2</w:t>
            </w:r>
          </w:p>
        </w:tc>
        <w:tc>
          <w:tcPr>
            <w:tcW w:w="4146" w:type="dxa"/>
          </w:tcPr>
          <w:p w14:paraId="33599BCA" w14:textId="77777777" w:rsidR="00C800EE" w:rsidRPr="000A0A5F" w:rsidRDefault="00C800EE" w:rsidP="00C800EE">
            <w:pPr>
              <w:pStyle w:val="TAL"/>
            </w:pPr>
            <w:r w:rsidRPr="0053053B">
              <w:t>Unsigned integer identifying a period of time in units of nanoseconds.</w:t>
            </w:r>
          </w:p>
        </w:tc>
        <w:tc>
          <w:tcPr>
            <w:tcW w:w="1387" w:type="dxa"/>
          </w:tcPr>
          <w:p w14:paraId="0FBA6502" w14:textId="77777777" w:rsidR="00C800EE" w:rsidRPr="000A0A5F" w:rsidRDefault="00C800EE" w:rsidP="00C800EE">
            <w:pPr>
              <w:pStyle w:val="TAL"/>
            </w:pPr>
          </w:p>
        </w:tc>
      </w:tr>
      <w:tr w:rsidR="00C800EE" w:rsidRPr="000A0A5F" w14:paraId="41D36938" w14:textId="77777777" w:rsidTr="00920F38">
        <w:trPr>
          <w:cantSplit/>
          <w:jc w:val="center"/>
        </w:trPr>
        <w:tc>
          <w:tcPr>
            <w:tcW w:w="2555" w:type="dxa"/>
          </w:tcPr>
          <w:p w14:paraId="30474C14" w14:textId="77777777" w:rsidR="00C800EE" w:rsidRPr="000A0A5F" w:rsidRDefault="00C800EE" w:rsidP="00C800EE">
            <w:pPr>
              <w:pStyle w:val="TAL"/>
            </w:pPr>
            <w:r w:rsidRPr="0053053B">
              <w:t>DurationNanoSecRm</w:t>
            </w:r>
          </w:p>
        </w:tc>
        <w:tc>
          <w:tcPr>
            <w:tcW w:w="1559" w:type="dxa"/>
          </w:tcPr>
          <w:p w14:paraId="3A3E61EC" w14:textId="77777777" w:rsidR="00C800EE" w:rsidRPr="000A0A5F" w:rsidRDefault="00C800EE" w:rsidP="00C800EE">
            <w:pPr>
              <w:pStyle w:val="TAL"/>
            </w:pPr>
            <w:r w:rsidRPr="0053053B">
              <w:t>5.2.1.3.2</w:t>
            </w:r>
          </w:p>
        </w:tc>
        <w:tc>
          <w:tcPr>
            <w:tcW w:w="4146" w:type="dxa"/>
          </w:tcPr>
          <w:p w14:paraId="063F7F97" w14:textId="77777777" w:rsidR="00C800EE" w:rsidRPr="000A0A5F" w:rsidRDefault="00C800EE" w:rsidP="00C800EE">
            <w:pPr>
              <w:pStyle w:val="TAL"/>
            </w:pPr>
            <w:r w:rsidRPr="0053053B">
              <w:t>Represents the same as the DurationNanoSec data type, but with the "nullable: true" property.</w:t>
            </w:r>
          </w:p>
        </w:tc>
        <w:tc>
          <w:tcPr>
            <w:tcW w:w="1387" w:type="dxa"/>
          </w:tcPr>
          <w:p w14:paraId="4D0E8A10" w14:textId="77777777" w:rsidR="00C800EE" w:rsidRPr="000A0A5F" w:rsidRDefault="00C800EE" w:rsidP="00C800EE">
            <w:pPr>
              <w:pStyle w:val="TAL"/>
            </w:pPr>
          </w:p>
        </w:tc>
      </w:tr>
      <w:tr w:rsidR="00C800EE" w:rsidRPr="000A0A5F" w14:paraId="609E6629" w14:textId="77777777" w:rsidTr="00920F38">
        <w:trPr>
          <w:cantSplit/>
          <w:jc w:val="center"/>
        </w:trPr>
        <w:tc>
          <w:tcPr>
            <w:tcW w:w="2555" w:type="dxa"/>
          </w:tcPr>
          <w:p w14:paraId="66786847" w14:textId="77777777" w:rsidR="00C800EE" w:rsidRPr="000A0A5F" w:rsidRDefault="00C800EE" w:rsidP="00C800EE">
            <w:pPr>
              <w:pStyle w:val="TAL"/>
            </w:pPr>
            <w:r w:rsidRPr="0053053B">
              <w:t>DurationNanoSecRo</w:t>
            </w:r>
          </w:p>
        </w:tc>
        <w:tc>
          <w:tcPr>
            <w:tcW w:w="1559" w:type="dxa"/>
          </w:tcPr>
          <w:p w14:paraId="34454AF4" w14:textId="77777777" w:rsidR="00C800EE" w:rsidRPr="000A0A5F" w:rsidRDefault="00C800EE" w:rsidP="00C800EE">
            <w:pPr>
              <w:pStyle w:val="TAL"/>
            </w:pPr>
            <w:r w:rsidRPr="0053053B">
              <w:t>5.2.1.3.2</w:t>
            </w:r>
          </w:p>
        </w:tc>
        <w:tc>
          <w:tcPr>
            <w:tcW w:w="4146" w:type="dxa"/>
          </w:tcPr>
          <w:p w14:paraId="61594057" w14:textId="77777777" w:rsidR="00C800EE" w:rsidRPr="000A0A5F" w:rsidRDefault="00C800EE" w:rsidP="00C800EE">
            <w:pPr>
              <w:pStyle w:val="TAL"/>
            </w:pPr>
            <w:r w:rsidRPr="0053053B">
              <w:t>Represents the same as the DurationNanoSec data type, but with the "readOnly: true" property.</w:t>
            </w:r>
          </w:p>
        </w:tc>
        <w:tc>
          <w:tcPr>
            <w:tcW w:w="1387" w:type="dxa"/>
          </w:tcPr>
          <w:p w14:paraId="3806314F" w14:textId="77777777" w:rsidR="00C800EE" w:rsidRPr="000A0A5F" w:rsidRDefault="00C800EE" w:rsidP="00C800EE">
            <w:pPr>
              <w:pStyle w:val="TAL"/>
            </w:pPr>
          </w:p>
        </w:tc>
      </w:tr>
      <w:tr w:rsidR="009231DC" w:rsidRPr="000A0A5F" w14:paraId="5571FB07" w14:textId="77777777" w:rsidTr="00920F38">
        <w:trPr>
          <w:cantSplit/>
          <w:jc w:val="center"/>
        </w:trPr>
        <w:tc>
          <w:tcPr>
            <w:tcW w:w="2555" w:type="dxa"/>
          </w:tcPr>
          <w:p w14:paraId="37C21128" w14:textId="77777777" w:rsidR="009231DC" w:rsidRPr="000A0A5F" w:rsidRDefault="009231DC" w:rsidP="00920F38">
            <w:pPr>
              <w:pStyle w:val="TAL"/>
            </w:pPr>
            <w:r w:rsidRPr="000A0A5F">
              <w:rPr>
                <w:rFonts w:hint="eastAsia"/>
                <w:lang w:eastAsia="zh-CN"/>
              </w:rPr>
              <w:t>DurationMin</w:t>
            </w:r>
          </w:p>
        </w:tc>
        <w:tc>
          <w:tcPr>
            <w:tcW w:w="1559" w:type="dxa"/>
          </w:tcPr>
          <w:p w14:paraId="2B18F257" w14:textId="77777777" w:rsidR="009231DC" w:rsidRPr="000A0A5F" w:rsidRDefault="009231DC" w:rsidP="00920F38">
            <w:pPr>
              <w:pStyle w:val="TAL"/>
            </w:pPr>
            <w:r w:rsidRPr="000A0A5F">
              <w:t>5.2.1.3.2</w:t>
            </w:r>
          </w:p>
        </w:tc>
        <w:tc>
          <w:tcPr>
            <w:tcW w:w="4146" w:type="dxa"/>
          </w:tcPr>
          <w:p w14:paraId="7715C007" w14:textId="77777777" w:rsidR="009231DC" w:rsidRPr="000A0A5F" w:rsidRDefault="009231DC" w:rsidP="00920F38">
            <w:pPr>
              <w:pStyle w:val="TAL"/>
            </w:pPr>
            <w:r w:rsidRPr="000A0A5F">
              <w:t>Unsigned integer identifying a period of time in units of minutes.</w:t>
            </w:r>
          </w:p>
        </w:tc>
        <w:tc>
          <w:tcPr>
            <w:tcW w:w="1387" w:type="dxa"/>
          </w:tcPr>
          <w:p w14:paraId="1874D73D" w14:textId="77777777" w:rsidR="009231DC" w:rsidRPr="000A0A5F" w:rsidRDefault="009231DC" w:rsidP="00920F38">
            <w:pPr>
              <w:pStyle w:val="TAL"/>
            </w:pPr>
          </w:p>
        </w:tc>
      </w:tr>
      <w:tr w:rsidR="009231DC" w:rsidRPr="000A0A5F" w14:paraId="2090A66F" w14:textId="77777777" w:rsidTr="00920F38">
        <w:trPr>
          <w:cantSplit/>
          <w:jc w:val="center"/>
        </w:trPr>
        <w:tc>
          <w:tcPr>
            <w:tcW w:w="2555" w:type="dxa"/>
          </w:tcPr>
          <w:p w14:paraId="10B81A68" w14:textId="77777777" w:rsidR="009231DC" w:rsidRPr="000A0A5F" w:rsidRDefault="009231DC" w:rsidP="00920F38">
            <w:pPr>
              <w:pStyle w:val="TAL"/>
            </w:pPr>
            <w:r w:rsidRPr="000A0A5F">
              <w:rPr>
                <w:rFonts w:hint="eastAsia"/>
                <w:lang w:eastAsia="zh-CN"/>
              </w:rPr>
              <w:t>Duration</w:t>
            </w:r>
            <w:r w:rsidRPr="000A0A5F">
              <w:rPr>
                <w:lang w:eastAsia="zh-CN"/>
              </w:rPr>
              <w:t>Sec</w:t>
            </w:r>
          </w:p>
        </w:tc>
        <w:tc>
          <w:tcPr>
            <w:tcW w:w="1559" w:type="dxa"/>
          </w:tcPr>
          <w:p w14:paraId="01D9B99D" w14:textId="77777777" w:rsidR="009231DC" w:rsidRPr="000A0A5F" w:rsidRDefault="009231DC" w:rsidP="00920F38">
            <w:pPr>
              <w:pStyle w:val="TAL"/>
            </w:pPr>
            <w:r w:rsidRPr="000A0A5F">
              <w:t>5.2.1.3.2</w:t>
            </w:r>
          </w:p>
        </w:tc>
        <w:tc>
          <w:tcPr>
            <w:tcW w:w="4146" w:type="dxa"/>
          </w:tcPr>
          <w:p w14:paraId="18B2677F" w14:textId="77777777" w:rsidR="009231DC" w:rsidRPr="000A0A5F" w:rsidRDefault="009231DC" w:rsidP="00920F38">
            <w:pPr>
              <w:pStyle w:val="TAL"/>
            </w:pPr>
            <w:r w:rsidRPr="000A0A5F">
              <w:t>Unsigned integer identifying a period of time in units of seconds.</w:t>
            </w:r>
          </w:p>
        </w:tc>
        <w:tc>
          <w:tcPr>
            <w:tcW w:w="1387" w:type="dxa"/>
          </w:tcPr>
          <w:p w14:paraId="0F39341B" w14:textId="77777777" w:rsidR="009231DC" w:rsidRPr="000A0A5F" w:rsidRDefault="009231DC" w:rsidP="00920F38">
            <w:pPr>
              <w:pStyle w:val="TAL"/>
            </w:pPr>
          </w:p>
        </w:tc>
      </w:tr>
      <w:tr w:rsidR="009231DC" w:rsidRPr="000A0A5F" w14:paraId="2091B5A9" w14:textId="77777777" w:rsidTr="00920F38">
        <w:trPr>
          <w:cantSplit/>
          <w:jc w:val="center"/>
        </w:trPr>
        <w:tc>
          <w:tcPr>
            <w:tcW w:w="2555" w:type="dxa"/>
          </w:tcPr>
          <w:p w14:paraId="684DB3C2" w14:textId="77777777" w:rsidR="009231DC" w:rsidRPr="000A0A5F" w:rsidRDefault="009231DC" w:rsidP="00920F38">
            <w:pPr>
              <w:pStyle w:val="TAL"/>
            </w:pPr>
            <w:r w:rsidRPr="000A0A5F">
              <w:rPr>
                <w:rFonts w:hint="eastAsia"/>
                <w:lang w:eastAsia="zh-CN"/>
              </w:rPr>
              <w:t>Duration</w:t>
            </w:r>
            <w:r w:rsidRPr="000A0A5F">
              <w:rPr>
                <w:lang w:eastAsia="zh-CN"/>
              </w:rPr>
              <w:t>SecRm</w:t>
            </w:r>
          </w:p>
        </w:tc>
        <w:tc>
          <w:tcPr>
            <w:tcW w:w="1559" w:type="dxa"/>
          </w:tcPr>
          <w:p w14:paraId="07F6059A" w14:textId="77777777" w:rsidR="009231DC" w:rsidRPr="000A0A5F" w:rsidRDefault="009231DC" w:rsidP="00920F38">
            <w:pPr>
              <w:pStyle w:val="TAL"/>
            </w:pPr>
            <w:r w:rsidRPr="000A0A5F">
              <w:t>5.2.1.3.2</w:t>
            </w:r>
          </w:p>
        </w:tc>
        <w:tc>
          <w:tcPr>
            <w:tcW w:w="4146" w:type="dxa"/>
          </w:tcPr>
          <w:p w14:paraId="04419C8C" w14:textId="77777777" w:rsidR="009231DC" w:rsidRPr="000A0A5F" w:rsidRDefault="009231DC" w:rsidP="00920F38">
            <w:pPr>
              <w:pStyle w:val="TAL"/>
            </w:pPr>
            <w:r w:rsidRPr="000A0A5F">
              <w:t>Represents the same as the DurationSec data type, but with the "nullable: true" property.</w:t>
            </w:r>
          </w:p>
        </w:tc>
        <w:tc>
          <w:tcPr>
            <w:tcW w:w="1387" w:type="dxa"/>
          </w:tcPr>
          <w:p w14:paraId="641F51CB" w14:textId="77777777" w:rsidR="009231DC" w:rsidRPr="000A0A5F" w:rsidRDefault="009231DC" w:rsidP="00920F38">
            <w:pPr>
              <w:pStyle w:val="TAL"/>
            </w:pPr>
          </w:p>
        </w:tc>
      </w:tr>
      <w:tr w:rsidR="009231DC" w:rsidRPr="000A0A5F" w14:paraId="13B9290A" w14:textId="77777777" w:rsidTr="00920F38">
        <w:trPr>
          <w:cantSplit/>
          <w:jc w:val="center"/>
        </w:trPr>
        <w:tc>
          <w:tcPr>
            <w:tcW w:w="2555" w:type="dxa"/>
          </w:tcPr>
          <w:p w14:paraId="10F2D0DD" w14:textId="77777777" w:rsidR="009231DC" w:rsidRPr="000A0A5F" w:rsidRDefault="009231DC" w:rsidP="00920F38">
            <w:pPr>
              <w:pStyle w:val="TAL"/>
            </w:pPr>
            <w:r w:rsidRPr="000A0A5F">
              <w:rPr>
                <w:rFonts w:hint="eastAsia"/>
                <w:lang w:eastAsia="zh-CN"/>
              </w:rPr>
              <w:t>Duration</w:t>
            </w:r>
            <w:r w:rsidRPr="000A0A5F">
              <w:rPr>
                <w:lang w:eastAsia="zh-CN"/>
              </w:rPr>
              <w:t>SecRo</w:t>
            </w:r>
          </w:p>
        </w:tc>
        <w:tc>
          <w:tcPr>
            <w:tcW w:w="1559" w:type="dxa"/>
          </w:tcPr>
          <w:p w14:paraId="4E43782A" w14:textId="77777777" w:rsidR="009231DC" w:rsidRPr="000A0A5F" w:rsidRDefault="009231DC" w:rsidP="00920F38">
            <w:pPr>
              <w:pStyle w:val="TAL"/>
            </w:pPr>
            <w:r w:rsidRPr="000A0A5F">
              <w:t>5.2.1.3.2</w:t>
            </w:r>
          </w:p>
        </w:tc>
        <w:tc>
          <w:tcPr>
            <w:tcW w:w="4146" w:type="dxa"/>
          </w:tcPr>
          <w:p w14:paraId="0D65C0D9" w14:textId="77777777" w:rsidR="009231DC" w:rsidRPr="000A0A5F" w:rsidRDefault="009231DC" w:rsidP="00920F38">
            <w:pPr>
              <w:pStyle w:val="TAL"/>
            </w:pPr>
            <w:r w:rsidRPr="000A0A5F">
              <w:t>Represents the same as the DurationSec data type, but with the "readOnly=true" property.</w:t>
            </w:r>
          </w:p>
        </w:tc>
        <w:tc>
          <w:tcPr>
            <w:tcW w:w="1387" w:type="dxa"/>
          </w:tcPr>
          <w:p w14:paraId="13A3F34A" w14:textId="77777777" w:rsidR="009231DC" w:rsidRPr="000A0A5F" w:rsidRDefault="009231DC" w:rsidP="00920F38">
            <w:pPr>
              <w:pStyle w:val="TAL"/>
            </w:pPr>
          </w:p>
        </w:tc>
      </w:tr>
      <w:tr w:rsidR="009231DC" w:rsidRPr="000A0A5F" w14:paraId="0F332DB1" w14:textId="77777777" w:rsidTr="00920F38">
        <w:trPr>
          <w:cantSplit/>
          <w:jc w:val="center"/>
        </w:trPr>
        <w:tc>
          <w:tcPr>
            <w:tcW w:w="2555" w:type="dxa"/>
          </w:tcPr>
          <w:p w14:paraId="41681F3A" w14:textId="77777777" w:rsidR="009231DC" w:rsidRPr="000A0A5F" w:rsidRDefault="009231DC" w:rsidP="00920F38">
            <w:pPr>
              <w:pStyle w:val="TAL"/>
            </w:pPr>
            <w:r w:rsidRPr="000A0A5F">
              <w:t>Event</w:t>
            </w:r>
          </w:p>
        </w:tc>
        <w:tc>
          <w:tcPr>
            <w:tcW w:w="1559" w:type="dxa"/>
          </w:tcPr>
          <w:p w14:paraId="5282CF8F" w14:textId="77777777" w:rsidR="009231DC" w:rsidRPr="000A0A5F" w:rsidRDefault="009231DC" w:rsidP="00920F38">
            <w:pPr>
              <w:pStyle w:val="TAL"/>
            </w:pPr>
            <w:r w:rsidRPr="000A0A5F">
              <w:t>5.2.1.3.3</w:t>
            </w:r>
          </w:p>
        </w:tc>
        <w:tc>
          <w:tcPr>
            <w:tcW w:w="4146" w:type="dxa"/>
          </w:tcPr>
          <w:p w14:paraId="7F617278" w14:textId="77777777" w:rsidR="009231DC" w:rsidRPr="000A0A5F" w:rsidRDefault="009231DC" w:rsidP="00920F38">
            <w:pPr>
              <w:pStyle w:val="TAL"/>
            </w:pPr>
            <w:r w:rsidRPr="000A0A5F">
              <w:t>Represents a bearer event.</w:t>
            </w:r>
          </w:p>
        </w:tc>
        <w:tc>
          <w:tcPr>
            <w:tcW w:w="1387" w:type="dxa"/>
          </w:tcPr>
          <w:p w14:paraId="58715769" w14:textId="77777777" w:rsidR="009231DC" w:rsidRPr="000A0A5F" w:rsidRDefault="009231DC" w:rsidP="00920F38">
            <w:pPr>
              <w:pStyle w:val="TAL"/>
            </w:pPr>
          </w:p>
        </w:tc>
      </w:tr>
      <w:tr w:rsidR="009231DC" w:rsidRPr="000A0A5F" w14:paraId="5D6DDE6B" w14:textId="77777777" w:rsidTr="00920F38">
        <w:trPr>
          <w:cantSplit/>
          <w:jc w:val="center"/>
        </w:trPr>
        <w:tc>
          <w:tcPr>
            <w:tcW w:w="2555" w:type="dxa"/>
          </w:tcPr>
          <w:p w14:paraId="396C8AE9" w14:textId="77777777" w:rsidR="009231DC" w:rsidRPr="000A0A5F" w:rsidRDefault="009231DC" w:rsidP="00920F38">
            <w:pPr>
              <w:pStyle w:val="TAL"/>
            </w:pPr>
            <w:r w:rsidRPr="000A0A5F">
              <w:t>EventReport</w:t>
            </w:r>
          </w:p>
        </w:tc>
        <w:tc>
          <w:tcPr>
            <w:tcW w:w="1559" w:type="dxa"/>
          </w:tcPr>
          <w:p w14:paraId="1419DB8C" w14:textId="77777777" w:rsidR="009231DC" w:rsidRPr="000A0A5F" w:rsidRDefault="009231DC" w:rsidP="00920F38">
            <w:pPr>
              <w:pStyle w:val="TAL"/>
            </w:pPr>
            <w:r w:rsidRPr="000A0A5F">
              <w:t>5.2.1.2.6</w:t>
            </w:r>
          </w:p>
        </w:tc>
        <w:tc>
          <w:tcPr>
            <w:tcW w:w="4146" w:type="dxa"/>
          </w:tcPr>
          <w:p w14:paraId="3F08479A" w14:textId="77777777" w:rsidR="009231DC" w:rsidRPr="000A0A5F" w:rsidRDefault="009231DC" w:rsidP="00920F38">
            <w:pPr>
              <w:pStyle w:val="TAL"/>
            </w:pPr>
            <w:r w:rsidRPr="000A0A5F">
              <w:t>Represents an event report.</w:t>
            </w:r>
          </w:p>
        </w:tc>
        <w:tc>
          <w:tcPr>
            <w:tcW w:w="1387" w:type="dxa"/>
          </w:tcPr>
          <w:p w14:paraId="3BAFAC32" w14:textId="77777777" w:rsidR="009231DC" w:rsidRPr="000A0A5F" w:rsidRDefault="009231DC" w:rsidP="00920F38">
            <w:pPr>
              <w:pStyle w:val="TAL"/>
            </w:pPr>
          </w:p>
        </w:tc>
      </w:tr>
      <w:tr w:rsidR="009231DC" w:rsidRPr="000A0A5F" w14:paraId="2CEE49ED" w14:textId="77777777" w:rsidTr="00920F38">
        <w:trPr>
          <w:cantSplit/>
          <w:jc w:val="center"/>
        </w:trPr>
        <w:tc>
          <w:tcPr>
            <w:tcW w:w="2555" w:type="dxa"/>
          </w:tcPr>
          <w:p w14:paraId="5AFA8A0F" w14:textId="77777777" w:rsidR="009231DC" w:rsidRPr="000A0A5F" w:rsidRDefault="009231DC" w:rsidP="00920F38">
            <w:pPr>
              <w:pStyle w:val="TAL"/>
            </w:pPr>
            <w:r w:rsidRPr="000A0A5F">
              <w:rPr>
                <w:lang w:eastAsia="zh-CN"/>
              </w:rPr>
              <w:t>EthFlowInfo</w:t>
            </w:r>
          </w:p>
        </w:tc>
        <w:tc>
          <w:tcPr>
            <w:tcW w:w="1559" w:type="dxa"/>
          </w:tcPr>
          <w:p w14:paraId="588F3D76" w14:textId="77777777" w:rsidR="009231DC" w:rsidRPr="000A0A5F" w:rsidRDefault="009231DC" w:rsidP="00920F38">
            <w:pPr>
              <w:pStyle w:val="TAL"/>
            </w:pPr>
            <w:r w:rsidRPr="000A0A5F">
              <w:t>5.2.1.2.18</w:t>
            </w:r>
          </w:p>
        </w:tc>
        <w:tc>
          <w:tcPr>
            <w:tcW w:w="4146" w:type="dxa"/>
          </w:tcPr>
          <w:p w14:paraId="0A35B3CF" w14:textId="77777777" w:rsidR="009231DC" w:rsidRPr="000A0A5F" w:rsidRDefault="009231DC" w:rsidP="00920F38">
            <w:pPr>
              <w:pStyle w:val="TAL"/>
            </w:pPr>
            <w:r w:rsidRPr="000A0A5F">
              <w:t>Represents flow Ethernet flow information</w:t>
            </w:r>
          </w:p>
        </w:tc>
        <w:tc>
          <w:tcPr>
            <w:tcW w:w="1387" w:type="dxa"/>
          </w:tcPr>
          <w:p w14:paraId="493FBACE" w14:textId="77777777" w:rsidR="009231DC" w:rsidRPr="000A0A5F" w:rsidRDefault="009231DC" w:rsidP="00920F38">
            <w:pPr>
              <w:pStyle w:val="TAL"/>
            </w:pPr>
          </w:p>
        </w:tc>
      </w:tr>
      <w:tr w:rsidR="009231DC" w:rsidRPr="000A0A5F" w14:paraId="4F65861A" w14:textId="77777777" w:rsidTr="00920F38">
        <w:trPr>
          <w:cantSplit/>
          <w:jc w:val="center"/>
        </w:trPr>
        <w:tc>
          <w:tcPr>
            <w:tcW w:w="2555" w:type="dxa"/>
          </w:tcPr>
          <w:p w14:paraId="4C96E1D0"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GroupId</w:t>
            </w:r>
          </w:p>
        </w:tc>
        <w:tc>
          <w:tcPr>
            <w:tcW w:w="1559" w:type="dxa"/>
          </w:tcPr>
          <w:p w14:paraId="5361C4CC" w14:textId="77777777" w:rsidR="009231DC" w:rsidRPr="000A0A5F" w:rsidRDefault="009231DC" w:rsidP="00920F38">
            <w:pPr>
              <w:pStyle w:val="TAL"/>
            </w:pPr>
            <w:r w:rsidRPr="000A0A5F">
              <w:t>5.2.1.3.2</w:t>
            </w:r>
          </w:p>
        </w:tc>
        <w:tc>
          <w:tcPr>
            <w:tcW w:w="4146" w:type="dxa"/>
          </w:tcPr>
          <w:p w14:paraId="68C7B6F3" w14:textId="77777777" w:rsidR="009231DC" w:rsidRPr="000A0A5F" w:rsidRDefault="009231DC" w:rsidP="00920F38">
            <w:pPr>
              <w:pStyle w:val="TAL"/>
            </w:pPr>
            <w:r w:rsidRPr="000A0A5F">
              <w:t>Represents an external group identifier.</w:t>
            </w:r>
          </w:p>
        </w:tc>
        <w:tc>
          <w:tcPr>
            <w:tcW w:w="1387" w:type="dxa"/>
          </w:tcPr>
          <w:p w14:paraId="50C2773F" w14:textId="77777777" w:rsidR="009231DC" w:rsidRPr="000A0A5F" w:rsidRDefault="009231DC" w:rsidP="00920F38">
            <w:pPr>
              <w:pStyle w:val="TAL"/>
            </w:pPr>
          </w:p>
        </w:tc>
      </w:tr>
      <w:tr w:rsidR="009231DC" w:rsidRPr="000A0A5F" w14:paraId="74F8A8BB" w14:textId="77777777" w:rsidTr="00920F38">
        <w:trPr>
          <w:cantSplit/>
          <w:jc w:val="center"/>
        </w:trPr>
        <w:tc>
          <w:tcPr>
            <w:tcW w:w="2555" w:type="dxa"/>
          </w:tcPr>
          <w:p w14:paraId="04D66199"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Id</w:t>
            </w:r>
          </w:p>
        </w:tc>
        <w:tc>
          <w:tcPr>
            <w:tcW w:w="1559" w:type="dxa"/>
          </w:tcPr>
          <w:p w14:paraId="2F6AEF5E" w14:textId="77777777" w:rsidR="009231DC" w:rsidRPr="000A0A5F" w:rsidRDefault="009231DC" w:rsidP="00920F38">
            <w:pPr>
              <w:pStyle w:val="TAL"/>
            </w:pPr>
            <w:r w:rsidRPr="000A0A5F">
              <w:t>5.2.1.3.2</w:t>
            </w:r>
          </w:p>
        </w:tc>
        <w:tc>
          <w:tcPr>
            <w:tcW w:w="4146" w:type="dxa"/>
          </w:tcPr>
          <w:p w14:paraId="346DB93F" w14:textId="77777777" w:rsidR="009231DC" w:rsidRPr="000A0A5F" w:rsidRDefault="009231DC" w:rsidP="00920F38">
            <w:pPr>
              <w:pStyle w:val="TAL"/>
            </w:pPr>
            <w:r w:rsidRPr="000A0A5F">
              <w:t>Represents an external identifier.</w:t>
            </w:r>
          </w:p>
        </w:tc>
        <w:tc>
          <w:tcPr>
            <w:tcW w:w="1387" w:type="dxa"/>
          </w:tcPr>
          <w:p w14:paraId="70688664" w14:textId="77777777" w:rsidR="009231DC" w:rsidRPr="000A0A5F" w:rsidRDefault="009231DC" w:rsidP="00920F38">
            <w:pPr>
              <w:pStyle w:val="TAL"/>
            </w:pPr>
          </w:p>
        </w:tc>
      </w:tr>
      <w:tr w:rsidR="009231DC" w:rsidRPr="000A0A5F" w14:paraId="79070F06" w14:textId="77777777" w:rsidTr="00920F38">
        <w:trPr>
          <w:cantSplit/>
          <w:jc w:val="center"/>
        </w:trPr>
        <w:tc>
          <w:tcPr>
            <w:tcW w:w="2555" w:type="dxa"/>
          </w:tcPr>
          <w:p w14:paraId="026DF843" w14:textId="77777777" w:rsidR="009231DC" w:rsidRPr="000A0A5F" w:rsidRDefault="009231DC" w:rsidP="00920F38">
            <w:pPr>
              <w:pStyle w:val="TAL"/>
              <w:rPr>
                <w:lang w:eastAsia="zh-CN"/>
              </w:rPr>
            </w:pPr>
            <w:r w:rsidRPr="000A0A5F">
              <w:rPr>
                <w:lang w:eastAsia="zh-CN"/>
              </w:rPr>
              <w:t>FlowInfo</w:t>
            </w:r>
          </w:p>
        </w:tc>
        <w:tc>
          <w:tcPr>
            <w:tcW w:w="1559" w:type="dxa"/>
          </w:tcPr>
          <w:p w14:paraId="4FD9CC39" w14:textId="77777777" w:rsidR="009231DC" w:rsidRPr="000A0A5F" w:rsidRDefault="009231DC" w:rsidP="00920F38">
            <w:pPr>
              <w:pStyle w:val="TAL"/>
            </w:pPr>
            <w:r w:rsidRPr="000A0A5F">
              <w:t>5.2.1.2.8</w:t>
            </w:r>
          </w:p>
        </w:tc>
        <w:tc>
          <w:tcPr>
            <w:tcW w:w="4146" w:type="dxa"/>
          </w:tcPr>
          <w:p w14:paraId="717C9527" w14:textId="77777777" w:rsidR="009231DC" w:rsidRPr="000A0A5F" w:rsidRDefault="009231DC" w:rsidP="00920F38">
            <w:pPr>
              <w:pStyle w:val="TAL"/>
            </w:pPr>
            <w:r w:rsidRPr="000A0A5F">
              <w:t>Represents IP flow information.</w:t>
            </w:r>
          </w:p>
        </w:tc>
        <w:tc>
          <w:tcPr>
            <w:tcW w:w="1387" w:type="dxa"/>
          </w:tcPr>
          <w:p w14:paraId="5372DFF8" w14:textId="77777777" w:rsidR="009231DC" w:rsidRPr="000A0A5F" w:rsidRDefault="009231DC" w:rsidP="00920F38">
            <w:pPr>
              <w:pStyle w:val="TAL"/>
              <w:rPr>
                <w:lang w:eastAsia="zh-CN"/>
              </w:rPr>
            </w:pPr>
          </w:p>
        </w:tc>
      </w:tr>
      <w:tr w:rsidR="009231DC" w:rsidRPr="000A0A5F" w14:paraId="0923BEA5" w14:textId="77777777" w:rsidTr="00920F38">
        <w:trPr>
          <w:cantSplit/>
          <w:jc w:val="center"/>
        </w:trPr>
        <w:tc>
          <w:tcPr>
            <w:tcW w:w="2555" w:type="dxa"/>
          </w:tcPr>
          <w:p w14:paraId="1ED84288" w14:textId="77777777" w:rsidR="009231DC" w:rsidRPr="000A0A5F" w:rsidRDefault="009231DC" w:rsidP="00920F38">
            <w:pPr>
              <w:pStyle w:val="TAL"/>
            </w:pPr>
            <w:r w:rsidRPr="000A0A5F">
              <w:t>InvalidParam</w:t>
            </w:r>
          </w:p>
        </w:tc>
        <w:tc>
          <w:tcPr>
            <w:tcW w:w="1559" w:type="dxa"/>
          </w:tcPr>
          <w:p w14:paraId="697D1DDE" w14:textId="77777777" w:rsidR="009231DC" w:rsidRPr="000A0A5F" w:rsidRDefault="009231DC" w:rsidP="00920F38">
            <w:pPr>
              <w:pStyle w:val="TAL"/>
            </w:pPr>
            <w:r w:rsidRPr="000A0A5F">
              <w:t>5.2.1.2.13</w:t>
            </w:r>
          </w:p>
        </w:tc>
        <w:tc>
          <w:tcPr>
            <w:tcW w:w="4146" w:type="dxa"/>
          </w:tcPr>
          <w:p w14:paraId="7FEFABE8" w14:textId="77777777" w:rsidR="009231DC" w:rsidRPr="000A0A5F" w:rsidRDefault="009231DC" w:rsidP="00920F38">
            <w:pPr>
              <w:pStyle w:val="TAL"/>
            </w:pPr>
            <w:r w:rsidRPr="000A0A5F">
              <w:t>Represents the description of invalid parameters, for a request rejected due to invalid parameters.</w:t>
            </w:r>
          </w:p>
        </w:tc>
        <w:tc>
          <w:tcPr>
            <w:tcW w:w="1387" w:type="dxa"/>
          </w:tcPr>
          <w:p w14:paraId="28A2D074" w14:textId="77777777" w:rsidR="009231DC" w:rsidRPr="000A0A5F" w:rsidRDefault="009231DC" w:rsidP="00920F38">
            <w:pPr>
              <w:pStyle w:val="TAL"/>
            </w:pPr>
          </w:p>
        </w:tc>
      </w:tr>
      <w:tr w:rsidR="009231DC" w:rsidRPr="000A0A5F" w14:paraId="25CB9B08" w14:textId="77777777" w:rsidTr="00920F38">
        <w:trPr>
          <w:cantSplit/>
          <w:jc w:val="center"/>
        </w:trPr>
        <w:tc>
          <w:tcPr>
            <w:tcW w:w="2555" w:type="dxa"/>
          </w:tcPr>
          <w:p w14:paraId="3B5584E0" w14:textId="77777777" w:rsidR="009231DC" w:rsidRPr="000A0A5F" w:rsidRDefault="009231DC" w:rsidP="00920F38">
            <w:pPr>
              <w:pStyle w:val="TAL"/>
            </w:pPr>
            <w:r w:rsidRPr="000A0A5F">
              <w:rPr>
                <w:lang w:eastAsia="zh-CN"/>
              </w:rPr>
              <w:t>Ipv4Addr</w:t>
            </w:r>
          </w:p>
        </w:tc>
        <w:tc>
          <w:tcPr>
            <w:tcW w:w="1559" w:type="dxa"/>
          </w:tcPr>
          <w:p w14:paraId="5AD76369" w14:textId="77777777" w:rsidR="009231DC" w:rsidRPr="000A0A5F" w:rsidRDefault="009231DC" w:rsidP="00920F38">
            <w:pPr>
              <w:pStyle w:val="TAL"/>
            </w:pPr>
            <w:r w:rsidRPr="000A0A5F">
              <w:t>5.2.1.3.2</w:t>
            </w:r>
          </w:p>
        </w:tc>
        <w:tc>
          <w:tcPr>
            <w:tcW w:w="4146" w:type="dxa"/>
          </w:tcPr>
          <w:p w14:paraId="140D8B6A" w14:textId="77777777" w:rsidR="009231DC" w:rsidRPr="000A0A5F" w:rsidRDefault="009231DC" w:rsidP="00920F38">
            <w:pPr>
              <w:pStyle w:val="TAL"/>
            </w:pPr>
            <w:r w:rsidRPr="000A0A5F">
              <w:t>Represents an IPv4 address.</w:t>
            </w:r>
          </w:p>
        </w:tc>
        <w:tc>
          <w:tcPr>
            <w:tcW w:w="1387" w:type="dxa"/>
          </w:tcPr>
          <w:p w14:paraId="66AA13EF" w14:textId="77777777" w:rsidR="009231DC" w:rsidRPr="000A0A5F" w:rsidRDefault="009231DC" w:rsidP="00920F38">
            <w:pPr>
              <w:pStyle w:val="TAL"/>
            </w:pPr>
          </w:p>
        </w:tc>
      </w:tr>
      <w:tr w:rsidR="009231DC" w:rsidRPr="000A0A5F" w14:paraId="5F4552B1" w14:textId="77777777" w:rsidTr="00920F38">
        <w:trPr>
          <w:cantSplit/>
          <w:jc w:val="center"/>
        </w:trPr>
        <w:tc>
          <w:tcPr>
            <w:tcW w:w="2555" w:type="dxa"/>
          </w:tcPr>
          <w:p w14:paraId="0F074844" w14:textId="77777777" w:rsidR="009231DC" w:rsidRPr="000A0A5F" w:rsidRDefault="009231DC" w:rsidP="00920F38">
            <w:pPr>
              <w:pStyle w:val="TAL"/>
            </w:pPr>
            <w:r w:rsidRPr="000A0A5F">
              <w:rPr>
                <w:lang w:eastAsia="zh-CN"/>
              </w:rPr>
              <w:t>Ipv4AddrRo</w:t>
            </w:r>
          </w:p>
        </w:tc>
        <w:tc>
          <w:tcPr>
            <w:tcW w:w="1559" w:type="dxa"/>
          </w:tcPr>
          <w:p w14:paraId="256C21AF" w14:textId="77777777" w:rsidR="009231DC" w:rsidRPr="000A0A5F" w:rsidRDefault="009231DC" w:rsidP="00920F38">
            <w:pPr>
              <w:pStyle w:val="TAL"/>
            </w:pPr>
            <w:r w:rsidRPr="000A0A5F">
              <w:t>5.2.1.3.2</w:t>
            </w:r>
          </w:p>
        </w:tc>
        <w:tc>
          <w:tcPr>
            <w:tcW w:w="4146" w:type="dxa"/>
          </w:tcPr>
          <w:p w14:paraId="40550D44" w14:textId="77777777" w:rsidR="009231DC" w:rsidRPr="000A0A5F" w:rsidRDefault="009231DC" w:rsidP="00920F38">
            <w:pPr>
              <w:pStyle w:val="TAL"/>
            </w:pPr>
            <w:r w:rsidRPr="000A0A5F">
              <w:t xml:space="preserve">Represents the same as the </w:t>
            </w:r>
            <w:r w:rsidRPr="000A0A5F">
              <w:rPr>
                <w:lang w:eastAsia="zh-CN"/>
              </w:rPr>
              <w:t>Ipv4Addr</w:t>
            </w:r>
            <w:r w:rsidRPr="000A0A5F">
              <w:t xml:space="preserve"> data type, but with the "readOnly=true" property.</w:t>
            </w:r>
          </w:p>
        </w:tc>
        <w:tc>
          <w:tcPr>
            <w:tcW w:w="1387" w:type="dxa"/>
          </w:tcPr>
          <w:p w14:paraId="19EAC99D" w14:textId="77777777" w:rsidR="009231DC" w:rsidRPr="000A0A5F" w:rsidRDefault="009231DC" w:rsidP="00920F38">
            <w:pPr>
              <w:pStyle w:val="TAL"/>
            </w:pPr>
          </w:p>
        </w:tc>
      </w:tr>
      <w:tr w:rsidR="009231DC" w:rsidRPr="000A0A5F" w14:paraId="4123896A" w14:textId="77777777" w:rsidTr="00920F38">
        <w:trPr>
          <w:cantSplit/>
          <w:jc w:val="center"/>
        </w:trPr>
        <w:tc>
          <w:tcPr>
            <w:tcW w:w="2555" w:type="dxa"/>
          </w:tcPr>
          <w:p w14:paraId="01823529" w14:textId="77777777" w:rsidR="009231DC" w:rsidRPr="000A0A5F" w:rsidRDefault="009231DC" w:rsidP="00920F38">
            <w:pPr>
              <w:pStyle w:val="TAL"/>
            </w:pPr>
            <w:r w:rsidRPr="000A0A5F">
              <w:rPr>
                <w:rFonts w:hint="eastAsia"/>
                <w:lang w:eastAsia="zh-CN"/>
              </w:rPr>
              <w:t>Ipv6Addr</w:t>
            </w:r>
          </w:p>
        </w:tc>
        <w:tc>
          <w:tcPr>
            <w:tcW w:w="1559" w:type="dxa"/>
          </w:tcPr>
          <w:p w14:paraId="7B3E05BC" w14:textId="77777777" w:rsidR="009231DC" w:rsidRPr="000A0A5F" w:rsidRDefault="009231DC" w:rsidP="00920F38">
            <w:pPr>
              <w:pStyle w:val="TAL"/>
            </w:pPr>
            <w:r w:rsidRPr="000A0A5F">
              <w:t>5.2.1.3.2</w:t>
            </w:r>
          </w:p>
        </w:tc>
        <w:tc>
          <w:tcPr>
            <w:tcW w:w="4146" w:type="dxa"/>
          </w:tcPr>
          <w:p w14:paraId="156F0512" w14:textId="77777777" w:rsidR="009231DC" w:rsidRPr="000A0A5F" w:rsidRDefault="009231DC" w:rsidP="00920F38">
            <w:pPr>
              <w:pStyle w:val="TAL"/>
            </w:pPr>
            <w:r w:rsidRPr="000A0A5F">
              <w:t>Represents an IPv6 address.</w:t>
            </w:r>
          </w:p>
        </w:tc>
        <w:tc>
          <w:tcPr>
            <w:tcW w:w="1387" w:type="dxa"/>
          </w:tcPr>
          <w:p w14:paraId="5F2247A6" w14:textId="77777777" w:rsidR="009231DC" w:rsidRPr="000A0A5F" w:rsidRDefault="009231DC" w:rsidP="00920F38">
            <w:pPr>
              <w:pStyle w:val="TAL"/>
            </w:pPr>
          </w:p>
        </w:tc>
      </w:tr>
      <w:tr w:rsidR="009231DC" w:rsidRPr="000A0A5F" w14:paraId="43F049ED" w14:textId="77777777" w:rsidTr="00920F38">
        <w:trPr>
          <w:cantSplit/>
          <w:jc w:val="center"/>
        </w:trPr>
        <w:tc>
          <w:tcPr>
            <w:tcW w:w="2555" w:type="dxa"/>
          </w:tcPr>
          <w:p w14:paraId="0B5B86BF" w14:textId="77777777" w:rsidR="009231DC" w:rsidRPr="000A0A5F" w:rsidRDefault="009231DC" w:rsidP="00920F38">
            <w:pPr>
              <w:pStyle w:val="TAL"/>
            </w:pPr>
            <w:r w:rsidRPr="000A0A5F">
              <w:rPr>
                <w:rFonts w:hint="eastAsia"/>
                <w:lang w:eastAsia="zh-CN"/>
              </w:rPr>
              <w:t>Ipv6Addr</w:t>
            </w:r>
            <w:r w:rsidRPr="000A0A5F">
              <w:rPr>
                <w:lang w:eastAsia="zh-CN"/>
              </w:rPr>
              <w:t>Ro</w:t>
            </w:r>
          </w:p>
        </w:tc>
        <w:tc>
          <w:tcPr>
            <w:tcW w:w="1559" w:type="dxa"/>
          </w:tcPr>
          <w:p w14:paraId="514CFBB1" w14:textId="77777777" w:rsidR="009231DC" w:rsidRPr="000A0A5F" w:rsidRDefault="009231DC" w:rsidP="00920F38">
            <w:pPr>
              <w:pStyle w:val="TAL"/>
            </w:pPr>
            <w:r w:rsidRPr="000A0A5F">
              <w:t>5.2.1.3.2</w:t>
            </w:r>
          </w:p>
        </w:tc>
        <w:tc>
          <w:tcPr>
            <w:tcW w:w="4146" w:type="dxa"/>
          </w:tcPr>
          <w:p w14:paraId="116098E2" w14:textId="77777777" w:rsidR="009231DC" w:rsidRPr="000A0A5F" w:rsidRDefault="009231DC" w:rsidP="00920F38">
            <w:pPr>
              <w:pStyle w:val="TAL"/>
            </w:pPr>
            <w:r w:rsidRPr="000A0A5F">
              <w:t xml:space="preserve">Represents the same as the </w:t>
            </w:r>
            <w:r w:rsidRPr="000A0A5F">
              <w:rPr>
                <w:rFonts w:hint="eastAsia"/>
                <w:lang w:eastAsia="zh-CN"/>
              </w:rPr>
              <w:t>Ipv6Addr</w:t>
            </w:r>
            <w:r w:rsidRPr="000A0A5F">
              <w:t xml:space="preserve"> data type, but with the "readOnly=true" property.</w:t>
            </w:r>
          </w:p>
        </w:tc>
        <w:tc>
          <w:tcPr>
            <w:tcW w:w="1387" w:type="dxa"/>
          </w:tcPr>
          <w:p w14:paraId="41D5D8F0" w14:textId="77777777" w:rsidR="009231DC" w:rsidRPr="000A0A5F" w:rsidRDefault="009231DC" w:rsidP="00920F38">
            <w:pPr>
              <w:pStyle w:val="TAL"/>
            </w:pPr>
          </w:p>
        </w:tc>
      </w:tr>
      <w:tr w:rsidR="009231DC" w:rsidRPr="000A0A5F" w14:paraId="75444140" w14:textId="77777777" w:rsidTr="00920F38">
        <w:trPr>
          <w:cantSplit/>
          <w:jc w:val="center"/>
        </w:trPr>
        <w:tc>
          <w:tcPr>
            <w:tcW w:w="2555" w:type="dxa"/>
          </w:tcPr>
          <w:p w14:paraId="7450E1A9" w14:textId="77777777" w:rsidR="009231DC" w:rsidRPr="000A0A5F" w:rsidRDefault="009231DC" w:rsidP="00920F38">
            <w:pPr>
              <w:pStyle w:val="TAL"/>
            </w:pPr>
            <w:r w:rsidRPr="000A0A5F">
              <w:rPr>
                <w:lang w:eastAsia="zh-CN"/>
              </w:rPr>
              <w:t>Link</w:t>
            </w:r>
          </w:p>
        </w:tc>
        <w:tc>
          <w:tcPr>
            <w:tcW w:w="1559" w:type="dxa"/>
          </w:tcPr>
          <w:p w14:paraId="5DEE050E" w14:textId="77777777" w:rsidR="009231DC" w:rsidRPr="000A0A5F" w:rsidRDefault="009231DC" w:rsidP="00920F38">
            <w:pPr>
              <w:pStyle w:val="TAL"/>
            </w:pPr>
            <w:r w:rsidRPr="000A0A5F">
              <w:t>5.2.1.3.2</w:t>
            </w:r>
          </w:p>
        </w:tc>
        <w:tc>
          <w:tcPr>
            <w:tcW w:w="4146" w:type="dxa"/>
          </w:tcPr>
          <w:p w14:paraId="0F44E340" w14:textId="77777777" w:rsidR="009231DC" w:rsidRPr="000A0A5F" w:rsidRDefault="009231DC" w:rsidP="00920F38">
            <w:pPr>
              <w:pStyle w:val="TAL"/>
            </w:pPr>
            <w:r w:rsidRPr="000A0A5F">
              <w:t>Represents a link towards a referenced resource.</w:t>
            </w:r>
          </w:p>
        </w:tc>
        <w:tc>
          <w:tcPr>
            <w:tcW w:w="1387" w:type="dxa"/>
          </w:tcPr>
          <w:p w14:paraId="60CEB6B6" w14:textId="77777777" w:rsidR="009231DC" w:rsidRPr="000A0A5F" w:rsidRDefault="009231DC" w:rsidP="00920F38">
            <w:pPr>
              <w:pStyle w:val="TAL"/>
            </w:pPr>
          </w:p>
        </w:tc>
      </w:tr>
      <w:tr w:rsidR="009231DC" w:rsidRPr="000A0A5F" w14:paraId="54BB5D1C" w14:textId="77777777" w:rsidTr="00920F38">
        <w:trPr>
          <w:cantSplit/>
          <w:jc w:val="center"/>
        </w:trPr>
        <w:tc>
          <w:tcPr>
            <w:tcW w:w="2555" w:type="dxa"/>
          </w:tcPr>
          <w:p w14:paraId="56882BFC" w14:textId="77777777" w:rsidR="009231DC" w:rsidRPr="000A0A5F" w:rsidRDefault="009231DC" w:rsidP="00920F38">
            <w:pPr>
              <w:pStyle w:val="TAL"/>
              <w:rPr>
                <w:lang w:eastAsia="zh-CN"/>
              </w:rPr>
            </w:pPr>
            <w:r w:rsidRPr="000A0A5F">
              <w:rPr>
                <w:lang w:eastAsia="zh-CN"/>
              </w:rPr>
              <w:t>LinkRm</w:t>
            </w:r>
          </w:p>
        </w:tc>
        <w:tc>
          <w:tcPr>
            <w:tcW w:w="1559" w:type="dxa"/>
          </w:tcPr>
          <w:p w14:paraId="410C4694" w14:textId="77777777" w:rsidR="009231DC" w:rsidRPr="000A0A5F" w:rsidRDefault="009231DC" w:rsidP="00920F38">
            <w:pPr>
              <w:pStyle w:val="TAL"/>
            </w:pPr>
            <w:r w:rsidRPr="000A0A5F">
              <w:t>5.2.1.3.2</w:t>
            </w:r>
          </w:p>
        </w:tc>
        <w:tc>
          <w:tcPr>
            <w:tcW w:w="4146" w:type="dxa"/>
          </w:tcPr>
          <w:p w14:paraId="0EFC620D" w14:textId="77777777" w:rsidR="009231DC" w:rsidRPr="000A0A5F" w:rsidRDefault="009231DC" w:rsidP="00920F38">
            <w:pPr>
              <w:pStyle w:val="TAL"/>
            </w:pPr>
            <w:r w:rsidRPr="000A0A5F">
              <w:t xml:space="preserve">Represents the same as the </w:t>
            </w:r>
            <w:r w:rsidRPr="000A0A5F">
              <w:rPr>
                <w:lang w:eastAsia="zh-CN"/>
              </w:rPr>
              <w:t>Link</w:t>
            </w:r>
            <w:r w:rsidRPr="000A0A5F">
              <w:t xml:space="preserve"> data type, but with the "nullable: true" property.</w:t>
            </w:r>
          </w:p>
        </w:tc>
        <w:tc>
          <w:tcPr>
            <w:tcW w:w="1387" w:type="dxa"/>
          </w:tcPr>
          <w:p w14:paraId="034A4EBD" w14:textId="77777777" w:rsidR="009231DC" w:rsidRPr="000A0A5F" w:rsidRDefault="009231DC" w:rsidP="00920F38">
            <w:pPr>
              <w:pStyle w:val="TAL"/>
            </w:pPr>
          </w:p>
        </w:tc>
      </w:tr>
      <w:tr w:rsidR="009231DC" w:rsidRPr="000A0A5F" w14:paraId="0AF98972" w14:textId="77777777" w:rsidTr="00920F38">
        <w:trPr>
          <w:cantSplit/>
          <w:jc w:val="center"/>
        </w:trPr>
        <w:tc>
          <w:tcPr>
            <w:tcW w:w="2555" w:type="dxa"/>
          </w:tcPr>
          <w:p w14:paraId="32EFDAB5" w14:textId="77777777" w:rsidR="009231DC" w:rsidRPr="000A0A5F" w:rsidRDefault="009231DC" w:rsidP="00920F38">
            <w:pPr>
              <w:pStyle w:val="TAL"/>
            </w:pPr>
            <w:r w:rsidRPr="000A0A5F">
              <w:rPr>
                <w:lang w:eastAsia="zh-CN"/>
              </w:rPr>
              <w:t>LocationArea</w:t>
            </w:r>
          </w:p>
        </w:tc>
        <w:tc>
          <w:tcPr>
            <w:tcW w:w="1559" w:type="dxa"/>
          </w:tcPr>
          <w:p w14:paraId="36A632F0" w14:textId="77777777" w:rsidR="009231DC" w:rsidRPr="000A0A5F" w:rsidRDefault="009231DC" w:rsidP="00920F38">
            <w:pPr>
              <w:pStyle w:val="TAL"/>
            </w:pPr>
            <w:r w:rsidRPr="000A0A5F">
              <w:t>5.2.1.2.11</w:t>
            </w:r>
          </w:p>
        </w:tc>
        <w:tc>
          <w:tcPr>
            <w:tcW w:w="4146" w:type="dxa"/>
          </w:tcPr>
          <w:p w14:paraId="20FCEB38" w14:textId="77777777" w:rsidR="009231DC" w:rsidRPr="000A0A5F" w:rsidRDefault="009231DC" w:rsidP="00920F38">
            <w:pPr>
              <w:pStyle w:val="TAL"/>
            </w:pPr>
            <w:r w:rsidRPr="000A0A5F">
              <w:t>Represents a user location area.</w:t>
            </w:r>
          </w:p>
        </w:tc>
        <w:tc>
          <w:tcPr>
            <w:tcW w:w="1387" w:type="dxa"/>
          </w:tcPr>
          <w:p w14:paraId="21D88881" w14:textId="77777777" w:rsidR="009231DC" w:rsidRPr="000A0A5F" w:rsidRDefault="009231DC" w:rsidP="00920F38">
            <w:pPr>
              <w:pStyle w:val="TAL"/>
            </w:pPr>
          </w:p>
        </w:tc>
      </w:tr>
      <w:tr w:rsidR="009231DC" w:rsidRPr="000A0A5F" w14:paraId="64BF4713" w14:textId="77777777" w:rsidTr="00920F38">
        <w:trPr>
          <w:cantSplit/>
          <w:jc w:val="center"/>
        </w:trPr>
        <w:tc>
          <w:tcPr>
            <w:tcW w:w="2555" w:type="dxa"/>
          </w:tcPr>
          <w:p w14:paraId="221A7FF5" w14:textId="77777777" w:rsidR="009231DC" w:rsidRPr="000A0A5F" w:rsidRDefault="009231DC" w:rsidP="00920F38">
            <w:pPr>
              <w:pStyle w:val="TAL"/>
            </w:pPr>
            <w:r w:rsidRPr="000A0A5F">
              <w:rPr>
                <w:lang w:eastAsia="zh-CN"/>
              </w:rPr>
              <w:t>LocationArea5G</w:t>
            </w:r>
          </w:p>
        </w:tc>
        <w:tc>
          <w:tcPr>
            <w:tcW w:w="1559" w:type="dxa"/>
          </w:tcPr>
          <w:p w14:paraId="6DAB8D8D" w14:textId="77777777" w:rsidR="009231DC" w:rsidRPr="000A0A5F" w:rsidRDefault="009231DC" w:rsidP="00920F38">
            <w:pPr>
              <w:pStyle w:val="TAL"/>
            </w:pPr>
            <w:r w:rsidRPr="000A0A5F">
              <w:t>5.2.1.2.17</w:t>
            </w:r>
          </w:p>
        </w:tc>
        <w:tc>
          <w:tcPr>
            <w:tcW w:w="4146" w:type="dxa"/>
          </w:tcPr>
          <w:p w14:paraId="69625939" w14:textId="77777777" w:rsidR="009231DC" w:rsidRPr="000A0A5F" w:rsidRDefault="009231DC" w:rsidP="00920F38">
            <w:pPr>
              <w:pStyle w:val="TAL"/>
            </w:pPr>
            <w:r w:rsidRPr="000A0A5F">
              <w:t>Represents a user location area when the UE is attached to 5G.</w:t>
            </w:r>
          </w:p>
        </w:tc>
        <w:tc>
          <w:tcPr>
            <w:tcW w:w="1387" w:type="dxa"/>
          </w:tcPr>
          <w:p w14:paraId="7D05DB69" w14:textId="77777777" w:rsidR="009231DC" w:rsidRPr="000A0A5F" w:rsidRDefault="009231DC" w:rsidP="00920F38">
            <w:pPr>
              <w:pStyle w:val="TAL"/>
            </w:pPr>
          </w:p>
        </w:tc>
      </w:tr>
      <w:tr w:rsidR="009231DC" w:rsidRPr="000A0A5F" w14:paraId="5BC4DB78" w14:textId="77777777" w:rsidTr="00920F38">
        <w:trPr>
          <w:cantSplit/>
          <w:jc w:val="center"/>
        </w:trPr>
        <w:tc>
          <w:tcPr>
            <w:tcW w:w="2555" w:type="dxa"/>
          </w:tcPr>
          <w:p w14:paraId="19168E87" w14:textId="77777777" w:rsidR="009231DC" w:rsidRPr="000A0A5F" w:rsidRDefault="009231DC" w:rsidP="00920F38">
            <w:pPr>
              <w:pStyle w:val="TAL"/>
            </w:pPr>
            <w:r w:rsidRPr="000A0A5F">
              <w:t>Mcc</w:t>
            </w:r>
          </w:p>
        </w:tc>
        <w:tc>
          <w:tcPr>
            <w:tcW w:w="1559" w:type="dxa"/>
          </w:tcPr>
          <w:p w14:paraId="116696BB" w14:textId="77777777" w:rsidR="009231DC" w:rsidRPr="000A0A5F" w:rsidRDefault="009231DC" w:rsidP="00920F38">
            <w:pPr>
              <w:pStyle w:val="TAL"/>
            </w:pPr>
            <w:r w:rsidRPr="000A0A5F">
              <w:t>5.2.1.3.2</w:t>
            </w:r>
          </w:p>
        </w:tc>
        <w:tc>
          <w:tcPr>
            <w:tcW w:w="4146" w:type="dxa"/>
          </w:tcPr>
          <w:p w14:paraId="27B13490" w14:textId="77777777" w:rsidR="009231DC" w:rsidRPr="000A0A5F" w:rsidRDefault="009231DC" w:rsidP="00920F38">
            <w:pPr>
              <w:pStyle w:val="TAL"/>
            </w:pPr>
            <w:r w:rsidRPr="000A0A5F">
              <w:t>Represents a Mobile Country Code.</w:t>
            </w:r>
          </w:p>
        </w:tc>
        <w:tc>
          <w:tcPr>
            <w:tcW w:w="1387" w:type="dxa"/>
          </w:tcPr>
          <w:p w14:paraId="543A4DBB" w14:textId="77777777" w:rsidR="009231DC" w:rsidRPr="000A0A5F" w:rsidRDefault="009231DC" w:rsidP="00920F38">
            <w:pPr>
              <w:pStyle w:val="TAL"/>
            </w:pPr>
          </w:p>
        </w:tc>
      </w:tr>
      <w:tr w:rsidR="009231DC" w:rsidRPr="000A0A5F" w14:paraId="2CBF74F1" w14:textId="77777777" w:rsidTr="00920F38">
        <w:trPr>
          <w:cantSplit/>
          <w:jc w:val="center"/>
        </w:trPr>
        <w:tc>
          <w:tcPr>
            <w:tcW w:w="2555" w:type="dxa"/>
          </w:tcPr>
          <w:p w14:paraId="2A2470F3" w14:textId="77777777" w:rsidR="009231DC" w:rsidRPr="000A0A5F" w:rsidRDefault="009231DC" w:rsidP="00920F38">
            <w:pPr>
              <w:pStyle w:val="TAL"/>
            </w:pPr>
            <w:r w:rsidRPr="000A0A5F">
              <w:t>Mnc</w:t>
            </w:r>
          </w:p>
        </w:tc>
        <w:tc>
          <w:tcPr>
            <w:tcW w:w="1559" w:type="dxa"/>
          </w:tcPr>
          <w:p w14:paraId="530DD266" w14:textId="77777777" w:rsidR="009231DC" w:rsidRPr="000A0A5F" w:rsidRDefault="009231DC" w:rsidP="00920F38">
            <w:pPr>
              <w:pStyle w:val="TAL"/>
            </w:pPr>
            <w:r w:rsidRPr="000A0A5F">
              <w:t>5.2.1.3.2</w:t>
            </w:r>
          </w:p>
        </w:tc>
        <w:tc>
          <w:tcPr>
            <w:tcW w:w="4146" w:type="dxa"/>
          </w:tcPr>
          <w:p w14:paraId="544D6EC4" w14:textId="77777777" w:rsidR="009231DC" w:rsidRPr="000A0A5F" w:rsidRDefault="009231DC" w:rsidP="00920F38">
            <w:pPr>
              <w:pStyle w:val="TAL"/>
            </w:pPr>
            <w:r w:rsidRPr="000A0A5F">
              <w:t>Represents a Mobile Network Code.</w:t>
            </w:r>
          </w:p>
        </w:tc>
        <w:tc>
          <w:tcPr>
            <w:tcW w:w="1387" w:type="dxa"/>
          </w:tcPr>
          <w:p w14:paraId="399F3BA1" w14:textId="77777777" w:rsidR="009231DC" w:rsidRPr="000A0A5F" w:rsidRDefault="009231DC" w:rsidP="00920F38">
            <w:pPr>
              <w:pStyle w:val="TAL"/>
            </w:pPr>
          </w:p>
        </w:tc>
      </w:tr>
      <w:tr w:rsidR="009231DC" w:rsidRPr="000A0A5F" w14:paraId="1CECAA6C" w14:textId="77777777" w:rsidTr="00920F38">
        <w:trPr>
          <w:cantSplit/>
          <w:jc w:val="center"/>
        </w:trPr>
        <w:tc>
          <w:tcPr>
            <w:tcW w:w="2555" w:type="dxa"/>
          </w:tcPr>
          <w:p w14:paraId="47F61924" w14:textId="77777777" w:rsidR="009231DC" w:rsidRPr="000A0A5F" w:rsidRDefault="009231DC" w:rsidP="00920F38">
            <w:pPr>
              <w:pStyle w:val="TAL"/>
            </w:pPr>
            <w:r w:rsidRPr="000A0A5F">
              <w:rPr>
                <w:lang w:eastAsia="zh-CN"/>
              </w:rPr>
              <w:t>Msisdn</w:t>
            </w:r>
          </w:p>
        </w:tc>
        <w:tc>
          <w:tcPr>
            <w:tcW w:w="1559" w:type="dxa"/>
          </w:tcPr>
          <w:p w14:paraId="472F60E1" w14:textId="77777777" w:rsidR="009231DC" w:rsidRPr="000A0A5F" w:rsidRDefault="009231DC" w:rsidP="00920F38">
            <w:pPr>
              <w:pStyle w:val="TAL"/>
            </w:pPr>
            <w:r w:rsidRPr="000A0A5F">
              <w:t>5.2.1.3.2</w:t>
            </w:r>
          </w:p>
        </w:tc>
        <w:tc>
          <w:tcPr>
            <w:tcW w:w="4146" w:type="dxa"/>
          </w:tcPr>
          <w:p w14:paraId="7FA479AA" w14:textId="77777777" w:rsidR="009231DC" w:rsidRPr="000A0A5F" w:rsidRDefault="009231DC" w:rsidP="00920F38">
            <w:pPr>
              <w:pStyle w:val="TAL"/>
            </w:pPr>
            <w:r w:rsidRPr="000A0A5F">
              <w:t>Represents an MSISDN.</w:t>
            </w:r>
          </w:p>
        </w:tc>
        <w:tc>
          <w:tcPr>
            <w:tcW w:w="1387" w:type="dxa"/>
          </w:tcPr>
          <w:p w14:paraId="63DC7E78" w14:textId="77777777" w:rsidR="009231DC" w:rsidRPr="000A0A5F" w:rsidRDefault="009231DC" w:rsidP="00920F38">
            <w:pPr>
              <w:pStyle w:val="TAL"/>
            </w:pPr>
          </w:p>
        </w:tc>
      </w:tr>
      <w:tr w:rsidR="009231DC" w:rsidRPr="000A0A5F" w14:paraId="4AE3A40E" w14:textId="77777777" w:rsidTr="00920F38">
        <w:trPr>
          <w:cantSplit/>
          <w:jc w:val="center"/>
        </w:trPr>
        <w:tc>
          <w:tcPr>
            <w:tcW w:w="2555" w:type="dxa"/>
          </w:tcPr>
          <w:p w14:paraId="3E52A922" w14:textId="77777777" w:rsidR="009231DC" w:rsidRPr="000A0A5F" w:rsidRDefault="009231DC" w:rsidP="00920F38">
            <w:pPr>
              <w:pStyle w:val="TAL"/>
            </w:pPr>
            <w:r w:rsidRPr="000A0A5F">
              <w:t>NotificationData</w:t>
            </w:r>
          </w:p>
        </w:tc>
        <w:tc>
          <w:tcPr>
            <w:tcW w:w="1559" w:type="dxa"/>
          </w:tcPr>
          <w:p w14:paraId="042F442A" w14:textId="77777777" w:rsidR="009231DC" w:rsidRPr="000A0A5F" w:rsidRDefault="009231DC" w:rsidP="00920F38">
            <w:pPr>
              <w:pStyle w:val="TAL"/>
            </w:pPr>
            <w:r w:rsidRPr="000A0A5F">
              <w:t>5.2.1.2.5</w:t>
            </w:r>
          </w:p>
        </w:tc>
        <w:tc>
          <w:tcPr>
            <w:tcW w:w="4146" w:type="dxa"/>
          </w:tcPr>
          <w:p w14:paraId="2456A553" w14:textId="77777777" w:rsidR="009231DC" w:rsidRPr="000A0A5F" w:rsidRDefault="009231DC" w:rsidP="00920F38">
            <w:pPr>
              <w:pStyle w:val="TAL"/>
            </w:pPr>
            <w:r w:rsidRPr="000A0A5F">
              <w:t>Represents the information to be conveyed in a bearer level event(s) notification.</w:t>
            </w:r>
          </w:p>
        </w:tc>
        <w:tc>
          <w:tcPr>
            <w:tcW w:w="1387" w:type="dxa"/>
          </w:tcPr>
          <w:p w14:paraId="2B111F1F" w14:textId="77777777" w:rsidR="009231DC" w:rsidRPr="000A0A5F" w:rsidRDefault="009231DC" w:rsidP="00920F38">
            <w:pPr>
              <w:pStyle w:val="TAL"/>
            </w:pPr>
          </w:p>
        </w:tc>
      </w:tr>
      <w:tr w:rsidR="009231DC" w:rsidRPr="000A0A5F" w14:paraId="143EF198" w14:textId="77777777" w:rsidTr="00920F38">
        <w:trPr>
          <w:cantSplit/>
          <w:jc w:val="center"/>
        </w:trPr>
        <w:tc>
          <w:tcPr>
            <w:tcW w:w="2555" w:type="dxa"/>
          </w:tcPr>
          <w:p w14:paraId="1A1984FB" w14:textId="77777777" w:rsidR="009231DC" w:rsidRPr="000A0A5F" w:rsidRDefault="009231DC" w:rsidP="00920F38">
            <w:pPr>
              <w:pStyle w:val="TAL"/>
            </w:pPr>
            <w:r w:rsidRPr="000A0A5F">
              <w:t>PlmnId</w:t>
            </w:r>
          </w:p>
        </w:tc>
        <w:tc>
          <w:tcPr>
            <w:tcW w:w="1559" w:type="dxa"/>
          </w:tcPr>
          <w:p w14:paraId="600F4721" w14:textId="77777777" w:rsidR="009231DC" w:rsidRPr="000A0A5F" w:rsidRDefault="009231DC" w:rsidP="00920F38">
            <w:pPr>
              <w:pStyle w:val="TAL"/>
            </w:pPr>
            <w:r w:rsidRPr="000A0A5F">
              <w:t>5.2.1.2.14</w:t>
            </w:r>
          </w:p>
        </w:tc>
        <w:tc>
          <w:tcPr>
            <w:tcW w:w="4146" w:type="dxa"/>
          </w:tcPr>
          <w:p w14:paraId="4528B4CC" w14:textId="77777777" w:rsidR="009231DC" w:rsidRPr="000A0A5F" w:rsidRDefault="009231DC" w:rsidP="00920F38">
            <w:pPr>
              <w:pStyle w:val="TAL"/>
            </w:pPr>
            <w:r w:rsidRPr="000A0A5F">
              <w:t>Represents the identifier of a PLMN.</w:t>
            </w:r>
          </w:p>
        </w:tc>
        <w:tc>
          <w:tcPr>
            <w:tcW w:w="1387" w:type="dxa"/>
          </w:tcPr>
          <w:p w14:paraId="45ACE0F5" w14:textId="77777777" w:rsidR="009231DC" w:rsidRPr="000A0A5F" w:rsidRDefault="009231DC" w:rsidP="00920F38">
            <w:pPr>
              <w:pStyle w:val="TAL"/>
            </w:pPr>
          </w:p>
        </w:tc>
      </w:tr>
      <w:tr w:rsidR="009231DC" w:rsidRPr="000A0A5F" w14:paraId="3353E9C8" w14:textId="77777777" w:rsidTr="00920F38">
        <w:trPr>
          <w:cantSplit/>
          <w:jc w:val="center"/>
        </w:trPr>
        <w:tc>
          <w:tcPr>
            <w:tcW w:w="2555" w:type="dxa"/>
          </w:tcPr>
          <w:p w14:paraId="4DC71ED9" w14:textId="77777777" w:rsidR="009231DC" w:rsidRPr="000A0A5F" w:rsidRDefault="009231DC" w:rsidP="00920F38">
            <w:pPr>
              <w:pStyle w:val="TAL"/>
            </w:pPr>
            <w:r w:rsidRPr="000A0A5F">
              <w:rPr>
                <w:lang w:eastAsia="zh-CN"/>
              </w:rPr>
              <w:t>Port</w:t>
            </w:r>
          </w:p>
        </w:tc>
        <w:tc>
          <w:tcPr>
            <w:tcW w:w="1559" w:type="dxa"/>
          </w:tcPr>
          <w:p w14:paraId="6AF7415F" w14:textId="77777777" w:rsidR="009231DC" w:rsidRPr="000A0A5F" w:rsidRDefault="009231DC" w:rsidP="00920F38">
            <w:pPr>
              <w:pStyle w:val="TAL"/>
            </w:pPr>
            <w:r w:rsidRPr="000A0A5F">
              <w:t>5.2.1.3.2</w:t>
            </w:r>
          </w:p>
        </w:tc>
        <w:tc>
          <w:tcPr>
            <w:tcW w:w="4146" w:type="dxa"/>
          </w:tcPr>
          <w:p w14:paraId="2A93D1D9" w14:textId="77777777" w:rsidR="009231DC" w:rsidRPr="000A0A5F" w:rsidRDefault="009231DC" w:rsidP="00920F38">
            <w:pPr>
              <w:pStyle w:val="TAL"/>
            </w:pPr>
            <w:r w:rsidRPr="000A0A5F">
              <w:t>Unsigned integer with valid values between 0 and 65535 representing a port.</w:t>
            </w:r>
          </w:p>
        </w:tc>
        <w:tc>
          <w:tcPr>
            <w:tcW w:w="1387" w:type="dxa"/>
          </w:tcPr>
          <w:p w14:paraId="03E640E3" w14:textId="77777777" w:rsidR="009231DC" w:rsidRPr="000A0A5F" w:rsidRDefault="009231DC" w:rsidP="00920F38">
            <w:pPr>
              <w:pStyle w:val="TAL"/>
            </w:pPr>
          </w:p>
        </w:tc>
      </w:tr>
      <w:tr w:rsidR="009231DC" w:rsidRPr="000A0A5F" w14:paraId="4F7C15CD" w14:textId="77777777" w:rsidTr="00920F38">
        <w:trPr>
          <w:cantSplit/>
          <w:jc w:val="center"/>
        </w:trPr>
        <w:tc>
          <w:tcPr>
            <w:tcW w:w="2555" w:type="dxa"/>
          </w:tcPr>
          <w:p w14:paraId="353C62AB" w14:textId="77777777" w:rsidR="009231DC" w:rsidRPr="000A0A5F" w:rsidRDefault="009231DC" w:rsidP="00920F38">
            <w:pPr>
              <w:pStyle w:val="TAL"/>
            </w:pPr>
            <w:r w:rsidRPr="000A0A5F">
              <w:rPr>
                <w:lang w:eastAsia="zh-CN"/>
              </w:rPr>
              <w:t>PortRo</w:t>
            </w:r>
          </w:p>
        </w:tc>
        <w:tc>
          <w:tcPr>
            <w:tcW w:w="1559" w:type="dxa"/>
          </w:tcPr>
          <w:p w14:paraId="68A1F8C2" w14:textId="77777777" w:rsidR="009231DC" w:rsidRPr="000A0A5F" w:rsidRDefault="009231DC" w:rsidP="00920F38">
            <w:pPr>
              <w:pStyle w:val="TAL"/>
            </w:pPr>
            <w:r w:rsidRPr="000A0A5F">
              <w:t>5.2.1.3.2</w:t>
            </w:r>
          </w:p>
        </w:tc>
        <w:tc>
          <w:tcPr>
            <w:tcW w:w="4146" w:type="dxa"/>
          </w:tcPr>
          <w:p w14:paraId="28D124FC" w14:textId="77777777" w:rsidR="009231DC" w:rsidRPr="000A0A5F" w:rsidRDefault="009231DC" w:rsidP="00920F38">
            <w:pPr>
              <w:pStyle w:val="TAL"/>
            </w:pPr>
            <w:r w:rsidRPr="000A0A5F">
              <w:t xml:space="preserve">Represents the same as the </w:t>
            </w:r>
            <w:r w:rsidRPr="000A0A5F">
              <w:rPr>
                <w:lang w:eastAsia="zh-CN"/>
              </w:rPr>
              <w:t>Port</w:t>
            </w:r>
            <w:r w:rsidRPr="000A0A5F">
              <w:t xml:space="preserve"> data type, but with the "readOnly=true" property.</w:t>
            </w:r>
          </w:p>
        </w:tc>
        <w:tc>
          <w:tcPr>
            <w:tcW w:w="1387" w:type="dxa"/>
          </w:tcPr>
          <w:p w14:paraId="7A84B0B5" w14:textId="77777777" w:rsidR="009231DC" w:rsidRPr="000A0A5F" w:rsidRDefault="009231DC" w:rsidP="00920F38">
            <w:pPr>
              <w:pStyle w:val="TAL"/>
            </w:pPr>
          </w:p>
        </w:tc>
      </w:tr>
      <w:tr w:rsidR="009231DC" w:rsidRPr="000A0A5F" w14:paraId="323DE0E5" w14:textId="77777777" w:rsidTr="00920F38">
        <w:trPr>
          <w:cantSplit/>
          <w:jc w:val="center"/>
        </w:trPr>
        <w:tc>
          <w:tcPr>
            <w:tcW w:w="2555" w:type="dxa"/>
          </w:tcPr>
          <w:p w14:paraId="665D31A9" w14:textId="77777777" w:rsidR="009231DC" w:rsidRPr="000A0A5F" w:rsidRDefault="009231DC" w:rsidP="00920F38">
            <w:pPr>
              <w:pStyle w:val="TAL"/>
            </w:pPr>
            <w:r w:rsidRPr="000A0A5F">
              <w:t>ProblemDetails</w:t>
            </w:r>
          </w:p>
        </w:tc>
        <w:tc>
          <w:tcPr>
            <w:tcW w:w="1559" w:type="dxa"/>
          </w:tcPr>
          <w:p w14:paraId="20471895" w14:textId="77777777" w:rsidR="009231DC" w:rsidRPr="000A0A5F" w:rsidRDefault="009231DC" w:rsidP="00920F38">
            <w:pPr>
              <w:pStyle w:val="TAL"/>
            </w:pPr>
            <w:r w:rsidRPr="000A0A5F">
              <w:t>5.2.1.2.12</w:t>
            </w:r>
          </w:p>
        </w:tc>
        <w:tc>
          <w:tcPr>
            <w:tcW w:w="4146" w:type="dxa"/>
          </w:tcPr>
          <w:p w14:paraId="6286CD17" w14:textId="77777777" w:rsidR="009231DC" w:rsidRPr="000A0A5F" w:rsidRDefault="009231DC" w:rsidP="00920F38">
            <w:pPr>
              <w:pStyle w:val="TAL"/>
            </w:pPr>
            <w:r w:rsidRPr="000A0A5F">
              <w:t>Represents additional information and details on an error response.</w:t>
            </w:r>
          </w:p>
        </w:tc>
        <w:tc>
          <w:tcPr>
            <w:tcW w:w="1387" w:type="dxa"/>
          </w:tcPr>
          <w:p w14:paraId="6876D7B3" w14:textId="77777777" w:rsidR="009231DC" w:rsidRPr="000A0A5F" w:rsidRDefault="009231DC" w:rsidP="00920F38">
            <w:pPr>
              <w:pStyle w:val="TAL"/>
            </w:pPr>
          </w:p>
        </w:tc>
      </w:tr>
      <w:tr w:rsidR="009231DC" w:rsidRPr="000A0A5F" w14:paraId="6BA45047" w14:textId="77777777" w:rsidTr="00920F38">
        <w:trPr>
          <w:cantSplit/>
          <w:jc w:val="center"/>
        </w:trPr>
        <w:tc>
          <w:tcPr>
            <w:tcW w:w="2555" w:type="dxa"/>
          </w:tcPr>
          <w:p w14:paraId="0AE97621" w14:textId="77777777" w:rsidR="009231DC" w:rsidRPr="000A0A5F" w:rsidRDefault="009231DC" w:rsidP="00920F38">
            <w:pPr>
              <w:pStyle w:val="TAL"/>
            </w:pPr>
            <w:r w:rsidRPr="000A0A5F">
              <w:t>ResourceId</w:t>
            </w:r>
          </w:p>
        </w:tc>
        <w:tc>
          <w:tcPr>
            <w:tcW w:w="1559" w:type="dxa"/>
          </w:tcPr>
          <w:p w14:paraId="396587A9" w14:textId="77777777" w:rsidR="009231DC" w:rsidRPr="000A0A5F" w:rsidRDefault="009231DC" w:rsidP="00920F38">
            <w:pPr>
              <w:pStyle w:val="TAL"/>
            </w:pPr>
            <w:r w:rsidRPr="000A0A5F">
              <w:t>5.2.1.3.2</w:t>
            </w:r>
          </w:p>
        </w:tc>
        <w:tc>
          <w:tcPr>
            <w:tcW w:w="4146" w:type="dxa"/>
          </w:tcPr>
          <w:p w14:paraId="071236AA" w14:textId="77777777" w:rsidR="009231DC" w:rsidRPr="000A0A5F" w:rsidRDefault="009231DC" w:rsidP="00920F38">
            <w:pPr>
              <w:pStyle w:val="TAL"/>
            </w:pPr>
            <w:r w:rsidRPr="000A0A5F">
              <w:t>Represents an identifier of a resource within a resource URI.</w:t>
            </w:r>
          </w:p>
        </w:tc>
        <w:tc>
          <w:tcPr>
            <w:tcW w:w="1387" w:type="dxa"/>
          </w:tcPr>
          <w:p w14:paraId="60C7CA2F" w14:textId="77777777" w:rsidR="009231DC" w:rsidRPr="000A0A5F" w:rsidRDefault="009231DC" w:rsidP="00920F38">
            <w:pPr>
              <w:pStyle w:val="TAL"/>
            </w:pPr>
          </w:p>
        </w:tc>
      </w:tr>
      <w:tr w:rsidR="009231DC" w:rsidRPr="000A0A5F" w14:paraId="22D22EE4" w14:textId="77777777" w:rsidTr="00920F38">
        <w:trPr>
          <w:cantSplit/>
          <w:jc w:val="center"/>
        </w:trPr>
        <w:tc>
          <w:tcPr>
            <w:tcW w:w="2555" w:type="dxa"/>
          </w:tcPr>
          <w:p w14:paraId="19A8A084" w14:textId="77777777" w:rsidR="009231DC" w:rsidRPr="000A0A5F" w:rsidRDefault="009231DC" w:rsidP="00920F38">
            <w:pPr>
              <w:pStyle w:val="TAL"/>
            </w:pPr>
            <w:r w:rsidRPr="000A0A5F">
              <w:t>ResultReason</w:t>
            </w:r>
          </w:p>
        </w:tc>
        <w:tc>
          <w:tcPr>
            <w:tcW w:w="1559" w:type="dxa"/>
          </w:tcPr>
          <w:p w14:paraId="7522B101" w14:textId="77777777" w:rsidR="009231DC" w:rsidRPr="000A0A5F" w:rsidRDefault="009231DC" w:rsidP="00920F38">
            <w:pPr>
              <w:pStyle w:val="TAL"/>
            </w:pPr>
            <w:r w:rsidRPr="000A0A5F">
              <w:t>5.2.1.3.4</w:t>
            </w:r>
          </w:p>
        </w:tc>
        <w:tc>
          <w:tcPr>
            <w:tcW w:w="4146" w:type="dxa"/>
          </w:tcPr>
          <w:p w14:paraId="4EED7763" w14:textId="77777777" w:rsidR="009231DC" w:rsidRPr="000A0A5F" w:rsidRDefault="009231DC" w:rsidP="00920F38">
            <w:pPr>
              <w:pStyle w:val="TAL"/>
            </w:pPr>
            <w:r w:rsidRPr="000A0A5F">
              <w:t>Represents a failure result reason.</w:t>
            </w:r>
          </w:p>
        </w:tc>
        <w:tc>
          <w:tcPr>
            <w:tcW w:w="1387" w:type="dxa"/>
          </w:tcPr>
          <w:p w14:paraId="0709ECE8" w14:textId="77777777" w:rsidR="009231DC" w:rsidRPr="000A0A5F" w:rsidRDefault="009231DC" w:rsidP="00920F38">
            <w:pPr>
              <w:pStyle w:val="TAL"/>
            </w:pPr>
          </w:p>
        </w:tc>
      </w:tr>
      <w:tr w:rsidR="009231DC" w:rsidRPr="000A0A5F" w14:paraId="05DD5AB1" w14:textId="77777777" w:rsidTr="00920F38">
        <w:trPr>
          <w:cantSplit/>
          <w:jc w:val="center"/>
        </w:trPr>
        <w:tc>
          <w:tcPr>
            <w:tcW w:w="2555" w:type="dxa"/>
          </w:tcPr>
          <w:p w14:paraId="745D938D" w14:textId="77777777" w:rsidR="009231DC" w:rsidRPr="000A0A5F" w:rsidRDefault="009231DC" w:rsidP="00920F38">
            <w:pPr>
              <w:pStyle w:val="TAL"/>
            </w:pPr>
            <w:r w:rsidRPr="000A0A5F">
              <w:rPr>
                <w:lang w:eastAsia="zh-CN"/>
              </w:rPr>
              <w:t>ScsAsId</w:t>
            </w:r>
          </w:p>
        </w:tc>
        <w:tc>
          <w:tcPr>
            <w:tcW w:w="1559" w:type="dxa"/>
          </w:tcPr>
          <w:p w14:paraId="44F2874D" w14:textId="77777777" w:rsidR="009231DC" w:rsidRPr="000A0A5F" w:rsidRDefault="009231DC" w:rsidP="00920F38">
            <w:pPr>
              <w:pStyle w:val="TAL"/>
            </w:pPr>
            <w:r w:rsidRPr="000A0A5F">
              <w:t>5.2.1.3.2</w:t>
            </w:r>
          </w:p>
        </w:tc>
        <w:tc>
          <w:tcPr>
            <w:tcW w:w="4146" w:type="dxa"/>
          </w:tcPr>
          <w:p w14:paraId="273D7136" w14:textId="77777777" w:rsidR="009231DC" w:rsidRPr="000A0A5F" w:rsidRDefault="009231DC" w:rsidP="00920F38">
            <w:pPr>
              <w:pStyle w:val="TAL"/>
            </w:pPr>
            <w:r w:rsidRPr="000A0A5F">
              <w:t>Represents an SCS/AS identifier.</w:t>
            </w:r>
          </w:p>
        </w:tc>
        <w:tc>
          <w:tcPr>
            <w:tcW w:w="1387" w:type="dxa"/>
          </w:tcPr>
          <w:p w14:paraId="7B2CEF18" w14:textId="77777777" w:rsidR="009231DC" w:rsidRPr="000A0A5F" w:rsidRDefault="009231DC" w:rsidP="00920F38">
            <w:pPr>
              <w:pStyle w:val="TAL"/>
            </w:pPr>
          </w:p>
        </w:tc>
      </w:tr>
      <w:tr w:rsidR="009231DC" w:rsidRPr="000A0A5F" w14:paraId="27C5C953" w14:textId="77777777" w:rsidTr="00920F38">
        <w:trPr>
          <w:cantSplit/>
          <w:jc w:val="center"/>
        </w:trPr>
        <w:tc>
          <w:tcPr>
            <w:tcW w:w="2555" w:type="dxa"/>
          </w:tcPr>
          <w:p w14:paraId="17ECEC3B" w14:textId="77777777" w:rsidR="009231DC" w:rsidRPr="000A0A5F" w:rsidRDefault="009231DC" w:rsidP="00920F38">
            <w:pPr>
              <w:pStyle w:val="TAL"/>
            </w:pPr>
            <w:r w:rsidRPr="000A0A5F">
              <w:t>SponsorInformation</w:t>
            </w:r>
          </w:p>
        </w:tc>
        <w:tc>
          <w:tcPr>
            <w:tcW w:w="1559" w:type="dxa"/>
          </w:tcPr>
          <w:p w14:paraId="772F4230" w14:textId="77777777" w:rsidR="009231DC" w:rsidRPr="000A0A5F" w:rsidRDefault="009231DC" w:rsidP="00920F38">
            <w:pPr>
              <w:pStyle w:val="TAL"/>
            </w:pPr>
            <w:r w:rsidRPr="000A0A5F">
              <w:t>5.2.1.2.1</w:t>
            </w:r>
          </w:p>
        </w:tc>
        <w:tc>
          <w:tcPr>
            <w:tcW w:w="4146" w:type="dxa"/>
          </w:tcPr>
          <w:p w14:paraId="6B0B1276" w14:textId="77777777" w:rsidR="009231DC" w:rsidRPr="000A0A5F" w:rsidRDefault="009231DC" w:rsidP="00920F38">
            <w:pPr>
              <w:pStyle w:val="TAL"/>
            </w:pPr>
            <w:r w:rsidRPr="000A0A5F">
              <w:t>Represents a sponsor information.</w:t>
            </w:r>
          </w:p>
        </w:tc>
        <w:tc>
          <w:tcPr>
            <w:tcW w:w="1387" w:type="dxa"/>
          </w:tcPr>
          <w:p w14:paraId="22D02FC8" w14:textId="77777777" w:rsidR="009231DC" w:rsidRPr="000A0A5F" w:rsidRDefault="009231DC" w:rsidP="00920F38">
            <w:pPr>
              <w:pStyle w:val="TAL"/>
            </w:pPr>
          </w:p>
        </w:tc>
      </w:tr>
      <w:tr w:rsidR="009231DC" w:rsidRPr="000A0A5F" w14:paraId="693A6AD4" w14:textId="77777777" w:rsidTr="00920F38">
        <w:trPr>
          <w:cantSplit/>
          <w:jc w:val="center"/>
        </w:trPr>
        <w:tc>
          <w:tcPr>
            <w:tcW w:w="2555" w:type="dxa"/>
          </w:tcPr>
          <w:p w14:paraId="69C93B6F" w14:textId="77777777" w:rsidR="009231DC" w:rsidRPr="000A0A5F" w:rsidRDefault="009231DC" w:rsidP="00920F38">
            <w:pPr>
              <w:pStyle w:val="TAL"/>
            </w:pPr>
            <w:r w:rsidRPr="000A0A5F">
              <w:t>TestNotification</w:t>
            </w:r>
          </w:p>
        </w:tc>
        <w:tc>
          <w:tcPr>
            <w:tcW w:w="1559" w:type="dxa"/>
          </w:tcPr>
          <w:p w14:paraId="67F9F9B2" w14:textId="77777777" w:rsidR="009231DC" w:rsidRPr="000A0A5F" w:rsidRDefault="009231DC" w:rsidP="00920F38">
            <w:pPr>
              <w:pStyle w:val="TAL"/>
            </w:pPr>
            <w:r w:rsidRPr="000A0A5F">
              <w:t>5.2.1.2.9</w:t>
            </w:r>
          </w:p>
        </w:tc>
        <w:tc>
          <w:tcPr>
            <w:tcW w:w="4146" w:type="dxa"/>
          </w:tcPr>
          <w:p w14:paraId="7BED22D6" w14:textId="77777777" w:rsidR="009231DC" w:rsidRPr="000A0A5F" w:rsidRDefault="009231DC" w:rsidP="00920F38">
            <w:pPr>
              <w:pStyle w:val="TAL"/>
            </w:pPr>
            <w:r w:rsidRPr="000A0A5F">
              <w:t>Represents a notification that can be sent to test whether a chosen notification mechanism works.</w:t>
            </w:r>
          </w:p>
        </w:tc>
        <w:tc>
          <w:tcPr>
            <w:tcW w:w="1387" w:type="dxa"/>
          </w:tcPr>
          <w:p w14:paraId="535E71A3" w14:textId="77777777" w:rsidR="009231DC" w:rsidRPr="000A0A5F" w:rsidRDefault="009231DC" w:rsidP="00920F38">
            <w:pPr>
              <w:pStyle w:val="TAL"/>
            </w:pPr>
          </w:p>
        </w:tc>
      </w:tr>
      <w:tr w:rsidR="009231DC" w:rsidRPr="000A0A5F" w14:paraId="48C42D9B" w14:textId="77777777" w:rsidTr="00920F38">
        <w:trPr>
          <w:cantSplit/>
          <w:jc w:val="center"/>
        </w:trPr>
        <w:tc>
          <w:tcPr>
            <w:tcW w:w="2555" w:type="dxa"/>
          </w:tcPr>
          <w:p w14:paraId="01214772" w14:textId="77777777" w:rsidR="009231DC" w:rsidRPr="000A0A5F" w:rsidRDefault="009231DC" w:rsidP="00920F38">
            <w:pPr>
              <w:pStyle w:val="TAL"/>
            </w:pPr>
            <w:r w:rsidRPr="000A0A5F">
              <w:rPr>
                <w:lang w:eastAsia="zh-CN"/>
              </w:rPr>
              <w:t>TimeOfDay</w:t>
            </w:r>
          </w:p>
        </w:tc>
        <w:tc>
          <w:tcPr>
            <w:tcW w:w="1559" w:type="dxa"/>
          </w:tcPr>
          <w:p w14:paraId="74BEA0A0" w14:textId="77777777" w:rsidR="009231DC" w:rsidRPr="000A0A5F" w:rsidRDefault="009231DC" w:rsidP="00920F38">
            <w:pPr>
              <w:pStyle w:val="TAL"/>
            </w:pPr>
            <w:r w:rsidRPr="000A0A5F">
              <w:t>5.2.1.3.2</w:t>
            </w:r>
          </w:p>
        </w:tc>
        <w:tc>
          <w:tcPr>
            <w:tcW w:w="4146" w:type="dxa"/>
          </w:tcPr>
          <w:p w14:paraId="50250D84" w14:textId="77777777" w:rsidR="009231DC" w:rsidRPr="000A0A5F" w:rsidRDefault="009231DC" w:rsidP="00920F38">
            <w:pPr>
              <w:pStyle w:val="TAL"/>
            </w:pPr>
            <w:r w:rsidRPr="000A0A5F">
              <w:t>Represents a time in a day.</w:t>
            </w:r>
          </w:p>
        </w:tc>
        <w:tc>
          <w:tcPr>
            <w:tcW w:w="1387" w:type="dxa"/>
          </w:tcPr>
          <w:p w14:paraId="38845BD8" w14:textId="77777777" w:rsidR="009231DC" w:rsidRPr="000A0A5F" w:rsidRDefault="009231DC" w:rsidP="00920F38">
            <w:pPr>
              <w:pStyle w:val="TAL"/>
            </w:pPr>
          </w:p>
        </w:tc>
      </w:tr>
      <w:tr w:rsidR="009231DC" w:rsidRPr="000A0A5F" w14:paraId="651E583B" w14:textId="77777777" w:rsidTr="00920F38">
        <w:trPr>
          <w:cantSplit/>
          <w:jc w:val="center"/>
        </w:trPr>
        <w:tc>
          <w:tcPr>
            <w:tcW w:w="2555" w:type="dxa"/>
          </w:tcPr>
          <w:p w14:paraId="29167FBB" w14:textId="77777777" w:rsidR="009231DC" w:rsidRPr="000A0A5F" w:rsidRDefault="009231DC" w:rsidP="00920F38">
            <w:pPr>
              <w:pStyle w:val="TAL"/>
            </w:pPr>
            <w:r w:rsidRPr="000A0A5F">
              <w:t>TimeWindow</w:t>
            </w:r>
          </w:p>
        </w:tc>
        <w:tc>
          <w:tcPr>
            <w:tcW w:w="1559" w:type="dxa"/>
          </w:tcPr>
          <w:p w14:paraId="5F2EFC67" w14:textId="77777777" w:rsidR="009231DC" w:rsidRPr="000A0A5F" w:rsidRDefault="009231DC" w:rsidP="00920F38">
            <w:pPr>
              <w:pStyle w:val="TAL"/>
            </w:pPr>
            <w:r w:rsidRPr="000A0A5F">
              <w:t>5.2.1.2.3</w:t>
            </w:r>
          </w:p>
        </w:tc>
        <w:tc>
          <w:tcPr>
            <w:tcW w:w="4146" w:type="dxa"/>
          </w:tcPr>
          <w:p w14:paraId="2895E299" w14:textId="77777777" w:rsidR="009231DC" w:rsidRPr="000A0A5F" w:rsidRDefault="009231DC" w:rsidP="00920F38">
            <w:pPr>
              <w:pStyle w:val="TAL"/>
            </w:pPr>
            <w:r w:rsidRPr="000A0A5F">
              <w:t>Represents a time window identified by a start time and a stop time.</w:t>
            </w:r>
          </w:p>
        </w:tc>
        <w:tc>
          <w:tcPr>
            <w:tcW w:w="1387" w:type="dxa"/>
          </w:tcPr>
          <w:p w14:paraId="1922BFA2" w14:textId="77777777" w:rsidR="009231DC" w:rsidRPr="000A0A5F" w:rsidRDefault="009231DC" w:rsidP="00920F38">
            <w:pPr>
              <w:pStyle w:val="TAL"/>
            </w:pPr>
          </w:p>
        </w:tc>
      </w:tr>
      <w:tr w:rsidR="009231DC" w:rsidRPr="000A0A5F" w14:paraId="4EF04622" w14:textId="77777777" w:rsidTr="00920F38">
        <w:trPr>
          <w:cantSplit/>
          <w:jc w:val="center"/>
        </w:trPr>
        <w:tc>
          <w:tcPr>
            <w:tcW w:w="2555" w:type="dxa"/>
          </w:tcPr>
          <w:p w14:paraId="582BB9FB" w14:textId="77777777" w:rsidR="009231DC" w:rsidRPr="000A0A5F" w:rsidRDefault="009231DC" w:rsidP="00920F38">
            <w:pPr>
              <w:pStyle w:val="TAL"/>
            </w:pPr>
            <w:r w:rsidRPr="000A0A5F">
              <w:t>Uri</w:t>
            </w:r>
          </w:p>
        </w:tc>
        <w:tc>
          <w:tcPr>
            <w:tcW w:w="1559" w:type="dxa"/>
          </w:tcPr>
          <w:p w14:paraId="208AB744" w14:textId="77777777" w:rsidR="009231DC" w:rsidRPr="000A0A5F" w:rsidRDefault="009231DC" w:rsidP="00920F38">
            <w:pPr>
              <w:pStyle w:val="TAL"/>
            </w:pPr>
            <w:r w:rsidRPr="000A0A5F">
              <w:t>5.2.1.3.2</w:t>
            </w:r>
          </w:p>
        </w:tc>
        <w:tc>
          <w:tcPr>
            <w:tcW w:w="4146" w:type="dxa"/>
          </w:tcPr>
          <w:p w14:paraId="04A56075" w14:textId="77777777" w:rsidR="009231DC" w:rsidRPr="000A0A5F" w:rsidRDefault="009231DC" w:rsidP="00920F38">
            <w:pPr>
              <w:pStyle w:val="TAL"/>
            </w:pPr>
            <w:r w:rsidRPr="000A0A5F">
              <w:t>Represents a URI.</w:t>
            </w:r>
          </w:p>
        </w:tc>
        <w:tc>
          <w:tcPr>
            <w:tcW w:w="1387" w:type="dxa"/>
          </w:tcPr>
          <w:p w14:paraId="5772172F" w14:textId="77777777" w:rsidR="009231DC" w:rsidRPr="000A0A5F" w:rsidRDefault="009231DC" w:rsidP="00920F38">
            <w:pPr>
              <w:pStyle w:val="TAL"/>
            </w:pPr>
          </w:p>
        </w:tc>
      </w:tr>
      <w:tr w:rsidR="009231DC" w:rsidRPr="000A0A5F" w14:paraId="34EAA9DF" w14:textId="77777777" w:rsidTr="00920F38">
        <w:trPr>
          <w:cantSplit/>
          <w:jc w:val="center"/>
        </w:trPr>
        <w:tc>
          <w:tcPr>
            <w:tcW w:w="2555" w:type="dxa"/>
          </w:tcPr>
          <w:p w14:paraId="72BF5AF1" w14:textId="77777777" w:rsidR="009231DC" w:rsidRPr="000A0A5F" w:rsidRDefault="009231DC" w:rsidP="00920F38">
            <w:pPr>
              <w:pStyle w:val="TAL"/>
            </w:pPr>
            <w:r w:rsidRPr="000A0A5F">
              <w:t>UsageThreshold</w:t>
            </w:r>
          </w:p>
        </w:tc>
        <w:tc>
          <w:tcPr>
            <w:tcW w:w="1559" w:type="dxa"/>
          </w:tcPr>
          <w:p w14:paraId="3210D287" w14:textId="77777777" w:rsidR="009231DC" w:rsidRPr="000A0A5F" w:rsidRDefault="009231DC" w:rsidP="00920F38">
            <w:pPr>
              <w:pStyle w:val="TAL"/>
            </w:pPr>
            <w:r w:rsidRPr="000A0A5F">
              <w:t>5.2.1.2.2</w:t>
            </w:r>
          </w:p>
        </w:tc>
        <w:tc>
          <w:tcPr>
            <w:tcW w:w="4146" w:type="dxa"/>
          </w:tcPr>
          <w:p w14:paraId="4A694C00" w14:textId="77777777" w:rsidR="009231DC" w:rsidRPr="000A0A5F" w:rsidRDefault="009231DC" w:rsidP="00920F38">
            <w:pPr>
              <w:pStyle w:val="TAL"/>
            </w:pPr>
            <w:r w:rsidRPr="000A0A5F">
              <w:t>Represents a usage threshold.</w:t>
            </w:r>
          </w:p>
        </w:tc>
        <w:tc>
          <w:tcPr>
            <w:tcW w:w="1387" w:type="dxa"/>
          </w:tcPr>
          <w:p w14:paraId="4495765D" w14:textId="77777777" w:rsidR="009231DC" w:rsidRPr="000A0A5F" w:rsidRDefault="009231DC" w:rsidP="00920F38">
            <w:pPr>
              <w:pStyle w:val="TAL"/>
            </w:pPr>
          </w:p>
        </w:tc>
      </w:tr>
      <w:tr w:rsidR="009231DC" w:rsidRPr="000A0A5F" w14:paraId="386E7B53" w14:textId="77777777" w:rsidTr="00920F38">
        <w:trPr>
          <w:cantSplit/>
          <w:jc w:val="center"/>
        </w:trPr>
        <w:tc>
          <w:tcPr>
            <w:tcW w:w="2555" w:type="dxa"/>
          </w:tcPr>
          <w:p w14:paraId="2983B2EB" w14:textId="77777777" w:rsidR="009231DC" w:rsidRPr="000A0A5F" w:rsidRDefault="009231DC" w:rsidP="00920F38">
            <w:pPr>
              <w:pStyle w:val="TAL"/>
            </w:pPr>
            <w:r w:rsidRPr="000A0A5F">
              <w:t>UsageThresholdRm</w:t>
            </w:r>
          </w:p>
        </w:tc>
        <w:tc>
          <w:tcPr>
            <w:tcW w:w="1559" w:type="dxa"/>
          </w:tcPr>
          <w:p w14:paraId="3C73B238" w14:textId="77777777" w:rsidR="009231DC" w:rsidRPr="000A0A5F" w:rsidRDefault="009231DC" w:rsidP="00920F38">
            <w:pPr>
              <w:pStyle w:val="TAL"/>
            </w:pPr>
            <w:r w:rsidRPr="000A0A5F">
              <w:t>5.2.1.2.16</w:t>
            </w:r>
          </w:p>
        </w:tc>
        <w:tc>
          <w:tcPr>
            <w:tcW w:w="4146" w:type="dxa"/>
          </w:tcPr>
          <w:p w14:paraId="3D88E7CF" w14:textId="77777777" w:rsidR="009231DC" w:rsidRPr="000A0A5F" w:rsidRDefault="009231DC" w:rsidP="00920F38">
            <w:pPr>
              <w:pStyle w:val="TAL"/>
            </w:pPr>
            <w:r w:rsidRPr="000A0A5F">
              <w:t>Represents the same as the UsageThreshold data type but with the "nullable: true" property.</w:t>
            </w:r>
          </w:p>
        </w:tc>
        <w:tc>
          <w:tcPr>
            <w:tcW w:w="1387" w:type="dxa"/>
          </w:tcPr>
          <w:p w14:paraId="4831C564" w14:textId="77777777" w:rsidR="009231DC" w:rsidRPr="000A0A5F" w:rsidRDefault="009231DC" w:rsidP="00920F38">
            <w:pPr>
              <w:pStyle w:val="TAL"/>
            </w:pPr>
          </w:p>
        </w:tc>
      </w:tr>
      <w:tr w:rsidR="009231DC" w:rsidRPr="000A0A5F" w14:paraId="4EBB25DC" w14:textId="77777777" w:rsidTr="00920F38">
        <w:trPr>
          <w:cantSplit/>
          <w:jc w:val="center"/>
        </w:trPr>
        <w:tc>
          <w:tcPr>
            <w:tcW w:w="2555" w:type="dxa"/>
          </w:tcPr>
          <w:p w14:paraId="017DEB82" w14:textId="77777777" w:rsidR="009231DC" w:rsidRPr="000A0A5F" w:rsidRDefault="009231DC" w:rsidP="00920F38">
            <w:pPr>
              <w:pStyle w:val="TAL"/>
            </w:pPr>
            <w:r w:rsidRPr="000A0A5F">
              <w:rPr>
                <w:rFonts w:hint="eastAsia"/>
                <w:lang w:eastAsia="zh-CN"/>
              </w:rPr>
              <w:t>Volume</w:t>
            </w:r>
          </w:p>
        </w:tc>
        <w:tc>
          <w:tcPr>
            <w:tcW w:w="1559" w:type="dxa"/>
          </w:tcPr>
          <w:p w14:paraId="56C09139" w14:textId="77777777" w:rsidR="009231DC" w:rsidRPr="000A0A5F" w:rsidRDefault="009231DC" w:rsidP="00920F38">
            <w:pPr>
              <w:pStyle w:val="TAL"/>
            </w:pPr>
            <w:r w:rsidRPr="000A0A5F">
              <w:t>5.2.1.3.2</w:t>
            </w:r>
          </w:p>
        </w:tc>
        <w:tc>
          <w:tcPr>
            <w:tcW w:w="4146" w:type="dxa"/>
          </w:tcPr>
          <w:p w14:paraId="34901DFD" w14:textId="77777777" w:rsidR="009231DC" w:rsidRPr="000A0A5F" w:rsidRDefault="009231DC" w:rsidP="00920F38">
            <w:pPr>
              <w:pStyle w:val="TAL"/>
            </w:pPr>
            <w:r w:rsidRPr="000A0A5F">
              <w:rPr>
                <w:lang w:eastAsia="zh-CN"/>
              </w:rPr>
              <w:t>Unsigned i</w:t>
            </w:r>
            <w:r w:rsidRPr="000A0A5F">
              <w:rPr>
                <w:rFonts w:hint="eastAsia"/>
                <w:lang w:eastAsia="zh-CN"/>
              </w:rPr>
              <w:t xml:space="preserve">nteger </w:t>
            </w:r>
            <w:r w:rsidRPr="000A0A5F">
              <w:rPr>
                <w:lang w:eastAsia="zh-CN"/>
              </w:rPr>
              <w:t>identifying a volume in units of bytes.</w:t>
            </w:r>
          </w:p>
        </w:tc>
        <w:tc>
          <w:tcPr>
            <w:tcW w:w="1387" w:type="dxa"/>
          </w:tcPr>
          <w:p w14:paraId="17DB2F88" w14:textId="77777777" w:rsidR="009231DC" w:rsidRPr="000A0A5F" w:rsidRDefault="009231DC" w:rsidP="00920F38">
            <w:pPr>
              <w:pStyle w:val="TAL"/>
            </w:pPr>
          </w:p>
        </w:tc>
      </w:tr>
      <w:tr w:rsidR="009231DC" w:rsidRPr="000A0A5F" w14:paraId="69499E89" w14:textId="77777777" w:rsidTr="00920F38">
        <w:trPr>
          <w:cantSplit/>
          <w:jc w:val="center"/>
        </w:trPr>
        <w:tc>
          <w:tcPr>
            <w:tcW w:w="2555" w:type="dxa"/>
          </w:tcPr>
          <w:p w14:paraId="7CA83E43" w14:textId="77777777" w:rsidR="009231DC" w:rsidRPr="000A0A5F" w:rsidRDefault="009231DC" w:rsidP="00920F38">
            <w:pPr>
              <w:pStyle w:val="TAL"/>
            </w:pPr>
            <w:r w:rsidRPr="000A0A5F">
              <w:rPr>
                <w:lang w:eastAsia="zh-CN"/>
              </w:rPr>
              <w:t>VolumeRm</w:t>
            </w:r>
          </w:p>
        </w:tc>
        <w:tc>
          <w:tcPr>
            <w:tcW w:w="1559" w:type="dxa"/>
          </w:tcPr>
          <w:p w14:paraId="5D698C45" w14:textId="77777777" w:rsidR="009231DC" w:rsidRPr="000A0A5F" w:rsidRDefault="009231DC" w:rsidP="00920F38">
            <w:pPr>
              <w:pStyle w:val="TAL"/>
            </w:pPr>
            <w:r w:rsidRPr="000A0A5F">
              <w:t>5.2.1.3.2</w:t>
            </w:r>
          </w:p>
        </w:tc>
        <w:tc>
          <w:tcPr>
            <w:tcW w:w="4146" w:type="dxa"/>
          </w:tcPr>
          <w:p w14:paraId="35371DB1" w14:textId="77777777" w:rsidR="009231DC" w:rsidRPr="000A0A5F" w:rsidRDefault="009231DC" w:rsidP="00920F38">
            <w:pPr>
              <w:pStyle w:val="TAL"/>
            </w:pPr>
            <w:r w:rsidRPr="000A0A5F">
              <w:t>Represents the same as the Volume data type, but with the "nullable: true" property.</w:t>
            </w:r>
          </w:p>
        </w:tc>
        <w:tc>
          <w:tcPr>
            <w:tcW w:w="1387" w:type="dxa"/>
          </w:tcPr>
          <w:p w14:paraId="1E7AD4FD" w14:textId="77777777" w:rsidR="009231DC" w:rsidRPr="000A0A5F" w:rsidRDefault="009231DC" w:rsidP="00920F38">
            <w:pPr>
              <w:pStyle w:val="TAL"/>
            </w:pPr>
          </w:p>
        </w:tc>
      </w:tr>
      <w:tr w:rsidR="009231DC" w:rsidRPr="000A0A5F" w14:paraId="7E272335" w14:textId="77777777" w:rsidTr="00920F38">
        <w:trPr>
          <w:cantSplit/>
          <w:jc w:val="center"/>
        </w:trPr>
        <w:tc>
          <w:tcPr>
            <w:tcW w:w="2555" w:type="dxa"/>
          </w:tcPr>
          <w:p w14:paraId="4853E98D" w14:textId="77777777" w:rsidR="009231DC" w:rsidRPr="000A0A5F" w:rsidRDefault="009231DC" w:rsidP="00920F38">
            <w:pPr>
              <w:pStyle w:val="TAL"/>
              <w:rPr>
                <w:lang w:eastAsia="zh-CN"/>
              </w:rPr>
            </w:pPr>
            <w:r w:rsidRPr="000A0A5F">
              <w:t>WebsockNotifConfig</w:t>
            </w:r>
          </w:p>
        </w:tc>
        <w:tc>
          <w:tcPr>
            <w:tcW w:w="1559" w:type="dxa"/>
          </w:tcPr>
          <w:p w14:paraId="5633A2C2" w14:textId="77777777" w:rsidR="009231DC" w:rsidRPr="000A0A5F" w:rsidRDefault="009231DC" w:rsidP="00920F38">
            <w:pPr>
              <w:pStyle w:val="TAL"/>
            </w:pPr>
            <w:r w:rsidRPr="000A0A5F">
              <w:t>5.2.1.2.10</w:t>
            </w:r>
          </w:p>
        </w:tc>
        <w:tc>
          <w:tcPr>
            <w:tcW w:w="4146" w:type="dxa"/>
          </w:tcPr>
          <w:p w14:paraId="15F7D2D5" w14:textId="77777777" w:rsidR="009231DC" w:rsidRPr="000A0A5F" w:rsidRDefault="009231DC" w:rsidP="00920F38">
            <w:pPr>
              <w:pStyle w:val="TAL"/>
            </w:pPr>
            <w:r w:rsidRPr="000A0A5F">
              <w:t>Represents the configuration information for the delivery of notifications over Websockets.</w:t>
            </w:r>
          </w:p>
        </w:tc>
        <w:tc>
          <w:tcPr>
            <w:tcW w:w="1387" w:type="dxa"/>
          </w:tcPr>
          <w:p w14:paraId="5F5FED80" w14:textId="77777777" w:rsidR="009231DC" w:rsidRPr="000A0A5F" w:rsidRDefault="009231DC" w:rsidP="00920F38">
            <w:pPr>
              <w:pStyle w:val="TAL"/>
            </w:pPr>
          </w:p>
        </w:tc>
      </w:tr>
    </w:tbl>
    <w:p w14:paraId="3E7EB50B" w14:textId="77777777" w:rsidR="009231DC" w:rsidRDefault="009231DC" w:rsidP="009231DC"/>
    <w:p w14:paraId="1DF44C87" w14:textId="77777777" w:rsidR="00CB0DD7" w:rsidRPr="000A0A5F" w:rsidRDefault="00CB0DD7">
      <w:pPr>
        <w:pStyle w:val="Heading4"/>
      </w:pPr>
      <w:bookmarkStart w:id="1209" w:name="_Toc185505325"/>
      <w:bookmarkStart w:id="1210" w:name="_Toc209467095"/>
      <w:r w:rsidRPr="000A0A5F">
        <w:t>5.2.1.2</w:t>
      </w:r>
      <w:r w:rsidRPr="000A0A5F">
        <w:tab/>
        <w:t>Referenced structured data types</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40288F3D" w14:textId="77777777" w:rsidR="00CB0DD7" w:rsidRPr="000A0A5F" w:rsidRDefault="00CB0DD7">
      <w:pPr>
        <w:pStyle w:val="Heading5"/>
      </w:pPr>
      <w:bookmarkStart w:id="1211" w:name="_Toc11247253"/>
      <w:bookmarkStart w:id="1212" w:name="_Toc27044373"/>
      <w:bookmarkStart w:id="1213" w:name="_Toc36033415"/>
      <w:bookmarkStart w:id="1214" w:name="_Toc45131547"/>
      <w:bookmarkStart w:id="1215" w:name="_Toc49775832"/>
      <w:bookmarkStart w:id="1216" w:name="_Toc51746752"/>
      <w:bookmarkStart w:id="1217" w:name="_Toc66360294"/>
      <w:bookmarkStart w:id="1218" w:name="_Toc68104799"/>
      <w:bookmarkStart w:id="1219" w:name="_Toc74755428"/>
      <w:bookmarkStart w:id="1220" w:name="_Toc105674283"/>
      <w:bookmarkStart w:id="1221" w:name="_Toc130502316"/>
      <w:bookmarkStart w:id="1222" w:name="_Toc153625095"/>
      <w:bookmarkStart w:id="1223" w:name="_Toc185505326"/>
      <w:bookmarkStart w:id="1224" w:name="_Toc209467096"/>
      <w:r w:rsidRPr="000A0A5F">
        <w:t>5.2.1.2.1</w:t>
      </w:r>
      <w:r w:rsidRPr="000A0A5F">
        <w:tab/>
        <w:t>Type: SponsorInformation</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6F0BF9D7" w14:textId="77777777" w:rsidR="00CB0DD7" w:rsidRPr="000A0A5F" w:rsidRDefault="00CB0DD7">
      <w:r w:rsidRPr="000A0A5F">
        <w:t>This type represents a sponsor information. It shall comply with the provisions defined in table 5.2.1.2.1-1.</w:t>
      </w:r>
    </w:p>
    <w:p w14:paraId="397C8F6A" w14:textId="77777777" w:rsidR="00CB0DD7" w:rsidRPr="000A0A5F" w:rsidRDefault="00CB0DD7">
      <w:pPr>
        <w:pStyle w:val="TH"/>
      </w:pPr>
      <w:r w:rsidRPr="000A0A5F">
        <w:t>Table 5.2.1.2.1-1: Definition of the SponsorInformation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04EDD721" w14:textId="77777777" w:rsidTr="001B4357">
        <w:tc>
          <w:tcPr>
            <w:tcW w:w="926" w:type="pct"/>
            <w:shd w:val="clear" w:color="auto" w:fill="C0C0C0"/>
            <w:tcMar>
              <w:top w:w="0" w:type="dxa"/>
              <w:left w:w="108" w:type="dxa"/>
              <w:bottom w:w="0" w:type="dxa"/>
              <w:right w:w="108" w:type="dxa"/>
            </w:tcMar>
          </w:tcPr>
          <w:p w14:paraId="7A9694F8"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DDDE886"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452E5564"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1D8EA8C9" w14:textId="77777777" w:rsidR="00CB0DD7" w:rsidRPr="000A0A5F" w:rsidRDefault="00CB0DD7">
            <w:pPr>
              <w:pStyle w:val="TAH"/>
            </w:pPr>
            <w:r w:rsidRPr="000A0A5F">
              <w:t>Description</w:t>
            </w:r>
          </w:p>
        </w:tc>
      </w:tr>
      <w:tr w:rsidR="00CB0DD7" w:rsidRPr="000A0A5F" w14:paraId="215F9DA9" w14:textId="77777777" w:rsidTr="001B4357">
        <w:tc>
          <w:tcPr>
            <w:tcW w:w="926" w:type="pct"/>
            <w:tcMar>
              <w:top w:w="0" w:type="dxa"/>
              <w:left w:w="108" w:type="dxa"/>
              <w:bottom w:w="0" w:type="dxa"/>
              <w:right w:w="108" w:type="dxa"/>
            </w:tcMar>
          </w:tcPr>
          <w:p w14:paraId="3362B1A1" w14:textId="77777777" w:rsidR="00CB0DD7" w:rsidRPr="000A0A5F" w:rsidRDefault="00CB0DD7">
            <w:pPr>
              <w:pStyle w:val="TAL"/>
            </w:pPr>
            <w:r w:rsidRPr="000A0A5F">
              <w:t>sponsorId</w:t>
            </w:r>
          </w:p>
        </w:tc>
        <w:tc>
          <w:tcPr>
            <w:tcW w:w="1024" w:type="pct"/>
            <w:tcMar>
              <w:top w:w="0" w:type="dxa"/>
              <w:left w:w="108" w:type="dxa"/>
              <w:bottom w:w="0" w:type="dxa"/>
              <w:right w:w="108" w:type="dxa"/>
            </w:tcMar>
          </w:tcPr>
          <w:p w14:paraId="6C454082"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37C89EF5"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2686EDDA" w14:textId="77777777" w:rsidR="00CB0DD7" w:rsidRPr="000A0A5F" w:rsidRDefault="00CB0DD7">
            <w:pPr>
              <w:pStyle w:val="TAL"/>
            </w:pPr>
            <w:r w:rsidRPr="000A0A5F">
              <w:t>It indicates Sponsor ID.</w:t>
            </w:r>
          </w:p>
        </w:tc>
      </w:tr>
      <w:tr w:rsidR="00CB0DD7" w:rsidRPr="000A0A5F" w14:paraId="440E90CE" w14:textId="77777777" w:rsidTr="001B4357">
        <w:tc>
          <w:tcPr>
            <w:tcW w:w="926" w:type="pct"/>
            <w:tcMar>
              <w:top w:w="0" w:type="dxa"/>
              <w:left w:w="108" w:type="dxa"/>
              <w:bottom w:w="0" w:type="dxa"/>
              <w:right w:w="108" w:type="dxa"/>
            </w:tcMar>
          </w:tcPr>
          <w:p w14:paraId="6C303196" w14:textId="77777777" w:rsidR="00CB0DD7" w:rsidRPr="000A0A5F" w:rsidRDefault="00CB0DD7">
            <w:pPr>
              <w:pStyle w:val="TAL"/>
            </w:pPr>
            <w:r w:rsidRPr="000A0A5F">
              <w:t>aspId</w:t>
            </w:r>
          </w:p>
        </w:tc>
        <w:tc>
          <w:tcPr>
            <w:tcW w:w="1024" w:type="pct"/>
            <w:tcMar>
              <w:top w:w="0" w:type="dxa"/>
              <w:left w:w="108" w:type="dxa"/>
              <w:bottom w:w="0" w:type="dxa"/>
              <w:right w:w="108" w:type="dxa"/>
            </w:tcMar>
          </w:tcPr>
          <w:p w14:paraId="0FEB357D"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4D6FC8C3"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475BE33" w14:textId="77777777" w:rsidR="00CB0DD7" w:rsidRPr="000A0A5F" w:rsidRDefault="00CB0DD7">
            <w:pPr>
              <w:pStyle w:val="TAL"/>
            </w:pPr>
            <w:r w:rsidRPr="000A0A5F">
              <w:t>It indicates Application Service Provider ID.</w:t>
            </w:r>
          </w:p>
        </w:tc>
      </w:tr>
    </w:tbl>
    <w:p w14:paraId="7DD60659" w14:textId="77777777" w:rsidR="00CB0DD7" w:rsidRPr="000A0A5F" w:rsidRDefault="00CB0DD7"/>
    <w:p w14:paraId="16BE8A88" w14:textId="77777777" w:rsidR="00CB0DD7" w:rsidRPr="000A0A5F" w:rsidRDefault="00CB0DD7">
      <w:pPr>
        <w:pStyle w:val="Heading5"/>
      </w:pPr>
      <w:bookmarkStart w:id="1225" w:name="_Toc11247254"/>
      <w:bookmarkStart w:id="1226" w:name="_Toc27044374"/>
      <w:bookmarkStart w:id="1227" w:name="_Toc36033416"/>
      <w:bookmarkStart w:id="1228" w:name="_Toc45131548"/>
      <w:bookmarkStart w:id="1229" w:name="_Toc49775833"/>
      <w:bookmarkStart w:id="1230" w:name="_Toc51746753"/>
      <w:bookmarkStart w:id="1231" w:name="_Toc66360295"/>
      <w:bookmarkStart w:id="1232" w:name="_Toc68104800"/>
      <w:bookmarkStart w:id="1233" w:name="_Toc74755429"/>
      <w:bookmarkStart w:id="1234" w:name="_Toc105674284"/>
      <w:bookmarkStart w:id="1235" w:name="_Toc130502317"/>
      <w:bookmarkStart w:id="1236" w:name="_Toc153625096"/>
      <w:bookmarkStart w:id="1237" w:name="_Toc185505327"/>
      <w:bookmarkStart w:id="1238" w:name="_Toc209467097"/>
      <w:r w:rsidRPr="000A0A5F">
        <w:t>5.2.1.2.2</w:t>
      </w:r>
      <w:r w:rsidRPr="000A0A5F">
        <w:tab/>
        <w:t>Type: UsageThreshold</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26D5432C" w14:textId="77777777" w:rsidR="00CB0DD7" w:rsidRPr="000A0A5F" w:rsidRDefault="00CB0DD7">
      <w:r w:rsidRPr="000A0A5F">
        <w:t>This type represents a usage threshold. It shall comply with the provisions defined in table 5.2.1.2.2-1.</w:t>
      </w:r>
    </w:p>
    <w:p w14:paraId="5E7EB890" w14:textId="77777777" w:rsidR="00CB0DD7" w:rsidRPr="000A0A5F" w:rsidRDefault="00CB0DD7">
      <w:r w:rsidRPr="000A0A5F">
        <w:t xml:space="preserve">Only one of DownlinkVolume, UplinkVolume and TotalVolume shall be provided. </w:t>
      </w:r>
      <w:r w:rsidRPr="000A0A5F">
        <w:rPr>
          <w:rFonts w:cs="Arial"/>
        </w:rPr>
        <w:t>If the server supports both duration and volume, then the first threshold that has been reached will apply.</w:t>
      </w:r>
    </w:p>
    <w:p w14:paraId="3E7B5463" w14:textId="77777777" w:rsidR="00CB0DD7" w:rsidRPr="000A0A5F" w:rsidRDefault="00CB0DD7">
      <w:pPr>
        <w:pStyle w:val="TH"/>
      </w:pPr>
      <w:r w:rsidRPr="000A0A5F">
        <w:t>Table 5.2.1.2.2-1: Definition of the UsageThreshold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0E68336A" w14:textId="77777777" w:rsidTr="001B4357">
        <w:tc>
          <w:tcPr>
            <w:tcW w:w="926" w:type="pct"/>
            <w:shd w:val="clear" w:color="auto" w:fill="C0C0C0"/>
            <w:tcMar>
              <w:top w:w="0" w:type="dxa"/>
              <w:left w:w="108" w:type="dxa"/>
              <w:bottom w:w="0" w:type="dxa"/>
              <w:right w:w="108" w:type="dxa"/>
            </w:tcMar>
          </w:tcPr>
          <w:p w14:paraId="1C613F45"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59C503B8"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62C98E2"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7F21DA6" w14:textId="77777777" w:rsidR="00CB0DD7" w:rsidRPr="000A0A5F" w:rsidRDefault="00CB0DD7">
            <w:pPr>
              <w:pStyle w:val="TAH"/>
            </w:pPr>
            <w:r w:rsidRPr="000A0A5F">
              <w:t>Description</w:t>
            </w:r>
          </w:p>
        </w:tc>
      </w:tr>
      <w:tr w:rsidR="00CB0DD7" w:rsidRPr="000A0A5F" w14:paraId="697A27B8" w14:textId="77777777" w:rsidTr="001B4357">
        <w:tc>
          <w:tcPr>
            <w:tcW w:w="926" w:type="pct"/>
            <w:tcMar>
              <w:top w:w="0" w:type="dxa"/>
              <w:left w:w="108" w:type="dxa"/>
              <w:bottom w:w="0" w:type="dxa"/>
              <w:right w:w="108" w:type="dxa"/>
            </w:tcMar>
          </w:tcPr>
          <w:p w14:paraId="4E890F45"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7B1BB8E2"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190A8B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55A65791"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length of time in seconds</w:t>
            </w:r>
          </w:p>
        </w:tc>
      </w:tr>
      <w:tr w:rsidR="00CB0DD7" w:rsidRPr="000A0A5F" w14:paraId="248BB3F1" w14:textId="77777777" w:rsidTr="001B4357">
        <w:tc>
          <w:tcPr>
            <w:tcW w:w="926" w:type="pct"/>
            <w:tcMar>
              <w:top w:w="0" w:type="dxa"/>
              <w:left w:w="108" w:type="dxa"/>
              <w:bottom w:w="0" w:type="dxa"/>
              <w:right w:w="108" w:type="dxa"/>
            </w:tcMar>
          </w:tcPr>
          <w:p w14:paraId="0E52BA14"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6B94AE3"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5D7AB41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75BB716" w14:textId="77777777" w:rsidR="00CB0DD7" w:rsidRPr="000A0A5F" w:rsidRDefault="00CB0DD7">
            <w:pPr>
              <w:pStyle w:val="TAL"/>
            </w:pPr>
            <w:r w:rsidRPr="000A0A5F">
              <w:t>Total data octets for both downlink and uplink</w:t>
            </w:r>
          </w:p>
        </w:tc>
      </w:tr>
      <w:tr w:rsidR="00CB0DD7" w:rsidRPr="000A0A5F" w14:paraId="405EEB7D" w14:textId="77777777" w:rsidTr="001B4357">
        <w:tc>
          <w:tcPr>
            <w:tcW w:w="926" w:type="pct"/>
            <w:tcMar>
              <w:top w:w="0" w:type="dxa"/>
              <w:left w:w="108" w:type="dxa"/>
              <w:bottom w:w="0" w:type="dxa"/>
              <w:right w:w="108" w:type="dxa"/>
            </w:tcMar>
          </w:tcPr>
          <w:p w14:paraId="1E82DC13"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1D418F3C"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720AB76"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B5ED6B0" w14:textId="77777777" w:rsidR="00CB0DD7" w:rsidRPr="000A0A5F" w:rsidRDefault="00CB0DD7">
            <w:pPr>
              <w:pStyle w:val="TAL"/>
            </w:pPr>
            <w:r w:rsidRPr="000A0A5F">
              <w:t>Downlink data octets</w:t>
            </w:r>
          </w:p>
        </w:tc>
      </w:tr>
      <w:tr w:rsidR="00CB0DD7" w:rsidRPr="000A0A5F" w14:paraId="41FC9F94" w14:textId="77777777" w:rsidTr="001B4357">
        <w:tc>
          <w:tcPr>
            <w:tcW w:w="926" w:type="pct"/>
            <w:tcMar>
              <w:top w:w="0" w:type="dxa"/>
              <w:left w:w="108" w:type="dxa"/>
              <w:bottom w:w="0" w:type="dxa"/>
              <w:right w:w="108" w:type="dxa"/>
            </w:tcMar>
          </w:tcPr>
          <w:p w14:paraId="147CF42D"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18B02D0E"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39BD293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8E3B0A6" w14:textId="77777777" w:rsidR="00CB0DD7" w:rsidRPr="000A0A5F" w:rsidRDefault="00CB0DD7">
            <w:pPr>
              <w:pStyle w:val="TAL"/>
            </w:pPr>
            <w:r w:rsidRPr="000A0A5F">
              <w:t>Uplink data octets</w:t>
            </w:r>
          </w:p>
        </w:tc>
      </w:tr>
    </w:tbl>
    <w:p w14:paraId="1382D15A" w14:textId="77777777" w:rsidR="00CB0DD7" w:rsidRPr="000A0A5F" w:rsidRDefault="00CB0DD7"/>
    <w:p w14:paraId="1CA62258" w14:textId="77777777" w:rsidR="00CB0DD7" w:rsidRPr="000A0A5F" w:rsidRDefault="00CB0DD7">
      <w:pPr>
        <w:pStyle w:val="Heading5"/>
      </w:pPr>
      <w:bookmarkStart w:id="1239" w:name="_Toc11247255"/>
      <w:bookmarkStart w:id="1240" w:name="_Toc27044375"/>
      <w:bookmarkStart w:id="1241" w:name="_Toc36033417"/>
      <w:bookmarkStart w:id="1242" w:name="_Toc45131549"/>
      <w:bookmarkStart w:id="1243" w:name="_Toc49775834"/>
      <w:bookmarkStart w:id="1244" w:name="_Toc51746754"/>
      <w:bookmarkStart w:id="1245" w:name="_Toc66360296"/>
      <w:bookmarkStart w:id="1246" w:name="_Toc68104801"/>
      <w:bookmarkStart w:id="1247" w:name="_Toc74755430"/>
      <w:bookmarkStart w:id="1248" w:name="_Toc105674285"/>
      <w:bookmarkStart w:id="1249" w:name="_Toc130502318"/>
      <w:bookmarkStart w:id="1250" w:name="_Toc153625097"/>
      <w:bookmarkStart w:id="1251" w:name="_Toc185505328"/>
      <w:bookmarkStart w:id="1252" w:name="_Toc209467098"/>
      <w:r w:rsidRPr="000A0A5F">
        <w:t>5.2.1.2.3</w:t>
      </w:r>
      <w:r w:rsidRPr="000A0A5F">
        <w:tab/>
        <w:t xml:space="preserve">Type: </w:t>
      </w:r>
      <w:r w:rsidRPr="000A0A5F">
        <w:rPr>
          <w:rFonts w:eastAsia="Times New Roman"/>
        </w:rPr>
        <w:t>TimeWindow</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2C8049BC" w14:textId="77777777" w:rsidR="00CB0DD7" w:rsidRPr="000A0A5F" w:rsidRDefault="00CB0DD7">
      <w:r w:rsidRPr="000A0A5F">
        <w:t>This type represents a start time and a stop time of a time window. It shall comply with the provisions defined in table 5.2.1.2.3-1.</w:t>
      </w:r>
    </w:p>
    <w:p w14:paraId="50997AE0" w14:textId="77777777" w:rsidR="00CB0DD7" w:rsidRPr="000A0A5F" w:rsidRDefault="00CB0DD7">
      <w:pPr>
        <w:pStyle w:val="TH"/>
      </w:pPr>
      <w:r w:rsidRPr="000A0A5F">
        <w:t>Table 5.2.1.2.3-1: Definition of the TimeWindow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53CDA194" w14:textId="77777777" w:rsidTr="001B4357">
        <w:tc>
          <w:tcPr>
            <w:tcW w:w="926" w:type="pct"/>
            <w:shd w:val="clear" w:color="auto" w:fill="C0C0C0"/>
            <w:tcMar>
              <w:top w:w="0" w:type="dxa"/>
              <w:left w:w="108" w:type="dxa"/>
              <w:bottom w:w="0" w:type="dxa"/>
              <w:right w:w="108" w:type="dxa"/>
            </w:tcMar>
          </w:tcPr>
          <w:p w14:paraId="2B0BCB74"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E88E014"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64094F48"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54336C46" w14:textId="77777777" w:rsidR="00CB0DD7" w:rsidRPr="000A0A5F" w:rsidRDefault="00CB0DD7">
            <w:pPr>
              <w:pStyle w:val="TAH"/>
            </w:pPr>
            <w:r w:rsidRPr="000A0A5F">
              <w:t>Description</w:t>
            </w:r>
          </w:p>
        </w:tc>
      </w:tr>
      <w:tr w:rsidR="00CB0DD7" w:rsidRPr="000A0A5F" w14:paraId="0D05E304" w14:textId="77777777" w:rsidTr="001B4357">
        <w:tc>
          <w:tcPr>
            <w:tcW w:w="926" w:type="pct"/>
            <w:tcMar>
              <w:top w:w="0" w:type="dxa"/>
              <w:left w:w="108" w:type="dxa"/>
              <w:bottom w:w="0" w:type="dxa"/>
              <w:right w:w="108" w:type="dxa"/>
            </w:tcMar>
          </w:tcPr>
          <w:p w14:paraId="12BC970A" w14:textId="77777777" w:rsidR="00CB0DD7" w:rsidRPr="000A0A5F" w:rsidRDefault="00CB0DD7">
            <w:pPr>
              <w:pStyle w:val="TAL"/>
              <w:rPr>
                <w:rFonts w:eastAsia="Times New Roman"/>
              </w:rPr>
            </w:pPr>
            <w:r w:rsidRPr="000A0A5F">
              <w:rPr>
                <w:rFonts w:eastAsia="Times New Roman"/>
              </w:rPr>
              <w:t>startTime</w:t>
            </w:r>
          </w:p>
        </w:tc>
        <w:tc>
          <w:tcPr>
            <w:tcW w:w="1024" w:type="pct"/>
            <w:tcMar>
              <w:top w:w="0" w:type="dxa"/>
              <w:left w:w="108" w:type="dxa"/>
              <w:bottom w:w="0" w:type="dxa"/>
              <w:right w:w="108" w:type="dxa"/>
            </w:tcMar>
          </w:tcPr>
          <w:p w14:paraId="67FB202A" w14:textId="77777777" w:rsidR="00CB0DD7" w:rsidRPr="000A0A5F" w:rsidRDefault="00CB0DD7">
            <w:pPr>
              <w:pStyle w:val="TAL"/>
              <w:rPr>
                <w:rFonts w:eastAsia="Times New Roman"/>
              </w:rPr>
            </w:pPr>
            <w:r w:rsidRPr="000A0A5F">
              <w:t>DateTime</w:t>
            </w:r>
          </w:p>
        </w:tc>
        <w:tc>
          <w:tcPr>
            <w:tcW w:w="655" w:type="pct"/>
            <w:tcMar>
              <w:top w:w="0" w:type="dxa"/>
              <w:left w:w="108" w:type="dxa"/>
              <w:bottom w:w="0" w:type="dxa"/>
              <w:right w:w="108" w:type="dxa"/>
            </w:tcMar>
          </w:tcPr>
          <w:p w14:paraId="280DDAA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368AFC82"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absolute start time of the time window</w:t>
            </w:r>
          </w:p>
        </w:tc>
      </w:tr>
      <w:tr w:rsidR="00CB0DD7" w:rsidRPr="000A0A5F" w14:paraId="6206994F" w14:textId="77777777" w:rsidTr="001B4357">
        <w:tc>
          <w:tcPr>
            <w:tcW w:w="926" w:type="pct"/>
            <w:tcMar>
              <w:top w:w="0" w:type="dxa"/>
              <w:left w:w="108" w:type="dxa"/>
              <w:bottom w:w="0" w:type="dxa"/>
              <w:right w:w="108" w:type="dxa"/>
            </w:tcMar>
          </w:tcPr>
          <w:p w14:paraId="35E2D77C" w14:textId="77777777" w:rsidR="00CB0DD7" w:rsidRPr="000A0A5F" w:rsidRDefault="00CB0DD7">
            <w:pPr>
              <w:pStyle w:val="TAL"/>
              <w:rPr>
                <w:rFonts w:eastAsia="Times New Roman"/>
              </w:rPr>
            </w:pPr>
            <w:r w:rsidRPr="000A0A5F">
              <w:rPr>
                <w:rFonts w:eastAsia="Times New Roman"/>
              </w:rPr>
              <w:t>stopTime</w:t>
            </w:r>
          </w:p>
        </w:tc>
        <w:tc>
          <w:tcPr>
            <w:tcW w:w="1024" w:type="pct"/>
            <w:tcMar>
              <w:top w:w="0" w:type="dxa"/>
              <w:left w:w="108" w:type="dxa"/>
              <w:bottom w:w="0" w:type="dxa"/>
              <w:right w:w="108" w:type="dxa"/>
            </w:tcMar>
          </w:tcPr>
          <w:p w14:paraId="5A719161" w14:textId="77777777" w:rsidR="00CB0DD7" w:rsidRPr="000A0A5F" w:rsidRDefault="00CB0DD7">
            <w:pPr>
              <w:pStyle w:val="TAL"/>
              <w:rPr>
                <w:rFonts w:eastAsia="Times New Roman"/>
              </w:rPr>
            </w:pPr>
            <w:r w:rsidRPr="000A0A5F">
              <w:t>DateTime</w:t>
            </w:r>
          </w:p>
        </w:tc>
        <w:tc>
          <w:tcPr>
            <w:tcW w:w="655" w:type="pct"/>
            <w:tcMar>
              <w:top w:w="0" w:type="dxa"/>
              <w:left w:w="108" w:type="dxa"/>
              <w:bottom w:w="0" w:type="dxa"/>
              <w:right w:w="108" w:type="dxa"/>
            </w:tcMar>
          </w:tcPr>
          <w:p w14:paraId="51E30E34"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0EA4C42D" w14:textId="77777777" w:rsidR="00CB0DD7" w:rsidRPr="000A0A5F" w:rsidRDefault="00CB0DD7">
            <w:pPr>
              <w:pStyle w:val="TAL"/>
            </w:pPr>
            <w:r w:rsidRPr="000A0A5F">
              <w:t>Indicates the absolute stop time of the time window</w:t>
            </w:r>
          </w:p>
        </w:tc>
      </w:tr>
    </w:tbl>
    <w:p w14:paraId="323456EC" w14:textId="77777777" w:rsidR="00CB0DD7" w:rsidRPr="000A0A5F" w:rsidRDefault="00CB0DD7"/>
    <w:p w14:paraId="1CF772CE" w14:textId="77777777" w:rsidR="00CB0DD7" w:rsidRPr="000A0A5F" w:rsidRDefault="00CB0DD7">
      <w:pPr>
        <w:pStyle w:val="Heading5"/>
      </w:pPr>
      <w:bookmarkStart w:id="1253" w:name="_Toc11247256"/>
      <w:bookmarkStart w:id="1254" w:name="_Toc27044376"/>
      <w:bookmarkStart w:id="1255" w:name="_Toc36033418"/>
      <w:bookmarkStart w:id="1256" w:name="_Toc45131550"/>
      <w:bookmarkStart w:id="1257" w:name="_Toc49775835"/>
      <w:bookmarkStart w:id="1258" w:name="_Toc51746755"/>
      <w:bookmarkStart w:id="1259" w:name="_Toc66360297"/>
      <w:bookmarkStart w:id="1260" w:name="_Toc68104802"/>
      <w:bookmarkStart w:id="1261" w:name="_Toc74755431"/>
      <w:bookmarkStart w:id="1262" w:name="_Toc105674286"/>
      <w:bookmarkStart w:id="1263" w:name="_Toc130502319"/>
      <w:bookmarkStart w:id="1264" w:name="_Toc153625098"/>
      <w:bookmarkStart w:id="1265" w:name="_Toc185505329"/>
      <w:bookmarkStart w:id="1266" w:name="_Toc209467099"/>
      <w:r w:rsidRPr="000A0A5F">
        <w:t>5.2.1.2.4</w:t>
      </w:r>
      <w:r w:rsidRPr="000A0A5F">
        <w:tab/>
        <w:t>Type: Acknowledgement</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5BFBFEDC" w14:textId="77777777" w:rsidR="00CB0DD7" w:rsidRPr="000A0A5F" w:rsidRDefault="00CB0DD7">
      <w:r w:rsidRPr="000A0A5F">
        <w:t>This type represents a successful acknowledgement for a notification.</w:t>
      </w:r>
    </w:p>
    <w:p w14:paraId="6D6D1656" w14:textId="77777777" w:rsidR="00CB0DD7" w:rsidRPr="000A0A5F" w:rsidRDefault="00CB0DD7">
      <w:pPr>
        <w:pStyle w:val="TH"/>
      </w:pPr>
      <w:r w:rsidRPr="000A0A5F">
        <w:t>Table 5.2.1.2.4-1: Definition of the Acknowledgement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160D8184" w14:textId="77777777" w:rsidTr="001B4357">
        <w:tc>
          <w:tcPr>
            <w:tcW w:w="926" w:type="pct"/>
            <w:shd w:val="clear" w:color="auto" w:fill="C0C0C0"/>
            <w:tcMar>
              <w:top w:w="0" w:type="dxa"/>
              <w:left w:w="108" w:type="dxa"/>
              <w:bottom w:w="0" w:type="dxa"/>
              <w:right w:w="108" w:type="dxa"/>
            </w:tcMar>
          </w:tcPr>
          <w:p w14:paraId="0CFEC7F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54A5022"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2EF0F66E"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6D2A97C6" w14:textId="77777777" w:rsidR="00CB0DD7" w:rsidRPr="000A0A5F" w:rsidRDefault="00CB0DD7">
            <w:pPr>
              <w:pStyle w:val="TAH"/>
            </w:pPr>
            <w:r w:rsidRPr="000A0A5F">
              <w:t>Description</w:t>
            </w:r>
          </w:p>
        </w:tc>
      </w:tr>
      <w:tr w:rsidR="00CB0DD7" w:rsidRPr="000A0A5F" w14:paraId="7C456D7F" w14:textId="77777777" w:rsidTr="001B4357">
        <w:tc>
          <w:tcPr>
            <w:tcW w:w="926" w:type="pct"/>
            <w:tcMar>
              <w:top w:w="0" w:type="dxa"/>
              <w:left w:w="108" w:type="dxa"/>
              <w:bottom w:w="0" w:type="dxa"/>
              <w:right w:w="108" w:type="dxa"/>
            </w:tcMar>
          </w:tcPr>
          <w:p w14:paraId="1F2E5EBA" w14:textId="77777777" w:rsidR="00CB0DD7" w:rsidRPr="000A0A5F" w:rsidRDefault="00CB0DD7">
            <w:pPr>
              <w:pStyle w:val="TAL"/>
            </w:pPr>
            <w:r w:rsidRPr="000A0A5F">
              <w:t>details</w:t>
            </w:r>
          </w:p>
        </w:tc>
        <w:tc>
          <w:tcPr>
            <w:tcW w:w="1024" w:type="pct"/>
            <w:tcMar>
              <w:top w:w="0" w:type="dxa"/>
              <w:left w:w="108" w:type="dxa"/>
              <w:bottom w:w="0" w:type="dxa"/>
              <w:right w:w="108" w:type="dxa"/>
            </w:tcMar>
          </w:tcPr>
          <w:p w14:paraId="50F4BAC5"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57ADF00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46DF36C8"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A human-readable explanation specific to this successful acknowledgement</w:t>
            </w:r>
          </w:p>
        </w:tc>
      </w:tr>
    </w:tbl>
    <w:p w14:paraId="0E868EFC" w14:textId="77777777" w:rsidR="00CB0DD7" w:rsidRPr="000A0A5F" w:rsidRDefault="00CB0DD7"/>
    <w:p w14:paraId="5B28181C" w14:textId="77777777" w:rsidR="00CB0DD7" w:rsidRPr="000A0A5F" w:rsidRDefault="00CB0DD7">
      <w:pPr>
        <w:pStyle w:val="Heading5"/>
      </w:pPr>
      <w:bookmarkStart w:id="1267" w:name="_Toc11247257"/>
      <w:bookmarkStart w:id="1268" w:name="_Toc27044377"/>
      <w:bookmarkStart w:id="1269" w:name="_Toc36033419"/>
      <w:bookmarkStart w:id="1270" w:name="_Toc45131551"/>
      <w:bookmarkStart w:id="1271" w:name="_Toc49775836"/>
      <w:bookmarkStart w:id="1272" w:name="_Toc51746756"/>
      <w:bookmarkStart w:id="1273" w:name="_Toc66360298"/>
      <w:bookmarkStart w:id="1274" w:name="_Toc68104803"/>
      <w:bookmarkStart w:id="1275" w:name="_Toc74755432"/>
      <w:bookmarkStart w:id="1276" w:name="_Toc105674287"/>
      <w:bookmarkStart w:id="1277" w:name="_Toc130502320"/>
      <w:bookmarkStart w:id="1278" w:name="_Toc153625099"/>
      <w:bookmarkStart w:id="1279" w:name="_Toc185505330"/>
      <w:bookmarkStart w:id="1280" w:name="_Toc209467100"/>
      <w:r w:rsidRPr="000A0A5F">
        <w:t>5.2.1.2.5</w:t>
      </w:r>
      <w:r w:rsidRPr="000A0A5F">
        <w:tab/>
        <w:t>Type: NotificationData</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14:paraId="2C31DDB6" w14:textId="77777777" w:rsidR="00CB0DD7" w:rsidRPr="000A0A5F" w:rsidRDefault="00CB0DD7">
      <w:r w:rsidRPr="000A0A5F">
        <w:t xml:space="preserve">This type represents the parameters which shall be notify the SCS/AS for bearer level event(s). </w:t>
      </w:r>
    </w:p>
    <w:p w14:paraId="10136C68" w14:textId="77777777" w:rsidR="00CB0DD7" w:rsidRPr="000A0A5F" w:rsidRDefault="00CB0DD7">
      <w:pPr>
        <w:pStyle w:val="TH"/>
      </w:pPr>
      <w:r w:rsidRPr="000A0A5F">
        <w:rPr>
          <w:noProof/>
        </w:rPr>
        <w:t>Table </w:t>
      </w:r>
      <w:r w:rsidRPr="000A0A5F">
        <w:t xml:space="preserve">5.2.1.2.5-1: </w:t>
      </w:r>
      <w:r w:rsidRPr="000A0A5F">
        <w:rPr>
          <w:noProof/>
        </w:rPr>
        <w:t>Definition of the 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E4E1185" w14:textId="77777777" w:rsidTr="001B4357">
        <w:trPr>
          <w:jc w:val="center"/>
        </w:trPr>
        <w:tc>
          <w:tcPr>
            <w:tcW w:w="1874" w:type="dxa"/>
            <w:shd w:val="clear" w:color="auto" w:fill="C0C0C0"/>
          </w:tcPr>
          <w:p w14:paraId="54328ABA" w14:textId="77777777" w:rsidR="00CB0DD7" w:rsidRPr="000A0A5F" w:rsidRDefault="00CB0DD7">
            <w:pPr>
              <w:pStyle w:val="TAH"/>
              <w:rPr>
                <w:rFonts w:eastAsia="Times New Roman"/>
              </w:rPr>
            </w:pPr>
            <w:r w:rsidRPr="000A0A5F">
              <w:rPr>
                <w:rFonts w:eastAsia="Times New Roman"/>
              </w:rPr>
              <w:t>Attribute name</w:t>
            </w:r>
          </w:p>
        </w:tc>
        <w:tc>
          <w:tcPr>
            <w:tcW w:w="1985" w:type="dxa"/>
            <w:shd w:val="clear" w:color="auto" w:fill="C0C0C0"/>
          </w:tcPr>
          <w:p w14:paraId="3200DD35" w14:textId="77777777" w:rsidR="00CB0DD7" w:rsidRPr="000A0A5F" w:rsidRDefault="00CB0DD7">
            <w:pPr>
              <w:pStyle w:val="TAH"/>
              <w:rPr>
                <w:rFonts w:eastAsia="Times New Roman"/>
              </w:rPr>
            </w:pPr>
            <w:r w:rsidRPr="000A0A5F">
              <w:rPr>
                <w:rFonts w:eastAsia="Times New Roman"/>
              </w:rPr>
              <w:t>Data type</w:t>
            </w:r>
          </w:p>
        </w:tc>
        <w:tc>
          <w:tcPr>
            <w:tcW w:w="1275" w:type="dxa"/>
            <w:shd w:val="clear" w:color="auto" w:fill="C0C0C0"/>
          </w:tcPr>
          <w:p w14:paraId="663319B6" w14:textId="77777777" w:rsidR="00CB0DD7" w:rsidRPr="000A0A5F" w:rsidRDefault="00CB0DD7">
            <w:pPr>
              <w:pStyle w:val="TAH"/>
              <w:jc w:val="left"/>
              <w:rPr>
                <w:rFonts w:eastAsia="Times New Roman"/>
              </w:rPr>
            </w:pPr>
            <w:r w:rsidRPr="000A0A5F">
              <w:rPr>
                <w:rFonts w:eastAsia="Times New Roman"/>
              </w:rPr>
              <w:t>Cardinality</w:t>
            </w:r>
          </w:p>
        </w:tc>
        <w:tc>
          <w:tcPr>
            <w:tcW w:w="4568" w:type="dxa"/>
            <w:shd w:val="clear" w:color="auto" w:fill="C0C0C0"/>
          </w:tcPr>
          <w:p w14:paraId="516E44B1"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60EBE49B" w14:textId="77777777" w:rsidTr="001B4357">
        <w:trPr>
          <w:jc w:val="center"/>
        </w:trPr>
        <w:tc>
          <w:tcPr>
            <w:tcW w:w="1874" w:type="dxa"/>
          </w:tcPr>
          <w:p w14:paraId="6402DF46" w14:textId="77777777" w:rsidR="00CB0DD7" w:rsidRPr="000A0A5F" w:rsidRDefault="00CB0DD7">
            <w:pPr>
              <w:pStyle w:val="TAH"/>
              <w:jc w:val="left"/>
              <w:rPr>
                <w:rFonts w:eastAsia="Times New Roman"/>
                <w:b w:val="0"/>
              </w:rPr>
            </w:pPr>
            <w:r w:rsidRPr="000A0A5F">
              <w:rPr>
                <w:b w:val="0"/>
              </w:rPr>
              <w:t>transaction</w:t>
            </w:r>
          </w:p>
        </w:tc>
        <w:tc>
          <w:tcPr>
            <w:tcW w:w="1985" w:type="dxa"/>
          </w:tcPr>
          <w:p w14:paraId="5D3C76F7" w14:textId="77777777" w:rsidR="00CB0DD7" w:rsidRPr="000A0A5F" w:rsidRDefault="00CB0DD7">
            <w:pPr>
              <w:pStyle w:val="TAH"/>
              <w:jc w:val="left"/>
              <w:rPr>
                <w:rFonts w:eastAsia="Times New Roman"/>
                <w:b w:val="0"/>
              </w:rPr>
            </w:pPr>
            <w:r w:rsidRPr="000A0A5F">
              <w:rPr>
                <w:b w:val="0"/>
              </w:rPr>
              <w:t>Link</w:t>
            </w:r>
          </w:p>
        </w:tc>
        <w:tc>
          <w:tcPr>
            <w:tcW w:w="1275" w:type="dxa"/>
          </w:tcPr>
          <w:p w14:paraId="73ACC934" w14:textId="77777777" w:rsidR="00CB0DD7" w:rsidRPr="000A0A5F" w:rsidRDefault="00CB0DD7">
            <w:pPr>
              <w:pStyle w:val="TAH"/>
              <w:jc w:val="left"/>
              <w:rPr>
                <w:rFonts w:eastAsia="Times New Roman"/>
                <w:b w:val="0"/>
              </w:rPr>
            </w:pPr>
            <w:r w:rsidRPr="000A0A5F">
              <w:rPr>
                <w:b w:val="0"/>
              </w:rPr>
              <w:t>1</w:t>
            </w:r>
          </w:p>
        </w:tc>
        <w:tc>
          <w:tcPr>
            <w:tcW w:w="4568" w:type="dxa"/>
          </w:tcPr>
          <w:p w14:paraId="46AFCA2C" w14:textId="77777777" w:rsidR="00CB0DD7" w:rsidRPr="000A0A5F" w:rsidRDefault="00CB0DD7">
            <w:pPr>
              <w:pStyle w:val="TAH"/>
              <w:jc w:val="left"/>
              <w:rPr>
                <w:rFonts w:eastAsia="Times New Roman"/>
                <w:b w:val="0"/>
              </w:rPr>
            </w:pPr>
            <w:r w:rsidRPr="000A0A5F">
              <w:rPr>
                <w:b w:val="0"/>
              </w:rPr>
              <w:t>Link to the transaction resource to which this notification is related.</w:t>
            </w:r>
          </w:p>
        </w:tc>
      </w:tr>
      <w:tr w:rsidR="00CB0DD7" w:rsidRPr="000A0A5F" w14:paraId="2D228E64" w14:textId="77777777" w:rsidTr="001B4357">
        <w:trPr>
          <w:jc w:val="center"/>
        </w:trPr>
        <w:tc>
          <w:tcPr>
            <w:tcW w:w="1874" w:type="dxa"/>
          </w:tcPr>
          <w:p w14:paraId="54ADFA5B"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316A4C0D" w14:textId="77777777" w:rsidR="00CB0DD7" w:rsidRPr="000A0A5F" w:rsidRDefault="00CB0DD7">
            <w:pPr>
              <w:pStyle w:val="TAL"/>
              <w:rPr>
                <w:lang w:eastAsia="zh-CN"/>
              </w:rPr>
            </w:pPr>
            <w:r w:rsidRPr="000A0A5F">
              <w:rPr>
                <w:lang w:eastAsia="zh-CN"/>
              </w:rPr>
              <w:t>array(</w:t>
            </w:r>
            <w:r w:rsidRPr="000A0A5F">
              <w:rPr>
                <w:rFonts w:hint="eastAsia"/>
                <w:lang w:eastAsia="zh-CN"/>
              </w:rPr>
              <w:t>EventReport</w:t>
            </w:r>
            <w:r w:rsidRPr="000A0A5F">
              <w:rPr>
                <w:lang w:eastAsia="zh-CN"/>
              </w:rPr>
              <w:t>)</w:t>
            </w:r>
          </w:p>
        </w:tc>
        <w:tc>
          <w:tcPr>
            <w:tcW w:w="1275" w:type="dxa"/>
          </w:tcPr>
          <w:p w14:paraId="55F46424" w14:textId="77777777" w:rsidR="00CB0DD7" w:rsidRPr="000A0A5F" w:rsidRDefault="00CB0DD7">
            <w:pPr>
              <w:pStyle w:val="TAL"/>
              <w:rPr>
                <w:rFonts w:eastAsia="Times New Roman"/>
              </w:rPr>
            </w:pPr>
            <w:r w:rsidRPr="000A0A5F">
              <w:rPr>
                <w:rFonts w:eastAsia="Times New Roman"/>
              </w:rPr>
              <w:t>1..N</w:t>
            </w:r>
          </w:p>
        </w:tc>
        <w:tc>
          <w:tcPr>
            <w:tcW w:w="4568" w:type="dxa"/>
          </w:tcPr>
          <w:p w14:paraId="1BB2959E" w14:textId="77777777" w:rsidR="00CB0DD7" w:rsidRPr="000A0A5F" w:rsidRDefault="00CB0DD7">
            <w:pPr>
              <w:pStyle w:val="TAL"/>
              <w:rPr>
                <w:rFonts w:eastAsia="Times New Roman" w:cs="Arial"/>
                <w:szCs w:val="18"/>
              </w:rPr>
            </w:pPr>
            <w:r w:rsidRPr="000A0A5F">
              <w:rPr>
                <w:rFonts w:eastAsia="Times New Roman" w:cs="Arial"/>
                <w:szCs w:val="18"/>
              </w:rPr>
              <w:t>Contains the reported event and applicable information</w:t>
            </w:r>
          </w:p>
        </w:tc>
      </w:tr>
    </w:tbl>
    <w:p w14:paraId="21BD4A74" w14:textId="77777777" w:rsidR="00CB0DD7" w:rsidRPr="000A0A5F" w:rsidRDefault="00CB0DD7"/>
    <w:p w14:paraId="75DDF97D" w14:textId="77777777" w:rsidR="00CB0DD7" w:rsidRPr="000A0A5F" w:rsidRDefault="00CB0DD7">
      <w:pPr>
        <w:pStyle w:val="Heading5"/>
      </w:pPr>
      <w:bookmarkStart w:id="1281" w:name="_Toc11247258"/>
      <w:bookmarkStart w:id="1282" w:name="_Toc27044378"/>
      <w:bookmarkStart w:id="1283" w:name="_Toc36033420"/>
      <w:bookmarkStart w:id="1284" w:name="_Toc45131552"/>
      <w:bookmarkStart w:id="1285" w:name="_Toc49775837"/>
      <w:bookmarkStart w:id="1286" w:name="_Toc51746757"/>
      <w:bookmarkStart w:id="1287" w:name="_Toc66360299"/>
      <w:bookmarkStart w:id="1288" w:name="_Toc68104804"/>
      <w:bookmarkStart w:id="1289" w:name="_Toc74755433"/>
      <w:bookmarkStart w:id="1290" w:name="_Toc105674288"/>
      <w:bookmarkStart w:id="1291" w:name="_Toc130502321"/>
      <w:bookmarkStart w:id="1292" w:name="_Toc153625100"/>
      <w:bookmarkStart w:id="1293" w:name="_Toc185505331"/>
      <w:bookmarkStart w:id="1294" w:name="_Toc209467101"/>
      <w:r w:rsidRPr="000A0A5F">
        <w:t>5.2.1.2.6</w:t>
      </w:r>
      <w:r w:rsidRPr="000A0A5F">
        <w:tab/>
        <w:t>Type: EventReport</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5FB916D6" w14:textId="77777777" w:rsidR="00CB0DD7" w:rsidRPr="000A0A5F" w:rsidRDefault="00CB0DD7">
      <w:r w:rsidRPr="000A0A5F">
        <w:t>This type represents an event report. It shall comply with the provisions defined in table 5.2.1.2.6-1.</w:t>
      </w:r>
    </w:p>
    <w:p w14:paraId="5AADF545" w14:textId="77777777" w:rsidR="00CB0DD7" w:rsidRPr="000A0A5F" w:rsidRDefault="00CB0DD7">
      <w:pPr>
        <w:pStyle w:val="TH"/>
      </w:pPr>
      <w:r w:rsidRPr="000A0A5F">
        <w:t>Table 5.2.1.2.6-1: Definition of the EventReport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3E7D656D" w14:textId="77777777" w:rsidTr="001B4357">
        <w:tc>
          <w:tcPr>
            <w:tcW w:w="926" w:type="pct"/>
            <w:shd w:val="clear" w:color="auto" w:fill="C0C0C0"/>
            <w:tcMar>
              <w:top w:w="0" w:type="dxa"/>
              <w:left w:w="108" w:type="dxa"/>
              <w:bottom w:w="0" w:type="dxa"/>
              <w:right w:w="108" w:type="dxa"/>
            </w:tcMar>
          </w:tcPr>
          <w:p w14:paraId="5EA736A0"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4FE77ACE"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E5F1323"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06E31E8" w14:textId="77777777" w:rsidR="00CB0DD7" w:rsidRPr="000A0A5F" w:rsidRDefault="00CB0DD7">
            <w:pPr>
              <w:pStyle w:val="TAH"/>
            </w:pPr>
            <w:r w:rsidRPr="000A0A5F">
              <w:t>Description</w:t>
            </w:r>
          </w:p>
        </w:tc>
      </w:tr>
      <w:tr w:rsidR="00CB0DD7" w:rsidRPr="000A0A5F" w14:paraId="701F71B4" w14:textId="77777777" w:rsidTr="001B4357">
        <w:tc>
          <w:tcPr>
            <w:tcW w:w="926" w:type="pct"/>
            <w:tcMar>
              <w:top w:w="0" w:type="dxa"/>
              <w:left w:w="108" w:type="dxa"/>
              <w:bottom w:w="0" w:type="dxa"/>
              <w:right w:w="108" w:type="dxa"/>
            </w:tcMar>
          </w:tcPr>
          <w:p w14:paraId="6BA8DFC3" w14:textId="77777777" w:rsidR="00CB0DD7" w:rsidRPr="000A0A5F" w:rsidRDefault="00CB0DD7">
            <w:pPr>
              <w:pStyle w:val="TAL"/>
              <w:rPr>
                <w:lang w:eastAsia="zh-CN"/>
              </w:rPr>
            </w:pPr>
            <w:r w:rsidRPr="000A0A5F">
              <w:rPr>
                <w:lang w:eastAsia="zh-CN"/>
              </w:rPr>
              <w:t>event</w:t>
            </w:r>
          </w:p>
        </w:tc>
        <w:tc>
          <w:tcPr>
            <w:tcW w:w="1024" w:type="pct"/>
            <w:tcMar>
              <w:top w:w="0" w:type="dxa"/>
              <w:left w:w="108" w:type="dxa"/>
              <w:bottom w:w="0" w:type="dxa"/>
              <w:right w:w="108" w:type="dxa"/>
            </w:tcMar>
          </w:tcPr>
          <w:p w14:paraId="489D1B86" w14:textId="77777777" w:rsidR="00CB0DD7" w:rsidRPr="000A0A5F" w:rsidRDefault="00CB0DD7">
            <w:pPr>
              <w:pStyle w:val="TAL"/>
              <w:rPr>
                <w:lang w:eastAsia="zh-CN"/>
              </w:rPr>
            </w:pPr>
            <w:r w:rsidRPr="000A0A5F">
              <w:rPr>
                <w:lang w:eastAsia="zh-CN"/>
              </w:rPr>
              <w:t>Event</w:t>
            </w:r>
          </w:p>
        </w:tc>
        <w:tc>
          <w:tcPr>
            <w:tcW w:w="655" w:type="pct"/>
            <w:tcMar>
              <w:top w:w="0" w:type="dxa"/>
              <w:left w:w="108" w:type="dxa"/>
              <w:bottom w:w="0" w:type="dxa"/>
              <w:right w:w="108" w:type="dxa"/>
            </w:tcMar>
          </w:tcPr>
          <w:p w14:paraId="4E35BBDF" w14:textId="77777777" w:rsidR="00CB0DD7" w:rsidRPr="000A0A5F" w:rsidRDefault="00CB0DD7">
            <w:pPr>
              <w:pStyle w:val="TAL"/>
              <w:rPr>
                <w:lang w:eastAsia="zh-CN"/>
              </w:rPr>
            </w:pPr>
            <w:r w:rsidRPr="000A0A5F">
              <w:rPr>
                <w:rFonts w:hint="eastAsia"/>
                <w:lang w:eastAsia="zh-CN"/>
              </w:rPr>
              <w:t>1</w:t>
            </w:r>
          </w:p>
        </w:tc>
        <w:tc>
          <w:tcPr>
            <w:tcW w:w="2395" w:type="pct"/>
            <w:tcMar>
              <w:top w:w="0" w:type="dxa"/>
              <w:left w:w="108" w:type="dxa"/>
              <w:bottom w:w="0" w:type="dxa"/>
              <w:right w:w="108" w:type="dxa"/>
            </w:tcMar>
          </w:tcPr>
          <w:p w14:paraId="7E752BD4"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event reported by the SCEF.</w:t>
            </w:r>
          </w:p>
        </w:tc>
      </w:tr>
      <w:tr w:rsidR="00CB0DD7" w:rsidRPr="000A0A5F" w14:paraId="01A3BBAB" w14:textId="77777777" w:rsidTr="001B4357">
        <w:tc>
          <w:tcPr>
            <w:tcW w:w="926" w:type="pct"/>
            <w:tcMar>
              <w:top w:w="0" w:type="dxa"/>
              <w:left w:w="108" w:type="dxa"/>
              <w:bottom w:w="0" w:type="dxa"/>
              <w:right w:w="108" w:type="dxa"/>
            </w:tcMar>
          </w:tcPr>
          <w:p w14:paraId="0159F2D1" w14:textId="77777777" w:rsidR="00CB0DD7" w:rsidRPr="000A0A5F" w:rsidRDefault="00CB0DD7">
            <w:pPr>
              <w:pStyle w:val="TAL"/>
              <w:rPr>
                <w:lang w:eastAsia="zh-CN"/>
              </w:rPr>
            </w:pPr>
            <w:r w:rsidRPr="000A0A5F">
              <w:rPr>
                <w:rFonts w:hint="eastAsia"/>
                <w:lang w:eastAsia="zh-CN"/>
              </w:rPr>
              <w:t>accu</w:t>
            </w:r>
            <w:r w:rsidRPr="000A0A5F">
              <w:rPr>
                <w:lang w:eastAsia="zh-CN"/>
              </w:rPr>
              <w:t>mulatedUsage</w:t>
            </w:r>
          </w:p>
        </w:tc>
        <w:tc>
          <w:tcPr>
            <w:tcW w:w="1024" w:type="pct"/>
            <w:tcMar>
              <w:top w:w="0" w:type="dxa"/>
              <w:left w:w="108" w:type="dxa"/>
              <w:bottom w:w="0" w:type="dxa"/>
              <w:right w:w="108" w:type="dxa"/>
            </w:tcMar>
          </w:tcPr>
          <w:p w14:paraId="72C4E91B" w14:textId="77777777" w:rsidR="00CB0DD7" w:rsidRPr="000A0A5F" w:rsidRDefault="00CB0DD7">
            <w:pPr>
              <w:pStyle w:val="TAL"/>
              <w:rPr>
                <w:lang w:eastAsia="zh-CN"/>
              </w:rPr>
            </w:pPr>
            <w:r w:rsidRPr="000A0A5F">
              <w:rPr>
                <w:rFonts w:hint="eastAsia"/>
                <w:lang w:eastAsia="zh-CN"/>
              </w:rPr>
              <w:t>AccumulatedUsage</w:t>
            </w:r>
          </w:p>
        </w:tc>
        <w:tc>
          <w:tcPr>
            <w:tcW w:w="655" w:type="pct"/>
            <w:tcMar>
              <w:top w:w="0" w:type="dxa"/>
              <w:left w:w="108" w:type="dxa"/>
              <w:bottom w:w="0" w:type="dxa"/>
              <w:right w:w="108" w:type="dxa"/>
            </w:tcMar>
          </w:tcPr>
          <w:p w14:paraId="072F9EF5"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395" w:type="pct"/>
            <w:tcMar>
              <w:top w:w="0" w:type="dxa"/>
              <w:left w:w="108" w:type="dxa"/>
              <w:bottom w:w="0" w:type="dxa"/>
              <w:right w:w="108" w:type="dxa"/>
            </w:tcMar>
          </w:tcPr>
          <w:p w14:paraId="48F1DC78" w14:textId="77777777" w:rsidR="00CB0DD7" w:rsidRPr="000A0A5F" w:rsidRDefault="00CB0DD7">
            <w:pPr>
              <w:pStyle w:val="TAL"/>
              <w:rPr>
                <w:lang w:eastAsia="zh-CN"/>
              </w:rPr>
            </w:pPr>
            <w:r w:rsidRPr="000A0A5F">
              <w:rPr>
                <w:lang w:eastAsia="zh-CN"/>
              </w:rPr>
              <w:t>Contains the applicable information corresponding to the event.</w:t>
            </w:r>
          </w:p>
        </w:tc>
      </w:tr>
      <w:tr w:rsidR="00CB0DD7" w:rsidRPr="000A0A5F" w14:paraId="217AE2E7" w14:textId="77777777" w:rsidTr="001B4357">
        <w:tc>
          <w:tcPr>
            <w:tcW w:w="926" w:type="pct"/>
            <w:tcMar>
              <w:top w:w="0" w:type="dxa"/>
              <w:left w:w="108" w:type="dxa"/>
              <w:bottom w:w="0" w:type="dxa"/>
              <w:right w:w="108" w:type="dxa"/>
            </w:tcMar>
          </w:tcPr>
          <w:p w14:paraId="01633AF5" w14:textId="77777777" w:rsidR="00CB0DD7" w:rsidRPr="000A0A5F" w:rsidRDefault="00CB0DD7">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56D98672" w14:textId="77777777" w:rsidR="00CB0DD7" w:rsidRPr="000A0A5F" w:rsidRDefault="00CB0DD7">
            <w:pPr>
              <w:pStyle w:val="TAL"/>
              <w:rPr>
                <w:lang w:eastAsia="zh-CN"/>
              </w:rPr>
            </w:pPr>
            <w:r w:rsidRPr="000A0A5F">
              <w:rPr>
                <w:lang w:eastAsia="zh-CN"/>
              </w:rPr>
              <w:t>array(integer)</w:t>
            </w:r>
          </w:p>
        </w:tc>
        <w:tc>
          <w:tcPr>
            <w:tcW w:w="655" w:type="pct"/>
            <w:tcMar>
              <w:top w:w="0" w:type="dxa"/>
              <w:left w:w="108" w:type="dxa"/>
              <w:bottom w:w="0" w:type="dxa"/>
              <w:right w:w="108" w:type="dxa"/>
            </w:tcMar>
          </w:tcPr>
          <w:p w14:paraId="7207A6A7" w14:textId="77777777" w:rsidR="00CB0DD7" w:rsidRPr="000A0A5F" w:rsidRDefault="00CB0DD7">
            <w:pPr>
              <w:pStyle w:val="TAL"/>
              <w:rPr>
                <w:lang w:eastAsia="zh-CN"/>
              </w:rPr>
            </w:pPr>
            <w:r w:rsidRPr="000A0A5F">
              <w:rPr>
                <w:rFonts w:hint="eastAsia"/>
                <w:lang w:eastAsia="zh-CN"/>
              </w:rPr>
              <w:t>0..N</w:t>
            </w:r>
          </w:p>
        </w:tc>
        <w:tc>
          <w:tcPr>
            <w:tcW w:w="2395" w:type="pct"/>
            <w:tcMar>
              <w:top w:w="0" w:type="dxa"/>
              <w:left w:w="108" w:type="dxa"/>
              <w:bottom w:w="0" w:type="dxa"/>
              <w:right w:w="108" w:type="dxa"/>
            </w:tcMar>
          </w:tcPr>
          <w:p w14:paraId="2A914117" w14:textId="77777777" w:rsidR="00CB0DD7" w:rsidRPr="000A0A5F" w:rsidRDefault="00CB0DD7">
            <w:pPr>
              <w:pStyle w:val="TAL"/>
              <w:rPr>
                <w:lang w:eastAsia="zh-CN"/>
              </w:rPr>
            </w:pPr>
            <w:r w:rsidRPr="000A0A5F">
              <w:rPr>
                <w:lang w:eastAsia="zh-CN"/>
              </w:rPr>
              <w:t>Identifies the IP flows that were sent during event subscription</w:t>
            </w:r>
          </w:p>
        </w:tc>
      </w:tr>
    </w:tbl>
    <w:p w14:paraId="025F7FB4" w14:textId="77777777" w:rsidR="00CB0DD7" w:rsidRPr="000A0A5F" w:rsidRDefault="00CB0DD7"/>
    <w:p w14:paraId="24B2D051" w14:textId="77777777" w:rsidR="00CB0DD7" w:rsidRPr="000A0A5F" w:rsidRDefault="00CB0DD7">
      <w:pPr>
        <w:pStyle w:val="Heading5"/>
      </w:pPr>
      <w:bookmarkStart w:id="1295" w:name="_Toc11247259"/>
      <w:bookmarkStart w:id="1296" w:name="_Toc27044379"/>
      <w:bookmarkStart w:id="1297" w:name="_Toc36033421"/>
      <w:bookmarkStart w:id="1298" w:name="_Toc45131553"/>
      <w:bookmarkStart w:id="1299" w:name="_Toc49775838"/>
      <w:bookmarkStart w:id="1300" w:name="_Toc51746758"/>
      <w:bookmarkStart w:id="1301" w:name="_Toc66360300"/>
      <w:bookmarkStart w:id="1302" w:name="_Toc68104805"/>
      <w:bookmarkStart w:id="1303" w:name="_Toc74755434"/>
      <w:bookmarkStart w:id="1304" w:name="_Toc105674289"/>
      <w:bookmarkStart w:id="1305" w:name="_Toc130502322"/>
      <w:bookmarkStart w:id="1306" w:name="_Toc153625101"/>
      <w:bookmarkStart w:id="1307" w:name="_Toc185505332"/>
      <w:bookmarkStart w:id="1308" w:name="_Toc209467102"/>
      <w:r w:rsidRPr="000A0A5F">
        <w:t>5.2.1.2.7</w:t>
      </w:r>
      <w:r w:rsidRPr="000A0A5F">
        <w:tab/>
        <w:t>Type: AccumulatedUsage</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7AEE888B" w14:textId="77777777" w:rsidR="00CB0DD7" w:rsidRPr="000A0A5F" w:rsidRDefault="00CB0DD7">
      <w:r w:rsidRPr="000A0A5F">
        <w:t>This type represents an accumulated usage. It shall comply with the provisions defined in table 5.2.1.2.7-1.</w:t>
      </w:r>
    </w:p>
    <w:p w14:paraId="2BF93A87" w14:textId="77777777" w:rsidR="00CB0DD7" w:rsidRPr="000A0A5F" w:rsidRDefault="00CB0DD7">
      <w:pPr>
        <w:pStyle w:val="TH"/>
      </w:pPr>
      <w:r w:rsidRPr="000A0A5F">
        <w:t>Table 5.2.1.2.7-1: Definition of the AccumulatedUsage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2A02B52C" w14:textId="77777777" w:rsidTr="001B4357">
        <w:tc>
          <w:tcPr>
            <w:tcW w:w="926" w:type="pct"/>
            <w:shd w:val="clear" w:color="auto" w:fill="C0C0C0"/>
            <w:tcMar>
              <w:top w:w="0" w:type="dxa"/>
              <w:left w:w="108" w:type="dxa"/>
              <w:bottom w:w="0" w:type="dxa"/>
              <w:right w:w="108" w:type="dxa"/>
            </w:tcMar>
          </w:tcPr>
          <w:p w14:paraId="1347149A"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8EE1D55"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51E800FF"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C7B1C8A" w14:textId="77777777" w:rsidR="00CB0DD7" w:rsidRPr="000A0A5F" w:rsidRDefault="00CB0DD7">
            <w:pPr>
              <w:pStyle w:val="TAH"/>
            </w:pPr>
            <w:r w:rsidRPr="000A0A5F">
              <w:t>Description</w:t>
            </w:r>
          </w:p>
        </w:tc>
      </w:tr>
      <w:tr w:rsidR="00CB0DD7" w:rsidRPr="000A0A5F" w14:paraId="50A99D1A" w14:textId="77777777" w:rsidTr="001B4357">
        <w:tc>
          <w:tcPr>
            <w:tcW w:w="926" w:type="pct"/>
            <w:tcMar>
              <w:top w:w="0" w:type="dxa"/>
              <w:left w:w="108" w:type="dxa"/>
              <w:bottom w:w="0" w:type="dxa"/>
              <w:right w:w="108" w:type="dxa"/>
            </w:tcMar>
          </w:tcPr>
          <w:p w14:paraId="44ED270F"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59004EA1"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BD54AB4"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09FE1E3"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length of time in seconds</w:t>
            </w:r>
          </w:p>
        </w:tc>
      </w:tr>
      <w:tr w:rsidR="00CB0DD7" w:rsidRPr="000A0A5F" w14:paraId="3F0849F8" w14:textId="77777777" w:rsidTr="001B4357">
        <w:tc>
          <w:tcPr>
            <w:tcW w:w="926" w:type="pct"/>
            <w:tcMar>
              <w:top w:w="0" w:type="dxa"/>
              <w:left w:w="108" w:type="dxa"/>
              <w:bottom w:w="0" w:type="dxa"/>
              <w:right w:w="108" w:type="dxa"/>
            </w:tcMar>
          </w:tcPr>
          <w:p w14:paraId="15FCCDE8"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E74007F"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6343B8F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81CAC3C" w14:textId="77777777" w:rsidR="00CB0DD7" w:rsidRPr="000A0A5F" w:rsidRDefault="00CB0DD7">
            <w:pPr>
              <w:pStyle w:val="TAL"/>
            </w:pPr>
            <w:r w:rsidRPr="000A0A5F">
              <w:t>Total data octets for both downlink and uplink</w:t>
            </w:r>
          </w:p>
        </w:tc>
      </w:tr>
      <w:tr w:rsidR="00CB0DD7" w:rsidRPr="000A0A5F" w14:paraId="15C23FED" w14:textId="77777777" w:rsidTr="001B4357">
        <w:tc>
          <w:tcPr>
            <w:tcW w:w="926" w:type="pct"/>
            <w:tcMar>
              <w:top w:w="0" w:type="dxa"/>
              <w:left w:w="108" w:type="dxa"/>
              <w:bottom w:w="0" w:type="dxa"/>
              <w:right w:w="108" w:type="dxa"/>
            </w:tcMar>
          </w:tcPr>
          <w:p w14:paraId="3C0A9692"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7D3F32F5"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C92CBA0"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69AA540" w14:textId="77777777" w:rsidR="00CB0DD7" w:rsidRPr="000A0A5F" w:rsidRDefault="00CB0DD7">
            <w:pPr>
              <w:pStyle w:val="TAL"/>
            </w:pPr>
            <w:r w:rsidRPr="000A0A5F">
              <w:t>Downlink data octets</w:t>
            </w:r>
          </w:p>
        </w:tc>
      </w:tr>
      <w:tr w:rsidR="00CB0DD7" w:rsidRPr="000A0A5F" w14:paraId="4ED47AF6" w14:textId="77777777" w:rsidTr="001B4357">
        <w:tc>
          <w:tcPr>
            <w:tcW w:w="926" w:type="pct"/>
            <w:tcMar>
              <w:top w:w="0" w:type="dxa"/>
              <w:left w:w="108" w:type="dxa"/>
              <w:bottom w:w="0" w:type="dxa"/>
              <w:right w:w="108" w:type="dxa"/>
            </w:tcMar>
          </w:tcPr>
          <w:p w14:paraId="581B1900"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229AEDCB"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2CA1419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15E0437" w14:textId="77777777" w:rsidR="00CB0DD7" w:rsidRPr="000A0A5F" w:rsidRDefault="00CB0DD7">
            <w:pPr>
              <w:pStyle w:val="TAL"/>
            </w:pPr>
            <w:r w:rsidRPr="000A0A5F">
              <w:t>Uplink data octets</w:t>
            </w:r>
          </w:p>
        </w:tc>
      </w:tr>
    </w:tbl>
    <w:p w14:paraId="487E060F" w14:textId="77777777" w:rsidR="00CB0DD7" w:rsidRPr="000A0A5F" w:rsidRDefault="00CB0DD7"/>
    <w:p w14:paraId="25BB4D5C" w14:textId="77777777" w:rsidR="00CB0DD7" w:rsidRPr="000A0A5F" w:rsidRDefault="00CB0DD7">
      <w:pPr>
        <w:pStyle w:val="Heading5"/>
      </w:pPr>
      <w:bookmarkStart w:id="1309" w:name="_Toc11247260"/>
      <w:bookmarkStart w:id="1310" w:name="_Toc27044380"/>
      <w:bookmarkStart w:id="1311" w:name="_Toc36033422"/>
      <w:bookmarkStart w:id="1312" w:name="_Toc45131554"/>
      <w:bookmarkStart w:id="1313" w:name="_Toc49775839"/>
      <w:bookmarkStart w:id="1314" w:name="_Toc51746759"/>
      <w:bookmarkStart w:id="1315" w:name="_Toc66360301"/>
      <w:bookmarkStart w:id="1316" w:name="_Toc68104806"/>
      <w:bookmarkStart w:id="1317" w:name="_Toc74755435"/>
      <w:bookmarkStart w:id="1318" w:name="_Toc105674290"/>
      <w:bookmarkStart w:id="1319" w:name="_Toc130502323"/>
      <w:bookmarkStart w:id="1320" w:name="_Toc153625102"/>
      <w:bookmarkStart w:id="1321" w:name="_Toc185505333"/>
      <w:bookmarkStart w:id="1322" w:name="_Toc209467103"/>
      <w:r w:rsidRPr="000A0A5F">
        <w:t>5.2.1.2.8</w:t>
      </w:r>
      <w:r w:rsidRPr="000A0A5F">
        <w:tab/>
        <w:t>Type: FlowInfo</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1D938915" w14:textId="77777777" w:rsidR="00CB0DD7" w:rsidRPr="000A0A5F" w:rsidRDefault="00CB0DD7">
      <w:r w:rsidRPr="000A0A5F">
        <w:t>This type represents flow information. It shall comply with the provisions defined in table 5.2.1.2.8-1.</w:t>
      </w:r>
    </w:p>
    <w:p w14:paraId="3FFEA91F" w14:textId="77777777" w:rsidR="008219C5" w:rsidRPr="000A0A5F" w:rsidRDefault="008219C5" w:rsidP="008219C5">
      <w:pPr>
        <w:pStyle w:val="TH"/>
      </w:pPr>
      <w:bookmarkStart w:id="1323" w:name="_Toc11247261"/>
      <w:bookmarkStart w:id="1324" w:name="_Toc27044381"/>
      <w:bookmarkStart w:id="1325" w:name="_Toc36033423"/>
      <w:bookmarkStart w:id="1326" w:name="_Toc45131555"/>
      <w:bookmarkStart w:id="1327" w:name="_Toc49775840"/>
      <w:bookmarkStart w:id="1328" w:name="_Toc51746760"/>
      <w:bookmarkStart w:id="1329" w:name="_Toc66360302"/>
      <w:bookmarkStart w:id="1330" w:name="_Toc68104807"/>
      <w:bookmarkStart w:id="1331" w:name="_Toc74755436"/>
      <w:r w:rsidRPr="000A0A5F">
        <w:t>Table 5.2.1.2.8-1: Definition of the FlowInfo data type</w:t>
      </w:r>
    </w:p>
    <w:tbl>
      <w:tblPr>
        <w:tblW w:w="4777"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72"/>
        <w:gridCol w:w="1398"/>
        <w:gridCol w:w="1256"/>
        <w:gridCol w:w="3636"/>
        <w:gridCol w:w="1534"/>
      </w:tblGrid>
      <w:tr w:rsidR="008219C5" w:rsidRPr="000A0A5F" w14:paraId="211D7F68" w14:textId="77777777" w:rsidTr="00723DAB">
        <w:tc>
          <w:tcPr>
            <w:tcW w:w="746" w:type="pct"/>
            <w:shd w:val="clear" w:color="auto" w:fill="C0C0C0"/>
            <w:tcMar>
              <w:top w:w="0" w:type="dxa"/>
              <w:left w:w="108" w:type="dxa"/>
              <w:bottom w:w="0" w:type="dxa"/>
              <w:right w:w="108" w:type="dxa"/>
            </w:tcMar>
          </w:tcPr>
          <w:p w14:paraId="27AAD079" w14:textId="77777777" w:rsidR="008219C5" w:rsidRPr="000A0A5F" w:rsidRDefault="008219C5" w:rsidP="00723DAB">
            <w:pPr>
              <w:pStyle w:val="TAH"/>
            </w:pPr>
            <w:r w:rsidRPr="000A0A5F">
              <w:t>Attribute name</w:t>
            </w:r>
          </w:p>
        </w:tc>
        <w:tc>
          <w:tcPr>
            <w:tcW w:w="760" w:type="pct"/>
            <w:shd w:val="clear" w:color="auto" w:fill="C0C0C0"/>
            <w:tcMar>
              <w:top w:w="0" w:type="dxa"/>
              <w:left w:w="108" w:type="dxa"/>
              <w:bottom w:w="0" w:type="dxa"/>
              <w:right w:w="108" w:type="dxa"/>
            </w:tcMar>
          </w:tcPr>
          <w:p w14:paraId="5F0C6D00" w14:textId="77777777" w:rsidR="008219C5" w:rsidRPr="000A0A5F" w:rsidRDefault="008219C5" w:rsidP="00723DAB">
            <w:pPr>
              <w:pStyle w:val="TAH"/>
            </w:pPr>
            <w:r w:rsidRPr="000A0A5F">
              <w:t>Data type</w:t>
            </w:r>
          </w:p>
        </w:tc>
        <w:tc>
          <w:tcPr>
            <w:tcW w:w="683" w:type="pct"/>
            <w:shd w:val="clear" w:color="auto" w:fill="C0C0C0"/>
            <w:tcMar>
              <w:top w:w="0" w:type="dxa"/>
              <w:left w:w="108" w:type="dxa"/>
              <w:bottom w:w="0" w:type="dxa"/>
              <w:right w:w="108" w:type="dxa"/>
            </w:tcMar>
          </w:tcPr>
          <w:p w14:paraId="7ABE77EE" w14:textId="77777777" w:rsidR="008219C5" w:rsidRPr="000A0A5F" w:rsidRDefault="008219C5" w:rsidP="00723DAB">
            <w:pPr>
              <w:pStyle w:val="TAH"/>
            </w:pPr>
            <w:r w:rsidRPr="000A0A5F">
              <w:t>Cardinality</w:t>
            </w:r>
          </w:p>
        </w:tc>
        <w:tc>
          <w:tcPr>
            <w:tcW w:w="1977" w:type="pct"/>
            <w:shd w:val="clear" w:color="auto" w:fill="C0C0C0"/>
            <w:tcMar>
              <w:top w:w="0" w:type="dxa"/>
              <w:left w:w="108" w:type="dxa"/>
              <w:bottom w:w="0" w:type="dxa"/>
              <w:right w:w="108" w:type="dxa"/>
            </w:tcMar>
          </w:tcPr>
          <w:p w14:paraId="780BEAFB" w14:textId="77777777" w:rsidR="008219C5" w:rsidRPr="000A0A5F" w:rsidRDefault="008219C5" w:rsidP="00723DAB">
            <w:pPr>
              <w:pStyle w:val="TAH"/>
            </w:pPr>
            <w:r w:rsidRPr="000A0A5F">
              <w:t>Description</w:t>
            </w:r>
          </w:p>
        </w:tc>
        <w:tc>
          <w:tcPr>
            <w:tcW w:w="834" w:type="pct"/>
            <w:shd w:val="clear" w:color="auto" w:fill="C0C0C0"/>
          </w:tcPr>
          <w:p w14:paraId="7C429365" w14:textId="77777777" w:rsidR="008219C5" w:rsidRPr="000A0A5F" w:rsidRDefault="008219C5" w:rsidP="00723DAB">
            <w:pPr>
              <w:pStyle w:val="TAH"/>
            </w:pPr>
            <w:r w:rsidRPr="000A0A5F">
              <w:t>Applicability</w:t>
            </w:r>
          </w:p>
        </w:tc>
      </w:tr>
      <w:tr w:rsidR="008219C5" w:rsidRPr="000A0A5F" w14:paraId="00C5BCE5" w14:textId="77777777" w:rsidTr="00723DAB">
        <w:tc>
          <w:tcPr>
            <w:tcW w:w="746" w:type="pct"/>
            <w:tcMar>
              <w:top w:w="0" w:type="dxa"/>
              <w:left w:w="108" w:type="dxa"/>
              <w:bottom w:w="0" w:type="dxa"/>
              <w:right w:w="108" w:type="dxa"/>
            </w:tcMar>
          </w:tcPr>
          <w:p w14:paraId="03AD7A0C" w14:textId="77777777" w:rsidR="008219C5" w:rsidRPr="000A0A5F" w:rsidRDefault="008219C5" w:rsidP="00723DAB">
            <w:pPr>
              <w:pStyle w:val="TAL"/>
            </w:pPr>
            <w:r w:rsidRPr="000A0A5F">
              <w:rPr>
                <w:rFonts w:hint="eastAsia"/>
                <w:lang w:eastAsia="zh-CN"/>
              </w:rPr>
              <w:t>flow</w:t>
            </w:r>
            <w:r w:rsidRPr="000A0A5F">
              <w:rPr>
                <w:lang w:eastAsia="zh-CN"/>
              </w:rPr>
              <w:t>Id</w:t>
            </w:r>
          </w:p>
        </w:tc>
        <w:tc>
          <w:tcPr>
            <w:tcW w:w="760" w:type="pct"/>
            <w:tcMar>
              <w:top w:w="0" w:type="dxa"/>
              <w:left w:w="108" w:type="dxa"/>
              <w:bottom w:w="0" w:type="dxa"/>
              <w:right w:w="108" w:type="dxa"/>
            </w:tcMar>
          </w:tcPr>
          <w:p w14:paraId="312FD9DB" w14:textId="77777777" w:rsidR="008219C5" w:rsidRPr="000A0A5F" w:rsidRDefault="008219C5" w:rsidP="00723DAB">
            <w:pPr>
              <w:pStyle w:val="TAL"/>
            </w:pPr>
            <w:r w:rsidRPr="000A0A5F">
              <w:t>integer</w:t>
            </w:r>
          </w:p>
        </w:tc>
        <w:tc>
          <w:tcPr>
            <w:tcW w:w="683" w:type="pct"/>
            <w:tcMar>
              <w:top w:w="0" w:type="dxa"/>
              <w:left w:w="108" w:type="dxa"/>
              <w:bottom w:w="0" w:type="dxa"/>
              <w:right w:w="108" w:type="dxa"/>
            </w:tcMar>
          </w:tcPr>
          <w:p w14:paraId="13C56294" w14:textId="77777777" w:rsidR="008219C5" w:rsidRPr="000A0A5F" w:rsidRDefault="008219C5" w:rsidP="00723DAB">
            <w:pPr>
              <w:pStyle w:val="TAL"/>
            </w:pPr>
            <w:r w:rsidRPr="000A0A5F">
              <w:t>1</w:t>
            </w:r>
          </w:p>
        </w:tc>
        <w:tc>
          <w:tcPr>
            <w:tcW w:w="1977" w:type="pct"/>
            <w:tcMar>
              <w:top w:w="0" w:type="dxa"/>
              <w:left w:w="108" w:type="dxa"/>
              <w:bottom w:w="0" w:type="dxa"/>
              <w:right w:w="108" w:type="dxa"/>
            </w:tcMar>
          </w:tcPr>
          <w:p w14:paraId="16638E33" w14:textId="77777777" w:rsidR="008219C5" w:rsidRPr="000A0A5F" w:rsidRDefault="008219C5" w:rsidP="00723DAB">
            <w:pPr>
              <w:pStyle w:val="TAL"/>
              <w:spacing w:line="360" w:lineRule="auto"/>
            </w:pPr>
            <w:r w:rsidRPr="000A0A5F">
              <w:t>Indicates the IP flow.</w:t>
            </w:r>
          </w:p>
        </w:tc>
        <w:tc>
          <w:tcPr>
            <w:tcW w:w="834" w:type="pct"/>
          </w:tcPr>
          <w:p w14:paraId="04530A7B" w14:textId="77777777" w:rsidR="008219C5" w:rsidRPr="000A0A5F" w:rsidRDefault="008219C5" w:rsidP="00723DAB">
            <w:pPr>
              <w:pStyle w:val="TAL"/>
              <w:spacing w:line="360" w:lineRule="auto"/>
            </w:pPr>
          </w:p>
        </w:tc>
      </w:tr>
      <w:tr w:rsidR="008219C5" w:rsidRPr="000A0A5F" w14:paraId="1C621DB0" w14:textId="77777777" w:rsidTr="00723DAB">
        <w:tc>
          <w:tcPr>
            <w:tcW w:w="746" w:type="pct"/>
            <w:tcMar>
              <w:top w:w="0" w:type="dxa"/>
              <w:left w:w="108" w:type="dxa"/>
              <w:bottom w:w="0" w:type="dxa"/>
              <w:right w:w="108" w:type="dxa"/>
            </w:tcMar>
          </w:tcPr>
          <w:p w14:paraId="3CEC571D" w14:textId="77777777" w:rsidR="008219C5" w:rsidRPr="000A0A5F" w:rsidRDefault="008219C5" w:rsidP="00723DAB">
            <w:pPr>
              <w:pStyle w:val="TAL"/>
              <w:rPr>
                <w:lang w:eastAsia="zh-CN"/>
              </w:rPr>
            </w:pPr>
            <w:r w:rsidRPr="000A0A5F">
              <w:rPr>
                <w:rFonts w:hint="eastAsia"/>
                <w:lang w:eastAsia="zh-CN"/>
              </w:rPr>
              <w:t>flowDescription</w:t>
            </w:r>
            <w:r w:rsidRPr="000A0A5F">
              <w:rPr>
                <w:lang w:eastAsia="zh-CN"/>
              </w:rPr>
              <w:t>s</w:t>
            </w:r>
          </w:p>
        </w:tc>
        <w:tc>
          <w:tcPr>
            <w:tcW w:w="760" w:type="pct"/>
            <w:tcMar>
              <w:top w:w="0" w:type="dxa"/>
              <w:left w:w="108" w:type="dxa"/>
              <w:bottom w:w="0" w:type="dxa"/>
              <w:right w:w="108" w:type="dxa"/>
            </w:tcMar>
          </w:tcPr>
          <w:p w14:paraId="51D6B6AC" w14:textId="77777777" w:rsidR="008219C5" w:rsidRPr="000A0A5F" w:rsidRDefault="008219C5" w:rsidP="00723DAB">
            <w:pPr>
              <w:pStyle w:val="TAL"/>
            </w:pPr>
            <w:r w:rsidRPr="000A0A5F">
              <w:rPr>
                <w:lang w:eastAsia="zh-CN"/>
              </w:rPr>
              <w:t>array(string)</w:t>
            </w:r>
          </w:p>
        </w:tc>
        <w:tc>
          <w:tcPr>
            <w:tcW w:w="683" w:type="pct"/>
            <w:tcMar>
              <w:top w:w="0" w:type="dxa"/>
              <w:left w:w="108" w:type="dxa"/>
              <w:bottom w:w="0" w:type="dxa"/>
              <w:right w:w="108" w:type="dxa"/>
            </w:tcMar>
          </w:tcPr>
          <w:p w14:paraId="352AC033" w14:textId="77777777" w:rsidR="008219C5" w:rsidRPr="000A0A5F" w:rsidRDefault="008219C5" w:rsidP="00723DAB">
            <w:pPr>
              <w:pStyle w:val="TAL"/>
            </w:pPr>
            <w:r w:rsidRPr="000A0A5F">
              <w:rPr>
                <w:rFonts w:hint="eastAsia"/>
                <w:lang w:eastAsia="zh-CN"/>
              </w:rPr>
              <w:t>0..2</w:t>
            </w:r>
          </w:p>
        </w:tc>
        <w:tc>
          <w:tcPr>
            <w:tcW w:w="1977" w:type="pct"/>
            <w:tcMar>
              <w:top w:w="0" w:type="dxa"/>
              <w:left w:w="108" w:type="dxa"/>
              <w:bottom w:w="0" w:type="dxa"/>
              <w:right w:w="108" w:type="dxa"/>
            </w:tcMar>
          </w:tcPr>
          <w:p w14:paraId="441C2497" w14:textId="77777777" w:rsidR="008219C5" w:rsidRPr="000A0A5F" w:rsidRDefault="008219C5" w:rsidP="00723DAB">
            <w:pPr>
              <w:pStyle w:val="TAL"/>
              <w:spacing w:line="360" w:lineRule="auto"/>
              <w:rPr>
                <w:lang w:eastAsia="zh-CN"/>
              </w:rPr>
            </w:pPr>
            <w:r w:rsidRPr="000A0A5F">
              <w:rPr>
                <w:lang w:eastAsia="zh-CN"/>
              </w:rPr>
              <w:t>Indicates the packet filters of the IP flow.</w:t>
            </w:r>
          </w:p>
          <w:p w14:paraId="06B49A50" w14:textId="77777777" w:rsidR="008219C5" w:rsidRPr="000A0A5F" w:rsidRDefault="008219C5" w:rsidP="00723DAB">
            <w:pPr>
              <w:pStyle w:val="TAL"/>
            </w:pPr>
            <w:r w:rsidRPr="000A0A5F">
              <w:rPr>
                <w:lang w:eastAsia="zh-CN"/>
              </w:rPr>
              <w:t>Refer to clause</w:t>
            </w:r>
            <w:r w:rsidRPr="000A0A5F">
              <w:rPr>
                <w:lang w:val="en-US" w:eastAsia="zh-CN"/>
              </w:rPr>
              <w:t> 5.3.8 of 3GPP</w:t>
            </w:r>
            <w:r w:rsidRPr="000A0A5F">
              <w:rPr>
                <w:rFonts w:eastAsia="DengXian"/>
                <w:lang w:val="en-US" w:eastAsia="zh-CN"/>
              </w:rPr>
              <w:t> TS </w:t>
            </w:r>
            <w:r w:rsidRPr="000A0A5F">
              <w:rPr>
                <w:lang w:eastAsia="zh-CN"/>
              </w:rPr>
              <w:t>29.214</w:t>
            </w:r>
            <w:r w:rsidRPr="000A0A5F">
              <w:rPr>
                <w:lang w:val="en-US" w:eastAsia="zh-CN"/>
              </w:rPr>
              <w:t> [10] for encoding. It shall contain UL and/or DL IP flow description.</w:t>
            </w:r>
          </w:p>
        </w:tc>
        <w:tc>
          <w:tcPr>
            <w:tcW w:w="834" w:type="pct"/>
          </w:tcPr>
          <w:p w14:paraId="5990A04A" w14:textId="77777777" w:rsidR="008219C5" w:rsidRPr="000A0A5F" w:rsidRDefault="008219C5" w:rsidP="00723DAB">
            <w:pPr>
              <w:pStyle w:val="TAL"/>
              <w:spacing w:line="360" w:lineRule="auto"/>
              <w:rPr>
                <w:lang w:eastAsia="zh-CN"/>
              </w:rPr>
            </w:pPr>
          </w:p>
        </w:tc>
      </w:tr>
      <w:tr w:rsidR="008219C5" w:rsidRPr="000A0A5F" w14:paraId="6EB87570" w14:textId="77777777" w:rsidTr="00723DAB">
        <w:tc>
          <w:tcPr>
            <w:tcW w:w="746" w:type="pct"/>
            <w:tcMar>
              <w:top w:w="0" w:type="dxa"/>
              <w:left w:w="108" w:type="dxa"/>
              <w:bottom w:w="0" w:type="dxa"/>
              <w:right w:w="108" w:type="dxa"/>
            </w:tcMar>
          </w:tcPr>
          <w:p w14:paraId="7B19A481" w14:textId="77777777" w:rsidR="008219C5" w:rsidRPr="000A0A5F" w:rsidRDefault="008219C5" w:rsidP="00723DAB">
            <w:pPr>
              <w:pStyle w:val="TAL"/>
              <w:rPr>
                <w:lang w:eastAsia="zh-CN"/>
              </w:rPr>
            </w:pPr>
            <w:r w:rsidRPr="000A0A5F">
              <w:rPr>
                <w:lang w:eastAsia="zh-CN"/>
              </w:rPr>
              <w:t>tosTC</w:t>
            </w:r>
          </w:p>
        </w:tc>
        <w:tc>
          <w:tcPr>
            <w:tcW w:w="760" w:type="pct"/>
            <w:tcMar>
              <w:top w:w="0" w:type="dxa"/>
              <w:left w:w="108" w:type="dxa"/>
              <w:bottom w:w="0" w:type="dxa"/>
              <w:right w:w="108" w:type="dxa"/>
            </w:tcMar>
          </w:tcPr>
          <w:p w14:paraId="21C8D237" w14:textId="77777777" w:rsidR="008219C5" w:rsidRPr="000A0A5F" w:rsidRDefault="008219C5" w:rsidP="00723DAB">
            <w:pPr>
              <w:pStyle w:val="TAL"/>
              <w:rPr>
                <w:lang w:eastAsia="zh-CN"/>
              </w:rPr>
            </w:pPr>
            <w:r w:rsidRPr="000A0A5F">
              <w:rPr>
                <w:lang w:eastAsia="zh-CN"/>
              </w:rPr>
              <w:t>TosTrafficClass</w:t>
            </w:r>
          </w:p>
        </w:tc>
        <w:tc>
          <w:tcPr>
            <w:tcW w:w="683" w:type="pct"/>
            <w:tcMar>
              <w:top w:w="0" w:type="dxa"/>
              <w:left w:w="108" w:type="dxa"/>
              <w:bottom w:w="0" w:type="dxa"/>
              <w:right w:w="108" w:type="dxa"/>
            </w:tcMar>
          </w:tcPr>
          <w:p w14:paraId="30354A71" w14:textId="77777777" w:rsidR="008219C5" w:rsidRPr="000A0A5F" w:rsidRDefault="008219C5" w:rsidP="00723DAB">
            <w:pPr>
              <w:pStyle w:val="TAL"/>
              <w:rPr>
                <w:lang w:eastAsia="zh-CN"/>
              </w:rPr>
            </w:pPr>
            <w:r w:rsidRPr="000A0A5F">
              <w:rPr>
                <w:lang w:eastAsia="zh-CN"/>
              </w:rPr>
              <w:t>0..1</w:t>
            </w:r>
          </w:p>
        </w:tc>
        <w:tc>
          <w:tcPr>
            <w:tcW w:w="1977" w:type="pct"/>
            <w:tcMar>
              <w:top w:w="0" w:type="dxa"/>
              <w:left w:w="108" w:type="dxa"/>
              <w:bottom w:w="0" w:type="dxa"/>
              <w:right w:w="108" w:type="dxa"/>
            </w:tcMar>
          </w:tcPr>
          <w:p w14:paraId="0775AF50" w14:textId="77777777" w:rsidR="008219C5" w:rsidRPr="000A0A5F" w:rsidRDefault="008219C5" w:rsidP="00723DAB">
            <w:pPr>
              <w:pStyle w:val="TAL"/>
              <w:spacing w:line="360" w:lineRule="auto"/>
              <w:rPr>
                <w:lang w:eastAsia="zh-CN"/>
              </w:rPr>
            </w:pPr>
            <w:r w:rsidRPr="000A0A5F">
              <w:rPr>
                <w:lang w:eastAsia="zh-CN"/>
              </w:rPr>
              <w:t>Type of service or Traffic Class.</w:t>
            </w:r>
          </w:p>
        </w:tc>
        <w:tc>
          <w:tcPr>
            <w:tcW w:w="834" w:type="pct"/>
          </w:tcPr>
          <w:p w14:paraId="48D356DF" w14:textId="77777777" w:rsidR="008219C5" w:rsidRPr="000A0A5F" w:rsidRDefault="008219C5" w:rsidP="00723DAB">
            <w:pPr>
              <w:pStyle w:val="TAL"/>
              <w:spacing w:line="360" w:lineRule="auto"/>
              <w:rPr>
                <w:lang w:eastAsia="zh-CN"/>
              </w:rPr>
            </w:pPr>
          </w:p>
        </w:tc>
      </w:tr>
      <w:tr w:rsidR="00E67EAC" w:rsidRPr="000A0A5F" w14:paraId="10896B42" w14:textId="77777777" w:rsidTr="00723DAB">
        <w:tc>
          <w:tcPr>
            <w:tcW w:w="746" w:type="pct"/>
            <w:tcMar>
              <w:top w:w="0" w:type="dxa"/>
              <w:left w:w="108" w:type="dxa"/>
              <w:bottom w:w="0" w:type="dxa"/>
              <w:right w:w="108" w:type="dxa"/>
            </w:tcMar>
          </w:tcPr>
          <w:p w14:paraId="357E2E04" w14:textId="77777777" w:rsidR="00E67EAC" w:rsidRPr="000A0A5F" w:rsidRDefault="00E67EAC" w:rsidP="00E67EAC">
            <w:pPr>
              <w:pStyle w:val="TAL"/>
              <w:rPr>
                <w:lang w:eastAsia="zh-CN"/>
              </w:rPr>
            </w:pPr>
            <w:r>
              <w:rPr>
                <w:color w:val="000000"/>
              </w:rPr>
              <w:t>mpxMediaUlInfos</w:t>
            </w:r>
          </w:p>
        </w:tc>
        <w:tc>
          <w:tcPr>
            <w:tcW w:w="760" w:type="pct"/>
            <w:tcMar>
              <w:top w:w="0" w:type="dxa"/>
              <w:left w:w="108" w:type="dxa"/>
              <w:bottom w:w="0" w:type="dxa"/>
              <w:right w:w="108" w:type="dxa"/>
            </w:tcMar>
          </w:tcPr>
          <w:p w14:paraId="44B831AF" w14:textId="77777777" w:rsidR="00E67EAC" w:rsidRPr="000A0A5F" w:rsidRDefault="00E67EAC" w:rsidP="00E67EAC">
            <w:pPr>
              <w:pStyle w:val="TAL"/>
              <w:rPr>
                <w:lang w:eastAsia="zh-CN"/>
              </w:rPr>
            </w:pPr>
            <w:r>
              <w:rPr>
                <w:lang w:eastAsia="zh-CN"/>
              </w:rPr>
              <w:t>array(mpxMediaInfo)</w:t>
            </w:r>
          </w:p>
        </w:tc>
        <w:tc>
          <w:tcPr>
            <w:tcW w:w="683" w:type="pct"/>
            <w:tcMar>
              <w:top w:w="0" w:type="dxa"/>
              <w:left w:w="108" w:type="dxa"/>
              <w:bottom w:w="0" w:type="dxa"/>
              <w:right w:w="108" w:type="dxa"/>
            </w:tcMar>
          </w:tcPr>
          <w:p w14:paraId="6956E56E" w14:textId="77777777" w:rsidR="00E67EAC" w:rsidRPr="000A0A5F" w:rsidRDefault="00E67EAC" w:rsidP="00E67EAC">
            <w:pPr>
              <w:pStyle w:val="TAL"/>
            </w:pPr>
            <w:r>
              <w:t>0..N</w:t>
            </w:r>
          </w:p>
        </w:tc>
        <w:tc>
          <w:tcPr>
            <w:tcW w:w="1977" w:type="pct"/>
            <w:tcMar>
              <w:top w:w="0" w:type="dxa"/>
              <w:left w:w="108" w:type="dxa"/>
              <w:bottom w:w="0" w:type="dxa"/>
              <w:right w:w="108" w:type="dxa"/>
            </w:tcMar>
          </w:tcPr>
          <w:p w14:paraId="45ACAB84" w14:textId="77777777" w:rsidR="00E67EAC" w:rsidRPr="000A0A5F" w:rsidRDefault="00E67EAC" w:rsidP="00E67EAC">
            <w:pPr>
              <w:pStyle w:val="TAL"/>
            </w:pPr>
            <w:r>
              <w:t>Contains the Multiplexed Media Identification information for the Uplink IP flows.</w:t>
            </w:r>
          </w:p>
        </w:tc>
        <w:tc>
          <w:tcPr>
            <w:tcW w:w="834" w:type="pct"/>
          </w:tcPr>
          <w:p w14:paraId="0C3CB8C7" w14:textId="77777777" w:rsidR="00E67EAC" w:rsidRPr="000A0A5F" w:rsidRDefault="00E67EAC" w:rsidP="00E67EAC">
            <w:pPr>
              <w:pStyle w:val="TAL"/>
              <w:spacing w:line="360" w:lineRule="auto"/>
              <w:rPr>
                <w:lang w:eastAsia="zh-CN"/>
              </w:rPr>
            </w:pPr>
            <w:r>
              <w:rPr>
                <w:rFonts w:cs="Arial"/>
                <w:color w:val="000000"/>
                <w:szCs w:val="18"/>
              </w:rPr>
              <w:t>MpxMedia</w:t>
            </w:r>
          </w:p>
        </w:tc>
      </w:tr>
      <w:tr w:rsidR="00E67EAC" w:rsidRPr="000A0A5F" w14:paraId="61CE58B8" w14:textId="77777777" w:rsidTr="00723DAB">
        <w:tc>
          <w:tcPr>
            <w:tcW w:w="746" w:type="pct"/>
            <w:tcMar>
              <w:top w:w="0" w:type="dxa"/>
              <w:left w:w="108" w:type="dxa"/>
              <w:bottom w:w="0" w:type="dxa"/>
              <w:right w:w="108" w:type="dxa"/>
            </w:tcMar>
          </w:tcPr>
          <w:p w14:paraId="02E488F7" w14:textId="77777777" w:rsidR="00E67EAC" w:rsidRDefault="00E67EAC" w:rsidP="00E67EAC">
            <w:pPr>
              <w:pStyle w:val="TAL"/>
              <w:rPr>
                <w:color w:val="000000"/>
              </w:rPr>
            </w:pPr>
            <w:r>
              <w:rPr>
                <w:color w:val="000000"/>
              </w:rPr>
              <w:t>mpxMediaDlInfos</w:t>
            </w:r>
          </w:p>
        </w:tc>
        <w:tc>
          <w:tcPr>
            <w:tcW w:w="760" w:type="pct"/>
            <w:tcMar>
              <w:top w:w="0" w:type="dxa"/>
              <w:left w:w="108" w:type="dxa"/>
              <w:bottom w:w="0" w:type="dxa"/>
              <w:right w:w="108" w:type="dxa"/>
            </w:tcMar>
          </w:tcPr>
          <w:p w14:paraId="146711DF" w14:textId="77777777" w:rsidR="00E67EAC" w:rsidRDefault="00E67EAC" w:rsidP="00E67EAC">
            <w:pPr>
              <w:pStyle w:val="TAL"/>
              <w:rPr>
                <w:lang w:eastAsia="zh-CN"/>
              </w:rPr>
            </w:pPr>
            <w:r>
              <w:t>array(MpxMediaInfo)</w:t>
            </w:r>
          </w:p>
        </w:tc>
        <w:tc>
          <w:tcPr>
            <w:tcW w:w="683" w:type="pct"/>
            <w:tcMar>
              <w:top w:w="0" w:type="dxa"/>
              <w:left w:w="108" w:type="dxa"/>
              <w:bottom w:w="0" w:type="dxa"/>
              <w:right w:w="108" w:type="dxa"/>
            </w:tcMar>
          </w:tcPr>
          <w:p w14:paraId="51255CF3" w14:textId="77777777" w:rsidR="00E67EAC" w:rsidRDefault="00E67EAC" w:rsidP="00E67EAC">
            <w:pPr>
              <w:pStyle w:val="TAL"/>
            </w:pPr>
            <w:r>
              <w:rPr>
                <w:color w:val="000000"/>
              </w:rPr>
              <w:t>0..N</w:t>
            </w:r>
          </w:p>
        </w:tc>
        <w:tc>
          <w:tcPr>
            <w:tcW w:w="1977" w:type="pct"/>
            <w:tcMar>
              <w:top w:w="0" w:type="dxa"/>
              <w:left w:w="108" w:type="dxa"/>
              <w:bottom w:w="0" w:type="dxa"/>
              <w:right w:w="108" w:type="dxa"/>
            </w:tcMar>
          </w:tcPr>
          <w:p w14:paraId="216BA4F4" w14:textId="77777777" w:rsidR="00E67EAC" w:rsidRDefault="00E67EAC" w:rsidP="00E67EAC">
            <w:pPr>
              <w:pStyle w:val="TAL"/>
            </w:pPr>
            <w:r w:rsidRPr="008F769B">
              <w:t>Contains the Multiplexed Media</w:t>
            </w:r>
            <w:r>
              <w:t xml:space="preserve"> Identification</w:t>
            </w:r>
            <w:r w:rsidRPr="008F769B">
              <w:t xml:space="preserve"> Information for the</w:t>
            </w:r>
            <w:r>
              <w:t xml:space="preserve"> </w:t>
            </w:r>
            <w:r w:rsidRPr="008F769B">
              <w:t>Downlink IP flows.</w:t>
            </w:r>
          </w:p>
        </w:tc>
        <w:tc>
          <w:tcPr>
            <w:tcW w:w="834" w:type="pct"/>
          </w:tcPr>
          <w:p w14:paraId="39A3F3D7" w14:textId="77777777" w:rsidR="00E67EAC" w:rsidRDefault="00E67EAC" w:rsidP="00E67EAC">
            <w:pPr>
              <w:pStyle w:val="TAL"/>
              <w:spacing w:line="360" w:lineRule="auto"/>
              <w:rPr>
                <w:rFonts w:cs="Arial"/>
                <w:color w:val="000000"/>
                <w:szCs w:val="18"/>
              </w:rPr>
            </w:pPr>
            <w:r>
              <w:rPr>
                <w:rFonts w:cs="Arial"/>
                <w:color w:val="000000"/>
                <w:szCs w:val="18"/>
              </w:rPr>
              <w:t>MpxMedia</w:t>
            </w:r>
          </w:p>
        </w:tc>
      </w:tr>
    </w:tbl>
    <w:p w14:paraId="442E6DF9" w14:textId="77777777" w:rsidR="008219C5" w:rsidRPr="000A0A5F" w:rsidRDefault="008219C5" w:rsidP="008219C5"/>
    <w:p w14:paraId="443DCF36" w14:textId="77777777" w:rsidR="00B93494" w:rsidRPr="000A0A5F" w:rsidRDefault="00B93494" w:rsidP="00B93494">
      <w:pPr>
        <w:pStyle w:val="NO"/>
        <w:rPr>
          <w:lang w:val="en-US"/>
        </w:rPr>
      </w:pPr>
      <w:r w:rsidRPr="000A0A5F">
        <w:rPr>
          <w:lang w:val="en-US"/>
        </w:rPr>
        <w:t>NOTE:</w:t>
      </w:r>
      <w:r w:rsidR="00926D64" w:rsidRPr="000A0A5F">
        <w:rPr>
          <w:lang w:val="en-US"/>
        </w:rPr>
        <w:tab/>
      </w:r>
      <w:r w:rsidRPr="000A0A5F">
        <w:t>Th</w:t>
      </w:r>
      <w:r w:rsidR="00824266" w:rsidRPr="000A0A5F">
        <w:t>e "tosTC" attribute can be included when another packet filter attribute is needed to differentiate between packet flows. For example, packet flows encapsulated and encrypted by a tunnelling protocol can be differentiated by the ToS/TC value of the outer header if appropriately set by the application. To use ToS/TC for service data flow detection, network configuration by the operator (and additionally by the 3rd party Service Provider when the transport network is not fully within the operator control) needs to ensure there is no ToS/TC re-marking applied along the path from the application to the PSA UPF and the specific ToS/TC values are managed properly to avoid potential collision with other usage (e.g., paging policy differentiation)</w:t>
      </w:r>
      <w:r w:rsidRPr="000A0A5F">
        <w:t>.</w:t>
      </w:r>
    </w:p>
    <w:p w14:paraId="124317B9" w14:textId="77777777" w:rsidR="00CB0DD7" w:rsidRPr="000A0A5F" w:rsidRDefault="00CB0DD7">
      <w:pPr>
        <w:pStyle w:val="Heading5"/>
      </w:pPr>
      <w:bookmarkStart w:id="1332" w:name="_Toc105674291"/>
      <w:bookmarkStart w:id="1333" w:name="_Toc130502324"/>
      <w:bookmarkStart w:id="1334" w:name="_Toc153625103"/>
      <w:bookmarkStart w:id="1335" w:name="_Toc185505334"/>
      <w:bookmarkStart w:id="1336" w:name="_Toc209467104"/>
      <w:r w:rsidRPr="000A0A5F">
        <w:t>5.2.1.2.9</w:t>
      </w:r>
      <w:r w:rsidRPr="000A0A5F">
        <w:tab/>
        <w:t>Type: TestNotification</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32F1C42A" w14:textId="77777777" w:rsidR="00CB0DD7" w:rsidRPr="000A0A5F" w:rsidRDefault="00CB0DD7">
      <w:r w:rsidRPr="000A0A5F">
        <w:t>This type represents a notification that can be sent to test whether a chosen notification mechanism works. It shall be supported if the feature "Notification_test_event", as defined for APIs that use notifications, is supported.</w:t>
      </w:r>
    </w:p>
    <w:p w14:paraId="7FFF3C52" w14:textId="77777777" w:rsidR="00CB0DD7" w:rsidRPr="000A0A5F" w:rsidRDefault="00CB0DD7">
      <w:pPr>
        <w:pStyle w:val="TH"/>
      </w:pPr>
      <w:r w:rsidRPr="000A0A5F">
        <w:t>Table 5.2.1.2.9-1: Definition of the TestNotification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25A87B86" w14:textId="77777777" w:rsidTr="001B4357">
        <w:tc>
          <w:tcPr>
            <w:tcW w:w="926" w:type="pct"/>
            <w:shd w:val="clear" w:color="auto" w:fill="C0C0C0"/>
            <w:tcMar>
              <w:top w:w="0" w:type="dxa"/>
              <w:left w:w="108" w:type="dxa"/>
              <w:bottom w:w="0" w:type="dxa"/>
              <w:right w:w="108" w:type="dxa"/>
            </w:tcMar>
          </w:tcPr>
          <w:p w14:paraId="7DBA176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672120A3"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CEDF30A"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F91C111" w14:textId="77777777" w:rsidR="00CB0DD7" w:rsidRPr="000A0A5F" w:rsidRDefault="00CB0DD7">
            <w:pPr>
              <w:pStyle w:val="TAH"/>
            </w:pPr>
            <w:r w:rsidRPr="000A0A5F">
              <w:t>Description</w:t>
            </w:r>
          </w:p>
        </w:tc>
      </w:tr>
      <w:tr w:rsidR="00CB0DD7" w:rsidRPr="000A0A5F" w14:paraId="435A0D10" w14:textId="77777777" w:rsidTr="001B4357">
        <w:tc>
          <w:tcPr>
            <w:tcW w:w="926" w:type="pct"/>
            <w:tcMar>
              <w:top w:w="0" w:type="dxa"/>
              <w:left w:w="108" w:type="dxa"/>
              <w:bottom w:w="0" w:type="dxa"/>
              <w:right w:w="108" w:type="dxa"/>
            </w:tcMar>
          </w:tcPr>
          <w:p w14:paraId="4B978F0F" w14:textId="77777777" w:rsidR="00CB0DD7" w:rsidRPr="000A0A5F" w:rsidRDefault="00CB0DD7">
            <w:pPr>
              <w:pStyle w:val="TAL"/>
            </w:pPr>
            <w:r w:rsidRPr="000A0A5F">
              <w:t>subscription</w:t>
            </w:r>
          </w:p>
        </w:tc>
        <w:tc>
          <w:tcPr>
            <w:tcW w:w="1024" w:type="pct"/>
            <w:tcMar>
              <w:top w:w="0" w:type="dxa"/>
              <w:left w:w="108" w:type="dxa"/>
              <w:bottom w:w="0" w:type="dxa"/>
              <w:right w:w="108" w:type="dxa"/>
            </w:tcMar>
          </w:tcPr>
          <w:p w14:paraId="105801F4" w14:textId="77777777" w:rsidR="00CB0DD7" w:rsidRPr="000A0A5F" w:rsidRDefault="00CB0DD7">
            <w:pPr>
              <w:pStyle w:val="TAL"/>
            </w:pPr>
            <w:r w:rsidRPr="000A0A5F">
              <w:t>Link</w:t>
            </w:r>
          </w:p>
        </w:tc>
        <w:tc>
          <w:tcPr>
            <w:tcW w:w="655" w:type="pct"/>
            <w:tcMar>
              <w:top w:w="0" w:type="dxa"/>
              <w:left w:w="108" w:type="dxa"/>
              <w:bottom w:w="0" w:type="dxa"/>
              <w:right w:w="108" w:type="dxa"/>
            </w:tcMar>
          </w:tcPr>
          <w:p w14:paraId="1B4F9667"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749C010"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Link of the subscription resource to which the notification is related.</w:t>
            </w:r>
          </w:p>
        </w:tc>
      </w:tr>
    </w:tbl>
    <w:p w14:paraId="70B40430" w14:textId="77777777" w:rsidR="00CB0DD7" w:rsidRPr="000A0A5F" w:rsidRDefault="00CB0DD7"/>
    <w:p w14:paraId="45119C6C" w14:textId="77777777" w:rsidR="00CB0DD7" w:rsidRPr="000A0A5F" w:rsidRDefault="00CB0DD7">
      <w:pPr>
        <w:pStyle w:val="Heading5"/>
      </w:pPr>
      <w:bookmarkStart w:id="1337" w:name="_Toc11247262"/>
      <w:bookmarkStart w:id="1338" w:name="_Toc27044382"/>
      <w:bookmarkStart w:id="1339" w:name="_Toc36033424"/>
      <w:bookmarkStart w:id="1340" w:name="_Toc45131556"/>
      <w:bookmarkStart w:id="1341" w:name="_Toc49775841"/>
      <w:bookmarkStart w:id="1342" w:name="_Toc51746761"/>
      <w:bookmarkStart w:id="1343" w:name="_Toc66360303"/>
      <w:bookmarkStart w:id="1344" w:name="_Toc68104808"/>
      <w:bookmarkStart w:id="1345" w:name="_Toc74755437"/>
      <w:bookmarkStart w:id="1346" w:name="_Toc105674292"/>
      <w:bookmarkStart w:id="1347" w:name="_Toc130502325"/>
      <w:bookmarkStart w:id="1348" w:name="_Toc153625104"/>
      <w:bookmarkStart w:id="1349" w:name="_Toc185505335"/>
      <w:bookmarkStart w:id="1350" w:name="_Toc209467105"/>
      <w:r w:rsidRPr="000A0A5F">
        <w:t>5.2.1.2.10</w:t>
      </w:r>
      <w:r w:rsidRPr="000A0A5F">
        <w:tab/>
        <w:t>Type: WebsockNotifConfig</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4FAAC628" w14:textId="77777777" w:rsidR="00CB0DD7" w:rsidRPr="000A0A5F" w:rsidRDefault="00CB0DD7">
      <w:r w:rsidRPr="000A0A5F">
        <w:t>This type represents configuration for the delivery of notifications over Websockets. It shall be supported if the feature "Notification_websocket", as defined for APIs that use notifications, is supported.</w:t>
      </w:r>
    </w:p>
    <w:p w14:paraId="6580CE16" w14:textId="77777777" w:rsidR="00CB0DD7" w:rsidRPr="000A0A5F" w:rsidRDefault="00CB0DD7">
      <w:pPr>
        <w:pStyle w:val="TH"/>
      </w:pPr>
      <w:r w:rsidRPr="000A0A5F">
        <w:t>Table 5.2.1.2.10-1: Definition of the WebsockNotifConfig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7BF84A50" w14:textId="77777777" w:rsidTr="00FF0AF8">
        <w:tc>
          <w:tcPr>
            <w:tcW w:w="926" w:type="pct"/>
            <w:shd w:val="clear" w:color="auto" w:fill="C0C0C0"/>
            <w:tcMar>
              <w:top w:w="0" w:type="dxa"/>
              <w:left w:w="108" w:type="dxa"/>
              <w:bottom w:w="0" w:type="dxa"/>
              <w:right w:w="108" w:type="dxa"/>
            </w:tcMar>
          </w:tcPr>
          <w:p w14:paraId="196F0EDE"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549A0B33"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34AC9857"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5C5D2243" w14:textId="77777777" w:rsidR="00CB0DD7" w:rsidRPr="000A0A5F" w:rsidRDefault="00CB0DD7">
            <w:pPr>
              <w:pStyle w:val="TAH"/>
            </w:pPr>
            <w:r w:rsidRPr="000A0A5F">
              <w:t>Description</w:t>
            </w:r>
          </w:p>
        </w:tc>
      </w:tr>
      <w:tr w:rsidR="00CB0DD7" w:rsidRPr="000A0A5F" w14:paraId="55EA63F6" w14:textId="77777777" w:rsidTr="00FF0AF8">
        <w:tc>
          <w:tcPr>
            <w:tcW w:w="926" w:type="pct"/>
            <w:tcMar>
              <w:top w:w="0" w:type="dxa"/>
              <w:left w:w="108" w:type="dxa"/>
              <w:bottom w:w="0" w:type="dxa"/>
              <w:right w:w="108" w:type="dxa"/>
            </w:tcMar>
          </w:tcPr>
          <w:p w14:paraId="7F47E76E" w14:textId="77777777" w:rsidR="00CB0DD7" w:rsidRPr="000A0A5F" w:rsidRDefault="00CB0DD7">
            <w:pPr>
              <w:pStyle w:val="TAL"/>
            </w:pPr>
            <w:r w:rsidRPr="000A0A5F">
              <w:t>websocketUri</w:t>
            </w:r>
          </w:p>
        </w:tc>
        <w:tc>
          <w:tcPr>
            <w:tcW w:w="1024" w:type="pct"/>
            <w:tcMar>
              <w:top w:w="0" w:type="dxa"/>
              <w:left w:w="108" w:type="dxa"/>
              <w:bottom w:w="0" w:type="dxa"/>
              <w:right w:w="108" w:type="dxa"/>
            </w:tcMar>
          </w:tcPr>
          <w:p w14:paraId="04865748" w14:textId="77777777" w:rsidR="00CB0DD7" w:rsidRPr="000A0A5F" w:rsidRDefault="00CB0DD7">
            <w:pPr>
              <w:pStyle w:val="TAL"/>
            </w:pPr>
            <w:r w:rsidRPr="000A0A5F">
              <w:t>Link</w:t>
            </w:r>
          </w:p>
        </w:tc>
        <w:tc>
          <w:tcPr>
            <w:tcW w:w="655" w:type="pct"/>
            <w:tcMar>
              <w:top w:w="0" w:type="dxa"/>
              <w:left w:w="108" w:type="dxa"/>
              <w:bottom w:w="0" w:type="dxa"/>
              <w:right w:w="108" w:type="dxa"/>
            </w:tcMar>
          </w:tcPr>
          <w:p w14:paraId="30CF236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158EBDE7"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50" w:after="120"/>
              <w:rPr>
                <w:rFonts w:ascii="Arial" w:hAnsi="Arial"/>
                <w:sz w:val="18"/>
                <w:lang w:eastAsia="zh-CN"/>
              </w:rPr>
            </w:pPr>
            <w:r w:rsidRPr="000A0A5F">
              <w:rPr>
                <w:rFonts w:ascii="Arial" w:hAnsi="Arial"/>
                <w:sz w:val="18"/>
                <w:lang w:eastAsia="zh-CN"/>
              </w:rPr>
              <w:t>Set by the SCEF to indicate to the SCS/AS the Websocket URI to be used for delivering notifications.</w:t>
            </w:r>
          </w:p>
          <w:p w14:paraId="20180E54"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val="en-US" w:eastAsia="zh-CN"/>
              </w:rPr>
            </w:pPr>
            <w:r w:rsidRPr="000A0A5F">
              <w:rPr>
                <w:rFonts w:ascii="Arial" w:hAnsi="Arial"/>
                <w:sz w:val="18"/>
                <w:lang w:eastAsia="zh-CN"/>
              </w:rPr>
              <w:t>(NOTE</w:t>
            </w:r>
            <w:r w:rsidRPr="000A0A5F">
              <w:rPr>
                <w:rFonts w:ascii="Arial" w:hAnsi="Arial"/>
                <w:sz w:val="18"/>
                <w:lang w:val="en-US" w:eastAsia="zh-CN"/>
              </w:rPr>
              <w:t> </w:t>
            </w:r>
            <w:r w:rsidRPr="000A0A5F">
              <w:rPr>
                <w:rFonts w:ascii="Arial" w:hAnsi="Arial"/>
                <w:sz w:val="18"/>
                <w:lang w:eastAsia="zh-CN"/>
              </w:rPr>
              <w:t>1)</w:t>
            </w:r>
          </w:p>
        </w:tc>
      </w:tr>
      <w:tr w:rsidR="00CB0DD7" w:rsidRPr="000A0A5F" w14:paraId="3FF6903D" w14:textId="77777777" w:rsidTr="00FF0AF8">
        <w:tc>
          <w:tcPr>
            <w:tcW w:w="926" w:type="pct"/>
            <w:tcMar>
              <w:top w:w="0" w:type="dxa"/>
              <w:left w:w="108" w:type="dxa"/>
              <w:bottom w:w="0" w:type="dxa"/>
              <w:right w:w="108" w:type="dxa"/>
            </w:tcMar>
          </w:tcPr>
          <w:p w14:paraId="1C09BE18" w14:textId="77777777" w:rsidR="00CB0DD7" w:rsidRPr="000A0A5F" w:rsidRDefault="00CB0DD7">
            <w:pPr>
              <w:pStyle w:val="TAL"/>
            </w:pPr>
            <w:r w:rsidRPr="000A0A5F">
              <w:t>requestWebsocketUri</w:t>
            </w:r>
          </w:p>
        </w:tc>
        <w:tc>
          <w:tcPr>
            <w:tcW w:w="1024" w:type="pct"/>
            <w:tcMar>
              <w:top w:w="0" w:type="dxa"/>
              <w:left w:w="108" w:type="dxa"/>
              <w:bottom w:w="0" w:type="dxa"/>
              <w:right w:w="108" w:type="dxa"/>
            </w:tcMar>
          </w:tcPr>
          <w:p w14:paraId="3CCE5D82" w14:textId="77777777" w:rsidR="00CB0DD7" w:rsidRPr="000A0A5F" w:rsidRDefault="00CB0DD7">
            <w:pPr>
              <w:pStyle w:val="TAL"/>
            </w:pPr>
            <w:r w:rsidRPr="000A0A5F">
              <w:t>boolean</w:t>
            </w:r>
          </w:p>
        </w:tc>
        <w:tc>
          <w:tcPr>
            <w:tcW w:w="655" w:type="pct"/>
            <w:tcMar>
              <w:top w:w="0" w:type="dxa"/>
              <w:left w:w="108" w:type="dxa"/>
              <w:bottom w:w="0" w:type="dxa"/>
              <w:right w:w="108" w:type="dxa"/>
            </w:tcMar>
          </w:tcPr>
          <w:p w14:paraId="53E6264F"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F58759F"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50" w:after="120"/>
              <w:rPr>
                <w:rFonts w:ascii="Arial" w:hAnsi="Arial"/>
                <w:sz w:val="18"/>
                <w:lang w:eastAsia="zh-CN"/>
              </w:rPr>
            </w:pPr>
            <w:r w:rsidRPr="000A0A5F">
              <w:rPr>
                <w:rFonts w:ascii="Arial" w:hAnsi="Arial"/>
                <w:sz w:val="18"/>
                <w:lang w:eastAsia="zh-CN"/>
              </w:rPr>
              <w:t>Set by the SCS/AS to indicate that the Websocket delivery is requested.</w:t>
            </w:r>
          </w:p>
          <w:p w14:paraId="3FA53532"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(NOTE</w:t>
            </w:r>
            <w:r w:rsidRPr="000A0A5F">
              <w:rPr>
                <w:rFonts w:ascii="Arial" w:hAnsi="Arial"/>
                <w:sz w:val="18"/>
                <w:lang w:val="en-US" w:eastAsia="zh-CN"/>
              </w:rPr>
              <w:t> </w:t>
            </w:r>
            <w:r w:rsidRPr="000A0A5F">
              <w:rPr>
                <w:rFonts w:ascii="Arial" w:hAnsi="Arial"/>
                <w:sz w:val="18"/>
                <w:lang w:eastAsia="zh-CN"/>
              </w:rPr>
              <w:t>2)</w:t>
            </w:r>
          </w:p>
        </w:tc>
      </w:tr>
      <w:tr w:rsidR="00CB0DD7" w:rsidRPr="000A0A5F" w14:paraId="637958E5" w14:textId="77777777" w:rsidTr="00FF0AF8">
        <w:tc>
          <w:tcPr>
            <w:tcW w:w="5000" w:type="pct"/>
            <w:gridSpan w:val="4"/>
            <w:tcMar>
              <w:top w:w="0" w:type="dxa"/>
              <w:left w:w="108" w:type="dxa"/>
              <w:bottom w:w="0" w:type="dxa"/>
              <w:right w:w="108" w:type="dxa"/>
            </w:tcMar>
          </w:tcPr>
          <w:p w14:paraId="71083C2A" w14:textId="77777777" w:rsidR="00CB0DD7" w:rsidRPr="000A0A5F" w:rsidRDefault="00CB0DD7">
            <w:pPr>
              <w:pStyle w:val="TAN"/>
              <w:rPr>
                <w:lang w:eastAsia="zh-CN"/>
              </w:rPr>
            </w:pPr>
            <w:r w:rsidRPr="000A0A5F">
              <w:rPr>
                <w:lang w:eastAsia="zh-CN"/>
              </w:rPr>
              <w:t>NOTE</w:t>
            </w:r>
            <w:r w:rsidRPr="000A0A5F">
              <w:rPr>
                <w:lang w:val="en-US" w:eastAsia="zh-CN"/>
              </w:rPr>
              <w:t> </w:t>
            </w:r>
            <w:r w:rsidRPr="000A0A5F">
              <w:rPr>
                <w:lang w:eastAsia="zh-CN"/>
              </w:rPr>
              <w:t>1:</w:t>
            </w:r>
            <w:r w:rsidRPr="000A0A5F">
              <w:rPr>
                <w:lang w:eastAsia="zh-CN"/>
              </w:rPr>
              <w:tab/>
              <w:t>A Websocket URI should use the scheme "wss" (Websocket Secure) for encrypted delivery and may use the scheme "ws" (Websocket) for unencrypted delivery. If the WebsockNotifConfig data type is used in an HTTP response, this attribute shall be present. If the WebsockNotifConfig data type is used in an HTTP request, this attribute shall not be set by the SCS/AS in a request to create a resource, and shall not be modified by the SCS/AS in a request to modify a resource.</w:t>
            </w:r>
          </w:p>
          <w:p w14:paraId="63F90673" w14:textId="77777777" w:rsidR="00CB0DD7" w:rsidRPr="000A0A5F" w:rsidRDefault="00CB0DD7">
            <w:pPr>
              <w:pStyle w:val="TAN"/>
              <w:rPr>
                <w:lang w:eastAsia="zh-CN"/>
              </w:rPr>
            </w:pPr>
            <w:r w:rsidRPr="000A0A5F">
              <w:rPr>
                <w:lang w:eastAsia="zh-CN"/>
              </w:rPr>
              <w:t>NOTE</w:t>
            </w:r>
            <w:r w:rsidRPr="000A0A5F">
              <w:rPr>
                <w:lang w:val="en-US" w:eastAsia="zh-CN"/>
              </w:rPr>
              <w:t> </w:t>
            </w:r>
            <w:r w:rsidRPr="000A0A5F">
              <w:rPr>
                <w:lang w:eastAsia="zh-CN"/>
              </w:rPr>
              <w:t>2:</w:t>
            </w:r>
            <w:r w:rsidRPr="000A0A5F">
              <w:rPr>
                <w:lang w:eastAsia="zh-CN"/>
              </w:rPr>
              <w:tab/>
              <w:t>In a request to create or update a resource, this attribute shall be set to true by the SCS/AS to request the SCEF to provide a Websocket URI for the delivery of notifications, and shall be absent otherwise. In any HTTP response, this attribute shall retain the value that was provided upon resource creation or update.</w:t>
            </w:r>
          </w:p>
        </w:tc>
      </w:tr>
    </w:tbl>
    <w:p w14:paraId="41543158" w14:textId="77777777" w:rsidR="00CB0DD7" w:rsidRPr="000A0A5F" w:rsidRDefault="00CB0DD7"/>
    <w:p w14:paraId="55F5C2E0" w14:textId="77777777" w:rsidR="00CB0DD7" w:rsidRPr="000A0A5F" w:rsidRDefault="00CB0DD7">
      <w:pPr>
        <w:pStyle w:val="Heading5"/>
      </w:pPr>
      <w:bookmarkStart w:id="1351" w:name="_Toc11247263"/>
      <w:bookmarkStart w:id="1352" w:name="_Toc27044383"/>
      <w:bookmarkStart w:id="1353" w:name="_Toc36033425"/>
      <w:bookmarkStart w:id="1354" w:name="_Toc45131557"/>
      <w:bookmarkStart w:id="1355" w:name="_Toc49775842"/>
      <w:bookmarkStart w:id="1356" w:name="_Toc51746762"/>
      <w:bookmarkStart w:id="1357" w:name="_Toc66360304"/>
      <w:bookmarkStart w:id="1358" w:name="_Toc68104809"/>
      <w:bookmarkStart w:id="1359" w:name="_Toc74755438"/>
      <w:bookmarkStart w:id="1360" w:name="_Toc105674293"/>
      <w:bookmarkStart w:id="1361" w:name="_Toc130502326"/>
      <w:bookmarkStart w:id="1362" w:name="_Toc153625105"/>
      <w:bookmarkStart w:id="1363" w:name="_Toc185505336"/>
      <w:bookmarkStart w:id="1364" w:name="_Toc209467106"/>
      <w:r w:rsidRPr="000A0A5F">
        <w:t>5.2.1.2.11</w:t>
      </w:r>
      <w:r w:rsidRPr="000A0A5F">
        <w:tab/>
        <w:t xml:space="preserve">Type: </w:t>
      </w:r>
      <w:r w:rsidRPr="000A0A5F">
        <w:rPr>
          <w:lang w:eastAsia="zh-CN"/>
        </w:rPr>
        <w:t>LocationArea</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5041F745" w14:textId="77777777" w:rsidR="00CB0DD7" w:rsidRPr="000A0A5F" w:rsidRDefault="00CB0DD7">
      <w:r w:rsidRPr="000A0A5F">
        <w:t>This data type represents the user location area which is sent from the SCS/AS to the SCEF.</w:t>
      </w:r>
    </w:p>
    <w:p w14:paraId="0DB8017D" w14:textId="77777777" w:rsidR="00CB0DD7" w:rsidRPr="000A0A5F" w:rsidRDefault="00CB0DD7">
      <w:pPr>
        <w:pStyle w:val="TH"/>
      </w:pPr>
      <w:r w:rsidRPr="000A0A5F">
        <w:t>Table 5.2.1.2.11-1: Definition of the LocationArea data Type</w:t>
      </w:r>
    </w:p>
    <w:tbl>
      <w:tblPr>
        <w:tblW w:w="494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29"/>
        <w:gridCol w:w="1384"/>
        <w:gridCol w:w="1247"/>
        <w:gridCol w:w="5257"/>
      </w:tblGrid>
      <w:tr w:rsidR="00CB0DD7" w:rsidRPr="000A0A5F" w14:paraId="549AFFD7" w14:textId="77777777" w:rsidTr="001B4357">
        <w:tc>
          <w:tcPr>
            <w:tcW w:w="856" w:type="pct"/>
            <w:shd w:val="clear" w:color="auto" w:fill="C0C0C0"/>
            <w:tcMar>
              <w:top w:w="0" w:type="dxa"/>
              <w:left w:w="108" w:type="dxa"/>
              <w:bottom w:w="0" w:type="dxa"/>
              <w:right w:w="108" w:type="dxa"/>
            </w:tcMar>
          </w:tcPr>
          <w:p w14:paraId="671DCFB5" w14:textId="77777777" w:rsidR="00CB0DD7" w:rsidRPr="000A0A5F" w:rsidRDefault="00CB0DD7">
            <w:pPr>
              <w:pStyle w:val="TAH"/>
            </w:pPr>
            <w:r w:rsidRPr="000A0A5F">
              <w:t>Attribute name</w:t>
            </w:r>
          </w:p>
        </w:tc>
        <w:tc>
          <w:tcPr>
            <w:tcW w:w="727" w:type="pct"/>
            <w:shd w:val="clear" w:color="auto" w:fill="C0C0C0"/>
            <w:tcMar>
              <w:top w:w="0" w:type="dxa"/>
              <w:left w:w="108" w:type="dxa"/>
              <w:bottom w:w="0" w:type="dxa"/>
              <w:right w:w="108" w:type="dxa"/>
            </w:tcMar>
          </w:tcPr>
          <w:p w14:paraId="7DB62E8A"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51245187" w14:textId="77777777" w:rsidR="00CB0DD7" w:rsidRPr="000A0A5F" w:rsidRDefault="00CB0DD7">
            <w:pPr>
              <w:pStyle w:val="TAH"/>
            </w:pPr>
            <w:r w:rsidRPr="000A0A5F">
              <w:t>Cardinality</w:t>
            </w:r>
          </w:p>
        </w:tc>
        <w:tc>
          <w:tcPr>
            <w:tcW w:w="2763" w:type="pct"/>
            <w:shd w:val="clear" w:color="auto" w:fill="C0C0C0"/>
            <w:tcMar>
              <w:top w:w="0" w:type="dxa"/>
              <w:left w:w="108" w:type="dxa"/>
              <w:bottom w:w="0" w:type="dxa"/>
              <w:right w:w="108" w:type="dxa"/>
            </w:tcMar>
          </w:tcPr>
          <w:p w14:paraId="7958895F" w14:textId="77777777" w:rsidR="00CB0DD7" w:rsidRPr="000A0A5F" w:rsidRDefault="00CB0DD7">
            <w:pPr>
              <w:pStyle w:val="TAH"/>
            </w:pPr>
            <w:r w:rsidRPr="000A0A5F">
              <w:t>Description</w:t>
            </w:r>
          </w:p>
        </w:tc>
      </w:tr>
      <w:tr w:rsidR="00CB0DD7" w:rsidRPr="000A0A5F" w14:paraId="22C61580" w14:textId="77777777" w:rsidTr="001B4357">
        <w:tc>
          <w:tcPr>
            <w:tcW w:w="856" w:type="pct"/>
            <w:tcMar>
              <w:top w:w="0" w:type="dxa"/>
              <w:left w:w="108" w:type="dxa"/>
              <w:bottom w:w="0" w:type="dxa"/>
              <w:right w:w="108" w:type="dxa"/>
            </w:tcMar>
            <w:vAlign w:val="center"/>
          </w:tcPr>
          <w:p w14:paraId="5955BE89" w14:textId="77777777" w:rsidR="00CB0DD7" w:rsidRPr="000A0A5F" w:rsidRDefault="00CB0DD7">
            <w:pPr>
              <w:pStyle w:val="TAL"/>
              <w:rPr>
                <w:lang w:eastAsia="zh-CN"/>
              </w:rPr>
            </w:pPr>
            <w:r w:rsidRPr="000A0A5F">
              <w:rPr>
                <w:rFonts w:hint="eastAsia"/>
                <w:lang w:eastAsia="zh-CN"/>
              </w:rPr>
              <w:t>cellId</w:t>
            </w:r>
            <w:r w:rsidRPr="000A0A5F">
              <w:rPr>
                <w:lang w:eastAsia="zh-CN"/>
              </w:rPr>
              <w:t>s</w:t>
            </w:r>
          </w:p>
        </w:tc>
        <w:tc>
          <w:tcPr>
            <w:tcW w:w="727" w:type="pct"/>
            <w:tcMar>
              <w:top w:w="0" w:type="dxa"/>
              <w:left w:w="108" w:type="dxa"/>
              <w:bottom w:w="0" w:type="dxa"/>
              <w:right w:w="108" w:type="dxa"/>
            </w:tcMar>
          </w:tcPr>
          <w:p w14:paraId="497B6908"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1E793AE4"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2BD4EE48" w14:textId="77777777" w:rsidR="00CB0DD7" w:rsidRPr="000A0A5F" w:rsidRDefault="00CB0DD7">
            <w:pPr>
              <w:pStyle w:val="TAL"/>
              <w:rPr>
                <w:lang w:eastAsia="zh-CN"/>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list of </w:t>
            </w:r>
            <w:r w:rsidRPr="000A0A5F">
              <w:rPr>
                <w:rFonts w:cs="Arial" w:hint="eastAsia"/>
                <w:szCs w:val="18"/>
                <w:lang w:eastAsia="zh-CN"/>
              </w:rPr>
              <w:t>Cell Global Identi</w:t>
            </w:r>
            <w:r w:rsidRPr="000A0A5F">
              <w:rPr>
                <w:rFonts w:cs="Arial"/>
                <w:szCs w:val="18"/>
                <w:lang w:eastAsia="zh-CN"/>
              </w:rPr>
              <w:t>ties</w:t>
            </w:r>
            <w:r w:rsidRPr="000A0A5F">
              <w:rPr>
                <w:rFonts w:cs="Arial" w:hint="eastAsia"/>
                <w:szCs w:val="18"/>
                <w:lang w:eastAsia="zh-CN"/>
              </w:rPr>
              <w:t xml:space="preserve"> of the user which identifies the cell the UE is registered.</w:t>
            </w:r>
          </w:p>
        </w:tc>
      </w:tr>
      <w:tr w:rsidR="00CB0DD7" w:rsidRPr="000A0A5F" w14:paraId="7C339BB0" w14:textId="77777777" w:rsidTr="001B4357">
        <w:tc>
          <w:tcPr>
            <w:tcW w:w="856" w:type="pct"/>
            <w:tcMar>
              <w:top w:w="0" w:type="dxa"/>
              <w:left w:w="108" w:type="dxa"/>
              <w:bottom w:w="0" w:type="dxa"/>
              <w:right w:w="108" w:type="dxa"/>
            </w:tcMar>
            <w:vAlign w:val="center"/>
          </w:tcPr>
          <w:p w14:paraId="2433A512" w14:textId="77777777" w:rsidR="00CB0DD7" w:rsidRPr="000A0A5F" w:rsidRDefault="00CB0DD7">
            <w:pPr>
              <w:pStyle w:val="TAL"/>
              <w:rPr>
                <w:lang w:eastAsia="zh-CN"/>
              </w:rPr>
            </w:pPr>
            <w:r w:rsidRPr="000A0A5F">
              <w:rPr>
                <w:rFonts w:hint="eastAsia"/>
                <w:lang w:eastAsia="zh-CN"/>
              </w:rPr>
              <w:t>e</w:t>
            </w:r>
            <w:r w:rsidRPr="000A0A5F">
              <w:rPr>
                <w:lang w:eastAsia="zh-CN"/>
              </w:rPr>
              <w:t>nodeBIds</w:t>
            </w:r>
          </w:p>
        </w:tc>
        <w:tc>
          <w:tcPr>
            <w:tcW w:w="727" w:type="pct"/>
            <w:tcMar>
              <w:top w:w="0" w:type="dxa"/>
              <w:left w:w="108" w:type="dxa"/>
              <w:bottom w:w="0" w:type="dxa"/>
              <w:right w:w="108" w:type="dxa"/>
            </w:tcMar>
          </w:tcPr>
          <w:p w14:paraId="6C5067A6"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63A5296A"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5232A6BE" w14:textId="77777777" w:rsidR="00CB0DD7" w:rsidRPr="000A0A5F" w:rsidRDefault="00CB0DD7">
            <w:pPr>
              <w:pStyle w:val="TAL"/>
            </w:pPr>
            <w:r w:rsidRPr="000A0A5F">
              <w:rPr>
                <w:rFonts w:cs="Arial" w:hint="eastAsia"/>
                <w:szCs w:val="18"/>
                <w:lang w:eastAsia="zh-CN"/>
              </w:rPr>
              <w:t xml:space="preserve">Indicates </w:t>
            </w:r>
            <w:r w:rsidRPr="000A0A5F">
              <w:rPr>
                <w:rFonts w:cs="Arial"/>
                <w:szCs w:val="18"/>
                <w:lang w:eastAsia="zh-CN"/>
              </w:rPr>
              <w:t>a</w:t>
            </w:r>
            <w:r w:rsidRPr="000A0A5F">
              <w:rPr>
                <w:rFonts w:cs="Arial" w:hint="eastAsia"/>
                <w:szCs w:val="18"/>
                <w:lang w:eastAsia="zh-CN"/>
              </w:rPr>
              <w:t xml:space="preserve"> </w:t>
            </w:r>
            <w:r w:rsidRPr="000A0A5F">
              <w:rPr>
                <w:rFonts w:cs="Arial"/>
                <w:szCs w:val="18"/>
                <w:lang w:eastAsia="zh-CN"/>
              </w:rPr>
              <w:t xml:space="preserve">list of </w:t>
            </w:r>
            <w:r w:rsidRPr="000A0A5F">
              <w:rPr>
                <w:rFonts w:cs="Arial" w:hint="eastAsia"/>
                <w:szCs w:val="18"/>
                <w:lang w:eastAsia="zh-CN"/>
              </w:rPr>
              <w:t xml:space="preserve">eNodeB </w:t>
            </w:r>
            <w:r w:rsidRPr="000A0A5F">
              <w:rPr>
                <w:rFonts w:cs="Arial"/>
                <w:szCs w:val="18"/>
                <w:lang w:eastAsia="zh-CN"/>
              </w:rPr>
              <w:t xml:space="preserve">identities </w:t>
            </w:r>
            <w:r w:rsidRPr="000A0A5F">
              <w:rPr>
                <w:rFonts w:cs="Arial" w:hint="eastAsia"/>
                <w:szCs w:val="18"/>
                <w:lang w:eastAsia="zh-CN"/>
              </w:rPr>
              <w:t>in which the UE is currently located.</w:t>
            </w:r>
          </w:p>
        </w:tc>
      </w:tr>
      <w:tr w:rsidR="00CB0DD7" w:rsidRPr="000A0A5F" w14:paraId="363C7543" w14:textId="77777777" w:rsidTr="001B4357">
        <w:tc>
          <w:tcPr>
            <w:tcW w:w="856" w:type="pct"/>
            <w:tcMar>
              <w:top w:w="0" w:type="dxa"/>
              <w:left w:w="108" w:type="dxa"/>
              <w:bottom w:w="0" w:type="dxa"/>
              <w:right w:w="108" w:type="dxa"/>
            </w:tcMar>
            <w:vAlign w:val="center"/>
          </w:tcPr>
          <w:p w14:paraId="62E8B8E1" w14:textId="77777777" w:rsidR="00CB0DD7" w:rsidRPr="000A0A5F" w:rsidRDefault="00CB0DD7">
            <w:pPr>
              <w:pStyle w:val="TAL"/>
              <w:rPr>
                <w:lang w:eastAsia="zh-CN"/>
              </w:rPr>
            </w:pPr>
            <w:r w:rsidRPr="000A0A5F">
              <w:rPr>
                <w:rFonts w:hint="eastAsia"/>
                <w:lang w:eastAsia="zh-CN"/>
              </w:rPr>
              <w:t>routingAreaId</w:t>
            </w:r>
            <w:r w:rsidRPr="000A0A5F">
              <w:rPr>
                <w:lang w:eastAsia="zh-CN"/>
              </w:rPr>
              <w:t>s</w:t>
            </w:r>
          </w:p>
        </w:tc>
        <w:tc>
          <w:tcPr>
            <w:tcW w:w="727" w:type="pct"/>
            <w:tcMar>
              <w:top w:w="0" w:type="dxa"/>
              <w:left w:w="108" w:type="dxa"/>
              <w:bottom w:w="0" w:type="dxa"/>
              <w:right w:w="108" w:type="dxa"/>
            </w:tcMar>
          </w:tcPr>
          <w:p w14:paraId="15097904"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277449CC"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333FEB8E" w14:textId="77777777" w:rsidR="00CB0DD7" w:rsidRPr="000A0A5F" w:rsidRDefault="00CB0DD7">
            <w:pPr>
              <w:pStyle w:val="TAL"/>
            </w:pPr>
            <w:r w:rsidRPr="000A0A5F">
              <w:rPr>
                <w:rFonts w:cs="Arial" w:hint="eastAsia"/>
                <w:szCs w:val="18"/>
                <w:lang w:eastAsia="zh-CN"/>
              </w:rPr>
              <w:t xml:space="preserve">Identifies </w:t>
            </w:r>
            <w:r w:rsidRPr="000A0A5F">
              <w:rPr>
                <w:rFonts w:cs="Arial"/>
                <w:szCs w:val="18"/>
                <w:lang w:eastAsia="zh-CN"/>
              </w:rPr>
              <w:t>a list of Routing Area Identities of the user where the UE is located.</w:t>
            </w:r>
          </w:p>
        </w:tc>
      </w:tr>
      <w:tr w:rsidR="00CB0DD7" w:rsidRPr="000A0A5F" w14:paraId="553FF4DB" w14:textId="77777777" w:rsidTr="001B4357">
        <w:tc>
          <w:tcPr>
            <w:tcW w:w="856" w:type="pct"/>
            <w:tcMar>
              <w:top w:w="0" w:type="dxa"/>
              <w:left w:w="108" w:type="dxa"/>
              <w:bottom w:w="0" w:type="dxa"/>
              <w:right w:w="108" w:type="dxa"/>
            </w:tcMar>
            <w:vAlign w:val="center"/>
          </w:tcPr>
          <w:p w14:paraId="486B5A8A" w14:textId="77777777" w:rsidR="00CB0DD7" w:rsidRPr="000A0A5F" w:rsidRDefault="00CB0DD7">
            <w:pPr>
              <w:pStyle w:val="TAL"/>
              <w:rPr>
                <w:lang w:eastAsia="zh-CN"/>
              </w:rPr>
            </w:pPr>
            <w:r w:rsidRPr="000A0A5F">
              <w:rPr>
                <w:rFonts w:hint="eastAsia"/>
                <w:lang w:eastAsia="zh-CN"/>
              </w:rPr>
              <w:t>trackingAreaId</w:t>
            </w:r>
            <w:r w:rsidRPr="000A0A5F">
              <w:rPr>
                <w:lang w:eastAsia="zh-CN"/>
              </w:rPr>
              <w:t>s</w:t>
            </w:r>
          </w:p>
        </w:tc>
        <w:tc>
          <w:tcPr>
            <w:tcW w:w="727" w:type="pct"/>
            <w:tcMar>
              <w:top w:w="0" w:type="dxa"/>
              <w:left w:w="108" w:type="dxa"/>
              <w:bottom w:w="0" w:type="dxa"/>
              <w:right w:w="108" w:type="dxa"/>
            </w:tcMar>
          </w:tcPr>
          <w:p w14:paraId="597D39BF"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341D3785"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5FE7A8B4" w14:textId="77777777" w:rsidR="00CB0DD7" w:rsidRPr="000A0A5F" w:rsidRDefault="00CB0DD7">
            <w:pPr>
              <w:pStyle w:val="TAL"/>
            </w:pPr>
            <w:r w:rsidRPr="000A0A5F">
              <w:rPr>
                <w:rFonts w:cs="Arial" w:hint="eastAsia"/>
                <w:szCs w:val="18"/>
                <w:lang w:eastAsia="zh-CN"/>
              </w:rPr>
              <w:t xml:space="preserve">Identifies </w:t>
            </w:r>
            <w:r w:rsidRPr="000A0A5F">
              <w:rPr>
                <w:rFonts w:cs="Arial"/>
                <w:szCs w:val="18"/>
                <w:lang w:eastAsia="zh-CN"/>
              </w:rPr>
              <w:t>a list of Tracking Area Identities of the user where the UE is located.</w:t>
            </w:r>
          </w:p>
        </w:tc>
      </w:tr>
      <w:tr w:rsidR="00CB0DD7" w:rsidRPr="000A0A5F" w14:paraId="6436605E" w14:textId="77777777" w:rsidTr="001B4357">
        <w:tc>
          <w:tcPr>
            <w:tcW w:w="856" w:type="pct"/>
            <w:tcMar>
              <w:top w:w="0" w:type="dxa"/>
              <w:left w:w="108" w:type="dxa"/>
              <w:bottom w:w="0" w:type="dxa"/>
              <w:right w:w="108" w:type="dxa"/>
            </w:tcMar>
            <w:vAlign w:val="center"/>
          </w:tcPr>
          <w:p w14:paraId="11A14BE1" w14:textId="77777777" w:rsidR="00CB0DD7" w:rsidRPr="000A0A5F" w:rsidRDefault="00CB0DD7">
            <w:pPr>
              <w:pStyle w:val="TAL"/>
              <w:rPr>
                <w:lang w:eastAsia="zh-CN"/>
              </w:rPr>
            </w:pPr>
            <w:r w:rsidRPr="000A0A5F">
              <w:rPr>
                <w:rFonts w:hint="eastAsia"/>
                <w:lang w:eastAsia="zh-CN"/>
              </w:rPr>
              <w:t>geographicArea</w:t>
            </w:r>
            <w:r w:rsidRPr="000A0A5F">
              <w:rPr>
                <w:lang w:eastAsia="zh-CN"/>
              </w:rPr>
              <w:t>s</w:t>
            </w:r>
          </w:p>
        </w:tc>
        <w:tc>
          <w:tcPr>
            <w:tcW w:w="727" w:type="pct"/>
            <w:tcMar>
              <w:top w:w="0" w:type="dxa"/>
              <w:left w:w="108" w:type="dxa"/>
              <w:bottom w:w="0" w:type="dxa"/>
              <w:right w:w="108" w:type="dxa"/>
            </w:tcMar>
          </w:tcPr>
          <w:p w14:paraId="73E8B3CD"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655" w:type="pct"/>
            <w:tcMar>
              <w:top w:w="0" w:type="dxa"/>
              <w:left w:w="108" w:type="dxa"/>
              <w:bottom w:w="0" w:type="dxa"/>
              <w:right w:w="108" w:type="dxa"/>
            </w:tcMar>
          </w:tcPr>
          <w:p w14:paraId="4146C119"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526ABF36" w14:textId="77777777" w:rsidR="00CB0DD7" w:rsidRPr="000A0A5F" w:rsidRDefault="00CB0DD7">
            <w:pPr>
              <w:pStyle w:val="TAL"/>
              <w:rPr>
                <w:rFonts w:cs="Arial"/>
                <w:szCs w:val="18"/>
                <w:lang w:eastAsia="zh-CN"/>
              </w:rPr>
            </w:pPr>
            <w:r w:rsidRPr="000A0A5F">
              <w:rPr>
                <w:rFonts w:eastAsia="Times New Roman" w:cs="Arial"/>
                <w:szCs w:val="18"/>
              </w:rPr>
              <w:t>Identifies a list of geographic area of the user where the UE is located.</w:t>
            </w:r>
          </w:p>
        </w:tc>
      </w:tr>
      <w:tr w:rsidR="00CB0DD7" w:rsidRPr="000A0A5F" w14:paraId="1DBA7F51" w14:textId="77777777" w:rsidTr="001B4357">
        <w:tc>
          <w:tcPr>
            <w:tcW w:w="856" w:type="pct"/>
            <w:tcMar>
              <w:top w:w="0" w:type="dxa"/>
              <w:left w:w="108" w:type="dxa"/>
              <w:bottom w:w="0" w:type="dxa"/>
              <w:right w:w="108" w:type="dxa"/>
            </w:tcMar>
            <w:vAlign w:val="center"/>
          </w:tcPr>
          <w:p w14:paraId="151BE99E" w14:textId="77777777" w:rsidR="00CB0DD7" w:rsidRPr="000A0A5F" w:rsidRDefault="00CB0DD7">
            <w:pPr>
              <w:pStyle w:val="TAL"/>
              <w:rPr>
                <w:lang w:eastAsia="zh-CN"/>
              </w:rPr>
            </w:pPr>
            <w:r w:rsidRPr="000A0A5F">
              <w:t>civicAddresses</w:t>
            </w:r>
          </w:p>
        </w:tc>
        <w:tc>
          <w:tcPr>
            <w:tcW w:w="727" w:type="pct"/>
            <w:tcMar>
              <w:top w:w="0" w:type="dxa"/>
              <w:left w:w="108" w:type="dxa"/>
              <w:bottom w:w="0" w:type="dxa"/>
              <w:right w:w="108" w:type="dxa"/>
            </w:tcMar>
          </w:tcPr>
          <w:p w14:paraId="6ADE025A" w14:textId="77777777" w:rsidR="00CB0DD7" w:rsidRPr="000A0A5F" w:rsidRDefault="00CB0DD7">
            <w:pPr>
              <w:pStyle w:val="TAL"/>
              <w:rPr>
                <w:lang w:eastAsia="zh-CN"/>
              </w:rPr>
            </w:pPr>
            <w:r w:rsidRPr="000A0A5F">
              <w:rPr>
                <w:lang w:eastAsia="zh-CN"/>
              </w:rPr>
              <w:t>array(</w:t>
            </w:r>
            <w:r w:rsidRPr="000A0A5F">
              <w:t>CivicAddress)</w:t>
            </w:r>
          </w:p>
        </w:tc>
        <w:tc>
          <w:tcPr>
            <w:tcW w:w="655" w:type="pct"/>
            <w:tcMar>
              <w:top w:w="0" w:type="dxa"/>
              <w:left w:w="108" w:type="dxa"/>
              <w:bottom w:w="0" w:type="dxa"/>
              <w:right w:w="108" w:type="dxa"/>
            </w:tcMar>
          </w:tcPr>
          <w:p w14:paraId="620D1A20"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2BB018F7" w14:textId="77777777" w:rsidR="00CB0DD7" w:rsidRPr="000A0A5F" w:rsidRDefault="00CB0DD7">
            <w:pPr>
              <w:pStyle w:val="TAL"/>
              <w:rPr>
                <w:rFonts w:eastAsia="Times New Roman" w:cs="Arial"/>
                <w:szCs w:val="18"/>
              </w:rPr>
            </w:pPr>
            <w:r w:rsidRPr="000A0A5F">
              <w:rPr>
                <w:rFonts w:eastAsia="Times New Roman" w:cs="Arial"/>
                <w:szCs w:val="18"/>
              </w:rPr>
              <w:t>Identifies a list of civic addresses of the user where the UE is located.</w:t>
            </w:r>
          </w:p>
        </w:tc>
      </w:tr>
    </w:tbl>
    <w:p w14:paraId="16B31A20" w14:textId="77777777" w:rsidR="00CB0DD7" w:rsidRPr="000A0A5F" w:rsidRDefault="00CB0DD7"/>
    <w:p w14:paraId="6FFDECFA" w14:textId="77777777" w:rsidR="00CB0DD7" w:rsidRPr="000A0A5F" w:rsidRDefault="00CB0DD7">
      <w:pPr>
        <w:pStyle w:val="Heading5"/>
      </w:pPr>
      <w:bookmarkStart w:id="1365" w:name="_Toc11247264"/>
      <w:bookmarkStart w:id="1366" w:name="_Toc27044384"/>
      <w:bookmarkStart w:id="1367" w:name="_Toc36033426"/>
      <w:bookmarkStart w:id="1368" w:name="_Toc45131558"/>
      <w:bookmarkStart w:id="1369" w:name="_Toc49775843"/>
      <w:bookmarkStart w:id="1370" w:name="_Toc51746763"/>
      <w:bookmarkStart w:id="1371" w:name="_Toc66360305"/>
      <w:bookmarkStart w:id="1372" w:name="_Toc68104810"/>
      <w:bookmarkStart w:id="1373" w:name="_Toc74755439"/>
      <w:bookmarkStart w:id="1374" w:name="_Toc105674294"/>
      <w:bookmarkStart w:id="1375" w:name="_Toc130502327"/>
      <w:bookmarkStart w:id="1376" w:name="_Toc153625106"/>
      <w:bookmarkStart w:id="1377" w:name="_Toc185505337"/>
      <w:bookmarkStart w:id="1378" w:name="_Toc209467107"/>
      <w:r w:rsidRPr="000A0A5F">
        <w:t>5.2.1.2.12</w:t>
      </w:r>
      <w:r w:rsidRPr="000A0A5F">
        <w:tab/>
        <w:t>Type: ProblemDetails</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7B792B3A" w14:textId="77777777" w:rsidR="00CB0DD7" w:rsidRPr="000A0A5F" w:rsidRDefault="00CB0DD7">
      <w:pPr>
        <w:pStyle w:val="TH"/>
      </w:pPr>
      <w:r w:rsidRPr="000A0A5F">
        <w:rPr>
          <w:noProof/>
        </w:rPr>
        <w:t>Table </w:t>
      </w:r>
      <w:r w:rsidRPr="000A0A5F">
        <w:t xml:space="preserve">5.2.1.2.12-1: </w:t>
      </w:r>
      <w:r w:rsidRPr="000A0A5F">
        <w:rPr>
          <w:noProof/>
        </w:rPr>
        <w:t xml:space="preserve">Definition of the </w:t>
      </w:r>
      <w:r w:rsidRPr="000A0A5F">
        <w:t>ProblemDetails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23"/>
        <w:gridCol w:w="1559"/>
        <w:gridCol w:w="1134"/>
        <w:gridCol w:w="4359"/>
      </w:tblGrid>
      <w:tr w:rsidR="00CB0DD7" w:rsidRPr="000A0A5F" w14:paraId="70C4FCC0" w14:textId="77777777" w:rsidTr="00FF0AF8">
        <w:trPr>
          <w:jc w:val="center"/>
        </w:trPr>
        <w:tc>
          <w:tcPr>
            <w:tcW w:w="2623" w:type="dxa"/>
            <w:shd w:val="clear" w:color="auto" w:fill="C0C0C0"/>
            <w:hideMark/>
          </w:tcPr>
          <w:p w14:paraId="727C4C60" w14:textId="77777777" w:rsidR="00CB0DD7" w:rsidRPr="000A0A5F" w:rsidRDefault="00CB0DD7">
            <w:pPr>
              <w:pStyle w:val="TAH"/>
            </w:pPr>
            <w:r w:rsidRPr="000A0A5F">
              <w:t>Attribute name</w:t>
            </w:r>
          </w:p>
        </w:tc>
        <w:tc>
          <w:tcPr>
            <w:tcW w:w="1559" w:type="dxa"/>
            <w:shd w:val="clear" w:color="auto" w:fill="C0C0C0"/>
            <w:hideMark/>
          </w:tcPr>
          <w:p w14:paraId="258AE5E7" w14:textId="77777777" w:rsidR="00CB0DD7" w:rsidRPr="000A0A5F" w:rsidRDefault="00CB0DD7">
            <w:pPr>
              <w:pStyle w:val="TAH"/>
            </w:pPr>
            <w:r w:rsidRPr="000A0A5F">
              <w:t>Data type</w:t>
            </w:r>
          </w:p>
        </w:tc>
        <w:tc>
          <w:tcPr>
            <w:tcW w:w="1134" w:type="dxa"/>
            <w:shd w:val="clear" w:color="auto" w:fill="C0C0C0"/>
          </w:tcPr>
          <w:p w14:paraId="5CA29F77" w14:textId="77777777" w:rsidR="00CB0DD7" w:rsidRPr="000A0A5F" w:rsidRDefault="00CB0DD7">
            <w:pPr>
              <w:pStyle w:val="TAH"/>
              <w:jc w:val="left"/>
            </w:pPr>
            <w:r w:rsidRPr="000A0A5F">
              <w:t>Cardinality</w:t>
            </w:r>
          </w:p>
        </w:tc>
        <w:tc>
          <w:tcPr>
            <w:tcW w:w="4359" w:type="dxa"/>
            <w:shd w:val="clear" w:color="auto" w:fill="C0C0C0"/>
            <w:hideMark/>
          </w:tcPr>
          <w:p w14:paraId="65CC7C2F" w14:textId="77777777" w:rsidR="00CB0DD7" w:rsidRPr="000A0A5F" w:rsidRDefault="00CB0DD7">
            <w:pPr>
              <w:pStyle w:val="TAH"/>
              <w:rPr>
                <w:rFonts w:cs="Arial"/>
                <w:szCs w:val="18"/>
              </w:rPr>
            </w:pPr>
            <w:r w:rsidRPr="000A0A5F">
              <w:rPr>
                <w:rFonts w:cs="Arial"/>
                <w:szCs w:val="18"/>
              </w:rPr>
              <w:t>Description</w:t>
            </w:r>
          </w:p>
        </w:tc>
      </w:tr>
      <w:tr w:rsidR="00CB0DD7" w:rsidRPr="000A0A5F" w14:paraId="3CC420EE" w14:textId="77777777" w:rsidTr="00FF0AF8">
        <w:trPr>
          <w:jc w:val="center"/>
        </w:trPr>
        <w:tc>
          <w:tcPr>
            <w:tcW w:w="2623" w:type="dxa"/>
          </w:tcPr>
          <w:p w14:paraId="50213E3F" w14:textId="77777777" w:rsidR="00CB0DD7" w:rsidRPr="000A0A5F" w:rsidRDefault="00CB0DD7">
            <w:pPr>
              <w:pStyle w:val="TAL"/>
            </w:pPr>
            <w:r w:rsidRPr="000A0A5F">
              <w:t>type</w:t>
            </w:r>
          </w:p>
        </w:tc>
        <w:tc>
          <w:tcPr>
            <w:tcW w:w="1559" w:type="dxa"/>
          </w:tcPr>
          <w:p w14:paraId="265DD154" w14:textId="77777777" w:rsidR="00CB0DD7" w:rsidRPr="000A0A5F" w:rsidRDefault="00CB0DD7">
            <w:pPr>
              <w:pStyle w:val="TAL"/>
            </w:pPr>
            <w:r w:rsidRPr="000A0A5F">
              <w:t>Uri</w:t>
            </w:r>
          </w:p>
        </w:tc>
        <w:tc>
          <w:tcPr>
            <w:tcW w:w="1134" w:type="dxa"/>
          </w:tcPr>
          <w:p w14:paraId="78344034" w14:textId="77777777" w:rsidR="00CB0DD7" w:rsidRPr="000A0A5F" w:rsidRDefault="00CB0DD7">
            <w:pPr>
              <w:pStyle w:val="TAL"/>
            </w:pPr>
            <w:r w:rsidRPr="000A0A5F">
              <w:t>0..1</w:t>
            </w:r>
          </w:p>
        </w:tc>
        <w:tc>
          <w:tcPr>
            <w:tcW w:w="4359" w:type="dxa"/>
          </w:tcPr>
          <w:p w14:paraId="0790100B" w14:textId="77777777" w:rsidR="00CB0DD7" w:rsidRPr="000A0A5F" w:rsidRDefault="00CB0DD7">
            <w:pPr>
              <w:pStyle w:val="TAL"/>
              <w:rPr>
                <w:rFonts w:cs="Arial"/>
                <w:szCs w:val="18"/>
              </w:rPr>
            </w:pPr>
            <w:r w:rsidRPr="000A0A5F">
              <w:rPr>
                <w:rFonts w:cs="Arial"/>
                <w:szCs w:val="18"/>
              </w:rPr>
              <w:t>A URI reference according to IETF </w:t>
            </w:r>
            <w:r w:rsidR="00400CBC" w:rsidRPr="000A0A5F">
              <w:rPr>
                <w:rFonts w:cs="Arial"/>
                <w:szCs w:val="18"/>
              </w:rPr>
              <w:t>RFC </w:t>
            </w:r>
            <w:r w:rsidRPr="000A0A5F">
              <w:rPr>
                <w:rFonts w:cs="Arial"/>
                <w:szCs w:val="18"/>
              </w:rPr>
              <w:t xml:space="preserve">3986 [6] that identifies the problem type. </w:t>
            </w:r>
          </w:p>
        </w:tc>
      </w:tr>
      <w:tr w:rsidR="00CB0DD7" w:rsidRPr="000A0A5F" w14:paraId="591F6AB0" w14:textId="77777777" w:rsidTr="00FF0AF8">
        <w:trPr>
          <w:jc w:val="center"/>
        </w:trPr>
        <w:tc>
          <w:tcPr>
            <w:tcW w:w="2623" w:type="dxa"/>
          </w:tcPr>
          <w:p w14:paraId="4B30275F" w14:textId="77777777" w:rsidR="00CB0DD7" w:rsidRPr="000A0A5F" w:rsidRDefault="00CB0DD7">
            <w:pPr>
              <w:pStyle w:val="TAL"/>
            </w:pPr>
            <w:r w:rsidRPr="000A0A5F">
              <w:t>title</w:t>
            </w:r>
          </w:p>
        </w:tc>
        <w:tc>
          <w:tcPr>
            <w:tcW w:w="1559" w:type="dxa"/>
          </w:tcPr>
          <w:p w14:paraId="11634A58" w14:textId="77777777" w:rsidR="00CB0DD7" w:rsidRPr="000A0A5F" w:rsidRDefault="00CB0DD7">
            <w:pPr>
              <w:pStyle w:val="TAL"/>
            </w:pPr>
            <w:r w:rsidRPr="000A0A5F">
              <w:t>string</w:t>
            </w:r>
          </w:p>
        </w:tc>
        <w:tc>
          <w:tcPr>
            <w:tcW w:w="1134" w:type="dxa"/>
          </w:tcPr>
          <w:p w14:paraId="2927DBDA" w14:textId="77777777" w:rsidR="00CB0DD7" w:rsidRPr="000A0A5F" w:rsidRDefault="00CB0DD7">
            <w:pPr>
              <w:pStyle w:val="TAL"/>
            </w:pPr>
            <w:r w:rsidRPr="000A0A5F">
              <w:t>0..1</w:t>
            </w:r>
          </w:p>
        </w:tc>
        <w:tc>
          <w:tcPr>
            <w:tcW w:w="4359" w:type="dxa"/>
          </w:tcPr>
          <w:p w14:paraId="7929F16A" w14:textId="77777777" w:rsidR="00CB0DD7" w:rsidRPr="000A0A5F" w:rsidRDefault="00CB0DD7">
            <w:pPr>
              <w:pStyle w:val="TAL"/>
              <w:rPr>
                <w:rFonts w:cs="Arial"/>
                <w:szCs w:val="18"/>
              </w:rPr>
            </w:pPr>
            <w:r w:rsidRPr="000A0A5F">
              <w:rPr>
                <w:rFonts w:cs="Arial"/>
                <w:szCs w:val="18"/>
              </w:rPr>
              <w:t xml:space="preserve">A short, human-readable summary of the problem type. It should not change from occurrence to occurrence of the problem. </w:t>
            </w:r>
          </w:p>
        </w:tc>
      </w:tr>
      <w:tr w:rsidR="00CB0DD7" w:rsidRPr="000A0A5F" w14:paraId="267085C4" w14:textId="77777777" w:rsidTr="00FF0AF8">
        <w:trPr>
          <w:jc w:val="center"/>
        </w:trPr>
        <w:tc>
          <w:tcPr>
            <w:tcW w:w="2623" w:type="dxa"/>
          </w:tcPr>
          <w:p w14:paraId="254CD375" w14:textId="77777777" w:rsidR="00CB0DD7" w:rsidRPr="000A0A5F" w:rsidRDefault="00CB0DD7">
            <w:pPr>
              <w:pStyle w:val="TAL"/>
            </w:pPr>
            <w:r w:rsidRPr="000A0A5F">
              <w:t>status</w:t>
            </w:r>
          </w:p>
        </w:tc>
        <w:tc>
          <w:tcPr>
            <w:tcW w:w="1559" w:type="dxa"/>
          </w:tcPr>
          <w:p w14:paraId="0F58EA1A" w14:textId="77777777" w:rsidR="00CB0DD7" w:rsidRPr="000A0A5F" w:rsidRDefault="00CB0DD7">
            <w:pPr>
              <w:pStyle w:val="TAL"/>
            </w:pPr>
            <w:r w:rsidRPr="000A0A5F">
              <w:t>integer</w:t>
            </w:r>
          </w:p>
        </w:tc>
        <w:tc>
          <w:tcPr>
            <w:tcW w:w="1134" w:type="dxa"/>
          </w:tcPr>
          <w:p w14:paraId="61199C91" w14:textId="77777777" w:rsidR="00CB0DD7" w:rsidRPr="000A0A5F" w:rsidRDefault="00CB0DD7">
            <w:pPr>
              <w:pStyle w:val="TAL"/>
            </w:pPr>
            <w:r w:rsidRPr="000A0A5F">
              <w:t>0..1</w:t>
            </w:r>
          </w:p>
        </w:tc>
        <w:tc>
          <w:tcPr>
            <w:tcW w:w="4359" w:type="dxa"/>
          </w:tcPr>
          <w:p w14:paraId="2E985E90" w14:textId="77777777" w:rsidR="00CB0DD7" w:rsidRPr="000A0A5F" w:rsidRDefault="00CB0DD7">
            <w:pPr>
              <w:pStyle w:val="TAL"/>
              <w:rPr>
                <w:rFonts w:cs="Arial"/>
                <w:szCs w:val="18"/>
              </w:rPr>
            </w:pPr>
            <w:r w:rsidRPr="000A0A5F">
              <w:rPr>
                <w:rFonts w:cs="Arial"/>
                <w:szCs w:val="18"/>
              </w:rPr>
              <w:t>The HTTP status code for this occurrence of the problem.</w:t>
            </w:r>
          </w:p>
        </w:tc>
      </w:tr>
      <w:tr w:rsidR="00CB0DD7" w:rsidRPr="000A0A5F" w14:paraId="6D319312" w14:textId="77777777" w:rsidTr="00FF0AF8">
        <w:trPr>
          <w:jc w:val="center"/>
        </w:trPr>
        <w:tc>
          <w:tcPr>
            <w:tcW w:w="2623" w:type="dxa"/>
          </w:tcPr>
          <w:p w14:paraId="45C886AC" w14:textId="77777777" w:rsidR="00CB0DD7" w:rsidRPr="000A0A5F" w:rsidRDefault="00CB0DD7">
            <w:pPr>
              <w:pStyle w:val="TAL"/>
            </w:pPr>
            <w:r w:rsidRPr="000A0A5F">
              <w:t>detail</w:t>
            </w:r>
          </w:p>
        </w:tc>
        <w:tc>
          <w:tcPr>
            <w:tcW w:w="1559" w:type="dxa"/>
          </w:tcPr>
          <w:p w14:paraId="38E33F7D" w14:textId="77777777" w:rsidR="00CB0DD7" w:rsidRPr="000A0A5F" w:rsidRDefault="00CB0DD7">
            <w:pPr>
              <w:pStyle w:val="TAL"/>
            </w:pPr>
            <w:r w:rsidRPr="000A0A5F">
              <w:t>string</w:t>
            </w:r>
          </w:p>
        </w:tc>
        <w:tc>
          <w:tcPr>
            <w:tcW w:w="1134" w:type="dxa"/>
          </w:tcPr>
          <w:p w14:paraId="0107716F" w14:textId="77777777" w:rsidR="00CB0DD7" w:rsidRPr="000A0A5F" w:rsidRDefault="00CB0DD7">
            <w:pPr>
              <w:pStyle w:val="TAL"/>
            </w:pPr>
            <w:r w:rsidRPr="000A0A5F">
              <w:t>0..1</w:t>
            </w:r>
          </w:p>
        </w:tc>
        <w:tc>
          <w:tcPr>
            <w:tcW w:w="4359" w:type="dxa"/>
          </w:tcPr>
          <w:p w14:paraId="15976CB2" w14:textId="77777777" w:rsidR="00CB0DD7" w:rsidRPr="000A0A5F" w:rsidRDefault="00CB0DD7">
            <w:pPr>
              <w:pStyle w:val="TAL"/>
              <w:rPr>
                <w:rFonts w:cs="Arial"/>
                <w:szCs w:val="18"/>
              </w:rPr>
            </w:pPr>
            <w:r w:rsidRPr="000A0A5F">
              <w:rPr>
                <w:rFonts w:cs="Arial"/>
                <w:szCs w:val="18"/>
              </w:rPr>
              <w:t>A human-readable explanation specific to this occurrence of the problem.</w:t>
            </w:r>
          </w:p>
        </w:tc>
      </w:tr>
      <w:tr w:rsidR="00CB0DD7" w:rsidRPr="000A0A5F" w14:paraId="2D79EE1A" w14:textId="77777777" w:rsidTr="00FF0AF8">
        <w:trPr>
          <w:jc w:val="center"/>
        </w:trPr>
        <w:tc>
          <w:tcPr>
            <w:tcW w:w="2623" w:type="dxa"/>
          </w:tcPr>
          <w:p w14:paraId="21E41DE7" w14:textId="77777777" w:rsidR="00CB0DD7" w:rsidRPr="000A0A5F" w:rsidRDefault="00CB0DD7">
            <w:pPr>
              <w:pStyle w:val="TAL"/>
            </w:pPr>
            <w:r w:rsidRPr="000A0A5F">
              <w:t>instance</w:t>
            </w:r>
          </w:p>
        </w:tc>
        <w:tc>
          <w:tcPr>
            <w:tcW w:w="1559" w:type="dxa"/>
          </w:tcPr>
          <w:p w14:paraId="475BE8A1" w14:textId="77777777" w:rsidR="00CB0DD7" w:rsidRPr="000A0A5F" w:rsidRDefault="00CB0DD7">
            <w:pPr>
              <w:pStyle w:val="TAL"/>
            </w:pPr>
            <w:r w:rsidRPr="000A0A5F">
              <w:t>Uri</w:t>
            </w:r>
          </w:p>
        </w:tc>
        <w:tc>
          <w:tcPr>
            <w:tcW w:w="1134" w:type="dxa"/>
          </w:tcPr>
          <w:p w14:paraId="2BF84DCB" w14:textId="77777777" w:rsidR="00CB0DD7" w:rsidRPr="000A0A5F" w:rsidRDefault="00CB0DD7">
            <w:pPr>
              <w:pStyle w:val="TAL"/>
            </w:pPr>
            <w:r w:rsidRPr="000A0A5F">
              <w:t>0..1</w:t>
            </w:r>
          </w:p>
        </w:tc>
        <w:tc>
          <w:tcPr>
            <w:tcW w:w="4359" w:type="dxa"/>
          </w:tcPr>
          <w:p w14:paraId="6FCD2E66" w14:textId="77777777" w:rsidR="00CB0DD7" w:rsidRPr="000A0A5F" w:rsidRDefault="00CB0DD7">
            <w:pPr>
              <w:pStyle w:val="TAL"/>
              <w:rPr>
                <w:rFonts w:cs="Arial"/>
                <w:szCs w:val="18"/>
              </w:rPr>
            </w:pPr>
            <w:r w:rsidRPr="000A0A5F">
              <w:rPr>
                <w:rFonts w:cs="Arial"/>
                <w:szCs w:val="18"/>
              </w:rPr>
              <w:t xml:space="preserve">A URI reference that identifies the specific occurrence of the problem. </w:t>
            </w:r>
          </w:p>
        </w:tc>
      </w:tr>
      <w:tr w:rsidR="00CB0DD7" w:rsidRPr="000A0A5F" w14:paraId="68A93822" w14:textId="77777777" w:rsidTr="00FF0AF8">
        <w:trPr>
          <w:jc w:val="center"/>
        </w:trPr>
        <w:tc>
          <w:tcPr>
            <w:tcW w:w="2623" w:type="dxa"/>
          </w:tcPr>
          <w:p w14:paraId="39B0166A" w14:textId="77777777" w:rsidR="00CB0DD7" w:rsidRPr="000A0A5F" w:rsidRDefault="00CB0DD7">
            <w:pPr>
              <w:pStyle w:val="TAL"/>
            </w:pPr>
            <w:r w:rsidRPr="000A0A5F">
              <w:t>cause</w:t>
            </w:r>
          </w:p>
        </w:tc>
        <w:tc>
          <w:tcPr>
            <w:tcW w:w="1559" w:type="dxa"/>
          </w:tcPr>
          <w:p w14:paraId="3358B87A" w14:textId="77777777" w:rsidR="00CB0DD7" w:rsidRPr="000A0A5F" w:rsidRDefault="00CB0DD7">
            <w:pPr>
              <w:pStyle w:val="TAL"/>
            </w:pPr>
            <w:r w:rsidRPr="000A0A5F">
              <w:t>string</w:t>
            </w:r>
          </w:p>
        </w:tc>
        <w:tc>
          <w:tcPr>
            <w:tcW w:w="1134" w:type="dxa"/>
          </w:tcPr>
          <w:p w14:paraId="6DA9DD3C" w14:textId="77777777" w:rsidR="00CB0DD7" w:rsidRPr="000A0A5F" w:rsidRDefault="00CB0DD7">
            <w:pPr>
              <w:pStyle w:val="TAL"/>
            </w:pPr>
            <w:r w:rsidRPr="000A0A5F">
              <w:t>0..1</w:t>
            </w:r>
          </w:p>
        </w:tc>
        <w:tc>
          <w:tcPr>
            <w:tcW w:w="4359" w:type="dxa"/>
          </w:tcPr>
          <w:p w14:paraId="28993A7D" w14:textId="77777777" w:rsidR="00CB0DD7" w:rsidRPr="000A0A5F" w:rsidRDefault="00CB0DD7">
            <w:pPr>
              <w:pStyle w:val="TAL"/>
              <w:rPr>
                <w:rFonts w:cs="Arial"/>
                <w:szCs w:val="18"/>
              </w:rPr>
            </w:pPr>
            <w:r w:rsidRPr="000A0A5F">
              <w:t>A machine-readable application error cause specific to this occurrence of the problem</w:t>
            </w:r>
            <w:r w:rsidRPr="000A0A5F">
              <w:rPr>
                <w:rFonts w:cs="Arial"/>
                <w:szCs w:val="18"/>
              </w:rPr>
              <w:t xml:space="preserve"> </w:t>
            </w:r>
          </w:p>
          <w:p w14:paraId="19659246" w14:textId="77777777" w:rsidR="00CB0DD7" w:rsidRPr="000A0A5F" w:rsidRDefault="00CB0DD7">
            <w:pPr>
              <w:pStyle w:val="TAL"/>
              <w:rPr>
                <w:rFonts w:cs="Arial"/>
                <w:szCs w:val="18"/>
              </w:rPr>
            </w:pPr>
            <w:r w:rsidRPr="000A0A5F">
              <w:rPr>
                <w:rFonts w:cs="Arial"/>
                <w:szCs w:val="18"/>
              </w:rPr>
              <w:t>This IE should be present and provide application-related error information, if available</w:t>
            </w:r>
            <w:r w:rsidRPr="000A0A5F">
              <w:rPr>
                <w:lang w:val="en-US" w:eastAsia="fr-FR"/>
              </w:rPr>
              <w:t>.</w:t>
            </w:r>
          </w:p>
        </w:tc>
      </w:tr>
      <w:tr w:rsidR="00CB0DD7" w:rsidRPr="000A0A5F" w14:paraId="0435121F" w14:textId="77777777" w:rsidTr="00FF0AF8">
        <w:trPr>
          <w:jc w:val="center"/>
        </w:trPr>
        <w:tc>
          <w:tcPr>
            <w:tcW w:w="2623" w:type="dxa"/>
          </w:tcPr>
          <w:p w14:paraId="3EDB4CBD" w14:textId="77777777" w:rsidR="00CB0DD7" w:rsidRPr="000A0A5F" w:rsidRDefault="00CB0DD7">
            <w:pPr>
              <w:pStyle w:val="TAL"/>
            </w:pPr>
            <w:r w:rsidRPr="000A0A5F">
              <w:t>invalidParams</w:t>
            </w:r>
          </w:p>
        </w:tc>
        <w:tc>
          <w:tcPr>
            <w:tcW w:w="1559" w:type="dxa"/>
          </w:tcPr>
          <w:p w14:paraId="7E1BC712" w14:textId="77777777" w:rsidR="00CB0DD7" w:rsidRPr="000A0A5F" w:rsidRDefault="00CB0DD7">
            <w:pPr>
              <w:pStyle w:val="TAL"/>
            </w:pPr>
            <w:r w:rsidRPr="000A0A5F">
              <w:t>array(InvalidParam)</w:t>
            </w:r>
          </w:p>
        </w:tc>
        <w:tc>
          <w:tcPr>
            <w:tcW w:w="1134" w:type="dxa"/>
          </w:tcPr>
          <w:p w14:paraId="0AB10AA2" w14:textId="77777777" w:rsidR="00CB0DD7" w:rsidRPr="000A0A5F" w:rsidRDefault="00CB0DD7">
            <w:pPr>
              <w:pStyle w:val="TAL"/>
            </w:pPr>
            <w:r w:rsidRPr="000A0A5F">
              <w:t>0..N</w:t>
            </w:r>
          </w:p>
        </w:tc>
        <w:tc>
          <w:tcPr>
            <w:tcW w:w="4359" w:type="dxa"/>
          </w:tcPr>
          <w:p w14:paraId="44F19D87" w14:textId="77777777" w:rsidR="00CB0DD7" w:rsidRPr="000A0A5F" w:rsidRDefault="00CB0DD7">
            <w:pPr>
              <w:pStyle w:val="TAL"/>
              <w:rPr>
                <w:rFonts w:cs="Arial"/>
                <w:szCs w:val="18"/>
              </w:rPr>
            </w:pPr>
            <w:r w:rsidRPr="000A0A5F">
              <w:rPr>
                <w:rFonts w:cs="Arial"/>
                <w:szCs w:val="18"/>
              </w:rPr>
              <w:t>Description of invalid parameters, for a request rejected due to invalid parameters.</w:t>
            </w:r>
          </w:p>
        </w:tc>
      </w:tr>
      <w:tr w:rsidR="00CB0DD7" w:rsidRPr="000A0A5F" w14:paraId="256B8045" w14:textId="77777777" w:rsidTr="00FF0AF8">
        <w:trPr>
          <w:jc w:val="center"/>
        </w:trPr>
        <w:tc>
          <w:tcPr>
            <w:tcW w:w="2623" w:type="dxa"/>
          </w:tcPr>
          <w:p w14:paraId="0304ED15" w14:textId="77777777" w:rsidR="00CB0DD7" w:rsidRPr="000A0A5F" w:rsidRDefault="00CB0DD7">
            <w:pPr>
              <w:pStyle w:val="TAL"/>
            </w:pPr>
            <w:r w:rsidRPr="000A0A5F">
              <w:t>supportedFeatures</w:t>
            </w:r>
          </w:p>
        </w:tc>
        <w:tc>
          <w:tcPr>
            <w:tcW w:w="1559" w:type="dxa"/>
          </w:tcPr>
          <w:p w14:paraId="6F07EC7C" w14:textId="77777777" w:rsidR="00CB0DD7" w:rsidRPr="000A0A5F" w:rsidRDefault="00CB0DD7">
            <w:pPr>
              <w:pStyle w:val="TAL"/>
            </w:pPr>
            <w:r w:rsidRPr="000A0A5F">
              <w:t>SupportedFeatures</w:t>
            </w:r>
          </w:p>
        </w:tc>
        <w:tc>
          <w:tcPr>
            <w:tcW w:w="1134" w:type="dxa"/>
          </w:tcPr>
          <w:p w14:paraId="1E08312F" w14:textId="77777777" w:rsidR="00CB0DD7" w:rsidRPr="000A0A5F" w:rsidRDefault="00CB0DD7">
            <w:pPr>
              <w:pStyle w:val="TAL"/>
            </w:pPr>
            <w:r w:rsidRPr="000A0A5F">
              <w:t>0..1</w:t>
            </w:r>
          </w:p>
        </w:tc>
        <w:tc>
          <w:tcPr>
            <w:tcW w:w="4359" w:type="dxa"/>
          </w:tcPr>
          <w:p w14:paraId="3B53A447" w14:textId="77777777" w:rsidR="00CB0DD7" w:rsidRPr="000A0A5F" w:rsidRDefault="00CB0DD7">
            <w:pPr>
              <w:pStyle w:val="TAL"/>
              <w:rPr>
                <w:rFonts w:cs="Arial"/>
                <w:szCs w:val="18"/>
              </w:rPr>
            </w:pPr>
            <w:r w:rsidRPr="000A0A5F">
              <w:rPr>
                <w:rFonts w:cs="Arial"/>
                <w:szCs w:val="18"/>
              </w:rPr>
              <w:t>Features supported by the server (SCEF or SCS/AS).</w:t>
            </w:r>
          </w:p>
          <w:p w14:paraId="12D20738" w14:textId="77777777" w:rsidR="00CB0DD7" w:rsidRPr="000A0A5F" w:rsidRDefault="00CB0DD7">
            <w:pPr>
              <w:pStyle w:val="TAL"/>
              <w:rPr>
                <w:lang w:eastAsia="zh-CN"/>
              </w:rPr>
            </w:pPr>
          </w:p>
          <w:p w14:paraId="1E6BB781" w14:textId="77777777" w:rsidR="00CB0DD7" w:rsidRPr="000A0A5F" w:rsidRDefault="00CB0DD7">
            <w:pPr>
              <w:pStyle w:val="TAL"/>
              <w:rPr>
                <w:rFonts w:cs="Arial"/>
                <w:szCs w:val="18"/>
              </w:rPr>
            </w:pPr>
            <w:r w:rsidRPr="000A0A5F">
              <w:rPr>
                <w:lang w:eastAsia="zh-CN"/>
              </w:rPr>
              <w:t xml:space="preserve">When present, this IE shall indicate the features supported by the server; if the server supports no features, this IE shall be set to the character "0". </w:t>
            </w:r>
          </w:p>
        </w:tc>
      </w:tr>
      <w:tr w:rsidR="00CB0DD7" w:rsidRPr="000A0A5F" w14:paraId="5D5EEBFC" w14:textId="77777777" w:rsidTr="00FF0AF8">
        <w:trPr>
          <w:jc w:val="center"/>
        </w:trPr>
        <w:tc>
          <w:tcPr>
            <w:tcW w:w="9675" w:type="dxa"/>
            <w:gridSpan w:val="4"/>
          </w:tcPr>
          <w:p w14:paraId="28249795" w14:textId="77777777" w:rsidR="00CB0DD7" w:rsidRPr="000A0A5F" w:rsidRDefault="00CB0DD7">
            <w:pPr>
              <w:pStyle w:val="TAN"/>
            </w:pPr>
            <w:r w:rsidRPr="000A0A5F">
              <w:t>NOTE 1:</w:t>
            </w:r>
            <w:r w:rsidRPr="000A0A5F">
              <w:tab/>
            </w:r>
            <w:r w:rsidR="00C520FB" w:rsidRPr="000A0A5F">
              <w:t>See IETF RFC 9457 [8] for detailed information and guidance for each attribute.</w:t>
            </w:r>
          </w:p>
          <w:p w14:paraId="1ED7F1AB" w14:textId="77777777" w:rsidR="00CB0DD7" w:rsidRPr="000A0A5F" w:rsidRDefault="00CB0DD7">
            <w:pPr>
              <w:pStyle w:val="TAN"/>
              <w:rPr>
                <w:rFonts w:cs="Arial"/>
                <w:szCs w:val="18"/>
              </w:rPr>
            </w:pPr>
            <w:r w:rsidRPr="000A0A5F">
              <w:t>NOTE 2:</w:t>
            </w:r>
            <w:r w:rsidRPr="000A0A5F">
              <w:tab/>
              <w:t>Additional attributes may be defined per API.</w:t>
            </w:r>
          </w:p>
        </w:tc>
      </w:tr>
    </w:tbl>
    <w:p w14:paraId="1D900B99" w14:textId="77777777" w:rsidR="00CB0DD7" w:rsidRPr="000A0A5F" w:rsidRDefault="00CB0DD7"/>
    <w:p w14:paraId="3A19B962" w14:textId="77777777" w:rsidR="00CB0DD7" w:rsidRPr="000A0A5F" w:rsidRDefault="00CB0DD7">
      <w:pPr>
        <w:pStyle w:val="Heading5"/>
      </w:pPr>
      <w:bookmarkStart w:id="1379" w:name="_Toc11247265"/>
      <w:bookmarkStart w:id="1380" w:name="_Toc27044385"/>
      <w:bookmarkStart w:id="1381" w:name="_Toc36033427"/>
      <w:bookmarkStart w:id="1382" w:name="_Toc45131559"/>
      <w:bookmarkStart w:id="1383" w:name="_Toc49775844"/>
      <w:bookmarkStart w:id="1384" w:name="_Toc51746764"/>
      <w:bookmarkStart w:id="1385" w:name="_Toc66360306"/>
      <w:bookmarkStart w:id="1386" w:name="_Toc68104811"/>
      <w:bookmarkStart w:id="1387" w:name="_Toc74755440"/>
      <w:bookmarkStart w:id="1388" w:name="_Toc105674295"/>
      <w:bookmarkStart w:id="1389" w:name="_Toc130502328"/>
      <w:bookmarkStart w:id="1390" w:name="_Toc153625107"/>
      <w:bookmarkStart w:id="1391" w:name="_Toc185505338"/>
      <w:bookmarkStart w:id="1392" w:name="_Toc209467108"/>
      <w:r w:rsidRPr="000A0A5F">
        <w:t>5.2.1.2.13</w:t>
      </w:r>
      <w:r w:rsidRPr="000A0A5F">
        <w:tab/>
        <w:t>Type: InvalidParam</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07E9C56A" w14:textId="77777777" w:rsidR="00CB0DD7" w:rsidRPr="000A0A5F" w:rsidRDefault="00CB0DD7">
      <w:pPr>
        <w:pStyle w:val="TH"/>
      </w:pPr>
      <w:r w:rsidRPr="000A0A5F">
        <w:rPr>
          <w:noProof/>
        </w:rPr>
        <w:t>Table </w:t>
      </w:r>
      <w:r w:rsidRPr="000A0A5F">
        <w:t xml:space="preserve">5.2.1.2.13-1: </w:t>
      </w:r>
      <w:r w:rsidRPr="000A0A5F">
        <w:rPr>
          <w:noProof/>
        </w:rPr>
        <w:t xml:space="preserve">Definition of the </w:t>
      </w:r>
      <w:r w:rsidRPr="000A0A5F">
        <w:t>InvalidParam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48"/>
        <w:gridCol w:w="1559"/>
        <w:gridCol w:w="1134"/>
        <w:gridCol w:w="4359"/>
      </w:tblGrid>
      <w:tr w:rsidR="00CB0DD7" w:rsidRPr="000A0A5F" w14:paraId="47936DCA" w14:textId="77777777" w:rsidTr="001B4357">
        <w:trPr>
          <w:jc w:val="center"/>
        </w:trPr>
        <w:tc>
          <w:tcPr>
            <w:tcW w:w="2748" w:type="dxa"/>
            <w:shd w:val="clear" w:color="auto" w:fill="C0C0C0"/>
            <w:hideMark/>
          </w:tcPr>
          <w:p w14:paraId="2E471AB2" w14:textId="77777777" w:rsidR="00CB0DD7" w:rsidRPr="000A0A5F" w:rsidRDefault="00CB0DD7">
            <w:pPr>
              <w:pStyle w:val="TAH"/>
            </w:pPr>
            <w:r w:rsidRPr="000A0A5F">
              <w:t>Attribute name</w:t>
            </w:r>
          </w:p>
        </w:tc>
        <w:tc>
          <w:tcPr>
            <w:tcW w:w="1559" w:type="dxa"/>
            <w:shd w:val="clear" w:color="auto" w:fill="C0C0C0"/>
            <w:hideMark/>
          </w:tcPr>
          <w:p w14:paraId="78D7F86D" w14:textId="77777777" w:rsidR="00CB0DD7" w:rsidRPr="000A0A5F" w:rsidRDefault="00CB0DD7">
            <w:pPr>
              <w:pStyle w:val="TAH"/>
            </w:pPr>
            <w:r w:rsidRPr="000A0A5F">
              <w:t>Data type</w:t>
            </w:r>
          </w:p>
        </w:tc>
        <w:tc>
          <w:tcPr>
            <w:tcW w:w="1134" w:type="dxa"/>
            <w:shd w:val="clear" w:color="auto" w:fill="C0C0C0"/>
          </w:tcPr>
          <w:p w14:paraId="10625EAB" w14:textId="77777777" w:rsidR="00CB0DD7" w:rsidRPr="000A0A5F" w:rsidRDefault="00CB0DD7">
            <w:pPr>
              <w:pStyle w:val="TAH"/>
              <w:jc w:val="left"/>
            </w:pPr>
            <w:r w:rsidRPr="000A0A5F">
              <w:t>Cardinality</w:t>
            </w:r>
          </w:p>
        </w:tc>
        <w:tc>
          <w:tcPr>
            <w:tcW w:w="4359" w:type="dxa"/>
            <w:shd w:val="clear" w:color="auto" w:fill="C0C0C0"/>
            <w:hideMark/>
          </w:tcPr>
          <w:p w14:paraId="28D67D58" w14:textId="77777777" w:rsidR="00CB0DD7" w:rsidRPr="000A0A5F" w:rsidRDefault="00CB0DD7">
            <w:pPr>
              <w:pStyle w:val="TAH"/>
              <w:rPr>
                <w:rFonts w:cs="Arial"/>
                <w:szCs w:val="18"/>
              </w:rPr>
            </w:pPr>
            <w:r w:rsidRPr="000A0A5F">
              <w:rPr>
                <w:rFonts w:cs="Arial"/>
                <w:szCs w:val="18"/>
              </w:rPr>
              <w:t>Description</w:t>
            </w:r>
          </w:p>
        </w:tc>
      </w:tr>
      <w:tr w:rsidR="00CB0DD7" w:rsidRPr="000A0A5F" w14:paraId="6AA893B0" w14:textId="77777777" w:rsidTr="001B4357">
        <w:trPr>
          <w:jc w:val="center"/>
        </w:trPr>
        <w:tc>
          <w:tcPr>
            <w:tcW w:w="2748" w:type="dxa"/>
          </w:tcPr>
          <w:p w14:paraId="7DE7A988" w14:textId="77777777" w:rsidR="00CB0DD7" w:rsidRPr="000A0A5F" w:rsidRDefault="00CB0DD7">
            <w:pPr>
              <w:pStyle w:val="TAL"/>
            </w:pPr>
            <w:r w:rsidRPr="000A0A5F">
              <w:t>param</w:t>
            </w:r>
          </w:p>
        </w:tc>
        <w:tc>
          <w:tcPr>
            <w:tcW w:w="1559" w:type="dxa"/>
          </w:tcPr>
          <w:p w14:paraId="3B5FCDBA" w14:textId="77777777" w:rsidR="00CB0DD7" w:rsidRPr="000A0A5F" w:rsidRDefault="00CB0DD7">
            <w:pPr>
              <w:pStyle w:val="TAL"/>
            </w:pPr>
            <w:r w:rsidRPr="000A0A5F">
              <w:t>string</w:t>
            </w:r>
          </w:p>
        </w:tc>
        <w:tc>
          <w:tcPr>
            <w:tcW w:w="1134" w:type="dxa"/>
          </w:tcPr>
          <w:p w14:paraId="65643435" w14:textId="77777777" w:rsidR="00CB0DD7" w:rsidRPr="000A0A5F" w:rsidRDefault="00CB0DD7">
            <w:pPr>
              <w:pStyle w:val="TAL"/>
            </w:pPr>
            <w:r w:rsidRPr="000A0A5F">
              <w:t>1</w:t>
            </w:r>
          </w:p>
        </w:tc>
        <w:tc>
          <w:tcPr>
            <w:tcW w:w="4359" w:type="dxa"/>
          </w:tcPr>
          <w:p w14:paraId="5033B4B6" w14:textId="77777777" w:rsidR="00CB0DD7" w:rsidRPr="000A0A5F" w:rsidRDefault="00CB0DD7">
            <w:pPr>
              <w:pStyle w:val="TAL"/>
              <w:rPr>
                <w:rFonts w:cs="Arial"/>
                <w:szCs w:val="18"/>
              </w:rPr>
            </w:pPr>
            <w:r w:rsidRPr="000A0A5F">
              <w:rPr>
                <w:rFonts w:cs="Arial"/>
                <w:szCs w:val="18"/>
              </w:rPr>
              <w:t>Attribute's name encoded as a JSON Pointer, or header's name.</w:t>
            </w:r>
          </w:p>
        </w:tc>
      </w:tr>
      <w:tr w:rsidR="00CB0DD7" w:rsidRPr="000A0A5F" w14:paraId="25AEED2D" w14:textId="77777777" w:rsidTr="001B4357">
        <w:trPr>
          <w:jc w:val="center"/>
        </w:trPr>
        <w:tc>
          <w:tcPr>
            <w:tcW w:w="2748" w:type="dxa"/>
          </w:tcPr>
          <w:p w14:paraId="6036C484" w14:textId="77777777" w:rsidR="00CB0DD7" w:rsidRPr="000A0A5F" w:rsidRDefault="00CB0DD7">
            <w:pPr>
              <w:pStyle w:val="TAL"/>
            </w:pPr>
            <w:r w:rsidRPr="000A0A5F">
              <w:t>reason</w:t>
            </w:r>
          </w:p>
        </w:tc>
        <w:tc>
          <w:tcPr>
            <w:tcW w:w="1559" w:type="dxa"/>
          </w:tcPr>
          <w:p w14:paraId="301DE647" w14:textId="77777777" w:rsidR="00CB0DD7" w:rsidRPr="000A0A5F" w:rsidRDefault="00CB0DD7">
            <w:pPr>
              <w:pStyle w:val="TAL"/>
            </w:pPr>
            <w:r w:rsidRPr="000A0A5F">
              <w:t>string</w:t>
            </w:r>
          </w:p>
        </w:tc>
        <w:tc>
          <w:tcPr>
            <w:tcW w:w="1134" w:type="dxa"/>
          </w:tcPr>
          <w:p w14:paraId="061801F8" w14:textId="77777777" w:rsidR="00CB0DD7" w:rsidRPr="000A0A5F" w:rsidRDefault="00CB0DD7">
            <w:pPr>
              <w:pStyle w:val="TAL"/>
            </w:pPr>
            <w:r w:rsidRPr="000A0A5F">
              <w:t>0..1</w:t>
            </w:r>
          </w:p>
        </w:tc>
        <w:tc>
          <w:tcPr>
            <w:tcW w:w="4359" w:type="dxa"/>
          </w:tcPr>
          <w:p w14:paraId="62104834" w14:textId="77777777" w:rsidR="00CB0DD7" w:rsidRPr="000A0A5F" w:rsidRDefault="00CB0DD7">
            <w:pPr>
              <w:pStyle w:val="TAL"/>
              <w:rPr>
                <w:rFonts w:cs="Arial"/>
                <w:szCs w:val="18"/>
              </w:rPr>
            </w:pPr>
            <w:r w:rsidRPr="000A0A5F">
              <w:rPr>
                <w:rFonts w:cs="Arial"/>
                <w:szCs w:val="18"/>
              </w:rPr>
              <w:t>A human-readable reason, e.g. "must be a positive integer".</w:t>
            </w:r>
          </w:p>
        </w:tc>
      </w:tr>
    </w:tbl>
    <w:p w14:paraId="42CD9B9C" w14:textId="77777777" w:rsidR="00CB0DD7" w:rsidRPr="000A0A5F" w:rsidRDefault="00CB0DD7">
      <w:pPr>
        <w:rPr>
          <w:lang w:val="en-US"/>
        </w:rPr>
      </w:pPr>
    </w:p>
    <w:p w14:paraId="64D7755A" w14:textId="77777777" w:rsidR="00CB0DD7" w:rsidRPr="000A0A5F" w:rsidRDefault="00CB0DD7">
      <w:pPr>
        <w:pStyle w:val="Heading5"/>
      </w:pPr>
      <w:bookmarkStart w:id="1393" w:name="_Toc11247266"/>
      <w:bookmarkStart w:id="1394" w:name="_Toc27044386"/>
      <w:bookmarkStart w:id="1395" w:name="_Toc36033428"/>
      <w:bookmarkStart w:id="1396" w:name="_Toc45131560"/>
      <w:bookmarkStart w:id="1397" w:name="_Toc49775845"/>
      <w:bookmarkStart w:id="1398" w:name="_Toc51746765"/>
      <w:bookmarkStart w:id="1399" w:name="_Toc66360307"/>
      <w:bookmarkStart w:id="1400" w:name="_Toc68104812"/>
      <w:bookmarkStart w:id="1401" w:name="_Toc74755441"/>
      <w:bookmarkStart w:id="1402" w:name="_Toc105674296"/>
      <w:bookmarkStart w:id="1403" w:name="_Toc130502329"/>
      <w:bookmarkStart w:id="1404" w:name="_Toc153625108"/>
      <w:bookmarkStart w:id="1405" w:name="_Toc185505339"/>
      <w:bookmarkStart w:id="1406" w:name="_Toc209467109"/>
      <w:r w:rsidRPr="000A0A5F">
        <w:t>5.2.1.2.14</w:t>
      </w:r>
      <w:r w:rsidRPr="000A0A5F">
        <w:tab/>
        <w:t>Type: PlmnId</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38BDFB0D" w14:textId="77777777" w:rsidR="00CB0DD7" w:rsidRPr="000A0A5F" w:rsidRDefault="00CB0DD7">
      <w:pPr>
        <w:pStyle w:val="TH"/>
      </w:pPr>
      <w:r w:rsidRPr="000A0A5F">
        <w:rPr>
          <w:noProof/>
        </w:rPr>
        <w:t>Table </w:t>
      </w:r>
      <w:r w:rsidRPr="000A0A5F">
        <w:t xml:space="preserve">5.2.1.2.14-1: </w:t>
      </w:r>
      <w:r w:rsidRPr="000A0A5F">
        <w:rPr>
          <w:noProof/>
        </w:rPr>
        <w:t xml:space="preserve">Definition of the </w:t>
      </w:r>
      <w:r w:rsidRPr="000A0A5F">
        <w:t>PlmnId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67"/>
        <w:gridCol w:w="1559"/>
        <w:gridCol w:w="1134"/>
        <w:gridCol w:w="4359"/>
      </w:tblGrid>
      <w:tr w:rsidR="00CB0DD7" w:rsidRPr="000A0A5F" w14:paraId="13216688" w14:textId="77777777" w:rsidTr="002B45A7">
        <w:trPr>
          <w:jc w:val="center"/>
        </w:trPr>
        <w:tc>
          <w:tcPr>
            <w:tcW w:w="2767" w:type="dxa"/>
            <w:shd w:val="clear" w:color="auto" w:fill="C0C0C0"/>
            <w:hideMark/>
          </w:tcPr>
          <w:p w14:paraId="6B54F723" w14:textId="77777777" w:rsidR="00CB0DD7" w:rsidRPr="000A0A5F" w:rsidRDefault="00CB0DD7">
            <w:pPr>
              <w:pStyle w:val="TAH"/>
            </w:pPr>
            <w:r w:rsidRPr="000A0A5F">
              <w:t>Attribute name</w:t>
            </w:r>
          </w:p>
        </w:tc>
        <w:tc>
          <w:tcPr>
            <w:tcW w:w="1559" w:type="dxa"/>
            <w:shd w:val="clear" w:color="auto" w:fill="C0C0C0"/>
            <w:hideMark/>
          </w:tcPr>
          <w:p w14:paraId="3599FC9E" w14:textId="77777777" w:rsidR="00CB0DD7" w:rsidRPr="000A0A5F" w:rsidRDefault="00CB0DD7">
            <w:pPr>
              <w:pStyle w:val="TAH"/>
            </w:pPr>
            <w:r w:rsidRPr="000A0A5F">
              <w:t>Data type</w:t>
            </w:r>
          </w:p>
        </w:tc>
        <w:tc>
          <w:tcPr>
            <w:tcW w:w="1134" w:type="dxa"/>
            <w:shd w:val="clear" w:color="auto" w:fill="C0C0C0"/>
          </w:tcPr>
          <w:p w14:paraId="6F7CF976" w14:textId="77777777" w:rsidR="00CB0DD7" w:rsidRPr="000A0A5F" w:rsidRDefault="00CB0DD7">
            <w:pPr>
              <w:pStyle w:val="TAH"/>
              <w:jc w:val="left"/>
            </w:pPr>
            <w:r w:rsidRPr="000A0A5F">
              <w:t>Cardinality</w:t>
            </w:r>
          </w:p>
        </w:tc>
        <w:tc>
          <w:tcPr>
            <w:tcW w:w="4359" w:type="dxa"/>
            <w:shd w:val="clear" w:color="auto" w:fill="C0C0C0"/>
            <w:hideMark/>
          </w:tcPr>
          <w:p w14:paraId="287B0952" w14:textId="77777777" w:rsidR="00CB0DD7" w:rsidRPr="000A0A5F" w:rsidRDefault="00CB0DD7">
            <w:pPr>
              <w:pStyle w:val="TAH"/>
              <w:rPr>
                <w:rFonts w:cs="Arial"/>
                <w:szCs w:val="18"/>
              </w:rPr>
            </w:pPr>
            <w:r w:rsidRPr="000A0A5F">
              <w:rPr>
                <w:rFonts w:cs="Arial"/>
                <w:szCs w:val="18"/>
              </w:rPr>
              <w:t>Description</w:t>
            </w:r>
          </w:p>
        </w:tc>
      </w:tr>
      <w:tr w:rsidR="00CB0DD7" w:rsidRPr="000A0A5F" w14:paraId="2F5EBCAD" w14:textId="77777777" w:rsidTr="002B45A7">
        <w:trPr>
          <w:jc w:val="center"/>
        </w:trPr>
        <w:tc>
          <w:tcPr>
            <w:tcW w:w="2767" w:type="dxa"/>
          </w:tcPr>
          <w:p w14:paraId="03673DC9" w14:textId="77777777" w:rsidR="00CB0DD7" w:rsidRPr="000A0A5F" w:rsidRDefault="00CB0DD7">
            <w:pPr>
              <w:pStyle w:val="TAL"/>
            </w:pPr>
            <w:r w:rsidRPr="000A0A5F">
              <w:t>mcc</w:t>
            </w:r>
          </w:p>
        </w:tc>
        <w:tc>
          <w:tcPr>
            <w:tcW w:w="1559" w:type="dxa"/>
          </w:tcPr>
          <w:p w14:paraId="2AB9FB59" w14:textId="77777777" w:rsidR="00CB0DD7" w:rsidRPr="000A0A5F" w:rsidRDefault="00CB0DD7">
            <w:pPr>
              <w:pStyle w:val="TAL"/>
            </w:pPr>
            <w:r w:rsidRPr="000A0A5F">
              <w:t>Mcc</w:t>
            </w:r>
          </w:p>
        </w:tc>
        <w:tc>
          <w:tcPr>
            <w:tcW w:w="1134" w:type="dxa"/>
          </w:tcPr>
          <w:p w14:paraId="3BEC4911" w14:textId="77777777" w:rsidR="00CB0DD7" w:rsidRPr="000A0A5F" w:rsidRDefault="00CB0DD7">
            <w:pPr>
              <w:pStyle w:val="TAL"/>
            </w:pPr>
            <w:r w:rsidRPr="000A0A5F">
              <w:t>1</w:t>
            </w:r>
          </w:p>
        </w:tc>
        <w:tc>
          <w:tcPr>
            <w:tcW w:w="4359" w:type="dxa"/>
          </w:tcPr>
          <w:p w14:paraId="72BBF2CE" w14:textId="77777777" w:rsidR="00CB0DD7" w:rsidRPr="000A0A5F" w:rsidRDefault="00CB0DD7">
            <w:pPr>
              <w:pStyle w:val="TAL"/>
              <w:rPr>
                <w:rFonts w:cs="Arial"/>
                <w:szCs w:val="18"/>
              </w:rPr>
            </w:pPr>
            <w:r w:rsidRPr="000A0A5F">
              <w:rPr>
                <w:rFonts w:cs="Arial"/>
                <w:szCs w:val="18"/>
              </w:rPr>
              <w:t xml:space="preserve">Mobile Country Code </w:t>
            </w:r>
          </w:p>
        </w:tc>
      </w:tr>
      <w:tr w:rsidR="00CB0DD7" w:rsidRPr="000A0A5F" w14:paraId="65E3FA70" w14:textId="77777777" w:rsidTr="002B45A7">
        <w:trPr>
          <w:jc w:val="center"/>
        </w:trPr>
        <w:tc>
          <w:tcPr>
            <w:tcW w:w="2767" w:type="dxa"/>
          </w:tcPr>
          <w:p w14:paraId="60790BCB" w14:textId="77777777" w:rsidR="00CB0DD7" w:rsidRPr="000A0A5F" w:rsidRDefault="00CB0DD7">
            <w:pPr>
              <w:pStyle w:val="TAL"/>
            </w:pPr>
            <w:r w:rsidRPr="000A0A5F">
              <w:t>mnc</w:t>
            </w:r>
          </w:p>
        </w:tc>
        <w:tc>
          <w:tcPr>
            <w:tcW w:w="1559" w:type="dxa"/>
          </w:tcPr>
          <w:p w14:paraId="1EC64782" w14:textId="77777777" w:rsidR="00CB0DD7" w:rsidRPr="000A0A5F" w:rsidRDefault="00CB0DD7">
            <w:pPr>
              <w:pStyle w:val="TAL"/>
            </w:pPr>
            <w:r w:rsidRPr="000A0A5F">
              <w:t>Mnc</w:t>
            </w:r>
          </w:p>
        </w:tc>
        <w:tc>
          <w:tcPr>
            <w:tcW w:w="1134" w:type="dxa"/>
          </w:tcPr>
          <w:p w14:paraId="37B21B1F" w14:textId="77777777" w:rsidR="00CB0DD7" w:rsidRPr="000A0A5F" w:rsidRDefault="00CB0DD7">
            <w:pPr>
              <w:pStyle w:val="TAL"/>
            </w:pPr>
            <w:r w:rsidRPr="000A0A5F">
              <w:t>1</w:t>
            </w:r>
          </w:p>
        </w:tc>
        <w:tc>
          <w:tcPr>
            <w:tcW w:w="4359" w:type="dxa"/>
          </w:tcPr>
          <w:p w14:paraId="46C74662" w14:textId="77777777" w:rsidR="00CB0DD7" w:rsidRPr="000A0A5F" w:rsidRDefault="00CB0DD7">
            <w:pPr>
              <w:pStyle w:val="TAL"/>
              <w:rPr>
                <w:rFonts w:cs="Arial"/>
                <w:szCs w:val="18"/>
              </w:rPr>
            </w:pPr>
            <w:r w:rsidRPr="000A0A5F">
              <w:rPr>
                <w:rFonts w:cs="Arial"/>
                <w:szCs w:val="18"/>
              </w:rPr>
              <w:t xml:space="preserve">Mobile Network Code </w:t>
            </w:r>
          </w:p>
        </w:tc>
      </w:tr>
    </w:tbl>
    <w:p w14:paraId="760B768C" w14:textId="77777777" w:rsidR="00CB0DD7" w:rsidRPr="000A0A5F" w:rsidRDefault="00CB0DD7"/>
    <w:p w14:paraId="30CFCD39" w14:textId="77777777" w:rsidR="00CB0DD7" w:rsidRPr="000A0A5F" w:rsidRDefault="00CB0DD7">
      <w:pPr>
        <w:pStyle w:val="Heading5"/>
      </w:pPr>
      <w:bookmarkStart w:id="1407" w:name="_Toc11247267"/>
      <w:bookmarkStart w:id="1408" w:name="_Toc27044387"/>
      <w:bookmarkStart w:id="1409" w:name="_Toc36033429"/>
      <w:bookmarkStart w:id="1410" w:name="_Toc45131561"/>
      <w:bookmarkStart w:id="1411" w:name="_Toc49775846"/>
      <w:bookmarkStart w:id="1412" w:name="_Toc51746766"/>
      <w:bookmarkStart w:id="1413" w:name="_Toc66360308"/>
      <w:bookmarkStart w:id="1414" w:name="_Toc68104813"/>
      <w:bookmarkStart w:id="1415" w:name="_Toc74755442"/>
      <w:bookmarkStart w:id="1416" w:name="_Toc105674297"/>
      <w:bookmarkStart w:id="1417" w:name="_Toc130502330"/>
      <w:bookmarkStart w:id="1418" w:name="_Toc153625109"/>
      <w:bookmarkStart w:id="1419" w:name="_Toc185505340"/>
      <w:bookmarkStart w:id="1420" w:name="_Toc209467110"/>
      <w:r w:rsidRPr="000A0A5F">
        <w:t>5.2.1.2.15</w:t>
      </w:r>
      <w:r w:rsidRPr="000A0A5F">
        <w:tab/>
        <w:t>Type: ConfigResult</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2F00E0FE" w14:textId="77777777" w:rsidR="00CB0DD7" w:rsidRPr="000A0A5F" w:rsidRDefault="00CB0DD7">
      <w:r w:rsidRPr="000A0A5F">
        <w:t>This type represents one configuration processing result for the group members.</w:t>
      </w:r>
    </w:p>
    <w:p w14:paraId="4FC44F95" w14:textId="77777777" w:rsidR="00CB0DD7" w:rsidRPr="000A0A5F" w:rsidRDefault="00CB0DD7">
      <w:pPr>
        <w:pStyle w:val="TH"/>
      </w:pPr>
      <w:r w:rsidRPr="000A0A5F">
        <w:rPr>
          <w:noProof/>
        </w:rPr>
        <w:t>Table </w:t>
      </w:r>
      <w:r w:rsidRPr="000A0A5F">
        <w:t xml:space="preserve">5.2.1.2.15-1: </w:t>
      </w:r>
      <w:r w:rsidRPr="000A0A5F">
        <w:rPr>
          <w:noProof/>
        </w:rPr>
        <w:t xml:space="preserve">Definition of the </w:t>
      </w:r>
      <w:r w:rsidRPr="000A0A5F">
        <w:t>ConfigResult data type</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549"/>
        <w:gridCol w:w="1302"/>
        <w:gridCol w:w="5047"/>
      </w:tblGrid>
      <w:tr w:rsidR="00CB0DD7" w:rsidRPr="000A0A5F" w14:paraId="3E60F206" w14:textId="77777777" w:rsidTr="00FF0AF8">
        <w:trPr>
          <w:trHeight w:val="288"/>
          <w:jc w:val="center"/>
        </w:trPr>
        <w:tc>
          <w:tcPr>
            <w:tcW w:w="1661" w:type="dxa"/>
            <w:shd w:val="clear" w:color="auto" w:fill="C0C0C0"/>
          </w:tcPr>
          <w:p w14:paraId="392DE2C4" w14:textId="77777777" w:rsidR="00CB0DD7" w:rsidRPr="000A0A5F" w:rsidRDefault="00CB0DD7">
            <w:pPr>
              <w:pStyle w:val="TAH"/>
              <w:rPr>
                <w:rFonts w:eastAsia="Times New Roman"/>
              </w:rPr>
            </w:pPr>
            <w:r w:rsidRPr="000A0A5F">
              <w:rPr>
                <w:rFonts w:eastAsia="Times New Roman"/>
              </w:rPr>
              <w:t>Attribute name</w:t>
            </w:r>
          </w:p>
        </w:tc>
        <w:tc>
          <w:tcPr>
            <w:tcW w:w="1549" w:type="dxa"/>
            <w:shd w:val="clear" w:color="auto" w:fill="C0C0C0"/>
          </w:tcPr>
          <w:p w14:paraId="306158AA" w14:textId="77777777" w:rsidR="00CB0DD7" w:rsidRPr="000A0A5F" w:rsidRDefault="00CB0DD7">
            <w:pPr>
              <w:pStyle w:val="TAH"/>
              <w:rPr>
                <w:rFonts w:eastAsia="Times New Roman"/>
              </w:rPr>
            </w:pPr>
            <w:r w:rsidRPr="000A0A5F">
              <w:rPr>
                <w:rFonts w:eastAsia="Times New Roman"/>
              </w:rPr>
              <w:t>Data type</w:t>
            </w:r>
          </w:p>
        </w:tc>
        <w:tc>
          <w:tcPr>
            <w:tcW w:w="1302" w:type="dxa"/>
            <w:shd w:val="clear" w:color="auto" w:fill="C0C0C0"/>
          </w:tcPr>
          <w:p w14:paraId="219334F8" w14:textId="77777777" w:rsidR="00CB0DD7" w:rsidRPr="000A0A5F" w:rsidRDefault="00CB0DD7">
            <w:pPr>
              <w:pStyle w:val="TAH"/>
              <w:rPr>
                <w:rFonts w:eastAsia="Times New Roman"/>
              </w:rPr>
            </w:pPr>
            <w:r w:rsidRPr="000A0A5F">
              <w:rPr>
                <w:rFonts w:eastAsia="Times New Roman"/>
              </w:rPr>
              <w:t>Cardinality</w:t>
            </w:r>
          </w:p>
        </w:tc>
        <w:tc>
          <w:tcPr>
            <w:tcW w:w="5047" w:type="dxa"/>
            <w:shd w:val="clear" w:color="auto" w:fill="C0C0C0"/>
          </w:tcPr>
          <w:p w14:paraId="2763E550"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65133092" w14:textId="77777777" w:rsidTr="00FF0AF8">
        <w:trPr>
          <w:jc w:val="center"/>
        </w:trPr>
        <w:tc>
          <w:tcPr>
            <w:tcW w:w="1661" w:type="dxa"/>
          </w:tcPr>
          <w:p w14:paraId="2831A05B" w14:textId="77777777" w:rsidR="00CB0DD7" w:rsidRPr="000A0A5F" w:rsidRDefault="00CB0DD7">
            <w:pPr>
              <w:pStyle w:val="TAL"/>
            </w:pPr>
            <w:r w:rsidRPr="000A0A5F">
              <w:t>externalIds</w:t>
            </w:r>
          </w:p>
        </w:tc>
        <w:tc>
          <w:tcPr>
            <w:tcW w:w="1549" w:type="dxa"/>
          </w:tcPr>
          <w:p w14:paraId="12E1842D" w14:textId="77777777" w:rsidR="00CB0DD7" w:rsidRPr="000A0A5F" w:rsidRDefault="00CB0DD7">
            <w:pPr>
              <w:pStyle w:val="TAL"/>
            </w:pPr>
            <w:r w:rsidRPr="000A0A5F">
              <w:t>array(ExternalId)</w:t>
            </w:r>
          </w:p>
        </w:tc>
        <w:tc>
          <w:tcPr>
            <w:tcW w:w="1302" w:type="dxa"/>
          </w:tcPr>
          <w:p w14:paraId="70985FE7" w14:textId="77777777" w:rsidR="00CB0DD7" w:rsidRPr="000A0A5F" w:rsidRDefault="00CB0DD7">
            <w:pPr>
              <w:pStyle w:val="TAL"/>
            </w:pPr>
            <w:r w:rsidRPr="000A0A5F">
              <w:t>0..N</w:t>
            </w:r>
          </w:p>
        </w:tc>
        <w:tc>
          <w:tcPr>
            <w:tcW w:w="5047" w:type="dxa"/>
          </w:tcPr>
          <w:p w14:paraId="20A40B8B" w14:textId="77777777" w:rsidR="00CB0DD7" w:rsidRPr="000A0A5F" w:rsidRDefault="00CB0DD7">
            <w:pPr>
              <w:pStyle w:val="TAL"/>
            </w:pPr>
            <w:r w:rsidRPr="000A0A5F">
              <w:t>Each element indicates an external identifier of the UE.</w:t>
            </w:r>
          </w:p>
          <w:p w14:paraId="505B9941" w14:textId="77777777" w:rsidR="00CB0DD7" w:rsidRPr="000A0A5F" w:rsidRDefault="00CB0DD7">
            <w:pPr>
              <w:pStyle w:val="TAL"/>
            </w:pPr>
            <w:r w:rsidRPr="000A0A5F">
              <w:t>(NOTE)</w:t>
            </w:r>
          </w:p>
        </w:tc>
      </w:tr>
      <w:tr w:rsidR="00CB0DD7" w:rsidRPr="000A0A5F" w14:paraId="06D0521D" w14:textId="77777777" w:rsidTr="00FF0AF8">
        <w:trPr>
          <w:jc w:val="center"/>
        </w:trPr>
        <w:tc>
          <w:tcPr>
            <w:tcW w:w="1661" w:type="dxa"/>
          </w:tcPr>
          <w:p w14:paraId="2C3B48B3" w14:textId="77777777" w:rsidR="00CB0DD7" w:rsidRPr="000A0A5F" w:rsidRDefault="00CB0DD7">
            <w:pPr>
              <w:pStyle w:val="TAL"/>
            </w:pPr>
            <w:r w:rsidRPr="000A0A5F">
              <w:t>msisdns</w:t>
            </w:r>
          </w:p>
        </w:tc>
        <w:tc>
          <w:tcPr>
            <w:tcW w:w="1549" w:type="dxa"/>
          </w:tcPr>
          <w:p w14:paraId="7960D7EF" w14:textId="77777777" w:rsidR="00CB0DD7" w:rsidRPr="000A0A5F" w:rsidRDefault="00CB0DD7">
            <w:pPr>
              <w:pStyle w:val="TAL"/>
            </w:pPr>
            <w:r w:rsidRPr="000A0A5F">
              <w:t>array(Msisdn)</w:t>
            </w:r>
          </w:p>
        </w:tc>
        <w:tc>
          <w:tcPr>
            <w:tcW w:w="1302" w:type="dxa"/>
          </w:tcPr>
          <w:p w14:paraId="1348F505" w14:textId="77777777" w:rsidR="00CB0DD7" w:rsidRPr="000A0A5F" w:rsidRDefault="00CB0DD7">
            <w:pPr>
              <w:pStyle w:val="TAL"/>
            </w:pPr>
            <w:r w:rsidRPr="000A0A5F">
              <w:t>0..N</w:t>
            </w:r>
          </w:p>
        </w:tc>
        <w:tc>
          <w:tcPr>
            <w:tcW w:w="5047" w:type="dxa"/>
          </w:tcPr>
          <w:p w14:paraId="70EC8AC5" w14:textId="77777777" w:rsidR="00CB0DD7" w:rsidRPr="000A0A5F" w:rsidRDefault="00CB0DD7">
            <w:pPr>
              <w:pStyle w:val="TAL"/>
            </w:pPr>
            <w:r w:rsidRPr="000A0A5F">
              <w:t>Each element identifies the MS internal PSTN/ISDN number allocated for the UE</w:t>
            </w:r>
          </w:p>
          <w:p w14:paraId="3D948C1F" w14:textId="77777777" w:rsidR="00CB0DD7" w:rsidRPr="000A0A5F" w:rsidRDefault="00CB0DD7">
            <w:pPr>
              <w:pStyle w:val="TAL"/>
            </w:pPr>
            <w:r w:rsidRPr="000A0A5F">
              <w:t>(NOTE)</w:t>
            </w:r>
          </w:p>
        </w:tc>
      </w:tr>
      <w:tr w:rsidR="00CB0DD7" w:rsidRPr="000A0A5F" w14:paraId="469BD384" w14:textId="77777777" w:rsidTr="00FF0AF8">
        <w:trPr>
          <w:jc w:val="center"/>
        </w:trPr>
        <w:tc>
          <w:tcPr>
            <w:tcW w:w="1661" w:type="dxa"/>
          </w:tcPr>
          <w:p w14:paraId="00EAD5A4" w14:textId="77777777" w:rsidR="00CB0DD7" w:rsidRPr="000A0A5F" w:rsidRDefault="00CB0DD7">
            <w:pPr>
              <w:pStyle w:val="TAL"/>
            </w:pPr>
            <w:r w:rsidRPr="000A0A5F">
              <w:t>resultReason</w:t>
            </w:r>
          </w:p>
        </w:tc>
        <w:tc>
          <w:tcPr>
            <w:tcW w:w="1549" w:type="dxa"/>
          </w:tcPr>
          <w:p w14:paraId="4C12A368" w14:textId="77777777" w:rsidR="00CB0DD7" w:rsidRPr="000A0A5F" w:rsidRDefault="00CB0DD7">
            <w:pPr>
              <w:pStyle w:val="TAL"/>
            </w:pPr>
            <w:r w:rsidRPr="000A0A5F">
              <w:t>ResultReason</w:t>
            </w:r>
          </w:p>
        </w:tc>
        <w:tc>
          <w:tcPr>
            <w:tcW w:w="1302" w:type="dxa"/>
          </w:tcPr>
          <w:p w14:paraId="0213BAC8" w14:textId="77777777" w:rsidR="00CB0DD7" w:rsidRPr="000A0A5F" w:rsidRDefault="00CB0DD7">
            <w:pPr>
              <w:pStyle w:val="TAL"/>
            </w:pPr>
            <w:r w:rsidRPr="000A0A5F">
              <w:t>1</w:t>
            </w:r>
          </w:p>
        </w:tc>
        <w:tc>
          <w:tcPr>
            <w:tcW w:w="5047" w:type="dxa"/>
          </w:tcPr>
          <w:p w14:paraId="49F13C1C" w14:textId="77777777" w:rsidR="00CB0DD7" w:rsidRPr="000A0A5F" w:rsidRDefault="00CB0DD7">
            <w:pPr>
              <w:pStyle w:val="TAL"/>
            </w:pPr>
            <w:r w:rsidRPr="000A0A5F">
              <w:t>Identifies the configuration failure reason for the group members.</w:t>
            </w:r>
          </w:p>
        </w:tc>
      </w:tr>
      <w:tr w:rsidR="00CB0DD7" w:rsidRPr="000A0A5F" w14:paraId="38DA0516" w14:textId="77777777" w:rsidTr="00FF0AF8">
        <w:trPr>
          <w:jc w:val="center"/>
        </w:trPr>
        <w:tc>
          <w:tcPr>
            <w:tcW w:w="9559" w:type="dxa"/>
            <w:gridSpan w:val="4"/>
          </w:tcPr>
          <w:p w14:paraId="630E5B86" w14:textId="77777777" w:rsidR="00CB0DD7" w:rsidRPr="000A0A5F" w:rsidRDefault="00CB0DD7">
            <w:pPr>
              <w:pStyle w:val="TAN"/>
              <w:rPr>
                <w:rFonts w:cs="Arial"/>
                <w:szCs w:val="18"/>
                <w:lang w:eastAsia="zh-CN"/>
              </w:rPr>
            </w:pPr>
            <w:r w:rsidRPr="000A0A5F">
              <w:rPr>
                <w:lang w:eastAsia="zh-CN"/>
              </w:rPr>
              <w:t>NOTE:</w:t>
            </w:r>
            <w:r w:rsidRPr="000A0A5F">
              <w:rPr>
                <w:lang w:eastAsia="zh-CN"/>
              </w:rPr>
              <w:tab/>
              <w:t>Either "externalId" or "msisdn" shall be included for a group member.</w:t>
            </w:r>
          </w:p>
        </w:tc>
      </w:tr>
    </w:tbl>
    <w:p w14:paraId="1F01FBEE" w14:textId="77777777" w:rsidR="00CB0DD7" w:rsidRPr="000A0A5F" w:rsidRDefault="00CB0DD7"/>
    <w:p w14:paraId="2A2A9242" w14:textId="77777777" w:rsidR="00CB0DD7" w:rsidRPr="000A0A5F" w:rsidRDefault="00CB0DD7">
      <w:pPr>
        <w:pStyle w:val="Heading5"/>
      </w:pPr>
      <w:bookmarkStart w:id="1421" w:name="_Toc11247268"/>
      <w:bookmarkStart w:id="1422" w:name="_Toc27044388"/>
      <w:bookmarkStart w:id="1423" w:name="_Toc36033430"/>
      <w:bookmarkStart w:id="1424" w:name="_Toc45131562"/>
      <w:bookmarkStart w:id="1425" w:name="_Toc49775847"/>
      <w:bookmarkStart w:id="1426" w:name="_Toc51746767"/>
      <w:bookmarkStart w:id="1427" w:name="_Toc66360309"/>
      <w:bookmarkStart w:id="1428" w:name="_Toc68104814"/>
      <w:bookmarkStart w:id="1429" w:name="_Toc74755443"/>
      <w:bookmarkStart w:id="1430" w:name="_Toc105674298"/>
      <w:bookmarkStart w:id="1431" w:name="_Toc130502331"/>
      <w:bookmarkStart w:id="1432" w:name="_Toc153625110"/>
      <w:bookmarkStart w:id="1433" w:name="_Toc185505341"/>
      <w:bookmarkStart w:id="1434" w:name="_Toc209467111"/>
      <w:r w:rsidRPr="000A0A5F">
        <w:t>5.2.1.2.16</w:t>
      </w:r>
      <w:r w:rsidRPr="000A0A5F">
        <w:tab/>
        <w:t>Type: UsageThresholdRm</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3E39BBAD" w14:textId="77777777" w:rsidR="00CB0DD7" w:rsidRPr="000A0A5F" w:rsidRDefault="00CB0DD7">
      <w:r w:rsidRPr="000A0A5F">
        <w:t>This type represents a usage threshold which is defined in clause 5.2.1.2.2 but defined with "nullable: true" property so it can be removed in "JSON Merge Patch", as defined in IETF RFC 7396 [39]. It shall comply with the provisions defined in table 5.2.1.2.16-1.</w:t>
      </w:r>
    </w:p>
    <w:p w14:paraId="47E1C38C" w14:textId="77777777" w:rsidR="00CB0DD7" w:rsidRPr="000A0A5F" w:rsidRDefault="00CB0DD7">
      <w:pPr>
        <w:rPr>
          <w:rFonts w:cs="Arial"/>
        </w:rPr>
      </w:pPr>
      <w:r w:rsidRPr="000A0A5F">
        <w:t xml:space="preserve">Only one of "downlinkVolume", "uplinkVolume" and "totalVolume" shall be provided. Duration and volume are also removable in "JSON Merge Patch". </w:t>
      </w:r>
      <w:r w:rsidRPr="000A0A5F">
        <w:rPr>
          <w:rFonts w:cs="Arial"/>
        </w:rPr>
        <w:t>If the server supports both duration and volume, then the first threshold that has been reached will apply.</w:t>
      </w:r>
      <w:r w:rsidRPr="000A0A5F">
        <w:t xml:space="preserve"> </w:t>
      </w:r>
    </w:p>
    <w:p w14:paraId="3B17BAAF" w14:textId="77777777" w:rsidR="00CB0DD7" w:rsidRPr="000A0A5F" w:rsidRDefault="00CB0DD7">
      <w:pPr>
        <w:pStyle w:val="TH"/>
      </w:pPr>
      <w:r w:rsidRPr="000A0A5F">
        <w:t>Table 5.2.1.2.16-1: Definition of the UsageThresholdRm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2AEBA316" w14:textId="77777777" w:rsidTr="002B45A7">
        <w:tc>
          <w:tcPr>
            <w:tcW w:w="926" w:type="pct"/>
            <w:shd w:val="clear" w:color="auto" w:fill="C0C0C0"/>
            <w:tcMar>
              <w:top w:w="0" w:type="dxa"/>
              <w:left w:w="108" w:type="dxa"/>
              <w:bottom w:w="0" w:type="dxa"/>
              <w:right w:w="108" w:type="dxa"/>
            </w:tcMar>
          </w:tcPr>
          <w:p w14:paraId="1861A9D6"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5BD3D8C"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7EF16A5"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A44C2A3" w14:textId="77777777" w:rsidR="00CB0DD7" w:rsidRPr="000A0A5F" w:rsidRDefault="00CB0DD7">
            <w:pPr>
              <w:pStyle w:val="TAH"/>
            </w:pPr>
            <w:r w:rsidRPr="000A0A5F">
              <w:t>Description</w:t>
            </w:r>
          </w:p>
        </w:tc>
      </w:tr>
      <w:tr w:rsidR="00CB0DD7" w:rsidRPr="000A0A5F" w14:paraId="611F6C76" w14:textId="77777777" w:rsidTr="002B45A7">
        <w:tc>
          <w:tcPr>
            <w:tcW w:w="926" w:type="pct"/>
            <w:tcMar>
              <w:top w:w="0" w:type="dxa"/>
              <w:left w:w="108" w:type="dxa"/>
              <w:bottom w:w="0" w:type="dxa"/>
              <w:right w:w="108" w:type="dxa"/>
            </w:tcMar>
          </w:tcPr>
          <w:p w14:paraId="2CDC3B7D"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17E3029B" w14:textId="77777777" w:rsidR="00CB0DD7" w:rsidRPr="000A0A5F" w:rsidRDefault="00CB0DD7">
            <w:pPr>
              <w:pStyle w:val="TAL"/>
            </w:pPr>
            <w:r w:rsidRPr="000A0A5F">
              <w:t>DurationSecRm</w:t>
            </w:r>
          </w:p>
        </w:tc>
        <w:tc>
          <w:tcPr>
            <w:tcW w:w="655" w:type="pct"/>
            <w:tcMar>
              <w:top w:w="0" w:type="dxa"/>
              <w:left w:w="108" w:type="dxa"/>
              <w:bottom w:w="0" w:type="dxa"/>
              <w:right w:w="108" w:type="dxa"/>
            </w:tcMar>
          </w:tcPr>
          <w:p w14:paraId="7AE79FC4"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2E90988"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length of time in seconds</w:t>
            </w:r>
          </w:p>
        </w:tc>
      </w:tr>
      <w:tr w:rsidR="00CB0DD7" w:rsidRPr="000A0A5F" w14:paraId="6A10F407" w14:textId="77777777" w:rsidTr="002B45A7">
        <w:tc>
          <w:tcPr>
            <w:tcW w:w="926" w:type="pct"/>
            <w:tcMar>
              <w:top w:w="0" w:type="dxa"/>
              <w:left w:w="108" w:type="dxa"/>
              <w:bottom w:w="0" w:type="dxa"/>
              <w:right w:w="108" w:type="dxa"/>
            </w:tcMar>
          </w:tcPr>
          <w:p w14:paraId="0D90E4B4"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0AA28E35" w14:textId="77777777" w:rsidR="00CB0DD7" w:rsidRPr="000A0A5F" w:rsidRDefault="00CB0DD7">
            <w:pPr>
              <w:pStyle w:val="TAL"/>
            </w:pPr>
            <w:r w:rsidRPr="000A0A5F">
              <w:t>VolumeRm</w:t>
            </w:r>
          </w:p>
        </w:tc>
        <w:tc>
          <w:tcPr>
            <w:tcW w:w="655" w:type="pct"/>
            <w:tcMar>
              <w:top w:w="0" w:type="dxa"/>
              <w:left w:w="108" w:type="dxa"/>
              <w:bottom w:w="0" w:type="dxa"/>
              <w:right w:w="108" w:type="dxa"/>
            </w:tcMar>
          </w:tcPr>
          <w:p w14:paraId="19363F4E"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512741B7" w14:textId="77777777" w:rsidR="00CB0DD7" w:rsidRPr="000A0A5F" w:rsidRDefault="00CB0DD7">
            <w:pPr>
              <w:pStyle w:val="TAL"/>
            </w:pPr>
            <w:r w:rsidRPr="000A0A5F">
              <w:t>Total data octets for both downlink and uplink</w:t>
            </w:r>
          </w:p>
        </w:tc>
      </w:tr>
      <w:tr w:rsidR="00CB0DD7" w:rsidRPr="000A0A5F" w14:paraId="5ABEE80E" w14:textId="77777777" w:rsidTr="002B45A7">
        <w:tc>
          <w:tcPr>
            <w:tcW w:w="926" w:type="pct"/>
            <w:tcMar>
              <w:top w:w="0" w:type="dxa"/>
              <w:left w:w="108" w:type="dxa"/>
              <w:bottom w:w="0" w:type="dxa"/>
              <w:right w:w="108" w:type="dxa"/>
            </w:tcMar>
          </w:tcPr>
          <w:p w14:paraId="276E95A0"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586ECFE0" w14:textId="77777777" w:rsidR="00CB0DD7" w:rsidRPr="000A0A5F" w:rsidRDefault="00CB0DD7">
            <w:pPr>
              <w:pStyle w:val="TAL"/>
            </w:pPr>
            <w:r w:rsidRPr="000A0A5F">
              <w:t>VolumeRm</w:t>
            </w:r>
          </w:p>
        </w:tc>
        <w:tc>
          <w:tcPr>
            <w:tcW w:w="655" w:type="pct"/>
            <w:tcMar>
              <w:top w:w="0" w:type="dxa"/>
              <w:left w:w="108" w:type="dxa"/>
              <w:bottom w:w="0" w:type="dxa"/>
              <w:right w:w="108" w:type="dxa"/>
            </w:tcMar>
          </w:tcPr>
          <w:p w14:paraId="2E29996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0CEF7DEF" w14:textId="77777777" w:rsidR="00CB0DD7" w:rsidRPr="000A0A5F" w:rsidRDefault="00CB0DD7">
            <w:pPr>
              <w:pStyle w:val="TAL"/>
            </w:pPr>
            <w:r w:rsidRPr="000A0A5F">
              <w:t>Downlink data octets</w:t>
            </w:r>
          </w:p>
        </w:tc>
      </w:tr>
      <w:tr w:rsidR="00CB0DD7" w:rsidRPr="000A0A5F" w14:paraId="21C7A595" w14:textId="77777777" w:rsidTr="002B45A7">
        <w:tc>
          <w:tcPr>
            <w:tcW w:w="926" w:type="pct"/>
            <w:tcMar>
              <w:top w:w="0" w:type="dxa"/>
              <w:left w:w="108" w:type="dxa"/>
              <w:bottom w:w="0" w:type="dxa"/>
              <w:right w:w="108" w:type="dxa"/>
            </w:tcMar>
          </w:tcPr>
          <w:p w14:paraId="68D93DB2"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7120C2FB" w14:textId="77777777" w:rsidR="00CB0DD7" w:rsidRPr="000A0A5F" w:rsidRDefault="00CB0DD7">
            <w:pPr>
              <w:pStyle w:val="TAL"/>
            </w:pPr>
            <w:r w:rsidRPr="000A0A5F">
              <w:t>VolumeRm</w:t>
            </w:r>
          </w:p>
        </w:tc>
        <w:tc>
          <w:tcPr>
            <w:tcW w:w="655" w:type="pct"/>
            <w:tcMar>
              <w:top w:w="0" w:type="dxa"/>
              <w:left w:w="108" w:type="dxa"/>
              <w:bottom w:w="0" w:type="dxa"/>
              <w:right w:w="108" w:type="dxa"/>
            </w:tcMar>
          </w:tcPr>
          <w:p w14:paraId="10E517EA"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FD321E2" w14:textId="77777777" w:rsidR="00CB0DD7" w:rsidRPr="000A0A5F" w:rsidRDefault="00CB0DD7">
            <w:pPr>
              <w:pStyle w:val="TAL"/>
            </w:pPr>
            <w:r w:rsidRPr="000A0A5F">
              <w:t>Uplink data octets</w:t>
            </w:r>
          </w:p>
        </w:tc>
      </w:tr>
    </w:tbl>
    <w:p w14:paraId="03280DBD" w14:textId="77777777" w:rsidR="00CB0DD7" w:rsidRPr="000A0A5F" w:rsidRDefault="00CB0DD7"/>
    <w:p w14:paraId="32A3BF83" w14:textId="77777777" w:rsidR="00CB0DD7" w:rsidRPr="000A0A5F" w:rsidRDefault="00CB0DD7">
      <w:pPr>
        <w:pStyle w:val="Heading5"/>
      </w:pPr>
      <w:bookmarkStart w:id="1435" w:name="_Toc11247269"/>
      <w:bookmarkStart w:id="1436" w:name="_Toc27044389"/>
      <w:bookmarkStart w:id="1437" w:name="_Toc36033431"/>
      <w:bookmarkStart w:id="1438" w:name="_Toc45131563"/>
      <w:bookmarkStart w:id="1439" w:name="_Toc49775848"/>
      <w:bookmarkStart w:id="1440" w:name="_Toc51746768"/>
      <w:bookmarkStart w:id="1441" w:name="_Toc66360310"/>
      <w:bookmarkStart w:id="1442" w:name="_Toc68104815"/>
      <w:bookmarkStart w:id="1443" w:name="_Toc74755444"/>
      <w:bookmarkStart w:id="1444" w:name="_Toc105674299"/>
      <w:bookmarkStart w:id="1445" w:name="_Toc130502332"/>
      <w:bookmarkStart w:id="1446" w:name="_Toc153625111"/>
      <w:bookmarkStart w:id="1447" w:name="_Toc185505342"/>
      <w:bookmarkStart w:id="1448" w:name="_Toc209467112"/>
      <w:r w:rsidRPr="000A0A5F">
        <w:t>5.2.1.2.17</w:t>
      </w:r>
      <w:r w:rsidRPr="000A0A5F">
        <w:tab/>
        <w:t xml:space="preserve">Type: </w:t>
      </w:r>
      <w:r w:rsidRPr="000A0A5F">
        <w:rPr>
          <w:lang w:eastAsia="zh-CN"/>
        </w:rPr>
        <w:t>LocationArea5G</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4EF6D2BE" w14:textId="77777777" w:rsidR="00CB0DD7" w:rsidRPr="000A0A5F" w:rsidRDefault="00CB0DD7">
      <w:r w:rsidRPr="000A0A5F">
        <w:t xml:space="preserve">This data type represents the user location area which is sent from the AF to the </w:t>
      </w:r>
      <w:r w:rsidR="0050227F" w:rsidRPr="000A0A5F">
        <w:t>NEF</w:t>
      </w:r>
      <w:r w:rsidRPr="000A0A5F">
        <w:t>.</w:t>
      </w:r>
    </w:p>
    <w:p w14:paraId="6DFF9ECF" w14:textId="77777777" w:rsidR="00CB0DD7" w:rsidRPr="000A0A5F" w:rsidRDefault="00CB0DD7">
      <w:pPr>
        <w:pStyle w:val="TH"/>
      </w:pPr>
      <w:r w:rsidRPr="000A0A5F">
        <w:t>Table 5.2.1.2.17-1: Definition of the LocationArea5G data 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8"/>
        <w:gridCol w:w="2115"/>
        <w:gridCol w:w="1384"/>
        <w:gridCol w:w="4394"/>
      </w:tblGrid>
      <w:tr w:rsidR="00CB0DD7" w:rsidRPr="000A0A5F" w14:paraId="03409D57" w14:textId="77777777" w:rsidTr="002B45A7">
        <w:tc>
          <w:tcPr>
            <w:tcW w:w="940" w:type="pct"/>
            <w:shd w:val="clear" w:color="auto" w:fill="C0C0C0"/>
            <w:tcMar>
              <w:top w:w="0" w:type="dxa"/>
              <w:left w:w="108" w:type="dxa"/>
              <w:bottom w:w="0" w:type="dxa"/>
              <w:right w:w="108" w:type="dxa"/>
            </w:tcMar>
          </w:tcPr>
          <w:p w14:paraId="027C5899" w14:textId="77777777" w:rsidR="00CB0DD7" w:rsidRPr="000A0A5F" w:rsidRDefault="00CB0DD7">
            <w:pPr>
              <w:pStyle w:val="TAH"/>
            </w:pPr>
            <w:r w:rsidRPr="000A0A5F">
              <w:t>Attribute name</w:t>
            </w:r>
          </w:p>
        </w:tc>
        <w:tc>
          <w:tcPr>
            <w:tcW w:w="1088" w:type="pct"/>
            <w:shd w:val="clear" w:color="auto" w:fill="C0C0C0"/>
            <w:tcMar>
              <w:top w:w="0" w:type="dxa"/>
              <w:left w:w="108" w:type="dxa"/>
              <w:bottom w:w="0" w:type="dxa"/>
              <w:right w:w="108" w:type="dxa"/>
            </w:tcMar>
          </w:tcPr>
          <w:p w14:paraId="775FA08C" w14:textId="77777777" w:rsidR="00CB0DD7" w:rsidRPr="000A0A5F" w:rsidRDefault="00CB0DD7">
            <w:pPr>
              <w:pStyle w:val="TAH"/>
            </w:pPr>
            <w:r w:rsidRPr="000A0A5F">
              <w:t>Data type</w:t>
            </w:r>
          </w:p>
        </w:tc>
        <w:tc>
          <w:tcPr>
            <w:tcW w:w="712" w:type="pct"/>
            <w:shd w:val="clear" w:color="auto" w:fill="C0C0C0"/>
            <w:tcMar>
              <w:top w:w="0" w:type="dxa"/>
              <w:left w:w="108" w:type="dxa"/>
              <w:bottom w:w="0" w:type="dxa"/>
              <w:right w:w="108" w:type="dxa"/>
            </w:tcMar>
          </w:tcPr>
          <w:p w14:paraId="2A9F1931" w14:textId="77777777" w:rsidR="00CB0DD7" w:rsidRPr="000A0A5F" w:rsidRDefault="00CB0DD7">
            <w:pPr>
              <w:pStyle w:val="TAH"/>
            </w:pPr>
            <w:r w:rsidRPr="000A0A5F">
              <w:t>Cardinality</w:t>
            </w:r>
          </w:p>
        </w:tc>
        <w:tc>
          <w:tcPr>
            <w:tcW w:w="2260" w:type="pct"/>
            <w:shd w:val="clear" w:color="auto" w:fill="C0C0C0"/>
            <w:tcMar>
              <w:top w:w="0" w:type="dxa"/>
              <w:left w:w="108" w:type="dxa"/>
              <w:bottom w:w="0" w:type="dxa"/>
              <w:right w:w="108" w:type="dxa"/>
            </w:tcMar>
          </w:tcPr>
          <w:p w14:paraId="349640CC" w14:textId="77777777" w:rsidR="00CB0DD7" w:rsidRPr="000A0A5F" w:rsidRDefault="00CB0DD7">
            <w:pPr>
              <w:pStyle w:val="TAH"/>
            </w:pPr>
            <w:r w:rsidRPr="000A0A5F">
              <w:t>Description</w:t>
            </w:r>
          </w:p>
        </w:tc>
      </w:tr>
      <w:tr w:rsidR="00CB0DD7" w:rsidRPr="000A0A5F" w14:paraId="09379EA7" w14:textId="77777777" w:rsidTr="002B45A7">
        <w:tc>
          <w:tcPr>
            <w:tcW w:w="940" w:type="pct"/>
            <w:tcMar>
              <w:top w:w="0" w:type="dxa"/>
              <w:left w:w="108" w:type="dxa"/>
              <w:bottom w:w="0" w:type="dxa"/>
              <w:right w:w="108" w:type="dxa"/>
            </w:tcMar>
            <w:vAlign w:val="center"/>
          </w:tcPr>
          <w:p w14:paraId="60E0D42B" w14:textId="77777777" w:rsidR="00CB0DD7" w:rsidRPr="000A0A5F" w:rsidRDefault="00CB0DD7">
            <w:pPr>
              <w:pStyle w:val="TAL"/>
              <w:rPr>
                <w:lang w:eastAsia="zh-CN"/>
              </w:rPr>
            </w:pPr>
            <w:r w:rsidRPr="000A0A5F">
              <w:rPr>
                <w:rFonts w:hint="eastAsia"/>
                <w:lang w:eastAsia="zh-CN"/>
              </w:rPr>
              <w:t>geographicArea</w:t>
            </w:r>
            <w:r w:rsidRPr="000A0A5F">
              <w:rPr>
                <w:lang w:eastAsia="zh-CN"/>
              </w:rPr>
              <w:t>s</w:t>
            </w:r>
          </w:p>
        </w:tc>
        <w:tc>
          <w:tcPr>
            <w:tcW w:w="1088" w:type="pct"/>
            <w:tcMar>
              <w:top w:w="0" w:type="dxa"/>
              <w:left w:w="108" w:type="dxa"/>
              <w:bottom w:w="0" w:type="dxa"/>
              <w:right w:w="108" w:type="dxa"/>
            </w:tcMar>
          </w:tcPr>
          <w:p w14:paraId="2C384CFE"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712" w:type="pct"/>
            <w:tcMar>
              <w:top w:w="0" w:type="dxa"/>
              <w:left w:w="108" w:type="dxa"/>
              <w:bottom w:w="0" w:type="dxa"/>
              <w:right w:w="108" w:type="dxa"/>
            </w:tcMar>
          </w:tcPr>
          <w:p w14:paraId="06EE6ED0" w14:textId="77777777" w:rsidR="00CB0DD7" w:rsidRPr="000A0A5F" w:rsidRDefault="00CB0DD7">
            <w:pPr>
              <w:pStyle w:val="TAL"/>
              <w:rPr>
                <w:lang w:eastAsia="zh-CN"/>
              </w:rPr>
            </w:pPr>
            <w:r w:rsidRPr="000A0A5F">
              <w:rPr>
                <w:rFonts w:hint="eastAsia"/>
                <w:lang w:eastAsia="zh-CN"/>
              </w:rPr>
              <w:t>0..N</w:t>
            </w:r>
          </w:p>
        </w:tc>
        <w:tc>
          <w:tcPr>
            <w:tcW w:w="2260" w:type="pct"/>
            <w:tcMar>
              <w:top w:w="0" w:type="dxa"/>
              <w:left w:w="108" w:type="dxa"/>
              <w:bottom w:w="0" w:type="dxa"/>
              <w:right w:w="108" w:type="dxa"/>
            </w:tcMar>
          </w:tcPr>
          <w:p w14:paraId="041DE06E" w14:textId="77777777" w:rsidR="00CB0DD7" w:rsidRPr="000A0A5F" w:rsidRDefault="00CB0DD7">
            <w:pPr>
              <w:pStyle w:val="TAL"/>
              <w:rPr>
                <w:rFonts w:cs="Arial"/>
                <w:szCs w:val="18"/>
                <w:lang w:eastAsia="zh-CN"/>
              </w:rPr>
            </w:pPr>
            <w:r w:rsidRPr="000A0A5F">
              <w:rPr>
                <w:rFonts w:eastAsia="Times New Roman" w:cs="Arial"/>
                <w:szCs w:val="18"/>
              </w:rPr>
              <w:t>Identifies a list of geographic area of the user where the UE is located.</w:t>
            </w:r>
          </w:p>
        </w:tc>
      </w:tr>
      <w:tr w:rsidR="00CB0DD7" w:rsidRPr="000A0A5F" w14:paraId="0A590DB5" w14:textId="77777777" w:rsidTr="002B45A7">
        <w:tc>
          <w:tcPr>
            <w:tcW w:w="940" w:type="pct"/>
            <w:tcMar>
              <w:top w:w="0" w:type="dxa"/>
              <w:left w:w="108" w:type="dxa"/>
              <w:bottom w:w="0" w:type="dxa"/>
              <w:right w:w="108" w:type="dxa"/>
            </w:tcMar>
            <w:vAlign w:val="center"/>
          </w:tcPr>
          <w:p w14:paraId="35CE131B" w14:textId="77777777" w:rsidR="00CB0DD7" w:rsidRPr="000A0A5F" w:rsidRDefault="00CB0DD7">
            <w:pPr>
              <w:pStyle w:val="TAL"/>
              <w:rPr>
                <w:lang w:eastAsia="zh-CN"/>
              </w:rPr>
            </w:pPr>
            <w:r w:rsidRPr="000A0A5F">
              <w:t>civicAddresses</w:t>
            </w:r>
          </w:p>
        </w:tc>
        <w:tc>
          <w:tcPr>
            <w:tcW w:w="1088" w:type="pct"/>
            <w:tcMar>
              <w:top w:w="0" w:type="dxa"/>
              <w:left w:w="108" w:type="dxa"/>
              <w:bottom w:w="0" w:type="dxa"/>
              <w:right w:w="108" w:type="dxa"/>
            </w:tcMar>
          </w:tcPr>
          <w:p w14:paraId="3DBFD39E" w14:textId="77777777" w:rsidR="00CB0DD7" w:rsidRPr="000A0A5F" w:rsidRDefault="00CB0DD7">
            <w:pPr>
              <w:pStyle w:val="TAL"/>
              <w:rPr>
                <w:lang w:eastAsia="zh-CN"/>
              </w:rPr>
            </w:pPr>
            <w:r w:rsidRPr="000A0A5F">
              <w:rPr>
                <w:lang w:eastAsia="zh-CN"/>
              </w:rPr>
              <w:t>array(</w:t>
            </w:r>
            <w:r w:rsidRPr="000A0A5F">
              <w:t>CivicAddress)</w:t>
            </w:r>
          </w:p>
        </w:tc>
        <w:tc>
          <w:tcPr>
            <w:tcW w:w="712" w:type="pct"/>
            <w:tcMar>
              <w:top w:w="0" w:type="dxa"/>
              <w:left w:w="108" w:type="dxa"/>
              <w:bottom w:w="0" w:type="dxa"/>
              <w:right w:w="108" w:type="dxa"/>
            </w:tcMar>
          </w:tcPr>
          <w:p w14:paraId="032621F4" w14:textId="77777777" w:rsidR="00CB0DD7" w:rsidRPr="000A0A5F" w:rsidRDefault="00CB0DD7">
            <w:pPr>
              <w:pStyle w:val="TAL"/>
              <w:rPr>
                <w:lang w:eastAsia="zh-CN"/>
              </w:rPr>
            </w:pPr>
            <w:r w:rsidRPr="000A0A5F">
              <w:rPr>
                <w:rFonts w:hint="eastAsia"/>
                <w:lang w:eastAsia="zh-CN"/>
              </w:rPr>
              <w:t>0..N</w:t>
            </w:r>
          </w:p>
        </w:tc>
        <w:tc>
          <w:tcPr>
            <w:tcW w:w="2260" w:type="pct"/>
            <w:tcMar>
              <w:top w:w="0" w:type="dxa"/>
              <w:left w:w="108" w:type="dxa"/>
              <w:bottom w:w="0" w:type="dxa"/>
              <w:right w:w="108" w:type="dxa"/>
            </w:tcMar>
          </w:tcPr>
          <w:p w14:paraId="68F1410A" w14:textId="77777777" w:rsidR="00CB0DD7" w:rsidRPr="000A0A5F" w:rsidRDefault="00CB0DD7">
            <w:pPr>
              <w:pStyle w:val="TAL"/>
              <w:rPr>
                <w:rFonts w:eastAsia="Times New Roman" w:cs="Arial"/>
                <w:szCs w:val="18"/>
              </w:rPr>
            </w:pPr>
            <w:r w:rsidRPr="000A0A5F">
              <w:rPr>
                <w:rFonts w:eastAsia="Times New Roman" w:cs="Arial"/>
                <w:szCs w:val="18"/>
              </w:rPr>
              <w:t>Identifies a list of civic addresses of the user where the UE is located.</w:t>
            </w:r>
          </w:p>
        </w:tc>
      </w:tr>
      <w:tr w:rsidR="00CB0DD7" w:rsidRPr="000A0A5F" w14:paraId="24B12A2D" w14:textId="77777777" w:rsidTr="002B45A7">
        <w:tc>
          <w:tcPr>
            <w:tcW w:w="940" w:type="pct"/>
            <w:tcMar>
              <w:top w:w="0" w:type="dxa"/>
              <w:left w:w="108" w:type="dxa"/>
              <w:bottom w:w="0" w:type="dxa"/>
              <w:right w:w="108" w:type="dxa"/>
            </w:tcMar>
            <w:vAlign w:val="center"/>
          </w:tcPr>
          <w:p w14:paraId="156F808B" w14:textId="77777777" w:rsidR="00CB0DD7" w:rsidRPr="000A0A5F" w:rsidRDefault="00CB0DD7">
            <w:pPr>
              <w:pStyle w:val="TAL"/>
            </w:pPr>
            <w:r w:rsidRPr="000A0A5F">
              <w:t>nwAreaInfo</w:t>
            </w:r>
          </w:p>
        </w:tc>
        <w:tc>
          <w:tcPr>
            <w:tcW w:w="1088" w:type="pct"/>
            <w:tcMar>
              <w:top w:w="0" w:type="dxa"/>
              <w:left w:w="108" w:type="dxa"/>
              <w:bottom w:w="0" w:type="dxa"/>
              <w:right w:w="108" w:type="dxa"/>
            </w:tcMar>
          </w:tcPr>
          <w:p w14:paraId="71A31947" w14:textId="77777777" w:rsidR="00CB0DD7" w:rsidRPr="000A0A5F" w:rsidRDefault="00CB0DD7">
            <w:pPr>
              <w:pStyle w:val="TAL"/>
              <w:rPr>
                <w:lang w:eastAsia="zh-CN"/>
              </w:rPr>
            </w:pPr>
            <w:r w:rsidRPr="000A0A5F">
              <w:t>NetworkAreaInfo</w:t>
            </w:r>
          </w:p>
        </w:tc>
        <w:tc>
          <w:tcPr>
            <w:tcW w:w="712" w:type="pct"/>
            <w:tcMar>
              <w:top w:w="0" w:type="dxa"/>
              <w:left w:w="108" w:type="dxa"/>
              <w:bottom w:w="0" w:type="dxa"/>
              <w:right w:w="108" w:type="dxa"/>
            </w:tcMar>
          </w:tcPr>
          <w:p w14:paraId="190DAF42"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260" w:type="pct"/>
            <w:tcMar>
              <w:top w:w="0" w:type="dxa"/>
              <w:left w:w="108" w:type="dxa"/>
              <w:bottom w:w="0" w:type="dxa"/>
              <w:right w:w="108" w:type="dxa"/>
            </w:tcMar>
          </w:tcPr>
          <w:p w14:paraId="3D093132" w14:textId="77777777" w:rsidR="00CB0DD7" w:rsidRPr="000A0A5F" w:rsidRDefault="00CB0DD7">
            <w:pPr>
              <w:pStyle w:val="TAL"/>
              <w:rPr>
                <w:rFonts w:cs="Arial"/>
              </w:rPr>
            </w:pPr>
            <w:r w:rsidRPr="000A0A5F">
              <w:rPr>
                <w:rFonts w:cs="Arial"/>
                <w:szCs w:val="18"/>
                <w:lang w:eastAsia="zh-CN"/>
              </w:rPr>
              <w:t xml:space="preserve">This IE represents </w:t>
            </w:r>
            <w:r w:rsidRPr="000A0A5F">
              <w:rPr>
                <w:rFonts w:cs="Arial"/>
              </w:rPr>
              <w:t>the network area information of the user where the UE is located.</w:t>
            </w:r>
          </w:p>
        </w:tc>
      </w:tr>
    </w:tbl>
    <w:p w14:paraId="3BABC01D" w14:textId="77777777" w:rsidR="009A49FD" w:rsidRPr="000A0A5F" w:rsidRDefault="009A49FD"/>
    <w:p w14:paraId="46F5E21D" w14:textId="77777777" w:rsidR="00A06A93" w:rsidRPr="000A0A5F" w:rsidRDefault="00A06A93" w:rsidP="00A06A93">
      <w:pPr>
        <w:pStyle w:val="Heading5"/>
      </w:pPr>
      <w:bookmarkStart w:id="1449" w:name="_Toc130502333"/>
      <w:bookmarkStart w:id="1450" w:name="_Toc153625112"/>
      <w:bookmarkStart w:id="1451" w:name="_Toc185505343"/>
      <w:bookmarkStart w:id="1452" w:name="_Toc209467113"/>
      <w:r w:rsidRPr="000A0A5F">
        <w:t>5.2.1.2.18</w:t>
      </w:r>
      <w:r w:rsidRPr="000A0A5F">
        <w:tab/>
        <w:t>Type: EthFlowInfo</w:t>
      </w:r>
      <w:bookmarkEnd w:id="1449"/>
      <w:bookmarkEnd w:id="1450"/>
      <w:bookmarkEnd w:id="1451"/>
      <w:bookmarkEnd w:id="1452"/>
    </w:p>
    <w:p w14:paraId="61F05A9C" w14:textId="77777777" w:rsidR="00A06A93" w:rsidRPr="000A0A5F" w:rsidRDefault="00A06A93" w:rsidP="00A06A93">
      <w:r w:rsidRPr="000A0A5F">
        <w:t>This type represents Ethernet flow information. It shall comply with the provisions defined in table 5.2.1.2.18-1.</w:t>
      </w:r>
    </w:p>
    <w:p w14:paraId="5CD0F7F9" w14:textId="77777777" w:rsidR="00A06A93" w:rsidRPr="000A0A5F" w:rsidRDefault="00A06A93" w:rsidP="00A06A93">
      <w:pPr>
        <w:pStyle w:val="TH"/>
      </w:pPr>
      <w:r w:rsidRPr="000A0A5F">
        <w:t>Table 5.2.1.2.18-1: Definition of the EthFlowInfo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A06A93" w:rsidRPr="000A0A5F" w14:paraId="019F1AF9" w14:textId="77777777" w:rsidTr="007D4681">
        <w:tc>
          <w:tcPr>
            <w:tcW w:w="926" w:type="pct"/>
            <w:shd w:val="clear" w:color="auto" w:fill="C0C0C0"/>
            <w:tcMar>
              <w:top w:w="0" w:type="dxa"/>
              <w:left w:w="108" w:type="dxa"/>
              <w:bottom w:w="0" w:type="dxa"/>
              <w:right w:w="108" w:type="dxa"/>
            </w:tcMar>
          </w:tcPr>
          <w:p w14:paraId="57C5FB79" w14:textId="77777777" w:rsidR="00A06A93" w:rsidRPr="000A0A5F" w:rsidRDefault="00A06A93" w:rsidP="007D4681">
            <w:pPr>
              <w:pStyle w:val="TAH"/>
            </w:pPr>
            <w:r w:rsidRPr="000A0A5F">
              <w:t>Attribute name</w:t>
            </w:r>
          </w:p>
        </w:tc>
        <w:tc>
          <w:tcPr>
            <w:tcW w:w="1024" w:type="pct"/>
            <w:shd w:val="clear" w:color="auto" w:fill="C0C0C0"/>
            <w:tcMar>
              <w:top w:w="0" w:type="dxa"/>
              <w:left w:w="108" w:type="dxa"/>
              <w:bottom w:w="0" w:type="dxa"/>
              <w:right w:w="108" w:type="dxa"/>
            </w:tcMar>
          </w:tcPr>
          <w:p w14:paraId="614D4000" w14:textId="77777777" w:rsidR="00A06A93" w:rsidRPr="000A0A5F" w:rsidRDefault="00A06A93" w:rsidP="007D4681">
            <w:pPr>
              <w:pStyle w:val="TAH"/>
            </w:pPr>
            <w:r w:rsidRPr="000A0A5F">
              <w:t>Data type</w:t>
            </w:r>
          </w:p>
        </w:tc>
        <w:tc>
          <w:tcPr>
            <w:tcW w:w="655" w:type="pct"/>
            <w:shd w:val="clear" w:color="auto" w:fill="C0C0C0"/>
            <w:tcMar>
              <w:top w:w="0" w:type="dxa"/>
              <w:left w:w="108" w:type="dxa"/>
              <w:bottom w:w="0" w:type="dxa"/>
              <w:right w:w="108" w:type="dxa"/>
            </w:tcMar>
          </w:tcPr>
          <w:p w14:paraId="6B9D212E" w14:textId="77777777" w:rsidR="00A06A93" w:rsidRPr="000A0A5F" w:rsidRDefault="00A06A93" w:rsidP="007D4681">
            <w:pPr>
              <w:pStyle w:val="TAH"/>
            </w:pPr>
            <w:r w:rsidRPr="000A0A5F">
              <w:t>Cardinality</w:t>
            </w:r>
          </w:p>
        </w:tc>
        <w:tc>
          <w:tcPr>
            <w:tcW w:w="2395" w:type="pct"/>
            <w:shd w:val="clear" w:color="auto" w:fill="C0C0C0"/>
            <w:tcMar>
              <w:top w:w="0" w:type="dxa"/>
              <w:left w:w="108" w:type="dxa"/>
              <w:bottom w:w="0" w:type="dxa"/>
              <w:right w:w="108" w:type="dxa"/>
            </w:tcMar>
          </w:tcPr>
          <w:p w14:paraId="060ED21B" w14:textId="77777777" w:rsidR="00A06A93" w:rsidRPr="000A0A5F" w:rsidRDefault="00A06A93" w:rsidP="007D4681">
            <w:pPr>
              <w:pStyle w:val="TAH"/>
            </w:pPr>
            <w:r w:rsidRPr="000A0A5F">
              <w:t>Description</w:t>
            </w:r>
          </w:p>
        </w:tc>
      </w:tr>
      <w:tr w:rsidR="00A06A93" w:rsidRPr="000A0A5F" w14:paraId="276220C8" w14:textId="77777777" w:rsidTr="007D4681">
        <w:tc>
          <w:tcPr>
            <w:tcW w:w="926" w:type="pct"/>
            <w:tcMar>
              <w:top w:w="0" w:type="dxa"/>
              <w:left w:w="108" w:type="dxa"/>
              <w:bottom w:w="0" w:type="dxa"/>
              <w:right w:w="108" w:type="dxa"/>
            </w:tcMar>
          </w:tcPr>
          <w:p w14:paraId="4FDA68AB" w14:textId="77777777" w:rsidR="00A06A93" w:rsidRPr="000A0A5F" w:rsidRDefault="00A06A93" w:rsidP="007D4681">
            <w:pPr>
              <w:pStyle w:val="TAL"/>
            </w:pPr>
            <w:r w:rsidRPr="000A0A5F">
              <w:rPr>
                <w:rFonts w:hint="eastAsia"/>
                <w:lang w:eastAsia="zh-CN"/>
              </w:rPr>
              <w:t>flow</w:t>
            </w:r>
            <w:r w:rsidRPr="000A0A5F">
              <w:rPr>
                <w:lang w:eastAsia="zh-CN"/>
              </w:rPr>
              <w:t>Id</w:t>
            </w:r>
          </w:p>
        </w:tc>
        <w:tc>
          <w:tcPr>
            <w:tcW w:w="1024" w:type="pct"/>
            <w:tcMar>
              <w:top w:w="0" w:type="dxa"/>
              <w:left w:w="108" w:type="dxa"/>
              <w:bottom w:w="0" w:type="dxa"/>
              <w:right w:w="108" w:type="dxa"/>
            </w:tcMar>
          </w:tcPr>
          <w:p w14:paraId="08EE5A64" w14:textId="77777777" w:rsidR="00A06A93" w:rsidRPr="000A0A5F" w:rsidRDefault="00A06A93" w:rsidP="007D4681">
            <w:pPr>
              <w:pStyle w:val="TAL"/>
            </w:pPr>
            <w:r w:rsidRPr="000A0A5F">
              <w:t>integer</w:t>
            </w:r>
          </w:p>
        </w:tc>
        <w:tc>
          <w:tcPr>
            <w:tcW w:w="655" w:type="pct"/>
            <w:tcMar>
              <w:top w:w="0" w:type="dxa"/>
              <w:left w:w="108" w:type="dxa"/>
              <w:bottom w:w="0" w:type="dxa"/>
              <w:right w:w="108" w:type="dxa"/>
            </w:tcMar>
          </w:tcPr>
          <w:p w14:paraId="3B0E6D58" w14:textId="77777777" w:rsidR="00A06A93" w:rsidRPr="000A0A5F" w:rsidRDefault="00A06A93" w:rsidP="007D4681">
            <w:pPr>
              <w:pStyle w:val="TAL"/>
            </w:pPr>
            <w:r w:rsidRPr="000A0A5F">
              <w:t>1</w:t>
            </w:r>
          </w:p>
        </w:tc>
        <w:tc>
          <w:tcPr>
            <w:tcW w:w="2395" w:type="pct"/>
            <w:tcMar>
              <w:top w:w="0" w:type="dxa"/>
              <w:left w:w="108" w:type="dxa"/>
              <w:bottom w:w="0" w:type="dxa"/>
              <w:right w:w="108" w:type="dxa"/>
            </w:tcMar>
          </w:tcPr>
          <w:p w14:paraId="33859998" w14:textId="77777777" w:rsidR="00A06A93" w:rsidRPr="000A0A5F" w:rsidRDefault="00A06A93" w:rsidP="007D4681">
            <w:pPr>
              <w:pStyle w:val="TAL"/>
              <w:spacing w:line="360" w:lineRule="auto"/>
            </w:pPr>
            <w:r w:rsidRPr="000A0A5F">
              <w:t>Indicates the Ethernet flow.</w:t>
            </w:r>
          </w:p>
        </w:tc>
      </w:tr>
      <w:tr w:rsidR="00A06A93" w:rsidRPr="000A0A5F" w14:paraId="5268A40C" w14:textId="77777777" w:rsidTr="007D4681">
        <w:tc>
          <w:tcPr>
            <w:tcW w:w="926" w:type="pct"/>
            <w:tcMar>
              <w:top w:w="0" w:type="dxa"/>
              <w:left w:w="108" w:type="dxa"/>
              <w:bottom w:w="0" w:type="dxa"/>
              <w:right w:w="108" w:type="dxa"/>
            </w:tcMar>
          </w:tcPr>
          <w:p w14:paraId="7A9053D9" w14:textId="77777777" w:rsidR="00A06A93" w:rsidRPr="000A0A5F" w:rsidRDefault="00A06A93" w:rsidP="007D4681">
            <w:pPr>
              <w:pStyle w:val="TAL"/>
              <w:rPr>
                <w:lang w:eastAsia="zh-CN"/>
              </w:rPr>
            </w:pPr>
            <w:r w:rsidRPr="000A0A5F">
              <w:rPr>
                <w:lang w:eastAsia="zh-CN"/>
              </w:rPr>
              <w:t>ethF</w:t>
            </w:r>
            <w:r w:rsidRPr="000A0A5F">
              <w:rPr>
                <w:rFonts w:hint="eastAsia"/>
                <w:lang w:eastAsia="zh-CN"/>
              </w:rPr>
              <w:t>lowDescription</w:t>
            </w:r>
            <w:r w:rsidRPr="000A0A5F">
              <w:rPr>
                <w:lang w:eastAsia="zh-CN"/>
              </w:rPr>
              <w:t>s</w:t>
            </w:r>
          </w:p>
        </w:tc>
        <w:tc>
          <w:tcPr>
            <w:tcW w:w="1024" w:type="pct"/>
            <w:tcMar>
              <w:top w:w="0" w:type="dxa"/>
              <w:left w:w="108" w:type="dxa"/>
              <w:bottom w:w="0" w:type="dxa"/>
              <w:right w:w="108" w:type="dxa"/>
            </w:tcMar>
          </w:tcPr>
          <w:p w14:paraId="0DED98B5" w14:textId="77777777" w:rsidR="00A06A93" w:rsidRPr="000A0A5F" w:rsidRDefault="00A06A93" w:rsidP="007D4681">
            <w:pPr>
              <w:pStyle w:val="TAL"/>
            </w:pPr>
            <w:r w:rsidRPr="000A0A5F">
              <w:t>array(EthFlowDescription)</w:t>
            </w:r>
          </w:p>
        </w:tc>
        <w:tc>
          <w:tcPr>
            <w:tcW w:w="655" w:type="pct"/>
            <w:tcMar>
              <w:top w:w="0" w:type="dxa"/>
              <w:left w:w="108" w:type="dxa"/>
              <w:bottom w:w="0" w:type="dxa"/>
              <w:right w:w="108" w:type="dxa"/>
            </w:tcMar>
          </w:tcPr>
          <w:p w14:paraId="6F080861" w14:textId="77777777" w:rsidR="00A06A93" w:rsidRPr="000A0A5F" w:rsidRDefault="00A06A93" w:rsidP="007D4681">
            <w:pPr>
              <w:pStyle w:val="TAL"/>
            </w:pPr>
            <w:r w:rsidRPr="000A0A5F">
              <w:rPr>
                <w:rFonts w:hint="eastAsia"/>
                <w:lang w:eastAsia="zh-CN"/>
              </w:rPr>
              <w:t>0..2</w:t>
            </w:r>
          </w:p>
        </w:tc>
        <w:tc>
          <w:tcPr>
            <w:tcW w:w="2395" w:type="pct"/>
            <w:tcMar>
              <w:top w:w="0" w:type="dxa"/>
              <w:left w:w="108" w:type="dxa"/>
              <w:bottom w:w="0" w:type="dxa"/>
              <w:right w:w="108" w:type="dxa"/>
            </w:tcMar>
          </w:tcPr>
          <w:p w14:paraId="22366D06" w14:textId="77777777" w:rsidR="00A06A93" w:rsidRPr="000A0A5F" w:rsidRDefault="00A06A93" w:rsidP="007D4681">
            <w:pPr>
              <w:pStyle w:val="TAL"/>
              <w:spacing w:line="360" w:lineRule="auto"/>
              <w:rPr>
                <w:lang w:eastAsia="zh-CN"/>
              </w:rPr>
            </w:pPr>
            <w:r w:rsidRPr="000A0A5F">
              <w:rPr>
                <w:lang w:eastAsia="zh-CN"/>
              </w:rPr>
              <w:t>Indicates the packet filters of the Ethernet flow.</w:t>
            </w:r>
          </w:p>
          <w:p w14:paraId="1D01355B" w14:textId="77777777" w:rsidR="00A06A93" w:rsidRPr="000A0A5F" w:rsidRDefault="00A06A93" w:rsidP="007D4681">
            <w:pPr>
              <w:pStyle w:val="TAL"/>
            </w:pPr>
            <w:r w:rsidRPr="000A0A5F">
              <w:rPr>
                <w:lang w:eastAsia="zh-CN"/>
              </w:rPr>
              <w:t>Refer to clause</w:t>
            </w:r>
            <w:r w:rsidRPr="000A0A5F">
              <w:rPr>
                <w:lang w:val="en-US" w:eastAsia="zh-CN"/>
              </w:rPr>
              <w:t> 5.6.2.17 of 3GPP</w:t>
            </w:r>
            <w:r w:rsidRPr="000A0A5F">
              <w:rPr>
                <w:rFonts w:eastAsia="DengXian"/>
                <w:lang w:val="en-US" w:eastAsia="zh-CN"/>
              </w:rPr>
              <w:t> TS </w:t>
            </w:r>
            <w:r w:rsidRPr="000A0A5F">
              <w:rPr>
                <w:lang w:eastAsia="zh-CN"/>
              </w:rPr>
              <w:t>29.514</w:t>
            </w:r>
            <w:r w:rsidRPr="000A0A5F">
              <w:rPr>
                <w:lang w:val="en-US" w:eastAsia="zh-CN"/>
              </w:rPr>
              <w:t> [52] for encoding of each Ethernet flow. It shall contain UL and/or DL Ethernet flow description.</w:t>
            </w:r>
          </w:p>
        </w:tc>
      </w:tr>
    </w:tbl>
    <w:p w14:paraId="136A3ED9" w14:textId="77777777" w:rsidR="00A06A93" w:rsidRPr="000A0A5F" w:rsidRDefault="00A06A93"/>
    <w:p w14:paraId="6DF9C02E" w14:textId="77777777" w:rsidR="00CB0DD7" w:rsidRPr="000A0A5F" w:rsidRDefault="00CB0DD7">
      <w:pPr>
        <w:pStyle w:val="Heading4"/>
      </w:pPr>
      <w:bookmarkStart w:id="1453" w:name="_Toc11247270"/>
      <w:bookmarkStart w:id="1454" w:name="_Toc27044390"/>
      <w:bookmarkStart w:id="1455" w:name="_Toc36033432"/>
      <w:bookmarkStart w:id="1456" w:name="_Toc45131564"/>
      <w:bookmarkStart w:id="1457" w:name="_Toc49775849"/>
      <w:bookmarkStart w:id="1458" w:name="_Toc51746769"/>
      <w:bookmarkStart w:id="1459" w:name="_Toc66360311"/>
      <w:bookmarkStart w:id="1460" w:name="_Toc68104816"/>
      <w:bookmarkStart w:id="1461" w:name="_Toc74755445"/>
      <w:bookmarkStart w:id="1462" w:name="_Toc105674300"/>
      <w:bookmarkStart w:id="1463" w:name="_Toc130502334"/>
      <w:bookmarkStart w:id="1464" w:name="_Toc153625113"/>
      <w:bookmarkStart w:id="1465" w:name="_Toc185505344"/>
      <w:bookmarkStart w:id="1466" w:name="_Toc209467114"/>
      <w:r w:rsidRPr="000A0A5F">
        <w:t>5.2.1.3</w:t>
      </w:r>
      <w:r w:rsidRPr="000A0A5F">
        <w:tab/>
        <w:t>Referenced Simple data types and enumerations</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214E8B24" w14:textId="77777777" w:rsidR="00CB0DD7" w:rsidRPr="000A0A5F" w:rsidRDefault="00CB0DD7">
      <w:pPr>
        <w:pStyle w:val="Heading5"/>
      </w:pPr>
      <w:bookmarkStart w:id="1467" w:name="_Toc11247271"/>
      <w:bookmarkStart w:id="1468" w:name="_Toc27044391"/>
      <w:bookmarkStart w:id="1469" w:name="_Toc36033433"/>
      <w:bookmarkStart w:id="1470" w:name="_Toc45131565"/>
      <w:bookmarkStart w:id="1471" w:name="_Toc49775850"/>
      <w:bookmarkStart w:id="1472" w:name="_Toc51746770"/>
      <w:bookmarkStart w:id="1473" w:name="_Toc66360312"/>
      <w:bookmarkStart w:id="1474" w:name="_Toc68104817"/>
      <w:bookmarkStart w:id="1475" w:name="_Toc74755446"/>
      <w:bookmarkStart w:id="1476" w:name="_Toc105674301"/>
      <w:bookmarkStart w:id="1477" w:name="_Toc130502335"/>
      <w:bookmarkStart w:id="1478" w:name="_Toc153625114"/>
      <w:bookmarkStart w:id="1479" w:name="_Toc185505345"/>
      <w:bookmarkStart w:id="1480" w:name="_Toc209467115"/>
      <w:r w:rsidRPr="000A0A5F">
        <w:t>5.2.1.3.1</w:t>
      </w:r>
      <w:r w:rsidRPr="000A0A5F">
        <w:tab/>
        <w:t>Introduction</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5D3CA33E" w14:textId="77777777" w:rsidR="00CB0DD7" w:rsidRPr="000A0A5F" w:rsidRDefault="00CB0DD7">
      <w:r w:rsidRPr="000A0A5F">
        <w:t>This clause defines simple data types and enumerations that are referenced from data structures.</w:t>
      </w:r>
    </w:p>
    <w:p w14:paraId="7A4F6014" w14:textId="77777777" w:rsidR="00CB0DD7" w:rsidRPr="000A0A5F" w:rsidRDefault="00CB0DD7">
      <w:pPr>
        <w:pStyle w:val="Heading5"/>
      </w:pPr>
      <w:bookmarkStart w:id="1481" w:name="_Toc11247272"/>
      <w:bookmarkStart w:id="1482" w:name="_Toc27044392"/>
      <w:bookmarkStart w:id="1483" w:name="_Toc36033434"/>
      <w:bookmarkStart w:id="1484" w:name="_Toc45131566"/>
      <w:bookmarkStart w:id="1485" w:name="_Toc49775851"/>
      <w:bookmarkStart w:id="1486" w:name="_Toc51746771"/>
      <w:bookmarkStart w:id="1487" w:name="_Toc66360313"/>
      <w:bookmarkStart w:id="1488" w:name="_Toc68104818"/>
      <w:bookmarkStart w:id="1489" w:name="_Toc74755447"/>
      <w:bookmarkStart w:id="1490" w:name="_Toc105674302"/>
      <w:bookmarkStart w:id="1491" w:name="_Toc130502336"/>
      <w:bookmarkStart w:id="1492" w:name="_Toc153625115"/>
      <w:bookmarkStart w:id="1493" w:name="_Toc185505346"/>
      <w:bookmarkStart w:id="1494" w:name="_Toc209467116"/>
      <w:r w:rsidRPr="000A0A5F">
        <w:t>5.2.1.3.2</w:t>
      </w:r>
      <w:r w:rsidRPr="000A0A5F">
        <w:tab/>
        <w:t>Simple data types</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5225E84F" w14:textId="77777777" w:rsidR="00CB0DD7" w:rsidRPr="000A0A5F" w:rsidRDefault="00CB0DD7">
      <w:r w:rsidRPr="000A0A5F">
        <w:t>The reused datatypes defined in OpenAPI </w:t>
      </w:r>
      <w:r w:rsidRPr="000A0A5F">
        <w:rPr>
          <w:lang w:eastAsia="zh-CN"/>
        </w:rPr>
        <w:t>Specification</w:t>
      </w:r>
      <w:r w:rsidRPr="000A0A5F">
        <w:t> [27] listed in table 5.2.1.3.2-1 and the simple data types defined in table 5.2.1.3.2-2 apply to several T8 APIs.</w:t>
      </w:r>
    </w:p>
    <w:p w14:paraId="134E0115" w14:textId="77777777" w:rsidR="00CB0DD7" w:rsidRPr="000A0A5F" w:rsidRDefault="00CB0DD7">
      <w:pPr>
        <w:pStyle w:val="TH"/>
      </w:pPr>
      <w:r w:rsidRPr="000A0A5F">
        <w:t>Table 5.2.1.3.2-1: Reused OpenAPI data types</w:t>
      </w:r>
    </w:p>
    <w:tbl>
      <w:tblPr>
        <w:tblW w:w="494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6"/>
        <w:gridCol w:w="7751"/>
      </w:tblGrid>
      <w:tr w:rsidR="00CB0DD7" w:rsidRPr="000A0A5F" w14:paraId="6A989D69" w14:textId="77777777" w:rsidTr="00FF0AF8">
        <w:trPr>
          <w:trHeight w:val="280"/>
        </w:trPr>
        <w:tc>
          <w:tcPr>
            <w:tcW w:w="928" w:type="pct"/>
            <w:shd w:val="clear" w:color="auto" w:fill="C0C0C0"/>
            <w:tcMar>
              <w:top w:w="0" w:type="dxa"/>
              <w:left w:w="108" w:type="dxa"/>
              <w:bottom w:w="0" w:type="dxa"/>
              <w:right w:w="108" w:type="dxa"/>
            </w:tcMar>
          </w:tcPr>
          <w:p w14:paraId="328C4910" w14:textId="77777777" w:rsidR="00CB0DD7" w:rsidRPr="000A0A5F" w:rsidRDefault="00CB0DD7">
            <w:pPr>
              <w:pStyle w:val="TAH"/>
            </w:pPr>
            <w:r w:rsidRPr="000A0A5F">
              <w:t>Type name</w:t>
            </w:r>
          </w:p>
        </w:tc>
        <w:tc>
          <w:tcPr>
            <w:tcW w:w="4072" w:type="pct"/>
            <w:shd w:val="clear" w:color="auto" w:fill="C0C0C0"/>
            <w:tcMar>
              <w:top w:w="0" w:type="dxa"/>
              <w:left w:w="108" w:type="dxa"/>
              <w:bottom w:w="0" w:type="dxa"/>
              <w:right w:w="108" w:type="dxa"/>
            </w:tcMar>
          </w:tcPr>
          <w:p w14:paraId="4ADBBAC3" w14:textId="77777777" w:rsidR="00CB0DD7" w:rsidRPr="000A0A5F" w:rsidRDefault="00CB0DD7">
            <w:pPr>
              <w:pStyle w:val="TAH"/>
            </w:pPr>
            <w:r w:rsidRPr="000A0A5F">
              <w:t>Description</w:t>
            </w:r>
          </w:p>
        </w:tc>
      </w:tr>
      <w:tr w:rsidR="00CB0DD7" w:rsidRPr="000A0A5F" w14:paraId="4F4FFF54" w14:textId="77777777" w:rsidTr="00FF0AF8">
        <w:tc>
          <w:tcPr>
            <w:tcW w:w="928" w:type="pct"/>
            <w:tcMar>
              <w:top w:w="0" w:type="dxa"/>
              <w:left w:w="108" w:type="dxa"/>
              <w:bottom w:w="0" w:type="dxa"/>
              <w:right w:w="108" w:type="dxa"/>
            </w:tcMar>
          </w:tcPr>
          <w:p w14:paraId="7BDBA56D" w14:textId="77777777" w:rsidR="00CB0DD7" w:rsidRPr="000A0A5F" w:rsidRDefault="00CB0DD7">
            <w:pPr>
              <w:pStyle w:val="TAL"/>
            </w:pPr>
            <w:r w:rsidRPr="000A0A5F">
              <w:t>boolean</w:t>
            </w:r>
          </w:p>
        </w:tc>
        <w:tc>
          <w:tcPr>
            <w:tcW w:w="4072" w:type="pct"/>
            <w:tcMar>
              <w:top w:w="0" w:type="dxa"/>
              <w:left w:w="108" w:type="dxa"/>
              <w:bottom w:w="0" w:type="dxa"/>
              <w:right w:w="108" w:type="dxa"/>
            </w:tcMar>
          </w:tcPr>
          <w:p w14:paraId="34663019" w14:textId="77777777" w:rsidR="00CB0DD7" w:rsidRPr="000A0A5F" w:rsidRDefault="00CB0DD7">
            <w:pPr>
              <w:pStyle w:val="TAL"/>
              <w:rPr>
                <w:rFonts w:cs="Arial"/>
                <w:szCs w:val="18"/>
                <w:lang w:eastAsia="zh-CN"/>
              </w:rPr>
            </w:pPr>
            <w:r w:rsidRPr="000A0A5F">
              <w:t>As defined in OpenAPI </w:t>
            </w:r>
            <w:r w:rsidRPr="000A0A5F">
              <w:rPr>
                <w:lang w:eastAsia="zh-CN"/>
              </w:rPr>
              <w:t>Specification</w:t>
            </w:r>
            <w:r w:rsidRPr="000A0A5F">
              <w:t> [27], i.e. either value "true" or value "false" as defined in IETF RFC 7159 [5].</w:t>
            </w:r>
          </w:p>
        </w:tc>
      </w:tr>
      <w:tr w:rsidR="00CB0DD7" w:rsidRPr="000A0A5F" w14:paraId="2E11AE42" w14:textId="77777777" w:rsidTr="00FF0AF8">
        <w:tc>
          <w:tcPr>
            <w:tcW w:w="928" w:type="pct"/>
            <w:tcMar>
              <w:top w:w="0" w:type="dxa"/>
              <w:left w:w="108" w:type="dxa"/>
              <w:bottom w:w="0" w:type="dxa"/>
              <w:right w:w="108" w:type="dxa"/>
            </w:tcMar>
          </w:tcPr>
          <w:p w14:paraId="4B0327F6" w14:textId="77777777" w:rsidR="00CB0DD7" w:rsidRPr="000A0A5F" w:rsidRDefault="00CB0DD7">
            <w:pPr>
              <w:pStyle w:val="TAL"/>
            </w:pPr>
            <w:r w:rsidRPr="000A0A5F">
              <w:t>integer</w:t>
            </w:r>
          </w:p>
        </w:tc>
        <w:tc>
          <w:tcPr>
            <w:tcW w:w="4072" w:type="pct"/>
            <w:tcMar>
              <w:top w:w="0" w:type="dxa"/>
              <w:left w:w="108" w:type="dxa"/>
              <w:bottom w:w="0" w:type="dxa"/>
              <w:right w:w="108" w:type="dxa"/>
            </w:tcMar>
          </w:tcPr>
          <w:p w14:paraId="5320D82A" w14:textId="77777777" w:rsidR="00CB0DD7" w:rsidRPr="000A0A5F" w:rsidRDefault="00CB0DD7">
            <w:pPr>
              <w:pStyle w:val="TAL"/>
              <w:rPr>
                <w:rFonts w:cs="Arial"/>
                <w:szCs w:val="18"/>
                <w:lang w:eastAsia="zh-CN"/>
              </w:rPr>
            </w:pPr>
            <w:r w:rsidRPr="000A0A5F">
              <w:t>As defined in OpenAPI </w:t>
            </w:r>
            <w:r w:rsidRPr="000A0A5F">
              <w:rPr>
                <w:lang w:eastAsia="zh-CN"/>
              </w:rPr>
              <w:t>Specification</w:t>
            </w:r>
            <w:r w:rsidRPr="000A0A5F">
              <w:t> [27].</w:t>
            </w:r>
          </w:p>
        </w:tc>
      </w:tr>
      <w:tr w:rsidR="00CB0DD7" w:rsidRPr="000A0A5F" w14:paraId="1A1F93AD" w14:textId="77777777" w:rsidTr="00FF0AF8">
        <w:tc>
          <w:tcPr>
            <w:tcW w:w="928" w:type="pct"/>
            <w:tcMar>
              <w:top w:w="0" w:type="dxa"/>
              <w:left w:w="108" w:type="dxa"/>
              <w:bottom w:w="0" w:type="dxa"/>
              <w:right w:w="108" w:type="dxa"/>
            </w:tcMar>
          </w:tcPr>
          <w:p w14:paraId="7756DC23" w14:textId="77777777" w:rsidR="00CB0DD7" w:rsidRPr="000A0A5F" w:rsidRDefault="00CB0DD7">
            <w:pPr>
              <w:pStyle w:val="TAL"/>
              <w:rPr>
                <w:rFonts w:cs="Arial"/>
                <w:szCs w:val="18"/>
                <w:lang w:eastAsia="zh-CN"/>
              </w:rPr>
            </w:pPr>
            <w:r w:rsidRPr="000A0A5F">
              <w:t>number</w:t>
            </w:r>
          </w:p>
        </w:tc>
        <w:tc>
          <w:tcPr>
            <w:tcW w:w="4072" w:type="pct"/>
            <w:tcMar>
              <w:top w:w="0" w:type="dxa"/>
              <w:left w:w="108" w:type="dxa"/>
              <w:bottom w:w="0" w:type="dxa"/>
              <w:right w:w="108" w:type="dxa"/>
            </w:tcMar>
          </w:tcPr>
          <w:p w14:paraId="5A481377" w14:textId="77777777" w:rsidR="00CB0DD7" w:rsidRPr="000A0A5F" w:rsidRDefault="00CB0DD7">
            <w:pPr>
              <w:pStyle w:val="TAL"/>
            </w:pPr>
            <w:r w:rsidRPr="000A0A5F">
              <w:t>As defined in OpenAPI </w:t>
            </w:r>
            <w:r w:rsidRPr="000A0A5F">
              <w:rPr>
                <w:lang w:eastAsia="zh-CN"/>
              </w:rPr>
              <w:t>Specification</w:t>
            </w:r>
            <w:r w:rsidRPr="000A0A5F">
              <w:t> [27].</w:t>
            </w:r>
          </w:p>
        </w:tc>
      </w:tr>
      <w:tr w:rsidR="00CB0DD7" w:rsidRPr="000A0A5F" w14:paraId="25553377" w14:textId="77777777" w:rsidTr="00FF0AF8">
        <w:tc>
          <w:tcPr>
            <w:tcW w:w="928" w:type="pct"/>
            <w:tcMar>
              <w:top w:w="0" w:type="dxa"/>
              <w:left w:w="108" w:type="dxa"/>
              <w:bottom w:w="0" w:type="dxa"/>
              <w:right w:w="108" w:type="dxa"/>
            </w:tcMar>
          </w:tcPr>
          <w:p w14:paraId="48710659" w14:textId="77777777" w:rsidR="00CB0DD7" w:rsidRPr="000A0A5F" w:rsidRDefault="00CB0DD7">
            <w:pPr>
              <w:pStyle w:val="TAL"/>
              <w:rPr>
                <w:rFonts w:cs="Arial"/>
                <w:szCs w:val="18"/>
                <w:lang w:eastAsia="zh-CN"/>
              </w:rPr>
            </w:pPr>
            <w:r w:rsidRPr="000A0A5F">
              <w:t>string</w:t>
            </w:r>
          </w:p>
        </w:tc>
        <w:tc>
          <w:tcPr>
            <w:tcW w:w="4072" w:type="pct"/>
            <w:tcMar>
              <w:top w:w="0" w:type="dxa"/>
              <w:left w:w="108" w:type="dxa"/>
              <w:bottom w:w="0" w:type="dxa"/>
              <w:right w:w="108" w:type="dxa"/>
            </w:tcMar>
          </w:tcPr>
          <w:p w14:paraId="330D6E82" w14:textId="77777777" w:rsidR="00CB0DD7" w:rsidRPr="000A0A5F" w:rsidRDefault="00CB0DD7">
            <w:pPr>
              <w:pStyle w:val="TAL"/>
            </w:pPr>
            <w:r w:rsidRPr="000A0A5F">
              <w:t>As defined in OpenAPI </w:t>
            </w:r>
            <w:r w:rsidRPr="000A0A5F">
              <w:rPr>
                <w:lang w:eastAsia="zh-CN"/>
              </w:rPr>
              <w:t>Specification</w:t>
            </w:r>
            <w:r w:rsidRPr="000A0A5F">
              <w:t> [27].</w:t>
            </w:r>
          </w:p>
        </w:tc>
      </w:tr>
      <w:tr w:rsidR="00CB0DD7" w:rsidRPr="000A0A5F" w14:paraId="4442BEAA" w14:textId="77777777" w:rsidTr="00FF0AF8">
        <w:trPr>
          <w:trHeight w:val="383"/>
        </w:trPr>
        <w:tc>
          <w:tcPr>
            <w:tcW w:w="5000" w:type="pct"/>
            <w:gridSpan w:val="2"/>
            <w:tcMar>
              <w:top w:w="0" w:type="dxa"/>
              <w:left w:w="108" w:type="dxa"/>
              <w:bottom w:w="0" w:type="dxa"/>
              <w:right w:w="108" w:type="dxa"/>
            </w:tcMar>
          </w:tcPr>
          <w:p w14:paraId="50A42596" w14:textId="77777777" w:rsidR="00CB0DD7" w:rsidRPr="000A0A5F" w:rsidRDefault="00CB0DD7">
            <w:pPr>
              <w:pStyle w:val="TAN"/>
            </w:pPr>
            <w:r w:rsidRPr="000A0A5F">
              <w:t>NOTE:</w:t>
            </w:r>
            <w:r w:rsidRPr="000A0A5F">
              <w:tab/>
              <w:t>Data type names defined in OpenAPI </w:t>
            </w:r>
            <w:r w:rsidRPr="000A0A5F">
              <w:rPr>
                <w:lang w:eastAsia="zh-CN"/>
              </w:rPr>
              <w:t>Specification</w:t>
            </w:r>
            <w:r w:rsidRPr="000A0A5F">
              <w:t> [27] do not follow the convention to start with capital letters otherwise used in this specification.</w:t>
            </w:r>
          </w:p>
        </w:tc>
      </w:tr>
    </w:tbl>
    <w:p w14:paraId="4F994B0F" w14:textId="77777777" w:rsidR="00CB0DD7" w:rsidRPr="000A0A5F" w:rsidRDefault="00CB0DD7"/>
    <w:p w14:paraId="46E16D58" w14:textId="77777777" w:rsidR="003D7A14" w:rsidRPr="000A0A5F" w:rsidRDefault="003D7A14" w:rsidP="003D7A14">
      <w:pPr>
        <w:pStyle w:val="TH"/>
        <w:spacing w:before="120"/>
      </w:pPr>
      <w:r w:rsidRPr="000A0A5F">
        <w:t>Table 5.2.1.3.2-2: Simple data types applicable to several APIs</w:t>
      </w:r>
    </w:p>
    <w:tbl>
      <w:tblPr>
        <w:tblW w:w="494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3"/>
        <w:gridCol w:w="7694"/>
      </w:tblGrid>
      <w:tr w:rsidR="003D7A14" w:rsidRPr="000A0A5F" w14:paraId="214FCE06" w14:textId="77777777" w:rsidTr="00D375AC">
        <w:tc>
          <w:tcPr>
            <w:tcW w:w="958" w:type="pct"/>
            <w:shd w:val="clear" w:color="auto" w:fill="C0C0C0"/>
            <w:tcMar>
              <w:top w:w="0" w:type="dxa"/>
              <w:left w:w="108" w:type="dxa"/>
              <w:bottom w:w="0" w:type="dxa"/>
              <w:right w:w="108" w:type="dxa"/>
            </w:tcMar>
          </w:tcPr>
          <w:p w14:paraId="512C9C37" w14:textId="77777777" w:rsidR="003D7A14" w:rsidRPr="000A0A5F" w:rsidRDefault="003D7A14" w:rsidP="00D375AC">
            <w:pPr>
              <w:pStyle w:val="TAH"/>
            </w:pPr>
            <w:r w:rsidRPr="000A0A5F">
              <w:t>Type name</w:t>
            </w:r>
          </w:p>
        </w:tc>
        <w:tc>
          <w:tcPr>
            <w:tcW w:w="4042" w:type="pct"/>
            <w:shd w:val="clear" w:color="auto" w:fill="C0C0C0"/>
            <w:tcMar>
              <w:top w:w="0" w:type="dxa"/>
              <w:left w:w="108" w:type="dxa"/>
              <w:bottom w:w="0" w:type="dxa"/>
              <w:right w:w="108" w:type="dxa"/>
            </w:tcMar>
          </w:tcPr>
          <w:p w14:paraId="3771BC41" w14:textId="77777777" w:rsidR="003D7A14" w:rsidRPr="000A0A5F" w:rsidRDefault="003D7A14" w:rsidP="00D375AC">
            <w:pPr>
              <w:pStyle w:val="TAH"/>
            </w:pPr>
            <w:r w:rsidRPr="000A0A5F">
              <w:t>Description</w:t>
            </w:r>
          </w:p>
        </w:tc>
      </w:tr>
      <w:tr w:rsidR="003D7A14" w:rsidRPr="000A0A5F" w14:paraId="1FC9B2E0" w14:textId="77777777" w:rsidTr="00D375AC">
        <w:tc>
          <w:tcPr>
            <w:tcW w:w="958" w:type="pct"/>
            <w:tcMar>
              <w:top w:w="0" w:type="dxa"/>
              <w:left w:w="108" w:type="dxa"/>
              <w:bottom w:w="0" w:type="dxa"/>
              <w:right w:w="108" w:type="dxa"/>
            </w:tcMar>
          </w:tcPr>
          <w:p w14:paraId="0D9F8FCE" w14:textId="77777777" w:rsidR="003D7A14" w:rsidRPr="000A0A5F" w:rsidRDefault="003D7A14" w:rsidP="00D375AC">
            <w:pPr>
              <w:pStyle w:val="TAH"/>
              <w:jc w:val="left"/>
              <w:rPr>
                <w:b w:val="0"/>
                <w:lang w:eastAsia="zh-CN"/>
              </w:rPr>
            </w:pPr>
            <w:r w:rsidRPr="000A0A5F">
              <w:rPr>
                <w:rFonts w:hint="eastAsia"/>
                <w:b w:val="0"/>
                <w:lang w:eastAsia="zh-CN"/>
              </w:rPr>
              <w:t>Bandwidth</w:t>
            </w:r>
          </w:p>
        </w:tc>
        <w:tc>
          <w:tcPr>
            <w:tcW w:w="4042" w:type="pct"/>
            <w:tcMar>
              <w:top w:w="0" w:type="dxa"/>
              <w:left w:w="108" w:type="dxa"/>
              <w:bottom w:w="0" w:type="dxa"/>
              <w:right w:w="108" w:type="dxa"/>
            </w:tcMar>
          </w:tcPr>
          <w:p w14:paraId="3D5C7A39" w14:textId="77777777" w:rsidR="003D7A14" w:rsidRPr="000A0A5F" w:rsidRDefault="003D7A14" w:rsidP="00D375AC">
            <w:pPr>
              <w:pStyle w:val="TAH"/>
              <w:jc w:val="left"/>
              <w:rPr>
                <w:b w:val="0"/>
                <w:lang w:eastAsia="zh-CN"/>
              </w:rPr>
            </w:pPr>
            <w:r w:rsidRPr="000A0A5F">
              <w:rPr>
                <w:b w:val="0"/>
                <w:lang w:eastAsia="zh-CN"/>
              </w:rPr>
              <w:t>I</w:t>
            </w:r>
            <w:r w:rsidRPr="000A0A5F">
              <w:rPr>
                <w:rFonts w:hint="eastAsia"/>
                <w:b w:val="0"/>
                <w:lang w:eastAsia="zh-CN"/>
              </w:rPr>
              <w:t>nteger i</w:t>
            </w:r>
            <w:r w:rsidRPr="000A0A5F">
              <w:rPr>
                <w:b w:val="0"/>
                <w:lang w:eastAsia="zh-CN"/>
              </w:rPr>
              <w:t xml:space="preserve">ndicating a </w:t>
            </w:r>
            <w:r w:rsidRPr="000A0A5F">
              <w:rPr>
                <w:b w:val="0"/>
              </w:rPr>
              <w:t>bandwidth in bits per second.</w:t>
            </w:r>
          </w:p>
        </w:tc>
      </w:tr>
      <w:tr w:rsidR="003D7A14" w:rsidRPr="000A0A5F" w14:paraId="6F83D265" w14:textId="77777777" w:rsidTr="00D375AC">
        <w:tc>
          <w:tcPr>
            <w:tcW w:w="958" w:type="pct"/>
            <w:tcMar>
              <w:top w:w="0" w:type="dxa"/>
              <w:left w:w="108" w:type="dxa"/>
              <w:bottom w:w="0" w:type="dxa"/>
              <w:right w:w="108" w:type="dxa"/>
            </w:tcMar>
          </w:tcPr>
          <w:p w14:paraId="17E010DF" w14:textId="77777777" w:rsidR="003D7A14" w:rsidRPr="000A0A5F" w:rsidRDefault="003D7A14" w:rsidP="00D375AC">
            <w:pPr>
              <w:pStyle w:val="TAH"/>
              <w:jc w:val="left"/>
              <w:rPr>
                <w:b w:val="0"/>
              </w:rPr>
            </w:pPr>
            <w:r w:rsidRPr="000A0A5F">
              <w:rPr>
                <w:b w:val="0"/>
                <w:lang w:eastAsia="zh-CN"/>
              </w:rPr>
              <w:t>BdtReferenceId</w:t>
            </w:r>
          </w:p>
        </w:tc>
        <w:tc>
          <w:tcPr>
            <w:tcW w:w="4042" w:type="pct"/>
            <w:tcMar>
              <w:top w:w="0" w:type="dxa"/>
              <w:left w:w="108" w:type="dxa"/>
              <w:bottom w:w="0" w:type="dxa"/>
              <w:right w:w="108" w:type="dxa"/>
            </w:tcMar>
          </w:tcPr>
          <w:p w14:paraId="09F3F828" w14:textId="77777777" w:rsidR="003D7A14" w:rsidRPr="000A0A5F" w:rsidRDefault="003D7A14" w:rsidP="00D375AC">
            <w:pPr>
              <w:pStyle w:val="TAH"/>
              <w:jc w:val="left"/>
              <w:rPr>
                <w:b w:val="0"/>
                <w:lang w:eastAsia="zh-CN"/>
              </w:rPr>
            </w:pPr>
            <w:r w:rsidRPr="000A0A5F">
              <w:rPr>
                <w:b w:val="0"/>
                <w:lang w:eastAsia="zh-CN"/>
              </w:rPr>
              <w:t>String identifying a BDT Reference ID as defined in clause 5.3.3 of 3GPP TS 29.154 [</w:t>
            </w:r>
            <w:r w:rsidRPr="000A0A5F">
              <w:rPr>
                <w:b w:val="0"/>
                <w:lang w:val="en-US" w:eastAsia="zh-CN"/>
              </w:rPr>
              <w:t>9</w:t>
            </w:r>
            <w:r w:rsidRPr="000A0A5F">
              <w:rPr>
                <w:b w:val="0"/>
                <w:lang w:eastAsia="zh-CN"/>
              </w:rPr>
              <w:t>].</w:t>
            </w:r>
          </w:p>
        </w:tc>
      </w:tr>
      <w:tr w:rsidR="003D7A14" w:rsidRPr="000A0A5F" w14:paraId="02A09418" w14:textId="77777777" w:rsidTr="00D375AC">
        <w:tc>
          <w:tcPr>
            <w:tcW w:w="958" w:type="pct"/>
            <w:tcMar>
              <w:top w:w="0" w:type="dxa"/>
              <w:left w:w="108" w:type="dxa"/>
              <w:bottom w:w="0" w:type="dxa"/>
              <w:right w:w="108" w:type="dxa"/>
            </w:tcMar>
          </w:tcPr>
          <w:p w14:paraId="2F2B71EA" w14:textId="77777777" w:rsidR="003D7A14" w:rsidRPr="000A0A5F" w:rsidRDefault="003D7A14" w:rsidP="00D375AC">
            <w:pPr>
              <w:pStyle w:val="TAH"/>
              <w:jc w:val="left"/>
              <w:rPr>
                <w:b w:val="0"/>
                <w:lang w:eastAsia="zh-CN"/>
              </w:rPr>
            </w:pPr>
            <w:r w:rsidRPr="000A0A5F">
              <w:rPr>
                <w:b w:val="0"/>
                <w:lang w:eastAsia="zh-CN"/>
              </w:rPr>
              <w:t>Binary</w:t>
            </w:r>
          </w:p>
        </w:tc>
        <w:tc>
          <w:tcPr>
            <w:tcW w:w="4042" w:type="pct"/>
            <w:tcMar>
              <w:top w:w="0" w:type="dxa"/>
              <w:left w:w="108" w:type="dxa"/>
              <w:bottom w:w="0" w:type="dxa"/>
              <w:right w:w="108" w:type="dxa"/>
            </w:tcMar>
          </w:tcPr>
          <w:p w14:paraId="30BDF659" w14:textId="77777777" w:rsidR="003D7A14" w:rsidRPr="000A0A5F" w:rsidRDefault="003D7A14" w:rsidP="00D375AC">
            <w:pPr>
              <w:pStyle w:val="TAH"/>
              <w:jc w:val="left"/>
              <w:rPr>
                <w:b w:val="0"/>
                <w:lang w:eastAsia="zh-CN"/>
              </w:rPr>
            </w:pPr>
            <w:r w:rsidRPr="000A0A5F">
              <w:rPr>
                <w:b w:val="0"/>
                <w:lang w:eastAsia="zh-CN"/>
              </w:rPr>
              <w:t>String with format "binary" as defined in OpenAPI</w:t>
            </w:r>
            <w:r w:rsidRPr="000A0A5F">
              <w:rPr>
                <w:b w:val="0"/>
                <w:lang w:val="en-US" w:eastAsia="zh-CN"/>
              </w:rPr>
              <w:t> </w:t>
            </w:r>
            <w:r w:rsidRPr="000A0A5F">
              <w:rPr>
                <w:b w:val="0"/>
                <w:lang w:eastAsia="zh-CN"/>
              </w:rPr>
              <w:t>Specification</w:t>
            </w:r>
            <w:r w:rsidRPr="000A0A5F">
              <w:rPr>
                <w:b w:val="0"/>
                <w:lang w:val="en-US" w:eastAsia="zh-CN"/>
              </w:rPr>
              <w:t> </w:t>
            </w:r>
            <w:r w:rsidRPr="000A0A5F">
              <w:rPr>
                <w:b w:val="0"/>
                <w:lang w:eastAsia="zh-CN"/>
              </w:rPr>
              <w:t>[27].</w:t>
            </w:r>
          </w:p>
        </w:tc>
      </w:tr>
      <w:tr w:rsidR="003D7A14" w:rsidRPr="000A0A5F" w14:paraId="1533397C" w14:textId="77777777" w:rsidTr="00D375AC">
        <w:tc>
          <w:tcPr>
            <w:tcW w:w="958" w:type="pct"/>
            <w:tcMar>
              <w:top w:w="0" w:type="dxa"/>
              <w:left w:w="108" w:type="dxa"/>
              <w:bottom w:w="0" w:type="dxa"/>
              <w:right w:w="108" w:type="dxa"/>
            </w:tcMar>
          </w:tcPr>
          <w:p w14:paraId="655E1570" w14:textId="77777777" w:rsidR="003D7A14" w:rsidRPr="000A0A5F" w:rsidRDefault="003D7A14" w:rsidP="00D375AC">
            <w:pPr>
              <w:pStyle w:val="TAH"/>
              <w:jc w:val="left"/>
              <w:rPr>
                <w:b w:val="0"/>
                <w:lang w:eastAsia="zh-CN"/>
              </w:rPr>
            </w:pPr>
            <w:r w:rsidRPr="000A0A5F">
              <w:rPr>
                <w:b w:val="0"/>
              </w:rPr>
              <w:t>Bytes</w:t>
            </w:r>
          </w:p>
        </w:tc>
        <w:tc>
          <w:tcPr>
            <w:tcW w:w="4042" w:type="pct"/>
            <w:tcMar>
              <w:top w:w="0" w:type="dxa"/>
              <w:left w:w="108" w:type="dxa"/>
              <w:bottom w:w="0" w:type="dxa"/>
              <w:right w:w="108" w:type="dxa"/>
            </w:tcMar>
          </w:tcPr>
          <w:p w14:paraId="656956C9" w14:textId="77777777" w:rsidR="003D7A14" w:rsidRPr="000A0A5F" w:rsidRDefault="003D7A14" w:rsidP="00D375AC">
            <w:pPr>
              <w:pStyle w:val="TAH"/>
              <w:jc w:val="left"/>
              <w:rPr>
                <w:b w:val="0"/>
                <w:lang w:eastAsia="zh-CN"/>
              </w:rPr>
            </w:pPr>
            <w:r w:rsidRPr="000A0A5F">
              <w:rPr>
                <w:b w:val="0"/>
              </w:rPr>
              <w:t>String with format "byte" as defined in OpenAPI Specification [27], i.e, base64-encoded characters.</w:t>
            </w:r>
          </w:p>
        </w:tc>
      </w:tr>
      <w:tr w:rsidR="003D7A14" w:rsidRPr="000A0A5F" w14:paraId="3DCC24FF" w14:textId="77777777" w:rsidTr="00D375AC">
        <w:tc>
          <w:tcPr>
            <w:tcW w:w="958" w:type="pct"/>
            <w:tcMar>
              <w:top w:w="0" w:type="dxa"/>
              <w:left w:w="108" w:type="dxa"/>
              <w:bottom w:w="0" w:type="dxa"/>
              <w:right w:w="108" w:type="dxa"/>
            </w:tcMar>
          </w:tcPr>
          <w:p w14:paraId="69310311" w14:textId="77777777" w:rsidR="003D7A14" w:rsidRPr="000A0A5F" w:rsidRDefault="003D7A14" w:rsidP="00D375AC">
            <w:pPr>
              <w:pStyle w:val="TAH"/>
              <w:jc w:val="left"/>
              <w:rPr>
                <w:b w:val="0"/>
              </w:rPr>
            </w:pPr>
            <w:r w:rsidRPr="000A0A5F">
              <w:rPr>
                <w:b w:val="0"/>
              </w:rPr>
              <w:t>DayOfWeek</w:t>
            </w:r>
          </w:p>
        </w:tc>
        <w:tc>
          <w:tcPr>
            <w:tcW w:w="4042" w:type="pct"/>
            <w:tcMar>
              <w:top w:w="0" w:type="dxa"/>
              <w:left w:w="108" w:type="dxa"/>
              <w:bottom w:w="0" w:type="dxa"/>
              <w:right w:w="108" w:type="dxa"/>
            </w:tcMar>
          </w:tcPr>
          <w:p w14:paraId="184F85C9" w14:textId="77777777" w:rsidR="003D7A14" w:rsidRPr="000A0A5F" w:rsidRDefault="003D7A14" w:rsidP="00D375AC">
            <w:pPr>
              <w:pStyle w:val="TAH"/>
              <w:jc w:val="left"/>
              <w:rPr>
                <w:b w:val="0"/>
              </w:rPr>
            </w:pPr>
            <w:r w:rsidRPr="000A0A5F">
              <w:rPr>
                <w:b w:val="0"/>
              </w:rPr>
              <w:t>Integer between and including 1 and 7 denoting a weekday. "1" shall indicate "Monday", and the subsequent weekdays shall be indicated with the next higher numbers. "7" shall indicate "Sunday".</w:t>
            </w:r>
          </w:p>
        </w:tc>
      </w:tr>
      <w:tr w:rsidR="003D7A14" w:rsidRPr="000A0A5F" w14:paraId="7E886922" w14:textId="77777777" w:rsidTr="00D375AC">
        <w:tc>
          <w:tcPr>
            <w:tcW w:w="958" w:type="pct"/>
            <w:tcMar>
              <w:top w:w="0" w:type="dxa"/>
              <w:left w:w="108" w:type="dxa"/>
              <w:bottom w:w="0" w:type="dxa"/>
              <w:right w:w="108" w:type="dxa"/>
            </w:tcMar>
          </w:tcPr>
          <w:p w14:paraId="5BB40E38" w14:textId="77777777" w:rsidR="003D7A14" w:rsidRPr="000A0A5F" w:rsidRDefault="003D7A14" w:rsidP="00D375AC">
            <w:pPr>
              <w:pStyle w:val="TAL"/>
            </w:pPr>
            <w:r w:rsidRPr="000A0A5F">
              <w:t>DateTime</w:t>
            </w:r>
          </w:p>
        </w:tc>
        <w:tc>
          <w:tcPr>
            <w:tcW w:w="4042" w:type="pct"/>
            <w:tcMar>
              <w:top w:w="0" w:type="dxa"/>
              <w:left w:w="108" w:type="dxa"/>
              <w:bottom w:w="0" w:type="dxa"/>
              <w:right w:w="108" w:type="dxa"/>
            </w:tcMar>
          </w:tcPr>
          <w:p w14:paraId="25927467" w14:textId="77777777" w:rsidR="003D7A14" w:rsidRPr="000A0A5F" w:rsidRDefault="003D7A14" w:rsidP="00D375AC">
            <w:pPr>
              <w:pStyle w:val="TAL"/>
            </w:pPr>
            <w:r w:rsidRPr="000A0A5F">
              <w:t>String with format "date-time" as defined in OpenAPI </w:t>
            </w:r>
            <w:r w:rsidRPr="000A0A5F">
              <w:rPr>
                <w:lang w:eastAsia="zh-CN"/>
              </w:rPr>
              <w:t>Specification</w:t>
            </w:r>
            <w:r w:rsidRPr="000A0A5F">
              <w:t> [27].</w:t>
            </w:r>
          </w:p>
        </w:tc>
      </w:tr>
      <w:tr w:rsidR="003D7A14" w:rsidRPr="000A0A5F" w14:paraId="5436929B" w14:textId="77777777" w:rsidTr="00D375AC">
        <w:tc>
          <w:tcPr>
            <w:tcW w:w="958" w:type="pct"/>
            <w:tcMar>
              <w:top w:w="0" w:type="dxa"/>
              <w:left w:w="108" w:type="dxa"/>
              <w:bottom w:w="0" w:type="dxa"/>
              <w:right w:w="108" w:type="dxa"/>
            </w:tcMar>
          </w:tcPr>
          <w:p w14:paraId="523635C3" w14:textId="77777777" w:rsidR="003D7A14" w:rsidRPr="000A0A5F" w:rsidRDefault="003D7A14" w:rsidP="00D375AC">
            <w:pPr>
              <w:pStyle w:val="TAL"/>
            </w:pPr>
            <w:r w:rsidRPr="000A0A5F">
              <w:t>DateTimeRm</w:t>
            </w:r>
          </w:p>
        </w:tc>
        <w:tc>
          <w:tcPr>
            <w:tcW w:w="4042" w:type="pct"/>
            <w:tcMar>
              <w:top w:w="0" w:type="dxa"/>
              <w:left w:w="108" w:type="dxa"/>
              <w:bottom w:w="0" w:type="dxa"/>
              <w:right w:w="108" w:type="dxa"/>
            </w:tcMar>
          </w:tcPr>
          <w:p w14:paraId="04B94FC9" w14:textId="77777777" w:rsidR="003D7A14" w:rsidRPr="000A0A5F" w:rsidRDefault="003D7A14" w:rsidP="00D375AC">
            <w:pPr>
              <w:pStyle w:val="TAL"/>
            </w:pPr>
            <w:r w:rsidRPr="000A0A5F">
              <w:t xml:space="preserve">String with format "date-time" as defined in OpenAPI [27] </w:t>
            </w:r>
            <w:r w:rsidRPr="000A0A5F">
              <w:rPr>
                <w:lang w:eastAsia="zh-CN"/>
              </w:rPr>
              <w:t xml:space="preserve">with </w:t>
            </w:r>
            <w:r w:rsidRPr="000A0A5F">
              <w:t>"nullable: true" property</w:t>
            </w:r>
            <w:r w:rsidRPr="000A0A5F">
              <w:rPr>
                <w:lang w:eastAsia="zh-CN"/>
              </w:rPr>
              <w:t>.</w:t>
            </w:r>
          </w:p>
        </w:tc>
      </w:tr>
      <w:tr w:rsidR="003D7A14" w:rsidRPr="000A0A5F" w14:paraId="5060E290" w14:textId="77777777" w:rsidTr="00D375AC">
        <w:tc>
          <w:tcPr>
            <w:tcW w:w="958" w:type="pct"/>
            <w:tcMar>
              <w:top w:w="0" w:type="dxa"/>
              <w:left w:w="108" w:type="dxa"/>
              <w:bottom w:w="0" w:type="dxa"/>
              <w:right w:w="108" w:type="dxa"/>
            </w:tcMar>
          </w:tcPr>
          <w:p w14:paraId="4CA3342D" w14:textId="77777777" w:rsidR="003D7A14" w:rsidRPr="000A0A5F" w:rsidRDefault="003D7A14" w:rsidP="00D375AC">
            <w:pPr>
              <w:pStyle w:val="TAL"/>
            </w:pPr>
            <w:r w:rsidRPr="000A0A5F">
              <w:t>DateTimeRo</w:t>
            </w:r>
          </w:p>
        </w:tc>
        <w:tc>
          <w:tcPr>
            <w:tcW w:w="4042" w:type="pct"/>
            <w:tcMar>
              <w:top w:w="0" w:type="dxa"/>
              <w:left w:w="108" w:type="dxa"/>
              <w:bottom w:w="0" w:type="dxa"/>
              <w:right w:w="108" w:type="dxa"/>
            </w:tcMar>
          </w:tcPr>
          <w:p w14:paraId="2C158375" w14:textId="77777777" w:rsidR="003D7A14" w:rsidRPr="000A0A5F" w:rsidRDefault="003D7A14" w:rsidP="00D375AC">
            <w:pPr>
              <w:pStyle w:val="TAL"/>
            </w:pPr>
            <w:r w:rsidRPr="000A0A5F">
              <w:t xml:space="preserve">String with format "date-time" as defined in OpenAPI [27] </w:t>
            </w:r>
            <w:r w:rsidRPr="000A0A5F">
              <w:rPr>
                <w:lang w:eastAsia="zh-CN"/>
              </w:rPr>
              <w:t xml:space="preserve">with </w:t>
            </w:r>
            <w:r w:rsidRPr="000A0A5F">
              <w:t>"readOnly: true" property</w:t>
            </w:r>
            <w:r w:rsidRPr="000A0A5F">
              <w:rPr>
                <w:lang w:eastAsia="zh-CN"/>
              </w:rPr>
              <w:t>.</w:t>
            </w:r>
          </w:p>
        </w:tc>
      </w:tr>
      <w:tr w:rsidR="005C604C" w:rsidRPr="000A0A5F" w14:paraId="63C79CAD" w14:textId="77777777" w:rsidTr="00D375AC">
        <w:tc>
          <w:tcPr>
            <w:tcW w:w="958" w:type="pct"/>
            <w:tcMar>
              <w:top w:w="0" w:type="dxa"/>
              <w:left w:w="108" w:type="dxa"/>
              <w:bottom w:w="0" w:type="dxa"/>
              <w:right w:w="108" w:type="dxa"/>
            </w:tcMar>
          </w:tcPr>
          <w:p w14:paraId="2FE09DF5" w14:textId="77777777" w:rsidR="005C604C" w:rsidRPr="000A0A5F" w:rsidRDefault="005C604C" w:rsidP="005C604C">
            <w:pPr>
              <w:pStyle w:val="TAL"/>
            </w:pPr>
            <w:r w:rsidRPr="000A0A5F">
              <w:rPr>
                <w:rFonts w:hint="eastAsia"/>
                <w:lang w:eastAsia="zh-CN"/>
              </w:rPr>
              <w:t>Duration</w:t>
            </w:r>
            <w:r>
              <w:rPr>
                <w:lang w:eastAsia="zh-CN"/>
              </w:rPr>
              <w:t>Milli</w:t>
            </w:r>
            <w:r w:rsidRPr="000A0A5F">
              <w:rPr>
                <w:lang w:eastAsia="zh-CN"/>
              </w:rPr>
              <w:t>Sec</w:t>
            </w:r>
          </w:p>
        </w:tc>
        <w:tc>
          <w:tcPr>
            <w:tcW w:w="4042" w:type="pct"/>
            <w:tcMar>
              <w:top w:w="0" w:type="dxa"/>
              <w:left w:w="108" w:type="dxa"/>
              <w:bottom w:w="0" w:type="dxa"/>
              <w:right w:w="108" w:type="dxa"/>
            </w:tcMar>
          </w:tcPr>
          <w:p w14:paraId="57188C34"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milli</w:t>
            </w:r>
            <w:r w:rsidRPr="000A0A5F">
              <w:rPr>
                <w:lang w:eastAsia="zh-CN"/>
              </w:rPr>
              <w:t>seconds.</w:t>
            </w:r>
          </w:p>
        </w:tc>
      </w:tr>
      <w:tr w:rsidR="005C604C" w:rsidRPr="000A0A5F" w14:paraId="51F6B309" w14:textId="77777777" w:rsidTr="00D375AC">
        <w:tc>
          <w:tcPr>
            <w:tcW w:w="958" w:type="pct"/>
            <w:tcMar>
              <w:top w:w="0" w:type="dxa"/>
              <w:left w:w="108" w:type="dxa"/>
              <w:bottom w:w="0" w:type="dxa"/>
              <w:right w:w="108" w:type="dxa"/>
            </w:tcMar>
          </w:tcPr>
          <w:p w14:paraId="7BD2875D" w14:textId="77777777" w:rsidR="005C604C" w:rsidRPr="000A0A5F" w:rsidRDefault="005C604C" w:rsidP="005C604C">
            <w:pPr>
              <w:pStyle w:val="TAL"/>
            </w:pPr>
            <w:r w:rsidRPr="000A0A5F">
              <w:rPr>
                <w:rFonts w:hint="eastAsia"/>
                <w:lang w:eastAsia="zh-CN"/>
              </w:rPr>
              <w:t>Duration</w:t>
            </w:r>
            <w:r>
              <w:rPr>
                <w:lang w:eastAsia="zh-CN"/>
              </w:rPr>
              <w:t>Milli</w:t>
            </w:r>
            <w:r w:rsidRPr="000A0A5F">
              <w:rPr>
                <w:lang w:eastAsia="zh-CN"/>
              </w:rPr>
              <w:t>SecRm</w:t>
            </w:r>
          </w:p>
        </w:tc>
        <w:tc>
          <w:tcPr>
            <w:tcW w:w="4042" w:type="pct"/>
            <w:tcMar>
              <w:top w:w="0" w:type="dxa"/>
              <w:left w:w="108" w:type="dxa"/>
              <w:bottom w:w="0" w:type="dxa"/>
              <w:right w:w="108" w:type="dxa"/>
            </w:tcMar>
          </w:tcPr>
          <w:p w14:paraId="569FF7EA"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milli</w:t>
            </w:r>
            <w:r w:rsidRPr="000A0A5F">
              <w:rPr>
                <w:lang w:eastAsia="zh-CN"/>
              </w:rPr>
              <w:t xml:space="preserve">seconds with </w:t>
            </w:r>
            <w:r w:rsidRPr="000A0A5F">
              <w:t>"nullable: true"</w:t>
            </w:r>
            <w:r w:rsidRPr="000A0A5F">
              <w:rPr>
                <w:lang w:eastAsia="zh-CN"/>
              </w:rPr>
              <w:t xml:space="preserve"> property.</w:t>
            </w:r>
          </w:p>
        </w:tc>
      </w:tr>
      <w:tr w:rsidR="005C604C" w:rsidRPr="000A0A5F" w14:paraId="43E22487" w14:textId="77777777" w:rsidTr="00D375AC">
        <w:tc>
          <w:tcPr>
            <w:tcW w:w="958" w:type="pct"/>
            <w:tcMar>
              <w:top w:w="0" w:type="dxa"/>
              <w:left w:w="108" w:type="dxa"/>
              <w:bottom w:w="0" w:type="dxa"/>
              <w:right w:w="108" w:type="dxa"/>
            </w:tcMar>
          </w:tcPr>
          <w:p w14:paraId="003F30BF" w14:textId="77777777" w:rsidR="005C604C" w:rsidRPr="000A0A5F" w:rsidRDefault="005C604C" w:rsidP="005C604C">
            <w:pPr>
              <w:pStyle w:val="TAL"/>
            </w:pPr>
            <w:r w:rsidRPr="000A0A5F">
              <w:rPr>
                <w:rFonts w:hint="eastAsia"/>
                <w:lang w:eastAsia="zh-CN"/>
              </w:rPr>
              <w:t>Duration</w:t>
            </w:r>
            <w:r>
              <w:rPr>
                <w:lang w:eastAsia="zh-CN"/>
              </w:rPr>
              <w:t>Milli</w:t>
            </w:r>
            <w:r w:rsidRPr="000A0A5F">
              <w:rPr>
                <w:lang w:eastAsia="zh-CN"/>
              </w:rPr>
              <w:t>SecR</w:t>
            </w:r>
            <w:r>
              <w:rPr>
                <w:lang w:eastAsia="zh-CN"/>
              </w:rPr>
              <w:t>o</w:t>
            </w:r>
          </w:p>
        </w:tc>
        <w:tc>
          <w:tcPr>
            <w:tcW w:w="4042" w:type="pct"/>
            <w:tcMar>
              <w:top w:w="0" w:type="dxa"/>
              <w:left w:w="108" w:type="dxa"/>
              <w:bottom w:w="0" w:type="dxa"/>
              <w:right w:w="108" w:type="dxa"/>
            </w:tcMar>
          </w:tcPr>
          <w:p w14:paraId="133DC603"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milli</w:t>
            </w:r>
            <w:r w:rsidRPr="000A0A5F">
              <w:rPr>
                <w:lang w:eastAsia="zh-CN"/>
              </w:rPr>
              <w:t xml:space="preserve">seconds with </w:t>
            </w:r>
            <w:r w:rsidRPr="000A0A5F">
              <w:t>"readOnly: true"</w:t>
            </w:r>
            <w:r w:rsidRPr="000A0A5F">
              <w:rPr>
                <w:lang w:eastAsia="zh-CN"/>
              </w:rPr>
              <w:t xml:space="preserve"> property.</w:t>
            </w:r>
          </w:p>
        </w:tc>
      </w:tr>
      <w:tr w:rsidR="005C604C" w:rsidRPr="000A0A5F" w14:paraId="60E92E1F" w14:textId="77777777" w:rsidTr="00D375AC">
        <w:tc>
          <w:tcPr>
            <w:tcW w:w="958" w:type="pct"/>
            <w:tcMar>
              <w:top w:w="0" w:type="dxa"/>
              <w:left w:w="108" w:type="dxa"/>
              <w:bottom w:w="0" w:type="dxa"/>
              <w:right w:w="108" w:type="dxa"/>
            </w:tcMar>
          </w:tcPr>
          <w:p w14:paraId="55A0232B" w14:textId="77777777" w:rsidR="005C604C" w:rsidRPr="000A0A5F" w:rsidRDefault="005C604C" w:rsidP="005C604C">
            <w:pPr>
              <w:pStyle w:val="TAL"/>
            </w:pPr>
            <w:r w:rsidRPr="000A0A5F">
              <w:rPr>
                <w:rFonts w:hint="eastAsia"/>
                <w:lang w:eastAsia="zh-CN"/>
              </w:rPr>
              <w:t>Duration</w:t>
            </w:r>
            <w:r>
              <w:rPr>
                <w:lang w:eastAsia="zh-CN"/>
              </w:rPr>
              <w:t>Micro</w:t>
            </w:r>
            <w:r w:rsidRPr="000A0A5F">
              <w:rPr>
                <w:lang w:eastAsia="zh-CN"/>
              </w:rPr>
              <w:t>Sec</w:t>
            </w:r>
          </w:p>
        </w:tc>
        <w:tc>
          <w:tcPr>
            <w:tcW w:w="4042" w:type="pct"/>
            <w:tcMar>
              <w:top w:w="0" w:type="dxa"/>
              <w:left w:w="108" w:type="dxa"/>
              <w:bottom w:w="0" w:type="dxa"/>
              <w:right w:w="108" w:type="dxa"/>
            </w:tcMar>
          </w:tcPr>
          <w:p w14:paraId="7B7209A6"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micro</w:t>
            </w:r>
            <w:r w:rsidRPr="000A0A5F">
              <w:rPr>
                <w:lang w:eastAsia="zh-CN"/>
              </w:rPr>
              <w:t>seconds.</w:t>
            </w:r>
          </w:p>
        </w:tc>
      </w:tr>
      <w:tr w:rsidR="005C604C" w:rsidRPr="000A0A5F" w14:paraId="3A036264" w14:textId="77777777" w:rsidTr="00D375AC">
        <w:tc>
          <w:tcPr>
            <w:tcW w:w="958" w:type="pct"/>
            <w:tcMar>
              <w:top w:w="0" w:type="dxa"/>
              <w:left w:w="108" w:type="dxa"/>
              <w:bottom w:w="0" w:type="dxa"/>
              <w:right w:w="108" w:type="dxa"/>
            </w:tcMar>
          </w:tcPr>
          <w:p w14:paraId="6C9B4F2C" w14:textId="77777777" w:rsidR="005C604C" w:rsidRPr="000A0A5F" w:rsidRDefault="005C604C" w:rsidP="005C604C">
            <w:pPr>
              <w:pStyle w:val="TAL"/>
            </w:pPr>
            <w:r w:rsidRPr="000A0A5F">
              <w:rPr>
                <w:rFonts w:hint="eastAsia"/>
                <w:lang w:eastAsia="zh-CN"/>
              </w:rPr>
              <w:t>Duration</w:t>
            </w:r>
            <w:r>
              <w:rPr>
                <w:lang w:eastAsia="zh-CN"/>
              </w:rPr>
              <w:t>Micro</w:t>
            </w:r>
            <w:r w:rsidRPr="000A0A5F">
              <w:rPr>
                <w:lang w:eastAsia="zh-CN"/>
              </w:rPr>
              <w:t>SecRm</w:t>
            </w:r>
          </w:p>
        </w:tc>
        <w:tc>
          <w:tcPr>
            <w:tcW w:w="4042" w:type="pct"/>
            <w:tcMar>
              <w:top w:w="0" w:type="dxa"/>
              <w:left w:w="108" w:type="dxa"/>
              <w:bottom w:w="0" w:type="dxa"/>
              <w:right w:w="108" w:type="dxa"/>
            </w:tcMar>
          </w:tcPr>
          <w:p w14:paraId="1D394B1D"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milcro</w:t>
            </w:r>
            <w:r w:rsidRPr="000A0A5F">
              <w:rPr>
                <w:lang w:eastAsia="zh-CN"/>
              </w:rPr>
              <w:t xml:space="preserve">seconds with </w:t>
            </w:r>
            <w:r w:rsidRPr="000A0A5F">
              <w:t>"nullable: true"</w:t>
            </w:r>
            <w:r w:rsidRPr="000A0A5F">
              <w:rPr>
                <w:lang w:eastAsia="zh-CN"/>
              </w:rPr>
              <w:t xml:space="preserve"> property.</w:t>
            </w:r>
          </w:p>
        </w:tc>
      </w:tr>
      <w:tr w:rsidR="005C604C" w:rsidRPr="000A0A5F" w14:paraId="0752C9ED" w14:textId="77777777" w:rsidTr="00D375AC">
        <w:tc>
          <w:tcPr>
            <w:tcW w:w="958" w:type="pct"/>
            <w:tcMar>
              <w:top w:w="0" w:type="dxa"/>
              <w:left w:w="108" w:type="dxa"/>
              <w:bottom w:w="0" w:type="dxa"/>
              <w:right w:w="108" w:type="dxa"/>
            </w:tcMar>
          </w:tcPr>
          <w:p w14:paraId="2EE25B6A" w14:textId="77777777" w:rsidR="005C604C" w:rsidRPr="000A0A5F" w:rsidRDefault="005C604C" w:rsidP="005C604C">
            <w:pPr>
              <w:pStyle w:val="TAL"/>
            </w:pPr>
            <w:r w:rsidRPr="000A0A5F">
              <w:rPr>
                <w:rFonts w:hint="eastAsia"/>
                <w:lang w:eastAsia="zh-CN"/>
              </w:rPr>
              <w:t>Duration</w:t>
            </w:r>
            <w:r>
              <w:rPr>
                <w:lang w:eastAsia="zh-CN"/>
              </w:rPr>
              <w:t>Micro</w:t>
            </w:r>
            <w:r w:rsidRPr="000A0A5F">
              <w:rPr>
                <w:lang w:eastAsia="zh-CN"/>
              </w:rPr>
              <w:t>SecR</w:t>
            </w:r>
            <w:r>
              <w:rPr>
                <w:lang w:eastAsia="zh-CN"/>
              </w:rPr>
              <w:t>o</w:t>
            </w:r>
          </w:p>
        </w:tc>
        <w:tc>
          <w:tcPr>
            <w:tcW w:w="4042" w:type="pct"/>
            <w:tcMar>
              <w:top w:w="0" w:type="dxa"/>
              <w:left w:w="108" w:type="dxa"/>
              <w:bottom w:w="0" w:type="dxa"/>
              <w:right w:w="108" w:type="dxa"/>
            </w:tcMar>
          </w:tcPr>
          <w:p w14:paraId="3CD9B71E"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micro</w:t>
            </w:r>
            <w:r w:rsidRPr="000A0A5F">
              <w:rPr>
                <w:lang w:eastAsia="zh-CN"/>
              </w:rPr>
              <w:t xml:space="preserve">seconds with </w:t>
            </w:r>
            <w:r w:rsidRPr="000A0A5F">
              <w:t>"readOnly: true"</w:t>
            </w:r>
            <w:r w:rsidRPr="000A0A5F">
              <w:rPr>
                <w:lang w:eastAsia="zh-CN"/>
              </w:rPr>
              <w:t xml:space="preserve"> property.</w:t>
            </w:r>
          </w:p>
        </w:tc>
      </w:tr>
      <w:tr w:rsidR="005C604C" w:rsidRPr="000A0A5F" w14:paraId="60F0FBBA" w14:textId="77777777" w:rsidTr="00D375AC">
        <w:tc>
          <w:tcPr>
            <w:tcW w:w="958" w:type="pct"/>
            <w:tcMar>
              <w:top w:w="0" w:type="dxa"/>
              <w:left w:w="108" w:type="dxa"/>
              <w:bottom w:w="0" w:type="dxa"/>
              <w:right w:w="108" w:type="dxa"/>
            </w:tcMar>
          </w:tcPr>
          <w:p w14:paraId="0E193C47" w14:textId="77777777" w:rsidR="005C604C" w:rsidRPr="000A0A5F" w:rsidRDefault="005C604C" w:rsidP="005C604C">
            <w:pPr>
              <w:pStyle w:val="TAL"/>
            </w:pPr>
            <w:r w:rsidRPr="000A0A5F">
              <w:rPr>
                <w:rFonts w:hint="eastAsia"/>
                <w:lang w:eastAsia="zh-CN"/>
              </w:rPr>
              <w:t>Duration</w:t>
            </w:r>
            <w:r>
              <w:rPr>
                <w:lang w:eastAsia="zh-CN"/>
              </w:rPr>
              <w:t>Nano</w:t>
            </w:r>
            <w:r w:rsidRPr="000A0A5F">
              <w:rPr>
                <w:lang w:eastAsia="zh-CN"/>
              </w:rPr>
              <w:t>Sec</w:t>
            </w:r>
          </w:p>
        </w:tc>
        <w:tc>
          <w:tcPr>
            <w:tcW w:w="4042" w:type="pct"/>
            <w:tcMar>
              <w:top w:w="0" w:type="dxa"/>
              <w:left w:w="108" w:type="dxa"/>
              <w:bottom w:w="0" w:type="dxa"/>
              <w:right w:w="108" w:type="dxa"/>
            </w:tcMar>
          </w:tcPr>
          <w:p w14:paraId="792A2597"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nano</w:t>
            </w:r>
            <w:r w:rsidRPr="000A0A5F">
              <w:rPr>
                <w:lang w:eastAsia="zh-CN"/>
              </w:rPr>
              <w:t>seconds.</w:t>
            </w:r>
          </w:p>
        </w:tc>
      </w:tr>
      <w:tr w:rsidR="005C604C" w:rsidRPr="000A0A5F" w14:paraId="3ECC5B5C" w14:textId="77777777" w:rsidTr="00D375AC">
        <w:tc>
          <w:tcPr>
            <w:tcW w:w="958" w:type="pct"/>
            <w:tcMar>
              <w:top w:w="0" w:type="dxa"/>
              <w:left w:w="108" w:type="dxa"/>
              <w:bottom w:w="0" w:type="dxa"/>
              <w:right w:w="108" w:type="dxa"/>
            </w:tcMar>
          </w:tcPr>
          <w:p w14:paraId="17F601BD" w14:textId="77777777" w:rsidR="005C604C" w:rsidRPr="000A0A5F" w:rsidRDefault="005C604C" w:rsidP="005C604C">
            <w:pPr>
              <w:pStyle w:val="TAL"/>
            </w:pPr>
            <w:r w:rsidRPr="000A0A5F">
              <w:rPr>
                <w:rFonts w:hint="eastAsia"/>
                <w:lang w:eastAsia="zh-CN"/>
              </w:rPr>
              <w:t>Duration</w:t>
            </w:r>
            <w:r>
              <w:rPr>
                <w:lang w:eastAsia="zh-CN"/>
              </w:rPr>
              <w:t>Nano</w:t>
            </w:r>
            <w:r w:rsidRPr="000A0A5F">
              <w:rPr>
                <w:lang w:eastAsia="zh-CN"/>
              </w:rPr>
              <w:t>SecRm</w:t>
            </w:r>
          </w:p>
        </w:tc>
        <w:tc>
          <w:tcPr>
            <w:tcW w:w="4042" w:type="pct"/>
            <w:tcMar>
              <w:top w:w="0" w:type="dxa"/>
              <w:left w:w="108" w:type="dxa"/>
              <w:bottom w:w="0" w:type="dxa"/>
              <w:right w:w="108" w:type="dxa"/>
            </w:tcMar>
          </w:tcPr>
          <w:p w14:paraId="53AD6A1A"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nano</w:t>
            </w:r>
            <w:r w:rsidRPr="000A0A5F">
              <w:rPr>
                <w:lang w:eastAsia="zh-CN"/>
              </w:rPr>
              <w:t xml:space="preserve">seconds with </w:t>
            </w:r>
            <w:r w:rsidRPr="000A0A5F">
              <w:t>"nullable: true"</w:t>
            </w:r>
            <w:r w:rsidRPr="000A0A5F">
              <w:rPr>
                <w:lang w:eastAsia="zh-CN"/>
              </w:rPr>
              <w:t xml:space="preserve"> property.</w:t>
            </w:r>
          </w:p>
        </w:tc>
      </w:tr>
      <w:tr w:rsidR="005C604C" w:rsidRPr="000A0A5F" w14:paraId="5A139096" w14:textId="77777777" w:rsidTr="00D375AC">
        <w:tc>
          <w:tcPr>
            <w:tcW w:w="958" w:type="pct"/>
            <w:tcMar>
              <w:top w:w="0" w:type="dxa"/>
              <w:left w:w="108" w:type="dxa"/>
              <w:bottom w:w="0" w:type="dxa"/>
              <w:right w:w="108" w:type="dxa"/>
            </w:tcMar>
          </w:tcPr>
          <w:p w14:paraId="40D9B230" w14:textId="77777777" w:rsidR="005C604C" w:rsidRPr="000A0A5F" w:rsidRDefault="005C604C" w:rsidP="005C604C">
            <w:pPr>
              <w:pStyle w:val="TAL"/>
            </w:pPr>
            <w:r w:rsidRPr="000A0A5F">
              <w:rPr>
                <w:rFonts w:hint="eastAsia"/>
                <w:lang w:eastAsia="zh-CN"/>
              </w:rPr>
              <w:t>Duration</w:t>
            </w:r>
            <w:r>
              <w:rPr>
                <w:lang w:eastAsia="zh-CN"/>
              </w:rPr>
              <w:t>Nano</w:t>
            </w:r>
            <w:r w:rsidRPr="000A0A5F">
              <w:rPr>
                <w:lang w:eastAsia="zh-CN"/>
              </w:rPr>
              <w:t>SecR</w:t>
            </w:r>
            <w:r>
              <w:rPr>
                <w:lang w:eastAsia="zh-CN"/>
              </w:rPr>
              <w:t>o</w:t>
            </w:r>
          </w:p>
        </w:tc>
        <w:tc>
          <w:tcPr>
            <w:tcW w:w="4042" w:type="pct"/>
            <w:tcMar>
              <w:top w:w="0" w:type="dxa"/>
              <w:left w:w="108" w:type="dxa"/>
              <w:bottom w:w="0" w:type="dxa"/>
              <w:right w:w="108" w:type="dxa"/>
            </w:tcMar>
          </w:tcPr>
          <w:p w14:paraId="7A95A623"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nano</w:t>
            </w:r>
            <w:r w:rsidRPr="000A0A5F">
              <w:rPr>
                <w:lang w:eastAsia="zh-CN"/>
              </w:rPr>
              <w:t xml:space="preserve">seconds with </w:t>
            </w:r>
            <w:r w:rsidRPr="000A0A5F">
              <w:t>"readOnly: true"</w:t>
            </w:r>
            <w:r w:rsidRPr="000A0A5F">
              <w:rPr>
                <w:lang w:eastAsia="zh-CN"/>
              </w:rPr>
              <w:t xml:space="preserve"> property.</w:t>
            </w:r>
          </w:p>
        </w:tc>
      </w:tr>
      <w:tr w:rsidR="003D7A14" w:rsidRPr="000A0A5F" w14:paraId="29F2EE21" w14:textId="77777777" w:rsidTr="00D375AC">
        <w:tc>
          <w:tcPr>
            <w:tcW w:w="958" w:type="pct"/>
            <w:tcMar>
              <w:top w:w="0" w:type="dxa"/>
              <w:left w:w="108" w:type="dxa"/>
              <w:bottom w:w="0" w:type="dxa"/>
              <w:right w:w="108" w:type="dxa"/>
            </w:tcMar>
          </w:tcPr>
          <w:p w14:paraId="3B9EBEB5" w14:textId="77777777" w:rsidR="003D7A14" w:rsidRPr="000A0A5F" w:rsidRDefault="003D7A14" w:rsidP="00D375AC">
            <w:pPr>
              <w:pStyle w:val="TAL"/>
            </w:pPr>
            <w:r w:rsidRPr="000A0A5F">
              <w:rPr>
                <w:rFonts w:hint="eastAsia"/>
                <w:lang w:eastAsia="zh-CN"/>
              </w:rPr>
              <w:t>Duration</w:t>
            </w:r>
            <w:r w:rsidRPr="000A0A5F">
              <w:rPr>
                <w:lang w:eastAsia="zh-CN"/>
              </w:rPr>
              <w:t>Sec</w:t>
            </w:r>
          </w:p>
        </w:tc>
        <w:tc>
          <w:tcPr>
            <w:tcW w:w="4042" w:type="pct"/>
            <w:tcMar>
              <w:top w:w="0" w:type="dxa"/>
              <w:left w:w="108" w:type="dxa"/>
              <w:bottom w:w="0" w:type="dxa"/>
              <w:right w:w="108" w:type="dxa"/>
            </w:tcMar>
          </w:tcPr>
          <w:p w14:paraId="5406F507" w14:textId="77777777" w:rsidR="003D7A14" w:rsidRPr="000A0A5F" w:rsidRDefault="003D7A14" w:rsidP="00D375AC">
            <w:pPr>
              <w:pStyle w:val="TAL"/>
            </w:pPr>
            <w:r w:rsidRPr="000A0A5F">
              <w:t xml:space="preserve">Unsigned integer </w:t>
            </w:r>
            <w:r w:rsidRPr="000A0A5F">
              <w:rPr>
                <w:lang w:eastAsia="zh-CN"/>
              </w:rPr>
              <w:t xml:space="preserve">identifying a period of time in units of seconds. </w:t>
            </w:r>
          </w:p>
        </w:tc>
      </w:tr>
      <w:tr w:rsidR="003D7A14" w:rsidRPr="000A0A5F" w14:paraId="634A82C3" w14:textId="77777777" w:rsidTr="00D375AC">
        <w:tc>
          <w:tcPr>
            <w:tcW w:w="958" w:type="pct"/>
            <w:tcMar>
              <w:top w:w="0" w:type="dxa"/>
              <w:left w:w="108" w:type="dxa"/>
              <w:bottom w:w="0" w:type="dxa"/>
              <w:right w:w="108" w:type="dxa"/>
            </w:tcMar>
          </w:tcPr>
          <w:p w14:paraId="67A620A2" w14:textId="77777777" w:rsidR="003D7A14" w:rsidRPr="000A0A5F" w:rsidRDefault="003D7A14" w:rsidP="00D375AC">
            <w:pPr>
              <w:pStyle w:val="TAL"/>
              <w:rPr>
                <w:lang w:eastAsia="zh-CN"/>
              </w:rPr>
            </w:pPr>
            <w:r w:rsidRPr="000A0A5F">
              <w:rPr>
                <w:rFonts w:hint="eastAsia"/>
                <w:lang w:eastAsia="zh-CN"/>
              </w:rPr>
              <w:t>Duration</w:t>
            </w:r>
            <w:r w:rsidRPr="000A0A5F">
              <w:rPr>
                <w:lang w:eastAsia="zh-CN"/>
              </w:rPr>
              <w:t>SecRm</w:t>
            </w:r>
          </w:p>
        </w:tc>
        <w:tc>
          <w:tcPr>
            <w:tcW w:w="4042" w:type="pct"/>
            <w:tcMar>
              <w:top w:w="0" w:type="dxa"/>
              <w:left w:w="108" w:type="dxa"/>
              <w:bottom w:w="0" w:type="dxa"/>
              <w:right w:w="108" w:type="dxa"/>
            </w:tcMar>
          </w:tcPr>
          <w:p w14:paraId="6B3ECCFA" w14:textId="77777777" w:rsidR="003D7A14" w:rsidRPr="000A0A5F" w:rsidRDefault="003D7A14" w:rsidP="00D375AC">
            <w:pPr>
              <w:pStyle w:val="TAL"/>
            </w:pPr>
            <w:r w:rsidRPr="000A0A5F">
              <w:t xml:space="preserve">Unsigned integer </w:t>
            </w:r>
            <w:r w:rsidRPr="000A0A5F">
              <w:rPr>
                <w:lang w:eastAsia="zh-CN"/>
              </w:rPr>
              <w:t xml:space="preserve">identifying a period of time in units of seconds with </w:t>
            </w:r>
            <w:r w:rsidRPr="000A0A5F">
              <w:t>"nullable: true"</w:t>
            </w:r>
            <w:r w:rsidRPr="000A0A5F">
              <w:rPr>
                <w:lang w:eastAsia="zh-CN"/>
              </w:rPr>
              <w:t xml:space="preserve"> property.</w:t>
            </w:r>
          </w:p>
        </w:tc>
      </w:tr>
      <w:tr w:rsidR="003D7A14" w:rsidRPr="000A0A5F" w14:paraId="104DA280" w14:textId="77777777" w:rsidTr="00D375AC">
        <w:tc>
          <w:tcPr>
            <w:tcW w:w="958" w:type="pct"/>
            <w:tcMar>
              <w:top w:w="0" w:type="dxa"/>
              <w:left w:w="108" w:type="dxa"/>
              <w:bottom w:w="0" w:type="dxa"/>
              <w:right w:w="108" w:type="dxa"/>
            </w:tcMar>
          </w:tcPr>
          <w:p w14:paraId="3C875B11" w14:textId="77777777" w:rsidR="003D7A14" w:rsidRPr="000A0A5F" w:rsidRDefault="003D7A14" w:rsidP="00D375AC">
            <w:pPr>
              <w:pStyle w:val="TAL"/>
              <w:rPr>
                <w:lang w:eastAsia="zh-CN"/>
              </w:rPr>
            </w:pPr>
            <w:r w:rsidRPr="000A0A5F">
              <w:rPr>
                <w:rFonts w:hint="eastAsia"/>
                <w:lang w:eastAsia="zh-CN"/>
              </w:rPr>
              <w:t>Duration</w:t>
            </w:r>
            <w:r w:rsidRPr="000A0A5F">
              <w:rPr>
                <w:lang w:eastAsia="zh-CN"/>
              </w:rPr>
              <w:t>SecRo</w:t>
            </w:r>
          </w:p>
        </w:tc>
        <w:tc>
          <w:tcPr>
            <w:tcW w:w="4042" w:type="pct"/>
            <w:tcMar>
              <w:top w:w="0" w:type="dxa"/>
              <w:left w:w="108" w:type="dxa"/>
              <w:bottom w:w="0" w:type="dxa"/>
              <w:right w:w="108" w:type="dxa"/>
            </w:tcMar>
          </w:tcPr>
          <w:p w14:paraId="2FBD680E" w14:textId="77777777" w:rsidR="003D7A14" w:rsidRPr="000A0A5F" w:rsidRDefault="003D7A14" w:rsidP="00D375AC">
            <w:pPr>
              <w:pStyle w:val="TAL"/>
            </w:pPr>
            <w:r w:rsidRPr="000A0A5F">
              <w:t xml:space="preserve">Unsigned integer </w:t>
            </w:r>
            <w:r w:rsidRPr="000A0A5F">
              <w:rPr>
                <w:lang w:eastAsia="zh-CN"/>
              </w:rPr>
              <w:t xml:space="preserve">identifying a period of time in units of seconds with </w:t>
            </w:r>
            <w:r w:rsidRPr="000A0A5F">
              <w:t>"readOnly: true"</w:t>
            </w:r>
            <w:r w:rsidRPr="000A0A5F">
              <w:rPr>
                <w:lang w:eastAsia="zh-CN"/>
              </w:rPr>
              <w:t xml:space="preserve"> property.</w:t>
            </w:r>
          </w:p>
        </w:tc>
      </w:tr>
      <w:tr w:rsidR="003D7A14" w:rsidRPr="000A0A5F" w14:paraId="5BE3E820" w14:textId="77777777" w:rsidTr="00D375AC">
        <w:tc>
          <w:tcPr>
            <w:tcW w:w="958" w:type="pct"/>
            <w:tcMar>
              <w:top w:w="0" w:type="dxa"/>
              <w:left w:w="108" w:type="dxa"/>
              <w:bottom w:w="0" w:type="dxa"/>
              <w:right w:w="108" w:type="dxa"/>
            </w:tcMar>
          </w:tcPr>
          <w:p w14:paraId="0D5FD1EF" w14:textId="77777777" w:rsidR="003D7A14" w:rsidRPr="000A0A5F" w:rsidRDefault="003D7A14" w:rsidP="00D375AC">
            <w:pPr>
              <w:pStyle w:val="TAL"/>
              <w:rPr>
                <w:lang w:eastAsia="zh-CN"/>
              </w:rPr>
            </w:pPr>
            <w:r w:rsidRPr="000A0A5F">
              <w:rPr>
                <w:rFonts w:hint="eastAsia"/>
                <w:lang w:eastAsia="zh-CN"/>
              </w:rPr>
              <w:t>DurationMin</w:t>
            </w:r>
          </w:p>
        </w:tc>
        <w:tc>
          <w:tcPr>
            <w:tcW w:w="4042" w:type="pct"/>
            <w:tcMar>
              <w:top w:w="0" w:type="dxa"/>
              <w:left w:w="108" w:type="dxa"/>
              <w:bottom w:w="0" w:type="dxa"/>
              <w:right w:w="108" w:type="dxa"/>
            </w:tcMar>
          </w:tcPr>
          <w:p w14:paraId="3005719A" w14:textId="77777777" w:rsidR="003D7A14" w:rsidRPr="000A0A5F" w:rsidRDefault="003D7A14" w:rsidP="00D375AC">
            <w:pPr>
              <w:pStyle w:val="TAL"/>
              <w:rPr>
                <w:lang w:eastAsia="zh-CN"/>
              </w:rPr>
            </w:pPr>
            <w:r w:rsidRPr="000A0A5F">
              <w:t xml:space="preserve">Unsigned </w:t>
            </w:r>
            <w:r w:rsidRPr="000A0A5F">
              <w:rPr>
                <w:lang w:eastAsia="zh-CN"/>
              </w:rPr>
              <w:t>i</w:t>
            </w:r>
            <w:r w:rsidRPr="000A0A5F">
              <w:rPr>
                <w:rFonts w:hint="eastAsia"/>
                <w:lang w:eastAsia="zh-CN"/>
              </w:rPr>
              <w:t>nteger</w:t>
            </w:r>
            <w:r w:rsidRPr="000A0A5F">
              <w:rPr>
                <w:lang w:eastAsia="zh-CN"/>
              </w:rPr>
              <w:t xml:space="preserve"> identifying a period of time in units of minutes. </w:t>
            </w:r>
          </w:p>
        </w:tc>
      </w:tr>
      <w:tr w:rsidR="003D7A14" w:rsidRPr="000A0A5F" w14:paraId="27FF270A" w14:textId="77777777" w:rsidTr="00D375AC">
        <w:tc>
          <w:tcPr>
            <w:tcW w:w="958" w:type="pct"/>
            <w:tcMar>
              <w:top w:w="0" w:type="dxa"/>
              <w:left w:w="108" w:type="dxa"/>
              <w:bottom w:w="0" w:type="dxa"/>
              <w:right w:w="108" w:type="dxa"/>
            </w:tcMar>
          </w:tcPr>
          <w:p w14:paraId="514D02E5" w14:textId="77777777" w:rsidR="003D7A14" w:rsidRPr="000A0A5F" w:rsidRDefault="003D7A14" w:rsidP="00D375AC">
            <w:pPr>
              <w:pStyle w:val="TAL"/>
            </w:pPr>
            <w:r w:rsidRPr="000A0A5F">
              <w:rPr>
                <w:lang w:eastAsia="zh-CN"/>
              </w:rPr>
              <w:t>E</w:t>
            </w:r>
            <w:r w:rsidRPr="000A0A5F">
              <w:rPr>
                <w:rFonts w:hint="eastAsia"/>
                <w:lang w:eastAsia="zh-CN"/>
              </w:rPr>
              <w:t>xternal</w:t>
            </w:r>
            <w:r w:rsidRPr="000A0A5F">
              <w:rPr>
                <w:lang w:eastAsia="zh-CN"/>
              </w:rPr>
              <w:t>Id</w:t>
            </w:r>
          </w:p>
        </w:tc>
        <w:tc>
          <w:tcPr>
            <w:tcW w:w="4042" w:type="pct"/>
            <w:tcMar>
              <w:top w:w="0" w:type="dxa"/>
              <w:left w:w="108" w:type="dxa"/>
              <w:bottom w:w="0" w:type="dxa"/>
              <w:right w:w="108" w:type="dxa"/>
            </w:tcMar>
          </w:tcPr>
          <w:p w14:paraId="1274DAEB" w14:textId="77777777" w:rsidR="003D7A14" w:rsidRPr="000A0A5F" w:rsidRDefault="003D7A14" w:rsidP="00D375AC">
            <w:pPr>
              <w:pStyle w:val="TAL"/>
              <w:rPr>
                <w:lang w:eastAsia="zh-CN"/>
              </w:rPr>
            </w:pPr>
            <w:r w:rsidRPr="000A0A5F">
              <w:rPr>
                <w:lang w:eastAsia="zh-CN"/>
              </w:rPr>
              <w:t xml:space="preserve">String containing a local identifier followed by "@" and a domain identifier. Both the local identifier and the domain identifier shall be encoded as strings that do not contain any "@" characters. See </w:t>
            </w:r>
            <w:r w:rsidRPr="000A0A5F">
              <w:rPr>
                <w:rFonts w:eastAsia="Times New Roman" w:cs="Arial"/>
                <w:szCs w:val="18"/>
              </w:rPr>
              <w:t>clause 4.6.2 of 3GPP TS 23.682 [2] for more information.</w:t>
            </w:r>
          </w:p>
        </w:tc>
      </w:tr>
      <w:tr w:rsidR="003D7A14" w:rsidRPr="000A0A5F" w14:paraId="2017EF6B" w14:textId="77777777" w:rsidTr="00D375AC">
        <w:tc>
          <w:tcPr>
            <w:tcW w:w="958" w:type="pct"/>
            <w:tcMar>
              <w:top w:w="0" w:type="dxa"/>
              <w:left w:w="108" w:type="dxa"/>
              <w:bottom w:w="0" w:type="dxa"/>
              <w:right w:w="108" w:type="dxa"/>
            </w:tcMar>
          </w:tcPr>
          <w:p w14:paraId="028970EB" w14:textId="77777777" w:rsidR="003D7A14" w:rsidRPr="000A0A5F" w:rsidRDefault="003D7A14" w:rsidP="00D375AC">
            <w:pPr>
              <w:pStyle w:val="TAL"/>
            </w:pPr>
            <w:r w:rsidRPr="000A0A5F">
              <w:rPr>
                <w:lang w:eastAsia="zh-CN"/>
              </w:rPr>
              <w:t>E</w:t>
            </w:r>
            <w:r w:rsidRPr="000A0A5F">
              <w:rPr>
                <w:rFonts w:hint="eastAsia"/>
                <w:lang w:eastAsia="zh-CN"/>
              </w:rPr>
              <w:t>xternal</w:t>
            </w:r>
            <w:r w:rsidRPr="000A0A5F">
              <w:rPr>
                <w:lang w:eastAsia="zh-CN"/>
              </w:rPr>
              <w:t>GroupId</w:t>
            </w:r>
          </w:p>
        </w:tc>
        <w:tc>
          <w:tcPr>
            <w:tcW w:w="4042" w:type="pct"/>
            <w:tcMar>
              <w:top w:w="0" w:type="dxa"/>
              <w:left w:w="108" w:type="dxa"/>
              <w:bottom w:w="0" w:type="dxa"/>
              <w:right w:w="108" w:type="dxa"/>
            </w:tcMar>
          </w:tcPr>
          <w:p w14:paraId="6DBDA961" w14:textId="77777777" w:rsidR="003D7A14" w:rsidRPr="000A0A5F" w:rsidRDefault="003D7A14" w:rsidP="00D375AC">
            <w:pPr>
              <w:pStyle w:val="TAL"/>
              <w:rPr>
                <w:lang w:eastAsia="zh-CN"/>
              </w:rPr>
            </w:pPr>
            <w:r w:rsidRPr="000A0A5F">
              <w:rPr>
                <w:lang w:eastAsia="zh-CN"/>
              </w:rPr>
              <w:t xml:space="preserve">String containing a local identifier followed by "@" and a domain identifier. Both the local identifier and the domain identifier shall be encoded as strings that do not contain any "@" characters. See </w:t>
            </w:r>
            <w:r w:rsidRPr="000A0A5F">
              <w:rPr>
                <w:rFonts w:eastAsia="Times New Roman" w:cs="Arial"/>
                <w:szCs w:val="18"/>
              </w:rPr>
              <w:t>clauses 4.6.2 and 4.6.3 of 3GPP TS 23.682 [2] for more information.</w:t>
            </w:r>
          </w:p>
        </w:tc>
      </w:tr>
      <w:tr w:rsidR="003D7A14" w:rsidRPr="000A0A5F" w14:paraId="53A7A4C4" w14:textId="77777777" w:rsidTr="00D375AC">
        <w:tc>
          <w:tcPr>
            <w:tcW w:w="958" w:type="pct"/>
            <w:tcMar>
              <w:top w:w="0" w:type="dxa"/>
              <w:left w:w="108" w:type="dxa"/>
              <w:bottom w:w="0" w:type="dxa"/>
              <w:right w:w="108" w:type="dxa"/>
            </w:tcMar>
          </w:tcPr>
          <w:p w14:paraId="5148AC1E" w14:textId="77777777" w:rsidR="003D7A14" w:rsidRPr="000A0A5F" w:rsidRDefault="003D7A14" w:rsidP="00D375AC">
            <w:pPr>
              <w:pStyle w:val="TAL"/>
              <w:rPr>
                <w:lang w:eastAsia="zh-CN"/>
              </w:rPr>
            </w:pPr>
            <w:r w:rsidRPr="000A0A5F">
              <w:rPr>
                <w:lang w:eastAsia="zh-CN"/>
              </w:rPr>
              <w:t>Ipv4Addr</w:t>
            </w:r>
          </w:p>
        </w:tc>
        <w:tc>
          <w:tcPr>
            <w:tcW w:w="4042" w:type="pct"/>
            <w:tcMar>
              <w:top w:w="0" w:type="dxa"/>
              <w:left w:w="108" w:type="dxa"/>
              <w:bottom w:w="0" w:type="dxa"/>
              <w:right w:w="108" w:type="dxa"/>
            </w:tcMar>
          </w:tcPr>
          <w:p w14:paraId="6BFFE957"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v4</w:t>
            </w:r>
            <w:r w:rsidRPr="000A0A5F">
              <w:rPr>
                <w:lang w:eastAsia="zh-CN"/>
              </w:rPr>
              <w:t xml:space="preserve"> address formatted in the "dotted decimal" notation as defined in IETF RFC</w:t>
            </w:r>
            <w:r w:rsidRPr="000A0A5F">
              <w:rPr>
                <w:lang w:val="en-US" w:eastAsia="zh-CN"/>
              </w:rPr>
              <w:t> 1166 [28].</w:t>
            </w:r>
            <w:r w:rsidRPr="000A0A5F">
              <w:t xml:space="preserve"> </w:t>
            </w:r>
          </w:p>
        </w:tc>
      </w:tr>
      <w:tr w:rsidR="003D7A14" w:rsidRPr="000A0A5F" w14:paraId="75F6CC5C" w14:textId="77777777" w:rsidTr="00D375AC">
        <w:tc>
          <w:tcPr>
            <w:tcW w:w="958" w:type="pct"/>
            <w:tcMar>
              <w:top w:w="0" w:type="dxa"/>
              <w:left w:w="108" w:type="dxa"/>
              <w:bottom w:w="0" w:type="dxa"/>
              <w:right w:w="108" w:type="dxa"/>
            </w:tcMar>
          </w:tcPr>
          <w:p w14:paraId="6168DE46" w14:textId="77777777" w:rsidR="003D7A14" w:rsidRPr="000A0A5F" w:rsidRDefault="003D7A14" w:rsidP="00D375AC">
            <w:pPr>
              <w:pStyle w:val="TAL"/>
              <w:rPr>
                <w:lang w:eastAsia="zh-CN"/>
              </w:rPr>
            </w:pPr>
            <w:r w:rsidRPr="000A0A5F">
              <w:rPr>
                <w:rFonts w:hint="eastAsia"/>
                <w:lang w:eastAsia="zh-CN"/>
              </w:rPr>
              <w:t>Ipv6Addr</w:t>
            </w:r>
          </w:p>
        </w:tc>
        <w:tc>
          <w:tcPr>
            <w:tcW w:w="4042" w:type="pct"/>
            <w:tcMar>
              <w:top w:w="0" w:type="dxa"/>
              <w:left w:w="108" w:type="dxa"/>
              <w:bottom w:w="0" w:type="dxa"/>
              <w:right w:w="108" w:type="dxa"/>
            </w:tcMar>
          </w:tcPr>
          <w:p w14:paraId="0F2412ED"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v6</w:t>
            </w:r>
            <w:r w:rsidRPr="000A0A5F">
              <w:rPr>
                <w:lang w:eastAsia="zh-CN"/>
              </w:rPr>
              <w:t xml:space="preserve"> address</w:t>
            </w:r>
            <w:r w:rsidRPr="000A0A5F">
              <w:rPr>
                <w:lang w:val="en-US" w:eastAsia="zh-CN"/>
              </w:rPr>
              <w:t xml:space="preserve"> </w:t>
            </w:r>
            <w:r w:rsidRPr="000A0A5F">
              <w:rPr>
                <w:lang w:eastAsia="zh-CN"/>
              </w:rPr>
              <w:t>formatted according to clause</w:t>
            </w:r>
            <w:r w:rsidRPr="000A0A5F">
              <w:rPr>
                <w:lang w:val="en-US" w:eastAsia="zh-CN"/>
              </w:rPr>
              <w:t> </w:t>
            </w:r>
            <w:r w:rsidRPr="000A0A5F">
              <w:rPr>
                <w:lang w:eastAsia="zh-CN"/>
              </w:rPr>
              <w:t xml:space="preserve">4 </w:t>
            </w:r>
            <w:r w:rsidRPr="000A0A5F">
              <w:rPr>
                <w:lang w:val="en-US" w:eastAsia="zh-CN"/>
              </w:rPr>
              <w:t xml:space="preserve">in IETF RFC 5952 [29]. </w:t>
            </w:r>
            <w:r w:rsidRPr="000A0A5F">
              <w:rPr>
                <w:lang w:eastAsia="zh-CN"/>
              </w:rPr>
              <w:t>The mixed Ipv4 Ipv6 notation according to clause</w:t>
            </w:r>
            <w:r w:rsidRPr="000A0A5F">
              <w:rPr>
                <w:lang w:val="en-US" w:eastAsia="zh-CN"/>
              </w:rPr>
              <w:t> </w:t>
            </w:r>
            <w:r w:rsidRPr="000A0A5F">
              <w:rPr>
                <w:lang w:eastAsia="zh-CN"/>
              </w:rPr>
              <w:t>5 of IETF RFC 5952 [29] shall not be used.</w:t>
            </w:r>
          </w:p>
        </w:tc>
      </w:tr>
      <w:tr w:rsidR="003D7A14" w:rsidRPr="000A0A5F" w14:paraId="3655B869" w14:textId="77777777" w:rsidTr="00D375AC">
        <w:tc>
          <w:tcPr>
            <w:tcW w:w="958" w:type="pct"/>
            <w:tcMar>
              <w:top w:w="0" w:type="dxa"/>
              <w:left w:w="108" w:type="dxa"/>
              <w:bottom w:w="0" w:type="dxa"/>
              <w:right w:w="108" w:type="dxa"/>
            </w:tcMar>
          </w:tcPr>
          <w:p w14:paraId="180AE374" w14:textId="77777777" w:rsidR="003D7A14" w:rsidRPr="000A0A5F" w:rsidRDefault="003D7A14" w:rsidP="00D375AC">
            <w:pPr>
              <w:pStyle w:val="TAL"/>
              <w:rPr>
                <w:lang w:eastAsia="zh-CN"/>
              </w:rPr>
            </w:pPr>
            <w:r w:rsidRPr="000A0A5F">
              <w:rPr>
                <w:lang w:eastAsia="zh-CN"/>
              </w:rPr>
              <w:t>Ipv4AddrRo</w:t>
            </w:r>
          </w:p>
        </w:tc>
        <w:tc>
          <w:tcPr>
            <w:tcW w:w="4042" w:type="pct"/>
            <w:tcMar>
              <w:top w:w="0" w:type="dxa"/>
              <w:left w:w="108" w:type="dxa"/>
              <w:bottom w:w="0" w:type="dxa"/>
              <w:right w:w="108" w:type="dxa"/>
            </w:tcMar>
          </w:tcPr>
          <w:p w14:paraId="74C4A0B2"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v4</w:t>
            </w:r>
            <w:r w:rsidRPr="000A0A5F">
              <w:rPr>
                <w:lang w:eastAsia="zh-CN"/>
              </w:rPr>
              <w:t xml:space="preserve"> address formatted in the "dotted decimal" notation as defined in IETF RFC</w:t>
            </w:r>
            <w:r w:rsidRPr="000A0A5F">
              <w:rPr>
                <w:lang w:val="en-US" w:eastAsia="zh-CN"/>
              </w:rPr>
              <w:t xml:space="preserve"> 1166 [28], </w:t>
            </w:r>
            <w:r w:rsidRPr="000A0A5F">
              <w:rPr>
                <w:lang w:eastAsia="zh-CN"/>
              </w:rPr>
              <w:t xml:space="preserve">with </w:t>
            </w:r>
            <w:r w:rsidRPr="000A0A5F">
              <w:t>"readOnly: true" property.</w:t>
            </w:r>
          </w:p>
        </w:tc>
      </w:tr>
      <w:tr w:rsidR="003D7A14" w:rsidRPr="000A0A5F" w14:paraId="090CF85E" w14:textId="77777777" w:rsidTr="00D375AC">
        <w:tc>
          <w:tcPr>
            <w:tcW w:w="958" w:type="pct"/>
            <w:tcMar>
              <w:top w:w="0" w:type="dxa"/>
              <w:left w:w="108" w:type="dxa"/>
              <w:bottom w:w="0" w:type="dxa"/>
              <w:right w:w="108" w:type="dxa"/>
            </w:tcMar>
          </w:tcPr>
          <w:p w14:paraId="119075C7" w14:textId="77777777" w:rsidR="003D7A14" w:rsidRPr="000A0A5F" w:rsidRDefault="003D7A14" w:rsidP="00D375AC">
            <w:pPr>
              <w:pStyle w:val="TAL"/>
              <w:rPr>
                <w:lang w:eastAsia="zh-CN"/>
              </w:rPr>
            </w:pPr>
            <w:r w:rsidRPr="000A0A5F">
              <w:rPr>
                <w:rFonts w:hint="eastAsia"/>
                <w:lang w:eastAsia="zh-CN"/>
              </w:rPr>
              <w:t>Ipv6Addr</w:t>
            </w:r>
            <w:r w:rsidRPr="000A0A5F">
              <w:rPr>
                <w:lang w:eastAsia="zh-CN"/>
              </w:rPr>
              <w:t>Ro</w:t>
            </w:r>
          </w:p>
        </w:tc>
        <w:tc>
          <w:tcPr>
            <w:tcW w:w="4042" w:type="pct"/>
            <w:tcMar>
              <w:top w:w="0" w:type="dxa"/>
              <w:left w:w="108" w:type="dxa"/>
              <w:bottom w:w="0" w:type="dxa"/>
              <w:right w:w="108" w:type="dxa"/>
            </w:tcMar>
          </w:tcPr>
          <w:p w14:paraId="6E0320C4"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v6</w:t>
            </w:r>
            <w:r w:rsidRPr="000A0A5F">
              <w:rPr>
                <w:lang w:eastAsia="zh-CN"/>
              </w:rPr>
              <w:t xml:space="preserve"> address</w:t>
            </w:r>
            <w:r w:rsidRPr="000A0A5F">
              <w:rPr>
                <w:lang w:val="en-US" w:eastAsia="zh-CN"/>
              </w:rPr>
              <w:t xml:space="preserve"> </w:t>
            </w:r>
            <w:r w:rsidRPr="000A0A5F">
              <w:rPr>
                <w:lang w:eastAsia="zh-CN"/>
              </w:rPr>
              <w:t>formatted according to clause</w:t>
            </w:r>
            <w:r w:rsidRPr="000A0A5F">
              <w:rPr>
                <w:lang w:val="en-US" w:eastAsia="zh-CN"/>
              </w:rPr>
              <w:t> </w:t>
            </w:r>
            <w:r w:rsidRPr="000A0A5F">
              <w:rPr>
                <w:lang w:eastAsia="zh-CN"/>
              </w:rPr>
              <w:t xml:space="preserve">4 </w:t>
            </w:r>
            <w:r w:rsidRPr="000A0A5F">
              <w:rPr>
                <w:lang w:val="en-US" w:eastAsia="zh-CN"/>
              </w:rPr>
              <w:t xml:space="preserve">in IETF RFC 5952 [29], </w:t>
            </w:r>
            <w:r w:rsidRPr="000A0A5F">
              <w:rPr>
                <w:lang w:eastAsia="zh-CN"/>
              </w:rPr>
              <w:t xml:space="preserve">with </w:t>
            </w:r>
            <w:r w:rsidRPr="000A0A5F">
              <w:t>"readOnly: true" property.</w:t>
            </w:r>
            <w:r w:rsidRPr="000A0A5F">
              <w:rPr>
                <w:lang w:val="en-US" w:eastAsia="zh-CN"/>
              </w:rPr>
              <w:t xml:space="preserve"> </w:t>
            </w:r>
            <w:r w:rsidRPr="000A0A5F">
              <w:rPr>
                <w:lang w:eastAsia="zh-CN"/>
              </w:rPr>
              <w:t>The mixed Ipv4 Ipv6 notation according to clause</w:t>
            </w:r>
            <w:r w:rsidRPr="000A0A5F">
              <w:rPr>
                <w:lang w:val="en-US" w:eastAsia="zh-CN"/>
              </w:rPr>
              <w:t> </w:t>
            </w:r>
            <w:r w:rsidRPr="000A0A5F">
              <w:rPr>
                <w:lang w:eastAsia="zh-CN"/>
              </w:rPr>
              <w:t>5 of IETF RFC 5952 [29] shall not be used.</w:t>
            </w:r>
          </w:p>
        </w:tc>
      </w:tr>
      <w:tr w:rsidR="003D7A14" w:rsidRPr="000A0A5F" w14:paraId="45F06F76" w14:textId="77777777" w:rsidTr="00D375AC">
        <w:tc>
          <w:tcPr>
            <w:tcW w:w="958" w:type="pct"/>
            <w:tcMar>
              <w:top w:w="0" w:type="dxa"/>
              <w:left w:w="108" w:type="dxa"/>
              <w:bottom w:w="0" w:type="dxa"/>
              <w:right w:w="108" w:type="dxa"/>
            </w:tcMar>
          </w:tcPr>
          <w:p w14:paraId="51A0D6AF" w14:textId="77777777" w:rsidR="003D7A14" w:rsidRPr="000A0A5F" w:rsidRDefault="003D7A14" w:rsidP="00D375AC">
            <w:pPr>
              <w:pStyle w:val="TAL"/>
              <w:rPr>
                <w:lang w:eastAsia="zh-CN"/>
              </w:rPr>
            </w:pPr>
            <w:r w:rsidRPr="000A0A5F">
              <w:rPr>
                <w:lang w:eastAsia="zh-CN"/>
              </w:rPr>
              <w:t>Link</w:t>
            </w:r>
          </w:p>
        </w:tc>
        <w:tc>
          <w:tcPr>
            <w:tcW w:w="4042" w:type="pct"/>
            <w:tcMar>
              <w:top w:w="0" w:type="dxa"/>
              <w:left w:w="108" w:type="dxa"/>
              <w:bottom w:w="0" w:type="dxa"/>
              <w:right w:w="108" w:type="dxa"/>
            </w:tcMar>
          </w:tcPr>
          <w:p w14:paraId="2258DBAE" w14:textId="77777777" w:rsidR="003D7A14" w:rsidRPr="000A0A5F" w:rsidRDefault="003D7A14" w:rsidP="00D375AC">
            <w:pPr>
              <w:pStyle w:val="TAL"/>
              <w:rPr>
                <w:lang w:eastAsia="zh-CN"/>
              </w:rPr>
            </w:pPr>
            <w:r w:rsidRPr="000A0A5F">
              <w:rPr>
                <w:lang w:eastAsia="zh-CN"/>
              </w:rPr>
              <w:t>String formatted according to IETF</w:t>
            </w:r>
            <w:r w:rsidRPr="000A0A5F">
              <w:rPr>
                <w:lang w:val="en-US" w:eastAsia="zh-CN"/>
              </w:rPr>
              <w:t> </w:t>
            </w:r>
            <w:r w:rsidRPr="000A0A5F">
              <w:rPr>
                <w:lang w:eastAsia="zh-CN"/>
              </w:rPr>
              <w:t>RFC</w:t>
            </w:r>
            <w:r w:rsidRPr="000A0A5F">
              <w:rPr>
                <w:lang w:val="en-US" w:eastAsia="zh-CN"/>
              </w:rPr>
              <w:t> </w:t>
            </w:r>
            <w:r w:rsidRPr="000A0A5F">
              <w:rPr>
                <w:lang w:eastAsia="zh-CN"/>
              </w:rPr>
              <w:t>3986</w:t>
            </w:r>
            <w:r w:rsidRPr="000A0A5F">
              <w:rPr>
                <w:lang w:val="en-US" w:eastAsia="zh-CN"/>
              </w:rPr>
              <w:t> </w:t>
            </w:r>
            <w:r w:rsidRPr="000A0A5F">
              <w:rPr>
                <w:lang w:eastAsia="zh-CN"/>
              </w:rPr>
              <w:t xml:space="preserve">[7] identifying a </w:t>
            </w:r>
            <w:r w:rsidRPr="000A0A5F">
              <w:t>referenced resource.</w:t>
            </w:r>
          </w:p>
        </w:tc>
      </w:tr>
      <w:tr w:rsidR="003D7A14" w:rsidRPr="000A0A5F" w14:paraId="456C2DCA" w14:textId="77777777" w:rsidTr="00D375AC">
        <w:tc>
          <w:tcPr>
            <w:tcW w:w="958" w:type="pct"/>
            <w:tcMar>
              <w:top w:w="0" w:type="dxa"/>
              <w:left w:w="108" w:type="dxa"/>
              <w:bottom w:w="0" w:type="dxa"/>
              <w:right w:w="108" w:type="dxa"/>
            </w:tcMar>
          </w:tcPr>
          <w:p w14:paraId="33F0E61F" w14:textId="77777777" w:rsidR="003D7A14" w:rsidRPr="000A0A5F" w:rsidRDefault="003D7A14" w:rsidP="00D375AC">
            <w:pPr>
              <w:pStyle w:val="TAL"/>
              <w:rPr>
                <w:lang w:eastAsia="zh-CN"/>
              </w:rPr>
            </w:pPr>
            <w:r w:rsidRPr="000A0A5F">
              <w:rPr>
                <w:lang w:eastAsia="zh-CN"/>
              </w:rPr>
              <w:t>LinkRm</w:t>
            </w:r>
          </w:p>
        </w:tc>
        <w:tc>
          <w:tcPr>
            <w:tcW w:w="4042" w:type="pct"/>
            <w:tcMar>
              <w:top w:w="0" w:type="dxa"/>
              <w:left w:w="108" w:type="dxa"/>
              <w:bottom w:w="0" w:type="dxa"/>
              <w:right w:w="108" w:type="dxa"/>
            </w:tcMar>
          </w:tcPr>
          <w:p w14:paraId="3BB90E73" w14:textId="77777777" w:rsidR="003D7A14" w:rsidRPr="000A0A5F" w:rsidRDefault="003D7A14" w:rsidP="00D375AC">
            <w:pPr>
              <w:pStyle w:val="TAL"/>
              <w:rPr>
                <w:lang w:eastAsia="zh-CN"/>
              </w:rPr>
            </w:pPr>
            <w:r w:rsidRPr="000A0A5F">
              <w:rPr>
                <w:rFonts w:cs="Arial"/>
                <w:szCs w:val="18"/>
                <w:lang w:eastAsia="zh-CN"/>
              </w:rPr>
              <w:t>String formatted according to IETF</w:t>
            </w:r>
            <w:r w:rsidRPr="000A0A5F">
              <w:rPr>
                <w:rFonts w:cs="Arial"/>
                <w:szCs w:val="18"/>
                <w:lang w:val="en-US" w:eastAsia="zh-CN"/>
              </w:rPr>
              <w:t> </w:t>
            </w:r>
            <w:r w:rsidRPr="000A0A5F">
              <w:rPr>
                <w:rFonts w:cs="Arial"/>
                <w:szCs w:val="18"/>
                <w:lang w:eastAsia="zh-CN"/>
              </w:rPr>
              <w:t>RFC</w:t>
            </w:r>
            <w:r w:rsidRPr="000A0A5F">
              <w:rPr>
                <w:rFonts w:cs="Arial"/>
                <w:szCs w:val="18"/>
                <w:lang w:val="en-US" w:eastAsia="zh-CN"/>
              </w:rPr>
              <w:t> </w:t>
            </w:r>
            <w:r w:rsidRPr="000A0A5F">
              <w:rPr>
                <w:rFonts w:cs="Arial"/>
                <w:szCs w:val="18"/>
                <w:lang w:eastAsia="zh-CN"/>
              </w:rPr>
              <w:t>3986</w:t>
            </w:r>
            <w:r w:rsidRPr="000A0A5F">
              <w:rPr>
                <w:rFonts w:cs="Arial"/>
                <w:szCs w:val="18"/>
                <w:lang w:val="en-US" w:eastAsia="zh-CN"/>
              </w:rPr>
              <w:t> </w:t>
            </w:r>
            <w:r w:rsidRPr="000A0A5F">
              <w:rPr>
                <w:rFonts w:cs="Arial"/>
                <w:szCs w:val="18"/>
                <w:lang w:eastAsia="zh-CN"/>
              </w:rPr>
              <w:t xml:space="preserve">[7] identifying a </w:t>
            </w:r>
            <w:r w:rsidRPr="000A0A5F">
              <w:rPr>
                <w:rFonts w:cs="Arial"/>
                <w:szCs w:val="18"/>
              </w:rPr>
              <w:t>referenced resource, but with the "nullable: true" property.</w:t>
            </w:r>
          </w:p>
        </w:tc>
      </w:tr>
      <w:tr w:rsidR="003D7A14" w:rsidRPr="000A0A5F" w14:paraId="6E3C9B90" w14:textId="77777777" w:rsidTr="00D375AC">
        <w:tc>
          <w:tcPr>
            <w:tcW w:w="958" w:type="pct"/>
            <w:tcMar>
              <w:top w:w="0" w:type="dxa"/>
              <w:left w:w="108" w:type="dxa"/>
              <w:bottom w:w="0" w:type="dxa"/>
              <w:right w:w="108" w:type="dxa"/>
            </w:tcMar>
          </w:tcPr>
          <w:p w14:paraId="62257A51" w14:textId="77777777" w:rsidR="003D7A14" w:rsidRPr="000A0A5F" w:rsidRDefault="003D7A14" w:rsidP="00D375AC">
            <w:pPr>
              <w:pStyle w:val="TAL"/>
              <w:rPr>
                <w:lang w:eastAsia="zh-CN"/>
              </w:rPr>
            </w:pPr>
            <w:r w:rsidRPr="000A0A5F">
              <w:t>Mcc</w:t>
            </w:r>
          </w:p>
        </w:tc>
        <w:tc>
          <w:tcPr>
            <w:tcW w:w="4042" w:type="pct"/>
            <w:tcMar>
              <w:top w:w="0" w:type="dxa"/>
              <w:left w:w="108" w:type="dxa"/>
              <w:bottom w:w="0" w:type="dxa"/>
              <w:right w:w="108" w:type="dxa"/>
            </w:tcMar>
          </w:tcPr>
          <w:p w14:paraId="52D270C2" w14:textId="77777777" w:rsidR="003D7A14" w:rsidRPr="000A0A5F" w:rsidRDefault="003D7A14" w:rsidP="00D375AC">
            <w:pPr>
              <w:pStyle w:val="TAL"/>
              <w:rPr>
                <w:lang w:eastAsia="zh-CN"/>
              </w:rPr>
            </w:pPr>
            <w:r w:rsidRPr="000A0A5F">
              <w:rPr>
                <w:lang w:eastAsia="zh-CN"/>
              </w:rPr>
              <w:t xml:space="preserve">String encoding a Mobile Country Code part of the PLMN, comprising 3 digits, as defined in 3GPP TS 38.413 [54]. </w:t>
            </w:r>
          </w:p>
        </w:tc>
      </w:tr>
      <w:tr w:rsidR="003D7A14" w:rsidRPr="000A0A5F" w14:paraId="59436F27" w14:textId="77777777" w:rsidTr="00D375AC">
        <w:tc>
          <w:tcPr>
            <w:tcW w:w="958" w:type="pct"/>
            <w:tcMar>
              <w:top w:w="0" w:type="dxa"/>
              <w:left w:w="108" w:type="dxa"/>
              <w:bottom w:w="0" w:type="dxa"/>
              <w:right w:w="108" w:type="dxa"/>
            </w:tcMar>
          </w:tcPr>
          <w:p w14:paraId="2628E265" w14:textId="77777777" w:rsidR="003D7A14" w:rsidRPr="000A0A5F" w:rsidRDefault="003D7A14" w:rsidP="00D375AC">
            <w:pPr>
              <w:pStyle w:val="TAL"/>
              <w:rPr>
                <w:lang w:eastAsia="zh-CN"/>
              </w:rPr>
            </w:pPr>
            <w:r w:rsidRPr="000A0A5F">
              <w:t>Mnc</w:t>
            </w:r>
          </w:p>
        </w:tc>
        <w:tc>
          <w:tcPr>
            <w:tcW w:w="4042" w:type="pct"/>
            <w:tcMar>
              <w:top w:w="0" w:type="dxa"/>
              <w:left w:w="108" w:type="dxa"/>
              <w:bottom w:w="0" w:type="dxa"/>
              <w:right w:w="108" w:type="dxa"/>
            </w:tcMar>
          </w:tcPr>
          <w:p w14:paraId="0981F292" w14:textId="77777777" w:rsidR="003D7A14" w:rsidRPr="000A0A5F" w:rsidRDefault="003D7A14" w:rsidP="00D375AC">
            <w:pPr>
              <w:pStyle w:val="TAL"/>
              <w:rPr>
                <w:lang w:eastAsia="zh-CN"/>
              </w:rPr>
            </w:pPr>
            <w:r w:rsidRPr="000A0A5F">
              <w:rPr>
                <w:lang w:eastAsia="zh-CN"/>
              </w:rPr>
              <w:t xml:space="preserve">String encoding a Mobile Network Code part of the PLMN, comprising 2 or 3 digits, as defined in 3GPP TS 38.413 [54]. </w:t>
            </w:r>
          </w:p>
        </w:tc>
      </w:tr>
      <w:tr w:rsidR="003D7A14" w:rsidRPr="000A0A5F" w14:paraId="22059A9D" w14:textId="77777777" w:rsidTr="00D375AC">
        <w:tc>
          <w:tcPr>
            <w:tcW w:w="958" w:type="pct"/>
            <w:tcMar>
              <w:top w:w="0" w:type="dxa"/>
              <w:left w:w="108" w:type="dxa"/>
              <w:bottom w:w="0" w:type="dxa"/>
              <w:right w:w="108" w:type="dxa"/>
            </w:tcMar>
          </w:tcPr>
          <w:p w14:paraId="0B0C1A24" w14:textId="77777777" w:rsidR="003D7A14" w:rsidRPr="000A0A5F" w:rsidRDefault="003D7A14" w:rsidP="00D375AC">
            <w:pPr>
              <w:pStyle w:val="TAL"/>
            </w:pPr>
            <w:r w:rsidRPr="000A0A5F">
              <w:rPr>
                <w:lang w:eastAsia="zh-CN"/>
              </w:rPr>
              <w:t>Msisdn</w:t>
            </w:r>
          </w:p>
        </w:tc>
        <w:tc>
          <w:tcPr>
            <w:tcW w:w="4042" w:type="pct"/>
            <w:tcMar>
              <w:top w:w="0" w:type="dxa"/>
              <w:left w:w="108" w:type="dxa"/>
              <w:bottom w:w="0" w:type="dxa"/>
              <w:right w:w="108" w:type="dxa"/>
            </w:tcMar>
          </w:tcPr>
          <w:p w14:paraId="6A538AED" w14:textId="77777777" w:rsidR="003D7A14" w:rsidRPr="000A0A5F" w:rsidRDefault="003D7A14" w:rsidP="00D375AC">
            <w:pPr>
              <w:pStyle w:val="TAL"/>
              <w:rPr>
                <w:lang w:eastAsia="zh-CN"/>
              </w:rPr>
            </w:pPr>
            <w:r w:rsidRPr="000A0A5F">
              <w:rPr>
                <w:lang w:eastAsia="zh-CN"/>
              </w:rPr>
              <w:t>String formatted according to clause 3.3 of 3GPP TS 23.003</w:t>
            </w:r>
            <w:r w:rsidRPr="000A0A5F">
              <w:rPr>
                <w:lang w:val="en-US" w:eastAsia="zh-CN"/>
              </w:rPr>
              <w:t> </w:t>
            </w:r>
            <w:r w:rsidRPr="000A0A5F">
              <w:rPr>
                <w:lang w:eastAsia="zh-CN"/>
              </w:rPr>
              <w:t>[14] that describes an MSISDN.</w:t>
            </w:r>
          </w:p>
        </w:tc>
      </w:tr>
      <w:tr w:rsidR="003D7A14" w:rsidRPr="000A0A5F" w14:paraId="152BC37A" w14:textId="77777777" w:rsidTr="00D375AC">
        <w:tc>
          <w:tcPr>
            <w:tcW w:w="958" w:type="pct"/>
            <w:tcMar>
              <w:top w:w="0" w:type="dxa"/>
              <w:left w:w="108" w:type="dxa"/>
              <w:bottom w:w="0" w:type="dxa"/>
              <w:right w:w="108" w:type="dxa"/>
            </w:tcMar>
          </w:tcPr>
          <w:p w14:paraId="4C093DD2" w14:textId="77777777" w:rsidR="003D7A14" w:rsidRPr="000A0A5F" w:rsidRDefault="003D7A14" w:rsidP="00D375AC">
            <w:pPr>
              <w:pStyle w:val="TAL"/>
              <w:rPr>
                <w:lang w:eastAsia="zh-CN"/>
              </w:rPr>
            </w:pPr>
            <w:r w:rsidRPr="000A0A5F">
              <w:rPr>
                <w:lang w:eastAsia="zh-CN"/>
              </w:rPr>
              <w:t>Port</w:t>
            </w:r>
          </w:p>
        </w:tc>
        <w:tc>
          <w:tcPr>
            <w:tcW w:w="4042" w:type="pct"/>
            <w:tcMar>
              <w:top w:w="0" w:type="dxa"/>
              <w:left w:w="108" w:type="dxa"/>
              <w:bottom w:w="0" w:type="dxa"/>
              <w:right w:w="108" w:type="dxa"/>
            </w:tcMar>
          </w:tcPr>
          <w:p w14:paraId="19957164" w14:textId="77777777" w:rsidR="003D7A14" w:rsidRPr="000A0A5F" w:rsidRDefault="003D7A14" w:rsidP="00D375AC">
            <w:pPr>
              <w:pStyle w:val="TAL"/>
              <w:rPr>
                <w:lang w:eastAsia="zh-CN"/>
              </w:rPr>
            </w:pPr>
            <w:r w:rsidRPr="000A0A5F">
              <w:rPr>
                <w:lang w:eastAsia="zh-CN"/>
              </w:rPr>
              <w:t>Unsigned integer with valid values between 0 and 65535.</w:t>
            </w:r>
          </w:p>
        </w:tc>
      </w:tr>
      <w:tr w:rsidR="003D7A14" w:rsidRPr="000A0A5F" w14:paraId="56DABDAB" w14:textId="77777777" w:rsidTr="00D375AC">
        <w:tc>
          <w:tcPr>
            <w:tcW w:w="958" w:type="pct"/>
            <w:tcMar>
              <w:top w:w="0" w:type="dxa"/>
              <w:left w:w="108" w:type="dxa"/>
              <w:bottom w:w="0" w:type="dxa"/>
              <w:right w:w="108" w:type="dxa"/>
            </w:tcMar>
          </w:tcPr>
          <w:p w14:paraId="4AF6D0FF" w14:textId="77777777" w:rsidR="003D7A14" w:rsidRPr="000A0A5F" w:rsidRDefault="003D7A14" w:rsidP="00D375AC">
            <w:pPr>
              <w:pStyle w:val="TAL"/>
              <w:rPr>
                <w:lang w:eastAsia="zh-CN"/>
              </w:rPr>
            </w:pPr>
            <w:r w:rsidRPr="000A0A5F">
              <w:rPr>
                <w:lang w:eastAsia="zh-CN"/>
              </w:rPr>
              <w:t>PortRo</w:t>
            </w:r>
          </w:p>
        </w:tc>
        <w:tc>
          <w:tcPr>
            <w:tcW w:w="4042" w:type="pct"/>
            <w:tcMar>
              <w:top w:w="0" w:type="dxa"/>
              <w:left w:w="108" w:type="dxa"/>
              <w:bottom w:w="0" w:type="dxa"/>
              <w:right w:w="108" w:type="dxa"/>
            </w:tcMar>
          </w:tcPr>
          <w:p w14:paraId="79BCB0E2" w14:textId="77777777" w:rsidR="003D7A14" w:rsidRPr="000A0A5F" w:rsidRDefault="003D7A14" w:rsidP="00D375AC">
            <w:pPr>
              <w:pStyle w:val="TAL"/>
              <w:rPr>
                <w:lang w:eastAsia="zh-CN"/>
              </w:rPr>
            </w:pPr>
            <w:r w:rsidRPr="000A0A5F">
              <w:rPr>
                <w:lang w:eastAsia="zh-CN"/>
              </w:rPr>
              <w:t xml:space="preserve">Unsigned integer with valid values between 0 and 65535, with </w:t>
            </w:r>
            <w:r w:rsidRPr="000A0A5F">
              <w:t>"readOnly: true" property.</w:t>
            </w:r>
          </w:p>
        </w:tc>
      </w:tr>
      <w:tr w:rsidR="003D7A14" w:rsidRPr="000A0A5F" w14:paraId="3E031000" w14:textId="77777777" w:rsidTr="00D375AC">
        <w:tc>
          <w:tcPr>
            <w:tcW w:w="958" w:type="pct"/>
            <w:tcMar>
              <w:top w:w="0" w:type="dxa"/>
              <w:left w:w="108" w:type="dxa"/>
              <w:bottom w:w="0" w:type="dxa"/>
              <w:right w:w="108" w:type="dxa"/>
            </w:tcMar>
          </w:tcPr>
          <w:p w14:paraId="20AB34CC" w14:textId="77777777" w:rsidR="003D7A14" w:rsidRPr="000A0A5F" w:rsidRDefault="003D7A14" w:rsidP="00D375AC">
            <w:pPr>
              <w:pStyle w:val="TAL"/>
              <w:rPr>
                <w:lang w:eastAsia="zh-CN"/>
              </w:rPr>
            </w:pPr>
            <w:r w:rsidRPr="000A0A5F">
              <w:t>ResourceId</w:t>
            </w:r>
          </w:p>
        </w:tc>
        <w:tc>
          <w:tcPr>
            <w:tcW w:w="4042" w:type="pct"/>
            <w:tcMar>
              <w:top w:w="0" w:type="dxa"/>
              <w:left w:w="108" w:type="dxa"/>
              <w:bottom w:w="0" w:type="dxa"/>
              <w:right w:w="108" w:type="dxa"/>
            </w:tcMar>
          </w:tcPr>
          <w:p w14:paraId="63152A42" w14:textId="77777777" w:rsidR="003D7A14" w:rsidRPr="000A0A5F" w:rsidRDefault="003D7A14" w:rsidP="00D375AC">
            <w:pPr>
              <w:pStyle w:val="TAL"/>
              <w:rPr>
                <w:lang w:eastAsia="zh-CN"/>
              </w:rPr>
            </w:pPr>
            <w:r w:rsidRPr="000A0A5F">
              <w:rPr>
                <w:lang w:eastAsia="zh-CN"/>
              </w:rPr>
              <w:t>String chosen by the SCEF to serve as an identifier in a resource URI.</w:t>
            </w:r>
          </w:p>
        </w:tc>
      </w:tr>
      <w:tr w:rsidR="003D7A14" w:rsidRPr="000A0A5F" w14:paraId="51BE2E7B" w14:textId="77777777" w:rsidTr="00D375AC">
        <w:tc>
          <w:tcPr>
            <w:tcW w:w="958" w:type="pct"/>
            <w:tcMar>
              <w:top w:w="0" w:type="dxa"/>
              <w:left w:w="108" w:type="dxa"/>
              <w:bottom w:w="0" w:type="dxa"/>
              <w:right w:w="108" w:type="dxa"/>
            </w:tcMar>
          </w:tcPr>
          <w:p w14:paraId="1689AAAB" w14:textId="77777777" w:rsidR="003D7A14" w:rsidRPr="000A0A5F" w:rsidRDefault="003D7A14" w:rsidP="00D375AC">
            <w:pPr>
              <w:pStyle w:val="TAL"/>
              <w:rPr>
                <w:lang w:eastAsia="zh-CN"/>
              </w:rPr>
            </w:pPr>
            <w:r w:rsidRPr="000A0A5F">
              <w:rPr>
                <w:lang w:eastAsia="zh-CN"/>
              </w:rPr>
              <w:t>ScsAsId</w:t>
            </w:r>
          </w:p>
        </w:tc>
        <w:tc>
          <w:tcPr>
            <w:tcW w:w="4042" w:type="pct"/>
            <w:tcMar>
              <w:top w:w="0" w:type="dxa"/>
              <w:left w:w="108" w:type="dxa"/>
              <w:bottom w:w="0" w:type="dxa"/>
              <w:right w:w="108" w:type="dxa"/>
            </w:tcMar>
          </w:tcPr>
          <w:p w14:paraId="3A650D5B" w14:textId="77777777" w:rsidR="003D7A14" w:rsidRPr="000A0A5F" w:rsidRDefault="003D7A14" w:rsidP="00D375AC">
            <w:pPr>
              <w:pStyle w:val="TAL"/>
              <w:rPr>
                <w:lang w:eastAsia="zh-CN"/>
              </w:rPr>
            </w:pPr>
            <w:r w:rsidRPr="000A0A5F">
              <w:rPr>
                <w:lang w:eastAsia="zh-CN"/>
              </w:rPr>
              <w:t xml:space="preserve">String </w:t>
            </w:r>
            <w:r w:rsidRPr="000A0A5F">
              <w:rPr>
                <w:rFonts w:cs="Arial"/>
                <w:szCs w:val="18"/>
                <w:lang w:eastAsia="zh-CN"/>
              </w:rPr>
              <w:t>that identifies an SCS/AS.</w:t>
            </w:r>
          </w:p>
        </w:tc>
      </w:tr>
      <w:tr w:rsidR="003D7A14" w:rsidRPr="000A0A5F" w14:paraId="13DA8FF2" w14:textId="77777777" w:rsidTr="00D375AC">
        <w:tc>
          <w:tcPr>
            <w:tcW w:w="958" w:type="pct"/>
            <w:tcMar>
              <w:top w:w="0" w:type="dxa"/>
              <w:left w:w="108" w:type="dxa"/>
              <w:bottom w:w="0" w:type="dxa"/>
              <w:right w:w="108" w:type="dxa"/>
            </w:tcMar>
          </w:tcPr>
          <w:p w14:paraId="0809F709" w14:textId="77777777" w:rsidR="003D7A14" w:rsidRPr="000A0A5F" w:rsidRDefault="003D7A14" w:rsidP="00D375AC">
            <w:pPr>
              <w:pStyle w:val="TAL"/>
              <w:rPr>
                <w:lang w:eastAsia="zh-CN"/>
              </w:rPr>
            </w:pPr>
            <w:r w:rsidRPr="000A0A5F">
              <w:rPr>
                <w:lang w:eastAsia="zh-CN"/>
              </w:rPr>
              <w:t>TimeOfDay</w:t>
            </w:r>
          </w:p>
        </w:tc>
        <w:tc>
          <w:tcPr>
            <w:tcW w:w="4042" w:type="pct"/>
            <w:tcMar>
              <w:top w:w="0" w:type="dxa"/>
              <w:left w:w="108" w:type="dxa"/>
              <w:bottom w:w="0" w:type="dxa"/>
              <w:right w:w="108" w:type="dxa"/>
            </w:tcMar>
          </w:tcPr>
          <w:p w14:paraId="0156B94A" w14:textId="77777777" w:rsidR="003D7A14" w:rsidRPr="000A0A5F" w:rsidRDefault="003D7A14" w:rsidP="00D375AC">
            <w:pPr>
              <w:pStyle w:val="TAL"/>
              <w:rPr>
                <w:lang w:eastAsia="zh-CN"/>
              </w:rPr>
            </w:pPr>
            <w:r w:rsidRPr="000A0A5F">
              <w:rPr>
                <w:lang w:eastAsia="zh-CN"/>
              </w:rPr>
              <w:t xml:space="preserve">String with format "partial-time" or "full-time" as defined in clause 5.6 of IETF RFC 3339 [15]. </w:t>
            </w:r>
          </w:p>
          <w:p w14:paraId="770EF504" w14:textId="77777777" w:rsidR="003D7A14" w:rsidRPr="000A0A5F" w:rsidRDefault="003D7A14" w:rsidP="00D375AC">
            <w:pPr>
              <w:pStyle w:val="TAL"/>
              <w:rPr>
                <w:lang w:eastAsia="zh-CN"/>
              </w:rPr>
            </w:pPr>
            <w:r w:rsidRPr="000A0A5F">
              <w:rPr>
                <w:lang w:eastAsia="zh-CN"/>
              </w:rPr>
              <w:t>Examples: "20:15:00", "20:15:00-08:00" (for 8 hours behind UTC).</w:t>
            </w:r>
          </w:p>
        </w:tc>
      </w:tr>
      <w:tr w:rsidR="003D7A14" w:rsidRPr="000A0A5F" w14:paraId="5978670C" w14:textId="77777777" w:rsidTr="00D375AC">
        <w:tc>
          <w:tcPr>
            <w:tcW w:w="958" w:type="pct"/>
            <w:tcMar>
              <w:top w:w="0" w:type="dxa"/>
              <w:left w:w="108" w:type="dxa"/>
              <w:bottom w:w="0" w:type="dxa"/>
              <w:right w:w="108" w:type="dxa"/>
            </w:tcMar>
          </w:tcPr>
          <w:p w14:paraId="42D0EEBC" w14:textId="77777777" w:rsidR="003D7A14" w:rsidRPr="000A0A5F" w:rsidRDefault="003D7A14" w:rsidP="00D375AC">
            <w:pPr>
              <w:pStyle w:val="TAL"/>
            </w:pPr>
            <w:r w:rsidRPr="000A0A5F">
              <w:t>Uri</w:t>
            </w:r>
          </w:p>
        </w:tc>
        <w:tc>
          <w:tcPr>
            <w:tcW w:w="4042" w:type="pct"/>
            <w:tcMar>
              <w:top w:w="0" w:type="dxa"/>
              <w:left w:w="108" w:type="dxa"/>
              <w:bottom w:w="0" w:type="dxa"/>
              <w:right w:w="108" w:type="dxa"/>
            </w:tcMar>
          </w:tcPr>
          <w:p w14:paraId="6463887F" w14:textId="77777777" w:rsidR="003D7A14" w:rsidRPr="000A0A5F" w:rsidRDefault="003D7A14" w:rsidP="00D375AC">
            <w:pPr>
              <w:pStyle w:val="TAL"/>
            </w:pPr>
            <w:r w:rsidRPr="000A0A5F">
              <w:rPr>
                <w:lang w:eastAsia="zh-CN"/>
              </w:rPr>
              <w:t>String providing an URI formatted according to IETF</w:t>
            </w:r>
            <w:r w:rsidRPr="000A0A5F">
              <w:rPr>
                <w:lang w:val="en-US" w:eastAsia="zh-CN"/>
              </w:rPr>
              <w:t> </w:t>
            </w:r>
            <w:r w:rsidRPr="000A0A5F">
              <w:rPr>
                <w:lang w:eastAsia="zh-CN"/>
              </w:rPr>
              <w:t>RFC</w:t>
            </w:r>
            <w:r w:rsidRPr="000A0A5F">
              <w:rPr>
                <w:lang w:val="en-US" w:eastAsia="zh-CN"/>
              </w:rPr>
              <w:t> </w:t>
            </w:r>
            <w:r w:rsidRPr="000A0A5F">
              <w:rPr>
                <w:lang w:eastAsia="zh-CN"/>
              </w:rPr>
              <w:t>3986</w:t>
            </w:r>
            <w:r w:rsidRPr="000A0A5F">
              <w:rPr>
                <w:lang w:val="en-US" w:eastAsia="zh-CN"/>
              </w:rPr>
              <w:t> </w:t>
            </w:r>
            <w:r w:rsidRPr="000A0A5F">
              <w:rPr>
                <w:lang w:eastAsia="zh-CN"/>
              </w:rPr>
              <w:t>[7].</w:t>
            </w:r>
            <w:r w:rsidRPr="000A0A5F">
              <w:t xml:space="preserve"> </w:t>
            </w:r>
          </w:p>
        </w:tc>
      </w:tr>
      <w:tr w:rsidR="003D7A14" w:rsidRPr="000A0A5F" w14:paraId="40098C3B" w14:textId="77777777" w:rsidTr="00D375AC">
        <w:tc>
          <w:tcPr>
            <w:tcW w:w="958" w:type="pct"/>
            <w:tcMar>
              <w:top w:w="0" w:type="dxa"/>
              <w:left w:w="108" w:type="dxa"/>
              <w:bottom w:w="0" w:type="dxa"/>
              <w:right w:w="108" w:type="dxa"/>
            </w:tcMar>
          </w:tcPr>
          <w:p w14:paraId="7B161B4F" w14:textId="77777777" w:rsidR="003D7A14" w:rsidRPr="000A0A5F" w:rsidRDefault="003D7A14" w:rsidP="00D375AC">
            <w:pPr>
              <w:pStyle w:val="TAL"/>
            </w:pPr>
            <w:r w:rsidRPr="000A0A5F">
              <w:rPr>
                <w:rFonts w:hint="eastAsia"/>
                <w:lang w:eastAsia="zh-CN"/>
              </w:rPr>
              <w:t>Volume</w:t>
            </w:r>
          </w:p>
        </w:tc>
        <w:tc>
          <w:tcPr>
            <w:tcW w:w="4042" w:type="pct"/>
            <w:tcMar>
              <w:top w:w="0" w:type="dxa"/>
              <w:left w:w="108" w:type="dxa"/>
              <w:bottom w:w="0" w:type="dxa"/>
              <w:right w:w="108" w:type="dxa"/>
            </w:tcMar>
          </w:tcPr>
          <w:p w14:paraId="1A22B1BE" w14:textId="77777777" w:rsidR="003D7A14" w:rsidRPr="000A0A5F" w:rsidRDefault="003D7A14" w:rsidP="00D375AC">
            <w:pPr>
              <w:pStyle w:val="TAL"/>
              <w:rPr>
                <w:lang w:eastAsia="zh-CN"/>
              </w:rPr>
            </w:pPr>
            <w:r w:rsidRPr="000A0A5F">
              <w:rPr>
                <w:lang w:eastAsia="zh-CN"/>
              </w:rPr>
              <w:t>Unsigned i</w:t>
            </w:r>
            <w:r w:rsidRPr="000A0A5F">
              <w:rPr>
                <w:rFonts w:hint="eastAsia"/>
                <w:lang w:eastAsia="zh-CN"/>
              </w:rPr>
              <w:t xml:space="preserve">nteger </w:t>
            </w:r>
            <w:r w:rsidRPr="000A0A5F">
              <w:rPr>
                <w:lang w:eastAsia="zh-CN"/>
              </w:rPr>
              <w:t>identifying a volume in units of bytes.</w:t>
            </w:r>
          </w:p>
        </w:tc>
      </w:tr>
      <w:tr w:rsidR="003D7A14" w:rsidRPr="000A0A5F" w14:paraId="5A4EEDCA" w14:textId="77777777" w:rsidTr="00D375AC">
        <w:tc>
          <w:tcPr>
            <w:tcW w:w="958" w:type="pct"/>
            <w:tcMar>
              <w:top w:w="0" w:type="dxa"/>
              <w:left w:w="108" w:type="dxa"/>
              <w:bottom w:w="0" w:type="dxa"/>
              <w:right w:w="108" w:type="dxa"/>
            </w:tcMar>
          </w:tcPr>
          <w:p w14:paraId="495594D7" w14:textId="77777777" w:rsidR="003D7A14" w:rsidRPr="000A0A5F" w:rsidRDefault="003D7A14" w:rsidP="00D375AC">
            <w:pPr>
              <w:pStyle w:val="TAL"/>
              <w:rPr>
                <w:lang w:eastAsia="zh-CN"/>
              </w:rPr>
            </w:pPr>
            <w:r w:rsidRPr="000A0A5F">
              <w:rPr>
                <w:lang w:eastAsia="zh-CN"/>
              </w:rPr>
              <w:t>VolumeRm</w:t>
            </w:r>
          </w:p>
        </w:tc>
        <w:tc>
          <w:tcPr>
            <w:tcW w:w="4042" w:type="pct"/>
            <w:tcMar>
              <w:top w:w="0" w:type="dxa"/>
              <w:left w:w="108" w:type="dxa"/>
              <w:bottom w:w="0" w:type="dxa"/>
              <w:right w:w="108" w:type="dxa"/>
            </w:tcMar>
          </w:tcPr>
          <w:p w14:paraId="733BDB09" w14:textId="77777777" w:rsidR="003D7A14" w:rsidRPr="000A0A5F" w:rsidRDefault="003D7A14" w:rsidP="00D375AC">
            <w:pPr>
              <w:pStyle w:val="TAL"/>
              <w:rPr>
                <w:lang w:eastAsia="zh-CN"/>
              </w:rPr>
            </w:pPr>
            <w:r w:rsidRPr="000A0A5F">
              <w:rPr>
                <w:lang w:eastAsia="zh-CN"/>
              </w:rPr>
              <w:t>Unsigned i</w:t>
            </w:r>
            <w:r w:rsidRPr="000A0A5F">
              <w:rPr>
                <w:rFonts w:hint="eastAsia"/>
                <w:lang w:eastAsia="zh-CN"/>
              </w:rPr>
              <w:t xml:space="preserve">nteger </w:t>
            </w:r>
            <w:r w:rsidRPr="000A0A5F">
              <w:rPr>
                <w:lang w:eastAsia="zh-CN"/>
              </w:rPr>
              <w:t xml:space="preserve">identifying a volume in units of bytes with </w:t>
            </w:r>
            <w:r w:rsidRPr="000A0A5F">
              <w:t>"nullable: true"</w:t>
            </w:r>
            <w:r w:rsidRPr="000A0A5F">
              <w:rPr>
                <w:lang w:eastAsia="zh-CN"/>
              </w:rPr>
              <w:t xml:space="preserve"> property.</w:t>
            </w:r>
          </w:p>
        </w:tc>
      </w:tr>
    </w:tbl>
    <w:p w14:paraId="21055299" w14:textId="77777777" w:rsidR="00CB0DD7" w:rsidRPr="000A0A5F" w:rsidRDefault="00CB0DD7"/>
    <w:p w14:paraId="643E86DB" w14:textId="77777777" w:rsidR="00CB0DD7" w:rsidRPr="000A0A5F" w:rsidRDefault="00CB0DD7">
      <w:pPr>
        <w:pStyle w:val="Heading5"/>
      </w:pPr>
      <w:bookmarkStart w:id="1495" w:name="_Toc11247273"/>
      <w:bookmarkStart w:id="1496" w:name="_Toc27044393"/>
      <w:bookmarkStart w:id="1497" w:name="_Toc36033435"/>
      <w:bookmarkStart w:id="1498" w:name="_Toc45131567"/>
      <w:bookmarkStart w:id="1499" w:name="_Toc49775852"/>
      <w:bookmarkStart w:id="1500" w:name="_Toc51746772"/>
      <w:bookmarkStart w:id="1501" w:name="_Toc66360314"/>
      <w:bookmarkStart w:id="1502" w:name="_Toc68104819"/>
      <w:bookmarkStart w:id="1503" w:name="_Toc74755448"/>
      <w:bookmarkStart w:id="1504" w:name="_Toc105674303"/>
      <w:bookmarkStart w:id="1505" w:name="_Toc130502337"/>
      <w:bookmarkStart w:id="1506" w:name="_Toc153625116"/>
      <w:bookmarkStart w:id="1507" w:name="_Toc185505347"/>
      <w:bookmarkStart w:id="1508" w:name="_Toc209467117"/>
      <w:r w:rsidRPr="000A0A5F">
        <w:t>5.2.1.3.3</w:t>
      </w:r>
      <w:r w:rsidRPr="000A0A5F">
        <w:tab/>
        <w:t>Enumeration:</w:t>
      </w:r>
      <w:r w:rsidRPr="000A0A5F">
        <w:rPr>
          <w:rFonts w:hint="eastAsia"/>
          <w:lang w:eastAsia="zh-CN"/>
        </w:rPr>
        <w:t xml:space="preserve"> </w:t>
      </w:r>
      <w:r w:rsidRPr="000A0A5F">
        <w:rPr>
          <w:lang w:eastAsia="zh-CN"/>
        </w:rPr>
        <w:t>Event</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4DC86024" w14:textId="77777777" w:rsidR="00CB0DD7" w:rsidRPr="000A0A5F" w:rsidRDefault="00CB0DD7">
      <w:r w:rsidRPr="000A0A5F">
        <w:t>The enumeration Event</w:t>
      </w:r>
      <w:r w:rsidRPr="000A0A5F">
        <w:rPr>
          <w:rFonts w:hint="eastAsia"/>
          <w:lang w:eastAsia="zh-CN"/>
        </w:rPr>
        <w:t xml:space="preserve"> </w:t>
      </w:r>
      <w:r w:rsidRPr="000A0A5F">
        <w:t>represents</w:t>
      </w:r>
      <w:r w:rsidRPr="000A0A5F">
        <w:rPr>
          <w:rFonts w:hint="eastAsia"/>
          <w:lang w:eastAsia="zh-CN"/>
        </w:rPr>
        <w:t xml:space="preserve"> </w:t>
      </w:r>
      <w:r w:rsidRPr="000A0A5F">
        <w:rPr>
          <w:lang w:eastAsia="zh-CN"/>
        </w:rPr>
        <w:t>event reported by the SCEF</w:t>
      </w:r>
      <w:r w:rsidRPr="000A0A5F">
        <w:rPr>
          <w:noProof/>
        </w:rPr>
        <w:t>.</w:t>
      </w:r>
    </w:p>
    <w:p w14:paraId="1B1D2417" w14:textId="77777777" w:rsidR="00CB0DD7" w:rsidRPr="000A0A5F" w:rsidRDefault="00CB0DD7">
      <w:pPr>
        <w:pStyle w:val="TH"/>
      </w:pPr>
      <w:r w:rsidRPr="000A0A5F">
        <w:t>Table 5.2.1.3.3-1: Enumeration Event</w:t>
      </w:r>
    </w:p>
    <w:tbl>
      <w:tblPr>
        <w:tblW w:w="4889"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461"/>
        <w:gridCol w:w="5950"/>
      </w:tblGrid>
      <w:tr w:rsidR="00CB0DD7" w:rsidRPr="000A0A5F" w14:paraId="01290C2F" w14:textId="77777777" w:rsidTr="00FF0AF8">
        <w:tc>
          <w:tcPr>
            <w:tcW w:w="1839" w:type="pct"/>
            <w:shd w:val="clear" w:color="auto" w:fill="C0C0C0"/>
            <w:tcMar>
              <w:top w:w="0" w:type="dxa"/>
              <w:left w:w="108" w:type="dxa"/>
              <w:bottom w:w="0" w:type="dxa"/>
              <w:right w:w="108" w:type="dxa"/>
            </w:tcMar>
          </w:tcPr>
          <w:p w14:paraId="47FE461F" w14:textId="77777777" w:rsidR="00CB0DD7" w:rsidRPr="000A0A5F" w:rsidRDefault="00CB0DD7">
            <w:pPr>
              <w:pStyle w:val="TAH"/>
            </w:pPr>
            <w:r w:rsidRPr="000A0A5F">
              <w:t>Enumeration value</w:t>
            </w:r>
          </w:p>
        </w:tc>
        <w:tc>
          <w:tcPr>
            <w:tcW w:w="3161" w:type="pct"/>
            <w:shd w:val="clear" w:color="auto" w:fill="C0C0C0"/>
            <w:tcMar>
              <w:top w:w="0" w:type="dxa"/>
              <w:left w:w="108" w:type="dxa"/>
              <w:bottom w:w="0" w:type="dxa"/>
              <w:right w:w="108" w:type="dxa"/>
            </w:tcMar>
          </w:tcPr>
          <w:p w14:paraId="00D4DCD8" w14:textId="77777777" w:rsidR="00CB0DD7" w:rsidRPr="000A0A5F" w:rsidRDefault="00CB0DD7">
            <w:pPr>
              <w:pStyle w:val="TAH"/>
            </w:pPr>
            <w:r w:rsidRPr="000A0A5F">
              <w:t>Description</w:t>
            </w:r>
          </w:p>
        </w:tc>
      </w:tr>
      <w:tr w:rsidR="00CB0DD7" w:rsidRPr="000A0A5F" w14:paraId="7D31ECFF" w14:textId="77777777" w:rsidTr="00FF0AF8">
        <w:tc>
          <w:tcPr>
            <w:tcW w:w="1839" w:type="pct"/>
            <w:tcMar>
              <w:top w:w="0" w:type="dxa"/>
              <w:left w:w="108" w:type="dxa"/>
              <w:bottom w:w="0" w:type="dxa"/>
              <w:right w:w="108" w:type="dxa"/>
            </w:tcMar>
          </w:tcPr>
          <w:p w14:paraId="1EC52604" w14:textId="77777777" w:rsidR="00CB0DD7" w:rsidRPr="000A0A5F" w:rsidRDefault="00CB0DD7">
            <w:pPr>
              <w:pStyle w:val="TAL"/>
              <w:rPr>
                <w:lang w:eastAsia="zh-CN"/>
              </w:rPr>
            </w:pPr>
            <w:r w:rsidRPr="000A0A5F">
              <w:rPr>
                <w:rFonts w:hint="eastAsia"/>
                <w:lang w:eastAsia="zh-CN"/>
              </w:rPr>
              <w:t>SESSION_TERMINATION</w:t>
            </w:r>
          </w:p>
        </w:tc>
        <w:tc>
          <w:tcPr>
            <w:tcW w:w="3161" w:type="pct"/>
            <w:tcMar>
              <w:top w:w="0" w:type="dxa"/>
              <w:left w:w="108" w:type="dxa"/>
              <w:bottom w:w="0" w:type="dxa"/>
              <w:right w:w="108" w:type="dxa"/>
            </w:tcMar>
          </w:tcPr>
          <w:p w14:paraId="0C503C9C" w14:textId="77777777" w:rsidR="00CB0DD7" w:rsidRPr="000A0A5F" w:rsidRDefault="00CB0DD7">
            <w:pPr>
              <w:pStyle w:val="TAL"/>
              <w:rPr>
                <w:lang w:eastAsia="zh-CN"/>
              </w:rPr>
            </w:pPr>
            <w:r w:rsidRPr="000A0A5F">
              <w:t>Indicates that Rx session is terminated.</w:t>
            </w:r>
          </w:p>
        </w:tc>
      </w:tr>
      <w:tr w:rsidR="00CB0DD7" w:rsidRPr="000A0A5F" w14:paraId="3C377721" w14:textId="77777777" w:rsidTr="00FF0AF8">
        <w:tc>
          <w:tcPr>
            <w:tcW w:w="1839" w:type="pct"/>
            <w:tcMar>
              <w:top w:w="0" w:type="dxa"/>
              <w:left w:w="108" w:type="dxa"/>
              <w:bottom w:w="0" w:type="dxa"/>
              <w:right w:w="108" w:type="dxa"/>
            </w:tcMar>
          </w:tcPr>
          <w:p w14:paraId="7F5DDD4B" w14:textId="77777777" w:rsidR="00CB0DD7" w:rsidRPr="000A0A5F" w:rsidRDefault="00CB0DD7">
            <w:pPr>
              <w:pStyle w:val="TAL"/>
              <w:rPr>
                <w:lang w:eastAsia="zh-CN"/>
              </w:rPr>
            </w:pPr>
            <w:r w:rsidRPr="000A0A5F">
              <w:t xml:space="preserve">LOSS_OF_BEARER </w:t>
            </w:r>
          </w:p>
        </w:tc>
        <w:tc>
          <w:tcPr>
            <w:tcW w:w="3161" w:type="pct"/>
            <w:tcMar>
              <w:top w:w="0" w:type="dxa"/>
              <w:left w:w="108" w:type="dxa"/>
              <w:bottom w:w="0" w:type="dxa"/>
              <w:right w:w="108" w:type="dxa"/>
            </w:tcMar>
          </w:tcPr>
          <w:p w14:paraId="4EFF88FF" w14:textId="77777777" w:rsidR="00CB0DD7" w:rsidRPr="000A0A5F" w:rsidRDefault="00CB0DD7">
            <w:pPr>
              <w:pStyle w:val="TAL"/>
              <w:rPr>
                <w:lang w:eastAsia="zh-CN"/>
              </w:rPr>
            </w:pPr>
            <w:r w:rsidRPr="000A0A5F">
              <w:rPr>
                <w:rFonts w:hint="eastAsia"/>
                <w:lang w:eastAsia="zh-CN"/>
              </w:rPr>
              <w:t xml:space="preserve">Indicates </w:t>
            </w:r>
            <w:r w:rsidRPr="000A0A5F">
              <w:t>a loss of a bearer.</w:t>
            </w:r>
            <w:r w:rsidR="007E5BFF" w:rsidRPr="000A0A5F">
              <w:t xml:space="preserve"> (NOTE 2)</w:t>
            </w:r>
          </w:p>
        </w:tc>
      </w:tr>
      <w:tr w:rsidR="00CB0DD7" w:rsidRPr="000A0A5F" w14:paraId="22924256" w14:textId="77777777" w:rsidTr="00FF0AF8">
        <w:tc>
          <w:tcPr>
            <w:tcW w:w="1839" w:type="pct"/>
            <w:tcMar>
              <w:top w:w="0" w:type="dxa"/>
              <w:left w:w="108" w:type="dxa"/>
              <w:bottom w:w="0" w:type="dxa"/>
              <w:right w:w="108" w:type="dxa"/>
            </w:tcMar>
          </w:tcPr>
          <w:p w14:paraId="36E1F452" w14:textId="77777777" w:rsidR="00CB0DD7" w:rsidRPr="000A0A5F" w:rsidRDefault="00CB0DD7">
            <w:pPr>
              <w:pStyle w:val="TAL"/>
            </w:pPr>
            <w:r w:rsidRPr="000A0A5F">
              <w:t>RECOVERY_OF_BEARER</w:t>
            </w:r>
          </w:p>
        </w:tc>
        <w:tc>
          <w:tcPr>
            <w:tcW w:w="3161" w:type="pct"/>
            <w:tcMar>
              <w:top w:w="0" w:type="dxa"/>
              <w:left w:w="108" w:type="dxa"/>
              <w:bottom w:w="0" w:type="dxa"/>
              <w:right w:w="108" w:type="dxa"/>
            </w:tcMar>
          </w:tcPr>
          <w:p w14:paraId="1566C4A2" w14:textId="77777777" w:rsidR="00CB0DD7" w:rsidRPr="000A0A5F" w:rsidRDefault="00CB0DD7">
            <w:pPr>
              <w:pStyle w:val="TAL"/>
              <w:rPr>
                <w:lang w:eastAsia="zh-CN"/>
              </w:rPr>
            </w:pPr>
            <w:r w:rsidRPr="000A0A5F">
              <w:rPr>
                <w:rFonts w:hint="eastAsia"/>
                <w:lang w:eastAsia="zh-CN"/>
              </w:rPr>
              <w:t>Indicates a recove</w:t>
            </w:r>
            <w:r w:rsidRPr="000A0A5F">
              <w:rPr>
                <w:lang w:eastAsia="zh-CN"/>
              </w:rPr>
              <w:t>ry of a bearer.</w:t>
            </w:r>
            <w:r w:rsidR="007E5BFF" w:rsidRPr="000A0A5F">
              <w:rPr>
                <w:lang w:eastAsia="zh-CN"/>
              </w:rPr>
              <w:t xml:space="preserve"> </w:t>
            </w:r>
            <w:r w:rsidR="007E5BFF" w:rsidRPr="000A0A5F">
              <w:t>(NOTE 2)</w:t>
            </w:r>
          </w:p>
        </w:tc>
      </w:tr>
      <w:tr w:rsidR="00CB0DD7" w:rsidRPr="000A0A5F" w14:paraId="470D6961" w14:textId="77777777" w:rsidTr="00FF0AF8">
        <w:tc>
          <w:tcPr>
            <w:tcW w:w="1839" w:type="pct"/>
            <w:tcMar>
              <w:top w:w="0" w:type="dxa"/>
              <w:left w:w="108" w:type="dxa"/>
              <w:bottom w:w="0" w:type="dxa"/>
              <w:right w:w="108" w:type="dxa"/>
            </w:tcMar>
          </w:tcPr>
          <w:p w14:paraId="60079BA8" w14:textId="77777777" w:rsidR="00CB0DD7" w:rsidRPr="000A0A5F" w:rsidRDefault="00CB0DD7">
            <w:pPr>
              <w:pStyle w:val="TAL"/>
            </w:pPr>
            <w:r w:rsidRPr="000A0A5F">
              <w:t>RELEASE_OF_BEARER</w:t>
            </w:r>
          </w:p>
        </w:tc>
        <w:tc>
          <w:tcPr>
            <w:tcW w:w="3161" w:type="pct"/>
            <w:tcMar>
              <w:top w:w="0" w:type="dxa"/>
              <w:left w:w="108" w:type="dxa"/>
              <w:bottom w:w="0" w:type="dxa"/>
              <w:right w:w="108" w:type="dxa"/>
            </w:tcMar>
          </w:tcPr>
          <w:p w14:paraId="1EEB61A3" w14:textId="77777777" w:rsidR="00CB0DD7" w:rsidRPr="000A0A5F" w:rsidRDefault="00CB0DD7">
            <w:pPr>
              <w:pStyle w:val="TAL"/>
            </w:pPr>
            <w:r w:rsidRPr="000A0A5F">
              <w:rPr>
                <w:rFonts w:hint="eastAsia"/>
                <w:lang w:eastAsia="zh-CN"/>
              </w:rPr>
              <w:t>Indicates a re</w:t>
            </w:r>
            <w:r w:rsidRPr="000A0A5F">
              <w:rPr>
                <w:lang w:eastAsia="zh-CN"/>
              </w:rPr>
              <w:t>lease of a bearer.</w:t>
            </w:r>
            <w:r w:rsidR="007E5BFF" w:rsidRPr="000A0A5F">
              <w:rPr>
                <w:lang w:eastAsia="zh-CN"/>
              </w:rPr>
              <w:t xml:space="preserve"> </w:t>
            </w:r>
            <w:r w:rsidR="007E5BFF" w:rsidRPr="000A0A5F">
              <w:t>(NOTE 2)</w:t>
            </w:r>
          </w:p>
        </w:tc>
      </w:tr>
      <w:tr w:rsidR="00CB0DD7" w:rsidRPr="000A0A5F" w14:paraId="320637B1" w14:textId="77777777" w:rsidTr="00FF0AF8">
        <w:tc>
          <w:tcPr>
            <w:tcW w:w="1839" w:type="pct"/>
            <w:tcMar>
              <w:top w:w="0" w:type="dxa"/>
              <w:left w:w="108" w:type="dxa"/>
              <w:bottom w:w="0" w:type="dxa"/>
              <w:right w:w="108" w:type="dxa"/>
            </w:tcMar>
          </w:tcPr>
          <w:p w14:paraId="68908CCC" w14:textId="77777777" w:rsidR="00CB0DD7" w:rsidRPr="000A0A5F" w:rsidRDefault="00CB0DD7">
            <w:pPr>
              <w:pStyle w:val="TAL"/>
              <w:rPr>
                <w:lang w:eastAsia="zh-CN"/>
              </w:rPr>
            </w:pPr>
            <w:r w:rsidRPr="000A0A5F">
              <w:rPr>
                <w:rFonts w:hint="eastAsia"/>
                <w:lang w:eastAsia="zh-CN"/>
              </w:rPr>
              <w:t>USAGE_REPORT</w:t>
            </w:r>
          </w:p>
        </w:tc>
        <w:tc>
          <w:tcPr>
            <w:tcW w:w="3161" w:type="pct"/>
            <w:tcMar>
              <w:top w:w="0" w:type="dxa"/>
              <w:left w:w="108" w:type="dxa"/>
              <w:bottom w:w="0" w:type="dxa"/>
              <w:right w:w="108" w:type="dxa"/>
            </w:tcMar>
          </w:tcPr>
          <w:p w14:paraId="0C7650CB" w14:textId="77777777" w:rsidR="00CB0DD7" w:rsidRPr="000A0A5F" w:rsidRDefault="00CB0DD7">
            <w:pPr>
              <w:pStyle w:val="TAL"/>
              <w:rPr>
                <w:lang w:eastAsia="zh-CN"/>
              </w:rPr>
            </w:pPr>
            <w:r w:rsidRPr="000A0A5F">
              <w:rPr>
                <w:rFonts w:hint="eastAsia"/>
                <w:lang w:eastAsia="zh-CN"/>
              </w:rPr>
              <w:t>Indicates the usage report event</w:t>
            </w:r>
            <w:r w:rsidRPr="000A0A5F">
              <w:rPr>
                <w:lang w:eastAsia="zh-CN"/>
              </w:rPr>
              <w:t>.</w:t>
            </w:r>
          </w:p>
        </w:tc>
      </w:tr>
      <w:tr w:rsidR="00CB0DD7" w:rsidRPr="000A0A5F" w14:paraId="31DB16A1" w14:textId="77777777" w:rsidTr="00FF0AF8">
        <w:tc>
          <w:tcPr>
            <w:tcW w:w="1839" w:type="pct"/>
            <w:tcMar>
              <w:top w:w="0" w:type="dxa"/>
              <w:left w:w="108" w:type="dxa"/>
              <w:bottom w:w="0" w:type="dxa"/>
              <w:right w:w="108" w:type="dxa"/>
            </w:tcMar>
          </w:tcPr>
          <w:p w14:paraId="339340C4" w14:textId="77777777" w:rsidR="00CB0DD7" w:rsidRPr="000A0A5F" w:rsidRDefault="00CB0DD7">
            <w:pPr>
              <w:pStyle w:val="TAL"/>
              <w:rPr>
                <w:lang w:eastAsia="zh-CN"/>
              </w:rPr>
            </w:pPr>
            <w:r w:rsidRPr="000A0A5F">
              <w:t>FAILED_RESOURCES_ALLOCATION</w:t>
            </w:r>
          </w:p>
        </w:tc>
        <w:tc>
          <w:tcPr>
            <w:tcW w:w="3161" w:type="pct"/>
            <w:tcMar>
              <w:top w:w="0" w:type="dxa"/>
              <w:left w:w="108" w:type="dxa"/>
              <w:bottom w:w="0" w:type="dxa"/>
              <w:right w:w="108" w:type="dxa"/>
            </w:tcMar>
          </w:tcPr>
          <w:p w14:paraId="33287346" w14:textId="77777777" w:rsidR="00CB0DD7" w:rsidRPr="000A0A5F" w:rsidRDefault="00CB0DD7">
            <w:pPr>
              <w:pStyle w:val="TAL"/>
              <w:rPr>
                <w:lang w:eastAsia="zh-CN"/>
              </w:rPr>
            </w:pPr>
            <w:r w:rsidRPr="000A0A5F">
              <w:rPr>
                <w:lang w:eastAsia="zh-CN"/>
              </w:rPr>
              <w:t>Indicates the resource allocation is failed.</w:t>
            </w:r>
          </w:p>
        </w:tc>
      </w:tr>
      <w:tr w:rsidR="0022396D" w:rsidRPr="000A0A5F" w14:paraId="5D91C644" w14:textId="77777777" w:rsidTr="00FF0AF8">
        <w:tc>
          <w:tcPr>
            <w:tcW w:w="1839" w:type="pct"/>
            <w:tcMar>
              <w:top w:w="0" w:type="dxa"/>
              <w:left w:w="108" w:type="dxa"/>
              <w:bottom w:w="0" w:type="dxa"/>
              <w:right w:w="108" w:type="dxa"/>
            </w:tcMar>
          </w:tcPr>
          <w:p w14:paraId="3CFFDBEE" w14:textId="77777777" w:rsidR="0022396D" w:rsidRPr="000A0A5F" w:rsidRDefault="0022396D" w:rsidP="009723F4">
            <w:pPr>
              <w:pStyle w:val="TAL"/>
            </w:pPr>
            <w:r w:rsidRPr="000A0A5F">
              <w:t>SUCCESSFUL_RESOURCES_ALLOCATION</w:t>
            </w:r>
          </w:p>
        </w:tc>
        <w:tc>
          <w:tcPr>
            <w:tcW w:w="3161" w:type="pct"/>
            <w:tcMar>
              <w:top w:w="0" w:type="dxa"/>
              <w:left w:w="108" w:type="dxa"/>
              <w:bottom w:w="0" w:type="dxa"/>
              <w:right w:w="108" w:type="dxa"/>
            </w:tcMar>
          </w:tcPr>
          <w:p w14:paraId="3EA51134" w14:textId="77777777" w:rsidR="0022396D" w:rsidRPr="000A0A5F" w:rsidRDefault="0022396D" w:rsidP="009723F4">
            <w:pPr>
              <w:pStyle w:val="TAL"/>
              <w:rPr>
                <w:lang w:eastAsia="zh-CN"/>
              </w:rPr>
            </w:pPr>
            <w:r w:rsidRPr="000A0A5F">
              <w:rPr>
                <w:lang w:eastAsia="zh-CN"/>
              </w:rPr>
              <w:t>Indicates the resource allocation is successful.</w:t>
            </w:r>
          </w:p>
        </w:tc>
      </w:tr>
      <w:tr w:rsidR="0022396D" w:rsidRPr="000A0A5F" w14:paraId="3E657D3B" w14:textId="77777777" w:rsidTr="00FF0AF8">
        <w:tc>
          <w:tcPr>
            <w:tcW w:w="4999" w:type="pct"/>
            <w:gridSpan w:val="2"/>
            <w:tcMar>
              <w:top w:w="0" w:type="dxa"/>
              <w:left w:w="108" w:type="dxa"/>
              <w:bottom w:w="0" w:type="dxa"/>
              <w:right w:w="108" w:type="dxa"/>
            </w:tcMar>
          </w:tcPr>
          <w:p w14:paraId="3C6FF865" w14:textId="77777777" w:rsidR="0022396D" w:rsidRPr="000A0A5F" w:rsidRDefault="0022396D" w:rsidP="009723F4">
            <w:pPr>
              <w:pStyle w:val="TAN"/>
              <w:rPr>
                <w:noProof/>
              </w:rPr>
            </w:pPr>
            <w:r w:rsidRPr="000A0A5F">
              <w:t>NOTE</w:t>
            </w:r>
            <w:r w:rsidR="007E5BFF" w:rsidRPr="000A0A5F">
              <w:t> 1</w:t>
            </w:r>
            <w:r w:rsidRPr="000A0A5F">
              <w:t>:</w:t>
            </w:r>
            <w:r w:rsidRPr="000A0A5F">
              <w:rPr>
                <w:noProof/>
              </w:rPr>
              <w:tab/>
              <w:t xml:space="preserve">The </w:t>
            </w:r>
            <w:r w:rsidRPr="000A0A5F">
              <w:t>"</w:t>
            </w:r>
            <w:r w:rsidRPr="000A0A5F">
              <w:rPr>
                <w:noProof/>
              </w:rPr>
              <w:t>enNB</w:t>
            </w:r>
            <w:r w:rsidRPr="000A0A5F">
              <w:t>"</w:t>
            </w:r>
            <w:r w:rsidRPr="000A0A5F">
              <w:rPr>
                <w:noProof/>
              </w:rPr>
              <w:t xml:space="preserve"> feature </w:t>
            </w:r>
            <w:r w:rsidRPr="000A0A5F">
              <w:t xml:space="preserve">defined in clause 5.5.4 </w:t>
            </w:r>
            <w:r w:rsidRPr="000A0A5F">
              <w:rPr>
                <w:noProof/>
              </w:rPr>
              <w:t xml:space="preserve">supports both subscription and notification for </w:t>
            </w:r>
            <w:r w:rsidRPr="000A0A5F">
              <w:t>SUCCESSFUL_RESOURCES_ALLOCATION</w:t>
            </w:r>
            <w:r w:rsidRPr="000A0A5F">
              <w:rPr>
                <w:noProof/>
              </w:rPr>
              <w:t xml:space="preserve"> event, and explicit subscription for all the events.</w:t>
            </w:r>
          </w:p>
          <w:p w14:paraId="2E98FE6E" w14:textId="77777777" w:rsidR="007E5BFF" w:rsidRPr="000A0A5F" w:rsidRDefault="007E5BFF" w:rsidP="009723F4">
            <w:pPr>
              <w:pStyle w:val="TAN"/>
              <w:rPr>
                <w:lang w:eastAsia="zh-CN"/>
              </w:rPr>
            </w:pPr>
            <w:r w:rsidRPr="000A0A5F">
              <w:t>NOTE </w:t>
            </w:r>
            <w:r w:rsidRPr="000A0A5F">
              <w:rPr>
                <w:lang w:eastAsia="zh-CN"/>
              </w:rPr>
              <w:t>2</w:t>
            </w:r>
            <w:r w:rsidRPr="000A0A5F">
              <w:t>:</w:t>
            </w:r>
            <w:r w:rsidRPr="000A0A5F">
              <w:rPr>
                <w:noProof/>
              </w:rPr>
              <w:tab/>
              <w:t xml:space="preserve">The </w:t>
            </w:r>
            <w:r w:rsidRPr="000A0A5F">
              <w:t xml:space="preserve">"LOSS_OF_BEARER", </w:t>
            </w:r>
            <w:r w:rsidRPr="000A0A5F">
              <w:rPr>
                <w:lang w:eastAsia="zh-CN"/>
              </w:rPr>
              <w:t>RECOVERY_OF_BEARER, and RELEASE_OF_BEARER only apply to 4G.</w:t>
            </w:r>
          </w:p>
        </w:tc>
      </w:tr>
    </w:tbl>
    <w:p w14:paraId="56820DE9" w14:textId="77777777" w:rsidR="00CB0DD7" w:rsidRPr="000A0A5F" w:rsidRDefault="00CB0DD7"/>
    <w:p w14:paraId="565C7670" w14:textId="77777777" w:rsidR="00CB0DD7" w:rsidRPr="000A0A5F" w:rsidRDefault="00CB0DD7">
      <w:pPr>
        <w:pStyle w:val="Heading5"/>
        <w:spacing w:before="180"/>
      </w:pPr>
      <w:bookmarkStart w:id="1509" w:name="_Toc11247274"/>
      <w:bookmarkStart w:id="1510" w:name="_Toc27044394"/>
      <w:bookmarkStart w:id="1511" w:name="_Toc36033436"/>
      <w:bookmarkStart w:id="1512" w:name="_Toc45131568"/>
      <w:bookmarkStart w:id="1513" w:name="_Toc49775853"/>
      <w:bookmarkStart w:id="1514" w:name="_Toc51746773"/>
      <w:bookmarkStart w:id="1515" w:name="_Toc66360315"/>
      <w:bookmarkStart w:id="1516" w:name="_Toc68104820"/>
      <w:bookmarkStart w:id="1517" w:name="_Toc74755449"/>
      <w:bookmarkStart w:id="1518" w:name="_Toc105674304"/>
      <w:bookmarkStart w:id="1519" w:name="_Toc130502338"/>
      <w:bookmarkStart w:id="1520" w:name="_Toc153625117"/>
      <w:bookmarkStart w:id="1521" w:name="_Toc185505348"/>
      <w:bookmarkStart w:id="1522" w:name="_Toc209467118"/>
      <w:r w:rsidRPr="000A0A5F">
        <w:t>5.2.1.3.4</w:t>
      </w:r>
      <w:r w:rsidRPr="000A0A5F">
        <w:tab/>
        <w:t>Enumeration:</w:t>
      </w:r>
      <w:r w:rsidRPr="000A0A5F">
        <w:rPr>
          <w:rFonts w:hint="eastAsia"/>
          <w:lang w:eastAsia="zh-CN"/>
        </w:rPr>
        <w:t xml:space="preserve"> </w:t>
      </w:r>
      <w:r w:rsidRPr="000A0A5F">
        <w:rPr>
          <w:lang w:eastAsia="zh-CN"/>
        </w:rPr>
        <w:t>ResultReason</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34389BE0" w14:textId="77777777" w:rsidR="00CB0DD7" w:rsidRPr="000A0A5F" w:rsidRDefault="00CB0DD7">
      <w:r w:rsidRPr="000A0A5F">
        <w:t xml:space="preserve">The enumeration </w:t>
      </w:r>
      <w:r w:rsidRPr="000A0A5F">
        <w:rPr>
          <w:lang w:eastAsia="zh-CN"/>
        </w:rPr>
        <w:t>ResultReason</w:t>
      </w:r>
      <w:r w:rsidRPr="000A0A5F">
        <w:t xml:space="preserve"> represents a failure result reason. </w:t>
      </w:r>
    </w:p>
    <w:p w14:paraId="7AC0BD82" w14:textId="77777777" w:rsidR="00CB0DD7" w:rsidRPr="000A0A5F" w:rsidRDefault="00CB0DD7">
      <w:pPr>
        <w:pStyle w:val="TH"/>
      </w:pPr>
      <w:r w:rsidRPr="000A0A5F">
        <w:t xml:space="preserve">Table 5.2.1.3.4-1: Enumeration </w:t>
      </w:r>
      <w:r w:rsidRPr="000A0A5F">
        <w:rPr>
          <w:lang w:eastAsia="zh-CN"/>
        </w:rPr>
        <w:t>ResultReason</w:t>
      </w:r>
    </w:p>
    <w:tbl>
      <w:tblPr>
        <w:tblW w:w="4945"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597"/>
        <w:gridCol w:w="6922"/>
      </w:tblGrid>
      <w:tr w:rsidR="00CB0DD7" w:rsidRPr="000A0A5F" w14:paraId="6DE45F56" w14:textId="77777777" w:rsidTr="002B45A7">
        <w:trPr>
          <w:trHeight w:val="280"/>
        </w:trPr>
        <w:tc>
          <w:tcPr>
            <w:tcW w:w="1364" w:type="pct"/>
            <w:shd w:val="clear" w:color="auto" w:fill="C0C0C0"/>
            <w:tcMar>
              <w:top w:w="0" w:type="dxa"/>
              <w:left w:w="108" w:type="dxa"/>
              <w:bottom w:w="0" w:type="dxa"/>
              <w:right w:w="108" w:type="dxa"/>
            </w:tcMar>
          </w:tcPr>
          <w:p w14:paraId="4F331BF6" w14:textId="77777777" w:rsidR="00CB0DD7" w:rsidRPr="000A0A5F" w:rsidRDefault="00CB0DD7">
            <w:pPr>
              <w:pStyle w:val="TAH"/>
            </w:pPr>
            <w:r w:rsidRPr="000A0A5F">
              <w:t>Enumeration value</w:t>
            </w:r>
          </w:p>
        </w:tc>
        <w:tc>
          <w:tcPr>
            <w:tcW w:w="3636" w:type="pct"/>
            <w:shd w:val="clear" w:color="auto" w:fill="C0C0C0"/>
            <w:tcMar>
              <w:top w:w="0" w:type="dxa"/>
              <w:left w:w="108" w:type="dxa"/>
              <w:bottom w:w="0" w:type="dxa"/>
              <w:right w:w="108" w:type="dxa"/>
            </w:tcMar>
          </w:tcPr>
          <w:p w14:paraId="76C49065" w14:textId="77777777" w:rsidR="00CB0DD7" w:rsidRPr="000A0A5F" w:rsidRDefault="00CB0DD7">
            <w:pPr>
              <w:pStyle w:val="TAH"/>
            </w:pPr>
            <w:r w:rsidRPr="000A0A5F">
              <w:t>Description</w:t>
            </w:r>
          </w:p>
        </w:tc>
      </w:tr>
      <w:tr w:rsidR="00CB0DD7" w:rsidRPr="000A0A5F" w14:paraId="63E750E0" w14:textId="77777777" w:rsidTr="002B45A7">
        <w:tc>
          <w:tcPr>
            <w:tcW w:w="1364" w:type="pct"/>
            <w:tcMar>
              <w:top w:w="0" w:type="dxa"/>
              <w:left w:w="108" w:type="dxa"/>
              <w:bottom w:w="0" w:type="dxa"/>
              <w:right w:w="108" w:type="dxa"/>
            </w:tcMar>
          </w:tcPr>
          <w:p w14:paraId="6D2A4EC4" w14:textId="77777777" w:rsidR="00CB0DD7" w:rsidRPr="000A0A5F" w:rsidRDefault="00CB0DD7">
            <w:pPr>
              <w:pStyle w:val="TAL"/>
            </w:pPr>
            <w:r w:rsidRPr="000A0A5F">
              <w:rPr>
                <w:rFonts w:cs="Arial"/>
                <w:szCs w:val="18"/>
              </w:rPr>
              <w:t>ROAMING_NOT_ALLOWED</w:t>
            </w:r>
          </w:p>
        </w:tc>
        <w:tc>
          <w:tcPr>
            <w:tcW w:w="3636" w:type="pct"/>
            <w:tcMar>
              <w:top w:w="0" w:type="dxa"/>
              <w:left w:w="108" w:type="dxa"/>
              <w:bottom w:w="0" w:type="dxa"/>
              <w:right w:w="108" w:type="dxa"/>
            </w:tcMar>
          </w:tcPr>
          <w:p w14:paraId="0B1C9E08" w14:textId="77777777" w:rsidR="00CB0DD7" w:rsidRPr="000A0A5F" w:rsidRDefault="00CB0DD7">
            <w:pPr>
              <w:pStyle w:val="TAL"/>
            </w:pPr>
            <w:r w:rsidRPr="000A0A5F">
              <w:rPr>
                <w:rFonts w:cs="Arial"/>
                <w:szCs w:val="18"/>
                <w:lang w:eastAsia="zh-CN"/>
              </w:rPr>
              <w:t>Identifies the configuration parameters are not allowed by roaming agreement.</w:t>
            </w:r>
          </w:p>
        </w:tc>
      </w:tr>
      <w:tr w:rsidR="00CB0DD7" w:rsidRPr="000A0A5F" w14:paraId="500715AE" w14:textId="77777777" w:rsidTr="002B45A7">
        <w:tc>
          <w:tcPr>
            <w:tcW w:w="1364" w:type="pct"/>
            <w:tcMar>
              <w:top w:w="0" w:type="dxa"/>
              <w:left w:w="108" w:type="dxa"/>
              <w:bottom w:w="0" w:type="dxa"/>
              <w:right w:w="108" w:type="dxa"/>
            </w:tcMar>
          </w:tcPr>
          <w:p w14:paraId="3C169584" w14:textId="77777777" w:rsidR="00CB0DD7" w:rsidRPr="000A0A5F" w:rsidRDefault="00CB0DD7">
            <w:pPr>
              <w:pStyle w:val="TAL"/>
              <w:rPr>
                <w:rFonts w:cs="Arial"/>
                <w:szCs w:val="18"/>
                <w:lang w:eastAsia="zh-CN"/>
              </w:rPr>
            </w:pPr>
            <w:r w:rsidRPr="000A0A5F">
              <w:rPr>
                <w:rFonts w:cs="Arial" w:hint="eastAsia"/>
                <w:szCs w:val="18"/>
                <w:lang w:eastAsia="zh-CN"/>
              </w:rPr>
              <w:t>OTHER_REASON</w:t>
            </w:r>
          </w:p>
        </w:tc>
        <w:tc>
          <w:tcPr>
            <w:tcW w:w="3636" w:type="pct"/>
            <w:tcMar>
              <w:top w:w="0" w:type="dxa"/>
              <w:left w:w="108" w:type="dxa"/>
              <w:bottom w:w="0" w:type="dxa"/>
              <w:right w:w="108" w:type="dxa"/>
            </w:tcMar>
          </w:tcPr>
          <w:p w14:paraId="4972B142" w14:textId="77777777" w:rsidR="00CB0DD7" w:rsidRPr="000A0A5F" w:rsidRDefault="00CB0DD7">
            <w:pPr>
              <w:pStyle w:val="TAL"/>
              <w:rPr>
                <w:rFonts w:cs="Arial"/>
                <w:szCs w:val="18"/>
                <w:lang w:eastAsia="zh-CN"/>
              </w:rPr>
            </w:pPr>
            <w:r w:rsidRPr="000A0A5F">
              <w:rPr>
                <w:rFonts w:cs="Arial"/>
                <w:szCs w:val="18"/>
                <w:lang w:eastAsia="zh-CN"/>
              </w:rPr>
              <w:t>Identifies the configuration parameters are not configured due to other reason.</w:t>
            </w:r>
          </w:p>
        </w:tc>
      </w:tr>
    </w:tbl>
    <w:p w14:paraId="3AD792D9" w14:textId="77777777" w:rsidR="00CB0DD7" w:rsidRPr="000A0A5F" w:rsidRDefault="00CB0DD7"/>
    <w:p w14:paraId="7B29521D" w14:textId="77777777" w:rsidR="00CB0DD7" w:rsidRPr="000A0A5F" w:rsidRDefault="00CB0DD7">
      <w:pPr>
        <w:pStyle w:val="Heading4"/>
      </w:pPr>
      <w:bookmarkStart w:id="1523" w:name="_Toc11247275"/>
      <w:bookmarkStart w:id="1524" w:name="_Toc27044395"/>
      <w:bookmarkStart w:id="1525" w:name="_Toc36033437"/>
      <w:bookmarkStart w:id="1526" w:name="_Toc45131569"/>
      <w:bookmarkStart w:id="1527" w:name="_Toc49775854"/>
      <w:bookmarkStart w:id="1528" w:name="_Toc51746774"/>
      <w:bookmarkStart w:id="1529" w:name="_Toc66360316"/>
      <w:bookmarkStart w:id="1530" w:name="_Toc68104821"/>
      <w:bookmarkStart w:id="1531" w:name="_Toc74755450"/>
      <w:bookmarkStart w:id="1532" w:name="_Toc105674305"/>
      <w:bookmarkStart w:id="1533" w:name="_Toc130502339"/>
      <w:bookmarkStart w:id="1534" w:name="_Toc153625118"/>
      <w:bookmarkStart w:id="1535" w:name="_Toc185505349"/>
      <w:bookmarkStart w:id="1536" w:name="_Toc209467119"/>
      <w:r w:rsidRPr="000A0A5F">
        <w:t>5.2.1.4</w:t>
      </w:r>
      <w:r w:rsidRPr="000A0A5F">
        <w:tab/>
        <w:t>Conventions for documenting structured data types</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7B402714" w14:textId="77777777" w:rsidR="00CB0DD7" w:rsidRPr="000A0A5F" w:rsidRDefault="00CB0DD7">
      <w:pPr>
        <w:rPr>
          <w:lang w:eastAsia="zh-CN"/>
        </w:rPr>
      </w:pPr>
      <w:r w:rsidRPr="000A0A5F">
        <w:rPr>
          <w:rFonts w:hint="eastAsia"/>
        </w:rPr>
        <w:t>The</w:t>
      </w:r>
      <w:r w:rsidRPr="000A0A5F">
        <w:t xml:space="preserve"> </w:t>
      </w:r>
      <w:r w:rsidRPr="000A0A5F">
        <w:rPr>
          <w:rFonts w:hint="eastAsia"/>
          <w:lang w:eastAsia="zh-CN"/>
        </w:rPr>
        <w:t xml:space="preserve">structured data types </w:t>
      </w:r>
      <w:r w:rsidRPr="000A0A5F">
        <w:t>shall represent an object (see IETF RFC 8259 [40])</w:t>
      </w:r>
      <w:r w:rsidRPr="000A0A5F">
        <w:rPr>
          <w:lang w:eastAsia="zh-CN"/>
        </w:rPr>
        <w:t>.</w:t>
      </w:r>
      <w:r w:rsidRPr="000A0A5F">
        <w:rPr>
          <w:rFonts w:hint="eastAsia"/>
          <w:lang w:eastAsia="zh-CN"/>
        </w:rPr>
        <w:t xml:space="preserve"> </w:t>
      </w:r>
      <w:r w:rsidRPr="000A0A5F">
        <w:rPr>
          <w:lang w:eastAsia="zh-CN"/>
        </w:rPr>
        <w:t>The</w:t>
      </w:r>
      <w:r w:rsidRPr="000A0A5F">
        <w:rPr>
          <w:rFonts w:hint="eastAsia"/>
          <w:lang w:eastAsia="zh-CN"/>
        </w:rPr>
        <w:t xml:space="preserve"> </w:t>
      </w:r>
      <w:r w:rsidRPr="000A0A5F">
        <w:t xml:space="preserve">structured data types </w:t>
      </w:r>
      <w:r w:rsidRPr="000A0A5F">
        <w:rPr>
          <w:rFonts w:hint="eastAsia"/>
          <w:lang w:eastAsia="zh-CN"/>
        </w:rPr>
        <w:t>shall</w:t>
      </w:r>
      <w:r w:rsidRPr="000A0A5F">
        <w:t xml:space="preserve"> contain attributes that are simple data types, structured data types, arrays (see below), maps (see below) or enumerations.</w:t>
      </w:r>
      <w:r w:rsidRPr="000A0A5F">
        <w:rPr>
          <w:rFonts w:hint="eastAsia"/>
          <w:lang w:eastAsia="zh-CN"/>
        </w:rPr>
        <w:t xml:space="preserve"> </w:t>
      </w:r>
    </w:p>
    <w:p w14:paraId="672836E7" w14:textId="77777777" w:rsidR="00CB0DD7" w:rsidRPr="000A0A5F" w:rsidRDefault="00CB0DD7">
      <w:pPr>
        <w:rPr>
          <w:lang w:val="en-US" w:eastAsia="zh-CN"/>
        </w:rPr>
      </w:pPr>
      <w:r w:rsidRPr="000A0A5F">
        <w:rPr>
          <w:lang w:val="en-US" w:eastAsia="zh-CN"/>
        </w:rPr>
        <w:t xml:space="preserve">An array </w:t>
      </w:r>
      <w:r w:rsidRPr="000A0A5F">
        <w:t xml:space="preserve">(see IETF RFC 8259 [40]) shall </w:t>
      </w:r>
      <w:r w:rsidRPr="000A0A5F">
        <w:rPr>
          <w:lang w:val="en-US" w:eastAsia="zh-CN"/>
        </w:rPr>
        <w:t>represent a list of values without keys and with significance in the order of sequence. All values shall be of the same type.</w:t>
      </w:r>
    </w:p>
    <w:p w14:paraId="0CCF39E0" w14:textId="77777777" w:rsidR="00CB0DD7" w:rsidRPr="000A0A5F" w:rsidRDefault="00CB0DD7">
      <w:pPr>
        <w:rPr>
          <w:lang w:val="en-US" w:eastAsia="zh-CN"/>
        </w:rPr>
      </w:pPr>
      <w:r w:rsidRPr="000A0A5F">
        <w:rPr>
          <w:lang w:val="en-US" w:eastAsia="zh-CN"/>
        </w:rPr>
        <w:t xml:space="preserve">A map shall represent an </w:t>
      </w:r>
      <w:r w:rsidRPr="000A0A5F">
        <w:t xml:space="preserve">object (see IETF RFC 8259 [40]) </w:t>
      </w:r>
      <w:r w:rsidRPr="000A0A5F">
        <w:rPr>
          <w:lang w:eastAsia="zh-CN"/>
        </w:rPr>
        <w:t xml:space="preserve">with </w:t>
      </w:r>
      <w:r w:rsidRPr="000A0A5F">
        <w:rPr>
          <w:lang w:val="en-US" w:eastAsia="zh-CN"/>
        </w:rPr>
        <w:t>a list of key-value pairs (with no significance in the order of sequence), where all keys are of type string and shall be unique identifiers assigned by the application rather than by the schema, and where all values shall be of the same type.</w:t>
      </w:r>
    </w:p>
    <w:p w14:paraId="04EC06D1" w14:textId="77777777" w:rsidR="00CB0DD7" w:rsidRPr="000A0A5F" w:rsidRDefault="00CB0DD7">
      <w:pPr>
        <w:pStyle w:val="NO"/>
        <w:rPr>
          <w:lang w:val="en-US" w:eastAsia="zh-CN"/>
        </w:rPr>
      </w:pPr>
      <w:r w:rsidRPr="000A0A5F">
        <w:rPr>
          <w:lang w:val="en-US" w:eastAsia="zh-CN"/>
        </w:rPr>
        <w:t>NOTE 1:</w:t>
      </w:r>
      <w:r w:rsidRPr="000A0A5F">
        <w:rPr>
          <w:lang w:val="en-US" w:eastAsia="zh-CN"/>
        </w:rPr>
        <w:tab/>
        <w:t xml:space="preserve">Maps are supported by the </w:t>
      </w:r>
      <w:r w:rsidRPr="000A0A5F">
        <w:t xml:space="preserve">OpenAPI specification [27] as described at https://swagger.io/docs/specification/data-models/dictionaries/. </w:t>
      </w:r>
      <w:r w:rsidRPr="000A0A5F">
        <w:rPr>
          <w:lang w:val="en-US" w:eastAsia="zh-CN"/>
        </w:rPr>
        <w:t>Maps can enable a faster lookup of elements identified by some key in huge data structures compared to arrays that contain the key within the elements. Maps can also be used instead of arrays to modify individual elements when modification instructions of the PATCH method are compliant to IETF RFC 7396 [39].</w:t>
      </w:r>
    </w:p>
    <w:p w14:paraId="6DCE3B7E" w14:textId="77777777" w:rsidR="00CB0DD7" w:rsidRPr="000A0A5F" w:rsidRDefault="00CB0DD7">
      <w:r w:rsidRPr="000A0A5F">
        <w:t xml:space="preserve">Each structured data type </w:t>
      </w:r>
      <w:r w:rsidRPr="000A0A5F">
        <w:rPr>
          <w:rFonts w:hint="eastAsia"/>
          <w:lang w:eastAsia="zh-CN"/>
        </w:rPr>
        <w:t>shall</w:t>
      </w:r>
      <w:r w:rsidRPr="000A0A5F">
        <w:t xml:space="preserve"> be specified in a </w:t>
      </w:r>
      <w:r w:rsidRPr="000A0A5F">
        <w:rPr>
          <w:rFonts w:hint="eastAsia"/>
          <w:lang w:eastAsia="zh-CN"/>
        </w:rPr>
        <w:t xml:space="preserve">separate </w:t>
      </w:r>
      <w:r w:rsidRPr="000A0A5F">
        <w:t xml:space="preserve">clause as illustrated </w:t>
      </w:r>
      <w:r w:rsidRPr="000A0A5F">
        <w:rPr>
          <w:rFonts w:hint="eastAsia"/>
          <w:lang w:eastAsia="zh-CN"/>
        </w:rPr>
        <w:t xml:space="preserve">in </w:t>
      </w:r>
      <w:r w:rsidRPr="000A0A5F">
        <w:t>table 5.2.1.4-1.</w:t>
      </w:r>
    </w:p>
    <w:p w14:paraId="1BCD3A20" w14:textId="77777777" w:rsidR="00CB0DD7" w:rsidRPr="000A0A5F" w:rsidRDefault="00CB0DD7">
      <w:pPr>
        <w:pStyle w:val="TH"/>
      </w:pPr>
      <w:r w:rsidRPr="000A0A5F">
        <w:rPr>
          <w:noProof/>
        </w:rPr>
        <w:t>Table </w:t>
      </w:r>
      <w:r w:rsidRPr="000A0A5F">
        <w:t xml:space="preserve">5.2.1.4-1: </w:t>
      </w:r>
      <w:r w:rsidRPr="000A0A5F">
        <w:rPr>
          <w:noProof/>
        </w:rPr>
        <w:t xml:space="preserve">Definition of type </w:t>
      </w:r>
      <w:r w:rsidRPr="000A0A5F">
        <w:t>&lt;Data type&gt;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4"/>
        <w:gridCol w:w="1417"/>
        <w:gridCol w:w="1134"/>
        <w:gridCol w:w="4359"/>
      </w:tblGrid>
      <w:tr w:rsidR="00CB0DD7" w:rsidRPr="000A0A5F" w14:paraId="313F7CBA" w14:textId="77777777" w:rsidTr="002B45A7">
        <w:trPr>
          <w:jc w:val="center"/>
        </w:trPr>
        <w:tc>
          <w:tcPr>
            <w:tcW w:w="2694" w:type="dxa"/>
            <w:shd w:val="clear" w:color="auto" w:fill="C0C0C0"/>
            <w:hideMark/>
          </w:tcPr>
          <w:p w14:paraId="2B3BA017" w14:textId="77777777" w:rsidR="00CB0DD7" w:rsidRPr="000A0A5F" w:rsidRDefault="00CB0DD7">
            <w:pPr>
              <w:pStyle w:val="TAH"/>
            </w:pPr>
            <w:r w:rsidRPr="000A0A5F">
              <w:t>Attribute name</w:t>
            </w:r>
          </w:p>
        </w:tc>
        <w:tc>
          <w:tcPr>
            <w:tcW w:w="1417" w:type="dxa"/>
            <w:shd w:val="clear" w:color="auto" w:fill="C0C0C0"/>
            <w:hideMark/>
          </w:tcPr>
          <w:p w14:paraId="29794A41" w14:textId="77777777" w:rsidR="00CB0DD7" w:rsidRPr="000A0A5F" w:rsidRDefault="00CB0DD7">
            <w:pPr>
              <w:pStyle w:val="TAH"/>
            </w:pPr>
            <w:r w:rsidRPr="000A0A5F">
              <w:t>Data type</w:t>
            </w:r>
          </w:p>
        </w:tc>
        <w:tc>
          <w:tcPr>
            <w:tcW w:w="1134" w:type="dxa"/>
            <w:shd w:val="clear" w:color="auto" w:fill="C0C0C0"/>
          </w:tcPr>
          <w:p w14:paraId="2D22666C" w14:textId="77777777" w:rsidR="00CB0DD7" w:rsidRPr="000A0A5F" w:rsidRDefault="00CB0DD7">
            <w:pPr>
              <w:pStyle w:val="TAH"/>
              <w:jc w:val="left"/>
            </w:pPr>
            <w:r w:rsidRPr="000A0A5F">
              <w:t>Cardinality</w:t>
            </w:r>
          </w:p>
        </w:tc>
        <w:tc>
          <w:tcPr>
            <w:tcW w:w="4359" w:type="dxa"/>
            <w:shd w:val="clear" w:color="auto" w:fill="C0C0C0"/>
            <w:hideMark/>
          </w:tcPr>
          <w:p w14:paraId="1BC009AA" w14:textId="77777777" w:rsidR="00CB0DD7" w:rsidRPr="000A0A5F" w:rsidRDefault="00CB0DD7">
            <w:pPr>
              <w:pStyle w:val="TAH"/>
              <w:rPr>
                <w:rFonts w:cs="Arial"/>
                <w:szCs w:val="18"/>
              </w:rPr>
            </w:pPr>
            <w:r w:rsidRPr="000A0A5F">
              <w:rPr>
                <w:rFonts w:cs="Arial"/>
                <w:szCs w:val="18"/>
              </w:rPr>
              <w:t>Description</w:t>
            </w:r>
          </w:p>
        </w:tc>
      </w:tr>
      <w:tr w:rsidR="00CB0DD7" w:rsidRPr="000A0A5F" w14:paraId="73F7C757" w14:textId="77777777" w:rsidTr="002B45A7">
        <w:trPr>
          <w:jc w:val="center"/>
        </w:trPr>
        <w:tc>
          <w:tcPr>
            <w:tcW w:w="2694" w:type="dxa"/>
          </w:tcPr>
          <w:p w14:paraId="6BA0A75C" w14:textId="77777777" w:rsidR="00CB0DD7" w:rsidRPr="000A0A5F" w:rsidRDefault="00CB0DD7">
            <w:pPr>
              <w:pStyle w:val="TAL"/>
            </w:pPr>
            <w:r w:rsidRPr="000A0A5F">
              <w:t>&lt;</w:t>
            </w:r>
            <w:r w:rsidRPr="000A0A5F">
              <w:rPr>
                <w:i/>
              </w:rPr>
              <w:t>attribute name</w:t>
            </w:r>
            <w:r w:rsidRPr="000A0A5F">
              <w:t>&gt;</w:t>
            </w:r>
          </w:p>
        </w:tc>
        <w:tc>
          <w:tcPr>
            <w:tcW w:w="1417" w:type="dxa"/>
          </w:tcPr>
          <w:p w14:paraId="0D4172AE" w14:textId="77777777" w:rsidR="00CB0DD7" w:rsidRPr="000A0A5F" w:rsidRDefault="00CB0DD7">
            <w:pPr>
              <w:pStyle w:val="TAL"/>
            </w:pPr>
            <w:r w:rsidRPr="000A0A5F">
              <w:t>"</w:t>
            </w:r>
            <w:r w:rsidRPr="000A0A5F">
              <w:rPr>
                <w:i/>
              </w:rPr>
              <w:t>&lt;type&gt;</w:t>
            </w:r>
            <w:r w:rsidRPr="000A0A5F">
              <w:t>" or "array</w:t>
            </w:r>
            <w:r w:rsidRPr="000A0A5F">
              <w:rPr>
                <w:i/>
              </w:rPr>
              <w:t>(&lt;type&gt;</w:t>
            </w:r>
            <w:r w:rsidRPr="000A0A5F">
              <w:t>)" or "map</w:t>
            </w:r>
            <w:r w:rsidRPr="000A0A5F">
              <w:rPr>
                <w:i/>
              </w:rPr>
              <w:t>(&lt;type&gt;</w:t>
            </w:r>
            <w:r w:rsidRPr="000A0A5F">
              <w:t>)"</w:t>
            </w:r>
          </w:p>
        </w:tc>
        <w:tc>
          <w:tcPr>
            <w:tcW w:w="1134" w:type="dxa"/>
          </w:tcPr>
          <w:p w14:paraId="22D9333D" w14:textId="77777777" w:rsidR="00CB0DD7" w:rsidRPr="000A0A5F" w:rsidRDefault="00CB0DD7">
            <w:pPr>
              <w:pStyle w:val="TAL"/>
            </w:pPr>
            <w:r w:rsidRPr="000A0A5F">
              <w:t>"0..1", "1", or "</w:t>
            </w:r>
            <w:r w:rsidRPr="000A0A5F">
              <w:rPr>
                <w:i/>
              </w:rPr>
              <w:t>M</w:t>
            </w:r>
            <w:r w:rsidRPr="000A0A5F">
              <w:t>..</w:t>
            </w:r>
            <w:r w:rsidRPr="000A0A5F">
              <w:rPr>
                <w:i/>
              </w:rPr>
              <w:t>N</w:t>
            </w:r>
            <w:r w:rsidRPr="000A0A5F">
              <w:t xml:space="preserve">", </w:t>
            </w:r>
          </w:p>
        </w:tc>
        <w:tc>
          <w:tcPr>
            <w:tcW w:w="4359" w:type="dxa"/>
          </w:tcPr>
          <w:p w14:paraId="018F5D37" w14:textId="77777777" w:rsidR="00CB0DD7" w:rsidRPr="000A0A5F" w:rsidRDefault="00CB0DD7">
            <w:pPr>
              <w:pStyle w:val="TAL"/>
              <w:rPr>
                <w:rFonts w:cs="Arial"/>
                <w:szCs w:val="18"/>
              </w:rPr>
            </w:pPr>
            <w:r w:rsidRPr="000A0A5F">
              <w:t>&lt;only if applicable&gt;</w:t>
            </w:r>
          </w:p>
        </w:tc>
      </w:tr>
    </w:tbl>
    <w:p w14:paraId="03A755F0" w14:textId="77777777" w:rsidR="00CB0DD7" w:rsidRPr="000A0A5F" w:rsidRDefault="00CB0DD7">
      <w:pPr>
        <w:spacing w:beforeLines="100" w:before="240"/>
      </w:pPr>
      <w:r w:rsidRPr="000A0A5F">
        <w:rPr>
          <w:b/>
        </w:rPr>
        <w:t>Attribute name</w:t>
      </w:r>
      <w:r w:rsidRPr="000A0A5F">
        <w:t>: Name of attributes that belong to the specified data type.</w:t>
      </w:r>
    </w:p>
    <w:p w14:paraId="45988478" w14:textId="77777777" w:rsidR="00CB0DD7" w:rsidRPr="000A0A5F" w:rsidRDefault="00CB0DD7">
      <w:r w:rsidRPr="000A0A5F">
        <w:rPr>
          <w:b/>
        </w:rPr>
        <w:t>Data type</w:t>
      </w:r>
      <w:r w:rsidRPr="000A0A5F">
        <w:t xml:space="preserve">: </w:t>
      </w:r>
      <w:r w:rsidRPr="000A0A5F">
        <w:rPr>
          <w:lang w:val="en-US" w:eastAsia="zh-CN"/>
        </w:rPr>
        <w:t>Data type of the attribute. If the data type is indicated as "</w:t>
      </w:r>
      <w:r w:rsidRPr="000A0A5F">
        <w:rPr>
          <w:i/>
          <w:lang w:val="en-US" w:eastAsia="zh-CN"/>
        </w:rPr>
        <w:t>&lt;type&gt;</w:t>
      </w:r>
      <w:r w:rsidRPr="000A0A5F">
        <w:rPr>
          <w:lang w:val="en-US" w:eastAsia="zh-CN"/>
        </w:rPr>
        <w:t xml:space="preserve">", </w:t>
      </w:r>
      <w:r w:rsidRPr="000A0A5F">
        <w:rPr>
          <w:rFonts w:hint="eastAsia"/>
          <w:lang w:val="en-US" w:eastAsia="zh-CN"/>
        </w:rPr>
        <w:t>t</w:t>
      </w:r>
      <w:r w:rsidRPr="000A0A5F">
        <w:rPr>
          <w:lang w:val="en-US" w:eastAsia="zh-CN"/>
        </w:rPr>
        <w:t xml:space="preserve">he attribute shall be of data type </w:t>
      </w:r>
      <w:r w:rsidRPr="000A0A5F">
        <w:rPr>
          <w:i/>
          <w:lang w:val="en-US" w:eastAsia="zh-CN"/>
        </w:rPr>
        <w:t>&lt;type&gt;.</w:t>
      </w:r>
      <w:r w:rsidRPr="000A0A5F">
        <w:t xml:space="preserve"> </w:t>
      </w:r>
      <w:r w:rsidRPr="000A0A5F">
        <w:rPr>
          <w:lang w:val="en-US" w:eastAsia="zh-CN"/>
        </w:rPr>
        <w:t>If the data type is indicated as "array(</w:t>
      </w:r>
      <w:r w:rsidRPr="000A0A5F">
        <w:rPr>
          <w:i/>
          <w:lang w:val="en-US" w:eastAsia="zh-CN"/>
        </w:rPr>
        <w:t>&lt;type&gt;</w:t>
      </w:r>
      <w:r w:rsidRPr="000A0A5F">
        <w:rPr>
          <w:lang w:val="en-US" w:eastAsia="zh-CN"/>
        </w:rPr>
        <w:t xml:space="preserve">)", the attribute shall be an array </w:t>
      </w:r>
      <w:r w:rsidRPr="000A0A5F">
        <w:t xml:space="preserve">(see IETF RFC 8259 [40]) that contains elements of </w:t>
      </w:r>
      <w:r w:rsidRPr="000A0A5F">
        <w:rPr>
          <w:lang w:val="en-US" w:eastAsia="zh-CN"/>
        </w:rPr>
        <w:t xml:space="preserve">data type </w:t>
      </w:r>
      <w:r w:rsidRPr="000A0A5F">
        <w:rPr>
          <w:i/>
          <w:lang w:val="en-US" w:eastAsia="zh-CN"/>
        </w:rPr>
        <w:t>&lt;type&gt;</w:t>
      </w:r>
      <w:r w:rsidRPr="000A0A5F">
        <w:rPr>
          <w:lang w:val="en-US" w:eastAsia="zh-CN"/>
        </w:rPr>
        <w:t>. If the data type is indicated as "map (</w:t>
      </w:r>
      <w:r w:rsidRPr="000A0A5F">
        <w:rPr>
          <w:i/>
          <w:lang w:val="en-US" w:eastAsia="zh-CN"/>
        </w:rPr>
        <w:t>&lt;type&gt;</w:t>
      </w:r>
      <w:r w:rsidRPr="000A0A5F">
        <w:rPr>
          <w:lang w:val="en-US" w:eastAsia="zh-CN"/>
        </w:rPr>
        <w:t xml:space="preserve">)", the attribute shall be an object </w:t>
      </w:r>
      <w:r w:rsidRPr="000A0A5F">
        <w:t>(see IETF RFC 8259 [40])</w:t>
      </w:r>
      <w:r w:rsidRPr="000A0A5F">
        <w:rPr>
          <w:lang w:eastAsia="zh-CN"/>
        </w:rPr>
        <w:t xml:space="preserve"> encoding </w:t>
      </w:r>
      <w:r w:rsidRPr="000A0A5F">
        <w:rPr>
          <w:lang w:val="en-US" w:eastAsia="zh-CN"/>
        </w:rPr>
        <w:t xml:space="preserve">a map </w:t>
      </w:r>
      <w:r w:rsidRPr="000A0A5F">
        <w:t xml:space="preserve">(see OpenAPI specification [27]) that contains as values elements of </w:t>
      </w:r>
      <w:r w:rsidRPr="000A0A5F">
        <w:rPr>
          <w:lang w:val="en-US" w:eastAsia="zh-CN"/>
        </w:rPr>
        <w:t xml:space="preserve">data type </w:t>
      </w:r>
      <w:r w:rsidRPr="000A0A5F">
        <w:rPr>
          <w:i/>
          <w:lang w:val="en-US" w:eastAsia="zh-CN"/>
        </w:rPr>
        <w:t>&lt;type&gt;</w:t>
      </w:r>
      <w:r w:rsidRPr="000A0A5F">
        <w:rPr>
          <w:lang w:val="en-US" w:eastAsia="zh-CN"/>
        </w:rPr>
        <w:t xml:space="preserve">. </w:t>
      </w:r>
      <w:r w:rsidRPr="000A0A5F">
        <w:rPr>
          <w:i/>
          <w:lang w:val="en-US" w:eastAsia="zh-CN"/>
        </w:rPr>
        <w:t>&lt;type&gt;</w:t>
      </w:r>
      <w:r w:rsidRPr="000A0A5F">
        <w:rPr>
          <w:lang w:val="en-US" w:eastAsia="zh-CN"/>
        </w:rPr>
        <w:t xml:space="preserve"> can either be "integer", "number", "string" or "boolean" (as defined in the </w:t>
      </w:r>
      <w:r w:rsidRPr="000A0A5F">
        <w:t>OpenAPI specification [27]), or a data type defined in a 3GPP specification.</w:t>
      </w:r>
    </w:p>
    <w:p w14:paraId="071ED6D9" w14:textId="77777777" w:rsidR="00CB0DD7" w:rsidRPr="000A0A5F" w:rsidRDefault="00CB0DD7">
      <w:pPr>
        <w:rPr>
          <w:lang w:val="en-US" w:eastAsia="zh-CN"/>
        </w:rPr>
      </w:pPr>
      <w:r w:rsidRPr="000A0A5F">
        <w:rPr>
          <w:b/>
        </w:rPr>
        <w:t>Cardinality</w:t>
      </w:r>
      <w:r w:rsidRPr="000A0A5F">
        <w:t xml:space="preserve">: </w:t>
      </w:r>
      <w:r w:rsidRPr="000A0A5F">
        <w:rPr>
          <w:lang w:val="en-US" w:eastAsia="zh-CN"/>
        </w:rPr>
        <w:t>Defines the allowed number of occurrence of data type &lt;type&gt;. A cardinality of "M..N", is only allowed for data types "array(&lt;type&gt;)" and "map(&lt;type&gt;)" and indicates the number of elements within the array or map; the values M and N can either be the characters "M" and "N", respectively, or integer numbers with M being greater than or equal 0, and N being greater than 1 and M, For data type "&lt;type&gt;", the cardinality shall be set to "0..1" or "1". A lower boundary of "0" for the cardinality also indicates that the attribute is optional. A lower boundary of "0" for the cardinality indicates that the attribute is optional.</w:t>
      </w:r>
    </w:p>
    <w:p w14:paraId="452501D9" w14:textId="77777777" w:rsidR="00CB0DD7" w:rsidRPr="000A0A5F" w:rsidRDefault="00CB0DD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t xml:space="preserve">The </w:t>
      </w:r>
      <w:r w:rsidRPr="000A0A5F">
        <w:rPr>
          <w:lang w:val="en-US" w:eastAsia="zh-CN"/>
        </w:rPr>
        <w:t>"0..N" implies the array or map type of the attribute may be optional. If the attribute is present, the minimum number of elements is described in openAPI file</w:t>
      </w:r>
      <w:r w:rsidRPr="000A0A5F">
        <w:rPr>
          <w:rFonts w:hint="eastAsia"/>
          <w:lang w:val="en-US" w:eastAsia="zh-CN"/>
        </w:rPr>
        <w:t>.</w:t>
      </w:r>
    </w:p>
    <w:p w14:paraId="37C4B275" w14:textId="77777777" w:rsidR="00CB0DD7" w:rsidRPr="000A0A5F" w:rsidRDefault="00CB0DD7">
      <w:pPr>
        <w:rPr>
          <w:lang w:val="en-US" w:eastAsia="zh-CN"/>
        </w:rPr>
      </w:pPr>
      <w:r w:rsidRPr="000A0A5F">
        <w:rPr>
          <w:b/>
          <w:lang w:val="en-US"/>
        </w:rPr>
        <w:t>Description</w:t>
      </w:r>
      <w:r w:rsidRPr="000A0A5F">
        <w:rPr>
          <w:lang w:val="en-US"/>
        </w:rPr>
        <w:t xml:space="preserve">: </w:t>
      </w:r>
      <w:r w:rsidRPr="000A0A5F">
        <w:rPr>
          <w:rFonts w:hint="eastAsia"/>
          <w:lang w:val="en-US" w:eastAsia="zh-CN"/>
        </w:rPr>
        <w:t>D</w:t>
      </w:r>
      <w:r w:rsidRPr="000A0A5F">
        <w:rPr>
          <w:lang w:val="en-US" w:eastAsia="zh-CN"/>
        </w:rPr>
        <w:t>escribes the meaning and use of the attribute and may contain normative statements.</w:t>
      </w:r>
    </w:p>
    <w:p w14:paraId="0FFEF711" w14:textId="77777777" w:rsidR="00CB0DD7" w:rsidRPr="000A0A5F" w:rsidRDefault="00CB0DD7">
      <w:pPr>
        <w:pStyle w:val="Heading3"/>
      </w:pPr>
      <w:bookmarkStart w:id="1537" w:name="_Toc11247276"/>
      <w:bookmarkStart w:id="1538" w:name="_Toc27044396"/>
      <w:bookmarkStart w:id="1539" w:name="_Toc36033438"/>
      <w:bookmarkStart w:id="1540" w:name="_Toc45131570"/>
      <w:bookmarkStart w:id="1541" w:name="_Toc49775855"/>
      <w:bookmarkStart w:id="1542" w:name="_Toc51746775"/>
      <w:bookmarkStart w:id="1543" w:name="_Toc66360317"/>
      <w:bookmarkStart w:id="1544" w:name="_Toc68104822"/>
      <w:bookmarkStart w:id="1545" w:name="_Toc74755451"/>
      <w:bookmarkStart w:id="1546" w:name="_Toc105674306"/>
      <w:bookmarkStart w:id="1547" w:name="_Toc130502340"/>
      <w:bookmarkStart w:id="1548" w:name="_Toc153625119"/>
      <w:bookmarkStart w:id="1549" w:name="_Toc185505350"/>
      <w:bookmarkStart w:id="1550" w:name="_Toc209467120"/>
      <w:r w:rsidRPr="000A0A5F">
        <w:t>5.2.2</w:t>
      </w:r>
      <w:r w:rsidRPr="000A0A5F">
        <w:tab/>
        <w:t>Usage of HTTP</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4359025F" w14:textId="77777777" w:rsidR="00CB0DD7" w:rsidRPr="000A0A5F" w:rsidRDefault="00CB0DD7">
      <w:pPr>
        <w:pStyle w:val="Heading4"/>
        <w:rPr>
          <w:lang w:eastAsia="zh-CN"/>
        </w:rPr>
      </w:pPr>
      <w:bookmarkStart w:id="1551" w:name="_Toc11247277"/>
      <w:bookmarkStart w:id="1552" w:name="_Toc27044397"/>
      <w:bookmarkStart w:id="1553" w:name="_Toc36033439"/>
      <w:bookmarkStart w:id="1554" w:name="_Toc45131571"/>
      <w:bookmarkStart w:id="1555" w:name="_Toc49775856"/>
      <w:bookmarkStart w:id="1556" w:name="_Toc51746776"/>
      <w:bookmarkStart w:id="1557" w:name="_Toc66360318"/>
      <w:bookmarkStart w:id="1558" w:name="_Toc68104823"/>
      <w:bookmarkStart w:id="1559" w:name="_Toc74755452"/>
      <w:bookmarkStart w:id="1560" w:name="_Toc105674307"/>
      <w:bookmarkStart w:id="1561" w:name="_Toc130502341"/>
      <w:bookmarkStart w:id="1562" w:name="_Toc153625120"/>
      <w:bookmarkStart w:id="1563" w:name="_Toc185505351"/>
      <w:bookmarkStart w:id="1564" w:name="_Toc209467121"/>
      <w:r w:rsidRPr="000A0A5F">
        <w:rPr>
          <w:lang w:eastAsia="zh-CN"/>
        </w:rPr>
        <w:t>5.2.2.1</w:t>
      </w:r>
      <w:r w:rsidRPr="000A0A5F">
        <w:rPr>
          <w:lang w:eastAsia="zh-CN"/>
        </w:rPr>
        <w:tab/>
        <w:t>General</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48BCBD05" w14:textId="77777777" w:rsidR="009805D1" w:rsidRPr="000A0A5F" w:rsidRDefault="009805D1" w:rsidP="009805D1">
      <w:bookmarkStart w:id="1565" w:name="_Toc11247278"/>
      <w:bookmarkStart w:id="1566" w:name="_Toc27044398"/>
      <w:bookmarkStart w:id="1567" w:name="_Toc36033440"/>
      <w:bookmarkStart w:id="1568" w:name="_Toc45131572"/>
      <w:bookmarkStart w:id="1569" w:name="_Toc49775857"/>
      <w:bookmarkStart w:id="1570" w:name="_Toc51746777"/>
      <w:bookmarkStart w:id="1571" w:name="_Toc66360319"/>
      <w:bookmarkStart w:id="1572" w:name="_Toc68104824"/>
      <w:bookmarkStart w:id="1573" w:name="_Toc74755453"/>
      <w:bookmarkStart w:id="1574" w:name="_Toc105674308"/>
      <w:bookmarkStart w:id="1575" w:name="_Toc130502342"/>
      <w:r w:rsidRPr="000A0A5F">
        <w:t>For T8 APIs, support of HTTP/1.1 (IETF RFC 9112 [16], IETF RFC </w:t>
      </w:r>
      <w:r w:rsidRPr="000A0A5F">
        <w:rPr>
          <w:lang w:val="en-US"/>
        </w:rPr>
        <w:t>9110</w:t>
      </w:r>
      <w:r w:rsidRPr="000A0A5F">
        <w:t> [17], IETF RFC 9111 [20]) over TLS is mandatory and support of HTTP/2 (</w:t>
      </w:r>
      <w:r w:rsidRPr="000A0A5F">
        <w:rPr>
          <w:lang w:val="en-US"/>
        </w:rPr>
        <w:t xml:space="preserve">IETF RFC 9113 [22]) </w:t>
      </w:r>
      <w:r w:rsidRPr="000A0A5F">
        <w:t xml:space="preserve">over TLS is recommended. </w:t>
      </w:r>
      <w:r w:rsidRPr="000A0A5F">
        <w:rPr>
          <w:rFonts w:eastAsia="Malgun Gothic"/>
        </w:rPr>
        <w:t xml:space="preserve">TLS shall be used </w:t>
      </w:r>
      <w:r w:rsidRPr="000A0A5F">
        <w:t xml:space="preserve">as specified </w:t>
      </w:r>
      <w:r w:rsidRPr="000A0A5F">
        <w:rPr>
          <w:rFonts w:hint="eastAsia"/>
          <w:lang w:eastAsia="zh-CN"/>
        </w:rPr>
        <w:t>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r w:rsidRPr="000A0A5F">
        <w:rPr>
          <w:lang w:eastAsia="zh-CN"/>
        </w:rPr>
        <w:t xml:space="preserve"> </w:t>
      </w:r>
      <w:r w:rsidRPr="000A0A5F">
        <w:t xml:space="preserve">An SCS/AS desiring to use HTTP/2 shall use the HTTP upgrade mechanism to negotiate applicable HTTP version as described in </w:t>
      </w:r>
      <w:r w:rsidRPr="000A0A5F">
        <w:rPr>
          <w:lang w:val="en-US"/>
        </w:rPr>
        <w:t>IETF RFC 9113 [22]</w:t>
      </w:r>
      <w:r w:rsidRPr="000A0A5F">
        <w:t>.</w:t>
      </w:r>
    </w:p>
    <w:p w14:paraId="0BAC3FBD" w14:textId="77777777" w:rsidR="00CB0DD7" w:rsidRPr="000A0A5F" w:rsidRDefault="00CB0DD7">
      <w:pPr>
        <w:pStyle w:val="Heading4"/>
        <w:rPr>
          <w:lang w:eastAsia="zh-CN"/>
        </w:rPr>
      </w:pPr>
      <w:bookmarkStart w:id="1576" w:name="_Toc153625121"/>
      <w:bookmarkStart w:id="1577" w:name="_Toc185505352"/>
      <w:bookmarkStart w:id="1578" w:name="_Toc209467122"/>
      <w:r w:rsidRPr="000A0A5F">
        <w:rPr>
          <w:lang w:eastAsia="zh-CN"/>
        </w:rPr>
        <w:t>5.2.2.2</w:t>
      </w:r>
      <w:r w:rsidRPr="000A0A5F">
        <w:rPr>
          <w:lang w:eastAsia="zh-CN"/>
        </w:rPr>
        <w:tab/>
        <w:t>Usage of the HTTP PATCH method</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6A15DDBF" w14:textId="77777777" w:rsidR="00CB0DD7" w:rsidRPr="000A0A5F" w:rsidRDefault="00CB0DD7">
      <w:r w:rsidRPr="000A0A5F">
        <w:rPr>
          <w:lang w:val="en-US"/>
        </w:rPr>
        <w:t xml:space="preserve">The HTTP PATCH method, as defined in </w:t>
      </w:r>
      <w:r w:rsidRPr="000A0A5F">
        <w:t>IETF RFC 5789 [38], allows for a partial update of previously sent data, e.g. resources. For a complete replacement of previously sent data, the HTTP PUT method is used. It is defined separately for each resource whether the HTTP PUT and/or the HTTP PATCH are applicable.</w:t>
      </w:r>
    </w:p>
    <w:p w14:paraId="63E8C90B" w14:textId="77777777" w:rsidR="00687AC5" w:rsidRPr="000A0A5F" w:rsidRDefault="00CB0DD7" w:rsidP="00687AC5">
      <w:r w:rsidRPr="000A0A5F">
        <w:t>If the HTTP PATCH method is used</w:t>
      </w:r>
      <w:r w:rsidR="00687AC5" w:rsidRPr="000A0A5F">
        <w:t>:</w:t>
      </w:r>
    </w:p>
    <w:p w14:paraId="747590F8" w14:textId="77777777" w:rsidR="00687AC5" w:rsidRPr="000A0A5F" w:rsidRDefault="00687AC5" w:rsidP="00590561">
      <w:pPr>
        <w:pStyle w:val="B10"/>
      </w:pPr>
      <w:r w:rsidRPr="000A0A5F">
        <w:t>-</w:t>
      </w:r>
      <w:r w:rsidRPr="000A0A5F">
        <w:tab/>
        <w:t>if no modification of individual elements within an array needs to be supported</w:t>
      </w:r>
      <w:r w:rsidR="00CB0DD7" w:rsidRPr="000A0A5F">
        <w:t>, the JSON bodies within the PATCH request shall be encoded according to "JSON Merge Patch", as defined in IETF RFC 7396 [39]</w:t>
      </w:r>
      <w:r w:rsidRPr="000A0A5F">
        <w:t>; or</w:t>
      </w:r>
    </w:p>
    <w:p w14:paraId="5D478276" w14:textId="77777777" w:rsidR="00CB0DD7" w:rsidRPr="000A0A5F" w:rsidRDefault="00687AC5" w:rsidP="00590561">
      <w:pPr>
        <w:pStyle w:val="B10"/>
      </w:pPr>
      <w:r w:rsidRPr="000A0A5F">
        <w:t>-</w:t>
      </w:r>
      <w:r w:rsidRPr="000A0A5F">
        <w:tab/>
        <w:t>if a modification of individual elements within an array needs to be supported, the "JSON Patch" encoding of changes defined in IETF RFC 6902 [67] shall be used</w:t>
      </w:r>
      <w:r w:rsidR="00CB0DD7" w:rsidRPr="000A0A5F">
        <w:t>.</w:t>
      </w:r>
    </w:p>
    <w:p w14:paraId="1B64D930" w14:textId="77777777" w:rsidR="00CB0DD7" w:rsidRPr="000A0A5F" w:rsidRDefault="00CB0DD7">
      <w:pPr>
        <w:pStyle w:val="Heading3"/>
      </w:pPr>
      <w:bookmarkStart w:id="1579" w:name="_Toc11247279"/>
      <w:bookmarkStart w:id="1580" w:name="_Toc27044399"/>
      <w:bookmarkStart w:id="1581" w:name="_Toc36033441"/>
      <w:bookmarkStart w:id="1582" w:name="_Toc45131573"/>
      <w:bookmarkStart w:id="1583" w:name="_Toc49775858"/>
      <w:bookmarkStart w:id="1584" w:name="_Toc51746778"/>
      <w:bookmarkStart w:id="1585" w:name="_Toc66360320"/>
      <w:bookmarkStart w:id="1586" w:name="_Toc68104825"/>
      <w:bookmarkStart w:id="1587" w:name="_Toc74755454"/>
      <w:bookmarkStart w:id="1588" w:name="_Toc105674309"/>
      <w:bookmarkStart w:id="1589" w:name="_Toc130502343"/>
      <w:bookmarkStart w:id="1590" w:name="_Toc153625122"/>
      <w:bookmarkStart w:id="1591" w:name="_Toc185505353"/>
      <w:bookmarkStart w:id="1592" w:name="_Toc209467123"/>
      <w:r w:rsidRPr="000A0A5F">
        <w:t>5.2.3</w:t>
      </w:r>
      <w:r w:rsidRPr="000A0A5F">
        <w:tab/>
        <w:t>Content type</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p>
    <w:p w14:paraId="06ECC4A2" w14:textId="77777777" w:rsidR="00CB0DD7" w:rsidRPr="000A0A5F" w:rsidRDefault="00CB0DD7">
      <w:r w:rsidRPr="000A0A5F">
        <w:t xml:space="preserve">The bodies of HTTP request and successful HTTP responses shall be encoded in JSON </w:t>
      </w:r>
      <w:r w:rsidRPr="000A0A5F">
        <w:rPr>
          <w:lang w:eastAsia="zh-CN"/>
        </w:rPr>
        <w:t>format</w:t>
      </w:r>
      <w:r w:rsidRPr="000A0A5F">
        <w:t xml:space="preserve"> (see IETF RFC 8259 [5]). </w:t>
      </w:r>
    </w:p>
    <w:p w14:paraId="44402530" w14:textId="77777777" w:rsidR="00CB0DD7" w:rsidRPr="000A0A5F" w:rsidRDefault="00CB0DD7">
      <w:pPr>
        <w:rPr>
          <w:lang w:eastAsia="zh-CN"/>
        </w:rPr>
      </w:pPr>
      <w:r w:rsidRPr="000A0A5F">
        <w:rPr>
          <w:lang w:eastAsia="zh-CN"/>
        </w:rPr>
        <w:t xml:space="preserve">The MIME media type that shall be used within the related Content-Type header field is </w:t>
      </w:r>
      <w:r w:rsidRPr="000A0A5F">
        <w:t>"</w:t>
      </w:r>
      <w:r w:rsidRPr="000A0A5F">
        <w:rPr>
          <w:lang w:eastAsia="zh-CN"/>
        </w:rPr>
        <w:t>application/json</w:t>
      </w:r>
      <w:r w:rsidRPr="000A0A5F">
        <w:t>"</w:t>
      </w:r>
      <w:r w:rsidRPr="000A0A5F">
        <w:rPr>
          <w:lang w:eastAsia="zh-CN"/>
        </w:rPr>
        <w:t>, as defined in IETF</w:t>
      </w:r>
      <w:r w:rsidRPr="000A0A5F">
        <w:rPr>
          <w:lang w:val="en-US" w:eastAsia="zh-CN"/>
        </w:rPr>
        <w:t> </w:t>
      </w:r>
      <w:r w:rsidRPr="000A0A5F">
        <w:rPr>
          <w:lang w:eastAsia="zh-CN"/>
        </w:rPr>
        <w:t>RFC</w:t>
      </w:r>
      <w:r w:rsidRPr="000A0A5F">
        <w:rPr>
          <w:lang w:val="en-US" w:eastAsia="zh-CN"/>
        </w:rPr>
        <w:t> </w:t>
      </w:r>
      <w:r w:rsidRPr="000A0A5F">
        <w:rPr>
          <w:lang w:eastAsia="zh-CN"/>
        </w:rPr>
        <w:t>8259</w:t>
      </w:r>
      <w:r w:rsidRPr="000A0A5F">
        <w:rPr>
          <w:lang w:val="en-US" w:eastAsia="zh-CN"/>
        </w:rPr>
        <w:t> </w:t>
      </w:r>
      <w:r w:rsidRPr="000A0A5F">
        <w:rPr>
          <w:lang w:eastAsia="zh-CN"/>
        </w:rPr>
        <w:t>[5].</w:t>
      </w:r>
    </w:p>
    <w:p w14:paraId="6BDF6DF6" w14:textId="77777777" w:rsidR="00687AC5" w:rsidRPr="000A0A5F" w:rsidRDefault="00CB0DD7" w:rsidP="00687AC5">
      <w:r w:rsidRPr="000A0A5F">
        <w:t>JSON object used in the HTTP PATCH request shall be encoded according to</w:t>
      </w:r>
      <w:r w:rsidR="00687AC5" w:rsidRPr="000A0A5F">
        <w:t>:</w:t>
      </w:r>
    </w:p>
    <w:p w14:paraId="758A7A2A" w14:textId="77777777" w:rsidR="00687AC5" w:rsidRPr="000A0A5F" w:rsidRDefault="00687AC5" w:rsidP="00590561">
      <w:pPr>
        <w:pStyle w:val="B10"/>
      </w:pPr>
      <w:r w:rsidRPr="000A0A5F">
        <w:t>-</w:t>
      </w:r>
      <w:r w:rsidRPr="000A0A5F">
        <w:tab/>
      </w:r>
      <w:r w:rsidR="00CB0DD7" w:rsidRPr="000A0A5F">
        <w:t>"JSON Merge Patch" and shall be signalled by the content type "application/merge-patch+json", as defined in IETF RFC 7396 [39]</w:t>
      </w:r>
      <w:r w:rsidRPr="000A0A5F">
        <w:t>; or</w:t>
      </w:r>
    </w:p>
    <w:p w14:paraId="5C7D8A94" w14:textId="77777777" w:rsidR="00CB0DD7" w:rsidRPr="000A0A5F" w:rsidRDefault="00687AC5" w:rsidP="00590561">
      <w:pPr>
        <w:pStyle w:val="B10"/>
      </w:pPr>
      <w:r w:rsidRPr="000A0A5F">
        <w:t>-</w:t>
      </w:r>
      <w:r w:rsidRPr="000A0A5F">
        <w:tab/>
        <w:t>"JSON Patch" and shall be signalled by the content type "application/json-patch+json", as defined in IETF RFC 6902 [67]</w:t>
      </w:r>
      <w:r w:rsidR="00CB0DD7" w:rsidRPr="000A0A5F">
        <w:t>.</w:t>
      </w:r>
    </w:p>
    <w:p w14:paraId="573A2A34" w14:textId="77777777" w:rsidR="00CB0DD7" w:rsidRPr="000A0A5F" w:rsidRDefault="00CB0DD7">
      <w:r w:rsidRPr="000A0A5F">
        <w:t xml:space="preserve">"Problem Details" JSON object shall be used to indicate </w:t>
      </w:r>
      <w:r w:rsidRPr="000A0A5F">
        <w:rPr>
          <w:lang w:eastAsia="fr-FR"/>
        </w:rPr>
        <w:t xml:space="preserve">additional details of the error </w:t>
      </w:r>
      <w:r w:rsidRPr="000A0A5F">
        <w:t xml:space="preserve">in a HTTP response body and shall be signalled by the content type "application/problem+json", </w:t>
      </w:r>
      <w:r w:rsidR="00C520FB" w:rsidRPr="000A0A5F">
        <w:t>as defined in IETF RFC 9457 [8].</w:t>
      </w:r>
    </w:p>
    <w:p w14:paraId="6D71EFF2" w14:textId="77777777" w:rsidR="00CB0DD7" w:rsidRPr="000A0A5F" w:rsidRDefault="00CB0DD7">
      <w:pPr>
        <w:pStyle w:val="NO"/>
      </w:pPr>
      <w:r w:rsidRPr="000A0A5F">
        <w:t>NOTE:</w:t>
      </w:r>
      <w:r w:rsidRPr="000A0A5F">
        <w:tab/>
        <w:t>This release only supports the content type JSON.</w:t>
      </w:r>
    </w:p>
    <w:p w14:paraId="470EF5B3" w14:textId="77777777" w:rsidR="00CB0DD7" w:rsidRPr="000A0A5F" w:rsidRDefault="00CB0DD7">
      <w:pPr>
        <w:pStyle w:val="Heading3"/>
      </w:pPr>
      <w:bookmarkStart w:id="1593" w:name="_Toc11247280"/>
      <w:bookmarkStart w:id="1594" w:name="_Toc27044400"/>
      <w:bookmarkStart w:id="1595" w:name="_Toc36033442"/>
      <w:bookmarkStart w:id="1596" w:name="_Toc45131574"/>
      <w:bookmarkStart w:id="1597" w:name="_Toc49775859"/>
      <w:bookmarkStart w:id="1598" w:name="_Toc51746779"/>
      <w:bookmarkStart w:id="1599" w:name="_Toc66360321"/>
      <w:bookmarkStart w:id="1600" w:name="_Toc68104826"/>
      <w:bookmarkStart w:id="1601" w:name="_Toc74755455"/>
      <w:bookmarkStart w:id="1602" w:name="_Toc105674310"/>
      <w:bookmarkStart w:id="1603" w:name="_Toc130502344"/>
      <w:bookmarkStart w:id="1604" w:name="_Toc153625123"/>
      <w:bookmarkStart w:id="1605" w:name="_Toc185505354"/>
      <w:bookmarkStart w:id="1606" w:name="_Toc209467124"/>
      <w:r w:rsidRPr="000A0A5F">
        <w:t>5.2.4</w:t>
      </w:r>
      <w:r w:rsidRPr="000A0A5F">
        <w:tab/>
        <w:t>URI structure</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23F4A554" w14:textId="77777777" w:rsidR="006C1282" w:rsidRPr="000A0A5F" w:rsidRDefault="006C1282" w:rsidP="006C1282">
      <w:pPr>
        <w:pStyle w:val="Heading4"/>
      </w:pPr>
      <w:bookmarkStart w:id="1607" w:name="_Toc19702489"/>
      <w:bookmarkStart w:id="1608" w:name="_Toc27751650"/>
      <w:bookmarkStart w:id="1609" w:name="_Toc35971736"/>
      <w:bookmarkStart w:id="1610" w:name="_Toc35975985"/>
      <w:bookmarkStart w:id="1611" w:name="_Toc44849442"/>
      <w:bookmarkStart w:id="1612" w:name="_Toc51853083"/>
      <w:bookmarkStart w:id="1613" w:name="_Toc51859756"/>
      <w:bookmarkStart w:id="1614" w:name="_Toc106914575"/>
      <w:bookmarkStart w:id="1615" w:name="_Toc130502345"/>
      <w:bookmarkStart w:id="1616" w:name="_Toc153625124"/>
      <w:bookmarkStart w:id="1617" w:name="_Toc185505355"/>
      <w:bookmarkStart w:id="1618" w:name="_Toc209467125"/>
      <w:r w:rsidRPr="000A0A5F">
        <w:t>5.2.4.1</w:t>
      </w:r>
      <w:r w:rsidRPr="000A0A5F">
        <w:tab/>
      </w:r>
      <w:bookmarkEnd w:id="1607"/>
      <w:bookmarkEnd w:id="1608"/>
      <w:bookmarkEnd w:id="1609"/>
      <w:bookmarkEnd w:id="1610"/>
      <w:bookmarkEnd w:id="1611"/>
      <w:bookmarkEnd w:id="1612"/>
      <w:bookmarkEnd w:id="1613"/>
      <w:bookmarkEnd w:id="1614"/>
      <w:r w:rsidRPr="000A0A5F">
        <w:t>Resource URI structure</w:t>
      </w:r>
      <w:bookmarkEnd w:id="1615"/>
      <w:bookmarkEnd w:id="1616"/>
      <w:bookmarkEnd w:id="1617"/>
      <w:bookmarkEnd w:id="1618"/>
    </w:p>
    <w:p w14:paraId="7B773E0F" w14:textId="77777777" w:rsidR="006C1282" w:rsidRPr="000A0A5F" w:rsidRDefault="006C1282" w:rsidP="006C1282">
      <w:r w:rsidRPr="000A0A5F">
        <w:t>Resources are either individual resources, or structured resources that can contain child resources. It is recommended to design each resource following one of the archetypes provided in the Annex C of 3GPP TS 29.501 [49].</w:t>
      </w:r>
    </w:p>
    <w:p w14:paraId="2894CEA5" w14:textId="77777777" w:rsidR="00CB0DD7" w:rsidRPr="000A0A5F" w:rsidRDefault="00CB0DD7">
      <w:r w:rsidRPr="000A0A5F">
        <w:t>All API URIs of T8 APIs shall be:</w:t>
      </w:r>
    </w:p>
    <w:p w14:paraId="6FC859E5" w14:textId="77777777" w:rsidR="00CB0DD7" w:rsidRPr="000A0A5F" w:rsidRDefault="00CB0DD7">
      <w:pPr>
        <w:pStyle w:val="B1"/>
        <w:numPr>
          <w:ilvl w:val="0"/>
          <w:numId w:val="0"/>
        </w:numPr>
        <w:ind w:left="737"/>
        <w:rPr>
          <w:b/>
        </w:rPr>
      </w:pPr>
      <w:r w:rsidRPr="000A0A5F">
        <w:rPr>
          <w:b/>
        </w:rPr>
        <w:t>{apiRoot}/&lt;apiName&gt;/&lt;apiVersion&gt;</w:t>
      </w:r>
    </w:p>
    <w:p w14:paraId="742D8ABE" w14:textId="77777777" w:rsidR="00CB0DD7" w:rsidRPr="000A0A5F" w:rsidRDefault="00CB0DD7">
      <w:r w:rsidRPr="000A0A5F">
        <w:t xml:space="preserve">"apiRoot" is configured by means outside the scope of the present document. "apiName" and "apiVersion" shall be set dependent on the API, as defined in the corresponding clauses below. All resource URIs in the clauses below are defined relative to the above root API URI. </w:t>
      </w:r>
    </w:p>
    <w:p w14:paraId="1230923D" w14:textId="77777777" w:rsidR="00CB0DD7" w:rsidRPr="000A0A5F" w:rsidRDefault="00CB0DD7">
      <w:pPr>
        <w:pStyle w:val="NO"/>
      </w:pPr>
      <w:r w:rsidRPr="000A0A5F">
        <w:t>NOTE 1:</w:t>
      </w:r>
      <w:r w:rsidRPr="000A0A5F">
        <w:tab/>
        <w:t>The "apiVersion" will only be increased if the new API version contains not backward compatible changes. Otherwise, the supported feature mechanism defined in clause</w:t>
      </w:r>
      <w:r w:rsidRPr="000A0A5F">
        <w:rPr>
          <w:rFonts w:ascii="Segoe UI Symbol" w:hAnsi="Segoe UI Symbol"/>
        </w:rPr>
        <w:t> </w:t>
      </w:r>
      <w:r w:rsidRPr="000A0A5F">
        <w:t>5.2.7 can instead be used to negotiate extensions.</w:t>
      </w:r>
    </w:p>
    <w:p w14:paraId="6C66E155" w14:textId="77777777" w:rsidR="00CB0DD7" w:rsidRPr="000A0A5F" w:rsidRDefault="00CB0DD7">
      <w:pPr>
        <w:pStyle w:val="NO"/>
      </w:pPr>
      <w:r w:rsidRPr="000A0A5F">
        <w:t>NOTE 2:</w:t>
      </w:r>
      <w:r w:rsidRPr="000A0A5F">
        <w:tab/>
        <w:t xml:space="preserve">A different root structure can be used when the Resource URI is preconfigured in the SCS/AS. </w:t>
      </w:r>
    </w:p>
    <w:p w14:paraId="41DF7C67" w14:textId="77777777" w:rsidR="00CB0DD7" w:rsidRPr="000A0A5F" w:rsidRDefault="00CB0DD7">
      <w:r w:rsidRPr="000A0A5F">
        <w:t>The root structure may be followed by "apiSpecificSuffixes" that are dependent on the API and are defined separately for each API as resource URI where they apply:</w:t>
      </w:r>
    </w:p>
    <w:p w14:paraId="35B46571" w14:textId="77777777" w:rsidR="00CB0DD7" w:rsidRPr="000A0A5F" w:rsidRDefault="00CB0DD7">
      <w:pPr>
        <w:pStyle w:val="B1"/>
        <w:numPr>
          <w:ilvl w:val="0"/>
          <w:numId w:val="0"/>
        </w:numPr>
        <w:ind w:left="737"/>
        <w:rPr>
          <w:b/>
        </w:rPr>
      </w:pPr>
      <w:r w:rsidRPr="000A0A5F">
        <w:rPr>
          <w:b/>
        </w:rPr>
        <w:t>{apiRoot}/&lt;apiName&gt;/&lt;apiVersion&gt;/&lt;apiSpecificSuffixes&gt;</w:t>
      </w:r>
    </w:p>
    <w:p w14:paraId="64A47AB6" w14:textId="77777777" w:rsidR="00AD5724" w:rsidRPr="000A0A5F" w:rsidRDefault="00AD5724" w:rsidP="00AD5724">
      <w:bookmarkStart w:id="1619" w:name="_Toc11247281"/>
      <w:bookmarkStart w:id="1620" w:name="_Toc27044401"/>
      <w:bookmarkStart w:id="1621" w:name="_Toc36033443"/>
      <w:bookmarkStart w:id="1622" w:name="_Toc45131575"/>
      <w:bookmarkStart w:id="1623" w:name="_Toc49775860"/>
      <w:bookmarkStart w:id="1624" w:name="_Toc51746780"/>
      <w:bookmarkStart w:id="1625" w:name="_Toc66360322"/>
      <w:bookmarkStart w:id="1626" w:name="_Toc68104827"/>
      <w:bookmarkStart w:id="1627" w:name="_Toc74755456"/>
      <w:r w:rsidRPr="000A0A5F">
        <w:t>The naming conventions defined in clause 5.1.3 of 3GPP TS 29.501 [49] shall apply.</w:t>
      </w:r>
    </w:p>
    <w:p w14:paraId="15049015" w14:textId="77777777" w:rsidR="006C1282" w:rsidRPr="000A0A5F" w:rsidRDefault="006C1282" w:rsidP="006C1282">
      <w:pPr>
        <w:pStyle w:val="Heading4"/>
      </w:pPr>
      <w:bookmarkStart w:id="1628" w:name="_Toc130502346"/>
      <w:bookmarkStart w:id="1629" w:name="_Toc153625125"/>
      <w:bookmarkStart w:id="1630" w:name="_Toc185505356"/>
      <w:bookmarkStart w:id="1631" w:name="_Toc209467126"/>
      <w:r w:rsidRPr="000A0A5F">
        <w:t>5.2.4.2</w:t>
      </w:r>
      <w:r w:rsidRPr="000A0A5F">
        <w:tab/>
        <w:t>Custom operations URI structure</w:t>
      </w:r>
      <w:bookmarkEnd w:id="1628"/>
      <w:bookmarkEnd w:id="1629"/>
      <w:bookmarkEnd w:id="1630"/>
      <w:bookmarkEnd w:id="1631"/>
    </w:p>
    <w:p w14:paraId="6B1821AF" w14:textId="77777777" w:rsidR="006C1282" w:rsidRPr="000A0A5F" w:rsidRDefault="006C1282" w:rsidP="006C1282">
      <w:r w:rsidRPr="000A0A5F">
        <w:t>The URI of a custom operation which is associated with a resource shall have the following structure:</w:t>
      </w:r>
    </w:p>
    <w:p w14:paraId="17D12F49" w14:textId="77777777" w:rsidR="006C1282" w:rsidRPr="000A0A5F" w:rsidRDefault="006C1282" w:rsidP="006C1282">
      <w:pPr>
        <w:pStyle w:val="B10"/>
        <w:rPr>
          <w:b/>
        </w:rPr>
      </w:pPr>
      <w:r w:rsidRPr="000A0A5F">
        <w:rPr>
          <w:b/>
        </w:rPr>
        <w:t>{apiRoot}/&lt;apiName&gt;/&lt;apiVersion&gt;/&lt;apiSpecificSuffixes&gt;/&lt;custOpName&gt;</w:t>
      </w:r>
    </w:p>
    <w:p w14:paraId="4F0FCEF9" w14:textId="77777777" w:rsidR="006C1282" w:rsidRPr="000A0A5F" w:rsidRDefault="006C1282" w:rsidP="006C1282">
      <w:r w:rsidRPr="000A0A5F">
        <w:t>Custom operations can also be associated with the service instead of a resource. The URI of a custom operation which is not associated with a resource shall have the following structure:</w:t>
      </w:r>
    </w:p>
    <w:p w14:paraId="2C83FCED" w14:textId="77777777" w:rsidR="006C1282" w:rsidRPr="000A0A5F" w:rsidRDefault="006C1282" w:rsidP="006C1282">
      <w:pPr>
        <w:pStyle w:val="B10"/>
        <w:rPr>
          <w:b/>
          <w:lang w:eastAsia="zh-CN"/>
        </w:rPr>
      </w:pPr>
      <w:r w:rsidRPr="000A0A5F">
        <w:rPr>
          <w:b/>
        </w:rPr>
        <w:t>{apiRoot}/&lt;apiName&gt;/&lt;apiVersion&gt;/&lt;custOpName</w:t>
      </w:r>
      <w:r w:rsidRPr="000A0A5F">
        <w:rPr>
          <w:rFonts w:hint="eastAsia"/>
          <w:b/>
          <w:lang w:eastAsia="zh-CN"/>
        </w:rPr>
        <w:t>&gt;</w:t>
      </w:r>
    </w:p>
    <w:p w14:paraId="5E8ADB19" w14:textId="77777777" w:rsidR="006C1282" w:rsidRPr="000A0A5F" w:rsidRDefault="006C1282" w:rsidP="006C1282">
      <w:r w:rsidRPr="000A0A5F">
        <w:t>In the above URI structures, "apiRoot", "apiName", "apiVersion" and "apiSpecificSuffixes" are as defined in clause 5.2.4.1 and "custOpName" represents the name of the custom operation as defined in clause 5.1.3.2 of 3GPP TS 29.501 [49].</w:t>
      </w:r>
    </w:p>
    <w:p w14:paraId="10044778" w14:textId="77777777" w:rsidR="006C1282" w:rsidRPr="000A0A5F" w:rsidRDefault="006C1282" w:rsidP="006C1282">
      <w:pPr>
        <w:pStyle w:val="Heading4"/>
      </w:pPr>
      <w:bookmarkStart w:id="1632" w:name="_Toc130502347"/>
      <w:bookmarkStart w:id="1633" w:name="_Toc153625126"/>
      <w:bookmarkStart w:id="1634" w:name="_Toc185505357"/>
      <w:bookmarkStart w:id="1635" w:name="_Toc209467127"/>
      <w:r w:rsidRPr="000A0A5F">
        <w:t>5.2.4.3</w:t>
      </w:r>
      <w:r w:rsidRPr="000A0A5F">
        <w:tab/>
        <w:t>Callback URI structure</w:t>
      </w:r>
      <w:bookmarkEnd w:id="1632"/>
      <w:bookmarkEnd w:id="1633"/>
      <w:bookmarkEnd w:id="1634"/>
      <w:bookmarkEnd w:id="1635"/>
    </w:p>
    <w:p w14:paraId="0F3683F7" w14:textId="77777777" w:rsidR="006C1282" w:rsidRPr="000A0A5F" w:rsidRDefault="006C1282" w:rsidP="006C1282">
      <w:r w:rsidRPr="000A0A5F">
        <w:rPr>
          <w:lang w:val="en-US"/>
        </w:rPr>
        <w:t xml:space="preserve">The purpose of the callback URI is to enable an HTTP client (the </w:t>
      </w:r>
      <w:r w:rsidRPr="000A0A5F">
        <w:rPr>
          <w:noProof/>
          <w:lang w:eastAsia="zh-CN"/>
        </w:rPr>
        <w:t>SCS/AS or SCEF</w:t>
      </w:r>
      <w:r w:rsidRPr="000A0A5F">
        <w:rPr>
          <w:lang w:val="en-US"/>
        </w:rPr>
        <w:t xml:space="preserve">) to provide the URI to be used by an HTTP server (the SCEF or </w:t>
      </w:r>
      <w:r w:rsidRPr="000A0A5F">
        <w:rPr>
          <w:noProof/>
          <w:lang w:eastAsia="zh-CN"/>
        </w:rPr>
        <w:t>SCS/AS</w:t>
      </w:r>
      <w:r w:rsidRPr="000A0A5F">
        <w:rPr>
          <w:lang w:val="en-US"/>
        </w:rPr>
        <w:t>) to send notifications or callback requests.</w:t>
      </w:r>
    </w:p>
    <w:p w14:paraId="39714524" w14:textId="77777777" w:rsidR="006C1282" w:rsidRPr="000A0A5F" w:rsidRDefault="006C1282" w:rsidP="006C1282">
      <w:r w:rsidRPr="000A0A5F">
        <w:rPr>
          <w:lang w:val="en-US"/>
        </w:rPr>
        <w:t>The callback URI shall be in the form of an absolute URI as defined in clause 4.3 of IETF RFC</w:t>
      </w:r>
      <w:r w:rsidRPr="000A0A5F">
        <w:t> 3986 [7], including an authority, and excluding any query component, any fragment component and any userinfo subcomponent.</w:t>
      </w:r>
    </w:p>
    <w:p w14:paraId="49764893" w14:textId="77777777" w:rsidR="006C1282" w:rsidRPr="000A0A5F" w:rsidRDefault="006C1282" w:rsidP="006C1282">
      <w:r w:rsidRPr="000A0A5F">
        <w:t>Therefore, a callback URI consists of the following components, specified with ABNF syntax (see IETF RFC 5234 [69]):</w:t>
      </w:r>
    </w:p>
    <w:p w14:paraId="59CB08B7" w14:textId="77777777" w:rsidR="006C1282" w:rsidRPr="000A0A5F" w:rsidRDefault="006C1282" w:rsidP="006C1282">
      <w:r w:rsidRPr="000A0A5F">
        <w:t>URI = scheme ":" "//" host [ ":" port ] / path</w:t>
      </w:r>
    </w:p>
    <w:p w14:paraId="5D1A4219" w14:textId="77777777" w:rsidR="006C1282" w:rsidRPr="000A0A5F" w:rsidRDefault="006C1282" w:rsidP="00AD5724">
      <w:r w:rsidRPr="000A0A5F">
        <w:t>Where 'host' is either an FQDN or an IP address and the 'path' is a path to an HTTP client (</w:t>
      </w:r>
      <w:r w:rsidRPr="000A0A5F">
        <w:rPr>
          <w:lang w:val="en-US"/>
        </w:rPr>
        <w:t xml:space="preserve">the </w:t>
      </w:r>
      <w:r w:rsidRPr="000A0A5F">
        <w:rPr>
          <w:noProof/>
          <w:lang w:eastAsia="zh-CN"/>
        </w:rPr>
        <w:t>SCS/AS or SCEF</w:t>
      </w:r>
      <w:r w:rsidRPr="000A0A5F">
        <w:t>) resource.</w:t>
      </w:r>
    </w:p>
    <w:p w14:paraId="5366AF51" w14:textId="77777777" w:rsidR="00CB0DD7" w:rsidRPr="000A0A5F" w:rsidRDefault="00CB0DD7">
      <w:pPr>
        <w:pStyle w:val="Heading3"/>
      </w:pPr>
      <w:bookmarkStart w:id="1636" w:name="_Toc105674311"/>
      <w:bookmarkStart w:id="1637" w:name="_Toc130502348"/>
      <w:bookmarkStart w:id="1638" w:name="_Toc153625127"/>
      <w:bookmarkStart w:id="1639" w:name="_Toc185505358"/>
      <w:bookmarkStart w:id="1640" w:name="_Toc209467128"/>
      <w:r w:rsidRPr="000A0A5F">
        <w:t>5.2.5</w:t>
      </w:r>
      <w:r w:rsidRPr="000A0A5F">
        <w:tab/>
        <w:t>Notifications</w:t>
      </w:r>
      <w:bookmarkEnd w:id="1619"/>
      <w:bookmarkEnd w:id="1620"/>
      <w:bookmarkEnd w:id="1621"/>
      <w:bookmarkEnd w:id="1622"/>
      <w:bookmarkEnd w:id="1623"/>
      <w:bookmarkEnd w:id="1624"/>
      <w:bookmarkEnd w:id="1625"/>
      <w:bookmarkEnd w:id="1626"/>
      <w:bookmarkEnd w:id="1627"/>
      <w:bookmarkEnd w:id="1636"/>
      <w:bookmarkEnd w:id="1637"/>
      <w:bookmarkEnd w:id="1638"/>
      <w:bookmarkEnd w:id="1639"/>
      <w:bookmarkEnd w:id="1640"/>
    </w:p>
    <w:p w14:paraId="2560A865" w14:textId="77777777" w:rsidR="00CB0DD7" w:rsidRPr="000A0A5F" w:rsidRDefault="00CB0DD7">
      <w:pPr>
        <w:pStyle w:val="Heading4"/>
      </w:pPr>
      <w:bookmarkStart w:id="1641" w:name="_Toc11247282"/>
      <w:bookmarkStart w:id="1642" w:name="_Toc27044402"/>
      <w:bookmarkStart w:id="1643" w:name="_Toc36033444"/>
      <w:bookmarkStart w:id="1644" w:name="_Toc45131576"/>
      <w:bookmarkStart w:id="1645" w:name="_Toc49775861"/>
      <w:bookmarkStart w:id="1646" w:name="_Toc51746781"/>
      <w:bookmarkStart w:id="1647" w:name="_Toc66360323"/>
      <w:bookmarkStart w:id="1648" w:name="_Toc68104828"/>
      <w:bookmarkStart w:id="1649" w:name="_Toc74755457"/>
      <w:bookmarkStart w:id="1650" w:name="_Toc105674312"/>
      <w:bookmarkStart w:id="1651" w:name="_Toc130502349"/>
      <w:bookmarkStart w:id="1652" w:name="_Toc153625128"/>
      <w:bookmarkStart w:id="1653" w:name="_Toc185505359"/>
      <w:bookmarkStart w:id="1654" w:name="_Toc209467129"/>
      <w:r w:rsidRPr="000A0A5F">
        <w:t>5.2.5.1</w:t>
      </w:r>
      <w:r w:rsidRPr="000A0A5F">
        <w:tab/>
        <w:t>General</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0828E8BC" w14:textId="77777777" w:rsidR="00CB0DD7" w:rsidRPr="000A0A5F" w:rsidRDefault="00CB0DD7">
      <w:r w:rsidRPr="000A0A5F">
        <w:t>The SCEF and SCS/AS shall support the delivery of Notifications using a separate HTTP connection towards an address assigned by the SCS/AS, as described in clause 5.2.5.2.</w:t>
      </w:r>
    </w:p>
    <w:p w14:paraId="2475370F" w14:textId="77777777" w:rsidR="00CB0DD7" w:rsidRPr="000A0A5F" w:rsidRDefault="00CB0DD7">
      <w:r w:rsidRPr="000A0A5F">
        <w:t>An SCEF and SCS/AS may support testing a notification connection as described in clause 5.2.5.3. An SCEF and SCS/AS may support the delivery of Notification using Websocket (IETF RFC 6455 [32]) as described in clause 5.2.5.4.</w:t>
      </w:r>
    </w:p>
    <w:p w14:paraId="3FCE0E38" w14:textId="77777777" w:rsidR="00CB0DD7" w:rsidRPr="000A0A5F" w:rsidRDefault="00CB0DD7">
      <w:pPr>
        <w:pStyle w:val="Heading4"/>
      </w:pPr>
      <w:bookmarkStart w:id="1655" w:name="_Toc11247283"/>
      <w:bookmarkStart w:id="1656" w:name="_Toc27044403"/>
      <w:bookmarkStart w:id="1657" w:name="_Toc36033445"/>
      <w:bookmarkStart w:id="1658" w:name="_Toc45131577"/>
      <w:bookmarkStart w:id="1659" w:name="_Toc49775862"/>
      <w:bookmarkStart w:id="1660" w:name="_Toc51746782"/>
      <w:bookmarkStart w:id="1661" w:name="_Toc66360324"/>
      <w:bookmarkStart w:id="1662" w:name="_Toc68104829"/>
      <w:bookmarkStart w:id="1663" w:name="_Toc74755458"/>
      <w:bookmarkStart w:id="1664" w:name="_Toc105674313"/>
      <w:bookmarkStart w:id="1665" w:name="_Toc130502350"/>
      <w:bookmarkStart w:id="1666" w:name="_Toc153625129"/>
      <w:bookmarkStart w:id="1667" w:name="_Toc185505360"/>
      <w:bookmarkStart w:id="1668" w:name="_Toc209467130"/>
      <w:r w:rsidRPr="000A0A5F">
        <w:t>5.2.5.2</w:t>
      </w:r>
      <w:r w:rsidRPr="000A0A5F">
        <w:tab/>
        <w:t>Notification Delivery using a separate HTTP connection</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5F045707" w14:textId="77777777" w:rsidR="00725D9D" w:rsidRPr="000A0A5F" w:rsidRDefault="00725D9D" w:rsidP="00725D9D">
      <w:r w:rsidRPr="000A0A5F">
        <w:t>If a delivery of notifications is required for an API, the SCS/AS shall provide a notification destination URI, which designates to the SCEF where the SCEF shall send the HTTP Notifications. This URI is provided within an attribute (e.g. "notificationDestination", "notifUri", "notificationUri") defined in the data types that are passed in a request to create a resource that represents a subscription to notifications, unless it is specified for that API that a preconfigured destination address is used.</w:t>
      </w:r>
    </w:p>
    <w:p w14:paraId="448B9BD5" w14:textId="77777777" w:rsidR="00725D9D" w:rsidRPr="000A0A5F" w:rsidRDefault="00725D9D" w:rsidP="00725D9D">
      <w:r w:rsidRPr="000A0A5F">
        <w:t>The SCS/AS may provide the same notification destination URI for several subscriptions, and the SCEF should then use the same HTTP connection to deliver related notifications.</w:t>
      </w:r>
    </w:p>
    <w:p w14:paraId="3AE6109F" w14:textId="77777777" w:rsidR="00CB0DD7" w:rsidRPr="000A0A5F" w:rsidRDefault="00CB0DD7">
      <w:r w:rsidRPr="000A0A5F">
        <w:t xml:space="preserve">The SCEF shall take the role of the HTTP client on the HTTP connection for the delivery of Notifications. </w:t>
      </w:r>
      <w:r w:rsidR="002B45A7" w:rsidRPr="000A0A5F">
        <w:t>Clause </w:t>
      </w:r>
      <w:r w:rsidRPr="000A0A5F">
        <w:t>5.2.2 shall also apply for this HTTP connection with the exception that an SCEF (rather than an SCS/AS) desiring to use HTTP/2 shall use the HTTP upgrade mechanism to negotiate applicable HTTP version.</w:t>
      </w:r>
    </w:p>
    <w:p w14:paraId="2718803A" w14:textId="77777777" w:rsidR="00CB0DD7" w:rsidRPr="000A0A5F" w:rsidRDefault="00CB0DD7">
      <w:pPr>
        <w:pStyle w:val="Heading4"/>
      </w:pPr>
      <w:bookmarkStart w:id="1669" w:name="_Toc11247284"/>
      <w:bookmarkStart w:id="1670" w:name="_Toc27044404"/>
      <w:bookmarkStart w:id="1671" w:name="_Toc36033446"/>
      <w:bookmarkStart w:id="1672" w:name="_Toc45131578"/>
      <w:bookmarkStart w:id="1673" w:name="_Toc49775863"/>
      <w:bookmarkStart w:id="1674" w:name="_Toc51746783"/>
      <w:bookmarkStart w:id="1675" w:name="_Toc66360325"/>
      <w:bookmarkStart w:id="1676" w:name="_Toc68104830"/>
      <w:bookmarkStart w:id="1677" w:name="_Toc74755459"/>
      <w:bookmarkStart w:id="1678" w:name="_Toc105674314"/>
      <w:bookmarkStart w:id="1679" w:name="_Toc130502351"/>
      <w:bookmarkStart w:id="1680" w:name="_Toc153625130"/>
      <w:bookmarkStart w:id="1681" w:name="_Toc185505361"/>
      <w:bookmarkStart w:id="1682" w:name="_Toc209467131"/>
      <w:r w:rsidRPr="000A0A5F">
        <w:t>5.2.5.3</w:t>
      </w:r>
      <w:r w:rsidRPr="000A0A5F">
        <w:tab/>
        <w:t>Notification Test Event</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71FBEA17" w14:textId="77777777" w:rsidR="00CB0DD7" w:rsidRPr="000A0A5F" w:rsidRDefault="00CB0DD7">
      <w:r w:rsidRPr="000A0A5F">
        <w:t>If the optional "Notification_test_event" feature is supported, the SCS/AS may test whether notifications can be received by subscribing to the notification of a test event by providing a "requestTestNotification" attribute set to "true" in the HTTP request to create or update a subscription for notifications. In any other HTTP request or response, this attribute shall retain the value that was provided upon subscription resource creation.</w:t>
      </w:r>
    </w:p>
    <w:p w14:paraId="685056F5" w14:textId="77777777" w:rsidR="00CB0DD7" w:rsidRPr="000A0A5F" w:rsidRDefault="00CB0DD7">
      <w:r w:rsidRPr="000A0A5F">
        <w:t>Upon receiving the "requestTestNotification" attribute as part of a subscription creation or update request, the SCEF shall send immediately after establishing the notification delivery mechanism a test notification containing a body formatted according to the "TestNotification" data type as defined in clause 5.2.1.2.12. If the SCS/AS does not receive the test notification within a configured time, the SCS/AS knows that the notification delivery with the selected method is not possible and may take corrective actions.</w:t>
      </w:r>
    </w:p>
    <w:p w14:paraId="6D24F6B4" w14:textId="77777777" w:rsidR="00CB0DD7" w:rsidRPr="000A0A5F" w:rsidRDefault="00CB0DD7">
      <w:pPr>
        <w:pStyle w:val="Heading4"/>
      </w:pPr>
      <w:bookmarkStart w:id="1683" w:name="_Toc11247285"/>
      <w:bookmarkStart w:id="1684" w:name="_Toc27044405"/>
      <w:bookmarkStart w:id="1685" w:name="_Toc36033447"/>
      <w:bookmarkStart w:id="1686" w:name="_Toc45131579"/>
      <w:bookmarkStart w:id="1687" w:name="_Toc49775864"/>
      <w:bookmarkStart w:id="1688" w:name="_Toc51746784"/>
      <w:bookmarkStart w:id="1689" w:name="_Toc66360326"/>
      <w:bookmarkStart w:id="1690" w:name="_Toc68104831"/>
      <w:bookmarkStart w:id="1691" w:name="_Toc74755460"/>
      <w:bookmarkStart w:id="1692" w:name="_Toc105674315"/>
      <w:bookmarkStart w:id="1693" w:name="_Toc130502352"/>
      <w:bookmarkStart w:id="1694" w:name="_Toc153625131"/>
      <w:bookmarkStart w:id="1695" w:name="_Toc185505362"/>
      <w:bookmarkStart w:id="1696" w:name="_Toc209467132"/>
      <w:r w:rsidRPr="000A0A5F">
        <w:t>5.2.5.4</w:t>
      </w:r>
      <w:r w:rsidRPr="000A0A5F">
        <w:tab/>
        <w:t>Notification Delivery using Websocket</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3E194157" w14:textId="77777777" w:rsidR="00CB0DD7" w:rsidRPr="000A0A5F" w:rsidRDefault="00CB0DD7">
      <w:r w:rsidRPr="000A0A5F">
        <w:t>The procedures in the present clause only apply if SCS/AS and SCEF support the "Notification_websocket" feature. If the feature "Notification_websocket" is supported, then the feature "Notification_test_event" shall also be supported.</w:t>
      </w:r>
    </w:p>
    <w:p w14:paraId="69EC7A73" w14:textId="77777777" w:rsidR="00CB0DD7" w:rsidRPr="000A0A5F" w:rsidRDefault="00CB0DD7">
      <w:r w:rsidRPr="000A0A5F">
        <w:t>If a delivery of notifications is required for an API and the SCS/AS does not know from previous interactions with the SCEF whether delivery of notifications over a separate HTTP connection works, the SCS/AS should initially request the SCEF to try to establish a separate HTTP connection for notification delivery according to clause 5.2.5.2 by providing a URI to the SCEF designating where to send HTTP Notifications, and shall also subscribe to the notification of a test event as in clause 5.2.5.3.</w:t>
      </w:r>
    </w:p>
    <w:p w14:paraId="3022716F" w14:textId="77777777" w:rsidR="00CB0DD7" w:rsidRPr="000A0A5F" w:rsidRDefault="00CB0DD7">
      <w:r w:rsidRPr="000A0A5F">
        <w:t>If the SCS/AS does not receive the requested notification of the test event during a configured period after the subscription, the SCS/AS may configure the subscription to request the SCEF to provide a URI for an HTTP connection to upgrade to Websocket, setting the "requestWebsocketUri" attribute to "true" as specified in clause</w:t>
      </w:r>
      <w:r w:rsidRPr="000A0A5F">
        <w:rPr>
          <w:rFonts w:ascii="Cambria" w:eastAsia="Cambria" w:hAnsi="Cambria"/>
        </w:rPr>
        <w:t> </w:t>
      </w:r>
      <w:r w:rsidRPr="000A0A5F">
        <w:t>5.2.1.2.13. The SCS/AS may also request the SCEF to provide a URI in a new subscription creation request, and should in this case terminate the original subscription.</w:t>
      </w:r>
    </w:p>
    <w:p w14:paraId="34667921" w14:textId="77777777" w:rsidR="00CB0DD7" w:rsidRPr="000A0A5F" w:rsidRDefault="00CB0DD7">
      <w:pPr>
        <w:pStyle w:val="NO"/>
      </w:pPr>
      <w:r w:rsidRPr="000A0A5F">
        <w:t>NOTE 1:</w:t>
      </w:r>
      <w:r w:rsidRPr="000A0A5F">
        <w:tab/>
        <w:t>If the SCS/AS has requested the delivery of notifications to a separate entity, it needs to be informed by that separate entity about the receipt of the test notification. That communication between the separate entity and the SCS/AS is out of scope of the present document.</w:t>
      </w:r>
    </w:p>
    <w:p w14:paraId="5A41BD9B" w14:textId="77777777" w:rsidR="00CB0DD7" w:rsidRPr="000A0A5F" w:rsidRDefault="00CB0DD7">
      <w:bookmarkStart w:id="1697" w:name="_Hlk504738776"/>
      <w:r w:rsidRPr="000A0A5F">
        <w:t>When the SCEF receives a subscription creation or update request to use Websockets to deliver notifications (i.e. with the "requestWebsocketUri" attribute set to "true"), it shall assign a Websocket URI where to receive a Websocket connection establishment and provide this URI in the "websocketUri" attribute in the response, as defined in clause</w:t>
      </w:r>
      <w:r w:rsidRPr="000A0A5F">
        <w:rPr>
          <w:rFonts w:ascii="Cambria" w:eastAsia="Cambria" w:hAnsi="Cambria"/>
        </w:rPr>
        <w:t> </w:t>
      </w:r>
      <w:r w:rsidRPr="000A0A5F">
        <w:t>5.1.2.1.13. Once such Websocket URI has been assigned for a particular subscription resource, subsequent update requests to this resource that ask for the assignment of a new Websocket URI for that subscription shall be rejected by the SCEF.</w:t>
      </w:r>
      <w:bookmarkEnd w:id="1697"/>
    </w:p>
    <w:p w14:paraId="2713BC40" w14:textId="77777777" w:rsidR="009805D1" w:rsidRPr="000A0A5F" w:rsidRDefault="009805D1" w:rsidP="009805D1">
      <w:r w:rsidRPr="000A0A5F">
        <w:t>Upon the reception of the Websocket URI from the SCEF in the "websocketUri" attribute, as specified in clause</w:t>
      </w:r>
      <w:r w:rsidRPr="000A0A5F">
        <w:rPr>
          <w:rFonts w:ascii="Cambria" w:eastAsia="Cambria" w:hAnsi="Cambria"/>
        </w:rPr>
        <w:t> </w:t>
      </w:r>
      <w:r w:rsidRPr="000A0A5F">
        <w:t>5.2.1.2.13-1, in the subscription creation or subscription update response, the SCS/AS or a separate entity that is intended to receive the notification shall establish an HTTP connection towards that URI and shall upgrade that connection to the Websocket protocol (IETF RFC 6455 [32]) using the HTTP upgrade mechanism defined in IETF RFC 9110 [17].</w:t>
      </w:r>
    </w:p>
    <w:p w14:paraId="3B29AE07" w14:textId="77777777" w:rsidR="00CB0DD7" w:rsidRPr="000A0A5F" w:rsidRDefault="00CB0DD7">
      <w:pPr>
        <w:pStyle w:val="NO"/>
      </w:pPr>
      <w:r w:rsidRPr="000A0A5F">
        <w:t>NOTE 2:</w:t>
      </w:r>
      <w:r w:rsidRPr="000A0A5F">
        <w:tab/>
        <w:t xml:space="preserve">For delivery of Notifications to a separate entity, the SCS/AS needs to provide the Websocket URI to that separate entity. That communication between the SCS/AS and the separate entity is out of scope of the present document. </w:t>
      </w:r>
    </w:p>
    <w:p w14:paraId="49062706" w14:textId="77777777" w:rsidR="00CB0DD7" w:rsidRPr="000A0A5F" w:rsidRDefault="00CB0DD7">
      <w:r w:rsidRPr="000A0A5F">
        <w:t xml:space="preserve">The following framing of the request and response shall be used when delivering a notification or acknowledging its delivery through Websockets. </w:t>
      </w:r>
    </w:p>
    <w:p w14:paraId="0C13DAEA" w14:textId="77777777" w:rsidR="00CB0DD7" w:rsidRPr="000A0A5F" w:rsidRDefault="00CB0DD7">
      <w:pPr>
        <w:pStyle w:val="NO"/>
      </w:pPr>
      <w:r w:rsidRPr="000A0A5F">
        <w:t>NOTE 3: The framing is aligned as much as possible with HTTP delivery in order to simplify implementations.</w:t>
      </w:r>
    </w:p>
    <w:p w14:paraId="70C1EC4A" w14:textId="77777777" w:rsidR="00CB0DD7" w:rsidRPr="000A0A5F" w:rsidRDefault="00CB0DD7">
      <w:r w:rsidRPr="000A0A5F">
        <w:t>To deliver a notification towards the SCS/AS, the SCEF shall embed the following structure in a separate Websocket data frame with 0x2 (Binary) opcode in the following order:</w:t>
      </w:r>
    </w:p>
    <w:p w14:paraId="5A92D64E" w14:textId="77777777" w:rsidR="00CB0DD7" w:rsidRPr="000A0A5F" w:rsidRDefault="00CB0DD7">
      <w:pPr>
        <w:pStyle w:val="B10"/>
      </w:pPr>
      <w:r w:rsidRPr="000A0A5F">
        <w:t>1)</w:t>
      </w:r>
      <w:r w:rsidRPr="000A0A5F">
        <w:tab/>
        <w:t>The string "3GPP-WS-Notif-Seq:", followed by a blank, followed by a four-byte sequence number, encoded as decimal number in ASCII, followed by CRLF</w:t>
      </w:r>
    </w:p>
    <w:p w14:paraId="4E345F41" w14:textId="77777777" w:rsidR="009805D1" w:rsidRPr="000A0A5F" w:rsidRDefault="009805D1" w:rsidP="009805D1">
      <w:pPr>
        <w:pStyle w:val="B10"/>
      </w:pPr>
      <w:r w:rsidRPr="000A0A5F">
        <w:t>2)</w:t>
      </w:r>
      <w:r w:rsidRPr="000A0A5F">
        <w:tab/>
        <w:t>The following HTTP headers in any order, with the syntax and semantics as defined in IETF RFC</w:t>
      </w:r>
      <w:r w:rsidRPr="000A0A5F">
        <w:rPr>
          <w:rFonts w:ascii="Cambria" w:eastAsia="Cambria" w:hAnsi="Cambria"/>
        </w:rPr>
        <w:t> </w:t>
      </w:r>
      <w:r w:rsidRPr="000A0A5F">
        <w:t>9110</w:t>
      </w:r>
      <w:r w:rsidRPr="000A0A5F">
        <w:rPr>
          <w:rFonts w:ascii="Cambria" w:eastAsia="Cambria" w:hAnsi="Cambria"/>
        </w:rPr>
        <w:t> </w:t>
      </w:r>
      <w:r w:rsidRPr="000A0A5F">
        <w:t xml:space="preserve">[17]: Content-Type (mandatory), Content-Encoding (optional), Content-Length (mandatory). Every HTTP header line shall be ended by CRLF. </w:t>
      </w:r>
    </w:p>
    <w:p w14:paraId="4A371030" w14:textId="77777777" w:rsidR="009805D1" w:rsidRPr="000A0A5F" w:rsidRDefault="009805D1" w:rsidP="009805D1">
      <w:pPr>
        <w:pStyle w:val="B10"/>
      </w:pPr>
      <w:r w:rsidRPr="000A0A5F">
        <w:t>3)</w:t>
      </w:r>
      <w:r w:rsidRPr="000A0A5F">
        <w:tab/>
        <w:t>CRLF to end the headers section.</w:t>
      </w:r>
    </w:p>
    <w:p w14:paraId="3D74D788" w14:textId="77777777" w:rsidR="009805D1" w:rsidRPr="000A0A5F" w:rsidRDefault="009805D1" w:rsidP="009805D1">
      <w:pPr>
        <w:pStyle w:val="B10"/>
      </w:pPr>
      <w:r w:rsidRPr="000A0A5F">
        <w:t>4)</w:t>
      </w:r>
      <w:r w:rsidRPr="000A0A5F">
        <w:tab/>
        <w:t xml:space="preserve">The content of the notification, as defined in the individual APIs. </w:t>
      </w:r>
    </w:p>
    <w:p w14:paraId="467D4AEE" w14:textId="77777777" w:rsidR="009805D1" w:rsidRPr="000A0A5F" w:rsidRDefault="009805D1" w:rsidP="009805D1">
      <w:pPr>
        <w:pStyle w:val="NO"/>
      </w:pPr>
      <w:r w:rsidRPr="000A0A5F">
        <w:t>NOTE 4:</w:t>
      </w:r>
      <w:r w:rsidRPr="000A0A5F">
        <w:tab/>
        <w:t>The content is the same as the one that would be used if delivering the notification as defined in clause 5.2.5.3.</w:t>
      </w:r>
    </w:p>
    <w:p w14:paraId="4FB07416" w14:textId="77777777" w:rsidR="00CB0DD7" w:rsidRPr="000A0A5F" w:rsidRDefault="00CB0DD7">
      <w:r w:rsidRPr="000A0A5F">
        <w:t>To acknowledge the reception of a notification message towards the SCEF, the SCS/AS shall embed the following structure in a separate Websocket data frame with 0x2 (Binary) opcode in the following order:</w:t>
      </w:r>
    </w:p>
    <w:p w14:paraId="3F6251D9" w14:textId="77777777" w:rsidR="00CB0DD7" w:rsidRPr="000A0A5F" w:rsidRDefault="00CB0DD7">
      <w:pPr>
        <w:pStyle w:val="B10"/>
      </w:pPr>
      <w:r w:rsidRPr="000A0A5F">
        <w:t>1)</w:t>
      </w:r>
      <w:r w:rsidRPr="000A0A5F">
        <w:tab/>
        <w:t>The string "3GPP-WS-Notif-Seq:", followed by a blank, followed by the four-byte sequence number of the notification to be confirmed, encoded as decimal number in ASCII, followed by CRLF.</w:t>
      </w:r>
    </w:p>
    <w:p w14:paraId="39EAD437" w14:textId="77777777" w:rsidR="00CB0DD7" w:rsidRPr="000A0A5F" w:rsidRDefault="00CB0DD7">
      <w:pPr>
        <w:pStyle w:val="B10"/>
      </w:pPr>
      <w:r w:rsidRPr="000A0A5F">
        <w:t>2)</w:t>
      </w:r>
      <w:r w:rsidRPr="000A0A5F">
        <w:tab/>
        <w:t>The HTTP status code (e.g. 204) and status message (e.g. No Content) as defined for HTTP delivery of the notification in the individual APIs, separated by a single blank character, and ended by CRLF.</w:t>
      </w:r>
    </w:p>
    <w:p w14:paraId="00DC086B" w14:textId="77777777" w:rsidR="009805D1" w:rsidRPr="000A0A5F" w:rsidRDefault="009805D1" w:rsidP="009805D1">
      <w:pPr>
        <w:pStyle w:val="B10"/>
      </w:pPr>
      <w:r w:rsidRPr="000A0A5F">
        <w:t>3)</w:t>
      </w:r>
      <w:r w:rsidRPr="000A0A5F">
        <w:tab/>
        <w:t>Conditionally, as defined in IETF RFC 9110 [17], the following HTTP headers in any order: Content-Type, Content-Encoding, and Content-Length. Every HTTP header line shall be ended by CRLF.</w:t>
      </w:r>
    </w:p>
    <w:p w14:paraId="143B9A76" w14:textId="77777777" w:rsidR="009805D1" w:rsidRPr="000A0A5F" w:rsidRDefault="009805D1" w:rsidP="009805D1">
      <w:pPr>
        <w:pStyle w:val="B10"/>
      </w:pPr>
      <w:r w:rsidRPr="000A0A5F">
        <w:t>4) CRLF to end the headers section.</w:t>
      </w:r>
    </w:p>
    <w:p w14:paraId="4DA14D13" w14:textId="77777777" w:rsidR="009805D1" w:rsidRPr="000A0A5F" w:rsidRDefault="009805D1" w:rsidP="009805D1">
      <w:pPr>
        <w:pStyle w:val="B10"/>
      </w:pPr>
      <w:r w:rsidRPr="000A0A5F">
        <w:t>5)</w:t>
      </w:r>
      <w:r w:rsidRPr="000A0A5F">
        <w:tab/>
        <w:t>The content of the response, if applicable based on the status code and the HTTP headers, as defined in IETF RFC 9110 [17].</w:t>
      </w:r>
    </w:p>
    <w:p w14:paraId="4016BDB0" w14:textId="77777777" w:rsidR="009805D1" w:rsidRPr="000A0A5F" w:rsidRDefault="009805D1" w:rsidP="009805D1">
      <w:pPr>
        <w:pStyle w:val="NO"/>
      </w:pPr>
      <w:r w:rsidRPr="000A0A5F">
        <w:t>NOTE</w:t>
      </w:r>
      <w:r w:rsidRPr="000A0A5F">
        <w:rPr>
          <w:rFonts w:ascii="Cambria" w:eastAsia="Cambria" w:hAnsi="Cambria"/>
        </w:rPr>
        <w:t> </w:t>
      </w:r>
      <w:r w:rsidRPr="000A0A5F">
        <w:t>5:</w:t>
      </w:r>
      <w:r w:rsidRPr="000A0A5F">
        <w:tab/>
        <w:t>The status code, the status message and the content (if applicable), are the same as if delivering the notification as defined in clause 5.2.5.3.</w:t>
      </w:r>
    </w:p>
    <w:p w14:paraId="4377DAC2" w14:textId="77777777" w:rsidR="009805D1" w:rsidRPr="000A0A5F" w:rsidRDefault="009805D1" w:rsidP="009805D1">
      <w:r w:rsidRPr="000A0A5F">
        <w:t>Use of CRLF is defined in IETF RFC 9110 [17].</w:t>
      </w:r>
    </w:p>
    <w:p w14:paraId="68102BCD" w14:textId="77777777" w:rsidR="00CB0DD7" w:rsidRPr="000A0A5F" w:rsidRDefault="00CB0DD7">
      <w:r w:rsidRPr="000A0A5F">
        <w:t>The SCEF need not wait for the confirmation of each notification before delivering the next notification. The SCEF shall determine whether a notification has been delivered successfully by correlating the sent notification with the received acknowledgement by checking the sequence numbers of both for equality. The SCEF may re-send a notification, using the same sequence number, if it has not received an acknowledgement with a matching sequence number after a configurable time-out. The SCS/AS shall consider notifications with the same sequence number that arrive within a configurable time interval as duplicates.</w:t>
      </w:r>
    </w:p>
    <w:p w14:paraId="4F6D43D1" w14:textId="77777777" w:rsidR="00CB0DD7" w:rsidRPr="000A0A5F" w:rsidRDefault="00CB0DD7">
      <w:r w:rsidRPr="000A0A5F">
        <w:t>The SCS/AS should send periodic Websocket "PING" frames to keep the connection alive.</w:t>
      </w:r>
    </w:p>
    <w:p w14:paraId="2DCF9BCB" w14:textId="77777777" w:rsidR="00CB0DD7" w:rsidRPr="000A0A5F" w:rsidRDefault="00CB0DD7">
      <w:pPr>
        <w:pStyle w:val="NO"/>
      </w:pPr>
      <w:r w:rsidRPr="000A0A5F">
        <w:t>NOTE 6: the TCP layer will handle a possible fragmentation and reassembly of large messages.</w:t>
      </w:r>
    </w:p>
    <w:p w14:paraId="10987FAF" w14:textId="77777777" w:rsidR="00CB0DD7" w:rsidRPr="000A0A5F" w:rsidRDefault="00CB0DD7">
      <w:r w:rsidRPr="000A0A5F">
        <w:t xml:space="preserve">The security related </w:t>
      </w:r>
      <w:r w:rsidR="00400CBC" w:rsidRPr="000A0A5F">
        <w:t>clause </w:t>
      </w:r>
      <w:r w:rsidRPr="000A0A5F">
        <w:t>6 shall also apply for the HTTP connection that is upgraded to Websocket.</w:t>
      </w:r>
    </w:p>
    <w:p w14:paraId="4567143F" w14:textId="77777777" w:rsidR="00CB0DD7" w:rsidRPr="000A0A5F" w:rsidRDefault="00CB0DD7">
      <w:pPr>
        <w:pStyle w:val="Heading3"/>
      </w:pPr>
      <w:bookmarkStart w:id="1698" w:name="_Toc11247286"/>
      <w:bookmarkStart w:id="1699" w:name="_Toc27044406"/>
      <w:bookmarkStart w:id="1700" w:name="_Toc36033448"/>
      <w:bookmarkStart w:id="1701" w:name="_Toc45131580"/>
      <w:bookmarkStart w:id="1702" w:name="_Toc49775865"/>
      <w:bookmarkStart w:id="1703" w:name="_Toc51746785"/>
      <w:bookmarkStart w:id="1704" w:name="_Toc66360327"/>
      <w:bookmarkStart w:id="1705" w:name="_Toc68104832"/>
      <w:bookmarkStart w:id="1706" w:name="_Toc74755461"/>
      <w:bookmarkStart w:id="1707" w:name="_Toc105674316"/>
      <w:bookmarkStart w:id="1708" w:name="_Toc130502353"/>
      <w:bookmarkStart w:id="1709" w:name="_Toc153625132"/>
      <w:bookmarkStart w:id="1710" w:name="_Toc185505363"/>
      <w:bookmarkStart w:id="1711" w:name="_Toc209467133"/>
      <w:r w:rsidRPr="000A0A5F">
        <w:t>5.2.6</w:t>
      </w:r>
      <w:r w:rsidRPr="000A0A5F">
        <w:tab/>
        <w:t>Error handling</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1E808D28" w14:textId="77777777" w:rsidR="00CB0DD7" w:rsidRPr="000A0A5F" w:rsidRDefault="00CB0DD7">
      <w:r w:rsidRPr="000A0A5F">
        <w:t>Table</w:t>
      </w:r>
      <w:r w:rsidRPr="000A0A5F">
        <w:rPr>
          <w:rFonts w:eastAsia="Batang"/>
        </w:rPr>
        <w:t> </w:t>
      </w:r>
      <w:r w:rsidRPr="000A0A5F">
        <w:t>5.2.6-1 lists response bodies that are applicable to all APIs and as responses for all requests in the present specification unless otherwise specified. The HTTP client shall mandatorily support the processing of the status code for all the applicable methods, when received in a HTTP response message. In such cases the HTTP client shall also support the handling of the "ProblemDetails" JSON object with the Content-Type header field set to the value "application/problem+json", if the corresponding API definition in the current specification does not specify another response body for the corresponding status code</w:t>
      </w:r>
      <w:r w:rsidRPr="000A0A5F">
        <w:rPr>
          <w:lang w:eastAsia="zh-CN"/>
        </w:rPr>
        <w:t>.</w:t>
      </w:r>
    </w:p>
    <w:p w14:paraId="44B3E9F5" w14:textId="77777777" w:rsidR="00CB0DD7" w:rsidRPr="000A0A5F" w:rsidRDefault="00CB0DD7">
      <w:pPr>
        <w:pStyle w:val="TH"/>
      </w:pPr>
      <w:r w:rsidRPr="000A0A5F">
        <w:t>Table 5.2.6-1: Response bodies supported for responses to all requests.</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6"/>
        <w:gridCol w:w="1401"/>
        <w:gridCol w:w="1120"/>
        <w:gridCol w:w="1120"/>
        <w:gridCol w:w="3928"/>
        <w:gridCol w:w="1028"/>
      </w:tblGrid>
      <w:tr w:rsidR="00CB0DD7" w:rsidRPr="000A0A5F" w14:paraId="704FC3B1" w14:textId="77777777" w:rsidTr="00FF0AF8">
        <w:tc>
          <w:tcPr>
            <w:tcW w:w="533" w:type="pct"/>
            <w:vMerge w:val="restart"/>
            <w:shd w:val="clear" w:color="auto" w:fill="C0C0C0"/>
            <w:vAlign w:val="center"/>
          </w:tcPr>
          <w:p w14:paraId="45233F35" w14:textId="77777777" w:rsidR="00CB0DD7" w:rsidRPr="000A0A5F" w:rsidRDefault="00CB0DD7">
            <w:pPr>
              <w:pStyle w:val="TAH"/>
            </w:pPr>
            <w:r w:rsidRPr="000A0A5F">
              <w:t>Response body</w:t>
            </w:r>
          </w:p>
        </w:tc>
        <w:tc>
          <w:tcPr>
            <w:tcW w:w="728" w:type="pct"/>
            <w:shd w:val="clear" w:color="auto" w:fill="C0C0C0"/>
          </w:tcPr>
          <w:p w14:paraId="743CC0F9" w14:textId="77777777" w:rsidR="00CB0DD7" w:rsidRPr="000A0A5F" w:rsidRDefault="00CB0DD7">
            <w:pPr>
              <w:pStyle w:val="TAH"/>
            </w:pPr>
          </w:p>
          <w:p w14:paraId="59C3FFCD" w14:textId="77777777" w:rsidR="00CB0DD7" w:rsidRPr="000A0A5F" w:rsidRDefault="00CB0DD7">
            <w:pPr>
              <w:pStyle w:val="TAH"/>
            </w:pPr>
            <w:r w:rsidRPr="000A0A5F">
              <w:t>Data type</w:t>
            </w:r>
          </w:p>
        </w:tc>
        <w:tc>
          <w:tcPr>
            <w:tcW w:w="582" w:type="pct"/>
            <w:shd w:val="clear" w:color="auto" w:fill="C0C0C0"/>
          </w:tcPr>
          <w:p w14:paraId="4F393250" w14:textId="77777777" w:rsidR="00CB0DD7" w:rsidRPr="000A0A5F" w:rsidRDefault="00CB0DD7">
            <w:pPr>
              <w:pStyle w:val="TAH"/>
            </w:pPr>
          </w:p>
          <w:p w14:paraId="604C14E8" w14:textId="77777777" w:rsidR="00CB0DD7" w:rsidRPr="000A0A5F" w:rsidRDefault="00CB0DD7">
            <w:pPr>
              <w:pStyle w:val="TAH"/>
            </w:pPr>
            <w:r w:rsidRPr="000A0A5F">
              <w:t>Cardinality</w:t>
            </w:r>
          </w:p>
        </w:tc>
        <w:tc>
          <w:tcPr>
            <w:tcW w:w="582" w:type="pct"/>
            <w:shd w:val="clear" w:color="auto" w:fill="C0C0C0"/>
          </w:tcPr>
          <w:p w14:paraId="61CAED0F" w14:textId="77777777" w:rsidR="00CB0DD7" w:rsidRPr="000A0A5F" w:rsidRDefault="00CB0DD7">
            <w:pPr>
              <w:pStyle w:val="TAH"/>
            </w:pPr>
            <w:r w:rsidRPr="000A0A5F">
              <w:t>Response</w:t>
            </w:r>
          </w:p>
          <w:p w14:paraId="40F53E0D" w14:textId="77777777" w:rsidR="00CB0DD7" w:rsidRPr="000A0A5F" w:rsidRDefault="00CB0DD7">
            <w:pPr>
              <w:pStyle w:val="TAH"/>
            </w:pPr>
            <w:r w:rsidRPr="000A0A5F">
              <w:t>Codes</w:t>
            </w:r>
          </w:p>
          <w:p w14:paraId="1B5A5E41" w14:textId="77777777" w:rsidR="00CB0DD7" w:rsidRPr="000A0A5F" w:rsidRDefault="00CB0DD7">
            <w:pPr>
              <w:pStyle w:val="TAH"/>
            </w:pPr>
            <w:r w:rsidRPr="000A0A5F">
              <w:t>(NOTE 1)</w:t>
            </w:r>
          </w:p>
        </w:tc>
        <w:tc>
          <w:tcPr>
            <w:tcW w:w="2041" w:type="pct"/>
            <w:shd w:val="clear" w:color="auto" w:fill="C0C0C0"/>
          </w:tcPr>
          <w:p w14:paraId="74DE9BCE" w14:textId="77777777" w:rsidR="00CB0DD7" w:rsidRPr="000A0A5F" w:rsidRDefault="00CB0DD7">
            <w:pPr>
              <w:pStyle w:val="TAH"/>
            </w:pPr>
            <w:r w:rsidRPr="000A0A5F">
              <w:t>Remarks</w:t>
            </w:r>
          </w:p>
          <w:p w14:paraId="1B0C36E2" w14:textId="77777777" w:rsidR="00CB0DD7" w:rsidRPr="000A0A5F" w:rsidRDefault="00CB0DD7">
            <w:pPr>
              <w:pStyle w:val="TAH"/>
            </w:pPr>
            <w:r w:rsidRPr="000A0A5F">
              <w:t>(NOTE 2, NOTE 4)</w:t>
            </w:r>
          </w:p>
        </w:tc>
        <w:tc>
          <w:tcPr>
            <w:tcW w:w="534" w:type="pct"/>
            <w:shd w:val="clear" w:color="auto" w:fill="C0C0C0"/>
          </w:tcPr>
          <w:p w14:paraId="3EA2381F" w14:textId="77777777" w:rsidR="00CB0DD7" w:rsidRPr="000A0A5F" w:rsidRDefault="00CB0DD7">
            <w:pPr>
              <w:pStyle w:val="TAH"/>
            </w:pPr>
            <w:r w:rsidRPr="000A0A5F">
              <w:t>Applied</w:t>
            </w:r>
            <w:r w:rsidRPr="000A0A5F">
              <w:rPr>
                <w:rFonts w:hint="eastAsia"/>
                <w:lang w:eastAsia="zh-CN"/>
              </w:rPr>
              <w:t xml:space="preserve"> </w:t>
            </w:r>
            <w:r w:rsidRPr="000A0A5F">
              <w:t>Methods</w:t>
            </w:r>
          </w:p>
        </w:tc>
      </w:tr>
      <w:tr w:rsidR="00CB0DD7" w:rsidRPr="000A0A5F" w14:paraId="4268285D" w14:textId="77777777" w:rsidTr="00FF0AF8">
        <w:tc>
          <w:tcPr>
            <w:tcW w:w="533" w:type="pct"/>
            <w:vMerge/>
            <w:shd w:val="clear" w:color="auto" w:fill="BFBFBF"/>
            <w:vAlign w:val="center"/>
          </w:tcPr>
          <w:p w14:paraId="3F13539D" w14:textId="77777777" w:rsidR="00CB0DD7" w:rsidRPr="000A0A5F" w:rsidRDefault="00CB0DD7">
            <w:pPr>
              <w:pStyle w:val="TAL"/>
              <w:jc w:val="center"/>
            </w:pPr>
          </w:p>
        </w:tc>
        <w:tc>
          <w:tcPr>
            <w:tcW w:w="728" w:type="pct"/>
          </w:tcPr>
          <w:p w14:paraId="637B80AE" w14:textId="77777777" w:rsidR="00CB0DD7" w:rsidRPr="000A0A5F" w:rsidRDefault="00CB0DD7" w:rsidP="00CE10AA">
            <w:pPr>
              <w:pStyle w:val="TAL"/>
            </w:pPr>
            <w:r w:rsidRPr="000A0A5F">
              <w:t>ProblemDetails</w:t>
            </w:r>
          </w:p>
        </w:tc>
        <w:tc>
          <w:tcPr>
            <w:tcW w:w="582" w:type="pct"/>
          </w:tcPr>
          <w:p w14:paraId="14047A77" w14:textId="77777777" w:rsidR="00CB0DD7" w:rsidRPr="000A0A5F" w:rsidRDefault="00CB0DD7" w:rsidP="00CE10AA">
            <w:pPr>
              <w:pStyle w:val="TAL"/>
            </w:pPr>
            <w:r w:rsidRPr="000A0A5F">
              <w:t>1</w:t>
            </w:r>
          </w:p>
        </w:tc>
        <w:tc>
          <w:tcPr>
            <w:tcW w:w="582" w:type="pct"/>
          </w:tcPr>
          <w:p w14:paraId="0ADAE640" w14:textId="77777777" w:rsidR="00CB0DD7" w:rsidRPr="000A0A5F" w:rsidRDefault="00CB0DD7" w:rsidP="00CE10AA">
            <w:pPr>
              <w:pStyle w:val="TAL"/>
            </w:pPr>
            <w:r w:rsidRPr="000A0A5F">
              <w:t>400 Bad Request</w:t>
            </w:r>
          </w:p>
        </w:tc>
        <w:tc>
          <w:tcPr>
            <w:tcW w:w="2041" w:type="pct"/>
            <w:vAlign w:val="center"/>
          </w:tcPr>
          <w:p w14:paraId="0ABFCF83" w14:textId="77777777" w:rsidR="00CB0DD7" w:rsidRPr="000A0A5F" w:rsidRDefault="00CB0DD7" w:rsidP="00CE10AA">
            <w:pPr>
              <w:pStyle w:val="TAL"/>
            </w:pPr>
            <w:r w:rsidRPr="000A0A5F">
              <w:t xml:space="preserve">Incorrect parameters were passed in the request. </w:t>
            </w:r>
          </w:p>
        </w:tc>
        <w:tc>
          <w:tcPr>
            <w:tcW w:w="534" w:type="pct"/>
          </w:tcPr>
          <w:p w14:paraId="7B889925" w14:textId="77777777" w:rsidR="00CB0DD7" w:rsidRPr="000A0A5F" w:rsidRDefault="00CB0DD7" w:rsidP="00CE10AA">
            <w:pPr>
              <w:pStyle w:val="TAL"/>
            </w:pPr>
            <w:r w:rsidRPr="000A0A5F">
              <w:t>GET, POST PUT, PATCH, DELETE</w:t>
            </w:r>
          </w:p>
        </w:tc>
      </w:tr>
      <w:tr w:rsidR="00CB0DD7" w:rsidRPr="000A0A5F" w14:paraId="44EF5337" w14:textId="77777777" w:rsidTr="00FF0AF8">
        <w:tc>
          <w:tcPr>
            <w:tcW w:w="533" w:type="pct"/>
            <w:vMerge/>
            <w:shd w:val="clear" w:color="auto" w:fill="BFBFBF"/>
            <w:vAlign w:val="center"/>
          </w:tcPr>
          <w:p w14:paraId="30E13E72" w14:textId="77777777" w:rsidR="00CB0DD7" w:rsidRPr="000A0A5F" w:rsidRDefault="00CB0DD7">
            <w:pPr>
              <w:pStyle w:val="TAL"/>
              <w:jc w:val="center"/>
            </w:pPr>
          </w:p>
        </w:tc>
        <w:tc>
          <w:tcPr>
            <w:tcW w:w="728" w:type="pct"/>
          </w:tcPr>
          <w:p w14:paraId="4C2559E7" w14:textId="77777777" w:rsidR="00CB0DD7" w:rsidRPr="000A0A5F" w:rsidRDefault="00CB0DD7" w:rsidP="00CE10AA">
            <w:pPr>
              <w:pStyle w:val="TAL"/>
            </w:pPr>
            <w:r w:rsidRPr="000A0A5F">
              <w:t>ProblemDetails</w:t>
            </w:r>
          </w:p>
        </w:tc>
        <w:tc>
          <w:tcPr>
            <w:tcW w:w="582" w:type="pct"/>
          </w:tcPr>
          <w:p w14:paraId="4FF6DF7D" w14:textId="77777777" w:rsidR="00CB0DD7" w:rsidRPr="000A0A5F" w:rsidRDefault="00CB0DD7" w:rsidP="00CE10AA">
            <w:pPr>
              <w:pStyle w:val="TAL"/>
            </w:pPr>
            <w:r w:rsidRPr="000A0A5F">
              <w:t>1</w:t>
            </w:r>
          </w:p>
        </w:tc>
        <w:tc>
          <w:tcPr>
            <w:tcW w:w="582" w:type="pct"/>
          </w:tcPr>
          <w:p w14:paraId="4CE89FD1" w14:textId="77777777" w:rsidR="00CB0DD7" w:rsidRPr="000A0A5F" w:rsidRDefault="00CB0DD7" w:rsidP="00CE10AA">
            <w:pPr>
              <w:pStyle w:val="TAL"/>
            </w:pPr>
            <w:r w:rsidRPr="000A0A5F">
              <w:t>401 Unauthorized</w:t>
            </w:r>
          </w:p>
        </w:tc>
        <w:tc>
          <w:tcPr>
            <w:tcW w:w="2041" w:type="pct"/>
          </w:tcPr>
          <w:p w14:paraId="1347F3DD" w14:textId="77777777" w:rsidR="009805D1" w:rsidRPr="000A0A5F" w:rsidRDefault="009805D1" w:rsidP="00CE10AA">
            <w:pPr>
              <w:pStyle w:val="TAL"/>
            </w:pPr>
            <w:r w:rsidRPr="000A0A5F">
              <w:t>The client is not authorized as described in IETF RFC 9110 [17].</w:t>
            </w:r>
          </w:p>
          <w:p w14:paraId="4A631E15" w14:textId="77777777" w:rsidR="00CB0DD7" w:rsidRPr="000A0A5F" w:rsidRDefault="00CB0DD7" w:rsidP="00CE10AA">
            <w:pPr>
              <w:pStyle w:val="TAL"/>
            </w:pPr>
          </w:p>
        </w:tc>
        <w:tc>
          <w:tcPr>
            <w:tcW w:w="534" w:type="pct"/>
          </w:tcPr>
          <w:p w14:paraId="5785D954" w14:textId="77777777" w:rsidR="00CB0DD7" w:rsidRPr="000A0A5F" w:rsidRDefault="00CB0DD7" w:rsidP="00CE10AA">
            <w:pPr>
              <w:pStyle w:val="TAL"/>
            </w:pPr>
            <w:r w:rsidRPr="000A0A5F">
              <w:t>GET, POST, PUT, PATCH, DELETE</w:t>
            </w:r>
          </w:p>
        </w:tc>
      </w:tr>
      <w:tr w:rsidR="00CB0DD7" w:rsidRPr="000A0A5F" w14:paraId="70ADD1D7" w14:textId="77777777" w:rsidTr="00FF0AF8">
        <w:tc>
          <w:tcPr>
            <w:tcW w:w="533" w:type="pct"/>
            <w:vMerge/>
            <w:shd w:val="clear" w:color="auto" w:fill="BFBFBF"/>
            <w:vAlign w:val="center"/>
          </w:tcPr>
          <w:p w14:paraId="2C584DCF" w14:textId="77777777" w:rsidR="00CB0DD7" w:rsidRPr="000A0A5F" w:rsidRDefault="00CB0DD7">
            <w:pPr>
              <w:pStyle w:val="TAL"/>
              <w:jc w:val="center"/>
            </w:pPr>
          </w:p>
        </w:tc>
        <w:tc>
          <w:tcPr>
            <w:tcW w:w="728" w:type="pct"/>
          </w:tcPr>
          <w:p w14:paraId="52ADB618" w14:textId="77777777" w:rsidR="00CB0DD7" w:rsidRPr="000A0A5F" w:rsidRDefault="00CB0DD7" w:rsidP="00CE10AA">
            <w:pPr>
              <w:pStyle w:val="TAL"/>
            </w:pPr>
            <w:r w:rsidRPr="000A0A5F">
              <w:t>ProblemDetails</w:t>
            </w:r>
          </w:p>
        </w:tc>
        <w:tc>
          <w:tcPr>
            <w:tcW w:w="582" w:type="pct"/>
          </w:tcPr>
          <w:p w14:paraId="6D2FA3E3" w14:textId="77777777" w:rsidR="00CB0DD7" w:rsidRPr="000A0A5F" w:rsidRDefault="00CB0DD7" w:rsidP="00CE10AA">
            <w:pPr>
              <w:pStyle w:val="TAL"/>
            </w:pPr>
            <w:r w:rsidRPr="000A0A5F">
              <w:t>1</w:t>
            </w:r>
          </w:p>
        </w:tc>
        <w:tc>
          <w:tcPr>
            <w:tcW w:w="582" w:type="pct"/>
          </w:tcPr>
          <w:p w14:paraId="57AF2E41" w14:textId="77777777" w:rsidR="00CB0DD7" w:rsidRPr="000A0A5F" w:rsidRDefault="00CB0DD7" w:rsidP="00CE10AA">
            <w:pPr>
              <w:pStyle w:val="TAL"/>
            </w:pPr>
            <w:r w:rsidRPr="000A0A5F">
              <w:t>403 Forbidden</w:t>
            </w:r>
          </w:p>
        </w:tc>
        <w:tc>
          <w:tcPr>
            <w:tcW w:w="2041" w:type="pct"/>
          </w:tcPr>
          <w:p w14:paraId="768E57F0" w14:textId="77777777" w:rsidR="00CB0DD7" w:rsidRPr="000A0A5F" w:rsidRDefault="00CB0DD7" w:rsidP="00CE10AA">
            <w:pPr>
              <w:pStyle w:val="TAL"/>
            </w:pPr>
            <w:r w:rsidRPr="000A0A5F">
              <w:t xml:space="preserve">This represents the case when the server is able to understand the request but unable to fulfil the request due to errors (e.g. the requested parameters are out of range). </w:t>
            </w:r>
          </w:p>
          <w:p w14:paraId="4DD09AB5" w14:textId="77777777" w:rsidR="00CB0DD7" w:rsidRPr="000A0A5F" w:rsidRDefault="00CB0DD7" w:rsidP="00CE10AA">
            <w:pPr>
              <w:pStyle w:val="TAL"/>
            </w:pPr>
            <w:r w:rsidRPr="000A0A5F">
              <w:t>More information may be provided in the "invalidParams" attribute of the "ProblemDetails" structure.</w:t>
            </w:r>
          </w:p>
          <w:p w14:paraId="56CBE9CB" w14:textId="77777777" w:rsidR="00CB0DD7" w:rsidRPr="000A0A5F" w:rsidRDefault="00CB0DD7" w:rsidP="00CE10AA">
            <w:pPr>
              <w:pStyle w:val="TAL"/>
            </w:pPr>
            <w:r w:rsidRPr="000A0A5F">
              <w:t>(NOTE 3)</w:t>
            </w:r>
          </w:p>
        </w:tc>
        <w:tc>
          <w:tcPr>
            <w:tcW w:w="534" w:type="pct"/>
          </w:tcPr>
          <w:p w14:paraId="67D4FAFE" w14:textId="77777777" w:rsidR="00CB0DD7" w:rsidRPr="000A0A5F" w:rsidRDefault="00CB0DD7" w:rsidP="00CE10AA">
            <w:pPr>
              <w:pStyle w:val="TAL"/>
            </w:pPr>
            <w:r w:rsidRPr="000A0A5F">
              <w:t>GET, POST, PUT, PATCH, DELETE</w:t>
            </w:r>
          </w:p>
        </w:tc>
      </w:tr>
      <w:tr w:rsidR="00CB0DD7" w:rsidRPr="000A0A5F" w14:paraId="6457E788" w14:textId="77777777" w:rsidTr="00FF0AF8">
        <w:tc>
          <w:tcPr>
            <w:tcW w:w="533" w:type="pct"/>
            <w:vMerge/>
            <w:shd w:val="clear" w:color="auto" w:fill="BFBFBF"/>
            <w:vAlign w:val="center"/>
          </w:tcPr>
          <w:p w14:paraId="575810B4" w14:textId="77777777" w:rsidR="00CB0DD7" w:rsidRPr="000A0A5F" w:rsidRDefault="00CB0DD7">
            <w:pPr>
              <w:pStyle w:val="TAL"/>
              <w:jc w:val="center"/>
            </w:pPr>
          </w:p>
        </w:tc>
        <w:tc>
          <w:tcPr>
            <w:tcW w:w="728" w:type="pct"/>
          </w:tcPr>
          <w:p w14:paraId="68859CEF" w14:textId="77777777" w:rsidR="00CB0DD7" w:rsidRPr="000A0A5F" w:rsidRDefault="00CB0DD7" w:rsidP="00CE10AA">
            <w:pPr>
              <w:pStyle w:val="TAL"/>
            </w:pPr>
            <w:r w:rsidRPr="000A0A5F">
              <w:t>ProblemDetails</w:t>
            </w:r>
          </w:p>
        </w:tc>
        <w:tc>
          <w:tcPr>
            <w:tcW w:w="582" w:type="pct"/>
          </w:tcPr>
          <w:p w14:paraId="68E26AF7" w14:textId="77777777" w:rsidR="00CB0DD7" w:rsidRPr="000A0A5F" w:rsidRDefault="00CB0DD7" w:rsidP="00CE10AA">
            <w:pPr>
              <w:pStyle w:val="TAL"/>
            </w:pPr>
            <w:r w:rsidRPr="000A0A5F">
              <w:t>1</w:t>
            </w:r>
          </w:p>
        </w:tc>
        <w:tc>
          <w:tcPr>
            <w:tcW w:w="582" w:type="pct"/>
          </w:tcPr>
          <w:p w14:paraId="512E8662" w14:textId="77777777" w:rsidR="00CB0DD7" w:rsidRPr="000A0A5F" w:rsidRDefault="00CB0DD7" w:rsidP="00CE10AA">
            <w:pPr>
              <w:pStyle w:val="TAL"/>
            </w:pPr>
            <w:r w:rsidRPr="000A0A5F">
              <w:t>404 Not Found</w:t>
            </w:r>
          </w:p>
        </w:tc>
        <w:tc>
          <w:tcPr>
            <w:tcW w:w="2041" w:type="pct"/>
            <w:vAlign w:val="center"/>
          </w:tcPr>
          <w:p w14:paraId="00E632B9" w14:textId="77777777" w:rsidR="00CB0DD7" w:rsidRPr="000A0A5F" w:rsidRDefault="00CB0DD7" w:rsidP="00CE10AA">
            <w:pPr>
              <w:pStyle w:val="TAL"/>
              <w:rPr>
                <w:rFonts w:cs="Arial"/>
              </w:rPr>
            </w:pPr>
            <w:r w:rsidRPr="000A0A5F">
              <w:rPr>
                <w:rFonts w:cs="Arial"/>
              </w:rPr>
              <w:t>The resource URI was incorrect, for instance because of a wrong "scsAsId" field.</w:t>
            </w:r>
          </w:p>
          <w:p w14:paraId="1A34A3DF" w14:textId="77777777" w:rsidR="00CB0DD7" w:rsidRPr="000A0A5F" w:rsidRDefault="00CB0DD7" w:rsidP="00CE10AA">
            <w:pPr>
              <w:pStyle w:val="TAL"/>
            </w:pPr>
          </w:p>
        </w:tc>
        <w:tc>
          <w:tcPr>
            <w:tcW w:w="534" w:type="pct"/>
          </w:tcPr>
          <w:p w14:paraId="707F727C" w14:textId="77777777" w:rsidR="00CB0DD7" w:rsidRPr="000A0A5F" w:rsidRDefault="00CB0DD7" w:rsidP="00CE10AA">
            <w:pPr>
              <w:pStyle w:val="TAL"/>
              <w:rPr>
                <w:rFonts w:cs="Arial"/>
              </w:rPr>
            </w:pPr>
            <w:r w:rsidRPr="000A0A5F">
              <w:t>GET, POST, PUT, PATCH, DELETE</w:t>
            </w:r>
          </w:p>
        </w:tc>
      </w:tr>
      <w:tr w:rsidR="00CB0DD7" w:rsidRPr="000A0A5F" w14:paraId="4BF703ED" w14:textId="77777777" w:rsidTr="00FF0AF8">
        <w:tc>
          <w:tcPr>
            <w:tcW w:w="533" w:type="pct"/>
            <w:vMerge/>
            <w:shd w:val="clear" w:color="auto" w:fill="BFBFBF"/>
            <w:vAlign w:val="center"/>
          </w:tcPr>
          <w:p w14:paraId="1B5A44F8" w14:textId="77777777" w:rsidR="00CB0DD7" w:rsidRPr="000A0A5F" w:rsidRDefault="00CB0DD7">
            <w:pPr>
              <w:pStyle w:val="TAL"/>
              <w:jc w:val="center"/>
            </w:pPr>
          </w:p>
        </w:tc>
        <w:tc>
          <w:tcPr>
            <w:tcW w:w="728" w:type="pct"/>
          </w:tcPr>
          <w:p w14:paraId="71149B88" w14:textId="77777777" w:rsidR="00CB0DD7" w:rsidRPr="000A0A5F" w:rsidRDefault="00CB0DD7" w:rsidP="00CE10AA">
            <w:pPr>
              <w:pStyle w:val="TAL"/>
            </w:pPr>
            <w:r w:rsidRPr="000A0A5F">
              <w:t>ProblemDetails</w:t>
            </w:r>
          </w:p>
        </w:tc>
        <w:tc>
          <w:tcPr>
            <w:tcW w:w="582" w:type="pct"/>
          </w:tcPr>
          <w:p w14:paraId="3E9FAE83" w14:textId="77777777" w:rsidR="00CB0DD7" w:rsidRPr="000A0A5F" w:rsidRDefault="00CB0DD7" w:rsidP="00CE10AA">
            <w:pPr>
              <w:pStyle w:val="TAL"/>
            </w:pPr>
            <w:r w:rsidRPr="000A0A5F">
              <w:t>1</w:t>
            </w:r>
          </w:p>
        </w:tc>
        <w:tc>
          <w:tcPr>
            <w:tcW w:w="582" w:type="pct"/>
          </w:tcPr>
          <w:p w14:paraId="0EF6A60B" w14:textId="77777777" w:rsidR="00CB0DD7" w:rsidRPr="000A0A5F" w:rsidRDefault="00CB0DD7" w:rsidP="00CE10AA">
            <w:pPr>
              <w:pStyle w:val="TAL"/>
            </w:pPr>
            <w:r w:rsidRPr="000A0A5F">
              <w:t>406 Not Acceptable</w:t>
            </w:r>
          </w:p>
        </w:tc>
        <w:tc>
          <w:tcPr>
            <w:tcW w:w="2041" w:type="pct"/>
            <w:vAlign w:val="center"/>
          </w:tcPr>
          <w:p w14:paraId="274CAE4B" w14:textId="77777777" w:rsidR="00CB0DD7" w:rsidRPr="000A0A5F" w:rsidRDefault="00CB0DD7" w:rsidP="00CE10AA">
            <w:pPr>
              <w:pStyle w:val="TAL"/>
              <w:rPr>
                <w:rFonts w:cs="Arial"/>
              </w:rPr>
            </w:pPr>
            <w:r w:rsidRPr="000A0A5F">
              <w:rPr>
                <w:rFonts w:cs="Arial"/>
              </w:rPr>
              <w:t xml:space="preserve">The content format provided in the </w:t>
            </w:r>
            <w:r w:rsidRPr="000A0A5F">
              <w:t>"</w:t>
            </w:r>
            <w:r w:rsidRPr="000A0A5F">
              <w:rPr>
                <w:rFonts w:cs="Arial"/>
              </w:rPr>
              <w:t>Accept</w:t>
            </w:r>
            <w:r w:rsidRPr="000A0A5F">
              <w:t>" header is not acceptable by the server</w:t>
            </w:r>
            <w:r w:rsidRPr="000A0A5F">
              <w:rPr>
                <w:rFonts w:cs="Arial"/>
              </w:rPr>
              <w:t>.</w:t>
            </w:r>
          </w:p>
        </w:tc>
        <w:tc>
          <w:tcPr>
            <w:tcW w:w="534" w:type="pct"/>
          </w:tcPr>
          <w:p w14:paraId="43C732DC" w14:textId="77777777" w:rsidR="00CB0DD7" w:rsidRPr="000A0A5F" w:rsidRDefault="00CB0DD7" w:rsidP="00CE10AA">
            <w:pPr>
              <w:pStyle w:val="TAL"/>
            </w:pPr>
            <w:r w:rsidRPr="000A0A5F">
              <w:t>GET</w:t>
            </w:r>
          </w:p>
        </w:tc>
      </w:tr>
      <w:tr w:rsidR="00CB0DD7" w:rsidRPr="000A0A5F" w14:paraId="625CF239" w14:textId="77777777" w:rsidTr="00FF0AF8">
        <w:tc>
          <w:tcPr>
            <w:tcW w:w="533" w:type="pct"/>
            <w:vMerge/>
            <w:shd w:val="clear" w:color="auto" w:fill="BFBFBF"/>
            <w:vAlign w:val="center"/>
          </w:tcPr>
          <w:p w14:paraId="5E5E8B6A" w14:textId="77777777" w:rsidR="00CB0DD7" w:rsidRPr="000A0A5F" w:rsidRDefault="00CB0DD7">
            <w:pPr>
              <w:pStyle w:val="TAL"/>
              <w:jc w:val="center"/>
            </w:pPr>
          </w:p>
        </w:tc>
        <w:tc>
          <w:tcPr>
            <w:tcW w:w="728" w:type="pct"/>
          </w:tcPr>
          <w:p w14:paraId="6C17460F" w14:textId="77777777" w:rsidR="00CB0DD7" w:rsidRPr="000A0A5F" w:rsidRDefault="00CB0DD7" w:rsidP="00CE10AA">
            <w:pPr>
              <w:pStyle w:val="TAL"/>
            </w:pPr>
            <w:r w:rsidRPr="000A0A5F">
              <w:t>ProblemDetails</w:t>
            </w:r>
          </w:p>
        </w:tc>
        <w:tc>
          <w:tcPr>
            <w:tcW w:w="582" w:type="pct"/>
          </w:tcPr>
          <w:p w14:paraId="53E7A482" w14:textId="77777777" w:rsidR="00CB0DD7" w:rsidRPr="000A0A5F" w:rsidRDefault="00CB0DD7" w:rsidP="00CE10AA">
            <w:pPr>
              <w:pStyle w:val="TAL"/>
            </w:pPr>
            <w:r w:rsidRPr="000A0A5F">
              <w:t>1</w:t>
            </w:r>
          </w:p>
        </w:tc>
        <w:tc>
          <w:tcPr>
            <w:tcW w:w="582" w:type="pct"/>
          </w:tcPr>
          <w:p w14:paraId="789F0130" w14:textId="77777777" w:rsidR="00CB0DD7" w:rsidRPr="000A0A5F" w:rsidRDefault="00CB0DD7" w:rsidP="00CE10AA">
            <w:pPr>
              <w:pStyle w:val="TAL"/>
            </w:pPr>
            <w:r w:rsidRPr="000A0A5F">
              <w:t xml:space="preserve">411 </w:t>
            </w:r>
            <w:bookmarkStart w:id="1712" w:name="_Hlk519025313"/>
            <w:r w:rsidRPr="000A0A5F">
              <w:t>Length Required</w:t>
            </w:r>
            <w:bookmarkEnd w:id="1712"/>
          </w:p>
        </w:tc>
        <w:tc>
          <w:tcPr>
            <w:tcW w:w="2041" w:type="pct"/>
          </w:tcPr>
          <w:p w14:paraId="06FD9935" w14:textId="77777777" w:rsidR="00CB0DD7" w:rsidRPr="000A0A5F" w:rsidRDefault="00CB0DD7" w:rsidP="00CE10AA">
            <w:pPr>
              <w:pStyle w:val="TAL"/>
            </w:pPr>
            <w:r w:rsidRPr="000A0A5F">
              <w:t>The code indicates that the server refuses to accept the request without a Content-Length header field.</w:t>
            </w:r>
          </w:p>
        </w:tc>
        <w:tc>
          <w:tcPr>
            <w:tcW w:w="534" w:type="pct"/>
          </w:tcPr>
          <w:p w14:paraId="49EB4904" w14:textId="77777777" w:rsidR="00CB0DD7" w:rsidRPr="000A0A5F" w:rsidRDefault="00CB0DD7" w:rsidP="00CE10AA">
            <w:pPr>
              <w:pStyle w:val="TAL"/>
            </w:pPr>
            <w:r w:rsidRPr="000A0A5F">
              <w:t>POST, PUT, PATCH</w:t>
            </w:r>
          </w:p>
        </w:tc>
      </w:tr>
      <w:tr w:rsidR="009805D1" w:rsidRPr="000A0A5F" w14:paraId="082C7216" w14:textId="77777777" w:rsidTr="00FF0AF8">
        <w:tc>
          <w:tcPr>
            <w:tcW w:w="533" w:type="pct"/>
            <w:vMerge/>
            <w:shd w:val="clear" w:color="auto" w:fill="BFBFBF"/>
            <w:vAlign w:val="center"/>
          </w:tcPr>
          <w:p w14:paraId="22C55165" w14:textId="77777777" w:rsidR="009805D1" w:rsidRPr="000A0A5F" w:rsidRDefault="009805D1" w:rsidP="009805D1">
            <w:pPr>
              <w:pStyle w:val="TAL"/>
              <w:jc w:val="center"/>
            </w:pPr>
          </w:p>
        </w:tc>
        <w:tc>
          <w:tcPr>
            <w:tcW w:w="728" w:type="pct"/>
          </w:tcPr>
          <w:p w14:paraId="06D05D9F" w14:textId="77777777" w:rsidR="009805D1" w:rsidRPr="000A0A5F" w:rsidRDefault="009805D1" w:rsidP="00CE10AA">
            <w:pPr>
              <w:pStyle w:val="TAL"/>
            </w:pPr>
            <w:r w:rsidRPr="000A0A5F">
              <w:t>ProblemDetails</w:t>
            </w:r>
          </w:p>
        </w:tc>
        <w:tc>
          <w:tcPr>
            <w:tcW w:w="582" w:type="pct"/>
          </w:tcPr>
          <w:p w14:paraId="02A44CA5" w14:textId="77777777" w:rsidR="009805D1" w:rsidRPr="000A0A5F" w:rsidRDefault="009805D1" w:rsidP="00CE10AA">
            <w:pPr>
              <w:pStyle w:val="TAL"/>
            </w:pPr>
            <w:r w:rsidRPr="000A0A5F">
              <w:t>1</w:t>
            </w:r>
          </w:p>
        </w:tc>
        <w:tc>
          <w:tcPr>
            <w:tcW w:w="582" w:type="pct"/>
          </w:tcPr>
          <w:p w14:paraId="741D0C09" w14:textId="77777777" w:rsidR="009805D1" w:rsidRPr="000A0A5F" w:rsidRDefault="009805D1" w:rsidP="00CE10AA">
            <w:pPr>
              <w:pStyle w:val="TAL"/>
            </w:pPr>
            <w:r w:rsidRPr="000A0A5F">
              <w:t>413 Content Too Large</w:t>
            </w:r>
          </w:p>
        </w:tc>
        <w:tc>
          <w:tcPr>
            <w:tcW w:w="2041" w:type="pct"/>
          </w:tcPr>
          <w:p w14:paraId="1963BB06" w14:textId="77777777" w:rsidR="009805D1" w:rsidRPr="00CE10AA" w:rsidRDefault="009805D1" w:rsidP="00CE10AA">
            <w:pPr>
              <w:pStyle w:val="TAL"/>
              <w:rPr>
                <w:rFonts w:cs="Arial"/>
                <w:bCs/>
              </w:rPr>
            </w:pPr>
            <w:r w:rsidRPr="00CE10AA">
              <w:rPr>
                <w:bCs/>
              </w:rPr>
              <w:t>If the received HTTP request contains content larger than the server is able to process, the NF shall reject the HTTP request.</w:t>
            </w:r>
          </w:p>
        </w:tc>
        <w:tc>
          <w:tcPr>
            <w:tcW w:w="534" w:type="pct"/>
          </w:tcPr>
          <w:p w14:paraId="220A8210" w14:textId="77777777" w:rsidR="009805D1" w:rsidRPr="000A0A5F" w:rsidRDefault="009805D1" w:rsidP="00CE10AA">
            <w:pPr>
              <w:pStyle w:val="TAL"/>
            </w:pPr>
            <w:r w:rsidRPr="000A0A5F">
              <w:t>POST, PUT, PATCH</w:t>
            </w:r>
          </w:p>
        </w:tc>
      </w:tr>
      <w:tr w:rsidR="00CB0DD7" w:rsidRPr="000A0A5F" w14:paraId="347177DF" w14:textId="77777777" w:rsidTr="00FF0AF8">
        <w:tc>
          <w:tcPr>
            <w:tcW w:w="533" w:type="pct"/>
            <w:vMerge/>
            <w:shd w:val="clear" w:color="auto" w:fill="BFBFBF"/>
            <w:vAlign w:val="center"/>
          </w:tcPr>
          <w:p w14:paraId="2C217A67" w14:textId="77777777" w:rsidR="00CB0DD7" w:rsidRPr="000A0A5F" w:rsidRDefault="00CB0DD7">
            <w:pPr>
              <w:pStyle w:val="TAL"/>
              <w:jc w:val="center"/>
            </w:pPr>
          </w:p>
        </w:tc>
        <w:tc>
          <w:tcPr>
            <w:tcW w:w="728" w:type="pct"/>
          </w:tcPr>
          <w:p w14:paraId="1B61950A" w14:textId="77777777" w:rsidR="00CB0DD7" w:rsidRPr="000A0A5F" w:rsidRDefault="00CB0DD7" w:rsidP="00CE10AA">
            <w:pPr>
              <w:pStyle w:val="TAL"/>
            </w:pPr>
            <w:r w:rsidRPr="000A0A5F">
              <w:t>ProblemDetails</w:t>
            </w:r>
          </w:p>
        </w:tc>
        <w:tc>
          <w:tcPr>
            <w:tcW w:w="582" w:type="pct"/>
          </w:tcPr>
          <w:p w14:paraId="099F6F63" w14:textId="77777777" w:rsidR="00CB0DD7" w:rsidRPr="000A0A5F" w:rsidRDefault="00CB0DD7" w:rsidP="00CE10AA">
            <w:pPr>
              <w:pStyle w:val="TAL"/>
            </w:pPr>
            <w:r w:rsidRPr="000A0A5F">
              <w:t>1</w:t>
            </w:r>
          </w:p>
        </w:tc>
        <w:tc>
          <w:tcPr>
            <w:tcW w:w="582" w:type="pct"/>
          </w:tcPr>
          <w:p w14:paraId="4480D8C5" w14:textId="77777777" w:rsidR="00CB0DD7" w:rsidRPr="000A0A5F" w:rsidRDefault="00CB0DD7" w:rsidP="00CE10AA">
            <w:pPr>
              <w:pStyle w:val="TAL"/>
            </w:pPr>
            <w:r w:rsidRPr="000A0A5F">
              <w:t>415 Unsupported Media Type</w:t>
            </w:r>
          </w:p>
        </w:tc>
        <w:tc>
          <w:tcPr>
            <w:tcW w:w="2041" w:type="pct"/>
          </w:tcPr>
          <w:p w14:paraId="1E08D310" w14:textId="77777777" w:rsidR="00CB0DD7" w:rsidRPr="000A0A5F" w:rsidRDefault="00CB0DD7" w:rsidP="00CE10AA">
            <w:pPr>
              <w:pStyle w:val="TAL"/>
              <w:rPr>
                <w:b/>
              </w:rPr>
            </w:pPr>
            <w:r w:rsidRPr="000A0A5F">
              <w:t>The code indicates that the resource is in a format which is not supported by the server for the method.</w:t>
            </w:r>
          </w:p>
        </w:tc>
        <w:tc>
          <w:tcPr>
            <w:tcW w:w="534" w:type="pct"/>
          </w:tcPr>
          <w:p w14:paraId="5395C9F4" w14:textId="77777777" w:rsidR="00CB0DD7" w:rsidRPr="000A0A5F" w:rsidRDefault="00CB0DD7" w:rsidP="00CE10AA">
            <w:pPr>
              <w:pStyle w:val="TAL"/>
            </w:pPr>
            <w:r w:rsidRPr="000A0A5F">
              <w:t>POST, PUT, PATCH</w:t>
            </w:r>
          </w:p>
        </w:tc>
      </w:tr>
      <w:tr w:rsidR="00CB0DD7" w:rsidRPr="000A0A5F" w14:paraId="4B48EAAA" w14:textId="77777777" w:rsidTr="00FF0AF8">
        <w:tc>
          <w:tcPr>
            <w:tcW w:w="533" w:type="pct"/>
            <w:vMerge/>
            <w:shd w:val="clear" w:color="auto" w:fill="BFBFBF"/>
            <w:vAlign w:val="center"/>
          </w:tcPr>
          <w:p w14:paraId="001084E0" w14:textId="77777777" w:rsidR="00CB0DD7" w:rsidRPr="000A0A5F" w:rsidRDefault="00CB0DD7">
            <w:pPr>
              <w:pStyle w:val="TAL"/>
              <w:jc w:val="center"/>
            </w:pPr>
          </w:p>
        </w:tc>
        <w:tc>
          <w:tcPr>
            <w:tcW w:w="728" w:type="pct"/>
          </w:tcPr>
          <w:p w14:paraId="14C63735" w14:textId="77777777" w:rsidR="00CB0DD7" w:rsidRPr="000A0A5F" w:rsidRDefault="00CB0DD7" w:rsidP="00CE10AA">
            <w:pPr>
              <w:pStyle w:val="TAL"/>
            </w:pPr>
            <w:r w:rsidRPr="000A0A5F">
              <w:t>ProblemDetails</w:t>
            </w:r>
          </w:p>
        </w:tc>
        <w:tc>
          <w:tcPr>
            <w:tcW w:w="582" w:type="pct"/>
          </w:tcPr>
          <w:p w14:paraId="134097B7" w14:textId="77777777" w:rsidR="00CB0DD7" w:rsidRPr="000A0A5F" w:rsidRDefault="00CB0DD7" w:rsidP="00CE10AA">
            <w:pPr>
              <w:pStyle w:val="TAL"/>
            </w:pPr>
            <w:r w:rsidRPr="000A0A5F">
              <w:t>1</w:t>
            </w:r>
          </w:p>
        </w:tc>
        <w:tc>
          <w:tcPr>
            <w:tcW w:w="582" w:type="pct"/>
          </w:tcPr>
          <w:p w14:paraId="3009161A" w14:textId="77777777" w:rsidR="00CB0DD7" w:rsidRPr="000A0A5F" w:rsidRDefault="00CB0DD7" w:rsidP="00CE10AA">
            <w:pPr>
              <w:pStyle w:val="TAL"/>
            </w:pPr>
            <w:r w:rsidRPr="000A0A5F">
              <w:t>429 Too Many Requests</w:t>
            </w:r>
          </w:p>
        </w:tc>
        <w:tc>
          <w:tcPr>
            <w:tcW w:w="2041" w:type="pct"/>
          </w:tcPr>
          <w:p w14:paraId="67A1A3D3" w14:textId="77777777" w:rsidR="00CB0DD7" w:rsidRPr="000A0A5F" w:rsidRDefault="00CB0DD7" w:rsidP="00CE10AA">
            <w:pPr>
              <w:pStyle w:val="TAL"/>
              <w:rPr>
                <w:b/>
              </w:rPr>
            </w:pPr>
            <w:r w:rsidRPr="000A0A5F">
              <w:t>The code indicates that due to excessive traffic which, if continued over time, may lead to (or may increase) an overload situation.</w:t>
            </w:r>
          </w:p>
          <w:p w14:paraId="3F16CF1D" w14:textId="77777777" w:rsidR="00CB0DD7" w:rsidRPr="000A0A5F" w:rsidRDefault="00CB0DD7" w:rsidP="00CE10AA">
            <w:pPr>
              <w:pStyle w:val="TAL"/>
              <w:rPr>
                <w:b/>
              </w:rPr>
            </w:pPr>
            <w:r w:rsidRPr="000A0A5F">
              <w:t>The HTTP header field "Retry-After" may be added in the response to indicate how long the client has to wait before making a new request.</w:t>
            </w:r>
          </w:p>
        </w:tc>
        <w:tc>
          <w:tcPr>
            <w:tcW w:w="534" w:type="pct"/>
          </w:tcPr>
          <w:p w14:paraId="69144FDE" w14:textId="77777777" w:rsidR="00CB0DD7" w:rsidRPr="000A0A5F" w:rsidRDefault="00CB0DD7" w:rsidP="00CE10AA">
            <w:pPr>
              <w:pStyle w:val="TAL"/>
            </w:pPr>
            <w:r w:rsidRPr="000A0A5F">
              <w:t>GET, POST, PUT, PATCH, DELETE</w:t>
            </w:r>
          </w:p>
        </w:tc>
      </w:tr>
      <w:tr w:rsidR="00CB0DD7" w:rsidRPr="000A0A5F" w14:paraId="28FA981C" w14:textId="77777777" w:rsidTr="00FF0AF8">
        <w:tc>
          <w:tcPr>
            <w:tcW w:w="533" w:type="pct"/>
            <w:vMerge/>
            <w:shd w:val="clear" w:color="auto" w:fill="BFBFBF"/>
            <w:vAlign w:val="center"/>
          </w:tcPr>
          <w:p w14:paraId="475F4EA1" w14:textId="77777777" w:rsidR="00CB0DD7" w:rsidRPr="000A0A5F" w:rsidRDefault="00CB0DD7">
            <w:pPr>
              <w:pStyle w:val="TAL"/>
              <w:jc w:val="center"/>
            </w:pPr>
          </w:p>
        </w:tc>
        <w:tc>
          <w:tcPr>
            <w:tcW w:w="728" w:type="pct"/>
          </w:tcPr>
          <w:p w14:paraId="2E584C48" w14:textId="77777777" w:rsidR="00CB0DD7" w:rsidRPr="000A0A5F" w:rsidRDefault="00CB0DD7" w:rsidP="00CE10AA">
            <w:pPr>
              <w:pStyle w:val="TAL"/>
            </w:pPr>
            <w:r w:rsidRPr="000A0A5F">
              <w:t>ProblemDetails</w:t>
            </w:r>
          </w:p>
        </w:tc>
        <w:tc>
          <w:tcPr>
            <w:tcW w:w="582" w:type="pct"/>
          </w:tcPr>
          <w:p w14:paraId="0C733F2D" w14:textId="77777777" w:rsidR="00CB0DD7" w:rsidRPr="000A0A5F" w:rsidRDefault="00CB0DD7" w:rsidP="00CE10AA">
            <w:pPr>
              <w:pStyle w:val="TAL"/>
            </w:pPr>
            <w:r w:rsidRPr="000A0A5F">
              <w:t>1</w:t>
            </w:r>
          </w:p>
        </w:tc>
        <w:tc>
          <w:tcPr>
            <w:tcW w:w="582" w:type="pct"/>
          </w:tcPr>
          <w:p w14:paraId="3C4B4CBB" w14:textId="77777777" w:rsidR="00CB0DD7" w:rsidRPr="000A0A5F" w:rsidRDefault="00CB0DD7" w:rsidP="00CE10AA">
            <w:pPr>
              <w:pStyle w:val="TAL"/>
            </w:pPr>
            <w:r w:rsidRPr="000A0A5F">
              <w:t xml:space="preserve">500 Internal Server Error </w:t>
            </w:r>
          </w:p>
        </w:tc>
        <w:tc>
          <w:tcPr>
            <w:tcW w:w="2041" w:type="pct"/>
            <w:vAlign w:val="center"/>
          </w:tcPr>
          <w:p w14:paraId="2FCB824B" w14:textId="77777777" w:rsidR="00CB0DD7" w:rsidRPr="000A0A5F" w:rsidRDefault="00CB0DD7" w:rsidP="00CE10AA">
            <w:pPr>
              <w:pStyle w:val="TAL"/>
            </w:pPr>
            <w:r w:rsidRPr="000A0A5F">
              <w:t>The server encountered an unexpected condition that prevented it from fulfilling the request.</w:t>
            </w:r>
          </w:p>
          <w:p w14:paraId="2D52415A" w14:textId="77777777" w:rsidR="00CB0DD7" w:rsidRPr="000A0A5F" w:rsidRDefault="00CB0DD7" w:rsidP="00CE10AA">
            <w:pPr>
              <w:pStyle w:val="TAL"/>
              <w:rPr>
                <w:rFonts w:cs="Arial"/>
              </w:rPr>
            </w:pPr>
          </w:p>
        </w:tc>
        <w:tc>
          <w:tcPr>
            <w:tcW w:w="534" w:type="pct"/>
          </w:tcPr>
          <w:p w14:paraId="47A1E5D3" w14:textId="77777777" w:rsidR="00CB0DD7" w:rsidRPr="000A0A5F" w:rsidRDefault="00CB0DD7" w:rsidP="00CE10AA">
            <w:pPr>
              <w:pStyle w:val="TAL"/>
            </w:pPr>
            <w:r w:rsidRPr="000A0A5F">
              <w:t>GET, POST, PUT, PATCH, DELETE</w:t>
            </w:r>
          </w:p>
        </w:tc>
      </w:tr>
      <w:tr w:rsidR="00CB0DD7" w:rsidRPr="000A0A5F" w14:paraId="4D524B71" w14:textId="77777777" w:rsidTr="00FF0AF8">
        <w:tc>
          <w:tcPr>
            <w:tcW w:w="533" w:type="pct"/>
            <w:vMerge/>
            <w:shd w:val="clear" w:color="auto" w:fill="BFBFBF"/>
            <w:vAlign w:val="center"/>
          </w:tcPr>
          <w:p w14:paraId="30AA3673" w14:textId="77777777" w:rsidR="00CB0DD7" w:rsidRPr="000A0A5F" w:rsidRDefault="00CB0DD7">
            <w:pPr>
              <w:pStyle w:val="TAL"/>
              <w:jc w:val="center"/>
            </w:pPr>
          </w:p>
        </w:tc>
        <w:tc>
          <w:tcPr>
            <w:tcW w:w="728" w:type="pct"/>
          </w:tcPr>
          <w:p w14:paraId="0CF7B02C" w14:textId="77777777" w:rsidR="00CB0DD7" w:rsidRPr="000A0A5F" w:rsidRDefault="00CB0DD7" w:rsidP="00CE10AA">
            <w:pPr>
              <w:pStyle w:val="TAL"/>
            </w:pPr>
            <w:r w:rsidRPr="000A0A5F">
              <w:t>ProblemDetails</w:t>
            </w:r>
          </w:p>
        </w:tc>
        <w:tc>
          <w:tcPr>
            <w:tcW w:w="582" w:type="pct"/>
          </w:tcPr>
          <w:p w14:paraId="152E4C06" w14:textId="77777777" w:rsidR="00CB0DD7" w:rsidRPr="000A0A5F" w:rsidRDefault="00CB0DD7" w:rsidP="00CE10AA">
            <w:pPr>
              <w:pStyle w:val="TAL"/>
            </w:pPr>
            <w:r w:rsidRPr="000A0A5F">
              <w:t>1</w:t>
            </w:r>
          </w:p>
        </w:tc>
        <w:tc>
          <w:tcPr>
            <w:tcW w:w="582" w:type="pct"/>
          </w:tcPr>
          <w:p w14:paraId="2C2732F6" w14:textId="77777777" w:rsidR="00CB0DD7" w:rsidRPr="000A0A5F" w:rsidRDefault="00CB0DD7" w:rsidP="00CE10AA">
            <w:pPr>
              <w:pStyle w:val="TAL"/>
            </w:pPr>
            <w:r w:rsidRPr="000A0A5F">
              <w:t xml:space="preserve">503 Service Unavailable </w:t>
            </w:r>
          </w:p>
        </w:tc>
        <w:tc>
          <w:tcPr>
            <w:tcW w:w="2041" w:type="pct"/>
            <w:vAlign w:val="center"/>
          </w:tcPr>
          <w:p w14:paraId="76DAC45B" w14:textId="77777777" w:rsidR="00CB0DD7" w:rsidRPr="000A0A5F" w:rsidRDefault="00CB0DD7" w:rsidP="00CE10AA">
            <w:pPr>
              <w:pStyle w:val="TAL"/>
            </w:pPr>
            <w:r w:rsidRPr="000A0A5F">
              <w:t>The server is unable to handle the request.</w:t>
            </w:r>
          </w:p>
          <w:p w14:paraId="41ABD1B7" w14:textId="77777777" w:rsidR="00CB0DD7" w:rsidRPr="000A0A5F" w:rsidRDefault="00CB0DD7" w:rsidP="00CE10AA">
            <w:pPr>
              <w:pStyle w:val="TAL"/>
              <w:rPr>
                <w:rFonts w:cs="Arial"/>
              </w:rPr>
            </w:pPr>
          </w:p>
        </w:tc>
        <w:tc>
          <w:tcPr>
            <w:tcW w:w="534" w:type="pct"/>
          </w:tcPr>
          <w:p w14:paraId="779940A7" w14:textId="77777777" w:rsidR="00CB0DD7" w:rsidRPr="000A0A5F" w:rsidRDefault="00CB0DD7" w:rsidP="00CE10AA">
            <w:pPr>
              <w:pStyle w:val="TAL"/>
            </w:pPr>
            <w:r w:rsidRPr="000A0A5F">
              <w:t>GET, POST, PUT, PATCH, DELETE</w:t>
            </w:r>
          </w:p>
        </w:tc>
      </w:tr>
      <w:tr w:rsidR="00CB0DD7" w:rsidRPr="000A0A5F" w14:paraId="698346BF" w14:textId="77777777" w:rsidTr="00FF0AF8">
        <w:tc>
          <w:tcPr>
            <w:tcW w:w="5000" w:type="pct"/>
            <w:gridSpan w:val="6"/>
            <w:vAlign w:val="center"/>
          </w:tcPr>
          <w:p w14:paraId="692502CB" w14:textId="77777777" w:rsidR="00CB0DD7" w:rsidRPr="000A0A5F" w:rsidRDefault="00CB0DD7">
            <w:pPr>
              <w:pStyle w:val="TAN"/>
            </w:pPr>
            <w:r w:rsidRPr="000A0A5F">
              <w:t>NOTE 1:</w:t>
            </w:r>
            <w:r w:rsidRPr="000A0A5F">
              <w:tab/>
              <w:t>In addition to the above response codes, the SCEF can also send other valid HTTP response codes, if applicable. The list of all valid HTTP response codes can be found in HTTP Status Code Registry at IANA</w:t>
            </w:r>
            <w:r w:rsidRPr="000A0A5F">
              <w:rPr>
                <w:rFonts w:ascii="Cambria" w:eastAsia="Cambria" w:hAnsi="Cambria"/>
              </w:rPr>
              <w:t> </w:t>
            </w:r>
            <w:r w:rsidRPr="000A0A5F">
              <w:t>[6].</w:t>
            </w:r>
          </w:p>
          <w:p w14:paraId="4BE9104B" w14:textId="77777777" w:rsidR="00C520FB" w:rsidRPr="000A0A5F" w:rsidRDefault="00CB0DD7" w:rsidP="00C520FB">
            <w:pPr>
              <w:pStyle w:val="TAN"/>
              <w:rPr>
                <w:lang w:eastAsia="zh-CN"/>
              </w:rPr>
            </w:pPr>
            <w:r w:rsidRPr="000A0A5F">
              <w:t>NOTE 2:</w:t>
            </w:r>
            <w:r w:rsidRPr="000A0A5F">
              <w:tab/>
            </w:r>
            <w:r w:rsidR="00C520FB" w:rsidRPr="000A0A5F">
              <w:rPr>
                <w:lang w:eastAsia="zh-CN"/>
              </w:rPr>
              <w:t xml:space="preserve">The MIME media type that shall be used within the related Content-Type header field is </w:t>
            </w:r>
            <w:r w:rsidR="00C520FB" w:rsidRPr="000A0A5F">
              <w:rPr>
                <w:rFonts w:hint="eastAsia"/>
                <w:lang w:eastAsia="zh-CN"/>
              </w:rPr>
              <w:t>"</w:t>
            </w:r>
            <w:r w:rsidR="00C520FB" w:rsidRPr="000A0A5F">
              <w:rPr>
                <w:lang w:eastAsia="zh-CN"/>
              </w:rPr>
              <w:t>application/problem+json</w:t>
            </w:r>
            <w:r w:rsidR="00C520FB" w:rsidRPr="000A0A5F">
              <w:rPr>
                <w:rFonts w:hint="eastAsia"/>
                <w:lang w:eastAsia="zh-CN"/>
              </w:rPr>
              <w:t>"</w:t>
            </w:r>
            <w:r w:rsidR="00C520FB" w:rsidRPr="000A0A5F">
              <w:rPr>
                <w:lang w:eastAsia="zh-CN"/>
              </w:rPr>
              <w:t xml:space="preserve">, as defined in </w:t>
            </w:r>
            <w:r w:rsidR="00C520FB" w:rsidRPr="000A0A5F">
              <w:t>IETF RFC 9457 [8]</w:t>
            </w:r>
            <w:r w:rsidR="00C520FB" w:rsidRPr="000A0A5F">
              <w:rPr>
                <w:lang w:eastAsia="zh-CN"/>
              </w:rPr>
              <w:t>.</w:t>
            </w:r>
          </w:p>
          <w:p w14:paraId="4722F253" w14:textId="77777777" w:rsidR="00CB0DD7" w:rsidRPr="000A0A5F" w:rsidRDefault="00CB0DD7">
            <w:pPr>
              <w:pStyle w:val="TAN"/>
              <w:rPr>
                <w:lang w:eastAsia="zh-CN"/>
              </w:rPr>
            </w:pPr>
            <w:r w:rsidRPr="000A0A5F">
              <w:t>NOTE 3:</w:t>
            </w:r>
            <w:r w:rsidRPr="000A0A5F">
              <w:tab/>
              <w:t>The information about which provided parameters are out of range shall be provided in the "invalidParams" attribute of the "ProblemDetails" structure</w:t>
            </w:r>
            <w:r w:rsidRPr="000A0A5F">
              <w:rPr>
                <w:lang w:eastAsia="zh-CN"/>
              </w:rPr>
              <w:t xml:space="preserve"> for the API of network parameter configuration.</w:t>
            </w:r>
          </w:p>
          <w:p w14:paraId="22B73544" w14:textId="77777777" w:rsidR="00CB0DD7" w:rsidRPr="000A0A5F" w:rsidRDefault="00CB0DD7">
            <w:pPr>
              <w:pStyle w:val="TAN"/>
            </w:pPr>
            <w:r w:rsidRPr="000A0A5F">
              <w:t>NOTE 4:</w:t>
            </w:r>
            <w:r w:rsidRPr="000A0A5F">
              <w:tab/>
              <w:t>More information may be provided in the "detail" attribute of the "ProblemDetails" structure.</w:t>
            </w:r>
          </w:p>
        </w:tc>
      </w:tr>
    </w:tbl>
    <w:p w14:paraId="6C3DED71" w14:textId="77777777" w:rsidR="00CB0DD7" w:rsidRPr="000A0A5F" w:rsidRDefault="00CB0DD7"/>
    <w:p w14:paraId="1ECB0303" w14:textId="77777777" w:rsidR="001F1F5C" w:rsidRDefault="001F1F5C" w:rsidP="001F1F5C">
      <w:r>
        <w:t xml:space="preserve">The protocol and application errors in clause 5.2.7.2 of 3GPP TS 29.500 [44] are applicable for the above status codes for the APIs. </w:t>
      </w:r>
      <w:r>
        <w:rPr>
          <w:lang w:eastAsia="zh-CN"/>
        </w:rPr>
        <w:t xml:space="preserve">Specific </w:t>
      </w:r>
      <w:r>
        <w:t xml:space="preserve">protocol and application </w:t>
      </w:r>
      <w:r>
        <w:rPr>
          <w:lang w:eastAsia="zh-CN"/>
        </w:rPr>
        <w:t>errors are contained in the related API definition for each API.</w:t>
      </w:r>
    </w:p>
    <w:p w14:paraId="6D3F4069" w14:textId="77777777" w:rsidR="001F1F5C" w:rsidRDefault="001F1F5C" w:rsidP="001F1F5C">
      <w:pPr>
        <w:pStyle w:val="NO"/>
      </w:pPr>
      <w:r>
        <w:t>NOTE:</w:t>
      </w:r>
      <w:r>
        <w:tab/>
        <w:t>When CAPIF is used</w:t>
      </w:r>
      <w:r w:rsidRPr="000555E3">
        <w:rPr>
          <w:lang w:eastAsia="zh-CN"/>
        </w:rPr>
        <w:t xml:space="preserve"> </w:t>
      </w:r>
      <w:r>
        <w:rPr>
          <w:lang w:eastAsia="zh-CN"/>
        </w:rPr>
        <w:t>and the authorization with the resource owner is required but not fulfilled in a received request from the service consumer</w:t>
      </w:r>
      <w:r>
        <w:t xml:space="preserve">, the SCS/AS can reject the request with an </w:t>
      </w:r>
      <w:r w:rsidRPr="00D1205D">
        <w:rPr>
          <w:lang w:eastAsia="zh-CN"/>
        </w:rPr>
        <w:t>HTTP "401 Unauthorized" status code</w:t>
      </w:r>
      <w:r>
        <w:rPr>
          <w:lang w:eastAsia="zh-CN"/>
        </w:rPr>
        <w:t xml:space="preserve"> with the response body including the ProblemDetails data structure containing the "cause" attribute set to "</w:t>
      </w:r>
      <w:r>
        <w:t>AUTH_WITH_RESOURCE_OWNER_REQUIRED"</w:t>
      </w:r>
      <w:r w:rsidRPr="00D1205D">
        <w:t>.</w:t>
      </w:r>
    </w:p>
    <w:p w14:paraId="2E96F06F" w14:textId="77777777" w:rsidR="00CB0DD7" w:rsidRPr="000A0A5F" w:rsidRDefault="00CB0DD7">
      <w:pPr>
        <w:pStyle w:val="Heading3"/>
        <w:spacing w:before="180"/>
        <w:rPr>
          <w:lang w:eastAsia="zh-CN"/>
        </w:rPr>
      </w:pPr>
      <w:bookmarkStart w:id="1713" w:name="_Toc11247287"/>
      <w:bookmarkStart w:id="1714" w:name="_Toc27044407"/>
      <w:bookmarkStart w:id="1715" w:name="_Toc36033449"/>
      <w:bookmarkStart w:id="1716" w:name="_Toc45131581"/>
      <w:bookmarkStart w:id="1717" w:name="_Toc49775866"/>
      <w:bookmarkStart w:id="1718" w:name="_Toc51746786"/>
      <w:bookmarkStart w:id="1719" w:name="_Toc66360328"/>
      <w:bookmarkStart w:id="1720" w:name="_Toc68104833"/>
      <w:bookmarkStart w:id="1721" w:name="_Toc74755462"/>
      <w:bookmarkStart w:id="1722" w:name="_Toc105674317"/>
      <w:bookmarkStart w:id="1723" w:name="_Toc130502354"/>
      <w:bookmarkStart w:id="1724" w:name="_Toc153625133"/>
      <w:bookmarkStart w:id="1725" w:name="_Toc185505364"/>
      <w:bookmarkStart w:id="1726" w:name="_Toc209467134"/>
      <w:r w:rsidRPr="000A0A5F">
        <w:rPr>
          <w:rFonts w:hint="eastAsia"/>
        </w:rPr>
        <w:t>5.</w:t>
      </w:r>
      <w:r w:rsidRPr="000A0A5F">
        <w:t>2</w:t>
      </w:r>
      <w:r w:rsidRPr="000A0A5F">
        <w:rPr>
          <w:rFonts w:hint="eastAsia"/>
        </w:rPr>
        <w:t>.</w:t>
      </w:r>
      <w:r w:rsidRPr="000A0A5F">
        <w:t>7</w:t>
      </w:r>
      <w:r w:rsidRPr="000A0A5F">
        <w:rPr>
          <w:rFonts w:hint="eastAsia"/>
          <w:lang w:eastAsia="zh-CN"/>
        </w:rPr>
        <w:tab/>
      </w:r>
      <w:r w:rsidRPr="000A0A5F">
        <w:rPr>
          <w:lang w:eastAsia="zh-CN"/>
        </w:rPr>
        <w:t>Feature negotiation</w:t>
      </w:r>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6F92A890" w14:textId="77777777" w:rsidR="00CB0DD7" w:rsidRPr="000A0A5F" w:rsidRDefault="00CB0DD7">
      <w:r w:rsidRPr="000A0A5F">
        <w:t>The procedures in clause 6.6.2 of 3GPP TS 29.500 [44] shall be applicable for the APIs defined in the present specification with the difference that the SCEF should not register any feature for northbound APIs in the NRF.</w:t>
      </w:r>
    </w:p>
    <w:p w14:paraId="68599F23" w14:textId="77777777" w:rsidR="00CB0DD7" w:rsidRPr="000A0A5F" w:rsidRDefault="00CB0DD7">
      <w:pPr>
        <w:rPr>
          <w:lang w:eastAsia="zh-CN"/>
        </w:rPr>
      </w:pPr>
      <w:r w:rsidRPr="000A0A5F">
        <w:rPr>
          <w:lang w:eastAsia="zh-CN"/>
        </w:rPr>
        <w:t>The supported features are negotiated separately for each API. For each of the APIs defined in the present specification, the applicable list of features is contained in the related API definition.</w:t>
      </w:r>
    </w:p>
    <w:p w14:paraId="513AE13F" w14:textId="77777777" w:rsidR="00CB0DD7" w:rsidRPr="000A0A5F" w:rsidRDefault="00CB0DD7">
      <w:pPr>
        <w:pStyle w:val="Heading3"/>
        <w:rPr>
          <w:lang w:eastAsia="zh-CN"/>
        </w:rPr>
      </w:pPr>
      <w:bookmarkStart w:id="1727" w:name="_Toc11247288"/>
      <w:bookmarkStart w:id="1728" w:name="_Toc27044408"/>
      <w:bookmarkStart w:id="1729" w:name="_Toc36033450"/>
      <w:bookmarkStart w:id="1730" w:name="_Toc45131582"/>
      <w:bookmarkStart w:id="1731" w:name="_Toc49775867"/>
      <w:bookmarkStart w:id="1732" w:name="_Toc51746787"/>
      <w:bookmarkStart w:id="1733" w:name="_Toc66360329"/>
      <w:bookmarkStart w:id="1734" w:name="_Toc68104834"/>
      <w:bookmarkStart w:id="1735" w:name="_Toc74755463"/>
      <w:bookmarkStart w:id="1736" w:name="_Toc105674318"/>
      <w:bookmarkStart w:id="1737" w:name="_Toc130502355"/>
      <w:bookmarkStart w:id="1738" w:name="_Toc153625134"/>
      <w:bookmarkStart w:id="1739" w:name="_Toc185505365"/>
      <w:bookmarkStart w:id="1740" w:name="_Toc209467135"/>
      <w:r w:rsidRPr="000A0A5F">
        <w:rPr>
          <w:rFonts w:hint="eastAsia"/>
        </w:rPr>
        <w:t>5.</w:t>
      </w:r>
      <w:r w:rsidRPr="000A0A5F">
        <w:t>2</w:t>
      </w:r>
      <w:r w:rsidRPr="000A0A5F">
        <w:rPr>
          <w:rFonts w:hint="eastAsia"/>
        </w:rPr>
        <w:t>.</w:t>
      </w:r>
      <w:r w:rsidRPr="000A0A5F">
        <w:t>8</w:t>
      </w:r>
      <w:r w:rsidRPr="000A0A5F">
        <w:rPr>
          <w:rFonts w:hint="eastAsia"/>
          <w:lang w:eastAsia="zh-CN"/>
        </w:rPr>
        <w:tab/>
      </w:r>
      <w:r w:rsidRPr="000A0A5F">
        <w:rPr>
          <w:lang w:eastAsia="zh-CN"/>
        </w:rPr>
        <w:t>HTTP custom headers</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5AE01E6D" w14:textId="77777777" w:rsidR="00CB0DD7" w:rsidRPr="000A0A5F" w:rsidRDefault="00CB0DD7">
      <w:pPr>
        <w:pStyle w:val="Heading4"/>
        <w:rPr>
          <w:lang w:eastAsia="zh-CN"/>
        </w:rPr>
      </w:pPr>
      <w:bookmarkStart w:id="1741" w:name="_Toc11247289"/>
      <w:bookmarkStart w:id="1742" w:name="_Toc27044409"/>
      <w:bookmarkStart w:id="1743" w:name="_Toc36033451"/>
      <w:bookmarkStart w:id="1744" w:name="_Toc45131583"/>
      <w:bookmarkStart w:id="1745" w:name="_Toc49775868"/>
      <w:bookmarkStart w:id="1746" w:name="_Toc51746788"/>
      <w:bookmarkStart w:id="1747" w:name="_Toc66360330"/>
      <w:bookmarkStart w:id="1748" w:name="_Toc68104835"/>
      <w:bookmarkStart w:id="1749" w:name="_Toc74755464"/>
      <w:bookmarkStart w:id="1750" w:name="_Toc105674319"/>
      <w:bookmarkStart w:id="1751" w:name="_Toc130502356"/>
      <w:bookmarkStart w:id="1752" w:name="_Toc153625135"/>
      <w:bookmarkStart w:id="1753" w:name="_Toc185505366"/>
      <w:bookmarkStart w:id="1754" w:name="_Toc209467136"/>
      <w:r w:rsidRPr="000A0A5F">
        <w:rPr>
          <w:rFonts w:hint="eastAsia"/>
        </w:rPr>
        <w:t>5.</w:t>
      </w:r>
      <w:r w:rsidRPr="000A0A5F">
        <w:t>2</w:t>
      </w:r>
      <w:r w:rsidRPr="000A0A5F">
        <w:rPr>
          <w:rFonts w:hint="eastAsia"/>
        </w:rPr>
        <w:t>.</w:t>
      </w:r>
      <w:r w:rsidRPr="000A0A5F">
        <w:t>8.1</w:t>
      </w:r>
      <w:r w:rsidRPr="000A0A5F">
        <w:rPr>
          <w:rFonts w:hint="eastAsia"/>
          <w:lang w:eastAsia="zh-CN"/>
        </w:rPr>
        <w:tab/>
      </w:r>
      <w:r w:rsidRPr="000A0A5F">
        <w:rPr>
          <w:lang w:eastAsia="zh-CN"/>
        </w:rPr>
        <w:t>General</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62FC350E" w14:textId="77777777" w:rsidR="00CB0DD7" w:rsidRPr="000A0A5F" w:rsidRDefault="00CB0DD7">
      <w:pPr>
        <w:rPr>
          <w:lang w:eastAsia="zh-CN"/>
        </w:rPr>
      </w:pPr>
      <w:r w:rsidRPr="000A0A5F">
        <w:rPr>
          <w:lang w:eastAsia="zh-CN"/>
        </w:rPr>
        <w:t>This clause lists reused HTTP custom headers and defines any new HTTP custom headers introduced by this specification.</w:t>
      </w:r>
    </w:p>
    <w:p w14:paraId="008C44CA" w14:textId="77777777" w:rsidR="00CB0DD7" w:rsidRPr="000A0A5F" w:rsidRDefault="00CB0DD7">
      <w:pPr>
        <w:pStyle w:val="Heading4"/>
        <w:rPr>
          <w:lang w:eastAsia="zh-CN"/>
        </w:rPr>
      </w:pPr>
      <w:bookmarkStart w:id="1755" w:name="_Toc11247290"/>
      <w:bookmarkStart w:id="1756" w:name="_Toc27044410"/>
      <w:bookmarkStart w:id="1757" w:name="_Toc36033452"/>
      <w:bookmarkStart w:id="1758" w:name="_Toc45131584"/>
      <w:bookmarkStart w:id="1759" w:name="_Toc49775869"/>
      <w:bookmarkStart w:id="1760" w:name="_Toc51746789"/>
      <w:bookmarkStart w:id="1761" w:name="_Toc66360331"/>
      <w:bookmarkStart w:id="1762" w:name="_Toc68104836"/>
      <w:bookmarkStart w:id="1763" w:name="_Toc74755465"/>
      <w:bookmarkStart w:id="1764" w:name="_Toc105674320"/>
      <w:bookmarkStart w:id="1765" w:name="_Toc130502357"/>
      <w:bookmarkStart w:id="1766" w:name="_Toc153625136"/>
      <w:bookmarkStart w:id="1767" w:name="_Toc185505367"/>
      <w:bookmarkStart w:id="1768" w:name="_Toc209467137"/>
      <w:r w:rsidRPr="000A0A5F">
        <w:rPr>
          <w:rFonts w:hint="eastAsia"/>
        </w:rPr>
        <w:t>5.</w:t>
      </w:r>
      <w:r w:rsidRPr="000A0A5F">
        <w:t>2</w:t>
      </w:r>
      <w:r w:rsidRPr="000A0A5F">
        <w:rPr>
          <w:rFonts w:hint="eastAsia"/>
        </w:rPr>
        <w:t>.</w:t>
      </w:r>
      <w:r w:rsidRPr="000A0A5F">
        <w:t>8.2</w:t>
      </w:r>
      <w:r w:rsidRPr="000A0A5F">
        <w:rPr>
          <w:rFonts w:hint="eastAsia"/>
          <w:lang w:eastAsia="zh-CN"/>
        </w:rPr>
        <w:tab/>
      </w:r>
      <w:r w:rsidRPr="000A0A5F">
        <w:rPr>
          <w:lang w:eastAsia="zh-CN"/>
        </w:rPr>
        <w:t>Reused HTTP custom headers</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20379FAC" w14:textId="77777777" w:rsidR="00CB0DD7" w:rsidRPr="000A0A5F" w:rsidRDefault="00CB0DD7">
      <w:pPr>
        <w:pStyle w:val="TH"/>
      </w:pPr>
      <w:r w:rsidRPr="000A0A5F">
        <w:t>Table 5.2.8.2-1: Reused HTTP custom headers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985"/>
        <w:gridCol w:w="5386"/>
      </w:tblGrid>
      <w:tr w:rsidR="00CB0DD7" w:rsidRPr="000A0A5F" w14:paraId="0E795F96" w14:textId="77777777" w:rsidTr="002B45A7">
        <w:trPr>
          <w:cantSplit/>
        </w:trPr>
        <w:tc>
          <w:tcPr>
            <w:tcW w:w="2410" w:type="dxa"/>
            <w:shd w:val="clear" w:color="auto" w:fill="C0C0C0"/>
          </w:tcPr>
          <w:p w14:paraId="10F55C5C" w14:textId="77777777" w:rsidR="00CB0DD7" w:rsidRPr="000A0A5F" w:rsidRDefault="00CB0DD7">
            <w:pPr>
              <w:pStyle w:val="TAH"/>
              <w:rPr>
                <w:rFonts w:eastAsia="Times New Roman"/>
              </w:rPr>
            </w:pPr>
            <w:r w:rsidRPr="000A0A5F">
              <w:rPr>
                <w:rFonts w:eastAsia="Times New Roman"/>
              </w:rPr>
              <w:t>Name</w:t>
            </w:r>
          </w:p>
        </w:tc>
        <w:tc>
          <w:tcPr>
            <w:tcW w:w="1985" w:type="dxa"/>
            <w:shd w:val="clear" w:color="auto" w:fill="C0C0C0"/>
          </w:tcPr>
          <w:p w14:paraId="2FE4F05B" w14:textId="77777777" w:rsidR="00CB0DD7" w:rsidRPr="000A0A5F" w:rsidRDefault="00CB0DD7">
            <w:pPr>
              <w:pStyle w:val="TAH"/>
              <w:rPr>
                <w:rFonts w:eastAsia="Times New Roman"/>
              </w:rPr>
            </w:pPr>
            <w:r w:rsidRPr="000A0A5F">
              <w:rPr>
                <w:rFonts w:eastAsia="Times New Roman"/>
              </w:rPr>
              <w:t>Reference</w:t>
            </w:r>
          </w:p>
        </w:tc>
        <w:tc>
          <w:tcPr>
            <w:tcW w:w="5386" w:type="dxa"/>
            <w:shd w:val="clear" w:color="auto" w:fill="C0C0C0"/>
          </w:tcPr>
          <w:p w14:paraId="7CE5945B"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3969CE61" w14:textId="77777777" w:rsidTr="002B45A7">
        <w:trPr>
          <w:cantSplit/>
        </w:trPr>
        <w:tc>
          <w:tcPr>
            <w:tcW w:w="2410" w:type="dxa"/>
          </w:tcPr>
          <w:p w14:paraId="6154A461" w14:textId="77777777" w:rsidR="00CB0DD7" w:rsidRPr="000A0A5F" w:rsidRDefault="00CB0DD7">
            <w:pPr>
              <w:pStyle w:val="TAC"/>
              <w:rPr>
                <w:lang w:eastAsia="zh-CN"/>
              </w:rPr>
            </w:pPr>
          </w:p>
        </w:tc>
        <w:tc>
          <w:tcPr>
            <w:tcW w:w="1985" w:type="dxa"/>
          </w:tcPr>
          <w:p w14:paraId="0733017F" w14:textId="77777777" w:rsidR="00CB0DD7" w:rsidRPr="000A0A5F" w:rsidRDefault="00CB0DD7">
            <w:pPr>
              <w:pStyle w:val="TAC"/>
              <w:rPr>
                <w:lang w:eastAsia="zh-CN"/>
              </w:rPr>
            </w:pPr>
          </w:p>
        </w:tc>
        <w:tc>
          <w:tcPr>
            <w:tcW w:w="5386" w:type="dxa"/>
          </w:tcPr>
          <w:p w14:paraId="4ACD19F6" w14:textId="77777777" w:rsidR="00CB0DD7" w:rsidRPr="000A0A5F" w:rsidRDefault="00CB0DD7">
            <w:pPr>
              <w:pStyle w:val="TAL"/>
              <w:rPr>
                <w:lang w:eastAsia="zh-CN"/>
              </w:rPr>
            </w:pPr>
          </w:p>
        </w:tc>
      </w:tr>
    </w:tbl>
    <w:p w14:paraId="2B1F3B2D" w14:textId="77777777" w:rsidR="00CB0DD7" w:rsidRPr="000A0A5F" w:rsidRDefault="00CB0DD7"/>
    <w:p w14:paraId="682E0250" w14:textId="77777777" w:rsidR="00CB0DD7" w:rsidRPr="000A0A5F" w:rsidRDefault="00CB0DD7">
      <w:pPr>
        <w:keepNext/>
        <w:keepLines/>
        <w:spacing w:before="120"/>
        <w:ind w:left="1418" w:hanging="1418"/>
        <w:outlineLvl w:val="3"/>
        <w:rPr>
          <w:rFonts w:ascii="Arial" w:hAnsi="Arial"/>
          <w:sz w:val="24"/>
          <w:lang w:eastAsia="zh-CN"/>
        </w:rPr>
      </w:pPr>
      <w:bookmarkStart w:id="1769" w:name="_Toc11247291"/>
      <w:bookmarkStart w:id="1770" w:name="_Toc27044411"/>
      <w:bookmarkStart w:id="1771" w:name="_Toc36033453"/>
      <w:bookmarkStart w:id="1772" w:name="_Toc45131585"/>
      <w:bookmarkStart w:id="1773" w:name="_Toc49775870"/>
      <w:bookmarkStart w:id="1774" w:name="_Toc51746790"/>
      <w:r w:rsidRPr="000A0A5F">
        <w:rPr>
          <w:rFonts w:ascii="Arial" w:hAnsi="Arial" w:hint="eastAsia"/>
          <w:sz w:val="24"/>
        </w:rPr>
        <w:t>5.</w:t>
      </w:r>
      <w:r w:rsidRPr="000A0A5F">
        <w:rPr>
          <w:rFonts w:ascii="Arial" w:hAnsi="Arial"/>
          <w:sz w:val="24"/>
        </w:rPr>
        <w:t>2</w:t>
      </w:r>
      <w:r w:rsidRPr="000A0A5F">
        <w:rPr>
          <w:rFonts w:ascii="Arial" w:hAnsi="Arial" w:hint="eastAsia"/>
          <w:sz w:val="24"/>
        </w:rPr>
        <w:t>.</w:t>
      </w:r>
      <w:r w:rsidRPr="000A0A5F">
        <w:rPr>
          <w:rFonts w:ascii="Arial" w:hAnsi="Arial"/>
          <w:sz w:val="24"/>
        </w:rPr>
        <w:t>8.3</w:t>
      </w:r>
      <w:r w:rsidRPr="000A0A5F">
        <w:rPr>
          <w:rFonts w:ascii="Arial" w:hAnsi="Arial" w:hint="eastAsia"/>
          <w:sz w:val="24"/>
          <w:lang w:eastAsia="zh-CN"/>
        </w:rPr>
        <w:tab/>
      </w:r>
      <w:r w:rsidRPr="000A0A5F">
        <w:rPr>
          <w:rFonts w:ascii="Arial" w:hAnsi="Arial"/>
          <w:sz w:val="24"/>
          <w:lang w:eastAsia="zh-CN"/>
        </w:rPr>
        <w:t>Optional HTTP custom headers</w:t>
      </w:r>
    </w:p>
    <w:p w14:paraId="481BB684" w14:textId="77777777" w:rsidR="00CB0DD7" w:rsidRPr="000A0A5F" w:rsidRDefault="00CB0DD7">
      <w:pPr>
        <w:pStyle w:val="Heading5"/>
        <w:rPr>
          <w:lang w:eastAsia="zh-CN"/>
        </w:rPr>
      </w:pPr>
      <w:bookmarkStart w:id="1775" w:name="_Toc66360332"/>
      <w:bookmarkStart w:id="1776" w:name="_Toc68104837"/>
      <w:bookmarkStart w:id="1777" w:name="_Toc74755466"/>
      <w:bookmarkStart w:id="1778" w:name="_Toc105674321"/>
      <w:bookmarkStart w:id="1779" w:name="_Toc130502358"/>
      <w:bookmarkStart w:id="1780" w:name="_Toc153625137"/>
      <w:bookmarkStart w:id="1781" w:name="_Toc185505368"/>
      <w:bookmarkStart w:id="1782" w:name="_Toc209467138"/>
      <w:r w:rsidRPr="000A0A5F">
        <w:rPr>
          <w:rFonts w:hint="eastAsia"/>
        </w:rPr>
        <w:t>5.</w:t>
      </w:r>
      <w:r w:rsidRPr="000A0A5F">
        <w:t>2</w:t>
      </w:r>
      <w:r w:rsidRPr="000A0A5F">
        <w:rPr>
          <w:rFonts w:hint="eastAsia"/>
        </w:rPr>
        <w:t>.</w:t>
      </w:r>
      <w:r w:rsidRPr="000A0A5F">
        <w:t>8.3.1</w:t>
      </w:r>
      <w:r w:rsidRPr="000A0A5F">
        <w:rPr>
          <w:rFonts w:hint="eastAsia"/>
          <w:lang w:eastAsia="zh-CN"/>
        </w:rPr>
        <w:tab/>
      </w:r>
      <w:r w:rsidRPr="000A0A5F">
        <w:rPr>
          <w:lang w:eastAsia="zh-CN"/>
        </w:rPr>
        <w:t>General</w:t>
      </w:r>
      <w:bookmarkEnd w:id="1775"/>
      <w:bookmarkEnd w:id="1776"/>
      <w:bookmarkEnd w:id="1777"/>
      <w:bookmarkEnd w:id="1778"/>
      <w:bookmarkEnd w:id="1779"/>
      <w:bookmarkEnd w:id="1780"/>
      <w:bookmarkEnd w:id="1781"/>
      <w:bookmarkEnd w:id="1782"/>
    </w:p>
    <w:p w14:paraId="6A35BEAA" w14:textId="77777777" w:rsidR="00CB0DD7" w:rsidRPr="000A0A5F" w:rsidRDefault="00CB0DD7">
      <w:r w:rsidRPr="000A0A5F">
        <w:t>The Northbound APIs defined in this specification may support the HTTP custom headers specified in Table 5.2.8.3.1-1 below. A description of each custom header and the normative requirements related to when to include them are also provided in Table 5.2.8.3.1-1.</w:t>
      </w:r>
    </w:p>
    <w:p w14:paraId="2AE0825C" w14:textId="77777777" w:rsidR="00CB0DD7" w:rsidRPr="000A0A5F" w:rsidRDefault="00CB0DD7">
      <w:pPr>
        <w:keepNext/>
        <w:keepLines/>
        <w:spacing w:before="60"/>
        <w:jc w:val="center"/>
        <w:rPr>
          <w:rFonts w:ascii="Arial" w:hAnsi="Arial"/>
          <w:b/>
        </w:rPr>
      </w:pPr>
      <w:r w:rsidRPr="000A0A5F">
        <w:rPr>
          <w:rFonts w:ascii="Arial" w:hAnsi="Arial"/>
          <w:b/>
        </w:rPr>
        <w:t>Table 5.2.8.3.1-1: Optional HTTP custom headers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985"/>
        <w:gridCol w:w="5386"/>
      </w:tblGrid>
      <w:tr w:rsidR="00CB0DD7" w:rsidRPr="000A0A5F" w14:paraId="52F3C358" w14:textId="77777777" w:rsidTr="002B45A7">
        <w:trPr>
          <w:cantSplit/>
        </w:trPr>
        <w:tc>
          <w:tcPr>
            <w:tcW w:w="2410" w:type="dxa"/>
            <w:shd w:val="clear" w:color="auto" w:fill="C0C0C0"/>
          </w:tcPr>
          <w:p w14:paraId="01F5CDE8" w14:textId="77777777" w:rsidR="00CB0DD7" w:rsidRPr="000A0A5F" w:rsidRDefault="00CB0DD7">
            <w:pPr>
              <w:pStyle w:val="TAH"/>
            </w:pPr>
            <w:r w:rsidRPr="000A0A5F">
              <w:t>Name</w:t>
            </w:r>
          </w:p>
        </w:tc>
        <w:tc>
          <w:tcPr>
            <w:tcW w:w="1985" w:type="dxa"/>
            <w:shd w:val="clear" w:color="auto" w:fill="C0C0C0"/>
          </w:tcPr>
          <w:p w14:paraId="4DE8DF86" w14:textId="77777777" w:rsidR="00CB0DD7" w:rsidRPr="000A0A5F" w:rsidRDefault="00CB0DD7">
            <w:pPr>
              <w:pStyle w:val="TAH"/>
            </w:pPr>
            <w:r w:rsidRPr="000A0A5F">
              <w:t>Reference</w:t>
            </w:r>
          </w:p>
        </w:tc>
        <w:tc>
          <w:tcPr>
            <w:tcW w:w="5386" w:type="dxa"/>
            <w:shd w:val="clear" w:color="auto" w:fill="C0C0C0"/>
          </w:tcPr>
          <w:p w14:paraId="79D3F1E4" w14:textId="77777777" w:rsidR="00CB0DD7" w:rsidRPr="000A0A5F" w:rsidRDefault="00CB0DD7">
            <w:pPr>
              <w:pStyle w:val="TAH"/>
              <w:rPr>
                <w:rFonts w:eastAsia="Batang"/>
                <w:lang w:eastAsia="ko-KR"/>
              </w:rPr>
            </w:pPr>
            <w:r w:rsidRPr="000A0A5F">
              <w:t>Description</w:t>
            </w:r>
          </w:p>
        </w:tc>
      </w:tr>
      <w:tr w:rsidR="00CB0DD7" w:rsidRPr="000A0A5F" w14:paraId="1CD62E19" w14:textId="77777777" w:rsidTr="002B45A7">
        <w:trPr>
          <w:cantSplit/>
        </w:trPr>
        <w:tc>
          <w:tcPr>
            <w:tcW w:w="2410" w:type="dxa"/>
          </w:tcPr>
          <w:p w14:paraId="6C99E933" w14:textId="77777777" w:rsidR="00CB0DD7" w:rsidRPr="000A0A5F" w:rsidRDefault="00CB0DD7">
            <w:pPr>
              <w:pStyle w:val="TAC"/>
              <w:rPr>
                <w:lang w:eastAsia="zh-CN"/>
              </w:rPr>
            </w:pPr>
            <w:r w:rsidRPr="000A0A5F">
              <w:rPr>
                <w:lang w:eastAsia="zh-CN"/>
              </w:rPr>
              <w:t>Nb-Api-Sender-Timestamp</w:t>
            </w:r>
          </w:p>
        </w:tc>
        <w:tc>
          <w:tcPr>
            <w:tcW w:w="1985" w:type="dxa"/>
          </w:tcPr>
          <w:p w14:paraId="67942862" w14:textId="77777777" w:rsidR="00CB0DD7" w:rsidRPr="000A0A5F" w:rsidRDefault="00CB0DD7">
            <w:pPr>
              <w:pStyle w:val="TAC"/>
              <w:rPr>
                <w:lang w:eastAsia="zh-CN"/>
              </w:rPr>
            </w:pPr>
            <w:r w:rsidRPr="000A0A5F">
              <w:rPr>
                <w:lang w:eastAsia="zh-CN"/>
              </w:rPr>
              <w:t>clause 5.2.8.3.2</w:t>
            </w:r>
          </w:p>
        </w:tc>
        <w:tc>
          <w:tcPr>
            <w:tcW w:w="5386" w:type="dxa"/>
          </w:tcPr>
          <w:p w14:paraId="39DE364E" w14:textId="77777777" w:rsidR="00CB0DD7" w:rsidRPr="000A0A5F" w:rsidRDefault="00CB0DD7">
            <w:pPr>
              <w:pStyle w:val="TAL"/>
              <w:rPr>
                <w:lang w:eastAsia="zh-CN"/>
              </w:rPr>
            </w:pPr>
            <w:r w:rsidRPr="000A0A5F">
              <w:rPr>
                <w:lang w:eastAsia="zh-CN"/>
              </w:rPr>
              <w:t xml:space="preserve">This header may be used to indicate the date and time (with a millisecond granularity) at which an HTTP request or response is originated. This may be used e.g. for measuring signalling delays in Northbound interfaces. </w:t>
            </w:r>
          </w:p>
        </w:tc>
      </w:tr>
      <w:tr w:rsidR="00CB0DD7" w:rsidRPr="000A0A5F" w14:paraId="3517ACAA" w14:textId="77777777" w:rsidTr="002B45A7">
        <w:trPr>
          <w:cantSplit/>
        </w:trPr>
        <w:tc>
          <w:tcPr>
            <w:tcW w:w="2410" w:type="dxa"/>
          </w:tcPr>
          <w:p w14:paraId="5FB32DCD" w14:textId="77777777" w:rsidR="00CB0DD7" w:rsidRPr="000A0A5F" w:rsidRDefault="00CB0DD7">
            <w:pPr>
              <w:pStyle w:val="TAC"/>
              <w:rPr>
                <w:lang w:eastAsia="zh-CN"/>
              </w:rPr>
            </w:pPr>
            <w:r w:rsidRPr="000A0A5F">
              <w:rPr>
                <w:lang w:eastAsia="zh-CN"/>
              </w:rPr>
              <w:t>Nb-Api-Max-Rsp-Time</w:t>
            </w:r>
          </w:p>
        </w:tc>
        <w:tc>
          <w:tcPr>
            <w:tcW w:w="1985" w:type="dxa"/>
          </w:tcPr>
          <w:p w14:paraId="77F0FE91" w14:textId="77777777" w:rsidR="00CB0DD7" w:rsidRPr="000A0A5F" w:rsidRDefault="00CB0DD7">
            <w:pPr>
              <w:pStyle w:val="TAC"/>
              <w:rPr>
                <w:lang w:eastAsia="zh-CN"/>
              </w:rPr>
            </w:pPr>
            <w:r w:rsidRPr="000A0A5F">
              <w:rPr>
                <w:lang w:eastAsia="zh-CN"/>
              </w:rPr>
              <w:t>clause 5.2.8.3.3</w:t>
            </w:r>
          </w:p>
        </w:tc>
        <w:tc>
          <w:tcPr>
            <w:tcW w:w="5386" w:type="dxa"/>
          </w:tcPr>
          <w:p w14:paraId="7362EC7F" w14:textId="77777777" w:rsidR="00CB0DD7" w:rsidRPr="000A0A5F" w:rsidRDefault="00CB0DD7">
            <w:pPr>
              <w:pStyle w:val="TAL"/>
              <w:rPr>
                <w:lang w:eastAsia="zh-CN"/>
              </w:rPr>
            </w:pPr>
            <w:r w:rsidRPr="000A0A5F">
              <w:rPr>
                <w:lang w:eastAsia="zh-CN"/>
              </w:rPr>
              <w:t>This header may be used in a HTTP request to indicate the duration during which the HTTP client waits for a response.</w:t>
            </w:r>
          </w:p>
        </w:tc>
      </w:tr>
      <w:tr w:rsidR="00C03825" w:rsidRPr="000A0A5F" w14:paraId="3BDD1253" w14:textId="77777777" w:rsidTr="002B45A7">
        <w:trPr>
          <w:cantSplit/>
        </w:trPr>
        <w:tc>
          <w:tcPr>
            <w:tcW w:w="2410" w:type="dxa"/>
          </w:tcPr>
          <w:p w14:paraId="6847B838" w14:textId="77777777" w:rsidR="00C03825" w:rsidRPr="000A0A5F" w:rsidRDefault="00C03825" w:rsidP="00C03825">
            <w:pPr>
              <w:pStyle w:val="TAC"/>
              <w:rPr>
                <w:lang w:eastAsia="zh-CN"/>
              </w:rPr>
            </w:pPr>
            <w:r w:rsidRPr="000A0A5F">
              <w:rPr>
                <w:lang w:eastAsia="zh-CN"/>
              </w:rPr>
              <w:t>Nb-Api-Lci</w:t>
            </w:r>
          </w:p>
        </w:tc>
        <w:tc>
          <w:tcPr>
            <w:tcW w:w="1985" w:type="dxa"/>
          </w:tcPr>
          <w:p w14:paraId="22731A9B" w14:textId="77777777" w:rsidR="00C03825" w:rsidRPr="000A0A5F" w:rsidRDefault="00C03825" w:rsidP="00C03825">
            <w:pPr>
              <w:pStyle w:val="TAC"/>
              <w:rPr>
                <w:lang w:eastAsia="zh-CN"/>
              </w:rPr>
            </w:pPr>
            <w:r w:rsidRPr="000A0A5F">
              <w:rPr>
                <w:lang w:eastAsia="zh-CN"/>
              </w:rPr>
              <w:t>clause 5.2.8.3.4</w:t>
            </w:r>
          </w:p>
        </w:tc>
        <w:tc>
          <w:tcPr>
            <w:tcW w:w="5386" w:type="dxa"/>
          </w:tcPr>
          <w:p w14:paraId="34D0731E" w14:textId="77777777" w:rsidR="00C03825" w:rsidRPr="000A0A5F" w:rsidRDefault="00C03825" w:rsidP="00C03825">
            <w:pPr>
              <w:pStyle w:val="TAL"/>
              <w:rPr>
                <w:lang w:eastAsia="zh-CN"/>
              </w:rPr>
            </w:pPr>
            <w:r w:rsidRPr="000A0A5F">
              <w:rPr>
                <w:lang w:eastAsia="zh-CN"/>
              </w:rPr>
              <w:t>This header may be used by a SCEF to send Load Control Information (LCI) to the sending entity (e.g. SCS/AS, AF).</w:t>
            </w:r>
          </w:p>
        </w:tc>
      </w:tr>
      <w:tr w:rsidR="00C03825" w:rsidRPr="000A0A5F" w14:paraId="37E3560E" w14:textId="77777777" w:rsidTr="002B45A7">
        <w:trPr>
          <w:cantSplit/>
        </w:trPr>
        <w:tc>
          <w:tcPr>
            <w:tcW w:w="2410" w:type="dxa"/>
          </w:tcPr>
          <w:p w14:paraId="2B14DE7C" w14:textId="77777777" w:rsidR="00C03825" w:rsidRPr="000A0A5F" w:rsidRDefault="00C03825" w:rsidP="00C03825">
            <w:pPr>
              <w:pStyle w:val="TAC"/>
              <w:rPr>
                <w:lang w:eastAsia="zh-CN"/>
              </w:rPr>
            </w:pPr>
            <w:r w:rsidRPr="000A0A5F">
              <w:rPr>
                <w:lang w:eastAsia="zh-CN"/>
              </w:rPr>
              <w:t>Nb-Api-Oci</w:t>
            </w:r>
          </w:p>
        </w:tc>
        <w:tc>
          <w:tcPr>
            <w:tcW w:w="1985" w:type="dxa"/>
          </w:tcPr>
          <w:p w14:paraId="5AA7F6D7" w14:textId="77777777" w:rsidR="00C03825" w:rsidRPr="000A0A5F" w:rsidRDefault="00C03825" w:rsidP="00C03825">
            <w:pPr>
              <w:pStyle w:val="TAC"/>
              <w:rPr>
                <w:lang w:eastAsia="zh-CN"/>
              </w:rPr>
            </w:pPr>
            <w:r w:rsidRPr="000A0A5F">
              <w:rPr>
                <w:lang w:eastAsia="zh-CN"/>
              </w:rPr>
              <w:t>clause </w:t>
            </w:r>
            <w:r w:rsidRPr="000A0A5F">
              <w:t>5.2.8.3.5</w:t>
            </w:r>
          </w:p>
        </w:tc>
        <w:tc>
          <w:tcPr>
            <w:tcW w:w="5386" w:type="dxa"/>
          </w:tcPr>
          <w:p w14:paraId="78B56DFE" w14:textId="77777777" w:rsidR="00C03825" w:rsidRPr="000A0A5F" w:rsidRDefault="00C03825" w:rsidP="00C03825">
            <w:pPr>
              <w:pStyle w:val="TAL"/>
              <w:rPr>
                <w:lang w:eastAsia="zh-CN"/>
              </w:rPr>
            </w:pPr>
            <w:r w:rsidRPr="000A0A5F">
              <w:rPr>
                <w:lang w:eastAsia="zh-CN"/>
              </w:rPr>
              <w:t>This header may be used by an overloaded SCEF in an API response message, or in a notification request message to signal Overload Control Information (OCI) to the sending entity (e.g. SCS/AS, AF).</w:t>
            </w:r>
          </w:p>
          <w:p w14:paraId="6349ABF2" w14:textId="77777777" w:rsidR="00C03825" w:rsidRPr="000A0A5F" w:rsidRDefault="00C03825" w:rsidP="00C03825">
            <w:pPr>
              <w:pStyle w:val="TAL"/>
              <w:rPr>
                <w:lang w:eastAsia="zh-CN"/>
              </w:rPr>
            </w:pPr>
          </w:p>
          <w:p w14:paraId="1C565ABA" w14:textId="77777777" w:rsidR="00C03825" w:rsidRPr="000A0A5F" w:rsidRDefault="00C03825" w:rsidP="00C03825">
            <w:pPr>
              <w:pStyle w:val="TAL"/>
              <w:rPr>
                <w:lang w:eastAsia="zh-CN"/>
              </w:rPr>
            </w:pPr>
            <w:r w:rsidRPr="000A0A5F">
              <w:rPr>
                <w:lang w:eastAsia="zh-CN"/>
              </w:rPr>
              <w:t>This header may also be used by an overloaded sending entity (e.g. SCS/AS, AF) in a notification response or in an API request to signal Overload Control Information (OCI) to the SCEF.</w:t>
            </w:r>
          </w:p>
        </w:tc>
      </w:tr>
    </w:tbl>
    <w:p w14:paraId="276931AD" w14:textId="77777777" w:rsidR="00CB0DD7" w:rsidRPr="000A0A5F" w:rsidRDefault="00CB0DD7"/>
    <w:p w14:paraId="09A3847B" w14:textId="77777777" w:rsidR="00CB0DD7" w:rsidRPr="000A0A5F" w:rsidRDefault="00CB0DD7">
      <w:pPr>
        <w:keepNext/>
        <w:keepLines/>
        <w:spacing w:before="120"/>
        <w:ind w:left="1701" w:hanging="1701"/>
        <w:outlineLvl w:val="4"/>
        <w:rPr>
          <w:rFonts w:ascii="Arial" w:hAnsi="Arial"/>
          <w:sz w:val="22"/>
          <w:lang w:eastAsia="zh-CN"/>
        </w:rPr>
      </w:pPr>
      <w:bookmarkStart w:id="1783" w:name="_Toc19708944"/>
      <w:bookmarkStart w:id="1784" w:name="_Toc27745019"/>
      <w:bookmarkStart w:id="1785" w:name="_Toc29803172"/>
      <w:bookmarkStart w:id="1786" w:name="_Toc35969923"/>
      <w:bookmarkStart w:id="1787" w:name="_Toc36050717"/>
      <w:bookmarkStart w:id="1788" w:name="_Toc44847430"/>
      <w:bookmarkStart w:id="1789" w:name="_Toc51845083"/>
      <w:bookmarkStart w:id="1790" w:name="_Toc51845414"/>
      <w:bookmarkStart w:id="1791" w:name="_Toc51846934"/>
      <w:bookmarkStart w:id="1792" w:name="_Toc57022564"/>
      <w:bookmarkStart w:id="1793" w:name="_Toc57023934"/>
      <w:r w:rsidRPr="000A0A5F">
        <w:rPr>
          <w:rFonts w:ascii="Arial" w:hAnsi="Arial"/>
          <w:sz w:val="22"/>
        </w:rPr>
        <w:t>5.2.8.3.2</w:t>
      </w:r>
      <w:r w:rsidRPr="000A0A5F">
        <w:rPr>
          <w:rFonts w:ascii="Arial" w:hAnsi="Arial"/>
          <w:sz w:val="22"/>
        </w:rPr>
        <w:tab/>
      </w:r>
      <w:r w:rsidRPr="000A0A5F">
        <w:rPr>
          <w:rFonts w:ascii="Arial" w:hAnsi="Arial"/>
          <w:sz w:val="22"/>
          <w:lang w:eastAsia="zh-CN"/>
        </w:rPr>
        <w:t>Nbi-Api-Sender-Timestamp</w:t>
      </w:r>
      <w:bookmarkEnd w:id="1783"/>
      <w:bookmarkEnd w:id="1784"/>
      <w:bookmarkEnd w:id="1785"/>
      <w:bookmarkEnd w:id="1786"/>
      <w:bookmarkEnd w:id="1787"/>
      <w:bookmarkEnd w:id="1788"/>
      <w:bookmarkEnd w:id="1789"/>
      <w:bookmarkEnd w:id="1790"/>
      <w:bookmarkEnd w:id="1791"/>
      <w:bookmarkEnd w:id="1792"/>
      <w:bookmarkEnd w:id="1793"/>
    </w:p>
    <w:p w14:paraId="611E12DC" w14:textId="77777777" w:rsidR="00CB0DD7" w:rsidRPr="000A0A5F" w:rsidRDefault="00CB0DD7">
      <w:pPr>
        <w:rPr>
          <w:lang w:eastAsia="zh-CN"/>
        </w:rPr>
      </w:pPr>
      <w:r w:rsidRPr="000A0A5F">
        <w:rPr>
          <w:lang w:eastAsia="zh-CN"/>
        </w:rPr>
        <w:t>The provisions of clause 5.2.3.3.2 of 3GPP TS 29.500 [44] also apply to this header.</w:t>
      </w:r>
    </w:p>
    <w:p w14:paraId="59C67A41"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2E4D04E1" w14:textId="77777777" w:rsidR="00CB0DD7" w:rsidRPr="000A0A5F" w:rsidRDefault="00CB0DD7">
      <w:pPr>
        <w:keepNext/>
        <w:keepLines/>
        <w:spacing w:before="120"/>
        <w:ind w:left="1701" w:hanging="1701"/>
        <w:outlineLvl w:val="4"/>
        <w:rPr>
          <w:rFonts w:ascii="Arial" w:hAnsi="Arial"/>
          <w:sz w:val="22"/>
          <w:lang w:eastAsia="zh-CN"/>
        </w:rPr>
      </w:pPr>
      <w:bookmarkStart w:id="1794" w:name="_Toc19708945"/>
      <w:bookmarkStart w:id="1795" w:name="_Toc27745020"/>
      <w:bookmarkStart w:id="1796" w:name="_Toc29803173"/>
      <w:bookmarkStart w:id="1797" w:name="_Toc35969924"/>
      <w:bookmarkStart w:id="1798" w:name="_Toc36050718"/>
      <w:bookmarkStart w:id="1799" w:name="_Toc44847431"/>
      <w:bookmarkStart w:id="1800" w:name="_Toc51845084"/>
      <w:bookmarkStart w:id="1801" w:name="_Toc51845415"/>
      <w:bookmarkStart w:id="1802" w:name="_Toc51846935"/>
      <w:bookmarkStart w:id="1803" w:name="_Toc57022565"/>
      <w:bookmarkStart w:id="1804" w:name="_Toc57023935"/>
      <w:r w:rsidRPr="000A0A5F">
        <w:rPr>
          <w:rFonts w:ascii="Arial" w:hAnsi="Arial"/>
          <w:sz w:val="22"/>
        </w:rPr>
        <w:t>5.2.8.3.3</w:t>
      </w:r>
      <w:r w:rsidRPr="000A0A5F">
        <w:rPr>
          <w:rFonts w:ascii="Arial" w:hAnsi="Arial"/>
          <w:sz w:val="22"/>
        </w:rPr>
        <w:tab/>
      </w:r>
      <w:r w:rsidRPr="000A0A5F">
        <w:rPr>
          <w:rFonts w:ascii="Arial" w:hAnsi="Arial"/>
          <w:sz w:val="22"/>
          <w:lang w:eastAsia="zh-CN"/>
        </w:rPr>
        <w:t>Nb-Api-Max-Rsp-Time</w:t>
      </w:r>
      <w:bookmarkEnd w:id="1794"/>
      <w:bookmarkEnd w:id="1795"/>
      <w:bookmarkEnd w:id="1796"/>
      <w:bookmarkEnd w:id="1797"/>
      <w:bookmarkEnd w:id="1798"/>
      <w:bookmarkEnd w:id="1799"/>
      <w:bookmarkEnd w:id="1800"/>
      <w:bookmarkEnd w:id="1801"/>
      <w:bookmarkEnd w:id="1802"/>
      <w:bookmarkEnd w:id="1803"/>
      <w:bookmarkEnd w:id="1804"/>
    </w:p>
    <w:p w14:paraId="5BC0E97A" w14:textId="77777777" w:rsidR="00CB0DD7" w:rsidRPr="000A0A5F" w:rsidRDefault="00CB0DD7">
      <w:pPr>
        <w:rPr>
          <w:lang w:eastAsia="zh-CN"/>
        </w:rPr>
      </w:pPr>
      <w:r w:rsidRPr="000A0A5F">
        <w:rPr>
          <w:lang w:eastAsia="zh-CN"/>
        </w:rPr>
        <w:t>The provisions of clause 5.2.3.3.3 of 3GPP TS 29.500 [44] also apply to this header.</w:t>
      </w:r>
    </w:p>
    <w:p w14:paraId="12C9E0F0"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65C71514" w14:textId="77777777" w:rsidR="00C03825" w:rsidRPr="000A0A5F" w:rsidRDefault="00C03825" w:rsidP="00C03825">
      <w:pPr>
        <w:keepNext/>
        <w:keepLines/>
        <w:spacing w:before="120"/>
        <w:ind w:left="1701" w:hanging="1701"/>
        <w:outlineLvl w:val="4"/>
        <w:rPr>
          <w:rFonts w:ascii="Arial" w:hAnsi="Arial"/>
          <w:sz w:val="22"/>
          <w:lang w:val="en-US" w:eastAsia="zh-CN"/>
        </w:rPr>
      </w:pPr>
      <w:bookmarkStart w:id="1805" w:name="_Toc66360333"/>
      <w:bookmarkStart w:id="1806" w:name="_Toc68104838"/>
      <w:bookmarkStart w:id="1807" w:name="_Toc74755467"/>
      <w:r w:rsidRPr="000A0A5F">
        <w:rPr>
          <w:rFonts w:ascii="Arial" w:hAnsi="Arial"/>
          <w:sz w:val="22"/>
          <w:lang w:val="en-US"/>
        </w:rPr>
        <w:t>5.2.8.3.4</w:t>
      </w:r>
      <w:r w:rsidRPr="000A0A5F">
        <w:rPr>
          <w:rFonts w:ascii="Arial" w:hAnsi="Arial"/>
          <w:sz w:val="22"/>
          <w:lang w:val="en-US"/>
        </w:rPr>
        <w:tab/>
      </w:r>
      <w:r w:rsidRPr="000A0A5F">
        <w:rPr>
          <w:rFonts w:ascii="Arial" w:hAnsi="Arial"/>
          <w:sz w:val="22"/>
          <w:lang w:val="en-US" w:eastAsia="zh-CN"/>
        </w:rPr>
        <w:t>Nbi-Api-Lci</w:t>
      </w:r>
    </w:p>
    <w:p w14:paraId="21807B75" w14:textId="77777777" w:rsidR="009805D1" w:rsidRPr="000A0A5F" w:rsidRDefault="009805D1" w:rsidP="009805D1">
      <w:pPr>
        <w:rPr>
          <w:lang w:eastAsia="zh-CN"/>
        </w:rPr>
      </w:pPr>
      <w:r w:rsidRPr="000A0A5F">
        <w:rPr>
          <w:lang w:eastAsia="zh-CN"/>
        </w:rPr>
        <w:t>The header contains a comma-delimited list (see IETF RFC 9110 [17]) of Load Control Information (LCI). See clause 5.2.11.</w:t>
      </w:r>
    </w:p>
    <w:p w14:paraId="590CED27"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5FF2CD1A" w14:textId="77777777" w:rsidR="009805D1" w:rsidRPr="000A0A5F" w:rsidRDefault="009805D1" w:rsidP="009805D1">
      <w:pPr>
        <w:pStyle w:val="B10"/>
        <w:rPr>
          <w:lang w:eastAsia="zh-CN"/>
        </w:rPr>
      </w:pPr>
      <w:r w:rsidRPr="000A0A5F">
        <w:rPr>
          <w:lang w:eastAsia="zh-CN"/>
        </w:rPr>
        <w:t>Nb-Api-Lci =</w:t>
      </w:r>
      <w:r w:rsidRPr="000A0A5F">
        <w:rPr>
          <w:lang w:eastAsia="zh-CN"/>
        </w:rPr>
        <w:tab/>
        <w:t>"Nb-Api-Lci:" 1#(RWS timestamp ";" RWS lcMetric ")</w:t>
      </w:r>
    </w:p>
    <w:p w14:paraId="00B359C8" w14:textId="77777777" w:rsidR="009805D1" w:rsidRPr="000A0A5F" w:rsidRDefault="009805D1" w:rsidP="009805D1">
      <w:pPr>
        <w:pStyle w:val="B10"/>
      </w:pPr>
      <w:r w:rsidRPr="000A0A5F">
        <w:rPr>
          <w:lang w:eastAsia="zh-CN"/>
        </w:rPr>
        <w:t>timestamp</w:t>
      </w:r>
      <w:r w:rsidRPr="000A0A5F">
        <w:rPr>
          <w:lang w:eastAsia="zh-CN"/>
        </w:rPr>
        <w:tab/>
        <w:t>=</w:t>
      </w:r>
      <w:r w:rsidRPr="000A0A5F">
        <w:rPr>
          <w:lang w:eastAsia="zh-CN"/>
        </w:rPr>
        <w:tab/>
        <w:t xml:space="preserve">"Timestamp:" RWS DQUOTE </w:t>
      </w:r>
      <w:r w:rsidRPr="000A0A5F">
        <w:t>date-time</w:t>
      </w:r>
      <w:r w:rsidRPr="000A0A5F">
        <w:rPr>
          <w:lang w:eastAsia="zh-CN"/>
        </w:rPr>
        <w:t xml:space="preserve"> DQUOTE</w:t>
      </w:r>
    </w:p>
    <w:p w14:paraId="7B880061"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associated with the load control information.</w:t>
      </w:r>
    </w:p>
    <w:p w14:paraId="2B838852" w14:textId="77777777" w:rsidR="009805D1" w:rsidRPr="000A0A5F" w:rsidRDefault="009805D1" w:rsidP="009805D1">
      <w:pPr>
        <w:pStyle w:val="B10"/>
        <w:rPr>
          <w:lang w:eastAsia="zh-CN"/>
        </w:rPr>
      </w:pPr>
      <w:r w:rsidRPr="000A0A5F">
        <w:rPr>
          <w:lang w:eastAsia="zh-CN"/>
        </w:rPr>
        <w:t>lcMetric =</w:t>
      </w:r>
      <w:r w:rsidRPr="000A0A5F">
        <w:rPr>
          <w:lang w:eastAsia="zh-CN"/>
        </w:rPr>
        <w:tab/>
        <w:t>"Load-Metric:" RWS (DIGIT / %x31-39 DIGIT / "100") "%"</w:t>
      </w:r>
    </w:p>
    <w:p w14:paraId="70117333" w14:textId="77777777" w:rsidR="00C03825" w:rsidRPr="000A0A5F" w:rsidRDefault="00C03825" w:rsidP="00C03825">
      <w:r w:rsidRPr="000A0A5F">
        <w:t>Mandatory parameter. Load-Metric is up to 3 digits long decimal string and the value range shall be from 0 to 100.</w:t>
      </w:r>
    </w:p>
    <w:p w14:paraId="687D5B51" w14:textId="77777777" w:rsidR="00C03825" w:rsidRPr="000A0A5F" w:rsidRDefault="00C03825" w:rsidP="00C03825">
      <w:pPr>
        <w:pStyle w:val="EX"/>
        <w:rPr>
          <w:lang w:eastAsia="zh-CN"/>
        </w:rPr>
      </w:pPr>
      <w:r w:rsidRPr="000A0A5F">
        <w:rPr>
          <w:lang w:eastAsia="zh-CN"/>
        </w:rPr>
        <w:t>EXAMPLE:</w:t>
      </w:r>
      <w:r w:rsidRPr="000A0A5F">
        <w:rPr>
          <w:lang w:eastAsia="zh-CN"/>
        </w:rPr>
        <w:tab/>
        <w:t>Load Control Information:</w:t>
      </w:r>
    </w:p>
    <w:p w14:paraId="2C2532EE" w14:textId="77777777" w:rsidR="00C03825" w:rsidRPr="000A0A5F" w:rsidRDefault="00C03825" w:rsidP="00C03825">
      <w:pPr>
        <w:pStyle w:val="EX"/>
        <w:ind w:firstLine="0"/>
        <w:rPr>
          <w:lang w:eastAsia="zh-CN"/>
        </w:rPr>
      </w:pPr>
      <w:r w:rsidRPr="000A0A5F">
        <w:rPr>
          <w:lang w:eastAsia="zh-CN"/>
        </w:rPr>
        <w:t>Nbi-Api-Lci: Timestamp: "Tue, 04 Feb 2021 08:50:28 GMT"; Load-Metric: 50%</w:t>
      </w:r>
    </w:p>
    <w:p w14:paraId="2A1F9BA5" w14:textId="77777777" w:rsidR="00C03825" w:rsidRPr="000A0A5F" w:rsidRDefault="00C03825" w:rsidP="00C03825">
      <w:pPr>
        <w:keepNext/>
        <w:keepLines/>
        <w:spacing w:before="120"/>
        <w:ind w:left="1701" w:hanging="1701"/>
        <w:outlineLvl w:val="4"/>
        <w:rPr>
          <w:rFonts w:ascii="Arial" w:hAnsi="Arial"/>
          <w:sz w:val="22"/>
          <w:lang w:eastAsia="zh-CN"/>
        </w:rPr>
      </w:pPr>
      <w:r w:rsidRPr="000A0A5F">
        <w:rPr>
          <w:rFonts w:ascii="Arial" w:hAnsi="Arial"/>
          <w:sz w:val="22"/>
        </w:rPr>
        <w:t>5.2.8.3.5</w:t>
      </w:r>
      <w:r w:rsidRPr="000A0A5F">
        <w:rPr>
          <w:rFonts w:ascii="Arial" w:hAnsi="Arial"/>
          <w:sz w:val="22"/>
        </w:rPr>
        <w:tab/>
      </w:r>
      <w:r w:rsidRPr="000A0A5F">
        <w:rPr>
          <w:rFonts w:ascii="Arial" w:hAnsi="Arial"/>
          <w:sz w:val="22"/>
          <w:lang w:eastAsia="zh-CN"/>
        </w:rPr>
        <w:t>Nb-Api-Oci</w:t>
      </w:r>
    </w:p>
    <w:p w14:paraId="19A2D1D9" w14:textId="77777777" w:rsidR="00C03825" w:rsidRPr="000A0A5F" w:rsidRDefault="00C03825" w:rsidP="00C03825">
      <w:pPr>
        <w:rPr>
          <w:lang w:eastAsia="zh-CN"/>
        </w:rPr>
      </w:pPr>
      <w:r w:rsidRPr="000A0A5F">
        <w:rPr>
          <w:lang w:eastAsia="zh-CN"/>
        </w:rPr>
        <w:t>The header contains a comma-delimited list of Overload Control Information (OCI). See clause 5.2.11.</w:t>
      </w:r>
    </w:p>
    <w:p w14:paraId="1659418F"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7934C89D" w14:textId="77777777" w:rsidR="009805D1" w:rsidRPr="000A0A5F" w:rsidRDefault="009805D1" w:rsidP="009805D1">
      <w:pPr>
        <w:pStyle w:val="B10"/>
        <w:rPr>
          <w:lang w:eastAsia="zh-CN"/>
        </w:rPr>
      </w:pPr>
      <w:r w:rsidRPr="000A0A5F">
        <w:rPr>
          <w:lang w:eastAsia="zh-CN"/>
        </w:rPr>
        <w:t>Nb-Api-Oci =</w:t>
      </w:r>
      <w:r w:rsidRPr="000A0A5F">
        <w:rPr>
          <w:lang w:eastAsia="zh-CN"/>
        </w:rPr>
        <w:tab/>
        <w:t>"Nb-Api-Oci:" 1#(RWS timestamp ";" RWS validityPeriod ";" RWS olcMetric ")</w:t>
      </w:r>
    </w:p>
    <w:p w14:paraId="79011BAE" w14:textId="77777777" w:rsidR="009805D1" w:rsidRPr="000A0A5F" w:rsidRDefault="009805D1" w:rsidP="009805D1">
      <w:pPr>
        <w:pStyle w:val="B10"/>
      </w:pPr>
      <w:r w:rsidRPr="000A0A5F">
        <w:rPr>
          <w:lang w:eastAsia="zh-CN"/>
        </w:rPr>
        <w:t>timestamp</w:t>
      </w:r>
      <w:r w:rsidRPr="000A0A5F">
        <w:rPr>
          <w:lang w:eastAsia="zh-CN"/>
        </w:rPr>
        <w:tab/>
        <w:t>=</w:t>
      </w:r>
      <w:r w:rsidRPr="000A0A5F">
        <w:rPr>
          <w:lang w:eastAsia="zh-CN"/>
        </w:rPr>
        <w:tab/>
        <w:t xml:space="preserve">"Timestamp:" RWS DQUOTE </w:t>
      </w:r>
      <w:r w:rsidRPr="000A0A5F">
        <w:t>date-time DQUOTE</w:t>
      </w:r>
    </w:p>
    <w:p w14:paraId="3A8FCABD"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at which the overload control information was generated.</w:t>
      </w:r>
    </w:p>
    <w:p w14:paraId="3961771F" w14:textId="77777777" w:rsidR="009805D1" w:rsidRPr="000A0A5F" w:rsidRDefault="009805D1" w:rsidP="009805D1">
      <w:pPr>
        <w:pStyle w:val="B10"/>
      </w:pPr>
      <w:r w:rsidRPr="000A0A5F">
        <w:t>validityPeriod =</w:t>
      </w:r>
      <w:r w:rsidRPr="000A0A5F">
        <w:tab/>
        <w:t>"Period-of-Validity:"</w:t>
      </w:r>
      <w:r w:rsidRPr="000A0A5F">
        <w:rPr>
          <w:lang w:eastAsia="zh-CN"/>
        </w:rPr>
        <w:t xml:space="preserve"> RWS 1*DIGIT "s"</w:t>
      </w:r>
    </w:p>
    <w:p w14:paraId="6B23BE85" w14:textId="77777777" w:rsidR="00C03825" w:rsidRPr="000A0A5F" w:rsidRDefault="00C03825" w:rsidP="00C03825">
      <w:r w:rsidRPr="000A0A5F">
        <w:t>Mandatory parameter. Period of validity is a timer that is measured in seconds. Once the timer expires, the OCI becomes invalid.</w:t>
      </w:r>
    </w:p>
    <w:p w14:paraId="5550E17C" w14:textId="77777777" w:rsidR="00C03825" w:rsidRPr="000A0A5F" w:rsidRDefault="00C03825" w:rsidP="00C03825">
      <w:pPr>
        <w:pStyle w:val="B10"/>
        <w:rPr>
          <w:lang w:eastAsia="zh-CN"/>
        </w:rPr>
      </w:pPr>
      <w:r w:rsidRPr="000A0A5F">
        <w:rPr>
          <w:lang w:eastAsia="zh-CN"/>
        </w:rPr>
        <w:t>olcMetric =</w:t>
      </w:r>
      <w:r w:rsidRPr="000A0A5F">
        <w:rPr>
          <w:lang w:eastAsia="zh-CN"/>
        </w:rPr>
        <w:tab/>
        <w:t>"Overload-Reduction-Metric:" RWS (DIGIT / %x31-39 DIGIT / "100") "%"</w:t>
      </w:r>
    </w:p>
    <w:p w14:paraId="1AE744EA" w14:textId="77777777" w:rsidR="00C03825" w:rsidRPr="000A0A5F" w:rsidRDefault="00C03825" w:rsidP="00C03825">
      <w:r w:rsidRPr="000A0A5F">
        <w:t>Mandatory parameter. Overload-Reduction-Metric up to 3 digits long decimal string and the value range shall be from 0 to 100.</w:t>
      </w:r>
    </w:p>
    <w:p w14:paraId="354B89F1" w14:textId="77777777" w:rsidR="00C03825" w:rsidRPr="000A0A5F" w:rsidRDefault="00C03825" w:rsidP="00C03825">
      <w:pPr>
        <w:pStyle w:val="EX"/>
        <w:rPr>
          <w:lang w:eastAsia="zh-CN"/>
        </w:rPr>
      </w:pPr>
      <w:r w:rsidRPr="000A0A5F">
        <w:rPr>
          <w:lang w:eastAsia="zh-CN"/>
        </w:rPr>
        <w:t>EXAMPLE:</w:t>
      </w:r>
      <w:r w:rsidRPr="000A0A5F">
        <w:rPr>
          <w:lang w:eastAsia="zh-CN"/>
        </w:rPr>
        <w:tab/>
        <w:t>Overload Control Information:</w:t>
      </w:r>
    </w:p>
    <w:p w14:paraId="2DF7C096" w14:textId="77777777" w:rsidR="00C03825" w:rsidRPr="000A0A5F" w:rsidRDefault="00C03825" w:rsidP="00C03825">
      <w:pPr>
        <w:pStyle w:val="EX"/>
        <w:ind w:firstLine="0"/>
        <w:rPr>
          <w:lang w:eastAsia="zh-CN"/>
        </w:rPr>
      </w:pPr>
      <w:r w:rsidRPr="000A0A5F">
        <w:rPr>
          <w:lang w:eastAsia="zh-CN"/>
        </w:rPr>
        <w:t xml:space="preserve">Nbi-Api-Oci: Timestamp: "Tue, 04 Feb 2021 08:50:28 GMT"; </w:t>
      </w:r>
      <w:r w:rsidRPr="000A0A5F">
        <w:t>Period-of-Validity:</w:t>
      </w:r>
      <w:r w:rsidRPr="000A0A5F">
        <w:rPr>
          <w:lang w:eastAsia="zh-CN"/>
        </w:rPr>
        <w:t xml:space="preserve"> 90s; Overload-Reduction-Metric: 25%</w:t>
      </w:r>
    </w:p>
    <w:p w14:paraId="14A412C3" w14:textId="77777777" w:rsidR="00CB0DD7" w:rsidRPr="000A0A5F" w:rsidRDefault="00CB0DD7">
      <w:pPr>
        <w:pStyle w:val="Heading3"/>
      </w:pPr>
      <w:bookmarkStart w:id="1808" w:name="_Toc105674322"/>
      <w:bookmarkStart w:id="1809" w:name="_Toc130502359"/>
      <w:bookmarkStart w:id="1810" w:name="_Toc153625138"/>
      <w:bookmarkStart w:id="1811" w:name="_Toc185505369"/>
      <w:bookmarkStart w:id="1812" w:name="_Toc209467139"/>
      <w:r w:rsidRPr="000A0A5F">
        <w:rPr>
          <w:rFonts w:hint="eastAsia"/>
        </w:rPr>
        <w:t>5.2.9</w:t>
      </w:r>
      <w:r w:rsidRPr="000A0A5F">
        <w:rPr>
          <w:rFonts w:hint="eastAsia"/>
          <w:lang w:eastAsia="zh-CN"/>
        </w:rPr>
        <w:tab/>
      </w:r>
      <w:r w:rsidRPr="000A0A5F">
        <w:t>Conventions for Open API specification files</w:t>
      </w:r>
      <w:bookmarkEnd w:id="1769"/>
      <w:bookmarkEnd w:id="1770"/>
      <w:bookmarkEnd w:id="1771"/>
      <w:bookmarkEnd w:id="1772"/>
      <w:bookmarkEnd w:id="1773"/>
      <w:bookmarkEnd w:id="1774"/>
      <w:bookmarkEnd w:id="1805"/>
      <w:bookmarkEnd w:id="1806"/>
      <w:bookmarkEnd w:id="1807"/>
      <w:bookmarkEnd w:id="1808"/>
      <w:bookmarkEnd w:id="1809"/>
      <w:bookmarkEnd w:id="1810"/>
      <w:bookmarkEnd w:id="1811"/>
      <w:bookmarkEnd w:id="1812"/>
    </w:p>
    <w:p w14:paraId="75707543" w14:textId="77777777" w:rsidR="00CB0DD7" w:rsidRPr="000A0A5F" w:rsidRDefault="00CB0DD7">
      <w:pPr>
        <w:pStyle w:val="Heading4"/>
        <w:rPr>
          <w:lang w:eastAsia="zh-CN"/>
        </w:rPr>
      </w:pPr>
      <w:bookmarkStart w:id="1813" w:name="_Toc11247292"/>
      <w:bookmarkStart w:id="1814" w:name="_Toc27044412"/>
      <w:bookmarkStart w:id="1815" w:name="_Toc36033454"/>
      <w:bookmarkStart w:id="1816" w:name="_Toc45131586"/>
      <w:bookmarkStart w:id="1817" w:name="_Toc49775871"/>
      <w:bookmarkStart w:id="1818" w:name="_Toc51746791"/>
      <w:bookmarkStart w:id="1819" w:name="_Toc66360334"/>
      <w:bookmarkStart w:id="1820" w:name="_Toc68104839"/>
      <w:bookmarkStart w:id="1821" w:name="_Toc74755468"/>
      <w:bookmarkStart w:id="1822" w:name="_Toc105674323"/>
      <w:bookmarkStart w:id="1823" w:name="_Toc130502360"/>
      <w:bookmarkStart w:id="1824" w:name="_Toc153625139"/>
      <w:bookmarkStart w:id="1825" w:name="_Toc185505370"/>
      <w:bookmarkStart w:id="1826" w:name="_Toc209467140"/>
      <w:r w:rsidRPr="000A0A5F">
        <w:rPr>
          <w:lang w:eastAsia="zh-CN"/>
        </w:rPr>
        <w:t>5.2.9.1</w:t>
      </w:r>
      <w:r w:rsidRPr="000A0A5F">
        <w:rPr>
          <w:lang w:eastAsia="zh-CN"/>
        </w:rPr>
        <w:tab/>
        <w:t>General</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764F94E8" w14:textId="77777777" w:rsidR="00CB0DD7" w:rsidRPr="000A0A5F" w:rsidRDefault="00CB0DD7">
      <w:pPr>
        <w:rPr>
          <w:lang w:eastAsia="zh-CN"/>
        </w:rPr>
      </w:pPr>
      <w:r w:rsidRPr="000A0A5F">
        <w:t>T8 Open API specification files shall comply with the OpenAPI specification [27] and with the present clause.</w:t>
      </w:r>
    </w:p>
    <w:p w14:paraId="66107500" w14:textId="77777777" w:rsidR="00CB0DD7" w:rsidRPr="000A0A5F" w:rsidRDefault="00CB0DD7">
      <w:r w:rsidRPr="000A0A5F">
        <w:t>Each API shall be described in one Open API specification file. In addition, 3GPP specifications may contain Open API specification file with common data types.</w:t>
      </w:r>
    </w:p>
    <w:p w14:paraId="2065706C" w14:textId="77777777" w:rsidR="00CB0DD7" w:rsidRPr="000A0A5F" w:rsidRDefault="00CB0DD7">
      <w:pPr>
        <w:spacing w:after="120"/>
      </w:pPr>
      <w:r w:rsidRPr="000A0A5F">
        <w:t>For the purpose of referencing (see clause 5.2.9.6), it is assumed that each Open API specification file contained in a 3GPP specification is stored as separate physical, that all Open API specification files are stored in the same directory on the local server, and that the files are named according to the conventions in clause 5.2.9.6.</w:t>
      </w:r>
    </w:p>
    <w:p w14:paraId="6E969687" w14:textId="77777777" w:rsidR="00CB0DD7" w:rsidRPr="000A0A5F" w:rsidRDefault="00CB0DD7">
      <w:pPr>
        <w:pStyle w:val="Heading4"/>
        <w:rPr>
          <w:lang w:eastAsia="zh-CN"/>
        </w:rPr>
      </w:pPr>
      <w:bookmarkStart w:id="1827" w:name="_Toc11247293"/>
      <w:bookmarkStart w:id="1828" w:name="_Toc27044413"/>
      <w:bookmarkStart w:id="1829" w:name="_Toc36033455"/>
      <w:bookmarkStart w:id="1830" w:name="_Toc45131587"/>
      <w:bookmarkStart w:id="1831" w:name="_Toc49775872"/>
      <w:bookmarkStart w:id="1832" w:name="_Toc51746792"/>
      <w:bookmarkStart w:id="1833" w:name="_Toc66360335"/>
      <w:bookmarkStart w:id="1834" w:name="_Toc68104840"/>
      <w:bookmarkStart w:id="1835" w:name="_Toc74755469"/>
      <w:bookmarkStart w:id="1836" w:name="_Toc105674324"/>
      <w:bookmarkStart w:id="1837" w:name="_Toc130502361"/>
      <w:bookmarkStart w:id="1838" w:name="_Toc153625140"/>
      <w:bookmarkStart w:id="1839" w:name="_Toc185505371"/>
      <w:bookmarkStart w:id="1840" w:name="_Toc209467141"/>
      <w:r w:rsidRPr="000A0A5F">
        <w:rPr>
          <w:lang w:eastAsia="zh-CN"/>
        </w:rPr>
        <w:t>5.2.9.2</w:t>
      </w:r>
      <w:r w:rsidRPr="000A0A5F">
        <w:rPr>
          <w:lang w:eastAsia="zh-CN"/>
        </w:rPr>
        <w:tab/>
        <w:t>Formatting of OpenAPI files</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2219BB32" w14:textId="77777777" w:rsidR="00CB0DD7" w:rsidRPr="000A0A5F" w:rsidRDefault="00CB0DD7">
      <w:r w:rsidRPr="000A0A5F">
        <w:t>The following guidelines shall be used when documenting OpenAPI files:</w:t>
      </w:r>
    </w:p>
    <w:p w14:paraId="502F3445" w14:textId="77777777" w:rsidR="00CB0DD7" w:rsidRPr="000A0A5F" w:rsidRDefault="00CB0DD7">
      <w:pPr>
        <w:pStyle w:val="B10"/>
      </w:pPr>
      <w:r w:rsidRPr="000A0A5F">
        <w:t>-</w:t>
      </w:r>
      <w:r w:rsidRPr="000A0A5F">
        <w:tab/>
        <w:t>OpenAPI specifications shall be documented using YAML format (see YAML 1.2 [41]). For specific restrictions on the usage of YAML in OpenAPI, see OpenAPI Specification [27].</w:t>
      </w:r>
    </w:p>
    <w:p w14:paraId="3DF5235E" w14:textId="77777777" w:rsidR="00CB0DD7" w:rsidRPr="000A0A5F" w:rsidRDefault="00CB0DD7">
      <w:pPr>
        <w:pStyle w:val="B10"/>
      </w:pPr>
      <w:r w:rsidRPr="000A0A5F">
        <w:t>-</w:t>
      </w:r>
      <w:r w:rsidRPr="000A0A5F">
        <w:tab/>
        <w:t>The style used for the specification shall be "PL" (Programming Language).</w:t>
      </w:r>
    </w:p>
    <w:p w14:paraId="005AA0FF" w14:textId="77777777" w:rsidR="00CB0DD7" w:rsidRPr="000A0A5F" w:rsidRDefault="00CB0DD7">
      <w:pPr>
        <w:pStyle w:val="B10"/>
      </w:pPr>
      <w:r w:rsidRPr="000A0A5F">
        <w:t>-</w:t>
      </w:r>
      <w:r w:rsidRPr="000A0A5F">
        <w:tab/>
        <w:t>The different scopes in the YAML data structures representing collections (objects, arrays…) shall use an indentation of two white spaces.</w:t>
      </w:r>
    </w:p>
    <w:p w14:paraId="2FDF13EE" w14:textId="77777777" w:rsidR="00CB0DD7" w:rsidRPr="000A0A5F" w:rsidRDefault="00CB0DD7">
      <w:pPr>
        <w:pStyle w:val="B10"/>
        <w:spacing w:after="120"/>
      </w:pPr>
      <w:r w:rsidRPr="000A0A5F">
        <w:t>-</w:t>
      </w:r>
      <w:r w:rsidRPr="000A0A5F">
        <w:tab/>
        <w:t>Comments may be added by following the standard YAML syntax ("#").</w:t>
      </w:r>
    </w:p>
    <w:p w14:paraId="1C0C5B45" w14:textId="77777777" w:rsidR="00CB0DD7" w:rsidRPr="000A0A5F" w:rsidRDefault="00CB0DD7">
      <w:pPr>
        <w:pStyle w:val="B10"/>
      </w:pPr>
      <w:r w:rsidRPr="000A0A5F">
        <w:t>-</w:t>
      </w:r>
      <w:r w:rsidRPr="000A0A5F">
        <w:tab/>
        <w:t>Tabs shall not be used in OpenAPI specification files (e.g. within description fields).</w:t>
      </w:r>
    </w:p>
    <w:p w14:paraId="211624B5" w14:textId="77777777" w:rsidR="00CB0DD7" w:rsidRPr="000A0A5F" w:rsidRDefault="00CB0DD7">
      <w:pPr>
        <w:pStyle w:val="B10"/>
      </w:pPr>
      <w:r w:rsidRPr="000A0A5F">
        <w:t>-</w:t>
      </w:r>
      <w:r w:rsidRPr="000A0A5F">
        <w:tab/>
        <w:t>"Unbreakable" spaces (UTF-8 'NO-BREAK SPACE' (U+00A0)) shall not be used in OpenAPI specification files (e.g. within description fields). Only "normal" spaces (UTF-8 'SPACE' (U+0020)) shall be allowed.</w:t>
      </w:r>
    </w:p>
    <w:p w14:paraId="698B07E5" w14:textId="77777777" w:rsidR="00CB0DD7" w:rsidRPr="000A0A5F" w:rsidRDefault="00CB0DD7">
      <w:pPr>
        <w:pStyle w:val="B10"/>
      </w:pPr>
      <w:r w:rsidRPr="000A0A5F">
        <w:t>-</w:t>
      </w:r>
      <w:r w:rsidRPr="000A0A5F">
        <w:tab/>
        <w:t>Trailing spaces (i.e. white spaces at the end of a line) should not be used in OpenAPI specification files.</w:t>
      </w:r>
    </w:p>
    <w:p w14:paraId="15BADBB9" w14:textId="77777777" w:rsidR="00CB0DD7" w:rsidRPr="000A0A5F" w:rsidRDefault="00CB0DD7">
      <w:pPr>
        <w:pStyle w:val="Heading4"/>
        <w:rPr>
          <w:lang w:eastAsia="zh-CN"/>
        </w:rPr>
      </w:pPr>
      <w:bookmarkStart w:id="1841" w:name="_Toc11247294"/>
      <w:bookmarkStart w:id="1842" w:name="_Toc27044414"/>
      <w:bookmarkStart w:id="1843" w:name="_Toc36033456"/>
      <w:bookmarkStart w:id="1844" w:name="_Toc45131588"/>
      <w:bookmarkStart w:id="1845" w:name="_Toc49775873"/>
      <w:bookmarkStart w:id="1846" w:name="_Toc51746793"/>
      <w:bookmarkStart w:id="1847" w:name="_Toc66360336"/>
      <w:bookmarkStart w:id="1848" w:name="_Toc68104841"/>
      <w:bookmarkStart w:id="1849" w:name="_Toc74755470"/>
      <w:bookmarkStart w:id="1850" w:name="_Toc105674325"/>
      <w:bookmarkStart w:id="1851" w:name="_Toc130502362"/>
      <w:bookmarkStart w:id="1852" w:name="_Toc153625141"/>
      <w:bookmarkStart w:id="1853" w:name="_Toc185505372"/>
      <w:bookmarkStart w:id="1854" w:name="_Toc209467142"/>
      <w:r w:rsidRPr="000A0A5F">
        <w:rPr>
          <w:lang w:eastAsia="zh-CN"/>
        </w:rPr>
        <w:t>5.2.9.3</w:t>
      </w:r>
      <w:r w:rsidRPr="000A0A5F">
        <w:rPr>
          <w:lang w:eastAsia="zh-CN"/>
        </w:rPr>
        <w:tab/>
      </w:r>
      <w:r w:rsidRPr="000A0A5F">
        <w:rPr>
          <w:rFonts w:hint="eastAsia"/>
          <w:lang w:eastAsia="zh-CN"/>
        </w:rPr>
        <w:t>Structured data types</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3C8C0187" w14:textId="77777777" w:rsidR="00CB0DD7" w:rsidRPr="000A0A5F" w:rsidRDefault="00CB0DD7">
      <w:r w:rsidRPr="000A0A5F">
        <w:rPr>
          <w:lang w:eastAsia="zh-CN"/>
        </w:rPr>
        <w:t xml:space="preserve">The </w:t>
      </w:r>
      <w:r w:rsidRPr="000A0A5F">
        <w:t>OpenAPI file shall contain a definition in the components/schemas section defining a schema with the name of the structured data type as key.</w:t>
      </w:r>
    </w:p>
    <w:p w14:paraId="62237028" w14:textId="77777777" w:rsidR="00CB0DD7" w:rsidRPr="000A0A5F" w:rsidRDefault="00CB0DD7">
      <w:r w:rsidRPr="000A0A5F">
        <w:t>The schema shall contain:</w:t>
      </w:r>
    </w:p>
    <w:p w14:paraId="04929FC0" w14:textId="77777777" w:rsidR="00CB0DD7" w:rsidRPr="000A0A5F" w:rsidRDefault="00CB0DD7">
      <w:pPr>
        <w:pStyle w:val="B10"/>
      </w:pPr>
      <w:r w:rsidRPr="000A0A5F">
        <w:t>-</w:t>
      </w:r>
      <w:r w:rsidRPr="000A0A5F">
        <w:tab/>
        <w:t>"type: object";</w:t>
      </w:r>
    </w:p>
    <w:p w14:paraId="08074DD6" w14:textId="77777777" w:rsidR="00CB0DD7" w:rsidRPr="000A0A5F" w:rsidRDefault="00CB0DD7">
      <w:pPr>
        <w:pStyle w:val="B10"/>
      </w:pPr>
      <w:r w:rsidRPr="000A0A5F">
        <w:t>-</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data type in the table defining the structured data type. The "description" attribute should be provided for all data types, specially if they are frequently reused from the same or other OpenAPI specification files; the "description" attribute shall always be provided for data types defined as maps, with a clear indication of the values (strings) used as key of the map;</w:t>
      </w:r>
    </w:p>
    <w:p w14:paraId="1B41D05A" w14:textId="77777777" w:rsidR="00CB0DD7" w:rsidRPr="000A0A5F" w:rsidRDefault="00CB0DD7">
      <w:pPr>
        <w:pStyle w:val="B10"/>
      </w:pPr>
      <w:r w:rsidRPr="000A0A5F">
        <w:t>-</w:t>
      </w:r>
      <w:r w:rsidRPr="000A0A5F">
        <w:tab/>
        <w:t>if any attributes in the structured data type are marked as mandatory via a minimum cardinality greater than "0", a "required" keyword listing those attributes; and</w:t>
      </w:r>
    </w:p>
    <w:p w14:paraId="46E2DCB8" w14:textId="77777777" w:rsidR="00CB0DD7" w:rsidRPr="000A0A5F" w:rsidRDefault="00CB0DD7">
      <w:pPr>
        <w:pStyle w:val="B10"/>
      </w:pPr>
      <w:r w:rsidRPr="000A0A5F">
        <w:t>-</w:t>
      </w:r>
      <w:r w:rsidRPr="000A0A5F">
        <w:tab/>
        <w:t>a "properties" keyword containing for each attribute in the structured data type an entry with the attribute name as key and:</w:t>
      </w:r>
    </w:p>
    <w:p w14:paraId="083A5863" w14:textId="77777777" w:rsidR="00CB0DD7" w:rsidRPr="000A0A5F" w:rsidRDefault="00CB0DD7">
      <w:pPr>
        <w:pStyle w:val="B2"/>
      </w:pPr>
      <w:r w:rsidRPr="000A0A5F">
        <w:t>1.</w:t>
      </w:r>
      <w:r w:rsidRPr="000A0A5F">
        <w:tab/>
        <w:t>if the data type is "</w:t>
      </w:r>
      <w:r w:rsidRPr="000A0A5F">
        <w:rPr>
          <w:i/>
        </w:rPr>
        <w:t>&lt;type&gt;</w:t>
      </w:r>
      <w:r w:rsidRPr="000A0A5F">
        <w:t>":</w:t>
      </w:r>
    </w:p>
    <w:p w14:paraId="415D83C3" w14:textId="77777777" w:rsidR="00CB0DD7" w:rsidRPr="000A0A5F" w:rsidRDefault="00CB0DD7">
      <w:pPr>
        <w:pStyle w:val="B3"/>
      </w:pPr>
      <w:r w:rsidRPr="000A0A5F">
        <w:t>a.</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B94B9B7" w14:textId="77777777" w:rsidR="00CB0DD7" w:rsidRPr="000A0A5F" w:rsidRDefault="00CB0DD7">
      <w:pPr>
        <w:pStyle w:val="B3"/>
      </w:pPr>
      <w:r w:rsidRPr="000A0A5F">
        <w:t>b.</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53A56E35" w14:textId="77777777" w:rsidR="00CB0DD7" w:rsidRPr="000A0A5F" w:rsidRDefault="00CB0DD7">
      <w:pPr>
        <w:pStyle w:val="B2"/>
      </w:pPr>
      <w:r w:rsidRPr="000A0A5F">
        <w:t>2.</w:t>
      </w:r>
      <w:r w:rsidRPr="000A0A5F">
        <w:tab/>
        <w:t>if the data type is "array</w:t>
      </w:r>
      <w:r w:rsidRPr="000A0A5F">
        <w:rPr>
          <w:i/>
        </w:rPr>
        <w:t>(&lt;type&gt;</w:t>
      </w:r>
      <w:r w:rsidRPr="000A0A5F">
        <w:t>)":</w:t>
      </w:r>
    </w:p>
    <w:p w14:paraId="0C81C119" w14:textId="77777777" w:rsidR="00CB0DD7" w:rsidRPr="000A0A5F" w:rsidRDefault="00CB0DD7">
      <w:pPr>
        <w:pStyle w:val="B3"/>
      </w:pPr>
      <w:r w:rsidRPr="000A0A5F">
        <w:t>a.</w:t>
      </w:r>
      <w:r w:rsidRPr="000A0A5F">
        <w:tab/>
        <w:t>a type definition "type: array";</w:t>
      </w:r>
    </w:p>
    <w:p w14:paraId="68D98763" w14:textId="77777777" w:rsidR="00CB0DD7" w:rsidRPr="000A0A5F" w:rsidRDefault="00CB0DD7">
      <w:pPr>
        <w:pStyle w:val="B3"/>
      </w:pPr>
      <w:r w:rsidRPr="000A0A5F">
        <w:t>b.</w:t>
      </w:r>
      <w:r w:rsidRPr="000A0A5F">
        <w:tab/>
        <w:t>an "items:" definition containing:</w:t>
      </w:r>
    </w:p>
    <w:p w14:paraId="7C2BE0B7"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A58C112"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79F39B4A"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"minItems: </w:t>
      </w:r>
      <w:r w:rsidRPr="000A0A5F">
        <w:rPr>
          <w:i/>
        </w:rPr>
        <w:t>&lt;m&gt;</w:t>
      </w:r>
      <w:r w:rsidRPr="000A0A5F">
        <w:t>"; and</w:t>
      </w:r>
    </w:p>
    <w:p w14:paraId="1199583A"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"maxItems: </w:t>
      </w:r>
      <w:r w:rsidRPr="000A0A5F">
        <w:rPr>
          <w:i/>
        </w:rPr>
        <w:t>&lt;n&gt;</w:t>
      </w:r>
      <w:r w:rsidRPr="000A0A5F">
        <w:t xml:space="preserve">"; </w:t>
      </w:r>
    </w:p>
    <w:p w14:paraId="42DA63BD" w14:textId="77777777" w:rsidR="00CB0DD7" w:rsidRPr="000A0A5F" w:rsidRDefault="00CB0DD7">
      <w:pPr>
        <w:pStyle w:val="B2"/>
      </w:pPr>
      <w:r w:rsidRPr="000A0A5F">
        <w:t>3.</w:t>
      </w:r>
      <w:r w:rsidRPr="000A0A5F">
        <w:tab/>
        <w:t>if the data type is "map</w:t>
      </w:r>
      <w:r w:rsidRPr="000A0A5F">
        <w:rPr>
          <w:i/>
        </w:rPr>
        <w:t>(&lt;type&gt;</w:t>
      </w:r>
      <w:r w:rsidRPr="000A0A5F">
        <w:t>)":</w:t>
      </w:r>
    </w:p>
    <w:p w14:paraId="4F312C1E" w14:textId="77777777" w:rsidR="00CB0DD7" w:rsidRPr="000A0A5F" w:rsidRDefault="00CB0DD7">
      <w:pPr>
        <w:pStyle w:val="B3"/>
      </w:pPr>
      <w:r w:rsidRPr="000A0A5F">
        <w:t>a.</w:t>
      </w:r>
      <w:r w:rsidRPr="000A0A5F">
        <w:tab/>
        <w:t>a type definition "type: object";</w:t>
      </w:r>
    </w:p>
    <w:p w14:paraId="2C76484D" w14:textId="77777777" w:rsidR="00CB0DD7" w:rsidRPr="000A0A5F" w:rsidRDefault="00CB0DD7">
      <w:pPr>
        <w:pStyle w:val="B3"/>
      </w:pPr>
      <w:r w:rsidRPr="000A0A5F">
        <w:t>b.</w:t>
      </w:r>
      <w:r w:rsidRPr="000A0A5F">
        <w:tab/>
        <w:t>an "additionalProperties:" definition containing:</w:t>
      </w:r>
    </w:p>
    <w:p w14:paraId="50C07DCD"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03A6F46C"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36FB89A2"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 Properties: </w:t>
      </w:r>
      <w:r w:rsidRPr="000A0A5F">
        <w:rPr>
          <w:i/>
        </w:rPr>
        <w:t>&lt;m&gt;</w:t>
      </w:r>
      <w:r w:rsidRPr="000A0A5F">
        <w:t>"; and</w:t>
      </w:r>
    </w:p>
    <w:p w14:paraId="6ADBE0BE"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 Properties: </w:t>
      </w:r>
      <w:r w:rsidRPr="000A0A5F">
        <w:rPr>
          <w:i/>
        </w:rPr>
        <w:t>&lt;n&gt;</w:t>
      </w:r>
      <w:r w:rsidRPr="000A0A5F">
        <w:t>"; and</w:t>
      </w:r>
    </w:p>
    <w:p w14:paraId="1049D183" w14:textId="77777777" w:rsidR="00CB0DD7" w:rsidRPr="000A0A5F" w:rsidRDefault="00CB0DD7">
      <w:pPr>
        <w:pStyle w:val="B2"/>
      </w:pPr>
      <w:r w:rsidRPr="000A0A5F">
        <w:t>4.</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attribute in the table defining the structured data type; the "description" attribute shall always be provided for attributes defined as maps, with a clear indication of the values (strings) used as key of the map.</w:t>
      </w:r>
    </w:p>
    <w:p w14:paraId="7AF7450F" w14:textId="77777777" w:rsidR="009548F7" w:rsidRDefault="009548F7" w:rsidP="009548F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 xml:space="preserve">"0..N" implies the array or map type of the attribute </w:t>
      </w:r>
      <w:r w:rsidRPr="00C55FB2">
        <w:rPr>
          <w:lang w:val="en-US" w:eastAsia="zh-CN"/>
        </w:rPr>
        <w:t xml:space="preserve"> </w:t>
      </w:r>
      <w:r>
        <w:rPr>
          <w:lang w:val="en-US" w:eastAsia="zh-CN"/>
        </w:rPr>
        <w:t>is either</w:t>
      </w:r>
      <w:r w:rsidRPr="000A0A5F">
        <w:rPr>
          <w:lang w:val="en-US" w:eastAsia="zh-CN"/>
        </w:rPr>
        <w:t xml:space="preserve"> optional</w:t>
      </w:r>
      <w:r>
        <w:rPr>
          <w:lang w:val="en-US" w:eastAsia="zh-CN"/>
        </w:rPr>
        <w:t xml:space="preserve"> or conditional</w:t>
      </w:r>
      <w:r w:rsidRPr="000A0A5F">
        <w:rPr>
          <w:lang w:val="en-US" w:eastAsia="zh-CN"/>
        </w:rPr>
        <w:t xml:space="preserve">. If the attribute is present, the minimum number of elements </w:t>
      </w:r>
      <w:r>
        <w:rPr>
          <w:lang w:val="en-US" w:eastAsia="zh-CN"/>
        </w:rPr>
        <w:t>of the array or map</w:t>
      </w:r>
      <w:r w:rsidRPr="000A0A5F">
        <w:rPr>
          <w:lang w:val="en-US" w:eastAsia="zh-CN"/>
        </w:rPr>
        <w:t xml:space="preserve"> is described in openAPI file</w:t>
      </w:r>
      <w:r w:rsidRPr="000A0A5F">
        <w:rPr>
          <w:rFonts w:hint="eastAsia"/>
          <w:lang w:val="en-US" w:eastAsia="zh-CN"/>
        </w:rPr>
        <w:t>.</w:t>
      </w:r>
    </w:p>
    <w:p w14:paraId="7B2152AC" w14:textId="77777777" w:rsidR="009548F7" w:rsidRPr="000A0A5F" w:rsidRDefault="009548F7" w:rsidP="009548F7">
      <w:pPr>
        <w:pStyle w:val="NO"/>
        <w:rPr>
          <w:lang w:val="en-US" w:eastAsia="zh-CN"/>
        </w:rPr>
      </w:pPr>
      <w:r w:rsidRPr="000A0A5F">
        <w:rPr>
          <w:rFonts w:hint="eastAsia"/>
          <w:lang w:val="en-US" w:eastAsia="zh-CN"/>
        </w:rPr>
        <w:t>NOTE</w:t>
      </w:r>
      <w:r w:rsidRPr="000A0A5F">
        <w:rPr>
          <w:lang w:val="en-US" w:eastAsia="zh-CN"/>
        </w:rPr>
        <w:t> </w:t>
      </w:r>
      <w:r>
        <w:rPr>
          <w:lang w:val="en-US" w:eastAsia="zh-CN"/>
        </w:rPr>
        <w:t>3</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w:t>
      </w:r>
      <w:r>
        <w:rPr>
          <w:lang w:val="en-US" w:eastAsia="zh-CN"/>
        </w:rPr>
        <w:t>1</w:t>
      </w:r>
      <w:r w:rsidRPr="000A0A5F">
        <w:rPr>
          <w:lang w:val="en-US" w:eastAsia="zh-CN"/>
        </w:rPr>
        <w:t xml:space="preserve">..N" implies the array or map type of the attribute </w:t>
      </w:r>
      <w:r>
        <w:rPr>
          <w:lang w:val="en-US" w:eastAsia="zh-CN"/>
        </w:rPr>
        <w:t>is</w:t>
      </w:r>
      <w:r w:rsidRPr="000A0A5F">
        <w:rPr>
          <w:lang w:val="en-US" w:eastAsia="zh-CN"/>
        </w:rPr>
        <w:t xml:space="preserve"> </w:t>
      </w:r>
      <w:r>
        <w:rPr>
          <w:lang w:val="en-US" w:eastAsia="zh-CN"/>
        </w:rPr>
        <w:t>mandatory</w:t>
      </w:r>
      <w:r w:rsidRPr="000A0A5F">
        <w:rPr>
          <w:lang w:val="en-US" w:eastAsia="zh-CN"/>
        </w:rPr>
        <w:t xml:space="preserve">. </w:t>
      </w:r>
      <w:r>
        <w:rPr>
          <w:lang w:val="en-US" w:eastAsia="zh-CN"/>
        </w:rPr>
        <w:t xml:space="preserve">In such case, </w:t>
      </w:r>
      <w:r w:rsidRPr="000A0A5F">
        <w:rPr>
          <w:lang w:val="en-US" w:eastAsia="zh-CN"/>
        </w:rPr>
        <w:t xml:space="preserve">the minimum number of elements </w:t>
      </w:r>
      <w:r>
        <w:rPr>
          <w:lang w:val="en-US" w:eastAsia="zh-CN"/>
        </w:rPr>
        <w:t xml:space="preserve">of the array or map </w:t>
      </w:r>
      <w:r w:rsidRPr="000A0A5F">
        <w:rPr>
          <w:lang w:val="en-US" w:eastAsia="zh-CN"/>
        </w:rPr>
        <w:t xml:space="preserve">is described in </w:t>
      </w:r>
      <w:r>
        <w:rPr>
          <w:lang w:val="en-US" w:eastAsia="zh-CN"/>
        </w:rPr>
        <w:t>O</w:t>
      </w:r>
      <w:r w:rsidRPr="000A0A5F">
        <w:rPr>
          <w:lang w:val="en-US" w:eastAsia="zh-CN"/>
        </w:rPr>
        <w:t>penAPI file</w:t>
      </w:r>
      <w:r w:rsidRPr="000A0A5F">
        <w:rPr>
          <w:rFonts w:hint="eastAsia"/>
          <w:lang w:val="en-US" w:eastAsia="zh-CN"/>
        </w:rPr>
        <w:t>.</w:t>
      </w:r>
    </w:p>
    <w:p w14:paraId="486D84FF" w14:textId="77777777" w:rsidR="00CB0DD7" w:rsidRPr="000A0A5F" w:rsidRDefault="00CB0DD7">
      <w:pPr>
        <w:pStyle w:val="EX"/>
        <w:rPr>
          <w:lang w:eastAsia="zh-CN"/>
        </w:rPr>
      </w:pPr>
      <w:r w:rsidRPr="000A0A5F">
        <w:rPr>
          <w:lang w:eastAsia="zh-CN"/>
        </w:rPr>
        <w:t>Example:</w:t>
      </w:r>
    </w:p>
    <w:p w14:paraId="2C9415DC" w14:textId="77777777" w:rsidR="00CB0DD7" w:rsidRPr="000A0A5F" w:rsidRDefault="00CB0DD7">
      <w:pPr>
        <w:pStyle w:val="TH"/>
      </w:pPr>
      <w:r w:rsidRPr="000A0A5F">
        <w:rPr>
          <w:noProof/>
        </w:rPr>
        <w:t>Table </w:t>
      </w:r>
      <w:r w:rsidRPr="000A0A5F">
        <w:t>5.2.9</w:t>
      </w:r>
      <w:r w:rsidRPr="000A0A5F">
        <w:rPr>
          <w:lang w:eastAsia="zh-CN"/>
        </w:rPr>
        <w:t>.3</w:t>
      </w:r>
      <w:r w:rsidRPr="000A0A5F">
        <w:t xml:space="preserve">-1: </w:t>
      </w:r>
      <w:r w:rsidRPr="000A0A5F">
        <w:rPr>
          <w:noProof/>
        </w:rPr>
        <w:t xml:space="preserve">Definition of type </w:t>
      </w:r>
      <w:r w:rsidRPr="000A0A5F">
        <w:t>ExampleStructuredType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1"/>
        <w:gridCol w:w="1559"/>
        <w:gridCol w:w="1134"/>
        <w:gridCol w:w="4359"/>
      </w:tblGrid>
      <w:tr w:rsidR="00CB0DD7" w:rsidRPr="000A0A5F" w14:paraId="7746543E" w14:textId="77777777" w:rsidTr="002B45A7">
        <w:trPr>
          <w:jc w:val="center"/>
        </w:trPr>
        <w:tc>
          <w:tcPr>
            <w:tcW w:w="2481" w:type="dxa"/>
            <w:shd w:val="clear" w:color="auto" w:fill="C0C0C0"/>
            <w:hideMark/>
          </w:tcPr>
          <w:p w14:paraId="48176FFD" w14:textId="77777777" w:rsidR="00CB0DD7" w:rsidRPr="000A0A5F" w:rsidRDefault="00CB0DD7">
            <w:pPr>
              <w:pStyle w:val="TAH"/>
            </w:pPr>
            <w:r w:rsidRPr="000A0A5F">
              <w:t>Attribute name</w:t>
            </w:r>
          </w:p>
        </w:tc>
        <w:tc>
          <w:tcPr>
            <w:tcW w:w="1559" w:type="dxa"/>
            <w:shd w:val="clear" w:color="auto" w:fill="C0C0C0"/>
            <w:hideMark/>
          </w:tcPr>
          <w:p w14:paraId="4630194C" w14:textId="77777777" w:rsidR="00CB0DD7" w:rsidRPr="000A0A5F" w:rsidRDefault="00CB0DD7">
            <w:pPr>
              <w:pStyle w:val="TAH"/>
            </w:pPr>
            <w:r w:rsidRPr="000A0A5F">
              <w:t>Data type</w:t>
            </w:r>
          </w:p>
        </w:tc>
        <w:tc>
          <w:tcPr>
            <w:tcW w:w="1134" w:type="dxa"/>
            <w:shd w:val="clear" w:color="auto" w:fill="C0C0C0"/>
          </w:tcPr>
          <w:p w14:paraId="3E475106" w14:textId="77777777" w:rsidR="00CB0DD7" w:rsidRPr="000A0A5F" w:rsidRDefault="00CB0DD7">
            <w:pPr>
              <w:pStyle w:val="TAH"/>
              <w:jc w:val="left"/>
            </w:pPr>
            <w:r w:rsidRPr="000A0A5F">
              <w:t>Cardinality</w:t>
            </w:r>
          </w:p>
        </w:tc>
        <w:tc>
          <w:tcPr>
            <w:tcW w:w="4359" w:type="dxa"/>
            <w:shd w:val="clear" w:color="auto" w:fill="C0C0C0"/>
            <w:hideMark/>
          </w:tcPr>
          <w:p w14:paraId="50FC39E8" w14:textId="77777777" w:rsidR="00CB0DD7" w:rsidRPr="000A0A5F" w:rsidRDefault="00CB0DD7">
            <w:pPr>
              <w:pStyle w:val="TAH"/>
              <w:rPr>
                <w:rFonts w:cs="Arial"/>
                <w:szCs w:val="18"/>
              </w:rPr>
            </w:pPr>
            <w:r w:rsidRPr="000A0A5F">
              <w:rPr>
                <w:rFonts w:cs="Arial"/>
                <w:szCs w:val="18"/>
              </w:rPr>
              <w:t>Description</w:t>
            </w:r>
          </w:p>
        </w:tc>
      </w:tr>
      <w:tr w:rsidR="00CB0DD7" w:rsidRPr="000A0A5F" w14:paraId="0DDDE882" w14:textId="77777777" w:rsidTr="002B45A7">
        <w:trPr>
          <w:jc w:val="center"/>
        </w:trPr>
        <w:tc>
          <w:tcPr>
            <w:tcW w:w="2481" w:type="dxa"/>
          </w:tcPr>
          <w:p w14:paraId="601ABBFE" w14:textId="77777777" w:rsidR="00CB0DD7" w:rsidRPr="000A0A5F" w:rsidRDefault="00CB0DD7">
            <w:pPr>
              <w:pStyle w:val="TAL"/>
            </w:pPr>
            <w:r w:rsidRPr="000A0A5F">
              <w:t>exSimple</w:t>
            </w:r>
          </w:p>
        </w:tc>
        <w:tc>
          <w:tcPr>
            <w:tcW w:w="1559" w:type="dxa"/>
          </w:tcPr>
          <w:p w14:paraId="7CAAE7A5" w14:textId="77777777" w:rsidR="00CB0DD7" w:rsidRPr="000A0A5F" w:rsidRDefault="00CB0DD7">
            <w:pPr>
              <w:pStyle w:val="TAL"/>
            </w:pPr>
            <w:r w:rsidRPr="000A0A5F">
              <w:t>ExSimple</w:t>
            </w:r>
          </w:p>
        </w:tc>
        <w:tc>
          <w:tcPr>
            <w:tcW w:w="1134" w:type="dxa"/>
          </w:tcPr>
          <w:p w14:paraId="4385A61E" w14:textId="77777777" w:rsidR="00CB0DD7" w:rsidRPr="000A0A5F" w:rsidRDefault="00CB0DD7">
            <w:pPr>
              <w:pStyle w:val="TAL"/>
            </w:pPr>
            <w:r w:rsidRPr="000A0A5F">
              <w:t>1</w:t>
            </w:r>
          </w:p>
        </w:tc>
        <w:tc>
          <w:tcPr>
            <w:tcW w:w="4359" w:type="dxa"/>
          </w:tcPr>
          <w:p w14:paraId="7942AC6E" w14:textId="77777777" w:rsidR="00CB0DD7" w:rsidRPr="000A0A5F" w:rsidRDefault="00CB0DD7">
            <w:pPr>
              <w:pStyle w:val="TAL"/>
              <w:rPr>
                <w:rFonts w:cs="Arial"/>
                <w:szCs w:val="18"/>
              </w:rPr>
            </w:pPr>
            <w:r w:rsidRPr="000A0A5F">
              <w:rPr>
                <w:rFonts w:cs="Arial"/>
                <w:szCs w:val="18"/>
              </w:rPr>
              <w:t>exSimple attribute description</w:t>
            </w:r>
          </w:p>
        </w:tc>
      </w:tr>
      <w:tr w:rsidR="00CB0DD7" w:rsidRPr="000A0A5F" w14:paraId="7E6A9B2D" w14:textId="77777777" w:rsidTr="002B45A7">
        <w:trPr>
          <w:jc w:val="center"/>
        </w:trPr>
        <w:tc>
          <w:tcPr>
            <w:tcW w:w="2481" w:type="dxa"/>
          </w:tcPr>
          <w:p w14:paraId="152D701D" w14:textId="77777777" w:rsidR="00CB0DD7" w:rsidRPr="000A0A5F" w:rsidRDefault="00CB0DD7">
            <w:pPr>
              <w:pStyle w:val="TAL"/>
            </w:pPr>
            <w:r w:rsidRPr="000A0A5F">
              <w:t>exArrayElements</w:t>
            </w:r>
          </w:p>
        </w:tc>
        <w:tc>
          <w:tcPr>
            <w:tcW w:w="1559" w:type="dxa"/>
          </w:tcPr>
          <w:p w14:paraId="0B32B472" w14:textId="77777777" w:rsidR="00CB0DD7" w:rsidRPr="000A0A5F" w:rsidRDefault="00CB0DD7">
            <w:pPr>
              <w:pStyle w:val="TAL"/>
            </w:pPr>
            <w:r w:rsidRPr="000A0A5F">
              <w:t>array(string)</w:t>
            </w:r>
          </w:p>
        </w:tc>
        <w:tc>
          <w:tcPr>
            <w:tcW w:w="1134" w:type="dxa"/>
          </w:tcPr>
          <w:p w14:paraId="33413DD3" w14:textId="77777777" w:rsidR="00CB0DD7" w:rsidRPr="000A0A5F" w:rsidRDefault="00CB0DD7">
            <w:pPr>
              <w:pStyle w:val="TAL"/>
            </w:pPr>
            <w:r w:rsidRPr="000A0A5F">
              <w:t>1..10</w:t>
            </w:r>
          </w:p>
        </w:tc>
        <w:tc>
          <w:tcPr>
            <w:tcW w:w="4359" w:type="dxa"/>
          </w:tcPr>
          <w:p w14:paraId="68ED9B45" w14:textId="77777777" w:rsidR="00CB0DD7" w:rsidRPr="000A0A5F" w:rsidRDefault="00CB0DD7">
            <w:pPr>
              <w:pStyle w:val="TAL"/>
              <w:rPr>
                <w:rFonts w:cs="Arial"/>
                <w:szCs w:val="18"/>
              </w:rPr>
            </w:pPr>
            <w:r w:rsidRPr="000A0A5F">
              <w:t xml:space="preserve">exArrayElements </w:t>
            </w:r>
            <w:r w:rsidRPr="000A0A5F">
              <w:rPr>
                <w:rFonts w:cs="Arial"/>
                <w:szCs w:val="18"/>
              </w:rPr>
              <w:t>attribute description</w:t>
            </w:r>
          </w:p>
        </w:tc>
      </w:tr>
      <w:tr w:rsidR="00CB0DD7" w:rsidRPr="000A0A5F" w14:paraId="6B9840F3" w14:textId="77777777" w:rsidTr="002B45A7">
        <w:trPr>
          <w:jc w:val="center"/>
        </w:trPr>
        <w:tc>
          <w:tcPr>
            <w:tcW w:w="2481" w:type="dxa"/>
          </w:tcPr>
          <w:p w14:paraId="5AD009E1" w14:textId="77777777" w:rsidR="00CB0DD7" w:rsidRPr="000A0A5F" w:rsidRDefault="00CB0DD7">
            <w:pPr>
              <w:pStyle w:val="TAL"/>
            </w:pPr>
            <w:r w:rsidRPr="000A0A5F">
              <w:t>exMapElements</w:t>
            </w:r>
          </w:p>
        </w:tc>
        <w:tc>
          <w:tcPr>
            <w:tcW w:w="1559" w:type="dxa"/>
          </w:tcPr>
          <w:p w14:paraId="7A17D261" w14:textId="77777777" w:rsidR="00CB0DD7" w:rsidRPr="000A0A5F" w:rsidRDefault="00CB0DD7">
            <w:pPr>
              <w:pStyle w:val="TAL"/>
            </w:pPr>
            <w:r w:rsidRPr="000A0A5F">
              <w:t>map(ExStructure)</w:t>
            </w:r>
          </w:p>
        </w:tc>
        <w:tc>
          <w:tcPr>
            <w:tcW w:w="1134" w:type="dxa"/>
          </w:tcPr>
          <w:p w14:paraId="7EEEC4AD" w14:textId="77777777" w:rsidR="00CB0DD7" w:rsidRPr="000A0A5F" w:rsidRDefault="00CB0DD7">
            <w:pPr>
              <w:pStyle w:val="TAL"/>
            </w:pPr>
            <w:r w:rsidRPr="000A0A5F">
              <w:t>1..N</w:t>
            </w:r>
          </w:p>
        </w:tc>
        <w:tc>
          <w:tcPr>
            <w:tcW w:w="4359" w:type="dxa"/>
          </w:tcPr>
          <w:p w14:paraId="28FC215A" w14:textId="77777777" w:rsidR="00CB0DD7" w:rsidRPr="000A0A5F" w:rsidRDefault="00CB0DD7">
            <w:pPr>
              <w:pStyle w:val="TAL"/>
              <w:rPr>
                <w:rFonts w:cs="Arial"/>
                <w:szCs w:val="18"/>
              </w:rPr>
            </w:pPr>
            <w:r w:rsidRPr="000A0A5F">
              <w:t xml:space="preserve">exMapElements </w:t>
            </w:r>
            <w:r w:rsidRPr="000A0A5F">
              <w:rPr>
                <w:rFonts w:cs="Arial"/>
                <w:szCs w:val="18"/>
              </w:rPr>
              <w:t>attribute description, indicating the values of the map key</w:t>
            </w:r>
          </w:p>
        </w:tc>
      </w:tr>
    </w:tbl>
    <w:p w14:paraId="4B00A084" w14:textId="77777777" w:rsidR="00CB0DD7" w:rsidRPr="000A0A5F" w:rsidRDefault="00CB0DD7">
      <w:pPr>
        <w:spacing w:beforeLines="50" w:before="120"/>
        <w:rPr>
          <w:lang w:eastAsia="zh-CN"/>
        </w:rPr>
      </w:pPr>
    </w:p>
    <w:p w14:paraId="721AB3B4" w14:textId="77777777" w:rsidR="00CB0DD7" w:rsidRPr="000A0A5F" w:rsidRDefault="00CB0DD7">
      <w:pPr>
        <w:spacing w:beforeLines="50" w:before="120"/>
        <w:rPr>
          <w:lang w:eastAsia="zh-CN"/>
        </w:rPr>
      </w:pPr>
      <w:r w:rsidRPr="000A0A5F">
        <w:rPr>
          <w:lang w:eastAsia="zh-CN"/>
        </w:rPr>
        <w:t xml:space="preserve">The data structure in table 5.2.9.3-1 is described in an </w:t>
      </w:r>
      <w:r w:rsidRPr="000A0A5F">
        <w:t>OpenAPI file as follows:</w:t>
      </w:r>
    </w:p>
    <w:p w14:paraId="056CF2BC" w14:textId="77777777" w:rsidR="00CB0DD7" w:rsidRPr="000A0A5F" w:rsidRDefault="00CB0DD7">
      <w:pPr>
        <w:pStyle w:val="PL"/>
      </w:pPr>
      <w:r w:rsidRPr="000A0A5F">
        <w:t>components:</w:t>
      </w:r>
    </w:p>
    <w:p w14:paraId="3FA8D0F7" w14:textId="77777777" w:rsidR="00CB0DD7" w:rsidRPr="000A0A5F" w:rsidRDefault="00CB0DD7">
      <w:pPr>
        <w:pStyle w:val="PL"/>
      </w:pPr>
      <w:r w:rsidRPr="000A0A5F">
        <w:t xml:space="preserve">  schemas:</w:t>
      </w:r>
    </w:p>
    <w:p w14:paraId="4A657630" w14:textId="77777777" w:rsidR="00CB0DD7" w:rsidRPr="000A0A5F" w:rsidRDefault="00CB0DD7">
      <w:pPr>
        <w:pStyle w:val="PL"/>
      </w:pPr>
      <w:r w:rsidRPr="000A0A5F">
        <w:t xml:space="preserve">    ExampleStructuredType:</w:t>
      </w:r>
    </w:p>
    <w:p w14:paraId="3173DCD7" w14:textId="77777777" w:rsidR="00CB0DD7" w:rsidRPr="000A0A5F" w:rsidRDefault="00CB0DD7">
      <w:pPr>
        <w:pStyle w:val="PL"/>
      </w:pPr>
      <w:r w:rsidRPr="000A0A5F">
        <w:t xml:space="preserve">      type: object</w:t>
      </w:r>
    </w:p>
    <w:p w14:paraId="44EBEFEF" w14:textId="77777777" w:rsidR="00CB0DD7" w:rsidRPr="000A0A5F" w:rsidRDefault="00CB0DD7">
      <w:pPr>
        <w:pStyle w:val="PL"/>
      </w:pPr>
      <w:r w:rsidRPr="000A0A5F">
        <w:t xml:space="preserve">      description: ExampleStructuredType data type description</w:t>
      </w:r>
    </w:p>
    <w:p w14:paraId="2A6076C5" w14:textId="77777777" w:rsidR="00CB0DD7" w:rsidRPr="000A0A5F" w:rsidRDefault="00CB0DD7">
      <w:pPr>
        <w:pStyle w:val="PL"/>
      </w:pPr>
      <w:r w:rsidRPr="000A0A5F">
        <w:t xml:space="preserve">      required:</w:t>
      </w:r>
    </w:p>
    <w:p w14:paraId="51B94054" w14:textId="77777777" w:rsidR="00CB0DD7" w:rsidRPr="000A0A5F" w:rsidRDefault="00CB0DD7">
      <w:pPr>
        <w:pStyle w:val="PL"/>
      </w:pPr>
      <w:r w:rsidRPr="000A0A5F">
        <w:t xml:space="preserve">        - exSimple</w:t>
      </w:r>
    </w:p>
    <w:p w14:paraId="4AE5AB69" w14:textId="77777777" w:rsidR="00CB0DD7" w:rsidRPr="000A0A5F" w:rsidRDefault="00CB0DD7">
      <w:pPr>
        <w:pStyle w:val="PL"/>
      </w:pPr>
      <w:r w:rsidRPr="000A0A5F">
        <w:t xml:space="preserve">        - exMapElements</w:t>
      </w:r>
    </w:p>
    <w:p w14:paraId="67EDAD44" w14:textId="77777777" w:rsidR="00CB0DD7" w:rsidRPr="000A0A5F" w:rsidRDefault="00CB0DD7">
      <w:pPr>
        <w:pStyle w:val="PL"/>
      </w:pPr>
      <w:r w:rsidRPr="000A0A5F">
        <w:t xml:space="preserve">      properties:</w:t>
      </w:r>
    </w:p>
    <w:p w14:paraId="241CE68B" w14:textId="77777777" w:rsidR="00CB0DD7" w:rsidRPr="000A0A5F" w:rsidRDefault="00CB0DD7">
      <w:pPr>
        <w:pStyle w:val="PL"/>
      </w:pPr>
      <w:r w:rsidRPr="000A0A5F">
        <w:t xml:space="preserve">        exSimple:</w:t>
      </w:r>
    </w:p>
    <w:p w14:paraId="03C51800" w14:textId="77777777" w:rsidR="00CB0DD7" w:rsidRPr="000A0A5F" w:rsidRDefault="00CB0DD7">
      <w:pPr>
        <w:pStyle w:val="PL"/>
      </w:pPr>
      <w:r w:rsidRPr="000A0A5F">
        <w:t xml:space="preserve">          $ref: '#/components/schemas/ExSimple'</w:t>
      </w:r>
    </w:p>
    <w:p w14:paraId="3B365FA3" w14:textId="77777777" w:rsidR="00CB0DD7" w:rsidRPr="000A0A5F" w:rsidRDefault="00CB0DD7">
      <w:pPr>
        <w:pStyle w:val="PL"/>
      </w:pPr>
      <w:r w:rsidRPr="000A0A5F">
        <w:t xml:space="preserve">        exArrayElements:</w:t>
      </w:r>
    </w:p>
    <w:p w14:paraId="2FFFCD6D" w14:textId="77777777" w:rsidR="00CB0DD7" w:rsidRPr="000A0A5F" w:rsidRDefault="00CB0DD7">
      <w:pPr>
        <w:pStyle w:val="PL"/>
      </w:pPr>
      <w:r w:rsidRPr="000A0A5F">
        <w:t xml:space="preserve">          type: array</w:t>
      </w:r>
    </w:p>
    <w:p w14:paraId="0378A6F1" w14:textId="77777777" w:rsidR="00CB0DD7" w:rsidRPr="000A0A5F" w:rsidRDefault="00CB0DD7">
      <w:pPr>
        <w:pStyle w:val="PL"/>
      </w:pPr>
      <w:r w:rsidRPr="000A0A5F">
        <w:t xml:space="preserve">          items:</w:t>
      </w:r>
    </w:p>
    <w:p w14:paraId="46A924F2" w14:textId="77777777" w:rsidR="00CB0DD7" w:rsidRPr="000A0A5F" w:rsidRDefault="00CB0DD7">
      <w:pPr>
        <w:pStyle w:val="PL"/>
      </w:pPr>
      <w:r w:rsidRPr="000A0A5F">
        <w:t xml:space="preserve">            type: string</w:t>
      </w:r>
    </w:p>
    <w:p w14:paraId="61FB36FF" w14:textId="77777777" w:rsidR="00CB0DD7" w:rsidRPr="000A0A5F" w:rsidRDefault="00CB0DD7">
      <w:pPr>
        <w:pStyle w:val="PL"/>
      </w:pPr>
      <w:r w:rsidRPr="000A0A5F">
        <w:t xml:space="preserve">          minItems: 1</w:t>
      </w:r>
    </w:p>
    <w:p w14:paraId="7D79C1BB" w14:textId="77777777" w:rsidR="00CB0DD7" w:rsidRPr="000A0A5F" w:rsidRDefault="00CB0DD7">
      <w:pPr>
        <w:pStyle w:val="PL"/>
      </w:pPr>
      <w:r w:rsidRPr="000A0A5F">
        <w:t xml:space="preserve">          maxItems: 10</w:t>
      </w:r>
    </w:p>
    <w:p w14:paraId="430A0EC1" w14:textId="77777777" w:rsidR="00CB0DD7" w:rsidRPr="000A0A5F" w:rsidRDefault="00CB0DD7">
      <w:pPr>
        <w:pStyle w:val="PL"/>
      </w:pPr>
      <w:r w:rsidRPr="000A0A5F">
        <w:t xml:space="preserve">          description: exArrayElements</w:t>
      </w:r>
      <w:r w:rsidRPr="000A0A5F">
        <w:rPr>
          <w:rFonts w:cs="Arial"/>
          <w:szCs w:val="18"/>
        </w:rPr>
        <w:t xml:space="preserve"> attribute description</w:t>
      </w:r>
    </w:p>
    <w:p w14:paraId="73E4EAA3" w14:textId="77777777" w:rsidR="00CB0DD7" w:rsidRPr="000A0A5F" w:rsidRDefault="00CB0DD7">
      <w:pPr>
        <w:pStyle w:val="PL"/>
      </w:pPr>
      <w:r w:rsidRPr="000A0A5F">
        <w:t xml:space="preserve">        exMapElements:</w:t>
      </w:r>
    </w:p>
    <w:p w14:paraId="300A57F7" w14:textId="77777777" w:rsidR="00CB0DD7" w:rsidRPr="000A0A5F" w:rsidRDefault="00CB0DD7">
      <w:pPr>
        <w:pStyle w:val="PL"/>
      </w:pPr>
      <w:r w:rsidRPr="000A0A5F">
        <w:t xml:space="preserve">          type: object</w:t>
      </w:r>
    </w:p>
    <w:p w14:paraId="17DD762D" w14:textId="77777777" w:rsidR="00CB0DD7" w:rsidRPr="000A0A5F" w:rsidRDefault="00CB0DD7">
      <w:pPr>
        <w:pStyle w:val="PL"/>
      </w:pPr>
      <w:r w:rsidRPr="000A0A5F">
        <w:t xml:space="preserve">          additionalProperties:</w:t>
      </w:r>
    </w:p>
    <w:p w14:paraId="260B4EDA" w14:textId="77777777" w:rsidR="00CB0DD7" w:rsidRPr="000A0A5F" w:rsidRDefault="00CB0DD7">
      <w:pPr>
        <w:pStyle w:val="PL"/>
      </w:pPr>
      <w:r w:rsidRPr="000A0A5F">
        <w:t xml:space="preserve">            $ref: '#/components/schemas/ExStructure'</w:t>
      </w:r>
    </w:p>
    <w:p w14:paraId="1ADCC502" w14:textId="77777777" w:rsidR="00CB0DD7" w:rsidRPr="000A0A5F" w:rsidRDefault="00CB0DD7">
      <w:pPr>
        <w:pStyle w:val="PL"/>
      </w:pPr>
      <w:r w:rsidRPr="000A0A5F">
        <w:t xml:space="preserve">          minProperties: 1</w:t>
      </w:r>
    </w:p>
    <w:p w14:paraId="227E9FF7" w14:textId="77777777" w:rsidR="00CB0DD7" w:rsidRPr="000A0A5F" w:rsidRDefault="00CB0DD7">
      <w:pPr>
        <w:pStyle w:val="PL"/>
        <w:rPr>
          <w:rFonts w:cs="Arial"/>
          <w:szCs w:val="18"/>
          <w:lang w:val="en-US"/>
        </w:rPr>
      </w:pPr>
      <w:r w:rsidRPr="000A0A5F">
        <w:rPr>
          <w:lang w:val="en-US"/>
        </w:rPr>
        <w:t xml:space="preserve">          description: exMapElements</w:t>
      </w:r>
      <w:r w:rsidRPr="000A0A5F">
        <w:rPr>
          <w:rFonts w:cs="Arial"/>
          <w:szCs w:val="18"/>
          <w:lang w:val="en-US"/>
        </w:rPr>
        <w:t xml:space="preserve"> attribute description, indicating the values of the map key</w:t>
      </w:r>
    </w:p>
    <w:p w14:paraId="6ECB9015" w14:textId="77777777" w:rsidR="00CB0DD7" w:rsidRPr="000A0A5F" w:rsidRDefault="00CB0DD7">
      <w:pPr>
        <w:pStyle w:val="PL"/>
        <w:rPr>
          <w:rFonts w:cs="Arial"/>
          <w:szCs w:val="18"/>
          <w:lang w:val="en-US"/>
        </w:rPr>
      </w:pPr>
    </w:p>
    <w:p w14:paraId="12636F2A" w14:textId="77777777" w:rsidR="00CB0DD7" w:rsidRPr="000A0A5F" w:rsidRDefault="009548F7">
      <w:pPr>
        <w:pStyle w:val="NO"/>
      </w:pPr>
      <w:r w:rsidRPr="000A0A5F">
        <w:t>NOTE </w:t>
      </w:r>
      <w:r>
        <w:t>4</w:t>
      </w:r>
      <w:r w:rsidR="00CB0DD7" w:rsidRPr="000A0A5F">
        <w:t>:</w:t>
      </w:r>
      <w:r w:rsidR="00CB0DD7" w:rsidRPr="000A0A5F">
        <w:tab/>
        <w:t>Object schema definitions should not have property names in the "required" attribute for which a corresponding property definition does not exist.</w:t>
      </w:r>
    </w:p>
    <w:p w14:paraId="0BAC69B7" w14:textId="77777777" w:rsidR="00CB0DD7" w:rsidRPr="000A0A5F" w:rsidRDefault="00CB0DD7">
      <w:pPr>
        <w:pStyle w:val="Heading4"/>
        <w:rPr>
          <w:lang w:val="en-US" w:eastAsia="zh-CN"/>
        </w:rPr>
      </w:pPr>
      <w:bookmarkStart w:id="1855" w:name="_Toc11247295"/>
      <w:bookmarkStart w:id="1856" w:name="_Toc27044415"/>
      <w:bookmarkStart w:id="1857" w:name="_Toc36033457"/>
      <w:bookmarkStart w:id="1858" w:name="_Toc45131589"/>
      <w:bookmarkStart w:id="1859" w:name="_Toc49775874"/>
      <w:bookmarkStart w:id="1860" w:name="_Toc51746794"/>
      <w:bookmarkStart w:id="1861" w:name="_Toc66360337"/>
      <w:bookmarkStart w:id="1862" w:name="_Toc68104842"/>
      <w:bookmarkStart w:id="1863" w:name="_Toc74755471"/>
      <w:bookmarkStart w:id="1864" w:name="_Toc105674326"/>
      <w:bookmarkStart w:id="1865" w:name="_Toc130502363"/>
      <w:bookmarkStart w:id="1866" w:name="_Toc153625142"/>
      <w:bookmarkStart w:id="1867" w:name="_Toc185505373"/>
      <w:bookmarkStart w:id="1868" w:name="_Toc209467143"/>
      <w:r w:rsidRPr="000A0A5F">
        <w:rPr>
          <w:lang w:val="en-US" w:eastAsia="zh-CN"/>
        </w:rPr>
        <w:t>5.2.9.4</w:t>
      </w:r>
      <w:r w:rsidRPr="000A0A5F">
        <w:rPr>
          <w:lang w:val="en-US" w:eastAsia="zh-CN"/>
        </w:rPr>
        <w:tab/>
        <w:t>Info</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70604195" w14:textId="77777777" w:rsidR="00CB0DD7" w:rsidRPr="000A0A5F" w:rsidRDefault="00CB0DD7">
      <w:pPr>
        <w:pStyle w:val="PL"/>
      </w:pPr>
      <w:r w:rsidRPr="000A0A5F">
        <w:rPr>
          <w:lang w:eastAsia="zh-CN"/>
        </w:rPr>
        <w:t>The</w:t>
      </w:r>
      <w:r w:rsidRPr="000A0A5F">
        <w:t xml:space="preserve"> Open API specification file of an API shall contain an "info" field with the title and version as defined in clause 4.3 of 3GPP TS 29.501 [49].</w:t>
      </w:r>
    </w:p>
    <w:p w14:paraId="37C0E27F" w14:textId="77777777" w:rsidR="00CB0DD7" w:rsidRPr="000A0A5F" w:rsidRDefault="00CB0DD7">
      <w:pPr>
        <w:pStyle w:val="Heading4"/>
        <w:rPr>
          <w:lang w:eastAsia="zh-CN"/>
        </w:rPr>
      </w:pPr>
      <w:bookmarkStart w:id="1869" w:name="_Toc11247296"/>
      <w:bookmarkStart w:id="1870" w:name="_Toc27044416"/>
      <w:bookmarkStart w:id="1871" w:name="_Toc36033458"/>
      <w:bookmarkStart w:id="1872" w:name="_Toc45131590"/>
      <w:bookmarkStart w:id="1873" w:name="_Toc49775875"/>
      <w:bookmarkStart w:id="1874" w:name="_Toc51746795"/>
      <w:bookmarkStart w:id="1875" w:name="_Toc66360338"/>
      <w:bookmarkStart w:id="1876" w:name="_Toc68104843"/>
      <w:bookmarkStart w:id="1877" w:name="_Toc74755472"/>
      <w:bookmarkStart w:id="1878" w:name="_Toc105674327"/>
      <w:bookmarkStart w:id="1879" w:name="_Toc130502364"/>
      <w:bookmarkStart w:id="1880" w:name="_Toc153625143"/>
      <w:bookmarkStart w:id="1881" w:name="_Toc185505374"/>
      <w:bookmarkStart w:id="1882" w:name="_Toc209467144"/>
      <w:r w:rsidRPr="000A0A5F">
        <w:rPr>
          <w:lang w:eastAsia="zh-CN"/>
        </w:rPr>
        <w:t>5.2.9.5</w:t>
      </w:r>
      <w:r w:rsidRPr="000A0A5F">
        <w:rPr>
          <w:lang w:eastAsia="zh-CN"/>
        </w:rPr>
        <w:tab/>
        <w:t>Servers</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7DBDF53B" w14:textId="77777777" w:rsidR="00CB0DD7" w:rsidRPr="000A0A5F" w:rsidRDefault="00CB0DD7">
      <w:pPr>
        <w:rPr>
          <w:lang w:eastAsia="zh-CN"/>
        </w:rPr>
      </w:pPr>
      <w:r w:rsidRPr="000A0A5F">
        <w:rPr>
          <w:lang w:eastAsia="zh-CN"/>
        </w:rPr>
        <w:t xml:space="preserve">As defined in clause 5.2.4, the base URI of an API consists of </w:t>
      </w:r>
      <w:r w:rsidRPr="000A0A5F">
        <w:rPr>
          <w:b/>
        </w:rPr>
        <w:t>{apiRoot}/&lt;apiName&gt;/&lt;apiVersion&gt;</w:t>
      </w:r>
      <w:r w:rsidRPr="000A0A5F">
        <w:t xml:space="preserve">. It shall be encoded in the corresponding Open API specification file as "servers" field with </w:t>
      </w:r>
      <w:r w:rsidRPr="000A0A5F">
        <w:rPr>
          <w:b/>
        </w:rPr>
        <w:t xml:space="preserve">{apiRoot} </w:t>
      </w:r>
      <w:r w:rsidRPr="000A0A5F">
        <w:t>as variable.</w:t>
      </w:r>
    </w:p>
    <w:p w14:paraId="7B75C321" w14:textId="77777777" w:rsidR="00CB0DD7" w:rsidRPr="000A0A5F" w:rsidRDefault="00CB0DD7">
      <w:pPr>
        <w:rPr>
          <w:lang w:eastAsia="zh-CN"/>
        </w:rPr>
      </w:pPr>
      <w:r w:rsidRPr="000A0A5F">
        <w:rPr>
          <w:lang w:eastAsia="zh-CN"/>
        </w:rPr>
        <w:t xml:space="preserve">Example: </w:t>
      </w:r>
    </w:p>
    <w:p w14:paraId="6FCBBC00" w14:textId="77777777" w:rsidR="00CB0DD7" w:rsidRPr="000A0A5F" w:rsidRDefault="00CB0DD7">
      <w:pPr>
        <w:pStyle w:val="PL"/>
      </w:pPr>
      <w:r w:rsidRPr="000A0A5F">
        <w:t>servers:</w:t>
      </w:r>
    </w:p>
    <w:p w14:paraId="75F8454E" w14:textId="77777777" w:rsidR="00CB0DD7" w:rsidRPr="000A0A5F" w:rsidRDefault="00CB0DD7">
      <w:pPr>
        <w:pStyle w:val="PL"/>
      </w:pPr>
      <w:r w:rsidRPr="000A0A5F">
        <w:t xml:space="preserve">  - url: '{apiRoot}/3gpp-yyyy/v1'</w:t>
      </w:r>
    </w:p>
    <w:p w14:paraId="5087C489" w14:textId="77777777" w:rsidR="00CB0DD7" w:rsidRPr="000A0A5F" w:rsidRDefault="00CB0DD7">
      <w:pPr>
        <w:pStyle w:val="PL"/>
      </w:pPr>
      <w:r w:rsidRPr="000A0A5F">
        <w:t xml:space="preserve">    variables:</w:t>
      </w:r>
    </w:p>
    <w:p w14:paraId="038B97B6" w14:textId="77777777" w:rsidR="00CB0DD7" w:rsidRPr="000A0A5F" w:rsidRDefault="00CB0DD7">
      <w:pPr>
        <w:pStyle w:val="PL"/>
      </w:pPr>
      <w:r w:rsidRPr="000A0A5F">
        <w:t xml:space="preserve">      apiRoot:</w:t>
      </w:r>
    </w:p>
    <w:p w14:paraId="1D47CFBA" w14:textId="77777777" w:rsidR="00CB0DD7" w:rsidRPr="000A0A5F" w:rsidRDefault="00CB0DD7">
      <w:pPr>
        <w:pStyle w:val="PL"/>
      </w:pPr>
      <w:r w:rsidRPr="000A0A5F">
        <w:t xml:space="preserve">        default: https://demohost.com</w:t>
      </w:r>
    </w:p>
    <w:p w14:paraId="66F8C54B" w14:textId="77777777" w:rsidR="00CB0DD7" w:rsidRPr="000A0A5F" w:rsidRDefault="00CB0DD7">
      <w:pPr>
        <w:pStyle w:val="PL"/>
        <w:spacing w:afterLines="50" w:after="120"/>
        <w:rPr>
          <w:lang w:eastAsia="zh-CN"/>
        </w:rPr>
      </w:pPr>
      <w:r w:rsidRPr="000A0A5F">
        <w:t xml:space="preserve">        description: apiRoot as defined in clause 5.2.4 of 3GPP TS 29.122.</w:t>
      </w:r>
    </w:p>
    <w:p w14:paraId="70B5CD52" w14:textId="77777777" w:rsidR="00CB0DD7" w:rsidRPr="000A0A5F" w:rsidRDefault="00CB0DD7">
      <w:pPr>
        <w:pStyle w:val="Heading4"/>
        <w:rPr>
          <w:lang w:eastAsia="zh-CN"/>
        </w:rPr>
      </w:pPr>
      <w:bookmarkStart w:id="1883" w:name="_Toc11247297"/>
      <w:bookmarkStart w:id="1884" w:name="_Toc27044417"/>
      <w:bookmarkStart w:id="1885" w:name="_Toc36033459"/>
      <w:bookmarkStart w:id="1886" w:name="_Toc45131591"/>
      <w:bookmarkStart w:id="1887" w:name="_Toc49775876"/>
      <w:bookmarkStart w:id="1888" w:name="_Toc51746796"/>
      <w:bookmarkStart w:id="1889" w:name="_Toc66360339"/>
      <w:bookmarkStart w:id="1890" w:name="_Toc68104844"/>
      <w:bookmarkStart w:id="1891" w:name="_Toc74755473"/>
      <w:bookmarkStart w:id="1892" w:name="_Toc105674328"/>
      <w:bookmarkStart w:id="1893" w:name="_Toc130502365"/>
      <w:bookmarkStart w:id="1894" w:name="_Toc153625144"/>
      <w:bookmarkStart w:id="1895" w:name="_Toc185505375"/>
      <w:bookmarkStart w:id="1896" w:name="_Toc209467145"/>
      <w:r w:rsidRPr="000A0A5F">
        <w:rPr>
          <w:lang w:eastAsia="zh-CN"/>
        </w:rPr>
        <w:t>5.2.9.6</w:t>
      </w:r>
      <w:r w:rsidRPr="000A0A5F">
        <w:rPr>
          <w:lang w:eastAsia="zh-CN"/>
        </w:rPr>
        <w:tab/>
        <w:t xml:space="preserve">References to other 3GPP-defined </w:t>
      </w:r>
      <w:r w:rsidRPr="000A0A5F">
        <w:t>Open API specification files</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0992C565" w14:textId="77777777" w:rsidR="00CB0DD7" w:rsidRPr="000A0A5F" w:rsidRDefault="00CB0DD7">
      <w:r w:rsidRPr="000A0A5F">
        <w:t>For the purpose of referencing, it shall be assumed that each Open API specification file contained in a 3GPP specification is stored as separate physical file, that all Open API specification files are stored in the same directory on the local server, and that the files are named according to the following convention: The file name shall consist of (in the order below):</w:t>
      </w:r>
    </w:p>
    <w:p w14:paraId="5EAB57E1" w14:textId="77777777" w:rsidR="00CB0DD7" w:rsidRPr="000A0A5F" w:rsidRDefault="00CB0DD7">
      <w:pPr>
        <w:pStyle w:val="B10"/>
      </w:pPr>
      <w:r w:rsidRPr="000A0A5F">
        <w:t>-</w:t>
      </w:r>
      <w:r w:rsidRPr="000A0A5F">
        <w:tab/>
        <w:t>the 3GPP specification number in the format "Tsxxyyy";</w:t>
      </w:r>
    </w:p>
    <w:p w14:paraId="6E5748AC" w14:textId="77777777" w:rsidR="00CB0DD7" w:rsidRPr="000A0A5F" w:rsidRDefault="00CB0DD7">
      <w:pPr>
        <w:pStyle w:val="B10"/>
      </w:pPr>
      <w:r w:rsidRPr="000A0A5F">
        <w:t>-</w:t>
      </w:r>
      <w:r w:rsidRPr="000A0A5F">
        <w:tab/>
        <w:t>an "_" character;</w:t>
      </w:r>
    </w:p>
    <w:p w14:paraId="258BEAF1" w14:textId="77777777" w:rsidR="00CB0DD7" w:rsidRPr="000A0A5F" w:rsidRDefault="00CB0DD7">
      <w:pPr>
        <w:pStyle w:val="B10"/>
        <w:rPr>
          <w:lang w:eastAsia="zh-CN"/>
        </w:rPr>
      </w:pPr>
      <w:r w:rsidRPr="000A0A5F">
        <w:rPr>
          <w:lang w:eastAsia="zh-CN"/>
        </w:rPr>
        <w:t>-</w:t>
      </w:r>
      <w:r w:rsidRPr="000A0A5F">
        <w:rPr>
          <w:lang w:eastAsia="zh-CN"/>
        </w:rPr>
        <w:tab/>
        <w:t xml:space="preserve">if the OpenAPI specification file contains an API definition, the API name as defined for </w:t>
      </w:r>
      <w:r w:rsidRPr="000A0A5F">
        <w:t xml:space="preserve">corresponding base URL parts (see </w:t>
      </w:r>
      <w:r w:rsidRPr="000A0A5F">
        <w:rPr>
          <w:lang w:eastAsia="zh-CN"/>
        </w:rPr>
        <w:t xml:space="preserve">clause 4.4) </w:t>
      </w:r>
      <w:r w:rsidRPr="000A0A5F">
        <w:t>of that API.</w:t>
      </w:r>
    </w:p>
    <w:p w14:paraId="03C0EE28" w14:textId="77777777" w:rsidR="00CB0DD7" w:rsidRPr="000A0A5F" w:rsidRDefault="00CB0DD7">
      <w:pPr>
        <w:pStyle w:val="B10"/>
        <w:rPr>
          <w:lang w:eastAsia="zh-CN"/>
        </w:rPr>
      </w:pPr>
      <w:r w:rsidRPr="000A0A5F">
        <w:rPr>
          <w:lang w:eastAsia="zh-CN"/>
        </w:rPr>
        <w:t>-</w:t>
      </w:r>
      <w:r w:rsidRPr="000A0A5F">
        <w:rPr>
          <w:lang w:eastAsia="zh-CN"/>
        </w:rPr>
        <w:tab/>
        <w:t>if the OpenAPI specification file contains a definition of CommonData, the string "CommonData"; and</w:t>
      </w:r>
    </w:p>
    <w:p w14:paraId="1B7D1667" w14:textId="77777777" w:rsidR="00CB0DD7" w:rsidRPr="000A0A5F" w:rsidRDefault="00CB0DD7">
      <w:pPr>
        <w:pStyle w:val="B10"/>
        <w:spacing w:after="240"/>
        <w:rPr>
          <w:lang w:eastAsia="zh-CN"/>
        </w:rPr>
      </w:pPr>
      <w:r w:rsidRPr="000A0A5F">
        <w:rPr>
          <w:lang w:eastAsia="zh-CN"/>
        </w:rPr>
        <w:t>-</w:t>
      </w:r>
      <w:r w:rsidRPr="000A0A5F">
        <w:rPr>
          <w:lang w:eastAsia="zh-CN"/>
        </w:rPr>
        <w:tab/>
        <w:t>the string ".yaml"</w:t>
      </w:r>
      <w:r w:rsidRPr="000A0A5F">
        <w:t>.</w:t>
      </w:r>
    </w:p>
    <w:p w14:paraId="28D124CB" w14:textId="77777777" w:rsidR="00CB0DD7" w:rsidRPr="000A0A5F" w:rsidRDefault="00CB0DD7">
      <w:pPr>
        <w:rPr>
          <w:lang w:eastAsia="zh-CN"/>
        </w:rPr>
      </w:pPr>
      <w:r w:rsidRPr="000A0A5F">
        <w:rPr>
          <w:lang w:eastAsia="zh-CN"/>
        </w:rPr>
        <w:t>Examples:</w:t>
      </w:r>
    </w:p>
    <w:p w14:paraId="7A7D3C23" w14:textId="77777777" w:rsidR="00CB0DD7" w:rsidRPr="000A0A5F" w:rsidRDefault="00CB0DD7">
      <w:pPr>
        <w:rPr>
          <w:lang w:eastAsia="zh-CN"/>
        </w:rPr>
      </w:pPr>
      <w:r w:rsidRPr="000A0A5F">
        <w:rPr>
          <w:lang w:eastAsia="zh-CN"/>
        </w:rPr>
        <w:t>Reference to Data Type "Xxx" defined in the same file</w:t>
      </w:r>
    </w:p>
    <w:p w14:paraId="3178F3FE" w14:textId="77777777" w:rsidR="00CB0DD7" w:rsidRPr="000A0A5F" w:rsidRDefault="00CB0DD7">
      <w:pPr>
        <w:pStyle w:val="PL"/>
        <w:spacing w:afterLines="100" w:after="240"/>
      </w:pPr>
      <w:r w:rsidRPr="000A0A5F">
        <w:t>$ref: '#/components/schemas/Xxx'</w:t>
      </w:r>
    </w:p>
    <w:p w14:paraId="083512B2" w14:textId="77777777" w:rsidR="00CB0DD7" w:rsidRPr="000A0A5F" w:rsidRDefault="00CB0DD7">
      <w:pPr>
        <w:rPr>
          <w:lang w:eastAsia="zh-CN"/>
        </w:rPr>
      </w:pPr>
      <w:r w:rsidRPr="000A0A5F">
        <w:rPr>
          <w:lang w:eastAsia="zh-CN"/>
        </w:rPr>
        <w:t>Reference to Data Type "Xxx" defined as Common Data in 3GPP TS 29.122:</w:t>
      </w:r>
    </w:p>
    <w:p w14:paraId="771AEBB6" w14:textId="77777777" w:rsidR="00CB0DD7" w:rsidRPr="000A0A5F" w:rsidRDefault="00CB0DD7">
      <w:pPr>
        <w:pStyle w:val="PL"/>
        <w:spacing w:afterLines="100" w:after="240"/>
      </w:pPr>
      <w:r w:rsidRPr="000A0A5F">
        <w:t>$ref: 'TS29122_CommonData.yaml#/components/schemas/Xxx'</w:t>
      </w:r>
    </w:p>
    <w:p w14:paraId="5ED19608" w14:textId="77777777" w:rsidR="00CB0DD7" w:rsidRPr="000A0A5F" w:rsidRDefault="00CB0DD7">
      <w:pPr>
        <w:rPr>
          <w:lang w:eastAsia="zh-CN"/>
        </w:rPr>
      </w:pPr>
      <w:r w:rsidRPr="000A0A5F">
        <w:rPr>
          <w:lang w:eastAsia="zh-CN"/>
        </w:rPr>
        <w:t>Reference to Data Type "Xxx" defined within API "</w:t>
      </w:r>
      <w:r w:rsidRPr="000A0A5F">
        <w:t>Nxxx_Yyy"</w:t>
      </w:r>
      <w:r w:rsidRPr="000A0A5F">
        <w:rPr>
          <w:lang w:eastAsia="zh-CN"/>
        </w:rPr>
        <w:t xml:space="preserve"> in 3GPP</w:t>
      </w:r>
      <w:r w:rsidRPr="000A0A5F">
        <w:rPr>
          <w:lang w:val="en-US" w:eastAsia="zh-CN"/>
        </w:rPr>
        <w:t> </w:t>
      </w:r>
      <w:r w:rsidRPr="000A0A5F">
        <w:rPr>
          <w:lang w:eastAsia="zh-CN"/>
        </w:rPr>
        <w:t>TS ab.cde:</w:t>
      </w:r>
    </w:p>
    <w:p w14:paraId="2975A6EC" w14:textId="77777777" w:rsidR="00CB0DD7" w:rsidRPr="000A0A5F" w:rsidRDefault="00CB0DD7">
      <w:pPr>
        <w:pStyle w:val="PL"/>
        <w:spacing w:afterLines="50" w:after="120"/>
      </w:pPr>
      <w:r w:rsidRPr="000A0A5F">
        <w:t>$ref: 'Tsabcde_Nxxx_Yyy.yaml#/components/schemas/Xxx'</w:t>
      </w:r>
    </w:p>
    <w:p w14:paraId="2191626F" w14:textId="77777777" w:rsidR="00CB0DD7" w:rsidRPr="000A0A5F" w:rsidRDefault="00CB0DD7">
      <w:pPr>
        <w:pStyle w:val="Heading4"/>
        <w:rPr>
          <w:lang w:eastAsia="zh-CN"/>
        </w:rPr>
      </w:pPr>
      <w:bookmarkStart w:id="1897" w:name="_Toc11247298"/>
      <w:bookmarkStart w:id="1898" w:name="_Toc27044418"/>
      <w:bookmarkStart w:id="1899" w:name="_Toc36033460"/>
      <w:bookmarkStart w:id="1900" w:name="_Toc45131592"/>
      <w:bookmarkStart w:id="1901" w:name="_Toc49775877"/>
      <w:bookmarkStart w:id="1902" w:name="_Toc51746797"/>
      <w:bookmarkStart w:id="1903" w:name="_Toc66360340"/>
      <w:bookmarkStart w:id="1904" w:name="_Toc68104845"/>
      <w:bookmarkStart w:id="1905" w:name="_Toc74755474"/>
      <w:bookmarkStart w:id="1906" w:name="_Toc105674329"/>
      <w:bookmarkStart w:id="1907" w:name="_Toc130502366"/>
      <w:bookmarkStart w:id="1908" w:name="_Toc153625145"/>
      <w:bookmarkStart w:id="1909" w:name="_Toc185505376"/>
      <w:bookmarkStart w:id="1910" w:name="_Toc209467146"/>
      <w:r w:rsidRPr="000A0A5F">
        <w:rPr>
          <w:lang w:eastAsia="zh-CN"/>
        </w:rPr>
        <w:t>5.2.9.7</w:t>
      </w:r>
      <w:r w:rsidRPr="000A0A5F">
        <w:rPr>
          <w:lang w:eastAsia="zh-CN"/>
        </w:rPr>
        <w:tab/>
        <w:t>Server-initiated communication</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617A06BA" w14:textId="77777777" w:rsidR="00CB0DD7" w:rsidRPr="000A0A5F" w:rsidRDefault="00CB0DD7">
      <w:pPr>
        <w:rPr>
          <w:lang w:val="en-US" w:eastAsia="zh-CN"/>
        </w:rPr>
      </w:pPr>
      <w:r w:rsidRPr="000A0A5F">
        <w:t>If an API contains notifications as described in clause 5.2.5, it should be described as "callback" in Open API specification files.</w:t>
      </w:r>
    </w:p>
    <w:p w14:paraId="2160F593" w14:textId="77777777" w:rsidR="00CB0DD7" w:rsidRPr="000A0A5F" w:rsidRDefault="00CB0DD7">
      <w:pPr>
        <w:rPr>
          <w:lang w:eastAsia="zh-CN"/>
        </w:rPr>
      </w:pPr>
      <w:r w:rsidRPr="000A0A5F">
        <w:rPr>
          <w:lang w:eastAsia="zh-CN"/>
        </w:rPr>
        <w:t xml:space="preserve">Example: </w:t>
      </w:r>
    </w:p>
    <w:p w14:paraId="1FB9C060" w14:textId="77777777" w:rsidR="00CB0DD7" w:rsidRPr="000A0A5F" w:rsidRDefault="00CB0DD7">
      <w:pPr>
        <w:pStyle w:val="PL"/>
      </w:pPr>
      <w:r w:rsidRPr="000A0A5F">
        <w:t>paths:</w:t>
      </w:r>
    </w:p>
    <w:p w14:paraId="3415F0A7" w14:textId="77777777" w:rsidR="00CB0DD7" w:rsidRPr="000A0A5F" w:rsidRDefault="00CB0DD7">
      <w:pPr>
        <w:pStyle w:val="PL"/>
      </w:pPr>
      <w:r w:rsidRPr="000A0A5F">
        <w:t xml:space="preserve">  /subscriptions:</w:t>
      </w:r>
    </w:p>
    <w:p w14:paraId="48BDFEF9" w14:textId="77777777" w:rsidR="00CB0DD7" w:rsidRPr="000A0A5F" w:rsidRDefault="00CB0DD7">
      <w:pPr>
        <w:pStyle w:val="PL"/>
      </w:pPr>
      <w:r w:rsidRPr="000A0A5F">
        <w:t xml:space="preserve">    post:</w:t>
      </w:r>
    </w:p>
    <w:p w14:paraId="3BEB7B29" w14:textId="77777777" w:rsidR="00CB0DD7" w:rsidRPr="000A0A5F" w:rsidRDefault="00CB0DD7">
      <w:pPr>
        <w:pStyle w:val="PL"/>
      </w:pPr>
      <w:r w:rsidRPr="000A0A5F">
        <w:t xml:space="preserve">      requestBody:</w:t>
      </w:r>
    </w:p>
    <w:p w14:paraId="53E0B287" w14:textId="77777777" w:rsidR="00CB0DD7" w:rsidRPr="000A0A5F" w:rsidRDefault="00CB0DD7">
      <w:pPr>
        <w:pStyle w:val="PL"/>
      </w:pPr>
      <w:r w:rsidRPr="000A0A5F">
        <w:t xml:space="preserve">        required: true</w:t>
      </w:r>
    </w:p>
    <w:p w14:paraId="6E2DCEB0" w14:textId="77777777" w:rsidR="00CB0DD7" w:rsidRPr="000A0A5F" w:rsidRDefault="00CB0DD7">
      <w:pPr>
        <w:pStyle w:val="PL"/>
      </w:pPr>
      <w:r w:rsidRPr="000A0A5F">
        <w:t xml:space="preserve">        content:</w:t>
      </w:r>
    </w:p>
    <w:p w14:paraId="6E5F3A7C" w14:textId="77777777" w:rsidR="00CB0DD7" w:rsidRPr="000A0A5F" w:rsidRDefault="00CB0DD7">
      <w:pPr>
        <w:pStyle w:val="PL"/>
      </w:pPr>
      <w:r w:rsidRPr="000A0A5F">
        <w:t xml:space="preserve">          application/json:</w:t>
      </w:r>
    </w:p>
    <w:p w14:paraId="56538D53" w14:textId="77777777" w:rsidR="00CB0DD7" w:rsidRPr="000A0A5F" w:rsidRDefault="00CB0DD7">
      <w:pPr>
        <w:pStyle w:val="PL"/>
      </w:pPr>
      <w:r w:rsidRPr="000A0A5F">
        <w:t xml:space="preserve">            schema:</w:t>
      </w:r>
    </w:p>
    <w:p w14:paraId="5E6180BE" w14:textId="77777777" w:rsidR="00CB0DD7" w:rsidRPr="000A0A5F" w:rsidRDefault="00CB0DD7">
      <w:pPr>
        <w:pStyle w:val="PL"/>
      </w:pPr>
      <w:r w:rsidRPr="000A0A5F">
        <w:t xml:space="preserve">              type: object</w:t>
      </w:r>
    </w:p>
    <w:p w14:paraId="5D94DFD3" w14:textId="77777777" w:rsidR="00CB0DD7" w:rsidRPr="000A0A5F" w:rsidRDefault="00CB0DD7">
      <w:pPr>
        <w:pStyle w:val="PL"/>
      </w:pPr>
      <w:r w:rsidRPr="000A0A5F">
        <w:t xml:space="preserve">              properties:</w:t>
      </w:r>
    </w:p>
    <w:p w14:paraId="335B8396" w14:textId="77777777" w:rsidR="00CB0DD7" w:rsidRPr="000A0A5F" w:rsidRDefault="00CB0DD7">
      <w:pPr>
        <w:pStyle w:val="PL"/>
      </w:pPr>
      <w:r w:rsidRPr="000A0A5F">
        <w:t xml:space="preserve">                callbackUrl: # Callback URL</w:t>
      </w:r>
    </w:p>
    <w:p w14:paraId="58D3D47A" w14:textId="77777777" w:rsidR="00CB0DD7" w:rsidRPr="000A0A5F" w:rsidRDefault="00CB0DD7">
      <w:pPr>
        <w:pStyle w:val="PL"/>
      </w:pPr>
      <w:r w:rsidRPr="000A0A5F">
        <w:t xml:space="preserve">                  type: string</w:t>
      </w:r>
    </w:p>
    <w:p w14:paraId="518B34FF" w14:textId="77777777" w:rsidR="00CB0DD7" w:rsidRPr="000A0A5F" w:rsidRDefault="00CB0DD7">
      <w:pPr>
        <w:pStyle w:val="PL"/>
      </w:pPr>
      <w:r w:rsidRPr="000A0A5F">
        <w:t xml:space="preserve">                  format: uri</w:t>
      </w:r>
    </w:p>
    <w:p w14:paraId="647CEAF5" w14:textId="77777777" w:rsidR="00CB0DD7" w:rsidRPr="000A0A5F" w:rsidRDefault="00CB0DD7">
      <w:pPr>
        <w:pStyle w:val="PL"/>
      </w:pPr>
      <w:r w:rsidRPr="000A0A5F">
        <w:t xml:space="preserve">      responses:</w:t>
      </w:r>
    </w:p>
    <w:p w14:paraId="274EAE6B" w14:textId="77777777" w:rsidR="00CB0DD7" w:rsidRPr="000A0A5F" w:rsidRDefault="00CB0DD7">
      <w:pPr>
        <w:pStyle w:val="PL"/>
      </w:pPr>
      <w:r w:rsidRPr="000A0A5F">
        <w:t xml:space="preserve">        '201':</w:t>
      </w:r>
    </w:p>
    <w:p w14:paraId="10860A8D" w14:textId="77777777" w:rsidR="00CB0DD7" w:rsidRPr="000A0A5F" w:rsidRDefault="00CB0DD7">
      <w:pPr>
        <w:pStyle w:val="PL"/>
      </w:pPr>
      <w:r w:rsidRPr="000A0A5F">
        <w:t xml:space="preserve">          description: Success</w:t>
      </w:r>
    </w:p>
    <w:p w14:paraId="014F883C" w14:textId="77777777" w:rsidR="00CB0DD7" w:rsidRPr="000A0A5F" w:rsidRDefault="00CB0DD7">
      <w:pPr>
        <w:pStyle w:val="PL"/>
      </w:pPr>
      <w:r w:rsidRPr="000A0A5F">
        <w:t xml:space="preserve">      callbacks:</w:t>
      </w:r>
    </w:p>
    <w:p w14:paraId="632A246F" w14:textId="77777777" w:rsidR="00CB0DD7" w:rsidRPr="000A0A5F" w:rsidRDefault="00CB0DD7">
      <w:pPr>
        <w:pStyle w:val="PL"/>
      </w:pPr>
      <w:r w:rsidRPr="000A0A5F">
        <w:t xml:space="preserve">        myNotification: # arbitrary name</w:t>
      </w:r>
    </w:p>
    <w:p w14:paraId="62C4B0D5" w14:textId="77777777" w:rsidR="00CB0DD7" w:rsidRPr="000A0A5F" w:rsidRDefault="00CB0DD7">
      <w:pPr>
        <w:pStyle w:val="PL"/>
      </w:pPr>
      <w:r w:rsidRPr="000A0A5F">
        <w:t xml:space="preserve">          '{$request.body#/callbackUrl}': # refers The callback URL in the POST </w:t>
      </w:r>
    </w:p>
    <w:p w14:paraId="2EC0C002" w14:textId="77777777" w:rsidR="00CB0DD7" w:rsidRPr="000A0A5F" w:rsidRDefault="00CB0DD7">
      <w:pPr>
        <w:pStyle w:val="PL"/>
      </w:pPr>
      <w:r w:rsidRPr="000A0A5F">
        <w:t xml:space="preserve">            post:</w:t>
      </w:r>
    </w:p>
    <w:p w14:paraId="3392E465" w14:textId="77777777" w:rsidR="00CB0DD7" w:rsidRPr="000A0A5F" w:rsidRDefault="00CB0DD7">
      <w:pPr>
        <w:pStyle w:val="PL"/>
      </w:pPr>
      <w:r w:rsidRPr="000A0A5F">
        <w:t xml:space="preserve">              requestBody: # Contents of the callback message</w:t>
      </w:r>
    </w:p>
    <w:p w14:paraId="2550BE1A" w14:textId="77777777" w:rsidR="00CB0DD7" w:rsidRPr="000A0A5F" w:rsidRDefault="00CB0DD7">
      <w:pPr>
        <w:pStyle w:val="PL"/>
      </w:pPr>
      <w:r w:rsidRPr="000A0A5F">
        <w:t xml:space="preserve">                required: true</w:t>
      </w:r>
    </w:p>
    <w:p w14:paraId="2599A2E5" w14:textId="77777777" w:rsidR="00CB0DD7" w:rsidRPr="000A0A5F" w:rsidRDefault="00CB0DD7">
      <w:pPr>
        <w:pStyle w:val="PL"/>
      </w:pPr>
      <w:r w:rsidRPr="000A0A5F">
        <w:t xml:space="preserve">                content:</w:t>
      </w:r>
    </w:p>
    <w:p w14:paraId="120AEE8E" w14:textId="77777777" w:rsidR="00CB0DD7" w:rsidRPr="000A0A5F" w:rsidRDefault="00CB0DD7">
      <w:pPr>
        <w:pStyle w:val="PL"/>
      </w:pPr>
      <w:r w:rsidRPr="000A0A5F">
        <w:t xml:space="preserve">                  application/json:</w:t>
      </w:r>
    </w:p>
    <w:p w14:paraId="486E7C60" w14:textId="77777777" w:rsidR="00CB0DD7" w:rsidRPr="000A0A5F" w:rsidRDefault="00CB0DD7">
      <w:pPr>
        <w:pStyle w:val="PL"/>
      </w:pPr>
      <w:r w:rsidRPr="000A0A5F">
        <w:t xml:space="preserve">                    schema:</w:t>
      </w:r>
    </w:p>
    <w:p w14:paraId="51A650F5" w14:textId="77777777" w:rsidR="00CB0DD7" w:rsidRPr="000A0A5F" w:rsidRDefault="00CB0DD7">
      <w:pPr>
        <w:pStyle w:val="PL"/>
      </w:pPr>
      <w:r w:rsidRPr="000A0A5F">
        <w:t xml:space="preserve">                      $ref: '#/components/schemas/NotificationBody'</w:t>
      </w:r>
    </w:p>
    <w:p w14:paraId="747C97EC" w14:textId="77777777" w:rsidR="00CB0DD7" w:rsidRPr="000A0A5F" w:rsidRDefault="00CB0DD7">
      <w:pPr>
        <w:pStyle w:val="PL"/>
      </w:pPr>
      <w:r w:rsidRPr="000A0A5F">
        <w:t xml:space="preserve">              responses: # Expected responses to the callback message</w:t>
      </w:r>
    </w:p>
    <w:p w14:paraId="6ADD3F87" w14:textId="77777777" w:rsidR="00CB0DD7" w:rsidRPr="000A0A5F" w:rsidRDefault="00CB0DD7">
      <w:pPr>
        <w:pStyle w:val="PL"/>
      </w:pPr>
      <w:r w:rsidRPr="000A0A5F">
        <w:t xml:space="preserve">                '200':</w:t>
      </w:r>
    </w:p>
    <w:p w14:paraId="44DB158E" w14:textId="77777777" w:rsidR="00CB0DD7" w:rsidRPr="000A0A5F" w:rsidRDefault="00CB0DD7">
      <w:pPr>
        <w:pStyle w:val="PL"/>
        <w:spacing w:afterLines="50" w:after="120"/>
      </w:pPr>
      <w:r w:rsidRPr="000A0A5F">
        <w:t xml:space="preserve">                  description: xxx</w:t>
      </w:r>
    </w:p>
    <w:p w14:paraId="23D6B7A3" w14:textId="77777777" w:rsidR="00CB0DD7" w:rsidRPr="000A0A5F" w:rsidRDefault="00CB0DD7">
      <w:pPr>
        <w:pStyle w:val="Heading4"/>
      </w:pPr>
      <w:bookmarkStart w:id="1911" w:name="_Toc11247299"/>
      <w:bookmarkStart w:id="1912" w:name="_Toc27044419"/>
      <w:bookmarkStart w:id="1913" w:name="_Toc36033461"/>
      <w:bookmarkStart w:id="1914" w:name="_Toc45131593"/>
      <w:bookmarkStart w:id="1915" w:name="_Toc49775878"/>
      <w:bookmarkStart w:id="1916" w:name="_Toc51746798"/>
      <w:bookmarkStart w:id="1917" w:name="_Toc66360341"/>
      <w:bookmarkStart w:id="1918" w:name="_Toc68104846"/>
      <w:bookmarkStart w:id="1919" w:name="_Toc74755475"/>
      <w:bookmarkStart w:id="1920" w:name="_Toc105674330"/>
      <w:bookmarkStart w:id="1921" w:name="_Toc130502367"/>
      <w:bookmarkStart w:id="1922" w:name="_Toc153625146"/>
      <w:bookmarkStart w:id="1923" w:name="_Toc185505377"/>
      <w:bookmarkStart w:id="1924" w:name="_Toc209467147"/>
      <w:r w:rsidRPr="000A0A5F">
        <w:t>5.2.9.8</w:t>
      </w:r>
      <w:r w:rsidRPr="000A0A5F">
        <w:tab/>
        <w:t>Describing the body of HTTP PATCH requests</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7F4FB3E4" w14:textId="77777777" w:rsidR="009E4BF4" w:rsidRPr="000A0A5F" w:rsidRDefault="009E4BF4" w:rsidP="009E4BF4">
      <w:pPr>
        <w:pStyle w:val="Heading5"/>
      </w:pPr>
      <w:bookmarkStart w:id="1925" w:name="_Toc105674331"/>
      <w:bookmarkStart w:id="1926" w:name="_Toc130502368"/>
      <w:bookmarkStart w:id="1927" w:name="_Toc153625147"/>
      <w:bookmarkStart w:id="1928" w:name="_Toc185505378"/>
      <w:bookmarkStart w:id="1929" w:name="_Toc209467148"/>
      <w:r w:rsidRPr="000A0A5F">
        <w:t>5.2.9.8.1</w:t>
      </w:r>
      <w:r w:rsidRPr="000A0A5F">
        <w:tab/>
        <w:t>General</w:t>
      </w:r>
      <w:bookmarkEnd w:id="1925"/>
      <w:bookmarkEnd w:id="1926"/>
      <w:bookmarkEnd w:id="1927"/>
      <w:bookmarkEnd w:id="1928"/>
      <w:bookmarkEnd w:id="1929"/>
    </w:p>
    <w:p w14:paraId="2FB51D34" w14:textId="77777777" w:rsidR="009E4BF4" w:rsidRPr="000A0A5F" w:rsidRDefault="009E4BF4" w:rsidP="009E4BF4">
      <w:r w:rsidRPr="000A0A5F">
        <w:t>As described in clause </w:t>
      </w:r>
      <w:r w:rsidRPr="000A0A5F">
        <w:rPr>
          <w:lang w:eastAsia="zh-CN"/>
        </w:rPr>
        <w:t>5.2.2.2</w:t>
      </w:r>
      <w:r w:rsidRPr="000A0A5F">
        <w:t>, the bodies of HTTP PATCH requests either use a "JSON Merge Patch" encoding as defined in IETF RFC 7396 [39], or a "JSON Patch" encoding as defined in IETF RFC 6902 [67].</w:t>
      </w:r>
    </w:p>
    <w:p w14:paraId="522E129B" w14:textId="77777777" w:rsidR="009E4BF4" w:rsidRPr="000A0A5F" w:rsidRDefault="009E4BF4" w:rsidP="009E4BF4">
      <w:r w:rsidRPr="000A0A5F">
        <w:t xml:space="preserve">It is possible to allow both encodings in an </w:t>
      </w:r>
      <w:r w:rsidRPr="000A0A5F">
        <w:rPr>
          <w:lang w:val="en-US"/>
        </w:rPr>
        <w:t>OpenAPI Specification [27]</w:t>
      </w:r>
      <w:r w:rsidRPr="000A0A5F">
        <w:t xml:space="preserve"> offering both schemas as alternative contents.</w:t>
      </w:r>
    </w:p>
    <w:p w14:paraId="4C8C9F6C" w14:textId="77777777" w:rsidR="009E4BF4" w:rsidRPr="000A0A5F" w:rsidRDefault="009E4BF4" w:rsidP="009E4BF4">
      <w:pPr>
        <w:pStyle w:val="Heading5"/>
      </w:pPr>
      <w:bookmarkStart w:id="1930" w:name="_Toc105674332"/>
      <w:bookmarkStart w:id="1931" w:name="_Toc130502369"/>
      <w:bookmarkStart w:id="1932" w:name="_Toc153625148"/>
      <w:bookmarkStart w:id="1933" w:name="_Toc185505379"/>
      <w:bookmarkStart w:id="1934" w:name="_Toc209467149"/>
      <w:r w:rsidRPr="000A0A5F">
        <w:t>5.2.9.8.2</w:t>
      </w:r>
      <w:r w:rsidRPr="000A0A5F">
        <w:tab/>
        <w:t>JSON Merge Patch</w:t>
      </w:r>
      <w:bookmarkEnd w:id="1930"/>
      <w:bookmarkEnd w:id="1931"/>
      <w:bookmarkEnd w:id="1932"/>
      <w:bookmarkEnd w:id="1933"/>
      <w:bookmarkEnd w:id="1934"/>
    </w:p>
    <w:p w14:paraId="49CCC747" w14:textId="77777777" w:rsidR="00CB0DD7" w:rsidRPr="000A0A5F" w:rsidRDefault="00CB0DD7">
      <w:r w:rsidRPr="000A0A5F">
        <w:t xml:space="preserve">In the OpenAPI file, the content field key of the Request Body Object shall contain "application/merge-patch+json". The content field value is a Media Type Object identifying the applicable patch body Schema Object. The patch body Schema Object may contain structured data types derived from the data types used in the schema to describe a complete representation of the resource in such a manner that attributes that are allowed to be modified are listed in the "properties" validation keyword. </w:t>
      </w:r>
    </w:p>
    <w:p w14:paraId="5005CEDA" w14:textId="77777777" w:rsidR="00CB0DD7" w:rsidRPr="000A0A5F" w:rsidRDefault="00CB0DD7">
      <w:pPr>
        <w:pStyle w:val="NO"/>
      </w:pPr>
      <w:r w:rsidRPr="000A0A5F">
        <w:t>NOTE 1:</w:t>
      </w:r>
      <w:r w:rsidRPr="000A0A5F">
        <w:tab/>
        <w:t>A derived structured data type is beneficial if the data types used to describe a complete representation of the resource contains mandatory attributes, if attributes are allowed to be removed by the PATCH operation, or if a checking by the OpenAPI tooling that only allowed modifications are done via the "additionalProperties: false" keyword is desired. It also provides a clear description in the OpenAPI file to developers which modifications need to be supported.</w:t>
      </w:r>
    </w:p>
    <w:p w14:paraId="09DD55CB" w14:textId="77777777" w:rsidR="00CB0DD7" w:rsidRPr="000A0A5F" w:rsidRDefault="00CB0DD7">
      <w:r w:rsidRPr="000A0A5F">
        <w:t>As an alternative, the data types used in the schema to describe a complete representation of the resource may be used if any attributes that are allowed to be removed are marked as "nullable: true" in that schema.</w:t>
      </w:r>
    </w:p>
    <w:p w14:paraId="0B3102FF" w14:textId="77777777" w:rsidR="00CB0DD7" w:rsidRPr="000A0A5F" w:rsidRDefault="00CB0DD7">
      <w:r w:rsidRPr="000A0A5F">
        <w:t>Any attributes that are allowed to be removed shall be marked as "nullable: true" in the patch body Schema Object.</w:t>
      </w:r>
    </w:p>
    <w:p w14:paraId="724CB797" w14:textId="77777777" w:rsidR="00CB0DD7" w:rsidRPr="000A0A5F" w:rsidRDefault="00CB0DD7">
      <w:r w:rsidRPr="000A0A5F">
        <w:t>The "additionalProperties: false" keyword may be set.</w:t>
      </w:r>
    </w:p>
    <w:p w14:paraId="042C1C96" w14:textId="77777777" w:rsidR="00CB0DD7" w:rsidRPr="000A0A5F" w:rsidRDefault="00CB0DD7">
      <w:pPr>
        <w:pStyle w:val="NO"/>
      </w:pPr>
      <w:r w:rsidRPr="000A0A5F">
        <w:t>NOTE 2:</w:t>
      </w:r>
      <w:r w:rsidRPr="000A0A5F">
        <w:tab/>
        <w:t xml:space="preserve">The "additionalProperties: false" keyword enables the OpenAPI tooling to check that only allowed modifications are done. Extensions of the object in future releases are still possible under the assumption that the supported features mechanism is used to negotiate the usage of any new attribute prior to the PATCH invocation. If </w:t>
      </w:r>
      <w:bookmarkStart w:id="1935" w:name="_Hlk507631119"/>
      <w:r w:rsidRPr="000A0A5F">
        <w:t>new optional attributes are expected to be introduced without corresponding supported feature or if PATCH can be used as first operation in an API</w:t>
      </w:r>
      <w:bookmarkEnd w:id="1935"/>
      <w:r w:rsidRPr="000A0A5F">
        <w:t>, the usage of the "additionalProperties: false" keyword is not appropriate.</w:t>
      </w:r>
    </w:p>
    <w:p w14:paraId="2B515C5E" w14:textId="77777777" w:rsidR="009E4BF4" w:rsidRPr="000A0A5F" w:rsidRDefault="009E4BF4" w:rsidP="009E4BF4">
      <w:pPr>
        <w:pStyle w:val="Heading5"/>
      </w:pPr>
      <w:bookmarkStart w:id="1936" w:name="_Toc105674333"/>
      <w:bookmarkStart w:id="1937" w:name="_Toc130502370"/>
      <w:bookmarkStart w:id="1938" w:name="_Toc153625149"/>
      <w:bookmarkStart w:id="1939" w:name="_Toc185505380"/>
      <w:bookmarkStart w:id="1940" w:name="_Toc209467150"/>
      <w:bookmarkStart w:id="1941" w:name="_Toc11247300"/>
      <w:bookmarkStart w:id="1942" w:name="_Toc27044420"/>
      <w:bookmarkStart w:id="1943" w:name="_Toc36033462"/>
      <w:bookmarkStart w:id="1944" w:name="_Toc45131594"/>
      <w:bookmarkStart w:id="1945" w:name="_Toc49775879"/>
      <w:bookmarkStart w:id="1946" w:name="_Toc51746799"/>
      <w:bookmarkStart w:id="1947" w:name="_Toc66360342"/>
      <w:bookmarkStart w:id="1948" w:name="_Toc68104847"/>
      <w:bookmarkStart w:id="1949" w:name="_Toc74755476"/>
      <w:r w:rsidRPr="000A0A5F">
        <w:t>5.2.9.8.3</w:t>
      </w:r>
      <w:r w:rsidRPr="000A0A5F">
        <w:tab/>
        <w:t>JSON PATCH</w:t>
      </w:r>
      <w:bookmarkEnd w:id="1936"/>
      <w:bookmarkEnd w:id="1937"/>
      <w:bookmarkEnd w:id="1938"/>
      <w:bookmarkEnd w:id="1939"/>
      <w:bookmarkEnd w:id="1940"/>
    </w:p>
    <w:p w14:paraId="6B514CA0" w14:textId="77777777" w:rsidR="009E4BF4" w:rsidRPr="000A0A5F" w:rsidRDefault="009E4BF4" w:rsidP="009E4BF4">
      <w:r w:rsidRPr="000A0A5F">
        <w:t>In the OpenAPI file, the content field key of the Request Body Object shall contain "application/json-patch+json". The content field value is a Media Type Object identifying the applicable patch body. It may contain a mutually exclusive list (using the "oneOf" keyword) of all allowed modifications as &lt;path, op, value&gt; tuples, where "path" is a string containing a JSON Pointer value referring to a JSON object that is allowed to be modified, "op" is an enumeration of allowed JSON PATCH operations on the JSON object identified by "path" and "value" representing the schema/type of the value that will be updated or added at the JSON object identified by "path". In addition, an open alternative containing an object with no properties may be added using the "anyOf" keyword.</w:t>
      </w:r>
    </w:p>
    <w:p w14:paraId="28F58518" w14:textId="77777777" w:rsidR="009E4BF4" w:rsidRPr="000A0A5F" w:rsidRDefault="009E4BF4" w:rsidP="009E4BF4">
      <w:pPr>
        <w:pStyle w:val="NO"/>
      </w:pPr>
      <w:r w:rsidRPr="000A0A5F">
        <w:t>NOTE 1:</w:t>
      </w:r>
      <w:r w:rsidRPr="000A0A5F">
        <w:tab/>
        <w:t>A mutually exclusive list provides a clear description in the OpenAPI specification file to developers which modifications need to be supported. This is of particular interest if only a limited number of modifications need to be supported. If no open alternative is included, the OpenAPI tooling will also check that only allowed modifications are done.</w:t>
      </w:r>
    </w:p>
    <w:p w14:paraId="6DFFC401" w14:textId="77777777" w:rsidR="009E4BF4" w:rsidRPr="000A0A5F" w:rsidRDefault="009E4BF4" w:rsidP="009E4BF4">
      <w:pPr>
        <w:pStyle w:val="NO"/>
      </w:pPr>
      <w:r w:rsidRPr="000A0A5F">
        <w:t>NOTE 2:</w:t>
      </w:r>
      <w:r w:rsidRPr="000A0A5F">
        <w:tab/>
        <w:t>The open alternative allows for extensions of the PATCH in scenarios where new optional attributes are expected to be introduced without corresponding supported feature or if PATCH can be used as first operation in an API.</w:t>
      </w:r>
    </w:p>
    <w:p w14:paraId="080F55D9" w14:textId="77777777" w:rsidR="00CB0DD7" w:rsidRPr="000A0A5F" w:rsidRDefault="00CB0DD7">
      <w:pPr>
        <w:pStyle w:val="Heading4"/>
      </w:pPr>
      <w:bookmarkStart w:id="1950" w:name="_Toc105674334"/>
      <w:bookmarkStart w:id="1951" w:name="_Toc130502371"/>
      <w:bookmarkStart w:id="1952" w:name="_Toc153625150"/>
      <w:bookmarkStart w:id="1953" w:name="_Toc185505381"/>
      <w:bookmarkStart w:id="1954" w:name="_Toc209467151"/>
      <w:r w:rsidRPr="000A0A5F">
        <w:rPr>
          <w:rFonts w:hint="eastAsia"/>
        </w:rPr>
        <w:t>5.</w:t>
      </w:r>
      <w:r w:rsidRPr="000A0A5F">
        <w:rPr>
          <w:lang w:val="de-DE"/>
        </w:rPr>
        <w:t>2</w:t>
      </w:r>
      <w:r w:rsidRPr="000A0A5F">
        <w:rPr>
          <w:rFonts w:hint="eastAsia"/>
        </w:rPr>
        <w:t>.</w:t>
      </w:r>
      <w:r w:rsidRPr="000A0A5F">
        <w:rPr>
          <w:lang w:val="de-DE"/>
        </w:rPr>
        <w:t>9.9</w:t>
      </w:r>
      <w:r w:rsidRPr="000A0A5F">
        <w:tab/>
        <w:t>Error Responses</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4F5D267F" w14:textId="77777777" w:rsidR="00CB0DD7" w:rsidRPr="000A0A5F" w:rsidRDefault="00CB0DD7">
      <w:r w:rsidRPr="000A0A5F">
        <w:t>As described in clause 5.2.6, T8 APIs use valid HTTP response codes as error codes in HTTP responses and may include a "ProblemDetails" data structure specified in clause 5.2.1.2.12 or an application-specific data structure.</w:t>
      </w:r>
    </w:p>
    <w:p w14:paraId="439AA69C" w14:textId="77777777" w:rsidR="00CB0DD7" w:rsidRPr="000A0A5F" w:rsidRDefault="002B45A7">
      <w:r w:rsidRPr="000A0A5F">
        <w:t>Clause </w:t>
      </w:r>
      <w:r w:rsidR="00CB0DD7" w:rsidRPr="000A0A5F">
        <w:t>5.2.6 specifies HTTP status code per HTTP method. OpenAPI files should include at least the status codes in that table.</w:t>
      </w:r>
    </w:p>
    <w:p w14:paraId="1EF68BA9" w14:textId="77777777" w:rsidR="00CB0DD7" w:rsidRPr="000A0A5F" w:rsidRDefault="00CB0DD7">
      <w:r w:rsidRPr="000A0A5F">
        <w:t>For the purpose of referencing, HTTP error responses with "ProblemDetails" data structure are specified as part of the CommonData OpenAPI file in Annex A.2.</w:t>
      </w:r>
    </w:p>
    <w:p w14:paraId="735895D4" w14:textId="77777777" w:rsidR="00CB0DD7" w:rsidRPr="000A0A5F" w:rsidRDefault="00CB0DD7">
      <w:r w:rsidRPr="000A0A5F">
        <w:t>Example:</w:t>
      </w:r>
    </w:p>
    <w:p w14:paraId="2878D224" w14:textId="77777777" w:rsidR="00CB0DD7" w:rsidRPr="000A0A5F" w:rsidRDefault="00CB0DD7">
      <w:r w:rsidRPr="000A0A5F">
        <w:t>In the example below, the 400, and 500 and default error response descriptions are referenced.</w:t>
      </w:r>
    </w:p>
    <w:p w14:paraId="3E2266C0" w14:textId="77777777" w:rsidR="00CB0DD7" w:rsidRPr="000A0A5F" w:rsidRDefault="00CB0DD7">
      <w:pPr>
        <w:pStyle w:val="PL"/>
      </w:pPr>
    </w:p>
    <w:p w14:paraId="48CCAC04" w14:textId="77777777" w:rsidR="00CB0DD7" w:rsidRPr="000A0A5F" w:rsidRDefault="00CB0DD7">
      <w:pPr>
        <w:pStyle w:val="PL"/>
      </w:pPr>
      <w:r w:rsidRPr="000A0A5F">
        <w:t>Paths:</w:t>
      </w:r>
    </w:p>
    <w:p w14:paraId="6EEFEE3E" w14:textId="77777777" w:rsidR="00CB0DD7" w:rsidRPr="000A0A5F" w:rsidRDefault="00CB0DD7">
      <w:pPr>
        <w:pStyle w:val="PL"/>
      </w:pPr>
      <w:r w:rsidRPr="000A0A5F">
        <w:t xml:space="preserve">  /users:</w:t>
      </w:r>
    </w:p>
    <w:p w14:paraId="0593A3BB" w14:textId="77777777" w:rsidR="00CB0DD7" w:rsidRPr="000A0A5F" w:rsidRDefault="00CB0DD7">
      <w:pPr>
        <w:pStyle w:val="PL"/>
      </w:pPr>
      <w:r w:rsidRPr="000A0A5F">
        <w:t xml:space="preserve">    get:</w:t>
      </w:r>
    </w:p>
    <w:p w14:paraId="0BFD034B" w14:textId="77777777" w:rsidR="00CB0DD7" w:rsidRPr="000A0A5F" w:rsidRDefault="00CB0DD7">
      <w:pPr>
        <w:pStyle w:val="PL"/>
      </w:pPr>
      <w:r w:rsidRPr="000A0A5F">
        <w:t xml:space="preserve">      responses:</w:t>
      </w:r>
    </w:p>
    <w:p w14:paraId="04741D3B" w14:textId="77777777" w:rsidR="00CB0DD7" w:rsidRPr="000A0A5F" w:rsidRDefault="00CB0DD7">
      <w:pPr>
        <w:pStyle w:val="PL"/>
      </w:pPr>
      <w:r w:rsidRPr="000A0A5F">
        <w:t xml:space="preserve">        '200':</w:t>
      </w:r>
    </w:p>
    <w:p w14:paraId="759210C2" w14:textId="77777777" w:rsidR="00CB0DD7" w:rsidRPr="000A0A5F" w:rsidRDefault="00CB0DD7">
      <w:pPr>
        <w:pStyle w:val="PL"/>
      </w:pPr>
      <w:r w:rsidRPr="000A0A5F">
        <w:t xml:space="preserve">          content:</w:t>
      </w:r>
    </w:p>
    <w:p w14:paraId="7F99E8BF" w14:textId="77777777" w:rsidR="00CB0DD7" w:rsidRPr="000A0A5F" w:rsidRDefault="00CB0DD7">
      <w:pPr>
        <w:pStyle w:val="PL"/>
      </w:pPr>
      <w:r w:rsidRPr="000A0A5F">
        <w:t xml:space="preserve">            application/json</w:t>
      </w:r>
    </w:p>
    <w:p w14:paraId="4E82D468" w14:textId="77777777" w:rsidR="00CB0DD7" w:rsidRPr="000A0A5F" w:rsidRDefault="00CB0DD7">
      <w:pPr>
        <w:pStyle w:val="PL"/>
      </w:pPr>
      <w:r w:rsidRPr="000A0A5F">
        <w:t xml:space="preserve">              schema:</w:t>
      </w:r>
    </w:p>
    <w:p w14:paraId="0C1B7EB7" w14:textId="77777777" w:rsidR="00CB0DD7" w:rsidRPr="000A0A5F" w:rsidRDefault="00CB0DD7">
      <w:pPr>
        <w:pStyle w:val="PL"/>
      </w:pPr>
      <w:r w:rsidRPr="000A0A5F">
        <w:t xml:space="preserve">                $ref: '#/components/schemas/ExampleGetBody'</w:t>
      </w:r>
    </w:p>
    <w:p w14:paraId="15D8D94C" w14:textId="77777777" w:rsidR="00CB0DD7" w:rsidRPr="000A0A5F" w:rsidRDefault="00CB0DD7">
      <w:pPr>
        <w:pStyle w:val="PL"/>
      </w:pPr>
      <w:r w:rsidRPr="000A0A5F">
        <w:t xml:space="preserve">        '400':</w:t>
      </w:r>
    </w:p>
    <w:p w14:paraId="3B14EF88" w14:textId="77777777" w:rsidR="00CB0DD7" w:rsidRPr="000A0A5F" w:rsidRDefault="00CB0DD7">
      <w:pPr>
        <w:pStyle w:val="PL"/>
      </w:pPr>
      <w:r w:rsidRPr="000A0A5F">
        <w:t xml:space="preserve">          $ref: 'TS29122_CommonData.yaml#/components/responses/400'</w:t>
      </w:r>
    </w:p>
    <w:p w14:paraId="2D3613B7" w14:textId="77777777" w:rsidR="00CB0DD7" w:rsidRPr="000A0A5F" w:rsidRDefault="00CB0DD7">
      <w:pPr>
        <w:pStyle w:val="PL"/>
      </w:pPr>
      <w:r w:rsidRPr="000A0A5F">
        <w:t xml:space="preserve">        '500':</w:t>
      </w:r>
    </w:p>
    <w:p w14:paraId="0E9F2F1F" w14:textId="77777777" w:rsidR="00CB0DD7" w:rsidRPr="000A0A5F" w:rsidRDefault="00CB0DD7">
      <w:pPr>
        <w:pStyle w:val="PL"/>
      </w:pPr>
      <w:r w:rsidRPr="000A0A5F">
        <w:t xml:space="preserve">          $ref: 'TS29122_CommonData.yaml#/components/responses/500'</w:t>
      </w:r>
    </w:p>
    <w:p w14:paraId="0BDF715C" w14:textId="77777777" w:rsidR="00CB0DD7" w:rsidRPr="000A0A5F" w:rsidRDefault="00CB0DD7">
      <w:pPr>
        <w:pStyle w:val="PL"/>
      </w:pPr>
      <w:r w:rsidRPr="000A0A5F">
        <w:t xml:space="preserve">        default:</w:t>
      </w:r>
    </w:p>
    <w:p w14:paraId="160C99A3" w14:textId="77777777" w:rsidR="00CB0DD7" w:rsidRPr="000A0A5F" w:rsidRDefault="00CB0DD7">
      <w:pPr>
        <w:pStyle w:val="PL"/>
      </w:pPr>
      <w:r w:rsidRPr="000A0A5F">
        <w:t xml:space="preserve">          $ref: 'TS29122_CommonData.yaml#/components/responses/default'</w:t>
      </w:r>
    </w:p>
    <w:p w14:paraId="7C6EB311" w14:textId="77777777" w:rsidR="00CB0DD7" w:rsidRPr="000A0A5F" w:rsidRDefault="00CB0DD7">
      <w:pPr>
        <w:rPr>
          <w:lang w:val="en-US"/>
        </w:rPr>
      </w:pPr>
    </w:p>
    <w:p w14:paraId="3DD87D80" w14:textId="77777777" w:rsidR="00CB0DD7" w:rsidRPr="000A0A5F" w:rsidRDefault="00CB0DD7">
      <w:r w:rsidRPr="000A0A5F">
        <w:t>The following definitions provided in Annex A.2 are used in that example:</w:t>
      </w:r>
    </w:p>
    <w:p w14:paraId="355367C0" w14:textId="77777777" w:rsidR="00CB0DD7" w:rsidRPr="000A0A5F" w:rsidRDefault="00CB0DD7">
      <w:pPr>
        <w:pStyle w:val="PL"/>
      </w:pPr>
      <w:r w:rsidRPr="000A0A5F">
        <w:t>components:</w:t>
      </w:r>
    </w:p>
    <w:p w14:paraId="5BBFF8D4" w14:textId="77777777" w:rsidR="00CB0DD7" w:rsidRPr="000A0A5F" w:rsidRDefault="00CB0DD7">
      <w:pPr>
        <w:pStyle w:val="PL"/>
      </w:pPr>
      <w:r w:rsidRPr="000A0A5F">
        <w:t xml:space="preserve">  responses:</w:t>
      </w:r>
    </w:p>
    <w:p w14:paraId="6EB9D32D" w14:textId="77777777" w:rsidR="00CB0DD7" w:rsidRPr="000A0A5F" w:rsidRDefault="00CB0DD7">
      <w:pPr>
        <w:pStyle w:val="PL"/>
      </w:pPr>
      <w:r w:rsidRPr="000A0A5F">
        <w:t xml:space="preserve">    '400':</w:t>
      </w:r>
    </w:p>
    <w:p w14:paraId="69E75058" w14:textId="77777777" w:rsidR="00CB0DD7" w:rsidRPr="000A0A5F" w:rsidRDefault="00CB0DD7">
      <w:pPr>
        <w:pStyle w:val="PL"/>
      </w:pPr>
      <w:r w:rsidRPr="000A0A5F">
        <w:t xml:space="preserve">      description: Bad request</w:t>
      </w:r>
    </w:p>
    <w:p w14:paraId="6A02287E" w14:textId="77777777" w:rsidR="00CB0DD7" w:rsidRPr="000A0A5F" w:rsidRDefault="00CB0DD7">
      <w:pPr>
        <w:pStyle w:val="PL"/>
      </w:pPr>
      <w:r w:rsidRPr="000A0A5F">
        <w:t xml:space="preserve">      content:</w:t>
      </w:r>
    </w:p>
    <w:p w14:paraId="6FD85285" w14:textId="77777777" w:rsidR="00CB0DD7" w:rsidRPr="000A0A5F" w:rsidRDefault="00CB0DD7">
      <w:pPr>
        <w:pStyle w:val="PL"/>
      </w:pPr>
      <w:r w:rsidRPr="000A0A5F">
        <w:t xml:space="preserve">        application/problem+json:</w:t>
      </w:r>
    </w:p>
    <w:p w14:paraId="58E2B5F8" w14:textId="77777777" w:rsidR="00CB0DD7" w:rsidRPr="000A0A5F" w:rsidRDefault="00CB0DD7">
      <w:pPr>
        <w:pStyle w:val="PL"/>
      </w:pPr>
      <w:r w:rsidRPr="000A0A5F">
        <w:t xml:space="preserve">          schema:</w:t>
      </w:r>
    </w:p>
    <w:p w14:paraId="0C6BDC77" w14:textId="77777777" w:rsidR="00CB0DD7" w:rsidRPr="000A0A5F" w:rsidRDefault="00CB0DD7">
      <w:pPr>
        <w:pStyle w:val="PL"/>
      </w:pPr>
      <w:r w:rsidRPr="000A0A5F">
        <w:t xml:space="preserve">            $ref: '#/components/schemas/ProblemDetails'</w:t>
      </w:r>
    </w:p>
    <w:p w14:paraId="20F56DE4" w14:textId="77777777" w:rsidR="00CB0DD7" w:rsidRPr="000A0A5F" w:rsidRDefault="00CB0DD7">
      <w:pPr>
        <w:pStyle w:val="PL"/>
      </w:pPr>
      <w:r w:rsidRPr="000A0A5F">
        <w:t xml:space="preserve">    '500':</w:t>
      </w:r>
    </w:p>
    <w:p w14:paraId="02858133" w14:textId="77777777" w:rsidR="00CB0DD7" w:rsidRPr="000A0A5F" w:rsidRDefault="00CB0DD7">
      <w:pPr>
        <w:pStyle w:val="PL"/>
      </w:pPr>
      <w:r w:rsidRPr="000A0A5F">
        <w:t xml:space="preserve">      description: Internal Server Error</w:t>
      </w:r>
    </w:p>
    <w:p w14:paraId="56BA2BF0" w14:textId="77777777" w:rsidR="00CB0DD7" w:rsidRPr="000A0A5F" w:rsidRDefault="00CB0DD7">
      <w:pPr>
        <w:pStyle w:val="PL"/>
      </w:pPr>
      <w:r w:rsidRPr="000A0A5F">
        <w:t xml:space="preserve">      content:</w:t>
      </w:r>
    </w:p>
    <w:p w14:paraId="3F3468B0" w14:textId="77777777" w:rsidR="00CB0DD7" w:rsidRPr="000A0A5F" w:rsidRDefault="00CB0DD7">
      <w:pPr>
        <w:pStyle w:val="PL"/>
      </w:pPr>
      <w:r w:rsidRPr="000A0A5F">
        <w:t xml:space="preserve">        application/problem+json:</w:t>
      </w:r>
    </w:p>
    <w:p w14:paraId="58A0F1E4" w14:textId="77777777" w:rsidR="00CB0DD7" w:rsidRPr="000A0A5F" w:rsidRDefault="00CB0DD7">
      <w:pPr>
        <w:pStyle w:val="PL"/>
      </w:pPr>
      <w:r w:rsidRPr="000A0A5F">
        <w:t xml:space="preserve">          schema:</w:t>
      </w:r>
    </w:p>
    <w:p w14:paraId="316C9C62" w14:textId="77777777" w:rsidR="00CB0DD7" w:rsidRPr="000A0A5F" w:rsidRDefault="00CB0DD7">
      <w:pPr>
        <w:pStyle w:val="PL"/>
      </w:pPr>
      <w:r w:rsidRPr="000A0A5F">
        <w:t xml:space="preserve">            $ref: '#/components/schemas/ProblemDetails'</w:t>
      </w:r>
    </w:p>
    <w:p w14:paraId="2EB82C4D" w14:textId="77777777" w:rsidR="00CB0DD7" w:rsidRPr="000A0A5F" w:rsidRDefault="00CB0DD7">
      <w:pPr>
        <w:pStyle w:val="PL"/>
      </w:pPr>
      <w:r w:rsidRPr="000A0A5F">
        <w:t xml:space="preserve">    default:</w:t>
      </w:r>
    </w:p>
    <w:p w14:paraId="6A885180" w14:textId="77777777" w:rsidR="00CB0DD7" w:rsidRPr="000A0A5F" w:rsidRDefault="00CB0DD7">
      <w:pPr>
        <w:pStyle w:val="PL"/>
      </w:pPr>
      <w:r w:rsidRPr="000A0A5F">
        <w:t xml:space="preserve">      description: Generic Error</w:t>
      </w:r>
    </w:p>
    <w:p w14:paraId="0AAB78F0" w14:textId="77777777" w:rsidR="00CB0DD7" w:rsidRPr="000A0A5F" w:rsidRDefault="00CB0DD7">
      <w:pPr>
        <w:pStyle w:val="Heading4"/>
        <w:rPr>
          <w:lang w:eastAsia="zh-CN"/>
        </w:rPr>
      </w:pPr>
      <w:bookmarkStart w:id="1955" w:name="_Toc11247301"/>
      <w:bookmarkStart w:id="1956" w:name="_Toc27044421"/>
      <w:bookmarkStart w:id="1957" w:name="_Toc36033463"/>
      <w:bookmarkStart w:id="1958" w:name="_Toc45131595"/>
      <w:bookmarkStart w:id="1959" w:name="_Toc49775880"/>
      <w:bookmarkStart w:id="1960" w:name="_Toc51746800"/>
      <w:bookmarkStart w:id="1961" w:name="_Toc66360343"/>
      <w:bookmarkStart w:id="1962" w:name="_Toc68104848"/>
      <w:bookmarkStart w:id="1963" w:name="_Toc74755477"/>
      <w:bookmarkStart w:id="1964" w:name="_Toc105674335"/>
      <w:bookmarkStart w:id="1965" w:name="_Toc130502372"/>
      <w:bookmarkStart w:id="1966" w:name="_Toc153625151"/>
      <w:bookmarkStart w:id="1967" w:name="_Toc185505382"/>
      <w:bookmarkStart w:id="1968" w:name="_Toc209467152"/>
      <w:r w:rsidRPr="000A0A5F">
        <w:rPr>
          <w:rFonts w:hint="eastAsia"/>
          <w:lang w:eastAsia="zh-CN"/>
        </w:rPr>
        <w:t>5.</w:t>
      </w:r>
      <w:r w:rsidRPr="000A0A5F">
        <w:rPr>
          <w:lang w:eastAsia="zh-CN"/>
        </w:rPr>
        <w:t>2.9.10</w:t>
      </w:r>
      <w:r w:rsidRPr="000A0A5F">
        <w:tab/>
      </w:r>
      <w:r w:rsidRPr="000A0A5F">
        <w:rPr>
          <w:lang w:eastAsia="zh-CN"/>
        </w:rPr>
        <w:t>Enumerations</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6F4B5611" w14:textId="77777777" w:rsidR="00CB0DD7" w:rsidRPr="000A0A5F" w:rsidRDefault="00CB0DD7">
      <w:r w:rsidRPr="000A0A5F">
        <w:rPr>
          <w:lang w:eastAsia="zh-CN"/>
        </w:rPr>
        <w:t xml:space="preserve">For enumerations, the </w:t>
      </w:r>
      <w:r w:rsidRPr="000A0A5F">
        <w:t xml:space="preserve">OpenAPI file shall contain a definition in the components/schemas section defining a schema with the name of the </w:t>
      </w:r>
      <w:r w:rsidRPr="000A0A5F">
        <w:rPr>
          <w:lang w:eastAsia="zh-CN"/>
        </w:rPr>
        <w:t>enumeration</w:t>
      </w:r>
      <w:r w:rsidRPr="000A0A5F">
        <w:t xml:space="preserve"> as key.</w:t>
      </w:r>
    </w:p>
    <w:p w14:paraId="3831C3EF" w14:textId="77777777" w:rsidR="00AD5724" w:rsidRPr="000A0A5F" w:rsidRDefault="00AD5724" w:rsidP="00AD5724">
      <w:r w:rsidRPr="000A0A5F">
        <w:t>The naming conventions defined in clause 5.1.4 of 3GPP TS 29.501 [49] shall apply.</w:t>
      </w:r>
    </w:p>
    <w:p w14:paraId="6836881B" w14:textId="77777777" w:rsidR="00CB0DD7" w:rsidRPr="000A0A5F" w:rsidRDefault="00CB0DD7">
      <w:r w:rsidRPr="000A0A5F">
        <w:t>The schema</w:t>
      </w:r>
      <w:r w:rsidR="003A4BAF" w:rsidRPr="000A0A5F">
        <w:t>:</w:t>
      </w:r>
    </w:p>
    <w:p w14:paraId="0F105D50" w14:textId="77777777" w:rsidR="00CB0DD7" w:rsidRPr="000A0A5F" w:rsidRDefault="00CB0DD7">
      <w:pPr>
        <w:pStyle w:val="B10"/>
      </w:pPr>
      <w:r w:rsidRPr="000A0A5F">
        <w:t>-</w:t>
      </w:r>
      <w:r w:rsidRPr="000A0A5F">
        <w:tab/>
        <w:t>shall contain the "anyOf" keyword listing as alternatives:</w:t>
      </w:r>
    </w:p>
    <w:p w14:paraId="01D86FF4" w14:textId="77777777" w:rsidR="00CB0DD7" w:rsidRPr="000A0A5F" w:rsidRDefault="00CB0DD7">
      <w:pPr>
        <w:pStyle w:val="B2"/>
      </w:pPr>
      <w:r w:rsidRPr="000A0A5F">
        <w:t>1.</w:t>
      </w:r>
      <w:r w:rsidRPr="000A0A5F">
        <w:tab/>
        <w:t>the "type: string" keyword and the "enum" keyword with a list of all defined values for the enumeration; and</w:t>
      </w:r>
    </w:p>
    <w:p w14:paraId="674B855B" w14:textId="77777777" w:rsidR="00CB0DD7" w:rsidRPr="000A0A5F" w:rsidRDefault="00CB0DD7">
      <w:pPr>
        <w:pStyle w:val="B2"/>
      </w:pPr>
      <w:r w:rsidRPr="000A0A5F">
        <w:t>2.</w:t>
      </w:r>
      <w:r w:rsidRPr="000A0A5F">
        <w:tab/>
        <w:t>the "type: string" keyword and the "description" keyword with a description stating that the string is only provided for extensibility and is not used to encode contents defined in the present version of the specification</w:t>
      </w:r>
      <w:r w:rsidR="00431DCD" w:rsidRPr="000A0A5F">
        <w:t>, and</w:t>
      </w:r>
    </w:p>
    <w:p w14:paraId="5747EA39" w14:textId="77777777" w:rsidR="00CB0DD7" w:rsidRPr="000A0A5F" w:rsidRDefault="00CB0DD7">
      <w:pPr>
        <w:pStyle w:val="B10"/>
      </w:pPr>
      <w:r w:rsidRPr="000A0A5F">
        <w:t>-</w:t>
      </w:r>
      <w:r w:rsidRPr="000A0A5F">
        <w:tab/>
      </w:r>
      <w:r w:rsidR="00DF4401" w:rsidRPr="000A0A5F">
        <w:t>should</w:t>
      </w:r>
      <w:r w:rsidRPr="000A0A5F">
        <w:t xml:space="preserve"> contain a description</w:t>
      </w:r>
      <w:r w:rsidR="00DF4401" w:rsidRPr="000A0A5F">
        <w:t xml:space="preserve"> field, containing the overall meaning and purpose of the enumeration; additionally, this field may contain a</w:t>
      </w:r>
      <w:r w:rsidRPr="000A0A5F">
        <w:t xml:space="preserve"> list </w:t>
      </w:r>
      <w:r w:rsidR="00DF4401" w:rsidRPr="000A0A5F">
        <w:t xml:space="preserve">of </w:t>
      </w:r>
      <w:r w:rsidRPr="000A0A5F">
        <w:t>the defined values of the enumeration together with explanations of those values.</w:t>
      </w:r>
    </w:p>
    <w:p w14:paraId="7CF16857" w14:textId="77777777" w:rsidR="00CB0DD7" w:rsidRPr="000A0A5F" w:rsidRDefault="00CB0DD7">
      <w:pPr>
        <w:pStyle w:val="NO"/>
        <w:rPr>
          <w:lang w:val="en-US" w:eastAsia="zh-CN"/>
        </w:rPr>
      </w:pPr>
      <w:r w:rsidRPr="000A0A5F">
        <w:rPr>
          <w:lang w:val="en-US" w:eastAsia="zh-CN"/>
        </w:rPr>
        <w:t>NOTE:</w:t>
      </w:r>
      <w:r w:rsidRPr="000A0A5F">
        <w:rPr>
          <w:lang w:val="en-US" w:eastAsia="zh-CN"/>
        </w:rPr>
        <w:tab/>
      </w:r>
      <w:r w:rsidRPr="000A0A5F">
        <w:rPr>
          <w:lang w:val="en-US"/>
        </w:rPr>
        <w:t>The "enum" keyword restricts the permissible values of the string to the enumerated ones. This can lead to extensibility problems when new values need to be introduced</w:t>
      </w:r>
      <w:r w:rsidRPr="000A0A5F">
        <w:t>.</w:t>
      </w:r>
    </w:p>
    <w:p w14:paraId="543CD76D" w14:textId="77777777" w:rsidR="00CB0DD7" w:rsidRPr="000A0A5F" w:rsidRDefault="00CB0DD7">
      <w:pPr>
        <w:rPr>
          <w:lang w:eastAsia="zh-CN"/>
        </w:rPr>
      </w:pPr>
      <w:r w:rsidRPr="000A0A5F">
        <w:rPr>
          <w:lang w:eastAsia="zh-CN"/>
        </w:rPr>
        <w:t>Example:</w:t>
      </w:r>
    </w:p>
    <w:p w14:paraId="3D215A52" w14:textId="77777777" w:rsidR="00DF4401" w:rsidRPr="000A0A5F" w:rsidRDefault="00DF4401">
      <w:pPr>
        <w:rPr>
          <w:lang w:eastAsia="zh-CN"/>
        </w:rPr>
      </w:pPr>
      <w:r w:rsidRPr="000A0A5F">
        <w:rPr>
          <w:lang w:eastAsia="zh-CN"/>
        </w:rPr>
        <w:t>ExampleEnumeration represents xxx, and it is used to indicate yyy or zzz; it complies with the provisions defined in table 5.2.9.10-1.</w:t>
      </w:r>
    </w:p>
    <w:p w14:paraId="4392E0F1" w14:textId="77777777" w:rsidR="00CB0DD7" w:rsidRPr="000A0A5F" w:rsidRDefault="00CB0DD7">
      <w:pPr>
        <w:pStyle w:val="TH"/>
      </w:pPr>
      <w:r w:rsidRPr="000A0A5F">
        <w:rPr>
          <w:noProof/>
        </w:rPr>
        <w:t>Table </w:t>
      </w:r>
      <w:r w:rsidRPr="000A0A5F">
        <w:t>5.2.9.10-1: Enumeration ExampleEnumeration</w:t>
      </w:r>
    </w:p>
    <w:tbl>
      <w:tblPr>
        <w:tblW w:w="489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095"/>
        <w:gridCol w:w="4196"/>
        <w:gridCol w:w="3130"/>
      </w:tblGrid>
      <w:tr w:rsidR="00CB0DD7" w:rsidRPr="000A0A5F" w14:paraId="64A786DB" w14:textId="77777777" w:rsidTr="002B45A7">
        <w:trPr>
          <w:jc w:val="center"/>
        </w:trPr>
        <w:tc>
          <w:tcPr>
            <w:tcW w:w="1112" w:type="pct"/>
            <w:shd w:val="clear" w:color="auto" w:fill="C0C0C0"/>
            <w:tcMar>
              <w:top w:w="0" w:type="dxa"/>
              <w:left w:w="108" w:type="dxa"/>
              <w:bottom w:w="0" w:type="dxa"/>
              <w:right w:w="108" w:type="dxa"/>
            </w:tcMar>
            <w:hideMark/>
          </w:tcPr>
          <w:p w14:paraId="74CC5FA1" w14:textId="77777777" w:rsidR="00CB0DD7" w:rsidRPr="000A0A5F" w:rsidRDefault="00CB0DD7">
            <w:pPr>
              <w:pStyle w:val="TAH"/>
            </w:pPr>
            <w:r w:rsidRPr="000A0A5F">
              <w:t>Enumeration value</w:t>
            </w:r>
          </w:p>
        </w:tc>
        <w:tc>
          <w:tcPr>
            <w:tcW w:w="2227" w:type="pct"/>
            <w:shd w:val="clear" w:color="auto" w:fill="C0C0C0"/>
            <w:tcMar>
              <w:top w:w="0" w:type="dxa"/>
              <w:left w:w="108" w:type="dxa"/>
              <w:bottom w:w="0" w:type="dxa"/>
              <w:right w:w="108" w:type="dxa"/>
            </w:tcMar>
            <w:hideMark/>
          </w:tcPr>
          <w:p w14:paraId="5F7D9AC6" w14:textId="77777777" w:rsidR="00CB0DD7" w:rsidRPr="000A0A5F" w:rsidRDefault="00CB0DD7">
            <w:pPr>
              <w:pStyle w:val="TAH"/>
            </w:pPr>
            <w:r w:rsidRPr="000A0A5F">
              <w:t>Description</w:t>
            </w:r>
          </w:p>
        </w:tc>
        <w:tc>
          <w:tcPr>
            <w:tcW w:w="1661" w:type="pct"/>
            <w:shd w:val="clear" w:color="auto" w:fill="C0C0C0"/>
          </w:tcPr>
          <w:p w14:paraId="70A77E5C" w14:textId="77777777" w:rsidR="00CB0DD7" w:rsidRPr="000A0A5F" w:rsidRDefault="00CB0DD7">
            <w:pPr>
              <w:pStyle w:val="TAH"/>
            </w:pPr>
            <w:r w:rsidRPr="000A0A5F">
              <w:t>Applicability</w:t>
            </w:r>
          </w:p>
        </w:tc>
      </w:tr>
      <w:tr w:rsidR="00CB0DD7" w:rsidRPr="000A0A5F" w14:paraId="7B0022A1" w14:textId="77777777" w:rsidTr="002B45A7">
        <w:trPr>
          <w:jc w:val="center"/>
        </w:trPr>
        <w:tc>
          <w:tcPr>
            <w:tcW w:w="1112" w:type="pct"/>
            <w:tcMar>
              <w:top w:w="0" w:type="dxa"/>
              <w:left w:w="108" w:type="dxa"/>
              <w:bottom w:w="0" w:type="dxa"/>
              <w:right w:w="108" w:type="dxa"/>
            </w:tcMar>
          </w:tcPr>
          <w:p w14:paraId="09ED6E15" w14:textId="77777777" w:rsidR="00CB0DD7" w:rsidRPr="000A0A5F" w:rsidRDefault="00CB0DD7" w:rsidP="00AD5724">
            <w:pPr>
              <w:pStyle w:val="TAL"/>
            </w:pPr>
            <w:r w:rsidRPr="000A0A5F">
              <w:t>O</w:t>
            </w:r>
            <w:r w:rsidR="00AD5724" w:rsidRPr="000A0A5F">
              <w:t>NE</w:t>
            </w:r>
          </w:p>
        </w:tc>
        <w:tc>
          <w:tcPr>
            <w:tcW w:w="2227" w:type="pct"/>
            <w:tcMar>
              <w:top w:w="0" w:type="dxa"/>
              <w:left w:w="108" w:type="dxa"/>
              <w:bottom w:w="0" w:type="dxa"/>
              <w:right w:w="108" w:type="dxa"/>
            </w:tcMar>
          </w:tcPr>
          <w:p w14:paraId="74A4CC08" w14:textId="77777777" w:rsidR="00CB0DD7" w:rsidRPr="000A0A5F" w:rsidRDefault="00CB0DD7" w:rsidP="00AD5724">
            <w:pPr>
              <w:pStyle w:val="TAL"/>
            </w:pPr>
            <w:r w:rsidRPr="000A0A5F">
              <w:rPr>
                <w:rFonts w:cs="Arial"/>
                <w:szCs w:val="18"/>
                <w:lang w:val="en-US" w:eastAsia="zh-CN"/>
              </w:rPr>
              <w:t>Value O</w:t>
            </w:r>
            <w:r w:rsidR="00AD5724" w:rsidRPr="000A0A5F">
              <w:rPr>
                <w:rFonts w:cs="Arial"/>
                <w:szCs w:val="18"/>
                <w:lang w:val="en-US" w:eastAsia="zh-CN"/>
              </w:rPr>
              <w:t>NE</w:t>
            </w:r>
            <w:r w:rsidRPr="000A0A5F">
              <w:rPr>
                <w:rFonts w:cs="Arial"/>
                <w:szCs w:val="18"/>
                <w:lang w:val="en-US" w:eastAsia="zh-CN"/>
              </w:rPr>
              <w:t xml:space="preserve"> </w:t>
            </w:r>
            <w:r w:rsidRPr="000A0A5F">
              <w:rPr>
                <w:rFonts w:cs="Arial"/>
                <w:szCs w:val="18"/>
              </w:rPr>
              <w:t>description</w:t>
            </w:r>
          </w:p>
        </w:tc>
        <w:tc>
          <w:tcPr>
            <w:tcW w:w="1661" w:type="pct"/>
          </w:tcPr>
          <w:p w14:paraId="713435C8" w14:textId="77777777" w:rsidR="00CB0DD7" w:rsidRPr="000A0A5F" w:rsidRDefault="00CB0DD7">
            <w:pPr>
              <w:pStyle w:val="TAL"/>
              <w:rPr>
                <w:rFonts w:cs="Arial"/>
                <w:szCs w:val="18"/>
                <w:lang w:val="en-US" w:eastAsia="zh-CN"/>
              </w:rPr>
            </w:pPr>
          </w:p>
        </w:tc>
      </w:tr>
      <w:tr w:rsidR="00CB0DD7" w:rsidRPr="000A0A5F" w14:paraId="5718FD03" w14:textId="77777777" w:rsidTr="002B45A7">
        <w:trPr>
          <w:jc w:val="center"/>
        </w:trPr>
        <w:tc>
          <w:tcPr>
            <w:tcW w:w="1112" w:type="pct"/>
            <w:tcMar>
              <w:top w:w="0" w:type="dxa"/>
              <w:left w:w="108" w:type="dxa"/>
              <w:bottom w:w="0" w:type="dxa"/>
              <w:right w:w="108" w:type="dxa"/>
            </w:tcMar>
          </w:tcPr>
          <w:p w14:paraId="4F3D66C2" w14:textId="77777777" w:rsidR="00CB0DD7" w:rsidRPr="000A0A5F" w:rsidRDefault="00CB0DD7" w:rsidP="00AD5724">
            <w:pPr>
              <w:pStyle w:val="TAL"/>
            </w:pPr>
            <w:r w:rsidRPr="000A0A5F">
              <w:t>T</w:t>
            </w:r>
            <w:r w:rsidR="00AD5724" w:rsidRPr="000A0A5F">
              <w:t>WO</w:t>
            </w:r>
          </w:p>
        </w:tc>
        <w:tc>
          <w:tcPr>
            <w:tcW w:w="2227" w:type="pct"/>
            <w:tcMar>
              <w:top w:w="0" w:type="dxa"/>
              <w:left w:w="108" w:type="dxa"/>
              <w:bottom w:w="0" w:type="dxa"/>
              <w:right w:w="108" w:type="dxa"/>
            </w:tcMar>
          </w:tcPr>
          <w:p w14:paraId="019C0C74" w14:textId="77777777" w:rsidR="00CB0DD7" w:rsidRPr="000A0A5F" w:rsidRDefault="00CB0DD7" w:rsidP="00AD5724">
            <w:pPr>
              <w:pStyle w:val="TAL"/>
            </w:pPr>
            <w:r w:rsidRPr="000A0A5F">
              <w:rPr>
                <w:rFonts w:cs="Arial"/>
                <w:szCs w:val="18"/>
                <w:lang w:val="en-US" w:eastAsia="zh-CN"/>
              </w:rPr>
              <w:t>Value T</w:t>
            </w:r>
            <w:r w:rsidR="00AD5724" w:rsidRPr="000A0A5F">
              <w:rPr>
                <w:rFonts w:cs="Arial"/>
                <w:szCs w:val="18"/>
                <w:lang w:val="en-US" w:eastAsia="zh-CN"/>
              </w:rPr>
              <w:t>WO</w:t>
            </w:r>
            <w:r w:rsidRPr="000A0A5F">
              <w:rPr>
                <w:rFonts w:cs="Arial"/>
                <w:szCs w:val="18"/>
                <w:lang w:val="en-US" w:eastAsia="zh-CN"/>
              </w:rPr>
              <w:t xml:space="preserve"> </w:t>
            </w:r>
            <w:r w:rsidRPr="000A0A5F">
              <w:rPr>
                <w:rFonts w:cs="Arial"/>
                <w:szCs w:val="18"/>
              </w:rPr>
              <w:t>description</w:t>
            </w:r>
          </w:p>
        </w:tc>
        <w:tc>
          <w:tcPr>
            <w:tcW w:w="1661" w:type="pct"/>
          </w:tcPr>
          <w:p w14:paraId="5A9667CD" w14:textId="77777777" w:rsidR="00CB0DD7" w:rsidRPr="000A0A5F" w:rsidRDefault="00CB0DD7">
            <w:pPr>
              <w:pStyle w:val="TAL"/>
              <w:rPr>
                <w:rFonts w:cs="Arial"/>
                <w:szCs w:val="18"/>
                <w:lang w:val="en-US" w:eastAsia="zh-CN"/>
              </w:rPr>
            </w:pPr>
          </w:p>
        </w:tc>
      </w:tr>
    </w:tbl>
    <w:p w14:paraId="74AF43B6" w14:textId="77777777" w:rsidR="00CB0DD7" w:rsidRPr="000A0A5F" w:rsidRDefault="00CB0DD7"/>
    <w:p w14:paraId="02C5A557" w14:textId="77777777" w:rsidR="00CB0DD7" w:rsidRPr="000A0A5F" w:rsidRDefault="00CB0DD7">
      <w:pPr>
        <w:rPr>
          <w:lang w:eastAsia="zh-CN"/>
        </w:rPr>
      </w:pPr>
      <w:r w:rsidRPr="000A0A5F">
        <w:rPr>
          <w:lang w:eastAsia="zh-CN"/>
        </w:rPr>
        <w:t>The data structure in table </w:t>
      </w:r>
      <w:r w:rsidRPr="000A0A5F">
        <w:t>5.2.9.10</w:t>
      </w:r>
      <w:r w:rsidRPr="000A0A5F">
        <w:rPr>
          <w:lang w:eastAsia="zh-CN"/>
        </w:rPr>
        <w:t xml:space="preserve">-1 is described in an </w:t>
      </w:r>
      <w:r w:rsidRPr="000A0A5F">
        <w:t>OpenAPI file as follows:</w:t>
      </w:r>
    </w:p>
    <w:p w14:paraId="7364B6C5" w14:textId="77777777" w:rsidR="00CB0DD7" w:rsidRPr="000A0A5F" w:rsidRDefault="00CB0DD7">
      <w:pPr>
        <w:pStyle w:val="PL"/>
      </w:pPr>
      <w:r w:rsidRPr="000A0A5F">
        <w:t>components:</w:t>
      </w:r>
    </w:p>
    <w:p w14:paraId="79C49E4C" w14:textId="77777777" w:rsidR="00CB0DD7" w:rsidRPr="000A0A5F" w:rsidRDefault="00CB0DD7">
      <w:pPr>
        <w:pStyle w:val="PL"/>
      </w:pPr>
      <w:r w:rsidRPr="000A0A5F">
        <w:t xml:space="preserve">  schemas:</w:t>
      </w:r>
    </w:p>
    <w:p w14:paraId="06F9CEC3" w14:textId="77777777" w:rsidR="00CB0DD7" w:rsidRPr="000A0A5F" w:rsidRDefault="00CB0DD7">
      <w:pPr>
        <w:pStyle w:val="PL"/>
      </w:pPr>
      <w:r w:rsidRPr="000A0A5F">
        <w:t xml:space="preserve">    ExampleEnumeration:</w:t>
      </w:r>
    </w:p>
    <w:p w14:paraId="387DB9C6" w14:textId="77777777" w:rsidR="00CB0DD7" w:rsidRPr="000A0A5F" w:rsidRDefault="00CB0DD7">
      <w:pPr>
        <w:pStyle w:val="PL"/>
      </w:pPr>
      <w:r w:rsidRPr="000A0A5F">
        <w:t xml:space="preserve">      anyOf:</w:t>
      </w:r>
    </w:p>
    <w:p w14:paraId="4A4CBDD7" w14:textId="77777777" w:rsidR="00CB0DD7" w:rsidRPr="000A0A5F" w:rsidRDefault="00CB0DD7">
      <w:pPr>
        <w:pStyle w:val="PL"/>
      </w:pPr>
      <w:r w:rsidRPr="000A0A5F">
        <w:t xml:space="preserve">      - type: string</w:t>
      </w:r>
    </w:p>
    <w:p w14:paraId="7D1BC3EF" w14:textId="77777777" w:rsidR="00CB0DD7" w:rsidRPr="000A0A5F" w:rsidRDefault="00CB0DD7">
      <w:pPr>
        <w:pStyle w:val="PL"/>
      </w:pPr>
      <w:r w:rsidRPr="000A0A5F">
        <w:t xml:space="preserve">        enum:</w:t>
      </w:r>
    </w:p>
    <w:p w14:paraId="2D389811" w14:textId="77777777" w:rsidR="00CB0DD7" w:rsidRPr="000A0A5F" w:rsidRDefault="00CB0DD7">
      <w:pPr>
        <w:pStyle w:val="PL"/>
      </w:pPr>
      <w:r w:rsidRPr="000A0A5F">
        <w:t xml:space="preserve">          - O</w:t>
      </w:r>
      <w:r w:rsidR="00AD5724" w:rsidRPr="000A0A5F">
        <w:t>NE</w:t>
      </w:r>
    </w:p>
    <w:p w14:paraId="6F2EA1E9" w14:textId="77777777" w:rsidR="00CB0DD7" w:rsidRPr="000A0A5F" w:rsidRDefault="00CB0DD7">
      <w:pPr>
        <w:pStyle w:val="PL"/>
      </w:pPr>
      <w:r w:rsidRPr="000A0A5F">
        <w:t xml:space="preserve">          - T</w:t>
      </w:r>
      <w:r w:rsidR="00AD5724" w:rsidRPr="000A0A5F">
        <w:t>WO</w:t>
      </w:r>
    </w:p>
    <w:p w14:paraId="6B064A66" w14:textId="77777777" w:rsidR="00CB0DD7" w:rsidRPr="000A0A5F" w:rsidRDefault="00CB0DD7">
      <w:pPr>
        <w:pStyle w:val="PL"/>
      </w:pPr>
      <w:r w:rsidRPr="000A0A5F">
        <w:t xml:space="preserve">      - type: string</w:t>
      </w:r>
    </w:p>
    <w:p w14:paraId="6B61147A" w14:textId="77777777" w:rsidR="00CB0DD7" w:rsidRPr="000A0A5F" w:rsidRDefault="00CB0DD7">
      <w:pPr>
        <w:pStyle w:val="PL"/>
      </w:pPr>
      <w:r w:rsidRPr="000A0A5F">
        <w:t xml:space="preserve">        description: &gt;</w:t>
      </w:r>
    </w:p>
    <w:p w14:paraId="065B7C0B" w14:textId="77777777" w:rsidR="00CB0DD7" w:rsidRPr="000A0A5F" w:rsidRDefault="00CB0DD7">
      <w:pPr>
        <w:pStyle w:val="PL"/>
      </w:pPr>
      <w:r w:rsidRPr="000A0A5F">
        <w:t xml:space="preserve">          This string provides forward-compatibility with future</w:t>
      </w:r>
    </w:p>
    <w:p w14:paraId="7EB25EE0" w14:textId="77777777" w:rsidR="00CB0DD7" w:rsidRPr="000A0A5F" w:rsidRDefault="00CB0DD7">
      <w:pPr>
        <w:pStyle w:val="PL"/>
      </w:pPr>
      <w:r w:rsidRPr="000A0A5F">
        <w:t xml:space="preserve">          extensions to the enumeration </w:t>
      </w:r>
      <w:r w:rsidR="00431DCD" w:rsidRPr="000A0A5F">
        <w:t>and</w:t>
      </w:r>
      <w:r w:rsidRPr="000A0A5F">
        <w:t xml:space="preserve"> is not used to encode</w:t>
      </w:r>
    </w:p>
    <w:p w14:paraId="1BEEB003" w14:textId="77777777" w:rsidR="00CB0DD7" w:rsidRPr="000A0A5F" w:rsidRDefault="00CB0DD7">
      <w:pPr>
        <w:pStyle w:val="PL"/>
      </w:pPr>
      <w:r w:rsidRPr="000A0A5F">
        <w:t xml:space="preserve">          content defined in the present version of this API.</w:t>
      </w:r>
    </w:p>
    <w:p w14:paraId="2EE327A7" w14:textId="77777777" w:rsidR="00CB0DD7" w:rsidRPr="000A0A5F" w:rsidRDefault="00CB0DD7">
      <w:pPr>
        <w:pStyle w:val="PL"/>
      </w:pPr>
      <w:r w:rsidRPr="000A0A5F">
        <w:t xml:space="preserve">      </w:t>
      </w:r>
      <w:r w:rsidR="00AD5724" w:rsidRPr="000A0A5F">
        <w:t>d</w:t>
      </w:r>
      <w:r w:rsidRPr="000A0A5F">
        <w:t xml:space="preserve">escription: </w:t>
      </w:r>
      <w:r w:rsidR="00AD5724" w:rsidRPr="000A0A5F">
        <w:t>|</w:t>
      </w:r>
    </w:p>
    <w:p w14:paraId="5B74ECDC" w14:textId="77777777" w:rsidR="00DF4401" w:rsidRPr="000A0A5F" w:rsidRDefault="00DF4401" w:rsidP="00DF4401">
      <w:pPr>
        <w:pStyle w:val="PL"/>
      </w:pPr>
      <w:r w:rsidRPr="000A0A5F">
        <w:t xml:space="preserve">        ExampleEnumeration represents xxx, and it is used to indicate yyy or zzz;</w:t>
      </w:r>
    </w:p>
    <w:p w14:paraId="2FAFA0CB" w14:textId="77777777" w:rsidR="00DF4401" w:rsidRPr="000A0A5F" w:rsidRDefault="00DF4401" w:rsidP="00DF4401">
      <w:pPr>
        <w:pStyle w:val="PL"/>
      </w:pPr>
      <w:r w:rsidRPr="000A0A5F">
        <w:t xml:space="preserve">        it complies with the provisions defined in table </w:t>
      </w:r>
      <w:r w:rsidRPr="000A0A5F">
        <w:rPr>
          <w:lang w:eastAsia="zh-CN"/>
        </w:rPr>
        <w:t>5.2.9.10-1</w:t>
      </w:r>
      <w:r w:rsidRPr="000A0A5F">
        <w:t xml:space="preserve"> of 3GPP TS ab.cde.</w:t>
      </w:r>
    </w:p>
    <w:p w14:paraId="7FB862A9" w14:textId="77777777" w:rsidR="00CB0DD7" w:rsidRPr="000A0A5F" w:rsidRDefault="00CB0DD7">
      <w:pPr>
        <w:pStyle w:val="PL"/>
      </w:pPr>
      <w:r w:rsidRPr="000A0A5F">
        <w:t xml:space="preserve">        Possible values are</w:t>
      </w:r>
      <w:r w:rsidR="00AD5724" w:rsidRPr="000A0A5F">
        <w:t>:</w:t>
      </w:r>
    </w:p>
    <w:p w14:paraId="5FADE235" w14:textId="77777777" w:rsidR="00CB0DD7" w:rsidRPr="000A0A5F" w:rsidRDefault="00CB0DD7">
      <w:pPr>
        <w:pStyle w:val="PL"/>
      </w:pPr>
      <w:r w:rsidRPr="000A0A5F">
        <w:t xml:space="preserve">        - O</w:t>
      </w:r>
      <w:r w:rsidR="00AD5724" w:rsidRPr="000A0A5F">
        <w:t>NE</w:t>
      </w:r>
      <w:r w:rsidRPr="000A0A5F">
        <w:t>: Value O</w:t>
      </w:r>
      <w:r w:rsidR="00AD5724" w:rsidRPr="000A0A5F">
        <w:t>NE</w:t>
      </w:r>
      <w:r w:rsidRPr="000A0A5F">
        <w:t xml:space="preserve"> description</w:t>
      </w:r>
    </w:p>
    <w:p w14:paraId="2CCBEBFD" w14:textId="77777777" w:rsidR="00CB0DD7" w:rsidRPr="000A0A5F" w:rsidRDefault="00CB0DD7">
      <w:pPr>
        <w:pStyle w:val="PL"/>
      </w:pPr>
      <w:r w:rsidRPr="000A0A5F">
        <w:t xml:space="preserve">        - T</w:t>
      </w:r>
      <w:r w:rsidR="00AD5724" w:rsidRPr="000A0A5F">
        <w:t>WO</w:t>
      </w:r>
      <w:r w:rsidRPr="000A0A5F">
        <w:t>: Value T</w:t>
      </w:r>
      <w:r w:rsidR="00AD5724" w:rsidRPr="000A0A5F">
        <w:t>WO</w:t>
      </w:r>
      <w:r w:rsidRPr="000A0A5F">
        <w:t xml:space="preserve"> description</w:t>
      </w:r>
    </w:p>
    <w:p w14:paraId="26290F7F" w14:textId="77777777" w:rsidR="00CB0DD7" w:rsidRPr="000A0A5F" w:rsidRDefault="00CB0DD7">
      <w:pPr>
        <w:pStyle w:val="Heading4"/>
        <w:rPr>
          <w:lang w:eastAsia="zh-CN"/>
        </w:rPr>
      </w:pPr>
      <w:bookmarkStart w:id="1969" w:name="_Toc11247302"/>
      <w:bookmarkStart w:id="1970" w:name="_Toc27044422"/>
      <w:bookmarkStart w:id="1971" w:name="_Toc36033464"/>
      <w:bookmarkStart w:id="1972" w:name="_Toc45131596"/>
      <w:bookmarkStart w:id="1973" w:name="_Toc49775881"/>
      <w:bookmarkStart w:id="1974" w:name="_Toc51746801"/>
      <w:bookmarkStart w:id="1975" w:name="_Toc66360344"/>
      <w:bookmarkStart w:id="1976" w:name="_Toc68104849"/>
      <w:bookmarkStart w:id="1977" w:name="_Toc74755478"/>
      <w:bookmarkStart w:id="1978" w:name="_Toc105674336"/>
      <w:bookmarkStart w:id="1979" w:name="_Toc130502373"/>
      <w:bookmarkStart w:id="1980" w:name="_Toc153625152"/>
      <w:bookmarkStart w:id="1981" w:name="_Toc185505383"/>
      <w:bookmarkStart w:id="1982" w:name="_Toc209467153"/>
      <w:r w:rsidRPr="000A0A5F">
        <w:rPr>
          <w:lang w:eastAsia="zh-CN"/>
        </w:rPr>
        <w:t>5.2.9.11</w:t>
      </w:r>
      <w:r w:rsidRPr="000A0A5F">
        <w:rPr>
          <w:lang w:eastAsia="zh-CN"/>
        </w:rPr>
        <w:tab/>
        <w:t>Read only attribute</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104432A9" w14:textId="77777777" w:rsidR="00CB0DD7" w:rsidRPr="000A0A5F" w:rsidRDefault="00CB0DD7">
      <w:pPr>
        <w:rPr>
          <w:rFonts w:eastAsia="Calibri"/>
        </w:rPr>
      </w:pPr>
      <w:r w:rsidRPr="000A0A5F">
        <w:rPr>
          <w:rFonts w:eastAsia="Calibri"/>
        </w:rPr>
        <w:t xml:space="preserve">Each OpenAPI specification should include </w:t>
      </w:r>
      <w:r w:rsidRPr="000A0A5F">
        <w:t xml:space="preserve">"readOnly: true" </w:t>
      </w:r>
      <w:r w:rsidRPr="000A0A5F">
        <w:rPr>
          <w:rFonts w:eastAsia="Calibri"/>
        </w:rPr>
        <w:t>for those attributes that are only provided by the SCEF in the HTTP response message to prevent the SCS/AS from provisioning those attributes which is not expected, if the write and read operations (e.g. POST request and response) share the same data type which contains those attributes.</w:t>
      </w:r>
    </w:p>
    <w:p w14:paraId="235847BA" w14:textId="77777777" w:rsidR="00CB0DD7" w:rsidRPr="000A0A5F" w:rsidRDefault="00CB0DD7">
      <w:pPr>
        <w:rPr>
          <w:lang w:eastAsia="zh-CN"/>
        </w:rPr>
      </w:pPr>
      <w:r w:rsidRPr="000A0A5F">
        <w:rPr>
          <w:lang w:eastAsia="zh-CN"/>
        </w:rPr>
        <w:t xml:space="preserve">Example: </w:t>
      </w:r>
    </w:p>
    <w:p w14:paraId="0CC4653E" w14:textId="77777777" w:rsidR="00CB0DD7" w:rsidRPr="000A0A5F" w:rsidRDefault="00CB0DD7">
      <w:pPr>
        <w:pStyle w:val="PL"/>
      </w:pPr>
      <w:r w:rsidRPr="000A0A5F">
        <w:t xml:space="preserve">    NiddStatus:</w:t>
      </w:r>
    </w:p>
    <w:p w14:paraId="656CB79D" w14:textId="77777777" w:rsidR="00CB0DD7" w:rsidRPr="000A0A5F" w:rsidRDefault="00CB0DD7">
      <w:pPr>
        <w:pStyle w:val="PL"/>
      </w:pPr>
      <w:r w:rsidRPr="000A0A5F">
        <w:t xml:space="preserve">      anyOf:</w:t>
      </w:r>
    </w:p>
    <w:p w14:paraId="16CCF5CD" w14:textId="77777777" w:rsidR="00CB0DD7" w:rsidRPr="000A0A5F" w:rsidRDefault="00CB0DD7">
      <w:pPr>
        <w:pStyle w:val="PL"/>
      </w:pPr>
      <w:r w:rsidRPr="000A0A5F">
        <w:t xml:space="preserve">      - type: string</w:t>
      </w:r>
    </w:p>
    <w:p w14:paraId="4FFE854D" w14:textId="77777777" w:rsidR="00CB0DD7" w:rsidRPr="000A0A5F" w:rsidRDefault="00CB0DD7">
      <w:pPr>
        <w:pStyle w:val="PL"/>
      </w:pPr>
      <w:r w:rsidRPr="000A0A5F">
        <w:t xml:space="preserve">        enum:</w:t>
      </w:r>
    </w:p>
    <w:p w14:paraId="724CADEA" w14:textId="77777777" w:rsidR="00CB0DD7" w:rsidRPr="000A0A5F" w:rsidRDefault="00CB0DD7">
      <w:pPr>
        <w:pStyle w:val="PL"/>
      </w:pPr>
      <w:r w:rsidRPr="000A0A5F">
        <w:t xml:space="preserve">          - ACTIVE</w:t>
      </w:r>
    </w:p>
    <w:p w14:paraId="02B8ED23" w14:textId="77777777" w:rsidR="00CB0DD7" w:rsidRPr="000A0A5F" w:rsidRDefault="00CB0DD7">
      <w:pPr>
        <w:pStyle w:val="PL"/>
      </w:pPr>
      <w:r w:rsidRPr="000A0A5F">
        <w:t xml:space="preserve">          - TERMINATED_UE_NOT_AUTHORIZED</w:t>
      </w:r>
    </w:p>
    <w:p w14:paraId="0B6E0666" w14:textId="77777777" w:rsidR="00CB0DD7" w:rsidRPr="000A0A5F" w:rsidRDefault="00CB0DD7">
      <w:pPr>
        <w:pStyle w:val="PL"/>
      </w:pPr>
      <w:r w:rsidRPr="000A0A5F">
        <w:t xml:space="preserve">          - TERMINATED</w:t>
      </w:r>
    </w:p>
    <w:p w14:paraId="16F830C1" w14:textId="77777777" w:rsidR="00CB0DD7" w:rsidRPr="000A0A5F" w:rsidRDefault="00CB0DD7">
      <w:pPr>
        <w:pStyle w:val="PL"/>
      </w:pPr>
      <w:r w:rsidRPr="000A0A5F">
        <w:t xml:space="preserve">      - type: string</w:t>
      </w:r>
    </w:p>
    <w:p w14:paraId="4A732156" w14:textId="77777777" w:rsidR="00CB0DD7" w:rsidRPr="000A0A5F" w:rsidRDefault="00CB0DD7">
      <w:pPr>
        <w:pStyle w:val="PL"/>
      </w:pPr>
      <w:r w:rsidRPr="000A0A5F">
        <w:t xml:space="preserve">        description: &gt;</w:t>
      </w:r>
    </w:p>
    <w:p w14:paraId="3DD2CAE7" w14:textId="77777777" w:rsidR="00CB0DD7" w:rsidRPr="000A0A5F" w:rsidRDefault="00CB0DD7">
      <w:pPr>
        <w:pStyle w:val="PL"/>
      </w:pPr>
      <w:r w:rsidRPr="000A0A5F">
        <w:t xml:space="preserve">          This string provides forward-compatibility with future</w:t>
      </w:r>
    </w:p>
    <w:p w14:paraId="5ABEDC3A" w14:textId="77777777" w:rsidR="00CB0DD7" w:rsidRPr="000A0A5F" w:rsidRDefault="00CB0DD7">
      <w:pPr>
        <w:pStyle w:val="PL"/>
      </w:pPr>
      <w:r w:rsidRPr="000A0A5F">
        <w:t xml:space="preserve">          extensions to the enumeration but is not used to encode</w:t>
      </w:r>
    </w:p>
    <w:p w14:paraId="671394E1" w14:textId="77777777" w:rsidR="00CB0DD7" w:rsidRPr="000A0A5F" w:rsidRDefault="00CB0DD7">
      <w:pPr>
        <w:pStyle w:val="PL"/>
      </w:pPr>
      <w:r w:rsidRPr="000A0A5F">
        <w:t xml:space="preserve">          content defined in the present version of this API.</w:t>
      </w:r>
    </w:p>
    <w:p w14:paraId="75436695" w14:textId="77777777" w:rsidR="00CB0DD7" w:rsidRPr="000A0A5F" w:rsidRDefault="00CB0DD7">
      <w:pPr>
        <w:pStyle w:val="PL"/>
      </w:pPr>
      <w:r w:rsidRPr="000A0A5F">
        <w:t xml:space="preserve">      Description: &gt;</w:t>
      </w:r>
    </w:p>
    <w:p w14:paraId="35C36315" w14:textId="77777777" w:rsidR="00CB0DD7" w:rsidRPr="000A0A5F" w:rsidRDefault="00CB0DD7">
      <w:pPr>
        <w:pStyle w:val="PL"/>
      </w:pPr>
      <w:r w:rsidRPr="000A0A5F">
        <w:t xml:space="preserve">        Possible values are</w:t>
      </w:r>
    </w:p>
    <w:p w14:paraId="23BCE756" w14:textId="77777777" w:rsidR="00CB0DD7" w:rsidRPr="000A0A5F" w:rsidRDefault="00CB0DD7">
      <w:pPr>
        <w:pStyle w:val="PL"/>
      </w:pPr>
      <w:r w:rsidRPr="000A0A5F">
        <w:t xml:space="preserve">        - ACTIVE: The NIDD configuration is active.</w:t>
      </w:r>
    </w:p>
    <w:p w14:paraId="21038564" w14:textId="77777777" w:rsidR="00CB0DD7" w:rsidRPr="000A0A5F" w:rsidRDefault="00CB0DD7">
      <w:pPr>
        <w:pStyle w:val="PL"/>
      </w:pPr>
      <w:r w:rsidRPr="000A0A5F">
        <w:t xml:space="preserve">        - TERMINATED_UE_NOT_AUTHORIZED: The NIDD configuration was terminated because the UE´s authorisation was revoked.</w:t>
      </w:r>
    </w:p>
    <w:p w14:paraId="1F211B2E" w14:textId="77777777" w:rsidR="00CB0DD7" w:rsidRPr="000A0A5F" w:rsidRDefault="00CB0DD7">
      <w:pPr>
        <w:pStyle w:val="PL"/>
      </w:pPr>
      <w:r w:rsidRPr="000A0A5F">
        <w:t xml:space="preserve">        - TERMINATED: The NIDD configuration was terminated.</w:t>
      </w:r>
    </w:p>
    <w:p w14:paraId="541C82FC" w14:textId="77777777" w:rsidR="00CB0DD7" w:rsidRPr="000A0A5F" w:rsidRDefault="00CB0DD7">
      <w:pPr>
        <w:pStyle w:val="PL"/>
      </w:pPr>
      <w:r w:rsidRPr="000A0A5F">
        <w:t xml:space="preserve">      readOnly: true</w:t>
      </w:r>
    </w:p>
    <w:p w14:paraId="64D9DE21" w14:textId="77777777" w:rsidR="00CB0DD7" w:rsidRPr="000A0A5F" w:rsidRDefault="00CB0DD7">
      <w:pPr>
        <w:pStyle w:val="Heading4"/>
        <w:rPr>
          <w:lang w:eastAsia="zh-CN"/>
        </w:rPr>
      </w:pPr>
      <w:bookmarkStart w:id="1983" w:name="_Toc11247303"/>
      <w:bookmarkStart w:id="1984" w:name="_Toc27044423"/>
      <w:bookmarkStart w:id="1985" w:name="_Toc36033465"/>
      <w:bookmarkStart w:id="1986" w:name="_Toc45131597"/>
      <w:bookmarkStart w:id="1987" w:name="_Toc49775882"/>
      <w:bookmarkStart w:id="1988" w:name="_Toc51746802"/>
      <w:bookmarkStart w:id="1989" w:name="_Toc66360345"/>
      <w:bookmarkStart w:id="1990" w:name="_Toc68104850"/>
      <w:bookmarkStart w:id="1991" w:name="_Toc74755479"/>
      <w:bookmarkStart w:id="1992" w:name="_Toc105674337"/>
      <w:bookmarkStart w:id="1993" w:name="_Toc130502374"/>
      <w:bookmarkStart w:id="1994" w:name="_Toc153625153"/>
      <w:bookmarkStart w:id="1995" w:name="_Toc185505384"/>
      <w:bookmarkStart w:id="1996" w:name="_Toc209467154"/>
      <w:r w:rsidRPr="000A0A5F">
        <w:rPr>
          <w:lang w:eastAsia="zh-CN"/>
        </w:rPr>
        <w:t>5.2.9.12</w:t>
      </w:r>
      <w:r w:rsidRPr="000A0A5F">
        <w:rPr>
          <w:lang w:eastAsia="zh-CN"/>
        </w:rPr>
        <w:tab/>
        <w:t>externalDocs</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152B7700" w14:textId="77777777" w:rsidR="00CB0DD7" w:rsidRPr="000A0A5F" w:rsidRDefault="00CB0DD7">
      <w:pPr>
        <w:rPr>
          <w:rFonts w:eastAsia="Calibri"/>
        </w:rPr>
      </w:pPr>
      <w:r w:rsidRPr="000A0A5F">
        <w:rPr>
          <w:rFonts w:eastAsia="Calibri"/>
        </w:rPr>
        <w:t>Each OpenAPI specification shall provide in an "externalDoc" field the reference to the 3GPP TS describing the API, as illustrated below.</w:t>
      </w:r>
    </w:p>
    <w:p w14:paraId="3F80FAC4" w14:textId="77777777" w:rsidR="00CB0DD7" w:rsidRPr="000A0A5F" w:rsidRDefault="00CB0DD7">
      <w:pPr>
        <w:rPr>
          <w:lang w:eastAsia="zh-CN"/>
        </w:rPr>
      </w:pPr>
      <w:r w:rsidRPr="000A0A5F">
        <w:rPr>
          <w:lang w:eastAsia="zh-CN"/>
        </w:rPr>
        <w:t xml:space="preserve">Example: </w:t>
      </w:r>
    </w:p>
    <w:p w14:paraId="5220FAC8" w14:textId="77777777" w:rsidR="00CB0DD7" w:rsidRPr="000A0A5F" w:rsidRDefault="00CB0DD7">
      <w:pPr>
        <w:pStyle w:val="PL"/>
      </w:pPr>
      <w:r w:rsidRPr="000A0A5F">
        <w:t>externalDocs</w:t>
      </w:r>
    </w:p>
    <w:p w14:paraId="5641B2BB" w14:textId="77777777" w:rsidR="00CB0DD7" w:rsidRPr="000A0A5F" w:rsidRDefault="00CB0DD7">
      <w:pPr>
        <w:pStyle w:val="PL"/>
      </w:pPr>
      <w:r w:rsidRPr="000A0A5F">
        <w:t xml:space="preserve">  description: 3GPP TS 29.122 V15.1.0 T8 reference point for Northbound APIs</w:t>
      </w:r>
    </w:p>
    <w:p w14:paraId="3172953D" w14:textId="77777777" w:rsidR="00CB0DD7" w:rsidRPr="000A0A5F" w:rsidRDefault="00CB0DD7">
      <w:pPr>
        <w:pStyle w:val="PL"/>
      </w:pPr>
      <w:r w:rsidRPr="000A0A5F">
        <w:t xml:space="preserve">  url: http://www.3gpp.org/ftp/Specs/archive/29_series/29.122/</w:t>
      </w:r>
    </w:p>
    <w:p w14:paraId="13D40ED1" w14:textId="77777777" w:rsidR="00CB0DD7" w:rsidRPr="000A0A5F" w:rsidRDefault="00CB0DD7">
      <w:pPr>
        <w:pStyle w:val="PL"/>
      </w:pPr>
    </w:p>
    <w:p w14:paraId="4949309B" w14:textId="77777777" w:rsidR="00CB0DD7" w:rsidRPr="000A0A5F" w:rsidRDefault="00CB0DD7">
      <w:pPr>
        <w:pStyle w:val="Heading4"/>
        <w:rPr>
          <w:lang w:eastAsia="zh-CN"/>
        </w:rPr>
      </w:pPr>
      <w:bookmarkStart w:id="1997" w:name="_Toc74755480"/>
      <w:bookmarkStart w:id="1998" w:name="_Toc105674338"/>
      <w:bookmarkStart w:id="1999" w:name="_Toc130502375"/>
      <w:bookmarkStart w:id="2000" w:name="_Toc153625154"/>
      <w:bookmarkStart w:id="2001" w:name="_Toc185505385"/>
      <w:bookmarkStart w:id="2002" w:name="_Toc209467155"/>
      <w:bookmarkStart w:id="2003" w:name="_Toc58835972"/>
      <w:bookmarkStart w:id="2004" w:name="_Toc66360346"/>
      <w:bookmarkStart w:id="2005" w:name="_Toc68104851"/>
      <w:bookmarkStart w:id="2006" w:name="_Toc11247304"/>
      <w:bookmarkStart w:id="2007" w:name="_Toc27044424"/>
      <w:bookmarkStart w:id="2008" w:name="_Toc36033466"/>
      <w:bookmarkStart w:id="2009" w:name="_Toc45131598"/>
      <w:bookmarkStart w:id="2010" w:name="_Toc49775883"/>
      <w:bookmarkStart w:id="2011" w:name="_Toc51746803"/>
      <w:r w:rsidRPr="000A0A5F">
        <w:rPr>
          <w:lang w:eastAsia="zh-CN"/>
        </w:rPr>
        <w:t>5.2.9.13</w:t>
      </w:r>
      <w:r w:rsidRPr="000A0A5F">
        <w:rPr>
          <w:lang w:eastAsia="zh-CN"/>
        </w:rPr>
        <w:tab/>
        <w:t>Operation identifiers</w:t>
      </w:r>
      <w:bookmarkEnd w:id="1997"/>
      <w:bookmarkEnd w:id="1998"/>
      <w:bookmarkEnd w:id="1999"/>
      <w:bookmarkEnd w:id="2000"/>
      <w:bookmarkEnd w:id="2001"/>
      <w:bookmarkEnd w:id="2002"/>
    </w:p>
    <w:p w14:paraId="17DA8B7E" w14:textId="77777777" w:rsidR="00CB0DD7" w:rsidRPr="000A0A5F" w:rsidRDefault="00CB0DD7">
      <w:pPr>
        <w:rPr>
          <w:noProof/>
        </w:rPr>
      </w:pPr>
      <w:r w:rsidRPr="000A0A5F">
        <w:rPr>
          <w:noProof/>
        </w:rPr>
        <w:t>Service operations defined in an OpenAPI specification file should be assigned an Operation ID.</w:t>
      </w:r>
    </w:p>
    <w:p w14:paraId="36262ACE" w14:textId="77777777" w:rsidR="00CB0DD7" w:rsidRPr="000A0A5F" w:rsidRDefault="00CB0DD7">
      <w:pPr>
        <w:pStyle w:val="EX"/>
        <w:rPr>
          <w:noProof/>
        </w:rPr>
      </w:pPr>
      <w:r w:rsidRPr="000A0A5F">
        <w:rPr>
          <w:noProof/>
        </w:rPr>
        <w:t>EXAMPLE:</w:t>
      </w:r>
    </w:p>
    <w:p w14:paraId="7144E5FE" w14:textId="77777777" w:rsidR="00CB0DD7" w:rsidRPr="000A0A5F" w:rsidRDefault="00CB0DD7">
      <w:pPr>
        <w:pStyle w:val="PL"/>
        <w:ind w:left="568"/>
      </w:pPr>
      <w:r w:rsidRPr="000A0A5F">
        <w:t xml:space="preserve">    get:</w:t>
      </w:r>
    </w:p>
    <w:p w14:paraId="7B383436" w14:textId="77777777" w:rsidR="00CB0DD7" w:rsidRPr="000A0A5F" w:rsidRDefault="00CB0DD7">
      <w:pPr>
        <w:pStyle w:val="PL"/>
        <w:ind w:left="568"/>
      </w:pPr>
      <w:r w:rsidRPr="000A0A5F">
        <w:t xml:space="preserve">      operationId: ReadInfo</w:t>
      </w:r>
    </w:p>
    <w:p w14:paraId="3637EE09" w14:textId="77777777" w:rsidR="00CB0DD7" w:rsidRPr="000A0A5F" w:rsidRDefault="00CB0DD7">
      <w:pPr>
        <w:pStyle w:val="PL"/>
        <w:ind w:left="568"/>
      </w:pPr>
      <w:r w:rsidRPr="000A0A5F">
        <w:t xml:space="preserve">      summary: Read Information.</w:t>
      </w:r>
    </w:p>
    <w:p w14:paraId="1AB390D6" w14:textId="77777777" w:rsidR="00CB0DD7" w:rsidRPr="000A0A5F" w:rsidRDefault="00CB0DD7">
      <w:pPr>
        <w:pStyle w:val="PL"/>
        <w:ind w:left="568"/>
      </w:pPr>
      <w:r w:rsidRPr="000A0A5F">
        <w:t xml:space="preserve">      tags:</w:t>
      </w:r>
    </w:p>
    <w:p w14:paraId="75C812BE" w14:textId="77777777" w:rsidR="00CB0DD7" w:rsidRPr="000A0A5F" w:rsidRDefault="00CB0DD7">
      <w:pPr>
        <w:pStyle w:val="PL"/>
        <w:ind w:left="568"/>
      </w:pPr>
      <w:r w:rsidRPr="000A0A5F">
        <w:t xml:space="preserve">        - Information (Document)</w:t>
      </w:r>
    </w:p>
    <w:p w14:paraId="1783FB49" w14:textId="77777777" w:rsidR="00CB0DD7" w:rsidRPr="000A0A5F" w:rsidRDefault="00CB0DD7">
      <w:pPr>
        <w:pStyle w:val="PL"/>
        <w:ind w:left="568"/>
      </w:pPr>
      <w:r w:rsidRPr="000A0A5F">
        <w:t xml:space="preserve">      parameters:</w:t>
      </w:r>
    </w:p>
    <w:p w14:paraId="3D4BE787" w14:textId="77777777" w:rsidR="00CB0DD7" w:rsidRPr="000A0A5F" w:rsidRDefault="00CB0DD7">
      <w:pPr>
        <w:pStyle w:val="PL"/>
        <w:ind w:left="568"/>
      </w:pPr>
      <w:r w:rsidRPr="000A0A5F">
        <w:t xml:space="preserve">        - name: infoType</w:t>
      </w:r>
    </w:p>
    <w:p w14:paraId="23FDEEE0" w14:textId="77777777" w:rsidR="00CB0DD7" w:rsidRPr="000A0A5F" w:rsidRDefault="00CB0DD7">
      <w:pPr>
        <w:pStyle w:val="PL"/>
        <w:ind w:left="568"/>
      </w:pPr>
      <w:r w:rsidRPr="000A0A5F">
        <w:t xml:space="preserve">          in: path</w:t>
      </w:r>
    </w:p>
    <w:p w14:paraId="5FC1D021" w14:textId="77777777" w:rsidR="00CB0DD7" w:rsidRPr="000A0A5F" w:rsidRDefault="00CB0DD7">
      <w:pPr>
        <w:pStyle w:val="PL"/>
        <w:ind w:left="568"/>
      </w:pPr>
      <w:r w:rsidRPr="000A0A5F">
        <w:t xml:space="preserve">          description: Requested information Type</w:t>
      </w:r>
    </w:p>
    <w:p w14:paraId="295A6A24" w14:textId="77777777" w:rsidR="00CB0DD7" w:rsidRPr="000A0A5F" w:rsidRDefault="00CB0DD7">
      <w:pPr>
        <w:pStyle w:val="PL"/>
        <w:ind w:left="568"/>
      </w:pPr>
      <w:r w:rsidRPr="000A0A5F">
        <w:t xml:space="preserve">          required: true</w:t>
      </w:r>
    </w:p>
    <w:p w14:paraId="0CA6ACFD" w14:textId="77777777" w:rsidR="00CB0DD7" w:rsidRPr="000A0A5F" w:rsidRDefault="00CB0DD7">
      <w:pPr>
        <w:pStyle w:val="PL"/>
        <w:ind w:left="568"/>
      </w:pPr>
      <w:r w:rsidRPr="000A0A5F">
        <w:t xml:space="preserve">          schema:</w:t>
      </w:r>
    </w:p>
    <w:p w14:paraId="71472B71" w14:textId="77777777" w:rsidR="00CB0DD7" w:rsidRPr="000A0A5F" w:rsidRDefault="00CB0DD7">
      <w:pPr>
        <w:pStyle w:val="PL"/>
        <w:ind w:left="568"/>
      </w:pPr>
      <w:r w:rsidRPr="000A0A5F">
        <w:t xml:space="preserve">            type: string</w:t>
      </w:r>
    </w:p>
    <w:p w14:paraId="525A7D78" w14:textId="77777777" w:rsidR="00CB0DD7" w:rsidRPr="000A0A5F" w:rsidRDefault="00CB0DD7">
      <w:pPr>
        <w:pStyle w:val="PL"/>
        <w:ind w:left="568"/>
      </w:pPr>
      <w:r w:rsidRPr="000A0A5F">
        <w:t>(…)</w:t>
      </w:r>
    </w:p>
    <w:p w14:paraId="748C4253" w14:textId="77777777" w:rsidR="008A0ABB" w:rsidRPr="000A0A5F" w:rsidRDefault="008A0ABB" w:rsidP="008A0ABB">
      <w:pPr>
        <w:pStyle w:val="PL"/>
      </w:pPr>
    </w:p>
    <w:p w14:paraId="43D97345" w14:textId="77777777" w:rsidR="008A0ABB" w:rsidRPr="000A0A5F" w:rsidRDefault="008A0ABB" w:rsidP="008A0ABB">
      <w:pPr>
        <w:pStyle w:val="Heading4"/>
        <w:rPr>
          <w:lang w:eastAsia="zh-CN"/>
        </w:rPr>
      </w:pPr>
      <w:bookmarkStart w:id="2012" w:name="_Toc130502376"/>
      <w:bookmarkStart w:id="2013" w:name="_Toc153625155"/>
      <w:bookmarkStart w:id="2014" w:name="_Toc185505386"/>
      <w:bookmarkStart w:id="2015" w:name="_Toc209467156"/>
      <w:r w:rsidRPr="000A0A5F">
        <w:rPr>
          <w:lang w:eastAsia="zh-CN"/>
        </w:rPr>
        <w:t>5.2.9.14</w:t>
      </w:r>
      <w:r w:rsidRPr="000A0A5F">
        <w:rPr>
          <w:lang w:eastAsia="zh-CN"/>
        </w:rPr>
        <w:tab/>
        <w:t>Usage of the "tags" field</w:t>
      </w:r>
      <w:bookmarkEnd w:id="2012"/>
      <w:bookmarkEnd w:id="2013"/>
      <w:bookmarkEnd w:id="2014"/>
      <w:bookmarkEnd w:id="2015"/>
    </w:p>
    <w:p w14:paraId="0828077F" w14:textId="77777777" w:rsidR="008A0ABB" w:rsidRPr="000A0A5F" w:rsidRDefault="008A0ABB" w:rsidP="008A0ABB">
      <w:r w:rsidRPr="000A0A5F">
        <w:t>In an OpenAPI specification, all HTTP operations belonging to the same resource should include a "tags" field containing a same value, briefly describing that resource (e.g. using the name of the resource and its archetype). This results in all operations being grouped by the User Interface of OpenAPI tools, which helps with readability of the API documentation.</w:t>
      </w:r>
    </w:p>
    <w:p w14:paraId="02B4360F" w14:textId="77777777" w:rsidR="008A0ABB" w:rsidRPr="000A0A5F" w:rsidRDefault="008A0ABB" w:rsidP="008A0ABB">
      <w:pPr>
        <w:pStyle w:val="EX"/>
      </w:pPr>
      <w:r w:rsidRPr="000A0A5F">
        <w:t>EXAMPLE:</w:t>
      </w:r>
    </w:p>
    <w:p w14:paraId="568A8349" w14:textId="77777777" w:rsidR="008A0ABB" w:rsidRPr="000A0A5F" w:rsidRDefault="008A0ABB" w:rsidP="008A0ABB">
      <w:pPr>
        <w:pStyle w:val="PL"/>
      </w:pPr>
      <w:r w:rsidRPr="000A0A5F">
        <w:t>openapi: 3.0.0</w:t>
      </w:r>
    </w:p>
    <w:p w14:paraId="1ADB7D50" w14:textId="77777777" w:rsidR="008A0ABB" w:rsidRPr="000A0A5F" w:rsidRDefault="008A0ABB" w:rsidP="008A0ABB">
      <w:pPr>
        <w:pStyle w:val="PL"/>
      </w:pPr>
      <w:r w:rsidRPr="000A0A5F">
        <w:t>(...)</w:t>
      </w:r>
    </w:p>
    <w:p w14:paraId="71631EDB" w14:textId="77777777" w:rsidR="008A0ABB" w:rsidRPr="000A0A5F" w:rsidRDefault="008A0ABB" w:rsidP="008A0ABB">
      <w:pPr>
        <w:pStyle w:val="PL"/>
      </w:pPr>
      <w:r w:rsidRPr="000A0A5F">
        <w:t>paths:</w:t>
      </w:r>
    </w:p>
    <w:p w14:paraId="02A3ABA0" w14:textId="77777777" w:rsidR="008A0ABB" w:rsidRPr="000A0A5F" w:rsidRDefault="008A0ABB" w:rsidP="008A0ABB">
      <w:pPr>
        <w:pStyle w:val="PL"/>
      </w:pPr>
      <w:r w:rsidRPr="000A0A5F">
        <w:t xml:space="preserve">  </w:t>
      </w:r>
      <w:r w:rsidRPr="000A0A5F">
        <w:rPr>
          <w:b/>
        </w:rPr>
        <w:t>/subscriptions/{subscriptionId}</w:t>
      </w:r>
      <w:r w:rsidRPr="000A0A5F">
        <w:t>:</w:t>
      </w:r>
    </w:p>
    <w:p w14:paraId="5BFBDA89" w14:textId="77777777" w:rsidR="008A0ABB" w:rsidRPr="000A0A5F" w:rsidRDefault="008A0ABB" w:rsidP="008A0ABB">
      <w:pPr>
        <w:pStyle w:val="PL"/>
      </w:pPr>
      <w:r w:rsidRPr="000A0A5F">
        <w:t xml:space="preserve">    </w:t>
      </w:r>
      <w:r w:rsidRPr="000A0A5F">
        <w:rPr>
          <w:b/>
        </w:rPr>
        <w:t>get</w:t>
      </w:r>
      <w:r w:rsidRPr="000A0A5F">
        <w:t>:</w:t>
      </w:r>
    </w:p>
    <w:p w14:paraId="67FBA990" w14:textId="77777777" w:rsidR="008A0ABB" w:rsidRPr="000A0A5F" w:rsidRDefault="008A0ABB" w:rsidP="008A0ABB">
      <w:pPr>
        <w:pStyle w:val="PL"/>
      </w:pPr>
      <w:r w:rsidRPr="000A0A5F">
        <w:t xml:space="preserve">      summary: Retrieve an existing Individual subscription resource.</w:t>
      </w:r>
    </w:p>
    <w:p w14:paraId="3CA4EA74" w14:textId="77777777" w:rsidR="008A0ABB" w:rsidRPr="000A0A5F" w:rsidRDefault="008A0ABB" w:rsidP="008A0ABB">
      <w:pPr>
        <w:pStyle w:val="PL"/>
      </w:pPr>
      <w:r w:rsidRPr="000A0A5F">
        <w:t xml:space="preserve">      operationId: GetIndSubsc</w:t>
      </w:r>
    </w:p>
    <w:p w14:paraId="1DC3489F" w14:textId="77777777" w:rsidR="008A0ABB" w:rsidRPr="000A0A5F" w:rsidRDefault="008A0ABB" w:rsidP="008A0ABB">
      <w:pPr>
        <w:pStyle w:val="PL"/>
      </w:pPr>
      <w:r w:rsidRPr="000A0A5F">
        <w:t xml:space="preserve">      tags:</w:t>
      </w:r>
    </w:p>
    <w:p w14:paraId="67C5C57D" w14:textId="77777777" w:rsidR="008A0ABB" w:rsidRPr="000A0A5F" w:rsidRDefault="008A0ABB" w:rsidP="008A0ABB">
      <w:pPr>
        <w:pStyle w:val="PL"/>
      </w:pPr>
      <w:r w:rsidRPr="000A0A5F">
        <w:t xml:space="preserve">        - </w:t>
      </w:r>
      <w:r w:rsidRPr="000A0A5F">
        <w:rPr>
          <w:b/>
        </w:rPr>
        <w:t>Individual Subscription (Document)</w:t>
      </w:r>
    </w:p>
    <w:p w14:paraId="2936426D" w14:textId="77777777" w:rsidR="008A0ABB" w:rsidRPr="000A0A5F" w:rsidRDefault="008A0ABB" w:rsidP="008A0ABB">
      <w:pPr>
        <w:pStyle w:val="PL"/>
      </w:pPr>
    </w:p>
    <w:p w14:paraId="219F064C" w14:textId="77777777" w:rsidR="008A0ABB" w:rsidRPr="000A0A5F" w:rsidRDefault="008A0ABB" w:rsidP="008A0ABB">
      <w:pPr>
        <w:pStyle w:val="PL"/>
      </w:pPr>
      <w:r w:rsidRPr="000A0A5F">
        <w:t xml:space="preserve">    (...)</w:t>
      </w:r>
    </w:p>
    <w:p w14:paraId="6CC15C03" w14:textId="77777777" w:rsidR="008A0ABB" w:rsidRPr="000A0A5F" w:rsidRDefault="008A0ABB" w:rsidP="008A0ABB">
      <w:pPr>
        <w:pStyle w:val="PL"/>
      </w:pPr>
    </w:p>
    <w:p w14:paraId="50F3C717" w14:textId="77777777" w:rsidR="008A0ABB" w:rsidRPr="000A0A5F" w:rsidRDefault="008A0ABB" w:rsidP="008A0ABB">
      <w:pPr>
        <w:pStyle w:val="PL"/>
      </w:pPr>
      <w:r w:rsidRPr="000A0A5F">
        <w:t xml:space="preserve">    </w:t>
      </w:r>
      <w:r w:rsidRPr="000A0A5F">
        <w:rPr>
          <w:b/>
        </w:rPr>
        <w:t>put</w:t>
      </w:r>
      <w:r w:rsidRPr="000A0A5F">
        <w:t>:</w:t>
      </w:r>
    </w:p>
    <w:p w14:paraId="33299BB1" w14:textId="77777777" w:rsidR="008A0ABB" w:rsidRPr="000A0A5F" w:rsidRDefault="008A0ABB" w:rsidP="008A0ABB">
      <w:pPr>
        <w:pStyle w:val="PL"/>
      </w:pPr>
      <w:r w:rsidRPr="000A0A5F">
        <w:t xml:space="preserve">      summary: Request the update of an existing Individual Subscription resource.</w:t>
      </w:r>
    </w:p>
    <w:p w14:paraId="5E46A313" w14:textId="77777777" w:rsidR="008A0ABB" w:rsidRPr="000A0A5F" w:rsidRDefault="008A0ABB" w:rsidP="008A0ABB">
      <w:pPr>
        <w:pStyle w:val="PL"/>
      </w:pPr>
      <w:r w:rsidRPr="000A0A5F">
        <w:t xml:space="preserve">      operationId: UpdateIndSubsc</w:t>
      </w:r>
    </w:p>
    <w:p w14:paraId="56EAFE92" w14:textId="77777777" w:rsidR="008A0ABB" w:rsidRPr="000A0A5F" w:rsidRDefault="008A0ABB" w:rsidP="008A0ABB">
      <w:pPr>
        <w:pStyle w:val="PL"/>
      </w:pPr>
      <w:r w:rsidRPr="000A0A5F">
        <w:t xml:space="preserve">      tags:</w:t>
      </w:r>
    </w:p>
    <w:p w14:paraId="10350BBF" w14:textId="77777777" w:rsidR="008A0ABB" w:rsidRPr="000A0A5F" w:rsidRDefault="008A0ABB" w:rsidP="008A0ABB">
      <w:pPr>
        <w:pStyle w:val="PL"/>
      </w:pPr>
      <w:r w:rsidRPr="000A0A5F">
        <w:t xml:space="preserve">        - </w:t>
      </w:r>
      <w:r w:rsidRPr="000A0A5F">
        <w:rPr>
          <w:b/>
        </w:rPr>
        <w:t>Individual Subscription (Document)</w:t>
      </w:r>
    </w:p>
    <w:p w14:paraId="5E1056A8" w14:textId="77777777" w:rsidR="008A0ABB" w:rsidRPr="000A0A5F" w:rsidRDefault="008A0ABB" w:rsidP="008A0ABB">
      <w:pPr>
        <w:pStyle w:val="PL"/>
      </w:pPr>
    </w:p>
    <w:p w14:paraId="33D954AE" w14:textId="77777777" w:rsidR="008A0ABB" w:rsidRPr="000A0A5F" w:rsidRDefault="008A0ABB" w:rsidP="008A0ABB">
      <w:pPr>
        <w:pStyle w:val="PL"/>
      </w:pPr>
      <w:r w:rsidRPr="000A0A5F">
        <w:t xml:space="preserve">    (...)</w:t>
      </w:r>
    </w:p>
    <w:p w14:paraId="33927566" w14:textId="77777777" w:rsidR="008A0ABB" w:rsidRPr="000A0A5F" w:rsidRDefault="008A0ABB" w:rsidP="008A0ABB">
      <w:pPr>
        <w:pStyle w:val="PL"/>
      </w:pPr>
    </w:p>
    <w:p w14:paraId="14AE89E6" w14:textId="77777777" w:rsidR="008A0ABB" w:rsidRPr="000A0A5F" w:rsidRDefault="008A0ABB" w:rsidP="008A0ABB">
      <w:pPr>
        <w:pStyle w:val="PL"/>
      </w:pPr>
      <w:r w:rsidRPr="000A0A5F">
        <w:t xml:space="preserve">    </w:t>
      </w:r>
      <w:r w:rsidRPr="000A0A5F">
        <w:rPr>
          <w:b/>
        </w:rPr>
        <w:t>patch</w:t>
      </w:r>
      <w:r w:rsidRPr="000A0A5F">
        <w:t>:</w:t>
      </w:r>
    </w:p>
    <w:p w14:paraId="06ECE6BE" w14:textId="77777777" w:rsidR="008A0ABB" w:rsidRPr="000A0A5F" w:rsidRDefault="008A0ABB" w:rsidP="008A0ABB">
      <w:pPr>
        <w:pStyle w:val="PL"/>
      </w:pPr>
      <w:r w:rsidRPr="000A0A5F">
        <w:t xml:space="preserve">      summary: Request the modification of an existing Individual Subscription resource.</w:t>
      </w:r>
    </w:p>
    <w:p w14:paraId="495CC49D" w14:textId="77777777" w:rsidR="008A0ABB" w:rsidRPr="000A0A5F" w:rsidRDefault="008A0ABB" w:rsidP="008A0ABB">
      <w:pPr>
        <w:pStyle w:val="PL"/>
      </w:pPr>
      <w:r w:rsidRPr="000A0A5F">
        <w:t xml:space="preserve">      operationId: ModifyIndSubsc</w:t>
      </w:r>
    </w:p>
    <w:p w14:paraId="06EFA0B7" w14:textId="77777777" w:rsidR="008A0ABB" w:rsidRPr="000A0A5F" w:rsidRDefault="008A0ABB" w:rsidP="008A0ABB">
      <w:pPr>
        <w:pStyle w:val="PL"/>
      </w:pPr>
      <w:r w:rsidRPr="000A0A5F">
        <w:t xml:space="preserve">      tags:</w:t>
      </w:r>
    </w:p>
    <w:p w14:paraId="31F5529D" w14:textId="77777777" w:rsidR="008A0ABB" w:rsidRPr="000A0A5F" w:rsidRDefault="008A0ABB" w:rsidP="008A0ABB">
      <w:pPr>
        <w:pStyle w:val="PL"/>
      </w:pPr>
      <w:r w:rsidRPr="000A0A5F">
        <w:t xml:space="preserve">        - </w:t>
      </w:r>
      <w:r w:rsidRPr="000A0A5F">
        <w:rPr>
          <w:b/>
        </w:rPr>
        <w:t>Individual Subscription (Document)</w:t>
      </w:r>
    </w:p>
    <w:p w14:paraId="2B6F2B7A" w14:textId="77777777" w:rsidR="008A0ABB" w:rsidRPr="000A0A5F" w:rsidRDefault="008A0ABB" w:rsidP="008A0ABB">
      <w:pPr>
        <w:pStyle w:val="PL"/>
      </w:pPr>
    </w:p>
    <w:p w14:paraId="62E3A403" w14:textId="77777777" w:rsidR="008A0ABB" w:rsidRPr="000A0A5F" w:rsidRDefault="008A0ABB" w:rsidP="008A0ABB">
      <w:pPr>
        <w:pStyle w:val="PL"/>
      </w:pPr>
      <w:r w:rsidRPr="000A0A5F">
        <w:t xml:space="preserve">    (...)</w:t>
      </w:r>
    </w:p>
    <w:p w14:paraId="5217E5E0" w14:textId="77777777" w:rsidR="008A0ABB" w:rsidRPr="000A0A5F" w:rsidRDefault="008A0ABB" w:rsidP="008A0ABB">
      <w:pPr>
        <w:pStyle w:val="PL"/>
      </w:pPr>
    </w:p>
    <w:p w14:paraId="79DA9398" w14:textId="77777777" w:rsidR="00CB0DD7" w:rsidRPr="000A0A5F" w:rsidRDefault="00CB0DD7">
      <w:pPr>
        <w:pStyle w:val="Heading3"/>
        <w:spacing w:before="180"/>
        <w:rPr>
          <w:lang w:eastAsia="zh-CN"/>
        </w:rPr>
      </w:pPr>
      <w:bookmarkStart w:id="2016" w:name="_Toc74755481"/>
      <w:bookmarkStart w:id="2017" w:name="_Toc105674339"/>
      <w:bookmarkStart w:id="2018" w:name="_Toc130502377"/>
      <w:bookmarkStart w:id="2019" w:name="_Toc153625156"/>
      <w:bookmarkStart w:id="2020" w:name="_Toc185505387"/>
      <w:bookmarkStart w:id="2021" w:name="_Toc209467157"/>
      <w:r w:rsidRPr="000A0A5F">
        <w:rPr>
          <w:rFonts w:hint="eastAsia"/>
        </w:rPr>
        <w:t>5.</w:t>
      </w:r>
      <w:r w:rsidRPr="000A0A5F">
        <w:t>2</w:t>
      </w:r>
      <w:r w:rsidRPr="000A0A5F">
        <w:rPr>
          <w:rFonts w:hint="eastAsia"/>
        </w:rPr>
        <w:t>.</w:t>
      </w:r>
      <w:r w:rsidRPr="000A0A5F">
        <w:t>10</w:t>
      </w:r>
      <w:r w:rsidRPr="000A0A5F">
        <w:rPr>
          <w:rFonts w:hint="eastAsia"/>
          <w:lang w:eastAsia="zh-CN"/>
        </w:rPr>
        <w:tab/>
      </w:r>
      <w:bookmarkEnd w:id="2003"/>
      <w:r w:rsidRPr="000A0A5F">
        <w:rPr>
          <w:lang w:eastAsia="zh-CN"/>
        </w:rPr>
        <w:t>Redirection handling</w:t>
      </w:r>
      <w:bookmarkEnd w:id="2004"/>
      <w:bookmarkEnd w:id="2005"/>
      <w:bookmarkEnd w:id="2016"/>
      <w:bookmarkEnd w:id="2017"/>
      <w:bookmarkEnd w:id="2018"/>
      <w:bookmarkEnd w:id="2019"/>
      <w:bookmarkEnd w:id="2020"/>
      <w:bookmarkEnd w:id="2021"/>
    </w:p>
    <w:p w14:paraId="515D2A86" w14:textId="77777777" w:rsidR="00CB0DD7" w:rsidRPr="000A0A5F" w:rsidRDefault="00CB0DD7">
      <w:pPr>
        <w:rPr>
          <w:lang w:eastAsia="zh-CN"/>
        </w:rPr>
      </w:pPr>
      <w:r w:rsidRPr="000A0A5F">
        <w:rPr>
          <w:lang w:eastAsia="zh-CN"/>
        </w:rPr>
        <w:t xml:space="preserve">An HTTP request may be redirected to a different target </w:t>
      </w:r>
      <w:r w:rsidRPr="000A0A5F">
        <w:rPr>
          <w:rFonts w:hint="eastAsia"/>
          <w:lang w:eastAsia="zh-CN"/>
        </w:rPr>
        <w:t>entity</w:t>
      </w:r>
      <w:r w:rsidRPr="000A0A5F">
        <w:rPr>
          <w:lang w:eastAsia="zh-CN"/>
        </w:rPr>
        <w:t>.</w:t>
      </w:r>
    </w:p>
    <w:p w14:paraId="7E353DB4" w14:textId="77777777" w:rsidR="00CB0DD7" w:rsidRPr="000A0A5F" w:rsidRDefault="00CB0DD7">
      <w:pPr>
        <w:rPr>
          <w:lang w:eastAsia="zh-CN"/>
        </w:rPr>
      </w:pPr>
      <w:r w:rsidRPr="000A0A5F">
        <w:rPr>
          <w:lang w:eastAsia="zh-CN"/>
        </w:rPr>
        <w:t xml:space="preserve">Upon receipt of an HTTP request from the SCS/AS, when the SCEF redirects the HTTP request to a different target SCEF, the URI of the target SCEF towards which the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SCS/AS should then send the HTTP request towards the new target SCEF.</w:t>
      </w:r>
    </w:p>
    <w:p w14:paraId="5B8D193A" w14:textId="77777777" w:rsidR="00CB0DD7" w:rsidRPr="000A0A5F" w:rsidRDefault="00CB0DD7">
      <w:pPr>
        <w:rPr>
          <w:lang w:eastAsia="zh-CN"/>
        </w:rPr>
      </w:pPr>
      <w:r w:rsidRPr="000A0A5F">
        <w:rPr>
          <w:lang w:eastAsia="zh-CN"/>
        </w:rPr>
        <w:t xml:space="preserve">Upon receipt of a notification/callback request from the SCEF, when the SCS/AS redirects the notification/callback request to a different target SCS/AS, the URI of the target SCS/AS towards which the notification/callback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SCEF should then send the HTTP request towards the new target SCS/AS.</w:t>
      </w:r>
    </w:p>
    <w:p w14:paraId="4F0DA335" w14:textId="77777777" w:rsidR="00C03825" w:rsidRPr="000A0A5F" w:rsidRDefault="00C03825" w:rsidP="00C03825">
      <w:pPr>
        <w:pStyle w:val="Heading3"/>
        <w:spacing w:before="180"/>
        <w:rPr>
          <w:lang w:eastAsia="zh-CN"/>
        </w:rPr>
      </w:pPr>
      <w:bookmarkStart w:id="2022" w:name="_Toc105674340"/>
      <w:bookmarkStart w:id="2023" w:name="_Toc130502378"/>
      <w:bookmarkStart w:id="2024" w:name="_Toc153625157"/>
      <w:bookmarkStart w:id="2025" w:name="_Toc185505388"/>
      <w:bookmarkStart w:id="2026" w:name="_Toc209467158"/>
      <w:bookmarkStart w:id="2027" w:name="_Toc66360347"/>
      <w:bookmarkStart w:id="2028" w:name="_Toc68104852"/>
      <w:bookmarkStart w:id="2029" w:name="_Toc74755482"/>
      <w:r w:rsidRPr="000A0A5F">
        <w:rPr>
          <w:rFonts w:hint="eastAsia"/>
        </w:rPr>
        <w:t>5.</w:t>
      </w:r>
      <w:r w:rsidRPr="000A0A5F">
        <w:t>2</w:t>
      </w:r>
      <w:r w:rsidRPr="000A0A5F">
        <w:rPr>
          <w:rFonts w:hint="eastAsia"/>
        </w:rPr>
        <w:t>.</w:t>
      </w:r>
      <w:r w:rsidRPr="000A0A5F">
        <w:t>11</w:t>
      </w:r>
      <w:r w:rsidRPr="000A0A5F">
        <w:rPr>
          <w:rFonts w:hint="eastAsia"/>
          <w:lang w:eastAsia="zh-CN"/>
        </w:rPr>
        <w:tab/>
      </w:r>
      <w:r w:rsidRPr="000A0A5F">
        <w:rPr>
          <w:lang w:eastAsia="zh-CN"/>
        </w:rPr>
        <w:t>Support of Load and Overload Control</w:t>
      </w:r>
      <w:bookmarkEnd w:id="2022"/>
      <w:bookmarkEnd w:id="2023"/>
      <w:bookmarkEnd w:id="2024"/>
      <w:bookmarkEnd w:id="2025"/>
      <w:bookmarkEnd w:id="2026"/>
    </w:p>
    <w:p w14:paraId="593AF9A0" w14:textId="77777777" w:rsidR="00C03825" w:rsidRPr="000A0A5F" w:rsidRDefault="00C03825" w:rsidP="00C03825">
      <w:pPr>
        <w:rPr>
          <w:lang w:eastAsia="zh-CN"/>
        </w:rPr>
      </w:pPr>
      <w:r w:rsidRPr="000A0A5F">
        <w:rPr>
          <w:lang w:eastAsia="zh-CN"/>
        </w:rPr>
        <w:t>The Load Control mechanisms defined in clause 6.3 of 3GPP TS 29.500 [44] may be supported by T8 APIs with the following differences:</w:t>
      </w:r>
    </w:p>
    <w:p w14:paraId="46875301" w14:textId="77777777" w:rsidR="00C03825" w:rsidRPr="000A0A5F" w:rsidRDefault="00C03825" w:rsidP="00C03825">
      <w:pPr>
        <w:pStyle w:val="B10"/>
        <w:rPr>
          <w:noProof/>
        </w:rPr>
      </w:pPr>
      <w:r w:rsidRPr="000A0A5F">
        <w:rPr>
          <w:noProof/>
        </w:rPr>
        <w:t>-</w:t>
      </w:r>
      <w:r w:rsidRPr="000A0A5F">
        <w:rPr>
          <w:noProof/>
        </w:rPr>
        <w:tab/>
        <w:t xml:space="preserve">The "Load Control based on load signalled via the NRF" mechanism defined in </w:t>
      </w:r>
      <w:r w:rsidRPr="000A0A5F">
        <w:rPr>
          <w:lang w:eastAsia="zh-CN"/>
        </w:rPr>
        <w:t xml:space="preserve">clause 6.3.2 of 3GPP TS 29.500 [44] </w:t>
      </w:r>
      <w:r w:rsidRPr="000A0A5F">
        <w:rPr>
          <w:noProof/>
        </w:rPr>
        <w:t>shall not be supported; and</w:t>
      </w:r>
    </w:p>
    <w:p w14:paraId="50882C12" w14:textId="77777777" w:rsidR="00C03825" w:rsidRPr="000A0A5F" w:rsidRDefault="00C03825" w:rsidP="00C03825">
      <w:pPr>
        <w:pStyle w:val="B10"/>
        <w:rPr>
          <w:lang w:eastAsia="zh-CN"/>
        </w:rPr>
      </w:pPr>
      <w:r w:rsidRPr="000A0A5F">
        <w:rPr>
          <w:noProof/>
        </w:rPr>
        <w:t>-</w:t>
      </w:r>
      <w:r w:rsidRPr="000A0A5F">
        <w:rPr>
          <w:noProof/>
        </w:rPr>
        <w:tab/>
        <w:t xml:space="preserve">The "Load Control based on LCI Header" mechanism defined in </w:t>
      </w:r>
      <w:r w:rsidRPr="000A0A5F">
        <w:rPr>
          <w:lang w:eastAsia="zh-CN"/>
        </w:rPr>
        <w:t>clause 6.3.3 of 3GPP TS 29.500 [44] may be supported with the following differences:</w:t>
      </w:r>
    </w:p>
    <w:p w14:paraId="130F9F29" w14:textId="77777777" w:rsidR="00C03825" w:rsidRPr="000A0A5F" w:rsidRDefault="00C03825" w:rsidP="00C03825">
      <w:pPr>
        <w:pStyle w:val="B2"/>
        <w:rPr>
          <w:noProof/>
        </w:rPr>
      </w:pPr>
      <w:r w:rsidRPr="000A0A5F">
        <w:rPr>
          <w:noProof/>
        </w:rPr>
        <w:t>-</w:t>
      </w:r>
      <w:r w:rsidRPr="000A0A5F">
        <w:rPr>
          <w:noProof/>
        </w:rPr>
        <w:tab/>
        <w:t>The Load Control "scope" and all the related provisions are not applicable;</w:t>
      </w:r>
    </w:p>
    <w:p w14:paraId="59599B98"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5DB2FCCB"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698EB23"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3gpp-Sbi-Lci" custom HTTP header</w:t>
      </w:r>
      <w:r w:rsidRPr="000A0A5F">
        <w:rPr>
          <w:noProof/>
        </w:rPr>
        <w:t xml:space="preserve"> corresponds to the "</w:t>
      </w:r>
      <w:r w:rsidRPr="000A0A5F">
        <w:rPr>
          <w:lang w:eastAsia="zh-CN"/>
        </w:rPr>
        <w:t>Nbi-Api-Lci" custom HTTP header</w:t>
      </w:r>
      <w:r w:rsidRPr="000A0A5F">
        <w:rPr>
          <w:noProof/>
        </w:rPr>
        <w:t xml:space="preserve"> defined in clause 5.2.8.3.</w:t>
      </w:r>
      <w:r w:rsidR="0086156B" w:rsidRPr="000A0A5F">
        <w:rPr>
          <w:noProof/>
        </w:rPr>
        <w:t>4</w:t>
      </w:r>
      <w:r w:rsidRPr="000A0A5F">
        <w:rPr>
          <w:noProof/>
        </w:rPr>
        <w:t xml:space="preserve"> for T8 APIs.</w:t>
      </w:r>
    </w:p>
    <w:p w14:paraId="23816D11"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3741E65D" w14:textId="77777777" w:rsidR="00C03825" w:rsidRPr="000A0A5F" w:rsidRDefault="00C03825" w:rsidP="00C03825">
      <w:pPr>
        <w:rPr>
          <w:lang w:eastAsia="zh-CN"/>
        </w:rPr>
      </w:pPr>
      <w:r w:rsidRPr="000A0A5F">
        <w:rPr>
          <w:lang w:eastAsia="zh-CN"/>
        </w:rPr>
        <w:t>The Overload Control mechanisms defined in clause 6.4 of 3GPP TS 29.500 [44] may be supported by T8 APIs with the following differences:</w:t>
      </w:r>
    </w:p>
    <w:p w14:paraId="762F58AC" w14:textId="77777777" w:rsidR="00C03825" w:rsidRPr="000A0A5F" w:rsidRDefault="00C03825" w:rsidP="00C03825">
      <w:pPr>
        <w:pStyle w:val="B10"/>
        <w:rPr>
          <w:noProof/>
        </w:rPr>
      </w:pPr>
      <w:r w:rsidRPr="000A0A5F">
        <w:rPr>
          <w:noProof/>
        </w:rPr>
        <w:t>-</w:t>
      </w:r>
      <w:r w:rsidRPr="000A0A5F">
        <w:rPr>
          <w:noProof/>
        </w:rPr>
        <w:tab/>
        <w:t xml:space="preserve">The "Overload Control </w:t>
      </w:r>
      <w:r w:rsidRPr="000A0A5F">
        <w:t>based on HTTP status codes" mechanism</w:t>
      </w:r>
      <w:r w:rsidRPr="000A0A5F">
        <w:rPr>
          <w:noProof/>
        </w:rPr>
        <w:t xml:space="preserve"> defined in </w:t>
      </w:r>
      <w:r w:rsidRPr="000A0A5F">
        <w:rPr>
          <w:lang w:eastAsia="zh-CN"/>
        </w:rPr>
        <w:t xml:space="preserve">clause 6.4.2 of 3GPP TS 29.500 [44] </w:t>
      </w:r>
      <w:r w:rsidRPr="000A0A5F">
        <w:rPr>
          <w:noProof/>
        </w:rPr>
        <w:t>may be supported with the following differences:</w:t>
      </w:r>
    </w:p>
    <w:p w14:paraId="1169A4FD"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1CEB43F8" w14:textId="77777777" w:rsidR="00C03825" w:rsidRPr="000A0A5F" w:rsidRDefault="00C03825" w:rsidP="00C03825">
      <w:pPr>
        <w:pStyle w:val="B10"/>
        <w:rPr>
          <w:noProof/>
        </w:rPr>
      </w:pPr>
      <w:r w:rsidRPr="000A0A5F">
        <w:rPr>
          <w:noProof/>
        </w:rPr>
        <w:t>and</w:t>
      </w:r>
    </w:p>
    <w:p w14:paraId="089B5491" w14:textId="77777777" w:rsidR="00C03825" w:rsidRPr="000A0A5F" w:rsidRDefault="00C03825" w:rsidP="00C03825">
      <w:pPr>
        <w:pStyle w:val="B10"/>
        <w:rPr>
          <w:lang w:eastAsia="zh-CN"/>
        </w:rPr>
      </w:pPr>
      <w:r w:rsidRPr="000A0A5F">
        <w:rPr>
          <w:noProof/>
        </w:rPr>
        <w:t>-</w:t>
      </w:r>
      <w:r w:rsidRPr="000A0A5F">
        <w:rPr>
          <w:noProof/>
        </w:rPr>
        <w:tab/>
        <w:t>The "</w:t>
      </w:r>
      <w:r w:rsidRPr="000A0A5F">
        <w:t>Overload Control based on OCI Header" mechanism</w:t>
      </w:r>
      <w:r w:rsidRPr="000A0A5F">
        <w:rPr>
          <w:noProof/>
        </w:rPr>
        <w:t xml:space="preserve"> defined in </w:t>
      </w:r>
      <w:r w:rsidRPr="000A0A5F">
        <w:rPr>
          <w:lang w:eastAsia="zh-CN"/>
        </w:rPr>
        <w:t>clause 6.4.3 of 3GPP TS 29.500 [44] may be supported with the following differences:</w:t>
      </w:r>
    </w:p>
    <w:p w14:paraId="4A07FF7D" w14:textId="77777777" w:rsidR="00C03825" w:rsidRPr="000A0A5F" w:rsidRDefault="00C03825" w:rsidP="00C03825">
      <w:pPr>
        <w:pStyle w:val="B2"/>
        <w:rPr>
          <w:noProof/>
        </w:rPr>
      </w:pPr>
      <w:r w:rsidRPr="000A0A5F">
        <w:rPr>
          <w:noProof/>
        </w:rPr>
        <w:t>-</w:t>
      </w:r>
      <w:r w:rsidRPr="000A0A5F">
        <w:rPr>
          <w:noProof/>
        </w:rPr>
        <w:tab/>
        <w:t>The Overload Control "scope" and all the related provisions are not applicable;</w:t>
      </w:r>
    </w:p>
    <w:p w14:paraId="2FE13CD2"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6EE71908"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2B83275"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3gpp-Sbi-Oci" custom HTTP header</w:t>
      </w:r>
      <w:r w:rsidRPr="000A0A5F">
        <w:rPr>
          <w:noProof/>
        </w:rPr>
        <w:t xml:space="preserve"> corresponds to the "</w:t>
      </w:r>
      <w:r w:rsidRPr="000A0A5F">
        <w:rPr>
          <w:lang w:eastAsia="zh-CN"/>
        </w:rPr>
        <w:t>Nbi-Api-Oci" custom HTTP header</w:t>
      </w:r>
      <w:r w:rsidRPr="000A0A5F">
        <w:rPr>
          <w:noProof/>
        </w:rPr>
        <w:t xml:space="preserve"> defined in clause 5.2.8.3.</w:t>
      </w:r>
      <w:r w:rsidR="0086156B" w:rsidRPr="000A0A5F">
        <w:rPr>
          <w:noProof/>
        </w:rPr>
        <w:t>5</w:t>
      </w:r>
      <w:r w:rsidRPr="000A0A5F">
        <w:rPr>
          <w:noProof/>
        </w:rPr>
        <w:t xml:space="preserve"> for T8 APIs.</w:t>
      </w:r>
    </w:p>
    <w:p w14:paraId="5F74715E"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112E0C33" w14:textId="77777777" w:rsidR="00E34307" w:rsidRPr="000A0A5F" w:rsidRDefault="00E34307" w:rsidP="00E34307">
      <w:pPr>
        <w:pStyle w:val="Heading3"/>
      </w:pPr>
      <w:bookmarkStart w:id="2030" w:name="_Toc105674341"/>
      <w:bookmarkStart w:id="2031" w:name="_Toc130502379"/>
      <w:bookmarkStart w:id="2032" w:name="_Toc153625158"/>
      <w:bookmarkStart w:id="2033" w:name="_Toc185505389"/>
      <w:bookmarkStart w:id="2034" w:name="_Toc209467159"/>
      <w:r w:rsidRPr="000A0A5F">
        <w:t>5.2.12</w:t>
      </w:r>
      <w:r w:rsidRPr="000A0A5F">
        <w:tab/>
        <w:t>Query parameters</w:t>
      </w:r>
      <w:bookmarkEnd w:id="2030"/>
      <w:bookmarkEnd w:id="2031"/>
      <w:bookmarkEnd w:id="2032"/>
      <w:bookmarkEnd w:id="2033"/>
      <w:bookmarkEnd w:id="2034"/>
    </w:p>
    <w:p w14:paraId="2E96CD55" w14:textId="77777777" w:rsidR="00E34307" w:rsidRPr="000A0A5F" w:rsidRDefault="00E34307" w:rsidP="00E34307">
      <w:r w:rsidRPr="000A0A5F">
        <w:t>The query component</w:t>
      </w:r>
      <w:r w:rsidRPr="000A0A5F">
        <w:rPr>
          <w:rFonts w:hint="eastAsia"/>
          <w:lang w:eastAsia="zh-CN"/>
        </w:rPr>
        <w:t xml:space="preserve"> in </w:t>
      </w:r>
      <w:r w:rsidRPr="000A0A5F">
        <w:rPr>
          <w:lang w:eastAsia="zh-CN"/>
        </w:rPr>
        <w:t>a</w:t>
      </w:r>
      <w:r w:rsidRPr="000A0A5F">
        <w:rPr>
          <w:rFonts w:hint="eastAsia"/>
          <w:lang w:eastAsia="zh-CN"/>
        </w:rPr>
        <w:t xml:space="preserve"> URI</w:t>
      </w:r>
      <w:r w:rsidRPr="000A0A5F">
        <w:t xml:space="preserve"> contains non-hierarchical data that, along with data in the path component, enables to filter the resources identified within the scope of the URI's scheme to a subset of the resources matching the query parameters. The query component is indicated by the first question mark ("?") character and terminated by a number sign ("#") character or by the end of the URI. The syntax of the query </w:t>
      </w:r>
      <w:r w:rsidRPr="000A0A5F">
        <w:rPr>
          <w:lang w:eastAsia="zh-CN"/>
        </w:rPr>
        <w:t>component</w:t>
      </w:r>
      <w:r w:rsidRPr="000A0A5F">
        <w:t xml:space="preserve"> is specified </w:t>
      </w:r>
      <w:r w:rsidRPr="000A0A5F">
        <w:rPr>
          <w:rFonts w:hint="eastAsia"/>
          <w:lang w:eastAsia="zh-CN"/>
        </w:rPr>
        <w:t xml:space="preserve">in </w:t>
      </w:r>
      <w:r w:rsidRPr="000A0A5F">
        <w:t>IETF RFC 3986 </w:t>
      </w:r>
      <w:r w:rsidRPr="000A0A5F">
        <w:rPr>
          <w:rFonts w:hint="eastAsia"/>
        </w:rPr>
        <w:t>[</w:t>
      </w:r>
      <w:r w:rsidRPr="000A0A5F">
        <w:t>7</w:t>
      </w:r>
      <w:r w:rsidRPr="000A0A5F">
        <w:rPr>
          <w:rFonts w:hint="eastAsia"/>
        </w:rPr>
        <w:t>]</w:t>
      </w:r>
      <w:r w:rsidRPr="000A0A5F">
        <w:t>.</w:t>
      </w:r>
    </w:p>
    <w:p w14:paraId="6A4FF052" w14:textId="77777777" w:rsidR="00E34307" w:rsidRPr="000A0A5F" w:rsidRDefault="00E34307" w:rsidP="00E34307">
      <w:pPr>
        <w:rPr>
          <w:lang w:eastAsia="zh-CN"/>
        </w:rPr>
      </w:pPr>
      <w:r w:rsidRPr="000A0A5F">
        <w:t xml:space="preserve">When a server receives a request with a query component, it </w:t>
      </w:r>
      <w:r w:rsidRPr="000A0A5F">
        <w:rPr>
          <w:rFonts w:hint="eastAsia"/>
          <w:lang w:eastAsia="zh-CN"/>
        </w:rPr>
        <w:t>shall</w:t>
      </w:r>
      <w:r w:rsidRPr="000A0A5F">
        <w:t xml:space="preserve"> parse the query string in order to identify the filters. The first question mark is used to be a separator and is not part of the query string. A query string is composed of a series of "key=value" pairs, separated by "&amp;". </w:t>
      </w:r>
      <w:r w:rsidRPr="000A0A5F">
        <w:rPr>
          <w:rFonts w:hint="eastAsia"/>
          <w:lang w:eastAsia="zh-CN"/>
        </w:rPr>
        <w:t xml:space="preserve">If one query parameter </w:t>
      </w:r>
      <w:r w:rsidRPr="000A0A5F">
        <w:rPr>
          <w:lang w:eastAsia="zh-CN"/>
        </w:rPr>
        <w:t>contains</w:t>
      </w:r>
      <w:r w:rsidRPr="000A0A5F">
        <w:rPr>
          <w:rFonts w:hint="eastAsia"/>
          <w:lang w:eastAsia="zh-CN"/>
        </w:rPr>
        <w:t xml:space="preserve"> more than one value, i.e. an array of data elements, </w:t>
      </w:r>
      <w:r w:rsidRPr="000A0A5F">
        <w:rPr>
          <w:lang w:eastAsia="zh-CN"/>
        </w:rPr>
        <w:t>then the</w:t>
      </w:r>
      <w:r w:rsidRPr="000A0A5F">
        <w:rPr>
          <w:rFonts w:hint="eastAsia"/>
          <w:lang w:eastAsia="zh-CN"/>
        </w:rPr>
        <w:t xml:space="preserve"> values shall be separated by comma (",").</w:t>
      </w:r>
    </w:p>
    <w:p w14:paraId="17C36DB5" w14:textId="77777777" w:rsidR="00CB23CD" w:rsidRDefault="00CB23CD" w:rsidP="00CB23CD">
      <w:pPr>
        <w:rPr>
          <w:lang w:eastAsia="zh-CN"/>
        </w:rPr>
      </w:pPr>
      <w:r>
        <w:rPr>
          <w:lang w:eastAsia="zh-CN"/>
        </w:rPr>
        <w:t>The formatting of structured data types and arrays of simple data types in query parameters shall comply with the provisions of clause 5.3.13 of 3GPP TS 29.501 [49].</w:t>
      </w:r>
    </w:p>
    <w:p w14:paraId="3F546C28" w14:textId="77777777" w:rsidR="00E34307" w:rsidRPr="000A0A5F" w:rsidRDefault="00E34307" w:rsidP="00E34307">
      <w:pPr>
        <w:rPr>
          <w:lang w:eastAsia="zh-CN"/>
        </w:rPr>
      </w:pPr>
      <w:r w:rsidRPr="000A0A5F">
        <w:rPr>
          <w:rFonts w:hint="eastAsia"/>
          <w:lang w:eastAsia="zh-CN"/>
        </w:rPr>
        <w:t xml:space="preserve">The behaviour of the server when receiving an HTTP/2 method with </w:t>
      </w:r>
      <w:r w:rsidRPr="000A0A5F">
        <w:rPr>
          <w:lang w:eastAsia="zh-CN"/>
        </w:rPr>
        <w:t xml:space="preserve">a </w:t>
      </w:r>
      <w:r w:rsidRPr="000A0A5F">
        <w:rPr>
          <w:rFonts w:hint="eastAsia"/>
          <w:lang w:eastAsia="zh-CN"/>
        </w:rPr>
        <w:t>query parameter which is of type array</w:t>
      </w:r>
      <w:r w:rsidRPr="000A0A5F">
        <w:rPr>
          <w:lang w:eastAsia="zh-CN"/>
        </w:rPr>
        <w:t>,</w:t>
      </w:r>
      <w:r w:rsidRPr="000A0A5F">
        <w:rPr>
          <w:rFonts w:hint="eastAsia"/>
          <w:lang w:eastAsia="zh-CN"/>
        </w:rPr>
        <w:t xml:space="preserve"> and only some of the members in the array can be matched</w:t>
      </w:r>
      <w:r w:rsidRPr="000A0A5F">
        <w:rPr>
          <w:lang w:eastAsia="zh-CN"/>
        </w:rPr>
        <w:t>,</w:t>
      </w:r>
      <w:r w:rsidRPr="000A0A5F">
        <w:rPr>
          <w:rFonts w:hint="eastAsia"/>
          <w:lang w:eastAsia="zh-CN"/>
        </w:rPr>
        <w:t xml:space="preserve"> depends on each API and the behaviour shall be clearly described.</w:t>
      </w:r>
    </w:p>
    <w:p w14:paraId="24C6053D" w14:textId="77777777" w:rsidR="00E34307" w:rsidRPr="000A0A5F" w:rsidRDefault="00E34307" w:rsidP="00E34307">
      <w:pPr>
        <w:rPr>
          <w:lang w:val="en-US" w:eastAsia="zh-CN"/>
        </w:rPr>
      </w:pPr>
      <w:r w:rsidRPr="000A0A5F">
        <w:rPr>
          <w:lang w:val="en-US" w:eastAsia="zh-CN"/>
        </w:rPr>
        <w:t xml:space="preserve">When multiple query parameters are defined for a method on the resource, the logical 'AND' is the </w:t>
      </w:r>
      <w:r w:rsidRPr="000A0A5F">
        <w:rPr>
          <w:rFonts w:hint="eastAsia"/>
          <w:lang w:val="en-US" w:eastAsia="zh-CN"/>
        </w:rPr>
        <w:t xml:space="preserve">default </w:t>
      </w:r>
      <w:r w:rsidRPr="000A0A5F">
        <w:rPr>
          <w:lang w:val="en-US" w:eastAsia="zh-CN"/>
        </w:rPr>
        <w:t>logical relationship between the query parameters for this resource. If a different logical relationship between multiple query parameters is specified for a method on a resource in an API, then this logical relationship override the default logical relationship for this specific method on the concerned resource in that API. If multiple query parameters are defined for a method on a resource in an API, but there is no need to specify any logical relationship between these query parameters, the concerned API shall explicitly state how to handle multiple query parameters.</w:t>
      </w:r>
    </w:p>
    <w:p w14:paraId="5BC3AC4E" w14:textId="77777777" w:rsidR="00BF4023" w:rsidRPr="000A0A5F" w:rsidRDefault="00BF4023" w:rsidP="00EC08A3">
      <w:pPr>
        <w:pStyle w:val="Heading3"/>
        <w:rPr>
          <w:lang w:val="en-IN"/>
        </w:rPr>
      </w:pPr>
      <w:bookmarkStart w:id="2035" w:name="_Toc130502380"/>
      <w:bookmarkStart w:id="2036" w:name="_Toc153625159"/>
      <w:bookmarkStart w:id="2037" w:name="_Toc185505390"/>
      <w:bookmarkStart w:id="2038" w:name="_Toc209467160"/>
      <w:bookmarkStart w:id="2039" w:name="_PERM_MCCTEMPBM_CRPT57490075___2"/>
      <w:r w:rsidRPr="000A0A5F">
        <w:rPr>
          <w:lang w:val="en-IN"/>
        </w:rPr>
        <w:t>5.2.13</w:t>
      </w:r>
      <w:r w:rsidRPr="000A0A5F">
        <w:rPr>
          <w:lang w:val="en-IN"/>
        </w:rPr>
        <w:tab/>
        <w:t>Vendor-specif</w:t>
      </w:r>
      <w:r w:rsidR="008B0721" w:rsidRPr="000A0A5F">
        <w:rPr>
          <w:lang w:val="en-IN"/>
        </w:rPr>
        <w:t>i</w:t>
      </w:r>
      <w:r w:rsidRPr="000A0A5F">
        <w:rPr>
          <w:lang w:val="en-IN"/>
        </w:rPr>
        <w:t>c extensions</w:t>
      </w:r>
      <w:bookmarkEnd w:id="2035"/>
      <w:bookmarkEnd w:id="2036"/>
      <w:bookmarkEnd w:id="2037"/>
      <w:bookmarkEnd w:id="2038"/>
    </w:p>
    <w:p w14:paraId="7CB6208C" w14:textId="77777777" w:rsidR="00E32D31" w:rsidRPr="000A0A5F" w:rsidRDefault="00E32D31" w:rsidP="00EC08A3">
      <w:pPr>
        <w:pStyle w:val="Heading4"/>
        <w:rPr>
          <w:lang w:val="en-IN"/>
        </w:rPr>
      </w:pPr>
      <w:bookmarkStart w:id="2040" w:name="_Toc153625160"/>
      <w:bookmarkStart w:id="2041" w:name="_Toc185505391"/>
      <w:bookmarkStart w:id="2042" w:name="_Toc209467161"/>
      <w:bookmarkStart w:id="2043" w:name="_Toc105674342"/>
      <w:bookmarkStart w:id="2044" w:name="_Toc130502381"/>
      <w:bookmarkEnd w:id="2039"/>
      <w:r w:rsidRPr="000A0A5F">
        <w:rPr>
          <w:lang w:val="en-IN"/>
        </w:rPr>
        <w:t>5.2.13.1</w:t>
      </w:r>
      <w:r w:rsidR="00C165EF">
        <w:rPr>
          <w:lang w:val="en-IN"/>
        </w:rPr>
        <w:tab/>
      </w:r>
      <w:r w:rsidRPr="000A0A5F">
        <w:rPr>
          <w:lang w:val="en-IN"/>
        </w:rPr>
        <w:t>General</w:t>
      </w:r>
      <w:bookmarkEnd w:id="2040"/>
      <w:bookmarkEnd w:id="2041"/>
      <w:bookmarkEnd w:id="2042"/>
    </w:p>
    <w:p w14:paraId="720B907E" w14:textId="77777777" w:rsidR="00E32D31" w:rsidRPr="000A0A5F" w:rsidRDefault="00E32D31" w:rsidP="00E32D31">
      <w:r w:rsidRPr="000A0A5F">
        <w:t>The vendor specific extensions specified in the below clauses are mechanisms for the APIs to re-use. The applicability of these mechanisms for specific 3GPP Northbound and application layer APIs is specified in the respective API specifications.</w:t>
      </w:r>
    </w:p>
    <w:p w14:paraId="40B338DF" w14:textId="77777777" w:rsidR="00E32D31" w:rsidRPr="000A0A5F" w:rsidRDefault="00E32D31" w:rsidP="00EC08A3">
      <w:pPr>
        <w:pStyle w:val="Heading4"/>
        <w:rPr>
          <w:lang w:val="en-IN"/>
        </w:rPr>
      </w:pPr>
      <w:bookmarkStart w:id="2045" w:name="_Toc153625161"/>
      <w:bookmarkStart w:id="2046" w:name="_Toc185505392"/>
      <w:bookmarkStart w:id="2047" w:name="_Toc209467162"/>
      <w:bookmarkStart w:id="2048" w:name="_Hlk147741522"/>
      <w:r w:rsidRPr="000A0A5F">
        <w:rPr>
          <w:lang w:val="en-IN"/>
        </w:rPr>
        <w:t>5.2.13.2</w:t>
      </w:r>
      <w:r w:rsidRPr="000A0A5F">
        <w:rPr>
          <w:lang w:val="en-IN"/>
        </w:rPr>
        <w:tab/>
        <w:t>Vendor-specific extensions to the data model</w:t>
      </w:r>
      <w:bookmarkEnd w:id="2045"/>
      <w:bookmarkEnd w:id="2046"/>
      <w:bookmarkEnd w:id="2047"/>
    </w:p>
    <w:p w14:paraId="369989AC" w14:textId="77777777" w:rsidR="00E32D31" w:rsidRPr="000A0A5F" w:rsidRDefault="00E32D31" w:rsidP="00E32D31">
      <w:r w:rsidRPr="000A0A5F">
        <w:t>Vendor-specific extensions for information elements may be generally supported in the 3GPP northbound and application layer APIs by reusing the same vendor-specific extensions mechanism defined for 5GC APIs in clause 6.6.3 of 3GPP TS 29.500 [44].</w:t>
      </w:r>
    </w:p>
    <w:p w14:paraId="3B4349FA" w14:textId="77777777" w:rsidR="00E32D31" w:rsidRPr="000A0A5F" w:rsidRDefault="00E32D31" w:rsidP="00E32D31">
      <w:r w:rsidRPr="000A0A5F">
        <w:t>In the 3GPP northbound and application layer APIs, the vendor may alternatively be identified by setting the placeholder "nnnnn" in the vendor-specific member name to a domain name registered to the vendor, or a URN from the URN space managed by the vendor.</w:t>
      </w:r>
    </w:p>
    <w:p w14:paraId="1F79C208" w14:textId="77777777" w:rsidR="00E32D31" w:rsidRPr="000A0A5F" w:rsidRDefault="00E32D31" w:rsidP="00E32D31">
      <w:pPr>
        <w:pStyle w:val="NO"/>
      </w:pPr>
      <w:r w:rsidRPr="000A0A5F">
        <w:t>NOTE:</w:t>
      </w:r>
      <w:r w:rsidRPr="000A0A5F">
        <w:tab/>
        <w:t>The global uniqueness of the domain name or URN, when used to set the placeholder "nnnnn" in the vendor-specific member name, has to be guaranteed.</w:t>
      </w:r>
    </w:p>
    <w:p w14:paraId="1D1567F4" w14:textId="77777777" w:rsidR="00E32D31" w:rsidRPr="000A0A5F" w:rsidRDefault="00E32D31" w:rsidP="00E32D31">
      <w:r w:rsidRPr="000A0A5F">
        <w:t>An example for the IANA-assigned enterprise code to identify the vendor is:</w:t>
      </w:r>
    </w:p>
    <w:p w14:paraId="5941B436" w14:textId="77777777" w:rsidR="00E32D31" w:rsidRPr="000A0A5F" w:rsidRDefault="00E32D31" w:rsidP="00E32D31">
      <w:pPr>
        <w:pStyle w:val="EX"/>
      </w:pPr>
      <w:r w:rsidRPr="000A0A5F">
        <w:t>EXAMPLE 1:</w:t>
      </w:r>
      <w:r w:rsidRPr="000A0A5F">
        <w:tab/>
        <w:t>The vendor-specific member name for vendor "3GPP" based on IANA enterprise number would be:</w:t>
      </w:r>
    </w:p>
    <w:p w14:paraId="48AB5AC7" w14:textId="77777777" w:rsidR="00E32D31" w:rsidRPr="000A0A5F" w:rsidRDefault="00E32D31" w:rsidP="00E32D31">
      <w:pPr>
        <w:pStyle w:val="PL"/>
        <w:ind w:left="1702"/>
      </w:pPr>
      <w:r w:rsidRPr="000A0A5F">
        <w:t>"vendorSpecific-010415": {</w:t>
      </w:r>
    </w:p>
    <w:p w14:paraId="70C651FE" w14:textId="77777777" w:rsidR="00E32D31" w:rsidRPr="000A0A5F" w:rsidRDefault="00E32D31" w:rsidP="00E32D31">
      <w:pPr>
        <w:pStyle w:val="PL"/>
        <w:ind w:left="1702"/>
      </w:pPr>
      <w:r w:rsidRPr="000A0A5F">
        <w:t xml:space="preserve">  ...</w:t>
      </w:r>
    </w:p>
    <w:p w14:paraId="034464FA" w14:textId="77777777" w:rsidR="00E32D31" w:rsidRPr="000A0A5F" w:rsidRDefault="00E32D31" w:rsidP="00E32D31">
      <w:pPr>
        <w:pStyle w:val="PL"/>
        <w:ind w:left="1702"/>
      </w:pPr>
      <w:r w:rsidRPr="000A0A5F">
        <w:t>}</w:t>
      </w:r>
    </w:p>
    <w:p w14:paraId="71E28D47" w14:textId="77777777" w:rsidR="00E32D31" w:rsidRPr="000A0A5F" w:rsidRDefault="00E32D31" w:rsidP="00E32D31">
      <w:pPr>
        <w:pStyle w:val="PL"/>
        <w:ind w:left="1702"/>
      </w:pPr>
    </w:p>
    <w:p w14:paraId="1B52E16C" w14:textId="77777777" w:rsidR="00E32D31" w:rsidRPr="000A0A5F" w:rsidRDefault="00E32D31" w:rsidP="00E32D31">
      <w:r w:rsidRPr="000A0A5F">
        <w:t>Examples for the additional alternatives to identify the vendor are:</w:t>
      </w:r>
    </w:p>
    <w:p w14:paraId="559EA3C1" w14:textId="77777777" w:rsidR="00E32D31" w:rsidRPr="000A0A5F" w:rsidRDefault="00E32D31" w:rsidP="00E32D31">
      <w:pPr>
        <w:pStyle w:val="EX"/>
      </w:pPr>
      <w:r w:rsidRPr="000A0A5F">
        <w:t>EXAMPLE 2:</w:t>
      </w:r>
      <w:r w:rsidRPr="000A0A5F">
        <w:tab/>
        <w:t>The vendor-specific member name for vendor "3GPP" based on domain name would be:</w:t>
      </w:r>
    </w:p>
    <w:p w14:paraId="41FD13CE" w14:textId="77777777" w:rsidR="00E32D31" w:rsidRPr="000A0A5F" w:rsidRDefault="00E32D31" w:rsidP="00E32D31">
      <w:pPr>
        <w:pStyle w:val="PL"/>
        <w:ind w:left="1702"/>
      </w:pPr>
      <w:r w:rsidRPr="000A0A5F">
        <w:t>"vendorSpecific-3gpp.org": {</w:t>
      </w:r>
    </w:p>
    <w:p w14:paraId="24EDA6DF" w14:textId="77777777" w:rsidR="00E32D31" w:rsidRPr="000A0A5F" w:rsidRDefault="00E32D31" w:rsidP="00E32D31">
      <w:pPr>
        <w:pStyle w:val="PL"/>
        <w:ind w:left="1702"/>
      </w:pPr>
      <w:r w:rsidRPr="000A0A5F">
        <w:t>  ...</w:t>
      </w:r>
    </w:p>
    <w:p w14:paraId="4C27751B" w14:textId="77777777" w:rsidR="00E32D31" w:rsidRPr="000A0A5F" w:rsidRDefault="00E32D31" w:rsidP="00E32D31">
      <w:pPr>
        <w:pStyle w:val="PL"/>
        <w:ind w:left="1702"/>
      </w:pPr>
      <w:r w:rsidRPr="000A0A5F">
        <w:t>}</w:t>
      </w:r>
    </w:p>
    <w:p w14:paraId="20C45A36" w14:textId="77777777" w:rsidR="00E32D31" w:rsidRPr="000A0A5F" w:rsidRDefault="00E32D31" w:rsidP="00E32D31">
      <w:pPr>
        <w:pStyle w:val="PL"/>
        <w:ind w:left="1702"/>
      </w:pPr>
    </w:p>
    <w:p w14:paraId="27C59572" w14:textId="77777777" w:rsidR="00E32D31" w:rsidRPr="000A0A5F" w:rsidRDefault="00E32D31" w:rsidP="00E32D31">
      <w:pPr>
        <w:pStyle w:val="EX"/>
      </w:pPr>
      <w:r w:rsidRPr="000A0A5F">
        <w:t xml:space="preserve">EXAMPLE 3: </w:t>
      </w:r>
      <w:r w:rsidRPr="000A0A5F">
        <w:tab/>
        <w:t>The vendor-specific member name for vendor "3GPP" based on URN would be:</w:t>
      </w:r>
    </w:p>
    <w:p w14:paraId="6203095C" w14:textId="77777777" w:rsidR="00E32D31" w:rsidRPr="000A0A5F" w:rsidRDefault="00E32D31" w:rsidP="00E32D31">
      <w:pPr>
        <w:pStyle w:val="PL"/>
        <w:ind w:left="1702"/>
      </w:pPr>
      <w:r w:rsidRPr="000A0A5F">
        <w:t>"vendorSpecific-urn:3gpp:example": {</w:t>
      </w:r>
    </w:p>
    <w:p w14:paraId="298AEB2F" w14:textId="77777777" w:rsidR="00E32D31" w:rsidRPr="000A0A5F" w:rsidRDefault="00E32D31" w:rsidP="00E32D31">
      <w:pPr>
        <w:pStyle w:val="PL"/>
        <w:ind w:left="1702"/>
      </w:pPr>
      <w:r w:rsidRPr="000A0A5F">
        <w:t>  ...</w:t>
      </w:r>
    </w:p>
    <w:p w14:paraId="516D3EF8" w14:textId="77777777" w:rsidR="00E32D31" w:rsidRPr="000A0A5F" w:rsidRDefault="00E32D31" w:rsidP="00E32D31">
      <w:pPr>
        <w:ind w:left="1418" w:firstLine="284"/>
        <w:rPr>
          <w:rFonts w:ascii="Courier New" w:hAnsi="Courier New" w:cs="Courier New"/>
        </w:rPr>
      </w:pPr>
      <w:r w:rsidRPr="000A0A5F">
        <w:rPr>
          <w:rFonts w:ascii="Courier New" w:hAnsi="Courier New" w:cs="Courier New"/>
        </w:rPr>
        <w:t>}</w:t>
      </w:r>
    </w:p>
    <w:p w14:paraId="67158237" w14:textId="77777777" w:rsidR="00E32D31" w:rsidRPr="000A0A5F" w:rsidRDefault="00E32D31" w:rsidP="00E32D31">
      <w:r w:rsidRPr="000A0A5F">
        <w:t xml:space="preserve">NOTE: </w:t>
      </w:r>
      <w:r w:rsidRPr="000A0A5F">
        <w:tab/>
        <w:t>The preferred naming scheme (for the "nnnnn" placeholder) for vendor-specific member names is the one based on the IANA-assigned enterprise code defined in clause 6.6.3 of 3GPP TS 29.500 [44].</w:t>
      </w:r>
    </w:p>
    <w:p w14:paraId="3F3154D1" w14:textId="77777777" w:rsidR="00E32D31" w:rsidRPr="000A0A5F" w:rsidRDefault="00E32D31" w:rsidP="00EC08A3">
      <w:pPr>
        <w:pStyle w:val="Heading4"/>
        <w:rPr>
          <w:lang w:val="en-IN"/>
        </w:rPr>
      </w:pPr>
      <w:bookmarkStart w:id="2049" w:name="_Toc153625162"/>
      <w:bookmarkStart w:id="2050" w:name="_Toc185505393"/>
      <w:bookmarkStart w:id="2051" w:name="_Toc209467163"/>
      <w:bookmarkEnd w:id="2048"/>
      <w:r w:rsidRPr="000A0A5F">
        <w:rPr>
          <w:lang w:val="en-IN"/>
        </w:rPr>
        <w:t>5.2.13.3</w:t>
      </w:r>
      <w:r w:rsidRPr="000A0A5F">
        <w:rPr>
          <w:lang w:val="en-IN"/>
        </w:rPr>
        <w:tab/>
        <w:t>Vendor-specific query parameters</w:t>
      </w:r>
      <w:bookmarkEnd w:id="2049"/>
      <w:bookmarkEnd w:id="2050"/>
      <w:bookmarkEnd w:id="2051"/>
    </w:p>
    <w:p w14:paraId="628FB1C9" w14:textId="77777777" w:rsidR="001C3BF0" w:rsidRPr="000A0A5F" w:rsidRDefault="001C3BF0" w:rsidP="001C3BF0">
      <w:bookmarkStart w:id="2052" w:name="_Toc153625163"/>
      <w:r w:rsidRPr="000A0A5F">
        <w:t>Vendor-specific extensions to the query component of an HTTP request may be supported in the 3GPP northbound and application layer APIs by allowing the provisioning of vendor-specific query parameters in order to support additional vendor-specific filtering criteria. Whether an operation (e.g.</w:t>
      </w:r>
      <w:r>
        <w:t>,</w:t>
      </w:r>
      <w:r w:rsidRPr="000A0A5F">
        <w:t xml:space="preserve"> using the HTTP GET method) on a specific resource of a 3GPP northbound or application layer API shall support the processing of vendor-specific query parameters shall be explicitly specified (within the corresponding resource or custom operation definition clauses) in the definition of this API operation in the technical specification where it is defined. This pattern applies to querying resources of "collection" or "store" archetype.</w:t>
      </w:r>
    </w:p>
    <w:p w14:paraId="3DA46062" w14:textId="77777777" w:rsidR="001C3BF0" w:rsidRPr="000A0A5F" w:rsidRDefault="001C3BF0" w:rsidP="001C3BF0">
      <w:r w:rsidRPr="000A0A5F">
        <w:t>A vendor-specific query parameter shall be encoded as follows:</w:t>
      </w:r>
    </w:p>
    <w:p w14:paraId="66126CCF" w14:textId="77777777" w:rsidR="001C3BF0" w:rsidRPr="000A0A5F" w:rsidRDefault="001C3BF0" w:rsidP="001C3BF0">
      <w:pPr>
        <w:pStyle w:val="B10"/>
      </w:pPr>
      <w:r w:rsidRPr="000A0A5F">
        <w:t>-</w:t>
      </w:r>
      <w:r w:rsidRPr="000A0A5F">
        <w:tab/>
        <w:t>The query parameter name shall start with "vend-spec" followed by the actual name of the query parameter, i.e.</w:t>
      </w:r>
      <w:r>
        <w:t>,</w:t>
      </w:r>
      <w:r w:rsidRPr="000A0A5F">
        <w:t xml:space="preserve"> "vend-spec-&lt;query parameter name&gt;".</w:t>
      </w:r>
    </w:p>
    <w:p w14:paraId="6BE53FE7" w14:textId="77777777" w:rsidR="001C3BF0" w:rsidRPr="000A0A5F" w:rsidRDefault="001C3BF0" w:rsidP="001C3BF0">
      <w:pPr>
        <w:pStyle w:val="B10"/>
      </w:pPr>
      <w:r w:rsidRPr="000A0A5F">
        <w:t>-</w:t>
      </w:r>
      <w:r w:rsidRPr="000A0A5F">
        <w:tab/>
        <w:t>The query parameter value shall be encoded as a JSON object containing two attributes as defined in Table 5.2.13.2-1, wherein:</w:t>
      </w:r>
    </w:p>
    <w:p w14:paraId="54D160AD" w14:textId="77777777" w:rsidR="001C3BF0" w:rsidRPr="000A0A5F" w:rsidRDefault="001C3BF0" w:rsidP="001C3BF0">
      <w:pPr>
        <w:pStyle w:val="B2"/>
      </w:pPr>
      <w:r w:rsidRPr="000A0A5F">
        <w:t>-</w:t>
      </w:r>
      <w:r w:rsidRPr="000A0A5F">
        <w:tab/>
        <w:t xml:space="preserve">the "target" attribute is a JSON pointer </w:t>
      </w:r>
      <w:r w:rsidRPr="000A0A5F">
        <w:rPr>
          <w:rFonts w:cs="Arial"/>
          <w:szCs w:val="18"/>
        </w:rPr>
        <w:t>(</w:t>
      </w:r>
      <w:r w:rsidRPr="000A0A5F">
        <w:rPr>
          <w:rFonts w:eastAsia="Malgun Gothic"/>
        </w:rPr>
        <w:t>as per RFC 6901 [70])</w:t>
      </w:r>
      <w:r w:rsidRPr="000A0A5F">
        <w:t xml:space="preserve"> towards the targeted attribute in the targeted resource representation; and</w:t>
      </w:r>
    </w:p>
    <w:p w14:paraId="7F76AC14" w14:textId="77777777" w:rsidR="001C3BF0" w:rsidRPr="000A0A5F" w:rsidRDefault="001C3BF0" w:rsidP="001C3BF0">
      <w:pPr>
        <w:pStyle w:val="B2"/>
      </w:pPr>
      <w:r w:rsidRPr="000A0A5F">
        <w:t>-</w:t>
      </w:r>
      <w:r w:rsidRPr="000A0A5F">
        <w:tab/>
        <w:t>the "value" attribute contains the actual value of the query parameter that is to be used for filtering and shall hence be encoded in the same way as the attribute in the resource representation that it targets.</w:t>
      </w:r>
    </w:p>
    <w:p w14:paraId="06B4764D" w14:textId="77777777" w:rsidR="001C3BF0" w:rsidRPr="000A0A5F" w:rsidRDefault="001C3BF0" w:rsidP="001C3BF0">
      <w:pPr>
        <w:pStyle w:val="TH"/>
      </w:pPr>
      <w:r w:rsidRPr="000A0A5F">
        <w:rPr>
          <w:noProof/>
        </w:rPr>
        <w:t>Table </w:t>
      </w:r>
      <w:r w:rsidRPr="000A0A5F">
        <w:t xml:space="preserve">5.2.13.2-1: </w:t>
      </w:r>
      <w:r w:rsidRPr="000A0A5F">
        <w:rPr>
          <w:noProof/>
        </w:rPr>
        <w:t>Vendor-specific query parameter value content definition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C3BF0" w:rsidRPr="000A0A5F" w14:paraId="47C83ADD" w14:textId="77777777" w:rsidTr="007E0A1D">
        <w:trPr>
          <w:jc w:val="center"/>
        </w:trPr>
        <w:tc>
          <w:tcPr>
            <w:tcW w:w="1555" w:type="dxa"/>
            <w:shd w:val="clear" w:color="auto" w:fill="C0C0C0"/>
            <w:vAlign w:val="center"/>
            <w:hideMark/>
          </w:tcPr>
          <w:p w14:paraId="542B2557" w14:textId="77777777" w:rsidR="001C3BF0" w:rsidRPr="000A0A5F" w:rsidRDefault="001C3BF0" w:rsidP="007E0A1D">
            <w:pPr>
              <w:pStyle w:val="TAH"/>
            </w:pPr>
            <w:r w:rsidRPr="000A0A5F">
              <w:t>Attribute name</w:t>
            </w:r>
          </w:p>
        </w:tc>
        <w:tc>
          <w:tcPr>
            <w:tcW w:w="1417" w:type="dxa"/>
            <w:shd w:val="clear" w:color="auto" w:fill="C0C0C0"/>
            <w:vAlign w:val="center"/>
            <w:hideMark/>
          </w:tcPr>
          <w:p w14:paraId="16444B62" w14:textId="77777777" w:rsidR="001C3BF0" w:rsidRPr="000A0A5F" w:rsidRDefault="001C3BF0" w:rsidP="007E0A1D">
            <w:pPr>
              <w:pStyle w:val="TAH"/>
            </w:pPr>
            <w:r w:rsidRPr="000A0A5F">
              <w:t>Data type</w:t>
            </w:r>
          </w:p>
        </w:tc>
        <w:tc>
          <w:tcPr>
            <w:tcW w:w="425" w:type="dxa"/>
            <w:shd w:val="clear" w:color="auto" w:fill="C0C0C0"/>
            <w:vAlign w:val="center"/>
            <w:hideMark/>
          </w:tcPr>
          <w:p w14:paraId="550C9ABC" w14:textId="77777777" w:rsidR="001C3BF0" w:rsidRPr="000A0A5F" w:rsidRDefault="001C3BF0" w:rsidP="007E0A1D">
            <w:pPr>
              <w:pStyle w:val="TAH"/>
            </w:pPr>
            <w:r w:rsidRPr="000A0A5F">
              <w:t>P</w:t>
            </w:r>
          </w:p>
        </w:tc>
        <w:tc>
          <w:tcPr>
            <w:tcW w:w="1134" w:type="dxa"/>
            <w:shd w:val="clear" w:color="auto" w:fill="C0C0C0"/>
            <w:vAlign w:val="center"/>
          </w:tcPr>
          <w:p w14:paraId="5F98F79C" w14:textId="77777777" w:rsidR="001C3BF0" w:rsidRPr="000A0A5F" w:rsidRDefault="001C3BF0" w:rsidP="007E0A1D">
            <w:pPr>
              <w:pStyle w:val="TAH"/>
            </w:pPr>
            <w:r w:rsidRPr="000A0A5F">
              <w:t>Cardinality</w:t>
            </w:r>
          </w:p>
        </w:tc>
        <w:tc>
          <w:tcPr>
            <w:tcW w:w="3686" w:type="dxa"/>
            <w:shd w:val="clear" w:color="auto" w:fill="C0C0C0"/>
            <w:vAlign w:val="center"/>
            <w:hideMark/>
          </w:tcPr>
          <w:p w14:paraId="0A60094C" w14:textId="77777777" w:rsidR="001C3BF0" w:rsidRPr="000A0A5F" w:rsidRDefault="001C3BF0" w:rsidP="007E0A1D">
            <w:pPr>
              <w:pStyle w:val="TAH"/>
              <w:rPr>
                <w:rFonts w:cs="Arial"/>
                <w:szCs w:val="18"/>
              </w:rPr>
            </w:pPr>
            <w:r w:rsidRPr="000A0A5F">
              <w:rPr>
                <w:rFonts w:cs="Arial"/>
                <w:szCs w:val="18"/>
              </w:rPr>
              <w:t>Description</w:t>
            </w:r>
          </w:p>
        </w:tc>
        <w:tc>
          <w:tcPr>
            <w:tcW w:w="1307" w:type="dxa"/>
            <w:shd w:val="clear" w:color="auto" w:fill="C0C0C0"/>
            <w:vAlign w:val="center"/>
          </w:tcPr>
          <w:p w14:paraId="2151521F" w14:textId="77777777" w:rsidR="001C3BF0" w:rsidRPr="000A0A5F" w:rsidRDefault="001C3BF0" w:rsidP="007E0A1D">
            <w:pPr>
              <w:pStyle w:val="TAH"/>
              <w:rPr>
                <w:rFonts w:cs="Arial"/>
                <w:szCs w:val="18"/>
              </w:rPr>
            </w:pPr>
            <w:r w:rsidRPr="000A0A5F">
              <w:rPr>
                <w:rFonts w:cs="Arial"/>
                <w:szCs w:val="18"/>
              </w:rPr>
              <w:t>Applicability</w:t>
            </w:r>
          </w:p>
        </w:tc>
      </w:tr>
      <w:tr w:rsidR="001C3BF0" w:rsidRPr="000A0A5F" w14:paraId="0D4ADB3A" w14:textId="77777777" w:rsidTr="007E0A1D">
        <w:trPr>
          <w:jc w:val="center"/>
        </w:trPr>
        <w:tc>
          <w:tcPr>
            <w:tcW w:w="1555" w:type="dxa"/>
            <w:vAlign w:val="center"/>
          </w:tcPr>
          <w:p w14:paraId="678714B0" w14:textId="77777777" w:rsidR="001C3BF0" w:rsidRPr="000A0A5F" w:rsidRDefault="001C3BF0" w:rsidP="007E0A1D">
            <w:pPr>
              <w:pStyle w:val="TAL"/>
            </w:pPr>
            <w:r w:rsidRPr="000A0A5F">
              <w:t>target</w:t>
            </w:r>
          </w:p>
        </w:tc>
        <w:tc>
          <w:tcPr>
            <w:tcW w:w="1417" w:type="dxa"/>
            <w:vAlign w:val="center"/>
          </w:tcPr>
          <w:p w14:paraId="44318D10" w14:textId="77777777" w:rsidR="001C3BF0" w:rsidRPr="000A0A5F" w:rsidRDefault="001C3BF0" w:rsidP="007E0A1D">
            <w:pPr>
              <w:pStyle w:val="TAL"/>
            </w:pPr>
            <w:r>
              <w:t>s</w:t>
            </w:r>
            <w:r w:rsidRPr="000A0A5F">
              <w:t>tring</w:t>
            </w:r>
          </w:p>
        </w:tc>
        <w:tc>
          <w:tcPr>
            <w:tcW w:w="425" w:type="dxa"/>
            <w:vAlign w:val="center"/>
          </w:tcPr>
          <w:p w14:paraId="3BFD7295" w14:textId="77777777" w:rsidR="001C3BF0" w:rsidRPr="000A0A5F" w:rsidRDefault="001C3BF0" w:rsidP="007E0A1D">
            <w:pPr>
              <w:pStyle w:val="TAC"/>
            </w:pPr>
            <w:r w:rsidRPr="000A0A5F">
              <w:t>M</w:t>
            </w:r>
          </w:p>
        </w:tc>
        <w:tc>
          <w:tcPr>
            <w:tcW w:w="1134" w:type="dxa"/>
            <w:vAlign w:val="center"/>
          </w:tcPr>
          <w:p w14:paraId="05219AD2" w14:textId="77777777" w:rsidR="001C3BF0" w:rsidRPr="000A0A5F" w:rsidRDefault="001C3BF0" w:rsidP="007E0A1D">
            <w:pPr>
              <w:pStyle w:val="TAC"/>
            </w:pPr>
            <w:r w:rsidRPr="000A0A5F">
              <w:t>1</w:t>
            </w:r>
          </w:p>
        </w:tc>
        <w:tc>
          <w:tcPr>
            <w:tcW w:w="3686" w:type="dxa"/>
            <w:vAlign w:val="center"/>
          </w:tcPr>
          <w:p w14:paraId="753D11D9" w14:textId="77777777" w:rsidR="001C3BF0" w:rsidRPr="000A0A5F" w:rsidRDefault="001C3BF0" w:rsidP="007E0A1D">
            <w:pPr>
              <w:pStyle w:val="TAL"/>
              <w:rPr>
                <w:rFonts w:cs="Arial"/>
                <w:szCs w:val="18"/>
              </w:rPr>
            </w:pPr>
            <w:r w:rsidRPr="000A0A5F">
              <w:rPr>
                <w:rFonts w:cs="Arial"/>
                <w:szCs w:val="18"/>
              </w:rPr>
              <w:t>Contains the JSON pointer (</w:t>
            </w:r>
            <w:r w:rsidRPr="000A0A5F">
              <w:rPr>
                <w:rFonts w:eastAsia="Malgun Gothic"/>
              </w:rPr>
              <w:t xml:space="preserve">as per RFC 6901 [70]) </w:t>
            </w:r>
            <w:r w:rsidRPr="000A0A5F">
              <w:rPr>
                <w:rFonts w:cs="Arial"/>
                <w:szCs w:val="18"/>
              </w:rPr>
              <w:t>to the attribute in the resource representation that the provided vendor-specific query parameter is targeting.</w:t>
            </w:r>
          </w:p>
        </w:tc>
        <w:tc>
          <w:tcPr>
            <w:tcW w:w="1307" w:type="dxa"/>
            <w:vAlign w:val="center"/>
          </w:tcPr>
          <w:p w14:paraId="42E2AE70" w14:textId="77777777" w:rsidR="001C3BF0" w:rsidRPr="000A0A5F" w:rsidRDefault="001C3BF0" w:rsidP="007E0A1D">
            <w:pPr>
              <w:pStyle w:val="TAL"/>
              <w:rPr>
                <w:rFonts w:cs="Arial"/>
                <w:szCs w:val="18"/>
              </w:rPr>
            </w:pPr>
          </w:p>
        </w:tc>
      </w:tr>
      <w:tr w:rsidR="001C3BF0" w:rsidRPr="000A0A5F" w14:paraId="7A9A01B6" w14:textId="77777777" w:rsidTr="007E0A1D">
        <w:trPr>
          <w:jc w:val="center"/>
        </w:trPr>
        <w:tc>
          <w:tcPr>
            <w:tcW w:w="1555" w:type="dxa"/>
            <w:vAlign w:val="center"/>
          </w:tcPr>
          <w:p w14:paraId="0BC90010" w14:textId="77777777" w:rsidR="001C3BF0" w:rsidRPr="000A0A5F" w:rsidRDefault="001C3BF0" w:rsidP="007E0A1D">
            <w:pPr>
              <w:pStyle w:val="TAL"/>
            </w:pPr>
            <w:r w:rsidRPr="000A0A5F">
              <w:t>value</w:t>
            </w:r>
          </w:p>
        </w:tc>
        <w:tc>
          <w:tcPr>
            <w:tcW w:w="1417" w:type="dxa"/>
            <w:vAlign w:val="center"/>
          </w:tcPr>
          <w:p w14:paraId="39141DEF" w14:textId="77777777" w:rsidR="001C3BF0" w:rsidRPr="000A0A5F" w:rsidRDefault="001C3BF0" w:rsidP="007E0A1D">
            <w:pPr>
              <w:pStyle w:val="TAL"/>
            </w:pPr>
            <w:r w:rsidRPr="000A0A5F">
              <w:t>&lt;Any simple or structured data structure&gt;</w:t>
            </w:r>
          </w:p>
        </w:tc>
        <w:tc>
          <w:tcPr>
            <w:tcW w:w="425" w:type="dxa"/>
            <w:vAlign w:val="center"/>
          </w:tcPr>
          <w:p w14:paraId="53CD3589" w14:textId="77777777" w:rsidR="001C3BF0" w:rsidRPr="000A0A5F" w:rsidRDefault="001C3BF0" w:rsidP="007E0A1D">
            <w:pPr>
              <w:pStyle w:val="TAC"/>
            </w:pPr>
            <w:r w:rsidRPr="000A0A5F">
              <w:t>M</w:t>
            </w:r>
          </w:p>
        </w:tc>
        <w:tc>
          <w:tcPr>
            <w:tcW w:w="1134" w:type="dxa"/>
            <w:vAlign w:val="center"/>
          </w:tcPr>
          <w:p w14:paraId="028BAF33" w14:textId="77777777" w:rsidR="001C3BF0" w:rsidRPr="000A0A5F" w:rsidRDefault="001C3BF0" w:rsidP="007E0A1D">
            <w:pPr>
              <w:pStyle w:val="TAC"/>
            </w:pPr>
            <w:r w:rsidRPr="000A0A5F">
              <w:t>1</w:t>
            </w:r>
          </w:p>
        </w:tc>
        <w:tc>
          <w:tcPr>
            <w:tcW w:w="3686" w:type="dxa"/>
            <w:vAlign w:val="center"/>
          </w:tcPr>
          <w:p w14:paraId="43CCF69E" w14:textId="77777777" w:rsidR="001C3BF0" w:rsidRPr="000A0A5F" w:rsidRDefault="001C3BF0" w:rsidP="007E0A1D">
            <w:pPr>
              <w:pStyle w:val="TAL"/>
              <w:rPr>
                <w:rFonts w:cs="Arial"/>
                <w:szCs w:val="18"/>
              </w:rPr>
            </w:pPr>
            <w:r w:rsidRPr="000A0A5F">
              <w:rPr>
                <w:rFonts w:cs="Arial"/>
                <w:szCs w:val="18"/>
              </w:rPr>
              <w:t>Contains the vendor-specific query parameter value.</w:t>
            </w:r>
          </w:p>
        </w:tc>
        <w:tc>
          <w:tcPr>
            <w:tcW w:w="1307" w:type="dxa"/>
            <w:vAlign w:val="center"/>
          </w:tcPr>
          <w:p w14:paraId="291DE2FE" w14:textId="77777777" w:rsidR="001C3BF0" w:rsidRPr="000A0A5F" w:rsidRDefault="001C3BF0" w:rsidP="007E0A1D">
            <w:pPr>
              <w:pStyle w:val="TAL"/>
              <w:rPr>
                <w:rFonts w:cs="Arial"/>
                <w:szCs w:val="18"/>
              </w:rPr>
            </w:pPr>
          </w:p>
        </w:tc>
      </w:tr>
    </w:tbl>
    <w:p w14:paraId="0140A259" w14:textId="77777777" w:rsidR="001C3BF0" w:rsidRPr="000A0A5F" w:rsidRDefault="001C3BF0" w:rsidP="001C3BF0">
      <w:pPr>
        <w:rPr>
          <w:lang w:val="en-US"/>
        </w:rPr>
      </w:pPr>
    </w:p>
    <w:p w14:paraId="27A0F44B" w14:textId="77777777" w:rsidR="001C3BF0" w:rsidRPr="000A0A5F" w:rsidRDefault="001C3BF0" w:rsidP="001C3BF0">
      <w:pPr>
        <w:pStyle w:val="EX"/>
      </w:pPr>
      <w:r w:rsidRPr="000A0A5F">
        <w:t>EXAMPLE 1:</w:t>
      </w:r>
      <w:r w:rsidRPr="000A0A5F">
        <w:tab/>
        <w:t>Assuming that vendor-specific query parameters are supported for the MonitoringEvent API, if an authorized service consumer wants to retrieve the representations of the "Individual Monitoring Event Subscription" resources that contain a specific value (e.g.</w:t>
      </w:r>
      <w:r>
        <w:t>,</w:t>
      </w:r>
      <w:r w:rsidRPr="000A0A5F">
        <w:t xml:space="preserve"> 6) for the "</w:t>
      </w:r>
      <w:r w:rsidRPr="000A0A5F">
        <w:rPr>
          <w:rFonts w:cs="Arial" w:hint="eastAsia"/>
          <w:szCs w:val="18"/>
          <w:lang w:eastAsia="zh-CN"/>
        </w:rPr>
        <w:t>maximumNumberOfReports</w:t>
      </w:r>
      <w:r w:rsidRPr="000A0A5F">
        <w:t>" attribute, then it can send a GET request using the following vendor-specific query parameter:</w:t>
      </w:r>
    </w:p>
    <w:p w14:paraId="64C8B16B" w14:textId="77777777" w:rsidR="001C3BF0" w:rsidRPr="000A0A5F" w:rsidRDefault="001C3BF0" w:rsidP="001C3BF0">
      <w:pPr>
        <w:pStyle w:val="EX"/>
      </w:pPr>
      <w:r>
        <w:tab/>
      </w:r>
      <w:r w:rsidRPr="000A0A5F">
        <w:t>GET {apiRoot}/3gpp-monitoring-event/v1/{scsAsId}/subscriptions?</w:t>
      </w:r>
      <w:r w:rsidRPr="000A0A5F">
        <w:rPr>
          <w:b/>
        </w:rPr>
        <w:t>vend-spec-max-reports={"target": "/maximumNumberOfReports", value: "6"}</w:t>
      </w:r>
    </w:p>
    <w:p w14:paraId="024B48DA" w14:textId="77777777" w:rsidR="001C3BF0" w:rsidRPr="000A0A5F" w:rsidRDefault="001C3BF0" w:rsidP="001C3BF0">
      <w:pPr>
        <w:pStyle w:val="EX"/>
      </w:pPr>
      <w:r w:rsidRPr="000A0A5F">
        <w:t>EXAMPLE 2:</w:t>
      </w:r>
      <w:r w:rsidRPr="000A0A5F">
        <w:tab/>
        <w:t xml:space="preserve">Assuming that  vendor-specific query parameters are supported for the MonitoringEvent API, if within the  representations of the </w:t>
      </w:r>
      <w:r>
        <w:t>"</w:t>
      </w:r>
      <w:r w:rsidRPr="000A0A5F">
        <w:t>Individual Monitoring Event Subscription</w:t>
      </w:r>
      <w:r>
        <w:t>"</w:t>
      </w:r>
      <w:r w:rsidRPr="000A0A5F">
        <w:t xml:space="preserve"> resources, a vendor-specific extension to the data model is provided by an AF via the "vendorSpecific-010415" attribute as specified in clause </w:t>
      </w:r>
      <w:r w:rsidRPr="000A0A5F">
        <w:rPr>
          <w:lang w:val="en-IN"/>
        </w:rPr>
        <w:t>5.2.13.1</w:t>
      </w:r>
      <w:r w:rsidRPr="000A0A5F">
        <w:t xml:space="preserve"> and contains additional/alternative target location accuracy values within the "addAccuracy" attribute, and an authorized service consumer wants to retrieve the representations of those "Individual Monitoring Event Subscription" resources that contain a specific value for the "addAccuracy" attribute, then it can send a GET request using the following vendor-specific query parameter:</w:t>
      </w:r>
    </w:p>
    <w:p w14:paraId="1D368F71" w14:textId="77777777" w:rsidR="001C3BF0" w:rsidRPr="000A0A5F" w:rsidRDefault="001C3BF0" w:rsidP="001C3BF0">
      <w:pPr>
        <w:pStyle w:val="EX"/>
        <w:rPr>
          <w:b/>
        </w:rPr>
      </w:pPr>
      <w:r>
        <w:tab/>
      </w:r>
      <w:r w:rsidRPr="000A0A5F">
        <w:t>GET {apiRoot}/3gpp-monitoring-event/v1/{scsAsId}/subscriptions?</w:t>
      </w:r>
      <w:r w:rsidRPr="000A0A5F">
        <w:rPr>
          <w:b/>
        </w:rPr>
        <w:t>vend-spec-accuracy={"target": "/vendorSpecific-010415/addAccuracy", value: "CELL_OR_TA"}</w:t>
      </w:r>
    </w:p>
    <w:p w14:paraId="51299707" w14:textId="77777777" w:rsidR="00CB0DD7" w:rsidRPr="000A0A5F" w:rsidRDefault="00CB0DD7">
      <w:pPr>
        <w:pStyle w:val="Heading2"/>
        <w:rPr>
          <w:lang w:eastAsia="zh-CN"/>
        </w:rPr>
      </w:pPr>
      <w:bookmarkStart w:id="2053" w:name="_Toc185505394"/>
      <w:bookmarkStart w:id="2054" w:name="_Toc209467164"/>
      <w:r w:rsidRPr="000A0A5F">
        <w:t>5.3</w:t>
      </w:r>
      <w:r w:rsidRPr="000A0A5F">
        <w:tab/>
        <w:t>MonitoringEvent API</w:t>
      </w:r>
      <w:bookmarkEnd w:id="2006"/>
      <w:bookmarkEnd w:id="2007"/>
      <w:bookmarkEnd w:id="2008"/>
      <w:bookmarkEnd w:id="2009"/>
      <w:bookmarkEnd w:id="2010"/>
      <w:bookmarkEnd w:id="2011"/>
      <w:bookmarkEnd w:id="2027"/>
      <w:bookmarkEnd w:id="2028"/>
      <w:bookmarkEnd w:id="2029"/>
      <w:bookmarkEnd w:id="2043"/>
      <w:bookmarkEnd w:id="2044"/>
      <w:bookmarkEnd w:id="2052"/>
      <w:bookmarkEnd w:id="2053"/>
      <w:bookmarkEnd w:id="2054"/>
    </w:p>
    <w:p w14:paraId="4393C222" w14:textId="77777777" w:rsidR="00CB0DD7" w:rsidRPr="000A0A5F" w:rsidRDefault="00CB0DD7">
      <w:pPr>
        <w:pStyle w:val="Heading3"/>
      </w:pPr>
      <w:bookmarkStart w:id="2055" w:name="_Toc11247305"/>
      <w:bookmarkStart w:id="2056" w:name="_Toc27044425"/>
      <w:bookmarkStart w:id="2057" w:name="_Toc36033467"/>
      <w:bookmarkStart w:id="2058" w:name="_Toc45131599"/>
      <w:bookmarkStart w:id="2059" w:name="_Toc49775884"/>
      <w:bookmarkStart w:id="2060" w:name="_Toc51746804"/>
      <w:bookmarkStart w:id="2061" w:name="_Toc66360348"/>
      <w:bookmarkStart w:id="2062" w:name="_Toc68104853"/>
      <w:bookmarkStart w:id="2063" w:name="_Toc74755483"/>
      <w:bookmarkStart w:id="2064" w:name="_Toc105674343"/>
      <w:bookmarkStart w:id="2065" w:name="_Toc130502382"/>
      <w:bookmarkStart w:id="2066" w:name="_Toc153625164"/>
      <w:bookmarkStart w:id="2067" w:name="_Toc185505395"/>
      <w:bookmarkStart w:id="2068" w:name="_Toc209467165"/>
      <w:r w:rsidRPr="000A0A5F">
        <w:t>5.3.1</w:t>
      </w:r>
      <w:r w:rsidRPr="000A0A5F">
        <w:tab/>
        <w:t>Overview</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168B5CFC" w14:textId="77777777" w:rsidR="00CB0DD7" w:rsidRPr="000A0A5F" w:rsidRDefault="00CB0DD7">
      <w:pPr>
        <w:rPr>
          <w:noProof/>
          <w:lang w:eastAsia="zh-CN"/>
        </w:rPr>
      </w:pPr>
      <w:r w:rsidRPr="000A0A5F">
        <w:rPr>
          <w:rFonts w:hint="eastAsia"/>
          <w:noProof/>
          <w:lang w:eastAsia="zh-CN"/>
        </w:rPr>
        <w:t>The Monitoring</w:t>
      </w:r>
      <w:r w:rsidRPr="000A0A5F">
        <w:rPr>
          <w:noProof/>
          <w:lang w:eastAsia="zh-CN"/>
        </w:rPr>
        <w:t>Event</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rPr>
          <w:noProof/>
          <w:lang w:eastAsia="zh-CN"/>
        </w:rPr>
        <w:t xml:space="preserve">subscribe to notifications about specific events in 3GPP networks. It also allows the SCEF to report the event by sending notifications to the authorised users when the corresponding event is detected. The API also allows the SCEF to indicate the removal of a previously configured monitoring request. </w:t>
      </w:r>
      <w:r w:rsidRPr="000A0A5F">
        <w:t xml:space="preserve">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defines a set of data models, resources and the related procedures for the creation and management of monitoring event subscriptions. The corresponding JSON schema for the representation of the resources and operations defined by 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is provided in its complete form in Annex A.3.</w:t>
      </w:r>
    </w:p>
    <w:p w14:paraId="7B7ADFB9" w14:textId="77777777" w:rsidR="00CB0DD7" w:rsidRPr="000A0A5F" w:rsidRDefault="00CB0DD7">
      <w:pPr>
        <w:pStyle w:val="Heading3"/>
      </w:pPr>
      <w:bookmarkStart w:id="2069" w:name="_Toc11247306"/>
      <w:bookmarkStart w:id="2070" w:name="_Toc27044426"/>
      <w:bookmarkStart w:id="2071" w:name="_Toc36033468"/>
      <w:bookmarkStart w:id="2072" w:name="_Toc45131600"/>
      <w:bookmarkStart w:id="2073" w:name="_Toc49775885"/>
      <w:bookmarkStart w:id="2074" w:name="_Toc51746805"/>
      <w:bookmarkStart w:id="2075" w:name="_Toc66360349"/>
      <w:bookmarkStart w:id="2076" w:name="_Toc68104854"/>
      <w:bookmarkStart w:id="2077" w:name="_Toc74755484"/>
      <w:bookmarkStart w:id="2078" w:name="_Toc105674344"/>
      <w:bookmarkStart w:id="2079" w:name="_Toc130502383"/>
      <w:bookmarkStart w:id="2080" w:name="_Toc153625165"/>
      <w:bookmarkStart w:id="2081" w:name="_Toc185505396"/>
      <w:bookmarkStart w:id="2082" w:name="_Toc209467166"/>
      <w:r w:rsidRPr="000A0A5F">
        <w:t>5.3.2</w:t>
      </w:r>
      <w:r w:rsidRPr="000A0A5F">
        <w:tab/>
        <w:t>Data model</w:t>
      </w:r>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33E5B48B" w14:textId="77777777" w:rsidR="00CB0DD7" w:rsidRPr="000A0A5F" w:rsidRDefault="00CB0DD7">
      <w:pPr>
        <w:pStyle w:val="Heading4"/>
      </w:pPr>
      <w:bookmarkStart w:id="2083" w:name="_Toc11247307"/>
      <w:bookmarkStart w:id="2084" w:name="_Toc27044427"/>
      <w:bookmarkStart w:id="2085" w:name="_Toc36033469"/>
      <w:bookmarkStart w:id="2086" w:name="_Toc45131601"/>
      <w:bookmarkStart w:id="2087" w:name="_Toc49775886"/>
      <w:bookmarkStart w:id="2088" w:name="_Toc51746806"/>
      <w:bookmarkStart w:id="2089" w:name="_Toc66360350"/>
      <w:bookmarkStart w:id="2090" w:name="_Toc68104855"/>
      <w:bookmarkStart w:id="2091" w:name="_Toc74755485"/>
      <w:bookmarkStart w:id="2092" w:name="_Toc105674345"/>
      <w:bookmarkStart w:id="2093" w:name="_Toc130502384"/>
      <w:bookmarkStart w:id="2094" w:name="_Toc153625166"/>
      <w:bookmarkStart w:id="2095" w:name="_Toc185505397"/>
      <w:bookmarkStart w:id="2096" w:name="_Toc209467167"/>
      <w:r w:rsidRPr="000A0A5F">
        <w:t>5.3.2.1</w:t>
      </w:r>
      <w:r w:rsidRPr="000A0A5F">
        <w:tab/>
        <w:t>Resource data types</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0E4C078C" w14:textId="77777777" w:rsidR="00CB0DD7" w:rsidRPr="000A0A5F" w:rsidRDefault="00CB0DD7">
      <w:pPr>
        <w:pStyle w:val="Heading5"/>
      </w:pPr>
      <w:bookmarkStart w:id="2097" w:name="_Toc11247308"/>
      <w:bookmarkStart w:id="2098" w:name="_Toc27044428"/>
      <w:bookmarkStart w:id="2099" w:name="_Toc36033470"/>
      <w:bookmarkStart w:id="2100" w:name="_Toc45131602"/>
      <w:bookmarkStart w:id="2101" w:name="_Toc49775887"/>
      <w:bookmarkStart w:id="2102" w:name="_Toc51746807"/>
      <w:bookmarkStart w:id="2103" w:name="_Toc66360351"/>
      <w:bookmarkStart w:id="2104" w:name="_Toc68104856"/>
      <w:bookmarkStart w:id="2105" w:name="_Toc74755486"/>
      <w:bookmarkStart w:id="2106" w:name="_Toc105674346"/>
      <w:bookmarkStart w:id="2107" w:name="_Toc130502385"/>
      <w:bookmarkStart w:id="2108" w:name="_Toc153625167"/>
      <w:bookmarkStart w:id="2109" w:name="_Toc185505398"/>
      <w:bookmarkStart w:id="2110" w:name="_Toc209467168"/>
      <w:r w:rsidRPr="000A0A5F">
        <w:t>5.3.2.1.1</w:t>
      </w:r>
      <w:r w:rsidRPr="000A0A5F">
        <w:tab/>
        <w:t>Introduction</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15CA518A" w14:textId="77777777" w:rsidR="00CB0DD7" w:rsidRPr="000A0A5F" w:rsidRDefault="00CB0DD7">
      <w:r w:rsidRPr="000A0A5F">
        <w:t>This clause defines data structures to be used in resource representations, including subscription resources.</w:t>
      </w:r>
    </w:p>
    <w:p w14:paraId="0DA6E025" w14:textId="77777777" w:rsidR="00CB0DD7" w:rsidRPr="000A0A5F" w:rsidRDefault="00CB0DD7">
      <w:r w:rsidRPr="000A0A5F">
        <w:t xml:space="preserve">Table 5.3.2.1.1-1 specifies data types re-used by the MonitoringEvent API from other specifications, including a reference to their respective specifications and when needed, a short description of their use within the MonitoringEvent </w:t>
      </w:r>
      <w:r w:rsidR="00D46F03" w:rsidRPr="000A0A5F">
        <w:t>API.</w:t>
      </w:r>
    </w:p>
    <w:p w14:paraId="55F1AA15" w14:textId="77777777" w:rsidR="009548F7" w:rsidRPr="000A0A5F" w:rsidRDefault="009548F7" w:rsidP="009548F7">
      <w:pPr>
        <w:pStyle w:val="TH"/>
      </w:pPr>
      <w:bookmarkStart w:id="2111" w:name="_Toc11247309"/>
      <w:bookmarkStart w:id="2112" w:name="_Toc27044429"/>
      <w:bookmarkStart w:id="2113" w:name="_Toc36033471"/>
      <w:bookmarkStart w:id="2114" w:name="_Toc45131603"/>
      <w:bookmarkStart w:id="2115" w:name="_Toc49775888"/>
      <w:bookmarkStart w:id="2116" w:name="_Toc51746808"/>
      <w:bookmarkStart w:id="2117" w:name="_Toc66360352"/>
      <w:bookmarkStart w:id="2118" w:name="_Toc68104857"/>
      <w:bookmarkStart w:id="2119" w:name="_Toc74755487"/>
      <w:r w:rsidRPr="000A0A5F">
        <w:t>Table 5.3.2.1.1-1: MonitoringEvent API re-used Data Types</w:t>
      </w:r>
    </w:p>
    <w:tbl>
      <w:tblPr>
        <w:tblW w:w="979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gridCol w:w="1921"/>
        <w:gridCol w:w="4032"/>
        <w:gridCol w:w="1719"/>
      </w:tblGrid>
      <w:tr w:rsidR="00A14987" w:rsidRPr="000A0A5F" w14:paraId="30FF99A0" w14:textId="77777777" w:rsidTr="00A14987">
        <w:trPr>
          <w:jc w:val="center"/>
        </w:trPr>
        <w:tc>
          <w:tcPr>
            <w:tcW w:w="2127" w:type="dxa"/>
            <w:shd w:val="clear" w:color="auto" w:fill="C0C0C0"/>
            <w:hideMark/>
          </w:tcPr>
          <w:p w14:paraId="3316BBC6" w14:textId="77777777" w:rsidR="00A14987" w:rsidRPr="000A0A5F" w:rsidRDefault="00A14987" w:rsidP="00F104C4">
            <w:pPr>
              <w:pStyle w:val="TAH"/>
            </w:pPr>
            <w:r w:rsidRPr="000A0A5F">
              <w:t>Data type</w:t>
            </w:r>
          </w:p>
        </w:tc>
        <w:tc>
          <w:tcPr>
            <w:tcW w:w="1921" w:type="dxa"/>
            <w:shd w:val="clear" w:color="auto" w:fill="C0C0C0"/>
          </w:tcPr>
          <w:p w14:paraId="0A2E7419" w14:textId="77777777" w:rsidR="00A14987" w:rsidRPr="000A0A5F" w:rsidRDefault="00A14987" w:rsidP="00F104C4">
            <w:pPr>
              <w:pStyle w:val="TAH"/>
            </w:pPr>
            <w:r w:rsidRPr="000A0A5F">
              <w:t>Reference</w:t>
            </w:r>
          </w:p>
        </w:tc>
        <w:tc>
          <w:tcPr>
            <w:tcW w:w="4032" w:type="dxa"/>
            <w:shd w:val="clear" w:color="auto" w:fill="C0C0C0"/>
            <w:hideMark/>
          </w:tcPr>
          <w:p w14:paraId="33289C67" w14:textId="77777777" w:rsidR="00A14987" w:rsidRPr="000A0A5F" w:rsidRDefault="00A14987" w:rsidP="00F104C4">
            <w:pPr>
              <w:pStyle w:val="TAH"/>
            </w:pPr>
            <w:r w:rsidRPr="000A0A5F">
              <w:t>Comments</w:t>
            </w:r>
          </w:p>
        </w:tc>
        <w:tc>
          <w:tcPr>
            <w:tcW w:w="1719" w:type="dxa"/>
            <w:shd w:val="clear" w:color="auto" w:fill="C0C0C0"/>
          </w:tcPr>
          <w:p w14:paraId="3804F389" w14:textId="77777777" w:rsidR="00A14987" w:rsidRPr="000A0A5F" w:rsidRDefault="00A14987" w:rsidP="00F104C4">
            <w:pPr>
              <w:pStyle w:val="TAH"/>
            </w:pPr>
            <w:r>
              <w:t>Applicability</w:t>
            </w:r>
          </w:p>
        </w:tc>
      </w:tr>
      <w:tr w:rsidR="00A14987" w:rsidRPr="000A0A5F" w14:paraId="20015824" w14:textId="77777777" w:rsidTr="00A14987">
        <w:trPr>
          <w:jc w:val="center"/>
        </w:trPr>
        <w:tc>
          <w:tcPr>
            <w:tcW w:w="2127" w:type="dxa"/>
          </w:tcPr>
          <w:p w14:paraId="58B55435" w14:textId="77777777" w:rsidR="00A14987" w:rsidRPr="000A0A5F" w:rsidRDefault="00A14987" w:rsidP="00F104C4">
            <w:pPr>
              <w:pStyle w:val="TAL"/>
            </w:pPr>
            <w:r>
              <w:rPr>
                <w:lang w:eastAsia="zh-CN"/>
              </w:rPr>
              <w:t>2DRelativeLocation</w:t>
            </w:r>
          </w:p>
        </w:tc>
        <w:tc>
          <w:tcPr>
            <w:tcW w:w="1921" w:type="dxa"/>
          </w:tcPr>
          <w:p w14:paraId="3F6C613A" w14:textId="77777777" w:rsidR="00A14987" w:rsidRPr="000A0A5F" w:rsidRDefault="00A14987" w:rsidP="00F104C4">
            <w:pPr>
              <w:pStyle w:val="TAL"/>
            </w:pPr>
            <w:r w:rsidRPr="000A0A5F">
              <w:t>3GPP TS 29.572 [42]</w:t>
            </w:r>
          </w:p>
        </w:tc>
        <w:tc>
          <w:tcPr>
            <w:tcW w:w="4032" w:type="dxa"/>
          </w:tcPr>
          <w:p w14:paraId="3BDABE18" w14:textId="77777777" w:rsidR="00A14987" w:rsidRPr="000A0A5F" w:rsidRDefault="00A14987" w:rsidP="00F104C4">
            <w:pPr>
              <w:pStyle w:val="TAL"/>
              <w:rPr>
                <w:noProof/>
              </w:rPr>
            </w:pPr>
            <w:r w:rsidRPr="00D01A26">
              <w:t>Represents</w:t>
            </w:r>
            <w:r>
              <w:t xml:space="preserve"> 2D local co-ordinates with origin corresponding to another known point.</w:t>
            </w:r>
          </w:p>
        </w:tc>
        <w:tc>
          <w:tcPr>
            <w:tcW w:w="1719" w:type="dxa"/>
          </w:tcPr>
          <w:p w14:paraId="51BB7842" w14:textId="77777777" w:rsidR="00A14987" w:rsidRPr="00D01A26" w:rsidRDefault="00A14987" w:rsidP="00F104C4">
            <w:pPr>
              <w:pStyle w:val="TAL"/>
            </w:pPr>
            <w:r>
              <w:t>Ranging_SL</w:t>
            </w:r>
          </w:p>
        </w:tc>
      </w:tr>
      <w:tr w:rsidR="00A14987" w:rsidRPr="000A0A5F" w14:paraId="230DFDBF" w14:textId="77777777" w:rsidTr="00A14987">
        <w:trPr>
          <w:jc w:val="center"/>
        </w:trPr>
        <w:tc>
          <w:tcPr>
            <w:tcW w:w="2127" w:type="dxa"/>
          </w:tcPr>
          <w:p w14:paraId="6E9F2096" w14:textId="77777777" w:rsidR="00A14987" w:rsidRPr="000A0A5F" w:rsidRDefault="00A14987" w:rsidP="00F104C4">
            <w:pPr>
              <w:pStyle w:val="TAL"/>
            </w:pPr>
            <w:r>
              <w:rPr>
                <w:lang w:eastAsia="zh-CN"/>
              </w:rPr>
              <w:t>3DRelativeLocation</w:t>
            </w:r>
          </w:p>
        </w:tc>
        <w:tc>
          <w:tcPr>
            <w:tcW w:w="1921" w:type="dxa"/>
          </w:tcPr>
          <w:p w14:paraId="69B20D94" w14:textId="77777777" w:rsidR="00A14987" w:rsidRPr="000A0A5F" w:rsidRDefault="00A14987" w:rsidP="00F104C4">
            <w:pPr>
              <w:pStyle w:val="TAL"/>
            </w:pPr>
            <w:r w:rsidRPr="000A0A5F">
              <w:t>3GPP TS 29.572 [42]</w:t>
            </w:r>
          </w:p>
        </w:tc>
        <w:tc>
          <w:tcPr>
            <w:tcW w:w="4032" w:type="dxa"/>
          </w:tcPr>
          <w:p w14:paraId="6EBFE6F7" w14:textId="77777777" w:rsidR="00A14987" w:rsidRPr="000A0A5F" w:rsidRDefault="00A14987" w:rsidP="00F104C4">
            <w:pPr>
              <w:pStyle w:val="TAL"/>
              <w:rPr>
                <w:noProof/>
              </w:rPr>
            </w:pPr>
            <w:r w:rsidRPr="00D01A26">
              <w:t>Represents</w:t>
            </w:r>
            <w:r>
              <w:t xml:space="preserve"> 3D local co-ordinates with origin corresponding to another known point.</w:t>
            </w:r>
          </w:p>
        </w:tc>
        <w:tc>
          <w:tcPr>
            <w:tcW w:w="1719" w:type="dxa"/>
          </w:tcPr>
          <w:p w14:paraId="530C89C4" w14:textId="77777777" w:rsidR="00A14987" w:rsidRPr="00D01A26" w:rsidRDefault="00A14987" w:rsidP="00F104C4">
            <w:pPr>
              <w:pStyle w:val="TAL"/>
            </w:pPr>
            <w:r>
              <w:t>Ranging_SL</w:t>
            </w:r>
          </w:p>
        </w:tc>
      </w:tr>
      <w:tr w:rsidR="00A14987" w:rsidRPr="000A0A5F" w14:paraId="5B079774" w14:textId="77777777" w:rsidTr="00A14987">
        <w:trPr>
          <w:jc w:val="center"/>
        </w:trPr>
        <w:tc>
          <w:tcPr>
            <w:tcW w:w="2127" w:type="dxa"/>
          </w:tcPr>
          <w:p w14:paraId="6ACC3E2F" w14:textId="77777777" w:rsidR="00A14987" w:rsidRPr="000A0A5F" w:rsidRDefault="00A14987" w:rsidP="00F104C4">
            <w:pPr>
              <w:pStyle w:val="TAL"/>
            </w:pPr>
            <w:r w:rsidRPr="000A0A5F">
              <w:t>Accuracy</w:t>
            </w:r>
            <w:r w:rsidRPr="000A0A5F">
              <w:rPr>
                <w:rFonts w:hint="eastAsia"/>
              </w:rPr>
              <w:t>FulfilmentIndicator</w:t>
            </w:r>
          </w:p>
        </w:tc>
        <w:tc>
          <w:tcPr>
            <w:tcW w:w="1921" w:type="dxa"/>
          </w:tcPr>
          <w:p w14:paraId="387A7AF3" w14:textId="77777777" w:rsidR="00A14987" w:rsidRPr="000A0A5F" w:rsidRDefault="00A14987" w:rsidP="00F104C4">
            <w:pPr>
              <w:pStyle w:val="TAL"/>
            </w:pPr>
            <w:r w:rsidRPr="000A0A5F">
              <w:rPr>
                <w:rFonts w:hint="eastAsia"/>
                <w:lang w:eastAsia="zh-CN"/>
              </w:rPr>
              <w:t>3GPP TS 29.572 [</w:t>
            </w:r>
            <w:r w:rsidRPr="000A0A5F">
              <w:rPr>
                <w:lang w:eastAsia="zh-CN"/>
              </w:rPr>
              <w:t>42]</w:t>
            </w:r>
          </w:p>
        </w:tc>
        <w:tc>
          <w:tcPr>
            <w:tcW w:w="4032" w:type="dxa"/>
          </w:tcPr>
          <w:p w14:paraId="4DCB8914" w14:textId="77777777" w:rsidR="00A14987" w:rsidRPr="000A0A5F" w:rsidRDefault="00A14987" w:rsidP="00F104C4">
            <w:pPr>
              <w:pStyle w:val="TAL"/>
            </w:pPr>
            <w:r w:rsidRPr="000A0A5F">
              <w:rPr>
                <w:rFonts w:hint="eastAsia"/>
                <w:lang w:eastAsia="zh-CN"/>
              </w:rPr>
              <w:t>The indication whether the obtained location estimate satisfies the requested QoS or not</w:t>
            </w:r>
            <w:r w:rsidRPr="000A0A5F">
              <w:rPr>
                <w:lang w:eastAsia="zh-CN"/>
              </w:rPr>
              <w:t>.</w:t>
            </w:r>
          </w:p>
        </w:tc>
        <w:tc>
          <w:tcPr>
            <w:tcW w:w="1719" w:type="dxa"/>
          </w:tcPr>
          <w:p w14:paraId="1456A513" w14:textId="77777777" w:rsidR="00A14987" w:rsidRPr="000A0A5F" w:rsidRDefault="00A14987" w:rsidP="00F104C4">
            <w:pPr>
              <w:pStyle w:val="TAL"/>
              <w:rPr>
                <w:lang w:eastAsia="zh-CN"/>
              </w:rPr>
            </w:pPr>
            <w:r>
              <w:rPr>
                <w:lang w:eastAsia="zh-CN"/>
              </w:rPr>
              <w:t>eLCS</w:t>
            </w:r>
          </w:p>
        </w:tc>
      </w:tr>
      <w:tr w:rsidR="00A14987" w:rsidRPr="000A0A5F" w14:paraId="674F373F" w14:textId="77777777" w:rsidTr="00A14987">
        <w:trPr>
          <w:jc w:val="center"/>
        </w:trPr>
        <w:tc>
          <w:tcPr>
            <w:tcW w:w="2127" w:type="dxa"/>
          </w:tcPr>
          <w:p w14:paraId="4D4A16E7" w14:textId="77777777" w:rsidR="00A14987" w:rsidRPr="000A0A5F" w:rsidRDefault="00A14987" w:rsidP="00F104C4">
            <w:pPr>
              <w:pStyle w:val="TAL"/>
            </w:pPr>
            <w:r w:rsidRPr="000A0A5F">
              <w:rPr>
                <w:rFonts w:hint="eastAsia"/>
              </w:rPr>
              <w:t>AgeOfLocationEstimate</w:t>
            </w:r>
          </w:p>
        </w:tc>
        <w:tc>
          <w:tcPr>
            <w:tcW w:w="1921" w:type="dxa"/>
          </w:tcPr>
          <w:p w14:paraId="2E5D8CFC" w14:textId="77777777" w:rsidR="00A14987" w:rsidRPr="000A0A5F" w:rsidRDefault="00A14987" w:rsidP="00F104C4">
            <w:pPr>
              <w:pStyle w:val="TAL"/>
              <w:rPr>
                <w:lang w:eastAsia="zh-CN"/>
              </w:rPr>
            </w:pPr>
            <w:r w:rsidRPr="000A0A5F">
              <w:rPr>
                <w:rFonts w:hint="eastAsia"/>
                <w:lang w:eastAsia="zh-CN"/>
              </w:rPr>
              <w:t>3GPP TS 29.572 [</w:t>
            </w:r>
            <w:r w:rsidRPr="000A0A5F">
              <w:rPr>
                <w:lang w:eastAsia="zh-CN"/>
              </w:rPr>
              <w:t>42]</w:t>
            </w:r>
          </w:p>
        </w:tc>
        <w:tc>
          <w:tcPr>
            <w:tcW w:w="4032" w:type="dxa"/>
          </w:tcPr>
          <w:p w14:paraId="55F67D0E" w14:textId="77777777" w:rsidR="00A14987" w:rsidRPr="000A0A5F" w:rsidRDefault="00A14987" w:rsidP="00F104C4">
            <w:pPr>
              <w:pStyle w:val="TAL"/>
              <w:rPr>
                <w:lang w:eastAsia="zh-CN"/>
              </w:rPr>
            </w:pPr>
            <w:r w:rsidRPr="000A0A5F">
              <w:rPr>
                <w:rFonts w:hint="eastAsia"/>
                <w:lang w:eastAsia="zh-CN"/>
              </w:rPr>
              <w:t>Age of the location estimate</w:t>
            </w:r>
            <w:r w:rsidRPr="000A0A5F">
              <w:rPr>
                <w:lang w:eastAsia="zh-CN"/>
              </w:rPr>
              <w:t xml:space="preserve"> for change of location type or motion type of Location deferred report.</w:t>
            </w:r>
          </w:p>
        </w:tc>
        <w:tc>
          <w:tcPr>
            <w:tcW w:w="1719" w:type="dxa"/>
          </w:tcPr>
          <w:p w14:paraId="6C28764C" w14:textId="77777777" w:rsidR="00A14987" w:rsidRPr="000A0A5F" w:rsidRDefault="00A14987" w:rsidP="00F104C4">
            <w:pPr>
              <w:pStyle w:val="TAL"/>
              <w:rPr>
                <w:lang w:eastAsia="zh-CN"/>
              </w:rPr>
            </w:pPr>
            <w:r>
              <w:rPr>
                <w:lang w:eastAsia="zh-CN"/>
              </w:rPr>
              <w:t>eLCS</w:t>
            </w:r>
          </w:p>
        </w:tc>
      </w:tr>
      <w:tr w:rsidR="00A14987" w:rsidRPr="000A0A5F" w14:paraId="6E5F777F" w14:textId="77777777" w:rsidTr="00A14987">
        <w:trPr>
          <w:jc w:val="center"/>
        </w:trPr>
        <w:tc>
          <w:tcPr>
            <w:tcW w:w="2127" w:type="dxa"/>
          </w:tcPr>
          <w:p w14:paraId="65074C9E" w14:textId="77777777" w:rsidR="00A14987" w:rsidRDefault="00A14987" w:rsidP="00F104C4">
            <w:pPr>
              <w:pStyle w:val="TAL"/>
              <w:rPr>
                <w:lang w:eastAsia="zh-CN"/>
              </w:rPr>
            </w:pPr>
            <w:r w:rsidRPr="000A0A5F">
              <w:t>ApplicationlayerId</w:t>
            </w:r>
          </w:p>
        </w:tc>
        <w:tc>
          <w:tcPr>
            <w:tcW w:w="1921" w:type="dxa"/>
          </w:tcPr>
          <w:p w14:paraId="64133658" w14:textId="77777777" w:rsidR="00A14987" w:rsidRPr="000A0A5F" w:rsidRDefault="00A14987" w:rsidP="00F104C4">
            <w:pPr>
              <w:pStyle w:val="TAL"/>
            </w:pPr>
            <w:r w:rsidRPr="000A0A5F">
              <w:t>3GPP TS 29.571 [45]</w:t>
            </w:r>
          </w:p>
        </w:tc>
        <w:tc>
          <w:tcPr>
            <w:tcW w:w="4032" w:type="dxa"/>
          </w:tcPr>
          <w:p w14:paraId="5018ABDA" w14:textId="77777777" w:rsidR="00A14987" w:rsidRPr="00D01A26" w:rsidRDefault="00A14987" w:rsidP="00F104C4">
            <w:pPr>
              <w:pStyle w:val="TAL"/>
            </w:pPr>
            <w:r>
              <w:rPr>
                <w:noProof/>
              </w:rPr>
              <w:t>Represents the Application Layer ID.</w:t>
            </w:r>
          </w:p>
        </w:tc>
        <w:tc>
          <w:tcPr>
            <w:tcW w:w="1719" w:type="dxa"/>
          </w:tcPr>
          <w:p w14:paraId="5D85BAE3" w14:textId="77777777" w:rsidR="00A14987" w:rsidRDefault="00A14987" w:rsidP="00F104C4">
            <w:pPr>
              <w:pStyle w:val="TAL"/>
              <w:rPr>
                <w:noProof/>
              </w:rPr>
            </w:pPr>
            <w:r>
              <w:rPr>
                <w:noProof/>
              </w:rPr>
              <w:t>Ranging_SL</w:t>
            </w:r>
          </w:p>
        </w:tc>
      </w:tr>
      <w:tr w:rsidR="00A14987" w:rsidRPr="000A0A5F" w14:paraId="7225ECA4" w14:textId="77777777" w:rsidTr="00A14987">
        <w:trPr>
          <w:jc w:val="center"/>
        </w:trPr>
        <w:tc>
          <w:tcPr>
            <w:tcW w:w="2127" w:type="dxa"/>
          </w:tcPr>
          <w:p w14:paraId="5F782597" w14:textId="77777777" w:rsidR="00A14987" w:rsidRPr="000A0A5F" w:rsidRDefault="00A14987" w:rsidP="00F104C4">
            <w:pPr>
              <w:pStyle w:val="TAL"/>
            </w:pPr>
            <w:r w:rsidRPr="000A0A5F">
              <w:t>CivicAddress</w:t>
            </w:r>
          </w:p>
        </w:tc>
        <w:tc>
          <w:tcPr>
            <w:tcW w:w="1921" w:type="dxa"/>
          </w:tcPr>
          <w:p w14:paraId="1F4705C6" w14:textId="77777777" w:rsidR="00A14987" w:rsidRPr="000A0A5F" w:rsidRDefault="00A14987" w:rsidP="00F104C4">
            <w:pPr>
              <w:pStyle w:val="TAL"/>
            </w:pPr>
            <w:r w:rsidRPr="000A0A5F">
              <w:t>3GPP TS 29.572 [42]</w:t>
            </w:r>
          </w:p>
        </w:tc>
        <w:tc>
          <w:tcPr>
            <w:tcW w:w="4032" w:type="dxa"/>
          </w:tcPr>
          <w:p w14:paraId="02B53056" w14:textId="77777777" w:rsidR="00A14987" w:rsidRPr="000A0A5F" w:rsidRDefault="00A14987" w:rsidP="00F104C4">
            <w:pPr>
              <w:pStyle w:val="TAL"/>
              <w:rPr>
                <w:noProof/>
              </w:rPr>
            </w:pPr>
            <w:r w:rsidRPr="000A0A5F">
              <w:rPr>
                <w:noProof/>
              </w:rPr>
              <w:t>Civic address.</w:t>
            </w:r>
          </w:p>
        </w:tc>
        <w:tc>
          <w:tcPr>
            <w:tcW w:w="1719" w:type="dxa"/>
          </w:tcPr>
          <w:p w14:paraId="7C0BF794" w14:textId="77777777" w:rsidR="00A14987" w:rsidRPr="000A0A5F" w:rsidRDefault="00A14987" w:rsidP="00F104C4">
            <w:pPr>
              <w:pStyle w:val="TAL"/>
              <w:rPr>
                <w:noProof/>
              </w:rPr>
            </w:pPr>
            <w:r>
              <w:rPr>
                <w:noProof/>
              </w:rPr>
              <w:t>eLCS</w:t>
            </w:r>
          </w:p>
        </w:tc>
      </w:tr>
      <w:tr w:rsidR="00A14987" w:rsidRPr="000A0A5F" w14:paraId="0A7CFEDF" w14:textId="77777777" w:rsidTr="00A14987">
        <w:trPr>
          <w:jc w:val="center"/>
        </w:trPr>
        <w:tc>
          <w:tcPr>
            <w:tcW w:w="2127" w:type="dxa"/>
          </w:tcPr>
          <w:p w14:paraId="33F43482" w14:textId="77777777" w:rsidR="00A14987" w:rsidRPr="000A0A5F" w:rsidRDefault="00A14987" w:rsidP="00F104C4">
            <w:pPr>
              <w:pStyle w:val="TAL"/>
            </w:pPr>
            <w:r w:rsidRPr="000A0A5F">
              <w:t>CodeWord</w:t>
            </w:r>
          </w:p>
        </w:tc>
        <w:tc>
          <w:tcPr>
            <w:tcW w:w="1921" w:type="dxa"/>
          </w:tcPr>
          <w:p w14:paraId="3A8F2C7A" w14:textId="77777777" w:rsidR="00A14987" w:rsidRPr="000A0A5F" w:rsidRDefault="00A14987" w:rsidP="00F104C4">
            <w:pPr>
              <w:pStyle w:val="TAL"/>
            </w:pPr>
            <w:r w:rsidRPr="000A0A5F">
              <w:t>3GPP TS 29.515 [65]</w:t>
            </w:r>
          </w:p>
        </w:tc>
        <w:tc>
          <w:tcPr>
            <w:tcW w:w="4032" w:type="dxa"/>
          </w:tcPr>
          <w:p w14:paraId="21AA2894" w14:textId="77777777" w:rsidR="00A14987" w:rsidRPr="000A0A5F" w:rsidRDefault="00A14987" w:rsidP="00F104C4">
            <w:pPr>
              <w:pStyle w:val="TAL"/>
              <w:rPr>
                <w:noProof/>
              </w:rPr>
            </w:pPr>
            <w:r w:rsidRPr="000A0A5F">
              <w:rPr>
                <w:noProof/>
              </w:rPr>
              <w:t>Code word.</w:t>
            </w:r>
          </w:p>
        </w:tc>
        <w:tc>
          <w:tcPr>
            <w:tcW w:w="1719" w:type="dxa"/>
          </w:tcPr>
          <w:p w14:paraId="17E36A98" w14:textId="77777777" w:rsidR="00A14987" w:rsidRPr="000A0A5F" w:rsidRDefault="00A14987" w:rsidP="00F104C4">
            <w:pPr>
              <w:pStyle w:val="TAL"/>
              <w:rPr>
                <w:noProof/>
              </w:rPr>
            </w:pPr>
            <w:r>
              <w:rPr>
                <w:noProof/>
              </w:rPr>
              <w:t>eLCS</w:t>
            </w:r>
          </w:p>
        </w:tc>
      </w:tr>
      <w:tr w:rsidR="00A14987" w:rsidRPr="000A0A5F" w14:paraId="57C4BA83" w14:textId="77777777" w:rsidTr="00A14987">
        <w:trPr>
          <w:jc w:val="center"/>
        </w:trPr>
        <w:tc>
          <w:tcPr>
            <w:tcW w:w="2127" w:type="dxa"/>
          </w:tcPr>
          <w:p w14:paraId="784A6695" w14:textId="77777777" w:rsidR="00A14987" w:rsidRPr="000A0A5F" w:rsidRDefault="00A14987" w:rsidP="00F104C4">
            <w:pPr>
              <w:pStyle w:val="TAL"/>
              <w:rPr>
                <w:lang w:eastAsia="zh-CN"/>
              </w:rPr>
            </w:pPr>
            <w:r w:rsidRPr="000A0A5F">
              <w:t>DddTrafficDescriptor</w:t>
            </w:r>
          </w:p>
        </w:tc>
        <w:tc>
          <w:tcPr>
            <w:tcW w:w="1921" w:type="dxa"/>
          </w:tcPr>
          <w:p w14:paraId="594E5D76" w14:textId="77777777" w:rsidR="00A14987" w:rsidRPr="000A0A5F" w:rsidRDefault="00A14987" w:rsidP="00F104C4">
            <w:pPr>
              <w:pStyle w:val="TAL"/>
              <w:rPr>
                <w:lang w:eastAsia="zh-CN"/>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2E64511C" w14:textId="77777777" w:rsidR="00A14987" w:rsidRPr="000A0A5F" w:rsidRDefault="00A14987" w:rsidP="00F104C4">
            <w:pPr>
              <w:pStyle w:val="TAL"/>
              <w:rPr>
                <w:lang w:eastAsia="zh-CN"/>
              </w:rPr>
            </w:pPr>
            <w:r w:rsidRPr="000A0A5F">
              <w:rPr>
                <w:noProof/>
              </w:rPr>
              <w:t>Traffic Descriptor of source of downlink data.</w:t>
            </w:r>
          </w:p>
        </w:tc>
        <w:tc>
          <w:tcPr>
            <w:tcW w:w="1719" w:type="dxa"/>
          </w:tcPr>
          <w:p w14:paraId="59885F76" w14:textId="77777777" w:rsidR="00A14987" w:rsidRPr="000A0A5F" w:rsidRDefault="00A14987" w:rsidP="00F104C4">
            <w:pPr>
              <w:pStyle w:val="TAL"/>
              <w:rPr>
                <w:lang w:eastAsia="zh-CN"/>
              </w:rPr>
            </w:pPr>
            <w:r w:rsidRPr="000A0A5F">
              <w:rPr>
                <w:rFonts w:hint="eastAsia"/>
                <w:lang w:eastAsia="zh-CN"/>
              </w:rPr>
              <w:t>Downlink_data</w:t>
            </w:r>
            <w:r w:rsidRPr="000A0A5F">
              <w:rPr>
                <w:lang w:eastAsia="zh-CN"/>
              </w:rPr>
              <w:t>_delivery_status_5G</w:t>
            </w:r>
          </w:p>
          <w:p w14:paraId="5FC305DC" w14:textId="77777777" w:rsidR="00A14987" w:rsidRPr="000A0A5F" w:rsidRDefault="00A14987" w:rsidP="00F104C4">
            <w:pPr>
              <w:pStyle w:val="TAL"/>
              <w:rPr>
                <w:noProof/>
              </w:rPr>
            </w:pPr>
            <w:r w:rsidRPr="000A0A5F">
              <w:t>Availability_after_DDN_failure_notification_enhancement</w:t>
            </w:r>
          </w:p>
        </w:tc>
      </w:tr>
      <w:tr w:rsidR="00A14987" w:rsidRPr="000A0A5F" w14:paraId="5018B0DF" w14:textId="77777777" w:rsidTr="00A14987">
        <w:trPr>
          <w:jc w:val="center"/>
        </w:trPr>
        <w:tc>
          <w:tcPr>
            <w:tcW w:w="2127" w:type="dxa"/>
          </w:tcPr>
          <w:p w14:paraId="31341B84" w14:textId="77777777" w:rsidR="00A14987" w:rsidRPr="000A0A5F" w:rsidRDefault="00A14987" w:rsidP="00F104C4">
            <w:pPr>
              <w:pStyle w:val="TAL"/>
              <w:ind w:left="-850"/>
              <w:rPr>
                <w:lang w:eastAsia="zh-CN"/>
              </w:rPr>
            </w:pPr>
            <w:r w:rsidRPr="000A0A5F">
              <w:t>DlDataDel</w:t>
            </w:r>
            <w:r w:rsidRPr="00C61822">
              <w:t>DlDataDeliveryStatus</w:t>
            </w:r>
          </w:p>
        </w:tc>
        <w:tc>
          <w:tcPr>
            <w:tcW w:w="1921" w:type="dxa"/>
          </w:tcPr>
          <w:p w14:paraId="37106E52" w14:textId="77777777" w:rsidR="00A14987" w:rsidRPr="000A0A5F" w:rsidRDefault="00A14987" w:rsidP="00F104C4">
            <w:pPr>
              <w:pStyle w:val="TAL"/>
              <w:rPr>
                <w:lang w:eastAsia="zh-CN"/>
              </w:rPr>
            </w:pPr>
            <w:r w:rsidRPr="000A0A5F">
              <w:t>3GPP TS 29.571 [45]</w:t>
            </w:r>
          </w:p>
        </w:tc>
        <w:tc>
          <w:tcPr>
            <w:tcW w:w="4032" w:type="dxa"/>
          </w:tcPr>
          <w:p w14:paraId="0C6511B0" w14:textId="77777777" w:rsidR="00A14987" w:rsidRPr="000A0A5F" w:rsidRDefault="00A14987" w:rsidP="00F104C4">
            <w:pPr>
              <w:pStyle w:val="TAL"/>
              <w:rPr>
                <w:lang w:eastAsia="zh-CN"/>
              </w:rPr>
            </w:pPr>
            <w:r w:rsidRPr="000A0A5F">
              <w:rPr>
                <w:noProof/>
              </w:rPr>
              <w:t>Traffic Descriptor of source of downlink data notifications.</w:t>
            </w:r>
          </w:p>
        </w:tc>
        <w:tc>
          <w:tcPr>
            <w:tcW w:w="1719" w:type="dxa"/>
          </w:tcPr>
          <w:p w14:paraId="1C6454DF" w14:textId="77777777" w:rsidR="00A14987" w:rsidRPr="000A0A5F" w:rsidRDefault="00A14987" w:rsidP="00F104C4">
            <w:pPr>
              <w:pStyle w:val="TAL"/>
              <w:rPr>
                <w:noProof/>
              </w:rPr>
            </w:pPr>
            <w:r w:rsidRPr="000A0A5F">
              <w:rPr>
                <w:rFonts w:hint="eastAsia"/>
                <w:lang w:eastAsia="zh-CN"/>
              </w:rPr>
              <w:t>Downlink_data</w:t>
            </w:r>
            <w:r w:rsidRPr="000A0A5F">
              <w:rPr>
                <w:lang w:eastAsia="zh-CN"/>
              </w:rPr>
              <w:t>_delivery_status_5G</w:t>
            </w:r>
          </w:p>
        </w:tc>
      </w:tr>
      <w:tr w:rsidR="00A14987" w:rsidRPr="000A0A5F" w14:paraId="155BC5E6" w14:textId="77777777" w:rsidTr="00A14987">
        <w:trPr>
          <w:jc w:val="center"/>
        </w:trPr>
        <w:tc>
          <w:tcPr>
            <w:tcW w:w="2127" w:type="dxa"/>
          </w:tcPr>
          <w:p w14:paraId="5E464E40" w14:textId="77777777" w:rsidR="00A14987" w:rsidRPr="000A0A5F" w:rsidRDefault="00A14987" w:rsidP="00F104C4">
            <w:pPr>
              <w:pStyle w:val="TAL"/>
            </w:pPr>
            <w:r w:rsidRPr="000A0A5F">
              <w:t>Dnn</w:t>
            </w:r>
          </w:p>
        </w:tc>
        <w:tc>
          <w:tcPr>
            <w:tcW w:w="1921" w:type="dxa"/>
          </w:tcPr>
          <w:p w14:paraId="4A34D506" w14:textId="77777777" w:rsidR="00A14987" w:rsidRPr="000A0A5F" w:rsidRDefault="00A14987" w:rsidP="00F104C4">
            <w:pPr>
              <w:pStyle w:val="TAL"/>
              <w:rPr>
                <w:lang w:eastAsia="zh-CN"/>
              </w:rPr>
            </w:pPr>
            <w:r w:rsidRPr="000A0A5F">
              <w:rPr>
                <w:lang w:eastAsia="zh-CN"/>
              </w:rPr>
              <w:t>3GPP TS 29.571 [45]</w:t>
            </w:r>
          </w:p>
        </w:tc>
        <w:tc>
          <w:tcPr>
            <w:tcW w:w="4032" w:type="dxa"/>
          </w:tcPr>
          <w:p w14:paraId="67DD36F8" w14:textId="77777777" w:rsidR="00A14987" w:rsidRPr="000A0A5F" w:rsidRDefault="00A14987" w:rsidP="00F104C4">
            <w:pPr>
              <w:pStyle w:val="TAL"/>
              <w:rPr>
                <w:noProof/>
              </w:rPr>
            </w:pPr>
            <w:r w:rsidRPr="000A0A5F">
              <w:rPr>
                <w:noProof/>
              </w:rPr>
              <w:t>Identifies a DNN.</w:t>
            </w:r>
          </w:p>
        </w:tc>
        <w:tc>
          <w:tcPr>
            <w:tcW w:w="1719" w:type="dxa"/>
          </w:tcPr>
          <w:p w14:paraId="2C92C899" w14:textId="77777777" w:rsidR="00A14987" w:rsidRDefault="00A14987" w:rsidP="00F104C4">
            <w:pPr>
              <w:pStyle w:val="TAL"/>
              <w:rPr>
                <w:noProof/>
              </w:rPr>
            </w:pPr>
            <w:r w:rsidRPr="008220EA">
              <w:rPr>
                <w:noProof/>
              </w:rPr>
              <w:t>Session_Management_Enhancement</w:t>
            </w:r>
          </w:p>
          <w:p w14:paraId="16265CC4" w14:textId="77777777" w:rsidR="00A14987" w:rsidRDefault="00A14987" w:rsidP="00F104C4">
            <w:pPr>
              <w:pStyle w:val="TAL"/>
              <w:rPr>
                <w:noProof/>
              </w:rPr>
            </w:pPr>
            <w:r w:rsidRPr="008220EA">
              <w:rPr>
                <w:noProof/>
              </w:rPr>
              <w:t>UEId_retrieval</w:t>
            </w:r>
          </w:p>
          <w:p w14:paraId="58C1941B" w14:textId="77777777" w:rsidR="00A14987" w:rsidRPr="000A0A5F" w:rsidRDefault="00A14987" w:rsidP="00F104C4">
            <w:pPr>
              <w:pStyle w:val="TAL"/>
              <w:rPr>
                <w:noProof/>
              </w:rPr>
            </w:pPr>
            <w:r w:rsidRPr="008220EA">
              <w:rPr>
                <w:noProof/>
              </w:rPr>
              <w:t>AppDetection_5G</w:t>
            </w:r>
          </w:p>
        </w:tc>
      </w:tr>
      <w:tr w:rsidR="0032459D" w:rsidRPr="000A0A5F" w14:paraId="63CA2710" w14:textId="77777777" w:rsidTr="00A14987">
        <w:trPr>
          <w:jc w:val="center"/>
        </w:trPr>
        <w:tc>
          <w:tcPr>
            <w:tcW w:w="2127" w:type="dxa"/>
          </w:tcPr>
          <w:p w14:paraId="7CC3C638" w14:textId="77777777" w:rsidR="0032459D" w:rsidRPr="000A0A5F" w:rsidRDefault="0032459D" w:rsidP="0032459D">
            <w:pPr>
              <w:pStyle w:val="TAL"/>
            </w:pPr>
            <w:r w:rsidRPr="000A0A5F">
              <w:t>FlowDescription</w:t>
            </w:r>
          </w:p>
        </w:tc>
        <w:tc>
          <w:tcPr>
            <w:tcW w:w="1921" w:type="dxa"/>
          </w:tcPr>
          <w:p w14:paraId="7D983EFD" w14:textId="77777777" w:rsidR="0032459D" w:rsidRPr="000A0A5F" w:rsidRDefault="0032459D" w:rsidP="0032459D">
            <w:pPr>
              <w:pStyle w:val="TAL"/>
              <w:rPr>
                <w:lang w:eastAsia="zh-CN"/>
              </w:rPr>
            </w:pPr>
            <w:r w:rsidRPr="000A0A5F">
              <w:t>3GPP TS 29.514 [52]</w:t>
            </w:r>
          </w:p>
        </w:tc>
        <w:tc>
          <w:tcPr>
            <w:tcW w:w="4032" w:type="dxa"/>
          </w:tcPr>
          <w:p w14:paraId="54B5586F" w14:textId="77777777" w:rsidR="0032459D" w:rsidRPr="000A0A5F" w:rsidRDefault="006E3C90" w:rsidP="0032459D">
            <w:pPr>
              <w:pStyle w:val="TAL"/>
              <w:rPr>
                <w:noProof/>
              </w:rPr>
            </w:pPr>
            <w:r>
              <w:rPr>
                <w:rFonts w:cs="Arial"/>
                <w:szCs w:val="18"/>
              </w:rPr>
              <w:t xml:space="preserve">Represents </w:t>
            </w:r>
            <w:r w:rsidRPr="000A0A5F">
              <w:rPr>
                <w:rFonts w:cs="Arial"/>
                <w:szCs w:val="18"/>
              </w:rPr>
              <w:t>an</w:t>
            </w:r>
            <w:r>
              <w:rPr>
                <w:rFonts w:cs="Arial"/>
                <w:szCs w:val="18"/>
              </w:rPr>
              <w:t xml:space="preserve"> IP</w:t>
            </w:r>
            <w:r w:rsidRPr="000A0A5F">
              <w:rPr>
                <w:rFonts w:cs="Arial"/>
                <w:szCs w:val="18"/>
              </w:rPr>
              <w:t xml:space="preserve"> flow</w:t>
            </w:r>
            <w:r>
              <w:rPr>
                <w:rFonts w:cs="Arial"/>
                <w:szCs w:val="18"/>
              </w:rPr>
              <w:t xml:space="preserve"> description</w:t>
            </w:r>
            <w:r w:rsidRPr="000A0A5F">
              <w:rPr>
                <w:rFonts w:cs="Arial"/>
                <w:szCs w:val="18"/>
              </w:rPr>
              <w:t>.</w:t>
            </w:r>
          </w:p>
        </w:tc>
        <w:tc>
          <w:tcPr>
            <w:tcW w:w="1719" w:type="dxa"/>
          </w:tcPr>
          <w:p w14:paraId="4C0E8326" w14:textId="77777777" w:rsidR="0032459D" w:rsidRPr="008220EA" w:rsidRDefault="0032459D" w:rsidP="0032459D">
            <w:pPr>
              <w:pStyle w:val="TAL"/>
              <w:rPr>
                <w:noProof/>
              </w:rPr>
            </w:pPr>
            <w:r w:rsidRPr="00F076A7">
              <w:rPr>
                <w:rFonts w:cs="Arial"/>
                <w:szCs w:val="18"/>
              </w:rPr>
              <w:t>E</w:t>
            </w:r>
            <w:r>
              <w:rPr>
                <w:rFonts w:cs="Arial"/>
                <w:szCs w:val="18"/>
              </w:rPr>
              <w:t>nergy</w:t>
            </w:r>
          </w:p>
        </w:tc>
      </w:tr>
      <w:tr w:rsidR="0032459D" w:rsidRPr="000A0A5F" w14:paraId="51A69F3D" w14:textId="77777777" w:rsidTr="00A14987">
        <w:trPr>
          <w:jc w:val="center"/>
        </w:trPr>
        <w:tc>
          <w:tcPr>
            <w:tcW w:w="2127" w:type="dxa"/>
          </w:tcPr>
          <w:p w14:paraId="5D497DFB" w14:textId="77777777" w:rsidR="0032459D" w:rsidRPr="000A0A5F" w:rsidRDefault="0032459D" w:rsidP="0032459D">
            <w:pPr>
              <w:pStyle w:val="TAL"/>
            </w:pPr>
            <w:r w:rsidRPr="000A0A5F">
              <w:t>Fqdn</w:t>
            </w:r>
          </w:p>
        </w:tc>
        <w:tc>
          <w:tcPr>
            <w:tcW w:w="1921" w:type="dxa"/>
          </w:tcPr>
          <w:p w14:paraId="6772F8F9" w14:textId="77777777" w:rsidR="0032459D" w:rsidRPr="000A0A5F" w:rsidRDefault="0032459D" w:rsidP="0032459D">
            <w:pPr>
              <w:pStyle w:val="TAL"/>
              <w:rPr>
                <w:lang w:eastAsia="zh-CN"/>
              </w:rPr>
            </w:pPr>
            <w:r w:rsidRPr="000A0A5F">
              <w:rPr>
                <w:lang w:eastAsia="zh-CN"/>
              </w:rPr>
              <w:t>3GPP TS 29.571 [45]</w:t>
            </w:r>
          </w:p>
        </w:tc>
        <w:tc>
          <w:tcPr>
            <w:tcW w:w="4032" w:type="dxa"/>
          </w:tcPr>
          <w:p w14:paraId="40C64CC9" w14:textId="77777777" w:rsidR="0032459D" w:rsidRPr="000A0A5F" w:rsidRDefault="0032459D" w:rsidP="0032459D">
            <w:pPr>
              <w:pStyle w:val="TAL"/>
              <w:rPr>
                <w:noProof/>
              </w:rPr>
            </w:pPr>
            <w:r w:rsidRPr="000A0A5F">
              <w:rPr>
                <w:noProof/>
              </w:rPr>
              <w:t>Identifies a FQDN.</w:t>
            </w:r>
          </w:p>
        </w:tc>
        <w:tc>
          <w:tcPr>
            <w:tcW w:w="1719" w:type="dxa"/>
          </w:tcPr>
          <w:p w14:paraId="127C9D2E" w14:textId="77777777" w:rsidR="0032459D" w:rsidRPr="000A0A5F" w:rsidRDefault="0032459D" w:rsidP="0032459D">
            <w:pPr>
              <w:pStyle w:val="TAL"/>
              <w:rPr>
                <w:noProof/>
              </w:rPr>
            </w:pPr>
          </w:p>
        </w:tc>
      </w:tr>
      <w:tr w:rsidR="0032459D" w:rsidRPr="000A0A5F" w14:paraId="39638A0B" w14:textId="77777777" w:rsidTr="00A14987">
        <w:trPr>
          <w:jc w:val="center"/>
        </w:trPr>
        <w:tc>
          <w:tcPr>
            <w:tcW w:w="2127" w:type="dxa"/>
          </w:tcPr>
          <w:p w14:paraId="0037C37A" w14:textId="77777777" w:rsidR="0032459D" w:rsidRPr="000A0A5F" w:rsidRDefault="0032459D" w:rsidP="0032459D">
            <w:pPr>
              <w:pStyle w:val="TAL"/>
              <w:rPr>
                <w:lang w:eastAsia="zh-CN"/>
              </w:rPr>
            </w:pPr>
            <w:r w:rsidRPr="000A0A5F">
              <w:rPr>
                <w:rFonts w:hint="eastAsia"/>
                <w:lang w:eastAsia="zh-CN"/>
              </w:rPr>
              <w:t>GeographicArea</w:t>
            </w:r>
          </w:p>
        </w:tc>
        <w:tc>
          <w:tcPr>
            <w:tcW w:w="1921" w:type="dxa"/>
          </w:tcPr>
          <w:p w14:paraId="7652CA67" w14:textId="77777777" w:rsidR="0032459D" w:rsidRPr="000A0A5F" w:rsidRDefault="0032459D" w:rsidP="0032459D">
            <w:pPr>
              <w:pStyle w:val="TAL"/>
              <w:rPr>
                <w:lang w:val="en-US" w:eastAsia="zh-CN"/>
              </w:rPr>
            </w:pPr>
            <w:r w:rsidRPr="000A0A5F">
              <w:rPr>
                <w:rFonts w:hint="eastAsia"/>
                <w:lang w:eastAsia="zh-CN"/>
              </w:rPr>
              <w:t>3GPP TS 29.572 [</w:t>
            </w:r>
            <w:r w:rsidRPr="000A0A5F">
              <w:rPr>
                <w:lang w:eastAsia="zh-CN"/>
              </w:rPr>
              <w:t>42]</w:t>
            </w:r>
          </w:p>
        </w:tc>
        <w:tc>
          <w:tcPr>
            <w:tcW w:w="4032" w:type="dxa"/>
          </w:tcPr>
          <w:p w14:paraId="612BBC44" w14:textId="77777777" w:rsidR="0032459D" w:rsidRPr="000A0A5F" w:rsidRDefault="0032459D" w:rsidP="0032459D">
            <w:pPr>
              <w:pStyle w:val="TAL"/>
              <w:rPr>
                <w:rFonts w:cs="Arial"/>
                <w:szCs w:val="18"/>
              </w:rPr>
            </w:pPr>
            <w:r w:rsidRPr="000A0A5F">
              <w:rPr>
                <w:lang w:eastAsia="zh-CN"/>
              </w:rPr>
              <w:t>Identifies the geographical information of the user(s).</w:t>
            </w:r>
          </w:p>
        </w:tc>
        <w:tc>
          <w:tcPr>
            <w:tcW w:w="1719" w:type="dxa"/>
          </w:tcPr>
          <w:p w14:paraId="65E265AD" w14:textId="77777777" w:rsidR="0032459D" w:rsidRPr="000A0A5F" w:rsidRDefault="0032459D" w:rsidP="0032459D">
            <w:pPr>
              <w:pStyle w:val="TAL"/>
              <w:rPr>
                <w:lang w:eastAsia="zh-CN"/>
              </w:rPr>
            </w:pPr>
          </w:p>
        </w:tc>
      </w:tr>
      <w:tr w:rsidR="0032459D" w:rsidRPr="000A0A5F" w14:paraId="5DD50B05" w14:textId="77777777" w:rsidTr="00A14987">
        <w:trPr>
          <w:jc w:val="center"/>
        </w:trPr>
        <w:tc>
          <w:tcPr>
            <w:tcW w:w="2127" w:type="dxa"/>
          </w:tcPr>
          <w:p w14:paraId="3AB3ACED" w14:textId="77777777" w:rsidR="0032459D" w:rsidRPr="000A0A5F" w:rsidRDefault="0032459D" w:rsidP="0032459D">
            <w:pPr>
              <w:pStyle w:val="TAL"/>
              <w:rPr>
                <w:lang w:eastAsia="zh-CN"/>
              </w:rPr>
            </w:pPr>
            <w:r w:rsidRPr="000A0A5F">
              <w:rPr>
                <w:lang w:eastAsia="zh-CN"/>
              </w:rPr>
              <w:t>Gpsi</w:t>
            </w:r>
          </w:p>
        </w:tc>
        <w:tc>
          <w:tcPr>
            <w:tcW w:w="1921" w:type="dxa"/>
          </w:tcPr>
          <w:p w14:paraId="19FDCD47" w14:textId="77777777" w:rsidR="0032459D" w:rsidRPr="000A0A5F" w:rsidRDefault="0032459D" w:rsidP="0032459D">
            <w:pPr>
              <w:pStyle w:val="TAL"/>
              <w:rPr>
                <w:lang w:eastAsia="zh-CN"/>
              </w:rPr>
            </w:pPr>
            <w:r w:rsidRPr="000A0A5F">
              <w:rPr>
                <w:lang w:eastAsia="zh-CN"/>
              </w:rPr>
              <w:t>3GPP TS 29.571 [45]</w:t>
            </w:r>
          </w:p>
        </w:tc>
        <w:tc>
          <w:tcPr>
            <w:tcW w:w="4032" w:type="dxa"/>
          </w:tcPr>
          <w:p w14:paraId="38B8D3B7" w14:textId="77777777" w:rsidR="0032459D" w:rsidRPr="000A0A5F" w:rsidRDefault="0032459D" w:rsidP="0032459D">
            <w:pPr>
              <w:pStyle w:val="TAL"/>
              <w:rPr>
                <w:lang w:eastAsia="zh-CN"/>
              </w:rPr>
            </w:pPr>
            <w:r w:rsidRPr="000A0A5F">
              <w:rPr>
                <w:noProof/>
              </w:rPr>
              <w:t>Represents a GPSI.</w:t>
            </w:r>
          </w:p>
        </w:tc>
        <w:tc>
          <w:tcPr>
            <w:tcW w:w="1719" w:type="dxa"/>
          </w:tcPr>
          <w:p w14:paraId="259EF2CB" w14:textId="77777777" w:rsidR="0032459D" w:rsidRPr="000A0A5F" w:rsidRDefault="0032459D" w:rsidP="0032459D">
            <w:pPr>
              <w:pStyle w:val="TAL"/>
              <w:rPr>
                <w:noProof/>
                <w:lang w:eastAsia="zh-CN"/>
              </w:rPr>
            </w:pPr>
            <w:r>
              <w:rPr>
                <w:rFonts w:hint="eastAsia"/>
                <w:noProof/>
                <w:lang w:eastAsia="zh-CN"/>
              </w:rPr>
              <w:t>GMEC</w:t>
            </w:r>
          </w:p>
        </w:tc>
      </w:tr>
      <w:tr w:rsidR="0032459D" w:rsidRPr="000A0A5F" w14:paraId="2DAE4285" w14:textId="77777777" w:rsidTr="00A14987">
        <w:trPr>
          <w:jc w:val="center"/>
        </w:trPr>
        <w:tc>
          <w:tcPr>
            <w:tcW w:w="2127" w:type="dxa"/>
          </w:tcPr>
          <w:p w14:paraId="51149E46" w14:textId="77777777" w:rsidR="0032459D" w:rsidRPr="000A0A5F" w:rsidRDefault="0032459D" w:rsidP="0032459D">
            <w:pPr>
              <w:pStyle w:val="TAL"/>
              <w:rPr>
                <w:lang w:eastAsia="zh-CN"/>
              </w:rPr>
            </w:pPr>
            <w:r w:rsidRPr="000A0A5F">
              <w:rPr>
                <w:lang w:eastAsia="zh-CN"/>
              </w:rPr>
              <w:t>IpAddr</w:t>
            </w:r>
          </w:p>
        </w:tc>
        <w:tc>
          <w:tcPr>
            <w:tcW w:w="1921" w:type="dxa"/>
          </w:tcPr>
          <w:p w14:paraId="1F08CD02" w14:textId="77777777" w:rsidR="0032459D" w:rsidRPr="000A0A5F" w:rsidRDefault="0032459D" w:rsidP="0032459D">
            <w:pPr>
              <w:pStyle w:val="TAL"/>
              <w:rPr>
                <w:lang w:eastAsia="zh-CN"/>
              </w:rPr>
            </w:pPr>
            <w:r w:rsidRPr="000A0A5F">
              <w:rPr>
                <w:lang w:eastAsia="zh-CN"/>
              </w:rPr>
              <w:t>3GPP TS 29.571 [45]</w:t>
            </w:r>
          </w:p>
        </w:tc>
        <w:tc>
          <w:tcPr>
            <w:tcW w:w="4032" w:type="dxa"/>
          </w:tcPr>
          <w:p w14:paraId="2FAD7695" w14:textId="77777777" w:rsidR="0032459D" w:rsidRPr="000A0A5F" w:rsidRDefault="0032459D" w:rsidP="0032459D">
            <w:pPr>
              <w:pStyle w:val="TAL"/>
              <w:rPr>
                <w:lang w:eastAsia="zh-CN"/>
              </w:rPr>
            </w:pPr>
            <w:r w:rsidRPr="000A0A5F">
              <w:rPr>
                <w:noProof/>
              </w:rPr>
              <w:t>Represents</w:t>
            </w:r>
            <w:r w:rsidRPr="000A0A5F">
              <w:rPr>
                <w:lang w:eastAsia="zh-CN"/>
              </w:rPr>
              <w:t xml:space="preserve"> </w:t>
            </w:r>
            <w:r>
              <w:rPr>
                <w:lang w:eastAsia="zh-CN"/>
              </w:rPr>
              <w:t xml:space="preserve">the </w:t>
            </w:r>
            <w:r w:rsidRPr="000A0A5F">
              <w:rPr>
                <w:lang w:eastAsia="zh-CN"/>
              </w:rPr>
              <w:t>UE IP Address.</w:t>
            </w:r>
          </w:p>
        </w:tc>
        <w:tc>
          <w:tcPr>
            <w:tcW w:w="1719" w:type="dxa"/>
          </w:tcPr>
          <w:p w14:paraId="2CAAF617" w14:textId="77777777" w:rsidR="0032459D" w:rsidRDefault="0032459D" w:rsidP="0032459D">
            <w:pPr>
              <w:pStyle w:val="TAL"/>
              <w:rPr>
                <w:lang w:eastAsia="zh-CN"/>
              </w:rPr>
            </w:pPr>
            <w:r>
              <w:rPr>
                <w:lang w:eastAsia="zh-CN"/>
              </w:rPr>
              <w:t>enNB</w:t>
            </w:r>
          </w:p>
          <w:p w14:paraId="35AFA088" w14:textId="77777777" w:rsidR="0032459D" w:rsidRPr="000A0A5F" w:rsidRDefault="0032459D" w:rsidP="0032459D">
            <w:pPr>
              <w:pStyle w:val="TAL"/>
              <w:rPr>
                <w:lang w:eastAsia="zh-CN"/>
              </w:rPr>
            </w:pPr>
            <w:r>
              <w:rPr>
                <w:lang w:eastAsia="zh-CN"/>
              </w:rPr>
              <w:t>UEId_retrieval</w:t>
            </w:r>
          </w:p>
        </w:tc>
      </w:tr>
      <w:tr w:rsidR="0032459D" w:rsidRPr="000A0A5F" w14:paraId="62C87334" w14:textId="77777777" w:rsidTr="00A14987">
        <w:trPr>
          <w:jc w:val="center"/>
        </w:trPr>
        <w:tc>
          <w:tcPr>
            <w:tcW w:w="2127" w:type="dxa"/>
          </w:tcPr>
          <w:p w14:paraId="113ABC3D" w14:textId="77777777" w:rsidR="0032459D" w:rsidRPr="000A0A5F" w:rsidRDefault="0032459D" w:rsidP="0032459D">
            <w:pPr>
              <w:pStyle w:val="TAL"/>
            </w:pPr>
            <w:r w:rsidRPr="000A0A5F">
              <w:rPr>
                <w:rFonts w:hint="eastAsia"/>
              </w:rPr>
              <w:t>LdrType</w:t>
            </w:r>
          </w:p>
        </w:tc>
        <w:tc>
          <w:tcPr>
            <w:tcW w:w="1921" w:type="dxa"/>
          </w:tcPr>
          <w:p w14:paraId="1554346C"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5A6BD8EB" w14:textId="77777777" w:rsidR="0032459D" w:rsidRPr="000A0A5F" w:rsidRDefault="0032459D" w:rsidP="0032459D">
            <w:pPr>
              <w:pStyle w:val="TAL"/>
              <w:rPr>
                <w:lang w:eastAsia="zh-CN"/>
              </w:rPr>
            </w:pPr>
            <w:r w:rsidRPr="000A0A5F">
              <w:rPr>
                <w:lang w:eastAsia="zh-CN"/>
              </w:rPr>
              <w:t>L</w:t>
            </w:r>
            <w:r w:rsidRPr="000A0A5F">
              <w:rPr>
                <w:rFonts w:hint="eastAsia"/>
                <w:lang w:eastAsia="zh-CN"/>
              </w:rPr>
              <w:t>ocation deferred requested event type</w:t>
            </w:r>
            <w:r w:rsidRPr="000A0A5F">
              <w:rPr>
                <w:lang w:eastAsia="zh-CN"/>
              </w:rPr>
              <w:t>.</w:t>
            </w:r>
          </w:p>
        </w:tc>
        <w:tc>
          <w:tcPr>
            <w:tcW w:w="1719" w:type="dxa"/>
          </w:tcPr>
          <w:p w14:paraId="766D865C" w14:textId="77777777" w:rsidR="0032459D" w:rsidRPr="000A0A5F" w:rsidRDefault="0032459D" w:rsidP="0032459D">
            <w:pPr>
              <w:pStyle w:val="TAL"/>
              <w:rPr>
                <w:lang w:eastAsia="zh-CN"/>
              </w:rPr>
            </w:pPr>
            <w:r>
              <w:rPr>
                <w:lang w:eastAsia="zh-CN"/>
              </w:rPr>
              <w:t>eLCS</w:t>
            </w:r>
          </w:p>
        </w:tc>
      </w:tr>
      <w:tr w:rsidR="0032459D" w:rsidRPr="000A0A5F" w14:paraId="47FAC8A6" w14:textId="77777777" w:rsidTr="00A14987">
        <w:trPr>
          <w:jc w:val="center"/>
        </w:trPr>
        <w:tc>
          <w:tcPr>
            <w:tcW w:w="2127" w:type="dxa"/>
          </w:tcPr>
          <w:p w14:paraId="3EF86E6D" w14:textId="77777777" w:rsidR="0032459D" w:rsidRPr="000A0A5F" w:rsidRDefault="0032459D" w:rsidP="0032459D">
            <w:pPr>
              <w:pStyle w:val="TAL"/>
            </w:pPr>
            <w:r w:rsidRPr="000A0A5F">
              <w:rPr>
                <w:rFonts w:hint="eastAsia"/>
              </w:rPr>
              <w:t>L</w:t>
            </w:r>
            <w:r w:rsidRPr="000A0A5F">
              <w:t>inearDistance</w:t>
            </w:r>
          </w:p>
        </w:tc>
        <w:tc>
          <w:tcPr>
            <w:tcW w:w="1921" w:type="dxa"/>
          </w:tcPr>
          <w:p w14:paraId="5BB131F3" w14:textId="77777777" w:rsidR="0032459D" w:rsidRPr="000A0A5F" w:rsidRDefault="0032459D" w:rsidP="0032459D">
            <w:pPr>
              <w:pStyle w:val="TAL"/>
              <w:rPr>
                <w:lang w:eastAsia="zh-CN"/>
              </w:rPr>
            </w:pPr>
            <w:r w:rsidRPr="000A0A5F">
              <w:rPr>
                <w:lang w:eastAsia="zh-CN"/>
              </w:rPr>
              <w:t>3GPP TS 29.5</w:t>
            </w:r>
            <w:r w:rsidRPr="000A0A5F">
              <w:rPr>
                <w:rFonts w:hint="eastAsia"/>
                <w:lang w:eastAsia="zh-CN"/>
              </w:rPr>
              <w:t>72</w:t>
            </w:r>
            <w:r w:rsidRPr="000A0A5F">
              <w:rPr>
                <w:lang w:eastAsia="zh-CN"/>
              </w:rPr>
              <w:t> [</w:t>
            </w:r>
            <w:r w:rsidRPr="000A0A5F">
              <w:rPr>
                <w:rFonts w:hint="eastAsia"/>
                <w:lang w:eastAsia="zh-CN"/>
              </w:rPr>
              <w:t>42</w:t>
            </w:r>
            <w:r w:rsidRPr="000A0A5F">
              <w:rPr>
                <w:lang w:eastAsia="zh-CN"/>
              </w:rPr>
              <w:t>]</w:t>
            </w:r>
          </w:p>
        </w:tc>
        <w:tc>
          <w:tcPr>
            <w:tcW w:w="4032" w:type="dxa"/>
          </w:tcPr>
          <w:p w14:paraId="37D615C3" w14:textId="77777777" w:rsidR="0032459D" w:rsidRPr="000A0A5F" w:rsidRDefault="0032459D" w:rsidP="0032459D">
            <w:pPr>
              <w:pStyle w:val="TAL"/>
              <w:rPr>
                <w:lang w:eastAsia="zh-CN"/>
              </w:rPr>
            </w:pPr>
            <w:r w:rsidRPr="000A0A5F">
              <w:rPr>
                <w:lang w:eastAsia="zh-CN"/>
              </w:rPr>
              <w:t>This IE shall be present and set to true if a location estimate is required for motion event report.</w:t>
            </w:r>
          </w:p>
        </w:tc>
        <w:tc>
          <w:tcPr>
            <w:tcW w:w="1719" w:type="dxa"/>
          </w:tcPr>
          <w:p w14:paraId="2B0DB58E" w14:textId="77777777" w:rsidR="0032459D" w:rsidRPr="000A0A5F" w:rsidRDefault="0032459D" w:rsidP="0032459D">
            <w:pPr>
              <w:pStyle w:val="TAL"/>
              <w:rPr>
                <w:lang w:eastAsia="zh-CN"/>
              </w:rPr>
            </w:pPr>
            <w:r>
              <w:rPr>
                <w:lang w:eastAsia="zh-CN"/>
              </w:rPr>
              <w:t>eLCS</w:t>
            </w:r>
          </w:p>
        </w:tc>
      </w:tr>
      <w:tr w:rsidR="0032459D" w:rsidRPr="000A0A5F" w14:paraId="76DD01DC" w14:textId="77777777" w:rsidTr="00A14987">
        <w:trPr>
          <w:jc w:val="center"/>
        </w:trPr>
        <w:tc>
          <w:tcPr>
            <w:tcW w:w="2127" w:type="dxa"/>
          </w:tcPr>
          <w:p w14:paraId="7AF06DC1" w14:textId="77777777" w:rsidR="0032459D" w:rsidRPr="000A0A5F" w:rsidRDefault="0032459D" w:rsidP="0032459D">
            <w:pPr>
              <w:pStyle w:val="TAL"/>
            </w:pPr>
            <w:r>
              <w:rPr>
                <w:rFonts w:hint="eastAsia"/>
                <w:lang w:eastAsia="zh-CN"/>
              </w:rPr>
              <w:t>Local</w:t>
            </w:r>
            <w:r w:rsidRPr="00425C5C">
              <w:t>Area</w:t>
            </w:r>
          </w:p>
        </w:tc>
        <w:tc>
          <w:tcPr>
            <w:tcW w:w="1921" w:type="dxa"/>
          </w:tcPr>
          <w:p w14:paraId="74AF8311" w14:textId="77777777" w:rsidR="0032459D" w:rsidRPr="000A0A5F" w:rsidRDefault="0032459D" w:rsidP="0032459D">
            <w:pPr>
              <w:pStyle w:val="TAL"/>
              <w:rPr>
                <w:lang w:eastAsia="zh-CN"/>
              </w:rPr>
            </w:pPr>
            <w:r>
              <w:t>3GPP TS 29.57</w:t>
            </w:r>
            <w:r>
              <w:rPr>
                <w:lang w:eastAsia="zh-CN"/>
              </w:rPr>
              <w:t>2</w:t>
            </w:r>
            <w:r>
              <w:t> [</w:t>
            </w:r>
            <w:r>
              <w:rPr>
                <w:lang w:eastAsia="zh-CN"/>
              </w:rPr>
              <w:t>42</w:t>
            </w:r>
            <w:r>
              <w:t>]</w:t>
            </w:r>
          </w:p>
        </w:tc>
        <w:tc>
          <w:tcPr>
            <w:tcW w:w="4032" w:type="dxa"/>
          </w:tcPr>
          <w:p w14:paraId="0C440A0E" w14:textId="77777777" w:rsidR="0032459D" w:rsidRPr="000A0A5F" w:rsidRDefault="0032459D" w:rsidP="0032459D">
            <w:pPr>
              <w:pStyle w:val="TAL"/>
              <w:rPr>
                <w:lang w:eastAsia="zh-CN"/>
              </w:rPr>
            </w:pPr>
            <w:r>
              <w:t>Represents location information in the form of a local area.</w:t>
            </w:r>
          </w:p>
        </w:tc>
        <w:tc>
          <w:tcPr>
            <w:tcW w:w="1719" w:type="dxa"/>
          </w:tcPr>
          <w:p w14:paraId="29427DB3" w14:textId="77777777" w:rsidR="0032459D" w:rsidRDefault="0032459D" w:rsidP="0032459D">
            <w:pPr>
              <w:pStyle w:val="TAL"/>
              <w:rPr>
                <w:lang w:eastAsia="zh-CN"/>
              </w:rPr>
            </w:pPr>
            <w:r>
              <w:rPr>
                <w:lang w:eastAsia="zh-CN"/>
              </w:rPr>
              <w:t>eLCS_en2</w:t>
            </w:r>
          </w:p>
        </w:tc>
      </w:tr>
      <w:tr w:rsidR="0032459D" w:rsidRPr="000A0A5F" w14:paraId="5580F90E" w14:textId="77777777" w:rsidTr="00A14987">
        <w:trPr>
          <w:jc w:val="center"/>
        </w:trPr>
        <w:tc>
          <w:tcPr>
            <w:tcW w:w="2127" w:type="dxa"/>
          </w:tcPr>
          <w:p w14:paraId="179D39DA" w14:textId="77777777" w:rsidR="0032459D" w:rsidRPr="000A0A5F" w:rsidRDefault="0032459D" w:rsidP="0032459D">
            <w:pPr>
              <w:pStyle w:val="TAL"/>
            </w:pPr>
            <w:r w:rsidRPr="000A0A5F">
              <w:rPr>
                <w:rFonts w:hint="eastAsia"/>
              </w:rPr>
              <w:t>LocationQoS</w:t>
            </w:r>
          </w:p>
        </w:tc>
        <w:tc>
          <w:tcPr>
            <w:tcW w:w="1921" w:type="dxa"/>
          </w:tcPr>
          <w:p w14:paraId="05C12D73"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5EF952AB" w14:textId="77777777" w:rsidR="0032459D" w:rsidRPr="000A0A5F" w:rsidRDefault="0032459D" w:rsidP="0032459D">
            <w:pPr>
              <w:pStyle w:val="TAL"/>
              <w:rPr>
                <w:lang w:eastAsia="zh-CN"/>
              </w:rPr>
            </w:pPr>
            <w:r w:rsidRPr="000A0A5F">
              <w:rPr>
                <w:lang w:eastAsia="zh-CN"/>
              </w:rPr>
              <w:t>R</w:t>
            </w:r>
            <w:r w:rsidRPr="000A0A5F">
              <w:rPr>
                <w:rFonts w:hint="eastAsia"/>
                <w:lang w:eastAsia="zh-CN"/>
              </w:rPr>
              <w:t>equested location QoS</w:t>
            </w:r>
            <w:r w:rsidRPr="000A0A5F">
              <w:rPr>
                <w:lang w:eastAsia="zh-CN"/>
              </w:rPr>
              <w:t>.</w:t>
            </w:r>
          </w:p>
        </w:tc>
        <w:tc>
          <w:tcPr>
            <w:tcW w:w="1719" w:type="dxa"/>
          </w:tcPr>
          <w:p w14:paraId="1DE54550" w14:textId="77777777" w:rsidR="0032459D" w:rsidRDefault="0032459D" w:rsidP="0032459D">
            <w:pPr>
              <w:pStyle w:val="TAL"/>
              <w:rPr>
                <w:lang w:eastAsia="zh-CN"/>
              </w:rPr>
            </w:pPr>
            <w:r w:rsidRPr="005A6726">
              <w:rPr>
                <w:lang w:eastAsia="zh-CN"/>
              </w:rPr>
              <w:t>eLCS</w:t>
            </w:r>
          </w:p>
          <w:p w14:paraId="7FA0C3B5" w14:textId="77777777" w:rsidR="0032459D" w:rsidRPr="000A0A5F" w:rsidRDefault="0032459D" w:rsidP="0032459D">
            <w:pPr>
              <w:pStyle w:val="TAL"/>
              <w:rPr>
                <w:lang w:eastAsia="zh-CN"/>
              </w:rPr>
            </w:pPr>
            <w:r w:rsidRPr="005A6726">
              <w:rPr>
                <w:lang w:eastAsia="zh-CN"/>
              </w:rPr>
              <w:t>MULTIQOS</w:t>
            </w:r>
          </w:p>
        </w:tc>
      </w:tr>
      <w:tr w:rsidR="0032459D" w:rsidRPr="000A0A5F" w14:paraId="16067D68" w14:textId="77777777" w:rsidTr="00A14987">
        <w:trPr>
          <w:jc w:val="center"/>
        </w:trPr>
        <w:tc>
          <w:tcPr>
            <w:tcW w:w="2127" w:type="dxa"/>
          </w:tcPr>
          <w:p w14:paraId="4FDF6321" w14:textId="77777777" w:rsidR="0032459D" w:rsidRPr="000A0A5F" w:rsidRDefault="0032459D" w:rsidP="0032459D">
            <w:pPr>
              <w:pStyle w:val="TAL"/>
            </w:pPr>
            <w:r w:rsidRPr="000A0A5F">
              <w:rPr>
                <w:noProof/>
                <w:lang w:eastAsia="zh-CN"/>
              </w:rPr>
              <w:t>MacAddr48</w:t>
            </w:r>
          </w:p>
        </w:tc>
        <w:tc>
          <w:tcPr>
            <w:tcW w:w="1921" w:type="dxa"/>
          </w:tcPr>
          <w:p w14:paraId="47EAC90C" w14:textId="77777777" w:rsidR="0032459D" w:rsidRPr="000A0A5F" w:rsidRDefault="0032459D" w:rsidP="0032459D">
            <w:pPr>
              <w:pStyle w:val="TAL"/>
              <w:rPr>
                <w:lang w:eastAsia="zh-CN"/>
              </w:rPr>
            </w:pPr>
            <w:r w:rsidRPr="000A0A5F">
              <w:rPr>
                <w:noProof/>
              </w:rPr>
              <w:t>3GPP TS 29.571 [45]</w:t>
            </w:r>
          </w:p>
        </w:tc>
        <w:tc>
          <w:tcPr>
            <w:tcW w:w="4032" w:type="dxa"/>
          </w:tcPr>
          <w:p w14:paraId="152FA5F5" w14:textId="77777777" w:rsidR="0032459D" w:rsidRPr="000A0A5F" w:rsidRDefault="0032459D" w:rsidP="0032459D">
            <w:pPr>
              <w:pStyle w:val="TAL"/>
              <w:rPr>
                <w:lang w:eastAsia="zh-CN"/>
              </w:rPr>
            </w:pPr>
            <w:r w:rsidRPr="000A0A5F">
              <w:rPr>
                <w:noProof/>
              </w:rPr>
              <w:t>Represents</w:t>
            </w:r>
            <w:r w:rsidRPr="000A0A5F">
              <w:rPr>
                <w:lang w:eastAsia="zh-CN"/>
              </w:rPr>
              <w:t xml:space="preserve"> </w:t>
            </w:r>
            <w:r>
              <w:rPr>
                <w:lang w:eastAsia="zh-CN"/>
              </w:rPr>
              <w:t xml:space="preserve">the </w:t>
            </w:r>
            <w:r w:rsidRPr="000A0A5F">
              <w:rPr>
                <w:rFonts w:cs="Arial"/>
                <w:noProof/>
                <w:szCs w:val="18"/>
              </w:rPr>
              <w:t>MAC Address.</w:t>
            </w:r>
          </w:p>
        </w:tc>
        <w:tc>
          <w:tcPr>
            <w:tcW w:w="1719" w:type="dxa"/>
          </w:tcPr>
          <w:p w14:paraId="5FFE5E40" w14:textId="77777777" w:rsidR="0032459D" w:rsidRPr="00CE5D2F" w:rsidRDefault="0032459D" w:rsidP="0032459D">
            <w:pPr>
              <w:pStyle w:val="TAL"/>
              <w:rPr>
                <w:rFonts w:cs="Arial"/>
                <w:noProof/>
                <w:szCs w:val="18"/>
              </w:rPr>
            </w:pPr>
            <w:r w:rsidRPr="00CE5D2F">
              <w:rPr>
                <w:rFonts w:cs="Arial"/>
                <w:noProof/>
                <w:szCs w:val="18"/>
              </w:rPr>
              <w:t>enNB</w:t>
            </w:r>
          </w:p>
          <w:p w14:paraId="3C72AA92" w14:textId="77777777" w:rsidR="0032459D" w:rsidRPr="000A0A5F" w:rsidRDefault="0032459D" w:rsidP="0032459D">
            <w:pPr>
              <w:pStyle w:val="TAL"/>
              <w:rPr>
                <w:rFonts w:cs="Arial"/>
                <w:noProof/>
                <w:szCs w:val="18"/>
              </w:rPr>
            </w:pPr>
            <w:r w:rsidRPr="00CE5D2F">
              <w:rPr>
                <w:rFonts w:cs="Arial"/>
                <w:noProof/>
                <w:szCs w:val="18"/>
              </w:rPr>
              <w:t>UEId_retrieval</w:t>
            </w:r>
          </w:p>
        </w:tc>
      </w:tr>
      <w:tr w:rsidR="0032459D" w:rsidRPr="000A0A5F" w14:paraId="01CF8186" w14:textId="77777777" w:rsidTr="00A14987">
        <w:trPr>
          <w:jc w:val="center"/>
        </w:trPr>
        <w:tc>
          <w:tcPr>
            <w:tcW w:w="2127" w:type="dxa"/>
          </w:tcPr>
          <w:p w14:paraId="1205B482" w14:textId="77777777" w:rsidR="0032459D" w:rsidRPr="000A0A5F" w:rsidRDefault="0032459D" w:rsidP="0032459D">
            <w:pPr>
              <w:pStyle w:val="TAL"/>
            </w:pPr>
            <w:r w:rsidRPr="000A0A5F">
              <w:t>MinorLocationQoS</w:t>
            </w:r>
          </w:p>
        </w:tc>
        <w:tc>
          <w:tcPr>
            <w:tcW w:w="1921" w:type="dxa"/>
          </w:tcPr>
          <w:p w14:paraId="7FEA9BC4"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6666A569" w14:textId="77777777" w:rsidR="0032459D" w:rsidRPr="000A0A5F" w:rsidRDefault="0032459D" w:rsidP="0032459D">
            <w:pPr>
              <w:pStyle w:val="TAL"/>
              <w:rPr>
                <w:lang w:eastAsia="zh-CN"/>
              </w:rPr>
            </w:pPr>
            <w:r w:rsidRPr="000A0A5F">
              <w:rPr>
                <w:lang w:eastAsia="zh-CN"/>
              </w:rPr>
              <w:t>Minor Location QoS.</w:t>
            </w:r>
          </w:p>
        </w:tc>
        <w:tc>
          <w:tcPr>
            <w:tcW w:w="1719" w:type="dxa"/>
          </w:tcPr>
          <w:p w14:paraId="0AE4AD0D" w14:textId="77777777" w:rsidR="0032459D" w:rsidRPr="000A0A5F" w:rsidRDefault="0032459D" w:rsidP="0032459D">
            <w:pPr>
              <w:pStyle w:val="TAL"/>
              <w:rPr>
                <w:lang w:eastAsia="zh-CN"/>
              </w:rPr>
            </w:pPr>
            <w:r w:rsidRPr="00CE5D2F">
              <w:rPr>
                <w:lang w:eastAsia="zh-CN"/>
              </w:rPr>
              <w:t>MULTIQOS</w:t>
            </w:r>
          </w:p>
        </w:tc>
      </w:tr>
      <w:tr w:rsidR="0032459D" w:rsidRPr="000A0A5F" w14:paraId="565B41C0" w14:textId="77777777" w:rsidTr="00A14987">
        <w:trPr>
          <w:jc w:val="center"/>
        </w:trPr>
        <w:tc>
          <w:tcPr>
            <w:tcW w:w="2127" w:type="dxa"/>
          </w:tcPr>
          <w:p w14:paraId="10A8B531" w14:textId="77777777" w:rsidR="0032459D" w:rsidRPr="000A0A5F" w:rsidRDefault="0032459D" w:rsidP="0032459D">
            <w:pPr>
              <w:pStyle w:val="TAL"/>
            </w:pPr>
            <w:r w:rsidRPr="000A0A5F">
              <w:rPr>
                <w:rFonts w:hint="eastAsia"/>
              </w:rPr>
              <w:t>VelocityRequested</w:t>
            </w:r>
          </w:p>
        </w:tc>
        <w:tc>
          <w:tcPr>
            <w:tcW w:w="1921" w:type="dxa"/>
          </w:tcPr>
          <w:p w14:paraId="333BE588"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1BE15CE3" w14:textId="77777777" w:rsidR="0032459D" w:rsidRPr="000A0A5F" w:rsidRDefault="0032459D" w:rsidP="0032459D">
            <w:pPr>
              <w:pStyle w:val="TAL"/>
              <w:rPr>
                <w:lang w:eastAsia="zh-CN"/>
              </w:rPr>
            </w:pPr>
            <w:r w:rsidRPr="000A0A5F">
              <w:rPr>
                <w:rFonts w:hint="eastAsia"/>
                <w:lang w:eastAsia="zh-CN"/>
              </w:rPr>
              <w:t>Velocity of the target UE requested</w:t>
            </w:r>
            <w:r w:rsidRPr="000A0A5F">
              <w:rPr>
                <w:lang w:eastAsia="zh-CN"/>
              </w:rPr>
              <w:t>.</w:t>
            </w:r>
          </w:p>
        </w:tc>
        <w:tc>
          <w:tcPr>
            <w:tcW w:w="1719" w:type="dxa"/>
          </w:tcPr>
          <w:p w14:paraId="2FB53912" w14:textId="77777777" w:rsidR="0032459D" w:rsidRPr="000A0A5F" w:rsidRDefault="0032459D" w:rsidP="0032459D">
            <w:pPr>
              <w:pStyle w:val="TAL"/>
              <w:rPr>
                <w:lang w:eastAsia="zh-CN"/>
              </w:rPr>
            </w:pPr>
            <w:r>
              <w:rPr>
                <w:lang w:eastAsia="zh-CN"/>
              </w:rPr>
              <w:t>eLCS</w:t>
            </w:r>
          </w:p>
        </w:tc>
      </w:tr>
      <w:tr w:rsidR="0032459D" w:rsidRPr="000A0A5F" w14:paraId="4EC80656" w14:textId="77777777" w:rsidTr="00A14987">
        <w:trPr>
          <w:jc w:val="center"/>
        </w:trPr>
        <w:tc>
          <w:tcPr>
            <w:tcW w:w="2127" w:type="dxa"/>
          </w:tcPr>
          <w:p w14:paraId="05F65744" w14:textId="77777777" w:rsidR="0032459D" w:rsidRPr="000A0A5F" w:rsidRDefault="0032459D" w:rsidP="0032459D">
            <w:pPr>
              <w:pStyle w:val="TAL"/>
            </w:pPr>
            <w:r w:rsidRPr="000A0A5F">
              <w:t>PatchItem</w:t>
            </w:r>
          </w:p>
        </w:tc>
        <w:tc>
          <w:tcPr>
            <w:tcW w:w="1921" w:type="dxa"/>
          </w:tcPr>
          <w:p w14:paraId="567E907C" w14:textId="77777777" w:rsidR="0032459D" w:rsidRPr="000A0A5F" w:rsidRDefault="0032459D" w:rsidP="0032459D">
            <w:pPr>
              <w:pStyle w:val="TAL"/>
              <w:rPr>
                <w:noProof/>
              </w:rPr>
            </w:pPr>
            <w:r w:rsidRPr="000A0A5F">
              <w:rPr>
                <w:lang w:eastAsia="zh-CN"/>
              </w:rPr>
              <w:t>3GPP TS 29.571 [45]</w:t>
            </w:r>
          </w:p>
        </w:tc>
        <w:tc>
          <w:tcPr>
            <w:tcW w:w="4032" w:type="dxa"/>
          </w:tcPr>
          <w:p w14:paraId="5079DB82" w14:textId="77777777" w:rsidR="0032459D" w:rsidRPr="000A0A5F" w:rsidRDefault="0032459D" w:rsidP="0032459D">
            <w:pPr>
              <w:pStyle w:val="TAL"/>
              <w:rPr>
                <w:rFonts w:cs="Arial"/>
                <w:noProof/>
                <w:szCs w:val="18"/>
              </w:rPr>
            </w:pPr>
            <w:r w:rsidRPr="000A0A5F">
              <w:t>Contains the list of changes to be made to a resource according to the JSON PATCH format specified in IETF RFC 6902 [67].</w:t>
            </w:r>
          </w:p>
        </w:tc>
        <w:tc>
          <w:tcPr>
            <w:tcW w:w="1719" w:type="dxa"/>
          </w:tcPr>
          <w:p w14:paraId="6DE6EABB" w14:textId="77777777" w:rsidR="0032459D" w:rsidRPr="000A0A5F" w:rsidRDefault="0032459D" w:rsidP="0032459D">
            <w:pPr>
              <w:pStyle w:val="TAL"/>
            </w:pPr>
          </w:p>
        </w:tc>
      </w:tr>
      <w:tr w:rsidR="0032459D" w:rsidRPr="003D1768" w14:paraId="5A59C305" w14:textId="77777777" w:rsidTr="00A14987">
        <w:trPr>
          <w:jc w:val="center"/>
        </w:trPr>
        <w:tc>
          <w:tcPr>
            <w:tcW w:w="2127" w:type="dxa"/>
          </w:tcPr>
          <w:p w14:paraId="6AA7FB90" w14:textId="77777777" w:rsidR="0032459D" w:rsidRPr="000A0A5F" w:rsidRDefault="0032459D" w:rsidP="0032459D">
            <w:pPr>
              <w:pStyle w:val="TAL"/>
            </w:pPr>
            <w:r w:rsidRPr="000A0A5F">
              <w:t>PduSessionInformation</w:t>
            </w:r>
          </w:p>
        </w:tc>
        <w:tc>
          <w:tcPr>
            <w:tcW w:w="1921" w:type="dxa"/>
          </w:tcPr>
          <w:p w14:paraId="496AB9D9" w14:textId="77777777" w:rsidR="0032459D" w:rsidRPr="000A0A5F" w:rsidRDefault="0032459D" w:rsidP="0032459D">
            <w:pPr>
              <w:pStyle w:val="TAL"/>
              <w:rPr>
                <w:lang w:eastAsia="zh-CN"/>
              </w:rPr>
            </w:pPr>
            <w:r w:rsidRPr="000A0A5F">
              <w:rPr>
                <w:lang w:eastAsia="zh-CN"/>
              </w:rPr>
              <w:t>3GPP TS 29.523 [70]</w:t>
            </w:r>
          </w:p>
        </w:tc>
        <w:tc>
          <w:tcPr>
            <w:tcW w:w="4032" w:type="dxa"/>
          </w:tcPr>
          <w:p w14:paraId="1E68A14F" w14:textId="77777777" w:rsidR="0032459D" w:rsidRPr="000A0A5F" w:rsidRDefault="0032459D" w:rsidP="0032459D">
            <w:pPr>
              <w:pStyle w:val="TAL"/>
              <w:rPr>
                <w:lang w:val="fr-FR"/>
              </w:rPr>
            </w:pPr>
            <w:r w:rsidRPr="000A0A5F">
              <w:rPr>
                <w:lang w:val="fr-FR"/>
              </w:rPr>
              <w:t>Represents PDU session identification information.</w:t>
            </w:r>
          </w:p>
        </w:tc>
        <w:tc>
          <w:tcPr>
            <w:tcW w:w="1719" w:type="dxa"/>
          </w:tcPr>
          <w:p w14:paraId="2F01279F" w14:textId="77777777" w:rsidR="0032459D" w:rsidRPr="000A0A5F" w:rsidRDefault="0032459D" w:rsidP="0032459D">
            <w:pPr>
              <w:pStyle w:val="TAL"/>
              <w:rPr>
                <w:lang w:val="fr-FR"/>
              </w:rPr>
            </w:pPr>
            <w:r w:rsidRPr="00C52266">
              <w:rPr>
                <w:lang w:val="fr-FR"/>
              </w:rPr>
              <w:t>AppDetection_5G</w:t>
            </w:r>
          </w:p>
        </w:tc>
      </w:tr>
      <w:tr w:rsidR="0032459D" w:rsidRPr="003D1768" w14:paraId="5D3B4E85" w14:textId="77777777" w:rsidTr="00A14987">
        <w:trPr>
          <w:jc w:val="center"/>
        </w:trPr>
        <w:tc>
          <w:tcPr>
            <w:tcW w:w="2127" w:type="dxa"/>
          </w:tcPr>
          <w:p w14:paraId="409B82DD" w14:textId="77777777" w:rsidR="0032459D" w:rsidRDefault="0032459D" w:rsidP="0032459D">
            <w:pPr>
              <w:pStyle w:val="TAL"/>
            </w:pPr>
            <w:r>
              <w:t>Pei</w:t>
            </w:r>
          </w:p>
        </w:tc>
        <w:tc>
          <w:tcPr>
            <w:tcW w:w="1921" w:type="dxa"/>
          </w:tcPr>
          <w:p w14:paraId="28F82F47" w14:textId="77777777" w:rsidR="0032459D" w:rsidRDefault="0032459D" w:rsidP="0032459D">
            <w:pPr>
              <w:pStyle w:val="TAL"/>
              <w:rPr>
                <w:lang w:eastAsia="zh-CN"/>
              </w:rPr>
            </w:pPr>
            <w:r w:rsidRPr="008A17CD">
              <w:rPr>
                <w:lang w:eastAsia="zh-CN"/>
              </w:rPr>
              <w:t>3GPP</w:t>
            </w:r>
            <w:r>
              <w:rPr>
                <w:lang w:eastAsia="zh-CN"/>
              </w:rPr>
              <w:t> </w:t>
            </w:r>
            <w:r w:rsidRPr="008A17CD">
              <w:rPr>
                <w:lang w:eastAsia="zh-CN"/>
              </w:rPr>
              <w:t>TS</w:t>
            </w:r>
            <w:r>
              <w:rPr>
                <w:lang w:eastAsia="zh-CN"/>
              </w:rPr>
              <w:t> </w:t>
            </w:r>
            <w:r w:rsidRPr="008A17CD">
              <w:rPr>
                <w:lang w:eastAsia="zh-CN"/>
              </w:rPr>
              <w:t>29.571</w:t>
            </w:r>
            <w:r>
              <w:rPr>
                <w:lang w:eastAsia="zh-CN"/>
              </w:rPr>
              <w:t> </w:t>
            </w:r>
            <w:r w:rsidRPr="008A17CD">
              <w:rPr>
                <w:lang w:eastAsia="zh-CN"/>
              </w:rPr>
              <w:t>[45]</w:t>
            </w:r>
          </w:p>
        </w:tc>
        <w:tc>
          <w:tcPr>
            <w:tcW w:w="4032" w:type="dxa"/>
          </w:tcPr>
          <w:p w14:paraId="543A8C36" w14:textId="77777777" w:rsidR="0032459D" w:rsidRPr="003A3BA5" w:rsidRDefault="0032459D" w:rsidP="0032459D">
            <w:pPr>
              <w:pStyle w:val="TAL"/>
              <w:rPr>
                <w:lang w:val="en-US"/>
              </w:rPr>
            </w:pPr>
            <w:r w:rsidRPr="003A3BA5">
              <w:rPr>
                <w:lang w:val="en-US"/>
              </w:rPr>
              <w:t xml:space="preserve">Represents </w:t>
            </w:r>
            <w:r>
              <w:rPr>
                <w:rFonts w:hint="eastAsia"/>
                <w:lang w:val="en-US" w:eastAsia="zh-CN"/>
              </w:rPr>
              <w:t xml:space="preserve">a </w:t>
            </w:r>
            <w:r>
              <w:rPr>
                <w:lang w:val="en-US"/>
              </w:rPr>
              <w:t>PEI</w:t>
            </w:r>
            <w:r w:rsidRPr="003A3BA5">
              <w:rPr>
                <w:lang w:val="en-US"/>
              </w:rPr>
              <w:t>.</w:t>
            </w:r>
          </w:p>
        </w:tc>
        <w:tc>
          <w:tcPr>
            <w:tcW w:w="1719" w:type="dxa"/>
          </w:tcPr>
          <w:p w14:paraId="6521D027" w14:textId="77777777" w:rsidR="0032459D" w:rsidRPr="00C52266" w:rsidRDefault="0032459D" w:rsidP="0032459D">
            <w:pPr>
              <w:pStyle w:val="TAL"/>
              <w:rPr>
                <w:lang w:val="fr-FR"/>
              </w:rPr>
            </w:pPr>
            <w:r>
              <w:rPr>
                <w:lang w:eastAsia="zh-CN"/>
              </w:rPr>
              <w:t xml:space="preserve">RVAS_5G, </w:t>
            </w:r>
            <w:r w:rsidRPr="000A0A5F">
              <w:rPr>
                <w:lang w:eastAsia="zh-CN"/>
              </w:rPr>
              <w:t>enNB</w:t>
            </w:r>
            <w:r>
              <w:rPr>
                <w:lang w:eastAsia="zh-CN"/>
              </w:rPr>
              <w:t>2</w:t>
            </w:r>
          </w:p>
        </w:tc>
      </w:tr>
      <w:tr w:rsidR="0032459D" w:rsidRPr="000A0A5F" w14:paraId="4BC3453C" w14:textId="77777777" w:rsidTr="00A14987">
        <w:trPr>
          <w:jc w:val="center"/>
        </w:trPr>
        <w:tc>
          <w:tcPr>
            <w:tcW w:w="2127" w:type="dxa"/>
          </w:tcPr>
          <w:p w14:paraId="474022CD" w14:textId="77777777" w:rsidR="0032459D" w:rsidRPr="000A0A5F" w:rsidRDefault="0032459D" w:rsidP="0032459D">
            <w:pPr>
              <w:pStyle w:val="TAL"/>
            </w:pPr>
            <w:r w:rsidRPr="000A0A5F">
              <w:t>PositioningMethod</w:t>
            </w:r>
          </w:p>
        </w:tc>
        <w:tc>
          <w:tcPr>
            <w:tcW w:w="1921" w:type="dxa"/>
          </w:tcPr>
          <w:p w14:paraId="0283EE30" w14:textId="77777777" w:rsidR="0032459D" w:rsidRPr="000A0A5F" w:rsidRDefault="0032459D" w:rsidP="0032459D">
            <w:pPr>
              <w:pStyle w:val="TAL"/>
              <w:rPr>
                <w:noProof/>
              </w:rPr>
            </w:pPr>
            <w:r w:rsidRPr="000A0A5F">
              <w:rPr>
                <w:rFonts w:hint="eastAsia"/>
                <w:noProof/>
              </w:rPr>
              <w:t>3GPP TS 29.572 [</w:t>
            </w:r>
            <w:r w:rsidRPr="000A0A5F">
              <w:rPr>
                <w:noProof/>
              </w:rPr>
              <w:t>42]</w:t>
            </w:r>
          </w:p>
        </w:tc>
        <w:tc>
          <w:tcPr>
            <w:tcW w:w="4032" w:type="dxa"/>
          </w:tcPr>
          <w:p w14:paraId="1A556781" w14:textId="77777777" w:rsidR="0032459D" w:rsidRPr="000A0A5F" w:rsidRDefault="0032459D" w:rsidP="0032459D">
            <w:pPr>
              <w:pStyle w:val="TAL"/>
              <w:rPr>
                <w:rFonts w:cs="Arial"/>
                <w:noProof/>
                <w:szCs w:val="18"/>
              </w:rPr>
            </w:pPr>
            <w:r w:rsidRPr="000A0A5F">
              <w:rPr>
                <w:rFonts w:cs="Arial"/>
                <w:noProof/>
                <w:szCs w:val="18"/>
              </w:rPr>
              <w:t>Identifies the positioning method used to obtain the location estimate of the UE.</w:t>
            </w:r>
          </w:p>
        </w:tc>
        <w:tc>
          <w:tcPr>
            <w:tcW w:w="1719" w:type="dxa"/>
          </w:tcPr>
          <w:p w14:paraId="59707EF4" w14:textId="77777777" w:rsidR="0032459D" w:rsidRPr="000A0A5F" w:rsidRDefault="0032459D" w:rsidP="0032459D">
            <w:pPr>
              <w:pStyle w:val="TAL"/>
              <w:rPr>
                <w:rFonts w:cs="Arial"/>
                <w:noProof/>
                <w:szCs w:val="18"/>
              </w:rPr>
            </w:pPr>
            <w:r>
              <w:rPr>
                <w:rFonts w:cs="Arial"/>
                <w:noProof/>
                <w:szCs w:val="18"/>
              </w:rPr>
              <w:t>eLCS</w:t>
            </w:r>
          </w:p>
        </w:tc>
      </w:tr>
      <w:tr w:rsidR="0032459D" w:rsidRPr="000A0A5F" w14:paraId="5DEA8FF5" w14:textId="77777777" w:rsidTr="00A14987">
        <w:trPr>
          <w:jc w:val="center"/>
        </w:trPr>
        <w:tc>
          <w:tcPr>
            <w:tcW w:w="2127" w:type="dxa"/>
          </w:tcPr>
          <w:p w14:paraId="1D43EC89" w14:textId="77777777" w:rsidR="0032459D" w:rsidRPr="000A0A5F" w:rsidRDefault="0032459D" w:rsidP="0032459D">
            <w:pPr>
              <w:pStyle w:val="TAL"/>
            </w:pPr>
            <w:r w:rsidRPr="00023710">
              <w:rPr>
                <w:lang w:eastAsia="zh-CN"/>
              </w:rPr>
              <w:t>RangeDirection</w:t>
            </w:r>
          </w:p>
        </w:tc>
        <w:tc>
          <w:tcPr>
            <w:tcW w:w="1921" w:type="dxa"/>
          </w:tcPr>
          <w:p w14:paraId="51D60029" w14:textId="77777777" w:rsidR="0032459D" w:rsidRPr="000A0A5F" w:rsidRDefault="0032459D" w:rsidP="0032459D">
            <w:pPr>
              <w:pStyle w:val="TAL"/>
              <w:rPr>
                <w:lang w:eastAsia="zh-CN"/>
              </w:rPr>
            </w:pPr>
            <w:r w:rsidRPr="000A0A5F">
              <w:rPr>
                <w:noProof/>
              </w:rPr>
              <w:t>3GPP TS 29.572 [42]</w:t>
            </w:r>
          </w:p>
        </w:tc>
        <w:tc>
          <w:tcPr>
            <w:tcW w:w="4032" w:type="dxa"/>
          </w:tcPr>
          <w:p w14:paraId="19D10E2C" w14:textId="77777777" w:rsidR="0032459D" w:rsidRPr="000A0A5F" w:rsidRDefault="0032459D" w:rsidP="0032459D">
            <w:pPr>
              <w:pStyle w:val="TAL"/>
            </w:pPr>
            <w:r w:rsidRPr="00D01A26">
              <w:t>Represents</w:t>
            </w:r>
            <w:r>
              <w:t xml:space="preserve"> the </w:t>
            </w:r>
            <w:r>
              <w:rPr>
                <w:rFonts w:cs="Arial"/>
                <w:szCs w:val="18"/>
              </w:rPr>
              <w:t>range and direction between two points</w:t>
            </w:r>
            <w:r>
              <w:rPr>
                <w:rFonts w:ascii="SimSun" w:hAnsi="SimSun" w:cs="SimSun" w:hint="eastAsia"/>
                <w:szCs w:val="18"/>
                <w:lang w:eastAsia="zh-CN"/>
              </w:rPr>
              <w:t>.</w:t>
            </w:r>
          </w:p>
        </w:tc>
        <w:tc>
          <w:tcPr>
            <w:tcW w:w="1719" w:type="dxa"/>
          </w:tcPr>
          <w:p w14:paraId="04196955" w14:textId="77777777" w:rsidR="0032459D" w:rsidRPr="00D01A26" w:rsidRDefault="0032459D" w:rsidP="0032459D">
            <w:pPr>
              <w:pStyle w:val="TAL"/>
            </w:pPr>
            <w:r>
              <w:t>Ranging_SL</w:t>
            </w:r>
          </w:p>
        </w:tc>
      </w:tr>
      <w:tr w:rsidR="0032459D" w:rsidRPr="000A0A5F" w14:paraId="574E3CFC" w14:textId="77777777" w:rsidTr="00A14987">
        <w:trPr>
          <w:jc w:val="center"/>
        </w:trPr>
        <w:tc>
          <w:tcPr>
            <w:tcW w:w="2127" w:type="dxa"/>
          </w:tcPr>
          <w:p w14:paraId="0AA19F0C" w14:textId="77777777" w:rsidR="0032459D" w:rsidRPr="000A0A5F" w:rsidRDefault="0032459D" w:rsidP="0032459D">
            <w:pPr>
              <w:pStyle w:val="TAL"/>
            </w:pPr>
            <w:r w:rsidRPr="000A0A5F">
              <w:t>RangingSlResult</w:t>
            </w:r>
          </w:p>
        </w:tc>
        <w:tc>
          <w:tcPr>
            <w:tcW w:w="1921" w:type="dxa"/>
          </w:tcPr>
          <w:p w14:paraId="755F3831" w14:textId="77777777" w:rsidR="0032459D" w:rsidRPr="000A0A5F" w:rsidRDefault="0032459D" w:rsidP="0032459D">
            <w:pPr>
              <w:pStyle w:val="TAL"/>
              <w:rPr>
                <w:noProof/>
              </w:rPr>
            </w:pPr>
            <w:r w:rsidRPr="000A0A5F">
              <w:rPr>
                <w:rFonts w:hint="eastAsia"/>
                <w:noProof/>
              </w:rPr>
              <w:t>3GPP TS 29.572 </w:t>
            </w:r>
            <w:r w:rsidRPr="000A0A5F">
              <w:t>[</w:t>
            </w:r>
            <w:r w:rsidRPr="000A0A5F">
              <w:rPr>
                <w:noProof/>
              </w:rPr>
              <w:t>42</w:t>
            </w:r>
            <w:r w:rsidRPr="000A0A5F">
              <w:t>]</w:t>
            </w:r>
          </w:p>
        </w:tc>
        <w:tc>
          <w:tcPr>
            <w:tcW w:w="4032" w:type="dxa"/>
          </w:tcPr>
          <w:p w14:paraId="60FBAFC7" w14:textId="77777777" w:rsidR="0032459D" w:rsidRPr="000A0A5F" w:rsidRDefault="0032459D" w:rsidP="0032459D">
            <w:pPr>
              <w:pStyle w:val="TAL"/>
              <w:rPr>
                <w:rFonts w:cs="Arial"/>
                <w:noProof/>
                <w:szCs w:val="18"/>
              </w:rPr>
            </w:pPr>
            <w:r>
              <w:t>Represents the</w:t>
            </w:r>
            <w:r w:rsidRPr="000A0A5F">
              <w:t xml:space="preserve"> </w:t>
            </w:r>
            <w:r>
              <w:t>requested</w:t>
            </w:r>
            <w:r w:rsidRPr="000A0A5F">
              <w:t xml:space="preserve"> result type for ranging and sidelink positioning</w:t>
            </w:r>
          </w:p>
        </w:tc>
        <w:tc>
          <w:tcPr>
            <w:tcW w:w="1719" w:type="dxa"/>
          </w:tcPr>
          <w:p w14:paraId="3293486D" w14:textId="77777777" w:rsidR="0032459D" w:rsidRDefault="0032459D" w:rsidP="0032459D">
            <w:pPr>
              <w:pStyle w:val="TAL"/>
            </w:pPr>
            <w:r>
              <w:t>Ranging_SL</w:t>
            </w:r>
          </w:p>
        </w:tc>
      </w:tr>
      <w:tr w:rsidR="00F42BCE" w:rsidRPr="000A0A5F" w14:paraId="4236E5B8" w14:textId="77777777" w:rsidTr="00A14987">
        <w:trPr>
          <w:jc w:val="center"/>
        </w:trPr>
        <w:tc>
          <w:tcPr>
            <w:tcW w:w="2127" w:type="dxa"/>
          </w:tcPr>
          <w:p w14:paraId="6F868302" w14:textId="77777777" w:rsidR="00F42BCE" w:rsidRPr="000A0A5F" w:rsidRDefault="00F42BCE" w:rsidP="00F42BCE">
            <w:pPr>
              <w:pStyle w:val="TAL"/>
            </w:pPr>
            <w:r>
              <w:rPr>
                <w:rFonts w:hint="eastAsia"/>
              </w:rPr>
              <w:t>R</w:t>
            </w:r>
            <w:r>
              <w:t>atType</w:t>
            </w:r>
          </w:p>
        </w:tc>
        <w:tc>
          <w:tcPr>
            <w:tcW w:w="1921" w:type="dxa"/>
          </w:tcPr>
          <w:p w14:paraId="165CE069" w14:textId="77777777" w:rsidR="00F42BCE" w:rsidRPr="000A0A5F" w:rsidRDefault="00F42BCE" w:rsidP="00F42BCE">
            <w:pPr>
              <w:pStyle w:val="TAL"/>
              <w:rPr>
                <w:noProof/>
              </w:rPr>
            </w:pPr>
            <w:r>
              <w:rPr>
                <w:noProof/>
              </w:rPr>
              <w:t>3GPP TS 29.571 [45]</w:t>
            </w:r>
          </w:p>
        </w:tc>
        <w:tc>
          <w:tcPr>
            <w:tcW w:w="4032" w:type="dxa"/>
          </w:tcPr>
          <w:p w14:paraId="0419D937" w14:textId="77777777" w:rsidR="00F42BCE" w:rsidRDefault="00F42BCE" w:rsidP="00F42BCE">
            <w:pPr>
              <w:pStyle w:val="TAL"/>
            </w:pPr>
            <w:r>
              <w:rPr>
                <w:rFonts w:hint="eastAsia"/>
                <w:lang w:eastAsia="zh-CN"/>
              </w:rPr>
              <w:t xml:space="preserve">Represents the </w:t>
            </w:r>
            <w:r w:rsidRPr="00D527A6">
              <w:t>RAT type.</w:t>
            </w:r>
          </w:p>
        </w:tc>
        <w:tc>
          <w:tcPr>
            <w:tcW w:w="1719" w:type="dxa"/>
          </w:tcPr>
          <w:p w14:paraId="6EAEC7E1" w14:textId="77777777" w:rsidR="00F42BCE" w:rsidRDefault="00F42BCE" w:rsidP="00F42BCE">
            <w:pPr>
              <w:pStyle w:val="TAL"/>
            </w:pPr>
            <w:r>
              <w:t>EnPduSesRatType</w:t>
            </w:r>
          </w:p>
        </w:tc>
      </w:tr>
      <w:tr w:rsidR="0032459D" w:rsidRPr="000A0A5F" w14:paraId="7C1793F9" w14:textId="77777777" w:rsidTr="00A14987">
        <w:trPr>
          <w:jc w:val="center"/>
        </w:trPr>
        <w:tc>
          <w:tcPr>
            <w:tcW w:w="2127" w:type="dxa"/>
          </w:tcPr>
          <w:p w14:paraId="4F179BBC" w14:textId="77777777" w:rsidR="0032459D" w:rsidRPr="000A0A5F" w:rsidRDefault="0032459D" w:rsidP="0032459D">
            <w:pPr>
              <w:pStyle w:val="TAL"/>
            </w:pPr>
            <w:r w:rsidRPr="000A0A5F">
              <w:t>RelatedUE</w:t>
            </w:r>
          </w:p>
        </w:tc>
        <w:tc>
          <w:tcPr>
            <w:tcW w:w="1921" w:type="dxa"/>
          </w:tcPr>
          <w:p w14:paraId="57BE579B" w14:textId="77777777" w:rsidR="0032459D" w:rsidRPr="000A0A5F" w:rsidRDefault="0032459D" w:rsidP="0032459D">
            <w:pPr>
              <w:pStyle w:val="TAL"/>
              <w:rPr>
                <w:noProof/>
              </w:rPr>
            </w:pPr>
            <w:r w:rsidRPr="000A0A5F">
              <w:rPr>
                <w:rFonts w:hint="eastAsia"/>
                <w:noProof/>
              </w:rPr>
              <w:t>3GPP TS 29.572 </w:t>
            </w:r>
            <w:r w:rsidRPr="000A0A5F">
              <w:t>[</w:t>
            </w:r>
            <w:r w:rsidRPr="000A0A5F">
              <w:rPr>
                <w:noProof/>
              </w:rPr>
              <w:t>42</w:t>
            </w:r>
            <w:r w:rsidRPr="000A0A5F">
              <w:t>]</w:t>
            </w:r>
          </w:p>
        </w:tc>
        <w:tc>
          <w:tcPr>
            <w:tcW w:w="4032" w:type="dxa"/>
          </w:tcPr>
          <w:p w14:paraId="3C33CD1F" w14:textId="77777777" w:rsidR="0032459D" w:rsidRPr="000A0A5F" w:rsidRDefault="0032459D" w:rsidP="0032459D">
            <w:pPr>
              <w:pStyle w:val="TAL"/>
              <w:rPr>
                <w:rFonts w:cs="Arial"/>
                <w:noProof/>
                <w:szCs w:val="18"/>
              </w:rPr>
            </w:pPr>
            <w:r>
              <w:t>Represents</w:t>
            </w:r>
            <w:r w:rsidRPr="000A0A5F">
              <w:t xml:space="preserve"> information </w:t>
            </w:r>
            <w:r>
              <w:t>on the</w:t>
            </w:r>
            <w:r w:rsidRPr="000A0A5F">
              <w:t xml:space="preserve"> related UE for ranging and sidelink positioning</w:t>
            </w:r>
          </w:p>
        </w:tc>
        <w:tc>
          <w:tcPr>
            <w:tcW w:w="1719" w:type="dxa"/>
          </w:tcPr>
          <w:p w14:paraId="2A50E2BF" w14:textId="77777777" w:rsidR="0032459D" w:rsidRDefault="0032459D" w:rsidP="0032459D">
            <w:pPr>
              <w:pStyle w:val="TAL"/>
            </w:pPr>
            <w:r>
              <w:t>Ranging_SL</w:t>
            </w:r>
          </w:p>
        </w:tc>
      </w:tr>
      <w:tr w:rsidR="0032459D" w:rsidRPr="000A0A5F" w14:paraId="2EBE3682" w14:textId="77777777" w:rsidTr="00A14987">
        <w:trPr>
          <w:jc w:val="center"/>
        </w:trPr>
        <w:tc>
          <w:tcPr>
            <w:tcW w:w="2127" w:type="dxa"/>
          </w:tcPr>
          <w:p w14:paraId="2F94A873" w14:textId="77777777" w:rsidR="0032459D" w:rsidRPr="000A0A5F" w:rsidRDefault="0032459D" w:rsidP="0032459D">
            <w:pPr>
              <w:pStyle w:val="TAL"/>
            </w:pPr>
            <w:r w:rsidRPr="000A0A5F">
              <w:rPr>
                <w:lang w:eastAsia="zh-CN"/>
              </w:rPr>
              <w:t>SACEventStatus</w:t>
            </w:r>
          </w:p>
        </w:tc>
        <w:tc>
          <w:tcPr>
            <w:tcW w:w="1921" w:type="dxa"/>
          </w:tcPr>
          <w:p w14:paraId="750F1A51" w14:textId="77777777" w:rsidR="0032459D" w:rsidRPr="000A0A5F" w:rsidRDefault="0032459D" w:rsidP="0032459D">
            <w:pPr>
              <w:pStyle w:val="TAL"/>
              <w:rPr>
                <w:noProof/>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5F718DC2" w14:textId="77777777" w:rsidR="0032459D" w:rsidRPr="000A0A5F" w:rsidRDefault="0032459D" w:rsidP="0032459D">
            <w:pPr>
              <w:pStyle w:val="TAL"/>
              <w:rPr>
                <w:rFonts w:cs="Arial"/>
                <w:noProof/>
                <w:szCs w:val="18"/>
              </w:rPr>
            </w:pPr>
            <w:r w:rsidRPr="000A0A5F">
              <w:t xml:space="preserve">Contains the network slice status information related to network </w:t>
            </w:r>
            <w:r w:rsidRPr="000A0A5F">
              <w:rPr>
                <w:noProof/>
              </w:rPr>
              <w:t>slice admission control</w:t>
            </w:r>
            <w:r w:rsidRPr="000A0A5F">
              <w:t>.</w:t>
            </w:r>
          </w:p>
        </w:tc>
        <w:tc>
          <w:tcPr>
            <w:tcW w:w="1719" w:type="dxa"/>
          </w:tcPr>
          <w:p w14:paraId="225840E4" w14:textId="77777777" w:rsidR="0032459D" w:rsidRPr="000A0A5F" w:rsidRDefault="0032459D" w:rsidP="0032459D">
            <w:pPr>
              <w:pStyle w:val="TAL"/>
            </w:pPr>
            <w:r>
              <w:t>NSAC</w:t>
            </w:r>
          </w:p>
        </w:tc>
      </w:tr>
      <w:tr w:rsidR="0032459D" w:rsidRPr="000A0A5F" w14:paraId="01A9B600" w14:textId="77777777" w:rsidTr="00A14987">
        <w:trPr>
          <w:jc w:val="center"/>
        </w:trPr>
        <w:tc>
          <w:tcPr>
            <w:tcW w:w="2127" w:type="dxa"/>
          </w:tcPr>
          <w:p w14:paraId="523DDE3C" w14:textId="77777777" w:rsidR="0032459D" w:rsidRPr="000A0A5F" w:rsidRDefault="0032459D" w:rsidP="0032459D">
            <w:pPr>
              <w:pStyle w:val="TAL"/>
            </w:pPr>
            <w:r w:rsidRPr="000A0A5F">
              <w:rPr>
                <w:lang w:eastAsia="zh-CN"/>
              </w:rPr>
              <w:t>SACInfo</w:t>
            </w:r>
          </w:p>
        </w:tc>
        <w:tc>
          <w:tcPr>
            <w:tcW w:w="1921" w:type="dxa"/>
          </w:tcPr>
          <w:p w14:paraId="2A8388CD" w14:textId="77777777" w:rsidR="0032459D" w:rsidRPr="000A0A5F" w:rsidRDefault="0032459D" w:rsidP="0032459D">
            <w:pPr>
              <w:pStyle w:val="TAL"/>
              <w:rPr>
                <w:noProof/>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1323F49F" w14:textId="77777777" w:rsidR="0032459D" w:rsidRPr="000A0A5F" w:rsidRDefault="0032459D" w:rsidP="0032459D">
            <w:pPr>
              <w:pStyle w:val="TAL"/>
              <w:rPr>
                <w:rFonts w:cs="Arial"/>
                <w:noProof/>
                <w:szCs w:val="18"/>
              </w:rPr>
            </w:pPr>
            <w:r w:rsidRPr="000A0A5F">
              <w:rPr>
                <w:noProof/>
              </w:rPr>
              <w:t xml:space="preserve">Represents network slice admission control information to control the triggering of notifications or convey </w:t>
            </w:r>
            <w:r w:rsidRPr="000A0A5F">
              <w:t>network slice status information</w:t>
            </w:r>
            <w:r w:rsidRPr="000A0A5F">
              <w:rPr>
                <w:noProof/>
              </w:rPr>
              <w:t>.</w:t>
            </w:r>
          </w:p>
        </w:tc>
        <w:tc>
          <w:tcPr>
            <w:tcW w:w="1719" w:type="dxa"/>
          </w:tcPr>
          <w:p w14:paraId="656C2A90" w14:textId="77777777" w:rsidR="0032459D" w:rsidRPr="000A0A5F" w:rsidRDefault="0032459D" w:rsidP="0032459D">
            <w:pPr>
              <w:pStyle w:val="TAL"/>
              <w:rPr>
                <w:noProof/>
              </w:rPr>
            </w:pPr>
            <w:r>
              <w:rPr>
                <w:noProof/>
              </w:rPr>
              <w:t>NSAC</w:t>
            </w:r>
          </w:p>
        </w:tc>
      </w:tr>
      <w:tr w:rsidR="0032459D" w:rsidRPr="000A0A5F" w14:paraId="54F71646" w14:textId="77777777" w:rsidTr="00A14987">
        <w:trPr>
          <w:jc w:val="center"/>
        </w:trPr>
        <w:tc>
          <w:tcPr>
            <w:tcW w:w="2127" w:type="dxa"/>
          </w:tcPr>
          <w:p w14:paraId="66B7CFC0" w14:textId="77777777" w:rsidR="0032459D" w:rsidRPr="000A0A5F" w:rsidRDefault="0032459D" w:rsidP="0032459D">
            <w:pPr>
              <w:pStyle w:val="TAL"/>
            </w:pPr>
            <w:r w:rsidRPr="000A0A5F">
              <w:rPr>
                <w:noProof/>
                <w:lang w:eastAsia="zh-CN"/>
              </w:rPr>
              <w:t>Snssai</w:t>
            </w:r>
          </w:p>
        </w:tc>
        <w:tc>
          <w:tcPr>
            <w:tcW w:w="1921" w:type="dxa"/>
          </w:tcPr>
          <w:p w14:paraId="34A9E9F8" w14:textId="77777777" w:rsidR="0032459D" w:rsidRPr="000A0A5F" w:rsidRDefault="0032459D" w:rsidP="0032459D">
            <w:pPr>
              <w:pStyle w:val="TAL"/>
              <w:rPr>
                <w:noProof/>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75819FA4" w14:textId="77777777" w:rsidR="0032459D" w:rsidRPr="000A0A5F" w:rsidRDefault="0032459D" w:rsidP="0032459D">
            <w:pPr>
              <w:pStyle w:val="TAL"/>
              <w:rPr>
                <w:rFonts w:cs="Arial"/>
                <w:noProof/>
                <w:szCs w:val="18"/>
              </w:rPr>
            </w:pPr>
            <w:r w:rsidRPr="000A0A5F">
              <w:rPr>
                <w:noProof/>
              </w:rPr>
              <w:t>Contains a S-NSSAI.</w:t>
            </w:r>
          </w:p>
        </w:tc>
        <w:tc>
          <w:tcPr>
            <w:tcW w:w="1719" w:type="dxa"/>
          </w:tcPr>
          <w:p w14:paraId="08D63A89" w14:textId="77777777" w:rsidR="0032459D" w:rsidRDefault="0032459D" w:rsidP="0032459D">
            <w:pPr>
              <w:pStyle w:val="TAL"/>
              <w:rPr>
                <w:noProof/>
              </w:rPr>
            </w:pPr>
            <w:r w:rsidRPr="00193614">
              <w:rPr>
                <w:noProof/>
              </w:rPr>
              <w:t>NSAC</w:t>
            </w:r>
          </w:p>
          <w:p w14:paraId="1D90593C" w14:textId="77777777" w:rsidR="0032459D" w:rsidRDefault="0032459D" w:rsidP="0032459D">
            <w:pPr>
              <w:pStyle w:val="TAL"/>
              <w:rPr>
                <w:noProof/>
              </w:rPr>
            </w:pPr>
            <w:r w:rsidRPr="00193614">
              <w:rPr>
                <w:noProof/>
              </w:rPr>
              <w:t>Session_Management_Enhancement</w:t>
            </w:r>
          </w:p>
          <w:p w14:paraId="45BC26DE" w14:textId="77777777" w:rsidR="0032459D" w:rsidRDefault="0032459D" w:rsidP="0032459D">
            <w:pPr>
              <w:pStyle w:val="TAL"/>
              <w:rPr>
                <w:noProof/>
              </w:rPr>
            </w:pPr>
            <w:r w:rsidRPr="00193614">
              <w:rPr>
                <w:noProof/>
              </w:rPr>
              <w:t>UEId_retrieval</w:t>
            </w:r>
          </w:p>
          <w:p w14:paraId="5E2BE4D8" w14:textId="77777777" w:rsidR="0032459D" w:rsidRPr="000A0A5F" w:rsidRDefault="0032459D" w:rsidP="0032459D">
            <w:pPr>
              <w:pStyle w:val="TAL"/>
              <w:rPr>
                <w:noProof/>
              </w:rPr>
            </w:pPr>
            <w:r w:rsidRPr="00193614">
              <w:rPr>
                <w:noProof/>
              </w:rPr>
              <w:t>AppDetection_5G</w:t>
            </w:r>
          </w:p>
        </w:tc>
      </w:tr>
      <w:tr w:rsidR="0032459D" w:rsidRPr="000A0A5F" w14:paraId="7CF20091" w14:textId="77777777" w:rsidTr="00A14987">
        <w:trPr>
          <w:jc w:val="center"/>
        </w:trPr>
        <w:tc>
          <w:tcPr>
            <w:tcW w:w="2127" w:type="dxa"/>
          </w:tcPr>
          <w:p w14:paraId="261E532C" w14:textId="77777777" w:rsidR="0032459D" w:rsidRPr="000A0A5F" w:rsidRDefault="0032459D" w:rsidP="0032459D">
            <w:pPr>
              <w:pStyle w:val="TAL"/>
            </w:pPr>
            <w:r w:rsidRPr="000A0A5F">
              <w:rPr>
                <w:noProof/>
                <w:lang w:eastAsia="zh-CN"/>
              </w:rPr>
              <w:t>SupportedFeatures</w:t>
            </w:r>
          </w:p>
        </w:tc>
        <w:tc>
          <w:tcPr>
            <w:tcW w:w="1921" w:type="dxa"/>
          </w:tcPr>
          <w:p w14:paraId="74698D5B" w14:textId="77777777" w:rsidR="0032459D" w:rsidRPr="000A0A5F" w:rsidRDefault="0032459D" w:rsidP="0032459D">
            <w:pPr>
              <w:pStyle w:val="TAL"/>
              <w:rPr>
                <w:lang w:eastAsia="zh-CN"/>
              </w:rPr>
            </w:pPr>
            <w:r w:rsidRPr="000A0A5F">
              <w:rPr>
                <w:noProof/>
              </w:rPr>
              <w:t>3GPP TS 29.571 [45]</w:t>
            </w:r>
          </w:p>
        </w:tc>
        <w:tc>
          <w:tcPr>
            <w:tcW w:w="4032" w:type="dxa"/>
          </w:tcPr>
          <w:p w14:paraId="1060DC1D" w14:textId="77777777" w:rsidR="0032459D" w:rsidRPr="000A0A5F" w:rsidRDefault="0032459D" w:rsidP="0032459D">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w:t>
            </w:r>
            <w:r w:rsidRPr="000A0A5F">
              <w:rPr>
                <w:rFonts w:hint="eastAsia"/>
              </w:rPr>
              <w:t>3</w:t>
            </w:r>
            <w:r w:rsidRPr="000A0A5F">
              <w:t>.4-1</w:t>
            </w:r>
            <w:r w:rsidRPr="000A0A5F">
              <w:rPr>
                <w:noProof/>
              </w:rPr>
              <w:t>.</w:t>
            </w:r>
          </w:p>
        </w:tc>
        <w:tc>
          <w:tcPr>
            <w:tcW w:w="1719" w:type="dxa"/>
          </w:tcPr>
          <w:p w14:paraId="6EE90858" w14:textId="77777777" w:rsidR="0032459D" w:rsidRPr="000A0A5F" w:rsidRDefault="0032459D" w:rsidP="0032459D">
            <w:pPr>
              <w:pStyle w:val="TAL"/>
              <w:rPr>
                <w:rFonts w:cs="Arial"/>
                <w:noProof/>
                <w:szCs w:val="18"/>
              </w:rPr>
            </w:pPr>
          </w:p>
        </w:tc>
      </w:tr>
      <w:tr w:rsidR="0032459D" w:rsidRPr="000A0A5F" w14:paraId="48E30C4E" w14:textId="77777777" w:rsidTr="00A14987">
        <w:trPr>
          <w:jc w:val="center"/>
        </w:trPr>
        <w:tc>
          <w:tcPr>
            <w:tcW w:w="2127" w:type="dxa"/>
          </w:tcPr>
          <w:p w14:paraId="6B0CAA64" w14:textId="77777777" w:rsidR="0032459D" w:rsidRPr="000A0A5F" w:rsidRDefault="0032459D" w:rsidP="0032459D">
            <w:pPr>
              <w:pStyle w:val="TAL"/>
              <w:rPr>
                <w:noProof/>
                <w:lang w:eastAsia="zh-CN"/>
              </w:rPr>
            </w:pPr>
            <w:r w:rsidRPr="000A0A5F">
              <w:rPr>
                <w:rFonts w:hint="eastAsia"/>
                <w:noProof/>
                <w:lang w:eastAsia="zh-CN"/>
              </w:rPr>
              <w:t>ServiceIdentiy</w:t>
            </w:r>
          </w:p>
        </w:tc>
        <w:tc>
          <w:tcPr>
            <w:tcW w:w="1921" w:type="dxa"/>
          </w:tcPr>
          <w:p w14:paraId="5FF1B7EF" w14:textId="77777777" w:rsidR="0032459D" w:rsidRPr="000A0A5F" w:rsidRDefault="0032459D" w:rsidP="0032459D">
            <w:pPr>
              <w:pStyle w:val="TAL"/>
              <w:rPr>
                <w:noProof/>
              </w:rPr>
            </w:pPr>
            <w:r w:rsidRPr="000A0A5F">
              <w:rPr>
                <w:noProof/>
              </w:rPr>
              <w:t>3GPP TS 29.5</w:t>
            </w:r>
            <w:r w:rsidRPr="000A0A5F">
              <w:rPr>
                <w:rFonts w:hint="eastAsia"/>
                <w:noProof/>
              </w:rPr>
              <w:t>15</w:t>
            </w:r>
            <w:r w:rsidRPr="000A0A5F">
              <w:rPr>
                <w:noProof/>
              </w:rPr>
              <w:t> [65]</w:t>
            </w:r>
          </w:p>
        </w:tc>
        <w:tc>
          <w:tcPr>
            <w:tcW w:w="4032" w:type="dxa"/>
          </w:tcPr>
          <w:p w14:paraId="572A4488" w14:textId="77777777" w:rsidR="0032459D" w:rsidRPr="000A0A5F" w:rsidRDefault="0032459D" w:rsidP="0032459D">
            <w:pPr>
              <w:pStyle w:val="TAL"/>
              <w:rPr>
                <w:rFonts w:cs="Arial"/>
                <w:noProof/>
                <w:szCs w:val="18"/>
              </w:rPr>
            </w:pPr>
            <w:r w:rsidRPr="000A0A5F">
              <w:rPr>
                <w:rFonts w:cs="Arial" w:hint="eastAsia"/>
                <w:noProof/>
                <w:szCs w:val="18"/>
              </w:rPr>
              <w:t>Service identity</w:t>
            </w:r>
            <w:r w:rsidRPr="000A0A5F">
              <w:rPr>
                <w:rFonts w:cs="Arial"/>
                <w:noProof/>
                <w:szCs w:val="18"/>
              </w:rPr>
              <w:t>.</w:t>
            </w:r>
          </w:p>
        </w:tc>
        <w:tc>
          <w:tcPr>
            <w:tcW w:w="1719" w:type="dxa"/>
          </w:tcPr>
          <w:p w14:paraId="0B940727" w14:textId="77777777" w:rsidR="0032459D" w:rsidRPr="000A0A5F" w:rsidRDefault="0032459D" w:rsidP="0032459D">
            <w:pPr>
              <w:pStyle w:val="TAL"/>
              <w:rPr>
                <w:rFonts w:cs="Arial"/>
                <w:noProof/>
                <w:szCs w:val="18"/>
              </w:rPr>
            </w:pPr>
            <w:r>
              <w:rPr>
                <w:rFonts w:cs="Arial"/>
                <w:noProof/>
                <w:szCs w:val="18"/>
              </w:rPr>
              <w:t>eLCS</w:t>
            </w:r>
          </w:p>
        </w:tc>
      </w:tr>
      <w:tr w:rsidR="0032459D" w:rsidRPr="000A0A5F" w14:paraId="5E3F06AB" w14:textId="77777777" w:rsidTr="00A14987">
        <w:trPr>
          <w:jc w:val="center"/>
        </w:trPr>
        <w:tc>
          <w:tcPr>
            <w:tcW w:w="2127" w:type="dxa"/>
          </w:tcPr>
          <w:p w14:paraId="495BDB76" w14:textId="77777777" w:rsidR="0032459D" w:rsidRPr="000A0A5F" w:rsidRDefault="0032459D" w:rsidP="0032459D">
            <w:pPr>
              <w:pStyle w:val="TAL"/>
              <w:rPr>
                <w:noProof/>
                <w:lang w:eastAsia="zh-CN"/>
              </w:rPr>
            </w:pPr>
            <w:r w:rsidRPr="000A0A5F">
              <w:rPr>
                <w:noProof/>
                <w:lang w:eastAsia="zh-CN"/>
              </w:rPr>
              <w:t>SupportedGADShapes</w:t>
            </w:r>
          </w:p>
        </w:tc>
        <w:tc>
          <w:tcPr>
            <w:tcW w:w="1921" w:type="dxa"/>
          </w:tcPr>
          <w:p w14:paraId="63FF1083" w14:textId="77777777" w:rsidR="0032459D" w:rsidRPr="000A0A5F" w:rsidRDefault="0032459D" w:rsidP="0032459D">
            <w:pPr>
              <w:pStyle w:val="TAL"/>
              <w:rPr>
                <w:noProof/>
              </w:rPr>
            </w:pPr>
            <w:r w:rsidRPr="000A0A5F">
              <w:rPr>
                <w:noProof/>
              </w:rPr>
              <w:t>3GPP TS 29.572 [42]</w:t>
            </w:r>
          </w:p>
        </w:tc>
        <w:tc>
          <w:tcPr>
            <w:tcW w:w="4032" w:type="dxa"/>
          </w:tcPr>
          <w:p w14:paraId="4B2958D7" w14:textId="77777777" w:rsidR="0032459D" w:rsidRPr="000A0A5F" w:rsidRDefault="0032459D" w:rsidP="0032459D">
            <w:pPr>
              <w:pStyle w:val="TAL"/>
              <w:rPr>
                <w:rFonts w:cs="Arial"/>
                <w:noProof/>
                <w:szCs w:val="18"/>
              </w:rPr>
            </w:pPr>
            <w:r w:rsidRPr="000A0A5F">
              <w:rPr>
                <w:rFonts w:cs="Arial"/>
                <w:noProof/>
                <w:szCs w:val="18"/>
              </w:rPr>
              <w:t>Supported Geographical Area Description shapes.</w:t>
            </w:r>
          </w:p>
        </w:tc>
        <w:tc>
          <w:tcPr>
            <w:tcW w:w="1719" w:type="dxa"/>
          </w:tcPr>
          <w:p w14:paraId="0C42157D" w14:textId="77777777" w:rsidR="0032459D" w:rsidRPr="000A0A5F" w:rsidRDefault="0032459D" w:rsidP="0032459D">
            <w:pPr>
              <w:pStyle w:val="TAL"/>
              <w:rPr>
                <w:rFonts w:cs="Arial"/>
                <w:noProof/>
                <w:szCs w:val="18"/>
              </w:rPr>
            </w:pPr>
            <w:r>
              <w:rPr>
                <w:rFonts w:cs="Arial"/>
                <w:noProof/>
                <w:szCs w:val="18"/>
              </w:rPr>
              <w:t>eLCS</w:t>
            </w:r>
          </w:p>
        </w:tc>
      </w:tr>
      <w:tr w:rsidR="0032459D" w:rsidRPr="000A0A5F" w14:paraId="139038AB" w14:textId="77777777" w:rsidTr="00A14987">
        <w:trPr>
          <w:jc w:val="center"/>
        </w:trPr>
        <w:tc>
          <w:tcPr>
            <w:tcW w:w="2127" w:type="dxa"/>
          </w:tcPr>
          <w:p w14:paraId="32EFB90B" w14:textId="77777777" w:rsidR="0032459D" w:rsidRPr="000A0A5F" w:rsidRDefault="0032459D" w:rsidP="0032459D">
            <w:pPr>
              <w:pStyle w:val="TAL"/>
              <w:rPr>
                <w:noProof/>
                <w:lang w:eastAsia="zh-CN"/>
              </w:rPr>
            </w:pPr>
            <w:r w:rsidRPr="000A0A5F">
              <w:t>UcPurpose</w:t>
            </w:r>
          </w:p>
        </w:tc>
        <w:tc>
          <w:tcPr>
            <w:tcW w:w="1921" w:type="dxa"/>
          </w:tcPr>
          <w:p w14:paraId="319ABC8E" w14:textId="77777777" w:rsidR="0032459D" w:rsidRPr="000A0A5F" w:rsidRDefault="0032459D" w:rsidP="0032459D">
            <w:pPr>
              <w:pStyle w:val="TAL"/>
              <w:rPr>
                <w:noProof/>
              </w:rPr>
            </w:pPr>
            <w:r w:rsidRPr="000A0A5F">
              <w:rPr>
                <w:rFonts w:hint="eastAsia"/>
                <w:lang w:eastAsia="zh-CN"/>
              </w:rPr>
              <w:t>3GPP TS 29.</w:t>
            </w:r>
            <w:r w:rsidRPr="000A0A5F">
              <w:rPr>
                <w:lang w:eastAsia="zh-CN"/>
              </w:rPr>
              <w:t>503</w:t>
            </w:r>
            <w:r w:rsidRPr="000A0A5F">
              <w:rPr>
                <w:rFonts w:hint="eastAsia"/>
                <w:lang w:eastAsia="zh-CN"/>
              </w:rPr>
              <w:t> [</w:t>
            </w:r>
            <w:r w:rsidRPr="000A0A5F">
              <w:rPr>
                <w:lang w:eastAsia="zh-CN"/>
              </w:rPr>
              <w:t>63</w:t>
            </w:r>
            <w:r w:rsidRPr="000A0A5F">
              <w:rPr>
                <w:rFonts w:hint="eastAsia"/>
                <w:lang w:eastAsia="zh-CN"/>
              </w:rPr>
              <w:t>]</w:t>
            </w:r>
          </w:p>
        </w:tc>
        <w:tc>
          <w:tcPr>
            <w:tcW w:w="4032" w:type="dxa"/>
          </w:tcPr>
          <w:p w14:paraId="18405A19" w14:textId="77777777" w:rsidR="0032459D" w:rsidRPr="000A0A5F" w:rsidRDefault="0032459D" w:rsidP="0032459D">
            <w:pPr>
              <w:pStyle w:val="TAL"/>
              <w:rPr>
                <w:rFonts w:cs="Arial"/>
                <w:noProof/>
                <w:szCs w:val="18"/>
              </w:rPr>
            </w:pPr>
            <w:r w:rsidRPr="000A0A5F">
              <w:rPr>
                <w:rFonts w:cs="Arial"/>
                <w:szCs w:val="18"/>
                <w:lang w:eastAsia="zh-CN"/>
              </w:rPr>
              <w:t>Represents the purpose of a user consent.</w:t>
            </w:r>
          </w:p>
        </w:tc>
        <w:tc>
          <w:tcPr>
            <w:tcW w:w="1719" w:type="dxa"/>
          </w:tcPr>
          <w:p w14:paraId="77CD21A2" w14:textId="77777777" w:rsidR="0032459D" w:rsidRPr="000A0A5F" w:rsidRDefault="0032459D" w:rsidP="0032459D">
            <w:pPr>
              <w:pStyle w:val="TAL"/>
              <w:rPr>
                <w:rFonts w:cs="Arial"/>
                <w:szCs w:val="18"/>
                <w:lang w:eastAsia="zh-CN"/>
              </w:rPr>
            </w:pPr>
            <w:r>
              <w:rPr>
                <w:rFonts w:cs="Arial"/>
                <w:szCs w:val="18"/>
                <w:lang w:eastAsia="zh-CN"/>
              </w:rPr>
              <w:t>DataTransfer</w:t>
            </w:r>
          </w:p>
        </w:tc>
      </w:tr>
      <w:tr w:rsidR="0032459D" w:rsidRPr="000A0A5F" w14:paraId="45525B8E" w14:textId="77777777" w:rsidTr="00A14987">
        <w:trPr>
          <w:jc w:val="center"/>
        </w:trPr>
        <w:tc>
          <w:tcPr>
            <w:tcW w:w="2127" w:type="dxa"/>
          </w:tcPr>
          <w:p w14:paraId="1EDAB27E" w14:textId="77777777" w:rsidR="0032459D" w:rsidRPr="000A0A5F" w:rsidRDefault="0032459D" w:rsidP="0032459D">
            <w:pPr>
              <w:pStyle w:val="TAL"/>
            </w:pPr>
            <w:r w:rsidRPr="000A0A5F">
              <w:t>Uinteger</w:t>
            </w:r>
          </w:p>
        </w:tc>
        <w:tc>
          <w:tcPr>
            <w:tcW w:w="1921" w:type="dxa"/>
          </w:tcPr>
          <w:p w14:paraId="46FE525B" w14:textId="77777777" w:rsidR="0032459D" w:rsidRPr="000A0A5F" w:rsidRDefault="0032459D" w:rsidP="0032459D">
            <w:pPr>
              <w:pStyle w:val="TAL"/>
              <w:rPr>
                <w:lang w:eastAsia="zh-CN"/>
              </w:rPr>
            </w:pPr>
            <w:r w:rsidRPr="000A0A5F">
              <w:rPr>
                <w:noProof/>
              </w:rPr>
              <w:t>3GPP TS 29.571 [45]</w:t>
            </w:r>
          </w:p>
        </w:tc>
        <w:tc>
          <w:tcPr>
            <w:tcW w:w="4032" w:type="dxa"/>
          </w:tcPr>
          <w:p w14:paraId="25AA4AF2" w14:textId="77777777" w:rsidR="0032459D" w:rsidRPr="000A0A5F" w:rsidRDefault="0032459D" w:rsidP="0032459D">
            <w:pPr>
              <w:pStyle w:val="TAL"/>
              <w:rPr>
                <w:rFonts w:cs="Arial"/>
                <w:szCs w:val="18"/>
                <w:lang w:eastAsia="zh-CN"/>
              </w:rPr>
            </w:pPr>
            <w:r w:rsidRPr="000A0A5F">
              <w:t>Represents an unsigned Integer.</w:t>
            </w:r>
          </w:p>
        </w:tc>
        <w:tc>
          <w:tcPr>
            <w:tcW w:w="1719" w:type="dxa"/>
          </w:tcPr>
          <w:p w14:paraId="1109F03F" w14:textId="77777777" w:rsidR="0032459D" w:rsidRPr="000A0A5F" w:rsidRDefault="0032459D" w:rsidP="0032459D">
            <w:pPr>
              <w:pStyle w:val="TAL"/>
            </w:pPr>
          </w:p>
        </w:tc>
      </w:tr>
      <w:tr w:rsidR="0032459D" w:rsidRPr="000A0A5F" w14:paraId="1B177220" w14:textId="77777777" w:rsidTr="00A14987">
        <w:trPr>
          <w:jc w:val="center"/>
        </w:trPr>
        <w:tc>
          <w:tcPr>
            <w:tcW w:w="2127" w:type="dxa"/>
          </w:tcPr>
          <w:p w14:paraId="038F390C" w14:textId="77777777" w:rsidR="0032459D" w:rsidRPr="000A0A5F" w:rsidRDefault="0032459D" w:rsidP="0032459D">
            <w:pPr>
              <w:pStyle w:val="TAL"/>
              <w:rPr>
                <w:noProof/>
                <w:lang w:eastAsia="zh-CN"/>
              </w:rPr>
            </w:pPr>
            <w:r w:rsidRPr="000A0A5F">
              <w:t>Uri</w:t>
            </w:r>
          </w:p>
        </w:tc>
        <w:tc>
          <w:tcPr>
            <w:tcW w:w="1921" w:type="dxa"/>
          </w:tcPr>
          <w:p w14:paraId="288C2866" w14:textId="77777777" w:rsidR="0032459D" w:rsidRPr="000A0A5F" w:rsidRDefault="0032459D" w:rsidP="0032459D">
            <w:pPr>
              <w:pStyle w:val="TAL"/>
              <w:rPr>
                <w:noProof/>
              </w:rPr>
            </w:pPr>
            <w:r w:rsidRPr="001F2DCD">
              <w:t>5.2.1.3.2</w:t>
            </w:r>
          </w:p>
        </w:tc>
        <w:tc>
          <w:tcPr>
            <w:tcW w:w="4032" w:type="dxa"/>
          </w:tcPr>
          <w:p w14:paraId="23F69CE2" w14:textId="77777777" w:rsidR="0032459D" w:rsidRPr="000A0A5F" w:rsidRDefault="0032459D" w:rsidP="0032459D">
            <w:pPr>
              <w:pStyle w:val="TAL"/>
              <w:rPr>
                <w:rFonts w:cs="Arial"/>
                <w:noProof/>
                <w:szCs w:val="18"/>
              </w:rPr>
            </w:pPr>
            <w:r w:rsidRPr="000A0A5F">
              <w:t>Represents a URI.</w:t>
            </w:r>
          </w:p>
        </w:tc>
        <w:tc>
          <w:tcPr>
            <w:tcW w:w="1719" w:type="dxa"/>
          </w:tcPr>
          <w:p w14:paraId="46ED5D0C" w14:textId="77777777" w:rsidR="0032459D" w:rsidRPr="000A0A5F" w:rsidRDefault="0032459D" w:rsidP="0032459D">
            <w:pPr>
              <w:pStyle w:val="TAL"/>
            </w:pPr>
            <w:r w:rsidRPr="00C95590">
              <w:t>UserConsentRevocation</w:t>
            </w:r>
          </w:p>
        </w:tc>
      </w:tr>
      <w:tr w:rsidR="0032459D" w:rsidRPr="000A0A5F" w14:paraId="36F58C92" w14:textId="77777777" w:rsidTr="00A14987">
        <w:trPr>
          <w:jc w:val="center"/>
        </w:trPr>
        <w:tc>
          <w:tcPr>
            <w:tcW w:w="2127" w:type="dxa"/>
          </w:tcPr>
          <w:p w14:paraId="6D81E427" w14:textId="77777777" w:rsidR="0032459D" w:rsidRPr="000A0A5F" w:rsidRDefault="0032459D" w:rsidP="0032459D">
            <w:pPr>
              <w:pStyle w:val="TAL"/>
            </w:pPr>
            <w:r w:rsidRPr="000A0A5F">
              <w:t>UserLocation</w:t>
            </w:r>
          </w:p>
        </w:tc>
        <w:tc>
          <w:tcPr>
            <w:tcW w:w="1921" w:type="dxa"/>
          </w:tcPr>
          <w:p w14:paraId="2B1AA4A7" w14:textId="77777777" w:rsidR="0032459D" w:rsidRPr="000A0A5F" w:rsidRDefault="0032459D" w:rsidP="0032459D">
            <w:pPr>
              <w:pStyle w:val="TAL"/>
              <w:rPr>
                <w:lang w:eastAsia="zh-CN"/>
              </w:rPr>
            </w:pPr>
            <w:r w:rsidRPr="000A0A5F">
              <w:rPr>
                <w:lang w:eastAsia="zh-CN"/>
              </w:rPr>
              <w:t>3GPP TS 29.571 [6]</w:t>
            </w:r>
          </w:p>
        </w:tc>
        <w:tc>
          <w:tcPr>
            <w:tcW w:w="4032" w:type="dxa"/>
          </w:tcPr>
          <w:p w14:paraId="382B7781" w14:textId="77777777" w:rsidR="0032459D" w:rsidRPr="000A0A5F" w:rsidRDefault="0032459D" w:rsidP="0032459D">
            <w:pPr>
              <w:pStyle w:val="TAL"/>
            </w:pPr>
            <w:r w:rsidRPr="000A0A5F">
              <w:t>Represents a user location.</w:t>
            </w:r>
          </w:p>
        </w:tc>
        <w:tc>
          <w:tcPr>
            <w:tcW w:w="1719" w:type="dxa"/>
          </w:tcPr>
          <w:p w14:paraId="76946BB9" w14:textId="77777777" w:rsidR="0032459D" w:rsidRPr="000A0A5F" w:rsidRDefault="0032459D" w:rsidP="0032459D">
            <w:pPr>
              <w:pStyle w:val="TAL"/>
            </w:pPr>
            <w:r>
              <w:t>enNB1</w:t>
            </w:r>
          </w:p>
        </w:tc>
      </w:tr>
      <w:tr w:rsidR="0032459D" w:rsidRPr="000A0A5F" w14:paraId="453B5D4C" w14:textId="77777777" w:rsidTr="00A14987">
        <w:trPr>
          <w:jc w:val="center"/>
        </w:trPr>
        <w:tc>
          <w:tcPr>
            <w:tcW w:w="2127" w:type="dxa"/>
          </w:tcPr>
          <w:p w14:paraId="051E9A54" w14:textId="77777777" w:rsidR="0032459D" w:rsidRPr="000A0A5F" w:rsidRDefault="0032459D" w:rsidP="0032459D">
            <w:pPr>
              <w:pStyle w:val="TAL"/>
            </w:pPr>
            <w:r w:rsidRPr="000A0A5F">
              <w:rPr>
                <w:rFonts w:hint="eastAsia"/>
              </w:rPr>
              <w:t>VelocityEstimate</w:t>
            </w:r>
          </w:p>
        </w:tc>
        <w:tc>
          <w:tcPr>
            <w:tcW w:w="1921" w:type="dxa"/>
          </w:tcPr>
          <w:p w14:paraId="02134177"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37C32781" w14:textId="77777777" w:rsidR="0032459D" w:rsidRPr="000A0A5F" w:rsidRDefault="0032459D" w:rsidP="0032459D">
            <w:pPr>
              <w:pStyle w:val="TAL"/>
            </w:pPr>
            <w:r w:rsidRPr="000A0A5F">
              <w:rPr>
                <w:rFonts w:hint="eastAsia"/>
                <w:lang w:eastAsia="zh-CN"/>
              </w:rPr>
              <w:t>UE velocity, if requested and available</w:t>
            </w:r>
            <w:r w:rsidRPr="000A0A5F">
              <w:rPr>
                <w:lang w:eastAsia="zh-CN"/>
              </w:rPr>
              <w:t>.</w:t>
            </w:r>
          </w:p>
        </w:tc>
        <w:tc>
          <w:tcPr>
            <w:tcW w:w="1719" w:type="dxa"/>
          </w:tcPr>
          <w:p w14:paraId="54CF5F53" w14:textId="77777777" w:rsidR="0032459D" w:rsidRDefault="0032459D" w:rsidP="0032459D">
            <w:pPr>
              <w:pStyle w:val="TAL"/>
              <w:rPr>
                <w:lang w:eastAsia="zh-CN"/>
              </w:rPr>
            </w:pPr>
            <w:r>
              <w:rPr>
                <w:lang w:eastAsia="zh-CN"/>
              </w:rPr>
              <w:t>eLCS</w:t>
            </w:r>
          </w:p>
          <w:p w14:paraId="3288CD5E" w14:textId="77777777" w:rsidR="0032459D" w:rsidRPr="000A0A5F" w:rsidRDefault="0032459D" w:rsidP="0032459D">
            <w:pPr>
              <w:pStyle w:val="TAL"/>
              <w:rPr>
                <w:lang w:eastAsia="zh-CN"/>
              </w:rPr>
            </w:pPr>
            <w:r>
              <w:rPr>
                <w:lang w:eastAsia="zh-CN"/>
              </w:rPr>
              <w:t>Ranging_SL</w:t>
            </w:r>
          </w:p>
        </w:tc>
      </w:tr>
    </w:tbl>
    <w:p w14:paraId="117717C3" w14:textId="77777777" w:rsidR="00A14987" w:rsidRPr="000A0A5F" w:rsidRDefault="00A14987" w:rsidP="009548F7">
      <w:pPr>
        <w:rPr>
          <w:noProof/>
        </w:rPr>
      </w:pPr>
    </w:p>
    <w:p w14:paraId="20D73D94" w14:textId="77777777" w:rsidR="00382470" w:rsidRPr="000A0A5F" w:rsidRDefault="00382470" w:rsidP="00382470">
      <w:r w:rsidRPr="000A0A5F">
        <w:t>Table 5.3.2.1.1-2 specifies the data types defined for the MonitoringEvent API.</w:t>
      </w:r>
    </w:p>
    <w:p w14:paraId="7C6210E8" w14:textId="77777777" w:rsidR="00D46F03" w:rsidRPr="000A0A5F" w:rsidRDefault="00D46F03" w:rsidP="00D46F03">
      <w:pPr>
        <w:pStyle w:val="TH"/>
      </w:pPr>
      <w:r w:rsidRPr="000A0A5F">
        <w:t>Table 5.3.2.1.1-2: MonitoringEvent API specific Data Types</w:t>
      </w:r>
    </w:p>
    <w:tbl>
      <w:tblPr>
        <w:tblW w:w="962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217"/>
        <w:gridCol w:w="4112"/>
        <w:gridCol w:w="1412"/>
      </w:tblGrid>
      <w:tr w:rsidR="00D46F03" w:rsidRPr="000A0A5F" w14:paraId="66A28B47" w14:textId="77777777" w:rsidTr="00D23AEB">
        <w:trPr>
          <w:jc w:val="center"/>
        </w:trPr>
        <w:tc>
          <w:tcPr>
            <w:tcW w:w="2888" w:type="dxa"/>
            <w:shd w:val="clear" w:color="auto" w:fill="C0C0C0"/>
            <w:vAlign w:val="center"/>
            <w:hideMark/>
          </w:tcPr>
          <w:p w14:paraId="592F92AF" w14:textId="77777777" w:rsidR="00D46F03" w:rsidRPr="000A0A5F" w:rsidRDefault="00D46F03" w:rsidP="00D46F03">
            <w:pPr>
              <w:pStyle w:val="TAH"/>
            </w:pPr>
            <w:r w:rsidRPr="000A0A5F">
              <w:t>Data type</w:t>
            </w:r>
          </w:p>
        </w:tc>
        <w:tc>
          <w:tcPr>
            <w:tcW w:w="1217" w:type="dxa"/>
            <w:shd w:val="clear" w:color="auto" w:fill="C0C0C0"/>
            <w:vAlign w:val="center"/>
          </w:tcPr>
          <w:p w14:paraId="111B2DE7" w14:textId="77777777" w:rsidR="00D46F03" w:rsidRPr="000A0A5F" w:rsidRDefault="00D46F03" w:rsidP="00D46F03">
            <w:pPr>
              <w:pStyle w:val="TAH"/>
            </w:pPr>
            <w:r w:rsidRPr="000A0A5F">
              <w:t>Clause defined</w:t>
            </w:r>
          </w:p>
        </w:tc>
        <w:tc>
          <w:tcPr>
            <w:tcW w:w="4112" w:type="dxa"/>
            <w:shd w:val="clear" w:color="auto" w:fill="C0C0C0"/>
            <w:vAlign w:val="center"/>
            <w:hideMark/>
          </w:tcPr>
          <w:p w14:paraId="5ABCA0BA" w14:textId="77777777" w:rsidR="00D46F03" w:rsidRPr="000A0A5F" w:rsidRDefault="00D46F03" w:rsidP="00D46F03">
            <w:pPr>
              <w:pStyle w:val="TAH"/>
            </w:pPr>
            <w:r w:rsidRPr="000A0A5F">
              <w:t>Description</w:t>
            </w:r>
          </w:p>
        </w:tc>
        <w:tc>
          <w:tcPr>
            <w:tcW w:w="1412" w:type="dxa"/>
            <w:shd w:val="clear" w:color="auto" w:fill="C0C0C0"/>
            <w:vAlign w:val="center"/>
          </w:tcPr>
          <w:p w14:paraId="116EE70D" w14:textId="77777777" w:rsidR="00D46F03" w:rsidRPr="000A0A5F" w:rsidRDefault="00D46F03" w:rsidP="00D46F03">
            <w:pPr>
              <w:pStyle w:val="TAH"/>
            </w:pPr>
            <w:r w:rsidRPr="000A0A5F">
              <w:t>Applicability</w:t>
            </w:r>
          </w:p>
        </w:tc>
      </w:tr>
      <w:tr w:rsidR="00D46F03" w:rsidRPr="000A0A5F" w14:paraId="10992F9D" w14:textId="77777777" w:rsidTr="00D23AEB">
        <w:trPr>
          <w:jc w:val="center"/>
        </w:trPr>
        <w:tc>
          <w:tcPr>
            <w:tcW w:w="2888" w:type="dxa"/>
            <w:vAlign w:val="center"/>
          </w:tcPr>
          <w:p w14:paraId="04C60D6B" w14:textId="77777777" w:rsidR="00D46F03" w:rsidRPr="000A0A5F" w:rsidRDefault="00D46F03" w:rsidP="00D46F03">
            <w:pPr>
              <w:pStyle w:val="TAL"/>
            </w:pPr>
            <w:r w:rsidRPr="000A0A5F">
              <w:t>Accuracy</w:t>
            </w:r>
          </w:p>
        </w:tc>
        <w:tc>
          <w:tcPr>
            <w:tcW w:w="1217" w:type="dxa"/>
            <w:vAlign w:val="center"/>
          </w:tcPr>
          <w:p w14:paraId="3CFD878E" w14:textId="77777777" w:rsidR="00D46F03" w:rsidRPr="000A0A5F" w:rsidRDefault="00D46F03" w:rsidP="00D46F03">
            <w:pPr>
              <w:pStyle w:val="TAC"/>
            </w:pPr>
            <w:r w:rsidRPr="000A0A5F">
              <w:t>5.3.2.4.7</w:t>
            </w:r>
          </w:p>
        </w:tc>
        <w:tc>
          <w:tcPr>
            <w:tcW w:w="4112" w:type="dxa"/>
            <w:vAlign w:val="center"/>
          </w:tcPr>
          <w:p w14:paraId="65462993" w14:textId="77777777" w:rsidR="00D46F03" w:rsidRPr="000A0A5F" w:rsidRDefault="00D46F03" w:rsidP="00D46F03">
            <w:pPr>
              <w:pStyle w:val="TAL"/>
            </w:pPr>
            <w:r w:rsidRPr="000A0A5F">
              <w:t>Represents a desired granularity of accuracy for the requested location information.</w:t>
            </w:r>
          </w:p>
        </w:tc>
        <w:tc>
          <w:tcPr>
            <w:tcW w:w="1412" w:type="dxa"/>
            <w:vAlign w:val="center"/>
          </w:tcPr>
          <w:p w14:paraId="4FB5E82F" w14:textId="77777777" w:rsidR="00D46F03" w:rsidRPr="000A0A5F" w:rsidRDefault="00355B45" w:rsidP="00355B45">
            <w:pPr>
              <w:pStyle w:val="TAL"/>
              <w:rPr>
                <w:rFonts w:cs="Arial"/>
                <w:szCs w:val="18"/>
              </w:rPr>
            </w:pPr>
            <w:r w:rsidRPr="000A0A5F">
              <w:rPr>
                <w:lang w:eastAsia="zh-CN"/>
              </w:rPr>
              <w:t>Location</w:t>
            </w:r>
            <w:r w:rsidRPr="000A0A5F">
              <w:t>_notification</w:t>
            </w:r>
            <w:r w:rsidRPr="000A0A5F">
              <w:rPr>
                <w:rFonts w:hint="eastAsia"/>
              </w:rPr>
              <w:t>,</w:t>
            </w:r>
            <w:r>
              <w:t xml:space="preserve"> </w:t>
            </w:r>
            <w:r w:rsidRPr="000A0A5F">
              <w:rPr>
                <w:rFonts w:hint="eastAsia"/>
              </w:rPr>
              <w:t>eLCS</w:t>
            </w:r>
            <w:r w:rsidRPr="000A0A5F">
              <w:rPr>
                <w:rFonts w:cs="Arial"/>
                <w:szCs w:val="18"/>
              </w:rPr>
              <w:t>, EDGEAPP</w:t>
            </w:r>
          </w:p>
        </w:tc>
      </w:tr>
      <w:tr w:rsidR="00D46F03" w:rsidRPr="000A0A5F" w14:paraId="5793CA45" w14:textId="77777777" w:rsidTr="00D23AEB">
        <w:trPr>
          <w:jc w:val="center"/>
        </w:trPr>
        <w:tc>
          <w:tcPr>
            <w:tcW w:w="2888" w:type="dxa"/>
            <w:vAlign w:val="center"/>
          </w:tcPr>
          <w:p w14:paraId="5FC45A06" w14:textId="77777777" w:rsidR="00D46F03" w:rsidRPr="000A0A5F" w:rsidRDefault="00D46F03" w:rsidP="00D46F03">
            <w:pPr>
              <w:pStyle w:val="TAL"/>
              <w:rPr>
                <w:lang w:eastAsia="zh-CN"/>
              </w:rPr>
            </w:pPr>
            <w:r w:rsidRPr="000A0A5F">
              <w:t>ApiCapabilityInfo</w:t>
            </w:r>
          </w:p>
        </w:tc>
        <w:tc>
          <w:tcPr>
            <w:tcW w:w="1217" w:type="dxa"/>
            <w:vAlign w:val="center"/>
          </w:tcPr>
          <w:p w14:paraId="0ABE76AB" w14:textId="77777777" w:rsidR="00D46F03" w:rsidRPr="000A0A5F" w:rsidRDefault="00D46F03" w:rsidP="00D46F03">
            <w:pPr>
              <w:pStyle w:val="TAC"/>
            </w:pPr>
            <w:r w:rsidRPr="000A0A5F">
              <w:t>5.3.2.3.9</w:t>
            </w:r>
          </w:p>
        </w:tc>
        <w:tc>
          <w:tcPr>
            <w:tcW w:w="4112" w:type="dxa"/>
            <w:vAlign w:val="center"/>
          </w:tcPr>
          <w:p w14:paraId="47DB3378" w14:textId="77777777" w:rsidR="00D46F03" w:rsidRPr="000A0A5F" w:rsidRDefault="00D46F03" w:rsidP="00D46F03">
            <w:pPr>
              <w:pStyle w:val="TAL"/>
            </w:pPr>
            <w:r w:rsidRPr="000A0A5F">
              <w:t>Represents the availability information of supported API.</w:t>
            </w:r>
          </w:p>
        </w:tc>
        <w:tc>
          <w:tcPr>
            <w:tcW w:w="1412" w:type="dxa"/>
            <w:vAlign w:val="center"/>
          </w:tcPr>
          <w:p w14:paraId="3F526905" w14:textId="77777777" w:rsidR="00D46F03" w:rsidRPr="000A0A5F" w:rsidRDefault="00D46F03" w:rsidP="00D46F03">
            <w:pPr>
              <w:pStyle w:val="TAL"/>
              <w:rPr>
                <w:rFonts w:cs="Arial"/>
                <w:szCs w:val="18"/>
              </w:rPr>
            </w:pPr>
            <w:r w:rsidRPr="000A0A5F">
              <w:t>API_support_capability_notification</w:t>
            </w:r>
          </w:p>
        </w:tc>
      </w:tr>
      <w:tr w:rsidR="00D46F03" w:rsidRPr="000A0A5F" w14:paraId="054438FC" w14:textId="77777777" w:rsidTr="00D23AEB">
        <w:trPr>
          <w:jc w:val="center"/>
        </w:trPr>
        <w:tc>
          <w:tcPr>
            <w:tcW w:w="2888" w:type="dxa"/>
            <w:vAlign w:val="center"/>
          </w:tcPr>
          <w:p w14:paraId="5BC390A8" w14:textId="77777777" w:rsidR="00D46F03" w:rsidRPr="000A0A5F" w:rsidRDefault="00D46F03" w:rsidP="00D46F03">
            <w:pPr>
              <w:pStyle w:val="TAL"/>
              <w:rPr>
                <w:lang w:eastAsia="zh-CN"/>
              </w:rPr>
            </w:pPr>
            <w:r w:rsidRPr="000A0A5F">
              <w:t>AppliedParameterConfiguration</w:t>
            </w:r>
          </w:p>
        </w:tc>
        <w:tc>
          <w:tcPr>
            <w:tcW w:w="1217" w:type="dxa"/>
            <w:vAlign w:val="center"/>
          </w:tcPr>
          <w:p w14:paraId="789163D4" w14:textId="77777777" w:rsidR="00D46F03" w:rsidRPr="000A0A5F" w:rsidRDefault="00D46F03" w:rsidP="00D46F03">
            <w:pPr>
              <w:pStyle w:val="TAC"/>
            </w:pPr>
            <w:r w:rsidRPr="000A0A5F">
              <w:t>5.3.2.3.8</w:t>
            </w:r>
          </w:p>
        </w:tc>
        <w:tc>
          <w:tcPr>
            <w:tcW w:w="4112" w:type="dxa"/>
            <w:vAlign w:val="center"/>
          </w:tcPr>
          <w:p w14:paraId="7CAFC44F" w14:textId="77777777" w:rsidR="00D46F03" w:rsidRPr="000A0A5F" w:rsidRDefault="00D46F03" w:rsidP="00D46F03">
            <w:pPr>
              <w:pStyle w:val="TAL"/>
            </w:pPr>
            <w:r w:rsidRPr="000A0A5F">
              <w:t>Represents the parameter configuration applied in the network.</w:t>
            </w:r>
          </w:p>
        </w:tc>
        <w:tc>
          <w:tcPr>
            <w:tcW w:w="1412" w:type="dxa"/>
            <w:vAlign w:val="center"/>
          </w:tcPr>
          <w:p w14:paraId="7E0AF41F" w14:textId="77777777" w:rsidR="00D46F03" w:rsidRPr="000A0A5F" w:rsidRDefault="00D46F03" w:rsidP="00D46F03">
            <w:pPr>
              <w:pStyle w:val="TAL"/>
              <w:rPr>
                <w:rFonts w:cs="Arial"/>
                <w:szCs w:val="18"/>
              </w:rPr>
            </w:pPr>
            <w:r w:rsidRPr="000A0A5F">
              <w:rPr>
                <w:rFonts w:cs="Arial"/>
                <w:szCs w:val="18"/>
              </w:rPr>
              <w:t>Enhanced_param_config</w:t>
            </w:r>
          </w:p>
        </w:tc>
      </w:tr>
      <w:tr w:rsidR="00D46F03" w:rsidRPr="000A0A5F" w14:paraId="5828B420" w14:textId="77777777" w:rsidTr="00D23AEB">
        <w:trPr>
          <w:jc w:val="center"/>
        </w:trPr>
        <w:tc>
          <w:tcPr>
            <w:tcW w:w="2888" w:type="dxa"/>
            <w:vAlign w:val="center"/>
          </w:tcPr>
          <w:p w14:paraId="254AC86E" w14:textId="77777777" w:rsidR="00D46F03" w:rsidRPr="000A0A5F" w:rsidRDefault="00D46F03" w:rsidP="00D46F03">
            <w:pPr>
              <w:pStyle w:val="TAL"/>
              <w:rPr>
                <w:lang w:eastAsia="zh-CN"/>
              </w:rPr>
            </w:pPr>
            <w:r w:rsidRPr="000A0A5F">
              <w:t>AssociationType</w:t>
            </w:r>
          </w:p>
        </w:tc>
        <w:tc>
          <w:tcPr>
            <w:tcW w:w="1217" w:type="dxa"/>
            <w:vAlign w:val="center"/>
          </w:tcPr>
          <w:p w14:paraId="40F7F63C" w14:textId="77777777" w:rsidR="00D46F03" w:rsidRPr="000A0A5F" w:rsidRDefault="00D46F03" w:rsidP="00D46F03">
            <w:pPr>
              <w:pStyle w:val="TAC"/>
            </w:pPr>
            <w:r w:rsidRPr="000A0A5F">
              <w:t>5.3.2.4.6</w:t>
            </w:r>
          </w:p>
        </w:tc>
        <w:tc>
          <w:tcPr>
            <w:tcW w:w="4112" w:type="dxa"/>
            <w:vAlign w:val="center"/>
          </w:tcPr>
          <w:p w14:paraId="03AE2036" w14:textId="77777777" w:rsidR="00D46F03" w:rsidRPr="000A0A5F" w:rsidRDefault="00D46F03" w:rsidP="00D46F03">
            <w:pPr>
              <w:pStyle w:val="TAL"/>
            </w:pPr>
            <w:r w:rsidRPr="000A0A5F">
              <w:t>Represents an IMEI or IMEISV to IMSI association.</w:t>
            </w:r>
          </w:p>
        </w:tc>
        <w:tc>
          <w:tcPr>
            <w:tcW w:w="1412" w:type="dxa"/>
            <w:vAlign w:val="center"/>
          </w:tcPr>
          <w:p w14:paraId="4A1664E0" w14:textId="77777777" w:rsidR="00D46F03" w:rsidRPr="000A0A5F" w:rsidRDefault="00D46F03" w:rsidP="00D46F03">
            <w:pPr>
              <w:pStyle w:val="TAL"/>
              <w:rPr>
                <w:rFonts w:cs="Arial"/>
                <w:szCs w:val="18"/>
              </w:rPr>
            </w:pPr>
            <w:r w:rsidRPr="000A0A5F">
              <w:rPr>
                <w:lang w:eastAsia="zh-CN"/>
              </w:rPr>
              <w:t>Change_of_IMSI_IMEI_association_notification</w:t>
            </w:r>
          </w:p>
        </w:tc>
      </w:tr>
      <w:tr w:rsidR="00D46F03" w:rsidRPr="000A0A5F" w14:paraId="7AC4B0C4" w14:textId="77777777" w:rsidTr="00D23AEB">
        <w:trPr>
          <w:jc w:val="center"/>
        </w:trPr>
        <w:tc>
          <w:tcPr>
            <w:tcW w:w="2888" w:type="dxa"/>
            <w:vAlign w:val="center"/>
          </w:tcPr>
          <w:p w14:paraId="2C9305CB" w14:textId="77777777" w:rsidR="00D46F03" w:rsidRPr="000A0A5F" w:rsidRDefault="00D46F03" w:rsidP="00D46F03">
            <w:pPr>
              <w:pStyle w:val="TAL"/>
            </w:pPr>
            <w:r w:rsidRPr="000A0A5F">
              <w:t>ConsentRevocNotif</w:t>
            </w:r>
          </w:p>
        </w:tc>
        <w:tc>
          <w:tcPr>
            <w:tcW w:w="1217" w:type="dxa"/>
            <w:vAlign w:val="center"/>
          </w:tcPr>
          <w:p w14:paraId="1F52123E" w14:textId="77777777" w:rsidR="00D46F03" w:rsidRPr="000A0A5F" w:rsidRDefault="00D46F03" w:rsidP="00D46F03">
            <w:pPr>
              <w:pStyle w:val="TAC"/>
            </w:pPr>
            <w:r w:rsidRPr="000A0A5F">
              <w:t>5.3.2.3.12</w:t>
            </w:r>
          </w:p>
        </w:tc>
        <w:tc>
          <w:tcPr>
            <w:tcW w:w="4112" w:type="dxa"/>
            <w:vAlign w:val="center"/>
          </w:tcPr>
          <w:p w14:paraId="2A9291AB" w14:textId="77777777" w:rsidR="00D46F03" w:rsidRPr="000A0A5F" w:rsidRDefault="00D46F03" w:rsidP="00D46F03">
            <w:pPr>
              <w:pStyle w:val="TAL"/>
            </w:pPr>
            <w:r w:rsidRPr="000A0A5F">
              <w:rPr>
                <w:rFonts w:eastAsia="Batang"/>
              </w:rPr>
              <w:t>Represents the user consent revocation information conveyed in a user consent revocation notification.</w:t>
            </w:r>
          </w:p>
        </w:tc>
        <w:tc>
          <w:tcPr>
            <w:tcW w:w="1412" w:type="dxa"/>
            <w:vAlign w:val="center"/>
          </w:tcPr>
          <w:p w14:paraId="53EB08FD" w14:textId="77777777" w:rsidR="00D46F03" w:rsidRPr="000A0A5F" w:rsidRDefault="00D46F03" w:rsidP="00D46F03">
            <w:pPr>
              <w:pStyle w:val="TAL"/>
              <w:rPr>
                <w:lang w:eastAsia="zh-CN"/>
              </w:rPr>
            </w:pPr>
            <w:r w:rsidRPr="000A0A5F">
              <w:rPr>
                <w:lang w:eastAsia="zh-CN"/>
              </w:rPr>
              <w:t>UserConsentRevocation</w:t>
            </w:r>
          </w:p>
        </w:tc>
      </w:tr>
      <w:tr w:rsidR="00D46F03" w:rsidRPr="000A0A5F" w14:paraId="661FC8B0" w14:textId="77777777" w:rsidTr="00D23AEB">
        <w:trPr>
          <w:jc w:val="center"/>
        </w:trPr>
        <w:tc>
          <w:tcPr>
            <w:tcW w:w="2888" w:type="dxa"/>
            <w:vAlign w:val="center"/>
          </w:tcPr>
          <w:p w14:paraId="66BE4DC1" w14:textId="77777777" w:rsidR="00D46F03" w:rsidRPr="000A0A5F" w:rsidRDefault="00D46F03" w:rsidP="00D46F03">
            <w:pPr>
              <w:pStyle w:val="TAL"/>
            </w:pPr>
            <w:r w:rsidRPr="000A0A5F">
              <w:rPr>
                <w:lang w:eastAsia="zh-CN"/>
              </w:rPr>
              <w:t>ConsentRevoked</w:t>
            </w:r>
          </w:p>
        </w:tc>
        <w:tc>
          <w:tcPr>
            <w:tcW w:w="1217" w:type="dxa"/>
            <w:vAlign w:val="center"/>
          </w:tcPr>
          <w:p w14:paraId="2DB9DD60" w14:textId="77777777" w:rsidR="00D46F03" w:rsidRPr="000A0A5F" w:rsidRDefault="00D46F03" w:rsidP="00D46F03">
            <w:pPr>
              <w:pStyle w:val="TAC"/>
            </w:pPr>
            <w:r w:rsidRPr="000A0A5F">
              <w:t>5.3.2.3.13</w:t>
            </w:r>
          </w:p>
        </w:tc>
        <w:tc>
          <w:tcPr>
            <w:tcW w:w="4112" w:type="dxa"/>
            <w:vAlign w:val="center"/>
          </w:tcPr>
          <w:p w14:paraId="4E6E73CE" w14:textId="77777777" w:rsidR="00D46F03" w:rsidRPr="000A0A5F" w:rsidRDefault="00D46F03" w:rsidP="00D46F03">
            <w:pPr>
              <w:pStyle w:val="TAL"/>
            </w:pPr>
            <w:r w:rsidRPr="000A0A5F">
              <w:rPr>
                <w:rFonts w:eastAsia="Batang"/>
              </w:rPr>
              <w:t>Represents the information related to revoked user consent(s).</w:t>
            </w:r>
          </w:p>
        </w:tc>
        <w:tc>
          <w:tcPr>
            <w:tcW w:w="1412" w:type="dxa"/>
            <w:vAlign w:val="center"/>
          </w:tcPr>
          <w:p w14:paraId="7E5D8E0F" w14:textId="77777777" w:rsidR="00D46F03" w:rsidRPr="000A0A5F" w:rsidRDefault="00D46F03" w:rsidP="00D46F03">
            <w:pPr>
              <w:pStyle w:val="TAL"/>
              <w:rPr>
                <w:lang w:eastAsia="zh-CN"/>
              </w:rPr>
            </w:pPr>
            <w:r w:rsidRPr="000A0A5F">
              <w:rPr>
                <w:lang w:eastAsia="zh-CN"/>
              </w:rPr>
              <w:t>UserConsentRevocation</w:t>
            </w:r>
          </w:p>
        </w:tc>
      </w:tr>
      <w:tr w:rsidR="00EA2F61" w:rsidRPr="000A0A5F" w14:paraId="64F0B050" w14:textId="77777777" w:rsidTr="00D23AEB">
        <w:trPr>
          <w:jc w:val="center"/>
        </w:trPr>
        <w:tc>
          <w:tcPr>
            <w:tcW w:w="2888" w:type="dxa"/>
            <w:vAlign w:val="center"/>
          </w:tcPr>
          <w:p w14:paraId="6C62EFDC" w14:textId="77777777" w:rsidR="00EA2F61" w:rsidRPr="000A0A5F" w:rsidRDefault="00EA2F61" w:rsidP="00EA2F61">
            <w:pPr>
              <w:pStyle w:val="TAL"/>
              <w:rPr>
                <w:lang w:eastAsia="zh-CN"/>
              </w:rPr>
            </w:pPr>
            <w:r>
              <w:rPr>
                <w:lang w:eastAsia="zh-CN"/>
              </w:rPr>
              <w:t>EnergyInfo</w:t>
            </w:r>
          </w:p>
        </w:tc>
        <w:tc>
          <w:tcPr>
            <w:tcW w:w="1217" w:type="dxa"/>
            <w:vAlign w:val="center"/>
          </w:tcPr>
          <w:p w14:paraId="2A98C8A7" w14:textId="77777777" w:rsidR="00EA2F61" w:rsidRPr="000A0A5F" w:rsidRDefault="00EA2F61" w:rsidP="00EA2F61">
            <w:pPr>
              <w:pStyle w:val="TAC"/>
            </w:pPr>
            <w:r w:rsidRPr="000A0A5F">
              <w:t>5.3.2.3.</w:t>
            </w:r>
            <w:r>
              <w:t>20</w:t>
            </w:r>
          </w:p>
        </w:tc>
        <w:tc>
          <w:tcPr>
            <w:tcW w:w="4112" w:type="dxa"/>
            <w:vAlign w:val="center"/>
          </w:tcPr>
          <w:p w14:paraId="425680B7" w14:textId="77777777" w:rsidR="00EA2F61" w:rsidRPr="000A0A5F" w:rsidRDefault="00EA2F61" w:rsidP="00EA2F61">
            <w:pPr>
              <w:pStyle w:val="TAL"/>
              <w:rPr>
                <w:rFonts w:eastAsia="Batang"/>
              </w:rPr>
            </w:pPr>
            <w:r w:rsidRPr="000A0A5F">
              <w:rPr>
                <w:rFonts w:eastAsia="Batang"/>
              </w:rPr>
              <w:t xml:space="preserve">Represents the </w:t>
            </w:r>
            <w:r>
              <w:rPr>
                <w:rFonts w:eastAsia="Batang"/>
              </w:rPr>
              <w:t xml:space="preserve">Energy consumption </w:t>
            </w:r>
            <w:r w:rsidRPr="000A0A5F">
              <w:rPr>
                <w:rFonts w:eastAsia="Batang"/>
              </w:rPr>
              <w:t>information.</w:t>
            </w:r>
          </w:p>
        </w:tc>
        <w:tc>
          <w:tcPr>
            <w:tcW w:w="1412" w:type="dxa"/>
            <w:vAlign w:val="center"/>
          </w:tcPr>
          <w:p w14:paraId="0B94C25A" w14:textId="77777777" w:rsidR="00EA2F61" w:rsidRPr="000A0A5F" w:rsidRDefault="00EA2F61" w:rsidP="00EA2F61">
            <w:pPr>
              <w:pStyle w:val="TAL"/>
              <w:rPr>
                <w:lang w:eastAsia="zh-CN"/>
              </w:rPr>
            </w:pPr>
            <w:r>
              <w:rPr>
                <w:lang w:eastAsia="zh-CN"/>
              </w:rPr>
              <w:t>Energy</w:t>
            </w:r>
          </w:p>
        </w:tc>
      </w:tr>
      <w:tr w:rsidR="00EA2F61" w:rsidRPr="000A0A5F" w14:paraId="15830A49" w14:textId="77777777" w:rsidTr="00D23AEB">
        <w:trPr>
          <w:jc w:val="center"/>
        </w:trPr>
        <w:tc>
          <w:tcPr>
            <w:tcW w:w="2888" w:type="dxa"/>
            <w:vAlign w:val="center"/>
          </w:tcPr>
          <w:p w14:paraId="00A8E10E" w14:textId="77777777" w:rsidR="00EA2F61" w:rsidRPr="000A0A5F" w:rsidRDefault="00EA2F61" w:rsidP="00EA2F61">
            <w:pPr>
              <w:pStyle w:val="TAL"/>
              <w:rPr>
                <w:lang w:eastAsia="zh-CN"/>
              </w:rPr>
            </w:pPr>
            <w:r w:rsidRPr="000A0A5F">
              <w:t>Failure</w:t>
            </w:r>
            <w:r w:rsidRPr="000A0A5F">
              <w:rPr>
                <w:lang w:eastAsia="zh-CN"/>
              </w:rPr>
              <w:t>Cause</w:t>
            </w:r>
          </w:p>
        </w:tc>
        <w:tc>
          <w:tcPr>
            <w:tcW w:w="1217" w:type="dxa"/>
            <w:vAlign w:val="center"/>
          </w:tcPr>
          <w:p w14:paraId="69CE9074" w14:textId="77777777" w:rsidR="00EA2F61" w:rsidRPr="000A0A5F" w:rsidRDefault="00EA2F61" w:rsidP="00EA2F61">
            <w:pPr>
              <w:pStyle w:val="TAC"/>
            </w:pPr>
            <w:r w:rsidRPr="000A0A5F">
              <w:t>5.3.2.3.6</w:t>
            </w:r>
          </w:p>
        </w:tc>
        <w:tc>
          <w:tcPr>
            <w:tcW w:w="4112" w:type="dxa"/>
            <w:vAlign w:val="center"/>
          </w:tcPr>
          <w:p w14:paraId="34889F17" w14:textId="77777777" w:rsidR="00EA2F61" w:rsidRPr="000A0A5F" w:rsidRDefault="00EA2F61" w:rsidP="00EA2F61">
            <w:pPr>
              <w:pStyle w:val="TAL"/>
            </w:pPr>
            <w:r w:rsidRPr="000A0A5F">
              <w:t>Represents the reason of communication failure.</w:t>
            </w:r>
          </w:p>
        </w:tc>
        <w:tc>
          <w:tcPr>
            <w:tcW w:w="1412" w:type="dxa"/>
            <w:vAlign w:val="center"/>
          </w:tcPr>
          <w:p w14:paraId="784BF857" w14:textId="77777777" w:rsidR="00EA2F61" w:rsidRPr="000A0A5F" w:rsidRDefault="00EA2F61" w:rsidP="00EA2F61">
            <w:pPr>
              <w:pStyle w:val="TAL"/>
              <w:rPr>
                <w:rFonts w:cs="Arial"/>
                <w:szCs w:val="18"/>
              </w:rPr>
            </w:pPr>
            <w:r w:rsidRPr="000A0A5F">
              <w:t>Communication_failure_notification</w:t>
            </w:r>
          </w:p>
        </w:tc>
      </w:tr>
      <w:tr w:rsidR="00EA2F61" w:rsidRPr="000A0A5F" w14:paraId="577B0C63" w14:textId="77777777" w:rsidTr="00D23AEB">
        <w:trPr>
          <w:jc w:val="center"/>
        </w:trPr>
        <w:tc>
          <w:tcPr>
            <w:tcW w:w="2888" w:type="dxa"/>
            <w:vAlign w:val="center"/>
          </w:tcPr>
          <w:p w14:paraId="5F2E3C8D" w14:textId="77777777" w:rsidR="00EA2F61" w:rsidRPr="000A0A5F" w:rsidRDefault="00EA2F61" w:rsidP="00EA2F61">
            <w:pPr>
              <w:pStyle w:val="TAL"/>
            </w:pPr>
            <w:r w:rsidRPr="000A0A5F">
              <w:t>GroupMembListChanges</w:t>
            </w:r>
          </w:p>
        </w:tc>
        <w:tc>
          <w:tcPr>
            <w:tcW w:w="1217" w:type="dxa"/>
            <w:vAlign w:val="center"/>
          </w:tcPr>
          <w:p w14:paraId="0BD5E99B" w14:textId="77777777" w:rsidR="00EA2F61" w:rsidRPr="000A0A5F" w:rsidRDefault="00EA2F61" w:rsidP="00EA2F61">
            <w:pPr>
              <w:pStyle w:val="TAC"/>
            </w:pPr>
            <w:r w:rsidRPr="000A0A5F">
              <w:t>5.3.2.3.13</w:t>
            </w:r>
          </w:p>
        </w:tc>
        <w:tc>
          <w:tcPr>
            <w:tcW w:w="4112" w:type="dxa"/>
            <w:vAlign w:val="center"/>
          </w:tcPr>
          <w:p w14:paraId="286FA6DE" w14:textId="77777777" w:rsidR="00EA2F61" w:rsidRPr="000A0A5F" w:rsidRDefault="00EA2F61" w:rsidP="00EA2F61">
            <w:pPr>
              <w:pStyle w:val="TAL"/>
            </w:pPr>
            <w:r w:rsidRPr="000A0A5F">
              <w:t>Represents information on the change(s) to a group members list.</w:t>
            </w:r>
          </w:p>
        </w:tc>
        <w:tc>
          <w:tcPr>
            <w:tcW w:w="1412" w:type="dxa"/>
            <w:vAlign w:val="center"/>
          </w:tcPr>
          <w:p w14:paraId="5E615808" w14:textId="77777777" w:rsidR="00EA2F61" w:rsidRPr="000A0A5F" w:rsidRDefault="00EA2F61" w:rsidP="00EA2F61">
            <w:pPr>
              <w:pStyle w:val="TAL"/>
            </w:pPr>
            <w:r w:rsidRPr="000A0A5F">
              <w:t>GMEC</w:t>
            </w:r>
          </w:p>
        </w:tc>
      </w:tr>
      <w:tr w:rsidR="00EA2F61" w:rsidRPr="000A0A5F" w14:paraId="434C4649" w14:textId="77777777" w:rsidTr="00D23AEB">
        <w:trPr>
          <w:jc w:val="center"/>
        </w:trPr>
        <w:tc>
          <w:tcPr>
            <w:tcW w:w="2888" w:type="dxa"/>
            <w:vAlign w:val="center"/>
          </w:tcPr>
          <w:p w14:paraId="269717DF" w14:textId="77777777" w:rsidR="00EA2F61" w:rsidRPr="000A0A5F" w:rsidRDefault="00EA2F61" w:rsidP="00EA2F61">
            <w:pPr>
              <w:pStyle w:val="TAL"/>
            </w:pPr>
            <w:r w:rsidRPr="000A0A5F">
              <w:t>IdleStatusInfo</w:t>
            </w:r>
          </w:p>
        </w:tc>
        <w:tc>
          <w:tcPr>
            <w:tcW w:w="1217" w:type="dxa"/>
            <w:vAlign w:val="center"/>
          </w:tcPr>
          <w:p w14:paraId="0D7B7AB1" w14:textId="77777777" w:rsidR="00EA2F61" w:rsidRPr="000A0A5F" w:rsidRDefault="00EA2F61" w:rsidP="00EA2F61">
            <w:pPr>
              <w:pStyle w:val="TAC"/>
            </w:pPr>
            <w:r w:rsidRPr="000A0A5F">
              <w:t>5.3.2.3.3</w:t>
            </w:r>
          </w:p>
        </w:tc>
        <w:tc>
          <w:tcPr>
            <w:tcW w:w="4112" w:type="dxa"/>
            <w:vAlign w:val="center"/>
          </w:tcPr>
          <w:p w14:paraId="551E8003" w14:textId="77777777" w:rsidR="00EA2F61" w:rsidRPr="000A0A5F" w:rsidRDefault="00EA2F61" w:rsidP="00EA2F61">
            <w:pPr>
              <w:pStyle w:val="TAL"/>
            </w:pPr>
            <w:r w:rsidRPr="000A0A5F">
              <w:t>Represents the information relevant to when the UE transitions into idle mode</w:t>
            </w:r>
            <w:r w:rsidRPr="000A0A5F">
              <w:rPr>
                <w:rFonts w:eastAsia="Batang"/>
              </w:rPr>
              <w:t>.</w:t>
            </w:r>
          </w:p>
        </w:tc>
        <w:tc>
          <w:tcPr>
            <w:tcW w:w="1412" w:type="dxa"/>
            <w:vAlign w:val="center"/>
          </w:tcPr>
          <w:p w14:paraId="0E21D746" w14:textId="77777777" w:rsidR="00EA2F61" w:rsidRPr="000A0A5F" w:rsidRDefault="00EA2F61" w:rsidP="00EA2F61">
            <w:pPr>
              <w:pStyle w:val="TAL"/>
              <w:rPr>
                <w:rFonts w:cs="Arial"/>
                <w:szCs w:val="18"/>
              </w:rPr>
            </w:pPr>
            <w:r w:rsidRPr="000A0A5F">
              <w:t>Ue-reachability_notification,</w:t>
            </w:r>
            <w:r>
              <w:t xml:space="preserve"> </w:t>
            </w:r>
            <w:r w:rsidRPr="000A0A5F">
              <w:t>Availability_after_DDN_failure_notification</w:t>
            </w:r>
          </w:p>
        </w:tc>
      </w:tr>
      <w:tr w:rsidR="00EA2F61" w:rsidRPr="000A0A5F" w14:paraId="7C7700CD" w14:textId="77777777" w:rsidTr="00D23AEB">
        <w:trPr>
          <w:jc w:val="center"/>
        </w:trPr>
        <w:tc>
          <w:tcPr>
            <w:tcW w:w="2888" w:type="dxa"/>
            <w:vAlign w:val="center"/>
          </w:tcPr>
          <w:p w14:paraId="60313EA7" w14:textId="77777777" w:rsidR="00EA2F61" w:rsidRPr="000A0A5F" w:rsidRDefault="00EA2F61" w:rsidP="00EA2F61">
            <w:pPr>
              <w:pStyle w:val="TAL"/>
            </w:pPr>
            <w:r w:rsidRPr="000A0A5F">
              <w:t>InterfaceIndication</w:t>
            </w:r>
          </w:p>
        </w:tc>
        <w:tc>
          <w:tcPr>
            <w:tcW w:w="1217" w:type="dxa"/>
            <w:vAlign w:val="center"/>
          </w:tcPr>
          <w:p w14:paraId="5C3D683B" w14:textId="77777777" w:rsidR="00EA2F61" w:rsidRPr="000A0A5F" w:rsidRDefault="00EA2F61" w:rsidP="00EA2F61">
            <w:pPr>
              <w:pStyle w:val="TAC"/>
            </w:pPr>
            <w:r w:rsidRPr="000A0A5F">
              <w:t>5.3.2.4.10</w:t>
            </w:r>
          </w:p>
        </w:tc>
        <w:tc>
          <w:tcPr>
            <w:tcW w:w="4112" w:type="dxa"/>
            <w:vAlign w:val="center"/>
          </w:tcPr>
          <w:p w14:paraId="3AD477ED" w14:textId="77777777" w:rsidR="00EA2F61" w:rsidRPr="000A0A5F" w:rsidRDefault="00EA2F61" w:rsidP="00EA2F61">
            <w:pPr>
              <w:pStyle w:val="TAL"/>
            </w:pPr>
            <w:r w:rsidRPr="000A0A5F">
              <w:t>Represents the network entity used for data delivery towards the SCS/AS.</w:t>
            </w:r>
          </w:p>
        </w:tc>
        <w:tc>
          <w:tcPr>
            <w:tcW w:w="1412" w:type="dxa"/>
            <w:vAlign w:val="center"/>
          </w:tcPr>
          <w:p w14:paraId="0409866F" w14:textId="77777777" w:rsidR="00EA2F61" w:rsidRPr="000A0A5F" w:rsidRDefault="00EA2F61" w:rsidP="00EA2F61">
            <w:pPr>
              <w:pStyle w:val="TAL"/>
              <w:rPr>
                <w:rFonts w:cs="Arial"/>
                <w:szCs w:val="18"/>
              </w:rPr>
            </w:pPr>
            <w:r w:rsidRPr="000A0A5F">
              <w:t>Pdn_connectivity_status</w:t>
            </w:r>
          </w:p>
        </w:tc>
      </w:tr>
      <w:tr w:rsidR="00EA2F61" w:rsidRPr="000A0A5F" w14:paraId="458F9BFA" w14:textId="77777777" w:rsidTr="00D23AEB">
        <w:trPr>
          <w:jc w:val="center"/>
        </w:trPr>
        <w:tc>
          <w:tcPr>
            <w:tcW w:w="2888" w:type="dxa"/>
            <w:vAlign w:val="center"/>
          </w:tcPr>
          <w:p w14:paraId="7C66A650" w14:textId="77777777" w:rsidR="00EA2F61" w:rsidRPr="000A0A5F" w:rsidRDefault="00EA2F61" w:rsidP="00EA2F61">
            <w:pPr>
              <w:pStyle w:val="TAL"/>
            </w:pPr>
            <w:r w:rsidRPr="000A0A5F">
              <w:t>LocationFailureCause</w:t>
            </w:r>
          </w:p>
        </w:tc>
        <w:tc>
          <w:tcPr>
            <w:tcW w:w="1217" w:type="dxa"/>
            <w:vAlign w:val="center"/>
          </w:tcPr>
          <w:p w14:paraId="0907565C" w14:textId="77777777" w:rsidR="00EA2F61" w:rsidRPr="000A0A5F" w:rsidRDefault="00EA2F61" w:rsidP="00EA2F61">
            <w:pPr>
              <w:pStyle w:val="TAC"/>
            </w:pPr>
            <w:r w:rsidRPr="000A0A5F">
              <w:t>5.3.2.4.11</w:t>
            </w:r>
          </w:p>
        </w:tc>
        <w:tc>
          <w:tcPr>
            <w:tcW w:w="4112" w:type="dxa"/>
            <w:vAlign w:val="center"/>
          </w:tcPr>
          <w:p w14:paraId="7988AE4E" w14:textId="77777777" w:rsidR="00EA2F61" w:rsidRPr="000A0A5F" w:rsidRDefault="00EA2F61" w:rsidP="00EA2F61">
            <w:pPr>
              <w:pStyle w:val="TAL"/>
            </w:pPr>
            <w:r w:rsidRPr="000A0A5F">
              <w:t>Represents the cause of location/positioning failure.</w:t>
            </w:r>
          </w:p>
        </w:tc>
        <w:tc>
          <w:tcPr>
            <w:tcW w:w="1412" w:type="dxa"/>
            <w:vAlign w:val="center"/>
          </w:tcPr>
          <w:p w14:paraId="0B93F0F5" w14:textId="77777777" w:rsidR="00EA2F61" w:rsidRPr="000A0A5F" w:rsidRDefault="00EA2F61" w:rsidP="00EA2F61">
            <w:pPr>
              <w:pStyle w:val="TAL"/>
              <w:rPr>
                <w:rFonts w:cs="Arial"/>
                <w:szCs w:val="18"/>
              </w:rPr>
            </w:pPr>
            <w:r w:rsidRPr="000A0A5F">
              <w:rPr>
                <w:lang w:eastAsia="zh-CN"/>
              </w:rPr>
              <w:t>eLCS</w:t>
            </w:r>
          </w:p>
        </w:tc>
      </w:tr>
      <w:tr w:rsidR="00EA2F61" w:rsidRPr="000A0A5F" w14:paraId="1B578702" w14:textId="77777777" w:rsidTr="00D23AEB">
        <w:trPr>
          <w:jc w:val="center"/>
        </w:trPr>
        <w:tc>
          <w:tcPr>
            <w:tcW w:w="2888" w:type="dxa"/>
            <w:vAlign w:val="center"/>
          </w:tcPr>
          <w:p w14:paraId="315FAFC5" w14:textId="77777777" w:rsidR="00EA2F61" w:rsidRPr="000A0A5F" w:rsidRDefault="00EA2F61" w:rsidP="00EA2F61">
            <w:pPr>
              <w:pStyle w:val="TAL"/>
            </w:pPr>
            <w:r w:rsidRPr="000A0A5F">
              <w:rPr>
                <w:lang w:eastAsia="zh-CN"/>
              </w:rPr>
              <w:t>LocationInfo</w:t>
            </w:r>
          </w:p>
        </w:tc>
        <w:tc>
          <w:tcPr>
            <w:tcW w:w="1217" w:type="dxa"/>
            <w:vAlign w:val="center"/>
          </w:tcPr>
          <w:p w14:paraId="3EE6EC43" w14:textId="77777777" w:rsidR="00EA2F61" w:rsidRPr="000A0A5F" w:rsidRDefault="00EA2F61" w:rsidP="00EA2F61">
            <w:pPr>
              <w:pStyle w:val="TAC"/>
            </w:pPr>
            <w:r w:rsidRPr="000A0A5F">
              <w:t>5.3.2.3.5</w:t>
            </w:r>
          </w:p>
        </w:tc>
        <w:tc>
          <w:tcPr>
            <w:tcW w:w="4112" w:type="dxa"/>
            <w:vAlign w:val="center"/>
          </w:tcPr>
          <w:p w14:paraId="3C029C0F" w14:textId="77777777" w:rsidR="00EA2F61" w:rsidRPr="000A0A5F" w:rsidRDefault="00EA2F61" w:rsidP="00EA2F61">
            <w:pPr>
              <w:pStyle w:val="TAL"/>
            </w:pPr>
            <w:r w:rsidRPr="000A0A5F">
              <w:t>Represents the user location information.</w:t>
            </w:r>
          </w:p>
        </w:tc>
        <w:tc>
          <w:tcPr>
            <w:tcW w:w="1412" w:type="dxa"/>
            <w:vAlign w:val="center"/>
          </w:tcPr>
          <w:p w14:paraId="4B29BD7F" w14:textId="77777777" w:rsidR="00EA2F61" w:rsidRPr="000A0A5F" w:rsidRDefault="00EA2F61" w:rsidP="00EA2F61">
            <w:pPr>
              <w:pStyle w:val="TAL"/>
              <w:rPr>
                <w:rFonts w:cs="Arial"/>
                <w:szCs w:val="18"/>
              </w:rPr>
            </w:pPr>
            <w:r w:rsidRPr="000A0A5F">
              <w:rPr>
                <w:lang w:eastAsia="zh-CN"/>
              </w:rPr>
              <w:t>Location_</w:t>
            </w:r>
            <w:r w:rsidRPr="000A0A5F">
              <w:t>notification, eLCS</w:t>
            </w:r>
          </w:p>
        </w:tc>
      </w:tr>
      <w:tr w:rsidR="00EA2F61" w:rsidRPr="000A0A5F" w14:paraId="6A375C68" w14:textId="77777777" w:rsidTr="00D23AEB">
        <w:trPr>
          <w:jc w:val="center"/>
        </w:trPr>
        <w:tc>
          <w:tcPr>
            <w:tcW w:w="2888" w:type="dxa"/>
            <w:vAlign w:val="center"/>
          </w:tcPr>
          <w:p w14:paraId="07E3115A" w14:textId="77777777" w:rsidR="00EA2F61" w:rsidRPr="000A0A5F" w:rsidRDefault="00EA2F61" w:rsidP="00EA2F61">
            <w:pPr>
              <w:pStyle w:val="TAL"/>
              <w:rPr>
                <w:lang w:eastAsia="zh-CN"/>
              </w:rPr>
            </w:pPr>
            <w:r w:rsidRPr="000A0A5F">
              <w:t>LocationType</w:t>
            </w:r>
          </w:p>
        </w:tc>
        <w:tc>
          <w:tcPr>
            <w:tcW w:w="1217" w:type="dxa"/>
            <w:vAlign w:val="center"/>
          </w:tcPr>
          <w:p w14:paraId="2D1D50F6" w14:textId="77777777" w:rsidR="00EA2F61" w:rsidRPr="000A0A5F" w:rsidRDefault="00EA2F61" w:rsidP="00EA2F61">
            <w:pPr>
              <w:pStyle w:val="TAC"/>
            </w:pPr>
            <w:r w:rsidRPr="000A0A5F">
              <w:t>5.3.2.4.5</w:t>
            </w:r>
          </w:p>
        </w:tc>
        <w:tc>
          <w:tcPr>
            <w:tcW w:w="4112" w:type="dxa"/>
            <w:vAlign w:val="center"/>
          </w:tcPr>
          <w:p w14:paraId="58B7A7BC" w14:textId="77777777" w:rsidR="00EA2F61" w:rsidRPr="000A0A5F" w:rsidRDefault="00EA2F61" w:rsidP="00EA2F61">
            <w:pPr>
              <w:pStyle w:val="TAL"/>
            </w:pPr>
            <w:r w:rsidRPr="000A0A5F">
              <w:t>Represents a location type.</w:t>
            </w:r>
          </w:p>
        </w:tc>
        <w:tc>
          <w:tcPr>
            <w:tcW w:w="1412" w:type="dxa"/>
            <w:vAlign w:val="center"/>
          </w:tcPr>
          <w:p w14:paraId="18AAC43F" w14:textId="77777777" w:rsidR="00EA2F61" w:rsidRPr="000A0A5F" w:rsidRDefault="00EA2F61" w:rsidP="00EA2F61">
            <w:pPr>
              <w:pStyle w:val="TAL"/>
              <w:rPr>
                <w:rFonts w:cs="Arial"/>
                <w:szCs w:val="18"/>
              </w:rPr>
            </w:pPr>
            <w:r w:rsidRPr="000A0A5F">
              <w:t>Location_notification,</w:t>
            </w:r>
            <w:r w:rsidRPr="000A0A5F">
              <w:rPr>
                <w:rFonts w:eastAsia="Batang" w:hint="eastAsia"/>
              </w:rPr>
              <w:t xml:space="preserve"> </w:t>
            </w: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rPr>
                <w:rFonts w:hint="eastAsia"/>
              </w:rPr>
              <w:t>,</w:t>
            </w:r>
            <w:r>
              <w:t xml:space="preserve"> </w:t>
            </w:r>
            <w:r w:rsidRPr="000A0A5F">
              <w:rPr>
                <w:rFonts w:hint="eastAsia"/>
              </w:rPr>
              <w:t>eLCS</w:t>
            </w:r>
          </w:p>
        </w:tc>
      </w:tr>
      <w:tr w:rsidR="00EA2F61" w:rsidRPr="000A0A5F" w14:paraId="49452C0D" w14:textId="77777777" w:rsidTr="00D23AEB">
        <w:trPr>
          <w:jc w:val="center"/>
        </w:trPr>
        <w:tc>
          <w:tcPr>
            <w:tcW w:w="2888" w:type="dxa"/>
            <w:vAlign w:val="center"/>
          </w:tcPr>
          <w:p w14:paraId="68E0F279" w14:textId="77777777" w:rsidR="00EA2F61" w:rsidRPr="000A0A5F" w:rsidRDefault="00EA2F61" w:rsidP="00EA2F61">
            <w:pPr>
              <w:pStyle w:val="TAL"/>
            </w:pPr>
            <w:r w:rsidRPr="000A0A5F">
              <w:t>MonitoringEventReport</w:t>
            </w:r>
          </w:p>
        </w:tc>
        <w:tc>
          <w:tcPr>
            <w:tcW w:w="1217" w:type="dxa"/>
            <w:vAlign w:val="center"/>
          </w:tcPr>
          <w:p w14:paraId="18C2ECFE" w14:textId="77777777" w:rsidR="00EA2F61" w:rsidRPr="000A0A5F" w:rsidRDefault="00EA2F61" w:rsidP="00EA2F61">
            <w:pPr>
              <w:pStyle w:val="TAC"/>
            </w:pPr>
            <w:r w:rsidRPr="000A0A5F">
              <w:t>5.3.2.3.2</w:t>
            </w:r>
          </w:p>
        </w:tc>
        <w:tc>
          <w:tcPr>
            <w:tcW w:w="4112" w:type="dxa"/>
            <w:vAlign w:val="center"/>
          </w:tcPr>
          <w:p w14:paraId="090A885F" w14:textId="77777777" w:rsidR="00EA2F61" w:rsidRPr="000A0A5F" w:rsidRDefault="00EA2F61" w:rsidP="00EA2F61">
            <w:pPr>
              <w:pStyle w:val="TAL"/>
            </w:pPr>
            <w:r w:rsidRPr="000A0A5F">
              <w:t>Represents an event monitoring report</w:t>
            </w:r>
            <w:r w:rsidRPr="000A0A5F">
              <w:rPr>
                <w:rFonts w:eastAsia="Batang"/>
              </w:rPr>
              <w:t>.</w:t>
            </w:r>
          </w:p>
        </w:tc>
        <w:tc>
          <w:tcPr>
            <w:tcW w:w="1412" w:type="dxa"/>
            <w:vAlign w:val="center"/>
          </w:tcPr>
          <w:p w14:paraId="741E4B8C" w14:textId="77777777" w:rsidR="00EA2F61" w:rsidRPr="000A0A5F" w:rsidRDefault="00EA2F61" w:rsidP="00EA2F61">
            <w:pPr>
              <w:pStyle w:val="TAL"/>
              <w:rPr>
                <w:rFonts w:cs="Arial"/>
                <w:szCs w:val="18"/>
              </w:rPr>
            </w:pPr>
          </w:p>
        </w:tc>
      </w:tr>
      <w:tr w:rsidR="00EA2F61" w:rsidRPr="000A0A5F" w14:paraId="09D06A19" w14:textId="77777777" w:rsidTr="00D23AEB">
        <w:trPr>
          <w:jc w:val="center"/>
        </w:trPr>
        <w:tc>
          <w:tcPr>
            <w:tcW w:w="2888" w:type="dxa"/>
            <w:vAlign w:val="center"/>
          </w:tcPr>
          <w:p w14:paraId="7DB7C1AA" w14:textId="77777777" w:rsidR="00EA2F61" w:rsidRPr="000A0A5F" w:rsidRDefault="00EA2F61" w:rsidP="00EA2F61">
            <w:pPr>
              <w:pStyle w:val="TAL"/>
            </w:pPr>
            <w:r w:rsidRPr="000A0A5F">
              <w:t>MonitoringEventReports</w:t>
            </w:r>
          </w:p>
        </w:tc>
        <w:tc>
          <w:tcPr>
            <w:tcW w:w="1217" w:type="dxa"/>
            <w:vAlign w:val="center"/>
          </w:tcPr>
          <w:p w14:paraId="0D8D99E3" w14:textId="77777777" w:rsidR="00EA2F61" w:rsidRPr="000A0A5F" w:rsidRDefault="00EA2F61" w:rsidP="00EA2F61">
            <w:pPr>
              <w:pStyle w:val="TAC"/>
            </w:pPr>
            <w:r w:rsidRPr="000A0A5F">
              <w:t>5.3.2.3.10</w:t>
            </w:r>
          </w:p>
        </w:tc>
        <w:tc>
          <w:tcPr>
            <w:tcW w:w="4112" w:type="dxa"/>
            <w:vAlign w:val="center"/>
          </w:tcPr>
          <w:p w14:paraId="0C554826" w14:textId="77777777" w:rsidR="00EA2F61" w:rsidRPr="000A0A5F" w:rsidRDefault="00EA2F61" w:rsidP="00EA2F61">
            <w:pPr>
              <w:pStyle w:val="TAL"/>
            </w:pPr>
            <w:r w:rsidRPr="000A0A5F">
              <w:t>Represents one or multiple event monitoring report(s)</w:t>
            </w:r>
            <w:r w:rsidRPr="000A0A5F">
              <w:rPr>
                <w:rFonts w:eastAsia="Batang"/>
              </w:rPr>
              <w:t>.</w:t>
            </w:r>
          </w:p>
        </w:tc>
        <w:tc>
          <w:tcPr>
            <w:tcW w:w="1412" w:type="dxa"/>
            <w:vAlign w:val="center"/>
          </w:tcPr>
          <w:p w14:paraId="3EBD9380" w14:textId="77777777" w:rsidR="00EA2F61" w:rsidRPr="000A0A5F" w:rsidRDefault="00EA2F61" w:rsidP="00EA2F61">
            <w:pPr>
              <w:pStyle w:val="TAL"/>
              <w:rPr>
                <w:rFonts w:cs="Arial"/>
                <w:szCs w:val="18"/>
              </w:rPr>
            </w:pPr>
            <w:r w:rsidRPr="000A0A5F">
              <w:rPr>
                <w:rFonts w:cs="Arial"/>
                <w:szCs w:val="18"/>
              </w:rPr>
              <w:t>enNB</w:t>
            </w:r>
          </w:p>
        </w:tc>
      </w:tr>
      <w:tr w:rsidR="00EA2F61" w:rsidRPr="000A0A5F" w14:paraId="7D42A118" w14:textId="77777777" w:rsidTr="00D23AEB">
        <w:trPr>
          <w:jc w:val="center"/>
        </w:trPr>
        <w:tc>
          <w:tcPr>
            <w:tcW w:w="2888" w:type="dxa"/>
            <w:vAlign w:val="center"/>
          </w:tcPr>
          <w:p w14:paraId="1B82F755" w14:textId="77777777" w:rsidR="00EA2F61" w:rsidRPr="000A0A5F" w:rsidRDefault="00EA2F61" w:rsidP="00EA2F61">
            <w:pPr>
              <w:pStyle w:val="TAL"/>
            </w:pPr>
            <w:r w:rsidRPr="000A0A5F">
              <w:t>MonitoringEventSubscription</w:t>
            </w:r>
          </w:p>
        </w:tc>
        <w:tc>
          <w:tcPr>
            <w:tcW w:w="1217" w:type="dxa"/>
            <w:vAlign w:val="center"/>
          </w:tcPr>
          <w:p w14:paraId="0A573ED7" w14:textId="77777777" w:rsidR="00EA2F61" w:rsidRPr="000A0A5F" w:rsidRDefault="00EA2F61" w:rsidP="00EA2F61">
            <w:pPr>
              <w:pStyle w:val="TAC"/>
            </w:pPr>
            <w:r w:rsidRPr="000A0A5F">
              <w:t>5.3.2.1.2</w:t>
            </w:r>
          </w:p>
        </w:tc>
        <w:tc>
          <w:tcPr>
            <w:tcW w:w="4112" w:type="dxa"/>
            <w:vAlign w:val="center"/>
          </w:tcPr>
          <w:p w14:paraId="5012721B" w14:textId="77777777" w:rsidR="00EA2F61" w:rsidRPr="000A0A5F" w:rsidRDefault="00EA2F61" w:rsidP="00EA2F61">
            <w:pPr>
              <w:pStyle w:val="TAL"/>
            </w:pPr>
            <w:r w:rsidRPr="000A0A5F">
              <w:t>Represents a subscription to event(s) monitoring</w:t>
            </w:r>
            <w:r w:rsidRPr="000A0A5F">
              <w:rPr>
                <w:rFonts w:eastAsia="Batang"/>
              </w:rPr>
              <w:t>.</w:t>
            </w:r>
          </w:p>
        </w:tc>
        <w:tc>
          <w:tcPr>
            <w:tcW w:w="1412" w:type="dxa"/>
            <w:vAlign w:val="center"/>
          </w:tcPr>
          <w:p w14:paraId="6EB051E5" w14:textId="77777777" w:rsidR="00EA2F61" w:rsidRPr="000A0A5F" w:rsidRDefault="00EA2F61" w:rsidP="00EA2F61">
            <w:pPr>
              <w:pStyle w:val="TAL"/>
              <w:rPr>
                <w:rFonts w:cs="Arial"/>
                <w:szCs w:val="18"/>
              </w:rPr>
            </w:pPr>
          </w:p>
        </w:tc>
      </w:tr>
      <w:tr w:rsidR="00EA2F61" w:rsidRPr="000A0A5F" w14:paraId="56E1B37E" w14:textId="77777777" w:rsidTr="00D23AEB">
        <w:trPr>
          <w:jc w:val="center"/>
        </w:trPr>
        <w:tc>
          <w:tcPr>
            <w:tcW w:w="2888" w:type="dxa"/>
            <w:vAlign w:val="center"/>
          </w:tcPr>
          <w:p w14:paraId="002B0CEF" w14:textId="77777777" w:rsidR="00EA2F61" w:rsidRPr="000A0A5F" w:rsidRDefault="00EA2F61" w:rsidP="00EA2F61">
            <w:pPr>
              <w:pStyle w:val="TAL"/>
            </w:pPr>
            <w:r w:rsidRPr="000A0A5F">
              <w:t>MonitoringNotification</w:t>
            </w:r>
          </w:p>
        </w:tc>
        <w:tc>
          <w:tcPr>
            <w:tcW w:w="1217" w:type="dxa"/>
            <w:vAlign w:val="center"/>
          </w:tcPr>
          <w:p w14:paraId="0E9BE001" w14:textId="77777777" w:rsidR="00EA2F61" w:rsidRPr="000A0A5F" w:rsidRDefault="00EA2F61" w:rsidP="00EA2F61">
            <w:pPr>
              <w:pStyle w:val="TAC"/>
            </w:pPr>
            <w:r w:rsidRPr="000A0A5F">
              <w:t>5.3.2.2.2</w:t>
            </w:r>
          </w:p>
        </w:tc>
        <w:tc>
          <w:tcPr>
            <w:tcW w:w="4112" w:type="dxa"/>
            <w:vAlign w:val="center"/>
          </w:tcPr>
          <w:p w14:paraId="0CED3C2B" w14:textId="77777777" w:rsidR="00EA2F61" w:rsidRPr="000A0A5F" w:rsidRDefault="00EA2F61" w:rsidP="00EA2F61">
            <w:pPr>
              <w:pStyle w:val="TAL"/>
            </w:pPr>
            <w:r w:rsidRPr="000A0A5F">
              <w:t>Represents an event monitoring notification</w:t>
            </w:r>
            <w:r w:rsidRPr="000A0A5F">
              <w:rPr>
                <w:rFonts w:eastAsia="Batang"/>
              </w:rPr>
              <w:t>.</w:t>
            </w:r>
          </w:p>
        </w:tc>
        <w:tc>
          <w:tcPr>
            <w:tcW w:w="1412" w:type="dxa"/>
            <w:vAlign w:val="center"/>
          </w:tcPr>
          <w:p w14:paraId="0429E924" w14:textId="77777777" w:rsidR="00EA2F61" w:rsidRPr="000A0A5F" w:rsidRDefault="00EA2F61" w:rsidP="00EA2F61">
            <w:pPr>
              <w:pStyle w:val="TAL"/>
              <w:rPr>
                <w:rFonts w:cs="Arial"/>
                <w:szCs w:val="18"/>
              </w:rPr>
            </w:pPr>
          </w:p>
        </w:tc>
      </w:tr>
      <w:tr w:rsidR="00EA2F61" w:rsidRPr="000A0A5F" w14:paraId="61433766" w14:textId="77777777" w:rsidTr="00D23AEB">
        <w:trPr>
          <w:jc w:val="center"/>
        </w:trPr>
        <w:tc>
          <w:tcPr>
            <w:tcW w:w="2888" w:type="dxa"/>
            <w:vAlign w:val="center"/>
          </w:tcPr>
          <w:p w14:paraId="2BAFDB9F" w14:textId="77777777" w:rsidR="00EA2F61" w:rsidRPr="000A0A5F" w:rsidRDefault="00EA2F61" w:rsidP="00EA2F61">
            <w:pPr>
              <w:pStyle w:val="TAL"/>
              <w:rPr>
                <w:lang w:eastAsia="zh-CN"/>
              </w:rPr>
            </w:pPr>
            <w:r w:rsidRPr="000A0A5F">
              <w:t>MonitoringType</w:t>
            </w:r>
          </w:p>
        </w:tc>
        <w:tc>
          <w:tcPr>
            <w:tcW w:w="1217" w:type="dxa"/>
            <w:vAlign w:val="center"/>
          </w:tcPr>
          <w:p w14:paraId="14892F91" w14:textId="77777777" w:rsidR="00EA2F61" w:rsidRPr="000A0A5F" w:rsidRDefault="00EA2F61" w:rsidP="00EA2F61">
            <w:pPr>
              <w:pStyle w:val="TAC"/>
            </w:pPr>
            <w:r w:rsidRPr="000A0A5F">
              <w:t>5.3.2.4.3</w:t>
            </w:r>
          </w:p>
        </w:tc>
        <w:tc>
          <w:tcPr>
            <w:tcW w:w="4112" w:type="dxa"/>
            <w:vAlign w:val="center"/>
          </w:tcPr>
          <w:p w14:paraId="6DF2881E" w14:textId="77777777" w:rsidR="00EA2F61" w:rsidRPr="000A0A5F" w:rsidRDefault="00EA2F61" w:rsidP="00EA2F61">
            <w:pPr>
              <w:pStyle w:val="TAL"/>
            </w:pPr>
            <w:r w:rsidRPr="000A0A5F">
              <w:t>Represents a monitoring event type.</w:t>
            </w:r>
          </w:p>
        </w:tc>
        <w:tc>
          <w:tcPr>
            <w:tcW w:w="1412" w:type="dxa"/>
            <w:vAlign w:val="center"/>
          </w:tcPr>
          <w:p w14:paraId="0C5CDAD1" w14:textId="77777777" w:rsidR="00EA2F61" w:rsidRPr="000A0A5F" w:rsidRDefault="00EA2F61" w:rsidP="00EA2F61">
            <w:pPr>
              <w:pStyle w:val="TAL"/>
              <w:rPr>
                <w:rFonts w:cs="Arial"/>
                <w:szCs w:val="18"/>
              </w:rPr>
            </w:pPr>
          </w:p>
        </w:tc>
      </w:tr>
      <w:tr w:rsidR="00EA2F61" w:rsidRPr="000A0A5F" w14:paraId="1447E35D" w14:textId="77777777" w:rsidTr="00D23AEB">
        <w:trPr>
          <w:jc w:val="center"/>
        </w:trPr>
        <w:tc>
          <w:tcPr>
            <w:tcW w:w="2888" w:type="dxa"/>
            <w:vAlign w:val="center"/>
          </w:tcPr>
          <w:p w14:paraId="6AB13C16" w14:textId="77777777" w:rsidR="00EA2F61" w:rsidRPr="000A0A5F" w:rsidRDefault="00EA2F61" w:rsidP="00EA2F61">
            <w:pPr>
              <w:pStyle w:val="TAL"/>
              <w:rPr>
                <w:lang w:eastAsia="zh-CN"/>
              </w:rPr>
            </w:pPr>
            <w:r w:rsidRPr="000A0A5F">
              <w:t>PdnConnectionInformation</w:t>
            </w:r>
          </w:p>
        </w:tc>
        <w:tc>
          <w:tcPr>
            <w:tcW w:w="1217" w:type="dxa"/>
            <w:vAlign w:val="center"/>
          </w:tcPr>
          <w:p w14:paraId="2C5B17BF" w14:textId="77777777" w:rsidR="00EA2F61" w:rsidRPr="000A0A5F" w:rsidRDefault="00EA2F61" w:rsidP="00EA2F61">
            <w:pPr>
              <w:pStyle w:val="TAC"/>
            </w:pPr>
            <w:r w:rsidRPr="000A0A5F">
              <w:t>5.3.2.3.7</w:t>
            </w:r>
          </w:p>
        </w:tc>
        <w:tc>
          <w:tcPr>
            <w:tcW w:w="4112" w:type="dxa"/>
            <w:vAlign w:val="center"/>
          </w:tcPr>
          <w:p w14:paraId="3DAAC89D" w14:textId="77777777" w:rsidR="00EA2F61" w:rsidRPr="000A0A5F" w:rsidRDefault="00EA2F61" w:rsidP="00EA2F61">
            <w:pPr>
              <w:pStyle w:val="TAL"/>
            </w:pPr>
            <w:r w:rsidRPr="000A0A5F">
              <w:t>Represents the PDN connection information of the UE.</w:t>
            </w:r>
          </w:p>
        </w:tc>
        <w:tc>
          <w:tcPr>
            <w:tcW w:w="1412" w:type="dxa"/>
            <w:vAlign w:val="center"/>
          </w:tcPr>
          <w:p w14:paraId="5BDEFAC9" w14:textId="77777777" w:rsidR="00EA2F61" w:rsidRPr="000A0A5F" w:rsidRDefault="00EA2F61" w:rsidP="00EA2F61">
            <w:pPr>
              <w:pStyle w:val="TAL"/>
              <w:rPr>
                <w:rFonts w:cs="Arial"/>
                <w:szCs w:val="18"/>
              </w:rPr>
            </w:pPr>
            <w:r w:rsidRPr="000A0A5F">
              <w:t>Pdn_connectivity_status</w:t>
            </w:r>
          </w:p>
        </w:tc>
      </w:tr>
      <w:tr w:rsidR="00EA2F61" w:rsidRPr="000A0A5F" w14:paraId="14F3C916" w14:textId="77777777" w:rsidTr="00D23AEB">
        <w:trPr>
          <w:jc w:val="center"/>
        </w:trPr>
        <w:tc>
          <w:tcPr>
            <w:tcW w:w="2888" w:type="dxa"/>
            <w:vAlign w:val="center"/>
          </w:tcPr>
          <w:p w14:paraId="24EA214E" w14:textId="77777777" w:rsidR="00EA2F61" w:rsidRPr="000A0A5F" w:rsidRDefault="00EA2F61" w:rsidP="00EA2F61">
            <w:pPr>
              <w:pStyle w:val="TAL"/>
            </w:pPr>
            <w:r w:rsidRPr="000A0A5F">
              <w:t>PdnConnectionStatus</w:t>
            </w:r>
          </w:p>
        </w:tc>
        <w:tc>
          <w:tcPr>
            <w:tcW w:w="1217" w:type="dxa"/>
            <w:vAlign w:val="center"/>
          </w:tcPr>
          <w:p w14:paraId="450C81DB" w14:textId="77777777" w:rsidR="00EA2F61" w:rsidRPr="000A0A5F" w:rsidRDefault="00EA2F61" w:rsidP="00EA2F61">
            <w:pPr>
              <w:pStyle w:val="TAC"/>
            </w:pPr>
            <w:r w:rsidRPr="000A0A5F">
              <w:t>5.3.2.4.8</w:t>
            </w:r>
          </w:p>
        </w:tc>
        <w:tc>
          <w:tcPr>
            <w:tcW w:w="4112" w:type="dxa"/>
            <w:vAlign w:val="center"/>
          </w:tcPr>
          <w:p w14:paraId="0BDE8435" w14:textId="77777777" w:rsidR="00EA2F61" w:rsidRPr="000A0A5F" w:rsidRDefault="00EA2F61" w:rsidP="00EA2F61">
            <w:pPr>
              <w:pStyle w:val="TAL"/>
            </w:pPr>
            <w:r w:rsidRPr="000A0A5F">
              <w:t>Represents the PDN connection status.</w:t>
            </w:r>
          </w:p>
        </w:tc>
        <w:tc>
          <w:tcPr>
            <w:tcW w:w="1412" w:type="dxa"/>
            <w:vAlign w:val="center"/>
          </w:tcPr>
          <w:p w14:paraId="728289F7" w14:textId="77777777" w:rsidR="00EA2F61" w:rsidRPr="000A0A5F" w:rsidRDefault="00EA2F61" w:rsidP="00EA2F61">
            <w:pPr>
              <w:pStyle w:val="TAL"/>
              <w:rPr>
                <w:rFonts w:cs="Arial"/>
                <w:szCs w:val="18"/>
              </w:rPr>
            </w:pPr>
            <w:r w:rsidRPr="000A0A5F">
              <w:t>Pdn_connectivity_status</w:t>
            </w:r>
          </w:p>
        </w:tc>
      </w:tr>
      <w:tr w:rsidR="00EA2F61" w:rsidRPr="000A0A5F" w14:paraId="237BDB9A" w14:textId="77777777" w:rsidTr="00D23AEB">
        <w:trPr>
          <w:jc w:val="center"/>
        </w:trPr>
        <w:tc>
          <w:tcPr>
            <w:tcW w:w="2888" w:type="dxa"/>
            <w:vAlign w:val="center"/>
          </w:tcPr>
          <w:p w14:paraId="67760A4F" w14:textId="77777777" w:rsidR="00EA2F61" w:rsidRPr="000A0A5F" w:rsidRDefault="00EA2F61" w:rsidP="00EA2F61">
            <w:pPr>
              <w:pStyle w:val="TAL"/>
            </w:pPr>
            <w:r w:rsidRPr="000A0A5F">
              <w:t>PdnType</w:t>
            </w:r>
          </w:p>
        </w:tc>
        <w:tc>
          <w:tcPr>
            <w:tcW w:w="1217" w:type="dxa"/>
            <w:vAlign w:val="center"/>
          </w:tcPr>
          <w:p w14:paraId="3676772E" w14:textId="77777777" w:rsidR="00EA2F61" w:rsidRPr="000A0A5F" w:rsidRDefault="00EA2F61" w:rsidP="00EA2F61">
            <w:pPr>
              <w:pStyle w:val="TAC"/>
            </w:pPr>
            <w:r w:rsidRPr="000A0A5F">
              <w:t>5.3.2.4.9</w:t>
            </w:r>
          </w:p>
        </w:tc>
        <w:tc>
          <w:tcPr>
            <w:tcW w:w="4112" w:type="dxa"/>
            <w:vAlign w:val="center"/>
          </w:tcPr>
          <w:p w14:paraId="79C6EA90" w14:textId="77777777" w:rsidR="00EA2F61" w:rsidRPr="000A0A5F" w:rsidRDefault="00EA2F61" w:rsidP="00EA2F61">
            <w:pPr>
              <w:pStyle w:val="TAL"/>
            </w:pPr>
            <w:r w:rsidRPr="000A0A5F">
              <w:t>Represents a PDN connection type.</w:t>
            </w:r>
          </w:p>
        </w:tc>
        <w:tc>
          <w:tcPr>
            <w:tcW w:w="1412" w:type="dxa"/>
            <w:vAlign w:val="center"/>
          </w:tcPr>
          <w:p w14:paraId="5F2181C2" w14:textId="77777777" w:rsidR="00EA2F61" w:rsidRPr="000A0A5F" w:rsidRDefault="00EA2F61" w:rsidP="00EA2F61">
            <w:pPr>
              <w:pStyle w:val="TAL"/>
              <w:rPr>
                <w:rFonts w:cs="Arial"/>
                <w:szCs w:val="18"/>
              </w:rPr>
            </w:pPr>
          </w:p>
        </w:tc>
      </w:tr>
      <w:tr w:rsidR="00EA2F61" w:rsidRPr="000A0A5F" w14:paraId="0652962B" w14:textId="77777777" w:rsidTr="00D23AEB">
        <w:trPr>
          <w:jc w:val="center"/>
        </w:trPr>
        <w:tc>
          <w:tcPr>
            <w:tcW w:w="2888" w:type="dxa"/>
            <w:vAlign w:val="center"/>
          </w:tcPr>
          <w:p w14:paraId="61A45A8A" w14:textId="77777777" w:rsidR="00EA2F61" w:rsidRPr="000A0A5F" w:rsidRDefault="00EA2F61" w:rsidP="00EA2F61">
            <w:pPr>
              <w:pStyle w:val="TAL"/>
              <w:rPr>
                <w:lang w:eastAsia="zh-CN"/>
              </w:rPr>
            </w:pPr>
            <w:r w:rsidRPr="000A0A5F">
              <w:t>ReachabilityType</w:t>
            </w:r>
          </w:p>
        </w:tc>
        <w:tc>
          <w:tcPr>
            <w:tcW w:w="1217" w:type="dxa"/>
            <w:vAlign w:val="center"/>
          </w:tcPr>
          <w:p w14:paraId="793257CA" w14:textId="77777777" w:rsidR="00EA2F61" w:rsidRPr="000A0A5F" w:rsidRDefault="00EA2F61" w:rsidP="00EA2F61">
            <w:pPr>
              <w:pStyle w:val="TAC"/>
            </w:pPr>
            <w:r w:rsidRPr="000A0A5F">
              <w:t>5.3.2.4.4</w:t>
            </w:r>
          </w:p>
        </w:tc>
        <w:tc>
          <w:tcPr>
            <w:tcW w:w="4112" w:type="dxa"/>
            <w:vAlign w:val="center"/>
          </w:tcPr>
          <w:p w14:paraId="1B5EE3A9" w14:textId="77777777" w:rsidR="00EA2F61" w:rsidRPr="000A0A5F" w:rsidRDefault="00EA2F61" w:rsidP="00EA2F61">
            <w:pPr>
              <w:pStyle w:val="TAL"/>
            </w:pPr>
            <w:r w:rsidRPr="000A0A5F">
              <w:t>Represents a reachability type.</w:t>
            </w:r>
          </w:p>
        </w:tc>
        <w:tc>
          <w:tcPr>
            <w:tcW w:w="1412" w:type="dxa"/>
            <w:vAlign w:val="center"/>
          </w:tcPr>
          <w:p w14:paraId="225086DD" w14:textId="77777777" w:rsidR="00EA2F61" w:rsidRPr="000A0A5F" w:rsidRDefault="00EA2F61" w:rsidP="00EA2F61">
            <w:pPr>
              <w:pStyle w:val="TAL"/>
              <w:rPr>
                <w:rFonts w:cs="Arial"/>
                <w:szCs w:val="18"/>
              </w:rPr>
            </w:pPr>
            <w:r w:rsidRPr="000A0A5F">
              <w:t>Ue-reachability_notification</w:t>
            </w:r>
          </w:p>
        </w:tc>
      </w:tr>
      <w:tr w:rsidR="00EA2F61" w:rsidRPr="000A0A5F" w14:paraId="3689958F" w14:textId="77777777" w:rsidTr="00D23AEB">
        <w:trPr>
          <w:jc w:val="center"/>
        </w:trPr>
        <w:tc>
          <w:tcPr>
            <w:tcW w:w="2888" w:type="dxa"/>
            <w:vAlign w:val="center"/>
          </w:tcPr>
          <w:p w14:paraId="2957A6D8" w14:textId="77777777" w:rsidR="00EA2F61" w:rsidRPr="000A0A5F" w:rsidRDefault="00EA2F61" w:rsidP="00EA2F61">
            <w:pPr>
              <w:pStyle w:val="TAL"/>
            </w:pPr>
            <w:r w:rsidRPr="000A0A5F">
              <w:rPr>
                <w:lang w:eastAsia="zh-CN"/>
              </w:rPr>
              <w:t>SACRepFormat</w:t>
            </w:r>
          </w:p>
        </w:tc>
        <w:tc>
          <w:tcPr>
            <w:tcW w:w="1217" w:type="dxa"/>
            <w:vAlign w:val="center"/>
          </w:tcPr>
          <w:p w14:paraId="22A8814A" w14:textId="77777777" w:rsidR="00EA2F61" w:rsidRPr="000A0A5F" w:rsidRDefault="00EA2F61" w:rsidP="00EA2F61">
            <w:pPr>
              <w:pStyle w:val="TAC"/>
            </w:pPr>
            <w:r w:rsidRPr="000A0A5F">
              <w:rPr>
                <w:lang w:eastAsia="zh-CN"/>
              </w:rPr>
              <w:t>5.3.2.4.13</w:t>
            </w:r>
          </w:p>
        </w:tc>
        <w:tc>
          <w:tcPr>
            <w:tcW w:w="4112" w:type="dxa"/>
            <w:vAlign w:val="center"/>
          </w:tcPr>
          <w:p w14:paraId="3574BF09" w14:textId="77777777" w:rsidR="00EA2F61" w:rsidRPr="000A0A5F" w:rsidRDefault="00EA2F61" w:rsidP="00EA2F61">
            <w:pPr>
              <w:pStyle w:val="TAL"/>
            </w:pPr>
            <w:r w:rsidRPr="000A0A5F">
              <w:rPr>
                <w:noProof/>
              </w:rPr>
              <w:t>Represents the NSAC reporting format.</w:t>
            </w:r>
          </w:p>
        </w:tc>
        <w:tc>
          <w:tcPr>
            <w:tcW w:w="1412" w:type="dxa"/>
            <w:vAlign w:val="center"/>
          </w:tcPr>
          <w:p w14:paraId="5AD19D3A" w14:textId="77777777" w:rsidR="00EA2F61" w:rsidRPr="000A0A5F" w:rsidRDefault="00EA2F61" w:rsidP="00EA2F61">
            <w:pPr>
              <w:pStyle w:val="TAL"/>
            </w:pPr>
            <w:r w:rsidRPr="000A0A5F">
              <w:rPr>
                <w:lang w:eastAsia="zh-CN"/>
              </w:rPr>
              <w:t>NSAC</w:t>
            </w:r>
          </w:p>
        </w:tc>
      </w:tr>
      <w:tr w:rsidR="00EA2F61" w:rsidRPr="000A0A5F" w14:paraId="4D80BFA7" w14:textId="77777777" w:rsidTr="00D23AEB">
        <w:trPr>
          <w:jc w:val="center"/>
        </w:trPr>
        <w:tc>
          <w:tcPr>
            <w:tcW w:w="2888" w:type="dxa"/>
            <w:vAlign w:val="center"/>
          </w:tcPr>
          <w:p w14:paraId="573B6078" w14:textId="77777777" w:rsidR="00EA2F61" w:rsidRPr="000A0A5F" w:rsidRDefault="00EA2F61" w:rsidP="00EA2F61">
            <w:pPr>
              <w:pStyle w:val="TAL"/>
              <w:rPr>
                <w:lang w:eastAsia="zh-CN"/>
              </w:rPr>
            </w:pPr>
            <w:r w:rsidRPr="000A0A5F">
              <w:rPr>
                <w:lang w:eastAsia="zh-CN"/>
              </w:rPr>
              <w:t>SubType</w:t>
            </w:r>
          </w:p>
        </w:tc>
        <w:tc>
          <w:tcPr>
            <w:tcW w:w="1217" w:type="dxa"/>
            <w:vAlign w:val="center"/>
          </w:tcPr>
          <w:p w14:paraId="1BF0CD6A" w14:textId="77777777" w:rsidR="00EA2F61" w:rsidRPr="000A0A5F" w:rsidRDefault="00EA2F61" w:rsidP="00EA2F61">
            <w:pPr>
              <w:pStyle w:val="TAC"/>
              <w:rPr>
                <w:lang w:eastAsia="zh-CN"/>
              </w:rPr>
            </w:pPr>
            <w:r w:rsidRPr="000A0A5F">
              <w:rPr>
                <w:lang w:eastAsia="zh-CN"/>
              </w:rPr>
              <w:t>5.3.2.4.12</w:t>
            </w:r>
          </w:p>
        </w:tc>
        <w:tc>
          <w:tcPr>
            <w:tcW w:w="4112" w:type="dxa"/>
            <w:vAlign w:val="center"/>
          </w:tcPr>
          <w:p w14:paraId="00050B9E" w14:textId="77777777" w:rsidR="00EA2F61" w:rsidRPr="000A0A5F" w:rsidRDefault="00EA2F61" w:rsidP="00EA2F61">
            <w:pPr>
              <w:pStyle w:val="TAL"/>
              <w:rPr>
                <w:noProof/>
              </w:rPr>
            </w:pPr>
            <w:r w:rsidRPr="000A0A5F">
              <w:rPr>
                <w:noProof/>
              </w:rPr>
              <w:t xml:space="preserve">Represents </w:t>
            </w:r>
            <w:r w:rsidRPr="000A0A5F">
              <w:rPr>
                <w:rFonts w:cs="Arial"/>
                <w:szCs w:val="18"/>
              </w:rPr>
              <w:t>a subscription type</w:t>
            </w:r>
            <w:r w:rsidRPr="000A0A5F">
              <w:rPr>
                <w:noProof/>
              </w:rPr>
              <w:t>.</w:t>
            </w:r>
          </w:p>
        </w:tc>
        <w:tc>
          <w:tcPr>
            <w:tcW w:w="1412" w:type="dxa"/>
            <w:vAlign w:val="center"/>
          </w:tcPr>
          <w:p w14:paraId="5C9B5109" w14:textId="77777777" w:rsidR="00EA2F61" w:rsidRPr="000A0A5F" w:rsidRDefault="00EA2F61" w:rsidP="00EA2F61">
            <w:pPr>
              <w:pStyle w:val="TAL"/>
              <w:rPr>
                <w:lang w:eastAsia="zh-CN"/>
              </w:rPr>
            </w:pPr>
            <w:r w:rsidRPr="000A0A5F">
              <w:t>UAV</w:t>
            </w:r>
          </w:p>
        </w:tc>
      </w:tr>
      <w:tr w:rsidR="00EA2F61" w:rsidRPr="000A0A5F" w14:paraId="5C7480CE" w14:textId="77777777" w:rsidTr="00D23AEB">
        <w:trPr>
          <w:jc w:val="center"/>
        </w:trPr>
        <w:tc>
          <w:tcPr>
            <w:tcW w:w="2888" w:type="dxa"/>
            <w:vAlign w:val="center"/>
          </w:tcPr>
          <w:p w14:paraId="5F455B42" w14:textId="77777777" w:rsidR="00EA2F61" w:rsidRPr="000A0A5F" w:rsidRDefault="00EA2F61" w:rsidP="00EA2F61">
            <w:pPr>
              <w:pStyle w:val="TAL"/>
              <w:rPr>
                <w:lang w:eastAsia="zh-CN"/>
              </w:rPr>
            </w:pPr>
            <w:r w:rsidRPr="000A0A5F">
              <w:t>UavPolicy</w:t>
            </w:r>
          </w:p>
        </w:tc>
        <w:tc>
          <w:tcPr>
            <w:tcW w:w="1217" w:type="dxa"/>
            <w:vAlign w:val="center"/>
          </w:tcPr>
          <w:p w14:paraId="02CADAE8" w14:textId="77777777" w:rsidR="00EA2F61" w:rsidRPr="000A0A5F" w:rsidRDefault="00EA2F61" w:rsidP="00EA2F61">
            <w:pPr>
              <w:pStyle w:val="TAC"/>
              <w:rPr>
                <w:lang w:eastAsia="zh-CN"/>
              </w:rPr>
            </w:pPr>
            <w:r w:rsidRPr="000A0A5F">
              <w:t>5.3.2.3.11</w:t>
            </w:r>
          </w:p>
        </w:tc>
        <w:tc>
          <w:tcPr>
            <w:tcW w:w="4112" w:type="dxa"/>
            <w:vAlign w:val="center"/>
          </w:tcPr>
          <w:p w14:paraId="3B3CA749" w14:textId="77777777" w:rsidR="00EA2F61" w:rsidRPr="000A0A5F" w:rsidRDefault="00EA2F61" w:rsidP="00EA2F61">
            <w:pPr>
              <w:pStyle w:val="TAL"/>
              <w:rPr>
                <w:noProof/>
              </w:rPr>
            </w:pPr>
            <w:r w:rsidRPr="000A0A5F">
              <w:t xml:space="preserve">Represents the policy information included in the UAV </w:t>
            </w:r>
            <w:r w:rsidRPr="000A0A5F">
              <w:rPr>
                <w:lang w:eastAsia="zh-CN"/>
              </w:rPr>
              <w:t>presence monitoring request.</w:t>
            </w:r>
          </w:p>
        </w:tc>
        <w:tc>
          <w:tcPr>
            <w:tcW w:w="1412" w:type="dxa"/>
            <w:vAlign w:val="center"/>
          </w:tcPr>
          <w:p w14:paraId="20EA6D6C" w14:textId="77777777" w:rsidR="00EA2F61" w:rsidRPr="000A0A5F" w:rsidRDefault="00EA2F61" w:rsidP="00EA2F61">
            <w:pPr>
              <w:pStyle w:val="TAL"/>
              <w:rPr>
                <w:lang w:eastAsia="zh-CN"/>
              </w:rPr>
            </w:pPr>
            <w:r w:rsidRPr="000A0A5F">
              <w:t>UAV</w:t>
            </w:r>
          </w:p>
        </w:tc>
      </w:tr>
      <w:tr w:rsidR="00EA2F61" w:rsidRPr="000A0A5F" w14:paraId="75305406" w14:textId="77777777" w:rsidTr="00D23AEB">
        <w:trPr>
          <w:jc w:val="center"/>
        </w:trPr>
        <w:tc>
          <w:tcPr>
            <w:tcW w:w="2888" w:type="dxa"/>
            <w:vAlign w:val="center"/>
          </w:tcPr>
          <w:p w14:paraId="7C7E3DFE" w14:textId="77777777" w:rsidR="00EA2F61" w:rsidRPr="000A0A5F" w:rsidRDefault="00EA2F61" w:rsidP="00EA2F61">
            <w:pPr>
              <w:pStyle w:val="TAL"/>
            </w:pPr>
            <w:r w:rsidRPr="000A0A5F">
              <w:t>UePerLocationReport</w:t>
            </w:r>
          </w:p>
        </w:tc>
        <w:tc>
          <w:tcPr>
            <w:tcW w:w="1217" w:type="dxa"/>
            <w:vAlign w:val="center"/>
          </w:tcPr>
          <w:p w14:paraId="121D2D57" w14:textId="77777777" w:rsidR="00EA2F61" w:rsidRPr="000A0A5F" w:rsidRDefault="00EA2F61" w:rsidP="00EA2F61">
            <w:pPr>
              <w:pStyle w:val="TAC"/>
            </w:pPr>
            <w:r w:rsidRPr="000A0A5F">
              <w:t>5.3.2.3.4</w:t>
            </w:r>
          </w:p>
        </w:tc>
        <w:tc>
          <w:tcPr>
            <w:tcW w:w="4112" w:type="dxa"/>
            <w:vAlign w:val="center"/>
          </w:tcPr>
          <w:p w14:paraId="04612406" w14:textId="77777777" w:rsidR="00EA2F61" w:rsidRPr="000A0A5F" w:rsidRDefault="00EA2F61" w:rsidP="00EA2F61">
            <w:pPr>
              <w:pStyle w:val="TAL"/>
            </w:pPr>
            <w:r w:rsidRPr="000A0A5F">
              <w:t>Represents the number of UEs found at the indicated location.</w:t>
            </w:r>
          </w:p>
        </w:tc>
        <w:tc>
          <w:tcPr>
            <w:tcW w:w="1412" w:type="dxa"/>
            <w:vAlign w:val="center"/>
          </w:tcPr>
          <w:p w14:paraId="1DAF9D40" w14:textId="77777777" w:rsidR="00EA2F61" w:rsidRPr="000A0A5F" w:rsidRDefault="00EA2F61" w:rsidP="00EA2F61">
            <w:pPr>
              <w:pStyle w:val="TAL"/>
              <w:rPr>
                <w:rFonts w:cs="Arial"/>
                <w:szCs w:val="18"/>
              </w:rPr>
            </w:pPr>
            <w:r w:rsidRPr="000A0A5F">
              <w:rPr>
                <w:rFonts w:cs="Arial" w:hint="eastAsia"/>
                <w:szCs w:val="18"/>
              </w:rPr>
              <w:t>Number_of_UEs</w:t>
            </w:r>
            <w:r w:rsidRPr="000A0A5F">
              <w:rPr>
                <w:rFonts w:cs="Arial"/>
                <w:szCs w:val="18"/>
              </w:rPr>
              <w:t xml:space="preserve">_in_an_area_notification, </w:t>
            </w:r>
            <w:r w:rsidRPr="000A0A5F">
              <w:rPr>
                <w:rFonts w:cs="Arial" w:hint="eastAsia"/>
                <w:szCs w:val="18"/>
              </w:rPr>
              <w:t>Number_of_UEs</w:t>
            </w:r>
            <w:r w:rsidRPr="000A0A5F">
              <w:rPr>
                <w:rFonts w:cs="Arial"/>
                <w:szCs w:val="18"/>
              </w:rPr>
              <w:t>_in_an_area_notification_5G</w:t>
            </w:r>
          </w:p>
        </w:tc>
      </w:tr>
      <w:tr w:rsidR="00EA2F61" w:rsidRPr="000A0A5F" w14:paraId="2333BC3C" w14:textId="77777777" w:rsidTr="00D23AEB">
        <w:trPr>
          <w:jc w:val="center"/>
        </w:trPr>
        <w:tc>
          <w:tcPr>
            <w:tcW w:w="2888" w:type="dxa"/>
            <w:vAlign w:val="center"/>
          </w:tcPr>
          <w:p w14:paraId="5A1457B9" w14:textId="77777777" w:rsidR="00EA2F61" w:rsidRPr="000A0A5F" w:rsidRDefault="00EA2F61" w:rsidP="00EA2F61">
            <w:pPr>
              <w:pStyle w:val="TAL"/>
            </w:pPr>
            <w:r>
              <w:t>Ue</w:t>
            </w:r>
            <w:r w:rsidRPr="009B1C8C">
              <w:rPr>
                <w:lang w:eastAsia="zh-CN"/>
              </w:rPr>
              <w:t>St</w:t>
            </w:r>
            <w:r>
              <w:rPr>
                <w:lang w:eastAsia="zh-CN"/>
              </w:rPr>
              <w:t>r</w:t>
            </w:r>
            <w:r w:rsidRPr="009B1C8C">
              <w:rPr>
                <w:lang w:eastAsia="zh-CN"/>
              </w:rPr>
              <w:t>AndF</w:t>
            </w:r>
            <w:r>
              <w:rPr>
                <w:lang w:eastAsia="zh-CN"/>
              </w:rPr>
              <w:t>wdSatInfo</w:t>
            </w:r>
          </w:p>
        </w:tc>
        <w:tc>
          <w:tcPr>
            <w:tcW w:w="1217" w:type="dxa"/>
            <w:vAlign w:val="center"/>
          </w:tcPr>
          <w:p w14:paraId="597643A0" w14:textId="77777777" w:rsidR="00EA2F61" w:rsidRPr="00D23AEB" w:rsidRDefault="00EA2F61" w:rsidP="00EA2F61">
            <w:pPr>
              <w:pStyle w:val="TAC"/>
            </w:pPr>
            <w:r w:rsidRPr="00D23AEB">
              <w:t>5.3.2.3.19</w:t>
            </w:r>
          </w:p>
        </w:tc>
        <w:tc>
          <w:tcPr>
            <w:tcW w:w="4112" w:type="dxa"/>
            <w:vAlign w:val="center"/>
          </w:tcPr>
          <w:p w14:paraId="290D2EC9" w14:textId="77777777" w:rsidR="00EA2F61" w:rsidRPr="000A0A5F" w:rsidRDefault="00EA2F61" w:rsidP="00EA2F61">
            <w:pPr>
              <w:pStyle w:val="TAL"/>
            </w:pPr>
            <w:r>
              <w:rPr>
                <w:noProof/>
              </w:rPr>
              <w:t xml:space="preserve">Represents the Store and Forward </w:t>
            </w:r>
            <w:r w:rsidRPr="008A00BC">
              <w:rPr>
                <w:noProof/>
              </w:rPr>
              <w:t>Satellite</w:t>
            </w:r>
            <w:r>
              <w:rPr>
                <w:noProof/>
              </w:rPr>
              <w:t xml:space="preserve"> operation information sent towards SCS/AS.</w:t>
            </w:r>
          </w:p>
        </w:tc>
        <w:tc>
          <w:tcPr>
            <w:tcW w:w="1412" w:type="dxa"/>
            <w:vAlign w:val="center"/>
          </w:tcPr>
          <w:p w14:paraId="79C8B0CE" w14:textId="77777777" w:rsidR="00EA2F61" w:rsidRPr="000A0A5F" w:rsidRDefault="00EA2F61" w:rsidP="00EA2F61">
            <w:pPr>
              <w:pStyle w:val="TAL"/>
              <w:rPr>
                <w:rFonts w:cs="Arial"/>
                <w:szCs w:val="18"/>
              </w:rPr>
            </w:pPr>
            <w:r w:rsidRPr="00BF24D0">
              <w:t>SAT_STRFWD_OP</w:t>
            </w:r>
          </w:p>
        </w:tc>
      </w:tr>
      <w:tr w:rsidR="00EA2F61" w:rsidRPr="000A0A5F" w14:paraId="46E65FBF" w14:textId="77777777" w:rsidTr="00D23AEB">
        <w:trPr>
          <w:jc w:val="center"/>
        </w:trPr>
        <w:tc>
          <w:tcPr>
            <w:tcW w:w="2888" w:type="dxa"/>
            <w:vAlign w:val="center"/>
          </w:tcPr>
          <w:p w14:paraId="12C904C5" w14:textId="77777777" w:rsidR="00EA2F61" w:rsidRPr="000A0A5F" w:rsidRDefault="00EA2F61" w:rsidP="00EA2F61">
            <w:pPr>
              <w:pStyle w:val="TAL"/>
            </w:pPr>
            <w:r>
              <w:t>Ue</w:t>
            </w:r>
            <w:r>
              <w:rPr>
                <w:lang w:eastAsia="zh-CN"/>
              </w:rPr>
              <w:t>StrAndFwdStatus</w:t>
            </w:r>
          </w:p>
        </w:tc>
        <w:tc>
          <w:tcPr>
            <w:tcW w:w="1217" w:type="dxa"/>
            <w:vAlign w:val="center"/>
          </w:tcPr>
          <w:p w14:paraId="44C8AB2B" w14:textId="77777777" w:rsidR="00EA2F61" w:rsidRPr="00D23AEB" w:rsidRDefault="00EA2F61" w:rsidP="00EA2F61">
            <w:pPr>
              <w:pStyle w:val="TAC"/>
            </w:pPr>
            <w:r w:rsidRPr="00D23AEB">
              <w:t>5.3.2.4.14</w:t>
            </w:r>
          </w:p>
        </w:tc>
        <w:tc>
          <w:tcPr>
            <w:tcW w:w="4112" w:type="dxa"/>
            <w:vAlign w:val="center"/>
          </w:tcPr>
          <w:p w14:paraId="615B73E6" w14:textId="77777777" w:rsidR="00EA2F61" w:rsidRPr="000A0A5F" w:rsidRDefault="00EA2F61" w:rsidP="00EA2F61">
            <w:pPr>
              <w:pStyle w:val="TAL"/>
            </w:pPr>
            <w:r w:rsidRPr="000A0A5F">
              <w:t xml:space="preserve">Represents the </w:t>
            </w:r>
            <w:r>
              <w:t>Store and Forward mode status of the UE.</w:t>
            </w:r>
          </w:p>
        </w:tc>
        <w:tc>
          <w:tcPr>
            <w:tcW w:w="1412" w:type="dxa"/>
            <w:vAlign w:val="center"/>
          </w:tcPr>
          <w:p w14:paraId="0C7A323F" w14:textId="77777777" w:rsidR="00EA2F61" w:rsidRPr="000A0A5F" w:rsidRDefault="00EA2F61" w:rsidP="00EA2F61">
            <w:pPr>
              <w:pStyle w:val="TAL"/>
              <w:rPr>
                <w:rFonts w:cs="Arial"/>
                <w:szCs w:val="18"/>
              </w:rPr>
            </w:pPr>
            <w:r w:rsidRPr="00E663E6">
              <w:t>SAT_STRFWD_OP</w:t>
            </w:r>
          </w:p>
        </w:tc>
      </w:tr>
      <w:tr w:rsidR="00EA2F61" w:rsidRPr="000A0A5F" w14:paraId="1F016F66" w14:textId="77777777" w:rsidTr="00D23AEB">
        <w:trPr>
          <w:jc w:val="center"/>
        </w:trPr>
        <w:tc>
          <w:tcPr>
            <w:tcW w:w="2888" w:type="dxa"/>
            <w:vAlign w:val="center"/>
          </w:tcPr>
          <w:p w14:paraId="0EF3F975" w14:textId="77777777" w:rsidR="00EA2F61" w:rsidRPr="000A0A5F" w:rsidRDefault="00EA2F61" w:rsidP="00EA2F61">
            <w:pPr>
              <w:pStyle w:val="TAL"/>
            </w:pPr>
            <w:r w:rsidRPr="000A0A5F">
              <w:rPr>
                <w:lang w:eastAsia="zh-CN"/>
              </w:rPr>
              <w:t>UpCumEvtRep</w:t>
            </w:r>
          </w:p>
        </w:tc>
        <w:tc>
          <w:tcPr>
            <w:tcW w:w="1217" w:type="dxa"/>
            <w:vAlign w:val="center"/>
          </w:tcPr>
          <w:p w14:paraId="40B5B387" w14:textId="77777777" w:rsidR="00EA2F61" w:rsidRPr="000A0A5F" w:rsidRDefault="00EA2F61" w:rsidP="00EA2F61">
            <w:pPr>
              <w:pStyle w:val="TAC"/>
            </w:pPr>
            <w:r w:rsidRPr="000A0A5F">
              <w:t>5.3.2.3.18</w:t>
            </w:r>
          </w:p>
        </w:tc>
        <w:tc>
          <w:tcPr>
            <w:tcW w:w="4112" w:type="dxa"/>
            <w:vAlign w:val="center"/>
          </w:tcPr>
          <w:p w14:paraId="15B51A76" w14:textId="77777777" w:rsidR="00EA2F61" w:rsidRPr="000A0A5F" w:rsidRDefault="00EA2F61" w:rsidP="00EA2F61">
            <w:pPr>
              <w:pStyle w:val="TAL"/>
            </w:pPr>
            <w:r w:rsidRPr="000A0A5F">
              <w:t xml:space="preserve">Represents </w:t>
            </w:r>
            <w:r w:rsidRPr="000A0A5F">
              <w:rPr>
                <w:lang w:eastAsia="zh-CN"/>
              </w:rPr>
              <w:t>the cumulative event report for events reported via user plane.</w:t>
            </w:r>
          </w:p>
        </w:tc>
        <w:tc>
          <w:tcPr>
            <w:tcW w:w="1412" w:type="dxa"/>
            <w:vAlign w:val="center"/>
          </w:tcPr>
          <w:p w14:paraId="5FC4E13B" w14:textId="77777777" w:rsidR="00EA2F61" w:rsidRPr="000A0A5F" w:rsidRDefault="00EA2F61" w:rsidP="00EA2F61">
            <w:pPr>
              <w:pStyle w:val="TAL"/>
              <w:rPr>
                <w:rFonts w:cs="Arial"/>
                <w:szCs w:val="18"/>
              </w:rPr>
            </w:pPr>
            <w:r w:rsidRPr="000A0A5F">
              <w:rPr>
                <w:rFonts w:cs="Arial"/>
                <w:szCs w:val="18"/>
              </w:rPr>
              <w:t>eLCS_en</w:t>
            </w:r>
          </w:p>
        </w:tc>
      </w:tr>
      <w:tr w:rsidR="00EA2F61" w:rsidRPr="000A0A5F" w14:paraId="163C5F8F" w14:textId="77777777" w:rsidTr="00D23AEB">
        <w:trPr>
          <w:jc w:val="center"/>
        </w:trPr>
        <w:tc>
          <w:tcPr>
            <w:tcW w:w="2888" w:type="dxa"/>
            <w:vAlign w:val="center"/>
          </w:tcPr>
          <w:p w14:paraId="151B632A" w14:textId="77777777" w:rsidR="00EA2F61" w:rsidRPr="000A0A5F" w:rsidRDefault="00EA2F61" w:rsidP="00EA2F61">
            <w:pPr>
              <w:pStyle w:val="TAL"/>
            </w:pPr>
            <w:r w:rsidRPr="000A0A5F">
              <w:rPr>
                <w:lang w:eastAsia="en-GB"/>
              </w:rPr>
              <w:t>UpLocRepAddrAfRm</w:t>
            </w:r>
          </w:p>
        </w:tc>
        <w:tc>
          <w:tcPr>
            <w:tcW w:w="1217" w:type="dxa"/>
            <w:vAlign w:val="center"/>
          </w:tcPr>
          <w:p w14:paraId="56B80432" w14:textId="77777777" w:rsidR="00EA2F61" w:rsidRPr="000A0A5F" w:rsidRDefault="00EA2F61" w:rsidP="00EA2F61">
            <w:pPr>
              <w:pStyle w:val="TAC"/>
            </w:pPr>
            <w:r w:rsidRPr="000A0A5F">
              <w:t>5.3.2.3.17</w:t>
            </w:r>
          </w:p>
        </w:tc>
        <w:tc>
          <w:tcPr>
            <w:tcW w:w="4112" w:type="dxa"/>
            <w:vAlign w:val="center"/>
          </w:tcPr>
          <w:p w14:paraId="6C85C602" w14:textId="77777777" w:rsidR="00EA2F61" w:rsidRPr="000A0A5F" w:rsidRDefault="00EA2F61" w:rsidP="00EA2F61">
            <w:pPr>
              <w:pStyle w:val="TAL"/>
            </w:pPr>
            <w:r w:rsidRPr="000A0A5F">
              <w:t>Represents the user plane addressing information.</w:t>
            </w:r>
          </w:p>
        </w:tc>
        <w:tc>
          <w:tcPr>
            <w:tcW w:w="1412" w:type="dxa"/>
            <w:vAlign w:val="center"/>
          </w:tcPr>
          <w:p w14:paraId="630A1E61" w14:textId="77777777" w:rsidR="00EA2F61" w:rsidRPr="000A0A5F" w:rsidRDefault="00EA2F61" w:rsidP="00EA2F61">
            <w:pPr>
              <w:pStyle w:val="TAL"/>
              <w:rPr>
                <w:rFonts w:cs="Arial"/>
                <w:szCs w:val="18"/>
              </w:rPr>
            </w:pPr>
            <w:r w:rsidRPr="000A0A5F">
              <w:rPr>
                <w:rFonts w:cs="Arial"/>
                <w:szCs w:val="18"/>
              </w:rPr>
              <w:t>eLCS_en</w:t>
            </w:r>
          </w:p>
        </w:tc>
      </w:tr>
    </w:tbl>
    <w:p w14:paraId="252AAF24" w14:textId="77777777" w:rsidR="00382470" w:rsidRPr="000A0A5F" w:rsidRDefault="00382470" w:rsidP="00382470"/>
    <w:p w14:paraId="718DC8C6" w14:textId="77777777" w:rsidR="00CB0DD7" w:rsidRPr="000A0A5F" w:rsidRDefault="00CB0DD7">
      <w:pPr>
        <w:pStyle w:val="Heading5"/>
      </w:pPr>
      <w:bookmarkStart w:id="2120" w:name="_Toc105674347"/>
      <w:bookmarkStart w:id="2121" w:name="_Toc130502386"/>
      <w:bookmarkStart w:id="2122" w:name="_Toc153625168"/>
      <w:bookmarkStart w:id="2123" w:name="_Toc185505399"/>
      <w:bookmarkStart w:id="2124" w:name="_Toc209467169"/>
      <w:r w:rsidRPr="000A0A5F">
        <w:t>5.3.2.1.2</w:t>
      </w:r>
      <w:r w:rsidRPr="000A0A5F">
        <w:tab/>
        <w:t>Type: MonitoringEventSubscription</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675C45D2" w14:textId="77777777" w:rsidR="00CB0DD7" w:rsidRPr="000A0A5F" w:rsidRDefault="00CB0DD7">
      <w:r w:rsidRPr="000A0A5F">
        <w:t>This type represents a subscription to monitoring an event. The same structure is used in the subscription request and subscription response.</w:t>
      </w:r>
    </w:p>
    <w:p w14:paraId="59EF66B9" w14:textId="77777777" w:rsidR="00CB0DD7" w:rsidRPr="000A0A5F" w:rsidRDefault="00CB0DD7">
      <w:pPr>
        <w:pStyle w:val="TH"/>
      </w:pPr>
      <w:r w:rsidRPr="000A0A5F">
        <w:rPr>
          <w:noProof/>
        </w:rPr>
        <w:t>Table </w:t>
      </w:r>
      <w:r w:rsidRPr="000A0A5F">
        <w:t xml:space="preserve">5.3.2.1.2-1: </w:t>
      </w:r>
      <w:r w:rsidRPr="000A0A5F">
        <w:rPr>
          <w:noProof/>
        </w:rPr>
        <w:t xml:space="preserve">Definition of type </w:t>
      </w:r>
      <w:r w:rsidRPr="000A0A5F">
        <w:t>MonitoringEventSubscription</w:t>
      </w:r>
    </w:p>
    <w:tbl>
      <w:tblPr>
        <w:tblW w:w="95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26"/>
        <w:gridCol w:w="1492"/>
        <w:gridCol w:w="1134"/>
        <w:gridCol w:w="3544"/>
        <w:gridCol w:w="1392"/>
      </w:tblGrid>
      <w:tr w:rsidR="00CB0DD7" w:rsidRPr="000A0A5F" w14:paraId="54CA6DC0" w14:textId="77777777" w:rsidTr="002B45A7">
        <w:trPr>
          <w:trHeight w:val="290"/>
          <w:jc w:val="center"/>
        </w:trPr>
        <w:tc>
          <w:tcPr>
            <w:tcW w:w="2026" w:type="dxa"/>
            <w:shd w:val="clear" w:color="auto" w:fill="C0C0C0"/>
          </w:tcPr>
          <w:p w14:paraId="5044B474" w14:textId="77777777" w:rsidR="00CB0DD7" w:rsidRPr="000A0A5F" w:rsidRDefault="00CB0DD7">
            <w:pPr>
              <w:pStyle w:val="TAH"/>
              <w:rPr>
                <w:rFonts w:eastAsia="Times New Roman"/>
              </w:rPr>
            </w:pPr>
            <w:r w:rsidRPr="000A0A5F">
              <w:rPr>
                <w:rFonts w:eastAsia="Times New Roman"/>
              </w:rPr>
              <w:t>Attribute name</w:t>
            </w:r>
          </w:p>
        </w:tc>
        <w:tc>
          <w:tcPr>
            <w:tcW w:w="1492" w:type="dxa"/>
            <w:shd w:val="clear" w:color="auto" w:fill="C0C0C0"/>
          </w:tcPr>
          <w:p w14:paraId="76CB9988"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BCDFCF9"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286EE55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392" w:type="dxa"/>
            <w:shd w:val="clear" w:color="auto" w:fill="C0C0C0"/>
          </w:tcPr>
          <w:p w14:paraId="41618224" w14:textId="77777777" w:rsidR="00CB0DD7" w:rsidRPr="000A0A5F" w:rsidRDefault="00CB0DD7">
            <w:pPr>
              <w:pStyle w:val="TAH"/>
              <w:rPr>
                <w:rFonts w:eastAsia="Times New Roman" w:cs="Arial"/>
                <w:szCs w:val="18"/>
              </w:rPr>
            </w:pPr>
            <w:r w:rsidRPr="000A0A5F">
              <w:rPr>
                <w:rFonts w:eastAsia="Times New Roman" w:cs="Arial"/>
                <w:szCs w:val="18"/>
              </w:rPr>
              <w:t>Applicability (NOTE 3)</w:t>
            </w:r>
          </w:p>
        </w:tc>
      </w:tr>
      <w:tr w:rsidR="00CB0DD7" w:rsidRPr="000A0A5F" w14:paraId="68E0AFEB" w14:textId="77777777" w:rsidTr="002B45A7">
        <w:trPr>
          <w:jc w:val="center"/>
        </w:trPr>
        <w:tc>
          <w:tcPr>
            <w:tcW w:w="2026" w:type="dxa"/>
          </w:tcPr>
          <w:p w14:paraId="74E1544F" w14:textId="77777777" w:rsidR="00CB0DD7" w:rsidRPr="000A0A5F" w:rsidRDefault="00CB0DD7">
            <w:pPr>
              <w:pStyle w:val="TAL"/>
              <w:rPr>
                <w:rFonts w:eastAsia="Times New Roman"/>
              </w:rPr>
            </w:pPr>
            <w:r w:rsidRPr="000A0A5F">
              <w:rPr>
                <w:rFonts w:eastAsia="Times New Roman"/>
              </w:rPr>
              <w:t>self</w:t>
            </w:r>
          </w:p>
        </w:tc>
        <w:tc>
          <w:tcPr>
            <w:tcW w:w="1492" w:type="dxa"/>
          </w:tcPr>
          <w:p w14:paraId="036C5AAE" w14:textId="77777777" w:rsidR="00CB0DD7" w:rsidRPr="000A0A5F" w:rsidRDefault="00CB0DD7">
            <w:pPr>
              <w:pStyle w:val="TAL"/>
              <w:rPr>
                <w:rFonts w:eastAsia="Times New Roman"/>
              </w:rPr>
            </w:pPr>
            <w:r w:rsidRPr="000A0A5F">
              <w:rPr>
                <w:rFonts w:eastAsia="Times New Roman"/>
              </w:rPr>
              <w:t>Link</w:t>
            </w:r>
          </w:p>
        </w:tc>
        <w:tc>
          <w:tcPr>
            <w:tcW w:w="1134" w:type="dxa"/>
          </w:tcPr>
          <w:p w14:paraId="6EDF81FA" w14:textId="77777777" w:rsidR="00CB0DD7" w:rsidRPr="000A0A5F" w:rsidRDefault="00CB0DD7">
            <w:pPr>
              <w:pStyle w:val="TAL"/>
              <w:rPr>
                <w:rFonts w:eastAsia="Times New Roman"/>
              </w:rPr>
            </w:pPr>
            <w:r w:rsidRPr="000A0A5F">
              <w:rPr>
                <w:rFonts w:eastAsia="Times New Roman"/>
              </w:rPr>
              <w:t>0..1</w:t>
            </w:r>
          </w:p>
        </w:tc>
        <w:tc>
          <w:tcPr>
            <w:tcW w:w="3544" w:type="dxa"/>
          </w:tcPr>
          <w:p w14:paraId="0F8A3994"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Monitoring Event Subscription"</w:t>
            </w:r>
            <w:r w:rsidRPr="000A0A5F">
              <w:rPr>
                <w:rFonts w:eastAsia="Times New Roman" w:cs="Arial"/>
                <w:szCs w:val="18"/>
              </w:rPr>
              <w:t>. This parameter shall be supplied by the SCEF in HTTP responses.</w:t>
            </w:r>
          </w:p>
        </w:tc>
        <w:tc>
          <w:tcPr>
            <w:tcW w:w="1392" w:type="dxa"/>
          </w:tcPr>
          <w:p w14:paraId="44CF89A7" w14:textId="77777777" w:rsidR="00CB0DD7" w:rsidRPr="000A0A5F" w:rsidRDefault="00CB0DD7">
            <w:pPr>
              <w:pStyle w:val="TAL"/>
              <w:rPr>
                <w:rFonts w:eastAsia="Times New Roman" w:cs="Arial"/>
                <w:szCs w:val="18"/>
              </w:rPr>
            </w:pPr>
          </w:p>
        </w:tc>
      </w:tr>
      <w:tr w:rsidR="00D9422B" w:rsidRPr="000A0A5F" w14:paraId="1F401396" w14:textId="77777777" w:rsidTr="002B45A7">
        <w:trPr>
          <w:jc w:val="center"/>
        </w:trPr>
        <w:tc>
          <w:tcPr>
            <w:tcW w:w="2026" w:type="dxa"/>
          </w:tcPr>
          <w:p w14:paraId="0EC9CBED" w14:textId="77777777" w:rsidR="00D9422B" w:rsidRPr="000A0A5F" w:rsidRDefault="00D9422B" w:rsidP="00D9422B">
            <w:pPr>
              <w:pStyle w:val="TAL"/>
              <w:rPr>
                <w:rFonts w:eastAsia="Times New Roman"/>
              </w:rPr>
            </w:pPr>
            <w:r w:rsidRPr="000A0A5F">
              <w:rPr>
                <w:lang w:eastAsia="zh-CN"/>
              </w:rPr>
              <w:t>supportedFeatures</w:t>
            </w:r>
          </w:p>
        </w:tc>
        <w:tc>
          <w:tcPr>
            <w:tcW w:w="1492" w:type="dxa"/>
          </w:tcPr>
          <w:p w14:paraId="6EA0F8BE" w14:textId="77777777" w:rsidR="00D9422B" w:rsidRPr="000A0A5F" w:rsidRDefault="00D9422B" w:rsidP="00D9422B">
            <w:pPr>
              <w:pStyle w:val="TAL"/>
              <w:rPr>
                <w:rFonts w:eastAsia="Times New Roman"/>
              </w:rPr>
            </w:pPr>
            <w:r w:rsidRPr="000A0A5F">
              <w:rPr>
                <w:lang w:eastAsia="zh-CN"/>
              </w:rPr>
              <w:t>SupportedFeatures</w:t>
            </w:r>
          </w:p>
        </w:tc>
        <w:tc>
          <w:tcPr>
            <w:tcW w:w="1134" w:type="dxa"/>
          </w:tcPr>
          <w:p w14:paraId="30739353" w14:textId="3696E52C" w:rsidR="00D9422B" w:rsidRPr="000A0A5F" w:rsidRDefault="00D9422B" w:rsidP="00D9422B">
            <w:pPr>
              <w:pStyle w:val="TAL"/>
              <w:rPr>
                <w:rFonts w:eastAsia="Times New Roman"/>
              </w:rPr>
            </w:pPr>
            <w:r w:rsidRPr="000A0A5F">
              <w:rPr>
                <w:rFonts w:eastAsia="Times New Roman"/>
              </w:rPr>
              <w:t>0..1</w:t>
            </w:r>
          </w:p>
        </w:tc>
        <w:tc>
          <w:tcPr>
            <w:tcW w:w="3544" w:type="dxa"/>
          </w:tcPr>
          <w:p w14:paraId="6EF573B5" w14:textId="77777777" w:rsidR="00D9422B" w:rsidRDefault="00D9422B" w:rsidP="00D9422B">
            <w:pPr>
              <w:pStyle w:val="TAL"/>
              <w:rPr>
                <w:ins w:id="2125" w:author="CR0980" w:date="2025-11-21T20:23:00Z"/>
              </w:rPr>
            </w:pPr>
            <w:ins w:id="2126" w:author="CR0980" w:date="2025-11-21T20:23:00Z">
              <w:r>
                <w:t>Contains the list of supported feature(s) among the ones defined in clause 5.3.4.</w:t>
              </w:r>
            </w:ins>
          </w:p>
          <w:p w14:paraId="5964CE87" w14:textId="77777777" w:rsidR="00D9422B" w:rsidRDefault="00D9422B" w:rsidP="00D9422B">
            <w:pPr>
              <w:pStyle w:val="TAL"/>
              <w:rPr>
                <w:ins w:id="2127" w:author="CR0980" w:date="2025-11-21T20:23:00Z"/>
              </w:rPr>
            </w:pPr>
          </w:p>
          <w:p w14:paraId="0B5400EA" w14:textId="77777777" w:rsidR="00D9422B" w:rsidRPr="000A0A5F" w:rsidDel="00125B86" w:rsidRDefault="00D9422B" w:rsidP="00D9422B">
            <w:pPr>
              <w:pStyle w:val="TAL"/>
              <w:rPr>
                <w:del w:id="2128" w:author="CR0980" w:date="2025-11-21T20:23:00Z"/>
              </w:rPr>
            </w:pPr>
            <w:ins w:id="2129" w:author="CR0980" w:date="2025-11-21T20:23:00Z">
              <w:r>
                <w:t>This attribute shall be present only when feature negotiation needs to take place</w:t>
              </w:r>
            </w:ins>
            <w:del w:id="2130" w:author="CR0980" w:date="2025-11-21T20:23:00Z">
              <w:r w:rsidRPr="000A0A5F" w:rsidDel="00125B86">
                <w:rPr>
                  <w:rFonts w:eastAsia="Times New Roman" w:cs="Arial"/>
                  <w:szCs w:val="18"/>
                </w:rPr>
                <w:delText>Used to negotiate the supported optional features of the API as described in clause </w:delText>
              </w:r>
              <w:r w:rsidRPr="000A0A5F" w:rsidDel="00125B86">
                <w:rPr>
                  <w:rFonts w:hint="eastAsia"/>
                </w:rPr>
                <w:delText>5.</w:delText>
              </w:r>
              <w:r w:rsidRPr="000A0A5F" w:rsidDel="00125B86">
                <w:delText>2</w:delText>
              </w:r>
              <w:r w:rsidRPr="000A0A5F" w:rsidDel="00125B86">
                <w:rPr>
                  <w:rFonts w:hint="eastAsia"/>
                </w:rPr>
                <w:delText>.</w:delText>
              </w:r>
              <w:r w:rsidRPr="000A0A5F" w:rsidDel="00125B86">
                <w:delText>7.</w:delText>
              </w:r>
            </w:del>
          </w:p>
          <w:p w14:paraId="3EC5DA39" w14:textId="30B3CBC1" w:rsidR="00D9422B" w:rsidRPr="000A0A5F" w:rsidRDefault="00D9422B" w:rsidP="00D9422B">
            <w:pPr>
              <w:pStyle w:val="TAL"/>
              <w:rPr>
                <w:rFonts w:eastAsia="Times New Roman" w:cs="Arial"/>
                <w:szCs w:val="18"/>
              </w:rPr>
            </w:pPr>
            <w:del w:id="2131" w:author="CR0980" w:date="2025-11-21T20:23:00Z">
              <w:r w:rsidRPr="000A0A5F" w:rsidDel="00125B86">
                <w:delText>This attribute shall be provided in the POST request and in the response of successful resource creation</w:delText>
              </w:r>
            </w:del>
            <w:r w:rsidRPr="000A0A5F">
              <w:t>.</w:t>
            </w:r>
          </w:p>
        </w:tc>
        <w:tc>
          <w:tcPr>
            <w:tcW w:w="1392" w:type="dxa"/>
          </w:tcPr>
          <w:p w14:paraId="4751914D" w14:textId="77777777" w:rsidR="00D9422B" w:rsidRPr="000A0A5F" w:rsidRDefault="00D9422B" w:rsidP="00D9422B">
            <w:pPr>
              <w:pStyle w:val="TAL"/>
              <w:rPr>
                <w:rFonts w:eastAsia="Times New Roman" w:cs="Arial"/>
                <w:szCs w:val="18"/>
              </w:rPr>
            </w:pPr>
          </w:p>
        </w:tc>
      </w:tr>
      <w:tr w:rsidR="00CB0DD7" w:rsidRPr="000A0A5F" w14:paraId="136612AE" w14:textId="77777777" w:rsidTr="002B45A7">
        <w:trPr>
          <w:jc w:val="center"/>
        </w:trPr>
        <w:tc>
          <w:tcPr>
            <w:tcW w:w="2026" w:type="dxa"/>
          </w:tcPr>
          <w:p w14:paraId="783C2872" w14:textId="77777777" w:rsidR="00CB0DD7" w:rsidRPr="000A0A5F" w:rsidRDefault="00CB0DD7">
            <w:pPr>
              <w:pStyle w:val="TAL"/>
              <w:rPr>
                <w:lang w:eastAsia="zh-CN"/>
              </w:rPr>
            </w:pPr>
            <w:r w:rsidRPr="000A0A5F">
              <w:rPr>
                <w:lang w:eastAsia="zh-CN"/>
              </w:rPr>
              <w:t>mtcProviderId</w:t>
            </w:r>
          </w:p>
        </w:tc>
        <w:tc>
          <w:tcPr>
            <w:tcW w:w="1492" w:type="dxa"/>
          </w:tcPr>
          <w:p w14:paraId="36E89E24" w14:textId="77777777" w:rsidR="00CB0DD7" w:rsidRPr="000A0A5F" w:rsidRDefault="00CB0DD7">
            <w:pPr>
              <w:pStyle w:val="TAL"/>
              <w:rPr>
                <w:lang w:eastAsia="zh-CN"/>
              </w:rPr>
            </w:pPr>
            <w:r w:rsidRPr="000A0A5F">
              <w:rPr>
                <w:lang w:eastAsia="zh-CN"/>
              </w:rPr>
              <w:t>string</w:t>
            </w:r>
          </w:p>
        </w:tc>
        <w:tc>
          <w:tcPr>
            <w:tcW w:w="1134" w:type="dxa"/>
          </w:tcPr>
          <w:p w14:paraId="1507A751" w14:textId="77777777" w:rsidR="00CB0DD7" w:rsidRPr="000A0A5F" w:rsidRDefault="00CB0DD7">
            <w:pPr>
              <w:pStyle w:val="TAL"/>
              <w:rPr>
                <w:rFonts w:eastAsia="Times New Roman"/>
              </w:rPr>
            </w:pPr>
            <w:r w:rsidRPr="000A0A5F">
              <w:rPr>
                <w:rFonts w:eastAsia="Times New Roman"/>
              </w:rPr>
              <w:t>0..1</w:t>
            </w:r>
          </w:p>
        </w:tc>
        <w:tc>
          <w:tcPr>
            <w:tcW w:w="3544" w:type="dxa"/>
          </w:tcPr>
          <w:p w14:paraId="61AA98E7" w14:textId="77777777" w:rsidR="00CB0DD7" w:rsidRPr="000A0A5F" w:rsidRDefault="00CB0DD7">
            <w:pPr>
              <w:pStyle w:val="TAL"/>
              <w:rPr>
                <w:rFonts w:eastAsia="Times New Roman" w:cs="Arial"/>
                <w:szCs w:val="18"/>
              </w:rPr>
            </w:pPr>
            <w:r w:rsidRPr="000A0A5F">
              <w:t>Identifies the MTC Service Provider and/or MTC Application. (NOTE 7)</w:t>
            </w:r>
          </w:p>
        </w:tc>
        <w:tc>
          <w:tcPr>
            <w:tcW w:w="1392" w:type="dxa"/>
          </w:tcPr>
          <w:p w14:paraId="68B8C4E2" w14:textId="77777777" w:rsidR="00CB0DD7" w:rsidRPr="000A0A5F" w:rsidRDefault="00CB0DD7">
            <w:pPr>
              <w:pStyle w:val="TAL"/>
              <w:rPr>
                <w:rFonts w:eastAsia="Times New Roman" w:cs="Arial"/>
                <w:szCs w:val="18"/>
              </w:rPr>
            </w:pPr>
          </w:p>
        </w:tc>
      </w:tr>
      <w:tr w:rsidR="0032459D" w:rsidRPr="000A0A5F" w14:paraId="09A25437" w14:textId="77777777" w:rsidTr="002B45A7">
        <w:trPr>
          <w:jc w:val="center"/>
        </w:trPr>
        <w:tc>
          <w:tcPr>
            <w:tcW w:w="2026" w:type="dxa"/>
          </w:tcPr>
          <w:p w14:paraId="4DE76B5C" w14:textId="77777777" w:rsidR="0032459D" w:rsidRPr="000A0A5F" w:rsidRDefault="0032459D" w:rsidP="0032459D">
            <w:pPr>
              <w:pStyle w:val="TAL"/>
              <w:rPr>
                <w:lang w:eastAsia="zh-CN"/>
              </w:rPr>
            </w:pPr>
            <w:r w:rsidRPr="000A0A5F">
              <w:rPr>
                <w:lang w:eastAsia="zh-CN"/>
              </w:rPr>
              <w:t>appIds</w:t>
            </w:r>
          </w:p>
        </w:tc>
        <w:tc>
          <w:tcPr>
            <w:tcW w:w="1492" w:type="dxa"/>
          </w:tcPr>
          <w:p w14:paraId="420E9392" w14:textId="77777777" w:rsidR="0032459D" w:rsidRPr="000A0A5F" w:rsidRDefault="0032459D" w:rsidP="0032459D">
            <w:pPr>
              <w:pStyle w:val="TAL"/>
              <w:rPr>
                <w:lang w:eastAsia="zh-CN"/>
              </w:rPr>
            </w:pPr>
            <w:r w:rsidRPr="000A0A5F">
              <w:rPr>
                <w:lang w:eastAsia="zh-CN"/>
              </w:rPr>
              <w:t>array(string)</w:t>
            </w:r>
          </w:p>
        </w:tc>
        <w:tc>
          <w:tcPr>
            <w:tcW w:w="1134" w:type="dxa"/>
          </w:tcPr>
          <w:p w14:paraId="44401823" w14:textId="77777777" w:rsidR="0032459D" w:rsidRPr="000A0A5F" w:rsidRDefault="0032459D" w:rsidP="0032459D">
            <w:pPr>
              <w:pStyle w:val="TAL"/>
              <w:rPr>
                <w:rFonts w:eastAsia="Times New Roman"/>
              </w:rPr>
            </w:pPr>
            <w:r w:rsidRPr="000A0A5F">
              <w:t>0..N</w:t>
            </w:r>
          </w:p>
        </w:tc>
        <w:tc>
          <w:tcPr>
            <w:tcW w:w="3544" w:type="dxa"/>
          </w:tcPr>
          <w:p w14:paraId="69EAD738" w14:textId="77777777" w:rsidR="00D64120" w:rsidRDefault="00D64120" w:rsidP="00D64120">
            <w:pPr>
              <w:pStyle w:val="TAL"/>
            </w:pPr>
            <w:r>
              <w:t>Contains</w:t>
            </w:r>
            <w:r w:rsidRPr="000A0A5F">
              <w:t xml:space="preserve"> the Application Identifier(s)</w:t>
            </w:r>
            <w:r>
              <w:t xml:space="preserve"> to which the subscription is related</w:t>
            </w:r>
            <w:r w:rsidRPr="000A0A5F">
              <w:t>.</w:t>
            </w:r>
          </w:p>
          <w:p w14:paraId="714F7DBF" w14:textId="77777777" w:rsidR="00D64120" w:rsidRDefault="00D64120" w:rsidP="00D64120">
            <w:pPr>
              <w:pStyle w:val="TAL"/>
            </w:pPr>
          </w:p>
          <w:p w14:paraId="1197F2A3" w14:textId="77777777" w:rsidR="0032459D" w:rsidRPr="000A0A5F" w:rsidRDefault="00D64120" w:rsidP="00D64120">
            <w:pPr>
              <w:pStyle w:val="TAL"/>
            </w:pPr>
            <w:r>
              <w:t>(</w:t>
            </w:r>
            <w:r w:rsidRPr="000A0A5F">
              <w:t>NOTE </w:t>
            </w:r>
            <w:r>
              <w:t>20)</w:t>
            </w:r>
          </w:p>
        </w:tc>
        <w:tc>
          <w:tcPr>
            <w:tcW w:w="1392" w:type="dxa"/>
          </w:tcPr>
          <w:p w14:paraId="0D442093" w14:textId="77777777" w:rsidR="0032459D" w:rsidRPr="000A0A5F" w:rsidRDefault="0032459D" w:rsidP="0032459D">
            <w:pPr>
              <w:pStyle w:val="TAL"/>
              <w:rPr>
                <w:rFonts w:eastAsia="Times New Roman" w:cs="Arial"/>
                <w:szCs w:val="18"/>
              </w:rPr>
            </w:pPr>
            <w:r w:rsidRPr="000A0A5F">
              <w:rPr>
                <w:rFonts w:cs="Arial"/>
                <w:szCs w:val="18"/>
              </w:rPr>
              <w:t>AppDetection_5G</w:t>
            </w:r>
            <w:r>
              <w:rPr>
                <w:rFonts w:cs="Arial"/>
                <w:szCs w:val="18"/>
              </w:rPr>
              <w:t>, Energy</w:t>
            </w:r>
          </w:p>
        </w:tc>
      </w:tr>
      <w:tr w:rsidR="00837C4C" w:rsidRPr="000A0A5F" w14:paraId="6B970CB5" w14:textId="77777777" w:rsidTr="002B45A7">
        <w:trPr>
          <w:jc w:val="center"/>
        </w:trPr>
        <w:tc>
          <w:tcPr>
            <w:tcW w:w="2026" w:type="dxa"/>
          </w:tcPr>
          <w:p w14:paraId="338566EC" w14:textId="77777777" w:rsidR="00837C4C" w:rsidRPr="000A0A5F" w:rsidRDefault="00837C4C" w:rsidP="00837C4C">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492" w:type="dxa"/>
          </w:tcPr>
          <w:p w14:paraId="1FCA3444" w14:textId="77777777" w:rsidR="00837C4C" w:rsidRPr="000A0A5F" w:rsidRDefault="00837C4C" w:rsidP="00837C4C">
            <w:pPr>
              <w:pStyle w:val="TAL"/>
              <w:rPr>
                <w:lang w:eastAsia="zh-CN"/>
              </w:rPr>
            </w:pPr>
            <w:r w:rsidRPr="000A0A5F">
              <w:rPr>
                <w:lang w:eastAsia="zh-CN"/>
              </w:rPr>
              <w:t>ExternalId</w:t>
            </w:r>
          </w:p>
        </w:tc>
        <w:tc>
          <w:tcPr>
            <w:tcW w:w="1134" w:type="dxa"/>
          </w:tcPr>
          <w:p w14:paraId="2B43E7F3" w14:textId="77777777" w:rsidR="00837C4C" w:rsidRPr="000A0A5F" w:rsidRDefault="00837C4C" w:rsidP="00837C4C">
            <w:pPr>
              <w:pStyle w:val="TAC"/>
              <w:jc w:val="left"/>
              <w:rPr>
                <w:rFonts w:eastAsia="Times New Roman"/>
              </w:rPr>
            </w:pPr>
            <w:r w:rsidRPr="000A0A5F">
              <w:rPr>
                <w:rFonts w:eastAsia="Times New Roman"/>
              </w:rPr>
              <w:t>0..1</w:t>
            </w:r>
          </w:p>
        </w:tc>
        <w:tc>
          <w:tcPr>
            <w:tcW w:w="3544" w:type="dxa"/>
          </w:tcPr>
          <w:p w14:paraId="6726278C" w14:textId="77777777" w:rsidR="00D64120" w:rsidRDefault="00D64120" w:rsidP="00D64120">
            <w:pPr>
              <w:pStyle w:val="TAL"/>
              <w:rPr>
                <w:rFonts w:cs="Arial"/>
                <w:szCs w:val="18"/>
              </w:rPr>
            </w:pPr>
            <w:r w:rsidRPr="000A0A5F">
              <w:rPr>
                <w:rFonts w:cs="Arial"/>
                <w:szCs w:val="18"/>
              </w:rPr>
              <w:t>Identifies a user as defined in Clause 4.6.2 of 3GPP TS 23.682 [2].</w:t>
            </w:r>
          </w:p>
          <w:p w14:paraId="3DC810A2" w14:textId="77777777" w:rsidR="00D64120" w:rsidRPr="000A0A5F" w:rsidRDefault="00D64120" w:rsidP="00D64120">
            <w:pPr>
              <w:pStyle w:val="TAL"/>
              <w:rPr>
                <w:rFonts w:cs="Arial"/>
                <w:szCs w:val="18"/>
              </w:rPr>
            </w:pPr>
          </w:p>
          <w:p w14:paraId="3F32EA79" w14:textId="77777777" w:rsidR="00D64120" w:rsidRDefault="00D64120" w:rsidP="00D64120">
            <w:pPr>
              <w:pStyle w:val="TAL"/>
              <w:rPr>
                <w:rFonts w:cs="Arial"/>
                <w:szCs w:val="18"/>
              </w:rPr>
            </w:pPr>
            <w:r w:rsidRPr="000A0A5F">
              <w:rPr>
                <w:rFonts w:cs="Arial"/>
                <w:szCs w:val="18"/>
              </w:rPr>
              <w:t>This attribute may also be present in a monitoring event subscription response message, if the "UEId_retrieval" feature is supported and the corresponding request message includes the "ueIpAddr" attribute or the "ueMacAddr" attribute.</w:t>
            </w:r>
          </w:p>
          <w:p w14:paraId="1F59F2B6" w14:textId="77777777" w:rsidR="00D64120" w:rsidRDefault="00D64120" w:rsidP="00D64120">
            <w:pPr>
              <w:pStyle w:val="TAL"/>
            </w:pPr>
          </w:p>
          <w:p w14:paraId="58C0DFEC" w14:textId="6E8BCE6B" w:rsidR="00D64120" w:rsidRDefault="00D64120" w:rsidP="00D64120">
            <w:pPr>
              <w:pStyle w:val="TAL"/>
            </w:pPr>
            <w:r w:rsidRPr="000A0A5F">
              <w:t xml:space="preserve">If </w:t>
            </w:r>
            <w:r>
              <w:t xml:space="preserve">the "Energy" feature is supported and the value of the </w:t>
            </w:r>
            <w:r w:rsidRPr="000A0A5F">
              <w:t xml:space="preserve">"monitoringType" </w:t>
            </w:r>
            <w:r>
              <w:t xml:space="preserve">attribute </w:t>
            </w:r>
            <w:r w:rsidRPr="005C3968">
              <w:t>(</w:t>
            </w:r>
            <w:r>
              <w:t>and/</w:t>
            </w:r>
            <w:r w:rsidRPr="005C3968">
              <w:t xml:space="preserve">or </w:t>
            </w:r>
            <w:r>
              <w:t xml:space="preserve">an array element of </w:t>
            </w:r>
            <w:r w:rsidRPr="005C3968">
              <w:t>the "addnMonTypes" attribute)</w:t>
            </w:r>
            <w:r>
              <w:t xml:space="preserve"> </w:t>
            </w:r>
            <w:r w:rsidRPr="000A0A5F">
              <w:t>is</w:t>
            </w:r>
            <w:r>
              <w:t xml:space="preserve"> set to</w:t>
            </w:r>
            <w:r w:rsidRPr="000A0A5F">
              <w:t xml:space="preserve"> "</w:t>
            </w:r>
            <w:r>
              <w:t>UE_ENERGY</w:t>
            </w:r>
            <w:r w:rsidRPr="000A0A5F">
              <w:t>"</w:t>
            </w:r>
            <w:r>
              <w:t xml:space="preserve">, "PDU_SESSION_ENERGY", "SERVICE_FLOW_ENERGY" </w:t>
            </w:r>
            <w:ins w:id="2132" w:author="CR0971" w:date="2025-11-25T19:45:00Z">
              <w:r w:rsidR="003731D1">
                <w:t>and/</w:t>
              </w:r>
            </w:ins>
            <w:r>
              <w:t>or "UE_SNSSAI_ENERGY"</w:t>
            </w:r>
            <w:r w:rsidRPr="000A0A5F">
              <w:t xml:space="preserve">, this </w:t>
            </w:r>
            <w:r>
              <w:t>attribute</w:t>
            </w:r>
            <w:r w:rsidRPr="000A0A5F">
              <w:t xml:space="preserve"> </w:t>
            </w:r>
            <w:r>
              <w:t>shall</w:t>
            </w:r>
            <w:r w:rsidRPr="000A0A5F">
              <w:t xml:space="preserve"> be </w:t>
            </w:r>
            <w:r>
              <w:t>present</w:t>
            </w:r>
            <w:r w:rsidRPr="000A0A5F">
              <w:t xml:space="preserve"> to </w:t>
            </w:r>
            <w:r>
              <w:t>identify</w:t>
            </w:r>
            <w:r w:rsidRPr="000A0A5F">
              <w:t xml:space="preserve"> </w:t>
            </w:r>
            <w:r>
              <w:t>the UE for which the Energy consumption information is subscribed.</w:t>
            </w:r>
          </w:p>
          <w:p w14:paraId="7A5B3639" w14:textId="77777777" w:rsidR="00D64120" w:rsidRPr="000A0A5F" w:rsidRDefault="00D64120" w:rsidP="00D64120">
            <w:pPr>
              <w:pStyle w:val="TAL"/>
              <w:rPr>
                <w:rFonts w:cs="Arial"/>
                <w:szCs w:val="18"/>
              </w:rPr>
            </w:pPr>
          </w:p>
          <w:p w14:paraId="183C3294" w14:textId="77777777" w:rsidR="00837C4C" w:rsidRPr="000A0A5F" w:rsidRDefault="00D64120" w:rsidP="00D64120">
            <w:pPr>
              <w:pStyle w:val="TAL"/>
              <w:rPr>
                <w:rFonts w:cs="Arial"/>
                <w:szCs w:val="18"/>
                <w:lang w:eastAsia="zh-CN"/>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r w:rsidRPr="000A0A5F">
              <w:rPr>
                <w:rFonts w:cs="Arial"/>
                <w:szCs w:val="18"/>
                <w:lang w:eastAsia="zh-CN"/>
              </w:rPr>
              <w:t xml:space="preserve"> (</w:t>
            </w:r>
            <w:r w:rsidRPr="000A0A5F">
              <w:rPr>
                <w:rFonts w:cs="Arial" w:hint="eastAsia"/>
                <w:szCs w:val="18"/>
                <w:lang w:eastAsia="zh-CN"/>
              </w:rPr>
              <w:t>NOTE 5</w:t>
            </w:r>
            <w:r w:rsidRPr="000A0A5F">
              <w:rPr>
                <w:rFonts w:cs="Arial"/>
                <w:szCs w:val="18"/>
                <w:lang w:eastAsia="zh-CN"/>
              </w:rPr>
              <w:t>)</w:t>
            </w:r>
          </w:p>
        </w:tc>
        <w:tc>
          <w:tcPr>
            <w:tcW w:w="1392" w:type="dxa"/>
          </w:tcPr>
          <w:p w14:paraId="586D13A2" w14:textId="77777777" w:rsidR="00837C4C" w:rsidRPr="000A0A5F" w:rsidRDefault="00837C4C" w:rsidP="00837C4C">
            <w:pPr>
              <w:pStyle w:val="TAL"/>
              <w:rPr>
                <w:rFonts w:eastAsia="Times New Roman" w:cs="Arial"/>
                <w:szCs w:val="18"/>
              </w:rPr>
            </w:pPr>
          </w:p>
        </w:tc>
      </w:tr>
      <w:tr w:rsidR="00837C4C" w:rsidRPr="000A0A5F" w14:paraId="55FA5C92" w14:textId="77777777" w:rsidTr="002B45A7">
        <w:trPr>
          <w:jc w:val="center"/>
        </w:trPr>
        <w:tc>
          <w:tcPr>
            <w:tcW w:w="2026" w:type="dxa"/>
          </w:tcPr>
          <w:p w14:paraId="1CCF7A4F" w14:textId="77777777" w:rsidR="00837C4C" w:rsidRPr="000A0A5F" w:rsidRDefault="00837C4C" w:rsidP="00837C4C">
            <w:pPr>
              <w:pStyle w:val="TAL"/>
              <w:rPr>
                <w:rFonts w:eastAsia="Times New Roman"/>
              </w:rPr>
            </w:pPr>
            <w:r w:rsidRPr="000A0A5F">
              <w:rPr>
                <w:lang w:eastAsia="zh-CN"/>
              </w:rPr>
              <w:t>msisdn</w:t>
            </w:r>
          </w:p>
        </w:tc>
        <w:tc>
          <w:tcPr>
            <w:tcW w:w="1492" w:type="dxa"/>
          </w:tcPr>
          <w:p w14:paraId="5E93FA98" w14:textId="77777777" w:rsidR="00837C4C" w:rsidRPr="000A0A5F" w:rsidRDefault="00837C4C" w:rsidP="00837C4C">
            <w:pPr>
              <w:pStyle w:val="TAL"/>
              <w:rPr>
                <w:rFonts w:eastAsia="Times New Roman"/>
              </w:rPr>
            </w:pPr>
            <w:r w:rsidRPr="000A0A5F">
              <w:rPr>
                <w:lang w:eastAsia="zh-CN"/>
              </w:rPr>
              <w:t>Msisdn</w:t>
            </w:r>
          </w:p>
        </w:tc>
        <w:tc>
          <w:tcPr>
            <w:tcW w:w="1134" w:type="dxa"/>
          </w:tcPr>
          <w:p w14:paraId="6E018783" w14:textId="77777777" w:rsidR="00837C4C" w:rsidRPr="000A0A5F" w:rsidRDefault="00837C4C" w:rsidP="00837C4C">
            <w:pPr>
              <w:pStyle w:val="TAC"/>
              <w:jc w:val="left"/>
              <w:rPr>
                <w:rFonts w:eastAsia="Times New Roman"/>
              </w:rPr>
            </w:pPr>
            <w:r w:rsidRPr="000A0A5F">
              <w:rPr>
                <w:rFonts w:eastAsia="Times New Roman"/>
              </w:rPr>
              <w:t>0..1</w:t>
            </w:r>
          </w:p>
        </w:tc>
        <w:tc>
          <w:tcPr>
            <w:tcW w:w="3544" w:type="dxa"/>
          </w:tcPr>
          <w:p w14:paraId="4BB894D1" w14:textId="77777777" w:rsidR="00837C4C" w:rsidRPr="000A0A5F" w:rsidRDefault="00837C4C" w:rsidP="00837C4C">
            <w:pPr>
              <w:pStyle w:val="TAL"/>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0331E2E2" w14:textId="77777777" w:rsidR="00837C4C" w:rsidRPr="000A0A5F" w:rsidRDefault="00837C4C" w:rsidP="00837C4C">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r w:rsidRPr="000A0A5F">
              <w:rPr>
                <w:rFonts w:cs="Arial"/>
                <w:szCs w:val="18"/>
                <w:lang w:eastAsia="zh-CN"/>
              </w:rPr>
              <w:t xml:space="preserve"> (</w:t>
            </w:r>
            <w:r w:rsidRPr="000A0A5F">
              <w:rPr>
                <w:rFonts w:cs="Arial" w:hint="eastAsia"/>
                <w:szCs w:val="18"/>
                <w:lang w:eastAsia="zh-CN"/>
              </w:rPr>
              <w:t>NOTE 5</w:t>
            </w:r>
            <w:r w:rsidRPr="000A0A5F">
              <w:rPr>
                <w:rFonts w:cs="Arial"/>
                <w:szCs w:val="18"/>
                <w:lang w:eastAsia="zh-CN"/>
              </w:rPr>
              <w:t>)</w:t>
            </w:r>
          </w:p>
        </w:tc>
        <w:tc>
          <w:tcPr>
            <w:tcW w:w="1392" w:type="dxa"/>
          </w:tcPr>
          <w:p w14:paraId="2BD99A1F" w14:textId="77777777" w:rsidR="00837C4C" w:rsidRPr="000A0A5F" w:rsidRDefault="00837C4C" w:rsidP="00837C4C">
            <w:pPr>
              <w:pStyle w:val="TAL"/>
              <w:rPr>
                <w:rFonts w:eastAsia="Times New Roman" w:cs="Arial"/>
                <w:szCs w:val="18"/>
              </w:rPr>
            </w:pPr>
          </w:p>
        </w:tc>
      </w:tr>
      <w:tr w:rsidR="00837C4C" w:rsidRPr="000A0A5F" w14:paraId="3D52D406" w14:textId="77777777" w:rsidTr="002B45A7">
        <w:trPr>
          <w:jc w:val="center"/>
        </w:trPr>
        <w:tc>
          <w:tcPr>
            <w:tcW w:w="2026" w:type="dxa"/>
          </w:tcPr>
          <w:p w14:paraId="00BE3E8F" w14:textId="77777777" w:rsidR="00837C4C" w:rsidRPr="000A0A5F" w:rsidRDefault="00837C4C" w:rsidP="00837C4C">
            <w:pPr>
              <w:pStyle w:val="TAL"/>
              <w:rPr>
                <w:lang w:eastAsia="zh-CN"/>
              </w:rPr>
            </w:pPr>
            <w:r w:rsidRPr="000A0A5F">
              <w:rPr>
                <w:lang w:eastAsia="zh-CN"/>
              </w:rPr>
              <w:t>addedE</w:t>
            </w:r>
            <w:r w:rsidRPr="000A0A5F">
              <w:rPr>
                <w:rFonts w:hint="eastAsia"/>
                <w:lang w:eastAsia="zh-CN"/>
              </w:rPr>
              <w:t>xternal</w:t>
            </w:r>
            <w:r w:rsidRPr="000A0A5F">
              <w:rPr>
                <w:lang w:eastAsia="zh-CN"/>
              </w:rPr>
              <w:t>Ids</w:t>
            </w:r>
          </w:p>
        </w:tc>
        <w:tc>
          <w:tcPr>
            <w:tcW w:w="1492" w:type="dxa"/>
          </w:tcPr>
          <w:p w14:paraId="1D72AE8C" w14:textId="77777777" w:rsidR="00837C4C" w:rsidRPr="000A0A5F" w:rsidRDefault="00837C4C" w:rsidP="00837C4C">
            <w:pPr>
              <w:pStyle w:val="TAL"/>
              <w:rPr>
                <w:lang w:eastAsia="zh-CN"/>
              </w:rPr>
            </w:pPr>
            <w:r w:rsidRPr="000A0A5F">
              <w:rPr>
                <w:lang w:eastAsia="zh-CN"/>
              </w:rPr>
              <w:t>array(ExternalId)</w:t>
            </w:r>
          </w:p>
        </w:tc>
        <w:tc>
          <w:tcPr>
            <w:tcW w:w="1134" w:type="dxa"/>
          </w:tcPr>
          <w:p w14:paraId="539EE5FC" w14:textId="77777777" w:rsidR="00837C4C" w:rsidRPr="000A0A5F" w:rsidRDefault="00837C4C" w:rsidP="00837C4C">
            <w:pPr>
              <w:pStyle w:val="TAC"/>
              <w:jc w:val="left"/>
              <w:rPr>
                <w:rFonts w:eastAsia="Times New Roman"/>
              </w:rPr>
            </w:pPr>
            <w:r w:rsidRPr="000A0A5F">
              <w:rPr>
                <w:rFonts w:eastAsia="Times New Roman"/>
              </w:rPr>
              <w:t>0..N</w:t>
            </w:r>
          </w:p>
        </w:tc>
        <w:tc>
          <w:tcPr>
            <w:tcW w:w="3544" w:type="dxa"/>
          </w:tcPr>
          <w:p w14:paraId="11E9D193" w14:textId="77777777" w:rsidR="00837C4C" w:rsidRPr="000A0A5F" w:rsidRDefault="00837C4C" w:rsidP="00837C4C">
            <w:pPr>
              <w:pStyle w:val="TAL"/>
              <w:rPr>
                <w:rFonts w:eastAsia="Times New Roman" w:cs="Arial"/>
                <w:szCs w:val="18"/>
              </w:rPr>
            </w:pPr>
            <w:r w:rsidRPr="000A0A5F">
              <w:rPr>
                <w:rFonts w:eastAsia="Times New Roman" w:cs="Arial"/>
                <w:szCs w:val="18"/>
              </w:rPr>
              <w:t>Indicates addition of the external Identifier(s) within the active group.</w:t>
            </w:r>
          </w:p>
        </w:tc>
        <w:tc>
          <w:tcPr>
            <w:tcW w:w="1392" w:type="dxa"/>
          </w:tcPr>
          <w:p w14:paraId="5219A81A"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38153C6A" w14:textId="77777777" w:rsidTr="002B45A7">
        <w:trPr>
          <w:jc w:val="center"/>
        </w:trPr>
        <w:tc>
          <w:tcPr>
            <w:tcW w:w="2026" w:type="dxa"/>
          </w:tcPr>
          <w:p w14:paraId="2D9CB735" w14:textId="77777777" w:rsidR="00837C4C" w:rsidRPr="000A0A5F" w:rsidRDefault="00837C4C" w:rsidP="00837C4C">
            <w:pPr>
              <w:pStyle w:val="TAL"/>
              <w:rPr>
                <w:lang w:eastAsia="zh-CN"/>
              </w:rPr>
            </w:pPr>
            <w:r w:rsidRPr="000A0A5F">
              <w:rPr>
                <w:lang w:eastAsia="zh-CN"/>
              </w:rPr>
              <w:t>addedMsisdns</w:t>
            </w:r>
          </w:p>
        </w:tc>
        <w:tc>
          <w:tcPr>
            <w:tcW w:w="1492" w:type="dxa"/>
          </w:tcPr>
          <w:p w14:paraId="702D3B9A" w14:textId="77777777" w:rsidR="00837C4C" w:rsidRPr="000A0A5F" w:rsidRDefault="00837C4C" w:rsidP="00837C4C">
            <w:pPr>
              <w:pStyle w:val="TAL"/>
              <w:rPr>
                <w:lang w:eastAsia="zh-CN"/>
              </w:rPr>
            </w:pPr>
            <w:r w:rsidRPr="000A0A5F">
              <w:rPr>
                <w:lang w:eastAsia="zh-CN"/>
              </w:rPr>
              <w:t>array(Msisdn)</w:t>
            </w:r>
          </w:p>
        </w:tc>
        <w:tc>
          <w:tcPr>
            <w:tcW w:w="1134" w:type="dxa"/>
          </w:tcPr>
          <w:p w14:paraId="12546A80" w14:textId="77777777" w:rsidR="00837C4C" w:rsidRPr="000A0A5F" w:rsidRDefault="00837C4C" w:rsidP="00837C4C">
            <w:pPr>
              <w:pStyle w:val="TAC"/>
              <w:jc w:val="left"/>
              <w:rPr>
                <w:rFonts w:eastAsia="Times New Roman"/>
              </w:rPr>
            </w:pPr>
            <w:r w:rsidRPr="000A0A5F">
              <w:rPr>
                <w:rFonts w:eastAsia="Times New Roman"/>
              </w:rPr>
              <w:t>0..N</w:t>
            </w:r>
          </w:p>
        </w:tc>
        <w:tc>
          <w:tcPr>
            <w:tcW w:w="3544" w:type="dxa"/>
          </w:tcPr>
          <w:p w14:paraId="4B86652D" w14:textId="77777777" w:rsidR="00837C4C" w:rsidRPr="000A0A5F" w:rsidRDefault="00837C4C" w:rsidP="00837C4C">
            <w:pPr>
              <w:pStyle w:val="TAL"/>
              <w:rPr>
                <w:rFonts w:eastAsia="Times New Roman" w:cs="Arial"/>
                <w:szCs w:val="18"/>
              </w:rPr>
            </w:pPr>
            <w:r w:rsidRPr="000A0A5F">
              <w:rPr>
                <w:rFonts w:eastAsia="Times New Roman" w:cs="Arial"/>
                <w:szCs w:val="18"/>
              </w:rPr>
              <w:t>Indicates addition of the MSISDN(s) within the active group.</w:t>
            </w:r>
          </w:p>
        </w:tc>
        <w:tc>
          <w:tcPr>
            <w:tcW w:w="1392" w:type="dxa"/>
          </w:tcPr>
          <w:p w14:paraId="7DE43D6B"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28093453" w14:textId="77777777" w:rsidTr="002B45A7">
        <w:trPr>
          <w:jc w:val="center"/>
        </w:trPr>
        <w:tc>
          <w:tcPr>
            <w:tcW w:w="2026" w:type="dxa"/>
          </w:tcPr>
          <w:p w14:paraId="21BB82CE" w14:textId="77777777" w:rsidR="00837C4C" w:rsidRPr="000A0A5F" w:rsidRDefault="00837C4C" w:rsidP="00837C4C">
            <w:pPr>
              <w:pStyle w:val="TAL"/>
              <w:rPr>
                <w:lang w:eastAsia="zh-CN"/>
              </w:rPr>
            </w:pPr>
            <w:r w:rsidRPr="000A0A5F">
              <w:rPr>
                <w:lang w:eastAsia="zh-CN"/>
              </w:rPr>
              <w:t>excludedE</w:t>
            </w:r>
            <w:r w:rsidRPr="000A0A5F">
              <w:rPr>
                <w:rFonts w:hint="eastAsia"/>
                <w:lang w:eastAsia="zh-CN"/>
              </w:rPr>
              <w:t>xternal</w:t>
            </w:r>
            <w:r w:rsidRPr="000A0A5F">
              <w:rPr>
                <w:lang w:eastAsia="zh-CN"/>
              </w:rPr>
              <w:t>Ids</w:t>
            </w:r>
          </w:p>
        </w:tc>
        <w:tc>
          <w:tcPr>
            <w:tcW w:w="1492" w:type="dxa"/>
          </w:tcPr>
          <w:p w14:paraId="3195D993" w14:textId="77777777" w:rsidR="00837C4C" w:rsidRPr="000A0A5F" w:rsidRDefault="00837C4C" w:rsidP="00837C4C">
            <w:pPr>
              <w:pStyle w:val="TAL"/>
              <w:rPr>
                <w:lang w:eastAsia="zh-CN"/>
              </w:rPr>
            </w:pPr>
            <w:r w:rsidRPr="000A0A5F">
              <w:rPr>
                <w:lang w:eastAsia="zh-CN"/>
              </w:rPr>
              <w:t>array(ExternalId)</w:t>
            </w:r>
          </w:p>
        </w:tc>
        <w:tc>
          <w:tcPr>
            <w:tcW w:w="1134" w:type="dxa"/>
          </w:tcPr>
          <w:p w14:paraId="5CC8B3D8" w14:textId="77777777" w:rsidR="00837C4C" w:rsidRPr="000A0A5F" w:rsidRDefault="00837C4C" w:rsidP="00837C4C">
            <w:pPr>
              <w:pStyle w:val="TAC"/>
              <w:jc w:val="left"/>
              <w:rPr>
                <w:rFonts w:eastAsia="Times New Roman"/>
              </w:rPr>
            </w:pPr>
            <w:r w:rsidRPr="000A0A5F">
              <w:rPr>
                <w:rFonts w:eastAsia="Times New Roman"/>
              </w:rPr>
              <w:t>0..N</w:t>
            </w:r>
          </w:p>
        </w:tc>
        <w:tc>
          <w:tcPr>
            <w:tcW w:w="3544" w:type="dxa"/>
          </w:tcPr>
          <w:p w14:paraId="1AA83E56" w14:textId="77777777" w:rsidR="00837C4C" w:rsidRPr="000A0A5F" w:rsidRDefault="00837C4C" w:rsidP="00837C4C">
            <w:pPr>
              <w:pStyle w:val="TAL"/>
              <w:rPr>
                <w:rFonts w:eastAsia="Times New Roman" w:cs="Arial"/>
                <w:szCs w:val="18"/>
              </w:rPr>
            </w:pPr>
            <w:r w:rsidRPr="000A0A5F">
              <w:rPr>
                <w:rFonts w:eastAsia="Times New Roman" w:cs="Arial"/>
                <w:szCs w:val="18"/>
              </w:rPr>
              <w:t>Indicates cancellation of the external Identifier(s) within the active group.</w:t>
            </w:r>
          </w:p>
        </w:tc>
        <w:tc>
          <w:tcPr>
            <w:tcW w:w="1392" w:type="dxa"/>
          </w:tcPr>
          <w:p w14:paraId="436C2D0D"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7E04A8BC" w14:textId="77777777" w:rsidTr="002B45A7">
        <w:trPr>
          <w:jc w:val="center"/>
        </w:trPr>
        <w:tc>
          <w:tcPr>
            <w:tcW w:w="2026" w:type="dxa"/>
          </w:tcPr>
          <w:p w14:paraId="04291D83" w14:textId="77777777" w:rsidR="00837C4C" w:rsidRPr="000A0A5F" w:rsidRDefault="00837C4C" w:rsidP="00837C4C">
            <w:pPr>
              <w:pStyle w:val="TAL"/>
              <w:rPr>
                <w:lang w:eastAsia="zh-CN"/>
              </w:rPr>
            </w:pPr>
            <w:r w:rsidRPr="000A0A5F">
              <w:rPr>
                <w:lang w:eastAsia="zh-CN"/>
              </w:rPr>
              <w:t>excludedMsisdns</w:t>
            </w:r>
          </w:p>
        </w:tc>
        <w:tc>
          <w:tcPr>
            <w:tcW w:w="1492" w:type="dxa"/>
          </w:tcPr>
          <w:p w14:paraId="385DD766" w14:textId="77777777" w:rsidR="00837C4C" w:rsidRPr="000A0A5F" w:rsidRDefault="00837C4C" w:rsidP="00837C4C">
            <w:pPr>
              <w:pStyle w:val="TAL"/>
              <w:rPr>
                <w:lang w:eastAsia="zh-CN"/>
              </w:rPr>
            </w:pPr>
            <w:r w:rsidRPr="000A0A5F">
              <w:rPr>
                <w:lang w:eastAsia="zh-CN"/>
              </w:rPr>
              <w:t>array(Msisdn)</w:t>
            </w:r>
          </w:p>
        </w:tc>
        <w:tc>
          <w:tcPr>
            <w:tcW w:w="1134" w:type="dxa"/>
          </w:tcPr>
          <w:p w14:paraId="031D2F5D" w14:textId="77777777" w:rsidR="00837C4C" w:rsidRPr="000A0A5F" w:rsidRDefault="00837C4C" w:rsidP="00837C4C">
            <w:pPr>
              <w:pStyle w:val="TAC"/>
              <w:jc w:val="left"/>
              <w:rPr>
                <w:rFonts w:eastAsia="Times New Roman"/>
              </w:rPr>
            </w:pPr>
            <w:r w:rsidRPr="000A0A5F">
              <w:rPr>
                <w:rFonts w:eastAsia="Times New Roman"/>
              </w:rPr>
              <w:t>0..N</w:t>
            </w:r>
          </w:p>
        </w:tc>
        <w:tc>
          <w:tcPr>
            <w:tcW w:w="3544" w:type="dxa"/>
          </w:tcPr>
          <w:p w14:paraId="11AEA4F5" w14:textId="77777777" w:rsidR="00837C4C" w:rsidRPr="000A0A5F" w:rsidRDefault="00837C4C" w:rsidP="00837C4C">
            <w:pPr>
              <w:pStyle w:val="TAL"/>
              <w:rPr>
                <w:rFonts w:eastAsia="Times New Roman" w:cs="Arial"/>
                <w:szCs w:val="18"/>
              </w:rPr>
            </w:pPr>
            <w:r w:rsidRPr="000A0A5F">
              <w:rPr>
                <w:rFonts w:eastAsia="Times New Roman" w:cs="Arial"/>
                <w:szCs w:val="18"/>
              </w:rPr>
              <w:t>Indicates cancellation of the MSISDN(s) within the active group.</w:t>
            </w:r>
          </w:p>
        </w:tc>
        <w:tc>
          <w:tcPr>
            <w:tcW w:w="1392" w:type="dxa"/>
          </w:tcPr>
          <w:p w14:paraId="73FAF7E3"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58FE65EA" w14:textId="77777777" w:rsidTr="002B45A7">
        <w:trPr>
          <w:jc w:val="center"/>
        </w:trPr>
        <w:tc>
          <w:tcPr>
            <w:tcW w:w="2026" w:type="dxa"/>
          </w:tcPr>
          <w:p w14:paraId="13CA3C72" w14:textId="77777777" w:rsidR="00837C4C" w:rsidRPr="000A0A5F" w:rsidRDefault="00837C4C" w:rsidP="00837C4C">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492" w:type="dxa"/>
          </w:tcPr>
          <w:p w14:paraId="507D968A" w14:textId="77777777" w:rsidR="00837C4C" w:rsidRPr="000A0A5F" w:rsidRDefault="00837C4C" w:rsidP="00837C4C">
            <w:pPr>
              <w:pStyle w:val="TAL"/>
              <w:rPr>
                <w:rFonts w:eastAsia="Times New Roman"/>
              </w:rPr>
            </w:pPr>
            <w:r w:rsidRPr="000A0A5F">
              <w:rPr>
                <w:lang w:eastAsia="zh-CN"/>
              </w:rPr>
              <w:t>ExternalGroupId</w:t>
            </w:r>
          </w:p>
        </w:tc>
        <w:tc>
          <w:tcPr>
            <w:tcW w:w="1134" w:type="dxa"/>
          </w:tcPr>
          <w:p w14:paraId="7D04FDA7" w14:textId="77777777" w:rsidR="00837C4C" w:rsidRPr="000A0A5F" w:rsidRDefault="00837C4C" w:rsidP="00837C4C">
            <w:pPr>
              <w:pStyle w:val="TAC"/>
              <w:jc w:val="left"/>
              <w:rPr>
                <w:rFonts w:eastAsia="Times New Roman"/>
              </w:rPr>
            </w:pPr>
            <w:r w:rsidRPr="000A0A5F">
              <w:rPr>
                <w:rFonts w:eastAsia="Times New Roman"/>
              </w:rPr>
              <w:t>0..1</w:t>
            </w:r>
          </w:p>
        </w:tc>
        <w:tc>
          <w:tcPr>
            <w:tcW w:w="3544" w:type="dxa"/>
          </w:tcPr>
          <w:p w14:paraId="4383E17C" w14:textId="77777777" w:rsidR="00837C4C" w:rsidRPr="000A0A5F" w:rsidRDefault="00837C4C" w:rsidP="00837C4C">
            <w:pPr>
              <w:pStyle w:val="TAL"/>
              <w:rPr>
                <w:rFonts w:eastAsia="Times New Roman" w:cs="Arial"/>
                <w:szCs w:val="18"/>
              </w:rPr>
            </w:pPr>
            <w:r w:rsidRPr="000A0A5F">
              <w:rPr>
                <w:rFonts w:eastAsia="Times New Roman" w:cs="Arial"/>
                <w:szCs w:val="18"/>
              </w:rPr>
              <w:t>Identifies a user group as defined in Clause 4.6.2 of 3GPP TS 23.682 [2].</w:t>
            </w:r>
          </w:p>
          <w:p w14:paraId="356E2897" w14:textId="77777777" w:rsidR="00837C4C" w:rsidRPr="000A0A5F" w:rsidRDefault="00837C4C" w:rsidP="00837C4C">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r w:rsidRPr="000A0A5F">
              <w:rPr>
                <w:rFonts w:cs="Arial"/>
                <w:szCs w:val="18"/>
                <w:lang w:eastAsia="zh-CN"/>
              </w:rPr>
              <w:t xml:space="preserve"> </w:t>
            </w:r>
            <w:r w:rsidRPr="000A0A5F">
              <w:rPr>
                <w:rFonts w:cs="Arial" w:hint="eastAsia"/>
                <w:szCs w:val="18"/>
                <w:lang w:eastAsia="zh-CN"/>
              </w:rPr>
              <w:t>(</w:t>
            </w:r>
            <w:r w:rsidRPr="000A0A5F">
              <w:rPr>
                <w:rFonts w:cs="Arial"/>
                <w:szCs w:val="18"/>
                <w:lang w:eastAsia="zh-CN"/>
              </w:rPr>
              <w:t>NOTE 6</w:t>
            </w:r>
            <w:r w:rsidRPr="000A0A5F">
              <w:rPr>
                <w:rFonts w:cs="Arial" w:hint="eastAsia"/>
                <w:szCs w:val="18"/>
                <w:lang w:eastAsia="zh-CN"/>
              </w:rPr>
              <w:t>)</w:t>
            </w:r>
          </w:p>
        </w:tc>
        <w:tc>
          <w:tcPr>
            <w:tcW w:w="1392" w:type="dxa"/>
          </w:tcPr>
          <w:p w14:paraId="5E17FAD3" w14:textId="77777777" w:rsidR="00837C4C" w:rsidRPr="000A0A5F" w:rsidRDefault="00837C4C" w:rsidP="00837C4C">
            <w:pPr>
              <w:pStyle w:val="TAL"/>
              <w:rPr>
                <w:rFonts w:eastAsia="Times New Roman" w:cs="Arial"/>
                <w:szCs w:val="18"/>
              </w:rPr>
            </w:pPr>
          </w:p>
        </w:tc>
      </w:tr>
      <w:tr w:rsidR="00837C4C" w:rsidRPr="000A0A5F" w14:paraId="5D326599" w14:textId="77777777" w:rsidTr="002B45A7">
        <w:trPr>
          <w:jc w:val="center"/>
        </w:trPr>
        <w:tc>
          <w:tcPr>
            <w:tcW w:w="2026" w:type="dxa"/>
          </w:tcPr>
          <w:p w14:paraId="3298A61D" w14:textId="77777777" w:rsidR="00837C4C" w:rsidRPr="000A0A5F" w:rsidRDefault="00837C4C" w:rsidP="00837C4C">
            <w:pPr>
              <w:pStyle w:val="TAL"/>
              <w:rPr>
                <w:lang w:eastAsia="zh-CN"/>
              </w:rPr>
            </w:pPr>
            <w:r w:rsidRPr="000A0A5F">
              <w:rPr>
                <w:lang w:eastAsia="zh-CN"/>
              </w:rPr>
              <w:t>addExtGroupIds</w:t>
            </w:r>
          </w:p>
        </w:tc>
        <w:tc>
          <w:tcPr>
            <w:tcW w:w="1492" w:type="dxa"/>
          </w:tcPr>
          <w:p w14:paraId="252973CA" w14:textId="77777777" w:rsidR="00837C4C" w:rsidRPr="000A0A5F" w:rsidRDefault="00837C4C" w:rsidP="00837C4C">
            <w:pPr>
              <w:pStyle w:val="TAL"/>
              <w:rPr>
                <w:lang w:eastAsia="zh-CN"/>
              </w:rPr>
            </w:pPr>
            <w:r w:rsidRPr="000A0A5F">
              <w:rPr>
                <w:lang w:eastAsia="zh-CN"/>
              </w:rPr>
              <w:t>array(ExternalGroupId)</w:t>
            </w:r>
          </w:p>
        </w:tc>
        <w:tc>
          <w:tcPr>
            <w:tcW w:w="1134" w:type="dxa"/>
          </w:tcPr>
          <w:p w14:paraId="424BCA46" w14:textId="77777777" w:rsidR="00837C4C" w:rsidRPr="000A0A5F" w:rsidRDefault="00837C4C" w:rsidP="00837C4C">
            <w:pPr>
              <w:pStyle w:val="TAC"/>
              <w:jc w:val="left"/>
              <w:rPr>
                <w:rFonts w:eastAsia="Times New Roman"/>
              </w:rPr>
            </w:pPr>
            <w:r w:rsidRPr="000A0A5F">
              <w:rPr>
                <w:rFonts w:eastAsia="Times New Roman"/>
              </w:rPr>
              <w:t>0..N</w:t>
            </w:r>
          </w:p>
        </w:tc>
        <w:tc>
          <w:tcPr>
            <w:tcW w:w="3544" w:type="dxa"/>
          </w:tcPr>
          <w:p w14:paraId="709BBA9D" w14:textId="77777777" w:rsidR="00837C4C" w:rsidRPr="000A0A5F" w:rsidRDefault="00837C4C" w:rsidP="00837C4C">
            <w:pPr>
              <w:pStyle w:val="TAL"/>
              <w:rPr>
                <w:rFonts w:eastAsia="Times New Roman" w:cs="Arial"/>
                <w:szCs w:val="18"/>
              </w:rPr>
            </w:pPr>
            <w:r w:rsidRPr="000A0A5F">
              <w:rPr>
                <w:rFonts w:eastAsia="Times New Roman" w:cs="Arial"/>
                <w:szCs w:val="18"/>
              </w:rPr>
              <w:t>Identifies user groups as defined in Clause 4.6.2 of 3GPP TS 23.682 [2].</w:t>
            </w:r>
          </w:p>
          <w:p w14:paraId="21531B6A" w14:textId="77777777" w:rsidR="00837C4C" w:rsidRPr="000A0A5F" w:rsidRDefault="00837C4C" w:rsidP="00837C4C">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 (</w:t>
            </w:r>
            <w:r w:rsidRPr="000A0A5F">
              <w:rPr>
                <w:rFonts w:cs="Arial"/>
                <w:szCs w:val="18"/>
                <w:lang w:eastAsia="zh-CN"/>
              </w:rPr>
              <w:t>NOTE 6</w:t>
            </w:r>
            <w:r w:rsidRPr="000A0A5F">
              <w:rPr>
                <w:rFonts w:cs="Arial" w:hint="eastAsia"/>
                <w:szCs w:val="18"/>
                <w:lang w:eastAsia="zh-CN"/>
              </w:rPr>
              <w:t>)</w:t>
            </w:r>
          </w:p>
        </w:tc>
        <w:tc>
          <w:tcPr>
            <w:tcW w:w="1392" w:type="dxa"/>
          </w:tcPr>
          <w:p w14:paraId="0C4F6716" w14:textId="77777777" w:rsidR="00837C4C" w:rsidRPr="000A0A5F" w:rsidRDefault="00837C4C" w:rsidP="00837C4C">
            <w:pPr>
              <w:pStyle w:val="TAL"/>
              <w:rPr>
                <w:rFonts w:eastAsia="Times New Roman" w:cs="Arial"/>
                <w:szCs w:val="18"/>
              </w:rPr>
            </w:pP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p>
        </w:tc>
      </w:tr>
      <w:tr w:rsidR="00837C4C" w:rsidRPr="000A0A5F" w14:paraId="653ACF6E" w14:textId="77777777" w:rsidTr="002B45A7">
        <w:trPr>
          <w:jc w:val="center"/>
        </w:trPr>
        <w:tc>
          <w:tcPr>
            <w:tcW w:w="2026" w:type="dxa"/>
          </w:tcPr>
          <w:p w14:paraId="717077AB" w14:textId="77777777" w:rsidR="00837C4C" w:rsidRPr="000A0A5F" w:rsidRDefault="00837C4C" w:rsidP="00837C4C">
            <w:pPr>
              <w:pStyle w:val="TAL"/>
              <w:rPr>
                <w:lang w:eastAsia="zh-CN"/>
              </w:rPr>
            </w:pPr>
            <w:r w:rsidRPr="000A0A5F">
              <w:rPr>
                <w:rFonts w:eastAsia="Times New Roman"/>
              </w:rPr>
              <w:t>ipv4Addr</w:t>
            </w:r>
          </w:p>
        </w:tc>
        <w:tc>
          <w:tcPr>
            <w:tcW w:w="1492" w:type="dxa"/>
          </w:tcPr>
          <w:p w14:paraId="02ABDA34" w14:textId="77777777" w:rsidR="00837C4C" w:rsidRPr="000A0A5F" w:rsidRDefault="00837C4C" w:rsidP="00837C4C">
            <w:pPr>
              <w:pStyle w:val="TAL"/>
              <w:rPr>
                <w:lang w:eastAsia="zh-CN"/>
              </w:rPr>
            </w:pPr>
            <w:r w:rsidRPr="000A0A5F">
              <w:rPr>
                <w:rFonts w:eastAsia="Times New Roman"/>
              </w:rPr>
              <w:t>Ipv4Addr</w:t>
            </w:r>
          </w:p>
        </w:tc>
        <w:tc>
          <w:tcPr>
            <w:tcW w:w="1134" w:type="dxa"/>
          </w:tcPr>
          <w:p w14:paraId="15DEB2C4" w14:textId="77777777" w:rsidR="00837C4C" w:rsidRPr="000A0A5F" w:rsidRDefault="00837C4C" w:rsidP="00837C4C">
            <w:pPr>
              <w:pStyle w:val="TAC"/>
              <w:jc w:val="left"/>
              <w:rPr>
                <w:rFonts w:eastAsia="Times New Roman"/>
              </w:rPr>
            </w:pPr>
            <w:r w:rsidRPr="000A0A5F">
              <w:rPr>
                <w:rFonts w:eastAsia="Times New Roman"/>
              </w:rPr>
              <w:t>0..1</w:t>
            </w:r>
          </w:p>
        </w:tc>
        <w:tc>
          <w:tcPr>
            <w:tcW w:w="3544" w:type="dxa"/>
          </w:tcPr>
          <w:p w14:paraId="1B7CD3B0" w14:textId="77777777" w:rsidR="00837C4C" w:rsidRPr="000A0A5F" w:rsidRDefault="00837C4C" w:rsidP="00837C4C">
            <w:pPr>
              <w:pStyle w:val="TAL"/>
              <w:spacing w:afterLines="50" w:after="120"/>
              <w:rPr>
                <w:rFonts w:eastAsia="Times New Roman" w:cs="Arial"/>
                <w:szCs w:val="18"/>
              </w:rPr>
            </w:pPr>
            <w:r w:rsidRPr="000A0A5F">
              <w:rPr>
                <w:rFonts w:eastAsia="Times New Roman" w:cs="Arial"/>
                <w:szCs w:val="18"/>
              </w:rPr>
              <w:t>Identifies the Ipv4 address.</w:t>
            </w:r>
          </w:p>
          <w:p w14:paraId="1ED1C02F" w14:textId="77777777" w:rsidR="00837C4C" w:rsidRPr="000A0A5F" w:rsidRDefault="00837C4C" w:rsidP="00837C4C">
            <w:pPr>
              <w:pStyle w:val="TAL"/>
              <w:rPr>
                <w:rFonts w:eastAsia="Times New Roman" w:cs="Arial"/>
                <w:szCs w:val="18"/>
              </w:rPr>
            </w:pPr>
            <w:r w:rsidRPr="000A0A5F">
              <w:rPr>
                <w:rFonts w:eastAsia="Times New Roman"/>
              </w:rPr>
              <w:t>(NOTE 1)</w:t>
            </w:r>
          </w:p>
        </w:tc>
        <w:tc>
          <w:tcPr>
            <w:tcW w:w="1392" w:type="dxa"/>
          </w:tcPr>
          <w:p w14:paraId="6FC69C38" w14:textId="77777777" w:rsidR="00837C4C" w:rsidRPr="000A0A5F" w:rsidRDefault="00837C4C" w:rsidP="00837C4C">
            <w:pPr>
              <w:pStyle w:val="TAL"/>
              <w:rPr>
                <w:lang w:val="fr-FR"/>
              </w:rPr>
            </w:pPr>
            <w:r w:rsidRPr="000A0A5F">
              <w:rPr>
                <w:lang w:val="fr-FR" w:eastAsia="zh-CN"/>
              </w:rPr>
              <w:t>Location</w:t>
            </w:r>
            <w:r w:rsidRPr="000A0A5F">
              <w:rPr>
                <w:lang w:val="fr-FR"/>
              </w:rPr>
              <w:t>_notification,</w:t>
            </w:r>
          </w:p>
          <w:p w14:paraId="316405AF" w14:textId="77777777" w:rsidR="00837C4C" w:rsidRPr="000A0A5F" w:rsidRDefault="00837C4C" w:rsidP="00837C4C">
            <w:pPr>
              <w:pStyle w:val="TAL"/>
              <w:rPr>
                <w:rFonts w:eastAsia="Times New Roman" w:cs="Arial"/>
                <w:szCs w:val="18"/>
                <w:lang w:val="fr-FR"/>
              </w:rPr>
            </w:pPr>
            <w:r w:rsidRPr="000A0A5F">
              <w:rPr>
                <w:lang w:val="fr-FR"/>
              </w:rPr>
              <w:t>Communication_failure_notification</w:t>
            </w:r>
          </w:p>
        </w:tc>
      </w:tr>
      <w:tr w:rsidR="002E7374" w:rsidRPr="000A0A5F" w14:paraId="5862E786" w14:textId="77777777" w:rsidTr="002B45A7">
        <w:trPr>
          <w:jc w:val="center"/>
        </w:trPr>
        <w:tc>
          <w:tcPr>
            <w:tcW w:w="2026" w:type="dxa"/>
          </w:tcPr>
          <w:p w14:paraId="1C34AC65" w14:textId="77777777" w:rsidR="002E7374" w:rsidRPr="000A0A5F" w:rsidRDefault="002E7374" w:rsidP="002E7374">
            <w:pPr>
              <w:pStyle w:val="TAL"/>
              <w:rPr>
                <w:rFonts w:eastAsia="Times New Roman"/>
              </w:rPr>
            </w:pPr>
            <w:r w:rsidRPr="000A0A5F">
              <w:t>ipDomain</w:t>
            </w:r>
          </w:p>
        </w:tc>
        <w:tc>
          <w:tcPr>
            <w:tcW w:w="1492" w:type="dxa"/>
          </w:tcPr>
          <w:p w14:paraId="2BC654B7" w14:textId="77777777" w:rsidR="002E7374" w:rsidRPr="000A0A5F" w:rsidRDefault="002E7374" w:rsidP="002E7374">
            <w:pPr>
              <w:pStyle w:val="TAL"/>
              <w:rPr>
                <w:rFonts w:eastAsia="Times New Roman"/>
              </w:rPr>
            </w:pPr>
            <w:r w:rsidRPr="000A0A5F">
              <w:rPr>
                <w:color w:val="000000"/>
              </w:rPr>
              <w:t>s</w:t>
            </w:r>
            <w:r w:rsidRPr="000A0A5F">
              <w:rPr>
                <w:rFonts w:hint="eastAsia"/>
                <w:color w:val="000000"/>
              </w:rPr>
              <w:t>tring</w:t>
            </w:r>
          </w:p>
        </w:tc>
        <w:tc>
          <w:tcPr>
            <w:tcW w:w="1134" w:type="dxa"/>
          </w:tcPr>
          <w:p w14:paraId="72ACC8E5" w14:textId="77777777" w:rsidR="002E7374" w:rsidRPr="000A0A5F" w:rsidRDefault="002E7374" w:rsidP="002E7374">
            <w:pPr>
              <w:pStyle w:val="TAC"/>
              <w:jc w:val="left"/>
              <w:rPr>
                <w:rFonts w:eastAsia="Times New Roman"/>
              </w:rPr>
            </w:pPr>
            <w:r w:rsidRPr="000A0A5F">
              <w:rPr>
                <w:rFonts w:eastAsia="Times New Roman"/>
              </w:rPr>
              <w:t>0..1</w:t>
            </w:r>
          </w:p>
        </w:tc>
        <w:tc>
          <w:tcPr>
            <w:tcW w:w="3544" w:type="dxa"/>
          </w:tcPr>
          <w:p w14:paraId="69A3DFEA" w14:textId="77777777" w:rsidR="002E7374" w:rsidRPr="000A0A5F" w:rsidRDefault="002E7374" w:rsidP="002E7374">
            <w:pPr>
              <w:pStyle w:val="TAL"/>
              <w:rPr>
                <w:noProof/>
              </w:rPr>
            </w:pPr>
            <w:r>
              <w:rPr>
                <w:noProof/>
              </w:rPr>
              <w:t>Contains t</w:t>
            </w:r>
            <w:r w:rsidRPr="000A0A5F">
              <w:rPr>
                <w:noProof/>
              </w:rPr>
              <w:t>he IPv4 address domain identifier.</w:t>
            </w:r>
            <w:r>
              <w:rPr>
                <w:noProof/>
              </w:rPr>
              <w:t xml:space="preserve"> This may be public IPv4 address (e.g., when private IP address is included in the </w:t>
            </w:r>
            <w:r w:rsidRPr="008079E1">
              <w:rPr>
                <w:noProof/>
              </w:rPr>
              <w:t>"ipv4Addr" attribute</w:t>
            </w:r>
            <w:r>
              <w:rPr>
                <w:noProof/>
              </w:rPr>
              <w:t>).</w:t>
            </w:r>
          </w:p>
          <w:p w14:paraId="4ED21569" w14:textId="77777777" w:rsidR="002E7374" w:rsidRPr="000A0A5F" w:rsidRDefault="002E7374" w:rsidP="002E7374">
            <w:pPr>
              <w:pStyle w:val="TAL"/>
              <w:spacing w:afterLines="50" w:after="120"/>
              <w:rPr>
                <w:rFonts w:eastAsia="Times New Roman" w:cs="Arial"/>
                <w:szCs w:val="18"/>
              </w:rPr>
            </w:pPr>
            <w:r w:rsidRPr="000A0A5F">
              <w:rPr>
                <w:noProof/>
              </w:rPr>
              <w:t xml:space="preserve">The attribute </w:t>
            </w:r>
            <w:r w:rsidRPr="000A0A5F">
              <w:t xml:space="preserve">may only be provided if the </w:t>
            </w:r>
            <w:r w:rsidRPr="00570C71">
              <w:t>"</w:t>
            </w:r>
            <w:r w:rsidRPr="000A0A5F">
              <w:t>i</w:t>
            </w:r>
            <w:r w:rsidRPr="000A0A5F">
              <w:rPr>
                <w:rFonts w:hint="eastAsia"/>
                <w:lang w:eastAsia="zh-CN"/>
              </w:rPr>
              <w:t>p</w:t>
            </w:r>
            <w:r w:rsidRPr="000A0A5F">
              <w:rPr>
                <w:lang w:eastAsia="zh-CN"/>
              </w:rPr>
              <w:t>v4</w:t>
            </w:r>
            <w:r w:rsidRPr="000A0A5F">
              <w:rPr>
                <w:rFonts w:hint="eastAsia"/>
                <w:lang w:eastAsia="zh-CN"/>
              </w:rPr>
              <w:t>Add</w:t>
            </w:r>
            <w:r w:rsidRPr="000A0A5F">
              <w:rPr>
                <w:lang w:eastAsia="zh-CN"/>
              </w:rPr>
              <w:t>r</w:t>
            </w:r>
            <w:r w:rsidRPr="00570C71">
              <w:rPr>
                <w:lang w:eastAsia="zh-CN"/>
              </w:rPr>
              <w:t>"</w:t>
            </w:r>
            <w:r w:rsidRPr="000A0A5F">
              <w:t xml:space="preserve"> attribute is present.</w:t>
            </w:r>
          </w:p>
        </w:tc>
        <w:tc>
          <w:tcPr>
            <w:tcW w:w="1392" w:type="dxa"/>
          </w:tcPr>
          <w:p w14:paraId="6C8C2B38" w14:textId="77777777" w:rsidR="002E7374" w:rsidRPr="000A0A5F" w:rsidRDefault="002E7374" w:rsidP="002E7374">
            <w:pPr>
              <w:pStyle w:val="TAL"/>
              <w:rPr>
                <w:lang w:val="fr-FR" w:eastAsia="zh-CN"/>
              </w:rPr>
            </w:pPr>
            <w:r>
              <w:rPr>
                <w:rFonts w:hint="eastAsia"/>
                <w:lang w:val="fr-FR" w:eastAsia="zh-CN"/>
              </w:rPr>
              <w:t>enNB2</w:t>
            </w:r>
          </w:p>
        </w:tc>
      </w:tr>
      <w:tr w:rsidR="002E7374" w:rsidRPr="000A0A5F" w14:paraId="72521401" w14:textId="77777777" w:rsidTr="002B45A7">
        <w:trPr>
          <w:jc w:val="center"/>
        </w:trPr>
        <w:tc>
          <w:tcPr>
            <w:tcW w:w="2026" w:type="dxa"/>
          </w:tcPr>
          <w:p w14:paraId="6558D3F9" w14:textId="77777777" w:rsidR="002E7374" w:rsidRPr="000A0A5F" w:rsidRDefault="002E7374" w:rsidP="002E7374">
            <w:pPr>
              <w:pStyle w:val="TAL"/>
              <w:rPr>
                <w:lang w:eastAsia="zh-CN"/>
              </w:rPr>
            </w:pPr>
            <w:r w:rsidRPr="000A0A5F">
              <w:rPr>
                <w:rFonts w:eastAsia="Times New Roman"/>
              </w:rPr>
              <w:t>ipv6Addr</w:t>
            </w:r>
          </w:p>
        </w:tc>
        <w:tc>
          <w:tcPr>
            <w:tcW w:w="1492" w:type="dxa"/>
          </w:tcPr>
          <w:p w14:paraId="1BC8DE90" w14:textId="77777777" w:rsidR="002E7374" w:rsidRPr="000A0A5F" w:rsidRDefault="002E7374" w:rsidP="002E7374">
            <w:pPr>
              <w:pStyle w:val="TAL"/>
              <w:rPr>
                <w:lang w:eastAsia="zh-CN"/>
              </w:rPr>
            </w:pPr>
            <w:r w:rsidRPr="000A0A5F">
              <w:rPr>
                <w:rFonts w:eastAsia="Times New Roman"/>
              </w:rPr>
              <w:t>Ipv6Addr</w:t>
            </w:r>
          </w:p>
        </w:tc>
        <w:tc>
          <w:tcPr>
            <w:tcW w:w="1134" w:type="dxa"/>
          </w:tcPr>
          <w:p w14:paraId="040EEB65" w14:textId="77777777" w:rsidR="002E7374" w:rsidRPr="000A0A5F" w:rsidRDefault="002E7374" w:rsidP="002E7374">
            <w:pPr>
              <w:pStyle w:val="TAC"/>
              <w:jc w:val="left"/>
              <w:rPr>
                <w:rFonts w:eastAsia="Times New Roman"/>
              </w:rPr>
            </w:pPr>
            <w:r w:rsidRPr="000A0A5F">
              <w:rPr>
                <w:rFonts w:eastAsia="Times New Roman"/>
              </w:rPr>
              <w:t>0..1</w:t>
            </w:r>
          </w:p>
        </w:tc>
        <w:tc>
          <w:tcPr>
            <w:tcW w:w="3544" w:type="dxa"/>
          </w:tcPr>
          <w:p w14:paraId="4B693431" w14:textId="77777777" w:rsidR="002E7374" w:rsidRPr="000A0A5F" w:rsidRDefault="002E7374" w:rsidP="002E7374">
            <w:pPr>
              <w:pStyle w:val="TAL"/>
              <w:spacing w:afterLines="50" w:after="120"/>
              <w:rPr>
                <w:rFonts w:eastAsia="Times New Roman" w:cs="Arial"/>
                <w:szCs w:val="18"/>
              </w:rPr>
            </w:pPr>
            <w:r w:rsidRPr="000A0A5F">
              <w:rPr>
                <w:rFonts w:eastAsia="Times New Roman" w:cs="Arial"/>
                <w:szCs w:val="18"/>
              </w:rPr>
              <w:t>Identifies the Ipv6 address.</w:t>
            </w:r>
          </w:p>
          <w:p w14:paraId="1E0425FA" w14:textId="77777777" w:rsidR="002E7374" w:rsidRPr="000A0A5F" w:rsidRDefault="002E7374" w:rsidP="002E7374">
            <w:pPr>
              <w:pStyle w:val="TAL"/>
              <w:rPr>
                <w:rFonts w:eastAsia="Times New Roman" w:cs="Arial"/>
                <w:szCs w:val="18"/>
              </w:rPr>
            </w:pPr>
            <w:r w:rsidRPr="000A0A5F">
              <w:rPr>
                <w:rFonts w:eastAsia="Times New Roman"/>
              </w:rPr>
              <w:t>(NOTE 1)</w:t>
            </w:r>
          </w:p>
        </w:tc>
        <w:tc>
          <w:tcPr>
            <w:tcW w:w="1392" w:type="dxa"/>
          </w:tcPr>
          <w:p w14:paraId="2031AA0F" w14:textId="77777777" w:rsidR="002E7374" w:rsidRPr="000A0A5F" w:rsidRDefault="002E7374" w:rsidP="002E7374">
            <w:pPr>
              <w:pStyle w:val="TAL"/>
              <w:rPr>
                <w:lang w:val="fr-FR"/>
              </w:rPr>
            </w:pPr>
            <w:r w:rsidRPr="000A0A5F">
              <w:rPr>
                <w:lang w:val="fr-FR" w:eastAsia="zh-CN"/>
              </w:rPr>
              <w:t>Location</w:t>
            </w:r>
            <w:r w:rsidRPr="000A0A5F">
              <w:rPr>
                <w:lang w:val="fr-FR"/>
              </w:rPr>
              <w:t>_notification,</w:t>
            </w:r>
          </w:p>
          <w:p w14:paraId="2C55CACE" w14:textId="77777777" w:rsidR="002E7374" w:rsidRPr="000A0A5F" w:rsidRDefault="002E7374" w:rsidP="002E7374">
            <w:pPr>
              <w:pStyle w:val="TAL"/>
              <w:rPr>
                <w:rFonts w:eastAsia="Times New Roman" w:cs="Arial"/>
                <w:szCs w:val="18"/>
                <w:lang w:val="fr-FR"/>
              </w:rPr>
            </w:pPr>
            <w:r w:rsidRPr="000A0A5F">
              <w:rPr>
                <w:lang w:val="fr-FR"/>
              </w:rPr>
              <w:t>Communication_failure_notification</w:t>
            </w:r>
          </w:p>
        </w:tc>
      </w:tr>
      <w:tr w:rsidR="0032459D" w:rsidRPr="000A0A5F" w14:paraId="0BA7FF30" w14:textId="77777777" w:rsidTr="002B45A7">
        <w:trPr>
          <w:jc w:val="center"/>
        </w:trPr>
        <w:tc>
          <w:tcPr>
            <w:tcW w:w="2026" w:type="dxa"/>
          </w:tcPr>
          <w:p w14:paraId="51D65C07" w14:textId="77777777" w:rsidR="0032459D" w:rsidRPr="000A0A5F" w:rsidRDefault="0032459D" w:rsidP="0032459D">
            <w:pPr>
              <w:pStyle w:val="TAL"/>
            </w:pPr>
            <w:r w:rsidRPr="000A0A5F">
              <w:t>dnn</w:t>
            </w:r>
          </w:p>
        </w:tc>
        <w:tc>
          <w:tcPr>
            <w:tcW w:w="1492" w:type="dxa"/>
          </w:tcPr>
          <w:p w14:paraId="27956783" w14:textId="77777777" w:rsidR="0032459D" w:rsidRPr="000A0A5F" w:rsidRDefault="0032459D" w:rsidP="0032459D">
            <w:pPr>
              <w:pStyle w:val="TAL"/>
            </w:pPr>
            <w:r w:rsidRPr="000A0A5F">
              <w:t>Dnn</w:t>
            </w:r>
          </w:p>
        </w:tc>
        <w:tc>
          <w:tcPr>
            <w:tcW w:w="1134" w:type="dxa"/>
          </w:tcPr>
          <w:p w14:paraId="29B0E6CE" w14:textId="77777777" w:rsidR="0032459D" w:rsidRPr="000A0A5F" w:rsidRDefault="0032459D" w:rsidP="0032459D">
            <w:pPr>
              <w:pStyle w:val="TAC"/>
              <w:jc w:val="left"/>
            </w:pPr>
            <w:r w:rsidRPr="000A0A5F">
              <w:t>0..1</w:t>
            </w:r>
          </w:p>
        </w:tc>
        <w:tc>
          <w:tcPr>
            <w:tcW w:w="3544" w:type="dxa"/>
          </w:tcPr>
          <w:p w14:paraId="02933AFD" w14:textId="77777777" w:rsidR="00D64120" w:rsidRPr="008715C9" w:rsidRDefault="00D64120" w:rsidP="00D64120">
            <w:pPr>
              <w:pStyle w:val="TAL"/>
            </w:pPr>
            <w:r w:rsidRPr="006D1FDD">
              <w:t xml:space="preserve">Identifies a DNN, a full DNN with both the Network Identifier and Operator Identifier, or a DNN with the </w:t>
            </w:r>
            <w:r w:rsidRPr="008715C9">
              <w:t>Network Identifier only.</w:t>
            </w:r>
          </w:p>
          <w:p w14:paraId="654AC0B1" w14:textId="77777777" w:rsidR="00D64120" w:rsidRPr="005C3968" w:rsidRDefault="00D64120" w:rsidP="00D64120">
            <w:pPr>
              <w:pStyle w:val="TAL"/>
            </w:pPr>
          </w:p>
          <w:p w14:paraId="7FCF3CC3" w14:textId="77777777" w:rsidR="00D64120" w:rsidRPr="005C3968" w:rsidRDefault="00D64120" w:rsidP="00D64120">
            <w:pPr>
              <w:pStyle w:val="TAL"/>
            </w:pPr>
            <w:r w:rsidRPr="005C3968">
              <w:t>This attribute shall be present when the "</w:t>
            </w:r>
            <w:r w:rsidRPr="005167F4">
              <w:t>AppDetection_5G"</w:t>
            </w:r>
            <w:r w:rsidRPr="005C3968">
              <w:t xml:space="preserve"> feature is supported and the "monitoringType" attribute (</w:t>
            </w:r>
            <w:r>
              <w:t>and/</w:t>
            </w:r>
            <w:r w:rsidRPr="005C3968">
              <w:t xml:space="preserve">or </w:t>
            </w:r>
            <w:r>
              <w:t xml:space="preserve">an array element of </w:t>
            </w:r>
            <w:r w:rsidRPr="005C3968">
              <w:t>the "addnMonTypes" attribute) is set to "APPLICATION_START" or "APPLICATION_STOP".</w:t>
            </w:r>
          </w:p>
          <w:p w14:paraId="4C5AFC5A" w14:textId="77777777" w:rsidR="00D64120" w:rsidRPr="00A02D0E" w:rsidRDefault="00D64120" w:rsidP="00D64120">
            <w:pPr>
              <w:pStyle w:val="TAL"/>
              <w:rPr>
                <w:rFonts w:cs="Arial"/>
                <w:szCs w:val="18"/>
              </w:rPr>
            </w:pPr>
          </w:p>
          <w:p w14:paraId="598FD7BE" w14:textId="77777777" w:rsidR="0032459D" w:rsidRPr="008715C9" w:rsidRDefault="00D64120" w:rsidP="00D64120">
            <w:pPr>
              <w:pStyle w:val="TAL"/>
            </w:pPr>
            <w:r w:rsidRPr="008715C9">
              <w:t>(NOTE 8) (NOTE 1</w:t>
            </w:r>
            <w:r>
              <w:t>9</w:t>
            </w:r>
            <w:r w:rsidRPr="008715C9">
              <w:t>)</w:t>
            </w:r>
          </w:p>
        </w:tc>
        <w:tc>
          <w:tcPr>
            <w:tcW w:w="1392" w:type="dxa"/>
          </w:tcPr>
          <w:p w14:paraId="7E548610" w14:textId="77777777" w:rsidR="0032459D" w:rsidRPr="000A0A5F" w:rsidRDefault="0032459D" w:rsidP="0032459D">
            <w:pPr>
              <w:pStyle w:val="TAL"/>
              <w:rPr>
                <w:lang w:val="fr-FR" w:eastAsia="zh-CN"/>
              </w:rPr>
            </w:pPr>
            <w:r w:rsidRPr="000A0A5F">
              <w:rPr>
                <w:lang w:val="fr-FR" w:eastAsia="zh-CN"/>
              </w:rPr>
              <w:t>Session_Management_Enhancement, UEId_retrieval, AppDetection_5G</w:t>
            </w:r>
            <w:r>
              <w:rPr>
                <w:lang w:val="fr-FR" w:eastAsia="zh-CN"/>
              </w:rPr>
              <w:t>, Energy</w:t>
            </w:r>
          </w:p>
        </w:tc>
      </w:tr>
      <w:tr w:rsidR="002E7374" w:rsidRPr="000A0A5F" w14:paraId="1571D4AE" w14:textId="77777777" w:rsidTr="002B45A7">
        <w:trPr>
          <w:jc w:val="center"/>
        </w:trPr>
        <w:tc>
          <w:tcPr>
            <w:tcW w:w="2026" w:type="dxa"/>
          </w:tcPr>
          <w:p w14:paraId="46F59327" w14:textId="77777777" w:rsidR="002E7374" w:rsidRPr="000A0A5F" w:rsidRDefault="002E7374" w:rsidP="002E7374">
            <w:pPr>
              <w:pStyle w:val="TAL"/>
              <w:rPr>
                <w:lang w:eastAsia="zh-CN"/>
              </w:rPr>
            </w:pPr>
            <w:r w:rsidRPr="000A0A5F">
              <w:rPr>
                <w:rFonts w:hint="eastAsia"/>
                <w:lang w:eastAsia="zh-CN"/>
              </w:rPr>
              <w:t>notificationDestination</w:t>
            </w:r>
          </w:p>
        </w:tc>
        <w:tc>
          <w:tcPr>
            <w:tcW w:w="1492" w:type="dxa"/>
          </w:tcPr>
          <w:p w14:paraId="561B1A48" w14:textId="77777777" w:rsidR="002E7374" w:rsidRPr="000A0A5F" w:rsidRDefault="002E7374" w:rsidP="002E7374">
            <w:pPr>
              <w:pStyle w:val="TAL"/>
              <w:rPr>
                <w:lang w:eastAsia="zh-CN"/>
              </w:rPr>
            </w:pPr>
            <w:r w:rsidRPr="000A0A5F">
              <w:rPr>
                <w:rFonts w:hint="eastAsia"/>
                <w:lang w:eastAsia="zh-CN"/>
              </w:rPr>
              <w:t>Link</w:t>
            </w:r>
          </w:p>
        </w:tc>
        <w:tc>
          <w:tcPr>
            <w:tcW w:w="1134" w:type="dxa"/>
          </w:tcPr>
          <w:p w14:paraId="68CC1133" w14:textId="77777777" w:rsidR="002E7374" w:rsidRPr="000A0A5F" w:rsidRDefault="002E7374" w:rsidP="002E7374">
            <w:pPr>
              <w:pStyle w:val="TAC"/>
              <w:jc w:val="left"/>
            </w:pPr>
            <w:r w:rsidRPr="000A0A5F">
              <w:rPr>
                <w:rFonts w:hint="eastAsia"/>
                <w:lang w:eastAsia="zh-CN"/>
              </w:rPr>
              <w:t>1</w:t>
            </w:r>
          </w:p>
        </w:tc>
        <w:tc>
          <w:tcPr>
            <w:tcW w:w="3544" w:type="dxa"/>
          </w:tcPr>
          <w:p w14:paraId="77BCB195" w14:textId="77777777" w:rsidR="002E7374" w:rsidRPr="000A0A5F" w:rsidRDefault="002E7374" w:rsidP="002E7374">
            <w:pPr>
              <w:pStyle w:val="TAL"/>
              <w:rPr>
                <w:rFonts w:cs="Arial"/>
                <w:szCs w:val="18"/>
              </w:rPr>
            </w:pPr>
            <w:r w:rsidRPr="000A0A5F">
              <w:rPr>
                <w:rFonts w:cs="Arial" w:hint="eastAsia"/>
                <w:szCs w:val="18"/>
                <w:lang w:eastAsia="zh-CN"/>
              </w:rPr>
              <w:t xml:space="preserve">An URI of a notification destination that T8 message shall be </w:t>
            </w:r>
            <w:r w:rsidRPr="000A0A5F">
              <w:rPr>
                <w:rFonts w:cs="Arial"/>
                <w:szCs w:val="18"/>
              </w:rPr>
              <w:t>delivered to</w:t>
            </w:r>
            <w:r w:rsidRPr="000A0A5F">
              <w:rPr>
                <w:rFonts w:cs="Arial" w:hint="eastAsia"/>
                <w:szCs w:val="18"/>
                <w:lang w:eastAsia="zh-CN"/>
              </w:rPr>
              <w:t>.</w:t>
            </w:r>
          </w:p>
        </w:tc>
        <w:tc>
          <w:tcPr>
            <w:tcW w:w="1392" w:type="dxa"/>
          </w:tcPr>
          <w:p w14:paraId="1CF59C17" w14:textId="77777777" w:rsidR="002E7374" w:rsidRPr="000A0A5F" w:rsidRDefault="002E7374" w:rsidP="002E7374">
            <w:pPr>
              <w:pStyle w:val="TAL"/>
              <w:rPr>
                <w:rFonts w:cs="Arial"/>
                <w:szCs w:val="18"/>
              </w:rPr>
            </w:pPr>
          </w:p>
        </w:tc>
      </w:tr>
      <w:tr w:rsidR="002E7374" w:rsidRPr="000A0A5F" w14:paraId="5D96C06F" w14:textId="77777777" w:rsidTr="002B45A7">
        <w:trPr>
          <w:jc w:val="center"/>
        </w:trPr>
        <w:tc>
          <w:tcPr>
            <w:tcW w:w="2026" w:type="dxa"/>
          </w:tcPr>
          <w:p w14:paraId="4AF8E523" w14:textId="77777777" w:rsidR="002E7374" w:rsidRPr="000A0A5F" w:rsidRDefault="002E7374" w:rsidP="002E7374">
            <w:pPr>
              <w:pStyle w:val="TAL"/>
              <w:rPr>
                <w:lang w:eastAsia="zh-CN"/>
              </w:rPr>
            </w:pPr>
            <w:r w:rsidRPr="000A0A5F">
              <w:t>requestTestNotification</w:t>
            </w:r>
          </w:p>
        </w:tc>
        <w:tc>
          <w:tcPr>
            <w:tcW w:w="1492" w:type="dxa"/>
          </w:tcPr>
          <w:p w14:paraId="497B45F5" w14:textId="77777777" w:rsidR="002E7374" w:rsidRPr="000A0A5F" w:rsidRDefault="002E7374" w:rsidP="002E7374">
            <w:pPr>
              <w:pStyle w:val="TAL"/>
              <w:rPr>
                <w:lang w:eastAsia="zh-CN"/>
              </w:rPr>
            </w:pPr>
            <w:r w:rsidRPr="000A0A5F">
              <w:t>boolean</w:t>
            </w:r>
          </w:p>
        </w:tc>
        <w:tc>
          <w:tcPr>
            <w:tcW w:w="1134" w:type="dxa"/>
          </w:tcPr>
          <w:p w14:paraId="1937A478" w14:textId="77777777" w:rsidR="002E7374" w:rsidRPr="000A0A5F" w:rsidRDefault="002E7374" w:rsidP="002E7374">
            <w:pPr>
              <w:pStyle w:val="TAC"/>
              <w:jc w:val="left"/>
              <w:rPr>
                <w:lang w:eastAsia="zh-CN"/>
              </w:rPr>
            </w:pPr>
            <w:r w:rsidRPr="000A0A5F">
              <w:t>0..1</w:t>
            </w:r>
          </w:p>
        </w:tc>
        <w:tc>
          <w:tcPr>
            <w:tcW w:w="3544" w:type="dxa"/>
          </w:tcPr>
          <w:p w14:paraId="06AD489E"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 xml:space="preserve">Set to </w:t>
            </w:r>
            <w:r w:rsidRPr="000A0A5F">
              <w:rPr>
                <w:rFonts w:cs="Arial"/>
                <w:szCs w:val="18"/>
                <w:lang w:eastAsia="zh-CN"/>
              </w:rPr>
              <w:t>"</w:t>
            </w:r>
            <w:r w:rsidRPr="000A0A5F">
              <w:rPr>
                <w:rFonts w:ascii="Arial" w:hAnsi="Arial"/>
                <w:sz w:val="18"/>
                <w:lang w:eastAsia="zh-CN"/>
              </w:rPr>
              <w:t>true</w:t>
            </w:r>
            <w:r w:rsidRPr="000A0A5F">
              <w:rPr>
                <w:rFonts w:cs="Arial"/>
                <w:szCs w:val="18"/>
                <w:lang w:eastAsia="zh-CN"/>
              </w:rPr>
              <w:t>"</w:t>
            </w:r>
            <w:r w:rsidRPr="000A0A5F">
              <w:rPr>
                <w:rFonts w:ascii="Arial" w:hAnsi="Arial"/>
                <w:sz w:val="18"/>
                <w:lang w:eastAsia="zh-CN"/>
              </w:rPr>
              <w:t xml:space="preserv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 xml:space="preserve">5.2.5.3. </w:t>
            </w:r>
          </w:p>
          <w:p w14:paraId="40C791A4"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p>
          <w:p w14:paraId="432B1BEA"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 xml:space="preserve">Set to </w:t>
            </w:r>
            <w:r w:rsidRPr="000A0A5F">
              <w:rPr>
                <w:rFonts w:cs="Arial"/>
                <w:szCs w:val="18"/>
                <w:lang w:eastAsia="zh-CN"/>
              </w:rPr>
              <w:t>"</w:t>
            </w:r>
            <w:r w:rsidRPr="000A0A5F">
              <w:rPr>
                <w:rFonts w:ascii="Arial" w:hAnsi="Arial"/>
                <w:sz w:val="18"/>
                <w:lang w:eastAsia="zh-CN"/>
              </w:rPr>
              <w:t>false</w:t>
            </w:r>
            <w:r w:rsidRPr="000A0A5F">
              <w:rPr>
                <w:rFonts w:cs="Arial"/>
                <w:szCs w:val="18"/>
                <w:lang w:eastAsia="zh-CN"/>
              </w:rPr>
              <w:t>"</w:t>
            </w:r>
            <w:r w:rsidRPr="000A0A5F">
              <w:rPr>
                <w:rFonts w:ascii="Arial" w:hAnsi="Arial"/>
                <w:sz w:val="18"/>
                <w:lang w:eastAsia="zh-CN"/>
              </w:rPr>
              <w:t xml:space="preserve"> by the SCS/AS indicates not request SCEF to send a test notification</w:t>
            </w:r>
          </w:p>
          <w:p w14:paraId="67DAC9F4"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p>
          <w:p w14:paraId="4F828FB3"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 xml:space="preserve">Default </w:t>
            </w:r>
            <w:r w:rsidRPr="000A0A5F">
              <w:rPr>
                <w:rFonts w:cs="Arial"/>
                <w:szCs w:val="18"/>
                <w:lang w:eastAsia="zh-CN"/>
              </w:rPr>
              <w:t>"</w:t>
            </w:r>
            <w:r w:rsidRPr="000A0A5F">
              <w:rPr>
                <w:rFonts w:ascii="Arial" w:hAnsi="Arial"/>
                <w:sz w:val="18"/>
                <w:lang w:eastAsia="zh-CN"/>
              </w:rPr>
              <w:t>false</w:t>
            </w:r>
            <w:r w:rsidRPr="000A0A5F">
              <w:rPr>
                <w:rFonts w:cs="Arial"/>
                <w:szCs w:val="18"/>
                <w:lang w:eastAsia="zh-CN"/>
              </w:rPr>
              <w:t>"</w:t>
            </w:r>
            <w:r w:rsidRPr="000A0A5F">
              <w:rPr>
                <w:rFonts w:ascii="Arial" w:hAnsi="Arial"/>
                <w:sz w:val="18"/>
                <w:lang w:eastAsia="zh-CN"/>
              </w:rPr>
              <w:t xml:space="preserve"> if omitted.</w:t>
            </w:r>
          </w:p>
        </w:tc>
        <w:tc>
          <w:tcPr>
            <w:tcW w:w="1392" w:type="dxa"/>
          </w:tcPr>
          <w:p w14:paraId="5ECF9BBE" w14:textId="77777777" w:rsidR="002E7374" w:rsidRPr="000A0A5F" w:rsidRDefault="002E7374" w:rsidP="002E7374">
            <w:pPr>
              <w:pStyle w:val="TAL"/>
              <w:rPr>
                <w:rFonts w:cs="Arial"/>
                <w:szCs w:val="18"/>
                <w:lang w:eastAsia="zh-CN"/>
              </w:rPr>
            </w:pPr>
            <w:r w:rsidRPr="000A0A5F">
              <w:t>Notification_test_event</w:t>
            </w:r>
          </w:p>
        </w:tc>
      </w:tr>
      <w:tr w:rsidR="002E7374" w:rsidRPr="000A0A5F" w14:paraId="133BF60D" w14:textId="77777777" w:rsidTr="002B45A7">
        <w:trPr>
          <w:jc w:val="center"/>
        </w:trPr>
        <w:tc>
          <w:tcPr>
            <w:tcW w:w="2026" w:type="dxa"/>
          </w:tcPr>
          <w:p w14:paraId="7B613830" w14:textId="77777777" w:rsidR="002E7374" w:rsidRPr="000A0A5F" w:rsidRDefault="002E7374" w:rsidP="002E7374">
            <w:pPr>
              <w:pStyle w:val="TAL"/>
              <w:rPr>
                <w:lang w:eastAsia="zh-CN"/>
              </w:rPr>
            </w:pPr>
            <w:r w:rsidRPr="000A0A5F">
              <w:rPr>
                <w:lang w:eastAsia="zh-CN"/>
              </w:rPr>
              <w:t>websockNotifConfig</w:t>
            </w:r>
          </w:p>
        </w:tc>
        <w:tc>
          <w:tcPr>
            <w:tcW w:w="1492" w:type="dxa"/>
          </w:tcPr>
          <w:p w14:paraId="5BB58FC8" w14:textId="77777777" w:rsidR="002E7374" w:rsidRPr="000A0A5F" w:rsidRDefault="002E7374" w:rsidP="002E7374">
            <w:pPr>
              <w:pStyle w:val="TAL"/>
              <w:rPr>
                <w:lang w:eastAsia="zh-CN"/>
              </w:rPr>
            </w:pPr>
            <w:r w:rsidRPr="000A0A5F">
              <w:rPr>
                <w:lang w:eastAsia="zh-CN"/>
              </w:rPr>
              <w:t>WebsockNotifConfig</w:t>
            </w:r>
          </w:p>
        </w:tc>
        <w:tc>
          <w:tcPr>
            <w:tcW w:w="1134" w:type="dxa"/>
          </w:tcPr>
          <w:p w14:paraId="5F59DFB8" w14:textId="77777777" w:rsidR="002E7374" w:rsidRPr="000A0A5F" w:rsidRDefault="002E7374" w:rsidP="002E7374">
            <w:pPr>
              <w:pStyle w:val="TAC"/>
              <w:jc w:val="left"/>
              <w:rPr>
                <w:lang w:eastAsia="zh-CN"/>
              </w:rPr>
            </w:pPr>
            <w:r w:rsidRPr="000A0A5F">
              <w:rPr>
                <w:lang w:eastAsia="zh-CN"/>
              </w:rPr>
              <w:t>0..1</w:t>
            </w:r>
          </w:p>
        </w:tc>
        <w:tc>
          <w:tcPr>
            <w:tcW w:w="3544" w:type="dxa"/>
          </w:tcPr>
          <w:p w14:paraId="15E87D8C" w14:textId="77777777" w:rsidR="002E7374" w:rsidRPr="000A0A5F" w:rsidRDefault="002E7374" w:rsidP="002E7374">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392" w:type="dxa"/>
          </w:tcPr>
          <w:p w14:paraId="13252653" w14:textId="77777777" w:rsidR="002E7374" w:rsidRPr="000A0A5F" w:rsidRDefault="002E7374" w:rsidP="002E7374">
            <w:pPr>
              <w:pStyle w:val="TAL"/>
              <w:rPr>
                <w:rFonts w:cs="Arial"/>
                <w:szCs w:val="18"/>
                <w:lang w:eastAsia="zh-CN"/>
              </w:rPr>
            </w:pPr>
            <w:r w:rsidRPr="000A0A5F">
              <w:rPr>
                <w:lang w:eastAsia="zh-CN"/>
              </w:rPr>
              <w:t>Notification_websocket</w:t>
            </w:r>
          </w:p>
        </w:tc>
      </w:tr>
      <w:tr w:rsidR="002E7374" w:rsidRPr="000A0A5F" w14:paraId="736DC594" w14:textId="77777777" w:rsidTr="002B45A7">
        <w:trPr>
          <w:jc w:val="center"/>
        </w:trPr>
        <w:tc>
          <w:tcPr>
            <w:tcW w:w="2026" w:type="dxa"/>
          </w:tcPr>
          <w:p w14:paraId="7E5B1787" w14:textId="77777777" w:rsidR="002E7374" w:rsidRPr="000A0A5F" w:rsidRDefault="002E7374" w:rsidP="002E7374">
            <w:pPr>
              <w:pStyle w:val="TAL"/>
              <w:rPr>
                <w:rFonts w:eastAsia="Times New Roman"/>
              </w:rPr>
            </w:pPr>
            <w:r w:rsidRPr="000A0A5F">
              <w:rPr>
                <w:rFonts w:eastAsia="Times New Roman"/>
              </w:rPr>
              <w:t>monitoringType</w:t>
            </w:r>
          </w:p>
        </w:tc>
        <w:tc>
          <w:tcPr>
            <w:tcW w:w="1492" w:type="dxa"/>
          </w:tcPr>
          <w:p w14:paraId="07A288D6" w14:textId="77777777" w:rsidR="002E7374" w:rsidRPr="000A0A5F" w:rsidRDefault="002E7374" w:rsidP="002E7374">
            <w:pPr>
              <w:pStyle w:val="TAL"/>
              <w:rPr>
                <w:rFonts w:eastAsia="Times New Roman"/>
              </w:rPr>
            </w:pPr>
            <w:r w:rsidRPr="000A0A5F">
              <w:rPr>
                <w:lang w:eastAsia="zh-CN"/>
              </w:rPr>
              <w:t>MonitoringType</w:t>
            </w:r>
          </w:p>
        </w:tc>
        <w:tc>
          <w:tcPr>
            <w:tcW w:w="1134" w:type="dxa"/>
          </w:tcPr>
          <w:p w14:paraId="016837B6" w14:textId="77777777" w:rsidR="002E7374" w:rsidRPr="000A0A5F" w:rsidRDefault="002E7374" w:rsidP="002E7374">
            <w:pPr>
              <w:pStyle w:val="TAC"/>
              <w:jc w:val="left"/>
              <w:rPr>
                <w:rFonts w:eastAsia="Times New Roman"/>
              </w:rPr>
            </w:pPr>
            <w:r w:rsidRPr="000A0A5F">
              <w:rPr>
                <w:rFonts w:eastAsia="Times New Roman"/>
              </w:rPr>
              <w:t>1</w:t>
            </w:r>
          </w:p>
        </w:tc>
        <w:tc>
          <w:tcPr>
            <w:tcW w:w="3544" w:type="dxa"/>
          </w:tcPr>
          <w:p w14:paraId="162DFCEA" w14:textId="77777777" w:rsidR="002E7374" w:rsidRPr="000A0A5F" w:rsidRDefault="002E7374" w:rsidP="002E7374">
            <w:pPr>
              <w:spacing w:after="0"/>
              <w:rPr>
                <w:rFonts w:ascii="Arial" w:eastAsia="Times New Roman" w:hAnsi="Arial" w:cs="Arial"/>
                <w:sz w:val="18"/>
                <w:szCs w:val="18"/>
              </w:rPr>
            </w:pPr>
            <w:r w:rsidRPr="000A0A5F">
              <w:rPr>
                <w:rFonts w:ascii="Arial" w:eastAsia="Times New Roman" w:hAnsi="Arial" w:cs="Arial"/>
                <w:sz w:val="18"/>
                <w:szCs w:val="18"/>
              </w:rPr>
              <w:t>Enumeration of monitoring type. Refer to clause 5.3.2.4.3.</w:t>
            </w:r>
          </w:p>
        </w:tc>
        <w:tc>
          <w:tcPr>
            <w:tcW w:w="1392" w:type="dxa"/>
          </w:tcPr>
          <w:p w14:paraId="7D4C4E88" w14:textId="77777777" w:rsidR="002E7374" w:rsidRPr="000A0A5F" w:rsidRDefault="002E7374" w:rsidP="002E7374">
            <w:pPr>
              <w:pStyle w:val="TAL"/>
              <w:rPr>
                <w:rFonts w:eastAsia="Times New Roman" w:cs="Arial"/>
                <w:szCs w:val="18"/>
              </w:rPr>
            </w:pPr>
          </w:p>
        </w:tc>
      </w:tr>
      <w:tr w:rsidR="002E7374" w:rsidRPr="000A0A5F" w14:paraId="4C059291" w14:textId="77777777" w:rsidTr="002B45A7">
        <w:trPr>
          <w:jc w:val="center"/>
        </w:trPr>
        <w:tc>
          <w:tcPr>
            <w:tcW w:w="2026" w:type="dxa"/>
          </w:tcPr>
          <w:p w14:paraId="5541C543" w14:textId="77777777" w:rsidR="002E7374" w:rsidRPr="000A0A5F" w:rsidRDefault="002E7374" w:rsidP="002E7374">
            <w:pPr>
              <w:pStyle w:val="TAL"/>
            </w:pPr>
            <w:r w:rsidRPr="000A0A5F">
              <w:rPr>
                <w:rFonts w:cs="Arial" w:hint="eastAsia"/>
                <w:szCs w:val="18"/>
                <w:lang w:eastAsia="zh-CN"/>
              </w:rPr>
              <w:t>maximumNumberOfReports</w:t>
            </w:r>
          </w:p>
        </w:tc>
        <w:tc>
          <w:tcPr>
            <w:tcW w:w="1492" w:type="dxa"/>
          </w:tcPr>
          <w:p w14:paraId="573976FA" w14:textId="77777777" w:rsidR="002E7374" w:rsidRPr="000A0A5F" w:rsidRDefault="002E7374" w:rsidP="002E7374">
            <w:pPr>
              <w:pStyle w:val="TAL"/>
              <w:rPr>
                <w:lang w:eastAsia="zh-CN"/>
              </w:rPr>
            </w:pPr>
            <w:r w:rsidRPr="000A0A5F">
              <w:rPr>
                <w:rFonts w:cs="Arial"/>
                <w:szCs w:val="18"/>
                <w:lang w:eastAsia="zh-CN"/>
              </w:rPr>
              <w:t>integer</w:t>
            </w:r>
          </w:p>
        </w:tc>
        <w:tc>
          <w:tcPr>
            <w:tcW w:w="1134" w:type="dxa"/>
          </w:tcPr>
          <w:p w14:paraId="52963447" w14:textId="77777777" w:rsidR="002E7374" w:rsidRPr="000A0A5F" w:rsidRDefault="002E7374" w:rsidP="002E7374">
            <w:pPr>
              <w:pStyle w:val="TAC"/>
              <w:jc w:val="left"/>
            </w:pPr>
            <w:r w:rsidRPr="000A0A5F">
              <w:rPr>
                <w:rFonts w:eastAsia="Batang" w:cs="Arial"/>
                <w:szCs w:val="18"/>
                <w:lang w:eastAsia="zh-CN"/>
              </w:rPr>
              <w:t>0..1</w:t>
            </w:r>
          </w:p>
        </w:tc>
        <w:tc>
          <w:tcPr>
            <w:tcW w:w="3544" w:type="dxa"/>
          </w:tcPr>
          <w:p w14:paraId="6760715D" w14:textId="77777777" w:rsidR="00D64120" w:rsidRPr="000A0A5F" w:rsidRDefault="00D64120" w:rsidP="00D64120">
            <w:pPr>
              <w:pStyle w:val="TAL"/>
              <w:rPr>
                <w:lang w:eastAsia="zh-CN"/>
              </w:rPr>
            </w:pPr>
            <w:r w:rsidRPr="000A0A5F">
              <w:rPr>
                <w:lang w:eastAsia="zh-CN"/>
              </w:rPr>
              <w:t>Identifies the maximum number of event reports to be generated by the HSS, MME/SGSN as specified in clause</w:t>
            </w:r>
            <w:r w:rsidRPr="000A0A5F">
              <w:rPr>
                <w:lang w:val="en-US" w:eastAsia="zh-CN"/>
              </w:rPr>
              <w:t> </w:t>
            </w:r>
            <w:r w:rsidRPr="000A0A5F">
              <w:rPr>
                <w:lang w:eastAsia="zh-CN"/>
              </w:rPr>
              <w:t>5.6.0 of 3GPP TS 23.682 [2].</w:t>
            </w:r>
          </w:p>
          <w:p w14:paraId="79E9FA5D" w14:textId="114525CF" w:rsidR="00D64120" w:rsidRPr="000A0A5F" w:rsidRDefault="00D64120" w:rsidP="00D64120">
            <w:pPr>
              <w:pStyle w:val="TAL"/>
              <w:rPr>
                <w:lang w:eastAsia="zh-CN"/>
              </w:rPr>
            </w:pPr>
            <w:r w:rsidRPr="000A0A5F">
              <w:rPr>
                <w:lang w:eastAsia="zh-CN"/>
              </w:rPr>
              <w:t>(NOTE 2, NOTE</w:t>
            </w:r>
            <w:r w:rsidRPr="000A0A5F">
              <w:rPr>
                <w:lang w:val="en-US" w:eastAsia="zh-CN"/>
              </w:rPr>
              <w:t> 9,</w:t>
            </w:r>
            <w:r w:rsidRPr="000A0A5F">
              <w:rPr>
                <w:rFonts w:cs="Arial"/>
                <w:szCs w:val="18"/>
                <w:lang w:val="en-US" w:eastAsia="zh-CN"/>
              </w:rPr>
              <w:t xml:space="preserve"> NOTE 13</w:t>
            </w:r>
            <w:ins w:id="2133" w:author="CR0990" w:date="2025-11-21T20:23:00Z">
              <w:r w:rsidR="0099744A">
                <w:rPr>
                  <w:rFonts w:cs="Arial"/>
                  <w:szCs w:val="18"/>
                  <w:lang w:val="en-US" w:eastAsia="zh-CN"/>
                </w:rPr>
                <w:t>, NOTE 24</w:t>
              </w:r>
            </w:ins>
            <w:r w:rsidRPr="000A0A5F">
              <w:rPr>
                <w:lang w:eastAsia="zh-CN"/>
              </w:rPr>
              <w:t>)</w:t>
            </w:r>
          </w:p>
          <w:p w14:paraId="2036AC1C" w14:textId="77777777" w:rsidR="00D64120" w:rsidRPr="000A0A5F" w:rsidRDefault="00D64120" w:rsidP="00D64120">
            <w:pPr>
              <w:pStyle w:val="TAL"/>
              <w:rPr>
                <w:lang w:eastAsia="zh-CN"/>
              </w:rPr>
            </w:pPr>
          </w:p>
          <w:p w14:paraId="6C757E6B" w14:textId="77777777" w:rsidR="00D64120" w:rsidRDefault="00D64120" w:rsidP="00D64120">
            <w:pPr>
              <w:pStyle w:val="TAL"/>
              <w:rPr>
                <w:lang w:eastAsia="zh-CN"/>
              </w:rPr>
            </w:pPr>
            <w:r>
              <w:rPr>
                <w:rFonts w:cs="Arial"/>
                <w:szCs w:val="18"/>
                <w:lang w:eastAsia="zh-CN"/>
              </w:rPr>
              <w:t>When the "NSAC" feature is supported and</w:t>
            </w:r>
            <w:r w:rsidRPr="000A0A5F">
              <w:rPr>
                <w:rFonts w:cs="Arial"/>
                <w:szCs w:val="18"/>
                <w:lang w:eastAsia="zh-CN"/>
              </w:rPr>
              <w:t xml:space="preserve"> </w:t>
            </w:r>
            <w:r>
              <w:rPr>
                <w:rFonts w:cs="Arial"/>
                <w:szCs w:val="18"/>
                <w:lang w:eastAsia="zh-CN"/>
              </w:rPr>
              <w:t xml:space="preserve">the </w:t>
            </w:r>
            <w:r w:rsidRPr="000A0A5F">
              <w:rPr>
                <w:rFonts w:cs="Arial"/>
                <w:szCs w:val="18"/>
                <w:lang w:eastAsia="zh-CN"/>
              </w:rPr>
              <w:t>"monitoringType" attribute (</w:t>
            </w:r>
            <w:r>
              <w:t>and/</w:t>
            </w:r>
            <w:r w:rsidRPr="002C516D">
              <w:t xml:space="preserve">or </w:t>
            </w:r>
            <w:r>
              <w:t xml:space="preserve">an array element of </w:t>
            </w:r>
            <w:r w:rsidRPr="000A0A5F">
              <w:rPr>
                <w:rFonts w:cs="Arial"/>
                <w:szCs w:val="18"/>
                <w:lang w:eastAsia="zh-CN"/>
              </w:rPr>
              <w:t>the "addnMonTypes" attribute) is set to (or contains) the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values</w:t>
            </w:r>
            <w:r w:rsidRPr="000A0A5F">
              <w:rPr>
                <w:lang w:eastAsia="zh-CN"/>
              </w:rPr>
              <w:t>, this attribute may also be provided with a value of 1 to indicate that one-time reporting of the network slice status information is requested by the AF.</w:t>
            </w:r>
          </w:p>
          <w:p w14:paraId="727FBD50" w14:textId="77777777" w:rsidR="00D64120" w:rsidRDefault="00D64120" w:rsidP="00D64120">
            <w:pPr>
              <w:pStyle w:val="TAL"/>
            </w:pPr>
          </w:p>
          <w:p w14:paraId="298E9C60" w14:textId="1E653CCB" w:rsidR="002E7374" w:rsidRPr="000A0A5F" w:rsidRDefault="00D64120" w:rsidP="00D64120">
            <w:pPr>
              <w:pStyle w:val="TAL"/>
            </w:pPr>
            <w:r>
              <w:rPr>
                <w:rFonts w:cs="Arial"/>
                <w:szCs w:val="18"/>
                <w:lang w:eastAsia="zh-CN"/>
              </w:rPr>
              <w:t>When the "Energy" feature is supported and</w:t>
            </w:r>
            <w:r w:rsidRPr="000A0A5F">
              <w:rPr>
                <w:rFonts w:cs="Arial"/>
                <w:szCs w:val="18"/>
                <w:lang w:eastAsia="zh-CN"/>
              </w:rPr>
              <w:t xml:space="preserve"> </w:t>
            </w:r>
            <w:r>
              <w:rPr>
                <w:rFonts w:cs="Arial"/>
                <w:szCs w:val="18"/>
                <w:lang w:eastAsia="zh-CN"/>
              </w:rPr>
              <w:t xml:space="preserve">the value of the </w:t>
            </w:r>
            <w:r w:rsidRPr="000A0A5F">
              <w:rPr>
                <w:rFonts w:cs="Arial"/>
                <w:szCs w:val="18"/>
                <w:lang w:eastAsia="zh-CN"/>
              </w:rPr>
              <w:t>"monitoringType"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del w:id="2134" w:author="CR0971" w:date="2025-11-21T20:23:00Z">
              <w:r w:rsidR="003731D1" w:rsidRPr="000A0A5F" w:rsidDel="006C0785">
                <w:delText xml:space="preserve">either </w:delText>
              </w:r>
            </w:del>
            <w:r w:rsidRPr="000A0A5F">
              <w:t>"</w:t>
            </w:r>
            <w:r>
              <w:t>UE_ENERGY</w:t>
            </w:r>
            <w:r w:rsidRPr="000A0A5F">
              <w:t>"</w:t>
            </w:r>
            <w:r>
              <w:t xml:space="preserve">, "PDU_SESSION_ENERGY", "SERVICE_FLOW_ENERGY" </w:t>
            </w:r>
            <w:ins w:id="2135" w:author="CR0971" w:date="2025-11-21T20:23:00Z">
              <w:r w:rsidR="003731D1">
                <w:t>and/</w:t>
              </w:r>
            </w:ins>
            <w:r>
              <w:t>or "UE_SNSSAI_ENERGY"</w:t>
            </w:r>
            <w:r w:rsidRPr="000A0A5F">
              <w:rPr>
                <w:lang w:eastAsia="zh-CN"/>
              </w:rPr>
              <w:t xml:space="preserve">, this attribute may also be provided with a value of 1 to indicate that one-time reporting of the </w:t>
            </w:r>
            <w:r>
              <w:rPr>
                <w:lang w:eastAsia="zh-CN"/>
              </w:rPr>
              <w:t>Energy consumption</w:t>
            </w:r>
            <w:r w:rsidRPr="000A0A5F">
              <w:rPr>
                <w:lang w:eastAsia="zh-CN"/>
              </w:rPr>
              <w:t xml:space="preserve"> information is requested by the AF.</w:t>
            </w:r>
          </w:p>
        </w:tc>
        <w:tc>
          <w:tcPr>
            <w:tcW w:w="1392" w:type="dxa"/>
          </w:tcPr>
          <w:p w14:paraId="5F11E185" w14:textId="77777777" w:rsidR="002E7374" w:rsidRPr="000A0A5F" w:rsidRDefault="002E7374" w:rsidP="002E7374">
            <w:pPr>
              <w:pStyle w:val="TAL"/>
              <w:rPr>
                <w:rFonts w:eastAsia="Times New Roman" w:cs="Arial"/>
                <w:szCs w:val="18"/>
              </w:rPr>
            </w:pPr>
          </w:p>
        </w:tc>
      </w:tr>
      <w:tr w:rsidR="002E7374" w:rsidRPr="000A0A5F" w14:paraId="11B9F065" w14:textId="77777777" w:rsidTr="002B45A7">
        <w:trPr>
          <w:jc w:val="center"/>
        </w:trPr>
        <w:tc>
          <w:tcPr>
            <w:tcW w:w="2026" w:type="dxa"/>
          </w:tcPr>
          <w:p w14:paraId="0CD4AA0F" w14:textId="77777777" w:rsidR="002E7374" w:rsidRPr="000A0A5F" w:rsidRDefault="002E7374" w:rsidP="002E7374">
            <w:pPr>
              <w:pStyle w:val="TAL"/>
            </w:pPr>
            <w:r w:rsidRPr="000A0A5F">
              <w:rPr>
                <w:rFonts w:cs="Arial" w:hint="eastAsia"/>
                <w:szCs w:val="18"/>
                <w:lang w:eastAsia="zh-CN"/>
              </w:rPr>
              <w:t>monitor</w:t>
            </w:r>
            <w:r w:rsidRPr="000A0A5F">
              <w:rPr>
                <w:rFonts w:cs="Arial"/>
                <w:szCs w:val="18"/>
                <w:lang w:eastAsia="zh-CN"/>
              </w:rPr>
              <w:t>ExpireTime</w:t>
            </w:r>
          </w:p>
        </w:tc>
        <w:tc>
          <w:tcPr>
            <w:tcW w:w="1492" w:type="dxa"/>
          </w:tcPr>
          <w:p w14:paraId="558CABB5" w14:textId="77777777" w:rsidR="002E7374" w:rsidRPr="000A0A5F" w:rsidRDefault="002E7374" w:rsidP="002E7374">
            <w:pPr>
              <w:pStyle w:val="TAL"/>
              <w:rPr>
                <w:lang w:eastAsia="zh-CN"/>
              </w:rPr>
            </w:pPr>
            <w:r w:rsidRPr="000A0A5F">
              <w:rPr>
                <w:rFonts w:cs="Arial"/>
                <w:szCs w:val="18"/>
                <w:lang w:eastAsia="zh-CN"/>
              </w:rPr>
              <w:t>D</w:t>
            </w:r>
            <w:r w:rsidRPr="000A0A5F">
              <w:rPr>
                <w:rFonts w:cs="Arial" w:hint="eastAsia"/>
                <w:szCs w:val="18"/>
                <w:lang w:eastAsia="zh-CN"/>
              </w:rPr>
              <w:t>ate</w:t>
            </w:r>
            <w:r w:rsidRPr="000A0A5F">
              <w:rPr>
                <w:rFonts w:cs="Arial"/>
                <w:szCs w:val="18"/>
                <w:lang w:eastAsia="zh-CN"/>
              </w:rPr>
              <w:t>T</w:t>
            </w:r>
            <w:r w:rsidRPr="000A0A5F">
              <w:rPr>
                <w:rFonts w:cs="Arial" w:hint="eastAsia"/>
                <w:szCs w:val="18"/>
                <w:lang w:eastAsia="zh-CN"/>
              </w:rPr>
              <w:t>ime</w:t>
            </w:r>
          </w:p>
        </w:tc>
        <w:tc>
          <w:tcPr>
            <w:tcW w:w="1134" w:type="dxa"/>
          </w:tcPr>
          <w:p w14:paraId="10A429AE" w14:textId="77777777" w:rsidR="002E7374" w:rsidRPr="000A0A5F" w:rsidRDefault="002E7374" w:rsidP="002E7374">
            <w:pPr>
              <w:pStyle w:val="TAC"/>
              <w:jc w:val="left"/>
            </w:pPr>
            <w:r w:rsidRPr="000A0A5F">
              <w:rPr>
                <w:rFonts w:eastAsia="Batang" w:cs="Arial"/>
                <w:szCs w:val="18"/>
                <w:lang w:eastAsia="zh-CN"/>
              </w:rPr>
              <w:t>0..1</w:t>
            </w:r>
          </w:p>
        </w:tc>
        <w:tc>
          <w:tcPr>
            <w:tcW w:w="3544" w:type="dxa"/>
          </w:tcPr>
          <w:p w14:paraId="04DFB369" w14:textId="77777777" w:rsidR="002E7374" w:rsidRPr="000A0A5F" w:rsidRDefault="002E7374" w:rsidP="002E7374">
            <w:pPr>
              <w:pStyle w:val="TAL"/>
              <w:spacing w:afterLines="50" w:after="120"/>
              <w:rPr>
                <w:rFonts w:cs="Arial"/>
                <w:szCs w:val="18"/>
                <w:lang w:eastAsia="zh-CN"/>
              </w:rPr>
            </w:pPr>
            <w:r w:rsidRPr="000A0A5F">
              <w:rPr>
                <w:rFonts w:cs="Arial"/>
                <w:szCs w:val="18"/>
                <w:lang w:eastAsia="zh-CN"/>
              </w:rPr>
              <w:t>Identifies the absolute time at which the related monitoring event request is considered to expire, as specified in clause 5.6.0 of 3GPP TS 23.682 [2].</w:t>
            </w:r>
          </w:p>
          <w:p w14:paraId="14F2634B" w14:textId="77777777" w:rsidR="002E7374" w:rsidRPr="000A0A5F" w:rsidRDefault="002E7374" w:rsidP="002E7374">
            <w:pPr>
              <w:pStyle w:val="TAL"/>
              <w:spacing w:afterLines="50" w:after="120"/>
              <w:rPr>
                <w:rFonts w:cs="Arial"/>
                <w:szCs w:val="18"/>
                <w:lang w:eastAsia="zh-CN"/>
              </w:rPr>
            </w:pPr>
            <w:r w:rsidRPr="000A0A5F">
              <w:rPr>
                <w:lang w:eastAsia="zh-CN"/>
              </w:rPr>
              <w:t xml:space="preserve">When the "monitoringType" </w:t>
            </w:r>
            <w:r w:rsidRPr="000A0A5F">
              <w:rPr>
                <w:rFonts w:cs="Arial"/>
                <w:szCs w:val="18"/>
                <w:lang w:eastAsia="zh-CN"/>
              </w:rPr>
              <w:t>attribute (</w:t>
            </w:r>
            <w:r>
              <w:t>and/</w:t>
            </w:r>
            <w:r w:rsidRPr="002C516D">
              <w:t xml:space="preserve">or </w:t>
            </w:r>
            <w:r>
              <w:t xml:space="preserve">an array element of </w:t>
            </w:r>
            <w:r w:rsidRPr="000A0A5F">
              <w:rPr>
                <w:rFonts w:cs="Arial"/>
                <w:szCs w:val="18"/>
                <w:lang w:eastAsia="zh-CN"/>
              </w:rPr>
              <w:t xml:space="preserve">the "addnMonTypes" attribute) </w:t>
            </w:r>
            <w:r w:rsidRPr="000A0A5F">
              <w:rPr>
                <w:lang w:eastAsia="zh-CN"/>
              </w:rPr>
              <w:t>is set to either "</w:t>
            </w:r>
            <w:r w:rsidRPr="000A0A5F">
              <w:rPr>
                <w:noProof/>
              </w:rPr>
              <w:t>NUM_OF_REGD_UES" or "NUM_OF_EST</w:t>
            </w:r>
            <w:r w:rsidRPr="000A0A5F">
              <w:rPr>
                <w:noProof/>
                <w:lang w:val="en-US"/>
              </w:rPr>
              <w:t>D</w:t>
            </w:r>
            <w:r w:rsidRPr="000A0A5F">
              <w:rPr>
                <w:noProof/>
              </w:rPr>
              <w:t>_PDU_SESSIONS"</w:t>
            </w:r>
            <w:r w:rsidRPr="000A0A5F">
              <w:rPr>
                <w:lang w:eastAsia="zh-CN"/>
              </w:rPr>
              <w:t>, this attribute shall be absent in the response to a one-time reporting monitoring subscription request.</w:t>
            </w:r>
          </w:p>
          <w:p w14:paraId="31D7E4CD" w14:textId="77777777" w:rsidR="002E7374" w:rsidRPr="000A0A5F" w:rsidRDefault="002E7374" w:rsidP="002E7374">
            <w:pPr>
              <w:spacing w:after="0"/>
              <w:rPr>
                <w:rFonts w:ascii="Arial" w:hAnsi="Arial" w:cs="Arial"/>
                <w:sz w:val="18"/>
                <w:szCs w:val="18"/>
              </w:rPr>
            </w:pPr>
            <w:r w:rsidRPr="000A0A5F">
              <w:rPr>
                <w:rFonts w:ascii="Arial" w:hAnsi="Arial" w:cs="Arial"/>
                <w:sz w:val="18"/>
                <w:szCs w:val="18"/>
                <w:lang w:eastAsia="zh-CN"/>
              </w:rPr>
              <w:t>(NOTE 2)</w:t>
            </w:r>
          </w:p>
        </w:tc>
        <w:tc>
          <w:tcPr>
            <w:tcW w:w="1392" w:type="dxa"/>
          </w:tcPr>
          <w:p w14:paraId="42715AEC" w14:textId="77777777" w:rsidR="002E7374" w:rsidRPr="000A0A5F" w:rsidRDefault="002E7374" w:rsidP="002E7374">
            <w:pPr>
              <w:pStyle w:val="TAL"/>
              <w:rPr>
                <w:rFonts w:eastAsia="Times New Roman" w:cs="Arial"/>
                <w:szCs w:val="18"/>
              </w:rPr>
            </w:pPr>
          </w:p>
        </w:tc>
      </w:tr>
      <w:tr w:rsidR="004F2B7D" w:rsidRPr="000A0A5F" w14:paraId="337EEF1A" w14:textId="77777777" w:rsidTr="002B45A7">
        <w:trPr>
          <w:jc w:val="center"/>
        </w:trPr>
        <w:tc>
          <w:tcPr>
            <w:tcW w:w="2026" w:type="dxa"/>
          </w:tcPr>
          <w:p w14:paraId="2548124F" w14:textId="77777777" w:rsidR="004F2B7D" w:rsidRPr="000A0A5F" w:rsidRDefault="004F2B7D" w:rsidP="004F2B7D">
            <w:pPr>
              <w:pStyle w:val="TAL"/>
              <w:rPr>
                <w:rFonts w:cs="Arial"/>
                <w:szCs w:val="18"/>
                <w:lang w:eastAsia="zh-CN"/>
              </w:rPr>
            </w:pPr>
            <w:r w:rsidRPr="000A0A5F">
              <w:rPr>
                <w:rFonts w:cs="Arial" w:hint="eastAsia"/>
                <w:szCs w:val="18"/>
                <w:lang w:eastAsia="zh-CN"/>
              </w:rPr>
              <w:t>r</w:t>
            </w:r>
            <w:r w:rsidRPr="000A0A5F">
              <w:rPr>
                <w:rFonts w:cs="Arial"/>
                <w:szCs w:val="18"/>
                <w:lang w:eastAsia="zh-CN"/>
              </w:rPr>
              <w:t>epPeriod</w:t>
            </w:r>
          </w:p>
        </w:tc>
        <w:tc>
          <w:tcPr>
            <w:tcW w:w="1492" w:type="dxa"/>
          </w:tcPr>
          <w:p w14:paraId="58F31C57" w14:textId="77777777" w:rsidR="004F2B7D" w:rsidRPr="000A0A5F" w:rsidRDefault="004F2B7D" w:rsidP="004F2B7D">
            <w:pPr>
              <w:pStyle w:val="TAL"/>
              <w:rPr>
                <w:rFonts w:cs="Arial"/>
                <w:szCs w:val="18"/>
                <w:lang w:eastAsia="zh-CN"/>
              </w:rPr>
            </w:pPr>
            <w:r w:rsidRPr="000A0A5F">
              <w:rPr>
                <w:lang w:eastAsia="zh-CN"/>
              </w:rPr>
              <w:t>DurationSec</w:t>
            </w:r>
          </w:p>
        </w:tc>
        <w:tc>
          <w:tcPr>
            <w:tcW w:w="1134" w:type="dxa"/>
          </w:tcPr>
          <w:p w14:paraId="019325ED" w14:textId="77777777" w:rsidR="004F2B7D" w:rsidRPr="000A0A5F" w:rsidRDefault="004F2B7D" w:rsidP="004F2B7D">
            <w:pPr>
              <w:pStyle w:val="TAC"/>
              <w:jc w:val="left"/>
              <w:rPr>
                <w:rFonts w:eastAsia="Batang" w:cs="Arial"/>
                <w:szCs w:val="18"/>
                <w:lang w:eastAsia="zh-CN"/>
              </w:rPr>
            </w:pPr>
            <w:r w:rsidRPr="000A0A5F">
              <w:t>0..1</w:t>
            </w:r>
          </w:p>
        </w:tc>
        <w:tc>
          <w:tcPr>
            <w:tcW w:w="3544" w:type="dxa"/>
          </w:tcPr>
          <w:p w14:paraId="3B44F7BA" w14:textId="6E34975F" w:rsidR="004F2B7D" w:rsidRPr="004F2B7D" w:rsidRDefault="004F2B7D">
            <w:pPr>
              <w:spacing w:after="0"/>
              <w:rPr>
                <w:rFonts w:cs="Arial"/>
                <w:sz w:val="18"/>
                <w:szCs w:val="18"/>
                <w:lang w:eastAsia="zh-CN"/>
                <w:rPrChange w:id="2136" w:author="CR0971" w:date="2025-11-21T20:23:00Z">
                  <w:rPr>
                    <w:rFonts w:cs="Arial"/>
                    <w:szCs w:val="18"/>
                    <w:lang w:eastAsia="zh-CN"/>
                  </w:rPr>
                </w:rPrChange>
              </w:rPr>
              <w:pPrChange w:id="2137" w:author="CR0971" w:date="2025-11-21T20:23:00Z">
                <w:pPr>
                  <w:pStyle w:val="ZB"/>
                  <w:framePr w:wrap="notBeside"/>
                  <w:spacing w:afterLines="50" w:after="120"/>
                </w:pPr>
              </w:pPrChange>
            </w:pPr>
            <w:r w:rsidRPr="004F2B7D">
              <w:rPr>
                <w:rFonts w:ascii="Arial" w:hAnsi="Arial" w:cs="Arial"/>
                <w:sz w:val="18"/>
                <w:szCs w:val="18"/>
                <w:lang w:eastAsia="zh-CN"/>
                <w:rPrChange w:id="2138" w:author="CR0971" w:date="2025-11-21T20:23:00Z">
                  <w:rPr>
                    <w:rFonts w:cs="Arial"/>
                    <w:i w:val="0"/>
                    <w:szCs w:val="18"/>
                    <w:lang w:eastAsia="zh-CN"/>
                  </w:rPr>
                </w:rPrChange>
              </w:rPr>
              <w:t>Identifies the periodic time for the event reports. (NOTE</w:t>
            </w:r>
            <w:r w:rsidRPr="004F2B7D">
              <w:rPr>
                <w:rFonts w:ascii="Arial" w:hAnsi="Arial" w:cs="Arial"/>
                <w:sz w:val="18"/>
                <w:szCs w:val="18"/>
                <w:lang w:eastAsia="zh-CN"/>
                <w:rPrChange w:id="2139" w:author="CR0971" w:date="2025-11-21T20:23:00Z">
                  <w:rPr>
                    <w:rFonts w:cs="Arial"/>
                    <w:i w:val="0"/>
                    <w:szCs w:val="18"/>
                    <w:lang w:val="en-US" w:eastAsia="zh-CN"/>
                  </w:rPr>
                </w:rPrChange>
              </w:rPr>
              <w:t> 8, NOTE 9, NOTE 13</w:t>
            </w:r>
            <w:ins w:id="2140" w:author="CR0971" w:date="2025-11-21T20:23:00Z">
              <w:r w:rsidRPr="004F2B7D">
                <w:rPr>
                  <w:rFonts w:ascii="Arial" w:hAnsi="Arial" w:cs="Arial"/>
                  <w:sz w:val="18"/>
                  <w:szCs w:val="18"/>
                  <w:lang w:eastAsia="zh-CN"/>
                  <w:rPrChange w:id="2141" w:author="CR0971" w:date="2025-11-21T20:23:00Z">
                    <w:rPr>
                      <w:rFonts w:cs="Arial"/>
                      <w:i w:val="0"/>
                      <w:szCs w:val="18"/>
                      <w:lang w:val="en-US" w:eastAsia="zh-CN"/>
                    </w:rPr>
                  </w:rPrChange>
                </w:rPr>
                <w:t>, NOTE 23</w:t>
              </w:r>
            </w:ins>
            <w:ins w:id="2142" w:author="CR0990" w:date="2025-11-21T20:23:00Z">
              <w:r w:rsidR="0099744A" w:rsidRPr="0099744A">
                <w:rPr>
                  <w:rFonts w:ascii="Arial" w:hAnsi="Arial" w:cs="Arial"/>
                  <w:sz w:val="18"/>
                  <w:szCs w:val="18"/>
                  <w:lang w:eastAsia="zh-CN"/>
                </w:rPr>
                <w:t>, NOTE 24</w:t>
              </w:r>
            </w:ins>
            <w:r w:rsidRPr="004F2B7D">
              <w:rPr>
                <w:rFonts w:ascii="Arial" w:hAnsi="Arial" w:cs="Arial"/>
                <w:sz w:val="18"/>
                <w:szCs w:val="18"/>
                <w:lang w:eastAsia="zh-CN"/>
                <w:rPrChange w:id="2143" w:author="CR0971" w:date="2025-11-21T20:23:00Z">
                  <w:rPr>
                    <w:rFonts w:cs="Arial"/>
                    <w:i w:val="0"/>
                    <w:szCs w:val="18"/>
                    <w:lang w:eastAsia="zh-CN"/>
                  </w:rPr>
                </w:rPrChange>
              </w:rPr>
              <w:t>)</w:t>
            </w:r>
          </w:p>
          <w:p w14:paraId="5FE0778E" w14:textId="77777777" w:rsidR="004F2B7D" w:rsidRPr="004F2B7D" w:rsidRDefault="004F2B7D">
            <w:pPr>
              <w:spacing w:after="0"/>
              <w:rPr>
                <w:rFonts w:cs="Arial"/>
                <w:sz w:val="18"/>
                <w:szCs w:val="18"/>
                <w:lang w:eastAsia="zh-CN"/>
                <w:rPrChange w:id="2144" w:author="CR0971" w:date="2025-11-21T20:23:00Z">
                  <w:rPr>
                    <w:lang w:eastAsia="zh-CN"/>
                  </w:rPr>
                </w:rPrChange>
              </w:rPr>
              <w:pPrChange w:id="2145" w:author="CR0971" w:date="2025-11-21T20:23:00Z">
                <w:pPr>
                  <w:pStyle w:val="ZB"/>
                  <w:framePr w:wrap="notBeside"/>
                  <w:spacing w:afterLines="50" w:after="120"/>
                </w:pPr>
              </w:pPrChange>
            </w:pPr>
            <w:r w:rsidRPr="004F2B7D">
              <w:rPr>
                <w:rFonts w:ascii="Arial" w:hAnsi="Arial" w:cs="Arial"/>
                <w:sz w:val="18"/>
                <w:szCs w:val="18"/>
                <w:lang w:eastAsia="zh-CN"/>
                <w:rPrChange w:id="2146" w:author="CR0971" w:date="2025-11-21T20:23:00Z">
                  <w:rPr>
                    <w:rFonts w:cs="Arial"/>
                    <w:i w:val="0"/>
                    <w:szCs w:val="18"/>
                    <w:lang w:eastAsia="zh-CN"/>
                  </w:rPr>
                </w:rPrChange>
              </w:rPr>
              <w:t>If "monitoringType" attribute (</w:t>
            </w:r>
            <w:r w:rsidRPr="004F2B7D">
              <w:rPr>
                <w:rFonts w:ascii="Arial" w:hAnsi="Arial" w:cs="Arial"/>
                <w:sz w:val="18"/>
                <w:szCs w:val="18"/>
                <w:lang w:eastAsia="zh-CN"/>
              </w:rPr>
              <w:t xml:space="preserve">and/or an array element of </w:t>
            </w:r>
            <w:r w:rsidRPr="004F2B7D">
              <w:rPr>
                <w:rFonts w:ascii="Arial" w:hAnsi="Arial" w:cs="Arial"/>
                <w:sz w:val="18"/>
                <w:szCs w:val="18"/>
                <w:lang w:eastAsia="zh-CN"/>
                <w:rPrChange w:id="2147" w:author="CR0971" w:date="2025-11-21T20:23:00Z">
                  <w:rPr>
                    <w:rFonts w:cs="Arial"/>
                    <w:i w:val="0"/>
                    <w:szCs w:val="18"/>
                    <w:lang w:eastAsia="zh-CN"/>
                  </w:rPr>
                </w:rPrChange>
              </w:rPr>
              <w:t>the "addnMonTypes" attribute) is set to "</w:t>
            </w:r>
            <w:r w:rsidRPr="004F2B7D">
              <w:rPr>
                <w:rFonts w:ascii="Arial" w:hAnsi="Arial" w:cs="Arial"/>
                <w:sz w:val="18"/>
                <w:szCs w:val="18"/>
                <w:lang w:eastAsia="zh-CN"/>
                <w:rPrChange w:id="2148" w:author="CR0971" w:date="2025-11-21T20:23:00Z">
                  <w:rPr>
                    <w:i w:val="0"/>
                  </w:rPr>
                </w:rPrChange>
              </w:rPr>
              <w:t>NUM_OF_REGD_UES</w:t>
            </w:r>
            <w:r w:rsidRPr="004F2B7D">
              <w:rPr>
                <w:rFonts w:ascii="Arial" w:hAnsi="Arial" w:cs="Arial"/>
                <w:sz w:val="18"/>
                <w:szCs w:val="18"/>
                <w:lang w:eastAsia="zh-CN"/>
                <w:rPrChange w:id="2149" w:author="CR0971" w:date="2025-11-21T20:23:00Z">
                  <w:rPr>
                    <w:rFonts w:cs="Arial"/>
                    <w:i w:val="0"/>
                    <w:szCs w:val="18"/>
                    <w:lang w:eastAsia="zh-CN"/>
                  </w:rPr>
                </w:rPrChange>
              </w:rPr>
              <w:t>" or "</w:t>
            </w:r>
            <w:r w:rsidRPr="004F2B7D">
              <w:rPr>
                <w:rFonts w:ascii="Arial" w:hAnsi="Arial" w:cs="Arial"/>
                <w:sz w:val="18"/>
                <w:szCs w:val="18"/>
                <w:lang w:eastAsia="zh-CN"/>
                <w:rPrChange w:id="2150" w:author="CR0971" w:date="2025-11-21T20:23:00Z">
                  <w:rPr>
                    <w:i w:val="0"/>
                  </w:rPr>
                </w:rPrChange>
              </w:rPr>
              <w:t>NUM_OF_EST</w:t>
            </w:r>
            <w:r w:rsidRPr="004F2B7D">
              <w:rPr>
                <w:rFonts w:ascii="Arial" w:hAnsi="Arial" w:cs="Arial"/>
                <w:sz w:val="18"/>
                <w:szCs w:val="18"/>
                <w:lang w:eastAsia="zh-CN"/>
                <w:rPrChange w:id="2151" w:author="CR0971" w:date="2025-11-21T20:23:00Z">
                  <w:rPr>
                    <w:i w:val="0"/>
                    <w:lang w:val="en-US"/>
                  </w:rPr>
                </w:rPrChange>
              </w:rPr>
              <w:t>D</w:t>
            </w:r>
            <w:r w:rsidRPr="004F2B7D">
              <w:rPr>
                <w:rFonts w:ascii="Arial" w:hAnsi="Arial" w:cs="Arial"/>
                <w:sz w:val="18"/>
                <w:szCs w:val="18"/>
                <w:lang w:eastAsia="zh-CN"/>
                <w:rPrChange w:id="2152" w:author="CR0971" w:date="2025-11-21T20:23:00Z">
                  <w:rPr>
                    <w:i w:val="0"/>
                  </w:rPr>
                </w:rPrChange>
              </w:rPr>
              <w:t>_PDU_SESSIONS</w:t>
            </w:r>
            <w:r w:rsidRPr="004F2B7D">
              <w:rPr>
                <w:rFonts w:ascii="Arial" w:hAnsi="Arial" w:cs="Arial"/>
                <w:sz w:val="18"/>
                <w:szCs w:val="18"/>
                <w:lang w:eastAsia="zh-CN"/>
                <w:rPrChange w:id="2153" w:author="CR0971" w:date="2025-11-21T20:23:00Z">
                  <w:rPr>
                    <w:rFonts w:cs="Arial"/>
                    <w:i w:val="0"/>
                    <w:szCs w:val="18"/>
                    <w:lang w:eastAsia="zh-CN"/>
                  </w:rPr>
                </w:rPrChange>
              </w:rPr>
              <w:t xml:space="preserve">", this attribute may be provided. When provided, it also </w:t>
            </w:r>
            <w:r w:rsidRPr="004F2B7D">
              <w:rPr>
                <w:rFonts w:ascii="Arial" w:hAnsi="Arial" w:cs="Arial"/>
                <w:sz w:val="18"/>
                <w:szCs w:val="18"/>
                <w:lang w:eastAsia="zh-CN"/>
                <w:rPrChange w:id="2154" w:author="CR0971" w:date="2025-11-21T20:23:00Z">
                  <w:rPr>
                    <w:i w:val="0"/>
                    <w:lang w:eastAsia="zh-CN"/>
                  </w:rPr>
                </w:rPrChange>
              </w:rPr>
              <w:t>indicates that periodic reporting of the network slice status information is requested by the AF.</w:t>
            </w:r>
          </w:p>
          <w:p w14:paraId="3281A128" w14:textId="41576C63" w:rsidR="004F2B7D" w:rsidRPr="004F2B7D" w:rsidRDefault="004F2B7D" w:rsidP="004F2B7D">
            <w:pPr>
              <w:spacing w:after="0"/>
              <w:rPr>
                <w:rFonts w:eastAsia="Times New Roman"/>
              </w:rPr>
            </w:pPr>
            <w:r w:rsidRPr="004F2B7D">
              <w:rPr>
                <w:rFonts w:ascii="Arial" w:hAnsi="Arial" w:cs="Arial"/>
                <w:sz w:val="18"/>
                <w:szCs w:val="18"/>
                <w:lang w:eastAsia="zh-CN"/>
              </w:rPr>
              <w:t xml:space="preserve">If the "Energy" feature is supported and the value of the "monitoringType" attribute (and/or an array element of the "addnMonTypes" attribute) is set to "UE_ENERGY", "PDU_SESSION_ENERGY", "UE_SNSSAI_ENERGY" </w:t>
            </w:r>
            <w:ins w:id="2155" w:author="CR0971" w:date="2025-11-21T20:23:00Z">
              <w:r w:rsidRPr="004F2B7D">
                <w:rPr>
                  <w:rFonts w:ascii="Arial" w:hAnsi="Arial" w:cs="Arial"/>
                  <w:sz w:val="18"/>
                  <w:szCs w:val="18"/>
                  <w:lang w:eastAsia="zh-CN"/>
                </w:rPr>
                <w:t>and/</w:t>
              </w:r>
            </w:ins>
            <w:r w:rsidRPr="004F2B7D">
              <w:rPr>
                <w:rFonts w:ascii="Arial" w:hAnsi="Arial" w:cs="Arial"/>
                <w:sz w:val="18"/>
                <w:szCs w:val="18"/>
                <w:lang w:eastAsia="zh-CN"/>
              </w:rPr>
              <w:t xml:space="preserve">or "SERVICE_FLOW_ENERGY", this attribute </w:t>
            </w:r>
            <w:del w:id="2156" w:author="CR0971" w:date="2025-11-21T20:23:00Z">
              <w:r w:rsidRPr="004F2B7D" w:rsidDel="00DC344C">
                <w:rPr>
                  <w:rFonts w:ascii="Arial" w:hAnsi="Arial" w:cs="Arial"/>
                  <w:sz w:val="18"/>
                  <w:szCs w:val="18"/>
                  <w:lang w:eastAsia="zh-CN"/>
                </w:rPr>
                <w:delText xml:space="preserve">may </w:delText>
              </w:r>
            </w:del>
            <w:ins w:id="2157" w:author="CR0971" w:date="2025-11-21T20:23:00Z">
              <w:r w:rsidRPr="004F2B7D">
                <w:rPr>
                  <w:rFonts w:ascii="Arial" w:hAnsi="Arial" w:cs="Arial"/>
                  <w:sz w:val="18"/>
                  <w:szCs w:val="18"/>
                  <w:lang w:eastAsia="zh-CN"/>
                </w:rPr>
                <w:t xml:space="preserve">shall </w:t>
              </w:r>
            </w:ins>
            <w:r w:rsidRPr="004F2B7D">
              <w:rPr>
                <w:rFonts w:ascii="Arial" w:hAnsi="Arial" w:cs="Arial"/>
                <w:sz w:val="18"/>
                <w:szCs w:val="18"/>
                <w:lang w:eastAsia="zh-CN"/>
              </w:rPr>
              <w:t xml:space="preserve">be present to indicate the reporting </w:t>
            </w:r>
            <w:ins w:id="2158" w:author="CR0971" w:date="2025-11-21T20:23:00Z">
              <w:r w:rsidRPr="004F2B7D">
                <w:rPr>
                  <w:rFonts w:ascii="Arial" w:hAnsi="Arial" w:cs="Arial"/>
                  <w:sz w:val="18"/>
                  <w:szCs w:val="18"/>
                  <w:lang w:eastAsia="zh-CN"/>
                </w:rPr>
                <w:t>time period</w:t>
              </w:r>
            </w:ins>
            <w:del w:id="2159" w:author="CR0971" w:date="2025-11-21T20:23:00Z">
              <w:r w:rsidRPr="004F2B7D" w:rsidDel="009C5497">
                <w:rPr>
                  <w:rFonts w:ascii="Arial" w:hAnsi="Arial" w:cs="Arial"/>
                  <w:sz w:val="18"/>
                  <w:szCs w:val="18"/>
                  <w:lang w:eastAsia="zh-CN"/>
                </w:rPr>
                <w:delText>interval</w:delText>
              </w:r>
            </w:del>
            <w:r w:rsidRPr="004F2B7D">
              <w:rPr>
                <w:rFonts w:ascii="Arial" w:hAnsi="Arial" w:cs="Arial"/>
                <w:sz w:val="18"/>
                <w:szCs w:val="18"/>
                <w:lang w:eastAsia="zh-CN"/>
              </w:rPr>
              <w:t xml:space="preserve"> </w:t>
            </w:r>
            <w:ins w:id="2160" w:author="CR0971" w:date="2025-11-21T20:23:00Z">
              <w:r w:rsidRPr="004F2B7D">
                <w:rPr>
                  <w:rFonts w:ascii="Arial" w:hAnsi="Arial" w:cs="Arial"/>
                  <w:sz w:val="18"/>
                  <w:szCs w:val="18"/>
                  <w:lang w:eastAsia="zh-CN"/>
                </w:rPr>
                <w:t>only in case</w:t>
              </w:r>
            </w:ins>
            <w:del w:id="2161" w:author="CR0971" w:date="2025-11-21T20:23:00Z">
              <w:r w:rsidRPr="004F2B7D" w:rsidDel="00DC344C">
                <w:rPr>
                  <w:rFonts w:ascii="Arial" w:hAnsi="Arial" w:cs="Arial"/>
                  <w:sz w:val="18"/>
                  <w:szCs w:val="18"/>
                  <w:lang w:eastAsia="zh-CN"/>
                </w:rPr>
                <w:delText>for</w:delText>
              </w:r>
            </w:del>
            <w:r w:rsidRPr="004F2B7D">
              <w:rPr>
                <w:rFonts w:ascii="Arial" w:hAnsi="Arial" w:cs="Arial"/>
                <w:sz w:val="18"/>
                <w:szCs w:val="18"/>
                <w:lang w:eastAsia="zh-CN"/>
              </w:rPr>
              <w:t xml:space="preserve"> periodic reporting of the Energy consumption information</w:t>
            </w:r>
            <w:ins w:id="2162" w:author="CR0971" w:date="2025-11-21T20:23:00Z">
              <w:r w:rsidRPr="004F2B7D">
                <w:rPr>
                  <w:rFonts w:ascii="Arial" w:hAnsi="Arial" w:cs="Arial"/>
                  <w:sz w:val="18"/>
                  <w:szCs w:val="18"/>
                  <w:lang w:eastAsia="zh-CN"/>
                </w:rPr>
                <w:t xml:space="preserve"> is requested</w:t>
              </w:r>
            </w:ins>
            <w:r w:rsidRPr="004F2B7D">
              <w:rPr>
                <w:rFonts w:ascii="Arial" w:hAnsi="Arial" w:cs="Arial"/>
                <w:sz w:val="18"/>
                <w:szCs w:val="18"/>
                <w:lang w:eastAsia="zh-CN"/>
              </w:rPr>
              <w:t>.</w:t>
            </w:r>
          </w:p>
        </w:tc>
        <w:tc>
          <w:tcPr>
            <w:tcW w:w="1392" w:type="dxa"/>
          </w:tcPr>
          <w:p w14:paraId="3210399C" w14:textId="77777777" w:rsidR="004F2B7D" w:rsidRPr="000A0A5F" w:rsidRDefault="004F2B7D" w:rsidP="004F2B7D">
            <w:pPr>
              <w:pStyle w:val="TAL"/>
              <w:rPr>
                <w:rFonts w:eastAsia="Times New Roman" w:cs="Arial"/>
                <w:szCs w:val="18"/>
              </w:rPr>
            </w:pPr>
          </w:p>
        </w:tc>
      </w:tr>
      <w:tr w:rsidR="00D74735" w:rsidRPr="000A0A5F" w14:paraId="3B12F023" w14:textId="77777777" w:rsidTr="002B45A7">
        <w:trPr>
          <w:jc w:val="center"/>
        </w:trPr>
        <w:tc>
          <w:tcPr>
            <w:tcW w:w="2026" w:type="dxa"/>
          </w:tcPr>
          <w:p w14:paraId="27A776FA" w14:textId="11F649F5" w:rsidR="00D74735" w:rsidRPr="000A0A5F" w:rsidRDefault="00D74735" w:rsidP="00D74735">
            <w:pPr>
              <w:pStyle w:val="TAL"/>
              <w:rPr>
                <w:rFonts w:cs="Arial"/>
                <w:szCs w:val="18"/>
                <w:lang w:eastAsia="zh-CN"/>
              </w:rPr>
            </w:pPr>
            <w:r>
              <w:rPr>
                <w:rFonts w:cs="Arial"/>
                <w:szCs w:val="18"/>
                <w:lang w:eastAsia="zh-CN"/>
              </w:rPr>
              <w:t>repTime</w:t>
            </w:r>
            <w:ins w:id="2163" w:author="CR0971" w:date="2025-11-21T20:23:00Z">
              <w:r>
                <w:rPr>
                  <w:rFonts w:cs="Arial"/>
                  <w:szCs w:val="18"/>
                  <w:lang w:eastAsia="zh-CN"/>
                </w:rPr>
                <w:t>Win</w:t>
              </w:r>
            </w:ins>
            <w:del w:id="2164" w:author="CR0971" w:date="2025-11-21T20:23:00Z">
              <w:r w:rsidDel="00DC344C">
                <w:rPr>
                  <w:rFonts w:cs="Arial"/>
                  <w:szCs w:val="18"/>
                  <w:lang w:eastAsia="zh-CN"/>
                </w:rPr>
                <w:delText>Period</w:delText>
              </w:r>
            </w:del>
          </w:p>
        </w:tc>
        <w:tc>
          <w:tcPr>
            <w:tcW w:w="1492" w:type="dxa"/>
          </w:tcPr>
          <w:p w14:paraId="5E8C0B54" w14:textId="3AF8867B" w:rsidR="00D74735" w:rsidRPr="000A0A5F" w:rsidRDefault="00D74735" w:rsidP="00D74735">
            <w:pPr>
              <w:pStyle w:val="TAL"/>
              <w:rPr>
                <w:lang w:eastAsia="zh-CN"/>
              </w:rPr>
            </w:pPr>
            <w:r>
              <w:rPr>
                <w:lang w:eastAsia="zh-CN"/>
              </w:rPr>
              <w:t>TimeWindow</w:t>
            </w:r>
          </w:p>
        </w:tc>
        <w:tc>
          <w:tcPr>
            <w:tcW w:w="1134" w:type="dxa"/>
          </w:tcPr>
          <w:p w14:paraId="3D9B880B" w14:textId="5A96B75C" w:rsidR="00D74735" w:rsidRPr="000A0A5F" w:rsidRDefault="00D74735" w:rsidP="00D74735">
            <w:pPr>
              <w:pStyle w:val="TAC"/>
              <w:jc w:val="left"/>
            </w:pPr>
            <w:r>
              <w:t>0..1</w:t>
            </w:r>
          </w:p>
        </w:tc>
        <w:tc>
          <w:tcPr>
            <w:tcW w:w="3544" w:type="dxa"/>
          </w:tcPr>
          <w:p w14:paraId="5AE48E48" w14:textId="77777777" w:rsidR="00D74735" w:rsidRPr="00DC344C" w:rsidRDefault="00D74735">
            <w:pPr>
              <w:pStyle w:val="TAL"/>
              <w:rPr>
                <w:ins w:id="2165" w:author="CR0971" w:date="2025-11-21T20:23:00Z"/>
              </w:rPr>
              <w:pPrChange w:id="2166" w:author="CR0971" w:date="2025-11-21T20:23:00Z">
                <w:pPr>
                  <w:pStyle w:val="TAL"/>
                  <w:spacing w:afterLines="50" w:after="120"/>
                </w:pPr>
              </w:pPrChange>
            </w:pPr>
            <w:r w:rsidRPr="0068090E">
              <w:t>Contains the reporting time window</w:t>
            </w:r>
            <w:del w:id="2167" w:author="CR0971" w:date="2025-11-21T20:23:00Z">
              <w:r w:rsidRPr="00DC344C" w:rsidDel="00DC344C">
                <w:delText xml:space="preserve"> </w:delText>
              </w:r>
            </w:del>
            <w:ins w:id="2168" w:author="CR0971" w:date="2025-11-21T20:23:00Z">
              <w:r>
                <w:rPr>
                  <w:rFonts w:cs="Arial"/>
                  <w:szCs w:val="18"/>
                </w:rPr>
                <w:t>, i.e., the start time and end time during which</w:t>
              </w:r>
              <w:r>
                <w:rPr>
                  <w:rFonts w:cs="Arial"/>
                  <w:szCs w:val="18"/>
                  <w:lang w:eastAsia="zh-CN"/>
                </w:rPr>
                <w:t xml:space="preserve"> </w:t>
              </w:r>
              <w:r w:rsidRPr="003457AF">
                <w:rPr>
                  <w:rFonts w:cs="Arial"/>
                  <w:szCs w:val="18"/>
                  <w:lang w:eastAsia="zh-CN"/>
                </w:rPr>
                <w:t xml:space="preserve">data collection </w:t>
              </w:r>
              <w:r>
                <w:rPr>
                  <w:rFonts w:cs="Arial"/>
                  <w:szCs w:val="18"/>
                  <w:lang w:eastAsia="zh-CN"/>
                </w:rPr>
                <w:t>for the reporting shall take place</w:t>
              </w:r>
            </w:ins>
            <w:del w:id="2169" w:author="CR0971" w:date="2025-11-21T20:23:00Z">
              <w:r w:rsidRPr="00DC344C" w:rsidDel="00DC344C">
                <w:delText>to indicate the reporting time period for the Energy consumption information</w:delText>
              </w:r>
            </w:del>
            <w:r w:rsidRPr="00DC344C">
              <w:t>.</w:t>
            </w:r>
          </w:p>
          <w:p w14:paraId="0D333ABF" w14:textId="77777777" w:rsidR="00D74735" w:rsidRDefault="00D74735" w:rsidP="00D74735">
            <w:pPr>
              <w:pStyle w:val="TAL"/>
              <w:rPr>
                <w:ins w:id="2170" w:author="CR0971" w:date="2025-11-21T20:23:00Z"/>
              </w:rPr>
            </w:pPr>
          </w:p>
          <w:p w14:paraId="01617C05" w14:textId="77777777" w:rsidR="00D74735" w:rsidRDefault="00D74735" w:rsidP="00D74735">
            <w:pPr>
              <w:pStyle w:val="TAL"/>
              <w:rPr>
                <w:ins w:id="2171" w:author="CR0971" w:date="2025-11-21T20:23:00Z"/>
              </w:rPr>
            </w:pPr>
            <w:ins w:id="2172" w:author="CR0971" w:date="2025-11-21T20:23:00Z">
              <w:r w:rsidRPr="00B41171">
                <w:t xml:space="preserve">This attribute shall be present </w:t>
              </w:r>
              <w:r>
                <w:t xml:space="preserve">only </w:t>
              </w:r>
              <w:r w:rsidRPr="00B41171">
                <w:t xml:space="preserve">in case </w:t>
              </w:r>
              <w:r>
                <w:t xml:space="preserve">time window </w:t>
              </w:r>
              <w:r w:rsidRPr="00B41171">
                <w:t xml:space="preserve">based reporting </w:t>
              </w:r>
              <w:r>
                <w:t>of the Energy consumption information</w:t>
              </w:r>
              <w:r w:rsidRPr="00B41171">
                <w:t xml:space="preserve"> is requested</w:t>
              </w:r>
              <w:r>
                <w:t>.</w:t>
              </w:r>
            </w:ins>
          </w:p>
          <w:p w14:paraId="13DF7C00" w14:textId="77777777" w:rsidR="00D74735" w:rsidRPr="009C6FC5" w:rsidRDefault="00D74735">
            <w:pPr>
              <w:pStyle w:val="TAL"/>
              <w:rPr>
                <w:ins w:id="2173" w:author="CR0971" w:date="2025-11-21T20:23:00Z"/>
                <w:rPrChange w:id="2174" w:author="CR0971" w:date="2025-11-21T20:23:00Z">
                  <w:rPr>
                    <w:ins w:id="2175" w:author="CR0971" w:date="2025-11-21T20:23:00Z"/>
                    <w:rFonts w:cs="Arial"/>
                    <w:szCs w:val="18"/>
                    <w:lang w:eastAsia="zh-CN"/>
                  </w:rPr>
                </w:rPrChange>
              </w:rPr>
              <w:pPrChange w:id="2176" w:author="CR0971" w:date="2025-11-21T20:23:00Z">
                <w:pPr>
                  <w:pStyle w:val="TAL"/>
                  <w:spacing w:afterLines="50" w:after="120"/>
                </w:pPr>
              </w:pPrChange>
            </w:pPr>
          </w:p>
          <w:p w14:paraId="12BEED28" w14:textId="55AFDC6D" w:rsidR="00D74735" w:rsidRPr="007B2515" w:rsidRDefault="00D74735" w:rsidP="00D74735">
            <w:pPr>
              <w:pStyle w:val="TAL"/>
              <w:rPr>
                <w:rFonts w:cs="Arial"/>
                <w:szCs w:val="18"/>
                <w:lang w:eastAsia="zh-CN"/>
              </w:rPr>
            </w:pPr>
            <w:ins w:id="2177" w:author="CR0971" w:date="2025-11-21T20:23:00Z">
              <w:r w:rsidRPr="009C6FC5">
                <w:rPr>
                  <w:rPrChange w:id="2178" w:author="CR0971" w:date="2025-11-21T20:23:00Z">
                    <w:rPr>
                      <w:rFonts w:cs="Arial"/>
                      <w:szCs w:val="18"/>
                      <w:lang w:eastAsia="zh-CN"/>
                    </w:rPr>
                  </w:rPrChange>
                </w:rPr>
                <w:t>(NOTE 22</w:t>
              </w:r>
              <w:r>
                <w:t>, NOTE 23</w:t>
              </w:r>
            </w:ins>
            <w:ins w:id="2179" w:author="CR0990" w:date="2025-11-26T09:38:00Z">
              <w:r w:rsidR="0094100C">
                <w:t>, NOTE 24</w:t>
              </w:r>
            </w:ins>
            <w:ins w:id="2180" w:author="CR0971" w:date="2025-11-21T20:23:00Z">
              <w:r w:rsidRPr="009C6FC5">
                <w:rPr>
                  <w:rPrChange w:id="2181" w:author="CR0971" w:date="2025-11-21T20:23:00Z">
                    <w:rPr>
                      <w:rFonts w:cs="Arial"/>
                      <w:szCs w:val="18"/>
                      <w:lang w:eastAsia="zh-CN"/>
                    </w:rPr>
                  </w:rPrChange>
                </w:rPr>
                <w:t>)</w:t>
              </w:r>
            </w:ins>
          </w:p>
        </w:tc>
        <w:tc>
          <w:tcPr>
            <w:tcW w:w="1392" w:type="dxa"/>
          </w:tcPr>
          <w:p w14:paraId="419CE53B" w14:textId="3469C368" w:rsidR="00D74735" w:rsidRPr="000A0A5F" w:rsidRDefault="00D74735" w:rsidP="00D74735">
            <w:pPr>
              <w:pStyle w:val="TAL"/>
              <w:rPr>
                <w:rFonts w:eastAsia="Times New Roman" w:cs="Arial"/>
                <w:szCs w:val="18"/>
              </w:rPr>
            </w:pPr>
            <w:r w:rsidRPr="00DC344C">
              <w:t>Energy</w:t>
            </w:r>
          </w:p>
        </w:tc>
      </w:tr>
      <w:tr w:rsidR="00B84F88" w:rsidRPr="000A0A5F" w14:paraId="3BD5DDAF" w14:textId="77777777" w:rsidTr="002B45A7">
        <w:trPr>
          <w:jc w:val="center"/>
        </w:trPr>
        <w:tc>
          <w:tcPr>
            <w:tcW w:w="2026" w:type="dxa"/>
          </w:tcPr>
          <w:p w14:paraId="6093312D" w14:textId="77777777" w:rsidR="00B84F88" w:rsidRPr="000A0A5F" w:rsidRDefault="00B84F88" w:rsidP="00B84F88">
            <w:pPr>
              <w:pStyle w:val="TAL"/>
              <w:rPr>
                <w:rFonts w:cs="Arial"/>
                <w:szCs w:val="18"/>
                <w:lang w:eastAsia="zh-CN"/>
              </w:rPr>
            </w:pPr>
            <w:r>
              <w:rPr>
                <w:rFonts w:cs="Arial"/>
                <w:szCs w:val="18"/>
                <w:lang w:eastAsia="zh-CN"/>
              </w:rPr>
              <w:t>enrgR</w:t>
            </w:r>
            <w:r w:rsidRPr="000A0A5F">
              <w:rPr>
                <w:rFonts w:cs="Arial"/>
                <w:szCs w:val="18"/>
                <w:lang w:eastAsia="zh-CN"/>
              </w:rPr>
              <w:t>e</w:t>
            </w:r>
            <w:r>
              <w:rPr>
                <w:rFonts w:cs="Arial"/>
                <w:szCs w:val="18"/>
                <w:lang w:eastAsia="zh-CN"/>
              </w:rPr>
              <w:t>pThres</w:t>
            </w:r>
          </w:p>
        </w:tc>
        <w:tc>
          <w:tcPr>
            <w:tcW w:w="1492" w:type="dxa"/>
          </w:tcPr>
          <w:p w14:paraId="09D2699C" w14:textId="77777777" w:rsidR="00B84F88" w:rsidRPr="000A0A5F" w:rsidRDefault="00B84F88" w:rsidP="00B84F88">
            <w:pPr>
              <w:pStyle w:val="TAL"/>
              <w:rPr>
                <w:lang w:eastAsia="zh-CN"/>
              </w:rPr>
            </w:pPr>
            <w:r>
              <w:rPr>
                <w:lang w:eastAsia="zh-CN"/>
              </w:rPr>
              <w:t>map(EnergyInfo)</w:t>
            </w:r>
          </w:p>
        </w:tc>
        <w:tc>
          <w:tcPr>
            <w:tcW w:w="1134" w:type="dxa"/>
          </w:tcPr>
          <w:p w14:paraId="682A4C7A" w14:textId="77777777" w:rsidR="00B84F88" w:rsidRPr="000A0A5F" w:rsidRDefault="00B84F88" w:rsidP="00B84F88">
            <w:pPr>
              <w:pStyle w:val="TAC"/>
              <w:jc w:val="left"/>
            </w:pPr>
            <w:r>
              <w:t>0..1</w:t>
            </w:r>
          </w:p>
        </w:tc>
        <w:tc>
          <w:tcPr>
            <w:tcW w:w="3544" w:type="dxa"/>
          </w:tcPr>
          <w:p w14:paraId="1D1CAFB1" w14:textId="77777777" w:rsidR="00B84F88" w:rsidRPr="00D74735" w:rsidRDefault="00B84F88" w:rsidP="00D74735">
            <w:pPr>
              <w:pStyle w:val="TAL"/>
              <w:rPr>
                <w:rFonts w:eastAsia="Times New Roman"/>
                <w:lang w:eastAsia="zh-CN"/>
              </w:rPr>
            </w:pPr>
            <w:r w:rsidRPr="00D74735">
              <w:rPr>
                <w:rFonts w:eastAsia="Times New Roman"/>
                <w:lang w:eastAsia="zh-CN"/>
              </w:rPr>
              <w:t>Contains the reporting thresholds for the Energy consumption information event(s) reporting.</w:t>
            </w:r>
          </w:p>
          <w:p w14:paraId="708CE1AE" w14:textId="77777777" w:rsidR="00B84F88" w:rsidRPr="00D74735" w:rsidRDefault="00B84F88" w:rsidP="00D74735">
            <w:pPr>
              <w:pStyle w:val="TAL"/>
              <w:rPr>
                <w:rFonts w:eastAsia="Times New Roman"/>
                <w:lang w:eastAsia="zh-CN"/>
              </w:rPr>
            </w:pPr>
          </w:p>
          <w:p w14:paraId="67BABBE1" w14:textId="77777777" w:rsidR="00B84F88" w:rsidRPr="00D74735" w:rsidRDefault="00B84F88" w:rsidP="00D74735">
            <w:pPr>
              <w:pStyle w:val="TAL"/>
              <w:rPr>
                <w:rFonts w:eastAsia="Times New Roman"/>
                <w:lang w:eastAsia="zh-CN"/>
              </w:rPr>
            </w:pPr>
            <w:r w:rsidRPr="00D74735">
              <w:rPr>
                <w:rFonts w:eastAsia="Times New Roman"/>
                <w:lang w:eastAsia="zh-CN"/>
              </w:rPr>
              <w:t>The key of the map shall be set to the value of the energy monitoring type, i.e., either "UE_ENERGY", "UE_SNSSAI_ENERGY", "PDU_SESSION_ENERGY" or "SERVICE_FLOW_ENERGY", to which the energy reporting thresholds provided within the map value are related.</w:t>
            </w:r>
          </w:p>
          <w:p w14:paraId="01C6A7B2" w14:textId="77777777" w:rsidR="00B84F88" w:rsidRPr="00D74735" w:rsidRDefault="00B84F88" w:rsidP="00D74735">
            <w:pPr>
              <w:pStyle w:val="TAL"/>
              <w:rPr>
                <w:rFonts w:eastAsia="Times New Roman"/>
                <w:lang w:eastAsia="zh-CN"/>
              </w:rPr>
            </w:pPr>
          </w:p>
          <w:p w14:paraId="1A090EEE" w14:textId="77777777" w:rsidR="00D74735" w:rsidRDefault="00D74735" w:rsidP="00D74735">
            <w:pPr>
              <w:pStyle w:val="TAL"/>
              <w:rPr>
                <w:ins w:id="2182" w:author="CR0971" w:date="2025-11-21T20:23:00Z"/>
                <w:lang w:eastAsia="zh-CN"/>
              </w:rPr>
            </w:pPr>
            <w:r>
              <w:rPr>
                <w:lang w:eastAsia="zh-CN"/>
              </w:rPr>
              <w:t xml:space="preserve">This attribute may contain more than </w:t>
            </w:r>
            <w:ins w:id="2183" w:author="CR0971" w:date="2025-11-21T20:23:00Z">
              <w:r>
                <w:rPr>
                  <w:lang w:eastAsia="zh-CN"/>
                </w:rPr>
                <w:t xml:space="preserve">one </w:t>
              </w:r>
            </w:ins>
            <w:r>
              <w:rPr>
                <w:lang w:eastAsia="zh-CN"/>
              </w:rPr>
              <w:t xml:space="preserve">map element only in case several energy monitoring types are subscribed via the </w:t>
            </w:r>
            <w:r w:rsidRPr="00DC08E0">
              <w:rPr>
                <w:lang w:eastAsia="zh-CN"/>
              </w:rPr>
              <w:t>"monitoringType" attribute and the "addnMonTypes" attribute</w:t>
            </w:r>
            <w:r>
              <w:rPr>
                <w:lang w:eastAsia="zh-CN"/>
              </w:rPr>
              <w:t xml:space="preserve">. If there is only a single energy monitoring type that is subscribed, then a single map element may be provided </w:t>
            </w:r>
            <w:ins w:id="2184" w:author="CR0971" w:date="2025-11-21T20:23:00Z">
              <w:r>
                <w:rPr>
                  <w:lang w:eastAsia="zh-CN"/>
                </w:rPr>
                <w:t xml:space="preserve">within this attribute, </w:t>
              </w:r>
            </w:ins>
            <w:r>
              <w:rPr>
                <w:lang w:eastAsia="zh-CN"/>
              </w:rPr>
              <w:t xml:space="preserve">with its map key set to the value of the </w:t>
            </w:r>
            <w:r w:rsidRPr="00DC08E0">
              <w:rPr>
                <w:lang w:eastAsia="zh-CN"/>
              </w:rPr>
              <w:t>"monitoringType" attribute</w:t>
            </w:r>
            <w:r>
              <w:rPr>
                <w:lang w:eastAsia="zh-CN"/>
              </w:rPr>
              <w:t>.</w:t>
            </w:r>
          </w:p>
          <w:p w14:paraId="688E76DB" w14:textId="77777777" w:rsidR="00D74735" w:rsidRDefault="00D74735" w:rsidP="00D74735">
            <w:pPr>
              <w:pStyle w:val="TAL"/>
              <w:rPr>
                <w:ins w:id="2185" w:author="CR0971" w:date="2025-11-21T20:23:00Z"/>
              </w:rPr>
            </w:pPr>
          </w:p>
          <w:p w14:paraId="3C72AAD1" w14:textId="77777777" w:rsidR="00D74735" w:rsidRDefault="00D74735" w:rsidP="00D74735">
            <w:pPr>
              <w:pStyle w:val="TAL"/>
              <w:rPr>
                <w:ins w:id="2186" w:author="CR0971" w:date="2025-11-21T20:23:00Z"/>
              </w:rPr>
            </w:pPr>
            <w:ins w:id="2187" w:author="CR0971" w:date="2025-11-21T20:23:00Z">
              <w:r w:rsidRPr="00B41171">
                <w:t xml:space="preserve">This attribute </w:t>
              </w:r>
              <w:r>
                <w:t>shall</w:t>
              </w:r>
              <w:r w:rsidRPr="00B41171">
                <w:t xml:space="preserve"> be present </w:t>
              </w:r>
              <w:r>
                <w:t xml:space="preserve">only </w:t>
              </w:r>
              <w:r w:rsidRPr="00B41171">
                <w:t xml:space="preserve">in case threshold-based reporting </w:t>
              </w:r>
              <w:r>
                <w:t>of the Energy consumption information</w:t>
              </w:r>
              <w:r w:rsidRPr="00B41171">
                <w:t xml:space="preserve"> is requested</w:t>
              </w:r>
              <w:r>
                <w:t>.</w:t>
              </w:r>
            </w:ins>
          </w:p>
          <w:p w14:paraId="160FE60D" w14:textId="77777777" w:rsidR="00D74735" w:rsidRDefault="00D74735" w:rsidP="00D74735">
            <w:pPr>
              <w:pStyle w:val="TAL"/>
              <w:rPr>
                <w:ins w:id="2188" w:author="CR0971" w:date="2025-11-21T20:23:00Z"/>
              </w:rPr>
            </w:pPr>
          </w:p>
          <w:p w14:paraId="434E330C" w14:textId="6DA6BC44" w:rsidR="00B84F88" w:rsidRPr="000A0A5F" w:rsidRDefault="00D74735" w:rsidP="00867ABC">
            <w:pPr>
              <w:pStyle w:val="TAL"/>
              <w:rPr>
                <w:rFonts w:cs="Arial"/>
                <w:szCs w:val="18"/>
                <w:lang w:eastAsia="zh-CN"/>
              </w:rPr>
            </w:pPr>
            <w:ins w:id="2189" w:author="CR0971" w:date="2025-11-21T20:23:00Z">
              <w:r>
                <w:t>(NOTE 23</w:t>
              </w:r>
            </w:ins>
            <w:ins w:id="2190" w:author="CR0990" w:date="2025-11-26T09:38:00Z">
              <w:r w:rsidR="00C36688">
                <w:t>, NOTE 24</w:t>
              </w:r>
            </w:ins>
            <w:ins w:id="2191" w:author="CR0971" w:date="2025-11-21T20:23:00Z">
              <w:r>
                <w:t>)</w:t>
              </w:r>
            </w:ins>
          </w:p>
        </w:tc>
        <w:tc>
          <w:tcPr>
            <w:tcW w:w="1392" w:type="dxa"/>
          </w:tcPr>
          <w:p w14:paraId="2A0924CF" w14:textId="77777777" w:rsidR="00B84F88" w:rsidRPr="000A0A5F" w:rsidRDefault="00B84F88" w:rsidP="00B84F88">
            <w:pPr>
              <w:pStyle w:val="TAL"/>
              <w:rPr>
                <w:rFonts w:eastAsia="Times New Roman" w:cs="Arial"/>
                <w:szCs w:val="18"/>
              </w:rPr>
            </w:pPr>
            <w:r>
              <w:rPr>
                <w:rFonts w:eastAsia="Times New Roman" w:cs="Arial"/>
                <w:szCs w:val="18"/>
              </w:rPr>
              <w:t>Energy</w:t>
            </w:r>
          </w:p>
        </w:tc>
      </w:tr>
      <w:tr w:rsidR="003740A8" w:rsidRPr="000A0A5F" w14:paraId="6CF24511" w14:textId="77777777" w:rsidTr="002B45A7">
        <w:trPr>
          <w:jc w:val="center"/>
          <w:ins w:id="2192" w:author="CR0971" w:date="2025-11-25T20:51:00Z"/>
        </w:trPr>
        <w:tc>
          <w:tcPr>
            <w:tcW w:w="2026" w:type="dxa"/>
          </w:tcPr>
          <w:p w14:paraId="49AB4450" w14:textId="1A4016BB" w:rsidR="003740A8" w:rsidRDefault="003740A8" w:rsidP="003740A8">
            <w:pPr>
              <w:pStyle w:val="TAL"/>
              <w:rPr>
                <w:ins w:id="2193" w:author="CR0971" w:date="2025-11-25T20:51:00Z"/>
                <w:rFonts w:cs="Arial"/>
                <w:szCs w:val="18"/>
                <w:lang w:eastAsia="zh-CN"/>
              </w:rPr>
            </w:pPr>
            <w:ins w:id="2194" w:author="CR0971" w:date="2025-11-25T20:52:00Z">
              <w:r w:rsidRPr="00B41171">
                <w:rPr>
                  <w:rFonts w:cs="Arial"/>
                  <w:szCs w:val="18"/>
                  <w:lang w:eastAsia="zh-CN"/>
                </w:rPr>
                <w:t>repPeriod</w:t>
              </w:r>
              <w:r>
                <w:rPr>
                  <w:rFonts w:cs="Arial"/>
                  <w:szCs w:val="18"/>
                  <w:lang w:eastAsia="zh-CN"/>
                </w:rPr>
                <w:t>Thres</w:t>
              </w:r>
            </w:ins>
          </w:p>
        </w:tc>
        <w:tc>
          <w:tcPr>
            <w:tcW w:w="1492" w:type="dxa"/>
          </w:tcPr>
          <w:p w14:paraId="4A6890BF" w14:textId="27B4BE9B" w:rsidR="003740A8" w:rsidRDefault="003740A8" w:rsidP="003740A8">
            <w:pPr>
              <w:pStyle w:val="TAL"/>
              <w:rPr>
                <w:ins w:id="2195" w:author="CR0971" w:date="2025-11-25T20:51:00Z"/>
                <w:lang w:eastAsia="zh-CN"/>
              </w:rPr>
            </w:pPr>
            <w:ins w:id="2196" w:author="CR0971" w:date="2025-11-25T20:52:00Z">
              <w:r w:rsidRPr="002F5B6B">
                <w:t>DurationSec</w:t>
              </w:r>
            </w:ins>
          </w:p>
        </w:tc>
        <w:tc>
          <w:tcPr>
            <w:tcW w:w="1134" w:type="dxa"/>
          </w:tcPr>
          <w:p w14:paraId="2885C781" w14:textId="5C00FC66" w:rsidR="003740A8" w:rsidRDefault="003740A8" w:rsidP="003740A8">
            <w:pPr>
              <w:pStyle w:val="TAC"/>
              <w:jc w:val="left"/>
              <w:rPr>
                <w:ins w:id="2197" w:author="CR0971" w:date="2025-11-25T20:51:00Z"/>
              </w:rPr>
            </w:pPr>
            <w:ins w:id="2198" w:author="CR0971" w:date="2025-11-25T20:52:00Z">
              <w:r>
                <w:t>0..1</w:t>
              </w:r>
            </w:ins>
          </w:p>
        </w:tc>
        <w:tc>
          <w:tcPr>
            <w:tcW w:w="3544" w:type="dxa"/>
          </w:tcPr>
          <w:p w14:paraId="2CDFC8D2" w14:textId="77777777" w:rsidR="003740A8" w:rsidRDefault="003740A8" w:rsidP="003740A8">
            <w:pPr>
              <w:pStyle w:val="TAL"/>
              <w:rPr>
                <w:ins w:id="2199" w:author="CR0971" w:date="2025-11-25T20:52:00Z"/>
              </w:rPr>
            </w:pPr>
            <w:ins w:id="2200" w:author="CR0971" w:date="2025-11-25T20:52:00Z">
              <w:r w:rsidRPr="00B41171">
                <w:t>Contains the reporting period</w:t>
              </w:r>
              <w:r>
                <w:t xml:space="preserve"> for threshold-based reporting of the Energy consumption information</w:t>
              </w:r>
              <w:r w:rsidRPr="00B41171">
                <w:t>.</w:t>
              </w:r>
            </w:ins>
          </w:p>
          <w:p w14:paraId="2027EC1E" w14:textId="77777777" w:rsidR="003740A8" w:rsidRDefault="003740A8" w:rsidP="003740A8">
            <w:pPr>
              <w:pStyle w:val="TAL"/>
              <w:rPr>
                <w:ins w:id="2201" w:author="CR0971" w:date="2025-11-25T20:52:00Z"/>
              </w:rPr>
            </w:pPr>
          </w:p>
          <w:p w14:paraId="369A0DD8" w14:textId="77777777" w:rsidR="003740A8" w:rsidRDefault="003740A8" w:rsidP="003740A8">
            <w:pPr>
              <w:pStyle w:val="TAL"/>
              <w:rPr>
                <w:ins w:id="2202" w:author="CR0971" w:date="2025-11-25T20:52:00Z"/>
              </w:rPr>
            </w:pPr>
            <w:ins w:id="2203" w:author="CR0971" w:date="2025-11-25T20:52:00Z">
              <w:r w:rsidRPr="00B41171">
                <w:t xml:space="preserve">This attribute </w:t>
              </w:r>
              <w:r>
                <w:t>shall</w:t>
              </w:r>
              <w:r w:rsidRPr="00B41171">
                <w:t xml:space="preserve"> be present </w:t>
              </w:r>
              <w:r>
                <w:t xml:space="preserve">only </w:t>
              </w:r>
              <w:r w:rsidRPr="00B41171">
                <w:t>in case threshold-based reporting is requested</w:t>
              </w:r>
              <w:r>
                <w:t>.</w:t>
              </w:r>
            </w:ins>
          </w:p>
          <w:p w14:paraId="4F11F43B" w14:textId="77777777" w:rsidR="003740A8" w:rsidRDefault="003740A8" w:rsidP="003740A8">
            <w:pPr>
              <w:pStyle w:val="TAL"/>
              <w:rPr>
                <w:ins w:id="2204" w:author="CR0971" w:date="2025-11-25T20:52:00Z"/>
              </w:rPr>
            </w:pPr>
          </w:p>
          <w:p w14:paraId="2F436AB8" w14:textId="7ED35053" w:rsidR="003740A8" w:rsidRPr="00D74735" w:rsidRDefault="003740A8" w:rsidP="003740A8">
            <w:pPr>
              <w:pStyle w:val="TAL"/>
              <w:rPr>
                <w:ins w:id="2205" w:author="CR0971" w:date="2025-11-25T20:51:00Z"/>
                <w:rFonts w:eastAsia="Times New Roman"/>
                <w:lang w:eastAsia="zh-CN"/>
              </w:rPr>
            </w:pPr>
            <w:ins w:id="2206" w:author="CR0971" w:date="2025-11-25T20:52:00Z">
              <w:r>
                <w:t>(NOTE 23, NOTE 24)</w:t>
              </w:r>
            </w:ins>
          </w:p>
        </w:tc>
        <w:tc>
          <w:tcPr>
            <w:tcW w:w="1392" w:type="dxa"/>
          </w:tcPr>
          <w:p w14:paraId="4861D9ED" w14:textId="0BBD78A4" w:rsidR="003740A8" w:rsidRDefault="003740A8" w:rsidP="003740A8">
            <w:pPr>
              <w:pStyle w:val="TAL"/>
              <w:rPr>
                <w:ins w:id="2207" w:author="CR0971" w:date="2025-11-25T20:51:00Z"/>
                <w:rFonts w:eastAsia="Times New Roman" w:cs="Arial"/>
                <w:szCs w:val="18"/>
              </w:rPr>
            </w:pPr>
            <w:ins w:id="2208" w:author="CR0971" w:date="2025-11-25T20:52:00Z">
              <w:r w:rsidRPr="00A21A27">
                <w:t>Energy</w:t>
              </w:r>
            </w:ins>
          </w:p>
        </w:tc>
      </w:tr>
      <w:tr w:rsidR="00B84F88" w:rsidRPr="000A0A5F" w14:paraId="0F47F835" w14:textId="77777777" w:rsidTr="002B45A7">
        <w:trPr>
          <w:jc w:val="center"/>
        </w:trPr>
        <w:tc>
          <w:tcPr>
            <w:tcW w:w="2026" w:type="dxa"/>
          </w:tcPr>
          <w:p w14:paraId="16A65D2A" w14:textId="77777777" w:rsidR="00B84F88" w:rsidRPr="000A0A5F" w:rsidRDefault="00B84F88" w:rsidP="00B84F88">
            <w:pPr>
              <w:pStyle w:val="TAL"/>
            </w:pPr>
            <w:r w:rsidRPr="000A0A5F">
              <w:rPr>
                <w:rFonts w:hint="eastAsia"/>
                <w:lang w:eastAsia="zh-CN"/>
              </w:rPr>
              <w:t>groupRepor</w:t>
            </w:r>
            <w:r w:rsidRPr="000A0A5F">
              <w:rPr>
                <w:lang w:eastAsia="zh-CN"/>
              </w:rPr>
              <w:t>t</w:t>
            </w:r>
            <w:r w:rsidRPr="000A0A5F">
              <w:rPr>
                <w:rFonts w:hint="eastAsia"/>
                <w:lang w:eastAsia="zh-CN"/>
              </w:rPr>
              <w:t>GuardTime</w:t>
            </w:r>
          </w:p>
        </w:tc>
        <w:tc>
          <w:tcPr>
            <w:tcW w:w="1492" w:type="dxa"/>
          </w:tcPr>
          <w:p w14:paraId="0750DEE4" w14:textId="77777777" w:rsidR="00B84F88" w:rsidRPr="000A0A5F" w:rsidRDefault="00B84F88" w:rsidP="00B84F88">
            <w:pPr>
              <w:pStyle w:val="TAL"/>
              <w:rPr>
                <w:lang w:eastAsia="zh-CN"/>
              </w:rPr>
            </w:pPr>
            <w:r w:rsidRPr="000A0A5F">
              <w:rPr>
                <w:lang w:eastAsia="zh-CN"/>
              </w:rPr>
              <w:t>DurationSec</w:t>
            </w:r>
          </w:p>
        </w:tc>
        <w:tc>
          <w:tcPr>
            <w:tcW w:w="1134" w:type="dxa"/>
          </w:tcPr>
          <w:p w14:paraId="44838102" w14:textId="77777777" w:rsidR="00B84F88" w:rsidRPr="000A0A5F" w:rsidRDefault="00B84F88" w:rsidP="00B84F88">
            <w:pPr>
              <w:pStyle w:val="TAC"/>
              <w:jc w:val="left"/>
            </w:pPr>
            <w:r w:rsidRPr="000A0A5F">
              <w:t>0..1</w:t>
            </w:r>
          </w:p>
        </w:tc>
        <w:tc>
          <w:tcPr>
            <w:tcW w:w="3544" w:type="dxa"/>
          </w:tcPr>
          <w:p w14:paraId="03F8FBB4"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Identifies the time for which the SCEF can aggregate the monitoring event reports detected by the UEs in a group and report them together to the SCS/AS, as specified in clause 5.6.0 of 3GPP TS 23.682 [2].</w:t>
            </w:r>
          </w:p>
        </w:tc>
        <w:tc>
          <w:tcPr>
            <w:tcW w:w="1392" w:type="dxa"/>
          </w:tcPr>
          <w:p w14:paraId="01DCD0EE" w14:textId="77777777" w:rsidR="00B84F88" w:rsidRPr="000A0A5F" w:rsidRDefault="00B84F88" w:rsidP="00B84F88">
            <w:pPr>
              <w:pStyle w:val="TAL"/>
              <w:rPr>
                <w:rFonts w:eastAsia="Times New Roman" w:cs="Arial"/>
                <w:szCs w:val="18"/>
              </w:rPr>
            </w:pPr>
          </w:p>
        </w:tc>
      </w:tr>
      <w:tr w:rsidR="00B84F88" w:rsidRPr="000A0A5F" w14:paraId="49DC3FFF" w14:textId="77777777" w:rsidTr="002B45A7">
        <w:trPr>
          <w:jc w:val="center"/>
        </w:trPr>
        <w:tc>
          <w:tcPr>
            <w:tcW w:w="2026" w:type="dxa"/>
          </w:tcPr>
          <w:p w14:paraId="5709B025" w14:textId="77777777" w:rsidR="00B84F88" w:rsidRPr="000A0A5F" w:rsidRDefault="00B84F88" w:rsidP="00B84F88">
            <w:pPr>
              <w:pStyle w:val="TAL"/>
            </w:pPr>
            <w:r w:rsidRPr="000A0A5F">
              <w:rPr>
                <w:lang w:eastAsia="zh-CN"/>
              </w:rPr>
              <w:t>m</w:t>
            </w:r>
            <w:r w:rsidRPr="000A0A5F">
              <w:rPr>
                <w:rFonts w:hint="eastAsia"/>
                <w:lang w:eastAsia="zh-CN"/>
              </w:rPr>
              <w:t>aximumDetectionTime</w:t>
            </w:r>
          </w:p>
        </w:tc>
        <w:tc>
          <w:tcPr>
            <w:tcW w:w="1492" w:type="dxa"/>
          </w:tcPr>
          <w:p w14:paraId="29B75056" w14:textId="77777777" w:rsidR="00B84F88" w:rsidRPr="000A0A5F" w:rsidRDefault="00B84F88" w:rsidP="00B84F88">
            <w:pPr>
              <w:pStyle w:val="TAL"/>
            </w:pPr>
            <w:r w:rsidRPr="000A0A5F">
              <w:rPr>
                <w:lang w:eastAsia="zh-CN"/>
              </w:rPr>
              <w:t>DurationSec</w:t>
            </w:r>
          </w:p>
        </w:tc>
        <w:tc>
          <w:tcPr>
            <w:tcW w:w="1134" w:type="dxa"/>
          </w:tcPr>
          <w:p w14:paraId="7891C55C" w14:textId="77777777" w:rsidR="00B84F88" w:rsidRPr="000A0A5F" w:rsidRDefault="00B84F88" w:rsidP="00B84F88">
            <w:pPr>
              <w:pStyle w:val="TAC"/>
              <w:jc w:val="left"/>
            </w:pPr>
            <w:r w:rsidRPr="000A0A5F">
              <w:t>0..1</w:t>
            </w:r>
          </w:p>
        </w:tc>
        <w:tc>
          <w:tcPr>
            <w:tcW w:w="3544" w:type="dxa"/>
          </w:tcPr>
          <w:p w14:paraId="0B4D5DA0"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rFonts w:cs="Arial"/>
                <w:szCs w:val="18"/>
              </w:rPr>
              <w:t>LOSS_OF_CONNECTIVITY</w:t>
            </w:r>
            <w:r w:rsidRPr="000A0A5F">
              <w:rPr>
                <w:rFonts w:cs="Arial"/>
                <w:szCs w:val="18"/>
                <w:lang w:eastAsia="zh-CN"/>
              </w:rPr>
              <w:t>", this parameter may be included to identify the maximum period of time after which the UE is considered to be unreachable.</w:t>
            </w:r>
          </w:p>
        </w:tc>
        <w:tc>
          <w:tcPr>
            <w:tcW w:w="1392" w:type="dxa"/>
          </w:tcPr>
          <w:p w14:paraId="320D78B3" w14:textId="77777777" w:rsidR="00B84F88" w:rsidRPr="000A0A5F" w:rsidRDefault="00B84F88" w:rsidP="00B84F88">
            <w:pPr>
              <w:pStyle w:val="TAL"/>
              <w:rPr>
                <w:rFonts w:eastAsia="Times New Roman" w:cs="Arial"/>
                <w:szCs w:val="18"/>
              </w:rPr>
            </w:pPr>
            <w:r w:rsidRPr="000A0A5F">
              <w:t>Loss_of_connectivity_notification</w:t>
            </w:r>
          </w:p>
        </w:tc>
      </w:tr>
      <w:tr w:rsidR="00B84F88" w:rsidRPr="000A0A5F" w14:paraId="495B57E3" w14:textId="77777777" w:rsidTr="002B45A7">
        <w:trPr>
          <w:trHeight w:val="1063"/>
          <w:jc w:val="center"/>
        </w:trPr>
        <w:tc>
          <w:tcPr>
            <w:tcW w:w="2026" w:type="dxa"/>
          </w:tcPr>
          <w:p w14:paraId="218FF2BB" w14:textId="77777777" w:rsidR="00B84F88" w:rsidRPr="000A0A5F" w:rsidRDefault="00B84F88" w:rsidP="00B84F88">
            <w:pPr>
              <w:pStyle w:val="TAL"/>
            </w:pPr>
            <w:r w:rsidRPr="000A0A5F">
              <w:rPr>
                <w:lang w:eastAsia="zh-CN"/>
              </w:rPr>
              <w:t>r</w:t>
            </w:r>
            <w:r w:rsidRPr="000A0A5F">
              <w:rPr>
                <w:rFonts w:hint="eastAsia"/>
                <w:lang w:eastAsia="zh-CN"/>
              </w:rPr>
              <w:t>eachabilityType</w:t>
            </w:r>
          </w:p>
        </w:tc>
        <w:tc>
          <w:tcPr>
            <w:tcW w:w="1492" w:type="dxa"/>
          </w:tcPr>
          <w:p w14:paraId="2A5FA249" w14:textId="77777777" w:rsidR="00B84F88" w:rsidRPr="000A0A5F" w:rsidRDefault="00B84F88" w:rsidP="00B84F88">
            <w:pPr>
              <w:pStyle w:val="TAL"/>
            </w:pPr>
            <w:r w:rsidRPr="000A0A5F">
              <w:rPr>
                <w:lang w:eastAsia="zh-CN"/>
              </w:rPr>
              <w:t>ReachabilityType</w:t>
            </w:r>
          </w:p>
        </w:tc>
        <w:tc>
          <w:tcPr>
            <w:tcW w:w="1134" w:type="dxa"/>
          </w:tcPr>
          <w:p w14:paraId="31E1A6C2" w14:textId="77777777" w:rsidR="00B84F88" w:rsidRPr="000A0A5F" w:rsidRDefault="00B84F88" w:rsidP="00B84F88">
            <w:pPr>
              <w:pStyle w:val="TAC"/>
              <w:jc w:val="left"/>
            </w:pPr>
            <w:r w:rsidRPr="000A0A5F">
              <w:t>0..1</w:t>
            </w:r>
          </w:p>
        </w:tc>
        <w:tc>
          <w:tcPr>
            <w:tcW w:w="3544" w:type="dxa"/>
          </w:tcPr>
          <w:p w14:paraId="38C72AF5"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w:t>
            </w:r>
            <w:r w:rsidRPr="000A0A5F">
              <w:rPr>
                <w:rFonts w:ascii="Arial" w:hAnsi="Arial" w:cs="Arial"/>
                <w:sz w:val="18"/>
                <w:szCs w:val="18"/>
              </w:rPr>
              <w:t>UE_REACHABILITY</w:t>
            </w:r>
            <w:r w:rsidRPr="000A0A5F">
              <w:rPr>
                <w:rFonts w:ascii="Arial" w:hAnsi="Arial" w:cs="Arial"/>
                <w:sz w:val="18"/>
                <w:szCs w:val="18"/>
                <w:lang w:eastAsia="zh-CN"/>
              </w:rPr>
              <w:t>", this parameter shall be included to identify whether the request is for "Reachability for SMS" or "Reachability for Data".</w:t>
            </w:r>
          </w:p>
        </w:tc>
        <w:tc>
          <w:tcPr>
            <w:tcW w:w="1392" w:type="dxa"/>
          </w:tcPr>
          <w:p w14:paraId="4BC7C19C" w14:textId="77777777" w:rsidR="00B84F88" w:rsidRPr="000A0A5F" w:rsidRDefault="00B84F88" w:rsidP="00B84F88">
            <w:pPr>
              <w:pStyle w:val="TAL"/>
              <w:rPr>
                <w:rFonts w:eastAsia="Times New Roman" w:cs="Arial"/>
                <w:szCs w:val="18"/>
              </w:rPr>
            </w:pPr>
            <w:r w:rsidRPr="000A0A5F">
              <w:t>Ue-reachability_notification</w:t>
            </w:r>
          </w:p>
        </w:tc>
      </w:tr>
      <w:tr w:rsidR="00B84F88" w:rsidRPr="000A0A5F" w14:paraId="4F4FC4CF" w14:textId="77777777" w:rsidTr="002B45A7">
        <w:trPr>
          <w:jc w:val="center"/>
        </w:trPr>
        <w:tc>
          <w:tcPr>
            <w:tcW w:w="2026" w:type="dxa"/>
          </w:tcPr>
          <w:p w14:paraId="50476D9D" w14:textId="77777777" w:rsidR="00B84F88" w:rsidRPr="000A0A5F" w:rsidRDefault="00B84F88" w:rsidP="00B84F88">
            <w:pPr>
              <w:pStyle w:val="TAL"/>
            </w:pPr>
            <w:r w:rsidRPr="000A0A5F">
              <w:rPr>
                <w:lang w:eastAsia="zh-CN"/>
              </w:rPr>
              <w:t>m</w:t>
            </w:r>
            <w:r w:rsidRPr="000A0A5F">
              <w:rPr>
                <w:rFonts w:hint="eastAsia"/>
                <w:lang w:eastAsia="zh-CN"/>
              </w:rPr>
              <w:t>aximumLat</w:t>
            </w:r>
            <w:r w:rsidRPr="000A0A5F">
              <w:rPr>
                <w:lang w:eastAsia="zh-CN"/>
              </w:rPr>
              <w:t>ency</w:t>
            </w:r>
          </w:p>
        </w:tc>
        <w:tc>
          <w:tcPr>
            <w:tcW w:w="1492" w:type="dxa"/>
          </w:tcPr>
          <w:p w14:paraId="5F450B2E" w14:textId="77777777" w:rsidR="00B84F88" w:rsidRPr="000A0A5F" w:rsidRDefault="00B84F88" w:rsidP="00B84F88">
            <w:pPr>
              <w:pStyle w:val="TAL"/>
            </w:pPr>
            <w:r w:rsidRPr="000A0A5F">
              <w:rPr>
                <w:lang w:eastAsia="zh-CN"/>
              </w:rPr>
              <w:t>DurationSec</w:t>
            </w:r>
          </w:p>
        </w:tc>
        <w:tc>
          <w:tcPr>
            <w:tcW w:w="1134" w:type="dxa"/>
          </w:tcPr>
          <w:p w14:paraId="76CADA2B" w14:textId="77777777" w:rsidR="00B84F88" w:rsidRPr="000A0A5F" w:rsidRDefault="00B84F88" w:rsidP="00B84F88">
            <w:pPr>
              <w:pStyle w:val="TAC"/>
              <w:jc w:val="left"/>
            </w:pPr>
            <w:r w:rsidRPr="000A0A5F">
              <w:t>0..1</w:t>
            </w:r>
          </w:p>
        </w:tc>
        <w:tc>
          <w:tcPr>
            <w:tcW w:w="3544" w:type="dxa"/>
          </w:tcPr>
          <w:p w14:paraId="5F20AA7E" w14:textId="77777777" w:rsidR="00B84F88" w:rsidRPr="000A0A5F" w:rsidRDefault="00B84F88" w:rsidP="00B84F88">
            <w:pPr>
              <w:pStyle w:val="TAL"/>
              <w:rPr>
                <w:rFonts w:cs="Arial"/>
                <w:szCs w:val="18"/>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rPr>
                <w:rFonts w:cs="Arial"/>
                <w:szCs w:val="18"/>
              </w:rPr>
              <w:t>"UE_REACHABILITY"</w:t>
            </w:r>
            <w:r w:rsidRPr="000A0A5F">
              <w:rPr>
                <w:rFonts w:cs="Arial"/>
                <w:szCs w:val="18"/>
                <w:lang w:eastAsia="zh-CN"/>
              </w:rPr>
              <w:t>, this parameter may be included to identify the maximum delay acceptable for downlink data transfers.</w:t>
            </w:r>
          </w:p>
        </w:tc>
        <w:tc>
          <w:tcPr>
            <w:tcW w:w="1392" w:type="dxa"/>
          </w:tcPr>
          <w:p w14:paraId="03397BD1" w14:textId="77777777" w:rsidR="00B84F88" w:rsidRPr="000A0A5F" w:rsidRDefault="00B84F88" w:rsidP="00B84F88">
            <w:pPr>
              <w:pStyle w:val="TAL"/>
              <w:rPr>
                <w:rFonts w:eastAsia="Times New Roman" w:cs="Arial"/>
                <w:szCs w:val="18"/>
              </w:rPr>
            </w:pPr>
            <w:r w:rsidRPr="000A0A5F">
              <w:t>Ue-reachability_notification</w:t>
            </w:r>
          </w:p>
        </w:tc>
      </w:tr>
      <w:tr w:rsidR="00B84F88" w:rsidRPr="000A0A5F" w14:paraId="3855156A" w14:textId="77777777" w:rsidTr="002B45A7">
        <w:trPr>
          <w:jc w:val="center"/>
        </w:trPr>
        <w:tc>
          <w:tcPr>
            <w:tcW w:w="2026" w:type="dxa"/>
          </w:tcPr>
          <w:p w14:paraId="423E28C5" w14:textId="77777777" w:rsidR="00B84F88" w:rsidRPr="000A0A5F" w:rsidRDefault="00B84F88" w:rsidP="00B84F88">
            <w:pPr>
              <w:pStyle w:val="TAL"/>
            </w:pPr>
            <w:r w:rsidRPr="000A0A5F">
              <w:rPr>
                <w:lang w:eastAsia="zh-CN"/>
              </w:rPr>
              <w:t>maximumResponseTime</w:t>
            </w:r>
          </w:p>
        </w:tc>
        <w:tc>
          <w:tcPr>
            <w:tcW w:w="1492" w:type="dxa"/>
          </w:tcPr>
          <w:p w14:paraId="65AEE9CD" w14:textId="77777777" w:rsidR="00B84F88" w:rsidRPr="000A0A5F" w:rsidRDefault="00B84F88" w:rsidP="00B84F88">
            <w:pPr>
              <w:pStyle w:val="TAL"/>
            </w:pPr>
            <w:r w:rsidRPr="000A0A5F">
              <w:rPr>
                <w:lang w:eastAsia="zh-CN"/>
              </w:rPr>
              <w:t>DurationSec</w:t>
            </w:r>
          </w:p>
        </w:tc>
        <w:tc>
          <w:tcPr>
            <w:tcW w:w="1134" w:type="dxa"/>
          </w:tcPr>
          <w:p w14:paraId="024C4E52" w14:textId="77777777" w:rsidR="00B84F88" w:rsidRPr="000A0A5F" w:rsidRDefault="00B84F88" w:rsidP="00B84F88">
            <w:pPr>
              <w:pStyle w:val="TAC"/>
              <w:jc w:val="left"/>
            </w:pPr>
            <w:r w:rsidRPr="000A0A5F">
              <w:t>0..1</w:t>
            </w:r>
          </w:p>
        </w:tc>
        <w:tc>
          <w:tcPr>
            <w:tcW w:w="3544" w:type="dxa"/>
          </w:tcPr>
          <w:p w14:paraId="44654208" w14:textId="77777777" w:rsidR="00B84F88" w:rsidRPr="000A0A5F" w:rsidRDefault="00B84F88" w:rsidP="00B84F88">
            <w:pPr>
              <w:pStyle w:val="TAL"/>
              <w:rPr>
                <w:rFonts w:cs="Arial"/>
                <w:szCs w:val="18"/>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rPr>
                <w:rFonts w:cs="Arial"/>
                <w:szCs w:val="18"/>
              </w:rPr>
              <w:t>"UE_REACHABILITY"</w:t>
            </w:r>
            <w:r w:rsidRPr="000A0A5F">
              <w:rPr>
                <w:rFonts w:cs="Arial"/>
                <w:szCs w:val="18"/>
                <w:lang w:eastAsia="zh-CN"/>
              </w:rPr>
              <w:t>, this parameter may be included to identify the length of time for which the UE stays reachable to allow the SCS/AS to reliably deliver the required downlink data.</w:t>
            </w:r>
          </w:p>
        </w:tc>
        <w:tc>
          <w:tcPr>
            <w:tcW w:w="1392" w:type="dxa"/>
          </w:tcPr>
          <w:p w14:paraId="7BA3071E" w14:textId="77777777" w:rsidR="00B84F88" w:rsidRPr="000A0A5F" w:rsidRDefault="00B84F88" w:rsidP="00B84F88">
            <w:pPr>
              <w:pStyle w:val="TAL"/>
              <w:rPr>
                <w:rFonts w:eastAsia="Times New Roman" w:cs="Arial"/>
                <w:szCs w:val="18"/>
              </w:rPr>
            </w:pPr>
            <w:r w:rsidRPr="000A0A5F">
              <w:t>Ue-reachability_notification</w:t>
            </w:r>
          </w:p>
        </w:tc>
      </w:tr>
      <w:tr w:rsidR="00B84F88" w:rsidRPr="000A0A5F" w14:paraId="54286BCF" w14:textId="77777777" w:rsidTr="002B45A7">
        <w:trPr>
          <w:jc w:val="center"/>
        </w:trPr>
        <w:tc>
          <w:tcPr>
            <w:tcW w:w="2026" w:type="dxa"/>
          </w:tcPr>
          <w:p w14:paraId="332365BD" w14:textId="77777777" w:rsidR="00B84F88" w:rsidRPr="000A0A5F" w:rsidRDefault="00B84F88" w:rsidP="00B84F88">
            <w:pPr>
              <w:pStyle w:val="TAL"/>
            </w:pPr>
            <w:r w:rsidRPr="000A0A5F">
              <w:rPr>
                <w:lang w:eastAsia="zh-CN"/>
              </w:rPr>
              <w:t>s</w:t>
            </w:r>
            <w:r w:rsidRPr="000A0A5F">
              <w:rPr>
                <w:rFonts w:hint="eastAsia"/>
                <w:lang w:eastAsia="zh-CN"/>
              </w:rPr>
              <w:t>uggestedNumber</w:t>
            </w:r>
            <w:r w:rsidRPr="000A0A5F">
              <w:rPr>
                <w:lang w:eastAsia="zh-CN"/>
              </w:rPr>
              <w:t>OfDlPackets</w:t>
            </w:r>
          </w:p>
        </w:tc>
        <w:tc>
          <w:tcPr>
            <w:tcW w:w="1492" w:type="dxa"/>
          </w:tcPr>
          <w:p w14:paraId="7002E284" w14:textId="77777777" w:rsidR="00B84F88" w:rsidRPr="000A0A5F" w:rsidRDefault="00B84F88" w:rsidP="00B84F88">
            <w:pPr>
              <w:pStyle w:val="TAL"/>
            </w:pPr>
            <w:r w:rsidRPr="000A0A5F">
              <w:rPr>
                <w:lang w:eastAsia="zh-CN"/>
              </w:rPr>
              <w:t>integer</w:t>
            </w:r>
          </w:p>
        </w:tc>
        <w:tc>
          <w:tcPr>
            <w:tcW w:w="1134" w:type="dxa"/>
          </w:tcPr>
          <w:p w14:paraId="39B8E082" w14:textId="77777777" w:rsidR="00B84F88" w:rsidRPr="000A0A5F" w:rsidRDefault="00B84F88" w:rsidP="00B84F88">
            <w:pPr>
              <w:pStyle w:val="TAC"/>
              <w:jc w:val="left"/>
            </w:pPr>
            <w:r w:rsidRPr="000A0A5F">
              <w:t>0..1</w:t>
            </w:r>
          </w:p>
        </w:tc>
        <w:tc>
          <w:tcPr>
            <w:tcW w:w="3544" w:type="dxa"/>
          </w:tcPr>
          <w:p w14:paraId="0489AD21" w14:textId="77777777" w:rsidR="00B84F88" w:rsidRPr="000A0A5F" w:rsidRDefault="00B84F88" w:rsidP="00B84F88">
            <w:pPr>
              <w:pStyle w:val="TAL"/>
              <w:rPr>
                <w:rFonts w:cs="Arial"/>
                <w:szCs w:val="18"/>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rPr>
                <w:rFonts w:cs="Arial"/>
                <w:szCs w:val="18"/>
              </w:rPr>
              <w:t>"UE_REACHABILITY"</w:t>
            </w:r>
            <w:r w:rsidRPr="000A0A5F">
              <w:rPr>
                <w:rFonts w:cs="Arial"/>
                <w:szCs w:val="18"/>
                <w:lang w:eastAsia="zh-CN"/>
              </w:rPr>
              <w:t>, this parameter may be included to identify the number of packets that the serving gateway shall buffer in case that the UE is not reachable.</w:t>
            </w:r>
          </w:p>
        </w:tc>
        <w:tc>
          <w:tcPr>
            <w:tcW w:w="1392" w:type="dxa"/>
          </w:tcPr>
          <w:p w14:paraId="30C36C8F" w14:textId="77777777" w:rsidR="00B84F88" w:rsidRPr="000A0A5F" w:rsidRDefault="00B84F88" w:rsidP="00B84F88">
            <w:pPr>
              <w:pStyle w:val="TAL"/>
              <w:rPr>
                <w:rFonts w:eastAsia="Times New Roman" w:cs="Arial"/>
                <w:szCs w:val="18"/>
              </w:rPr>
            </w:pPr>
            <w:r w:rsidRPr="000A0A5F">
              <w:t>Ue-reachability-notification</w:t>
            </w:r>
          </w:p>
        </w:tc>
      </w:tr>
      <w:tr w:rsidR="00B84F88" w:rsidRPr="000A0A5F" w14:paraId="2C5F9819" w14:textId="77777777" w:rsidTr="002B45A7">
        <w:trPr>
          <w:jc w:val="center"/>
        </w:trPr>
        <w:tc>
          <w:tcPr>
            <w:tcW w:w="2026" w:type="dxa"/>
          </w:tcPr>
          <w:p w14:paraId="2DBCD771" w14:textId="77777777" w:rsidR="00B84F88" w:rsidRPr="000A0A5F" w:rsidRDefault="00B84F88" w:rsidP="00B84F88">
            <w:pPr>
              <w:pStyle w:val="TAL"/>
              <w:rPr>
                <w:lang w:eastAsia="zh-CN"/>
              </w:rPr>
            </w:pPr>
            <w:r w:rsidRPr="000A0A5F">
              <w:rPr>
                <w:rFonts w:hint="eastAsia"/>
                <w:lang w:eastAsia="zh-CN"/>
              </w:rPr>
              <w:t>idleStatusIndication</w:t>
            </w:r>
          </w:p>
        </w:tc>
        <w:tc>
          <w:tcPr>
            <w:tcW w:w="1492" w:type="dxa"/>
          </w:tcPr>
          <w:p w14:paraId="40A1CB77" w14:textId="77777777" w:rsidR="00B84F88" w:rsidRPr="000A0A5F" w:rsidRDefault="00B84F88" w:rsidP="00B84F88">
            <w:pPr>
              <w:pStyle w:val="TAL"/>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tcPr>
          <w:p w14:paraId="1A075DAA" w14:textId="77777777" w:rsidR="00B84F88" w:rsidRPr="000A0A5F" w:rsidRDefault="00B84F88" w:rsidP="00B84F88">
            <w:pPr>
              <w:pStyle w:val="TAC"/>
              <w:jc w:val="left"/>
            </w:pPr>
            <w:r w:rsidRPr="000A0A5F">
              <w:t>0..1</w:t>
            </w:r>
          </w:p>
        </w:tc>
        <w:tc>
          <w:tcPr>
            <w:tcW w:w="3544" w:type="dxa"/>
          </w:tcPr>
          <w:p w14:paraId="27A0F689" w14:textId="77777777" w:rsidR="00B84F88" w:rsidRPr="000A0A5F" w:rsidRDefault="00B84F88" w:rsidP="00B84F88">
            <w:pPr>
              <w:spacing w:afterLines="50" w:after="120"/>
              <w:rPr>
                <w:rFonts w:ascii="Arial" w:hAnsi="Arial" w:cs="Arial"/>
                <w:sz w:val="18"/>
                <w:szCs w:val="18"/>
                <w:lang w:eastAsia="zh-CN"/>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 xml:space="preserve">the "addnMonTypes" attribute) is set to </w:t>
            </w:r>
            <w:r w:rsidRPr="000A0A5F">
              <w:rPr>
                <w:rFonts w:cs="Arial"/>
                <w:szCs w:val="18"/>
              </w:rPr>
              <w:t>"</w:t>
            </w:r>
            <w:r w:rsidRPr="000A0A5F">
              <w:rPr>
                <w:rFonts w:ascii="Arial" w:hAnsi="Arial" w:cs="Arial"/>
                <w:sz w:val="18"/>
                <w:szCs w:val="18"/>
              </w:rPr>
              <w:t>UE_REACHABILITY</w:t>
            </w:r>
            <w:r w:rsidRPr="000A0A5F">
              <w:rPr>
                <w:rFonts w:cs="Arial"/>
                <w:szCs w:val="18"/>
              </w:rPr>
              <w:t>"</w:t>
            </w:r>
            <w:r w:rsidRPr="000A0A5F">
              <w:rPr>
                <w:rFonts w:ascii="Arial" w:hAnsi="Arial" w:cs="Arial"/>
                <w:sz w:val="18"/>
                <w:szCs w:val="18"/>
                <w:lang w:eastAsia="zh-CN"/>
              </w:rPr>
              <w:t xml:space="preserve"> or "AVAILABILITY_AFTER_DDN_FAILURE", this parameter may be included to indicate the notification of when a UE, for which PSM is enabled, transitions into idle mode.</w:t>
            </w:r>
          </w:p>
          <w:p w14:paraId="651EACF3" w14:textId="77777777" w:rsidR="00B84F88" w:rsidRPr="000A0A5F" w:rsidRDefault="00B84F88" w:rsidP="00B84F88">
            <w:pPr>
              <w:spacing w:after="0"/>
              <w:rPr>
                <w:rFonts w:ascii="Arial" w:hAnsi="Arial" w:cs="Arial"/>
                <w:sz w:val="18"/>
                <w:szCs w:val="18"/>
              </w:rPr>
            </w:pPr>
            <w:r w:rsidRPr="000A0A5F">
              <w:rPr>
                <w:rFonts w:hint="eastAsia"/>
              </w:rPr>
              <w:t>-</w:t>
            </w:r>
            <w:r w:rsidRPr="000A0A5F">
              <w:rPr>
                <w:rFonts w:hint="eastAsia"/>
                <w:noProof/>
                <w:lang w:eastAsia="zh-CN"/>
              </w:rPr>
              <w:tab/>
            </w:r>
            <w:r w:rsidRPr="000A0A5F">
              <w:rPr>
                <w:rFonts w:ascii="Arial" w:hAnsi="Arial" w:cs="Arial"/>
                <w:sz w:val="18"/>
                <w:szCs w:val="18"/>
              </w:rPr>
              <w:t>"true": indicate enabling of notification</w:t>
            </w:r>
          </w:p>
          <w:p w14:paraId="64DDD58B" w14:textId="77777777" w:rsidR="00B84F88" w:rsidRPr="000A0A5F" w:rsidRDefault="00B84F88" w:rsidP="00B84F88">
            <w:pPr>
              <w:spacing w:afterLines="50" w:after="120"/>
              <w:rPr>
                <w:rFonts w:ascii="Arial" w:hAnsi="Arial" w:cs="Arial"/>
                <w:sz w:val="18"/>
                <w:szCs w:val="18"/>
                <w:lang w:eastAsia="zh-CN"/>
              </w:rPr>
            </w:pPr>
            <w:r w:rsidRPr="000A0A5F">
              <w:rPr>
                <w:rFonts w:hint="eastAsia"/>
              </w:rPr>
              <w:t>-</w:t>
            </w:r>
            <w:r w:rsidRPr="000A0A5F">
              <w:rPr>
                <w:rFonts w:hint="eastAsia"/>
                <w:noProof/>
                <w:lang w:eastAsia="zh-CN"/>
              </w:rPr>
              <w:tab/>
            </w:r>
            <w:r w:rsidRPr="000A0A5F">
              <w:rPr>
                <w:rFonts w:ascii="Arial" w:hAnsi="Arial" w:cs="Arial"/>
                <w:sz w:val="18"/>
                <w:szCs w:val="18"/>
              </w:rPr>
              <w:t>"false": indicate no need to notify</w:t>
            </w:r>
          </w:p>
          <w:p w14:paraId="2D562B96" w14:textId="77777777" w:rsidR="00B84F88" w:rsidRPr="000A0A5F" w:rsidRDefault="00B84F88" w:rsidP="00B84F88">
            <w:pPr>
              <w:pStyle w:val="TAL"/>
              <w:rPr>
                <w:rFonts w:cs="Arial"/>
                <w:szCs w:val="18"/>
              </w:rPr>
            </w:pPr>
            <w:r w:rsidRPr="000A0A5F">
              <w:rPr>
                <w:rFonts w:cs="Arial"/>
                <w:szCs w:val="18"/>
                <w:lang w:eastAsia="zh-CN"/>
              </w:rPr>
              <w:t>Default: "false" if omitted.</w:t>
            </w:r>
          </w:p>
        </w:tc>
        <w:tc>
          <w:tcPr>
            <w:tcW w:w="1392" w:type="dxa"/>
          </w:tcPr>
          <w:p w14:paraId="5DD2D728" w14:textId="77777777" w:rsidR="00B84F88" w:rsidRPr="000A0A5F" w:rsidRDefault="00B84F88" w:rsidP="00B84F88">
            <w:pPr>
              <w:pStyle w:val="TAL"/>
            </w:pPr>
            <w:r w:rsidRPr="000A0A5F">
              <w:t>Ue-reachability_notification,</w:t>
            </w:r>
          </w:p>
          <w:p w14:paraId="7C95062D" w14:textId="77777777" w:rsidR="00B84F88" w:rsidRPr="000A0A5F" w:rsidRDefault="00B84F88" w:rsidP="00B84F88">
            <w:pPr>
              <w:pStyle w:val="TAL"/>
            </w:pPr>
            <w:r w:rsidRPr="000A0A5F">
              <w:t>Availability_after_DDN_failure_notification,</w:t>
            </w:r>
          </w:p>
          <w:p w14:paraId="7C1AD4B8" w14:textId="77777777" w:rsidR="00B84F88" w:rsidRPr="000A0A5F" w:rsidRDefault="00B84F88" w:rsidP="00B84F88">
            <w:pPr>
              <w:pStyle w:val="TAL"/>
              <w:rPr>
                <w:rFonts w:eastAsia="Times New Roman" w:cs="Arial"/>
                <w:szCs w:val="18"/>
              </w:rPr>
            </w:pPr>
            <w:r w:rsidRPr="000A0A5F">
              <w:t>Availability_after_DDN_failure_notification_enhancement</w:t>
            </w:r>
          </w:p>
        </w:tc>
      </w:tr>
      <w:tr w:rsidR="00B84F88" w:rsidRPr="000A0A5F" w14:paraId="14EB2111" w14:textId="77777777" w:rsidTr="002B45A7">
        <w:trPr>
          <w:jc w:val="center"/>
        </w:trPr>
        <w:tc>
          <w:tcPr>
            <w:tcW w:w="2026" w:type="dxa"/>
          </w:tcPr>
          <w:p w14:paraId="6A5AB74B" w14:textId="77777777" w:rsidR="00B84F88" w:rsidRPr="000A0A5F" w:rsidRDefault="00B84F88" w:rsidP="00B84F88">
            <w:pPr>
              <w:pStyle w:val="TAL"/>
              <w:rPr>
                <w:lang w:eastAsia="zh-CN"/>
              </w:rPr>
            </w:pPr>
            <w:r w:rsidRPr="000A0A5F">
              <w:rPr>
                <w:rFonts w:hint="eastAsia"/>
                <w:lang w:eastAsia="zh-CN"/>
              </w:rPr>
              <w:t>locationType</w:t>
            </w:r>
          </w:p>
        </w:tc>
        <w:tc>
          <w:tcPr>
            <w:tcW w:w="1492" w:type="dxa"/>
          </w:tcPr>
          <w:p w14:paraId="3536ABA3" w14:textId="77777777" w:rsidR="00B84F88" w:rsidRPr="000A0A5F" w:rsidRDefault="00B84F88" w:rsidP="00B84F88">
            <w:pPr>
              <w:pStyle w:val="TAL"/>
              <w:rPr>
                <w:lang w:eastAsia="zh-CN"/>
              </w:rPr>
            </w:pPr>
            <w:r w:rsidRPr="000A0A5F">
              <w:rPr>
                <w:lang w:eastAsia="zh-CN"/>
              </w:rPr>
              <w:t>LocationType</w:t>
            </w:r>
          </w:p>
        </w:tc>
        <w:tc>
          <w:tcPr>
            <w:tcW w:w="1134" w:type="dxa"/>
          </w:tcPr>
          <w:p w14:paraId="0D635B91" w14:textId="77777777" w:rsidR="00B84F88" w:rsidRPr="000A0A5F" w:rsidRDefault="00B84F88" w:rsidP="00B84F88">
            <w:pPr>
              <w:pStyle w:val="TAC"/>
              <w:jc w:val="left"/>
            </w:pPr>
            <w:r w:rsidRPr="000A0A5F">
              <w:t>0..1</w:t>
            </w:r>
          </w:p>
        </w:tc>
        <w:tc>
          <w:tcPr>
            <w:tcW w:w="3544" w:type="dxa"/>
          </w:tcPr>
          <w:p w14:paraId="37BC8ADD" w14:textId="77777777" w:rsidR="00B84F88" w:rsidRPr="000A0A5F" w:rsidRDefault="00B84F88" w:rsidP="00B84F88">
            <w:pPr>
              <w:spacing w:after="60"/>
              <w:rPr>
                <w:rFonts w:ascii="Arial" w:hAnsi="Arial" w:cs="Arial"/>
                <w:sz w:val="18"/>
                <w:szCs w:val="18"/>
              </w:rPr>
            </w:pPr>
            <w:r w:rsidRPr="000A0A5F">
              <w:rPr>
                <w:rFonts w:ascii="Arial" w:hAnsi="Arial" w:cs="Arial"/>
                <w:sz w:val="18"/>
                <w:szCs w:val="18"/>
              </w:rPr>
              <w:t>If "monitoringType" attribute (</w:t>
            </w:r>
            <w:r w:rsidRPr="00D76E4E">
              <w:rPr>
                <w:rFonts w:ascii="Arial" w:hAnsi="Arial" w:cs="Arial"/>
                <w:sz w:val="18"/>
                <w:szCs w:val="18"/>
              </w:rPr>
              <w:t xml:space="preserve">and/or an array element of </w:t>
            </w:r>
            <w:r w:rsidRPr="000A0A5F">
              <w:rPr>
                <w:rFonts w:ascii="Arial" w:hAnsi="Arial" w:cs="Arial"/>
                <w:sz w:val="18"/>
                <w:szCs w:val="18"/>
              </w:rPr>
              <w:t xml:space="preserve">the "addnMonTypes" attribute) is set to </w:t>
            </w:r>
            <w:r w:rsidRPr="000A0A5F">
              <w:rPr>
                <w:rFonts w:cs="Arial"/>
                <w:szCs w:val="18"/>
              </w:rPr>
              <w:t>"</w:t>
            </w:r>
            <w:r w:rsidRPr="000A0A5F">
              <w:rPr>
                <w:rFonts w:ascii="Arial" w:hAnsi="Arial" w:cs="Arial"/>
                <w:sz w:val="18"/>
                <w:szCs w:val="18"/>
              </w:rPr>
              <w:t>LOCATION_REPORTING</w:t>
            </w:r>
            <w:r w:rsidRPr="000A0A5F">
              <w:rPr>
                <w:rFonts w:cs="Arial"/>
                <w:szCs w:val="18"/>
              </w:rPr>
              <w:t>"</w:t>
            </w:r>
            <w:r w:rsidRPr="000A0A5F">
              <w:rPr>
                <w:rFonts w:ascii="Arial" w:hAnsi="Arial" w:cs="Arial"/>
                <w:sz w:val="18"/>
                <w:szCs w:val="18"/>
              </w:rPr>
              <w:t xml:space="preserve"> or "</w:t>
            </w:r>
            <w:r w:rsidRPr="000A0A5F">
              <w:rPr>
                <w:rFonts w:ascii="Arial" w:hAnsi="Arial" w:cs="Arial"/>
                <w:sz w:val="18"/>
                <w:szCs w:val="18"/>
                <w:lang w:eastAsia="zh-CN"/>
              </w:rPr>
              <w:t>NUMBER_OF_UES_IN_AN_AREA</w:t>
            </w:r>
            <w:r w:rsidRPr="000A0A5F">
              <w:rPr>
                <w:rFonts w:ascii="Arial" w:hAnsi="Arial" w:cs="Arial"/>
                <w:sz w:val="18"/>
                <w:szCs w:val="18"/>
              </w:rPr>
              <w:t>", this parameter shall be included to identify whether the request is for Current Location</w:t>
            </w:r>
            <w:r w:rsidRPr="000A0A5F">
              <w:rPr>
                <w:rFonts w:ascii="Arial" w:hAnsi="Arial" w:cs="Arial" w:hint="eastAsia"/>
                <w:sz w:val="18"/>
                <w:szCs w:val="18"/>
                <w:lang w:eastAsia="zh-CN"/>
              </w:rPr>
              <w:t xml:space="preserve">, </w:t>
            </w:r>
            <w:r w:rsidRPr="000A0A5F">
              <w:rPr>
                <w:rFonts w:ascii="Arial" w:hAnsi="Arial" w:cs="Arial"/>
                <w:sz w:val="18"/>
                <w:szCs w:val="18"/>
                <w:lang w:eastAsia="zh-CN"/>
              </w:rPr>
              <w:t>I</w:t>
            </w:r>
            <w:r w:rsidRPr="000A0A5F">
              <w:rPr>
                <w:rFonts w:ascii="Arial" w:hAnsi="Arial" w:cs="Arial" w:hint="eastAsia"/>
                <w:sz w:val="18"/>
                <w:szCs w:val="18"/>
                <w:lang w:eastAsia="zh-CN"/>
              </w:rPr>
              <w:t>nitial Location</w:t>
            </w:r>
            <w:r w:rsidRPr="000A0A5F">
              <w:rPr>
                <w:rFonts w:ascii="Arial" w:hAnsi="Arial" w:cs="Arial"/>
                <w:sz w:val="18"/>
                <w:szCs w:val="18"/>
              </w:rPr>
              <w:t xml:space="preserve"> or Last known Location. </w:t>
            </w:r>
          </w:p>
          <w:p w14:paraId="57281B2C"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(NOTE 4)</w:t>
            </w:r>
          </w:p>
        </w:tc>
        <w:tc>
          <w:tcPr>
            <w:tcW w:w="1392" w:type="dxa"/>
          </w:tcPr>
          <w:p w14:paraId="38A74D7D" w14:textId="77777777" w:rsidR="00B84F88" w:rsidRPr="000A0A5F" w:rsidRDefault="00B84F88" w:rsidP="00B84F88">
            <w:pPr>
              <w:pStyle w:val="TAL"/>
            </w:pPr>
            <w:r w:rsidRPr="000A0A5F">
              <w:t>Location_notification,</w:t>
            </w:r>
            <w:r w:rsidRPr="000A0A5F">
              <w:rPr>
                <w:rFonts w:eastAsia="Batang" w:hint="eastAsia"/>
              </w:rPr>
              <w:t xml:space="preserve"> </w:t>
            </w: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rPr>
                <w:rFonts w:hint="eastAsia"/>
              </w:rPr>
              <w:t>,</w:t>
            </w:r>
          </w:p>
          <w:p w14:paraId="05547A79" w14:textId="77777777" w:rsidR="00B84F88" w:rsidRPr="000A0A5F" w:rsidRDefault="00B84F88" w:rsidP="00B84F88">
            <w:pPr>
              <w:pStyle w:val="TAL"/>
            </w:pPr>
            <w:r w:rsidRPr="000A0A5F">
              <w:rPr>
                <w:rFonts w:hint="eastAsia"/>
              </w:rPr>
              <w:t>eLCS</w:t>
            </w:r>
          </w:p>
        </w:tc>
      </w:tr>
      <w:tr w:rsidR="00B84F88" w:rsidRPr="000A0A5F" w14:paraId="0EF2EC6C" w14:textId="77777777" w:rsidTr="002B45A7">
        <w:trPr>
          <w:jc w:val="center"/>
        </w:trPr>
        <w:tc>
          <w:tcPr>
            <w:tcW w:w="2026" w:type="dxa"/>
          </w:tcPr>
          <w:p w14:paraId="1B6049FE" w14:textId="77777777" w:rsidR="00B84F88" w:rsidRPr="000A0A5F" w:rsidRDefault="00B84F88" w:rsidP="00B84F88">
            <w:pPr>
              <w:pStyle w:val="TAL"/>
              <w:rPr>
                <w:lang w:eastAsia="zh-CN"/>
              </w:rPr>
            </w:pPr>
            <w:r w:rsidRPr="000A0A5F">
              <w:rPr>
                <w:rFonts w:hint="eastAsia"/>
                <w:lang w:eastAsia="zh-CN"/>
              </w:rPr>
              <w:t>accuracy</w:t>
            </w:r>
          </w:p>
        </w:tc>
        <w:tc>
          <w:tcPr>
            <w:tcW w:w="1492" w:type="dxa"/>
          </w:tcPr>
          <w:p w14:paraId="58034D52" w14:textId="77777777" w:rsidR="00B84F88" w:rsidRPr="000A0A5F" w:rsidRDefault="00B84F88" w:rsidP="00B84F88">
            <w:pPr>
              <w:pStyle w:val="TAL"/>
            </w:pPr>
            <w:r w:rsidRPr="000A0A5F">
              <w:rPr>
                <w:lang w:eastAsia="zh-CN"/>
              </w:rPr>
              <w:t>Accuracy</w:t>
            </w:r>
          </w:p>
        </w:tc>
        <w:tc>
          <w:tcPr>
            <w:tcW w:w="1134" w:type="dxa"/>
          </w:tcPr>
          <w:p w14:paraId="11BA1789" w14:textId="77777777" w:rsidR="00B84F88" w:rsidRPr="000A0A5F" w:rsidRDefault="00B84F88" w:rsidP="00B84F88">
            <w:pPr>
              <w:pStyle w:val="TAC"/>
              <w:jc w:val="left"/>
            </w:pPr>
            <w:r w:rsidRPr="000A0A5F">
              <w:t>0..1</w:t>
            </w:r>
          </w:p>
        </w:tc>
        <w:tc>
          <w:tcPr>
            <w:tcW w:w="3544" w:type="dxa"/>
          </w:tcPr>
          <w:p w14:paraId="2B25A6F5"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rPr>
              <w:t>If "monitoringType" attribute (</w:t>
            </w:r>
            <w:r w:rsidRPr="00D76E4E">
              <w:rPr>
                <w:rFonts w:ascii="Arial" w:hAnsi="Arial" w:cs="Arial"/>
                <w:sz w:val="18"/>
                <w:szCs w:val="18"/>
              </w:rPr>
              <w:t xml:space="preserve">and/or an array element of </w:t>
            </w:r>
            <w:r w:rsidRPr="000A0A5F">
              <w:rPr>
                <w:rFonts w:ascii="Arial" w:hAnsi="Arial" w:cs="Arial"/>
                <w:sz w:val="18"/>
                <w:szCs w:val="18"/>
              </w:rPr>
              <w:t xml:space="preserve">the "addnMonTypes" attribute) is set to </w:t>
            </w:r>
            <w:r w:rsidRPr="000A0A5F">
              <w:rPr>
                <w:rFonts w:cs="Arial"/>
                <w:szCs w:val="18"/>
              </w:rPr>
              <w:t>"</w:t>
            </w:r>
            <w:r w:rsidRPr="000A0A5F">
              <w:rPr>
                <w:rFonts w:ascii="Arial" w:hAnsi="Arial" w:cs="Arial"/>
                <w:sz w:val="18"/>
                <w:szCs w:val="18"/>
              </w:rPr>
              <w:t>LOCATION_REPORTING</w:t>
            </w:r>
            <w:r w:rsidRPr="000A0A5F">
              <w:rPr>
                <w:rFonts w:cs="Arial"/>
                <w:szCs w:val="18"/>
              </w:rPr>
              <w:t>"</w:t>
            </w:r>
            <w:r w:rsidRPr="000A0A5F">
              <w:rPr>
                <w:rFonts w:ascii="Arial" w:hAnsi="Arial" w:cs="Arial"/>
                <w:sz w:val="18"/>
                <w:szCs w:val="18"/>
              </w:rPr>
              <w:t>, this parameter may be included to identify the desired level of accuracy of the requested location information, as described in clause 4.9.2 of 3GPP TS 23.682 [2].</w:t>
            </w:r>
            <w:r w:rsidRPr="000A0A5F">
              <w:rPr>
                <w:rFonts w:ascii="Arial" w:hAnsi="Arial" w:cs="Arial"/>
                <w:sz w:val="18"/>
                <w:szCs w:val="18"/>
                <w:lang w:eastAsia="zh-CN"/>
              </w:rPr>
              <w:t xml:space="preserve"> (NOTE 10, NOTE</w:t>
            </w:r>
            <w:r w:rsidRPr="000A0A5F">
              <w:rPr>
                <w:rFonts w:ascii="Arial" w:hAnsi="Arial" w:cs="Arial"/>
                <w:sz w:val="18"/>
                <w:szCs w:val="18"/>
                <w:lang w:val="en-US" w:eastAsia="zh-CN"/>
              </w:rPr>
              <w:t> 11</w:t>
            </w:r>
            <w:r w:rsidRPr="000A0A5F">
              <w:rPr>
                <w:rFonts w:ascii="Arial" w:hAnsi="Arial" w:cs="Arial"/>
                <w:sz w:val="18"/>
                <w:szCs w:val="18"/>
                <w:lang w:eastAsia="zh-CN"/>
              </w:rPr>
              <w:t>)</w:t>
            </w:r>
          </w:p>
          <w:p w14:paraId="5E82C3B8"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For 5G, if the eLCS feature is not supported, the default value is "TA_RA".</w:t>
            </w:r>
          </w:p>
        </w:tc>
        <w:tc>
          <w:tcPr>
            <w:tcW w:w="1392" w:type="dxa"/>
          </w:tcPr>
          <w:p w14:paraId="599B44F5" w14:textId="77777777" w:rsidR="00B84F88" w:rsidRPr="000A0A5F" w:rsidRDefault="00B84F88" w:rsidP="00B84F88">
            <w:pPr>
              <w:pStyle w:val="TAL"/>
            </w:pPr>
            <w:r w:rsidRPr="000A0A5F">
              <w:rPr>
                <w:lang w:eastAsia="zh-CN"/>
              </w:rPr>
              <w:t>Location</w:t>
            </w:r>
            <w:r w:rsidRPr="000A0A5F">
              <w:t>_notification</w:t>
            </w:r>
            <w:r w:rsidRPr="000A0A5F">
              <w:rPr>
                <w:rFonts w:hint="eastAsia"/>
              </w:rPr>
              <w:t>,</w:t>
            </w:r>
          </w:p>
          <w:p w14:paraId="34B1400C" w14:textId="77777777" w:rsidR="00B84F88" w:rsidRPr="000A0A5F" w:rsidRDefault="00B84F88" w:rsidP="00B84F88">
            <w:pPr>
              <w:pStyle w:val="TAL"/>
              <w:rPr>
                <w:rFonts w:eastAsia="Times New Roman" w:cs="Arial"/>
                <w:szCs w:val="18"/>
              </w:rPr>
            </w:pPr>
            <w:r w:rsidRPr="000A0A5F">
              <w:rPr>
                <w:rFonts w:hint="eastAsia"/>
              </w:rPr>
              <w:t>eLCS</w:t>
            </w:r>
          </w:p>
        </w:tc>
      </w:tr>
      <w:tr w:rsidR="00B84F88" w:rsidRPr="000A0A5F" w14:paraId="61E213B7" w14:textId="77777777" w:rsidTr="002B45A7">
        <w:trPr>
          <w:jc w:val="center"/>
        </w:trPr>
        <w:tc>
          <w:tcPr>
            <w:tcW w:w="2026" w:type="dxa"/>
          </w:tcPr>
          <w:p w14:paraId="18649978" w14:textId="77777777" w:rsidR="00B84F88" w:rsidRPr="000A0A5F" w:rsidRDefault="00B84F88" w:rsidP="00B84F88">
            <w:pPr>
              <w:pStyle w:val="TAL"/>
              <w:rPr>
                <w:lang w:eastAsia="zh-CN"/>
              </w:rPr>
            </w:pPr>
            <w:r w:rsidRPr="000A0A5F">
              <w:rPr>
                <w:rFonts w:hint="eastAsia"/>
                <w:lang w:eastAsia="zh-CN"/>
              </w:rPr>
              <w:t>minimumReportInterval</w:t>
            </w:r>
          </w:p>
        </w:tc>
        <w:tc>
          <w:tcPr>
            <w:tcW w:w="1492" w:type="dxa"/>
          </w:tcPr>
          <w:p w14:paraId="666046D7" w14:textId="77777777" w:rsidR="00B84F88" w:rsidRPr="000A0A5F" w:rsidRDefault="00B84F88" w:rsidP="00B84F88">
            <w:pPr>
              <w:pStyle w:val="TAL"/>
              <w:rPr>
                <w:lang w:eastAsia="zh-CN"/>
              </w:rPr>
            </w:pPr>
            <w:r w:rsidRPr="000A0A5F">
              <w:rPr>
                <w:rFonts w:hint="eastAsia"/>
                <w:lang w:eastAsia="zh-CN"/>
              </w:rPr>
              <w:t>DurationSec</w:t>
            </w:r>
          </w:p>
        </w:tc>
        <w:tc>
          <w:tcPr>
            <w:tcW w:w="1134" w:type="dxa"/>
          </w:tcPr>
          <w:p w14:paraId="168A936E" w14:textId="77777777" w:rsidR="00B84F88" w:rsidRPr="000A0A5F" w:rsidRDefault="00B84F88" w:rsidP="00B84F88">
            <w:pPr>
              <w:pStyle w:val="TAC"/>
              <w:jc w:val="left"/>
            </w:pPr>
            <w:r w:rsidRPr="000A0A5F">
              <w:rPr>
                <w:rFonts w:hint="eastAsia"/>
                <w:lang w:eastAsia="zh-CN"/>
              </w:rPr>
              <w:t>0..1</w:t>
            </w:r>
          </w:p>
        </w:tc>
        <w:tc>
          <w:tcPr>
            <w:tcW w:w="3544" w:type="dxa"/>
          </w:tcPr>
          <w:p w14:paraId="5D4696F6" w14:textId="77777777" w:rsidR="00B84F88" w:rsidRPr="000A0A5F" w:rsidRDefault="00B84F88" w:rsidP="00B84F88">
            <w:pPr>
              <w:spacing w:after="0"/>
              <w:rPr>
                <w:rFonts w:ascii="Arial" w:eastAsia="Batang" w:hAnsi="Arial" w:cs="Arial"/>
                <w:sz w:val="18"/>
                <w:szCs w:val="18"/>
                <w:lang w:eastAsia="zh-CN"/>
              </w:rPr>
            </w:pPr>
            <w:r w:rsidRPr="000A0A5F">
              <w:rPr>
                <w:rFonts w:ascii="Arial" w:hAnsi="Arial" w:cs="Arial"/>
                <w:sz w:val="18"/>
                <w:szCs w:val="18"/>
              </w:rPr>
              <w:t>If "monitoringType" attribute (</w:t>
            </w:r>
            <w:r w:rsidRPr="00D76E4E">
              <w:rPr>
                <w:rFonts w:ascii="Arial" w:hAnsi="Arial" w:cs="Arial"/>
                <w:sz w:val="18"/>
                <w:szCs w:val="18"/>
              </w:rPr>
              <w:t xml:space="preserve">and/or an array element of </w:t>
            </w:r>
            <w:r w:rsidRPr="000A0A5F">
              <w:rPr>
                <w:rFonts w:ascii="Arial" w:hAnsi="Arial" w:cs="Arial"/>
                <w:sz w:val="18"/>
                <w:szCs w:val="18"/>
              </w:rPr>
              <w:t>the "addnMonTypes" attribute) is set to "LOCATION_REPORTING", this parameter may be included to</w:t>
            </w:r>
            <w:r w:rsidRPr="000A0A5F">
              <w:rPr>
                <w:rFonts w:ascii="Arial" w:hAnsi="Arial" w:cs="Arial" w:hint="eastAsia"/>
                <w:sz w:val="18"/>
                <w:szCs w:val="18"/>
                <w:lang w:eastAsia="zh-CN"/>
              </w:rPr>
              <w:t xml:space="preserve"> identify</w:t>
            </w:r>
            <w:r w:rsidRPr="000A0A5F">
              <w:rPr>
                <w:rFonts w:ascii="Arial" w:eastAsia="Batang" w:hAnsi="Arial" w:cs="Arial" w:hint="eastAsia"/>
                <w:sz w:val="18"/>
                <w:szCs w:val="18"/>
                <w:lang w:eastAsia="zh-CN"/>
              </w:rPr>
              <w:t xml:space="preserve"> a minimum time interval between Location Reporting notifications.</w:t>
            </w:r>
            <w:r w:rsidRPr="000A0A5F">
              <w:rPr>
                <w:rFonts w:ascii="Arial" w:eastAsia="Batang" w:hAnsi="Arial" w:cs="Arial"/>
                <w:sz w:val="18"/>
                <w:szCs w:val="18"/>
                <w:lang w:eastAsia="zh-CN"/>
              </w:rPr>
              <w:t xml:space="preserve"> </w:t>
            </w:r>
          </w:p>
          <w:p w14:paraId="781A3773"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20CE400C" w14:textId="77777777" w:rsidR="00B84F88" w:rsidRPr="000A0A5F" w:rsidRDefault="00B84F88" w:rsidP="00B84F88">
            <w:pPr>
              <w:pStyle w:val="TAL"/>
            </w:pPr>
            <w:r w:rsidRPr="000A0A5F">
              <w:rPr>
                <w:lang w:eastAsia="zh-CN"/>
              </w:rPr>
              <w:t>Location</w:t>
            </w:r>
            <w:r w:rsidRPr="000A0A5F">
              <w:t>_notification</w:t>
            </w:r>
            <w:r w:rsidRPr="000A0A5F">
              <w:rPr>
                <w:rFonts w:hint="eastAsia"/>
              </w:rPr>
              <w:t>,</w:t>
            </w:r>
          </w:p>
          <w:p w14:paraId="237BDD36" w14:textId="77777777" w:rsidR="00B84F88" w:rsidRPr="000A0A5F" w:rsidRDefault="00B84F88" w:rsidP="00B84F88">
            <w:pPr>
              <w:pStyle w:val="TAL"/>
              <w:rPr>
                <w:lang w:eastAsia="zh-CN"/>
              </w:rPr>
            </w:pPr>
            <w:r w:rsidRPr="000A0A5F">
              <w:rPr>
                <w:rFonts w:hint="eastAsia"/>
              </w:rPr>
              <w:t>eLCS</w:t>
            </w:r>
          </w:p>
        </w:tc>
      </w:tr>
      <w:tr w:rsidR="00B84F88" w:rsidRPr="000A0A5F" w14:paraId="6EEDAE8A" w14:textId="77777777" w:rsidTr="002B45A7">
        <w:trPr>
          <w:jc w:val="center"/>
        </w:trPr>
        <w:tc>
          <w:tcPr>
            <w:tcW w:w="2026" w:type="dxa"/>
          </w:tcPr>
          <w:p w14:paraId="391B4F0A" w14:textId="77777777" w:rsidR="00B84F88" w:rsidRPr="000A0A5F" w:rsidRDefault="00B84F88" w:rsidP="00B84F88">
            <w:pPr>
              <w:pStyle w:val="TAL"/>
              <w:rPr>
                <w:lang w:eastAsia="zh-CN"/>
              </w:rPr>
            </w:pPr>
            <w:r w:rsidRPr="000A0A5F">
              <w:rPr>
                <w:rFonts w:hint="eastAsia"/>
                <w:lang w:eastAsia="zh-CN"/>
              </w:rPr>
              <w:t>maxRptExpireIntvl</w:t>
            </w:r>
          </w:p>
        </w:tc>
        <w:tc>
          <w:tcPr>
            <w:tcW w:w="1492" w:type="dxa"/>
          </w:tcPr>
          <w:p w14:paraId="67B3FA43" w14:textId="77777777" w:rsidR="00B84F88" w:rsidRPr="000A0A5F" w:rsidRDefault="00B84F88" w:rsidP="00B84F88">
            <w:pPr>
              <w:pStyle w:val="TAL"/>
              <w:rPr>
                <w:lang w:eastAsia="zh-CN"/>
              </w:rPr>
            </w:pPr>
            <w:r w:rsidRPr="000A0A5F">
              <w:rPr>
                <w:rFonts w:hint="eastAsia"/>
                <w:lang w:eastAsia="zh-CN"/>
              </w:rPr>
              <w:t>DurationSec</w:t>
            </w:r>
          </w:p>
        </w:tc>
        <w:tc>
          <w:tcPr>
            <w:tcW w:w="1134" w:type="dxa"/>
          </w:tcPr>
          <w:p w14:paraId="7E94CF0D" w14:textId="77777777" w:rsidR="00B84F88" w:rsidRPr="000A0A5F" w:rsidRDefault="00B84F88" w:rsidP="00B84F88">
            <w:pPr>
              <w:pStyle w:val="TAC"/>
              <w:jc w:val="left"/>
              <w:rPr>
                <w:lang w:eastAsia="zh-CN"/>
              </w:rPr>
            </w:pPr>
            <w:r w:rsidRPr="000A0A5F">
              <w:rPr>
                <w:rFonts w:hint="eastAsia"/>
              </w:rPr>
              <w:t>0..1</w:t>
            </w:r>
          </w:p>
        </w:tc>
        <w:tc>
          <w:tcPr>
            <w:tcW w:w="3544" w:type="dxa"/>
          </w:tcPr>
          <w:p w14:paraId="2DD82973"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 this parameter may be included to</w:t>
            </w:r>
            <w:r w:rsidRPr="000A0A5F">
              <w:rPr>
                <w:rFonts w:ascii="Arial" w:hAnsi="Arial" w:cs="Arial" w:hint="eastAsia"/>
                <w:sz w:val="18"/>
                <w:szCs w:val="18"/>
                <w:lang w:eastAsia="zh-CN"/>
              </w:rPr>
              <w:t xml:space="preserve"> identify a maximum time interval between Location Reporting notifications.</w:t>
            </w:r>
            <w:r w:rsidRPr="000A0A5F">
              <w:rPr>
                <w:rFonts w:ascii="Arial" w:hAnsi="Arial" w:cs="Arial"/>
                <w:sz w:val="18"/>
                <w:szCs w:val="18"/>
                <w:lang w:eastAsia="zh-CN"/>
              </w:rPr>
              <w:t xml:space="preserve"> </w:t>
            </w:r>
          </w:p>
          <w:p w14:paraId="58BAE0D7"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14507D90" w14:textId="77777777" w:rsidR="00B84F88" w:rsidRPr="000A0A5F" w:rsidRDefault="00B84F88" w:rsidP="00B84F88">
            <w:pPr>
              <w:pStyle w:val="TAL"/>
              <w:rPr>
                <w:lang w:eastAsia="zh-CN"/>
              </w:rPr>
            </w:pPr>
            <w:r w:rsidRPr="000A0A5F">
              <w:rPr>
                <w:rFonts w:hint="eastAsia"/>
              </w:rPr>
              <w:t>eLCS</w:t>
            </w:r>
          </w:p>
        </w:tc>
      </w:tr>
      <w:tr w:rsidR="00B84F88" w:rsidRPr="000A0A5F" w14:paraId="0533C74A" w14:textId="77777777" w:rsidTr="002B45A7">
        <w:trPr>
          <w:jc w:val="center"/>
        </w:trPr>
        <w:tc>
          <w:tcPr>
            <w:tcW w:w="2026" w:type="dxa"/>
          </w:tcPr>
          <w:p w14:paraId="2F4DCAF0" w14:textId="77777777" w:rsidR="00B84F88" w:rsidRPr="000A0A5F" w:rsidRDefault="00B84F88" w:rsidP="00B84F88">
            <w:pPr>
              <w:pStyle w:val="TAL"/>
              <w:rPr>
                <w:lang w:eastAsia="zh-CN"/>
              </w:rPr>
            </w:pPr>
            <w:r w:rsidRPr="000A0A5F">
              <w:rPr>
                <w:lang w:eastAsia="zh-CN"/>
              </w:rPr>
              <w:t>samplingInterval</w:t>
            </w:r>
          </w:p>
        </w:tc>
        <w:tc>
          <w:tcPr>
            <w:tcW w:w="1492" w:type="dxa"/>
          </w:tcPr>
          <w:p w14:paraId="566F14C1" w14:textId="77777777" w:rsidR="00B84F88" w:rsidRPr="000A0A5F" w:rsidRDefault="00B84F88" w:rsidP="00B84F88">
            <w:pPr>
              <w:pStyle w:val="TAL"/>
              <w:rPr>
                <w:lang w:eastAsia="zh-CN"/>
              </w:rPr>
            </w:pPr>
            <w:r w:rsidRPr="000A0A5F">
              <w:rPr>
                <w:rFonts w:hint="eastAsia"/>
                <w:lang w:eastAsia="zh-CN"/>
              </w:rPr>
              <w:t>DurationSec</w:t>
            </w:r>
          </w:p>
        </w:tc>
        <w:tc>
          <w:tcPr>
            <w:tcW w:w="1134" w:type="dxa"/>
          </w:tcPr>
          <w:p w14:paraId="7E7C1975" w14:textId="77777777" w:rsidR="00B84F88" w:rsidRPr="000A0A5F" w:rsidRDefault="00B84F88" w:rsidP="00B84F88">
            <w:pPr>
              <w:pStyle w:val="TAC"/>
              <w:jc w:val="left"/>
              <w:rPr>
                <w:lang w:eastAsia="zh-CN"/>
              </w:rPr>
            </w:pPr>
            <w:r w:rsidRPr="000A0A5F">
              <w:rPr>
                <w:rFonts w:hint="eastAsia"/>
              </w:rPr>
              <w:t>0..1</w:t>
            </w:r>
          </w:p>
        </w:tc>
        <w:tc>
          <w:tcPr>
            <w:tcW w:w="3544" w:type="dxa"/>
          </w:tcPr>
          <w:p w14:paraId="79E9AC8A"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 this parameter may be included to</w:t>
            </w:r>
            <w:r w:rsidRPr="000A0A5F">
              <w:rPr>
                <w:rFonts w:ascii="Arial" w:hAnsi="Arial" w:cs="Arial" w:hint="eastAsia"/>
                <w:sz w:val="18"/>
                <w:szCs w:val="18"/>
                <w:lang w:eastAsia="zh-CN"/>
              </w:rPr>
              <w:t xml:space="preserve"> identify the m</w:t>
            </w:r>
            <w:r w:rsidRPr="000A0A5F">
              <w:rPr>
                <w:rFonts w:ascii="Arial" w:hAnsi="Arial" w:cs="Arial"/>
                <w:sz w:val="18"/>
                <w:szCs w:val="18"/>
                <w:lang w:eastAsia="zh-CN"/>
              </w:rPr>
              <w:t>aximum time interval between consecutive evaluations by a UE of a trigger event.</w:t>
            </w:r>
          </w:p>
        </w:tc>
        <w:tc>
          <w:tcPr>
            <w:tcW w:w="1392" w:type="dxa"/>
          </w:tcPr>
          <w:p w14:paraId="148D20E6" w14:textId="77777777" w:rsidR="00B84F88" w:rsidRPr="000A0A5F" w:rsidRDefault="00B84F88" w:rsidP="00B84F88">
            <w:pPr>
              <w:pStyle w:val="TAL"/>
              <w:rPr>
                <w:lang w:eastAsia="zh-CN"/>
              </w:rPr>
            </w:pPr>
            <w:r w:rsidRPr="000A0A5F">
              <w:rPr>
                <w:rFonts w:hint="eastAsia"/>
              </w:rPr>
              <w:t>eLCS</w:t>
            </w:r>
          </w:p>
        </w:tc>
      </w:tr>
      <w:tr w:rsidR="00B84F88" w:rsidRPr="000A0A5F" w14:paraId="0DB909B8" w14:textId="77777777" w:rsidTr="002B45A7">
        <w:trPr>
          <w:jc w:val="center"/>
        </w:trPr>
        <w:tc>
          <w:tcPr>
            <w:tcW w:w="2026" w:type="dxa"/>
          </w:tcPr>
          <w:p w14:paraId="2E710A0C" w14:textId="77777777" w:rsidR="00B84F88" w:rsidRPr="000A0A5F" w:rsidRDefault="00B84F88" w:rsidP="00B84F88">
            <w:pPr>
              <w:pStyle w:val="TAL"/>
              <w:rPr>
                <w:lang w:eastAsia="zh-CN"/>
              </w:rPr>
            </w:pPr>
            <w:r w:rsidRPr="000A0A5F">
              <w:rPr>
                <w:lang w:eastAsia="zh-CN"/>
              </w:rPr>
              <w:t>reportingLoc</w:t>
            </w:r>
            <w:r w:rsidRPr="000A0A5F">
              <w:rPr>
                <w:rFonts w:hint="eastAsia"/>
                <w:lang w:eastAsia="zh-CN"/>
              </w:rPr>
              <w:t>EstInd</w:t>
            </w:r>
          </w:p>
        </w:tc>
        <w:tc>
          <w:tcPr>
            <w:tcW w:w="1492" w:type="dxa"/>
          </w:tcPr>
          <w:p w14:paraId="419B2F9F" w14:textId="77777777" w:rsidR="00B84F88" w:rsidRPr="000A0A5F" w:rsidRDefault="00B84F88" w:rsidP="00B84F88">
            <w:pPr>
              <w:pStyle w:val="TAL"/>
              <w:rPr>
                <w:lang w:eastAsia="zh-CN"/>
              </w:rPr>
            </w:pPr>
            <w:r w:rsidRPr="000A0A5F">
              <w:rPr>
                <w:lang w:eastAsia="zh-CN"/>
              </w:rPr>
              <w:t>boolean</w:t>
            </w:r>
          </w:p>
        </w:tc>
        <w:tc>
          <w:tcPr>
            <w:tcW w:w="1134" w:type="dxa"/>
          </w:tcPr>
          <w:p w14:paraId="797EC89D" w14:textId="77777777" w:rsidR="00B84F88" w:rsidRPr="000A0A5F" w:rsidRDefault="00B84F88" w:rsidP="00B84F88">
            <w:pPr>
              <w:pStyle w:val="TAC"/>
              <w:jc w:val="left"/>
              <w:rPr>
                <w:lang w:eastAsia="zh-CN"/>
              </w:rPr>
            </w:pPr>
            <w:r w:rsidRPr="000A0A5F">
              <w:rPr>
                <w:rFonts w:hint="eastAsia"/>
              </w:rPr>
              <w:t>0..1</w:t>
            </w:r>
          </w:p>
        </w:tc>
        <w:tc>
          <w:tcPr>
            <w:tcW w:w="3544" w:type="dxa"/>
          </w:tcPr>
          <w:p w14:paraId="0FE337C8" w14:textId="77777777" w:rsidR="00B84F88" w:rsidRPr="000A0A5F" w:rsidRDefault="00B84F88" w:rsidP="00B84F88">
            <w:pPr>
              <w:spacing w:afterLines="50" w:after="120"/>
              <w:rPr>
                <w:rFonts w:ascii="Arial" w:hAnsi="Arial" w:cs="Arial"/>
                <w:sz w:val="18"/>
                <w:szCs w:val="18"/>
                <w:lang w:eastAsia="zh-CN"/>
              </w:rPr>
            </w:pPr>
            <w:bookmarkStart w:id="2209" w:name="_Hlk134810643"/>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 this parameter may be included</w:t>
            </w:r>
            <w:r w:rsidRPr="000A0A5F">
              <w:rPr>
                <w:rFonts w:ascii="Arial" w:hAnsi="Arial" w:cs="Arial" w:hint="eastAsia"/>
                <w:sz w:val="18"/>
                <w:szCs w:val="18"/>
                <w:lang w:eastAsia="zh-CN"/>
              </w:rPr>
              <w:t xml:space="preserve"> to indicate whether</w:t>
            </w:r>
            <w:r w:rsidRPr="000A0A5F">
              <w:rPr>
                <w:rFonts w:ascii="Arial" w:hAnsi="Arial" w:cs="Arial"/>
                <w:sz w:val="18"/>
                <w:szCs w:val="18"/>
                <w:lang w:eastAsia="zh-CN"/>
              </w:rPr>
              <w:t xml:space="preserve"> </w:t>
            </w:r>
            <w:r w:rsidRPr="000A0A5F">
              <w:rPr>
                <w:rFonts w:ascii="Arial" w:hAnsi="Arial" w:cs="Arial" w:hint="eastAsia"/>
                <w:sz w:val="18"/>
                <w:szCs w:val="18"/>
                <w:lang w:eastAsia="zh-CN"/>
              </w:rPr>
              <w:t>event reporting requires the location information</w:t>
            </w:r>
            <w:r w:rsidRPr="000A0A5F">
              <w:rPr>
                <w:rFonts w:ascii="Arial" w:hAnsi="Arial" w:cs="Arial"/>
                <w:sz w:val="18"/>
                <w:szCs w:val="18"/>
                <w:lang w:eastAsia="zh-CN"/>
              </w:rPr>
              <w:t>.</w:t>
            </w:r>
          </w:p>
          <w:p w14:paraId="1ADFBA2B" w14:textId="77777777" w:rsidR="00B84F88" w:rsidRPr="000A0A5F" w:rsidRDefault="00B84F88" w:rsidP="00B84F88">
            <w:pPr>
              <w:spacing w:afterLines="50" w:after="120"/>
              <w:rPr>
                <w:rFonts w:ascii="Arial" w:hAnsi="Arial" w:cs="Arial"/>
                <w:sz w:val="18"/>
                <w:szCs w:val="18"/>
                <w:lang w:eastAsia="zh-CN"/>
              </w:rPr>
            </w:pPr>
            <w:r w:rsidRPr="000A0A5F">
              <w:rPr>
                <w:rFonts w:ascii="Arial" w:hAnsi="Arial" w:cs="Arial"/>
                <w:sz w:val="18"/>
                <w:szCs w:val="18"/>
                <w:lang w:eastAsia="zh-CN"/>
              </w:rPr>
              <w:t>S</w:t>
            </w:r>
            <w:r w:rsidRPr="000A0A5F">
              <w:rPr>
                <w:rFonts w:ascii="Arial" w:hAnsi="Arial" w:cs="Arial" w:hint="eastAsia"/>
                <w:sz w:val="18"/>
                <w:szCs w:val="18"/>
                <w:lang w:eastAsia="zh-CN"/>
              </w:rPr>
              <w:t xml:space="preserve">et to </w:t>
            </w:r>
            <w:r w:rsidRPr="000A0A5F">
              <w:rPr>
                <w:rFonts w:ascii="Arial" w:hAnsi="Arial" w:cs="Arial"/>
                <w:sz w:val="18"/>
                <w:szCs w:val="18"/>
                <w:lang w:eastAsia="zh-CN"/>
              </w:rPr>
              <w:t>"</w:t>
            </w:r>
            <w:r w:rsidRPr="000A0A5F">
              <w:rPr>
                <w:rFonts w:ascii="Arial" w:hAnsi="Arial" w:cs="Arial" w:hint="eastAsia"/>
                <w:sz w:val="18"/>
                <w:szCs w:val="18"/>
                <w:lang w:eastAsia="zh-CN"/>
              </w:rPr>
              <w:t>t</w:t>
            </w:r>
            <w:r w:rsidRPr="000A0A5F">
              <w:rPr>
                <w:rFonts w:ascii="Arial" w:hAnsi="Arial" w:cs="Arial"/>
                <w:sz w:val="18"/>
                <w:szCs w:val="18"/>
                <w:lang w:eastAsia="zh-CN"/>
              </w:rPr>
              <w:t>r</w:t>
            </w:r>
            <w:r w:rsidRPr="000A0A5F">
              <w:rPr>
                <w:rFonts w:ascii="Arial" w:hAnsi="Arial" w:cs="Arial" w:hint="eastAsia"/>
                <w:sz w:val="18"/>
                <w:szCs w:val="18"/>
                <w:lang w:eastAsia="zh-CN"/>
              </w:rPr>
              <w:t>ue</w:t>
            </w:r>
            <w:r w:rsidRPr="000A0A5F">
              <w:rPr>
                <w:rFonts w:ascii="Arial" w:hAnsi="Arial" w:cs="Arial"/>
                <w:sz w:val="18"/>
                <w:szCs w:val="18"/>
                <w:lang w:eastAsia="zh-CN"/>
              </w:rPr>
              <w:t>"</w:t>
            </w:r>
            <w:r w:rsidRPr="000A0A5F">
              <w:rPr>
                <w:rFonts w:ascii="Arial" w:hAnsi="Arial" w:cs="Arial" w:hint="eastAsia"/>
                <w:sz w:val="18"/>
                <w:szCs w:val="18"/>
                <w:lang w:eastAsia="zh-CN"/>
              </w:rPr>
              <w:t xml:space="preserve">, </w:t>
            </w:r>
            <w:r w:rsidRPr="000A0A5F">
              <w:rPr>
                <w:rFonts w:ascii="Arial" w:hAnsi="Arial" w:cs="Arial"/>
                <w:sz w:val="18"/>
                <w:szCs w:val="18"/>
                <w:lang w:eastAsia="zh-CN"/>
              </w:rPr>
              <w:t xml:space="preserve">indiates </w:t>
            </w:r>
            <w:r w:rsidRPr="000A0A5F">
              <w:rPr>
                <w:rFonts w:ascii="Arial" w:hAnsi="Arial" w:cs="Arial" w:hint="eastAsia"/>
                <w:sz w:val="18"/>
                <w:szCs w:val="18"/>
                <w:lang w:eastAsia="zh-CN"/>
              </w:rPr>
              <w:t xml:space="preserve">the location </w:t>
            </w:r>
            <w:r w:rsidRPr="000A0A5F">
              <w:rPr>
                <w:rFonts w:ascii="Arial" w:hAnsi="Arial" w:cs="Arial"/>
                <w:sz w:val="18"/>
                <w:szCs w:val="18"/>
                <w:lang w:eastAsia="zh-CN"/>
              </w:rPr>
              <w:t xml:space="preserve">estimation </w:t>
            </w:r>
            <w:r w:rsidRPr="000A0A5F">
              <w:rPr>
                <w:rFonts w:ascii="Arial" w:hAnsi="Arial" w:cs="Arial" w:hint="eastAsia"/>
                <w:sz w:val="18"/>
                <w:szCs w:val="18"/>
                <w:lang w:eastAsia="zh-CN"/>
              </w:rPr>
              <w:t>information sh</w:t>
            </w:r>
            <w:r w:rsidRPr="000A0A5F">
              <w:rPr>
                <w:rFonts w:ascii="Arial" w:hAnsi="Arial" w:cs="Arial"/>
                <w:sz w:val="18"/>
                <w:szCs w:val="18"/>
                <w:lang w:eastAsia="zh-CN"/>
              </w:rPr>
              <w:t>all</w:t>
            </w:r>
            <w:r w:rsidRPr="000A0A5F">
              <w:rPr>
                <w:rFonts w:ascii="Arial" w:hAnsi="Arial" w:cs="Arial" w:hint="eastAsia"/>
                <w:sz w:val="18"/>
                <w:szCs w:val="18"/>
                <w:lang w:eastAsia="zh-CN"/>
              </w:rPr>
              <w:t xml:space="preserve"> be included in event reporting.</w:t>
            </w:r>
          </w:p>
          <w:p w14:paraId="13F5B42D" w14:textId="77777777" w:rsidR="00B84F88" w:rsidRPr="000A0A5F" w:rsidRDefault="00B84F88" w:rsidP="00B84F8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Set to "false", indicates the location estimation information shall not be included in event reporting.</w:t>
            </w:r>
          </w:p>
          <w:p w14:paraId="540DF0CC" w14:textId="77777777" w:rsidR="00B84F88" w:rsidRPr="000A0A5F" w:rsidRDefault="00B84F88" w:rsidP="00B84F88">
            <w:pPr>
              <w:spacing w:afterLines="50" w:after="120"/>
              <w:rPr>
                <w:rFonts w:ascii="Arial" w:hAnsi="Arial" w:cs="Arial"/>
                <w:sz w:val="18"/>
                <w:szCs w:val="18"/>
                <w:lang w:eastAsia="zh-CN"/>
              </w:rPr>
            </w:pPr>
          </w:p>
          <w:p w14:paraId="35DBA2C5"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Default: "false" if omitted.</w:t>
            </w:r>
            <w:bookmarkEnd w:id="2209"/>
          </w:p>
        </w:tc>
        <w:tc>
          <w:tcPr>
            <w:tcW w:w="1392" w:type="dxa"/>
          </w:tcPr>
          <w:p w14:paraId="46001F2E" w14:textId="77777777" w:rsidR="00B84F88" w:rsidRPr="000A0A5F" w:rsidRDefault="00B84F88" w:rsidP="00B84F88">
            <w:pPr>
              <w:pStyle w:val="TAL"/>
              <w:rPr>
                <w:lang w:eastAsia="zh-CN"/>
              </w:rPr>
            </w:pPr>
            <w:r w:rsidRPr="000A0A5F">
              <w:rPr>
                <w:rFonts w:hint="eastAsia"/>
              </w:rPr>
              <w:t>eLCS</w:t>
            </w:r>
          </w:p>
        </w:tc>
      </w:tr>
      <w:tr w:rsidR="00B84F88" w:rsidRPr="000A0A5F" w14:paraId="663D8FD9" w14:textId="77777777" w:rsidTr="002B45A7">
        <w:trPr>
          <w:jc w:val="center"/>
        </w:trPr>
        <w:tc>
          <w:tcPr>
            <w:tcW w:w="2026" w:type="dxa"/>
          </w:tcPr>
          <w:p w14:paraId="0EB6A1CD" w14:textId="77777777" w:rsidR="00B84F88" w:rsidRPr="000A0A5F" w:rsidRDefault="00B84F88" w:rsidP="00B84F88">
            <w:pPr>
              <w:pStyle w:val="TAL"/>
              <w:rPr>
                <w:lang w:eastAsia="zh-CN"/>
              </w:rPr>
            </w:pPr>
            <w:r w:rsidRPr="000A0A5F">
              <w:rPr>
                <w:lang w:eastAsia="zh-CN"/>
              </w:rPr>
              <w:t>linearDistance</w:t>
            </w:r>
          </w:p>
        </w:tc>
        <w:tc>
          <w:tcPr>
            <w:tcW w:w="1492" w:type="dxa"/>
          </w:tcPr>
          <w:p w14:paraId="0F69F3AB" w14:textId="77777777" w:rsidR="00B84F88" w:rsidRPr="000A0A5F" w:rsidRDefault="00B84F88" w:rsidP="00B84F88">
            <w:pPr>
              <w:pStyle w:val="TAL"/>
              <w:rPr>
                <w:lang w:eastAsia="zh-CN"/>
              </w:rPr>
            </w:pPr>
            <w:r w:rsidRPr="000A0A5F">
              <w:rPr>
                <w:rFonts w:hint="eastAsia"/>
                <w:lang w:eastAsia="zh-CN"/>
              </w:rPr>
              <w:t>L</w:t>
            </w:r>
            <w:r w:rsidRPr="000A0A5F">
              <w:rPr>
                <w:lang w:eastAsia="zh-CN"/>
              </w:rPr>
              <w:t>inearDistance</w:t>
            </w:r>
          </w:p>
        </w:tc>
        <w:tc>
          <w:tcPr>
            <w:tcW w:w="1134" w:type="dxa"/>
          </w:tcPr>
          <w:p w14:paraId="6EB59174" w14:textId="77777777" w:rsidR="00B84F88" w:rsidRPr="000A0A5F" w:rsidRDefault="00B84F88" w:rsidP="00B84F88">
            <w:pPr>
              <w:pStyle w:val="TAC"/>
              <w:jc w:val="left"/>
              <w:rPr>
                <w:lang w:eastAsia="zh-CN"/>
              </w:rPr>
            </w:pPr>
            <w:r w:rsidRPr="000A0A5F">
              <w:rPr>
                <w:rFonts w:hint="eastAsia"/>
              </w:rPr>
              <w:t>0..1</w:t>
            </w:r>
          </w:p>
        </w:tc>
        <w:tc>
          <w:tcPr>
            <w:tcW w:w="3544" w:type="dxa"/>
          </w:tcPr>
          <w:p w14:paraId="469A0108"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 xml:space="preserve">the "addnMonTypes" attribute) is set to "LOCATION_REPORTING", this parameter may be included </w:t>
            </w:r>
            <w:r w:rsidRPr="000A0A5F">
              <w:rPr>
                <w:rFonts w:ascii="Arial" w:hAnsi="Arial" w:cs="Arial" w:hint="eastAsia"/>
                <w:sz w:val="18"/>
                <w:szCs w:val="18"/>
                <w:lang w:eastAsia="zh-CN"/>
              </w:rPr>
              <w:t xml:space="preserve">to indicate the linear(straight line) distance </w:t>
            </w:r>
            <w:r w:rsidRPr="000A0A5F">
              <w:rPr>
                <w:rFonts w:ascii="Arial" w:hAnsi="Arial" w:cs="Arial"/>
                <w:sz w:val="18"/>
                <w:szCs w:val="18"/>
                <w:lang w:eastAsia="zh-CN"/>
              </w:rPr>
              <w:t xml:space="preserve">threshold </w:t>
            </w:r>
            <w:r w:rsidRPr="000A0A5F">
              <w:rPr>
                <w:rFonts w:ascii="Arial" w:hAnsi="Arial" w:cs="Arial" w:hint="eastAsia"/>
                <w:sz w:val="18"/>
                <w:szCs w:val="18"/>
                <w:lang w:eastAsia="zh-CN"/>
              </w:rPr>
              <w:t>for motion event report</w:t>
            </w:r>
            <w:r w:rsidRPr="000A0A5F">
              <w:rPr>
                <w:rFonts w:ascii="Arial" w:hAnsi="Arial" w:cs="Arial"/>
                <w:sz w:val="18"/>
                <w:szCs w:val="18"/>
                <w:lang w:eastAsia="zh-CN"/>
              </w:rPr>
              <w:t>ing.</w:t>
            </w:r>
          </w:p>
        </w:tc>
        <w:tc>
          <w:tcPr>
            <w:tcW w:w="1392" w:type="dxa"/>
          </w:tcPr>
          <w:p w14:paraId="1D266D58" w14:textId="77777777" w:rsidR="00B84F88" w:rsidRPr="000A0A5F" w:rsidRDefault="00B84F88" w:rsidP="00B84F88">
            <w:pPr>
              <w:pStyle w:val="TAL"/>
              <w:rPr>
                <w:lang w:eastAsia="zh-CN"/>
              </w:rPr>
            </w:pPr>
            <w:r w:rsidRPr="000A0A5F">
              <w:rPr>
                <w:rFonts w:hint="eastAsia"/>
              </w:rPr>
              <w:t>eLCS</w:t>
            </w:r>
          </w:p>
        </w:tc>
      </w:tr>
      <w:tr w:rsidR="00B84F88" w:rsidRPr="000A0A5F" w14:paraId="550F61D7" w14:textId="77777777" w:rsidTr="002B45A7">
        <w:trPr>
          <w:jc w:val="center"/>
        </w:trPr>
        <w:tc>
          <w:tcPr>
            <w:tcW w:w="2026" w:type="dxa"/>
          </w:tcPr>
          <w:p w14:paraId="62C47197" w14:textId="77777777" w:rsidR="00B84F88" w:rsidRPr="000A0A5F" w:rsidRDefault="00B84F88" w:rsidP="00B84F88">
            <w:pPr>
              <w:pStyle w:val="TAL"/>
              <w:rPr>
                <w:lang w:eastAsia="zh-CN"/>
              </w:rPr>
            </w:pPr>
            <w:r w:rsidRPr="000A0A5F">
              <w:rPr>
                <w:rFonts w:hint="eastAsia"/>
                <w:lang w:eastAsia="zh-CN"/>
              </w:rPr>
              <w:t>locQoS</w:t>
            </w:r>
          </w:p>
        </w:tc>
        <w:tc>
          <w:tcPr>
            <w:tcW w:w="1492" w:type="dxa"/>
          </w:tcPr>
          <w:p w14:paraId="25468E11" w14:textId="77777777" w:rsidR="00B84F88" w:rsidRPr="000A0A5F" w:rsidRDefault="00B84F88" w:rsidP="00B84F88">
            <w:pPr>
              <w:pStyle w:val="TAL"/>
              <w:rPr>
                <w:lang w:eastAsia="zh-CN"/>
              </w:rPr>
            </w:pPr>
            <w:r w:rsidRPr="000A0A5F">
              <w:rPr>
                <w:rFonts w:hint="eastAsia"/>
                <w:lang w:eastAsia="zh-CN"/>
              </w:rPr>
              <w:t>LocationQoS</w:t>
            </w:r>
          </w:p>
        </w:tc>
        <w:tc>
          <w:tcPr>
            <w:tcW w:w="1134" w:type="dxa"/>
          </w:tcPr>
          <w:p w14:paraId="1EC4DE58" w14:textId="77777777" w:rsidR="00B84F88" w:rsidRPr="000A0A5F" w:rsidRDefault="00B84F88" w:rsidP="00B84F88">
            <w:pPr>
              <w:pStyle w:val="TAC"/>
              <w:jc w:val="left"/>
              <w:rPr>
                <w:lang w:eastAsia="zh-CN"/>
              </w:rPr>
            </w:pPr>
            <w:r w:rsidRPr="000A0A5F">
              <w:rPr>
                <w:rFonts w:hint="eastAsia"/>
              </w:rPr>
              <w:t>0..1</w:t>
            </w:r>
          </w:p>
        </w:tc>
        <w:tc>
          <w:tcPr>
            <w:tcW w:w="3544" w:type="dxa"/>
          </w:tcPr>
          <w:p w14:paraId="0192AA58" w14:textId="77777777" w:rsidR="00B84F88" w:rsidRPr="000A0A5F" w:rsidRDefault="00B84F88" w:rsidP="00B84F88">
            <w:pPr>
              <w:spacing w:afterLines="50" w:after="120"/>
              <w:rPr>
                <w:rFonts w:ascii="Arial" w:hAnsi="Arial" w:cs="Arial"/>
                <w:sz w:val="18"/>
                <w:szCs w:val="18"/>
                <w:lang w:eastAsia="zh-CN"/>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w:t>
            </w:r>
            <w:r w:rsidRPr="000A0A5F">
              <w:rPr>
                <w:rFonts w:ascii="Arial" w:hAnsi="Arial" w:cs="Arial" w:hint="eastAsia"/>
                <w:sz w:val="18"/>
                <w:szCs w:val="18"/>
                <w:lang w:eastAsia="zh-CN"/>
              </w:rPr>
              <w:t xml:space="preserve">, </w:t>
            </w:r>
            <w:r w:rsidRPr="000A0A5F">
              <w:rPr>
                <w:rFonts w:ascii="Arial"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the expected location QoS requirement for a</w:t>
            </w:r>
            <w:r w:rsidRPr="000A0A5F">
              <w:rPr>
                <w:rFonts w:ascii="Arial" w:hAnsi="Arial" w:cs="Arial"/>
                <w:sz w:val="18"/>
                <w:szCs w:val="18"/>
                <w:lang w:eastAsia="zh-CN"/>
              </w:rPr>
              <w:t>n</w:t>
            </w:r>
            <w:r w:rsidRPr="000A0A5F">
              <w:rPr>
                <w:rFonts w:ascii="Arial" w:hAnsi="Arial" w:cs="Arial" w:hint="eastAsia"/>
                <w:sz w:val="18"/>
                <w:szCs w:val="18"/>
                <w:lang w:eastAsia="zh-CN"/>
              </w:rPr>
              <w:t xml:space="preserve"> </w:t>
            </w:r>
            <w:r w:rsidRPr="000A0A5F">
              <w:rPr>
                <w:rFonts w:ascii="Arial" w:hAnsi="Arial" w:cs="Arial"/>
                <w:sz w:val="18"/>
                <w:szCs w:val="18"/>
                <w:lang w:eastAsia="zh-CN"/>
              </w:rPr>
              <w:t>immediate</w:t>
            </w:r>
            <w:r w:rsidRPr="000A0A5F">
              <w:rPr>
                <w:rFonts w:ascii="Arial" w:hAnsi="Arial" w:cs="Arial" w:hint="eastAsia"/>
                <w:sz w:val="18"/>
                <w:szCs w:val="18"/>
                <w:lang w:eastAsia="zh-CN"/>
              </w:rPr>
              <w:t xml:space="preserve"> MT-LR or deferred MT-LR.</w:t>
            </w:r>
          </w:p>
          <w:p w14:paraId="729D934F" w14:textId="77777777" w:rsidR="00B84F88" w:rsidRPr="000A0A5F" w:rsidRDefault="00B84F88" w:rsidP="00B84F88">
            <w:pPr>
              <w:spacing w:afterLines="50" w:after="120"/>
              <w:rPr>
                <w:rFonts w:ascii="Arial" w:hAnsi="Arial" w:cs="Arial"/>
                <w:sz w:val="18"/>
                <w:szCs w:val="18"/>
                <w:lang w:eastAsia="zh-CN"/>
              </w:rPr>
            </w:pPr>
            <w:r w:rsidRPr="000A0A5F">
              <w:rPr>
                <w:rFonts w:ascii="Arial" w:hAnsi="Arial" w:cs="Arial"/>
                <w:sz w:val="18"/>
                <w:szCs w:val="18"/>
                <w:lang w:eastAsia="zh-CN"/>
              </w:rPr>
              <w:t>The "Multiple QoS Class" (i.e. the "lcsQosClass" attribute within the LocationQoS data structure is set to "MULTIPLE_QOS") shall only be used when the "MUTIQOS" feature is supported.</w:t>
            </w:r>
          </w:p>
          <w:p w14:paraId="22293763"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(NOTE 10)</w:t>
            </w:r>
          </w:p>
        </w:tc>
        <w:tc>
          <w:tcPr>
            <w:tcW w:w="1392" w:type="dxa"/>
          </w:tcPr>
          <w:p w14:paraId="223E8F62" w14:textId="77777777" w:rsidR="00B84F88" w:rsidRPr="000A0A5F" w:rsidRDefault="00B84F88" w:rsidP="00B84F88">
            <w:pPr>
              <w:pStyle w:val="TAL"/>
              <w:rPr>
                <w:lang w:eastAsia="zh-CN"/>
              </w:rPr>
            </w:pPr>
            <w:r w:rsidRPr="000A0A5F">
              <w:rPr>
                <w:rFonts w:hint="eastAsia"/>
              </w:rPr>
              <w:t>eLCS</w:t>
            </w:r>
            <w:r w:rsidRPr="000A0A5F">
              <w:t>, MULTIQOS</w:t>
            </w:r>
          </w:p>
        </w:tc>
      </w:tr>
      <w:tr w:rsidR="00B84F88" w:rsidRPr="000A0A5F" w14:paraId="14608887" w14:textId="77777777" w:rsidTr="002B45A7">
        <w:trPr>
          <w:jc w:val="center"/>
        </w:trPr>
        <w:tc>
          <w:tcPr>
            <w:tcW w:w="2026" w:type="dxa"/>
          </w:tcPr>
          <w:p w14:paraId="4A295AA2" w14:textId="77777777" w:rsidR="00B84F88" w:rsidRPr="000A0A5F" w:rsidRDefault="00B84F88" w:rsidP="00B84F88">
            <w:pPr>
              <w:pStyle w:val="TAL"/>
              <w:rPr>
                <w:lang w:eastAsia="zh-CN"/>
              </w:rPr>
            </w:pPr>
            <w:r w:rsidRPr="000A0A5F">
              <w:rPr>
                <w:rFonts w:hint="eastAsia"/>
                <w:lang w:eastAsia="zh-CN"/>
              </w:rPr>
              <w:t>svcId</w:t>
            </w:r>
          </w:p>
        </w:tc>
        <w:tc>
          <w:tcPr>
            <w:tcW w:w="1492" w:type="dxa"/>
          </w:tcPr>
          <w:p w14:paraId="2F86D76A" w14:textId="77777777" w:rsidR="00B84F88" w:rsidRPr="000A0A5F" w:rsidRDefault="00B84F88" w:rsidP="00B84F88">
            <w:pPr>
              <w:pStyle w:val="TAL"/>
              <w:rPr>
                <w:lang w:eastAsia="zh-CN"/>
              </w:rPr>
            </w:pPr>
            <w:r w:rsidRPr="000A0A5F">
              <w:rPr>
                <w:rFonts w:hint="eastAsia"/>
                <w:lang w:eastAsia="zh-CN"/>
              </w:rPr>
              <w:t>ServiceIdentity</w:t>
            </w:r>
          </w:p>
        </w:tc>
        <w:tc>
          <w:tcPr>
            <w:tcW w:w="1134" w:type="dxa"/>
          </w:tcPr>
          <w:p w14:paraId="6302B9D3" w14:textId="77777777" w:rsidR="00B84F88" w:rsidRPr="000A0A5F" w:rsidRDefault="00B84F88" w:rsidP="00B84F88">
            <w:pPr>
              <w:pStyle w:val="TAC"/>
              <w:jc w:val="left"/>
              <w:rPr>
                <w:lang w:eastAsia="zh-CN"/>
              </w:rPr>
            </w:pPr>
            <w:r w:rsidRPr="000A0A5F">
              <w:rPr>
                <w:rFonts w:hint="eastAsia"/>
              </w:rPr>
              <w:t>0..1</w:t>
            </w:r>
          </w:p>
        </w:tc>
        <w:tc>
          <w:tcPr>
            <w:tcW w:w="3544" w:type="dxa"/>
          </w:tcPr>
          <w:p w14:paraId="7A9FB5F4"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w:t>
            </w:r>
            <w:r w:rsidRPr="000A0A5F">
              <w:rPr>
                <w:rFonts w:ascii="Arial" w:hAnsi="Arial" w:cs="Arial" w:hint="eastAsia"/>
                <w:sz w:val="18"/>
                <w:szCs w:val="18"/>
                <w:lang w:eastAsia="zh-CN"/>
              </w:rPr>
              <w:t xml:space="preserve">, </w:t>
            </w:r>
            <w:r w:rsidRPr="000A0A5F">
              <w:rPr>
                <w:rFonts w:ascii="Arial"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the service identity of AF.</w:t>
            </w:r>
          </w:p>
        </w:tc>
        <w:tc>
          <w:tcPr>
            <w:tcW w:w="1392" w:type="dxa"/>
          </w:tcPr>
          <w:p w14:paraId="5C145DD4" w14:textId="77777777" w:rsidR="00B84F88" w:rsidRPr="000A0A5F" w:rsidRDefault="00B84F88" w:rsidP="00B84F88">
            <w:pPr>
              <w:pStyle w:val="TAL"/>
              <w:rPr>
                <w:lang w:eastAsia="zh-CN"/>
              </w:rPr>
            </w:pPr>
            <w:r w:rsidRPr="000A0A5F">
              <w:rPr>
                <w:rFonts w:hint="eastAsia"/>
              </w:rPr>
              <w:t>eLCS</w:t>
            </w:r>
          </w:p>
        </w:tc>
      </w:tr>
      <w:tr w:rsidR="00B84F88" w:rsidRPr="000A0A5F" w14:paraId="15BD5FFA" w14:textId="77777777" w:rsidTr="002B45A7">
        <w:trPr>
          <w:jc w:val="center"/>
        </w:trPr>
        <w:tc>
          <w:tcPr>
            <w:tcW w:w="2026" w:type="dxa"/>
          </w:tcPr>
          <w:p w14:paraId="566255D8" w14:textId="77777777" w:rsidR="00B84F88" w:rsidRPr="000A0A5F" w:rsidRDefault="00B84F88" w:rsidP="00B84F88">
            <w:pPr>
              <w:pStyle w:val="TAL"/>
              <w:rPr>
                <w:lang w:eastAsia="zh-CN"/>
              </w:rPr>
            </w:pPr>
            <w:r w:rsidRPr="000A0A5F">
              <w:rPr>
                <w:rFonts w:hint="eastAsia"/>
                <w:lang w:eastAsia="zh-CN"/>
              </w:rPr>
              <w:t>ldrType</w:t>
            </w:r>
          </w:p>
        </w:tc>
        <w:tc>
          <w:tcPr>
            <w:tcW w:w="1492" w:type="dxa"/>
          </w:tcPr>
          <w:p w14:paraId="15841F28" w14:textId="77777777" w:rsidR="00B84F88" w:rsidRPr="000A0A5F" w:rsidRDefault="00B84F88" w:rsidP="00B84F88">
            <w:pPr>
              <w:pStyle w:val="TAL"/>
              <w:rPr>
                <w:lang w:eastAsia="zh-CN"/>
              </w:rPr>
            </w:pPr>
            <w:r w:rsidRPr="000A0A5F">
              <w:rPr>
                <w:rFonts w:hint="eastAsia"/>
                <w:lang w:eastAsia="zh-CN"/>
              </w:rPr>
              <w:t>LdrType</w:t>
            </w:r>
          </w:p>
        </w:tc>
        <w:tc>
          <w:tcPr>
            <w:tcW w:w="1134" w:type="dxa"/>
          </w:tcPr>
          <w:p w14:paraId="08ABF34A" w14:textId="77777777" w:rsidR="00B84F88" w:rsidRPr="000A0A5F" w:rsidRDefault="00B84F88" w:rsidP="00B84F88">
            <w:pPr>
              <w:pStyle w:val="TAC"/>
              <w:jc w:val="left"/>
              <w:rPr>
                <w:lang w:eastAsia="zh-CN"/>
              </w:rPr>
            </w:pPr>
            <w:r w:rsidRPr="000A0A5F">
              <w:rPr>
                <w:rFonts w:hint="eastAsia"/>
              </w:rPr>
              <w:t>0..1</w:t>
            </w:r>
          </w:p>
        </w:tc>
        <w:tc>
          <w:tcPr>
            <w:tcW w:w="3544" w:type="dxa"/>
          </w:tcPr>
          <w:p w14:paraId="47A1025F"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w:t>
            </w:r>
            <w:r w:rsidRPr="000A0A5F">
              <w:rPr>
                <w:rFonts w:ascii="Arial" w:hAnsi="Arial" w:cs="Arial" w:hint="eastAsia"/>
                <w:sz w:val="18"/>
                <w:szCs w:val="18"/>
                <w:lang w:eastAsia="zh-CN"/>
              </w:rPr>
              <w:t xml:space="preserve">, </w:t>
            </w:r>
            <w:r w:rsidRPr="000A0A5F">
              <w:rPr>
                <w:rFonts w:ascii="Arial"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the event type for a deferred MT-LR.</w:t>
            </w:r>
          </w:p>
        </w:tc>
        <w:tc>
          <w:tcPr>
            <w:tcW w:w="1392" w:type="dxa"/>
          </w:tcPr>
          <w:p w14:paraId="06E4E1F6" w14:textId="77777777" w:rsidR="00B84F88" w:rsidRPr="000A0A5F" w:rsidRDefault="00B84F88" w:rsidP="00B84F88">
            <w:pPr>
              <w:pStyle w:val="TAL"/>
              <w:rPr>
                <w:lang w:eastAsia="zh-CN"/>
              </w:rPr>
            </w:pPr>
            <w:r w:rsidRPr="000A0A5F">
              <w:rPr>
                <w:rFonts w:hint="eastAsia"/>
              </w:rPr>
              <w:t>eLCS</w:t>
            </w:r>
          </w:p>
        </w:tc>
      </w:tr>
      <w:tr w:rsidR="00B84F88" w:rsidRPr="000A0A5F" w14:paraId="0564C7B9" w14:textId="77777777" w:rsidTr="002B45A7">
        <w:trPr>
          <w:jc w:val="center"/>
        </w:trPr>
        <w:tc>
          <w:tcPr>
            <w:tcW w:w="2026" w:type="dxa"/>
          </w:tcPr>
          <w:p w14:paraId="1D17C9D9" w14:textId="77777777" w:rsidR="00B84F88" w:rsidRPr="000A0A5F" w:rsidRDefault="00B84F88" w:rsidP="00B84F88">
            <w:pPr>
              <w:pStyle w:val="TAL"/>
              <w:rPr>
                <w:lang w:eastAsia="zh-CN"/>
              </w:rPr>
            </w:pPr>
            <w:r w:rsidRPr="000A0A5F">
              <w:rPr>
                <w:rFonts w:hint="eastAsia"/>
                <w:lang w:eastAsia="zh-CN"/>
              </w:rPr>
              <w:t>velocityRequested</w:t>
            </w:r>
          </w:p>
        </w:tc>
        <w:tc>
          <w:tcPr>
            <w:tcW w:w="1492" w:type="dxa"/>
          </w:tcPr>
          <w:p w14:paraId="34A73D02" w14:textId="77777777" w:rsidR="00B84F88" w:rsidRPr="000A0A5F" w:rsidRDefault="00B84F88" w:rsidP="00B84F88">
            <w:pPr>
              <w:pStyle w:val="TAL"/>
              <w:rPr>
                <w:lang w:eastAsia="zh-CN"/>
              </w:rPr>
            </w:pPr>
            <w:r w:rsidRPr="000A0A5F">
              <w:rPr>
                <w:rFonts w:hint="eastAsia"/>
                <w:lang w:eastAsia="zh-CN"/>
              </w:rPr>
              <w:t>VelocityRequested</w:t>
            </w:r>
          </w:p>
        </w:tc>
        <w:tc>
          <w:tcPr>
            <w:tcW w:w="1134" w:type="dxa"/>
          </w:tcPr>
          <w:p w14:paraId="0EDC51E4" w14:textId="77777777" w:rsidR="00B84F88" w:rsidRPr="000A0A5F" w:rsidRDefault="00B84F88" w:rsidP="00B84F88">
            <w:pPr>
              <w:pStyle w:val="TAC"/>
              <w:jc w:val="left"/>
              <w:rPr>
                <w:lang w:eastAsia="zh-CN"/>
              </w:rPr>
            </w:pPr>
            <w:r w:rsidRPr="000A0A5F">
              <w:rPr>
                <w:rFonts w:hint="eastAsia"/>
              </w:rPr>
              <w:t>0..1</w:t>
            </w:r>
          </w:p>
        </w:tc>
        <w:tc>
          <w:tcPr>
            <w:tcW w:w="3544" w:type="dxa"/>
          </w:tcPr>
          <w:p w14:paraId="353E5B57"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w:t>
            </w:r>
            <w:r w:rsidRPr="000A0A5F">
              <w:rPr>
                <w:rFonts w:ascii="Arial" w:hAnsi="Arial" w:cs="Arial" w:hint="eastAsia"/>
                <w:sz w:val="18"/>
                <w:szCs w:val="18"/>
                <w:lang w:eastAsia="zh-CN"/>
              </w:rPr>
              <w:t xml:space="preserve">, </w:t>
            </w:r>
            <w:r w:rsidRPr="000A0A5F">
              <w:rPr>
                <w:rFonts w:ascii="Arial"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if the velocity of the target UE is requested or not.</w:t>
            </w:r>
          </w:p>
        </w:tc>
        <w:tc>
          <w:tcPr>
            <w:tcW w:w="1392" w:type="dxa"/>
          </w:tcPr>
          <w:p w14:paraId="3442E555" w14:textId="77777777" w:rsidR="00B84F88" w:rsidRPr="000A0A5F" w:rsidRDefault="00B84F88" w:rsidP="00B84F88">
            <w:pPr>
              <w:pStyle w:val="TAL"/>
              <w:rPr>
                <w:lang w:eastAsia="zh-CN"/>
              </w:rPr>
            </w:pPr>
            <w:r w:rsidRPr="000A0A5F">
              <w:rPr>
                <w:rFonts w:hint="eastAsia"/>
              </w:rPr>
              <w:t>eLCS</w:t>
            </w:r>
          </w:p>
        </w:tc>
      </w:tr>
      <w:tr w:rsidR="00B84F88" w:rsidRPr="000A0A5F" w14:paraId="77880936" w14:textId="77777777" w:rsidTr="002B45A7">
        <w:trPr>
          <w:jc w:val="center"/>
        </w:trPr>
        <w:tc>
          <w:tcPr>
            <w:tcW w:w="2026" w:type="dxa"/>
          </w:tcPr>
          <w:p w14:paraId="064EAF85" w14:textId="77777777" w:rsidR="00B84F88" w:rsidRPr="000A0A5F" w:rsidRDefault="00B84F88" w:rsidP="00B84F88">
            <w:pPr>
              <w:pStyle w:val="TAL"/>
              <w:rPr>
                <w:lang w:eastAsia="zh-CN"/>
              </w:rPr>
            </w:pPr>
            <w:r w:rsidRPr="000A0A5F">
              <w:rPr>
                <w:lang w:eastAsia="zh-CN"/>
              </w:rPr>
              <w:t>maxAgeOfLocEst</w:t>
            </w:r>
          </w:p>
        </w:tc>
        <w:tc>
          <w:tcPr>
            <w:tcW w:w="1492" w:type="dxa"/>
          </w:tcPr>
          <w:p w14:paraId="13B03458" w14:textId="77777777" w:rsidR="00B84F88" w:rsidRPr="000A0A5F" w:rsidRDefault="00B84F88" w:rsidP="00B84F88">
            <w:pPr>
              <w:pStyle w:val="TAL"/>
              <w:rPr>
                <w:lang w:eastAsia="zh-CN"/>
              </w:rPr>
            </w:pPr>
            <w:r w:rsidRPr="000A0A5F">
              <w:rPr>
                <w:rFonts w:hint="eastAsia"/>
                <w:lang w:eastAsia="zh-CN"/>
              </w:rPr>
              <w:t>AgeOfLocationEstimate</w:t>
            </w:r>
          </w:p>
        </w:tc>
        <w:tc>
          <w:tcPr>
            <w:tcW w:w="1134" w:type="dxa"/>
          </w:tcPr>
          <w:p w14:paraId="69D4E231" w14:textId="77777777" w:rsidR="00B84F88" w:rsidRPr="000A0A5F" w:rsidRDefault="00B84F88" w:rsidP="00B84F88">
            <w:pPr>
              <w:pStyle w:val="TAC"/>
              <w:jc w:val="left"/>
              <w:rPr>
                <w:lang w:eastAsia="zh-CN"/>
              </w:rPr>
            </w:pPr>
            <w:r w:rsidRPr="000A0A5F">
              <w:rPr>
                <w:rFonts w:hint="eastAsia"/>
              </w:rPr>
              <w:t>0..1</w:t>
            </w:r>
          </w:p>
        </w:tc>
        <w:tc>
          <w:tcPr>
            <w:tcW w:w="3544" w:type="dxa"/>
          </w:tcPr>
          <w:p w14:paraId="26F663EB"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w:t>
            </w:r>
            <w:r w:rsidRPr="000A0A5F">
              <w:rPr>
                <w:rFonts w:ascii="Arial" w:hAnsi="Arial" w:cs="Arial" w:hint="eastAsia"/>
                <w:sz w:val="18"/>
                <w:szCs w:val="18"/>
                <w:lang w:eastAsia="zh-CN"/>
              </w:rPr>
              <w:t xml:space="preserve">, </w:t>
            </w:r>
            <w:r w:rsidRPr="000A0A5F">
              <w:rPr>
                <w:rFonts w:ascii="Arial"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acceptable maximum age of location estimate.</w:t>
            </w:r>
          </w:p>
        </w:tc>
        <w:tc>
          <w:tcPr>
            <w:tcW w:w="1392" w:type="dxa"/>
          </w:tcPr>
          <w:p w14:paraId="5563FA59" w14:textId="77777777" w:rsidR="00B84F88" w:rsidRPr="000A0A5F" w:rsidRDefault="00B84F88" w:rsidP="00B84F88">
            <w:pPr>
              <w:pStyle w:val="TAL"/>
              <w:rPr>
                <w:lang w:eastAsia="zh-CN"/>
              </w:rPr>
            </w:pPr>
            <w:r w:rsidRPr="000A0A5F">
              <w:rPr>
                <w:rFonts w:hint="eastAsia"/>
              </w:rPr>
              <w:t>eLCS</w:t>
            </w:r>
          </w:p>
        </w:tc>
      </w:tr>
      <w:tr w:rsidR="00B84F88" w:rsidRPr="000A0A5F" w14:paraId="3C5C6CEF" w14:textId="77777777" w:rsidTr="002B45A7">
        <w:trPr>
          <w:jc w:val="center"/>
        </w:trPr>
        <w:tc>
          <w:tcPr>
            <w:tcW w:w="2026" w:type="dxa"/>
          </w:tcPr>
          <w:p w14:paraId="38D65780" w14:textId="77777777" w:rsidR="00B84F88" w:rsidRPr="000A0A5F" w:rsidRDefault="00B84F88" w:rsidP="00B84F88">
            <w:pPr>
              <w:pStyle w:val="TAL"/>
              <w:rPr>
                <w:lang w:eastAsia="zh-CN"/>
              </w:rPr>
            </w:pPr>
            <w:r w:rsidRPr="000A0A5F">
              <w:rPr>
                <w:rFonts w:hint="eastAsia"/>
                <w:lang w:eastAsia="zh-CN"/>
              </w:rPr>
              <w:t>locTimeWindow</w:t>
            </w:r>
          </w:p>
        </w:tc>
        <w:tc>
          <w:tcPr>
            <w:tcW w:w="1492" w:type="dxa"/>
          </w:tcPr>
          <w:p w14:paraId="11E79F25" w14:textId="77777777" w:rsidR="00B84F88" w:rsidRPr="000A0A5F" w:rsidRDefault="00B84F88" w:rsidP="00B84F88">
            <w:pPr>
              <w:pStyle w:val="TAL"/>
              <w:rPr>
                <w:lang w:eastAsia="zh-CN"/>
              </w:rPr>
            </w:pPr>
            <w:r w:rsidRPr="000A0A5F">
              <w:rPr>
                <w:rFonts w:hint="eastAsia"/>
                <w:lang w:eastAsia="zh-CN"/>
              </w:rPr>
              <w:t>TimeWindow</w:t>
            </w:r>
          </w:p>
        </w:tc>
        <w:tc>
          <w:tcPr>
            <w:tcW w:w="1134" w:type="dxa"/>
          </w:tcPr>
          <w:p w14:paraId="7DD11984" w14:textId="77777777" w:rsidR="00B84F88" w:rsidRPr="000A0A5F" w:rsidRDefault="00B84F88" w:rsidP="00B84F88">
            <w:pPr>
              <w:pStyle w:val="TAC"/>
              <w:jc w:val="left"/>
              <w:rPr>
                <w:lang w:eastAsia="zh-CN"/>
              </w:rPr>
            </w:pPr>
            <w:r w:rsidRPr="000A0A5F">
              <w:rPr>
                <w:rFonts w:hint="eastAsia"/>
              </w:rPr>
              <w:t>0..1</w:t>
            </w:r>
          </w:p>
        </w:tc>
        <w:tc>
          <w:tcPr>
            <w:tcW w:w="3544" w:type="dxa"/>
          </w:tcPr>
          <w:p w14:paraId="59CCDD4E"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 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the starting time and ending time for a deferred MT-LR.</w:t>
            </w:r>
          </w:p>
        </w:tc>
        <w:tc>
          <w:tcPr>
            <w:tcW w:w="1392" w:type="dxa"/>
          </w:tcPr>
          <w:p w14:paraId="2352D905" w14:textId="77777777" w:rsidR="00B84F88" w:rsidRPr="000A0A5F" w:rsidRDefault="00B84F88" w:rsidP="00B84F88">
            <w:pPr>
              <w:pStyle w:val="TAL"/>
              <w:rPr>
                <w:lang w:eastAsia="zh-CN"/>
              </w:rPr>
            </w:pPr>
            <w:r w:rsidRPr="000A0A5F">
              <w:rPr>
                <w:rFonts w:hint="eastAsia"/>
              </w:rPr>
              <w:t>eLCS</w:t>
            </w:r>
          </w:p>
        </w:tc>
      </w:tr>
      <w:tr w:rsidR="00B84F88" w:rsidRPr="000A0A5F" w14:paraId="792D2A19" w14:textId="77777777" w:rsidTr="002B45A7">
        <w:trPr>
          <w:jc w:val="center"/>
        </w:trPr>
        <w:tc>
          <w:tcPr>
            <w:tcW w:w="2026" w:type="dxa"/>
          </w:tcPr>
          <w:p w14:paraId="40CBD7AE" w14:textId="77777777" w:rsidR="00B84F88" w:rsidRPr="000A0A5F" w:rsidRDefault="00B84F88" w:rsidP="00B84F88">
            <w:pPr>
              <w:pStyle w:val="TAL"/>
              <w:rPr>
                <w:lang w:eastAsia="zh-CN"/>
              </w:rPr>
            </w:pPr>
            <w:r w:rsidRPr="000A0A5F">
              <w:rPr>
                <w:lang w:eastAsia="zh-CN"/>
              </w:rPr>
              <w:t>supportedGADShapes</w:t>
            </w:r>
          </w:p>
        </w:tc>
        <w:tc>
          <w:tcPr>
            <w:tcW w:w="1492" w:type="dxa"/>
          </w:tcPr>
          <w:p w14:paraId="671DF34B" w14:textId="77777777" w:rsidR="00B84F88" w:rsidRPr="000A0A5F" w:rsidRDefault="00B84F88" w:rsidP="00B84F88">
            <w:pPr>
              <w:pStyle w:val="TAL"/>
              <w:rPr>
                <w:lang w:eastAsia="zh-CN"/>
              </w:rPr>
            </w:pPr>
            <w:r w:rsidRPr="000A0A5F">
              <w:rPr>
                <w:lang w:eastAsia="zh-CN"/>
              </w:rPr>
              <w:t>array(SupportedGADShapes)</w:t>
            </w:r>
          </w:p>
        </w:tc>
        <w:tc>
          <w:tcPr>
            <w:tcW w:w="1134" w:type="dxa"/>
          </w:tcPr>
          <w:p w14:paraId="030B7039" w14:textId="77777777" w:rsidR="00B84F88" w:rsidRPr="000A0A5F" w:rsidRDefault="00B84F88" w:rsidP="00B84F88">
            <w:pPr>
              <w:pStyle w:val="TAC"/>
              <w:jc w:val="left"/>
            </w:pPr>
            <w:r w:rsidRPr="000A0A5F">
              <w:t>0..N</w:t>
            </w:r>
          </w:p>
        </w:tc>
        <w:tc>
          <w:tcPr>
            <w:tcW w:w="3544" w:type="dxa"/>
          </w:tcPr>
          <w:p w14:paraId="68DCE45D"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lang w:eastAsia="zh-CN"/>
              </w:rPr>
              <w:t>Supported Geographical Area Description shapes.</w:t>
            </w:r>
          </w:p>
        </w:tc>
        <w:tc>
          <w:tcPr>
            <w:tcW w:w="1392" w:type="dxa"/>
          </w:tcPr>
          <w:p w14:paraId="7D31C3B0" w14:textId="77777777" w:rsidR="00B84F88" w:rsidRPr="000A0A5F" w:rsidRDefault="00B84F88" w:rsidP="00B84F88">
            <w:pPr>
              <w:pStyle w:val="TAL"/>
            </w:pPr>
            <w:r w:rsidRPr="000A0A5F">
              <w:t>eLCS</w:t>
            </w:r>
          </w:p>
        </w:tc>
      </w:tr>
      <w:tr w:rsidR="00B84F88" w:rsidRPr="000A0A5F" w14:paraId="3AAB2A29" w14:textId="77777777" w:rsidTr="002B45A7">
        <w:trPr>
          <w:jc w:val="center"/>
        </w:trPr>
        <w:tc>
          <w:tcPr>
            <w:tcW w:w="2026" w:type="dxa"/>
          </w:tcPr>
          <w:p w14:paraId="54B50854" w14:textId="77777777" w:rsidR="00B84F88" w:rsidRPr="000A0A5F" w:rsidRDefault="00B84F88" w:rsidP="00B84F88">
            <w:pPr>
              <w:pStyle w:val="TAL"/>
              <w:rPr>
                <w:lang w:eastAsia="zh-CN"/>
              </w:rPr>
            </w:pPr>
            <w:r w:rsidRPr="000A0A5F">
              <w:rPr>
                <w:lang w:eastAsia="zh-CN"/>
              </w:rPr>
              <w:t>codeWord</w:t>
            </w:r>
          </w:p>
        </w:tc>
        <w:tc>
          <w:tcPr>
            <w:tcW w:w="1492" w:type="dxa"/>
          </w:tcPr>
          <w:p w14:paraId="400D531C" w14:textId="77777777" w:rsidR="00B84F88" w:rsidRPr="000A0A5F" w:rsidRDefault="00B84F88" w:rsidP="00B84F88">
            <w:pPr>
              <w:pStyle w:val="TAL"/>
              <w:rPr>
                <w:lang w:eastAsia="zh-CN"/>
              </w:rPr>
            </w:pPr>
            <w:r w:rsidRPr="000A0A5F">
              <w:rPr>
                <w:lang w:eastAsia="zh-CN"/>
              </w:rPr>
              <w:t>CodeWord</w:t>
            </w:r>
          </w:p>
        </w:tc>
        <w:tc>
          <w:tcPr>
            <w:tcW w:w="1134" w:type="dxa"/>
          </w:tcPr>
          <w:p w14:paraId="5A3A35C8" w14:textId="77777777" w:rsidR="00B84F88" w:rsidRPr="000A0A5F" w:rsidRDefault="00B84F88" w:rsidP="00B84F88">
            <w:pPr>
              <w:pStyle w:val="TAC"/>
              <w:jc w:val="left"/>
            </w:pPr>
            <w:r w:rsidRPr="000A0A5F">
              <w:t>0..1</w:t>
            </w:r>
          </w:p>
        </w:tc>
        <w:tc>
          <w:tcPr>
            <w:tcW w:w="3544" w:type="dxa"/>
          </w:tcPr>
          <w:p w14:paraId="062E26FB"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lang w:eastAsia="zh-CN"/>
              </w:rPr>
              <w:t>Code word.</w:t>
            </w:r>
          </w:p>
        </w:tc>
        <w:tc>
          <w:tcPr>
            <w:tcW w:w="1392" w:type="dxa"/>
          </w:tcPr>
          <w:p w14:paraId="339A1F2F" w14:textId="77777777" w:rsidR="00B84F88" w:rsidRPr="000A0A5F" w:rsidRDefault="00B84F88" w:rsidP="00B84F88">
            <w:pPr>
              <w:pStyle w:val="TAL"/>
            </w:pPr>
            <w:r w:rsidRPr="000A0A5F">
              <w:t>eLCS</w:t>
            </w:r>
          </w:p>
        </w:tc>
      </w:tr>
      <w:tr w:rsidR="00B84F88" w:rsidRPr="000A0A5F" w14:paraId="556F1DD8" w14:textId="77777777" w:rsidTr="002B45A7">
        <w:trPr>
          <w:jc w:val="center"/>
        </w:trPr>
        <w:tc>
          <w:tcPr>
            <w:tcW w:w="2026" w:type="dxa"/>
          </w:tcPr>
          <w:p w14:paraId="537D49CD" w14:textId="77777777" w:rsidR="00B84F88" w:rsidRPr="000A0A5F" w:rsidRDefault="00B84F88" w:rsidP="00B84F88">
            <w:pPr>
              <w:pStyle w:val="TAL"/>
              <w:rPr>
                <w:lang w:eastAsia="zh-CN"/>
              </w:rPr>
            </w:pPr>
            <w:r w:rsidRPr="000A0A5F">
              <w:rPr>
                <w:lang w:eastAsia="en-GB"/>
              </w:rPr>
              <w:t>upLocRepIndAf</w:t>
            </w:r>
          </w:p>
        </w:tc>
        <w:tc>
          <w:tcPr>
            <w:tcW w:w="1492" w:type="dxa"/>
          </w:tcPr>
          <w:p w14:paraId="08850E53" w14:textId="77777777" w:rsidR="00B84F88" w:rsidRPr="000A0A5F" w:rsidRDefault="00B84F88" w:rsidP="00B84F88">
            <w:pPr>
              <w:pStyle w:val="TAL"/>
              <w:rPr>
                <w:lang w:eastAsia="zh-CN"/>
              </w:rPr>
            </w:pPr>
            <w:r w:rsidRPr="000A0A5F">
              <w:rPr>
                <w:lang w:eastAsia="en-GB"/>
              </w:rPr>
              <w:t>boolean</w:t>
            </w:r>
          </w:p>
        </w:tc>
        <w:tc>
          <w:tcPr>
            <w:tcW w:w="1134" w:type="dxa"/>
          </w:tcPr>
          <w:p w14:paraId="73833940" w14:textId="77777777" w:rsidR="00B84F88" w:rsidRPr="000A0A5F" w:rsidRDefault="00B84F88" w:rsidP="00B84F88">
            <w:pPr>
              <w:pStyle w:val="TAC"/>
              <w:jc w:val="left"/>
            </w:pPr>
            <w:r w:rsidRPr="000A0A5F">
              <w:rPr>
                <w:rFonts w:cs="Arial"/>
                <w:szCs w:val="18"/>
                <w:lang w:eastAsia="zh-CN"/>
              </w:rPr>
              <w:t>0..1</w:t>
            </w:r>
          </w:p>
        </w:tc>
        <w:tc>
          <w:tcPr>
            <w:tcW w:w="3544" w:type="dxa"/>
          </w:tcPr>
          <w:p w14:paraId="0C3847CF" w14:textId="77777777" w:rsidR="00B84F88" w:rsidRPr="000A0A5F" w:rsidRDefault="00B84F88" w:rsidP="00B84F88">
            <w:pPr>
              <w:keepNext/>
              <w:keepLines/>
              <w:overflowPunct w:val="0"/>
              <w:autoSpaceDE w:val="0"/>
              <w:autoSpaceDN w:val="0"/>
              <w:adjustRightInd w:val="0"/>
              <w:spacing w:after="0"/>
              <w:textAlignment w:val="baseline"/>
              <w:rPr>
                <w:rFonts w:ascii="Arial" w:hAnsi="Arial" w:cs="Arial"/>
                <w:sz w:val="18"/>
                <w:szCs w:val="18"/>
                <w:lang w:eastAsia="zh-CN"/>
              </w:rPr>
            </w:pPr>
            <w:r w:rsidRPr="000A0A5F">
              <w:rPr>
                <w:rFonts w:ascii="Arial" w:hAnsi="Arial" w:cs="Arial"/>
                <w:sz w:val="18"/>
                <w:szCs w:val="18"/>
              </w:rPr>
              <w:t xml:space="preserve">If the "LOCATION_REPORTING" value is set in either the "monitoringType" attribute </w:t>
            </w:r>
            <w:r w:rsidRPr="00D76E4E">
              <w:rPr>
                <w:rFonts w:ascii="Arial" w:hAnsi="Arial" w:cs="Arial"/>
                <w:sz w:val="18"/>
                <w:szCs w:val="18"/>
              </w:rPr>
              <w:t xml:space="preserve">and/or an array element of </w:t>
            </w:r>
            <w:r w:rsidRPr="000A0A5F">
              <w:rPr>
                <w:rFonts w:ascii="Arial" w:hAnsi="Arial" w:cs="Arial"/>
                <w:sz w:val="18"/>
                <w:szCs w:val="18"/>
              </w:rPr>
              <w:t xml:space="preserve">the "addnMonTypes" attribute, </w:t>
            </w:r>
            <w:r w:rsidRPr="000A0A5F">
              <w:rPr>
                <w:rFonts w:ascii="Arial" w:hAnsi="Arial" w:cs="Arial"/>
                <w:sz w:val="18"/>
                <w:szCs w:val="18"/>
                <w:lang w:eastAsia="zh-CN"/>
              </w:rPr>
              <w:t xml:space="preserve">this </w:t>
            </w:r>
            <w:r w:rsidRPr="000A0A5F">
              <w:rPr>
                <w:rFonts w:ascii="Arial" w:hAnsi="Arial" w:cs="Arial"/>
                <w:sz w:val="18"/>
                <w:szCs w:val="18"/>
              </w:rPr>
              <w:t xml:space="preserve">attribute </w:t>
            </w:r>
            <w:r w:rsidRPr="000A0A5F">
              <w:rPr>
                <w:rFonts w:ascii="Arial" w:hAnsi="Arial" w:cs="Arial"/>
                <w:sz w:val="18"/>
                <w:szCs w:val="18"/>
                <w:lang w:eastAsia="zh-CN"/>
              </w:rPr>
              <w:t>may be included to</w:t>
            </w:r>
            <w:r w:rsidRPr="000A0A5F">
              <w:rPr>
                <w:rFonts w:ascii="Arial" w:hAnsi="Arial" w:cs="Arial" w:hint="eastAsia"/>
                <w:sz w:val="18"/>
                <w:szCs w:val="18"/>
                <w:lang w:eastAsia="zh-CN"/>
              </w:rPr>
              <w:t xml:space="preserve"> c</w:t>
            </w:r>
            <w:r w:rsidRPr="000A0A5F">
              <w:rPr>
                <w:rFonts w:ascii="Arial" w:hAnsi="Arial" w:cs="Arial"/>
                <w:sz w:val="18"/>
                <w:szCs w:val="18"/>
                <w:lang w:eastAsia="zh-CN"/>
              </w:rPr>
              <w:t>onvey the indication of location reporting over user plane.</w:t>
            </w:r>
          </w:p>
          <w:p w14:paraId="662797E7" w14:textId="77777777" w:rsidR="00B84F88" w:rsidRPr="000A0A5F" w:rsidRDefault="00B84F88" w:rsidP="00B84F88">
            <w:pPr>
              <w:keepNext/>
              <w:keepLines/>
              <w:overflowPunct w:val="0"/>
              <w:autoSpaceDE w:val="0"/>
              <w:autoSpaceDN w:val="0"/>
              <w:adjustRightInd w:val="0"/>
              <w:spacing w:after="0"/>
              <w:textAlignment w:val="baseline"/>
              <w:rPr>
                <w:rFonts w:ascii="Arial" w:hAnsi="Arial" w:cs="Arial"/>
                <w:sz w:val="18"/>
                <w:szCs w:val="18"/>
                <w:lang w:eastAsia="zh-CN"/>
              </w:rPr>
            </w:pPr>
          </w:p>
          <w:p w14:paraId="17FB729B" w14:textId="77777777" w:rsidR="00B84F88" w:rsidRPr="000A0A5F" w:rsidRDefault="00B84F88" w:rsidP="00B84F88">
            <w:pPr>
              <w:keepNext/>
              <w:keepLines/>
              <w:overflowPunct w:val="0"/>
              <w:autoSpaceDE w:val="0"/>
              <w:autoSpaceDN w:val="0"/>
              <w:adjustRightInd w:val="0"/>
              <w:spacing w:after="0"/>
              <w:textAlignment w:val="baseline"/>
              <w:rPr>
                <w:rFonts w:ascii="Arial" w:hAnsi="Arial" w:cs="Arial"/>
                <w:sz w:val="18"/>
                <w:szCs w:val="18"/>
                <w:lang w:eastAsia="zh-CN"/>
              </w:rPr>
            </w:pPr>
            <w:r w:rsidRPr="000A0A5F">
              <w:rPr>
                <w:rFonts w:ascii="Arial" w:hAnsi="Arial" w:cs="Arial"/>
                <w:sz w:val="18"/>
                <w:szCs w:val="18"/>
                <w:lang w:eastAsia="zh-CN"/>
              </w:rPr>
              <w:t xml:space="preserve">When present, this </w:t>
            </w:r>
            <w:r w:rsidRPr="000A0A5F">
              <w:rPr>
                <w:rFonts w:ascii="Arial" w:hAnsi="Arial" w:cs="Arial"/>
                <w:sz w:val="18"/>
                <w:szCs w:val="18"/>
              </w:rPr>
              <w:t xml:space="preserve">attribute </w:t>
            </w:r>
            <w:r w:rsidRPr="000A0A5F">
              <w:rPr>
                <w:rFonts w:ascii="Arial" w:hAnsi="Arial" w:cs="Arial"/>
                <w:sz w:val="18"/>
                <w:szCs w:val="18"/>
                <w:lang w:eastAsia="zh-CN"/>
              </w:rPr>
              <w:t>shall be set as follows:</w:t>
            </w:r>
          </w:p>
          <w:p w14:paraId="24685730" w14:textId="77777777" w:rsidR="00B84F88" w:rsidRPr="000A0A5F" w:rsidRDefault="00B84F88" w:rsidP="00B84F88">
            <w:pPr>
              <w:keepNext/>
              <w:keepLines/>
              <w:overflowPunct w:val="0"/>
              <w:autoSpaceDE w:val="0"/>
              <w:autoSpaceDN w:val="0"/>
              <w:adjustRightInd w:val="0"/>
              <w:spacing w:after="0"/>
              <w:textAlignment w:val="baseline"/>
              <w:rPr>
                <w:rFonts w:ascii="Arial" w:hAnsi="Arial" w:cs="Arial"/>
                <w:sz w:val="18"/>
                <w:szCs w:val="18"/>
                <w:lang w:eastAsia="zh-CN"/>
              </w:rPr>
            </w:pPr>
            <w:r w:rsidRPr="000A0A5F">
              <w:rPr>
                <w:rFonts w:ascii="Arial" w:hAnsi="Arial" w:cs="Arial"/>
                <w:sz w:val="18"/>
                <w:szCs w:val="18"/>
              </w:rPr>
              <w:t>"</w:t>
            </w:r>
            <w:r w:rsidRPr="000A0A5F">
              <w:rPr>
                <w:rFonts w:ascii="Arial" w:hAnsi="Arial" w:cs="Arial"/>
                <w:sz w:val="18"/>
                <w:szCs w:val="18"/>
                <w:lang w:eastAsia="zh-CN"/>
              </w:rPr>
              <w:t>true</w:t>
            </w:r>
            <w:r w:rsidRPr="000A0A5F">
              <w:rPr>
                <w:rFonts w:ascii="Arial" w:hAnsi="Arial" w:cs="Arial"/>
                <w:sz w:val="18"/>
                <w:szCs w:val="18"/>
              </w:rPr>
              <w:t>"</w:t>
            </w:r>
            <w:r w:rsidRPr="000A0A5F">
              <w:rPr>
                <w:rFonts w:ascii="Arial" w:hAnsi="Arial" w:cs="Arial"/>
                <w:sz w:val="18"/>
                <w:szCs w:val="18"/>
                <w:lang w:eastAsia="zh-CN"/>
              </w:rPr>
              <w:t>: the location reporting over user plane is required.</w:t>
            </w:r>
          </w:p>
          <w:p w14:paraId="51E58CBA"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rPr>
              <w:t>"</w:t>
            </w:r>
            <w:r w:rsidRPr="000A0A5F">
              <w:rPr>
                <w:rFonts w:ascii="Arial" w:hAnsi="Arial" w:cs="Arial"/>
                <w:sz w:val="18"/>
                <w:szCs w:val="18"/>
                <w:lang w:eastAsia="zh-CN"/>
              </w:rPr>
              <w:t>false</w:t>
            </w:r>
            <w:r w:rsidRPr="000A0A5F">
              <w:rPr>
                <w:rFonts w:ascii="Arial" w:hAnsi="Arial" w:cs="Arial"/>
                <w:sz w:val="18"/>
                <w:szCs w:val="18"/>
              </w:rPr>
              <w:t>"</w:t>
            </w:r>
            <w:r w:rsidRPr="000A0A5F">
              <w:rPr>
                <w:rFonts w:ascii="Arial" w:hAnsi="Arial" w:cs="Arial"/>
                <w:sz w:val="18"/>
                <w:szCs w:val="18"/>
                <w:lang w:eastAsia="zh-CN"/>
              </w:rPr>
              <w:t>: the location reporting over user plane is not required.</w:t>
            </w:r>
          </w:p>
          <w:p w14:paraId="6E548F90"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lang w:eastAsia="zh-CN"/>
              </w:rPr>
              <w:t>Default: "false" if omitted.</w:t>
            </w:r>
          </w:p>
        </w:tc>
        <w:tc>
          <w:tcPr>
            <w:tcW w:w="1392" w:type="dxa"/>
          </w:tcPr>
          <w:p w14:paraId="3D1478E7" w14:textId="77777777" w:rsidR="00B84F88" w:rsidRPr="000A0A5F" w:rsidRDefault="00B84F88" w:rsidP="00B84F88">
            <w:pPr>
              <w:pStyle w:val="TAL"/>
            </w:pPr>
            <w:r w:rsidRPr="000A0A5F">
              <w:t>eLCS_en</w:t>
            </w:r>
          </w:p>
        </w:tc>
      </w:tr>
      <w:tr w:rsidR="00B84F88" w:rsidRPr="000A0A5F" w14:paraId="6B804F60" w14:textId="77777777" w:rsidTr="002B45A7">
        <w:trPr>
          <w:jc w:val="center"/>
        </w:trPr>
        <w:tc>
          <w:tcPr>
            <w:tcW w:w="2026" w:type="dxa"/>
          </w:tcPr>
          <w:p w14:paraId="22D8BED6" w14:textId="77777777" w:rsidR="00B84F88" w:rsidRPr="000A0A5F" w:rsidRDefault="00B84F88" w:rsidP="00B84F88">
            <w:pPr>
              <w:pStyle w:val="TAL"/>
              <w:rPr>
                <w:lang w:eastAsia="zh-CN"/>
              </w:rPr>
            </w:pPr>
            <w:r w:rsidRPr="000A0A5F">
              <w:rPr>
                <w:rFonts w:eastAsia="Times New Roman"/>
                <w:lang w:eastAsia="en-GB"/>
              </w:rPr>
              <w:t>upLocRepAddrAf</w:t>
            </w:r>
          </w:p>
        </w:tc>
        <w:tc>
          <w:tcPr>
            <w:tcW w:w="1492" w:type="dxa"/>
          </w:tcPr>
          <w:p w14:paraId="701DE9A3" w14:textId="77777777" w:rsidR="00B84F88" w:rsidRPr="000A0A5F" w:rsidRDefault="00B84F88" w:rsidP="00B84F88">
            <w:pPr>
              <w:pStyle w:val="TAL"/>
              <w:rPr>
                <w:lang w:eastAsia="zh-CN"/>
              </w:rPr>
            </w:pPr>
            <w:r w:rsidRPr="000A0A5F">
              <w:rPr>
                <w:rFonts w:eastAsia="Times New Roman"/>
                <w:lang w:eastAsia="en-GB"/>
              </w:rPr>
              <w:t>UpLocRepAddrAfRm</w:t>
            </w:r>
          </w:p>
        </w:tc>
        <w:tc>
          <w:tcPr>
            <w:tcW w:w="1134" w:type="dxa"/>
          </w:tcPr>
          <w:p w14:paraId="46990082" w14:textId="77777777" w:rsidR="00B84F88" w:rsidRPr="000A0A5F" w:rsidRDefault="00B84F88" w:rsidP="00B84F88">
            <w:pPr>
              <w:pStyle w:val="TAC"/>
              <w:jc w:val="left"/>
            </w:pPr>
            <w:r w:rsidRPr="000A0A5F">
              <w:rPr>
                <w:rFonts w:eastAsia="Times New Roman"/>
                <w:lang w:eastAsia="zh-CN"/>
              </w:rPr>
              <w:t>0..1</w:t>
            </w:r>
          </w:p>
        </w:tc>
        <w:tc>
          <w:tcPr>
            <w:tcW w:w="3544" w:type="dxa"/>
          </w:tcPr>
          <w:p w14:paraId="76B56373" w14:textId="77777777" w:rsidR="00B84F88" w:rsidRPr="000A0A5F" w:rsidRDefault="00B84F88" w:rsidP="00B84F88">
            <w:pPr>
              <w:spacing w:after="0"/>
              <w:rPr>
                <w:rFonts w:ascii="Arial" w:hAnsi="Arial" w:cs="Arial"/>
                <w:sz w:val="18"/>
                <w:szCs w:val="18"/>
                <w:lang w:val="en-US" w:eastAsia="zh-CN"/>
              </w:rPr>
            </w:pPr>
            <w:r w:rsidRPr="000A0A5F">
              <w:rPr>
                <w:rFonts w:ascii="Arial" w:hAnsi="Arial" w:cs="Arial"/>
                <w:sz w:val="18"/>
                <w:szCs w:val="18"/>
                <w:lang w:eastAsia="zh-CN"/>
              </w:rPr>
              <w:t xml:space="preserve">If the </w:t>
            </w:r>
            <w:r w:rsidRPr="000A0A5F">
              <w:rPr>
                <w:rFonts w:ascii="Arial" w:hAnsi="Arial" w:cs="Arial"/>
                <w:sz w:val="18"/>
                <w:szCs w:val="18"/>
              </w:rPr>
              <w:t>"</w:t>
            </w:r>
            <w:r w:rsidRPr="000A0A5F">
              <w:rPr>
                <w:rFonts w:ascii="Arial" w:hAnsi="Arial" w:cs="Arial"/>
                <w:sz w:val="18"/>
                <w:szCs w:val="18"/>
                <w:lang w:eastAsia="zh-CN"/>
              </w:rPr>
              <w:t>upLocRepIndAf</w:t>
            </w:r>
            <w:r w:rsidRPr="000A0A5F">
              <w:rPr>
                <w:rFonts w:ascii="Arial" w:hAnsi="Arial" w:cs="Arial"/>
                <w:sz w:val="18"/>
                <w:szCs w:val="18"/>
              </w:rPr>
              <w:t>"</w:t>
            </w:r>
            <w:r w:rsidRPr="000A0A5F">
              <w:rPr>
                <w:rFonts w:ascii="Arial" w:hAnsi="Arial" w:cs="Arial"/>
                <w:sz w:val="18"/>
                <w:szCs w:val="18"/>
                <w:lang w:eastAsia="zh-CN"/>
              </w:rPr>
              <w:t xml:space="preserve"> attribute is present and set to </w:t>
            </w:r>
            <w:r w:rsidRPr="000A0A5F">
              <w:rPr>
                <w:rFonts w:ascii="Arial" w:hAnsi="Arial" w:cs="Arial"/>
                <w:sz w:val="18"/>
                <w:szCs w:val="18"/>
              </w:rPr>
              <w:t>"</w:t>
            </w:r>
            <w:r w:rsidRPr="000A0A5F">
              <w:rPr>
                <w:rFonts w:ascii="Arial" w:hAnsi="Arial" w:cs="Arial"/>
                <w:sz w:val="18"/>
                <w:szCs w:val="18"/>
                <w:lang w:eastAsia="zh-CN"/>
              </w:rPr>
              <w:t>true</w:t>
            </w:r>
            <w:r w:rsidRPr="000A0A5F">
              <w:rPr>
                <w:rFonts w:ascii="Arial" w:hAnsi="Arial" w:cs="Arial"/>
                <w:sz w:val="18"/>
                <w:szCs w:val="18"/>
              </w:rPr>
              <w:t>"</w:t>
            </w:r>
            <w:r w:rsidRPr="000A0A5F">
              <w:rPr>
                <w:rFonts w:ascii="Arial" w:hAnsi="Arial" w:cs="Arial"/>
                <w:sz w:val="18"/>
                <w:szCs w:val="18"/>
                <w:lang w:eastAsia="zh-CN"/>
              </w:rPr>
              <w:t xml:space="preserve">, this </w:t>
            </w:r>
            <w:r w:rsidRPr="000A0A5F">
              <w:rPr>
                <w:rFonts w:ascii="Arial" w:hAnsi="Arial" w:cs="Arial"/>
                <w:sz w:val="18"/>
                <w:szCs w:val="18"/>
              </w:rPr>
              <w:t xml:space="preserve">attribute </w:t>
            </w:r>
            <w:r w:rsidRPr="000A0A5F">
              <w:rPr>
                <w:rFonts w:ascii="Arial" w:hAnsi="Arial" w:cs="Arial"/>
                <w:sz w:val="18"/>
                <w:szCs w:val="18"/>
                <w:lang w:eastAsia="zh-CN"/>
              </w:rPr>
              <w:t>may be present to convey the AF's user plane addressing information to be used for location reporting over user plane.</w:t>
            </w:r>
          </w:p>
        </w:tc>
        <w:tc>
          <w:tcPr>
            <w:tcW w:w="1392" w:type="dxa"/>
          </w:tcPr>
          <w:p w14:paraId="27B52605" w14:textId="77777777" w:rsidR="00B84F88" w:rsidRPr="000A0A5F" w:rsidRDefault="00B84F88" w:rsidP="00B84F88">
            <w:pPr>
              <w:pStyle w:val="TAL"/>
            </w:pPr>
            <w:r w:rsidRPr="000A0A5F">
              <w:t>eLCS_en</w:t>
            </w:r>
          </w:p>
        </w:tc>
      </w:tr>
      <w:tr w:rsidR="00B84F88" w:rsidRPr="000A0A5F" w14:paraId="00DC245A" w14:textId="77777777" w:rsidTr="002B45A7">
        <w:trPr>
          <w:jc w:val="center"/>
        </w:trPr>
        <w:tc>
          <w:tcPr>
            <w:tcW w:w="2026" w:type="dxa"/>
          </w:tcPr>
          <w:p w14:paraId="3472139B" w14:textId="77777777" w:rsidR="00B84F88" w:rsidRPr="000A0A5F" w:rsidRDefault="00B84F88" w:rsidP="00B84F88">
            <w:pPr>
              <w:pStyle w:val="TAL"/>
              <w:rPr>
                <w:lang w:eastAsia="zh-CN"/>
              </w:rPr>
            </w:pPr>
            <w:r w:rsidRPr="000A0A5F">
              <w:rPr>
                <w:rFonts w:hint="eastAsia"/>
                <w:lang w:eastAsia="zh-CN"/>
              </w:rPr>
              <w:t>associationType</w:t>
            </w:r>
          </w:p>
        </w:tc>
        <w:tc>
          <w:tcPr>
            <w:tcW w:w="1492" w:type="dxa"/>
          </w:tcPr>
          <w:p w14:paraId="1766F35C" w14:textId="77777777" w:rsidR="00B84F88" w:rsidRPr="000A0A5F" w:rsidRDefault="00B84F88" w:rsidP="00B84F88">
            <w:pPr>
              <w:pStyle w:val="TAL"/>
              <w:rPr>
                <w:lang w:eastAsia="zh-CN"/>
              </w:rPr>
            </w:pPr>
            <w:r w:rsidRPr="000A0A5F">
              <w:rPr>
                <w:lang w:eastAsia="zh-CN"/>
              </w:rPr>
              <w:t>AssociationType</w:t>
            </w:r>
          </w:p>
        </w:tc>
        <w:tc>
          <w:tcPr>
            <w:tcW w:w="1134" w:type="dxa"/>
          </w:tcPr>
          <w:p w14:paraId="6392BFED" w14:textId="77777777" w:rsidR="00B84F88" w:rsidRPr="000A0A5F" w:rsidRDefault="00B84F88" w:rsidP="00B84F88">
            <w:pPr>
              <w:pStyle w:val="TAC"/>
              <w:jc w:val="left"/>
            </w:pPr>
            <w:r w:rsidRPr="000A0A5F">
              <w:rPr>
                <w:rFonts w:hint="eastAsia"/>
                <w:lang w:eastAsia="zh-CN"/>
              </w:rPr>
              <w:t>0..1</w:t>
            </w:r>
          </w:p>
        </w:tc>
        <w:tc>
          <w:tcPr>
            <w:tcW w:w="3544" w:type="dxa"/>
          </w:tcPr>
          <w:p w14:paraId="0FD9C716"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rPr>
              <w:t>If "monitoringType" attribute (</w:t>
            </w:r>
            <w:r w:rsidRPr="00D76E4E">
              <w:rPr>
                <w:rFonts w:ascii="Arial" w:hAnsi="Arial" w:cs="Arial"/>
                <w:sz w:val="18"/>
                <w:szCs w:val="18"/>
              </w:rPr>
              <w:t xml:space="preserve">and/or an array element of </w:t>
            </w:r>
            <w:r w:rsidRPr="000A0A5F">
              <w:rPr>
                <w:rFonts w:ascii="Arial" w:hAnsi="Arial" w:cs="Arial"/>
                <w:sz w:val="18"/>
                <w:szCs w:val="18"/>
              </w:rPr>
              <w:t>the "addnMonTypes" attribute) is set to "CHANGE_OF_IMSI_IMEI_ASSOCIATION"</w:t>
            </w:r>
            <w:r w:rsidRPr="000A0A5F">
              <w:rPr>
                <w:rFonts w:ascii="Arial" w:eastAsia="Batang" w:hAnsi="Arial" w:cs="Arial"/>
                <w:sz w:val="18"/>
                <w:szCs w:val="18"/>
              </w:rPr>
              <w:t xml:space="preserve">, </w:t>
            </w:r>
            <w:r w:rsidRPr="000A0A5F">
              <w:rPr>
                <w:rFonts w:ascii="Arial" w:hAnsi="Arial" w:cs="Arial"/>
                <w:sz w:val="18"/>
                <w:szCs w:val="18"/>
              </w:rPr>
              <w:t>this parameter shall be included to</w:t>
            </w:r>
            <w:r w:rsidRPr="000A0A5F">
              <w:rPr>
                <w:rFonts w:ascii="Arial" w:hAnsi="Arial" w:cs="Arial" w:hint="eastAsia"/>
                <w:sz w:val="18"/>
                <w:szCs w:val="18"/>
                <w:lang w:eastAsia="zh-CN"/>
              </w:rPr>
              <w:t xml:space="preserve"> identify</w:t>
            </w:r>
            <w:r w:rsidRPr="000A0A5F">
              <w:rPr>
                <w:rFonts w:ascii="Arial" w:hAnsi="Arial" w:cs="Arial"/>
                <w:sz w:val="18"/>
                <w:szCs w:val="18"/>
              </w:rPr>
              <w:t xml:space="preserve"> whether the change of IMSI-IMEI or IMSI-IMEISV association shall be detected.</w:t>
            </w:r>
          </w:p>
        </w:tc>
        <w:tc>
          <w:tcPr>
            <w:tcW w:w="1392" w:type="dxa"/>
          </w:tcPr>
          <w:p w14:paraId="30B73E42" w14:textId="77777777" w:rsidR="00B84F88" w:rsidRPr="000A0A5F" w:rsidRDefault="00B84F88" w:rsidP="00B84F88">
            <w:pPr>
              <w:pStyle w:val="TAL"/>
              <w:rPr>
                <w:lang w:eastAsia="zh-CN"/>
              </w:rPr>
            </w:pPr>
            <w:r w:rsidRPr="000A0A5F">
              <w:rPr>
                <w:lang w:eastAsia="zh-CN"/>
              </w:rPr>
              <w:t>Change_of_IMSI_IMEI_association_notification</w:t>
            </w:r>
          </w:p>
        </w:tc>
      </w:tr>
      <w:tr w:rsidR="00B84F88" w:rsidRPr="000A0A5F" w14:paraId="05CD2850" w14:textId="77777777" w:rsidTr="002B45A7">
        <w:trPr>
          <w:jc w:val="center"/>
        </w:trPr>
        <w:tc>
          <w:tcPr>
            <w:tcW w:w="2026" w:type="dxa"/>
          </w:tcPr>
          <w:p w14:paraId="186B30EB" w14:textId="77777777" w:rsidR="00B84F88" w:rsidRPr="000A0A5F" w:rsidRDefault="00B84F88" w:rsidP="00B84F88">
            <w:pPr>
              <w:pStyle w:val="TAL"/>
              <w:rPr>
                <w:lang w:eastAsia="zh-CN"/>
              </w:rPr>
            </w:pPr>
            <w:r w:rsidRPr="000A0A5F">
              <w:rPr>
                <w:rFonts w:hint="eastAsia"/>
                <w:lang w:eastAsia="zh-CN"/>
              </w:rPr>
              <w:t>p</w:t>
            </w:r>
            <w:r w:rsidRPr="000A0A5F">
              <w:rPr>
                <w:lang w:eastAsia="zh-CN"/>
              </w:rPr>
              <w:t>lmn</w:t>
            </w:r>
            <w:r w:rsidRPr="000A0A5F">
              <w:rPr>
                <w:rFonts w:hint="eastAsia"/>
                <w:lang w:eastAsia="zh-CN"/>
              </w:rPr>
              <w:t>Indication</w:t>
            </w:r>
          </w:p>
        </w:tc>
        <w:tc>
          <w:tcPr>
            <w:tcW w:w="1492" w:type="dxa"/>
          </w:tcPr>
          <w:p w14:paraId="63405EE4" w14:textId="77777777" w:rsidR="00B84F88" w:rsidRPr="000A0A5F" w:rsidRDefault="00B84F88" w:rsidP="00B84F88">
            <w:pPr>
              <w:pStyle w:val="TAL"/>
              <w:rPr>
                <w:lang w:eastAsia="zh-CN"/>
              </w:rPr>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tcPr>
          <w:p w14:paraId="37854D06" w14:textId="77777777" w:rsidR="00B84F88" w:rsidRPr="000A0A5F" w:rsidRDefault="00B84F88" w:rsidP="00B84F88">
            <w:pPr>
              <w:pStyle w:val="TAC"/>
              <w:jc w:val="left"/>
            </w:pPr>
            <w:r w:rsidRPr="000A0A5F">
              <w:rPr>
                <w:rFonts w:eastAsia="Batang" w:cs="Arial"/>
                <w:szCs w:val="18"/>
                <w:lang w:eastAsia="zh-CN"/>
              </w:rPr>
              <w:t>0..1</w:t>
            </w:r>
          </w:p>
        </w:tc>
        <w:tc>
          <w:tcPr>
            <w:tcW w:w="3544" w:type="dxa"/>
          </w:tcPr>
          <w:p w14:paraId="0FE8A876" w14:textId="77777777" w:rsidR="00B84F88" w:rsidRPr="000A0A5F" w:rsidRDefault="00B84F88" w:rsidP="00B84F88">
            <w:pPr>
              <w:rPr>
                <w:rFonts w:ascii="Arial" w:hAnsi="Arial" w:cs="Arial"/>
                <w:sz w:val="18"/>
                <w:szCs w:val="18"/>
                <w:lang w:eastAsia="zh-CN"/>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 xml:space="preserve">the "addnMonTypes" attribute) is set to "ROAMING_STATUS", </w:t>
            </w:r>
            <w:r w:rsidRPr="000A0A5F">
              <w:rPr>
                <w:rFonts w:ascii="Arial" w:eastAsia="Batang"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 the notification of UE's Serving PLMN ID.</w:t>
            </w:r>
          </w:p>
          <w:p w14:paraId="6B938311" w14:textId="77777777" w:rsidR="00B84F88" w:rsidRPr="000A0A5F" w:rsidRDefault="00B84F88" w:rsidP="00B84F88">
            <w:pPr>
              <w:pStyle w:val="B10"/>
              <w:rPr>
                <w:rFonts w:ascii="Arial" w:hAnsi="Arial" w:cs="Arial"/>
                <w:sz w:val="18"/>
                <w:szCs w:val="18"/>
                <w:lang w:eastAsia="zh-CN"/>
              </w:rPr>
            </w:pPr>
            <w:r w:rsidRPr="000A0A5F">
              <w:rPr>
                <w:rFonts w:ascii="Arial" w:hAnsi="Arial" w:cs="Arial" w:hint="eastAsia"/>
                <w:sz w:val="18"/>
                <w:szCs w:val="18"/>
                <w:lang w:eastAsia="zh-CN"/>
              </w:rPr>
              <w:t>-</w:t>
            </w:r>
            <w:r w:rsidRPr="000A0A5F">
              <w:rPr>
                <w:rFonts w:ascii="Arial" w:hAnsi="Arial" w:cs="Arial" w:hint="eastAsia"/>
                <w:sz w:val="18"/>
                <w:szCs w:val="18"/>
                <w:lang w:eastAsia="zh-CN"/>
              </w:rPr>
              <w:tab/>
            </w:r>
            <w:r w:rsidRPr="000A0A5F">
              <w:rPr>
                <w:rFonts w:ascii="Arial" w:hAnsi="Arial" w:cs="Arial"/>
                <w:sz w:val="18"/>
                <w:szCs w:val="18"/>
                <w:lang w:eastAsia="zh-CN"/>
              </w:rPr>
              <w:t>"true": The value shall be used to indicate enabling of notification;</w:t>
            </w:r>
          </w:p>
          <w:p w14:paraId="151818F7" w14:textId="77777777" w:rsidR="00B84F88" w:rsidRPr="000A0A5F" w:rsidRDefault="00B84F88" w:rsidP="00B84F88">
            <w:pPr>
              <w:pStyle w:val="B10"/>
              <w:rPr>
                <w:lang w:eastAsia="zh-CN"/>
              </w:rPr>
            </w:pPr>
            <w:r w:rsidRPr="000A0A5F">
              <w:rPr>
                <w:rFonts w:ascii="Arial" w:hAnsi="Arial" w:cs="Arial" w:hint="eastAsia"/>
                <w:sz w:val="18"/>
                <w:szCs w:val="18"/>
                <w:lang w:eastAsia="zh-CN"/>
              </w:rPr>
              <w:t>-</w:t>
            </w:r>
            <w:r w:rsidRPr="000A0A5F">
              <w:rPr>
                <w:rFonts w:ascii="Arial" w:hAnsi="Arial" w:cs="Arial" w:hint="eastAsia"/>
                <w:sz w:val="18"/>
                <w:szCs w:val="18"/>
                <w:lang w:eastAsia="zh-CN"/>
              </w:rPr>
              <w:tab/>
            </w:r>
            <w:r w:rsidRPr="000A0A5F">
              <w:rPr>
                <w:rFonts w:ascii="Arial" w:hAnsi="Arial" w:cs="Arial"/>
                <w:sz w:val="18"/>
                <w:szCs w:val="18"/>
                <w:lang w:eastAsia="zh-CN"/>
              </w:rPr>
              <w:t>"false": The value shall be used to indicate disabling of notification.</w:t>
            </w:r>
          </w:p>
          <w:p w14:paraId="588283E3" w14:textId="77777777" w:rsidR="00B84F88" w:rsidRPr="000A0A5F" w:rsidRDefault="00B84F88" w:rsidP="00B84F88">
            <w:pPr>
              <w:pStyle w:val="TAL"/>
              <w:rPr>
                <w:rFonts w:cs="Arial"/>
                <w:szCs w:val="18"/>
                <w:lang w:eastAsia="zh-CN"/>
              </w:rPr>
            </w:pPr>
            <w:r w:rsidRPr="000A0A5F">
              <w:rPr>
                <w:rFonts w:cs="Arial"/>
                <w:szCs w:val="18"/>
                <w:lang w:eastAsia="zh-CN"/>
              </w:rPr>
              <w:t>Default: "false" if omitted.</w:t>
            </w:r>
          </w:p>
        </w:tc>
        <w:tc>
          <w:tcPr>
            <w:tcW w:w="1392" w:type="dxa"/>
          </w:tcPr>
          <w:p w14:paraId="220A723C" w14:textId="77777777" w:rsidR="00B84F88" w:rsidRPr="000A0A5F" w:rsidRDefault="00B84F88" w:rsidP="00B84F88">
            <w:pPr>
              <w:pStyle w:val="TAL"/>
              <w:rPr>
                <w:rFonts w:eastAsia="Times New Roman" w:cs="Arial"/>
                <w:szCs w:val="18"/>
              </w:rPr>
            </w:pPr>
            <w:r w:rsidRPr="000A0A5F">
              <w:rPr>
                <w:lang w:eastAsia="zh-CN"/>
              </w:rPr>
              <w:t>Roaming_status_notification</w:t>
            </w:r>
          </w:p>
        </w:tc>
      </w:tr>
      <w:tr w:rsidR="00B84F88" w:rsidRPr="000A0A5F" w14:paraId="0373ECEB" w14:textId="77777777" w:rsidTr="002B45A7">
        <w:trPr>
          <w:jc w:val="center"/>
        </w:trPr>
        <w:tc>
          <w:tcPr>
            <w:tcW w:w="2026" w:type="dxa"/>
          </w:tcPr>
          <w:p w14:paraId="2A90479A" w14:textId="77777777" w:rsidR="00B84F88" w:rsidRPr="000A0A5F" w:rsidRDefault="00B84F88" w:rsidP="00B84F88">
            <w:pPr>
              <w:pStyle w:val="TAL"/>
              <w:rPr>
                <w:lang w:eastAsia="zh-CN"/>
              </w:rPr>
            </w:pPr>
            <w:r w:rsidRPr="000A0A5F">
              <w:rPr>
                <w:lang w:eastAsia="zh-CN"/>
              </w:rPr>
              <w:t>locationArea</w:t>
            </w:r>
          </w:p>
        </w:tc>
        <w:tc>
          <w:tcPr>
            <w:tcW w:w="1492" w:type="dxa"/>
          </w:tcPr>
          <w:p w14:paraId="7C179DCF" w14:textId="77777777" w:rsidR="00B84F88" w:rsidRPr="000A0A5F" w:rsidRDefault="00B84F88" w:rsidP="00B84F88">
            <w:pPr>
              <w:pStyle w:val="TAL"/>
              <w:rPr>
                <w:lang w:eastAsia="zh-CN"/>
              </w:rPr>
            </w:pPr>
            <w:r w:rsidRPr="000A0A5F">
              <w:rPr>
                <w:lang w:eastAsia="zh-CN"/>
              </w:rPr>
              <w:t>LocationArea</w:t>
            </w:r>
          </w:p>
        </w:tc>
        <w:tc>
          <w:tcPr>
            <w:tcW w:w="1134" w:type="dxa"/>
          </w:tcPr>
          <w:p w14:paraId="310DF740" w14:textId="77777777" w:rsidR="00B84F88" w:rsidRPr="000A0A5F" w:rsidRDefault="00B84F88" w:rsidP="00B84F88">
            <w:pPr>
              <w:pStyle w:val="TAC"/>
              <w:jc w:val="left"/>
              <w:rPr>
                <w:rFonts w:eastAsia="Times New Roman"/>
              </w:rPr>
            </w:pPr>
            <w:r w:rsidRPr="000A0A5F">
              <w:rPr>
                <w:rFonts w:cs="Arial" w:hint="eastAsia"/>
                <w:szCs w:val="18"/>
                <w:lang w:eastAsia="zh-CN"/>
              </w:rPr>
              <w:t>0..1</w:t>
            </w:r>
          </w:p>
        </w:tc>
        <w:tc>
          <w:tcPr>
            <w:tcW w:w="3544" w:type="dxa"/>
          </w:tcPr>
          <w:p w14:paraId="7FD31F33"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rsidRPr="00D76E4E">
              <w:rPr>
                <w:rFonts w:cs="Arial"/>
                <w:szCs w:val="18"/>
                <w:lang w:eastAsia="zh-CN"/>
              </w:rPr>
              <w:t xml:space="preserve">and/or an array element of </w:t>
            </w:r>
            <w:r w:rsidRPr="000A0A5F">
              <w:rPr>
                <w:rFonts w:cs="Arial"/>
                <w:szCs w:val="18"/>
                <w:lang w:eastAsia="zh-CN"/>
              </w:rPr>
              <w:t>the "addnMonTypes" attribute) is set to "NUMBER_OF_UES_IN_AN_AREA", this parameter may be included to</w:t>
            </w:r>
            <w:r w:rsidRPr="000A0A5F">
              <w:rPr>
                <w:rFonts w:cs="Arial" w:hint="eastAsia"/>
                <w:szCs w:val="18"/>
                <w:lang w:eastAsia="zh-CN"/>
              </w:rPr>
              <w:t xml:space="preserve"> i</w:t>
            </w:r>
            <w:r w:rsidRPr="000A0A5F">
              <w:rPr>
                <w:rFonts w:cs="Arial"/>
                <w:szCs w:val="18"/>
                <w:lang w:eastAsia="zh-CN"/>
              </w:rPr>
              <w:t>ndicate the area within which the SCS/AS requests the number of UEs.</w:t>
            </w:r>
          </w:p>
          <w:p w14:paraId="6160D645"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AREA_OF_INTEREST</w:t>
            </w:r>
            <w:r w:rsidRPr="000A0A5F">
              <w:rPr>
                <w:rFonts w:cs="Arial"/>
                <w:szCs w:val="18"/>
                <w:lang w:eastAsia="zh-CN"/>
              </w:rPr>
              <w:t>", this parameter shall be included to</w:t>
            </w:r>
            <w:r w:rsidRPr="000A0A5F">
              <w:rPr>
                <w:rFonts w:cs="Arial" w:hint="eastAsia"/>
                <w:szCs w:val="18"/>
                <w:lang w:eastAsia="zh-CN"/>
              </w:rPr>
              <w:t xml:space="preserve"> i</w:t>
            </w:r>
            <w:r w:rsidRPr="000A0A5F">
              <w:rPr>
                <w:rFonts w:cs="Arial"/>
                <w:szCs w:val="18"/>
                <w:lang w:eastAsia="zh-CN"/>
              </w:rPr>
              <w:t xml:space="preserve">ndicate the area within which the SCS/AS requests the presence status of </w:t>
            </w:r>
            <w:r w:rsidRPr="000A0A5F">
              <w:rPr>
                <w:rFonts w:cs="Arial"/>
                <w:szCs w:val="18"/>
              </w:rPr>
              <w:t>a specific</w:t>
            </w:r>
            <w:r>
              <w:rPr>
                <w:rFonts w:cs="Arial"/>
                <w:szCs w:val="18"/>
              </w:rPr>
              <w:t xml:space="preserve"> UE (i.e. </w:t>
            </w:r>
            <w:r w:rsidRPr="000A0A5F">
              <w:rPr>
                <w:rFonts w:cs="Arial"/>
                <w:szCs w:val="18"/>
              </w:rPr>
              <w:t>UAV</w:t>
            </w:r>
            <w:r>
              <w:rPr>
                <w:rFonts w:cs="Arial"/>
                <w:szCs w:val="18"/>
              </w:rPr>
              <w:t>)</w:t>
            </w:r>
            <w:r w:rsidRPr="000A0A5F">
              <w:rPr>
                <w:rFonts w:cs="Arial"/>
                <w:szCs w:val="18"/>
                <w:lang w:eastAsia="zh-CN"/>
              </w:rPr>
              <w:t>.</w:t>
            </w:r>
          </w:p>
        </w:tc>
        <w:tc>
          <w:tcPr>
            <w:tcW w:w="1392" w:type="dxa"/>
          </w:tcPr>
          <w:p w14:paraId="5B0900E3" w14:textId="77777777" w:rsidR="00B84F88" w:rsidRPr="000A0A5F" w:rsidRDefault="00B84F88" w:rsidP="00B84F88">
            <w:pPr>
              <w:pStyle w:val="TAL"/>
              <w:rPr>
                <w:rFonts w:eastAsia="Times New Roman" w:cs="Arial"/>
                <w:szCs w:val="18"/>
              </w:rPr>
            </w:pPr>
            <w:r w:rsidRPr="000A0A5F">
              <w:rPr>
                <w:rFonts w:hint="eastAsia"/>
                <w:lang w:eastAsia="zh-CN"/>
              </w:rPr>
              <w:t>Number_of_UEs</w:t>
            </w:r>
            <w:r w:rsidRPr="000A0A5F">
              <w:rPr>
                <w:lang w:eastAsia="zh-CN"/>
              </w:rPr>
              <w:t>_in_an_area_notification, UAV</w:t>
            </w:r>
          </w:p>
        </w:tc>
      </w:tr>
      <w:tr w:rsidR="00B84F88" w:rsidRPr="000A0A5F" w14:paraId="2DFD456D" w14:textId="77777777" w:rsidTr="002B45A7">
        <w:trPr>
          <w:jc w:val="center"/>
        </w:trPr>
        <w:tc>
          <w:tcPr>
            <w:tcW w:w="2026" w:type="dxa"/>
          </w:tcPr>
          <w:p w14:paraId="1154AECB" w14:textId="77777777" w:rsidR="00B84F88" w:rsidRPr="000A0A5F" w:rsidRDefault="00B84F88" w:rsidP="00B84F88">
            <w:pPr>
              <w:pStyle w:val="TAL"/>
              <w:rPr>
                <w:lang w:eastAsia="zh-CN"/>
              </w:rPr>
            </w:pPr>
            <w:r w:rsidRPr="000A0A5F">
              <w:rPr>
                <w:lang w:eastAsia="zh-CN"/>
              </w:rPr>
              <w:t>locationArea5G</w:t>
            </w:r>
          </w:p>
        </w:tc>
        <w:tc>
          <w:tcPr>
            <w:tcW w:w="1492" w:type="dxa"/>
          </w:tcPr>
          <w:p w14:paraId="78C256CB" w14:textId="77777777" w:rsidR="00B84F88" w:rsidRPr="000A0A5F" w:rsidRDefault="00B84F88" w:rsidP="00B84F88">
            <w:pPr>
              <w:pStyle w:val="TAL"/>
              <w:rPr>
                <w:lang w:eastAsia="zh-CN"/>
              </w:rPr>
            </w:pPr>
            <w:r w:rsidRPr="000A0A5F">
              <w:rPr>
                <w:lang w:eastAsia="zh-CN"/>
              </w:rPr>
              <w:t>LocationArea5G</w:t>
            </w:r>
          </w:p>
        </w:tc>
        <w:tc>
          <w:tcPr>
            <w:tcW w:w="1134" w:type="dxa"/>
          </w:tcPr>
          <w:p w14:paraId="52889AAA" w14:textId="77777777" w:rsidR="00B84F88" w:rsidRPr="000A0A5F" w:rsidRDefault="00B84F88" w:rsidP="00B84F88">
            <w:pPr>
              <w:pStyle w:val="TAC"/>
              <w:jc w:val="left"/>
              <w:rPr>
                <w:rFonts w:cs="Arial"/>
                <w:szCs w:val="18"/>
                <w:lang w:eastAsia="zh-CN"/>
              </w:rPr>
            </w:pPr>
            <w:r w:rsidRPr="000A0A5F">
              <w:rPr>
                <w:rFonts w:cs="Arial" w:hint="eastAsia"/>
                <w:szCs w:val="18"/>
                <w:lang w:eastAsia="zh-CN"/>
              </w:rPr>
              <w:t>0..1</w:t>
            </w:r>
          </w:p>
        </w:tc>
        <w:tc>
          <w:tcPr>
            <w:tcW w:w="3544" w:type="dxa"/>
          </w:tcPr>
          <w:p w14:paraId="5DA23B68"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"NUMBER_OF_UES_IN_AN_AREA", this parameter may be included to</w:t>
            </w:r>
            <w:r w:rsidRPr="000A0A5F">
              <w:rPr>
                <w:rFonts w:cs="Arial" w:hint="eastAsia"/>
                <w:szCs w:val="18"/>
                <w:lang w:eastAsia="zh-CN"/>
              </w:rPr>
              <w:t xml:space="preserve"> i</w:t>
            </w:r>
            <w:r w:rsidRPr="000A0A5F">
              <w:rPr>
                <w:rFonts w:cs="Arial"/>
                <w:szCs w:val="18"/>
                <w:lang w:eastAsia="zh-CN"/>
              </w:rPr>
              <w:t xml:space="preserve">ndicate the area within which the AF requests the number of UEs. </w:t>
            </w:r>
          </w:p>
          <w:p w14:paraId="33CDE1D8"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"LOCATION_REPORTING", this parameter may be included to indicate the area within which the AF requests the area event of the target UE. (NOTE 12)</w:t>
            </w:r>
          </w:p>
          <w:p w14:paraId="7C5DE5DF"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AREA_OF_INTEREST</w:t>
            </w:r>
            <w:r w:rsidRPr="000A0A5F">
              <w:rPr>
                <w:rFonts w:cs="Arial"/>
                <w:szCs w:val="18"/>
                <w:lang w:eastAsia="zh-CN"/>
              </w:rPr>
              <w:t>", this parameter shall be included to</w:t>
            </w:r>
            <w:r w:rsidRPr="000A0A5F">
              <w:rPr>
                <w:rFonts w:cs="Arial" w:hint="eastAsia"/>
                <w:szCs w:val="18"/>
                <w:lang w:eastAsia="zh-CN"/>
              </w:rPr>
              <w:t xml:space="preserve"> i</w:t>
            </w:r>
            <w:r w:rsidRPr="000A0A5F">
              <w:rPr>
                <w:rFonts w:cs="Arial"/>
                <w:szCs w:val="18"/>
                <w:lang w:eastAsia="zh-CN"/>
              </w:rPr>
              <w:t xml:space="preserve">ndicate the area within which the AF requests the presence status of </w:t>
            </w:r>
            <w:r w:rsidRPr="000A0A5F">
              <w:rPr>
                <w:rFonts w:cs="Arial"/>
                <w:szCs w:val="18"/>
              </w:rPr>
              <w:t xml:space="preserve">a specific </w:t>
            </w:r>
            <w:r>
              <w:rPr>
                <w:rFonts w:cs="Arial"/>
                <w:szCs w:val="18"/>
              </w:rPr>
              <w:t xml:space="preserve">UE (i.e. </w:t>
            </w:r>
            <w:r w:rsidRPr="000A0A5F">
              <w:rPr>
                <w:rFonts w:cs="Arial"/>
                <w:szCs w:val="18"/>
              </w:rPr>
              <w:t>UAV</w:t>
            </w:r>
            <w:r>
              <w:rPr>
                <w:rFonts w:cs="Arial"/>
                <w:szCs w:val="18"/>
              </w:rPr>
              <w:t>)</w:t>
            </w:r>
            <w:r w:rsidRPr="000A0A5F">
              <w:rPr>
                <w:rFonts w:cs="Arial"/>
                <w:szCs w:val="18"/>
                <w:lang w:eastAsia="zh-CN"/>
              </w:rPr>
              <w:t>.</w:t>
            </w:r>
          </w:p>
        </w:tc>
        <w:tc>
          <w:tcPr>
            <w:tcW w:w="1392" w:type="dxa"/>
          </w:tcPr>
          <w:p w14:paraId="39488403" w14:textId="77777777" w:rsidR="00B84F88" w:rsidRPr="000A0A5F" w:rsidRDefault="00B84F88" w:rsidP="00B84F88">
            <w:pPr>
              <w:pStyle w:val="TAL"/>
              <w:rPr>
                <w:lang w:eastAsia="zh-CN"/>
              </w:rPr>
            </w:pPr>
            <w:r w:rsidRPr="000A0A5F">
              <w:rPr>
                <w:rFonts w:hint="eastAsia"/>
                <w:lang w:eastAsia="zh-CN"/>
              </w:rPr>
              <w:t>Number_of_UEs</w:t>
            </w:r>
            <w:r w:rsidRPr="000A0A5F">
              <w:rPr>
                <w:lang w:eastAsia="zh-CN"/>
              </w:rPr>
              <w:t>_in_an_area_notification_5G, eLCS, UAV</w:t>
            </w:r>
          </w:p>
        </w:tc>
      </w:tr>
      <w:tr w:rsidR="00B84F88" w:rsidRPr="000A0A5F" w14:paraId="736C7A63" w14:textId="77777777" w:rsidTr="002B45A7">
        <w:trPr>
          <w:jc w:val="center"/>
        </w:trPr>
        <w:tc>
          <w:tcPr>
            <w:tcW w:w="2026" w:type="dxa"/>
          </w:tcPr>
          <w:p w14:paraId="685D345F" w14:textId="77777777" w:rsidR="00B84F88" w:rsidRPr="000A0A5F" w:rsidRDefault="00B84F88" w:rsidP="00B84F88">
            <w:pPr>
              <w:pStyle w:val="TAL"/>
              <w:rPr>
                <w:lang w:eastAsia="zh-CN"/>
              </w:rPr>
            </w:pPr>
            <w:r w:rsidRPr="000A0A5F">
              <w:rPr>
                <w:noProof/>
              </w:rPr>
              <w:t>dddTraDescriptors</w:t>
            </w:r>
          </w:p>
        </w:tc>
        <w:tc>
          <w:tcPr>
            <w:tcW w:w="1492" w:type="dxa"/>
          </w:tcPr>
          <w:p w14:paraId="5AAF0F2E" w14:textId="77777777" w:rsidR="00B84F88" w:rsidRPr="000A0A5F" w:rsidRDefault="00B84F88" w:rsidP="00B84F88">
            <w:pPr>
              <w:pStyle w:val="TAL"/>
              <w:rPr>
                <w:lang w:eastAsia="zh-CN"/>
              </w:rPr>
            </w:pPr>
            <w:r w:rsidRPr="000A0A5F">
              <w:rPr>
                <w:noProof/>
              </w:rPr>
              <w:t>array(DddTrafficDescriptor)</w:t>
            </w:r>
          </w:p>
        </w:tc>
        <w:tc>
          <w:tcPr>
            <w:tcW w:w="1134" w:type="dxa"/>
          </w:tcPr>
          <w:p w14:paraId="08E63C6B" w14:textId="77777777" w:rsidR="00B84F88" w:rsidRPr="000A0A5F" w:rsidRDefault="00B84F88" w:rsidP="00B84F88">
            <w:pPr>
              <w:pStyle w:val="TAC"/>
              <w:jc w:val="left"/>
              <w:rPr>
                <w:rFonts w:cs="Arial"/>
                <w:szCs w:val="18"/>
                <w:lang w:eastAsia="zh-CN"/>
              </w:rPr>
            </w:pPr>
            <w:r w:rsidRPr="000A0A5F">
              <w:rPr>
                <w:rFonts w:cs="Arial" w:hint="eastAsia"/>
                <w:szCs w:val="18"/>
                <w:lang w:eastAsia="zh-CN"/>
              </w:rPr>
              <w:t>0..</w:t>
            </w:r>
            <w:r w:rsidRPr="000A0A5F">
              <w:rPr>
                <w:rFonts w:cs="Arial"/>
                <w:szCs w:val="18"/>
                <w:lang w:eastAsia="zh-CN"/>
              </w:rPr>
              <w:t>N</w:t>
            </w:r>
          </w:p>
        </w:tc>
        <w:tc>
          <w:tcPr>
            <w:tcW w:w="3544" w:type="dxa"/>
          </w:tcPr>
          <w:p w14:paraId="03A88D25" w14:textId="77777777" w:rsidR="00B84F88" w:rsidRPr="000A0A5F" w:rsidRDefault="00B84F88" w:rsidP="00B84F88">
            <w:pPr>
              <w:pStyle w:val="TAL"/>
              <w:rPr>
                <w:rFonts w:cs="Arial"/>
                <w:szCs w:val="18"/>
                <w:lang w:eastAsia="zh-CN"/>
              </w:rPr>
            </w:pPr>
            <w:r w:rsidRPr="000A0A5F">
              <w:t>The traffic descriptor(s) of the downlink data source. May be included</w:t>
            </w:r>
            <w:r w:rsidRPr="000A0A5F">
              <w:rPr>
                <w:noProof/>
              </w:rPr>
              <w:t xml:space="preserve"> for event "DOWNLINK_DATA_DELIVERY_STATUS</w:t>
            </w:r>
            <w:r w:rsidRPr="000A0A5F">
              <w:t>" or "</w:t>
            </w:r>
            <w:r w:rsidRPr="000A0A5F">
              <w:rPr>
                <w:rFonts w:cs="Arial"/>
                <w:szCs w:val="18"/>
              </w:rPr>
              <w:t>AVAILABILITY_AFTER_DDN_FAILURE"</w:t>
            </w:r>
            <w:r w:rsidRPr="000A0A5F">
              <w:t>.</w:t>
            </w:r>
          </w:p>
        </w:tc>
        <w:tc>
          <w:tcPr>
            <w:tcW w:w="1392" w:type="dxa"/>
          </w:tcPr>
          <w:p w14:paraId="743B87B9" w14:textId="77777777" w:rsidR="00B84F88" w:rsidRPr="000A0A5F" w:rsidRDefault="00B84F88" w:rsidP="00B84F88">
            <w:pPr>
              <w:pStyle w:val="TAL"/>
              <w:rPr>
                <w:lang w:eastAsia="zh-CN"/>
              </w:rPr>
            </w:pPr>
            <w:r w:rsidRPr="000A0A5F">
              <w:rPr>
                <w:rFonts w:hint="eastAsia"/>
                <w:lang w:eastAsia="zh-CN"/>
              </w:rPr>
              <w:t>Downlink_data</w:t>
            </w:r>
            <w:r w:rsidRPr="000A0A5F">
              <w:rPr>
                <w:lang w:eastAsia="zh-CN"/>
              </w:rPr>
              <w:t>_delivery_status_5G,</w:t>
            </w:r>
          </w:p>
          <w:p w14:paraId="2AD2C8C2" w14:textId="77777777" w:rsidR="00B84F88" w:rsidRPr="000A0A5F" w:rsidRDefault="00B84F88" w:rsidP="00B84F88">
            <w:pPr>
              <w:pStyle w:val="TAL"/>
              <w:rPr>
                <w:lang w:eastAsia="zh-CN"/>
              </w:rPr>
            </w:pPr>
            <w:r w:rsidRPr="000A0A5F">
              <w:t>Availability_after_DDN_failure_notification_enhancement</w:t>
            </w:r>
          </w:p>
        </w:tc>
      </w:tr>
      <w:tr w:rsidR="00B84F88" w:rsidRPr="000A0A5F" w14:paraId="69F8AA2D" w14:textId="77777777" w:rsidTr="002B45A7">
        <w:trPr>
          <w:jc w:val="center"/>
        </w:trPr>
        <w:tc>
          <w:tcPr>
            <w:tcW w:w="2026" w:type="dxa"/>
          </w:tcPr>
          <w:p w14:paraId="23A025D9" w14:textId="77777777" w:rsidR="00B84F88" w:rsidRPr="000A0A5F" w:rsidRDefault="00B84F88" w:rsidP="00B84F88">
            <w:pPr>
              <w:pStyle w:val="TAL"/>
              <w:rPr>
                <w:lang w:eastAsia="zh-CN"/>
              </w:rPr>
            </w:pPr>
            <w:r w:rsidRPr="000A0A5F">
              <w:rPr>
                <w:noProof/>
              </w:rPr>
              <w:t>dddStati</w:t>
            </w:r>
          </w:p>
        </w:tc>
        <w:tc>
          <w:tcPr>
            <w:tcW w:w="1492" w:type="dxa"/>
          </w:tcPr>
          <w:p w14:paraId="51D8AF4D" w14:textId="77777777" w:rsidR="00B84F88" w:rsidRPr="000A0A5F" w:rsidRDefault="00B84F88" w:rsidP="00B84F88">
            <w:pPr>
              <w:pStyle w:val="TAL"/>
              <w:rPr>
                <w:lang w:eastAsia="zh-CN"/>
              </w:rPr>
            </w:pPr>
            <w:r w:rsidRPr="000A0A5F">
              <w:rPr>
                <w:noProof/>
              </w:rPr>
              <w:t>array(DlDataDeliveryStatus)</w:t>
            </w:r>
          </w:p>
        </w:tc>
        <w:tc>
          <w:tcPr>
            <w:tcW w:w="1134" w:type="dxa"/>
          </w:tcPr>
          <w:p w14:paraId="00CA0307" w14:textId="77777777" w:rsidR="00B84F88" w:rsidRPr="000A0A5F" w:rsidRDefault="00B84F88" w:rsidP="00B84F88">
            <w:pPr>
              <w:pStyle w:val="TAC"/>
              <w:jc w:val="left"/>
              <w:rPr>
                <w:rFonts w:cs="Arial"/>
                <w:szCs w:val="18"/>
                <w:lang w:eastAsia="zh-CN"/>
              </w:rPr>
            </w:pPr>
            <w:r w:rsidRPr="000A0A5F">
              <w:rPr>
                <w:rFonts w:cs="Arial" w:hint="eastAsia"/>
                <w:szCs w:val="18"/>
                <w:lang w:eastAsia="zh-CN"/>
              </w:rPr>
              <w:t>0..N</w:t>
            </w:r>
          </w:p>
        </w:tc>
        <w:tc>
          <w:tcPr>
            <w:tcW w:w="3544" w:type="dxa"/>
          </w:tcPr>
          <w:p w14:paraId="60E2E627" w14:textId="77777777" w:rsidR="00B84F88" w:rsidRPr="000A0A5F" w:rsidRDefault="00B84F88" w:rsidP="00B84F88">
            <w:pPr>
              <w:pStyle w:val="TAL"/>
              <w:rPr>
                <w:rFonts w:cs="Arial"/>
                <w:szCs w:val="18"/>
                <w:lang w:eastAsia="zh-CN"/>
              </w:rPr>
            </w:pPr>
            <w:r w:rsidRPr="000A0A5F">
              <w:t>May be included</w:t>
            </w:r>
            <w:r w:rsidRPr="000A0A5F">
              <w:rPr>
                <w:noProof/>
              </w:rPr>
              <w:t xml:space="preserve"> for event "DOWNLINK_DATA_DELIVERY_STATUS</w:t>
            </w:r>
            <w:r w:rsidRPr="000A0A5F">
              <w:t>". The subscribed stati (delivered, transmitted, buffered) for the event. If omitted all stati are subscribed.</w:t>
            </w:r>
          </w:p>
        </w:tc>
        <w:tc>
          <w:tcPr>
            <w:tcW w:w="1392" w:type="dxa"/>
          </w:tcPr>
          <w:p w14:paraId="7BA4525D" w14:textId="77777777" w:rsidR="00B84F88" w:rsidRPr="000A0A5F" w:rsidRDefault="00B84F88" w:rsidP="00B84F88">
            <w:pPr>
              <w:pStyle w:val="TAL"/>
              <w:rPr>
                <w:lang w:eastAsia="zh-CN"/>
              </w:rPr>
            </w:pPr>
            <w:r w:rsidRPr="000A0A5F">
              <w:rPr>
                <w:rFonts w:hint="eastAsia"/>
                <w:lang w:eastAsia="zh-CN"/>
              </w:rPr>
              <w:t>Downlink_data</w:t>
            </w:r>
            <w:r w:rsidRPr="000A0A5F">
              <w:rPr>
                <w:lang w:eastAsia="zh-CN"/>
              </w:rPr>
              <w:t>_delivery_status_5G</w:t>
            </w:r>
          </w:p>
        </w:tc>
      </w:tr>
      <w:tr w:rsidR="00B84F88" w:rsidRPr="000A0A5F" w14:paraId="2E69A491" w14:textId="77777777" w:rsidTr="002B45A7">
        <w:trPr>
          <w:jc w:val="center"/>
        </w:trPr>
        <w:tc>
          <w:tcPr>
            <w:tcW w:w="2026" w:type="dxa"/>
          </w:tcPr>
          <w:p w14:paraId="03A56BE0" w14:textId="77777777" w:rsidR="00B84F88" w:rsidRPr="000A0A5F" w:rsidRDefault="00B84F88" w:rsidP="00B84F88">
            <w:pPr>
              <w:pStyle w:val="TAL"/>
              <w:rPr>
                <w:lang w:eastAsia="zh-CN"/>
              </w:rPr>
            </w:pPr>
            <w:r w:rsidRPr="000A0A5F">
              <w:t>monitoringEventReport</w:t>
            </w:r>
          </w:p>
        </w:tc>
        <w:tc>
          <w:tcPr>
            <w:tcW w:w="1492" w:type="dxa"/>
          </w:tcPr>
          <w:p w14:paraId="7C281696" w14:textId="77777777" w:rsidR="00B84F88" w:rsidRPr="000A0A5F" w:rsidRDefault="00B84F88" w:rsidP="00B84F88">
            <w:pPr>
              <w:pStyle w:val="TAL"/>
              <w:rPr>
                <w:lang w:eastAsia="zh-CN"/>
              </w:rPr>
            </w:pPr>
            <w:r w:rsidRPr="000A0A5F">
              <w:t>MonitoringEventReport</w:t>
            </w:r>
          </w:p>
        </w:tc>
        <w:tc>
          <w:tcPr>
            <w:tcW w:w="1134" w:type="dxa"/>
          </w:tcPr>
          <w:p w14:paraId="28F76AC2" w14:textId="77777777" w:rsidR="00B84F88" w:rsidRPr="000A0A5F" w:rsidRDefault="00B84F88" w:rsidP="00B84F88">
            <w:pPr>
              <w:pStyle w:val="TAC"/>
              <w:jc w:val="left"/>
              <w:rPr>
                <w:rFonts w:cs="Arial"/>
                <w:szCs w:val="18"/>
                <w:lang w:eastAsia="zh-CN"/>
              </w:rPr>
            </w:pPr>
            <w:r w:rsidRPr="000A0A5F">
              <w:rPr>
                <w:rFonts w:cs="Arial" w:hint="eastAsia"/>
                <w:szCs w:val="18"/>
                <w:lang w:eastAsia="zh-CN"/>
              </w:rPr>
              <w:t>0..1</w:t>
            </w:r>
          </w:p>
        </w:tc>
        <w:tc>
          <w:tcPr>
            <w:tcW w:w="3544" w:type="dxa"/>
          </w:tcPr>
          <w:p w14:paraId="36C76E77" w14:textId="77777777" w:rsidR="00B84F88" w:rsidRDefault="00B84F88" w:rsidP="00B84F88">
            <w:pPr>
              <w:pStyle w:val="TAL"/>
              <w:rPr>
                <w:rFonts w:cs="Arial"/>
                <w:szCs w:val="18"/>
                <w:lang w:eastAsia="zh-CN"/>
              </w:rPr>
            </w:pPr>
            <w:r w:rsidRPr="000A0A5F">
              <w:rPr>
                <w:rFonts w:cs="Arial" w:hint="eastAsia"/>
                <w:szCs w:val="18"/>
                <w:lang w:eastAsia="zh-CN"/>
              </w:rPr>
              <w:t xml:space="preserve">Identifies </w:t>
            </w:r>
            <w:r w:rsidRPr="000A0A5F">
              <w:t>a monitoring event report which is sent from the SCEF to the SCS/AS.</w:t>
            </w:r>
          </w:p>
          <w:p w14:paraId="1BE5AAD7" w14:textId="77777777" w:rsidR="00B84F88" w:rsidRDefault="00B84F88" w:rsidP="00B84F88">
            <w:pPr>
              <w:pStyle w:val="TAL"/>
              <w:rPr>
                <w:rFonts w:cs="Arial"/>
                <w:szCs w:val="18"/>
                <w:lang w:eastAsia="zh-CN"/>
              </w:rPr>
            </w:pPr>
          </w:p>
          <w:p w14:paraId="54D7CB40" w14:textId="77777777" w:rsidR="00B84F88" w:rsidRPr="000A0A5F" w:rsidRDefault="00B84F88" w:rsidP="00B84F88">
            <w:pPr>
              <w:pStyle w:val="TAL"/>
              <w:rPr>
                <w:rFonts w:cs="Arial"/>
                <w:szCs w:val="18"/>
                <w:lang w:eastAsia="zh-CN"/>
              </w:rPr>
            </w:pPr>
            <w:r>
              <w:rPr>
                <w:rFonts w:cs="Arial"/>
                <w:szCs w:val="18"/>
                <w:lang w:eastAsia="zh-CN"/>
              </w:rPr>
              <w:t>(NOTE 1</w:t>
            </w:r>
            <w:r w:rsidRPr="008A2829">
              <w:rPr>
                <w:rFonts w:cs="Arial"/>
                <w:szCs w:val="18"/>
                <w:lang w:eastAsia="zh-CN"/>
              </w:rPr>
              <w:t>8</w:t>
            </w:r>
            <w:r>
              <w:rPr>
                <w:rFonts w:cs="Arial"/>
                <w:szCs w:val="18"/>
                <w:lang w:eastAsia="zh-CN"/>
              </w:rPr>
              <w:t>)</w:t>
            </w:r>
          </w:p>
        </w:tc>
        <w:tc>
          <w:tcPr>
            <w:tcW w:w="1392" w:type="dxa"/>
          </w:tcPr>
          <w:p w14:paraId="759D4B96" w14:textId="77777777" w:rsidR="00B84F88" w:rsidRPr="000A0A5F" w:rsidRDefault="00B84F88" w:rsidP="00B84F88">
            <w:pPr>
              <w:pStyle w:val="TAL"/>
              <w:rPr>
                <w:lang w:eastAsia="zh-CN"/>
              </w:rPr>
            </w:pPr>
          </w:p>
        </w:tc>
      </w:tr>
      <w:tr w:rsidR="00B84F88" w:rsidRPr="000A0A5F" w14:paraId="3645EB54" w14:textId="77777777" w:rsidTr="002B45A7">
        <w:trPr>
          <w:jc w:val="center"/>
        </w:trPr>
        <w:tc>
          <w:tcPr>
            <w:tcW w:w="2026" w:type="dxa"/>
          </w:tcPr>
          <w:p w14:paraId="25DB17E2" w14:textId="77777777" w:rsidR="00B84F88" w:rsidRPr="000A0A5F" w:rsidRDefault="00B84F88" w:rsidP="00B84F88">
            <w:pPr>
              <w:pStyle w:val="TAL"/>
            </w:pPr>
            <w:r w:rsidRPr="000A0A5F">
              <w:rPr>
                <w:noProof/>
                <w:lang w:eastAsia="zh-CN"/>
              </w:rPr>
              <w:t>apiNames</w:t>
            </w:r>
          </w:p>
        </w:tc>
        <w:tc>
          <w:tcPr>
            <w:tcW w:w="1492" w:type="dxa"/>
          </w:tcPr>
          <w:p w14:paraId="612FFE55" w14:textId="77777777" w:rsidR="00B84F88" w:rsidRPr="000A0A5F" w:rsidRDefault="00B84F88" w:rsidP="00B84F88">
            <w:pPr>
              <w:pStyle w:val="TAL"/>
            </w:pPr>
            <w:r w:rsidRPr="000A0A5F">
              <w:rPr>
                <w:lang w:eastAsia="zh-CN"/>
              </w:rPr>
              <w:t>array(</w:t>
            </w:r>
            <w:r w:rsidRPr="000A0A5F">
              <w:t>string</w:t>
            </w:r>
            <w:r w:rsidRPr="000A0A5F">
              <w:rPr>
                <w:lang w:eastAsia="zh-CN"/>
              </w:rPr>
              <w:t>)</w:t>
            </w:r>
          </w:p>
        </w:tc>
        <w:tc>
          <w:tcPr>
            <w:tcW w:w="1134" w:type="dxa"/>
          </w:tcPr>
          <w:p w14:paraId="093CFCCA" w14:textId="77777777" w:rsidR="00B84F88" w:rsidRPr="000A0A5F" w:rsidRDefault="00B84F88" w:rsidP="00B84F88">
            <w:pPr>
              <w:pStyle w:val="TAC"/>
              <w:jc w:val="left"/>
              <w:rPr>
                <w:rFonts w:cs="Arial"/>
                <w:szCs w:val="18"/>
                <w:lang w:eastAsia="zh-CN"/>
              </w:rPr>
            </w:pPr>
            <w:r w:rsidRPr="000A0A5F">
              <w:rPr>
                <w:lang w:eastAsia="zh-CN"/>
              </w:rPr>
              <w:t>0..N</w:t>
            </w:r>
          </w:p>
        </w:tc>
        <w:tc>
          <w:tcPr>
            <w:tcW w:w="3544" w:type="dxa"/>
          </w:tcPr>
          <w:p w14:paraId="03BA992B"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"API_SUPPORT_CAPABILITY", this parameter may be included. Each element id</w:t>
            </w:r>
            <w:r w:rsidRPr="000A0A5F">
              <w:rPr>
                <w:rFonts w:cs="Arial" w:hint="eastAsia"/>
                <w:szCs w:val="18"/>
                <w:lang w:eastAsia="zh-CN"/>
              </w:rPr>
              <w:t>entifies</w:t>
            </w:r>
            <w:r w:rsidRPr="000A0A5F">
              <w:rPr>
                <w:rFonts w:cs="Arial"/>
                <w:szCs w:val="18"/>
                <w:lang w:eastAsia="zh-CN"/>
              </w:rPr>
              <w:t xml:space="preserve"> the name of an API.</w:t>
            </w:r>
          </w:p>
          <w:p w14:paraId="2892BA8C" w14:textId="77777777" w:rsidR="00B84F88" w:rsidRPr="000A0A5F" w:rsidRDefault="00B84F88" w:rsidP="00B84F88">
            <w:pPr>
              <w:pStyle w:val="TAL"/>
              <w:rPr>
                <w:rFonts w:cs="Arial"/>
                <w:szCs w:val="18"/>
                <w:lang w:eastAsia="zh-CN"/>
              </w:rPr>
            </w:pPr>
          </w:p>
          <w:p w14:paraId="200B61FB" w14:textId="77777777" w:rsidR="00B84F88" w:rsidRPr="000A0A5F" w:rsidRDefault="00B84F88" w:rsidP="00B84F88">
            <w:pPr>
              <w:pStyle w:val="TAL"/>
              <w:rPr>
                <w:rFonts w:cs="Arial"/>
                <w:szCs w:val="18"/>
              </w:rPr>
            </w:pPr>
            <w:r w:rsidRPr="000A0A5F">
              <w:t>I</w:t>
            </w:r>
            <w:r w:rsidRPr="000A0A5F">
              <w:rPr>
                <w:rFonts w:cs="Arial"/>
                <w:szCs w:val="18"/>
              </w:rPr>
              <w:t xml:space="preserve">t shall set as {apiName} </w:t>
            </w:r>
            <w:r w:rsidRPr="000A0A5F">
              <w:t xml:space="preserve">part of the URI structure for each T8 or N33 API as defined in the present specification or </w:t>
            </w:r>
            <w:r w:rsidRPr="000A0A5F">
              <w:rPr>
                <w:noProof/>
                <w:lang w:eastAsia="zh-CN"/>
              </w:rPr>
              <w:t>3GPP TS 29.522</w:t>
            </w:r>
            <w:r w:rsidRPr="000A0A5F">
              <w:rPr>
                <w:noProof/>
                <w:lang w:val="en-US" w:eastAsia="zh-CN"/>
              </w:rPr>
              <w:t> [62], respectively</w:t>
            </w:r>
            <w:r w:rsidRPr="000A0A5F">
              <w:rPr>
                <w:rFonts w:cs="Arial"/>
                <w:szCs w:val="18"/>
              </w:rPr>
              <w:t>.</w:t>
            </w:r>
          </w:p>
          <w:p w14:paraId="6FBA9AD8" w14:textId="77777777" w:rsidR="00B84F88" w:rsidRPr="000A0A5F" w:rsidRDefault="00B84F88" w:rsidP="00B84F88">
            <w:pPr>
              <w:pStyle w:val="TAL"/>
              <w:rPr>
                <w:rFonts w:cs="Arial"/>
                <w:szCs w:val="18"/>
              </w:rPr>
            </w:pPr>
          </w:p>
          <w:p w14:paraId="64D3474E" w14:textId="77777777" w:rsidR="00B84F88" w:rsidRPr="000A0A5F" w:rsidRDefault="00B84F88" w:rsidP="00B84F88">
            <w:pPr>
              <w:pStyle w:val="TAL"/>
              <w:rPr>
                <w:rFonts w:cs="Arial"/>
                <w:szCs w:val="18"/>
                <w:lang w:eastAsia="zh-CN"/>
              </w:rPr>
            </w:pPr>
            <w:r w:rsidRPr="000A0A5F">
              <w:rPr>
                <w:rFonts w:cs="Arial"/>
                <w:szCs w:val="18"/>
              </w:rPr>
              <w:t xml:space="preserve">This allows the SCS/AS to request the capability change for its interested APIs. If it is omitted, the SCS/AS requests to be notified for capability change for all APIs the SCEF+NEF supports. </w:t>
            </w:r>
          </w:p>
        </w:tc>
        <w:tc>
          <w:tcPr>
            <w:tcW w:w="1392" w:type="dxa"/>
          </w:tcPr>
          <w:p w14:paraId="18635879" w14:textId="77777777" w:rsidR="00B84F88" w:rsidRPr="000A0A5F" w:rsidRDefault="00B84F88" w:rsidP="00B84F88">
            <w:pPr>
              <w:pStyle w:val="TAL"/>
              <w:rPr>
                <w:lang w:eastAsia="zh-CN"/>
              </w:rPr>
            </w:pPr>
            <w:r w:rsidRPr="000A0A5F">
              <w:t>API_support_capability_notification</w:t>
            </w:r>
          </w:p>
        </w:tc>
      </w:tr>
      <w:tr w:rsidR="00B84F88" w:rsidRPr="000A0A5F" w14:paraId="4D34A3D0" w14:textId="77777777" w:rsidTr="002B45A7">
        <w:trPr>
          <w:jc w:val="center"/>
        </w:trPr>
        <w:tc>
          <w:tcPr>
            <w:tcW w:w="2026" w:type="dxa"/>
          </w:tcPr>
          <w:p w14:paraId="3361D965" w14:textId="77777777" w:rsidR="00B84F88" w:rsidRPr="000A0A5F" w:rsidRDefault="00B84F88" w:rsidP="00B84F88">
            <w:pPr>
              <w:pStyle w:val="TAL"/>
              <w:rPr>
                <w:noProof/>
                <w:lang w:eastAsia="zh-CN"/>
              </w:rPr>
            </w:pPr>
            <w:r w:rsidRPr="000A0A5F">
              <w:rPr>
                <w:noProof/>
                <w:lang w:eastAsia="zh-CN"/>
              </w:rPr>
              <w:t>tgtNsThreshold</w:t>
            </w:r>
          </w:p>
        </w:tc>
        <w:tc>
          <w:tcPr>
            <w:tcW w:w="1492" w:type="dxa"/>
          </w:tcPr>
          <w:p w14:paraId="4BDDD666" w14:textId="77777777" w:rsidR="00B84F88" w:rsidRPr="000A0A5F" w:rsidRDefault="00B84F88" w:rsidP="00B84F88">
            <w:pPr>
              <w:pStyle w:val="TAL"/>
              <w:rPr>
                <w:lang w:eastAsia="zh-CN"/>
              </w:rPr>
            </w:pPr>
            <w:r w:rsidRPr="000A0A5F">
              <w:rPr>
                <w:lang w:eastAsia="zh-CN"/>
              </w:rPr>
              <w:t>SACInfo</w:t>
            </w:r>
          </w:p>
        </w:tc>
        <w:tc>
          <w:tcPr>
            <w:tcW w:w="1134" w:type="dxa"/>
          </w:tcPr>
          <w:p w14:paraId="1876F7AD" w14:textId="77777777" w:rsidR="00B84F88" w:rsidRPr="000A0A5F" w:rsidRDefault="00B84F88" w:rsidP="00B84F88">
            <w:pPr>
              <w:pStyle w:val="TAC"/>
              <w:jc w:val="left"/>
              <w:rPr>
                <w:lang w:eastAsia="zh-CN"/>
              </w:rPr>
            </w:pPr>
            <w:r w:rsidRPr="000A0A5F">
              <w:rPr>
                <w:lang w:eastAsia="zh-CN"/>
              </w:rPr>
              <w:t>0..1</w:t>
            </w:r>
          </w:p>
        </w:tc>
        <w:tc>
          <w:tcPr>
            <w:tcW w:w="3544" w:type="dxa"/>
          </w:tcPr>
          <w:p w14:paraId="27085B8D" w14:textId="77777777" w:rsidR="00B84F88" w:rsidRPr="000A0A5F" w:rsidRDefault="00B84F88" w:rsidP="00B84F88">
            <w:pPr>
              <w:pStyle w:val="TAL"/>
              <w:rPr>
                <w:rFonts w:cs="Arial"/>
                <w:szCs w:val="18"/>
                <w:lang w:eastAsia="zh-CN"/>
              </w:rPr>
            </w:pPr>
            <w:r w:rsidRPr="000A0A5F">
              <w:rPr>
                <w:rFonts w:cs="Arial"/>
                <w:szCs w:val="18"/>
                <w:lang w:eastAsia="zh-CN"/>
              </w:rPr>
              <w:t>Indicates t</w:t>
            </w:r>
            <w:r w:rsidRPr="000A0A5F">
              <w:t xml:space="preserve">he </w:t>
            </w:r>
            <w:r w:rsidRPr="000A0A5F">
              <w:rPr>
                <w:lang w:eastAsia="zh-CN"/>
              </w:rPr>
              <w:t xml:space="preserve">monitoring </w:t>
            </w:r>
            <w:r w:rsidRPr="000A0A5F">
              <w:t xml:space="preserve">threshold </w:t>
            </w:r>
            <w:r w:rsidRPr="000A0A5F">
              <w:rPr>
                <w:lang w:eastAsia="zh-CN"/>
              </w:rPr>
              <w:t>value,</w:t>
            </w:r>
            <w:r w:rsidRPr="000A0A5F">
              <w:t xml:space="preserve"> for the network slice identified by the </w:t>
            </w:r>
            <w:r w:rsidRPr="000A0A5F">
              <w:rPr>
                <w:rFonts w:cs="Arial"/>
                <w:szCs w:val="18"/>
                <w:lang w:eastAsia="zh-CN"/>
              </w:rPr>
              <w:t xml:space="preserve">"snssai" </w:t>
            </w:r>
            <w:r w:rsidRPr="000A0A5F">
              <w:t>attirbute, upon which event notification(s) are triggered</w:t>
            </w:r>
            <w:r w:rsidRPr="000A0A5F">
              <w:rPr>
                <w:rFonts w:cs="Arial"/>
                <w:szCs w:val="18"/>
                <w:lang w:eastAsia="zh-CN"/>
              </w:rPr>
              <w:t>.</w:t>
            </w:r>
          </w:p>
          <w:p w14:paraId="06ACF071" w14:textId="77777777" w:rsidR="00B84F88" w:rsidRPr="000A0A5F" w:rsidRDefault="00B84F88" w:rsidP="00B84F88">
            <w:pPr>
              <w:pStyle w:val="TAL"/>
              <w:rPr>
                <w:rFonts w:cs="Arial"/>
                <w:szCs w:val="18"/>
                <w:lang w:eastAsia="zh-CN"/>
              </w:rPr>
            </w:pPr>
          </w:p>
          <w:p w14:paraId="3390C5B7" w14:textId="77777777" w:rsidR="00B84F88" w:rsidRPr="000A0A5F" w:rsidRDefault="00B84F88" w:rsidP="00B84F88">
            <w:pPr>
              <w:pStyle w:val="TAL"/>
              <w:rPr>
                <w:rFonts w:cs="Arial"/>
                <w:szCs w:val="18"/>
                <w:lang w:eastAsia="zh-CN"/>
              </w:rPr>
            </w:pPr>
            <w:r w:rsidRPr="000A0A5F">
              <w:rPr>
                <w:rFonts w:cs="Arial"/>
                <w:szCs w:val="18"/>
                <w:lang w:eastAsia="zh-CN"/>
              </w:rPr>
              <w:t>This attribute may be provided if the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xml:space="preserve">". When provided, it also </w:t>
            </w:r>
            <w:r w:rsidRPr="000A0A5F">
              <w:rPr>
                <w:lang w:eastAsia="zh-CN"/>
              </w:rPr>
              <w:t>indicates that threshold based reporting of the network slice status information is requested by the AF.</w:t>
            </w:r>
          </w:p>
          <w:p w14:paraId="53FDCCD4" w14:textId="77777777" w:rsidR="00B84F88" w:rsidRPr="000A0A5F" w:rsidRDefault="00B84F88" w:rsidP="00B84F88">
            <w:pPr>
              <w:pStyle w:val="TAL"/>
              <w:rPr>
                <w:rFonts w:cs="Arial"/>
                <w:szCs w:val="18"/>
                <w:lang w:eastAsia="zh-CN"/>
              </w:rPr>
            </w:pPr>
          </w:p>
          <w:p w14:paraId="4AA7C891" w14:textId="77777777" w:rsidR="00B84F88" w:rsidRPr="000A0A5F" w:rsidRDefault="00B84F88" w:rsidP="00B84F88">
            <w:pPr>
              <w:pStyle w:val="TAL"/>
              <w:rPr>
                <w:rFonts w:cs="Arial"/>
                <w:szCs w:val="18"/>
                <w:lang w:eastAsia="zh-CN"/>
              </w:rPr>
            </w:pPr>
            <w:r w:rsidRPr="000A0A5F">
              <w:rPr>
                <w:rFonts w:cs="Arial"/>
                <w:szCs w:val="18"/>
                <w:lang w:eastAsia="zh-CN"/>
              </w:rPr>
              <w:t>(NOTE 13)</w:t>
            </w:r>
          </w:p>
        </w:tc>
        <w:tc>
          <w:tcPr>
            <w:tcW w:w="1392" w:type="dxa"/>
          </w:tcPr>
          <w:p w14:paraId="21C63D91" w14:textId="77777777" w:rsidR="00B84F88" w:rsidRPr="000A0A5F" w:rsidRDefault="00B84F88" w:rsidP="00B84F88">
            <w:pPr>
              <w:pStyle w:val="TAL"/>
            </w:pPr>
            <w:r w:rsidRPr="000A0A5F">
              <w:t>NSAC</w:t>
            </w:r>
          </w:p>
        </w:tc>
      </w:tr>
      <w:tr w:rsidR="00B84F88" w:rsidRPr="000A0A5F" w14:paraId="4755F599" w14:textId="77777777" w:rsidTr="002B45A7">
        <w:trPr>
          <w:jc w:val="center"/>
        </w:trPr>
        <w:tc>
          <w:tcPr>
            <w:tcW w:w="2026" w:type="dxa"/>
          </w:tcPr>
          <w:p w14:paraId="777D4EFB" w14:textId="77777777" w:rsidR="00B84F88" w:rsidRPr="000A0A5F" w:rsidRDefault="00B84F88" w:rsidP="00B84F88">
            <w:pPr>
              <w:pStyle w:val="TAL"/>
              <w:rPr>
                <w:noProof/>
                <w:lang w:eastAsia="zh-CN"/>
              </w:rPr>
            </w:pPr>
            <w:r w:rsidRPr="000A0A5F">
              <w:rPr>
                <w:noProof/>
                <w:lang w:eastAsia="zh-CN"/>
              </w:rPr>
              <w:t>nsRepFormat</w:t>
            </w:r>
          </w:p>
        </w:tc>
        <w:tc>
          <w:tcPr>
            <w:tcW w:w="1492" w:type="dxa"/>
          </w:tcPr>
          <w:p w14:paraId="1D4BED05" w14:textId="77777777" w:rsidR="00B84F88" w:rsidRPr="000A0A5F" w:rsidRDefault="00B84F88" w:rsidP="00B84F88">
            <w:pPr>
              <w:pStyle w:val="TAL"/>
              <w:rPr>
                <w:lang w:eastAsia="zh-CN"/>
              </w:rPr>
            </w:pPr>
            <w:r w:rsidRPr="000A0A5F">
              <w:rPr>
                <w:lang w:eastAsia="zh-CN"/>
              </w:rPr>
              <w:t>SACRepFormat</w:t>
            </w:r>
          </w:p>
        </w:tc>
        <w:tc>
          <w:tcPr>
            <w:tcW w:w="1134" w:type="dxa"/>
          </w:tcPr>
          <w:p w14:paraId="04D099C8" w14:textId="77777777" w:rsidR="00B84F88" w:rsidRPr="000A0A5F" w:rsidRDefault="00B84F88" w:rsidP="00B84F88">
            <w:pPr>
              <w:pStyle w:val="TAC"/>
              <w:jc w:val="left"/>
              <w:rPr>
                <w:lang w:eastAsia="zh-CN"/>
              </w:rPr>
            </w:pPr>
            <w:r w:rsidRPr="000A0A5F">
              <w:rPr>
                <w:lang w:eastAsia="zh-CN"/>
              </w:rPr>
              <w:t>0..1</w:t>
            </w:r>
          </w:p>
        </w:tc>
        <w:tc>
          <w:tcPr>
            <w:tcW w:w="3544" w:type="dxa"/>
          </w:tcPr>
          <w:p w14:paraId="51A853A3" w14:textId="77777777" w:rsidR="00B84F88" w:rsidRPr="000A0A5F" w:rsidRDefault="00B84F88" w:rsidP="00B84F88">
            <w:pPr>
              <w:pStyle w:val="TAL"/>
              <w:rPr>
                <w:rFonts w:cs="Arial"/>
                <w:szCs w:val="18"/>
                <w:lang w:eastAsia="zh-CN"/>
              </w:rPr>
            </w:pPr>
            <w:r w:rsidRPr="000A0A5F">
              <w:rPr>
                <w:rFonts w:cs="Arial"/>
                <w:szCs w:val="18"/>
                <w:lang w:eastAsia="zh-CN"/>
              </w:rPr>
              <w:t>Indicates t</w:t>
            </w:r>
            <w:r w:rsidRPr="000A0A5F">
              <w:t xml:space="preserve">he requested </w:t>
            </w:r>
            <w:r w:rsidRPr="000A0A5F">
              <w:rPr>
                <w:lang w:eastAsia="zh-CN"/>
              </w:rPr>
              <w:t>NSAC reporting format, i.e. "PERCENTAGE" or "NUMERICAL"</w:t>
            </w:r>
            <w:r w:rsidRPr="000A0A5F">
              <w:rPr>
                <w:rFonts w:cs="Arial"/>
                <w:szCs w:val="18"/>
                <w:lang w:eastAsia="zh-CN"/>
              </w:rPr>
              <w:t>.</w:t>
            </w:r>
          </w:p>
          <w:p w14:paraId="419D8715" w14:textId="77777777" w:rsidR="00B84F88" w:rsidRPr="000A0A5F" w:rsidRDefault="00B84F88" w:rsidP="00B84F88">
            <w:pPr>
              <w:pStyle w:val="TAL"/>
              <w:rPr>
                <w:rFonts w:cs="Arial"/>
                <w:szCs w:val="18"/>
                <w:lang w:eastAsia="zh-CN"/>
              </w:rPr>
            </w:pPr>
          </w:p>
          <w:p w14:paraId="5353F590" w14:textId="77777777" w:rsidR="00B84F88" w:rsidRPr="000A0A5F" w:rsidRDefault="00B84F88" w:rsidP="00B84F88">
            <w:pPr>
              <w:pStyle w:val="TAL"/>
              <w:rPr>
                <w:rFonts w:cs="Arial"/>
                <w:szCs w:val="18"/>
                <w:lang w:eastAsia="zh-CN"/>
              </w:rPr>
            </w:pPr>
            <w:r w:rsidRPr="000A0A5F">
              <w:rPr>
                <w:rFonts w:cs="Arial"/>
                <w:szCs w:val="18"/>
                <w:lang w:eastAsia="zh-CN"/>
              </w:rPr>
              <w:t>It shall be provided only if the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xml:space="preserve">" and periodic reporting is requested (i.e. the </w:t>
            </w:r>
            <w:r w:rsidRPr="000A0A5F">
              <w:t>"repPeriod" attribute is provided instead of the "tgtNsThreshold" attribute) or one-time reporting is requested (i.e.</w:t>
            </w:r>
            <w:r w:rsidRPr="000A0A5F">
              <w:rPr>
                <w:lang w:eastAsia="zh-CN"/>
              </w:rPr>
              <w:t xml:space="preserve"> the </w:t>
            </w:r>
            <w:r w:rsidRPr="000A0A5F">
              <w:rPr>
                <w:noProof/>
                <w:lang w:eastAsia="zh-CN"/>
              </w:rPr>
              <w:t>"</w:t>
            </w:r>
            <w:r w:rsidRPr="000A0A5F">
              <w:rPr>
                <w:rFonts w:hint="eastAsia"/>
                <w:lang w:eastAsia="zh-CN"/>
              </w:rPr>
              <w:t>maximumNumberOfReports</w:t>
            </w:r>
            <w:r w:rsidRPr="000A0A5F">
              <w:rPr>
                <w:lang w:eastAsia="zh-CN"/>
              </w:rPr>
              <w:t>" attribute is provided with a value of 1)</w:t>
            </w:r>
            <w:r w:rsidRPr="000A0A5F">
              <w:t>.</w:t>
            </w:r>
          </w:p>
        </w:tc>
        <w:tc>
          <w:tcPr>
            <w:tcW w:w="1392" w:type="dxa"/>
          </w:tcPr>
          <w:p w14:paraId="57007359" w14:textId="77777777" w:rsidR="00B84F88" w:rsidRPr="000A0A5F" w:rsidRDefault="00B84F88" w:rsidP="00B84F88">
            <w:pPr>
              <w:pStyle w:val="TAL"/>
            </w:pPr>
            <w:r w:rsidRPr="000A0A5F">
              <w:t>NSAC</w:t>
            </w:r>
          </w:p>
        </w:tc>
      </w:tr>
      <w:tr w:rsidR="00B84F88" w:rsidRPr="000A0A5F" w14:paraId="376E22C1" w14:textId="77777777" w:rsidTr="002B45A7">
        <w:trPr>
          <w:jc w:val="center"/>
        </w:trPr>
        <w:tc>
          <w:tcPr>
            <w:tcW w:w="2026" w:type="dxa"/>
          </w:tcPr>
          <w:p w14:paraId="47BBC75F" w14:textId="77777777" w:rsidR="00B84F88" w:rsidRPr="000A0A5F" w:rsidRDefault="00B84F88" w:rsidP="00B84F88">
            <w:pPr>
              <w:pStyle w:val="TAL"/>
              <w:rPr>
                <w:noProof/>
                <w:lang w:eastAsia="zh-CN"/>
              </w:rPr>
            </w:pPr>
            <w:r w:rsidRPr="000A0A5F">
              <w:rPr>
                <w:noProof/>
                <w:lang w:eastAsia="zh-CN"/>
              </w:rPr>
              <w:t>afServiceId</w:t>
            </w:r>
          </w:p>
        </w:tc>
        <w:tc>
          <w:tcPr>
            <w:tcW w:w="1492" w:type="dxa"/>
          </w:tcPr>
          <w:p w14:paraId="09DC6AB8" w14:textId="77777777" w:rsidR="00B84F88" w:rsidRPr="000A0A5F" w:rsidRDefault="00B84F88" w:rsidP="00B84F88">
            <w:pPr>
              <w:pStyle w:val="TAL"/>
              <w:rPr>
                <w:lang w:eastAsia="zh-CN"/>
              </w:rPr>
            </w:pPr>
            <w:r w:rsidRPr="000A0A5F">
              <w:rPr>
                <w:lang w:eastAsia="zh-CN"/>
              </w:rPr>
              <w:t>string</w:t>
            </w:r>
          </w:p>
        </w:tc>
        <w:tc>
          <w:tcPr>
            <w:tcW w:w="1134" w:type="dxa"/>
          </w:tcPr>
          <w:p w14:paraId="67F6DB33" w14:textId="77777777" w:rsidR="00B84F88" w:rsidRPr="000A0A5F" w:rsidRDefault="00B84F88" w:rsidP="00B84F88">
            <w:pPr>
              <w:pStyle w:val="TAC"/>
              <w:jc w:val="left"/>
              <w:rPr>
                <w:lang w:eastAsia="zh-CN"/>
              </w:rPr>
            </w:pPr>
            <w:r w:rsidRPr="000A0A5F">
              <w:rPr>
                <w:lang w:eastAsia="zh-CN"/>
              </w:rPr>
              <w:t>0..1</w:t>
            </w:r>
          </w:p>
        </w:tc>
        <w:tc>
          <w:tcPr>
            <w:tcW w:w="3544" w:type="dxa"/>
          </w:tcPr>
          <w:p w14:paraId="044422E0" w14:textId="77777777" w:rsidR="00B84F88" w:rsidRPr="000A0A5F" w:rsidRDefault="00B84F88" w:rsidP="00B84F88">
            <w:pPr>
              <w:pStyle w:val="TAL"/>
              <w:rPr>
                <w:rFonts w:cs="Arial"/>
                <w:szCs w:val="18"/>
                <w:lang w:eastAsia="zh-CN"/>
              </w:rPr>
            </w:pPr>
            <w:r w:rsidRPr="000A0A5F">
              <w:rPr>
                <w:rFonts w:cs="Arial"/>
                <w:szCs w:val="18"/>
                <w:lang w:eastAsia="zh-CN"/>
              </w:rPr>
              <w:t>Contains the identifier of a service on behalf of which the AF is sending the request.</w:t>
            </w:r>
          </w:p>
          <w:p w14:paraId="44FA9BB4" w14:textId="77777777" w:rsidR="00B84F88" w:rsidRPr="000A0A5F" w:rsidRDefault="00B84F88" w:rsidP="00B84F88">
            <w:pPr>
              <w:pStyle w:val="TAL"/>
              <w:rPr>
                <w:rFonts w:cs="Arial"/>
                <w:szCs w:val="18"/>
                <w:lang w:eastAsia="zh-CN"/>
              </w:rPr>
            </w:pPr>
          </w:p>
          <w:p w14:paraId="5D34284C" w14:textId="77777777" w:rsidR="00B84F88" w:rsidRPr="000A0A5F" w:rsidRDefault="00B84F88" w:rsidP="00B84F88">
            <w:pPr>
              <w:pStyle w:val="TAL"/>
            </w:pPr>
            <w:r w:rsidRPr="000A0A5F">
              <w:rPr>
                <w:rFonts w:cs="Arial"/>
                <w:szCs w:val="18"/>
                <w:lang w:eastAsia="zh-CN"/>
              </w:rPr>
              <w:t>It may be provided by an untrusted AF and only if the "monitoringType" attribute (</w:t>
            </w:r>
            <w:r>
              <w:t>and/</w:t>
            </w:r>
            <w:r w:rsidRPr="002C516D">
              <w:t xml:space="preserve">or </w:t>
            </w:r>
            <w:r>
              <w:t xml:space="preserve">an array element of </w:t>
            </w:r>
            <w:r w:rsidRPr="000A0A5F">
              <w:rPr>
                <w:rFonts w:cs="Arial"/>
                <w:szCs w:val="18"/>
                <w:lang w:eastAsia="zh-CN"/>
              </w:rPr>
              <w:t>the "addnMonTypes" attribute) is set to either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w:t>
            </w:r>
            <w:r w:rsidRPr="000A0A5F">
              <w:t>.</w:t>
            </w:r>
          </w:p>
          <w:p w14:paraId="34FAD8A2" w14:textId="77777777" w:rsidR="00B84F88" w:rsidRPr="000A0A5F" w:rsidRDefault="00B84F88" w:rsidP="00B84F88">
            <w:pPr>
              <w:pStyle w:val="TAL"/>
            </w:pPr>
          </w:p>
          <w:p w14:paraId="16557D58" w14:textId="77777777" w:rsidR="00B84F88" w:rsidRPr="000A0A5F" w:rsidRDefault="00B84F88" w:rsidP="00B84F88">
            <w:pPr>
              <w:pStyle w:val="TAL"/>
              <w:rPr>
                <w:rFonts w:cs="Arial"/>
                <w:szCs w:val="18"/>
                <w:lang w:eastAsia="zh-CN"/>
              </w:rPr>
            </w:pPr>
            <w:r w:rsidRPr="000A0A5F">
              <w:t>(NOTE 15)</w:t>
            </w:r>
          </w:p>
        </w:tc>
        <w:tc>
          <w:tcPr>
            <w:tcW w:w="1392" w:type="dxa"/>
          </w:tcPr>
          <w:p w14:paraId="68B65F2D" w14:textId="77777777" w:rsidR="00B84F88" w:rsidRPr="000A0A5F" w:rsidRDefault="00B84F88" w:rsidP="00B84F88">
            <w:pPr>
              <w:pStyle w:val="TAL"/>
            </w:pPr>
            <w:r w:rsidRPr="000A0A5F">
              <w:t>NSAC</w:t>
            </w:r>
          </w:p>
        </w:tc>
      </w:tr>
      <w:tr w:rsidR="00B84F88" w:rsidRPr="000A0A5F" w14:paraId="4465138A" w14:textId="77777777" w:rsidTr="002B45A7">
        <w:trPr>
          <w:jc w:val="center"/>
        </w:trPr>
        <w:tc>
          <w:tcPr>
            <w:tcW w:w="2026" w:type="dxa"/>
          </w:tcPr>
          <w:p w14:paraId="1738250D" w14:textId="77777777" w:rsidR="00B84F88" w:rsidRPr="000A0A5F" w:rsidRDefault="00B84F88" w:rsidP="00B84F88">
            <w:pPr>
              <w:pStyle w:val="TAL"/>
              <w:rPr>
                <w:noProof/>
                <w:lang w:eastAsia="zh-CN"/>
              </w:rPr>
            </w:pPr>
            <w:r w:rsidRPr="000A0A5F">
              <w:rPr>
                <w:noProof/>
                <w:lang w:eastAsia="zh-CN"/>
              </w:rPr>
              <w:t>snssai</w:t>
            </w:r>
          </w:p>
        </w:tc>
        <w:tc>
          <w:tcPr>
            <w:tcW w:w="1492" w:type="dxa"/>
          </w:tcPr>
          <w:p w14:paraId="5FF21C84" w14:textId="77777777" w:rsidR="00B84F88" w:rsidRPr="000A0A5F" w:rsidRDefault="00B84F88" w:rsidP="00B84F88">
            <w:pPr>
              <w:pStyle w:val="TAL"/>
              <w:rPr>
                <w:lang w:eastAsia="zh-CN"/>
              </w:rPr>
            </w:pPr>
            <w:r w:rsidRPr="000A0A5F">
              <w:rPr>
                <w:lang w:eastAsia="zh-CN"/>
              </w:rPr>
              <w:t>Snssai</w:t>
            </w:r>
          </w:p>
        </w:tc>
        <w:tc>
          <w:tcPr>
            <w:tcW w:w="1134" w:type="dxa"/>
          </w:tcPr>
          <w:p w14:paraId="663CE804" w14:textId="77777777" w:rsidR="00B84F88" w:rsidRPr="000A0A5F" w:rsidRDefault="00B84F88" w:rsidP="00B84F88">
            <w:pPr>
              <w:pStyle w:val="TAC"/>
              <w:jc w:val="left"/>
              <w:rPr>
                <w:lang w:eastAsia="zh-CN"/>
              </w:rPr>
            </w:pPr>
            <w:r w:rsidRPr="000A0A5F">
              <w:rPr>
                <w:lang w:eastAsia="zh-CN"/>
              </w:rPr>
              <w:t>0..1</w:t>
            </w:r>
          </w:p>
        </w:tc>
        <w:tc>
          <w:tcPr>
            <w:tcW w:w="3544" w:type="dxa"/>
          </w:tcPr>
          <w:p w14:paraId="499DC927" w14:textId="77777777" w:rsidR="00B84F88" w:rsidRPr="000A0A5F" w:rsidRDefault="00B84F88" w:rsidP="00B84F88">
            <w:pPr>
              <w:pStyle w:val="TAL"/>
              <w:rPr>
                <w:rFonts w:cs="Arial"/>
                <w:szCs w:val="18"/>
                <w:lang w:eastAsia="zh-CN"/>
              </w:rPr>
            </w:pPr>
            <w:r w:rsidRPr="000A0A5F">
              <w:rPr>
                <w:rFonts w:cs="Arial"/>
                <w:szCs w:val="18"/>
                <w:lang w:eastAsia="zh-CN"/>
              </w:rPr>
              <w:t>Indicates the S-NSSAI that the event monitoring subscription is targeting.</w:t>
            </w:r>
          </w:p>
          <w:p w14:paraId="453AC5FE" w14:textId="77777777" w:rsidR="00B84F88" w:rsidRPr="000A0A5F" w:rsidRDefault="00B84F88" w:rsidP="00B84F88">
            <w:pPr>
              <w:pStyle w:val="TAL"/>
              <w:rPr>
                <w:rFonts w:cs="Arial"/>
                <w:szCs w:val="18"/>
                <w:lang w:eastAsia="zh-CN"/>
              </w:rPr>
            </w:pPr>
          </w:p>
          <w:p w14:paraId="7ACA7F88" w14:textId="77777777" w:rsidR="00B84F88" w:rsidRPr="000A0A5F" w:rsidRDefault="00B84F88" w:rsidP="00B84F88">
            <w:pPr>
              <w:pStyle w:val="TAL"/>
              <w:rPr>
                <w:rFonts w:cs="Arial"/>
                <w:szCs w:val="18"/>
                <w:lang w:eastAsia="zh-CN"/>
              </w:rPr>
            </w:pPr>
            <w:r w:rsidRPr="000A0A5F">
              <w:rPr>
                <w:rFonts w:cs="Arial"/>
                <w:szCs w:val="18"/>
                <w:lang w:eastAsia="zh-CN"/>
              </w:rPr>
              <w:t>This attribute may be provided if the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w:t>
            </w:r>
          </w:p>
          <w:p w14:paraId="458B7194" w14:textId="77777777" w:rsidR="00B84F88" w:rsidRPr="000A0A5F" w:rsidRDefault="00B84F88" w:rsidP="00B84F88">
            <w:pPr>
              <w:pStyle w:val="TAL"/>
              <w:rPr>
                <w:rFonts w:cs="Arial"/>
                <w:szCs w:val="18"/>
                <w:lang w:eastAsia="zh-CN"/>
              </w:rPr>
            </w:pPr>
          </w:p>
          <w:p w14:paraId="11910745" w14:textId="77777777" w:rsidR="00B84F88" w:rsidRPr="000A0A5F" w:rsidRDefault="00B84F88" w:rsidP="00B84F88">
            <w:pPr>
              <w:pStyle w:val="TAL"/>
              <w:rPr>
                <w:rFonts w:cs="Arial"/>
                <w:szCs w:val="18"/>
                <w:lang w:eastAsia="zh-CN"/>
              </w:rPr>
            </w:pPr>
            <w:r w:rsidRPr="000A0A5F">
              <w:rPr>
                <w:rFonts w:cs="Arial"/>
                <w:szCs w:val="18"/>
                <w:lang w:eastAsia="zh-CN"/>
              </w:rPr>
              <w:t>This attribute may also be provided if the "monitoringType" attribute (</w:t>
            </w:r>
            <w:r>
              <w:t>and/</w:t>
            </w:r>
            <w:r w:rsidRPr="002C516D">
              <w:t xml:space="preserve">or </w:t>
            </w:r>
            <w:r>
              <w:t xml:space="preserve">an array element of </w:t>
            </w:r>
            <w:r w:rsidRPr="000A0A5F">
              <w:rPr>
                <w:rFonts w:cs="Arial"/>
                <w:szCs w:val="18"/>
                <w:lang w:eastAsia="zh-CN"/>
              </w:rPr>
              <w:t>the "addnMonTypes" attribute) is set to "PDN_CONNECTIVITY_STATUS" or "DOWNLINK_DATA_DELIVERY_STATUS".</w:t>
            </w:r>
          </w:p>
          <w:p w14:paraId="03D0A701" w14:textId="77777777" w:rsidR="00B84F88" w:rsidRDefault="00B84F88" w:rsidP="00B84F88">
            <w:pPr>
              <w:pStyle w:val="TAL"/>
              <w:rPr>
                <w:rFonts w:cs="Arial"/>
                <w:szCs w:val="18"/>
                <w:lang w:eastAsia="zh-CN"/>
              </w:rPr>
            </w:pPr>
          </w:p>
          <w:p w14:paraId="76A38908" w14:textId="77777777" w:rsidR="00B84F88" w:rsidRPr="000A0A5F" w:rsidRDefault="00B84F88" w:rsidP="00B84F88">
            <w:pPr>
              <w:pStyle w:val="TAL"/>
              <w:rPr>
                <w:rFonts w:cs="Arial"/>
                <w:szCs w:val="18"/>
                <w:lang w:eastAsia="zh-CN"/>
              </w:rPr>
            </w:pPr>
            <w:r w:rsidRPr="000A0A5F">
              <w:rPr>
                <w:rFonts w:cs="Arial"/>
                <w:szCs w:val="18"/>
                <w:lang w:eastAsia="zh-CN"/>
              </w:rPr>
              <w:t xml:space="preserve">This attribute </w:t>
            </w:r>
            <w:r>
              <w:rPr>
                <w:rFonts w:cs="Arial"/>
                <w:szCs w:val="18"/>
                <w:lang w:eastAsia="zh-CN"/>
              </w:rPr>
              <w:t>shall</w:t>
            </w:r>
            <w:r w:rsidRPr="000A0A5F">
              <w:rPr>
                <w:rFonts w:cs="Arial"/>
                <w:szCs w:val="18"/>
                <w:lang w:eastAsia="zh-CN"/>
              </w:rPr>
              <w:t xml:space="preserve"> be </w:t>
            </w:r>
            <w:r>
              <w:rPr>
                <w:rFonts w:cs="Arial"/>
                <w:szCs w:val="18"/>
                <w:lang w:eastAsia="zh-CN"/>
              </w:rPr>
              <w:t>present</w:t>
            </w:r>
            <w:r w:rsidRPr="000A0A5F">
              <w:rPr>
                <w:rFonts w:cs="Arial"/>
                <w:szCs w:val="18"/>
                <w:lang w:eastAsia="zh-CN"/>
              </w:rPr>
              <w:t xml:space="preserve"> </w:t>
            </w:r>
            <w:r>
              <w:rPr>
                <w:rFonts w:cs="Arial"/>
                <w:szCs w:val="18"/>
                <w:lang w:eastAsia="zh-CN"/>
              </w:rPr>
              <w:t>when</w:t>
            </w:r>
            <w:r w:rsidRPr="000A0A5F">
              <w:rPr>
                <w:rFonts w:cs="Arial"/>
                <w:szCs w:val="18"/>
                <w:lang w:eastAsia="zh-CN"/>
              </w:rPr>
              <w:t xml:space="preserve"> the </w:t>
            </w:r>
            <w:r>
              <w:rPr>
                <w:rFonts w:cs="Arial"/>
                <w:szCs w:val="18"/>
                <w:lang w:eastAsia="zh-CN"/>
              </w:rPr>
              <w:t>"</w:t>
            </w:r>
            <w:r w:rsidRPr="00D83A3D">
              <w:rPr>
                <w:lang w:val="en-US" w:eastAsia="zh-CN"/>
              </w:rPr>
              <w:t>AppDetection_5G</w:t>
            </w:r>
            <w:r>
              <w:rPr>
                <w:lang w:val="en-US" w:eastAsia="zh-CN"/>
              </w:rPr>
              <w:t>"</w:t>
            </w:r>
            <w:r w:rsidRPr="000A0A5F">
              <w:rPr>
                <w:rFonts w:cs="Arial"/>
                <w:szCs w:val="18"/>
                <w:lang w:eastAsia="zh-CN"/>
              </w:rPr>
              <w:t xml:space="preserve"> </w:t>
            </w:r>
            <w:r>
              <w:rPr>
                <w:rFonts w:cs="Arial"/>
                <w:szCs w:val="18"/>
                <w:lang w:eastAsia="zh-CN"/>
              </w:rPr>
              <w:t xml:space="preserve">feature is supported and the </w:t>
            </w:r>
            <w:r w:rsidRPr="000A0A5F">
              <w:rPr>
                <w:rFonts w:cs="Arial"/>
                <w:szCs w:val="18"/>
                <w:lang w:eastAsia="zh-CN"/>
              </w:rPr>
              <w:t>"monitoringType" attribute (</w:t>
            </w:r>
            <w:r>
              <w:t>and/</w:t>
            </w:r>
            <w:r w:rsidRPr="002C516D">
              <w:t xml:space="preserve">or </w:t>
            </w:r>
            <w:r>
              <w:t xml:space="preserve">an array element of </w:t>
            </w:r>
            <w:r w:rsidRPr="000A0A5F">
              <w:rPr>
                <w:rFonts w:cs="Arial"/>
                <w:szCs w:val="18"/>
                <w:lang w:eastAsia="zh-CN"/>
              </w:rPr>
              <w:t>the "addnMonTypes" attribute) is set to "</w:t>
            </w:r>
            <w:r>
              <w:rPr>
                <w:rFonts w:cs="Arial"/>
                <w:szCs w:val="18"/>
                <w:lang w:eastAsia="zh-CN"/>
              </w:rPr>
              <w:t>APPLICATION_START</w:t>
            </w:r>
            <w:r w:rsidRPr="000A0A5F">
              <w:rPr>
                <w:rFonts w:cs="Arial"/>
                <w:szCs w:val="18"/>
                <w:lang w:eastAsia="zh-CN"/>
              </w:rPr>
              <w:t>" or "</w:t>
            </w:r>
            <w:r>
              <w:rPr>
                <w:rFonts w:cs="Arial"/>
                <w:szCs w:val="18"/>
                <w:lang w:eastAsia="zh-CN"/>
              </w:rPr>
              <w:t>APPLICATION_STOP</w:t>
            </w:r>
            <w:r w:rsidRPr="000A0A5F">
              <w:rPr>
                <w:rFonts w:cs="Arial"/>
                <w:szCs w:val="18"/>
                <w:lang w:eastAsia="zh-CN"/>
              </w:rPr>
              <w:t>".</w:t>
            </w:r>
          </w:p>
          <w:p w14:paraId="7ACCF688" w14:textId="77777777" w:rsidR="00B84F88" w:rsidRPr="000A0A5F" w:rsidRDefault="00B84F88" w:rsidP="00B84F88">
            <w:pPr>
              <w:pStyle w:val="TAL"/>
              <w:rPr>
                <w:rFonts w:cs="Arial"/>
                <w:szCs w:val="18"/>
              </w:rPr>
            </w:pPr>
          </w:p>
          <w:p w14:paraId="241ABEB6" w14:textId="77777777" w:rsidR="00B84F88" w:rsidRPr="000A0A5F" w:rsidRDefault="00B84F88" w:rsidP="00B84F88">
            <w:pPr>
              <w:pStyle w:val="TAL"/>
              <w:rPr>
                <w:rFonts w:cs="Arial"/>
                <w:szCs w:val="18"/>
                <w:lang w:eastAsia="zh-CN"/>
              </w:rPr>
            </w:pPr>
            <w:r w:rsidRPr="000A0A5F">
              <w:rPr>
                <w:rFonts w:cs="Arial"/>
                <w:szCs w:val="18"/>
              </w:rPr>
              <w:t>(NOTE 8) (NOTE 15)</w:t>
            </w:r>
            <w:r w:rsidRPr="008715C9">
              <w:t xml:space="preserve"> (NOTE 1</w:t>
            </w:r>
            <w:r>
              <w:t>9</w:t>
            </w:r>
            <w:r w:rsidRPr="008715C9">
              <w:t>)</w:t>
            </w:r>
            <w:r>
              <w:t xml:space="preserve"> (NOTE 21)</w:t>
            </w:r>
          </w:p>
        </w:tc>
        <w:tc>
          <w:tcPr>
            <w:tcW w:w="1392" w:type="dxa"/>
          </w:tcPr>
          <w:p w14:paraId="311316F9" w14:textId="77777777" w:rsidR="00B84F88" w:rsidRPr="000A0A5F" w:rsidRDefault="00B84F88" w:rsidP="00B84F88">
            <w:pPr>
              <w:pStyle w:val="TAL"/>
              <w:rPr>
                <w:lang w:val="fr-FR"/>
              </w:rPr>
            </w:pPr>
            <w:r w:rsidRPr="000A0A5F">
              <w:rPr>
                <w:lang w:val="fr-FR"/>
              </w:rPr>
              <w:t>NSAC, Session_Management_Enhancement</w:t>
            </w:r>
            <w:r w:rsidRPr="000A0A5F">
              <w:rPr>
                <w:lang w:val="fr-FR" w:eastAsia="zh-CN"/>
              </w:rPr>
              <w:t>, UEId_retrieval, AppDetection_5G</w:t>
            </w:r>
            <w:r>
              <w:rPr>
                <w:lang w:val="fr-FR" w:eastAsia="zh-CN"/>
              </w:rPr>
              <w:t>, Energy</w:t>
            </w:r>
          </w:p>
        </w:tc>
      </w:tr>
      <w:tr w:rsidR="009C6DD7" w:rsidRPr="000A0A5F" w14:paraId="5592D155" w14:textId="77777777" w:rsidTr="002B45A7">
        <w:trPr>
          <w:jc w:val="center"/>
        </w:trPr>
        <w:tc>
          <w:tcPr>
            <w:tcW w:w="2026" w:type="dxa"/>
          </w:tcPr>
          <w:p w14:paraId="74AB811A" w14:textId="77777777" w:rsidR="009C6DD7" w:rsidRPr="000A0A5F" w:rsidRDefault="009C6DD7" w:rsidP="009C6DD7">
            <w:pPr>
              <w:pStyle w:val="TAL"/>
              <w:rPr>
                <w:noProof/>
                <w:lang w:eastAsia="zh-CN"/>
              </w:rPr>
            </w:pPr>
            <w:r w:rsidRPr="000A0A5F">
              <w:rPr>
                <w:noProof/>
                <w:lang w:eastAsia="zh-CN"/>
              </w:rPr>
              <w:t>immediateRep</w:t>
            </w:r>
          </w:p>
        </w:tc>
        <w:tc>
          <w:tcPr>
            <w:tcW w:w="1492" w:type="dxa"/>
          </w:tcPr>
          <w:p w14:paraId="7284B8D4" w14:textId="77777777" w:rsidR="009C6DD7" w:rsidRPr="000A0A5F" w:rsidRDefault="009C6DD7" w:rsidP="009C6DD7">
            <w:pPr>
              <w:pStyle w:val="TAL"/>
              <w:rPr>
                <w:lang w:eastAsia="zh-CN"/>
              </w:rPr>
            </w:pPr>
            <w:r w:rsidRPr="000A0A5F">
              <w:rPr>
                <w:lang w:eastAsia="zh-CN"/>
              </w:rPr>
              <w:t>boolean</w:t>
            </w:r>
          </w:p>
        </w:tc>
        <w:tc>
          <w:tcPr>
            <w:tcW w:w="1134" w:type="dxa"/>
          </w:tcPr>
          <w:p w14:paraId="68B39CEB" w14:textId="77777777" w:rsidR="009C6DD7" w:rsidRPr="000A0A5F" w:rsidRDefault="009C6DD7" w:rsidP="009C6DD7">
            <w:pPr>
              <w:pStyle w:val="TAC"/>
              <w:jc w:val="left"/>
              <w:rPr>
                <w:lang w:eastAsia="zh-CN"/>
              </w:rPr>
            </w:pPr>
            <w:r w:rsidRPr="000A0A5F">
              <w:rPr>
                <w:lang w:eastAsia="zh-CN"/>
              </w:rPr>
              <w:t>0..1</w:t>
            </w:r>
          </w:p>
        </w:tc>
        <w:tc>
          <w:tcPr>
            <w:tcW w:w="3544" w:type="dxa"/>
          </w:tcPr>
          <w:p w14:paraId="0B068BBF" w14:textId="77777777" w:rsidR="009C6DD7" w:rsidRPr="000A0A5F" w:rsidRDefault="009C6DD7" w:rsidP="009C6DD7">
            <w:pPr>
              <w:pStyle w:val="TAL"/>
            </w:pPr>
            <w:r w:rsidRPr="000A0A5F">
              <w:rPr>
                <w:rFonts w:cs="Arial"/>
                <w:szCs w:val="18"/>
                <w:lang w:eastAsia="zh-CN"/>
              </w:rPr>
              <w:t xml:space="preserve">Indicates </w:t>
            </w:r>
            <w:r>
              <w:rPr>
                <w:lang w:eastAsia="zh-CN"/>
              </w:rPr>
              <w:t>whether</w:t>
            </w:r>
            <w:r w:rsidRPr="000A0A5F">
              <w:t xml:space="preserve"> immediate reporting is requested or not.</w:t>
            </w:r>
          </w:p>
          <w:p w14:paraId="152BC6C7" w14:textId="77777777" w:rsidR="009C6DD7" w:rsidRPr="000A0A5F" w:rsidRDefault="009C6DD7" w:rsidP="009C6DD7">
            <w:pPr>
              <w:pStyle w:val="TAL"/>
              <w:ind w:left="284" w:hanging="284"/>
            </w:pPr>
            <w:r w:rsidRPr="000A0A5F">
              <w:t>-</w:t>
            </w:r>
            <w:r w:rsidRPr="000A0A5F">
              <w:tab/>
              <w:t xml:space="preserve">"true": indicate </w:t>
            </w:r>
            <w:r>
              <w:t>that</w:t>
            </w:r>
            <w:r w:rsidRPr="000A0A5F">
              <w:t xml:space="preserve"> immediate reporting is requested.</w:t>
            </w:r>
          </w:p>
          <w:p w14:paraId="4B757019" w14:textId="77777777" w:rsidR="009C6DD7" w:rsidRPr="000A0A5F" w:rsidRDefault="009C6DD7" w:rsidP="009C6DD7">
            <w:pPr>
              <w:pStyle w:val="TAL"/>
              <w:ind w:left="284" w:hanging="284"/>
            </w:pPr>
            <w:r w:rsidRPr="000A0A5F">
              <w:t>-</w:t>
            </w:r>
            <w:r w:rsidRPr="000A0A5F">
              <w:tab/>
              <w:t xml:space="preserve">"false": indicate </w:t>
            </w:r>
            <w:r>
              <w:t>that</w:t>
            </w:r>
            <w:r w:rsidRPr="000A0A5F">
              <w:t xml:space="preserve"> immediate reporting is not requested.</w:t>
            </w:r>
          </w:p>
          <w:p w14:paraId="735A4493" w14:textId="77777777" w:rsidR="009C6DD7" w:rsidRPr="000A0A5F" w:rsidRDefault="009C6DD7" w:rsidP="009C6DD7">
            <w:pPr>
              <w:pStyle w:val="TAL"/>
              <w:ind w:left="284" w:hanging="284"/>
            </w:pPr>
            <w:r w:rsidRPr="000A0A5F">
              <w:t>-</w:t>
            </w:r>
            <w:r w:rsidRPr="000A0A5F">
              <w:tab/>
            </w:r>
            <w:r>
              <w:t>The d</w:t>
            </w:r>
            <w:r w:rsidRPr="000A0A5F">
              <w:t xml:space="preserve">efault value </w:t>
            </w:r>
            <w:r>
              <w:t xml:space="preserve">is </w:t>
            </w:r>
            <w:r w:rsidRPr="000A0A5F">
              <w:t xml:space="preserve">"false" if </w:t>
            </w:r>
            <w:r>
              <w:t xml:space="preserve">this attribute is </w:t>
            </w:r>
            <w:r w:rsidRPr="000A0A5F">
              <w:t>omitted.</w:t>
            </w:r>
          </w:p>
          <w:p w14:paraId="69059EE8" w14:textId="77777777" w:rsidR="009C6DD7" w:rsidRPr="000A0A5F" w:rsidRDefault="009C6DD7" w:rsidP="009C6DD7">
            <w:pPr>
              <w:pStyle w:val="TAL"/>
            </w:pPr>
          </w:p>
          <w:p w14:paraId="17AE0C84" w14:textId="77777777" w:rsidR="009C6DD7" w:rsidRPr="000A0A5F" w:rsidRDefault="009C6DD7" w:rsidP="009C6DD7">
            <w:pPr>
              <w:pStyle w:val="TAL"/>
              <w:rPr>
                <w:rFonts w:cs="Arial"/>
                <w:szCs w:val="18"/>
                <w:lang w:eastAsia="zh-CN"/>
              </w:rPr>
            </w:pPr>
            <w:r>
              <w:rPr>
                <w:rFonts w:cs="Arial"/>
                <w:szCs w:val="18"/>
                <w:lang w:eastAsia="zh-CN"/>
              </w:rPr>
              <w:t>W</w:t>
            </w:r>
            <w:r w:rsidRPr="000A0A5F">
              <w:rPr>
                <w:rFonts w:cs="Arial"/>
                <w:szCs w:val="18"/>
                <w:lang w:eastAsia="zh-CN"/>
              </w:rPr>
              <w:t>hen the "NSAC" feature is supported</w:t>
            </w:r>
            <w:r>
              <w:rPr>
                <w:rFonts w:cs="Arial"/>
                <w:szCs w:val="18"/>
                <w:lang w:eastAsia="zh-CN"/>
              </w:rPr>
              <w:t>,</w:t>
            </w:r>
            <w:r w:rsidRPr="000A0A5F">
              <w:t xml:space="preserve"> </w:t>
            </w:r>
            <w:r>
              <w:t>t</w:t>
            </w:r>
            <w:r w:rsidRPr="000A0A5F">
              <w:t xml:space="preserve">his attribute may be included if the "monitoringType" </w:t>
            </w:r>
            <w:r w:rsidRPr="000A0A5F">
              <w:rPr>
                <w:rFonts w:cs="Arial"/>
                <w:szCs w:val="18"/>
                <w:lang w:eastAsia="zh-CN"/>
              </w:rPr>
              <w:t>attribute (</w:t>
            </w:r>
            <w:r>
              <w:t>and/</w:t>
            </w:r>
            <w:r w:rsidRPr="002C516D">
              <w:t xml:space="preserve">or </w:t>
            </w:r>
            <w:r>
              <w:t xml:space="preserve">an array element of </w:t>
            </w:r>
            <w:r w:rsidRPr="000A0A5F">
              <w:rPr>
                <w:rFonts w:cs="Arial"/>
                <w:szCs w:val="18"/>
                <w:lang w:eastAsia="zh-CN"/>
              </w:rPr>
              <w:t xml:space="preserve">the "addnMonTypes" attribute) </w:t>
            </w:r>
            <w:r w:rsidRPr="000A0A5F">
              <w:t xml:space="preserve">is set to either </w:t>
            </w:r>
            <w:r w:rsidRPr="000A0A5F">
              <w:rPr>
                <w:lang w:eastAsia="zh-CN"/>
              </w:rPr>
              <w:t>"</w:t>
            </w:r>
            <w:r w:rsidRPr="000A0A5F">
              <w:rPr>
                <w:noProof/>
              </w:rPr>
              <w:t>NUM_OF_REGD_UES"</w:t>
            </w:r>
            <w:r w:rsidRPr="000A0A5F">
              <w:t xml:space="preserve"> or "</w:t>
            </w:r>
            <w:r w:rsidRPr="000A0A5F">
              <w:rPr>
                <w:noProof/>
              </w:rPr>
              <w:t>NUM_OF_EST</w:t>
            </w:r>
            <w:r w:rsidRPr="000A0A5F">
              <w:rPr>
                <w:noProof/>
                <w:lang w:val="en-US"/>
              </w:rPr>
              <w:t>D</w:t>
            </w:r>
            <w:r w:rsidRPr="000A0A5F">
              <w:rPr>
                <w:noProof/>
              </w:rPr>
              <w:t>_PDU_SESSIONS</w:t>
            </w:r>
            <w:r w:rsidRPr="000A0A5F">
              <w:t>".</w:t>
            </w:r>
          </w:p>
          <w:p w14:paraId="0B22DC74" w14:textId="77777777" w:rsidR="009C6DD7" w:rsidRPr="000A0A5F" w:rsidRDefault="009C6DD7" w:rsidP="009C6DD7">
            <w:pPr>
              <w:pStyle w:val="TAL"/>
            </w:pPr>
          </w:p>
          <w:p w14:paraId="536FFFF8" w14:textId="77777777" w:rsidR="009C6DD7" w:rsidRDefault="009C6DD7" w:rsidP="009C6DD7">
            <w:pPr>
              <w:pStyle w:val="TAL"/>
            </w:pPr>
            <w:r>
              <w:t>W</w:t>
            </w:r>
            <w:r w:rsidRPr="000A0A5F">
              <w:t xml:space="preserve">hen the </w:t>
            </w:r>
            <w:r w:rsidRPr="000A0A5F">
              <w:rPr>
                <w:rFonts w:cs="Arial"/>
                <w:szCs w:val="18"/>
                <w:lang w:eastAsia="zh-CN"/>
              </w:rPr>
              <w:t>"enNB1_5G" feature is supported</w:t>
            </w:r>
            <w:r>
              <w:t>, t</w:t>
            </w:r>
            <w:r w:rsidRPr="000A0A5F">
              <w:t>his attribute may be included if the SCS/AS requires immediate reporting of the subscribed event(s).</w:t>
            </w:r>
          </w:p>
          <w:p w14:paraId="0ABB9EEB" w14:textId="77777777" w:rsidR="009C6DD7" w:rsidRDefault="009C6DD7" w:rsidP="009C6DD7">
            <w:pPr>
              <w:pStyle w:val="TAL"/>
              <w:rPr>
                <w:rFonts w:cs="Arial"/>
                <w:szCs w:val="18"/>
                <w:lang w:eastAsia="zh-CN"/>
              </w:rPr>
            </w:pPr>
          </w:p>
          <w:p w14:paraId="5ACC5E55" w14:textId="77777777" w:rsidR="009C6DD7" w:rsidRDefault="009C6DD7" w:rsidP="009C6DD7">
            <w:pPr>
              <w:pStyle w:val="TAL"/>
              <w:rPr>
                <w:rFonts w:cs="Arial"/>
                <w:szCs w:val="18"/>
                <w:lang w:eastAsia="zh-CN"/>
              </w:rPr>
            </w:pPr>
            <w:r>
              <w:rPr>
                <w:rFonts w:cs="Arial"/>
                <w:szCs w:val="18"/>
                <w:lang w:eastAsia="zh-CN"/>
              </w:rPr>
              <w:t>W</w:t>
            </w:r>
            <w:r w:rsidRPr="000A0A5F">
              <w:rPr>
                <w:rFonts w:cs="Arial"/>
                <w:szCs w:val="18"/>
                <w:lang w:eastAsia="zh-CN"/>
              </w:rPr>
              <w:t>hen the "</w:t>
            </w:r>
            <w:r>
              <w:rPr>
                <w:rFonts w:cs="Arial"/>
                <w:szCs w:val="18"/>
                <w:lang w:eastAsia="zh-CN"/>
              </w:rPr>
              <w:t>Energy</w:t>
            </w:r>
            <w:r w:rsidRPr="000A0A5F">
              <w:rPr>
                <w:rFonts w:cs="Arial"/>
                <w:szCs w:val="18"/>
                <w:lang w:eastAsia="zh-CN"/>
              </w:rPr>
              <w:t>" feature is supported</w:t>
            </w:r>
            <w:r>
              <w:rPr>
                <w:rFonts w:cs="Arial"/>
                <w:szCs w:val="18"/>
                <w:lang w:eastAsia="zh-CN"/>
              </w:rPr>
              <w:t>,</w:t>
            </w:r>
            <w:r w:rsidRPr="000A0A5F">
              <w:t xml:space="preserve"> </w:t>
            </w:r>
            <w:r>
              <w:t>t</w:t>
            </w:r>
            <w:r w:rsidRPr="000A0A5F">
              <w:t xml:space="preserve">his attribute may be </w:t>
            </w:r>
            <w:r>
              <w:t>present</w:t>
            </w:r>
            <w:r w:rsidRPr="000A0A5F">
              <w:t xml:space="preserve"> if the "monitoringType" </w:t>
            </w:r>
            <w:r w:rsidRPr="000A0A5F">
              <w:rPr>
                <w:rFonts w:cs="Arial"/>
                <w:szCs w:val="18"/>
                <w:lang w:eastAsia="zh-CN"/>
              </w:rPr>
              <w:t>attribute (</w:t>
            </w:r>
            <w:r>
              <w:t>and/</w:t>
            </w:r>
            <w:r w:rsidRPr="002C516D">
              <w:t xml:space="preserve">or </w:t>
            </w:r>
            <w:r>
              <w:t xml:space="preserve">an array element of </w:t>
            </w:r>
            <w:r w:rsidRPr="000A0A5F">
              <w:rPr>
                <w:rFonts w:cs="Arial"/>
                <w:szCs w:val="18"/>
                <w:lang w:eastAsia="zh-CN"/>
              </w:rPr>
              <w:t xml:space="preserve">the "addnMonTypes" attribute) </w:t>
            </w:r>
            <w:r w:rsidRPr="000A0A5F">
              <w:t xml:space="preserve">is set to </w:t>
            </w:r>
            <w:del w:id="2210" w:author="CR0971" w:date="2025-11-21T20:23:00Z">
              <w:r w:rsidRPr="000A0A5F" w:rsidDel="006C0785">
                <w:delText xml:space="preserve">either </w:delText>
              </w:r>
            </w:del>
            <w:r w:rsidRPr="000A0A5F">
              <w:t>"</w:t>
            </w:r>
            <w:r>
              <w:t>UE_ENERGY</w:t>
            </w:r>
            <w:r w:rsidRPr="000A0A5F">
              <w:t>"</w:t>
            </w:r>
            <w:r>
              <w:t xml:space="preserve">, "PDU_SESSION_ENERGY", "SERVICE_FLOW_ENERGY" </w:t>
            </w:r>
            <w:ins w:id="2211" w:author="CR0971" w:date="2025-11-21T20:23:00Z">
              <w:r>
                <w:t>and/</w:t>
              </w:r>
            </w:ins>
            <w:r>
              <w:t>or "UE_SNSSAI_ENERGY"</w:t>
            </w:r>
            <w:r w:rsidRPr="000A0A5F">
              <w:t>.</w:t>
            </w:r>
          </w:p>
          <w:p w14:paraId="6D4BCF39" w14:textId="77777777" w:rsidR="009C6DD7" w:rsidRDefault="009C6DD7" w:rsidP="009C6DD7">
            <w:pPr>
              <w:pStyle w:val="TAL"/>
              <w:rPr>
                <w:rFonts w:cs="Arial"/>
                <w:szCs w:val="18"/>
                <w:lang w:eastAsia="zh-CN"/>
              </w:rPr>
            </w:pPr>
          </w:p>
          <w:p w14:paraId="337FCFAE" w14:textId="01A4FAA7" w:rsidR="009C6DD7" w:rsidRPr="000A0A5F" w:rsidRDefault="009C6DD7" w:rsidP="009C6DD7">
            <w:pPr>
              <w:pStyle w:val="TAL"/>
              <w:rPr>
                <w:rFonts w:cs="Arial"/>
                <w:szCs w:val="18"/>
                <w:lang w:eastAsia="zh-CN"/>
              </w:rPr>
            </w:pPr>
            <w:r w:rsidRPr="000A0A5F">
              <w:rPr>
                <w:rFonts w:cs="Arial"/>
                <w:szCs w:val="18"/>
                <w:lang w:eastAsia="zh-CN"/>
              </w:rPr>
              <w:t>(NOTE 4)</w:t>
            </w:r>
            <w:r>
              <w:rPr>
                <w:rFonts w:cs="Arial"/>
                <w:szCs w:val="18"/>
                <w:lang w:eastAsia="zh-CN"/>
              </w:rPr>
              <w:t xml:space="preserve"> (NOTE 13)</w:t>
            </w:r>
            <w:ins w:id="2212" w:author="CR0990" w:date="2025-11-26T09:39:00Z">
              <w:r w:rsidR="00CD1074">
                <w:rPr>
                  <w:rFonts w:cs="Arial"/>
                  <w:szCs w:val="18"/>
                  <w:lang w:eastAsia="zh-CN"/>
                </w:rPr>
                <w:t xml:space="preserve"> (NOTE 24)</w:t>
              </w:r>
            </w:ins>
          </w:p>
        </w:tc>
        <w:tc>
          <w:tcPr>
            <w:tcW w:w="1392" w:type="dxa"/>
          </w:tcPr>
          <w:p w14:paraId="7E63ED25" w14:textId="77777777" w:rsidR="009C6DD7" w:rsidRPr="000A0A5F" w:rsidRDefault="009C6DD7" w:rsidP="009C6DD7">
            <w:pPr>
              <w:pStyle w:val="TAL"/>
            </w:pPr>
            <w:r w:rsidRPr="000A0A5F">
              <w:t xml:space="preserve">NSAC, </w:t>
            </w:r>
          </w:p>
          <w:p w14:paraId="778572D2" w14:textId="5A8D9EF3" w:rsidR="009C6DD7" w:rsidRPr="000A0A5F" w:rsidRDefault="009C6DD7" w:rsidP="009C6DD7">
            <w:pPr>
              <w:pStyle w:val="TAL"/>
            </w:pPr>
            <w:r w:rsidRPr="000A0A5F">
              <w:t>enNB1_5G</w:t>
            </w:r>
            <w:r>
              <w:t>; Energy</w:t>
            </w:r>
          </w:p>
        </w:tc>
      </w:tr>
      <w:tr w:rsidR="00B84F88" w:rsidRPr="000A0A5F" w14:paraId="707CC965" w14:textId="77777777" w:rsidTr="002B45A7">
        <w:trPr>
          <w:jc w:val="center"/>
        </w:trPr>
        <w:tc>
          <w:tcPr>
            <w:tcW w:w="2026" w:type="dxa"/>
          </w:tcPr>
          <w:p w14:paraId="7C758B35" w14:textId="77777777" w:rsidR="00B84F88" w:rsidRPr="000A0A5F" w:rsidRDefault="00B84F88" w:rsidP="00B84F88">
            <w:pPr>
              <w:pStyle w:val="TAL"/>
              <w:rPr>
                <w:noProof/>
                <w:lang w:eastAsia="zh-CN"/>
              </w:rPr>
            </w:pPr>
            <w:r w:rsidRPr="000A0A5F">
              <w:rPr>
                <w:lang w:eastAsia="zh-CN"/>
              </w:rPr>
              <w:t>uavPolicy</w:t>
            </w:r>
          </w:p>
        </w:tc>
        <w:tc>
          <w:tcPr>
            <w:tcW w:w="1492" w:type="dxa"/>
          </w:tcPr>
          <w:p w14:paraId="446A6E95" w14:textId="77777777" w:rsidR="00B84F88" w:rsidRPr="000A0A5F" w:rsidRDefault="00B84F88" w:rsidP="00B84F88">
            <w:pPr>
              <w:pStyle w:val="TAL"/>
              <w:rPr>
                <w:lang w:eastAsia="zh-CN"/>
              </w:rPr>
            </w:pPr>
            <w:r w:rsidRPr="000A0A5F">
              <w:rPr>
                <w:lang w:eastAsia="zh-CN"/>
              </w:rPr>
              <w:t>UavPolicy</w:t>
            </w:r>
          </w:p>
        </w:tc>
        <w:tc>
          <w:tcPr>
            <w:tcW w:w="1134" w:type="dxa"/>
          </w:tcPr>
          <w:p w14:paraId="42212D8F" w14:textId="77777777" w:rsidR="00B84F88" w:rsidRPr="000A0A5F" w:rsidRDefault="00B84F88" w:rsidP="00B84F88">
            <w:pPr>
              <w:pStyle w:val="TAC"/>
              <w:jc w:val="left"/>
              <w:rPr>
                <w:lang w:eastAsia="zh-CN"/>
              </w:rPr>
            </w:pPr>
            <w:r w:rsidRPr="000A0A5F">
              <w:rPr>
                <w:lang w:eastAsia="zh-CN"/>
              </w:rPr>
              <w:t>0..1</w:t>
            </w:r>
          </w:p>
        </w:tc>
        <w:tc>
          <w:tcPr>
            <w:tcW w:w="3544" w:type="dxa"/>
          </w:tcPr>
          <w:p w14:paraId="0DDDA237"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AREA_OF_INTEREST</w:t>
            </w:r>
            <w:r w:rsidRPr="000A0A5F">
              <w:rPr>
                <w:rFonts w:cs="Arial"/>
                <w:szCs w:val="18"/>
                <w:lang w:eastAsia="zh-CN"/>
              </w:rPr>
              <w:t xml:space="preserve">", this parameter may be included to indicate </w:t>
            </w:r>
            <w:r w:rsidRPr="000A0A5F">
              <w:rPr>
                <w:lang w:eastAsia="zh-CN"/>
              </w:rPr>
              <w:t>the 3GPP network to take corresponding action.</w:t>
            </w:r>
          </w:p>
        </w:tc>
        <w:tc>
          <w:tcPr>
            <w:tcW w:w="1392" w:type="dxa"/>
          </w:tcPr>
          <w:p w14:paraId="0AA4D49A" w14:textId="77777777" w:rsidR="00B84F88" w:rsidRPr="000A0A5F" w:rsidRDefault="00B84F88" w:rsidP="00B84F88">
            <w:pPr>
              <w:pStyle w:val="TAL"/>
            </w:pPr>
            <w:r w:rsidRPr="000A0A5F">
              <w:rPr>
                <w:lang w:eastAsia="zh-CN"/>
              </w:rPr>
              <w:t>UAV</w:t>
            </w:r>
          </w:p>
        </w:tc>
      </w:tr>
      <w:tr w:rsidR="00B84F88" w:rsidRPr="000A0A5F" w14:paraId="766499DD" w14:textId="77777777" w:rsidTr="002B45A7">
        <w:trPr>
          <w:jc w:val="center"/>
        </w:trPr>
        <w:tc>
          <w:tcPr>
            <w:tcW w:w="2026" w:type="dxa"/>
          </w:tcPr>
          <w:p w14:paraId="7E472365" w14:textId="77777777" w:rsidR="00B84F88" w:rsidRPr="000A0A5F" w:rsidRDefault="00B84F88" w:rsidP="00B84F88">
            <w:pPr>
              <w:pStyle w:val="TAL"/>
              <w:rPr>
                <w:lang w:eastAsia="zh-CN"/>
              </w:rPr>
            </w:pPr>
            <w:r w:rsidRPr="000A0A5F">
              <w:rPr>
                <w:lang w:eastAsia="zh-CN"/>
              </w:rPr>
              <w:t>subType</w:t>
            </w:r>
          </w:p>
        </w:tc>
        <w:tc>
          <w:tcPr>
            <w:tcW w:w="1492" w:type="dxa"/>
          </w:tcPr>
          <w:p w14:paraId="0A25D5B4" w14:textId="77777777" w:rsidR="00B84F88" w:rsidRPr="000A0A5F" w:rsidRDefault="00B84F88" w:rsidP="00B84F88">
            <w:pPr>
              <w:pStyle w:val="TAL"/>
              <w:rPr>
                <w:lang w:eastAsia="zh-CN"/>
              </w:rPr>
            </w:pPr>
            <w:r w:rsidRPr="000A0A5F">
              <w:rPr>
                <w:lang w:eastAsia="zh-CN"/>
              </w:rPr>
              <w:t>SubType</w:t>
            </w:r>
          </w:p>
        </w:tc>
        <w:tc>
          <w:tcPr>
            <w:tcW w:w="1134" w:type="dxa"/>
          </w:tcPr>
          <w:p w14:paraId="6883FF2E" w14:textId="77777777" w:rsidR="00B84F88" w:rsidRPr="000A0A5F" w:rsidRDefault="00B84F88" w:rsidP="00B84F88">
            <w:pPr>
              <w:pStyle w:val="TAC"/>
              <w:jc w:val="left"/>
              <w:rPr>
                <w:lang w:eastAsia="zh-CN"/>
              </w:rPr>
            </w:pPr>
            <w:r w:rsidRPr="000A0A5F">
              <w:rPr>
                <w:lang w:eastAsia="zh-CN"/>
              </w:rPr>
              <w:t>0..1</w:t>
            </w:r>
          </w:p>
        </w:tc>
        <w:tc>
          <w:tcPr>
            <w:tcW w:w="3544" w:type="dxa"/>
          </w:tcPr>
          <w:p w14:paraId="2AE168AB"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"NUMBER_OF_UES_IN_AN_AREA", this parameter may be included to</w:t>
            </w:r>
            <w:r w:rsidRPr="000A0A5F">
              <w:rPr>
                <w:rFonts w:cs="Arial" w:hint="eastAsia"/>
                <w:szCs w:val="18"/>
                <w:lang w:eastAsia="zh-CN"/>
              </w:rPr>
              <w:t xml:space="preserve"> i</w:t>
            </w:r>
            <w:r w:rsidRPr="000A0A5F">
              <w:rPr>
                <w:rFonts w:cs="Arial"/>
                <w:szCs w:val="18"/>
                <w:lang w:eastAsia="zh-CN"/>
              </w:rPr>
              <w:t>ndicate the subscription type to be listed in the Event report.</w:t>
            </w:r>
          </w:p>
          <w:p w14:paraId="2479439C" w14:textId="77777777" w:rsidR="00B84F88" w:rsidRPr="000A0A5F" w:rsidRDefault="00B84F88" w:rsidP="00B84F88">
            <w:pPr>
              <w:pStyle w:val="TAL"/>
              <w:rPr>
                <w:rFonts w:cs="Arial"/>
                <w:szCs w:val="18"/>
                <w:lang w:eastAsia="zh-CN"/>
              </w:rPr>
            </w:pPr>
          </w:p>
          <w:p w14:paraId="5B238931" w14:textId="77777777" w:rsidR="00B84F88" w:rsidRPr="000A0A5F" w:rsidRDefault="00B84F88" w:rsidP="00B84F88">
            <w:pPr>
              <w:pStyle w:val="TAL"/>
              <w:rPr>
                <w:rFonts w:cs="Arial"/>
                <w:szCs w:val="18"/>
                <w:lang w:eastAsia="zh-CN"/>
              </w:rPr>
            </w:pPr>
            <w:r w:rsidRPr="000A0A5F">
              <w:rPr>
                <w:rFonts w:cs="Arial"/>
                <w:szCs w:val="18"/>
                <w:lang w:eastAsia="zh-CN"/>
              </w:rPr>
              <w:t>(NOTE 14)</w:t>
            </w:r>
          </w:p>
        </w:tc>
        <w:tc>
          <w:tcPr>
            <w:tcW w:w="1392" w:type="dxa"/>
          </w:tcPr>
          <w:p w14:paraId="7D530E9D" w14:textId="77777777" w:rsidR="00B84F88" w:rsidRPr="000A0A5F" w:rsidRDefault="00B84F88" w:rsidP="00B84F88">
            <w:pPr>
              <w:pStyle w:val="TAL"/>
              <w:rPr>
                <w:lang w:eastAsia="zh-CN"/>
              </w:rPr>
            </w:pPr>
            <w:r w:rsidRPr="000A0A5F">
              <w:rPr>
                <w:lang w:eastAsia="zh-CN"/>
              </w:rPr>
              <w:t>UAV</w:t>
            </w:r>
          </w:p>
        </w:tc>
      </w:tr>
      <w:tr w:rsidR="00B84F88" w:rsidRPr="000A0A5F" w14:paraId="6EE25FE7" w14:textId="77777777" w:rsidTr="002B45A7">
        <w:trPr>
          <w:jc w:val="center"/>
        </w:trPr>
        <w:tc>
          <w:tcPr>
            <w:tcW w:w="2026" w:type="dxa"/>
          </w:tcPr>
          <w:p w14:paraId="0C6FA4CE" w14:textId="77777777" w:rsidR="00B84F88" w:rsidRPr="000A0A5F" w:rsidRDefault="00B84F88" w:rsidP="00B84F88">
            <w:pPr>
              <w:pStyle w:val="TAL"/>
              <w:rPr>
                <w:lang w:eastAsia="zh-CN"/>
              </w:rPr>
            </w:pPr>
            <w:r w:rsidRPr="000A0A5F">
              <w:rPr>
                <w:lang w:eastAsia="zh-CN"/>
              </w:rPr>
              <w:t>sesEstInd</w:t>
            </w:r>
          </w:p>
        </w:tc>
        <w:tc>
          <w:tcPr>
            <w:tcW w:w="1492" w:type="dxa"/>
          </w:tcPr>
          <w:p w14:paraId="32122D82" w14:textId="77777777" w:rsidR="00B84F88" w:rsidRPr="000A0A5F" w:rsidRDefault="00B84F88" w:rsidP="00B84F88">
            <w:pPr>
              <w:pStyle w:val="TAL"/>
              <w:rPr>
                <w:lang w:eastAsia="zh-CN"/>
              </w:rPr>
            </w:pPr>
            <w:r w:rsidRPr="000A0A5F">
              <w:rPr>
                <w:lang w:eastAsia="zh-CN"/>
              </w:rPr>
              <w:t>boolean</w:t>
            </w:r>
          </w:p>
        </w:tc>
        <w:tc>
          <w:tcPr>
            <w:tcW w:w="1134" w:type="dxa"/>
          </w:tcPr>
          <w:p w14:paraId="7E689051" w14:textId="77777777" w:rsidR="00B84F88" w:rsidRPr="000A0A5F" w:rsidRDefault="00B84F88" w:rsidP="00B84F88">
            <w:pPr>
              <w:pStyle w:val="TAC"/>
              <w:jc w:val="left"/>
              <w:rPr>
                <w:lang w:eastAsia="zh-CN"/>
              </w:rPr>
            </w:pPr>
            <w:r w:rsidRPr="000A0A5F">
              <w:rPr>
                <w:lang w:eastAsia="zh-CN"/>
              </w:rPr>
              <w:t>0..1</w:t>
            </w:r>
          </w:p>
        </w:tc>
        <w:tc>
          <w:tcPr>
            <w:tcW w:w="3544" w:type="dxa"/>
          </w:tcPr>
          <w:p w14:paraId="0C756732"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"NUMBER_OF_UES_IN_AN_AREA", this parameter may be included. </w:t>
            </w:r>
          </w:p>
          <w:p w14:paraId="0F048EB5" w14:textId="77777777" w:rsidR="00B84F88" w:rsidRPr="000A0A5F" w:rsidRDefault="00B84F88" w:rsidP="00B84F88">
            <w:pPr>
              <w:pStyle w:val="TAL"/>
              <w:rPr>
                <w:rFonts w:cs="Arial"/>
                <w:szCs w:val="18"/>
                <w:lang w:eastAsia="zh-CN"/>
              </w:rPr>
            </w:pPr>
            <w:r w:rsidRPr="000A0A5F">
              <w:rPr>
                <w:rFonts w:cs="Arial"/>
                <w:szCs w:val="18"/>
                <w:lang w:eastAsia="zh-CN"/>
              </w:rPr>
              <w:t xml:space="preserve">If set to “true”, it </w:t>
            </w:r>
            <w:r w:rsidRPr="000A0A5F">
              <w:rPr>
                <w:rFonts w:cs="Arial" w:hint="eastAsia"/>
                <w:szCs w:val="18"/>
                <w:lang w:eastAsia="zh-CN"/>
              </w:rPr>
              <w:t>i</w:t>
            </w:r>
            <w:r w:rsidRPr="000A0A5F">
              <w:rPr>
                <w:rFonts w:cs="Arial"/>
                <w:szCs w:val="18"/>
                <w:lang w:eastAsia="zh-CN"/>
              </w:rPr>
              <w:t>ndicates that only UE’s with “</w:t>
            </w:r>
            <w:r w:rsidRPr="000A0A5F">
              <w:t>PDU session established for DNN(s) subject to aerial service</w:t>
            </w:r>
            <w:r w:rsidRPr="000A0A5F">
              <w:rPr>
                <w:rFonts w:cs="Arial"/>
                <w:szCs w:val="18"/>
                <w:lang w:eastAsia="zh-CN"/>
              </w:rPr>
              <w:t>” are to be listed in the Event report.</w:t>
            </w:r>
          </w:p>
          <w:p w14:paraId="3CE3694E" w14:textId="77777777" w:rsidR="00B84F88" w:rsidRPr="000A0A5F" w:rsidRDefault="00B84F88" w:rsidP="00B84F88">
            <w:pPr>
              <w:pStyle w:val="TAL"/>
              <w:rPr>
                <w:rFonts w:cs="Arial"/>
                <w:szCs w:val="18"/>
                <w:lang w:eastAsia="zh-CN"/>
              </w:rPr>
            </w:pPr>
          </w:p>
          <w:p w14:paraId="7B4BADF9" w14:textId="77777777" w:rsidR="00B84F88" w:rsidRPr="000A0A5F" w:rsidRDefault="00B84F88" w:rsidP="00B84F88">
            <w:pPr>
              <w:pStyle w:val="TAL"/>
              <w:rPr>
                <w:rFonts w:cs="Arial"/>
                <w:szCs w:val="18"/>
                <w:lang w:eastAsia="zh-CN"/>
              </w:rPr>
            </w:pPr>
            <w:r w:rsidRPr="000A0A5F">
              <w:rPr>
                <w:rFonts w:cs="Arial"/>
                <w:szCs w:val="18"/>
                <w:lang w:eastAsia="zh-CN"/>
              </w:rPr>
              <w:t xml:space="preserve">If set to "false", it </w:t>
            </w:r>
            <w:r w:rsidRPr="000A0A5F">
              <w:rPr>
                <w:rFonts w:cs="Arial" w:hint="eastAsia"/>
                <w:szCs w:val="18"/>
                <w:lang w:eastAsia="zh-CN"/>
              </w:rPr>
              <w:t>i</w:t>
            </w:r>
            <w:r w:rsidRPr="000A0A5F">
              <w:rPr>
                <w:rFonts w:cs="Arial"/>
                <w:szCs w:val="18"/>
                <w:lang w:eastAsia="zh-CN"/>
              </w:rPr>
              <w:t>ndicates that UE’s with "</w:t>
            </w:r>
            <w:r w:rsidRPr="000A0A5F">
              <w:t>PDU session established for DNN(s) subject to aerial service</w:t>
            </w:r>
            <w:r w:rsidRPr="000A0A5F">
              <w:rPr>
                <w:rFonts w:cs="Arial"/>
                <w:szCs w:val="18"/>
                <w:lang w:eastAsia="zh-CN"/>
              </w:rPr>
              <w:t>" are not to be listed in the Event report.</w:t>
            </w:r>
          </w:p>
          <w:p w14:paraId="215E2517" w14:textId="77777777" w:rsidR="00B84F88" w:rsidRPr="000A0A5F" w:rsidRDefault="00B84F88" w:rsidP="00B84F88">
            <w:pPr>
              <w:pStyle w:val="TAL"/>
              <w:rPr>
                <w:rFonts w:cs="Arial"/>
                <w:szCs w:val="18"/>
                <w:lang w:eastAsia="zh-CN"/>
              </w:rPr>
            </w:pPr>
          </w:p>
          <w:p w14:paraId="33C1B21B" w14:textId="77777777" w:rsidR="00B84F88" w:rsidRPr="000A0A5F" w:rsidRDefault="00B84F88" w:rsidP="00B84F88">
            <w:pPr>
              <w:pStyle w:val="TAL"/>
              <w:rPr>
                <w:rFonts w:cs="Arial"/>
                <w:szCs w:val="18"/>
                <w:lang w:eastAsia="zh-CN"/>
              </w:rPr>
            </w:pPr>
            <w:r w:rsidRPr="000A0A5F">
              <w:rPr>
                <w:rFonts w:cs="Arial"/>
                <w:szCs w:val="18"/>
                <w:lang w:eastAsia="zh-CN"/>
              </w:rPr>
              <w:t>Default: "false" if omitted.</w:t>
            </w:r>
          </w:p>
          <w:p w14:paraId="28DA8BFA" w14:textId="77777777" w:rsidR="00B84F88" w:rsidRPr="000A0A5F" w:rsidRDefault="00B84F88" w:rsidP="00B84F88">
            <w:pPr>
              <w:pStyle w:val="TAL"/>
              <w:rPr>
                <w:rFonts w:cs="Arial"/>
                <w:szCs w:val="18"/>
                <w:lang w:eastAsia="zh-CN"/>
              </w:rPr>
            </w:pPr>
          </w:p>
          <w:p w14:paraId="6338CB50" w14:textId="77777777" w:rsidR="00B84F88" w:rsidRPr="000A0A5F" w:rsidRDefault="00B84F88" w:rsidP="00B84F88">
            <w:pPr>
              <w:pStyle w:val="TAL"/>
              <w:rPr>
                <w:rFonts w:cs="Arial"/>
                <w:szCs w:val="18"/>
                <w:lang w:eastAsia="zh-CN"/>
              </w:rPr>
            </w:pPr>
            <w:r w:rsidRPr="000A0A5F">
              <w:rPr>
                <w:rFonts w:cs="Arial"/>
                <w:szCs w:val="18"/>
                <w:lang w:eastAsia="zh-CN"/>
              </w:rPr>
              <w:t>(NOTE 14)</w:t>
            </w:r>
          </w:p>
        </w:tc>
        <w:tc>
          <w:tcPr>
            <w:tcW w:w="1392" w:type="dxa"/>
          </w:tcPr>
          <w:p w14:paraId="14DC9F92" w14:textId="77777777" w:rsidR="00B84F88" w:rsidRPr="000A0A5F" w:rsidRDefault="00B84F88" w:rsidP="00B84F88">
            <w:pPr>
              <w:pStyle w:val="TAL"/>
              <w:rPr>
                <w:lang w:eastAsia="zh-CN"/>
              </w:rPr>
            </w:pPr>
            <w:r w:rsidRPr="000A0A5F">
              <w:rPr>
                <w:lang w:eastAsia="zh-CN"/>
              </w:rPr>
              <w:t>UAV</w:t>
            </w:r>
          </w:p>
        </w:tc>
      </w:tr>
      <w:tr w:rsidR="00B84F88" w:rsidRPr="000A0A5F" w14:paraId="74537B16" w14:textId="77777777" w:rsidTr="002B45A7">
        <w:trPr>
          <w:jc w:val="center"/>
        </w:trPr>
        <w:tc>
          <w:tcPr>
            <w:tcW w:w="2026" w:type="dxa"/>
          </w:tcPr>
          <w:p w14:paraId="7D862623" w14:textId="77777777" w:rsidR="00B84F88" w:rsidRPr="000A0A5F" w:rsidRDefault="00B84F88" w:rsidP="00B84F88">
            <w:pPr>
              <w:pStyle w:val="TAL"/>
              <w:rPr>
                <w:lang w:eastAsia="zh-CN"/>
              </w:rPr>
            </w:pPr>
            <w:r w:rsidRPr="000A0A5F">
              <w:rPr>
                <w:lang w:eastAsia="zh-CN"/>
              </w:rPr>
              <w:t>add</w:t>
            </w:r>
            <w:r w:rsidRPr="000A0A5F">
              <w:rPr>
                <w:rFonts w:hint="eastAsia"/>
                <w:lang w:eastAsia="zh-CN"/>
              </w:rPr>
              <w:t>n</w:t>
            </w:r>
            <w:r w:rsidRPr="000A0A5F">
              <w:rPr>
                <w:lang w:eastAsia="zh-CN"/>
              </w:rPr>
              <w:t>MonTypes</w:t>
            </w:r>
          </w:p>
        </w:tc>
        <w:tc>
          <w:tcPr>
            <w:tcW w:w="1492" w:type="dxa"/>
          </w:tcPr>
          <w:p w14:paraId="1E720B6C" w14:textId="77777777" w:rsidR="00B84F88" w:rsidRPr="000A0A5F" w:rsidRDefault="00B84F88" w:rsidP="00B84F88">
            <w:pPr>
              <w:pStyle w:val="TAL"/>
              <w:rPr>
                <w:lang w:eastAsia="zh-CN"/>
              </w:rPr>
            </w:pPr>
            <w:r w:rsidRPr="000A0A5F">
              <w:rPr>
                <w:lang w:eastAsia="zh-CN"/>
              </w:rPr>
              <w:t>array(MonitoringType)</w:t>
            </w:r>
          </w:p>
        </w:tc>
        <w:tc>
          <w:tcPr>
            <w:tcW w:w="1134" w:type="dxa"/>
          </w:tcPr>
          <w:p w14:paraId="182CE7B5" w14:textId="77777777" w:rsidR="00B84F88" w:rsidRPr="000A0A5F" w:rsidRDefault="00B84F88" w:rsidP="00B84F88">
            <w:pPr>
              <w:pStyle w:val="TAC"/>
              <w:jc w:val="left"/>
              <w:rPr>
                <w:lang w:eastAsia="zh-CN"/>
              </w:rPr>
            </w:pPr>
            <w:r w:rsidRPr="000A0A5F">
              <w:rPr>
                <w:rFonts w:eastAsia="Times New Roman"/>
              </w:rPr>
              <w:t>0..N</w:t>
            </w:r>
          </w:p>
        </w:tc>
        <w:tc>
          <w:tcPr>
            <w:tcW w:w="3544" w:type="dxa"/>
          </w:tcPr>
          <w:p w14:paraId="0DC1CA72" w14:textId="77777777" w:rsidR="00B84F88" w:rsidRPr="000A0A5F" w:rsidRDefault="00B84F88" w:rsidP="00B84F88">
            <w:pPr>
              <w:pStyle w:val="TAL"/>
              <w:rPr>
                <w:rFonts w:cs="Arial"/>
                <w:szCs w:val="18"/>
              </w:rPr>
            </w:pPr>
            <w:r>
              <w:rPr>
                <w:rFonts w:cs="Arial"/>
                <w:szCs w:val="18"/>
              </w:rPr>
              <w:t>Contains</w:t>
            </w:r>
            <w:r w:rsidRPr="000A0A5F">
              <w:rPr>
                <w:rFonts w:cs="Arial"/>
                <w:szCs w:val="18"/>
              </w:rPr>
              <w:t xml:space="preserve"> additional monitoring types.</w:t>
            </w:r>
          </w:p>
          <w:p w14:paraId="5E803A06" w14:textId="77777777" w:rsidR="00B84F88" w:rsidRPr="000A0A5F" w:rsidRDefault="00B84F88" w:rsidP="00B84F88">
            <w:pPr>
              <w:pStyle w:val="TAL"/>
              <w:rPr>
                <w:rFonts w:cs="Arial"/>
                <w:szCs w:val="18"/>
                <w:lang w:eastAsia="zh-CN"/>
              </w:rPr>
            </w:pPr>
          </w:p>
          <w:p w14:paraId="783EE45F" w14:textId="77777777" w:rsidR="00B84F88" w:rsidRPr="000A0A5F" w:rsidRDefault="00B84F88" w:rsidP="00B84F88">
            <w:pPr>
              <w:pStyle w:val="TAL"/>
              <w:rPr>
                <w:rFonts w:cs="Arial"/>
                <w:szCs w:val="18"/>
                <w:lang w:eastAsia="zh-CN"/>
              </w:rPr>
            </w:pPr>
            <w:r w:rsidRPr="000A0A5F">
              <w:rPr>
                <w:rFonts w:cs="Arial"/>
                <w:szCs w:val="18"/>
                <w:lang w:eastAsia="zh-CN"/>
              </w:rPr>
              <w:t>(NOTE 17)</w:t>
            </w:r>
          </w:p>
        </w:tc>
        <w:tc>
          <w:tcPr>
            <w:tcW w:w="1392" w:type="dxa"/>
          </w:tcPr>
          <w:p w14:paraId="1FCC1BCE" w14:textId="77777777" w:rsidR="00B84F88" w:rsidRPr="000A0A5F" w:rsidRDefault="00B84F88" w:rsidP="00B84F88">
            <w:pPr>
              <w:pStyle w:val="TAL"/>
              <w:rPr>
                <w:lang w:eastAsia="zh-CN"/>
              </w:rPr>
            </w:pPr>
            <w:r w:rsidRPr="000A0A5F">
              <w:rPr>
                <w:rFonts w:hint="eastAsia"/>
                <w:lang w:eastAsia="zh-CN"/>
              </w:rPr>
              <w:t>e</w:t>
            </w:r>
            <w:r w:rsidRPr="000A0A5F">
              <w:rPr>
                <w:lang w:eastAsia="zh-CN"/>
              </w:rPr>
              <w:t>nNB</w:t>
            </w:r>
          </w:p>
        </w:tc>
      </w:tr>
      <w:tr w:rsidR="00B84F88" w:rsidRPr="000A0A5F" w14:paraId="0D6E8A5C" w14:textId="77777777" w:rsidTr="002B45A7">
        <w:trPr>
          <w:jc w:val="center"/>
        </w:trPr>
        <w:tc>
          <w:tcPr>
            <w:tcW w:w="2026" w:type="dxa"/>
          </w:tcPr>
          <w:p w14:paraId="41A5DF3F" w14:textId="77777777" w:rsidR="00B84F88" w:rsidRPr="000A0A5F" w:rsidRDefault="00B84F88" w:rsidP="00B84F88">
            <w:pPr>
              <w:pStyle w:val="TAL"/>
              <w:rPr>
                <w:lang w:eastAsia="zh-CN"/>
              </w:rPr>
            </w:pPr>
            <w:r w:rsidRPr="000A0A5F">
              <w:rPr>
                <w:lang w:eastAsia="zh-CN"/>
              </w:rPr>
              <w:t>add</w:t>
            </w:r>
            <w:r w:rsidRPr="000A0A5F">
              <w:rPr>
                <w:rFonts w:hint="eastAsia"/>
                <w:lang w:eastAsia="zh-CN"/>
              </w:rPr>
              <w:t>n</w:t>
            </w:r>
            <w:r w:rsidRPr="000A0A5F">
              <w:rPr>
                <w:lang w:eastAsia="zh-CN"/>
              </w:rPr>
              <w:t>Mon</w:t>
            </w:r>
            <w:r w:rsidRPr="000A0A5F">
              <w:t>EventReports</w:t>
            </w:r>
          </w:p>
        </w:tc>
        <w:tc>
          <w:tcPr>
            <w:tcW w:w="1492" w:type="dxa"/>
          </w:tcPr>
          <w:p w14:paraId="13724F3A" w14:textId="77777777" w:rsidR="00B84F88" w:rsidRPr="000A0A5F" w:rsidRDefault="00B84F88" w:rsidP="00B84F88">
            <w:pPr>
              <w:pStyle w:val="TAL"/>
              <w:rPr>
                <w:lang w:eastAsia="zh-CN"/>
              </w:rPr>
            </w:pPr>
            <w:r w:rsidRPr="000A0A5F">
              <w:t>array(MonitoringEventReport)</w:t>
            </w:r>
          </w:p>
        </w:tc>
        <w:tc>
          <w:tcPr>
            <w:tcW w:w="1134" w:type="dxa"/>
          </w:tcPr>
          <w:p w14:paraId="235627A8" w14:textId="77777777" w:rsidR="00B84F88" w:rsidRPr="000A0A5F" w:rsidRDefault="00B84F88" w:rsidP="00B84F88">
            <w:pPr>
              <w:pStyle w:val="TAC"/>
              <w:jc w:val="left"/>
              <w:rPr>
                <w:lang w:eastAsia="zh-CN"/>
              </w:rPr>
            </w:pPr>
            <w:r w:rsidRPr="000A0A5F">
              <w:rPr>
                <w:rFonts w:cs="Arial" w:hint="eastAsia"/>
                <w:szCs w:val="18"/>
                <w:lang w:eastAsia="zh-CN"/>
              </w:rPr>
              <w:t>0..</w:t>
            </w:r>
            <w:r w:rsidRPr="000A0A5F">
              <w:rPr>
                <w:rFonts w:cs="Arial"/>
                <w:szCs w:val="18"/>
                <w:lang w:eastAsia="zh-CN"/>
              </w:rPr>
              <w:t>N</w:t>
            </w:r>
          </w:p>
        </w:tc>
        <w:tc>
          <w:tcPr>
            <w:tcW w:w="3544" w:type="dxa"/>
          </w:tcPr>
          <w:p w14:paraId="3B3C2BBA" w14:textId="77777777" w:rsidR="00B84F88" w:rsidRPr="000A0A5F" w:rsidRDefault="00B84F88" w:rsidP="00B84F88">
            <w:pPr>
              <w:pStyle w:val="TAL"/>
            </w:pPr>
            <w:r>
              <w:rPr>
                <w:rFonts w:cs="Arial"/>
                <w:szCs w:val="18"/>
                <w:lang w:eastAsia="zh-CN"/>
              </w:rPr>
              <w:t>Contains a</w:t>
            </w:r>
            <w:r w:rsidRPr="000A0A5F">
              <w:rPr>
                <w:rFonts w:cs="Arial"/>
                <w:szCs w:val="18"/>
                <w:lang w:eastAsia="zh-CN"/>
              </w:rPr>
              <w:t xml:space="preserve">dditional </w:t>
            </w:r>
            <w:r w:rsidRPr="000A0A5F">
              <w:t>monitoring event reports.</w:t>
            </w:r>
          </w:p>
          <w:p w14:paraId="0E66544B" w14:textId="77777777" w:rsidR="00B84F88" w:rsidRDefault="00B84F88" w:rsidP="00B84F88">
            <w:pPr>
              <w:pStyle w:val="TAL"/>
              <w:rPr>
                <w:rFonts w:cs="Arial"/>
                <w:szCs w:val="18"/>
                <w:lang w:eastAsia="zh-CN"/>
              </w:rPr>
            </w:pPr>
          </w:p>
          <w:p w14:paraId="06BC6CEF" w14:textId="77777777" w:rsidR="00B84F88" w:rsidRDefault="00B84F88" w:rsidP="00B84F88">
            <w:pPr>
              <w:pStyle w:val="TAL"/>
              <w:rPr>
                <w:rFonts w:cs="Arial"/>
                <w:szCs w:val="18"/>
                <w:lang w:eastAsia="zh-CN"/>
              </w:rPr>
            </w:pPr>
            <w:r>
              <w:rPr>
                <w:rFonts w:cs="Arial"/>
                <w:szCs w:val="18"/>
                <w:lang w:eastAsia="zh-CN"/>
              </w:rPr>
              <w:t>This attribute m</w:t>
            </w:r>
            <w:r w:rsidRPr="000A0A5F">
              <w:rPr>
                <w:rFonts w:cs="Arial"/>
                <w:szCs w:val="18"/>
                <w:lang w:eastAsia="zh-CN"/>
              </w:rPr>
              <w:t xml:space="preserve">ay be </w:t>
            </w:r>
            <w:r>
              <w:rPr>
                <w:rFonts w:cs="Arial"/>
                <w:szCs w:val="18"/>
                <w:lang w:eastAsia="zh-CN"/>
              </w:rPr>
              <w:t xml:space="preserve">present only in </w:t>
            </w:r>
            <w:r w:rsidRPr="000A0A5F">
              <w:rPr>
                <w:rFonts w:cs="Arial"/>
                <w:szCs w:val="18"/>
                <w:lang w:eastAsia="zh-CN"/>
              </w:rPr>
              <w:t>subscription creation/update</w:t>
            </w:r>
            <w:r>
              <w:rPr>
                <w:rFonts w:cs="Arial"/>
                <w:szCs w:val="18"/>
                <w:lang w:eastAsia="zh-CN"/>
              </w:rPr>
              <w:t xml:space="preserve"> responses and only</w:t>
            </w:r>
            <w:r w:rsidRPr="000A0A5F">
              <w:rPr>
                <w:rFonts w:cs="Arial"/>
                <w:szCs w:val="18"/>
                <w:lang w:eastAsia="zh-CN"/>
              </w:rPr>
              <w:t xml:space="preserve"> if the "addnMonTypes" attribute is provided in the corresponding subscription creation/update request.</w:t>
            </w:r>
          </w:p>
          <w:p w14:paraId="05ABBC55" w14:textId="77777777" w:rsidR="00B84F88" w:rsidRDefault="00B84F88" w:rsidP="00B84F88">
            <w:pPr>
              <w:pStyle w:val="TAL"/>
              <w:rPr>
                <w:rFonts w:cs="Arial"/>
                <w:szCs w:val="18"/>
                <w:lang w:eastAsia="zh-CN"/>
              </w:rPr>
            </w:pPr>
          </w:p>
          <w:p w14:paraId="2864C280" w14:textId="77777777" w:rsidR="00B84F88" w:rsidRPr="000A0A5F" w:rsidRDefault="00B84F88" w:rsidP="00B84F88">
            <w:pPr>
              <w:pStyle w:val="TAL"/>
              <w:rPr>
                <w:rFonts w:cs="Arial"/>
                <w:szCs w:val="18"/>
                <w:lang w:eastAsia="zh-CN"/>
              </w:rPr>
            </w:pPr>
            <w:r>
              <w:rPr>
                <w:rFonts w:cs="Arial"/>
                <w:szCs w:val="18"/>
                <w:lang w:eastAsia="zh-CN"/>
              </w:rPr>
              <w:t>(NOTE 1</w:t>
            </w:r>
            <w:r w:rsidRPr="008A2829">
              <w:rPr>
                <w:rFonts w:cs="Arial"/>
                <w:szCs w:val="18"/>
                <w:lang w:eastAsia="zh-CN"/>
              </w:rPr>
              <w:t>8)</w:t>
            </w:r>
          </w:p>
        </w:tc>
        <w:tc>
          <w:tcPr>
            <w:tcW w:w="1392" w:type="dxa"/>
          </w:tcPr>
          <w:p w14:paraId="3C867620" w14:textId="77777777" w:rsidR="00B84F88" w:rsidRPr="000A0A5F" w:rsidRDefault="00B84F88" w:rsidP="00B84F88">
            <w:pPr>
              <w:pStyle w:val="TAL"/>
              <w:rPr>
                <w:lang w:eastAsia="zh-CN"/>
              </w:rPr>
            </w:pPr>
            <w:r w:rsidRPr="000A0A5F">
              <w:rPr>
                <w:rFonts w:hint="eastAsia"/>
                <w:lang w:eastAsia="zh-CN"/>
              </w:rPr>
              <w:t>e</w:t>
            </w:r>
            <w:r w:rsidRPr="000A0A5F">
              <w:rPr>
                <w:lang w:eastAsia="zh-CN"/>
              </w:rPr>
              <w:t>nNB</w:t>
            </w:r>
          </w:p>
        </w:tc>
      </w:tr>
      <w:tr w:rsidR="00B84F88" w:rsidRPr="000A0A5F" w14:paraId="26291560" w14:textId="77777777" w:rsidTr="002B45A7">
        <w:trPr>
          <w:jc w:val="center"/>
        </w:trPr>
        <w:tc>
          <w:tcPr>
            <w:tcW w:w="2026" w:type="dxa"/>
          </w:tcPr>
          <w:p w14:paraId="64BEB201" w14:textId="77777777" w:rsidR="00B84F88" w:rsidRPr="000A0A5F" w:rsidRDefault="00B84F88" w:rsidP="00B84F88">
            <w:pPr>
              <w:pStyle w:val="TAL"/>
              <w:rPr>
                <w:lang w:eastAsia="zh-CN"/>
              </w:rPr>
            </w:pPr>
            <w:r w:rsidRPr="000A0A5F">
              <w:rPr>
                <w:lang w:eastAsia="zh-CN"/>
              </w:rPr>
              <w:t>ueIpAddr</w:t>
            </w:r>
          </w:p>
        </w:tc>
        <w:tc>
          <w:tcPr>
            <w:tcW w:w="1492" w:type="dxa"/>
          </w:tcPr>
          <w:p w14:paraId="02BFAE41" w14:textId="77777777" w:rsidR="00B84F88" w:rsidRPr="000A0A5F" w:rsidRDefault="00B84F88" w:rsidP="00B84F88">
            <w:pPr>
              <w:pStyle w:val="TAL"/>
            </w:pPr>
            <w:r w:rsidRPr="000A0A5F">
              <w:t>IpAddr</w:t>
            </w:r>
          </w:p>
        </w:tc>
        <w:tc>
          <w:tcPr>
            <w:tcW w:w="1134" w:type="dxa"/>
          </w:tcPr>
          <w:p w14:paraId="0E8C9795" w14:textId="77777777" w:rsidR="00B84F88" w:rsidRPr="000A0A5F" w:rsidRDefault="00B84F88" w:rsidP="00B84F88">
            <w:pPr>
              <w:pStyle w:val="TAC"/>
              <w:jc w:val="left"/>
              <w:rPr>
                <w:rFonts w:cs="Arial"/>
                <w:szCs w:val="18"/>
                <w:lang w:eastAsia="zh-CN"/>
              </w:rPr>
            </w:pPr>
            <w:r w:rsidRPr="000A0A5F">
              <w:rPr>
                <w:rFonts w:cs="Arial"/>
                <w:szCs w:val="18"/>
                <w:lang w:eastAsia="zh-CN"/>
              </w:rPr>
              <w:t>0..1</w:t>
            </w:r>
          </w:p>
        </w:tc>
        <w:tc>
          <w:tcPr>
            <w:tcW w:w="3544" w:type="dxa"/>
          </w:tcPr>
          <w:p w14:paraId="429FE9CD" w14:textId="77777777" w:rsidR="00B84F88" w:rsidRPr="000A0A5F" w:rsidRDefault="00B84F88" w:rsidP="00B84F88">
            <w:pPr>
              <w:pStyle w:val="TAL"/>
              <w:rPr>
                <w:rFonts w:cs="Arial"/>
                <w:szCs w:val="18"/>
                <w:lang w:eastAsia="zh-CN"/>
              </w:rPr>
            </w:pPr>
            <w:r w:rsidRPr="000A0A5F">
              <w:rPr>
                <w:rFonts w:cs="Arial"/>
                <w:szCs w:val="18"/>
                <w:lang w:eastAsia="zh-CN"/>
              </w:rPr>
              <w:t>UE IP address.</w:t>
            </w:r>
          </w:p>
        </w:tc>
        <w:tc>
          <w:tcPr>
            <w:tcW w:w="1392" w:type="dxa"/>
          </w:tcPr>
          <w:p w14:paraId="0BD93092" w14:textId="77777777" w:rsidR="00B84F88" w:rsidRPr="000A0A5F" w:rsidRDefault="00B84F88" w:rsidP="00B84F88">
            <w:pPr>
              <w:pStyle w:val="TAL"/>
              <w:rPr>
                <w:lang w:eastAsia="zh-CN"/>
              </w:rPr>
            </w:pPr>
            <w:r w:rsidRPr="000A0A5F">
              <w:rPr>
                <w:lang w:eastAsia="zh-CN"/>
              </w:rPr>
              <w:t>UEId_retrieval</w:t>
            </w:r>
          </w:p>
        </w:tc>
      </w:tr>
      <w:tr w:rsidR="00B84F88" w:rsidRPr="000A0A5F" w14:paraId="5D99E5A6" w14:textId="77777777" w:rsidTr="002B45A7">
        <w:trPr>
          <w:jc w:val="center"/>
        </w:trPr>
        <w:tc>
          <w:tcPr>
            <w:tcW w:w="2026" w:type="dxa"/>
          </w:tcPr>
          <w:p w14:paraId="1125D088" w14:textId="77777777" w:rsidR="00B84F88" w:rsidRPr="000A0A5F" w:rsidRDefault="00B84F88" w:rsidP="00B84F88">
            <w:pPr>
              <w:pStyle w:val="TAL"/>
              <w:rPr>
                <w:lang w:eastAsia="zh-CN"/>
              </w:rPr>
            </w:pPr>
            <w:r w:rsidRPr="000A0A5F">
              <w:rPr>
                <w:lang w:eastAsia="zh-CN"/>
              </w:rPr>
              <w:t>ueMacAddr</w:t>
            </w:r>
          </w:p>
        </w:tc>
        <w:tc>
          <w:tcPr>
            <w:tcW w:w="1492" w:type="dxa"/>
          </w:tcPr>
          <w:p w14:paraId="72BD9DE9" w14:textId="77777777" w:rsidR="00B84F88" w:rsidRPr="000A0A5F" w:rsidRDefault="00B84F88" w:rsidP="00B84F88">
            <w:pPr>
              <w:pStyle w:val="TAL"/>
            </w:pPr>
            <w:r w:rsidRPr="000A0A5F">
              <w:t>MacAddr48</w:t>
            </w:r>
          </w:p>
        </w:tc>
        <w:tc>
          <w:tcPr>
            <w:tcW w:w="1134" w:type="dxa"/>
          </w:tcPr>
          <w:p w14:paraId="6F5FEFCC" w14:textId="77777777" w:rsidR="00B84F88" w:rsidRPr="000A0A5F" w:rsidRDefault="00B84F88" w:rsidP="00B84F88">
            <w:pPr>
              <w:pStyle w:val="TAC"/>
              <w:jc w:val="left"/>
              <w:rPr>
                <w:rFonts w:cs="Arial"/>
                <w:szCs w:val="18"/>
                <w:lang w:eastAsia="zh-CN"/>
              </w:rPr>
            </w:pPr>
            <w:r w:rsidRPr="000A0A5F">
              <w:rPr>
                <w:rFonts w:cs="Arial"/>
                <w:szCs w:val="18"/>
                <w:lang w:eastAsia="zh-CN"/>
              </w:rPr>
              <w:t>0..1</w:t>
            </w:r>
          </w:p>
        </w:tc>
        <w:tc>
          <w:tcPr>
            <w:tcW w:w="3544" w:type="dxa"/>
          </w:tcPr>
          <w:p w14:paraId="4E7F6490" w14:textId="77777777" w:rsidR="00B84F88" w:rsidRPr="000A0A5F" w:rsidRDefault="00B84F88" w:rsidP="00B84F88">
            <w:pPr>
              <w:pStyle w:val="TAL"/>
              <w:rPr>
                <w:rFonts w:cs="Arial"/>
                <w:szCs w:val="18"/>
                <w:lang w:eastAsia="zh-CN"/>
              </w:rPr>
            </w:pPr>
            <w:r w:rsidRPr="000A0A5F">
              <w:rPr>
                <w:rFonts w:cs="Arial"/>
                <w:szCs w:val="18"/>
                <w:lang w:eastAsia="zh-CN"/>
              </w:rPr>
              <w:t>UE MAC address.</w:t>
            </w:r>
          </w:p>
        </w:tc>
        <w:tc>
          <w:tcPr>
            <w:tcW w:w="1392" w:type="dxa"/>
          </w:tcPr>
          <w:p w14:paraId="0841C11B" w14:textId="77777777" w:rsidR="00B84F88" w:rsidRPr="000A0A5F" w:rsidRDefault="00B84F88" w:rsidP="00B84F88">
            <w:pPr>
              <w:pStyle w:val="TAL"/>
              <w:rPr>
                <w:lang w:eastAsia="zh-CN"/>
              </w:rPr>
            </w:pPr>
            <w:r w:rsidRPr="000A0A5F">
              <w:rPr>
                <w:lang w:eastAsia="zh-CN"/>
              </w:rPr>
              <w:t>UEId_retrieval</w:t>
            </w:r>
          </w:p>
        </w:tc>
      </w:tr>
      <w:tr w:rsidR="00B84F88" w:rsidRPr="000A0A5F" w14:paraId="10820ED5" w14:textId="77777777" w:rsidTr="002B45A7">
        <w:trPr>
          <w:jc w:val="center"/>
        </w:trPr>
        <w:tc>
          <w:tcPr>
            <w:tcW w:w="2026" w:type="dxa"/>
          </w:tcPr>
          <w:p w14:paraId="740BFE06" w14:textId="77777777" w:rsidR="00B84F88" w:rsidRPr="000A0A5F" w:rsidRDefault="00B84F88" w:rsidP="00B84F88">
            <w:pPr>
              <w:pStyle w:val="TAL"/>
              <w:rPr>
                <w:lang w:eastAsia="zh-CN"/>
              </w:rPr>
            </w:pPr>
            <w:r w:rsidRPr="000A0A5F">
              <w:t>revocationNotifUri</w:t>
            </w:r>
          </w:p>
        </w:tc>
        <w:tc>
          <w:tcPr>
            <w:tcW w:w="1492" w:type="dxa"/>
          </w:tcPr>
          <w:p w14:paraId="0B1D1B87" w14:textId="77777777" w:rsidR="00B84F88" w:rsidRPr="000A0A5F" w:rsidRDefault="00B84F88" w:rsidP="00B84F88">
            <w:pPr>
              <w:pStyle w:val="TAL"/>
            </w:pPr>
            <w:r w:rsidRPr="000A0A5F">
              <w:rPr>
                <w:szCs w:val="18"/>
                <w:lang w:eastAsia="zh-CN"/>
              </w:rPr>
              <w:t>Uri</w:t>
            </w:r>
          </w:p>
        </w:tc>
        <w:tc>
          <w:tcPr>
            <w:tcW w:w="1134" w:type="dxa"/>
          </w:tcPr>
          <w:p w14:paraId="76B5BA85" w14:textId="77777777" w:rsidR="00B84F88" w:rsidRPr="000A0A5F" w:rsidRDefault="00B84F88" w:rsidP="00B84F88">
            <w:pPr>
              <w:pStyle w:val="TAC"/>
              <w:jc w:val="left"/>
              <w:rPr>
                <w:rFonts w:cs="Arial"/>
                <w:szCs w:val="18"/>
                <w:lang w:eastAsia="zh-CN"/>
              </w:rPr>
            </w:pPr>
            <w:r w:rsidRPr="000A0A5F">
              <w:rPr>
                <w:lang w:eastAsia="zh-CN"/>
              </w:rPr>
              <w:t>0..1</w:t>
            </w:r>
          </w:p>
        </w:tc>
        <w:tc>
          <w:tcPr>
            <w:tcW w:w="3544" w:type="dxa"/>
          </w:tcPr>
          <w:p w14:paraId="34C16E2A" w14:textId="77777777" w:rsidR="00B84F88" w:rsidRPr="000A0A5F" w:rsidRDefault="00B84F88" w:rsidP="00B84F88">
            <w:pPr>
              <w:pStyle w:val="TAL"/>
              <w:rPr>
                <w:rFonts w:cs="Arial"/>
                <w:szCs w:val="18"/>
                <w:lang w:eastAsia="zh-CN"/>
              </w:rPr>
            </w:pPr>
            <w:r w:rsidRPr="000A0A5F">
              <w:rPr>
                <w:lang w:eastAsia="zh-CN"/>
              </w:rPr>
              <w:t>Contains the URI via which the AF desires to receive user consent revocation notifications.</w:t>
            </w:r>
          </w:p>
        </w:tc>
        <w:tc>
          <w:tcPr>
            <w:tcW w:w="1392" w:type="dxa"/>
          </w:tcPr>
          <w:p w14:paraId="7BABFFD2" w14:textId="77777777" w:rsidR="00B84F88" w:rsidRPr="000A0A5F" w:rsidRDefault="00B84F88" w:rsidP="00B84F88">
            <w:pPr>
              <w:pStyle w:val="TAL"/>
              <w:rPr>
                <w:lang w:eastAsia="zh-CN"/>
              </w:rPr>
            </w:pPr>
            <w:r w:rsidRPr="000A0A5F">
              <w:rPr>
                <w:lang w:eastAsia="zh-CN"/>
              </w:rPr>
              <w:t>UserConsentRevocation</w:t>
            </w:r>
          </w:p>
        </w:tc>
      </w:tr>
      <w:tr w:rsidR="00B84F88" w:rsidRPr="000A0A5F" w14:paraId="7F6DC342" w14:textId="77777777" w:rsidTr="002B45A7">
        <w:trPr>
          <w:jc w:val="center"/>
        </w:trPr>
        <w:tc>
          <w:tcPr>
            <w:tcW w:w="2026" w:type="dxa"/>
          </w:tcPr>
          <w:p w14:paraId="687FB873" w14:textId="77777777" w:rsidR="00B84F88" w:rsidRPr="000A0A5F" w:rsidRDefault="00B84F88" w:rsidP="00B84F88">
            <w:pPr>
              <w:pStyle w:val="TAL"/>
            </w:pPr>
            <w:r w:rsidRPr="000A0A5F">
              <w:rPr>
                <w:rFonts w:cs="Arial"/>
                <w:szCs w:val="18"/>
              </w:rPr>
              <w:t>reqRangSlRes</w:t>
            </w:r>
          </w:p>
        </w:tc>
        <w:tc>
          <w:tcPr>
            <w:tcW w:w="1492" w:type="dxa"/>
          </w:tcPr>
          <w:p w14:paraId="06D40107" w14:textId="77777777" w:rsidR="00B84F88" w:rsidRPr="000A0A5F" w:rsidRDefault="00B84F88" w:rsidP="00B84F88">
            <w:pPr>
              <w:pStyle w:val="TAL"/>
              <w:rPr>
                <w:szCs w:val="18"/>
                <w:lang w:eastAsia="zh-CN"/>
              </w:rPr>
            </w:pPr>
            <w:r w:rsidRPr="000A0A5F">
              <w:rPr>
                <w:rFonts w:cs="Arial"/>
                <w:szCs w:val="18"/>
              </w:rPr>
              <w:t>array(</w:t>
            </w:r>
            <w:bookmarkStart w:id="2213" w:name="_Hlk142683907"/>
            <w:r w:rsidRPr="000A0A5F">
              <w:rPr>
                <w:rFonts w:cs="Arial"/>
                <w:szCs w:val="18"/>
              </w:rPr>
              <w:t>RangingSlResult</w:t>
            </w:r>
            <w:bookmarkEnd w:id="2213"/>
            <w:r w:rsidRPr="000A0A5F">
              <w:rPr>
                <w:rFonts w:cs="Arial"/>
                <w:szCs w:val="18"/>
              </w:rPr>
              <w:t>)</w:t>
            </w:r>
          </w:p>
        </w:tc>
        <w:tc>
          <w:tcPr>
            <w:tcW w:w="1134" w:type="dxa"/>
          </w:tcPr>
          <w:p w14:paraId="0E381694" w14:textId="77777777" w:rsidR="00B84F88" w:rsidRPr="000A0A5F" w:rsidRDefault="00B84F88" w:rsidP="00B84F88">
            <w:pPr>
              <w:pStyle w:val="TAC"/>
              <w:jc w:val="left"/>
              <w:rPr>
                <w:lang w:eastAsia="zh-CN"/>
              </w:rPr>
            </w:pPr>
            <w:r>
              <w:rPr>
                <w:rFonts w:cs="Arial"/>
                <w:szCs w:val="18"/>
              </w:rPr>
              <w:t>0</w:t>
            </w:r>
            <w:r w:rsidRPr="000A0A5F">
              <w:rPr>
                <w:rFonts w:cs="Arial"/>
                <w:szCs w:val="18"/>
              </w:rPr>
              <w:t>..N</w:t>
            </w:r>
          </w:p>
        </w:tc>
        <w:tc>
          <w:tcPr>
            <w:tcW w:w="3544" w:type="dxa"/>
          </w:tcPr>
          <w:p w14:paraId="18C6E59D" w14:textId="77777777" w:rsidR="00B84F88" w:rsidRPr="000A0A5F" w:rsidRDefault="00B84F88" w:rsidP="00B84F88">
            <w:pPr>
              <w:pStyle w:val="TAL"/>
              <w:rPr>
                <w:lang w:eastAsia="zh-CN"/>
              </w:rPr>
            </w:pPr>
            <w:r w:rsidRPr="000A0A5F">
              <w:rPr>
                <w:rFonts w:cs="Arial"/>
                <w:szCs w:val="18"/>
              </w:rPr>
              <w:t>Contains the type of result</w:t>
            </w:r>
            <w:r>
              <w:rPr>
                <w:rFonts w:cs="Arial"/>
                <w:szCs w:val="18"/>
              </w:rPr>
              <w:t>(s)</w:t>
            </w:r>
            <w:r w:rsidRPr="000A0A5F">
              <w:rPr>
                <w:rFonts w:cs="Arial"/>
                <w:szCs w:val="18"/>
              </w:rPr>
              <w:t xml:space="preserve"> requested for ranging and sidelink positioning.</w:t>
            </w:r>
          </w:p>
        </w:tc>
        <w:tc>
          <w:tcPr>
            <w:tcW w:w="1392" w:type="dxa"/>
          </w:tcPr>
          <w:p w14:paraId="21637434" w14:textId="77777777" w:rsidR="00B84F88" w:rsidRPr="000A0A5F" w:rsidRDefault="00B84F88" w:rsidP="00B84F88">
            <w:pPr>
              <w:pStyle w:val="TAL"/>
              <w:rPr>
                <w:lang w:eastAsia="zh-CN"/>
              </w:rPr>
            </w:pPr>
            <w:r w:rsidRPr="000A0A5F">
              <w:rPr>
                <w:lang w:eastAsia="zh-CN"/>
              </w:rPr>
              <w:t>Ranging_SL</w:t>
            </w:r>
          </w:p>
        </w:tc>
      </w:tr>
      <w:tr w:rsidR="00B84F88" w:rsidRPr="000A0A5F" w14:paraId="2A0E02F2" w14:textId="77777777" w:rsidTr="002B45A7">
        <w:trPr>
          <w:jc w:val="center"/>
        </w:trPr>
        <w:tc>
          <w:tcPr>
            <w:tcW w:w="2026" w:type="dxa"/>
          </w:tcPr>
          <w:p w14:paraId="30E8A90C" w14:textId="77777777" w:rsidR="00B84F88" w:rsidRPr="000A0A5F" w:rsidRDefault="00B84F88" w:rsidP="00B84F88">
            <w:pPr>
              <w:pStyle w:val="TAL"/>
            </w:pPr>
            <w:r w:rsidRPr="000A0A5F">
              <w:rPr>
                <w:rFonts w:cs="Arial"/>
                <w:szCs w:val="18"/>
              </w:rPr>
              <w:t>relatedU</w:t>
            </w:r>
            <w:r>
              <w:rPr>
                <w:rFonts w:cs="Arial"/>
                <w:szCs w:val="18"/>
              </w:rPr>
              <w:t>e</w:t>
            </w:r>
            <w:r w:rsidRPr="000A0A5F">
              <w:rPr>
                <w:rFonts w:cs="Arial"/>
                <w:szCs w:val="18"/>
              </w:rPr>
              <w:t>s</w:t>
            </w:r>
          </w:p>
        </w:tc>
        <w:tc>
          <w:tcPr>
            <w:tcW w:w="1492" w:type="dxa"/>
          </w:tcPr>
          <w:p w14:paraId="68AA04C1" w14:textId="77777777" w:rsidR="00B84F88" w:rsidRPr="000A0A5F" w:rsidRDefault="00B84F88" w:rsidP="00B84F88">
            <w:pPr>
              <w:pStyle w:val="TAL"/>
              <w:rPr>
                <w:szCs w:val="18"/>
                <w:lang w:eastAsia="zh-CN"/>
              </w:rPr>
            </w:pPr>
            <w:r>
              <w:rPr>
                <w:rFonts w:cs="Arial"/>
                <w:szCs w:val="18"/>
              </w:rPr>
              <w:t>map</w:t>
            </w:r>
            <w:r w:rsidRPr="000A0A5F">
              <w:rPr>
                <w:rFonts w:cs="Arial"/>
                <w:szCs w:val="18"/>
              </w:rPr>
              <w:t>(</w:t>
            </w:r>
            <w:bookmarkStart w:id="2214" w:name="_Hlk142683982"/>
            <w:r w:rsidRPr="000A0A5F">
              <w:rPr>
                <w:rFonts w:cs="Arial"/>
                <w:szCs w:val="18"/>
              </w:rPr>
              <w:t>RelatedU</w:t>
            </w:r>
            <w:r>
              <w:rPr>
                <w:rFonts w:cs="Arial"/>
                <w:szCs w:val="18"/>
              </w:rPr>
              <w:t>e</w:t>
            </w:r>
            <w:bookmarkEnd w:id="2214"/>
            <w:r w:rsidRPr="000A0A5F">
              <w:rPr>
                <w:rFonts w:cs="Arial"/>
                <w:szCs w:val="18"/>
              </w:rPr>
              <w:t>)</w:t>
            </w:r>
          </w:p>
        </w:tc>
        <w:tc>
          <w:tcPr>
            <w:tcW w:w="1134" w:type="dxa"/>
          </w:tcPr>
          <w:p w14:paraId="5D854052" w14:textId="77777777" w:rsidR="00B84F88" w:rsidRPr="000A0A5F" w:rsidRDefault="00B84F88" w:rsidP="00B84F88">
            <w:pPr>
              <w:pStyle w:val="TAC"/>
              <w:jc w:val="left"/>
              <w:rPr>
                <w:lang w:eastAsia="zh-CN"/>
              </w:rPr>
            </w:pPr>
            <w:r>
              <w:rPr>
                <w:rFonts w:cs="Arial"/>
                <w:szCs w:val="18"/>
              </w:rPr>
              <w:t>0</w:t>
            </w:r>
            <w:r w:rsidRPr="000A0A5F">
              <w:rPr>
                <w:rFonts w:cs="Arial"/>
                <w:szCs w:val="18"/>
              </w:rPr>
              <w:t>..N</w:t>
            </w:r>
          </w:p>
        </w:tc>
        <w:tc>
          <w:tcPr>
            <w:tcW w:w="3544" w:type="dxa"/>
          </w:tcPr>
          <w:p w14:paraId="5C016C52" w14:textId="77777777" w:rsidR="00B84F88" w:rsidRDefault="00B84F88" w:rsidP="00B84F88">
            <w:pPr>
              <w:pStyle w:val="TAL"/>
              <w:rPr>
                <w:rFonts w:cs="Arial"/>
                <w:szCs w:val="18"/>
              </w:rPr>
            </w:pPr>
            <w:r w:rsidRPr="000A0A5F">
              <w:rPr>
                <w:rFonts w:cs="Arial"/>
                <w:szCs w:val="18"/>
              </w:rPr>
              <w:t>Contains a list of the related UE</w:t>
            </w:r>
            <w:r>
              <w:rPr>
                <w:rFonts w:cs="Arial"/>
                <w:szCs w:val="18"/>
              </w:rPr>
              <w:t>(</w:t>
            </w:r>
            <w:r w:rsidRPr="000A0A5F">
              <w:rPr>
                <w:rFonts w:cs="Arial"/>
                <w:szCs w:val="18"/>
              </w:rPr>
              <w:t>s</w:t>
            </w:r>
            <w:r>
              <w:rPr>
                <w:rFonts w:cs="Arial"/>
                <w:szCs w:val="18"/>
              </w:rPr>
              <w:t>)</w:t>
            </w:r>
            <w:r w:rsidRPr="000A0A5F">
              <w:rPr>
                <w:rFonts w:cs="Arial"/>
                <w:szCs w:val="18"/>
              </w:rPr>
              <w:t xml:space="preserve"> for the ranging and sidelink positioning</w:t>
            </w:r>
            <w:r>
              <w:rPr>
                <w:rFonts w:cs="Arial"/>
                <w:szCs w:val="18"/>
              </w:rPr>
              <w:t xml:space="preserve"> and the corresponding information</w:t>
            </w:r>
            <w:r w:rsidRPr="000A0A5F">
              <w:rPr>
                <w:rFonts w:cs="Arial"/>
                <w:szCs w:val="18"/>
              </w:rPr>
              <w:t>.</w:t>
            </w:r>
          </w:p>
          <w:p w14:paraId="3DA55A29" w14:textId="77777777" w:rsidR="00B84F88" w:rsidRDefault="00B84F88" w:rsidP="00B84F88">
            <w:pPr>
              <w:pStyle w:val="TAL"/>
              <w:rPr>
                <w:lang w:eastAsia="zh-CN"/>
              </w:rPr>
            </w:pPr>
          </w:p>
          <w:p w14:paraId="0B809E9B" w14:textId="77777777" w:rsidR="00B84F88" w:rsidRPr="000A0A5F" w:rsidRDefault="00B84F88" w:rsidP="00B84F88">
            <w:pPr>
              <w:pStyle w:val="TAL"/>
              <w:rPr>
                <w:lang w:eastAsia="zh-CN"/>
              </w:rPr>
            </w:pPr>
            <w:r>
              <w:rPr>
                <w:lang w:eastAsia="zh-CN"/>
              </w:rPr>
              <w:t>The key of the map shall be any unique string encoded value.</w:t>
            </w:r>
          </w:p>
        </w:tc>
        <w:tc>
          <w:tcPr>
            <w:tcW w:w="1392" w:type="dxa"/>
          </w:tcPr>
          <w:p w14:paraId="60514D44" w14:textId="77777777" w:rsidR="00B84F88" w:rsidRPr="000A0A5F" w:rsidRDefault="00B84F88" w:rsidP="00B84F88">
            <w:pPr>
              <w:pStyle w:val="TAL"/>
              <w:rPr>
                <w:lang w:eastAsia="zh-CN"/>
              </w:rPr>
            </w:pPr>
            <w:r w:rsidRPr="000A0A5F">
              <w:rPr>
                <w:lang w:eastAsia="zh-CN"/>
              </w:rPr>
              <w:t>Ranging_SL</w:t>
            </w:r>
          </w:p>
        </w:tc>
      </w:tr>
      <w:tr w:rsidR="00B84F88" w:rsidRPr="000A0A5F" w14:paraId="49B01B2F" w14:textId="77777777" w:rsidTr="002F1748">
        <w:trPr>
          <w:jc w:val="center"/>
        </w:trPr>
        <w:tc>
          <w:tcPr>
            <w:tcW w:w="2026" w:type="dxa"/>
            <w:vAlign w:val="center"/>
          </w:tcPr>
          <w:p w14:paraId="7693BE33" w14:textId="77777777" w:rsidR="00B84F88" w:rsidRPr="000A0A5F" w:rsidRDefault="00B84F88" w:rsidP="00B84F88">
            <w:pPr>
              <w:pStyle w:val="TAL"/>
              <w:rPr>
                <w:rFonts w:cs="Arial"/>
                <w:szCs w:val="18"/>
              </w:rPr>
            </w:pPr>
            <w:r>
              <w:rPr>
                <w:lang w:eastAsia="zh-CN"/>
              </w:rPr>
              <w:t>flowDescs</w:t>
            </w:r>
          </w:p>
        </w:tc>
        <w:tc>
          <w:tcPr>
            <w:tcW w:w="1492" w:type="dxa"/>
            <w:vAlign w:val="center"/>
          </w:tcPr>
          <w:p w14:paraId="1CF4A4E3" w14:textId="77777777" w:rsidR="00B84F88" w:rsidRDefault="00B84F88" w:rsidP="00B84F88">
            <w:pPr>
              <w:pStyle w:val="TAL"/>
              <w:rPr>
                <w:rFonts w:cs="Arial"/>
                <w:szCs w:val="18"/>
              </w:rPr>
            </w:pPr>
            <w:r>
              <w:t>array(FlowDescription)</w:t>
            </w:r>
          </w:p>
        </w:tc>
        <w:tc>
          <w:tcPr>
            <w:tcW w:w="1134" w:type="dxa"/>
            <w:vAlign w:val="center"/>
          </w:tcPr>
          <w:p w14:paraId="706663C4" w14:textId="77777777" w:rsidR="00B84F88" w:rsidRDefault="00B84F88" w:rsidP="00B84F88">
            <w:pPr>
              <w:pStyle w:val="TAC"/>
              <w:jc w:val="left"/>
              <w:rPr>
                <w:rFonts w:cs="Arial"/>
                <w:szCs w:val="18"/>
              </w:rPr>
            </w:pPr>
            <w:r w:rsidRPr="000A0A5F">
              <w:t>0..</w:t>
            </w:r>
            <w:r>
              <w:t>N</w:t>
            </w:r>
          </w:p>
        </w:tc>
        <w:tc>
          <w:tcPr>
            <w:tcW w:w="3544" w:type="dxa"/>
            <w:vAlign w:val="center"/>
          </w:tcPr>
          <w:p w14:paraId="230E4519" w14:textId="77777777" w:rsidR="00B84F88" w:rsidRDefault="00B84F88" w:rsidP="00B84F88">
            <w:pPr>
              <w:pStyle w:val="TAL"/>
            </w:pPr>
            <w:r>
              <w:t>Contains the service data flow information of an application traffic.</w:t>
            </w:r>
          </w:p>
          <w:p w14:paraId="757DA353" w14:textId="77777777" w:rsidR="00B84F88" w:rsidRDefault="00B84F88" w:rsidP="00B84F88">
            <w:pPr>
              <w:pStyle w:val="TAL"/>
            </w:pPr>
          </w:p>
          <w:p w14:paraId="6FEF9FC9" w14:textId="77777777" w:rsidR="00B84F88" w:rsidRPr="000A0A5F" w:rsidRDefault="00B84F88" w:rsidP="00B84F88">
            <w:pPr>
              <w:pStyle w:val="TAL"/>
              <w:rPr>
                <w:rFonts w:cs="Arial"/>
                <w:szCs w:val="18"/>
              </w:rPr>
            </w:pPr>
            <w:r>
              <w:t>(</w:t>
            </w:r>
            <w:r w:rsidRPr="000A0A5F">
              <w:t>NOTE </w:t>
            </w:r>
            <w:r>
              <w:t>20)</w:t>
            </w:r>
          </w:p>
        </w:tc>
        <w:tc>
          <w:tcPr>
            <w:tcW w:w="1392" w:type="dxa"/>
            <w:vAlign w:val="center"/>
          </w:tcPr>
          <w:p w14:paraId="56D1CCF1" w14:textId="77777777" w:rsidR="00B84F88" w:rsidRPr="000A0A5F" w:rsidRDefault="00B84F88" w:rsidP="00B84F88">
            <w:pPr>
              <w:pStyle w:val="TAL"/>
              <w:rPr>
                <w:lang w:eastAsia="zh-CN"/>
              </w:rPr>
            </w:pPr>
            <w:r>
              <w:rPr>
                <w:rFonts w:cs="Arial"/>
                <w:szCs w:val="18"/>
              </w:rPr>
              <w:t>Energy</w:t>
            </w:r>
          </w:p>
        </w:tc>
      </w:tr>
      <w:tr w:rsidR="00B84F88" w:rsidRPr="000A0A5F" w14:paraId="00CEFF4D" w14:textId="77777777" w:rsidTr="002B45A7">
        <w:trPr>
          <w:trHeight w:val="577"/>
          <w:jc w:val="center"/>
        </w:trPr>
        <w:tc>
          <w:tcPr>
            <w:tcW w:w="9588" w:type="dxa"/>
            <w:gridSpan w:val="5"/>
          </w:tcPr>
          <w:p w14:paraId="040FA78E" w14:textId="77777777" w:rsidR="00B84F88" w:rsidRPr="000A0A5F" w:rsidRDefault="00B84F88" w:rsidP="00B84F88">
            <w:pPr>
              <w:pStyle w:val="TAN"/>
            </w:pPr>
            <w:r w:rsidRPr="000A0A5F">
              <w:rPr>
                <w:noProof/>
                <w:lang w:eastAsia="zh-CN"/>
              </w:rPr>
              <w:t>NOTE 1:</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w:t>
            </w:r>
            <w:r w:rsidRPr="000A0A5F">
              <w:t>ipv4Addr</w:t>
            </w:r>
            <w:r w:rsidRPr="000A0A5F">
              <w:rPr>
                <w:noProof/>
                <w:lang w:eastAsia="zh-CN"/>
              </w:rPr>
              <w:t>"</w:t>
            </w:r>
            <w:r w:rsidRPr="000A0A5F">
              <w:t>,</w:t>
            </w:r>
            <w:r w:rsidRPr="000A0A5F">
              <w:rPr>
                <w:noProof/>
                <w:lang w:eastAsia="zh-CN"/>
              </w:rPr>
              <w:t xml:space="preserve"> "</w:t>
            </w:r>
            <w:r w:rsidRPr="000A0A5F">
              <w:t>ipv6Addr</w:t>
            </w:r>
            <w:r w:rsidRPr="000A0A5F">
              <w:rPr>
                <w:noProof/>
                <w:lang w:eastAsia="zh-CN"/>
              </w:rPr>
              <w:t>" or "externalGroupId" shall be included for features "</w:t>
            </w:r>
            <w:r w:rsidRPr="000A0A5F">
              <w:rPr>
                <w:lang w:eastAsia="zh-CN"/>
              </w:rPr>
              <w:t>Location_</w:t>
            </w:r>
            <w:r w:rsidRPr="000A0A5F">
              <w:t>notification</w:t>
            </w:r>
            <w:r w:rsidRPr="000A0A5F">
              <w:rPr>
                <w:noProof/>
                <w:lang w:eastAsia="zh-CN"/>
              </w:rPr>
              <w:t>" and "</w:t>
            </w:r>
            <w:r w:rsidRPr="000A0A5F">
              <w:t>Communication_failure_notification</w:t>
            </w:r>
            <w:r w:rsidRPr="000A0A5F">
              <w:rPr>
                <w:noProof/>
                <w:lang w:eastAsia="zh-CN"/>
              </w:rPr>
              <w:t>";</w:t>
            </w:r>
            <w:r w:rsidRPr="000A0A5F">
              <w:t xml:space="preserve"> </w:t>
            </w:r>
            <w:r w:rsidRPr="000A0A5F">
              <w:rPr>
                <w:lang w:eastAsia="zh-CN"/>
              </w:rPr>
              <w:t>One of the properties "externalId"</w:t>
            </w:r>
            <w:r w:rsidRPr="000A0A5F">
              <w:rPr>
                <w:rFonts w:hint="eastAsia"/>
                <w:lang w:eastAsia="zh-CN"/>
              </w:rPr>
              <w:t xml:space="preserve">, </w:t>
            </w:r>
            <w:r w:rsidRPr="000A0A5F">
              <w:rPr>
                <w:lang w:eastAsia="zh-CN"/>
              </w:rPr>
              <w:t>"msisdn" or "externalGroupId" shall be included for feature "eLCS".</w:t>
            </w:r>
            <w:r w:rsidRPr="000A0A5F">
              <w:rPr>
                <w:noProof/>
                <w:lang w:eastAsia="zh-CN"/>
              </w:rPr>
              <w:t xml:space="preserve"> "</w:t>
            </w:r>
            <w:r w:rsidRPr="000A0A5F">
              <w:t>ipv4Addr</w:t>
            </w:r>
            <w:r w:rsidRPr="000A0A5F">
              <w:rPr>
                <w:noProof/>
                <w:lang w:eastAsia="zh-CN"/>
              </w:rPr>
              <w:t>" or "</w:t>
            </w:r>
            <w:r w:rsidRPr="000A0A5F">
              <w:t>ipv6Addr</w:t>
            </w:r>
            <w:r w:rsidRPr="000A0A5F">
              <w:rPr>
                <w:noProof/>
                <w:lang w:eastAsia="zh-CN"/>
              </w:rPr>
              <w:t>" is required for monitoring via the PCRF for an individual UE. One of the properties</w:t>
            </w:r>
            <w:r w:rsidRPr="000A0A5F">
              <w:rPr>
                <w:rFonts w:hint="eastAsia"/>
                <w:noProof/>
                <w:lang w:eastAsia="zh-CN"/>
              </w:rPr>
              <w:t xml:space="preserve"> </w:t>
            </w:r>
            <w:r w:rsidRPr="000A0A5F">
              <w:rPr>
                <w:noProof/>
                <w:lang w:eastAsia="zh-CN"/>
              </w:rPr>
              <w:t>"externalId", "msisdn" or "externalGroupId" shall be included for features "</w:t>
            </w:r>
            <w:r w:rsidRPr="000A0A5F">
              <w:t>Pdn_connectivity_status</w:t>
            </w:r>
            <w:r w:rsidRPr="000A0A5F">
              <w:rPr>
                <w:noProof/>
                <w:lang w:eastAsia="zh-CN"/>
              </w:rPr>
              <w:t>", "</w:t>
            </w:r>
            <w:r w:rsidRPr="000A0A5F">
              <w:t>Loss_of_connectivity_notification</w:t>
            </w:r>
            <w:r w:rsidRPr="000A0A5F">
              <w:rPr>
                <w:noProof/>
                <w:lang w:eastAsia="zh-CN"/>
              </w:rPr>
              <w:t>", "</w:t>
            </w:r>
            <w:r w:rsidRPr="000A0A5F">
              <w:t>Ue-reachability_notification</w:t>
            </w:r>
            <w:r w:rsidRPr="000A0A5F">
              <w:rPr>
                <w:noProof/>
                <w:lang w:eastAsia="zh-CN"/>
              </w:rPr>
              <w:t>", "</w:t>
            </w:r>
            <w:r w:rsidRPr="000A0A5F">
              <w:rPr>
                <w:lang w:eastAsia="zh-CN"/>
              </w:rPr>
              <w:t>Change_of_IMSI_IMEI_association_notification</w:t>
            </w:r>
            <w:r w:rsidRPr="000A0A5F">
              <w:rPr>
                <w:noProof/>
                <w:lang w:eastAsia="zh-CN"/>
              </w:rPr>
              <w:t>", "</w:t>
            </w:r>
            <w:r w:rsidRPr="000A0A5F">
              <w:rPr>
                <w:lang w:eastAsia="zh-CN"/>
              </w:rPr>
              <w:t>Roaming_status_notification</w:t>
            </w:r>
            <w:r w:rsidRPr="000A0A5F">
              <w:rPr>
                <w:noProof/>
                <w:lang w:eastAsia="zh-CN"/>
              </w:rPr>
              <w:t>", "</w:t>
            </w:r>
            <w:r w:rsidRPr="000A0A5F">
              <w:t>Availability_after_DDN_failure_notification</w:t>
            </w:r>
            <w:r w:rsidRPr="000A0A5F">
              <w:rPr>
                <w:noProof/>
                <w:lang w:eastAsia="zh-CN"/>
              </w:rPr>
              <w:t>"</w:t>
            </w:r>
            <w:r>
              <w:rPr>
                <w:noProof/>
                <w:lang w:eastAsia="zh-CN"/>
              </w:rPr>
              <w:t xml:space="preserve">, </w:t>
            </w:r>
            <w:r w:rsidRPr="000A0A5F">
              <w:rPr>
                <w:noProof/>
                <w:lang w:eastAsia="zh-CN"/>
              </w:rPr>
              <w:t>"</w:t>
            </w:r>
            <w:r w:rsidRPr="000A0A5F">
              <w:t>Availability_after_DDN_failure_notification_enhancement"</w:t>
            </w:r>
            <w:r>
              <w:t xml:space="preserve">; </w:t>
            </w:r>
            <w:r w:rsidRPr="000A0A5F">
              <w:rPr>
                <w:noProof/>
                <w:lang w:eastAsia="zh-CN"/>
              </w:rPr>
              <w:t>One of the properties</w:t>
            </w:r>
            <w:r w:rsidRPr="000A0A5F">
              <w:rPr>
                <w:rFonts w:hint="eastAsia"/>
                <w:noProof/>
                <w:lang w:eastAsia="zh-CN"/>
              </w:rPr>
              <w:t xml:space="preserve"> </w:t>
            </w:r>
            <w:r w:rsidRPr="000A0A5F">
              <w:rPr>
                <w:noProof/>
                <w:lang w:eastAsia="zh-CN"/>
              </w:rPr>
              <w:t>"externalId"</w:t>
            </w:r>
            <w:r>
              <w:rPr>
                <w:noProof/>
                <w:lang w:eastAsia="zh-CN"/>
              </w:rPr>
              <w:t xml:space="preserve"> or</w:t>
            </w:r>
            <w:r w:rsidRPr="000A0A5F">
              <w:rPr>
                <w:noProof/>
                <w:lang w:eastAsia="zh-CN"/>
              </w:rPr>
              <w:t xml:space="preserve"> "msisdn" shall be included for feature </w:t>
            </w:r>
            <w:r>
              <w:t>"</w:t>
            </w:r>
            <w:r w:rsidRPr="00E663E6">
              <w:t>SAT_STRFWD_OP</w:t>
            </w:r>
            <w:r>
              <w:t>"</w:t>
            </w:r>
            <w:r w:rsidRPr="000A0A5F">
              <w:t>.</w:t>
            </w:r>
          </w:p>
          <w:p w14:paraId="679B9F04" w14:textId="77777777" w:rsidR="00B84F88" w:rsidRPr="000A0A5F" w:rsidRDefault="00B84F88" w:rsidP="00B84F88">
            <w:pPr>
              <w:pStyle w:val="TAN"/>
              <w:ind w:left="811" w:firstLine="0"/>
            </w:pPr>
            <w:r>
              <w:t>When the "GMEC" feature is supported, t</w:t>
            </w:r>
            <w:r w:rsidRPr="000A0A5F">
              <w:t xml:space="preserve">he </w:t>
            </w:r>
            <w:r w:rsidRPr="000A0A5F">
              <w:rPr>
                <w:lang w:eastAsia="zh-CN"/>
              </w:rPr>
              <w:t xml:space="preserve">"externalGroupId" </w:t>
            </w:r>
            <w:r>
              <w:rPr>
                <w:lang w:eastAsia="zh-CN"/>
              </w:rPr>
              <w:t xml:space="preserve">attribute </w:t>
            </w:r>
            <w:r w:rsidRPr="000A0A5F">
              <w:rPr>
                <w:lang w:eastAsia="zh-CN"/>
              </w:rPr>
              <w:t xml:space="preserve">shall be included </w:t>
            </w:r>
            <w:r w:rsidRPr="000A0A5F">
              <w:rPr>
                <w:noProof/>
                <w:lang w:eastAsia="zh-CN"/>
              </w:rPr>
              <w:t>to subscribe to the group member</w:t>
            </w:r>
            <w:r>
              <w:rPr>
                <w:noProof/>
                <w:lang w:eastAsia="zh-CN"/>
              </w:rPr>
              <w:t>s</w:t>
            </w:r>
            <w:r w:rsidRPr="000A0A5F">
              <w:rPr>
                <w:noProof/>
                <w:lang w:eastAsia="zh-CN"/>
              </w:rPr>
              <w:t xml:space="preserve"> list change event reporting.</w:t>
            </w:r>
          </w:p>
          <w:p w14:paraId="583051A4" w14:textId="77777777" w:rsidR="00B84F88" w:rsidRPr="000A0A5F" w:rsidRDefault="00B84F88" w:rsidP="00B84F88">
            <w:pPr>
              <w:pStyle w:val="TAN"/>
              <w:rPr>
                <w:lang w:eastAsia="zh-CN"/>
              </w:rPr>
            </w:pPr>
            <w:r w:rsidRPr="000A0A5F">
              <w:rPr>
                <w:noProof/>
                <w:lang w:eastAsia="zh-CN"/>
              </w:rPr>
              <w:t>NOTE 2:</w:t>
            </w:r>
            <w:r w:rsidRPr="000A0A5F">
              <w:rPr>
                <w:noProof/>
                <w:lang w:eastAsia="zh-CN"/>
              </w:rPr>
              <w:tab/>
            </w:r>
            <w:r w:rsidRPr="000A0A5F">
              <w:rPr>
                <w:lang w:eastAsia="zh-CN"/>
              </w:rPr>
              <w:t xml:space="preserve">Inclusion of either </w:t>
            </w:r>
            <w:r w:rsidRPr="000A0A5F">
              <w:rPr>
                <w:noProof/>
                <w:lang w:eastAsia="zh-CN"/>
              </w:rPr>
              <w:t>"</w:t>
            </w:r>
            <w:r w:rsidRPr="000A0A5F">
              <w:rPr>
                <w:rFonts w:hint="eastAsia"/>
                <w:lang w:eastAsia="zh-CN"/>
              </w:rPr>
              <w:t>maximumNumberOfReports</w:t>
            </w:r>
            <w:r w:rsidRPr="000A0A5F">
              <w:rPr>
                <w:lang w:eastAsia="zh-CN"/>
              </w:rPr>
              <w:t>" (with a value higher than 1) or "</w:t>
            </w:r>
            <w:r w:rsidRPr="000A0A5F">
              <w:rPr>
                <w:rFonts w:cs="Arial" w:hint="eastAsia"/>
                <w:szCs w:val="18"/>
                <w:lang w:eastAsia="zh-CN"/>
              </w:rPr>
              <w:t>monitor</w:t>
            </w:r>
            <w:r w:rsidRPr="000A0A5F">
              <w:rPr>
                <w:rFonts w:cs="Arial"/>
                <w:szCs w:val="18"/>
                <w:lang w:eastAsia="zh-CN"/>
              </w:rPr>
              <w:t>ExpireTime</w:t>
            </w:r>
            <w:r w:rsidRPr="000A0A5F">
              <w:rPr>
                <w:lang w:eastAsia="zh-CN"/>
              </w:rPr>
              <w:t xml:space="preserve">" makes the Monitoring Request a Continuous Monitoring Request, where the SCEF sends Notifications until either the maximum number of reports or the monitoring duration indicated by the property </w:t>
            </w:r>
            <w:r w:rsidRPr="000A0A5F">
              <w:rPr>
                <w:noProof/>
                <w:lang w:eastAsia="zh-CN"/>
              </w:rPr>
              <w:t>"</w:t>
            </w:r>
            <w:r w:rsidRPr="000A0A5F">
              <w:rPr>
                <w:rFonts w:cs="Arial" w:hint="eastAsia"/>
                <w:szCs w:val="18"/>
                <w:lang w:eastAsia="zh-CN"/>
              </w:rPr>
              <w:t>monitor</w:t>
            </w:r>
            <w:r w:rsidRPr="000A0A5F">
              <w:rPr>
                <w:rFonts w:cs="Arial"/>
                <w:szCs w:val="18"/>
                <w:lang w:eastAsia="zh-CN"/>
              </w:rPr>
              <w:t>ExpireTime</w:t>
            </w:r>
            <w:r w:rsidRPr="000A0A5F">
              <w:rPr>
                <w:lang w:eastAsia="zh-CN"/>
              </w:rPr>
              <w:t>"</w:t>
            </w:r>
            <w:r w:rsidRPr="000A0A5F">
              <w:rPr>
                <w:rFonts w:cs="Arial"/>
                <w:szCs w:val="18"/>
                <w:lang w:eastAsia="zh-CN"/>
              </w:rPr>
              <w:t xml:space="preserve"> </w:t>
            </w:r>
            <w:r w:rsidRPr="000A0A5F">
              <w:rPr>
                <w:lang w:eastAsia="zh-CN"/>
              </w:rPr>
              <w:t xml:space="preserve">is exceeded. The </w:t>
            </w:r>
            <w:r w:rsidRPr="000A0A5F">
              <w:rPr>
                <w:noProof/>
                <w:lang w:eastAsia="zh-CN"/>
              </w:rPr>
              <w:t>"</w:t>
            </w:r>
            <w:r w:rsidRPr="000A0A5F">
              <w:rPr>
                <w:rFonts w:hint="eastAsia"/>
                <w:lang w:eastAsia="zh-CN"/>
              </w:rPr>
              <w:t>maximumNumberOfReports</w:t>
            </w:r>
            <w:r w:rsidRPr="000A0A5F">
              <w:rPr>
                <w:lang w:eastAsia="zh-CN"/>
              </w:rPr>
              <w:t xml:space="preserve">" with a value 1 makes the Monitoring Request a One-time Monitoring Request. At least one of </w:t>
            </w:r>
            <w:r w:rsidRPr="000A0A5F">
              <w:rPr>
                <w:noProof/>
                <w:lang w:eastAsia="zh-CN"/>
              </w:rPr>
              <w:t>"</w:t>
            </w:r>
            <w:r w:rsidRPr="000A0A5F">
              <w:rPr>
                <w:rFonts w:hint="eastAsia"/>
                <w:lang w:eastAsia="zh-CN"/>
              </w:rPr>
              <w:t>maximumNumberOfReports</w:t>
            </w:r>
            <w:r w:rsidRPr="000A0A5F">
              <w:rPr>
                <w:lang w:eastAsia="zh-CN"/>
              </w:rPr>
              <w:t>" or "</w:t>
            </w:r>
            <w:r w:rsidRPr="000A0A5F">
              <w:rPr>
                <w:rFonts w:cs="Arial" w:hint="eastAsia"/>
                <w:szCs w:val="18"/>
                <w:lang w:eastAsia="zh-CN"/>
              </w:rPr>
              <w:t>monitor</w:t>
            </w:r>
            <w:r w:rsidRPr="000A0A5F">
              <w:rPr>
                <w:rFonts w:cs="Arial"/>
                <w:szCs w:val="18"/>
                <w:lang w:eastAsia="zh-CN"/>
              </w:rPr>
              <w:t>ExpireTime</w:t>
            </w:r>
            <w:r w:rsidRPr="000A0A5F">
              <w:rPr>
                <w:lang w:eastAsia="zh-CN"/>
              </w:rPr>
              <w:t>" shall be provided.</w:t>
            </w:r>
          </w:p>
          <w:p w14:paraId="50B8DDB7" w14:textId="77777777" w:rsidR="00B84F88" w:rsidRPr="000A0A5F" w:rsidRDefault="00B84F88" w:rsidP="00B84F88">
            <w:pPr>
              <w:pStyle w:val="TAN"/>
            </w:pPr>
            <w:r w:rsidRPr="000A0A5F">
              <w:t>NOTE 3:</w:t>
            </w:r>
            <w:r w:rsidRPr="000A0A5F">
              <w:tab/>
              <w:t>Properties marked with a feature as defined in clause 5.3.4 are applicable as described in clause 5.2.7. If no features are indicated, the related property applies for all the features.</w:t>
            </w:r>
          </w:p>
          <w:p w14:paraId="5F1E86DA" w14:textId="77777777" w:rsidR="00B84F88" w:rsidRPr="000A0A5F" w:rsidRDefault="00B84F88" w:rsidP="00B84F88">
            <w:pPr>
              <w:pStyle w:val="TAN"/>
              <w:rPr>
                <w:rFonts w:cs="Arial"/>
                <w:szCs w:val="18"/>
              </w:rPr>
            </w:pPr>
            <w:r w:rsidRPr="000A0A5F">
              <w:t>NOTE 4:</w:t>
            </w:r>
            <w:r w:rsidRPr="000A0A5F">
              <w:tab/>
              <w:t>In this release</w:t>
            </w:r>
            <w:r>
              <w:t xml:space="preserve"> of the specification</w:t>
            </w:r>
            <w:r w:rsidRPr="000A0A5F">
              <w:t xml:space="preserve">, for </w:t>
            </w:r>
            <w:r>
              <w:t>the</w:t>
            </w:r>
            <w:r w:rsidRPr="000A0A5F">
              <w:t xml:space="preserve">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r w:rsidRPr="000A0A5F">
              <w:t>" and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t>"</w:t>
            </w:r>
            <w:r>
              <w:t xml:space="preserve"> features</w:t>
            </w:r>
            <w:r w:rsidRPr="000A0A5F">
              <w:t xml:space="preserve">, </w:t>
            </w:r>
            <w:r>
              <w:t>the "</w:t>
            </w:r>
            <w:r w:rsidRPr="000A0A5F">
              <w:t>locationType</w:t>
            </w:r>
            <w:r>
              <w:t>" attribute</w:t>
            </w:r>
            <w:r w:rsidRPr="000A0A5F">
              <w:t xml:space="preserve"> shall be set to </w:t>
            </w:r>
            <w:r w:rsidRPr="000A0A5F">
              <w:rPr>
                <w:rFonts w:cs="Arial"/>
                <w:szCs w:val="18"/>
              </w:rPr>
              <w:t xml:space="preserve">"LAST_KNOWN_LOCATION". For 5G, if the "locationType" attribute </w:t>
            </w:r>
            <w:r>
              <w:rPr>
                <w:rFonts w:cs="Arial"/>
                <w:szCs w:val="18"/>
              </w:rPr>
              <w:t xml:space="preserve">is </w:t>
            </w:r>
            <w:r w:rsidRPr="000A0A5F">
              <w:rPr>
                <w:rFonts w:cs="Arial"/>
                <w:szCs w:val="18"/>
              </w:rPr>
              <w:t xml:space="preserve">set to "LAST_KNOWN_LOCATION", the "maximumNumberOfReports" attribute shall </w:t>
            </w:r>
            <w:r>
              <w:rPr>
                <w:rFonts w:cs="Arial"/>
                <w:szCs w:val="18"/>
              </w:rPr>
              <w:t xml:space="preserve">be </w:t>
            </w:r>
            <w:r w:rsidRPr="000A0A5F">
              <w:rPr>
                <w:rFonts w:cs="Arial"/>
                <w:szCs w:val="18"/>
              </w:rPr>
              <w:t xml:space="preserve">set to 1 as a One-time Monitoring Request. For 5G, when the "enNB1_5G" feature is supported and the "immediateRep" attribute is present set to "true" and outside the scope of the "NSAC" feature, then the "locationType" </w:t>
            </w:r>
            <w:r>
              <w:rPr>
                <w:rFonts w:cs="Arial"/>
                <w:szCs w:val="18"/>
              </w:rPr>
              <w:t xml:space="preserve">attribute </w:t>
            </w:r>
            <w:r w:rsidRPr="000A0A5F">
              <w:rPr>
                <w:rFonts w:cs="Arial"/>
                <w:szCs w:val="18"/>
              </w:rPr>
              <w:t>shall be set to "LAST_KNOWN_LOCATION"</w:t>
            </w:r>
            <w:r>
              <w:rPr>
                <w:rFonts w:cs="Arial"/>
                <w:szCs w:val="18"/>
              </w:rPr>
              <w:t>.</w:t>
            </w:r>
            <w:r w:rsidRPr="000A0A5F">
              <w:rPr>
                <w:rFonts w:cs="Arial"/>
                <w:szCs w:val="18"/>
              </w:rPr>
              <w:t xml:space="preserve"> </w:t>
            </w:r>
            <w:r>
              <w:rPr>
                <w:rFonts w:cs="Arial"/>
                <w:szCs w:val="18"/>
              </w:rPr>
              <w:t xml:space="preserve">For 5G, </w:t>
            </w:r>
            <w:r w:rsidRPr="000A0A5F">
              <w:rPr>
                <w:rFonts w:cs="Arial"/>
                <w:szCs w:val="18"/>
              </w:rPr>
              <w:t xml:space="preserve">when the "enNB1_5G" feature is supported </w:t>
            </w:r>
            <w:r>
              <w:rPr>
                <w:rFonts w:cs="Arial"/>
                <w:szCs w:val="18"/>
              </w:rPr>
              <w:t xml:space="preserve">and </w:t>
            </w:r>
            <w:r w:rsidRPr="000A0A5F">
              <w:rPr>
                <w:rFonts w:cs="Arial"/>
                <w:szCs w:val="18"/>
              </w:rPr>
              <w:t xml:space="preserve">the "immediateRep" is </w:t>
            </w:r>
            <w:r>
              <w:rPr>
                <w:rFonts w:cs="Arial"/>
                <w:szCs w:val="18"/>
              </w:rPr>
              <w:t xml:space="preserve">either absent or </w:t>
            </w:r>
            <w:r w:rsidRPr="000A0A5F">
              <w:rPr>
                <w:rFonts w:cs="Arial"/>
                <w:szCs w:val="18"/>
              </w:rPr>
              <w:t xml:space="preserve">present </w:t>
            </w:r>
            <w:r>
              <w:rPr>
                <w:rFonts w:cs="Arial"/>
                <w:szCs w:val="18"/>
              </w:rPr>
              <w:t xml:space="preserve">and </w:t>
            </w:r>
            <w:r w:rsidRPr="000A0A5F">
              <w:rPr>
                <w:rFonts w:cs="Arial"/>
                <w:szCs w:val="18"/>
              </w:rPr>
              <w:t xml:space="preserve">set to "false" and outside the scope of the "NSAC" feature, then the "locationType" </w:t>
            </w:r>
            <w:r>
              <w:rPr>
                <w:rFonts w:cs="Arial"/>
                <w:szCs w:val="18"/>
              </w:rPr>
              <w:t xml:space="preserve">attribute </w:t>
            </w:r>
            <w:r w:rsidRPr="000A0A5F">
              <w:rPr>
                <w:rFonts w:cs="Arial"/>
                <w:szCs w:val="18"/>
              </w:rPr>
              <w:t>shall be set to "CURRENT_LOCATION".</w:t>
            </w:r>
          </w:p>
          <w:p w14:paraId="31283D13" w14:textId="77777777" w:rsidR="00B84F88" w:rsidRPr="000A0A5F" w:rsidRDefault="00B84F88" w:rsidP="00B84F88">
            <w:pPr>
              <w:pStyle w:val="TAN"/>
              <w:rPr>
                <w:rFonts w:eastAsia="Times New Roman"/>
              </w:rPr>
            </w:pPr>
            <w:r w:rsidRPr="000A0A5F">
              <w:rPr>
                <w:rFonts w:eastAsia="Times New Roman"/>
              </w:rPr>
              <w:t>NOTE 5:</w:t>
            </w:r>
            <w:r w:rsidRPr="000A0A5F">
              <w:rPr>
                <w:rFonts w:eastAsia="Times New Roman"/>
              </w:rPr>
              <w:tab/>
              <w:t xml:space="preserve">The property does not apply for the features </w:t>
            </w:r>
            <w:r w:rsidRPr="000A0A5F">
              <w:rPr>
                <w:noProof/>
                <w:lang w:eastAsia="zh-CN"/>
              </w:rPr>
              <w:t>"</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r w:rsidRPr="000A0A5F">
              <w:t xml:space="preserve"> and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t>"</w:t>
            </w:r>
            <w:r w:rsidRPr="000A0A5F">
              <w:rPr>
                <w:rFonts w:eastAsia="Times New Roman"/>
              </w:rPr>
              <w:t>.</w:t>
            </w:r>
          </w:p>
          <w:p w14:paraId="6FBBE09C" w14:textId="77777777" w:rsidR="00B84F88" w:rsidRPr="000A0A5F" w:rsidRDefault="00B84F88" w:rsidP="00B84F88">
            <w:pPr>
              <w:pStyle w:val="TAN"/>
              <w:rPr>
                <w:rFonts w:eastAsia="Times New Roman"/>
              </w:rPr>
            </w:pPr>
            <w:r w:rsidRPr="000A0A5F">
              <w:rPr>
                <w:rFonts w:eastAsia="Times New Roman"/>
              </w:rPr>
              <w:t>NOTE 6:</w:t>
            </w:r>
            <w:r w:rsidRPr="000A0A5F">
              <w:rPr>
                <w:rFonts w:eastAsia="Times New Roman"/>
              </w:rPr>
              <w:tab/>
              <w:t xml:space="preserve">For the features </w:t>
            </w:r>
            <w:r w:rsidRPr="000A0A5F">
              <w:rPr>
                <w:noProof/>
                <w:lang w:eastAsia="zh-CN"/>
              </w:rPr>
              <w:t>"</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r w:rsidRPr="000A0A5F">
              <w:t xml:space="preserve"> and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t>"</w:t>
            </w:r>
            <w:r w:rsidRPr="000A0A5F">
              <w:rPr>
                <w:lang w:eastAsia="zh-CN"/>
              </w:rPr>
              <w:t xml:space="preserve">, the </w:t>
            </w:r>
            <w:r w:rsidRPr="000A0A5F">
              <w:rPr>
                <w:rFonts w:eastAsia="Times New Roman"/>
              </w:rPr>
              <w:t>property</w:t>
            </w:r>
            <w:r w:rsidRPr="000A0A5F">
              <w:rPr>
                <w:noProof/>
                <w:lang w:eastAsia="zh-CN"/>
              </w:rPr>
              <w:t xml:space="preserve"> "externalGroupId" may be included for single group and "addExtGroupIds" may be included for multiple groups but not both</w:t>
            </w:r>
            <w:r w:rsidRPr="000A0A5F">
              <w:rPr>
                <w:rFonts w:eastAsia="Times New Roman"/>
              </w:rPr>
              <w:t>.</w:t>
            </w:r>
          </w:p>
          <w:p w14:paraId="15A4B14B" w14:textId="77777777" w:rsidR="00B84F88" w:rsidRPr="000A0A5F" w:rsidRDefault="00B84F88" w:rsidP="00B84F88">
            <w:pPr>
              <w:pStyle w:val="TAN"/>
              <w:rPr>
                <w:rFonts w:eastAsia="Times New Roman"/>
              </w:rPr>
            </w:pPr>
            <w:r w:rsidRPr="000A0A5F">
              <w:rPr>
                <w:rFonts w:eastAsia="Times New Roman"/>
              </w:rPr>
              <w:t>NOTE 7:</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monitoring configuration request.</w:t>
            </w:r>
          </w:p>
          <w:p w14:paraId="6A323E05" w14:textId="77777777" w:rsidR="00B84F88" w:rsidRPr="000A0A5F" w:rsidRDefault="00B84F88" w:rsidP="00B84F88">
            <w:pPr>
              <w:pStyle w:val="TAN"/>
              <w:rPr>
                <w:rFonts w:eastAsia="Times New Roman"/>
              </w:rPr>
            </w:pPr>
            <w:r w:rsidRPr="000A0A5F">
              <w:rPr>
                <w:rFonts w:eastAsia="Times New Roman"/>
              </w:rPr>
              <w:t>NOTE 8:</w:t>
            </w:r>
            <w:r w:rsidRPr="000A0A5F">
              <w:rPr>
                <w:rFonts w:eastAsia="Times New Roman"/>
              </w:rPr>
              <w:tab/>
              <w:t>This property is only applicable for the NEF.</w:t>
            </w:r>
          </w:p>
          <w:p w14:paraId="2482335D" w14:textId="77777777" w:rsidR="00B84F88" w:rsidRPr="000A0A5F" w:rsidRDefault="00B84F88" w:rsidP="00B84F88">
            <w:pPr>
              <w:pStyle w:val="TAN"/>
              <w:rPr>
                <w:rFonts w:cs="Arial"/>
                <w:szCs w:val="18"/>
                <w:lang w:eastAsia="zh-CN"/>
              </w:rPr>
            </w:pPr>
            <w:r w:rsidRPr="000A0A5F">
              <w:rPr>
                <w:rFonts w:cs="Arial"/>
                <w:szCs w:val="18"/>
                <w:lang w:eastAsia="zh-CN"/>
              </w:rPr>
              <w:t>NOTE</w:t>
            </w:r>
            <w:r w:rsidRPr="000A0A5F">
              <w:rPr>
                <w:rFonts w:cs="Arial"/>
                <w:szCs w:val="18"/>
                <w:lang w:val="en-US" w:eastAsia="zh-CN"/>
              </w:rPr>
              <w:t> 9:</w:t>
            </w:r>
            <w:r w:rsidRPr="000A0A5F">
              <w:rPr>
                <w:rFonts w:eastAsia="Times New Roman"/>
              </w:rPr>
              <w:tab/>
            </w:r>
            <w:r w:rsidRPr="000A0A5F">
              <w:rPr>
                <w:rFonts w:cs="Arial"/>
                <w:szCs w:val="18"/>
                <w:lang w:eastAsia="zh-CN"/>
              </w:rPr>
              <w:t>The value of the "</w:t>
            </w:r>
            <w:r w:rsidRPr="000A0A5F">
              <w:rPr>
                <w:rFonts w:cs="Arial" w:hint="eastAsia"/>
                <w:szCs w:val="18"/>
                <w:lang w:eastAsia="zh-CN"/>
              </w:rPr>
              <w:t>maximumNumberOfReports</w:t>
            </w:r>
            <w:r w:rsidRPr="000A0A5F">
              <w:rPr>
                <w:rFonts w:cs="Arial"/>
                <w:szCs w:val="18"/>
                <w:lang w:eastAsia="zh-CN"/>
              </w:rPr>
              <w:t>" attribute sets to 1 and the "</w:t>
            </w:r>
            <w:r w:rsidRPr="000A0A5F">
              <w:rPr>
                <w:rFonts w:cs="Arial" w:hint="eastAsia"/>
                <w:szCs w:val="18"/>
                <w:lang w:eastAsia="zh-CN"/>
              </w:rPr>
              <w:t>r</w:t>
            </w:r>
            <w:r w:rsidRPr="000A0A5F">
              <w:rPr>
                <w:rFonts w:cs="Arial"/>
                <w:szCs w:val="18"/>
                <w:lang w:eastAsia="zh-CN"/>
              </w:rPr>
              <w:t>epPeriod" attribute are mutually exclusive.</w:t>
            </w:r>
          </w:p>
          <w:p w14:paraId="31F93FB1" w14:textId="77777777" w:rsidR="00B84F88" w:rsidRPr="000A0A5F" w:rsidRDefault="00B84F88" w:rsidP="00B84F88">
            <w:pPr>
              <w:pStyle w:val="TAN"/>
              <w:rPr>
                <w:rFonts w:eastAsia="Times New Roman"/>
              </w:rPr>
            </w:pPr>
            <w:r w:rsidRPr="000A0A5F">
              <w:rPr>
                <w:rFonts w:eastAsia="Times New Roman"/>
              </w:rPr>
              <w:t>NOTE 10:</w:t>
            </w:r>
            <w:r w:rsidRPr="000A0A5F">
              <w:rPr>
                <w:rFonts w:eastAsia="Times New Roman"/>
              </w:rPr>
              <w:tab/>
              <w:t xml:space="preserve">If the </w:t>
            </w:r>
            <w:r w:rsidRPr="000A0A5F">
              <w:t>"</w:t>
            </w:r>
            <w:r w:rsidRPr="000A0A5F">
              <w:rPr>
                <w:rFonts w:eastAsia="Times New Roman"/>
              </w:rPr>
              <w:t>eLCS</w:t>
            </w:r>
            <w:r w:rsidRPr="000A0A5F">
              <w:t>"</w:t>
            </w:r>
            <w:r w:rsidRPr="000A0A5F">
              <w:rPr>
                <w:rFonts w:eastAsia="Times New Roman"/>
              </w:rPr>
              <w:t xml:space="preserve"> feature is supported, the "accuracy" attribute and "locQoS" attribute are mutually exclusive, and only the "GEO_AREA" value is applicable for the"accuracy" attribute.</w:t>
            </w:r>
          </w:p>
          <w:p w14:paraId="420D3906" w14:textId="77777777" w:rsidR="00B84F88" w:rsidRPr="000A0A5F" w:rsidRDefault="00B84F88" w:rsidP="00B84F88">
            <w:pPr>
              <w:pStyle w:val="TAN"/>
              <w:rPr>
                <w:rFonts w:eastAsia="Times New Roman"/>
              </w:rPr>
            </w:pPr>
            <w:r w:rsidRPr="000A0A5F">
              <w:rPr>
                <w:rFonts w:eastAsia="Times New Roman"/>
              </w:rPr>
              <w:t>NOTE 11:</w:t>
            </w:r>
            <w:r w:rsidRPr="000A0A5F">
              <w:rPr>
                <w:rFonts w:eastAsia="Times New Roman"/>
              </w:rPr>
              <w:tab/>
            </w:r>
            <w:r w:rsidRPr="000A0A5F">
              <w:rPr>
                <w:lang w:eastAsia="zh-CN"/>
              </w:rPr>
              <w:t>The value of</w:t>
            </w:r>
            <w:r w:rsidRPr="000A0A5F">
              <w:rPr>
                <w:rStyle w:val="TANChar"/>
              </w:rPr>
              <w:t xml:space="preserve"> "TWAN_</w:t>
            </w:r>
            <w:r w:rsidRPr="000A0A5F">
              <w:rPr>
                <w:lang w:eastAsia="zh-CN"/>
              </w:rPr>
              <w:t>ID" is only applicable when the monitoring subscription is via the PCRF as described in clause</w:t>
            </w:r>
            <w:r w:rsidRPr="000A0A5F">
              <w:rPr>
                <w:lang w:val="en-US" w:eastAsia="zh-CN"/>
              </w:rPr>
              <w:t> </w:t>
            </w:r>
            <w:r w:rsidRPr="000A0A5F">
              <w:rPr>
                <w:lang w:eastAsia="zh-CN"/>
              </w:rPr>
              <w:t>4.4.2.2.4.</w:t>
            </w:r>
          </w:p>
          <w:p w14:paraId="10517F36" w14:textId="77777777" w:rsidR="00B84F88" w:rsidRPr="000A0A5F" w:rsidRDefault="00B84F88" w:rsidP="00B84F88">
            <w:pPr>
              <w:pStyle w:val="TAN"/>
            </w:pPr>
            <w:r w:rsidRPr="000A0A5F">
              <w:rPr>
                <w:rFonts w:cs="Arial"/>
                <w:szCs w:val="18"/>
                <w:lang w:eastAsia="zh-CN"/>
              </w:rPr>
              <w:t>NOTE</w:t>
            </w:r>
            <w:r w:rsidRPr="000A0A5F">
              <w:rPr>
                <w:rFonts w:cs="Arial"/>
                <w:szCs w:val="18"/>
                <w:lang w:val="en-US" w:eastAsia="zh-CN"/>
              </w:rPr>
              <w:t> 12:</w:t>
            </w:r>
            <w:r w:rsidRPr="000A0A5F">
              <w:rPr>
                <w:rFonts w:eastAsia="Times New Roman"/>
              </w:rPr>
              <w:tab/>
            </w:r>
            <w:r w:rsidRPr="000A0A5F">
              <w:rPr>
                <w:rFonts w:cs="Arial"/>
                <w:szCs w:val="18"/>
                <w:lang w:eastAsia="zh-CN"/>
              </w:rPr>
              <w:t xml:space="preserve">If the </w:t>
            </w:r>
            <w:r w:rsidRPr="000A0A5F">
              <w:t>"</w:t>
            </w:r>
            <w:r w:rsidRPr="000A0A5F">
              <w:rPr>
                <w:rFonts w:cs="Arial"/>
                <w:szCs w:val="18"/>
                <w:lang w:eastAsia="zh-CN"/>
              </w:rPr>
              <w:t>eLCS</w:t>
            </w:r>
            <w:r w:rsidRPr="000A0A5F">
              <w:t>"</w:t>
            </w:r>
            <w:r w:rsidRPr="000A0A5F">
              <w:rPr>
                <w:rFonts w:cs="Arial"/>
                <w:szCs w:val="18"/>
                <w:lang w:eastAsia="zh-CN"/>
              </w:rPr>
              <w:t xml:space="preserve"> feature is supported, only the "geographicAreas" attribute within the "locationArea5G" attribute is applicable.</w:t>
            </w:r>
          </w:p>
          <w:p w14:paraId="218A00E7" w14:textId="77777777" w:rsidR="00B84F88" w:rsidRPr="000A0A5F" w:rsidRDefault="00B84F88" w:rsidP="00B84F88">
            <w:pPr>
              <w:pStyle w:val="TAN"/>
            </w:pPr>
            <w:r w:rsidRPr="000A0A5F">
              <w:t>NOTE 13:</w:t>
            </w:r>
            <w:r w:rsidRPr="000A0A5F">
              <w:tab/>
              <w:t xml:space="preserve">For the "NSAC" feature, if </w:t>
            </w:r>
            <w:r w:rsidRPr="000A0A5F">
              <w:rPr>
                <w:lang w:eastAsia="zh-CN"/>
              </w:rPr>
              <w:t xml:space="preserve">the </w:t>
            </w:r>
            <w:r w:rsidRPr="000A0A5F">
              <w:rPr>
                <w:noProof/>
                <w:lang w:eastAsia="zh-CN"/>
              </w:rPr>
              <w:t>"</w:t>
            </w:r>
            <w:r w:rsidRPr="000A0A5F">
              <w:rPr>
                <w:rFonts w:hint="eastAsia"/>
                <w:lang w:eastAsia="zh-CN"/>
              </w:rPr>
              <w:t>maximumNumberOfReports</w:t>
            </w:r>
            <w:r w:rsidRPr="000A0A5F">
              <w:rPr>
                <w:lang w:eastAsia="zh-CN"/>
              </w:rPr>
              <w:t xml:space="preserve">" attribute is provided with a value of 1, </w:t>
            </w:r>
            <w:r w:rsidRPr="000A0A5F">
              <w:t xml:space="preserve">the "repPeriod" attribute and the "tgtNsThreshold" attribute shall not be provided and the "immediateRep" attribute shall be provided and set to </w:t>
            </w:r>
            <w:r>
              <w:t>"</w:t>
            </w:r>
            <w:r w:rsidRPr="000A0A5F">
              <w:t>true</w:t>
            </w:r>
            <w:r>
              <w:t>"</w:t>
            </w:r>
            <w:r w:rsidRPr="000A0A5F">
              <w:t xml:space="preserve">; otherwise, either the "repPeriod" attribute or the "tgtNsThreshold" attribute shall be provided, and if immediate reporting is requested, the "immediateRep" attribute shall be provided and set to </w:t>
            </w:r>
            <w:r>
              <w:t>"</w:t>
            </w:r>
            <w:r w:rsidRPr="000A0A5F">
              <w:t>true</w:t>
            </w:r>
            <w:r>
              <w:t>"</w:t>
            </w:r>
            <w:r w:rsidRPr="000A0A5F">
              <w:t>.</w:t>
            </w:r>
          </w:p>
          <w:p w14:paraId="46515FEE" w14:textId="77777777" w:rsidR="00B84F88" w:rsidRPr="000A0A5F" w:rsidRDefault="00B84F88" w:rsidP="00B84F88">
            <w:pPr>
              <w:pStyle w:val="TAN"/>
            </w:pPr>
            <w:r w:rsidRPr="000A0A5F">
              <w:t>NOTE 14:</w:t>
            </w:r>
            <w:r w:rsidRPr="000A0A5F">
              <w:tab/>
              <w:t>For the feature "UAV", the event "Number of UEs present in a geographical area" is used, where "subType" indication and/or "sesEstInd" may be used as event filters.</w:t>
            </w:r>
          </w:p>
          <w:p w14:paraId="3ADA0846" w14:textId="77777777" w:rsidR="00B84F88" w:rsidRPr="000A0A5F" w:rsidRDefault="00B84F88" w:rsidP="00B84F88">
            <w:pPr>
              <w:pStyle w:val="TAN"/>
            </w:pPr>
            <w:r w:rsidRPr="000A0A5F">
              <w:t>NOTE 15:</w:t>
            </w:r>
            <w:r w:rsidRPr="000A0A5F">
              <w:tab/>
              <w:t>For the "NSAC" feature, the "snssai" and "afServiceId" attributes are mutually exclusive.</w:t>
            </w:r>
          </w:p>
          <w:p w14:paraId="597C44F6" w14:textId="77777777" w:rsidR="00B84F88" w:rsidRPr="000A0A5F" w:rsidRDefault="00B84F88" w:rsidP="00B84F88">
            <w:pPr>
              <w:pStyle w:val="TAN"/>
            </w:pPr>
            <w:r w:rsidRPr="000A0A5F">
              <w:t>NOTE 16:</w:t>
            </w:r>
            <w:r w:rsidRPr="000A0A5F">
              <w:tab/>
            </w:r>
            <w:r>
              <w:t>Void</w:t>
            </w:r>
            <w:r w:rsidRPr="000A0A5F">
              <w:t>.</w:t>
            </w:r>
          </w:p>
          <w:p w14:paraId="0F6E81EA" w14:textId="77777777" w:rsidR="00B84F88" w:rsidRDefault="00B84F88" w:rsidP="00B84F88">
            <w:pPr>
              <w:pStyle w:val="TAN"/>
            </w:pPr>
            <w:r w:rsidRPr="000A0A5F">
              <w:t>NOTE 17:</w:t>
            </w:r>
            <w:r w:rsidRPr="000A0A5F">
              <w:tab/>
              <w:t>When the "enNB" feature is supported and the "addnMonTypes" attribute is present and contains at least one array element, then this attribute shall not contain an array element set to the same value as the "monitoringType" attribute.</w:t>
            </w:r>
          </w:p>
          <w:p w14:paraId="1D7A9ABE" w14:textId="77777777" w:rsidR="00B84F88" w:rsidRDefault="00B84F88" w:rsidP="00B84F88">
            <w:pPr>
              <w:pStyle w:val="TAN"/>
            </w:pPr>
            <w:r w:rsidRPr="000A0A5F">
              <w:t>NOTE </w:t>
            </w:r>
            <w:r w:rsidRPr="008A2829">
              <w:t>18:</w:t>
            </w:r>
            <w:r w:rsidRPr="000A0A5F">
              <w:tab/>
              <w:t>When the "enNB" feature is supported</w:t>
            </w:r>
            <w:r>
              <w:t xml:space="preserve">, the </w:t>
            </w:r>
            <w:r w:rsidRPr="000A0A5F">
              <w:t xml:space="preserve">"monitoringEventReport" </w:t>
            </w:r>
            <w:r>
              <w:t xml:space="preserve">is present </w:t>
            </w:r>
            <w:r w:rsidRPr="000A0A5F">
              <w:t>and the "</w:t>
            </w:r>
            <w:r w:rsidRPr="0023117D">
              <w:t>addnMonEventReports</w:t>
            </w:r>
            <w:r w:rsidRPr="000A0A5F">
              <w:t xml:space="preserve">" attribute is present and contains at least one array element, then </w:t>
            </w:r>
            <w:r>
              <w:t xml:space="preserve">the </w:t>
            </w:r>
            <w:r w:rsidRPr="000A0A5F">
              <w:t>"</w:t>
            </w:r>
            <w:r w:rsidRPr="0023117D">
              <w:t>addnMonEventReports</w:t>
            </w:r>
            <w:r w:rsidRPr="000A0A5F">
              <w:t>" attribute shall not contain an array element set to the same value as the "monitoringEventReport" attribute.</w:t>
            </w:r>
          </w:p>
          <w:p w14:paraId="038F2F5D" w14:textId="79399B8A" w:rsidR="00B84F88" w:rsidRDefault="00B84F88" w:rsidP="00B84F88">
            <w:pPr>
              <w:pStyle w:val="TAN"/>
            </w:pPr>
            <w:r w:rsidRPr="000A0A5F">
              <w:t>NOTE 1</w:t>
            </w:r>
            <w:r>
              <w:t>9</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 "PDU_SESSION_ENERGY" </w:t>
            </w:r>
            <w:ins w:id="2215" w:author="CR0971" w:date="2025-11-21T20:23:00Z">
              <w:r w:rsidR="009C6DD7">
                <w:t>and/</w:t>
              </w:r>
            </w:ins>
            <w:r>
              <w:t>or "SERVICE_FLOW_ENERGY"</w:t>
            </w:r>
            <w:r w:rsidRPr="000A0A5F">
              <w:t xml:space="preserve">, </w:t>
            </w:r>
            <w:r>
              <w:t xml:space="preserve">then at least one of </w:t>
            </w:r>
            <w:r w:rsidRPr="000A0A5F">
              <w:t>the</w:t>
            </w:r>
            <w:r>
              <w:t>se</w:t>
            </w:r>
            <w:r w:rsidRPr="000A0A5F">
              <w:t xml:space="preserve"> attributes</w:t>
            </w:r>
            <w:r>
              <w:t xml:space="preserve"> shall be present</w:t>
            </w:r>
            <w:r w:rsidRPr="000A0A5F">
              <w:t>.</w:t>
            </w:r>
          </w:p>
          <w:p w14:paraId="2718A913" w14:textId="77777777" w:rsidR="00B84F88" w:rsidRDefault="00B84F88" w:rsidP="00B84F88">
            <w:pPr>
              <w:pStyle w:val="TAN"/>
            </w:pPr>
            <w:r w:rsidRPr="000A0A5F">
              <w:t>NOTE </w:t>
            </w:r>
            <w:r>
              <w:t>20</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 "SERVICE_FLOW_ENERGY"</w:t>
            </w:r>
            <w:r w:rsidRPr="000A0A5F">
              <w:t xml:space="preserve">, </w:t>
            </w:r>
            <w:r>
              <w:t xml:space="preserve">then these </w:t>
            </w:r>
            <w:r w:rsidRPr="000A0A5F">
              <w:t>attributes</w:t>
            </w:r>
            <w:r>
              <w:t xml:space="preserve"> are mutually exclusive and only one of them shall be present</w:t>
            </w:r>
            <w:r w:rsidRPr="000A0A5F">
              <w:t>.</w:t>
            </w:r>
          </w:p>
          <w:p w14:paraId="781B10C5" w14:textId="77777777" w:rsidR="00B84F88" w:rsidRDefault="00B84F88" w:rsidP="00B84F88">
            <w:pPr>
              <w:pStyle w:val="TAN"/>
              <w:rPr>
                <w:noProof/>
                <w:lang w:eastAsia="zh-CN"/>
              </w:rPr>
            </w:pPr>
            <w:r w:rsidRPr="000A0A5F">
              <w:t>NOTE </w:t>
            </w:r>
            <w:r>
              <w:t>21</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 "UE_SNSSAI_ENERGY"</w:t>
            </w:r>
            <w:r w:rsidRPr="000A0A5F">
              <w:t xml:space="preserve">, </w:t>
            </w:r>
            <w:r>
              <w:t>then this attribute shall be present</w:t>
            </w:r>
            <w:r w:rsidRPr="000A0A5F">
              <w:t>.</w:t>
            </w:r>
          </w:p>
          <w:p w14:paraId="279FE76B" w14:textId="77777777" w:rsidR="003740A8" w:rsidRDefault="003740A8" w:rsidP="003740A8">
            <w:pPr>
              <w:pStyle w:val="TAN"/>
              <w:rPr>
                <w:ins w:id="2216" w:author="CR0971" w:date="2025-11-21T20:23:00Z"/>
                <w:noProof/>
                <w:lang w:eastAsia="zh-CN"/>
              </w:rPr>
            </w:pPr>
            <w:r w:rsidRPr="00E4210E">
              <w:rPr>
                <w:noProof/>
                <w:lang w:eastAsia="zh-CN"/>
              </w:rPr>
              <w:t>NOTE</w:t>
            </w:r>
            <w:r>
              <w:rPr>
                <w:noProof/>
                <w:lang w:val="en-US" w:eastAsia="zh-CN"/>
              </w:rPr>
              <w:t> </w:t>
            </w:r>
            <w:r w:rsidRPr="00E4210E">
              <w:rPr>
                <w:noProof/>
                <w:lang w:eastAsia="zh-CN"/>
              </w:rPr>
              <w:t>22:</w:t>
            </w:r>
            <w:r w:rsidRPr="00E4210E">
              <w:rPr>
                <w:noProof/>
                <w:lang w:eastAsia="zh-CN"/>
              </w:rPr>
              <w:tab/>
              <w:t xml:space="preserve">In this Release of the specification, the </w:t>
            </w:r>
            <w:ins w:id="2217" w:author="CR0971" w:date="2025-11-21T20:23:00Z">
              <w:r>
                <w:rPr>
                  <w:noProof/>
                  <w:lang w:eastAsia="zh-CN"/>
                </w:rPr>
                <w:t xml:space="preserve">values of both the start time and end time within the </w:t>
              </w:r>
            </w:ins>
            <w:r w:rsidRPr="00E4210E">
              <w:rPr>
                <w:noProof/>
                <w:lang w:eastAsia="zh-CN"/>
              </w:rPr>
              <w:t>"repTime</w:t>
            </w:r>
            <w:ins w:id="2218" w:author="CR0971" w:date="2025-11-21T20:23:00Z">
              <w:r w:rsidRPr="00BE79BB">
                <w:rPr>
                  <w:noProof/>
                  <w:lang w:val="en-US" w:eastAsia="zh-CN"/>
                  <w:rPrChange w:id="2219" w:author="CR0971" w:date="2025-11-21T20:23:00Z">
                    <w:rPr>
                      <w:noProof/>
                      <w:lang w:val="fr-FR" w:eastAsia="zh-CN"/>
                    </w:rPr>
                  </w:rPrChange>
                </w:rPr>
                <w:t>Wi</w:t>
              </w:r>
              <w:r>
                <w:rPr>
                  <w:noProof/>
                  <w:lang w:val="en-US" w:eastAsia="zh-CN"/>
                </w:rPr>
                <w:t>n</w:t>
              </w:r>
            </w:ins>
            <w:del w:id="2220" w:author="CR0971" w:date="2025-11-21T20:23:00Z">
              <w:r w:rsidRPr="00E4210E" w:rsidDel="00BE79BB">
                <w:rPr>
                  <w:noProof/>
                  <w:lang w:eastAsia="zh-CN"/>
                </w:rPr>
                <w:delText>Period</w:delText>
              </w:r>
            </w:del>
            <w:r w:rsidRPr="00E4210E">
              <w:rPr>
                <w:noProof/>
                <w:lang w:eastAsia="zh-CN"/>
              </w:rPr>
              <w:t xml:space="preserve">" attribute </w:t>
            </w:r>
            <w:del w:id="2221" w:author="CR0971" w:date="2025-11-21T20:23:00Z">
              <w:r w:rsidRPr="00E4210E" w:rsidDel="00196015">
                <w:rPr>
                  <w:noProof/>
                  <w:lang w:eastAsia="zh-CN"/>
                </w:rPr>
                <w:delText>includes the reporting time period</w:delText>
              </w:r>
            </w:del>
            <w:ins w:id="2222" w:author="CR0971" w:date="2025-11-21T20:23:00Z">
              <w:r>
                <w:rPr>
                  <w:noProof/>
                  <w:lang w:eastAsia="zh-CN"/>
                </w:rPr>
                <w:t>shall be</w:t>
              </w:r>
            </w:ins>
            <w:r w:rsidRPr="00E4210E">
              <w:rPr>
                <w:noProof/>
                <w:lang w:eastAsia="zh-CN"/>
              </w:rPr>
              <w:t xml:space="preserve"> in the future.</w:t>
            </w:r>
          </w:p>
          <w:p w14:paraId="30B0F1DB" w14:textId="77777777" w:rsidR="00B84F88" w:rsidRDefault="003740A8" w:rsidP="003740A8">
            <w:pPr>
              <w:pStyle w:val="TAN"/>
              <w:rPr>
                <w:noProof/>
                <w:lang w:eastAsia="zh-CN"/>
              </w:rPr>
            </w:pPr>
            <w:ins w:id="2223" w:author="CR0971" w:date="2025-11-21T20:23:00Z">
              <w:r w:rsidRPr="00E4210E">
                <w:rPr>
                  <w:noProof/>
                  <w:lang w:eastAsia="zh-CN"/>
                </w:rPr>
                <w:t>NOTE</w:t>
              </w:r>
              <w:r>
                <w:rPr>
                  <w:noProof/>
                  <w:lang w:val="en-US" w:eastAsia="zh-CN"/>
                </w:rPr>
                <w:t> </w:t>
              </w:r>
              <w:r w:rsidRPr="00E4210E">
                <w:rPr>
                  <w:noProof/>
                  <w:lang w:eastAsia="zh-CN"/>
                </w:rPr>
                <w:t>2</w:t>
              </w:r>
              <w:r>
                <w:rPr>
                  <w:noProof/>
                  <w:lang w:eastAsia="zh-CN"/>
                </w:rPr>
                <w:t>3</w:t>
              </w:r>
              <w:r w:rsidRPr="00E4210E">
                <w:rPr>
                  <w:noProof/>
                  <w:lang w:eastAsia="zh-CN"/>
                </w:rPr>
                <w:t>:</w:t>
              </w:r>
              <w:r w:rsidRPr="00E4210E">
                <w:rPr>
                  <w:noProof/>
                  <w:lang w:eastAsia="zh-CN"/>
                </w:rPr>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w:t>
              </w:r>
              <w:r>
                <w:rPr>
                  <w:lang w:eastAsia="zh-CN"/>
                </w:rPr>
                <w:t xml:space="preserve"> either </w:t>
              </w:r>
              <w:r w:rsidRPr="00FE4394">
                <w:rPr>
                  <w:lang w:eastAsia="zh-CN"/>
                </w:rPr>
                <w:t>"UE_ENERGY", "UE_SNSSAI_ENERGY", "PDU_SESSION_ENERGY" or "SERVICE_FLOW_ENERGY"</w:t>
              </w:r>
              <w:r>
                <w:rPr>
                  <w:noProof/>
                  <w:lang w:eastAsia="zh-CN"/>
                </w:rPr>
                <w:t>, then if at least one of the "repPeriod", "</w:t>
              </w:r>
              <w:r>
                <w:rPr>
                  <w:rFonts w:cs="Arial"/>
                  <w:szCs w:val="18"/>
                  <w:lang w:eastAsia="zh-CN"/>
                </w:rPr>
                <w:t>enrgR</w:t>
              </w:r>
              <w:r w:rsidRPr="000A0A5F">
                <w:rPr>
                  <w:rFonts w:cs="Arial"/>
                  <w:szCs w:val="18"/>
                  <w:lang w:eastAsia="zh-CN"/>
                </w:rPr>
                <w:t>e</w:t>
              </w:r>
              <w:r>
                <w:rPr>
                  <w:rFonts w:cs="Arial"/>
                  <w:szCs w:val="18"/>
                  <w:lang w:eastAsia="zh-CN"/>
                </w:rPr>
                <w:t>pThres", "</w:t>
              </w:r>
              <w:r w:rsidRPr="00B41171">
                <w:rPr>
                  <w:rFonts w:cs="Arial"/>
                  <w:szCs w:val="18"/>
                  <w:lang w:eastAsia="zh-CN"/>
                </w:rPr>
                <w:t>repPeriod</w:t>
              </w:r>
              <w:r>
                <w:rPr>
                  <w:rFonts w:cs="Arial"/>
                  <w:szCs w:val="18"/>
                  <w:lang w:eastAsia="zh-CN"/>
                </w:rPr>
                <w:t>Thres"</w:t>
              </w:r>
              <w:r>
                <w:rPr>
                  <w:noProof/>
                  <w:lang w:eastAsia="zh-CN"/>
                </w:rPr>
                <w:t xml:space="preserve"> attributes is present, the "repTimeWin" attribute shall not be present</w:t>
              </w:r>
              <w:r w:rsidRPr="00E4210E">
                <w:rPr>
                  <w:noProof/>
                  <w:lang w:eastAsia="zh-CN"/>
                </w:rPr>
                <w:t>.</w:t>
              </w:r>
            </w:ins>
          </w:p>
          <w:p w14:paraId="415F51B9" w14:textId="5401CD28" w:rsidR="003E0FD6" w:rsidRPr="000A0A5F" w:rsidRDefault="003E0FD6" w:rsidP="003740A8">
            <w:pPr>
              <w:pStyle w:val="TAN"/>
              <w:rPr>
                <w:noProof/>
                <w:lang w:eastAsia="zh-CN"/>
              </w:rPr>
            </w:pPr>
            <w:ins w:id="2224" w:author="CR0990" w:date="2025-11-21T20:23:00Z">
              <w:r w:rsidRPr="000A0A5F">
                <w:t>NOTE </w:t>
              </w:r>
              <w:r>
                <w:t>24</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w:t>
              </w:r>
              <w:r>
                <w:rPr>
                  <w:lang w:eastAsia="zh-CN"/>
                </w:rPr>
                <w:t xml:space="preserve"> either </w:t>
              </w:r>
              <w:r w:rsidRPr="00FE4394">
                <w:rPr>
                  <w:lang w:eastAsia="zh-CN"/>
                </w:rPr>
                <w:t>"UE_ENERGY", "UE_SNSSAI_ENERGY", "PDU_SESSION_ENERGY" or "SERVICE_FLOW_ENERGY"</w:t>
              </w:r>
              <w:r>
                <w:rPr>
                  <w:noProof/>
                  <w:lang w:eastAsia="zh-CN"/>
                </w:rPr>
                <w:t>, then if immediate one-time reporting is requested (i.e., the "immediateRep" attribute is present and set to "true" and the "</w:t>
              </w:r>
              <w:r w:rsidRPr="000A0A5F">
                <w:rPr>
                  <w:rFonts w:cs="Arial" w:hint="eastAsia"/>
                  <w:szCs w:val="18"/>
                  <w:lang w:eastAsia="zh-CN"/>
                </w:rPr>
                <w:t>maximumNumberOfReports</w:t>
              </w:r>
              <w:r>
                <w:rPr>
                  <w:rFonts w:cs="Arial"/>
                  <w:szCs w:val="18"/>
                  <w:lang w:eastAsia="zh-CN"/>
                </w:rPr>
                <w:t>" is also present and set to 1), then the</w:t>
              </w:r>
              <w:r w:rsidRPr="000A0A5F" w:rsidDel="002F14FC">
                <w:t xml:space="preserve"> </w:t>
              </w:r>
              <w:r>
                <w:rPr>
                  <w:noProof/>
                  <w:lang w:eastAsia="zh-CN"/>
                </w:rPr>
                <w:t>"repPeriod", "</w:t>
              </w:r>
              <w:r>
                <w:rPr>
                  <w:rFonts w:cs="Arial"/>
                  <w:szCs w:val="18"/>
                  <w:lang w:eastAsia="zh-CN"/>
                </w:rPr>
                <w:t>enrgR</w:t>
              </w:r>
              <w:r w:rsidRPr="000A0A5F">
                <w:rPr>
                  <w:rFonts w:cs="Arial"/>
                  <w:szCs w:val="18"/>
                  <w:lang w:eastAsia="zh-CN"/>
                </w:rPr>
                <w:t>e</w:t>
              </w:r>
              <w:r>
                <w:rPr>
                  <w:rFonts w:cs="Arial"/>
                  <w:szCs w:val="18"/>
                  <w:lang w:eastAsia="zh-CN"/>
                </w:rPr>
                <w:t>pThres", "</w:t>
              </w:r>
              <w:r w:rsidRPr="00B41171">
                <w:rPr>
                  <w:rFonts w:cs="Arial"/>
                  <w:szCs w:val="18"/>
                  <w:lang w:eastAsia="zh-CN"/>
                </w:rPr>
                <w:t>repPeriod</w:t>
              </w:r>
              <w:r>
                <w:rPr>
                  <w:rFonts w:cs="Arial"/>
                  <w:szCs w:val="18"/>
                  <w:lang w:eastAsia="zh-CN"/>
                </w:rPr>
                <w:t>Thres"</w:t>
              </w:r>
              <w:r>
                <w:rPr>
                  <w:noProof/>
                  <w:lang w:eastAsia="zh-CN"/>
                </w:rPr>
                <w:t xml:space="preserve"> and "repTimeWin" attributes</w:t>
              </w:r>
              <w:r w:rsidRPr="000A0A5F" w:rsidDel="002F14FC">
                <w:t xml:space="preserve"> </w:t>
              </w:r>
              <w:r>
                <w:t>shall not be present</w:t>
              </w:r>
              <w:r w:rsidRPr="00AA436B">
                <w:t>.</w:t>
              </w:r>
            </w:ins>
          </w:p>
        </w:tc>
      </w:tr>
    </w:tbl>
    <w:p w14:paraId="2024DF54" w14:textId="77777777" w:rsidR="00CB0DD7" w:rsidRDefault="00CB0DD7"/>
    <w:p w14:paraId="4C2ED523" w14:textId="77777777" w:rsidR="004219CF" w:rsidRPr="000A0A5F" w:rsidDel="009D1ACC" w:rsidRDefault="004219CF" w:rsidP="004219CF">
      <w:pPr>
        <w:pStyle w:val="EditorsNote"/>
        <w:rPr>
          <w:del w:id="2225" w:author="CR0971" w:date="2025-11-21T20:23:00Z"/>
        </w:rPr>
      </w:pPr>
      <w:bookmarkStart w:id="2226" w:name="_Toc105674348"/>
      <w:bookmarkStart w:id="2227" w:name="_Toc130502387"/>
      <w:bookmarkStart w:id="2228" w:name="_Toc153625169"/>
      <w:bookmarkStart w:id="2229" w:name="_Toc185505400"/>
      <w:bookmarkStart w:id="2230" w:name="_Toc209467170"/>
      <w:bookmarkStart w:id="2231" w:name="_Toc11247310"/>
      <w:bookmarkStart w:id="2232" w:name="_Toc27044430"/>
      <w:bookmarkStart w:id="2233" w:name="_Toc36033472"/>
      <w:bookmarkStart w:id="2234" w:name="_Toc45131604"/>
      <w:bookmarkStart w:id="2235" w:name="_Toc49775889"/>
      <w:bookmarkStart w:id="2236" w:name="_Toc51746809"/>
      <w:bookmarkStart w:id="2237" w:name="_Toc66360353"/>
      <w:bookmarkStart w:id="2238" w:name="_Toc68104858"/>
      <w:bookmarkStart w:id="2239" w:name="_Toc74755488"/>
      <w:del w:id="2240" w:author="CR0971" w:date="2025-11-21T20:23:00Z">
        <w:r w:rsidDel="009D1ACC">
          <w:delText>Editor's Note:</w:delText>
        </w:r>
        <w:r w:rsidDel="009D1ACC">
          <w:tab/>
          <w:delText>The encoding of the "</w:delText>
        </w:r>
        <w:r w:rsidDel="009D1ACC">
          <w:rPr>
            <w:rFonts w:cs="Arial"/>
            <w:szCs w:val="18"/>
            <w:lang w:eastAsia="zh-CN"/>
          </w:rPr>
          <w:delText>repTimePeriod" attribute is FFS</w:delText>
        </w:r>
        <w:r w:rsidRPr="000A0A5F" w:rsidDel="009D1ACC">
          <w:delText>.</w:delText>
        </w:r>
      </w:del>
    </w:p>
    <w:p w14:paraId="0B2A8550" w14:textId="77777777" w:rsidR="00344FF3" w:rsidRPr="000A0A5F" w:rsidRDefault="00344FF3" w:rsidP="00344FF3">
      <w:pPr>
        <w:pStyle w:val="Heading5"/>
      </w:pPr>
      <w:r w:rsidRPr="000A0A5F">
        <w:t>5.3.2.1.3</w:t>
      </w:r>
      <w:r w:rsidRPr="000A0A5F">
        <w:tab/>
      </w:r>
      <w:r w:rsidR="00687AC5" w:rsidRPr="000A0A5F">
        <w:t>Void</w:t>
      </w:r>
      <w:bookmarkEnd w:id="2226"/>
      <w:bookmarkEnd w:id="2227"/>
      <w:bookmarkEnd w:id="2228"/>
      <w:bookmarkEnd w:id="2229"/>
      <w:bookmarkEnd w:id="2230"/>
    </w:p>
    <w:p w14:paraId="7948FEEA" w14:textId="77777777" w:rsidR="00CB0DD7" w:rsidRPr="000A0A5F" w:rsidRDefault="00CB0DD7">
      <w:pPr>
        <w:pStyle w:val="Heading4"/>
      </w:pPr>
      <w:bookmarkStart w:id="2241" w:name="_Toc105674349"/>
      <w:bookmarkStart w:id="2242" w:name="_Toc130502388"/>
      <w:bookmarkStart w:id="2243" w:name="_Toc153625170"/>
      <w:bookmarkStart w:id="2244" w:name="_Toc185505401"/>
      <w:bookmarkStart w:id="2245" w:name="_Toc209467171"/>
      <w:r w:rsidRPr="000A0A5F">
        <w:t>5.3.2.2</w:t>
      </w:r>
      <w:r w:rsidRPr="000A0A5F">
        <w:tab/>
        <w:t>Notification data types</w:t>
      </w:r>
      <w:bookmarkEnd w:id="2231"/>
      <w:bookmarkEnd w:id="2232"/>
      <w:bookmarkEnd w:id="2233"/>
      <w:bookmarkEnd w:id="2234"/>
      <w:bookmarkEnd w:id="2235"/>
      <w:bookmarkEnd w:id="2236"/>
      <w:bookmarkEnd w:id="2237"/>
      <w:bookmarkEnd w:id="2238"/>
      <w:bookmarkEnd w:id="2239"/>
      <w:bookmarkEnd w:id="2241"/>
      <w:bookmarkEnd w:id="2242"/>
      <w:bookmarkEnd w:id="2243"/>
      <w:bookmarkEnd w:id="2244"/>
      <w:bookmarkEnd w:id="2245"/>
    </w:p>
    <w:p w14:paraId="00684156" w14:textId="77777777" w:rsidR="00CB0DD7" w:rsidRPr="000A0A5F" w:rsidRDefault="00CB0DD7">
      <w:pPr>
        <w:pStyle w:val="Heading5"/>
      </w:pPr>
      <w:bookmarkStart w:id="2246" w:name="_Toc11247311"/>
      <w:bookmarkStart w:id="2247" w:name="_Toc27044431"/>
      <w:bookmarkStart w:id="2248" w:name="_Toc36033473"/>
      <w:bookmarkStart w:id="2249" w:name="_Toc45131605"/>
      <w:bookmarkStart w:id="2250" w:name="_Toc49775890"/>
      <w:bookmarkStart w:id="2251" w:name="_Toc51746810"/>
      <w:bookmarkStart w:id="2252" w:name="_Toc66360354"/>
      <w:bookmarkStart w:id="2253" w:name="_Toc68104859"/>
      <w:bookmarkStart w:id="2254" w:name="_Toc74755489"/>
      <w:bookmarkStart w:id="2255" w:name="_Toc105674350"/>
      <w:bookmarkStart w:id="2256" w:name="_Toc130502389"/>
      <w:bookmarkStart w:id="2257" w:name="_Toc153625171"/>
      <w:bookmarkStart w:id="2258" w:name="_Toc185505402"/>
      <w:bookmarkStart w:id="2259" w:name="_Toc209467172"/>
      <w:r w:rsidRPr="000A0A5F">
        <w:t>5.3.2.2.1</w:t>
      </w:r>
      <w:r w:rsidRPr="000A0A5F">
        <w:tab/>
        <w:t>Introduction</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3A9F2A21" w14:textId="77777777" w:rsidR="00CB0DD7" w:rsidRPr="000A0A5F" w:rsidRDefault="00CB0DD7">
      <w:r w:rsidRPr="000A0A5F">
        <w:t>This clause defines data structures to be used in notifications.</w:t>
      </w:r>
    </w:p>
    <w:p w14:paraId="071FFC13" w14:textId="77777777" w:rsidR="00CB0DD7" w:rsidRPr="000A0A5F" w:rsidRDefault="00CB0DD7">
      <w:pPr>
        <w:pStyle w:val="Heading5"/>
      </w:pPr>
      <w:bookmarkStart w:id="2260" w:name="_Toc11247312"/>
      <w:bookmarkStart w:id="2261" w:name="_Toc27044432"/>
      <w:bookmarkStart w:id="2262" w:name="_Toc36033474"/>
      <w:bookmarkStart w:id="2263" w:name="_Toc45131606"/>
      <w:bookmarkStart w:id="2264" w:name="_Toc49775891"/>
      <w:bookmarkStart w:id="2265" w:name="_Toc51746811"/>
      <w:bookmarkStart w:id="2266" w:name="_Toc66360355"/>
      <w:bookmarkStart w:id="2267" w:name="_Toc68104860"/>
      <w:bookmarkStart w:id="2268" w:name="_Toc74755490"/>
      <w:bookmarkStart w:id="2269" w:name="_Toc105674351"/>
      <w:bookmarkStart w:id="2270" w:name="_Toc130502390"/>
      <w:bookmarkStart w:id="2271" w:name="_Toc153625172"/>
      <w:bookmarkStart w:id="2272" w:name="_Toc185505403"/>
      <w:bookmarkStart w:id="2273" w:name="_Toc209467173"/>
      <w:r w:rsidRPr="000A0A5F">
        <w:t>5.3.2.2.2</w:t>
      </w:r>
      <w:r w:rsidRPr="000A0A5F">
        <w:tab/>
        <w:t>Type: MonitoringNotification</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71161CB9" w14:textId="77777777" w:rsidR="00CB0DD7" w:rsidRPr="000A0A5F" w:rsidRDefault="00CB0DD7">
      <w:r w:rsidRPr="000A0A5F">
        <w:t xml:space="preserve">This data type represents a monitoring notification which is sent from the SCEF to the SCS/AS. </w:t>
      </w:r>
    </w:p>
    <w:p w14:paraId="7858CB68" w14:textId="77777777" w:rsidR="00CB0DD7" w:rsidRPr="000A0A5F" w:rsidRDefault="00CB0DD7">
      <w:pPr>
        <w:pStyle w:val="TH"/>
      </w:pPr>
      <w:r w:rsidRPr="000A0A5F">
        <w:rPr>
          <w:noProof/>
        </w:rPr>
        <w:t>Table </w:t>
      </w:r>
      <w:r w:rsidRPr="000A0A5F">
        <w:t xml:space="preserve">5.3.2.2.2-1: </w:t>
      </w:r>
      <w:r w:rsidRPr="000A0A5F">
        <w:rPr>
          <w:noProof/>
        </w:rPr>
        <w:t xml:space="preserve">Definition of type </w:t>
      </w:r>
      <w:r w:rsidRPr="000A0A5F">
        <w:t>MonitoringNotification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992"/>
        <w:gridCol w:w="3686"/>
        <w:gridCol w:w="1243"/>
      </w:tblGrid>
      <w:tr w:rsidR="00CB0DD7" w:rsidRPr="000A0A5F" w14:paraId="532C9F73" w14:textId="77777777" w:rsidTr="00FF0AF8">
        <w:tc>
          <w:tcPr>
            <w:tcW w:w="2094" w:type="dxa"/>
            <w:shd w:val="clear" w:color="auto" w:fill="C0C0C0"/>
          </w:tcPr>
          <w:p w14:paraId="01804BB2" w14:textId="77777777" w:rsidR="00CB0DD7" w:rsidRPr="000A0A5F" w:rsidRDefault="00CB0DD7">
            <w:pPr>
              <w:pStyle w:val="TAH"/>
              <w:rPr>
                <w:rFonts w:eastAsia="Times New Roman"/>
              </w:rPr>
            </w:pPr>
            <w:r w:rsidRPr="000A0A5F">
              <w:rPr>
                <w:rFonts w:eastAsia="Times New Roman"/>
              </w:rPr>
              <w:t>Attribute name</w:t>
            </w:r>
          </w:p>
        </w:tc>
        <w:tc>
          <w:tcPr>
            <w:tcW w:w="1559" w:type="dxa"/>
            <w:shd w:val="clear" w:color="auto" w:fill="C0C0C0"/>
          </w:tcPr>
          <w:p w14:paraId="31E4A955" w14:textId="77777777" w:rsidR="00CB0DD7" w:rsidRPr="000A0A5F" w:rsidRDefault="00CB0DD7">
            <w:pPr>
              <w:pStyle w:val="TAH"/>
              <w:rPr>
                <w:rFonts w:eastAsia="Times New Roman"/>
              </w:rPr>
            </w:pPr>
            <w:r w:rsidRPr="000A0A5F">
              <w:rPr>
                <w:rFonts w:eastAsia="Times New Roman"/>
              </w:rPr>
              <w:t>Data type</w:t>
            </w:r>
          </w:p>
        </w:tc>
        <w:tc>
          <w:tcPr>
            <w:tcW w:w="992" w:type="dxa"/>
            <w:shd w:val="clear" w:color="auto" w:fill="C0C0C0"/>
          </w:tcPr>
          <w:p w14:paraId="2C40E82A" w14:textId="77777777" w:rsidR="00CB0DD7" w:rsidRPr="000A0A5F" w:rsidRDefault="00CB0DD7">
            <w:pPr>
              <w:pStyle w:val="TAH"/>
              <w:jc w:val="left"/>
              <w:rPr>
                <w:rFonts w:eastAsia="Times New Roman"/>
              </w:rPr>
            </w:pPr>
            <w:r w:rsidRPr="000A0A5F">
              <w:rPr>
                <w:rFonts w:eastAsia="Times New Roman"/>
              </w:rPr>
              <w:t>Cardinality</w:t>
            </w:r>
          </w:p>
        </w:tc>
        <w:tc>
          <w:tcPr>
            <w:tcW w:w="3686" w:type="dxa"/>
            <w:shd w:val="clear" w:color="auto" w:fill="C0C0C0"/>
          </w:tcPr>
          <w:p w14:paraId="511760C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08E84F08"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47E10FBB" w14:textId="77777777" w:rsidTr="00FF0AF8">
        <w:tc>
          <w:tcPr>
            <w:tcW w:w="2094" w:type="dxa"/>
          </w:tcPr>
          <w:p w14:paraId="71EDEBCC" w14:textId="77777777" w:rsidR="00CB0DD7" w:rsidRPr="000A0A5F" w:rsidRDefault="00CB0DD7">
            <w:pPr>
              <w:pStyle w:val="TAH"/>
              <w:jc w:val="left"/>
              <w:rPr>
                <w:rFonts w:eastAsia="Times New Roman"/>
                <w:b w:val="0"/>
              </w:rPr>
            </w:pPr>
            <w:r w:rsidRPr="000A0A5F">
              <w:rPr>
                <w:b w:val="0"/>
                <w:lang w:eastAsia="zh-CN"/>
              </w:rPr>
              <w:t>subscription</w:t>
            </w:r>
          </w:p>
        </w:tc>
        <w:tc>
          <w:tcPr>
            <w:tcW w:w="1559" w:type="dxa"/>
          </w:tcPr>
          <w:p w14:paraId="4F7BD5F6" w14:textId="77777777" w:rsidR="00CB0DD7" w:rsidRPr="000A0A5F" w:rsidRDefault="00CB0DD7">
            <w:pPr>
              <w:pStyle w:val="TAH"/>
              <w:jc w:val="left"/>
              <w:rPr>
                <w:rFonts w:eastAsia="Times New Roman"/>
                <w:b w:val="0"/>
              </w:rPr>
            </w:pPr>
            <w:r w:rsidRPr="000A0A5F">
              <w:rPr>
                <w:b w:val="0"/>
              </w:rPr>
              <w:t>Link</w:t>
            </w:r>
          </w:p>
        </w:tc>
        <w:tc>
          <w:tcPr>
            <w:tcW w:w="992" w:type="dxa"/>
          </w:tcPr>
          <w:p w14:paraId="5CCC2B16" w14:textId="77777777" w:rsidR="00CB0DD7" w:rsidRPr="000A0A5F" w:rsidRDefault="00CB0DD7">
            <w:pPr>
              <w:pStyle w:val="TAH"/>
              <w:jc w:val="left"/>
              <w:rPr>
                <w:rFonts w:eastAsia="Times New Roman"/>
                <w:b w:val="0"/>
              </w:rPr>
            </w:pPr>
            <w:r w:rsidRPr="000A0A5F">
              <w:rPr>
                <w:b w:val="0"/>
              </w:rPr>
              <w:t>1</w:t>
            </w:r>
          </w:p>
        </w:tc>
        <w:tc>
          <w:tcPr>
            <w:tcW w:w="3686" w:type="dxa"/>
          </w:tcPr>
          <w:p w14:paraId="1F9DDA57" w14:textId="77777777" w:rsidR="00CB0DD7" w:rsidRPr="000A0A5F" w:rsidRDefault="00CB0DD7">
            <w:pPr>
              <w:pStyle w:val="TAH"/>
              <w:jc w:val="left"/>
              <w:rPr>
                <w:rFonts w:eastAsia="Times New Roman" w:cs="Arial"/>
                <w:b w:val="0"/>
                <w:szCs w:val="18"/>
              </w:rPr>
            </w:pPr>
            <w:r w:rsidRPr="000A0A5F">
              <w:rPr>
                <w:rFonts w:cs="Arial"/>
                <w:b w:val="0"/>
                <w:szCs w:val="18"/>
              </w:rPr>
              <w:t>Link to the subscription resource to which this notification is related.</w:t>
            </w:r>
          </w:p>
        </w:tc>
        <w:tc>
          <w:tcPr>
            <w:tcW w:w="1243" w:type="dxa"/>
          </w:tcPr>
          <w:p w14:paraId="05CDEBF0" w14:textId="77777777" w:rsidR="00CB0DD7" w:rsidRPr="000A0A5F" w:rsidRDefault="00CB0DD7" w:rsidP="00705B0E">
            <w:pPr>
              <w:pStyle w:val="TAL"/>
            </w:pPr>
          </w:p>
        </w:tc>
      </w:tr>
      <w:tr w:rsidR="00CB0DD7" w:rsidRPr="000A0A5F" w14:paraId="7789E66E" w14:textId="77777777" w:rsidTr="00FF0AF8">
        <w:tc>
          <w:tcPr>
            <w:tcW w:w="2094" w:type="dxa"/>
          </w:tcPr>
          <w:p w14:paraId="202565F5" w14:textId="77777777" w:rsidR="00CB0DD7" w:rsidRPr="000A0A5F" w:rsidRDefault="00CB0DD7">
            <w:pPr>
              <w:pStyle w:val="TAL"/>
              <w:rPr>
                <w:lang w:eastAsia="zh-CN"/>
              </w:rPr>
            </w:pPr>
            <w:r w:rsidRPr="000A0A5F">
              <w:rPr>
                <w:lang w:eastAsia="zh-CN"/>
              </w:rPr>
              <w:t>configResults</w:t>
            </w:r>
          </w:p>
        </w:tc>
        <w:tc>
          <w:tcPr>
            <w:tcW w:w="1559" w:type="dxa"/>
          </w:tcPr>
          <w:p w14:paraId="55C5267E" w14:textId="77777777" w:rsidR="00CB0DD7" w:rsidRPr="000A0A5F" w:rsidRDefault="00CB0DD7">
            <w:pPr>
              <w:pStyle w:val="TAL"/>
              <w:rPr>
                <w:lang w:eastAsia="zh-CN"/>
              </w:rPr>
            </w:pPr>
            <w:r w:rsidRPr="000A0A5F">
              <w:t>array(ConfigResult)</w:t>
            </w:r>
          </w:p>
        </w:tc>
        <w:tc>
          <w:tcPr>
            <w:tcW w:w="992" w:type="dxa"/>
          </w:tcPr>
          <w:p w14:paraId="07629C59" w14:textId="77777777" w:rsidR="00CB0DD7" w:rsidRPr="000A0A5F" w:rsidRDefault="00CB0DD7">
            <w:pPr>
              <w:pStyle w:val="TAL"/>
              <w:rPr>
                <w:rFonts w:eastAsia="Times New Roman"/>
              </w:rPr>
            </w:pPr>
            <w:r w:rsidRPr="000A0A5F">
              <w:rPr>
                <w:rFonts w:eastAsia="Times New Roman"/>
              </w:rPr>
              <w:t>0..N</w:t>
            </w:r>
          </w:p>
        </w:tc>
        <w:tc>
          <w:tcPr>
            <w:tcW w:w="3686" w:type="dxa"/>
          </w:tcPr>
          <w:p w14:paraId="6D14BD60" w14:textId="77777777" w:rsidR="00CB0DD7" w:rsidRPr="000A0A5F" w:rsidRDefault="00CB0DD7">
            <w:pPr>
              <w:pStyle w:val="TAL"/>
              <w:rPr>
                <w:rFonts w:cs="Arial"/>
                <w:szCs w:val="18"/>
              </w:rPr>
            </w:pPr>
            <w:r w:rsidRPr="000A0A5F">
              <w:rPr>
                <w:rFonts w:eastAsia="Times New Roman" w:cs="Arial"/>
                <w:szCs w:val="18"/>
              </w:rPr>
              <w:t>Each element i</w:t>
            </w:r>
            <w:r w:rsidRPr="000A0A5F">
              <w:rPr>
                <w:rFonts w:cs="Arial"/>
                <w:szCs w:val="18"/>
                <w:lang w:eastAsia="zh-CN"/>
              </w:rPr>
              <w:t xml:space="preserve">dentifies </w:t>
            </w:r>
            <w:r w:rsidRPr="000A0A5F">
              <w:t>a notification of grouping configuration result</w:t>
            </w:r>
            <w:r w:rsidRPr="000A0A5F">
              <w:rPr>
                <w:rFonts w:cs="Arial"/>
                <w:szCs w:val="18"/>
                <w:lang w:eastAsia="zh-CN"/>
              </w:rPr>
              <w:t>.</w:t>
            </w:r>
          </w:p>
        </w:tc>
        <w:tc>
          <w:tcPr>
            <w:tcW w:w="1243" w:type="dxa"/>
          </w:tcPr>
          <w:p w14:paraId="4FB1EACF" w14:textId="77777777" w:rsidR="00CB0DD7" w:rsidRPr="000A0A5F" w:rsidRDefault="00CB0DD7" w:rsidP="00705B0E">
            <w:pPr>
              <w:pStyle w:val="TAL"/>
            </w:pPr>
          </w:p>
        </w:tc>
      </w:tr>
      <w:tr w:rsidR="00CB0DD7" w:rsidRPr="000A0A5F" w14:paraId="05AA6497" w14:textId="77777777" w:rsidTr="00FF0AF8">
        <w:tc>
          <w:tcPr>
            <w:tcW w:w="2094" w:type="dxa"/>
          </w:tcPr>
          <w:p w14:paraId="005A04FF" w14:textId="77777777" w:rsidR="00CB0DD7" w:rsidRPr="000A0A5F" w:rsidRDefault="00CB0DD7">
            <w:pPr>
              <w:pStyle w:val="TAL"/>
              <w:rPr>
                <w:lang w:eastAsia="zh-CN"/>
              </w:rPr>
            </w:pPr>
            <w:r w:rsidRPr="000A0A5F">
              <w:rPr>
                <w:rFonts w:hint="eastAsia"/>
                <w:lang w:eastAsia="zh-CN"/>
              </w:rPr>
              <w:t>monitoringEventReports</w:t>
            </w:r>
          </w:p>
        </w:tc>
        <w:tc>
          <w:tcPr>
            <w:tcW w:w="1559" w:type="dxa"/>
          </w:tcPr>
          <w:p w14:paraId="187E6801" w14:textId="77777777" w:rsidR="00CB0DD7" w:rsidRPr="000A0A5F" w:rsidRDefault="00CB0DD7">
            <w:pPr>
              <w:pStyle w:val="TAL"/>
              <w:rPr>
                <w:rFonts w:eastAsia="Times New Roman"/>
              </w:rPr>
            </w:pPr>
            <w:r w:rsidRPr="000A0A5F">
              <w:rPr>
                <w:rFonts w:eastAsia="Times New Roman"/>
              </w:rPr>
              <w:t>array(MonitoringEventReport)</w:t>
            </w:r>
          </w:p>
        </w:tc>
        <w:tc>
          <w:tcPr>
            <w:tcW w:w="992" w:type="dxa"/>
          </w:tcPr>
          <w:p w14:paraId="4468BF23" w14:textId="77777777" w:rsidR="00CB0DD7" w:rsidRPr="000A0A5F" w:rsidRDefault="00CB0DD7">
            <w:pPr>
              <w:pStyle w:val="TAL"/>
              <w:rPr>
                <w:rFonts w:eastAsia="Times New Roman"/>
              </w:rPr>
            </w:pPr>
            <w:r w:rsidRPr="000A0A5F">
              <w:rPr>
                <w:rFonts w:eastAsia="Times New Roman"/>
              </w:rPr>
              <w:t>0..N</w:t>
            </w:r>
          </w:p>
        </w:tc>
        <w:tc>
          <w:tcPr>
            <w:tcW w:w="3686" w:type="dxa"/>
          </w:tcPr>
          <w:p w14:paraId="01798295" w14:textId="77777777" w:rsidR="00CB0DD7" w:rsidRPr="000A0A5F" w:rsidRDefault="00CB0DD7">
            <w:pPr>
              <w:pStyle w:val="TAL"/>
              <w:rPr>
                <w:rFonts w:eastAsia="Times New Roman" w:cs="Arial"/>
                <w:szCs w:val="18"/>
              </w:rPr>
            </w:pPr>
            <w:r w:rsidRPr="000A0A5F">
              <w:rPr>
                <w:rFonts w:eastAsia="Times New Roman" w:cs="Arial"/>
                <w:szCs w:val="18"/>
              </w:rPr>
              <w:t>Each element identifies a monitoring event report.</w:t>
            </w:r>
          </w:p>
        </w:tc>
        <w:tc>
          <w:tcPr>
            <w:tcW w:w="1243" w:type="dxa"/>
          </w:tcPr>
          <w:p w14:paraId="2D934427" w14:textId="77777777" w:rsidR="00CB0DD7" w:rsidRPr="000A0A5F" w:rsidRDefault="00CB0DD7" w:rsidP="00705B0E">
            <w:pPr>
              <w:pStyle w:val="TAL"/>
            </w:pPr>
          </w:p>
        </w:tc>
      </w:tr>
      <w:tr w:rsidR="00BC6E27" w:rsidRPr="000A0A5F" w14:paraId="4BCFA1D2" w14:textId="77777777" w:rsidTr="00FF0AF8">
        <w:tc>
          <w:tcPr>
            <w:tcW w:w="2094" w:type="dxa"/>
          </w:tcPr>
          <w:p w14:paraId="74E19A5B" w14:textId="77777777" w:rsidR="00BC6E27" w:rsidRPr="000A0A5F" w:rsidRDefault="00BC6E27" w:rsidP="00BC6E27">
            <w:pPr>
              <w:pStyle w:val="TAL"/>
              <w:rPr>
                <w:lang w:eastAsia="zh-CN"/>
              </w:rPr>
            </w:pPr>
            <w:r w:rsidRPr="000A0A5F">
              <w:rPr>
                <w:lang w:eastAsia="zh-CN"/>
              </w:rPr>
              <w:t>addedE</w:t>
            </w:r>
            <w:r w:rsidRPr="000A0A5F">
              <w:rPr>
                <w:rFonts w:hint="eastAsia"/>
                <w:lang w:eastAsia="zh-CN"/>
              </w:rPr>
              <w:t>xternal</w:t>
            </w:r>
            <w:r w:rsidRPr="000A0A5F">
              <w:rPr>
                <w:lang w:eastAsia="zh-CN"/>
              </w:rPr>
              <w:t>Ids</w:t>
            </w:r>
          </w:p>
        </w:tc>
        <w:tc>
          <w:tcPr>
            <w:tcW w:w="1559" w:type="dxa"/>
          </w:tcPr>
          <w:p w14:paraId="0DEB7EAC" w14:textId="77777777" w:rsidR="00BC6E27" w:rsidRPr="000A0A5F" w:rsidRDefault="00BC6E27" w:rsidP="00BC6E27">
            <w:pPr>
              <w:pStyle w:val="TAL"/>
              <w:rPr>
                <w:rFonts w:eastAsia="Times New Roman"/>
              </w:rPr>
            </w:pPr>
            <w:r w:rsidRPr="000A0A5F">
              <w:rPr>
                <w:rFonts w:eastAsia="Times New Roman"/>
              </w:rPr>
              <w:t>array(ExternalId)</w:t>
            </w:r>
          </w:p>
        </w:tc>
        <w:tc>
          <w:tcPr>
            <w:tcW w:w="992" w:type="dxa"/>
          </w:tcPr>
          <w:p w14:paraId="1E67540B" w14:textId="77777777" w:rsidR="00BC6E27" w:rsidRPr="000A0A5F" w:rsidRDefault="00BC6E27" w:rsidP="00BC6E27">
            <w:pPr>
              <w:pStyle w:val="TAL"/>
              <w:rPr>
                <w:rFonts w:eastAsia="Times New Roman"/>
              </w:rPr>
            </w:pPr>
            <w:r w:rsidRPr="000A0A5F">
              <w:rPr>
                <w:rFonts w:eastAsia="Times New Roman"/>
              </w:rPr>
              <w:t>0..N</w:t>
            </w:r>
          </w:p>
        </w:tc>
        <w:tc>
          <w:tcPr>
            <w:tcW w:w="3686" w:type="dxa"/>
          </w:tcPr>
          <w:p w14:paraId="7D0FEF60" w14:textId="77777777" w:rsidR="00BC6E27" w:rsidRPr="000A0A5F" w:rsidRDefault="00BC6E27" w:rsidP="00BC6E27">
            <w:pPr>
              <w:pStyle w:val="TAL"/>
              <w:rPr>
                <w:rFonts w:eastAsia="Times New Roman" w:cs="Arial"/>
                <w:szCs w:val="18"/>
              </w:rPr>
            </w:pPr>
            <w:r w:rsidRPr="000A0A5F">
              <w:rPr>
                <w:rFonts w:eastAsia="Times New Roman" w:cs="Arial"/>
                <w:szCs w:val="18"/>
              </w:rPr>
              <w:t>Identifies the added external Identifier(s) within the active group via the "externalGroupId" attribute within the MonitoringEventSubscription data type.</w:t>
            </w:r>
          </w:p>
        </w:tc>
        <w:tc>
          <w:tcPr>
            <w:tcW w:w="1243" w:type="dxa"/>
          </w:tcPr>
          <w:p w14:paraId="675F3DB8" w14:textId="77777777" w:rsidR="00BC6E27" w:rsidRPr="000A0A5F" w:rsidRDefault="00BC6E27" w:rsidP="00705B0E">
            <w:pPr>
              <w:pStyle w:val="TAL"/>
            </w:pPr>
            <w:r w:rsidRPr="000A0A5F">
              <w:t>Partial_group_modification</w:t>
            </w:r>
          </w:p>
        </w:tc>
      </w:tr>
      <w:tr w:rsidR="00BC6E27" w:rsidRPr="000A0A5F" w14:paraId="49562973" w14:textId="77777777" w:rsidTr="00FF0AF8">
        <w:tc>
          <w:tcPr>
            <w:tcW w:w="2094" w:type="dxa"/>
          </w:tcPr>
          <w:p w14:paraId="777FD74B" w14:textId="77777777" w:rsidR="00BC6E27" w:rsidRPr="000A0A5F" w:rsidRDefault="00BC6E27" w:rsidP="00BC6E27">
            <w:pPr>
              <w:pStyle w:val="TAL"/>
              <w:rPr>
                <w:lang w:eastAsia="zh-CN"/>
              </w:rPr>
            </w:pPr>
            <w:r w:rsidRPr="000A0A5F">
              <w:rPr>
                <w:lang w:eastAsia="zh-CN"/>
              </w:rPr>
              <w:t>addedMsisdns</w:t>
            </w:r>
          </w:p>
        </w:tc>
        <w:tc>
          <w:tcPr>
            <w:tcW w:w="1559" w:type="dxa"/>
          </w:tcPr>
          <w:p w14:paraId="7E73488F" w14:textId="77777777" w:rsidR="00BC6E27" w:rsidRPr="000A0A5F" w:rsidRDefault="00BC6E27" w:rsidP="00BC6E27">
            <w:pPr>
              <w:pStyle w:val="TAL"/>
              <w:rPr>
                <w:rFonts w:eastAsia="Times New Roman"/>
              </w:rPr>
            </w:pPr>
            <w:r w:rsidRPr="000A0A5F">
              <w:rPr>
                <w:rFonts w:eastAsia="Times New Roman"/>
              </w:rPr>
              <w:t>array(Msisdn)</w:t>
            </w:r>
          </w:p>
        </w:tc>
        <w:tc>
          <w:tcPr>
            <w:tcW w:w="992" w:type="dxa"/>
          </w:tcPr>
          <w:p w14:paraId="27B3A0F1" w14:textId="77777777" w:rsidR="00BC6E27" w:rsidRPr="000A0A5F" w:rsidRDefault="00BC6E27" w:rsidP="00BC6E27">
            <w:pPr>
              <w:pStyle w:val="TAL"/>
              <w:rPr>
                <w:rFonts w:eastAsia="Times New Roman"/>
              </w:rPr>
            </w:pPr>
            <w:r w:rsidRPr="000A0A5F">
              <w:rPr>
                <w:rFonts w:eastAsia="Times New Roman"/>
              </w:rPr>
              <w:t>0..N</w:t>
            </w:r>
          </w:p>
        </w:tc>
        <w:tc>
          <w:tcPr>
            <w:tcW w:w="3686" w:type="dxa"/>
          </w:tcPr>
          <w:p w14:paraId="3132154B" w14:textId="77777777" w:rsidR="00BC6E27" w:rsidRPr="000A0A5F" w:rsidRDefault="00BC6E27" w:rsidP="00BC6E27">
            <w:pPr>
              <w:pStyle w:val="TAL"/>
              <w:rPr>
                <w:rFonts w:eastAsia="Times New Roman" w:cs="Arial"/>
                <w:szCs w:val="18"/>
              </w:rPr>
            </w:pPr>
            <w:r w:rsidRPr="000A0A5F">
              <w:rPr>
                <w:rFonts w:eastAsia="Times New Roman" w:cs="Arial"/>
                <w:szCs w:val="18"/>
              </w:rPr>
              <w:t>Identifies the added MSISDN(s) within the active group via the "externalGroupId" attribute within the MonitoringEventSubscription data type.</w:t>
            </w:r>
          </w:p>
        </w:tc>
        <w:tc>
          <w:tcPr>
            <w:tcW w:w="1243" w:type="dxa"/>
          </w:tcPr>
          <w:p w14:paraId="6967AC9E" w14:textId="77777777" w:rsidR="00BC6E27" w:rsidRPr="000A0A5F" w:rsidRDefault="00BC6E27" w:rsidP="00705B0E">
            <w:pPr>
              <w:pStyle w:val="TAL"/>
            </w:pPr>
            <w:r w:rsidRPr="000A0A5F">
              <w:t>Partial_group_modification</w:t>
            </w:r>
          </w:p>
        </w:tc>
      </w:tr>
      <w:tr w:rsidR="00CB0DD7" w:rsidRPr="000A0A5F" w14:paraId="35E2B7FA" w14:textId="77777777" w:rsidTr="00FF0AF8">
        <w:tc>
          <w:tcPr>
            <w:tcW w:w="2094" w:type="dxa"/>
          </w:tcPr>
          <w:p w14:paraId="09810AE1" w14:textId="77777777" w:rsidR="00CB0DD7" w:rsidRPr="000A0A5F" w:rsidRDefault="00CB0DD7">
            <w:pPr>
              <w:pStyle w:val="TAL"/>
              <w:rPr>
                <w:lang w:eastAsia="zh-CN"/>
              </w:rPr>
            </w:pPr>
            <w:r w:rsidRPr="000A0A5F">
              <w:rPr>
                <w:lang w:eastAsia="zh-CN"/>
              </w:rPr>
              <w:t>cancelE</w:t>
            </w:r>
            <w:r w:rsidRPr="000A0A5F">
              <w:rPr>
                <w:rFonts w:hint="eastAsia"/>
                <w:lang w:eastAsia="zh-CN"/>
              </w:rPr>
              <w:t>xternal</w:t>
            </w:r>
            <w:r w:rsidRPr="000A0A5F">
              <w:rPr>
                <w:lang w:eastAsia="zh-CN"/>
              </w:rPr>
              <w:t>Ids</w:t>
            </w:r>
          </w:p>
        </w:tc>
        <w:tc>
          <w:tcPr>
            <w:tcW w:w="1559" w:type="dxa"/>
          </w:tcPr>
          <w:p w14:paraId="368B1502" w14:textId="77777777" w:rsidR="00CB0DD7" w:rsidRPr="000A0A5F" w:rsidRDefault="00CB0DD7">
            <w:pPr>
              <w:pStyle w:val="TAL"/>
              <w:rPr>
                <w:lang w:eastAsia="zh-CN"/>
              </w:rPr>
            </w:pPr>
            <w:r w:rsidRPr="000A0A5F">
              <w:rPr>
                <w:lang w:eastAsia="zh-CN"/>
              </w:rPr>
              <w:t>array(ExternalId)</w:t>
            </w:r>
          </w:p>
        </w:tc>
        <w:tc>
          <w:tcPr>
            <w:tcW w:w="992" w:type="dxa"/>
          </w:tcPr>
          <w:p w14:paraId="10B1BB35" w14:textId="77777777" w:rsidR="00CB0DD7" w:rsidRPr="000A0A5F" w:rsidRDefault="00CB0DD7">
            <w:pPr>
              <w:pStyle w:val="TAL"/>
              <w:rPr>
                <w:lang w:eastAsia="zh-CN"/>
              </w:rPr>
            </w:pPr>
            <w:r w:rsidRPr="000A0A5F">
              <w:rPr>
                <w:lang w:eastAsia="zh-CN"/>
              </w:rPr>
              <w:t>0..N</w:t>
            </w:r>
          </w:p>
        </w:tc>
        <w:tc>
          <w:tcPr>
            <w:tcW w:w="3686" w:type="dxa"/>
          </w:tcPr>
          <w:p w14:paraId="0D678CB1" w14:textId="77777777" w:rsidR="00CB0DD7" w:rsidRPr="000A0A5F" w:rsidRDefault="00CB0DD7">
            <w:pPr>
              <w:pStyle w:val="TAL"/>
              <w:rPr>
                <w:rFonts w:cs="Arial"/>
                <w:szCs w:val="18"/>
                <w:lang w:eastAsia="zh-CN"/>
              </w:rPr>
            </w:pPr>
            <w:r w:rsidRPr="000A0A5F">
              <w:rPr>
                <w:rFonts w:cs="Arial"/>
                <w:szCs w:val="18"/>
                <w:lang w:eastAsia="zh-CN"/>
              </w:rPr>
              <w:t>Identifies the cancelled external Identifier(s)</w:t>
            </w:r>
            <w:r w:rsidRPr="000A0A5F">
              <w:t xml:space="preserve"> </w:t>
            </w:r>
            <w:r w:rsidRPr="000A0A5F">
              <w:rPr>
                <w:rFonts w:cs="Arial"/>
                <w:szCs w:val="18"/>
                <w:lang w:eastAsia="zh-CN"/>
              </w:rPr>
              <w:t xml:space="preserve">within the active group via the </w:t>
            </w:r>
            <w:r w:rsidRPr="000A0A5F">
              <w:rPr>
                <w:rFonts w:cs="Arial"/>
                <w:szCs w:val="18"/>
              </w:rPr>
              <w:t>"</w:t>
            </w:r>
            <w:r w:rsidRPr="000A0A5F">
              <w:rPr>
                <w:rFonts w:cs="Arial"/>
                <w:szCs w:val="18"/>
                <w:lang w:eastAsia="zh-CN"/>
              </w:rPr>
              <w:t>externalGroupId</w:t>
            </w:r>
            <w:r w:rsidRPr="000A0A5F">
              <w:rPr>
                <w:rFonts w:cs="Arial"/>
                <w:szCs w:val="18"/>
              </w:rPr>
              <w:t>"</w:t>
            </w:r>
            <w:r w:rsidRPr="000A0A5F">
              <w:rPr>
                <w:rFonts w:cs="Arial"/>
                <w:szCs w:val="18"/>
                <w:lang w:eastAsia="zh-CN"/>
              </w:rPr>
              <w:t xml:space="preserve"> attribute within the MonitoringEventSubscription data</w:t>
            </w:r>
            <w:r w:rsidR="00BC6E27" w:rsidRPr="000A0A5F">
              <w:rPr>
                <w:rFonts w:cs="Arial"/>
                <w:szCs w:val="18"/>
                <w:lang w:eastAsia="zh-CN"/>
              </w:rPr>
              <w:t xml:space="preserve"> type</w:t>
            </w:r>
            <w:r w:rsidRPr="000A0A5F">
              <w:rPr>
                <w:rFonts w:cs="Arial"/>
                <w:szCs w:val="18"/>
                <w:lang w:eastAsia="zh-CN"/>
              </w:rPr>
              <w:t>.</w:t>
            </w:r>
          </w:p>
        </w:tc>
        <w:tc>
          <w:tcPr>
            <w:tcW w:w="1243" w:type="dxa"/>
          </w:tcPr>
          <w:p w14:paraId="588D0AC3" w14:textId="77777777" w:rsidR="00CB0DD7" w:rsidRPr="000A0A5F" w:rsidRDefault="00CB0DD7" w:rsidP="00705B0E">
            <w:pPr>
              <w:pStyle w:val="TAL"/>
            </w:pPr>
            <w:r w:rsidRPr="000A0A5F">
              <w:rPr>
                <w:bCs/>
              </w:rPr>
              <w:t>Partial_group_</w:t>
            </w:r>
            <w:r w:rsidR="00BC6E27" w:rsidRPr="000A0A5F">
              <w:rPr>
                <w:rFonts w:eastAsia="Times New Roman" w:cs="Arial"/>
                <w:bCs/>
                <w:szCs w:val="18"/>
              </w:rPr>
              <w:t>modification</w:t>
            </w:r>
          </w:p>
        </w:tc>
      </w:tr>
      <w:tr w:rsidR="00E34307" w:rsidRPr="000A0A5F" w14:paraId="4FBB1409" w14:textId="77777777" w:rsidTr="00FF0AF8">
        <w:tc>
          <w:tcPr>
            <w:tcW w:w="2094" w:type="dxa"/>
          </w:tcPr>
          <w:p w14:paraId="55B8C331" w14:textId="77777777" w:rsidR="00E34307" w:rsidRPr="000A0A5F" w:rsidRDefault="00E34307" w:rsidP="00E34307">
            <w:pPr>
              <w:pStyle w:val="TAL"/>
              <w:rPr>
                <w:lang w:eastAsia="zh-CN"/>
              </w:rPr>
            </w:pPr>
            <w:r w:rsidRPr="000A0A5F">
              <w:rPr>
                <w:lang w:eastAsia="zh-CN"/>
              </w:rPr>
              <w:t>cancelInd</w:t>
            </w:r>
          </w:p>
        </w:tc>
        <w:tc>
          <w:tcPr>
            <w:tcW w:w="1559" w:type="dxa"/>
          </w:tcPr>
          <w:p w14:paraId="2C2512AF" w14:textId="77777777" w:rsidR="00E34307" w:rsidRPr="000A0A5F" w:rsidRDefault="00E34307" w:rsidP="00E34307">
            <w:pPr>
              <w:pStyle w:val="TAL"/>
              <w:rPr>
                <w:lang w:eastAsia="zh-CN"/>
              </w:rPr>
            </w:pPr>
            <w:r w:rsidRPr="000A0A5F">
              <w:rPr>
                <w:lang w:eastAsia="zh-CN"/>
              </w:rPr>
              <w:t>B</w:t>
            </w:r>
            <w:r w:rsidRPr="000A0A5F">
              <w:rPr>
                <w:rFonts w:hint="eastAsia"/>
                <w:lang w:eastAsia="zh-CN"/>
              </w:rPr>
              <w:t>oolean</w:t>
            </w:r>
          </w:p>
        </w:tc>
        <w:tc>
          <w:tcPr>
            <w:tcW w:w="992" w:type="dxa"/>
          </w:tcPr>
          <w:p w14:paraId="254A7BEC" w14:textId="77777777" w:rsidR="00E34307" w:rsidRPr="000A0A5F" w:rsidRDefault="00E34307" w:rsidP="00E34307">
            <w:pPr>
              <w:pStyle w:val="TAL"/>
              <w:rPr>
                <w:lang w:eastAsia="zh-CN"/>
              </w:rPr>
            </w:pPr>
            <w:r w:rsidRPr="000A0A5F">
              <w:rPr>
                <w:lang w:eastAsia="zh-CN"/>
              </w:rPr>
              <w:t>0..1</w:t>
            </w:r>
          </w:p>
        </w:tc>
        <w:tc>
          <w:tcPr>
            <w:tcW w:w="3686" w:type="dxa"/>
          </w:tcPr>
          <w:p w14:paraId="3580D6FD" w14:textId="77777777" w:rsidR="00E34307" w:rsidRPr="000A0A5F" w:rsidRDefault="00E34307" w:rsidP="00E3430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whether to</w:t>
            </w:r>
            <w:r w:rsidRPr="000A0A5F">
              <w:rPr>
                <w:rFonts w:cs="Arial" w:hint="eastAsia"/>
                <w:szCs w:val="18"/>
                <w:lang w:eastAsia="zh-CN"/>
              </w:rPr>
              <w:t xml:space="preserve"> request to cancel the</w:t>
            </w:r>
            <w:r w:rsidRPr="000A0A5F">
              <w:rPr>
                <w:rFonts w:cs="Arial"/>
                <w:szCs w:val="18"/>
                <w:lang w:eastAsia="zh-CN"/>
              </w:rPr>
              <w:t xml:space="preserve"> corresponding</w:t>
            </w:r>
            <w:r w:rsidRPr="000A0A5F">
              <w:rPr>
                <w:rFonts w:cs="Arial" w:hint="eastAsia"/>
                <w:szCs w:val="18"/>
                <w:lang w:eastAsia="zh-CN"/>
              </w:rPr>
              <w:t xml:space="preserve"> </w:t>
            </w:r>
            <w:r w:rsidRPr="000A0A5F">
              <w:rPr>
                <w:rFonts w:cs="Arial"/>
                <w:szCs w:val="18"/>
                <w:lang w:eastAsia="zh-CN"/>
              </w:rPr>
              <w:t>monitoring subscription. Set to false or omitted otherwise.</w:t>
            </w:r>
          </w:p>
        </w:tc>
        <w:tc>
          <w:tcPr>
            <w:tcW w:w="1243" w:type="dxa"/>
          </w:tcPr>
          <w:p w14:paraId="2AC481FA" w14:textId="77777777" w:rsidR="00E34307" w:rsidRPr="000A0A5F" w:rsidRDefault="00E34307" w:rsidP="00E34307">
            <w:pPr>
              <w:pStyle w:val="TAL"/>
              <w:rPr>
                <w:bCs/>
              </w:rPr>
            </w:pPr>
          </w:p>
        </w:tc>
      </w:tr>
      <w:tr w:rsidR="00CB0DD7" w:rsidRPr="000A0A5F" w14:paraId="014818EE" w14:textId="77777777" w:rsidTr="00FF0AF8">
        <w:tc>
          <w:tcPr>
            <w:tcW w:w="2094" w:type="dxa"/>
          </w:tcPr>
          <w:p w14:paraId="56FC6A4B" w14:textId="77777777" w:rsidR="00CB0DD7" w:rsidRPr="000A0A5F" w:rsidRDefault="00CB0DD7">
            <w:pPr>
              <w:pStyle w:val="TAL"/>
              <w:rPr>
                <w:lang w:eastAsia="zh-CN"/>
              </w:rPr>
            </w:pPr>
            <w:r w:rsidRPr="000A0A5F">
              <w:rPr>
                <w:lang w:eastAsia="zh-CN"/>
              </w:rPr>
              <w:t>cancelMsisdns</w:t>
            </w:r>
          </w:p>
        </w:tc>
        <w:tc>
          <w:tcPr>
            <w:tcW w:w="1559" w:type="dxa"/>
          </w:tcPr>
          <w:p w14:paraId="2C86B4F6" w14:textId="77777777" w:rsidR="00CB0DD7" w:rsidRPr="000A0A5F" w:rsidRDefault="00CB0DD7">
            <w:pPr>
              <w:pStyle w:val="TAL"/>
              <w:rPr>
                <w:lang w:eastAsia="zh-CN"/>
              </w:rPr>
            </w:pPr>
            <w:r w:rsidRPr="000A0A5F">
              <w:rPr>
                <w:lang w:eastAsia="zh-CN"/>
              </w:rPr>
              <w:t>array(Msisdn)</w:t>
            </w:r>
          </w:p>
        </w:tc>
        <w:tc>
          <w:tcPr>
            <w:tcW w:w="992" w:type="dxa"/>
          </w:tcPr>
          <w:p w14:paraId="46D9028E" w14:textId="77777777" w:rsidR="00CB0DD7" w:rsidRPr="000A0A5F" w:rsidRDefault="00CB0DD7">
            <w:pPr>
              <w:pStyle w:val="TAL"/>
              <w:rPr>
                <w:lang w:eastAsia="zh-CN"/>
              </w:rPr>
            </w:pPr>
            <w:r w:rsidRPr="000A0A5F">
              <w:rPr>
                <w:lang w:eastAsia="zh-CN"/>
              </w:rPr>
              <w:t>0..N</w:t>
            </w:r>
          </w:p>
        </w:tc>
        <w:tc>
          <w:tcPr>
            <w:tcW w:w="3686" w:type="dxa"/>
          </w:tcPr>
          <w:p w14:paraId="0E43DC7A" w14:textId="77777777" w:rsidR="00CB0DD7" w:rsidRPr="000A0A5F" w:rsidRDefault="00CB0DD7">
            <w:pPr>
              <w:pStyle w:val="TAL"/>
              <w:rPr>
                <w:rFonts w:cs="Arial"/>
                <w:szCs w:val="18"/>
                <w:lang w:eastAsia="zh-CN"/>
              </w:rPr>
            </w:pPr>
            <w:r w:rsidRPr="000A0A5F">
              <w:rPr>
                <w:rFonts w:cs="Arial"/>
                <w:szCs w:val="18"/>
                <w:lang w:eastAsia="zh-CN"/>
              </w:rPr>
              <w:t xml:space="preserve">Identifies the cancelled MSISDN(s) within the active group via the </w:t>
            </w:r>
            <w:r w:rsidRPr="000A0A5F">
              <w:rPr>
                <w:rFonts w:cs="Arial"/>
                <w:szCs w:val="18"/>
              </w:rPr>
              <w:t>"</w:t>
            </w:r>
            <w:r w:rsidRPr="000A0A5F">
              <w:rPr>
                <w:rFonts w:cs="Arial"/>
                <w:szCs w:val="18"/>
                <w:lang w:eastAsia="zh-CN"/>
              </w:rPr>
              <w:t>externalGroupId</w:t>
            </w:r>
            <w:r w:rsidRPr="000A0A5F">
              <w:rPr>
                <w:rFonts w:cs="Arial"/>
                <w:szCs w:val="18"/>
              </w:rPr>
              <w:t>"</w:t>
            </w:r>
            <w:r w:rsidRPr="000A0A5F">
              <w:rPr>
                <w:rFonts w:cs="Arial"/>
                <w:szCs w:val="18"/>
                <w:lang w:eastAsia="zh-CN"/>
              </w:rPr>
              <w:t xml:space="preserve"> attribute within the MonitoringEventSubscription data.</w:t>
            </w:r>
          </w:p>
        </w:tc>
        <w:tc>
          <w:tcPr>
            <w:tcW w:w="1243" w:type="dxa"/>
          </w:tcPr>
          <w:p w14:paraId="5C6DF475" w14:textId="77777777" w:rsidR="00CB0DD7" w:rsidRPr="000A0A5F" w:rsidRDefault="00CB0DD7" w:rsidP="00705B0E">
            <w:pPr>
              <w:pStyle w:val="TAL"/>
            </w:pPr>
            <w:r w:rsidRPr="000A0A5F">
              <w:rPr>
                <w:bCs/>
              </w:rPr>
              <w:t>Partial_group_</w:t>
            </w:r>
            <w:r w:rsidR="00BC6E27" w:rsidRPr="000A0A5F">
              <w:rPr>
                <w:rFonts w:eastAsia="Times New Roman" w:cs="Arial"/>
                <w:bCs/>
                <w:szCs w:val="18"/>
              </w:rPr>
              <w:t>modification</w:t>
            </w:r>
          </w:p>
        </w:tc>
      </w:tr>
      <w:tr w:rsidR="00CB0DD7" w:rsidRPr="000A0A5F" w14:paraId="71713C2A" w14:textId="77777777" w:rsidTr="00FF0AF8">
        <w:tc>
          <w:tcPr>
            <w:tcW w:w="2094" w:type="dxa"/>
          </w:tcPr>
          <w:p w14:paraId="45F10F91" w14:textId="77777777" w:rsidR="00CB0DD7" w:rsidRPr="000A0A5F" w:rsidRDefault="00CB0DD7">
            <w:pPr>
              <w:pStyle w:val="TAL"/>
              <w:rPr>
                <w:lang w:eastAsia="zh-CN"/>
              </w:rPr>
            </w:pPr>
            <w:r w:rsidRPr="000A0A5F">
              <w:rPr>
                <w:lang w:eastAsia="zh-CN"/>
              </w:rPr>
              <w:t>appliedParam</w:t>
            </w:r>
          </w:p>
        </w:tc>
        <w:tc>
          <w:tcPr>
            <w:tcW w:w="1559" w:type="dxa"/>
          </w:tcPr>
          <w:p w14:paraId="4BEF14DA" w14:textId="77777777" w:rsidR="00CB0DD7" w:rsidRPr="000A0A5F" w:rsidRDefault="00CB0DD7">
            <w:pPr>
              <w:pStyle w:val="TAL"/>
              <w:rPr>
                <w:lang w:eastAsia="zh-CN"/>
              </w:rPr>
            </w:pPr>
            <w:r w:rsidRPr="000A0A5F">
              <w:rPr>
                <w:lang w:eastAsia="zh-CN"/>
              </w:rPr>
              <w:t>AppliedParameterConfiguration</w:t>
            </w:r>
          </w:p>
        </w:tc>
        <w:tc>
          <w:tcPr>
            <w:tcW w:w="992" w:type="dxa"/>
          </w:tcPr>
          <w:p w14:paraId="2DFFD912" w14:textId="77777777" w:rsidR="00CB0DD7" w:rsidRPr="000A0A5F" w:rsidRDefault="00CB0DD7">
            <w:pPr>
              <w:pStyle w:val="TAL"/>
              <w:rPr>
                <w:lang w:eastAsia="zh-CN"/>
              </w:rPr>
            </w:pPr>
            <w:r w:rsidRPr="000A0A5F">
              <w:rPr>
                <w:lang w:eastAsia="zh-CN"/>
              </w:rPr>
              <w:t>0..1</w:t>
            </w:r>
          </w:p>
        </w:tc>
        <w:tc>
          <w:tcPr>
            <w:tcW w:w="3686" w:type="dxa"/>
          </w:tcPr>
          <w:p w14:paraId="4B375444" w14:textId="77777777" w:rsidR="00CB0DD7" w:rsidRPr="000A0A5F" w:rsidRDefault="00CB0DD7">
            <w:pPr>
              <w:pStyle w:val="TAL"/>
              <w:rPr>
                <w:rFonts w:cs="Arial"/>
                <w:szCs w:val="18"/>
                <w:lang w:eastAsia="zh-CN"/>
              </w:rPr>
            </w:pPr>
            <w:r w:rsidRPr="000A0A5F">
              <w:rPr>
                <w:rFonts w:cs="Arial"/>
                <w:szCs w:val="18"/>
                <w:lang w:eastAsia="zh-CN"/>
              </w:rPr>
              <w:t xml:space="preserve">Indicates the applied parameter configuration in the network. For the attributes included in </w:t>
            </w:r>
            <w:r w:rsidRPr="000A0A5F">
              <w:rPr>
                <w:lang w:eastAsia="zh-CN"/>
              </w:rPr>
              <w:t>AppliedParameterConfiguration</w:t>
            </w:r>
            <w:r w:rsidRPr="000A0A5F">
              <w:rPr>
                <w:rFonts w:cs="Arial"/>
                <w:szCs w:val="18"/>
                <w:lang w:eastAsia="zh-CN"/>
              </w:rPr>
              <w:t xml:space="preserve"> data type, the </w:t>
            </w:r>
            <w:r w:rsidRPr="000A0A5F">
              <w:rPr>
                <w:rFonts w:cs="Arial"/>
                <w:szCs w:val="18"/>
              </w:rPr>
              <w:t>"</w:t>
            </w:r>
            <w:r w:rsidRPr="000A0A5F">
              <w:rPr>
                <w:lang w:eastAsia="zh-CN"/>
              </w:rPr>
              <w:t>m</w:t>
            </w:r>
            <w:r w:rsidRPr="000A0A5F">
              <w:rPr>
                <w:rFonts w:hint="eastAsia"/>
                <w:lang w:eastAsia="zh-CN"/>
              </w:rPr>
              <w:t>aximumLat</w:t>
            </w:r>
            <w:r w:rsidRPr="000A0A5F">
              <w:rPr>
                <w:lang w:eastAsia="zh-CN"/>
              </w:rPr>
              <w:t>ency</w:t>
            </w:r>
            <w:r w:rsidRPr="000A0A5F">
              <w:rPr>
                <w:rFonts w:cs="Arial"/>
                <w:szCs w:val="18"/>
              </w:rPr>
              <w:t>"</w:t>
            </w:r>
            <w:r w:rsidRPr="000A0A5F">
              <w:rPr>
                <w:lang w:eastAsia="zh-CN"/>
              </w:rPr>
              <w:t xml:space="preserve"> and </w:t>
            </w:r>
            <w:r w:rsidRPr="000A0A5F">
              <w:rPr>
                <w:rFonts w:cs="Arial"/>
                <w:szCs w:val="18"/>
              </w:rPr>
              <w:t>"</w:t>
            </w:r>
            <w:r w:rsidRPr="000A0A5F">
              <w:rPr>
                <w:lang w:eastAsia="zh-CN"/>
              </w:rPr>
              <w:t>m</w:t>
            </w:r>
            <w:r w:rsidRPr="000A0A5F">
              <w:rPr>
                <w:rFonts w:hint="eastAsia"/>
                <w:lang w:eastAsia="zh-CN"/>
              </w:rPr>
              <w:t>a</w:t>
            </w:r>
            <w:r w:rsidRPr="000A0A5F">
              <w:rPr>
                <w:lang w:eastAsia="zh-CN"/>
              </w:rPr>
              <w:t>ximumResponseTime</w:t>
            </w:r>
            <w:r w:rsidRPr="000A0A5F">
              <w:rPr>
                <w:rFonts w:cs="Arial"/>
                <w:szCs w:val="18"/>
              </w:rPr>
              <w:t>"</w:t>
            </w:r>
            <w:r w:rsidRPr="000A0A5F">
              <w:rPr>
                <w:lang w:eastAsia="zh-CN"/>
              </w:rPr>
              <w:t xml:space="preserve"> attributes require the </w:t>
            </w:r>
            <w:r w:rsidRPr="000A0A5F">
              <w:rPr>
                <w:rFonts w:cs="Arial"/>
                <w:szCs w:val="18"/>
              </w:rPr>
              <w:t>"</w:t>
            </w:r>
            <w:r w:rsidRPr="000A0A5F">
              <w:t>Ue-reachability_notification</w:t>
            </w:r>
            <w:r w:rsidRPr="000A0A5F">
              <w:rPr>
                <w:rFonts w:cs="Arial"/>
                <w:szCs w:val="18"/>
              </w:rPr>
              <w:t>"</w:t>
            </w:r>
            <w:r w:rsidRPr="000A0A5F">
              <w:rPr>
                <w:lang w:eastAsia="zh-CN"/>
              </w:rPr>
              <w:t xml:space="preserve"> feature support, and the </w:t>
            </w:r>
            <w:r w:rsidRPr="000A0A5F">
              <w:rPr>
                <w:rFonts w:cs="Arial"/>
                <w:szCs w:val="18"/>
              </w:rPr>
              <w:t>"</w:t>
            </w:r>
            <w:r w:rsidRPr="000A0A5F">
              <w:rPr>
                <w:lang w:eastAsia="zh-CN"/>
              </w:rPr>
              <w:t>m</w:t>
            </w:r>
            <w:r w:rsidRPr="000A0A5F">
              <w:rPr>
                <w:rFonts w:hint="eastAsia"/>
                <w:lang w:eastAsia="zh-CN"/>
              </w:rPr>
              <w:t>aximumDetectionTime</w:t>
            </w:r>
            <w:r w:rsidRPr="000A0A5F">
              <w:rPr>
                <w:rFonts w:cs="Arial"/>
                <w:szCs w:val="18"/>
              </w:rPr>
              <w:t>"</w:t>
            </w:r>
            <w:r w:rsidRPr="000A0A5F">
              <w:rPr>
                <w:lang w:eastAsia="zh-CN"/>
              </w:rPr>
              <w:t xml:space="preserve"> attribute requires the </w:t>
            </w:r>
            <w:r w:rsidRPr="000A0A5F">
              <w:rPr>
                <w:rFonts w:cs="Arial"/>
                <w:szCs w:val="18"/>
              </w:rPr>
              <w:t>"</w:t>
            </w:r>
            <w:r w:rsidRPr="000A0A5F">
              <w:t>Loss_of_connectivity_notification</w:t>
            </w:r>
            <w:r w:rsidRPr="000A0A5F">
              <w:rPr>
                <w:rFonts w:cs="Arial"/>
                <w:szCs w:val="18"/>
              </w:rPr>
              <w:t>"</w:t>
            </w:r>
            <w:r w:rsidRPr="000A0A5F">
              <w:rPr>
                <w:lang w:eastAsia="zh-CN"/>
              </w:rPr>
              <w:t xml:space="preserve"> feature support.</w:t>
            </w:r>
          </w:p>
        </w:tc>
        <w:tc>
          <w:tcPr>
            <w:tcW w:w="1243" w:type="dxa"/>
          </w:tcPr>
          <w:p w14:paraId="24A88E8B" w14:textId="77777777" w:rsidR="00CB0DD7" w:rsidRPr="000A0A5F" w:rsidRDefault="00CB0DD7" w:rsidP="00705B0E">
            <w:pPr>
              <w:pStyle w:val="TAL"/>
            </w:pPr>
            <w:r w:rsidRPr="000A0A5F">
              <w:rPr>
                <w:lang w:eastAsia="zh-CN"/>
              </w:rPr>
              <w:t>Enhanced_param_config</w:t>
            </w:r>
          </w:p>
        </w:tc>
      </w:tr>
      <w:tr w:rsidR="00CB0DD7" w:rsidRPr="000A0A5F" w14:paraId="3D659C64" w14:textId="77777777" w:rsidTr="00FF0AF8">
        <w:trPr>
          <w:trHeight w:val="523"/>
        </w:trPr>
        <w:tc>
          <w:tcPr>
            <w:tcW w:w="9574" w:type="dxa"/>
            <w:gridSpan w:val="5"/>
          </w:tcPr>
          <w:p w14:paraId="201E1703" w14:textId="77777777" w:rsidR="00CB0DD7" w:rsidRPr="000A0A5F" w:rsidRDefault="00CB0DD7">
            <w:pPr>
              <w:pStyle w:val="TAN"/>
              <w:rPr>
                <w:lang w:eastAsia="zh-CN"/>
              </w:rPr>
            </w:pPr>
            <w:r w:rsidRPr="000A0A5F">
              <w:rPr>
                <w:lang w:eastAsia="zh-CN"/>
              </w:rPr>
              <w:t>NOTE:</w:t>
            </w:r>
            <w:r w:rsidRPr="000A0A5F">
              <w:rPr>
                <w:lang w:eastAsia="zh-CN"/>
              </w:rPr>
              <w:tab/>
              <w:t>Properties marked with a feature as defined in subclause 5.3.4 are applicable as described in subclause 5.2.7. If no features are indicated, the related property applies for all the features.</w:t>
            </w:r>
          </w:p>
        </w:tc>
      </w:tr>
    </w:tbl>
    <w:p w14:paraId="7E2D7B0C" w14:textId="77777777" w:rsidR="00CB0DD7" w:rsidRPr="000A0A5F" w:rsidRDefault="00CB0DD7"/>
    <w:p w14:paraId="31D66995" w14:textId="77777777" w:rsidR="00CB0DD7" w:rsidRPr="000A0A5F" w:rsidRDefault="00CB0DD7">
      <w:pPr>
        <w:pStyle w:val="Heading4"/>
      </w:pPr>
      <w:bookmarkStart w:id="2274" w:name="_Toc11247313"/>
      <w:bookmarkStart w:id="2275" w:name="_Toc27044433"/>
      <w:bookmarkStart w:id="2276" w:name="_Toc36033475"/>
      <w:bookmarkStart w:id="2277" w:name="_Toc45131607"/>
      <w:bookmarkStart w:id="2278" w:name="_Toc49775892"/>
      <w:bookmarkStart w:id="2279" w:name="_Toc51746812"/>
      <w:bookmarkStart w:id="2280" w:name="_Toc66360356"/>
      <w:bookmarkStart w:id="2281" w:name="_Toc68104861"/>
      <w:bookmarkStart w:id="2282" w:name="_Toc74755491"/>
      <w:bookmarkStart w:id="2283" w:name="_Toc105674352"/>
      <w:bookmarkStart w:id="2284" w:name="_Toc130502391"/>
      <w:bookmarkStart w:id="2285" w:name="_Toc153625173"/>
      <w:bookmarkStart w:id="2286" w:name="_Toc185505404"/>
      <w:bookmarkStart w:id="2287" w:name="_Toc209467174"/>
      <w:r w:rsidRPr="000A0A5F">
        <w:t>5.3.2.3</w:t>
      </w:r>
      <w:r w:rsidRPr="000A0A5F">
        <w:tab/>
        <w:t>Referenced structured data types</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099D341A" w14:textId="77777777" w:rsidR="00CB0DD7" w:rsidRPr="000A0A5F" w:rsidRDefault="00CB0DD7">
      <w:pPr>
        <w:pStyle w:val="Heading5"/>
      </w:pPr>
      <w:bookmarkStart w:id="2288" w:name="_Toc11247314"/>
      <w:bookmarkStart w:id="2289" w:name="_Toc27044434"/>
      <w:bookmarkStart w:id="2290" w:name="_Toc36033476"/>
      <w:bookmarkStart w:id="2291" w:name="_Toc45131608"/>
      <w:bookmarkStart w:id="2292" w:name="_Toc49775893"/>
      <w:bookmarkStart w:id="2293" w:name="_Toc51746813"/>
      <w:bookmarkStart w:id="2294" w:name="_Toc66360357"/>
      <w:bookmarkStart w:id="2295" w:name="_Toc68104862"/>
      <w:bookmarkStart w:id="2296" w:name="_Toc74755492"/>
      <w:bookmarkStart w:id="2297" w:name="_Toc105674353"/>
      <w:bookmarkStart w:id="2298" w:name="_Toc130502392"/>
      <w:bookmarkStart w:id="2299" w:name="_Toc153625174"/>
      <w:bookmarkStart w:id="2300" w:name="_Toc185505405"/>
      <w:bookmarkStart w:id="2301" w:name="_Toc209467175"/>
      <w:r w:rsidRPr="000A0A5F">
        <w:t>5.3.2.3.1</w:t>
      </w:r>
      <w:r w:rsidRPr="000A0A5F">
        <w:tab/>
        <w:t>Introduction</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14:paraId="6EE47B0C" w14:textId="77777777" w:rsidR="00CB0DD7" w:rsidRPr="000A0A5F" w:rsidRDefault="00CB0DD7">
      <w:r w:rsidRPr="000A0A5F">
        <w:t>This clause defines structured data types that are referenced from data structures defined in the previous clauses.</w:t>
      </w:r>
    </w:p>
    <w:p w14:paraId="4E515EA4" w14:textId="77777777" w:rsidR="00CB0DD7" w:rsidRPr="000A0A5F" w:rsidRDefault="00CB0DD7">
      <w:pPr>
        <w:pStyle w:val="Heading5"/>
      </w:pPr>
      <w:bookmarkStart w:id="2302" w:name="_Toc11247315"/>
      <w:bookmarkStart w:id="2303" w:name="_Toc27044435"/>
      <w:bookmarkStart w:id="2304" w:name="_Toc36033477"/>
      <w:bookmarkStart w:id="2305" w:name="_Toc45131609"/>
      <w:bookmarkStart w:id="2306" w:name="_Toc49775894"/>
      <w:bookmarkStart w:id="2307" w:name="_Toc51746814"/>
      <w:bookmarkStart w:id="2308" w:name="_Toc66360358"/>
      <w:bookmarkStart w:id="2309" w:name="_Toc68104863"/>
      <w:bookmarkStart w:id="2310" w:name="_Toc74755493"/>
      <w:bookmarkStart w:id="2311" w:name="_Toc105674354"/>
      <w:bookmarkStart w:id="2312" w:name="_Toc130502393"/>
      <w:bookmarkStart w:id="2313" w:name="_Toc153625175"/>
      <w:bookmarkStart w:id="2314" w:name="_Toc185505406"/>
      <w:bookmarkStart w:id="2315" w:name="_Toc209467176"/>
      <w:r w:rsidRPr="000A0A5F">
        <w:t>5.3.2.3.2</w:t>
      </w:r>
      <w:r w:rsidRPr="000A0A5F">
        <w:tab/>
        <w:t>Type: MonitoringEventReport</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22A886FB" w14:textId="77777777" w:rsidR="00CB0DD7" w:rsidRPr="000A0A5F" w:rsidRDefault="00CB0DD7">
      <w:r w:rsidRPr="000A0A5F">
        <w:t xml:space="preserve">This data type represents a monitoring event notification which is sent from the SCEF to the SCS/AS. </w:t>
      </w:r>
    </w:p>
    <w:p w14:paraId="364F1703" w14:textId="77777777" w:rsidR="00CB0DD7" w:rsidRPr="000A0A5F" w:rsidRDefault="00CB0DD7">
      <w:pPr>
        <w:pStyle w:val="TH"/>
      </w:pPr>
      <w:r w:rsidRPr="000A0A5F">
        <w:rPr>
          <w:noProof/>
        </w:rPr>
        <w:t>Table </w:t>
      </w:r>
      <w:r w:rsidRPr="000A0A5F">
        <w:t xml:space="preserve">5.3.2.3.2-1: </w:t>
      </w:r>
      <w:r w:rsidRPr="000A0A5F">
        <w:rPr>
          <w:noProof/>
        </w:rPr>
        <w:t xml:space="preserve">Definition of type </w:t>
      </w:r>
      <w:r w:rsidRPr="000A0A5F">
        <w:t>MonitoringEventReport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912"/>
        <w:gridCol w:w="36"/>
        <w:gridCol w:w="2090"/>
        <w:gridCol w:w="36"/>
        <w:gridCol w:w="1240"/>
        <w:gridCol w:w="36"/>
        <w:gridCol w:w="2959"/>
        <w:gridCol w:w="36"/>
        <w:gridCol w:w="1221"/>
        <w:gridCol w:w="36"/>
      </w:tblGrid>
      <w:tr w:rsidR="00CB0DD7" w:rsidRPr="000A0A5F" w14:paraId="639828F2" w14:textId="77777777" w:rsidTr="00675CD5">
        <w:trPr>
          <w:gridAfter w:val="1"/>
          <w:wAfter w:w="36" w:type="dxa"/>
          <w:jc w:val="center"/>
        </w:trPr>
        <w:tc>
          <w:tcPr>
            <w:tcW w:w="1948" w:type="dxa"/>
            <w:gridSpan w:val="2"/>
            <w:shd w:val="clear" w:color="auto" w:fill="C0C0C0"/>
          </w:tcPr>
          <w:p w14:paraId="1332A10A" w14:textId="77777777" w:rsidR="00CB0DD7" w:rsidRPr="000A0A5F" w:rsidRDefault="00CB0DD7">
            <w:pPr>
              <w:pStyle w:val="TAH"/>
              <w:rPr>
                <w:rFonts w:eastAsia="Times New Roman"/>
              </w:rPr>
            </w:pPr>
            <w:r w:rsidRPr="000A0A5F">
              <w:rPr>
                <w:rFonts w:eastAsia="Times New Roman"/>
              </w:rPr>
              <w:t>Attribute name</w:t>
            </w:r>
          </w:p>
        </w:tc>
        <w:tc>
          <w:tcPr>
            <w:tcW w:w="2126" w:type="dxa"/>
            <w:gridSpan w:val="2"/>
            <w:shd w:val="clear" w:color="auto" w:fill="C0C0C0"/>
          </w:tcPr>
          <w:p w14:paraId="1858B309" w14:textId="77777777" w:rsidR="00CB0DD7" w:rsidRPr="000A0A5F" w:rsidRDefault="00CB0DD7">
            <w:pPr>
              <w:pStyle w:val="TAH"/>
              <w:rPr>
                <w:rFonts w:eastAsia="Times New Roman"/>
              </w:rPr>
            </w:pPr>
            <w:r w:rsidRPr="000A0A5F">
              <w:rPr>
                <w:rFonts w:eastAsia="Times New Roman"/>
              </w:rPr>
              <w:t>Data type</w:t>
            </w:r>
          </w:p>
        </w:tc>
        <w:tc>
          <w:tcPr>
            <w:tcW w:w="1276" w:type="dxa"/>
            <w:gridSpan w:val="2"/>
            <w:shd w:val="clear" w:color="auto" w:fill="C0C0C0"/>
          </w:tcPr>
          <w:p w14:paraId="1DD90ECD" w14:textId="77777777" w:rsidR="00CB0DD7" w:rsidRPr="000A0A5F" w:rsidRDefault="00CB0DD7">
            <w:pPr>
              <w:pStyle w:val="TAH"/>
              <w:jc w:val="left"/>
              <w:rPr>
                <w:rFonts w:eastAsia="Times New Roman"/>
              </w:rPr>
            </w:pPr>
            <w:r w:rsidRPr="000A0A5F">
              <w:rPr>
                <w:rFonts w:eastAsia="Times New Roman"/>
              </w:rPr>
              <w:t>Cardinality</w:t>
            </w:r>
          </w:p>
        </w:tc>
        <w:tc>
          <w:tcPr>
            <w:tcW w:w="2995" w:type="dxa"/>
            <w:gridSpan w:val="2"/>
            <w:shd w:val="clear" w:color="auto" w:fill="C0C0C0"/>
          </w:tcPr>
          <w:p w14:paraId="2B19A098"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gridSpan w:val="2"/>
            <w:shd w:val="clear" w:color="auto" w:fill="C0C0C0"/>
          </w:tcPr>
          <w:p w14:paraId="1132C40F"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4F95BEC5" w14:textId="77777777" w:rsidTr="00675CD5">
        <w:trPr>
          <w:gridAfter w:val="1"/>
          <w:wAfter w:w="36" w:type="dxa"/>
          <w:jc w:val="center"/>
        </w:trPr>
        <w:tc>
          <w:tcPr>
            <w:tcW w:w="1948" w:type="dxa"/>
            <w:gridSpan w:val="2"/>
            <w:vAlign w:val="center"/>
          </w:tcPr>
          <w:p w14:paraId="5F67C047" w14:textId="77777777" w:rsidR="00CB0DD7" w:rsidRPr="000A0A5F" w:rsidRDefault="00CB0DD7" w:rsidP="006A354A">
            <w:pPr>
              <w:pStyle w:val="TAH"/>
              <w:jc w:val="left"/>
              <w:rPr>
                <w:rFonts w:eastAsia="Times New Roman"/>
              </w:rPr>
            </w:pPr>
            <w:r w:rsidRPr="000A0A5F">
              <w:rPr>
                <w:b w:val="0"/>
                <w:lang w:eastAsia="zh-CN"/>
              </w:rPr>
              <w:t>imeiChange</w:t>
            </w:r>
          </w:p>
        </w:tc>
        <w:tc>
          <w:tcPr>
            <w:tcW w:w="2126" w:type="dxa"/>
            <w:gridSpan w:val="2"/>
            <w:vAlign w:val="center"/>
          </w:tcPr>
          <w:p w14:paraId="2A484101" w14:textId="77777777" w:rsidR="00CB0DD7" w:rsidRPr="000A0A5F" w:rsidRDefault="00CB0DD7" w:rsidP="007E19C5">
            <w:pPr>
              <w:pStyle w:val="TAH"/>
              <w:jc w:val="left"/>
              <w:rPr>
                <w:rFonts w:eastAsia="Times New Roman"/>
              </w:rPr>
            </w:pPr>
            <w:r w:rsidRPr="000A0A5F">
              <w:rPr>
                <w:b w:val="0"/>
                <w:lang w:eastAsia="zh-CN"/>
              </w:rPr>
              <w:t>AssociationType</w:t>
            </w:r>
          </w:p>
        </w:tc>
        <w:tc>
          <w:tcPr>
            <w:tcW w:w="1276" w:type="dxa"/>
            <w:gridSpan w:val="2"/>
            <w:vAlign w:val="center"/>
          </w:tcPr>
          <w:p w14:paraId="30F29BB4" w14:textId="77777777" w:rsidR="00CB0DD7" w:rsidRPr="000A0A5F" w:rsidRDefault="00CB0DD7" w:rsidP="007E19C5">
            <w:pPr>
              <w:pStyle w:val="TAH"/>
              <w:jc w:val="left"/>
              <w:rPr>
                <w:rFonts w:eastAsia="Times New Roman"/>
              </w:rPr>
            </w:pPr>
            <w:r w:rsidRPr="000A0A5F">
              <w:rPr>
                <w:rFonts w:hint="eastAsia"/>
                <w:b w:val="0"/>
                <w:lang w:eastAsia="zh-CN"/>
              </w:rPr>
              <w:t>0..1</w:t>
            </w:r>
          </w:p>
        </w:tc>
        <w:tc>
          <w:tcPr>
            <w:tcW w:w="2995" w:type="dxa"/>
            <w:gridSpan w:val="2"/>
            <w:vAlign w:val="center"/>
          </w:tcPr>
          <w:p w14:paraId="664C2826" w14:textId="77777777" w:rsidR="00A1193A" w:rsidRDefault="00A1193A" w:rsidP="00A1193A">
            <w:pPr>
              <w:pStyle w:val="TAH"/>
              <w:spacing w:afterLines="50" w:after="120"/>
              <w:jc w:val="left"/>
              <w:rPr>
                <w:b w:val="0"/>
                <w:lang w:eastAsia="zh-CN"/>
              </w:rPr>
            </w:pPr>
            <w:r>
              <w:rPr>
                <w:b w:val="0"/>
                <w:lang w:eastAsia="zh-CN"/>
              </w:rPr>
              <w:t xml:space="preserve">If "monitoringType" is "CHANGE_OF_IMSI_IMEI_ASSOCIATION", </w:t>
            </w:r>
            <w:r w:rsidRPr="00C46599">
              <w:rPr>
                <w:b w:val="0"/>
                <w:lang w:eastAsia="zh-CN"/>
              </w:rPr>
              <w:t>this parameter shall be included to</w:t>
            </w:r>
            <w:r>
              <w:rPr>
                <w:b w:val="0"/>
                <w:lang w:eastAsia="zh-CN"/>
              </w:rPr>
              <w:t xml:space="preserve"> identify the event of change of IMSI-IMEI or IMSI-IMEISV association is detected.</w:t>
            </w:r>
          </w:p>
          <w:p w14:paraId="12AD18E4" w14:textId="77777777" w:rsidR="00CB0DD7" w:rsidRPr="000A0A5F" w:rsidRDefault="00A1193A" w:rsidP="00A1193A">
            <w:pPr>
              <w:pStyle w:val="TAH"/>
              <w:jc w:val="left"/>
              <w:rPr>
                <w:rFonts w:eastAsia="Times New Roman" w:cs="Arial"/>
                <w:szCs w:val="18"/>
              </w:rPr>
            </w:pPr>
            <w:r>
              <w:rPr>
                <w:b w:val="0"/>
                <w:lang w:eastAsia="zh-CN"/>
              </w:rPr>
              <w:t>See also</w:t>
            </w:r>
            <w:r w:rsidRPr="00C46599">
              <w:rPr>
                <w:b w:val="0"/>
                <w:lang w:eastAsia="zh-CN"/>
              </w:rPr>
              <w:t xml:space="preserve"> 3GPP TS 29.336 [11] </w:t>
            </w:r>
            <w:r>
              <w:rPr>
                <w:b w:val="0"/>
                <w:lang w:eastAsia="zh-CN"/>
              </w:rPr>
              <w:t>c</w:t>
            </w:r>
            <w:r w:rsidRPr="00C46599">
              <w:rPr>
                <w:b w:val="0"/>
                <w:lang w:eastAsia="zh-CN"/>
              </w:rPr>
              <w:t>lause 8.4.22</w:t>
            </w:r>
            <w:r>
              <w:rPr>
                <w:b w:val="0"/>
                <w:lang w:eastAsia="zh-CN"/>
              </w:rPr>
              <w:t xml:space="preserve"> for pre-5G</w:t>
            </w:r>
            <w:r w:rsidRPr="00C46599">
              <w:rPr>
                <w:b w:val="0"/>
                <w:lang w:eastAsia="zh-CN"/>
              </w:rPr>
              <w:t>.</w:t>
            </w:r>
          </w:p>
        </w:tc>
        <w:tc>
          <w:tcPr>
            <w:tcW w:w="1257" w:type="dxa"/>
            <w:gridSpan w:val="2"/>
            <w:vAlign w:val="center"/>
          </w:tcPr>
          <w:p w14:paraId="15A0A990" w14:textId="77777777" w:rsidR="00CB0DD7" w:rsidRPr="000A0A5F" w:rsidRDefault="00CB0DD7" w:rsidP="0082034F">
            <w:pPr>
              <w:pStyle w:val="TAH"/>
              <w:jc w:val="left"/>
              <w:rPr>
                <w:rFonts w:eastAsia="Times New Roman" w:cs="Arial"/>
                <w:szCs w:val="18"/>
              </w:rPr>
            </w:pPr>
            <w:r w:rsidRPr="000A0A5F">
              <w:rPr>
                <w:b w:val="0"/>
                <w:lang w:eastAsia="zh-CN"/>
              </w:rPr>
              <w:t>Change_of_IMSI_IMEI_association_notification</w:t>
            </w:r>
          </w:p>
        </w:tc>
      </w:tr>
      <w:tr w:rsidR="00CB0DD7" w:rsidRPr="000A0A5F" w14:paraId="5F6007E6" w14:textId="77777777" w:rsidTr="00675CD5">
        <w:trPr>
          <w:gridAfter w:val="1"/>
          <w:wAfter w:w="36" w:type="dxa"/>
          <w:jc w:val="center"/>
        </w:trPr>
        <w:tc>
          <w:tcPr>
            <w:tcW w:w="1948" w:type="dxa"/>
            <w:gridSpan w:val="2"/>
            <w:vAlign w:val="center"/>
          </w:tcPr>
          <w:p w14:paraId="3EC47404" w14:textId="77777777" w:rsidR="00CB0DD7" w:rsidRPr="000A0A5F" w:rsidRDefault="00CB0DD7" w:rsidP="006A354A">
            <w:pPr>
              <w:pStyle w:val="TAL"/>
              <w:rPr>
                <w:rFonts w:eastAsia="Times New Roman"/>
              </w:rPr>
            </w:pPr>
            <w:r w:rsidRPr="000A0A5F">
              <w:rPr>
                <w:lang w:eastAsia="zh-CN"/>
              </w:rPr>
              <w:t>e</w:t>
            </w:r>
            <w:r w:rsidRPr="000A0A5F">
              <w:rPr>
                <w:rFonts w:hint="eastAsia"/>
                <w:lang w:eastAsia="zh-CN"/>
              </w:rPr>
              <w:t>xternalId</w:t>
            </w:r>
          </w:p>
        </w:tc>
        <w:tc>
          <w:tcPr>
            <w:tcW w:w="2126" w:type="dxa"/>
            <w:gridSpan w:val="2"/>
            <w:vAlign w:val="center"/>
          </w:tcPr>
          <w:p w14:paraId="11A39F3D" w14:textId="77777777" w:rsidR="00CB0DD7" w:rsidRPr="000A0A5F" w:rsidRDefault="00CB0DD7" w:rsidP="007E19C5">
            <w:pPr>
              <w:pStyle w:val="TAL"/>
              <w:rPr>
                <w:rFonts w:eastAsia="Times New Roman"/>
              </w:rPr>
            </w:pPr>
            <w:r w:rsidRPr="000A0A5F">
              <w:rPr>
                <w:rFonts w:eastAsia="Times New Roman"/>
              </w:rPr>
              <w:t>ExternalId</w:t>
            </w:r>
          </w:p>
        </w:tc>
        <w:tc>
          <w:tcPr>
            <w:tcW w:w="1276" w:type="dxa"/>
            <w:gridSpan w:val="2"/>
            <w:vAlign w:val="center"/>
          </w:tcPr>
          <w:p w14:paraId="4D209C35" w14:textId="77777777" w:rsidR="00CB0DD7" w:rsidRPr="000A0A5F" w:rsidRDefault="00CB0DD7" w:rsidP="007E19C5">
            <w:pPr>
              <w:pStyle w:val="TAL"/>
              <w:rPr>
                <w:rFonts w:eastAsia="Times New Roman"/>
              </w:rPr>
            </w:pPr>
            <w:r w:rsidRPr="000A0A5F">
              <w:rPr>
                <w:rFonts w:eastAsia="Times New Roman"/>
              </w:rPr>
              <w:t>0..1</w:t>
            </w:r>
          </w:p>
        </w:tc>
        <w:tc>
          <w:tcPr>
            <w:tcW w:w="2995" w:type="dxa"/>
            <w:gridSpan w:val="2"/>
            <w:vAlign w:val="center"/>
          </w:tcPr>
          <w:p w14:paraId="77158E2B" w14:textId="77777777" w:rsidR="00A14987" w:rsidRDefault="00A14987" w:rsidP="00A14987">
            <w:pPr>
              <w:pStyle w:val="TAL"/>
              <w:spacing w:after="60"/>
            </w:pPr>
            <w:r>
              <w:t>Contains the external identifier.</w:t>
            </w:r>
          </w:p>
          <w:p w14:paraId="10FBFD90" w14:textId="77777777" w:rsidR="00A14987" w:rsidRDefault="00A14987" w:rsidP="00A14987">
            <w:pPr>
              <w:pStyle w:val="TAL"/>
              <w:spacing w:after="60"/>
            </w:pPr>
          </w:p>
          <w:p w14:paraId="2E3B2D31" w14:textId="77777777" w:rsidR="00EC38E1" w:rsidRDefault="00EC38E1" w:rsidP="00EC38E1">
            <w:pPr>
              <w:pStyle w:val="TAL"/>
              <w:rPr>
                <w:rFonts w:cs="Arial"/>
                <w:szCs w:val="18"/>
              </w:rPr>
            </w:pPr>
            <w:r>
              <w:rPr>
                <w:rFonts w:cs="Arial"/>
                <w:szCs w:val="18"/>
              </w:rPr>
              <w:t>This attribute may also be present in the monitoring event subscription one-time response message, if the "</w:t>
            </w:r>
            <w:r>
              <w:t>UEId_retrieval" feature is supported and the corresponding request message includes the "ueIpAddr" attribute or the "ueMacAddr" attribute</w:t>
            </w:r>
            <w:r>
              <w:rPr>
                <w:rFonts w:cs="Arial"/>
                <w:szCs w:val="18"/>
              </w:rPr>
              <w:t>.</w:t>
            </w:r>
          </w:p>
          <w:p w14:paraId="2F418D43" w14:textId="77777777" w:rsidR="00EC38E1" w:rsidRDefault="00EC38E1" w:rsidP="00EC38E1">
            <w:pPr>
              <w:pStyle w:val="TAL"/>
              <w:rPr>
                <w:rFonts w:cs="Arial"/>
                <w:szCs w:val="18"/>
              </w:rPr>
            </w:pPr>
          </w:p>
          <w:p w14:paraId="00D522BA" w14:textId="77777777" w:rsidR="00CB0DD7" w:rsidRPr="000A0A5F" w:rsidRDefault="00EC38E1" w:rsidP="00EC38E1">
            <w:pPr>
              <w:pStyle w:val="TAL"/>
              <w:rPr>
                <w:rFonts w:eastAsia="Times New Roman" w:cs="Arial"/>
                <w:szCs w:val="18"/>
              </w:rPr>
            </w:pPr>
            <w:r>
              <w:t>(NOTE 2)</w:t>
            </w:r>
          </w:p>
        </w:tc>
        <w:tc>
          <w:tcPr>
            <w:tcW w:w="1257" w:type="dxa"/>
            <w:gridSpan w:val="2"/>
            <w:vAlign w:val="center"/>
          </w:tcPr>
          <w:p w14:paraId="0BA1F5D1" w14:textId="77777777" w:rsidR="00CB0DD7" w:rsidRPr="000A0A5F" w:rsidRDefault="00CB0DD7" w:rsidP="0082034F">
            <w:pPr>
              <w:pStyle w:val="TAL"/>
              <w:rPr>
                <w:rFonts w:eastAsia="Times New Roman" w:cs="Arial"/>
                <w:szCs w:val="18"/>
              </w:rPr>
            </w:pPr>
          </w:p>
        </w:tc>
      </w:tr>
      <w:tr w:rsidR="00133DBE" w:rsidRPr="000A0A5F" w14:paraId="1D329912" w14:textId="77777777" w:rsidTr="00675CD5">
        <w:trPr>
          <w:gridAfter w:val="1"/>
          <w:wAfter w:w="36" w:type="dxa"/>
          <w:jc w:val="center"/>
        </w:trPr>
        <w:tc>
          <w:tcPr>
            <w:tcW w:w="1948" w:type="dxa"/>
            <w:gridSpan w:val="2"/>
            <w:vAlign w:val="center"/>
          </w:tcPr>
          <w:p w14:paraId="021BF802" w14:textId="77777777" w:rsidR="00133DBE" w:rsidRPr="000A0A5F" w:rsidRDefault="00133DBE" w:rsidP="00133DBE">
            <w:pPr>
              <w:pStyle w:val="TAL"/>
              <w:rPr>
                <w:lang w:eastAsia="zh-CN"/>
              </w:rPr>
            </w:pPr>
            <w:r w:rsidRPr="000A0A5F">
              <w:rPr>
                <w:lang w:eastAsia="zh-CN"/>
              </w:rPr>
              <w:t>appId</w:t>
            </w:r>
          </w:p>
        </w:tc>
        <w:tc>
          <w:tcPr>
            <w:tcW w:w="2126" w:type="dxa"/>
            <w:gridSpan w:val="2"/>
            <w:vAlign w:val="center"/>
          </w:tcPr>
          <w:p w14:paraId="060620AC" w14:textId="77777777" w:rsidR="00133DBE" w:rsidRPr="000A0A5F" w:rsidRDefault="00133DBE" w:rsidP="00133DBE">
            <w:pPr>
              <w:pStyle w:val="TAL"/>
              <w:rPr>
                <w:rFonts w:eastAsia="Times New Roman"/>
              </w:rPr>
            </w:pPr>
            <w:r w:rsidRPr="000A0A5F">
              <w:t>string</w:t>
            </w:r>
          </w:p>
        </w:tc>
        <w:tc>
          <w:tcPr>
            <w:tcW w:w="1276" w:type="dxa"/>
            <w:gridSpan w:val="2"/>
            <w:vAlign w:val="center"/>
          </w:tcPr>
          <w:p w14:paraId="342025F4" w14:textId="77777777" w:rsidR="00133DBE" w:rsidRPr="000A0A5F" w:rsidRDefault="00133DBE" w:rsidP="00133DBE">
            <w:pPr>
              <w:pStyle w:val="TAL"/>
              <w:rPr>
                <w:rFonts w:eastAsia="Times New Roman"/>
              </w:rPr>
            </w:pPr>
            <w:r w:rsidRPr="000A0A5F">
              <w:t>0..1</w:t>
            </w:r>
          </w:p>
        </w:tc>
        <w:tc>
          <w:tcPr>
            <w:tcW w:w="2995" w:type="dxa"/>
            <w:gridSpan w:val="2"/>
            <w:vAlign w:val="center"/>
          </w:tcPr>
          <w:p w14:paraId="505CC657" w14:textId="77777777" w:rsidR="00133DBE" w:rsidRPr="000A0A5F" w:rsidRDefault="00133DBE" w:rsidP="00133DBE">
            <w:pPr>
              <w:pStyle w:val="TAL"/>
              <w:spacing w:after="60"/>
            </w:pPr>
            <w:r>
              <w:t>Contains the identifier of</w:t>
            </w:r>
            <w:r w:rsidRPr="000A0A5F">
              <w:t xml:space="preserve"> the detected application.</w:t>
            </w:r>
            <w:r w:rsidRPr="000A0A5F">
              <w:rPr>
                <w:lang w:eastAsia="zh-CN"/>
              </w:rPr>
              <w:t xml:space="preserve"> (NOTE </w:t>
            </w:r>
            <w:r>
              <w:rPr>
                <w:lang w:eastAsia="zh-CN"/>
              </w:rPr>
              <w:t>4</w:t>
            </w:r>
            <w:r w:rsidRPr="000A0A5F">
              <w:rPr>
                <w:lang w:eastAsia="zh-CN"/>
              </w:rPr>
              <w:t>)</w:t>
            </w:r>
          </w:p>
        </w:tc>
        <w:tc>
          <w:tcPr>
            <w:tcW w:w="1257" w:type="dxa"/>
            <w:gridSpan w:val="2"/>
            <w:vAlign w:val="center"/>
          </w:tcPr>
          <w:p w14:paraId="1231D7DB" w14:textId="77777777" w:rsidR="00133DBE" w:rsidRPr="000A0A5F" w:rsidRDefault="00133DBE" w:rsidP="00133DBE">
            <w:pPr>
              <w:pStyle w:val="TAL"/>
              <w:rPr>
                <w:rFonts w:eastAsia="Times New Roman" w:cs="Arial"/>
                <w:szCs w:val="18"/>
              </w:rPr>
            </w:pPr>
            <w:r w:rsidRPr="000A0A5F">
              <w:rPr>
                <w:rFonts w:cs="Arial"/>
                <w:szCs w:val="18"/>
              </w:rPr>
              <w:t>AppDetection_5G</w:t>
            </w:r>
          </w:p>
        </w:tc>
      </w:tr>
      <w:tr w:rsidR="00133DBE" w:rsidRPr="000A0A5F" w14:paraId="624A86E2" w14:textId="77777777" w:rsidTr="00675CD5">
        <w:trPr>
          <w:gridAfter w:val="1"/>
          <w:wAfter w:w="36" w:type="dxa"/>
          <w:jc w:val="center"/>
        </w:trPr>
        <w:tc>
          <w:tcPr>
            <w:tcW w:w="1948" w:type="dxa"/>
            <w:gridSpan w:val="2"/>
            <w:vAlign w:val="center"/>
          </w:tcPr>
          <w:p w14:paraId="3926F6F8" w14:textId="77777777" w:rsidR="00133DBE" w:rsidRPr="000A0A5F" w:rsidRDefault="00133DBE" w:rsidP="00133DBE">
            <w:pPr>
              <w:pStyle w:val="TAL"/>
              <w:rPr>
                <w:lang w:eastAsia="zh-CN"/>
              </w:rPr>
            </w:pPr>
            <w:r w:rsidRPr="000A0A5F">
              <w:rPr>
                <w:lang w:eastAsia="zh-CN"/>
              </w:rPr>
              <w:t>pduSess</w:t>
            </w:r>
            <w:r w:rsidRPr="000A0A5F">
              <w:rPr>
                <w:rFonts w:eastAsia="Times New Roman"/>
                <w:lang w:eastAsia="zh-CN"/>
              </w:rPr>
              <w:t>Info</w:t>
            </w:r>
          </w:p>
        </w:tc>
        <w:tc>
          <w:tcPr>
            <w:tcW w:w="2126" w:type="dxa"/>
            <w:gridSpan w:val="2"/>
            <w:vAlign w:val="center"/>
          </w:tcPr>
          <w:p w14:paraId="26DD611C" w14:textId="77777777" w:rsidR="00133DBE" w:rsidRPr="000A0A5F" w:rsidRDefault="00133DBE" w:rsidP="00133DBE">
            <w:pPr>
              <w:pStyle w:val="TAL"/>
              <w:rPr>
                <w:rFonts w:eastAsia="Times New Roman"/>
              </w:rPr>
            </w:pPr>
            <w:r w:rsidRPr="000A0A5F">
              <w:t>PduSessionInformation</w:t>
            </w:r>
          </w:p>
        </w:tc>
        <w:tc>
          <w:tcPr>
            <w:tcW w:w="1276" w:type="dxa"/>
            <w:gridSpan w:val="2"/>
            <w:vAlign w:val="center"/>
          </w:tcPr>
          <w:p w14:paraId="15E340EC" w14:textId="77777777" w:rsidR="00133DBE" w:rsidRPr="000A0A5F" w:rsidRDefault="00133DBE" w:rsidP="00133DBE">
            <w:pPr>
              <w:pStyle w:val="TAL"/>
              <w:rPr>
                <w:rFonts w:eastAsia="Times New Roman"/>
              </w:rPr>
            </w:pPr>
            <w:r w:rsidRPr="000A0A5F">
              <w:t>0..1</w:t>
            </w:r>
          </w:p>
        </w:tc>
        <w:tc>
          <w:tcPr>
            <w:tcW w:w="2995" w:type="dxa"/>
            <w:gridSpan w:val="2"/>
            <w:vAlign w:val="center"/>
          </w:tcPr>
          <w:p w14:paraId="4A3E57BB" w14:textId="77777777" w:rsidR="00CC73D2" w:rsidRDefault="00CC73D2" w:rsidP="00CC73D2">
            <w:pPr>
              <w:pStyle w:val="TAL"/>
              <w:spacing w:after="60"/>
            </w:pPr>
            <w:r w:rsidRPr="000A0A5F">
              <w:t xml:space="preserve">Represents </w:t>
            </w:r>
            <w:r>
              <w:t xml:space="preserve">the </w:t>
            </w:r>
            <w:r w:rsidRPr="000A0A5F">
              <w:t xml:space="preserve">PDU session information related to the </w:t>
            </w:r>
            <w:r>
              <w:t>detected application</w:t>
            </w:r>
            <w:r w:rsidRPr="000A0A5F">
              <w:t>.</w:t>
            </w:r>
          </w:p>
          <w:p w14:paraId="54B86B09" w14:textId="77777777" w:rsidR="00CC73D2" w:rsidRPr="000A0A5F" w:rsidRDefault="00CC73D2" w:rsidP="00CC73D2">
            <w:pPr>
              <w:pStyle w:val="TAL"/>
              <w:spacing w:after="60"/>
            </w:pPr>
          </w:p>
          <w:p w14:paraId="41EF2AC3" w14:textId="77777777" w:rsidR="00133DBE" w:rsidRPr="00F86619" w:rsidRDefault="00CC73D2" w:rsidP="00CC73D2">
            <w:pPr>
              <w:pStyle w:val="TAL"/>
              <w:spacing w:after="60"/>
            </w:pPr>
            <w:r w:rsidRPr="000A0A5F">
              <w:t xml:space="preserve">If "monitoringType" is "APPLICATION_START" or "APPLICATION_STOP", this </w:t>
            </w:r>
            <w:r>
              <w:t>attribute</w:t>
            </w:r>
            <w:r w:rsidRPr="000A0A5F">
              <w:t xml:space="preserve"> </w:t>
            </w:r>
            <w:r>
              <w:t>shall</w:t>
            </w:r>
            <w:r w:rsidRPr="000A0A5F">
              <w:t xml:space="preserve"> be </w:t>
            </w:r>
            <w:r>
              <w:t>present, if available,</w:t>
            </w:r>
            <w:r w:rsidRPr="000A0A5F">
              <w:t xml:space="preserve"> to indicate the </w:t>
            </w:r>
            <w:r>
              <w:t>a</w:t>
            </w:r>
            <w:r w:rsidRPr="000A0A5F">
              <w:t>pplication traffic detection details</w:t>
            </w:r>
            <w:r>
              <w:t>.</w:t>
            </w:r>
          </w:p>
        </w:tc>
        <w:tc>
          <w:tcPr>
            <w:tcW w:w="1257" w:type="dxa"/>
            <w:gridSpan w:val="2"/>
            <w:vAlign w:val="center"/>
          </w:tcPr>
          <w:p w14:paraId="0F48434C" w14:textId="77777777" w:rsidR="00133DBE" w:rsidRPr="000A0A5F" w:rsidRDefault="00133DBE" w:rsidP="00133DBE">
            <w:pPr>
              <w:pStyle w:val="TAL"/>
              <w:rPr>
                <w:rFonts w:eastAsia="Times New Roman" w:cs="Arial"/>
                <w:szCs w:val="18"/>
              </w:rPr>
            </w:pPr>
            <w:r w:rsidRPr="000A0A5F">
              <w:rPr>
                <w:rFonts w:cs="Arial"/>
                <w:szCs w:val="18"/>
              </w:rPr>
              <w:t>AppDetection_5G</w:t>
            </w:r>
          </w:p>
        </w:tc>
      </w:tr>
      <w:tr w:rsidR="008F09E4" w:rsidRPr="000A0A5F" w14:paraId="5CD5688A" w14:textId="77777777" w:rsidTr="00675CD5">
        <w:trPr>
          <w:gridAfter w:val="1"/>
          <w:wAfter w:w="36" w:type="dxa"/>
          <w:jc w:val="center"/>
        </w:trPr>
        <w:tc>
          <w:tcPr>
            <w:tcW w:w="1948" w:type="dxa"/>
            <w:gridSpan w:val="2"/>
            <w:vAlign w:val="center"/>
          </w:tcPr>
          <w:p w14:paraId="602588DB" w14:textId="77777777" w:rsidR="008F09E4" w:rsidRPr="000A0A5F" w:rsidRDefault="008F09E4" w:rsidP="008F09E4">
            <w:pPr>
              <w:pStyle w:val="TAL"/>
              <w:rPr>
                <w:lang w:eastAsia="zh-CN"/>
              </w:rPr>
            </w:pPr>
            <w:r w:rsidRPr="000A0A5F">
              <w:rPr>
                <w:lang w:val="en-US" w:eastAsia="zh-CN"/>
              </w:rPr>
              <w:t>idleStatusInfo</w:t>
            </w:r>
          </w:p>
        </w:tc>
        <w:tc>
          <w:tcPr>
            <w:tcW w:w="2126" w:type="dxa"/>
            <w:gridSpan w:val="2"/>
            <w:vAlign w:val="center"/>
          </w:tcPr>
          <w:p w14:paraId="1B0023F6" w14:textId="77777777" w:rsidR="008F09E4" w:rsidRPr="000A0A5F" w:rsidRDefault="008F09E4" w:rsidP="008F09E4">
            <w:pPr>
              <w:pStyle w:val="TAL"/>
              <w:rPr>
                <w:rFonts w:eastAsia="Times New Roman"/>
              </w:rPr>
            </w:pPr>
            <w:r w:rsidRPr="000A0A5F">
              <w:rPr>
                <w:rFonts w:hint="eastAsia"/>
                <w:lang w:eastAsia="zh-CN"/>
              </w:rPr>
              <w:t>IdleStatusInfo</w:t>
            </w:r>
          </w:p>
        </w:tc>
        <w:tc>
          <w:tcPr>
            <w:tcW w:w="1276" w:type="dxa"/>
            <w:gridSpan w:val="2"/>
            <w:vAlign w:val="center"/>
          </w:tcPr>
          <w:p w14:paraId="6F704525"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41197FCC" w14:textId="77777777" w:rsidR="008F09E4" w:rsidRPr="000A0A5F" w:rsidRDefault="008F09E4" w:rsidP="008F09E4">
            <w:pPr>
              <w:pStyle w:val="TAL"/>
              <w:rPr>
                <w:rFonts w:eastAsia="Times New Roman"/>
              </w:rPr>
            </w:pPr>
            <w:r w:rsidRPr="000A0A5F">
              <w:rPr>
                <w:lang w:eastAsia="zh-CN"/>
              </w:rPr>
              <w:t>I</w:t>
            </w:r>
            <w:r w:rsidRPr="000A0A5F">
              <w:rPr>
                <w:rFonts w:hint="eastAsia"/>
                <w:lang w:eastAsia="zh-CN"/>
              </w:rPr>
              <w:t xml:space="preserve">f </w:t>
            </w:r>
            <w:r w:rsidRPr="000A0A5F">
              <w:rPr>
                <w:lang w:eastAsia="zh-CN"/>
              </w:rPr>
              <w:t>"</w:t>
            </w:r>
            <w:r w:rsidRPr="000A0A5F">
              <w:rPr>
                <w:rFonts w:hint="eastAsia"/>
                <w:lang w:eastAsia="zh-CN"/>
              </w:rPr>
              <w:t>idleStatusIndication</w:t>
            </w:r>
            <w:r w:rsidRPr="000A0A5F">
              <w:rPr>
                <w:lang w:eastAsia="zh-CN"/>
              </w:rPr>
              <w:t>" in the "</w:t>
            </w:r>
            <w:r w:rsidRPr="000A0A5F">
              <w:t>MonitoringEventSubscription</w:t>
            </w:r>
            <w:r w:rsidRPr="000A0A5F">
              <w:rPr>
                <w:lang w:eastAsia="zh-CN"/>
              </w:rPr>
              <w:t xml:space="preserve">"sets to "true", </w:t>
            </w:r>
            <w:r w:rsidRPr="000A0A5F">
              <w:rPr>
                <w:rFonts w:cs="Arial"/>
                <w:szCs w:val="18"/>
                <w:lang w:eastAsia="zh-CN"/>
              </w:rPr>
              <w:t>this parameter shall be included to indicate the information when the UE transitions into idle mode.</w:t>
            </w:r>
          </w:p>
        </w:tc>
        <w:tc>
          <w:tcPr>
            <w:tcW w:w="1257" w:type="dxa"/>
            <w:gridSpan w:val="2"/>
            <w:vAlign w:val="center"/>
          </w:tcPr>
          <w:p w14:paraId="0A48898F" w14:textId="77777777" w:rsidR="008F09E4" w:rsidRPr="000A0A5F" w:rsidRDefault="008F09E4" w:rsidP="008F09E4">
            <w:pPr>
              <w:pStyle w:val="TAL"/>
            </w:pPr>
            <w:r w:rsidRPr="000A0A5F">
              <w:t>Ue-reachability_notification,</w:t>
            </w:r>
          </w:p>
          <w:p w14:paraId="1BD1DB43" w14:textId="77777777" w:rsidR="008F09E4" w:rsidRPr="000A0A5F" w:rsidRDefault="008F09E4" w:rsidP="008F09E4">
            <w:pPr>
              <w:pStyle w:val="TAL"/>
              <w:rPr>
                <w:rFonts w:eastAsia="Times New Roman" w:cs="Arial"/>
                <w:szCs w:val="18"/>
              </w:rPr>
            </w:pPr>
            <w:r w:rsidRPr="000A0A5F">
              <w:t>Availability_after_DDN_failure_notification</w:t>
            </w:r>
          </w:p>
        </w:tc>
      </w:tr>
      <w:tr w:rsidR="008F09E4" w:rsidRPr="000A0A5F" w14:paraId="105B7822" w14:textId="77777777" w:rsidTr="00675CD5">
        <w:trPr>
          <w:gridAfter w:val="1"/>
          <w:wAfter w:w="36" w:type="dxa"/>
          <w:jc w:val="center"/>
        </w:trPr>
        <w:tc>
          <w:tcPr>
            <w:tcW w:w="1948" w:type="dxa"/>
            <w:gridSpan w:val="2"/>
            <w:vAlign w:val="center"/>
          </w:tcPr>
          <w:p w14:paraId="02184FC0" w14:textId="77777777" w:rsidR="008F09E4" w:rsidRPr="000A0A5F" w:rsidRDefault="008F09E4" w:rsidP="008F09E4">
            <w:pPr>
              <w:pStyle w:val="TAL"/>
              <w:rPr>
                <w:lang w:eastAsia="zh-CN"/>
              </w:rPr>
            </w:pPr>
            <w:r w:rsidRPr="000A0A5F">
              <w:rPr>
                <w:rFonts w:hint="eastAsia"/>
                <w:noProof/>
                <w:lang w:eastAsia="zh-CN"/>
              </w:rPr>
              <w:t>locationInfo</w:t>
            </w:r>
          </w:p>
        </w:tc>
        <w:tc>
          <w:tcPr>
            <w:tcW w:w="2126" w:type="dxa"/>
            <w:gridSpan w:val="2"/>
            <w:vAlign w:val="center"/>
          </w:tcPr>
          <w:p w14:paraId="79B83583" w14:textId="77777777" w:rsidR="008F09E4" w:rsidRPr="000A0A5F" w:rsidRDefault="008F09E4" w:rsidP="008F09E4">
            <w:pPr>
              <w:pStyle w:val="TAL"/>
              <w:rPr>
                <w:rFonts w:eastAsia="Times New Roman"/>
              </w:rPr>
            </w:pPr>
            <w:r w:rsidRPr="000A0A5F">
              <w:rPr>
                <w:rFonts w:hint="eastAsia"/>
                <w:lang w:eastAsia="zh-CN"/>
              </w:rPr>
              <w:t>LocationInfo</w:t>
            </w:r>
          </w:p>
        </w:tc>
        <w:tc>
          <w:tcPr>
            <w:tcW w:w="1276" w:type="dxa"/>
            <w:gridSpan w:val="2"/>
            <w:vAlign w:val="center"/>
          </w:tcPr>
          <w:p w14:paraId="2AE9EEB6"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6B7779EE" w14:textId="77777777" w:rsidR="008F09E4" w:rsidRPr="000A0A5F" w:rsidRDefault="008F09E4" w:rsidP="008F09E4">
            <w:pPr>
              <w:pStyle w:val="TAL"/>
              <w:rPr>
                <w:rFonts w:eastAsia="Times New Roman"/>
              </w:rPr>
            </w:pPr>
            <w:r w:rsidRPr="000A0A5F">
              <w:rPr>
                <w:rFonts w:hint="eastAsia"/>
                <w:lang w:eastAsia="zh-CN"/>
              </w:rPr>
              <w:t xml:space="preserve">If </w:t>
            </w:r>
            <w:r w:rsidRPr="000A0A5F">
              <w:rPr>
                <w:lang w:eastAsia="zh-CN"/>
              </w:rPr>
              <w:t>"m</w:t>
            </w:r>
            <w:r w:rsidRPr="000A0A5F">
              <w:rPr>
                <w:rFonts w:hint="eastAsia"/>
                <w:lang w:eastAsia="zh-CN"/>
              </w:rPr>
              <w:t>onitoringType</w:t>
            </w:r>
            <w:r w:rsidRPr="000A0A5F">
              <w:rPr>
                <w:lang w:eastAsia="zh-CN"/>
              </w:rPr>
              <w:t>"</w:t>
            </w:r>
            <w:r w:rsidRPr="000A0A5F">
              <w:rPr>
                <w:rFonts w:hint="eastAsia"/>
                <w:lang w:eastAsia="zh-CN"/>
              </w:rPr>
              <w:t xml:space="preserve"> </w:t>
            </w:r>
            <w:r w:rsidRPr="000A0A5F">
              <w:rPr>
                <w:lang w:eastAsia="zh-CN"/>
              </w:rPr>
              <w:t>is "</w:t>
            </w:r>
            <w:r w:rsidRPr="000A0A5F">
              <w:rPr>
                <w:rFonts w:eastAsia="Times New Roman"/>
              </w:rPr>
              <w:t>LOCATION_REPORTING</w:t>
            </w:r>
            <w:r w:rsidRPr="000A0A5F">
              <w:rPr>
                <w:lang w:eastAsia="zh-CN"/>
              </w:rPr>
              <w:t>", this parameter shall be included to indicate the user location related information.</w:t>
            </w:r>
          </w:p>
        </w:tc>
        <w:tc>
          <w:tcPr>
            <w:tcW w:w="1257" w:type="dxa"/>
            <w:gridSpan w:val="2"/>
            <w:vAlign w:val="center"/>
          </w:tcPr>
          <w:p w14:paraId="618D9A0B" w14:textId="77777777" w:rsidR="008F09E4" w:rsidRPr="000A0A5F" w:rsidRDefault="008F09E4" w:rsidP="008F09E4">
            <w:pPr>
              <w:pStyle w:val="TAL"/>
              <w:rPr>
                <w:rFonts w:eastAsia="Times New Roman" w:cs="Arial"/>
                <w:szCs w:val="18"/>
              </w:rPr>
            </w:pPr>
            <w:r w:rsidRPr="000A0A5F">
              <w:rPr>
                <w:lang w:eastAsia="zh-CN"/>
              </w:rPr>
              <w:t>Location_</w:t>
            </w:r>
            <w:r w:rsidRPr="000A0A5F">
              <w:t>notification, eLCS</w:t>
            </w:r>
          </w:p>
        </w:tc>
      </w:tr>
      <w:tr w:rsidR="008F09E4" w:rsidRPr="000A0A5F" w14:paraId="203C131F" w14:textId="77777777" w:rsidTr="00675CD5">
        <w:trPr>
          <w:gridAfter w:val="1"/>
          <w:wAfter w:w="36" w:type="dxa"/>
          <w:jc w:val="center"/>
        </w:trPr>
        <w:tc>
          <w:tcPr>
            <w:tcW w:w="1948" w:type="dxa"/>
            <w:gridSpan w:val="2"/>
            <w:vAlign w:val="center"/>
          </w:tcPr>
          <w:p w14:paraId="201C658E" w14:textId="77777777" w:rsidR="008F09E4" w:rsidRPr="000A0A5F" w:rsidRDefault="008F09E4" w:rsidP="008F09E4">
            <w:pPr>
              <w:pStyle w:val="TAL"/>
              <w:rPr>
                <w:noProof/>
                <w:lang w:eastAsia="zh-CN"/>
              </w:rPr>
            </w:pPr>
            <w:r w:rsidRPr="000A0A5F">
              <w:rPr>
                <w:noProof/>
                <w:lang w:eastAsia="zh-CN"/>
              </w:rPr>
              <w:t>locFailureCause</w:t>
            </w:r>
          </w:p>
        </w:tc>
        <w:tc>
          <w:tcPr>
            <w:tcW w:w="2126" w:type="dxa"/>
            <w:gridSpan w:val="2"/>
            <w:vAlign w:val="center"/>
          </w:tcPr>
          <w:p w14:paraId="7C70AAB6" w14:textId="77777777" w:rsidR="008F09E4" w:rsidRPr="000A0A5F" w:rsidRDefault="008F09E4" w:rsidP="008F09E4">
            <w:pPr>
              <w:pStyle w:val="TAL"/>
              <w:rPr>
                <w:lang w:eastAsia="zh-CN"/>
              </w:rPr>
            </w:pPr>
            <w:r w:rsidRPr="000A0A5F">
              <w:rPr>
                <w:lang w:eastAsia="zh-CN"/>
              </w:rPr>
              <w:t>LocationFailureCause</w:t>
            </w:r>
          </w:p>
        </w:tc>
        <w:tc>
          <w:tcPr>
            <w:tcW w:w="1276" w:type="dxa"/>
            <w:gridSpan w:val="2"/>
            <w:vAlign w:val="center"/>
          </w:tcPr>
          <w:p w14:paraId="0951F5D1" w14:textId="77777777" w:rsidR="008F09E4" w:rsidRPr="000A0A5F" w:rsidRDefault="008F09E4" w:rsidP="008F09E4">
            <w:pPr>
              <w:pStyle w:val="TAL"/>
              <w:rPr>
                <w:lang w:eastAsia="zh-CN"/>
              </w:rPr>
            </w:pPr>
            <w:r w:rsidRPr="000A0A5F">
              <w:rPr>
                <w:lang w:eastAsia="zh-CN"/>
              </w:rPr>
              <w:t>0..1</w:t>
            </w:r>
          </w:p>
        </w:tc>
        <w:tc>
          <w:tcPr>
            <w:tcW w:w="2995" w:type="dxa"/>
            <w:gridSpan w:val="2"/>
            <w:vAlign w:val="center"/>
          </w:tcPr>
          <w:p w14:paraId="28500368" w14:textId="77777777" w:rsidR="008F09E4" w:rsidRPr="000A0A5F" w:rsidRDefault="008F09E4" w:rsidP="008F09E4">
            <w:pPr>
              <w:pStyle w:val="TAL"/>
              <w:rPr>
                <w:lang w:eastAsia="zh-CN"/>
              </w:rPr>
            </w:pPr>
            <w:r w:rsidRPr="000A0A5F">
              <w:rPr>
                <w:lang w:eastAsia="zh-CN"/>
              </w:rPr>
              <w:t>Indicates the location positioning failure cause.</w:t>
            </w:r>
          </w:p>
        </w:tc>
        <w:tc>
          <w:tcPr>
            <w:tcW w:w="1257" w:type="dxa"/>
            <w:gridSpan w:val="2"/>
            <w:vAlign w:val="center"/>
          </w:tcPr>
          <w:p w14:paraId="209F7444" w14:textId="77777777" w:rsidR="008F09E4" w:rsidRPr="000A0A5F" w:rsidRDefault="00BA7108" w:rsidP="008F09E4">
            <w:pPr>
              <w:pStyle w:val="TAL"/>
              <w:rPr>
                <w:lang w:eastAsia="zh-CN"/>
              </w:rPr>
            </w:pPr>
            <w:r w:rsidRPr="000A0A5F">
              <w:rPr>
                <w:lang w:eastAsia="zh-CN"/>
              </w:rPr>
              <w:t>eLCS</w:t>
            </w:r>
          </w:p>
        </w:tc>
      </w:tr>
      <w:tr w:rsidR="008F09E4" w:rsidRPr="000A0A5F" w14:paraId="3E1E408C" w14:textId="77777777" w:rsidTr="00675CD5">
        <w:trPr>
          <w:gridAfter w:val="1"/>
          <w:wAfter w:w="36" w:type="dxa"/>
          <w:jc w:val="center"/>
        </w:trPr>
        <w:tc>
          <w:tcPr>
            <w:tcW w:w="1948" w:type="dxa"/>
            <w:gridSpan w:val="2"/>
            <w:vAlign w:val="center"/>
          </w:tcPr>
          <w:p w14:paraId="3BB64B80" w14:textId="77777777" w:rsidR="008F09E4" w:rsidRPr="000A0A5F" w:rsidRDefault="008F09E4" w:rsidP="008F09E4">
            <w:pPr>
              <w:pStyle w:val="TAL"/>
              <w:rPr>
                <w:lang w:eastAsia="zh-CN"/>
              </w:rPr>
            </w:pPr>
            <w:r w:rsidRPr="000A0A5F">
              <w:rPr>
                <w:rFonts w:hint="eastAsia"/>
                <w:noProof/>
                <w:lang w:eastAsia="zh-CN"/>
              </w:rPr>
              <w:t>lossOfConnectReason</w:t>
            </w:r>
          </w:p>
        </w:tc>
        <w:tc>
          <w:tcPr>
            <w:tcW w:w="2126" w:type="dxa"/>
            <w:gridSpan w:val="2"/>
            <w:vAlign w:val="center"/>
          </w:tcPr>
          <w:p w14:paraId="5B7B5307" w14:textId="77777777" w:rsidR="008F09E4" w:rsidRPr="000A0A5F" w:rsidRDefault="008F09E4" w:rsidP="008F09E4">
            <w:pPr>
              <w:pStyle w:val="TAL"/>
              <w:rPr>
                <w:rFonts w:eastAsia="Times New Roman"/>
              </w:rPr>
            </w:pPr>
            <w:r w:rsidRPr="000A0A5F">
              <w:rPr>
                <w:lang w:eastAsia="zh-CN"/>
              </w:rPr>
              <w:t>integer</w:t>
            </w:r>
          </w:p>
        </w:tc>
        <w:tc>
          <w:tcPr>
            <w:tcW w:w="1276" w:type="dxa"/>
            <w:gridSpan w:val="2"/>
            <w:vAlign w:val="center"/>
          </w:tcPr>
          <w:p w14:paraId="252D121B"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4D1C5220" w14:textId="77777777" w:rsidR="00A1193A" w:rsidRDefault="00A1193A" w:rsidP="00A1193A">
            <w:pPr>
              <w:pStyle w:val="TAL"/>
              <w:spacing w:after="120"/>
              <w:rPr>
                <w:rFonts w:cs="Arial"/>
                <w:szCs w:val="18"/>
                <w:lang w:eastAsia="zh-CN"/>
              </w:rPr>
            </w:pPr>
            <w:r>
              <w:rPr>
                <w:rFonts w:cs="Arial"/>
                <w:szCs w:val="18"/>
                <w:lang w:eastAsia="zh-CN"/>
              </w:rPr>
              <w:t>If "monitoringType" is "</w:t>
            </w:r>
            <w:r>
              <w:rPr>
                <w:rFonts w:eastAsia="Times New Roman" w:cs="Arial"/>
                <w:szCs w:val="18"/>
              </w:rPr>
              <w:t>LOSS_OF_CONNECTIVITY</w:t>
            </w:r>
            <w:r>
              <w:rPr>
                <w:rFonts w:cs="Arial"/>
                <w:szCs w:val="18"/>
                <w:lang w:eastAsia="zh-CN"/>
              </w:rPr>
              <w:t>", this parameter shall be included if available to identify the reason why loss of connectivity is reported.</w:t>
            </w:r>
          </w:p>
          <w:p w14:paraId="528777EE" w14:textId="77777777" w:rsidR="00BF286C" w:rsidRDefault="00A1193A" w:rsidP="00BF286C">
            <w:pPr>
              <w:pStyle w:val="TAL"/>
              <w:rPr>
                <w:rFonts w:eastAsia="Times New Roman" w:cs="Arial"/>
                <w:szCs w:val="18"/>
              </w:rPr>
            </w:pPr>
            <w:r>
              <w:rPr>
                <w:rFonts w:eastAsia="Times New Roman" w:cs="Arial"/>
                <w:szCs w:val="18"/>
              </w:rPr>
              <w:t>See also 3GPP TS 29.336 [11] clause 8.4.58 for pre-5G.</w:t>
            </w:r>
          </w:p>
          <w:p w14:paraId="3210CB4A" w14:textId="77777777" w:rsidR="00BF286C" w:rsidRDefault="00BF286C" w:rsidP="00BF286C">
            <w:pPr>
              <w:pStyle w:val="TAL"/>
              <w:rPr>
                <w:rFonts w:eastAsia="Times New Roman" w:cs="Arial"/>
                <w:szCs w:val="18"/>
              </w:rPr>
            </w:pPr>
          </w:p>
          <w:p w14:paraId="4953A9F4" w14:textId="77777777" w:rsidR="008F09E4" w:rsidRPr="00A1193A" w:rsidRDefault="00BF286C" w:rsidP="00BF286C">
            <w:pPr>
              <w:pStyle w:val="TAL"/>
              <w:rPr>
                <w:rFonts w:eastAsia="Times New Roman" w:cs="Arial"/>
                <w:szCs w:val="18"/>
              </w:rPr>
            </w:pPr>
            <w:r w:rsidRPr="00BF286C">
              <w:rPr>
                <w:rFonts w:eastAsia="DengXian" w:cs="Arial"/>
                <w:szCs w:val="18"/>
                <w:lang w:eastAsia="zh-CN"/>
              </w:rPr>
              <w:t>(</w:t>
            </w:r>
            <w:r w:rsidRPr="00BF286C">
              <w:rPr>
                <w:rFonts w:eastAsia="DengXian" w:cs="Arial" w:hint="eastAsia"/>
                <w:szCs w:val="18"/>
                <w:lang w:eastAsia="zh-CN"/>
              </w:rPr>
              <w:t>N</w:t>
            </w:r>
            <w:r w:rsidRPr="00BF286C">
              <w:rPr>
                <w:rFonts w:eastAsia="DengXian" w:cs="Arial"/>
                <w:szCs w:val="18"/>
                <w:lang w:eastAsia="zh-CN"/>
              </w:rPr>
              <w:t>OTE</w:t>
            </w:r>
            <w:r w:rsidRPr="00BF286C">
              <w:rPr>
                <w:rFonts w:eastAsia="DengXian" w:cs="Arial"/>
                <w:szCs w:val="18"/>
                <w:lang w:val="en-US" w:eastAsia="zh-CN"/>
              </w:rPr>
              <w:t> 5)</w:t>
            </w:r>
          </w:p>
        </w:tc>
        <w:tc>
          <w:tcPr>
            <w:tcW w:w="1257" w:type="dxa"/>
            <w:gridSpan w:val="2"/>
            <w:vAlign w:val="center"/>
          </w:tcPr>
          <w:p w14:paraId="29ABC7D7" w14:textId="77777777" w:rsidR="008F09E4" w:rsidRPr="000A0A5F" w:rsidRDefault="008F09E4" w:rsidP="008F09E4">
            <w:pPr>
              <w:pStyle w:val="TAL"/>
              <w:rPr>
                <w:rFonts w:eastAsia="Times New Roman" w:cs="Arial"/>
                <w:szCs w:val="18"/>
              </w:rPr>
            </w:pPr>
            <w:r w:rsidRPr="000A0A5F">
              <w:t>Loss_of_connectivity_notification</w:t>
            </w:r>
          </w:p>
        </w:tc>
      </w:tr>
      <w:tr w:rsidR="008F09E4" w:rsidRPr="000A0A5F" w14:paraId="52504157" w14:textId="77777777" w:rsidTr="00675CD5">
        <w:trPr>
          <w:gridAfter w:val="1"/>
          <w:wAfter w:w="36" w:type="dxa"/>
          <w:jc w:val="center"/>
        </w:trPr>
        <w:tc>
          <w:tcPr>
            <w:tcW w:w="1948" w:type="dxa"/>
            <w:gridSpan w:val="2"/>
            <w:vAlign w:val="center"/>
          </w:tcPr>
          <w:p w14:paraId="299F129A" w14:textId="77777777" w:rsidR="008F09E4" w:rsidRPr="000A0A5F" w:rsidRDefault="008F09E4" w:rsidP="008F09E4">
            <w:pPr>
              <w:pStyle w:val="TAL"/>
              <w:rPr>
                <w:noProof/>
                <w:lang w:eastAsia="zh-CN"/>
              </w:rPr>
            </w:pPr>
            <w:r w:rsidRPr="000A0A5F">
              <w:t>unavailPerDur</w:t>
            </w:r>
          </w:p>
        </w:tc>
        <w:tc>
          <w:tcPr>
            <w:tcW w:w="2126" w:type="dxa"/>
            <w:gridSpan w:val="2"/>
            <w:vAlign w:val="center"/>
          </w:tcPr>
          <w:p w14:paraId="56996C52" w14:textId="77777777" w:rsidR="008F09E4" w:rsidRPr="000A0A5F" w:rsidRDefault="008F09E4" w:rsidP="008F09E4">
            <w:pPr>
              <w:pStyle w:val="TAL"/>
              <w:rPr>
                <w:lang w:eastAsia="zh-CN"/>
              </w:rPr>
            </w:pPr>
            <w:r w:rsidRPr="000A0A5F">
              <w:rPr>
                <w:lang w:eastAsia="zh-CN"/>
              </w:rPr>
              <w:t>DurationSec</w:t>
            </w:r>
          </w:p>
        </w:tc>
        <w:tc>
          <w:tcPr>
            <w:tcW w:w="1276" w:type="dxa"/>
            <w:gridSpan w:val="2"/>
            <w:vAlign w:val="center"/>
          </w:tcPr>
          <w:p w14:paraId="56DD5F7A" w14:textId="77777777" w:rsidR="008F09E4" w:rsidRPr="000A0A5F" w:rsidRDefault="008F09E4" w:rsidP="008F09E4">
            <w:pPr>
              <w:pStyle w:val="TAL"/>
              <w:rPr>
                <w:lang w:eastAsia="zh-CN"/>
              </w:rPr>
            </w:pPr>
            <w:r w:rsidRPr="000A0A5F">
              <w:rPr>
                <w:rFonts w:hint="eastAsia"/>
                <w:lang w:eastAsia="zh-CN"/>
              </w:rPr>
              <w:t>0..1</w:t>
            </w:r>
          </w:p>
        </w:tc>
        <w:tc>
          <w:tcPr>
            <w:tcW w:w="2995" w:type="dxa"/>
            <w:gridSpan w:val="2"/>
            <w:vAlign w:val="center"/>
          </w:tcPr>
          <w:p w14:paraId="05A4B56C" w14:textId="77777777" w:rsidR="008F09E4" w:rsidRPr="000A0A5F" w:rsidRDefault="008F09E4" w:rsidP="008F09E4">
            <w:pPr>
              <w:pStyle w:val="TAL"/>
              <w:spacing w:afterLines="50" w:after="120"/>
              <w:rPr>
                <w:rFonts w:cs="Arial"/>
                <w:szCs w:val="18"/>
                <w:lang w:eastAsia="zh-CN"/>
              </w:rPr>
            </w:pPr>
            <w:r w:rsidRPr="000A0A5F">
              <w:rPr>
                <w:rFonts w:cs="Arial"/>
                <w:szCs w:val="18"/>
                <w:lang w:eastAsia="zh-CN"/>
              </w:rPr>
              <w:t>If "monitoringType" is "</w:t>
            </w:r>
            <w:r w:rsidRPr="000A0A5F">
              <w:rPr>
                <w:rFonts w:eastAsia="Times New Roman" w:cs="Arial"/>
                <w:szCs w:val="18"/>
              </w:rPr>
              <w:t>LOSS_OF_CONNECTIVITY</w:t>
            </w:r>
            <w:r w:rsidRPr="000A0A5F">
              <w:rPr>
                <w:rFonts w:cs="Arial"/>
                <w:szCs w:val="18"/>
                <w:lang w:eastAsia="zh-CN"/>
              </w:rPr>
              <w:t xml:space="preserve">", then this parameter </w:t>
            </w:r>
            <w:r w:rsidRPr="000A0A5F">
              <w:rPr>
                <w:rFonts w:cs="Arial" w:hint="eastAsia"/>
                <w:szCs w:val="18"/>
                <w:lang w:eastAsia="ja-JP"/>
              </w:rPr>
              <w:t>s</w:t>
            </w:r>
            <w:r w:rsidRPr="000A0A5F">
              <w:rPr>
                <w:rFonts w:cs="Arial"/>
                <w:szCs w:val="18"/>
                <w:lang w:eastAsia="ja-JP"/>
              </w:rPr>
              <w:t>hall</w:t>
            </w:r>
            <w:r w:rsidRPr="000A0A5F">
              <w:rPr>
                <w:rFonts w:cs="Arial"/>
                <w:szCs w:val="18"/>
                <w:lang w:eastAsia="zh-CN"/>
              </w:rPr>
              <w:t xml:space="preserve"> be included if available to identify the UE’s </w:t>
            </w:r>
            <w:r w:rsidRPr="000A0A5F">
              <w:t>Unavailability Period Duration.</w:t>
            </w:r>
          </w:p>
        </w:tc>
        <w:tc>
          <w:tcPr>
            <w:tcW w:w="1257" w:type="dxa"/>
            <w:gridSpan w:val="2"/>
            <w:vAlign w:val="center"/>
          </w:tcPr>
          <w:p w14:paraId="1AD0AB81" w14:textId="77777777" w:rsidR="008F09E4" w:rsidRPr="000A0A5F" w:rsidRDefault="008F09E4" w:rsidP="008F09E4">
            <w:pPr>
              <w:pStyle w:val="TAL"/>
            </w:pPr>
            <w:r w:rsidRPr="000A0A5F">
              <w:t>Loss_of_connectivity_notification</w:t>
            </w:r>
            <w:r w:rsidRPr="000A0A5F">
              <w:rPr>
                <w:lang w:eastAsia="zh-CN"/>
              </w:rPr>
              <w:t>_5G</w:t>
            </w:r>
          </w:p>
        </w:tc>
      </w:tr>
      <w:tr w:rsidR="008F09E4" w:rsidRPr="000A0A5F" w14:paraId="2F66A4DC" w14:textId="77777777" w:rsidTr="00675CD5">
        <w:trPr>
          <w:gridAfter w:val="1"/>
          <w:wAfter w:w="36" w:type="dxa"/>
          <w:jc w:val="center"/>
        </w:trPr>
        <w:tc>
          <w:tcPr>
            <w:tcW w:w="1948" w:type="dxa"/>
            <w:gridSpan w:val="2"/>
            <w:vAlign w:val="center"/>
          </w:tcPr>
          <w:p w14:paraId="6BE77966" w14:textId="77777777" w:rsidR="008F09E4" w:rsidRPr="000A0A5F" w:rsidRDefault="008F09E4" w:rsidP="008F09E4">
            <w:pPr>
              <w:pStyle w:val="TAL"/>
              <w:rPr>
                <w:lang w:eastAsia="zh-CN"/>
              </w:rPr>
            </w:pPr>
            <w:r w:rsidRPr="000A0A5F">
              <w:rPr>
                <w:rFonts w:hint="eastAsia"/>
                <w:lang w:eastAsia="zh-CN"/>
              </w:rPr>
              <w:t>maxUEAvailabilityTime</w:t>
            </w:r>
          </w:p>
        </w:tc>
        <w:tc>
          <w:tcPr>
            <w:tcW w:w="2126" w:type="dxa"/>
            <w:gridSpan w:val="2"/>
            <w:vAlign w:val="center"/>
          </w:tcPr>
          <w:p w14:paraId="2A29333F" w14:textId="77777777" w:rsidR="008F09E4" w:rsidRPr="000A0A5F" w:rsidRDefault="008F09E4" w:rsidP="008F09E4">
            <w:pPr>
              <w:pStyle w:val="TAL"/>
              <w:rPr>
                <w:rFonts w:eastAsia="Times New Roman"/>
              </w:rPr>
            </w:pPr>
            <w:r w:rsidRPr="000A0A5F">
              <w:rPr>
                <w:lang w:eastAsia="zh-CN"/>
              </w:rPr>
              <w:t>D</w:t>
            </w:r>
            <w:r w:rsidRPr="000A0A5F">
              <w:rPr>
                <w:rFonts w:hint="eastAsia"/>
                <w:lang w:eastAsia="zh-CN"/>
              </w:rPr>
              <w:t>ateTime</w:t>
            </w:r>
          </w:p>
        </w:tc>
        <w:tc>
          <w:tcPr>
            <w:tcW w:w="1276" w:type="dxa"/>
            <w:gridSpan w:val="2"/>
            <w:vAlign w:val="center"/>
          </w:tcPr>
          <w:p w14:paraId="099FAEAA"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4DFC5AC4" w14:textId="77777777" w:rsidR="008F09E4" w:rsidRPr="000A0A5F" w:rsidRDefault="008F09E4" w:rsidP="008F09E4">
            <w:pPr>
              <w:pStyle w:val="TAL"/>
              <w:spacing w:afterLines="50" w:after="120"/>
              <w:rPr>
                <w:rFonts w:cs="Arial"/>
                <w:szCs w:val="18"/>
                <w:lang w:eastAsia="zh-CN"/>
              </w:rPr>
            </w:pPr>
            <w:r w:rsidRPr="000A0A5F">
              <w:rPr>
                <w:rFonts w:cs="Arial"/>
                <w:szCs w:val="18"/>
                <w:lang w:eastAsia="zh-CN"/>
              </w:rPr>
              <w:t>If "monitoringType" is "</w:t>
            </w:r>
            <w:r w:rsidRPr="000A0A5F">
              <w:rPr>
                <w:rFonts w:eastAsia="Times New Roman" w:cs="Arial"/>
                <w:szCs w:val="18"/>
              </w:rPr>
              <w:t>UE_REACHABILITY</w:t>
            </w:r>
            <w:r w:rsidRPr="000A0A5F">
              <w:rPr>
                <w:rFonts w:cs="Arial"/>
                <w:szCs w:val="18"/>
                <w:lang w:eastAsia="zh-CN"/>
              </w:rPr>
              <w:t>", this parameter may be included to identify the timestamp until which a UE using a power saving mechanism is expected to be reachable for SM delivery.</w:t>
            </w:r>
          </w:p>
          <w:p w14:paraId="6532F515" w14:textId="77777777" w:rsidR="008F09E4" w:rsidRPr="000A0A5F" w:rsidRDefault="008F09E4" w:rsidP="008F09E4">
            <w:pPr>
              <w:pStyle w:val="TAL"/>
              <w:rPr>
                <w:rFonts w:eastAsia="Times New Roman"/>
              </w:rPr>
            </w:pPr>
            <w:r w:rsidRPr="000A0A5F">
              <w:rPr>
                <w:rFonts w:eastAsia="Times New Roman" w:cs="Arial"/>
                <w:szCs w:val="18"/>
              </w:rPr>
              <w:t>Refer to Clause 5.3.3.22 of 3GPP TS 29.338 [34].</w:t>
            </w:r>
          </w:p>
        </w:tc>
        <w:tc>
          <w:tcPr>
            <w:tcW w:w="1257" w:type="dxa"/>
            <w:gridSpan w:val="2"/>
            <w:vAlign w:val="center"/>
          </w:tcPr>
          <w:p w14:paraId="6EF10556" w14:textId="77777777" w:rsidR="008F09E4" w:rsidRPr="000A0A5F" w:rsidRDefault="008F09E4" w:rsidP="008F09E4">
            <w:pPr>
              <w:pStyle w:val="TAL"/>
              <w:rPr>
                <w:rFonts w:eastAsia="Times New Roman" w:cs="Arial"/>
                <w:szCs w:val="18"/>
              </w:rPr>
            </w:pPr>
            <w:r w:rsidRPr="000A0A5F">
              <w:t>Ue-reachability_notification</w:t>
            </w:r>
          </w:p>
        </w:tc>
      </w:tr>
      <w:tr w:rsidR="008F09E4" w:rsidRPr="000A0A5F" w14:paraId="6F1F26D5" w14:textId="77777777" w:rsidTr="00675CD5">
        <w:trPr>
          <w:gridAfter w:val="1"/>
          <w:wAfter w:w="36" w:type="dxa"/>
          <w:jc w:val="center"/>
        </w:trPr>
        <w:tc>
          <w:tcPr>
            <w:tcW w:w="1948" w:type="dxa"/>
            <w:gridSpan w:val="2"/>
            <w:vAlign w:val="center"/>
          </w:tcPr>
          <w:p w14:paraId="0FCF6610" w14:textId="77777777" w:rsidR="008F09E4" w:rsidRPr="000A0A5F" w:rsidRDefault="008F09E4" w:rsidP="008F09E4">
            <w:pPr>
              <w:pStyle w:val="TAL"/>
              <w:rPr>
                <w:rFonts w:eastAsia="Times New Roman"/>
              </w:rPr>
            </w:pPr>
            <w:r w:rsidRPr="000A0A5F">
              <w:rPr>
                <w:lang w:eastAsia="zh-CN"/>
              </w:rPr>
              <w:t>msisdn</w:t>
            </w:r>
          </w:p>
        </w:tc>
        <w:tc>
          <w:tcPr>
            <w:tcW w:w="2126" w:type="dxa"/>
            <w:gridSpan w:val="2"/>
            <w:vAlign w:val="center"/>
          </w:tcPr>
          <w:p w14:paraId="228B3AFF" w14:textId="77777777" w:rsidR="008F09E4" w:rsidRPr="000A0A5F" w:rsidRDefault="008F09E4" w:rsidP="008F09E4">
            <w:pPr>
              <w:pStyle w:val="TAL"/>
              <w:rPr>
                <w:rFonts w:eastAsia="Times New Roman"/>
              </w:rPr>
            </w:pPr>
            <w:r w:rsidRPr="000A0A5F">
              <w:rPr>
                <w:rFonts w:eastAsia="Times New Roman"/>
              </w:rPr>
              <w:t>Msisdn</w:t>
            </w:r>
          </w:p>
        </w:tc>
        <w:tc>
          <w:tcPr>
            <w:tcW w:w="1276" w:type="dxa"/>
            <w:gridSpan w:val="2"/>
            <w:vAlign w:val="center"/>
          </w:tcPr>
          <w:p w14:paraId="5263118B" w14:textId="77777777" w:rsidR="008F09E4" w:rsidRPr="000A0A5F" w:rsidRDefault="008F09E4" w:rsidP="008F09E4">
            <w:pPr>
              <w:pStyle w:val="TAL"/>
              <w:rPr>
                <w:rFonts w:eastAsia="Times New Roman"/>
              </w:rPr>
            </w:pPr>
            <w:r w:rsidRPr="000A0A5F">
              <w:rPr>
                <w:rFonts w:eastAsia="Times New Roman"/>
              </w:rPr>
              <w:t>0..1</w:t>
            </w:r>
          </w:p>
        </w:tc>
        <w:tc>
          <w:tcPr>
            <w:tcW w:w="2995" w:type="dxa"/>
            <w:gridSpan w:val="2"/>
            <w:vAlign w:val="center"/>
          </w:tcPr>
          <w:p w14:paraId="3DA4D138" w14:textId="77777777" w:rsidR="00EC38E1" w:rsidRDefault="00EC38E1" w:rsidP="00EC38E1">
            <w:pPr>
              <w:pStyle w:val="TAL"/>
              <w:spacing w:after="60"/>
              <w:rPr>
                <w:lang w:eastAsia="zh-CN"/>
              </w:rPr>
            </w:pPr>
            <w:r>
              <w:rPr>
                <w:lang w:eastAsia="zh-CN"/>
              </w:rPr>
              <w:t>Identifies the MS internal PSTN/ISDN number.</w:t>
            </w:r>
          </w:p>
          <w:p w14:paraId="76FB355F" w14:textId="77777777" w:rsidR="00EC38E1" w:rsidRDefault="00EC38E1" w:rsidP="00EC38E1">
            <w:pPr>
              <w:pStyle w:val="TAL"/>
              <w:spacing w:after="60"/>
              <w:rPr>
                <w:lang w:eastAsia="zh-CN"/>
              </w:rPr>
            </w:pPr>
          </w:p>
          <w:p w14:paraId="1E3B6A29" w14:textId="77777777" w:rsidR="008F09E4" w:rsidRPr="000A0A5F" w:rsidRDefault="00EC38E1" w:rsidP="00EC38E1">
            <w:pPr>
              <w:pStyle w:val="TAL"/>
              <w:rPr>
                <w:rFonts w:eastAsia="Times New Roman" w:cs="Arial"/>
                <w:szCs w:val="18"/>
              </w:rPr>
            </w:pPr>
            <w:r>
              <w:rPr>
                <w:lang w:eastAsia="zh-CN"/>
              </w:rPr>
              <w:t>(NOTE 2)</w:t>
            </w:r>
          </w:p>
        </w:tc>
        <w:tc>
          <w:tcPr>
            <w:tcW w:w="1257" w:type="dxa"/>
            <w:gridSpan w:val="2"/>
            <w:vAlign w:val="center"/>
          </w:tcPr>
          <w:p w14:paraId="6864690E" w14:textId="77777777" w:rsidR="008F09E4" w:rsidRPr="000A0A5F" w:rsidRDefault="008F09E4" w:rsidP="008F09E4">
            <w:pPr>
              <w:pStyle w:val="TAL"/>
              <w:rPr>
                <w:rFonts w:eastAsia="Times New Roman" w:cs="Arial"/>
                <w:szCs w:val="18"/>
              </w:rPr>
            </w:pPr>
          </w:p>
        </w:tc>
      </w:tr>
      <w:tr w:rsidR="008F09E4" w:rsidRPr="000A0A5F" w14:paraId="4730247F" w14:textId="77777777" w:rsidTr="00675CD5">
        <w:trPr>
          <w:gridAfter w:val="1"/>
          <w:wAfter w:w="36" w:type="dxa"/>
          <w:jc w:val="center"/>
        </w:trPr>
        <w:tc>
          <w:tcPr>
            <w:tcW w:w="1948" w:type="dxa"/>
            <w:gridSpan w:val="2"/>
            <w:vAlign w:val="center"/>
          </w:tcPr>
          <w:p w14:paraId="1921B709" w14:textId="77777777" w:rsidR="008F09E4" w:rsidRPr="000A0A5F" w:rsidRDefault="008F09E4" w:rsidP="008F09E4">
            <w:pPr>
              <w:pStyle w:val="TAL"/>
              <w:rPr>
                <w:rFonts w:eastAsia="Times New Roman"/>
              </w:rPr>
            </w:pPr>
            <w:r w:rsidRPr="000A0A5F">
              <w:rPr>
                <w:lang w:eastAsia="zh-CN"/>
              </w:rPr>
              <w:t>m</w:t>
            </w:r>
            <w:r w:rsidRPr="000A0A5F">
              <w:rPr>
                <w:rFonts w:hint="eastAsia"/>
                <w:lang w:eastAsia="zh-CN"/>
              </w:rPr>
              <w:t>onitoringType</w:t>
            </w:r>
          </w:p>
        </w:tc>
        <w:tc>
          <w:tcPr>
            <w:tcW w:w="2126" w:type="dxa"/>
            <w:gridSpan w:val="2"/>
            <w:vAlign w:val="center"/>
          </w:tcPr>
          <w:p w14:paraId="3D779F46" w14:textId="77777777" w:rsidR="008F09E4" w:rsidRPr="000A0A5F" w:rsidRDefault="008F09E4" w:rsidP="008F09E4">
            <w:pPr>
              <w:pStyle w:val="TAL"/>
              <w:rPr>
                <w:rFonts w:eastAsia="Times New Roman"/>
              </w:rPr>
            </w:pPr>
            <w:r w:rsidRPr="000A0A5F">
              <w:rPr>
                <w:rFonts w:eastAsia="Times New Roman"/>
              </w:rPr>
              <w:t>MonitoringType</w:t>
            </w:r>
          </w:p>
        </w:tc>
        <w:tc>
          <w:tcPr>
            <w:tcW w:w="1276" w:type="dxa"/>
            <w:gridSpan w:val="2"/>
            <w:vAlign w:val="center"/>
          </w:tcPr>
          <w:p w14:paraId="31261374" w14:textId="77777777" w:rsidR="008F09E4" w:rsidRPr="000A0A5F" w:rsidRDefault="008F09E4" w:rsidP="008F09E4">
            <w:pPr>
              <w:pStyle w:val="TAL"/>
              <w:rPr>
                <w:rFonts w:eastAsia="Times New Roman"/>
              </w:rPr>
            </w:pPr>
            <w:r w:rsidRPr="000A0A5F">
              <w:rPr>
                <w:rFonts w:eastAsia="Times New Roman"/>
              </w:rPr>
              <w:t>1</w:t>
            </w:r>
          </w:p>
        </w:tc>
        <w:tc>
          <w:tcPr>
            <w:tcW w:w="2995" w:type="dxa"/>
            <w:gridSpan w:val="2"/>
            <w:vAlign w:val="center"/>
          </w:tcPr>
          <w:p w14:paraId="1CC50682" w14:textId="77777777" w:rsidR="008F09E4" w:rsidRPr="000A0A5F" w:rsidRDefault="008F09E4" w:rsidP="008F09E4">
            <w:pPr>
              <w:pStyle w:val="TAL"/>
              <w:rPr>
                <w:rFonts w:eastAsia="Times New Roman" w:cs="Arial"/>
                <w:szCs w:val="18"/>
              </w:rPr>
            </w:pPr>
            <w:r w:rsidRPr="000A0A5F">
              <w:rPr>
                <w:lang w:eastAsia="zh-CN"/>
              </w:rPr>
              <w:t>Identifies the type of monitoring type as defined in clause</w:t>
            </w:r>
            <w:r w:rsidRPr="000A0A5F">
              <w:rPr>
                <w:lang w:val="en-US" w:eastAsia="zh-CN"/>
              </w:rPr>
              <w:t> </w:t>
            </w:r>
            <w:r w:rsidRPr="000A0A5F">
              <w:rPr>
                <w:rFonts w:eastAsia="Times New Roman"/>
              </w:rPr>
              <w:t>5.3.2.4.3.</w:t>
            </w:r>
          </w:p>
        </w:tc>
        <w:tc>
          <w:tcPr>
            <w:tcW w:w="1257" w:type="dxa"/>
            <w:gridSpan w:val="2"/>
            <w:vAlign w:val="center"/>
          </w:tcPr>
          <w:p w14:paraId="4D977A00" w14:textId="77777777" w:rsidR="008F09E4" w:rsidRPr="000A0A5F" w:rsidRDefault="008F09E4" w:rsidP="008F09E4">
            <w:pPr>
              <w:pStyle w:val="TAL"/>
              <w:rPr>
                <w:rFonts w:eastAsia="Times New Roman" w:cs="Arial"/>
                <w:szCs w:val="18"/>
              </w:rPr>
            </w:pPr>
          </w:p>
        </w:tc>
      </w:tr>
      <w:tr w:rsidR="008F09E4" w:rsidRPr="000A0A5F" w14:paraId="33838CFC" w14:textId="77777777" w:rsidTr="00675CD5">
        <w:trPr>
          <w:gridAfter w:val="1"/>
          <w:wAfter w:w="36" w:type="dxa"/>
          <w:jc w:val="center"/>
        </w:trPr>
        <w:tc>
          <w:tcPr>
            <w:tcW w:w="1948" w:type="dxa"/>
            <w:gridSpan w:val="2"/>
            <w:vAlign w:val="center"/>
          </w:tcPr>
          <w:p w14:paraId="1CF4F574" w14:textId="77777777" w:rsidR="008F09E4" w:rsidRPr="000A0A5F" w:rsidRDefault="008F09E4" w:rsidP="008F09E4">
            <w:pPr>
              <w:pStyle w:val="TAL"/>
              <w:rPr>
                <w:rFonts w:eastAsia="Times New Roman"/>
                <w:noProof/>
              </w:rPr>
            </w:pPr>
            <w:r w:rsidRPr="000A0A5F">
              <w:rPr>
                <w:rFonts w:hint="eastAsia"/>
                <w:noProof/>
                <w:lang w:eastAsia="zh-CN"/>
              </w:rPr>
              <w:t>uePerLocation</w:t>
            </w:r>
            <w:r w:rsidRPr="000A0A5F">
              <w:rPr>
                <w:noProof/>
                <w:lang w:eastAsia="zh-CN"/>
              </w:rPr>
              <w:t>Report</w:t>
            </w:r>
          </w:p>
        </w:tc>
        <w:tc>
          <w:tcPr>
            <w:tcW w:w="2126" w:type="dxa"/>
            <w:gridSpan w:val="2"/>
            <w:vAlign w:val="center"/>
          </w:tcPr>
          <w:p w14:paraId="7C792A65" w14:textId="77777777" w:rsidR="008F09E4" w:rsidRPr="000A0A5F" w:rsidRDefault="008F09E4" w:rsidP="008F09E4">
            <w:pPr>
              <w:pStyle w:val="TAL"/>
              <w:rPr>
                <w:rFonts w:eastAsia="Times New Roman"/>
              </w:rPr>
            </w:pPr>
            <w:r w:rsidRPr="000A0A5F">
              <w:rPr>
                <w:rFonts w:hint="eastAsia"/>
                <w:noProof/>
                <w:lang w:eastAsia="zh-CN"/>
              </w:rPr>
              <w:t>UePerLocation</w:t>
            </w:r>
            <w:r w:rsidRPr="000A0A5F">
              <w:rPr>
                <w:noProof/>
                <w:lang w:eastAsia="zh-CN"/>
              </w:rPr>
              <w:t>Report</w:t>
            </w:r>
          </w:p>
        </w:tc>
        <w:tc>
          <w:tcPr>
            <w:tcW w:w="1276" w:type="dxa"/>
            <w:gridSpan w:val="2"/>
            <w:vAlign w:val="center"/>
          </w:tcPr>
          <w:p w14:paraId="4F5C5AED"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25192837" w14:textId="77777777" w:rsidR="008F09E4" w:rsidRPr="000A0A5F" w:rsidRDefault="008F09E4" w:rsidP="008F09E4">
            <w:pPr>
              <w:pStyle w:val="TAL"/>
              <w:rPr>
                <w:lang w:eastAsia="zh-CN"/>
              </w:rPr>
            </w:pPr>
            <w:r w:rsidRPr="000A0A5F">
              <w:rPr>
                <w:lang w:eastAsia="zh-CN"/>
              </w:rPr>
              <w:t>I</w:t>
            </w:r>
            <w:r w:rsidRPr="000A0A5F">
              <w:rPr>
                <w:rFonts w:hint="eastAsia"/>
                <w:lang w:eastAsia="zh-CN"/>
              </w:rPr>
              <w:t xml:space="preserve">f </w:t>
            </w:r>
            <w:r w:rsidRPr="000A0A5F">
              <w:rPr>
                <w:lang w:eastAsia="zh-CN"/>
              </w:rPr>
              <w:t>"</w:t>
            </w:r>
            <w:r w:rsidRPr="000A0A5F">
              <w:rPr>
                <w:rFonts w:cs="Arial"/>
                <w:szCs w:val="18"/>
                <w:lang w:eastAsia="zh-CN"/>
              </w:rPr>
              <w:t>monitoringType</w:t>
            </w:r>
            <w:r w:rsidRPr="000A0A5F">
              <w:rPr>
                <w:lang w:eastAsia="zh-CN"/>
              </w:rPr>
              <w:t>" is "</w:t>
            </w:r>
            <w:r w:rsidRPr="000A0A5F">
              <w:rPr>
                <w:rFonts w:cs="Arial"/>
                <w:szCs w:val="18"/>
                <w:lang w:eastAsia="zh-CN"/>
              </w:rPr>
              <w:t>NUMBER_OF_UES_IN_AN_AREA</w:t>
            </w:r>
            <w:r w:rsidRPr="000A0A5F">
              <w:rPr>
                <w:lang w:eastAsia="zh-CN"/>
              </w:rPr>
              <w:t>", this parameter shall be included to indicate the number of UEs found at the location.</w:t>
            </w:r>
          </w:p>
          <w:p w14:paraId="512891F5" w14:textId="77777777" w:rsidR="008F09E4" w:rsidRPr="000A0A5F" w:rsidRDefault="008F09E4" w:rsidP="008F09E4">
            <w:pPr>
              <w:pStyle w:val="TAL"/>
              <w:rPr>
                <w:lang w:eastAsia="zh-CN"/>
              </w:rPr>
            </w:pPr>
            <w:r w:rsidRPr="000A0A5F">
              <w:rPr>
                <w:lang w:eastAsia="zh-CN"/>
              </w:rPr>
              <w:t>If "subType" indicates "AERIAL_UE" subscription type, this parameter shall be included to indicate the number of UAV’s found at the location.</w:t>
            </w:r>
          </w:p>
        </w:tc>
        <w:tc>
          <w:tcPr>
            <w:tcW w:w="1257" w:type="dxa"/>
            <w:gridSpan w:val="2"/>
            <w:vAlign w:val="center"/>
          </w:tcPr>
          <w:p w14:paraId="1C7444E4" w14:textId="77777777" w:rsidR="008F09E4" w:rsidRPr="000A0A5F" w:rsidRDefault="008F09E4" w:rsidP="008F09E4">
            <w:pPr>
              <w:pStyle w:val="TAL"/>
              <w:rPr>
                <w:rFonts w:eastAsia="Times New Roman" w:cs="Arial"/>
                <w:szCs w:val="18"/>
              </w:rPr>
            </w:pP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Number_of_UEs</w:t>
            </w:r>
            <w:r w:rsidRPr="000A0A5F">
              <w:rPr>
                <w:lang w:eastAsia="zh-CN"/>
              </w:rPr>
              <w:t>_in_an_area_notification_5G</w:t>
            </w:r>
          </w:p>
        </w:tc>
      </w:tr>
      <w:tr w:rsidR="008F09E4" w:rsidRPr="000A0A5F" w14:paraId="225066E6" w14:textId="77777777" w:rsidTr="00675CD5">
        <w:trPr>
          <w:gridAfter w:val="1"/>
          <w:wAfter w:w="36" w:type="dxa"/>
          <w:jc w:val="center"/>
        </w:trPr>
        <w:tc>
          <w:tcPr>
            <w:tcW w:w="1948" w:type="dxa"/>
            <w:gridSpan w:val="2"/>
            <w:vAlign w:val="center"/>
          </w:tcPr>
          <w:p w14:paraId="58C47530" w14:textId="77777777" w:rsidR="008F09E4" w:rsidRPr="000A0A5F" w:rsidRDefault="008F09E4" w:rsidP="008F09E4">
            <w:pPr>
              <w:pStyle w:val="TAL"/>
              <w:rPr>
                <w:rFonts w:eastAsia="Times New Roman"/>
                <w:noProof/>
              </w:rPr>
            </w:pPr>
            <w:r w:rsidRPr="000A0A5F">
              <w:rPr>
                <w:rFonts w:hint="eastAsia"/>
                <w:lang w:eastAsia="zh-CN"/>
              </w:rPr>
              <w:t>p</w:t>
            </w:r>
            <w:r w:rsidRPr="000A0A5F">
              <w:rPr>
                <w:lang w:eastAsia="zh-CN"/>
              </w:rPr>
              <w:t>lmn</w:t>
            </w:r>
            <w:r w:rsidRPr="000A0A5F">
              <w:rPr>
                <w:rFonts w:hint="eastAsia"/>
                <w:lang w:eastAsia="zh-CN"/>
              </w:rPr>
              <w:t>Id</w:t>
            </w:r>
          </w:p>
        </w:tc>
        <w:tc>
          <w:tcPr>
            <w:tcW w:w="2126" w:type="dxa"/>
            <w:gridSpan w:val="2"/>
            <w:vAlign w:val="center"/>
          </w:tcPr>
          <w:p w14:paraId="03D0A3E2" w14:textId="77777777" w:rsidR="008F09E4" w:rsidRPr="000A0A5F" w:rsidRDefault="008F09E4" w:rsidP="008F09E4">
            <w:pPr>
              <w:pStyle w:val="TAL"/>
              <w:rPr>
                <w:rFonts w:eastAsia="Times New Roman"/>
              </w:rPr>
            </w:pPr>
            <w:r w:rsidRPr="000A0A5F">
              <w:rPr>
                <w:lang w:eastAsia="zh-CN"/>
              </w:rPr>
              <w:t>PlmnI</w:t>
            </w:r>
            <w:r w:rsidRPr="000A0A5F">
              <w:rPr>
                <w:rFonts w:hint="eastAsia"/>
                <w:lang w:eastAsia="zh-CN"/>
              </w:rPr>
              <w:t>d</w:t>
            </w:r>
          </w:p>
        </w:tc>
        <w:tc>
          <w:tcPr>
            <w:tcW w:w="1276" w:type="dxa"/>
            <w:gridSpan w:val="2"/>
            <w:vAlign w:val="center"/>
          </w:tcPr>
          <w:p w14:paraId="762BC8B9"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08C0672F" w14:textId="77777777" w:rsidR="008F09E4" w:rsidRPr="000A0A5F" w:rsidRDefault="008F09E4" w:rsidP="008F09E4">
            <w:pPr>
              <w:pStyle w:val="TAL"/>
              <w:rPr>
                <w:lang w:eastAsia="zh-CN"/>
              </w:rPr>
            </w:pPr>
            <w:r w:rsidRPr="000A0A5F">
              <w:rPr>
                <w:rFonts w:cs="Arial"/>
                <w:szCs w:val="18"/>
                <w:lang w:eastAsia="zh-CN"/>
              </w:rPr>
              <w:t>If "monitoringType" is "ROAMING_STATUS" and "plmnIIndication" in the "MonitoringEventSubscription" sets to "true", this parameter shall be included to indicate the UE's serving PLMN.</w:t>
            </w:r>
          </w:p>
        </w:tc>
        <w:tc>
          <w:tcPr>
            <w:tcW w:w="1257" w:type="dxa"/>
            <w:gridSpan w:val="2"/>
            <w:vAlign w:val="center"/>
          </w:tcPr>
          <w:p w14:paraId="584320DB" w14:textId="77777777" w:rsidR="008F09E4" w:rsidRPr="000A0A5F" w:rsidRDefault="008F09E4" w:rsidP="008F09E4">
            <w:pPr>
              <w:pStyle w:val="TAL"/>
              <w:rPr>
                <w:rFonts w:eastAsia="Times New Roman" w:cs="Arial"/>
                <w:szCs w:val="18"/>
              </w:rPr>
            </w:pPr>
            <w:r w:rsidRPr="000A0A5F">
              <w:rPr>
                <w:lang w:eastAsia="zh-CN"/>
              </w:rPr>
              <w:t>Roaming_status_notification</w:t>
            </w:r>
          </w:p>
        </w:tc>
      </w:tr>
      <w:tr w:rsidR="00A14987" w:rsidRPr="000A0A5F" w14:paraId="17B77A90" w14:textId="77777777" w:rsidTr="00A14987">
        <w:trPr>
          <w:gridAfter w:val="1"/>
          <w:wAfter w:w="36" w:type="dxa"/>
          <w:jc w:val="center"/>
        </w:trPr>
        <w:tc>
          <w:tcPr>
            <w:tcW w:w="1948" w:type="dxa"/>
            <w:gridSpan w:val="2"/>
            <w:vAlign w:val="center"/>
          </w:tcPr>
          <w:p w14:paraId="01884A45" w14:textId="77777777" w:rsidR="00A14987" w:rsidRDefault="00A14987" w:rsidP="00A14987">
            <w:pPr>
              <w:pStyle w:val="TAL"/>
              <w:rPr>
                <w:lang w:eastAsia="zh-CN"/>
              </w:rPr>
            </w:pPr>
            <w:r>
              <w:t>pei</w:t>
            </w:r>
          </w:p>
        </w:tc>
        <w:tc>
          <w:tcPr>
            <w:tcW w:w="2126" w:type="dxa"/>
            <w:gridSpan w:val="2"/>
            <w:vAlign w:val="center"/>
          </w:tcPr>
          <w:p w14:paraId="6495DBD5" w14:textId="77777777" w:rsidR="00A14987" w:rsidRDefault="00A14987" w:rsidP="00A14987">
            <w:pPr>
              <w:pStyle w:val="TAL"/>
              <w:rPr>
                <w:lang w:eastAsia="zh-CN"/>
              </w:rPr>
            </w:pPr>
            <w:r>
              <w:t>Pei</w:t>
            </w:r>
          </w:p>
        </w:tc>
        <w:tc>
          <w:tcPr>
            <w:tcW w:w="1276" w:type="dxa"/>
            <w:gridSpan w:val="2"/>
            <w:vAlign w:val="center"/>
          </w:tcPr>
          <w:p w14:paraId="641F5F02" w14:textId="77777777" w:rsidR="00A14987" w:rsidRDefault="00A14987" w:rsidP="00A14987">
            <w:pPr>
              <w:pStyle w:val="TAL"/>
              <w:rPr>
                <w:lang w:eastAsia="zh-CN"/>
              </w:rPr>
            </w:pPr>
            <w:r>
              <w:t>0..1</w:t>
            </w:r>
          </w:p>
        </w:tc>
        <w:tc>
          <w:tcPr>
            <w:tcW w:w="2995" w:type="dxa"/>
            <w:gridSpan w:val="2"/>
          </w:tcPr>
          <w:p w14:paraId="228CB2DC" w14:textId="77777777" w:rsidR="002138A2" w:rsidRDefault="002138A2" w:rsidP="002138A2">
            <w:pPr>
              <w:pStyle w:val="TAL"/>
            </w:pPr>
            <w:r>
              <w:t>Contains the PEI.</w:t>
            </w:r>
          </w:p>
          <w:p w14:paraId="0AB66151" w14:textId="77777777" w:rsidR="002138A2" w:rsidRDefault="002138A2" w:rsidP="002138A2">
            <w:pPr>
              <w:pStyle w:val="TAL"/>
            </w:pPr>
          </w:p>
          <w:p w14:paraId="11C0072B" w14:textId="77777777" w:rsidR="002138A2" w:rsidRDefault="002138A2" w:rsidP="002138A2">
            <w:pPr>
              <w:pStyle w:val="TAL"/>
            </w:pPr>
            <w:r>
              <w:t xml:space="preserve">When the "enNB2" feature is supported and the </w:t>
            </w:r>
            <w:r>
              <w:rPr>
                <w:lang w:eastAsia="zh-CN"/>
              </w:rPr>
              <w:t>"monitoringType" attribute is set to "CHANGE_OF_IMSI_IMEI_ASSOCIATION"</w:t>
            </w:r>
            <w:r>
              <w:t>, this attribute may be present and shall contain the new PEI.</w:t>
            </w:r>
          </w:p>
          <w:p w14:paraId="0EDFAC94" w14:textId="77777777" w:rsidR="002138A2" w:rsidRDefault="002138A2" w:rsidP="002138A2">
            <w:pPr>
              <w:pStyle w:val="TAL"/>
            </w:pPr>
          </w:p>
          <w:p w14:paraId="35EC66D5" w14:textId="77777777" w:rsidR="00A14987" w:rsidRDefault="002138A2" w:rsidP="002138A2">
            <w:pPr>
              <w:pStyle w:val="TAL"/>
              <w:rPr>
                <w:rFonts w:cs="Arial"/>
                <w:szCs w:val="18"/>
                <w:lang w:eastAsia="zh-CN"/>
              </w:rPr>
            </w:pPr>
            <w:r>
              <w:t xml:space="preserve">When the "RVAS_5G" feature is supported and the </w:t>
            </w:r>
            <w:r>
              <w:rPr>
                <w:lang w:eastAsia="zh-CN"/>
              </w:rPr>
              <w:t>"monitoringType" attribute is set to "</w:t>
            </w:r>
            <w:r>
              <w:rPr>
                <w:rFonts w:cs="Arial"/>
                <w:szCs w:val="18"/>
                <w:lang w:eastAsia="zh-CN"/>
              </w:rPr>
              <w:t>ROAMING_STATUS</w:t>
            </w:r>
            <w:r>
              <w:rPr>
                <w:lang w:eastAsia="zh-CN"/>
              </w:rPr>
              <w:t>"</w:t>
            </w:r>
            <w:r>
              <w:t>, this attribute may be present and shall c</w:t>
            </w:r>
            <w:r w:rsidRPr="009B08C9">
              <w:t>ontains the PEI</w:t>
            </w:r>
            <w:r>
              <w:rPr>
                <w:rFonts w:cs="Arial"/>
                <w:szCs w:val="18"/>
                <w:lang w:eastAsia="zh-CN"/>
              </w:rPr>
              <w:t>.</w:t>
            </w:r>
          </w:p>
        </w:tc>
        <w:tc>
          <w:tcPr>
            <w:tcW w:w="1257" w:type="dxa"/>
            <w:gridSpan w:val="2"/>
            <w:vAlign w:val="center"/>
          </w:tcPr>
          <w:p w14:paraId="4931D4A4" w14:textId="77777777" w:rsidR="00A14987" w:rsidRDefault="002138A2" w:rsidP="00A14987">
            <w:pPr>
              <w:pStyle w:val="TAL"/>
              <w:rPr>
                <w:lang w:eastAsia="zh-CN"/>
              </w:rPr>
            </w:pPr>
            <w:r>
              <w:rPr>
                <w:rFonts w:hint="eastAsia"/>
                <w:lang w:eastAsia="zh-CN"/>
              </w:rPr>
              <w:t>e</w:t>
            </w:r>
            <w:r>
              <w:rPr>
                <w:lang w:eastAsia="zh-CN"/>
              </w:rPr>
              <w:t>nNB2, RVAS_5G</w:t>
            </w:r>
          </w:p>
        </w:tc>
      </w:tr>
      <w:tr w:rsidR="00A14987" w:rsidRPr="000A0A5F" w14:paraId="67FA26F5" w14:textId="77777777" w:rsidTr="00675CD5">
        <w:trPr>
          <w:gridAfter w:val="1"/>
          <w:wAfter w:w="36" w:type="dxa"/>
          <w:jc w:val="center"/>
        </w:trPr>
        <w:tc>
          <w:tcPr>
            <w:tcW w:w="1948" w:type="dxa"/>
            <w:gridSpan w:val="2"/>
            <w:vAlign w:val="center"/>
          </w:tcPr>
          <w:p w14:paraId="74E597C3" w14:textId="77777777" w:rsidR="00A14987" w:rsidRPr="000A0A5F" w:rsidRDefault="00A14987" w:rsidP="00A14987">
            <w:pPr>
              <w:pStyle w:val="TAL"/>
              <w:rPr>
                <w:rFonts w:eastAsia="Times New Roman"/>
                <w:noProof/>
              </w:rPr>
            </w:pPr>
            <w:r w:rsidRPr="000A0A5F">
              <w:rPr>
                <w:rFonts w:hint="eastAsia"/>
                <w:noProof/>
                <w:lang w:eastAsia="zh-CN"/>
              </w:rPr>
              <w:t>reachabilityType</w:t>
            </w:r>
          </w:p>
        </w:tc>
        <w:tc>
          <w:tcPr>
            <w:tcW w:w="2126" w:type="dxa"/>
            <w:gridSpan w:val="2"/>
            <w:vAlign w:val="center"/>
          </w:tcPr>
          <w:p w14:paraId="26FC0F8C" w14:textId="77777777" w:rsidR="00A14987" w:rsidRPr="000A0A5F" w:rsidRDefault="00A14987" w:rsidP="00A14987">
            <w:pPr>
              <w:pStyle w:val="TAL"/>
              <w:rPr>
                <w:rFonts w:eastAsia="Times New Roman"/>
              </w:rPr>
            </w:pPr>
            <w:r w:rsidRPr="000A0A5F">
              <w:rPr>
                <w:rFonts w:hint="eastAsia"/>
                <w:lang w:eastAsia="zh-CN"/>
              </w:rPr>
              <w:t>ReachabilityType</w:t>
            </w:r>
          </w:p>
        </w:tc>
        <w:tc>
          <w:tcPr>
            <w:tcW w:w="1276" w:type="dxa"/>
            <w:gridSpan w:val="2"/>
            <w:vAlign w:val="center"/>
          </w:tcPr>
          <w:p w14:paraId="2EED4381" w14:textId="77777777" w:rsidR="00A14987" w:rsidRPr="000A0A5F" w:rsidRDefault="00A14987" w:rsidP="00A14987">
            <w:pPr>
              <w:pStyle w:val="TAL"/>
              <w:rPr>
                <w:rFonts w:eastAsia="Times New Roman"/>
              </w:rPr>
            </w:pPr>
            <w:r w:rsidRPr="000A0A5F">
              <w:rPr>
                <w:rFonts w:hint="eastAsia"/>
                <w:lang w:eastAsia="zh-CN"/>
              </w:rPr>
              <w:t>0..1</w:t>
            </w:r>
          </w:p>
        </w:tc>
        <w:tc>
          <w:tcPr>
            <w:tcW w:w="2995" w:type="dxa"/>
            <w:gridSpan w:val="2"/>
            <w:vAlign w:val="center"/>
          </w:tcPr>
          <w:p w14:paraId="5F4376F1" w14:textId="77777777" w:rsidR="00A14987" w:rsidRDefault="00A14987" w:rsidP="00A14987">
            <w:pPr>
              <w:pStyle w:val="TAL"/>
              <w:rPr>
                <w:rFonts w:cs="Arial"/>
                <w:szCs w:val="18"/>
                <w:lang w:eastAsia="zh-CN"/>
              </w:rPr>
            </w:pPr>
            <w:r>
              <w:rPr>
                <w:rFonts w:cs="Arial"/>
                <w:szCs w:val="18"/>
                <w:lang w:eastAsia="zh-CN"/>
              </w:rPr>
              <w:t>If "monitoringType" is "UE_REACHABILITY", this parameter shall be included to identify the reachability of the UE.</w:t>
            </w:r>
          </w:p>
          <w:p w14:paraId="3A36D58A" w14:textId="77777777" w:rsidR="00A14987" w:rsidRDefault="00A14987" w:rsidP="00A14987">
            <w:pPr>
              <w:pStyle w:val="TAL"/>
              <w:rPr>
                <w:rFonts w:cs="Arial"/>
                <w:szCs w:val="18"/>
                <w:lang w:eastAsia="zh-CN"/>
              </w:rPr>
            </w:pPr>
          </w:p>
          <w:p w14:paraId="64AAEEBD" w14:textId="77777777" w:rsidR="00A14987" w:rsidRPr="000A0A5F" w:rsidRDefault="00A14987" w:rsidP="00A14987">
            <w:pPr>
              <w:pStyle w:val="TAL"/>
              <w:rPr>
                <w:lang w:eastAsia="zh-CN"/>
              </w:rPr>
            </w:pPr>
            <w:r>
              <w:rPr>
                <w:rFonts w:cs="Arial"/>
                <w:szCs w:val="18"/>
                <w:lang w:eastAsia="zh-CN"/>
              </w:rPr>
              <w:t>See also 3GPP TS 29.336 [11] clause 8.4.20 for pre-5G.</w:t>
            </w:r>
          </w:p>
        </w:tc>
        <w:tc>
          <w:tcPr>
            <w:tcW w:w="1257" w:type="dxa"/>
            <w:gridSpan w:val="2"/>
            <w:vAlign w:val="center"/>
          </w:tcPr>
          <w:p w14:paraId="0C95C02D" w14:textId="77777777" w:rsidR="00A14987" w:rsidRPr="000A0A5F" w:rsidRDefault="00A14987" w:rsidP="00A14987">
            <w:pPr>
              <w:pStyle w:val="TAL"/>
              <w:rPr>
                <w:rFonts w:eastAsia="Times New Roman" w:cs="Arial"/>
                <w:szCs w:val="18"/>
              </w:rPr>
            </w:pPr>
            <w:r w:rsidRPr="000A0A5F">
              <w:t>Ue-reachability_notification</w:t>
            </w:r>
          </w:p>
        </w:tc>
      </w:tr>
      <w:tr w:rsidR="00A14987" w:rsidRPr="000A0A5F" w14:paraId="1C457A93" w14:textId="77777777" w:rsidTr="00675CD5">
        <w:trPr>
          <w:gridAfter w:val="1"/>
          <w:wAfter w:w="36" w:type="dxa"/>
          <w:jc w:val="center"/>
        </w:trPr>
        <w:tc>
          <w:tcPr>
            <w:tcW w:w="1948" w:type="dxa"/>
            <w:gridSpan w:val="2"/>
            <w:vAlign w:val="center"/>
          </w:tcPr>
          <w:p w14:paraId="02B57015" w14:textId="77777777" w:rsidR="00A14987" w:rsidRPr="000A0A5F" w:rsidRDefault="00A14987" w:rsidP="00A14987">
            <w:pPr>
              <w:pStyle w:val="TAL"/>
              <w:rPr>
                <w:rFonts w:eastAsia="Times New Roman"/>
              </w:rPr>
            </w:pPr>
            <w:r w:rsidRPr="000A0A5F">
              <w:rPr>
                <w:rFonts w:eastAsia="Times New Roman"/>
              </w:rPr>
              <w:t>r</w:t>
            </w:r>
            <w:r w:rsidRPr="000A0A5F">
              <w:rPr>
                <w:rFonts w:eastAsia="Times New Roman" w:hint="eastAsia"/>
              </w:rPr>
              <w:t>oamingStatus</w:t>
            </w:r>
          </w:p>
        </w:tc>
        <w:tc>
          <w:tcPr>
            <w:tcW w:w="2126" w:type="dxa"/>
            <w:gridSpan w:val="2"/>
            <w:vAlign w:val="center"/>
          </w:tcPr>
          <w:p w14:paraId="05997866" w14:textId="77777777" w:rsidR="00A14987" w:rsidRPr="000A0A5F" w:rsidRDefault="00A14987" w:rsidP="00A14987">
            <w:pPr>
              <w:pStyle w:val="TAL"/>
              <w:rPr>
                <w:rFonts w:eastAsia="Times New Roman"/>
              </w:rPr>
            </w:pPr>
            <w:r w:rsidRPr="000A0A5F">
              <w:rPr>
                <w:lang w:eastAsia="zh-CN"/>
              </w:rPr>
              <w:t>boolean</w:t>
            </w:r>
          </w:p>
        </w:tc>
        <w:tc>
          <w:tcPr>
            <w:tcW w:w="1276" w:type="dxa"/>
            <w:gridSpan w:val="2"/>
            <w:vAlign w:val="center"/>
          </w:tcPr>
          <w:p w14:paraId="6BAC9F52" w14:textId="77777777" w:rsidR="00A14987" w:rsidRPr="000A0A5F" w:rsidRDefault="00A14987" w:rsidP="00A14987">
            <w:pPr>
              <w:pStyle w:val="TAL"/>
              <w:rPr>
                <w:rFonts w:eastAsia="Times New Roman"/>
              </w:rPr>
            </w:pPr>
            <w:r w:rsidRPr="000A0A5F">
              <w:rPr>
                <w:rFonts w:eastAsia="Times New Roman"/>
              </w:rPr>
              <w:t>0..1</w:t>
            </w:r>
          </w:p>
        </w:tc>
        <w:tc>
          <w:tcPr>
            <w:tcW w:w="2995" w:type="dxa"/>
            <w:gridSpan w:val="2"/>
            <w:vAlign w:val="center"/>
          </w:tcPr>
          <w:p w14:paraId="5868FB73"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 xml:space="preserve">If "monitoringType" is "ROAMING_STATUS", this parameter shall be set to "true" if the </w:t>
            </w:r>
            <w:r w:rsidRPr="000A0A5F">
              <w:rPr>
                <w:rFonts w:cs="Arial" w:hint="eastAsia"/>
                <w:szCs w:val="18"/>
                <w:lang w:eastAsia="zh-CN"/>
              </w:rPr>
              <w:t>new</w:t>
            </w:r>
            <w:r w:rsidRPr="000A0A5F">
              <w:rPr>
                <w:rFonts w:cs="Arial"/>
                <w:szCs w:val="18"/>
                <w:lang w:eastAsia="zh-CN"/>
              </w:rPr>
              <w:t xml:space="preserve"> serving PLMN is different from the HPLMN. </w:t>
            </w:r>
            <w:r w:rsidRPr="000A0A5F">
              <w:rPr>
                <w:lang w:eastAsia="zh-CN"/>
              </w:rPr>
              <w:t>Set to false or omitted otherwise.</w:t>
            </w:r>
          </w:p>
        </w:tc>
        <w:tc>
          <w:tcPr>
            <w:tcW w:w="1257" w:type="dxa"/>
            <w:gridSpan w:val="2"/>
            <w:vAlign w:val="center"/>
          </w:tcPr>
          <w:p w14:paraId="4E834045" w14:textId="77777777" w:rsidR="00A14987" w:rsidRPr="000A0A5F" w:rsidRDefault="00A14987" w:rsidP="00A14987">
            <w:pPr>
              <w:pStyle w:val="TAL"/>
              <w:rPr>
                <w:rFonts w:eastAsia="Times New Roman" w:cs="Arial"/>
                <w:szCs w:val="18"/>
              </w:rPr>
            </w:pPr>
            <w:r w:rsidRPr="000A0A5F">
              <w:rPr>
                <w:lang w:eastAsia="zh-CN"/>
              </w:rPr>
              <w:t>Roaming_status_notification</w:t>
            </w:r>
          </w:p>
        </w:tc>
      </w:tr>
      <w:tr w:rsidR="00A14987" w:rsidRPr="000A0A5F" w14:paraId="685462D3" w14:textId="77777777" w:rsidTr="00675CD5">
        <w:trPr>
          <w:gridAfter w:val="1"/>
          <w:wAfter w:w="36" w:type="dxa"/>
          <w:jc w:val="center"/>
        </w:trPr>
        <w:tc>
          <w:tcPr>
            <w:tcW w:w="1948" w:type="dxa"/>
            <w:gridSpan w:val="2"/>
            <w:vAlign w:val="center"/>
          </w:tcPr>
          <w:p w14:paraId="307C1545" w14:textId="77777777" w:rsidR="00A14987" w:rsidRPr="000A0A5F" w:rsidRDefault="00A14987" w:rsidP="00A14987">
            <w:pPr>
              <w:pStyle w:val="TAL"/>
              <w:rPr>
                <w:rFonts w:eastAsia="Times New Roman"/>
              </w:rPr>
            </w:pPr>
            <w:r w:rsidRPr="000A0A5F">
              <w:rPr>
                <w:lang w:eastAsia="zh-CN"/>
              </w:rPr>
              <w:t>failureCause</w:t>
            </w:r>
          </w:p>
        </w:tc>
        <w:tc>
          <w:tcPr>
            <w:tcW w:w="2126" w:type="dxa"/>
            <w:gridSpan w:val="2"/>
            <w:vAlign w:val="center"/>
          </w:tcPr>
          <w:p w14:paraId="2348D6ED" w14:textId="77777777" w:rsidR="00A14987" w:rsidRPr="000A0A5F" w:rsidRDefault="00A14987" w:rsidP="00A14987">
            <w:pPr>
              <w:pStyle w:val="TAL"/>
              <w:rPr>
                <w:lang w:eastAsia="zh-CN"/>
              </w:rPr>
            </w:pPr>
            <w:r w:rsidRPr="000A0A5F">
              <w:rPr>
                <w:lang w:eastAsia="zh-CN"/>
              </w:rPr>
              <w:t>FailureCause</w:t>
            </w:r>
          </w:p>
        </w:tc>
        <w:tc>
          <w:tcPr>
            <w:tcW w:w="1276" w:type="dxa"/>
            <w:gridSpan w:val="2"/>
            <w:vAlign w:val="center"/>
          </w:tcPr>
          <w:p w14:paraId="3C6A1A4A" w14:textId="77777777" w:rsidR="00A14987" w:rsidRPr="000A0A5F" w:rsidRDefault="00A14987" w:rsidP="00A14987">
            <w:pPr>
              <w:pStyle w:val="TAL"/>
              <w:rPr>
                <w:rFonts w:eastAsia="Times New Roman"/>
              </w:rPr>
            </w:pPr>
            <w:r w:rsidRPr="000A0A5F">
              <w:rPr>
                <w:rFonts w:eastAsia="Times New Roman"/>
              </w:rPr>
              <w:t>0..1</w:t>
            </w:r>
          </w:p>
        </w:tc>
        <w:tc>
          <w:tcPr>
            <w:tcW w:w="2995" w:type="dxa"/>
            <w:gridSpan w:val="2"/>
            <w:vAlign w:val="center"/>
          </w:tcPr>
          <w:p w14:paraId="4D7F5AB4"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cs="Arial"/>
                <w:szCs w:val="18"/>
              </w:rPr>
              <w:t>COMMUNICATION_FAILURE</w:t>
            </w:r>
            <w:r w:rsidRPr="000A0A5F">
              <w:rPr>
                <w:rFonts w:cs="Arial"/>
                <w:szCs w:val="18"/>
                <w:lang w:eastAsia="zh-CN"/>
              </w:rPr>
              <w:t>", this parameter shall be included to indicate the reason of communication failure</w:t>
            </w:r>
            <w:r w:rsidRPr="000A0A5F">
              <w:rPr>
                <w:rFonts w:eastAsia="Times New Roman" w:cs="Arial"/>
                <w:szCs w:val="18"/>
              </w:rPr>
              <w:t>.</w:t>
            </w:r>
          </w:p>
        </w:tc>
        <w:tc>
          <w:tcPr>
            <w:tcW w:w="1257" w:type="dxa"/>
            <w:gridSpan w:val="2"/>
            <w:vAlign w:val="center"/>
          </w:tcPr>
          <w:p w14:paraId="29C792B8" w14:textId="77777777" w:rsidR="00A14987" w:rsidRPr="000A0A5F" w:rsidRDefault="00A14987" w:rsidP="00A14987">
            <w:pPr>
              <w:pStyle w:val="TAL"/>
              <w:rPr>
                <w:lang w:eastAsia="zh-CN"/>
              </w:rPr>
            </w:pPr>
            <w:r w:rsidRPr="000A0A5F">
              <w:t>Communication_failure_notification</w:t>
            </w:r>
          </w:p>
        </w:tc>
      </w:tr>
      <w:tr w:rsidR="00A14987" w:rsidRPr="000A0A5F" w14:paraId="1656BB3D" w14:textId="77777777" w:rsidTr="00675CD5">
        <w:trPr>
          <w:gridAfter w:val="1"/>
          <w:wAfter w:w="36" w:type="dxa"/>
          <w:jc w:val="center"/>
        </w:trPr>
        <w:tc>
          <w:tcPr>
            <w:tcW w:w="1948" w:type="dxa"/>
            <w:gridSpan w:val="2"/>
            <w:vAlign w:val="center"/>
          </w:tcPr>
          <w:p w14:paraId="08602B85" w14:textId="77777777" w:rsidR="00A14987" w:rsidRPr="000A0A5F" w:rsidRDefault="00A14987" w:rsidP="00A14987">
            <w:pPr>
              <w:pStyle w:val="TAL"/>
              <w:rPr>
                <w:lang w:eastAsia="zh-CN"/>
              </w:rPr>
            </w:pPr>
            <w:r w:rsidRPr="000A0A5F">
              <w:rPr>
                <w:lang w:eastAsia="zh-CN"/>
              </w:rPr>
              <w:t>eventTime</w:t>
            </w:r>
          </w:p>
        </w:tc>
        <w:tc>
          <w:tcPr>
            <w:tcW w:w="2126" w:type="dxa"/>
            <w:gridSpan w:val="2"/>
            <w:vAlign w:val="center"/>
          </w:tcPr>
          <w:p w14:paraId="6C725240" w14:textId="77777777" w:rsidR="00A14987" w:rsidRPr="000A0A5F" w:rsidRDefault="00A14987" w:rsidP="00A14987">
            <w:pPr>
              <w:pStyle w:val="TAL"/>
              <w:rPr>
                <w:lang w:eastAsia="zh-CN"/>
              </w:rPr>
            </w:pPr>
            <w:r w:rsidRPr="000A0A5F">
              <w:rPr>
                <w:rFonts w:cs="Arial"/>
                <w:szCs w:val="18"/>
                <w:lang w:eastAsia="zh-CN"/>
              </w:rPr>
              <w:t>DateTime</w:t>
            </w:r>
          </w:p>
        </w:tc>
        <w:tc>
          <w:tcPr>
            <w:tcW w:w="1276" w:type="dxa"/>
            <w:gridSpan w:val="2"/>
            <w:vAlign w:val="center"/>
          </w:tcPr>
          <w:p w14:paraId="78CA3F48" w14:textId="77777777" w:rsidR="00A14987" w:rsidRPr="000A0A5F" w:rsidRDefault="00A14987" w:rsidP="00A14987">
            <w:pPr>
              <w:pStyle w:val="TAL"/>
              <w:rPr>
                <w:rFonts w:eastAsia="Times New Roman"/>
              </w:rPr>
            </w:pPr>
            <w:r w:rsidRPr="000A0A5F">
              <w:rPr>
                <w:rFonts w:eastAsia="Times New Roman"/>
              </w:rPr>
              <w:t>0..1</w:t>
            </w:r>
          </w:p>
        </w:tc>
        <w:tc>
          <w:tcPr>
            <w:tcW w:w="2995" w:type="dxa"/>
            <w:gridSpan w:val="2"/>
            <w:vAlign w:val="center"/>
          </w:tcPr>
          <w:p w14:paraId="01EAABDD"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Identifies when the event is detected or received.</w:t>
            </w:r>
          </w:p>
          <w:p w14:paraId="22CFF6C2" w14:textId="77777777" w:rsidR="00A14987" w:rsidRPr="000A0A5F" w:rsidRDefault="00A14987" w:rsidP="00A14987">
            <w:pPr>
              <w:pStyle w:val="TAL"/>
              <w:rPr>
                <w:rFonts w:cs="Arial"/>
                <w:szCs w:val="18"/>
                <w:lang w:eastAsia="zh-CN"/>
              </w:rPr>
            </w:pPr>
            <w:r w:rsidRPr="000A0A5F">
              <w:rPr>
                <w:rFonts w:cs="Arial"/>
                <w:szCs w:val="18"/>
                <w:lang w:eastAsia="zh-CN"/>
              </w:rPr>
              <w:t>Shall be included for each group of UEs.</w:t>
            </w:r>
          </w:p>
        </w:tc>
        <w:tc>
          <w:tcPr>
            <w:tcW w:w="1257" w:type="dxa"/>
            <w:gridSpan w:val="2"/>
            <w:vAlign w:val="center"/>
          </w:tcPr>
          <w:p w14:paraId="1F3A302C" w14:textId="77777777" w:rsidR="00A14987" w:rsidRPr="000A0A5F" w:rsidRDefault="00A14987" w:rsidP="00A14987">
            <w:pPr>
              <w:pStyle w:val="TAL"/>
            </w:pPr>
          </w:p>
        </w:tc>
      </w:tr>
      <w:tr w:rsidR="00A14987" w:rsidRPr="000A0A5F" w14:paraId="4DAAF64E" w14:textId="77777777" w:rsidTr="00675CD5">
        <w:trPr>
          <w:gridAfter w:val="1"/>
          <w:wAfter w:w="36" w:type="dxa"/>
          <w:jc w:val="center"/>
        </w:trPr>
        <w:tc>
          <w:tcPr>
            <w:tcW w:w="1948" w:type="dxa"/>
            <w:gridSpan w:val="2"/>
            <w:vAlign w:val="center"/>
          </w:tcPr>
          <w:p w14:paraId="1859CFEE" w14:textId="77777777" w:rsidR="00A14987" w:rsidRPr="000A0A5F" w:rsidRDefault="00A14987" w:rsidP="00A14987">
            <w:pPr>
              <w:pStyle w:val="TAL"/>
              <w:rPr>
                <w:lang w:eastAsia="zh-CN"/>
              </w:rPr>
            </w:pPr>
            <w:r w:rsidRPr="000A0A5F">
              <w:rPr>
                <w:lang w:eastAsia="zh-CN"/>
              </w:rPr>
              <w:t>pdnConnInfoList</w:t>
            </w:r>
          </w:p>
        </w:tc>
        <w:tc>
          <w:tcPr>
            <w:tcW w:w="2126" w:type="dxa"/>
            <w:gridSpan w:val="2"/>
            <w:vAlign w:val="center"/>
          </w:tcPr>
          <w:p w14:paraId="488A9CDA" w14:textId="77777777" w:rsidR="00A14987" w:rsidRPr="000A0A5F" w:rsidRDefault="00A14987" w:rsidP="00A14987">
            <w:pPr>
              <w:pStyle w:val="TAL"/>
              <w:rPr>
                <w:rFonts w:cs="Arial"/>
                <w:szCs w:val="18"/>
                <w:lang w:eastAsia="zh-CN"/>
              </w:rPr>
            </w:pPr>
            <w:r w:rsidRPr="000A0A5F">
              <w:rPr>
                <w:lang w:eastAsia="zh-CN"/>
              </w:rPr>
              <w:t>array(PdnConnectionInformation)</w:t>
            </w:r>
          </w:p>
        </w:tc>
        <w:tc>
          <w:tcPr>
            <w:tcW w:w="1276" w:type="dxa"/>
            <w:gridSpan w:val="2"/>
            <w:vAlign w:val="center"/>
          </w:tcPr>
          <w:p w14:paraId="08B0244D" w14:textId="77777777" w:rsidR="00A14987" w:rsidRPr="000A0A5F" w:rsidRDefault="00A14987" w:rsidP="00A14987">
            <w:pPr>
              <w:pStyle w:val="TAL"/>
              <w:rPr>
                <w:rFonts w:eastAsia="Times New Roman"/>
              </w:rPr>
            </w:pPr>
            <w:r w:rsidRPr="000A0A5F">
              <w:rPr>
                <w:rFonts w:eastAsia="Times New Roman"/>
              </w:rPr>
              <w:t>0..N</w:t>
            </w:r>
          </w:p>
        </w:tc>
        <w:tc>
          <w:tcPr>
            <w:tcW w:w="2995" w:type="dxa"/>
            <w:gridSpan w:val="2"/>
            <w:vAlign w:val="center"/>
          </w:tcPr>
          <w:p w14:paraId="686D4DED"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cs="Arial"/>
                <w:szCs w:val="18"/>
              </w:rPr>
              <w:t>PDN_CONNECTIVITY_STATUS</w:t>
            </w:r>
            <w:r w:rsidRPr="000A0A5F">
              <w:rPr>
                <w:rFonts w:cs="Arial"/>
                <w:szCs w:val="18"/>
                <w:lang w:eastAsia="zh-CN"/>
              </w:rPr>
              <w:t>", this parameter shall be included to indicate the PDN connection details</w:t>
            </w:r>
            <w:r w:rsidRPr="000A0A5F">
              <w:rPr>
                <w:rFonts w:eastAsia="Times New Roman" w:cs="Arial"/>
                <w:szCs w:val="18"/>
              </w:rPr>
              <w:t>.</w:t>
            </w:r>
          </w:p>
        </w:tc>
        <w:tc>
          <w:tcPr>
            <w:tcW w:w="1257" w:type="dxa"/>
            <w:gridSpan w:val="2"/>
            <w:vAlign w:val="center"/>
          </w:tcPr>
          <w:p w14:paraId="44536087" w14:textId="77777777" w:rsidR="00A14987" w:rsidRPr="000A0A5F" w:rsidRDefault="00A14987" w:rsidP="00A14987">
            <w:pPr>
              <w:pStyle w:val="TAL"/>
            </w:pPr>
            <w:r w:rsidRPr="000A0A5F">
              <w:t>Pdn_connectivity_status</w:t>
            </w:r>
          </w:p>
        </w:tc>
      </w:tr>
      <w:tr w:rsidR="00A14987" w:rsidRPr="000A0A5F" w14:paraId="1C70D541" w14:textId="77777777" w:rsidTr="00675CD5">
        <w:trPr>
          <w:gridAfter w:val="1"/>
          <w:wAfter w:w="36" w:type="dxa"/>
          <w:jc w:val="center"/>
        </w:trPr>
        <w:tc>
          <w:tcPr>
            <w:tcW w:w="1948" w:type="dxa"/>
            <w:gridSpan w:val="2"/>
            <w:vAlign w:val="center"/>
          </w:tcPr>
          <w:p w14:paraId="32B7F151" w14:textId="77777777" w:rsidR="00A14987" w:rsidRPr="000A0A5F" w:rsidRDefault="00A14987" w:rsidP="00A14987">
            <w:pPr>
              <w:pStyle w:val="TAL"/>
              <w:rPr>
                <w:lang w:eastAsia="zh-CN"/>
              </w:rPr>
            </w:pPr>
            <w:r w:rsidRPr="000A0A5F">
              <w:rPr>
                <w:noProof/>
                <w:lang w:eastAsia="zh-CN"/>
              </w:rPr>
              <w:t>dddStatus</w:t>
            </w:r>
          </w:p>
        </w:tc>
        <w:tc>
          <w:tcPr>
            <w:tcW w:w="2126" w:type="dxa"/>
            <w:gridSpan w:val="2"/>
            <w:vAlign w:val="center"/>
          </w:tcPr>
          <w:p w14:paraId="55B1883E" w14:textId="77777777" w:rsidR="00A14987" w:rsidRPr="000A0A5F" w:rsidRDefault="00A14987" w:rsidP="00A14987">
            <w:pPr>
              <w:pStyle w:val="TAL"/>
              <w:rPr>
                <w:lang w:eastAsia="zh-CN"/>
              </w:rPr>
            </w:pPr>
            <w:r w:rsidRPr="000A0A5F">
              <w:t>DlDataDelivery</w:t>
            </w:r>
            <w:r w:rsidRPr="000A0A5F">
              <w:rPr>
                <w:noProof/>
              </w:rPr>
              <w:t>Status</w:t>
            </w:r>
          </w:p>
        </w:tc>
        <w:tc>
          <w:tcPr>
            <w:tcW w:w="1276" w:type="dxa"/>
            <w:gridSpan w:val="2"/>
            <w:vAlign w:val="center"/>
          </w:tcPr>
          <w:p w14:paraId="16C487DF" w14:textId="77777777" w:rsidR="00A14987" w:rsidRPr="000A0A5F" w:rsidRDefault="00A14987" w:rsidP="00A14987">
            <w:pPr>
              <w:pStyle w:val="TAL"/>
              <w:rPr>
                <w:rFonts w:eastAsia="Times New Roman"/>
              </w:rPr>
            </w:pPr>
            <w:r w:rsidRPr="000A0A5F">
              <w:rPr>
                <w:lang w:eastAsia="zh-CN"/>
              </w:rPr>
              <w:t>0..</w:t>
            </w:r>
            <w:r w:rsidRPr="000A0A5F">
              <w:rPr>
                <w:rFonts w:hint="eastAsia"/>
                <w:lang w:eastAsia="zh-CN"/>
              </w:rPr>
              <w:t>1</w:t>
            </w:r>
          </w:p>
        </w:tc>
        <w:tc>
          <w:tcPr>
            <w:tcW w:w="2995" w:type="dxa"/>
            <w:gridSpan w:val="2"/>
            <w:vAlign w:val="center"/>
          </w:tcPr>
          <w:p w14:paraId="0C9D2538"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noProof/>
              </w:rPr>
              <w:t>DOWNLINK_DATA_DELIVERY_STATUS", this parameter shall be included to</w:t>
            </w:r>
            <w:r w:rsidRPr="000A0A5F">
              <w:rPr>
                <w:rFonts w:cs="Arial"/>
                <w:szCs w:val="18"/>
                <w:lang w:eastAsia="zh-CN"/>
              </w:rPr>
              <w:t xml:space="preserve"> identify the downlink data delivery status detected by the network.</w:t>
            </w:r>
          </w:p>
        </w:tc>
        <w:tc>
          <w:tcPr>
            <w:tcW w:w="1257" w:type="dxa"/>
            <w:gridSpan w:val="2"/>
            <w:vAlign w:val="center"/>
          </w:tcPr>
          <w:p w14:paraId="03A99975" w14:textId="77777777" w:rsidR="00A14987" w:rsidRPr="000A0A5F" w:rsidRDefault="00A14987" w:rsidP="00A14987">
            <w:pPr>
              <w:pStyle w:val="TAL"/>
            </w:pPr>
            <w:r w:rsidRPr="000A0A5F">
              <w:rPr>
                <w:rFonts w:hint="eastAsia"/>
                <w:lang w:eastAsia="zh-CN"/>
              </w:rPr>
              <w:t>Downlink_data</w:t>
            </w:r>
            <w:r w:rsidRPr="000A0A5F">
              <w:rPr>
                <w:lang w:eastAsia="zh-CN"/>
              </w:rPr>
              <w:t>_delivery_status_5G</w:t>
            </w:r>
          </w:p>
        </w:tc>
      </w:tr>
      <w:tr w:rsidR="00A14987" w:rsidRPr="000A0A5F" w14:paraId="66AC47C3" w14:textId="77777777" w:rsidTr="00675CD5">
        <w:trPr>
          <w:gridAfter w:val="1"/>
          <w:wAfter w:w="36" w:type="dxa"/>
          <w:jc w:val="center"/>
        </w:trPr>
        <w:tc>
          <w:tcPr>
            <w:tcW w:w="1948" w:type="dxa"/>
            <w:gridSpan w:val="2"/>
            <w:vAlign w:val="center"/>
          </w:tcPr>
          <w:p w14:paraId="2FB1D77C" w14:textId="77777777" w:rsidR="00A14987" w:rsidRPr="000A0A5F" w:rsidRDefault="00A14987" w:rsidP="00A14987">
            <w:pPr>
              <w:pStyle w:val="TAL"/>
              <w:rPr>
                <w:noProof/>
                <w:lang w:eastAsia="zh-CN"/>
              </w:rPr>
            </w:pPr>
            <w:r w:rsidRPr="000A0A5F">
              <w:rPr>
                <w:rFonts w:hint="eastAsia"/>
                <w:noProof/>
                <w:lang w:eastAsia="zh-CN"/>
              </w:rPr>
              <w:t>d</w:t>
            </w:r>
            <w:r w:rsidRPr="000A0A5F">
              <w:rPr>
                <w:noProof/>
                <w:lang w:eastAsia="zh-CN"/>
              </w:rPr>
              <w:t>ddTrafDescriptor</w:t>
            </w:r>
          </w:p>
        </w:tc>
        <w:tc>
          <w:tcPr>
            <w:tcW w:w="2126" w:type="dxa"/>
            <w:gridSpan w:val="2"/>
            <w:vAlign w:val="center"/>
          </w:tcPr>
          <w:p w14:paraId="54A484B7" w14:textId="77777777" w:rsidR="00A14987" w:rsidRPr="000A0A5F" w:rsidRDefault="00A14987" w:rsidP="00A14987">
            <w:pPr>
              <w:pStyle w:val="TAL"/>
            </w:pPr>
            <w:r w:rsidRPr="000A0A5F">
              <w:rPr>
                <w:noProof/>
              </w:rPr>
              <w:t>DddTrafficDescriptor</w:t>
            </w:r>
          </w:p>
        </w:tc>
        <w:tc>
          <w:tcPr>
            <w:tcW w:w="1276" w:type="dxa"/>
            <w:gridSpan w:val="2"/>
            <w:vAlign w:val="center"/>
          </w:tcPr>
          <w:p w14:paraId="4684440F"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5B33DCA6"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noProof/>
              </w:rPr>
              <w:t>DOWNLINK_DATA_DELIVERY_STATUS"</w:t>
            </w:r>
            <w:r w:rsidRPr="000A0A5F">
              <w:t>,</w:t>
            </w:r>
            <w:r w:rsidRPr="000A0A5F">
              <w:rPr>
                <w:noProof/>
              </w:rPr>
              <w:t xml:space="preserve"> this parameter shall be included to</w:t>
            </w:r>
            <w:r w:rsidRPr="000A0A5F">
              <w:rPr>
                <w:rFonts w:cs="Arial"/>
                <w:szCs w:val="18"/>
                <w:lang w:eastAsia="zh-CN"/>
              </w:rPr>
              <w:t xml:space="preserve"> identify the </w:t>
            </w:r>
            <w:r w:rsidRPr="000A0A5F">
              <w:rPr>
                <w:noProof/>
                <w:lang w:eastAsia="zh-CN"/>
              </w:rPr>
              <w:t>downlink data descriptor impacted by the downlink data delivery status change</w:t>
            </w:r>
            <w:r w:rsidRPr="000A0A5F">
              <w:rPr>
                <w:rFonts w:cs="Arial"/>
                <w:szCs w:val="18"/>
                <w:lang w:eastAsia="zh-CN"/>
              </w:rPr>
              <w:t>.</w:t>
            </w:r>
          </w:p>
        </w:tc>
        <w:tc>
          <w:tcPr>
            <w:tcW w:w="1257" w:type="dxa"/>
            <w:gridSpan w:val="2"/>
            <w:vAlign w:val="center"/>
          </w:tcPr>
          <w:p w14:paraId="6FA4A70A" w14:textId="77777777" w:rsidR="00A14987" w:rsidRPr="000A0A5F" w:rsidRDefault="00A14987" w:rsidP="00A14987">
            <w:pPr>
              <w:pStyle w:val="TAL"/>
              <w:rPr>
                <w:lang w:eastAsia="zh-CN"/>
              </w:rPr>
            </w:pPr>
            <w:r w:rsidRPr="000A0A5F">
              <w:rPr>
                <w:rFonts w:hint="eastAsia"/>
                <w:lang w:eastAsia="zh-CN"/>
              </w:rPr>
              <w:t>Downlink_data</w:t>
            </w:r>
            <w:r w:rsidRPr="000A0A5F">
              <w:rPr>
                <w:lang w:eastAsia="zh-CN"/>
              </w:rPr>
              <w:t>_delivery_status_5G</w:t>
            </w:r>
            <w:r w:rsidRPr="000A0A5F">
              <w:t xml:space="preserve"> </w:t>
            </w:r>
          </w:p>
          <w:p w14:paraId="1AA92990" w14:textId="77777777" w:rsidR="00A14987" w:rsidRPr="000A0A5F" w:rsidRDefault="00A14987" w:rsidP="00A14987">
            <w:pPr>
              <w:pStyle w:val="TAL"/>
              <w:rPr>
                <w:lang w:eastAsia="zh-CN"/>
              </w:rPr>
            </w:pPr>
          </w:p>
        </w:tc>
      </w:tr>
      <w:tr w:rsidR="00A14987" w:rsidRPr="000A0A5F" w14:paraId="5ABA79AB" w14:textId="77777777" w:rsidTr="00675CD5">
        <w:trPr>
          <w:gridAfter w:val="1"/>
          <w:wAfter w:w="36" w:type="dxa"/>
          <w:jc w:val="center"/>
        </w:trPr>
        <w:tc>
          <w:tcPr>
            <w:tcW w:w="1948" w:type="dxa"/>
            <w:gridSpan w:val="2"/>
            <w:vAlign w:val="center"/>
          </w:tcPr>
          <w:p w14:paraId="7A49E47E" w14:textId="77777777" w:rsidR="00A14987" w:rsidRPr="000A0A5F" w:rsidRDefault="00A14987" w:rsidP="00A14987">
            <w:pPr>
              <w:pStyle w:val="TAL"/>
              <w:rPr>
                <w:lang w:eastAsia="zh-CN"/>
              </w:rPr>
            </w:pPr>
            <w:r w:rsidRPr="000A0A5F">
              <w:rPr>
                <w:noProof/>
                <w:lang w:eastAsia="zh-CN"/>
              </w:rPr>
              <w:t>maxWaitTime</w:t>
            </w:r>
          </w:p>
        </w:tc>
        <w:tc>
          <w:tcPr>
            <w:tcW w:w="2126" w:type="dxa"/>
            <w:gridSpan w:val="2"/>
            <w:vAlign w:val="center"/>
          </w:tcPr>
          <w:p w14:paraId="7FCFC21C" w14:textId="77777777" w:rsidR="00A14987" w:rsidRPr="000A0A5F" w:rsidRDefault="00A14987" w:rsidP="00A14987">
            <w:pPr>
              <w:pStyle w:val="TAL"/>
              <w:rPr>
                <w:lang w:eastAsia="zh-CN"/>
              </w:rPr>
            </w:pPr>
            <w:r w:rsidRPr="000A0A5F">
              <w:rPr>
                <w:noProof/>
              </w:rPr>
              <w:t>DateTime</w:t>
            </w:r>
          </w:p>
        </w:tc>
        <w:tc>
          <w:tcPr>
            <w:tcW w:w="1276" w:type="dxa"/>
            <w:gridSpan w:val="2"/>
            <w:vAlign w:val="center"/>
          </w:tcPr>
          <w:p w14:paraId="6056B49D" w14:textId="77777777" w:rsidR="00A14987" w:rsidRPr="000A0A5F" w:rsidRDefault="00A14987" w:rsidP="00A14987">
            <w:pPr>
              <w:pStyle w:val="TAL"/>
              <w:rPr>
                <w:rFonts w:eastAsia="Times New Roman"/>
              </w:rPr>
            </w:pPr>
            <w:r w:rsidRPr="000A0A5F">
              <w:rPr>
                <w:rFonts w:hint="eastAsia"/>
                <w:lang w:eastAsia="zh-CN"/>
              </w:rPr>
              <w:t>0..1</w:t>
            </w:r>
          </w:p>
        </w:tc>
        <w:tc>
          <w:tcPr>
            <w:tcW w:w="2995" w:type="dxa"/>
            <w:gridSpan w:val="2"/>
            <w:vAlign w:val="center"/>
          </w:tcPr>
          <w:p w14:paraId="795BE265"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noProof/>
              </w:rPr>
              <w:t>DOWNLINK_DATA_DELIVERY_STATUS", this parameter may be included to</w:t>
            </w:r>
            <w:r w:rsidRPr="000A0A5F">
              <w:rPr>
                <w:rFonts w:cs="Arial"/>
                <w:szCs w:val="18"/>
                <w:lang w:eastAsia="zh-CN"/>
              </w:rPr>
              <w:t xml:space="preserve"> identify the time before which the data will be buffered.</w:t>
            </w:r>
          </w:p>
        </w:tc>
        <w:tc>
          <w:tcPr>
            <w:tcW w:w="1257" w:type="dxa"/>
            <w:gridSpan w:val="2"/>
            <w:vAlign w:val="center"/>
          </w:tcPr>
          <w:p w14:paraId="55092417" w14:textId="77777777" w:rsidR="00A14987" w:rsidRPr="000A0A5F" w:rsidRDefault="00A14987" w:rsidP="00A14987">
            <w:pPr>
              <w:pStyle w:val="TAL"/>
            </w:pPr>
            <w:r w:rsidRPr="000A0A5F">
              <w:rPr>
                <w:rFonts w:hint="eastAsia"/>
                <w:lang w:eastAsia="zh-CN"/>
              </w:rPr>
              <w:t>Downlink_data</w:t>
            </w:r>
            <w:r w:rsidRPr="000A0A5F">
              <w:rPr>
                <w:lang w:eastAsia="zh-CN"/>
              </w:rPr>
              <w:t>_delivery_status_5G</w:t>
            </w:r>
          </w:p>
        </w:tc>
      </w:tr>
      <w:tr w:rsidR="00A14987" w:rsidRPr="000A0A5F" w14:paraId="1ABB2971" w14:textId="77777777" w:rsidTr="00675CD5">
        <w:trPr>
          <w:gridAfter w:val="1"/>
          <w:wAfter w:w="36" w:type="dxa"/>
          <w:jc w:val="center"/>
        </w:trPr>
        <w:tc>
          <w:tcPr>
            <w:tcW w:w="1948" w:type="dxa"/>
            <w:gridSpan w:val="2"/>
            <w:vAlign w:val="center"/>
          </w:tcPr>
          <w:p w14:paraId="3EDA83DE" w14:textId="77777777" w:rsidR="00A14987" w:rsidRPr="000A0A5F" w:rsidRDefault="00A14987" w:rsidP="00A14987">
            <w:pPr>
              <w:pStyle w:val="TAL"/>
              <w:rPr>
                <w:noProof/>
                <w:lang w:eastAsia="zh-CN"/>
              </w:rPr>
            </w:pPr>
            <w:r w:rsidRPr="000A0A5F">
              <w:rPr>
                <w:noProof/>
                <w:lang w:eastAsia="zh-CN"/>
              </w:rPr>
              <w:t>apiCaps</w:t>
            </w:r>
          </w:p>
        </w:tc>
        <w:tc>
          <w:tcPr>
            <w:tcW w:w="2126" w:type="dxa"/>
            <w:gridSpan w:val="2"/>
            <w:vAlign w:val="center"/>
          </w:tcPr>
          <w:p w14:paraId="6001A0F5" w14:textId="77777777" w:rsidR="00A14987" w:rsidRPr="000A0A5F" w:rsidRDefault="00A14987" w:rsidP="00A14987">
            <w:pPr>
              <w:pStyle w:val="TAL"/>
              <w:rPr>
                <w:noProof/>
              </w:rPr>
            </w:pPr>
            <w:r w:rsidRPr="000A0A5F">
              <w:rPr>
                <w:lang w:eastAsia="zh-CN"/>
              </w:rPr>
              <w:t>array(</w:t>
            </w:r>
            <w:r w:rsidRPr="000A0A5F">
              <w:t>ApiCapabilityInfo</w:t>
            </w:r>
            <w:r w:rsidRPr="000A0A5F">
              <w:rPr>
                <w:lang w:eastAsia="zh-CN"/>
              </w:rPr>
              <w:t>)</w:t>
            </w:r>
          </w:p>
        </w:tc>
        <w:tc>
          <w:tcPr>
            <w:tcW w:w="1276" w:type="dxa"/>
            <w:gridSpan w:val="2"/>
            <w:vAlign w:val="center"/>
          </w:tcPr>
          <w:p w14:paraId="3988B185" w14:textId="77777777" w:rsidR="00A14987" w:rsidRPr="000A0A5F" w:rsidRDefault="00A14987" w:rsidP="00A14987">
            <w:pPr>
              <w:pStyle w:val="TAL"/>
              <w:rPr>
                <w:lang w:eastAsia="zh-CN"/>
              </w:rPr>
            </w:pPr>
            <w:r w:rsidRPr="000A0A5F">
              <w:rPr>
                <w:lang w:eastAsia="zh-CN"/>
              </w:rPr>
              <w:t>0..N</w:t>
            </w:r>
          </w:p>
        </w:tc>
        <w:tc>
          <w:tcPr>
            <w:tcW w:w="2995" w:type="dxa"/>
            <w:gridSpan w:val="2"/>
            <w:vAlign w:val="center"/>
          </w:tcPr>
          <w:p w14:paraId="4C0EFEFA" w14:textId="77777777" w:rsidR="00A14987" w:rsidRPr="000A0A5F" w:rsidRDefault="00A14987" w:rsidP="00A14987">
            <w:pPr>
              <w:pStyle w:val="TAL"/>
              <w:spacing w:afterLines="50" w:after="120"/>
              <w:rPr>
                <w:rFonts w:eastAsia="Times New Roman" w:cs="Arial"/>
                <w:szCs w:val="18"/>
              </w:rPr>
            </w:pPr>
            <w:r w:rsidRPr="000A0A5F">
              <w:rPr>
                <w:rFonts w:cs="Arial"/>
                <w:szCs w:val="18"/>
                <w:lang w:eastAsia="zh-CN"/>
              </w:rPr>
              <w:t>If "monitoringType" is "</w:t>
            </w:r>
            <w:r w:rsidRPr="000A0A5F">
              <w:rPr>
                <w:noProof/>
              </w:rPr>
              <w:t>API_SUPPORT_CAPABILITY</w:t>
            </w:r>
            <w:r w:rsidRPr="000A0A5F">
              <w:rPr>
                <w:rFonts w:cs="Arial"/>
                <w:szCs w:val="18"/>
                <w:lang w:eastAsia="zh-CN"/>
              </w:rPr>
              <w:t>", this parameter shall be included to indicate the availability of all APIs supported by the serving network</w:t>
            </w:r>
            <w:r w:rsidRPr="000A0A5F">
              <w:rPr>
                <w:lang w:eastAsia="zh-CN"/>
              </w:rPr>
              <w:t xml:space="preserve"> o</w:t>
            </w:r>
            <w:r w:rsidRPr="000A0A5F">
              <w:rPr>
                <w:rFonts w:hint="eastAsia"/>
                <w:lang w:eastAsia="zh-CN"/>
              </w:rPr>
              <w:t xml:space="preserve">r </w:t>
            </w:r>
            <w:r w:rsidRPr="000A0A5F">
              <w:rPr>
                <w:rFonts w:cs="Arial"/>
                <w:szCs w:val="18"/>
                <w:lang w:eastAsia="zh-CN"/>
              </w:rPr>
              <w:t>the availability</w:t>
            </w:r>
            <w:r w:rsidRPr="000A0A5F">
              <w:rPr>
                <w:lang w:eastAsia="zh-CN"/>
              </w:rPr>
              <w:t xml:space="preserve"> of interested APIs, indicated by the "</w:t>
            </w:r>
            <w:r w:rsidRPr="000A0A5F">
              <w:rPr>
                <w:noProof/>
                <w:lang w:eastAsia="zh-CN"/>
              </w:rPr>
              <w:t xml:space="preserve">apiNames" attribute </w:t>
            </w:r>
            <w:r w:rsidRPr="000A0A5F">
              <w:rPr>
                <w:lang w:eastAsia="zh-CN"/>
              </w:rPr>
              <w:t>in "</w:t>
            </w:r>
            <w:r w:rsidRPr="000A0A5F">
              <w:t>MonitoringEventSubscription</w:t>
            </w:r>
            <w:r w:rsidRPr="000A0A5F">
              <w:rPr>
                <w:lang w:eastAsia="zh-CN"/>
              </w:rPr>
              <w:t>",</w:t>
            </w:r>
            <w:r w:rsidRPr="000A0A5F">
              <w:rPr>
                <w:rFonts w:cs="Arial"/>
                <w:szCs w:val="18"/>
                <w:lang w:eastAsia="zh-CN"/>
              </w:rPr>
              <w:t xml:space="preserve"> supported by the serving network</w:t>
            </w:r>
            <w:r w:rsidRPr="000A0A5F">
              <w:rPr>
                <w:rFonts w:eastAsia="Times New Roman" w:cs="Arial"/>
                <w:szCs w:val="18"/>
              </w:rPr>
              <w:t xml:space="preserve">. </w:t>
            </w:r>
          </w:p>
          <w:p w14:paraId="7658977B" w14:textId="77777777" w:rsidR="00A14987" w:rsidRPr="000A0A5F" w:rsidRDefault="00A14987" w:rsidP="00A14987">
            <w:pPr>
              <w:pStyle w:val="TAL"/>
              <w:spacing w:afterLines="50" w:after="120"/>
              <w:rPr>
                <w:rFonts w:cs="Arial"/>
                <w:szCs w:val="18"/>
                <w:lang w:eastAsia="zh-CN"/>
              </w:rPr>
            </w:pPr>
            <w:r w:rsidRPr="000A0A5F">
              <w:rPr>
                <w:rFonts w:eastAsia="Times New Roman" w:cs="Arial"/>
                <w:szCs w:val="18"/>
              </w:rPr>
              <w:t>If no API is supported by the serving network, an empty apiCaps shall be provided.</w:t>
            </w:r>
          </w:p>
        </w:tc>
        <w:tc>
          <w:tcPr>
            <w:tcW w:w="1257" w:type="dxa"/>
            <w:gridSpan w:val="2"/>
            <w:vAlign w:val="center"/>
          </w:tcPr>
          <w:p w14:paraId="3FB841A5" w14:textId="77777777" w:rsidR="00A14987" w:rsidRPr="000A0A5F" w:rsidRDefault="00A14987" w:rsidP="00A14987">
            <w:pPr>
              <w:pStyle w:val="TAL"/>
              <w:rPr>
                <w:lang w:eastAsia="zh-CN"/>
              </w:rPr>
            </w:pPr>
            <w:r w:rsidRPr="000A0A5F">
              <w:t>API_support_capability_notification</w:t>
            </w:r>
          </w:p>
        </w:tc>
      </w:tr>
      <w:tr w:rsidR="00A14987" w:rsidRPr="000A0A5F" w14:paraId="6DA1FD1B" w14:textId="77777777" w:rsidTr="00675CD5">
        <w:trPr>
          <w:gridAfter w:val="1"/>
          <w:wAfter w:w="36" w:type="dxa"/>
          <w:jc w:val="center"/>
        </w:trPr>
        <w:tc>
          <w:tcPr>
            <w:tcW w:w="1948" w:type="dxa"/>
            <w:gridSpan w:val="2"/>
            <w:vAlign w:val="center"/>
          </w:tcPr>
          <w:p w14:paraId="19318701" w14:textId="77777777" w:rsidR="00A14987" w:rsidRPr="000A0A5F" w:rsidRDefault="00A14987" w:rsidP="00A14987">
            <w:pPr>
              <w:pStyle w:val="TAL"/>
              <w:rPr>
                <w:noProof/>
                <w:lang w:eastAsia="zh-CN"/>
              </w:rPr>
            </w:pPr>
            <w:r w:rsidRPr="000A0A5F">
              <w:rPr>
                <w:noProof/>
                <w:lang w:eastAsia="zh-CN"/>
              </w:rPr>
              <w:t>nSStatusInfo</w:t>
            </w:r>
          </w:p>
        </w:tc>
        <w:tc>
          <w:tcPr>
            <w:tcW w:w="2126" w:type="dxa"/>
            <w:gridSpan w:val="2"/>
            <w:vAlign w:val="center"/>
          </w:tcPr>
          <w:p w14:paraId="1C14F89F" w14:textId="77777777" w:rsidR="00A14987" w:rsidRPr="000A0A5F" w:rsidRDefault="00A14987" w:rsidP="00A14987">
            <w:pPr>
              <w:pStyle w:val="TAL"/>
              <w:rPr>
                <w:lang w:eastAsia="zh-CN"/>
              </w:rPr>
            </w:pPr>
            <w:r w:rsidRPr="000A0A5F">
              <w:rPr>
                <w:lang w:eastAsia="zh-CN"/>
              </w:rPr>
              <w:t>SACEventStatus</w:t>
            </w:r>
          </w:p>
        </w:tc>
        <w:tc>
          <w:tcPr>
            <w:tcW w:w="1276" w:type="dxa"/>
            <w:gridSpan w:val="2"/>
            <w:vAlign w:val="center"/>
          </w:tcPr>
          <w:p w14:paraId="6B92BBA2"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773527D1" w14:textId="77777777" w:rsidR="00A14987" w:rsidRPr="000A0A5F" w:rsidRDefault="00A14987" w:rsidP="00A14987">
            <w:pPr>
              <w:pStyle w:val="TAL"/>
              <w:spacing w:afterLines="50" w:after="120"/>
            </w:pPr>
            <w:r w:rsidRPr="000A0A5F">
              <w:rPr>
                <w:rFonts w:cs="Arial"/>
                <w:szCs w:val="18"/>
                <w:lang w:eastAsia="zh-CN"/>
              </w:rPr>
              <w:t>If the "monitoringType"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this parameter shall be included to</w:t>
            </w:r>
            <w:r w:rsidRPr="000A0A5F">
              <w:t xml:space="preserve"> indicate the current network slice status information for the concerned network slice. </w:t>
            </w:r>
          </w:p>
          <w:p w14:paraId="4D456167" w14:textId="77777777" w:rsidR="00A14987" w:rsidRPr="000A0A5F" w:rsidRDefault="00A14987" w:rsidP="00A14987">
            <w:pPr>
              <w:pStyle w:val="TAL"/>
              <w:spacing w:afterLines="50" w:after="120"/>
              <w:rPr>
                <w:rFonts w:cs="Arial"/>
                <w:szCs w:val="18"/>
                <w:lang w:eastAsia="zh-CN"/>
              </w:rPr>
            </w:pPr>
            <w:r w:rsidRPr="000A0A5F">
              <w:rPr>
                <w:lang w:eastAsia="zh-CN"/>
              </w:rPr>
              <w:t>(NOTE 3)</w:t>
            </w:r>
          </w:p>
        </w:tc>
        <w:tc>
          <w:tcPr>
            <w:tcW w:w="1257" w:type="dxa"/>
            <w:gridSpan w:val="2"/>
            <w:vAlign w:val="center"/>
          </w:tcPr>
          <w:p w14:paraId="79B69C95" w14:textId="77777777" w:rsidR="00A14987" w:rsidRPr="000A0A5F" w:rsidRDefault="00A14987" w:rsidP="00A14987">
            <w:pPr>
              <w:pStyle w:val="TAL"/>
            </w:pPr>
            <w:r w:rsidRPr="000A0A5F">
              <w:t>NSAC</w:t>
            </w:r>
          </w:p>
        </w:tc>
      </w:tr>
      <w:tr w:rsidR="00A14987" w:rsidRPr="000A0A5F" w14:paraId="25A21BA3" w14:textId="77777777" w:rsidTr="00675CD5">
        <w:trPr>
          <w:gridAfter w:val="1"/>
          <w:wAfter w:w="36" w:type="dxa"/>
          <w:jc w:val="center"/>
        </w:trPr>
        <w:tc>
          <w:tcPr>
            <w:tcW w:w="1948" w:type="dxa"/>
            <w:gridSpan w:val="2"/>
            <w:vAlign w:val="center"/>
          </w:tcPr>
          <w:p w14:paraId="7A77F41C" w14:textId="77777777" w:rsidR="00A14987" w:rsidRPr="000A0A5F" w:rsidRDefault="00A14987" w:rsidP="00A14987">
            <w:pPr>
              <w:pStyle w:val="TAL"/>
              <w:rPr>
                <w:noProof/>
                <w:lang w:eastAsia="zh-CN"/>
              </w:rPr>
            </w:pPr>
            <w:r w:rsidRPr="000A0A5F">
              <w:rPr>
                <w:noProof/>
                <w:lang w:eastAsia="zh-CN"/>
              </w:rPr>
              <w:t>afServiceId</w:t>
            </w:r>
          </w:p>
        </w:tc>
        <w:tc>
          <w:tcPr>
            <w:tcW w:w="2126" w:type="dxa"/>
            <w:gridSpan w:val="2"/>
            <w:vAlign w:val="center"/>
          </w:tcPr>
          <w:p w14:paraId="66DCC763" w14:textId="77777777" w:rsidR="00A14987" w:rsidRPr="000A0A5F" w:rsidRDefault="00A14987" w:rsidP="00A14987">
            <w:pPr>
              <w:pStyle w:val="TAL"/>
              <w:rPr>
                <w:lang w:eastAsia="zh-CN"/>
              </w:rPr>
            </w:pPr>
            <w:r w:rsidRPr="000A0A5F">
              <w:rPr>
                <w:lang w:eastAsia="zh-CN"/>
              </w:rPr>
              <w:t>string</w:t>
            </w:r>
          </w:p>
        </w:tc>
        <w:tc>
          <w:tcPr>
            <w:tcW w:w="1276" w:type="dxa"/>
            <w:gridSpan w:val="2"/>
            <w:vAlign w:val="center"/>
          </w:tcPr>
          <w:p w14:paraId="3EDA0C7D"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4E1DE3FD" w14:textId="77777777" w:rsidR="00A14987" w:rsidRPr="000A0A5F" w:rsidRDefault="00A14987" w:rsidP="00A14987">
            <w:pPr>
              <w:pStyle w:val="TAL"/>
              <w:rPr>
                <w:rFonts w:cs="Arial"/>
                <w:szCs w:val="18"/>
                <w:lang w:eastAsia="zh-CN"/>
              </w:rPr>
            </w:pPr>
            <w:r w:rsidRPr="000A0A5F">
              <w:rPr>
                <w:rFonts w:cs="Arial"/>
                <w:szCs w:val="18"/>
                <w:lang w:eastAsia="zh-CN"/>
              </w:rPr>
              <w:t>Contains the identifier of the service to which the NSAC reporting is related.</w:t>
            </w:r>
          </w:p>
          <w:p w14:paraId="6BC02CCF" w14:textId="77777777" w:rsidR="00A14987" w:rsidRPr="000A0A5F" w:rsidRDefault="00A14987" w:rsidP="00A14987">
            <w:pPr>
              <w:pStyle w:val="TAL"/>
              <w:rPr>
                <w:rFonts w:cs="Arial"/>
                <w:szCs w:val="18"/>
                <w:lang w:eastAsia="zh-CN"/>
              </w:rPr>
            </w:pPr>
          </w:p>
          <w:p w14:paraId="4684017A"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It shall be provided only if it is present in the related NSAC subscription request and the "monitoringType" attribute is set to either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w:t>
            </w:r>
            <w:r w:rsidRPr="000A0A5F">
              <w:t>.</w:t>
            </w:r>
          </w:p>
        </w:tc>
        <w:tc>
          <w:tcPr>
            <w:tcW w:w="1257" w:type="dxa"/>
            <w:gridSpan w:val="2"/>
            <w:vAlign w:val="center"/>
          </w:tcPr>
          <w:p w14:paraId="51397DF6" w14:textId="77777777" w:rsidR="00A14987" w:rsidRPr="000A0A5F" w:rsidRDefault="00A14987" w:rsidP="00A14987">
            <w:pPr>
              <w:pStyle w:val="TAL"/>
            </w:pPr>
            <w:r w:rsidRPr="000A0A5F">
              <w:t>NSAC</w:t>
            </w:r>
          </w:p>
        </w:tc>
      </w:tr>
      <w:tr w:rsidR="00A14987" w:rsidRPr="000A0A5F" w14:paraId="367033BE" w14:textId="77777777" w:rsidTr="00675CD5">
        <w:trPr>
          <w:gridAfter w:val="1"/>
          <w:wAfter w:w="36" w:type="dxa"/>
          <w:jc w:val="center"/>
        </w:trPr>
        <w:tc>
          <w:tcPr>
            <w:tcW w:w="1948" w:type="dxa"/>
            <w:gridSpan w:val="2"/>
            <w:vAlign w:val="center"/>
          </w:tcPr>
          <w:p w14:paraId="570B0AD0" w14:textId="77777777" w:rsidR="00A14987" w:rsidRPr="000A0A5F" w:rsidRDefault="00A14987" w:rsidP="00A14987">
            <w:pPr>
              <w:pStyle w:val="TAL"/>
              <w:rPr>
                <w:noProof/>
                <w:lang w:eastAsia="zh-CN"/>
              </w:rPr>
            </w:pPr>
            <w:r w:rsidRPr="000A0A5F">
              <w:rPr>
                <w:noProof/>
                <w:lang w:eastAsia="zh-CN"/>
              </w:rPr>
              <w:t>servLevelDevId</w:t>
            </w:r>
          </w:p>
        </w:tc>
        <w:tc>
          <w:tcPr>
            <w:tcW w:w="2126" w:type="dxa"/>
            <w:gridSpan w:val="2"/>
            <w:vAlign w:val="center"/>
          </w:tcPr>
          <w:p w14:paraId="5DAABC28" w14:textId="77777777" w:rsidR="00A14987" w:rsidRPr="000A0A5F" w:rsidRDefault="00A14987" w:rsidP="00A14987">
            <w:pPr>
              <w:pStyle w:val="TAL"/>
              <w:rPr>
                <w:lang w:eastAsia="zh-CN"/>
              </w:rPr>
            </w:pPr>
            <w:r w:rsidRPr="000A0A5F">
              <w:rPr>
                <w:lang w:eastAsia="zh-CN"/>
              </w:rPr>
              <w:t>string</w:t>
            </w:r>
          </w:p>
        </w:tc>
        <w:tc>
          <w:tcPr>
            <w:tcW w:w="1276" w:type="dxa"/>
            <w:gridSpan w:val="2"/>
            <w:vAlign w:val="center"/>
          </w:tcPr>
          <w:p w14:paraId="7A012843"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19729B76"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hint="eastAsia"/>
                <w:noProof/>
                <w:lang w:eastAsia="zh-CN"/>
              </w:rPr>
              <w:t>A</w:t>
            </w:r>
            <w:r w:rsidRPr="000A0A5F">
              <w:rPr>
                <w:noProof/>
                <w:lang w:eastAsia="zh-CN"/>
              </w:rPr>
              <w:t>REA_OF_INTEREST</w:t>
            </w:r>
            <w:r w:rsidRPr="000A0A5F">
              <w:rPr>
                <w:noProof/>
              </w:rPr>
              <w:t>" or "</w:t>
            </w:r>
            <w:r w:rsidRPr="000A0A5F">
              <w:rPr>
                <w:rFonts w:cs="Arial"/>
                <w:szCs w:val="18"/>
                <w:lang w:eastAsia="zh-CN"/>
              </w:rPr>
              <w:t>NUMBER_OF_UES_IN_AN_AREA</w:t>
            </w:r>
            <w:r w:rsidRPr="000A0A5F">
              <w:rPr>
                <w:lang w:eastAsia="zh-CN"/>
              </w:rPr>
              <w:t>" and "subType" indicate "AERIAL_UE"</w:t>
            </w:r>
            <w:r w:rsidRPr="000A0A5F">
              <w:t>,</w:t>
            </w:r>
            <w:r w:rsidRPr="000A0A5F">
              <w:rPr>
                <w:noProof/>
              </w:rPr>
              <w:t xml:space="preserve"> this parameter </w:t>
            </w:r>
            <w:r w:rsidRPr="000A0A5F">
              <w:rPr>
                <w:rFonts w:hint="eastAsia"/>
                <w:noProof/>
                <w:lang w:eastAsia="zh-CN"/>
              </w:rPr>
              <w:t>may</w:t>
            </w:r>
            <w:r w:rsidRPr="000A0A5F">
              <w:rPr>
                <w:noProof/>
              </w:rPr>
              <w:t xml:space="preserve"> be included to</w:t>
            </w:r>
            <w:r w:rsidRPr="000A0A5F">
              <w:rPr>
                <w:rFonts w:cs="Arial"/>
                <w:szCs w:val="18"/>
                <w:lang w:eastAsia="zh-CN"/>
              </w:rPr>
              <w:t xml:space="preserve"> identify the UAV.</w:t>
            </w:r>
          </w:p>
        </w:tc>
        <w:tc>
          <w:tcPr>
            <w:tcW w:w="1257" w:type="dxa"/>
            <w:gridSpan w:val="2"/>
            <w:vAlign w:val="center"/>
          </w:tcPr>
          <w:p w14:paraId="5CC2C0ED" w14:textId="77777777" w:rsidR="00A14987" w:rsidRPr="000A0A5F" w:rsidRDefault="00A14987" w:rsidP="00A14987">
            <w:pPr>
              <w:pStyle w:val="TAL"/>
            </w:pPr>
            <w:r w:rsidRPr="000A0A5F">
              <w:rPr>
                <w:lang w:eastAsia="zh-CN"/>
              </w:rPr>
              <w:t>UAV</w:t>
            </w:r>
          </w:p>
        </w:tc>
      </w:tr>
      <w:tr w:rsidR="00A14987" w:rsidRPr="000A0A5F" w14:paraId="4B5F61B4" w14:textId="77777777" w:rsidTr="00675CD5">
        <w:trPr>
          <w:gridAfter w:val="1"/>
          <w:wAfter w:w="36" w:type="dxa"/>
          <w:jc w:val="center"/>
        </w:trPr>
        <w:tc>
          <w:tcPr>
            <w:tcW w:w="1948" w:type="dxa"/>
            <w:gridSpan w:val="2"/>
            <w:vAlign w:val="center"/>
          </w:tcPr>
          <w:p w14:paraId="097DCC3B" w14:textId="77777777" w:rsidR="00A14987" w:rsidRPr="000A0A5F" w:rsidRDefault="00A14987" w:rsidP="00A14987">
            <w:pPr>
              <w:pStyle w:val="TAL"/>
              <w:rPr>
                <w:noProof/>
                <w:lang w:eastAsia="zh-CN"/>
              </w:rPr>
            </w:pPr>
            <w:r w:rsidRPr="000A0A5F">
              <w:t>uavPresInd</w:t>
            </w:r>
          </w:p>
        </w:tc>
        <w:tc>
          <w:tcPr>
            <w:tcW w:w="2126" w:type="dxa"/>
            <w:gridSpan w:val="2"/>
            <w:vAlign w:val="center"/>
          </w:tcPr>
          <w:p w14:paraId="3A109C7F" w14:textId="77777777" w:rsidR="00A14987" w:rsidRPr="000A0A5F" w:rsidRDefault="00A14987" w:rsidP="00A14987">
            <w:pPr>
              <w:pStyle w:val="TAL"/>
              <w:rPr>
                <w:lang w:eastAsia="zh-CN"/>
              </w:rPr>
            </w:pPr>
            <w:r w:rsidRPr="000A0A5F">
              <w:rPr>
                <w:rFonts w:hint="eastAsia"/>
                <w:lang w:eastAsia="zh-CN"/>
              </w:rPr>
              <w:t>b</w:t>
            </w:r>
            <w:r w:rsidRPr="000A0A5F">
              <w:rPr>
                <w:lang w:eastAsia="zh-CN"/>
              </w:rPr>
              <w:t>oolean</w:t>
            </w:r>
          </w:p>
        </w:tc>
        <w:tc>
          <w:tcPr>
            <w:tcW w:w="1276" w:type="dxa"/>
            <w:gridSpan w:val="2"/>
            <w:vAlign w:val="center"/>
          </w:tcPr>
          <w:p w14:paraId="2A507C4B"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6CBD2003"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hint="eastAsia"/>
                <w:noProof/>
                <w:lang w:eastAsia="zh-CN"/>
              </w:rPr>
              <w:t>A</w:t>
            </w:r>
            <w:r w:rsidRPr="000A0A5F">
              <w:rPr>
                <w:noProof/>
                <w:lang w:eastAsia="zh-CN"/>
              </w:rPr>
              <w:t>REA_OF_INTEREST</w:t>
            </w:r>
            <w:r w:rsidRPr="000A0A5F">
              <w:rPr>
                <w:noProof/>
              </w:rPr>
              <w:t>"</w:t>
            </w:r>
            <w:r w:rsidRPr="000A0A5F">
              <w:t>,</w:t>
            </w:r>
            <w:r w:rsidRPr="000A0A5F">
              <w:rPr>
                <w:noProof/>
              </w:rPr>
              <w:t xml:space="preserve"> </w:t>
            </w:r>
            <w:r w:rsidRPr="000A0A5F">
              <w:t>this parameter shall be</w:t>
            </w:r>
            <w:r w:rsidRPr="000A0A5F">
              <w:rPr>
                <w:lang w:eastAsia="zh-CN"/>
              </w:rPr>
              <w:t xml:space="preserve"> set to true if the specified UAV is in the </w:t>
            </w:r>
            <w:r w:rsidRPr="000A0A5F">
              <w:t>monitoring area</w:t>
            </w:r>
            <w:r w:rsidRPr="000A0A5F">
              <w:rPr>
                <w:rFonts w:hint="eastAsia"/>
                <w:lang w:eastAsia="zh-CN"/>
              </w:rPr>
              <w:t>.</w:t>
            </w:r>
            <w:r w:rsidRPr="000A0A5F">
              <w:rPr>
                <w:lang w:eastAsia="zh-CN"/>
              </w:rPr>
              <w:t xml:space="preserve"> Set to false or omitted otherwise.</w:t>
            </w:r>
          </w:p>
        </w:tc>
        <w:tc>
          <w:tcPr>
            <w:tcW w:w="1257" w:type="dxa"/>
            <w:gridSpan w:val="2"/>
            <w:vAlign w:val="center"/>
          </w:tcPr>
          <w:p w14:paraId="2E81F9F8" w14:textId="77777777" w:rsidR="00A14987" w:rsidRPr="000A0A5F" w:rsidRDefault="00A14987" w:rsidP="00A14987">
            <w:pPr>
              <w:pStyle w:val="TAL"/>
            </w:pPr>
            <w:r w:rsidRPr="000A0A5F">
              <w:rPr>
                <w:lang w:eastAsia="zh-CN"/>
              </w:rPr>
              <w:t>U</w:t>
            </w:r>
            <w:r w:rsidRPr="000A0A5F">
              <w:rPr>
                <w:rFonts w:hint="eastAsia"/>
                <w:lang w:eastAsia="zh-CN"/>
              </w:rPr>
              <w:t>A</w:t>
            </w:r>
            <w:r w:rsidRPr="000A0A5F">
              <w:rPr>
                <w:lang w:eastAsia="zh-CN"/>
              </w:rPr>
              <w:t>V</w:t>
            </w:r>
          </w:p>
        </w:tc>
      </w:tr>
      <w:tr w:rsidR="00A14987" w:rsidRPr="000A0A5F" w14:paraId="5EBB1546" w14:textId="77777777" w:rsidTr="0037730B">
        <w:trPr>
          <w:gridBefore w:val="1"/>
          <w:wBefore w:w="36" w:type="dxa"/>
          <w:jc w:val="center"/>
        </w:trPr>
        <w:tc>
          <w:tcPr>
            <w:tcW w:w="1948" w:type="dxa"/>
            <w:gridSpan w:val="2"/>
            <w:vAlign w:val="center"/>
          </w:tcPr>
          <w:p w14:paraId="25342297" w14:textId="77777777" w:rsidR="00A14987" w:rsidRPr="000A0A5F" w:rsidRDefault="00A14987" w:rsidP="00A14987">
            <w:pPr>
              <w:pStyle w:val="TAL"/>
            </w:pPr>
            <w:r w:rsidRPr="000A0A5F">
              <w:t>groupMembListChanges</w:t>
            </w:r>
          </w:p>
        </w:tc>
        <w:tc>
          <w:tcPr>
            <w:tcW w:w="2126" w:type="dxa"/>
            <w:gridSpan w:val="2"/>
            <w:vAlign w:val="center"/>
          </w:tcPr>
          <w:p w14:paraId="5C1FB96B" w14:textId="77777777" w:rsidR="00A14987" w:rsidRPr="000A0A5F" w:rsidRDefault="00A14987" w:rsidP="00A14987">
            <w:pPr>
              <w:pStyle w:val="TAL"/>
              <w:rPr>
                <w:lang w:eastAsia="zh-CN"/>
              </w:rPr>
            </w:pPr>
            <w:r w:rsidRPr="000A0A5F">
              <w:t>GroupMembListChanges</w:t>
            </w:r>
          </w:p>
        </w:tc>
        <w:tc>
          <w:tcPr>
            <w:tcW w:w="1276" w:type="dxa"/>
            <w:gridSpan w:val="2"/>
            <w:vAlign w:val="center"/>
          </w:tcPr>
          <w:p w14:paraId="48193169"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0989666F"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Contains information on the change(s) to the group member</w:t>
            </w:r>
            <w:r>
              <w:rPr>
                <w:rFonts w:cs="Arial"/>
                <w:szCs w:val="18"/>
                <w:lang w:eastAsia="zh-CN"/>
              </w:rPr>
              <w:t>s</w:t>
            </w:r>
            <w:r w:rsidRPr="000A0A5F">
              <w:rPr>
                <w:rFonts w:cs="Arial"/>
                <w:szCs w:val="18"/>
                <w:lang w:eastAsia="zh-CN"/>
              </w:rPr>
              <w:t xml:space="preserve"> list.</w:t>
            </w:r>
          </w:p>
          <w:p w14:paraId="772B6944" w14:textId="77777777" w:rsidR="00A14987" w:rsidRPr="000A0A5F" w:rsidRDefault="00A14987" w:rsidP="00A14987">
            <w:pPr>
              <w:pStyle w:val="TAL"/>
              <w:spacing w:afterLines="50" w:after="120"/>
              <w:rPr>
                <w:rFonts w:cs="Arial"/>
                <w:szCs w:val="18"/>
                <w:lang w:eastAsia="zh-CN"/>
              </w:rPr>
            </w:pPr>
          </w:p>
          <w:p w14:paraId="577257B4"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This attribute shall be present only if the "monitoringType" attribute is set to "</w:t>
            </w:r>
            <w:r w:rsidRPr="000A0A5F">
              <w:rPr>
                <w:noProof/>
              </w:rPr>
              <w:t>GROUP_MEMBER_LIST_CHANGE"</w:t>
            </w:r>
            <w:r w:rsidRPr="000A0A5F">
              <w:rPr>
                <w:rFonts w:cs="Arial"/>
                <w:szCs w:val="18"/>
                <w:lang w:eastAsia="zh-CN"/>
              </w:rPr>
              <w:t>.</w:t>
            </w:r>
          </w:p>
        </w:tc>
        <w:tc>
          <w:tcPr>
            <w:tcW w:w="1257" w:type="dxa"/>
            <w:gridSpan w:val="2"/>
            <w:vAlign w:val="center"/>
          </w:tcPr>
          <w:p w14:paraId="589B73EC" w14:textId="77777777" w:rsidR="00A14987" w:rsidRPr="000A0A5F" w:rsidRDefault="00A14987" w:rsidP="00A14987">
            <w:pPr>
              <w:pStyle w:val="TAL"/>
              <w:rPr>
                <w:lang w:eastAsia="zh-CN"/>
              </w:rPr>
            </w:pPr>
            <w:r w:rsidRPr="000A0A5F">
              <w:t>GMEC</w:t>
            </w:r>
          </w:p>
        </w:tc>
      </w:tr>
      <w:tr w:rsidR="00A14987" w:rsidRPr="000A0A5F" w14:paraId="5AC92D73" w14:textId="77777777" w:rsidTr="00891D04">
        <w:trPr>
          <w:gridBefore w:val="1"/>
          <w:wBefore w:w="36" w:type="dxa"/>
          <w:jc w:val="center"/>
        </w:trPr>
        <w:tc>
          <w:tcPr>
            <w:tcW w:w="1948" w:type="dxa"/>
            <w:gridSpan w:val="2"/>
            <w:vAlign w:val="center"/>
          </w:tcPr>
          <w:p w14:paraId="4A2C17E3" w14:textId="77777777" w:rsidR="00A14987" w:rsidRPr="00140676" w:rsidRDefault="00A14987" w:rsidP="00A14987">
            <w:pPr>
              <w:pStyle w:val="TAL"/>
            </w:pPr>
            <w:r w:rsidRPr="00510AB7">
              <w:t>sessInactiveTime</w:t>
            </w:r>
          </w:p>
        </w:tc>
        <w:tc>
          <w:tcPr>
            <w:tcW w:w="2126" w:type="dxa"/>
            <w:gridSpan w:val="2"/>
            <w:vAlign w:val="center"/>
          </w:tcPr>
          <w:p w14:paraId="189D4A2A" w14:textId="77777777" w:rsidR="00A14987" w:rsidRPr="000A0A5F" w:rsidRDefault="00A14987" w:rsidP="00A14987">
            <w:pPr>
              <w:pStyle w:val="TAL"/>
            </w:pPr>
            <w:r>
              <w:t>DurationSec</w:t>
            </w:r>
          </w:p>
        </w:tc>
        <w:tc>
          <w:tcPr>
            <w:tcW w:w="1276" w:type="dxa"/>
            <w:gridSpan w:val="2"/>
            <w:vAlign w:val="center"/>
          </w:tcPr>
          <w:p w14:paraId="6532F9E8" w14:textId="77777777" w:rsidR="00A14987" w:rsidRPr="000A0A5F" w:rsidRDefault="00A14987" w:rsidP="00A14987">
            <w:pPr>
              <w:pStyle w:val="TAL"/>
              <w:rPr>
                <w:lang w:eastAsia="zh-CN"/>
              </w:rPr>
            </w:pPr>
            <w:r>
              <w:rPr>
                <w:lang w:eastAsia="zh-CN"/>
              </w:rPr>
              <w:t>0..1</w:t>
            </w:r>
          </w:p>
        </w:tc>
        <w:tc>
          <w:tcPr>
            <w:tcW w:w="2995" w:type="dxa"/>
            <w:gridSpan w:val="2"/>
            <w:vAlign w:val="center"/>
          </w:tcPr>
          <w:p w14:paraId="6FAA3283" w14:textId="77777777" w:rsidR="00A14987" w:rsidRPr="00510AB7" w:rsidRDefault="00A14987" w:rsidP="00A14987">
            <w:pPr>
              <w:pStyle w:val="TAL"/>
              <w:rPr>
                <w:lang w:eastAsia="zh-CN"/>
              </w:rPr>
            </w:pPr>
            <w:r>
              <w:rPr>
                <w:lang w:eastAsia="zh-CN"/>
              </w:rPr>
              <w:t xml:space="preserve">The value of the </w:t>
            </w:r>
            <w:r w:rsidRPr="00510AB7">
              <w:rPr>
                <w:lang w:eastAsia="zh-CN"/>
              </w:rPr>
              <w:t>session</w:t>
            </w:r>
            <w:r>
              <w:rPr>
                <w:lang w:eastAsia="zh-CN"/>
              </w:rPr>
              <w:t xml:space="preserve"> inactivity timer.</w:t>
            </w:r>
          </w:p>
          <w:p w14:paraId="6F60C7BE" w14:textId="77777777" w:rsidR="00A14987" w:rsidRPr="00510AB7" w:rsidRDefault="00A14987" w:rsidP="00A14987">
            <w:pPr>
              <w:pStyle w:val="TAL"/>
              <w:rPr>
                <w:lang w:eastAsia="zh-CN"/>
              </w:rPr>
            </w:pPr>
          </w:p>
          <w:p w14:paraId="6EDBC379" w14:textId="77777777" w:rsidR="00A14987" w:rsidRPr="000A0A5F" w:rsidRDefault="00A14987" w:rsidP="00A14987">
            <w:pPr>
              <w:pStyle w:val="TAL"/>
              <w:rPr>
                <w:lang w:eastAsia="zh-CN"/>
              </w:rPr>
            </w:pPr>
            <w:r w:rsidRPr="00140676">
              <w:rPr>
                <w:lang w:eastAsia="zh-CN"/>
              </w:rPr>
              <w:t>This attribute shall be present only if the "monitoringType" attribute is set to "SESSION_INACTIVITY_TIME".</w:t>
            </w:r>
          </w:p>
        </w:tc>
        <w:tc>
          <w:tcPr>
            <w:tcW w:w="1257" w:type="dxa"/>
            <w:gridSpan w:val="2"/>
            <w:vAlign w:val="center"/>
          </w:tcPr>
          <w:p w14:paraId="7FE6F81B" w14:textId="77777777" w:rsidR="00A14987" w:rsidRPr="000A0A5F" w:rsidRDefault="00A14987" w:rsidP="00A14987">
            <w:pPr>
              <w:pStyle w:val="TAL"/>
            </w:pPr>
            <w:r>
              <w:t>DataTransfer</w:t>
            </w:r>
          </w:p>
        </w:tc>
      </w:tr>
      <w:tr w:rsidR="00A14987" w:rsidRPr="000A0A5F" w14:paraId="67C0B9D5" w14:textId="77777777" w:rsidTr="00891D04">
        <w:trPr>
          <w:gridBefore w:val="1"/>
          <w:wBefore w:w="36" w:type="dxa"/>
          <w:jc w:val="center"/>
        </w:trPr>
        <w:tc>
          <w:tcPr>
            <w:tcW w:w="1948" w:type="dxa"/>
            <w:gridSpan w:val="2"/>
            <w:vAlign w:val="center"/>
          </w:tcPr>
          <w:p w14:paraId="72E1888A" w14:textId="77777777" w:rsidR="00A14987" w:rsidRPr="00510AB7" w:rsidRDefault="00A14987" w:rsidP="00A14987">
            <w:pPr>
              <w:pStyle w:val="TAL"/>
            </w:pPr>
            <w:r w:rsidRPr="00510AB7">
              <w:t>trafficInfo</w:t>
            </w:r>
          </w:p>
        </w:tc>
        <w:tc>
          <w:tcPr>
            <w:tcW w:w="2126" w:type="dxa"/>
            <w:gridSpan w:val="2"/>
            <w:vAlign w:val="center"/>
          </w:tcPr>
          <w:p w14:paraId="51400853" w14:textId="77777777" w:rsidR="00A14987" w:rsidRDefault="00A14987" w:rsidP="00A14987">
            <w:pPr>
              <w:pStyle w:val="TAL"/>
            </w:pPr>
            <w:r>
              <w:t>TrafficInformation</w:t>
            </w:r>
          </w:p>
        </w:tc>
        <w:tc>
          <w:tcPr>
            <w:tcW w:w="1276" w:type="dxa"/>
            <w:gridSpan w:val="2"/>
            <w:vAlign w:val="center"/>
          </w:tcPr>
          <w:p w14:paraId="208C2B1A" w14:textId="77777777" w:rsidR="00A14987" w:rsidRDefault="00A14987" w:rsidP="00A14987">
            <w:pPr>
              <w:pStyle w:val="TAL"/>
              <w:rPr>
                <w:lang w:eastAsia="zh-CN"/>
              </w:rPr>
            </w:pPr>
            <w:r>
              <w:rPr>
                <w:lang w:eastAsia="zh-CN"/>
              </w:rPr>
              <w:t>0..1</w:t>
            </w:r>
          </w:p>
        </w:tc>
        <w:tc>
          <w:tcPr>
            <w:tcW w:w="2995" w:type="dxa"/>
            <w:gridSpan w:val="2"/>
            <w:vAlign w:val="center"/>
          </w:tcPr>
          <w:p w14:paraId="3C5E3AD8" w14:textId="77777777" w:rsidR="00CC73D2" w:rsidRPr="00510AB7" w:rsidRDefault="00CC73D2" w:rsidP="00CC73D2">
            <w:pPr>
              <w:pStyle w:val="TAL"/>
              <w:rPr>
                <w:lang w:eastAsia="zh-CN"/>
              </w:rPr>
            </w:pPr>
            <w:r>
              <w:rPr>
                <w:lang w:eastAsia="zh-CN"/>
              </w:rPr>
              <w:t xml:space="preserve">The value of the </w:t>
            </w:r>
            <w:r w:rsidRPr="00510AB7">
              <w:rPr>
                <w:lang w:eastAsia="zh-CN"/>
              </w:rPr>
              <w:t>UL/DL data rate and/or Traffic volume</w:t>
            </w:r>
            <w:r>
              <w:rPr>
                <w:lang w:eastAsia="zh-CN"/>
              </w:rPr>
              <w:t>.</w:t>
            </w:r>
          </w:p>
          <w:p w14:paraId="0604455E" w14:textId="77777777" w:rsidR="00CC73D2" w:rsidRPr="00510AB7" w:rsidRDefault="00CC73D2" w:rsidP="00CC73D2">
            <w:pPr>
              <w:pStyle w:val="TAL"/>
              <w:rPr>
                <w:lang w:eastAsia="zh-CN"/>
              </w:rPr>
            </w:pPr>
          </w:p>
          <w:p w14:paraId="6CE5D2E7" w14:textId="77777777" w:rsidR="00A14987" w:rsidRDefault="00CC73D2" w:rsidP="00CC73D2">
            <w:pPr>
              <w:pStyle w:val="TAL"/>
              <w:rPr>
                <w:lang w:eastAsia="zh-CN"/>
              </w:rPr>
            </w:pPr>
            <w:r w:rsidRPr="00140676">
              <w:rPr>
                <w:lang w:eastAsia="zh-CN"/>
              </w:rPr>
              <w:t>This attribute shall be present only if the "monitoringType" attribute is set to "</w:t>
            </w:r>
            <w:r>
              <w:rPr>
                <w:lang w:eastAsia="zh-CN"/>
              </w:rPr>
              <w:t xml:space="preserve">TRAFFIC_VOLUME” or </w:t>
            </w:r>
            <w:r w:rsidRPr="00E62A16">
              <w:rPr>
                <w:lang w:eastAsia="zh-CN"/>
              </w:rPr>
              <w:t>"</w:t>
            </w:r>
            <w:r>
              <w:rPr>
                <w:lang w:eastAsia="zh-CN"/>
              </w:rPr>
              <w:t>UL</w:t>
            </w:r>
            <w:r w:rsidRPr="00E62A16">
              <w:rPr>
                <w:lang w:eastAsia="zh-CN"/>
              </w:rPr>
              <w:t>_</w:t>
            </w:r>
            <w:r>
              <w:rPr>
                <w:lang w:eastAsia="zh-CN"/>
              </w:rPr>
              <w:t>DL_DATA_RATE</w:t>
            </w:r>
            <w:r w:rsidRPr="00E62A16">
              <w:rPr>
                <w:lang w:eastAsia="zh-CN"/>
              </w:rPr>
              <w:t>"</w:t>
            </w:r>
            <w:r w:rsidRPr="00140676">
              <w:rPr>
                <w:lang w:eastAsia="zh-CN"/>
              </w:rPr>
              <w:t>.</w:t>
            </w:r>
          </w:p>
        </w:tc>
        <w:tc>
          <w:tcPr>
            <w:tcW w:w="1257" w:type="dxa"/>
            <w:gridSpan w:val="2"/>
            <w:vAlign w:val="center"/>
          </w:tcPr>
          <w:p w14:paraId="47D8EB1E" w14:textId="77777777" w:rsidR="00A14987" w:rsidRDefault="00A14987" w:rsidP="00A14987">
            <w:pPr>
              <w:pStyle w:val="TAL"/>
            </w:pPr>
            <w:r>
              <w:t>DataTransfer</w:t>
            </w:r>
          </w:p>
        </w:tc>
      </w:tr>
      <w:tr w:rsidR="00463FE8" w:rsidRPr="000A0A5F" w14:paraId="6A648E06" w14:textId="77777777" w:rsidTr="00891D04">
        <w:trPr>
          <w:gridBefore w:val="1"/>
          <w:wBefore w:w="36" w:type="dxa"/>
          <w:jc w:val="center"/>
        </w:trPr>
        <w:tc>
          <w:tcPr>
            <w:tcW w:w="1948" w:type="dxa"/>
            <w:gridSpan w:val="2"/>
            <w:vAlign w:val="center"/>
          </w:tcPr>
          <w:p w14:paraId="67A61BB5" w14:textId="77777777" w:rsidR="00463FE8" w:rsidRPr="00510AB7" w:rsidRDefault="00463FE8" w:rsidP="00463FE8">
            <w:pPr>
              <w:pStyle w:val="TAL"/>
            </w:pPr>
            <w:r>
              <w:rPr>
                <w:lang w:eastAsia="zh-CN"/>
              </w:rPr>
              <w:t>ueStrAndFwdSatInfos</w:t>
            </w:r>
          </w:p>
        </w:tc>
        <w:tc>
          <w:tcPr>
            <w:tcW w:w="2126" w:type="dxa"/>
            <w:gridSpan w:val="2"/>
            <w:vAlign w:val="center"/>
          </w:tcPr>
          <w:p w14:paraId="6A81EE34" w14:textId="77777777" w:rsidR="00463FE8" w:rsidRDefault="00463FE8" w:rsidP="00463FE8">
            <w:pPr>
              <w:pStyle w:val="TAL"/>
            </w:pPr>
            <w:r>
              <w:t>array(</w:t>
            </w:r>
            <w:r>
              <w:rPr>
                <w:lang w:eastAsia="zh-CN"/>
              </w:rPr>
              <w:t>UeStrAndFwdSatInfo)</w:t>
            </w:r>
          </w:p>
        </w:tc>
        <w:tc>
          <w:tcPr>
            <w:tcW w:w="1276" w:type="dxa"/>
            <w:gridSpan w:val="2"/>
            <w:vAlign w:val="center"/>
          </w:tcPr>
          <w:p w14:paraId="159C3FF9" w14:textId="77777777" w:rsidR="00463FE8" w:rsidRDefault="00463FE8" w:rsidP="00463FE8">
            <w:pPr>
              <w:pStyle w:val="TAL"/>
              <w:rPr>
                <w:lang w:eastAsia="zh-CN"/>
              </w:rPr>
            </w:pPr>
            <w:r>
              <w:rPr>
                <w:lang w:eastAsia="zh-CN"/>
              </w:rPr>
              <w:t>0..N</w:t>
            </w:r>
          </w:p>
        </w:tc>
        <w:tc>
          <w:tcPr>
            <w:tcW w:w="2995" w:type="dxa"/>
            <w:gridSpan w:val="2"/>
            <w:vAlign w:val="center"/>
          </w:tcPr>
          <w:p w14:paraId="264EE955" w14:textId="77777777" w:rsidR="00463FE8" w:rsidRDefault="00B2153C" w:rsidP="00463FE8">
            <w:pPr>
              <w:pStyle w:val="TAL"/>
              <w:rPr>
                <w:lang w:eastAsia="zh-CN"/>
              </w:rPr>
            </w:pPr>
            <w:r w:rsidRPr="000A0A5F">
              <w:rPr>
                <w:rFonts w:cs="Arial"/>
                <w:szCs w:val="18"/>
              </w:rPr>
              <w:t>If "monitoringType" attribute is "</w:t>
            </w:r>
            <w:r>
              <w:rPr>
                <w:noProof/>
              </w:rPr>
              <w:t>STR_</w:t>
            </w:r>
            <w:r w:rsidRPr="0069721C">
              <w:rPr>
                <w:noProof/>
              </w:rPr>
              <w:t>F</w:t>
            </w:r>
            <w:r>
              <w:rPr>
                <w:noProof/>
              </w:rPr>
              <w:t>WD_SAT_INFO</w:t>
            </w:r>
            <w:r w:rsidRPr="000A0A5F">
              <w:rPr>
                <w:rFonts w:cs="Arial"/>
                <w:szCs w:val="18"/>
              </w:rPr>
              <w:t>"</w:t>
            </w:r>
            <w:r w:rsidRPr="000A0A5F">
              <w:rPr>
                <w:rFonts w:eastAsia="Batang" w:cs="Arial"/>
                <w:szCs w:val="18"/>
              </w:rPr>
              <w:t xml:space="preserve">, </w:t>
            </w:r>
            <w:r w:rsidRPr="000A0A5F">
              <w:rPr>
                <w:rFonts w:cs="Arial"/>
                <w:szCs w:val="18"/>
              </w:rPr>
              <w:t xml:space="preserve">this parameter shall be included </w:t>
            </w:r>
            <w:r>
              <w:rPr>
                <w:rFonts w:cs="Arial"/>
                <w:szCs w:val="18"/>
              </w:rPr>
              <w:t xml:space="preserve">to indicate the UE status in Store and </w:t>
            </w:r>
            <w:r w:rsidRPr="00EA32FD">
              <w:rPr>
                <w:rFonts w:cs="Arial"/>
                <w:szCs w:val="18"/>
              </w:rPr>
              <w:t>F</w:t>
            </w:r>
            <w:r>
              <w:rPr>
                <w:rFonts w:cs="Arial"/>
                <w:szCs w:val="18"/>
              </w:rPr>
              <w:t>orward</w:t>
            </w:r>
            <w:r w:rsidRPr="00EA32FD">
              <w:rPr>
                <w:rFonts w:cs="Arial"/>
                <w:szCs w:val="18"/>
              </w:rPr>
              <w:t xml:space="preserve"> </w:t>
            </w:r>
            <w:r>
              <w:rPr>
                <w:rFonts w:cs="Arial"/>
                <w:szCs w:val="18"/>
              </w:rPr>
              <w:t>mode.</w:t>
            </w:r>
          </w:p>
        </w:tc>
        <w:tc>
          <w:tcPr>
            <w:tcW w:w="1257" w:type="dxa"/>
            <w:gridSpan w:val="2"/>
            <w:vAlign w:val="center"/>
          </w:tcPr>
          <w:p w14:paraId="3C5A2C5C" w14:textId="77777777" w:rsidR="00463FE8" w:rsidRDefault="00463FE8" w:rsidP="00463FE8">
            <w:pPr>
              <w:pStyle w:val="TAL"/>
            </w:pPr>
            <w:r w:rsidRPr="00E663E6">
              <w:t>SAT_STRFWD_OP</w:t>
            </w:r>
          </w:p>
        </w:tc>
      </w:tr>
      <w:tr w:rsidR="00C9100E" w:rsidRPr="000A0A5F" w14:paraId="58D45043" w14:textId="77777777" w:rsidTr="00891D04">
        <w:trPr>
          <w:gridBefore w:val="1"/>
          <w:wBefore w:w="36" w:type="dxa"/>
          <w:jc w:val="center"/>
        </w:trPr>
        <w:tc>
          <w:tcPr>
            <w:tcW w:w="1948" w:type="dxa"/>
            <w:gridSpan w:val="2"/>
            <w:vAlign w:val="center"/>
          </w:tcPr>
          <w:p w14:paraId="2EA97CC2" w14:textId="77777777" w:rsidR="00C9100E" w:rsidRDefault="00C9100E" w:rsidP="00C9100E">
            <w:pPr>
              <w:pStyle w:val="TAL"/>
              <w:rPr>
                <w:lang w:eastAsia="zh-CN"/>
              </w:rPr>
            </w:pPr>
            <w:r>
              <w:rPr>
                <w:lang w:eastAsia="zh-CN"/>
              </w:rPr>
              <w:t>energyInfoData</w:t>
            </w:r>
          </w:p>
        </w:tc>
        <w:tc>
          <w:tcPr>
            <w:tcW w:w="2126" w:type="dxa"/>
            <w:gridSpan w:val="2"/>
            <w:vAlign w:val="center"/>
          </w:tcPr>
          <w:p w14:paraId="3723ECA1" w14:textId="77777777" w:rsidR="00C9100E" w:rsidRDefault="00C9100E" w:rsidP="00C9100E">
            <w:pPr>
              <w:pStyle w:val="TAL"/>
            </w:pPr>
            <w:r>
              <w:rPr>
                <w:lang w:eastAsia="zh-CN"/>
              </w:rPr>
              <w:t>EnergyInfo</w:t>
            </w:r>
          </w:p>
        </w:tc>
        <w:tc>
          <w:tcPr>
            <w:tcW w:w="1276" w:type="dxa"/>
            <w:gridSpan w:val="2"/>
            <w:vAlign w:val="center"/>
          </w:tcPr>
          <w:p w14:paraId="7839A145" w14:textId="77777777" w:rsidR="00C9100E" w:rsidRDefault="00C9100E" w:rsidP="00C9100E">
            <w:pPr>
              <w:pStyle w:val="TAL"/>
              <w:rPr>
                <w:lang w:eastAsia="zh-CN"/>
              </w:rPr>
            </w:pPr>
            <w:r>
              <w:rPr>
                <w:lang w:eastAsia="zh-CN"/>
              </w:rPr>
              <w:t>0..1</w:t>
            </w:r>
          </w:p>
        </w:tc>
        <w:tc>
          <w:tcPr>
            <w:tcW w:w="2995" w:type="dxa"/>
            <w:gridSpan w:val="2"/>
            <w:vAlign w:val="center"/>
          </w:tcPr>
          <w:p w14:paraId="55ECCA87" w14:textId="77777777" w:rsidR="00C9100E" w:rsidRDefault="00C9100E" w:rsidP="00C9100E">
            <w:pPr>
              <w:pStyle w:val="TAL"/>
              <w:rPr>
                <w:rFonts w:cs="Arial"/>
                <w:szCs w:val="18"/>
              </w:rPr>
            </w:pPr>
            <w:r>
              <w:rPr>
                <w:rFonts w:cs="Arial"/>
                <w:szCs w:val="18"/>
              </w:rPr>
              <w:t>Contains the Energy consumption information.</w:t>
            </w:r>
          </w:p>
          <w:p w14:paraId="78227D9F" w14:textId="77777777" w:rsidR="00C9100E" w:rsidRDefault="00C9100E" w:rsidP="00C9100E">
            <w:pPr>
              <w:pStyle w:val="TAL"/>
              <w:rPr>
                <w:rFonts w:cs="Arial"/>
                <w:szCs w:val="18"/>
              </w:rPr>
            </w:pPr>
          </w:p>
          <w:p w14:paraId="5E3A4222" w14:textId="77777777" w:rsidR="00C9100E" w:rsidRPr="000A0A5F" w:rsidRDefault="00C9100E" w:rsidP="00C9100E">
            <w:pPr>
              <w:pStyle w:val="TAL"/>
              <w:rPr>
                <w:rFonts w:cs="Arial"/>
                <w:szCs w:val="18"/>
              </w:rPr>
            </w:pPr>
            <w:r>
              <w:rPr>
                <w:rFonts w:cs="Arial"/>
                <w:szCs w:val="18"/>
              </w:rPr>
              <w:t>This attribute shall be present only i</w:t>
            </w:r>
            <w:r w:rsidRPr="000A0A5F">
              <w:rPr>
                <w:rFonts w:cs="Arial"/>
                <w:szCs w:val="18"/>
              </w:rPr>
              <w:t xml:space="preserve">f </w:t>
            </w:r>
            <w:r>
              <w:rPr>
                <w:rFonts w:cs="Arial"/>
                <w:szCs w:val="18"/>
              </w:rPr>
              <w:t xml:space="preserve">the </w:t>
            </w:r>
            <w:r w:rsidRPr="000A0A5F">
              <w:rPr>
                <w:rFonts w:cs="Arial"/>
                <w:szCs w:val="18"/>
              </w:rPr>
              <w:t xml:space="preserve">"monitoringType" attribute is </w:t>
            </w:r>
            <w:r>
              <w:rPr>
                <w:rFonts w:cs="Arial"/>
                <w:szCs w:val="18"/>
              </w:rPr>
              <w:t xml:space="preserve">set to </w:t>
            </w:r>
            <w:r w:rsidRPr="000A0A5F">
              <w:rPr>
                <w:rFonts w:cs="Arial"/>
                <w:szCs w:val="18"/>
              </w:rPr>
              <w:t>"</w:t>
            </w:r>
            <w:r>
              <w:rPr>
                <w:noProof/>
              </w:rPr>
              <w:t>UE_ENERGY</w:t>
            </w:r>
            <w:r w:rsidRPr="000A0A5F">
              <w:rPr>
                <w:rFonts w:cs="Arial"/>
                <w:szCs w:val="18"/>
              </w:rPr>
              <w:t>"</w:t>
            </w:r>
            <w:r>
              <w:rPr>
                <w:rFonts w:cs="Arial"/>
                <w:szCs w:val="18"/>
              </w:rPr>
              <w:t>, "PDU_SESSION_ENERGY"</w:t>
            </w:r>
            <w:r>
              <w:rPr>
                <w:rFonts w:cs="Arial" w:hint="eastAsia"/>
                <w:szCs w:val="18"/>
                <w:lang w:eastAsia="zh-CN"/>
              </w:rPr>
              <w:t>,</w:t>
            </w:r>
            <w:r>
              <w:rPr>
                <w:rFonts w:cs="Arial"/>
                <w:szCs w:val="18"/>
              </w:rPr>
              <w:t xml:space="preserve"> "SERVICE_FLOW_ENERGY" or "UE_SNSSAI_ENERGY".</w:t>
            </w:r>
          </w:p>
        </w:tc>
        <w:tc>
          <w:tcPr>
            <w:tcW w:w="1257" w:type="dxa"/>
            <w:gridSpan w:val="2"/>
            <w:vAlign w:val="center"/>
          </w:tcPr>
          <w:p w14:paraId="7C07F87A" w14:textId="77777777" w:rsidR="00C9100E" w:rsidRPr="00E663E6" w:rsidRDefault="00C9100E" w:rsidP="00C9100E">
            <w:pPr>
              <w:pStyle w:val="TAL"/>
            </w:pPr>
            <w:r>
              <w:t>Energy</w:t>
            </w:r>
          </w:p>
        </w:tc>
      </w:tr>
      <w:tr w:rsidR="00C81DA3" w:rsidRPr="000A0A5F" w14:paraId="10D0F9A1" w14:textId="77777777" w:rsidTr="00675CD5">
        <w:trPr>
          <w:gridAfter w:val="1"/>
          <w:wAfter w:w="36" w:type="dxa"/>
          <w:jc w:val="center"/>
        </w:trPr>
        <w:tc>
          <w:tcPr>
            <w:tcW w:w="9602" w:type="dxa"/>
            <w:gridSpan w:val="10"/>
            <w:vAlign w:val="center"/>
          </w:tcPr>
          <w:p w14:paraId="64180290" w14:textId="77777777" w:rsidR="00C81DA3" w:rsidRPr="000A0A5F" w:rsidRDefault="00C81DA3" w:rsidP="00C81DA3">
            <w:pPr>
              <w:pStyle w:val="TAN"/>
            </w:pPr>
            <w:r w:rsidRPr="000A0A5F">
              <w:t>NOTE 1:</w:t>
            </w:r>
            <w:r w:rsidRPr="000A0A5F">
              <w:tab/>
              <w:t>Properties marked with a feature as defined in clause 5.3.4 are applicable as described in clause 5.2.7. If no features are indicated, the related property applies for all the features.</w:t>
            </w:r>
          </w:p>
          <w:p w14:paraId="0827418E" w14:textId="77777777" w:rsidR="00C81DA3" w:rsidRPr="000A0A5F" w:rsidRDefault="00C81DA3" w:rsidP="00C81DA3">
            <w:pPr>
              <w:pStyle w:val="TAN"/>
            </w:pPr>
            <w:r w:rsidRPr="000A0A5F">
              <w:rPr>
                <w:noProof/>
                <w:lang w:eastAsia="zh-CN"/>
              </w:rPr>
              <w:t>NOTE</w:t>
            </w:r>
            <w:r w:rsidRPr="000A0A5F">
              <w:t> 2</w:t>
            </w:r>
            <w:r w:rsidRPr="000A0A5F">
              <w:rPr>
                <w:noProof/>
                <w:lang w:eastAsia="zh-CN"/>
              </w:rPr>
              <w:t>:</w:t>
            </w:r>
            <w:r w:rsidRPr="000A0A5F">
              <w:rPr>
                <w:noProof/>
                <w:lang w:eastAsia="zh-CN"/>
              </w:rPr>
              <w:tab/>
              <w:t xml:space="preserve">Identifies the user for which the event occurred. </w:t>
            </w:r>
            <w:r>
              <w:t xml:space="preserve">When the "RVAS_5G" feature is not supported and/or </w:t>
            </w:r>
            <w:r w:rsidRPr="009B08C9">
              <w:t xml:space="preserve">the reported event within the "monitoringType" attribute is </w:t>
            </w:r>
            <w:r>
              <w:t xml:space="preserve">not the </w:t>
            </w:r>
            <w:r w:rsidRPr="009B08C9">
              <w:t>"ROAMING_STATUS"</w:t>
            </w:r>
            <w:r>
              <w:t xml:space="preserve"> event, then </w:t>
            </w:r>
            <w:r>
              <w:rPr>
                <w:noProof/>
                <w:lang w:eastAsia="zh-CN"/>
              </w:rPr>
              <w:t>a</w:t>
            </w:r>
            <w:r w:rsidRPr="000A0A5F">
              <w:rPr>
                <w:noProof/>
                <w:lang w:eastAsia="zh-CN"/>
              </w:rPr>
              <w:t>t least one of the</w:t>
            </w:r>
            <w:r>
              <w:rPr>
                <w:noProof/>
                <w:lang w:eastAsia="zh-CN"/>
              </w:rPr>
              <w:t>se</w:t>
            </w:r>
            <w:r w:rsidRPr="000A0A5F">
              <w:rPr>
                <w:noProof/>
                <w:lang w:eastAsia="zh-CN"/>
              </w:rPr>
              <w:t xml:space="preserve"> </w:t>
            </w:r>
            <w:r>
              <w:rPr>
                <w:noProof/>
                <w:lang w:eastAsia="zh-CN"/>
              </w:rPr>
              <w:t>attributes</w:t>
            </w:r>
            <w:r w:rsidRPr="000A0A5F">
              <w:rPr>
                <w:noProof/>
                <w:lang w:eastAsia="zh-CN"/>
              </w:rPr>
              <w:t xml:space="preserve"> shall be </w:t>
            </w:r>
            <w:r>
              <w:rPr>
                <w:noProof/>
                <w:lang w:eastAsia="zh-CN"/>
              </w:rPr>
              <w:t>present</w:t>
            </w:r>
            <w:r w:rsidRPr="000A0A5F">
              <w:rPr>
                <w:noProof/>
                <w:lang w:eastAsia="zh-CN"/>
              </w:rPr>
              <w:t>.</w:t>
            </w:r>
            <w:r>
              <w:t xml:space="preserve"> When the "RVAS_5G" feature is supported and </w:t>
            </w:r>
            <w:r w:rsidRPr="009B08C9">
              <w:t>the reported event within the "monitoringType" attribute is "ROAMING_STATUS"</w:t>
            </w:r>
            <w:r>
              <w:t>, then these attributes are mutually exclusive and only one of them may be present.</w:t>
            </w:r>
          </w:p>
          <w:p w14:paraId="650AA5FF" w14:textId="77777777" w:rsidR="00C81DA3" w:rsidRDefault="00C81DA3" w:rsidP="00C81DA3">
            <w:pPr>
              <w:pStyle w:val="TAN"/>
            </w:pPr>
            <w:r w:rsidRPr="000A0A5F">
              <w:rPr>
                <w:noProof/>
                <w:lang w:eastAsia="zh-CN"/>
              </w:rPr>
              <w:t>NOTE</w:t>
            </w:r>
            <w:r w:rsidRPr="000A0A5F">
              <w:t> 3</w:t>
            </w:r>
            <w:r w:rsidRPr="000A0A5F">
              <w:rPr>
                <w:noProof/>
                <w:lang w:eastAsia="zh-CN"/>
              </w:rPr>
              <w:t>:</w:t>
            </w:r>
            <w:r w:rsidRPr="000A0A5F">
              <w:rPr>
                <w:noProof/>
                <w:lang w:eastAsia="zh-CN"/>
              </w:rPr>
              <w:tab/>
              <w:t>If the "eNSAC" feature is supported, the "</w:t>
            </w:r>
            <w:r w:rsidRPr="000A0A5F">
              <w:rPr>
                <w:lang w:eastAsia="zh-CN"/>
              </w:rPr>
              <w:t>SACEventStatus</w:t>
            </w:r>
            <w:r w:rsidRPr="000A0A5F">
              <w:rPr>
                <w:noProof/>
                <w:lang w:eastAsia="zh-CN"/>
              </w:rPr>
              <w:t>" data type shall include an indication to report either the current number of registered UEs or the current number of UEs with at least one PDU session/PDN connection.</w:t>
            </w:r>
          </w:p>
          <w:p w14:paraId="648F176E" w14:textId="77777777" w:rsidR="00BF286C" w:rsidRDefault="00C81DA3" w:rsidP="00BF286C">
            <w:pPr>
              <w:pStyle w:val="TAN"/>
              <w:rPr>
                <w:noProof/>
                <w:lang w:eastAsia="zh-CN"/>
              </w:rPr>
            </w:pPr>
            <w:r w:rsidRPr="00C57555">
              <w:rPr>
                <w:noProof/>
                <w:lang w:eastAsia="zh-CN"/>
              </w:rPr>
              <w:t>NOTE </w:t>
            </w:r>
            <w:r>
              <w:rPr>
                <w:noProof/>
                <w:lang w:eastAsia="zh-CN"/>
              </w:rPr>
              <w:t>4</w:t>
            </w:r>
            <w:r w:rsidRPr="00C57555">
              <w:rPr>
                <w:noProof/>
                <w:lang w:eastAsia="zh-CN"/>
              </w:rPr>
              <w:t>:</w:t>
            </w:r>
            <w:r w:rsidRPr="00C57555">
              <w:rPr>
                <w:noProof/>
                <w:lang w:eastAsia="zh-CN"/>
              </w:rPr>
              <w:tab/>
            </w:r>
            <w:r>
              <w:rPr>
                <w:noProof/>
                <w:lang w:eastAsia="zh-CN"/>
              </w:rPr>
              <w:t xml:space="preserve">When the </w:t>
            </w:r>
            <w:r w:rsidRPr="006929F0">
              <w:rPr>
                <w:noProof/>
                <w:lang w:eastAsia="zh-CN"/>
              </w:rPr>
              <w:t>"AppDetection_5G" feature is supported</w:t>
            </w:r>
            <w:r>
              <w:rPr>
                <w:noProof/>
                <w:lang w:eastAsia="zh-CN"/>
              </w:rPr>
              <w:t xml:space="preserve"> </w:t>
            </w:r>
            <w:r w:rsidRPr="00F24E17">
              <w:rPr>
                <w:noProof/>
                <w:lang w:eastAsia="zh-CN"/>
              </w:rPr>
              <w:t xml:space="preserve">and </w:t>
            </w:r>
            <w:r>
              <w:rPr>
                <w:noProof/>
                <w:lang w:eastAsia="zh-CN"/>
              </w:rPr>
              <w:t xml:space="preserve">the </w:t>
            </w:r>
            <w:r w:rsidRPr="00F24E17">
              <w:rPr>
                <w:noProof/>
                <w:lang w:eastAsia="zh-CN"/>
              </w:rPr>
              <w:t xml:space="preserve">"monitoringType" </w:t>
            </w:r>
            <w:r>
              <w:rPr>
                <w:noProof/>
                <w:lang w:eastAsia="zh-CN"/>
              </w:rPr>
              <w:t xml:space="preserve">attribute </w:t>
            </w:r>
            <w:r w:rsidRPr="00F24E17">
              <w:rPr>
                <w:noProof/>
                <w:lang w:eastAsia="zh-CN"/>
              </w:rPr>
              <w:t xml:space="preserve">is </w:t>
            </w:r>
            <w:r>
              <w:rPr>
                <w:noProof/>
                <w:lang w:eastAsia="zh-CN"/>
              </w:rPr>
              <w:t xml:space="preserve">set to either </w:t>
            </w:r>
            <w:r w:rsidRPr="00F24E17">
              <w:rPr>
                <w:noProof/>
                <w:lang w:eastAsia="zh-CN"/>
              </w:rPr>
              <w:t>"APPLICATION_START" or "APPLICATION_STOP"</w:t>
            </w:r>
            <w:r>
              <w:rPr>
                <w:noProof/>
                <w:lang w:eastAsia="zh-CN"/>
              </w:rPr>
              <w:t xml:space="preserve">, </w:t>
            </w:r>
            <w:r w:rsidRPr="00905584">
              <w:rPr>
                <w:noProof/>
                <w:lang w:eastAsia="zh-CN"/>
              </w:rPr>
              <w:t xml:space="preserve">the "appId" attribute shall be </w:t>
            </w:r>
            <w:r>
              <w:rPr>
                <w:noProof/>
                <w:lang w:eastAsia="zh-CN"/>
              </w:rPr>
              <w:t xml:space="preserve">present only if the </w:t>
            </w:r>
            <w:r w:rsidRPr="00905584">
              <w:rPr>
                <w:noProof/>
                <w:lang w:eastAsia="zh-CN"/>
              </w:rPr>
              <w:t>"</w:t>
            </w:r>
            <w:r>
              <w:rPr>
                <w:noProof/>
                <w:lang w:eastAsia="zh-CN"/>
              </w:rPr>
              <w:t>appIds</w:t>
            </w:r>
            <w:r w:rsidRPr="00905584">
              <w:rPr>
                <w:noProof/>
                <w:lang w:eastAsia="zh-CN"/>
              </w:rPr>
              <w:t>"</w:t>
            </w:r>
            <w:r>
              <w:rPr>
                <w:noProof/>
                <w:lang w:eastAsia="zh-CN"/>
              </w:rPr>
              <w:t xml:space="preserve"> attribute within the corresponding subscription resource contains more than one array element (i.e., more than one application identifier).</w:t>
            </w:r>
          </w:p>
          <w:p w14:paraId="6082B119" w14:textId="77777777" w:rsidR="00C81DA3" w:rsidRPr="000A0A5F" w:rsidRDefault="00BF286C" w:rsidP="00BF286C">
            <w:pPr>
              <w:pStyle w:val="TAN"/>
            </w:pPr>
            <w:r>
              <w:rPr>
                <w:rFonts w:hint="eastAsia"/>
                <w:noProof/>
                <w:lang w:eastAsia="zh-CN"/>
              </w:rPr>
              <w:t>N</w:t>
            </w:r>
            <w:r>
              <w:rPr>
                <w:noProof/>
                <w:lang w:eastAsia="zh-CN"/>
              </w:rPr>
              <w:t>OTE</w:t>
            </w:r>
            <w:r w:rsidRPr="00BF286C">
              <w:rPr>
                <w:noProof/>
                <w:lang w:eastAsia="zh-CN"/>
              </w:rPr>
              <w:t> 5</w:t>
            </w:r>
            <w:r w:rsidRPr="00C57555">
              <w:rPr>
                <w:noProof/>
                <w:lang w:eastAsia="zh-CN"/>
              </w:rPr>
              <w:t>:</w:t>
            </w:r>
            <w:r w:rsidRPr="00C57555">
              <w:rPr>
                <w:noProof/>
                <w:lang w:eastAsia="zh-CN"/>
              </w:rPr>
              <w:tab/>
            </w:r>
            <w:r>
              <w:rPr>
                <w:noProof/>
                <w:lang w:eastAsia="zh-CN"/>
              </w:rPr>
              <w:t xml:space="preserve">When the </w:t>
            </w:r>
            <w:r w:rsidRPr="00CD4632">
              <w:rPr>
                <w:noProof/>
                <w:lang w:eastAsia="zh-CN"/>
              </w:rPr>
              <w:t xml:space="preserve">"Loss_of_connectivity_notification_5G" feature </w:t>
            </w:r>
            <w:r>
              <w:rPr>
                <w:noProof/>
                <w:lang w:eastAsia="zh-CN"/>
              </w:rPr>
              <w:t xml:space="preserve">is supported, the value of the </w:t>
            </w:r>
            <w:r w:rsidRPr="009805A3">
              <w:rPr>
                <w:noProof/>
                <w:lang w:eastAsia="zh-CN"/>
              </w:rPr>
              <w:t>"lossOfConnectReason" attribute</w:t>
            </w:r>
            <w:r>
              <w:rPr>
                <w:noProof/>
                <w:lang w:eastAsia="zh-CN"/>
              </w:rPr>
              <w:t xml:space="preserve"> shall be set as defined in </w:t>
            </w:r>
            <w:r w:rsidRPr="009805A3">
              <w:rPr>
                <w:noProof/>
                <w:lang w:eastAsia="zh-CN"/>
              </w:rPr>
              <w:t>clause </w:t>
            </w:r>
            <w:r>
              <w:rPr>
                <w:noProof/>
                <w:lang w:eastAsia="zh-CN"/>
              </w:rPr>
              <w:t>4.4.2</w:t>
            </w:r>
            <w:r w:rsidRPr="009805A3">
              <w:rPr>
                <w:noProof/>
                <w:lang w:eastAsia="zh-CN"/>
              </w:rPr>
              <w:t xml:space="preserve"> of 3GPP TS 29.</w:t>
            </w:r>
            <w:r>
              <w:rPr>
                <w:noProof/>
                <w:lang w:eastAsia="zh-CN"/>
              </w:rPr>
              <w:t>5</w:t>
            </w:r>
            <w:r w:rsidRPr="009805A3">
              <w:rPr>
                <w:noProof/>
                <w:lang w:eastAsia="zh-CN"/>
              </w:rPr>
              <w:t>22 [</w:t>
            </w:r>
            <w:r>
              <w:rPr>
                <w:noProof/>
                <w:lang w:eastAsia="zh-CN"/>
              </w:rPr>
              <w:t>62].</w:t>
            </w:r>
          </w:p>
        </w:tc>
      </w:tr>
    </w:tbl>
    <w:p w14:paraId="3C055E65" w14:textId="77777777" w:rsidR="00C81DA3" w:rsidRDefault="00C81DA3" w:rsidP="00C81DA3"/>
    <w:p w14:paraId="3503186B" w14:textId="77777777" w:rsidR="00CB0DD7" w:rsidRPr="000A0A5F" w:rsidRDefault="00CB0DD7"/>
    <w:p w14:paraId="52CC7E89" w14:textId="77777777" w:rsidR="00CB0DD7" w:rsidRPr="000A0A5F" w:rsidRDefault="00CB0DD7">
      <w:pPr>
        <w:pStyle w:val="Heading5"/>
      </w:pPr>
      <w:bookmarkStart w:id="2316" w:name="_Toc11247316"/>
      <w:bookmarkStart w:id="2317" w:name="_Toc27044436"/>
      <w:bookmarkStart w:id="2318" w:name="_Toc36033478"/>
      <w:bookmarkStart w:id="2319" w:name="_Toc45131610"/>
      <w:bookmarkStart w:id="2320" w:name="_Toc49775895"/>
      <w:bookmarkStart w:id="2321" w:name="_Toc51746815"/>
      <w:bookmarkStart w:id="2322" w:name="_Toc66360359"/>
      <w:bookmarkStart w:id="2323" w:name="_Toc68104864"/>
      <w:bookmarkStart w:id="2324" w:name="_Toc74755494"/>
      <w:bookmarkStart w:id="2325" w:name="_Toc105674355"/>
      <w:bookmarkStart w:id="2326" w:name="_Toc130502394"/>
      <w:bookmarkStart w:id="2327" w:name="_Toc153625176"/>
      <w:bookmarkStart w:id="2328" w:name="_Toc185505407"/>
      <w:bookmarkStart w:id="2329" w:name="_Toc209467177"/>
      <w:r w:rsidRPr="000A0A5F">
        <w:t>5.3.2.3.3</w:t>
      </w:r>
      <w:r w:rsidRPr="000A0A5F">
        <w:tab/>
        <w:t>Type: IdleStatusInfo</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0A1F3A6B" w14:textId="77777777" w:rsidR="00CB0DD7" w:rsidRPr="000A0A5F" w:rsidRDefault="00CB0DD7">
      <w:r w:rsidRPr="000A0A5F">
        <w:t>This data type represents the information when the UE transitions into idle mode. It is sent from the SCEF to the SCS/AS.</w:t>
      </w:r>
    </w:p>
    <w:p w14:paraId="6B10DCE1" w14:textId="77777777" w:rsidR="00CB0DD7" w:rsidRPr="000A0A5F" w:rsidRDefault="00CB0DD7">
      <w:pPr>
        <w:pStyle w:val="TH"/>
      </w:pPr>
      <w:r w:rsidRPr="000A0A5F">
        <w:rPr>
          <w:noProof/>
        </w:rPr>
        <w:t>Table </w:t>
      </w:r>
      <w:r w:rsidRPr="000A0A5F">
        <w:t xml:space="preserve">5.3.2.3.3-1: </w:t>
      </w:r>
      <w:r w:rsidRPr="000A0A5F">
        <w:rPr>
          <w:noProof/>
        </w:rPr>
        <w:t xml:space="preserve">Definition of type </w:t>
      </w:r>
      <w:r w:rsidRPr="000A0A5F">
        <w:t>IdleStatusInfo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20"/>
        <w:gridCol w:w="1276"/>
        <w:gridCol w:w="4829"/>
      </w:tblGrid>
      <w:tr w:rsidR="00CB0DD7" w:rsidRPr="000A0A5F" w14:paraId="0C2A4970" w14:textId="77777777" w:rsidTr="005335DC">
        <w:trPr>
          <w:trHeight w:val="430"/>
          <w:jc w:val="center"/>
        </w:trPr>
        <w:tc>
          <w:tcPr>
            <w:tcW w:w="1948" w:type="dxa"/>
            <w:shd w:val="clear" w:color="auto" w:fill="C0C0C0"/>
            <w:vAlign w:val="center"/>
          </w:tcPr>
          <w:p w14:paraId="00F6A4EB" w14:textId="77777777" w:rsidR="00CB0DD7" w:rsidRPr="000A0A5F" w:rsidRDefault="00CB0DD7">
            <w:pPr>
              <w:pStyle w:val="TAH"/>
              <w:rPr>
                <w:rFonts w:eastAsia="Times New Roman"/>
              </w:rPr>
            </w:pPr>
            <w:r w:rsidRPr="000A0A5F">
              <w:rPr>
                <w:rFonts w:eastAsia="Times New Roman"/>
              </w:rPr>
              <w:t>Attribute name</w:t>
            </w:r>
          </w:p>
        </w:tc>
        <w:tc>
          <w:tcPr>
            <w:tcW w:w="1720" w:type="dxa"/>
            <w:shd w:val="clear" w:color="auto" w:fill="C0C0C0"/>
            <w:vAlign w:val="center"/>
          </w:tcPr>
          <w:p w14:paraId="1121848B"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vAlign w:val="center"/>
          </w:tcPr>
          <w:p w14:paraId="4DE692AD" w14:textId="77777777" w:rsidR="00CB0DD7" w:rsidRPr="000A0A5F" w:rsidRDefault="00CB0DD7">
            <w:pPr>
              <w:pStyle w:val="TAH"/>
              <w:jc w:val="left"/>
              <w:rPr>
                <w:rFonts w:eastAsia="Times New Roman"/>
              </w:rPr>
            </w:pPr>
            <w:r w:rsidRPr="000A0A5F">
              <w:rPr>
                <w:rFonts w:eastAsia="Times New Roman"/>
              </w:rPr>
              <w:t>Cardinality</w:t>
            </w:r>
          </w:p>
        </w:tc>
        <w:tc>
          <w:tcPr>
            <w:tcW w:w="4829" w:type="dxa"/>
            <w:shd w:val="clear" w:color="auto" w:fill="C0C0C0"/>
            <w:vAlign w:val="center"/>
          </w:tcPr>
          <w:p w14:paraId="2195D572"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044C34B3" w14:textId="77777777" w:rsidTr="005335DC">
        <w:trPr>
          <w:jc w:val="center"/>
        </w:trPr>
        <w:tc>
          <w:tcPr>
            <w:tcW w:w="1948" w:type="dxa"/>
            <w:vAlign w:val="center"/>
          </w:tcPr>
          <w:p w14:paraId="4D500B0E" w14:textId="77777777" w:rsidR="00CB0DD7" w:rsidRPr="000A0A5F" w:rsidRDefault="00CB0DD7">
            <w:pPr>
              <w:pStyle w:val="TAL"/>
              <w:rPr>
                <w:lang w:eastAsia="zh-CN"/>
              </w:rPr>
            </w:pPr>
            <w:r w:rsidRPr="000A0A5F">
              <w:rPr>
                <w:rFonts w:hint="eastAsia"/>
                <w:lang w:eastAsia="zh-CN"/>
              </w:rPr>
              <w:t>activeTime</w:t>
            </w:r>
          </w:p>
        </w:tc>
        <w:tc>
          <w:tcPr>
            <w:tcW w:w="1720" w:type="dxa"/>
            <w:vAlign w:val="center"/>
          </w:tcPr>
          <w:p w14:paraId="12C4E8DD" w14:textId="77777777" w:rsidR="00CB0DD7" w:rsidRPr="000A0A5F" w:rsidRDefault="00CB0DD7">
            <w:pPr>
              <w:pStyle w:val="TAL"/>
              <w:rPr>
                <w:lang w:eastAsia="zh-CN"/>
              </w:rPr>
            </w:pPr>
            <w:r w:rsidRPr="000A0A5F">
              <w:rPr>
                <w:lang w:eastAsia="zh-CN"/>
              </w:rPr>
              <w:t>DurationSec</w:t>
            </w:r>
          </w:p>
        </w:tc>
        <w:tc>
          <w:tcPr>
            <w:tcW w:w="1276" w:type="dxa"/>
            <w:vAlign w:val="center"/>
          </w:tcPr>
          <w:p w14:paraId="2726126B"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4829" w:type="dxa"/>
          </w:tcPr>
          <w:p w14:paraId="7A9D6C2F"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w:t>
            </w:r>
            <w:r w:rsidRPr="000A0A5F">
              <w:rPr>
                <w:rFonts w:cs="Arial" w:hint="eastAsia"/>
                <w:szCs w:val="18"/>
                <w:lang w:eastAsia="zh-CN"/>
              </w:rPr>
              <w:t>entifies the active time granted to the UE.</w:t>
            </w:r>
            <w:r w:rsidRPr="000A0A5F">
              <w:rPr>
                <w:rFonts w:cs="Arial"/>
                <w:szCs w:val="18"/>
                <w:lang w:eastAsia="zh-CN"/>
              </w:rPr>
              <w:t xml:space="preserve"> It shall be present if the idle status indication is requested by the SCS/AS with "idleStatusIndication" in the "monitoringEventSubscription" sets to "true".</w:t>
            </w:r>
          </w:p>
        </w:tc>
      </w:tr>
      <w:tr w:rsidR="00CB0DD7" w:rsidRPr="000A0A5F" w14:paraId="15B0F017" w14:textId="77777777" w:rsidTr="005335DC">
        <w:trPr>
          <w:jc w:val="center"/>
        </w:trPr>
        <w:tc>
          <w:tcPr>
            <w:tcW w:w="1948" w:type="dxa"/>
            <w:vAlign w:val="center"/>
          </w:tcPr>
          <w:p w14:paraId="7A8E609C" w14:textId="77777777" w:rsidR="00CB0DD7" w:rsidRPr="000A0A5F" w:rsidRDefault="00CB0DD7">
            <w:pPr>
              <w:pStyle w:val="TAL"/>
              <w:rPr>
                <w:lang w:eastAsia="zh-CN"/>
              </w:rPr>
            </w:pPr>
            <w:r w:rsidRPr="000A0A5F">
              <w:rPr>
                <w:rFonts w:hint="eastAsia"/>
                <w:lang w:eastAsia="zh-CN"/>
              </w:rPr>
              <w:t>edrxCycleLen</w:t>
            </w:r>
            <w:r w:rsidRPr="000A0A5F">
              <w:rPr>
                <w:lang w:eastAsia="zh-CN"/>
              </w:rPr>
              <w:t>g</w:t>
            </w:r>
            <w:r w:rsidRPr="000A0A5F">
              <w:rPr>
                <w:rFonts w:hint="eastAsia"/>
                <w:lang w:eastAsia="zh-CN"/>
              </w:rPr>
              <w:t>th</w:t>
            </w:r>
          </w:p>
        </w:tc>
        <w:tc>
          <w:tcPr>
            <w:tcW w:w="1720" w:type="dxa"/>
            <w:vAlign w:val="center"/>
          </w:tcPr>
          <w:p w14:paraId="431D399B" w14:textId="77777777" w:rsidR="00CB0DD7" w:rsidRPr="000A0A5F" w:rsidRDefault="00CB0DD7">
            <w:pPr>
              <w:pStyle w:val="TAL"/>
              <w:rPr>
                <w:lang w:eastAsia="zh-CN"/>
              </w:rPr>
            </w:pPr>
            <w:r w:rsidRPr="000A0A5F">
              <w:rPr>
                <w:lang w:eastAsia="zh-CN"/>
              </w:rPr>
              <w:t>number</w:t>
            </w:r>
          </w:p>
        </w:tc>
        <w:tc>
          <w:tcPr>
            <w:tcW w:w="1276" w:type="dxa"/>
            <w:vAlign w:val="center"/>
          </w:tcPr>
          <w:p w14:paraId="5337CFBE" w14:textId="77777777" w:rsidR="00CB0DD7" w:rsidRPr="000A0A5F" w:rsidRDefault="00CB0DD7">
            <w:pPr>
              <w:pStyle w:val="TAL"/>
              <w:rPr>
                <w:lang w:eastAsia="zh-CN"/>
              </w:rPr>
            </w:pPr>
            <w:r w:rsidRPr="000A0A5F">
              <w:rPr>
                <w:rFonts w:hint="eastAsia"/>
                <w:lang w:eastAsia="zh-CN"/>
              </w:rPr>
              <w:t>0..1</w:t>
            </w:r>
          </w:p>
        </w:tc>
        <w:tc>
          <w:tcPr>
            <w:tcW w:w="4829" w:type="dxa"/>
          </w:tcPr>
          <w:p w14:paraId="1F297D19"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power saving interval in unit of seconds. It shall be present if the idle status indication is requested by the SCS/AS with "idleStatusIndication" in the "monitoringEventSubscription" sets to "true".</w:t>
            </w:r>
          </w:p>
        </w:tc>
      </w:tr>
      <w:tr w:rsidR="00CB0DD7" w:rsidRPr="000A0A5F" w14:paraId="5AF9D8C1" w14:textId="77777777" w:rsidTr="005335DC">
        <w:trPr>
          <w:jc w:val="center"/>
        </w:trPr>
        <w:tc>
          <w:tcPr>
            <w:tcW w:w="1948" w:type="dxa"/>
          </w:tcPr>
          <w:p w14:paraId="3FF76B30" w14:textId="77777777" w:rsidR="00CB0DD7" w:rsidRPr="000A0A5F" w:rsidRDefault="00CB0DD7">
            <w:pPr>
              <w:pStyle w:val="TAL"/>
              <w:rPr>
                <w:lang w:eastAsia="zh-CN"/>
              </w:rPr>
            </w:pPr>
            <w:r w:rsidRPr="000A0A5F">
              <w:rPr>
                <w:lang w:eastAsia="zh-CN"/>
              </w:rPr>
              <w:t>s</w:t>
            </w:r>
            <w:r w:rsidRPr="000A0A5F">
              <w:rPr>
                <w:rFonts w:hint="eastAsia"/>
                <w:lang w:eastAsia="zh-CN"/>
              </w:rPr>
              <w:t>uggestedNumber</w:t>
            </w:r>
            <w:r w:rsidRPr="000A0A5F">
              <w:rPr>
                <w:lang w:eastAsia="zh-CN"/>
              </w:rPr>
              <w:t>OfDlPackets</w:t>
            </w:r>
          </w:p>
        </w:tc>
        <w:tc>
          <w:tcPr>
            <w:tcW w:w="1720" w:type="dxa"/>
          </w:tcPr>
          <w:p w14:paraId="11D7D932" w14:textId="77777777" w:rsidR="00CB0DD7" w:rsidRPr="000A0A5F" w:rsidRDefault="00CB0DD7">
            <w:pPr>
              <w:pStyle w:val="TAL"/>
              <w:rPr>
                <w:lang w:eastAsia="zh-CN"/>
              </w:rPr>
            </w:pPr>
            <w:r w:rsidRPr="000A0A5F">
              <w:rPr>
                <w:lang w:eastAsia="zh-CN"/>
              </w:rPr>
              <w:t>integer</w:t>
            </w:r>
          </w:p>
        </w:tc>
        <w:tc>
          <w:tcPr>
            <w:tcW w:w="1276" w:type="dxa"/>
          </w:tcPr>
          <w:p w14:paraId="20B414F4" w14:textId="77777777" w:rsidR="00CB0DD7" w:rsidRPr="000A0A5F" w:rsidRDefault="00CB0DD7">
            <w:pPr>
              <w:pStyle w:val="TAL"/>
              <w:rPr>
                <w:lang w:eastAsia="zh-CN"/>
              </w:rPr>
            </w:pPr>
            <w:r w:rsidRPr="000A0A5F">
              <w:rPr>
                <w:rFonts w:eastAsia="Times New Roman"/>
              </w:rPr>
              <w:t>0..1</w:t>
            </w:r>
          </w:p>
        </w:tc>
        <w:tc>
          <w:tcPr>
            <w:tcW w:w="4829" w:type="dxa"/>
          </w:tcPr>
          <w:p w14:paraId="37949A8D" w14:textId="77777777" w:rsidR="00CB0DD7" w:rsidRPr="000A0A5F" w:rsidRDefault="00CB0DD7">
            <w:pPr>
              <w:pStyle w:val="TAL"/>
              <w:rPr>
                <w:rFonts w:cs="Arial"/>
                <w:szCs w:val="18"/>
                <w:lang w:eastAsia="zh-CN"/>
              </w:rPr>
            </w:pPr>
            <w:r w:rsidRPr="000A0A5F">
              <w:rPr>
                <w:rFonts w:cs="Arial"/>
                <w:szCs w:val="18"/>
                <w:lang w:eastAsia="zh-CN"/>
              </w:rPr>
              <w:t>Identifies the number of packets shall be buffered in the serving gateway. It shall be present if the idle status indication is requested by the SCS/AS with "idleStatusIndication" in the "monitoringEventSubscription" sets to "true".</w:t>
            </w:r>
          </w:p>
        </w:tc>
      </w:tr>
      <w:tr w:rsidR="00CB0DD7" w:rsidRPr="000A0A5F" w14:paraId="2D73592C" w14:textId="77777777" w:rsidTr="005335DC">
        <w:trPr>
          <w:jc w:val="center"/>
        </w:trPr>
        <w:tc>
          <w:tcPr>
            <w:tcW w:w="1948" w:type="dxa"/>
            <w:vAlign w:val="center"/>
          </w:tcPr>
          <w:p w14:paraId="3DFD5388" w14:textId="77777777" w:rsidR="00CB0DD7" w:rsidRPr="000A0A5F" w:rsidRDefault="00CB0DD7">
            <w:pPr>
              <w:pStyle w:val="TAL"/>
              <w:rPr>
                <w:lang w:eastAsia="zh-CN"/>
              </w:rPr>
            </w:pPr>
            <w:r w:rsidRPr="000A0A5F">
              <w:rPr>
                <w:rFonts w:hint="eastAsia"/>
                <w:lang w:eastAsia="zh-CN"/>
              </w:rPr>
              <w:t>idleStatusTimestamp</w:t>
            </w:r>
          </w:p>
        </w:tc>
        <w:tc>
          <w:tcPr>
            <w:tcW w:w="1720" w:type="dxa"/>
            <w:vAlign w:val="center"/>
          </w:tcPr>
          <w:p w14:paraId="3A7A6611" w14:textId="77777777" w:rsidR="00CB0DD7" w:rsidRPr="000A0A5F" w:rsidRDefault="00CB0DD7">
            <w:pPr>
              <w:pStyle w:val="TAL"/>
              <w:rPr>
                <w:lang w:eastAsia="zh-CN"/>
              </w:rPr>
            </w:pPr>
            <w:r w:rsidRPr="000A0A5F">
              <w:rPr>
                <w:rFonts w:hint="eastAsia"/>
                <w:lang w:eastAsia="zh-CN"/>
              </w:rPr>
              <w:t>Dat</w:t>
            </w:r>
            <w:r w:rsidRPr="000A0A5F">
              <w:rPr>
                <w:lang w:eastAsia="zh-CN"/>
              </w:rPr>
              <w:t>eTime</w:t>
            </w:r>
          </w:p>
        </w:tc>
        <w:tc>
          <w:tcPr>
            <w:tcW w:w="1276" w:type="dxa"/>
            <w:vAlign w:val="center"/>
          </w:tcPr>
          <w:p w14:paraId="04AA75F8"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4829" w:type="dxa"/>
          </w:tcPr>
          <w:p w14:paraId="1A7C4BC4" w14:textId="77777777" w:rsidR="00CB0DD7" w:rsidRPr="000A0A5F" w:rsidRDefault="00CB0DD7">
            <w:pPr>
              <w:pStyle w:val="TAL"/>
              <w:rPr>
                <w:rFonts w:cs="Arial"/>
                <w:szCs w:val="18"/>
                <w:lang w:eastAsia="zh-CN"/>
              </w:rPr>
            </w:pPr>
            <w:r w:rsidRPr="000A0A5F">
              <w:rPr>
                <w:rFonts w:cs="Arial" w:hint="eastAsia"/>
                <w:szCs w:val="18"/>
                <w:lang w:eastAsia="zh-CN"/>
              </w:rPr>
              <w:t>Identifies the timestamp at which the UE transitions into idle mode.</w:t>
            </w:r>
            <w:r w:rsidRPr="000A0A5F">
              <w:rPr>
                <w:rFonts w:cs="Arial"/>
                <w:szCs w:val="18"/>
                <w:lang w:eastAsia="zh-CN"/>
              </w:rPr>
              <w:t xml:space="preserve"> It shall be present if the idle status indication is requested by the SCS/AS with "idleStatusIndication" in the "monitoringEventSubscription" sets to "true".</w:t>
            </w:r>
          </w:p>
        </w:tc>
      </w:tr>
      <w:tr w:rsidR="00CB0DD7" w:rsidRPr="000A0A5F" w14:paraId="1B507DBD" w14:textId="77777777" w:rsidTr="005335DC">
        <w:trPr>
          <w:jc w:val="center"/>
        </w:trPr>
        <w:tc>
          <w:tcPr>
            <w:tcW w:w="1948" w:type="dxa"/>
            <w:vAlign w:val="center"/>
          </w:tcPr>
          <w:p w14:paraId="3D30C4F3" w14:textId="77777777" w:rsidR="00CB0DD7" w:rsidRPr="000A0A5F" w:rsidRDefault="00CB0DD7">
            <w:pPr>
              <w:pStyle w:val="TAL"/>
              <w:rPr>
                <w:lang w:eastAsia="zh-CN"/>
              </w:rPr>
            </w:pPr>
            <w:r w:rsidRPr="000A0A5F">
              <w:rPr>
                <w:rFonts w:hint="eastAsia"/>
                <w:lang w:eastAsia="zh-CN"/>
              </w:rPr>
              <w:t>peri</w:t>
            </w:r>
            <w:r w:rsidRPr="000A0A5F">
              <w:rPr>
                <w:lang w:eastAsia="zh-CN"/>
              </w:rPr>
              <w:t>odicAUTimer</w:t>
            </w:r>
          </w:p>
        </w:tc>
        <w:tc>
          <w:tcPr>
            <w:tcW w:w="1720" w:type="dxa"/>
            <w:vAlign w:val="center"/>
          </w:tcPr>
          <w:p w14:paraId="1300818F" w14:textId="77777777" w:rsidR="00CB0DD7" w:rsidRPr="000A0A5F" w:rsidRDefault="00CB0DD7">
            <w:pPr>
              <w:pStyle w:val="TAL"/>
              <w:rPr>
                <w:lang w:eastAsia="zh-CN"/>
              </w:rPr>
            </w:pPr>
            <w:r w:rsidRPr="000A0A5F">
              <w:rPr>
                <w:rFonts w:hint="eastAsia"/>
                <w:lang w:eastAsia="zh-CN"/>
              </w:rPr>
              <w:t>DurationSec</w:t>
            </w:r>
          </w:p>
        </w:tc>
        <w:tc>
          <w:tcPr>
            <w:tcW w:w="1276" w:type="dxa"/>
            <w:vAlign w:val="center"/>
          </w:tcPr>
          <w:p w14:paraId="15771847"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4829" w:type="dxa"/>
          </w:tcPr>
          <w:p w14:paraId="14EB20A8" w14:textId="77777777" w:rsidR="00CB0DD7" w:rsidRPr="000A0A5F" w:rsidRDefault="00CB0DD7">
            <w:pPr>
              <w:pStyle w:val="TAL"/>
              <w:rPr>
                <w:rFonts w:cs="Arial"/>
                <w:szCs w:val="18"/>
                <w:lang w:val="en-US" w:eastAsia="zh-CN"/>
              </w:rPr>
            </w:pPr>
            <w:r w:rsidRPr="000A0A5F">
              <w:rPr>
                <w:rFonts w:cs="Arial" w:hint="eastAsia"/>
                <w:szCs w:val="18"/>
                <w:lang w:eastAsia="zh-CN"/>
              </w:rPr>
              <w:t>I</w:t>
            </w:r>
            <w:r w:rsidRPr="000A0A5F">
              <w:rPr>
                <w:rFonts w:cs="Arial"/>
                <w:szCs w:val="18"/>
                <w:lang w:eastAsia="zh-CN"/>
              </w:rPr>
              <w:t>dentifies the subscribed periodic RAU/TAU timer value</w:t>
            </w:r>
            <w:r w:rsidRPr="000A0A5F">
              <w:rPr>
                <w:rFonts w:cs="Arial"/>
                <w:szCs w:val="18"/>
                <w:lang w:val="en-US" w:eastAsia="zh-CN"/>
              </w:rPr>
              <w:t xml:space="preserve">. </w:t>
            </w:r>
            <w:r w:rsidRPr="000A0A5F">
              <w:rPr>
                <w:rFonts w:cs="Arial"/>
                <w:szCs w:val="18"/>
                <w:lang w:eastAsia="zh-CN"/>
              </w:rPr>
              <w:t>It shall be present if the idle status indication is requested by the SCS/AS with "idleStatusIndication" in the "monitoringEventSubscription" sets to "true".</w:t>
            </w:r>
          </w:p>
        </w:tc>
      </w:tr>
    </w:tbl>
    <w:p w14:paraId="79F471AE" w14:textId="77777777" w:rsidR="00CB0DD7" w:rsidRPr="000A0A5F" w:rsidRDefault="00CB0DD7"/>
    <w:p w14:paraId="31BA1EFE" w14:textId="77777777" w:rsidR="00CB0DD7" w:rsidRPr="000A0A5F" w:rsidRDefault="00CB0DD7">
      <w:pPr>
        <w:pStyle w:val="Heading5"/>
      </w:pPr>
      <w:bookmarkStart w:id="2330" w:name="_Toc11247317"/>
      <w:bookmarkStart w:id="2331" w:name="_Toc27044437"/>
      <w:bookmarkStart w:id="2332" w:name="_Toc36033479"/>
      <w:bookmarkStart w:id="2333" w:name="_Toc45131611"/>
      <w:bookmarkStart w:id="2334" w:name="_Toc49775896"/>
      <w:bookmarkStart w:id="2335" w:name="_Toc51746816"/>
      <w:bookmarkStart w:id="2336" w:name="_Toc66360360"/>
      <w:bookmarkStart w:id="2337" w:name="_Toc68104865"/>
      <w:bookmarkStart w:id="2338" w:name="_Toc74755495"/>
      <w:bookmarkStart w:id="2339" w:name="_Toc105674356"/>
      <w:bookmarkStart w:id="2340" w:name="_Toc130502395"/>
      <w:bookmarkStart w:id="2341" w:name="_Toc153625177"/>
      <w:bookmarkStart w:id="2342" w:name="_Toc185505408"/>
      <w:bookmarkStart w:id="2343" w:name="_Toc209467178"/>
      <w:r w:rsidRPr="000A0A5F">
        <w:t>5.3.2.3.4</w:t>
      </w:r>
      <w:r w:rsidRPr="000A0A5F">
        <w:tab/>
        <w:t>Type: UePerLocationReport</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4C43B6A3" w14:textId="77777777" w:rsidR="00CB0DD7" w:rsidRPr="000A0A5F" w:rsidRDefault="00CB0DD7">
      <w:r w:rsidRPr="000A0A5F">
        <w:t>This data type represents the number of UEs found at the indicated location information. It is sent from the SCEF to the SCS/AS.</w:t>
      </w:r>
    </w:p>
    <w:p w14:paraId="5CC2662D" w14:textId="77777777" w:rsidR="00CB0DD7" w:rsidRPr="000A0A5F" w:rsidRDefault="00CB0DD7">
      <w:pPr>
        <w:pStyle w:val="TH"/>
      </w:pPr>
      <w:r w:rsidRPr="000A0A5F">
        <w:rPr>
          <w:noProof/>
        </w:rPr>
        <w:t>Table </w:t>
      </w:r>
      <w:r w:rsidRPr="000A0A5F">
        <w:t xml:space="preserve">5.3.2.3.4-1: </w:t>
      </w:r>
      <w:r w:rsidRPr="000A0A5F">
        <w:rPr>
          <w:noProof/>
        </w:rPr>
        <w:t xml:space="preserve">Definition of type </w:t>
      </w:r>
      <w:r w:rsidRPr="000A0A5F">
        <w:t>UePerLocationReport</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9"/>
        <w:gridCol w:w="1694"/>
        <w:gridCol w:w="1257"/>
        <w:gridCol w:w="4755"/>
      </w:tblGrid>
      <w:tr w:rsidR="00CB0DD7" w:rsidRPr="000A0A5F" w14:paraId="7B0BB68F" w14:textId="77777777" w:rsidTr="005335DC">
        <w:trPr>
          <w:trHeight w:val="430"/>
          <w:jc w:val="center"/>
        </w:trPr>
        <w:tc>
          <w:tcPr>
            <w:tcW w:w="997" w:type="pct"/>
            <w:shd w:val="clear" w:color="auto" w:fill="C0C0C0"/>
            <w:vAlign w:val="center"/>
          </w:tcPr>
          <w:p w14:paraId="28D6B9D2" w14:textId="77777777" w:rsidR="00CB0DD7" w:rsidRPr="000A0A5F" w:rsidRDefault="00CB0DD7">
            <w:pPr>
              <w:pStyle w:val="TAH"/>
              <w:rPr>
                <w:rFonts w:eastAsia="Times New Roman"/>
              </w:rPr>
            </w:pPr>
            <w:r w:rsidRPr="000A0A5F">
              <w:rPr>
                <w:rFonts w:eastAsia="Times New Roman"/>
              </w:rPr>
              <w:t>Attribute name</w:t>
            </w:r>
          </w:p>
        </w:tc>
        <w:tc>
          <w:tcPr>
            <w:tcW w:w="880" w:type="pct"/>
            <w:shd w:val="clear" w:color="auto" w:fill="C0C0C0"/>
            <w:vAlign w:val="center"/>
          </w:tcPr>
          <w:p w14:paraId="50A36F3A" w14:textId="77777777" w:rsidR="00CB0DD7" w:rsidRPr="000A0A5F" w:rsidRDefault="00CB0DD7">
            <w:pPr>
              <w:pStyle w:val="TAH"/>
              <w:rPr>
                <w:rFonts w:eastAsia="Times New Roman"/>
              </w:rPr>
            </w:pPr>
            <w:r w:rsidRPr="000A0A5F">
              <w:rPr>
                <w:rFonts w:eastAsia="Times New Roman"/>
              </w:rPr>
              <w:t>Data type</w:t>
            </w:r>
          </w:p>
        </w:tc>
        <w:tc>
          <w:tcPr>
            <w:tcW w:w="653" w:type="pct"/>
            <w:shd w:val="clear" w:color="auto" w:fill="C0C0C0"/>
            <w:vAlign w:val="center"/>
          </w:tcPr>
          <w:p w14:paraId="28EED7EB" w14:textId="77777777" w:rsidR="00CB0DD7" w:rsidRPr="000A0A5F" w:rsidRDefault="00CB0DD7">
            <w:pPr>
              <w:pStyle w:val="TAH"/>
              <w:jc w:val="left"/>
              <w:rPr>
                <w:rFonts w:eastAsia="Times New Roman"/>
              </w:rPr>
            </w:pPr>
            <w:r w:rsidRPr="000A0A5F">
              <w:rPr>
                <w:rFonts w:eastAsia="Times New Roman"/>
              </w:rPr>
              <w:t>Cardinality</w:t>
            </w:r>
          </w:p>
        </w:tc>
        <w:tc>
          <w:tcPr>
            <w:tcW w:w="2471" w:type="pct"/>
            <w:shd w:val="clear" w:color="auto" w:fill="C0C0C0"/>
            <w:vAlign w:val="center"/>
          </w:tcPr>
          <w:p w14:paraId="6DDE0FA9"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468A6651" w14:textId="77777777" w:rsidTr="005335DC">
        <w:trPr>
          <w:jc w:val="center"/>
        </w:trPr>
        <w:tc>
          <w:tcPr>
            <w:tcW w:w="997" w:type="pct"/>
            <w:vAlign w:val="center"/>
          </w:tcPr>
          <w:p w14:paraId="0B678902" w14:textId="77777777" w:rsidR="00CB0DD7" w:rsidRPr="000A0A5F" w:rsidRDefault="00CB0DD7" w:rsidP="00C55DCD">
            <w:pPr>
              <w:pStyle w:val="TAL"/>
              <w:rPr>
                <w:lang w:eastAsia="zh-CN"/>
              </w:rPr>
            </w:pPr>
            <w:r w:rsidRPr="000A0A5F">
              <w:rPr>
                <w:lang w:eastAsia="zh-CN"/>
              </w:rPr>
              <w:t>ueCount</w:t>
            </w:r>
          </w:p>
        </w:tc>
        <w:tc>
          <w:tcPr>
            <w:tcW w:w="880" w:type="pct"/>
            <w:vAlign w:val="center"/>
          </w:tcPr>
          <w:p w14:paraId="1DFFCB59" w14:textId="77777777" w:rsidR="00CB0DD7" w:rsidRPr="000A0A5F" w:rsidRDefault="00CB0DD7" w:rsidP="00C55DCD">
            <w:pPr>
              <w:pStyle w:val="TAL"/>
              <w:rPr>
                <w:lang w:eastAsia="zh-CN"/>
              </w:rPr>
            </w:pPr>
            <w:r w:rsidRPr="000A0A5F">
              <w:rPr>
                <w:lang w:eastAsia="zh-CN"/>
              </w:rPr>
              <w:t>integer</w:t>
            </w:r>
          </w:p>
        </w:tc>
        <w:tc>
          <w:tcPr>
            <w:tcW w:w="653" w:type="pct"/>
            <w:vAlign w:val="center"/>
          </w:tcPr>
          <w:p w14:paraId="7928E2F4" w14:textId="77777777" w:rsidR="00CB0DD7" w:rsidRPr="000A0A5F" w:rsidRDefault="00CB0DD7" w:rsidP="00C55DCD">
            <w:pPr>
              <w:pStyle w:val="TAL"/>
              <w:rPr>
                <w:lang w:eastAsia="zh-CN"/>
              </w:rPr>
            </w:pPr>
            <w:r w:rsidRPr="000A0A5F">
              <w:rPr>
                <w:rFonts w:hint="eastAsia"/>
                <w:lang w:eastAsia="zh-CN"/>
              </w:rPr>
              <w:t>1</w:t>
            </w:r>
          </w:p>
        </w:tc>
        <w:tc>
          <w:tcPr>
            <w:tcW w:w="2471" w:type="pct"/>
            <w:vAlign w:val="center"/>
          </w:tcPr>
          <w:p w14:paraId="3097B1BD" w14:textId="77777777" w:rsidR="00CB0DD7" w:rsidRPr="000A0A5F" w:rsidRDefault="00CB0DD7" w:rsidP="00C55DCD">
            <w:pPr>
              <w:pStyle w:val="TAL"/>
              <w:rPr>
                <w:lang w:eastAsia="zh-CN"/>
              </w:rPr>
            </w:pPr>
            <w:r w:rsidRPr="000A0A5F">
              <w:rPr>
                <w:rFonts w:hint="eastAsia"/>
                <w:lang w:eastAsia="zh-CN"/>
              </w:rPr>
              <w:t>I</w:t>
            </w:r>
            <w:r w:rsidRPr="000A0A5F">
              <w:rPr>
                <w:lang w:eastAsia="zh-CN"/>
              </w:rPr>
              <w:t>d</w:t>
            </w:r>
            <w:r w:rsidRPr="000A0A5F">
              <w:rPr>
                <w:rFonts w:hint="eastAsia"/>
                <w:lang w:eastAsia="zh-CN"/>
              </w:rPr>
              <w:t>entifies the</w:t>
            </w:r>
            <w:r w:rsidRPr="000A0A5F">
              <w:rPr>
                <w:lang w:eastAsia="zh-CN"/>
              </w:rPr>
              <w:t xml:space="preserve"> number of UEs.</w:t>
            </w:r>
          </w:p>
        </w:tc>
      </w:tr>
      <w:tr w:rsidR="00CB0DD7" w:rsidRPr="000A0A5F" w14:paraId="1CD0BE35" w14:textId="77777777" w:rsidTr="005335DC">
        <w:trPr>
          <w:jc w:val="center"/>
        </w:trPr>
        <w:tc>
          <w:tcPr>
            <w:tcW w:w="997" w:type="pct"/>
            <w:vAlign w:val="center"/>
          </w:tcPr>
          <w:p w14:paraId="46841647" w14:textId="77777777" w:rsidR="00CB0DD7" w:rsidRPr="000A0A5F" w:rsidRDefault="00CB0DD7" w:rsidP="00C55DCD">
            <w:pPr>
              <w:pStyle w:val="TAL"/>
              <w:rPr>
                <w:lang w:eastAsia="zh-CN"/>
              </w:rPr>
            </w:pPr>
            <w:r w:rsidRPr="000A0A5F">
              <w:rPr>
                <w:rFonts w:hint="eastAsia"/>
                <w:lang w:eastAsia="zh-CN"/>
              </w:rPr>
              <w:t>externalId</w:t>
            </w:r>
            <w:r w:rsidRPr="000A0A5F">
              <w:rPr>
                <w:lang w:eastAsia="zh-CN"/>
              </w:rPr>
              <w:t>s</w:t>
            </w:r>
          </w:p>
        </w:tc>
        <w:tc>
          <w:tcPr>
            <w:tcW w:w="880" w:type="pct"/>
            <w:vAlign w:val="center"/>
          </w:tcPr>
          <w:p w14:paraId="54578E5D" w14:textId="77777777" w:rsidR="00CB0DD7" w:rsidRPr="000A0A5F" w:rsidRDefault="00CB0DD7" w:rsidP="00C55DCD">
            <w:pPr>
              <w:pStyle w:val="TAL"/>
              <w:rPr>
                <w:lang w:eastAsia="zh-CN"/>
              </w:rPr>
            </w:pPr>
            <w:r w:rsidRPr="000A0A5F">
              <w:rPr>
                <w:lang w:eastAsia="zh-CN"/>
              </w:rPr>
              <w:t>array(</w:t>
            </w:r>
            <w:r w:rsidRPr="000A0A5F">
              <w:rPr>
                <w:rFonts w:hint="eastAsia"/>
                <w:lang w:eastAsia="zh-CN"/>
              </w:rPr>
              <w:t>ExternalId</w:t>
            </w:r>
            <w:r w:rsidRPr="000A0A5F">
              <w:rPr>
                <w:lang w:eastAsia="zh-CN"/>
              </w:rPr>
              <w:t>)</w:t>
            </w:r>
          </w:p>
        </w:tc>
        <w:tc>
          <w:tcPr>
            <w:tcW w:w="653" w:type="pct"/>
            <w:vAlign w:val="center"/>
          </w:tcPr>
          <w:p w14:paraId="3DFD6731" w14:textId="77777777" w:rsidR="00CB0DD7" w:rsidRPr="000A0A5F" w:rsidRDefault="00CB0DD7" w:rsidP="00C55DCD">
            <w:pPr>
              <w:pStyle w:val="TAL"/>
              <w:rPr>
                <w:lang w:eastAsia="zh-CN"/>
              </w:rPr>
            </w:pPr>
            <w:r w:rsidRPr="000A0A5F">
              <w:rPr>
                <w:rFonts w:hint="eastAsia"/>
                <w:lang w:eastAsia="zh-CN"/>
              </w:rPr>
              <w:t>0..N</w:t>
            </w:r>
          </w:p>
        </w:tc>
        <w:tc>
          <w:tcPr>
            <w:tcW w:w="2471" w:type="pct"/>
            <w:vAlign w:val="center"/>
          </w:tcPr>
          <w:p w14:paraId="3D6CA1BC" w14:textId="77777777" w:rsidR="00CB0DD7" w:rsidRPr="000A0A5F" w:rsidRDefault="00CB0DD7" w:rsidP="00C55DCD">
            <w:pPr>
              <w:pStyle w:val="TAL"/>
              <w:rPr>
                <w:lang w:eastAsia="zh-CN"/>
              </w:rPr>
            </w:pPr>
            <w:r w:rsidRPr="000A0A5F">
              <w:rPr>
                <w:lang w:eastAsia="zh-CN"/>
              </w:rPr>
              <w:t>Each element uniquely identifies a user.</w:t>
            </w:r>
          </w:p>
          <w:p w14:paraId="0B858876" w14:textId="77777777" w:rsidR="00CB0DD7" w:rsidRPr="000A0A5F" w:rsidRDefault="00CB0DD7" w:rsidP="00C55DCD">
            <w:pPr>
              <w:pStyle w:val="TAL"/>
              <w:rPr>
                <w:lang w:eastAsia="zh-CN"/>
              </w:rPr>
            </w:pPr>
            <w:r w:rsidRPr="000A0A5F">
              <w:rPr>
                <w:lang w:eastAsia="zh-CN"/>
              </w:rPr>
              <w:t>(NOTE)</w:t>
            </w:r>
          </w:p>
        </w:tc>
      </w:tr>
      <w:tr w:rsidR="00CB0DD7" w:rsidRPr="000A0A5F" w14:paraId="00A72A1E" w14:textId="77777777" w:rsidTr="005335DC">
        <w:trPr>
          <w:jc w:val="center"/>
        </w:trPr>
        <w:tc>
          <w:tcPr>
            <w:tcW w:w="997" w:type="pct"/>
            <w:vAlign w:val="center"/>
          </w:tcPr>
          <w:p w14:paraId="0F1DB898" w14:textId="77777777" w:rsidR="00CB0DD7" w:rsidRPr="000A0A5F" w:rsidRDefault="00CB0DD7" w:rsidP="00C55DCD">
            <w:pPr>
              <w:pStyle w:val="TAL"/>
              <w:rPr>
                <w:lang w:eastAsia="zh-CN"/>
              </w:rPr>
            </w:pPr>
            <w:r w:rsidRPr="000A0A5F">
              <w:rPr>
                <w:lang w:eastAsia="zh-CN"/>
              </w:rPr>
              <w:t>m</w:t>
            </w:r>
            <w:r w:rsidRPr="000A0A5F">
              <w:rPr>
                <w:rFonts w:hint="eastAsia"/>
                <w:lang w:eastAsia="zh-CN"/>
              </w:rPr>
              <w:t>sisdn</w:t>
            </w:r>
            <w:r w:rsidRPr="000A0A5F">
              <w:rPr>
                <w:lang w:eastAsia="zh-CN"/>
              </w:rPr>
              <w:t>s</w:t>
            </w:r>
          </w:p>
        </w:tc>
        <w:tc>
          <w:tcPr>
            <w:tcW w:w="880" w:type="pct"/>
            <w:vAlign w:val="center"/>
          </w:tcPr>
          <w:p w14:paraId="023F61AF" w14:textId="77777777" w:rsidR="00CB0DD7" w:rsidRPr="000A0A5F" w:rsidRDefault="00CB0DD7" w:rsidP="00C55DCD">
            <w:pPr>
              <w:pStyle w:val="TAL"/>
              <w:rPr>
                <w:lang w:eastAsia="zh-CN"/>
              </w:rPr>
            </w:pPr>
            <w:r w:rsidRPr="000A0A5F">
              <w:rPr>
                <w:lang w:eastAsia="zh-CN"/>
              </w:rPr>
              <w:t>array(</w:t>
            </w:r>
            <w:r w:rsidRPr="000A0A5F">
              <w:rPr>
                <w:rFonts w:hint="eastAsia"/>
                <w:lang w:eastAsia="zh-CN"/>
              </w:rPr>
              <w:t>Msisdn</w:t>
            </w:r>
            <w:r w:rsidRPr="000A0A5F">
              <w:rPr>
                <w:lang w:eastAsia="zh-CN"/>
              </w:rPr>
              <w:t>)</w:t>
            </w:r>
          </w:p>
        </w:tc>
        <w:tc>
          <w:tcPr>
            <w:tcW w:w="653" w:type="pct"/>
            <w:vAlign w:val="center"/>
          </w:tcPr>
          <w:p w14:paraId="54932E78" w14:textId="77777777" w:rsidR="00CB0DD7" w:rsidRPr="000A0A5F" w:rsidRDefault="00CB0DD7" w:rsidP="00C55DCD">
            <w:pPr>
              <w:pStyle w:val="TAL"/>
              <w:rPr>
                <w:lang w:eastAsia="zh-CN"/>
              </w:rPr>
            </w:pPr>
            <w:r w:rsidRPr="000A0A5F">
              <w:rPr>
                <w:rFonts w:hint="eastAsia"/>
                <w:lang w:eastAsia="zh-CN"/>
              </w:rPr>
              <w:t>0..N</w:t>
            </w:r>
          </w:p>
        </w:tc>
        <w:tc>
          <w:tcPr>
            <w:tcW w:w="2471" w:type="pct"/>
            <w:vAlign w:val="center"/>
          </w:tcPr>
          <w:p w14:paraId="2D6A9EC5" w14:textId="77777777" w:rsidR="00CB0DD7" w:rsidRPr="000A0A5F" w:rsidRDefault="00CB0DD7" w:rsidP="00C55DCD">
            <w:pPr>
              <w:pStyle w:val="TAL"/>
              <w:rPr>
                <w:lang w:eastAsia="zh-CN"/>
              </w:rPr>
            </w:pPr>
            <w:r w:rsidRPr="000A0A5F">
              <w:rPr>
                <w:lang w:eastAsia="zh-CN"/>
              </w:rPr>
              <w:t>Each element identifies the MS internal PSTN/ISDN number allocated for a UE.</w:t>
            </w:r>
          </w:p>
          <w:p w14:paraId="6E59A8A1" w14:textId="77777777" w:rsidR="00CB0DD7" w:rsidRPr="000A0A5F" w:rsidRDefault="00CB0DD7" w:rsidP="00C55DCD">
            <w:pPr>
              <w:pStyle w:val="TAL"/>
              <w:rPr>
                <w:lang w:eastAsia="zh-CN"/>
              </w:rPr>
            </w:pPr>
            <w:r w:rsidRPr="000A0A5F">
              <w:rPr>
                <w:lang w:eastAsia="zh-CN"/>
              </w:rPr>
              <w:t>(NOTE)</w:t>
            </w:r>
          </w:p>
        </w:tc>
      </w:tr>
      <w:tr w:rsidR="00C55DCD" w:rsidRPr="000A0A5F" w14:paraId="5F5F30FB" w14:textId="77777777" w:rsidTr="005335DC">
        <w:trPr>
          <w:jc w:val="center"/>
        </w:trPr>
        <w:tc>
          <w:tcPr>
            <w:tcW w:w="997" w:type="pct"/>
            <w:vAlign w:val="center"/>
          </w:tcPr>
          <w:p w14:paraId="28077DAB" w14:textId="77777777" w:rsidR="00C55DCD" w:rsidRPr="000A0A5F" w:rsidRDefault="00C55DCD" w:rsidP="00C55DCD">
            <w:pPr>
              <w:pStyle w:val="TAL"/>
              <w:rPr>
                <w:lang w:eastAsia="zh-CN"/>
              </w:rPr>
            </w:pPr>
            <w:r w:rsidRPr="000A0A5F">
              <w:rPr>
                <w:noProof/>
                <w:lang w:eastAsia="zh-CN"/>
              </w:rPr>
              <w:t>servLevelDevIds</w:t>
            </w:r>
          </w:p>
        </w:tc>
        <w:tc>
          <w:tcPr>
            <w:tcW w:w="880" w:type="pct"/>
            <w:vAlign w:val="center"/>
          </w:tcPr>
          <w:p w14:paraId="426CC883" w14:textId="77777777" w:rsidR="00C55DCD" w:rsidRPr="000A0A5F" w:rsidRDefault="00C55DCD" w:rsidP="00C55DCD">
            <w:pPr>
              <w:pStyle w:val="TAL"/>
              <w:rPr>
                <w:lang w:eastAsia="zh-CN"/>
              </w:rPr>
            </w:pPr>
            <w:r w:rsidRPr="000A0A5F">
              <w:rPr>
                <w:lang w:eastAsia="zh-CN"/>
              </w:rPr>
              <w:t>array(string)</w:t>
            </w:r>
          </w:p>
        </w:tc>
        <w:tc>
          <w:tcPr>
            <w:tcW w:w="653" w:type="pct"/>
            <w:vAlign w:val="center"/>
          </w:tcPr>
          <w:p w14:paraId="62552231" w14:textId="77777777" w:rsidR="00C55DCD" w:rsidRPr="000A0A5F" w:rsidRDefault="00C55DCD" w:rsidP="00C55DCD">
            <w:pPr>
              <w:pStyle w:val="TAL"/>
              <w:rPr>
                <w:lang w:eastAsia="zh-CN"/>
              </w:rPr>
            </w:pPr>
            <w:r w:rsidRPr="000A0A5F">
              <w:rPr>
                <w:lang w:eastAsia="zh-CN"/>
              </w:rPr>
              <w:t>0..N</w:t>
            </w:r>
          </w:p>
        </w:tc>
        <w:tc>
          <w:tcPr>
            <w:tcW w:w="2471" w:type="pct"/>
            <w:vAlign w:val="center"/>
          </w:tcPr>
          <w:p w14:paraId="770D96CD" w14:textId="77777777" w:rsidR="00C55DCD" w:rsidRPr="000A0A5F" w:rsidRDefault="00C55DCD" w:rsidP="00C55DCD">
            <w:pPr>
              <w:pStyle w:val="TAL"/>
              <w:rPr>
                <w:lang w:eastAsia="zh-CN"/>
              </w:rPr>
            </w:pPr>
            <w:r w:rsidRPr="000A0A5F">
              <w:rPr>
                <w:lang w:eastAsia="zh-CN"/>
              </w:rPr>
              <w:t>Each element uniquely identifies a UAV.</w:t>
            </w:r>
          </w:p>
        </w:tc>
      </w:tr>
      <w:tr w:rsidR="00CB0DD7" w:rsidRPr="000A0A5F" w14:paraId="7222A3E2" w14:textId="77777777" w:rsidTr="005335DC">
        <w:trPr>
          <w:jc w:val="center"/>
        </w:trPr>
        <w:tc>
          <w:tcPr>
            <w:tcW w:w="5000" w:type="pct"/>
            <w:gridSpan w:val="4"/>
            <w:vAlign w:val="center"/>
          </w:tcPr>
          <w:p w14:paraId="61E6E66C" w14:textId="77777777" w:rsidR="00CB0DD7" w:rsidRPr="000A0A5F" w:rsidRDefault="00CB0DD7">
            <w:pPr>
              <w:pStyle w:val="TAL"/>
              <w:ind w:leftChars="90" w:left="180"/>
              <w:rPr>
                <w:rFonts w:cs="Arial"/>
                <w:szCs w:val="18"/>
                <w:lang w:eastAsia="zh-CN"/>
              </w:rPr>
            </w:pPr>
            <w:r w:rsidRPr="000A0A5F">
              <w:t>NOTE:</w:t>
            </w:r>
            <w:r w:rsidRPr="000A0A5F">
              <w:tab/>
              <w:t>The property shall be included if received from the MME(s)/SGSN(s).</w:t>
            </w:r>
          </w:p>
        </w:tc>
      </w:tr>
    </w:tbl>
    <w:p w14:paraId="35F60F76" w14:textId="77777777" w:rsidR="00CB0DD7" w:rsidRPr="000A0A5F" w:rsidRDefault="00CB0DD7">
      <w:pPr>
        <w:rPr>
          <w:lang w:eastAsia="zh-CN"/>
        </w:rPr>
      </w:pPr>
    </w:p>
    <w:p w14:paraId="3BBBED2C" w14:textId="77777777" w:rsidR="00CB0DD7" w:rsidRPr="000A0A5F" w:rsidRDefault="00CB0DD7">
      <w:pPr>
        <w:pStyle w:val="Heading5"/>
      </w:pPr>
      <w:bookmarkStart w:id="2344" w:name="_Toc11247318"/>
      <w:bookmarkStart w:id="2345" w:name="_Toc27044438"/>
      <w:bookmarkStart w:id="2346" w:name="_Toc36033480"/>
      <w:bookmarkStart w:id="2347" w:name="_Toc45131612"/>
      <w:bookmarkStart w:id="2348" w:name="_Toc49775897"/>
      <w:bookmarkStart w:id="2349" w:name="_Toc51746817"/>
      <w:bookmarkStart w:id="2350" w:name="_Toc66360361"/>
      <w:bookmarkStart w:id="2351" w:name="_Toc68104866"/>
      <w:bookmarkStart w:id="2352" w:name="_Toc74755496"/>
      <w:bookmarkStart w:id="2353" w:name="_Toc105674357"/>
      <w:bookmarkStart w:id="2354" w:name="_Toc130502396"/>
      <w:bookmarkStart w:id="2355" w:name="_Toc153625178"/>
      <w:bookmarkStart w:id="2356" w:name="_Toc185505409"/>
      <w:bookmarkStart w:id="2357" w:name="_Toc209467179"/>
      <w:r w:rsidRPr="000A0A5F">
        <w:t>5.3.2.3.5</w:t>
      </w:r>
      <w:r w:rsidRPr="000A0A5F">
        <w:tab/>
        <w:t xml:space="preserve">Type: </w:t>
      </w:r>
      <w:r w:rsidRPr="000A0A5F">
        <w:rPr>
          <w:lang w:eastAsia="zh-CN"/>
        </w:rPr>
        <w:t>LocationInfo</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33867984" w14:textId="77777777" w:rsidR="00CB0DD7" w:rsidRPr="000A0A5F" w:rsidRDefault="00CB0DD7">
      <w:r w:rsidRPr="000A0A5F">
        <w:t>This data type represents the user location information which is sent from the SCEF to the SCS/AS.</w:t>
      </w:r>
    </w:p>
    <w:p w14:paraId="48F09033" w14:textId="77777777" w:rsidR="001C3BF0" w:rsidRPr="000A0A5F" w:rsidRDefault="001C3BF0" w:rsidP="001C3BF0">
      <w:pPr>
        <w:pStyle w:val="TH"/>
      </w:pPr>
      <w:r w:rsidRPr="000A0A5F">
        <w:t>Table 5.3.2.3.5-1: Definition of LocationInfo data Type</w:t>
      </w:r>
    </w:p>
    <w:tbl>
      <w:tblPr>
        <w:tblW w:w="499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39"/>
        <w:gridCol w:w="1334"/>
        <w:gridCol w:w="1259"/>
        <w:gridCol w:w="3776"/>
        <w:gridCol w:w="1405"/>
      </w:tblGrid>
      <w:tr w:rsidR="001C3BF0" w:rsidRPr="000A0A5F" w14:paraId="122BA4A1" w14:textId="77777777" w:rsidTr="00A70511">
        <w:tc>
          <w:tcPr>
            <w:tcW w:w="956" w:type="pct"/>
            <w:shd w:val="clear" w:color="auto" w:fill="C0C0C0"/>
            <w:tcMar>
              <w:top w:w="0" w:type="dxa"/>
              <w:left w:w="108" w:type="dxa"/>
              <w:bottom w:w="0" w:type="dxa"/>
              <w:right w:w="108" w:type="dxa"/>
            </w:tcMar>
          </w:tcPr>
          <w:p w14:paraId="4FD8C6CC" w14:textId="77777777" w:rsidR="001C3BF0" w:rsidRPr="000A0A5F" w:rsidRDefault="001C3BF0" w:rsidP="007E0A1D">
            <w:pPr>
              <w:pStyle w:val="TAH"/>
            </w:pPr>
            <w:r w:rsidRPr="000A0A5F">
              <w:t>Attribute name</w:t>
            </w:r>
          </w:p>
        </w:tc>
        <w:tc>
          <w:tcPr>
            <w:tcW w:w="694" w:type="pct"/>
            <w:shd w:val="clear" w:color="auto" w:fill="C0C0C0"/>
            <w:tcMar>
              <w:top w:w="0" w:type="dxa"/>
              <w:left w:w="108" w:type="dxa"/>
              <w:bottom w:w="0" w:type="dxa"/>
              <w:right w:w="108" w:type="dxa"/>
            </w:tcMar>
          </w:tcPr>
          <w:p w14:paraId="4A4F6AE2" w14:textId="77777777" w:rsidR="001C3BF0" w:rsidRPr="000A0A5F" w:rsidRDefault="001C3BF0" w:rsidP="007E0A1D">
            <w:pPr>
              <w:pStyle w:val="TAH"/>
            </w:pPr>
            <w:r w:rsidRPr="000A0A5F">
              <w:t>Data type</w:t>
            </w:r>
          </w:p>
        </w:tc>
        <w:tc>
          <w:tcPr>
            <w:tcW w:w="655" w:type="pct"/>
            <w:shd w:val="clear" w:color="auto" w:fill="C0C0C0"/>
            <w:tcMar>
              <w:top w:w="0" w:type="dxa"/>
              <w:left w:w="108" w:type="dxa"/>
              <w:bottom w:w="0" w:type="dxa"/>
              <w:right w:w="108" w:type="dxa"/>
            </w:tcMar>
          </w:tcPr>
          <w:p w14:paraId="63C433B8" w14:textId="77777777" w:rsidR="001C3BF0" w:rsidRPr="000A0A5F" w:rsidRDefault="001C3BF0" w:rsidP="007E0A1D">
            <w:pPr>
              <w:pStyle w:val="TAH"/>
            </w:pPr>
            <w:r w:rsidRPr="000A0A5F">
              <w:t>Cardinality</w:t>
            </w:r>
          </w:p>
        </w:tc>
        <w:tc>
          <w:tcPr>
            <w:tcW w:w="1964" w:type="pct"/>
            <w:shd w:val="clear" w:color="auto" w:fill="C0C0C0"/>
            <w:tcMar>
              <w:top w:w="0" w:type="dxa"/>
              <w:left w:w="108" w:type="dxa"/>
              <w:bottom w:w="0" w:type="dxa"/>
              <w:right w:w="108" w:type="dxa"/>
            </w:tcMar>
          </w:tcPr>
          <w:p w14:paraId="79010EF4" w14:textId="77777777" w:rsidR="001C3BF0" w:rsidRPr="000A0A5F" w:rsidRDefault="001C3BF0" w:rsidP="007E0A1D">
            <w:pPr>
              <w:pStyle w:val="TAH"/>
            </w:pPr>
            <w:r w:rsidRPr="000A0A5F">
              <w:t>Description</w:t>
            </w:r>
          </w:p>
        </w:tc>
        <w:tc>
          <w:tcPr>
            <w:tcW w:w="730" w:type="pct"/>
            <w:shd w:val="clear" w:color="auto" w:fill="C0C0C0"/>
          </w:tcPr>
          <w:p w14:paraId="38A7A32C" w14:textId="77777777" w:rsidR="001C3BF0" w:rsidRPr="000A0A5F" w:rsidRDefault="001C3BF0" w:rsidP="007E0A1D">
            <w:pPr>
              <w:pStyle w:val="TAH"/>
            </w:pPr>
            <w:r w:rsidRPr="000A0A5F">
              <w:t>Applicability</w:t>
            </w:r>
          </w:p>
        </w:tc>
      </w:tr>
      <w:tr w:rsidR="001C3BF0" w:rsidRPr="000A0A5F" w14:paraId="19B05006" w14:textId="77777777" w:rsidTr="00A70511">
        <w:tc>
          <w:tcPr>
            <w:tcW w:w="956" w:type="pct"/>
            <w:tcMar>
              <w:top w:w="0" w:type="dxa"/>
              <w:left w:w="108" w:type="dxa"/>
              <w:bottom w:w="0" w:type="dxa"/>
              <w:right w:w="108" w:type="dxa"/>
            </w:tcMar>
            <w:vAlign w:val="center"/>
          </w:tcPr>
          <w:p w14:paraId="2F577F91" w14:textId="77777777" w:rsidR="001C3BF0" w:rsidRPr="000A0A5F" w:rsidRDefault="001C3BF0" w:rsidP="007E0A1D">
            <w:pPr>
              <w:pStyle w:val="TAL"/>
              <w:rPr>
                <w:lang w:eastAsia="zh-CN"/>
              </w:rPr>
            </w:pPr>
            <w:r w:rsidRPr="000A0A5F">
              <w:rPr>
                <w:rFonts w:hint="eastAsia"/>
                <w:lang w:eastAsia="zh-CN"/>
              </w:rPr>
              <w:t>ageOfLocationInfo</w:t>
            </w:r>
          </w:p>
        </w:tc>
        <w:tc>
          <w:tcPr>
            <w:tcW w:w="694" w:type="pct"/>
            <w:tcMar>
              <w:top w:w="0" w:type="dxa"/>
              <w:left w:w="108" w:type="dxa"/>
              <w:bottom w:w="0" w:type="dxa"/>
              <w:right w:w="108" w:type="dxa"/>
            </w:tcMar>
          </w:tcPr>
          <w:p w14:paraId="4AC5B7AA" w14:textId="77777777" w:rsidR="001C3BF0" w:rsidRPr="000A0A5F" w:rsidRDefault="001C3BF0" w:rsidP="007E0A1D">
            <w:pPr>
              <w:pStyle w:val="TAL"/>
              <w:rPr>
                <w:lang w:eastAsia="zh-CN"/>
              </w:rPr>
            </w:pPr>
            <w:r w:rsidRPr="000A0A5F">
              <w:rPr>
                <w:rFonts w:hint="eastAsia"/>
                <w:lang w:eastAsia="zh-CN"/>
              </w:rPr>
              <w:t>DurationMin</w:t>
            </w:r>
          </w:p>
        </w:tc>
        <w:tc>
          <w:tcPr>
            <w:tcW w:w="655" w:type="pct"/>
            <w:tcMar>
              <w:top w:w="0" w:type="dxa"/>
              <w:left w:w="108" w:type="dxa"/>
              <w:bottom w:w="0" w:type="dxa"/>
              <w:right w:w="108" w:type="dxa"/>
            </w:tcMar>
          </w:tcPr>
          <w:p w14:paraId="1E23D45E"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5F96EB4B" w14:textId="77777777" w:rsidR="001C3BF0" w:rsidRPr="005C3968" w:rsidRDefault="001C3BF0" w:rsidP="005C3968">
            <w:pPr>
              <w:pStyle w:val="TAL"/>
            </w:pPr>
            <w:r w:rsidRPr="005C3968">
              <w:t>Indicates the elapsed time since the last network contact of the UE.</w:t>
            </w:r>
          </w:p>
          <w:p w14:paraId="3BCD9196" w14:textId="77777777" w:rsidR="001C3BF0" w:rsidRPr="000A0A5F" w:rsidRDefault="001C3BF0" w:rsidP="005C3968">
            <w:pPr>
              <w:pStyle w:val="TAL"/>
            </w:pPr>
            <w:r w:rsidRPr="005C3968">
              <w:t xml:space="preserve">Refer to the </w:t>
            </w:r>
            <w:r w:rsidRPr="00AC3F47">
              <w:t>Age</w:t>
            </w:r>
            <w:r w:rsidRPr="005C3968">
              <w:t>-</w:t>
            </w:r>
            <w:r w:rsidRPr="00AC3F47">
              <w:t>Of</w:t>
            </w:r>
            <w:r w:rsidRPr="005C3968">
              <w:t>-</w:t>
            </w:r>
            <w:r w:rsidRPr="00AC3F47">
              <w:t>Location</w:t>
            </w:r>
            <w:r w:rsidRPr="005C3968">
              <w:t>-</w:t>
            </w:r>
            <w:r w:rsidRPr="00AC3F47">
              <w:t>Information</w:t>
            </w:r>
            <w:r w:rsidRPr="005C3968">
              <w:t xml:space="preserve"> AVP as defined in clause 7.3.126 of 3GPP TS 29.272 [33].</w:t>
            </w:r>
          </w:p>
        </w:tc>
        <w:tc>
          <w:tcPr>
            <w:tcW w:w="730" w:type="pct"/>
          </w:tcPr>
          <w:p w14:paraId="5856EC33" w14:textId="77777777" w:rsidR="001C3BF0" w:rsidRPr="000A0A5F" w:rsidRDefault="001C3BF0" w:rsidP="007E0A1D">
            <w:pPr>
              <w:pStyle w:val="TAL"/>
              <w:spacing w:afterLines="50" w:after="120"/>
              <w:rPr>
                <w:rFonts w:cs="Arial"/>
                <w:szCs w:val="18"/>
                <w:lang w:eastAsia="zh-CN"/>
              </w:rPr>
            </w:pPr>
          </w:p>
        </w:tc>
      </w:tr>
      <w:tr w:rsidR="001C3BF0" w:rsidRPr="000A0A5F" w14:paraId="55EA7C9D" w14:textId="77777777" w:rsidTr="00A70511">
        <w:tc>
          <w:tcPr>
            <w:tcW w:w="956" w:type="pct"/>
            <w:tcMar>
              <w:top w:w="0" w:type="dxa"/>
              <w:left w:w="108" w:type="dxa"/>
              <w:bottom w:w="0" w:type="dxa"/>
              <w:right w:w="108" w:type="dxa"/>
            </w:tcMar>
            <w:vAlign w:val="center"/>
          </w:tcPr>
          <w:p w14:paraId="1BFAB473" w14:textId="77777777" w:rsidR="001C3BF0" w:rsidRPr="000A0A5F" w:rsidRDefault="001C3BF0" w:rsidP="007E0A1D">
            <w:pPr>
              <w:pStyle w:val="TAL"/>
              <w:rPr>
                <w:lang w:eastAsia="zh-CN"/>
              </w:rPr>
            </w:pPr>
            <w:r w:rsidRPr="000A0A5F">
              <w:rPr>
                <w:rFonts w:hint="eastAsia"/>
                <w:lang w:eastAsia="zh-CN"/>
              </w:rPr>
              <w:t>cellId</w:t>
            </w:r>
          </w:p>
        </w:tc>
        <w:tc>
          <w:tcPr>
            <w:tcW w:w="694" w:type="pct"/>
            <w:tcMar>
              <w:top w:w="0" w:type="dxa"/>
              <w:left w:w="108" w:type="dxa"/>
              <w:bottom w:w="0" w:type="dxa"/>
              <w:right w:w="108" w:type="dxa"/>
            </w:tcMar>
          </w:tcPr>
          <w:p w14:paraId="7BE95114"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40D85A09"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4702E928" w14:textId="77777777" w:rsidR="001C3BF0" w:rsidRPr="000A0A5F" w:rsidRDefault="001C3BF0" w:rsidP="007E0A1D">
            <w:pPr>
              <w:pStyle w:val="TAL"/>
              <w:rPr>
                <w:rFonts w:cs="Arial"/>
                <w:szCs w:val="18"/>
                <w:lang w:eastAsia="zh-CN"/>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the Cell Global Identification of the user which identifies the cell the UE is registered.</w:t>
            </w:r>
          </w:p>
          <w:p w14:paraId="55B76DDC" w14:textId="77777777" w:rsidR="001C3BF0" w:rsidRDefault="001C3BF0" w:rsidP="007E0A1D">
            <w:pPr>
              <w:pStyle w:val="TAL"/>
              <w:rPr>
                <w:rFonts w:cs="Arial"/>
                <w:szCs w:val="18"/>
                <w:lang w:eastAsia="zh-CN"/>
              </w:rPr>
            </w:pPr>
            <w:r w:rsidRPr="000A0A5F">
              <w:t xml:space="preserve">Refer to the </w:t>
            </w:r>
            <w:r w:rsidRPr="000A0A5F">
              <w:rPr>
                <w:rFonts w:hint="eastAsia"/>
              </w:rPr>
              <w:t>Cell</w:t>
            </w:r>
            <w:r w:rsidRPr="000A0A5F">
              <w:rPr>
                <w:rFonts w:hint="eastAsia"/>
                <w:lang w:eastAsia="zh-CN"/>
              </w:rPr>
              <w:t>-</w:t>
            </w:r>
            <w:r w:rsidRPr="000A0A5F">
              <w:rPr>
                <w:rFonts w:hint="eastAsia"/>
              </w:rPr>
              <w:t>Global</w:t>
            </w:r>
            <w:r w:rsidRPr="000A0A5F">
              <w:rPr>
                <w:rFonts w:hint="eastAsia"/>
                <w:lang w:eastAsia="zh-CN"/>
              </w:rPr>
              <w:t>-</w:t>
            </w:r>
            <w:r w:rsidRPr="000A0A5F">
              <w:rPr>
                <w:rFonts w:hint="eastAsia"/>
              </w:rPr>
              <w:t>Id</w:t>
            </w:r>
            <w:r w:rsidRPr="000A0A5F">
              <w:rPr>
                <w:rFonts w:hint="eastAsia"/>
                <w:lang w:eastAsia="zh-CN"/>
              </w:rPr>
              <w:t>entity</w:t>
            </w:r>
            <w:r w:rsidRPr="000A0A5F">
              <w:t xml:space="preserve"> AVP or </w:t>
            </w:r>
            <w:r w:rsidRPr="000A0A5F">
              <w:rPr>
                <w:rFonts w:hint="eastAsia"/>
                <w:lang w:val="it-IT"/>
              </w:rPr>
              <w:t>E-UTRAN</w:t>
            </w:r>
            <w:r w:rsidRPr="000A0A5F">
              <w:rPr>
                <w:rFonts w:hint="eastAsia"/>
                <w:lang w:val="it-IT" w:eastAsia="zh-CN"/>
              </w:rPr>
              <w:t>-</w:t>
            </w:r>
            <w:r w:rsidRPr="000A0A5F">
              <w:rPr>
                <w:rFonts w:hint="eastAsia"/>
                <w:lang w:val="it-IT"/>
              </w:rPr>
              <w:t>Cell</w:t>
            </w:r>
            <w:r w:rsidRPr="000A0A5F">
              <w:rPr>
                <w:rFonts w:hint="eastAsia"/>
                <w:lang w:val="it-IT" w:eastAsia="zh-CN"/>
              </w:rPr>
              <w:t>-</w:t>
            </w:r>
            <w:r w:rsidRPr="000A0A5F">
              <w:rPr>
                <w:rFonts w:hint="eastAsia"/>
                <w:lang w:val="it-IT"/>
              </w:rPr>
              <w:t>Global</w:t>
            </w:r>
            <w:r w:rsidRPr="000A0A5F">
              <w:rPr>
                <w:rFonts w:hint="eastAsia"/>
                <w:lang w:val="it-IT" w:eastAsia="zh-CN"/>
              </w:rPr>
              <w:t>-</w:t>
            </w:r>
            <w:r w:rsidRPr="000A0A5F">
              <w:rPr>
                <w:rFonts w:hint="eastAsia"/>
                <w:lang w:val="it-IT"/>
              </w:rPr>
              <w:t>Id</w:t>
            </w:r>
            <w:r w:rsidRPr="000A0A5F">
              <w:rPr>
                <w:rFonts w:hint="eastAsia"/>
                <w:lang w:val="it-IT" w:eastAsia="zh-CN"/>
              </w:rPr>
              <w:t>entity</w:t>
            </w:r>
            <w:r w:rsidRPr="000A0A5F">
              <w:t xml:space="preserve"> AVP as defined in </w:t>
            </w:r>
            <w:r w:rsidRPr="000A0A5F">
              <w:rPr>
                <w:rFonts w:cs="Arial"/>
                <w:szCs w:val="18"/>
                <w:lang w:eastAsia="zh-CN"/>
              </w:rPr>
              <w:t>clause</w:t>
            </w:r>
            <w:r w:rsidRPr="000A0A5F">
              <w:rPr>
                <w:rFonts w:cs="Arial"/>
                <w:szCs w:val="18"/>
                <w:lang w:val="en-US" w:eastAsia="zh-CN"/>
              </w:rPr>
              <w:t xml:space="preserve"> 7.3.119 </w:t>
            </w:r>
            <w:r w:rsidRPr="000A0A5F">
              <w:rPr>
                <w:szCs w:val="16"/>
              </w:rPr>
              <w:t>or clause 7.3.117</w:t>
            </w:r>
            <w:r w:rsidRPr="000A0A5F">
              <w:rPr>
                <w:lang w:eastAsia="zh-CN"/>
              </w:rPr>
              <w:t xml:space="preserve">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p w14:paraId="78FE71F3" w14:textId="77777777" w:rsidR="001C3BF0" w:rsidRDefault="001C3BF0" w:rsidP="007E0A1D">
            <w:pPr>
              <w:pStyle w:val="TAL"/>
              <w:rPr>
                <w:rFonts w:cs="Arial"/>
                <w:szCs w:val="18"/>
                <w:lang w:eastAsia="zh-CN"/>
              </w:rPr>
            </w:pPr>
          </w:p>
          <w:p w14:paraId="54668018" w14:textId="77777777" w:rsidR="001C3BF0" w:rsidRPr="000A0A5F" w:rsidRDefault="001C3BF0" w:rsidP="007E0A1D">
            <w:pPr>
              <w:pStyle w:val="TAL"/>
              <w:rPr>
                <w:lang w:eastAsia="zh-CN"/>
              </w:rPr>
            </w:pPr>
            <w:r w:rsidRPr="000A0A5F">
              <w:rPr>
                <w:rFonts w:cs="Arial"/>
                <w:szCs w:val="18"/>
                <w:lang w:eastAsia="zh-CN"/>
              </w:rPr>
              <w:t>(NOTE</w:t>
            </w:r>
            <w:r w:rsidRPr="000A0A5F">
              <w:rPr>
                <w:rFonts w:cs="Arial"/>
                <w:szCs w:val="18"/>
                <w:lang w:val="en-US" w:eastAsia="zh-CN"/>
              </w:rPr>
              <w:t> 2</w:t>
            </w:r>
            <w:r w:rsidRPr="000A0A5F">
              <w:rPr>
                <w:rFonts w:cs="Arial"/>
                <w:szCs w:val="18"/>
                <w:lang w:eastAsia="zh-CN"/>
              </w:rPr>
              <w:t>)</w:t>
            </w:r>
          </w:p>
        </w:tc>
        <w:tc>
          <w:tcPr>
            <w:tcW w:w="730" w:type="pct"/>
          </w:tcPr>
          <w:p w14:paraId="7B4D0CA1" w14:textId="77777777" w:rsidR="001C3BF0" w:rsidRPr="000A0A5F" w:rsidRDefault="001C3BF0" w:rsidP="007E0A1D">
            <w:pPr>
              <w:pStyle w:val="TAL"/>
              <w:rPr>
                <w:rFonts w:cs="Arial"/>
                <w:szCs w:val="18"/>
                <w:lang w:eastAsia="zh-CN"/>
              </w:rPr>
            </w:pPr>
          </w:p>
        </w:tc>
      </w:tr>
      <w:tr w:rsidR="001C3BF0" w:rsidRPr="000A0A5F" w14:paraId="228D2A84" w14:textId="77777777" w:rsidTr="00A70511">
        <w:tc>
          <w:tcPr>
            <w:tcW w:w="956" w:type="pct"/>
            <w:tcMar>
              <w:top w:w="0" w:type="dxa"/>
              <w:left w:w="108" w:type="dxa"/>
              <w:bottom w:w="0" w:type="dxa"/>
              <w:right w:w="108" w:type="dxa"/>
            </w:tcMar>
            <w:vAlign w:val="center"/>
          </w:tcPr>
          <w:p w14:paraId="1FBB8441" w14:textId="77777777" w:rsidR="001C3BF0" w:rsidRPr="000A0A5F" w:rsidRDefault="001C3BF0" w:rsidP="007E0A1D">
            <w:pPr>
              <w:pStyle w:val="TAL"/>
              <w:rPr>
                <w:lang w:eastAsia="zh-CN"/>
              </w:rPr>
            </w:pPr>
            <w:r w:rsidRPr="000A0A5F">
              <w:rPr>
                <w:rFonts w:hint="eastAsia"/>
                <w:lang w:eastAsia="zh-CN"/>
              </w:rPr>
              <w:t>e</w:t>
            </w:r>
            <w:r w:rsidRPr="000A0A5F">
              <w:rPr>
                <w:lang w:eastAsia="zh-CN"/>
              </w:rPr>
              <w:t>nodeBId</w:t>
            </w:r>
          </w:p>
        </w:tc>
        <w:tc>
          <w:tcPr>
            <w:tcW w:w="694" w:type="pct"/>
            <w:tcMar>
              <w:top w:w="0" w:type="dxa"/>
              <w:left w:w="108" w:type="dxa"/>
              <w:bottom w:w="0" w:type="dxa"/>
              <w:right w:w="108" w:type="dxa"/>
            </w:tcMar>
          </w:tcPr>
          <w:p w14:paraId="77CD76B2"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204F76A3"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23871B51" w14:textId="77777777" w:rsidR="001C3BF0" w:rsidRPr="000A0A5F" w:rsidRDefault="001C3BF0" w:rsidP="007E0A1D">
            <w:pPr>
              <w:pStyle w:val="TAL"/>
              <w:rPr>
                <w:rFonts w:cs="Arial"/>
                <w:szCs w:val="18"/>
                <w:lang w:eastAsia="zh-CN"/>
              </w:rPr>
            </w:pPr>
            <w:r w:rsidRPr="000A0A5F">
              <w:rPr>
                <w:rFonts w:cs="Arial" w:hint="eastAsia"/>
                <w:szCs w:val="18"/>
                <w:lang w:eastAsia="zh-CN"/>
              </w:rPr>
              <w:t>Indicates the eNodeB in which the UE is currently located.</w:t>
            </w:r>
          </w:p>
          <w:p w14:paraId="112FAC93" w14:textId="77777777" w:rsidR="001C3BF0" w:rsidRPr="000A0A5F" w:rsidRDefault="001C3BF0" w:rsidP="007E0A1D">
            <w:pPr>
              <w:pStyle w:val="TAL"/>
            </w:pPr>
            <w:r w:rsidRPr="000A0A5F">
              <w:rPr>
                <w:rFonts w:cs="Arial"/>
                <w:szCs w:val="18"/>
                <w:lang w:eastAsia="zh-CN"/>
              </w:rPr>
              <w:t>Refer to the eNodeB-ID AVP or Extended-eNodeB-ID AVP as defined in clause</w:t>
            </w:r>
            <w:r w:rsidRPr="000A0A5F">
              <w:rPr>
                <w:rFonts w:cs="Arial"/>
                <w:szCs w:val="18"/>
                <w:lang w:val="en-US" w:eastAsia="zh-CN"/>
              </w:rPr>
              <w:t xml:space="preserve"> 7.3.198 </w:t>
            </w:r>
            <w:r w:rsidRPr="000A0A5F">
              <w:rPr>
                <w:szCs w:val="16"/>
              </w:rPr>
              <w:t xml:space="preserve">or clause 7.3.218 </w:t>
            </w:r>
            <w:r w:rsidRPr="000A0A5F">
              <w:rPr>
                <w:rFonts w:cs="Arial"/>
                <w:szCs w:val="18"/>
                <w:lang w:val="en-US" w:eastAsia="zh-CN"/>
              </w:rPr>
              <w:t xml:space="preserve">of </w:t>
            </w:r>
            <w:r w:rsidRPr="000A0A5F">
              <w:rPr>
                <w:szCs w:val="16"/>
              </w:rPr>
              <w:t>3GPP TS 29</w:t>
            </w:r>
            <w:r w:rsidRPr="000A0A5F">
              <w:rPr>
                <w:rFonts w:cs="Arial"/>
                <w:szCs w:val="18"/>
                <w:lang w:eastAsia="zh-CN"/>
              </w:rPr>
              <w:t>.272 [</w:t>
            </w:r>
            <w:r w:rsidRPr="000A0A5F">
              <w:rPr>
                <w:rFonts w:cs="Arial"/>
                <w:szCs w:val="18"/>
                <w:lang w:val="en-US" w:eastAsia="zh-CN"/>
              </w:rPr>
              <w:t>33</w:t>
            </w:r>
            <w:r w:rsidRPr="000A0A5F">
              <w:rPr>
                <w:rFonts w:cs="Arial"/>
                <w:szCs w:val="18"/>
                <w:lang w:eastAsia="zh-CN"/>
              </w:rPr>
              <w:t>].</w:t>
            </w:r>
          </w:p>
        </w:tc>
        <w:tc>
          <w:tcPr>
            <w:tcW w:w="730" w:type="pct"/>
          </w:tcPr>
          <w:p w14:paraId="6CFC3514" w14:textId="77777777" w:rsidR="001C3BF0" w:rsidRPr="000A0A5F" w:rsidRDefault="001C3BF0" w:rsidP="007E0A1D">
            <w:pPr>
              <w:pStyle w:val="TAL"/>
              <w:rPr>
                <w:rFonts w:cs="Arial"/>
                <w:szCs w:val="18"/>
                <w:lang w:eastAsia="zh-CN"/>
              </w:rPr>
            </w:pPr>
          </w:p>
        </w:tc>
      </w:tr>
      <w:tr w:rsidR="001C3BF0" w:rsidRPr="000A0A5F" w14:paraId="4AF0654B" w14:textId="77777777" w:rsidTr="00A70511">
        <w:tc>
          <w:tcPr>
            <w:tcW w:w="956" w:type="pct"/>
            <w:tcMar>
              <w:top w:w="0" w:type="dxa"/>
              <w:left w:w="108" w:type="dxa"/>
              <w:bottom w:w="0" w:type="dxa"/>
              <w:right w:w="108" w:type="dxa"/>
            </w:tcMar>
            <w:vAlign w:val="center"/>
          </w:tcPr>
          <w:p w14:paraId="1CA4D34F" w14:textId="77777777" w:rsidR="001C3BF0" w:rsidRPr="000A0A5F" w:rsidRDefault="001C3BF0" w:rsidP="007E0A1D">
            <w:pPr>
              <w:pStyle w:val="TAL"/>
              <w:rPr>
                <w:lang w:eastAsia="zh-CN"/>
              </w:rPr>
            </w:pPr>
            <w:r w:rsidRPr="000A0A5F">
              <w:rPr>
                <w:rFonts w:hint="eastAsia"/>
                <w:lang w:eastAsia="zh-CN"/>
              </w:rPr>
              <w:t>routingAreaId</w:t>
            </w:r>
          </w:p>
        </w:tc>
        <w:tc>
          <w:tcPr>
            <w:tcW w:w="694" w:type="pct"/>
            <w:tcMar>
              <w:top w:w="0" w:type="dxa"/>
              <w:left w:w="108" w:type="dxa"/>
              <w:bottom w:w="0" w:type="dxa"/>
              <w:right w:w="108" w:type="dxa"/>
            </w:tcMar>
          </w:tcPr>
          <w:p w14:paraId="7A4B50DE"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366A4651"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26185A09"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Routing Area Identity of the user where the UE is located.</w:t>
            </w:r>
          </w:p>
          <w:p w14:paraId="0F42BF20" w14:textId="77777777" w:rsidR="001C3BF0" w:rsidRPr="000A0A5F" w:rsidRDefault="001C3BF0" w:rsidP="007E0A1D">
            <w:pPr>
              <w:pStyle w:val="TAL"/>
            </w:pPr>
            <w:r w:rsidRPr="000A0A5F">
              <w:rPr>
                <w:rFonts w:cs="Arial"/>
                <w:szCs w:val="18"/>
                <w:lang w:eastAsia="zh-CN"/>
              </w:rPr>
              <w:t xml:space="preserve">Refer to the </w:t>
            </w:r>
            <w:r w:rsidRPr="000A0A5F">
              <w:rPr>
                <w:rFonts w:hint="eastAsia"/>
                <w:lang w:eastAsia="zh-CN"/>
              </w:rPr>
              <w:t>Routing-Area-Identity</w:t>
            </w:r>
            <w:r w:rsidRPr="000A0A5F">
              <w:rPr>
                <w:lang w:eastAsia="zh-CN"/>
              </w:rPr>
              <w:t xml:space="preserve"> AVP as defined in clause</w:t>
            </w:r>
            <w:r w:rsidRPr="000A0A5F">
              <w:rPr>
                <w:lang w:val="en-US" w:eastAsia="zh-CN"/>
              </w:rPr>
              <w:t> </w:t>
            </w:r>
            <w:r w:rsidRPr="000A0A5F">
              <w:rPr>
                <w:lang w:eastAsia="zh-CN"/>
              </w:rPr>
              <w:t xml:space="preserve">7.3.120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tc>
        <w:tc>
          <w:tcPr>
            <w:tcW w:w="730" w:type="pct"/>
          </w:tcPr>
          <w:p w14:paraId="0EAAD66A" w14:textId="77777777" w:rsidR="001C3BF0" w:rsidRPr="000A0A5F" w:rsidRDefault="001C3BF0" w:rsidP="007E0A1D">
            <w:pPr>
              <w:pStyle w:val="TAL"/>
              <w:rPr>
                <w:rFonts w:cs="Arial"/>
                <w:szCs w:val="18"/>
                <w:lang w:eastAsia="zh-CN"/>
              </w:rPr>
            </w:pPr>
          </w:p>
        </w:tc>
      </w:tr>
      <w:tr w:rsidR="001C3BF0" w:rsidRPr="000A0A5F" w14:paraId="077E788C" w14:textId="77777777" w:rsidTr="00A70511">
        <w:tc>
          <w:tcPr>
            <w:tcW w:w="956" w:type="pct"/>
            <w:tcMar>
              <w:top w:w="0" w:type="dxa"/>
              <w:left w:w="108" w:type="dxa"/>
              <w:bottom w:w="0" w:type="dxa"/>
              <w:right w:w="108" w:type="dxa"/>
            </w:tcMar>
            <w:vAlign w:val="center"/>
          </w:tcPr>
          <w:p w14:paraId="036ABE59" w14:textId="77777777" w:rsidR="001C3BF0" w:rsidRPr="000A0A5F" w:rsidRDefault="001C3BF0" w:rsidP="007E0A1D">
            <w:pPr>
              <w:pStyle w:val="TAL"/>
              <w:rPr>
                <w:lang w:eastAsia="zh-CN"/>
              </w:rPr>
            </w:pPr>
            <w:r w:rsidRPr="000A0A5F">
              <w:rPr>
                <w:rFonts w:hint="eastAsia"/>
                <w:lang w:eastAsia="zh-CN"/>
              </w:rPr>
              <w:t>trackingAreaId</w:t>
            </w:r>
          </w:p>
        </w:tc>
        <w:tc>
          <w:tcPr>
            <w:tcW w:w="694" w:type="pct"/>
            <w:tcMar>
              <w:top w:w="0" w:type="dxa"/>
              <w:left w:w="108" w:type="dxa"/>
              <w:bottom w:w="0" w:type="dxa"/>
              <w:right w:w="108" w:type="dxa"/>
            </w:tcMar>
          </w:tcPr>
          <w:p w14:paraId="3115167A"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110C1E5D"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8F599AC"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Tracking Area Identity of the user where the UE is located.</w:t>
            </w:r>
          </w:p>
          <w:p w14:paraId="211524B1" w14:textId="77777777" w:rsidR="001C3BF0" w:rsidRDefault="001C3BF0" w:rsidP="007E0A1D">
            <w:pPr>
              <w:pStyle w:val="TAL"/>
              <w:rPr>
                <w:rFonts w:cs="Arial"/>
                <w:szCs w:val="18"/>
                <w:lang w:eastAsia="zh-CN"/>
              </w:rPr>
            </w:pPr>
            <w:r w:rsidRPr="000A0A5F">
              <w:t xml:space="preserve">Refer to the </w:t>
            </w:r>
            <w:r w:rsidRPr="000A0A5F">
              <w:rPr>
                <w:rFonts w:hint="eastAsia"/>
                <w:lang w:eastAsia="zh-CN"/>
              </w:rPr>
              <w:t>Tracking-Area-Identity</w:t>
            </w:r>
            <w:r w:rsidRPr="000A0A5F">
              <w:t xml:space="preserve"> AVP as defined in </w:t>
            </w:r>
            <w:r w:rsidRPr="000A0A5F">
              <w:rPr>
                <w:lang w:eastAsia="zh-CN"/>
              </w:rPr>
              <w:t>clause</w:t>
            </w:r>
            <w:r w:rsidRPr="000A0A5F">
              <w:rPr>
                <w:lang w:val="en-US" w:eastAsia="zh-CN"/>
              </w:rPr>
              <w:t> </w:t>
            </w:r>
            <w:r w:rsidRPr="000A0A5F">
              <w:rPr>
                <w:lang w:eastAsia="zh-CN"/>
              </w:rPr>
              <w:t xml:space="preserve">7.3.118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p w14:paraId="432D5F89" w14:textId="77777777" w:rsidR="001C3BF0" w:rsidRDefault="001C3BF0" w:rsidP="007E0A1D">
            <w:pPr>
              <w:pStyle w:val="TAL"/>
              <w:rPr>
                <w:rFonts w:cs="Arial"/>
                <w:szCs w:val="18"/>
                <w:lang w:eastAsia="zh-CN"/>
              </w:rPr>
            </w:pPr>
          </w:p>
          <w:p w14:paraId="3EB6DE51" w14:textId="77777777" w:rsidR="001C3BF0" w:rsidRPr="000A0A5F" w:rsidRDefault="001C3BF0" w:rsidP="007E0A1D">
            <w:pPr>
              <w:pStyle w:val="TAL"/>
            </w:pPr>
            <w:r w:rsidRPr="000A0A5F">
              <w:rPr>
                <w:rFonts w:cs="Arial" w:hint="eastAsia"/>
                <w:szCs w:val="18"/>
                <w:lang w:eastAsia="zh-CN"/>
              </w:rPr>
              <w:t>(</w:t>
            </w:r>
            <w:r w:rsidRPr="000A0A5F">
              <w:rPr>
                <w:rFonts w:cs="Arial"/>
                <w:szCs w:val="18"/>
                <w:lang w:eastAsia="zh-CN"/>
              </w:rPr>
              <w:t>NOTE</w:t>
            </w:r>
            <w:r w:rsidRPr="000A0A5F">
              <w:rPr>
                <w:rFonts w:cs="Arial"/>
                <w:szCs w:val="18"/>
                <w:lang w:val="en-US" w:eastAsia="zh-CN"/>
              </w:rPr>
              <w:t> 3</w:t>
            </w:r>
            <w:r w:rsidRPr="000A0A5F">
              <w:rPr>
                <w:rFonts w:cs="Arial"/>
                <w:szCs w:val="18"/>
                <w:lang w:eastAsia="zh-CN"/>
              </w:rPr>
              <w:t>)</w:t>
            </w:r>
          </w:p>
        </w:tc>
        <w:tc>
          <w:tcPr>
            <w:tcW w:w="730" w:type="pct"/>
          </w:tcPr>
          <w:p w14:paraId="087B9136" w14:textId="77777777" w:rsidR="001C3BF0" w:rsidRPr="000A0A5F" w:rsidRDefault="001C3BF0" w:rsidP="007E0A1D">
            <w:pPr>
              <w:pStyle w:val="TAL"/>
              <w:rPr>
                <w:rFonts w:cs="Arial"/>
                <w:szCs w:val="18"/>
                <w:lang w:eastAsia="zh-CN"/>
              </w:rPr>
            </w:pPr>
          </w:p>
        </w:tc>
      </w:tr>
      <w:tr w:rsidR="001C3BF0" w:rsidRPr="000A0A5F" w14:paraId="1303E6CF" w14:textId="77777777" w:rsidTr="00A70511">
        <w:tc>
          <w:tcPr>
            <w:tcW w:w="956" w:type="pct"/>
            <w:tcMar>
              <w:top w:w="0" w:type="dxa"/>
              <w:left w:w="108" w:type="dxa"/>
              <w:bottom w:w="0" w:type="dxa"/>
              <w:right w:w="108" w:type="dxa"/>
            </w:tcMar>
            <w:vAlign w:val="center"/>
          </w:tcPr>
          <w:p w14:paraId="19E3419E" w14:textId="77777777" w:rsidR="001C3BF0" w:rsidRPr="000A0A5F" w:rsidRDefault="001C3BF0" w:rsidP="007E0A1D">
            <w:pPr>
              <w:pStyle w:val="TAL"/>
              <w:rPr>
                <w:lang w:eastAsia="zh-CN"/>
              </w:rPr>
            </w:pPr>
            <w:r w:rsidRPr="000A0A5F">
              <w:rPr>
                <w:rFonts w:hint="eastAsia"/>
                <w:lang w:eastAsia="zh-CN"/>
              </w:rPr>
              <w:t>pl</w:t>
            </w:r>
            <w:r w:rsidRPr="000A0A5F">
              <w:rPr>
                <w:lang w:eastAsia="zh-CN"/>
              </w:rPr>
              <w:t>mnId</w:t>
            </w:r>
          </w:p>
        </w:tc>
        <w:tc>
          <w:tcPr>
            <w:tcW w:w="694" w:type="pct"/>
            <w:tcMar>
              <w:top w:w="0" w:type="dxa"/>
              <w:left w:w="108" w:type="dxa"/>
              <w:bottom w:w="0" w:type="dxa"/>
              <w:right w:w="108" w:type="dxa"/>
            </w:tcMar>
          </w:tcPr>
          <w:p w14:paraId="3E590B10"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790A3548"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7AB0E82"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PLMN Identity of the user where the UE is located.</w:t>
            </w:r>
          </w:p>
          <w:p w14:paraId="185854BD" w14:textId="77777777" w:rsidR="001C3BF0" w:rsidRPr="000A0A5F" w:rsidRDefault="001C3BF0" w:rsidP="007E0A1D">
            <w:pPr>
              <w:pStyle w:val="TAL"/>
              <w:rPr>
                <w:rFonts w:cs="Arial"/>
                <w:szCs w:val="18"/>
                <w:lang w:eastAsia="zh-CN"/>
              </w:rPr>
            </w:pPr>
            <w:r w:rsidRPr="000A0A5F">
              <w:rPr>
                <w:rFonts w:cs="Arial"/>
                <w:szCs w:val="18"/>
                <w:lang w:eastAsia="zh-CN"/>
              </w:rPr>
              <w:t xml:space="preserve">Refer to the </w:t>
            </w:r>
            <w:r w:rsidRPr="000A0A5F">
              <w:t>Visited-PLMN-Id</w:t>
            </w:r>
            <w:r w:rsidRPr="000A0A5F">
              <w:rPr>
                <w:lang w:eastAsia="zh-CN"/>
              </w:rPr>
              <w:t xml:space="preserve"> AVP as defined in clause</w:t>
            </w:r>
            <w:r w:rsidRPr="000A0A5F">
              <w:rPr>
                <w:lang w:val="en-US" w:eastAsia="zh-CN"/>
              </w:rPr>
              <w:t> </w:t>
            </w:r>
            <w:r w:rsidRPr="000A0A5F">
              <w:rPr>
                <w:lang w:eastAsia="zh-CN"/>
              </w:rPr>
              <w:t xml:space="preserve">7.3.9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tc>
        <w:tc>
          <w:tcPr>
            <w:tcW w:w="730" w:type="pct"/>
          </w:tcPr>
          <w:p w14:paraId="0FB7A364" w14:textId="77777777" w:rsidR="001C3BF0" w:rsidRPr="000A0A5F" w:rsidRDefault="001C3BF0" w:rsidP="007E0A1D">
            <w:pPr>
              <w:pStyle w:val="TAL"/>
              <w:rPr>
                <w:rFonts w:cs="Arial"/>
                <w:szCs w:val="18"/>
                <w:lang w:eastAsia="zh-CN"/>
              </w:rPr>
            </w:pPr>
          </w:p>
        </w:tc>
      </w:tr>
      <w:tr w:rsidR="001C3BF0" w:rsidRPr="000A0A5F" w14:paraId="43C1F25D" w14:textId="77777777" w:rsidTr="00A70511">
        <w:tc>
          <w:tcPr>
            <w:tcW w:w="956" w:type="pct"/>
            <w:tcMar>
              <w:top w:w="0" w:type="dxa"/>
              <w:left w:w="108" w:type="dxa"/>
              <w:bottom w:w="0" w:type="dxa"/>
              <w:right w:w="108" w:type="dxa"/>
            </w:tcMar>
            <w:vAlign w:val="center"/>
          </w:tcPr>
          <w:p w14:paraId="17BA3E83" w14:textId="77777777" w:rsidR="001C3BF0" w:rsidRPr="000A0A5F" w:rsidRDefault="001C3BF0" w:rsidP="007E0A1D">
            <w:pPr>
              <w:pStyle w:val="TAL"/>
              <w:rPr>
                <w:lang w:eastAsia="zh-CN"/>
              </w:rPr>
            </w:pPr>
            <w:r w:rsidRPr="000A0A5F">
              <w:rPr>
                <w:rFonts w:hint="eastAsia"/>
                <w:lang w:eastAsia="zh-CN"/>
              </w:rPr>
              <w:t>twanId</w:t>
            </w:r>
          </w:p>
        </w:tc>
        <w:tc>
          <w:tcPr>
            <w:tcW w:w="694" w:type="pct"/>
            <w:tcMar>
              <w:top w:w="0" w:type="dxa"/>
              <w:left w:w="108" w:type="dxa"/>
              <w:bottom w:w="0" w:type="dxa"/>
              <w:right w:w="108" w:type="dxa"/>
            </w:tcMar>
          </w:tcPr>
          <w:p w14:paraId="5EFCDA9D"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255BADA0"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49209EE1"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TWAN Identity of the user where the UE is located.</w:t>
            </w:r>
          </w:p>
        </w:tc>
        <w:tc>
          <w:tcPr>
            <w:tcW w:w="730" w:type="pct"/>
          </w:tcPr>
          <w:p w14:paraId="037BE9B8" w14:textId="77777777" w:rsidR="001C3BF0" w:rsidRPr="000A0A5F" w:rsidRDefault="001C3BF0" w:rsidP="007E0A1D">
            <w:pPr>
              <w:pStyle w:val="TAL"/>
              <w:rPr>
                <w:rFonts w:cs="Arial"/>
                <w:szCs w:val="18"/>
                <w:lang w:eastAsia="zh-CN"/>
              </w:rPr>
            </w:pPr>
          </w:p>
        </w:tc>
      </w:tr>
      <w:tr w:rsidR="001C3BF0" w:rsidRPr="000A0A5F" w14:paraId="4C0D9A46" w14:textId="77777777" w:rsidTr="00A70511">
        <w:tc>
          <w:tcPr>
            <w:tcW w:w="956" w:type="pct"/>
            <w:tcMar>
              <w:top w:w="0" w:type="dxa"/>
              <w:left w:w="108" w:type="dxa"/>
              <w:bottom w:w="0" w:type="dxa"/>
              <w:right w:w="108" w:type="dxa"/>
            </w:tcMar>
            <w:vAlign w:val="center"/>
          </w:tcPr>
          <w:p w14:paraId="027BAE4F" w14:textId="77777777" w:rsidR="001C3BF0" w:rsidRPr="000A0A5F" w:rsidRDefault="001C3BF0" w:rsidP="007E0A1D">
            <w:pPr>
              <w:pStyle w:val="TAL"/>
              <w:rPr>
                <w:lang w:eastAsia="zh-CN"/>
              </w:rPr>
            </w:pPr>
            <w:r w:rsidRPr="000A0A5F">
              <w:rPr>
                <w:lang w:eastAsia="zh-CN"/>
              </w:rPr>
              <w:t>userLocation</w:t>
            </w:r>
          </w:p>
        </w:tc>
        <w:tc>
          <w:tcPr>
            <w:tcW w:w="694" w:type="pct"/>
            <w:tcMar>
              <w:top w:w="0" w:type="dxa"/>
              <w:left w:w="108" w:type="dxa"/>
              <w:bottom w:w="0" w:type="dxa"/>
              <w:right w:w="108" w:type="dxa"/>
            </w:tcMar>
          </w:tcPr>
          <w:p w14:paraId="5DDABBFA" w14:textId="77777777" w:rsidR="001C3BF0" w:rsidRPr="000A0A5F" w:rsidRDefault="001C3BF0" w:rsidP="007E0A1D">
            <w:pPr>
              <w:pStyle w:val="TAL"/>
              <w:rPr>
                <w:lang w:eastAsia="zh-CN"/>
              </w:rPr>
            </w:pPr>
            <w:r w:rsidRPr="000A0A5F">
              <w:rPr>
                <w:lang w:eastAsia="zh-CN"/>
              </w:rPr>
              <w:t>UserLocation</w:t>
            </w:r>
          </w:p>
        </w:tc>
        <w:tc>
          <w:tcPr>
            <w:tcW w:w="655" w:type="pct"/>
            <w:tcMar>
              <w:top w:w="0" w:type="dxa"/>
              <w:left w:w="108" w:type="dxa"/>
              <w:bottom w:w="0" w:type="dxa"/>
              <w:right w:w="108" w:type="dxa"/>
            </w:tcMar>
          </w:tcPr>
          <w:p w14:paraId="2B6A5744" w14:textId="77777777" w:rsidR="001C3BF0" w:rsidRPr="000A0A5F" w:rsidRDefault="001C3BF0" w:rsidP="007E0A1D">
            <w:pPr>
              <w:pStyle w:val="TAL"/>
              <w:rPr>
                <w:lang w:eastAsia="zh-CN"/>
              </w:rPr>
            </w:pPr>
            <w:r w:rsidRPr="000A0A5F">
              <w:rPr>
                <w:lang w:eastAsia="zh-CN"/>
              </w:rPr>
              <w:t>0..1</w:t>
            </w:r>
          </w:p>
        </w:tc>
        <w:tc>
          <w:tcPr>
            <w:tcW w:w="1964" w:type="pct"/>
            <w:tcMar>
              <w:top w:w="0" w:type="dxa"/>
              <w:left w:w="108" w:type="dxa"/>
              <w:bottom w:w="0" w:type="dxa"/>
              <w:right w:w="108" w:type="dxa"/>
            </w:tcMar>
          </w:tcPr>
          <w:p w14:paraId="29A29655" w14:textId="77777777" w:rsidR="001C3BF0" w:rsidRDefault="001C3BF0" w:rsidP="007E0A1D">
            <w:pPr>
              <w:pStyle w:val="TAL"/>
              <w:rPr>
                <w:rFonts w:cs="Arial"/>
                <w:szCs w:val="18"/>
                <w:lang w:val="fr-FR" w:eastAsia="zh-CN"/>
              </w:rPr>
            </w:pPr>
            <w:r w:rsidRPr="00FC6BE9">
              <w:rPr>
                <w:rFonts w:cs="Arial"/>
                <w:szCs w:val="18"/>
                <w:lang w:val="fr-FR" w:eastAsia="zh-CN"/>
              </w:rPr>
              <w:t xml:space="preserve">Contains </w:t>
            </w:r>
            <w:r w:rsidRPr="000A0A5F">
              <w:rPr>
                <w:rFonts w:cs="Arial"/>
                <w:szCs w:val="18"/>
                <w:lang w:val="fr-FR" w:eastAsia="zh-CN"/>
              </w:rPr>
              <w:t xml:space="preserve">UE </w:t>
            </w:r>
            <w:r w:rsidRPr="00FC6BE9">
              <w:rPr>
                <w:rFonts w:cs="Arial"/>
                <w:szCs w:val="18"/>
                <w:lang w:val="fr-FR" w:eastAsia="zh-CN"/>
              </w:rPr>
              <w:t>location info</w:t>
            </w:r>
            <w:r w:rsidRPr="000A0A5F">
              <w:rPr>
                <w:rFonts w:cs="Arial"/>
                <w:szCs w:val="18"/>
                <w:lang w:val="fr-FR" w:eastAsia="zh-CN"/>
              </w:rPr>
              <w:t>rmation</w:t>
            </w:r>
            <w:r w:rsidRPr="00FC6BE9">
              <w:rPr>
                <w:rFonts w:cs="Arial"/>
                <w:szCs w:val="18"/>
                <w:lang w:val="fr-FR" w:eastAsia="zh-CN"/>
              </w:rPr>
              <w:t>.</w:t>
            </w:r>
          </w:p>
          <w:p w14:paraId="5D6E116B" w14:textId="77777777" w:rsidR="001C3BF0" w:rsidRDefault="001C3BF0" w:rsidP="007E0A1D">
            <w:pPr>
              <w:pStyle w:val="TAL"/>
              <w:rPr>
                <w:rFonts w:cs="Arial"/>
                <w:szCs w:val="18"/>
                <w:lang w:val="fr-FR" w:eastAsia="zh-CN"/>
              </w:rPr>
            </w:pPr>
          </w:p>
          <w:p w14:paraId="629F2E34" w14:textId="77777777" w:rsidR="001C3BF0" w:rsidRPr="00FC6BE9" w:rsidRDefault="001C3BF0" w:rsidP="007E0A1D">
            <w:pPr>
              <w:pStyle w:val="TAL"/>
              <w:rPr>
                <w:rFonts w:cs="Arial"/>
                <w:szCs w:val="18"/>
                <w:lang w:val="fr-FR" w:eastAsia="zh-CN"/>
              </w:rPr>
            </w:pPr>
            <w:r w:rsidRPr="00FC6BE9">
              <w:rPr>
                <w:rFonts w:cs="Arial"/>
                <w:szCs w:val="18"/>
                <w:lang w:val="fr-FR" w:eastAsia="zh-CN"/>
              </w:rPr>
              <w:t>(NOTE 4)</w:t>
            </w:r>
          </w:p>
        </w:tc>
        <w:tc>
          <w:tcPr>
            <w:tcW w:w="730" w:type="pct"/>
          </w:tcPr>
          <w:p w14:paraId="0FBC7628" w14:textId="77777777" w:rsidR="001C3BF0" w:rsidRPr="000A0A5F" w:rsidRDefault="001C3BF0" w:rsidP="007E0A1D">
            <w:pPr>
              <w:pStyle w:val="TAL"/>
              <w:rPr>
                <w:rFonts w:cs="Arial"/>
                <w:szCs w:val="18"/>
                <w:lang w:eastAsia="zh-CN"/>
              </w:rPr>
            </w:pPr>
            <w:r w:rsidRPr="000A0A5F">
              <w:rPr>
                <w:rFonts w:cs="Arial"/>
                <w:szCs w:val="18"/>
                <w:lang w:eastAsia="zh-CN"/>
              </w:rPr>
              <w:t>enNB1</w:t>
            </w:r>
          </w:p>
        </w:tc>
      </w:tr>
      <w:tr w:rsidR="001C3BF0" w:rsidRPr="000A0A5F" w14:paraId="654C8D99" w14:textId="77777777" w:rsidTr="00A70511">
        <w:tc>
          <w:tcPr>
            <w:tcW w:w="956" w:type="pct"/>
            <w:tcMar>
              <w:top w:w="0" w:type="dxa"/>
              <w:left w:w="108" w:type="dxa"/>
              <w:bottom w:w="0" w:type="dxa"/>
              <w:right w:w="108" w:type="dxa"/>
            </w:tcMar>
            <w:vAlign w:val="center"/>
          </w:tcPr>
          <w:p w14:paraId="40E43CAE" w14:textId="77777777" w:rsidR="001C3BF0" w:rsidRPr="000A0A5F" w:rsidRDefault="001C3BF0" w:rsidP="007E0A1D">
            <w:pPr>
              <w:pStyle w:val="TAL"/>
              <w:rPr>
                <w:lang w:eastAsia="zh-CN"/>
              </w:rPr>
            </w:pPr>
            <w:r w:rsidRPr="000A0A5F">
              <w:rPr>
                <w:rFonts w:hint="eastAsia"/>
                <w:lang w:eastAsia="zh-CN"/>
              </w:rPr>
              <w:t>geographicArea</w:t>
            </w:r>
          </w:p>
        </w:tc>
        <w:tc>
          <w:tcPr>
            <w:tcW w:w="694" w:type="pct"/>
            <w:tcMar>
              <w:top w:w="0" w:type="dxa"/>
              <w:left w:w="108" w:type="dxa"/>
              <w:bottom w:w="0" w:type="dxa"/>
              <w:right w:w="108" w:type="dxa"/>
            </w:tcMar>
          </w:tcPr>
          <w:p w14:paraId="0EF8C378" w14:textId="77777777" w:rsidR="001C3BF0" w:rsidRPr="000A0A5F" w:rsidRDefault="001C3BF0" w:rsidP="007E0A1D">
            <w:pPr>
              <w:pStyle w:val="TAL"/>
              <w:rPr>
                <w:lang w:eastAsia="zh-CN"/>
              </w:rPr>
            </w:pPr>
            <w:r w:rsidRPr="000A0A5F">
              <w:rPr>
                <w:rFonts w:hint="eastAsia"/>
                <w:lang w:eastAsia="zh-CN"/>
              </w:rPr>
              <w:t>GeographicArea</w:t>
            </w:r>
          </w:p>
        </w:tc>
        <w:tc>
          <w:tcPr>
            <w:tcW w:w="655" w:type="pct"/>
            <w:tcMar>
              <w:top w:w="0" w:type="dxa"/>
              <w:left w:w="108" w:type="dxa"/>
              <w:bottom w:w="0" w:type="dxa"/>
              <w:right w:w="108" w:type="dxa"/>
            </w:tcMar>
          </w:tcPr>
          <w:p w14:paraId="786F876A"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69AAEFE1" w14:textId="77777777" w:rsidR="001C3BF0" w:rsidRPr="000A0A5F" w:rsidRDefault="001C3BF0" w:rsidP="007E0A1D">
            <w:pPr>
              <w:pStyle w:val="TAL"/>
              <w:rPr>
                <w:rFonts w:cs="Arial"/>
                <w:szCs w:val="18"/>
                <w:lang w:eastAsia="zh-CN"/>
              </w:rPr>
            </w:pPr>
            <w:r w:rsidRPr="000A0A5F">
              <w:rPr>
                <w:rFonts w:cs="Arial"/>
                <w:szCs w:val="18"/>
              </w:rPr>
              <w:t>Identifies a geographic area of the user where the UE is located.</w:t>
            </w:r>
          </w:p>
        </w:tc>
        <w:tc>
          <w:tcPr>
            <w:tcW w:w="730" w:type="pct"/>
          </w:tcPr>
          <w:p w14:paraId="5DC18D09" w14:textId="77777777" w:rsidR="001C3BF0" w:rsidRPr="000A0A5F" w:rsidRDefault="001C3BF0" w:rsidP="007E0A1D">
            <w:pPr>
              <w:pStyle w:val="TAL"/>
              <w:rPr>
                <w:rFonts w:cs="Arial"/>
                <w:szCs w:val="18"/>
              </w:rPr>
            </w:pPr>
          </w:p>
        </w:tc>
      </w:tr>
      <w:tr w:rsidR="001C3BF0" w:rsidRPr="000A0A5F" w14:paraId="0BE7DC07" w14:textId="77777777" w:rsidTr="00A70511">
        <w:tc>
          <w:tcPr>
            <w:tcW w:w="956" w:type="pct"/>
            <w:tcMar>
              <w:top w:w="0" w:type="dxa"/>
              <w:left w:w="108" w:type="dxa"/>
              <w:bottom w:w="0" w:type="dxa"/>
              <w:right w:w="108" w:type="dxa"/>
            </w:tcMar>
            <w:vAlign w:val="center"/>
          </w:tcPr>
          <w:p w14:paraId="44E12609" w14:textId="77777777" w:rsidR="001C3BF0" w:rsidRPr="000A0A5F" w:rsidRDefault="001C3BF0" w:rsidP="007E0A1D">
            <w:pPr>
              <w:pStyle w:val="TAL"/>
              <w:rPr>
                <w:lang w:eastAsia="zh-CN"/>
              </w:rPr>
            </w:pPr>
            <w:r w:rsidRPr="000A0A5F">
              <w:rPr>
                <w:lang w:eastAsia="zh-CN"/>
              </w:rPr>
              <w:t>civicAddress</w:t>
            </w:r>
          </w:p>
        </w:tc>
        <w:tc>
          <w:tcPr>
            <w:tcW w:w="694" w:type="pct"/>
            <w:tcMar>
              <w:top w:w="0" w:type="dxa"/>
              <w:left w:w="108" w:type="dxa"/>
              <w:bottom w:w="0" w:type="dxa"/>
              <w:right w:w="108" w:type="dxa"/>
            </w:tcMar>
          </w:tcPr>
          <w:p w14:paraId="0C7CFFFD" w14:textId="77777777" w:rsidR="001C3BF0" w:rsidRPr="000A0A5F" w:rsidRDefault="001C3BF0" w:rsidP="007E0A1D">
            <w:pPr>
              <w:pStyle w:val="TAL"/>
              <w:rPr>
                <w:lang w:eastAsia="zh-CN"/>
              </w:rPr>
            </w:pPr>
            <w:r w:rsidRPr="000A0A5F">
              <w:rPr>
                <w:lang w:eastAsia="zh-CN"/>
              </w:rPr>
              <w:t>CivicAddress</w:t>
            </w:r>
          </w:p>
        </w:tc>
        <w:tc>
          <w:tcPr>
            <w:tcW w:w="655" w:type="pct"/>
            <w:tcMar>
              <w:top w:w="0" w:type="dxa"/>
              <w:left w:w="108" w:type="dxa"/>
              <w:bottom w:w="0" w:type="dxa"/>
              <w:right w:w="108" w:type="dxa"/>
            </w:tcMar>
          </w:tcPr>
          <w:p w14:paraId="327542C9" w14:textId="77777777" w:rsidR="001C3BF0" w:rsidRPr="000A0A5F" w:rsidRDefault="001C3BF0" w:rsidP="007E0A1D">
            <w:pPr>
              <w:pStyle w:val="TAL"/>
              <w:rPr>
                <w:lang w:eastAsia="zh-CN"/>
              </w:rPr>
            </w:pPr>
            <w:r w:rsidRPr="000A0A5F">
              <w:rPr>
                <w:lang w:eastAsia="zh-CN"/>
              </w:rPr>
              <w:t>0..1</w:t>
            </w:r>
          </w:p>
        </w:tc>
        <w:tc>
          <w:tcPr>
            <w:tcW w:w="1964" w:type="pct"/>
            <w:tcMar>
              <w:top w:w="0" w:type="dxa"/>
              <w:left w:w="108" w:type="dxa"/>
              <w:bottom w:w="0" w:type="dxa"/>
              <w:right w:w="108" w:type="dxa"/>
            </w:tcMar>
          </w:tcPr>
          <w:p w14:paraId="578FE37F" w14:textId="77777777" w:rsidR="001C3BF0" w:rsidRPr="000A0A5F" w:rsidRDefault="001C3BF0" w:rsidP="007E0A1D">
            <w:pPr>
              <w:pStyle w:val="TAL"/>
              <w:rPr>
                <w:rFonts w:cs="Arial"/>
                <w:szCs w:val="18"/>
              </w:rPr>
            </w:pPr>
            <w:r w:rsidRPr="000A0A5F">
              <w:rPr>
                <w:rFonts w:cs="Arial"/>
                <w:szCs w:val="18"/>
              </w:rPr>
              <w:t>The civic address of the target UE.</w:t>
            </w:r>
          </w:p>
        </w:tc>
        <w:tc>
          <w:tcPr>
            <w:tcW w:w="730" w:type="pct"/>
          </w:tcPr>
          <w:p w14:paraId="46176E1B" w14:textId="77777777" w:rsidR="001C3BF0" w:rsidRPr="000A0A5F" w:rsidRDefault="001C3BF0" w:rsidP="007E0A1D">
            <w:pPr>
              <w:pStyle w:val="TAL"/>
              <w:rPr>
                <w:rFonts w:cs="Arial"/>
                <w:szCs w:val="18"/>
              </w:rPr>
            </w:pPr>
            <w:r w:rsidRPr="000A0A5F">
              <w:rPr>
                <w:rFonts w:cs="Arial"/>
                <w:szCs w:val="18"/>
              </w:rPr>
              <w:t>eLCS</w:t>
            </w:r>
          </w:p>
        </w:tc>
      </w:tr>
      <w:tr w:rsidR="001C3BF0" w:rsidRPr="000A0A5F" w14:paraId="04941C3C" w14:textId="77777777" w:rsidTr="00A70511">
        <w:tc>
          <w:tcPr>
            <w:tcW w:w="956" w:type="pct"/>
            <w:tcMar>
              <w:top w:w="0" w:type="dxa"/>
              <w:left w:w="108" w:type="dxa"/>
              <w:bottom w:w="0" w:type="dxa"/>
              <w:right w:w="108" w:type="dxa"/>
            </w:tcMar>
            <w:vAlign w:val="center"/>
          </w:tcPr>
          <w:p w14:paraId="58F0A054" w14:textId="77777777" w:rsidR="001C3BF0" w:rsidRPr="000A0A5F" w:rsidRDefault="001C3BF0" w:rsidP="007E0A1D">
            <w:pPr>
              <w:pStyle w:val="TAL"/>
              <w:rPr>
                <w:lang w:eastAsia="zh-CN"/>
              </w:rPr>
            </w:pPr>
            <w:r w:rsidRPr="000A0A5F">
              <w:rPr>
                <w:rFonts w:hint="eastAsia"/>
                <w:lang w:eastAsia="zh-CN"/>
              </w:rPr>
              <w:t>positionMethod</w:t>
            </w:r>
          </w:p>
        </w:tc>
        <w:tc>
          <w:tcPr>
            <w:tcW w:w="694" w:type="pct"/>
            <w:tcMar>
              <w:top w:w="0" w:type="dxa"/>
              <w:left w:w="108" w:type="dxa"/>
              <w:bottom w:w="0" w:type="dxa"/>
              <w:right w:w="108" w:type="dxa"/>
            </w:tcMar>
          </w:tcPr>
          <w:p w14:paraId="2243A1AA" w14:textId="77777777" w:rsidR="001C3BF0" w:rsidRPr="000A0A5F" w:rsidRDefault="001C3BF0" w:rsidP="007E0A1D">
            <w:pPr>
              <w:pStyle w:val="TAL"/>
              <w:rPr>
                <w:lang w:eastAsia="zh-CN"/>
              </w:rPr>
            </w:pPr>
            <w:r w:rsidRPr="000A0A5F">
              <w:rPr>
                <w:rFonts w:hint="eastAsia"/>
                <w:lang w:eastAsia="zh-CN"/>
              </w:rPr>
              <w:t>PositioningMethod</w:t>
            </w:r>
          </w:p>
        </w:tc>
        <w:tc>
          <w:tcPr>
            <w:tcW w:w="655" w:type="pct"/>
            <w:tcMar>
              <w:top w:w="0" w:type="dxa"/>
              <w:left w:w="108" w:type="dxa"/>
              <w:bottom w:w="0" w:type="dxa"/>
              <w:right w:w="108" w:type="dxa"/>
            </w:tcMar>
          </w:tcPr>
          <w:p w14:paraId="179DC6DC"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AE2A012" w14:textId="77777777" w:rsidR="001C3BF0" w:rsidRPr="000A0A5F" w:rsidRDefault="001C3BF0" w:rsidP="007E0A1D">
            <w:pPr>
              <w:pStyle w:val="TAL"/>
              <w:rPr>
                <w:rFonts w:cs="Arial"/>
                <w:szCs w:val="18"/>
              </w:rPr>
            </w:pPr>
            <w:r w:rsidRPr="000A0A5F">
              <w:rPr>
                <w:rFonts w:cs="Arial" w:hint="eastAsia"/>
                <w:szCs w:val="18"/>
              </w:rPr>
              <w:t>Identifies the positioning method used to obtain the location estimate of the UE, if it is available at the LCS server and if needed.</w:t>
            </w:r>
          </w:p>
        </w:tc>
        <w:tc>
          <w:tcPr>
            <w:tcW w:w="730" w:type="pct"/>
          </w:tcPr>
          <w:p w14:paraId="03238438"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35A622B3" w14:textId="77777777" w:rsidTr="00A70511">
        <w:tc>
          <w:tcPr>
            <w:tcW w:w="956" w:type="pct"/>
            <w:tcMar>
              <w:top w:w="0" w:type="dxa"/>
              <w:left w:w="108" w:type="dxa"/>
              <w:bottom w:w="0" w:type="dxa"/>
              <w:right w:w="108" w:type="dxa"/>
            </w:tcMar>
            <w:vAlign w:val="center"/>
          </w:tcPr>
          <w:p w14:paraId="410BCCA4" w14:textId="77777777" w:rsidR="001C3BF0" w:rsidRPr="000A0A5F" w:rsidRDefault="001C3BF0" w:rsidP="007E0A1D">
            <w:pPr>
              <w:pStyle w:val="TAL"/>
              <w:rPr>
                <w:lang w:eastAsia="zh-CN"/>
              </w:rPr>
            </w:pPr>
            <w:r w:rsidRPr="000A0A5F">
              <w:rPr>
                <w:rFonts w:hint="eastAsia"/>
                <w:lang w:eastAsia="zh-CN"/>
              </w:rPr>
              <w:t>qosFulfilInd</w:t>
            </w:r>
          </w:p>
        </w:tc>
        <w:tc>
          <w:tcPr>
            <w:tcW w:w="694" w:type="pct"/>
            <w:tcMar>
              <w:top w:w="0" w:type="dxa"/>
              <w:left w:w="108" w:type="dxa"/>
              <w:bottom w:w="0" w:type="dxa"/>
              <w:right w:w="108" w:type="dxa"/>
            </w:tcMar>
          </w:tcPr>
          <w:p w14:paraId="7CB68BCD" w14:textId="77777777" w:rsidR="001C3BF0" w:rsidRPr="000A0A5F" w:rsidRDefault="001C3BF0" w:rsidP="007E0A1D">
            <w:pPr>
              <w:pStyle w:val="TAL"/>
              <w:rPr>
                <w:lang w:eastAsia="zh-CN"/>
              </w:rPr>
            </w:pPr>
            <w:r w:rsidRPr="000A0A5F">
              <w:rPr>
                <w:rFonts w:hint="eastAsia"/>
                <w:lang w:eastAsia="zh-CN"/>
              </w:rPr>
              <w:t>AccuracyFulfilmentIndicator</w:t>
            </w:r>
          </w:p>
        </w:tc>
        <w:tc>
          <w:tcPr>
            <w:tcW w:w="655" w:type="pct"/>
            <w:tcMar>
              <w:top w:w="0" w:type="dxa"/>
              <w:left w:w="108" w:type="dxa"/>
              <w:bottom w:w="0" w:type="dxa"/>
              <w:right w:w="108" w:type="dxa"/>
            </w:tcMar>
          </w:tcPr>
          <w:p w14:paraId="021E3F66"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5D72CC59" w14:textId="77777777" w:rsidR="001C3BF0" w:rsidRDefault="001C3BF0" w:rsidP="007E0A1D">
            <w:pPr>
              <w:pStyle w:val="TAL"/>
              <w:rPr>
                <w:rFonts w:cs="Arial"/>
                <w:szCs w:val="18"/>
              </w:rPr>
            </w:pPr>
            <w:r w:rsidRPr="000A0A5F">
              <w:rPr>
                <w:rFonts w:cs="Arial" w:hint="eastAsia"/>
                <w:szCs w:val="18"/>
              </w:rPr>
              <w:t>Represents whether the requested accuracy is fulfilled or not.</w:t>
            </w:r>
          </w:p>
          <w:p w14:paraId="18165731" w14:textId="77777777" w:rsidR="001C3BF0" w:rsidRPr="000A0A5F" w:rsidRDefault="001C3BF0" w:rsidP="007E0A1D">
            <w:pPr>
              <w:pStyle w:val="TAL"/>
              <w:rPr>
                <w:rFonts w:cs="Arial"/>
                <w:szCs w:val="18"/>
              </w:rPr>
            </w:pPr>
          </w:p>
          <w:p w14:paraId="2C1BA9A6" w14:textId="77777777" w:rsidR="001C3BF0" w:rsidRPr="000A0A5F" w:rsidRDefault="001C3BF0" w:rsidP="007E0A1D">
            <w:pPr>
              <w:pStyle w:val="TAL"/>
              <w:rPr>
                <w:rFonts w:cs="Arial"/>
                <w:szCs w:val="18"/>
              </w:rPr>
            </w:pPr>
            <w:r w:rsidRPr="000A0A5F">
              <w:rPr>
                <w:rFonts w:cs="Arial"/>
                <w:szCs w:val="18"/>
              </w:rPr>
              <w:t>(NOTE 1)</w:t>
            </w:r>
          </w:p>
        </w:tc>
        <w:tc>
          <w:tcPr>
            <w:tcW w:w="730" w:type="pct"/>
          </w:tcPr>
          <w:p w14:paraId="3C481DA5"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31757031" w14:textId="77777777" w:rsidTr="00A70511">
        <w:tc>
          <w:tcPr>
            <w:tcW w:w="956" w:type="pct"/>
            <w:tcMar>
              <w:top w:w="0" w:type="dxa"/>
              <w:left w:w="108" w:type="dxa"/>
              <w:bottom w:w="0" w:type="dxa"/>
              <w:right w:w="108" w:type="dxa"/>
            </w:tcMar>
            <w:vAlign w:val="center"/>
          </w:tcPr>
          <w:p w14:paraId="418E0C1D" w14:textId="77777777" w:rsidR="001C3BF0" w:rsidRPr="000A0A5F" w:rsidRDefault="001C3BF0" w:rsidP="007E0A1D">
            <w:pPr>
              <w:pStyle w:val="TAL"/>
              <w:rPr>
                <w:lang w:eastAsia="zh-CN"/>
              </w:rPr>
            </w:pPr>
            <w:r w:rsidRPr="000A0A5F">
              <w:rPr>
                <w:rFonts w:hint="eastAsia"/>
                <w:lang w:eastAsia="zh-CN"/>
              </w:rPr>
              <w:t>ueVelocity</w:t>
            </w:r>
          </w:p>
        </w:tc>
        <w:tc>
          <w:tcPr>
            <w:tcW w:w="694" w:type="pct"/>
            <w:tcMar>
              <w:top w:w="0" w:type="dxa"/>
              <w:left w:w="108" w:type="dxa"/>
              <w:bottom w:w="0" w:type="dxa"/>
              <w:right w:w="108" w:type="dxa"/>
            </w:tcMar>
          </w:tcPr>
          <w:p w14:paraId="01737B46" w14:textId="77777777" w:rsidR="001C3BF0" w:rsidRPr="000A0A5F" w:rsidRDefault="001C3BF0" w:rsidP="007E0A1D">
            <w:pPr>
              <w:pStyle w:val="TAL"/>
              <w:rPr>
                <w:lang w:eastAsia="zh-CN"/>
              </w:rPr>
            </w:pPr>
            <w:r w:rsidRPr="000A0A5F">
              <w:rPr>
                <w:rFonts w:hint="eastAsia"/>
                <w:lang w:eastAsia="zh-CN"/>
              </w:rPr>
              <w:t>VelocityEstimate</w:t>
            </w:r>
          </w:p>
        </w:tc>
        <w:tc>
          <w:tcPr>
            <w:tcW w:w="655" w:type="pct"/>
            <w:tcMar>
              <w:top w:w="0" w:type="dxa"/>
              <w:left w:w="108" w:type="dxa"/>
              <w:bottom w:w="0" w:type="dxa"/>
              <w:right w:w="108" w:type="dxa"/>
            </w:tcMar>
          </w:tcPr>
          <w:p w14:paraId="464CCB86"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0B28BC22" w14:textId="77777777" w:rsidR="001C3BF0" w:rsidRPr="000A0A5F" w:rsidRDefault="001C3BF0" w:rsidP="007E0A1D">
            <w:pPr>
              <w:pStyle w:val="TAL"/>
              <w:rPr>
                <w:rFonts w:cs="Arial"/>
                <w:szCs w:val="18"/>
              </w:rPr>
            </w:pPr>
            <w:r w:rsidRPr="000A0A5F">
              <w:rPr>
                <w:rFonts w:cs="Arial" w:hint="eastAsia"/>
                <w:szCs w:val="18"/>
              </w:rPr>
              <w:t>UE velocity, if requested and available</w:t>
            </w:r>
          </w:p>
        </w:tc>
        <w:tc>
          <w:tcPr>
            <w:tcW w:w="730" w:type="pct"/>
          </w:tcPr>
          <w:p w14:paraId="34C62B3C"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3DA06F08" w14:textId="77777777" w:rsidTr="00A70511">
        <w:tc>
          <w:tcPr>
            <w:tcW w:w="956" w:type="pct"/>
            <w:tcMar>
              <w:top w:w="0" w:type="dxa"/>
              <w:left w:w="108" w:type="dxa"/>
              <w:bottom w:w="0" w:type="dxa"/>
              <w:right w:w="108" w:type="dxa"/>
            </w:tcMar>
            <w:vAlign w:val="center"/>
          </w:tcPr>
          <w:p w14:paraId="015DE803" w14:textId="77777777" w:rsidR="001C3BF0" w:rsidRPr="000A0A5F" w:rsidRDefault="001C3BF0" w:rsidP="007E0A1D">
            <w:pPr>
              <w:pStyle w:val="TAL"/>
              <w:rPr>
                <w:lang w:eastAsia="zh-CN"/>
              </w:rPr>
            </w:pPr>
            <w:r w:rsidRPr="000A0A5F">
              <w:rPr>
                <w:rFonts w:hint="eastAsia"/>
                <w:lang w:eastAsia="zh-CN"/>
              </w:rPr>
              <w:t>ldrType</w:t>
            </w:r>
          </w:p>
        </w:tc>
        <w:tc>
          <w:tcPr>
            <w:tcW w:w="694" w:type="pct"/>
            <w:tcMar>
              <w:top w:w="0" w:type="dxa"/>
              <w:left w:w="108" w:type="dxa"/>
              <w:bottom w:w="0" w:type="dxa"/>
              <w:right w:w="108" w:type="dxa"/>
            </w:tcMar>
          </w:tcPr>
          <w:p w14:paraId="0A9A7743" w14:textId="77777777" w:rsidR="001C3BF0" w:rsidRPr="000A0A5F" w:rsidRDefault="001C3BF0" w:rsidP="007E0A1D">
            <w:pPr>
              <w:pStyle w:val="TAL"/>
              <w:rPr>
                <w:lang w:eastAsia="zh-CN"/>
              </w:rPr>
            </w:pPr>
            <w:r w:rsidRPr="000A0A5F">
              <w:rPr>
                <w:rFonts w:hint="eastAsia"/>
                <w:lang w:eastAsia="zh-CN"/>
              </w:rPr>
              <w:t>LdrType</w:t>
            </w:r>
          </w:p>
        </w:tc>
        <w:tc>
          <w:tcPr>
            <w:tcW w:w="655" w:type="pct"/>
            <w:tcMar>
              <w:top w:w="0" w:type="dxa"/>
              <w:left w:w="108" w:type="dxa"/>
              <w:bottom w:w="0" w:type="dxa"/>
              <w:right w:w="108" w:type="dxa"/>
            </w:tcMar>
          </w:tcPr>
          <w:p w14:paraId="62DDF358" w14:textId="77777777" w:rsidR="001C3BF0" w:rsidRPr="000A0A5F" w:rsidRDefault="001C3BF0" w:rsidP="007E0A1D">
            <w:pPr>
              <w:pStyle w:val="TAL"/>
              <w:rPr>
                <w:lang w:eastAsia="zh-CN"/>
              </w:rPr>
            </w:pPr>
            <w:r w:rsidRPr="000A0A5F">
              <w:rPr>
                <w:lang w:eastAsia="zh-CN"/>
              </w:rPr>
              <w:t>0..1</w:t>
            </w:r>
          </w:p>
        </w:tc>
        <w:tc>
          <w:tcPr>
            <w:tcW w:w="1964" w:type="pct"/>
            <w:tcMar>
              <w:top w:w="0" w:type="dxa"/>
              <w:left w:w="108" w:type="dxa"/>
              <w:bottom w:w="0" w:type="dxa"/>
              <w:right w:w="108" w:type="dxa"/>
            </w:tcMar>
          </w:tcPr>
          <w:p w14:paraId="77CD7089" w14:textId="77777777" w:rsidR="001C3BF0" w:rsidRPr="000A0A5F" w:rsidRDefault="001C3BF0" w:rsidP="007E0A1D">
            <w:pPr>
              <w:pStyle w:val="TAL"/>
              <w:rPr>
                <w:rFonts w:cs="Arial"/>
                <w:szCs w:val="18"/>
              </w:rPr>
            </w:pPr>
            <w:r w:rsidRPr="000A0A5F">
              <w:rPr>
                <w:rFonts w:cs="Arial"/>
                <w:szCs w:val="18"/>
              </w:rPr>
              <w:t>The IE may be included to indicate the type of event that triggers event notification.</w:t>
            </w:r>
          </w:p>
        </w:tc>
        <w:tc>
          <w:tcPr>
            <w:tcW w:w="730" w:type="pct"/>
          </w:tcPr>
          <w:p w14:paraId="1F634024"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02D59115" w14:textId="77777777" w:rsidTr="00A70511">
        <w:tc>
          <w:tcPr>
            <w:tcW w:w="956" w:type="pct"/>
            <w:tcMar>
              <w:top w:w="0" w:type="dxa"/>
              <w:left w:w="108" w:type="dxa"/>
              <w:bottom w:w="0" w:type="dxa"/>
              <w:right w:w="108" w:type="dxa"/>
            </w:tcMar>
          </w:tcPr>
          <w:p w14:paraId="4ED06A76" w14:textId="77777777" w:rsidR="001C3BF0" w:rsidRPr="000A0A5F" w:rsidRDefault="001C3BF0" w:rsidP="007E0A1D">
            <w:pPr>
              <w:pStyle w:val="TAL"/>
              <w:rPr>
                <w:lang w:eastAsia="zh-CN"/>
              </w:rPr>
            </w:pPr>
            <w:r w:rsidRPr="000A0A5F">
              <w:rPr>
                <w:rFonts w:hint="eastAsia"/>
              </w:rPr>
              <w:t>achieved</w:t>
            </w:r>
            <w:r w:rsidRPr="000A0A5F">
              <w:t>Qos</w:t>
            </w:r>
          </w:p>
        </w:tc>
        <w:tc>
          <w:tcPr>
            <w:tcW w:w="694" w:type="pct"/>
            <w:tcMar>
              <w:top w:w="0" w:type="dxa"/>
              <w:left w:w="108" w:type="dxa"/>
              <w:bottom w:w="0" w:type="dxa"/>
              <w:right w:w="108" w:type="dxa"/>
            </w:tcMar>
          </w:tcPr>
          <w:p w14:paraId="2C910191" w14:textId="77777777" w:rsidR="001C3BF0" w:rsidRPr="000A0A5F" w:rsidRDefault="001C3BF0" w:rsidP="007E0A1D">
            <w:pPr>
              <w:pStyle w:val="TAL"/>
              <w:rPr>
                <w:lang w:eastAsia="zh-CN"/>
              </w:rPr>
            </w:pPr>
            <w:r w:rsidRPr="000A0A5F">
              <w:t>MinorLocationQoS</w:t>
            </w:r>
          </w:p>
        </w:tc>
        <w:tc>
          <w:tcPr>
            <w:tcW w:w="655" w:type="pct"/>
            <w:tcMar>
              <w:top w:w="0" w:type="dxa"/>
              <w:left w:w="108" w:type="dxa"/>
              <w:bottom w:w="0" w:type="dxa"/>
              <w:right w:w="108" w:type="dxa"/>
            </w:tcMar>
          </w:tcPr>
          <w:p w14:paraId="51F5E334" w14:textId="77777777" w:rsidR="001C3BF0" w:rsidRPr="000A0A5F" w:rsidRDefault="001C3BF0" w:rsidP="007E0A1D">
            <w:pPr>
              <w:pStyle w:val="TAL"/>
              <w:rPr>
                <w:lang w:eastAsia="zh-CN"/>
              </w:rPr>
            </w:pPr>
            <w:r w:rsidRPr="000A0A5F">
              <w:t>0..1</w:t>
            </w:r>
          </w:p>
        </w:tc>
        <w:tc>
          <w:tcPr>
            <w:tcW w:w="1964" w:type="pct"/>
            <w:tcMar>
              <w:top w:w="0" w:type="dxa"/>
              <w:left w:w="108" w:type="dxa"/>
              <w:bottom w:w="0" w:type="dxa"/>
              <w:right w:w="108" w:type="dxa"/>
            </w:tcMar>
          </w:tcPr>
          <w:p w14:paraId="611A1F53" w14:textId="77777777" w:rsidR="001C3BF0" w:rsidRPr="000A0A5F" w:rsidRDefault="001C3BF0" w:rsidP="007E0A1D">
            <w:pPr>
              <w:pStyle w:val="TAL"/>
            </w:pPr>
            <w:r w:rsidRPr="000A0A5F">
              <w:rPr>
                <w:rFonts w:hint="eastAsia"/>
              </w:rPr>
              <w:t>W</w:t>
            </w:r>
            <w:r w:rsidRPr="000A0A5F">
              <w:t>hen present, this IE shall contain the achieved Location QoS Accuracy of the estimated location</w:t>
            </w:r>
            <w:r w:rsidRPr="000A0A5F">
              <w:rPr>
                <w:rFonts w:hint="eastAsia"/>
              </w:rPr>
              <w:t>.</w:t>
            </w:r>
          </w:p>
          <w:p w14:paraId="4230A066" w14:textId="77777777" w:rsidR="001C3BF0" w:rsidRPr="000A0A5F" w:rsidRDefault="001C3BF0" w:rsidP="007E0A1D">
            <w:pPr>
              <w:pStyle w:val="TAL"/>
            </w:pPr>
          </w:p>
          <w:p w14:paraId="5E863C73" w14:textId="77777777" w:rsidR="001C3BF0" w:rsidRPr="000A0A5F" w:rsidRDefault="001C3BF0" w:rsidP="007E0A1D">
            <w:pPr>
              <w:pStyle w:val="TAL"/>
              <w:rPr>
                <w:rFonts w:cs="Arial"/>
                <w:szCs w:val="18"/>
              </w:rPr>
            </w:pPr>
            <w:r w:rsidRPr="000A0A5F">
              <w:t>This IE shall be present if received.</w:t>
            </w:r>
          </w:p>
        </w:tc>
        <w:tc>
          <w:tcPr>
            <w:tcW w:w="730" w:type="pct"/>
          </w:tcPr>
          <w:p w14:paraId="5EC9E7FC" w14:textId="77777777" w:rsidR="001C3BF0" w:rsidRPr="000A0A5F" w:rsidRDefault="001C3BF0" w:rsidP="007E0A1D">
            <w:pPr>
              <w:pStyle w:val="TAL"/>
              <w:rPr>
                <w:rFonts w:cs="Arial"/>
                <w:szCs w:val="18"/>
              </w:rPr>
            </w:pPr>
            <w:r w:rsidRPr="000A0A5F">
              <w:t>MULTIQOS</w:t>
            </w:r>
          </w:p>
        </w:tc>
      </w:tr>
      <w:tr w:rsidR="001C3BF0" w:rsidRPr="000A0A5F" w14:paraId="6AD80A14" w14:textId="77777777" w:rsidTr="00A70511">
        <w:tc>
          <w:tcPr>
            <w:tcW w:w="956" w:type="pct"/>
            <w:tcMar>
              <w:top w:w="0" w:type="dxa"/>
              <w:left w:w="108" w:type="dxa"/>
              <w:bottom w:w="0" w:type="dxa"/>
              <w:right w:w="108" w:type="dxa"/>
            </w:tcMar>
          </w:tcPr>
          <w:p w14:paraId="562B80A2" w14:textId="77777777" w:rsidR="001C3BF0" w:rsidRPr="000A0A5F" w:rsidRDefault="001C3BF0" w:rsidP="007E0A1D">
            <w:pPr>
              <w:pStyle w:val="TAL"/>
            </w:pPr>
            <w:r w:rsidRPr="000A0A5F">
              <w:t>relApp</w:t>
            </w:r>
            <w:r>
              <w:t>L</w:t>
            </w:r>
            <w:r w:rsidRPr="000A0A5F">
              <w:t>ayerId</w:t>
            </w:r>
          </w:p>
        </w:tc>
        <w:tc>
          <w:tcPr>
            <w:tcW w:w="694" w:type="pct"/>
            <w:tcMar>
              <w:top w:w="0" w:type="dxa"/>
              <w:left w:w="108" w:type="dxa"/>
              <w:bottom w:w="0" w:type="dxa"/>
              <w:right w:w="108" w:type="dxa"/>
            </w:tcMar>
          </w:tcPr>
          <w:p w14:paraId="5DF2B4EC" w14:textId="77777777" w:rsidR="001C3BF0" w:rsidRPr="000A0A5F" w:rsidRDefault="001C3BF0" w:rsidP="007E0A1D">
            <w:pPr>
              <w:pStyle w:val="TAL"/>
            </w:pPr>
            <w:r w:rsidRPr="000A0A5F">
              <w:t>ApplicationlayerId</w:t>
            </w:r>
          </w:p>
        </w:tc>
        <w:tc>
          <w:tcPr>
            <w:tcW w:w="655" w:type="pct"/>
            <w:tcMar>
              <w:top w:w="0" w:type="dxa"/>
              <w:left w:w="108" w:type="dxa"/>
              <w:bottom w:w="0" w:type="dxa"/>
              <w:right w:w="108" w:type="dxa"/>
            </w:tcMar>
          </w:tcPr>
          <w:p w14:paraId="4313AC0F"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64BC8B9F" w14:textId="77777777" w:rsidR="001C3BF0" w:rsidRPr="000A0A5F" w:rsidRDefault="001C3BF0" w:rsidP="007E0A1D">
            <w:pPr>
              <w:pStyle w:val="TAL"/>
            </w:pPr>
            <w:r w:rsidRPr="000A0A5F">
              <w:rPr>
                <w:rFonts w:cs="Arial" w:hint="eastAsia"/>
                <w:szCs w:val="18"/>
                <w:lang w:eastAsia="zh-CN"/>
              </w:rPr>
              <w:t>Identifies the</w:t>
            </w:r>
            <w:r w:rsidRPr="000A0A5F">
              <w:rPr>
                <w:rFonts w:cs="Arial"/>
                <w:szCs w:val="18"/>
                <w:lang w:eastAsia="zh-CN"/>
              </w:rPr>
              <w:t xml:space="preserve"> application layer ID </w:t>
            </w:r>
            <w:r w:rsidRPr="000A0A5F">
              <w:t>of the related UE for ranging and sidelink positioning</w:t>
            </w:r>
            <w:r w:rsidR="00866692">
              <w:t>.</w:t>
            </w:r>
          </w:p>
        </w:tc>
        <w:tc>
          <w:tcPr>
            <w:tcW w:w="730" w:type="pct"/>
          </w:tcPr>
          <w:p w14:paraId="30453A3D" w14:textId="77777777" w:rsidR="001C3BF0" w:rsidRPr="000A0A5F" w:rsidRDefault="001C3BF0" w:rsidP="007E0A1D">
            <w:pPr>
              <w:pStyle w:val="TAL"/>
            </w:pPr>
            <w:r w:rsidRPr="000A0A5F">
              <w:rPr>
                <w:rFonts w:eastAsia="DengXian" w:cs="Arial"/>
                <w:szCs w:val="18"/>
                <w:lang w:eastAsia="zh-CN"/>
              </w:rPr>
              <w:t>Ranging_SL</w:t>
            </w:r>
          </w:p>
        </w:tc>
      </w:tr>
      <w:tr w:rsidR="001C3BF0" w:rsidRPr="000A0A5F" w14:paraId="0672739E" w14:textId="77777777" w:rsidTr="00A70511">
        <w:tc>
          <w:tcPr>
            <w:tcW w:w="956" w:type="pct"/>
            <w:tcMar>
              <w:top w:w="0" w:type="dxa"/>
              <w:left w:w="108" w:type="dxa"/>
              <w:bottom w:w="0" w:type="dxa"/>
              <w:right w:w="108" w:type="dxa"/>
            </w:tcMar>
          </w:tcPr>
          <w:p w14:paraId="7D078BE3" w14:textId="77777777" w:rsidR="001C3BF0" w:rsidRPr="000A0A5F" w:rsidRDefault="001C3BF0" w:rsidP="007E0A1D">
            <w:pPr>
              <w:pStyle w:val="TAL"/>
              <w:rPr>
                <w:lang w:eastAsia="zh-CN"/>
              </w:rPr>
            </w:pPr>
            <w:r w:rsidRPr="000A0A5F">
              <w:rPr>
                <w:rFonts w:hint="eastAsia"/>
                <w:lang w:eastAsia="zh-CN"/>
              </w:rPr>
              <w:t>r</w:t>
            </w:r>
            <w:r w:rsidRPr="000A0A5F">
              <w:rPr>
                <w:lang w:eastAsia="zh-CN"/>
              </w:rPr>
              <w:t>angeDirection</w:t>
            </w:r>
          </w:p>
        </w:tc>
        <w:tc>
          <w:tcPr>
            <w:tcW w:w="694" w:type="pct"/>
            <w:tcMar>
              <w:top w:w="0" w:type="dxa"/>
              <w:left w:w="108" w:type="dxa"/>
              <w:bottom w:w="0" w:type="dxa"/>
              <w:right w:w="108" w:type="dxa"/>
            </w:tcMar>
          </w:tcPr>
          <w:p w14:paraId="258E6F97" w14:textId="77777777" w:rsidR="001C3BF0" w:rsidRPr="000A0A5F" w:rsidRDefault="001C3BF0" w:rsidP="007E0A1D">
            <w:pPr>
              <w:pStyle w:val="TAL"/>
            </w:pPr>
            <w:r w:rsidRPr="000A0A5F">
              <w:rPr>
                <w:lang w:eastAsia="zh-CN"/>
              </w:rPr>
              <w:t>RangeDirection</w:t>
            </w:r>
          </w:p>
        </w:tc>
        <w:tc>
          <w:tcPr>
            <w:tcW w:w="655" w:type="pct"/>
            <w:tcMar>
              <w:top w:w="0" w:type="dxa"/>
              <w:left w:w="108" w:type="dxa"/>
              <w:bottom w:w="0" w:type="dxa"/>
              <w:right w:w="108" w:type="dxa"/>
            </w:tcMar>
          </w:tcPr>
          <w:p w14:paraId="645BAB86"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2BD0324F" w14:textId="77777777" w:rsidR="001C3BF0" w:rsidRPr="000A0A5F" w:rsidRDefault="001C3BF0" w:rsidP="007E0A1D">
            <w:pPr>
              <w:pStyle w:val="TAL"/>
              <w:rPr>
                <w:rFonts w:cs="Arial"/>
                <w:szCs w:val="18"/>
                <w:lang w:eastAsia="zh-CN"/>
              </w:rPr>
            </w:pPr>
            <w:r>
              <w:rPr>
                <w:rFonts w:cs="Arial"/>
                <w:szCs w:val="18"/>
              </w:rPr>
              <w:t>Contains the</w:t>
            </w:r>
            <w:r w:rsidRPr="000A0A5F">
              <w:rPr>
                <w:rFonts w:cs="Arial"/>
                <w:szCs w:val="18"/>
              </w:rPr>
              <w:t xml:space="preserve"> r</w:t>
            </w:r>
            <w:r w:rsidRPr="000A0A5F">
              <w:t xml:space="preserve">ange and direction </w:t>
            </w:r>
            <w:r>
              <w:t>information</w:t>
            </w:r>
            <w:r w:rsidRPr="000A0A5F">
              <w:rPr>
                <w:rFonts w:cs="Arial"/>
                <w:szCs w:val="18"/>
              </w:rPr>
              <w:t>.</w:t>
            </w:r>
          </w:p>
        </w:tc>
        <w:tc>
          <w:tcPr>
            <w:tcW w:w="730" w:type="pct"/>
          </w:tcPr>
          <w:p w14:paraId="6D26D97D" w14:textId="77777777" w:rsidR="001C3BF0" w:rsidRPr="000A0A5F" w:rsidRDefault="001C3BF0" w:rsidP="007E0A1D">
            <w:pPr>
              <w:pStyle w:val="TAL"/>
              <w:rPr>
                <w:rFonts w:eastAsia="DengXian" w:cs="Arial"/>
                <w:szCs w:val="18"/>
                <w:lang w:eastAsia="zh-CN"/>
              </w:rPr>
            </w:pPr>
            <w:r w:rsidRPr="000A0A5F">
              <w:rPr>
                <w:rFonts w:eastAsia="DengXian" w:cs="Arial"/>
                <w:szCs w:val="18"/>
                <w:lang w:eastAsia="zh-CN"/>
              </w:rPr>
              <w:t>Ranging_SL</w:t>
            </w:r>
          </w:p>
        </w:tc>
      </w:tr>
      <w:tr w:rsidR="001C3BF0" w:rsidRPr="000A0A5F" w14:paraId="164DDC36" w14:textId="77777777" w:rsidTr="00A70511">
        <w:tc>
          <w:tcPr>
            <w:tcW w:w="956" w:type="pct"/>
            <w:tcMar>
              <w:top w:w="0" w:type="dxa"/>
              <w:left w:w="108" w:type="dxa"/>
              <w:bottom w:w="0" w:type="dxa"/>
              <w:right w:w="108" w:type="dxa"/>
            </w:tcMar>
          </w:tcPr>
          <w:p w14:paraId="6FCA3AC1" w14:textId="77777777" w:rsidR="001C3BF0" w:rsidRPr="000A0A5F" w:rsidRDefault="001C3BF0" w:rsidP="007E0A1D">
            <w:pPr>
              <w:pStyle w:val="TAL"/>
              <w:rPr>
                <w:lang w:eastAsia="zh-CN"/>
              </w:rPr>
            </w:pPr>
            <w:r w:rsidRPr="000A0A5F">
              <w:rPr>
                <w:lang w:eastAsia="zh-CN"/>
              </w:rPr>
              <w:t>two</w:t>
            </w:r>
            <w:r>
              <w:rPr>
                <w:lang w:eastAsia="zh-CN"/>
              </w:rPr>
              <w:t>DR</w:t>
            </w:r>
            <w:r w:rsidRPr="000A0A5F">
              <w:rPr>
                <w:lang w:eastAsia="zh-CN"/>
              </w:rPr>
              <w:t>elLoc</w:t>
            </w:r>
          </w:p>
        </w:tc>
        <w:tc>
          <w:tcPr>
            <w:tcW w:w="694" w:type="pct"/>
            <w:tcMar>
              <w:top w:w="0" w:type="dxa"/>
              <w:left w:w="108" w:type="dxa"/>
              <w:bottom w:w="0" w:type="dxa"/>
              <w:right w:w="108" w:type="dxa"/>
            </w:tcMar>
          </w:tcPr>
          <w:p w14:paraId="3C3CED75" w14:textId="77777777" w:rsidR="001C3BF0" w:rsidRPr="000A0A5F" w:rsidRDefault="001C3BF0" w:rsidP="007E0A1D">
            <w:pPr>
              <w:pStyle w:val="TAL"/>
            </w:pPr>
            <w:r>
              <w:rPr>
                <w:lang w:eastAsia="zh-CN"/>
              </w:rPr>
              <w:t>2DRelativeLocation</w:t>
            </w:r>
          </w:p>
        </w:tc>
        <w:tc>
          <w:tcPr>
            <w:tcW w:w="655" w:type="pct"/>
            <w:tcMar>
              <w:top w:w="0" w:type="dxa"/>
              <w:left w:w="108" w:type="dxa"/>
              <w:bottom w:w="0" w:type="dxa"/>
              <w:right w:w="108" w:type="dxa"/>
            </w:tcMar>
          </w:tcPr>
          <w:p w14:paraId="086E7859"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110BB5D1" w14:textId="77777777" w:rsidR="001C3BF0" w:rsidRPr="000A0A5F" w:rsidRDefault="001C3BF0" w:rsidP="007E0A1D">
            <w:pPr>
              <w:pStyle w:val="TAL"/>
              <w:rPr>
                <w:rFonts w:cs="Arial"/>
                <w:szCs w:val="18"/>
                <w:lang w:eastAsia="zh-CN"/>
              </w:rPr>
            </w:pPr>
            <w:r>
              <w:rPr>
                <w:rFonts w:cs="Arial"/>
                <w:szCs w:val="18"/>
              </w:rPr>
              <w:t xml:space="preserve">Contains the </w:t>
            </w:r>
            <w:r w:rsidRPr="000A0A5F">
              <w:t xml:space="preserve">2D </w:t>
            </w:r>
            <w:r>
              <w:t xml:space="preserve">relative </w:t>
            </w:r>
            <w:r w:rsidRPr="000A0A5F">
              <w:t>location</w:t>
            </w:r>
            <w:r>
              <w:t xml:space="preserve"> information</w:t>
            </w:r>
            <w:r w:rsidRPr="000A0A5F">
              <w:rPr>
                <w:rFonts w:cs="Arial"/>
                <w:szCs w:val="18"/>
              </w:rPr>
              <w:t>.</w:t>
            </w:r>
          </w:p>
        </w:tc>
        <w:tc>
          <w:tcPr>
            <w:tcW w:w="730" w:type="pct"/>
          </w:tcPr>
          <w:p w14:paraId="094AD158" w14:textId="77777777" w:rsidR="001C3BF0" w:rsidRPr="000A0A5F" w:rsidRDefault="001C3BF0" w:rsidP="007E0A1D">
            <w:pPr>
              <w:pStyle w:val="TAL"/>
              <w:rPr>
                <w:rFonts w:eastAsia="DengXian" w:cs="Arial"/>
                <w:szCs w:val="18"/>
                <w:lang w:eastAsia="zh-CN"/>
              </w:rPr>
            </w:pPr>
            <w:r w:rsidRPr="000A0A5F">
              <w:rPr>
                <w:rFonts w:eastAsia="DengXian" w:cs="Arial"/>
                <w:szCs w:val="18"/>
                <w:lang w:eastAsia="zh-CN"/>
              </w:rPr>
              <w:t>Ranging_SL</w:t>
            </w:r>
          </w:p>
        </w:tc>
      </w:tr>
      <w:tr w:rsidR="001C3BF0" w:rsidRPr="000A0A5F" w14:paraId="31BCDBA1" w14:textId="77777777" w:rsidTr="00A70511">
        <w:tc>
          <w:tcPr>
            <w:tcW w:w="956" w:type="pct"/>
            <w:tcMar>
              <w:top w:w="0" w:type="dxa"/>
              <w:left w:w="108" w:type="dxa"/>
              <w:bottom w:w="0" w:type="dxa"/>
              <w:right w:w="108" w:type="dxa"/>
            </w:tcMar>
          </w:tcPr>
          <w:p w14:paraId="4405C2C8" w14:textId="77777777" w:rsidR="001C3BF0" w:rsidRPr="000A0A5F" w:rsidRDefault="001C3BF0" w:rsidP="007E0A1D">
            <w:pPr>
              <w:pStyle w:val="TAL"/>
              <w:rPr>
                <w:lang w:eastAsia="zh-CN"/>
              </w:rPr>
            </w:pPr>
            <w:r w:rsidRPr="000A0A5F">
              <w:rPr>
                <w:lang w:eastAsia="zh-CN"/>
              </w:rPr>
              <w:t>three</w:t>
            </w:r>
            <w:r>
              <w:rPr>
                <w:lang w:eastAsia="zh-CN"/>
              </w:rPr>
              <w:t>DR</w:t>
            </w:r>
            <w:r w:rsidRPr="000A0A5F">
              <w:rPr>
                <w:lang w:eastAsia="zh-CN"/>
              </w:rPr>
              <w:t>elLoc</w:t>
            </w:r>
          </w:p>
        </w:tc>
        <w:tc>
          <w:tcPr>
            <w:tcW w:w="694" w:type="pct"/>
            <w:tcMar>
              <w:top w:w="0" w:type="dxa"/>
              <w:left w:w="108" w:type="dxa"/>
              <w:bottom w:w="0" w:type="dxa"/>
              <w:right w:w="108" w:type="dxa"/>
            </w:tcMar>
          </w:tcPr>
          <w:p w14:paraId="2C0E5138" w14:textId="77777777" w:rsidR="001C3BF0" w:rsidRPr="000A0A5F" w:rsidRDefault="001C3BF0" w:rsidP="007E0A1D">
            <w:pPr>
              <w:pStyle w:val="TAL"/>
              <w:rPr>
                <w:lang w:eastAsia="zh-CN"/>
              </w:rPr>
            </w:pPr>
            <w:r>
              <w:rPr>
                <w:lang w:eastAsia="zh-CN"/>
              </w:rPr>
              <w:t>3DRelativeLocation</w:t>
            </w:r>
          </w:p>
        </w:tc>
        <w:tc>
          <w:tcPr>
            <w:tcW w:w="655" w:type="pct"/>
            <w:tcMar>
              <w:top w:w="0" w:type="dxa"/>
              <w:left w:w="108" w:type="dxa"/>
              <w:bottom w:w="0" w:type="dxa"/>
              <w:right w:w="108" w:type="dxa"/>
            </w:tcMar>
          </w:tcPr>
          <w:p w14:paraId="3C4E8DA9"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2C9D6EB4" w14:textId="77777777" w:rsidR="001C3BF0" w:rsidRPr="000A0A5F" w:rsidRDefault="001C3BF0" w:rsidP="007E0A1D">
            <w:pPr>
              <w:pStyle w:val="TAL"/>
              <w:rPr>
                <w:rFonts w:cs="Arial"/>
                <w:szCs w:val="18"/>
                <w:lang w:eastAsia="zh-CN"/>
              </w:rPr>
            </w:pPr>
            <w:r>
              <w:rPr>
                <w:rFonts w:cs="Arial"/>
                <w:szCs w:val="18"/>
              </w:rPr>
              <w:t>Contains</w:t>
            </w:r>
            <w:r w:rsidRPr="000A0A5F">
              <w:rPr>
                <w:rFonts w:cs="Arial"/>
                <w:szCs w:val="18"/>
              </w:rPr>
              <w:t xml:space="preserve"> </w:t>
            </w:r>
            <w:r>
              <w:rPr>
                <w:rFonts w:cs="Arial"/>
                <w:szCs w:val="18"/>
              </w:rPr>
              <w:t>the</w:t>
            </w:r>
            <w:r w:rsidRPr="000A0A5F">
              <w:t xml:space="preserve"> 3D </w:t>
            </w:r>
            <w:r>
              <w:t xml:space="preserve">relative </w:t>
            </w:r>
            <w:r w:rsidRPr="000A0A5F">
              <w:t>location</w:t>
            </w:r>
            <w:r>
              <w:t xml:space="preserve"> information</w:t>
            </w:r>
            <w:r w:rsidRPr="000A0A5F">
              <w:t>.</w:t>
            </w:r>
          </w:p>
        </w:tc>
        <w:tc>
          <w:tcPr>
            <w:tcW w:w="730" w:type="pct"/>
          </w:tcPr>
          <w:p w14:paraId="2EACAEDB" w14:textId="77777777" w:rsidR="001C3BF0" w:rsidRPr="000A0A5F" w:rsidRDefault="001C3BF0" w:rsidP="007E0A1D">
            <w:pPr>
              <w:pStyle w:val="TAL"/>
              <w:rPr>
                <w:rFonts w:eastAsia="DengXian" w:cs="Arial"/>
                <w:szCs w:val="18"/>
                <w:lang w:eastAsia="zh-CN"/>
              </w:rPr>
            </w:pPr>
            <w:r w:rsidRPr="000A0A5F">
              <w:rPr>
                <w:rFonts w:eastAsia="DengXian" w:cs="Arial"/>
                <w:szCs w:val="18"/>
                <w:lang w:eastAsia="zh-CN"/>
              </w:rPr>
              <w:t>Ranging_SL</w:t>
            </w:r>
          </w:p>
        </w:tc>
      </w:tr>
      <w:tr w:rsidR="001C3BF0" w:rsidRPr="000A0A5F" w14:paraId="5B2DDF0E" w14:textId="77777777" w:rsidTr="00A70511">
        <w:tc>
          <w:tcPr>
            <w:tcW w:w="956" w:type="pct"/>
            <w:tcMar>
              <w:top w:w="0" w:type="dxa"/>
              <w:left w:w="108" w:type="dxa"/>
              <w:bottom w:w="0" w:type="dxa"/>
              <w:right w:w="108" w:type="dxa"/>
            </w:tcMar>
          </w:tcPr>
          <w:p w14:paraId="354281B0" w14:textId="77777777" w:rsidR="001C3BF0" w:rsidRPr="000A0A5F" w:rsidRDefault="001C3BF0" w:rsidP="007E0A1D">
            <w:pPr>
              <w:pStyle w:val="TAL"/>
              <w:rPr>
                <w:lang w:eastAsia="zh-CN"/>
              </w:rPr>
            </w:pPr>
            <w:r w:rsidRPr="000A0A5F">
              <w:rPr>
                <w:rFonts w:hint="eastAsia"/>
                <w:lang w:eastAsia="zh-CN"/>
              </w:rPr>
              <w:t>r</w:t>
            </w:r>
            <w:r w:rsidRPr="000A0A5F">
              <w:rPr>
                <w:lang w:eastAsia="zh-CN"/>
              </w:rPr>
              <w:t>el</w:t>
            </w:r>
            <w:r w:rsidRPr="000A0A5F">
              <w:rPr>
                <w:rFonts w:hint="eastAsia"/>
                <w:lang w:eastAsia="zh-CN"/>
              </w:rPr>
              <w:t>Velocity</w:t>
            </w:r>
          </w:p>
        </w:tc>
        <w:tc>
          <w:tcPr>
            <w:tcW w:w="694" w:type="pct"/>
            <w:tcMar>
              <w:top w:w="0" w:type="dxa"/>
              <w:left w:w="108" w:type="dxa"/>
              <w:bottom w:w="0" w:type="dxa"/>
              <w:right w:w="108" w:type="dxa"/>
            </w:tcMar>
          </w:tcPr>
          <w:p w14:paraId="5375FA61" w14:textId="77777777" w:rsidR="001C3BF0" w:rsidRPr="000A0A5F" w:rsidRDefault="001C3BF0" w:rsidP="007E0A1D">
            <w:pPr>
              <w:pStyle w:val="TAL"/>
            </w:pPr>
            <w:r w:rsidRPr="000A0A5F">
              <w:rPr>
                <w:rFonts w:hint="eastAsia"/>
                <w:lang w:eastAsia="zh-CN"/>
              </w:rPr>
              <w:t>VelocityEstimate</w:t>
            </w:r>
          </w:p>
        </w:tc>
        <w:tc>
          <w:tcPr>
            <w:tcW w:w="655" w:type="pct"/>
            <w:tcMar>
              <w:top w:w="0" w:type="dxa"/>
              <w:left w:w="108" w:type="dxa"/>
              <w:bottom w:w="0" w:type="dxa"/>
              <w:right w:w="108" w:type="dxa"/>
            </w:tcMar>
          </w:tcPr>
          <w:p w14:paraId="701332FA" w14:textId="77777777" w:rsidR="001C3BF0" w:rsidRPr="000A0A5F" w:rsidRDefault="001C3BF0" w:rsidP="007E0A1D">
            <w:pPr>
              <w:pStyle w:val="TAL"/>
            </w:pPr>
            <w:r w:rsidRPr="000A0A5F">
              <w:rPr>
                <w:rFonts w:hint="eastAsia"/>
                <w:lang w:eastAsia="zh-CN"/>
              </w:rPr>
              <w:t>0..1</w:t>
            </w:r>
          </w:p>
        </w:tc>
        <w:tc>
          <w:tcPr>
            <w:tcW w:w="1964" w:type="pct"/>
            <w:tcMar>
              <w:top w:w="0" w:type="dxa"/>
              <w:left w:w="108" w:type="dxa"/>
              <w:bottom w:w="0" w:type="dxa"/>
              <w:right w:w="108" w:type="dxa"/>
            </w:tcMar>
          </w:tcPr>
          <w:p w14:paraId="2B97958F" w14:textId="77777777" w:rsidR="001C3BF0" w:rsidRPr="000A0A5F" w:rsidRDefault="001C3BF0" w:rsidP="007E0A1D">
            <w:pPr>
              <w:pStyle w:val="TAL"/>
              <w:rPr>
                <w:rFonts w:cs="Arial"/>
                <w:szCs w:val="18"/>
                <w:lang w:eastAsia="zh-CN"/>
              </w:rPr>
            </w:pPr>
            <w:r>
              <w:rPr>
                <w:rFonts w:cs="Arial"/>
                <w:szCs w:val="18"/>
              </w:rPr>
              <w:t xml:space="preserve">Contains the </w:t>
            </w:r>
            <w:r w:rsidRPr="000A0A5F">
              <w:rPr>
                <w:rFonts w:cs="Arial" w:hint="eastAsia"/>
                <w:szCs w:val="18"/>
              </w:rPr>
              <w:t>UE velocity</w:t>
            </w:r>
            <w:r w:rsidRPr="000A0A5F">
              <w:rPr>
                <w:rFonts w:cs="Arial"/>
                <w:szCs w:val="18"/>
              </w:rPr>
              <w:t xml:space="preserve"> relative to the UE identified </w:t>
            </w:r>
            <w:r>
              <w:rPr>
                <w:rFonts w:cs="Arial"/>
                <w:szCs w:val="18"/>
              </w:rPr>
              <w:t>via the</w:t>
            </w:r>
            <w:r w:rsidRPr="000A0A5F">
              <w:rPr>
                <w:rFonts w:cs="Arial"/>
                <w:szCs w:val="18"/>
              </w:rPr>
              <w:t xml:space="preserve"> </w:t>
            </w:r>
            <w:r>
              <w:rPr>
                <w:rFonts w:cs="Arial"/>
                <w:szCs w:val="18"/>
              </w:rPr>
              <w:t>"</w:t>
            </w:r>
            <w:r w:rsidRPr="000A0A5F">
              <w:t>relApp</w:t>
            </w:r>
            <w:r>
              <w:t>L</w:t>
            </w:r>
            <w:r w:rsidRPr="000A0A5F">
              <w:t>ayerId</w:t>
            </w:r>
            <w:r>
              <w:t>" attribute</w:t>
            </w:r>
            <w:r w:rsidRPr="000A0A5F">
              <w:t>.</w:t>
            </w:r>
          </w:p>
        </w:tc>
        <w:tc>
          <w:tcPr>
            <w:tcW w:w="730" w:type="pct"/>
          </w:tcPr>
          <w:p w14:paraId="715168C9" w14:textId="77777777" w:rsidR="001C3BF0" w:rsidRPr="000A0A5F" w:rsidRDefault="001C3BF0" w:rsidP="007E0A1D">
            <w:pPr>
              <w:pStyle w:val="TAL"/>
              <w:rPr>
                <w:rFonts w:eastAsia="DengXian" w:cs="Arial"/>
                <w:szCs w:val="18"/>
                <w:lang w:eastAsia="zh-CN"/>
              </w:rPr>
            </w:pPr>
            <w:r w:rsidRPr="000A0A5F">
              <w:rPr>
                <w:rFonts w:eastAsia="DengXian" w:cs="Arial"/>
                <w:szCs w:val="18"/>
                <w:lang w:eastAsia="zh-CN"/>
              </w:rPr>
              <w:t>Ranging_SL</w:t>
            </w:r>
          </w:p>
        </w:tc>
      </w:tr>
      <w:tr w:rsidR="001C3BF0" w:rsidRPr="000A0A5F" w14:paraId="03070BAF" w14:textId="77777777" w:rsidTr="00A70511">
        <w:tc>
          <w:tcPr>
            <w:tcW w:w="956" w:type="pct"/>
            <w:tcMar>
              <w:top w:w="0" w:type="dxa"/>
              <w:left w:w="108" w:type="dxa"/>
              <w:bottom w:w="0" w:type="dxa"/>
              <w:right w:w="108" w:type="dxa"/>
            </w:tcMar>
          </w:tcPr>
          <w:p w14:paraId="09D2F5A1" w14:textId="77777777" w:rsidR="001C3BF0" w:rsidRPr="000A0A5F" w:rsidRDefault="001C3BF0" w:rsidP="007E0A1D">
            <w:pPr>
              <w:pStyle w:val="TAL"/>
              <w:rPr>
                <w:lang w:eastAsia="zh-CN"/>
              </w:rPr>
            </w:pPr>
            <w:r w:rsidRPr="000A0A5F">
              <w:rPr>
                <w:lang w:eastAsia="zh-CN"/>
              </w:rPr>
              <w:t>upCumEvtRep</w:t>
            </w:r>
          </w:p>
        </w:tc>
        <w:tc>
          <w:tcPr>
            <w:tcW w:w="694" w:type="pct"/>
            <w:tcMar>
              <w:top w:w="0" w:type="dxa"/>
              <w:left w:w="108" w:type="dxa"/>
              <w:bottom w:w="0" w:type="dxa"/>
              <w:right w:w="108" w:type="dxa"/>
            </w:tcMar>
          </w:tcPr>
          <w:p w14:paraId="7D25D749" w14:textId="77777777" w:rsidR="001C3BF0" w:rsidRPr="000A0A5F" w:rsidRDefault="001C3BF0" w:rsidP="007E0A1D">
            <w:pPr>
              <w:pStyle w:val="TAL"/>
              <w:rPr>
                <w:lang w:eastAsia="zh-CN"/>
              </w:rPr>
            </w:pPr>
            <w:r w:rsidRPr="000A0A5F">
              <w:rPr>
                <w:lang w:eastAsia="zh-CN"/>
              </w:rPr>
              <w:t>UpCumEvtRep</w:t>
            </w:r>
          </w:p>
        </w:tc>
        <w:tc>
          <w:tcPr>
            <w:tcW w:w="655" w:type="pct"/>
            <w:tcMar>
              <w:top w:w="0" w:type="dxa"/>
              <w:left w:w="108" w:type="dxa"/>
              <w:bottom w:w="0" w:type="dxa"/>
              <w:right w:w="108" w:type="dxa"/>
            </w:tcMar>
          </w:tcPr>
          <w:p w14:paraId="2FC0F565"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892F07F" w14:textId="77777777" w:rsidR="001C3BF0" w:rsidRPr="000A0A5F" w:rsidRDefault="001C3BF0" w:rsidP="007E0A1D">
            <w:pPr>
              <w:pStyle w:val="TAL"/>
              <w:rPr>
                <w:rFonts w:cs="Arial"/>
                <w:szCs w:val="18"/>
              </w:rPr>
            </w:pPr>
            <w:r w:rsidRPr="000A0A5F">
              <w:rPr>
                <w:lang w:eastAsia="zh-CN"/>
              </w:rPr>
              <w:t>Contains the cumulative event report for events reported via user plane.</w:t>
            </w:r>
          </w:p>
        </w:tc>
        <w:tc>
          <w:tcPr>
            <w:tcW w:w="730" w:type="pct"/>
          </w:tcPr>
          <w:p w14:paraId="5820F294" w14:textId="77777777" w:rsidR="001C3BF0" w:rsidRPr="000A0A5F" w:rsidRDefault="001C3BF0" w:rsidP="007E0A1D">
            <w:pPr>
              <w:pStyle w:val="TAL"/>
              <w:rPr>
                <w:rFonts w:eastAsia="DengXian" w:cs="Arial"/>
                <w:szCs w:val="18"/>
                <w:lang w:eastAsia="zh-CN"/>
              </w:rPr>
            </w:pPr>
            <w:r w:rsidRPr="000A0A5F">
              <w:rPr>
                <w:rFonts w:cs="Arial"/>
                <w:szCs w:val="18"/>
              </w:rPr>
              <w:t>eLCS_en</w:t>
            </w:r>
          </w:p>
        </w:tc>
      </w:tr>
      <w:tr w:rsidR="00A70511" w:rsidRPr="000A0A5F" w14:paraId="5AC50B83" w14:textId="77777777" w:rsidTr="00A70511">
        <w:tc>
          <w:tcPr>
            <w:tcW w:w="956" w:type="pct"/>
            <w:tcMar>
              <w:top w:w="0" w:type="dxa"/>
              <w:left w:w="108" w:type="dxa"/>
              <w:bottom w:w="0" w:type="dxa"/>
              <w:right w:w="108" w:type="dxa"/>
            </w:tcMar>
          </w:tcPr>
          <w:p w14:paraId="4057EBFA" w14:textId="77777777" w:rsidR="00A70511" w:rsidRPr="000A0A5F" w:rsidRDefault="00A70511" w:rsidP="00A70511">
            <w:pPr>
              <w:pStyle w:val="TAL"/>
              <w:rPr>
                <w:lang w:eastAsia="zh-CN"/>
              </w:rPr>
            </w:pPr>
            <w:r>
              <w:rPr>
                <w:lang w:eastAsia="zh-CN"/>
              </w:rPr>
              <w:t>localLocEst</w:t>
            </w:r>
          </w:p>
        </w:tc>
        <w:tc>
          <w:tcPr>
            <w:tcW w:w="694" w:type="pct"/>
            <w:tcMar>
              <w:top w:w="0" w:type="dxa"/>
              <w:left w:w="108" w:type="dxa"/>
              <w:bottom w:w="0" w:type="dxa"/>
              <w:right w:w="108" w:type="dxa"/>
            </w:tcMar>
          </w:tcPr>
          <w:p w14:paraId="0804A088" w14:textId="77777777" w:rsidR="00A70511" w:rsidRPr="000A0A5F" w:rsidRDefault="00A70511" w:rsidP="00A70511">
            <w:pPr>
              <w:pStyle w:val="TAL"/>
              <w:rPr>
                <w:lang w:eastAsia="zh-CN"/>
              </w:rPr>
            </w:pPr>
            <w:r>
              <w:rPr>
                <w:rFonts w:hint="eastAsia"/>
                <w:lang w:eastAsia="zh-CN"/>
              </w:rPr>
              <w:t>Local</w:t>
            </w:r>
            <w:r>
              <w:t>Area</w:t>
            </w:r>
          </w:p>
        </w:tc>
        <w:tc>
          <w:tcPr>
            <w:tcW w:w="655" w:type="pct"/>
            <w:tcMar>
              <w:top w:w="0" w:type="dxa"/>
              <w:left w:w="108" w:type="dxa"/>
              <w:bottom w:w="0" w:type="dxa"/>
              <w:right w:w="108" w:type="dxa"/>
            </w:tcMar>
          </w:tcPr>
          <w:p w14:paraId="348F2932" w14:textId="77777777" w:rsidR="00A70511" w:rsidRPr="000A0A5F" w:rsidRDefault="00A70511" w:rsidP="00A70511">
            <w:pPr>
              <w:pStyle w:val="TAL"/>
              <w:rPr>
                <w:lang w:eastAsia="zh-CN"/>
              </w:rPr>
            </w:pPr>
            <w:r>
              <w:rPr>
                <w:lang w:eastAsia="zh-CN"/>
              </w:rPr>
              <w:t>0..1</w:t>
            </w:r>
          </w:p>
        </w:tc>
        <w:tc>
          <w:tcPr>
            <w:tcW w:w="1964" w:type="pct"/>
            <w:tcMar>
              <w:top w:w="0" w:type="dxa"/>
              <w:left w:w="108" w:type="dxa"/>
              <w:bottom w:w="0" w:type="dxa"/>
              <w:right w:w="108" w:type="dxa"/>
            </w:tcMar>
          </w:tcPr>
          <w:p w14:paraId="732C27F2" w14:textId="77777777" w:rsidR="00A70511" w:rsidRDefault="00A70511" w:rsidP="00A70511">
            <w:pPr>
              <w:pStyle w:val="TAL"/>
            </w:pPr>
            <w:r>
              <w:t>Contains a local area in a local geographical reference system.</w:t>
            </w:r>
          </w:p>
          <w:p w14:paraId="00056561" w14:textId="77777777" w:rsidR="00A70511" w:rsidRPr="000A0A5F" w:rsidRDefault="00A70511" w:rsidP="00A70511">
            <w:pPr>
              <w:pStyle w:val="TAL"/>
            </w:pPr>
            <w:r>
              <w:t xml:space="preserve">This attribute may be included only when the value of </w:t>
            </w:r>
            <w:r w:rsidRPr="00F53213">
              <w:rPr>
                <w:rFonts w:ascii="Times New Roman" w:hAnsi="Times New Roman"/>
                <w:noProof/>
              </w:rPr>
              <w:t>"</w:t>
            </w:r>
            <w:r>
              <w:t>supportedGADShapes</w:t>
            </w:r>
            <w:r w:rsidRPr="00F53213">
              <w:rPr>
                <w:rFonts w:ascii="Times New Roman" w:hAnsi="Times New Roman"/>
                <w:noProof/>
              </w:rPr>
              <w:t>"</w:t>
            </w:r>
            <w:r>
              <w:t xml:space="preserve"> attribute contains </w:t>
            </w:r>
            <w:r w:rsidRPr="00F53213">
              <w:rPr>
                <w:rFonts w:ascii="Times New Roman" w:hAnsi="Times New Roman"/>
                <w:noProof/>
              </w:rPr>
              <w:t>"</w:t>
            </w:r>
            <w:r>
              <w:t>LOCAL_2D_POINT_UNCERTAINTY_ELLIPSE</w:t>
            </w:r>
            <w:r w:rsidRPr="00F53213">
              <w:rPr>
                <w:rFonts w:ascii="Times New Roman" w:hAnsi="Times New Roman"/>
                <w:noProof/>
              </w:rPr>
              <w:t>"</w:t>
            </w:r>
            <w:r>
              <w:t xml:space="preserve"> and/or </w:t>
            </w:r>
            <w:r w:rsidRPr="00F53213">
              <w:rPr>
                <w:rFonts w:ascii="Times New Roman" w:hAnsi="Times New Roman"/>
                <w:noProof/>
              </w:rPr>
              <w:t>"</w:t>
            </w:r>
            <w:r>
              <w:t>LOCAL_3D_POINT_UNCERTAINTY_ELLIPSOID</w:t>
            </w:r>
            <w:r w:rsidRPr="00F53213">
              <w:rPr>
                <w:rFonts w:ascii="Times New Roman" w:hAnsi="Times New Roman"/>
                <w:noProof/>
              </w:rPr>
              <w:t>"</w:t>
            </w:r>
            <w:r>
              <w:t xml:space="preserve"> in the corresponding subscription request.</w:t>
            </w:r>
          </w:p>
        </w:tc>
        <w:tc>
          <w:tcPr>
            <w:tcW w:w="730" w:type="pct"/>
          </w:tcPr>
          <w:p w14:paraId="6A0EF475" w14:textId="77777777" w:rsidR="00A70511" w:rsidRPr="000A0A5F" w:rsidRDefault="00A70511" w:rsidP="00A70511">
            <w:pPr>
              <w:pStyle w:val="TAL"/>
              <w:rPr>
                <w:rFonts w:cs="Arial"/>
                <w:szCs w:val="18"/>
              </w:rPr>
            </w:pPr>
            <w:r>
              <w:rPr>
                <w:rFonts w:cs="Arial"/>
                <w:szCs w:val="18"/>
              </w:rPr>
              <w:t>eLCS_en2</w:t>
            </w:r>
          </w:p>
        </w:tc>
      </w:tr>
      <w:tr w:rsidR="00A70511" w:rsidRPr="000A0A5F" w14:paraId="788DBCC8" w14:textId="77777777" w:rsidTr="007E0A1D">
        <w:tc>
          <w:tcPr>
            <w:tcW w:w="5000" w:type="pct"/>
            <w:gridSpan w:val="5"/>
            <w:tcMar>
              <w:top w:w="0" w:type="dxa"/>
              <w:left w:w="108" w:type="dxa"/>
              <w:bottom w:w="0" w:type="dxa"/>
              <w:right w:w="108" w:type="dxa"/>
            </w:tcMar>
            <w:vAlign w:val="center"/>
          </w:tcPr>
          <w:p w14:paraId="54579494" w14:textId="77777777" w:rsidR="00A70511" w:rsidRPr="000A0A5F" w:rsidRDefault="00A70511" w:rsidP="00A70511">
            <w:pPr>
              <w:pStyle w:val="TAN"/>
            </w:pPr>
            <w:r w:rsidRPr="000A0A5F">
              <w:t>NOTE 1:</w:t>
            </w:r>
            <w:r w:rsidRPr="000A0A5F">
              <w:tab/>
              <w:t>For the eLCS feature, if "reportingLocEstInd" attribute is set to false or omitted during the monitoring event request, the location estimation information shall not be included. Otherwise, if the "reportingLocEstInd" attribute is set to true, and</w:t>
            </w:r>
            <w:r w:rsidRPr="000A0A5F">
              <w:rPr>
                <w:rFonts w:hint="eastAsia"/>
              </w:rPr>
              <w:t xml:space="preserve"> </w:t>
            </w:r>
          </w:p>
          <w:p w14:paraId="3EEBD280" w14:textId="77777777" w:rsidR="00A70511" w:rsidRPr="000A0A5F" w:rsidRDefault="00A70511" w:rsidP="00A70511">
            <w:pPr>
              <w:pStyle w:val="TAN"/>
              <w:spacing w:line="259" w:lineRule="auto"/>
              <w:ind w:left="852" w:firstLine="0"/>
              <w:rPr>
                <w:lang w:eastAsia="zh-CN"/>
              </w:rPr>
            </w:pPr>
            <w:r w:rsidRPr="000A0A5F">
              <w:t>-</w:t>
            </w:r>
            <w:r w:rsidRPr="000A0A5F">
              <w:tab/>
              <w:t xml:space="preserve">if the "qosFulfilInd" attribute is set to "REQUESTED_ACCURACY_FULFILLED", the location estimate information may be included if the "lcsQosClass" attribute within the "locQoS" attribute is set to "BEST_EFFORT"; or </w:t>
            </w:r>
          </w:p>
          <w:p w14:paraId="77F73F14" w14:textId="77777777" w:rsidR="00A70511" w:rsidRPr="000A0A5F" w:rsidRDefault="00A70511" w:rsidP="00A70511">
            <w:pPr>
              <w:pStyle w:val="TAN"/>
              <w:spacing w:line="259" w:lineRule="auto"/>
              <w:ind w:left="852" w:firstLine="0"/>
            </w:pPr>
            <w:r w:rsidRPr="000A0A5F">
              <w:t>-</w:t>
            </w:r>
            <w:r w:rsidRPr="000A0A5F">
              <w:tab/>
              <w:t xml:space="preserve">if the "qosFulfilInd" attribute is set to "REQUESTED_ACCURACY_NOT_FULFILLED", the location estimate shall not be included if the "lcsQosClass" attribute within "locQoS" attribute is set to "ASSURED". </w:t>
            </w:r>
          </w:p>
          <w:p w14:paraId="633BE683" w14:textId="77777777" w:rsidR="00A70511" w:rsidRPr="000A0A5F" w:rsidRDefault="00A70511" w:rsidP="00A70511">
            <w:pPr>
              <w:pStyle w:val="TAN"/>
            </w:pPr>
            <w:r w:rsidRPr="000A0A5F">
              <w:rPr>
                <w:rFonts w:hint="eastAsia"/>
              </w:rPr>
              <w:t>N</w:t>
            </w:r>
            <w:r w:rsidRPr="000A0A5F">
              <w:t>OTE 2:</w:t>
            </w:r>
            <w:r w:rsidRPr="000A0A5F">
              <w:tab/>
              <w:t>For NEF, the context of the property shall refer to the Ecgi or Ncgi data type as defined in clause 5.4.4.5 or clause 5.4.4.6 of 3GPP TS 29.571 [45].</w:t>
            </w:r>
          </w:p>
          <w:p w14:paraId="0C07205C" w14:textId="77777777" w:rsidR="00A70511" w:rsidRPr="000A0A5F" w:rsidRDefault="00A70511" w:rsidP="00A70511">
            <w:pPr>
              <w:pStyle w:val="TAN"/>
            </w:pPr>
            <w:r w:rsidRPr="000A0A5F">
              <w:rPr>
                <w:rFonts w:hint="eastAsia"/>
              </w:rPr>
              <w:t>N</w:t>
            </w:r>
            <w:r w:rsidRPr="000A0A5F">
              <w:t>OTE 3:</w:t>
            </w:r>
            <w:r w:rsidRPr="000A0A5F">
              <w:tab/>
              <w:t>For NEF, the context of the property shall refer to the Tai data type as defined in clause 5.4.4 of 3GPP TS 29.571 [45]].</w:t>
            </w:r>
          </w:p>
          <w:p w14:paraId="08712B10" w14:textId="77777777" w:rsidR="00A70511" w:rsidRPr="000A0A5F" w:rsidRDefault="00A70511" w:rsidP="00A70511">
            <w:pPr>
              <w:pStyle w:val="TAN"/>
              <w:rPr>
                <w:lang w:eastAsia="zh-CN"/>
              </w:rPr>
            </w:pPr>
            <w:r w:rsidRPr="000A0A5F">
              <w:rPr>
                <w:rFonts w:hint="eastAsia"/>
              </w:rPr>
              <w:t>N</w:t>
            </w:r>
            <w:r w:rsidRPr="000A0A5F">
              <w:t>OTE 4:</w:t>
            </w:r>
            <w:r w:rsidRPr="000A0A5F">
              <w:tab/>
              <w:t xml:space="preserve">When the </w:t>
            </w:r>
            <w:r>
              <w:t>"</w:t>
            </w:r>
            <w:r w:rsidRPr="000A0A5F">
              <w:t>enNB1</w:t>
            </w:r>
            <w:r>
              <w:t>"</w:t>
            </w:r>
            <w:r w:rsidRPr="000A0A5F">
              <w:t xml:space="preserve"> feature is supported, the "userLocation" attribute may be provided instead of the "ageOfLocationInfo", "cellId", "enodeBId", "routingAreaId", "trackingAreaId", "plmnId" and "twanId" attributes, when applicable.</w:t>
            </w:r>
          </w:p>
        </w:tc>
      </w:tr>
    </w:tbl>
    <w:p w14:paraId="709038CB" w14:textId="77777777" w:rsidR="009D6406" w:rsidRPr="000A0A5F" w:rsidRDefault="009D6406"/>
    <w:p w14:paraId="67DFB290" w14:textId="77777777" w:rsidR="00CB0DD7" w:rsidRPr="000A0A5F" w:rsidRDefault="00CB0DD7">
      <w:pPr>
        <w:pStyle w:val="Heading5"/>
      </w:pPr>
      <w:bookmarkStart w:id="2358" w:name="_Toc11247319"/>
      <w:bookmarkStart w:id="2359" w:name="_Toc27044439"/>
      <w:bookmarkStart w:id="2360" w:name="_Toc36033481"/>
      <w:bookmarkStart w:id="2361" w:name="_Toc45131613"/>
      <w:bookmarkStart w:id="2362" w:name="_Toc49775898"/>
      <w:bookmarkStart w:id="2363" w:name="_Toc51746818"/>
      <w:bookmarkStart w:id="2364" w:name="_Toc66360362"/>
      <w:bookmarkStart w:id="2365" w:name="_Toc68104867"/>
      <w:bookmarkStart w:id="2366" w:name="_Toc74755497"/>
      <w:bookmarkStart w:id="2367" w:name="_Toc105674358"/>
      <w:bookmarkStart w:id="2368" w:name="_Toc130502397"/>
      <w:bookmarkStart w:id="2369" w:name="_Toc153625179"/>
      <w:bookmarkStart w:id="2370" w:name="_Toc185505410"/>
      <w:bookmarkStart w:id="2371" w:name="_Toc209467180"/>
      <w:r w:rsidRPr="000A0A5F">
        <w:t>5.3.2.3.6</w:t>
      </w:r>
      <w:r w:rsidRPr="000A0A5F">
        <w:tab/>
        <w:t>Type: Failure</w:t>
      </w:r>
      <w:r w:rsidRPr="000A0A5F">
        <w:rPr>
          <w:lang w:eastAsia="zh-CN"/>
        </w:rPr>
        <w:t>Cause</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0BD23108" w14:textId="77777777" w:rsidR="00CB0DD7" w:rsidRPr="000A0A5F" w:rsidRDefault="00CB0DD7">
      <w:r w:rsidRPr="000A0A5F">
        <w:t>This data type represents the reason of communication failure. It shall comply with the provisions defined in table 5.3.2.3.6-1.</w:t>
      </w:r>
    </w:p>
    <w:p w14:paraId="19AFB6E8" w14:textId="77777777" w:rsidR="00CB0DD7" w:rsidRPr="000A0A5F" w:rsidRDefault="00CB0DD7">
      <w:pPr>
        <w:pStyle w:val="TH"/>
      </w:pPr>
      <w:r w:rsidRPr="000A0A5F">
        <w:rPr>
          <w:noProof/>
        </w:rPr>
        <w:t>Table </w:t>
      </w:r>
      <w:r w:rsidRPr="000A0A5F">
        <w:t xml:space="preserve">5.3.2.3.6-1: </w:t>
      </w:r>
      <w:r w:rsidRPr="000A0A5F">
        <w:rPr>
          <w:noProof/>
        </w:rPr>
        <w:t xml:space="preserve">Definition of type </w:t>
      </w:r>
      <w:r w:rsidRPr="000A0A5F">
        <w:t>Failure</w:t>
      </w:r>
      <w:r w:rsidRPr="000A0A5F">
        <w:rPr>
          <w:lang w:eastAsia="zh-CN"/>
        </w:rPr>
        <w:t>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237"/>
        <w:gridCol w:w="1134"/>
        <w:gridCol w:w="5454"/>
      </w:tblGrid>
      <w:tr w:rsidR="00CB0DD7" w:rsidRPr="000A0A5F" w14:paraId="46234755" w14:textId="77777777" w:rsidTr="00F83684">
        <w:trPr>
          <w:trHeight w:val="430"/>
          <w:jc w:val="center"/>
        </w:trPr>
        <w:tc>
          <w:tcPr>
            <w:tcW w:w="1948" w:type="dxa"/>
            <w:shd w:val="clear" w:color="auto" w:fill="C0C0C0"/>
            <w:vAlign w:val="center"/>
          </w:tcPr>
          <w:p w14:paraId="0508A233" w14:textId="77777777" w:rsidR="00CB0DD7" w:rsidRPr="000A0A5F" w:rsidRDefault="00CB0DD7">
            <w:pPr>
              <w:pStyle w:val="TAH"/>
              <w:rPr>
                <w:rFonts w:eastAsia="Times New Roman"/>
              </w:rPr>
            </w:pPr>
            <w:r w:rsidRPr="000A0A5F">
              <w:rPr>
                <w:rFonts w:eastAsia="Times New Roman"/>
              </w:rPr>
              <w:t>Attribute name</w:t>
            </w:r>
          </w:p>
        </w:tc>
        <w:tc>
          <w:tcPr>
            <w:tcW w:w="1237" w:type="dxa"/>
            <w:shd w:val="clear" w:color="auto" w:fill="C0C0C0"/>
            <w:vAlign w:val="center"/>
          </w:tcPr>
          <w:p w14:paraId="37432FAE"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vAlign w:val="center"/>
          </w:tcPr>
          <w:p w14:paraId="2789060C" w14:textId="77777777" w:rsidR="00CB0DD7" w:rsidRPr="000A0A5F" w:rsidRDefault="00CB0DD7">
            <w:pPr>
              <w:pStyle w:val="TAH"/>
              <w:jc w:val="left"/>
              <w:rPr>
                <w:rFonts w:eastAsia="Times New Roman"/>
              </w:rPr>
            </w:pPr>
            <w:r w:rsidRPr="000A0A5F">
              <w:rPr>
                <w:rFonts w:eastAsia="Times New Roman"/>
              </w:rPr>
              <w:t>Cardinality</w:t>
            </w:r>
          </w:p>
        </w:tc>
        <w:tc>
          <w:tcPr>
            <w:tcW w:w="5454" w:type="dxa"/>
            <w:shd w:val="clear" w:color="auto" w:fill="C0C0C0"/>
            <w:vAlign w:val="center"/>
          </w:tcPr>
          <w:p w14:paraId="4EB9BA0C"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17CB946E" w14:textId="77777777" w:rsidTr="00F83684">
        <w:trPr>
          <w:jc w:val="center"/>
        </w:trPr>
        <w:tc>
          <w:tcPr>
            <w:tcW w:w="1948" w:type="dxa"/>
            <w:vAlign w:val="center"/>
          </w:tcPr>
          <w:p w14:paraId="52747413" w14:textId="77777777" w:rsidR="00CB0DD7" w:rsidRPr="000A0A5F" w:rsidRDefault="00CB0DD7">
            <w:pPr>
              <w:pStyle w:val="TAL"/>
              <w:rPr>
                <w:lang w:eastAsia="zh-CN"/>
              </w:rPr>
            </w:pPr>
            <w:r w:rsidRPr="000A0A5F">
              <w:rPr>
                <w:lang w:eastAsia="zh-CN"/>
              </w:rPr>
              <w:t>bssgpCause</w:t>
            </w:r>
          </w:p>
        </w:tc>
        <w:tc>
          <w:tcPr>
            <w:tcW w:w="1237" w:type="dxa"/>
            <w:vAlign w:val="center"/>
          </w:tcPr>
          <w:p w14:paraId="5895E1D4" w14:textId="77777777" w:rsidR="00CB0DD7" w:rsidRPr="000A0A5F" w:rsidRDefault="00CB0DD7">
            <w:pPr>
              <w:pStyle w:val="TAL"/>
              <w:rPr>
                <w:lang w:eastAsia="zh-CN"/>
              </w:rPr>
            </w:pPr>
            <w:r w:rsidRPr="000A0A5F">
              <w:rPr>
                <w:lang w:eastAsia="zh-CN"/>
              </w:rPr>
              <w:t>integer</w:t>
            </w:r>
          </w:p>
        </w:tc>
        <w:tc>
          <w:tcPr>
            <w:tcW w:w="1134" w:type="dxa"/>
            <w:vAlign w:val="center"/>
          </w:tcPr>
          <w:p w14:paraId="0905758F"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317BA5DF"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BSSGP cause code.</w:t>
            </w:r>
          </w:p>
          <w:p w14:paraId="6F973B51" w14:textId="77777777" w:rsidR="00CB0DD7" w:rsidRPr="000A0A5F" w:rsidRDefault="00CB0DD7" w:rsidP="00400CBC">
            <w:pPr>
              <w:pStyle w:val="TAL"/>
            </w:pPr>
            <w:r w:rsidRPr="000A0A5F">
              <w:t>Refer to 3GPP TS 29.128 [12].</w:t>
            </w:r>
          </w:p>
        </w:tc>
      </w:tr>
      <w:tr w:rsidR="00CB0DD7" w:rsidRPr="000A0A5F" w14:paraId="3872D0BB" w14:textId="77777777" w:rsidTr="00F83684">
        <w:trPr>
          <w:jc w:val="center"/>
        </w:trPr>
        <w:tc>
          <w:tcPr>
            <w:tcW w:w="1948" w:type="dxa"/>
            <w:vAlign w:val="center"/>
          </w:tcPr>
          <w:p w14:paraId="7809F921" w14:textId="77777777" w:rsidR="00CB0DD7" w:rsidRPr="000A0A5F" w:rsidRDefault="00CB0DD7">
            <w:pPr>
              <w:pStyle w:val="TAL"/>
              <w:rPr>
                <w:lang w:eastAsia="zh-CN"/>
              </w:rPr>
            </w:pPr>
            <w:r w:rsidRPr="000A0A5F">
              <w:rPr>
                <w:rFonts w:hint="eastAsia"/>
                <w:lang w:eastAsia="zh-CN"/>
              </w:rPr>
              <w:t>causeType</w:t>
            </w:r>
          </w:p>
        </w:tc>
        <w:tc>
          <w:tcPr>
            <w:tcW w:w="1237" w:type="dxa"/>
            <w:vAlign w:val="center"/>
          </w:tcPr>
          <w:p w14:paraId="31A75788" w14:textId="77777777" w:rsidR="00CB0DD7" w:rsidRPr="000A0A5F" w:rsidRDefault="00CB0DD7">
            <w:pPr>
              <w:pStyle w:val="TAL"/>
              <w:rPr>
                <w:lang w:eastAsia="zh-CN"/>
              </w:rPr>
            </w:pPr>
            <w:r w:rsidRPr="000A0A5F">
              <w:rPr>
                <w:rFonts w:hint="eastAsia"/>
                <w:lang w:eastAsia="zh-CN"/>
              </w:rPr>
              <w:t>integer</w:t>
            </w:r>
          </w:p>
        </w:tc>
        <w:tc>
          <w:tcPr>
            <w:tcW w:w="1134" w:type="dxa"/>
            <w:vAlign w:val="center"/>
          </w:tcPr>
          <w:p w14:paraId="7BD5CFA6" w14:textId="77777777" w:rsidR="00CB0DD7" w:rsidRPr="000A0A5F" w:rsidRDefault="00CB0DD7">
            <w:pPr>
              <w:pStyle w:val="TAL"/>
              <w:rPr>
                <w:lang w:eastAsia="zh-CN"/>
              </w:rPr>
            </w:pPr>
            <w:r w:rsidRPr="000A0A5F">
              <w:rPr>
                <w:lang w:eastAsia="zh-CN"/>
              </w:rPr>
              <w:t>0..1</w:t>
            </w:r>
          </w:p>
        </w:tc>
        <w:tc>
          <w:tcPr>
            <w:tcW w:w="5454" w:type="dxa"/>
          </w:tcPr>
          <w:p w14:paraId="548C0BF0" w14:textId="77777777" w:rsidR="00CB0DD7" w:rsidRPr="000A0A5F" w:rsidRDefault="00CB0DD7" w:rsidP="00400CBC">
            <w:pPr>
              <w:pStyle w:val="TAL"/>
            </w:pPr>
            <w:r w:rsidRPr="000A0A5F">
              <w:t>Identify the type of the S1AP-Cause.</w:t>
            </w:r>
          </w:p>
          <w:p w14:paraId="1BB2E11D" w14:textId="77777777" w:rsidR="00CB0DD7" w:rsidRPr="000A0A5F" w:rsidRDefault="00CB0DD7" w:rsidP="00400CBC">
            <w:pPr>
              <w:pStyle w:val="TAL"/>
            </w:pPr>
            <w:r w:rsidRPr="000A0A5F">
              <w:t>Refer to 3GPP TS 29.128 [12].</w:t>
            </w:r>
          </w:p>
        </w:tc>
      </w:tr>
      <w:tr w:rsidR="00CB0DD7" w:rsidRPr="000A0A5F" w14:paraId="4A436986" w14:textId="77777777" w:rsidTr="00F83684">
        <w:trPr>
          <w:jc w:val="center"/>
        </w:trPr>
        <w:tc>
          <w:tcPr>
            <w:tcW w:w="1948" w:type="dxa"/>
            <w:vAlign w:val="center"/>
          </w:tcPr>
          <w:p w14:paraId="27BE5C71" w14:textId="77777777" w:rsidR="00CB0DD7" w:rsidRPr="000A0A5F" w:rsidRDefault="00CB0DD7">
            <w:pPr>
              <w:pStyle w:val="TAL"/>
              <w:rPr>
                <w:lang w:eastAsia="zh-CN"/>
              </w:rPr>
            </w:pPr>
            <w:r w:rsidRPr="000A0A5F">
              <w:rPr>
                <w:lang w:eastAsia="zh-CN"/>
              </w:rPr>
              <w:t>gmmCause</w:t>
            </w:r>
          </w:p>
        </w:tc>
        <w:tc>
          <w:tcPr>
            <w:tcW w:w="1237" w:type="dxa"/>
            <w:vAlign w:val="center"/>
          </w:tcPr>
          <w:p w14:paraId="4CED31F8" w14:textId="77777777" w:rsidR="00CB0DD7" w:rsidRPr="000A0A5F" w:rsidRDefault="00CB0DD7">
            <w:pPr>
              <w:pStyle w:val="TAL"/>
              <w:rPr>
                <w:lang w:eastAsia="zh-CN"/>
              </w:rPr>
            </w:pPr>
            <w:r w:rsidRPr="000A0A5F">
              <w:rPr>
                <w:lang w:eastAsia="zh-CN"/>
              </w:rPr>
              <w:t>integer</w:t>
            </w:r>
          </w:p>
        </w:tc>
        <w:tc>
          <w:tcPr>
            <w:tcW w:w="1134" w:type="dxa"/>
            <w:vAlign w:val="center"/>
          </w:tcPr>
          <w:p w14:paraId="42A2C58B"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79814627"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GMM cause code.</w:t>
            </w:r>
          </w:p>
          <w:p w14:paraId="6F6D2C25" w14:textId="77777777" w:rsidR="00CB0DD7" w:rsidRPr="000A0A5F" w:rsidRDefault="00CB0DD7" w:rsidP="00400CBC">
            <w:pPr>
              <w:pStyle w:val="TAL"/>
            </w:pPr>
            <w:r w:rsidRPr="000A0A5F">
              <w:t>Refer to 3GPP TS 29.128 [12].</w:t>
            </w:r>
          </w:p>
        </w:tc>
      </w:tr>
      <w:tr w:rsidR="00CB0DD7" w:rsidRPr="000A0A5F" w14:paraId="412ADC2C" w14:textId="77777777" w:rsidTr="00F83684">
        <w:trPr>
          <w:jc w:val="center"/>
        </w:trPr>
        <w:tc>
          <w:tcPr>
            <w:tcW w:w="1948" w:type="dxa"/>
            <w:vAlign w:val="center"/>
          </w:tcPr>
          <w:p w14:paraId="17340AAE" w14:textId="77777777" w:rsidR="00CB0DD7" w:rsidRPr="000A0A5F" w:rsidRDefault="00CB0DD7">
            <w:pPr>
              <w:pStyle w:val="TAL"/>
              <w:rPr>
                <w:lang w:eastAsia="zh-CN"/>
              </w:rPr>
            </w:pPr>
            <w:r w:rsidRPr="000A0A5F">
              <w:rPr>
                <w:lang w:eastAsia="zh-CN"/>
              </w:rPr>
              <w:t>ranapCause</w:t>
            </w:r>
          </w:p>
        </w:tc>
        <w:tc>
          <w:tcPr>
            <w:tcW w:w="1237" w:type="dxa"/>
            <w:vAlign w:val="center"/>
          </w:tcPr>
          <w:p w14:paraId="428A7640" w14:textId="77777777" w:rsidR="00CB0DD7" w:rsidRPr="000A0A5F" w:rsidRDefault="00CB0DD7">
            <w:pPr>
              <w:pStyle w:val="TAL"/>
              <w:rPr>
                <w:lang w:eastAsia="zh-CN"/>
              </w:rPr>
            </w:pPr>
            <w:r w:rsidRPr="000A0A5F">
              <w:rPr>
                <w:lang w:eastAsia="zh-CN"/>
              </w:rPr>
              <w:t>integer</w:t>
            </w:r>
          </w:p>
        </w:tc>
        <w:tc>
          <w:tcPr>
            <w:tcW w:w="1134" w:type="dxa"/>
            <w:vAlign w:val="center"/>
          </w:tcPr>
          <w:p w14:paraId="54E74233"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46E38D45"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RANAP cause code.</w:t>
            </w:r>
          </w:p>
          <w:p w14:paraId="22AF7BBE" w14:textId="77777777" w:rsidR="00CB0DD7" w:rsidRPr="000A0A5F" w:rsidRDefault="00CB0DD7" w:rsidP="00400CBC">
            <w:pPr>
              <w:pStyle w:val="TAL"/>
            </w:pPr>
            <w:r w:rsidRPr="000A0A5F">
              <w:t>Refer to 3GPP TS 29.128 [12].</w:t>
            </w:r>
          </w:p>
        </w:tc>
      </w:tr>
      <w:tr w:rsidR="00CB0DD7" w:rsidRPr="000A0A5F" w14:paraId="4FC0A315" w14:textId="77777777" w:rsidTr="00F83684">
        <w:trPr>
          <w:jc w:val="center"/>
        </w:trPr>
        <w:tc>
          <w:tcPr>
            <w:tcW w:w="1948" w:type="dxa"/>
            <w:vAlign w:val="center"/>
          </w:tcPr>
          <w:p w14:paraId="244D6E03" w14:textId="77777777" w:rsidR="00CB0DD7" w:rsidRPr="000A0A5F" w:rsidRDefault="00CB0DD7">
            <w:pPr>
              <w:pStyle w:val="TAL"/>
              <w:rPr>
                <w:lang w:eastAsia="zh-CN"/>
              </w:rPr>
            </w:pPr>
            <w:r w:rsidRPr="000A0A5F">
              <w:rPr>
                <w:rFonts w:hint="eastAsia"/>
                <w:lang w:eastAsia="zh-CN"/>
              </w:rPr>
              <w:t>ranNasCause</w:t>
            </w:r>
          </w:p>
        </w:tc>
        <w:tc>
          <w:tcPr>
            <w:tcW w:w="1237" w:type="dxa"/>
            <w:vAlign w:val="center"/>
          </w:tcPr>
          <w:p w14:paraId="49821D64" w14:textId="77777777" w:rsidR="00CB0DD7" w:rsidRPr="000A0A5F" w:rsidRDefault="00CB0DD7">
            <w:pPr>
              <w:pStyle w:val="TAL"/>
              <w:rPr>
                <w:lang w:eastAsia="zh-CN"/>
              </w:rPr>
            </w:pPr>
            <w:r w:rsidRPr="000A0A5F">
              <w:rPr>
                <w:rFonts w:hint="eastAsia"/>
                <w:lang w:eastAsia="zh-CN"/>
              </w:rPr>
              <w:t>str</w:t>
            </w:r>
            <w:r w:rsidRPr="000A0A5F">
              <w:rPr>
                <w:lang w:eastAsia="zh-CN"/>
              </w:rPr>
              <w:t>ing</w:t>
            </w:r>
          </w:p>
        </w:tc>
        <w:tc>
          <w:tcPr>
            <w:tcW w:w="1134" w:type="dxa"/>
            <w:vAlign w:val="center"/>
          </w:tcPr>
          <w:p w14:paraId="1FAE56ED" w14:textId="77777777" w:rsidR="00CB0DD7" w:rsidRPr="000A0A5F" w:rsidRDefault="00CB0DD7">
            <w:pPr>
              <w:pStyle w:val="TAL"/>
              <w:rPr>
                <w:lang w:eastAsia="zh-CN"/>
              </w:rPr>
            </w:pPr>
            <w:r w:rsidRPr="000A0A5F">
              <w:rPr>
                <w:rFonts w:hint="eastAsia"/>
                <w:lang w:eastAsia="zh-CN"/>
              </w:rPr>
              <w:t>0..1</w:t>
            </w:r>
          </w:p>
        </w:tc>
        <w:tc>
          <w:tcPr>
            <w:tcW w:w="5454" w:type="dxa"/>
          </w:tcPr>
          <w:p w14:paraId="7E499484" w14:textId="77777777" w:rsidR="00CB0DD7" w:rsidRPr="000A0A5F" w:rsidRDefault="00CB0DD7" w:rsidP="00400CBC">
            <w:pPr>
              <w:pStyle w:val="TAL"/>
            </w:pPr>
            <w:r w:rsidRPr="000A0A5F">
              <w:t>Indicates RAN and/or NAS release cause code information, TWAN release cause code information or untrusted WLAN release cause code information.</w:t>
            </w:r>
          </w:p>
          <w:p w14:paraId="67D384A9" w14:textId="77777777" w:rsidR="00CB0DD7" w:rsidRPr="000A0A5F" w:rsidRDefault="00CB0DD7" w:rsidP="00400CBC">
            <w:pPr>
              <w:pStyle w:val="TAL"/>
            </w:pPr>
            <w:r w:rsidRPr="000A0A5F">
              <w:t>Refer to 3GPP TS 29.214 [10].</w:t>
            </w:r>
          </w:p>
          <w:p w14:paraId="38953936" w14:textId="77777777" w:rsidR="00CB0DD7" w:rsidRPr="000A0A5F" w:rsidRDefault="00CB0DD7" w:rsidP="00400CBC">
            <w:pPr>
              <w:pStyle w:val="TAL"/>
            </w:pPr>
            <w:r w:rsidRPr="000A0A5F">
              <w:t>(NOTE)</w:t>
            </w:r>
          </w:p>
        </w:tc>
      </w:tr>
      <w:tr w:rsidR="00CB0DD7" w:rsidRPr="000A0A5F" w14:paraId="11059E3A" w14:textId="77777777" w:rsidTr="00F83684">
        <w:trPr>
          <w:jc w:val="center"/>
        </w:trPr>
        <w:tc>
          <w:tcPr>
            <w:tcW w:w="1948" w:type="dxa"/>
            <w:vAlign w:val="center"/>
          </w:tcPr>
          <w:p w14:paraId="2C3D4DFF" w14:textId="77777777" w:rsidR="00CB0DD7" w:rsidRPr="000A0A5F" w:rsidRDefault="00CB0DD7">
            <w:pPr>
              <w:pStyle w:val="TAL"/>
              <w:rPr>
                <w:lang w:eastAsia="zh-CN"/>
              </w:rPr>
            </w:pPr>
            <w:r w:rsidRPr="000A0A5F">
              <w:rPr>
                <w:lang w:eastAsia="zh-CN"/>
              </w:rPr>
              <w:t>s1ApCause</w:t>
            </w:r>
          </w:p>
        </w:tc>
        <w:tc>
          <w:tcPr>
            <w:tcW w:w="1237" w:type="dxa"/>
            <w:vAlign w:val="center"/>
          </w:tcPr>
          <w:p w14:paraId="46E602A8" w14:textId="77777777" w:rsidR="00CB0DD7" w:rsidRPr="000A0A5F" w:rsidRDefault="00CB0DD7">
            <w:pPr>
              <w:pStyle w:val="TAL"/>
              <w:rPr>
                <w:lang w:eastAsia="zh-CN"/>
              </w:rPr>
            </w:pPr>
            <w:r w:rsidRPr="000A0A5F">
              <w:rPr>
                <w:lang w:eastAsia="zh-CN"/>
              </w:rPr>
              <w:t>integer</w:t>
            </w:r>
          </w:p>
        </w:tc>
        <w:tc>
          <w:tcPr>
            <w:tcW w:w="1134" w:type="dxa"/>
            <w:vAlign w:val="center"/>
          </w:tcPr>
          <w:p w14:paraId="0100CAC4"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166F6B9E"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S1AP cause code.</w:t>
            </w:r>
          </w:p>
          <w:p w14:paraId="4B803888" w14:textId="77777777" w:rsidR="00CB0DD7" w:rsidRPr="000A0A5F" w:rsidRDefault="00CB0DD7" w:rsidP="00400CBC">
            <w:pPr>
              <w:pStyle w:val="TAL"/>
            </w:pPr>
            <w:r w:rsidRPr="000A0A5F">
              <w:t>Refer to 3GPP TS 29.128 [12].</w:t>
            </w:r>
          </w:p>
        </w:tc>
      </w:tr>
      <w:tr w:rsidR="00CB0DD7" w:rsidRPr="000A0A5F" w14:paraId="5F5BE6DE" w14:textId="77777777" w:rsidTr="00F83684">
        <w:trPr>
          <w:jc w:val="center"/>
        </w:trPr>
        <w:tc>
          <w:tcPr>
            <w:tcW w:w="1948" w:type="dxa"/>
            <w:vAlign w:val="center"/>
          </w:tcPr>
          <w:p w14:paraId="1F93C694" w14:textId="77777777" w:rsidR="00CB0DD7" w:rsidRPr="000A0A5F" w:rsidRDefault="00CB0DD7">
            <w:pPr>
              <w:pStyle w:val="TAL"/>
              <w:rPr>
                <w:lang w:eastAsia="zh-CN"/>
              </w:rPr>
            </w:pPr>
            <w:r w:rsidRPr="000A0A5F">
              <w:rPr>
                <w:lang w:eastAsia="zh-CN"/>
              </w:rPr>
              <w:t>smCause</w:t>
            </w:r>
          </w:p>
        </w:tc>
        <w:tc>
          <w:tcPr>
            <w:tcW w:w="1237" w:type="dxa"/>
            <w:vAlign w:val="center"/>
          </w:tcPr>
          <w:p w14:paraId="0335D564" w14:textId="77777777" w:rsidR="00CB0DD7" w:rsidRPr="000A0A5F" w:rsidRDefault="00CB0DD7">
            <w:pPr>
              <w:pStyle w:val="TAL"/>
              <w:rPr>
                <w:lang w:eastAsia="zh-CN"/>
              </w:rPr>
            </w:pPr>
            <w:r w:rsidRPr="000A0A5F">
              <w:rPr>
                <w:lang w:eastAsia="zh-CN"/>
              </w:rPr>
              <w:t>integer</w:t>
            </w:r>
          </w:p>
        </w:tc>
        <w:tc>
          <w:tcPr>
            <w:tcW w:w="1134" w:type="dxa"/>
            <w:vAlign w:val="center"/>
          </w:tcPr>
          <w:p w14:paraId="43480497"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3CE4F597"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SM cause code.</w:t>
            </w:r>
          </w:p>
          <w:p w14:paraId="36AE7F71" w14:textId="77777777" w:rsidR="00CB0DD7" w:rsidRPr="000A0A5F" w:rsidRDefault="00CB0DD7" w:rsidP="00400CBC">
            <w:pPr>
              <w:pStyle w:val="TAL"/>
            </w:pPr>
            <w:r w:rsidRPr="000A0A5F">
              <w:t>Refer to 3GPP TS 29.128 [12].</w:t>
            </w:r>
          </w:p>
        </w:tc>
      </w:tr>
      <w:tr w:rsidR="00CB0DD7" w:rsidRPr="000A0A5F" w14:paraId="28D66037" w14:textId="77777777" w:rsidTr="00F83684">
        <w:trPr>
          <w:jc w:val="center"/>
        </w:trPr>
        <w:tc>
          <w:tcPr>
            <w:tcW w:w="9773" w:type="dxa"/>
            <w:gridSpan w:val="4"/>
            <w:vAlign w:val="center"/>
          </w:tcPr>
          <w:p w14:paraId="63B4C42A" w14:textId="77777777" w:rsidR="00CB0DD7" w:rsidRPr="000A0A5F" w:rsidRDefault="00CB0DD7">
            <w:pPr>
              <w:pStyle w:val="TAN"/>
              <w:rPr>
                <w:rFonts w:cs="Arial"/>
                <w:szCs w:val="18"/>
                <w:lang w:eastAsia="zh-CN"/>
              </w:rPr>
            </w:pPr>
            <w:r w:rsidRPr="000A0A5F">
              <w:t>NOTE:</w:t>
            </w:r>
            <w:r w:rsidRPr="000A0A5F">
              <w:tab/>
              <w:t>If this property is provided in the "FailureCause" type, then other properties shall not be provided.</w:t>
            </w:r>
          </w:p>
        </w:tc>
      </w:tr>
    </w:tbl>
    <w:p w14:paraId="4335F978" w14:textId="77777777" w:rsidR="00CB0DD7" w:rsidRPr="000A0A5F" w:rsidRDefault="00CB0DD7">
      <w:pPr>
        <w:rPr>
          <w:lang w:eastAsia="zh-CN"/>
        </w:rPr>
      </w:pPr>
    </w:p>
    <w:p w14:paraId="08B0421F" w14:textId="77777777" w:rsidR="00CB0DD7" w:rsidRPr="000A0A5F" w:rsidRDefault="00CB0DD7">
      <w:pPr>
        <w:pStyle w:val="Heading5"/>
      </w:pPr>
      <w:bookmarkStart w:id="2372" w:name="_Toc11247320"/>
      <w:bookmarkStart w:id="2373" w:name="_Toc27044440"/>
      <w:bookmarkStart w:id="2374" w:name="_Toc36033482"/>
      <w:bookmarkStart w:id="2375" w:name="_Toc45131614"/>
      <w:bookmarkStart w:id="2376" w:name="_Toc49775899"/>
      <w:bookmarkStart w:id="2377" w:name="_Toc51746819"/>
      <w:bookmarkStart w:id="2378" w:name="_Toc66360363"/>
      <w:bookmarkStart w:id="2379" w:name="_Toc68104868"/>
      <w:bookmarkStart w:id="2380" w:name="_Toc74755498"/>
      <w:bookmarkStart w:id="2381" w:name="_Toc105674359"/>
      <w:bookmarkStart w:id="2382" w:name="_Toc130502398"/>
      <w:bookmarkStart w:id="2383" w:name="_Toc153625180"/>
      <w:bookmarkStart w:id="2384" w:name="_Toc185505411"/>
      <w:bookmarkStart w:id="2385" w:name="_Toc209467181"/>
      <w:r w:rsidRPr="000A0A5F">
        <w:t>5.3.2.3.7</w:t>
      </w:r>
      <w:r w:rsidRPr="000A0A5F">
        <w:tab/>
        <w:t>Type: PdnConnectionInformation</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6CE54459" w14:textId="77777777" w:rsidR="00CB0DD7" w:rsidRPr="000A0A5F" w:rsidRDefault="00CB0DD7">
      <w:r w:rsidRPr="000A0A5F">
        <w:t>This data type represents the PDN connection information of the UE.</w:t>
      </w:r>
    </w:p>
    <w:p w14:paraId="327C072A" w14:textId="77777777" w:rsidR="00CB0DD7" w:rsidRPr="000A0A5F" w:rsidRDefault="00CB0DD7">
      <w:pPr>
        <w:pStyle w:val="TH"/>
      </w:pPr>
      <w:r w:rsidRPr="000A0A5F">
        <w:rPr>
          <w:noProof/>
        </w:rPr>
        <w:t>Table </w:t>
      </w:r>
      <w:r w:rsidRPr="000A0A5F">
        <w:t xml:space="preserve">5.3.2.3.7-1: </w:t>
      </w:r>
      <w:r w:rsidRPr="000A0A5F">
        <w:rPr>
          <w:noProof/>
        </w:rPr>
        <w:t xml:space="preserve">Definition of type </w:t>
      </w:r>
      <w:r w:rsidRPr="000A0A5F">
        <w:t>PdnConnectionInformation</w:t>
      </w:r>
    </w:p>
    <w:tbl>
      <w:tblPr>
        <w:tblW w:w="96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912"/>
        <w:gridCol w:w="36"/>
        <w:gridCol w:w="1825"/>
        <w:gridCol w:w="36"/>
        <w:gridCol w:w="1098"/>
        <w:gridCol w:w="36"/>
        <w:gridCol w:w="3366"/>
        <w:gridCol w:w="36"/>
        <w:gridCol w:w="1221"/>
        <w:gridCol w:w="36"/>
      </w:tblGrid>
      <w:tr w:rsidR="00CB0DD7" w:rsidRPr="000A0A5F" w14:paraId="75D31E7C" w14:textId="77777777" w:rsidTr="00CE21EA">
        <w:trPr>
          <w:gridAfter w:val="1"/>
          <w:wAfter w:w="36" w:type="dxa"/>
          <w:jc w:val="center"/>
        </w:trPr>
        <w:tc>
          <w:tcPr>
            <w:tcW w:w="1948" w:type="dxa"/>
            <w:gridSpan w:val="2"/>
            <w:shd w:val="clear" w:color="auto" w:fill="C0C0C0"/>
          </w:tcPr>
          <w:p w14:paraId="5B2BA169" w14:textId="77777777" w:rsidR="00CB0DD7" w:rsidRPr="000A0A5F" w:rsidRDefault="00CB0DD7">
            <w:pPr>
              <w:pStyle w:val="TAH"/>
              <w:rPr>
                <w:rFonts w:eastAsia="Times New Roman"/>
              </w:rPr>
            </w:pPr>
            <w:r w:rsidRPr="000A0A5F">
              <w:rPr>
                <w:rFonts w:eastAsia="Times New Roman"/>
              </w:rPr>
              <w:t>Attribute name</w:t>
            </w:r>
          </w:p>
        </w:tc>
        <w:tc>
          <w:tcPr>
            <w:tcW w:w="1861" w:type="dxa"/>
            <w:gridSpan w:val="2"/>
            <w:shd w:val="clear" w:color="auto" w:fill="C0C0C0"/>
          </w:tcPr>
          <w:p w14:paraId="33DC1A1A" w14:textId="77777777" w:rsidR="00CB0DD7" w:rsidRPr="000A0A5F" w:rsidRDefault="00CB0DD7">
            <w:pPr>
              <w:pStyle w:val="TAH"/>
              <w:rPr>
                <w:rFonts w:eastAsia="Times New Roman"/>
              </w:rPr>
            </w:pPr>
            <w:r w:rsidRPr="000A0A5F">
              <w:rPr>
                <w:rFonts w:eastAsia="Times New Roman"/>
              </w:rPr>
              <w:t>Data type</w:t>
            </w:r>
          </w:p>
        </w:tc>
        <w:tc>
          <w:tcPr>
            <w:tcW w:w="1134" w:type="dxa"/>
            <w:gridSpan w:val="2"/>
            <w:shd w:val="clear" w:color="auto" w:fill="C0C0C0"/>
          </w:tcPr>
          <w:p w14:paraId="1DE232EF" w14:textId="77777777" w:rsidR="00CB0DD7" w:rsidRPr="000A0A5F" w:rsidRDefault="00CB0DD7">
            <w:pPr>
              <w:pStyle w:val="TAH"/>
              <w:jc w:val="left"/>
              <w:rPr>
                <w:rFonts w:eastAsia="Times New Roman"/>
              </w:rPr>
            </w:pPr>
            <w:r w:rsidRPr="000A0A5F">
              <w:rPr>
                <w:rFonts w:eastAsia="Times New Roman"/>
              </w:rPr>
              <w:t>Cardinality</w:t>
            </w:r>
          </w:p>
        </w:tc>
        <w:tc>
          <w:tcPr>
            <w:tcW w:w="3402" w:type="dxa"/>
            <w:gridSpan w:val="2"/>
            <w:shd w:val="clear" w:color="auto" w:fill="C0C0C0"/>
          </w:tcPr>
          <w:p w14:paraId="09C8CC5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gridSpan w:val="2"/>
            <w:shd w:val="clear" w:color="auto" w:fill="C0C0C0"/>
          </w:tcPr>
          <w:p w14:paraId="77543DC8"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1507ACF7" w14:textId="77777777" w:rsidTr="00CE21EA">
        <w:trPr>
          <w:gridAfter w:val="1"/>
          <w:wAfter w:w="36" w:type="dxa"/>
          <w:jc w:val="center"/>
        </w:trPr>
        <w:tc>
          <w:tcPr>
            <w:tcW w:w="1948" w:type="dxa"/>
            <w:gridSpan w:val="2"/>
            <w:vAlign w:val="center"/>
          </w:tcPr>
          <w:p w14:paraId="3F456C90" w14:textId="77777777" w:rsidR="00CB0DD7" w:rsidRPr="000A0A5F" w:rsidRDefault="00CB0DD7">
            <w:pPr>
              <w:pStyle w:val="TAL"/>
              <w:rPr>
                <w:rFonts w:eastAsia="Times New Roman"/>
              </w:rPr>
            </w:pPr>
            <w:r w:rsidRPr="000A0A5F">
              <w:rPr>
                <w:lang w:eastAsia="zh-CN"/>
              </w:rPr>
              <w:t>status</w:t>
            </w:r>
          </w:p>
        </w:tc>
        <w:tc>
          <w:tcPr>
            <w:tcW w:w="1861" w:type="dxa"/>
            <w:gridSpan w:val="2"/>
            <w:vAlign w:val="center"/>
          </w:tcPr>
          <w:p w14:paraId="6562B158" w14:textId="77777777" w:rsidR="00CB0DD7" w:rsidRPr="000A0A5F" w:rsidRDefault="00CB0DD7">
            <w:pPr>
              <w:pStyle w:val="TAL"/>
              <w:rPr>
                <w:rFonts w:eastAsia="Times New Roman"/>
              </w:rPr>
            </w:pPr>
            <w:r w:rsidRPr="000A0A5F">
              <w:rPr>
                <w:lang w:eastAsia="zh-CN"/>
              </w:rPr>
              <w:t>PdnConnectionStatus</w:t>
            </w:r>
          </w:p>
        </w:tc>
        <w:tc>
          <w:tcPr>
            <w:tcW w:w="1134" w:type="dxa"/>
            <w:gridSpan w:val="2"/>
            <w:vAlign w:val="center"/>
          </w:tcPr>
          <w:p w14:paraId="163A5F6D" w14:textId="77777777" w:rsidR="00CB0DD7" w:rsidRPr="000A0A5F" w:rsidRDefault="00CB0DD7">
            <w:pPr>
              <w:pStyle w:val="TAL"/>
              <w:rPr>
                <w:rFonts w:eastAsia="Times New Roman"/>
              </w:rPr>
            </w:pPr>
            <w:r w:rsidRPr="000A0A5F">
              <w:rPr>
                <w:rFonts w:hint="eastAsia"/>
                <w:lang w:eastAsia="zh-CN"/>
              </w:rPr>
              <w:t>1</w:t>
            </w:r>
          </w:p>
        </w:tc>
        <w:tc>
          <w:tcPr>
            <w:tcW w:w="3402" w:type="dxa"/>
            <w:gridSpan w:val="2"/>
          </w:tcPr>
          <w:p w14:paraId="586BA5FF" w14:textId="77777777" w:rsidR="00CB0DD7" w:rsidRPr="000A0A5F" w:rsidRDefault="00CB0DD7">
            <w:pPr>
              <w:pStyle w:val="TAL"/>
              <w:rPr>
                <w:rFonts w:eastAsia="Times New Roman" w:cs="Arial"/>
                <w:szCs w:val="18"/>
              </w:rPr>
            </w:pPr>
            <w:r w:rsidRPr="000A0A5F">
              <w:rPr>
                <w:rFonts w:cs="Arial" w:hint="eastAsia"/>
                <w:szCs w:val="18"/>
                <w:lang w:eastAsia="zh-CN"/>
              </w:rPr>
              <w:t>I</w:t>
            </w:r>
            <w:r w:rsidRPr="000A0A5F">
              <w:rPr>
                <w:rFonts w:cs="Arial"/>
                <w:szCs w:val="18"/>
                <w:lang w:eastAsia="zh-CN"/>
              </w:rPr>
              <w:t>d</w:t>
            </w:r>
            <w:r w:rsidRPr="000A0A5F">
              <w:rPr>
                <w:rFonts w:cs="Arial" w:hint="eastAsia"/>
                <w:szCs w:val="18"/>
                <w:lang w:eastAsia="zh-CN"/>
              </w:rPr>
              <w:t>entifies t</w:t>
            </w:r>
            <w:r w:rsidRPr="000A0A5F">
              <w:rPr>
                <w:rFonts w:cs="Arial"/>
                <w:szCs w:val="18"/>
                <w:lang w:eastAsia="zh-CN"/>
              </w:rPr>
              <w:t>he PDN connection status.</w:t>
            </w:r>
          </w:p>
        </w:tc>
        <w:tc>
          <w:tcPr>
            <w:tcW w:w="1257" w:type="dxa"/>
            <w:gridSpan w:val="2"/>
          </w:tcPr>
          <w:p w14:paraId="34CC19D4" w14:textId="77777777" w:rsidR="00CB0DD7" w:rsidRPr="000A0A5F" w:rsidRDefault="00CB0DD7">
            <w:pPr>
              <w:pStyle w:val="TAL"/>
              <w:rPr>
                <w:rFonts w:eastAsia="Times New Roman" w:cs="Arial"/>
                <w:szCs w:val="18"/>
              </w:rPr>
            </w:pPr>
          </w:p>
        </w:tc>
      </w:tr>
      <w:tr w:rsidR="00CB0DD7" w:rsidRPr="000A0A5F" w14:paraId="35077A93" w14:textId="77777777" w:rsidTr="00CE21EA">
        <w:trPr>
          <w:gridAfter w:val="1"/>
          <w:wAfter w:w="36" w:type="dxa"/>
          <w:jc w:val="center"/>
        </w:trPr>
        <w:tc>
          <w:tcPr>
            <w:tcW w:w="1948" w:type="dxa"/>
            <w:gridSpan w:val="2"/>
            <w:vAlign w:val="center"/>
          </w:tcPr>
          <w:p w14:paraId="62833620" w14:textId="77777777" w:rsidR="00CB0DD7" w:rsidRPr="000A0A5F" w:rsidRDefault="00CB0DD7">
            <w:pPr>
              <w:pStyle w:val="TAL"/>
              <w:rPr>
                <w:rFonts w:eastAsia="Times New Roman"/>
              </w:rPr>
            </w:pPr>
            <w:r w:rsidRPr="000A0A5F">
              <w:rPr>
                <w:lang w:eastAsia="zh-CN"/>
              </w:rPr>
              <w:t>apn</w:t>
            </w:r>
          </w:p>
        </w:tc>
        <w:tc>
          <w:tcPr>
            <w:tcW w:w="1861" w:type="dxa"/>
            <w:gridSpan w:val="2"/>
            <w:vAlign w:val="center"/>
          </w:tcPr>
          <w:p w14:paraId="5EC064E1" w14:textId="77777777" w:rsidR="00CB0DD7" w:rsidRPr="000A0A5F" w:rsidRDefault="00CB0DD7">
            <w:pPr>
              <w:pStyle w:val="TAL"/>
              <w:rPr>
                <w:rFonts w:eastAsia="Times New Roman"/>
              </w:rPr>
            </w:pPr>
            <w:r w:rsidRPr="000A0A5F">
              <w:rPr>
                <w:lang w:eastAsia="zh-CN"/>
              </w:rPr>
              <w:t>string</w:t>
            </w:r>
          </w:p>
        </w:tc>
        <w:tc>
          <w:tcPr>
            <w:tcW w:w="1134" w:type="dxa"/>
            <w:gridSpan w:val="2"/>
            <w:vAlign w:val="center"/>
          </w:tcPr>
          <w:p w14:paraId="15EB043A" w14:textId="77777777" w:rsidR="00CB0DD7" w:rsidRPr="000A0A5F" w:rsidRDefault="00CB0DD7">
            <w:pPr>
              <w:pStyle w:val="TAL"/>
              <w:rPr>
                <w:rFonts w:eastAsia="Times New Roman"/>
              </w:rPr>
            </w:pPr>
            <w:r w:rsidRPr="000A0A5F">
              <w:rPr>
                <w:rFonts w:hint="eastAsia"/>
                <w:lang w:eastAsia="zh-CN"/>
              </w:rPr>
              <w:t>0..1</w:t>
            </w:r>
          </w:p>
        </w:tc>
        <w:tc>
          <w:tcPr>
            <w:tcW w:w="3402" w:type="dxa"/>
            <w:gridSpan w:val="2"/>
          </w:tcPr>
          <w:p w14:paraId="740DDB8A"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the </w:t>
            </w:r>
            <w:r w:rsidRPr="000A0A5F">
              <w:rPr>
                <w:rFonts w:cs="Arial"/>
                <w:szCs w:val="18"/>
                <w:lang w:eastAsia="zh-CN"/>
              </w:rPr>
              <w:t>APN, it is depending on the SCEF local configuration whether or not this attribute is sent to the SCS/AS.</w:t>
            </w:r>
          </w:p>
        </w:tc>
        <w:tc>
          <w:tcPr>
            <w:tcW w:w="1257" w:type="dxa"/>
            <w:gridSpan w:val="2"/>
          </w:tcPr>
          <w:p w14:paraId="52AC3F5B" w14:textId="77777777" w:rsidR="00CB0DD7" w:rsidRPr="000A0A5F" w:rsidRDefault="00CB0DD7">
            <w:pPr>
              <w:pStyle w:val="TAL"/>
              <w:rPr>
                <w:rFonts w:eastAsia="Times New Roman" w:cs="Arial"/>
                <w:szCs w:val="18"/>
              </w:rPr>
            </w:pPr>
          </w:p>
        </w:tc>
      </w:tr>
      <w:tr w:rsidR="00CB0DD7" w:rsidRPr="000A0A5F" w14:paraId="1E1BCCE6" w14:textId="77777777" w:rsidTr="00CE21EA">
        <w:trPr>
          <w:gridAfter w:val="1"/>
          <w:wAfter w:w="36" w:type="dxa"/>
          <w:jc w:val="center"/>
        </w:trPr>
        <w:tc>
          <w:tcPr>
            <w:tcW w:w="1948" w:type="dxa"/>
            <w:gridSpan w:val="2"/>
          </w:tcPr>
          <w:p w14:paraId="7AF61E2F" w14:textId="77777777" w:rsidR="00CB0DD7" w:rsidRPr="000A0A5F" w:rsidRDefault="00CB0DD7">
            <w:pPr>
              <w:pStyle w:val="TAL"/>
              <w:rPr>
                <w:rFonts w:eastAsia="Times New Roman"/>
              </w:rPr>
            </w:pPr>
            <w:r w:rsidRPr="000A0A5F">
              <w:rPr>
                <w:lang w:eastAsia="zh-CN"/>
              </w:rPr>
              <w:t>pdnType</w:t>
            </w:r>
          </w:p>
        </w:tc>
        <w:tc>
          <w:tcPr>
            <w:tcW w:w="1861" w:type="dxa"/>
            <w:gridSpan w:val="2"/>
          </w:tcPr>
          <w:p w14:paraId="4EF0E789" w14:textId="77777777" w:rsidR="00CB0DD7" w:rsidRPr="000A0A5F" w:rsidRDefault="00CB0DD7">
            <w:pPr>
              <w:pStyle w:val="TAL"/>
              <w:rPr>
                <w:rFonts w:eastAsia="Times New Roman"/>
              </w:rPr>
            </w:pPr>
            <w:r w:rsidRPr="000A0A5F">
              <w:rPr>
                <w:lang w:eastAsia="zh-CN"/>
              </w:rPr>
              <w:t>PdnType</w:t>
            </w:r>
          </w:p>
        </w:tc>
        <w:tc>
          <w:tcPr>
            <w:tcW w:w="1134" w:type="dxa"/>
            <w:gridSpan w:val="2"/>
          </w:tcPr>
          <w:p w14:paraId="0AEF535B" w14:textId="77777777" w:rsidR="00CB0DD7" w:rsidRPr="000A0A5F" w:rsidRDefault="00CB0DD7">
            <w:pPr>
              <w:pStyle w:val="TAL"/>
              <w:rPr>
                <w:rFonts w:eastAsia="Times New Roman"/>
              </w:rPr>
            </w:pPr>
            <w:r w:rsidRPr="000A0A5F">
              <w:rPr>
                <w:rFonts w:eastAsia="Times New Roman"/>
              </w:rPr>
              <w:t>1</w:t>
            </w:r>
          </w:p>
        </w:tc>
        <w:tc>
          <w:tcPr>
            <w:tcW w:w="3402" w:type="dxa"/>
            <w:gridSpan w:val="2"/>
          </w:tcPr>
          <w:p w14:paraId="1A5D82B5" w14:textId="77777777" w:rsidR="00CB0DD7" w:rsidRPr="000A0A5F" w:rsidRDefault="00CB0DD7">
            <w:pPr>
              <w:pStyle w:val="TAL"/>
              <w:rPr>
                <w:rFonts w:eastAsia="Times New Roman" w:cs="Arial"/>
                <w:szCs w:val="18"/>
              </w:rPr>
            </w:pPr>
            <w:r w:rsidRPr="000A0A5F">
              <w:rPr>
                <w:rFonts w:eastAsia="Times New Roman" w:cs="Arial"/>
                <w:szCs w:val="18"/>
              </w:rPr>
              <w:t>PDN type</w:t>
            </w:r>
          </w:p>
        </w:tc>
        <w:tc>
          <w:tcPr>
            <w:tcW w:w="1257" w:type="dxa"/>
            <w:gridSpan w:val="2"/>
          </w:tcPr>
          <w:p w14:paraId="106C1985" w14:textId="77777777" w:rsidR="00CB0DD7" w:rsidRPr="000A0A5F" w:rsidRDefault="00CB0DD7">
            <w:pPr>
              <w:pStyle w:val="TAL"/>
              <w:rPr>
                <w:rFonts w:eastAsia="Times New Roman" w:cs="Arial"/>
                <w:szCs w:val="18"/>
              </w:rPr>
            </w:pPr>
          </w:p>
        </w:tc>
      </w:tr>
      <w:tr w:rsidR="00CB0DD7" w:rsidRPr="000A0A5F" w14:paraId="316D3FA3" w14:textId="77777777" w:rsidTr="00CE21EA">
        <w:trPr>
          <w:gridAfter w:val="1"/>
          <w:wAfter w:w="36" w:type="dxa"/>
          <w:jc w:val="center"/>
        </w:trPr>
        <w:tc>
          <w:tcPr>
            <w:tcW w:w="1948" w:type="dxa"/>
            <w:gridSpan w:val="2"/>
          </w:tcPr>
          <w:p w14:paraId="2B905545" w14:textId="77777777" w:rsidR="00CB0DD7" w:rsidRPr="000A0A5F" w:rsidRDefault="00CB0DD7">
            <w:pPr>
              <w:pStyle w:val="TAL"/>
              <w:rPr>
                <w:lang w:eastAsia="zh-CN"/>
              </w:rPr>
            </w:pPr>
            <w:r w:rsidRPr="000A0A5F">
              <w:rPr>
                <w:lang w:eastAsia="zh-CN"/>
              </w:rPr>
              <w:t>interfaceInd</w:t>
            </w:r>
          </w:p>
        </w:tc>
        <w:tc>
          <w:tcPr>
            <w:tcW w:w="1861" w:type="dxa"/>
            <w:gridSpan w:val="2"/>
          </w:tcPr>
          <w:p w14:paraId="5B23F701" w14:textId="77777777" w:rsidR="00CB0DD7" w:rsidRPr="000A0A5F" w:rsidRDefault="00CB0DD7">
            <w:pPr>
              <w:pStyle w:val="TAL"/>
              <w:rPr>
                <w:lang w:eastAsia="zh-CN"/>
              </w:rPr>
            </w:pPr>
            <w:r w:rsidRPr="000A0A5F">
              <w:rPr>
                <w:lang w:eastAsia="zh-CN"/>
              </w:rPr>
              <w:t>InterfaceIndication</w:t>
            </w:r>
          </w:p>
        </w:tc>
        <w:tc>
          <w:tcPr>
            <w:tcW w:w="1134" w:type="dxa"/>
            <w:gridSpan w:val="2"/>
          </w:tcPr>
          <w:p w14:paraId="0DC7D162" w14:textId="77777777" w:rsidR="00CB0DD7" w:rsidRPr="000A0A5F" w:rsidRDefault="00CB0DD7">
            <w:pPr>
              <w:pStyle w:val="TAL"/>
              <w:rPr>
                <w:rFonts w:eastAsia="Times New Roman"/>
              </w:rPr>
            </w:pPr>
            <w:r w:rsidRPr="000A0A5F">
              <w:rPr>
                <w:rFonts w:eastAsia="Times New Roman"/>
              </w:rPr>
              <w:t>0..1</w:t>
            </w:r>
          </w:p>
        </w:tc>
        <w:tc>
          <w:tcPr>
            <w:tcW w:w="3402" w:type="dxa"/>
            <w:gridSpan w:val="2"/>
          </w:tcPr>
          <w:p w14:paraId="45B86548" w14:textId="77777777" w:rsidR="00CB0DD7" w:rsidRPr="000A0A5F" w:rsidRDefault="00CB0DD7">
            <w:pPr>
              <w:pStyle w:val="TAL"/>
              <w:rPr>
                <w:rFonts w:cs="Arial"/>
                <w:szCs w:val="18"/>
                <w:lang w:eastAsia="zh-CN"/>
              </w:rPr>
            </w:pPr>
            <w:r w:rsidRPr="000A0A5F">
              <w:rPr>
                <w:rFonts w:cs="Arial"/>
                <w:szCs w:val="18"/>
                <w:lang w:eastAsia="zh-CN"/>
              </w:rPr>
              <w:t>Identifies the 3GPP network function used to communicate with the SCS/AS for non-IP PDN type.</w:t>
            </w:r>
          </w:p>
        </w:tc>
        <w:tc>
          <w:tcPr>
            <w:tcW w:w="1257" w:type="dxa"/>
            <w:gridSpan w:val="2"/>
          </w:tcPr>
          <w:p w14:paraId="4E125C56" w14:textId="77777777" w:rsidR="00CB0DD7" w:rsidRPr="000A0A5F" w:rsidRDefault="00CB0DD7">
            <w:pPr>
              <w:pStyle w:val="TAL"/>
              <w:rPr>
                <w:rFonts w:eastAsia="Times New Roman" w:cs="Arial"/>
                <w:szCs w:val="18"/>
              </w:rPr>
            </w:pPr>
          </w:p>
        </w:tc>
      </w:tr>
      <w:tr w:rsidR="00CB0DD7" w:rsidRPr="000A0A5F" w14:paraId="6A7273AD" w14:textId="77777777" w:rsidTr="00CE21EA">
        <w:trPr>
          <w:gridAfter w:val="1"/>
          <w:wAfter w:w="36" w:type="dxa"/>
          <w:jc w:val="center"/>
        </w:trPr>
        <w:tc>
          <w:tcPr>
            <w:tcW w:w="1948" w:type="dxa"/>
            <w:gridSpan w:val="2"/>
          </w:tcPr>
          <w:p w14:paraId="472F1560" w14:textId="77777777" w:rsidR="00CB0DD7" w:rsidRPr="000A0A5F" w:rsidRDefault="00CB0DD7">
            <w:pPr>
              <w:pStyle w:val="TAL"/>
              <w:rPr>
                <w:lang w:eastAsia="zh-CN"/>
              </w:rPr>
            </w:pPr>
            <w:r w:rsidRPr="000A0A5F">
              <w:rPr>
                <w:rFonts w:eastAsia="Times New Roman"/>
              </w:rPr>
              <w:t>ipv4Addr</w:t>
            </w:r>
          </w:p>
        </w:tc>
        <w:tc>
          <w:tcPr>
            <w:tcW w:w="1861" w:type="dxa"/>
            <w:gridSpan w:val="2"/>
          </w:tcPr>
          <w:p w14:paraId="7453D073" w14:textId="77777777" w:rsidR="00CB0DD7" w:rsidRPr="000A0A5F" w:rsidRDefault="00CB0DD7">
            <w:pPr>
              <w:pStyle w:val="TAL"/>
              <w:rPr>
                <w:lang w:eastAsia="zh-CN"/>
              </w:rPr>
            </w:pPr>
            <w:r w:rsidRPr="000A0A5F">
              <w:rPr>
                <w:rFonts w:eastAsia="Times New Roman"/>
              </w:rPr>
              <w:t>Ipv4Addr</w:t>
            </w:r>
          </w:p>
        </w:tc>
        <w:tc>
          <w:tcPr>
            <w:tcW w:w="1134" w:type="dxa"/>
            <w:gridSpan w:val="2"/>
          </w:tcPr>
          <w:p w14:paraId="4E70BE0B" w14:textId="77777777" w:rsidR="00CB0DD7" w:rsidRPr="000A0A5F" w:rsidRDefault="00CB0DD7">
            <w:pPr>
              <w:pStyle w:val="TAL"/>
              <w:rPr>
                <w:lang w:eastAsia="zh-CN"/>
              </w:rPr>
            </w:pPr>
            <w:r w:rsidRPr="000A0A5F">
              <w:rPr>
                <w:rFonts w:eastAsia="Times New Roman"/>
              </w:rPr>
              <w:t>0..1</w:t>
            </w:r>
          </w:p>
        </w:tc>
        <w:tc>
          <w:tcPr>
            <w:tcW w:w="3402" w:type="dxa"/>
            <w:gridSpan w:val="2"/>
          </w:tcPr>
          <w:p w14:paraId="563785FC" w14:textId="77777777" w:rsidR="00CB0DD7" w:rsidRPr="000A0A5F" w:rsidRDefault="00CB0DD7">
            <w:pPr>
              <w:pStyle w:val="TAL"/>
              <w:spacing w:afterLines="50" w:after="120"/>
              <w:rPr>
                <w:lang w:eastAsia="zh-CN"/>
              </w:rPr>
            </w:pPr>
            <w:r w:rsidRPr="000A0A5F">
              <w:rPr>
                <w:rFonts w:eastAsia="Times New Roman" w:cs="Arial"/>
                <w:szCs w:val="18"/>
              </w:rPr>
              <w:t>Identifies the UE Ipv4 address.</w:t>
            </w:r>
          </w:p>
        </w:tc>
        <w:tc>
          <w:tcPr>
            <w:tcW w:w="1257" w:type="dxa"/>
            <w:gridSpan w:val="2"/>
          </w:tcPr>
          <w:p w14:paraId="2B1BF428" w14:textId="77777777" w:rsidR="00CB0DD7" w:rsidRPr="000A0A5F" w:rsidRDefault="00CB0DD7">
            <w:pPr>
              <w:pStyle w:val="TAL"/>
              <w:rPr>
                <w:rFonts w:eastAsia="Times New Roman" w:cs="Arial"/>
                <w:szCs w:val="18"/>
              </w:rPr>
            </w:pPr>
          </w:p>
        </w:tc>
      </w:tr>
      <w:tr w:rsidR="00CB0DD7" w:rsidRPr="000A0A5F" w14:paraId="4D1B571E" w14:textId="77777777" w:rsidTr="00CE21EA">
        <w:trPr>
          <w:gridAfter w:val="1"/>
          <w:wAfter w:w="36" w:type="dxa"/>
          <w:jc w:val="center"/>
        </w:trPr>
        <w:tc>
          <w:tcPr>
            <w:tcW w:w="1948" w:type="dxa"/>
            <w:gridSpan w:val="2"/>
          </w:tcPr>
          <w:p w14:paraId="43CCA92F" w14:textId="77777777" w:rsidR="00CB0DD7" w:rsidRPr="000A0A5F" w:rsidRDefault="00CB0DD7">
            <w:pPr>
              <w:pStyle w:val="TAL"/>
              <w:rPr>
                <w:rFonts w:eastAsia="Times New Roman"/>
              </w:rPr>
            </w:pPr>
            <w:r w:rsidRPr="000A0A5F">
              <w:rPr>
                <w:rFonts w:eastAsia="Times New Roman"/>
              </w:rPr>
              <w:t xml:space="preserve">ipv6Addrs </w:t>
            </w:r>
          </w:p>
        </w:tc>
        <w:tc>
          <w:tcPr>
            <w:tcW w:w="1861" w:type="dxa"/>
            <w:gridSpan w:val="2"/>
          </w:tcPr>
          <w:p w14:paraId="1D835B26" w14:textId="77777777" w:rsidR="00CB0DD7" w:rsidRPr="000A0A5F" w:rsidRDefault="00CB0DD7">
            <w:pPr>
              <w:pStyle w:val="TAL"/>
              <w:rPr>
                <w:rFonts w:eastAsia="Times New Roman"/>
              </w:rPr>
            </w:pPr>
            <w:r w:rsidRPr="000A0A5F">
              <w:rPr>
                <w:rFonts w:eastAsia="Times New Roman"/>
              </w:rPr>
              <w:t>array(Ipv6Addr)</w:t>
            </w:r>
          </w:p>
        </w:tc>
        <w:tc>
          <w:tcPr>
            <w:tcW w:w="1134" w:type="dxa"/>
            <w:gridSpan w:val="2"/>
          </w:tcPr>
          <w:p w14:paraId="534C89EF" w14:textId="77777777" w:rsidR="00CB0DD7" w:rsidRPr="000A0A5F" w:rsidRDefault="00CB0DD7">
            <w:pPr>
              <w:pStyle w:val="TAL"/>
              <w:rPr>
                <w:rFonts w:eastAsia="Times New Roman"/>
              </w:rPr>
            </w:pPr>
            <w:r w:rsidRPr="000A0A5F">
              <w:rPr>
                <w:rFonts w:eastAsia="Times New Roman"/>
              </w:rPr>
              <w:t>0..N</w:t>
            </w:r>
          </w:p>
        </w:tc>
        <w:tc>
          <w:tcPr>
            <w:tcW w:w="3402" w:type="dxa"/>
            <w:gridSpan w:val="2"/>
          </w:tcPr>
          <w:p w14:paraId="3A547A74"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UE Ipv6 address.</w:t>
            </w:r>
          </w:p>
          <w:p w14:paraId="55EA8BCE"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gridSpan w:val="2"/>
          </w:tcPr>
          <w:p w14:paraId="22024B9C" w14:textId="77777777" w:rsidR="00CB0DD7" w:rsidRPr="000A0A5F" w:rsidRDefault="00CB0DD7">
            <w:pPr>
              <w:pStyle w:val="TAL"/>
              <w:rPr>
                <w:rFonts w:eastAsia="Times New Roman" w:cs="Arial"/>
                <w:szCs w:val="18"/>
              </w:rPr>
            </w:pPr>
          </w:p>
        </w:tc>
      </w:tr>
      <w:tr w:rsidR="00D224E9" w:rsidRPr="000A0A5F" w14:paraId="5D16CF37" w14:textId="77777777" w:rsidTr="00CE21EA">
        <w:trPr>
          <w:gridAfter w:val="1"/>
          <w:wAfter w:w="36" w:type="dxa"/>
          <w:jc w:val="center"/>
        </w:trPr>
        <w:tc>
          <w:tcPr>
            <w:tcW w:w="1948" w:type="dxa"/>
            <w:gridSpan w:val="2"/>
          </w:tcPr>
          <w:p w14:paraId="2CEA03A0" w14:textId="77777777" w:rsidR="00D224E9" w:rsidRPr="000A0A5F" w:rsidRDefault="00D224E9" w:rsidP="00D224E9">
            <w:pPr>
              <w:pStyle w:val="TAL"/>
              <w:rPr>
                <w:rFonts w:eastAsia="Times New Roman"/>
              </w:rPr>
            </w:pPr>
            <w:r w:rsidRPr="000A0A5F">
              <w:rPr>
                <w:rFonts w:eastAsia="Times New Roman" w:hint="eastAsia"/>
              </w:rPr>
              <w:t>macAddr</w:t>
            </w:r>
            <w:r w:rsidRPr="000A0A5F">
              <w:rPr>
                <w:rFonts w:eastAsia="Times New Roman"/>
              </w:rPr>
              <w:t>s</w:t>
            </w:r>
          </w:p>
        </w:tc>
        <w:tc>
          <w:tcPr>
            <w:tcW w:w="1861" w:type="dxa"/>
            <w:gridSpan w:val="2"/>
          </w:tcPr>
          <w:p w14:paraId="2899CFEB" w14:textId="77777777" w:rsidR="00D224E9" w:rsidRPr="000A0A5F" w:rsidRDefault="00D224E9" w:rsidP="00D224E9">
            <w:pPr>
              <w:pStyle w:val="TAL"/>
              <w:rPr>
                <w:rFonts w:eastAsia="Times New Roman"/>
              </w:rPr>
            </w:pPr>
            <w:r w:rsidRPr="000A0A5F">
              <w:rPr>
                <w:rFonts w:eastAsia="Times New Roman"/>
              </w:rPr>
              <w:t>array(</w:t>
            </w:r>
            <w:r w:rsidRPr="000A0A5F">
              <w:rPr>
                <w:rFonts w:eastAsia="Times New Roman" w:hint="eastAsia"/>
              </w:rPr>
              <w:t>M</w:t>
            </w:r>
            <w:r w:rsidRPr="000A0A5F">
              <w:rPr>
                <w:rFonts w:eastAsia="Times New Roman"/>
              </w:rPr>
              <w:t>acAddr48)</w:t>
            </w:r>
          </w:p>
        </w:tc>
        <w:tc>
          <w:tcPr>
            <w:tcW w:w="1134" w:type="dxa"/>
            <w:gridSpan w:val="2"/>
          </w:tcPr>
          <w:p w14:paraId="2FCA2617" w14:textId="77777777" w:rsidR="00D224E9" w:rsidRPr="000A0A5F" w:rsidRDefault="00D224E9" w:rsidP="00D224E9">
            <w:pPr>
              <w:pStyle w:val="TAL"/>
              <w:rPr>
                <w:rFonts w:eastAsia="Times New Roman"/>
              </w:rPr>
            </w:pPr>
            <w:r w:rsidRPr="000A0A5F">
              <w:rPr>
                <w:rFonts w:eastAsia="Times New Roman"/>
              </w:rPr>
              <w:t>0..N</w:t>
            </w:r>
          </w:p>
        </w:tc>
        <w:tc>
          <w:tcPr>
            <w:tcW w:w="3402" w:type="dxa"/>
            <w:gridSpan w:val="2"/>
          </w:tcPr>
          <w:p w14:paraId="79241146" w14:textId="77777777" w:rsidR="00D224E9" w:rsidRPr="000A0A5F" w:rsidRDefault="00D224E9" w:rsidP="00D224E9">
            <w:pPr>
              <w:pStyle w:val="TAL"/>
              <w:spacing w:afterLines="50" w:after="120"/>
              <w:rPr>
                <w:rFonts w:eastAsia="Times New Roman" w:cs="Arial"/>
                <w:szCs w:val="18"/>
              </w:rPr>
            </w:pPr>
            <w:r w:rsidRPr="000A0A5F">
              <w:rPr>
                <w:rFonts w:eastAsia="Times New Roman" w:cs="Arial"/>
                <w:szCs w:val="18"/>
              </w:rPr>
              <w:t>Identifies the UE MAC address(es) which is only available for the immediate report.</w:t>
            </w:r>
          </w:p>
        </w:tc>
        <w:tc>
          <w:tcPr>
            <w:tcW w:w="1257" w:type="dxa"/>
            <w:gridSpan w:val="2"/>
          </w:tcPr>
          <w:p w14:paraId="77B7B139" w14:textId="77777777" w:rsidR="00D224E9" w:rsidRPr="000A0A5F" w:rsidRDefault="00D224E9" w:rsidP="00D224E9">
            <w:pPr>
              <w:pStyle w:val="TAL"/>
              <w:rPr>
                <w:rFonts w:eastAsia="Times New Roman" w:cs="Arial"/>
                <w:szCs w:val="18"/>
              </w:rPr>
            </w:pPr>
          </w:p>
        </w:tc>
      </w:tr>
      <w:tr w:rsidR="00F42BCE" w:rsidRPr="00ED59F4" w:rsidDel="00CE21EA" w14:paraId="58AC04E4" w14:textId="53D4B7E0" w:rsidTr="00CE21EA">
        <w:trPr>
          <w:gridBefore w:val="1"/>
          <w:wBefore w:w="36" w:type="dxa"/>
          <w:jc w:val="center"/>
          <w:del w:id="2386" w:author="CR0978" w:date="2025-11-25T21:54:00Z"/>
        </w:trPr>
        <w:tc>
          <w:tcPr>
            <w:tcW w:w="1948" w:type="dxa"/>
            <w:gridSpan w:val="2"/>
            <w:tcBorders>
              <w:top w:val="single" w:sz="6" w:space="0" w:color="auto"/>
              <w:left w:val="single" w:sz="6" w:space="0" w:color="auto"/>
              <w:bottom w:val="single" w:sz="6" w:space="0" w:color="auto"/>
              <w:right w:val="single" w:sz="6" w:space="0" w:color="auto"/>
            </w:tcBorders>
          </w:tcPr>
          <w:p w14:paraId="4F186664" w14:textId="285A74DF" w:rsidR="00F42BCE" w:rsidRPr="00ED59F4" w:rsidDel="00CE21EA" w:rsidRDefault="00F42BCE">
            <w:pPr>
              <w:pStyle w:val="TAL"/>
              <w:rPr>
                <w:del w:id="2387" w:author="CR0978" w:date="2025-11-25T21:54:00Z"/>
                <w:rFonts w:eastAsia="Times New Roman"/>
              </w:rPr>
            </w:pPr>
            <w:del w:id="2388" w:author="CR0978" w:date="2025-11-25T21:54:00Z">
              <w:r w:rsidRPr="00ED59F4" w:rsidDel="00CE21EA">
                <w:rPr>
                  <w:rFonts w:eastAsia="Times New Roman"/>
                </w:rPr>
                <w:delText>ratType</w:delText>
              </w:r>
            </w:del>
          </w:p>
        </w:tc>
        <w:tc>
          <w:tcPr>
            <w:tcW w:w="1861" w:type="dxa"/>
            <w:gridSpan w:val="2"/>
            <w:tcBorders>
              <w:top w:val="single" w:sz="6" w:space="0" w:color="auto"/>
              <w:left w:val="single" w:sz="6" w:space="0" w:color="auto"/>
              <w:bottom w:val="single" w:sz="6" w:space="0" w:color="auto"/>
              <w:right w:val="single" w:sz="6" w:space="0" w:color="auto"/>
            </w:tcBorders>
          </w:tcPr>
          <w:p w14:paraId="761CFC5E" w14:textId="586D4B04" w:rsidR="00F42BCE" w:rsidRPr="00ED59F4" w:rsidDel="00CE21EA" w:rsidRDefault="00F42BCE">
            <w:pPr>
              <w:pStyle w:val="TAL"/>
              <w:rPr>
                <w:del w:id="2389" w:author="CR0978" w:date="2025-11-25T21:54:00Z"/>
                <w:rFonts w:eastAsia="Times New Roman"/>
              </w:rPr>
            </w:pPr>
            <w:del w:id="2390" w:author="CR0978" w:date="2025-11-25T21:54:00Z">
              <w:r w:rsidRPr="00ED59F4" w:rsidDel="00CE21EA">
                <w:rPr>
                  <w:rFonts w:eastAsia="Times New Roman"/>
                </w:rPr>
                <w:delText>RatType</w:delText>
              </w:r>
            </w:del>
          </w:p>
        </w:tc>
        <w:tc>
          <w:tcPr>
            <w:tcW w:w="1134" w:type="dxa"/>
            <w:gridSpan w:val="2"/>
            <w:tcBorders>
              <w:top w:val="single" w:sz="6" w:space="0" w:color="auto"/>
              <w:left w:val="single" w:sz="6" w:space="0" w:color="auto"/>
              <w:bottom w:val="single" w:sz="6" w:space="0" w:color="auto"/>
              <w:right w:val="single" w:sz="6" w:space="0" w:color="auto"/>
            </w:tcBorders>
          </w:tcPr>
          <w:p w14:paraId="510A8D85" w14:textId="05212C0C" w:rsidR="00F42BCE" w:rsidRPr="00ED59F4" w:rsidDel="00CE21EA" w:rsidRDefault="00F42BCE">
            <w:pPr>
              <w:pStyle w:val="TAL"/>
              <w:rPr>
                <w:del w:id="2391" w:author="CR0978" w:date="2025-11-25T21:54:00Z"/>
                <w:rFonts w:eastAsia="Times New Roman"/>
              </w:rPr>
            </w:pPr>
            <w:del w:id="2392" w:author="CR0978" w:date="2025-11-25T21:54:00Z">
              <w:r w:rsidRPr="00ED59F4" w:rsidDel="00CE21EA">
                <w:rPr>
                  <w:rFonts w:eastAsia="Times New Roman"/>
                </w:rPr>
                <w:delText>0..1</w:delText>
              </w:r>
            </w:del>
          </w:p>
        </w:tc>
        <w:tc>
          <w:tcPr>
            <w:tcW w:w="3402" w:type="dxa"/>
            <w:gridSpan w:val="2"/>
            <w:tcBorders>
              <w:top w:val="single" w:sz="6" w:space="0" w:color="auto"/>
              <w:left w:val="single" w:sz="6" w:space="0" w:color="auto"/>
              <w:bottom w:val="single" w:sz="6" w:space="0" w:color="auto"/>
              <w:right w:val="single" w:sz="6" w:space="0" w:color="auto"/>
            </w:tcBorders>
          </w:tcPr>
          <w:p w14:paraId="1CE40C66" w14:textId="6D2EE54B" w:rsidR="00F42BCE" w:rsidDel="00CE21EA" w:rsidRDefault="00F42BCE">
            <w:pPr>
              <w:pStyle w:val="TAL"/>
              <w:spacing w:afterLines="50" w:after="120"/>
              <w:rPr>
                <w:del w:id="2393" w:author="CR0978" w:date="2025-11-25T21:54:00Z"/>
                <w:rFonts w:eastAsia="Times New Roman" w:cs="Arial"/>
                <w:szCs w:val="18"/>
              </w:rPr>
            </w:pPr>
            <w:del w:id="2394" w:author="CR0978" w:date="2025-11-25T21:54:00Z">
              <w:r w:rsidDel="00CE21EA">
                <w:rPr>
                  <w:rFonts w:eastAsia="Times New Roman" w:cs="Arial"/>
                  <w:szCs w:val="18"/>
                </w:rPr>
                <w:delText>Contains the RAT Type.</w:delText>
              </w:r>
            </w:del>
          </w:p>
          <w:p w14:paraId="73BC59CD" w14:textId="3DFA1940" w:rsidR="00F42BCE" w:rsidDel="00CE21EA" w:rsidRDefault="00F42BCE">
            <w:pPr>
              <w:pStyle w:val="TAL"/>
              <w:rPr>
                <w:del w:id="2395" w:author="CR0978" w:date="2025-11-25T21:54:00Z"/>
              </w:rPr>
            </w:pPr>
            <w:del w:id="2396" w:author="CR0978" w:date="2025-11-25T21:54:00Z">
              <w:r w:rsidDel="00CE21EA">
                <w:delText>It shall contain either:</w:delText>
              </w:r>
            </w:del>
          </w:p>
          <w:p w14:paraId="1BCE08E2" w14:textId="52E8148A" w:rsidR="00F42BCE" w:rsidDel="00CE21EA" w:rsidRDefault="00F42BCE">
            <w:pPr>
              <w:pStyle w:val="TAL"/>
              <w:ind w:left="284" w:hanging="284"/>
              <w:rPr>
                <w:del w:id="2397" w:author="CR0978" w:date="2025-11-25T21:54:00Z"/>
              </w:rPr>
            </w:pPr>
            <w:del w:id="2398" w:author="CR0978" w:date="2025-11-25T21:54:00Z">
              <w:r w:rsidRPr="00A33179" w:rsidDel="00CE21EA">
                <w:delText>-</w:delText>
              </w:r>
              <w:r w:rsidDel="00CE21EA">
                <w:tab/>
                <w:delText>the n</w:delText>
              </w:r>
              <w:r w:rsidRPr="00025C2B" w:rsidDel="00CE21EA">
                <w:delText xml:space="preserve">ew RAT Type when the "status" attribute value is </w:delText>
              </w:r>
              <w:r w:rsidDel="00CE21EA">
                <w:delText xml:space="preserve">set to </w:delText>
              </w:r>
              <w:r w:rsidRPr="00025C2B" w:rsidDel="00CE21EA">
                <w:delText>"RAT_TYPE_CHANGED"</w:delText>
              </w:r>
              <w:r w:rsidDel="00CE21EA">
                <w:delText>;</w:delText>
              </w:r>
              <w:r w:rsidRPr="00025C2B" w:rsidDel="00CE21EA">
                <w:delText xml:space="preserve"> </w:delText>
              </w:r>
            </w:del>
          </w:p>
          <w:p w14:paraId="4A377FDF" w14:textId="6E76D269" w:rsidR="00F42BCE" w:rsidRPr="00ED59F4" w:rsidDel="00CE21EA" w:rsidRDefault="00F42BCE">
            <w:pPr>
              <w:pStyle w:val="TAL"/>
              <w:spacing w:afterLines="50" w:after="120"/>
              <w:rPr>
                <w:del w:id="2399" w:author="CR0978" w:date="2025-11-25T21:54:00Z"/>
                <w:rFonts w:eastAsia="Times New Roman" w:cs="Arial"/>
                <w:szCs w:val="18"/>
              </w:rPr>
            </w:pPr>
            <w:del w:id="2400" w:author="CR0978" w:date="2025-11-25T21:54:00Z">
              <w:r w:rsidRPr="00A33179" w:rsidDel="00CE21EA">
                <w:delText>-</w:delText>
              </w:r>
              <w:r w:rsidDel="00CE21EA">
                <w:tab/>
                <w:delText xml:space="preserve">the </w:delText>
              </w:r>
              <w:r w:rsidRPr="00025C2B" w:rsidDel="00CE21EA">
                <w:delText xml:space="preserve">current RAT Type when the "status" attribute value is </w:delText>
              </w:r>
              <w:r w:rsidDel="00CE21EA">
                <w:delText xml:space="preserve">set to either </w:delText>
              </w:r>
              <w:r w:rsidRPr="00025C2B" w:rsidDel="00CE21EA">
                <w:delText>"CREATED" or "RELEASED".</w:delText>
              </w:r>
            </w:del>
          </w:p>
        </w:tc>
        <w:tc>
          <w:tcPr>
            <w:tcW w:w="1257" w:type="dxa"/>
            <w:gridSpan w:val="2"/>
            <w:tcBorders>
              <w:top w:val="single" w:sz="6" w:space="0" w:color="auto"/>
              <w:left w:val="single" w:sz="6" w:space="0" w:color="auto"/>
              <w:bottom w:val="single" w:sz="6" w:space="0" w:color="auto"/>
              <w:right w:val="single" w:sz="6" w:space="0" w:color="auto"/>
            </w:tcBorders>
          </w:tcPr>
          <w:p w14:paraId="4E316993" w14:textId="4E2A9CF8" w:rsidR="00F42BCE" w:rsidRPr="00ED59F4" w:rsidDel="00CE21EA" w:rsidRDefault="00F42BCE">
            <w:pPr>
              <w:pStyle w:val="TAL"/>
              <w:rPr>
                <w:del w:id="2401" w:author="CR0978" w:date="2025-11-25T21:54:00Z"/>
                <w:rFonts w:eastAsia="Times New Roman" w:cs="Arial"/>
                <w:szCs w:val="18"/>
              </w:rPr>
            </w:pPr>
            <w:del w:id="2402" w:author="CR0978" w:date="2025-11-25T21:54:00Z">
              <w:r w:rsidDel="00CE21EA">
                <w:rPr>
                  <w:rFonts w:eastAsia="Times New Roman" w:cs="Arial"/>
                  <w:szCs w:val="18"/>
                </w:rPr>
                <w:delText>En</w:delText>
              </w:r>
              <w:r w:rsidRPr="00ED59F4" w:rsidDel="00CE21EA">
                <w:rPr>
                  <w:rFonts w:eastAsia="Times New Roman" w:cs="Arial"/>
                  <w:szCs w:val="18"/>
                </w:rPr>
                <w:delText>PduSesRatType</w:delText>
              </w:r>
            </w:del>
          </w:p>
        </w:tc>
      </w:tr>
      <w:tr w:rsidR="00F42BCE" w:rsidRPr="000A0A5F" w14:paraId="5987D077" w14:textId="77777777" w:rsidTr="00CE21EA">
        <w:trPr>
          <w:gridAfter w:val="1"/>
          <w:wAfter w:w="36" w:type="dxa"/>
          <w:jc w:val="center"/>
        </w:trPr>
        <w:tc>
          <w:tcPr>
            <w:tcW w:w="1948" w:type="dxa"/>
            <w:gridSpan w:val="2"/>
          </w:tcPr>
          <w:p w14:paraId="5A448C86" w14:textId="77777777" w:rsidR="00F42BCE" w:rsidRPr="000A0A5F" w:rsidRDefault="00F42BCE" w:rsidP="00F42BCE">
            <w:pPr>
              <w:pStyle w:val="TAL"/>
              <w:rPr>
                <w:rFonts w:eastAsia="Times New Roman"/>
              </w:rPr>
            </w:pPr>
            <w:r w:rsidRPr="00ED59F4">
              <w:rPr>
                <w:rFonts w:eastAsia="Times New Roman"/>
              </w:rPr>
              <w:t>ratType</w:t>
            </w:r>
          </w:p>
        </w:tc>
        <w:tc>
          <w:tcPr>
            <w:tcW w:w="1861" w:type="dxa"/>
            <w:gridSpan w:val="2"/>
          </w:tcPr>
          <w:p w14:paraId="12CFC786" w14:textId="77777777" w:rsidR="00F42BCE" w:rsidRPr="000A0A5F" w:rsidRDefault="00F42BCE" w:rsidP="00F42BCE">
            <w:pPr>
              <w:pStyle w:val="TAL"/>
              <w:rPr>
                <w:rFonts w:eastAsia="Times New Roman"/>
              </w:rPr>
            </w:pPr>
            <w:r w:rsidRPr="00ED59F4">
              <w:rPr>
                <w:rFonts w:eastAsia="Times New Roman"/>
              </w:rPr>
              <w:t>RatType</w:t>
            </w:r>
          </w:p>
        </w:tc>
        <w:tc>
          <w:tcPr>
            <w:tcW w:w="1134" w:type="dxa"/>
            <w:gridSpan w:val="2"/>
          </w:tcPr>
          <w:p w14:paraId="48262729" w14:textId="77777777" w:rsidR="00F42BCE" w:rsidRPr="000A0A5F" w:rsidRDefault="00F42BCE" w:rsidP="00F42BCE">
            <w:pPr>
              <w:pStyle w:val="TAL"/>
              <w:rPr>
                <w:rFonts w:eastAsia="Times New Roman"/>
              </w:rPr>
            </w:pPr>
            <w:r w:rsidRPr="00ED59F4">
              <w:rPr>
                <w:rFonts w:eastAsia="Times New Roman"/>
              </w:rPr>
              <w:t>0..1</w:t>
            </w:r>
          </w:p>
        </w:tc>
        <w:tc>
          <w:tcPr>
            <w:tcW w:w="3402" w:type="dxa"/>
            <w:gridSpan w:val="2"/>
          </w:tcPr>
          <w:p w14:paraId="7AB934AB" w14:textId="77777777" w:rsidR="00F42BCE" w:rsidRDefault="00F42BCE" w:rsidP="00F42BCE">
            <w:pPr>
              <w:pStyle w:val="TAL"/>
              <w:spacing w:afterLines="50" w:after="120"/>
              <w:rPr>
                <w:rFonts w:eastAsia="Times New Roman" w:cs="Arial"/>
                <w:szCs w:val="18"/>
              </w:rPr>
            </w:pPr>
            <w:r>
              <w:rPr>
                <w:rFonts w:eastAsia="Times New Roman" w:cs="Arial"/>
                <w:szCs w:val="18"/>
              </w:rPr>
              <w:t>Contains the RAT Type.</w:t>
            </w:r>
          </w:p>
          <w:p w14:paraId="2E269017" w14:textId="77777777" w:rsidR="00F42BCE" w:rsidRDefault="00F42BCE" w:rsidP="00F42BCE">
            <w:pPr>
              <w:pStyle w:val="TAL"/>
            </w:pPr>
            <w:r>
              <w:t>It shall contain either:</w:t>
            </w:r>
          </w:p>
          <w:p w14:paraId="18728186" w14:textId="77777777" w:rsidR="00F42BCE" w:rsidRDefault="00F42BCE" w:rsidP="00F42BCE">
            <w:pPr>
              <w:pStyle w:val="TAL"/>
              <w:ind w:left="284" w:hanging="284"/>
            </w:pPr>
            <w:r w:rsidRPr="00A33179">
              <w:t>-</w:t>
            </w:r>
            <w:r>
              <w:tab/>
              <w:t>the n</w:t>
            </w:r>
            <w:r w:rsidRPr="00025C2B">
              <w:t xml:space="preserve">ew RAT Type when the "status" attribute value is </w:t>
            </w:r>
            <w:r>
              <w:t xml:space="preserve">set to </w:t>
            </w:r>
            <w:r w:rsidRPr="00025C2B">
              <w:t>"RAT_TYPE_CHANGED"</w:t>
            </w:r>
            <w:r>
              <w:t>;</w:t>
            </w:r>
            <w:r w:rsidRPr="00025C2B">
              <w:t xml:space="preserve"> </w:t>
            </w:r>
          </w:p>
          <w:p w14:paraId="7BDFA9DF" w14:textId="77777777" w:rsidR="00F42BCE" w:rsidRPr="000A0A5F" w:rsidRDefault="00F42BCE" w:rsidP="00F42BCE">
            <w:pPr>
              <w:pStyle w:val="TAL"/>
              <w:spacing w:afterLines="50" w:after="120"/>
              <w:rPr>
                <w:rFonts w:eastAsia="Times New Roman" w:cs="Arial"/>
                <w:szCs w:val="18"/>
              </w:rPr>
            </w:pPr>
            <w:r w:rsidRPr="00A33179">
              <w:t>-</w:t>
            </w:r>
            <w:r>
              <w:tab/>
              <w:t xml:space="preserve">the </w:t>
            </w:r>
            <w:r w:rsidRPr="00025C2B">
              <w:t xml:space="preserve">current RAT Type when the "status" attribute value is </w:t>
            </w:r>
            <w:r>
              <w:t xml:space="preserve">set to either </w:t>
            </w:r>
            <w:r w:rsidRPr="00025C2B">
              <w:t>"CREATED" or "RELEASED".</w:t>
            </w:r>
          </w:p>
        </w:tc>
        <w:tc>
          <w:tcPr>
            <w:tcW w:w="1257" w:type="dxa"/>
            <w:gridSpan w:val="2"/>
          </w:tcPr>
          <w:p w14:paraId="4E84D90E" w14:textId="77777777" w:rsidR="00F42BCE" w:rsidRPr="000A0A5F" w:rsidRDefault="00F42BCE" w:rsidP="00F42BCE">
            <w:pPr>
              <w:pStyle w:val="TAL"/>
              <w:rPr>
                <w:rFonts w:eastAsia="Times New Roman" w:cs="Arial"/>
                <w:szCs w:val="18"/>
              </w:rPr>
            </w:pPr>
            <w:r>
              <w:rPr>
                <w:rFonts w:eastAsia="Times New Roman" w:cs="Arial"/>
                <w:szCs w:val="18"/>
              </w:rPr>
              <w:t>En</w:t>
            </w:r>
            <w:r w:rsidRPr="00ED59F4">
              <w:rPr>
                <w:rFonts w:eastAsia="Times New Roman" w:cs="Arial"/>
                <w:szCs w:val="18"/>
              </w:rPr>
              <w:t>PduSesRatType</w:t>
            </w:r>
          </w:p>
        </w:tc>
      </w:tr>
      <w:tr w:rsidR="00CB0DD7" w:rsidRPr="000A0A5F" w14:paraId="06580259" w14:textId="77777777" w:rsidTr="00CE21EA">
        <w:trPr>
          <w:gridAfter w:val="1"/>
          <w:wAfter w:w="36" w:type="dxa"/>
          <w:jc w:val="center"/>
        </w:trPr>
        <w:tc>
          <w:tcPr>
            <w:tcW w:w="9602" w:type="dxa"/>
            <w:gridSpan w:val="10"/>
          </w:tcPr>
          <w:p w14:paraId="4A555207" w14:textId="77777777" w:rsidR="00CB0DD7" w:rsidRPr="000A0A5F" w:rsidRDefault="00CB0DD7">
            <w:pPr>
              <w:pStyle w:val="TAN"/>
            </w:pPr>
            <w:r w:rsidRPr="000A0A5F">
              <w:t>NOTE 1:</w:t>
            </w:r>
            <w:r w:rsidRPr="000A0A5F">
              <w:tab/>
              <w:t>Properties marked with a feature as defined in clause 5.5.4 are applicable as described in clause 5.2.7. If no features are indicated, the related property applies for all the features.</w:t>
            </w:r>
          </w:p>
          <w:p w14:paraId="4638A67E" w14:textId="77777777" w:rsidR="00CB0DD7" w:rsidRPr="000A0A5F" w:rsidRDefault="00CB0DD7">
            <w:pPr>
              <w:pStyle w:val="TAN"/>
            </w:pPr>
            <w:r w:rsidRPr="000A0A5F">
              <w:t>NOTE 2:</w:t>
            </w:r>
            <w:r w:rsidRPr="000A0A5F">
              <w:tab/>
              <w:t>ipv6 prefix is included in this attribute if ipv6 full address is not available.</w:t>
            </w:r>
          </w:p>
        </w:tc>
      </w:tr>
    </w:tbl>
    <w:p w14:paraId="795ECA40" w14:textId="77777777" w:rsidR="00CB0DD7" w:rsidRPr="000A0A5F" w:rsidRDefault="00CB0DD7">
      <w:pPr>
        <w:rPr>
          <w:lang w:eastAsia="zh-CN"/>
        </w:rPr>
      </w:pPr>
    </w:p>
    <w:p w14:paraId="4481E2C0" w14:textId="77777777" w:rsidR="00CB0DD7" w:rsidRPr="000A0A5F" w:rsidRDefault="00CB0DD7">
      <w:pPr>
        <w:pStyle w:val="Heading5"/>
      </w:pPr>
      <w:bookmarkStart w:id="2403" w:name="_Toc27044441"/>
      <w:bookmarkStart w:id="2404" w:name="_Toc36033483"/>
      <w:bookmarkStart w:id="2405" w:name="_Toc45131615"/>
      <w:bookmarkStart w:id="2406" w:name="_Toc49775900"/>
      <w:bookmarkStart w:id="2407" w:name="_Toc51746820"/>
      <w:bookmarkStart w:id="2408" w:name="_Toc66360364"/>
      <w:bookmarkStart w:id="2409" w:name="_Toc68104869"/>
      <w:bookmarkStart w:id="2410" w:name="_Toc74755499"/>
      <w:bookmarkStart w:id="2411" w:name="_Toc105674360"/>
      <w:bookmarkStart w:id="2412" w:name="_Toc130502399"/>
      <w:bookmarkStart w:id="2413" w:name="_Toc153625181"/>
      <w:bookmarkStart w:id="2414" w:name="_Toc185505412"/>
      <w:bookmarkStart w:id="2415" w:name="_Toc209467182"/>
      <w:r w:rsidRPr="000A0A5F">
        <w:t>5.3.2.3.8</w:t>
      </w:r>
      <w:r w:rsidRPr="000A0A5F">
        <w:tab/>
        <w:t>Type: AppliedParameterConfiguration</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45E4B000" w14:textId="77777777" w:rsidR="00CB0DD7" w:rsidRPr="000A0A5F" w:rsidRDefault="00CB0DD7">
      <w:r w:rsidRPr="000A0A5F">
        <w:t>This data type represents the applied parameter configuration in the network.</w:t>
      </w:r>
    </w:p>
    <w:p w14:paraId="7140B814" w14:textId="77777777" w:rsidR="00CB0DD7" w:rsidRPr="000A0A5F" w:rsidRDefault="00CB0DD7">
      <w:pPr>
        <w:pStyle w:val="TH"/>
      </w:pPr>
      <w:r w:rsidRPr="000A0A5F">
        <w:rPr>
          <w:noProof/>
        </w:rPr>
        <w:t>Table </w:t>
      </w:r>
      <w:r w:rsidRPr="000A0A5F">
        <w:t xml:space="preserve">5.3.2.3.8-1: </w:t>
      </w:r>
      <w:r w:rsidRPr="000A0A5F">
        <w:rPr>
          <w:noProof/>
        </w:rPr>
        <w:t xml:space="preserve">Definition of type </w:t>
      </w:r>
      <w:r w:rsidRPr="000A0A5F">
        <w:t>AppliedParameterConfiguration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24436102" w14:textId="77777777" w:rsidTr="00F83684">
        <w:trPr>
          <w:jc w:val="center"/>
        </w:trPr>
        <w:tc>
          <w:tcPr>
            <w:tcW w:w="1948" w:type="dxa"/>
            <w:shd w:val="clear" w:color="auto" w:fill="C0C0C0"/>
          </w:tcPr>
          <w:p w14:paraId="5AE2CD6D"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49EFB9AB"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CB2C49E"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412D9FA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E53146D" w14:textId="77777777" w:rsidR="00CB0DD7" w:rsidRPr="000A0A5F" w:rsidRDefault="00CB0DD7">
            <w:pPr>
              <w:pStyle w:val="TAH"/>
              <w:rPr>
                <w:rFonts w:eastAsia="Times New Roman" w:cs="Arial"/>
                <w:szCs w:val="18"/>
              </w:rPr>
            </w:pPr>
            <w:r w:rsidRPr="000A0A5F">
              <w:rPr>
                <w:rFonts w:eastAsia="Times New Roman" w:cs="Arial"/>
                <w:szCs w:val="18"/>
              </w:rPr>
              <w:t>Applicability</w:t>
            </w:r>
          </w:p>
        </w:tc>
      </w:tr>
      <w:tr w:rsidR="00CB0DD7" w:rsidRPr="000A0A5F" w14:paraId="54035BD6" w14:textId="77777777" w:rsidTr="00F83684">
        <w:trPr>
          <w:jc w:val="center"/>
        </w:trPr>
        <w:tc>
          <w:tcPr>
            <w:tcW w:w="1948" w:type="dxa"/>
            <w:vAlign w:val="center"/>
          </w:tcPr>
          <w:p w14:paraId="47ED412C" w14:textId="77777777" w:rsidR="00CB0DD7" w:rsidRPr="000A0A5F" w:rsidRDefault="00CB0DD7">
            <w:pPr>
              <w:pStyle w:val="TAL"/>
              <w:rPr>
                <w:lang w:eastAsia="zh-CN"/>
              </w:rPr>
            </w:pPr>
            <w:r w:rsidRPr="000A0A5F">
              <w:rPr>
                <w:rFonts w:hint="eastAsia"/>
                <w:lang w:eastAsia="zh-CN"/>
              </w:rPr>
              <w:t>externalId</w:t>
            </w:r>
            <w:r w:rsidRPr="000A0A5F">
              <w:rPr>
                <w:lang w:eastAsia="zh-CN"/>
              </w:rPr>
              <w:t>s</w:t>
            </w:r>
          </w:p>
        </w:tc>
        <w:tc>
          <w:tcPr>
            <w:tcW w:w="1861" w:type="dxa"/>
            <w:vAlign w:val="center"/>
          </w:tcPr>
          <w:p w14:paraId="73EA1EB5" w14:textId="77777777" w:rsidR="00CB0DD7" w:rsidRPr="000A0A5F" w:rsidRDefault="00CB0DD7">
            <w:pPr>
              <w:pStyle w:val="TAL"/>
            </w:pPr>
            <w:r w:rsidRPr="000A0A5F">
              <w:rPr>
                <w:lang w:eastAsia="zh-CN"/>
              </w:rPr>
              <w:t>array(</w:t>
            </w:r>
            <w:r w:rsidRPr="000A0A5F">
              <w:rPr>
                <w:rFonts w:hint="eastAsia"/>
                <w:lang w:eastAsia="zh-CN"/>
              </w:rPr>
              <w:t>ExternalId</w:t>
            </w:r>
            <w:r w:rsidRPr="000A0A5F">
              <w:rPr>
                <w:lang w:eastAsia="zh-CN"/>
              </w:rPr>
              <w:t>)</w:t>
            </w:r>
          </w:p>
        </w:tc>
        <w:tc>
          <w:tcPr>
            <w:tcW w:w="1134" w:type="dxa"/>
            <w:vAlign w:val="center"/>
          </w:tcPr>
          <w:p w14:paraId="77A8EAE7" w14:textId="77777777" w:rsidR="00CB0DD7" w:rsidRPr="000A0A5F" w:rsidRDefault="00CB0DD7">
            <w:pPr>
              <w:pStyle w:val="TAL"/>
              <w:rPr>
                <w:rFonts w:eastAsia="Times New Roman"/>
              </w:rPr>
            </w:pPr>
            <w:r w:rsidRPr="000A0A5F">
              <w:rPr>
                <w:rFonts w:hint="eastAsia"/>
                <w:lang w:eastAsia="zh-CN"/>
              </w:rPr>
              <w:t>0..N</w:t>
            </w:r>
          </w:p>
        </w:tc>
        <w:tc>
          <w:tcPr>
            <w:tcW w:w="3402" w:type="dxa"/>
          </w:tcPr>
          <w:p w14:paraId="2648A884"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Each element uniquely identifies a user. (NOTE)</w:t>
            </w:r>
          </w:p>
        </w:tc>
        <w:tc>
          <w:tcPr>
            <w:tcW w:w="1257" w:type="dxa"/>
          </w:tcPr>
          <w:p w14:paraId="4C758886" w14:textId="77777777" w:rsidR="00CB0DD7" w:rsidRPr="000A0A5F" w:rsidRDefault="00CB0DD7">
            <w:pPr>
              <w:pStyle w:val="TAL"/>
              <w:rPr>
                <w:lang w:eastAsia="zh-CN"/>
              </w:rPr>
            </w:pPr>
          </w:p>
        </w:tc>
      </w:tr>
      <w:tr w:rsidR="00CB0DD7" w:rsidRPr="000A0A5F" w14:paraId="1693403E" w14:textId="77777777" w:rsidTr="00F83684">
        <w:trPr>
          <w:jc w:val="center"/>
        </w:trPr>
        <w:tc>
          <w:tcPr>
            <w:tcW w:w="1948" w:type="dxa"/>
            <w:vAlign w:val="center"/>
          </w:tcPr>
          <w:p w14:paraId="1FE714CF" w14:textId="77777777" w:rsidR="00CB0DD7" w:rsidRPr="000A0A5F" w:rsidRDefault="00CB0DD7">
            <w:pPr>
              <w:pStyle w:val="TAL"/>
              <w:rPr>
                <w:lang w:eastAsia="zh-CN"/>
              </w:rPr>
            </w:pPr>
            <w:r w:rsidRPr="000A0A5F">
              <w:rPr>
                <w:lang w:eastAsia="zh-CN"/>
              </w:rPr>
              <w:t>m</w:t>
            </w:r>
            <w:r w:rsidRPr="000A0A5F">
              <w:rPr>
                <w:rFonts w:hint="eastAsia"/>
                <w:lang w:eastAsia="zh-CN"/>
              </w:rPr>
              <w:t>sisdn</w:t>
            </w:r>
            <w:r w:rsidRPr="000A0A5F">
              <w:rPr>
                <w:lang w:eastAsia="zh-CN"/>
              </w:rPr>
              <w:t>s</w:t>
            </w:r>
          </w:p>
        </w:tc>
        <w:tc>
          <w:tcPr>
            <w:tcW w:w="1861" w:type="dxa"/>
            <w:vAlign w:val="center"/>
          </w:tcPr>
          <w:p w14:paraId="7F160A88" w14:textId="77777777" w:rsidR="00CB0DD7" w:rsidRPr="000A0A5F" w:rsidRDefault="00CB0DD7">
            <w:pPr>
              <w:pStyle w:val="TAL"/>
            </w:pPr>
            <w:r w:rsidRPr="000A0A5F">
              <w:rPr>
                <w:lang w:eastAsia="zh-CN"/>
              </w:rPr>
              <w:t>array(</w:t>
            </w:r>
            <w:r w:rsidRPr="000A0A5F">
              <w:rPr>
                <w:rFonts w:hint="eastAsia"/>
                <w:lang w:eastAsia="zh-CN"/>
              </w:rPr>
              <w:t>Msisdn</w:t>
            </w:r>
            <w:r w:rsidRPr="000A0A5F">
              <w:rPr>
                <w:lang w:eastAsia="zh-CN"/>
              </w:rPr>
              <w:t>)</w:t>
            </w:r>
          </w:p>
        </w:tc>
        <w:tc>
          <w:tcPr>
            <w:tcW w:w="1134" w:type="dxa"/>
            <w:vAlign w:val="center"/>
          </w:tcPr>
          <w:p w14:paraId="0B9F1299" w14:textId="77777777" w:rsidR="00CB0DD7" w:rsidRPr="000A0A5F" w:rsidRDefault="00CB0DD7">
            <w:pPr>
              <w:pStyle w:val="TAL"/>
              <w:rPr>
                <w:rFonts w:eastAsia="Times New Roman"/>
              </w:rPr>
            </w:pPr>
            <w:r w:rsidRPr="000A0A5F">
              <w:rPr>
                <w:rFonts w:hint="eastAsia"/>
                <w:lang w:eastAsia="zh-CN"/>
              </w:rPr>
              <w:t>0..N</w:t>
            </w:r>
          </w:p>
        </w:tc>
        <w:tc>
          <w:tcPr>
            <w:tcW w:w="3402" w:type="dxa"/>
          </w:tcPr>
          <w:p w14:paraId="70992F8D"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 (NOTE) </w:t>
            </w:r>
          </w:p>
        </w:tc>
        <w:tc>
          <w:tcPr>
            <w:tcW w:w="1257" w:type="dxa"/>
          </w:tcPr>
          <w:p w14:paraId="3FC2285D" w14:textId="77777777" w:rsidR="00CB0DD7" w:rsidRPr="000A0A5F" w:rsidRDefault="00CB0DD7">
            <w:pPr>
              <w:pStyle w:val="TAL"/>
              <w:rPr>
                <w:lang w:eastAsia="zh-CN"/>
              </w:rPr>
            </w:pPr>
          </w:p>
        </w:tc>
      </w:tr>
      <w:tr w:rsidR="00CB0DD7" w:rsidRPr="000A0A5F" w14:paraId="6FD9DD09" w14:textId="77777777" w:rsidTr="00F83684">
        <w:trPr>
          <w:jc w:val="center"/>
        </w:trPr>
        <w:tc>
          <w:tcPr>
            <w:tcW w:w="1948" w:type="dxa"/>
          </w:tcPr>
          <w:p w14:paraId="2A1456CD" w14:textId="77777777" w:rsidR="00CB0DD7" w:rsidRPr="000A0A5F" w:rsidRDefault="00CB0DD7">
            <w:pPr>
              <w:pStyle w:val="TAL"/>
              <w:rPr>
                <w:rFonts w:eastAsia="Times New Roman"/>
              </w:rPr>
            </w:pPr>
            <w:r w:rsidRPr="000A0A5F">
              <w:rPr>
                <w:lang w:eastAsia="zh-CN"/>
              </w:rPr>
              <w:t>m</w:t>
            </w:r>
            <w:r w:rsidRPr="000A0A5F">
              <w:rPr>
                <w:rFonts w:hint="eastAsia"/>
                <w:lang w:eastAsia="zh-CN"/>
              </w:rPr>
              <w:t>aximumLat</w:t>
            </w:r>
            <w:r w:rsidRPr="000A0A5F">
              <w:rPr>
                <w:lang w:eastAsia="zh-CN"/>
              </w:rPr>
              <w:t>ency</w:t>
            </w:r>
          </w:p>
        </w:tc>
        <w:tc>
          <w:tcPr>
            <w:tcW w:w="1861" w:type="dxa"/>
          </w:tcPr>
          <w:p w14:paraId="6952CCDD" w14:textId="77777777" w:rsidR="00CB0DD7" w:rsidRPr="000A0A5F" w:rsidRDefault="00CB0DD7">
            <w:pPr>
              <w:pStyle w:val="TAL"/>
              <w:rPr>
                <w:rFonts w:eastAsia="Times New Roman"/>
              </w:rPr>
            </w:pPr>
            <w:r w:rsidRPr="000A0A5F">
              <w:rPr>
                <w:lang w:eastAsia="zh-CN"/>
              </w:rPr>
              <w:t>DurationSec</w:t>
            </w:r>
          </w:p>
        </w:tc>
        <w:tc>
          <w:tcPr>
            <w:tcW w:w="1134" w:type="dxa"/>
          </w:tcPr>
          <w:p w14:paraId="288A24AF" w14:textId="77777777" w:rsidR="00CB0DD7" w:rsidRPr="000A0A5F" w:rsidRDefault="00CB0DD7">
            <w:pPr>
              <w:pStyle w:val="TAL"/>
              <w:rPr>
                <w:rFonts w:eastAsia="Times New Roman"/>
              </w:rPr>
            </w:pPr>
            <w:r w:rsidRPr="000A0A5F">
              <w:rPr>
                <w:rFonts w:eastAsia="Times New Roman"/>
              </w:rPr>
              <w:t>0..1</w:t>
            </w:r>
          </w:p>
        </w:tc>
        <w:tc>
          <w:tcPr>
            <w:tcW w:w="3402" w:type="dxa"/>
          </w:tcPr>
          <w:p w14:paraId="56AE24B7"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maximum delay acceptable for downlink data transfers, which is applied in the network.</w:t>
            </w:r>
          </w:p>
        </w:tc>
        <w:tc>
          <w:tcPr>
            <w:tcW w:w="1257" w:type="dxa"/>
          </w:tcPr>
          <w:p w14:paraId="71C363D5" w14:textId="77777777" w:rsidR="00CB0DD7" w:rsidRPr="000A0A5F" w:rsidRDefault="00CB0DD7">
            <w:pPr>
              <w:pStyle w:val="TAL"/>
              <w:rPr>
                <w:rFonts w:eastAsia="Times New Roman" w:cs="Arial"/>
                <w:szCs w:val="18"/>
              </w:rPr>
            </w:pPr>
          </w:p>
        </w:tc>
      </w:tr>
      <w:tr w:rsidR="00CB0DD7" w:rsidRPr="000A0A5F" w14:paraId="4EA6A783" w14:textId="77777777" w:rsidTr="00F83684">
        <w:trPr>
          <w:jc w:val="center"/>
        </w:trPr>
        <w:tc>
          <w:tcPr>
            <w:tcW w:w="1948" w:type="dxa"/>
          </w:tcPr>
          <w:p w14:paraId="14018973" w14:textId="77777777" w:rsidR="00CB0DD7" w:rsidRPr="000A0A5F" w:rsidRDefault="00CB0DD7">
            <w:pPr>
              <w:pStyle w:val="TAL"/>
              <w:rPr>
                <w:rFonts w:eastAsia="Times New Roman"/>
              </w:rPr>
            </w:pPr>
            <w:r w:rsidRPr="000A0A5F">
              <w:rPr>
                <w:lang w:eastAsia="zh-CN"/>
              </w:rPr>
              <w:t>maximumResponseTime</w:t>
            </w:r>
          </w:p>
        </w:tc>
        <w:tc>
          <w:tcPr>
            <w:tcW w:w="1861" w:type="dxa"/>
          </w:tcPr>
          <w:p w14:paraId="1A02B8E7" w14:textId="77777777" w:rsidR="00CB0DD7" w:rsidRPr="000A0A5F" w:rsidRDefault="00CB0DD7">
            <w:pPr>
              <w:pStyle w:val="TAL"/>
              <w:rPr>
                <w:rFonts w:eastAsia="Times New Roman"/>
              </w:rPr>
            </w:pPr>
            <w:r w:rsidRPr="000A0A5F">
              <w:rPr>
                <w:lang w:eastAsia="zh-CN"/>
              </w:rPr>
              <w:t>DurationSec</w:t>
            </w:r>
          </w:p>
        </w:tc>
        <w:tc>
          <w:tcPr>
            <w:tcW w:w="1134" w:type="dxa"/>
          </w:tcPr>
          <w:p w14:paraId="757C2B44" w14:textId="77777777" w:rsidR="00CB0DD7" w:rsidRPr="000A0A5F" w:rsidRDefault="00CB0DD7">
            <w:pPr>
              <w:pStyle w:val="TAL"/>
              <w:rPr>
                <w:rFonts w:eastAsia="Times New Roman"/>
              </w:rPr>
            </w:pPr>
            <w:r w:rsidRPr="000A0A5F">
              <w:rPr>
                <w:rFonts w:eastAsia="Times New Roman"/>
              </w:rPr>
              <w:t>0..1</w:t>
            </w:r>
          </w:p>
        </w:tc>
        <w:tc>
          <w:tcPr>
            <w:tcW w:w="3402" w:type="dxa"/>
          </w:tcPr>
          <w:p w14:paraId="3794B622"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length of time for which the UE stays reachable to allow the SCS/AS to reliably deliver the required downlink data, which is applied in the network.</w:t>
            </w:r>
          </w:p>
        </w:tc>
        <w:tc>
          <w:tcPr>
            <w:tcW w:w="1257" w:type="dxa"/>
          </w:tcPr>
          <w:p w14:paraId="5F1BF584" w14:textId="77777777" w:rsidR="00CB0DD7" w:rsidRPr="000A0A5F" w:rsidRDefault="00CB0DD7">
            <w:pPr>
              <w:pStyle w:val="TAL"/>
              <w:rPr>
                <w:rFonts w:eastAsia="Times New Roman" w:cs="Arial"/>
                <w:szCs w:val="18"/>
              </w:rPr>
            </w:pPr>
          </w:p>
        </w:tc>
      </w:tr>
      <w:tr w:rsidR="00CB0DD7" w:rsidRPr="000A0A5F" w14:paraId="5FF027CD" w14:textId="77777777" w:rsidTr="00F83684">
        <w:trPr>
          <w:jc w:val="center"/>
        </w:trPr>
        <w:tc>
          <w:tcPr>
            <w:tcW w:w="1948" w:type="dxa"/>
          </w:tcPr>
          <w:p w14:paraId="6A752F45" w14:textId="77777777" w:rsidR="00CB0DD7" w:rsidRPr="000A0A5F" w:rsidRDefault="00CB0DD7">
            <w:pPr>
              <w:pStyle w:val="TAL"/>
              <w:rPr>
                <w:lang w:eastAsia="zh-CN"/>
              </w:rPr>
            </w:pPr>
            <w:r w:rsidRPr="000A0A5F">
              <w:rPr>
                <w:lang w:eastAsia="zh-CN"/>
              </w:rPr>
              <w:t>m</w:t>
            </w:r>
            <w:r w:rsidRPr="000A0A5F">
              <w:rPr>
                <w:rFonts w:hint="eastAsia"/>
                <w:lang w:eastAsia="zh-CN"/>
              </w:rPr>
              <w:t>aximumDetectionTime</w:t>
            </w:r>
          </w:p>
        </w:tc>
        <w:tc>
          <w:tcPr>
            <w:tcW w:w="1861" w:type="dxa"/>
          </w:tcPr>
          <w:p w14:paraId="2CA34C60" w14:textId="77777777" w:rsidR="00CB0DD7" w:rsidRPr="000A0A5F" w:rsidRDefault="00CB0DD7">
            <w:pPr>
              <w:pStyle w:val="TAL"/>
              <w:rPr>
                <w:lang w:eastAsia="zh-CN"/>
              </w:rPr>
            </w:pPr>
            <w:r w:rsidRPr="000A0A5F">
              <w:rPr>
                <w:lang w:eastAsia="zh-CN"/>
              </w:rPr>
              <w:t>DurationSec</w:t>
            </w:r>
          </w:p>
        </w:tc>
        <w:tc>
          <w:tcPr>
            <w:tcW w:w="1134" w:type="dxa"/>
          </w:tcPr>
          <w:p w14:paraId="0FB5BE58" w14:textId="77777777" w:rsidR="00CB0DD7" w:rsidRPr="000A0A5F" w:rsidRDefault="00CB0DD7">
            <w:pPr>
              <w:pStyle w:val="TAL"/>
              <w:rPr>
                <w:rFonts w:eastAsia="Times New Roman"/>
              </w:rPr>
            </w:pPr>
            <w:r w:rsidRPr="000A0A5F">
              <w:rPr>
                <w:rFonts w:eastAsia="Times New Roman"/>
              </w:rPr>
              <w:t>0..1</w:t>
            </w:r>
          </w:p>
        </w:tc>
        <w:tc>
          <w:tcPr>
            <w:tcW w:w="3402" w:type="dxa"/>
          </w:tcPr>
          <w:p w14:paraId="4A53E3AD" w14:textId="77777777" w:rsidR="00CB0DD7" w:rsidRPr="000A0A5F" w:rsidRDefault="00CB0DD7">
            <w:pPr>
              <w:pStyle w:val="TAL"/>
              <w:rPr>
                <w:rFonts w:cs="Arial"/>
                <w:szCs w:val="18"/>
                <w:lang w:eastAsia="zh-CN"/>
              </w:rPr>
            </w:pPr>
            <w:r w:rsidRPr="000A0A5F">
              <w:rPr>
                <w:rFonts w:cs="Arial"/>
                <w:szCs w:val="18"/>
                <w:lang w:eastAsia="zh-CN"/>
              </w:rPr>
              <w:t>This parameter may be included to identify the maximum period of time after which the UE is considered to be unreachable, which is applied in the network.</w:t>
            </w:r>
          </w:p>
        </w:tc>
        <w:tc>
          <w:tcPr>
            <w:tcW w:w="1257" w:type="dxa"/>
          </w:tcPr>
          <w:p w14:paraId="0F52360C" w14:textId="77777777" w:rsidR="00CB0DD7" w:rsidRPr="000A0A5F" w:rsidRDefault="00CB0DD7">
            <w:pPr>
              <w:pStyle w:val="TAL"/>
              <w:rPr>
                <w:rFonts w:eastAsia="Times New Roman" w:cs="Arial"/>
                <w:szCs w:val="18"/>
              </w:rPr>
            </w:pPr>
          </w:p>
        </w:tc>
      </w:tr>
      <w:tr w:rsidR="00CB0DD7" w:rsidRPr="000A0A5F" w14:paraId="2AA1FB5B" w14:textId="77777777" w:rsidTr="00F83684">
        <w:trPr>
          <w:jc w:val="center"/>
        </w:trPr>
        <w:tc>
          <w:tcPr>
            <w:tcW w:w="9602" w:type="dxa"/>
            <w:gridSpan w:val="5"/>
          </w:tcPr>
          <w:p w14:paraId="1B33BB37" w14:textId="77777777" w:rsidR="00CB0DD7" w:rsidRPr="000A0A5F" w:rsidRDefault="00CB0DD7">
            <w:pPr>
              <w:pStyle w:val="TAN"/>
            </w:pPr>
            <w:r w:rsidRPr="000A0A5F">
              <w:t>NOTE:</w:t>
            </w:r>
            <w:r w:rsidRPr="000A0A5F">
              <w:tab/>
            </w:r>
            <w:r w:rsidRPr="000A0A5F">
              <w:rPr>
                <w:rFonts w:eastAsia="Times New Roman" w:cs="Arial"/>
                <w:szCs w:val="18"/>
              </w:rPr>
              <w:t>If both are omitted, it means the change applies for the whole configuration (i.e. a single UE or a group of UEs).</w:t>
            </w:r>
          </w:p>
        </w:tc>
      </w:tr>
    </w:tbl>
    <w:p w14:paraId="2334ABC0" w14:textId="77777777" w:rsidR="00CB0DD7" w:rsidRPr="000A0A5F" w:rsidRDefault="00CB0DD7">
      <w:pPr>
        <w:rPr>
          <w:lang w:eastAsia="zh-CN"/>
        </w:rPr>
      </w:pPr>
    </w:p>
    <w:p w14:paraId="36ADA87C" w14:textId="77777777" w:rsidR="00CB0DD7" w:rsidRPr="000A0A5F" w:rsidRDefault="00CB0DD7">
      <w:pPr>
        <w:pStyle w:val="Heading5"/>
      </w:pPr>
      <w:bookmarkStart w:id="2416" w:name="_Toc27044442"/>
      <w:bookmarkStart w:id="2417" w:name="_Toc36033484"/>
      <w:bookmarkStart w:id="2418" w:name="_Toc45131616"/>
      <w:bookmarkStart w:id="2419" w:name="_Toc49775901"/>
      <w:bookmarkStart w:id="2420" w:name="_Toc51746821"/>
      <w:bookmarkStart w:id="2421" w:name="_Toc66360365"/>
      <w:bookmarkStart w:id="2422" w:name="_Toc68104870"/>
      <w:bookmarkStart w:id="2423" w:name="_Toc74755500"/>
      <w:bookmarkStart w:id="2424" w:name="_Toc105674361"/>
      <w:bookmarkStart w:id="2425" w:name="_Toc130502400"/>
      <w:bookmarkStart w:id="2426" w:name="_Toc153625182"/>
      <w:bookmarkStart w:id="2427" w:name="_Toc185505413"/>
      <w:bookmarkStart w:id="2428" w:name="_Toc209467183"/>
      <w:r w:rsidRPr="000A0A5F">
        <w:t>5.3.2.3.9</w:t>
      </w:r>
      <w:r w:rsidRPr="000A0A5F">
        <w:tab/>
        <w:t>Type: ApiCapabilityInfo</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3F257EAE" w14:textId="77777777" w:rsidR="00CB0DD7" w:rsidRPr="000A0A5F" w:rsidRDefault="00CB0DD7">
      <w:r w:rsidRPr="000A0A5F">
        <w:t>This data type represents the availability information of a supported API.</w:t>
      </w:r>
    </w:p>
    <w:p w14:paraId="1C79A6B0" w14:textId="77777777" w:rsidR="00CB0DD7" w:rsidRPr="000A0A5F" w:rsidRDefault="00CB0DD7">
      <w:pPr>
        <w:pStyle w:val="TH"/>
      </w:pPr>
      <w:r w:rsidRPr="000A0A5F">
        <w:rPr>
          <w:noProof/>
        </w:rPr>
        <w:t>Table </w:t>
      </w:r>
      <w:r w:rsidRPr="000A0A5F">
        <w:t xml:space="preserve">5.3.2.3.9-1: </w:t>
      </w:r>
      <w:r w:rsidRPr="000A0A5F">
        <w:rPr>
          <w:noProof/>
        </w:rPr>
        <w:t xml:space="preserve">Definition of type </w:t>
      </w:r>
      <w:r w:rsidRPr="000A0A5F">
        <w:t>ApiCapabilityInfo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21023777" w14:textId="77777777" w:rsidTr="00F83684">
        <w:trPr>
          <w:jc w:val="center"/>
        </w:trPr>
        <w:tc>
          <w:tcPr>
            <w:tcW w:w="1948" w:type="dxa"/>
            <w:shd w:val="clear" w:color="auto" w:fill="C0C0C0"/>
          </w:tcPr>
          <w:p w14:paraId="01FC80BD"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4EE37B1F"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7F73167"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312EFE6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2E39CC5" w14:textId="77777777" w:rsidR="00CB0DD7" w:rsidRPr="000A0A5F" w:rsidRDefault="00CB0DD7">
            <w:pPr>
              <w:pStyle w:val="TAH"/>
              <w:rPr>
                <w:rFonts w:eastAsia="Times New Roman" w:cs="Arial"/>
                <w:szCs w:val="18"/>
              </w:rPr>
            </w:pPr>
            <w:r w:rsidRPr="000A0A5F">
              <w:rPr>
                <w:rFonts w:eastAsia="Times New Roman" w:cs="Arial"/>
                <w:szCs w:val="18"/>
              </w:rPr>
              <w:t>Applicability</w:t>
            </w:r>
          </w:p>
        </w:tc>
      </w:tr>
      <w:tr w:rsidR="00CB0DD7" w:rsidRPr="000A0A5F" w14:paraId="7CF7D29C" w14:textId="77777777" w:rsidTr="00F83684">
        <w:trPr>
          <w:jc w:val="center"/>
        </w:trPr>
        <w:tc>
          <w:tcPr>
            <w:tcW w:w="1948" w:type="dxa"/>
            <w:vAlign w:val="center"/>
          </w:tcPr>
          <w:p w14:paraId="6D169A7B" w14:textId="77777777" w:rsidR="00CB0DD7" w:rsidRPr="000A0A5F" w:rsidRDefault="00CB0DD7">
            <w:pPr>
              <w:pStyle w:val="TAL"/>
              <w:rPr>
                <w:rFonts w:eastAsia="Times New Roman"/>
              </w:rPr>
            </w:pPr>
            <w:r w:rsidRPr="000A0A5F">
              <w:rPr>
                <w:lang w:eastAsia="zh-CN"/>
              </w:rPr>
              <w:t>apiName</w:t>
            </w:r>
          </w:p>
        </w:tc>
        <w:tc>
          <w:tcPr>
            <w:tcW w:w="1861" w:type="dxa"/>
            <w:vAlign w:val="center"/>
          </w:tcPr>
          <w:p w14:paraId="1731611D" w14:textId="77777777" w:rsidR="00CB0DD7" w:rsidRPr="000A0A5F" w:rsidRDefault="00CB0DD7">
            <w:pPr>
              <w:pStyle w:val="TAL"/>
              <w:rPr>
                <w:rFonts w:eastAsia="Times New Roman"/>
              </w:rPr>
            </w:pPr>
            <w:r w:rsidRPr="000A0A5F">
              <w:rPr>
                <w:lang w:eastAsia="zh-CN"/>
              </w:rPr>
              <w:t>string</w:t>
            </w:r>
          </w:p>
        </w:tc>
        <w:tc>
          <w:tcPr>
            <w:tcW w:w="1134" w:type="dxa"/>
            <w:vAlign w:val="center"/>
          </w:tcPr>
          <w:p w14:paraId="5C6755E6" w14:textId="77777777" w:rsidR="00CB0DD7" w:rsidRPr="000A0A5F" w:rsidRDefault="00CB0DD7">
            <w:pPr>
              <w:pStyle w:val="TAL"/>
              <w:rPr>
                <w:rFonts w:eastAsia="Times New Roman"/>
              </w:rPr>
            </w:pPr>
            <w:r w:rsidRPr="000A0A5F">
              <w:rPr>
                <w:rFonts w:hint="eastAsia"/>
                <w:lang w:eastAsia="zh-CN"/>
              </w:rPr>
              <w:t>1</w:t>
            </w:r>
          </w:p>
        </w:tc>
        <w:tc>
          <w:tcPr>
            <w:tcW w:w="3402" w:type="dxa"/>
          </w:tcPr>
          <w:p w14:paraId="03573386"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w:t>
            </w:r>
            <w:r w:rsidRPr="000A0A5F">
              <w:rPr>
                <w:rFonts w:cs="Arial" w:hint="eastAsia"/>
                <w:szCs w:val="18"/>
                <w:lang w:eastAsia="zh-CN"/>
              </w:rPr>
              <w:t>entifies</w:t>
            </w:r>
            <w:r w:rsidRPr="000A0A5F">
              <w:rPr>
                <w:rFonts w:cs="Arial"/>
                <w:szCs w:val="18"/>
                <w:lang w:eastAsia="zh-CN"/>
              </w:rPr>
              <w:t xml:space="preserve"> the name of an available API provided by the SCEF+NEF.</w:t>
            </w:r>
          </w:p>
          <w:p w14:paraId="43603C6C" w14:textId="77777777" w:rsidR="00CB0DD7" w:rsidRPr="000A0A5F" w:rsidRDefault="00CB0DD7">
            <w:pPr>
              <w:pStyle w:val="TAL"/>
              <w:rPr>
                <w:rFonts w:eastAsia="Times New Roman" w:cs="Arial"/>
                <w:szCs w:val="18"/>
              </w:rPr>
            </w:pPr>
            <w:r w:rsidRPr="000A0A5F">
              <w:t>I</w:t>
            </w:r>
            <w:r w:rsidRPr="000A0A5F">
              <w:rPr>
                <w:rFonts w:cs="Arial"/>
                <w:szCs w:val="18"/>
              </w:rPr>
              <w:t xml:space="preserve">t shall set as {apiName} </w:t>
            </w:r>
            <w:r w:rsidRPr="000A0A5F">
              <w:t xml:space="preserve">part of the URI structure for each T8 or N33 API as defined in the present specification or </w:t>
            </w:r>
            <w:r w:rsidRPr="000A0A5F">
              <w:rPr>
                <w:noProof/>
                <w:lang w:eastAsia="zh-CN"/>
              </w:rPr>
              <w:t>3GPP TS 29.522</w:t>
            </w:r>
            <w:r w:rsidRPr="000A0A5F">
              <w:rPr>
                <w:noProof/>
                <w:lang w:val="en-US" w:eastAsia="zh-CN"/>
              </w:rPr>
              <w:t> [62], respectively</w:t>
            </w:r>
            <w:r w:rsidRPr="000A0A5F">
              <w:rPr>
                <w:rFonts w:cs="Arial"/>
                <w:szCs w:val="18"/>
              </w:rPr>
              <w:t>.</w:t>
            </w:r>
          </w:p>
        </w:tc>
        <w:tc>
          <w:tcPr>
            <w:tcW w:w="1257" w:type="dxa"/>
          </w:tcPr>
          <w:p w14:paraId="5DFAE388" w14:textId="77777777" w:rsidR="00CB0DD7" w:rsidRPr="000A0A5F" w:rsidRDefault="00CB0DD7">
            <w:pPr>
              <w:pStyle w:val="TAL"/>
              <w:rPr>
                <w:rFonts w:eastAsia="Times New Roman" w:cs="Arial"/>
                <w:szCs w:val="18"/>
              </w:rPr>
            </w:pPr>
          </w:p>
        </w:tc>
      </w:tr>
      <w:tr w:rsidR="00CB0DD7" w:rsidRPr="000A0A5F" w14:paraId="2FD791DD" w14:textId="77777777" w:rsidTr="00F83684">
        <w:trPr>
          <w:jc w:val="center"/>
        </w:trPr>
        <w:tc>
          <w:tcPr>
            <w:tcW w:w="1948" w:type="dxa"/>
          </w:tcPr>
          <w:p w14:paraId="4A57B4B1" w14:textId="77777777" w:rsidR="00CB0DD7" w:rsidRPr="000A0A5F" w:rsidRDefault="00CB0DD7">
            <w:pPr>
              <w:pStyle w:val="TAL"/>
              <w:rPr>
                <w:rFonts w:eastAsia="Times New Roman"/>
              </w:rPr>
            </w:pPr>
            <w:r w:rsidRPr="000A0A5F">
              <w:t>suppFeat</w:t>
            </w:r>
          </w:p>
        </w:tc>
        <w:tc>
          <w:tcPr>
            <w:tcW w:w="1861" w:type="dxa"/>
          </w:tcPr>
          <w:p w14:paraId="21BBB442" w14:textId="77777777" w:rsidR="00CB0DD7" w:rsidRPr="000A0A5F" w:rsidRDefault="00CB0DD7">
            <w:pPr>
              <w:pStyle w:val="TAL"/>
              <w:rPr>
                <w:rFonts w:eastAsia="Times New Roman"/>
              </w:rPr>
            </w:pPr>
            <w:r w:rsidRPr="000A0A5F">
              <w:rPr>
                <w:lang w:eastAsia="zh-CN"/>
              </w:rPr>
              <w:t>SupportedFeatures</w:t>
            </w:r>
          </w:p>
        </w:tc>
        <w:tc>
          <w:tcPr>
            <w:tcW w:w="1134" w:type="dxa"/>
          </w:tcPr>
          <w:p w14:paraId="38FF062B" w14:textId="77777777" w:rsidR="00CB0DD7" w:rsidRPr="000A0A5F" w:rsidRDefault="00CB0DD7">
            <w:pPr>
              <w:pStyle w:val="TAL"/>
              <w:rPr>
                <w:rFonts w:eastAsia="Times New Roman"/>
              </w:rPr>
            </w:pPr>
            <w:r w:rsidRPr="000A0A5F">
              <w:rPr>
                <w:rFonts w:eastAsia="Times New Roman"/>
              </w:rPr>
              <w:t>1</w:t>
            </w:r>
          </w:p>
        </w:tc>
        <w:tc>
          <w:tcPr>
            <w:tcW w:w="3402" w:type="dxa"/>
          </w:tcPr>
          <w:p w14:paraId="2A9C7052" w14:textId="77777777" w:rsidR="00CB0DD7" w:rsidRPr="000A0A5F" w:rsidRDefault="00CB0DD7">
            <w:pPr>
              <w:pStyle w:val="TAL"/>
              <w:rPr>
                <w:rFonts w:eastAsia="DengXian"/>
              </w:rPr>
            </w:pPr>
            <w:r w:rsidRPr="000A0A5F">
              <w:rPr>
                <w:rFonts w:eastAsia="Times New Roman" w:cs="Arial"/>
                <w:szCs w:val="18"/>
              </w:rPr>
              <w:t>Indicates all the features supported by the API</w:t>
            </w:r>
            <w:r w:rsidRPr="000A0A5F">
              <w:rPr>
                <w:rFonts w:cs="Arial"/>
                <w:szCs w:val="18"/>
                <w:lang w:eastAsia="zh-CN"/>
              </w:rPr>
              <w:t xml:space="preserve"> in the serving network, which provided by the </w:t>
            </w:r>
            <w:r w:rsidRPr="000A0A5F">
              <w:rPr>
                <w:rFonts w:cs="Arial"/>
                <w:szCs w:val="18"/>
                <w:lang w:val="en-US" w:eastAsia="zh-CN"/>
              </w:rPr>
              <w:t>SCEF+NEF</w:t>
            </w:r>
            <w:r w:rsidRPr="000A0A5F">
              <w:t>.</w:t>
            </w:r>
          </w:p>
        </w:tc>
        <w:tc>
          <w:tcPr>
            <w:tcW w:w="1257" w:type="dxa"/>
          </w:tcPr>
          <w:p w14:paraId="4E8DC551" w14:textId="77777777" w:rsidR="00CB0DD7" w:rsidRPr="000A0A5F" w:rsidRDefault="00CB0DD7">
            <w:pPr>
              <w:pStyle w:val="TAL"/>
              <w:rPr>
                <w:rFonts w:eastAsia="Times New Roman" w:cs="Arial"/>
                <w:szCs w:val="18"/>
              </w:rPr>
            </w:pPr>
          </w:p>
        </w:tc>
      </w:tr>
    </w:tbl>
    <w:p w14:paraId="7C03922A" w14:textId="77777777" w:rsidR="00CB0DD7" w:rsidRPr="000A0A5F" w:rsidRDefault="00CB0DD7"/>
    <w:p w14:paraId="300B4F05" w14:textId="77777777" w:rsidR="00080029" w:rsidRPr="000A0A5F" w:rsidRDefault="00080029" w:rsidP="00080029">
      <w:pPr>
        <w:pStyle w:val="Heading5"/>
      </w:pPr>
      <w:bookmarkStart w:id="2429" w:name="_Toc105674362"/>
      <w:bookmarkStart w:id="2430" w:name="_Toc130502401"/>
      <w:bookmarkStart w:id="2431" w:name="_Toc153625183"/>
      <w:bookmarkStart w:id="2432" w:name="_Toc185505414"/>
      <w:bookmarkStart w:id="2433" w:name="_Toc209467184"/>
      <w:bookmarkStart w:id="2434" w:name="_Toc11247321"/>
      <w:bookmarkStart w:id="2435" w:name="_Toc27044443"/>
      <w:bookmarkStart w:id="2436" w:name="_Toc36033485"/>
      <w:bookmarkStart w:id="2437" w:name="_Toc45131617"/>
      <w:bookmarkStart w:id="2438" w:name="_Toc49775902"/>
      <w:bookmarkStart w:id="2439" w:name="_Toc51746822"/>
      <w:bookmarkStart w:id="2440" w:name="_Toc66360366"/>
      <w:bookmarkStart w:id="2441" w:name="_Toc68104871"/>
      <w:bookmarkStart w:id="2442" w:name="_Toc74755501"/>
      <w:r w:rsidRPr="000A0A5F">
        <w:t>5.3.2.3.10</w:t>
      </w:r>
      <w:r w:rsidRPr="000A0A5F">
        <w:tab/>
        <w:t>Type: MonitoringEventReports</w:t>
      </w:r>
      <w:bookmarkEnd w:id="2429"/>
      <w:bookmarkEnd w:id="2430"/>
      <w:bookmarkEnd w:id="2431"/>
      <w:bookmarkEnd w:id="2432"/>
      <w:bookmarkEnd w:id="2433"/>
    </w:p>
    <w:p w14:paraId="3CE32CBD" w14:textId="77777777" w:rsidR="00080029" w:rsidRPr="000A0A5F" w:rsidRDefault="00080029" w:rsidP="00080029">
      <w:pPr>
        <w:pStyle w:val="TH"/>
      </w:pPr>
      <w:r w:rsidRPr="000A0A5F">
        <w:rPr>
          <w:noProof/>
        </w:rPr>
        <w:t>Table </w:t>
      </w:r>
      <w:r w:rsidRPr="000A0A5F">
        <w:t xml:space="preserve">5.3.2.3.10-1: </w:t>
      </w:r>
      <w:r w:rsidRPr="000A0A5F">
        <w:rPr>
          <w:noProof/>
        </w:rPr>
        <w:t xml:space="preserve">Definition of type </w:t>
      </w:r>
      <w:r w:rsidRPr="000A0A5F">
        <w:t>MonitoringEventReports</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86"/>
        <w:gridCol w:w="2126"/>
        <w:gridCol w:w="1276"/>
        <w:gridCol w:w="2995"/>
        <w:gridCol w:w="1256"/>
      </w:tblGrid>
      <w:tr w:rsidR="00080029" w:rsidRPr="000A0A5F" w14:paraId="20A0FD19" w14:textId="77777777" w:rsidTr="00F83684">
        <w:trPr>
          <w:jc w:val="center"/>
        </w:trPr>
        <w:tc>
          <w:tcPr>
            <w:tcW w:w="1986" w:type="dxa"/>
            <w:shd w:val="clear" w:color="auto" w:fill="C0C0C0"/>
            <w:vAlign w:val="center"/>
          </w:tcPr>
          <w:p w14:paraId="723811CB" w14:textId="77777777" w:rsidR="00080029" w:rsidRPr="000A0A5F" w:rsidRDefault="00080029" w:rsidP="00AC0E52">
            <w:pPr>
              <w:pStyle w:val="TAH"/>
              <w:rPr>
                <w:rFonts w:eastAsia="Times New Roman"/>
              </w:rPr>
            </w:pPr>
            <w:r w:rsidRPr="000A0A5F">
              <w:rPr>
                <w:rFonts w:eastAsia="Times New Roman"/>
              </w:rPr>
              <w:t>Attribute name</w:t>
            </w:r>
          </w:p>
        </w:tc>
        <w:tc>
          <w:tcPr>
            <w:tcW w:w="2126" w:type="dxa"/>
            <w:shd w:val="clear" w:color="auto" w:fill="C0C0C0"/>
            <w:vAlign w:val="center"/>
          </w:tcPr>
          <w:p w14:paraId="6C0F8F5B" w14:textId="77777777" w:rsidR="00080029" w:rsidRPr="000A0A5F" w:rsidRDefault="00080029" w:rsidP="00AC0E52">
            <w:pPr>
              <w:pStyle w:val="TAH"/>
              <w:rPr>
                <w:rFonts w:eastAsia="Times New Roman"/>
              </w:rPr>
            </w:pPr>
            <w:r w:rsidRPr="000A0A5F">
              <w:rPr>
                <w:rFonts w:eastAsia="Times New Roman"/>
              </w:rPr>
              <w:t>Data type</w:t>
            </w:r>
          </w:p>
        </w:tc>
        <w:tc>
          <w:tcPr>
            <w:tcW w:w="1276" w:type="dxa"/>
            <w:shd w:val="clear" w:color="auto" w:fill="C0C0C0"/>
            <w:vAlign w:val="center"/>
          </w:tcPr>
          <w:p w14:paraId="2BFB8494" w14:textId="77777777" w:rsidR="00080029" w:rsidRPr="000A0A5F" w:rsidRDefault="00080029" w:rsidP="00AC0E52">
            <w:pPr>
              <w:pStyle w:val="TAH"/>
              <w:rPr>
                <w:rFonts w:eastAsia="Times New Roman"/>
              </w:rPr>
            </w:pPr>
            <w:r w:rsidRPr="000A0A5F">
              <w:rPr>
                <w:rFonts w:eastAsia="Times New Roman"/>
              </w:rPr>
              <w:t>Cardinality</w:t>
            </w:r>
          </w:p>
        </w:tc>
        <w:tc>
          <w:tcPr>
            <w:tcW w:w="2995" w:type="dxa"/>
            <w:shd w:val="clear" w:color="auto" w:fill="C0C0C0"/>
            <w:vAlign w:val="center"/>
          </w:tcPr>
          <w:p w14:paraId="6B19F89B" w14:textId="77777777" w:rsidR="00080029" w:rsidRPr="000A0A5F" w:rsidRDefault="00080029" w:rsidP="00AC0E52">
            <w:pPr>
              <w:pStyle w:val="TAH"/>
              <w:rPr>
                <w:rFonts w:eastAsia="Times New Roman" w:cs="Arial"/>
                <w:szCs w:val="18"/>
              </w:rPr>
            </w:pPr>
            <w:r w:rsidRPr="000A0A5F">
              <w:rPr>
                <w:rFonts w:eastAsia="Times New Roman" w:cs="Arial"/>
                <w:szCs w:val="18"/>
              </w:rPr>
              <w:t>Description</w:t>
            </w:r>
          </w:p>
        </w:tc>
        <w:tc>
          <w:tcPr>
            <w:tcW w:w="1256" w:type="dxa"/>
            <w:shd w:val="clear" w:color="auto" w:fill="C0C0C0"/>
            <w:vAlign w:val="center"/>
          </w:tcPr>
          <w:p w14:paraId="5E634027" w14:textId="77777777" w:rsidR="00080029" w:rsidRPr="000A0A5F" w:rsidRDefault="00080029" w:rsidP="00AC0E52">
            <w:pPr>
              <w:pStyle w:val="TAH"/>
              <w:rPr>
                <w:rFonts w:eastAsia="Times New Roman" w:cs="Arial"/>
                <w:szCs w:val="18"/>
              </w:rPr>
            </w:pPr>
            <w:r w:rsidRPr="000A0A5F">
              <w:rPr>
                <w:rFonts w:eastAsia="Times New Roman" w:cs="Arial"/>
                <w:szCs w:val="18"/>
              </w:rPr>
              <w:t>Applicability (NOTE)</w:t>
            </w:r>
          </w:p>
        </w:tc>
      </w:tr>
      <w:tr w:rsidR="00080029" w:rsidRPr="000A0A5F" w14:paraId="1B35614E" w14:textId="77777777" w:rsidTr="00F83684">
        <w:trPr>
          <w:jc w:val="center"/>
        </w:trPr>
        <w:tc>
          <w:tcPr>
            <w:tcW w:w="1986" w:type="dxa"/>
            <w:vAlign w:val="center"/>
          </w:tcPr>
          <w:p w14:paraId="5B1A7542" w14:textId="77777777" w:rsidR="00080029" w:rsidRPr="000A0A5F" w:rsidRDefault="00080029" w:rsidP="00AC0E52">
            <w:pPr>
              <w:pStyle w:val="TAL"/>
              <w:rPr>
                <w:rFonts w:eastAsia="Times New Roman"/>
              </w:rPr>
            </w:pPr>
            <w:r w:rsidRPr="000A0A5F">
              <w:rPr>
                <w:b/>
                <w:lang w:eastAsia="zh-CN"/>
              </w:rPr>
              <w:t>m</w:t>
            </w:r>
            <w:r w:rsidRPr="000A0A5F">
              <w:rPr>
                <w:lang w:eastAsia="zh-CN"/>
              </w:rPr>
              <w:t>onitoringEventReports</w:t>
            </w:r>
          </w:p>
        </w:tc>
        <w:tc>
          <w:tcPr>
            <w:tcW w:w="2126" w:type="dxa"/>
            <w:vAlign w:val="center"/>
          </w:tcPr>
          <w:p w14:paraId="21114244" w14:textId="77777777" w:rsidR="00080029" w:rsidRPr="000A0A5F" w:rsidRDefault="00080029" w:rsidP="00AC0E52">
            <w:pPr>
              <w:pStyle w:val="TAL"/>
            </w:pPr>
            <w:r w:rsidRPr="000A0A5F">
              <w:t>array(MonitoringEventReport)</w:t>
            </w:r>
          </w:p>
        </w:tc>
        <w:tc>
          <w:tcPr>
            <w:tcW w:w="1276" w:type="dxa"/>
            <w:vAlign w:val="center"/>
          </w:tcPr>
          <w:p w14:paraId="2E27E3A6" w14:textId="77777777" w:rsidR="00080029" w:rsidRPr="000A0A5F" w:rsidRDefault="00080029" w:rsidP="00AC0E52">
            <w:pPr>
              <w:pStyle w:val="TAC"/>
              <w:rPr>
                <w:rFonts w:eastAsia="Times New Roman"/>
              </w:rPr>
            </w:pPr>
            <w:r w:rsidRPr="000A0A5F">
              <w:rPr>
                <w:lang w:eastAsia="zh-CN"/>
              </w:rPr>
              <w:t>1</w:t>
            </w:r>
            <w:r w:rsidRPr="000A0A5F">
              <w:rPr>
                <w:rFonts w:hint="eastAsia"/>
                <w:lang w:eastAsia="zh-CN"/>
              </w:rPr>
              <w:t>..</w:t>
            </w:r>
            <w:r w:rsidRPr="000A0A5F">
              <w:rPr>
                <w:lang w:eastAsia="zh-CN"/>
              </w:rPr>
              <w:t>N</w:t>
            </w:r>
          </w:p>
        </w:tc>
        <w:tc>
          <w:tcPr>
            <w:tcW w:w="2995" w:type="dxa"/>
            <w:vAlign w:val="center"/>
          </w:tcPr>
          <w:p w14:paraId="4B5532F1" w14:textId="77777777" w:rsidR="00080029" w:rsidRPr="000A0A5F" w:rsidRDefault="00080029" w:rsidP="00AC0E52">
            <w:pPr>
              <w:pStyle w:val="TAL"/>
              <w:rPr>
                <w:rFonts w:eastAsia="Times New Roman" w:cs="Arial"/>
                <w:szCs w:val="18"/>
              </w:rPr>
            </w:pPr>
            <w:r w:rsidRPr="000A0A5F">
              <w:rPr>
                <w:lang w:eastAsia="zh-CN"/>
              </w:rPr>
              <w:t xml:space="preserve">Contains </w:t>
            </w:r>
            <w:r w:rsidRPr="000A0A5F">
              <w:t>a set of event monitoring reports.</w:t>
            </w:r>
          </w:p>
        </w:tc>
        <w:tc>
          <w:tcPr>
            <w:tcW w:w="1256" w:type="dxa"/>
            <w:vAlign w:val="center"/>
          </w:tcPr>
          <w:p w14:paraId="1E902703" w14:textId="77777777" w:rsidR="00080029" w:rsidRPr="000A0A5F" w:rsidRDefault="00080029" w:rsidP="00AC0E52">
            <w:pPr>
              <w:pStyle w:val="TAL"/>
              <w:rPr>
                <w:rFonts w:eastAsia="Times New Roman" w:cs="Arial"/>
                <w:szCs w:val="18"/>
              </w:rPr>
            </w:pPr>
          </w:p>
        </w:tc>
      </w:tr>
      <w:tr w:rsidR="00080029" w:rsidRPr="000A0A5F" w14:paraId="35DB81C3" w14:textId="77777777" w:rsidTr="00F83684">
        <w:trPr>
          <w:jc w:val="center"/>
        </w:trPr>
        <w:tc>
          <w:tcPr>
            <w:tcW w:w="9639" w:type="dxa"/>
            <w:gridSpan w:val="5"/>
            <w:vAlign w:val="center"/>
          </w:tcPr>
          <w:p w14:paraId="69E29E30" w14:textId="77777777" w:rsidR="00080029" w:rsidRPr="000A0A5F" w:rsidRDefault="00080029" w:rsidP="00AC0E52">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410DE603" w14:textId="77777777" w:rsidR="00080029" w:rsidRPr="000A0A5F" w:rsidRDefault="00080029" w:rsidP="00080029"/>
    <w:p w14:paraId="4D3DE891" w14:textId="77777777" w:rsidR="00103873" w:rsidRPr="000A0A5F" w:rsidRDefault="00103873" w:rsidP="00103873">
      <w:pPr>
        <w:pStyle w:val="Heading5"/>
      </w:pPr>
      <w:bookmarkStart w:id="2443" w:name="_Toc105674363"/>
      <w:bookmarkStart w:id="2444" w:name="_Toc130502402"/>
      <w:bookmarkStart w:id="2445" w:name="_Toc153625184"/>
      <w:bookmarkStart w:id="2446" w:name="_Toc185505415"/>
      <w:bookmarkStart w:id="2447" w:name="_Toc209467185"/>
      <w:r w:rsidRPr="000A0A5F">
        <w:t>5.3.2.3.11</w:t>
      </w:r>
      <w:r w:rsidRPr="000A0A5F">
        <w:tab/>
        <w:t>Type: UavPolicy</w:t>
      </w:r>
      <w:bookmarkEnd w:id="2443"/>
      <w:bookmarkEnd w:id="2444"/>
      <w:bookmarkEnd w:id="2445"/>
      <w:bookmarkEnd w:id="2446"/>
      <w:bookmarkEnd w:id="2447"/>
    </w:p>
    <w:p w14:paraId="5B0FD698" w14:textId="77777777" w:rsidR="00103873" w:rsidRPr="000A0A5F" w:rsidRDefault="00103873" w:rsidP="00103873">
      <w:r w:rsidRPr="000A0A5F">
        <w:t xml:space="preserve">This data type represents the policy information included in the UAV </w:t>
      </w:r>
      <w:r w:rsidRPr="000A0A5F">
        <w:rPr>
          <w:lang w:eastAsia="zh-CN"/>
        </w:rPr>
        <w:t>presence monitoring request</w:t>
      </w:r>
      <w:r w:rsidRPr="000A0A5F">
        <w:t>.</w:t>
      </w:r>
    </w:p>
    <w:p w14:paraId="09A86FD8" w14:textId="77777777" w:rsidR="00103873" w:rsidRPr="000A0A5F" w:rsidRDefault="00103873" w:rsidP="00103873">
      <w:pPr>
        <w:pStyle w:val="TH"/>
      </w:pPr>
      <w:r w:rsidRPr="000A0A5F">
        <w:rPr>
          <w:noProof/>
        </w:rPr>
        <w:t>Table </w:t>
      </w:r>
      <w:r w:rsidRPr="000A0A5F">
        <w:t xml:space="preserve">5.3.2.3.11-1: </w:t>
      </w:r>
      <w:r w:rsidRPr="000A0A5F">
        <w:rPr>
          <w:noProof/>
        </w:rPr>
        <w:t xml:space="preserve">Definition of type </w:t>
      </w:r>
      <w:r w:rsidRPr="000A0A5F">
        <w:t>UavPolicy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103873" w:rsidRPr="000A0A5F" w14:paraId="7373AEC5" w14:textId="77777777" w:rsidTr="00F83684">
        <w:trPr>
          <w:jc w:val="center"/>
        </w:trPr>
        <w:tc>
          <w:tcPr>
            <w:tcW w:w="1948" w:type="dxa"/>
            <w:shd w:val="clear" w:color="auto" w:fill="C0C0C0"/>
          </w:tcPr>
          <w:p w14:paraId="1DD77728" w14:textId="77777777" w:rsidR="00103873" w:rsidRPr="000A0A5F" w:rsidRDefault="00103873" w:rsidP="00E4481A">
            <w:pPr>
              <w:pStyle w:val="TAH"/>
              <w:rPr>
                <w:rFonts w:eastAsia="Times New Roman"/>
              </w:rPr>
            </w:pPr>
            <w:r w:rsidRPr="000A0A5F">
              <w:rPr>
                <w:rFonts w:eastAsia="Times New Roman"/>
              </w:rPr>
              <w:t>Attribute name</w:t>
            </w:r>
          </w:p>
        </w:tc>
        <w:tc>
          <w:tcPr>
            <w:tcW w:w="1861" w:type="dxa"/>
            <w:shd w:val="clear" w:color="auto" w:fill="C0C0C0"/>
          </w:tcPr>
          <w:p w14:paraId="6E02EA28" w14:textId="77777777" w:rsidR="00103873" w:rsidRPr="000A0A5F" w:rsidRDefault="00103873" w:rsidP="00E4481A">
            <w:pPr>
              <w:pStyle w:val="TAH"/>
              <w:rPr>
                <w:rFonts w:eastAsia="Times New Roman"/>
              </w:rPr>
            </w:pPr>
            <w:r w:rsidRPr="000A0A5F">
              <w:rPr>
                <w:rFonts w:eastAsia="Times New Roman"/>
              </w:rPr>
              <w:t>Data type</w:t>
            </w:r>
          </w:p>
        </w:tc>
        <w:tc>
          <w:tcPr>
            <w:tcW w:w="1134" w:type="dxa"/>
            <w:shd w:val="clear" w:color="auto" w:fill="C0C0C0"/>
          </w:tcPr>
          <w:p w14:paraId="00DDFC51" w14:textId="77777777" w:rsidR="00103873" w:rsidRPr="000A0A5F" w:rsidRDefault="00103873" w:rsidP="00E4481A">
            <w:pPr>
              <w:pStyle w:val="TAH"/>
              <w:jc w:val="left"/>
              <w:rPr>
                <w:rFonts w:eastAsia="Times New Roman"/>
              </w:rPr>
            </w:pPr>
            <w:r w:rsidRPr="000A0A5F">
              <w:rPr>
                <w:rFonts w:eastAsia="Times New Roman"/>
              </w:rPr>
              <w:t>Cardinality</w:t>
            </w:r>
          </w:p>
        </w:tc>
        <w:tc>
          <w:tcPr>
            <w:tcW w:w="3402" w:type="dxa"/>
            <w:shd w:val="clear" w:color="auto" w:fill="C0C0C0"/>
          </w:tcPr>
          <w:p w14:paraId="5F256599" w14:textId="77777777" w:rsidR="00103873" w:rsidRPr="000A0A5F" w:rsidRDefault="00103873" w:rsidP="00E4481A">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8B784F0" w14:textId="77777777" w:rsidR="00103873" w:rsidRPr="000A0A5F" w:rsidRDefault="00103873" w:rsidP="00E4481A">
            <w:pPr>
              <w:pStyle w:val="TAH"/>
              <w:rPr>
                <w:rFonts w:eastAsia="Times New Roman" w:cs="Arial"/>
                <w:szCs w:val="18"/>
              </w:rPr>
            </w:pPr>
            <w:r w:rsidRPr="000A0A5F">
              <w:rPr>
                <w:rFonts w:eastAsia="Times New Roman" w:cs="Arial"/>
                <w:szCs w:val="18"/>
              </w:rPr>
              <w:t>Applicability</w:t>
            </w:r>
          </w:p>
        </w:tc>
      </w:tr>
      <w:tr w:rsidR="00103873" w:rsidRPr="000A0A5F" w14:paraId="2E6ABF4C" w14:textId="77777777" w:rsidTr="00F83684">
        <w:trPr>
          <w:jc w:val="center"/>
        </w:trPr>
        <w:tc>
          <w:tcPr>
            <w:tcW w:w="1948" w:type="dxa"/>
            <w:vAlign w:val="center"/>
          </w:tcPr>
          <w:p w14:paraId="3804B5A0" w14:textId="77777777" w:rsidR="00103873" w:rsidRPr="000A0A5F" w:rsidRDefault="00103873" w:rsidP="00103873">
            <w:pPr>
              <w:pStyle w:val="TAL"/>
              <w:rPr>
                <w:rFonts w:eastAsia="Times New Roman"/>
              </w:rPr>
            </w:pPr>
            <w:r w:rsidRPr="000A0A5F">
              <w:rPr>
                <w:lang w:eastAsia="zh-CN"/>
              </w:rPr>
              <w:t>uavMoveInd</w:t>
            </w:r>
          </w:p>
        </w:tc>
        <w:tc>
          <w:tcPr>
            <w:tcW w:w="1861" w:type="dxa"/>
            <w:vAlign w:val="center"/>
          </w:tcPr>
          <w:p w14:paraId="27B890EB" w14:textId="77777777" w:rsidR="00103873" w:rsidRPr="000A0A5F" w:rsidRDefault="00103873" w:rsidP="00103873">
            <w:pPr>
              <w:pStyle w:val="TAL"/>
              <w:rPr>
                <w:rFonts w:eastAsia="Times New Roman"/>
              </w:rPr>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vAlign w:val="center"/>
          </w:tcPr>
          <w:p w14:paraId="6E9C6062" w14:textId="77777777" w:rsidR="00103873" w:rsidRPr="000A0A5F" w:rsidRDefault="00103873" w:rsidP="00103873">
            <w:pPr>
              <w:pStyle w:val="TAL"/>
              <w:rPr>
                <w:rFonts w:eastAsia="Times New Roman"/>
              </w:rPr>
            </w:pPr>
            <w:r w:rsidRPr="000A0A5F">
              <w:rPr>
                <w:rFonts w:hint="eastAsia"/>
                <w:lang w:eastAsia="zh-CN"/>
              </w:rPr>
              <w:t>1</w:t>
            </w:r>
          </w:p>
        </w:tc>
        <w:tc>
          <w:tcPr>
            <w:tcW w:w="3402" w:type="dxa"/>
            <w:vAlign w:val="center"/>
          </w:tcPr>
          <w:p w14:paraId="002A87B7" w14:textId="77777777" w:rsidR="00103873" w:rsidRPr="000A0A5F" w:rsidRDefault="00103873" w:rsidP="00103873">
            <w:pPr>
              <w:pStyle w:val="TAL"/>
              <w:rPr>
                <w:rFonts w:eastAsia="Times New Roman" w:cs="Arial"/>
                <w:szCs w:val="18"/>
              </w:rPr>
            </w:pPr>
            <w:r w:rsidRPr="000A0A5F">
              <w:t xml:space="preserve">Indicates the UAV </w:t>
            </w:r>
            <w:r w:rsidRPr="000A0A5F">
              <w:rPr>
                <w:lang w:eastAsia="zh-CN"/>
              </w:rPr>
              <w:t>moves in or moves out of the Area of Interest</w:t>
            </w:r>
            <w:r w:rsidRPr="000A0A5F">
              <w:rPr>
                <w:rFonts w:cs="Arial"/>
                <w:szCs w:val="18"/>
              </w:rPr>
              <w:t xml:space="preserve">. </w:t>
            </w:r>
            <w:r w:rsidRPr="000A0A5F">
              <w:rPr>
                <w:lang w:eastAsia="zh-CN"/>
              </w:rPr>
              <w:t>S</w:t>
            </w:r>
            <w:r w:rsidRPr="000A0A5F">
              <w:rPr>
                <w:rFonts w:hint="eastAsia"/>
                <w:lang w:eastAsia="zh-CN"/>
              </w:rPr>
              <w:t>et to t</w:t>
            </w:r>
            <w:r w:rsidRPr="000A0A5F">
              <w:rPr>
                <w:lang w:eastAsia="zh-CN"/>
              </w:rPr>
              <w:t>r</w:t>
            </w:r>
            <w:r w:rsidRPr="000A0A5F">
              <w:rPr>
                <w:rFonts w:hint="eastAsia"/>
                <w:lang w:eastAsia="zh-CN"/>
              </w:rPr>
              <w:t>ue</w:t>
            </w:r>
            <w:r w:rsidRPr="000A0A5F">
              <w:rPr>
                <w:lang w:eastAsia="zh-CN"/>
              </w:rPr>
              <w:t xml:space="preserve"> i</w:t>
            </w:r>
            <w:r w:rsidRPr="000A0A5F">
              <w:rPr>
                <w:rFonts w:hint="eastAsia"/>
                <w:lang w:eastAsia="zh-CN"/>
              </w:rPr>
              <w:t xml:space="preserve">f </w:t>
            </w:r>
            <w:r w:rsidRPr="000A0A5F">
              <w:rPr>
                <w:lang w:eastAsia="zh-CN"/>
              </w:rPr>
              <w:t xml:space="preserve">the </w:t>
            </w:r>
            <w:r w:rsidRPr="000A0A5F">
              <w:t xml:space="preserve">UAV </w:t>
            </w:r>
            <w:r w:rsidRPr="000A0A5F">
              <w:rPr>
                <w:lang w:eastAsia="zh-CN"/>
              </w:rPr>
              <w:t>moves in the Area of Interest</w:t>
            </w:r>
            <w:r w:rsidRPr="000A0A5F">
              <w:rPr>
                <w:rFonts w:hint="eastAsia"/>
                <w:lang w:eastAsia="zh-CN"/>
              </w:rPr>
              <w:t>.</w:t>
            </w:r>
            <w:r w:rsidRPr="000A0A5F">
              <w:rPr>
                <w:lang w:eastAsia="zh-CN"/>
              </w:rPr>
              <w:t xml:space="preserve"> Set to false if the </w:t>
            </w:r>
            <w:r w:rsidRPr="000A0A5F">
              <w:t>UAV</w:t>
            </w:r>
            <w:r w:rsidRPr="000A0A5F">
              <w:rPr>
                <w:lang w:eastAsia="zh-CN"/>
              </w:rPr>
              <w:t xml:space="preserve"> moves out of the Area of Interest</w:t>
            </w:r>
            <w:r w:rsidRPr="000A0A5F">
              <w:t>.</w:t>
            </w:r>
          </w:p>
        </w:tc>
        <w:tc>
          <w:tcPr>
            <w:tcW w:w="1257" w:type="dxa"/>
            <w:vAlign w:val="center"/>
          </w:tcPr>
          <w:p w14:paraId="7AA5318C" w14:textId="77777777" w:rsidR="00103873" w:rsidRPr="000A0A5F" w:rsidRDefault="00103873" w:rsidP="00103873">
            <w:pPr>
              <w:pStyle w:val="TAL"/>
              <w:rPr>
                <w:rFonts w:eastAsia="Times New Roman" w:cs="Arial"/>
                <w:szCs w:val="18"/>
              </w:rPr>
            </w:pPr>
          </w:p>
        </w:tc>
      </w:tr>
      <w:tr w:rsidR="00103873" w:rsidRPr="000A0A5F" w14:paraId="335404C7" w14:textId="77777777" w:rsidTr="00F83684">
        <w:trPr>
          <w:jc w:val="center"/>
        </w:trPr>
        <w:tc>
          <w:tcPr>
            <w:tcW w:w="1948" w:type="dxa"/>
            <w:vAlign w:val="center"/>
          </w:tcPr>
          <w:p w14:paraId="50399D00" w14:textId="77777777" w:rsidR="00103873" w:rsidRPr="000A0A5F" w:rsidRDefault="00103873" w:rsidP="00103873">
            <w:pPr>
              <w:pStyle w:val="TAL"/>
              <w:rPr>
                <w:rFonts w:eastAsia="Times New Roman"/>
              </w:rPr>
            </w:pPr>
            <w:r w:rsidRPr="000A0A5F">
              <w:t>revokeInd</w:t>
            </w:r>
          </w:p>
        </w:tc>
        <w:tc>
          <w:tcPr>
            <w:tcW w:w="1861" w:type="dxa"/>
            <w:vAlign w:val="center"/>
          </w:tcPr>
          <w:p w14:paraId="4D48F366" w14:textId="77777777" w:rsidR="00103873" w:rsidRPr="000A0A5F" w:rsidRDefault="00103873" w:rsidP="00103873">
            <w:pPr>
              <w:pStyle w:val="TAL"/>
              <w:rPr>
                <w:rFonts w:eastAsia="Times New Roman"/>
              </w:rPr>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vAlign w:val="center"/>
          </w:tcPr>
          <w:p w14:paraId="02AE6733" w14:textId="77777777" w:rsidR="00103873" w:rsidRPr="000A0A5F" w:rsidRDefault="00103873" w:rsidP="00103873">
            <w:pPr>
              <w:pStyle w:val="TAL"/>
              <w:rPr>
                <w:rFonts w:eastAsia="Times New Roman"/>
              </w:rPr>
            </w:pPr>
            <w:r w:rsidRPr="000A0A5F">
              <w:rPr>
                <w:lang w:eastAsia="zh-CN"/>
              </w:rPr>
              <w:t>1</w:t>
            </w:r>
          </w:p>
        </w:tc>
        <w:tc>
          <w:tcPr>
            <w:tcW w:w="3402" w:type="dxa"/>
            <w:vAlign w:val="center"/>
          </w:tcPr>
          <w:p w14:paraId="77B9CC84" w14:textId="77777777" w:rsidR="00103873" w:rsidRPr="000A0A5F" w:rsidRDefault="00103873" w:rsidP="00103873">
            <w:pPr>
              <w:pStyle w:val="TAL"/>
              <w:rPr>
                <w:rFonts w:eastAsia="DengXian"/>
              </w:rPr>
            </w:pPr>
            <w:r w:rsidRPr="000A0A5F">
              <w:rPr>
                <w:rFonts w:eastAsia="Times New Roman" w:cs="Arial"/>
                <w:szCs w:val="18"/>
              </w:rPr>
              <w:t>Indicates</w:t>
            </w:r>
            <w:r w:rsidRPr="000A0A5F">
              <w:rPr>
                <w:lang w:eastAsia="zh-CN"/>
              </w:rPr>
              <w:t xml:space="preserve"> whether the connectivity between UAV and UAV controller shall be revoked. </w:t>
            </w:r>
            <w:r w:rsidRPr="000A0A5F">
              <w:rPr>
                <w:rFonts w:hint="eastAsia"/>
                <w:lang w:eastAsia="zh-CN"/>
              </w:rPr>
              <w:t>If set to t</w:t>
            </w:r>
            <w:r w:rsidRPr="000A0A5F">
              <w:rPr>
                <w:lang w:eastAsia="zh-CN"/>
              </w:rPr>
              <w:t>r</w:t>
            </w:r>
            <w:r w:rsidRPr="000A0A5F">
              <w:rPr>
                <w:rFonts w:hint="eastAsia"/>
                <w:lang w:eastAsia="zh-CN"/>
              </w:rPr>
              <w:t xml:space="preserve">ue, </w:t>
            </w:r>
            <w:r w:rsidRPr="000A0A5F">
              <w:rPr>
                <w:lang w:eastAsia="zh-CN"/>
              </w:rPr>
              <w:t>the connectivity between UAV and UAV controller shall be revoked</w:t>
            </w:r>
            <w:r w:rsidRPr="000A0A5F">
              <w:rPr>
                <w:rFonts w:hint="eastAsia"/>
                <w:lang w:eastAsia="zh-CN"/>
              </w:rPr>
              <w:t>.</w:t>
            </w:r>
            <w:r w:rsidRPr="000A0A5F">
              <w:rPr>
                <w:lang w:eastAsia="zh-CN"/>
              </w:rPr>
              <w:t xml:space="preserve"> Set to false otherwise.</w:t>
            </w:r>
          </w:p>
        </w:tc>
        <w:tc>
          <w:tcPr>
            <w:tcW w:w="1257" w:type="dxa"/>
            <w:vAlign w:val="center"/>
          </w:tcPr>
          <w:p w14:paraId="2DE7DE9D" w14:textId="77777777" w:rsidR="00103873" w:rsidRPr="000A0A5F" w:rsidRDefault="00103873" w:rsidP="00103873">
            <w:pPr>
              <w:pStyle w:val="TAL"/>
              <w:rPr>
                <w:rFonts w:eastAsia="Times New Roman" w:cs="Arial"/>
                <w:szCs w:val="18"/>
              </w:rPr>
            </w:pPr>
          </w:p>
        </w:tc>
      </w:tr>
    </w:tbl>
    <w:p w14:paraId="394814AB" w14:textId="77777777" w:rsidR="00103873" w:rsidRPr="000A0A5F" w:rsidRDefault="00103873" w:rsidP="00103873"/>
    <w:p w14:paraId="1D4DBDD0" w14:textId="77777777" w:rsidR="00E37664" w:rsidRPr="000A0A5F" w:rsidRDefault="00E37664" w:rsidP="00E37664">
      <w:pPr>
        <w:pStyle w:val="Heading5"/>
      </w:pPr>
      <w:bookmarkStart w:id="2448" w:name="_Toc105674364"/>
      <w:bookmarkStart w:id="2449" w:name="_Toc130502403"/>
      <w:bookmarkStart w:id="2450" w:name="_Toc153625185"/>
      <w:bookmarkStart w:id="2451" w:name="_Toc185505416"/>
      <w:bookmarkStart w:id="2452" w:name="_Toc209467186"/>
      <w:r w:rsidRPr="000A0A5F">
        <w:t>5.3.2.3.</w:t>
      </w:r>
      <w:r w:rsidR="00AC79C0" w:rsidRPr="000A0A5F">
        <w:t>11</w:t>
      </w:r>
      <w:r w:rsidRPr="000A0A5F">
        <w:tab/>
        <w:t>Type: ConsentRevocNotif</w:t>
      </w:r>
      <w:bookmarkEnd w:id="2448"/>
      <w:bookmarkEnd w:id="2449"/>
      <w:bookmarkEnd w:id="2450"/>
      <w:bookmarkEnd w:id="2451"/>
      <w:bookmarkEnd w:id="2452"/>
    </w:p>
    <w:p w14:paraId="4A77984C" w14:textId="77777777" w:rsidR="00E37664" w:rsidRPr="000A0A5F" w:rsidRDefault="00E37664" w:rsidP="00E37664">
      <w:pPr>
        <w:pStyle w:val="TH"/>
      </w:pPr>
      <w:r w:rsidRPr="000A0A5F">
        <w:rPr>
          <w:noProof/>
        </w:rPr>
        <w:t>Table </w:t>
      </w:r>
      <w:r w:rsidRPr="000A0A5F">
        <w:t>5.3.2.3.</w:t>
      </w:r>
      <w:r w:rsidR="00AC79C0" w:rsidRPr="000A0A5F">
        <w:t>11</w:t>
      </w:r>
      <w:r w:rsidRPr="000A0A5F">
        <w:t xml:space="preserve">-1: </w:t>
      </w:r>
      <w:r w:rsidRPr="000A0A5F">
        <w:rPr>
          <w:noProof/>
        </w:rPr>
        <w:t>Definition of type ConsentRevocNotif</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E37664" w:rsidRPr="000A0A5F" w14:paraId="09D052BE" w14:textId="77777777" w:rsidTr="004E6AB3">
        <w:trPr>
          <w:jc w:val="center"/>
        </w:trPr>
        <w:tc>
          <w:tcPr>
            <w:tcW w:w="1714" w:type="dxa"/>
            <w:shd w:val="clear" w:color="auto" w:fill="C0C0C0"/>
            <w:hideMark/>
          </w:tcPr>
          <w:p w14:paraId="691A7D3D" w14:textId="77777777" w:rsidR="00E37664" w:rsidRPr="000A0A5F" w:rsidRDefault="00E37664" w:rsidP="00840C99">
            <w:pPr>
              <w:pStyle w:val="TAH"/>
            </w:pPr>
            <w:r w:rsidRPr="000A0A5F">
              <w:t>Attribute name</w:t>
            </w:r>
          </w:p>
        </w:tc>
        <w:tc>
          <w:tcPr>
            <w:tcW w:w="1683" w:type="dxa"/>
            <w:shd w:val="clear" w:color="auto" w:fill="C0C0C0"/>
            <w:hideMark/>
          </w:tcPr>
          <w:p w14:paraId="38438100" w14:textId="77777777" w:rsidR="00E37664" w:rsidRPr="000A0A5F" w:rsidRDefault="00E37664" w:rsidP="00840C99">
            <w:pPr>
              <w:pStyle w:val="TAH"/>
            </w:pPr>
            <w:r w:rsidRPr="000A0A5F">
              <w:t>Data type</w:t>
            </w:r>
          </w:p>
        </w:tc>
        <w:tc>
          <w:tcPr>
            <w:tcW w:w="1121" w:type="dxa"/>
            <w:shd w:val="clear" w:color="auto" w:fill="C0C0C0"/>
            <w:hideMark/>
          </w:tcPr>
          <w:p w14:paraId="10B8AFCD" w14:textId="77777777" w:rsidR="00E37664" w:rsidRPr="000A0A5F" w:rsidRDefault="00E37664" w:rsidP="00840C99">
            <w:pPr>
              <w:pStyle w:val="TAH"/>
            </w:pPr>
            <w:r w:rsidRPr="000A0A5F">
              <w:t>Cardinality</w:t>
            </w:r>
          </w:p>
        </w:tc>
        <w:tc>
          <w:tcPr>
            <w:tcW w:w="3240" w:type="dxa"/>
            <w:shd w:val="clear" w:color="auto" w:fill="C0C0C0"/>
            <w:hideMark/>
          </w:tcPr>
          <w:p w14:paraId="183CF3F0" w14:textId="77777777" w:rsidR="00E37664" w:rsidRPr="000A0A5F" w:rsidRDefault="00E37664" w:rsidP="00840C99">
            <w:pPr>
              <w:pStyle w:val="TAH"/>
            </w:pPr>
            <w:r w:rsidRPr="000A0A5F">
              <w:t>Description</w:t>
            </w:r>
          </w:p>
        </w:tc>
        <w:tc>
          <w:tcPr>
            <w:tcW w:w="1463" w:type="dxa"/>
            <w:shd w:val="clear" w:color="auto" w:fill="C0C0C0"/>
          </w:tcPr>
          <w:p w14:paraId="7566F4F5" w14:textId="77777777" w:rsidR="00E37664" w:rsidRPr="000A0A5F" w:rsidRDefault="00E37664" w:rsidP="00840C99">
            <w:pPr>
              <w:pStyle w:val="TAH"/>
            </w:pPr>
            <w:r w:rsidRPr="000A0A5F">
              <w:t>Applicability</w:t>
            </w:r>
          </w:p>
        </w:tc>
      </w:tr>
      <w:tr w:rsidR="00E37664" w:rsidRPr="000A0A5F" w14:paraId="4673B4C8" w14:textId="77777777" w:rsidTr="004E6AB3">
        <w:trPr>
          <w:jc w:val="center"/>
        </w:trPr>
        <w:tc>
          <w:tcPr>
            <w:tcW w:w="1714" w:type="dxa"/>
          </w:tcPr>
          <w:p w14:paraId="180300B1" w14:textId="77777777" w:rsidR="00E37664" w:rsidRPr="000A0A5F" w:rsidRDefault="00E37664" w:rsidP="00840C99">
            <w:pPr>
              <w:pStyle w:val="TAL"/>
              <w:rPr>
                <w:lang w:eastAsia="zh-CN"/>
              </w:rPr>
            </w:pPr>
            <w:r w:rsidRPr="000A0A5F">
              <w:rPr>
                <w:lang w:eastAsia="zh-CN"/>
              </w:rPr>
              <w:t>subscriptionId</w:t>
            </w:r>
          </w:p>
        </w:tc>
        <w:tc>
          <w:tcPr>
            <w:tcW w:w="1683" w:type="dxa"/>
          </w:tcPr>
          <w:p w14:paraId="463E4C95" w14:textId="77777777" w:rsidR="00E37664" w:rsidRPr="000A0A5F" w:rsidRDefault="00E37664" w:rsidP="00840C99">
            <w:pPr>
              <w:pStyle w:val="TAL"/>
              <w:rPr>
                <w:lang w:eastAsia="zh-CN"/>
              </w:rPr>
            </w:pPr>
            <w:r w:rsidRPr="000A0A5F">
              <w:rPr>
                <w:lang w:eastAsia="zh-CN"/>
              </w:rPr>
              <w:t>string</w:t>
            </w:r>
          </w:p>
        </w:tc>
        <w:tc>
          <w:tcPr>
            <w:tcW w:w="1121" w:type="dxa"/>
          </w:tcPr>
          <w:p w14:paraId="5F0CD881" w14:textId="77777777" w:rsidR="00E37664" w:rsidRPr="000A0A5F" w:rsidRDefault="00E37664" w:rsidP="00840C99">
            <w:pPr>
              <w:pStyle w:val="TAC"/>
            </w:pPr>
            <w:r w:rsidRPr="000A0A5F">
              <w:t>1</w:t>
            </w:r>
          </w:p>
        </w:tc>
        <w:tc>
          <w:tcPr>
            <w:tcW w:w="3240" w:type="dxa"/>
          </w:tcPr>
          <w:p w14:paraId="0ADAA7AE" w14:textId="77777777" w:rsidR="00E37664" w:rsidRPr="000A0A5F" w:rsidRDefault="00E37664" w:rsidP="00840C99">
            <w:pPr>
              <w:pStyle w:val="TAL"/>
              <w:rPr>
                <w:rFonts w:cs="Arial"/>
                <w:szCs w:val="18"/>
                <w:lang w:eastAsia="zh-CN"/>
              </w:rPr>
            </w:pPr>
            <w:r w:rsidRPr="000A0A5F">
              <w:rPr>
                <w:rFonts w:cs="Arial"/>
                <w:szCs w:val="18"/>
                <w:lang w:eastAsia="zh-CN"/>
              </w:rPr>
              <w:t>Contains the identifier of the subscription to which the notification is related.</w:t>
            </w:r>
          </w:p>
        </w:tc>
        <w:tc>
          <w:tcPr>
            <w:tcW w:w="1463" w:type="dxa"/>
          </w:tcPr>
          <w:p w14:paraId="015F7763" w14:textId="77777777" w:rsidR="00E37664" w:rsidRPr="000A0A5F" w:rsidRDefault="00E37664" w:rsidP="00840C99">
            <w:pPr>
              <w:pStyle w:val="TAL"/>
              <w:rPr>
                <w:rFonts w:cs="Arial"/>
                <w:szCs w:val="18"/>
              </w:rPr>
            </w:pPr>
          </w:p>
        </w:tc>
      </w:tr>
      <w:tr w:rsidR="00E37664" w:rsidRPr="000A0A5F" w14:paraId="31A1DE75" w14:textId="77777777" w:rsidTr="004E6AB3">
        <w:trPr>
          <w:jc w:val="center"/>
        </w:trPr>
        <w:tc>
          <w:tcPr>
            <w:tcW w:w="1714" w:type="dxa"/>
          </w:tcPr>
          <w:p w14:paraId="5FEB2FC0" w14:textId="77777777" w:rsidR="00E37664" w:rsidRPr="000A0A5F" w:rsidRDefault="00E37664" w:rsidP="00840C99">
            <w:pPr>
              <w:pStyle w:val="TAL"/>
              <w:rPr>
                <w:lang w:eastAsia="zh-CN"/>
              </w:rPr>
            </w:pPr>
            <w:r w:rsidRPr="000A0A5F">
              <w:rPr>
                <w:lang w:eastAsia="zh-CN"/>
              </w:rPr>
              <w:t>consentsRevoked</w:t>
            </w:r>
          </w:p>
        </w:tc>
        <w:tc>
          <w:tcPr>
            <w:tcW w:w="1683" w:type="dxa"/>
          </w:tcPr>
          <w:p w14:paraId="5C93CEE9" w14:textId="77777777" w:rsidR="00E37664" w:rsidRPr="000A0A5F" w:rsidRDefault="00E37664" w:rsidP="00840C99">
            <w:pPr>
              <w:pStyle w:val="TAL"/>
            </w:pPr>
            <w:r w:rsidRPr="000A0A5F">
              <w:rPr>
                <w:lang w:eastAsia="zh-CN"/>
              </w:rPr>
              <w:t>array(ConsentRevoked)</w:t>
            </w:r>
          </w:p>
        </w:tc>
        <w:tc>
          <w:tcPr>
            <w:tcW w:w="1121" w:type="dxa"/>
          </w:tcPr>
          <w:p w14:paraId="2D75ABA5" w14:textId="77777777" w:rsidR="00E37664" w:rsidRPr="000A0A5F" w:rsidRDefault="00E37664" w:rsidP="00840C99">
            <w:pPr>
              <w:pStyle w:val="TAC"/>
            </w:pPr>
            <w:r w:rsidRPr="000A0A5F">
              <w:t>1..N</w:t>
            </w:r>
          </w:p>
        </w:tc>
        <w:tc>
          <w:tcPr>
            <w:tcW w:w="3240" w:type="dxa"/>
          </w:tcPr>
          <w:p w14:paraId="16469B1B" w14:textId="77777777" w:rsidR="00E37664" w:rsidRPr="000A0A5F" w:rsidRDefault="00E37664" w:rsidP="00840C99">
            <w:pPr>
              <w:pStyle w:val="TAL"/>
              <w:rPr>
                <w:rFonts w:cs="Arial"/>
                <w:szCs w:val="18"/>
                <w:lang w:eastAsia="zh-CN"/>
              </w:rPr>
            </w:pPr>
            <w:r w:rsidRPr="000A0A5F">
              <w:rPr>
                <w:noProof/>
                <w:lang w:eastAsia="zh-CN"/>
              </w:rPr>
              <w:t>Indicates the revoked user consents.</w:t>
            </w:r>
          </w:p>
        </w:tc>
        <w:tc>
          <w:tcPr>
            <w:tcW w:w="1463" w:type="dxa"/>
          </w:tcPr>
          <w:p w14:paraId="2DB91D32" w14:textId="77777777" w:rsidR="00E37664" w:rsidRPr="000A0A5F" w:rsidRDefault="00E37664" w:rsidP="00840C99">
            <w:pPr>
              <w:pStyle w:val="TAL"/>
              <w:rPr>
                <w:rFonts w:cs="Arial"/>
                <w:szCs w:val="18"/>
              </w:rPr>
            </w:pPr>
          </w:p>
        </w:tc>
      </w:tr>
    </w:tbl>
    <w:p w14:paraId="29DFF96F" w14:textId="77777777" w:rsidR="00E37664" w:rsidRPr="000A0A5F" w:rsidRDefault="00E37664" w:rsidP="00E37664"/>
    <w:p w14:paraId="1070E361" w14:textId="77777777" w:rsidR="00E37664" w:rsidRPr="000A0A5F" w:rsidRDefault="00E37664" w:rsidP="00E37664">
      <w:pPr>
        <w:pStyle w:val="Heading5"/>
      </w:pPr>
      <w:bookmarkStart w:id="2453" w:name="_Toc105674365"/>
      <w:bookmarkStart w:id="2454" w:name="_Toc130502404"/>
      <w:bookmarkStart w:id="2455" w:name="_Toc153625186"/>
      <w:bookmarkStart w:id="2456" w:name="_Toc185505417"/>
      <w:bookmarkStart w:id="2457" w:name="_Toc209467187"/>
      <w:r w:rsidRPr="000A0A5F">
        <w:t>5.3.2.3.</w:t>
      </w:r>
      <w:r w:rsidR="00AC79C0" w:rsidRPr="000A0A5F">
        <w:t>12</w:t>
      </w:r>
      <w:r w:rsidRPr="000A0A5F">
        <w:tab/>
        <w:t xml:space="preserve">Type: </w:t>
      </w:r>
      <w:r w:rsidRPr="000A0A5F">
        <w:rPr>
          <w:lang w:eastAsia="zh-CN"/>
        </w:rPr>
        <w:t>ConsentRevoked</w:t>
      </w:r>
      <w:bookmarkEnd w:id="2453"/>
      <w:bookmarkEnd w:id="2454"/>
      <w:bookmarkEnd w:id="2455"/>
      <w:bookmarkEnd w:id="2456"/>
      <w:bookmarkEnd w:id="2457"/>
    </w:p>
    <w:p w14:paraId="55CFC1B9" w14:textId="77777777" w:rsidR="00E37664" w:rsidRPr="000A0A5F" w:rsidRDefault="00E37664" w:rsidP="00E37664">
      <w:pPr>
        <w:pStyle w:val="TH"/>
      </w:pPr>
      <w:r w:rsidRPr="000A0A5F">
        <w:rPr>
          <w:noProof/>
        </w:rPr>
        <w:t>Table </w:t>
      </w:r>
      <w:r w:rsidRPr="000A0A5F">
        <w:t>5.3.2.3.</w:t>
      </w:r>
      <w:r w:rsidR="00AC79C0" w:rsidRPr="000A0A5F">
        <w:t>12</w:t>
      </w:r>
      <w:r w:rsidRPr="000A0A5F">
        <w:t xml:space="preserve">-1: </w:t>
      </w:r>
      <w:r w:rsidRPr="000A0A5F">
        <w:rPr>
          <w:noProof/>
        </w:rPr>
        <w:t xml:space="preserve">Definition of type </w:t>
      </w:r>
      <w:r w:rsidRPr="000A0A5F">
        <w:rPr>
          <w:lang w:eastAsia="zh-CN"/>
        </w:rPr>
        <w:t>ConsentRevoked</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E37664" w:rsidRPr="000A0A5F" w14:paraId="695BA1FF" w14:textId="77777777" w:rsidTr="00846044">
        <w:trPr>
          <w:jc w:val="center"/>
        </w:trPr>
        <w:tc>
          <w:tcPr>
            <w:tcW w:w="1714" w:type="dxa"/>
            <w:shd w:val="clear" w:color="auto" w:fill="C0C0C0"/>
            <w:hideMark/>
          </w:tcPr>
          <w:p w14:paraId="1E47CCF9" w14:textId="77777777" w:rsidR="00E37664" w:rsidRPr="000A0A5F" w:rsidRDefault="00E37664" w:rsidP="00840C99">
            <w:pPr>
              <w:pStyle w:val="TAH"/>
            </w:pPr>
            <w:r w:rsidRPr="000A0A5F">
              <w:t>Attribute name</w:t>
            </w:r>
          </w:p>
        </w:tc>
        <w:tc>
          <w:tcPr>
            <w:tcW w:w="1683" w:type="dxa"/>
            <w:shd w:val="clear" w:color="auto" w:fill="C0C0C0"/>
            <w:hideMark/>
          </w:tcPr>
          <w:p w14:paraId="438F1C1D" w14:textId="77777777" w:rsidR="00E37664" w:rsidRPr="000A0A5F" w:rsidRDefault="00E37664" w:rsidP="00840C99">
            <w:pPr>
              <w:pStyle w:val="TAH"/>
            </w:pPr>
            <w:r w:rsidRPr="000A0A5F">
              <w:t>Data type</w:t>
            </w:r>
          </w:p>
        </w:tc>
        <w:tc>
          <w:tcPr>
            <w:tcW w:w="1121" w:type="dxa"/>
            <w:shd w:val="clear" w:color="auto" w:fill="C0C0C0"/>
            <w:hideMark/>
          </w:tcPr>
          <w:p w14:paraId="64364C17" w14:textId="77777777" w:rsidR="00E37664" w:rsidRPr="000A0A5F" w:rsidRDefault="00E37664" w:rsidP="00840C99">
            <w:pPr>
              <w:pStyle w:val="TAH"/>
            </w:pPr>
            <w:r w:rsidRPr="000A0A5F">
              <w:t>Cardinality</w:t>
            </w:r>
          </w:p>
        </w:tc>
        <w:tc>
          <w:tcPr>
            <w:tcW w:w="3240" w:type="dxa"/>
            <w:shd w:val="clear" w:color="auto" w:fill="C0C0C0"/>
            <w:hideMark/>
          </w:tcPr>
          <w:p w14:paraId="1211FA1B" w14:textId="77777777" w:rsidR="00E37664" w:rsidRPr="000A0A5F" w:rsidRDefault="00E37664" w:rsidP="00840C99">
            <w:pPr>
              <w:pStyle w:val="TAH"/>
            </w:pPr>
            <w:r w:rsidRPr="000A0A5F">
              <w:t>Description</w:t>
            </w:r>
          </w:p>
        </w:tc>
        <w:tc>
          <w:tcPr>
            <w:tcW w:w="1463" w:type="dxa"/>
            <w:shd w:val="clear" w:color="auto" w:fill="C0C0C0"/>
          </w:tcPr>
          <w:p w14:paraId="56B498ED" w14:textId="77777777" w:rsidR="00E37664" w:rsidRPr="000A0A5F" w:rsidRDefault="00E37664" w:rsidP="00840C99">
            <w:pPr>
              <w:pStyle w:val="TAH"/>
            </w:pPr>
            <w:r w:rsidRPr="000A0A5F">
              <w:t>Applicability</w:t>
            </w:r>
          </w:p>
        </w:tc>
      </w:tr>
      <w:tr w:rsidR="00E37664" w:rsidRPr="000A0A5F" w14:paraId="73ED25F4" w14:textId="77777777" w:rsidTr="00846044">
        <w:trPr>
          <w:jc w:val="center"/>
        </w:trPr>
        <w:tc>
          <w:tcPr>
            <w:tcW w:w="1714" w:type="dxa"/>
          </w:tcPr>
          <w:p w14:paraId="7B62B509" w14:textId="77777777" w:rsidR="00E37664" w:rsidRPr="000A0A5F" w:rsidRDefault="00E37664" w:rsidP="00840C99">
            <w:pPr>
              <w:pStyle w:val="TAL"/>
              <w:rPr>
                <w:lang w:eastAsia="zh-CN"/>
              </w:rPr>
            </w:pPr>
            <w:r w:rsidRPr="000A0A5F">
              <w:rPr>
                <w:lang w:eastAsia="zh-CN"/>
              </w:rPr>
              <w:t>ucPurpose</w:t>
            </w:r>
          </w:p>
        </w:tc>
        <w:tc>
          <w:tcPr>
            <w:tcW w:w="1683" w:type="dxa"/>
          </w:tcPr>
          <w:p w14:paraId="14C80EB6" w14:textId="77777777" w:rsidR="00E37664" w:rsidRPr="000A0A5F" w:rsidRDefault="00E37664" w:rsidP="00840C99">
            <w:pPr>
              <w:pStyle w:val="TAL"/>
              <w:rPr>
                <w:lang w:eastAsia="zh-CN"/>
              </w:rPr>
            </w:pPr>
            <w:r w:rsidRPr="000A0A5F">
              <w:t>UcPurpose</w:t>
            </w:r>
          </w:p>
        </w:tc>
        <w:tc>
          <w:tcPr>
            <w:tcW w:w="1121" w:type="dxa"/>
          </w:tcPr>
          <w:p w14:paraId="59E91A15" w14:textId="77777777" w:rsidR="00E37664" w:rsidRPr="000A0A5F" w:rsidRDefault="00E37664" w:rsidP="00840C99">
            <w:pPr>
              <w:pStyle w:val="TAC"/>
            </w:pPr>
            <w:r w:rsidRPr="000A0A5F">
              <w:rPr>
                <w:rFonts w:hint="eastAsia"/>
              </w:rPr>
              <w:t>1</w:t>
            </w:r>
          </w:p>
        </w:tc>
        <w:tc>
          <w:tcPr>
            <w:tcW w:w="3240" w:type="dxa"/>
          </w:tcPr>
          <w:p w14:paraId="5E9A79C9" w14:textId="77777777" w:rsidR="00E37664" w:rsidRPr="000A0A5F" w:rsidRDefault="00E37664" w:rsidP="00840C99">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purpose of the revoked user consent.</w:t>
            </w:r>
          </w:p>
        </w:tc>
        <w:tc>
          <w:tcPr>
            <w:tcW w:w="1463" w:type="dxa"/>
          </w:tcPr>
          <w:p w14:paraId="673EEBE9" w14:textId="77777777" w:rsidR="00E37664" w:rsidRPr="000A0A5F" w:rsidRDefault="00E37664" w:rsidP="00840C99">
            <w:pPr>
              <w:pStyle w:val="TAL"/>
              <w:rPr>
                <w:rFonts w:cs="Arial"/>
                <w:szCs w:val="18"/>
              </w:rPr>
            </w:pPr>
          </w:p>
        </w:tc>
      </w:tr>
      <w:tr w:rsidR="00E37664" w:rsidRPr="000A0A5F" w14:paraId="2DAF57CD" w14:textId="77777777" w:rsidTr="00846044">
        <w:trPr>
          <w:jc w:val="center"/>
        </w:trPr>
        <w:tc>
          <w:tcPr>
            <w:tcW w:w="1714" w:type="dxa"/>
          </w:tcPr>
          <w:p w14:paraId="6BD5F973" w14:textId="77777777" w:rsidR="00E37664" w:rsidRPr="000A0A5F" w:rsidRDefault="00E37664" w:rsidP="00840C99">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683" w:type="dxa"/>
          </w:tcPr>
          <w:p w14:paraId="0ACF9BB4" w14:textId="77777777" w:rsidR="00E37664" w:rsidRPr="000A0A5F" w:rsidRDefault="00E37664" w:rsidP="00840C99">
            <w:pPr>
              <w:pStyle w:val="TAL"/>
              <w:rPr>
                <w:lang w:eastAsia="zh-CN"/>
              </w:rPr>
            </w:pPr>
            <w:r w:rsidRPr="000A0A5F">
              <w:rPr>
                <w:lang w:eastAsia="zh-CN"/>
              </w:rPr>
              <w:t>ExternalId</w:t>
            </w:r>
          </w:p>
        </w:tc>
        <w:tc>
          <w:tcPr>
            <w:tcW w:w="1121" w:type="dxa"/>
          </w:tcPr>
          <w:p w14:paraId="599503A8" w14:textId="77777777" w:rsidR="00E37664" w:rsidRPr="000A0A5F" w:rsidRDefault="00E37664" w:rsidP="00840C99">
            <w:pPr>
              <w:pStyle w:val="TAC"/>
            </w:pPr>
            <w:r w:rsidRPr="000A0A5F">
              <w:t>0..1</w:t>
            </w:r>
          </w:p>
        </w:tc>
        <w:tc>
          <w:tcPr>
            <w:tcW w:w="3240" w:type="dxa"/>
          </w:tcPr>
          <w:p w14:paraId="44BA37DF" w14:textId="77777777" w:rsidR="00E37664" w:rsidRPr="000A0A5F" w:rsidRDefault="00E37664" w:rsidP="00840C99">
            <w:pPr>
              <w:pStyle w:val="TAL"/>
              <w:rPr>
                <w:noProof/>
                <w:lang w:eastAsia="zh-CN"/>
              </w:rPr>
            </w:pPr>
            <w:r w:rsidRPr="000A0A5F">
              <w:rPr>
                <w:noProof/>
                <w:lang w:eastAsia="zh-CN"/>
              </w:rPr>
              <w:t>Indicates the user(s) for which user consent was revoked.</w:t>
            </w:r>
          </w:p>
          <w:p w14:paraId="36FE38CF" w14:textId="77777777" w:rsidR="00E37664" w:rsidRPr="000A0A5F" w:rsidRDefault="00E37664" w:rsidP="00840C99">
            <w:pPr>
              <w:pStyle w:val="TAL"/>
              <w:rPr>
                <w:noProof/>
                <w:lang w:eastAsia="zh-CN"/>
              </w:rPr>
            </w:pPr>
          </w:p>
          <w:p w14:paraId="51D62C06" w14:textId="77777777" w:rsidR="00E37664" w:rsidRPr="000A0A5F" w:rsidRDefault="00E37664" w:rsidP="00840C99">
            <w:pPr>
              <w:pStyle w:val="TAL"/>
              <w:rPr>
                <w:noProof/>
                <w:lang w:eastAsia="zh-CN"/>
              </w:rPr>
            </w:pPr>
            <w:r w:rsidRPr="000A0A5F">
              <w:rPr>
                <w:rFonts w:cs="Arial"/>
                <w:szCs w:val="18"/>
              </w:rPr>
              <w:t>(NOTE)</w:t>
            </w:r>
          </w:p>
        </w:tc>
        <w:tc>
          <w:tcPr>
            <w:tcW w:w="1463" w:type="dxa"/>
          </w:tcPr>
          <w:p w14:paraId="2063BF51" w14:textId="77777777" w:rsidR="00E37664" w:rsidRPr="000A0A5F" w:rsidRDefault="00E37664" w:rsidP="00840C99">
            <w:pPr>
              <w:pStyle w:val="TAL"/>
              <w:rPr>
                <w:rFonts w:cs="Arial"/>
                <w:szCs w:val="18"/>
              </w:rPr>
            </w:pPr>
          </w:p>
        </w:tc>
      </w:tr>
      <w:tr w:rsidR="00E37664" w:rsidRPr="000A0A5F" w14:paraId="1532401D" w14:textId="77777777" w:rsidTr="00846044">
        <w:trPr>
          <w:jc w:val="center"/>
        </w:trPr>
        <w:tc>
          <w:tcPr>
            <w:tcW w:w="1714" w:type="dxa"/>
          </w:tcPr>
          <w:p w14:paraId="3AC810FD" w14:textId="77777777" w:rsidR="00E37664" w:rsidRPr="000A0A5F" w:rsidRDefault="00E37664" w:rsidP="00840C99">
            <w:pPr>
              <w:pStyle w:val="TAL"/>
              <w:rPr>
                <w:lang w:eastAsia="zh-CN"/>
              </w:rPr>
            </w:pPr>
            <w:r w:rsidRPr="000A0A5F">
              <w:rPr>
                <w:lang w:eastAsia="zh-CN"/>
              </w:rPr>
              <w:t>msisdn</w:t>
            </w:r>
          </w:p>
        </w:tc>
        <w:tc>
          <w:tcPr>
            <w:tcW w:w="1683" w:type="dxa"/>
          </w:tcPr>
          <w:p w14:paraId="2840989F" w14:textId="77777777" w:rsidR="00E37664" w:rsidRPr="000A0A5F" w:rsidRDefault="00E37664" w:rsidP="00840C99">
            <w:pPr>
              <w:pStyle w:val="TAL"/>
              <w:rPr>
                <w:lang w:eastAsia="zh-CN"/>
              </w:rPr>
            </w:pPr>
            <w:r w:rsidRPr="000A0A5F">
              <w:rPr>
                <w:lang w:eastAsia="zh-CN"/>
              </w:rPr>
              <w:t>Msisdn</w:t>
            </w:r>
          </w:p>
        </w:tc>
        <w:tc>
          <w:tcPr>
            <w:tcW w:w="1121" w:type="dxa"/>
          </w:tcPr>
          <w:p w14:paraId="512BD604" w14:textId="77777777" w:rsidR="00E37664" w:rsidRPr="000A0A5F" w:rsidRDefault="00E37664" w:rsidP="00840C99">
            <w:pPr>
              <w:pStyle w:val="TAC"/>
            </w:pPr>
            <w:r w:rsidRPr="000A0A5F">
              <w:t>0..1</w:t>
            </w:r>
          </w:p>
        </w:tc>
        <w:tc>
          <w:tcPr>
            <w:tcW w:w="3240" w:type="dxa"/>
          </w:tcPr>
          <w:p w14:paraId="19BE3185" w14:textId="77777777" w:rsidR="00E37664" w:rsidRPr="000A0A5F" w:rsidRDefault="00E37664" w:rsidP="00840C99">
            <w:pPr>
              <w:pStyle w:val="TAL"/>
              <w:rPr>
                <w:noProof/>
                <w:lang w:eastAsia="zh-CN"/>
              </w:rPr>
            </w:pPr>
            <w:r w:rsidRPr="000A0A5F">
              <w:rPr>
                <w:noProof/>
                <w:lang w:eastAsia="zh-CN"/>
              </w:rPr>
              <w:t>Indicates the MSISDN(s) of the users for which user consent was revoked.</w:t>
            </w:r>
          </w:p>
          <w:p w14:paraId="307E7B88" w14:textId="77777777" w:rsidR="00E37664" w:rsidRPr="000A0A5F" w:rsidRDefault="00E37664" w:rsidP="00840C99">
            <w:pPr>
              <w:pStyle w:val="TAL"/>
              <w:rPr>
                <w:noProof/>
                <w:lang w:eastAsia="zh-CN"/>
              </w:rPr>
            </w:pPr>
          </w:p>
          <w:p w14:paraId="7F55DD6E" w14:textId="77777777" w:rsidR="00E37664" w:rsidRPr="000A0A5F" w:rsidRDefault="00E37664" w:rsidP="00840C99">
            <w:pPr>
              <w:pStyle w:val="TAL"/>
              <w:rPr>
                <w:noProof/>
                <w:lang w:eastAsia="zh-CN"/>
              </w:rPr>
            </w:pPr>
            <w:r w:rsidRPr="000A0A5F">
              <w:rPr>
                <w:rFonts w:cs="Arial"/>
                <w:szCs w:val="18"/>
              </w:rPr>
              <w:t>(NOTE)</w:t>
            </w:r>
          </w:p>
        </w:tc>
        <w:tc>
          <w:tcPr>
            <w:tcW w:w="1463" w:type="dxa"/>
          </w:tcPr>
          <w:p w14:paraId="1C1CBAAD" w14:textId="77777777" w:rsidR="00E37664" w:rsidRPr="000A0A5F" w:rsidRDefault="00E37664" w:rsidP="00840C99">
            <w:pPr>
              <w:pStyle w:val="TAL"/>
              <w:rPr>
                <w:rFonts w:cs="Arial"/>
                <w:szCs w:val="18"/>
              </w:rPr>
            </w:pPr>
          </w:p>
        </w:tc>
      </w:tr>
      <w:tr w:rsidR="00E37664" w:rsidRPr="000A0A5F" w14:paraId="76EE72EC" w14:textId="77777777" w:rsidTr="00846044">
        <w:trPr>
          <w:jc w:val="center"/>
        </w:trPr>
        <w:tc>
          <w:tcPr>
            <w:tcW w:w="9221" w:type="dxa"/>
            <w:gridSpan w:val="5"/>
          </w:tcPr>
          <w:p w14:paraId="43D25407" w14:textId="77777777" w:rsidR="00E37664" w:rsidRPr="000A0A5F" w:rsidRDefault="00E37664" w:rsidP="00840C99">
            <w:pPr>
              <w:pStyle w:val="TAN"/>
              <w:rPr>
                <w:rFonts w:cs="Arial"/>
                <w:szCs w:val="18"/>
                <w:lang w:eastAsia="zh-CN"/>
              </w:rPr>
            </w:pPr>
            <w:r w:rsidRPr="000A0A5F">
              <w:t>NOTE:</w:t>
            </w:r>
            <w:r w:rsidRPr="000A0A5F">
              <w:tab/>
            </w:r>
            <w:r w:rsidRPr="000A0A5F">
              <w:rPr>
                <w:lang w:eastAsia="zh-CN"/>
              </w:rPr>
              <w:t>One of the "externalId", or "msisdn" attributes shall be present.</w:t>
            </w:r>
          </w:p>
        </w:tc>
      </w:tr>
    </w:tbl>
    <w:p w14:paraId="34BBB488" w14:textId="77777777" w:rsidR="00E37664" w:rsidRPr="000A0A5F" w:rsidRDefault="00E37664" w:rsidP="00E37664"/>
    <w:p w14:paraId="2009955B" w14:textId="77777777" w:rsidR="00542565" w:rsidRPr="000A0A5F" w:rsidRDefault="00542565" w:rsidP="00542565">
      <w:pPr>
        <w:pStyle w:val="Heading5"/>
      </w:pPr>
      <w:bookmarkStart w:id="2458" w:name="_Toc112942594"/>
      <w:bookmarkStart w:id="2459" w:name="_Toc130502405"/>
      <w:bookmarkStart w:id="2460" w:name="_Toc153625187"/>
      <w:bookmarkStart w:id="2461" w:name="_Toc185505418"/>
      <w:bookmarkStart w:id="2462" w:name="_Toc209467188"/>
      <w:r w:rsidRPr="000A0A5F">
        <w:t>5.3.2.3.13</w:t>
      </w:r>
      <w:r w:rsidRPr="000A0A5F">
        <w:tab/>
        <w:t xml:space="preserve">Type: </w:t>
      </w:r>
      <w:bookmarkEnd w:id="2458"/>
      <w:r w:rsidRPr="000A0A5F">
        <w:t>GroupMembListChanges</w:t>
      </w:r>
      <w:bookmarkEnd w:id="2459"/>
      <w:bookmarkEnd w:id="2460"/>
      <w:bookmarkEnd w:id="2461"/>
      <w:bookmarkEnd w:id="2462"/>
    </w:p>
    <w:p w14:paraId="2AB396A2" w14:textId="77777777" w:rsidR="00CA1789" w:rsidRPr="000A0A5F" w:rsidRDefault="00CA1789" w:rsidP="00CA1789">
      <w:pPr>
        <w:pStyle w:val="TH"/>
      </w:pPr>
      <w:bookmarkStart w:id="2463" w:name="_Toc153625188"/>
      <w:bookmarkStart w:id="2464" w:name="_Toc153625189"/>
      <w:r w:rsidRPr="000A0A5F">
        <w:rPr>
          <w:noProof/>
        </w:rPr>
        <w:t>Table </w:t>
      </w:r>
      <w:r w:rsidRPr="000A0A5F">
        <w:t xml:space="preserve">5.3.2.3.13-1: </w:t>
      </w:r>
      <w:r w:rsidRPr="000A0A5F">
        <w:rPr>
          <w:noProof/>
        </w:rPr>
        <w:t xml:space="preserve">Definition of type </w:t>
      </w:r>
      <w:r w:rsidRPr="000A0A5F">
        <w:t>GroupMembListChanges</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CA1789" w:rsidRPr="000A0A5F" w14:paraId="638FEEC3" w14:textId="77777777" w:rsidTr="00F4799F">
        <w:trPr>
          <w:jc w:val="center"/>
        </w:trPr>
        <w:tc>
          <w:tcPr>
            <w:tcW w:w="1714" w:type="dxa"/>
            <w:shd w:val="clear" w:color="auto" w:fill="C0C0C0"/>
            <w:hideMark/>
          </w:tcPr>
          <w:p w14:paraId="46A67EC5" w14:textId="77777777" w:rsidR="00CA1789" w:rsidRPr="000A0A5F" w:rsidRDefault="00CA1789" w:rsidP="00F4799F">
            <w:pPr>
              <w:pStyle w:val="TAH"/>
            </w:pPr>
            <w:r w:rsidRPr="000A0A5F">
              <w:t>Attribute name</w:t>
            </w:r>
          </w:p>
        </w:tc>
        <w:tc>
          <w:tcPr>
            <w:tcW w:w="1683" w:type="dxa"/>
            <w:shd w:val="clear" w:color="auto" w:fill="C0C0C0"/>
            <w:hideMark/>
          </w:tcPr>
          <w:p w14:paraId="7C5A3510" w14:textId="77777777" w:rsidR="00CA1789" w:rsidRPr="000A0A5F" w:rsidRDefault="00CA1789" w:rsidP="00F4799F">
            <w:pPr>
              <w:pStyle w:val="TAH"/>
            </w:pPr>
            <w:r w:rsidRPr="000A0A5F">
              <w:t>Data type</w:t>
            </w:r>
          </w:p>
        </w:tc>
        <w:tc>
          <w:tcPr>
            <w:tcW w:w="1121" w:type="dxa"/>
            <w:shd w:val="clear" w:color="auto" w:fill="C0C0C0"/>
            <w:hideMark/>
          </w:tcPr>
          <w:p w14:paraId="2BB29D6D" w14:textId="77777777" w:rsidR="00CA1789" w:rsidRPr="000A0A5F" w:rsidRDefault="00CA1789" w:rsidP="00F4799F">
            <w:pPr>
              <w:pStyle w:val="TAH"/>
            </w:pPr>
            <w:r w:rsidRPr="000A0A5F">
              <w:t>Cardinality</w:t>
            </w:r>
          </w:p>
        </w:tc>
        <w:tc>
          <w:tcPr>
            <w:tcW w:w="3240" w:type="dxa"/>
            <w:shd w:val="clear" w:color="auto" w:fill="C0C0C0"/>
            <w:hideMark/>
          </w:tcPr>
          <w:p w14:paraId="7E4E26C0" w14:textId="77777777" w:rsidR="00CA1789" w:rsidRPr="000A0A5F" w:rsidRDefault="00CA1789" w:rsidP="00F4799F">
            <w:pPr>
              <w:pStyle w:val="TAH"/>
            </w:pPr>
            <w:r w:rsidRPr="000A0A5F">
              <w:t>Description</w:t>
            </w:r>
          </w:p>
        </w:tc>
        <w:tc>
          <w:tcPr>
            <w:tcW w:w="1463" w:type="dxa"/>
            <w:shd w:val="clear" w:color="auto" w:fill="C0C0C0"/>
          </w:tcPr>
          <w:p w14:paraId="173190E2" w14:textId="77777777" w:rsidR="00CA1789" w:rsidRPr="000A0A5F" w:rsidRDefault="00CA1789" w:rsidP="00F4799F">
            <w:pPr>
              <w:pStyle w:val="TAH"/>
            </w:pPr>
            <w:r w:rsidRPr="000A0A5F">
              <w:t>Applicability</w:t>
            </w:r>
          </w:p>
        </w:tc>
      </w:tr>
      <w:tr w:rsidR="00CA1789" w:rsidRPr="000A0A5F" w14:paraId="0C506AE3" w14:textId="77777777" w:rsidTr="00F4799F">
        <w:trPr>
          <w:jc w:val="center"/>
        </w:trPr>
        <w:tc>
          <w:tcPr>
            <w:tcW w:w="1714" w:type="dxa"/>
          </w:tcPr>
          <w:p w14:paraId="23C7A5AE" w14:textId="77777777" w:rsidR="00CA1789" w:rsidRPr="000A0A5F" w:rsidRDefault="00CA1789" w:rsidP="00F4799F">
            <w:pPr>
              <w:pStyle w:val="TAL"/>
              <w:rPr>
                <w:lang w:eastAsia="zh-CN"/>
              </w:rPr>
            </w:pPr>
            <w:r w:rsidRPr="000A0A5F">
              <w:rPr>
                <w:lang w:eastAsia="zh-CN"/>
              </w:rPr>
              <w:t>addedUEs</w:t>
            </w:r>
          </w:p>
        </w:tc>
        <w:tc>
          <w:tcPr>
            <w:tcW w:w="1683" w:type="dxa"/>
          </w:tcPr>
          <w:p w14:paraId="3D2BBAD6" w14:textId="77777777" w:rsidR="00CA1789" w:rsidRPr="000A0A5F" w:rsidRDefault="00CA1789" w:rsidP="00F4799F">
            <w:pPr>
              <w:pStyle w:val="TAL"/>
              <w:rPr>
                <w:lang w:eastAsia="zh-CN"/>
              </w:rPr>
            </w:pPr>
            <w:r w:rsidRPr="000A0A5F">
              <w:rPr>
                <w:lang w:eastAsia="zh-CN"/>
              </w:rPr>
              <w:t>array(Gpsi)</w:t>
            </w:r>
          </w:p>
        </w:tc>
        <w:tc>
          <w:tcPr>
            <w:tcW w:w="1121" w:type="dxa"/>
          </w:tcPr>
          <w:p w14:paraId="51AB672D" w14:textId="77777777" w:rsidR="00CA1789" w:rsidRPr="000A0A5F" w:rsidRDefault="00CA1789" w:rsidP="00F4799F">
            <w:pPr>
              <w:pStyle w:val="TAC"/>
            </w:pPr>
            <w:r>
              <w:t>0</w:t>
            </w:r>
            <w:r w:rsidRPr="000A0A5F">
              <w:t>..N</w:t>
            </w:r>
          </w:p>
        </w:tc>
        <w:tc>
          <w:tcPr>
            <w:tcW w:w="3240" w:type="dxa"/>
          </w:tcPr>
          <w:p w14:paraId="37A21578" w14:textId="77777777" w:rsidR="00CA1789" w:rsidRPr="000A0A5F" w:rsidRDefault="00CA1789" w:rsidP="00F4799F">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UE(s) added to the group.</w:t>
            </w:r>
          </w:p>
        </w:tc>
        <w:tc>
          <w:tcPr>
            <w:tcW w:w="1463" w:type="dxa"/>
          </w:tcPr>
          <w:p w14:paraId="601E7A8D" w14:textId="77777777" w:rsidR="00CA1789" w:rsidRPr="000A0A5F" w:rsidRDefault="00CA1789" w:rsidP="00F4799F">
            <w:pPr>
              <w:pStyle w:val="TAL"/>
              <w:rPr>
                <w:rFonts w:cs="Arial"/>
                <w:szCs w:val="18"/>
              </w:rPr>
            </w:pPr>
          </w:p>
        </w:tc>
      </w:tr>
      <w:tr w:rsidR="00CA1789" w:rsidRPr="000A0A5F" w14:paraId="41DA4C48" w14:textId="77777777" w:rsidTr="00F4799F">
        <w:trPr>
          <w:jc w:val="center"/>
        </w:trPr>
        <w:tc>
          <w:tcPr>
            <w:tcW w:w="1714" w:type="dxa"/>
          </w:tcPr>
          <w:p w14:paraId="04213D04" w14:textId="77777777" w:rsidR="00CA1789" w:rsidRPr="000A0A5F" w:rsidRDefault="00CA1789" w:rsidP="00F4799F">
            <w:pPr>
              <w:pStyle w:val="TAL"/>
              <w:rPr>
                <w:lang w:eastAsia="zh-CN"/>
              </w:rPr>
            </w:pPr>
            <w:r w:rsidRPr="000A0A5F">
              <w:rPr>
                <w:lang w:eastAsia="zh-CN"/>
              </w:rPr>
              <w:t>removedUEs</w:t>
            </w:r>
          </w:p>
        </w:tc>
        <w:tc>
          <w:tcPr>
            <w:tcW w:w="1683" w:type="dxa"/>
          </w:tcPr>
          <w:p w14:paraId="0A2E7EED" w14:textId="77777777" w:rsidR="00CA1789" w:rsidRPr="000A0A5F" w:rsidRDefault="00CA1789" w:rsidP="00F4799F">
            <w:pPr>
              <w:pStyle w:val="TAL"/>
              <w:rPr>
                <w:lang w:eastAsia="zh-CN"/>
              </w:rPr>
            </w:pPr>
            <w:r w:rsidRPr="000A0A5F">
              <w:rPr>
                <w:lang w:eastAsia="zh-CN"/>
              </w:rPr>
              <w:t>array(Gpsi)</w:t>
            </w:r>
          </w:p>
        </w:tc>
        <w:tc>
          <w:tcPr>
            <w:tcW w:w="1121" w:type="dxa"/>
          </w:tcPr>
          <w:p w14:paraId="34C7ED9D" w14:textId="77777777" w:rsidR="00CA1789" w:rsidRPr="000A0A5F" w:rsidRDefault="00CA1789" w:rsidP="00F4799F">
            <w:pPr>
              <w:pStyle w:val="TAC"/>
            </w:pPr>
            <w:r>
              <w:t>0</w:t>
            </w:r>
            <w:r w:rsidRPr="000A0A5F">
              <w:t>..N</w:t>
            </w:r>
          </w:p>
        </w:tc>
        <w:tc>
          <w:tcPr>
            <w:tcW w:w="3240" w:type="dxa"/>
          </w:tcPr>
          <w:p w14:paraId="74F37D9E" w14:textId="77777777" w:rsidR="00CA1789" w:rsidRPr="000A0A5F" w:rsidRDefault="00CA1789" w:rsidP="00F4799F">
            <w:pPr>
              <w:pStyle w:val="TAL"/>
              <w:rPr>
                <w:noProof/>
                <w:lang w:eastAsia="zh-CN"/>
              </w:rPr>
            </w:pPr>
            <w:r w:rsidRPr="000A0A5F">
              <w:rPr>
                <w:noProof/>
                <w:lang w:eastAsia="zh-CN"/>
              </w:rPr>
              <w:t xml:space="preserve">Identifies </w:t>
            </w:r>
            <w:r w:rsidRPr="000A0A5F">
              <w:rPr>
                <w:rFonts w:cs="Arial"/>
                <w:szCs w:val="18"/>
                <w:lang w:eastAsia="zh-CN"/>
              </w:rPr>
              <w:t>the UE(s) removed from the group</w:t>
            </w:r>
            <w:r w:rsidRPr="000A0A5F">
              <w:rPr>
                <w:noProof/>
                <w:lang w:eastAsia="zh-CN"/>
              </w:rPr>
              <w:t>.</w:t>
            </w:r>
          </w:p>
        </w:tc>
        <w:tc>
          <w:tcPr>
            <w:tcW w:w="1463" w:type="dxa"/>
          </w:tcPr>
          <w:p w14:paraId="3C271195" w14:textId="77777777" w:rsidR="00CA1789" w:rsidRPr="000A0A5F" w:rsidRDefault="00CA1789" w:rsidP="00F4799F">
            <w:pPr>
              <w:pStyle w:val="TAL"/>
              <w:rPr>
                <w:rFonts w:cs="Arial"/>
                <w:szCs w:val="18"/>
              </w:rPr>
            </w:pPr>
          </w:p>
        </w:tc>
      </w:tr>
      <w:tr w:rsidR="00CA1789" w:rsidRPr="000A0A5F" w14:paraId="088DFF07" w14:textId="77777777" w:rsidTr="00F4799F">
        <w:trPr>
          <w:jc w:val="center"/>
        </w:trPr>
        <w:tc>
          <w:tcPr>
            <w:tcW w:w="9221" w:type="dxa"/>
            <w:gridSpan w:val="5"/>
          </w:tcPr>
          <w:p w14:paraId="6EAD471C" w14:textId="77777777" w:rsidR="00CA1789" w:rsidRPr="000A0A5F" w:rsidRDefault="00CA1789" w:rsidP="00F4799F">
            <w:pPr>
              <w:pStyle w:val="TAN"/>
              <w:rPr>
                <w:rFonts w:cs="Arial"/>
                <w:szCs w:val="18"/>
              </w:rPr>
            </w:pPr>
            <w:r w:rsidRPr="000A0A5F">
              <w:rPr>
                <w:rFonts w:cs="Arial"/>
                <w:szCs w:val="18"/>
              </w:rPr>
              <w:t>NOTE:</w:t>
            </w:r>
            <w:r w:rsidRPr="000A0A5F">
              <w:tab/>
              <w:t>At least one of the "addedUEs" attributes and the "removedUEs" attribute shall be provided.</w:t>
            </w:r>
          </w:p>
        </w:tc>
      </w:tr>
    </w:tbl>
    <w:p w14:paraId="4A7D5AC7" w14:textId="77777777" w:rsidR="00CA1789" w:rsidRPr="000A0A5F" w:rsidRDefault="00CA1789" w:rsidP="00CA1789"/>
    <w:p w14:paraId="461056B7" w14:textId="77777777" w:rsidR="006938AE" w:rsidRPr="000A0A5F" w:rsidRDefault="006938AE" w:rsidP="006938AE">
      <w:pPr>
        <w:pStyle w:val="Heading5"/>
      </w:pPr>
      <w:bookmarkStart w:id="2465" w:name="_Toc185505419"/>
      <w:bookmarkStart w:id="2466" w:name="_Toc209467189"/>
      <w:r w:rsidRPr="000A0A5F">
        <w:t>5.3.2.3.14</w:t>
      </w:r>
      <w:r w:rsidRPr="000A0A5F">
        <w:tab/>
      </w:r>
      <w:bookmarkEnd w:id="2463"/>
      <w:r>
        <w:t>Void</w:t>
      </w:r>
      <w:bookmarkEnd w:id="2465"/>
      <w:bookmarkEnd w:id="2466"/>
    </w:p>
    <w:p w14:paraId="7BDB7CD3" w14:textId="77777777" w:rsidR="006938AE" w:rsidRPr="000A0A5F" w:rsidRDefault="006938AE" w:rsidP="006938AE">
      <w:pPr>
        <w:pStyle w:val="Heading5"/>
      </w:pPr>
      <w:bookmarkStart w:id="2467" w:name="_Toc185505420"/>
      <w:bookmarkStart w:id="2468" w:name="_Toc209467190"/>
      <w:bookmarkStart w:id="2469" w:name="_Toc153625190"/>
      <w:bookmarkEnd w:id="2464"/>
      <w:r w:rsidRPr="000A0A5F">
        <w:t>5.3.2.3.15</w:t>
      </w:r>
      <w:r w:rsidRPr="000A0A5F">
        <w:tab/>
      </w:r>
      <w:r>
        <w:t>Void</w:t>
      </w:r>
      <w:bookmarkEnd w:id="2467"/>
      <w:bookmarkEnd w:id="2468"/>
    </w:p>
    <w:p w14:paraId="2E509C65" w14:textId="77777777" w:rsidR="006938AE" w:rsidRPr="000A0A5F" w:rsidRDefault="006938AE" w:rsidP="006938AE">
      <w:pPr>
        <w:pStyle w:val="Heading5"/>
      </w:pPr>
      <w:bookmarkStart w:id="2470" w:name="_Toc185505421"/>
      <w:bookmarkStart w:id="2471" w:name="_Toc209467191"/>
      <w:bookmarkEnd w:id="2469"/>
      <w:r w:rsidRPr="000A0A5F">
        <w:t>5.3.2.3.16</w:t>
      </w:r>
      <w:r w:rsidRPr="000A0A5F">
        <w:tab/>
      </w:r>
      <w:r>
        <w:t>Void</w:t>
      </w:r>
      <w:bookmarkEnd w:id="2470"/>
      <w:bookmarkEnd w:id="2471"/>
    </w:p>
    <w:p w14:paraId="658C9E57" w14:textId="77777777" w:rsidR="00542565" w:rsidRPr="000A0A5F" w:rsidRDefault="00542565" w:rsidP="00E37664"/>
    <w:p w14:paraId="5EA34CAA" w14:textId="77777777" w:rsidR="00E50DF1" w:rsidRPr="000A0A5F" w:rsidRDefault="00E50DF1" w:rsidP="00E50DF1">
      <w:pPr>
        <w:pStyle w:val="Heading5"/>
      </w:pPr>
      <w:bookmarkStart w:id="2472" w:name="_Toc153625191"/>
      <w:bookmarkStart w:id="2473" w:name="_Toc185505422"/>
      <w:bookmarkStart w:id="2474" w:name="_Toc209467192"/>
      <w:r w:rsidRPr="000A0A5F">
        <w:t>5.3.2.3.17</w:t>
      </w:r>
      <w:r w:rsidRPr="000A0A5F">
        <w:tab/>
        <w:t xml:space="preserve">Type: </w:t>
      </w:r>
      <w:r w:rsidRPr="000A0A5F">
        <w:rPr>
          <w:rFonts w:eastAsia="Times New Roman"/>
          <w:lang w:eastAsia="en-GB"/>
        </w:rPr>
        <w:t>UpLocRepAddrAfRm</w:t>
      </w:r>
      <w:bookmarkEnd w:id="2472"/>
      <w:bookmarkEnd w:id="2473"/>
      <w:bookmarkEnd w:id="2474"/>
    </w:p>
    <w:p w14:paraId="39C10687" w14:textId="77777777" w:rsidR="00F86619" w:rsidRPr="000A0A5F" w:rsidRDefault="00F86619" w:rsidP="00F86619">
      <w:pPr>
        <w:pStyle w:val="TH"/>
      </w:pPr>
      <w:r w:rsidRPr="000A0A5F">
        <w:rPr>
          <w:noProof/>
        </w:rPr>
        <w:t>Table </w:t>
      </w:r>
      <w:r w:rsidRPr="000A0A5F">
        <w:t xml:space="preserve">5.3.2.3.17-1: </w:t>
      </w:r>
      <w:r w:rsidRPr="000A0A5F">
        <w:rPr>
          <w:noProof/>
        </w:rPr>
        <w:t xml:space="preserve">Definition of type </w:t>
      </w:r>
      <w:r w:rsidRPr="000A0A5F">
        <w:rPr>
          <w:lang w:eastAsia="en-GB"/>
        </w:rPr>
        <w:t>UpLocRepAddrAfRm</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F86619" w:rsidRPr="000A0A5F" w14:paraId="17A16D74" w14:textId="77777777" w:rsidTr="009548F7">
        <w:trPr>
          <w:jc w:val="center"/>
        </w:trPr>
        <w:tc>
          <w:tcPr>
            <w:tcW w:w="1714" w:type="dxa"/>
            <w:shd w:val="clear" w:color="auto" w:fill="C0C0C0"/>
            <w:hideMark/>
          </w:tcPr>
          <w:p w14:paraId="3D242AAE" w14:textId="77777777" w:rsidR="00F86619" w:rsidRPr="000A0A5F" w:rsidRDefault="00F86619" w:rsidP="009548F7">
            <w:pPr>
              <w:pStyle w:val="TAH"/>
            </w:pPr>
            <w:r w:rsidRPr="000A0A5F">
              <w:t>Attribute name</w:t>
            </w:r>
          </w:p>
        </w:tc>
        <w:tc>
          <w:tcPr>
            <w:tcW w:w="1683" w:type="dxa"/>
            <w:shd w:val="clear" w:color="auto" w:fill="C0C0C0"/>
            <w:hideMark/>
          </w:tcPr>
          <w:p w14:paraId="2F86338C" w14:textId="77777777" w:rsidR="00F86619" w:rsidRPr="000A0A5F" w:rsidRDefault="00F86619" w:rsidP="009548F7">
            <w:pPr>
              <w:pStyle w:val="TAH"/>
            </w:pPr>
            <w:r w:rsidRPr="000A0A5F">
              <w:t>Data type</w:t>
            </w:r>
          </w:p>
        </w:tc>
        <w:tc>
          <w:tcPr>
            <w:tcW w:w="1121" w:type="dxa"/>
            <w:shd w:val="clear" w:color="auto" w:fill="C0C0C0"/>
            <w:hideMark/>
          </w:tcPr>
          <w:p w14:paraId="4A744FA2" w14:textId="77777777" w:rsidR="00F86619" w:rsidRPr="000A0A5F" w:rsidRDefault="00F86619" w:rsidP="009548F7">
            <w:pPr>
              <w:pStyle w:val="TAH"/>
            </w:pPr>
            <w:r w:rsidRPr="000A0A5F">
              <w:t>Cardinality</w:t>
            </w:r>
          </w:p>
        </w:tc>
        <w:tc>
          <w:tcPr>
            <w:tcW w:w="3240" w:type="dxa"/>
            <w:shd w:val="clear" w:color="auto" w:fill="C0C0C0"/>
            <w:hideMark/>
          </w:tcPr>
          <w:p w14:paraId="6B1FE885" w14:textId="77777777" w:rsidR="00F86619" w:rsidRPr="000A0A5F" w:rsidRDefault="00F86619" w:rsidP="009548F7">
            <w:pPr>
              <w:pStyle w:val="TAH"/>
            </w:pPr>
            <w:r w:rsidRPr="000A0A5F">
              <w:t>Description</w:t>
            </w:r>
          </w:p>
        </w:tc>
        <w:tc>
          <w:tcPr>
            <w:tcW w:w="1463" w:type="dxa"/>
            <w:shd w:val="clear" w:color="auto" w:fill="C0C0C0"/>
          </w:tcPr>
          <w:p w14:paraId="42281B05" w14:textId="77777777" w:rsidR="00F86619" w:rsidRPr="000A0A5F" w:rsidRDefault="00F86619" w:rsidP="009548F7">
            <w:pPr>
              <w:pStyle w:val="TAH"/>
            </w:pPr>
            <w:r w:rsidRPr="000A0A5F">
              <w:t>Applicability</w:t>
            </w:r>
          </w:p>
        </w:tc>
      </w:tr>
      <w:tr w:rsidR="009548F7" w:rsidRPr="000A0A5F" w14:paraId="4C7CC924" w14:textId="77777777" w:rsidTr="009548F7">
        <w:trPr>
          <w:jc w:val="center"/>
        </w:trPr>
        <w:tc>
          <w:tcPr>
            <w:tcW w:w="1714" w:type="dxa"/>
          </w:tcPr>
          <w:p w14:paraId="26F0BE6E" w14:textId="77777777" w:rsidR="009548F7" w:rsidRPr="000A0A5F" w:rsidRDefault="009548F7" w:rsidP="009548F7">
            <w:pPr>
              <w:pStyle w:val="TAL"/>
              <w:rPr>
                <w:lang w:eastAsia="zh-CN"/>
              </w:rPr>
            </w:pPr>
            <w:r w:rsidRPr="000A0A5F">
              <w:t>ipv4Addrs</w:t>
            </w:r>
          </w:p>
        </w:tc>
        <w:tc>
          <w:tcPr>
            <w:tcW w:w="1683" w:type="dxa"/>
          </w:tcPr>
          <w:p w14:paraId="7CC639C7" w14:textId="77777777" w:rsidR="009548F7" w:rsidRPr="000A0A5F" w:rsidRDefault="009548F7" w:rsidP="009548F7">
            <w:pPr>
              <w:pStyle w:val="TAL"/>
              <w:rPr>
                <w:lang w:eastAsia="zh-CN"/>
              </w:rPr>
            </w:pPr>
            <w:r w:rsidRPr="000A0A5F">
              <w:t>array(Ipv4Addr)</w:t>
            </w:r>
          </w:p>
        </w:tc>
        <w:tc>
          <w:tcPr>
            <w:tcW w:w="1121" w:type="dxa"/>
          </w:tcPr>
          <w:p w14:paraId="5BA393DB" w14:textId="77777777" w:rsidR="009548F7" w:rsidRPr="000A0A5F" w:rsidRDefault="009548F7" w:rsidP="009548F7">
            <w:pPr>
              <w:pStyle w:val="TAC"/>
            </w:pPr>
            <w:r>
              <w:t>0</w:t>
            </w:r>
            <w:r w:rsidRPr="000A0A5F">
              <w:t>..N</w:t>
            </w:r>
          </w:p>
        </w:tc>
        <w:tc>
          <w:tcPr>
            <w:tcW w:w="3240" w:type="dxa"/>
          </w:tcPr>
          <w:p w14:paraId="2D6C2F79" w14:textId="77777777" w:rsidR="009548F7" w:rsidRPr="000A0A5F" w:rsidRDefault="009548F7" w:rsidP="009548F7">
            <w:pPr>
              <w:pStyle w:val="TAL"/>
            </w:pPr>
            <w:r w:rsidRPr="000A0A5F">
              <w:t>Contains the IPv4 address(es) of the target.</w:t>
            </w:r>
          </w:p>
          <w:p w14:paraId="2A65F28D" w14:textId="77777777" w:rsidR="009548F7" w:rsidRPr="000A0A5F" w:rsidRDefault="009548F7" w:rsidP="009548F7">
            <w:pPr>
              <w:pStyle w:val="TAL"/>
              <w:rPr>
                <w:rFonts w:cs="Arial"/>
                <w:szCs w:val="18"/>
                <w:lang w:eastAsia="zh-CN"/>
              </w:rPr>
            </w:pPr>
          </w:p>
          <w:p w14:paraId="2416CA8A" w14:textId="77777777" w:rsidR="009548F7" w:rsidRPr="000A0A5F" w:rsidRDefault="009548F7" w:rsidP="009548F7">
            <w:pPr>
              <w:pStyle w:val="TAL"/>
              <w:rPr>
                <w:rFonts w:cs="Arial"/>
                <w:szCs w:val="18"/>
                <w:lang w:eastAsia="zh-CN"/>
              </w:rPr>
            </w:pPr>
            <w:r w:rsidRPr="000A0A5F">
              <w:rPr>
                <w:rFonts w:cs="Arial"/>
                <w:szCs w:val="18"/>
                <w:lang w:eastAsia="zh-CN"/>
              </w:rPr>
              <w:t>(NOTE</w:t>
            </w:r>
            <w:r>
              <w:rPr>
                <w:rFonts w:cs="Arial"/>
                <w:szCs w:val="18"/>
                <w:lang w:val="en-US" w:eastAsia="zh-CN"/>
              </w:rPr>
              <w:t> </w:t>
            </w:r>
            <w:r>
              <w:rPr>
                <w:rFonts w:cs="Arial"/>
                <w:szCs w:val="18"/>
                <w:lang w:eastAsia="zh-CN"/>
              </w:rPr>
              <w:t>1</w:t>
            </w:r>
            <w:r w:rsidRPr="000A0A5F">
              <w:rPr>
                <w:rFonts w:cs="Arial"/>
                <w:szCs w:val="18"/>
                <w:lang w:eastAsia="zh-CN"/>
              </w:rPr>
              <w:t>)</w:t>
            </w:r>
            <w:r>
              <w:rPr>
                <w:rFonts w:cs="Arial"/>
                <w:szCs w:val="18"/>
                <w:lang w:eastAsia="zh-CN"/>
              </w:rPr>
              <w:t xml:space="preserve"> </w:t>
            </w:r>
            <w:r w:rsidRPr="000A0A5F">
              <w:rPr>
                <w:rFonts w:cs="Arial"/>
                <w:szCs w:val="18"/>
                <w:lang w:eastAsia="zh-CN"/>
              </w:rPr>
              <w:t>(NOTE</w:t>
            </w:r>
            <w:r>
              <w:rPr>
                <w:rFonts w:cs="Arial"/>
                <w:szCs w:val="18"/>
                <w:lang w:val="en-US" w:eastAsia="zh-CN"/>
              </w:rPr>
              <w:t> </w:t>
            </w:r>
            <w:r>
              <w:rPr>
                <w:rFonts w:cs="Arial"/>
                <w:szCs w:val="18"/>
                <w:lang w:eastAsia="zh-CN"/>
              </w:rPr>
              <w:t>2</w:t>
            </w:r>
            <w:r w:rsidRPr="000A0A5F">
              <w:rPr>
                <w:rFonts w:cs="Arial"/>
                <w:szCs w:val="18"/>
                <w:lang w:eastAsia="zh-CN"/>
              </w:rPr>
              <w:t>)</w:t>
            </w:r>
          </w:p>
        </w:tc>
        <w:tc>
          <w:tcPr>
            <w:tcW w:w="1463" w:type="dxa"/>
          </w:tcPr>
          <w:p w14:paraId="1964D645" w14:textId="77777777" w:rsidR="009548F7" w:rsidRPr="000A0A5F" w:rsidRDefault="009548F7" w:rsidP="009548F7">
            <w:pPr>
              <w:pStyle w:val="TAL"/>
              <w:rPr>
                <w:rFonts w:cs="Arial"/>
                <w:szCs w:val="18"/>
              </w:rPr>
            </w:pPr>
          </w:p>
        </w:tc>
      </w:tr>
      <w:tr w:rsidR="009548F7" w:rsidRPr="000A0A5F" w14:paraId="21F45A3A" w14:textId="77777777" w:rsidTr="009548F7">
        <w:trPr>
          <w:jc w:val="center"/>
        </w:trPr>
        <w:tc>
          <w:tcPr>
            <w:tcW w:w="1714" w:type="dxa"/>
          </w:tcPr>
          <w:p w14:paraId="6A3D4D22" w14:textId="77777777" w:rsidR="009548F7" w:rsidRPr="000A0A5F" w:rsidRDefault="009548F7" w:rsidP="009548F7">
            <w:pPr>
              <w:pStyle w:val="TAL"/>
              <w:rPr>
                <w:lang w:eastAsia="zh-CN"/>
              </w:rPr>
            </w:pPr>
            <w:r w:rsidRPr="000A0A5F">
              <w:t>ipv6Addrs</w:t>
            </w:r>
          </w:p>
        </w:tc>
        <w:tc>
          <w:tcPr>
            <w:tcW w:w="1683" w:type="dxa"/>
          </w:tcPr>
          <w:p w14:paraId="4CC4F023" w14:textId="77777777" w:rsidR="009548F7" w:rsidRPr="000A0A5F" w:rsidRDefault="009548F7" w:rsidP="009548F7">
            <w:pPr>
              <w:pStyle w:val="TAL"/>
              <w:rPr>
                <w:lang w:eastAsia="zh-CN"/>
              </w:rPr>
            </w:pPr>
            <w:r w:rsidRPr="000A0A5F">
              <w:t>array(Ipv6Addr)</w:t>
            </w:r>
          </w:p>
        </w:tc>
        <w:tc>
          <w:tcPr>
            <w:tcW w:w="1121" w:type="dxa"/>
          </w:tcPr>
          <w:p w14:paraId="3A3D3FF0" w14:textId="77777777" w:rsidR="009548F7" w:rsidRPr="000A0A5F" w:rsidRDefault="009548F7" w:rsidP="009548F7">
            <w:pPr>
              <w:pStyle w:val="TAC"/>
            </w:pPr>
            <w:r>
              <w:t>0</w:t>
            </w:r>
            <w:r w:rsidRPr="000A0A5F">
              <w:t>..N</w:t>
            </w:r>
          </w:p>
        </w:tc>
        <w:tc>
          <w:tcPr>
            <w:tcW w:w="3240" w:type="dxa"/>
          </w:tcPr>
          <w:p w14:paraId="5ACAB021" w14:textId="77777777" w:rsidR="009548F7" w:rsidRPr="000A0A5F" w:rsidRDefault="009548F7" w:rsidP="009548F7">
            <w:pPr>
              <w:pStyle w:val="TAL"/>
            </w:pPr>
            <w:r w:rsidRPr="000A0A5F">
              <w:t>Contains the IPv6 address(es) of the target.</w:t>
            </w:r>
          </w:p>
          <w:p w14:paraId="2CD3C8F1" w14:textId="77777777" w:rsidR="009548F7" w:rsidRPr="000A0A5F" w:rsidRDefault="009548F7" w:rsidP="009548F7">
            <w:pPr>
              <w:pStyle w:val="TAL"/>
              <w:rPr>
                <w:rFonts w:cs="Arial"/>
                <w:szCs w:val="18"/>
                <w:lang w:eastAsia="zh-CN"/>
              </w:rPr>
            </w:pPr>
          </w:p>
          <w:p w14:paraId="53D08F0E" w14:textId="77777777" w:rsidR="009548F7" w:rsidRPr="000A0A5F" w:rsidRDefault="009548F7" w:rsidP="009548F7">
            <w:pPr>
              <w:pStyle w:val="TAL"/>
              <w:rPr>
                <w:noProof/>
                <w:lang w:eastAsia="zh-CN"/>
              </w:rPr>
            </w:pPr>
            <w:r w:rsidRPr="000A0A5F">
              <w:rPr>
                <w:rFonts w:cs="Arial"/>
                <w:szCs w:val="18"/>
                <w:lang w:eastAsia="zh-CN"/>
              </w:rPr>
              <w:t>(NOTE</w:t>
            </w:r>
            <w:r>
              <w:rPr>
                <w:rFonts w:cs="Arial"/>
                <w:szCs w:val="18"/>
                <w:lang w:val="en-US" w:eastAsia="zh-CN"/>
              </w:rPr>
              <w:t> </w:t>
            </w:r>
            <w:r>
              <w:rPr>
                <w:rFonts w:cs="Arial"/>
                <w:szCs w:val="18"/>
                <w:lang w:eastAsia="zh-CN"/>
              </w:rPr>
              <w:t>1</w:t>
            </w:r>
            <w:r w:rsidRPr="000A0A5F">
              <w:rPr>
                <w:rFonts w:cs="Arial"/>
                <w:szCs w:val="18"/>
                <w:lang w:eastAsia="zh-CN"/>
              </w:rPr>
              <w:t>)</w:t>
            </w:r>
            <w:r>
              <w:rPr>
                <w:rFonts w:cs="Arial"/>
                <w:szCs w:val="18"/>
                <w:lang w:eastAsia="zh-CN"/>
              </w:rPr>
              <w:t xml:space="preserve"> </w:t>
            </w:r>
            <w:r w:rsidRPr="000A0A5F">
              <w:rPr>
                <w:rFonts w:cs="Arial"/>
                <w:szCs w:val="18"/>
                <w:lang w:eastAsia="zh-CN"/>
              </w:rPr>
              <w:t>(NOTE</w:t>
            </w:r>
            <w:r>
              <w:rPr>
                <w:rFonts w:cs="Arial"/>
                <w:szCs w:val="18"/>
                <w:lang w:val="en-US" w:eastAsia="zh-CN"/>
              </w:rPr>
              <w:t> </w:t>
            </w:r>
            <w:r>
              <w:rPr>
                <w:rFonts w:cs="Arial"/>
                <w:szCs w:val="18"/>
                <w:lang w:eastAsia="zh-CN"/>
              </w:rPr>
              <w:t>2</w:t>
            </w:r>
            <w:r w:rsidRPr="000A0A5F">
              <w:rPr>
                <w:rFonts w:cs="Arial"/>
                <w:szCs w:val="18"/>
                <w:lang w:eastAsia="zh-CN"/>
              </w:rPr>
              <w:t>)</w:t>
            </w:r>
          </w:p>
        </w:tc>
        <w:tc>
          <w:tcPr>
            <w:tcW w:w="1463" w:type="dxa"/>
          </w:tcPr>
          <w:p w14:paraId="030CED32" w14:textId="77777777" w:rsidR="009548F7" w:rsidRPr="000A0A5F" w:rsidRDefault="009548F7" w:rsidP="009548F7">
            <w:pPr>
              <w:pStyle w:val="TAL"/>
              <w:rPr>
                <w:rFonts w:cs="Arial"/>
                <w:szCs w:val="18"/>
              </w:rPr>
            </w:pPr>
          </w:p>
        </w:tc>
      </w:tr>
      <w:tr w:rsidR="00F86619" w:rsidRPr="000A0A5F" w14:paraId="1C093AEF" w14:textId="77777777" w:rsidTr="009548F7">
        <w:trPr>
          <w:jc w:val="center"/>
        </w:trPr>
        <w:tc>
          <w:tcPr>
            <w:tcW w:w="1714" w:type="dxa"/>
          </w:tcPr>
          <w:p w14:paraId="36362C5A" w14:textId="77777777" w:rsidR="00F86619" w:rsidRPr="000A0A5F" w:rsidRDefault="00F86619" w:rsidP="009548F7">
            <w:pPr>
              <w:pStyle w:val="TAL"/>
            </w:pPr>
            <w:r w:rsidRPr="000A0A5F">
              <w:t>fqdn</w:t>
            </w:r>
          </w:p>
        </w:tc>
        <w:tc>
          <w:tcPr>
            <w:tcW w:w="1683" w:type="dxa"/>
          </w:tcPr>
          <w:p w14:paraId="57505BE6" w14:textId="77777777" w:rsidR="00F86619" w:rsidRPr="000A0A5F" w:rsidRDefault="00F86619" w:rsidP="009548F7">
            <w:pPr>
              <w:pStyle w:val="TAL"/>
            </w:pPr>
            <w:r w:rsidRPr="000A0A5F">
              <w:t>Fqdn</w:t>
            </w:r>
          </w:p>
        </w:tc>
        <w:tc>
          <w:tcPr>
            <w:tcW w:w="1121" w:type="dxa"/>
          </w:tcPr>
          <w:p w14:paraId="40E27347" w14:textId="77777777" w:rsidR="00F86619" w:rsidRPr="000A0A5F" w:rsidRDefault="00F86619" w:rsidP="009548F7">
            <w:pPr>
              <w:pStyle w:val="TAC"/>
              <w:rPr>
                <w:lang w:eastAsia="zh-CN"/>
              </w:rPr>
            </w:pPr>
            <w:r w:rsidRPr="000A0A5F">
              <w:t>0..1</w:t>
            </w:r>
          </w:p>
        </w:tc>
        <w:tc>
          <w:tcPr>
            <w:tcW w:w="3240" w:type="dxa"/>
          </w:tcPr>
          <w:p w14:paraId="4A6D33C6" w14:textId="77777777" w:rsidR="00F86619" w:rsidRPr="000A0A5F" w:rsidRDefault="00F86619" w:rsidP="009548F7">
            <w:pPr>
              <w:pStyle w:val="TAL"/>
            </w:pPr>
            <w:r w:rsidRPr="000A0A5F">
              <w:t>Contains the FQDN of the target.</w:t>
            </w:r>
          </w:p>
          <w:p w14:paraId="5A68099F" w14:textId="77777777" w:rsidR="00F86619" w:rsidRPr="000A0A5F" w:rsidRDefault="00F86619" w:rsidP="009548F7">
            <w:pPr>
              <w:pStyle w:val="TAL"/>
              <w:rPr>
                <w:rFonts w:cs="Arial"/>
                <w:szCs w:val="18"/>
                <w:lang w:eastAsia="zh-CN"/>
              </w:rPr>
            </w:pPr>
          </w:p>
          <w:p w14:paraId="6445F8AB" w14:textId="77777777" w:rsidR="00F86619" w:rsidRPr="000A0A5F" w:rsidRDefault="00F86619" w:rsidP="009548F7">
            <w:pPr>
              <w:pStyle w:val="TAL"/>
              <w:rPr>
                <w:rFonts w:cs="Arial"/>
                <w:szCs w:val="18"/>
              </w:rPr>
            </w:pPr>
            <w:r w:rsidRPr="000A0A5F">
              <w:rPr>
                <w:rFonts w:cs="Arial"/>
                <w:szCs w:val="18"/>
                <w:lang w:eastAsia="zh-CN"/>
              </w:rPr>
              <w:t>(NOTE</w:t>
            </w:r>
            <w:r>
              <w:rPr>
                <w:rFonts w:cs="Arial"/>
                <w:szCs w:val="18"/>
                <w:lang w:val="en-US" w:eastAsia="zh-CN"/>
              </w:rPr>
              <w:t> </w:t>
            </w:r>
            <w:r>
              <w:rPr>
                <w:rFonts w:cs="Arial"/>
                <w:szCs w:val="18"/>
                <w:lang w:eastAsia="zh-CN"/>
              </w:rPr>
              <w:t>1</w:t>
            </w:r>
            <w:r w:rsidRPr="000A0A5F">
              <w:rPr>
                <w:rFonts w:cs="Arial"/>
                <w:szCs w:val="18"/>
                <w:lang w:eastAsia="zh-CN"/>
              </w:rPr>
              <w:t>)</w:t>
            </w:r>
          </w:p>
        </w:tc>
        <w:tc>
          <w:tcPr>
            <w:tcW w:w="1463" w:type="dxa"/>
          </w:tcPr>
          <w:p w14:paraId="6B61A524" w14:textId="77777777" w:rsidR="00F86619" w:rsidRPr="000A0A5F" w:rsidRDefault="00F86619" w:rsidP="009548F7">
            <w:pPr>
              <w:pStyle w:val="TAL"/>
              <w:rPr>
                <w:rFonts w:cs="Arial"/>
                <w:szCs w:val="18"/>
              </w:rPr>
            </w:pPr>
          </w:p>
        </w:tc>
      </w:tr>
      <w:tr w:rsidR="00F86619" w:rsidRPr="000A0A5F" w14:paraId="53DAA4C7" w14:textId="77777777" w:rsidTr="009548F7">
        <w:trPr>
          <w:jc w:val="center"/>
        </w:trPr>
        <w:tc>
          <w:tcPr>
            <w:tcW w:w="9221" w:type="dxa"/>
            <w:gridSpan w:val="5"/>
          </w:tcPr>
          <w:p w14:paraId="2926A92F" w14:textId="77777777" w:rsidR="00F86619" w:rsidRDefault="00F86619" w:rsidP="009548F7">
            <w:pPr>
              <w:pStyle w:val="TAN"/>
              <w:rPr>
                <w:rFonts w:cs="Arial"/>
                <w:szCs w:val="18"/>
              </w:rPr>
            </w:pPr>
            <w:r w:rsidRPr="000A0A5F">
              <w:rPr>
                <w:rFonts w:cs="Arial"/>
                <w:szCs w:val="18"/>
              </w:rPr>
              <w:t>NOTE</w:t>
            </w:r>
            <w:r>
              <w:rPr>
                <w:rFonts w:cs="Arial"/>
                <w:szCs w:val="18"/>
                <w:lang w:val="en-US" w:eastAsia="zh-CN"/>
              </w:rPr>
              <w:t> </w:t>
            </w:r>
            <w:r>
              <w:rPr>
                <w:rFonts w:cs="Arial"/>
                <w:szCs w:val="18"/>
              </w:rPr>
              <w:t>1</w:t>
            </w:r>
            <w:r w:rsidRPr="000A0A5F">
              <w:rPr>
                <w:rFonts w:cs="Arial"/>
                <w:szCs w:val="18"/>
              </w:rPr>
              <w:t>:</w:t>
            </w:r>
            <w:r w:rsidRPr="000A0A5F">
              <w:tab/>
              <w:t>At least one of these attributes shall be present</w:t>
            </w:r>
            <w:r w:rsidRPr="000A0A5F">
              <w:rPr>
                <w:rFonts w:cs="Arial"/>
                <w:szCs w:val="18"/>
              </w:rPr>
              <w:t>.</w:t>
            </w:r>
          </w:p>
          <w:p w14:paraId="4B35390E" w14:textId="77777777" w:rsidR="00F86619" w:rsidRPr="000A0A5F" w:rsidRDefault="00F86619" w:rsidP="009548F7">
            <w:pPr>
              <w:pStyle w:val="TAN"/>
              <w:rPr>
                <w:rFonts w:cs="Arial"/>
                <w:szCs w:val="18"/>
              </w:rPr>
            </w:pPr>
            <w:r w:rsidRPr="000A0A5F">
              <w:rPr>
                <w:rFonts w:cs="Arial"/>
                <w:szCs w:val="18"/>
              </w:rPr>
              <w:t>NOTE</w:t>
            </w:r>
            <w:r>
              <w:rPr>
                <w:rFonts w:cs="Arial"/>
                <w:szCs w:val="18"/>
                <w:lang w:val="en-US" w:eastAsia="zh-CN"/>
              </w:rPr>
              <w:t> </w:t>
            </w:r>
            <w:r>
              <w:rPr>
                <w:rFonts w:cs="Arial"/>
                <w:szCs w:val="18"/>
              </w:rPr>
              <w:t>2</w:t>
            </w:r>
            <w:r w:rsidRPr="000A0A5F">
              <w:rPr>
                <w:rFonts w:cs="Arial"/>
                <w:szCs w:val="18"/>
              </w:rPr>
              <w:t>:</w:t>
            </w:r>
            <w:r w:rsidRPr="000A0A5F">
              <w:tab/>
            </w:r>
            <w:r w:rsidRPr="00680BAD">
              <w:t>In this release of the specification, there shall not be more than 16 array elements provided within this attribute</w:t>
            </w:r>
            <w:r w:rsidRPr="000A0A5F">
              <w:rPr>
                <w:rFonts w:cs="Arial"/>
                <w:szCs w:val="18"/>
              </w:rPr>
              <w:t>.</w:t>
            </w:r>
          </w:p>
        </w:tc>
      </w:tr>
    </w:tbl>
    <w:p w14:paraId="05F04634" w14:textId="77777777" w:rsidR="00E50DF1" w:rsidRPr="000A0A5F" w:rsidRDefault="00E50DF1" w:rsidP="00E37664"/>
    <w:p w14:paraId="6DC1FF8C" w14:textId="77777777" w:rsidR="002B3218" w:rsidRPr="000A0A5F" w:rsidRDefault="002B3218" w:rsidP="002B3218">
      <w:pPr>
        <w:pStyle w:val="Heading5"/>
      </w:pPr>
      <w:bookmarkStart w:id="2475" w:name="_Toc153625192"/>
      <w:bookmarkStart w:id="2476" w:name="_Toc185505423"/>
      <w:bookmarkStart w:id="2477" w:name="_Toc209467193"/>
      <w:r w:rsidRPr="000A0A5F">
        <w:t>5.3.2.3.18</w:t>
      </w:r>
      <w:r w:rsidRPr="000A0A5F">
        <w:tab/>
        <w:t xml:space="preserve">Type: </w:t>
      </w:r>
      <w:r w:rsidRPr="000A0A5F">
        <w:rPr>
          <w:lang w:eastAsia="zh-CN"/>
        </w:rPr>
        <w:t>UpCumEvtRep</w:t>
      </w:r>
      <w:bookmarkEnd w:id="2475"/>
      <w:bookmarkEnd w:id="2476"/>
      <w:bookmarkEnd w:id="2477"/>
    </w:p>
    <w:p w14:paraId="467582B6" w14:textId="77777777" w:rsidR="002B3218" w:rsidRPr="000A0A5F" w:rsidRDefault="002B3218" w:rsidP="002B3218">
      <w:pPr>
        <w:pStyle w:val="TH"/>
      </w:pPr>
      <w:r w:rsidRPr="000A0A5F">
        <w:rPr>
          <w:noProof/>
        </w:rPr>
        <w:t>Table </w:t>
      </w:r>
      <w:r w:rsidRPr="000A0A5F">
        <w:t xml:space="preserve">5.3.2.3.18-1: </w:t>
      </w:r>
      <w:r w:rsidRPr="000A0A5F">
        <w:rPr>
          <w:noProof/>
        </w:rPr>
        <w:t xml:space="preserve">Definition of type </w:t>
      </w:r>
      <w:r w:rsidRPr="000A0A5F">
        <w:rPr>
          <w:lang w:eastAsia="zh-CN"/>
        </w:rPr>
        <w:t>UpCumEvtRep</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2B3218" w:rsidRPr="000A0A5F" w14:paraId="11FAD176" w14:textId="77777777" w:rsidTr="00A66DE6">
        <w:trPr>
          <w:jc w:val="center"/>
        </w:trPr>
        <w:tc>
          <w:tcPr>
            <w:tcW w:w="1714" w:type="dxa"/>
            <w:shd w:val="clear" w:color="auto" w:fill="C0C0C0"/>
            <w:hideMark/>
          </w:tcPr>
          <w:p w14:paraId="25246CD7" w14:textId="77777777" w:rsidR="002B3218" w:rsidRPr="000A0A5F" w:rsidRDefault="002B3218" w:rsidP="00A66DE6">
            <w:pPr>
              <w:pStyle w:val="TAH"/>
            </w:pPr>
            <w:r w:rsidRPr="000A0A5F">
              <w:t>Attribute name</w:t>
            </w:r>
          </w:p>
        </w:tc>
        <w:tc>
          <w:tcPr>
            <w:tcW w:w="1683" w:type="dxa"/>
            <w:shd w:val="clear" w:color="auto" w:fill="C0C0C0"/>
            <w:hideMark/>
          </w:tcPr>
          <w:p w14:paraId="01703D17" w14:textId="77777777" w:rsidR="002B3218" w:rsidRPr="000A0A5F" w:rsidRDefault="002B3218" w:rsidP="00A66DE6">
            <w:pPr>
              <w:pStyle w:val="TAH"/>
            </w:pPr>
            <w:r w:rsidRPr="000A0A5F">
              <w:t>Data type</w:t>
            </w:r>
          </w:p>
        </w:tc>
        <w:tc>
          <w:tcPr>
            <w:tcW w:w="1121" w:type="dxa"/>
            <w:shd w:val="clear" w:color="auto" w:fill="C0C0C0"/>
            <w:hideMark/>
          </w:tcPr>
          <w:p w14:paraId="49E44BAF" w14:textId="77777777" w:rsidR="002B3218" w:rsidRPr="000A0A5F" w:rsidRDefault="002B3218" w:rsidP="00A66DE6">
            <w:pPr>
              <w:pStyle w:val="TAH"/>
            </w:pPr>
            <w:r w:rsidRPr="000A0A5F">
              <w:t>Cardinality</w:t>
            </w:r>
          </w:p>
        </w:tc>
        <w:tc>
          <w:tcPr>
            <w:tcW w:w="3240" w:type="dxa"/>
            <w:shd w:val="clear" w:color="auto" w:fill="C0C0C0"/>
            <w:hideMark/>
          </w:tcPr>
          <w:p w14:paraId="5638587C" w14:textId="77777777" w:rsidR="002B3218" w:rsidRPr="000A0A5F" w:rsidRDefault="002B3218" w:rsidP="00A66DE6">
            <w:pPr>
              <w:pStyle w:val="TAH"/>
            </w:pPr>
            <w:r w:rsidRPr="000A0A5F">
              <w:t>Description</w:t>
            </w:r>
          </w:p>
        </w:tc>
        <w:tc>
          <w:tcPr>
            <w:tcW w:w="1463" w:type="dxa"/>
            <w:shd w:val="clear" w:color="auto" w:fill="C0C0C0"/>
          </w:tcPr>
          <w:p w14:paraId="4AA75F2B" w14:textId="77777777" w:rsidR="002B3218" w:rsidRPr="000A0A5F" w:rsidRDefault="002B3218" w:rsidP="00A66DE6">
            <w:pPr>
              <w:pStyle w:val="TAH"/>
            </w:pPr>
            <w:r w:rsidRPr="000A0A5F">
              <w:t>Applicability</w:t>
            </w:r>
          </w:p>
        </w:tc>
      </w:tr>
      <w:tr w:rsidR="002B3218" w:rsidRPr="000A0A5F" w14:paraId="3B9D17F3" w14:textId="77777777" w:rsidTr="00A66DE6">
        <w:trPr>
          <w:jc w:val="center"/>
        </w:trPr>
        <w:tc>
          <w:tcPr>
            <w:tcW w:w="1714" w:type="dxa"/>
          </w:tcPr>
          <w:p w14:paraId="5E42515D" w14:textId="77777777" w:rsidR="002B3218" w:rsidRPr="000A0A5F" w:rsidRDefault="002B3218" w:rsidP="00A66DE6">
            <w:pPr>
              <w:pStyle w:val="TAL"/>
              <w:rPr>
                <w:lang w:eastAsia="zh-CN"/>
              </w:rPr>
            </w:pPr>
            <w:r w:rsidRPr="000A0A5F">
              <w:rPr>
                <w:rFonts w:eastAsia="Times New Roman"/>
                <w:lang w:eastAsia="zh-CN"/>
              </w:rPr>
              <w:t>upLocRepStat</w:t>
            </w:r>
          </w:p>
        </w:tc>
        <w:tc>
          <w:tcPr>
            <w:tcW w:w="1683" w:type="dxa"/>
          </w:tcPr>
          <w:p w14:paraId="31385126" w14:textId="77777777" w:rsidR="002B3218" w:rsidRPr="000A0A5F" w:rsidRDefault="002B3218" w:rsidP="00A66DE6">
            <w:pPr>
              <w:pStyle w:val="TAL"/>
              <w:rPr>
                <w:lang w:eastAsia="zh-CN"/>
              </w:rPr>
            </w:pPr>
            <w:r w:rsidRPr="000A0A5F">
              <w:t>Uinteger</w:t>
            </w:r>
          </w:p>
        </w:tc>
        <w:tc>
          <w:tcPr>
            <w:tcW w:w="1121" w:type="dxa"/>
          </w:tcPr>
          <w:p w14:paraId="588DFC04" w14:textId="77777777" w:rsidR="002B3218" w:rsidRPr="000A0A5F" w:rsidRDefault="002B3218" w:rsidP="00A66DE6">
            <w:pPr>
              <w:pStyle w:val="TAC"/>
            </w:pPr>
            <w:r w:rsidRPr="000A0A5F">
              <w:rPr>
                <w:rFonts w:hint="eastAsia"/>
                <w:lang w:eastAsia="zh-CN"/>
              </w:rPr>
              <w:t>0..1</w:t>
            </w:r>
          </w:p>
        </w:tc>
        <w:tc>
          <w:tcPr>
            <w:tcW w:w="3240" w:type="dxa"/>
          </w:tcPr>
          <w:p w14:paraId="5A09FDCB" w14:textId="77777777" w:rsidR="002B3218" w:rsidRPr="000A0A5F" w:rsidRDefault="002B3218" w:rsidP="00A66DE6">
            <w:pPr>
              <w:rPr>
                <w:rFonts w:ascii="Arial" w:hAnsi="Arial" w:cs="Arial"/>
                <w:sz w:val="18"/>
                <w:szCs w:val="18"/>
                <w:lang w:eastAsia="zh-CN"/>
              </w:rPr>
            </w:pPr>
            <w:r w:rsidRPr="000A0A5F">
              <w:rPr>
                <w:rFonts w:ascii="Arial" w:hAnsi="Arial" w:cs="Arial"/>
                <w:sz w:val="18"/>
                <w:szCs w:val="18"/>
                <w:lang w:eastAsia="zh-CN"/>
              </w:rPr>
              <w:t>Contains the number of location event reports transferred over user plane since the last cumulative event report was sent.</w:t>
            </w:r>
          </w:p>
        </w:tc>
        <w:tc>
          <w:tcPr>
            <w:tcW w:w="1463" w:type="dxa"/>
          </w:tcPr>
          <w:p w14:paraId="4C5A3481" w14:textId="77777777" w:rsidR="002B3218" w:rsidRPr="000A0A5F" w:rsidRDefault="002B3218" w:rsidP="00A66DE6">
            <w:pPr>
              <w:pStyle w:val="TAL"/>
              <w:rPr>
                <w:rFonts w:cs="Arial"/>
                <w:szCs w:val="18"/>
              </w:rPr>
            </w:pPr>
          </w:p>
        </w:tc>
      </w:tr>
    </w:tbl>
    <w:p w14:paraId="14AC8C03" w14:textId="77777777" w:rsidR="002B3218" w:rsidRPr="000A0A5F" w:rsidRDefault="002B3218" w:rsidP="00E37664"/>
    <w:p w14:paraId="3A84148D" w14:textId="77777777" w:rsidR="00463FE8" w:rsidRPr="00463FE8" w:rsidRDefault="00463FE8" w:rsidP="00463FE8">
      <w:pPr>
        <w:pStyle w:val="Heading5"/>
      </w:pPr>
      <w:bookmarkStart w:id="2478" w:name="_Toc185505424"/>
      <w:bookmarkStart w:id="2479" w:name="_Toc209467194"/>
      <w:bookmarkStart w:id="2480" w:name="_Toc105674366"/>
      <w:bookmarkStart w:id="2481" w:name="_Toc130502406"/>
      <w:bookmarkStart w:id="2482" w:name="_Toc153625193"/>
      <w:r w:rsidRPr="000A0A5F">
        <w:t>5.3.2.3</w:t>
      </w:r>
      <w:r w:rsidRPr="00463FE8">
        <w:t>.19</w:t>
      </w:r>
      <w:r w:rsidRPr="00463FE8">
        <w:tab/>
        <w:t>Type: Ue</w:t>
      </w:r>
      <w:r w:rsidRPr="00463FE8">
        <w:rPr>
          <w:lang w:eastAsia="zh-CN"/>
        </w:rPr>
        <w:t>StrAndFwdSatInfo</w:t>
      </w:r>
      <w:bookmarkEnd w:id="2478"/>
      <w:bookmarkEnd w:id="2479"/>
    </w:p>
    <w:p w14:paraId="7815274E" w14:textId="77777777" w:rsidR="00463FE8" w:rsidRPr="00463FE8" w:rsidRDefault="00463FE8" w:rsidP="00463FE8">
      <w:r w:rsidRPr="00463FE8">
        <w:t>This data type represents the Store and Forward Satellite operation information which is sent from the SCEF to the SCS/AS.</w:t>
      </w:r>
    </w:p>
    <w:p w14:paraId="5E91E37B" w14:textId="77777777" w:rsidR="00463FE8" w:rsidRPr="000A0A5F" w:rsidRDefault="00463FE8" w:rsidP="00463FE8">
      <w:pPr>
        <w:pStyle w:val="TH"/>
      </w:pPr>
      <w:r w:rsidRPr="00463FE8">
        <w:rPr>
          <w:noProof/>
        </w:rPr>
        <w:t>Table </w:t>
      </w:r>
      <w:r w:rsidRPr="00463FE8">
        <w:t xml:space="preserve">5.3.2.3.19-1: </w:t>
      </w:r>
      <w:r w:rsidRPr="00463FE8">
        <w:rPr>
          <w:noProof/>
        </w:rPr>
        <w:t>Definition</w:t>
      </w:r>
      <w:r w:rsidRPr="000A0A5F">
        <w:rPr>
          <w:noProof/>
        </w:rPr>
        <w:t xml:space="preserve"> of type </w:t>
      </w:r>
      <w:r>
        <w:rPr>
          <w:noProof/>
        </w:rPr>
        <w:t>Ue</w:t>
      </w:r>
      <w:r w:rsidRPr="009B1C8C">
        <w:rPr>
          <w:lang w:eastAsia="zh-CN"/>
        </w:rPr>
        <w:t>St</w:t>
      </w:r>
      <w:r>
        <w:rPr>
          <w:lang w:eastAsia="zh-CN"/>
        </w:rPr>
        <w:t>r</w:t>
      </w:r>
      <w:r w:rsidRPr="009B1C8C">
        <w:rPr>
          <w:lang w:eastAsia="zh-CN"/>
        </w:rPr>
        <w:t>AndF</w:t>
      </w:r>
      <w:r>
        <w:rPr>
          <w:lang w:eastAsia="zh-CN"/>
        </w:rPr>
        <w:t>wdSatInfo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463FE8" w:rsidRPr="000A0A5F" w14:paraId="1E67D60B" w14:textId="77777777" w:rsidTr="00723DAB">
        <w:trPr>
          <w:jc w:val="center"/>
        </w:trPr>
        <w:tc>
          <w:tcPr>
            <w:tcW w:w="1948" w:type="dxa"/>
            <w:shd w:val="clear" w:color="auto" w:fill="C0C0C0"/>
          </w:tcPr>
          <w:p w14:paraId="1DD0C12C" w14:textId="77777777" w:rsidR="00463FE8" w:rsidRPr="000A0A5F" w:rsidRDefault="00463FE8" w:rsidP="00723DAB">
            <w:pPr>
              <w:pStyle w:val="TAH"/>
            </w:pPr>
            <w:r w:rsidRPr="000A0A5F">
              <w:t>Attribute name</w:t>
            </w:r>
          </w:p>
        </w:tc>
        <w:tc>
          <w:tcPr>
            <w:tcW w:w="1861" w:type="dxa"/>
            <w:shd w:val="clear" w:color="auto" w:fill="C0C0C0"/>
          </w:tcPr>
          <w:p w14:paraId="6C8F8681" w14:textId="77777777" w:rsidR="00463FE8" w:rsidRPr="000A0A5F" w:rsidRDefault="00463FE8" w:rsidP="00723DAB">
            <w:pPr>
              <w:pStyle w:val="TAH"/>
            </w:pPr>
            <w:r w:rsidRPr="000A0A5F">
              <w:t>Data type</w:t>
            </w:r>
          </w:p>
        </w:tc>
        <w:tc>
          <w:tcPr>
            <w:tcW w:w="1134" w:type="dxa"/>
            <w:shd w:val="clear" w:color="auto" w:fill="C0C0C0"/>
          </w:tcPr>
          <w:p w14:paraId="5927F4AE" w14:textId="77777777" w:rsidR="00463FE8" w:rsidRPr="000A0A5F" w:rsidRDefault="00463FE8" w:rsidP="00723DAB">
            <w:pPr>
              <w:pStyle w:val="TAH"/>
              <w:jc w:val="left"/>
            </w:pPr>
            <w:r w:rsidRPr="000A0A5F">
              <w:t>Cardinality</w:t>
            </w:r>
          </w:p>
        </w:tc>
        <w:tc>
          <w:tcPr>
            <w:tcW w:w="3402" w:type="dxa"/>
            <w:shd w:val="clear" w:color="auto" w:fill="C0C0C0"/>
          </w:tcPr>
          <w:p w14:paraId="6CE28DC0" w14:textId="77777777" w:rsidR="00463FE8" w:rsidRPr="000A0A5F" w:rsidRDefault="00463FE8" w:rsidP="00723DAB">
            <w:pPr>
              <w:pStyle w:val="TAH"/>
              <w:rPr>
                <w:rFonts w:cs="Arial"/>
                <w:szCs w:val="18"/>
              </w:rPr>
            </w:pPr>
            <w:r w:rsidRPr="000A0A5F">
              <w:rPr>
                <w:rFonts w:cs="Arial"/>
                <w:szCs w:val="18"/>
              </w:rPr>
              <w:t>Description</w:t>
            </w:r>
          </w:p>
        </w:tc>
        <w:tc>
          <w:tcPr>
            <w:tcW w:w="1257" w:type="dxa"/>
            <w:shd w:val="clear" w:color="auto" w:fill="C0C0C0"/>
          </w:tcPr>
          <w:p w14:paraId="4A64F716" w14:textId="77777777" w:rsidR="00463FE8" w:rsidRPr="000A0A5F" w:rsidRDefault="00463FE8" w:rsidP="00723DAB">
            <w:pPr>
              <w:pStyle w:val="TAH"/>
              <w:rPr>
                <w:rFonts w:cs="Arial"/>
                <w:szCs w:val="18"/>
              </w:rPr>
            </w:pPr>
            <w:r w:rsidRPr="000A0A5F">
              <w:rPr>
                <w:rFonts w:cs="Arial"/>
                <w:szCs w:val="18"/>
              </w:rPr>
              <w:t>Applicability</w:t>
            </w:r>
          </w:p>
        </w:tc>
      </w:tr>
      <w:tr w:rsidR="00463FE8" w:rsidRPr="000A0A5F" w14:paraId="59A1F6CE" w14:textId="77777777" w:rsidTr="00723DAB">
        <w:trPr>
          <w:jc w:val="center"/>
        </w:trPr>
        <w:tc>
          <w:tcPr>
            <w:tcW w:w="1948" w:type="dxa"/>
            <w:vAlign w:val="center"/>
          </w:tcPr>
          <w:p w14:paraId="108B2FAD" w14:textId="77777777" w:rsidR="00463FE8" w:rsidRPr="000A0A5F" w:rsidRDefault="00463FE8" w:rsidP="00723DAB">
            <w:pPr>
              <w:pStyle w:val="TAL"/>
              <w:rPr>
                <w:lang w:eastAsia="zh-CN"/>
              </w:rPr>
            </w:pPr>
            <w:r>
              <w:rPr>
                <w:lang w:eastAsia="zh-CN"/>
              </w:rPr>
              <w:t>u</w:t>
            </w:r>
            <w:r w:rsidRPr="00175FF8">
              <w:rPr>
                <w:lang w:eastAsia="zh-CN"/>
              </w:rPr>
              <w:t>eStrAndFwdStatus</w:t>
            </w:r>
          </w:p>
        </w:tc>
        <w:tc>
          <w:tcPr>
            <w:tcW w:w="1861" w:type="dxa"/>
            <w:vAlign w:val="center"/>
          </w:tcPr>
          <w:p w14:paraId="46B0C4DB" w14:textId="77777777" w:rsidR="00463FE8" w:rsidRPr="000A0A5F" w:rsidRDefault="00463FE8" w:rsidP="00723DAB">
            <w:pPr>
              <w:pStyle w:val="TAL"/>
              <w:rPr>
                <w:lang w:eastAsia="zh-CN"/>
              </w:rPr>
            </w:pPr>
            <w:r>
              <w:t>Ue</w:t>
            </w:r>
            <w:r>
              <w:rPr>
                <w:lang w:eastAsia="zh-CN"/>
              </w:rPr>
              <w:t>StrAndFwdStatus</w:t>
            </w:r>
          </w:p>
        </w:tc>
        <w:tc>
          <w:tcPr>
            <w:tcW w:w="1134" w:type="dxa"/>
            <w:vAlign w:val="center"/>
          </w:tcPr>
          <w:p w14:paraId="067CEA91" w14:textId="77777777" w:rsidR="00463FE8" w:rsidRDefault="00463FE8" w:rsidP="00723DAB">
            <w:pPr>
              <w:pStyle w:val="TAL"/>
              <w:rPr>
                <w:lang w:eastAsia="zh-CN"/>
              </w:rPr>
            </w:pPr>
            <w:r w:rsidRPr="000A0A5F">
              <w:rPr>
                <w:rFonts w:hint="eastAsia"/>
                <w:lang w:eastAsia="zh-CN"/>
              </w:rPr>
              <w:t>1</w:t>
            </w:r>
          </w:p>
        </w:tc>
        <w:tc>
          <w:tcPr>
            <w:tcW w:w="3402" w:type="dxa"/>
            <w:vAlign w:val="center"/>
          </w:tcPr>
          <w:p w14:paraId="013F6A76" w14:textId="77777777" w:rsidR="00463FE8" w:rsidRPr="000A0A5F" w:rsidRDefault="00463FE8" w:rsidP="00723DAB">
            <w:pPr>
              <w:pStyle w:val="TAL"/>
            </w:pPr>
            <w:r>
              <w:t>Identifies the UE status in Store and Forward mode.</w:t>
            </w:r>
          </w:p>
        </w:tc>
        <w:tc>
          <w:tcPr>
            <w:tcW w:w="1257" w:type="dxa"/>
            <w:vAlign w:val="center"/>
          </w:tcPr>
          <w:p w14:paraId="78E3E3AA" w14:textId="77777777" w:rsidR="00463FE8" w:rsidRPr="000A0A5F" w:rsidRDefault="00463FE8" w:rsidP="00723DAB">
            <w:pPr>
              <w:pStyle w:val="TAL"/>
              <w:rPr>
                <w:rFonts w:cs="Arial"/>
                <w:szCs w:val="18"/>
              </w:rPr>
            </w:pPr>
          </w:p>
        </w:tc>
      </w:tr>
      <w:tr w:rsidR="00837FB1" w:rsidRPr="000A0A5F" w14:paraId="23966A54" w14:textId="77777777" w:rsidTr="00723DAB">
        <w:trPr>
          <w:jc w:val="center"/>
        </w:trPr>
        <w:tc>
          <w:tcPr>
            <w:tcW w:w="1948" w:type="dxa"/>
            <w:vAlign w:val="center"/>
          </w:tcPr>
          <w:p w14:paraId="35862091" w14:textId="77777777" w:rsidR="00837FB1" w:rsidRPr="000A0A5F" w:rsidRDefault="00837FB1" w:rsidP="00837FB1">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861" w:type="dxa"/>
            <w:vAlign w:val="center"/>
          </w:tcPr>
          <w:p w14:paraId="759C2B72" w14:textId="77777777" w:rsidR="00837FB1" w:rsidRPr="000A0A5F" w:rsidRDefault="00837FB1" w:rsidP="00837FB1">
            <w:pPr>
              <w:pStyle w:val="TAL"/>
              <w:rPr>
                <w:lang w:eastAsia="zh-CN"/>
              </w:rPr>
            </w:pPr>
            <w:r>
              <w:rPr>
                <w:lang w:eastAsia="zh-CN"/>
              </w:rPr>
              <w:t>E</w:t>
            </w:r>
            <w:r w:rsidRPr="000A0A5F">
              <w:rPr>
                <w:rFonts w:hint="eastAsia"/>
                <w:lang w:eastAsia="zh-CN"/>
              </w:rPr>
              <w:t>xternal</w:t>
            </w:r>
            <w:r w:rsidRPr="000A0A5F">
              <w:rPr>
                <w:lang w:eastAsia="zh-CN"/>
              </w:rPr>
              <w:t>Id</w:t>
            </w:r>
          </w:p>
        </w:tc>
        <w:tc>
          <w:tcPr>
            <w:tcW w:w="1134" w:type="dxa"/>
            <w:vAlign w:val="center"/>
          </w:tcPr>
          <w:p w14:paraId="033BAD47" w14:textId="77777777" w:rsidR="00837FB1" w:rsidRDefault="00837FB1" w:rsidP="00837FB1">
            <w:pPr>
              <w:pStyle w:val="TAL"/>
              <w:rPr>
                <w:lang w:eastAsia="zh-CN"/>
              </w:rPr>
            </w:pPr>
            <w:r>
              <w:rPr>
                <w:lang w:eastAsia="zh-CN"/>
              </w:rPr>
              <w:t>0..1</w:t>
            </w:r>
          </w:p>
        </w:tc>
        <w:tc>
          <w:tcPr>
            <w:tcW w:w="3402" w:type="dxa"/>
            <w:vAlign w:val="center"/>
          </w:tcPr>
          <w:p w14:paraId="23732FD2" w14:textId="77777777" w:rsidR="00837FB1" w:rsidRPr="000A0A5F" w:rsidRDefault="00837FB1" w:rsidP="00837FB1">
            <w:pPr>
              <w:pStyle w:val="TAL"/>
            </w:pPr>
            <w:r>
              <w:t>I</w:t>
            </w:r>
            <w:r w:rsidRPr="000A0A5F">
              <w:t>ndicates an external identifier of the U</w:t>
            </w:r>
            <w:r>
              <w:t xml:space="preserve">E for which </w:t>
            </w:r>
            <w:r>
              <w:rPr>
                <w:lang w:eastAsia="zh-CN"/>
              </w:rPr>
              <w:t>Store and Forward mode status is provided</w:t>
            </w:r>
            <w:r w:rsidRPr="000A0A5F">
              <w:t>.</w:t>
            </w:r>
          </w:p>
          <w:p w14:paraId="14FE5985" w14:textId="77777777" w:rsidR="00837FB1" w:rsidRDefault="00837FB1" w:rsidP="00837FB1">
            <w:pPr>
              <w:pStyle w:val="TAL"/>
            </w:pPr>
          </w:p>
          <w:p w14:paraId="7CBCFFB5" w14:textId="77777777" w:rsidR="00837FB1" w:rsidRPr="000A0A5F" w:rsidRDefault="00837FB1" w:rsidP="00837FB1">
            <w:pPr>
              <w:pStyle w:val="TAL"/>
              <w:rPr>
                <w:lang w:eastAsia="zh-CN"/>
              </w:rPr>
            </w:pPr>
            <w:r w:rsidRPr="000A0A5F">
              <w:t>(NOTE</w:t>
            </w:r>
            <w:r>
              <w:t> 1</w:t>
            </w:r>
            <w:r w:rsidRPr="000A0A5F">
              <w:t>)</w:t>
            </w:r>
          </w:p>
        </w:tc>
        <w:tc>
          <w:tcPr>
            <w:tcW w:w="1257" w:type="dxa"/>
            <w:vAlign w:val="center"/>
          </w:tcPr>
          <w:p w14:paraId="79AAAC06" w14:textId="77777777" w:rsidR="00837FB1" w:rsidRPr="000A0A5F" w:rsidRDefault="00837FB1" w:rsidP="00837FB1">
            <w:pPr>
              <w:pStyle w:val="TAL"/>
              <w:rPr>
                <w:rFonts w:cs="Arial"/>
                <w:szCs w:val="18"/>
              </w:rPr>
            </w:pPr>
          </w:p>
        </w:tc>
      </w:tr>
      <w:tr w:rsidR="00837FB1" w:rsidRPr="000A0A5F" w14:paraId="2CD2D36C" w14:textId="77777777" w:rsidTr="00723DAB">
        <w:trPr>
          <w:jc w:val="center"/>
        </w:trPr>
        <w:tc>
          <w:tcPr>
            <w:tcW w:w="1948" w:type="dxa"/>
            <w:vAlign w:val="center"/>
          </w:tcPr>
          <w:p w14:paraId="5C79CDA3" w14:textId="77777777" w:rsidR="00837FB1" w:rsidRDefault="00837FB1" w:rsidP="00837FB1">
            <w:pPr>
              <w:pStyle w:val="TAL"/>
              <w:rPr>
                <w:lang w:eastAsia="zh-CN"/>
              </w:rPr>
            </w:pPr>
            <w:r>
              <w:rPr>
                <w:lang w:eastAsia="zh-CN"/>
              </w:rPr>
              <w:t>m</w:t>
            </w:r>
            <w:r w:rsidRPr="000A0A5F">
              <w:rPr>
                <w:rFonts w:hint="eastAsia"/>
                <w:lang w:eastAsia="zh-CN"/>
              </w:rPr>
              <w:t>sisdn</w:t>
            </w:r>
          </w:p>
        </w:tc>
        <w:tc>
          <w:tcPr>
            <w:tcW w:w="1861" w:type="dxa"/>
            <w:vAlign w:val="center"/>
          </w:tcPr>
          <w:p w14:paraId="47D2DE1A" w14:textId="77777777" w:rsidR="00837FB1" w:rsidRPr="000A0A5F" w:rsidRDefault="00837FB1" w:rsidP="00837FB1">
            <w:pPr>
              <w:pStyle w:val="TAL"/>
              <w:rPr>
                <w:lang w:eastAsia="zh-CN"/>
              </w:rPr>
            </w:pPr>
            <w:r w:rsidRPr="000A0A5F">
              <w:rPr>
                <w:rFonts w:hint="eastAsia"/>
                <w:lang w:eastAsia="zh-CN"/>
              </w:rPr>
              <w:t>Msisd</w:t>
            </w:r>
            <w:r>
              <w:rPr>
                <w:lang w:eastAsia="zh-CN"/>
              </w:rPr>
              <w:t>n</w:t>
            </w:r>
          </w:p>
        </w:tc>
        <w:tc>
          <w:tcPr>
            <w:tcW w:w="1134" w:type="dxa"/>
            <w:vAlign w:val="center"/>
          </w:tcPr>
          <w:p w14:paraId="7F9F56E5" w14:textId="77777777" w:rsidR="00837FB1" w:rsidRPr="000A0A5F" w:rsidRDefault="00837FB1" w:rsidP="00837FB1">
            <w:pPr>
              <w:pStyle w:val="TAL"/>
              <w:rPr>
                <w:lang w:eastAsia="zh-CN"/>
              </w:rPr>
            </w:pPr>
            <w:r>
              <w:rPr>
                <w:lang w:eastAsia="zh-CN"/>
              </w:rPr>
              <w:t>0..1</w:t>
            </w:r>
          </w:p>
        </w:tc>
        <w:tc>
          <w:tcPr>
            <w:tcW w:w="3402" w:type="dxa"/>
            <w:vAlign w:val="center"/>
          </w:tcPr>
          <w:p w14:paraId="1ED58C06" w14:textId="77777777" w:rsidR="00837FB1" w:rsidRDefault="00837FB1" w:rsidP="00837FB1">
            <w:pPr>
              <w:pStyle w:val="TAL"/>
              <w:rPr>
                <w:lang w:eastAsia="zh-CN"/>
              </w:rPr>
            </w:pPr>
            <w:r w:rsidRPr="00C57962">
              <w:rPr>
                <w:lang w:eastAsia="zh-CN"/>
              </w:rPr>
              <w:t xml:space="preserve">Indicates the MSISDN of the </w:t>
            </w:r>
            <w:r>
              <w:rPr>
                <w:lang w:eastAsia="zh-CN"/>
              </w:rPr>
              <w:t>user</w:t>
            </w:r>
            <w:r w:rsidRPr="00C57962">
              <w:rPr>
                <w:lang w:eastAsia="zh-CN"/>
              </w:rPr>
              <w:t xml:space="preserve"> for which </w:t>
            </w:r>
            <w:r>
              <w:rPr>
                <w:lang w:eastAsia="zh-CN"/>
              </w:rPr>
              <w:t>Store and Forward mode status is provided.</w:t>
            </w:r>
          </w:p>
          <w:p w14:paraId="01698D56" w14:textId="77777777" w:rsidR="00837FB1" w:rsidRDefault="00837FB1" w:rsidP="00837FB1">
            <w:pPr>
              <w:pStyle w:val="TAL"/>
              <w:rPr>
                <w:lang w:eastAsia="zh-CN"/>
              </w:rPr>
            </w:pPr>
          </w:p>
          <w:p w14:paraId="495FD6D6" w14:textId="77777777" w:rsidR="00837FB1" w:rsidRPr="000A0A5F" w:rsidRDefault="00837FB1" w:rsidP="00837FB1">
            <w:pPr>
              <w:pStyle w:val="TAL"/>
              <w:rPr>
                <w:lang w:eastAsia="zh-CN"/>
              </w:rPr>
            </w:pPr>
            <w:r w:rsidRPr="000A0A5F">
              <w:t>(NOTE</w:t>
            </w:r>
            <w:r>
              <w:t> 1</w:t>
            </w:r>
            <w:r w:rsidRPr="000A0A5F">
              <w:t>)</w:t>
            </w:r>
          </w:p>
        </w:tc>
        <w:tc>
          <w:tcPr>
            <w:tcW w:w="1257" w:type="dxa"/>
            <w:vAlign w:val="center"/>
          </w:tcPr>
          <w:p w14:paraId="7CC1AB3A" w14:textId="77777777" w:rsidR="00837FB1" w:rsidRPr="000A0A5F" w:rsidRDefault="00837FB1" w:rsidP="00837FB1">
            <w:pPr>
              <w:pStyle w:val="TAL"/>
              <w:rPr>
                <w:rFonts w:cs="Arial"/>
                <w:szCs w:val="18"/>
              </w:rPr>
            </w:pPr>
          </w:p>
        </w:tc>
      </w:tr>
      <w:tr w:rsidR="00837FB1" w:rsidRPr="000A0A5F" w14:paraId="2AFE30E2" w14:textId="77777777" w:rsidTr="00042A20">
        <w:trPr>
          <w:jc w:val="center"/>
        </w:trPr>
        <w:tc>
          <w:tcPr>
            <w:tcW w:w="1948" w:type="dxa"/>
            <w:vAlign w:val="center"/>
          </w:tcPr>
          <w:p w14:paraId="2F0599BF" w14:textId="77777777" w:rsidR="00837FB1" w:rsidRPr="000A0A5F" w:rsidRDefault="00837FB1" w:rsidP="00837FB1">
            <w:pPr>
              <w:pStyle w:val="TAL"/>
            </w:pPr>
            <w:r w:rsidRPr="00037AEC">
              <w:t>e</w:t>
            </w:r>
            <w:r>
              <w:t>st</w:t>
            </w:r>
            <w:r w:rsidRPr="00037AEC">
              <w:t>Time</w:t>
            </w:r>
          </w:p>
        </w:tc>
        <w:tc>
          <w:tcPr>
            <w:tcW w:w="1861" w:type="dxa"/>
            <w:vAlign w:val="center"/>
          </w:tcPr>
          <w:p w14:paraId="04E8011E" w14:textId="77777777" w:rsidR="00837FB1" w:rsidRPr="000A0A5F" w:rsidRDefault="00837FB1" w:rsidP="00837FB1">
            <w:pPr>
              <w:pStyle w:val="TAL"/>
              <w:rPr>
                <w:lang w:eastAsia="zh-CN"/>
              </w:rPr>
            </w:pPr>
            <w:r w:rsidRPr="008F6DBD">
              <w:rPr>
                <w:lang w:eastAsia="zh-CN"/>
              </w:rPr>
              <w:t>DurationSec</w:t>
            </w:r>
          </w:p>
        </w:tc>
        <w:tc>
          <w:tcPr>
            <w:tcW w:w="1134" w:type="dxa"/>
            <w:vAlign w:val="center"/>
          </w:tcPr>
          <w:p w14:paraId="537F8F60" w14:textId="77777777" w:rsidR="00837FB1" w:rsidRPr="000A0A5F" w:rsidRDefault="00837FB1" w:rsidP="00837FB1">
            <w:pPr>
              <w:pStyle w:val="TAL"/>
              <w:rPr>
                <w:lang w:eastAsia="zh-CN"/>
              </w:rPr>
            </w:pPr>
            <w:r>
              <w:rPr>
                <w:lang w:eastAsia="zh-CN"/>
              </w:rPr>
              <w:t>0..1</w:t>
            </w:r>
          </w:p>
        </w:tc>
        <w:tc>
          <w:tcPr>
            <w:tcW w:w="3402" w:type="dxa"/>
          </w:tcPr>
          <w:p w14:paraId="5FAC278C" w14:textId="77777777" w:rsidR="00837FB1" w:rsidRDefault="00837FB1" w:rsidP="00837FB1">
            <w:pPr>
              <w:pStyle w:val="TAL"/>
              <w:rPr>
                <w:rFonts w:cs="Arial"/>
                <w:kern w:val="2"/>
                <w:szCs w:val="18"/>
              </w:rPr>
            </w:pPr>
            <w:r>
              <w:rPr>
                <w:rFonts w:cs="Arial"/>
                <w:kern w:val="2"/>
                <w:szCs w:val="18"/>
              </w:rPr>
              <w:t>Indicates Downlink Store and Forward estimated or expected delivery time that is required to deliver the data to the UE.</w:t>
            </w:r>
          </w:p>
          <w:p w14:paraId="6A75FF3F" w14:textId="77777777" w:rsidR="00837FB1" w:rsidRDefault="00837FB1" w:rsidP="00837FB1">
            <w:pPr>
              <w:pStyle w:val="TAL"/>
              <w:rPr>
                <w:rFonts w:cs="Arial"/>
                <w:kern w:val="2"/>
                <w:szCs w:val="18"/>
              </w:rPr>
            </w:pPr>
          </w:p>
          <w:p w14:paraId="4BCE087A" w14:textId="77777777" w:rsidR="00837FB1" w:rsidRPr="0031268D" w:rsidRDefault="00837FB1" w:rsidP="00837FB1">
            <w:pPr>
              <w:pStyle w:val="TAL"/>
              <w:rPr>
                <w:rFonts w:cs="Arial"/>
                <w:kern w:val="2"/>
                <w:szCs w:val="18"/>
              </w:rPr>
            </w:pPr>
            <w:r>
              <w:rPr>
                <w:rFonts w:cs="Arial"/>
                <w:kern w:val="2"/>
                <w:szCs w:val="18"/>
              </w:rPr>
              <w:t>(NOTE 2)</w:t>
            </w:r>
          </w:p>
        </w:tc>
        <w:tc>
          <w:tcPr>
            <w:tcW w:w="1257" w:type="dxa"/>
            <w:vAlign w:val="center"/>
          </w:tcPr>
          <w:p w14:paraId="3A27FC13" w14:textId="77777777" w:rsidR="00837FB1" w:rsidRPr="000A0A5F" w:rsidRDefault="00837FB1" w:rsidP="00837FB1">
            <w:pPr>
              <w:pStyle w:val="TAL"/>
              <w:rPr>
                <w:rFonts w:cs="Arial"/>
                <w:szCs w:val="18"/>
              </w:rPr>
            </w:pPr>
          </w:p>
        </w:tc>
      </w:tr>
      <w:tr w:rsidR="00837FB1" w:rsidRPr="000A0A5F" w14:paraId="33CC7952" w14:textId="77777777" w:rsidTr="00042A20">
        <w:trPr>
          <w:jc w:val="center"/>
        </w:trPr>
        <w:tc>
          <w:tcPr>
            <w:tcW w:w="1948" w:type="dxa"/>
            <w:vAlign w:val="center"/>
          </w:tcPr>
          <w:p w14:paraId="74A6089E" w14:textId="77777777" w:rsidR="00837FB1" w:rsidRPr="00037AEC" w:rsidRDefault="00837FB1" w:rsidP="00837FB1">
            <w:pPr>
              <w:pStyle w:val="TAL"/>
            </w:pPr>
            <w:r>
              <w:t>f</w:t>
            </w:r>
            <w:r w:rsidRPr="000360AB">
              <w:t>LinkAvail</w:t>
            </w:r>
          </w:p>
        </w:tc>
        <w:tc>
          <w:tcPr>
            <w:tcW w:w="1861" w:type="dxa"/>
            <w:vAlign w:val="center"/>
          </w:tcPr>
          <w:p w14:paraId="20A59048" w14:textId="77777777" w:rsidR="00837FB1" w:rsidRPr="008F6DBD" w:rsidRDefault="00837FB1" w:rsidP="00837FB1">
            <w:pPr>
              <w:pStyle w:val="TAL"/>
              <w:rPr>
                <w:lang w:eastAsia="zh-CN"/>
              </w:rPr>
            </w:pPr>
            <w:r w:rsidRPr="00DA42E2">
              <w:rPr>
                <w:lang w:eastAsia="zh-CN"/>
              </w:rPr>
              <w:t>TimeWindow</w:t>
            </w:r>
          </w:p>
        </w:tc>
        <w:tc>
          <w:tcPr>
            <w:tcW w:w="1134" w:type="dxa"/>
            <w:vAlign w:val="center"/>
          </w:tcPr>
          <w:p w14:paraId="0A9CEFCE" w14:textId="77777777" w:rsidR="00837FB1" w:rsidRDefault="00837FB1" w:rsidP="00837FB1">
            <w:pPr>
              <w:pStyle w:val="TAL"/>
              <w:rPr>
                <w:lang w:eastAsia="zh-CN"/>
              </w:rPr>
            </w:pPr>
            <w:r>
              <w:rPr>
                <w:lang w:eastAsia="zh-CN"/>
              </w:rPr>
              <w:t>0..1</w:t>
            </w:r>
          </w:p>
        </w:tc>
        <w:tc>
          <w:tcPr>
            <w:tcW w:w="3402" w:type="dxa"/>
          </w:tcPr>
          <w:p w14:paraId="41A8568D" w14:textId="77777777" w:rsidR="00837FB1" w:rsidRDefault="00837FB1" w:rsidP="00837FB1">
            <w:pPr>
              <w:pStyle w:val="TAL"/>
              <w:rPr>
                <w:rFonts w:cs="Arial"/>
                <w:kern w:val="2"/>
                <w:szCs w:val="18"/>
              </w:rPr>
            </w:pPr>
            <w:r>
              <w:rPr>
                <w:rFonts w:cs="Arial"/>
                <w:kern w:val="2"/>
                <w:szCs w:val="18"/>
              </w:rPr>
              <w:t xml:space="preserve">Indicates the </w:t>
            </w:r>
            <w:r w:rsidRPr="00DA42E2">
              <w:rPr>
                <w:rFonts w:cs="Arial"/>
                <w:kern w:val="2"/>
                <w:szCs w:val="18"/>
              </w:rPr>
              <w:t>feeder link availability period</w:t>
            </w:r>
            <w:r>
              <w:rPr>
                <w:rFonts w:cs="Arial"/>
                <w:kern w:val="2"/>
                <w:szCs w:val="18"/>
              </w:rPr>
              <w:t>.</w:t>
            </w:r>
          </w:p>
          <w:p w14:paraId="720D3935" w14:textId="77777777" w:rsidR="00837FB1" w:rsidRDefault="00837FB1" w:rsidP="00837FB1">
            <w:pPr>
              <w:pStyle w:val="TAL"/>
              <w:rPr>
                <w:rFonts w:cs="Arial"/>
                <w:kern w:val="2"/>
                <w:szCs w:val="18"/>
              </w:rPr>
            </w:pPr>
          </w:p>
          <w:p w14:paraId="0058AC3B" w14:textId="77777777" w:rsidR="00837FB1" w:rsidRDefault="00837FB1" w:rsidP="00837FB1">
            <w:pPr>
              <w:pStyle w:val="TAL"/>
              <w:rPr>
                <w:rFonts w:cs="Arial"/>
                <w:kern w:val="2"/>
                <w:szCs w:val="18"/>
              </w:rPr>
            </w:pPr>
            <w:r>
              <w:rPr>
                <w:rFonts w:cs="Arial"/>
                <w:kern w:val="2"/>
                <w:szCs w:val="18"/>
              </w:rPr>
              <w:t>(NOTE 2)</w:t>
            </w:r>
          </w:p>
        </w:tc>
        <w:tc>
          <w:tcPr>
            <w:tcW w:w="1257" w:type="dxa"/>
            <w:vAlign w:val="center"/>
          </w:tcPr>
          <w:p w14:paraId="64D3FE37" w14:textId="77777777" w:rsidR="00837FB1" w:rsidRPr="000A0A5F" w:rsidRDefault="00837FB1" w:rsidP="00837FB1">
            <w:pPr>
              <w:pStyle w:val="TAL"/>
              <w:rPr>
                <w:rFonts w:cs="Arial"/>
                <w:szCs w:val="18"/>
              </w:rPr>
            </w:pPr>
          </w:p>
        </w:tc>
      </w:tr>
      <w:tr w:rsidR="00510AF4" w:rsidRPr="000A0A5F" w14:paraId="1DC38620" w14:textId="77777777" w:rsidTr="00723DAB">
        <w:trPr>
          <w:jc w:val="center"/>
        </w:trPr>
        <w:tc>
          <w:tcPr>
            <w:tcW w:w="9602" w:type="dxa"/>
            <w:gridSpan w:val="5"/>
            <w:vAlign w:val="center"/>
          </w:tcPr>
          <w:p w14:paraId="465711E2" w14:textId="77777777" w:rsidR="00510AF4" w:rsidRDefault="00510AF4" w:rsidP="00510AF4">
            <w:pPr>
              <w:pStyle w:val="TAN"/>
            </w:pPr>
            <w:r w:rsidRPr="000A0A5F">
              <w:t>NOTE</w:t>
            </w:r>
            <w:r>
              <w:t> 1</w:t>
            </w:r>
            <w:r w:rsidRPr="000A0A5F">
              <w:t>:</w:t>
            </w:r>
            <w:r w:rsidRPr="000A0A5F">
              <w:tab/>
            </w:r>
            <w:r w:rsidRPr="00AF4F33">
              <w:t>One of the "externalId" or "msisdn" attributes shall be present.</w:t>
            </w:r>
          </w:p>
          <w:p w14:paraId="1555F5CD" w14:textId="77777777" w:rsidR="00510AF4" w:rsidRPr="000A0A5F" w:rsidRDefault="00510AF4" w:rsidP="00510AF4">
            <w:pPr>
              <w:pStyle w:val="TAN"/>
              <w:rPr>
                <w:rFonts w:cs="Arial"/>
                <w:szCs w:val="18"/>
              </w:rPr>
            </w:pPr>
            <w:r w:rsidRPr="000A0A5F">
              <w:t>NOTE</w:t>
            </w:r>
            <w:r>
              <w:t> 2</w:t>
            </w:r>
            <w:r w:rsidRPr="000A0A5F">
              <w:t>:</w:t>
            </w:r>
            <w:r w:rsidRPr="000A0A5F">
              <w:tab/>
            </w:r>
            <w:r w:rsidRPr="00204C93">
              <w:t>If feeder link availability period in the "</w:t>
            </w:r>
            <w:r>
              <w:t>f</w:t>
            </w:r>
            <w:r w:rsidRPr="000360AB">
              <w:t>LinkAvail</w:t>
            </w:r>
            <w:r w:rsidRPr="00204C93">
              <w:t xml:space="preserve">" is not provided, the </w:t>
            </w:r>
            <w:r>
              <w:t>value of the "</w:t>
            </w:r>
            <w:r w:rsidRPr="00204C93">
              <w:t>estTime</w:t>
            </w:r>
            <w:r>
              <w:t>"</w:t>
            </w:r>
            <w:r w:rsidRPr="00204C93">
              <w:t xml:space="preserve"> </w:t>
            </w:r>
            <w:r>
              <w:t xml:space="preserve">attribute </w:t>
            </w:r>
            <w:r w:rsidRPr="00204C93">
              <w:t xml:space="preserve">is calculated as the estimated or expected time required to deliver the data to the UE from the time data has been received in the </w:t>
            </w:r>
            <w:r>
              <w:t xml:space="preserve">3GPP </w:t>
            </w:r>
            <w:r w:rsidRPr="00204C93">
              <w:t>network. If feeder link availability period "fLinkAvail</w:t>
            </w:r>
            <w:r>
              <w:t>" is provided</w:t>
            </w:r>
            <w:r w:rsidRPr="00204C93">
              <w:t xml:space="preserve">, the </w:t>
            </w:r>
            <w:r>
              <w:t>value of the "</w:t>
            </w:r>
            <w:r w:rsidRPr="00204C93">
              <w:t>estTime</w:t>
            </w:r>
            <w:r>
              <w:t>" attribute</w:t>
            </w:r>
            <w:r w:rsidRPr="00204C93">
              <w:t xml:space="preserve"> is calculated as the estimated or expected time required to deliver the data to the UE after </w:t>
            </w:r>
            <w:r>
              <w:t xml:space="preserve">the </w:t>
            </w:r>
            <w:r w:rsidRPr="00204C93">
              <w:t>feeder link is established</w:t>
            </w:r>
            <w:r w:rsidRPr="00AF4F33">
              <w:t>.</w:t>
            </w:r>
          </w:p>
        </w:tc>
      </w:tr>
    </w:tbl>
    <w:p w14:paraId="70FD4C7E" w14:textId="77777777" w:rsidR="00463FE8" w:rsidRDefault="00463FE8" w:rsidP="00463FE8"/>
    <w:p w14:paraId="406C79EE" w14:textId="77777777" w:rsidR="00C81DA3" w:rsidRPr="00463FE8" w:rsidRDefault="00C81DA3" w:rsidP="00C81DA3">
      <w:pPr>
        <w:pStyle w:val="Heading5"/>
      </w:pPr>
      <w:bookmarkStart w:id="2483" w:name="_Toc209467195"/>
      <w:bookmarkStart w:id="2484" w:name="_Toc185505425"/>
      <w:r w:rsidRPr="000A0A5F">
        <w:t>5.3.2.3</w:t>
      </w:r>
      <w:r w:rsidRPr="00463FE8">
        <w:t>.</w:t>
      </w:r>
      <w:r>
        <w:t>20</w:t>
      </w:r>
      <w:r w:rsidRPr="00463FE8">
        <w:tab/>
        <w:t xml:space="preserve">Type: </w:t>
      </w:r>
      <w:r>
        <w:t>Energy</w:t>
      </w:r>
      <w:r w:rsidRPr="00463FE8">
        <w:rPr>
          <w:lang w:eastAsia="zh-CN"/>
        </w:rPr>
        <w:t>Info</w:t>
      </w:r>
      <w:bookmarkEnd w:id="2483"/>
    </w:p>
    <w:p w14:paraId="1C8E788E" w14:textId="77777777" w:rsidR="00C81DA3" w:rsidRPr="000A0A5F" w:rsidRDefault="00C81DA3" w:rsidP="00C81DA3">
      <w:pPr>
        <w:pStyle w:val="TH"/>
      </w:pPr>
      <w:r w:rsidRPr="00463FE8">
        <w:rPr>
          <w:noProof/>
        </w:rPr>
        <w:t>Table </w:t>
      </w:r>
      <w:r w:rsidRPr="00463FE8">
        <w:t>5.3.2.3.</w:t>
      </w:r>
      <w:r>
        <w:t>20</w:t>
      </w:r>
      <w:r w:rsidRPr="00463FE8">
        <w:t xml:space="preserve">-1: </w:t>
      </w:r>
      <w:r w:rsidRPr="00463FE8">
        <w:rPr>
          <w:noProof/>
        </w:rPr>
        <w:t>Definition</w:t>
      </w:r>
      <w:r w:rsidRPr="000A0A5F">
        <w:rPr>
          <w:noProof/>
        </w:rPr>
        <w:t xml:space="preserve"> of type </w:t>
      </w:r>
      <w:r>
        <w:rPr>
          <w:noProof/>
        </w:rPr>
        <w:t>Energy</w:t>
      </w:r>
      <w:r>
        <w:rPr>
          <w:lang w:eastAsia="zh-CN"/>
        </w:rPr>
        <w:t>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81DA3" w:rsidRPr="000A0A5F" w14:paraId="4A7CEF38" w14:textId="77777777" w:rsidTr="001A5E28">
        <w:trPr>
          <w:jc w:val="center"/>
        </w:trPr>
        <w:tc>
          <w:tcPr>
            <w:tcW w:w="1948" w:type="dxa"/>
            <w:shd w:val="clear" w:color="auto" w:fill="C0C0C0"/>
          </w:tcPr>
          <w:p w14:paraId="20B391F1" w14:textId="77777777" w:rsidR="00C81DA3" w:rsidRPr="000A0A5F" w:rsidRDefault="00C81DA3" w:rsidP="001A5E28">
            <w:pPr>
              <w:pStyle w:val="TAH"/>
            </w:pPr>
            <w:r w:rsidRPr="000A0A5F">
              <w:t>Attribute name</w:t>
            </w:r>
          </w:p>
        </w:tc>
        <w:tc>
          <w:tcPr>
            <w:tcW w:w="1861" w:type="dxa"/>
            <w:shd w:val="clear" w:color="auto" w:fill="C0C0C0"/>
          </w:tcPr>
          <w:p w14:paraId="23F2806D" w14:textId="77777777" w:rsidR="00C81DA3" w:rsidRPr="000A0A5F" w:rsidRDefault="00C81DA3" w:rsidP="001A5E28">
            <w:pPr>
              <w:pStyle w:val="TAH"/>
            </w:pPr>
            <w:r w:rsidRPr="000A0A5F">
              <w:t>Data type</w:t>
            </w:r>
          </w:p>
        </w:tc>
        <w:tc>
          <w:tcPr>
            <w:tcW w:w="1134" w:type="dxa"/>
            <w:shd w:val="clear" w:color="auto" w:fill="C0C0C0"/>
          </w:tcPr>
          <w:p w14:paraId="2935A014" w14:textId="77777777" w:rsidR="00C81DA3" w:rsidRPr="000A0A5F" w:rsidRDefault="00C81DA3" w:rsidP="001A5E28">
            <w:pPr>
              <w:pStyle w:val="TAH"/>
              <w:jc w:val="left"/>
            </w:pPr>
            <w:r w:rsidRPr="000A0A5F">
              <w:t>Cardinality</w:t>
            </w:r>
          </w:p>
        </w:tc>
        <w:tc>
          <w:tcPr>
            <w:tcW w:w="3402" w:type="dxa"/>
            <w:shd w:val="clear" w:color="auto" w:fill="C0C0C0"/>
          </w:tcPr>
          <w:p w14:paraId="094AE7E0" w14:textId="77777777" w:rsidR="00C81DA3" w:rsidRPr="000A0A5F" w:rsidRDefault="00C81DA3" w:rsidP="001A5E28">
            <w:pPr>
              <w:pStyle w:val="TAH"/>
              <w:rPr>
                <w:rFonts w:cs="Arial"/>
                <w:szCs w:val="18"/>
              </w:rPr>
            </w:pPr>
            <w:r w:rsidRPr="000A0A5F">
              <w:rPr>
                <w:rFonts w:cs="Arial"/>
                <w:szCs w:val="18"/>
              </w:rPr>
              <w:t>Description</w:t>
            </w:r>
          </w:p>
        </w:tc>
        <w:tc>
          <w:tcPr>
            <w:tcW w:w="1257" w:type="dxa"/>
            <w:shd w:val="clear" w:color="auto" w:fill="C0C0C0"/>
          </w:tcPr>
          <w:p w14:paraId="19AE303A" w14:textId="77777777" w:rsidR="00C81DA3" w:rsidRPr="000A0A5F" w:rsidRDefault="00C81DA3" w:rsidP="001A5E28">
            <w:pPr>
              <w:pStyle w:val="TAH"/>
              <w:rPr>
                <w:rFonts w:cs="Arial"/>
                <w:szCs w:val="18"/>
              </w:rPr>
            </w:pPr>
            <w:r w:rsidRPr="000A0A5F">
              <w:rPr>
                <w:rFonts w:cs="Arial"/>
                <w:szCs w:val="18"/>
              </w:rPr>
              <w:t>Applicability</w:t>
            </w:r>
          </w:p>
        </w:tc>
      </w:tr>
      <w:tr w:rsidR="009279CF" w:rsidRPr="000A0A5F" w14:paraId="044CC0E8" w14:textId="77777777" w:rsidTr="001A5E28">
        <w:trPr>
          <w:jc w:val="center"/>
        </w:trPr>
        <w:tc>
          <w:tcPr>
            <w:tcW w:w="1948" w:type="dxa"/>
            <w:vAlign w:val="center"/>
          </w:tcPr>
          <w:p w14:paraId="35F2227E" w14:textId="77777777" w:rsidR="009279CF" w:rsidRPr="000A0A5F" w:rsidRDefault="009279CF" w:rsidP="009279CF">
            <w:pPr>
              <w:pStyle w:val="TAL"/>
              <w:rPr>
                <w:lang w:eastAsia="zh-CN"/>
              </w:rPr>
            </w:pPr>
            <w:r w:rsidRPr="000A0A5F">
              <w:rPr>
                <w:lang w:eastAsia="zh-CN"/>
              </w:rPr>
              <w:t>e</w:t>
            </w:r>
            <w:r>
              <w:rPr>
                <w:lang w:eastAsia="zh-CN"/>
              </w:rPr>
              <w:t>nergy</w:t>
            </w:r>
          </w:p>
        </w:tc>
        <w:tc>
          <w:tcPr>
            <w:tcW w:w="1861" w:type="dxa"/>
            <w:vAlign w:val="center"/>
          </w:tcPr>
          <w:p w14:paraId="25220BE0" w14:textId="77777777" w:rsidR="009279CF" w:rsidRPr="000A0A5F" w:rsidRDefault="009279CF" w:rsidP="009279CF">
            <w:pPr>
              <w:pStyle w:val="TAL"/>
              <w:rPr>
                <w:lang w:eastAsia="zh-CN"/>
              </w:rPr>
            </w:pPr>
            <w:r>
              <w:rPr>
                <w:lang w:eastAsia="zh-CN"/>
              </w:rPr>
              <w:t>number</w:t>
            </w:r>
          </w:p>
        </w:tc>
        <w:tc>
          <w:tcPr>
            <w:tcW w:w="1134" w:type="dxa"/>
            <w:vAlign w:val="center"/>
          </w:tcPr>
          <w:p w14:paraId="262E4A85" w14:textId="77777777" w:rsidR="009279CF" w:rsidRDefault="009279CF" w:rsidP="009279CF">
            <w:pPr>
              <w:pStyle w:val="TAL"/>
              <w:rPr>
                <w:lang w:eastAsia="zh-CN"/>
              </w:rPr>
            </w:pPr>
            <w:r>
              <w:rPr>
                <w:lang w:eastAsia="zh-CN"/>
              </w:rPr>
              <w:t>1</w:t>
            </w:r>
          </w:p>
        </w:tc>
        <w:tc>
          <w:tcPr>
            <w:tcW w:w="3402" w:type="dxa"/>
            <w:vAlign w:val="center"/>
          </w:tcPr>
          <w:p w14:paraId="58EDA85B" w14:textId="1042E8A4" w:rsidR="009279CF" w:rsidRPr="000A0A5F" w:rsidRDefault="009279CF" w:rsidP="009279CF">
            <w:pPr>
              <w:pStyle w:val="TAL"/>
            </w:pPr>
            <w:r>
              <w:t>Contains</w:t>
            </w:r>
            <w:r w:rsidRPr="000A0A5F">
              <w:t xml:space="preserve"> </w:t>
            </w:r>
            <w:r>
              <w:t>the total energy consumption</w:t>
            </w:r>
            <w:ins w:id="2485" w:author="CR0971" w:date="2025-11-21T20:23:00Z">
              <w:r w:rsidR="004219CF">
                <w:t>,</w:t>
              </w:r>
            </w:ins>
            <w:r w:rsidR="00110EA3">
              <w:t xml:space="preserve"> </w:t>
            </w:r>
            <w:del w:id="2486" w:author="CR0971" w:date="2025-11-21T20:23:00Z">
              <w:r w:rsidR="004219CF" w:rsidDel="0066696A">
                <w:delText>,</w:delText>
              </w:r>
            </w:del>
            <w:r>
              <w:t xml:space="preserve">expressed in units of </w:t>
            </w:r>
            <w:r w:rsidR="007500A0">
              <w:rPr>
                <w:rFonts w:hint="eastAsia"/>
                <w:lang w:eastAsia="zh-CN"/>
              </w:rPr>
              <w:t>joule</w:t>
            </w:r>
            <w:r>
              <w:t>.</w:t>
            </w:r>
          </w:p>
        </w:tc>
        <w:tc>
          <w:tcPr>
            <w:tcW w:w="1257" w:type="dxa"/>
            <w:vAlign w:val="center"/>
          </w:tcPr>
          <w:p w14:paraId="3060954F" w14:textId="77777777" w:rsidR="009279CF" w:rsidRPr="000A0A5F" w:rsidRDefault="009279CF" w:rsidP="009279CF">
            <w:pPr>
              <w:pStyle w:val="TAL"/>
              <w:rPr>
                <w:rFonts w:cs="Arial"/>
                <w:szCs w:val="18"/>
              </w:rPr>
            </w:pPr>
          </w:p>
        </w:tc>
      </w:tr>
    </w:tbl>
    <w:p w14:paraId="0F914985" w14:textId="77777777" w:rsidR="00C81DA3" w:rsidRPr="00445F66" w:rsidRDefault="00C81DA3" w:rsidP="00C81DA3"/>
    <w:p w14:paraId="53BE207F" w14:textId="77777777" w:rsidR="00CB0DD7" w:rsidRPr="000A0A5F" w:rsidRDefault="00CB0DD7">
      <w:pPr>
        <w:pStyle w:val="Heading4"/>
      </w:pPr>
      <w:bookmarkStart w:id="2487" w:name="_Toc209467196"/>
      <w:r w:rsidRPr="000A0A5F">
        <w:t>5.3.2.4</w:t>
      </w:r>
      <w:r w:rsidRPr="000A0A5F">
        <w:tab/>
        <w:t>Referenced simple data types and enumerations</w:t>
      </w:r>
      <w:bookmarkEnd w:id="2434"/>
      <w:bookmarkEnd w:id="2435"/>
      <w:bookmarkEnd w:id="2436"/>
      <w:bookmarkEnd w:id="2437"/>
      <w:bookmarkEnd w:id="2438"/>
      <w:bookmarkEnd w:id="2439"/>
      <w:bookmarkEnd w:id="2440"/>
      <w:bookmarkEnd w:id="2441"/>
      <w:bookmarkEnd w:id="2442"/>
      <w:bookmarkEnd w:id="2480"/>
      <w:bookmarkEnd w:id="2481"/>
      <w:bookmarkEnd w:id="2482"/>
      <w:bookmarkEnd w:id="2484"/>
      <w:bookmarkEnd w:id="2487"/>
    </w:p>
    <w:p w14:paraId="3FF19648" w14:textId="77777777" w:rsidR="00CB0DD7" w:rsidRPr="000A0A5F" w:rsidRDefault="00CB0DD7">
      <w:pPr>
        <w:pStyle w:val="Heading5"/>
      </w:pPr>
      <w:bookmarkStart w:id="2488" w:name="_Toc11247322"/>
      <w:bookmarkStart w:id="2489" w:name="_Toc27044444"/>
      <w:bookmarkStart w:id="2490" w:name="_Toc36033486"/>
      <w:bookmarkStart w:id="2491" w:name="_Toc45131618"/>
      <w:bookmarkStart w:id="2492" w:name="_Toc49775903"/>
      <w:bookmarkStart w:id="2493" w:name="_Toc51746823"/>
      <w:bookmarkStart w:id="2494" w:name="_Toc66360367"/>
      <w:bookmarkStart w:id="2495" w:name="_Toc68104872"/>
      <w:bookmarkStart w:id="2496" w:name="_Toc74755502"/>
      <w:bookmarkStart w:id="2497" w:name="_Toc105674367"/>
      <w:bookmarkStart w:id="2498" w:name="_Toc130502407"/>
      <w:bookmarkStart w:id="2499" w:name="_Toc153625194"/>
      <w:bookmarkStart w:id="2500" w:name="_Toc185505426"/>
      <w:bookmarkStart w:id="2501" w:name="_Toc209467197"/>
      <w:r w:rsidRPr="000A0A5F">
        <w:t>5.3.2.4.1</w:t>
      </w:r>
      <w:r w:rsidRPr="000A0A5F">
        <w:tab/>
        <w:t>Introduction</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p>
    <w:p w14:paraId="321F2272" w14:textId="77777777" w:rsidR="00CB0DD7" w:rsidRPr="000A0A5F" w:rsidRDefault="00CB0DD7">
      <w:r w:rsidRPr="000A0A5F">
        <w:t>This clause defines simple data types and enumerations that are referenced from data structures defined in the previous clauses. In addition, data types and enumerations defined in clause 5.2.1 can be referenced.</w:t>
      </w:r>
    </w:p>
    <w:p w14:paraId="6F794488" w14:textId="77777777" w:rsidR="00CB0DD7" w:rsidRPr="000A0A5F" w:rsidRDefault="00CB0DD7">
      <w:pPr>
        <w:pStyle w:val="Heading5"/>
      </w:pPr>
      <w:bookmarkStart w:id="2502" w:name="_Toc11247323"/>
      <w:bookmarkStart w:id="2503" w:name="_Toc27044445"/>
      <w:bookmarkStart w:id="2504" w:name="_Toc36033487"/>
      <w:bookmarkStart w:id="2505" w:name="_Toc45131619"/>
      <w:bookmarkStart w:id="2506" w:name="_Toc49775904"/>
      <w:bookmarkStart w:id="2507" w:name="_Toc51746824"/>
      <w:bookmarkStart w:id="2508" w:name="_Toc66360368"/>
      <w:bookmarkStart w:id="2509" w:name="_Toc68104873"/>
      <w:bookmarkStart w:id="2510" w:name="_Toc74755503"/>
      <w:bookmarkStart w:id="2511" w:name="_Toc105674368"/>
      <w:bookmarkStart w:id="2512" w:name="_Toc130502408"/>
      <w:bookmarkStart w:id="2513" w:name="_Toc153625195"/>
      <w:bookmarkStart w:id="2514" w:name="_Toc185505427"/>
      <w:bookmarkStart w:id="2515" w:name="_Toc209467198"/>
      <w:r w:rsidRPr="000A0A5F">
        <w:t>5.3.2.4.2</w:t>
      </w:r>
      <w:r w:rsidRPr="000A0A5F">
        <w:tab/>
        <w:t>Simple data types</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r w:rsidRPr="000A0A5F">
        <w:t xml:space="preserve"> </w:t>
      </w:r>
    </w:p>
    <w:p w14:paraId="1A46FC6F" w14:textId="77777777" w:rsidR="00CB0DD7" w:rsidRPr="000A0A5F" w:rsidRDefault="00CB0DD7">
      <w:r w:rsidRPr="000A0A5F">
        <w:t>The simple data types defined in table 5.3.2.4.2-1 shall be supported.</w:t>
      </w:r>
    </w:p>
    <w:p w14:paraId="304EFEE0" w14:textId="77777777" w:rsidR="00CB0DD7" w:rsidRPr="000A0A5F" w:rsidRDefault="00CB0DD7">
      <w:pPr>
        <w:pStyle w:val="TH"/>
      </w:pPr>
      <w:r w:rsidRPr="000A0A5F">
        <w:t>Table 5.3.2.4.2-1: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1FC05B48" w14:textId="77777777" w:rsidTr="00F83684">
        <w:tc>
          <w:tcPr>
            <w:tcW w:w="1017" w:type="pct"/>
            <w:shd w:val="clear" w:color="auto" w:fill="C0C0C0"/>
            <w:tcMar>
              <w:top w:w="0" w:type="dxa"/>
              <w:left w:w="108" w:type="dxa"/>
              <w:bottom w:w="0" w:type="dxa"/>
              <w:right w:w="108" w:type="dxa"/>
            </w:tcMar>
          </w:tcPr>
          <w:p w14:paraId="619494F7"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1C23AD69" w14:textId="77777777" w:rsidR="00CB0DD7" w:rsidRPr="000A0A5F" w:rsidRDefault="00CB0DD7">
            <w:pPr>
              <w:pStyle w:val="TAH"/>
            </w:pPr>
            <w:r w:rsidRPr="000A0A5F">
              <w:t>Description</w:t>
            </w:r>
          </w:p>
        </w:tc>
      </w:tr>
      <w:tr w:rsidR="00CB0DD7" w:rsidRPr="000A0A5F" w14:paraId="31F1E132" w14:textId="77777777" w:rsidTr="00F83684">
        <w:tc>
          <w:tcPr>
            <w:tcW w:w="1017" w:type="pct"/>
            <w:tcMar>
              <w:top w:w="0" w:type="dxa"/>
              <w:left w:w="108" w:type="dxa"/>
              <w:bottom w:w="0" w:type="dxa"/>
              <w:right w:w="108" w:type="dxa"/>
            </w:tcMar>
          </w:tcPr>
          <w:p w14:paraId="317A8D3C" w14:textId="77777777" w:rsidR="00CB0DD7" w:rsidRPr="000A0A5F" w:rsidRDefault="00CB0DD7">
            <w:pPr>
              <w:pStyle w:val="TAL"/>
            </w:pPr>
          </w:p>
        </w:tc>
        <w:tc>
          <w:tcPr>
            <w:tcW w:w="3983" w:type="pct"/>
            <w:tcMar>
              <w:top w:w="0" w:type="dxa"/>
              <w:left w:w="108" w:type="dxa"/>
              <w:bottom w:w="0" w:type="dxa"/>
              <w:right w:w="108" w:type="dxa"/>
            </w:tcMar>
          </w:tcPr>
          <w:p w14:paraId="4588F37D" w14:textId="77777777" w:rsidR="00CB0DD7" w:rsidRPr="000A0A5F" w:rsidRDefault="00CB0DD7">
            <w:pPr>
              <w:pStyle w:val="TAL"/>
            </w:pPr>
          </w:p>
        </w:tc>
      </w:tr>
    </w:tbl>
    <w:p w14:paraId="27590C63" w14:textId="77777777" w:rsidR="00CB0DD7" w:rsidRPr="000A0A5F" w:rsidRDefault="00CB0DD7"/>
    <w:p w14:paraId="1E3D07E9" w14:textId="77777777" w:rsidR="00CB0DD7" w:rsidRPr="000A0A5F" w:rsidRDefault="00CB0DD7">
      <w:pPr>
        <w:pStyle w:val="Heading5"/>
        <w:spacing w:before="180"/>
      </w:pPr>
      <w:bookmarkStart w:id="2516" w:name="_Toc11247324"/>
      <w:bookmarkStart w:id="2517" w:name="_Toc27044446"/>
      <w:bookmarkStart w:id="2518" w:name="_Toc36033488"/>
      <w:bookmarkStart w:id="2519" w:name="_Toc45131620"/>
      <w:bookmarkStart w:id="2520" w:name="_Toc49775905"/>
      <w:bookmarkStart w:id="2521" w:name="_Toc51746825"/>
      <w:bookmarkStart w:id="2522" w:name="_Toc66360369"/>
      <w:bookmarkStart w:id="2523" w:name="_Toc68104874"/>
      <w:bookmarkStart w:id="2524" w:name="_Toc74755504"/>
      <w:bookmarkStart w:id="2525" w:name="_Toc105674369"/>
      <w:bookmarkStart w:id="2526" w:name="_Toc130502409"/>
      <w:bookmarkStart w:id="2527" w:name="_Toc153625196"/>
      <w:bookmarkStart w:id="2528" w:name="_Toc185505428"/>
      <w:bookmarkStart w:id="2529" w:name="_Toc209467199"/>
      <w:r w:rsidRPr="000A0A5F">
        <w:t>5.3.2.4.3</w:t>
      </w:r>
      <w:r w:rsidRPr="000A0A5F">
        <w:tab/>
        <w:t>Enumeration: MonitoringType</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2665363C" w14:textId="77777777" w:rsidR="00CB0DD7" w:rsidRPr="000A0A5F" w:rsidRDefault="00CB0DD7">
      <w:r w:rsidRPr="000A0A5F">
        <w:t>The enumeration MonitoringType represents a monitoring event type. It shall comply with the provisions defined in table 5.3.2.4.3-1.</w:t>
      </w:r>
    </w:p>
    <w:p w14:paraId="13DE654E" w14:textId="77777777" w:rsidR="00CB0DD7" w:rsidRPr="000A0A5F" w:rsidRDefault="00CB0DD7">
      <w:pPr>
        <w:pStyle w:val="TH"/>
      </w:pPr>
      <w:r w:rsidRPr="000A0A5F">
        <w:t>Table 5.3.2.4.3-1: Enumeration MonitoringType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32F8756" w14:textId="77777777" w:rsidTr="00F83684">
        <w:trPr>
          <w:trHeight w:val="280"/>
        </w:trPr>
        <w:tc>
          <w:tcPr>
            <w:tcW w:w="1196" w:type="pct"/>
            <w:shd w:val="clear" w:color="auto" w:fill="C0C0C0"/>
            <w:tcMar>
              <w:top w:w="0" w:type="dxa"/>
              <w:left w:w="108" w:type="dxa"/>
              <w:bottom w:w="0" w:type="dxa"/>
              <w:right w:w="108" w:type="dxa"/>
            </w:tcMar>
          </w:tcPr>
          <w:p w14:paraId="55E11C1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37FF14B1" w14:textId="77777777" w:rsidR="00CB0DD7" w:rsidRPr="000A0A5F" w:rsidRDefault="00CB0DD7">
            <w:pPr>
              <w:pStyle w:val="TAH"/>
            </w:pPr>
            <w:r w:rsidRPr="000A0A5F">
              <w:t>Description</w:t>
            </w:r>
          </w:p>
        </w:tc>
        <w:tc>
          <w:tcPr>
            <w:tcW w:w="1381" w:type="pct"/>
            <w:shd w:val="clear" w:color="auto" w:fill="C0C0C0"/>
          </w:tcPr>
          <w:p w14:paraId="4FC99394" w14:textId="77777777" w:rsidR="00CB0DD7" w:rsidRPr="000A0A5F" w:rsidRDefault="00CB0DD7">
            <w:pPr>
              <w:pStyle w:val="TAH"/>
            </w:pPr>
            <w:r w:rsidRPr="000A0A5F">
              <w:rPr>
                <w:rFonts w:eastAsia="Times New Roman" w:cs="Arial"/>
                <w:szCs w:val="18"/>
              </w:rPr>
              <w:t>Applicability (NOTE 1)</w:t>
            </w:r>
          </w:p>
        </w:tc>
      </w:tr>
      <w:tr w:rsidR="00CB0DD7" w:rsidRPr="000A0A5F" w14:paraId="0736104F" w14:textId="77777777" w:rsidTr="00F83684">
        <w:tc>
          <w:tcPr>
            <w:tcW w:w="1196" w:type="pct"/>
            <w:tcMar>
              <w:top w:w="0" w:type="dxa"/>
              <w:left w:w="108" w:type="dxa"/>
              <w:bottom w:w="0" w:type="dxa"/>
              <w:right w:w="108" w:type="dxa"/>
            </w:tcMar>
          </w:tcPr>
          <w:p w14:paraId="5167974D" w14:textId="77777777" w:rsidR="00CB0DD7" w:rsidRPr="000A0A5F" w:rsidRDefault="00CB0DD7">
            <w:pPr>
              <w:pStyle w:val="TAL"/>
            </w:pPr>
            <w:r w:rsidRPr="000A0A5F">
              <w:rPr>
                <w:rFonts w:cs="Arial"/>
                <w:szCs w:val="18"/>
              </w:rPr>
              <w:t>LOSS_OF_CONNECTIVITY</w:t>
            </w:r>
          </w:p>
        </w:tc>
        <w:tc>
          <w:tcPr>
            <w:tcW w:w="2423" w:type="pct"/>
            <w:tcMar>
              <w:top w:w="0" w:type="dxa"/>
              <w:left w:w="108" w:type="dxa"/>
              <w:bottom w:w="0" w:type="dxa"/>
              <w:right w:w="108" w:type="dxa"/>
            </w:tcMar>
          </w:tcPr>
          <w:p w14:paraId="0E24537F" w14:textId="77777777" w:rsidR="00CB0DD7" w:rsidRPr="000A0A5F" w:rsidRDefault="00CB0DD7">
            <w:pPr>
              <w:pStyle w:val="TAL"/>
            </w:pPr>
            <w:r w:rsidRPr="000A0A5F">
              <w:rPr>
                <w:rFonts w:cs="Arial"/>
                <w:szCs w:val="18"/>
                <w:lang w:eastAsia="zh-CN"/>
              </w:rPr>
              <w:t>The SCS/AS requests to be notified when the 3GPP network detects that the UE is no longer reachable for signalling or user plane communication</w:t>
            </w:r>
          </w:p>
        </w:tc>
        <w:tc>
          <w:tcPr>
            <w:tcW w:w="1381" w:type="pct"/>
          </w:tcPr>
          <w:p w14:paraId="22A3F68C" w14:textId="77777777" w:rsidR="00CB0DD7" w:rsidRPr="000A0A5F" w:rsidRDefault="00CB0DD7">
            <w:pPr>
              <w:pStyle w:val="TAL"/>
              <w:rPr>
                <w:rFonts w:cs="Arial"/>
                <w:szCs w:val="18"/>
                <w:lang w:eastAsia="zh-CN"/>
              </w:rPr>
            </w:pPr>
            <w:r w:rsidRPr="000A0A5F">
              <w:t>Loss_of_connectivity_notification</w:t>
            </w:r>
          </w:p>
        </w:tc>
      </w:tr>
      <w:tr w:rsidR="00CB0DD7" w:rsidRPr="000A0A5F" w14:paraId="67779177" w14:textId="77777777" w:rsidTr="00F83684">
        <w:tc>
          <w:tcPr>
            <w:tcW w:w="1196" w:type="pct"/>
            <w:tcMar>
              <w:top w:w="0" w:type="dxa"/>
              <w:left w:w="108" w:type="dxa"/>
              <w:bottom w:w="0" w:type="dxa"/>
              <w:right w:w="108" w:type="dxa"/>
            </w:tcMar>
          </w:tcPr>
          <w:p w14:paraId="401C6A0F" w14:textId="77777777" w:rsidR="00CB0DD7" w:rsidRPr="000A0A5F" w:rsidRDefault="00CB0DD7">
            <w:pPr>
              <w:pStyle w:val="TAL"/>
            </w:pPr>
            <w:r w:rsidRPr="000A0A5F">
              <w:rPr>
                <w:rFonts w:cs="Arial"/>
                <w:szCs w:val="18"/>
              </w:rPr>
              <w:t>UE_REACHABILITY</w:t>
            </w:r>
          </w:p>
        </w:tc>
        <w:tc>
          <w:tcPr>
            <w:tcW w:w="2423" w:type="pct"/>
            <w:tcMar>
              <w:top w:w="0" w:type="dxa"/>
              <w:left w:w="108" w:type="dxa"/>
              <w:bottom w:w="0" w:type="dxa"/>
              <w:right w:w="108" w:type="dxa"/>
            </w:tcMar>
          </w:tcPr>
          <w:p w14:paraId="1D1DA69B" w14:textId="77777777" w:rsidR="00CB0DD7" w:rsidRPr="000A0A5F" w:rsidRDefault="00CB0DD7">
            <w:pPr>
              <w:pStyle w:val="TAL"/>
            </w:pPr>
            <w:r w:rsidRPr="000A0A5F">
              <w:rPr>
                <w:rFonts w:cs="Arial"/>
                <w:szCs w:val="18"/>
                <w:lang w:eastAsia="zh-CN"/>
              </w:rPr>
              <w:t>The SCS/AS requests to be notified when the UE becomes reachable for sending either SMS or downlink data to the UE</w:t>
            </w:r>
          </w:p>
        </w:tc>
        <w:tc>
          <w:tcPr>
            <w:tcW w:w="1381" w:type="pct"/>
          </w:tcPr>
          <w:p w14:paraId="158D4408" w14:textId="77777777" w:rsidR="00CB0DD7" w:rsidRPr="000A0A5F" w:rsidRDefault="00CB0DD7">
            <w:pPr>
              <w:pStyle w:val="TAL"/>
              <w:rPr>
                <w:rFonts w:cs="Arial"/>
                <w:szCs w:val="18"/>
                <w:lang w:eastAsia="zh-CN"/>
              </w:rPr>
            </w:pPr>
            <w:r w:rsidRPr="000A0A5F">
              <w:t>Ue-reachability_notification</w:t>
            </w:r>
          </w:p>
        </w:tc>
      </w:tr>
      <w:tr w:rsidR="00CB0DD7" w:rsidRPr="000A0A5F" w14:paraId="50986989" w14:textId="77777777" w:rsidTr="00F83684">
        <w:tc>
          <w:tcPr>
            <w:tcW w:w="1196" w:type="pct"/>
            <w:tcMar>
              <w:top w:w="0" w:type="dxa"/>
              <w:left w:w="108" w:type="dxa"/>
              <w:bottom w:w="0" w:type="dxa"/>
              <w:right w:w="108" w:type="dxa"/>
            </w:tcMar>
          </w:tcPr>
          <w:p w14:paraId="711462A9" w14:textId="77777777" w:rsidR="00CB0DD7" w:rsidRPr="000A0A5F" w:rsidRDefault="00CB0DD7">
            <w:pPr>
              <w:pStyle w:val="TAL"/>
            </w:pPr>
            <w:r w:rsidRPr="000A0A5F">
              <w:rPr>
                <w:rFonts w:cs="Arial"/>
                <w:szCs w:val="18"/>
                <w:lang w:eastAsia="zh-CN"/>
              </w:rPr>
              <w:t>LOCATION_REPORTING</w:t>
            </w:r>
          </w:p>
        </w:tc>
        <w:tc>
          <w:tcPr>
            <w:tcW w:w="2423" w:type="pct"/>
            <w:tcMar>
              <w:top w:w="0" w:type="dxa"/>
              <w:left w:w="108" w:type="dxa"/>
              <w:bottom w:w="0" w:type="dxa"/>
              <w:right w:w="108" w:type="dxa"/>
            </w:tcMar>
          </w:tcPr>
          <w:p w14:paraId="3619E4D5" w14:textId="77777777" w:rsidR="00CB0DD7" w:rsidRPr="000A0A5F" w:rsidRDefault="00CB0DD7">
            <w:pPr>
              <w:pStyle w:val="TAL"/>
            </w:pPr>
            <w:r w:rsidRPr="000A0A5F">
              <w:rPr>
                <w:rFonts w:cs="Arial"/>
                <w:szCs w:val="18"/>
                <w:lang w:eastAsia="zh-CN"/>
              </w:rPr>
              <w:t>The SCS/AS requests to be notified of the current location or the last known location of the UE</w:t>
            </w:r>
          </w:p>
        </w:tc>
        <w:tc>
          <w:tcPr>
            <w:tcW w:w="1381" w:type="pct"/>
          </w:tcPr>
          <w:p w14:paraId="1A6C878A" w14:textId="77777777" w:rsidR="00CB0DD7" w:rsidRPr="000A0A5F" w:rsidRDefault="00CB0DD7">
            <w:pPr>
              <w:pStyle w:val="TAL"/>
              <w:rPr>
                <w:rFonts w:cs="Arial"/>
                <w:szCs w:val="18"/>
                <w:lang w:eastAsia="zh-CN"/>
              </w:rPr>
            </w:pPr>
            <w:r w:rsidRPr="000A0A5F">
              <w:rPr>
                <w:lang w:eastAsia="zh-CN"/>
              </w:rPr>
              <w:t>Location_</w:t>
            </w:r>
            <w:r w:rsidRPr="000A0A5F">
              <w:t>notification</w:t>
            </w:r>
            <w:r w:rsidRPr="000A0A5F">
              <w:rPr>
                <w:rFonts w:cs="Arial" w:hint="eastAsia"/>
                <w:szCs w:val="18"/>
                <w:lang w:eastAsia="zh-CN"/>
              </w:rPr>
              <w:t>,</w:t>
            </w:r>
            <w:r w:rsidRPr="000A0A5F">
              <w:rPr>
                <w:rFonts w:cs="Arial" w:hint="eastAsia"/>
                <w:szCs w:val="18"/>
                <w:lang w:val="en-US" w:eastAsia="zh-CN"/>
              </w:rPr>
              <w:t xml:space="preserve"> </w:t>
            </w:r>
            <w:r w:rsidRPr="000A0A5F">
              <w:rPr>
                <w:rFonts w:hint="eastAsia"/>
                <w:lang w:eastAsia="zh-CN"/>
              </w:rPr>
              <w:t>eLCS</w:t>
            </w:r>
          </w:p>
        </w:tc>
      </w:tr>
      <w:tr w:rsidR="00F9651B" w:rsidRPr="000A0A5F" w14:paraId="323556EF" w14:textId="77777777" w:rsidTr="00F83684">
        <w:tc>
          <w:tcPr>
            <w:tcW w:w="1196" w:type="pct"/>
            <w:tcMar>
              <w:top w:w="0" w:type="dxa"/>
              <w:left w:w="108" w:type="dxa"/>
              <w:bottom w:w="0" w:type="dxa"/>
              <w:right w:w="108" w:type="dxa"/>
            </w:tcMar>
          </w:tcPr>
          <w:p w14:paraId="021593A6" w14:textId="77777777" w:rsidR="00F9651B" w:rsidRPr="000A0A5F" w:rsidRDefault="00F9651B" w:rsidP="00F9651B">
            <w:pPr>
              <w:pStyle w:val="TAL"/>
            </w:pPr>
            <w:r w:rsidRPr="000A0A5F">
              <w:rPr>
                <w:rFonts w:cs="Arial"/>
                <w:szCs w:val="18"/>
                <w:lang w:eastAsia="zh-CN"/>
              </w:rPr>
              <w:t>CHANGE_OF_IMSI_IMEI_ASSOCIATION</w:t>
            </w:r>
          </w:p>
        </w:tc>
        <w:tc>
          <w:tcPr>
            <w:tcW w:w="2423" w:type="pct"/>
            <w:tcMar>
              <w:top w:w="0" w:type="dxa"/>
              <w:left w:w="108" w:type="dxa"/>
              <w:bottom w:w="0" w:type="dxa"/>
              <w:right w:w="108" w:type="dxa"/>
            </w:tcMar>
          </w:tcPr>
          <w:p w14:paraId="10CE09D8" w14:textId="77777777" w:rsidR="00F9651B" w:rsidRPr="000A0A5F" w:rsidRDefault="00F9651B" w:rsidP="00F9651B">
            <w:pPr>
              <w:pStyle w:val="TAL"/>
              <w:rPr>
                <w:rFonts w:cs="Arial"/>
                <w:szCs w:val="18"/>
                <w:lang w:eastAsia="zh-CN"/>
              </w:rPr>
            </w:pPr>
            <w:r w:rsidRPr="000A0A5F">
              <w:rPr>
                <w:rFonts w:cs="Arial"/>
                <w:szCs w:val="18"/>
                <w:lang w:eastAsia="zh-CN"/>
              </w:rPr>
              <w:t>The SCS/AS requests to be notified when the association of an ME (IMEI(SV)) that uses a specific subscription (IMSI) is changed</w:t>
            </w:r>
          </w:p>
        </w:tc>
        <w:tc>
          <w:tcPr>
            <w:tcW w:w="1381" w:type="pct"/>
          </w:tcPr>
          <w:p w14:paraId="4B5C6256" w14:textId="77777777" w:rsidR="00F9651B" w:rsidRPr="000A0A5F" w:rsidRDefault="00F9651B" w:rsidP="00F9651B">
            <w:pPr>
              <w:pStyle w:val="TAL"/>
              <w:rPr>
                <w:rFonts w:cs="Arial"/>
                <w:szCs w:val="18"/>
                <w:lang w:eastAsia="zh-CN"/>
              </w:rPr>
            </w:pPr>
            <w:r w:rsidRPr="000A0A5F">
              <w:rPr>
                <w:lang w:eastAsia="zh-CN"/>
              </w:rPr>
              <w:t>Change_of_IMSI_IMEI_association_notification</w:t>
            </w:r>
            <w:r>
              <w:rPr>
                <w:lang w:eastAsia="zh-CN"/>
              </w:rPr>
              <w:t xml:space="preserve">, </w:t>
            </w:r>
            <w:r w:rsidRPr="000A0A5F">
              <w:rPr>
                <w:lang w:eastAsia="zh-CN"/>
              </w:rPr>
              <w:t>enNB</w:t>
            </w:r>
            <w:r>
              <w:rPr>
                <w:lang w:eastAsia="zh-CN"/>
              </w:rPr>
              <w:t>2</w:t>
            </w:r>
          </w:p>
        </w:tc>
      </w:tr>
      <w:tr w:rsidR="00F9651B" w:rsidRPr="000A0A5F" w14:paraId="6BC82B1A" w14:textId="77777777" w:rsidTr="00F83684">
        <w:tc>
          <w:tcPr>
            <w:tcW w:w="1196" w:type="pct"/>
            <w:tcMar>
              <w:top w:w="0" w:type="dxa"/>
              <w:left w:w="108" w:type="dxa"/>
              <w:bottom w:w="0" w:type="dxa"/>
              <w:right w:w="108" w:type="dxa"/>
            </w:tcMar>
          </w:tcPr>
          <w:p w14:paraId="4354D28F" w14:textId="77777777" w:rsidR="00F9651B" w:rsidRPr="000A0A5F" w:rsidRDefault="00F9651B" w:rsidP="00F9651B">
            <w:pPr>
              <w:pStyle w:val="TAL"/>
            </w:pPr>
            <w:r w:rsidRPr="000A0A5F">
              <w:rPr>
                <w:rFonts w:cs="Arial"/>
                <w:szCs w:val="18"/>
                <w:lang w:eastAsia="zh-CN"/>
              </w:rPr>
              <w:t>ROAMING_STATUS</w:t>
            </w:r>
          </w:p>
        </w:tc>
        <w:tc>
          <w:tcPr>
            <w:tcW w:w="2423" w:type="pct"/>
            <w:tcMar>
              <w:top w:w="0" w:type="dxa"/>
              <w:left w:w="108" w:type="dxa"/>
              <w:bottom w:w="0" w:type="dxa"/>
              <w:right w:w="108" w:type="dxa"/>
            </w:tcMar>
          </w:tcPr>
          <w:p w14:paraId="281E9995" w14:textId="77777777" w:rsidR="00F9651B" w:rsidRPr="000A0A5F" w:rsidRDefault="00F9651B" w:rsidP="00F9651B">
            <w:pPr>
              <w:pStyle w:val="TAL"/>
            </w:pPr>
            <w:r w:rsidRPr="000A0A5F">
              <w:rPr>
                <w:rFonts w:cs="Arial"/>
                <w:szCs w:val="18"/>
                <w:lang w:eastAsia="zh-CN"/>
              </w:rPr>
              <w:t>The SCS/AS queries the UE's current roaming status and requests to get notified when the status changes</w:t>
            </w:r>
          </w:p>
        </w:tc>
        <w:tc>
          <w:tcPr>
            <w:tcW w:w="1381" w:type="pct"/>
          </w:tcPr>
          <w:p w14:paraId="38F6B69B" w14:textId="77777777" w:rsidR="00F9651B" w:rsidRPr="000A0A5F" w:rsidRDefault="00F9651B" w:rsidP="00F9651B">
            <w:pPr>
              <w:pStyle w:val="TAL"/>
              <w:rPr>
                <w:rFonts w:cs="Arial"/>
                <w:szCs w:val="18"/>
                <w:lang w:eastAsia="zh-CN"/>
              </w:rPr>
            </w:pPr>
            <w:r w:rsidRPr="000A0A5F">
              <w:rPr>
                <w:lang w:eastAsia="zh-CN"/>
              </w:rPr>
              <w:t>Roaming_status_notification</w:t>
            </w:r>
            <w:r>
              <w:rPr>
                <w:lang w:eastAsia="zh-CN"/>
              </w:rPr>
              <w:t>, RVAS_5G</w:t>
            </w:r>
          </w:p>
        </w:tc>
      </w:tr>
      <w:tr w:rsidR="00CB0DD7" w:rsidRPr="000A0A5F" w14:paraId="23A654FC" w14:textId="77777777" w:rsidTr="00F83684">
        <w:tc>
          <w:tcPr>
            <w:tcW w:w="1196" w:type="pct"/>
            <w:tcMar>
              <w:top w:w="0" w:type="dxa"/>
              <w:left w:w="108" w:type="dxa"/>
              <w:bottom w:w="0" w:type="dxa"/>
              <w:right w:w="108" w:type="dxa"/>
            </w:tcMar>
          </w:tcPr>
          <w:p w14:paraId="792A79A1" w14:textId="77777777" w:rsidR="00CB0DD7" w:rsidRPr="000A0A5F" w:rsidRDefault="00CB0DD7">
            <w:pPr>
              <w:pStyle w:val="TAL"/>
            </w:pPr>
            <w:r w:rsidRPr="000A0A5F">
              <w:rPr>
                <w:rFonts w:cs="Arial"/>
                <w:szCs w:val="18"/>
              </w:rPr>
              <w:t>COMMUNICATION_FAILURE</w:t>
            </w:r>
          </w:p>
        </w:tc>
        <w:tc>
          <w:tcPr>
            <w:tcW w:w="2423" w:type="pct"/>
            <w:tcMar>
              <w:top w:w="0" w:type="dxa"/>
              <w:left w:w="108" w:type="dxa"/>
              <w:bottom w:w="0" w:type="dxa"/>
              <w:right w:w="108" w:type="dxa"/>
            </w:tcMar>
          </w:tcPr>
          <w:p w14:paraId="6D8918FC" w14:textId="77777777" w:rsidR="00CB0DD7" w:rsidRPr="000A0A5F" w:rsidRDefault="00CB0DD7">
            <w:pPr>
              <w:pStyle w:val="TAL"/>
            </w:pPr>
            <w:r w:rsidRPr="000A0A5F">
              <w:rPr>
                <w:rFonts w:cs="Arial"/>
                <w:szCs w:val="18"/>
                <w:lang w:eastAsia="zh-CN"/>
              </w:rPr>
              <w:t>The SCS/AS requests to be notified of communication failure events</w:t>
            </w:r>
          </w:p>
        </w:tc>
        <w:tc>
          <w:tcPr>
            <w:tcW w:w="1381" w:type="pct"/>
          </w:tcPr>
          <w:p w14:paraId="3F90735C" w14:textId="77777777" w:rsidR="00CB0DD7" w:rsidRPr="000A0A5F" w:rsidRDefault="00CB0DD7">
            <w:pPr>
              <w:pStyle w:val="TAL"/>
              <w:rPr>
                <w:rFonts w:cs="Arial"/>
                <w:szCs w:val="18"/>
                <w:lang w:eastAsia="zh-CN"/>
              </w:rPr>
            </w:pPr>
            <w:r w:rsidRPr="000A0A5F">
              <w:t>Communication_failure_notification</w:t>
            </w:r>
          </w:p>
        </w:tc>
      </w:tr>
      <w:tr w:rsidR="00CB0DD7" w:rsidRPr="000A0A5F" w14:paraId="0763179B" w14:textId="77777777" w:rsidTr="00F83684">
        <w:tc>
          <w:tcPr>
            <w:tcW w:w="1196" w:type="pct"/>
            <w:tcMar>
              <w:top w:w="0" w:type="dxa"/>
              <w:left w:w="108" w:type="dxa"/>
              <w:bottom w:w="0" w:type="dxa"/>
              <w:right w:w="108" w:type="dxa"/>
            </w:tcMar>
          </w:tcPr>
          <w:p w14:paraId="3F1702BE" w14:textId="77777777" w:rsidR="00CB0DD7" w:rsidRPr="000A0A5F" w:rsidRDefault="00CB0DD7">
            <w:pPr>
              <w:pStyle w:val="TAL"/>
            </w:pPr>
            <w:r w:rsidRPr="000A0A5F">
              <w:rPr>
                <w:rFonts w:cs="Arial"/>
                <w:szCs w:val="18"/>
              </w:rPr>
              <w:t>AVAILABILITY_AFTER_DDN_FAILURE</w:t>
            </w:r>
          </w:p>
        </w:tc>
        <w:tc>
          <w:tcPr>
            <w:tcW w:w="2423" w:type="pct"/>
            <w:tcMar>
              <w:top w:w="0" w:type="dxa"/>
              <w:left w:w="108" w:type="dxa"/>
              <w:bottom w:w="0" w:type="dxa"/>
              <w:right w:w="108" w:type="dxa"/>
            </w:tcMar>
          </w:tcPr>
          <w:p w14:paraId="70D0F987" w14:textId="77777777" w:rsidR="00CB0DD7" w:rsidRPr="000A0A5F" w:rsidRDefault="00CB0DD7">
            <w:pPr>
              <w:pStyle w:val="TAL"/>
            </w:pPr>
            <w:r w:rsidRPr="000A0A5F">
              <w:rPr>
                <w:rFonts w:cs="Arial"/>
                <w:szCs w:val="18"/>
                <w:lang w:eastAsia="zh-CN"/>
              </w:rPr>
              <w:t>The SCS/AS requests to be notified when the UE has become available after a DDN failure</w:t>
            </w:r>
          </w:p>
        </w:tc>
        <w:tc>
          <w:tcPr>
            <w:tcW w:w="1381" w:type="pct"/>
          </w:tcPr>
          <w:p w14:paraId="1C01AD53" w14:textId="77777777" w:rsidR="00CB0DD7" w:rsidRPr="000A0A5F" w:rsidRDefault="00CB0DD7">
            <w:pPr>
              <w:pStyle w:val="TAL"/>
              <w:rPr>
                <w:rFonts w:cs="Arial"/>
                <w:szCs w:val="18"/>
                <w:lang w:eastAsia="zh-CN"/>
              </w:rPr>
            </w:pPr>
            <w:r w:rsidRPr="000A0A5F">
              <w:t>Availability_after_DDN_failure_notification, Availability_after_DDN_failure_notification_enhancement</w:t>
            </w:r>
          </w:p>
        </w:tc>
      </w:tr>
      <w:tr w:rsidR="00CB0DD7" w:rsidRPr="000A0A5F" w14:paraId="4A9B11EC" w14:textId="77777777" w:rsidTr="00F83684">
        <w:tc>
          <w:tcPr>
            <w:tcW w:w="1196" w:type="pct"/>
            <w:tcMar>
              <w:top w:w="0" w:type="dxa"/>
              <w:left w:w="108" w:type="dxa"/>
              <w:bottom w:w="0" w:type="dxa"/>
              <w:right w:w="108" w:type="dxa"/>
            </w:tcMar>
          </w:tcPr>
          <w:p w14:paraId="7F8D4F99" w14:textId="77777777" w:rsidR="00CB0DD7" w:rsidRPr="000A0A5F" w:rsidRDefault="00CB0DD7">
            <w:pPr>
              <w:pStyle w:val="TAL"/>
              <w:rPr>
                <w:rFonts w:cs="Arial"/>
                <w:szCs w:val="18"/>
              </w:rPr>
            </w:pPr>
            <w:r w:rsidRPr="000A0A5F">
              <w:rPr>
                <w:rFonts w:cs="Arial"/>
                <w:szCs w:val="18"/>
                <w:lang w:eastAsia="zh-CN"/>
              </w:rPr>
              <w:t>NUMBER_OF_UES_IN_AN_AREA</w:t>
            </w:r>
          </w:p>
        </w:tc>
        <w:tc>
          <w:tcPr>
            <w:tcW w:w="2423" w:type="pct"/>
            <w:tcMar>
              <w:top w:w="0" w:type="dxa"/>
              <w:left w:w="108" w:type="dxa"/>
              <w:bottom w:w="0" w:type="dxa"/>
              <w:right w:w="108" w:type="dxa"/>
            </w:tcMar>
          </w:tcPr>
          <w:p w14:paraId="6B33ACEC" w14:textId="77777777" w:rsidR="00CB0DD7" w:rsidRPr="000A0A5F" w:rsidRDefault="00CB0DD7">
            <w:pPr>
              <w:pStyle w:val="TAL"/>
              <w:rPr>
                <w:rFonts w:cs="Arial"/>
                <w:szCs w:val="18"/>
                <w:lang w:eastAsia="zh-CN"/>
              </w:rPr>
            </w:pPr>
            <w:r w:rsidRPr="000A0A5F">
              <w:rPr>
                <w:rFonts w:cs="Arial" w:hint="eastAsia"/>
                <w:szCs w:val="18"/>
                <w:lang w:eastAsia="zh-CN"/>
              </w:rPr>
              <w:t>The SCS/AS requests to be notified 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 xml:space="preserve"> in a given geographic area</w:t>
            </w:r>
            <w:r w:rsidRPr="000A0A5F">
              <w:rPr>
                <w:rFonts w:cs="Arial" w:hint="eastAsia"/>
                <w:szCs w:val="18"/>
                <w:lang w:eastAsia="zh-CN"/>
              </w:rPr>
              <w:t xml:space="preserve"> </w:t>
            </w:r>
          </w:p>
        </w:tc>
        <w:tc>
          <w:tcPr>
            <w:tcW w:w="1381" w:type="pct"/>
          </w:tcPr>
          <w:p w14:paraId="387DBBD1" w14:textId="77777777" w:rsidR="00CB0DD7" w:rsidRPr="000A0A5F" w:rsidRDefault="00CB0DD7">
            <w:pPr>
              <w:pStyle w:val="TAL"/>
            </w:pP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 xml:space="preserve">_in_an_area_notification, </w:t>
            </w:r>
            <w:r w:rsidRPr="000A0A5F">
              <w:rPr>
                <w:rFonts w:hint="eastAsia"/>
                <w:lang w:eastAsia="zh-CN"/>
              </w:rPr>
              <w:t>Number_of_UEs</w:t>
            </w:r>
            <w:r w:rsidRPr="000A0A5F">
              <w:rPr>
                <w:lang w:eastAsia="zh-CN"/>
              </w:rPr>
              <w:t>_in_an_area_notification_5G</w:t>
            </w:r>
          </w:p>
        </w:tc>
      </w:tr>
      <w:tr w:rsidR="00CB0DD7" w:rsidRPr="000A0A5F" w14:paraId="7D16BF2B" w14:textId="77777777" w:rsidTr="00F83684">
        <w:tc>
          <w:tcPr>
            <w:tcW w:w="1196" w:type="pct"/>
            <w:tcMar>
              <w:top w:w="0" w:type="dxa"/>
              <w:left w:w="108" w:type="dxa"/>
              <w:bottom w:w="0" w:type="dxa"/>
              <w:right w:w="108" w:type="dxa"/>
            </w:tcMar>
          </w:tcPr>
          <w:p w14:paraId="3A0B7223" w14:textId="77777777" w:rsidR="00CB0DD7" w:rsidRPr="000A0A5F" w:rsidRDefault="00CB0DD7">
            <w:pPr>
              <w:pStyle w:val="TAL"/>
              <w:rPr>
                <w:rFonts w:cs="Arial"/>
                <w:szCs w:val="18"/>
                <w:lang w:eastAsia="zh-CN"/>
              </w:rPr>
            </w:pPr>
            <w:r w:rsidRPr="000A0A5F">
              <w:rPr>
                <w:rFonts w:cs="Arial"/>
                <w:szCs w:val="18"/>
                <w:lang w:eastAsia="zh-CN"/>
              </w:rPr>
              <w:t>PDN_CONNECTIVITY_STATUS</w:t>
            </w:r>
          </w:p>
        </w:tc>
        <w:tc>
          <w:tcPr>
            <w:tcW w:w="2423" w:type="pct"/>
            <w:tcMar>
              <w:top w:w="0" w:type="dxa"/>
              <w:left w:w="108" w:type="dxa"/>
              <w:bottom w:w="0" w:type="dxa"/>
              <w:right w:w="108" w:type="dxa"/>
            </w:tcMar>
          </w:tcPr>
          <w:p w14:paraId="642675AA" w14:textId="77777777" w:rsidR="00CB0DD7" w:rsidRPr="000A0A5F" w:rsidRDefault="00CB0DD7">
            <w:pPr>
              <w:pStyle w:val="TAL"/>
              <w:rPr>
                <w:rFonts w:cs="Arial"/>
                <w:szCs w:val="18"/>
                <w:lang w:eastAsia="zh-CN"/>
              </w:rPr>
            </w:pPr>
            <w:r w:rsidRPr="000A0A5F">
              <w:rPr>
                <w:rFonts w:cs="Arial"/>
                <w:szCs w:val="18"/>
                <w:lang w:eastAsia="zh-CN"/>
              </w:rPr>
              <w:t>The SCS/AS requests to be notified when the 3GPP network detects that the UE’s PDN connection is set up or torn down.</w:t>
            </w:r>
          </w:p>
        </w:tc>
        <w:tc>
          <w:tcPr>
            <w:tcW w:w="1381" w:type="pct"/>
          </w:tcPr>
          <w:p w14:paraId="327CE981" w14:textId="77777777" w:rsidR="00CB0DD7" w:rsidRPr="000A0A5F" w:rsidRDefault="00CB0DD7">
            <w:pPr>
              <w:pStyle w:val="TAL"/>
              <w:rPr>
                <w:lang w:eastAsia="zh-CN"/>
              </w:rPr>
            </w:pPr>
            <w:r w:rsidRPr="000A0A5F">
              <w:rPr>
                <w:lang w:eastAsia="zh-CN"/>
              </w:rPr>
              <w:t>Pdn_connectivity_status</w:t>
            </w:r>
          </w:p>
        </w:tc>
      </w:tr>
      <w:tr w:rsidR="00CB0DD7" w:rsidRPr="000A0A5F" w14:paraId="0780ED6C" w14:textId="77777777" w:rsidTr="00F83684">
        <w:tc>
          <w:tcPr>
            <w:tcW w:w="1196" w:type="pct"/>
            <w:tcMar>
              <w:top w:w="0" w:type="dxa"/>
              <w:left w:w="108" w:type="dxa"/>
              <w:bottom w:w="0" w:type="dxa"/>
              <w:right w:w="108" w:type="dxa"/>
            </w:tcMar>
          </w:tcPr>
          <w:p w14:paraId="6CB0D57F" w14:textId="77777777" w:rsidR="00CB0DD7" w:rsidRPr="000A0A5F" w:rsidRDefault="00CB0DD7">
            <w:pPr>
              <w:pStyle w:val="TAL"/>
              <w:rPr>
                <w:rFonts w:cs="Arial"/>
                <w:szCs w:val="18"/>
                <w:lang w:eastAsia="zh-CN"/>
              </w:rPr>
            </w:pPr>
            <w:r w:rsidRPr="000A0A5F">
              <w:rPr>
                <w:noProof/>
              </w:rPr>
              <w:t>DOWNLINK_DATA_DELIVERY_STATUS</w:t>
            </w:r>
          </w:p>
        </w:tc>
        <w:tc>
          <w:tcPr>
            <w:tcW w:w="2423" w:type="pct"/>
            <w:tcMar>
              <w:top w:w="0" w:type="dxa"/>
              <w:left w:w="108" w:type="dxa"/>
              <w:bottom w:w="0" w:type="dxa"/>
              <w:right w:w="108" w:type="dxa"/>
            </w:tcMar>
          </w:tcPr>
          <w:p w14:paraId="56FB5329" w14:textId="77777777" w:rsidR="00CB0DD7" w:rsidRPr="000A0A5F" w:rsidRDefault="00CB0DD7">
            <w:pPr>
              <w:pStyle w:val="TAL"/>
              <w:rPr>
                <w:rFonts w:cs="Arial"/>
                <w:szCs w:val="18"/>
                <w:lang w:eastAsia="zh-CN"/>
              </w:rPr>
            </w:pPr>
            <w:r w:rsidRPr="000A0A5F">
              <w:rPr>
                <w:rFonts w:cs="Arial"/>
                <w:szCs w:val="18"/>
                <w:lang w:eastAsia="zh-CN"/>
              </w:rPr>
              <w:t>The AF requests to be notified when the 3GPP network detects that the downlink data delivery status is changed.</w:t>
            </w:r>
          </w:p>
        </w:tc>
        <w:tc>
          <w:tcPr>
            <w:tcW w:w="1381" w:type="pct"/>
          </w:tcPr>
          <w:p w14:paraId="02B226A3" w14:textId="77777777" w:rsidR="00CB0DD7" w:rsidRPr="000A0A5F" w:rsidRDefault="00CB0DD7">
            <w:pPr>
              <w:pStyle w:val="TAL"/>
              <w:rPr>
                <w:lang w:eastAsia="zh-CN"/>
              </w:rPr>
            </w:pPr>
            <w:r w:rsidRPr="000A0A5F">
              <w:rPr>
                <w:rFonts w:hint="eastAsia"/>
                <w:lang w:eastAsia="zh-CN"/>
              </w:rPr>
              <w:t>Downlink_data</w:t>
            </w:r>
            <w:r w:rsidRPr="000A0A5F">
              <w:rPr>
                <w:lang w:eastAsia="zh-CN"/>
              </w:rPr>
              <w:t>_delivery_status_5G</w:t>
            </w:r>
          </w:p>
        </w:tc>
      </w:tr>
      <w:tr w:rsidR="00CB0DD7" w:rsidRPr="000A0A5F" w14:paraId="273C120C" w14:textId="77777777" w:rsidTr="00F83684">
        <w:tc>
          <w:tcPr>
            <w:tcW w:w="1196" w:type="pct"/>
            <w:tcMar>
              <w:top w:w="0" w:type="dxa"/>
              <w:left w:w="108" w:type="dxa"/>
              <w:bottom w:w="0" w:type="dxa"/>
              <w:right w:w="108" w:type="dxa"/>
            </w:tcMar>
          </w:tcPr>
          <w:p w14:paraId="7820F02C" w14:textId="77777777" w:rsidR="00CB0DD7" w:rsidRPr="000A0A5F" w:rsidRDefault="00CB0DD7">
            <w:pPr>
              <w:pStyle w:val="TAL"/>
              <w:rPr>
                <w:noProof/>
              </w:rPr>
            </w:pPr>
            <w:r w:rsidRPr="000A0A5F">
              <w:rPr>
                <w:noProof/>
              </w:rPr>
              <w:t>API_SUPPORT_CAPABILITY</w:t>
            </w:r>
          </w:p>
        </w:tc>
        <w:tc>
          <w:tcPr>
            <w:tcW w:w="2423" w:type="pct"/>
            <w:tcMar>
              <w:top w:w="0" w:type="dxa"/>
              <w:left w:w="108" w:type="dxa"/>
              <w:bottom w:w="0" w:type="dxa"/>
              <w:right w:w="108" w:type="dxa"/>
            </w:tcMar>
          </w:tcPr>
          <w:p w14:paraId="22AAB1B3" w14:textId="77777777" w:rsidR="00CB0DD7" w:rsidRPr="000A0A5F" w:rsidRDefault="00CB0DD7">
            <w:pPr>
              <w:pStyle w:val="TAL"/>
              <w:rPr>
                <w:rFonts w:cs="Arial"/>
                <w:szCs w:val="18"/>
                <w:lang w:eastAsia="zh-CN"/>
              </w:rPr>
            </w:pPr>
            <w:r w:rsidRPr="000A0A5F">
              <w:rPr>
                <w:rFonts w:cs="Arial"/>
                <w:szCs w:val="18"/>
                <w:lang w:eastAsia="zh-CN"/>
              </w:rPr>
              <w:t>The SCS/AS requests to be notified of the availability of support of service APIs.</w:t>
            </w:r>
          </w:p>
        </w:tc>
        <w:tc>
          <w:tcPr>
            <w:tcW w:w="1381" w:type="pct"/>
          </w:tcPr>
          <w:p w14:paraId="096FF5F9" w14:textId="77777777" w:rsidR="00CB0DD7" w:rsidRPr="000A0A5F" w:rsidRDefault="00CB0DD7">
            <w:pPr>
              <w:pStyle w:val="TAL"/>
              <w:rPr>
                <w:lang w:eastAsia="zh-CN"/>
              </w:rPr>
            </w:pPr>
            <w:r w:rsidRPr="000A0A5F">
              <w:t>API_support_capability_notification</w:t>
            </w:r>
          </w:p>
        </w:tc>
      </w:tr>
      <w:tr w:rsidR="00CB0DD7" w:rsidRPr="000A0A5F" w14:paraId="53A3B864" w14:textId="77777777" w:rsidTr="00F83684">
        <w:tc>
          <w:tcPr>
            <w:tcW w:w="1196" w:type="pct"/>
            <w:tcMar>
              <w:top w:w="0" w:type="dxa"/>
              <w:left w:w="108" w:type="dxa"/>
              <w:bottom w:w="0" w:type="dxa"/>
              <w:right w:w="108" w:type="dxa"/>
            </w:tcMar>
          </w:tcPr>
          <w:p w14:paraId="468D1FDD" w14:textId="77777777" w:rsidR="00CB0DD7" w:rsidRPr="000A0A5F" w:rsidRDefault="00CB0DD7">
            <w:pPr>
              <w:pStyle w:val="TAL"/>
              <w:rPr>
                <w:noProof/>
              </w:rPr>
            </w:pPr>
            <w:r w:rsidRPr="000A0A5F">
              <w:rPr>
                <w:noProof/>
              </w:rPr>
              <w:t>NUM_OF_REGD_UES</w:t>
            </w:r>
          </w:p>
        </w:tc>
        <w:tc>
          <w:tcPr>
            <w:tcW w:w="2423" w:type="pct"/>
            <w:tcMar>
              <w:top w:w="0" w:type="dxa"/>
              <w:left w:w="108" w:type="dxa"/>
              <w:bottom w:w="0" w:type="dxa"/>
              <w:right w:w="108" w:type="dxa"/>
            </w:tcMar>
          </w:tcPr>
          <w:p w14:paraId="2F0C4265" w14:textId="77777777" w:rsidR="00CB0DD7" w:rsidRPr="000A0A5F" w:rsidRDefault="00CB0DD7">
            <w:pPr>
              <w:pStyle w:val="TAL"/>
              <w:rPr>
                <w:rFonts w:cs="Arial"/>
                <w:szCs w:val="18"/>
                <w:lang w:eastAsia="zh-CN"/>
              </w:rPr>
            </w:pPr>
            <w:r w:rsidRPr="000A0A5F">
              <w:rPr>
                <w:rFonts w:cs="Arial"/>
                <w:szCs w:val="18"/>
                <w:lang w:eastAsia="zh-CN"/>
              </w:rPr>
              <w:t xml:space="preserve">The AF requests to be notified of </w:t>
            </w:r>
            <w:r w:rsidRPr="000A0A5F">
              <w:t>the current number of registered UEs for a network slice</w:t>
            </w:r>
            <w:r w:rsidRPr="000A0A5F">
              <w:rPr>
                <w:rFonts w:cs="Arial"/>
                <w:szCs w:val="18"/>
                <w:lang w:eastAsia="zh-CN"/>
              </w:rPr>
              <w:t>.</w:t>
            </w:r>
          </w:p>
        </w:tc>
        <w:tc>
          <w:tcPr>
            <w:tcW w:w="1381" w:type="pct"/>
          </w:tcPr>
          <w:p w14:paraId="045BDFC2" w14:textId="77777777" w:rsidR="00CB0DD7" w:rsidRPr="000A0A5F" w:rsidRDefault="00CB0DD7">
            <w:pPr>
              <w:pStyle w:val="TAL"/>
            </w:pPr>
            <w:r w:rsidRPr="000A0A5F">
              <w:t>NSAC</w:t>
            </w:r>
          </w:p>
        </w:tc>
      </w:tr>
      <w:tr w:rsidR="00CB0DD7" w:rsidRPr="000A0A5F" w14:paraId="0E8B9D6E" w14:textId="77777777" w:rsidTr="00F83684">
        <w:tc>
          <w:tcPr>
            <w:tcW w:w="1196" w:type="pct"/>
            <w:tcMar>
              <w:top w:w="0" w:type="dxa"/>
              <w:left w:w="108" w:type="dxa"/>
              <w:bottom w:w="0" w:type="dxa"/>
              <w:right w:w="108" w:type="dxa"/>
            </w:tcMar>
          </w:tcPr>
          <w:p w14:paraId="4AE5C6E5" w14:textId="77777777" w:rsidR="00CB0DD7" w:rsidRPr="000A0A5F" w:rsidRDefault="00CB0DD7">
            <w:pPr>
              <w:pStyle w:val="TAL"/>
              <w:rPr>
                <w:noProof/>
              </w:rPr>
            </w:pPr>
            <w:r w:rsidRPr="000A0A5F">
              <w:rPr>
                <w:noProof/>
              </w:rPr>
              <w:t>NUM_OF_EST</w:t>
            </w:r>
            <w:r w:rsidRPr="000A0A5F">
              <w:rPr>
                <w:noProof/>
                <w:lang w:val="en-US"/>
              </w:rPr>
              <w:t>D</w:t>
            </w:r>
            <w:r w:rsidRPr="000A0A5F">
              <w:rPr>
                <w:noProof/>
              </w:rPr>
              <w:t>_PDU_SESSIONS</w:t>
            </w:r>
          </w:p>
        </w:tc>
        <w:tc>
          <w:tcPr>
            <w:tcW w:w="2423" w:type="pct"/>
            <w:tcMar>
              <w:top w:w="0" w:type="dxa"/>
              <w:left w:w="108" w:type="dxa"/>
              <w:bottom w:w="0" w:type="dxa"/>
              <w:right w:w="108" w:type="dxa"/>
            </w:tcMar>
          </w:tcPr>
          <w:p w14:paraId="6C0C0E9D" w14:textId="77777777" w:rsidR="00CB0DD7" w:rsidRPr="000A0A5F" w:rsidRDefault="00CB0DD7">
            <w:pPr>
              <w:pStyle w:val="TAL"/>
              <w:rPr>
                <w:rFonts w:cs="Arial"/>
                <w:szCs w:val="18"/>
                <w:lang w:eastAsia="zh-CN"/>
              </w:rPr>
            </w:pPr>
            <w:r w:rsidRPr="000A0A5F">
              <w:rPr>
                <w:rFonts w:cs="Arial"/>
                <w:szCs w:val="18"/>
                <w:lang w:eastAsia="zh-CN"/>
              </w:rPr>
              <w:t xml:space="preserve">The AF requests to be notified of </w:t>
            </w:r>
            <w:r w:rsidRPr="000A0A5F">
              <w:t>the current number of established PDU Sessions for a network slice</w:t>
            </w:r>
            <w:r w:rsidRPr="000A0A5F">
              <w:rPr>
                <w:rFonts w:cs="Arial"/>
                <w:szCs w:val="18"/>
                <w:lang w:eastAsia="zh-CN"/>
              </w:rPr>
              <w:t>.</w:t>
            </w:r>
          </w:p>
        </w:tc>
        <w:tc>
          <w:tcPr>
            <w:tcW w:w="1381" w:type="pct"/>
          </w:tcPr>
          <w:p w14:paraId="25998B8E" w14:textId="77777777" w:rsidR="00CB0DD7" w:rsidRPr="000A0A5F" w:rsidRDefault="00CB0DD7">
            <w:pPr>
              <w:pStyle w:val="TAL"/>
            </w:pPr>
            <w:r w:rsidRPr="000A0A5F">
              <w:t>NSAC</w:t>
            </w:r>
          </w:p>
        </w:tc>
      </w:tr>
      <w:tr w:rsidR="001C3BF0" w:rsidRPr="000A0A5F" w14:paraId="20DC7BEE" w14:textId="77777777" w:rsidTr="00F83684">
        <w:tc>
          <w:tcPr>
            <w:tcW w:w="1196" w:type="pct"/>
            <w:tcMar>
              <w:top w:w="0" w:type="dxa"/>
              <w:left w:w="108" w:type="dxa"/>
              <w:bottom w:w="0" w:type="dxa"/>
              <w:right w:w="108" w:type="dxa"/>
            </w:tcMar>
          </w:tcPr>
          <w:p w14:paraId="1D234C72" w14:textId="77777777" w:rsidR="001C3BF0" w:rsidRPr="000A0A5F" w:rsidRDefault="001C3BF0" w:rsidP="001C3BF0">
            <w:pPr>
              <w:pStyle w:val="TAL"/>
              <w:rPr>
                <w:noProof/>
              </w:rPr>
            </w:pPr>
            <w:r w:rsidRPr="000A0A5F">
              <w:rPr>
                <w:noProof/>
              </w:rPr>
              <w:t>AREA_OF_INTEREST</w:t>
            </w:r>
          </w:p>
        </w:tc>
        <w:tc>
          <w:tcPr>
            <w:tcW w:w="2423" w:type="pct"/>
            <w:tcMar>
              <w:top w:w="0" w:type="dxa"/>
              <w:left w:w="108" w:type="dxa"/>
              <w:bottom w:w="0" w:type="dxa"/>
              <w:right w:w="108" w:type="dxa"/>
            </w:tcMar>
          </w:tcPr>
          <w:p w14:paraId="6E386FD4" w14:textId="77777777" w:rsidR="001C3BF0" w:rsidRPr="000A0A5F" w:rsidRDefault="001C3BF0" w:rsidP="001C3BF0">
            <w:pPr>
              <w:pStyle w:val="TAL"/>
              <w:rPr>
                <w:rFonts w:cs="Arial"/>
                <w:szCs w:val="18"/>
                <w:lang w:eastAsia="zh-CN"/>
              </w:rPr>
            </w:pPr>
            <w:r w:rsidRPr="000A0A5F">
              <w:rPr>
                <w:rFonts w:cs="Arial"/>
                <w:szCs w:val="18"/>
                <w:lang w:eastAsia="zh-CN"/>
              </w:rPr>
              <w:t xml:space="preserve">The SCS/AS requests to be notified when the </w:t>
            </w:r>
            <w:r>
              <w:rPr>
                <w:rFonts w:cs="Arial"/>
                <w:szCs w:val="18"/>
                <w:lang w:eastAsia="zh-CN"/>
              </w:rPr>
              <w:t xml:space="preserve">UE (i.e. </w:t>
            </w:r>
            <w:r w:rsidRPr="000A0A5F">
              <w:rPr>
                <w:rFonts w:cs="Arial"/>
                <w:szCs w:val="18"/>
                <w:lang w:eastAsia="zh-CN"/>
              </w:rPr>
              <w:t>UAV</w:t>
            </w:r>
            <w:r>
              <w:rPr>
                <w:rFonts w:cs="Arial"/>
                <w:szCs w:val="18"/>
                <w:lang w:eastAsia="zh-CN"/>
              </w:rPr>
              <w:t>)</w:t>
            </w:r>
            <w:r w:rsidRPr="000A0A5F">
              <w:rPr>
                <w:rFonts w:cs="Arial"/>
                <w:szCs w:val="18"/>
                <w:lang w:eastAsia="zh-CN"/>
              </w:rPr>
              <w:t xml:space="preserve"> moves in or out of the geographic area.</w:t>
            </w:r>
          </w:p>
        </w:tc>
        <w:tc>
          <w:tcPr>
            <w:tcW w:w="1381" w:type="pct"/>
          </w:tcPr>
          <w:p w14:paraId="0626FD9F" w14:textId="77777777" w:rsidR="001C3BF0" w:rsidRPr="000A0A5F" w:rsidRDefault="001C3BF0" w:rsidP="001C3BF0">
            <w:pPr>
              <w:pStyle w:val="TAL"/>
            </w:pPr>
            <w:r w:rsidRPr="000A0A5F">
              <w:t>UAV</w:t>
            </w:r>
          </w:p>
        </w:tc>
      </w:tr>
      <w:tr w:rsidR="00542565" w:rsidRPr="000A0A5F" w14:paraId="0D97B911" w14:textId="77777777" w:rsidTr="00F83684">
        <w:tc>
          <w:tcPr>
            <w:tcW w:w="1196" w:type="pct"/>
            <w:tcMar>
              <w:top w:w="0" w:type="dxa"/>
              <w:left w:w="108" w:type="dxa"/>
              <w:bottom w:w="0" w:type="dxa"/>
              <w:right w:w="108" w:type="dxa"/>
            </w:tcMar>
          </w:tcPr>
          <w:p w14:paraId="458B11A8" w14:textId="77777777" w:rsidR="00542565" w:rsidRPr="000A0A5F" w:rsidRDefault="00542565" w:rsidP="00542565">
            <w:pPr>
              <w:pStyle w:val="TAL"/>
              <w:rPr>
                <w:noProof/>
              </w:rPr>
            </w:pPr>
            <w:r w:rsidRPr="000A0A5F">
              <w:rPr>
                <w:noProof/>
              </w:rPr>
              <w:t>GROUP_MEMBER_LIST_CHANGE</w:t>
            </w:r>
          </w:p>
        </w:tc>
        <w:tc>
          <w:tcPr>
            <w:tcW w:w="2423" w:type="pct"/>
            <w:tcMar>
              <w:top w:w="0" w:type="dxa"/>
              <w:left w:w="108" w:type="dxa"/>
              <w:bottom w:w="0" w:type="dxa"/>
              <w:right w:w="108" w:type="dxa"/>
            </w:tcMar>
          </w:tcPr>
          <w:p w14:paraId="03313CB7" w14:textId="77777777" w:rsidR="00542565" w:rsidRPr="000A0A5F" w:rsidRDefault="00542565" w:rsidP="00542565">
            <w:pPr>
              <w:pStyle w:val="TAL"/>
              <w:rPr>
                <w:rFonts w:cs="Arial"/>
                <w:szCs w:val="18"/>
                <w:lang w:eastAsia="zh-CN"/>
              </w:rPr>
            </w:pPr>
            <w:r w:rsidRPr="000A0A5F">
              <w:rPr>
                <w:rFonts w:cs="Arial"/>
                <w:szCs w:val="18"/>
                <w:lang w:eastAsia="zh-CN"/>
              </w:rPr>
              <w:t xml:space="preserve">The AF requests to be notified of </w:t>
            </w:r>
            <w:r w:rsidRPr="000A0A5F">
              <w:t>the changes to a group members list.</w:t>
            </w:r>
          </w:p>
        </w:tc>
        <w:tc>
          <w:tcPr>
            <w:tcW w:w="1381" w:type="pct"/>
          </w:tcPr>
          <w:p w14:paraId="12F2F46D" w14:textId="77777777" w:rsidR="00542565" w:rsidRPr="000A0A5F" w:rsidRDefault="00542565" w:rsidP="00542565">
            <w:pPr>
              <w:pStyle w:val="TAL"/>
            </w:pPr>
            <w:r w:rsidRPr="000A0A5F">
              <w:t>GMEC</w:t>
            </w:r>
          </w:p>
        </w:tc>
      </w:tr>
      <w:tr w:rsidR="00133DBE" w:rsidRPr="000A0A5F" w14:paraId="4CB60993" w14:textId="77777777" w:rsidTr="00133DBE">
        <w:tc>
          <w:tcPr>
            <w:tcW w:w="1196" w:type="pct"/>
            <w:tcMar>
              <w:top w:w="0" w:type="dxa"/>
              <w:left w:w="108" w:type="dxa"/>
              <w:bottom w:w="0" w:type="dxa"/>
              <w:right w:w="108" w:type="dxa"/>
            </w:tcMar>
          </w:tcPr>
          <w:p w14:paraId="10A385E3" w14:textId="77777777" w:rsidR="00133DBE" w:rsidRPr="000A0A5F" w:rsidRDefault="00133DBE" w:rsidP="00133DBE">
            <w:pPr>
              <w:pStyle w:val="TAL"/>
              <w:rPr>
                <w:noProof/>
              </w:rPr>
            </w:pPr>
            <w:r w:rsidRPr="000A0A5F">
              <w:rPr>
                <w:noProof/>
              </w:rPr>
              <w:t>APPLICATION_START</w:t>
            </w:r>
          </w:p>
        </w:tc>
        <w:tc>
          <w:tcPr>
            <w:tcW w:w="2423" w:type="pct"/>
            <w:tcMar>
              <w:top w:w="0" w:type="dxa"/>
              <w:left w:w="108" w:type="dxa"/>
              <w:bottom w:w="0" w:type="dxa"/>
              <w:right w:w="108" w:type="dxa"/>
            </w:tcMar>
          </w:tcPr>
          <w:p w14:paraId="6C541E98" w14:textId="77777777" w:rsidR="00133DBE" w:rsidRPr="000A0A5F" w:rsidRDefault="00133DBE" w:rsidP="00133DBE">
            <w:pPr>
              <w:pStyle w:val="TAL"/>
              <w:rPr>
                <w:rFonts w:cs="Arial"/>
                <w:szCs w:val="18"/>
                <w:lang w:eastAsia="zh-CN"/>
              </w:rPr>
            </w:pPr>
            <w:r w:rsidRPr="000A0A5F">
              <w:rPr>
                <w:rFonts w:cs="Arial"/>
                <w:szCs w:val="18"/>
                <w:lang w:eastAsia="zh-CN"/>
              </w:rPr>
              <w:t xml:space="preserve">The AF requests to be notified </w:t>
            </w:r>
            <w:r>
              <w:rPr>
                <w:rFonts w:cs="Arial"/>
                <w:szCs w:val="18"/>
                <w:lang w:eastAsia="zh-CN"/>
              </w:rPr>
              <w:t>when</w:t>
            </w:r>
            <w:r w:rsidRPr="000A0A5F">
              <w:rPr>
                <w:rFonts w:cs="Arial"/>
                <w:szCs w:val="18"/>
                <w:lang w:eastAsia="zh-CN"/>
              </w:rPr>
              <w:t xml:space="preserve"> the start of application traffic has been detected.</w:t>
            </w:r>
          </w:p>
        </w:tc>
        <w:tc>
          <w:tcPr>
            <w:tcW w:w="1381" w:type="pct"/>
          </w:tcPr>
          <w:p w14:paraId="722691D8" w14:textId="77777777" w:rsidR="00133DBE" w:rsidRPr="000A0A5F" w:rsidRDefault="00133DBE" w:rsidP="00133DBE">
            <w:pPr>
              <w:pStyle w:val="TAL"/>
            </w:pPr>
            <w:r w:rsidRPr="000A0A5F">
              <w:t>AppDetection_5G</w:t>
            </w:r>
          </w:p>
        </w:tc>
      </w:tr>
      <w:tr w:rsidR="00133DBE" w:rsidRPr="000A0A5F" w14:paraId="34E08BCF" w14:textId="77777777" w:rsidTr="00133DBE">
        <w:tc>
          <w:tcPr>
            <w:tcW w:w="1196" w:type="pct"/>
            <w:tcMar>
              <w:top w:w="0" w:type="dxa"/>
              <w:left w:w="108" w:type="dxa"/>
              <w:bottom w:w="0" w:type="dxa"/>
              <w:right w:w="108" w:type="dxa"/>
            </w:tcMar>
          </w:tcPr>
          <w:p w14:paraId="7E9A1AD9" w14:textId="77777777" w:rsidR="00133DBE" w:rsidRPr="000A0A5F" w:rsidRDefault="00133DBE" w:rsidP="00133DBE">
            <w:pPr>
              <w:pStyle w:val="TAL"/>
              <w:rPr>
                <w:noProof/>
              </w:rPr>
            </w:pPr>
            <w:r w:rsidRPr="000A0A5F">
              <w:rPr>
                <w:noProof/>
              </w:rPr>
              <w:t>APPLICATION_STOP</w:t>
            </w:r>
          </w:p>
        </w:tc>
        <w:tc>
          <w:tcPr>
            <w:tcW w:w="2423" w:type="pct"/>
            <w:tcMar>
              <w:top w:w="0" w:type="dxa"/>
              <w:left w:w="108" w:type="dxa"/>
              <w:bottom w:w="0" w:type="dxa"/>
              <w:right w:w="108" w:type="dxa"/>
            </w:tcMar>
          </w:tcPr>
          <w:p w14:paraId="7904FDDA" w14:textId="77777777" w:rsidR="00133DBE" w:rsidRPr="000A0A5F" w:rsidRDefault="00133DBE" w:rsidP="00133DBE">
            <w:pPr>
              <w:pStyle w:val="TAL"/>
              <w:rPr>
                <w:rFonts w:cs="Arial"/>
                <w:szCs w:val="18"/>
                <w:lang w:eastAsia="zh-CN"/>
              </w:rPr>
            </w:pPr>
            <w:r w:rsidRPr="000A0A5F">
              <w:rPr>
                <w:rFonts w:cs="Arial"/>
                <w:szCs w:val="18"/>
                <w:lang w:eastAsia="zh-CN"/>
              </w:rPr>
              <w:t xml:space="preserve">The AF requests to be notified </w:t>
            </w:r>
            <w:r>
              <w:rPr>
                <w:rFonts w:cs="Arial"/>
                <w:szCs w:val="18"/>
                <w:lang w:eastAsia="zh-CN"/>
              </w:rPr>
              <w:t>when</w:t>
            </w:r>
            <w:r w:rsidRPr="000A0A5F">
              <w:rPr>
                <w:rFonts w:cs="Arial"/>
                <w:szCs w:val="18"/>
                <w:lang w:eastAsia="zh-CN"/>
              </w:rPr>
              <w:t xml:space="preserve"> the </w:t>
            </w:r>
            <w:r>
              <w:rPr>
                <w:rFonts w:cs="Arial"/>
                <w:szCs w:val="18"/>
                <w:lang w:eastAsia="zh-CN"/>
              </w:rPr>
              <w:t>end</w:t>
            </w:r>
            <w:r w:rsidRPr="000A0A5F">
              <w:rPr>
                <w:rFonts w:cs="Arial"/>
                <w:szCs w:val="18"/>
                <w:lang w:eastAsia="zh-CN"/>
              </w:rPr>
              <w:t xml:space="preserve"> of application traffic has been detected.</w:t>
            </w:r>
          </w:p>
        </w:tc>
        <w:tc>
          <w:tcPr>
            <w:tcW w:w="1381" w:type="pct"/>
          </w:tcPr>
          <w:p w14:paraId="4F8B7A52" w14:textId="77777777" w:rsidR="00133DBE" w:rsidRPr="000A0A5F" w:rsidRDefault="00133DBE" w:rsidP="00133DBE">
            <w:pPr>
              <w:pStyle w:val="TAL"/>
            </w:pPr>
            <w:r w:rsidRPr="000A0A5F">
              <w:t>AppDetection_5G</w:t>
            </w:r>
          </w:p>
        </w:tc>
      </w:tr>
      <w:tr w:rsidR="00891D04" w:rsidRPr="000A0A5F" w14:paraId="6181235C" w14:textId="77777777" w:rsidTr="00891D04">
        <w:tc>
          <w:tcPr>
            <w:tcW w:w="1196" w:type="pct"/>
            <w:tcMar>
              <w:top w:w="0" w:type="dxa"/>
              <w:left w:w="108" w:type="dxa"/>
              <w:bottom w:w="0" w:type="dxa"/>
              <w:right w:w="108" w:type="dxa"/>
            </w:tcMar>
          </w:tcPr>
          <w:p w14:paraId="25604CE2" w14:textId="77777777" w:rsidR="00891D04" w:rsidRPr="000A0A5F" w:rsidRDefault="00891D04" w:rsidP="00891D04">
            <w:pPr>
              <w:pStyle w:val="TAL"/>
              <w:rPr>
                <w:noProof/>
              </w:rPr>
            </w:pPr>
            <w:r w:rsidRPr="00EE3D4C">
              <w:rPr>
                <w:noProof/>
              </w:rPr>
              <w:t>S</w:t>
            </w:r>
            <w:r>
              <w:rPr>
                <w:noProof/>
              </w:rPr>
              <w:t>ESSION_INACTIVITY_TIME</w:t>
            </w:r>
          </w:p>
        </w:tc>
        <w:tc>
          <w:tcPr>
            <w:tcW w:w="2423" w:type="pct"/>
            <w:tcMar>
              <w:top w:w="0" w:type="dxa"/>
              <w:left w:w="108" w:type="dxa"/>
              <w:bottom w:w="0" w:type="dxa"/>
              <w:right w:w="108" w:type="dxa"/>
            </w:tcMar>
          </w:tcPr>
          <w:p w14:paraId="7A7234EB" w14:textId="77777777" w:rsidR="00891D04" w:rsidRPr="000A0A5F" w:rsidRDefault="00891D04" w:rsidP="00891D04">
            <w:pPr>
              <w:pStyle w:val="TAL"/>
              <w:rPr>
                <w:rFonts w:cs="Arial"/>
                <w:szCs w:val="18"/>
                <w:lang w:eastAsia="zh-CN"/>
              </w:rPr>
            </w:pPr>
            <w:r>
              <w:rPr>
                <w:rFonts w:cs="Arial"/>
                <w:szCs w:val="18"/>
                <w:lang w:eastAsia="zh-CN"/>
              </w:rPr>
              <w:t>The AF requests to be notified of session inactivity time of the measured UE PDU Session.</w:t>
            </w:r>
          </w:p>
        </w:tc>
        <w:tc>
          <w:tcPr>
            <w:tcW w:w="1381" w:type="pct"/>
          </w:tcPr>
          <w:p w14:paraId="0A650BC4" w14:textId="77777777" w:rsidR="00891D04" w:rsidRPr="000A0A5F" w:rsidRDefault="00891D04" w:rsidP="00891D04">
            <w:pPr>
              <w:pStyle w:val="TAL"/>
            </w:pPr>
            <w:r>
              <w:t>DataTransfer</w:t>
            </w:r>
          </w:p>
        </w:tc>
      </w:tr>
      <w:tr w:rsidR="00891D04" w:rsidRPr="000A0A5F" w14:paraId="21D74AD6" w14:textId="77777777" w:rsidTr="00891D04">
        <w:tc>
          <w:tcPr>
            <w:tcW w:w="1196" w:type="pct"/>
            <w:tcMar>
              <w:top w:w="0" w:type="dxa"/>
              <w:left w:w="108" w:type="dxa"/>
              <w:bottom w:w="0" w:type="dxa"/>
              <w:right w:w="108" w:type="dxa"/>
            </w:tcMar>
          </w:tcPr>
          <w:p w14:paraId="3236735D" w14:textId="77777777" w:rsidR="00891D04" w:rsidRPr="000A0A5F" w:rsidRDefault="00891D04" w:rsidP="00891D04">
            <w:pPr>
              <w:pStyle w:val="TAL"/>
              <w:rPr>
                <w:noProof/>
              </w:rPr>
            </w:pPr>
            <w:r>
              <w:rPr>
                <w:noProof/>
              </w:rPr>
              <w:t>TRAFFIC_VOLUME</w:t>
            </w:r>
          </w:p>
        </w:tc>
        <w:tc>
          <w:tcPr>
            <w:tcW w:w="2423" w:type="pct"/>
            <w:tcMar>
              <w:top w:w="0" w:type="dxa"/>
              <w:left w:w="108" w:type="dxa"/>
              <w:bottom w:w="0" w:type="dxa"/>
              <w:right w:w="108" w:type="dxa"/>
            </w:tcMar>
          </w:tcPr>
          <w:p w14:paraId="6DF482AF" w14:textId="77777777" w:rsidR="00891D04" w:rsidRPr="000A0A5F" w:rsidRDefault="00891D04" w:rsidP="00891D04">
            <w:pPr>
              <w:pStyle w:val="TAL"/>
              <w:rPr>
                <w:rFonts w:cs="Arial"/>
                <w:szCs w:val="18"/>
                <w:lang w:eastAsia="zh-CN"/>
              </w:rPr>
            </w:pPr>
            <w:r>
              <w:rPr>
                <w:rFonts w:cs="Arial"/>
                <w:szCs w:val="18"/>
                <w:lang w:eastAsia="zh-CN"/>
              </w:rPr>
              <w:t>The AF requests to be notified of traffic volume of the measured UE.</w:t>
            </w:r>
          </w:p>
        </w:tc>
        <w:tc>
          <w:tcPr>
            <w:tcW w:w="1381" w:type="pct"/>
          </w:tcPr>
          <w:p w14:paraId="584673DA" w14:textId="77777777" w:rsidR="00891D04" w:rsidRPr="000A0A5F" w:rsidRDefault="00891D04" w:rsidP="00891D04">
            <w:pPr>
              <w:pStyle w:val="TAL"/>
            </w:pPr>
            <w:r>
              <w:t>DataTransfer</w:t>
            </w:r>
          </w:p>
        </w:tc>
      </w:tr>
      <w:tr w:rsidR="00891D04" w:rsidRPr="000A0A5F" w14:paraId="54438B24" w14:textId="77777777" w:rsidTr="00891D04">
        <w:tc>
          <w:tcPr>
            <w:tcW w:w="1196" w:type="pct"/>
            <w:tcMar>
              <w:top w:w="0" w:type="dxa"/>
              <w:left w:w="108" w:type="dxa"/>
              <w:bottom w:w="0" w:type="dxa"/>
              <w:right w:w="108" w:type="dxa"/>
            </w:tcMar>
          </w:tcPr>
          <w:p w14:paraId="5B5EC902" w14:textId="77777777" w:rsidR="00891D04" w:rsidRPr="000A0A5F" w:rsidRDefault="00891D04" w:rsidP="00891D04">
            <w:pPr>
              <w:pStyle w:val="TAL"/>
              <w:rPr>
                <w:noProof/>
              </w:rPr>
            </w:pPr>
            <w:r>
              <w:rPr>
                <w:noProof/>
              </w:rPr>
              <w:t>UL_DL_DATA_RATE</w:t>
            </w:r>
          </w:p>
        </w:tc>
        <w:tc>
          <w:tcPr>
            <w:tcW w:w="2423" w:type="pct"/>
            <w:tcMar>
              <w:top w:w="0" w:type="dxa"/>
              <w:left w:w="108" w:type="dxa"/>
              <w:bottom w:w="0" w:type="dxa"/>
              <w:right w:w="108" w:type="dxa"/>
            </w:tcMar>
          </w:tcPr>
          <w:p w14:paraId="5E5246B0" w14:textId="77777777" w:rsidR="00891D04" w:rsidRPr="000A0A5F" w:rsidRDefault="00891D04" w:rsidP="00891D04">
            <w:pPr>
              <w:pStyle w:val="TAL"/>
              <w:rPr>
                <w:rFonts w:cs="Arial"/>
                <w:szCs w:val="18"/>
                <w:lang w:eastAsia="zh-CN"/>
              </w:rPr>
            </w:pPr>
            <w:r>
              <w:rPr>
                <w:rFonts w:cs="Arial"/>
                <w:szCs w:val="18"/>
                <w:lang w:eastAsia="zh-CN"/>
              </w:rPr>
              <w:t>The AF requests to be notified of uplink and downlink data rate of the measured UE.</w:t>
            </w:r>
          </w:p>
        </w:tc>
        <w:tc>
          <w:tcPr>
            <w:tcW w:w="1381" w:type="pct"/>
          </w:tcPr>
          <w:p w14:paraId="156EBC89" w14:textId="77777777" w:rsidR="00891D04" w:rsidRPr="000A0A5F" w:rsidRDefault="00891D04" w:rsidP="00891D04">
            <w:pPr>
              <w:pStyle w:val="TAL"/>
            </w:pPr>
            <w:r>
              <w:t>DataTransfer</w:t>
            </w:r>
          </w:p>
        </w:tc>
      </w:tr>
      <w:tr w:rsidR="009279CF" w:rsidRPr="000A0A5F" w14:paraId="5EEBD151" w14:textId="77777777" w:rsidTr="00891D04">
        <w:tc>
          <w:tcPr>
            <w:tcW w:w="1196" w:type="pct"/>
            <w:tcMar>
              <w:top w:w="0" w:type="dxa"/>
              <w:left w:w="108" w:type="dxa"/>
              <w:bottom w:w="0" w:type="dxa"/>
              <w:right w:w="108" w:type="dxa"/>
            </w:tcMar>
          </w:tcPr>
          <w:p w14:paraId="3E3DC6D6" w14:textId="77777777" w:rsidR="009279CF" w:rsidRDefault="009279CF" w:rsidP="009279CF">
            <w:pPr>
              <w:pStyle w:val="TAL"/>
              <w:rPr>
                <w:noProof/>
              </w:rPr>
            </w:pPr>
            <w:r>
              <w:rPr>
                <w:noProof/>
              </w:rPr>
              <w:t>UE_ENERGY</w:t>
            </w:r>
          </w:p>
        </w:tc>
        <w:tc>
          <w:tcPr>
            <w:tcW w:w="2423" w:type="pct"/>
            <w:tcMar>
              <w:top w:w="0" w:type="dxa"/>
              <w:left w:w="108" w:type="dxa"/>
              <w:bottom w:w="0" w:type="dxa"/>
              <w:right w:w="108" w:type="dxa"/>
            </w:tcMar>
          </w:tcPr>
          <w:p w14:paraId="6301C2A7"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 UE.</w:t>
            </w:r>
          </w:p>
        </w:tc>
        <w:tc>
          <w:tcPr>
            <w:tcW w:w="1381" w:type="pct"/>
          </w:tcPr>
          <w:p w14:paraId="55956260" w14:textId="77777777" w:rsidR="009279CF" w:rsidRDefault="009279CF" w:rsidP="009279CF">
            <w:pPr>
              <w:pStyle w:val="TAL"/>
            </w:pPr>
            <w:r>
              <w:t>Energy</w:t>
            </w:r>
          </w:p>
        </w:tc>
      </w:tr>
      <w:tr w:rsidR="009279CF" w:rsidRPr="000A0A5F" w14:paraId="7F65A887" w14:textId="77777777" w:rsidTr="00891D04">
        <w:tc>
          <w:tcPr>
            <w:tcW w:w="1196" w:type="pct"/>
            <w:tcMar>
              <w:top w:w="0" w:type="dxa"/>
              <w:left w:w="108" w:type="dxa"/>
              <w:bottom w:w="0" w:type="dxa"/>
              <w:right w:w="108" w:type="dxa"/>
            </w:tcMar>
          </w:tcPr>
          <w:p w14:paraId="17CA0577" w14:textId="77777777" w:rsidR="009279CF" w:rsidRDefault="009279CF" w:rsidP="009279CF">
            <w:pPr>
              <w:pStyle w:val="TAL"/>
              <w:rPr>
                <w:noProof/>
              </w:rPr>
            </w:pPr>
            <w:r>
              <w:rPr>
                <w:noProof/>
              </w:rPr>
              <w:t>PDU_SESSION_ENERGY</w:t>
            </w:r>
          </w:p>
        </w:tc>
        <w:tc>
          <w:tcPr>
            <w:tcW w:w="2423" w:type="pct"/>
            <w:tcMar>
              <w:top w:w="0" w:type="dxa"/>
              <w:left w:w="108" w:type="dxa"/>
              <w:bottom w:w="0" w:type="dxa"/>
              <w:right w:w="108" w:type="dxa"/>
            </w:tcMar>
          </w:tcPr>
          <w:p w14:paraId="3C40756E"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 PDU session of a UE.</w:t>
            </w:r>
          </w:p>
        </w:tc>
        <w:tc>
          <w:tcPr>
            <w:tcW w:w="1381" w:type="pct"/>
          </w:tcPr>
          <w:p w14:paraId="0FE5D694" w14:textId="77777777" w:rsidR="009279CF" w:rsidRDefault="009279CF" w:rsidP="009279CF">
            <w:pPr>
              <w:pStyle w:val="TAL"/>
            </w:pPr>
            <w:r>
              <w:t>Energy</w:t>
            </w:r>
          </w:p>
        </w:tc>
      </w:tr>
      <w:tr w:rsidR="009279CF" w:rsidRPr="000A0A5F" w14:paraId="6E9547B8" w14:textId="77777777" w:rsidTr="00891D04">
        <w:tc>
          <w:tcPr>
            <w:tcW w:w="1196" w:type="pct"/>
            <w:tcMar>
              <w:top w:w="0" w:type="dxa"/>
              <w:left w:w="108" w:type="dxa"/>
              <w:bottom w:w="0" w:type="dxa"/>
              <w:right w:w="108" w:type="dxa"/>
            </w:tcMar>
          </w:tcPr>
          <w:p w14:paraId="79FF4F28" w14:textId="77777777" w:rsidR="009279CF" w:rsidRDefault="009279CF" w:rsidP="009279CF">
            <w:pPr>
              <w:pStyle w:val="TAL"/>
              <w:rPr>
                <w:noProof/>
              </w:rPr>
            </w:pPr>
            <w:r>
              <w:rPr>
                <w:noProof/>
              </w:rPr>
              <w:t>SERVICE_FLOW_ENERGY</w:t>
            </w:r>
          </w:p>
        </w:tc>
        <w:tc>
          <w:tcPr>
            <w:tcW w:w="2423" w:type="pct"/>
            <w:tcMar>
              <w:top w:w="0" w:type="dxa"/>
              <w:left w:w="108" w:type="dxa"/>
              <w:bottom w:w="0" w:type="dxa"/>
              <w:right w:w="108" w:type="dxa"/>
            </w:tcMar>
          </w:tcPr>
          <w:p w14:paraId="528CA525"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an application or service data flow of an application traffic of a UE.</w:t>
            </w:r>
          </w:p>
        </w:tc>
        <w:tc>
          <w:tcPr>
            <w:tcW w:w="1381" w:type="pct"/>
          </w:tcPr>
          <w:p w14:paraId="78A860C4" w14:textId="77777777" w:rsidR="009279CF" w:rsidRDefault="009279CF" w:rsidP="009279CF">
            <w:pPr>
              <w:pStyle w:val="TAL"/>
            </w:pPr>
            <w:r>
              <w:t>Energy</w:t>
            </w:r>
          </w:p>
        </w:tc>
      </w:tr>
      <w:tr w:rsidR="009279CF" w:rsidRPr="000A0A5F" w14:paraId="2A4F36CE" w14:textId="77777777" w:rsidTr="00891D04">
        <w:tc>
          <w:tcPr>
            <w:tcW w:w="1196" w:type="pct"/>
            <w:tcMar>
              <w:top w:w="0" w:type="dxa"/>
              <w:left w:w="108" w:type="dxa"/>
              <w:bottom w:w="0" w:type="dxa"/>
              <w:right w:w="108" w:type="dxa"/>
            </w:tcMar>
          </w:tcPr>
          <w:p w14:paraId="6FED5C3F" w14:textId="77777777" w:rsidR="009279CF" w:rsidRDefault="009279CF" w:rsidP="009279CF">
            <w:pPr>
              <w:pStyle w:val="TAL"/>
              <w:rPr>
                <w:noProof/>
              </w:rPr>
            </w:pPr>
            <w:r>
              <w:rPr>
                <w:noProof/>
              </w:rPr>
              <w:t>UE_SNSSAI_ENERGY</w:t>
            </w:r>
          </w:p>
        </w:tc>
        <w:tc>
          <w:tcPr>
            <w:tcW w:w="2423" w:type="pct"/>
            <w:tcMar>
              <w:top w:w="0" w:type="dxa"/>
              <w:left w:w="108" w:type="dxa"/>
              <w:bottom w:w="0" w:type="dxa"/>
              <w:right w:w="108" w:type="dxa"/>
            </w:tcMar>
          </w:tcPr>
          <w:p w14:paraId="7FF8C735"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 UE in an S-NSSAI.</w:t>
            </w:r>
          </w:p>
        </w:tc>
        <w:tc>
          <w:tcPr>
            <w:tcW w:w="1381" w:type="pct"/>
          </w:tcPr>
          <w:p w14:paraId="05FF32DF" w14:textId="77777777" w:rsidR="009279CF" w:rsidRDefault="009279CF" w:rsidP="009279CF">
            <w:pPr>
              <w:pStyle w:val="TAL"/>
            </w:pPr>
            <w:r>
              <w:t>Energy</w:t>
            </w:r>
          </w:p>
        </w:tc>
      </w:tr>
      <w:tr w:rsidR="0089634C" w:rsidRPr="000A0A5F" w14:paraId="7B123CAA" w14:textId="77777777" w:rsidTr="00891D04">
        <w:tc>
          <w:tcPr>
            <w:tcW w:w="1196" w:type="pct"/>
            <w:tcMar>
              <w:top w:w="0" w:type="dxa"/>
              <w:left w:w="108" w:type="dxa"/>
              <w:bottom w:w="0" w:type="dxa"/>
              <w:right w:w="108" w:type="dxa"/>
            </w:tcMar>
          </w:tcPr>
          <w:p w14:paraId="3BF6539A" w14:textId="77777777" w:rsidR="0089634C" w:rsidRDefault="0089634C" w:rsidP="0089634C">
            <w:pPr>
              <w:pStyle w:val="TAL"/>
              <w:rPr>
                <w:noProof/>
              </w:rPr>
            </w:pPr>
            <w:r>
              <w:rPr>
                <w:noProof/>
              </w:rPr>
              <w:t>STR_</w:t>
            </w:r>
            <w:r w:rsidRPr="0069721C">
              <w:rPr>
                <w:noProof/>
              </w:rPr>
              <w:t>F</w:t>
            </w:r>
            <w:r>
              <w:rPr>
                <w:noProof/>
              </w:rPr>
              <w:t>WD_SAT_INFO</w:t>
            </w:r>
          </w:p>
        </w:tc>
        <w:tc>
          <w:tcPr>
            <w:tcW w:w="2423" w:type="pct"/>
            <w:tcMar>
              <w:top w:w="0" w:type="dxa"/>
              <w:left w:w="108" w:type="dxa"/>
              <w:bottom w:w="0" w:type="dxa"/>
              <w:right w:w="108" w:type="dxa"/>
            </w:tcMar>
          </w:tcPr>
          <w:p w14:paraId="73F221D2" w14:textId="77777777" w:rsidR="0089634C" w:rsidRDefault="0089634C" w:rsidP="0089634C">
            <w:pPr>
              <w:pStyle w:val="TAL"/>
              <w:rPr>
                <w:rFonts w:cs="Arial"/>
                <w:szCs w:val="18"/>
                <w:lang w:eastAsia="zh-CN"/>
              </w:rPr>
            </w:pPr>
            <w:r w:rsidRPr="000A0A5F">
              <w:rPr>
                <w:rFonts w:cs="Arial"/>
                <w:szCs w:val="18"/>
                <w:lang w:eastAsia="zh-CN"/>
              </w:rPr>
              <w:t>The SCS/AS requests to be notified</w:t>
            </w:r>
            <w:r>
              <w:rPr>
                <w:rFonts w:cs="Arial"/>
                <w:szCs w:val="18"/>
                <w:lang w:eastAsia="zh-CN"/>
              </w:rPr>
              <w:t xml:space="preserve"> of the s</w:t>
            </w:r>
            <w:r w:rsidRPr="00823F7F">
              <w:rPr>
                <w:rFonts w:cs="Arial"/>
                <w:szCs w:val="18"/>
                <w:lang w:eastAsia="zh-CN"/>
              </w:rPr>
              <w:t>upport of Store and Forward Satellite Operation</w:t>
            </w:r>
            <w:r>
              <w:rPr>
                <w:rFonts w:cs="Arial"/>
                <w:szCs w:val="18"/>
                <w:lang w:eastAsia="zh-CN"/>
              </w:rPr>
              <w:t>.</w:t>
            </w:r>
          </w:p>
        </w:tc>
        <w:tc>
          <w:tcPr>
            <w:tcW w:w="1381" w:type="pct"/>
          </w:tcPr>
          <w:p w14:paraId="2B085E31" w14:textId="77777777" w:rsidR="0089634C" w:rsidRDefault="0089634C" w:rsidP="0089634C">
            <w:pPr>
              <w:pStyle w:val="TAL"/>
            </w:pPr>
            <w:r w:rsidRPr="00E663E6">
              <w:t>SAT_STRFWD_OP</w:t>
            </w:r>
          </w:p>
        </w:tc>
      </w:tr>
      <w:tr w:rsidR="0089634C" w:rsidRPr="000A0A5F" w14:paraId="5AE2088C" w14:textId="77777777" w:rsidTr="00F83684">
        <w:trPr>
          <w:trHeight w:val="710"/>
        </w:trPr>
        <w:tc>
          <w:tcPr>
            <w:tcW w:w="5000" w:type="pct"/>
            <w:gridSpan w:val="3"/>
            <w:tcMar>
              <w:top w:w="0" w:type="dxa"/>
              <w:left w:w="108" w:type="dxa"/>
              <w:bottom w:w="0" w:type="dxa"/>
              <w:right w:w="108" w:type="dxa"/>
            </w:tcMar>
          </w:tcPr>
          <w:p w14:paraId="05AE2ED0" w14:textId="77777777" w:rsidR="0089634C" w:rsidRPr="000A0A5F" w:rsidRDefault="0089634C" w:rsidP="0089634C">
            <w:pPr>
              <w:pStyle w:val="TAN"/>
            </w:pPr>
            <w:r w:rsidRPr="000A0A5F">
              <w:t>NOTE 1:</w:t>
            </w:r>
            <w:r w:rsidRPr="000A0A5F">
              <w:tab/>
              <w:t>Properties marked with a feature as defined in clause 5.3.4 are applicable as described in clause 5.2.7. If no features are indicated, the related property applies for all the features.</w:t>
            </w:r>
          </w:p>
          <w:p w14:paraId="06468828" w14:textId="77777777" w:rsidR="0089634C" w:rsidRPr="000A0A5F" w:rsidRDefault="0089634C" w:rsidP="0089634C">
            <w:pPr>
              <w:pStyle w:val="TAN"/>
              <w:rPr>
                <w:rFonts w:cs="Arial"/>
                <w:szCs w:val="18"/>
              </w:rPr>
            </w:pPr>
            <w:r w:rsidRPr="000A0A5F">
              <w:rPr>
                <w:rFonts w:cs="Arial"/>
                <w:szCs w:val="18"/>
              </w:rPr>
              <w:t>NOTE 2:</w:t>
            </w:r>
            <w:r w:rsidRPr="000A0A5F">
              <w:tab/>
            </w:r>
            <w:r w:rsidRPr="000A0A5F">
              <w:rPr>
                <w:rFonts w:cs="Arial"/>
                <w:szCs w:val="18"/>
              </w:rPr>
              <w:t>More monitoring types can be added in the future based on stage 2.</w:t>
            </w:r>
          </w:p>
        </w:tc>
      </w:tr>
    </w:tbl>
    <w:p w14:paraId="2C6ECE88" w14:textId="77777777" w:rsidR="00CB0DD7" w:rsidRDefault="00CB0DD7"/>
    <w:p w14:paraId="31F611EC" w14:textId="77777777" w:rsidR="00C81DA3" w:rsidRPr="000A0A5F" w:rsidRDefault="00C81DA3"/>
    <w:p w14:paraId="481A4E65" w14:textId="77777777" w:rsidR="00CB0DD7" w:rsidRPr="000A0A5F" w:rsidRDefault="00CB0DD7">
      <w:pPr>
        <w:pStyle w:val="Heading5"/>
        <w:spacing w:before="180"/>
      </w:pPr>
      <w:bookmarkStart w:id="2530" w:name="_Toc11247325"/>
      <w:bookmarkStart w:id="2531" w:name="_Toc27044447"/>
      <w:bookmarkStart w:id="2532" w:name="_Toc36033489"/>
      <w:bookmarkStart w:id="2533" w:name="_Toc45131621"/>
      <w:bookmarkStart w:id="2534" w:name="_Toc49775906"/>
      <w:bookmarkStart w:id="2535" w:name="_Toc51746826"/>
      <w:bookmarkStart w:id="2536" w:name="_Toc66360370"/>
      <w:bookmarkStart w:id="2537" w:name="_Toc68104875"/>
      <w:bookmarkStart w:id="2538" w:name="_Toc74755505"/>
      <w:bookmarkStart w:id="2539" w:name="_Toc105674370"/>
      <w:bookmarkStart w:id="2540" w:name="_Toc130502410"/>
      <w:bookmarkStart w:id="2541" w:name="_Toc153625197"/>
      <w:bookmarkStart w:id="2542" w:name="_Toc185505429"/>
      <w:bookmarkStart w:id="2543" w:name="_Toc209467200"/>
      <w:r w:rsidRPr="000A0A5F">
        <w:t>5.3.2.4.4</w:t>
      </w:r>
      <w:r w:rsidRPr="000A0A5F">
        <w:tab/>
        <w:t>Enumeration: ReachabilityType</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343E535B" w14:textId="77777777" w:rsidR="00CB0DD7" w:rsidRPr="000A0A5F" w:rsidRDefault="00CB0DD7">
      <w:r w:rsidRPr="000A0A5F">
        <w:t>The enumeration ReachabilityType represents a reachability type. It shall comply with the provisions defined in table 5.3.2.4.4-1. If reachabilityType set to "SMS", the monitoring event request from SCS/AS shall be only for one-time monitoring request.</w:t>
      </w:r>
    </w:p>
    <w:p w14:paraId="56109BA8" w14:textId="77777777" w:rsidR="00CB0DD7" w:rsidRPr="000A0A5F" w:rsidRDefault="00CB0DD7">
      <w:pPr>
        <w:pStyle w:val="TH"/>
      </w:pPr>
      <w:r w:rsidRPr="000A0A5F">
        <w:t>Table 5.3.2.4.4-1: Enumeration ReachabilityType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3C7F1CE2" w14:textId="77777777" w:rsidTr="00F83684">
        <w:trPr>
          <w:trHeight w:val="280"/>
        </w:trPr>
        <w:tc>
          <w:tcPr>
            <w:tcW w:w="1196" w:type="pct"/>
            <w:shd w:val="clear" w:color="auto" w:fill="C0C0C0"/>
            <w:tcMar>
              <w:top w:w="0" w:type="dxa"/>
              <w:left w:w="108" w:type="dxa"/>
              <w:bottom w:w="0" w:type="dxa"/>
              <w:right w:w="108" w:type="dxa"/>
            </w:tcMar>
          </w:tcPr>
          <w:p w14:paraId="56304E7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163E8A7D" w14:textId="77777777" w:rsidR="00CB0DD7" w:rsidRPr="000A0A5F" w:rsidRDefault="00CB0DD7">
            <w:pPr>
              <w:pStyle w:val="TAH"/>
            </w:pPr>
            <w:r w:rsidRPr="000A0A5F">
              <w:t>Description</w:t>
            </w:r>
          </w:p>
        </w:tc>
        <w:tc>
          <w:tcPr>
            <w:tcW w:w="1381" w:type="pct"/>
            <w:shd w:val="clear" w:color="auto" w:fill="C0C0C0"/>
          </w:tcPr>
          <w:p w14:paraId="7853A8C9" w14:textId="77777777" w:rsidR="00CB0DD7" w:rsidRPr="000A0A5F" w:rsidRDefault="00CB0DD7">
            <w:pPr>
              <w:pStyle w:val="TAH"/>
            </w:pPr>
            <w:r w:rsidRPr="000A0A5F">
              <w:rPr>
                <w:rFonts w:eastAsia="Times New Roman" w:cs="Arial"/>
                <w:szCs w:val="18"/>
              </w:rPr>
              <w:t>Applicability (NOTE)</w:t>
            </w:r>
          </w:p>
        </w:tc>
      </w:tr>
      <w:tr w:rsidR="00CB0DD7" w:rsidRPr="000A0A5F" w14:paraId="79237A83" w14:textId="77777777" w:rsidTr="00F83684">
        <w:tc>
          <w:tcPr>
            <w:tcW w:w="1196" w:type="pct"/>
            <w:tcMar>
              <w:top w:w="0" w:type="dxa"/>
              <w:left w:w="108" w:type="dxa"/>
              <w:bottom w:w="0" w:type="dxa"/>
              <w:right w:w="108" w:type="dxa"/>
            </w:tcMar>
          </w:tcPr>
          <w:p w14:paraId="7383D94C" w14:textId="77777777" w:rsidR="00CB0DD7" w:rsidRPr="000A0A5F" w:rsidRDefault="00CB0DD7">
            <w:pPr>
              <w:pStyle w:val="TAL"/>
            </w:pPr>
            <w:r w:rsidRPr="000A0A5F">
              <w:rPr>
                <w:rFonts w:cs="Arial"/>
                <w:szCs w:val="18"/>
              </w:rPr>
              <w:t xml:space="preserve">SMS </w:t>
            </w:r>
          </w:p>
        </w:tc>
        <w:tc>
          <w:tcPr>
            <w:tcW w:w="2423" w:type="pct"/>
            <w:tcMar>
              <w:top w:w="0" w:type="dxa"/>
              <w:left w:w="108" w:type="dxa"/>
              <w:bottom w:w="0" w:type="dxa"/>
              <w:right w:w="108" w:type="dxa"/>
            </w:tcMar>
          </w:tcPr>
          <w:p w14:paraId="24343897" w14:textId="77777777" w:rsidR="00CB0DD7" w:rsidRPr="000A0A5F" w:rsidRDefault="00CB0DD7">
            <w:pPr>
              <w:pStyle w:val="TAL"/>
            </w:pPr>
            <w:r w:rsidRPr="000A0A5F">
              <w:rPr>
                <w:rFonts w:cs="Arial"/>
                <w:szCs w:val="18"/>
                <w:lang w:eastAsia="zh-CN"/>
              </w:rPr>
              <w:t>The SCS/AS requests to be notified when the UE becomes reachable for sending SMS to the UE</w:t>
            </w:r>
          </w:p>
        </w:tc>
        <w:tc>
          <w:tcPr>
            <w:tcW w:w="1381" w:type="pct"/>
          </w:tcPr>
          <w:p w14:paraId="026BB5A0" w14:textId="77777777" w:rsidR="00CB0DD7" w:rsidRPr="000A0A5F" w:rsidRDefault="00CB0DD7">
            <w:pPr>
              <w:pStyle w:val="TAL"/>
              <w:rPr>
                <w:rFonts w:cs="Arial"/>
                <w:szCs w:val="18"/>
                <w:lang w:eastAsia="zh-CN"/>
              </w:rPr>
            </w:pPr>
            <w:r w:rsidRPr="000A0A5F">
              <w:t>Ue-reachability_notification</w:t>
            </w:r>
          </w:p>
        </w:tc>
      </w:tr>
      <w:tr w:rsidR="00CB0DD7" w:rsidRPr="000A0A5F" w14:paraId="34585088" w14:textId="77777777" w:rsidTr="00F83684">
        <w:tc>
          <w:tcPr>
            <w:tcW w:w="1196" w:type="pct"/>
            <w:tcMar>
              <w:top w:w="0" w:type="dxa"/>
              <w:left w:w="108" w:type="dxa"/>
              <w:bottom w:w="0" w:type="dxa"/>
              <w:right w:w="108" w:type="dxa"/>
            </w:tcMar>
          </w:tcPr>
          <w:p w14:paraId="611FE70E" w14:textId="77777777" w:rsidR="00CB0DD7" w:rsidRPr="000A0A5F" w:rsidRDefault="00CB0DD7">
            <w:pPr>
              <w:pStyle w:val="TAL"/>
            </w:pPr>
            <w:r w:rsidRPr="000A0A5F">
              <w:rPr>
                <w:rFonts w:cs="Arial"/>
                <w:szCs w:val="18"/>
              </w:rPr>
              <w:t>DATA</w:t>
            </w:r>
          </w:p>
        </w:tc>
        <w:tc>
          <w:tcPr>
            <w:tcW w:w="2423" w:type="pct"/>
            <w:tcMar>
              <w:top w:w="0" w:type="dxa"/>
              <w:left w:w="108" w:type="dxa"/>
              <w:bottom w:w="0" w:type="dxa"/>
              <w:right w:w="108" w:type="dxa"/>
            </w:tcMar>
          </w:tcPr>
          <w:p w14:paraId="1FEFF169" w14:textId="77777777" w:rsidR="00CB0DD7" w:rsidRPr="000A0A5F" w:rsidRDefault="00CB0DD7">
            <w:pPr>
              <w:pStyle w:val="TAL"/>
            </w:pPr>
            <w:r w:rsidRPr="000A0A5F">
              <w:rPr>
                <w:rFonts w:cs="Arial"/>
                <w:szCs w:val="18"/>
                <w:lang w:eastAsia="zh-CN"/>
              </w:rPr>
              <w:t>The SCS/AS requests to be notified when the UE becomes reachable for sending downlink data to the UE</w:t>
            </w:r>
          </w:p>
        </w:tc>
        <w:tc>
          <w:tcPr>
            <w:tcW w:w="1381" w:type="pct"/>
          </w:tcPr>
          <w:p w14:paraId="530CFD25" w14:textId="77777777" w:rsidR="00CB0DD7" w:rsidRPr="000A0A5F" w:rsidRDefault="00CB0DD7">
            <w:pPr>
              <w:pStyle w:val="TAL"/>
              <w:rPr>
                <w:rFonts w:cs="Arial"/>
                <w:szCs w:val="18"/>
                <w:lang w:eastAsia="zh-CN"/>
              </w:rPr>
            </w:pPr>
            <w:r w:rsidRPr="000A0A5F">
              <w:t>Ue-reachability_notification</w:t>
            </w:r>
          </w:p>
        </w:tc>
      </w:tr>
      <w:tr w:rsidR="00CB0DD7" w:rsidRPr="000A0A5F" w14:paraId="5CED9420" w14:textId="77777777" w:rsidTr="00F83684">
        <w:trPr>
          <w:trHeight w:val="559"/>
        </w:trPr>
        <w:tc>
          <w:tcPr>
            <w:tcW w:w="5000" w:type="pct"/>
            <w:gridSpan w:val="3"/>
            <w:tcMar>
              <w:top w:w="0" w:type="dxa"/>
              <w:left w:w="108" w:type="dxa"/>
              <w:bottom w:w="0" w:type="dxa"/>
              <w:right w:w="108" w:type="dxa"/>
            </w:tcMar>
          </w:tcPr>
          <w:p w14:paraId="3B162DF3" w14:textId="77777777" w:rsidR="00CB0DD7" w:rsidRPr="000A0A5F" w:rsidRDefault="00CB0DD7">
            <w:pPr>
              <w:pStyle w:val="TAN"/>
            </w:pPr>
            <w:r w:rsidRPr="000A0A5F">
              <w:t>NOTE:</w:t>
            </w:r>
            <w:r w:rsidRPr="000A0A5F">
              <w:tab/>
              <w:t>Properties marked with a feature as defined in clause 5.3.4 are applicable as described in clause 5.2.7. If no feature are indicated, the related property applies for all the features.</w:t>
            </w:r>
          </w:p>
        </w:tc>
      </w:tr>
    </w:tbl>
    <w:p w14:paraId="21586917" w14:textId="77777777" w:rsidR="00CB0DD7" w:rsidRPr="000A0A5F" w:rsidRDefault="00CB0DD7"/>
    <w:p w14:paraId="57C46C8C" w14:textId="77777777" w:rsidR="00CB0DD7" w:rsidRPr="000A0A5F" w:rsidRDefault="00CB0DD7">
      <w:pPr>
        <w:pStyle w:val="Heading5"/>
        <w:spacing w:before="180"/>
      </w:pPr>
      <w:bookmarkStart w:id="2544" w:name="_Toc11247326"/>
      <w:bookmarkStart w:id="2545" w:name="_Toc27044448"/>
      <w:bookmarkStart w:id="2546" w:name="_Toc36033490"/>
      <w:bookmarkStart w:id="2547" w:name="_Toc45131622"/>
      <w:bookmarkStart w:id="2548" w:name="_Toc49775907"/>
      <w:bookmarkStart w:id="2549" w:name="_Toc51746827"/>
      <w:bookmarkStart w:id="2550" w:name="_Toc66360371"/>
      <w:bookmarkStart w:id="2551" w:name="_Toc68104876"/>
      <w:bookmarkStart w:id="2552" w:name="_Toc74755506"/>
      <w:bookmarkStart w:id="2553" w:name="_Toc105674371"/>
      <w:bookmarkStart w:id="2554" w:name="_Toc130502411"/>
      <w:bookmarkStart w:id="2555" w:name="_Toc153625198"/>
      <w:bookmarkStart w:id="2556" w:name="_Toc185505430"/>
      <w:bookmarkStart w:id="2557" w:name="_Toc209467201"/>
      <w:r w:rsidRPr="000A0A5F">
        <w:t>5.3.2.4.5</w:t>
      </w:r>
      <w:r w:rsidRPr="000A0A5F">
        <w:tab/>
        <w:t>Enumeration: LocationType</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258524DB" w14:textId="77777777" w:rsidR="00CB0DD7" w:rsidRPr="000A0A5F" w:rsidRDefault="00CB0DD7">
      <w:r w:rsidRPr="000A0A5F">
        <w:t>The enumeration LocationType represents a location type. It shall comply with the provisions defined in table 5.3.2.4.5-1. If locationType set to "</w:t>
      </w:r>
      <w:r w:rsidRPr="000A0A5F">
        <w:rPr>
          <w:rFonts w:eastAsia="Times New Roman" w:cs="Arial"/>
          <w:szCs w:val="18"/>
        </w:rPr>
        <w:t>LAST_KNOWN_LOCATION</w:t>
      </w:r>
      <w:r w:rsidRPr="000A0A5F">
        <w:t>", the monitoring event request from SCS/AS shall be only for one-time monitoring request.</w:t>
      </w:r>
    </w:p>
    <w:p w14:paraId="7FE3B1E8" w14:textId="77777777" w:rsidR="00CB0DD7" w:rsidRPr="000A0A5F" w:rsidRDefault="00CB0DD7">
      <w:pPr>
        <w:pStyle w:val="TH"/>
      </w:pPr>
      <w:r w:rsidRPr="000A0A5F">
        <w:t>Table 5.3.2.4.5-1: Enumeration LocationType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E7B0056" w14:textId="77777777" w:rsidTr="00F83684">
        <w:trPr>
          <w:trHeight w:val="280"/>
        </w:trPr>
        <w:tc>
          <w:tcPr>
            <w:tcW w:w="1196" w:type="pct"/>
            <w:shd w:val="clear" w:color="auto" w:fill="C0C0C0"/>
            <w:tcMar>
              <w:top w:w="0" w:type="dxa"/>
              <w:left w:w="108" w:type="dxa"/>
              <w:bottom w:w="0" w:type="dxa"/>
              <w:right w:w="108" w:type="dxa"/>
            </w:tcMar>
          </w:tcPr>
          <w:p w14:paraId="5D2D1501"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58BADCB" w14:textId="77777777" w:rsidR="00CB0DD7" w:rsidRPr="000A0A5F" w:rsidRDefault="00CB0DD7">
            <w:pPr>
              <w:pStyle w:val="TAH"/>
            </w:pPr>
            <w:r w:rsidRPr="000A0A5F">
              <w:t>Description</w:t>
            </w:r>
          </w:p>
        </w:tc>
        <w:tc>
          <w:tcPr>
            <w:tcW w:w="1381" w:type="pct"/>
            <w:shd w:val="clear" w:color="auto" w:fill="C0C0C0"/>
          </w:tcPr>
          <w:p w14:paraId="7A9703D5" w14:textId="77777777" w:rsidR="00CB0DD7" w:rsidRPr="000A0A5F" w:rsidRDefault="00CB0DD7">
            <w:pPr>
              <w:pStyle w:val="TAH"/>
            </w:pPr>
            <w:r w:rsidRPr="000A0A5F">
              <w:rPr>
                <w:rFonts w:eastAsia="Times New Roman" w:cs="Arial"/>
                <w:szCs w:val="18"/>
              </w:rPr>
              <w:t>Applicability (NOTE)</w:t>
            </w:r>
          </w:p>
        </w:tc>
      </w:tr>
      <w:tr w:rsidR="00CB0DD7" w:rsidRPr="000A0A5F" w14:paraId="425E708D" w14:textId="77777777" w:rsidTr="00F83684">
        <w:tc>
          <w:tcPr>
            <w:tcW w:w="1196" w:type="pct"/>
            <w:tcMar>
              <w:top w:w="0" w:type="dxa"/>
              <w:left w:w="108" w:type="dxa"/>
              <w:bottom w:w="0" w:type="dxa"/>
              <w:right w:w="108" w:type="dxa"/>
            </w:tcMar>
          </w:tcPr>
          <w:p w14:paraId="1FC8A3C2" w14:textId="77777777" w:rsidR="00CB0DD7" w:rsidRPr="000A0A5F" w:rsidRDefault="00CB0DD7">
            <w:pPr>
              <w:pStyle w:val="TAL"/>
            </w:pPr>
            <w:r w:rsidRPr="000A0A5F">
              <w:rPr>
                <w:rFonts w:eastAsia="Times New Roman" w:cs="Arial"/>
                <w:szCs w:val="18"/>
              </w:rPr>
              <w:t>CURRENT_LOCATION</w:t>
            </w:r>
          </w:p>
        </w:tc>
        <w:tc>
          <w:tcPr>
            <w:tcW w:w="2423" w:type="pct"/>
            <w:tcMar>
              <w:top w:w="0" w:type="dxa"/>
              <w:left w:w="108" w:type="dxa"/>
              <w:bottom w:w="0" w:type="dxa"/>
              <w:right w:w="108" w:type="dxa"/>
            </w:tcMar>
          </w:tcPr>
          <w:p w14:paraId="6F3F0C03" w14:textId="77777777" w:rsidR="00CB0DD7" w:rsidRPr="000A0A5F" w:rsidRDefault="00CB0DD7">
            <w:pPr>
              <w:pStyle w:val="TAL"/>
            </w:pPr>
            <w:r w:rsidRPr="000A0A5F">
              <w:rPr>
                <w:rFonts w:cs="Arial"/>
                <w:szCs w:val="18"/>
                <w:lang w:eastAsia="zh-CN"/>
              </w:rPr>
              <w:t>The SCS/AS requests to be notified for current location</w:t>
            </w:r>
          </w:p>
        </w:tc>
        <w:tc>
          <w:tcPr>
            <w:tcW w:w="1381" w:type="pct"/>
          </w:tcPr>
          <w:p w14:paraId="60BCB451" w14:textId="77777777" w:rsidR="00CB0DD7" w:rsidRPr="000A0A5F" w:rsidRDefault="00CB0DD7">
            <w:pPr>
              <w:pStyle w:val="TAL"/>
              <w:rPr>
                <w:rFonts w:cs="Arial"/>
                <w:szCs w:val="18"/>
                <w:lang w:eastAsia="zh-CN"/>
              </w:rPr>
            </w:pPr>
            <w:r w:rsidRPr="000A0A5F">
              <w:t>Location_notification</w:t>
            </w:r>
            <w:r w:rsidRPr="000A0A5F">
              <w:rPr>
                <w:rFonts w:cs="Arial" w:hint="eastAsia"/>
                <w:szCs w:val="18"/>
                <w:lang w:eastAsia="zh-CN"/>
              </w:rPr>
              <w:t>,</w:t>
            </w:r>
            <w:r w:rsidRPr="000A0A5F">
              <w:rPr>
                <w:rFonts w:cs="Arial" w:hint="eastAsia"/>
                <w:szCs w:val="18"/>
                <w:lang w:val="en-US" w:eastAsia="zh-CN"/>
              </w:rPr>
              <w:t xml:space="preserve"> </w:t>
            </w:r>
            <w:r w:rsidRPr="000A0A5F">
              <w:rPr>
                <w:rFonts w:hint="eastAsia"/>
                <w:lang w:eastAsia="zh-CN"/>
              </w:rPr>
              <w:t>eLCS</w:t>
            </w:r>
          </w:p>
        </w:tc>
      </w:tr>
      <w:tr w:rsidR="00CB0DD7" w:rsidRPr="000A0A5F" w14:paraId="3B2FB27D" w14:textId="77777777" w:rsidTr="00F83684">
        <w:tc>
          <w:tcPr>
            <w:tcW w:w="1196" w:type="pct"/>
            <w:tcMar>
              <w:top w:w="0" w:type="dxa"/>
              <w:left w:w="108" w:type="dxa"/>
              <w:bottom w:w="0" w:type="dxa"/>
              <w:right w:w="108" w:type="dxa"/>
            </w:tcMar>
          </w:tcPr>
          <w:p w14:paraId="3C10A4FE" w14:textId="77777777" w:rsidR="00CB0DD7" w:rsidRPr="000A0A5F" w:rsidRDefault="00CB0DD7">
            <w:pPr>
              <w:pStyle w:val="TAL"/>
            </w:pPr>
            <w:r w:rsidRPr="000A0A5F">
              <w:rPr>
                <w:rFonts w:eastAsia="Times New Roman" w:cs="Arial"/>
                <w:szCs w:val="18"/>
              </w:rPr>
              <w:t>LAST_KNOWN_LOCATION</w:t>
            </w:r>
          </w:p>
        </w:tc>
        <w:tc>
          <w:tcPr>
            <w:tcW w:w="2423" w:type="pct"/>
            <w:tcMar>
              <w:top w:w="0" w:type="dxa"/>
              <w:left w:w="108" w:type="dxa"/>
              <w:bottom w:w="0" w:type="dxa"/>
              <w:right w:w="108" w:type="dxa"/>
            </w:tcMar>
          </w:tcPr>
          <w:p w14:paraId="659680F5" w14:textId="77777777" w:rsidR="00CB0DD7" w:rsidRPr="000A0A5F" w:rsidRDefault="00CB0DD7">
            <w:pPr>
              <w:pStyle w:val="TAL"/>
            </w:pPr>
            <w:r w:rsidRPr="000A0A5F">
              <w:rPr>
                <w:rFonts w:cs="Arial"/>
                <w:szCs w:val="18"/>
                <w:lang w:eastAsia="zh-CN"/>
              </w:rPr>
              <w:t>The SCS/AS requests to be notified for last known location</w:t>
            </w:r>
          </w:p>
        </w:tc>
        <w:tc>
          <w:tcPr>
            <w:tcW w:w="1381" w:type="pct"/>
          </w:tcPr>
          <w:p w14:paraId="59DE2B4B" w14:textId="77777777" w:rsidR="00CB0DD7" w:rsidRPr="000A0A5F" w:rsidRDefault="00CB0DD7">
            <w:pPr>
              <w:pStyle w:val="TAL"/>
              <w:rPr>
                <w:rFonts w:cs="Arial"/>
                <w:szCs w:val="18"/>
                <w:lang w:eastAsia="zh-CN"/>
              </w:rPr>
            </w:pPr>
            <w:r w:rsidRPr="000A0A5F">
              <w:t>Location_notification,</w:t>
            </w:r>
            <w:r w:rsidRPr="000A0A5F">
              <w:rPr>
                <w:rFonts w:hint="eastAsia"/>
                <w:lang w:eastAsia="zh-CN"/>
              </w:rPr>
              <w:t xml:space="preserve"> Number_of_U</w:t>
            </w:r>
            <w:r w:rsidRPr="000A0A5F">
              <w:rPr>
                <w:lang w:eastAsia="zh-CN"/>
              </w:rPr>
              <w:t>E</w:t>
            </w:r>
            <w:r w:rsidRPr="000A0A5F">
              <w:rPr>
                <w:rFonts w:hint="eastAsia"/>
                <w:lang w:eastAsia="zh-CN"/>
              </w:rPr>
              <w:t>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p>
        </w:tc>
      </w:tr>
      <w:tr w:rsidR="00CB0DD7" w:rsidRPr="000A0A5F" w14:paraId="44226EF2" w14:textId="77777777" w:rsidTr="00F83684">
        <w:tc>
          <w:tcPr>
            <w:tcW w:w="1196" w:type="pct"/>
            <w:tcMar>
              <w:top w:w="0" w:type="dxa"/>
              <w:left w:w="108" w:type="dxa"/>
              <w:bottom w:w="0" w:type="dxa"/>
              <w:right w:w="108" w:type="dxa"/>
            </w:tcMar>
          </w:tcPr>
          <w:p w14:paraId="2FDF41DF" w14:textId="77777777" w:rsidR="00CB0DD7" w:rsidRPr="000A0A5F" w:rsidRDefault="00CB0DD7">
            <w:pPr>
              <w:pStyle w:val="TAL"/>
              <w:rPr>
                <w:rFonts w:eastAsia="Times New Roman" w:cs="Arial"/>
                <w:szCs w:val="18"/>
              </w:rPr>
            </w:pPr>
            <w:bookmarkStart w:id="2558" w:name="OLE_LINK14"/>
            <w:bookmarkStart w:id="2559" w:name="OLE_LINK15"/>
            <w:r w:rsidRPr="000A0A5F">
              <w:rPr>
                <w:lang w:eastAsia="zh-CN"/>
              </w:rPr>
              <w:t>CURRENT_OR_LAST_KNOWN_LOCATION</w:t>
            </w:r>
            <w:bookmarkEnd w:id="2558"/>
            <w:bookmarkEnd w:id="2559"/>
          </w:p>
        </w:tc>
        <w:tc>
          <w:tcPr>
            <w:tcW w:w="2423" w:type="pct"/>
            <w:tcMar>
              <w:top w:w="0" w:type="dxa"/>
              <w:left w:w="108" w:type="dxa"/>
              <w:bottom w:w="0" w:type="dxa"/>
              <w:right w:w="108" w:type="dxa"/>
            </w:tcMar>
          </w:tcPr>
          <w:p w14:paraId="22EEE766" w14:textId="77777777" w:rsidR="00CB0DD7" w:rsidRPr="000A0A5F" w:rsidRDefault="00CB0DD7">
            <w:pPr>
              <w:pStyle w:val="TAL"/>
              <w:rPr>
                <w:rFonts w:cs="Arial"/>
                <w:szCs w:val="18"/>
                <w:lang w:eastAsia="zh-CN"/>
              </w:rPr>
            </w:pPr>
            <w:r w:rsidRPr="000A0A5F">
              <w:rPr>
                <w:rFonts w:hint="eastAsia"/>
                <w:lang w:eastAsia="zh-CN"/>
              </w:rPr>
              <w:t xml:space="preserve">The </w:t>
            </w:r>
            <w:r w:rsidRPr="000A0A5F">
              <w:rPr>
                <w:rFonts w:hint="eastAsia"/>
                <w:lang w:val="en-US" w:eastAsia="zh-CN"/>
              </w:rPr>
              <w:t>AF</w:t>
            </w:r>
            <w:r w:rsidRPr="000A0A5F">
              <w:rPr>
                <w:rFonts w:hint="eastAsia"/>
                <w:lang w:eastAsia="zh-CN"/>
              </w:rPr>
              <w:t xml:space="preserve"> </w:t>
            </w:r>
            <w:r w:rsidRPr="000A0A5F">
              <w:rPr>
                <w:lang w:eastAsia="zh-CN"/>
              </w:rPr>
              <w:t>request</w:t>
            </w:r>
            <w:r w:rsidRPr="000A0A5F">
              <w:rPr>
                <w:rFonts w:hint="eastAsia"/>
                <w:lang w:eastAsia="zh-CN"/>
              </w:rPr>
              <w:t>s</w:t>
            </w:r>
            <w:r w:rsidRPr="000A0A5F">
              <w:rPr>
                <w:lang w:eastAsia="zh-CN"/>
              </w:rPr>
              <w:t xml:space="preserve"> the current or last known location.</w:t>
            </w:r>
          </w:p>
        </w:tc>
        <w:tc>
          <w:tcPr>
            <w:tcW w:w="1381" w:type="pct"/>
          </w:tcPr>
          <w:p w14:paraId="422FF04C" w14:textId="77777777" w:rsidR="00CB0DD7" w:rsidRPr="000A0A5F" w:rsidRDefault="00CB0DD7">
            <w:pPr>
              <w:pStyle w:val="TAL"/>
            </w:pPr>
            <w:r w:rsidRPr="000A0A5F">
              <w:rPr>
                <w:rFonts w:hint="eastAsia"/>
                <w:lang w:eastAsia="zh-CN"/>
              </w:rPr>
              <w:t>eLCS</w:t>
            </w:r>
          </w:p>
        </w:tc>
      </w:tr>
      <w:tr w:rsidR="00CB0DD7" w:rsidRPr="000A0A5F" w14:paraId="4EECA1D6" w14:textId="77777777" w:rsidTr="00F83684">
        <w:tc>
          <w:tcPr>
            <w:tcW w:w="1196" w:type="pct"/>
            <w:tcMar>
              <w:top w:w="0" w:type="dxa"/>
              <w:left w:w="108" w:type="dxa"/>
              <w:bottom w:w="0" w:type="dxa"/>
              <w:right w:w="108" w:type="dxa"/>
            </w:tcMar>
          </w:tcPr>
          <w:p w14:paraId="780723DC" w14:textId="77777777" w:rsidR="00CB0DD7" w:rsidRPr="000A0A5F" w:rsidRDefault="00CB0DD7">
            <w:pPr>
              <w:pStyle w:val="TAL"/>
              <w:rPr>
                <w:rFonts w:eastAsia="Times New Roman" w:cs="Arial"/>
                <w:szCs w:val="18"/>
              </w:rPr>
            </w:pPr>
            <w:r w:rsidRPr="000A0A5F">
              <w:rPr>
                <w:lang w:eastAsia="zh-CN"/>
              </w:rPr>
              <w:t>INITIAL_LOCATION</w:t>
            </w:r>
          </w:p>
        </w:tc>
        <w:tc>
          <w:tcPr>
            <w:tcW w:w="2423" w:type="pct"/>
            <w:tcMar>
              <w:top w:w="0" w:type="dxa"/>
              <w:left w:w="108" w:type="dxa"/>
              <w:bottom w:w="0" w:type="dxa"/>
              <w:right w:w="108" w:type="dxa"/>
            </w:tcMar>
          </w:tcPr>
          <w:p w14:paraId="44F7A8FB" w14:textId="77777777" w:rsidR="00CB0DD7" w:rsidRPr="000A0A5F" w:rsidRDefault="00CB0DD7">
            <w:pPr>
              <w:pStyle w:val="TAL"/>
              <w:rPr>
                <w:rFonts w:cs="Arial"/>
                <w:szCs w:val="18"/>
                <w:lang w:eastAsia="zh-CN"/>
              </w:rPr>
            </w:pPr>
            <w:r w:rsidRPr="000A0A5F">
              <w:rPr>
                <w:rFonts w:hint="eastAsia"/>
                <w:lang w:eastAsia="zh-CN"/>
              </w:rPr>
              <w:t xml:space="preserve">The </w:t>
            </w:r>
            <w:r w:rsidRPr="000A0A5F">
              <w:rPr>
                <w:rFonts w:hint="eastAsia"/>
                <w:lang w:val="en-US" w:eastAsia="zh-CN"/>
              </w:rPr>
              <w:t>AF</w:t>
            </w:r>
            <w:r w:rsidRPr="000A0A5F">
              <w:rPr>
                <w:rFonts w:hint="eastAsia"/>
                <w:lang w:eastAsia="zh-CN"/>
              </w:rPr>
              <w:t xml:space="preserve"> r</w:t>
            </w:r>
            <w:r w:rsidRPr="000A0A5F">
              <w:rPr>
                <w:lang w:eastAsia="zh-CN"/>
              </w:rPr>
              <w:t>eques</w:t>
            </w:r>
            <w:r w:rsidRPr="000A0A5F">
              <w:rPr>
                <w:rFonts w:hint="eastAsia"/>
                <w:lang w:eastAsia="zh-CN"/>
              </w:rPr>
              <w:t xml:space="preserve">ts </w:t>
            </w:r>
            <w:r w:rsidRPr="000A0A5F">
              <w:rPr>
                <w:lang w:eastAsia="zh-CN"/>
              </w:rPr>
              <w:t>the initial location.</w:t>
            </w:r>
          </w:p>
        </w:tc>
        <w:tc>
          <w:tcPr>
            <w:tcW w:w="1381" w:type="pct"/>
          </w:tcPr>
          <w:p w14:paraId="6C1A7AF9" w14:textId="77777777" w:rsidR="00CB0DD7" w:rsidRPr="000A0A5F" w:rsidRDefault="00CB0DD7">
            <w:pPr>
              <w:pStyle w:val="TAL"/>
            </w:pPr>
            <w:r w:rsidRPr="000A0A5F">
              <w:rPr>
                <w:rFonts w:hint="eastAsia"/>
                <w:lang w:eastAsia="zh-CN"/>
              </w:rPr>
              <w:t>eLCS</w:t>
            </w:r>
          </w:p>
        </w:tc>
      </w:tr>
      <w:tr w:rsidR="00CB0DD7" w:rsidRPr="000A0A5F" w14:paraId="6DC77BC4" w14:textId="77777777" w:rsidTr="00F83684">
        <w:trPr>
          <w:trHeight w:val="559"/>
        </w:trPr>
        <w:tc>
          <w:tcPr>
            <w:tcW w:w="5000" w:type="pct"/>
            <w:gridSpan w:val="3"/>
            <w:tcMar>
              <w:top w:w="0" w:type="dxa"/>
              <w:left w:w="108" w:type="dxa"/>
              <w:bottom w:w="0" w:type="dxa"/>
              <w:right w:w="108" w:type="dxa"/>
            </w:tcMar>
          </w:tcPr>
          <w:p w14:paraId="6709607D" w14:textId="77777777" w:rsidR="00CB0DD7" w:rsidRPr="000A0A5F" w:rsidRDefault="00CB0DD7">
            <w:pPr>
              <w:pStyle w:val="TAN"/>
            </w:pPr>
            <w:r w:rsidRPr="000A0A5F">
              <w:t>NOTE:</w:t>
            </w:r>
            <w:r w:rsidRPr="000A0A5F">
              <w:tab/>
              <w:t>Properties marked with a feature as defined in clause 5.3.4 are applicable as described in clause 5.2.7. If no feature are indicated, the related property applies for all the features.</w:t>
            </w:r>
          </w:p>
        </w:tc>
      </w:tr>
    </w:tbl>
    <w:p w14:paraId="18E3FEAC" w14:textId="77777777" w:rsidR="00CB0DD7" w:rsidRPr="000A0A5F" w:rsidRDefault="00CB0DD7"/>
    <w:p w14:paraId="7DADD8AF" w14:textId="77777777" w:rsidR="00CB0DD7" w:rsidRPr="000A0A5F" w:rsidRDefault="00CB0DD7">
      <w:pPr>
        <w:pStyle w:val="Heading5"/>
        <w:spacing w:before="180"/>
      </w:pPr>
      <w:bookmarkStart w:id="2560" w:name="_Toc11247327"/>
      <w:bookmarkStart w:id="2561" w:name="_Toc27044449"/>
      <w:bookmarkStart w:id="2562" w:name="_Toc36033491"/>
      <w:bookmarkStart w:id="2563" w:name="_Toc45131623"/>
      <w:bookmarkStart w:id="2564" w:name="_Toc49775908"/>
      <w:bookmarkStart w:id="2565" w:name="_Toc51746828"/>
      <w:bookmarkStart w:id="2566" w:name="_Toc66360372"/>
      <w:bookmarkStart w:id="2567" w:name="_Toc68104877"/>
      <w:bookmarkStart w:id="2568" w:name="_Toc74755507"/>
      <w:bookmarkStart w:id="2569" w:name="_Toc105674372"/>
      <w:bookmarkStart w:id="2570" w:name="_Toc130502412"/>
      <w:bookmarkStart w:id="2571" w:name="_Toc153625199"/>
      <w:bookmarkStart w:id="2572" w:name="_Toc185505431"/>
      <w:bookmarkStart w:id="2573" w:name="_Toc209467202"/>
      <w:r w:rsidRPr="000A0A5F">
        <w:t>5.3.2.4.6</w:t>
      </w:r>
      <w:r w:rsidRPr="000A0A5F">
        <w:tab/>
        <w:t>Enumeration: AssociationType</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115EA75D" w14:textId="77777777" w:rsidR="00CB0DD7" w:rsidRPr="000A0A5F" w:rsidRDefault="00CB0DD7">
      <w:r w:rsidRPr="000A0A5F">
        <w:t xml:space="preserve">The enumeration AssociationType represents an IMEI or IMEISV to IMSI association. It shall comply with the provisions defined in table 5.3.2.4.6-1. </w:t>
      </w:r>
    </w:p>
    <w:p w14:paraId="774762F0" w14:textId="77777777" w:rsidR="00CB0DD7" w:rsidRPr="000A0A5F" w:rsidRDefault="00CB0DD7">
      <w:pPr>
        <w:pStyle w:val="TH"/>
      </w:pPr>
      <w:r w:rsidRPr="000A0A5F">
        <w:t>Table 5.3.2.4.6-1: Enumeration AssociationType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65DD2E05" w14:textId="77777777" w:rsidTr="00F83684">
        <w:trPr>
          <w:trHeight w:val="280"/>
        </w:trPr>
        <w:tc>
          <w:tcPr>
            <w:tcW w:w="1196" w:type="pct"/>
            <w:shd w:val="clear" w:color="auto" w:fill="C0C0C0"/>
            <w:tcMar>
              <w:top w:w="0" w:type="dxa"/>
              <w:left w:w="108" w:type="dxa"/>
              <w:bottom w:w="0" w:type="dxa"/>
              <w:right w:w="108" w:type="dxa"/>
            </w:tcMar>
          </w:tcPr>
          <w:p w14:paraId="08AB8E5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387FA074" w14:textId="77777777" w:rsidR="00CB0DD7" w:rsidRPr="000A0A5F" w:rsidRDefault="00CB0DD7">
            <w:pPr>
              <w:pStyle w:val="TAH"/>
            </w:pPr>
            <w:r w:rsidRPr="000A0A5F">
              <w:t>Description</w:t>
            </w:r>
          </w:p>
        </w:tc>
        <w:tc>
          <w:tcPr>
            <w:tcW w:w="1381" w:type="pct"/>
            <w:shd w:val="clear" w:color="auto" w:fill="C0C0C0"/>
          </w:tcPr>
          <w:p w14:paraId="133B529E" w14:textId="77777777" w:rsidR="00CB0DD7" w:rsidRPr="000A0A5F" w:rsidRDefault="00CB0DD7">
            <w:pPr>
              <w:pStyle w:val="TAH"/>
            </w:pPr>
            <w:r w:rsidRPr="000A0A5F">
              <w:rPr>
                <w:rFonts w:eastAsia="Times New Roman" w:cs="Arial"/>
                <w:szCs w:val="18"/>
              </w:rPr>
              <w:t>Applicability (NOTE)</w:t>
            </w:r>
          </w:p>
        </w:tc>
      </w:tr>
      <w:tr w:rsidR="00CB0DD7" w:rsidRPr="000A0A5F" w14:paraId="288AA4F1" w14:textId="77777777" w:rsidTr="00F83684">
        <w:tc>
          <w:tcPr>
            <w:tcW w:w="1196" w:type="pct"/>
            <w:tcMar>
              <w:top w:w="0" w:type="dxa"/>
              <w:left w:w="108" w:type="dxa"/>
              <w:bottom w:w="0" w:type="dxa"/>
              <w:right w:w="108" w:type="dxa"/>
            </w:tcMar>
          </w:tcPr>
          <w:p w14:paraId="713B5F9D" w14:textId="77777777" w:rsidR="00CB0DD7" w:rsidRPr="000A0A5F" w:rsidRDefault="00CB0DD7">
            <w:pPr>
              <w:pStyle w:val="TAL"/>
            </w:pPr>
            <w:r w:rsidRPr="000A0A5F">
              <w:rPr>
                <w:rFonts w:cs="Arial"/>
                <w:szCs w:val="18"/>
                <w:lang w:eastAsia="zh-CN"/>
              </w:rPr>
              <w:t>IMEI</w:t>
            </w:r>
          </w:p>
        </w:tc>
        <w:tc>
          <w:tcPr>
            <w:tcW w:w="2423" w:type="pct"/>
            <w:tcMar>
              <w:top w:w="0" w:type="dxa"/>
              <w:left w:w="108" w:type="dxa"/>
              <w:bottom w:w="0" w:type="dxa"/>
              <w:right w:w="108" w:type="dxa"/>
            </w:tcMar>
          </w:tcPr>
          <w:p w14:paraId="0DCFF629" w14:textId="77777777" w:rsidR="00CB0DD7" w:rsidRPr="000A0A5F" w:rsidRDefault="00CB0DD7">
            <w:pPr>
              <w:pStyle w:val="TAL"/>
            </w:pPr>
            <w:r w:rsidRPr="000A0A5F">
              <w:rPr>
                <w:rFonts w:cs="Arial"/>
                <w:szCs w:val="18"/>
                <w:lang w:eastAsia="zh-CN"/>
              </w:rPr>
              <w:t>The value shall be used when the change of IMSI-IMEI association shall be detected</w:t>
            </w:r>
          </w:p>
        </w:tc>
        <w:tc>
          <w:tcPr>
            <w:tcW w:w="1381" w:type="pct"/>
          </w:tcPr>
          <w:p w14:paraId="7E233A90" w14:textId="77777777" w:rsidR="00CB0DD7" w:rsidRPr="000A0A5F" w:rsidRDefault="00CB0DD7">
            <w:pPr>
              <w:pStyle w:val="TAL"/>
              <w:rPr>
                <w:rFonts w:cs="Arial"/>
                <w:szCs w:val="18"/>
                <w:lang w:eastAsia="zh-CN"/>
              </w:rPr>
            </w:pPr>
            <w:r w:rsidRPr="000A0A5F">
              <w:rPr>
                <w:lang w:eastAsia="zh-CN"/>
              </w:rPr>
              <w:t>Change_of_IMSI_IMEI_association_notification</w:t>
            </w:r>
          </w:p>
        </w:tc>
      </w:tr>
      <w:tr w:rsidR="00CB0DD7" w:rsidRPr="000A0A5F" w14:paraId="706C521E" w14:textId="77777777" w:rsidTr="00F83684">
        <w:tc>
          <w:tcPr>
            <w:tcW w:w="1196" w:type="pct"/>
            <w:tcMar>
              <w:top w:w="0" w:type="dxa"/>
              <w:left w:w="108" w:type="dxa"/>
              <w:bottom w:w="0" w:type="dxa"/>
              <w:right w:w="108" w:type="dxa"/>
            </w:tcMar>
          </w:tcPr>
          <w:p w14:paraId="69E68A7D" w14:textId="77777777" w:rsidR="00CB0DD7" w:rsidRPr="000A0A5F" w:rsidRDefault="00CB0DD7">
            <w:pPr>
              <w:pStyle w:val="TAL"/>
            </w:pPr>
            <w:r w:rsidRPr="000A0A5F">
              <w:rPr>
                <w:rFonts w:cs="Arial"/>
                <w:szCs w:val="18"/>
                <w:lang w:eastAsia="zh-CN"/>
              </w:rPr>
              <w:t>IMEISV</w:t>
            </w:r>
          </w:p>
        </w:tc>
        <w:tc>
          <w:tcPr>
            <w:tcW w:w="2423" w:type="pct"/>
            <w:tcMar>
              <w:top w:w="0" w:type="dxa"/>
              <w:left w:w="108" w:type="dxa"/>
              <w:bottom w:w="0" w:type="dxa"/>
              <w:right w:w="108" w:type="dxa"/>
            </w:tcMar>
          </w:tcPr>
          <w:p w14:paraId="4C5BCE8D" w14:textId="77777777" w:rsidR="00CB0DD7" w:rsidRPr="000A0A5F" w:rsidRDefault="00CB0DD7">
            <w:pPr>
              <w:pStyle w:val="TAL"/>
            </w:pPr>
            <w:r w:rsidRPr="000A0A5F">
              <w:rPr>
                <w:rFonts w:cs="Arial"/>
                <w:szCs w:val="18"/>
                <w:lang w:eastAsia="zh-CN"/>
              </w:rPr>
              <w:t>The value shall be used when the change of IMSI-IMEISV association shall be detected</w:t>
            </w:r>
          </w:p>
        </w:tc>
        <w:tc>
          <w:tcPr>
            <w:tcW w:w="1381" w:type="pct"/>
          </w:tcPr>
          <w:p w14:paraId="790FDBB3" w14:textId="77777777" w:rsidR="00CB0DD7" w:rsidRPr="000A0A5F" w:rsidRDefault="00CB0DD7">
            <w:pPr>
              <w:pStyle w:val="TAL"/>
              <w:rPr>
                <w:rFonts w:cs="Arial"/>
                <w:szCs w:val="18"/>
                <w:lang w:eastAsia="zh-CN"/>
              </w:rPr>
            </w:pPr>
            <w:r w:rsidRPr="000A0A5F">
              <w:rPr>
                <w:lang w:eastAsia="zh-CN"/>
              </w:rPr>
              <w:t>Change_of_IMSI_IMEI_association_notification</w:t>
            </w:r>
          </w:p>
        </w:tc>
      </w:tr>
      <w:tr w:rsidR="00CB0DD7" w:rsidRPr="000A0A5F" w14:paraId="73554DC7" w14:textId="77777777" w:rsidTr="00F83684">
        <w:trPr>
          <w:trHeight w:val="559"/>
        </w:trPr>
        <w:tc>
          <w:tcPr>
            <w:tcW w:w="5000" w:type="pct"/>
            <w:gridSpan w:val="3"/>
            <w:tcMar>
              <w:top w:w="0" w:type="dxa"/>
              <w:left w:w="108" w:type="dxa"/>
              <w:bottom w:w="0" w:type="dxa"/>
              <w:right w:w="108" w:type="dxa"/>
            </w:tcMar>
          </w:tcPr>
          <w:p w14:paraId="06973EEA"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2A95C308" w14:textId="77777777" w:rsidR="00CB0DD7" w:rsidRPr="000A0A5F" w:rsidRDefault="00CB0DD7"/>
    <w:p w14:paraId="4E67C792" w14:textId="77777777" w:rsidR="00CB0DD7" w:rsidRPr="000A0A5F" w:rsidRDefault="00CB0DD7">
      <w:pPr>
        <w:pStyle w:val="Heading5"/>
        <w:spacing w:before="180"/>
      </w:pPr>
      <w:bookmarkStart w:id="2574" w:name="_Toc11247328"/>
      <w:bookmarkStart w:id="2575" w:name="_Toc27044450"/>
      <w:bookmarkStart w:id="2576" w:name="_Toc36033492"/>
      <w:bookmarkStart w:id="2577" w:name="_Toc45131624"/>
      <w:bookmarkStart w:id="2578" w:name="_Toc49775909"/>
      <w:bookmarkStart w:id="2579" w:name="_Toc51746829"/>
      <w:bookmarkStart w:id="2580" w:name="_Toc66360373"/>
      <w:bookmarkStart w:id="2581" w:name="_Toc68104878"/>
      <w:bookmarkStart w:id="2582" w:name="_Toc74755508"/>
      <w:bookmarkStart w:id="2583" w:name="_Toc105674373"/>
      <w:bookmarkStart w:id="2584" w:name="_Toc130502413"/>
      <w:bookmarkStart w:id="2585" w:name="_Toc153625200"/>
      <w:bookmarkStart w:id="2586" w:name="_Toc185505432"/>
      <w:bookmarkStart w:id="2587" w:name="_Toc209467203"/>
      <w:r w:rsidRPr="000A0A5F">
        <w:t>5.3.2.4.7</w:t>
      </w:r>
      <w:r w:rsidRPr="000A0A5F">
        <w:tab/>
        <w:t>Enumeration: Accuracy</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7E6018AE" w14:textId="77777777" w:rsidR="00CB0DD7" w:rsidRPr="000A0A5F" w:rsidRDefault="00CB0DD7">
      <w:r w:rsidRPr="000A0A5F">
        <w:t>The enumeration Accuracy represents a desired granularity of accuracy of the requested location information. It shall comply with the provisions defined in table 5.3.2.4.7-1.</w:t>
      </w:r>
    </w:p>
    <w:p w14:paraId="479FD9F3" w14:textId="77777777" w:rsidR="00CB0DD7" w:rsidRPr="000A0A5F" w:rsidRDefault="00CB0DD7">
      <w:pPr>
        <w:pStyle w:val="TH"/>
      </w:pPr>
      <w:r w:rsidRPr="000A0A5F">
        <w:t>Table 5.3.2.4.7-1: Enumeration Accuracy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65"/>
        <w:gridCol w:w="6991"/>
        <w:gridCol w:w="1365"/>
      </w:tblGrid>
      <w:tr w:rsidR="00F20E75" w:rsidRPr="000A0A5F" w14:paraId="00108C1B" w14:textId="77777777" w:rsidTr="00F83684">
        <w:trPr>
          <w:trHeight w:val="280"/>
        </w:trPr>
        <w:tc>
          <w:tcPr>
            <w:tcW w:w="702" w:type="pct"/>
            <w:shd w:val="clear" w:color="auto" w:fill="C0C0C0"/>
            <w:tcMar>
              <w:top w:w="0" w:type="dxa"/>
              <w:left w:w="108" w:type="dxa"/>
              <w:bottom w:w="0" w:type="dxa"/>
              <w:right w:w="108" w:type="dxa"/>
            </w:tcMar>
          </w:tcPr>
          <w:p w14:paraId="5A791A2A" w14:textId="77777777" w:rsidR="00F20E75" w:rsidRPr="000A0A5F" w:rsidRDefault="00F20E75" w:rsidP="00F20E75">
            <w:pPr>
              <w:pStyle w:val="TAH"/>
            </w:pPr>
            <w:r w:rsidRPr="000A0A5F">
              <w:t>Enumeration value</w:t>
            </w:r>
          </w:p>
        </w:tc>
        <w:tc>
          <w:tcPr>
            <w:tcW w:w="3596" w:type="pct"/>
            <w:shd w:val="clear" w:color="auto" w:fill="C0C0C0"/>
            <w:tcMar>
              <w:top w:w="0" w:type="dxa"/>
              <w:left w:w="108" w:type="dxa"/>
              <w:bottom w:w="0" w:type="dxa"/>
              <w:right w:w="108" w:type="dxa"/>
            </w:tcMar>
          </w:tcPr>
          <w:p w14:paraId="72EDA3C2" w14:textId="77777777" w:rsidR="00F20E75" w:rsidRPr="000A0A5F" w:rsidRDefault="00F20E75" w:rsidP="00F20E75">
            <w:pPr>
              <w:pStyle w:val="TAH"/>
              <w:ind w:left="34" w:hangingChars="19" w:hanging="34"/>
            </w:pPr>
            <w:r w:rsidRPr="000A0A5F">
              <w:t>Description</w:t>
            </w:r>
          </w:p>
        </w:tc>
        <w:tc>
          <w:tcPr>
            <w:tcW w:w="702" w:type="pct"/>
            <w:shd w:val="clear" w:color="auto" w:fill="C0C0C0"/>
          </w:tcPr>
          <w:p w14:paraId="21B035E6" w14:textId="77777777" w:rsidR="00F20E75" w:rsidRPr="000A0A5F" w:rsidRDefault="00F20E75" w:rsidP="00F20E75">
            <w:pPr>
              <w:pStyle w:val="TAH"/>
              <w:ind w:left="34" w:hangingChars="19" w:hanging="34"/>
            </w:pPr>
            <w:r w:rsidRPr="000A0A5F">
              <w:t>Applicability (NOTE)</w:t>
            </w:r>
          </w:p>
        </w:tc>
      </w:tr>
      <w:tr w:rsidR="00F20E75" w:rsidRPr="000A0A5F" w14:paraId="2527AB93" w14:textId="77777777" w:rsidTr="00F83684">
        <w:tc>
          <w:tcPr>
            <w:tcW w:w="702" w:type="pct"/>
            <w:tcMar>
              <w:top w:w="0" w:type="dxa"/>
              <w:left w:w="108" w:type="dxa"/>
              <w:bottom w:w="0" w:type="dxa"/>
              <w:right w:w="108" w:type="dxa"/>
            </w:tcMar>
          </w:tcPr>
          <w:p w14:paraId="15DB893B" w14:textId="77777777" w:rsidR="00F20E75" w:rsidRPr="000A0A5F" w:rsidRDefault="00F20E75" w:rsidP="00F20E75">
            <w:pPr>
              <w:pStyle w:val="TAL"/>
            </w:pPr>
            <w:r w:rsidRPr="000A0A5F">
              <w:rPr>
                <w:rFonts w:cs="Arial"/>
                <w:szCs w:val="18"/>
                <w:lang w:eastAsia="zh-CN"/>
              </w:rPr>
              <w:t>CGI_ECGI</w:t>
            </w:r>
          </w:p>
        </w:tc>
        <w:tc>
          <w:tcPr>
            <w:tcW w:w="3596" w:type="pct"/>
            <w:tcMar>
              <w:top w:w="0" w:type="dxa"/>
              <w:left w:w="108" w:type="dxa"/>
              <w:bottom w:w="0" w:type="dxa"/>
              <w:right w:w="108" w:type="dxa"/>
            </w:tcMar>
          </w:tcPr>
          <w:p w14:paraId="222C505D" w14:textId="77777777" w:rsidR="00F20E75" w:rsidRPr="000A0A5F" w:rsidRDefault="00F20E75" w:rsidP="00F20E75">
            <w:pPr>
              <w:pStyle w:val="TAL"/>
            </w:pPr>
            <w:r w:rsidRPr="000A0A5F">
              <w:rPr>
                <w:rFonts w:cs="Arial"/>
                <w:szCs w:val="18"/>
                <w:lang w:eastAsia="zh-CN"/>
              </w:rPr>
              <w:t>The SCS/AS requests to be notified using cell level location accuracy.</w:t>
            </w:r>
          </w:p>
        </w:tc>
        <w:tc>
          <w:tcPr>
            <w:tcW w:w="702" w:type="pct"/>
          </w:tcPr>
          <w:p w14:paraId="1913BC33" w14:textId="77777777" w:rsidR="00F20E75" w:rsidRPr="000A0A5F" w:rsidRDefault="00F20E75" w:rsidP="00F20E75">
            <w:pPr>
              <w:pStyle w:val="TAL"/>
              <w:rPr>
                <w:rFonts w:cs="Arial"/>
                <w:szCs w:val="18"/>
                <w:lang w:eastAsia="zh-CN"/>
              </w:rPr>
            </w:pPr>
          </w:p>
        </w:tc>
      </w:tr>
      <w:tr w:rsidR="00F20E75" w:rsidRPr="000A0A5F" w14:paraId="1EC85287" w14:textId="77777777" w:rsidTr="00F83684">
        <w:tc>
          <w:tcPr>
            <w:tcW w:w="702" w:type="pct"/>
            <w:tcMar>
              <w:top w:w="0" w:type="dxa"/>
              <w:left w:w="108" w:type="dxa"/>
              <w:bottom w:w="0" w:type="dxa"/>
              <w:right w:w="108" w:type="dxa"/>
            </w:tcMar>
          </w:tcPr>
          <w:p w14:paraId="7DEDDEF8" w14:textId="77777777" w:rsidR="00F20E75" w:rsidRPr="000A0A5F" w:rsidRDefault="00F20E75" w:rsidP="00F20E75">
            <w:pPr>
              <w:pStyle w:val="TAL"/>
            </w:pPr>
            <w:r w:rsidRPr="000A0A5F">
              <w:rPr>
                <w:rFonts w:cs="Arial"/>
                <w:szCs w:val="18"/>
                <w:lang w:eastAsia="zh-CN"/>
              </w:rPr>
              <w:t>ENODEB</w:t>
            </w:r>
          </w:p>
        </w:tc>
        <w:tc>
          <w:tcPr>
            <w:tcW w:w="3596" w:type="pct"/>
            <w:tcMar>
              <w:top w:w="0" w:type="dxa"/>
              <w:left w:w="108" w:type="dxa"/>
              <w:bottom w:w="0" w:type="dxa"/>
              <w:right w:w="108" w:type="dxa"/>
            </w:tcMar>
          </w:tcPr>
          <w:p w14:paraId="298FD59E" w14:textId="77777777" w:rsidR="00F20E75" w:rsidRPr="000A0A5F" w:rsidRDefault="00F20E75" w:rsidP="00F20E75">
            <w:pPr>
              <w:pStyle w:val="TAL"/>
            </w:pPr>
            <w:r w:rsidRPr="000A0A5F">
              <w:rPr>
                <w:rFonts w:cs="Arial"/>
                <w:szCs w:val="18"/>
                <w:lang w:eastAsia="zh-CN"/>
              </w:rPr>
              <w:t>The SCS/AS requests to be notified using eNodeB level location accuracy.</w:t>
            </w:r>
          </w:p>
        </w:tc>
        <w:tc>
          <w:tcPr>
            <w:tcW w:w="702" w:type="pct"/>
          </w:tcPr>
          <w:p w14:paraId="0E02DC41" w14:textId="77777777" w:rsidR="00F20E75" w:rsidRPr="000A0A5F" w:rsidRDefault="00F20E75" w:rsidP="00F20E75">
            <w:pPr>
              <w:pStyle w:val="TAL"/>
              <w:rPr>
                <w:rFonts w:cs="Arial"/>
                <w:szCs w:val="18"/>
                <w:lang w:eastAsia="zh-CN"/>
              </w:rPr>
            </w:pPr>
          </w:p>
        </w:tc>
      </w:tr>
      <w:tr w:rsidR="00F20E75" w:rsidRPr="000A0A5F" w14:paraId="0F25F073" w14:textId="77777777" w:rsidTr="00F83684">
        <w:tc>
          <w:tcPr>
            <w:tcW w:w="702" w:type="pct"/>
            <w:tcMar>
              <w:top w:w="0" w:type="dxa"/>
              <w:left w:w="108" w:type="dxa"/>
              <w:bottom w:w="0" w:type="dxa"/>
              <w:right w:w="108" w:type="dxa"/>
            </w:tcMar>
          </w:tcPr>
          <w:p w14:paraId="0612BF44" w14:textId="77777777" w:rsidR="00F20E75" w:rsidRPr="000A0A5F" w:rsidRDefault="00F20E75" w:rsidP="00F20E75">
            <w:pPr>
              <w:pStyle w:val="TAL"/>
              <w:rPr>
                <w:rFonts w:cs="Arial"/>
                <w:szCs w:val="18"/>
                <w:lang w:eastAsia="zh-CN"/>
              </w:rPr>
            </w:pPr>
            <w:r w:rsidRPr="000A0A5F">
              <w:rPr>
                <w:rFonts w:cs="Arial"/>
                <w:szCs w:val="18"/>
                <w:lang w:eastAsia="zh-CN"/>
              </w:rPr>
              <w:t>TA_RA</w:t>
            </w:r>
          </w:p>
        </w:tc>
        <w:tc>
          <w:tcPr>
            <w:tcW w:w="3596" w:type="pct"/>
            <w:tcMar>
              <w:top w:w="0" w:type="dxa"/>
              <w:left w:w="108" w:type="dxa"/>
              <w:bottom w:w="0" w:type="dxa"/>
              <w:right w:w="108" w:type="dxa"/>
            </w:tcMar>
          </w:tcPr>
          <w:p w14:paraId="18404C5A"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TA/RA level location accuracy.</w:t>
            </w:r>
          </w:p>
        </w:tc>
        <w:tc>
          <w:tcPr>
            <w:tcW w:w="702" w:type="pct"/>
          </w:tcPr>
          <w:p w14:paraId="75BDD875" w14:textId="77777777" w:rsidR="00F20E75" w:rsidRPr="000A0A5F" w:rsidRDefault="00F20E75" w:rsidP="00F20E75">
            <w:pPr>
              <w:pStyle w:val="TAL"/>
              <w:rPr>
                <w:rFonts w:cs="Arial"/>
                <w:szCs w:val="18"/>
                <w:lang w:eastAsia="zh-CN"/>
              </w:rPr>
            </w:pPr>
          </w:p>
        </w:tc>
      </w:tr>
      <w:tr w:rsidR="00F20E75" w:rsidRPr="000A0A5F" w14:paraId="1A05C6CE" w14:textId="77777777" w:rsidTr="00F83684">
        <w:tc>
          <w:tcPr>
            <w:tcW w:w="702" w:type="pct"/>
            <w:tcMar>
              <w:top w:w="0" w:type="dxa"/>
              <w:left w:w="108" w:type="dxa"/>
              <w:bottom w:w="0" w:type="dxa"/>
              <w:right w:w="108" w:type="dxa"/>
            </w:tcMar>
          </w:tcPr>
          <w:p w14:paraId="3D862DA4" w14:textId="77777777" w:rsidR="00F20E75" w:rsidRPr="000A0A5F" w:rsidRDefault="00F20E75" w:rsidP="00F20E75">
            <w:pPr>
              <w:pStyle w:val="TAL"/>
              <w:rPr>
                <w:rFonts w:cs="Arial"/>
                <w:szCs w:val="18"/>
                <w:lang w:eastAsia="zh-CN"/>
              </w:rPr>
            </w:pPr>
            <w:r w:rsidRPr="000A0A5F">
              <w:rPr>
                <w:rFonts w:cs="Arial" w:hint="eastAsia"/>
                <w:szCs w:val="18"/>
                <w:lang w:eastAsia="zh-CN"/>
              </w:rPr>
              <w:t>PLMN</w:t>
            </w:r>
          </w:p>
        </w:tc>
        <w:tc>
          <w:tcPr>
            <w:tcW w:w="3596" w:type="pct"/>
            <w:tcMar>
              <w:top w:w="0" w:type="dxa"/>
              <w:left w:w="108" w:type="dxa"/>
              <w:bottom w:w="0" w:type="dxa"/>
              <w:right w:w="108" w:type="dxa"/>
            </w:tcMar>
          </w:tcPr>
          <w:p w14:paraId="5F91B974"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PLMN level location accuracy.</w:t>
            </w:r>
          </w:p>
        </w:tc>
        <w:tc>
          <w:tcPr>
            <w:tcW w:w="702" w:type="pct"/>
          </w:tcPr>
          <w:p w14:paraId="74847EEA" w14:textId="77777777" w:rsidR="00F20E75" w:rsidRPr="000A0A5F" w:rsidRDefault="00F20E75" w:rsidP="00F20E75">
            <w:pPr>
              <w:pStyle w:val="TAL"/>
              <w:rPr>
                <w:rFonts w:cs="Arial"/>
                <w:szCs w:val="18"/>
                <w:lang w:eastAsia="zh-CN"/>
              </w:rPr>
            </w:pPr>
          </w:p>
        </w:tc>
      </w:tr>
      <w:tr w:rsidR="00F20E75" w:rsidRPr="000A0A5F" w14:paraId="1ED77DFA" w14:textId="77777777" w:rsidTr="00F83684">
        <w:tc>
          <w:tcPr>
            <w:tcW w:w="702" w:type="pct"/>
            <w:tcMar>
              <w:top w:w="0" w:type="dxa"/>
              <w:left w:w="108" w:type="dxa"/>
              <w:bottom w:w="0" w:type="dxa"/>
              <w:right w:w="108" w:type="dxa"/>
            </w:tcMar>
          </w:tcPr>
          <w:p w14:paraId="6AA8809C" w14:textId="77777777" w:rsidR="00F20E75" w:rsidRPr="000A0A5F" w:rsidRDefault="00F20E75" w:rsidP="00F20E75">
            <w:pPr>
              <w:pStyle w:val="TAL"/>
              <w:rPr>
                <w:rFonts w:cs="Arial"/>
                <w:szCs w:val="18"/>
                <w:lang w:eastAsia="zh-CN"/>
              </w:rPr>
            </w:pPr>
            <w:r w:rsidRPr="000A0A5F">
              <w:rPr>
                <w:rFonts w:cs="Arial" w:hint="eastAsia"/>
                <w:szCs w:val="18"/>
                <w:lang w:eastAsia="zh-CN"/>
              </w:rPr>
              <w:t>TWAN</w:t>
            </w:r>
            <w:r w:rsidRPr="000A0A5F">
              <w:rPr>
                <w:rFonts w:cs="Arial"/>
                <w:szCs w:val="18"/>
                <w:lang w:eastAsia="zh-CN"/>
              </w:rPr>
              <w:t>_ID</w:t>
            </w:r>
          </w:p>
        </w:tc>
        <w:tc>
          <w:tcPr>
            <w:tcW w:w="3596" w:type="pct"/>
            <w:tcMar>
              <w:top w:w="0" w:type="dxa"/>
              <w:left w:w="108" w:type="dxa"/>
              <w:bottom w:w="0" w:type="dxa"/>
              <w:right w:w="108" w:type="dxa"/>
            </w:tcMar>
          </w:tcPr>
          <w:p w14:paraId="5D5ACE37"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TWAN identifier level location accuracy.</w:t>
            </w:r>
          </w:p>
        </w:tc>
        <w:tc>
          <w:tcPr>
            <w:tcW w:w="702" w:type="pct"/>
          </w:tcPr>
          <w:p w14:paraId="7FA6033F" w14:textId="77777777" w:rsidR="00F20E75" w:rsidRPr="000A0A5F" w:rsidRDefault="00F20E75" w:rsidP="00F20E75">
            <w:pPr>
              <w:pStyle w:val="TAL"/>
              <w:rPr>
                <w:rFonts w:cs="Arial"/>
                <w:szCs w:val="18"/>
                <w:lang w:eastAsia="zh-CN"/>
              </w:rPr>
            </w:pPr>
          </w:p>
        </w:tc>
      </w:tr>
      <w:tr w:rsidR="00F20E75" w:rsidRPr="000A0A5F" w14:paraId="3D9A17AA" w14:textId="77777777" w:rsidTr="00F83684">
        <w:tc>
          <w:tcPr>
            <w:tcW w:w="702" w:type="pct"/>
            <w:tcMar>
              <w:top w:w="0" w:type="dxa"/>
              <w:left w:w="108" w:type="dxa"/>
              <w:bottom w:w="0" w:type="dxa"/>
              <w:right w:w="108" w:type="dxa"/>
            </w:tcMar>
          </w:tcPr>
          <w:p w14:paraId="4C089D7C" w14:textId="77777777" w:rsidR="00F20E75" w:rsidRPr="000A0A5F" w:rsidRDefault="00F20E75" w:rsidP="00F20E75">
            <w:pPr>
              <w:pStyle w:val="TAL"/>
              <w:rPr>
                <w:rFonts w:cs="Arial"/>
                <w:szCs w:val="18"/>
                <w:lang w:eastAsia="zh-CN"/>
              </w:rPr>
            </w:pPr>
            <w:r w:rsidRPr="000A0A5F">
              <w:rPr>
                <w:rFonts w:cs="Arial" w:hint="eastAsia"/>
                <w:szCs w:val="18"/>
                <w:lang w:eastAsia="zh-CN"/>
              </w:rPr>
              <w:t>G</w:t>
            </w:r>
            <w:r w:rsidRPr="000A0A5F">
              <w:rPr>
                <w:rFonts w:cs="Arial"/>
                <w:szCs w:val="18"/>
                <w:lang w:eastAsia="zh-CN"/>
              </w:rPr>
              <w:t>EO_AREA</w:t>
            </w:r>
          </w:p>
        </w:tc>
        <w:tc>
          <w:tcPr>
            <w:tcW w:w="3596" w:type="pct"/>
            <w:tcMar>
              <w:top w:w="0" w:type="dxa"/>
              <w:left w:w="108" w:type="dxa"/>
              <w:bottom w:w="0" w:type="dxa"/>
              <w:right w:w="108" w:type="dxa"/>
            </w:tcMar>
          </w:tcPr>
          <w:p w14:paraId="018E8AB2"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the geographical area accuracy.</w:t>
            </w:r>
          </w:p>
        </w:tc>
        <w:tc>
          <w:tcPr>
            <w:tcW w:w="702" w:type="pct"/>
          </w:tcPr>
          <w:p w14:paraId="546B90AD" w14:textId="77777777" w:rsidR="00F20E75" w:rsidRPr="000A0A5F" w:rsidRDefault="00F20E75" w:rsidP="00F20E75">
            <w:pPr>
              <w:pStyle w:val="TAL"/>
              <w:rPr>
                <w:rFonts w:cs="Arial"/>
                <w:szCs w:val="18"/>
                <w:lang w:eastAsia="zh-CN"/>
              </w:rPr>
            </w:pPr>
          </w:p>
        </w:tc>
      </w:tr>
      <w:tr w:rsidR="00F20E75" w:rsidRPr="000A0A5F" w14:paraId="6708835A" w14:textId="77777777" w:rsidTr="00F83684">
        <w:tc>
          <w:tcPr>
            <w:tcW w:w="702" w:type="pct"/>
            <w:tcMar>
              <w:top w:w="0" w:type="dxa"/>
              <w:left w:w="108" w:type="dxa"/>
              <w:bottom w:w="0" w:type="dxa"/>
              <w:right w:w="108" w:type="dxa"/>
            </w:tcMar>
          </w:tcPr>
          <w:p w14:paraId="5B8A9964" w14:textId="77777777" w:rsidR="00F20E75" w:rsidRPr="000A0A5F" w:rsidRDefault="00F20E75" w:rsidP="00F20E75">
            <w:pPr>
              <w:pStyle w:val="TAL"/>
              <w:rPr>
                <w:rFonts w:cs="Arial"/>
                <w:szCs w:val="18"/>
                <w:lang w:eastAsia="zh-CN"/>
              </w:rPr>
            </w:pPr>
            <w:r w:rsidRPr="000A0A5F">
              <w:rPr>
                <w:rFonts w:cs="Arial"/>
                <w:szCs w:val="18"/>
                <w:lang w:eastAsia="zh-CN"/>
              </w:rPr>
              <w:t>CIVIC_ADDR</w:t>
            </w:r>
          </w:p>
        </w:tc>
        <w:tc>
          <w:tcPr>
            <w:tcW w:w="3596" w:type="pct"/>
            <w:tcMar>
              <w:top w:w="0" w:type="dxa"/>
              <w:left w:w="108" w:type="dxa"/>
              <w:bottom w:w="0" w:type="dxa"/>
              <w:right w:w="108" w:type="dxa"/>
            </w:tcMar>
          </w:tcPr>
          <w:p w14:paraId="6F2B79DA"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the civic address accuracy.</w:t>
            </w:r>
          </w:p>
        </w:tc>
        <w:tc>
          <w:tcPr>
            <w:tcW w:w="702" w:type="pct"/>
          </w:tcPr>
          <w:p w14:paraId="71EE88F1" w14:textId="77777777" w:rsidR="00F20E75" w:rsidRPr="000A0A5F" w:rsidRDefault="00F20E75" w:rsidP="00F20E75">
            <w:pPr>
              <w:pStyle w:val="TAL"/>
              <w:rPr>
                <w:rFonts w:cs="Arial"/>
                <w:szCs w:val="18"/>
                <w:lang w:eastAsia="zh-CN"/>
              </w:rPr>
            </w:pPr>
            <w:r w:rsidRPr="000A0A5F">
              <w:rPr>
                <w:rFonts w:cs="Arial"/>
                <w:szCs w:val="18"/>
                <w:lang w:eastAsia="zh-CN"/>
              </w:rPr>
              <w:t>EDGEAPP</w:t>
            </w:r>
          </w:p>
        </w:tc>
      </w:tr>
      <w:tr w:rsidR="00F20E75" w:rsidRPr="000A0A5F" w14:paraId="4D79B1C7" w14:textId="77777777" w:rsidTr="00F83684">
        <w:tc>
          <w:tcPr>
            <w:tcW w:w="5000" w:type="pct"/>
            <w:gridSpan w:val="3"/>
            <w:tcMar>
              <w:top w:w="0" w:type="dxa"/>
              <w:left w:w="108" w:type="dxa"/>
              <w:bottom w:w="0" w:type="dxa"/>
              <w:right w:w="108" w:type="dxa"/>
            </w:tcMar>
          </w:tcPr>
          <w:p w14:paraId="4CA412FF" w14:textId="77777777" w:rsidR="00F20E75" w:rsidRPr="000A0A5F" w:rsidRDefault="00F20E75" w:rsidP="00F20E75">
            <w:pPr>
              <w:pStyle w:val="TAN"/>
              <w:rPr>
                <w:rFonts w:cs="Arial"/>
                <w:szCs w:val="18"/>
                <w:lang w:eastAsia="zh-CN"/>
              </w:rPr>
            </w:pPr>
            <w:r w:rsidRPr="000A0A5F">
              <w:t>NOTE 1:</w:t>
            </w:r>
            <w:r w:rsidRPr="000A0A5F">
              <w:tab/>
              <w:t>Properties marked with a feature as defined in clause 5.3.4 are applicable as described in clause 5.2.7. If no features are indicated, the related property applies for all the features.</w:t>
            </w:r>
          </w:p>
        </w:tc>
      </w:tr>
    </w:tbl>
    <w:p w14:paraId="50A603C5" w14:textId="77777777" w:rsidR="00CB0DD7" w:rsidRPr="000A0A5F" w:rsidRDefault="00CB0DD7"/>
    <w:p w14:paraId="0BEB8CAA" w14:textId="77777777" w:rsidR="00CB0DD7" w:rsidRPr="000A0A5F" w:rsidRDefault="00CB0DD7">
      <w:pPr>
        <w:pStyle w:val="Heading5"/>
        <w:spacing w:before="180"/>
      </w:pPr>
      <w:bookmarkStart w:id="2588" w:name="_Toc11247329"/>
      <w:bookmarkStart w:id="2589" w:name="_Toc27044451"/>
      <w:bookmarkStart w:id="2590" w:name="_Toc36033493"/>
      <w:bookmarkStart w:id="2591" w:name="_Toc45131625"/>
      <w:bookmarkStart w:id="2592" w:name="_Toc49775910"/>
      <w:bookmarkStart w:id="2593" w:name="_Toc51746830"/>
      <w:bookmarkStart w:id="2594" w:name="_Toc66360374"/>
      <w:bookmarkStart w:id="2595" w:name="_Toc68104879"/>
      <w:bookmarkStart w:id="2596" w:name="_Toc74755509"/>
      <w:bookmarkStart w:id="2597" w:name="_Toc105674374"/>
      <w:bookmarkStart w:id="2598" w:name="_Toc130502414"/>
      <w:bookmarkStart w:id="2599" w:name="_Toc153625201"/>
      <w:bookmarkStart w:id="2600" w:name="_Toc185505433"/>
      <w:bookmarkStart w:id="2601" w:name="_Toc209467204"/>
      <w:r w:rsidRPr="000A0A5F">
        <w:t>5.3.2.4.8</w:t>
      </w:r>
      <w:r w:rsidRPr="000A0A5F">
        <w:tab/>
        <w:t>Enumeration: PdnConnectionStatus</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667FFF0B" w14:textId="77777777" w:rsidR="00CB0DD7" w:rsidRPr="000A0A5F" w:rsidRDefault="00CB0DD7">
      <w:r w:rsidRPr="000A0A5F">
        <w:t xml:space="preserve">The enumeration PdnConnectionStatus represents the PDN connection status. It shall comply with the provisions defined in table 5.3.2.4.8-1. </w:t>
      </w:r>
    </w:p>
    <w:p w14:paraId="5768260E" w14:textId="77777777" w:rsidR="00CB0DD7" w:rsidRPr="000A0A5F" w:rsidRDefault="00CB0DD7">
      <w:pPr>
        <w:pStyle w:val="TH"/>
      </w:pPr>
      <w:r w:rsidRPr="000A0A5F">
        <w:t>Table 5.3.2.4.8-1: Enumeration PdnConnectionStatus</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55210646" w14:textId="77777777" w:rsidTr="00F83684">
        <w:trPr>
          <w:trHeight w:val="280"/>
        </w:trPr>
        <w:tc>
          <w:tcPr>
            <w:tcW w:w="1196" w:type="pct"/>
            <w:shd w:val="clear" w:color="auto" w:fill="C0C0C0"/>
            <w:tcMar>
              <w:top w:w="0" w:type="dxa"/>
              <w:left w:w="108" w:type="dxa"/>
              <w:bottom w:w="0" w:type="dxa"/>
              <w:right w:w="108" w:type="dxa"/>
            </w:tcMar>
          </w:tcPr>
          <w:p w14:paraId="5188D7DA"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09CDAE33" w14:textId="77777777" w:rsidR="00CB0DD7" w:rsidRPr="000A0A5F" w:rsidRDefault="00CB0DD7">
            <w:pPr>
              <w:pStyle w:val="TAH"/>
            </w:pPr>
            <w:r w:rsidRPr="000A0A5F">
              <w:t>Description</w:t>
            </w:r>
          </w:p>
        </w:tc>
        <w:tc>
          <w:tcPr>
            <w:tcW w:w="1381" w:type="pct"/>
            <w:shd w:val="clear" w:color="auto" w:fill="C0C0C0"/>
          </w:tcPr>
          <w:p w14:paraId="32A09280" w14:textId="77777777" w:rsidR="00CB0DD7" w:rsidRPr="000A0A5F" w:rsidRDefault="00CB0DD7">
            <w:pPr>
              <w:pStyle w:val="TAH"/>
            </w:pPr>
            <w:r w:rsidRPr="000A0A5F">
              <w:rPr>
                <w:rFonts w:eastAsia="Times New Roman" w:cs="Arial"/>
                <w:szCs w:val="18"/>
              </w:rPr>
              <w:t>Applicability (NOTE)</w:t>
            </w:r>
          </w:p>
        </w:tc>
      </w:tr>
      <w:tr w:rsidR="00CB0DD7" w:rsidRPr="000A0A5F" w14:paraId="61EDD651" w14:textId="77777777" w:rsidTr="00F83684">
        <w:tc>
          <w:tcPr>
            <w:tcW w:w="1196" w:type="pct"/>
            <w:tcMar>
              <w:top w:w="0" w:type="dxa"/>
              <w:left w:w="108" w:type="dxa"/>
              <w:bottom w:w="0" w:type="dxa"/>
              <w:right w:w="108" w:type="dxa"/>
            </w:tcMar>
          </w:tcPr>
          <w:p w14:paraId="6EFA9A19" w14:textId="77777777" w:rsidR="00CB0DD7" w:rsidRPr="000A0A5F" w:rsidRDefault="00CB0DD7">
            <w:pPr>
              <w:pStyle w:val="TAL"/>
            </w:pPr>
            <w:r w:rsidRPr="000A0A5F">
              <w:t>CREATED</w:t>
            </w:r>
          </w:p>
        </w:tc>
        <w:tc>
          <w:tcPr>
            <w:tcW w:w="2423" w:type="pct"/>
            <w:tcMar>
              <w:top w:w="0" w:type="dxa"/>
              <w:left w:w="108" w:type="dxa"/>
              <w:bottom w:w="0" w:type="dxa"/>
              <w:right w:w="108" w:type="dxa"/>
            </w:tcMar>
          </w:tcPr>
          <w:p w14:paraId="1EF695CA" w14:textId="77777777" w:rsidR="00CB0DD7" w:rsidRPr="000A0A5F" w:rsidRDefault="00CB0DD7">
            <w:pPr>
              <w:pStyle w:val="TAL"/>
            </w:pPr>
            <w:r w:rsidRPr="000A0A5F">
              <w:rPr>
                <w:rFonts w:cs="Arial"/>
                <w:szCs w:val="18"/>
                <w:lang w:eastAsia="zh-CN"/>
              </w:rPr>
              <w:t>The PDN connection is created.</w:t>
            </w:r>
          </w:p>
        </w:tc>
        <w:tc>
          <w:tcPr>
            <w:tcW w:w="1381" w:type="pct"/>
          </w:tcPr>
          <w:p w14:paraId="74DD1EA7" w14:textId="77777777" w:rsidR="00CB0DD7" w:rsidRPr="000A0A5F" w:rsidRDefault="00CB0DD7">
            <w:pPr>
              <w:pStyle w:val="TAL"/>
              <w:rPr>
                <w:rFonts w:cs="Arial"/>
                <w:szCs w:val="18"/>
                <w:lang w:eastAsia="zh-CN"/>
              </w:rPr>
            </w:pPr>
            <w:r w:rsidRPr="000A0A5F">
              <w:rPr>
                <w:lang w:eastAsia="zh-CN"/>
              </w:rPr>
              <w:t>Pdn_connectivity_status</w:t>
            </w:r>
          </w:p>
        </w:tc>
      </w:tr>
      <w:tr w:rsidR="00CB0DD7" w:rsidRPr="000A0A5F" w14:paraId="7CC18FD5" w14:textId="77777777" w:rsidTr="00F83684">
        <w:tc>
          <w:tcPr>
            <w:tcW w:w="1196" w:type="pct"/>
            <w:tcMar>
              <w:top w:w="0" w:type="dxa"/>
              <w:left w:w="108" w:type="dxa"/>
              <w:bottom w:w="0" w:type="dxa"/>
              <w:right w:w="108" w:type="dxa"/>
            </w:tcMar>
          </w:tcPr>
          <w:p w14:paraId="7C43BFC2" w14:textId="77777777" w:rsidR="00CB0DD7" w:rsidRPr="000A0A5F" w:rsidRDefault="00CB0DD7">
            <w:pPr>
              <w:pStyle w:val="TAL"/>
            </w:pPr>
            <w:r w:rsidRPr="000A0A5F">
              <w:t>RELEASED</w:t>
            </w:r>
          </w:p>
        </w:tc>
        <w:tc>
          <w:tcPr>
            <w:tcW w:w="2423" w:type="pct"/>
            <w:tcMar>
              <w:top w:w="0" w:type="dxa"/>
              <w:left w:w="108" w:type="dxa"/>
              <w:bottom w:w="0" w:type="dxa"/>
              <w:right w:w="108" w:type="dxa"/>
            </w:tcMar>
          </w:tcPr>
          <w:p w14:paraId="4E20699D" w14:textId="77777777" w:rsidR="00CB0DD7" w:rsidRPr="000A0A5F" w:rsidRDefault="00CB0DD7">
            <w:pPr>
              <w:pStyle w:val="TAL"/>
            </w:pPr>
            <w:r w:rsidRPr="000A0A5F">
              <w:rPr>
                <w:rFonts w:cs="Arial"/>
                <w:szCs w:val="18"/>
                <w:lang w:eastAsia="zh-CN"/>
              </w:rPr>
              <w:t>The PDN connection is released.</w:t>
            </w:r>
          </w:p>
        </w:tc>
        <w:tc>
          <w:tcPr>
            <w:tcW w:w="1381" w:type="pct"/>
          </w:tcPr>
          <w:p w14:paraId="4C809ADB" w14:textId="77777777" w:rsidR="00CB0DD7" w:rsidRPr="000A0A5F" w:rsidRDefault="00CB0DD7">
            <w:pPr>
              <w:pStyle w:val="TAL"/>
              <w:rPr>
                <w:rFonts w:cs="Arial"/>
                <w:szCs w:val="18"/>
                <w:lang w:eastAsia="zh-CN"/>
              </w:rPr>
            </w:pPr>
            <w:r w:rsidRPr="000A0A5F">
              <w:rPr>
                <w:lang w:eastAsia="zh-CN"/>
              </w:rPr>
              <w:t>Pdn_connectivity_status</w:t>
            </w:r>
          </w:p>
        </w:tc>
      </w:tr>
      <w:tr w:rsidR="00F42BCE" w:rsidRPr="000A0A5F" w14:paraId="0F07FD14" w14:textId="77777777" w:rsidTr="00F83684">
        <w:tc>
          <w:tcPr>
            <w:tcW w:w="1196" w:type="pct"/>
            <w:tcMar>
              <w:top w:w="0" w:type="dxa"/>
              <w:left w:w="108" w:type="dxa"/>
              <w:bottom w:w="0" w:type="dxa"/>
              <w:right w:w="108" w:type="dxa"/>
            </w:tcMar>
          </w:tcPr>
          <w:p w14:paraId="28B7DB23" w14:textId="77777777" w:rsidR="00F42BCE" w:rsidRPr="000A0A5F" w:rsidRDefault="00F42BCE" w:rsidP="00F42BCE">
            <w:pPr>
              <w:pStyle w:val="TAL"/>
            </w:pPr>
            <w:r>
              <w:rPr>
                <w:lang w:val="fr-FR"/>
              </w:rPr>
              <w:t>RAT_TYPE_CHANGED</w:t>
            </w:r>
          </w:p>
        </w:tc>
        <w:tc>
          <w:tcPr>
            <w:tcW w:w="2423" w:type="pct"/>
            <w:tcMar>
              <w:top w:w="0" w:type="dxa"/>
              <w:left w:w="108" w:type="dxa"/>
              <w:bottom w:w="0" w:type="dxa"/>
              <w:right w:w="108" w:type="dxa"/>
            </w:tcMar>
          </w:tcPr>
          <w:p w14:paraId="305E91D3" w14:textId="77777777" w:rsidR="00F42BCE" w:rsidRPr="000A0A5F" w:rsidRDefault="00F42BCE" w:rsidP="00F42BCE">
            <w:pPr>
              <w:pStyle w:val="TAL"/>
              <w:rPr>
                <w:rFonts w:cs="Arial"/>
                <w:szCs w:val="18"/>
                <w:lang w:eastAsia="zh-CN"/>
              </w:rPr>
            </w:pPr>
            <w:r>
              <w:rPr>
                <w:lang w:val="fr-FR"/>
              </w:rPr>
              <w:t>Indicates that the RAT Type changed for an established PDU Session.</w:t>
            </w:r>
          </w:p>
        </w:tc>
        <w:tc>
          <w:tcPr>
            <w:tcW w:w="1381" w:type="pct"/>
          </w:tcPr>
          <w:p w14:paraId="370D29C3" w14:textId="77777777" w:rsidR="00F42BCE" w:rsidRPr="000A0A5F" w:rsidRDefault="00F42BCE" w:rsidP="00F42BCE">
            <w:pPr>
              <w:pStyle w:val="TAL"/>
              <w:rPr>
                <w:lang w:eastAsia="zh-CN"/>
              </w:rPr>
            </w:pPr>
            <w:r>
              <w:rPr>
                <w:lang w:eastAsia="zh-CN"/>
              </w:rPr>
              <w:t>EnPduSesRatType</w:t>
            </w:r>
          </w:p>
        </w:tc>
      </w:tr>
      <w:tr w:rsidR="00CB0DD7" w:rsidRPr="000A0A5F" w14:paraId="3991429F" w14:textId="77777777" w:rsidTr="00F83684">
        <w:trPr>
          <w:trHeight w:val="559"/>
        </w:trPr>
        <w:tc>
          <w:tcPr>
            <w:tcW w:w="5000" w:type="pct"/>
            <w:gridSpan w:val="3"/>
            <w:tcMar>
              <w:top w:w="0" w:type="dxa"/>
              <w:left w:w="108" w:type="dxa"/>
              <w:bottom w:w="0" w:type="dxa"/>
              <w:right w:w="108" w:type="dxa"/>
            </w:tcMar>
          </w:tcPr>
          <w:p w14:paraId="40849692"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14B5909A" w14:textId="77777777" w:rsidR="00CB0DD7" w:rsidRPr="000A0A5F" w:rsidRDefault="00CB0DD7"/>
    <w:p w14:paraId="14791853" w14:textId="77777777" w:rsidR="00CB0DD7" w:rsidRPr="000A0A5F" w:rsidRDefault="00CB0DD7">
      <w:pPr>
        <w:pStyle w:val="Heading5"/>
        <w:spacing w:before="180"/>
      </w:pPr>
      <w:bookmarkStart w:id="2602" w:name="_Toc11247330"/>
      <w:bookmarkStart w:id="2603" w:name="_Toc27044452"/>
      <w:bookmarkStart w:id="2604" w:name="_Toc36033494"/>
      <w:bookmarkStart w:id="2605" w:name="_Toc45131626"/>
      <w:bookmarkStart w:id="2606" w:name="_Toc49775911"/>
      <w:bookmarkStart w:id="2607" w:name="_Toc51746831"/>
      <w:bookmarkStart w:id="2608" w:name="_Toc66360375"/>
      <w:bookmarkStart w:id="2609" w:name="_Toc68104880"/>
      <w:bookmarkStart w:id="2610" w:name="_Toc74755510"/>
      <w:bookmarkStart w:id="2611" w:name="_Toc105674375"/>
      <w:bookmarkStart w:id="2612" w:name="_Toc130502415"/>
      <w:bookmarkStart w:id="2613" w:name="_Toc153625202"/>
      <w:bookmarkStart w:id="2614" w:name="_Toc185505434"/>
      <w:bookmarkStart w:id="2615" w:name="_Toc209467205"/>
      <w:r w:rsidRPr="000A0A5F">
        <w:t>5.3.2.4.9</w:t>
      </w:r>
      <w:r w:rsidRPr="000A0A5F">
        <w:tab/>
        <w:t>Enumeration: PdnType</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04A6DA5C" w14:textId="77777777" w:rsidR="00CB0DD7" w:rsidRPr="000A0A5F" w:rsidRDefault="00CB0DD7">
      <w:r w:rsidRPr="000A0A5F">
        <w:t xml:space="preserve">The enumeration PdnType represents the PDN connection type. It shall comply with the provisions defined in table 5.3.2.4.9-1. </w:t>
      </w:r>
    </w:p>
    <w:p w14:paraId="1013A35D" w14:textId="77777777" w:rsidR="00CB0DD7" w:rsidRPr="000A0A5F" w:rsidRDefault="00CB0DD7">
      <w:pPr>
        <w:pStyle w:val="TH"/>
      </w:pPr>
      <w:r w:rsidRPr="000A0A5F">
        <w:t>Table 5.3.2.4.9-1: Enumeration PdnType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EC313A6" w14:textId="77777777" w:rsidTr="00F83684">
        <w:trPr>
          <w:trHeight w:val="280"/>
        </w:trPr>
        <w:tc>
          <w:tcPr>
            <w:tcW w:w="1196" w:type="pct"/>
            <w:shd w:val="clear" w:color="auto" w:fill="C0C0C0"/>
            <w:tcMar>
              <w:top w:w="0" w:type="dxa"/>
              <w:left w:w="108" w:type="dxa"/>
              <w:bottom w:w="0" w:type="dxa"/>
              <w:right w:w="108" w:type="dxa"/>
            </w:tcMar>
          </w:tcPr>
          <w:p w14:paraId="5C6ED32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2A6FA4D" w14:textId="77777777" w:rsidR="00CB0DD7" w:rsidRPr="000A0A5F" w:rsidRDefault="00CB0DD7">
            <w:pPr>
              <w:pStyle w:val="TAH"/>
            </w:pPr>
            <w:r w:rsidRPr="000A0A5F">
              <w:t>Description</w:t>
            </w:r>
          </w:p>
        </w:tc>
        <w:tc>
          <w:tcPr>
            <w:tcW w:w="1381" w:type="pct"/>
            <w:shd w:val="clear" w:color="auto" w:fill="C0C0C0"/>
          </w:tcPr>
          <w:p w14:paraId="7ADD16DD" w14:textId="77777777" w:rsidR="00CB0DD7" w:rsidRPr="000A0A5F" w:rsidRDefault="00CB0DD7">
            <w:pPr>
              <w:pStyle w:val="TAH"/>
            </w:pPr>
            <w:r w:rsidRPr="000A0A5F">
              <w:rPr>
                <w:rFonts w:eastAsia="Times New Roman" w:cs="Arial"/>
                <w:szCs w:val="18"/>
              </w:rPr>
              <w:t>Applicability (NOTE)</w:t>
            </w:r>
          </w:p>
        </w:tc>
      </w:tr>
      <w:tr w:rsidR="00CB0DD7" w:rsidRPr="000A0A5F" w14:paraId="295DE669" w14:textId="77777777" w:rsidTr="00F83684">
        <w:tc>
          <w:tcPr>
            <w:tcW w:w="1196" w:type="pct"/>
            <w:tcMar>
              <w:top w:w="0" w:type="dxa"/>
              <w:left w:w="108" w:type="dxa"/>
              <w:bottom w:w="0" w:type="dxa"/>
              <w:right w:w="108" w:type="dxa"/>
            </w:tcMar>
          </w:tcPr>
          <w:p w14:paraId="6CD5886A" w14:textId="77777777" w:rsidR="00CB0DD7" w:rsidRPr="000A0A5F" w:rsidRDefault="00CB0DD7">
            <w:pPr>
              <w:pStyle w:val="TAL"/>
            </w:pPr>
            <w:r w:rsidRPr="000A0A5F">
              <w:t>IPV4</w:t>
            </w:r>
          </w:p>
        </w:tc>
        <w:tc>
          <w:tcPr>
            <w:tcW w:w="2423" w:type="pct"/>
            <w:tcMar>
              <w:top w:w="0" w:type="dxa"/>
              <w:left w:w="108" w:type="dxa"/>
              <w:bottom w:w="0" w:type="dxa"/>
              <w:right w:w="108" w:type="dxa"/>
            </w:tcMar>
          </w:tcPr>
          <w:p w14:paraId="56DF44CA" w14:textId="77777777" w:rsidR="00CB0DD7" w:rsidRPr="000A0A5F" w:rsidRDefault="00CB0DD7">
            <w:pPr>
              <w:pStyle w:val="TAL"/>
            </w:pPr>
            <w:r w:rsidRPr="000A0A5F">
              <w:rPr>
                <w:rFonts w:cs="Arial"/>
                <w:szCs w:val="18"/>
                <w:lang w:eastAsia="zh-CN"/>
              </w:rPr>
              <w:t>PDN connection of IPv4 type</w:t>
            </w:r>
          </w:p>
        </w:tc>
        <w:tc>
          <w:tcPr>
            <w:tcW w:w="1381" w:type="pct"/>
          </w:tcPr>
          <w:p w14:paraId="4E5EE401" w14:textId="77777777" w:rsidR="00CB0DD7" w:rsidRPr="000A0A5F" w:rsidRDefault="00CB0DD7">
            <w:pPr>
              <w:pStyle w:val="TAL"/>
              <w:rPr>
                <w:rFonts w:cs="Arial"/>
                <w:szCs w:val="18"/>
                <w:lang w:eastAsia="zh-CN"/>
              </w:rPr>
            </w:pPr>
          </w:p>
        </w:tc>
      </w:tr>
      <w:tr w:rsidR="00CB0DD7" w:rsidRPr="000A0A5F" w14:paraId="717BE7D0" w14:textId="77777777" w:rsidTr="00F83684">
        <w:tc>
          <w:tcPr>
            <w:tcW w:w="1196" w:type="pct"/>
            <w:tcMar>
              <w:top w:w="0" w:type="dxa"/>
              <w:left w:w="108" w:type="dxa"/>
              <w:bottom w:w="0" w:type="dxa"/>
              <w:right w:w="108" w:type="dxa"/>
            </w:tcMar>
          </w:tcPr>
          <w:p w14:paraId="125D2124" w14:textId="77777777" w:rsidR="00CB0DD7" w:rsidRPr="000A0A5F" w:rsidRDefault="00CB0DD7">
            <w:pPr>
              <w:pStyle w:val="TAL"/>
            </w:pPr>
            <w:r w:rsidRPr="000A0A5F">
              <w:t>IPV6</w:t>
            </w:r>
          </w:p>
        </w:tc>
        <w:tc>
          <w:tcPr>
            <w:tcW w:w="2423" w:type="pct"/>
            <w:tcMar>
              <w:top w:w="0" w:type="dxa"/>
              <w:left w:w="108" w:type="dxa"/>
              <w:bottom w:w="0" w:type="dxa"/>
              <w:right w:w="108" w:type="dxa"/>
            </w:tcMar>
          </w:tcPr>
          <w:p w14:paraId="19CD1123" w14:textId="77777777" w:rsidR="00CB0DD7" w:rsidRPr="000A0A5F" w:rsidRDefault="00CB0DD7">
            <w:pPr>
              <w:pStyle w:val="TAL"/>
              <w:rPr>
                <w:rFonts w:cs="Arial"/>
                <w:szCs w:val="18"/>
                <w:lang w:eastAsia="zh-CN"/>
              </w:rPr>
            </w:pPr>
            <w:r w:rsidRPr="000A0A5F">
              <w:rPr>
                <w:rFonts w:cs="Arial"/>
                <w:szCs w:val="18"/>
                <w:lang w:eastAsia="zh-CN"/>
              </w:rPr>
              <w:t>PDN connection of IPv6 type</w:t>
            </w:r>
          </w:p>
        </w:tc>
        <w:tc>
          <w:tcPr>
            <w:tcW w:w="1381" w:type="pct"/>
          </w:tcPr>
          <w:p w14:paraId="6B1721E3" w14:textId="77777777" w:rsidR="00CB0DD7" w:rsidRPr="000A0A5F" w:rsidRDefault="00CB0DD7">
            <w:pPr>
              <w:pStyle w:val="TAL"/>
              <w:rPr>
                <w:lang w:eastAsia="zh-CN"/>
              </w:rPr>
            </w:pPr>
          </w:p>
        </w:tc>
      </w:tr>
      <w:tr w:rsidR="00CB0DD7" w:rsidRPr="000A0A5F" w14:paraId="443A4472" w14:textId="77777777" w:rsidTr="00F83684">
        <w:tc>
          <w:tcPr>
            <w:tcW w:w="1196" w:type="pct"/>
            <w:tcMar>
              <w:top w:w="0" w:type="dxa"/>
              <w:left w:w="108" w:type="dxa"/>
              <w:bottom w:w="0" w:type="dxa"/>
              <w:right w:w="108" w:type="dxa"/>
            </w:tcMar>
          </w:tcPr>
          <w:p w14:paraId="39791B90" w14:textId="77777777" w:rsidR="00CB0DD7" w:rsidRPr="000A0A5F" w:rsidRDefault="00CB0DD7">
            <w:pPr>
              <w:pStyle w:val="TAL"/>
            </w:pPr>
            <w:r w:rsidRPr="000A0A5F">
              <w:t>IPV4V6</w:t>
            </w:r>
          </w:p>
        </w:tc>
        <w:tc>
          <w:tcPr>
            <w:tcW w:w="2423" w:type="pct"/>
            <w:tcMar>
              <w:top w:w="0" w:type="dxa"/>
              <w:left w:w="108" w:type="dxa"/>
              <w:bottom w:w="0" w:type="dxa"/>
              <w:right w:w="108" w:type="dxa"/>
            </w:tcMar>
          </w:tcPr>
          <w:p w14:paraId="762326AC" w14:textId="77777777" w:rsidR="00CB0DD7" w:rsidRPr="000A0A5F" w:rsidRDefault="00CB0DD7">
            <w:pPr>
              <w:pStyle w:val="TAL"/>
              <w:rPr>
                <w:rFonts w:cs="Arial"/>
                <w:szCs w:val="18"/>
                <w:lang w:eastAsia="zh-CN"/>
              </w:rPr>
            </w:pPr>
            <w:r w:rsidRPr="000A0A5F">
              <w:rPr>
                <w:rFonts w:cs="Arial"/>
                <w:szCs w:val="18"/>
                <w:lang w:eastAsia="zh-CN"/>
              </w:rPr>
              <w:t>PDN connection of IPv4v6 type</w:t>
            </w:r>
          </w:p>
        </w:tc>
        <w:tc>
          <w:tcPr>
            <w:tcW w:w="1381" w:type="pct"/>
          </w:tcPr>
          <w:p w14:paraId="3D8F79A3" w14:textId="77777777" w:rsidR="00CB0DD7" w:rsidRPr="000A0A5F" w:rsidRDefault="00CB0DD7">
            <w:pPr>
              <w:pStyle w:val="TAL"/>
              <w:rPr>
                <w:lang w:eastAsia="zh-CN"/>
              </w:rPr>
            </w:pPr>
          </w:p>
        </w:tc>
      </w:tr>
      <w:tr w:rsidR="00CB0DD7" w:rsidRPr="000A0A5F" w14:paraId="01273176" w14:textId="77777777" w:rsidTr="00F83684">
        <w:tc>
          <w:tcPr>
            <w:tcW w:w="1196" w:type="pct"/>
            <w:tcMar>
              <w:top w:w="0" w:type="dxa"/>
              <w:left w:w="108" w:type="dxa"/>
              <w:bottom w:w="0" w:type="dxa"/>
              <w:right w:w="108" w:type="dxa"/>
            </w:tcMar>
          </w:tcPr>
          <w:p w14:paraId="0A60A847" w14:textId="77777777" w:rsidR="00CB0DD7" w:rsidRPr="000A0A5F" w:rsidRDefault="00CB0DD7">
            <w:pPr>
              <w:pStyle w:val="TAL"/>
            </w:pPr>
            <w:r w:rsidRPr="000A0A5F">
              <w:t>NON_IP</w:t>
            </w:r>
          </w:p>
        </w:tc>
        <w:tc>
          <w:tcPr>
            <w:tcW w:w="2423" w:type="pct"/>
            <w:tcMar>
              <w:top w:w="0" w:type="dxa"/>
              <w:left w:w="108" w:type="dxa"/>
              <w:bottom w:w="0" w:type="dxa"/>
              <w:right w:w="108" w:type="dxa"/>
            </w:tcMar>
          </w:tcPr>
          <w:p w14:paraId="39245D9F" w14:textId="77777777" w:rsidR="00CB0DD7" w:rsidRPr="000A0A5F" w:rsidRDefault="00CB0DD7">
            <w:pPr>
              <w:pStyle w:val="TAL"/>
            </w:pPr>
            <w:r w:rsidRPr="000A0A5F">
              <w:rPr>
                <w:rFonts w:cs="Arial"/>
                <w:szCs w:val="18"/>
                <w:lang w:eastAsia="zh-CN"/>
              </w:rPr>
              <w:t>PDN connection of non-IP type</w:t>
            </w:r>
          </w:p>
        </w:tc>
        <w:tc>
          <w:tcPr>
            <w:tcW w:w="1381" w:type="pct"/>
          </w:tcPr>
          <w:p w14:paraId="43286E95" w14:textId="77777777" w:rsidR="00CB0DD7" w:rsidRPr="000A0A5F" w:rsidRDefault="00CB0DD7">
            <w:pPr>
              <w:pStyle w:val="TAL"/>
              <w:rPr>
                <w:rFonts w:cs="Arial"/>
                <w:szCs w:val="18"/>
                <w:lang w:eastAsia="zh-CN"/>
              </w:rPr>
            </w:pPr>
          </w:p>
        </w:tc>
      </w:tr>
      <w:tr w:rsidR="00CB0DD7" w:rsidRPr="000A0A5F" w14:paraId="3690AECD" w14:textId="77777777" w:rsidTr="00F83684">
        <w:tc>
          <w:tcPr>
            <w:tcW w:w="1196" w:type="pct"/>
            <w:tcMar>
              <w:top w:w="0" w:type="dxa"/>
              <w:left w:w="108" w:type="dxa"/>
              <w:bottom w:w="0" w:type="dxa"/>
              <w:right w:w="108" w:type="dxa"/>
            </w:tcMar>
          </w:tcPr>
          <w:p w14:paraId="57A11B7C" w14:textId="77777777" w:rsidR="00CB0DD7" w:rsidRPr="000A0A5F" w:rsidRDefault="00CB0DD7">
            <w:pPr>
              <w:pStyle w:val="TAL"/>
            </w:pPr>
            <w:r w:rsidRPr="000A0A5F">
              <w:t>ETHERNET</w:t>
            </w:r>
          </w:p>
        </w:tc>
        <w:tc>
          <w:tcPr>
            <w:tcW w:w="2423" w:type="pct"/>
            <w:tcMar>
              <w:top w:w="0" w:type="dxa"/>
              <w:left w:w="108" w:type="dxa"/>
              <w:bottom w:w="0" w:type="dxa"/>
              <w:right w:w="108" w:type="dxa"/>
            </w:tcMar>
          </w:tcPr>
          <w:p w14:paraId="5AA856E9" w14:textId="77777777" w:rsidR="00CB0DD7" w:rsidRPr="000A0A5F" w:rsidRDefault="00CB0DD7">
            <w:pPr>
              <w:pStyle w:val="TAL"/>
              <w:rPr>
                <w:rFonts w:cs="Arial"/>
                <w:szCs w:val="18"/>
                <w:lang w:eastAsia="zh-CN"/>
              </w:rPr>
            </w:pPr>
            <w:r w:rsidRPr="000A0A5F">
              <w:rPr>
                <w:rFonts w:cs="Arial"/>
                <w:szCs w:val="18"/>
                <w:lang w:eastAsia="zh-CN"/>
              </w:rPr>
              <w:t>PDN connection of Ethernet type</w:t>
            </w:r>
          </w:p>
        </w:tc>
        <w:tc>
          <w:tcPr>
            <w:tcW w:w="1381" w:type="pct"/>
          </w:tcPr>
          <w:p w14:paraId="071B1F69" w14:textId="77777777" w:rsidR="00CB0DD7" w:rsidRPr="000A0A5F" w:rsidRDefault="00CB0DD7">
            <w:pPr>
              <w:pStyle w:val="TAL"/>
              <w:rPr>
                <w:lang w:eastAsia="zh-CN"/>
              </w:rPr>
            </w:pPr>
          </w:p>
        </w:tc>
      </w:tr>
      <w:tr w:rsidR="00CB0DD7" w:rsidRPr="000A0A5F" w14:paraId="68EA164A" w14:textId="77777777" w:rsidTr="00F83684">
        <w:trPr>
          <w:trHeight w:val="559"/>
        </w:trPr>
        <w:tc>
          <w:tcPr>
            <w:tcW w:w="5000" w:type="pct"/>
            <w:gridSpan w:val="3"/>
            <w:tcMar>
              <w:top w:w="0" w:type="dxa"/>
              <w:left w:w="108" w:type="dxa"/>
              <w:bottom w:w="0" w:type="dxa"/>
              <w:right w:w="108" w:type="dxa"/>
            </w:tcMar>
          </w:tcPr>
          <w:p w14:paraId="678EB607"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7765F65D" w14:textId="77777777" w:rsidR="00CB0DD7" w:rsidRPr="000A0A5F" w:rsidRDefault="00CB0DD7"/>
    <w:p w14:paraId="1DA933B1" w14:textId="77777777" w:rsidR="00CB0DD7" w:rsidRPr="000A0A5F" w:rsidRDefault="00CB0DD7">
      <w:pPr>
        <w:pStyle w:val="Heading5"/>
        <w:spacing w:before="180"/>
      </w:pPr>
      <w:bookmarkStart w:id="2616" w:name="_Toc11247331"/>
      <w:bookmarkStart w:id="2617" w:name="_Toc27044453"/>
      <w:bookmarkStart w:id="2618" w:name="_Toc36033495"/>
      <w:bookmarkStart w:id="2619" w:name="_Toc45131627"/>
      <w:bookmarkStart w:id="2620" w:name="_Toc49775912"/>
      <w:bookmarkStart w:id="2621" w:name="_Toc51746832"/>
      <w:bookmarkStart w:id="2622" w:name="_Toc66360376"/>
      <w:bookmarkStart w:id="2623" w:name="_Toc68104881"/>
      <w:bookmarkStart w:id="2624" w:name="_Toc74755511"/>
      <w:bookmarkStart w:id="2625" w:name="_Toc105674376"/>
      <w:bookmarkStart w:id="2626" w:name="_Toc130502416"/>
      <w:bookmarkStart w:id="2627" w:name="_Toc153625203"/>
      <w:bookmarkStart w:id="2628" w:name="_Toc185505435"/>
      <w:bookmarkStart w:id="2629" w:name="_Toc209467206"/>
      <w:r w:rsidRPr="000A0A5F">
        <w:t>5.3.2.4.10</w:t>
      </w:r>
      <w:r w:rsidRPr="000A0A5F">
        <w:tab/>
        <w:t>Enumeration: InterfaceIndication</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7F30C1F9" w14:textId="77777777" w:rsidR="00CB0DD7" w:rsidRPr="000A0A5F" w:rsidRDefault="00CB0DD7">
      <w:r w:rsidRPr="000A0A5F">
        <w:t xml:space="preserve">The enumeration InterfaceIndication represents the network entity used for data delivery towards the SCS/AS. It shall comply with the provisions defined in table 5.3.2.4.10-1. </w:t>
      </w:r>
    </w:p>
    <w:p w14:paraId="0C8E61E6" w14:textId="77777777" w:rsidR="00CB0DD7" w:rsidRPr="000A0A5F" w:rsidRDefault="00CB0DD7">
      <w:pPr>
        <w:pStyle w:val="TH"/>
      </w:pPr>
      <w:r w:rsidRPr="000A0A5F">
        <w:t>Table 5.3.2.4.10-1: Enumeration InterfaceIndication</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64F6026" w14:textId="77777777" w:rsidTr="00F83684">
        <w:trPr>
          <w:trHeight w:val="280"/>
        </w:trPr>
        <w:tc>
          <w:tcPr>
            <w:tcW w:w="1196" w:type="pct"/>
            <w:shd w:val="clear" w:color="auto" w:fill="C0C0C0"/>
            <w:tcMar>
              <w:top w:w="0" w:type="dxa"/>
              <w:left w:w="108" w:type="dxa"/>
              <w:bottom w:w="0" w:type="dxa"/>
              <w:right w:w="108" w:type="dxa"/>
            </w:tcMar>
          </w:tcPr>
          <w:p w14:paraId="4D4E7285"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58C3A79" w14:textId="77777777" w:rsidR="00CB0DD7" w:rsidRPr="000A0A5F" w:rsidRDefault="00CB0DD7">
            <w:pPr>
              <w:pStyle w:val="TAH"/>
            </w:pPr>
            <w:r w:rsidRPr="000A0A5F">
              <w:t>Description</w:t>
            </w:r>
          </w:p>
        </w:tc>
        <w:tc>
          <w:tcPr>
            <w:tcW w:w="1381" w:type="pct"/>
            <w:shd w:val="clear" w:color="auto" w:fill="C0C0C0"/>
          </w:tcPr>
          <w:p w14:paraId="7FAC0BD8" w14:textId="77777777" w:rsidR="00CB0DD7" w:rsidRPr="000A0A5F" w:rsidRDefault="00CB0DD7">
            <w:pPr>
              <w:pStyle w:val="TAH"/>
            </w:pPr>
            <w:r w:rsidRPr="000A0A5F">
              <w:rPr>
                <w:rFonts w:eastAsia="Times New Roman" w:cs="Arial"/>
                <w:szCs w:val="18"/>
              </w:rPr>
              <w:t>Applicability (NOTE)</w:t>
            </w:r>
          </w:p>
        </w:tc>
      </w:tr>
      <w:tr w:rsidR="00CB0DD7" w:rsidRPr="000A0A5F" w14:paraId="3C0BBF4C" w14:textId="77777777" w:rsidTr="00F83684">
        <w:tc>
          <w:tcPr>
            <w:tcW w:w="1196" w:type="pct"/>
            <w:tcMar>
              <w:top w:w="0" w:type="dxa"/>
              <w:left w:w="108" w:type="dxa"/>
              <w:bottom w:w="0" w:type="dxa"/>
              <w:right w:w="108" w:type="dxa"/>
            </w:tcMar>
          </w:tcPr>
          <w:p w14:paraId="2E283CE4" w14:textId="77777777" w:rsidR="00CB0DD7" w:rsidRPr="000A0A5F" w:rsidRDefault="00CB0DD7">
            <w:pPr>
              <w:pStyle w:val="TAL"/>
            </w:pPr>
            <w:r w:rsidRPr="000A0A5F">
              <w:t>EXPOSURE_FUNCTION</w:t>
            </w:r>
          </w:p>
        </w:tc>
        <w:tc>
          <w:tcPr>
            <w:tcW w:w="2423" w:type="pct"/>
            <w:tcMar>
              <w:top w:w="0" w:type="dxa"/>
              <w:left w:w="108" w:type="dxa"/>
              <w:bottom w:w="0" w:type="dxa"/>
              <w:right w:w="108" w:type="dxa"/>
            </w:tcMar>
          </w:tcPr>
          <w:p w14:paraId="58B4BB50" w14:textId="77777777" w:rsidR="00CB0DD7" w:rsidRPr="000A0A5F" w:rsidRDefault="00CB0DD7">
            <w:pPr>
              <w:pStyle w:val="TAL"/>
            </w:pPr>
            <w:r w:rsidRPr="000A0A5F">
              <w:rPr>
                <w:rFonts w:cs="Arial"/>
                <w:szCs w:val="18"/>
                <w:lang w:eastAsia="zh-CN"/>
              </w:rPr>
              <w:t>SCEF is used for the PDN connection towards the SCS/AS.</w:t>
            </w:r>
          </w:p>
        </w:tc>
        <w:tc>
          <w:tcPr>
            <w:tcW w:w="1381" w:type="pct"/>
          </w:tcPr>
          <w:p w14:paraId="2882C6A7" w14:textId="77777777" w:rsidR="00CB0DD7" w:rsidRPr="000A0A5F" w:rsidRDefault="00CB0DD7">
            <w:pPr>
              <w:pStyle w:val="TAL"/>
              <w:rPr>
                <w:rFonts w:cs="Arial"/>
                <w:szCs w:val="18"/>
                <w:lang w:eastAsia="zh-CN"/>
              </w:rPr>
            </w:pPr>
            <w:r w:rsidRPr="000A0A5F">
              <w:rPr>
                <w:lang w:eastAsia="zh-CN"/>
              </w:rPr>
              <w:t>Pdn_connectivity_status</w:t>
            </w:r>
          </w:p>
        </w:tc>
      </w:tr>
      <w:tr w:rsidR="00CB0DD7" w:rsidRPr="000A0A5F" w14:paraId="65C36CEC" w14:textId="77777777" w:rsidTr="00F83684">
        <w:tc>
          <w:tcPr>
            <w:tcW w:w="1196" w:type="pct"/>
            <w:tcMar>
              <w:top w:w="0" w:type="dxa"/>
              <w:left w:w="108" w:type="dxa"/>
              <w:bottom w:w="0" w:type="dxa"/>
              <w:right w:w="108" w:type="dxa"/>
            </w:tcMar>
          </w:tcPr>
          <w:p w14:paraId="29B69D27" w14:textId="77777777" w:rsidR="00CB0DD7" w:rsidRPr="000A0A5F" w:rsidRDefault="00CB0DD7">
            <w:pPr>
              <w:pStyle w:val="TAL"/>
            </w:pPr>
            <w:r w:rsidRPr="000A0A5F">
              <w:t>PDN_GATEWAY</w:t>
            </w:r>
          </w:p>
        </w:tc>
        <w:tc>
          <w:tcPr>
            <w:tcW w:w="2423" w:type="pct"/>
            <w:tcMar>
              <w:top w:w="0" w:type="dxa"/>
              <w:left w:w="108" w:type="dxa"/>
              <w:bottom w:w="0" w:type="dxa"/>
              <w:right w:w="108" w:type="dxa"/>
            </w:tcMar>
          </w:tcPr>
          <w:p w14:paraId="5DB7B323" w14:textId="77777777" w:rsidR="00CB0DD7" w:rsidRPr="000A0A5F" w:rsidRDefault="00CB0DD7">
            <w:pPr>
              <w:pStyle w:val="TAL"/>
            </w:pPr>
            <w:r w:rsidRPr="000A0A5F">
              <w:rPr>
                <w:rFonts w:cs="Arial"/>
                <w:szCs w:val="18"/>
                <w:lang w:eastAsia="zh-CN"/>
              </w:rPr>
              <w:t>PDN gateway is used for the PDN connection towards the SCS/AS.</w:t>
            </w:r>
          </w:p>
        </w:tc>
        <w:tc>
          <w:tcPr>
            <w:tcW w:w="1381" w:type="pct"/>
          </w:tcPr>
          <w:p w14:paraId="6B603AFA" w14:textId="77777777" w:rsidR="00CB0DD7" w:rsidRPr="000A0A5F" w:rsidRDefault="00CB0DD7">
            <w:pPr>
              <w:pStyle w:val="TAL"/>
              <w:rPr>
                <w:rFonts w:cs="Arial"/>
                <w:szCs w:val="18"/>
                <w:lang w:eastAsia="zh-CN"/>
              </w:rPr>
            </w:pPr>
            <w:r w:rsidRPr="000A0A5F">
              <w:rPr>
                <w:lang w:eastAsia="zh-CN"/>
              </w:rPr>
              <w:t>Pdn_connectivity_status</w:t>
            </w:r>
          </w:p>
        </w:tc>
      </w:tr>
      <w:tr w:rsidR="00CB0DD7" w:rsidRPr="000A0A5F" w14:paraId="68D97395" w14:textId="77777777" w:rsidTr="00F83684">
        <w:trPr>
          <w:trHeight w:val="559"/>
        </w:trPr>
        <w:tc>
          <w:tcPr>
            <w:tcW w:w="5000" w:type="pct"/>
            <w:gridSpan w:val="3"/>
            <w:tcMar>
              <w:top w:w="0" w:type="dxa"/>
              <w:left w:w="108" w:type="dxa"/>
              <w:bottom w:w="0" w:type="dxa"/>
              <w:right w:w="108" w:type="dxa"/>
            </w:tcMar>
          </w:tcPr>
          <w:p w14:paraId="15368D5A"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79341CAD" w14:textId="77777777" w:rsidR="00CB0DD7" w:rsidRPr="000A0A5F" w:rsidRDefault="00CB0DD7"/>
    <w:p w14:paraId="5F3D1B39" w14:textId="77777777" w:rsidR="00C520FB" w:rsidRPr="000A0A5F" w:rsidRDefault="00C520FB" w:rsidP="00C520FB">
      <w:pPr>
        <w:pStyle w:val="Heading5"/>
        <w:spacing w:before="180"/>
      </w:pPr>
      <w:bookmarkStart w:id="2630" w:name="_Toc66360377"/>
      <w:bookmarkStart w:id="2631" w:name="_Toc68104882"/>
      <w:bookmarkStart w:id="2632" w:name="_Toc74755512"/>
      <w:bookmarkStart w:id="2633" w:name="_Toc105674377"/>
      <w:bookmarkStart w:id="2634" w:name="_Toc130502417"/>
      <w:bookmarkStart w:id="2635" w:name="_Toc138678802"/>
      <w:bookmarkStart w:id="2636" w:name="_Toc153625204"/>
      <w:bookmarkStart w:id="2637" w:name="_Toc185505436"/>
      <w:bookmarkStart w:id="2638" w:name="_Toc209467207"/>
      <w:r w:rsidRPr="000A0A5F">
        <w:t>5.3.2.4.11</w:t>
      </w:r>
      <w:r w:rsidRPr="000A0A5F">
        <w:tab/>
        <w:t>Enumeration: LocationFailureCause</w:t>
      </w:r>
      <w:bookmarkEnd w:id="2630"/>
      <w:bookmarkEnd w:id="2631"/>
      <w:bookmarkEnd w:id="2632"/>
      <w:bookmarkEnd w:id="2633"/>
      <w:bookmarkEnd w:id="2634"/>
      <w:bookmarkEnd w:id="2635"/>
      <w:bookmarkEnd w:id="2636"/>
      <w:bookmarkEnd w:id="2637"/>
      <w:bookmarkEnd w:id="2638"/>
    </w:p>
    <w:p w14:paraId="464A35A5" w14:textId="77777777" w:rsidR="00F94964" w:rsidRPr="000A0A5F" w:rsidRDefault="00C520FB" w:rsidP="00F94964">
      <w:pPr>
        <w:pStyle w:val="TH"/>
      </w:pPr>
      <w:r w:rsidRPr="000A0A5F">
        <w:t>The enumeration LocationFailureCause represents the cause of location positioning failure. It shall comply with the provisions defined in table 5.3.2.4.11-1.</w:t>
      </w:r>
      <w:bookmarkStart w:id="2639" w:name="_Toc11247332"/>
      <w:bookmarkStart w:id="2640" w:name="_Toc27044454"/>
      <w:bookmarkStart w:id="2641" w:name="_Toc36033496"/>
      <w:bookmarkStart w:id="2642" w:name="_Toc45131628"/>
      <w:bookmarkStart w:id="2643" w:name="_Toc49775913"/>
      <w:bookmarkStart w:id="2644" w:name="_Toc51746833"/>
      <w:r w:rsidR="00F94964" w:rsidRPr="000A0A5F">
        <w:t>Table 5.3.2.4.11-1: Enumeration LocationFailureCause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35"/>
        <w:gridCol w:w="3955"/>
        <w:gridCol w:w="1835"/>
      </w:tblGrid>
      <w:tr w:rsidR="00F94964" w:rsidRPr="000A0A5F" w14:paraId="6EBD4653" w14:textId="77777777" w:rsidTr="005A147D">
        <w:trPr>
          <w:trHeight w:val="280"/>
        </w:trPr>
        <w:tc>
          <w:tcPr>
            <w:tcW w:w="1801" w:type="pct"/>
            <w:shd w:val="clear" w:color="auto" w:fill="C0C0C0"/>
            <w:tcMar>
              <w:top w:w="0" w:type="dxa"/>
              <w:left w:w="108" w:type="dxa"/>
              <w:bottom w:w="0" w:type="dxa"/>
              <w:right w:w="108" w:type="dxa"/>
            </w:tcMar>
            <w:hideMark/>
          </w:tcPr>
          <w:p w14:paraId="27F8CFE9" w14:textId="77777777" w:rsidR="00F94964" w:rsidRPr="000A0A5F" w:rsidRDefault="00F94964" w:rsidP="00F85004">
            <w:pPr>
              <w:pStyle w:val="TAH"/>
            </w:pPr>
            <w:r w:rsidRPr="000A0A5F">
              <w:t>Enumeration value</w:t>
            </w:r>
          </w:p>
        </w:tc>
        <w:tc>
          <w:tcPr>
            <w:tcW w:w="2150" w:type="pct"/>
            <w:shd w:val="clear" w:color="auto" w:fill="C0C0C0"/>
            <w:tcMar>
              <w:top w:w="0" w:type="dxa"/>
              <w:left w:w="108" w:type="dxa"/>
              <w:bottom w:w="0" w:type="dxa"/>
              <w:right w:w="108" w:type="dxa"/>
            </w:tcMar>
            <w:hideMark/>
          </w:tcPr>
          <w:p w14:paraId="0F4CF6BD" w14:textId="77777777" w:rsidR="00F94964" w:rsidRPr="000A0A5F" w:rsidRDefault="00F94964" w:rsidP="00F85004">
            <w:pPr>
              <w:pStyle w:val="TAH"/>
            </w:pPr>
            <w:r w:rsidRPr="000A0A5F">
              <w:t>Description</w:t>
            </w:r>
          </w:p>
        </w:tc>
        <w:tc>
          <w:tcPr>
            <w:tcW w:w="1049" w:type="pct"/>
            <w:shd w:val="clear" w:color="auto" w:fill="C0C0C0"/>
            <w:hideMark/>
          </w:tcPr>
          <w:p w14:paraId="16A26304" w14:textId="77777777" w:rsidR="00F94964" w:rsidRPr="000A0A5F" w:rsidRDefault="00F94964" w:rsidP="00F85004">
            <w:pPr>
              <w:pStyle w:val="TAH"/>
            </w:pPr>
            <w:r w:rsidRPr="000A0A5F">
              <w:rPr>
                <w:rFonts w:cs="Arial"/>
                <w:szCs w:val="18"/>
              </w:rPr>
              <w:t>Applicability</w:t>
            </w:r>
          </w:p>
        </w:tc>
      </w:tr>
      <w:tr w:rsidR="00F94964" w:rsidRPr="000A0A5F" w14:paraId="24982577" w14:textId="77777777" w:rsidTr="005A147D">
        <w:tc>
          <w:tcPr>
            <w:tcW w:w="1801" w:type="pct"/>
            <w:tcMar>
              <w:top w:w="0" w:type="dxa"/>
              <w:left w:w="108" w:type="dxa"/>
              <w:bottom w:w="0" w:type="dxa"/>
              <w:right w:w="108" w:type="dxa"/>
            </w:tcMar>
            <w:hideMark/>
          </w:tcPr>
          <w:p w14:paraId="6E3FCEFE" w14:textId="77777777" w:rsidR="00F94964" w:rsidRPr="000A0A5F" w:rsidRDefault="00F94964" w:rsidP="00F85004">
            <w:pPr>
              <w:pStyle w:val="TAL"/>
            </w:pPr>
            <w:r w:rsidRPr="000A0A5F">
              <w:t>"POSITIONING_DENIED"</w:t>
            </w:r>
          </w:p>
        </w:tc>
        <w:tc>
          <w:tcPr>
            <w:tcW w:w="2150" w:type="pct"/>
            <w:tcMar>
              <w:top w:w="0" w:type="dxa"/>
              <w:left w:w="108" w:type="dxa"/>
              <w:bottom w:w="0" w:type="dxa"/>
              <w:right w:w="108" w:type="dxa"/>
            </w:tcMar>
            <w:hideMark/>
          </w:tcPr>
          <w:p w14:paraId="20F4D565" w14:textId="77777777" w:rsidR="00F94964" w:rsidRPr="000A0A5F" w:rsidRDefault="00F94964" w:rsidP="00F85004">
            <w:pPr>
              <w:pStyle w:val="TAL"/>
              <w:rPr>
                <w:rFonts w:cs="Arial"/>
                <w:szCs w:val="18"/>
                <w:lang w:eastAsia="zh-CN"/>
              </w:rPr>
            </w:pPr>
            <w:r w:rsidRPr="000A0A5F">
              <w:rPr>
                <w:rFonts w:cs="Arial"/>
                <w:szCs w:val="18"/>
                <w:lang w:eastAsia="zh-CN"/>
              </w:rPr>
              <w:t>Positioning is denied.</w:t>
            </w:r>
          </w:p>
        </w:tc>
        <w:tc>
          <w:tcPr>
            <w:tcW w:w="1049" w:type="pct"/>
            <w:hideMark/>
          </w:tcPr>
          <w:p w14:paraId="6BAB458D" w14:textId="77777777" w:rsidR="00F94964" w:rsidRPr="000A0A5F" w:rsidRDefault="00F94964" w:rsidP="00F85004">
            <w:pPr>
              <w:pStyle w:val="TAL"/>
              <w:rPr>
                <w:lang w:eastAsia="zh-CN"/>
              </w:rPr>
            </w:pPr>
          </w:p>
        </w:tc>
      </w:tr>
      <w:tr w:rsidR="00F94964" w:rsidRPr="000A0A5F" w14:paraId="04EC2A00" w14:textId="77777777" w:rsidTr="005A147D">
        <w:tc>
          <w:tcPr>
            <w:tcW w:w="1801" w:type="pct"/>
            <w:tcMar>
              <w:top w:w="0" w:type="dxa"/>
              <w:left w:w="108" w:type="dxa"/>
              <w:bottom w:w="0" w:type="dxa"/>
              <w:right w:w="108" w:type="dxa"/>
            </w:tcMar>
            <w:hideMark/>
          </w:tcPr>
          <w:p w14:paraId="7BE207CA" w14:textId="77777777" w:rsidR="00F94964" w:rsidRPr="000A0A5F" w:rsidRDefault="00F94964" w:rsidP="00F85004">
            <w:pPr>
              <w:pStyle w:val="TAL"/>
            </w:pPr>
            <w:r w:rsidRPr="000A0A5F">
              <w:t>"UNSUPPORTED_BY_UE"</w:t>
            </w:r>
          </w:p>
        </w:tc>
        <w:tc>
          <w:tcPr>
            <w:tcW w:w="2150" w:type="pct"/>
            <w:tcMar>
              <w:top w:w="0" w:type="dxa"/>
              <w:left w:w="108" w:type="dxa"/>
              <w:bottom w:w="0" w:type="dxa"/>
              <w:right w:w="108" w:type="dxa"/>
            </w:tcMar>
            <w:hideMark/>
          </w:tcPr>
          <w:p w14:paraId="2951CE1D" w14:textId="77777777" w:rsidR="00F94964" w:rsidRPr="000A0A5F" w:rsidRDefault="00F94964" w:rsidP="00F85004">
            <w:pPr>
              <w:pStyle w:val="TAL"/>
              <w:rPr>
                <w:rFonts w:cs="Arial"/>
                <w:szCs w:val="18"/>
                <w:lang w:eastAsia="zh-CN"/>
              </w:rPr>
            </w:pPr>
            <w:r w:rsidRPr="000A0A5F">
              <w:rPr>
                <w:rFonts w:cs="Arial"/>
                <w:szCs w:val="18"/>
                <w:lang w:eastAsia="zh-CN"/>
              </w:rPr>
              <w:t>Positioning is not supported by UE.</w:t>
            </w:r>
          </w:p>
        </w:tc>
        <w:tc>
          <w:tcPr>
            <w:tcW w:w="1049" w:type="pct"/>
            <w:hideMark/>
          </w:tcPr>
          <w:p w14:paraId="425D0095" w14:textId="77777777" w:rsidR="00F94964" w:rsidRPr="000A0A5F" w:rsidRDefault="00F94964" w:rsidP="00F85004">
            <w:pPr>
              <w:pStyle w:val="TAL"/>
              <w:rPr>
                <w:lang w:eastAsia="zh-CN"/>
              </w:rPr>
            </w:pPr>
          </w:p>
        </w:tc>
      </w:tr>
      <w:tr w:rsidR="00F94964" w:rsidRPr="000A0A5F" w14:paraId="4758079C" w14:textId="77777777" w:rsidTr="005A147D">
        <w:tc>
          <w:tcPr>
            <w:tcW w:w="1801" w:type="pct"/>
            <w:tcMar>
              <w:top w:w="0" w:type="dxa"/>
              <w:left w:w="108" w:type="dxa"/>
              <w:bottom w:w="0" w:type="dxa"/>
              <w:right w:w="108" w:type="dxa"/>
            </w:tcMar>
            <w:hideMark/>
          </w:tcPr>
          <w:p w14:paraId="7313FB9E" w14:textId="77777777" w:rsidR="00F94964" w:rsidRPr="000A0A5F" w:rsidRDefault="00F94964" w:rsidP="00F85004">
            <w:pPr>
              <w:pStyle w:val="TAL"/>
            </w:pPr>
            <w:r w:rsidRPr="000A0A5F">
              <w:t>"NOT_REGISTED_UE"</w:t>
            </w:r>
          </w:p>
        </w:tc>
        <w:tc>
          <w:tcPr>
            <w:tcW w:w="2150" w:type="pct"/>
            <w:tcMar>
              <w:top w:w="0" w:type="dxa"/>
              <w:left w:w="108" w:type="dxa"/>
              <w:bottom w:w="0" w:type="dxa"/>
              <w:right w:w="108" w:type="dxa"/>
            </w:tcMar>
            <w:hideMark/>
          </w:tcPr>
          <w:p w14:paraId="60A8D063" w14:textId="77777777" w:rsidR="00F94964" w:rsidRPr="000A0A5F" w:rsidRDefault="00F94964" w:rsidP="00F85004">
            <w:pPr>
              <w:pStyle w:val="TAL"/>
              <w:rPr>
                <w:rFonts w:cs="Arial"/>
                <w:szCs w:val="18"/>
                <w:lang w:eastAsia="zh-CN"/>
              </w:rPr>
            </w:pPr>
            <w:r w:rsidRPr="000A0A5F">
              <w:rPr>
                <w:rFonts w:cs="Arial"/>
                <w:szCs w:val="18"/>
                <w:lang w:eastAsia="zh-CN"/>
              </w:rPr>
              <w:t>UE is not registered.</w:t>
            </w:r>
          </w:p>
        </w:tc>
        <w:tc>
          <w:tcPr>
            <w:tcW w:w="1049" w:type="pct"/>
            <w:hideMark/>
          </w:tcPr>
          <w:p w14:paraId="474F46B2" w14:textId="77777777" w:rsidR="00F94964" w:rsidRPr="000A0A5F" w:rsidRDefault="00F94964" w:rsidP="00F85004">
            <w:pPr>
              <w:pStyle w:val="TAL"/>
              <w:rPr>
                <w:lang w:eastAsia="zh-CN"/>
              </w:rPr>
            </w:pPr>
          </w:p>
        </w:tc>
      </w:tr>
      <w:tr w:rsidR="00F94964" w:rsidRPr="000A0A5F" w14:paraId="45595A1C" w14:textId="77777777" w:rsidTr="005A147D">
        <w:tc>
          <w:tcPr>
            <w:tcW w:w="1801" w:type="pct"/>
            <w:tcMar>
              <w:top w:w="0" w:type="dxa"/>
              <w:left w:w="108" w:type="dxa"/>
              <w:bottom w:w="0" w:type="dxa"/>
              <w:right w:w="108" w:type="dxa"/>
            </w:tcMar>
            <w:hideMark/>
          </w:tcPr>
          <w:p w14:paraId="1728C98F" w14:textId="77777777" w:rsidR="00F94964" w:rsidRPr="000A0A5F" w:rsidRDefault="00F94964" w:rsidP="00F85004">
            <w:pPr>
              <w:pStyle w:val="TAL"/>
            </w:pPr>
            <w:r w:rsidRPr="000A0A5F">
              <w:t>"UNSPECIFIED"</w:t>
            </w:r>
          </w:p>
        </w:tc>
        <w:tc>
          <w:tcPr>
            <w:tcW w:w="2150" w:type="pct"/>
            <w:tcMar>
              <w:top w:w="0" w:type="dxa"/>
              <w:left w:w="108" w:type="dxa"/>
              <w:bottom w:w="0" w:type="dxa"/>
              <w:right w:w="108" w:type="dxa"/>
            </w:tcMar>
            <w:hideMark/>
          </w:tcPr>
          <w:p w14:paraId="12C93D48" w14:textId="77777777" w:rsidR="00F94964" w:rsidRPr="000A0A5F" w:rsidRDefault="00F94964" w:rsidP="00F85004">
            <w:pPr>
              <w:pStyle w:val="TAL"/>
              <w:rPr>
                <w:rFonts w:cs="Arial"/>
                <w:szCs w:val="18"/>
                <w:lang w:eastAsia="zh-CN"/>
              </w:rPr>
            </w:pPr>
            <w:r w:rsidRPr="000A0A5F">
              <w:rPr>
                <w:rFonts w:cs="Arial"/>
                <w:szCs w:val="18"/>
                <w:lang w:eastAsia="zh-CN"/>
              </w:rPr>
              <w:t>Unspecified.</w:t>
            </w:r>
          </w:p>
        </w:tc>
        <w:tc>
          <w:tcPr>
            <w:tcW w:w="1049" w:type="pct"/>
            <w:hideMark/>
          </w:tcPr>
          <w:p w14:paraId="4D40ADD3" w14:textId="77777777" w:rsidR="00F94964" w:rsidRPr="000A0A5F" w:rsidRDefault="00F94964" w:rsidP="00F85004">
            <w:pPr>
              <w:pStyle w:val="TAL"/>
              <w:rPr>
                <w:lang w:eastAsia="zh-CN"/>
              </w:rPr>
            </w:pPr>
          </w:p>
        </w:tc>
      </w:tr>
      <w:tr w:rsidR="00F94964" w:rsidRPr="000A0A5F" w14:paraId="670A47FF" w14:textId="77777777" w:rsidTr="005A147D">
        <w:tc>
          <w:tcPr>
            <w:tcW w:w="1801" w:type="pct"/>
            <w:tcMar>
              <w:top w:w="0" w:type="dxa"/>
              <w:left w:w="108" w:type="dxa"/>
              <w:bottom w:w="0" w:type="dxa"/>
              <w:right w:w="108" w:type="dxa"/>
            </w:tcMar>
          </w:tcPr>
          <w:p w14:paraId="0FE2B193" w14:textId="77777777" w:rsidR="00F94964" w:rsidRPr="000A0A5F" w:rsidRDefault="00F94964" w:rsidP="00F85004">
            <w:pPr>
              <w:pStyle w:val="TAL"/>
            </w:pPr>
            <w:r w:rsidRPr="000A0A5F">
              <w:t>"REQUESTED_AREA_NOT_ALLOWED"</w:t>
            </w:r>
          </w:p>
        </w:tc>
        <w:tc>
          <w:tcPr>
            <w:tcW w:w="2150" w:type="pct"/>
            <w:tcMar>
              <w:top w:w="0" w:type="dxa"/>
              <w:left w:w="108" w:type="dxa"/>
              <w:bottom w:w="0" w:type="dxa"/>
              <w:right w:w="108" w:type="dxa"/>
            </w:tcMar>
          </w:tcPr>
          <w:p w14:paraId="06C3203C" w14:textId="77777777" w:rsidR="00F94964" w:rsidRPr="000A0A5F" w:rsidRDefault="00F94964" w:rsidP="00F85004">
            <w:pPr>
              <w:pStyle w:val="TAL"/>
              <w:rPr>
                <w:rFonts w:cs="Arial"/>
                <w:szCs w:val="18"/>
                <w:lang w:eastAsia="zh-CN"/>
              </w:rPr>
            </w:pPr>
            <w:r w:rsidRPr="000A0A5F">
              <w:t>The location request is rejected because the location area requested by the AF for area event reporting is not allowed (e.g., does not overlap with the allowed location areas for area event reporting).</w:t>
            </w:r>
          </w:p>
        </w:tc>
        <w:tc>
          <w:tcPr>
            <w:tcW w:w="1049" w:type="pct"/>
          </w:tcPr>
          <w:p w14:paraId="06B84A62" w14:textId="77777777" w:rsidR="00F94964" w:rsidRPr="000A0A5F" w:rsidRDefault="00F94964" w:rsidP="00F85004">
            <w:pPr>
              <w:pStyle w:val="TAL"/>
              <w:rPr>
                <w:lang w:eastAsia="zh-CN"/>
              </w:rPr>
            </w:pPr>
            <w:r w:rsidRPr="000A0A5F">
              <w:rPr>
                <w:lang w:eastAsia="zh-CN"/>
              </w:rPr>
              <w:t>eLCS_en</w:t>
            </w:r>
          </w:p>
        </w:tc>
      </w:tr>
      <w:tr w:rsidR="005A147D" w:rsidRPr="000A0A5F" w14:paraId="70828F6A" w14:textId="77777777" w:rsidTr="005A147D">
        <w:tc>
          <w:tcPr>
            <w:tcW w:w="1801" w:type="pct"/>
            <w:tcMar>
              <w:top w:w="0" w:type="dxa"/>
              <w:left w:w="108" w:type="dxa"/>
              <w:bottom w:w="0" w:type="dxa"/>
              <w:right w:w="108" w:type="dxa"/>
            </w:tcMar>
          </w:tcPr>
          <w:p w14:paraId="1078FCE6" w14:textId="77777777" w:rsidR="005A147D" w:rsidRPr="000A0A5F" w:rsidRDefault="005A147D" w:rsidP="005A147D">
            <w:pPr>
              <w:pStyle w:val="TAL"/>
            </w:pPr>
            <w:r w:rsidRPr="000A0A5F">
              <w:t>"</w:t>
            </w:r>
            <w:r>
              <w:t>INVALID_USER_PLANE_ADDRESS_INFO</w:t>
            </w:r>
            <w:r w:rsidRPr="000A0A5F">
              <w:t>"</w:t>
            </w:r>
          </w:p>
        </w:tc>
        <w:tc>
          <w:tcPr>
            <w:tcW w:w="2150" w:type="pct"/>
            <w:tcMar>
              <w:top w:w="0" w:type="dxa"/>
              <w:left w:w="108" w:type="dxa"/>
              <w:bottom w:w="0" w:type="dxa"/>
              <w:right w:w="108" w:type="dxa"/>
            </w:tcMar>
          </w:tcPr>
          <w:p w14:paraId="0C8AAF51" w14:textId="77777777" w:rsidR="005A147D" w:rsidRPr="000A0A5F" w:rsidRDefault="005A147D" w:rsidP="005A147D">
            <w:pPr>
              <w:pStyle w:val="TAL"/>
            </w:pPr>
            <w:r w:rsidRPr="000A0A5F">
              <w:t xml:space="preserve">The location request is rejected </w:t>
            </w:r>
            <w:r>
              <w:t xml:space="preserve">because </w:t>
            </w:r>
            <w:r w:rsidRPr="000A0A5F">
              <w:t xml:space="preserve">the </w:t>
            </w:r>
            <w:r>
              <w:t>user plane address info</w:t>
            </w:r>
            <w:r w:rsidRPr="000A0A5F">
              <w:t xml:space="preserve"> </w:t>
            </w:r>
            <w:r>
              <w:t>provided</w:t>
            </w:r>
            <w:r w:rsidRPr="000A0A5F">
              <w:t xml:space="preserve"> by the AF for </w:t>
            </w:r>
            <w:r>
              <w:t>location reporting over user plane between the UE and AF is invalid</w:t>
            </w:r>
            <w:r w:rsidRPr="000A0A5F">
              <w:t>.</w:t>
            </w:r>
          </w:p>
        </w:tc>
        <w:tc>
          <w:tcPr>
            <w:tcW w:w="1049" w:type="pct"/>
          </w:tcPr>
          <w:p w14:paraId="3F746CE6" w14:textId="77777777" w:rsidR="005A147D" w:rsidRPr="000A0A5F" w:rsidRDefault="005A147D" w:rsidP="005A147D">
            <w:pPr>
              <w:pStyle w:val="TAL"/>
              <w:rPr>
                <w:lang w:eastAsia="zh-CN"/>
              </w:rPr>
            </w:pPr>
            <w:r w:rsidRPr="000A0A5F">
              <w:rPr>
                <w:lang w:eastAsia="zh-CN"/>
              </w:rPr>
              <w:t>eLCS_en</w:t>
            </w:r>
          </w:p>
        </w:tc>
      </w:tr>
    </w:tbl>
    <w:p w14:paraId="5BC4C9DF" w14:textId="77777777" w:rsidR="00CB0DD7" w:rsidRPr="000A0A5F" w:rsidRDefault="00CB0DD7"/>
    <w:p w14:paraId="27814D4D" w14:textId="77777777" w:rsidR="00A313ED" w:rsidRPr="000A0A5F" w:rsidRDefault="00A313ED" w:rsidP="00A313ED">
      <w:pPr>
        <w:pStyle w:val="Heading5"/>
        <w:spacing w:before="180"/>
      </w:pPr>
      <w:bookmarkStart w:id="2645" w:name="_Toc105674378"/>
      <w:bookmarkStart w:id="2646" w:name="_Toc130502418"/>
      <w:bookmarkStart w:id="2647" w:name="_Toc153625205"/>
      <w:bookmarkStart w:id="2648" w:name="_Toc185505437"/>
      <w:bookmarkStart w:id="2649" w:name="_Toc209467208"/>
      <w:bookmarkStart w:id="2650" w:name="_Toc66360378"/>
      <w:bookmarkStart w:id="2651" w:name="_Toc68104883"/>
      <w:bookmarkStart w:id="2652" w:name="_Toc74755513"/>
      <w:r w:rsidRPr="000A0A5F">
        <w:t>5.3.2.4.12</w:t>
      </w:r>
      <w:r w:rsidRPr="000A0A5F">
        <w:tab/>
        <w:t>Enumeration: SubType</w:t>
      </w:r>
      <w:bookmarkEnd w:id="2645"/>
      <w:bookmarkEnd w:id="2646"/>
      <w:bookmarkEnd w:id="2647"/>
      <w:bookmarkEnd w:id="2648"/>
      <w:bookmarkEnd w:id="2649"/>
    </w:p>
    <w:p w14:paraId="267F3BEC" w14:textId="77777777" w:rsidR="00A313ED" w:rsidRPr="000A0A5F" w:rsidRDefault="00A313ED" w:rsidP="00A313ED">
      <w:pPr>
        <w:rPr>
          <w:rFonts w:ascii="Arial" w:hAnsi="Arial" w:cs="Arial"/>
          <w:sz w:val="18"/>
          <w:szCs w:val="18"/>
        </w:rPr>
      </w:pPr>
      <w:r w:rsidRPr="000A0A5F">
        <w:rPr>
          <w:rFonts w:ascii="Arial" w:hAnsi="Arial" w:cs="Arial"/>
          <w:sz w:val="18"/>
          <w:szCs w:val="18"/>
        </w:rPr>
        <w:t xml:space="preserve">The enumeration SubType represents a subscription type. It shall comply with the provisions defined in </w:t>
      </w:r>
      <w:r w:rsidR="00B004CD" w:rsidRPr="000A0A5F">
        <w:rPr>
          <w:rFonts w:ascii="Arial" w:hAnsi="Arial" w:cs="Arial"/>
          <w:sz w:val="18"/>
          <w:szCs w:val="18"/>
        </w:rPr>
        <w:t>table </w:t>
      </w:r>
      <w:r w:rsidRPr="000A0A5F">
        <w:rPr>
          <w:rFonts w:ascii="Arial" w:hAnsi="Arial" w:cs="Arial"/>
          <w:sz w:val="18"/>
          <w:szCs w:val="18"/>
        </w:rPr>
        <w:t>5.3.2.4.12-1</w:t>
      </w:r>
    </w:p>
    <w:p w14:paraId="7A2A8201" w14:textId="77777777" w:rsidR="00A313ED" w:rsidRPr="000A0A5F" w:rsidRDefault="00A313ED" w:rsidP="00A313ED">
      <w:pPr>
        <w:jc w:val="center"/>
        <w:rPr>
          <w:rFonts w:ascii="Arial" w:hAnsi="Arial"/>
          <w:b/>
        </w:rPr>
      </w:pPr>
      <w:r w:rsidRPr="000A0A5F">
        <w:rPr>
          <w:rFonts w:ascii="Arial" w:hAnsi="Arial"/>
          <w:b/>
        </w:rPr>
        <w:t>Table 5.3.2.4.12-1: Enumeration SubType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A313ED" w:rsidRPr="000A0A5F" w14:paraId="23FDB96C" w14:textId="77777777" w:rsidTr="00FF0AF8">
        <w:trPr>
          <w:trHeight w:val="280"/>
        </w:trPr>
        <w:tc>
          <w:tcPr>
            <w:tcW w:w="1196" w:type="pct"/>
            <w:shd w:val="clear" w:color="auto" w:fill="C0C0C0"/>
            <w:tcMar>
              <w:top w:w="0" w:type="dxa"/>
              <w:left w:w="108" w:type="dxa"/>
              <w:bottom w:w="0" w:type="dxa"/>
              <w:right w:w="108" w:type="dxa"/>
            </w:tcMar>
          </w:tcPr>
          <w:p w14:paraId="4BCA662F" w14:textId="77777777" w:rsidR="00A313ED" w:rsidRPr="000A0A5F" w:rsidRDefault="00A313ED" w:rsidP="00AC0E52">
            <w:pPr>
              <w:pStyle w:val="TAH"/>
            </w:pPr>
            <w:r w:rsidRPr="000A0A5F">
              <w:t>Enumeration value</w:t>
            </w:r>
          </w:p>
        </w:tc>
        <w:tc>
          <w:tcPr>
            <w:tcW w:w="2423" w:type="pct"/>
            <w:shd w:val="clear" w:color="auto" w:fill="C0C0C0"/>
            <w:tcMar>
              <w:top w:w="0" w:type="dxa"/>
              <w:left w:w="108" w:type="dxa"/>
              <w:bottom w:w="0" w:type="dxa"/>
              <w:right w:w="108" w:type="dxa"/>
            </w:tcMar>
          </w:tcPr>
          <w:p w14:paraId="2EBF02CD" w14:textId="77777777" w:rsidR="00A313ED" w:rsidRPr="000A0A5F" w:rsidRDefault="00A313ED" w:rsidP="00AC0E52">
            <w:pPr>
              <w:pStyle w:val="TAH"/>
            </w:pPr>
            <w:r w:rsidRPr="000A0A5F">
              <w:t>Description</w:t>
            </w:r>
          </w:p>
        </w:tc>
        <w:tc>
          <w:tcPr>
            <w:tcW w:w="1381" w:type="pct"/>
            <w:shd w:val="clear" w:color="auto" w:fill="C0C0C0"/>
          </w:tcPr>
          <w:p w14:paraId="70DB3143" w14:textId="77777777" w:rsidR="00A313ED" w:rsidRPr="000A0A5F" w:rsidRDefault="00A313ED" w:rsidP="00AC0E52">
            <w:pPr>
              <w:pStyle w:val="TAH"/>
            </w:pPr>
            <w:r w:rsidRPr="000A0A5F">
              <w:rPr>
                <w:rFonts w:eastAsia="Times New Roman" w:cs="Arial"/>
                <w:szCs w:val="18"/>
              </w:rPr>
              <w:t xml:space="preserve">Applicability </w:t>
            </w:r>
          </w:p>
        </w:tc>
      </w:tr>
      <w:tr w:rsidR="00A313ED" w:rsidRPr="000A0A5F" w14:paraId="7DE4520B" w14:textId="77777777" w:rsidTr="00FF0AF8">
        <w:tc>
          <w:tcPr>
            <w:tcW w:w="1196" w:type="pct"/>
            <w:tcMar>
              <w:top w:w="0" w:type="dxa"/>
              <w:left w:w="108" w:type="dxa"/>
              <w:bottom w:w="0" w:type="dxa"/>
              <w:right w:w="108" w:type="dxa"/>
            </w:tcMar>
          </w:tcPr>
          <w:p w14:paraId="57BF353B" w14:textId="77777777" w:rsidR="00A313ED" w:rsidRPr="000A0A5F" w:rsidRDefault="00A313ED" w:rsidP="00AC0E52">
            <w:pPr>
              <w:pStyle w:val="TAL"/>
            </w:pPr>
            <w:r w:rsidRPr="000A0A5F">
              <w:t>AERIAL_UE</w:t>
            </w:r>
          </w:p>
        </w:tc>
        <w:tc>
          <w:tcPr>
            <w:tcW w:w="2423" w:type="pct"/>
            <w:tcMar>
              <w:top w:w="0" w:type="dxa"/>
              <w:left w:w="108" w:type="dxa"/>
              <w:bottom w:w="0" w:type="dxa"/>
              <w:right w:w="108" w:type="dxa"/>
            </w:tcMar>
          </w:tcPr>
          <w:p w14:paraId="5D69FFD5" w14:textId="77777777" w:rsidR="00A313ED" w:rsidRPr="000A0A5F" w:rsidRDefault="00A313ED" w:rsidP="00AC0E52">
            <w:pPr>
              <w:pStyle w:val="TAL"/>
            </w:pPr>
            <w:r w:rsidRPr="000A0A5F">
              <w:rPr>
                <w:rFonts w:cs="Arial"/>
                <w:szCs w:val="18"/>
                <w:lang w:eastAsia="zh-CN"/>
              </w:rPr>
              <w:t>The UE has Aerial subscription.</w:t>
            </w:r>
          </w:p>
        </w:tc>
        <w:tc>
          <w:tcPr>
            <w:tcW w:w="1381" w:type="pct"/>
          </w:tcPr>
          <w:p w14:paraId="468881B2" w14:textId="77777777" w:rsidR="00A313ED" w:rsidRPr="000A0A5F" w:rsidRDefault="00A313ED" w:rsidP="00AC0E52">
            <w:pPr>
              <w:pStyle w:val="TAL"/>
              <w:rPr>
                <w:rFonts w:cs="Arial"/>
                <w:szCs w:val="18"/>
                <w:lang w:eastAsia="zh-CN"/>
              </w:rPr>
            </w:pPr>
            <w:r w:rsidRPr="000A0A5F">
              <w:rPr>
                <w:rFonts w:cs="Arial"/>
                <w:szCs w:val="18"/>
              </w:rPr>
              <w:t>UAV</w:t>
            </w:r>
          </w:p>
        </w:tc>
      </w:tr>
    </w:tbl>
    <w:p w14:paraId="3B2C5BAB" w14:textId="77777777" w:rsidR="00A313ED" w:rsidRPr="000A0A5F" w:rsidRDefault="00A313ED" w:rsidP="00A313ED"/>
    <w:p w14:paraId="2FC589B6" w14:textId="77777777" w:rsidR="005316DE" w:rsidRPr="000A0A5F" w:rsidRDefault="005316DE" w:rsidP="005316DE">
      <w:pPr>
        <w:pStyle w:val="Heading5"/>
        <w:spacing w:before="180"/>
      </w:pPr>
      <w:bookmarkStart w:id="2653" w:name="_Toc105674379"/>
      <w:bookmarkStart w:id="2654" w:name="_Toc130502419"/>
      <w:bookmarkStart w:id="2655" w:name="_Toc153625206"/>
      <w:bookmarkStart w:id="2656" w:name="_Toc185505438"/>
      <w:bookmarkStart w:id="2657" w:name="_Toc209467209"/>
      <w:r w:rsidRPr="000A0A5F">
        <w:t>5.3.2.4.13</w:t>
      </w:r>
      <w:r w:rsidRPr="000A0A5F">
        <w:tab/>
        <w:t>Enumeration: SACRepFormat</w:t>
      </w:r>
      <w:bookmarkEnd w:id="2653"/>
      <w:bookmarkEnd w:id="2654"/>
      <w:bookmarkEnd w:id="2655"/>
      <w:bookmarkEnd w:id="2656"/>
      <w:bookmarkEnd w:id="2657"/>
    </w:p>
    <w:p w14:paraId="4840D5BF" w14:textId="77777777" w:rsidR="005316DE" w:rsidRPr="000A0A5F" w:rsidRDefault="005316DE" w:rsidP="005316DE">
      <w:pPr>
        <w:pStyle w:val="TH"/>
      </w:pPr>
      <w:r w:rsidRPr="000A0A5F">
        <w:t>Table 5.3.2.4.13-1: Enumeration SACRepFormat</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75"/>
        <w:gridCol w:w="5517"/>
        <w:gridCol w:w="1833"/>
      </w:tblGrid>
      <w:tr w:rsidR="005316DE" w:rsidRPr="000A0A5F" w14:paraId="0908C58E" w14:textId="77777777" w:rsidTr="00FF0AF8">
        <w:trPr>
          <w:jc w:val="center"/>
        </w:trPr>
        <w:tc>
          <w:tcPr>
            <w:tcW w:w="1182" w:type="pct"/>
            <w:shd w:val="clear" w:color="auto" w:fill="C0C0C0"/>
            <w:tcMar>
              <w:top w:w="0" w:type="dxa"/>
              <w:left w:w="108" w:type="dxa"/>
              <w:bottom w:w="0" w:type="dxa"/>
              <w:right w:w="108" w:type="dxa"/>
            </w:tcMar>
            <w:vAlign w:val="center"/>
            <w:hideMark/>
          </w:tcPr>
          <w:p w14:paraId="7A54D6ED" w14:textId="77777777" w:rsidR="005316DE" w:rsidRPr="000A0A5F" w:rsidRDefault="005316DE" w:rsidP="00B97EBD">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23C63A6F" w14:textId="77777777" w:rsidR="005316DE" w:rsidRPr="000A0A5F" w:rsidRDefault="005316DE" w:rsidP="00B97EBD">
            <w:pPr>
              <w:pStyle w:val="TAH"/>
            </w:pPr>
            <w:r w:rsidRPr="000A0A5F">
              <w:t>Description</w:t>
            </w:r>
          </w:p>
        </w:tc>
        <w:tc>
          <w:tcPr>
            <w:tcW w:w="952" w:type="pct"/>
            <w:shd w:val="clear" w:color="auto" w:fill="C0C0C0"/>
          </w:tcPr>
          <w:p w14:paraId="06BC8361" w14:textId="77777777" w:rsidR="005316DE" w:rsidRPr="000A0A5F" w:rsidRDefault="005316DE" w:rsidP="00B97EBD">
            <w:pPr>
              <w:pStyle w:val="TAH"/>
            </w:pPr>
            <w:r w:rsidRPr="000A0A5F">
              <w:t>Applicability</w:t>
            </w:r>
          </w:p>
        </w:tc>
      </w:tr>
      <w:tr w:rsidR="005316DE" w:rsidRPr="000A0A5F" w14:paraId="2358C75D" w14:textId="77777777" w:rsidTr="00FF0AF8">
        <w:trPr>
          <w:jc w:val="center"/>
        </w:trPr>
        <w:tc>
          <w:tcPr>
            <w:tcW w:w="1182" w:type="pct"/>
            <w:tcMar>
              <w:top w:w="0" w:type="dxa"/>
              <w:left w:w="108" w:type="dxa"/>
              <w:bottom w:w="0" w:type="dxa"/>
              <w:right w:w="108" w:type="dxa"/>
            </w:tcMar>
            <w:vAlign w:val="center"/>
          </w:tcPr>
          <w:p w14:paraId="308F9D99" w14:textId="77777777" w:rsidR="005316DE" w:rsidRPr="000A0A5F" w:rsidRDefault="005316DE" w:rsidP="00B97EBD">
            <w:pPr>
              <w:pStyle w:val="TAL"/>
            </w:pPr>
            <w:r w:rsidRPr="000A0A5F">
              <w:t>"NUMERICAL"</w:t>
            </w:r>
          </w:p>
        </w:tc>
        <w:tc>
          <w:tcPr>
            <w:tcW w:w="2866" w:type="pct"/>
            <w:tcMar>
              <w:top w:w="0" w:type="dxa"/>
              <w:left w:w="108" w:type="dxa"/>
              <w:bottom w:w="0" w:type="dxa"/>
              <w:right w:w="108" w:type="dxa"/>
            </w:tcMar>
            <w:vAlign w:val="center"/>
          </w:tcPr>
          <w:p w14:paraId="109DB53A" w14:textId="77777777" w:rsidR="005316DE" w:rsidRPr="000A0A5F" w:rsidRDefault="005316DE" w:rsidP="00B97EBD">
            <w:pPr>
              <w:pStyle w:val="TAL"/>
            </w:pPr>
            <w:r w:rsidRPr="000A0A5F">
              <w:t>Indicates that the NSAC reporting should be done in numerical format.</w:t>
            </w:r>
          </w:p>
        </w:tc>
        <w:tc>
          <w:tcPr>
            <w:tcW w:w="952" w:type="pct"/>
          </w:tcPr>
          <w:p w14:paraId="0D3E1FDB" w14:textId="77777777" w:rsidR="005316DE" w:rsidRPr="000A0A5F" w:rsidRDefault="005316DE" w:rsidP="00B97EBD">
            <w:pPr>
              <w:pStyle w:val="TAL"/>
            </w:pPr>
          </w:p>
        </w:tc>
      </w:tr>
      <w:tr w:rsidR="005316DE" w:rsidRPr="000A0A5F" w14:paraId="5643AAB9" w14:textId="77777777" w:rsidTr="00FF0AF8">
        <w:trPr>
          <w:jc w:val="center"/>
        </w:trPr>
        <w:tc>
          <w:tcPr>
            <w:tcW w:w="1182" w:type="pct"/>
            <w:tcMar>
              <w:top w:w="0" w:type="dxa"/>
              <w:left w:w="108" w:type="dxa"/>
              <w:bottom w:w="0" w:type="dxa"/>
              <w:right w:w="108" w:type="dxa"/>
            </w:tcMar>
            <w:vAlign w:val="center"/>
          </w:tcPr>
          <w:p w14:paraId="1FE4F41C" w14:textId="77777777" w:rsidR="005316DE" w:rsidRPr="000A0A5F" w:rsidRDefault="005316DE" w:rsidP="00B97EBD">
            <w:pPr>
              <w:pStyle w:val="TAL"/>
            </w:pPr>
            <w:r w:rsidRPr="000A0A5F">
              <w:t>"PERCENTAGE"</w:t>
            </w:r>
          </w:p>
        </w:tc>
        <w:tc>
          <w:tcPr>
            <w:tcW w:w="2866" w:type="pct"/>
            <w:tcMar>
              <w:top w:w="0" w:type="dxa"/>
              <w:left w:w="108" w:type="dxa"/>
              <w:bottom w:w="0" w:type="dxa"/>
              <w:right w:w="108" w:type="dxa"/>
            </w:tcMar>
            <w:vAlign w:val="center"/>
          </w:tcPr>
          <w:p w14:paraId="2D7587ED" w14:textId="77777777" w:rsidR="005316DE" w:rsidRPr="000A0A5F" w:rsidRDefault="005316DE" w:rsidP="00B97EBD">
            <w:pPr>
              <w:pStyle w:val="TAL"/>
            </w:pPr>
            <w:r w:rsidRPr="000A0A5F">
              <w:t>Indicates that the NSAC reporting should be done in the format of a percentage.</w:t>
            </w:r>
          </w:p>
        </w:tc>
        <w:tc>
          <w:tcPr>
            <w:tcW w:w="952" w:type="pct"/>
          </w:tcPr>
          <w:p w14:paraId="10EC59F4" w14:textId="77777777" w:rsidR="005316DE" w:rsidRPr="000A0A5F" w:rsidRDefault="005316DE" w:rsidP="00B97EBD">
            <w:pPr>
              <w:pStyle w:val="TAL"/>
            </w:pPr>
          </w:p>
        </w:tc>
      </w:tr>
    </w:tbl>
    <w:p w14:paraId="7CF9672D" w14:textId="77777777" w:rsidR="005316DE" w:rsidRPr="000A0A5F" w:rsidRDefault="005316DE" w:rsidP="005316DE">
      <w:pPr>
        <w:rPr>
          <w:lang w:val="en-US"/>
        </w:rPr>
      </w:pPr>
    </w:p>
    <w:p w14:paraId="06F81FBD" w14:textId="77777777" w:rsidR="00463FE8" w:rsidRPr="00463FE8" w:rsidRDefault="00463FE8" w:rsidP="00463FE8">
      <w:pPr>
        <w:pStyle w:val="Heading5"/>
        <w:spacing w:before="180"/>
      </w:pPr>
      <w:bookmarkStart w:id="2658" w:name="_Toc185505439"/>
      <w:bookmarkStart w:id="2659" w:name="_Toc209467210"/>
      <w:bookmarkStart w:id="2660" w:name="_Hlk181806132"/>
      <w:bookmarkStart w:id="2661" w:name="_Toc105674380"/>
      <w:bookmarkStart w:id="2662" w:name="_Toc130502420"/>
      <w:bookmarkStart w:id="2663" w:name="_Toc153625207"/>
      <w:r w:rsidRPr="000A0A5F">
        <w:t>5.3.2.4</w:t>
      </w:r>
      <w:r w:rsidRPr="00463FE8">
        <w:t>.14</w:t>
      </w:r>
      <w:r w:rsidRPr="00463FE8">
        <w:tab/>
        <w:t>Enumeration: Ue</w:t>
      </w:r>
      <w:r w:rsidRPr="00463FE8">
        <w:rPr>
          <w:lang w:eastAsia="zh-CN"/>
        </w:rPr>
        <w:t>StrAndFwdStatus</w:t>
      </w:r>
      <w:bookmarkEnd w:id="2658"/>
      <w:bookmarkEnd w:id="2659"/>
    </w:p>
    <w:p w14:paraId="77E648D5" w14:textId="77777777" w:rsidR="00463FE8" w:rsidRPr="000A0A5F" w:rsidRDefault="00463FE8" w:rsidP="00463FE8">
      <w:pPr>
        <w:pStyle w:val="TH"/>
      </w:pPr>
      <w:r w:rsidRPr="00463FE8">
        <w:t>Table 5.3.2.4.14-1: Enumeration</w:t>
      </w:r>
      <w:r w:rsidRPr="000A0A5F">
        <w:t xml:space="preserve"> </w:t>
      </w:r>
      <w:r>
        <w:t>Ue</w:t>
      </w:r>
      <w:r>
        <w:rPr>
          <w:lang w:eastAsia="zh-CN"/>
        </w:rPr>
        <w:t>StrAndFwdStatus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75"/>
        <w:gridCol w:w="5517"/>
        <w:gridCol w:w="1833"/>
      </w:tblGrid>
      <w:tr w:rsidR="00463FE8" w:rsidRPr="000A0A5F" w14:paraId="6AAC8F93" w14:textId="77777777" w:rsidTr="00723DAB">
        <w:trPr>
          <w:jc w:val="center"/>
        </w:trPr>
        <w:tc>
          <w:tcPr>
            <w:tcW w:w="1182" w:type="pct"/>
            <w:shd w:val="clear" w:color="auto" w:fill="C0C0C0"/>
            <w:tcMar>
              <w:top w:w="0" w:type="dxa"/>
              <w:left w:w="108" w:type="dxa"/>
              <w:bottom w:w="0" w:type="dxa"/>
              <w:right w:w="108" w:type="dxa"/>
            </w:tcMar>
            <w:vAlign w:val="center"/>
            <w:hideMark/>
          </w:tcPr>
          <w:p w14:paraId="588515E7" w14:textId="77777777" w:rsidR="00463FE8" w:rsidRPr="000A0A5F" w:rsidRDefault="00463FE8" w:rsidP="00723DAB">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04A628F2" w14:textId="77777777" w:rsidR="00463FE8" w:rsidRPr="000A0A5F" w:rsidRDefault="00463FE8" w:rsidP="00723DAB">
            <w:pPr>
              <w:pStyle w:val="TAH"/>
            </w:pPr>
            <w:r w:rsidRPr="000A0A5F">
              <w:t>Description</w:t>
            </w:r>
          </w:p>
        </w:tc>
        <w:tc>
          <w:tcPr>
            <w:tcW w:w="952" w:type="pct"/>
            <w:shd w:val="clear" w:color="auto" w:fill="C0C0C0"/>
          </w:tcPr>
          <w:p w14:paraId="757D8036" w14:textId="77777777" w:rsidR="00463FE8" w:rsidRPr="000A0A5F" w:rsidRDefault="00463FE8" w:rsidP="00723DAB">
            <w:pPr>
              <w:pStyle w:val="TAH"/>
            </w:pPr>
            <w:r w:rsidRPr="000A0A5F">
              <w:t>Applicability</w:t>
            </w:r>
          </w:p>
        </w:tc>
      </w:tr>
      <w:tr w:rsidR="00463FE8" w:rsidRPr="000A0A5F" w14:paraId="65C184C1" w14:textId="77777777" w:rsidTr="00723DAB">
        <w:trPr>
          <w:jc w:val="center"/>
        </w:trPr>
        <w:tc>
          <w:tcPr>
            <w:tcW w:w="1182" w:type="pct"/>
            <w:tcMar>
              <w:top w:w="0" w:type="dxa"/>
              <w:left w:w="108" w:type="dxa"/>
              <w:bottom w:w="0" w:type="dxa"/>
              <w:right w:w="108" w:type="dxa"/>
            </w:tcMar>
            <w:vAlign w:val="center"/>
          </w:tcPr>
          <w:p w14:paraId="790CF342" w14:textId="77777777" w:rsidR="00463FE8" w:rsidRPr="000A0A5F" w:rsidRDefault="00463FE8" w:rsidP="00723DAB">
            <w:pPr>
              <w:pStyle w:val="TAL"/>
            </w:pPr>
            <w:r w:rsidRPr="00C53683">
              <w:t>IN_SF_MODE</w:t>
            </w:r>
          </w:p>
        </w:tc>
        <w:tc>
          <w:tcPr>
            <w:tcW w:w="2866" w:type="pct"/>
            <w:tcMar>
              <w:top w:w="0" w:type="dxa"/>
              <w:left w:w="108" w:type="dxa"/>
              <w:bottom w:w="0" w:type="dxa"/>
              <w:right w:w="108" w:type="dxa"/>
            </w:tcMar>
            <w:vAlign w:val="center"/>
          </w:tcPr>
          <w:p w14:paraId="00DD2AA9" w14:textId="77777777" w:rsidR="00463FE8" w:rsidRPr="000A0A5F" w:rsidRDefault="00463FE8" w:rsidP="00723DAB">
            <w:pPr>
              <w:pStyle w:val="TAL"/>
            </w:pPr>
            <w:r w:rsidRPr="000A0A5F">
              <w:t xml:space="preserve">Indicates that the </w:t>
            </w:r>
            <w:r>
              <w:t>UE is registered in Store and Forward mode.</w:t>
            </w:r>
          </w:p>
        </w:tc>
        <w:tc>
          <w:tcPr>
            <w:tcW w:w="952" w:type="pct"/>
          </w:tcPr>
          <w:p w14:paraId="3FBA364A" w14:textId="77777777" w:rsidR="00463FE8" w:rsidRPr="000A0A5F" w:rsidRDefault="00463FE8" w:rsidP="00723DAB">
            <w:pPr>
              <w:pStyle w:val="TAL"/>
            </w:pPr>
          </w:p>
        </w:tc>
      </w:tr>
      <w:tr w:rsidR="00463FE8" w:rsidRPr="000A0A5F" w14:paraId="26724DAF" w14:textId="77777777" w:rsidTr="00723DAB">
        <w:trPr>
          <w:jc w:val="center"/>
        </w:trPr>
        <w:tc>
          <w:tcPr>
            <w:tcW w:w="1182" w:type="pct"/>
            <w:tcMar>
              <w:top w:w="0" w:type="dxa"/>
              <w:left w:w="108" w:type="dxa"/>
              <w:bottom w:w="0" w:type="dxa"/>
              <w:right w:w="108" w:type="dxa"/>
            </w:tcMar>
            <w:vAlign w:val="center"/>
          </w:tcPr>
          <w:p w14:paraId="4C0EDD8B" w14:textId="77777777" w:rsidR="00463FE8" w:rsidRPr="000A0A5F" w:rsidRDefault="00463FE8" w:rsidP="00723DAB">
            <w:pPr>
              <w:pStyle w:val="TAL"/>
            </w:pPr>
            <w:r w:rsidRPr="00C53683">
              <w:t>OUT_OF_SF_MODE</w:t>
            </w:r>
          </w:p>
        </w:tc>
        <w:tc>
          <w:tcPr>
            <w:tcW w:w="2866" w:type="pct"/>
            <w:tcMar>
              <w:top w:w="0" w:type="dxa"/>
              <w:left w:w="108" w:type="dxa"/>
              <w:bottom w:w="0" w:type="dxa"/>
              <w:right w:w="108" w:type="dxa"/>
            </w:tcMar>
            <w:vAlign w:val="center"/>
          </w:tcPr>
          <w:p w14:paraId="7155F9E1" w14:textId="77777777" w:rsidR="00463FE8" w:rsidRPr="000A0A5F" w:rsidRDefault="00463FE8" w:rsidP="00723DAB">
            <w:pPr>
              <w:pStyle w:val="TAL"/>
            </w:pPr>
            <w:r w:rsidRPr="000A0A5F">
              <w:t xml:space="preserve">Indicates that the </w:t>
            </w:r>
            <w:r>
              <w:t>UE is moving from Store and Forward mode to not registered in Store and Forward mode.</w:t>
            </w:r>
          </w:p>
        </w:tc>
        <w:tc>
          <w:tcPr>
            <w:tcW w:w="952" w:type="pct"/>
          </w:tcPr>
          <w:p w14:paraId="0A602B85" w14:textId="77777777" w:rsidR="00463FE8" w:rsidRPr="000A0A5F" w:rsidRDefault="00463FE8" w:rsidP="00723DAB">
            <w:pPr>
              <w:pStyle w:val="TAL"/>
            </w:pPr>
          </w:p>
        </w:tc>
      </w:tr>
      <w:bookmarkEnd w:id="2660"/>
    </w:tbl>
    <w:p w14:paraId="0A1AE72D" w14:textId="77777777" w:rsidR="00463FE8" w:rsidRDefault="00463FE8" w:rsidP="00463FE8"/>
    <w:p w14:paraId="45237074" w14:textId="77777777" w:rsidR="00CB0DD7" w:rsidRPr="000A0A5F" w:rsidRDefault="00CB0DD7">
      <w:pPr>
        <w:pStyle w:val="Heading3"/>
      </w:pPr>
      <w:bookmarkStart w:id="2664" w:name="_Toc185505440"/>
      <w:bookmarkStart w:id="2665" w:name="_Toc209467211"/>
      <w:r w:rsidRPr="000A0A5F">
        <w:t>5.3.3</w:t>
      </w:r>
      <w:r w:rsidRPr="000A0A5F">
        <w:tab/>
        <w:t>Resource structure</w:t>
      </w:r>
      <w:bookmarkEnd w:id="2639"/>
      <w:bookmarkEnd w:id="2640"/>
      <w:bookmarkEnd w:id="2641"/>
      <w:bookmarkEnd w:id="2642"/>
      <w:bookmarkEnd w:id="2643"/>
      <w:bookmarkEnd w:id="2644"/>
      <w:bookmarkEnd w:id="2650"/>
      <w:bookmarkEnd w:id="2651"/>
      <w:bookmarkEnd w:id="2652"/>
      <w:bookmarkEnd w:id="2661"/>
      <w:bookmarkEnd w:id="2662"/>
      <w:bookmarkEnd w:id="2663"/>
      <w:bookmarkEnd w:id="2664"/>
      <w:bookmarkEnd w:id="2665"/>
    </w:p>
    <w:p w14:paraId="7B9DFA70" w14:textId="77777777" w:rsidR="00CB0DD7" w:rsidRPr="000A0A5F" w:rsidRDefault="00CB0DD7">
      <w:pPr>
        <w:pStyle w:val="Heading4"/>
      </w:pPr>
      <w:bookmarkStart w:id="2666" w:name="_Toc11247333"/>
      <w:bookmarkStart w:id="2667" w:name="_Toc27044455"/>
      <w:bookmarkStart w:id="2668" w:name="_Toc36033497"/>
      <w:bookmarkStart w:id="2669" w:name="_Toc45131629"/>
      <w:bookmarkStart w:id="2670" w:name="_Toc49775914"/>
      <w:bookmarkStart w:id="2671" w:name="_Toc51746834"/>
      <w:bookmarkStart w:id="2672" w:name="_Toc66360379"/>
      <w:bookmarkStart w:id="2673" w:name="_Toc68104884"/>
      <w:bookmarkStart w:id="2674" w:name="_Toc74755514"/>
      <w:bookmarkStart w:id="2675" w:name="_Toc105674381"/>
      <w:bookmarkStart w:id="2676" w:name="_Toc130502421"/>
      <w:bookmarkStart w:id="2677" w:name="_Toc153625208"/>
      <w:bookmarkStart w:id="2678" w:name="_Toc185505441"/>
      <w:bookmarkStart w:id="2679" w:name="_Toc209467212"/>
      <w:r w:rsidRPr="000A0A5F">
        <w:t>5.3.3.1</w:t>
      </w:r>
      <w:r w:rsidRPr="000A0A5F">
        <w:tab/>
        <w:t>General</w:t>
      </w:r>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769D94E4" w14:textId="77777777" w:rsidR="00CB0DD7" w:rsidRPr="000A0A5F" w:rsidRDefault="00CB0DD7">
      <w:r w:rsidRPr="000A0A5F">
        <w:t>All resource URIs of this API should have the following root:</w:t>
      </w:r>
    </w:p>
    <w:p w14:paraId="1665F8ED" w14:textId="77777777" w:rsidR="00CB0DD7" w:rsidRPr="000A0A5F" w:rsidRDefault="00CB0DD7">
      <w:pPr>
        <w:pStyle w:val="B1"/>
        <w:numPr>
          <w:ilvl w:val="0"/>
          <w:numId w:val="0"/>
        </w:numPr>
        <w:ind w:left="737"/>
        <w:rPr>
          <w:b/>
        </w:rPr>
      </w:pPr>
      <w:r w:rsidRPr="000A0A5F">
        <w:rPr>
          <w:b/>
        </w:rPr>
        <w:t>{apiRoot}/3gpp-monitoring-event/v1</w:t>
      </w:r>
    </w:p>
    <w:p w14:paraId="610B4695" w14:textId="77777777" w:rsidR="00CB0DD7" w:rsidRPr="000A0A5F" w:rsidRDefault="00CB0DD7">
      <w:r w:rsidRPr="000A0A5F">
        <w:t>"apiRoot" is set as described in clause 5.2.4. "apiName" shall be set to "3gpp-monitoring-event" and "apiVersion" shall be set to "v1" for the current version defined in the present document. All resource URIs in the clauses below are defined relative to the above root URI.</w:t>
      </w:r>
    </w:p>
    <w:p w14:paraId="089F9B99" w14:textId="77777777" w:rsidR="00CB0DD7" w:rsidRPr="000A0A5F" w:rsidRDefault="00CB0DD7">
      <w:r w:rsidRPr="000A0A5F">
        <w:t>The following resources and HTTP methods are supported for this API:</w:t>
      </w:r>
    </w:p>
    <w:p w14:paraId="6E20EB69" w14:textId="77777777" w:rsidR="00CB0DD7" w:rsidRPr="000A0A5F" w:rsidRDefault="00CB0DD7">
      <w:pPr>
        <w:pStyle w:val="TH"/>
      </w:pPr>
      <w:r w:rsidRPr="000A0A5F">
        <w:t>Table 5.3.3.1-1: Resources and methods overview</w:t>
      </w:r>
    </w:p>
    <w:tbl>
      <w:tblPr>
        <w:tblW w:w="506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41"/>
        <w:gridCol w:w="4187"/>
        <w:gridCol w:w="838"/>
        <w:gridCol w:w="2780"/>
      </w:tblGrid>
      <w:tr w:rsidR="00CB0DD7" w:rsidRPr="000A0A5F" w14:paraId="60D96CBB" w14:textId="77777777" w:rsidTr="00FF0AF8">
        <w:trPr>
          <w:jc w:val="center"/>
        </w:trPr>
        <w:tc>
          <w:tcPr>
            <w:tcW w:w="996" w:type="pct"/>
            <w:shd w:val="clear" w:color="auto" w:fill="C0C0C0"/>
            <w:vAlign w:val="center"/>
            <w:hideMark/>
          </w:tcPr>
          <w:p w14:paraId="7FF40923" w14:textId="77777777" w:rsidR="00CB0DD7" w:rsidRPr="000A0A5F" w:rsidRDefault="00CB0DD7">
            <w:pPr>
              <w:pStyle w:val="TAH"/>
              <w:spacing w:line="276" w:lineRule="auto"/>
            </w:pPr>
            <w:r w:rsidRPr="000A0A5F">
              <w:t>Resource name</w:t>
            </w:r>
          </w:p>
        </w:tc>
        <w:tc>
          <w:tcPr>
            <w:tcW w:w="2148" w:type="pct"/>
            <w:shd w:val="clear" w:color="auto" w:fill="C0C0C0"/>
            <w:vAlign w:val="center"/>
            <w:hideMark/>
          </w:tcPr>
          <w:p w14:paraId="500F766E" w14:textId="77777777" w:rsidR="00CB0DD7" w:rsidRPr="000A0A5F" w:rsidRDefault="00CB0DD7">
            <w:pPr>
              <w:pStyle w:val="TAH"/>
              <w:spacing w:line="276" w:lineRule="auto"/>
            </w:pPr>
            <w:r w:rsidRPr="000A0A5F">
              <w:t>Resource URI</w:t>
            </w:r>
          </w:p>
        </w:tc>
        <w:tc>
          <w:tcPr>
            <w:tcW w:w="430" w:type="pct"/>
            <w:shd w:val="clear" w:color="auto" w:fill="C0C0C0"/>
            <w:vAlign w:val="center"/>
            <w:hideMark/>
          </w:tcPr>
          <w:p w14:paraId="7C3F3765" w14:textId="77777777" w:rsidR="00CB0DD7" w:rsidRPr="000A0A5F" w:rsidRDefault="00CB0DD7">
            <w:pPr>
              <w:pStyle w:val="TAH"/>
              <w:spacing w:line="276" w:lineRule="auto"/>
            </w:pPr>
            <w:r w:rsidRPr="000A0A5F">
              <w:t>HTTP method</w:t>
            </w:r>
          </w:p>
        </w:tc>
        <w:tc>
          <w:tcPr>
            <w:tcW w:w="1426" w:type="pct"/>
            <w:shd w:val="clear" w:color="auto" w:fill="C0C0C0"/>
            <w:vAlign w:val="center"/>
            <w:hideMark/>
          </w:tcPr>
          <w:p w14:paraId="203D0AF0" w14:textId="77777777" w:rsidR="00CB0DD7" w:rsidRPr="000A0A5F" w:rsidRDefault="00CB0DD7">
            <w:pPr>
              <w:pStyle w:val="TAH"/>
              <w:spacing w:line="276" w:lineRule="auto"/>
            </w:pPr>
            <w:r w:rsidRPr="000A0A5F">
              <w:t>Meaning</w:t>
            </w:r>
          </w:p>
        </w:tc>
      </w:tr>
      <w:tr w:rsidR="00CB0DD7" w:rsidRPr="000A0A5F" w14:paraId="6B58A257" w14:textId="77777777" w:rsidTr="00FF0AF8">
        <w:trPr>
          <w:jc w:val="center"/>
        </w:trPr>
        <w:tc>
          <w:tcPr>
            <w:tcW w:w="996" w:type="pct"/>
            <w:vMerge w:val="restart"/>
            <w:hideMark/>
          </w:tcPr>
          <w:p w14:paraId="102D3015" w14:textId="77777777" w:rsidR="00CB0DD7" w:rsidRPr="000A0A5F" w:rsidRDefault="00CB0DD7">
            <w:pPr>
              <w:pStyle w:val="TAL"/>
              <w:spacing w:line="276" w:lineRule="auto"/>
              <w:rPr>
                <w:lang w:eastAsia="zh-CN"/>
              </w:rPr>
            </w:pPr>
            <w:r w:rsidRPr="000A0A5F">
              <w:t>Monitoring Event Subscriptions</w:t>
            </w:r>
          </w:p>
        </w:tc>
        <w:tc>
          <w:tcPr>
            <w:tcW w:w="2148" w:type="pct"/>
            <w:vMerge w:val="restart"/>
            <w:hideMark/>
          </w:tcPr>
          <w:p w14:paraId="309A498E" w14:textId="77777777" w:rsidR="00CB0DD7" w:rsidRPr="000A0A5F" w:rsidRDefault="00CB0DD7">
            <w:pPr>
              <w:pStyle w:val="TAL"/>
              <w:spacing w:line="276" w:lineRule="auto"/>
            </w:pPr>
            <w:r w:rsidRPr="000A0A5F">
              <w:t>/{scsAsId}/subscriptions</w:t>
            </w:r>
          </w:p>
        </w:tc>
        <w:tc>
          <w:tcPr>
            <w:tcW w:w="430" w:type="pct"/>
          </w:tcPr>
          <w:p w14:paraId="2A04A1B5" w14:textId="77777777" w:rsidR="00CB0DD7" w:rsidRPr="000A0A5F" w:rsidRDefault="00CB0DD7">
            <w:pPr>
              <w:pStyle w:val="TAL"/>
              <w:spacing w:line="276" w:lineRule="auto"/>
            </w:pPr>
            <w:r w:rsidRPr="000A0A5F">
              <w:t>GET</w:t>
            </w:r>
          </w:p>
        </w:tc>
        <w:tc>
          <w:tcPr>
            <w:tcW w:w="1426" w:type="pct"/>
          </w:tcPr>
          <w:p w14:paraId="0EBC5D6C" w14:textId="77777777" w:rsidR="00CB0DD7" w:rsidRPr="000A0A5F" w:rsidRDefault="00CB0DD7">
            <w:pPr>
              <w:pStyle w:val="TAL"/>
              <w:spacing w:line="276" w:lineRule="auto"/>
            </w:pPr>
            <w:r w:rsidRPr="000A0A5F">
              <w:t xml:space="preserve">Read all </w:t>
            </w:r>
            <w:r w:rsidR="009E4BF4" w:rsidRPr="000A0A5F">
              <w:t xml:space="preserve">or queried </w:t>
            </w:r>
            <w:r w:rsidRPr="000A0A5F">
              <w:t>subscriptions for a given SCS/AS</w:t>
            </w:r>
          </w:p>
        </w:tc>
      </w:tr>
      <w:tr w:rsidR="00CB0DD7" w:rsidRPr="000A0A5F" w14:paraId="719E3964" w14:textId="77777777" w:rsidTr="00FF0AF8">
        <w:trPr>
          <w:jc w:val="center"/>
        </w:trPr>
        <w:tc>
          <w:tcPr>
            <w:tcW w:w="996" w:type="pct"/>
            <w:vMerge/>
          </w:tcPr>
          <w:p w14:paraId="4258E6F4" w14:textId="77777777" w:rsidR="00CB0DD7" w:rsidRPr="000A0A5F" w:rsidRDefault="00CB0DD7">
            <w:pPr>
              <w:pStyle w:val="TAL"/>
              <w:spacing w:line="276" w:lineRule="auto"/>
              <w:rPr>
                <w:lang w:eastAsia="zh-CN"/>
              </w:rPr>
            </w:pPr>
          </w:p>
        </w:tc>
        <w:tc>
          <w:tcPr>
            <w:tcW w:w="2148" w:type="pct"/>
            <w:vMerge/>
          </w:tcPr>
          <w:p w14:paraId="67A10883" w14:textId="77777777" w:rsidR="00CB0DD7" w:rsidRPr="000A0A5F" w:rsidRDefault="00CB0DD7">
            <w:pPr>
              <w:pStyle w:val="TAL"/>
              <w:spacing w:line="276" w:lineRule="auto"/>
            </w:pPr>
          </w:p>
        </w:tc>
        <w:tc>
          <w:tcPr>
            <w:tcW w:w="430" w:type="pct"/>
          </w:tcPr>
          <w:p w14:paraId="27D07CAE" w14:textId="77777777" w:rsidR="00CB0DD7" w:rsidRPr="000A0A5F" w:rsidRDefault="00CB0DD7">
            <w:pPr>
              <w:pStyle w:val="TAL"/>
              <w:spacing w:line="276" w:lineRule="auto"/>
            </w:pPr>
            <w:r w:rsidRPr="000A0A5F">
              <w:t>POST</w:t>
            </w:r>
          </w:p>
        </w:tc>
        <w:tc>
          <w:tcPr>
            <w:tcW w:w="1426" w:type="pct"/>
          </w:tcPr>
          <w:p w14:paraId="044BF90E" w14:textId="77777777" w:rsidR="00CB0DD7" w:rsidRPr="000A0A5F" w:rsidRDefault="00CB0DD7">
            <w:pPr>
              <w:pStyle w:val="TAL"/>
              <w:spacing w:line="276" w:lineRule="auto"/>
            </w:pPr>
            <w:r w:rsidRPr="000A0A5F">
              <w:t>Create a new subscription of monitoring event</w:t>
            </w:r>
          </w:p>
        </w:tc>
      </w:tr>
      <w:tr w:rsidR="00CB0DD7" w:rsidRPr="000A0A5F" w14:paraId="14A63AB9" w14:textId="77777777" w:rsidTr="00FF0AF8">
        <w:trPr>
          <w:jc w:val="center"/>
        </w:trPr>
        <w:tc>
          <w:tcPr>
            <w:tcW w:w="996" w:type="pct"/>
            <w:vMerge w:val="restart"/>
          </w:tcPr>
          <w:p w14:paraId="5E0CB114" w14:textId="77777777" w:rsidR="00CB0DD7" w:rsidRPr="000A0A5F" w:rsidRDefault="00CB0DD7">
            <w:pPr>
              <w:pStyle w:val="TAL"/>
              <w:spacing w:line="276" w:lineRule="auto"/>
              <w:rPr>
                <w:lang w:eastAsia="zh-CN"/>
              </w:rPr>
            </w:pPr>
            <w:r w:rsidRPr="000A0A5F">
              <w:t>Individual Monitoring Event Subscription</w:t>
            </w:r>
          </w:p>
        </w:tc>
        <w:tc>
          <w:tcPr>
            <w:tcW w:w="2148" w:type="pct"/>
            <w:vMerge w:val="restart"/>
          </w:tcPr>
          <w:p w14:paraId="27F240EE" w14:textId="77777777" w:rsidR="00CB0DD7" w:rsidRPr="000A0A5F" w:rsidRDefault="00CB0DD7">
            <w:pPr>
              <w:pStyle w:val="TAL"/>
              <w:spacing w:line="276" w:lineRule="auto"/>
            </w:pPr>
            <w:r w:rsidRPr="000A0A5F">
              <w:t xml:space="preserve">/{scsAsId}/subscriptions/{subscriptionId} </w:t>
            </w:r>
          </w:p>
        </w:tc>
        <w:tc>
          <w:tcPr>
            <w:tcW w:w="430" w:type="pct"/>
          </w:tcPr>
          <w:p w14:paraId="13B1BD2F" w14:textId="77777777" w:rsidR="00CB0DD7" w:rsidRPr="000A0A5F" w:rsidRDefault="00CB0DD7">
            <w:pPr>
              <w:pStyle w:val="TAL"/>
              <w:spacing w:line="276" w:lineRule="auto"/>
            </w:pPr>
            <w:r w:rsidRPr="000A0A5F">
              <w:t>PUT</w:t>
            </w:r>
          </w:p>
        </w:tc>
        <w:tc>
          <w:tcPr>
            <w:tcW w:w="1426" w:type="pct"/>
          </w:tcPr>
          <w:p w14:paraId="24B37BEF" w14:textId="77777777" w:rsidR="00CB0DD7" w:rsidRPr="000A0A5F" w:rsidRDefault="00CB0DD7">
            <w:pPr>
              <w:pStyle w:val="TAL"/>
              <w:spacing w:line="276" w:lineRule="auto"/>
            </w:pPr>
            <w:r w:rsidRPr="000A0A5F">
              <w:t>Modify an existing subscription of monitoring event</w:t>
            </w:r>
          </w:p>
        </w:tc>
      </w:tr>
      <w:tr w:rsidR="00687AC5" w:rsidRPr="000A0A5F" w14:paraId="73C7DF06" w14:textId="77777777" w:rsidTr="00FF0AF8">
        <w:trPr>
          <w:jc w:val="center"/>
        </w:trPr>
        <w:tc>
          <w:tcPr>
            <w:tcW w:w="996" w:type="pct"/>
            <w:vMerge/>
          </w:tcPr>
          <w:p w14:paraId="482775D7" w14:textId="77777777" w:rsidR="00687AC5" w:rsidRPr="000A0A5F" w:rsidRDefault="00687AC5" w:rsidP="00687AC5">
            <w:pPr>
              <w:pStyle w:val="TAL"/>
              <w:spacing w:line="276" w:lineRule="auto"/>
            </w:pPr>
          </w:p>
        </w:tc>
        <w:tc>
          <w:tcPr>
            <w:tcW w:w="2148" w:type="pct"/>
            <w:vMerge/>
          </w:tcPr>
          <w:p w14:paraId="2CE0A082" w14:textId="77777777" w:rsidR="00687AC5" w:rsidRPr="000A0A5F" w:rsidRDefault="00687AC5" w:rsidP="00687AC5">
            <w:pPr>
              <w:pStyle w:val="TAL"/>
              <w:spacing w:line="276" w:lineRule="auto"/>
            </w:pPr>
          </w:p>
        </w:tc>
        <w:tc>
          <w:tcPr>
            <w:tcW w:w="430" w:type="pct"/>
          </w:tcPr>
          <w:p w14:paraId="407A682E" w14:textId="77777777" w:rsidR="00687AC5" w:rsidRPr="000A0A5F" w:rsidRDefault="00687AC5" w:rsidP="00687AC5">
            <w:pPr>
              <w:pStyle w:val="TAL"/>
              <w:spacing w:line="276" w:lineRule="auto"/>
            </w:pPr>
            <w:r w:rsidRPr="000A0A5F">
              <w:t>PATCH</w:t>
            </w:r>
          </w:p>
        </w:tc>
        <w:tc>
          <w:tcPr>
            <w:tcW w:w="1426" w:type="pct"/>
          </w:tcPr>
          <w:p w14:paraId="32FB7518" w14:textId="77777777" w:rsidR="00687AC5" w:rsidRPr="000A0A5F" w:rsidRDefault="00687AC5" w:rsidP="00687AC5">
            <w:pPr>
              <w:pStyle w:val="TAL"/>
              <w:spacing w:line="276" w:lineRule="auto"/>
            </w:pPr>
            <w:r w:rsidRPr="000A0A5F">
              <w:t>Modifies an existing subscription of monitoring event.</w:t>
            </w:r>
          </w:p>
        </w:tc>
      </w:tr>
      <w:tr w:rsidR="00CB0DD7" w:rsidRPr="000A0A5F" w14:paraId="4113D807" w14:textId="77777777" w:rsidTr="00FF0AF8">
        <w:trPr>
          <w:jc w:val="center"/>
        </w:trPr>
        <w:tc>
          <w:tcPr>
            <w:tcW w:w="996" w:type="pct"/>
            <w:vMerge/>
          </w:tcPr>
          <w:p w14:paraId="55C3EA0E" w14:textId="77777777" w:rsidR="00CB0DD7" w:rsidRPr="000A0A5F" w:rsidRDefault="00CB0DD7">
            <w:pPr>
              <w:pStyle w:val="TAL"/>
              <w:spacing w:line="276" w:lineRule="auto"/>
              <w:rPr>
                <w:lang w:eastAsia="zh-CN"/>
              </w:rPr>
            </w:pPr>
          </w:p>
        </w:tc>
        <w:tc>
          <w:tcPr>
            <w:tcW w:w="2148" w:type="pct"/>
            <w:vMerge/>
          </w:tcPr>
          <w:p w14:paraId="57F7051C" w14:textId="77777777" w:rsidR="00CB0DD7" w:rsidRPr="000A0A5F" w:rsidRDefault="00CB0DD7">
            <w:pPr>
              <w:pStyle w:val="TAL"/>
              <w:spacing w:line="276" w:lineRule="auto"/>
            </w:pPr>
          </w:p>
        </w:tc>
        <w:tc>
          <w:tcPr>
            <w:tcW w:w="430" w:type="pct"/>
          </w:tcPr>
          <w:p w14:paraId="3A8BDDD6" w14:textId="77777777" w:rsidR="00CB0DD7" w:rsidRPr="000A0A5F" w:rsidRDefault="00CB0DD7">
            <w:pPr>
              <w:pStyle w:val="TAL"/>
              <w:spacing w:line="276" w:lineRule="auto"/>
            </w:pPr>
            <w:r w:rsidRPr="000A0A5F">
              <w:t>GET</w:t>
            </w:r>
          </w:p>
        </w:tc>
        <w:tc>
          <w:tcPr>
            <w:tcW w:w="1426" w:type="pct"/>
          </w:tcPr>
          <w:p w14:paraId="22CA2C57" w14:textId="77777777" w:rsidR="00CB0DD7" w:rsidRPr="000A0A5F" w:rsidRDefault="00CB0DD7">
            <w:pPr>
              <w:pStyle w:val="TAL"/>
              <w:spacing w:line="276" w:lineRule="auto"/>
            </w:pPr>
            <w:r w:rsidRPr="000A0A5F">
              <w:t>Read a subscription of monitoring event</w:t>
            </w:r>
          </w:p>
        </w:tc>
      </w:tr>
      <w:tr w:rsidR="00CB0DD7" w:rsidRPr="000A0A5F" w14:paraId="06C9A9CF" w14:textId="77777777" w:rsidTr="00FF0AF8">
        <w:trPr>
          <w:trHeight w:val="257"/>
          <w:jc w:val="center"/>
        </w:trPr>
        <w:tc>
          <w:tcPr>
            <w:tcW w:w="996" w:type="pct"/>
            <w:vMerge/>
          </w:tcPr>
          <w:p w14:paraId="315356E4" w14:textId="77777777" w:rsidR="00CB0DD7" w:rsidRPr="000A0A5F" w:rsidRDefault="00CB0DD7">
            <w:pPr>
              <w:pStyle w:val="TAL"/>
              <w:spacing w:line="276" w:lineRule="auto"/>
              <w:rPr>
                <w:lang w:eastAsia="zh-CN"/>
              </w:rPr>
            </w:pPr>
          </w:p>
        </w:tc>
        <w:tc>
          <w:tcPr>
            <w:tcW w:w="2148" w:type="pct"/>
            <w:vMerge/>
          </w:tcPr>
          <w:p w14:paraId="65393434" w14:textId="77777777" w:rsidR="00CB0DD7" w:rsidRPr="000A0A5F" w:rsidRDefault="00CB0DD7">
            <w:pPr>
              <w:pStyle w:val="TAL"/>
              <w:spacing w:line="276" w:lineRule="auto"/>
            </w:pPr>
          </w:p>
        </w:tc>
        <w:tc>
          <w:tcPr>
            <w:tcW w:w="430" w:type="pct"/>
          </w:tcPr>
          <w:p w14:paraId="5E94A4C0" w14:textId="77777777" w:rsidR="00CB0DD7" w:rsidRPr="000A0A5F" w:rsidRDefault="00CB0DD7">
            <w:pPr>
              <w:pStyle w:val="TAL"/>
              <w:spacing w:line="276" w:lineRule="auto"/>
            </w:pPr>
            <w:r w:rsidRPr="000A0A5F">
              <w:t>DELETE</w:t>
            </w:r>
          </w:p>
        </w:tc>
        <w:tc>
          <w:tcPr>
            <w:tcW w:w="1426" w:type="pct"/>
          </w:tcPr>
          <w:p w14:paraId="07814F3E" w14:textId="77777777" w:rsidR="00CB0DD7" w:rsidRPr="000A0A5F" w:rsidRDefault="00CB0DD7">
            <w:pPr>
              <w:pStyle w:val="TAL"/>
              <w:spacing w:line="276" w:lineRule="auto"/>
            </w:pPr>
            <w:r w:rsidRPr="000A0A5F">
              <w:t>Delete a subscription of monitoring event</w:t>
            </w:r>
          </w:p>
        </w:tc>
      </w:tr>
    </w:tbl>
    <w:p w14:paraId="01842B17" w14:textId="77777777" w:rsidR="00CB0DD7" w:rsidRPr="000A0A5F" w:rsidRDefault="00CB0DD7"/>
    <w:p w14:paraId="4675D05F" w14:textId="77777777" w:rsidR="00CB0DD7" w:rsidRPr="000A0A5F" w:rsidRDefault="00CB0DD7">
      <w:pPr>
        <w:pStyle w:val="Heading4"/>
      </w:pPr>
      <w:bookmarkStart w:id="2680" w:name="_Toc11247334"/>
      <w:bookmarkStart w:id="2681" w:name="_Toc27044456"/>
      <w:bookmarkStart w:id="2682" w:name="_Toc36033498"/>
      <w:bookmarkStart w:id="2683" w:name="_Toc45131630"/>
      <w:bookmarkStart w:id="2684" w:name="_Toc49775915"/>
      <w:bookmarkStart w:id="2685" w:name="_Toc51746835"/>
      <w:bookmarkStart w:id="2686" w:name="_Toc66360380"/>
      <w:bookmarkStart w:id="2687" w:name="_Toc68104885"/>
      <w:bookmarkStart w:id="2688" w:name="_Toc74755515"/>
      <w:bookmarkStart w:id="2689" w:name="_Toc105674382"/>
      <w:bookmarkStart w:id="2690" w:name="_Toc130502422"/>
      <w:bookmarkStart w:id="2691" w:name="_Toc153625209"/>
      <w:bookmarkStart w:id="2692" w:name="_Toc185505442"/>
      <w:bookmarkStart w:id="2693" w:name="_Toc209467213"/>
      <w:r w:rsidRPr="000A0A5F">
        <w:t>5.3.3.2</w:t>
      </w:r>
      <w:r w:rsidRPr="000A0A5F">
        <w:tab/>
        <w:t>Resource: Monitoring Event Subscriptions</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30C79D23" w14:textId="77777777" w:rsidR="00CB0DD7" w:rsidRPr="000A0A5F" w:rsidRDefault="00CB0DD7">
      <w:pPr>
        <w:pStyle w:val="Heading5"/>
      </w:pPr>
      <w:bookmarkStart w:id="2694" w:name="_Toc11247335"/>
      <w:bookmarkStart w:id="2695" w:name="_Toc27044457"/>
      <w:bookmarkStart w:id="2696" w:name="_Toc36033499"/>
      <w:bookmarkStart w:id="2697" w:name="_Toc45131631"/>
      <w:bookmarkStart w:id="2698" w:name="_Toc49775916"/>
      <w:bookmarkStart w:id="2699" w:name="_Toc51746836"/>
      <w:bookmarkStart w:id="2700" w:name="_Toc66360381"/>
      <w:bookmarkStart w:id="2701" w:name="_Toc68104886"/>
      <w:bookmarkStart w:id="2702" w:name="_Toc74755516"/>
      <w:bookmarkStart w:id="2703" w:name="_Toc105674383"/>
      <w:bookmarkStart w:id="2704" w:name="_Toc130502423"/>
      <w:bookmarkStart w:id="2705" w:name="_Toc153625210"/>
      <w:bookmarkStart w:id="2706" w:name="_Toc185505443"/>
      <w:bookmarkStart w:id="2707" w:name="_Toc209467214"/>
      <w:r w:rsidRPr="000A0A5F">
        <w:t>5.3.3.2.1</w:t>
      </w:r>
      <w:r w:rsidRPr="000A0A5F">
        <w:tab/>
        <w:t>Introduction</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74E417BC"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of the active monitoring event subscriptions or create a new monitoring event subscription for the SCS/AS at the SCEF.</w:t>
      </w:r>
    </w:p>
    <w:p w14:paraId="6D6F8732" w14:textId="77777777" w:rsidR="00CB0DD7" w:rsidRPr="000A0A5F" w:rsidRDefault="00CB0DD7">
      <w:pPr>
        <w:pStyle w:val="Heading5"/>
      </w:pPr>
      <w:bookmarkStart w:id="2708" w:name="_Toc11247336"/>
      <w:bookmarkStart w:id="2709" w:name="_Toc27044458"/>
      <w:bookmarkStart w:id="2710" w:name="_Toc36033500"/>
      <w:bookmarkStart w:id="2711" w:name="_Toc45131632"/>
      <w:bookmarkStart w:id="2712" w:name="_Toc49775917"/>
      <w:bookmarkStart w:id="2713" w:name="_Toc51746837"/>
      <w:bookmarkStart w:id="2714" w:name="_Toc66360382"/>
      <w:bookmarkStart w:id="2715" w:name="_Toc68104887"/>
      <w:bookmarkStart w:id="2716" w:name="_Toc74755517"/>
      <w:bookmarkStart w:id="2717" w:name="_Toc105674384"/>
      <w:bookmarkStart w:id="2718" w:name="_Toc130502424"/>
      <w:bookmarkStart w:id="2719" w:name="_Toc153625211"/>
      <w:bookmarkStart w:id="2720" w:name="_Toc185505444"/>
      <w:bookmarkStart w:id="2721" w:name="_Toc209467215"/>
      <w:r w:rsidRPr="000A0A5F">
        <w:t>5.3.3.2.2</w:t>
      </w:r>
      <w:r w:rsidRPr="000A0A5F">
        <w:tab/>
        <w:t>Resource definition</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6AA28BC3" w14:textId="77777777" w:rsidR="00CB0DD7" w:rsidRPr="000A0A5F" w:rsidRDefault="00CB0DD7">
      <w:r w:rsidRPr="000A0A5F">
        <w:t xml:space="preserve">Resource URI: </w:t>
      </w:r>
      <w:r w:rsidRPr="000A0A5F">
        <w:rPr>
          <w:b/>
        </w:rPr>
        <w:t>{apiRoot}/3gpp-monitoring-event/v1/{scsAsId}/subscriptions</w:t>
      </w:r>
    </w:p>
    <w:p w14:paraId="78D8A8C1" w14:textId="77777777" w:rsidR="00CB0DD7" w:rsidRPr="000A0A5F" w:rsidRDefault="00CB0DD7">
      <w:pPr>
        <w:rPr>
          <w:rFonts w:ascii="Arial" w:hAnsi="Arial" w:cs="Arial"/>
        </w:rPr>
      </w:pPr>
      <w:r w:rsidRPr="000A0A5F">
        <w:t>This resource shall support the resource URI variables defined in table 5.3.3.2.2-1</w:t>
      </w:r>
      <w:r w:rsidRPr="000A0A5F">
        <w:rPr>
          <w:rFonts w:ascii="Arial" w:hAnsi="Arial" w:cs="Arial"/>
        </w:rPr>
        <w:t>.</w:t>
      </w:r>
    </w:p>
    <w:p w14:paraId="2ACEEA0D" w14:textId="77777777" w:rsidR="00CB0DD7" w:rsidRPr="000A0A5F" w:rsidRDefault="00CB0DD7">
      <w:pPr>
        <w:pStyle w:val="TH"/>
        <w:rPr>
          <w:rFonts w:cs="Arial"/>
        </w:rPr>
      </w:pPr>
      <w:r w:rsidRPr="000A0A5F">
        <w:t>Table 5.3.3.2.2-1: Resource URI variables for resource "Monitoring Event Subscriptions"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569"/>
        <w:gridCol w:w="5862"/>
      </w:tblGrid>
      <w:tr w:rsidR="00CB0DD7" w:rsidRPr="000A0A5F" w14:paraId="1CBBBAAF" w14:textId="77777777" w:rsidTr="00FF0AF8">
        <w:trPr>
          <w:jc w:val="center"/>
        </w:trPr>
        <w:tc>
          <w:tcPr>
            <w:tcW w:w="1035" w:type="pct"/>
            <w:shd w:val="clear" w:color="auto" w:fill="C0C0C0"/>
          </w:tcPr>
          <w:p w14:paraId="5EF5CAF7" w14:textId="77777777" w:rsidR="00CB0DD7" w:rsidRPr="000A0A5F" w:rsidRDefault="00CB0DD7">
            <w:pPr>
              <w:pStyle w:val="TAH"/>
            </w:pPr>
            <w:r w:rsidRPr="000A0A5F">
              <w:t>Name</w:t>
            </w:r>
          </w:p>
        </w:tc>
        <w:tc>
          <w:tcPr>
            <w:tcW w:w="837" w:type="pct"/>
            <w:shd w:val="clear" w:color="auto" w:fill="C0C0C0"/>
          </w:tcPr>
          <w:p w14:paraId="16784232" w14:textId="77777777" w:rsidR="00CB0DD7" w:rsidRPr="000A0A5F" w:rsidRDefault="00CB0DD7">
            <w:pPr>
              <w:pStyle w:val="TAH"/>
            </w:pPr>
            <w:r w:rsidRPr="000A0A5F">
              <w:rPr>
                <w:rFonts w:hint="eastAsia"/>
                <w:lang w:eastAsia="zh-CN"/>
              </w:rPr>
              <w:t>D</w:t>
            </w:r>
            <w:r w:rsidRPr="000A0A5F">
              <w:rPr>
                <w:lang w:eastAsia="zh-CN"/>
              </w:rPr>
              <w:t>ata type</w:t>
            </w:r>
          </w:p>
        </w:tc>
        <w:tc>
          <w:tcPr>
            <w:tcW w:w="3128" w:type="pct"/>
            <w:shd w:val="clear" w:color="auto" w:fill="C0C0C0"/>
            <w:vAlign w:val="center"/>
          </w:tcPr>
          <w:p w14:paraId="1E903130" w14:textId="77777777" w:rsidR="00CB0DD7" w:rsidRPr="000A0A5F" w:rsidRDefault="00CB0DD7">
            <w:pPr>
              <w:pStyle w:val="TAH"/>
            </w:pPr>
            <w:r w:rsidRPr="000A0A5F">
              <w:t>Definition</w:t>
            </w:r>
          </w:p>
        </w:tc>
      </w:tr>
      <w:tr w:rsidR="00CB0DD7" w:rsidRPr="000A0A5F" w14:paraId="43E822E9" w14:textId="77777777" w:rsidTr="00FF0AF8">
        <w:trPr>
          <w:jc w:val="center"/>
        </w:trPr>
        <w:tc>
          <w:tcPr>
            <w:tcW w:w="1035" w:type="pct"/>
          </w:tcPr>
          <w:p w14:paraId="68F5808C" w14:textId="77777777" w:rsidR="00CB0DD7" w:rsidRPr="000A0A5F" w:rsidRDefault="00CB0DD7">
            <w:pPr>
              <w:pStyle w:val="TAL"/>
            </w:pPr>
            <w:r w:rsidRPr="000A0A5F">
              <w:t>apiRoot</w:t>
            </w:r>
          </w:p>
        </w:tc>
        <w:tc>
          <w:tcPr>
            <w:tcW w:w="837" w:type="pct"/>
          </w:tcPr>
          <w:p w14:paraId="2D5164CF" w14:textId="77777777" w:rsidR="00CB0DD7" w:rsidRPr="000A0A5F" w:rsidRDefault="00CB0DD7">
            <w:pPr>
              <w:pStyle w:val="TAL"/>
            </w:pPr>
            <w:r w:rsidRPr="000A0A5F">
              <w:rPr>
                <w:rFonts w:hint="eastAsia"/>
                <w:lang w:eastAsia="zh-CN"/>
              </w:rPr>
              <w:t>s</w:t>
            </w:r>
            <w:r w:rsidRPr="000A0A5F">
              <w:rPr>
                <w:lang w:eastAsia="zh-CN"/>
              </w:rPr>
              <w:t>tring</w:t>
            </w:r>
          </w:p>
        </w:tc>
        <w:tc>
          <w:tcPr>
            <w:tcW w:w="3128" w:type="pct"/>
            <w:vAlign w:val="center"/>
          </w:tcPr>
          <w:p w14:paraId="26952CE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1021EEF" w14:textId="77777777" w:rsidTr="00FF0AF8">
        <w:trPr>
          <w:jc w:val="center"/>
        </w:trPr>
        <w:tc>
          <w:tcPr>
            <w:tcW w:w="1035" w:type="pct"/>
          </w:tcPr>
          <w:p w14:paraId="3B9016B1" w14:textId="77777777" w:rsidR="00CB0DD7" w:rsidRPr="000A0A5F" w:rsidRDefault="00CB0DD7">
            <w:pPr>
              <w:pStyle w:val="TAL"/>
            </w:pPr>
            <w:r w:rsidRPr="000A0A5F">
              <w:t>scsAsId</w:t>
            </w:r>
          </w:p>
        </w:tc>
        <w:tc>
          <w:tcPr>
            <w:tcW w:w="837" w:type="pct"/>
          </w:tcPr>
          <w:p w14:paraId="21C35A2C" w14:textId="77777777" w:rsidR="00CB0DD7" w:rsidRPr="000A0A5F" w:rsidRDefault="00CB0DD7">
            <w:pPr>
              <w:pStyle w:val="TAL"/>
            </w:pPr>
            <w:r w:rsidRPr="000A0A5F">
              <w:rPr>
                <w:rFonts w:hint="eastAsia"/>
                <w:lang w:eastAsia="zh-CN"/>
              </w:rPr>
              <w:t>s</w:t>
            </w:r>
            <w:r w:rsidRPr="000A0A5F">
              <w:rPr>
                <w:lang w:eastAsia="zh-CN"/>
              </w:rPr>
              <w:t>tring</w:t>
            </w:r>
          </w:p>
        </w:tc>
        <w:tc>
          <w:tcPr>
            <w:tcW w:w="3128" w:type="pct"/>
            <w:vAlign w:val="center"/>
          </w:tcPr>
          <w:p w14:paraId="5E67039A" w14:textId="77777777" w:rsidR="00CB0DD7" w:rsidRPr="000A0A5F" w:rsidRDefault="00CB0DD7">
            <w:pPr>
              <w:pStyle w:val="TAL"/>
            </w:pPr>
            <w:r w:rsidRPr="000A0A5F">
              <w:t>Identifier of the SCS/AS.</w:t>
            </w:r>
          </w:p>
        </w:tc>
      </w:tr>
    </w:tbl>
    <w:p w14:paraId="3969978F" w14:textId="77777777" w:rsidR="00CB0DD7" w:rsidRPr="000A0A5F" w:rsidRDefault="00CB0DD7"/>
    <w:p w14:paraId="22E80F89" w14:textId="77777777" w:rsidR="00CB0DD7" w:rsidRPr="000A0A5F" w:rsidRDefault="00CB0DD7">
      <w:pPr>
        <w:pStyle w:val="Heading5"/>
      </w:pPr>
      <w:bookmarkStart w:id="2722" w:name="_Toc11247337"/>
      <w:bookmarkStart w:id="2723" w:name="_Toc27044459"/>
      <w:bookmarkStart w:id="2724" w:name="_Toc36033501"/>
      <w:bookmarkStart w:id="2725" w:name="_Toc45131633"/>
      <w:bookmarkStart w:id="2726" w:name="_Toc49775918"/>
      <w:bookmarkStart w:id="2727" w:name="_Toc51746838"/>
      <w:bookmarkStart w:id="2728" w:name="_Toc66360383"/>
      <w:bookmarkStart w:id="2729" w:name="_Toc68104888"/>
      <w:bookmarkStart w:id="2730" w:name="_Toc74755518"/>
      <w:bookmarkStart w:id="2731" w:name="_Toc105674385"/>
      <w:bookmarkStart w:id="2732" w:name="_Toc130502425"/>
      <w:bookmarkStart w:id="2733" w:name="_Toc153625212"/>
      <w:bookmarkStart w:id="2734" w:name="_Toc185505445"/>
      <w:bookmarkStart w:id="2735" w:name="_Toc209467216"/>
      <w:r w:rsidRPr="000A0A5F">
        <w:t>5.3.3.2.3</w:t>
      </w:r>
      <w:r w:rsidRPr="000A0A5F">
        <w:tab/>
        <w:t>Resource methods</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p>
    <w:p w14:paraId="3BA8B24B" w14:textId="77777777" w:rsidR="00CB0DD7" w:rsidRPr="000A0A5F" w:rsidRDefault="00CB0DD7" w:rsidP="00233139">
      <w:pPr>
        <w:pStyle w:val="H6"/>
      </w:pPr>
      <w:bookmarkStart w:id="2736" w:name="_Toc11247338"/>
      <w:bookmarkStart w:id="2737" w:name="_Toc27044460"/>
      <w:bookmarkStart w:id="2738" w:name="_Toc36033502"/>
      <w:bookmarkStart w:id="2739" w:name="_Toc45131634"/>
      <w:bookmarkStart w:id="2740" w:name="_Toc49775919"/>
      <w:bookmarkStart w:id="2741" w:name="_Toc51746839"/>
      <w:bookmarkStart w:id="2742" w:name="_Toc66360384"/>
      <w:bookmarkStart w:id="2743" w:name="_Toc68104889"/>
      <w:bookmarkStart w:id="2744" w:name="_Toc74755519"/>
      <w:bookmarkStart w:id="2745" w:name="_Toc105674386"/>
      <w:bookmarkStart w:id="2746" w:name="_Toc130502426"/>
      <w:bookmarkStart w:id="2747" w:name="_Toc153625213"/>
      <w:bookmarkStart w:id="2748" w:name="_Toc185505446"/>
      <w:bookmarkStart w:id="2749" w:name="_Toc209467217"/>
      <w:r w:rsidRPr="000A0A5F">
        <w:t>5.3.3.2.3.1</w:t>
      </w:r>
      <w:r w:rsidRPr="000A0A5F">
        <w:tab/>
        <w:t>GET</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51CCB193" w14:textId="77777777" w:rsidR="00CB0DD7" w:rsidRPr="000A0A5F" w:rsidRDefault="00CB0DD7">
      <w:pPr>
        <w:rPr>
          <w:noProof/>
          <w:lang w:eastAsia="zh-CN"/>
        </w:rPr>
      </w:pPr>
      <w:bookmarkStart w:id="2750" w:name="_Hlk489399143"/>
      <w:r w:rsidRPr="000A0A5F">
        <w:rPr>
          <w:noProof/>
          <w:lang w:eastAsia="zh-CN"/>
        </w:rPr>
        <w:t xml:space="preserve">The GET method allows to read all </w:t>
      </w:r>
      <w:r w:rsidR="009E4BF4" w:rsidRPr="000A0A5F">
        <w:t xml:space="preserve">or queried </w:t>
      </w:r>
      <w:r w:rsidRPr="000A0A5F">
        <w:rPr>
          <w:noProof/>
          <w:lang w:eastAsia="zh-CN"/>
        </w:rPr>
        <w:t xml:space="preserve">active subscriptions for a given SCS/AS. The SCS/AS shall initiate the HTTP GET request message and the SCEF shall respond to the message. </w:t>
      </w:r>
    </w:p>
    <w:p w14:paraId="34C5356F" w14:textId="77777777" w:rsidR="00CB0DD7" w:rsidRPr="000A0A5F" w:rsidRDefault="00CB0DD7">
      <w:r w:rsidRPr="000A0A5F">
        <w:t>This method shall support the URI query parameters, request and response data structures, and response codes, as specified in the table 5.3.3.2.3.1-1 and table 5.3.3.2.3.1-2.</w:t>
      </w:r>
    </w:p>
    <w:p w14:paraId="0C9FC5C9" w14:textId="77777777" w:rsidR="001C3BF0" w:rsidRPr="000A0A5F" w:rsidRDefault="001C3BF0" w:rsidP="001C3BF0">
      <w:pPr>
        <w:pStyle w:val="TH"/>
        <w:rPr>
          <w:rFonts w:cs="Arial"/>
        </w:rPr>
      </w:pPr>
      <w:r w:rsidRPr="000A0A5F">
        <w:t xml:space="preserve">Table 5.3.3.2.3.1-1: URI query parameters supported by the GET method on this resource </w:t>
      </w:r>
    </w:p>
    <w:tbl>
      <w:tblPr>
        <w:tblW w:w="492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55"/>
        <w:gridCol w:w="1657"/>
        <w:gridCol w:w="1133"/>
        <w:gridCol w:w="3966"/>
        <w:gridCol w:w="1260"/>
      </w:tblGrid>
      <w:tr w:rsidR="001C3BF0" w:rsidRPr="000A0A5F" w14:paraId="3A42F31C" w14:textId="77777777" w:rsidTr="007E0A1D">
        <w:trPr>
          <w:jc w:val="center"/>
        </w:trPr>
        <w:tc>
          <w:tcPr>
            <w:tcW w:w="768" w:type="pct"/>
            <w:shd w:val="clear" w:color="000000" w:fill="C0C0C0"/>
            <w:vAlign w:val="center"/>
          </w:tcPr>
          <w:p w14:paraId="6873570E" w14:textId="77777777" w:rsidR="001C3BF0" w:rsidRPr="000A0A5F" w:rsidRDefault="001C3BF0" w:rsidP="007E0A1D">
            <w:pPr>
              <w:pStyle w:val="TAH"/>
            </w:pPr>
            <w:r w:rsidRPr="000A0A5F">
              <w:t>Name</w:t>
            </w:r>
          </w:p>
        </w:tc>
        <w:tc>
          <w:tcPr>
            <w:tcW w:w="875" w:type="pct"/>
            <w:shd w:val="clear" w:color="000000" w:fill="C0C0C0"/>
            <w:vAlign w:val="center"/>
          </w:tcPr>
          <w:p w14:paraId="2BDFA647" w14:textId="77777777" w:rsidR="001C3BF0" w:rsidRPr="000A0A5F" w:rsidRDefault="001C3BF0" w:rsidP="007E0A1D">
            <w:pPr>
              <w:pStyle w:val="TAH"/>
            </w:pPr>
            <w:r w:rsidRPr="000A0A5F">
              <w:t>Data type</w:t>
            </w:r>
          </w:p>
        </w:tc>
        <w:tc>
          <w:tcPr>
            <w:tcW w:w="598" w:type="pct"/>
            <w:shd w:val="clear" w:color="000000" w:fill="C0C0C0"/>
            <w:vAlign w:val="center"/>
          </w:tcPr>
          <w:p w14:paraId="3DFAC4BD" w14:textId="77777777" w:rsidR="001C3BF0" w:rsidRPr="000A0A5F" w:rsidRDefault="001C3BF0" w:rsidP="007E0A1D">
            <w:pPr>
              <w:pStyle w:val="TAH"/>
            </w:pPr>
            <w:r w:rsidRPr="000A0A5F">
              <w:t>Cardinality</w:t>
            </w:r>
          </w:p>
        </w:tc>
        <w:tc>
          <w:tcPr>
            <w:tcW w:w="2094" w:type="pct"/>
            <w:shd w:val="clear" w:color="000000" w:fill="C0C0C0"/>
            <w:vAlign w:val="center"/>
          </w:tcPr>
          <w:p w14:paraId="585A636C" w14:textId="77777777" w:rsidR="001C3BF0" w:rsidRPr="000A0A5F" w:rsidRDefault="001C3BF0" w:rsidP="007E0A1D">
            <w:pPr>
              <w:pStyle w:val="TAH"/>
            </w:pPr>
            <w:r w:rsidRPr="000A0A5F">
              <w:t>Remarks</w:t>
            </w:r>
          </w:p>
        </w:tc>
        <w:tc>
          <w:tcPr>
            <w:tcW w:w="665" w:type="pct"/>
            <w:shd w:val="clear" w:color="000000" w:fill="C0C0C0"/>
            <w:vAlign w:val="center"/>
          </w:tcPr>
          <w:p w14:paraId="1EA4FB21" w14:textId="77777777" w:rsidR="001C3BF0" w:rsidRPr="000A0A5F" w:rsidRDefault="001C3BF0" w:rsidP="007E0A1D">
            <w:pPr>
              <w:pStyle w:val="TAH"/>
            </w:pPr>
            <w:r w:rsidRPr="000A0A5F">
              <w:t>Applicability</w:t>
            </w:r>
          </w:p>
        </w:tc>
      </w:tr>
      <w:tr w:rsidR="001C3BF0" w:rsidRPr="000A0A5F" w14:paraId="2EC1C619" w14:textId="77777777" w:rsidTr="005C3968">
        <w:trPr>
          <w:jc w:val="center"/>
        </w:trPr>
        <w:tc>
          <w:tcPr>
            <w:tcW w:w="768" w:type="pct"/>
            <w:vAlign w:val="center"/>
          </w:tcPr>
          <w:p w14:paraId="35755602" w14:textId="77777777" w:rsidR="001C3BF0" w:rsidRPr="000A0A5F" w:rsidRDefault="001C3BF0" w:rsidP="007E0A1D">
            <w:pPr>
              <w:pStyle w:val="TAL"/>
            </w:pPr>
            <w:r w:rsidRPr="000A0A5F">
              <w:t>ip-addrs</w:t>
            </w:r>
          </w:p>
        </w:tc>
        <w:tc>
          <w:tcPr>
            <w:tcW w:w="875" w:type="pct"/>
            <w:vAlign w:val="center"/>
          </w:tcPr>
          <w:p w14:paraId="71716696" w14:textId="77777777" w:rsidR="001C3BF0" w:rsidRPr="000A0A5F" w:rsidRDefault="001C3BF0" w:rsidP="007E0A1D">
            <w:pPr>
              <w:pStyle w:val="TAL"/>
            </w:pPr>
            <w:r w:rsidRPr="000A0A5F">
              <w:t>array(IpAddr)</w:t>
            </w:r>
          </w:p>
        </w:tc>
        <w:tc>
          <w:tcPr>
            <w:tcW w:w="598" w:type="pct"/>
            <w:vAlign w:val="center"/>
          </w:tcPr>
          <w:p w14:paraId="26797CDC" w14:textId="77777777" w:rsidR="001C3BF0" w:rsidRPr="000A0A5F" w:rsidRDefault="001C3BF0" w:rsidP="007E0A1D">
            <w:pPr>
              <w:pStyle w:val="TAL"/>
            </w:pPr>
            <w:r w:rsidRPr="000A0A5F">
              <w:t>0..N</w:t>
            </w:r>
          </w:p>
        </w:tc>
        <w:tc>
          <w:tcPr>
            <w:tcW w:w="2094" w:type="pct"/>
            <w:vAlign w:val="center"/>
          </w:tcPr>
          <w:p w14:paraId="1DB7BAD9" w14:textId="77777777" w:rsidR="001C3BF0" w:rsidRDefault="001C3BF0" w:rsidP="007E0A1D">
            <w:pPr>
              <w:pStyle w:val="TAL"/>
            </w:pPr>
            <w:r>
              <w:t>Contains t</w:t>
            </w:r>
            <w:r w:rsidRPr="000A0A5F">
              <w:t>he IP address(es) of the requested UE(s).</w:t>
            </w:r>
          </w:p>
          <w:p w14:paraId="2C87CFC7" w14:textId="77777777" w:rsidR="001C3BF0" w:rsidRDefault="001C3BF0" w:rsidP="007E0A1D">
            <w:pPr>
              <w:pStyle w:val="TAL"/>
            </w:pPr>
          </w:p>
          <w:p w14:paraId="713AE0ED" w14:textId="77777777" w:rsidR="001C3BF0" w:rsidRPr="000A0A5F" w:rsidRDefault="001C3BF0" w:rsidP="007E0A1D">
            <w:pPr>
              <w:pStyle w:val="TAL"/>
            </w:pPr>
            <w:r w:rsidRPr="000A0A5F">
              <w:t>(NOTE</w:t>
            </w:r>
            <w:r>
              <w:t> 1, NOTE 2</w:t>
            </w:r>
            <w:r w:rsidRPr="000A0A5F">
              <w:t>)</w:t>
            </w:r>
          </w:p>
        </w:tc>
        <w:tc>
          <w:tcPr>
            <w:tcW w:w="665" w:type="pct"/>
            <w:vAlign w:val="center"/>
          </w:tcPr>
          <w:p w14:paraId="7AD3E9EB" w14:textId="77777777" w:rsidR="001C3BF0" w:rsidRPr="000A0A5F" w:rsidRDefault="001C3BF0" w:rsidP="007E0A1D">
            <w:pPr>
              <w:pStyle w:val="TAL"/>
            </w:pPr>
            <w:r w:rsidRPr="000A0A5F">
              <w:t>enNB</w:t>
            </w:r>
          </w:p>
        </w:tc>
      </w:tr>
      <w:tr w:rsidR="001C3BF0" w:rsidRPr="000A0A5F" w14:paraId="2265A631" w14:textId="77777777" w:rsidTr="005C3968">
        <w:trPr>
          <w:jc w:val="center"/>
        </w:trPr>
        <w:tc>
          <w:tcPr>
            <w:tcW w:w="768" w:type="pct"/>
            <w:vAlign w:val="center"/>
          </w:tcPr>
          <w:p w14:paraId="5AD96BF2" w14:textId="77777777" w:rsidR="001C3BF0" w:rsidRPr="000A0A5F" w:rsidRDefault="001C3BF0" w:rsidP="007E0A1D">
            <w:pPr>
              <w:pStyle w:val="TAL"/>
            </w:pPr>
            <w:r w:rsidRPr="000A0A5F">
              <w:t>ip-domain</w:t>
            </w:r>
          </w:p>
        </w:tc>
        <w:tc>
          <w:tcPr>
            <w:tcW w:w="875" w:type="pct"/>
            <w:vAlign w:val="center"/>
          </w:tcPr>
          <w:p w14:paraId="620F0BF6" w14:textId="77777777" w:rsidR="001C3BF0" w:rsidRPr="000A0A5F" w:rsidRDefault="001C3BF0" w:rsidP="007E0A1D">
            <w:pPr>
              <w:pStyle w:val="TAL"/>
            </w:pPr>
            <w:r w:rsidRPr="000A0A5F">
              <w:t>string</w:t>
            </w:r>
          </w:p>
        </w:tc>
        <w:tc>
          <w:tcPr>
            <w:tcW w:w="598" w:type="pct"/>
            <w:vAlign w:val="center"/>
          </w:tcPr>
          <w:p w14:paraId="764ACF87" w14:textId="77777777" w:rsidR="001C3BF0" w:rsidRPr="000A0A5F" w:rsidRDefault="001C3BF0" w:rsidP="007E0A1D">
            <w:pPr>
              <w:pStyle w:val="TAL"/>
            </w:pPr>
            <w:r w:rsidRPr="000A0A5F">
              <w:t>0..1</w:t>
            </w:r>
          </w:p>
        </w:tc>
        <w:tc>
          <w:tcPr>
            <w:tcW w:w="2094" w:type="pct"/>
            <w:vAlign w:val="center"/>
          </w:tcPr>
          <w:p w14:paraId="2F087537" w14:textId="77777777" w:rsidR="001C3BF0" w:rsidRDefault="001C3BF0" w:rsidP="007E0A1D">
            <w:pPr>
              <w:pStyle w:val="TAL"/>
            </w:pPr>
            <w:r>
              <w:t>Contains t</w:t>
            </w:r>
            <w:r w:rsidRPr="000A0A5F">
              <w:t>he IPv4 address domain identifier.</w:t>
            </w:r>
          </w:p>
          <w:p w14:paraId="72858C87" w14:textId="77777777" w:rsidR="001C3BF0" w:rsidRPr="000A0A5F" w:rsidRDefault="001C3BF0" w:rsidP="007E0A1D">
            <w:pPr>
              <w:pStyle w:val="TAL"/>
            </w:pPr>
          </w:p>
          <w:p w14:paraId="086D172D"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665" w:type="pct"/>
            <w:vAlign w:val="center"/>
          </w:tcPr>
          <w:p w14:paraId="5C1EBDD6" w14:textId="77777777" w:rsidR="001C3BF0" w:rsidRPr="000A0A5F" w:rsidRDefault="001C3BF0" w:rsidP="007E0A1D">
            <w:pPr>
              <w:pStyle w:val="TAL"/>
            </w:pPr>
            <w:r w:rsidRPr="000A0A5F">
              <w:t>enNB</w:t>
            </w:r>
          </w:p>
        </w:tc>
      </w:tr>
      <w:tr w:rsidR="001C3BF0" w:rsidRPr="000A0A5F" w14:paraId="43A54A83" w14:textId="77777777" w:rsidTr="005C3968">
        <w:trPr>
          <w:jc w:val="center"/>
        </w:trPr>
        <w:tc>
          <w:tcPr>
            <w:tcW w:w="768" w:type="pct"/>
            <w:vAlign w:val="center"/>
          </w:tcPr>
          <w:p w14:paraId="30A56B69" w14:textId="77777777" w:rsidR="001C3BF0" w:rsidRPr="000A0A5F" w:rsidRDefault="001C3BF0" w:rsidP="007E0A1D">
            <w:pPr>
              <w:pStyle w:val="TAL"/>
            </w:pPr>
            <w:r w:rsidRPr="000A0A5F">
              <w:t>mac-addrs</w:t>
            </w:r>
          </w:p>
        </w:tc>
        <w:tc>
          <w:tcPr>
            <w:tcW w:w="875" w:type="pct"/>
            <w:vAlign w:val="center"/>
          </w:tcPr>
          <w:p w14:paraId="55166B2B" w14:textId="77777777" w:rsidR="001C3BF0" w:rsidRPr="000A0A5F" w:rsidRDefault="001C3BF0" w:rsidP="007E0A1D">
            <w:pPr>
              <w:pStyle w:val="TAL"/>
            </w:pPr>
            <w:r w:rsidRPr="000A0A5F">
              <w:t>array(MacAddr48)</w:t>
            </w:r>
          </w:p>
        </w:tc>
        <w:tc>
          <w:tcPr>
            <w:tcW w:w="598" w:type="pct"/>
            <w:vAlign w:val="center"/>
          </w:tcPr>
          <w:p w14:paraId="581A2A29" w14:textId="77777777" w:rsidR="001C3BF0" w:rsidRPr="000A0A5F" w:rsidRDefault="001C3BF0" w:rsidP="007E0A1D">
            <w:pPr>
              <w:pStyle w:val="TAL"/>
            </w:pPr>
            <w:r w:rsidRPr="000A0A5F">
              <w:t>0..N</w:t>
            </w:r>
          </w:p>
        </w:tc>
        <w:tc>
          <w:tcPr>
            <w:tcW w:w="2094" w:type="pct"/>
            <w:vAlign w:val="center"/>
          </w:tcPr>
          <w:p w14:paraId="7ED0430E" w14:textId="77777777" w:rsidR="001C3BF0" w:rsidRDefault="001C3BF0" w:rsidP="007E0A1D">
            <w:pPr>
              <w:pStyle w:val="TAL"/>
            </w:pPr>
            <w:r>
              <w:t>Contains t</w:t>
            </w:r>
            <w:r w:rsidRPr="000A0A5F">
              <w:t>he MAC address(es) of the requested UE(s).</w:t>
            </w:r>
          </w:p>
          <w:p w14:paraId="16A959F6" w14:textId="77777777" w:rsidR="001C3BF0" w:rsidRDefault="001C3BF0" w:rsidP="007E0A1D">
            <w:pPr>
              <w:pStyle w:val="TAL"/>
            </w:pPr>
          </w:p>
          <w:p w14:paraId="79ECFF2A" w14:textId="77777777" w:rsidR="001C3BF0" w:rsidRPr="000A0A5F" w:rsidRDefault="001C3BF0" w:rsidP="007E0A1D">
            <w:pPr>
              <w:pStyle w:val="TAL"/>
            </w:pPr>
            <w:r w:rsidRPr="000A0A5F">
              <w:t>(NOTE</w:t>
            </w:r>
            <w:r>
              <w:t> 1, NOTE 2</w:t>
            </w:r>
            <w:r w:rsidRPr="000A0A5F">
              <w:t>)</w:t>
            </w:r>
          </w:p>
        </w:tc>
        <w:tc>
          <w:tcPr>
            <w:tcW w:w="665" w:type="pct"/>
            <w:vAlign w:val="center"/>
          </w:tcPr>
          <w:p w14:paraId="1405F56E" w14:textId="77777777" w:rsidR="001C3BF0" w:rsidRPr="000A0A5F" w:rsidRDefault="001C3BF0" w:rsidP="007E0A1D">
            <w:pPr>
              <w:pStyle w:val="TAL"/>
            </w:pPr>
            <w:r w:rsidRPr="000A0A5F">
              <w:t>enNB</w:t>
            </w:r>
          </w:p>
        </w:tc>
      </w:tr>
      <w:tr w:rsidR="001C3BF0" w:rsidRPr="000A0A5F" w14:paraId="5E4BB459" w14:textId="77777777" w:rsidTr="007E0A1D">
        <w:trPr>
          <w:jc w:val="center"/>
        </w:trPr>
        <w:tc>
          <w:tcPr>
            <w:tcW w:w="5000" w:type="pct"/>
            <w:gridSpan w:val="5"/>
            <w:vAlign w:val="center"/>
          </w:tcPr>
          <w:p w14:paraId="37285D5B"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229236C4" w14:textId="77777777" w:rsidR="001C3BF0" w:rsidRPr="000A0A5F" w:rsidRDefault="001C3BF0" w:rsidP="007E0A1D">
            <w:pPr>
              <w:pStyle w:val="TAN"/>
            </w:pPr>
            <w:r>
              <w:t>NOTE 2:</w:t>
            </w:r>
            <w:r>
              <w:tab/>
            </w:r>
            <w:r w:rsidRPr="000A0A5F">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1952AE8C" w14:textId="77777777" w:rsidR="00CB0DD7" w:rsidRPr="000A0A5F" w:rsidRDefault="00CB0DD7"/>
    <w:p w14:paraId="13FF0023" w14:textId="77777777" w:rsidR="00CB0DD7" w:rsidRPr="000A0A5F" w:rsidRDefault="00CB0DD7">
      <w:pPr>
        <w:pStyle w:val="TH"/>
      </w:pPr>
      <w:r w:rsidRPr="000A0A5F">
        <w:t>Table 5.3.3.2.3.1-2: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4AB76EA" w14:textId="77777777" w:rsidTr="00FF0AF8">
        <w:tc>
          <w:tcPr>
            <w:tcW w:w="532" w:type="pct"/>
            <w:vMerge w:val="restart"/>
            <w:shd w:val="clear" w:color="auto" w:fill="C0C0C0"/>
            <w:vAlign w:val="center"/>
          </w:tcPr>
          <w:p w14:paraId="38B4F8EF" w14:textId="77777777" w:rsidR="00CB0DD7" w:rsidRPr="000A0A5F" w:rsidRDefault="00CB0DD7">
            <w:pPr>
              <w:pStyle w:val="TAH"/>
            </w:pPr>
            <w:r w:rsidRPr="000A0A5F">
              <w:t>Request body</w:t>
            </w:r>
          </w:p>
        </w:tc>
        <w:tc>
          <w:tcPr>
            <w:tcW w:w="1093" w:type="pct"/>
            <w:shd w:val="clear" w:color="auto" w:fill="C0C0C0"/>
          </w:tcPr>
          <w:p w14:paraId="11BEC7D6" w14:textId="77777777" w:rsidR="00CB0DD7" w:rsidRPr="000A0A5F" w:rsidRDefault="00CB0DD7">
            <w:pPr>
              <w:pStyle w:val="TAH"/>
            </w:pPr>
            <w:r w:rsidRPr="000A0A5F">
              <w:t>Data type</w:t>
            </w:r>
          </w:p>
        </w:tc>
        <w:tc>
          <w:tcPr>
            <w:tcW w:w="541" w:type="pct"/>
            <w:shd w:val="clear" w:color="auto" w:fill="C0C0C0"/>
          </w:tcPr>
          <w:p w14:paraId="5F051C81" w14:textId="77777777" w:rsidR="00CB0DD7" w:rsidRPr="000A0A5F" w:rsidRDefault="00CB0DD7">
            <w:pPr>
              <w:pStyle w:val="TAH"/>
            </w:pPr>
            <w:r w:rsidRPr="000A0A5F">
              <w:t>Cardinality</w:t>
            </w:r>
          </w:p>
        </w:tc>
        <w:tc>
          <w:tcPr>
            <w:tcW w:w="2834" w:type="pct"/>
            <w:gridSpan w:val="2"/>
            <w:shd w:val="clear" w:color="auto" w:fill="C0C0C0"/>
          </w:tcPr>
          <w:p w14:paraId="622370CE" w14:textId="77777777" w:rsidR="00CB0DD7" w:rsidRPr="000A0A5F" w:rsidRDefault="00CB0DD7">
            <w:pPr>
              <w:pStyle w:val="TAH"/>
            </w:pPr>
            <w:r w:rsidRPr="000A0A5F">
              <w:t>Remarks</w:t>
            </w:r>
          </w:p>
        </w:tc>
      </w:tr>
      <w:tr w:rsidR="00CB0DD7" w:rsidRPr="000A0A5F" w14:paraId="5F669163" w14:textId="77777777" w:rsidTr="00FF0AF8">
        <w:tc>
          <w:tcPr>
            <w:tcW w:w="532" w:type="pct"/>
            <w:vMerge/>
            <w:shd w:val="clear" w:color="auto" w:fill="BFBFBF"/>
            <w:vAlign w:val="center"/>
          </w:tcPr>
          <w:p w14:paraId="40FDADF3" w14:textId="77777777" w:rsidR="00CB0DD7" w:rsidRPr="000A0A5F" w:rsidRDefault="00CB0DD7">
            <w:pPr>
              <w:pStyle w:val="TAL"/>
              <w:jc w:val="center"/>
            </w:pPr>
          </w:p>
        </w:tc>
        <w:tc>
          <w:tcPr>
            <w:tcW w:w="1093" w:type="pct"/>
          </w:tcPr>
          <w:p w14:paraId="5F070CEE" w14:textId="77777777" w:rsidR="00CB0DD7" w:rsidRPr="000A0A5F" w:rsidRDefault="00CB0DD7">
            <w:pPr>
              <w:pStyle w:val="TAL"/>
            </w:pPr>
            <w:r w:rsidRPr="000A0A5F">
              <w:t>none</w:t>
            </w:r>
          </w:p>
        </w:tc>
        <w:tc>
          <w:tcPr>
            <w:tcW w:w="541" w:type="pct"/>
          </w:tcPr>
          <w:p w14:paraId="2C87F582" w14:textId="77777777" w:rsidR="00CB0DD7" w:rsidRPr="000A0A5F" w:rsidRDefault="00CB0DD7">
            <w:pPr>
              <w:pStyle w:val="TAL"/>
            </w:pPr>
          </w:p>
        </w:tc>
        <w:tc>
          <w:tcPr>
            <w:tcW w:w="2834" w:type="pct"/>
            <w:gridSpan w:val="2"/>
          </w:tcPr>
          <w:p w14:paraId="76E2370B" w14:textId="77777777" w:rsidR="00CB0DD7" w:rsidRPr="000A0A5F" w:rsidRDefault="00CB0DD7">
            <w:pPr>
              <w:pStyle w:val="TAL"/>
            </w:pPr>
          </w:p>
        </w:tc>
      </w:tr>
      <w:tr w:rsidR="00CB0DD7" w:rsidRPr="000A0A5F" w14:paraId="5AD3CF4E" w14:textId="77777777" w:rsidTr="00FF0AF8">
        <w:tc>
          <w:tcPr>
            <w:tcW w:w="532" w:type="pct"/>
            <w:vMerge w:val="restart"/>
            <w:shd w:val="clear" w:color="auto" w:fill="C0C0C0"/>
            <w:vAlign w:val="center"/>
          </w:tcPr>
          <w:p w14:paraId="7CE46E7C" w14:textId="77777777" w:rsidR="00CB0DD7" w:rsidRPr="000A0A5F" w:rsidRDefault="00CB0DD7">
            <w:pPr>
              <w:pStyle w:val="TAH"/>
            </w:pPr>
            <w:r w:rsidRPr="000A0A5F">
              <w:t>Response body</w:t>
            </w:r>
          </w:p>
        </w:tc>
        <w:tc>
          <w:tcPr>
            <w:tcW w:w="1093" w:type="pct"/>
            <w:shd w:val="clear" w:color="auto" w:fill="C0C0C0"/>
          </w:tcPr>
          <w:p w14:paraId="626F7DFC" w14:textId="77777777" w:rsidR="00CB0DD7" w:rsidRPr="000A0A5F" w:rsidRDefault="00CB0DD7">
            <w:pPr>
              <w:pStyle w:val="TAH"/>
            </w:pPr>
          </w:p>
          <w:p w14:paraId="6A411EF6" w14:textId="77777777" w:rsidR="00CB0DD7" w:rsidRPr="000A0A5F" w:rsidRDefault="00CB0DD7">
            <w:pPr>
              <w:pStyle w:val="TAH"/>
            </w:pPr>
            <w:r w:rsidRPr="000A0A5F">
              <w:t>Data type</w:t>
            </w:r>
          </w:p>
        </w:tc>
        <w:tc>
          <w:tcPr>
            <w:tcW w:w="541" w:type="pct"/>
            <w:shd w:val="clear" w:color="auto" w:fill="C0C0C0"/>
          </w:tcPr>
          <w:p w14:paraId="5F4DAB37" w14:textId="77777777" w:rsidR="00CB0DD7" w:rsidRPr="000A0A5F" w:rsidRDefault="00CB0DD7">
            <w:pPr>
              <w:pStyle w:val="TAH"/>
            </w:pPr>
          </w:p>
          <w:p w14:paraId="41AE53BE" w14:textId="77777777" w:rsidR="00CB0DD7" w:rsidRPr="000A0A5F" w:rsidRDefault="00CB0DD7">
            <w:pPr>
              <w:pStyle w:val="TAH"/>
            </w:pPr>
            <w:r w:rsidRPr="000A0A5F">
              <w:t>Cardinality</w:t>
            </w:r>
          </w:p>
        </w:tc>
        <w:tc>
          <w:tcPr>
            <w:tcW w:w="500" w:type="pct"/>
            <w:shd w:val="clear" w:color="auto" w:fill="C0C0C0"/>
          </w:tcPr>
          <w:p w14:paraId="57CF760A" w14:textId="77777777" w:rsidR="00CB0DD7" w:rsidRPr="000A0A5F" w:rsidRDefault="00CB0DD7">
            <w:pPr>
              <w:pStyle w:val="TAH"/>
            </w:pPr>
            <w:r w:rsidRPr="000A0A5F">
              <w:t>Response</w:t>
            </w:r>
          </w:p>
          <w:p w14:paraId="4CF04B8D" w14:textId="77777777" w:rsidR="00CB0DD7" w:rsidRPr="000A0A5F" w:rsidRDefault="00CB0DD7">
            <w:pPr>
              <w:pStyle w:val="TAH"/>
            </w:pPr>
            <w:r w:rsidRPr="000A0A5F">
              <w:t>codes</w:t>
            </w:r>
          </w:p>
        </w:tc>
        <w:tc>
          <w:tcPr>
            <w:tcW w:w="2334" w:type="pct"/>
            <w:shd w:val="clear" w:color="auto" w:fill="C0C0C0"/>
          </w:tcPr>
          <w:p w14:paraId="398F4BF8" w14:textId="77777777" w:rsidR="00CB0DD7" w:rsidRPr="000A0A5F" w:rsidRDefault="00CB0DD7">
            <w:pPr>
              <w:pStyle w:val="TAH"/>
            </w:pPr>
          </w:p>
          <w:p w14:paraId="49624A93" w14:textId="77777777" w:rsidR="00CB0DD7" w:rsidRPr="000A0A5F" w:rsidRDefault="00CB0DD7">
            <w:pPr>
              <w:pStyle w:val="TAH"/>
            </w:pPr>
            <w:r w:rsidRPr="000A0A5F">
              <w:t>Remarks</w:t>
            </w:r>
          </w:p>
        </w:tc>
      </w:tr>
      <w:tr w:rsidR="00CB0DD7" w:rsidRPr="000A0A5F" w14:paraId="5866523E" w14:textId="77777777" w:rsidTr="00FF0AF8">
        <w:tc>
          <w:tcPr>
            <w:tcW w:w="532" w:type="pct"/>
            <w:vMerge/>
            <w:shd w:val="clear" w:color="auto" w:fill="BFBFBF"/>
            <w:vAlign w:val="center"/>
          </w:tcPr>
          <w:p w14:paraId="0AC4BE61" w14:textId="77777777" w:rsidR="00CB0DD7" w:rsidRPr="000A0A5F" w:rsidRDefault="00CB0DD7">
            <w:pPr>
              <w:pStyle w:val="TAL"/>
              <w:jc w:val="center"/>
            </w:pPr>
          </w:p>
        </w:tc>
        <w:tc>
          <w:tcPr>
            <w:tcW w:w="1093" w:type="pct"/>
          </w:tcPr>
          <w:p w14:paraId="38C836F3" w14:textId="77777777" w:rsidR="00CB0DD7" w:rsidRPr="000A0A5F" w:rsidRDefault="00CB0DD7">
            <w:pPr>
              <w:pStyle w:val="TAL"/>
            </w:pPr>
            <w:r w:rsidRPr="000A0A5F">
              <w:t>array(MonitoringEventSubscription)</w:t>
            </w:r>
          </w:p>
        </w:tc>
        <w:tc>
          <w:tcPr>
            <w:tcW w:w="541" w:type="pct"/>
          </w:tcPr>
          <w:p w14:paraId="73F0EC74" w14:textId="77777777" w:rsidR="00CB0DD7" w:rsidRPr="000A0A5F" w:rsidRDefault="00CB0DD7">
            <w:pPr>
              <w:pStyle w:val="TAL"/>
            </w:pPr>
            <w:r w:rsidRPr="000A0A5F">
              <w:t>0..N</w:t>
            </w:r>
          </w:p>
        </w:tc>
        <w:tc>
          <w:tcPr>
            <w:tcW w:w="500" w:type="pct"/>
          </w:tcPr>
          <w:p w14:paraId="7CAC18B8" w14:textId="77777777" w:rsidR="00CB0DD7" w:rsidRPr="000A0A5F" w:rsidRDefault="00CB0DD7">
            <w:pPr>
              <w:pStyle w:val="TAL"/>
            </w:pPr>
            <w:r w:rsidRPr="000A0A5F">
              <w:t>200 OK</w:t>
            </w:r>
          </w:p>
        </w:tc>
        <w:tc>
          <w:tcPr>
            <w:tcW w:w="2334" w:type="pct"/>
          </w:tcPr>
          <w:p w14:paraId="713D5156" w14:textId="77777777" w:rsidR="00CB0DD7" w:rsidRPr="000A0A5F" w:rsidRDefault="00CB0DD7">
            <w:pPr>
              <w:pStyle w:val="TAL"/>
            </w:pPr>
            <w:r w:rsidRPr="000A0A5F">
              <w:t>The subscription information for the SCS/AS in the request URI are returned.</w:t>
            </w:r>
          </w:p>
        </w:tc>
      </w:tr>
      <w:tr w:rsidR="00CB0DD7" w:rsidRPr="000A0A5F" w14:paraId="2CB4EB11" w14:textId="77777777" w:rsidTr="00FF0AF8">
        <w:tc>
          <w:tcPr>
            <w:tcW w:w="532" w:type="pct"/>
            <w:vMerge/>
            <w:shd w:val="clear" w:color="auto" w:fill="BFBFBF"/>
            <w:vAlign w:val="center"/>
          </w:tcPr>
          <w:p w14:paraId="686DF40E" w14:textId="77777777" w:rsidR="00CB0DD7" w:rsidRPr="000A0A5F" w:rsidRDefault="00CB0DD7">
            <w:pPr>
              <w:pStyle w:val="TAL"/>
              <w:jc w:val="center"/>
            </w:pPr>
          </w:p>
        </w:tc>
        <w:tc>
          <w:tcPr>
            <w:tcW w:w="1093" w:type="pct"/>
          </w:tcPr>
          <w:p w14:paraId="5D38ADA0" w14:textId="77777777" w:rsidR="00CB0DD7" w:rsidRPr="000A0A5F" w:rsidRDefault="00CB0DD7">
            <w:pPr>
              <w:pStyle w:val="TAL"/>
            </w:pPr>
            <w:r w:rsidRPr="000A0A5F">
              <w:t>none</w:t>
            </w:r>
          </w:p>
        </w:tc>
        <w:tc>
          <w:tcPr>
            <w:tcW w:w="541" w:type="pct"/>
          </w:tcPr>
          <w:p w14:paraId="6269CC95" w14:textId="77777777" w:rsidR="00CB0DD7" w:rsidRPr="000A0A5F" w:rsidRDefault="00CB0DD7">
            <w:pPr>
              <w:pStyle w:val="TAL"/>
            </w:pPr>
          </w:p>
        </w:tc>
        <w:tc>
          <w:tcPr>
            <w:tcW w:w="500" w:type="pct"/>
          </w:tcPr>
          <w:p w14:paraId="0FDA5AD4" w14:textId="77777777" w:rsidR="00CB0DD7" w:rsidRPr="000A0A5F" w:rsidRDefault="00CB0DD7">
            <w:pPr>
              <w:pStyle w:val="TAL"/>
            </w:pPr>
            <w:r w:rsidRPr="000A0A5F">
              <w:t>307 Temporary Redirect</w:t>
            </w:r>
          </w:p>
        </w:tc>
        <w:tc>
          <w:tcPr>
            <w:tcW w:w="2334" w:type="pct"/>
          </w:tcPr>
          <w:p w14:paraId="46DB43AB"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4BFC9FD" w14:textId="77777777" w:rsidR="00CB0DD7" w:rsidRPr="000A0A5F" w:rsidRDefault="00CB0DD7">
            <w:pPr>
              <w:pStyle w:val="TAL"/>
            </w:pPr>
            <w:r w:rsidRPr="000A0A5F">
              <w:t>Redirection handling is described in clause 5.2.10.</w:t>
            </w:r>
          </w:p>
        </w:tc>
      </w:tr>
      <w:tr w:rsidR="00CB0DD7" w:rsidRPr="000A0A5F" w14:paraId="38C343F0" w14:textId="77777777" w:rsidTr="00FF0AF8">
        <w:tc>
          <w:tcPr>
            <w:tcW w:w="532" w:type="pct"/>
            <w:vMerge/>
            <w:shd w:val="clear" w:color="auto" w:fill="BFBFBF"/>
            <w:vAlign w:val="center"/>
          </w:tcPr>
          <w:p w14:paraId="33AAC431" w14:textId="77777777" w:rsidR="00CB0DD7" w:rsidRPr="000A0A5F" w:rsidRDefault="00CB0DD7">
            <w:pPr>
              <w:pStyle w:val="TAL"/>
              <w:jc w:val="center"/>
            </w:pPr>
          </w:p>
        </w:tc>
        <w:tc>
          <w:tcPr>
            <w:tcW w:w="1093" w:type="pct"/>
          </w:tcPr>
          <w:p w14:paraId="39355D8C" w14:textId="77777777" w:rsidR="00CB0DD7" w:rsidRPr="000A0A5F" w:rsidRDefault="00CB0DD7">
            <w:pPr>
              <w:pStyle w:val="TAL"/>
            </w:pPr>
            <w:r w:rsidRPr="000A0A5F">
              <w:t>none</w:t>
            </w:r>
          </w:p>
        </w:tc>
        <w:tc>
          <w:tcPr>
            <w:tcW w:w="541" w:type="pct"/>
          </w:tcPr>
          <w:p w14:paraId="4F52A437" w14:textId="77777777" w:rsidR="00CB0DD7" w:rsidRPr="000A0A5F" w:rsidRDefault="00CB0DD7">
            <w:pPr>
              <w:pStyle w:val="TAL"/>
            </w:pPr>
          </w:p>
        </w:tc>
        <w:tc>
          <w:tcPr>
            <w:tcW w:w="500" w:type="pct"/>
          </w:tcPr>
          <w:p w14:paraId="3072C273" w14:textId="77777777" w:rsidR="00CB0DD7" w:rsidRPr="000A0A5F" w:rsidRDefault="00CB0DD7">
            <w:pPr>
              <w:pStyle w:val="TAL"/>
            </w:pPr>
            <w:r w:rsidRPr="000A0A5F">
              <w:t>308 Permanent Redirect</w:t>
            </w:r>
          </w:p>
        </w:tc>
        <w:tc>
          <w:tcPr>
            <w:tcW w:w="2334" w:type="pct"/>
          </w:tcPr>
          <w:p w14:paraId="3D9A81E8"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6B7669BC" w14:textId="77777777" w:rsidR="00CB0DD7" w:rsidRPr="000A0A5F" w:rsidRDefault="00CB0DD7">
            <w:pPr>
              <w:pStyle w:val="TAL"/>
            </w:pPr>
            <w:r w:rsidRPr="000A0A5F">
              <w:t>Redirection handling is described in clause 5.2.10.</w:t>
            </w:r>
          </w:p>
        </w:tc>
      </w:tr>
      <w:tr w:rsidR="00CB0DD7" w:rsidRPr="000A0A5F" w14:paraId="7117EBE7" w14:textId="77777777" w:rsidTr="00FF0AF8">
        <w:tc>
          <w:tcPr>
            <w:tcW w:w="5000" w:type="pct"/>
            <w:gridSpan w:val="5"/>
            <w:vAlign w:val="center"/>
          </w:tcPr>
          <w:p w14:paraId="361224BB" w14:textId="77777777" w:rsidR="00CB0DD7" w:rsidRPr="000A0A5F" w:rsidRDefault="00CB0DD7">
            <w:pPr>
              <w:pStyle w:val="TAN"/>
            </w:pPr>
            <w:r w:rsidRPr="000A0A5F">
              <w:t>NOTE:</w:t>
            </w:r>
            <w:r w:rsidRPr="000A0A5F">
              <w:tab/>
              <w:t>The mandatory HTTP error status codes for the GET method listed in table 5.2.6-1 also apply.</w:t>
            </w:r>
          </w:p>
        </w:tc>
      </w:tr>
      <w:bookmarkEnd w:id="2750"/>
    </w:tbl>
    <w:p w14:paraId="3DC1F22E" w14:textId="77777777" w:rsidR="00CB0DD7" w:rsidRPr="000A0A5F" w:rsidRDefault="00CB0DD7"/>
    <w:p w14:paraId="5474B2E4" w14:textId="77777777" w:rsidR="00CB0DD7" w:rsidRPr="000A0A5F" w:rsidRDefault="00B004CD">
      <w:pPr>
        <w:pStyle w:val="TH"/>
      </w:pPr>
      <w:r w:rsidRPr="000A0A5F">
        <w:t>Table </w:t>
      </w:r>
      <w:r w:rsidR="00CB0DD7" w:rsidRPr="000A0A5F">
        <w:t>5.3.3.2.3.1-3: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A9D8333" w14:textId="77777777" w:rsidTr="00FF0AF8">
        <w:trPr>
          <w:jc w:val="center"/>
        </w:trPr>
        <w:tc>
          <w:tcPr>
            <w:tcW w:w="825" w:type="pct"/>
            <w:shd w:val="clear" w:color="auto" w:fill="C0C0C0"/>
          </w:tcPr>
          <w:p w14:paraId="1BFFA90D" w14:textId="77777777" w:rsidR="00CB0DD7" w:rsidRPr="000A0A5F" w:rsidRDefault="00CB0DD7">
            <w:pPr>
              <w:pStyle w:val="TAH"/>
            </w:pPr>
            <w:r w:rsidRPr="000A0A5F">
              <w:t>Name</w:t>
            </w:r>
          </w:p>
        </w:tc>
        <w:tc>
          <w:tcPr>
            <w:tcW w:w="732" w:type="pct"/>
            <w:shd w:val="clear" w:color="auto" w:fill="C0C0C0"/>
          </w:tcPr>
          <w:p w14:paraId="3A05117E" w14:textId="77777777" w:rsidR="00CB0DD7" w:rsidRPr="000A0A5F" w:rsidRDefault="00CB0DD7">
            <w:pPr>
              <w:pStyle w:val="TAH"/>
            </w:pPr>
            <w:r w:rsidRPr="000A0A5F">
              <w:t>Data type</w:t>
            </w:r>
          </w:p>
        </w:tc>
        <w:tc>
          <w:tcPr>
            <w:tcW w:w="217" w:type="pct"/>
            <w:shd w:val="clear" w:color="auto" w:fill="C0C0C0"/>
          </w:tcPr>
          <w:p w14:paraId="6F7CEA55" w14:textId="77777777" w:rsidR="00CB0DD7" w:rsidRPr="000A0A5F" w:rsidRDefault="00CB0DD7">
            <w:pPr>
              <w:pStyle w:val="TAH"/>
            </w:pPr>
            <w:r w:rsidRPr="000A0A5F">
              <w:t>P</w:t>
            </w:r>
          </w:p>
        </w:tc>
        <w:tc>
          <w:tcPr>
            <w:tcW w:w="581" w:type="pct"/>
            <w:shd w:val="clear" w:color="auto" w:fill="C0C0C0"/>
          </w:tcPr>
          <w:p w14:paraId="2636BDBC" w14:textId="77777777" w:rsidR="00CB0DD7" w:rsidRPr="000A0A5F" w:rsidRDefault="00CB0DD7">
            <w:pPr>
              <w:pStyle w:val="TAH"/>
            </w:pPr>
            <w:r w:rsidRPr="000A0A5F">
              <w:t>Cardinality</w:t>
            </w:r>
          </w:p>
        </w:tc>
        <w:tc>
          <w:tcPr>
            <w:tcW w:w="2645" w:type="pct"/>
            <w:shd w:val="clear" w:color="auto" w:fill="C0C0C0"/>
            <w:vAlign w:val="center"/>
          </w:tcPr>
          <w:p w14:paraId="1D199CB5" w14:textId="77777777" w:rsidR="00CB0DD7" w:rsidRPr="000A0A5F" w:rsidRDefault="00CB0DD7">
            <w:pPr>
              <w:pStyle w:val="TAH"/>
            </w:pPr>
            <w:r w:rsidRPr="000A0A5F">
              <w:t>Description</w:t>
            </w:r>
          </w:p>
        </w:tc>
      </w:tr>
      <w:tr w:rsidR="00CB0DD7" w:rsidRPr="000A0A5F" w14:paraId="3C280490" w14:textId="77777777" w:rsidTr="00FF0AF8">
        <w:trPr>
          <w:jc w:val="center"/>
        </w:trPr>
        <w:tc>
          <w:tcPr>
            <w:tcW w:w="825" w:type="pct"/>
          </w:tcPr>
          <w:p w14:paraId="07BF2541" w14:textId="77777777" w:rsidR="00CB0DD7" w:rsidRPr="000A0A5F" w:rsidRDefault="00CB0DD7">
            <w:pPr>
              <w:pStyle w:val="TAL"/>
            </w:pPr>
            <w:r w:rsidRPr="000A0A5F">
              <w:t>Location</w:t>
            </w:r>
          </w:p>
        </w:tc>
        <w:tc>
          <w:tcPr>
            <w:tcW w:w="732" w:type="pct"/>
          </w:tcPr>
          <w:p w14:paraId="4B04ED7A" w14:textId="77777777" w:rsidR="00CB0DD7" w:rsidRPr="000A0A5F" w:rsidRDefault="00CB0DD7">
            <w:pPr>
              <w:pStyle w:val="TAL"/>
            </w:pPr>
            <w:r w:rsidRPr="000A0A5F">
              <w:t>string</w:t>
            </w:r>
          </w:p>
        </w:tc>
        <w:tc>
          <w:tcPr>
            <w:tcW w:w="217" w:type="pct"/>
          </w:tcPr>
          <w:p w14:paraId="17174A5F" w14:textId="77777777" w:rsidR="00CB0DD7" w:rsidRPr="000A0A5F" w:rsidRDefault="00CB0DD7">
            <w:pPr>
              <w:pStyle w:val="TAC"/>
            </w:pPr>
            <w:r w:rsidRPr="000A0A5F">
              <w:t>M</w:t>
            </w:r>
          </w:p>
        </w:tc>
        <w:tc>
          <w:tcPr>
            <w:tcW w:w="581" w:type="pct"/>
          </w:tcPr>
          <w:p w14:paraId="738CEB4F" w14:textId="77777777" w:rsidR="00CB0DD7" w:rsidRPr="000A0A5F" w:rsidRDefault="00CB0DD7">
            <w:pPr>
              <w:pStyle w:val="TAL"/>
            </w:pPr>
            <w:r w:rsidRPr="000A0A5F">
              <w:t>1</w:t>
            </w:r>
          </w:p>
        </w:tc>
        <w:tc>
          <w:tcPr>
            <w:tcW w:w="2645" w:type="pct"/>
            <w:vAlign w:val="center"/>
          </w:tcPr>
          <w:p w14:paraId="002C3CE0" w14:textId="77777777" w:rsidR="00CB0DD7" w:rsidRPr="000A0A5F" w:rsidRDefault="00CB0DD7">
            <w:pPr>
              <w:pStyle w:val="TAL"/>
            </w:pPr>
            <w:r w:rsidRPr="000A0A5F">
              <w:t>An alternative URI of the resource located in an alternative SCEF.</w:t>
            </w:r>
          </w:p>
        </w:tc>
      </w:tr>
    </w:tbl>
    <w:p w14:paraId="6643E213" w14:textId="77777777" w:rsidR="00CB0DD7" w:rsidRPr="000A0A5F" w:rsidRDefault="00CB0DD7"/>
    <w:p w14:paraId="5544F25B" w14:textId="77777777" w:rsidR="00CB0DD7" w:rsidRPr="000A0A5F" w:rsidRDefault="00B004CD">
      <w:pPr>
        <w:pStyle w:val="TH"/>
      </w:pPr>
      <w:r w:rsidRPr="000A0A5F">
        <w:t>Table </w:t>
      </w:r>
      <w:r w:rsidR="00CB0DD7" w:rsidRPr="000A0A5F">
        <w:t>5.3.3.2.3.1-4: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4C3457" w14:textId="77777777" w:rsidTr="00FF0AF8">
        <w:trPr>
          <w:jc w:val="center"/>
        </w:trPr>
        <w:tc>
          <w:tcPr>
            <w:tcW w:w="825" w:type="pct"/>
            <w:shd w:val="clear" w:color="auto" w:fill="C0C0C0"/>
          </w:tcPr>
          <w:p w14:paraId="511265C6" w14:textId="77777777" w:rsidR="00CB0DD7" w:rsidRPr="000A0A5F" w:rsidRDefault="00CB0DD7">
            <w:pPr>
              <w:pStyle w:val="TAH"/>
            </w:pPr>
            <w:r w:rsidRPr="000A0A5F">
              <w:t>Name</w:t>
            </w:r>
          </w:p>
        </w:tc>
        <w:tc>
          <w:tcPr>
            <w:tcW w:w="732" w:type="pct"/>
            <w:shd w:val="clear" w:color="auto" w:fill="C0C0C0"/>
          </w:tcPr>
          <w:p w14:paraId="49D7392B" w14:textId="77777777" w:rsidR="00CB0DD7" w:rsidRPr="000A0A5F" w:rsidRDefault="00CB0DD7">
            <w:pPr>
              <w:pStyle w:val="TAH"/>
            </w:pPr>
            <w:r w:rsidRPr="000A0A5F">
              <w:t>Data type</w:t>
            </w:r>
          </w:p>
        </w:tc>
        <w:tc>
          <w:tcPr>
            <w:tcW w:w="217" w:type="pct"/>
            <w:shd w:val="clear" w:color="auto" w:fill="C0C0C0"/>
          </w:tcPr>
          <w:p w14:paraId="60B8F119" w14:textId="77777777" w:rsidR="00CB0DD7" w:rsidRPr="000A0A5F" w:rsidRDefault="00CB0DD7">
            <w:pPr>
              <w:pStyle w:val="TAH"/>
            </w:pPr>
            <w:r w:rsidRPr="000A0A5F">
              <w:t>P</w:t>
            </w:r>
          </w:p>
        </w:tc>
        <w:tc>
          <w:tcPr>
            <w:tcW w:w="581" w:type="pct"/>
            <w:shd w:val="clear" w:color="auto" w:fill="C0C0C0"/>
          </w:tcPr>
          <w:p w14:paraId="32063B0D" w14:textId="77777777" w:rsidR="00CB0DD7" w:rsidRPr="000A0A5F" w:rsidRDefault="00CB0DD7">
            <w:pPr>
              <w:pStyle w:val="TAH"/>
            </w:pPr>
            <w:r w:rsidRPr="000A0A5F">
              <w:t>Cardinality</w:t>
            </w:r>
          </w:p>
        </w:tc>
        <w:tc>
          <w:tcPr>
            <w:tcW w:w="2645" w:type="pct"/>
            <w:shd w:val="clear" w:color="auto" w:fill="C0C0C0"/>
            <w:vAlign w:val="center"/>
          </w:tcPr>
          <w:p w14:paraId="34143BF0" w14:textId="77777777" w:rsidR="00CB0DD7" w:rsidRPr="000A0A5F" w:rsidRDefault="00CB0DD7">
            <w:pPr>
              <w:pStyle w:val="TAH"/>
            </w:pPr>
            <w:r w:rsidRPr="000A0A5F">
              <w:t>Description</w:t>
            </w:r>
          </w:p>
        </w:tc>
      </w:tr>
      <w:tr w:rsidR="00CB0DD7" w:rsidRPr="000A0A5F" w14:paraId="2D48E0D6" w14:textId="77777777" w:rsidTr="00FF0AF8">
        <w:trPr>
          <w:jc w:val="center"/>
        </w:trPr>
        <w:tc>
          <w:tcPr>
            <w:tcW w:w="825" w:type="pct"/>
          </w:tcPr>
          <w:p w14:paraId="1180B265" w14:textId="77777777" w:rsidR="00CB0DD7" w:rsidRPr="000A0A5F" w:rsidRDefault="00CB0DD7">
            <w:pPr>
              <w:pStyle w:val="TAL"/>
            </w:pPr>
            <w:r w:rsidRPr="000A0A5F">
              <w:t>Location</w:t>
            </w:r>
          </w:p>
        </w:tc>
        <w:tc>
          <w:tcPr>
            <w:tcW w:w="732" w:type="pct"/>
          </w:tcPr>
          <w:p w14:paraId="1148766E" w14:textId="77777777" w:rsidR="00CB0DD7" w:rsidRPr="000A0A5F" w:rsidRDefault="00CB0DD7">
            <w:pPr>
              <w:pStyle w:val="TAL"/>
            </w:pPr>
            <w:r w:rsidRPr="000A0A5F">
              <w:t>string</w:t>
            </w:r>
          </w:p>
        </w:tc>
        <w:tc>
          <w:tcPr>
            <w:tcW w:w="217" w:type="pct"/>
          </w:tcPr>
          <w:p w14:paraId="23F4141B" w14:textId="77777777" w:rsidR="00CB0DD7" w:rsidRPr="000A0A5F" w:rsidRDefault="00CB0DD7">
            <w:pPr>
              <w:pStyle w:val="TAC"/>
            </w:pPr>
            <w:r w:rsidRPr="000A0A5F">
              <w:t>M</w:t>
            </w:r>
          </w:p>
        </w:tc>
        <w:tc>
          <w:tcPr>
            <w:tcW w:w="581" w:type="pct"/>
          </w:tcPr>
          <w:p w14:paraId="65B427D9" w14:textId="77777777" w:rsidR="00CB0DD7" w:rsidRPr="000A0A5F" w:rsidRDefault="00CB0DD7">
            <w:pPr>
              <w:pStyle w:val="TAL"/>
            </w:pPr>
            <w:r w:rsidRPr="000A0A5F">
              <w:t>1</w:t>
            </w:r>
          </w:p>
        </w:tc>
        <w:tc>
          <w:tcPr>
            <w:tcW w:w="2645" w:type="pct"/>
            <w:vAlign w:val="center"/>
          </w:tcPr>
          <w:p w14:paraId="4B699A14" w14:textId="77777777" w:rsidR="00CB0DD7" w:rsidRPr="000A0A5F" w:rsidRDefault="00CB0DD7">
            <w:pPr>
              <w:pStyle w:val="TAL"/>
            </w:pPr>
            <w:r w:rsidRPr="000A0A5F">
              <w:t>An alternative URI of the resource located in an alternative SCEF.</w:t>
            </w:r>
          </w:p>
        </w:tc>
      </w:tr>
    </w:tbl>
    <w:p w14:paraId="5FE636F9" w14:textId="77777777" w:rsidR="00CB0DD7" w:rsidRPr="000A0A5F" w:rsidRDefault="00CB0DD7"/>
    <w:p w14:paraId="1DD7E85E" w14:textId="77777777" w:rsidR="00CB0DD7" w:rsidRPr="000A0A5F" w:rsidRDefault="00CB0DD7" w:rsidP="00233139">
      <w:pPr>
        <w:pStyle w:val="H6"/>
      </w:pPr>
      <w:bookmarkStart w:id="2751" w:name="_Toc11247339"/>
      <w:bookmarkStart w:id="2752" w:name="_Toc27044461"/>
      <w:bookmarkStart w:id="2753" w:name="_Toc36033503"/>
      <w:bookmarkStart w:id="2754" w:name="_Toc45131635"/>
      <w:bookmarkStart w:id="2755" w:name="_Toc49775920"/>
      <w:bookmarkStart w:id="2756" w:name="_Toc51746840"/>
      <w:bookmarkStart w:id="2757" w:name="_Toc66360385"/>
      <w:bookmarkStart w:id="2758" w:name="_Toc68104890"/>
      <w:bookmarkStart w:id="2759" w:name="_Toc74755520"/>
      <w:bookmarkStart w:id="2760" w:name="_Toc105674387"/>
      <w:bookmarkStart w:id="2761" w:name="_Toc130502427"/>
      <w:bookmarkStart w:id="2762" w:name="_Toc153625214"/>
      <w:bookmarkStart w:id="2763" w:name="_Toc185505447"/>
      <w:bookmarkStart w:id="2764" w:name="_Toc209467218"/>
      <w:r w:rsidRPr="000A0A5F">
        <w:t>5.3.3.2.3.2</w:t>
      </w:r>
      <w:r w:rsidRPr="000A0A5F">
        <w:tab/>
        <w:t>PUT</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7EFA25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D8DF5C0" w14:textId="77777777" w:rsidR="00CB0DD7" w:rsidRPr="000A0A5F" w:rsidRDefault="00CB0DD7" w:rsidP="00233139">
      <w:pPr>
        <w:pStyle w:val="H6"/>
      </w:pPr>
      <w:bookmarkStart w:id="2765" w:name="_Toc11247340"/>
      <w:bookmarkStart w:id="2766" w:name="_Toc27044462"/>
      <w:bookmarkStart w:id="2767" w:name="_Toc36033504"/>
      <w:bookmarkStart w:id="2768" w:name="_Toc45131636"/>
      <w:bookmarkStart w:id="2769" w:name="_Toc49775921"/>
      <w:bookmarkStart w:id="2770" w:name="_Toc51746841"/>
      <w:bookmarkStart w:id="2771" w:name="_Toc66360386"/>
      <w:bookmarkStart w:id="2772" w:name="_Toc68104891"/>
      <w:bookmarkStart w:id="2773" w:name="_Toc74755521"/>
      <w:bookmarkStart w:id="2774" w:name="_Toc105674388"/>
      <w:bookmarkStart w:id="2775" w:name="_Toc130502428"/>
      <w:bookmarkStart w:id="2776" w:name="_Toc153625215"/>
      <w:bookmarkStart w:id="2777" w:name="_Toc185505448"/>
      <w:bookmarkStart w:id="2778" w:name="_Toc209467219"/>
      <w:r w:rsidRPr="000A0A5F">
        <w:t>5.3.3.2.3.3</w:t>
      </w:r>
      <w:r w:rsidRPr="000A0A5F">
        <w:tab/>
        <w:t>PATCH</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2A199B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3805A8C" w14:textId="77777777" w:rsidR="00CB0DD7" w:rsidRPr="000A0A5F" w:rsidRDefault="00CB0DD7" w:rsidP="00233139">
      <w:pPr>
        <w:pStyle w:val="H6"/>
      </w:pPr>
      <w:bookmarkStart w:id="2779" w:name="_Toc11247341"/>
      <w:bookmarkStart w:id="2780" w:name="_Toc27044463"/>
      <w:bookmarkStart w:id="2781" w:name="_Toc36033505"/>
      <w:bookmarkStart w:id="2782" w:name="_Toc45131637"/>
      <w:bookmarkStart w:id="2783" w:name="_Toc49775922"/>
      <w:bookmarkStart w:id="2784" w:name="_Toc51746842"/>
      <w:bookmarkStart w:id="2785" w:name="_Toc66360387"/>
      <w:bookmarkStart w:id="2786" w:name="_Toc68104892"/>
      <w:bookmarkStart w:id="2787" w:name="_Toc74755522"/>
      <w:bookmarkStart w:id="2788" w:name="_Toc105674389"/>
      <w:bookmarkStart w:id="2789" w:name="_Toc130502429"/>
      <w:bookmarkStart w:id="2790" w:name="_Toc153625216"/>
      <w:bookmarkStart w:id="2791" w:name="_Toc185505449"/>
      <w:bookmarkStart w:id="2792" w:name="_Toc209467220"/>
      <w:r w:rsidRPr="000A0A5F">
        <w:t>5.3.3.2.3.4</w:t>
      </w:r>
      <w:r w:rsidRPr="000A0A5F">
        <w:tab/>
        <w:t>POST</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5E1E7936" w14:textId="77777777" w:rsidR="00CB0DD7" w:rsidRPr="000A0A5F" w:rsidRDefault="00CB0DD7">
      <w:pPr>
        <w:rPr>
          <w:noProof/>
          <w:lang w:eastAsia="zh-CN"/>
        </w:rPr>
      </w:pPr>
      <w:r w:rsidRPr="000A0A5F">
        <w:rPr>
          <w:noProof/>
          <w:lang w:eastAsia="zh-CN"/>
        </w:rPr>
        <w:t>The POST method creates a new subscription resource to monitor an event for a given SCS/AS. The SCS/AS shall initiate the HTTP POST request message and the SCEF shall respond to the message. The SCEF shall construct the URI of the created resource.</w:t>
      </w:r>
    </w:p>
    <w:p w14:paraId="521CE9FA" w14:textId="77777777" w:rsidR="00CB0DD7" w:rsidRPr="000A0A5F" w:rsidRDefault="00CB0DD7">
      <w:r w:rsidRPr="000A0A5F">
        <w:t>This method shall support the URI query parameters, request and response data structures, and response codes, as specified in the table 5.3.3.2.3.4-1 and table 5.3.3.2.3.4-2.</w:t>
      </w:r>
    </w:p>
    <w:p w14:paraId="3A490219" w14:textId="77777777" w:rsidR="00CB0DD7" w:rsidRPr="000A0A5F" w:rsidRDefault="00CB0DD7">
      <w:pPr>
        <w:pStyle w:val="TH"/>
        <w:rPr>
          <w:rFonts w:cs="Arial"/>
        </w:rPr>
      </w:pPr>
      <w:r w:rsidRPr="000A0A5F">
        <w:t xml:space="preserve">Table 5.3.3.2.3.4-1: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B7CE0EF" w14:textId="77777777" w:rsidTr="00FF0AF8">
        <w:trPr>
          <w:jc w:val="center"/>
        </w:trPr>
        <w:tc>
          <w:tcPr>
            <w:tcW w:w="825" w:type="pct"/>
            <w:shd w:val="clear" w:color="000000" w:fill="C0C0C0"/>
          </w:tcPr>
          <w:p w14:paraId="1DE2509A" w14:textId="77777777" w:rsidR="00CB0DD7" w:rsidRPr="000A0A5F" w:rsidRDefault="00CB0DD7">
            <w:pPr>
              <w:pStyle w:val="TAH"/>
            </w:pPr>
            <w:r w:rsidRPr="000A0A5F">
              <w:t>Name</w:t>
            </w:r>
          </w:p>
        </w:tc>
        <w:tc>
          <w:tcPr>
            <w:tcW w:w="874" w:type="pct"/>
            <w:shd w:val="clear" w:color="000000" w:fill="C0C0C0"/>
          </w:tcPr>
          <w:p w14:paraId="0E3ADD6B" w14:textId="77777777" w:rsidR="00CB0DD7" w:rsidRPr="000A0A5F" w:rsidRDefault="00CB0DD7">
            <w:pPr>
              <w:pStyle w:val="TAH"/>
            </w:pPr>
            <w:r w:rsidRPr="000A0A5F">
              <w:t>Data type</w:t>
            </w:r>
          </w:p>
        </w:tc>
        <w:tc>
          <w:tcPr>
            <w:tcW w:w="583" w:type="pct"/>
            <w:shd w:val="clear" w:color="000000" w:fill="C0C0C0"/>
          </w:tcPr>
          <w:p w14:paraId="034D1190" w14:textId="77777777" w:rsidR="00CB0DD7" w:rsidRPr="000A0A5F" w:rsidRDefault="00CB0DD7">
            <w:pPr>
              <w:pStyle w:val="TAH"/>
            </w:pPr>
            <w:r w:rsidRPr="000A0A5F">
              <w:t>Cardinality</w:t>
            </w:r>
          </w:p>
        </w:tc>
        <w:tc>
          <w:tcPr>
            <w:tcW w:w="2718" w:type="pct"/>
            <w:shd w:val="clear" w:color="000000" w:fill="C0C0C0"/>
            <w:vAlign w:val="center"/>
          </w:tcPr>
          <w:p w14:paraId="3EA783ED" w14:textId="77777777" w:rsidR="00CB0DD7" w:rsidRPr="000A0A5F" w:rsidRDefault="00CB0DD7">
            <w:pPr>
              <w:pStyle w:val="TAH"/>
            </w:pPr>
            <w:r w:rsidRPr="000A0A5F">
              <w:t>Remarks</w:t>
            </w:r>
          </w:p>
        </w:tc>
      </w:tr>
      <w:tr w:rsidR="00CB0DD7" w:rsidRPr="000A0A5F" w14:paraId="0F457575" w14:textId="77777777" w:rsidTr="00FF0AF8">
        <w:trPr>
          <w:jc w:val="center"/>
        </w:trPr>
        <w:tc>
          <w:tcPr>
            <w:tcW w:w="825" w:type="pct"/>
          </w:tcPr>
          <w:p w14:paraId="40CE0665" w14:textId="77777777" w:rsidR="00CB0DD7" w:rsidRPr="000A0A5F" w:rsidRDefault="00CB0DD7">
            <w:pPr>
              <w:pStyle w:val="TAL"/>
            </w:pPr>
            <w:r w:rsidRPr="000A0A5F">
              <w:t>none specified</w:t>
            </w:r>
          </w:p>
        </w:tc>
        <w:tc>
          <w:tcPr>
            <w:tcW w:w="874" w:type="pct"/>
          </w:tcPr>
          <w:p w14:paraId="3AD814CD" w14:textId="77777777" w:rsidR="00CB0DD7" w:rsidRPr="000A0A5F" w:rsidRDefault="00CB0DD7">
            <w:pPr>
              <w:pStyle w:val="TAL"/>
            </w:pPr>
          </w:p>
        </w:tc>
        <w:tc>
          <w:tcPr>
            <w:tcW w:w="583" w:type="pct"/>
          </w:tcPr>
          <w:p w14:paraId="0EA2DA96" w14:textId="77777777" w:rsidR="00CB0DD7" w:rsidRPr="000A0A5F" w:rsidRDefault="00CB0DD7">
            <w:pPr>
              <w:pStyle w:val="TAL"/>
            </w:pPr>
          </w:p>
        </w:tc>
        <w:tc>
          <w:tcPr>
            <w:tcW w:w="2718" w:type="pct"/>
            <w:vAlign w:val="center"/>
          </w:tcPr>
          <w:p w14:paraId="18A8655E" w14:textId="77777777" w:rsidR="00CB0DD7" w:rsidRPr="000A0A5F" w:rsidRDefault="00CB0DD7">
            <w:pPr>
              <w:pStyle w:val="TAL"/>
            </w:pPr>
          </w:p>
        </w:tc>
      </w:tr>
    </w:tbl>
    <w:p w14:paraId="76B7C6B8" w14:textId="77777777" w:rsidR="00CB0DD7" w:rsidRPr="000A0A5F" w:rsidRDefault="00CB0DD7"/>
    <w:p w14:paraId="034F6A0C" w14:textId="77777777" w:rsidR="00C11AB8" w:rsidRPr="000A0A5F" w:rsidRDefault="00C11AB8" w:rsidP="00C11AB8">
      <w:pPr>
        <w:pStyle w:val="TH"/>
        <w:spacing w:before="240"/>
      </w:pPr>
      <w:r w:rsidRPr="000A0A5F">
        <w:t>Table 5.3.3.2.3.4-2: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11AB8" w:rsidRPr="000A0A5F" w14:paraId="7EB1FD57" w14:textId="77777777" w:rsidTr="004E6AB3">
        <w:tc>
          <w:tcPr>
            <w:tcW w:w="532" w:type="pct"/>
            <w:vMerge w:val="restart"/>
            <w:shd w:val="clear" w:color="auto" w:fill="C0C0C0"/>
            <w:vAlign w:val="center"/>
          </w:tcPr>
          <w:p w14:paraId="18A402BD" w14:textId="77777777" w:rsidR="00C11AB8" w:rsidRPr="000A0A5F" w:rsidRDefault="00C11AB8" w:rsidP="003848D8">
            <w:pPr>
              <w:pStyle w:val="TAH"/>
            </w:pPr>
            <w:r w:rsidRPr="000A0A5F">
              <w:t>Request body</w:t>
            </w:r>
          </w:p>
        </w:tc>
        <w:tc>
          <w:tcPr>
            <w:tcW w:w="1093" w:type="pct"/>
            <w:shd w:val="clear" w:color="auto" w:fill="C0C0C0"/>
          </w:tcPr>
          <w:p w14:paraId="6709BEDD" w14:textId="77777777" w:rsidR="00C11AB8" w:rsidRPr="000A0A5F" w:rsidRDefault="00C11AB8" w:rsidP="003848D8">
            <w:pPr>
              <w:pStyle w:val="TAH"/>
            </w:pPr>
            <w:r w:rsidRPr="000A0A5F">
              <w:t>Data type</w:t>
            </w:r>
          </w:p>
        </w:tc>
        <w:tc>
          <w:tcPr>
            <w:tcW w:w="541" w:type="pct"/>
            <w:shd w:val="clear" w:color="auto" w:fill="C0C0C0"/>
          </w:tcPr>
          <w:p w14:paraId="7BEC0996" w14:textId="77777777" w:rsidR="00C11AB8" w:rsidRPr="000A0A5F" w:rsidRDefault="00C11AB8" w:rsidP="003848D8">
            <w:pPr>
              <w:pStyle w:val="TAH"/>
            </w:pPr>
            <w:r w:rsidRPr="000A0A5F">
              <w:t>Cardinality</w:t>
            </w:r>
          </w:p>
        </w:tc>
        <w:tc>
          <w:tcPr>
            <w:tcW w:w="2834" w:type="pct"/>
            <w:gridSpan w:val="2"/>
            <w:shd w:val="clear" w:color="auto" w:fill="C0C0C0"/>
          </w:tcPr>
          <w:p w14:paraId="2938AF83" w14:textId="77777777" w:rsidR="00C11AB8" w:rsidRPr="000A0A5F" w:rsidRDefault="00C11AB8" w:rsidP="003848D8">
            <w:pPr>
              <w:pStyle w:val="TAH"/>
            </w:pPr>
            <w:r w:rsidRPr="000A0A5F">
              <w:t>Remarks</w:t>
            </w:r>
          </w:p>
        </w:tc>
      </w:tr>
      <w:tr w:rsidR="00C11AB8" w:rsidRPr="000A0A5F" w14:paraId="331AE252" w14:textId="77777777" w:rsidTr="004E6AB3">
        <w:tc>
          <w:tcPr>
            <w:tcW w:w="532" w:type="pct"/>
            <w:vMerge/>
            <w:shd w:val="clear" w:color="auto" w:fill="BFBFBF"/>
            <w:vAlign w:val="center"/>
          </w:tcPr>
          <w:p w14:paraId="0D51011F" w14:textId="77777777" w:rsidR="00C11AB8" w:rsidRPr="000A0A5F" w:rsidRDefault="00C11AB8" w:rsidP="003848D8">
            <w:pPr>
              <w:pStyle w:val="TAL"/>
              <w:jc w:val="center"/>
            </w:pPr>
          </w:p>
        </w:tc>
        <w:tc>
          <w:tcPr>
            <w:tcW w:w="1093" w:type="pct"/>
          </w:tcPr>
          <w:p w14:paraId="77A4C851" w14:textId="77777777" w:rsidR="00C11AB8" w:rsidRPr="000A0A5F" w:rsidRDefault="00C11AB8" w:rsidP="003848D8">
            <w:pPr>
              <w:pStyle w:val="TAL"/>
            </w:pPr>
            <w:r w:rsidRPr="000A0A5F">
              <w:t>MonitoringEventSubscription</w:t>
            </w:r>
          </w:p>
        </w:tc>
        <w:tc>
          <w:tcPr>
            <w:tcW w:w="541" w:type="pct"/>
          </w:tcPr>
          <w:p w14:paraId="07A5C543" w14:textId="77777777" w:rsidR="00C11AB8" w:rsidRPr="000A0A5F" w:rsidRDefault="00C11AB8" w:rsidP="003848D8">
            <w:pPr>
              <w:pStyle w:val="TAL"/>
            </w:pPr>
            <w:r w:rsidRPr="000A0A5F">
              <w:t>1</w:t>
            </w:r>
          </w:p>
        </w:tc>
        <w:tc>
          <w:tcPr>
            <w:tcW w:w="2834" w:type="pct"/>
            <w:gridSpan w:val="2"/>
          </w:tcPr>
          <w:p w14:paraId="7D8D5C4D" w14:textId="77777777" w:rsidR="00C11AB8" w:rsidRPr="000A0A5F" w:rsidRDefault="00C11AB8" w:rsidP="003848D8">
            <w:pPr>
              <w:pStyle w:val="TAL"/>
            </w:pPr>
            <w:r w:rsidRPr="000A0A5F">
              <w:t>Parameters to register a subscription to notifications about monitoring event with the SCEF.</w:t>
            </w:r>
          </w:p>
        </w:tc>
      </w:tr>
      <w:tr w:rsidR="00C11AB8" w:rsidRPr="000A0A5F" w14:paraId="56D7FBA3" w14:textId="77777777" w:rsidTr="004E6AB3">
        <w:tc>
          <w:tcPr>
            <w:tcW w:w="532" w:type="pct"/>
            <w:vMerge w:val="restart"/>
            <w:shd w:val="clear" w:color="auto" w:fill="C0C0C0"/>
            <w:vAlign w:val="center"/>
          </w:tcPr>
          <w:p w14:paraId="29693071" w14:textId="77777777" w:rsidR="00C11AB8" w:rsidRPr="000A0A5F" w:rsidRDefault="00C11AB8" w:rsidP="003848D8">
            <w:pPr>
              <w:pStyle w:val="TAH"/>
            </w:pPr>
            <w:r w:rsidRPr="000A0A5F">
              <w:t>Response body</w:t>
            </w:r>
          </w:p>
        </w:tc>
        <w:tc>
          <w:tcPr>
            <w:tcW w:w="1093" w:type="pct"/>
            <w:shd w:val="clear" w:color="auto" w:fill="C0C0C0"/>
          </w:tcPr>
          <w:p w14:paraId="437431EC" w14:textId="77777777" w:rsidR="00C11AB8" w:rsidRPr="000A0A5F" w:rsidRDefault="00C11AB8" w:rsidP="003848D8">
            <w:pPr>
              <w:pStyle w:val="TAH"/>
            </w:pPr>
          </w:p>
          <w:p w14:paraId="5BAC0087" w14:textId="77777777" w:rsidR="00C11AB8" w:rsidRPr="000A0A5F" w:rsidRDefault="00C11AB8" w:rsidP="003848D8">
            <w:pPr>
              <w:pStyle w:val="TAH"/>
            </w:pPr>
            <w:r w:rsidRPr="000A0A5F">
              <w:t>Data type</w:t>
            </w:r>
          </w:p>
        </w:tc>
        <w:tc>
          <w:tcPr>
            <w:tcW w:w="541" w:type="pct"/>
            <w:shd w:val="clear" w:color="auto" w:fill="C0C0C0"/>
          </w:tcPr>
          <w:p w14:paraId="709D140E" w14:textId="77777777" w:rsidR="00C11AB8" w:rsidRPr="000A0A5F" w:rsidRDefault="00C11AB8" w:rsidP="003848D8">
            <w:pPr>
              <w:pStyle w:val="TAH"/>
            </w:pPr>
          </w:p>
          <w:p w14:paraId="55175532" w14:textId="77777777" w:rsidR="00C11AB8" w:rsidRPr="000A0A5F" w:rsidRDefault="00C11AB8" w:rsidP="003848D8">
            <w:pPr>
              <w:pStyle w:val="TAH"/>
            </w:pPr>
            <w:r w:rsidRPr="000A0A5F">
              <w:t>Cardinality</w:t>
            </w:r>
          </w:p>
        </w:tc>
        <w:tc>
          <w:tcPr>
            <w:tcW w:w="500" w:type="pct"/>
            <w:shd w:val="clear" w:color="auto" w:fill="C0C0C0"/>
          </w:tcPr>
          <w:p w14:paraId="7B2C3F98" w14:textId="77777777" w:rsidR="00C11AB8" w:rsidRPr="000A0A5F" w:rsidRDefault="00C11AB8" w:rsidP="003848D8">
            <w:pPr>
              <w:pStyle w:val="TAH"/>
            </w:pPr>
            <w:r w:rsidRPr="000A0A5F">
              <w:t>Response</w:t>
            </w:r>
          </w:p>
          <w:p w14:paraId="6B90A1A7" w14:textId="77777777" w:rsidR="00C11AB8" w:rsidRPr="000A0A5F" w:rsidRDefault="00C11AB8" w:rsidP="003848D8">
            <w:pPr>
              <w:pStyle w:val="TAH"/>
            </w:pPr>
            <w:r w:rsidRPr="000A0A5F">
              <w:t>codes</w:t>
            </w:r>
          </w:p>
        </w:tc>
        <w:tc>
          <w:tcPr>
            <w:tcW w:w="2334" w:type="pct"/>
            <w:shd w:val="clear" w:color="auto" w:fill="C0C0C0"/>
          </w:tcPr>
          <w:p w14:paraId="26967230" w14:textId="77777777" w:rsidR="00C11AB8" w:rsidRPr="000A0A5F" w:rsidRDefault="00C11AB8" w:rsidP="003848D8">
            <w:pPr>
              <w:pStyle w:val="TAH"/>
            </w:pPr>
          </w:p>
          <w:p w14:paraId="74A77247" w14:textId="77777777" w:rsidR="00C11AB8" w:rsidRPr="000A0A5F" w:rsidRDefault="00C11AB8" w:rsidP="003848D8">
            <w:pPr>
              <w:pStyle w:val="TAH"/>
            </w:pPr>
            <w:r w:rsidRPr="000A0A5F">
              <w:t>Remarks</w:t>
            </w:r>
          </w:p>
        </w:tc>
      </w:tr>
      <w:tr w:rsidR="00C11AB8" w:rsidRPr="000A0A5F" w14:paraId="1CA406A0" w14:textId="77777777" w:rsidTr="004E6AB3">
        <w:tc>
          <w:tcPr>
            <w:tcW w:w="532" w:type="pct"/>
            <w:vMerge/>
            <w:shd w:val="clear" w:color="auto" w:fill="BFBFBF"/>
            <w:vAlign w:val="center"/>
          </w:tcPr>
          <w:p w14:paraId="36DD8125" w14:textId="77777777" w:rsidR="00C11AB8" w:rsidRPr="000A0A5F" w:rsidRDefault="00C11AB8" w:rsidP="003848D8">
            <w:pPr>
              <w:pStyle w:val="TAL"/>
              <w:jc w:val="center"/>
            </w:pPr>
          </w:p>
        </w:tc>
        <w:tc>
          <w:tcPr>
            <w:tcW w:w="1093" w:type="pct"/>
          </w:tcPr>
          <w:p w14:paraId="6AB0359E" w14:textId="77777777" w:rsidR="00C11AB8" w:rsidRPr="000A0A5F" w:rsidRDefault="00C11AB8" w:rsidP="003848D8">
            <w:pPr>
              <w:pStyle w:val="TAL"/>
            </w:pPr>
            <w:r w:rsidRPr="000A0A5F">
              <w:t>MonitoringEventSubscription</w:t>
            </w:r>
          </w:p>
        </w:tc>
        <w:tc>
          <w:tcPr>
            <w:tcW w:w="541" w:type="pct"/>
          </w:tcPr>
          <w:p w14:paraId="0505CBB0" w14:textId="77777777" w:rsidR="00C11AB8" w:rsidRPr="000A0A5F" w:rsidRDefault="00C11AB8" w:rsidP="003848D8">
            <w:pPr>
              <w:pStyle w:val="TAL"/>
            </w:pPr>
            <w:r w:rsidRPr="000A0A5F">
              <w:t>1</w:t>
            </w:r>
          </w:p>
        </w:tc>
        <w:tc>
          <w:tcPr>
            <w:tcW w:w="500" w:type="pct"/>
          </w:tcPr>
          <w:p w14:paraId="4A63D7E2" w14:textId="77777777" w:rsidR="00C11AB8" w:rsidRPr="000A0A5F" w:rsidRDefault="00C11AB8" w:rsidP="003848D8">
            <w:pPr>
              <w:pStyle w:val="TAL"/>
            </w:pPr>
            <w:r w:rsidRPr="000A0A5F">
              <w:t>201 Created</w:t>
            </w:r>
          </w:p>
        </w:tc>
        <w:tc>
          <w:tcPr>
            <w:tcW w:w="2334" w:type="pct"/>
          </w:tcPr>
          <w:p w14:paraId="735DD4BC" w14:textId="77777777" w:rsidR="00C11AB8" w:rsidRPr="000A0A5F" w:rsidRDefault="00C11AB8" w:rsidP="003848D8">
            <w:pPr>
              <w:pStyle w:val="TAL"/>
              <w:spacing w:afterLines="50" w:after="120"/>
            </w:pPr>
            <w:r w:rsidRPr="000A0A5F">
              <w:t xml:space="preserve">The subscription resource was created successfully. </w:t>
            </w:r>
          </w:p>
          <w:p w14:paraId="71B7361E" w14:textId="77777777" w:rsidR="00C11AB8" w:rsidRPr="000A0A5F" w:rsidRDefault="00C11AB8" w:rsidP="003848D8">
            <w:pPr>
              <w:pStyle w:val="TAL"/>
            </w:pPr>
            <w:r w:rsidRPr="000A0A5F">
              <w:t>The URI of the created resource shall be returned in the "Location" HTTP header.</w:t>
            </w:r>
          </w:p>
        </w:tc>
      </w:tr>
      <w:tr w:rsidR="00C11AB8" w:rsidRPr="000A0A5F" w14:paraId="1764020B" w14:textId="77777777" w:rsidTr="004E6AB3">
        <w:tc>
          <w:tcPr>
            <w:tcW w:w="532" w:type="pct"/>
            <w:vMerge/>
            <w:shd w:val="clear" w:color="auto" w:fill="BFBFBF"/>
            <w:vAlign w:val="center"/>
          </w:tcPr>
          <w:p w14:paraId="5B9EE6FD" w14:textId="77777777" w:rsidR="00C11AB8" w:rsidRPr="000A0A5F" w:rsidRDefault="00C11AB8" w:rsidP="003848D8">
            <w:pPr>
              <w:pStyle w:val="TAL"/>
              <w:jc w:val="center"/>
            </w:pPr>
          </w:p>
        </w:tc>
        <w:tc>
          <w:tcPr>
            <w:tcW w:w="1093" w:type="pct"/>
          </w:tcPr>
          <w:p w14:paraId="7A1060F5" w14:textId="77777777" w:rsidR="00C11AB8" w:rsidRPr="000A0A5F" w:rsidRDefault="00C11AB8" w:rsidP="003848D8">
            <w:pPr>
              <w:pStyle w:val="TAL"/>
            </w:pPr>
            <w:r w:rsidRPr="000A0A5F">
              <w:t>MonitoringEventReport</w:t>
            </w:r>
          </w:p>
        </w:tc>
        <w:tc>
          <w:tcPr>
            <w:tcW w:w="541" w:type="pct"/>
          </w:tcPr>
          <w:p w14:paraId="61648A2B" w14:textId="77777777" w:rsidR="00C11AB8" w:rsidRPr="000A0A5F" w:rsidRDefault="00C11AB8" w:rsidP="003848D8">
            <w:pPr>
              <w:pStyle w:val="TAL"/>
            </w:pPr>
            <w:r w:rsidRPr="000A0A5F">
              <w:t>1</w:t>
            </w:r>
          </w:p>
        </w:tc>
        <w:tc>
          <w:tcPr>
            <w:tcW w:w="500" w:type="pct"/>
          </w:tcPr>
          <w:p w14:paraId="69157480" w14:textId="77777777" w:rsidR="00C11AB8" w:rsidRPr="000A0A5F" w:rsidRDefault="00C11AB8" w:rsidP="003848D8">
            <w:pPr>
              <w:pStyle w:val="TAL"/>
            </w:pPr>
            <w:r w:rsidRPr="000A0A5F">
              <w:t>200 OK</w:t>
            </w:r>
          </w:p>
        </w:tc>
        <w:tc>
          <w:tcPr>
            <w:tcW w:w="2334" w:type="pct"/>
          </w:tcPr>
          <w:p w14:paraId="77234D61" w14:textId="77777777" w:rsidR="00C11AB8" w:rsidRPr="000A0A5F" w:rsidRDefault="00C11AB8" w:rsidP="003848D8">
            <w:pPr>
              <w:pStyle w:val="TAL"/>
            </w:pPr>
            <w:r w:rsidRPr="000A0A5F">
              <w:t>The operation is successful, and corresponding monitoring event report is included.</w:t>
            </w:r>
          </w:p>
          <w:p w14:paraId="205C7E3F" w14:textId="77777777" w:rsidR="00C11AB8" w:rsidRPr="000A0A5F" w:rsidRDefault="00C11AB8" w:rsidP="003848D8">
            <w:pPr>
              <w:pStyle w:val="TAL"/>
            </w:pPr>
            <w:r w:rsidRPr="000A0A5F">
              <w:t>This is only applicable for the one-time monitoring request if report is available in the response.</w:t>
            </w:r>
          </w:p>
        </w:tc>
      </w:tr>
      <w:tr w:rsidR="00C11AB8" w:rsidRPr="000A0A5F" w14:paraId="0A068C03" w14:textId="77777777" w:rsidTr="004E6AB3">
        <w:tc>
          <w:tcPr>
            <w:tcW w:w="532" w:type="pct"/>
            <w:vMerge/>
            <w:shd w:val="clear" w:color="auto" w:fill="BFBFBF"/>
            <w:vAlign w:val="center"/>
          </w:tcPr>
          <w:p w14:paraId="72AF1A96" w14:textId="77777777" w:rsidR="00C11AB8" w:rsidRPr="000A0A5F" w:rsidRDefault="00C11AB8" w:rsidP="003848D8">
            <w:pPr>
              <w:pStyle w:val="TAL"/>
              <w:jc w:val="center"/>
            </w:pPr>
          </w:p>
        </w:tc>
        <w:tc>
          <w:tcPr>
            <w:tcW w:w="1093" w:type="pct"/>
          </w:tcPr>
          <w:p w14:paraId="429BEE58" w14:textId="77777777" w:rsidR="00C11AB8" w:rsidRPr="000A0A5F" w:rsidRDefault="00C11AB8" w:rsidP="003848D8">
            <w:pPr>
              <w:pStyle w:val="TAL"/>
            </w:pPr>
            <w:r w:rsidRPr="000A0A5F">
              <w:t>MonitoringEventReports</w:t>
            </w:r>
          </w:p>
        </w:tc>
        <w:tc>
          <w:tcPr>
            <w:tcW w:w="541" w:type="pct"/>
          </w:tcPr>
          <w:p w14:paraId="73137790" w14:textId="77777777" w:rsidR="00C11AB8" w:rsidRPr="000A0A5F" w:rsidRDefault="00C11AB8" w:rsidP="003848D8">
            <w:pPr>
              <w:pStyle w:val="TAL"/>
            </w:pPr>
            <w:r w:rsidRPr="000A0A5F">
              <w:t>1</w:t>
            </w:r>
          </w:p>
        </w:tc>
        <w:tc>
          <w:tcPr>
            <w:tcW w:w="500" w:type="pct"/>
          </w:tcPr>
          <w:p w14:paraId="4CDEC819" w14:textId="77777777" w:rsidR="00C11AB8" w:rsidRPr="000A0A5F" w:rsidRDefault="00C11AB8" w:rsidP="003848D8">
            <w:pPr>
              <w:pStyle w:val="TAL"/>
            </w:pPr>
            <w:r w:rsidRPr="000A0A5F">
              <w:t>200 OK</w:t>
            </w:r>
          </w:p>
        </w:tc>
        <w:tc>
          <w:tcPr>
            <w:tcW w:w="2334" w:type="pct"/>
          </w:tcPr>
          <w:p w14:paraId="19AF396E" w14:textId="77777777" w:rsidR="001C3BF0" w:rsidRPr="000A0A5F" w:rsidRDefault="001C3BF0" w:rsidP="001C3BF0">
            <w:pPr>
              <w:pStyle w:val="TAL"/>
            </w:pPr>
            <w:r w:rsidRPr="000A0A5F">
              <w:t>The operation is successful and the corresponding monitoring event report(s) are included in the response body.</w:t>
            </w:r>
          </w:p>
          <w:p w14:paraId="723AFC56" w14:textId="77777777" w:rsidR="001C3BF0" w:rsidRPr="000A0A5F" w:rsidRDefault="001C3BF0" w:rsidP="001C3BF0">
            <w:pPr>
              <w:pStyle w:val="TAL"/>
            </w:pPr>
          </w:p>
          <w:p w14:paraId="5BEF651A" w14:textId="77777777" w:rsidR="00C11AB8" w:rsidRPr="000A0A5F" w:rsidRDefault="001C3BF0" w:rsidP="001C3BF0">
            <w:pPr>
              <w:pStyle w:val="TAL"/>
            </w:pPr>
            <w:r w:rsidRPr="000A0A5F">
              <w:t xml:space="preserve">This </w:t>
            </w:r>
            <w:r>
              <w:t xml:space="preserve">response option </w:t>
            </w:r>
            <w:r w:rsidRPr="000A0A5F">
              <w:t xml:space="preserve">is applicable </w:t>
            </w:r>
            <w:r>
              <w:t xml:space="preserve">only </w:t>
            </w:r>
            <w:r w:rsidRPr="000A0A5F">
              <w:t xml:space="preserve">when the </w:t>
            </w:r>
            <w:r>
              <w:t>"</w:t>
            </w:r>
            <w:r w:rsidRPr="000A0A5F">
              <w:t>enNB</w:t>
            </w:r>
            <w:r>
              <w:t>"</w:t>
            </w:r>
            <w:r w:rsidRPr="000A0A5F">
              <w:t xml:space="preserve"> feature is supported, the monitoring request is a one-time reporting request and the event reports are available </w:t>
            </w:r>
            <w:r>
              <w:t>at the SCEF</w:t>
            </w:r>
            <w:r w:rsidRPr="000A0A5F">
              <w:t>.</w:t>
            </w:r>
          </w:p>
        </w:tc>
      </w:tr>
      <w:tr w:rsidR="00C11AB8" w:rsidRPr="000A0A5F" w14:paraId="479A0886" w14:textId="77777777" w:rsidTr="004E6AB3">
        <w:tc>
          <w:tcPr>
            <w:tcW w:w="532" w:type="pct"/>
            <w:vMerge/>
            <w:shd w:val="clear" w:color="auto" w:fill="BFBFBF"/>
            <w:vAlign w:val="center"/>
          </w:tcPr>
          <w:p w14:paraId="38360257" w14:textId="77777777" w:rsidR="00C11AB8" w:rsidRPr="000A0A5F" w:rsidRDefault="00C11AB8" w:rsidP="003848D8">
            <w:pPr>
              <w:pStyle w:val="TAL"/>
              <w:jc w:val="center"/>
            </w:pPr>
          </w:p>
        </w:tc>
        <w:tc>
          <w:tcPr>
            <w:tcW w:w="1093" w:type="pct"/>
          </w:tcPr>
          <w:p w14:paraId="0B04A6BD" w14:textId="77777777" w:rsidR="00C11AB8" w:rsidRPr="000A0A5F" w:rsidRDefault="00C11AB8" w:rsidP="003848D8">
            <w:pPr>
              <w:pStyle w:val="TAL"/>
            </w:pPr>
            <w:r w:rsidRPr="000A0A5F">
              <w:t>ProblemDetails</w:t>
            </w:r>
          </w:p>
        </w:tc>
        <w:tc>
          <w:tcPr>
            <w:tcW w:w="541" w:type="pct"/>
          </w:tcPr>
          <w:p w14:paraId="4C7D600D" w14:textId="77777777" w:rsidR="00C11AB8" w:rsidRPr="000A0A5F" w:rsidRDefault="00C11AB8" w:rsidP="003848D8">
            <w:pPr>
              <w:pStyle w:val="TAL"/>
            </w:pPr>
            <w:r w:rsidRPr="000A0A5F">
              <w:t>0..1</w:t>
            </w:r>
          </w:p>
        </w:tc>
        <w:tc>
          <w:tcPr>
            <w:tcW w:w="500" w:type="pct"/>
          </w:tcPr>
          <w:p w14:paraId="00DA9FD4" w14:textId="77777777" w:rsidR="00C11AB8" w:rsidRPr="000A0A5F" w:rsidRDefault="00C11AB8" w:rsidP="003848D8">
            <w:pPr>
              <w:pStyle w:val="TAL"/>
            </w:pPr>
            <w:r w:rsidRPr="000A0A5F">
              <w:t>400 Bad Request</w:t>
            </w:r>
          </w:p>
        </w:tc>
        <w:tc>
          <w:tcPr>
            <w:tcW w:w="2334" w:type="pct"/>
          </w:tcPr>
          <w:p w14:paraId="5E3237F8" w14:textId="77777777" w:rsidR="00C11AB8" w:rsidRPr="000A0A5F" w:rsidRDefault="00B908F5" w:rsidP="003848D8">
            <w:pPr>
              <w:pStyle w:val="TAL"/>
            </w:pPr>
            <w:r w:rsidRPr="000A0A5F">
              <w:t>(NOTE 2)</w:t>
            </w:r>
          </w:p>
        </w:tc>
      </w:tr>
      <w:tr w:rsidR="00C11AB8" w:rsidRPr="000A0A5F" w14:paraId="05468E31" w14:textId="77777777" w:rsidTr="004E6AB3">
        <w:tc>
          <w:tcPr>
            <w:tcW w:w="532" w:type="pct"/>
            <w:vMerge/>
            <w:shd w:val="clear" w:color="auto" w:fill="BFBFBF"/>
            <w:vAlign w:val="center"/>
          </w:tcPr>
          <w:p w14:paraId="7B45E367" w14:textId="77777777" w:rsidR="00C11AB8" w:rsidRPr="000A0A5F" w:rsidRDefault="00C11AB8" w:rsidP="003848D8">
            <w:pPr>
              <w:pStyle w:val="TAL"/>
              <w:jc w:val="center"/>
            </w:pPr>
          </w:p>
        </w:tc>
        <w:tc>
          <w:tcPr>
            <w:tcW w:w="1093" w:type="pct"/>
          </w:tcPr>
          <w:p w14:paraId="4331E7BF" w14:textId="77777777" w:rsidR="00C11AB8" w:rsidRPr="000A0A5F" w:rsidRDefault="00C11AB8" w:rsidP="003848D8">
            <w:pPr>
              <w:pStyle w:val="TAL"/>
            </w:pPr>
            <w:r w:rsidRPr="000A0A5F">
              <w:t>ProblemDetails</w:t>
            </w:r>
          </w:p>
        </w:tc>
        <w:tc>
          <w:tcPr>
            <w:tcW w:w="541" w:type="pct"/>
          </w:tcPr>
          <w:p w14:paraId="6C9451A4" w14:textId="77777777" w:rsidR="00C11AB8" w:rsidRPr="000A0A5F" w:rsidRDefault="00C11AB8" w:rsidP="003848D8">
            <w:pPr>
              <w:pStyle w:val="TAL"/>
            </w:pPr>
            <w:r w:rsidRPr="000A0A5F">
              <w:t>0..1</w:t>
            </w:r>
          </w:p>
        </w:tc>
        <w:tc>
          <w:tcPr>
            <w:tcW w:w="500" w:type="pct"/>
          </w:tcPr>
          <w:p w14:paraId="110CF6D1" w14:textId="77777777" w:rsidR="00C11AB8" w:rsidRPr="000A0A5F" w:rsidRDefault="00C11AB8" w:rsidP="003848D8">
            <w:pPr>
              <w:pStyle w:val="TAL"/>
            </w:pPr>
            <w:r w:rsidRPr="000A0A5F">
              <w:t>403 Forbidden</w:t>
            </w:r>
          </w:p>
        </w:tc>
        <w:tc>
          <w:tcPr>
            <w:tcW w:w="2334" w:type="pct"/>
          </w:tcPr>
          <w:p w14:paraId="39657BAE" w14:textId="77777777" w:rsidR="00C11AB8" w:rsidRPr="000A0A5F" w:rsidRDefault="00B908F5" w:rsidP="00C11AB8">
            <w:pPr>
              <w:pStyle w:val="TAL"/>
            </w:pPr>
            <w:r w:rsidRPr="000A0A5F">
              <w:t>(NOTE 2)</w:t>
            </w:r>
          </w:p>
        </w:tc>
      </w:tr>
      <w:tr w:rsidR="00614B38" w:rsidRPr="000A0A5F" w14:paraId="0B4AB8AF" w14:textId="77777777" w:rsidTr="004E6AB3">
        <w:tc>
          <w:tcPr>
            <w:tcW w:w="532" w:type="pct"/>
            <w:vMerge/>
            <w:shd w:val="clear" w:color="auto" w:fill="BFBFBF"/>
            <w:vAlign w:val="center"/>
          </w:tcPr>
          <w:p w14:paraId="7EC9A851" w14:textId="77777777" w:rsidR="00614B38" w:rsidRPr="000A0A5F" w:rsidRDefault="00614B38" w:rsidP="00614B38">
            <w:pPr>
              <w:pStyle w:val="TAL"/>
              <w:jc w:val="center"/>
            </w:pPr>
          </w:p>
        </w:tc>
        <w:tc>
          <w:tcPr>
            <w:tcW w:w="1093" w:type="pct"/>
          </w:tcPr>
          <w:p w14:paraId="194B2650" w14:textId="77777777" w:rsidR="00614B38" w:rsidRPr="000A0A5F" w:rsidRDefault="00614B38" w:rsidP="00614B38">
            <w:pPr>
              <w:pStyle w:val="TAL"/>
            </w:pPr>
            <w:r w:rsidRPr="000A0A5F">
              <w:t>ProblemDetails</w:t>
            </w:r>
          </w:p>
        </w:tc>
        <w:tc>
          <w:tcPr>
            <w:tcW w:w="541" w:type="pct"/>
          </w:tcPr>
          <w:p w14:paraId="73097A57" w14:textId="77777777" w:rsidR="00614B38" w:rsidRPr="000A0A5F" w:rsidRDefault="00614B38" w:rsidP="00614B38">
            <w:pPr>
              <w:pStyle w:val="TAL"/>
            </w:pPr>
            <w:r w:rsidRPr="000A0A5F">
              <w:t>0..1</w:t>
            </w:r>
          </w:p>
        </w:tc>
        <w:tc>
          <w:tcPr>
            <w:tcW w:w="500" w:type="pct"/>
          </w:tcPr>
          <w:p w14:paraId="4DA74D0C" w14:textId="77777777" w:rsidR="00614B38" w:rsidRPr="000A0A5F" w:rsidRDefault="00614B38" w:rsidP="00614B38">
            <w:pPr>
              <w:pStyle w:val="TAL"/>
            </w:pPr>
            <w:r w:rsidRPr="000A0A5F">
              <w:t>404 Not Found</w:t>
            </w:r>
          </w:p>
        </w:tc>
        <w:tc>
          <w:tcPr>
            <w:tcW w:w="2334" w:type="pct"/>
          </w:tcPr>
          <w:p w14:paraId="26439F80" w14:textId="77777777" w:rsidR="00614B38" w:rsidRPr="000A0A5F" w:rsidRDefault="00614B38" w:rsidP="00614B38">
            <w:pPr>
              <w:pStyle w:val="TAL"/>
            </w:pPr>
            <w:r w:rsidRPr="000A0A5F">
              <w:t>(NOTE 2)</w:t>
            </w:r>
          </w:p>
        </w:tc>
      </w:tr>
      <w:tr w:rsidR="00614B38" w:rsidRPr="000A0A5F" w14:paraId="4C616D06" w14:textId="77777777" w:rsidTr="004E6AB3">
        <w:tc>
          <w:tcPr>
            <w:tcW w:w="532" w:type="pct"/>
            <w:vMerge/>
            <w:shd w:val="clear" w:color="auto" w:fill="BFBFBF"/>
            <w:vAlign w:val="center"/>
          </w:tcPr>
          <w:p w14:paraId="4C9BDA7B" w14:textId="77777777" w:rsidR="00614B38" w:rsidRPr="000A0A5F" w:rsidRDefault="00614B38" w:rsidP="00614B38">
            <w:pPr>
              <w:pStyle w:val="TAL"/>
              <w:jc w:val="center"/>
            </w:pPr>
          </w:p>
        </w:tc>
        <w:tc>
          <w:tcPr>
            <w:tcW w:w="1093" w:type="pct"/>
          </w:tcPr>
          <w:p w14:paraId="12197069" w14:textId="77777777" w:rsidR="00614B38" w:rsidRPr="000A0A5F" w:rsidRDefault="00614B38" w:rsidP="00614B38">
            <w:pPr>
              <w:pStyle w:val="TAL"/>
            </w:pPr>
            <w:r w:rsidRPr="000A0A5F">
              <w:t>ProblemDetails</w:t>
            </w:r>
          </w:p>
        </w:tc>
        <w:tc>
          <w:tcPr>
            <w:tcW w:w="541" w:type="pct"/>
          </w:tcPr>
          <w:p w14:paraId="74FA29CF" w14:textId="77777777" w:rsidR="00614B38" w:rsidRPr="000A0A5F" w:rsidRDefault="00614B38" w:rsidP="00614B38">
            <w:pPr>
              <w:pStyle w:val="TAL"/>
            </w:pPr>
            <w:r w:rsidRPr="000A0A5F">
              <w:t>0..1</w:t>
            </w:r>
          </w:p>
        </w:tc>
        <w:tc>
          <w:tcPr>
            <w:tcW w:w="500" w:type="pct"/>
          </w:tcPr>
          <w:p w14:paraId="3C22D6D9" w14:textId="77777777" w:rsidR="00614B38" w:rsidRPr="000A0A5F" w:rsidRDefault="00614B38" w:rsidP="00614B38">
            <w:pPr>
              <w:pStyle w:val="TAL"/>
            </w:pPr>
            <w:r w:rsidRPr="000A0A5F">
              <w:t>500 Internal Server Error</w:t>
            </w:r>
          </w:p>
        </w:tc>
        <w:tc>
          <w:tcPr>
            <w:tcW w:w="2334" w:type="pct"/>
          </w:tcPr>
          <w:p w14:paraId="1F9904FF" w14:textId="77777777" w:rsidR="00614B38" w:rsidRPr="000A0A5F" w:rsidRDefault="00614B38" w:rsidP="00614B38">
            <w:pPr>
              <w:pStyle w:val="TAL"/>
            </w:pPr>
            <w:r w:rsidRPr="000A0A5F">
              <w:t>(NOTE 2)</w:t>
            </w:r>
          </w:p>
        </w:tc>
      </w:tr>
      <w:tr w:rsidR="00614B38" w:rsidRPr="000A0A5F" w14:paraId="63D41284" w14:textId="77777777" w:rsidTr="004E6AB3">
        <w:tc>
          <w:tcPr>
            <w:tcW w:w="5000" w:type="pct"/>
            <w:gridSpan w:val="5"/>
            <w:vAlign w:val="center"/>
          </w:tcPr>
          <w:p w14:paraId="50A05678" w14:textId="77777777" w:rsidR="00614B38" w:rsidRPr="000A0A5F" w:rsidRDefault="00614B38" w:rsidP="00614B38">
            <w:pPr>
              <w:pStyle w:val="TAN"/>
            </w:pPr>
            <w:r w:rsidRPr="000A0A5F">
              <w:t>NOTE 1:</w:t>
            </w:r>
            <w:r w:rsidRPr="000A0A5F">
              <w:tab/>
              <w:t>The mandatory HTTP error status codes for the POST method listed in table 5.2.6-1 also apply.</w:t>
            </w:r>
          </w:p>
          <w:p w14:paraId="32222AE3" w14:textId="77777777" w:rsidR="00614B38" w:rsidRPr="000A0A5F" w:rsidRDefault="00614B38" w:rsidP="00614B38">
            <w:pPr>
              <w:pStyle w:val="TAN"/>
            </w:pPr>
            <w:r w:rsidRPr="000A0A5F">
              <w:t>NOTE 2:</w:t>
            </w:r>
            <w:r w:rsidRPr="000A0A5F">
              <w:tab/>
              <w:t>Failure cases are described in clause 5.3.5.3.</w:t>
            </w:r>
          </w:p>
        </w:tc>
      </w:tr>
    </w:tbl>
    <w:p w14:paraId="59D739CD" w14:textId="77777777" w:rsidR="00C11AB8" w:rsidRPr="000A0A5F" w:rsidRDefault="00C11AB8" w:rsidP="00C11AB8">
      <w:pPr>
        <w:rPr>
          <w:noProof/>
        </w:rPr>
      </w:pPr>
    </w:p>
    <w:p w14:paraId="30D1643C" w14:textId="77777777" w:rsidR="00CB0DD7" w:rsidRPr="000A0A5F" w:rsidRDefault="00CB0DD7">
      <w:pPr>
        <w:pStyle w:val="TH"/>
      </w:pPr>
      <w:r w:rsidRPr="000A0A5F">
        <w:t>Table</w:t>
      </w:r>
      <w:r w:rsidRPr="000A0A5F">
        <w:rPr>
          <w:noProof/>
        </w:rPr>
        <w:t> </w:t>
      </w:r>
      <w:r w:rsidRPr="000A0A5F">
        <w:t xml:space="preserve">5.3.3.2.3.4-3: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241"/>
        <w:gridCol w:w="585"/>
        <w:gridCol w:w="1118"/>
        <w:gridCol w:w="5091"/>
      </w:tblGrid>
      <w:tr w:rsidR="00CB0DD7" w:rsidRPr="000A0A5F" w14:paraId="5F5A0AE1" w14:textId="77777777" w:rsidTr="00FF0AF8">
        <w:trPr>
          <w:jc w:val="center"/>
        </w:trPr>
        <w:tc>
          <w:tcPr>
            <w:tcW w:w="825" w:type="pct"/>
            <w:shd w:val="clear" w:color="auto" w:fill="C0C0C0"/>
          </w:tcPr>
          <w:p w14:paraId="6BFF27D0" w14:textId="77777777" w:rsidR="00CB0DD7" w:rsidRPr="000A0A5F" w:rsidRDefault="00CB0DD7">
            <w:pPr>
              <w:pStyle w:val="TAH"/>
            </w:pPr>
            <w:r w:rsidRPr="000A0A5F">
              <w:t>Name</w:t>
            </w:r>
          </w:p>
        </w:tc>
        <w:tc>
          <w:tcPr>
            <w:tcW w:w="645" w:type="pct"/>
            <w:shd w:val="clear" w:color="auto" w:fill="C0C0C0"/>
          </w:tcPr>
          <w:p w14:paraId="36A7447C" w14:textId="77777777" w:rsidR="00CB0DD7" w:rsidRPr="000A0A5F" w:rsidRDefault="00CB0DD7">
            <w:pPr>
              <w:pStyle w:val="TAH"/>
            </w:pPr>
            <w:r w:rsidRPr="000A0A5F">
              <w:t>Data type</w:t>
            </w:r>
          </w:p>
        </w:tc>
        <w:tc>
          <w:tcPr>
            <w:tcW w:w="304" w:type="pct"/>
            <w:shd w:val="clear" w:color="auto" w:fill="C0C0C0"/>
          </w:tcPr>
          <w:p w14:paraId="49FB0E81" w14:textId="77777777" w:rsidR="00CB0DD7" w:rsidRPr="000A0A5F" w:rsidRDefault="00CB0DD7">
            <w:pPr>
              <w:pStyle w:val="TAH"/>
            </w:pPr>
            <w:r w:rsidRPr="000A0A5F">
              <w:t>P</w:t>
            </w:r>
          </w:p>
        </w:tc>
        <w:tc>
          <w:tcPr>
            <w:tcW w:w="581" w:type="pct"/>
            <w:shd w:val="clear" w:color="auto" w:fill="C0C0C0"/>
          </w:tcPr>
          <w:p w14:paraId="3F685350" w14:textId="77777777" w:rsidR="00CB0DD7" w:rsidRPr="000A0A5F" w:rsidRDefault="00CB0DD7">
            <w:pPr>
              <w:pStyle w:val="TAH"/>
            </w:pPr>
            <w:r w:rsidRPr="000A0A5F">
              <w:t>Cardinality</w:t>
            </w:r>
          </w:p>
        </w:tc>
        <w:tc>
          <w:tcPr>
            <w:tcW w:w="2645" w:type="pct"/>
            <w:shd w:val="clear" w:color="auto" w:fill="C0C0C0"/>
            <w:vAlign w:val="center"/>
          </w:tcPr>
          <w:p w14:paraId="205105D9" w14:textId="77777777" w:rsidR="00CB0DD7" w:rsidRPr="000A0A5F" w:rsidRDefault="00CB0DD7">
            <w:pPr>
              <w:pStyle w:val="TAH"/>
            </w:pPr>
            <w:r w:rsidRPr="000A0A5F">
              <w:t>Description</w:t>
            </w:r>
          </w:p>
        </w:tc>
      </w:tr>
      <w:tr w:rsidR="00CB0DD7" w:rsidRPr="000A0A5F" w14:paraId="6BFE6124" w14:textId="77777777" w:rsidTr="00FF0AF8">
        <w:trPr>
          <w:jc w:val="center"/>
        </w:trPr>
        <w:tc>
          <w:tcPr>
            <w:tcW w:w="825" w:type="pct"/>
          </w:tcPr>
          <w:p w14:paraId="1C604AA8" w14:textId="77777777" w:rsidR="00CB0DD7" w:rsidRPr="000A0A5F" w:rsidRDefault="00CB0DD7">
            <w:pPr>
              <w:pStyle w:val="TAL"/>
            </w:pPr>
            <w:r w:rsidRPr="000A0A5F">
              <w:t>Location</w:t>
            </w:r>
          </w:p>
        </w:tc>
        <w:tc>
          <w:tcPr>
            <w:tcW w:w="645" w:type="pct"/>
          </w:tcPr>
          <w:p w14:paraId="351CDE9B" w14:textId="77777777" w:rsidR="00CB0DD7" w:rsidRPr="000A0A5F" w:rsidRDefault="00CB0DD7">
            <w:pPr>
              <w:pStyle w:val="TAL"/>
            </w:pPr>
            <w:r w:rsidRPr="000A0A5F">
              <w:t>string</w:t>
            </w:r>
          </w:p>
        </w:tc>
        <w:tc>
          <w:tcPr>
            <w:tcW w:w="304" w:type="pct"/>
          </w:tcPr>
          <w:p w14:paraId="2F94B667" w14:textId="77777777" w:rsidR="00CB0DD7" w:rsidRPr="000A0A5F" w:rsidRDefault="00CB0DD7">
            <w:pPr>
              <w:pStyle w:val="TAC"/>
            </w:pPr>
            <w:r w:rsidRPr="000A0A5F">
              <w:t>M</w:t>
            </w:r>
          </w:p>
        </w:tc>
        <w:tc>
          <w:tcPr>
            <w:tcW w:w="581" w:type="pct"/>
          </w:tcPr>
          <w:p w14:paraId="77265BF1" w14:textId="77777777" w:rsidR="00CB0DD7" w:rsidRPr="000A0A5F" w:rsidRDefault="00CB0DD7">
            <w:pPr>
              <w:pStyle w:val="TAL"/>
            </w:pPr>
            <w:r w:rsidRPr="000A0A5F">
              <w:t>1</w:t>
            </w:r>
          </w:p>
        </w:tc>
        <w:tc>
          <w:tcPr>
            <w:tcW w:w="2645" w:type="pct"/>
            <w:vAlign w:val="center"/>
          </w:tcPr>
          <w:p w14:paraId="15A2142E" w14:textId="77777777" w:rsidR="001C3BF0" w:rsidRDefault="001C3BF0" w:rsidP="001C3BF0">
            <w:pPr>
              <w:pStyle w:val="TAL"/>
              <w:rPr>
                <w:noProof/>
              </w:rPr>
            </w:pPr>
            <w:r w:rsidRPr="000A0A5F">
              <w:t>Contains the URI of the newly created resource, according to the structure:</w:t>
            </w:r>
          </w:p>
          <w:p w14:paraId="05ECE448" w14:textId="77777777" w:rsidR="00CB0DD7" w:rsidRPr="000A0A5F" w:rsidRDefault="001C3BF0" w:rsidP="001C3BF0">
            <w:pPr>
              <w:pStyle w:val="TAL"/>
            </w:pPr>
            <w:r w:rsidRPr="000A0A5F">
              <w:t>{apiRoot}/3gpp-monitoring-event/v1/{scsAsId}/subscriptions/{subscriptionId}</w:t>
            </w:r>
          </w:p>
        </w:tc>
      </w:tr>
    </w:tbl>
    <w:p w14:paraId="18E18AC1" w14:textId="77777777" w:rsidR="00CB0DD7" w:rsidRPr="000A0A5F" w:rsidRDefault="00CB0DD7"/>
    <w:p w14:paraId="1F94DE83" w14:textId="77777777" w:rsidR="00CB0DD7" w:rsidRPr="000A0A5F" w:rsidRDefault="00CB0DD7" w:rsidP="00233139">
      <w:pPr>
        <w:pStyle w:val="H6"/>
      </w:pPr>
      <w:bookmarkStart w:id="2793" w:name="_Toc11247342"/>
      <w:bookmarkStart w:id="2794" w:name="_Toc27044464"/>
      <w:bookmarkStart w:id="2795" w:name="_Toc36033506"/>
      <w:bookmarkStart w:id="2796" w:name="_Toc45131638"/>
      <w:bookmarkStart w:id="2797" w:name="_Toc49775923"/>
      <w:bookmarkStart w:id="2798" w:name="_Toc51746843"/>
      <w:bookmarkStart w:id="2799" w:name="_Toc66360388"/>
      <w:bookmarkStart w:id="2800" w:name="_Toc68104893"/>
      <w:bookmarkStart w:id="2801" w:name="_Toc74755523"/>
      <w:bookmarkStart w:id="2802" w:name="_Toc105674390"/>
      <w:bookmarkStart w:id="2803" w:name="_Toc130502430"/>
      <w:bookmarkStart w:id="2804" w:name="_Toc153625217"/>
      <w:bookmarkStart w:id="2805" w:name="_Toc185505450"/>
      <w:bookmarkStart w:id="2806" w:name="_Toc209467221"/>
      <w:r w:rsidRPr="000A0A5F">
        <w:t>5.3.3.2.3.5</w:t>
      </w:r>
      <w:r w:rsidRPr="000A0A5F">
        <w:tab/>
        <w:t>DELETE</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14:paraId="2D291D9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D61B13B" w14:textId="77777777" w:rsidR="00CB0DD7" w:rsidRPr="000A0A5F" w:rsidRDefault="00CB0DD7">
      <w:pPr>
        <w:pStyle w:val="Heading4"/>
      </w:pPr>
      <w:bookmarkStart w:id="2807" w:name="_Toc11247343"/>
      <w:bookmarkStart w:id="2808" w:name="_Toc27044465"/>
      <w:bookmarkStart w:id="2809" w:name="_Toc36033507"/>
      <w:bookmarkStart w:id="2810" w:name="_Toc45131639"/>
      <w:bookmarkStart w:id="2811" w:name="_Toc49775924"/>
      <w:bookmarkStart w:id="2812" w:name="_Toc51746844"/>
      <w:bookmarkStart w:id="2813" w:name="_Toc66360389"/>
      <w:bookmarkStart w:id="2814" w:name="_Toc68104894"/>
      <w:bookmarkStart w:id="2815" w:name="_Toc74755524"/>
      <w:bookmarkStart w:id="2816" w:name="_Toc105674391"/>
      <w:bookmarkStart w:id="2817" w:name="_Toc130502431"/>
      <w:bookmarkStart w:id="2818" w:name="_Toc153625218"/>
      <w:bookmarkStart w:id="2819" w:name="_Toc185505451"/>
      <w:bookmarkStart w:id="2820" w:name="_Toc209467222"/>
      <w:r w:rsidRPr="000A0A5F">
        <w:t>5.3.3.3</w:t>
      </w:r>
      <w:r w:rsidRPr="000A0A5F">
        <w:tab/>
        <w:t>Resource: Individual Monitoring Event Subscription</w:t>
      </w:r>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47D8E9D1" w14:textId="77777777" w:rsidR="00CB0DD7" w:rsidRPr="000A0A5F" w:rsidRDefault="00CB0DD7">
      <w:pPr>
        <w:pStyle w:val="Heading5"/>
      </w:pPr>
      <w:bookmarkStart w:id="2821" w:name="_Toc11247344"/>
      <w:bookmarkStart w:id="2822" w:name="_Toc27044466"/>
      <w:bookmarkStart w:id="2823" w:name="_Toc36033508"/>
      <w:bookmarkStart w:id="2824" w:name="_Toc45131640"/>
      <w:bookmarkStart w:id="2825" w:name="_Toc49775925"/>
      <w:bookmarkStart w:id="2826" w:name="_Toc51746845"/>
      <w:bookmarkStart w:id="2827" w:name="_Toc66360390"/>
      <w:bookmarkStart w:id="2828" w:name="_Toc68104895"/>
      <w:bookmarkStart w:id="2829" w:name="_Toc74755525"/>
      <w:bookmarkStart w:id="2830" w:name="_Toc105674392"/>
      <w:bookmarkStart w:id="2831" w:name="_Toc130502432"/>
      <w:bookmarkStart w:id="2832" w:name="_Toc153625219"/>
      <w:bookmarkStart w:id="2833" w:name="_Toc185505452"/>
      <w:bookmarkStart w:id="2834" w:name="_Toc209467223"/>
      <w:r w:rsidRPr="000A0A5F">
        <w:t>5.3.3.3.1</w:t>
      </w:r>
      <w:r w:rsidRPr="000A0A5F">
        <w:tab/>
        <w:t>Introduction</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p>
    <w:p w14:paraId="678ED868"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 xml:space="preserve">to read, update or delete an active monitoring event subscription at the SCEF.  </w:t>
      </w:r>
    </w:p>
    <w:p w14:paraId="6E10F3AE" w14:textId="77777777" w:rsidR="00CB0DD7" w:rsidRPr="000A0A5F" w:rsidRDefault="00CB0DD7">
      <w:pPr>
        <w:pStyle w:val="Heading5"/>
      </w:pPr>
      <w:bookmarkStart w:id="2835" w:name="_Toc11247345"/>
      <w:bookmarkStart w:id="2836" w:name="_Toc27044467"/>
      <w:bookmarkStart w:id="2837" w:name="_Toc36033509"/>
      <w:bookmarkStart w:id="2838" w:name="_Toc45131641"/>
      <w:bookmarkStart w:id="2839" w:name="_Toc49775926"/>
      <w:bookmarkStart w:id="2840" w:name="_Toc51746846"/>
      <w:bookmarkStart w:id="2841" w:name="_Toc66360391"/>
      <w:bookmarkStart w:id="2842" w:name="_Toc68104896"/>
      <w:bookmarkStart w:id="2843" w:name="_Toc74755526"/>
      <w:bookmarkStart w:id="2844" w:name="_Toc105674393"/>
      <w:bookmarkStart w:id="2845" w:name="_Toc130502433"/>
      <w:bookmarkStart w:id="2846" w:name="_Toc153625220"/>
      <w:bookmarkStart w:id="2847" w:name="_Toc185505453"/>
      <w:bookmarkStart w:id="2848" w:name="_Toc209467224"/>
      <w:r w:rsidRPr="000A0A5F">
        <w:t>5.3.3.3.2</w:t>
      </w:r>
      <w:r w:rsidRPr="000A0A5F">
        <w:tab/>
        <w:t>Resource definition</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p>
    <w:p w14:paraId="1B615B9D" w14:textId="77777777" w:rsidR="00CB0DD7" w:rsidRPr="000A0A5F" w:rsidRDefault="00CB0DD7">
      <w:pPr>
        <w:rPr>
          <w:b/>
        </w:rPr>
      </w:pPr>
      <w:r w:rsidRPr="000A0A5F">
        <w:t xml:space="preserve">Resource URI: </w:t>
      </w:r>
      <w:r w:rsidRPr="000A0A5F">
        <w:rPr>
          <w:b/>
        </w:rPr>
        <w:t>{apiRoot}/3gpp-monitoring-event/v1/{scsAsId}/subscriptions/{subscriptionId}</w:t>
      </w:r>
    </w:p>
    <w:p w14:paraId="01046431" w14:textId="77777777" w:rsidR="00CB0DD7" w:rsidRPr="000A0A5F" w:rsidRDefault="00CB0DD7">
      <w:pPr>
        <w:rPr>
          <w:rFonts w:ascii="Arial" w:hAnsi="Arial" w:cs="Arial"/>
        </w:rPr>
      </w:pPr>
      <w:r w:rsidRPr="000A0A5F">
        <w:t>This resource shall support the resource URI variables defined in table 5.2.3.2.2-1</w:t>
      </w:r>
      <w:r w:rsidRPr="000A0A5F">
        <w:rPr>
          <w:rFonts w:ascii="Arial" w:hAnsi="Arial" w:cs="Arial"/>
        </w:rPr>
        <w:t>.</w:t>
      </w:r>
    </w:p>
    <w:p w14:paraId="20844A39" w14:textId="77777777" w:rsidR="00CB0DD7" w:rsidRPr="000A0A5F" w:rsidRDefault="00CB0DD7">
      <w:pPr>
        <w:pStyle w:val="TH"/>
        <w:rPr>
          <w:rFonts w:cs="Arial"/>
        </w:rPr>
      </w:pPr>
      <w:r w:rsidRPr="000A0A5F">
        <w:t>Table 5.3.3.3.2-1: Resource URI variables for resource "Individual Monitoring Event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430"/>
        <w:gridCol w:w="6140"/>
      </w:tblGrid>
      <w:tr w:rsidR="00CB0DD7" w:rsidRPr="000A0A5F" w14:paraId="7BC7C030" w14:textId="77777777" w:rsidTr="00FF0AF8">
        <w:trPr>
          <w:jc w:val="center"/>
        </w:trPr>
        <w:tc>
          <w:tcPr>
            <w:tcW w:w="1020" w:type="pct"/>
            <w:shd w:val="clear" w:color="000000" w:fill="C0C0C0"/>
          </w:tcPr>
          <w:p w14:paraId="0E203CCF" w14:textId="77777777" w:rsidR="00CB0DD7" w:rsidRPr="000A0A5F" w:rsidRDefault="00CB0DD7">
            <w:pPr>
              <w:pStyle w:val="TAH"/>
            </w:pPr>
            <w:r w:rsidRPr="000A0A5F">
              <w:t>Name</w:t>
            </w:r>
          </w:p>
        </w:tc>
        <w:tc>
          <w:tcPr>
            <w:tcW w:w="752" w:type="pct"/>
            <w:shd w:val="clear" w:color="000000" w:fill="C0C0C0"/>
          </w:tcPr>
          <w:p w14:paraId="05C996D9" w14:textId="77777777" w:rsidR="00CB0DD7" w:rsidRPr="000A0A5F" w:rsidRDefault="00CB0DD7">
            <w:pPr>
              <w:pStyle w:val="TAH"/>
            </w:pPr>
            <w:r w:rsidRPr="000A0A5F">
              <w:rPr>
                <w:rFonts w:hint="eastAsia"/>
                <w:lang w:eastAsia="zh-CN"/>
              </w:rPr>
              <w:t>D</w:t>
            </w:r>
            <w:r w:rsidRPr="000A0A5F">
              <w:rPr>
                <w:lang w:eastAsia="zh-CN"/>
              </w:rPr>
              <w:t>ata type</w:t>
            </w:r>
          </w:p>
        </w:tc>
        <w:tc>
          <w:tcPr>
            <w:tcW w:w="3229" w:type="pct"/>
            <w:shd w:val="clear" w:color="000000" w:fill="C0C0C0"/>
            <w:vAlign w:val="center"/>
          </w:tcPr>
          <w:p w14:paraId="21ACC329" w14:textId="77777777" w:rsidR="00CB0DD7" w:rsidRPr="000A0A5F" w:rsidRDefault="00CB0DD7">
            <w:pPr>
              <w:pStyle w:val="TAH"/>
            </w:pPr>
            <w:r w:rsidRPr="000A0A5F">
              <w:t>Definition</w:t>
            </w:r>
          </w:p>
        </w:tc>
      </w:tr>
      <w:tr w:rsidR="00CB0DD7" w:rsidRPr="000A0A5F" w14:paraId="7EC0316E" w14:textId="77777777" w:rsidTr="00FF0AF8">
        <w:trPr>
          <w:jc w:val="center"/>
        </w:trPr>
        <w:tc>
          <w:tcPr>
            <w:tcW w:w="1020" w:type="pct"/>
          </w:tcPr>
          <w:p w14:paraId="3924F427" w14:textId="77777777" w:rsidR="00CB0DD7" w:rsidRPr="000A0A5F" w:rsidRDefault="00CB0DD7">
            <w:pPr>
              <w:pStyle w:val="TAL"/>
            </w:pPr>
            <w:r w:rsidRPr="000A0A5F">
              <w:t>apiRoot</w:t>
            </w:r>
          </w:p>
        </w:tc>
        <w:tc>
          <w:tcPr>
            <w:tcW w:w="752" w:type="pct"/>
          </w:tcPr>
          <w:p w14:paraId="59B73E07" w14:textId="77777777" w:rsidR="00CB0DD7" w:rsidRPr="000A0A5F" w:rsidRDefault="00CB0DD7">
            <w:pPr>
              <w:pStyle w:val="TAL"/>
            </w:pPr>
            <w:r w:rsidRPr="000A0A5F">
              <w:rPr>
                <w:rFonts w:hint="eastAsia"/>
                <w:lang w:eastAsia="zh-CN"/>
              </w:rPr>
              <w:t>s</w:t>
            </w:r>
            <w:r w:rsidRPr="000A0A5F">
              <w:rPr>
                <w:lang w:eastAsia="zh-CN"/>
              </w:rPr>
              <w:t>tring</w:t>
            </w:r>
          </w:p>
        </w:tc>
        <w:tc>
          <w:tcPr>
            <w:tcW w:w="3229" w:type="pct"/>
            <w:vAlign w:val="center"/>
          </w:tcPr>
          <w:p w14:paraId="65D385C8"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1B5DD04" w14:textId="77777777" w:rsidTr="00FF0AF8">
        <w:trPr>
          <w:jc w:val="center"/>
        </w:trPr>
        <w:tc>
          <w:tcPr>
            <w:tcW w:w="1020" w:type="pct"/>
          </w:tcPr>
          <w:p w14:paraId="2E3538C1" w14:textId="77777777" w:rsidR="00CB0DD7" w:rsidRPr="000A0A5F" w:rsidRDefault="00CB0DD7">
            <w:pPr>
              <w:pStyle w:val="TAL"/>
            </w:pPr>
            <w:r w:rsidRPr="000A0A5F">
              <w:t>scsAsId</w:t>
            </w:r>
          </w:p>
        </w:tc>
        <w:tc>
          <w:tcPr>
            <w:tcW w:w="752" w:type="pct"/>
          </w:tcPr>
          <w:p w14:paraId="4ACF1E40" w14:textId="77777777" w:rsidR="00CB0DD7" w:rsidRPr="000A0A5F" w:rsidRDefault="00CB0DD7">
            <w:pPr>
              <w:pStyle w:val="TAL"/>
            </w:pPr>
            <w:r w:rsidRPr="000A0A5F">
              <w:rPr>
                <w:rFonts w:hint="eastAsia"/>
                <w:lang w:eastAsia="zh-CN"/>
              </w:rPr>
              <w:t>s</w:t>
            </w:r>
            <w:r w:rsidRPr="000A0A5F">
              <w:rPr>
                <w:lang w:eastAsia="zh-CN"/>
              </w:rPr>
              <w:t>tring</w:t>
            </w:r>
          </w:p>
        </w:tc>
        <w:tc>
          <w:tcPr>
            <w:tcW w:w="3229" w:type="pct"/>
            <w:vAlign w:val="center"/>
          </w:tcPr>
          <w:p w14:paraId="06C86ACD" w14:textId="77777777" w:rsidR="00CB0DD7" w:rsidRPr="000A0A5F" w:rsidRDefault="00CB0DD7">
            <w:pPr>
              <w:pStyle w:val="TAL"/>
            </w:pPr>
            <w:r w:rsidRPr="000A0A5F">
              <w:t>Identifier of the SCS/AS.</w:t>
            </w:r>
          </w:p>
        </w:tc>
      </w:tr>
      <w:tr w:rsidR="00CB0DD7" w:rsidRPr="000A0A5F" w14:paraId="2E7A35B1" w14:textId="77777777" w:rsidTr="00FF0AF8">
        <w:trPr>
          <w:jc w:val="center"/>
        </w:trPr>
        <w:tc>
          <w:tcPr>
            <w:tcW w:w="1020" w:type="pct"/>
          </w:tcPr>
          <w:p w14:paraId="48ECB22D" w14:textId="77777777" w:rsidR="00CB0DD7" w:rsidRPr="000A0A5F" w:rsidRDefault="00CB0DD7">
            <w:pPr>
              <w:pStyle w:val="TAL"/>
            </w:pPr>
            <w:r w:rsidRPr="000A0A5F">
              <w:t>subscriptionId</w:t>
            </w:r>
          </w:p>
        </w:tc>
        <w:tc>
          <w:tcPr>
            <w:tcW w:w="752" w:type="pct"/>
          </w:tcPr>
          <w:p w14:paraId="3B7C4C61" w14:textId="77777777" w:rsidR="00CB0DD7" w:rsidRPr="000A0A5F" w:rsidRDefault="00CB0DD7">
            <w:pPr>
              <w:pStyle w:val="TAL"/>
            </w:pPr>
            <w:r w:rsidRPr="000A0A5F">
              <w:rPr>
                <w:rFonts w:hint="eastAsia"/>
                <w:lang w:eastAsia="zh-CN"/>
              </w:rPr>
              <w:t>s</w:t>
            </w:r>
            <w:r w:rsidRPr="000A0A5F">
              <w:rPr>
                <w:lang w:eastAsia="zh-CN"/>
              </w:rPr>
              <w:t>tring</w:t>
            </w:r>
          </w:p>
        </w:tc>
        <w:tc>
          <w:tcPr>
            <w:tcW w:w="3229" w:type="pct"/>
            <w:vAlign w:val="center"/>
          </w:tcPr>
          <w:p w14:paraId="2A8AEB86" w14:textId="77777777" w:rsidR="00CB0DD7" w:rsidRPr="000A0A5F" w:rsidRDefault="00CB0DD7">
            <w:pPr>
              <w:pStyle w:val="TAL"/>
            </w:pPr>
            <w:r w:rsidRPr="000A0A5F">
              <w:t>Identifier of the subscription resource. The subscriptionId corresponds to the stage 2 TLTRI.</w:t>
            </w:r>
          </w:p>
        </w:tc>
      </w:tr>
    </w:tbl>
    <w:p w14:paraId="216AA21E" w14:textId="77777777" w:rsidR="00CB0DD7" w:rsidRPr="000A0A5F" w:rsidRDefault="00CB0DD7"/>
    <w:p w14:paraId="12DA1212" w14:textId="77777777" w:rsidR="00CB0DD7" w:rsidRPr="000A0A5F" w:rsidRDefault="00CB0DD7">
      <w:pPr>
        <w:pStyle w:val="Heading5"/>
      </w:pPr>
      <w:bookmarkStart w:id="2849" w:name="_Toc11247346"/>
      <w:bookmarkStart w:id="2850" w:name="_Toc27044468"/>
      <w:bookmarkStart w:id="2851" w:name="_Toc36033510"/>
      <w:bookmarkStart w:id="2852" w:name="_Toc45131642"/>
      <w:bookmarkStart w:id="2853" w:name="_Toc49775927"/>
      <w:bookmarkStart w:id="2854" w:name="_Toc51746847"/>
      <w:bookmarkStart w:id="2855" w:name="_Toc66360392"/>
      <w:bookmarkStart w:id="2856" w:name="_Toc68104897"/>
      <w:bookmarkStart w:id="2857" w:name="_Toc74755527"/>
      <w:bookmarkStart w:id="2858" w:name="_Toc105674394"/>
      <w:bookmarkStart w:id="2859" w:name="_Toc130502434"/>
      <w:bookmarkStart w:id="2860" w:name="_Toc153625221"/>
      <w:bookmarkStart w:id="2861" w:name="_Toc185505454"/>
      <w:bookmarkStart w:id="2862" w:name="_Toc209467225"/>
      <w:r w:rsidRPr="000A0A5F">
        <w:t>5.3.3.3.3</w:t>
      </w:r>
      <w:r w:rsidRPr="000A0A5F">
        <w:tab/>
        <w:t>Resource methods</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52F406B8" w14:textId="77777777" w:rsidR="00CB0DD7" w:rsidRPr="000A0A5F" w:rsidRDefault="00CB0DD7" w:rsidP="00233139">
      <w:pPr>
        <w:pStyle w:val="H6"/>
      </w:pPr>
      <w:bookmarkStart w:id="2863" w:name="_Toc11247347"/>
      <w:bookmarkStart w:id="2864" w:name="_Toc27044469"/>
      <w:bookmarkStart w:id="2865" w:name="_Toc36033511"/>
      <w:bookmarkStart w:id="2866" w:name="_Toc45131643"/>
      <w:bookmarkStart w:id="2867" w:name="_Toc49775928"/>
      <w:bookmarkStart w:id="2868" w:name="_Toc51746848"/>
      <w:bookmarkStart w:id="2869" w:name="_Toc66360393"/>
      <w:bookmarkStart w:id="2870" w:name="_Toc68104898"/>
      <w:bookmarkStart w:id="2871" w:name="_Toc74755528"/>
      <w:bookmarkStart w:id="2872" w:name="_Toc105674395"/>
      <w:bookmarkStart w:id="2873" w:name="_Toc130502435"/>
      <w:bookmarkStart w:id="2874" w:name="_Toc153625222"/>
      <w:bookmarkStart w:id="2875" w:name="_Toc185505455"/>
      <w:bookmarkStart w:id="2876" w:name="_Toc209467226"/>
      <w:r w:rsidRPr="000A0A5F">
        <w:t>5.3.3.3.3.1</w:t>
      </w:r>
      <w:r w:rsidRPr="000A0A5F">
        <w:tab/>
        <w:t>GET</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p>
    <w:p w14:paraId="76B293F0" w14:textId="77777777" w:rsidR="00CB0DD7" w:rsidRPr="000A0A5F" w:rsidRDefault="00CB0DD7">
      <w:pPr>
        <w:rPr>
          <w:noProof/>
          <w:lang w:eastAsia="zh-CN"/>
        </w:rPr>
      </w:pPr>
      <w:r w:rsidRPr="000A0A5F">
        <w:rPr>
          <w:noProof/>
          <w:lang w:eastAsia="zh-CN"/>
        </w:rPr>
        <w:t xml:space="preserve">The GET method allows to read an active subscription resource to obtain details of the subscription. The SCS/AS shall initiate the HTTP GET request message and the SCEF shall respond to the message. </w:t>
      </w:r>
    </w:p>
    <w:p w14:paraId="3BE248E3" w14:textId="77777777" w:rsidR="00CB0DD7" w:rsidRPr="000A0A5F" w:rsidRDefault="00CB0DD7">
      <w:r w:rsidRPr="000A0A5F">
        <w:t>This method shall support the URI query parameters, request and response data structures, and response codes, as specified in the table 5.3.3.3.3.1-1 and table 5.3.3.3.3.1-2.</w:t>
      </w:r>
    </w:p>
    <w:p w14:paraId="7312F91D" w14:textId="77777777" w:rsidR="00CB0DD7" w:rsidRPr="000A0A5F" w:rsidRDefault="00CB0DD7">
      <w:pPr>
        <w:pStyle w:val="TH"/>
        <w:rPr>
          <w:rFonts w:cs="Arial"/>
        </w:rPr>
      </w:pPr>
      <w:r w:rsidRPr="000A0A5F">
        <w:t xml:space="preserve">Table 5.3.3.3.3.1-1: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5E8B417" w14:textId="77777777" w:rsidTr="00FF0AF8">
        <w:trPr>
          <w:jc w:val="center"/>
        </w:trPr>
        <w:tc>
          <w:tcPr>
            <w:tcW w:w="825" w:type="pct"/>
            <w:shd w:val="clear" w:color="000000" w:fill="C0C0C0"/>
          </w:tcPr>
          <w:p w14:paraId="39EBC6C5" w14:textId="77777777" w:rsidR="00CB0DD7" w:rsidRPr="000A0A5F" w:rsidRDefault="00CB0DD7">
            <w:pPr>
              <w:pStyle w:val="TAH"/>
            </w:pPr>
            <w:r w:rsidRPr="000A0A5F">
              <w:t>Name</w:t>
            </w:r>
          </w:p>
        </w:tc>
        <w:tc>
          <w:tcPr>
            <w:tcW w:w="874" w:type="pct"/>
            <w:shd w:val="clear" w:color="000000" w:fill="C0C0C0"/>
          </w:tcPr>
          <w:p w14:paraId="25354983" w14:textId="77777777" w:rsidR="00CB0DD7" w:rsidRPr="000A0A5F" w:rsidRDefault="00CB0DD7">
            <w:pPr>
              <w:pStyle w:val="TAH"/>
            </w:pPr>
            <w:r w:rsidRPr="000A0A5F">
              <w:t>Data type</w:t>
            </w:r>
          </w:p>
        </w:tc>
        <w:tc>
          <w:tcPr>
            <w:tcW w:w="583" w:type="pct"/>
            <w:shd w:val="clear" w:color="000000" w:fill="C0C0C0"/>
          </w:tcPr>
          <w:p w14:paraId="0851E72F" w14:textId="77777777" w:rsidR="00CB0DD7" w:rsidRPr="000A0A5F" w:rsidRDefault="00CB0DD7">
            <w:pPr>
              <w:pStyle w:val="TAH"/>
            </w:pPr>
            <w:r w:rsidRPr="000A0A5F">
              <w:t>Cardinality</w:t>
            </w:r>
          </w:p>
        </w:tc>
        <w:tc>
          <w:tcPr>
            <w:tcW w:w="2718" w:type="pct"/>
            <w:shd w:val="clear" w:color="000000" w:fill="C0C0C0"/>
            <w:vAlign w:val="center"/>
          </w:tcPr>
          <w:p w14:paraId="491E9937" w14:textId="77777777" w:rsidR="00CB0DD7" w:rsidRPr="000A0A5F" w:rsidRDefault="00CB0DD7">
            <w:pPr>
              <w:pStyle w:val="TAH"/>
            </w:pPr>
            <w:r w:rsidRPr="000A0A5F">
              <w:t>Remarks</w:t>
            </w:r>
          </w:p>
        </w:tc>
      </w:tr>
      <w:tr w:rsidR="00CB0DD7" w:rsidRPr="000A0A5F" w14:paraId="5C298558" w14:textId="77777777" w:rsidTr="00FF0AF8">
        <w:trPr>
          <w:jc w:val="center"/>
        </w:trPr>
        <w:tc>
          <w:tcPr>
            <w:tcW w:w="825" w:type="pct"/>
          </w:tcPr>
          <w:p w14:paraId="3B51996B" w14:textId="77777777" w:rsidR="00CB0DD7" w:rsidRPr="000A0A5F" w:rsidRDefault="00CB0DD7">
            <w:pPr>
              <w:pStyle w:val="TAL"/>
            </w:pPr>
            <w:r w:rsidRPr="000A0A5F">
              <w:t>none specified</w:t>
            </w:r>
          </w:p>
        </w:tc>
        <w:tc>
          <w:tcPr>
            <w:tcW w:w="874" w:type="pct"/>
          </w:tcPr>
          <w:p w14:paraId="44776727" w14:textId="77777777" w:rsidR="00CB0DD7" w:rsidRPr="000A0A5F" w:rsidRDefault="00CB0DD7">
            <w:pPr>
              <w:pStyle w:val="TAL"/>
            </w:pPr>
          </w:p>
        </w:tc>
        <w:tc>
          <w:tcPr>
            <w:tcW w:w="583" w:type="pct"/>
          </w:tcPr>
          <w:p w14:paraId="33BD0F5F" w14:textId="77777777" w:rsidR="00CB0DD7" w:rsidRPr="000A0A5F" w:rsidRDefault="00CB0DD7">
            <w:pPr>
              <w:pStyle w:val="TAL"/>
            </w:pPr>
          </w:p>
        </w:tc>
        <w:tc>
          <w:tcPr>
            <w:tcW w:w="2718" w:type="pct"/>
            <w:vAlign w:val="center"/>
          </w:tcPr>
          <w:p w14:paraId="77037EEF" w14:textId="77777777" w:rsidR="00CB0DD7" w:rsidRPr="000A0A5F" w:rsidRDefault="00CB0DD7">
            <w:pPr>
              <w:pStyle w:val="TAL"/>
            </w:pPr>
          </w:p>
        </w:tc>
      </w:tr>
    </w:tbl>
    <w:p w14:paraId="3FED57D0" w14:textId="77777777" w:rsidR="00CB0DD7" w:rsidRPr="000A0A5F" w:rsidRDefault="00CB0DD7"/>
    <w:p w14:paraId="0F4E8E0C" w14:textId="77777777" w:rsidR="00CB0DD7" w:rsidRPr="000A0A5F" w:rsidRDefault="00CB0DD7">
      <w:pPr>
        <w:pStyle w:val="TH"/>
        <w:spacing w:before="120"/>
      </w:pPr>
      <w:r w:rsidRPr="000A0A5F">
        <w:t>Table 5.3.3.3.3.1-2: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A16106F" w14:textId="77777777" w:rsidTr="00FF0AF8">
        <w:tc>
          <w:tcPr>
            <w:tcW w:w="532" w:type="pct"/>
            <w:vMerge w:val="restart"/>
            <w:shd w:val="clear" w:color="auto" w:fill="C0C0C0"/>
            <w:vAlign w:val="center"/>
          </w:tcPr>
          <w:p w14:paraId="53AC20C6" w14:textId="77777777" w:rsidR="00CB0DD7" w:rsidRPr="000A0A5F" w:rsidRDefault="00CB0DD7">
            <w:pPr>
              <w:pStyle w:val="TAH"/>
            </w:pPr>
            <w:r w:rsidRPr="000A0A5F">
              <w:t>Request body</w:t>
            </w:r>
          </w:p>
        </w:tc>
        <w:tc>
          <w:tcPr>
            <w:tcW w:w="1093" w:type="pct"/>
            <w:shd w:val="clear" w:color="auto" w:fill="C0C0C0"/>
          </w:tcPr>
          <w:p w14:paraId="0D723189" w14:textId="77777777" w:rsidR="00CB0DD7" w:rsidRPr="000A0A5F" w:rsidRDefault="00CB0DD7">
            <w:pPr>
              <w:pStyle w:val="TAH"/>
            </w:pPr>
            <w:r w:rsidRPr="000A0A5F">
              <w:t>Data type</w:t>
            </w:r>
          </w:p>
        </w:tc>
        <w:tc>
          <w:tcPr>
            <w:tcW w:w="541" w:type="pct"/>
            <w:shd w:val="clear" w:color="auto" w:fill="C0C0C0"/>
          </w:tcPr>
          <w:p w14:paraId="70E313EE" w14:textId="77777777" w:rsidR="00CB0DD7" w:rsidRPr="000A0A5F" w:rsidRDefault="00CB0DD7">
            <w:pPr>
              <w:pStyle w:val="TAH"/>
            </w:pPr>
            <w:r w:rsidRPr="000A0A5F">
              <w:t>Cardinality</w:t>
            </w:r>
          </w:p>
        </w:tc>
        <w:tc>
          <w:tcPr>
            <w:tcW w:w="2834" w:type="pct"/>
            <w:gridSpan w:val="2"/>
            <w:shd w:val="clear" w:color="auto" w:fill="C0C0C0"/>
          </w:tcPr>
          <w:p w14:paraId="52809662" w14:textId="77777777" w:rsidR="00CB0DD7" w:rsidRPr="000A0A5F" w:rsidRDefault="00CB0DD7">
            <w:pPr>
              <w:pStyle w:val="TAH"/>
            </w:pPr>
            <w:r w:rsidRPr="000A0A5F">
              <w:t>Remarks</w:t>
            </w:r>
          </w:p>
        </w:tc>
      </w:tr>
      <w:tr w:rsidR="00CB0DD7" w:rsidRPr="000A0A5F" w14:paraId="30F53164" w14:textId="77777777" w:rsidTr="00FF0AF8">
        <w:tc>
          <w:tcPr>
            <w:tcW w:w="532" w:type="pct"/>
            <w:vMerge/>
            <w:shd w:val="clear" w:color="auto" w:fill="BFBFBF"/>
            <w:vAlign w:val="center"/>
          </w:tcPr>
          <w:p w14:paraId="2B813C35" w14:textId="77777777" w:rsidR="00CB0DD7" w:rsidRPr="000A0A5F" w:rsidRDefault="00CB0DD7">
            <w:pPr>
              <w:pStyle w:val="TAL"/>
              <w:jc w:val="center"/>
            </w:pPr>
          </w:p>
        </w:tc>
        <w:tc>
          <w:tcPr>
            <w:tcW w:w="1093" w:type="pct"/>
          </w:tcPr>
          <w:p w14:paraId="17EF747B" w14:textId="77777777" w:rsidR="00CB0DD7" w:rsidRPr="000A0A5F" w:rsidRDefault="00CB0DD7">
            <w:pPr>
              <w:pStyle w:val="TAL"/>
            </w:pPr>
            <w:r w:rsidRPr="000A0A5F">
              <w:t>none</w:t>
            </w:r>
          </w:p>
        </w:tc>
        <w:tc>
          <w:tcPr>
            <w:tcW w:w="541" w:type="pct"/>
          </w:tcPr>
          <w:p w14:paraId="58544123" w14:textId="77777777" w:rsidR="00CB0DD7" w:rsidRPr="000A0A5F" w:rsidRDefault="00CB0DD7">
            <w:pPr>
              <w:pStyle w:val="TAL"/>
            </w:pPr>
          </w:p>
        </w:tc>
        <w:tc>
          <w:tcPr>
            <w:tcW w:w="2834" w:type="pct"/>
            <w:gridSpan w:val="2"/>
          </w:tcPr>
          <w:p w14:paraId="3353CD3B" w14:textId="77777777" w:rsidR="00CB0DD7" w:rsidRPr="000A0A5F" w:rsidRDefault="00CB0DD7">
            <w:pPr>
              <w:pStyle w:val="TAL"/>
            </w:pPr>
          </w:p>
        </w:tc>
      </w:tr>
      <w:tr w:rsidR="00CB0DD7" w:rsidRPr="000A0A5F" w14:paraId="57F01B21" w14:textId="77777777" w:rsidTr="00FF0AF8">
        <w:tc>
          <w:tcPr>
            <w:tcW w:w="532" w:type="pct"/>
            <w:vMerge w:val="restart"/>
            <w:shd w:val="clear" w:color="auto" w:fill="C0C0C0"/>
            <w:vAlign w:val="center"/>
          </w:tcPr>
          <w:p w14:paraId="4974A4D1" w14:textId="77777777" w:rsidR="00CB0DD7" w:rsidRPr="000A0A5F" w:rsidRDefault="00CB0DD7">
            <w:pPr>
              <w:pStyle w:val="TAH"/>
            </w:pPr>
            <w:r w:rsidRPr="000A0A5F">
              <w:t>Response body</w:t>
            </w:r>
          </w:p>
        </w:tc>
        <w:tc>
          <w:tcPr>
            <w:tcW w:w="1093" w:type="pct"/>
            <w:shd w:val="clear" w:color="auto" w:fill="C0C0C0"/>
          </w:tcPr>
          <w:p w14:paraId="1AE3B773" w14:textId="77777777" w:rsidR="00CB0DD7" w:rsidRPr="000A0A5F" w:rsidRDefault="00CB0DD7">
            <w:pPr>
              <w:pStyle w:val="TAH"/>
            </w:pPr>
          </w:p>
          <w:p w14:paraId="2D01823B" w14:textId="77777777" w:rsidR="00CB0DD7" w:rsidRPr="000A0A5F" w:rsidRDefault="00CB0DD7">
            <w:pPr>
              <w:pStyle w:val="TAH"/>
            </w:pPr>
            <w:r w:rsidRPr="000A0A5F">
              <w:t>Data type</w:t>
            </w:r>
          </w:p>
        </w:tc>
        <w:tc>
          <w:tcPr>
            <w:tcW w:w="541" w:type="pct"/>
            <w:shd w:val="clear" w:color="auto" w:fill="C0C0C0"/>
          </w:tcPr>
          <w:p w14:paraId="2DEDE7E7" w14:textId="77777777" w:rsidR="00CB0DD7" w:rsidRPr="000A0A5F" w:rsidRDefault="00CB0DD7">
            <w:pPr>
              <w:pStyle w:val="TAH"/>
            </w:pPr>
          </w:p>
          <w:p w14:paraId="1AE653EC" w14:textId="77777777" w:rsidR="00CB0DD7" w:rsidRPr="000A0A5F" w:rsidRDefault="00CB0DD7">
            <w:pPr>
              <w:pStyle w:val="TAH"/>
            </w:pPr>
            <w:r w:rsidRPr="000A0A5F">
              <w:t>Cardinality</w:t>
            </w:r>
          </w:p>
        </w:tc>
        <w:tc>
          <w:tcPr>
            <w:tcW w:w="500" w:type="pct"/>
            <w:shd w:val="clear" w:color="auto" w:fill="C0C0C0"/>
          </w:tcPr>
          <w:p w14:paraId="112E57C2" w14:textId="77777777" w:rsidR="00CB0DD7" w:rsidRPr="000A0A5F" w:rsidRDefault="00CB0DD7">
            <w:pPr>
              <w:pStyle w:val="TAH"/>
            </w:pPr>
            <w:r w:rsidRPr="000A0A5F">
              <w:t>Response</w:t>
            </w:r>
          </w:p>
          <w:p w14:paraId="39E96AD8" w14:textId="77777777" w:rsidR="00CB0DD7" w:rsidRPr="000A0A5F" w:rsidRDefault="00CB0DD7">
            <w:pPr>
              <w:pStyle w:val="TAH"/>
            </w:pPr>
            <w:r w:rsidRPr="000A0A5F">
              <w:t>codes</w:t>
            </w:r>
          </w:p>
        </w:tc>
        <w:tc>
          <w:tcPr>
            <w:tcW w:w="2334" w:type="pct"/>
            <w:shd w:val="clear" w:color="auto" w:fill="C0C0C0"/>
          </w:tcPr>
          <w:p w14:paraId="4AB4B13E" w14:textId="77777777" w:rsidR="00CB0DD7" w:rsidRPr="000A0A5F" w:rsidRDefault="00CB0DD7">
            <w:pPr>
              <w:pStyle w:val="TAH"/>
            </w:pPr>
          </w:p>
          <w:p w14:paraId="11006A06" w14:textId="77777777" w:rsidR="00CB0DD7" w:rsidRPr="000A0A5F" w:rsidRDefault="00CB0DD7">
            <w:pPr>
              <w:pStyle w:val="TAH"/>
            </w:pPr>
            <w:r w:rsidRPr="000A0A5F">
              <w:t>Remarks</w:t>
            </w:r>
          </w:p>
        </w:tc>
      </w:tr>
      <w:tr w:rsidR="00CB0DD7" w:rsidRPr="000A0A5F" w14:paraId="3974FA92" w14:textId="77777777" w:rsidTr="00FF0AF8">
        <w:tc>
          <w:tcPr>
            <w:tcW w:w="532" w:type="pct"/>
            <w:vMerge/>
            <w:shd w:val="clear" w:color="auto" w:fill="BFBFBF"/>
            <w:vAlign w:val="center"/>
          </w:tcPr>
          <w:p w14:paraId="314DAE9C" w14:textId="77777777" w:rsidR="00CB0DD7" w:rsidRPr="000A0A5F" w:rsidRDefault="00CB0DD7">
            <w:pPr>
              <w:pStyle w:val="TAL"/>
              <w:jc w:val="center"/>
            </w:pPr>
          </w:p>
        </w:tc>
        <w:tc>
          <w:tcPr>
            <w:tcW w:w="1093" w:type="pct"/>
          </w:tcPr>
          <w:p w14:paraId="0C30668D" w14:textId="77777777" w:rsidR="00CB0DD7" w:rsidRPr="000A0A5F" w:rsidRDefault="00CB0DD7">
            <w:pPr>
              <w:pStyle w:val="TAL"/>
            </w:pPr>
            <w:r w:rsidRPr="000A0A5F">
              <w:t>MonitoringEventSubscription</w:t>
            </w:r>
          </w:p>
        </w:tc>
        <w:tc>
          <w:tcPr>
            <w:tcW w:w="541" w:type="pct"/>
          </w:tcPr>
          <w:p w14:paraId="37DAD476" w14:textId="77777777" w:rsidR="00CB0DD7" w:rsidRPr="000A0A5F" w:rsidRDefault="00CB0DD7">
            <w:pPr>
              <w:pStyle w:val="TAL"/>
            </w:pPr>
            <w:r w:rsidRPr="000A0A5F">
              <w:t>1</w:t>
            </w:r>
          </w:p>
        </w:tc>
        <w:tc>
          <w:tcPr>
            <w:tcW w:w="500" w:type="pct"/>
          </w:tcPr>
          <w:p w14:paraId="61159745" w14:textId="77777777" w:rsidR="00CB0DD7" w:rsidRPr="000A0A5F" w:rsidRDefault="00CB0DD7">
            <w:pPr>
              <w:pStyle w:val="TAL"/>
            </w:pPr>
            <w:r w:rsidRPr="000A0A5F">
              <w:t>200 OK</w:t>
            </w:r>
          </w:p>
        </w:tc>
        <w:tc>
          <w:tcPr>
            <w:tcW w:w="2334" w:type="pct"/>
          </w:tcPr>
          <w:p w14:paraId="14591B32" w14:textId="77777777" w:rsidR="00CB0DD7" w:rsidRPr="000A0A5F" w:rsidRDefault="00CB0DD7">
            <w:pPr>
              <w:pStyle w:val="TAL"/>
            </w:pPr>
            <w:r w:rsidRPr="000A0A5F">
              <w:t>The subscription information related to the request URI is returned.</w:t>
            </w:r>
          </w:p>
        </w:tc>
      </w:tr>
      <w:tr w:rsidR="00CB0DD7" w:rsidRPr="000A0A5F" w14:paraId="01C62017" w14:textId="77777777" w:rsidTr="00FF0AF8">
        <w:tc>
          <w:tcPr>
            <w:tcW w:w="532" w:type="pct"/>
            <w:vMerge/>
            <w:shd w:val="clear" w:color="auto" w:fill="BFBFBF"/>
            <w:vAlign w:val="center"/>
          </w:tcPr>
          <w:p w14:paraId="57BD8FB9" w14:textId="77777777" w:rsidR="00CB0DD7" w:rsidRPr="000A0A5F" w:rsidRDefault="00CB0DD7">
            <w:pPr>
              <w:pStyle w:val="TAL"/>
              <w:jc w:val="center"/>
            </w:pPr>
          </w:p>
        </w:tc>
        <w:tc>
          <w:tcPr>
            <w:tcW w:w="1093" w:type="pct"/>
          </w:tcPr>
          <w:p w14:paraId="1E3FA080" w14:textId="77777777" w:rsidR="00CB0DD7" w:rsidRPr="000A0A5F" w:rsidRDefault="00CB0DD7">
            <w:pPr>
              <w:pStyle w:val="TAL"/>
            </w:pPr>
            <w:r w:rsidRPr="000A0A5F">
              <w:t>none</w:t>
            </w:r>
          </w:p>
        </w:tc>
        <w:tc>
          <w:tcPr>
            <w:tcW w:w="541" w:type="pct"/>
          </w:tcPr>
          <w:p w14:paraId="09FCFE62" w14:textId="77777777" w:rsidR="00CB0DD7" w:rsidRPr="000A0A5F" w:rsidRDefault="00CB0DD7">
            <w:pPr>
              <w:pStyle w:val="TAL"/>
            </w:pPr>
          </w:p>
        </w:tc>
        <w:tc>
          <w:tcPr>
            <w:tcW w:w="500" w:type="pct"/>
          </w:tcPr>
          <w:p w14:paraId="49B7ABB3" w14:textId="77777777" w:rsidR="00CB0DD7" w:rsidRPr="000A0A5F" w:rsidRDefault="00CB0DD7">
            <w:pPr>
              <w:pStyle w:val="TAL"/>
            </w:pPr>
            <w:r w:rsidRPr="000A0A5F">
              <w:t>307 Temporary Redirect</w:t>
            </w:r>
          </w:p>
        </w:tc>
        <w:tc>
          <w:tcPr>
            <w:tcW w:w="2334" w:type="pct"/>
          </w:tcPr>
          <w:p w14:paraId="2642D16A"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C688BBF" w14:textId="77777777" w:rsidR="00CB0DD7" w:rsidRPr="000A0A5F" w:rsidRDefault="00CB0DD7">
            <w:pPr>
              <w:pStyle w:val="TAL"/>
            </w:pPr>
            <w:r w:rsidRPr="000A0A5F">
              <w:t>Redirection handling is described in clause 5.2.10.</w:t>
            </w:r>
          </w:p>
        </w:tc>
      </w:tr>
      <w:tr w:rsidR="00CB0DD7" w:rsidRPr="000A0A5F" w14:paraId="6851D1B0" w14:textId="77777777" w:rsidTr="00FF0AF8">
        <w:tc>
          <w:tcPr>
            <w:tcW w:w="532" w:type="pct"/>
            <w:vMerge/>
            <w:shd w:val="clear" w:color="auto" w:fill="BFBFBF"/>
            <w:vAlign w:val="center"/>
          </w:tcPr>
          <w:p w14:paraId="28C9D604" w14:textId="77777777" w:rsidR="00CB0DD7" w:rsidRPr="000A0A5F" w:rsidRDefault="00CB0DD7">
            <w:pPr>
              <w:pStyle w:val="TAL"/>
              <w:jc w:val="center"/>
            </w:pPr>
          </w:p>
        </w:tc>
        <w:tc>
          <w:tcPr>
            <w:tcW w:w="1093" w:type="pct"/>
          </w:tcPr>
          <w:p w14:paraId="6224321E" w14:textId="77777777" w:rsidR="00CB0DD7" w:rsidRPr="000A0A5F" w:rsidRDefault="00CB0DD7">
            <w:pPr>
              <w:pStyle w:val="TAL"/>
            </w:pPr>
            <w:r w:rsidRPr="000A0A5F">
              <w:t>none</w:t>
            </w:r>
          </w:p>
        </w:tc>
        <w:tc>
          <w:tcPr>
            <w:tcW w:w="541" w:type="pct"/>
          </w:tcPr>
          <w:p w14:paraId="21A39180" w14:textId="77777777" w:rsidR="00CB0DD7" w:rsidRPr="000A0A5F" w:rsidRDefault="00CB0DD7">
            <w:pPr>
              <w:pStyle w:val="TAL"/>
            </w:pPr>
          </w:p>
        </w:tc>
        <w:tc>
          <w:tcPr>
            <w:tcW w:w="500" w:type="pct"/>
          </w:tcPr>
          <w:p w14:paraId="1B11A4DB" w14:textId="77777777" w:rsidR="00CB0DD7" w:rsidRPr="000A0A5F" w:rsidRDefault="00CB0DD7">
            <w:pPr>
              <w:pStyle w:val="TAL"/>
            </w:pPr>
            <w:r w:rsidRPr="000A0A5F">
              <w:t>308 Permanent Redirect</w:t>
            </w:r>
          </w:p>
        </w:tc>
        <w:tc>
          <w:tcPr>
            <w:tcW w:w="2334" w:type="pct"/>
          </w:tcPr>
          <w:p w14:paraId="0EEE38BB"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6403293C" w14:textId="77777777" w:rsidR="00CB0DD7" w:rsidRPr="000A0A5F" w:rsidRDefault="00CB0DD7">
            <w:pPr>
              <w:pStyle w:val="TAL"/>
            </w:pPr>
            <w:r w:rsidRPr="000A0A5F">
              <w:t>Redirection handling is described in clause 5.2.10.</w:t>
            </w:r>
          </w:p>
        </w:tc>
      </w:tr>
      <w:tr w:rsidR="00CB0DD7" w:rsidRPr="000A0A5F" w14:paraId="0E2D3B22" w14:textId="77777777" w:rsidTr="00FF0AF8">
        <w:tc>
          <w:tcPr>
            <w:tcW w:w="5000" w:type="pct"/>
            <w:gridSpan w:val="5"/>
            <w:vAlign w:val="center"/>
          </w:tcPr>
          <w:p w14:paraId="25E6468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8424BC2" w14:textId="77777777" w:rsidR="00CB0DD7" w:rsidRPr="000A0A5F" w:rsidRDefault="00CB0DD7"/>
    <w:p w14:paraId="22614B76" w14:textId="77777777" w:rsidR="00CB0DD7" w:rsidRPr="000A0A5F" w:rsidRDefault="00B004CD">
      <w:pPr>
        <w:pStyle w:val="TH"/>
      </w:pPr>
      <w:r w:rsidRPr="000A0A5F">
        <w:t>Table </w:t>
      </w:r>
      <w:r w:rsidR="00CB0DD7" w:rsidRPr="000A0A5F">
        <w:t>5.3.3.3.3.1-3: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5D156B" w14:textId="77777777" w:rsidTr="00FF0AF8">
        <w:trPr>
          <w:jc w:val="center"/>
        </w:trPr>
        <w:tc>
          <w:tcPr>
            <w:tcW w:w="825" w:type="pct"/>
            <w:shd w:val="clear" w:color="auto" w:fill="C0C0C0"/>
          </w:tcPr>
          <w:p w14:paraId="0998BC9F" w14:textId="77777777" w:rsidR="00CB0DD7" w:rsidRPr="000A0A5F" w:rsidRDefault="00CB0DD7">
            <w:pPr>
              <w:pStyle w:val="TAH"/>
            </w:pPr>
            <w:r w:rsidRPr="000A0A5F">
              <w:t>Name</w:t>
            </w:r>
          </w:p>
        </w:tc>
        <w:tc>
          <w:tcPr>
            <w:tcW w:w="732" w:type="pct"/>
            <w:shd w:val="clear" w:color="auto" w:fill="C0C0C0"/>
          </w:tcPr>
          <w:p w14:paraId="4388CF91" w14:textId="77777777" w:rsidR="00CB0DD7" w:rsidRPr="000A0A5F" w:rsidRDefault="00CB0DD7">
            <w:pPr>
              <w:pStyle w:val="TAH"/>
            </w:pPr>
            <w:r w:rsidRPr="000A0A5F">
              <w:t>Data type</w:t>
            </w:r>
          </w:p>
        </w:tc>
        <w:tc>
          <w:tcPr>
            <w:tcW w:w="217" w:type="pct"/>
            <w:shd w:val="clear" w:color="auto" w:fill="C0C0C0"/>
          </w:tcPr>
          <w:p w14:paraId="728FC32B" w14:textId="77777777" w:rsidR="00CB0DD7" w:rsidRPr="000A0A5F" w:rsidRDefault="00CB0DD7">
            <w:pPr>
              <w:pStyle w:val="TAH"/>
            </w:pPr>
            <w:r w:rsidRPr="000A0A5F">
              <w:t>P</w:t>
            </w:r>
          </w:p>
        </w:tc>
        <w:tc>
          <w:tcPr>
            <w:tcW w:w="581" w:type="pct"/>
            <w:shd w:val="clear" w:color="auto" w:fill="C0C0C0"/>
          </w:tcPr>
          <w:p w14:paraId="103F2C21" w14:textId="77777777" w:rsidR="00CB0DD7" w:rsidRPr="000A0A5F" w:rsidRDefault="00CB0DD7">
            <w:pPr>
              <w:pStyle w:val="TAH"/>
            </w:pPr>
            <w:r w:rsidRPr="000A0A5F">
              <w:t>Cardinality</w:t>
            </w:r>
          </w:p>
        </w:tc>
        <w:tc>
          <w:tcPr>
            <w:tcW w:w="2645" w:type="pct"/>
            <w:shd w:val="clear" w:color="auto" w:fill="C0C0C0"/>
            <w:vAlign w:val="center"/>
          </w:tcPr>
          <w:p w14:paraId="628CA9DB" w14:textId="77777777" w:rsidR="00CB0DD7" w:rsidRPr="000A0A5F" w:rsidRDefault="00CB0DD7">
            <w:pPr>
              <w:pStyle w:val="TAH"/>
            </w:pPr>
            <w:r w:rsidRPr="000A0A5F">
              <w:t>Description</w:t>
            </w:r>
          </w:p>
        </w:tc>
      </w:tr>
      <w:tr w:rsidR="00CB0DD7" w:rsidRPr="000A0A5F" w14:paraId="76A8CC8E" w14:textId="77777777" w:rsidTr="00FF0AF8">
        <w:trPr>
          <w:jc w:val="center"/>
        </w:trPr>
        <w:tc>
          <w:tcPr>
            <w:tcW w:w="825" w:type="pct"/>
          </w:tcPr>
          <w:p w14:paraId="130B8211" w14:textId="77777777" w:rsidR="00CB0DD7" w:rsidRPr="000A0A5F" w:rsidRDefault="00CB0DD7">
            <w:pPr>
              <w:pStyle w:val="TAL"/>
            </w:pPr>
            <w:r w:rsidRPr="000A0A5F">
              <w:t>Location</w:t>
            </w:r>
          </w:p>
        </w:tc>
        <w:tc>
          <w:tcPr>
            <w:tcW w:w="732" w:type="pct"/>
          </w:tcPr>
          <w:p w14:paraId="3B8971A3" w14:textId="77777777" w:rsidR="00CB0DD7" w:rsidRPr="000A0A5F" w:rsidRDefault="00CB0DD7">
            <w:pPr>
              <w:pStyle w:val="TAL"/>
            </w:pPr>
            <w:r w:rsidRPr="000A0A5F">
              <w:t>string</w:t>
            </w:r>
          </w:p>
        </w:tc>
        <w:tc>
          <w:tcPr>
            <w:tcW w:w="217" w:type="pct"/>
          </w:tcPr>
          <w:p w14:paraId="22D93B2E" w14:textId="77777777" w:rsidR="00CB0DD7" w:rsidRPr="000A0A5F" w:rsidRDefault="00CB0DD7">
            <w:pPr>
              <w:pStyle w:val="TAC"/>
            </w:pPr>
            <w:r w:rsidRPr="000A0A5F">
              <w:t>M</w:t>
            </w:r>
          </w:p>
        </w:tc>
        <w:tc>
          <w:tcPr>
            <w:tcW w:w="581" w:type="pct"/>
          </w:tcPr>
          <w:p w14:paraId="02C019B3" w14:textId="77777777" w:rsidR="00CB0DD7" w:rsidRPr="000A0A5F" w:rsidRDefault="00CB0DD7">
            <w:pPr>
              <w:pStyle w:val="TAL"/>
            </w:pPr>
            <w:r w:rsidRPr="000A0A5F">
              <w:t>1</w:t>
            </w:r>
          </w:p>
        </w:tc>
        <w:tc>
          <w:tcPr>
            <w:tcW w:w="2645" w:type="pct"/>
            <w:vAlign w:val="center"/>
          </w:tcPr>
          <w:p w14:paraId="1EA68E2B" w14:textId="77777777" w:rsidR="00CB0DD7" w:rsidRPr="000A0A5F" w:rsidRDefault="00CB0DD7">
            <w:pPr>
              <w:pStyle w:val="TAL"/>
            </w:pPr>
            <w:r w:rsidRPr="000A0A5F">
              <w:t>An alternative URI of the resource located in an alternative SCEF.</w:t>
            </w:r>
          </w:p>
        </w:tc>
      </w:tr>
    </w:tbl>
    <w:p w14:paraId="44BC58A0" w14:textId="77777777" w:rsidR="00CB0DD7" w:rsidRPr="000A0A5F" w:rsidRDefault="00CB0DD7"/>
    <w:p w14:paraId="08A0C17A" w14:textId="77777777" w:rsidR="00CB0DD7" w:rsidRPr="000A0A5F" w:rsidRDefault="00B004CD">
      <w:pPr>
        <w:pStyle w:val="TH"/>
      </w:pPr>
      <w:r w:rsidRPr="000A0A5F">
        <w:t>Table </w:t>
      </w:r>
      <w:r w:rsidR="00CB0DD7" w:rsidRPr="000A0A5F">
        <w:t>5.3.3.3.3.1-4: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5398DBF" w14:textId="77777777" w:rsidTr="00FF0AF8">
        <w:trPr>
          <w:jc w:val="center"/>
        </w:trPr>
        <w:tc>
          <w:tcPr>
            <w:tcW w:w="825" w:type="pct"/>
            <w:shd w:val="clear" w:color="auto" w:fill="C0C0C0"/>
          </w:tcPr>
          <w:p w14:paraId="1A2B2683" w14:textId="77777777" w:rsidR="00CB0DD7" w:rsidRPr="000A0A5F" w:rsidRDefault="00CB0DD7">
            <w:pPr>
              <w:pStyle w:val="TAH"/>
            </w:pPr>
            <w:r w:rsidRPr="000A0A5F">
              <w:t>Name</w:t>
            </w:r>
          </w:p>
        </w:tc>
        <w:tc>
          <w:tcPr>
            <w:tcW w:w="732" w:type="pct"/>
            <w:shd w:val="clear" w:color="auto" w:fill="C0C0C0"/>
          </w:tcPr>
          <w:p w14:paraId="0471241E" w14:textId="77777777" w:rsidR="00CB0DD7" w:rsidRPr="000A0A5F" w:rsidRDefault="00CB0DD7">
            <w:pPr>
              <w:pStyle w:val="TAH"/>
            </w:pPr>
            <w:r w:rsidRPr="000A0A5F">
              <w:t>Data type</w:t>
            </w:r>
          </w:p>
        </w:tc>
        <w:tc>
          <w:tcPr>
            <w:tcW w:w="217" w:type="pct"/>
            <w:shd w:val="clear" w:color="auto" w:fill="C0C0C0"/>
          </w:tcPr>
          <w:p w14:paraId="0383530B" w14:textId="77777777" w:rsidR="00CB0DD7" w:rsidRPr="000A0A5F" w:rsidRDefault="00CB0DD7">
            <w:pPr>
              <w:pStyle w:val="TAH"/>
            </w:pPr>
            <w:r w:rsidRPr="000A0A5F">
              <w:t>P</w:t>
            </w:r>
          </w:p>
        </w:tc>
        <w:tc>
          <w:tcPr>
            <w:tcW w:w="581" w:type="pct"/>
            <w:shd w:val="clear" w:color="auto" w:fill="C0C0C0"/>
          </w:tcPr>
          <w:p w14:paraId="60156CB0" w14:textId="77777777" w:rsidR="00CB0DD7" w:rsidRPr="000A0A5F" w:rsidRDefault="00CB0DD7">
            <w:pPr>
              <w:pStyle w:val="TAH"/>
            </w:pPr>
            <w:r w:rsidRPr="000A0A5F">
              <w:t>Cardinality</w:t>
            </w:r>
          </w:p>
        </w:tc>
        <w:tc>
          <w:tcPr>
            <w:tcW w:w="2645" w:type="pct"/>
            <w:shd w:val="clear" w:color="auto" w:fill="C0C0C0"/>
            <w:vAlign w:val="center"/>
          </w:tcPr>
          <w:p w14:paraId="30F795C6" w14:textId="77777777" w:rsidR="00CB0DD7" w:rsidRPr="000A0A5F" w:rsidRDefault="00CB0DD7">
            <w:pPr>
              <w:pStyle w:val="TAH"/>
            </w:pPr>
            <w:r w:rsidRPr="000A0A5F">
              <w:t>Description</w:t>
            </w:r>
          </w:p>
        </w:tc>
      </w:tr>
      <w:tr w:rsidR="00CB0DD7" w:rsidRPr="000A0A5F" w14:paraId="313D8DC4" w14:textId="77777777" w:rsidTr="00FF0AF8">
        <w:trPr>
          <w:jc w:val="center"/>
        </w:trPr>
        <w:tc>
          <w:tcPr>
            <w:tcW w:w="825" w:type="pct"/>
          </w:tcPr>
          <w:p w14:paraId="2BFF906F" w14:textId="77777777" w:rsidR="00CB0DD7" w:rsidRPr="000A0A5F" w:rsidRDefault="00CB0DD7">
            <w:pPr>
              <w:pStyle w:val="TAL"/>
            </w:pPr>
            <w:r w:rsidRPr="000A0A5F">
              <w:t>Location</w:t>
            </w:r>
          </w:p>
        </w:tc>
        <w:tc>
          <w:tcPr>
            <w:tcW w:w="732" w:type="pct"/>
          </w:tcPr>
          <w:p w14:paraId="0654C712" w14:textId="77777777" w:rsidR="00CB0DD7" w:rsidRPr="000A0A5F" w:rsidRDefault="00CB0DD7">
            <w:pPr>
              <w:pStyle w:val="TAL"/>
            </w:pPr>
            <w:r w:rsidRPr="000A0A5F">
              <w:t>string</w:t>
            </w:r>
          </w:p>
        </w:tc>
        <w:tc>
          <w:tcPr>
            <w:tcW w:w="217" w:type="pct"/>
          </w:tcPr>
          <w:p w14:paraId="7D65C1B8" w14:textId="77777777" w:rsidR="00CB0DD7" w:rsidRPr="000A0A5F" w:rsidRDefault="00CB0DD7">
            <w:pPr>
              <w:pStyle w:val="TAC"/>
            </w:pPr>
            <w:r w:rsidRPr="000A0A5F">
              <w:t>M</w:t>
            </w:r>
          </w:p>
        </w:tc>
        <w:tc>
          <w:tcPr>
            <w:tcW w:w="581" w:type="pct"/>
          </w:tcPr>
          <w:p w14:paraId="43C5BB49" w14:textId="77777777" w:rsidR="00CB0DD7" w:rsidRPr="000A0A5F" w:rsidRDefault="00CB0DD7">
            <w:pPr>
              <w:pStyle w:val="TAL"/>
            </w:pPr>
            <w:r w:rsidRPr="000A0A5F">
              <w:t>1</w:t>
            </w:r>
          </w:p>
        </w:tc>
        <w:tc>
          <w:tcPr>
            <w:tcW w:w="2645" w:type="pct"/>
            <w:vAlign w:val="center"/>
          </w:tcPr>
          <w:p w14:paraId="13AEBAB6" w14:textId="77777777" w:rsidR="00CB0DD7" w:rsidRPr="000A0A5F" w:rsidRDefault="00CB0DD7">
            <w:pPr>
              <w:pStyle w:val="TAL"/>
            </w:pPr>
            <w:r w:rsidRPr="000A0A5F">
              <w:t>An alternative URI of the resource located in an alternative SCEF.</w:t>
            </w:r>
          </w:p>
        </w:tc>
      </w:tr>
    </w:tbl>
    <w:p w14:paraId="21747424" w14:textId="77777777" w:rsidR="00CB0DD7" w:rsidRPr="000A0A5F" w:rsidRDefault="00CB0DD7"/>
    <w:p w14:paraId="0B985E0D" w14:textId="77777777" w:rsidR="00CB0DD7" w:rsidRPr="000A0A5F" w:rsidRDefault="00CB0DD7" w:rsidP="00233139">
      <w:pPr>
        <w:pStyle w:val="H6"/>
      </w:pPr>
      <w:bookmarkStart w:id="2877" w:name="_Toc11247348"/>
      <w:bookmarkStart w:id="2878" w:name="_Toc27044470"/>
      <w:bookmarkStart w:id="2879" w:name="_Toc36033512"/>
      <w:bookmarkStart w:id="2880" w:name="_Toc45131644"/>
      <w:bookmarkStart w:id="2881" w:name="_Toc49775929"/>
      <w:bookmarkStart w:id="2882" w:name="_Toc51746849"/>
      <w:bookmarkStart w:id="2883" w:name="_Toc66360394"/>
      <w:bookmarkStart w:id="2884" w:name="_Toc68104899"/>
      <w:bookmarkStart w:id="2885" w:name="_Toc74755529"/>
      <w:bookmarkStart w:id="2886" w:name="_Toc105674396"/>
      <w:bookmarkStart w:id="2887" w:name="_Toc130502436"/>
      <w:bookmarkStart w:id="2888" w:name="_Toc153625223"/>
      <w:bookmarkStart w:id="2889" w:name="_Toc185505456"/>
      <w:bookmarkStart w:id="2890" w:name="_Toc209467227"/>
      <w:r w:rsidRPr="000A0A5F">
        <w:t>5.3.3.3.3.2</w:t>
      </w:r>
      <w:r w:rsidRPr="000A0A5F">
        <w:tab/>
        <w:t>PUT</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6F5CCB72" w14:textId="77777777" w:rsidR="00CB0DD7" w:rsidRPr="000A0A5F" w:rsidRDefault="00CB0DD7">
      <w:pPr>
        <w:rPr>
          <w:noProof/>
          <w:lang w:eastAsia="zh-CN"/>
        </w:rPr>
      </w:pPr>
      <w:r w:rsidRPr="000A0A5F">
        <w:rPr>
          <w:noProof/>
          <w:lang w:eastAsia="zh-CN"/>
        </w:rPr>
        <w:t xml:space="preserve">The PUT method modifies an existing subscription resource to update the subscription. The SCS/AS shall initiate the HTTP PUT request message and the SCEF shall respond to the message. </w:t>
      </w:r>
    </w:p>
    <w:p w14:paraId="55F5D37E" w14:textId="77777777" w:rsidR="00CB0DD7" w:rsidRPr="000A0A5F" w:rsidRDefault="00CB0DD7">
      <w:r w:rsidRPr="000A0A5F">
        <w:t>This method shall support the URI query parameters, request and response data structures, and response codes, as specified in the table 5.3.3.3.3.2-1 and table 5.3.3.3.3.2-2.</w:t>
      </w:r>
    </w:p>
    <w:p w14:paraId="52BF6502" w14:textId="77777777" w:rsidR="00CB0DD7" w:rsidRPr="000A0A5F" w:rsidRDefault="00CB0DD7">
      <w:pPr>
        <w:pStyle w:val="TH"/>
        <w:rPr>
          <w:rFonts w:cs="Arial"/>
        </w:rPr>
      </w:pPr>
      <w:r w:rsidRPr="000A0A5F">
        <w:t xml:space="preserve">Table 5.3.3.3.3.2-1: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573E95B" w14:textId="77777777" w:rsidTr="00FF0AF8">
        <w:trPr>
          <w:jc w:val="center"/>
        </w:trPr>
        <w:tc>
          <w:tcPr>
            <w:tcW w:w="825" w:type="pct"/>
            <w:shd w:val="clear" w:color="000000" w:fill="C0C0C0"/>
          </w:tcPr>
          <w:p w14:paraId="1392EE92" w14:textId="77777777" w:rsidR="00CB0DD7" w:rsidRPr="000A0A5F" w:rsidRDefault="00CB0DD7">
            <w:pPr>
              <w:pStyle w:val="TAH"/>
            </w:pPr>
            <w:r w:rsidRPr="000A0A5F">
              <w:t>Name</w:t>
            </w:r>
          </w:p>
        </w:tc>
        <w:tc>
          <w:tcPr>
            <w:tcW w:w="874" w:type="pct"/>
            <w:shd w:val="clear" w:color="000000" w:fill="C0C0C0"/>
          </w:tcPr>
          <w:p w14:paraId="06D71FA6" w14:textId="77777777" w:rsidR="00CB0DD7" w:rsidRPr="000A0A5F" w:rsidRDefault="00CB0DD7">
            <w:pPr>
              <w:pStyle w:val="TAH"/>
            </w:pPr>
            <w:r w:rsidRPr="000A0A5F">
              <w:t>Data type</w:t>
            </w:r>
          </w:p>
        </w:tc>
        <w:tc>
          <w:tcPr>
            <w:tcW w:w="583" w:type="pct"/>
            <w:shd w:val="clear" w:color="000000" w:fill="C0C0C0"/>
          </w:tcPr>
          <w:p w14:paraId="05E5D729" w14:textId="77777777" w:rsidR="00CB0DD7" w:rsidRPr="000A0A5F" w:rsidRDefault="00CB0DD7">
            <w:pPr>
              <w:pStyle w:val="TAH"/>
            </w:pPr>
            <w:r w:rsidRPr="000A0A5F">
              <w:t>Cardinality</w:t>
            </w:r>
          </w:p>
        </w:tc>
        <w:tc>
          <w:tcPr>
            <w:tcW w:w="2718" w:type="pct"/>
            <w:shd w:val="clear" w:color="000000" w:fill="C0C0C0"/>
            <w:vAlign w:val="center"/>
          </w:tcPr>
          <w:p w14:paraId="5D7BE7AE" w14:textId="77777777" w:rsidR="00CB0DD7" w:rsidRPr="000A0A5F" w:rsidRDefault="00CB0DD7">
            <w:pPr>
              <w:pStyle w:val="TAH"/>
            </w:pPr>
            <w:r w:rsidRPr="000A0A5F">
              <w:t>Remarks</w:t>
            </w:r>
          </w:p>
        </w:tc>
      </w:tr>
      <w:tr w:rsidR="00CB0DD7" w:rsidRPr="000A0A5F" w14:paraId="17F39E86" w14:textId="77777777" w:rsidTr="00FF0AF8">
        <w:trPr>
          <w:jc w:val="center"/>
        </w:trPr>
        <w:tc>
          <w:tcPr>
            <w:tcW w:w="825" w:type="pct"/>
          </w:tcPr>
          <w:p w14:paraId="7ACC3E84" w14:textId="77777777" w:rsidR="00CB0DD7" w:rsidRPr="000A0A5F" w:rsidRDefault="00CB0DD7">
            <w:pPr>
              <w:pStyle w:val="TAL"/>
            </w:pPr>
            <w:r w:rsidRPr="000A0A5F">
              <w:t>none specified</w:t>
            </w:r>
          </w:p>
        </w:tc>
        <w:tc>
          <w:tcPr>
            <w:tcW w:w="874" w:type="pct"/>
          </w:tcPr>
          <w:p w14:paraId="088754E7" w14:textId="77777777" w:rsidR="00CB0DD7" w:rsidRPr="000A0A5F" w:rsidRDefault="00CB0DD7">
            <w:pPr>
              <w:pStyle w:val="TAL"/>
            </w:pPr>
          </w:p>
        </w:tc>
        <w:tc>
          <w:tcPr>
            <w:tcW w:w="583" w:type="pct"/>
          </w:tcPr>
          <w:p w14:paraId="4AD0DAA3" w14:textId="77777777" w:rsidR="00CB0DD7" w:rsidRPr="000A0A5F" w:rsidRDefault="00CB0DD7">
            <w:pPr>
              <w:pStyle w:val="TAL"/>
            </w:pPr>
          </w:p>
        </w:tc>
        <w:tc>
          <w:tcPr>
            <w:tcW w:w="2718" w:type="pct"/>
            <w:vAlign w:val="center"/>
          </w:tcPr>
          <w:p w14:paraId="49608C4F" w14:textId="77777777" w:rsidR="00CB0DD7" w:rsidRPr="000A0A5F" w:rsidRDefault="00CB0DD7">
            <w:pPr>
              <w:pStyle w:val="TAL"/>
            </w:pPr>
          </w:p>
        </w:tc>
      </w:tr>
    </w:tbl>
    <w:p w14:paraId="78153CC3" w14:textId="77777777" w:rsidR="00CB0DD7" w:rsidRPr="000A0A5F" w:rsidRDefault="00CB0DD7"/>
    <w:p w14:paraId="61C90CFC" w14:textId="77777777" w:rsidR="00CB0DD7" w:rsidRPr="000A0A5F" w:rsidRDefault="00CB0DD7">
      <w:pPr>
        <w:pStyle w:val="TH"/>
      </w:pPr>
      <w:r w:rsidRPr="000A0A5F">
        <w:t>Table 5.3.3.3.3.2-2: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D9C3FA4" w14:textId="77777777" w:rsidTr="00FF0AF8">
        <w:tc>
          <w:tcPr>
            <w:tcW w:w="532" w:type="pct"/>
            <w:vMerge w:val="restart"/>
            <w:shd w:val="clear" w:color="auto" w:fill="C0C0C0"/>
            <w:vAlign w:val="center"/>
          </w:tcPr>
          <w:p w14:paraId="7903FB08" w14:textId="77777777" w:rsidR="00CB0DD7" w:rsidRPr="000A0A5F" w:rsidRDefault="00CB0DD7">
            <w:pPr>
              <w:pStyle w:val="TAH"/>
            </w:pPr>
            <w:r w:rsidRPr="000A0A5F">
              <w:t>Request body</w:t>
            </w:r>
          </w:p>
        </w:tc>
        <w:tc>
          <w:tcPr>
            <w:tcW w:w="1093" w:type="pct"/>
            <w:shd w:val="clear" w:color="auto" w:fill="C0C0C0"/>
          </w:tcPr>
          <w:p w14:paraId="28C259CB" w14:textId="77777777" w:rsidR="00CB0DD7" w:rsidRPr="000A0A5F" w:rsidRDefault="00CB0DD7">
            <w:pPr>
              <w:pStyle w:val="TAH"/>
            </w:pPr>
            <w:r w:rsidRPr="000A0A5F">
              <w:t>Data type</w:t>
            </w:r>
          </w:p>
        </w:tc>
        <w:tc>
          <w:tcPr>
            <w:tcW w:w="541" w:type="pct"/>
            <w:shd w:val="clear" w:color="auto" w:fill="C0C0C0"/>
          </w:tcPr>
          <w:p w14:paraId="42FB8C33" w14:textId="77777777" w:rsidR="00CB0DD7" w:rsidRPr="000A0A5F" w:rsidRDefault="00CB0DD7">
            <w:pPr>
              <w:pStyle w:val="TAH"/>
            </w:pPr>
            <w:r w:rsidRPr="000A0A5F">
              <w:t>Cardinality</w:t>
            </w:r>
          </w:p>
        </w:tc>
        <w:tc>
          <w:tcPr>
            <w:tcW w:w="2834" w:type="pct"/>
            <w:gridSpan w:val="2"/>
            <w:shd w:val="clear" w:color="auto" w:fill="C0C0C0"/>
          </w:tcPr>
          <w:p w14:paraId="473E56FF" w14:textId="77777777" w:rsidR="00CB0DD7" w:rsidRPr="000A0A5F" w:rsidRDefault="00CB0DD7">
            <w:pPr>
              <w:pStyle w:val="TAH"/>
            </w:pPr>
            <w:r w:rsidRPr="000A0A5F">
              <w:t>Remarks</w:t>
            </w:r>
          </w:p>
        </w:tc>
      </w:tr>
      <w:tr w:rsidR="00CB0DD7" w:rsidRPr="000A0A5F" w14:paraId="0286747B" w14:textId="77777777" w:rsidTr="00FF0AF8">
        <w:tc>
          <w:tcPr>
            <w:tcW w:w="532" w:type="pct"/>
            <w:vMerge/>
            <w:shd w:val="clear" w:color="auto" w:fill="BFBFBF"/>
            <w:vAlign w:val="center"/>
          </w:tcPr>
          <w:p w14:paraId="2E42499A" w14:textId="77777777" w:rsidR="00CB0DD7" w:rsidRPr="000A0A5F" w:rsidRDefault="00CB0DD7">
            <w:pPr>
              <w:pStyle w:val="TAL"/>
              <w:jc w:val="center"/>
            </w:pPr>
          </w:p>
        </w:tc>
        <w:tc>
          <w:tcPr>
            <w:tcW w:w="1093" w:type="pct"/>
          </w:tcPr>
          <w:p w14:paraId="400E5650" w14:textId="77777777" w:rsidR="00CB0DD7" w:rsidRPr="000A0A5F" w:rsidRDefault="00CB0DD7">
            <w:pPr>
              <w:pStyle w:val="TAL"/>
            </w:pPr>
            <w:r w:rsidRPr="000A0A5F">
              <w:t>MonitoringEventSubscription</w:t>
            </w:r>
          </w:p>
        </w:tc>
        <w:tc>
          <w:tcPr>
            <w:tcW w:w="541" w:type="pct"/>
          </w:tcPr>
          <w:p w14:paraId="01120BD7" w14:textId="77777777" w:rsidR="00CB0DD7" w:rsidRPr="000A0A5F" w:rsidRDefault="00CB0DD7">
            <w:pPr>
              <w:pStyle w:val="TAL"/>
            </w:pPr>
            <w:r w:rsidRPr="000A0A5F">
              <w:t>1</w:t>
            </w:r>
          </w:p>
        </w:tc>
        <w:tc>
          <w:tcPr>
            <w:tcW w:w="2834" w:type="pct"/>
            <w:gridSpan w:val="2"/>
          </w:tcPr>
          <w:p w14:paraId="2C5CE33D" w14:textId="77777777" w:rsidR="00CB0DD7" w:rsidRPr="000A0A5F" w:rsidRDefault="00CB0DD7">
            <w:pPr>
              <w:pStyle w:val="TAL"/>
            </w:pPr>
            <w:r w:rsidRPr="000A0A5F">
              <w:t>Parameters to update a subscription to notifications about monitoring event with the SCEF.</w:t>
            </w:r>
          </w:p>
        </w:tc>
      </w:tr>
      <w:tr w:rsidR="00313C9C" w:rsidRPr="000A0A5F" w14:paraId="67C0ADEA" w14:textId="77777777" w:rsidTr="00FF0AF8">
        <w:tc>
          <w:tcPr>
            <w:tcW w:w="532" w:type="pct"/>
            <w:vMerge w:val="restart"/>
            <w:shd w:val="clear" w:color="auto" w:fill="C0C0C0"/>
            <w:vAlign w:val="center"/>
          </w:tcPr>
          <w:p w14:paraId="7B2F3F13" w14:textId="77777777" w:rsidR="00313C9C" w:rsidRPr="000A0A5F" w:rsidRDefault="00313C9C">
            <w:pPr>
              <w:pStyle w:val="TAH"/>
            </w:pPr>
            <w:r w:rsidRPr="000A0A5F">
              <w:t>Response body</w:t>
            </w:r>
          </w:p>
        </w:tc>
        <w:tc>
          <w:tcPr>
            <w:tcW w:w="1093" w:type="pct"/>
            <w:shd w:val="clear" w:color="auto" w:fill="C0C0C0"/>
          </w:tcPr>
          <w:p w14:paraId="5E93C0CA" w14:textId="77777777" w:rsidR="00313C9C" w:rsidRPr="000A0A5F" w:rsidRDefault="00313C9C">
            <w:pPr>
              <w:pStyle w:val="TAH"/>
            </w:pPr>
          </w:p>
          <w:p w14:paraId="6557E883" w14:textId="77777777" w:rsidR="00313C9C" w:rsidRPr="000A0A5F" w:rsidRDefault="00313C9C">
            <w:pPr>
              <w:pStyle w:val="TAH"/>
            </w:pPr>
            <w:r w:rsidRPr="000A0A5F">
              <w:t>Data type</w:t>
            </w:r>
          </w:p>
        </w:tc>
        <w:tc>
          <w:tcPr>
            <w:tcW w:w="541" w:type="pct"/>
            <w:shd w:val="clear" w:color="auto" w:fill="C0C0C0"/>
          </w:tcPr>
          <w:p w14:paraId="787FCF57" w14:textId="77777777" w:rsidR="00313C9C" w:rsidRPr="000A0A5F" w:rsidRDefault="00313C9C">
            <w:pPr>
              <w:pStyle w:val="TAH"/>
            </w:pPr>
          </w:p>
          <w:p w14:paraId="5A423012" w14:textId="77777777" w:rsidR="00313C9C" w:rsidRPr="000A0A5F" w:rsidRDefault="00313C9C">
            <w:pPr>
              <w:pStyle w:val="TAH"/>
            </w:pPr>
            <w:r w:rsidRPr="000A0A5F">
              <w:t>Cardinality</w:t>
            </w:r>
          </w:p>
        </w:tc>
        <w:tc>
          <w:tcPr>
            <w:tcW w:w="500" w:type="pct"/>
            <w:shd w:val="clear" w:color="auto" w:fill="C0C0C0"/>
          </w:tcPr>
          <w:p w14:paraId="383AF8EF" w14:textId="77777777" w:rsidR="00313C9C" w:rsidRPr="000A0A5F" w:rsidRDefault="00313C9C">
            <w:pPr>
              <w:pStyle w:val="TAH"/>
            </w:pPr>
            <w:r w:rsidRPr="000A0A5F">
              <w:t>Response</w:t>
            </w:r>
          </w:p>
          <w:p w14:paraId="496CACDC" w14:textId="77777777" w:rsidR="00313C9C" w:rsidRPr="000A0A5F" w:rsidRDefault="00313C9C">
            <w:pPr>
              <w:pStyle w:val="TAH"/>
            </w:pPr>
            <w:r w:rsidRPr="000A0A5F">
              <w:t>codes</w:t>
            </w:r>
          </w:p>
        </w:tc>
        <w:tc>
          <w:tcPr>
            <w:tcW w:w="2334" w:type="pct"/>
            <w:shd w:val="clear" w:color="auto" w:fill="C0C0C0"/>
          </w:tcPr>
          <w:p w14:paraId="69304B10" w14:textId="77777777" w:rsidR="00313C9C" w:rsidRPr="000A0A5F" w:rsidRDefault="00313C9C">
            <w:pPr>
              <w:pStyle w:val="TAH"/>
            </w:pPr>
          </w:p>
          <w:p w14:paraId="7CBC882A" w14:textId="77777777" w:rsidR="00313C9C" w:rsidRPr="000A0A5F" w:rsidRDefault="00313C9C">
            <w:pPr>
              <w:pStyle w:val="TAH"/>
            </w:pPr>
            <w:r w:rsidRPr="000A0A5F">
              <w:t>Remarks</w:t>
            </w:r>
          </w:p>
        </w:tc>
      </w:tr>
      <w:tr w:rsidR="00313C9C" w:rsidRPr="000A0A5F" w14:paraId="5829263F" w14:textId="77777777" w:rsidTr="00313C9C">
        <w:tc>
          <w:tcPr>
            <w:tcW w:w="532" w:type="pct"/>
            <w:vMerge/>
            <w:shd w:val="clear" w:color="auto" w:fill="C0C0C0"/>
            <w:vAlign w:val="center"/>
          </w:tcPr>
          <w:p w14:paraId="65DCD12F" w14:textId="77777777" w:rsidR="00313C9C" w:rsidRPr="000A0A5F" w:rsidRDefault="00313C9C">
            <w:pPr>
              <w:pStyle w:val="TAL"/>
              <w:jc w:val="center"/>
            </w:pPr>
          </w:p>
        </w:tc>
        <w:tc>
          <w:tcPr>
            <w:tcW w:w="1093" w:type="pct"/>
          </w:tcPr>
          <w:p w14:paraId="6351D67B" w14:textId="77777777" w:rsidR="00313C9C" w:rsidRPr="000A0A5F" w:rsidRDefault="00313C9C">
            <w:pPr>
              <w:pStyle w:val="TAL"/>
            </w:pPr>
            <w:r w:rsidRPr="000A0A5F">
              <w:t>MonitoringEventSubscription</w:t>
            </w:r>
          </w:p>
        </w:tc>
        <w:tc>
          <w:tcPr>
            <w:tcW w:w="541" w:type="pct"/>
          </w:tcPr>
          <w:p w14:paraId="559E27CA" w14:textId="77777777" w:rsidR="00313C9C" w:rsidRPr="000A0A5F" w:rsidRDefault="00313C9C">
            <w:pPr>
              <w:pStyle w:val="TAL"/>
            </w:pPr>
            <w:r w:rsidRPr="000A0A5F">
              <w:t>1</w:t>
            </w:r>
          </w:p>
        </w:tc>
        <w:tc>
          <w:tcPr>
            <w:tcW w:w="500" w:type="pct"/>
          </w:tcPr>
          <w:p w14:paraId="2F695AEF" w14:textId="77777777" w:rsidR="00313C9C" w:rsidRPr="000A0A5F" w:rsidRDefault="00313C9C">
            <w:pPr>
              <w:pStyle w:val="TAL"/>
            </w:pPr>
            <w:r w:rsidRPr="000A0A5F">
              <w:t>200 OK</w:t>
            </w:r>
          </w:p>
        </w:tc>
        <w:tc>
          <w:tcPr>
            <w:tcW w:w="2334" w:type="pct"/>
          </w:tcPr>
          <w:p w14:paraId="77D24189" w14:textId="77777777" w:rsidR="00313C9C" w:rsidRPr="000A0A5F" w:rsidRDefault="00313C9C">
            <w:pPr>
              <w:pStyle w:val="TAL"/>
            </w:pPr>
            <w:r w:rsidRPr="000A0A5F">
              <w:t>The subscription was updated successfully and the representation of the subscription is returned.</w:t>
            </w:r>
          </w:p>
        </w:tc>
      </w:tr>
      <w:tr w:rsidR="001038F9" w:rsidRPr="000A0A5F" w14:paraId="7CCAA91B" w14:textId="77777777" w:rsidTr="00313C9C">
        <w:trPr>
          <w:ins w:id="2891" w:author="CR0973" w:date="2025-11-25T21:16:00Z"/>
        </w:trPr>
        <w:tc>
          <w:tcPr>
            <w:tcW w:w="532" w:type="pct"/>
            <w:vMerge/>
            <w:shd w:val="clear" w:color="auto" w:fill="C0C0C0"/>
            <w:vAlign w:val="center"/>
          </w:tcPr>
          <w:p w14:paraId="7531EFC4" w14:textId="77777777" w:rsidR="001038F9" w:rsidRPr="000A0A5F" w:rsidRDefault="001038F9">
            <w:pPr>
              <w:pStyle w:val="TAL"/>
              <w:jc w:val="center"/>
              <w:rPr>
                <w:ins w:id="2892" w:author="CR0973" w:date="2025-11-25T21:16:00Z"/>
              </w:rPr>
            </w:pPr>
          </w:p>
        </w:tc>
        <w:tc>
          <w:tcPr>
            <w:tcW w:w="1093" w:type="pct"/>
          </w:tcPr>
          <w:p w14:paraId="17C81FFA" w14:textId="5FEC3D28" w:rsidR="001038F9" w:rsidRPr="000A0A5F" w:rsidRDefault="001038F9">
            <w:pPr>
              <w:pStyle w:val="TAL"/>
              <w:rPr>
                <w:ins w:id="2893" w:author="CR0973" w:date="2025-11-25T21:16:00Z"/>
              </w:rPr>
            </w:pPr>
            <w:ins w:id="2894" w:author="CR0973" w:date="2025-11-25T21:19:00Z">
              <w:r w:rsidRPr="000A0A5F">
                <w:t>MonitoringEventReports</w:t>
              </w:r>
            </w:ins>
          </w:p>
        </w:tc>
        <w:tc>
          <w:tcPr>
            <w:tcW w:w="541" w:type="pct"/>
          </w:tcPr>
          <w:p w14:paraId="737F7157" w14:textId="419808A7" w:rsidR="001038F9" w:rsidRPr="000A0A5F" w:rsidRDefault="001038F9">
            <w:pPr>
              <w:pStyle w:val="TAL"/>
              <w:rPr>
                <w:ins w:id="2895" w:author="CR0973" w:date="2025-11-25T21:16:00Z"/>
              </w:rPr>
            </w:pPr>
            <w:ins w:id="2896" w:author="CR0973" w:date="2025-11-25T21:19:00Z">
              <w:r w:rsidRPr="000A0A5F">
                <w:t>1</w:t>
              </w:r>
            </w:ins>
          </w:p>
        </w:tc>
        <w:tc>
          <w:tcPr>
            <w:tcW w:w="500" w:type="pct"/>
          </w:tcPr>
          <w:p w14:paraId="7B2C074B" w14:textId="7FA88C7B" w:rsidR="001038F9" w:rsidRPr="000A0A5F" w:rsidRDefault="001038F9">
            <w:pPr>
              <w:pStyle w:val="TAL"/>
              <w:rPr>
                <w:ins w:id="2897" w:author="CR0973" w:date="2025-11-25T21:16:00Z"/>
              </w:rPr>
            </w:pPr>
            <w:ins w:id="2898" w:author="CR0973" w:date="2025-11-25T21:19:00Z">
              <w:r w:rsidRPr="000A0A5F">
                <w:t>200 OK</w:t>
              </w:r>
            </w:ins>
          </w:p>
        </w:tc>
        <w:tc>
          <w:tcPr>
            <w:tcW w:w="2334" w:type="pct"/>
          </w:tcPr>
          <w:p w14:paraId="6F2D499F" w14:textId="77777777" w:rsidR="001038F9" w:rsidRDefault="001038F9" w:rsidP="001038F9">
            <w:pPr>
              <w:pStyle w:val="TAL"/>
              <w:rPr>
                <w:ins w:id="2899" w:author="CR0973" w:date="2025-11-25T21:19:00Z"/>
              </w:rPr>
            </w:pPr>
            <w:ins w:id="2900" w:author="CR0973" w:date="2025-11-25T21:19:00Z">
              <w:r>
                <w:t xml:space="preserve">Successful case. </w:t>
              </w:r>
              <w:r w:rsidRPr="000A0A5F">
                <w:t>The</w:t>
              </w:r>
              <w:r>
                <w:t xml:space="preserve"> monitoring event report(s) corresponding to the requested monitoring event(s) are returned</w:t>
              </w:r>
              <w:r w:rsidRPr="000A0A5F">
                <w:t>.</w:t>
              </w:r>
            </w:ins>
          </w:p>
          <w:p w14:paraId="376E4AA7" w14:textId="77777777" w:rsidR="001038F9" w:rsidRDefault="001038F9" w:rsidP="001038F9">
            <w:pPr>
              <w:pStyle w:val="TAL"/>
              <w:rPr>
                <w:ins w:id="2901" w:author="CR0973" w:date="2025-11-25T21:19:00Z"/>
              </w:rPr>
            </w:pPr>
          </w:p>
          <w:p w14:paraId="6320CFA4" w14:textId="1D32C61B" w:rsidR="001038F9" w:rsidRPr="000A0A5F" w:rsidRDefault="001038F9" w:rsidP="001038F9">
            <w:pPr>
              <w:pStyle w:val="TAL"/>
              <w:rPr>
                <w:ins w:id="2902" w:author="CR0973" w:date="2025-11-25T21:16:00Z"/>
              </w:rPr>
            </w:pPr>
            <w:ins w:id="2903" w:author="CR0973" w:date="2025-11-25T21:19:00Z">
              <w:r>
                <w:t>This response is applicable only if both the "enNB2" and the "enNB" features are supported and one-time immediate reporting is requested for all the remaining subscribed event(s) after modification.</w:t>
              </w:r>
            </w:ins>
          </w:p>
        </w:tc>
      </w:tr>
      <w:tr w:rsidR="00313C9C" w:rsidRPr="000A0A5F" w14:paraId="039FB731" w14:textId="77777777" w:rsidTr="00313C9C">
        <w:tc>
          <w:tcPr>
            <w:tcW w:w="532" w:type="pct"/>
            <w:vMerge/>
            <w:shd w:val="clear" w:color="auto" w:fill="C0C0C0"/>
            <w:vAlign w:val="center"/>
          </w:tcPr>
          <w:p w14:paraId="3DAD13EE" w14:textId="77777777" w:rsidR="00313C9C" w:rsidRPr="000A0A5F" w:rsidRDefault="00313C9C">
            <w:pPr>
              <w:pStyle w:val="TAL"/>
              <w:jc w:val="center"/>
            </w:pPr>
          </w:p>
        </w:tc>
        <w:tc>
          <w:tcPr>
            <w:tcW w:w="1093" w:type="pct"/>
          </w:tcPr>
          <w:p w14:paraId="33E27185" w14:textId="77777777" w:rsidR="00313C9C" w:rsidRPr="000A0A5F" w:rsidRDefault="00313C9C">
            <w:pPr>
              <w:pStyle w:val="TAL"/>
            </w:pPr>
            <w:r w:rsidRPr="000A0A5F">
              <w:t>none</w:t>
            </w:r>
          </w:p>
        </w:tc>
        <w:tc>
          <w:tcPr>
            <w:tcW w:w="541" w:type="pct"/>
          </w:tcPr>
          <w:p w14:paraId="1129CFEA" w14:textId="77777777" w:rsidR="00313C9C" w:rsidRPr="000A0A5F" w:rsidRDefault="00313C9C">
            <w:pPr>
              <w:pStyle w:val="TAL"/>
            </w:pPr>
          </w:p>
        </w:tc>
        <w:tc>
          <w:tcPr>
            <w:tcW w:w="500" w:type="pct"/>
          </w:tcPr>
          <w:p w14:paraId="0C19FA42" w14:textId="77777777" w:rsidR="00313C9C" w:rsidRPr="000A0A5F" w:rsidRDefault="00313C9C">
            <w:pPr>
              <w:pStyle w:val="TAL"/>
            </w:pPr>
            <w:r w:rsidRPr="000A0A5F">
              <w:rPr>
                <w:rFonts w:hint="eastAsia"/>
                <w:lang w:eastAsia="zh-CN"/>
              </w:rPr>
              <w:t>2</w:t>
            </w:r>
            <w:r w:rsidRPr="000A0A5F">
              <w:rPr>
                <w:lang w:eastAsia="zh-CN"/>
              </w:rPr>
              <w:t>04 No Content</w:t>
            </w:r>
          </w:p>
        </w:tc>
        <w:tc>
          <w:tcPr>
            <w:tcW w:w="2334" w:type="pct"/>
          </w:tcPr>
          <w:p w14:paraId="5BA27CEF" w14:textId="77777777" w:rsidR="00313C9C" w:rsidRPr="000A0A5F" w:rsidRDefault="00313C9C">
            <w:pPr>
              <w:pStyle w:val="TAL"/>
            </w:pPr>
            <w:r w:rsidRPr="000A0A5F">
              <w:t>The subscription was updated successfully.</w:t>
            </w:r>
          </w:p>
        </w:tc>
      </w:tr>
      <w:tr w:rsidR="00313C9C" w:rsidRPr="000A0A5F" w14:paraId="39405DED" w14:textId="77777777" w:rsidTr="00313C9C">
        <w:tc>
          <w:tcPr>
            <w:tcW w:w="532" w:type="pct"/>
            <w:vMerge/>
            <w:shd w:val="clear" w:color="auto" w:fill="C0C0C0"/>
            <w:vAlign w:val="center"/>
          </w:tcPr>
          <w:p w14:paraId="21438887" w14:textId="77777777" w:rsidR="00313C9C" w:rsidRPr="000A0A5F" w:rsidRDefault="00313C9C" w:rsidP="00313C9C">
            <w:pPr>
              <w:pStyle w:val="TAL"/>
              <w:jc w:val="center"/>
            </w:pPr>
          </w:p>
        </w:tc>
        <w:tc>
          <w:tcPr>
            <w:tcW w:w="1093" w:type="pct"/>
          </w:tcPr>
          <w:p w14:paraId="36D95F96" w14:textId="77777777" w:rsidR="00313C9C" w:rsidRPr="000A0A5F" w:rsidRDefault="00313C9C" w:rsidP="00313C9C">
            <w:pPr>
              <w:pStyle w:val="TAL"/>
            </w:pPr>
            <w:r w:rsidRPr="000A0A5F">
              <w:t>none</w:t>
            </w:r>
          </w:p>
        </w:tc>
        <w:tc>
          <w:tcPr>
            <w:tcW w:w="541" w:type="pct"/>
          </w:tcPr>
          <w:p w14:paraId="4C34CE57" w14:textId="77777777" w:rsidR="00313C9C" w:rsidRPr="000A0A5F" w:rsidRDefault="00313C9C" w:rsidP="00313C9C">
            <w:pPr>
              <w:pStyle w:val="TAL"/>
            </w:pPr>
          </w:p>
        </w:tc>
        <w:tc>
          <w:tcPr>
            <w:tcW w:w="500" w:type="pct"/>
          </w:tcPr>
          <w:p w14:paraId="20DCB912" w14:textId="77777777" w:rsidR="00313C9C" w:rsidRPr="000A0A5F" w:rsidRDefault="00313C9C" w:rsidP="00313C9C">
            <w:pPr>
              <w:pStyle w:val="TAL"/>
              <w:rPr>
                <w:lang w:eastAsia="zh-CN"/>
              </w:rPr>
            </w:pPr>
            <w:r w:rsidRPr="000A0A5F">
              <w:t>307 Temporary Redirect</w:t>
            </w:r>
          </w:p>
        </w:tc>
        <w:tc>
          <w:tcPr>
            <w:tcW w:w="2334" w:type="pct"/>
          </w:tcPr>
          <w:p w14:paraId="4EB4BCBB" w14:textId="77777777" w:rsidR="00313C9C" w:rsidRPr="000A0A5F" w:rsidRDefault="00313C9C" w:rsidP="00313C9C">
            <w:pPr>
              <w:pStyle w:val="TAL"/>
            </w:pPr>
            <w:r w:rsidRPr="000A0A5F">
              <w:t>Temporary redirection, during subscription modification. The response shall include a Location header field containing an alternative URI of the resource located in an alternative SCEF.</w:t>
            </w:r>
          </w:p>
          <w:p w14:paraId="06B93FEF" w14:textId="77777777" w:rsidR="00313C9C" w:rsidRPr="000A0A5F" w:rsidRDefault="00313C9C" w:rsidP="00313C9C">
            <w:pPr>
              <w:pStyle w:val="TAL"/>
            </w:pPr>
          </w:p>
          <w:p w14:paraId="0BD659D1" w14:textId="77777777" w:rsidR="00313C9C" w:rsidRPr="000A0A5F" w:rsidRDefault="00313C9C" w:rsidP="00313C9C">
            <w:pPr>
              <w:pStyle w:val="TAL"/>
            </w:pPr>
            <w:r w:rsidRPr="000A0A5F">
              <w:t>Redirection handling is described in clause 5.2.10.</w:t>
            </w:r>
          </w:p>
        </w:tc>
      </w:tr>
      <w:tr w:rsidR="00313C9C" w:rsidRPr="000A0A5F" w14:paraId="55E9CED3" w14:textId="77777777" w:rsidTr="00313C9C">
        <w:tc>
          <w:tcPr>
            <w:tcW w:w="532" w:type="pct"/>
            <w:vMerge/>
            <w:shd w:val="clear" w:color="auto" w:fill="C0C0C0"/>
            <w:vAlign w:val="center"/>
          </w:tcPr>
          <w:p w14:paraId="75600D02" w14:textId="77777777" w:rsidR="00313C9C" w:rsidRPr="000A0A5F" w:rsidRDefault="00313C9C" w:rsidP="00313C9C">
            <w:pPr>
              <w:pStyle w:val="TAL"/>
              <w:jc w:val="center"/>
            </w:pPr>
          </w:p>
        </w:tc>
        <w:tc>
          <w:tcPr>
            <w:tcW w:w="1093" w:type="pct"/>
          </w:tcPr>
          <w:p w14:paraId="00E0039C" w14:textId="77777777" w:rsidR="00313C9C" w:rsidRPr="000A0A5F" w:rsidRDefault="00313C9C" w:rsidP="00313C9C">
            <w:pPr>
              <w:pStyle w:val="TAL"/>
            </w:pPr>
            <w:r w:rsidRPr="000A0A5F">
              <w:t>none</w:t>
            </w:r>
          </w:p>
        </w:tc>
        <w:tc>
          <w:tcPr>
            <w:tcW w:w="541" w:type="pct"/>
          </w:tcPr>
          <w:p w14:paraId="2CF73125" w14:textId="77777777" w:rsidR="00313C9C" w:rsidRPr="000A0A5F" w:rsidRDefault="00313C9C" w:rsidP="00313C9C">
            <w:pPr>
              <w:pStyle w:val="TAL"/>
            </w:pPr>
          </w:p>
        </w:tc>
        <w:tc>
          <w:tcPr>
            <w:tcW w:w="500" w:type="pct"/>
          </w:tcPr>
          <w:p w14:paraId="22251822" w14:textId="77777777" w:rsidR="00313C9C" w:rsidRPr="000A0A5F" w:rsidRDefault="00313C9C" w:rsidP="00313C9C">
            <w:pPr>
              <w:pStyle w:val="TAL"/>
              <w:rPr>
                <w:lang w:eastAsia="zh-CN"/>
              </w:rPr>
            </w:pPr>
            <w:r w:rsidRPr="000A0A5F">
              <w:t>308 Permanent Redirect</w:t>
            </w:r>
          </w:p>
        </w:tc>
        <w:tc>
          <w:tcPr>
            <w:tcW w:w="2334" w:type="pct"/>
          </w:tcPr>
          <w:p w14:paraId="041B9E78" w14:textId="77777777" w:rsidR="00313C9C" w:rsidRPr="000A0A5F" w:rsidRDefault="00313C9C" w:rsidP="00313C9C">
            <w:pPr>
              <w:pStyle w:val="TAL"/>
            </w:pPr>
            <w:r w:rsidRPr="000A0A5F">
              <w:t>Permanent redirection, during subscription modification. The response shall include a Location header field containing an alternative URI of the resource located in an alternative SCEF.</w:t>
            </w:r>
          </w:p>
          <w:p w14:paraId="329B0FB7" w14:textId="77777777" w:rsidR="00313C9C" w:rsidRPr="000A0A5F" w:rsidRDefault="00313C9C" w:rsidP="00313C9C">
            <w:pPr>
              <w:pStyle w:val="TAL"/>
            </w:pPr>
          </w:p>
          <w:p w14:paraId="01B69E76" w14:textId="77777777" w:rsidR="00313C9C" w:rsidRPr="000A0A5F" w:rsidRDefault="00313C9C" w:rsidP="00313C9C">
            <w:pPr>
              <w:pStyle w:val="TAL"/>
            </w:pPr>
            <w:r w:rsidRPr="000A0A5F">
              <w:t>Redirection handling is described in clause 5.2.10.</w:t>
            </w:r>
          </w:p>
        </w:tc>
      </w:tr>
      <w:tr w:rsidR="00313C9C" w:rsidRPr="000A0A5F" w14:paraId="3E3BE0CC" w14:textId="77777777" w:rsidTr="00313C9C">
        <w:tc>
          <w:tcPr>
            <w:tcW w:w="532" w:type="pct"/>
            <w:vMerge/>
            <w:shd w:val="clear" w:color="auto" w:fill="C0C0C0"/>
            <w:vAlign w:val="center"/>
          </w:tcPr>
          <w:p w14:paraId="05B04E76" w14:textId="77777777" w:rsidR="00313C9C" w:rsidRPr="000A0A5F" w:rsidRDefault="00313C9C" w:rsidP="00313C9C">
            <w:pPr>
              <w:pStyle w:val="TAL"/>
              <w:jc w:val="center"/>
            </w:pPr>
          </w:p>
        </w:tc>
        <w:tc>
          <w:tcPr>
            <w:tcW w:w="1093" w:type="pct"/>
          </w:tcPr>
          <w:p w14:paraId="57BEB079" w14:textId="77777777" w:rsidR="00313C9C" w:rsidRPr="000A0A5F" w:rsidRDefault="00313C9C" w:rsidP="00313C9C">
            <w:pPr>
              <w:pStyle w:val="TAL"/>
            </w:pPr>
            <w:r w:rsidRPr="000A0A5F">
              <w:t>ProblemDetails</w:t>
            </w:r>
          </w:p>
        </w:tc>
        <w:tc>
          <w:tcPr>
            <w:tcW w:w="541" w:type="pct"/>
          </w:tcPr>
          <w:p w14:paraId="49850738" w14:textId="77777777" w:rsidR="00313C9C" w:rsidRPr="000A0A5F" w:rsidRDefault="00313C9C" w:rsidP="00313C9C">
            <w:pPr>
              <w:pStyle w:val="TAL"/>
            </w:pPr>
            <w:r w:rsidRPr="000A0A5F">
              <w:t>0..1</w:t>
            </w:r>
          </w:p>
        </w:tc>
        <w:tc>
          <w:tcPr>
            <w:tcW w:w="500" w:type="pct"/>
          </w:tcPr>
          <w:p w14:paraId="0F72D374" w14:textId="77777777" w:rsidR="00313C9C" w:rsidRPr="000A0A5F" w:rsidRDefault="00313C9C" w:rsidP="00313C9C">
            <w:pPr>
              <w:pStyle w:val="TAL"/>
            </w:pPr>
            <w:r w:rsidRPr="000A0A5F">
              <w:t>403 Forbidden</w:t>
            </w:r>
          </w:p>
        </w:tc>
        <w:tc>
          <w:tcPr>
            <w:tcW w:w="2334" w:type="pct"/>
          </w:tcPr>
          <w:p w14:paraId="4326B007" w14:textId="77777777" w:rsidR="00313C9C" w:rsidRPr="000A0A5F" w:rsidRDefault="00313C9C" w:rsidP="00313C9C">
            <w:pPr>
              <w:pStyle w:val="TAL"/>
            </w:pPr>
            <w:r w:rsidRPr="000A0A5F">
              <w:t>(NOTE 2, NOTE 3)</w:t>
            </w:r>
          </w:p>
        </w:tc>
      </w:tr>
      <w:tr w:rsidR="00313C9C" w:rsidRPr="000A0A5F" w14:paraId="4904B2FF" w14:textId="77777777" w:rsidTr="00FF0AF8">
        <w:tc>
          <w:tcPr>
            <w:tcW w:w="5000" w:type="pct"/>
            <w:gridSpan w:val="5"/>
            <w:vAlign w:val="center"/>
          </w:tcPr>
          <w:p w14:paraId="1A2BCD4D" w14:textId="77777777" w:rsidR="00313C9C" w:rsidRPr="000A0A5F" w:rsidRDefault="00313C9C" w:rsidP="00313C9C">
            <w:pPr>
              <w:pStyle w:val="TAN"/>
            </w:pPr>
            <w:r w:rsidRPr="000A0A5F">
              <w:t>NOTE 1:</w:t>
            </w:r>
            <w:r w:rsidRPr="000A0A5F">
              <w:tab/>
              <w:t>The mandatory HTTP error status codes for the PUT method listed in table 5.2.6-1 also apply.</w:t>
            </w:r>
          </w:p>
          <w:p w14:paraId="1D6FB8A0" w14:textId="77777777" w:rsidR="00313C9C" w:rsidRPr="000A0A5F" w:rsidRDefault="00313C9C" w:rsidP="00313C9C">
            <w:pPr>
              <w:pStyle w:val="TAN"/>
            </w:pPr>
            <w:r w:rsidRPr="000A0A5F">
              <w:t>NOTE 2:</w:t>
            </w:r>
            <w:r w:rsidRPr="000A0A5F">
              <w:tab/>
            </w:r>
            <w:r w:rsidRPr="000A0A5F">
              <w:rPr>
                <w:lang w:eastAsia="zh-CN"/>
              </w:rPr>
              <w:t>The</w:t>
            </w:r>
            <w:r w:rsidRPr="000A0A5F">
              <w:t xml:space="preserve"> error case is only applicable for </w:t>
            </w:r>
            <w:r w:rsidRPr="000A0A5F">
              <w:rPr>
                <w:lang w:eastAsia="zh-CN"/>
              </w:rPr>
              <w:t>monitoring event configuration via PCRF</w:t>
            </w:r>
            <w:r w:rsidRPr="000A0A5F">
              <w:t>.</w:t>
            </w:r>
          </w:p>
          <w:p w14:paraId="620A87B2" w14:textId="77777777" w:rsidR="00313C9C" w:rsidRPr="000A0A5F" w:rsidRDefault="00313C9C" w:rsidP="00313C9C">
            <w:pPr>
              <w:pStyle w:val="TAN"/>
            </w:pPr>
            <w:r w:rsidRPr="000A0A5F">
              <w:t>NOTE 3:</w:t>
            </w:r>
            <w:r w:rsidRPr="000A0A5F">
              <w:tab/>
              <w:t>Failure cases are described in clause 5.3.5.3.</w:t>
            </w:r>
          </w:p>
        </w:tc>
      </w:tr>
    </w:tbl>
    <w:p w14:paraId="5453B9BA" w14:textId="77777777" w:rsidR="00CB0DD7" w:rsidRPr="000A0A5F" w:rsidRDefault="00CB0DD7"/>
    <w:p w14:paraId="2B08ED49" w14:textId="77777777" w:rsidR="00CB0DD7" w:rsidRPr="000A0A5F" w:rsidRDefault="00B004CD">
      <w:pPr>
        <w:pStyle w:val="TH"/>
      </w:pPr>
      <w:r w:rsidRPr="000A0A5F">
        <w:t>Table </w:t>
      </w:r>
      <w:r w:rsidR="00CB0DD7" w:rsidRPr="000A0A5F">
        <w:t>5.3.3.3.3.2-3: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3BD5E2E" w14:textId="77777777" w:rsidTr="00FF0AF8">
        <w:trPr>
          <w:jc w:val="center"/>
        </w:trPr>
        <w:tc>
          <w:tcPr>
            <w:tcW w:w="825" w:type="pct"/>
            <w:shd w:val="clear" w:color="auto" w:fill="C0C0C0"/>
          </w:tcPr>
          <w:p w14:paraId="1083E5C2" w14:textId="77777777" w:rsidR="00CB0DD7" w:rsidRPr="000A0A5F" w:rsidRDefault="00CB0DD7">
            <w:pPr>
              <w:pStyle w:val="TAH"/>
            </w:pPr>
            <w:r w:rsidRPr="000A0A5F">
              <w:t>Name</w:t>
            </w:r>
          </w:p>
        </w:tc>
        <w:tc>
          <w:tcPr>
            <w:tcW w:w="732" w:type="pct"/>
            <w:shd w:val="clear" w:color="auto" w:fill="C0C0C0"/>
          </w:tcPr>
          <w:p w14:paraId="2F120DF5" w14:textId="77777777" w:rsidR="00CB0DD7" w:rsidRPr="000A0A5F" w:rsidRDefault="00CB0DD7">
            <w:pPr>
              <w:pStyle w:val="TAH"/>
            </w:pPr>
            <w:r w:rsidRPr="000A0A5F">
              <w:t>Data type</w:t>
            </w:r>
          </w:p>
        </w:tc>
        <w:tc>
          <w:tcPr>
            <w:tcW w:w="217" w:type="pct"/>
            <w:shd w:val="clear" w:color="auto" w:fill="C0C0C0"/>
          </w:tcPr>
          <w:p w14:paraId="62AE389C" w14:textId="77777777" w:rsidR="00CB0DD7" w:rsidRPr="000A0A5F" w:rsidRDefault="00CB0DD7">
            <w:pPr>
              <w:pStyle w:val="TAH"/>
            </w:pPr>
            <w:r w:rsidRPr="000A0A5F">
              <w:t>P</w:t>
            </w:r>
          </w:p>
        </w:tc>
        <w:tc>
          <w:tcPr>
            <w:tcW w:w="581" w:type="pct"/>
            <w:shd w:val="clear" w:color="auto" w:fill="C0C0C0"/>
          </w:tcPr>
          <w:p w14:paraId="50BE92E3" w14:textId="77777777" w:rsidR="00CB0DD7" w:rsidRPr="000A0A5F" w:rsidRDefault="00CB0DD7">
            <w:pPr>
              <w:pStyle w:val="TAH"/>
            </w:pPr>
            <w:r w:rsidRPr="000A0A5F">
              <w:t>Cardinality</w:t>
            </w:r>
          </w:p>
        </w:tc>
        <w:tc>
          <w:tcPr>
            <w:tcW w:w="2645" w:type="pct"/>
            <w:shd w:val="clear" w:color="auto" w:fill="C0C0C0"/>
            <w:vAlign w:val="center"/>
          </w:tcPr>
          <w:p w14:paraId="3A15DC9E" w14:textId="77777777" w:rsidR="00CB0DD7" w:rsidRPr="000A0A5F" w:rsidRDefault="00CB0DD7">
            <w:pPr>
              <w:pStyle w:val="TAH"/>
            </w:pPr>
            <w:r w:rsidRPr="000A0A5F">
              <w:t>Description</w:t>
            </w:r>
          </w:p>
        </w:tc>
      </w:tr>
      <w:tr w:rsidR="00CB0DD7" w:rsidRPr="000A0A5F" w14:paraId="4E7FC52B" w14:textId="77777777" w:rsidTr="00FF0AF8">
        <w:trPr>
          <w:jc w:val="center"/>
        </w:trPr>
        <w:tc>
          <w:tcPr>
            <w:tcW w:w="825" w:type="pct"/>
          </w:tcPr>
          <w:p w14:paraId="42D3012C" w14:textId="77777777" w:rsidR="00CB0DD7" w:rsidRPr="000A0A5F" w:rsidRDefault="00CB0DD7">
            <w:pPr>
              <w:pStyle w:val="TAL"/>
            </w:pPr>
            <w:r w:rsidRPr="000A0A5F">
              <w:t>Location</w:t>
            </w:r>
          </w:p>
        </w:tc>
        <w:tc>
          <w:tcPr>
            <w:tcW w:w="732" w:type="pct"/>
          </w:tcPr>
          <w:p w14:paraId="33E0D591" w14:textId="77777777" w:rsidR="00CB0DD7" w:rsidRPr="000A0A5F" w:rsidRDefault="00CB0DD7">
            <w:pPr>
              <w:pStyle w:val="TAL"/>
            </w:pPr>
            <w:r w:rsidRPr="000A0A5F">
              <w:t>string</w:t>
            </w:r>
          </w:p>
        </w:tc>
        <w:tc>
          <w:tcPr>
            <w:tcW w:w="217" w:type="pct"/>
          </w:tcPr>
          <w:p w14:paraId="536DFAAF" w14:textId="77777777" w:rsidR="00CB0DD7" w:rsidRPr="000A0A5F" w:rsidRDefault="00CB0DD7">
            <w:pPr>
              <w:pStyle w:val="TAC"/>
            </w:pPr>
            <w:r w:rsidRPr="000A0A5F">
              <w:t>M</w:t>
            </w:r>
          </w:p>
        </w:tc>
        <w:tc>
          <w:tcPr>
            <w:tcW w:w="581" w:type="pct"/>
          </w:tcPr>
          <w:p w14:paraId="3D36F1B4" w14:textId="77777777" w:rsidR="00CB0DD7" w:rsidRPr="000A0A5F" w:rsidRDefault="00CB0DD7">
            <w:pPr>
              <w:pStyle w:val="TAL"/>
            </w:pPr>
            <w:r w:rsidRPr="000A0A5F">
              <w:t>1</w:t>
            </w:r>
          </w:p>
        </w:tc>
        <w:tc>
          <w:tcPr>
            <w:tcW w:w="2645" w:type="pct"/>
            <w:vAlign w:val="center"/>
          </w:tcPr>
          <w:p w14:paraId="7FE34FF7" w14:textId="77777777" w:rsidR="00CB0DD7" w:rsidRPr="000A0A5F" w:rsidRDefault="00CB0DD7">
            <w:pPr>
              <w:pStyle w:val="TAL"/>
            </w:pPr>
            <w:r w:rsidRPr="000A0A5F">
              <w:t>An alternative URI of the resource located in an alternative SCEF.</w:t>
            </w:r>
          </w:p>
        </w:tc>
      </w:tr>
    </w:tbl>
    <w:p w14:paraId="16BBE800" w14:textId="77777777" w:rsidR="00CB0DD7" w:rsidRPr="000A0A5F" w:rsidRDefault="00CB0DD7"/>
    <w:p w14:paraId="41C018A0" w14:textId="77777777" w:rsidR="00CB0DD7" w:rsidRPr="000A0A5F" w:rsidRDefault="00B004CD">
      <w:pPr>
        <w:pStyle w:val="TH"/>
      </w:pPr>
      <w:r w:rsidRPr="000A0A5F">
        <w:t>Table </w:t>
      </w:r>
      <w:r w:rsidR="00CB0DD7" w:rsidRPr="000A0A5F">
        <w:t>5.3.3.3.3.2-4: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E4FC83" w14:textId="77777777" w:rsidTr="00FF0AF8">
        <w:trPr>
          <w:jc w:val="center"/>
        </w:trPr>
        <w:tc>
          <w:tcPr>
            <w:tcW w:w="825" w:type="pct"/>
            <w:shd w:val="clear" w:color="auto" w:fill="C0C0C0"/>
          </w:tcPr>
          <w:p w14:paraId="017D76B0" w14:textId="77777777" w:rsidR="00CB0DD7" w:rsidRPr="000A0A5F" w:rsidRDefault="00CB0DD7">
            <w:pPr>
              <w:pStyle w:val="TAH"/>
            </w:pPr>
            <w:r w:rsidRPr="000A0A5F">
              <w:t>Name</w:t>
            </w:r>
          </w:p>
        </w:tc>
        <w:tc>
          <w:tcPr>
            <w:tcW w:w="732" w:type="pct"/>
            <w:shd w:val="clear" w:color="auto" w:fill="C0C0C0"/>
          </w:tcPr>
          <w:p w14:paraId="453EF922" w14:textId="77777777" w:rsidR="00CB0DD7" w:rsidRPr="000A0A5F" w:rsidRDefault="00CB0DD7">
            <w:pPr>
              <w:pStyle w:val="TAH"/>
            </w:pPr>
            <w:r w:rsidRPr="000A0A5F">
              <w:t>Data type</w:t>
            </w:r>
          </w:p>
        </w:tc>
        <w:tc>
          <w:tcPr>
            <w:tcW w:w="217" w:type="pct"/>
            <w:shd w:val="clear" w:color="auto" w:fill="C0C0C0"/>
          </w:tcPr>
          <w:p w14:paraId="1BE853DD" w14:textId="77777777" w:rsidR="00CB0DD7" w:rsidRPr="000A0A5F" w:rsidRDefault="00CB0DD7">
            <w:pPr>
              <w:pStyle w:val="TAH"/>
            </w:pPr>
            <w:r w:rsidRPr="000A0A5F">
              <w:t>P</w:t>
            </w:r>
          </w:p>
        </w:tc>
        <w:tc>
          <w:tcPr>
            <w:tcW w:w="581" w:type="pct"/>
            <w:shd w:val="clear" w:color="auto" w:fill="C0C0C0"/>
          </w:tcPr>
          <w:p w14:paraId="3AE6014E" w14:textId="77777777" w:rsidR="00CB0DD7" w:rsidRPr="000A0A5F" w:rsidRDefault="00CB0DD7">
            <w:pPr>
              <w:pStyle w:val="TAH"/>
            </w:pPr>
            <w:r w:rsidRPr="000A0A5F">
              <w:t>Cardinality</w:t>
            </w:r>
          </w:p>
        </w:tc>
        <w:tc>
          <w:tcPr>
            <w:tcW w:w="2645" w:type="pct"/>
            <w:shd w:val="clear" w:color="auto" w:fill="C0C0C0"/>
            <w:vAlign w:val="center"/>
          </w:tcPr>
          <w:p w14:paraId="24CCD3C5" w14:textId="77777777" w:rsidR="00CB0DD7" w:rsidRPr="000A0A5F" w:rsidRDefault="00CB0DD7">
            <w:pPr>
              <w:pStyle w:val="TAH"/>
            </w:pPr>
            <w:r w:rsidRPr="000A0A5F">
              <w:t>Description</w:t>
            </w:r>
          </w:p>
        </w:tc>
      </w:tr>
      <w:tr w:rsidR="00CB0DD7" w:rsidRPr="000A0A5F" w14:paraId="74BA1403" w14:textId="77777777" w:rsidTr="00FF0AF8">
        <w:trPr>
          <w:jc w:val="center"/>
        </w:trPr>
        <w:tc>
          <w:tcPr>
            <w:tcW w:w="825" w:type="pct"/>
          </w:tcPr>
          <w:p w14:paraId="4BB82686" w14:textId="77777777" w:rsidR="00CB0DD7" w:rsidRPr="000A0A5F" w:rsidRDefault="00CB0DD7">
            <w:pPr>
              <w:pStyle w:val="TAL"/>
            </w:pPr>
            <w:r w:rsidRPr="000A0A5F">
              <w:t>Location</w:t>
            </w:r>
          </w:p>
        </w:tc>
        <w:tc>
          <w:tcPr>
            <w:tcW w:w="732" w:type="pct"/>
          </w:tcPr>
          <w:p w14:paraId="72AAC2F6" w14:textId="77777777" w:rsidR="00CB0DD7" w:rsidRPr="000A0A5F" w:rsidRDefault="00CB0DD7">
            <w:pPr>
              <w:pStyle w:val="TAL"/>
            </w:pPr>
            <w:r w:rsidRPr="000A0A5F">
              <w:t>string</w:t>
            </w:r>
          </w:p>
        </w:tc>
        <w:tc>
          <w:tcPr>
            <w:tcW w:w="217" w:type="pct"/>
          </w:tcPr>
          <w:p w14:paraId="1C0640DE" w14:textId="77777777" w:rsidR="00CB0DD7" w:rsidRPr="000A0A5F" w:rsidRDefault="00CB0DD7">
            <w:pPr>
              <w:pStyle w:val="TAC"/>
            </w:pPr>
            <w:r w:rsidRPr="000A0A5F">
              <w:t>M</w:t>
            </w:r>
          </w:p>
        </w:tc>
        <w:tc>
          <w:tcPr>
            <w:tcW w:w="581" w:type="pct"/>
          </w:tcPr>
          <w:p w14:paraId="36F354E6" w14:textId="77777777" w:rsidR="00CB0DD7" w:rsidRPr="000A0A5F" w:rsidRDefault="00CB0DD7">
            <w:pPr>
              <w:pStyle w:val="TAL"/>
            </w:pPr>
            <w:r w:rsidRPr="000A0A5F">
              <w:t>1</w:t>
            </w:r>
          </w:p>
        </w:tc>
        <w:tc>
          <w:tcPr>
            <w:tcW w:w="2645" w:type="pct"/>
            <w:vAlign w:val="center"/>
          </w:tcPr>
          <w:p w14:paraId="300CC3A3" w14:textId="77777777" w:rsidR="00CB0DD7" w:rsidRPr="000A0A5F" w:rsidRDefault="00CB0DD7">
            <w:pPr>
              <w:pStyle w:val="TAL"/>
            </w:pPr>
            <w:r w:rsidRPr="000A0A5F">
              <w:t>An alternative URI of the resource located in an alternative SCEF.</w:t>
            </w:r>
          </w:p>
        </w:tc>
      </w:tr>
    </w:tbl>
    <w:p w14:paraId="219EA217" w14:textId="77777777" w:rsidR="00CB0DD7" w:rsidRPr="000A0A5F" w:rsidRDefault="00CB0DD7"/>
    <w:p w14:paraId="5DBD0E84" w14:textId="77777777" w:rsidR="00CB0DD7" w:rsidRPr="000A0A5F" w:rsidRDefault="00CB0DD7" w:rsidP="00233139">
      <w:pPr>
        <w:pStyle w:val="H6"/>
      </w:pPr>
      <w:bookmarkStart w:id="2904" w:name="_Toc11247349"/>
      <w:bookmarkStart w:id="2905" w:name="_Toc27044471"/>
      <w:bookmarkStart w:id="2906" w:name="_Toc36033513"/>
      <w:bookmarkStart w:id="2907" w:name="_Toc45131645"/>
      <w:bookmarkStart w:id="2908" w:name="_Toc49775930"/>
      <w:bookmarkStart w:id="2909" w:name="_Toc51746850"/>
      <w:bookmarkStart w:id="2910" w:name="_Toc66360395"/>
      <w:bookmarkStart w:id="2911" w:name="_Toc68104900"/>
      <w:bookmarkStart w:id="2912" w:name="_Toc74755530"/>
      <w:bookmarkStart w:id="2913" w:name="_Toc105674397"/>
      <w:bookmarkStart w:id="2914" w:name="_Toc130502437"/>
      <w:bookmarkStart w:id="2915" w:name="_Toc153625224"/>
      <w:bookmarkStart w:id="2916" w:name="_Toc185505457"/>
      <w:bookmarkStart w:id="2917" w:name="_Toc209467228"/>
      <w:r w:rsidRPr="000A0A5F">
        <w:t>5.3.3.3.3.3</w:t>
      </w:r>
      <w:r w:rsidRPr="000A0A5F">
        <w:tab/>
        <w:t>PATCH</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38E2C6B4" w14:textId="77777777" w:rsidR="00344FF3" w:rsidRPr="000A0A5F" w:rsidRDefault="00344FF3" w:rsidP="00344FF3">
      <w:pPr>
        <w:rPr>
          <w:noProof/>
          <w:lang w:eastAsia="zh-CN"/>
        </w:rPr>
      </w:pPr>
      <w:bookmarkStart w:id="2918" w:name="_Toc11247350"/>
      <w:bookmarkStart w:id="2919" w:name="_Toc27044472"/>
      <w:bookmarkStart w:id="2920" w:name="_Toc36033514"/>
      <w:bookmarkStart w:id="2921" w:name="_Toc45131646"/>
      <w:bookmarkStart w:id="2922" w:name="_Toc49775931"/>
      <w:bookmarkStart w:id="2923" w:name="_Toc51746851"/>
      <w:bookmarkStart w:id="2924" w:name="_Toc66360396"/>
      <w:bookmarkStart w:id="2925" w:name="_Toc68104901"/>
      <w:bookmarkStart w:id="2926" w:name="_Toc74755531"/>
      <w:r w:rsidRPr="000A0A5F">
        <w:rPr>
          <w:noProof/>
          <w:lang w:eastAsia="zh-CN"/>
        </w:rPr>
        <w:t xml:space="preserve">The PATCH method allows the SCS/AS to modify an existing subscription resource, in order to notify the SCEF about the partial cancellation </w:t>
      </w:r>
      <w:r w:rsidR="00BC6E27" w:rsidRPr="000A0A5F">
        <w:rPr>
          <w:noProof/>
          <w:lang w:eastAsia="zh-CN"/>
        </w:rPr>
        <w:t xml:space="preserve">and/or partial addition </w:t>
      </w:r>
      <w:r w:rsidRPr="000A0A5F">
        <w:rPr>
          <w:noProof/>
          <w:lang w:eastAsia="zh-CN"/>
        </w:rPr>
        <w:t>of certain UE(s) within an active group. The SCS/AS shall initiate the HTTP PATCH message request with JSON Patch</w:t>
      </w:r>
      <w:r w:rsidRPr="000A0A5F">
        <w:t xml:space="preserve"> format </w:t>
      </w:r>
      <w:r w:rsidRPr="000A0A5F">
        <w:rPr>
          <w:noProof/>
          <w:lang w:eastAsia="zh-CN"/>
        </w:rPr>
        <w:t>signalled by the content type "application/json-patch+json".</w:t>
      </w:r>
    </w:p>
    <w:p w14:paraId="6EEDBEAE" w14:textId="77777777" w:rsidR="00344FF3" w:rsidRPr="000A0A5F" w:rsidRDefault="00344FF3" w:rsidP="00344FF3">
      <w:r w:rsidRPr="000A0A5F">
        <w:t>This method shall support request and response data structures, and response codes, as specified in the table 5.3.3.3.3.3-1.</w:t>
      </w:r>
    </w:p>
    <w:p w14:paraId="31B90A81" w14:textId="77777777" w:rsidR="00344FF3" w:rsidRPr="000A0A5F" w:rsidRDefault="00344FF3" w:rsidP="00344FF3">
      <w:pPr>
        <w:pStyle w:val="TH"/>
      </w:pPr>
      <w:r w:rsidRPr="000A0A5F">
        <w:t>Table 5.3.3.3.3.3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344FF3" w:rsidRPr="000A0A5F" w14:paraId="3CF051C2" w14:textId="77777777" w:rsidTr="00FF0AF8">
        <w:tc>
          <w:tcPr>
            <w:tcW w:w="532" w:type="pct"/>
            <w:vMerge w:val="restart"/>
            <w:shd w:val="clear" w:color="auto" w:fill="C0C0C0"/>
            <w:vAlign w:val="center"/>
          </w:tcPr>
          <w:p w14:paraId="22D4C2EB" w14:textId="77777777" w:rsidR="00344FF3" w:rsidRPr="000A0A5F" w:rsidRDefault="00344FF3" w:rsidP="009D5B71">
            <w:pPr>
              <w:pStyle w:val="TAH"/>
            </w:pPr>
            <w:r w:rsidRPr="000A0A5F">
              <w:t>Request body</w:t>
            </w:r>
          </w:p>
        </w:tc>
        <w:tc>
          <w:tcPr>
            <w:tcW w:w="1093" w:type="pct"/>
            <w:shd w:val="clear" w:color="auto" w:fill="C0C0C0"/>
          </w:tcPr>
          <w:p w14:paraId="574672DB" w14:textId="77777777" w:rsidR="00344FF3" w:rsidRPr="000A0A5F" w:rsidRDefault="00344FF3" w:rsidP="009D5B71">
            <w:pPr>
              <w:pStyle w:val="TAH"/>
            </w:pPr>
            <w:r w:rsidRPr="000A0A5F">
              <w:t>Data type</w:t>
            </w:r>
          </w:p>
        </w:tc>
        <w:tc>
          <w:tcPr>
            <w:tcW w:w="541" w:type="pct"/>
            <w:shd w:val="clear" w:color="auto" w:fill="C0C0C0"/>
          </w:tcPr>
          <w:p w14:paraId="44B13252" w14:textId="77777777" w:rsidR="00344FF3" w:rsidRPr="000A0A5F" w:rsidRDefault="00344FF3" w:rsidP="009D5B71">
            <w:pPr>
              <w:pStyle w:val="TAH"/>
            </w:pPr>
            <w:r w:rsidRPr="000A0A5F">
              <w:t>Cardinality</w:t>
            </w:r>
          </w:p>
        </w:tc>
        <w:tc>
          <w:tcPr>
            <w:tcW w:w="2834" w:type="pct"/>
            <w:gridSpan w:val="2"/>
            <w:shd w:val="clear" w:color="auto" w:fill="C0C0C0"/>
          </w:tcPr>
          <w:p w14:paraId="5CE449CE" w14:textId="77777777" w:rsidR="00344FF3" w:rsidRPr="000A0A5F" w:rsidRDefault="00344FF3" w:rsidP="009D5B71">
            <w:pPr>
              <w:pStyle w:val="TAH"/>
            </w:pPr>
            <w:r w:rsidRPr="000A0A5F">
              <w:t>Remarks</w:t>
            </w:r>
          </w:p>
        </w:tc>
      </w:tr>
      <w:tr w:rsidR="00344FF3" w:rsidRPr="000A0A5F" w14:paraId="58B42517" w14:textId="77777777" w:rsidTr="00FF0AF8">
        <w:tc>
          <w:tcPr>
            <w:tcW w:w="532" w:type="pct"/>
            <w:vMerge/>
            <w:shd w:val="clear" w:color="auto" w:fill="BFBFBF"/>
            <w:vAlign w:val="center"/>
          </w:tcPr>
          <w:p w14:paraId="6A7D44DC" w14:textId="77777777" w:rsidR="00344FF3" w:rsidRPr="000A0A5F" w:rsidRDefault="00344FF3" w:rsidP="009D5B71">
            <w:pPr>
              <w:pStyle w:val="TAL"/>
              <w:jc w:val="center"/>
            </w:pPr>
          </w:p>
        </w:tc>
        <w:tc>
          <w:tcPr>
            <w:tcW w:w="1093" w:type="pct"/>
          </w:tcPr>
          <w:p w14:paraId="62C78D67" w14:textId="77777777" w:rsidR="00344FF3" w:rsidRPr="000A0A5F" w:rsidRDefault="00687AC5" w:rsidP="00687AC5">
            <w:pPr>
              <w:pStyle w:val="TAL"/>
              <w:rPr>
                <w:lang w:eastAsia="zh-CN"/>
              </w:rPr>
            </w:pPr>
            <w:r w:rsidRPr="000A0A5F">
              <w:t>array(PatchItem)</w:t>
            </w:r>
          </w:p>
        </w:tc>
        <w:tc>
          <w:tcPr>
            <w:tcW w:w="541" w:type="pct"/>
          </w:tcPr>
          <w:p w14:paraId="1C888E53" w14:textId="77777777" w:rsidR="00344FF3" w:rsidRPr="000A0A5F" w:rsidRDefault="00344FF3" w:rsidP="009D5B71">
            <w:pPr>
              <w:pStyle w:val="TAL"/>
            </w:pPr>
            <w:r w:rsidRPr="000A0A5F">
              <w:t>1</w:t>
            </w:r>
            <w:r w:rsidR="00687AC5" w:rsidRPr="000A0A5F">
              <w:t>..N</w:t>
            </w:r>
          </w:p>
        </w:tc>
        <w:tc>
          <w:tcPr>
            <w:tcW w:w="2834" w:type="pct"/>
            <w:gridSpan w:val="2"/>
          </w:tcPr>
          <w:p w14:paraId="3DC8BAD4" w14:textId="77777777" w:rsidR="00344FF3" w:rsidRPr="000A0A5F" w:rsidRDefault="00687AC5" w:rsidP="00687AC5">
            <w:pPr>
              <w:pStyle w:val="TAL"/>
            </w:pPr>
            <w:r w:rsidRPr="000A0A5F">
              <w:t xml:space="preserve">Contains </w:t>
            </w:r>
            <w:bookmarkStart w:id="2927" w:name="_Hlk83682837"/>
            <w:r w:rsidRPr="000A0A5F">
              <w:t xml:space="preserve">the list of changes to be made to an individual subscription </w:t>
            </w:r>
            <w:r w:rsidRPr="000A0A5F">
              <w:rPr>
                <w:lang w:eastAsia="zh-CN"/>
              </w:rPr>
              <w:t>resource</w:t>
            </w:r>
            <w:r w:rsidRPr="000A0A5F">
              <w:t>, according to the JSON PATCH format specified in IETF RFC 6902 </w:t>
            </w:r>
            <w:bookmarkEnd w:id="2927"/>
            <w:r w:rsidRPr="000A0A5F">
              <w:t>[</w:t>
            </w:r>
            <w:r w:rsidR="00400CBC" w:rsidRPr="000A0A5F">
              <w:t>67</w:t>
            </w:r>
            <w:r w:rsidRPr="000A0A5F">
              <w:t>].</w:t>
            </w:r>
          </w:p>
        </w:tc>
      </w:tr>
      <w:tr w:rsidR="00344FF3" w:rsidRPr="000A0A5F" w14:paraId="4D759FB2" w14:textId="77777777" w:rsidTr="00FF0AF8">
        <w:tc>
          <w:tcPr>
            <w:tcW w:w="532" w:type="pct"/>
            <w:vMerge w:val="restart"/>
            <w:shd w:val="clear" w:color="auto" w:fill="C0C0C0"/>
            <w:vAlign w:val="center"/>
          </w:tcPr>
          <w:p w14:paraId="11FFC78A" w14:textId="77777777" w:rsidR="00344FF3" w:rsidRPr="000A0A5F" w:rsidRDefault="00344FF3" w:rsidP="009D5B71">
            <w:pPr>
              <w:pStyle w:val="TAH"/>
            </w:pPr>
            <w:r w:rsidRPr="000A0A5F">
              <w:t>Response body</w:t>
            </w:r>
          </w:p>
        </w:tc>
        <w:tc>
          <w:tcPr>
            <w:tcW w:w="1093" w:type="pct"/>
            <w:shd w:val="clear" w:color="auto" w:fill="C0C0C0"/>
          </w:tcPr>
          <w:p w14:paraId="1C96A6FE" w14:textId="77777777" w:rsidR="00344FF3" w:rsidRPr="000A0A5F" w:rsidRDefault="00344FF3" w:rsidP="009D5B71">
            <w:pPr>
              <w:pStyle w:val="TAH"/>
            </w:pPr>
          </w:p>
          <w:p w14:paraId="5A91180B" w14:textId="77777777" w:rsidR="00344FF3" w:rsidRPr="000A0A5F" w:rsidRDefault="00344FF3" w:rsidP="009D5B71">
            <w:pPr>
              <w:pStyle w:val="TAH"/>
            </w:pPr>
            <w:r w:rsidRPr="000A0A5F">
              <w:t>Data type</w:t>
            </w:r>
          </w:p>
        </w:tc>
        <w:tc>
          <w:tcPr>
            <w:tcW w:w="541" w:type="pct"/>
            <w:shd w:val="clear" w:color="auto" w:fill="C0C0C0"/>
          </w:tcPr>
          <w:p w14:paraId="0B543990" w14:textId="77777777" w:rsidR="00344FF3" w:rsidRPr="000A0A5F" w:rsidRDefault="00344FF3" w:rsidP="009D5B71">
            <w:pPr>
              <w:pStyle w:val="TAH"/>
            </w:pPr>
          </w:p>
          <w:p w14:paraId="3930FB71" w14:textId="77777777" w:rsidR="00344FF3" w:rsidRPr="000A0A5F" w:rsidRDefault="00344FF3" w:rsidP="009D5B71">
            <w:pPr>
              <w:pStyle w:val="TAH"/>
            </w:pPr>
            <w:r w:rsidRPr="000A0A5F">
              <w:t>Cardinality</w:t>
            </w:r>
          </w:p>
        </w:tc>
        <w:tc>
          <w:tcPr>
            <w:tcW w:w="500" w:type="pct"/>
            <w:shd w:val="clear" w:color="auto" w:fill="C0C0C0"/>
          </w:tcPr>
          <w:p w14:paraId="272AE562" w14:textId="77777777" w:rsidR="00344FF3" w:rsidRPr="000A0A5F" w:rsidRDefault="00344FF3" w:rsidP="009D5B71">
            <w:pPr>
              <w:pStyle w:val="TAH"/>
            </w:pPr>
            <w:r w:rsidRPr="000A0A5F">
              <w:t>Response</w:t>
            </w:r>
          </w:p>
          <w:p w14:paraId="33AEB772" w14:textId="77777777" w:rsidR="00344FF3" w:rsidRPr="000A0A5F" w:rsidRDefault="00344FF3" w:rsidP="009D5B71">
            <w:pPr>
              <w:pStyle w:val="TAH"/>
            </w:pPr>
            <w:r w:rsidRPr="000A0A5F">
              <w:t>codes</w:t>
            </w:r>
          </w:p>
        </w:tc>
        <w:tc>
          <w:tcPr>
            <w:tcW w:w="2334" w:type="pct"/>
            <w:shd w:val="clear" w:color="auto" w:fill="C0C0C0"/>
          </w:tcPr>
          <w:p w14:paraId="50C057E5" w14:textId="77777777" w:rsidR="00344FF3" w:rsidRPr="000A0A5F" w:rsidRDefault="00344FF3" w:rsidP="009D5B71">
            <w:pPr>
              <w:pStyle w:val="TAH"/>
            </w:pPr>
          </w:p>
          <w:p w14:paraId="7DF8D0F7" w14:textId="77777777" w:rsidR="00344FF3" w:rsidRPr="000A0A5F" w:rsidRDefault="00344FF3" w:rsidP="009D5B71">
            <w:pPr>
              <w:pStyle w:val="TAH"/>
            </w:pPr>
            <w:r w:rsidRPr="000A0A5F">
              <w:t>Remarks</w:t>
            </w:r>
          </w:p>
        </w:tc>
      </w:tr>
      <w:tr w:rsidR="00A22224" w:rsidRPr="000A0A5F" w14:paraId="4F46D2F7" w14:textId="77777777" w:rsidTr="00FF0AF8">
        <w:trPr>
          <w:ins w:id="2928" w:author="CR0988" w:date="2025-11-26T09:29:00Z"/>
        </w:trPr>
        <w:tc>
          <w:tcPr>
            <w:tcW w:w="532" w:type="pct"/>
            <w:vMerge/>
            <w:shd w:val="clear" w:color="auto" w:fill="BFBFBF"/>
            <w:vAlign w:val="center"/>
          </w:tcPr>
          <w:p w14:paraId="6B7F0AD9" w14:textId="77777777" w:rsidR="00A22224" w:rsidRPr="000A0A5F" w:rsidRDefault="00A22224" w:rsidP="00A22224">
            <w:pPr>
              <w:pStyle w:val="TAL"/>
              <w:jc w:val="center"/>
              <w:rPr>
                <w:ins w:id="2929" w:author="CR0988" w:date="2025-11-26T09:29:00Z"/>
              </w:rPr>
            </w:pPr>
          </w:p>
        </w:tc>
        <w:tc>
          <w:tcPr>
            <w:tcW w:w="1093" w:type="pct"/>
          </w:tcPr>
          <w:p w14:paraId="03D02457" w14:textId="1B232AF2" w:rsidR="00A22224" w:rsidRPr="000A0A5F" w:rsidRDefault="00A22224" w:rsidP="00A22224">
            <w:pPr>
              <w:pStyle w:val="TAL"/>
              <w:rPr>
                <w:ins w:id="2930" w:author="CR0988" w:date="2025-11-26T09:29:00Z"/>
                <w:lang w:eastAsia="zh-CN"/>
              </w:rPr>
            </w:pPr>
            <w:ins w:id="2931" w:author="CR0988" w:date="2025-11-26T09:29:00Z">
              <w:r w:rsidRPr="000A0A5F">
                <w:t>MonitoringEventSubscription</w:t>
              </w:r>
            </w:ins>
          </w:p>
        </w:tc>
        <w:tc>
          <w:tcPr>
            <w:tcW w:w="541" w:type="pct"/>
          </w:tcPr>
          <w:p w14:paraId="630EDAAC" w14:textId="2F334AA0" w:rsidR="00A22224" w:rsidRPr="000A0A5F" w:rsidRDefault="00A22224" w:rsidP="00A22224">
            <w:pPr>
              <w:pStyle w:val="TAL"/>
              <w:rPr>
                <w:ins w:id="2932" w:author="CR0988" w:date="2025-11-26T09:29:00Z"/>
                <w:lang w:eastAsia="zh-CN"/>
              </w:rPr>
            </w:pPr>
            <w:ins w:id="2933" w:author="CR0988" w:date="2025-11-26T09:29:00Z">
              <w:r>
                <w:rPr>
                  <w:lang w:eastAsia="zh-CN"/>
                </w:rPr>
                <w:t>1</w:t>
              </w:r>
            </w:ins>
          </w:p>
        </w:tc>
        <w:tc>
          <w:tcPr>
            <w:tcW w:w="500" w:type="pct"/>
          </w:tcPr>
          <w:p w14:paraId="4BE7D3BF" w14:textId="5DC2A541" w:rsidR="00A22224" w:rsidRPr="000A0A5F" w:rsidRDefault="00A22224" w:rsidP="00A22224">
            <w:pPr>
              <w:pStyle w:val="TAL"/>
              <w:rPr>
                <w:ins w:id="2934" w:author="CR0988" w:date="2025-11-26T09:29:00Z"/>
                <w:lang w:eastAsia="zh-CN"/>
              </w:rPr>
            </w:pPr>
            <w:ins w:id="2935" w:author="CR0988" w:date="2025-11-26T09:29:00Z">
              <w:r>
                <w:rPr>
                  <w:lang w:eastAsia="zh-CN"/>
                </w:rPr>
                <w:t>200 OK</w:t>
              </w:r>
            </w:ins>
          </w:p>
        </w:tc>
        <w:tc>
          <w:tcPr>
            <w:tcW w:w="2334" w:type="pct"/>
          </w:tcPr>
          <w:p w14:paraId="17B3295F" w14:textId="0F4A933F" w:rsidR="00A22224" w:rsidRPr="000A0A5F" w:rsidRDefault="00A22224" w:rsidP="00A22224">
            <w:pPr>
              <w:pStyle w:val="TAL"/>
              <w:spacing w:afterLines="50" w:after="120"/>
              <w:rPr>
                <w:ins w:id="2936" w:author="CR0988" w:date="2025-11-26T09:29:00Z"/>
              </w:rPr>
            </w:pPr>
            <w:ins w:id="2937" w:author="CR0988" w:date="2025-11-26T09:29:00Z">
              <w:r w:rsidRPr="003F75A1">
                <w:t>Successful case. The</w:t>
              </w:r>
              <w:r>
                <w:t xml:space="preserve"> "Individual </w:t>
              </w:r>
              <w:r w:rsidRPr="000A0A5F">
                <w:t>Monitoring Event Subscription</w:t>
              </w:r>
              <w:r>
                <w:t>" resource is successfully modified and a representation of the updated resource is returned in the response body</w:t>
              </w:r>
              <w:r w:rsidRPr="003F75A1">
                <w:t>.</w:t>
              </w:r>
            </w:ins>
          </w:p>
        </w:tc>
      </w:tr>
      <w:tr w:rsidR="00A22224" w:rsidRPr="000A0A5F" w14:paraId="21AD8F73" w14:textId="77777777" w:rsidTr="00FF0AF8">
        <w:trPr>
          <w:ins w:id="2938" w:author="CR0988" w:date="2025-11-26T09:29:00Z"/>
        </w:trPr>
        <w:tc>
          <w:tcPr>
            <w:tcW w:w="532" w:type="pct"/>
            <w:vMerge/>
            <w:shd w:val="clear" w:color="auto" w:fill="BFBFBF"/>
            <w:vAlign w:val="center"/>
          </w:tcPr>
          <w:p w14:paraId="7E4A4464" w14:textId="77777777" w:rsidR="00A22224" w:rsidRPr="000A0A5F" w:rsidRDefault="00A22224" w:rsidP="00A22224">
            <w:pPr>
              <w:pStyle w:val="TAL"/>
              <w:jc w:val="center"/>
              <w:rPr>
                <w:ins w:id="2939" w:author="CR0988" w:date="2025-11-26T09:29:00Z"/>
              </w:rPr>
            </w:pPr>
          </w:p>
        </w:tc>
        <w:tc>
          <w:tcPr>
            <w:tcW w:w="1093" w:type="pct"/>
          </w:tcPr>
          <w:p w14:paraId="022EABAA" w14:textId="3AFF8931" w:rsidR="00A22224" w:rsidRPr="000A0A5F" w:rsidRDefault="00A22224" w:rsidP="00A22224">
            <w:pPr>
              <w:pStyle w:val="TAL"/>
              <w:rPr>
                <w:ins w:id="2940" w:author="CR0988" w:date="2025-11-26T09:29:00Z"/>
                <w:lang w:eastAsia="zh-CN"/>
              </w:rPr>
            </w:pPr>
            <w:ins w:id="2941" w:author="CR0988" w:date="2025-11-26T09:29:00Z">
              <w:r w:rsidRPr="000A0A5F">
                <w:t>MonitoringEventReports</w:t>
              </w:r>
            </w:ins>
          </w:p>
        </w:tc>
        <w:tc>
          <w:tcPr>
            <w:tcW w:w="541" w:type="pct"/>
          </w:tcPr>
          <w:p w14:paraId="537C4BA2" w14:textId="783EE434" w:rsidR="00A22224" w:rsidRPr="000A0A5F" w:rsidRDefault="00A22224" w:rsidP="00A22224">
            <w:pPr>
              <w:pStyle w:val="TAL"/>
              <w:rPr>
                <w:ins w:id="2942" w:author="CR0988" w:date="2025-11-26T09:29:00Z"/>
                <w:lang w:eastAsia="zh-CN"/>
              </w:rPr>
            </w:pPr>
            <w:ins w:id="2943" w:author="CR0988" w:date="2025-11-26T09:29:00Z">
              <w:r w:rsidRPr="000A0A5F">
                <w:t>1</w:t>
              </w:r>
            </w:ins>
          </w:p>
        </w:tc>
        <w:tc>
          <w:tcPr>
            <w:tcW w:w="500" w:type="pct"/>
          </w:tcPr>
          <w:p w14:paraId="626E6C81" w14:textId="1FC5A311" w:rsidR="00A22224" w:rsidRPr="000A0A5F" w:rsidRDefault="00A22224" w:rsidP="00A22224">
            <w:pPr>
              <w:pStyle w:val="TAL"/>
              <w:rPr>
                <w:ins w:id="2944" w:author="CR0988" w:date="2025-11-26T09:29:00Z"/>
                <w:lang w:eastAsia="zh-CN"/>
              </w:rPr>
            </w:pPr>
            <w:ins w:id="2945" w:author="CR0988" w:date="2025-11-26T09:29:00Z">
              <w:r w:rsidRPr="000A0A5F">
                <w:t>200 OK</w:t>
              </w:r>
            </w:ins>
          </w:p>
        </w:tc>
        <w:tc>
          <w:tcPr>
            <w:tcW w:w="2334" w:type="pct"/>
          </w:tcPr>
          <w:p w14:paraId="7C0D8688" w14:textId="77777777" w:rsidR="00A22224" w:rsidRDefault="00A22224" w:rsidP="00A22224">
            <w:pPr>
              <w:pStyle w:val="TAL"/>
              <w:rPr>
                <w:ins w:id="2946" w:author="CR0988" w:date="2025-11-26T09:29:00Z"/>
              </w:rPr>
            </w:pPr>
            <w:ins w:id="2947" w:author="CR0988" w:date="2025-11-26T09:29:00Z">
              <w:r>
                <w:t xml:space="preserve">Successful case. </w:t>
              </w:r>
              <w:r w:rsidRPr="000A0A5F">
                <w:t>The</w:t>
              </w:r>
              <w:r>
                <w:t xml:space="preserve"> monitoring event report(s) corresponding to the requested monitoring event(s) are returned</w:t>
              </w:r>
              <w:r w:rsidRPr="000A0A5F">
                <w:t>.</w:t>
              </w:r>
            </w:ins>
          </w:p>
          <w:p w14:paraId="2DEF1AED" w14:textId="77777777" w:rsidR="00A22224" w:rsidRDefault="00A22224" w:rsidP="00A22224">
            <w:pPr>
              <w:pStyle w:val="TAL"/>
              <w:rPr>
                <w:ins w:id="2948" w:author="CR0988" w:date="2025-11-26T09:29:00Z"/>
              </w:rPr>
            </w:pPr>
          </w:p>
          <w:p w14:paraId="41457BDC" w14:textId="48E8B1F7" w:rsidR="00A22224" w:rsidRPr="000A0A5F" w:rsidRDefault="00A22224" w:rsidP="00A22224">
            <w:pPr>
              <w:pStyle w:val="TAL"/>
              <w:spacing w:afterLines="50" w:after="120"/>
              <w:rPr>
                <w:ins w:id="2949" w:author="CR0988" w:date="2025-11-26T09:29:00Z"/>
              </w:rPr>
            </w:pPr>
            <w:ins w:id="2950" w:author="CR0988" w:date="2025-11-26T09:29:00Z">
              <w:r>
                <w:t>This response is applicable only if the "enNB" feature is supported and one-time immediate reporting is requested for all the remaining subscribed event(s) after modification.</w:t>
              </w:r>
            </w:ins>
          </w:p>
        </w:tc>
      </w:tr>
      <w:tr w:rsidR="00344FF3" w:rsidRPr="000A0A5F" w14:paraId="0F6582D7" w14:textId="77777777" w:rsidTr="00FF0AF8">
        <w:tc>
          <w:tcPr>
            <w:tcW w:w="532" w:type="pct"/>
            <w:vMerge/>
            <w:shd w:val="clear" w:color="auto" w:fill="BFBFBF"/>
            <w:vAlign w:val="center"/>
          </w:tcPr>
          <w:p w14:paraId="347C5531" w14:textId="77777777" w:rsidR="00344FF3" w:rsidRPr="000A0A5F" w:rsidRDefault="00344FF3" w:rsidP="009D5B71">
            <w:pPr>
              <w:pStyle w:val="TAL"/>
              <w:jc w:val="center"/>
            </w:pPr>
          </w:p>
        </w:tc>
        <w:tc>
          <w:tcPr>
            <w:tcW w:w="1093" w:type="pct"/>
          </w:tcPr>
          <w:p w14:paraId="20DD175D" w14:textId="77777777" w:rsidR="00344FF3" w:rsidRPr="000A0A5F" w:rsidRDefault="00344FF3" w:rsidP="009D5B71">
            <w:pPr>
              <w:pStyle w:val="TAL"/>
              <w:rPr>
                <w:lang w:eastAsia="zh-CN"/>
              </w:rPr>
            </w:pPr>
            <w:r w:rsidRPr="000A0A5F">
              <w:rPr>
                <w:lang w:eastAsia="zh-CN"/>
              </w:rPr>
              <w:t>none</w:t>
            </w:r>
          </w:p>
        </w:tc>
        <w:tc>
          <w:tcPr>
            <w:tcW w:w="541" w:type="pct"/>
          </w:tcPr>
          <w:p w14:paraId="5CD6071A" w14:textId="77777777" w:rsidR="00344FF3" w:rsidRPr="000A0A5F" w:rsidRDefault="00344FF3" w:rsidP="009D5B71">
            <w:pPr>
              <w:pStyle w:val="TAL"/>
              <w:rPr>
                <w:lang w:eastAsia="zh-CN"/>
              </w:rPr>
            </w:pPr>
          </w:p>
        </w:tc>
        <w:tc>
          <w:tcPr>
            <w:tcW w:w="500" w:type="pct"/>
          </w:tcPr>
          <w:p w14:paraId="19DB52C1" w14:textId="77777777" w:rsidR="00344FF3" w:rsidRPr="000A0A5F" w:rsidRDefault="00344FF3" w:rsidP="009D5B71">
            <w:pPr>
              <w:pStyle w:val="TAL"/>
              <w:rPr>
                <w:lang w:eastAsia="zh-CN"/>
              </w:rPr>
            </w:pPr>
            <w:r w:rsidRPr="000A0A5F">
              <w:rPr>
                <w:rFonts w:hint="eastAsia"/>
                <w:lang w:eastAsia="zh-CN"/>
              </w:rPr>
              <w:t>20</w:t>
            </w:r>
            <w:r w:rsidRPr="000A0A5F">
              <w:rPr>
                <w:lang w:eastAsia="zh-CN"/>
              </w:rPr>
              <w:t>4 No Content</w:t>
            </w:r>
          </w:p>
        </w:tc>
        <w:tc>
          <w:tcPr>
            <w:tcW w:w="2334" w:type="pct"/>
          </w:tcPr>
          <w:p w14:paraId="0E027595" w14:textId="77777777" w:rsidR="00344FF3" w:rsidRPr="000A0A5F" w:rsidRDefault="00344FF3" w:rsidP="009D5B71">
            <w:pPr>
              <w:pStyle w:val="TAL"/>
              <w:spacing w:afterLines="50" w:after="120"/>
            </w:pPr>
            <w:r w:rsidRPr="000A0A5F">
              <w:t xml:space="preserve">The resource was </w:t>
            </w:r>
            <w:r w:rsidRPr="000A0A5F">
              <w:rPr>
                <w:rFonts w:hint="eastAsia"/>
                <w:lang w:eastAsia="zh-CN"/>
              </w:rPr>
              <w:t>modified</w:t>
            </w:r>
            <w:r w:rsidRPr="000A0A5F">
              <w:t xml:space="preserve"> successfully.</w:t>
            </w:r>
          </w:p>
        </w:tc>
      </w:tr>
      <w:tr w:rsidR="00344FF3" w:rsidRPr="000A0A5F" w14:paraId="7F3813E9" w14:textId="77777777" w:rsidTr="00FF0AF8">
        <w:tc>
          <w:tcPr>
            <w:tcW w:w="532" w:type="pct"/>
            <w:vMerge/>
            <w:shd w:val="clear" w:color="auto" w:fill="BFBFBF"/>
            <w:vAlign w:val="center"/>
          </w:tcPr>
          <w:p w14:paraId="44591DF0" w14:textId="77777777" w:rsidR="00344FF3" w:rsidRPr="000A0A5F" w:rsidRDefault="00344FF3" w:rsidP="009D5B71">
            <w:pPr>
              <w:pStyle w:val="TAL"/>
              <w:jc w:val="center"/>
            </w:pPr>
          </w:p>
        </w:tc>
        <w:tc>
          <w:tcPr>
            <w:tcW w:w="1093" w:type="pct"/>
          </w:tcPr>
          <w:p w14:paraId="29DE63FE" w14:textId="77777777" w:rsidR="00344FF3" w:rsidRPr="000A0A5F" w:rsidRDefault="00344FF3" w:rsidP="009D5B71">
            <w:pPr>
              <w:pStyle w:val="TAL"/>
              <w:rPr>
                <w:lang w:eastAsia="zh-CN"/>
              </w:rPr>
            </w:pPr>
            <w:r w:rsidRPr="000A0A5F">
              <w:t>none</w:t>
            </w:r>
          </w:p>
        </w:tc>
        <w:tc>
          <w:tcPr>
            <w:tcW w:w="541" w:type="pct"/>
          </w:tcPr>
          <w:p w14:paraId="53AEDF03" w14:textId="77777777" w:rsidR="00344FF3" w:rsidRPr="000A0A5F" w:rsidRDefault="00344FF3" w:rsidP="009D5B71">
            <w:pPr>
              <w:pStyle w:val="TAL"/>
              <w:rPr>
                <w:lang w:eastAsia="zh-CN"/>
              </w:rPr>
            </w:pPr>
          </w:p>
        </w:tc>
        <w:tc>
          <w:tcPr>
            <w:tcW w:w="500" w:type="pct"/>
          </w:tcPr>
          <w:p w14:paraId="76AE6AD3" w14:textId="77777777" w:rsidR="00344FF3" w:rsidRPr="000A0A5F" w:rsidRDefault="00344FF3" w:rsidP="009D5B71">
            <w:pPr>
              <w:pStyle w:val="TAL"/>
              <w:rPr>
                <w:lang w:eastAsia="zh-CN"/>
              </w:rPr>
            </w:pPr>
            <w:r w:rsidRPr="000A0A5F">
              <w:t>307 Temporary Redirect</w:t>
            </w:r>
          </w:p>
        </w:tc>
        <w:tc>
          <w:tcPr>
            <w:tcW w:w="2334" w:type="pct"/>
          </w:tcPr>
          <w:p w14:paraId="1C4520B5" w14:textId="77777777" w:rsidR="00344FF3" w:rsidRPr="000A0A5F" w:rsidRDefault="00344FF3" w:rsidP="009D5B71">
            <w:pPr>
              <w:pStyle w:val="TAL"/>
            </w:pPr>
            <w:r w:rsidRPr="000A0A5F">
              <w:t>Temporary redirection, during subscription modification. The response shall include a Location header field containing an alternative URI of the resource located in an alternative SCEF.</w:t>
            </w:r>
          </w:p>
          <w:p w14:paraId="23048391" w14:textId="77777777" w:rsidR="00344FF3" w:rsidRPr="000A0A5F" w:rsidRDefault="00344FF3" w:rsidP="009D5B71">
            <w:pPr>
              <w:pStyle w:val="TAL"/>
              <w:spacing w:afterLines="50" w:after="120"/>
            </w:pPr>
            <w:r w:rsidRPr="000A0A5F">
              <w:t>Redirection handling is described in clause 5.2.10.</w:t>
            </w:r>
          </w:p>
        </w:tc>
      </w:tr>
      <w:tr w:rsidR="00344FF3" w:rsidRPr="000A0A5F" w14:paraId="7115F75C" w14:textId="77777777" w:rsidTr="00FF0AF8">
        <w:tc>
          <w:tcPr>
            <w:tcW w:w="532" w:type="pct"/>
            <w:vMerge/>
            <w:shd w:val="clear" w:color="auto" w:fill="BFBFBF"/>
            <w:vAlign w:val="center"/>
          </w:tcPr>
          <w:p w14:paraId="2560C15D" w14:textId="77777777" w:rsidR="00344FF3" w:rsidRPr="000A0A5F" w:rsidRDefault="00344FF3" w:rsidP="009D5B71">
            <w:pPr>
              <w:pStyle w:val="TAL"/>
              <w:jc w:val="center"/>
            </w:pPr>
          </w:p>
        </w:tc>
        <w:tc>
          <w:tcPr>
            <w:tcW w:w="1093" w:type="pct"/>
          </w:tcPr>
          <w:p w14:paraId="0BE6E009" w14:textId="77777777" w:rsidR="00344FF3" w:rsidRPr="000A0A5F" w:rsidRDefault="00344FF3" w:rsidP="009D5B71">
            <w:pPr>
              <w:pStyle w:val="TAL"/>
              <w:rPr>
                <w:lang w:eastAsia="zh-CN"/>
              </w:rPr>
            </w:pPr>
            <w:r w:rsidRPr="000A0A5F">
              <w:t>none</w:t>
            </w:r>
          </w:p>
        </w:tc>
        <w:tc>
          <w:tcPr>
            <w:tcW w:w="541" w:type="pct"/>
          </w:tcPr>
          <w:p w14:paraId="332D652E" w14:textId="77777777" w:rsidR="00344FF3" w:rsidRPr="000A0A5F" w:rsidRDefault="00344FF3" w:rsidP="009D5B71">
            <w:pPr>
              <w:pStyle w:val="TAL"/>
              <w:rPr>
                <w:lang w:eastAsia="zh-CN"/>
              </w:rPr>
            </w:pPr>
          </w:p>
        </w:tc>
        <w:tc>
          <w:tcPr>
            <w:tcW w:w="500" w:type="pct"/>
          </w:tcPr>
          <w:p w14:paraId="6F8F5A1E" w14:textId="77777777" w:rsidR="00344FF3" w:rsidRPr="000A0A5F" w:rsidRDefault="00344FF3" w:rsidP="009D5B71">
            <w:pPr>
              <w:pStyle w:val="TAL"/>
              <w:rPr>
                <w:lang w:eastAsia="zh-CN"/>
              </w:rPr>
            </w:pPr>
            <w:r w:rsidRPr="000A0A5F">
              <w:t>308 Permanent Redirect</w:t>
            </w:r>
          </w:p>
        </w:tc>
        <w:tc>
          <w:tcPr>
            <w:tcW w:w="2334" w:type="pct"/>
          </w:tcPr>
          <w:p w14:paraId="69812AE1" w14:textId="77777777" w:rsidR="00344FF3" w:rsidRPr="000A0A5F" w:rsidRDefault="00344FF3" w:rsidP="009D5B71">
            <w:pPr>
              <w:pStyle w:val="TAL"/>
            </w:pPr>
            <w:r w:rsidRPr="000A0A5F">
              <w:t>Permanent redirection, during subscription modification. The response shall include a Location header field containing an alternative URI of the resource located in an alternative SCEF.</w:t>
            </w:r>
          </w:p>
          <w:p w14:paraId="1B56EEDB" w14:textId="77777777" w:rsidR="00344FF3" w:rsidRPr="000A0A5F" w:rsidRDefault="00344FF3" w:rsidP="009D5B71">
            <w:pPr>
              <w:pStyle w:val="TAL"/>
              <w:spacing w:afterLines="50" w:after="120"/>
            </w:pPr>
            <w:r w:rsidRPr="000A0A5F">
              <w:t>Redirection handling is described in clause 5.2.10.</w:t>
            </w:r>
          </w:p>
        </w:tc>
      </w:tr>
      <w:tr w:rsidR="00344FF3" w:rsidRPr="000A0A5F" w14:paraId="37A90760" w14:textId="77777777" w:rsidTr="00FF0AF8">
        <w:tc>
          <w:tcPr>
            <w:tcW w:w="5000" w:type="pct"/>
            <w:gridSpan w:val="5"/>
            <w:vAlign w:val="center"/>
          </w:tcPr>
          <w:p w14:paraId="72BF8047" w14:textId="77777777" w:rsidR="00344FF3" w:rsidRPr="000A0A5F" w:rsidRDefault="00344FF3" w:rsidP="000B308F">
            <w:pPr>
              <w:pStyle w:val="TAN"/>
              <w:rPr>
                <w:lang w:eastAsia="zh-CN"/>
              </w:rPr>
            </w:pPr>
            <w:r w:rsidRPr="000A0A5F">
              <w:t>NOTE:</w:t>
            </w:r>
            <w:r w:rsidRPr="000A0A5F">
              <w:tab/>
              <w:t xml:space="preserve">The mandatory HTTP error status codes for the </w:t>
            </w:r>
            <w:r w:rsidR="00687AC5" w:rsidRPr="000A0A5F">
              <w:t>PATCH</w:t>
            </w:r>
            <w:r w:rsidRPr="000A0A5F">
              <w:t xml:space="preserve"> method listed in table 5.2.6-1 also apply.</w:t>
            </w:r>
          </w:p>
        </w:tc>
      </w:tr>
    </w:tbl>
    <w:p w14:paraId="6A8CB0C9" w14:textId="77777777" w:rsidR="00344FF3" w:rsidRPr="000A0A5F" w:rsidRDefault="00344FF3" w:rsidP="00344FF3"/>
    <w:p w14:paraId="3266F0BA" w14:textId="77777777" w:rsidR="00344FF3" w:rsidRPr="000A0A5F" w:rsidRDefault="00344FF3" w:rsidP="00344FF3">
      <w:pPr>
        <w:pStyle w:val="TH"/>
      </w:pPr>
      <w:r w:rsidRPr="000A0A5F">
        <w:t>Table 5.3.3.3.3.3-2: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44FF3" w:rsidRPr="000A0A5F" w14:paraId="7AE155F2" w14:textId="77777777" w:rsidTr="00FF0AF8">
        <w:trPr>
          <w:jc w:val="center"/>
        </w:trPr>
        <w:tc>
          <w:tcPr>
            <w:tcW w:w="825" w:type="pct"/>
            <w:shd w:val="clear" w:color="auto" w:fill="C0C0C0"/>
          </w:tcPr>
          <w:p w14:paraId="322DE404" w14:textId="77777777" w:rsidR="00344FF3" w:rsidRPr="000A0A5F" w:rsidRDefault="00344FF3" w:rsidP="009D5B71">
            <w:pPr>
              <w:pStyle w:val="TAH"/>
            </w:pPr>
            <w:r w:rsidRPr="000A0A5F">
              <w:t>Name</w:t>
            </w:r>
          </w:p>
        </w:tc>
        <w:tc>
          <w:tcPr>
            <w:tcW w:w="732" w:type="pct"/>
            <w:shd w:val="clear" w:color="auto" w:fill="C0C0C0"/>
          </w:tcPr>
          <w:p w14:paraId="25913C21" w14:textId="77777777" w:rsidR="00344FF3" w:rsidRPr="000A0A5F" w:rsidRDefault="00344FF3" w:rsidP="009D5B71">
            <w:pPr>
              <w:pStyle w:val="TAH"/>
            </w:pPr>
            <w:r w:rsidRPr="000A0A5F">
              <w:t>Data type</w:t>
            </w:r>
          </w:p>
        </w:tc>
        <w:tc>
          <w:tcPr>
            <w:tcW w:w="217" w:type="pct"/>
            <w:shd w:val="clear" w:color="auto" w:fill="C0C0C0"/>
          </w:tcPr>
          <w:p w14:paraId="4FBC8D30" w14:textId="77777777" w:rsidR="00344FF3" w:rsidRPr="000A0A5F" w:rsidRDefault="00344FF3" w:rsidP="009D5B71">
            <w:pPr>
              <w:pStyle w:val="TAH"/>
            </w:pPr>
            <w:r w:rsidRPr="000A0A5F">
              <w:t>P</w:t>
            </w:r>
          </w:p>
        </w:tc>
        <w:tc>
          <w:tcPr>
            <w:tcW w:w="581" w:type="pct"/>
            <w:shd w:val="clear" w:color="auto" w:fill="C0C0C0"/>
          </w:tcPr>
          <w:p w14:paraId="0F81440E" w14:textId="77777777" w:rsidR="00344FF3" w:rsidRPr="000A0A5F" w:rsidRDefault="00344FF3" w:rsidP="009D5B71">
            <w:pPr>
              <w:pStyle w:val="TAH"/>
            </w:pPr>
            <w:r w:rsidRPr="000A0A5F">
              <w:t>Cardinality</w:t>
            </w:r>
          </w:p>
        </w:tc>
        <w:tc>
          <w:tcPr>
            <w:tcW w:w="2645" w:type="pct"/>
            <w:shd w:val="clear" w:color="auto" w:fill="C0C0C0"/>
            <w:vAlign w:val="center"/>
          </w:tcPr>
          <w:p w14:paraId="6D1C89DA" w14:textId="77777777" w:rsidR="00344FF3" w:rsidRPr="000A0A5F" w:rsidRDefault="00344FF3" w:rsidP="009D5B71">
            <w:pPr>
              <w:pStyle w:val="TAH"/>
            </w:pPr>
            <w:r w:rsidRPr="000A0A5F">
              <w:t>Description</w:t>
            </w:r>
          </w:p>
        </w:tc>
      </w:tr>
      <w:tr w:rsidR="00344FF3" w:rsidRPr="000A0A5F" w14:paraId="63F848DD" w14:textId="77777777" w:rsidTr="00FF0AF8">
        <w:trPr>
          <w:jc w:val="center"/>
        </w:trPr>
        <w:tc>
          <w:tcPr>
            <w:tcW w:w="825" w:type="pct"/>
          </w:tcPr>
          <w:p w14:paraId="31AB1888" w14:textId="77777777" w:rsidR="00344FF3" w:rsidRPr="000A0A5F" w:rsidRDefault="00344FF3" w:rsidP="009D5B71">
            <w:pPr>
              <w:pStyle w:val="TAL"/>
            </w:pPr>
            <w:r w:rsidRPr="000A0A5F">
              <w:t>Location</w:t>
            </w:r>
          </w:p>
        </w:tc>
        <w:tc>
          <w:tcPr>
            <w:tcW w:w="732" w:type="pct"/>
          </w:tcPr>
          <w:p w14:paraId="0BD8D760" w14:textId="77777777" w:rsidR="00344FF3" w:rsidRPr="000A0A5F" w:rsidRDefault="00344FF3" w:rsidP="009D5B71">
            <w:pPr>
              <w:pStyle w:val="TAL"/>
            </w:pPr>
            <w:r w:rsidRPr="000A0A5F">
              <w:t>string</w:t>
            </w:r>
          </w:p>
        </w:tc>
        <w:tc>
          <w:tcPr>
            <w:tcW w:w="217" w:type="pct"/>
          </w:tcPr>
          <w:p w14:paraId="18CB39AC" w14:textId="77777777" w:rsidR="00344FF3" w:rsidRPr="000A0A5F" w:rsidRDefault="00344FF3" w:rsidP="009D5B71">
            <w:pPr>
              <w:pStyle w:val="TAC"/>
            </w:pPr>
            <w:r w:rsidRPr="000A0A5F">
              <w:t>M</w:t>
            </w:r>
          </w:p>
        </w:tc>
        <w:tc>
          <w:tcPr>
            <w:tcW w:w="581" w:type="pct"/>
          </w:tcPr>
          <w:p w14:paraId="47702D03" w14:textId="77777777" w:rsidR="00344FF3" w:rsidRPr="000A0A5F" w:rsidRDefault="00344FF3" w:rsidP="009D5B71">
            <w:pPr>
              <w:pStyle w:val="TAL"/>
            </w:pPr>
            <w:r w:rsidRPr="000A0A5F">
              <w:t>1</w:t>
            </w:r>
          </w:p>
        </w:tc>
        <w:tc>
          <w:tcPr>
            <w:tcW w:w="2645" w:type="pct"/>
            <w:vAlign w:val="center"/>
          </w:tcPr>
          <w:p w14:paraId="357BA867" w14:textId="77777777" w:rsidR="00344FF3" w:rsidRPr="000A0A5F" w:rsidRDefault="00344FF3" w:rsidP="009D5B71">
            <w:pPr>
              <w:pStyle w:val="TAL"/>
            </w:pPr>
            <w:r w:rsidRPr="000A0A5F">
              <w:t>An alternative URI of the resource located in an alternative SCEF.</w:t>
            </w:r>
          </w:p>
        </w:tc>
      </w:tr>
    </w:tbl>
    <w:p w14:paraId="47103122" w14:textId="77777777" w:rsidR="00344FF3" w:rsidRPr="000A0A5F" w:rsidRDefault="00344FF3" w:rsidP="00344FF3"/>
    <w:p w14:paraId="5339BFF0" w14:textId="77777777" w:rsidR="00344FF3" w:rsidRPr="000A0A5F" w:rsidRDefault="00344FF3" w:rsidP="00344FF3">
      <w:pPr>
        <w:pStyle w:val="TH"/>
      </w:pPr>
      <w:r w:rsidRPr="000A0A5F">
        <w:t>Table 5.3.3.3.3.3-3: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44FF3" w:rsidRPr="000A0A5F" w14:paraId="67130593" w14:textId="77777777" w:rsidTr="00FF0AF8">
        <w:trPr>
          <w:jc w:val="center"/>
        </w:trPr>
        <w:tc>
          <w:tcPr>
            <w:tcW w:w="825" w:type="pct"/>
            <w:shd w:val="clear" w:color="auto" w:fill="C0C0C0"/>
          </w:tcPr>
          <w:p w14:paraId="69854B2D" w14:textId="77777777" w:rsidR="00344FF3" w:rsidRPr="000A0A5F" w:rsidRDefault="00344FF3" w:rsidP="009D5B71">
            <w:pPr>
              <w:pStyle w:val="TAH"/>
            </w:pPr>
            <w:r w:rsidRPr="000A0A5F">
              <w:t>Name</w:t>
            </w:r>
          </w:p>
        </w:tc>
        <w:tc>
          <w:tcPr>
            <w:tcW w:w="732" w:type="pct"/>
            <w:shd w:val="clear" w:color="auto" w:fill="C0C0C0"/>
          </w:tcPr>
          <w:p w14:paraId="39A1FA41" w14:textId="77777777" w:rsidR="00344FF3" w:rsidRPr="000A0A5F" w:rsidRDefault="00344FF3" w:rsidP="009D5B71">
            <w:pPr>
              <w:pStyle w:val="TAH"/>
            </w:pPr>
            <w:r w:rsidRPr="000A0A5F">
              <w:t>Data type</w:t>
            </w:r>
          </w:p>
        </w:tc>
        <w:tc>
          <w:tcPr>
            <w:tcW w:w="217" w:type="pct"/>
            <w:shd w:val="clear" w:color="auto" w:fill="C0C0C0"/>
          </w:tcPr>
          <w:p w14:paraId="160A6196" w14:textId="77777777" w:rsidR="00344FF3" w:rsidRPr="000A0A5F" w:rsidRDefault="00344FF3" w:rsidP="009D5B71">
            <w:pPr>
              <w:pStyle w:val="TAH"/>
            </w:pPr>
            <w:r w:rsidRPr="000A0A5F">
              <w:t>P</w:t>
            </w:r>
          </w:p>
        </w:tc>
        <w:tc>
          <w:tcPr>
            <w:tcW w:w="581" w:type="pct"/>
            <w:shd w:val="clear" w:color="auto" w:fill="C0C0C0"/>
          </w:tcPr>
          <w:p w14:paraId="274E8665" w14:textId="77777777" w:rsidR="00344FF3" w:rsidRPr="000A0A5F" w:rsidRDefault="00344FF3" w:rsidP="009D5B71">
            <w:pPr>
              <w:pStyle w:val="TAH"/>
            </w:pPr>
            <w:r w:rsidRPr="000A0A5F">
              <w:t>Cardinality</w:t>
            </w:r>
          </w:p>
        </w:tc>
        <w:tc>
          <w:tcPr>
            <w:tcW w:w="2645" w:type="pct"/>
            <w:shd w:val="clear" w:color="auto" w:fill="C0C0C0"/>
            <w:vAlign w:val="center"/>
          </w:tcPr>
          <w:p w14:paraId="0A868E70" w14:textId="77777777" w:rsidR="00344FF3" w:rsidRPr="000A0A5F" w:rsidRDefault="00344FF3" w:rsidP="009D5B71">
            <w:pPr>
              <w:pStyle w:val="TAH"/>
            </w:pPr>
            <w:r w:rsidRPr="000A0A5F">
              <w:t>Description</w:t>
            </w:r>
          </w:p>
        </w:tc>
      </w:tr>
      <w:tr w:rsidR="00344FF3" w:rsidRPr="000A0A5F" w14:paraId="5DA5D466" w14:textId="77777777" w:rsidTr="00FF0AF8">
        <w:trPr>
          <w:jc w:val="center"/>
        </w:trPr>
        <w:tc>
          <w:tcPr>
            <w:tcW w:w="825" w:type="pct"/>
          </w:tcPr>
          <w:p w14:paraId="5FC9BCA8" w14:textId="77777777" w:rsidR="00344FF3" w:rsidRPr="000A0A5F" w:rsidRDefault="00344FF3" w:rsidP="009D5B71">
            <w:pPr>
              <w:pStyle w:val="TAL"/>
            </w:pPr>
            <w:r w:rsidRPr="000A0A5F">
              <w:t>Location</w:t>
            </w:r>
          </w:p>
        </w:tc>
        <w:tc>
          <w:tcPr>
            <w:tcW w:w="732" w:type="pct"/>
          </w:tcPr>
          <w:p w14:paraId="59575438" w14:textId="77777777" w:rsidR="00344FF3" w:rsidRPr="000A0A5F" w:rsidRDefault="00344FF3" w:rsidP="009D5B71">
            <w:pPr>
              <w:pStyle w:val="TAL"/>
            </w:pPr>
            <w:r w:rsidRPr="000A0A5F">
              <w:t>string</w:t>
            </w:r>
          </w:p>
        </w:tc>
        <w:tc>
          <w:tcPr>
            <w:tcW w:w="217" w:type="pct"/>
          </w:tcPr>
          <w:p w14:paraId="0646C45C" w14:textId="77777777" w:rsidR="00344FF3" w:rsidRPr="000A0A5F" w:rsidRDefault="00344FF3" w:rsidP="009D5B71">
            <w:pPr>
              <w:pStyle w:val="TAC"/>
            </w:pPr>
            <w:r w:rsidRPr="000A0A5F">
              <w:t>M</w:t>
            </w:r>
          </w:p>
        </w:tc>
        <w:tc>
          <w:tcPr>
            <w:tcW w:w="581" w:type="pct"/>
          </w:tcPr>
          <w:p w14:paraId="63E7B2FE" w14:textId="77777777" w:rsidR="00344FF3" w:rsidRPr="000A0A5F" w:rsidRDefault="00344FF3" w:rsidP="009D5B71">
            <w:pPr>
              <w:pStyle w:val="TAL"/>
            </w:pPr>
            <w:r w:rsidRPr="000A0A5F">
              <w:t>1</w:t>
            </w:r>
          </w:p>
        </w:tc>
        <w:tc>
          <w:tcPr>
            <w:tcW w:w="2645" w:type="pct"/>
            <w:vAlign w:val="center"/>
          </w:tcPr>
          <w:p w14:paraId="4ACAB59B" w14:textId="77777777" w:rsidR="00344FF3" w:rsidRPr="000A0A5F" w:rsidRDefault="00344FF3" w:rsidP="009D5B71">
            <w:pPr>
              <w:pStyle w:val="TAL"/>
            </w:pPr>
            <w:r w:rsidRPr="000A0A5F">
              <w:t>An alternative URI of the resource located in an alternative SCEF.</w:t>
            </w:r>
          </w:p>
        </w:tc>
      </w:tr>
    </w:tbl>
    <w:p w14:paraId="3DD225C5" w14:textId="77777777" w:rsidR="00344FF3" w:rsidRPr="000A0A5F" w:rsidRDefault="00344FF3" w:rsidP="00344FF3"/>
    <w:p w14:paraId="41FFD2CE" w14:textId="77777777" w:rsidR="00CB0DD7" w:rsidRPr="000A0A5F" w:rsidRDefault="00CB0DD7" w:rsidP="00233139">
      <w:pPr>
        <w:pStyle w:val="H6"/>
      </w:pPr>
      <w:bookmarkStart w:id="2951" w:name="_Toc105674398"/>
      <w:bookmarkStart w:id="2952" w:name="_Toc130502438"/>
      <w:bookmarkStart w:id="2953" w:name="_Toc153625225"/>
      <w:bookmarkStart w:id="2954" w:name="_Toc185505458"/>
      <w:bookmarkStart w:id="2955" w:name="_Toc209467229"/>
      <w:r w:rsidRPr="000A0A5F">
        <w:t>5.3.3.3.3.4</w:t>
      </w:r>
      <w:r w:rsidRPr="000A0A5F">
        <w:tab/>
        <w:t>POST</w:t>
      </w:r>
      <w:bookmarkEnd w:id="2918"/>
      <w:bookmarkEnd w:id="2919"/>
      <w:bookmarkEnd w:id="2920"/>
      <w:bookmarkEnd w:id="2921"/>
      <w:bookmarkEnd w:id="2922"/>
      <w:bookmarkEnd w:id="2923"/>
      <w:bookmarkEnd w:id="2924"/>
      <w:bookmarkEnd w:id="2925"/>
      <w:bookmarkEnd w:id="2926"/>
      <w:bookmarkEnd w:id="2951"/>
      <w:bookmarkEnd w:id="2952"/>
      <w:bookmarkEnd w:id="2953"/>
      <w:bookmarkEnd w:id="2954"/>
      <w:bookmarkEnd w:id="2955"/>
    </w:p>
    <w:p w14:paraId="0E46F35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2F13308" w14:textId="77777777" w:rsidR="00CB0DD7" w:rsidRPr="000A0A5F" w:rsidRDefault="00CB0DD7" w:rsidP="00233139">
      <w:pPr>
        <w:pStyle w:val="H6"/>
      </w:pPr>
      <w:bookmarkStart w:id="2956" w:name="_Toc11247351"/>
      <w:bookmarkStart w:id="2957" w:name="_Toc27044473"/>
      <w:bookmarkStart w:id="2958" w:name="_Toc36033515"/>
      <w:bookmarkStart w:id="2959" w:name="_Toc45131647"/>
      <w:bookmarkStart w:id="2960" w:name="_Toc49775932"/>
      <w:bookmarkStart w:id="2961" w:name="_Toc51746852"/>
      <w:bookmarkStart w:id="2962" w:name="_Toc66360397"/>
      <w:bookmarkStart w:id="2963" w:name="_Toc68104902"/>
      <w:bookmarkStart w:id="2964" w:name="_Toc74755532"/>
      <w:bookmarkStart w:id="2965" w:name="_Toc105674399"/>
      <w:bookmarkStart w:id="2966" w:name="_Toc130502439"/>
      <w:bookmarkStart w:id="2967" w:name="_Toc153625226"/>
      <w:bookmarkStart w:id="2968" w:name="_Toc185505459"/>
      <w:bookmarkStart w:id="2969" w:name="_Toc209467230"/>
      <w:r w:rsidRPr="000A0A5F">
        <w:t>5.3.3.3.3.5</w:t>
      </w:r>
      <w:r w:rsidRPr="000A0A5F">
        <w:tab/>
        <w:t>DELETE</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0A3F9420" w14:textId="77777777" w:rsidR="00CB0DD7" w:rsidRPr="000A0A5F" w:rsidRDefault="00CB0DD7">
      <w:pPr>
        <w:rPr>
          <w:noProof/>
          <w:lang w:eastAsia="zh-CN"/>
        </w:rPr>
      </w:pPr>
      <w:r w:rsidRPr="000A0A5F">
        <w:rPr>
          <w:noProof/>
          <w:lang w:eastAsia="zh-CN"/>
        </w:rPr>
        <w:t xml:space="preserve">The DELETE method deletes the </w:t>
      </w:r>
      <w:r w:rsidRPr="000A0A5F">
        <w:t>related resource and</w:t>
      </w:r>
      <w:r w:rsidRPr="000A0A5F">
        <w:rPr>
          <w:noProof/>
          <w:lang w:eastAsia="zh-CN"/>
        </w:rPr>
        <w:t xml:space="preserve"> terminates the related monitoring subscription. The SCS/AS shall initiate the HTTP DELETE request message and the SCEF shall respond to the message. </w:t>
      </w:r>
    </w:p>
    <w:p w14:paraId="44223769" w14:textId="77777777" w:rsidR="00CB0DD7" w:rsidRPr="000A0A5F" w:rsidRDefault="00CB0DD7">
      <w:r w:rsidRPr="000A0A5F">
        <w:t>This method shall support the URI query parameters, request and response data structures, and response codes, as specified in the table 5.3.3.3.3.5-1 and table 5.3.3.3.3.5-2.</w:t>
      </w:r>
    </w:p>
    <w:p w14:paraId="6FB4A24A" w14:textId="77777777" w:rsidR="00CB0DD7" w:rsidRPr="000A0A5F" w:rsidRDefault="00CB0DD7">
      <w:pPr>
        <w:pStyle w:val="TH"/>
        <w:rPr>
          <w:rFonts w:cs="Arial"/>
        </w:rPr>
      </w:pPr>
      <w:r w:rsidRPr="000A0A5F">
        <w:t xml:space="preserve">Table 5.3.3.3.3.5-1: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F2337A8" w14:textId="77777777" w:rsidTr="00FF0AF8">
        <w:trPr>
          <w:jc w:val="center"/>
        </w:trPr>
        <w:tc>
          <w:tcPr>
            <w:tcW w:w="825" w:type="pct"/>
            <w:shd w:val="clear" w:color="000000" w:fill="C0C0C0"/>
          </w:tcPr>
          <w:p w14:paraId="7FC2E757" w14:textId="77777777" w:rsidR="00CB0DD7" w:rsidRPr="000A0A5F" w:rsidRDefault="00CB0DD7">
            <w:pPr>
              <w:pStyle w:val="TAH"/>
            </w:pPr>
            <w:r w:rsidRPr="000A0A5F">
              <w:t>Name</w:t>
            </w:r>
          </w:p>
        </w:tc>
        <w:tc>
          <w:tcPr>
            <w:tcW w:w="874" w:type="pct"/>
            <w:shd w:val="clear" w:color="000000" w:fill="C0C0C0"/>
          </w:tcPr>
          <w:p w14:paraId="7331FB8C" w14:textId="77777777" w:rsidR="00CB0DD7" w:rsidRPr="000A0A5F" w:rsidRDefault="00CB0DD7">
            <w:pPr>
              <w:pStyle w:val="TAH"/>
            </w:pPr>
            <w:r w:rsidRPr="000A0A5F">
              <w:t>Data type</w:t>
            </w:r>
          </w:p>
        </w:tc>
        <w:tc>
          <w:tcPr>
            <w:tcW w:w="583" w:type="pct"/>
            <w:shd w:val="clear" w:color="000000" w:fill="C0C0C0"/>
          </w:tcPr>
          <w:p w14:paraId="5F8C2F4E" w14:textId="77777777" w:rsidR="00CB0DD7" w:rsidRPr="000A0A5F" w:rsidRDefault="00CB0DD7">
            <w:pPr>
              <w:pStyle w:val="TAH"/>
            </w:pPr>
            <w:r w:rsidRPr="000A0A5F">
              <w:t>Cardinality</w:t>
            </w:r>
          </w:p>
        </w:tc>
        <w:tc>
          <w:tcPr>
            <w:tcW w:w="2718" w:type="pct"/>
            <w:shd w:val="clear" w:color="000000" w:fill="C0C0C0"/>
            <w:vAlign w:val="center"/>
          </w:tcPr>
          <w:p w14:paraId="1FFFB082" w14:textId="77777777" w:rsidR="00CB0DD7" w:rsidRPr="000A0A5F" w:rsidRDefault="00CB0DD7">
            <w:pPr>
              <w:pStyle w:val="TAH"/>
            </w:pPr>
            <w:r w:rsidRPr="000A0A5F">
              <w:t>Remarks</w:t>
            </w:r>
          </w:p>
        </w:tc>
      </w:tr>
      <w:tr w:rsidR="00CB0DD7" w:rsidRPr="000A0A5F" w14:paraId="67556D45" w14:textId="77777777" w:rsidTr="00FF0AF8">
        <w:trPr>
          <w:jc w:val="center"/>
        </w:trPr>
        <w:tc>
          <w:tcPr>
            <w:tcW w:w="825" w:type="pct"/>
          </w:tcPr>
          <w:p w14:paraId="751AE5FE" w14:textId="77777777" w:rsidR="00CB0DD7" w:rsidRPr="000A0A5F" w:rsidRDefault="00CB0DD7">
            <w:pPr>
              <w:pStyle w:val="TAL"/>
            </w:pPr>
            <w:r w:rsidRPr="000A0A5F">
              <w:t>none specified</w:t>
            </w:r>
          </w:p>
        </w:tc>
        <w:tc>
          <w:tcPr>
            <w:tcW w:w="874" w:type="pct"/>
          </w:tcPr>
          <w:p w14:paraId="23F649CB" w14:textId="77777777" w:rsidR="00CB0DD7" w:rsidRPr="000A0A5F" w:rsidRDefault="00CB0DD7">
            <w:pPr>
              <w:pStyle w:val="TAL"/>
            </w:pPr>
          </w:p>
        </w:tc>
        <w:tc>
          <w:tcPr>
            <w:tcW w:w="583" w:type="pct"/>
          </w:tcPr>
          <w:p w14:paraId="3A79C8CA" w14:textId="77777777" w:rsidR="00CB0DD7" w:rsidRPr="000A0A5F" w:rsidRDefault="00CB0DD7">
            <w:pPr>
              <w:pStyle w:val="TAL"/>
            </w:pPr>
          </w:p>
        </w:tc>
        <w:tc>
          <w:tcPr>
            <w:tcW w:w="2718" w:type="pct"/>
            <w:vAlign w:val="center"/>
          </w:tcPr>
          <w:p w14:paraId="6D18B144" w14:textId="77777777" w:rsidR="00CB0DD7" w:rsidRPr="000A0A5F" w:rsidRDefault="00CB0DD7">
            <w:pPr>
              <w:pStyle w:val="TAL"/>
            </w:pPr>
          </w:p>
        </w:tc>
      </w:tr>
    </w:tbl>
    <w:p w14:paraId="534DDBBD" w14:textId="77777777" w:rsidR="00CB0DD7" w:rsidRPr="000A0A5F" w:rsidRDefault="00CB0DD7"/>
    <w:p w14:paraId="6CF3BC2C" w14:textId="77777777" w:rsidR="00CB0DD7" w:rsidRPr="000A0A5F" w:rsidRDefault="00CB0DD7">
      <w:pPr>
        <w:pStyle w:val="TH"/>
        <w:spacing w:before="120"/>
      </w:pPr>
      <w:r w:rsidRPr="000A0A5F">
        <w:t>Table 5.3.3.3.3.5-2: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89734DE" w14:textId="77777777" w:rsidTr="00FF0AF8">
        <w:tc>
          <w:tcPr>
            <w:tcW w:w="532" w:type="pct"/>
            <w:vMerge w:val="restart"/>
            <w:shd w:val="clear" w:color="auto" w:fill="C0C0C0"/>
            <w:vAlign w:val="center"/>
          </w:tcPr>
          <w:p w14:paraId="5D86CE02" w14:textId="77777777" w:rsidR="00CB0DD7" w:rsidRPr="000A0A5F" w:rsidRDefault="00CB0DD7">
            <w:pPr>
              <w:pStyle w:val="TAH"/>
            </w:pPr>
            <w:r w:rsidRPr="000A0A5F">
              <w:t>Request body</w:t>
            </w:r>
          </w:p>
        </w:tc>
        <w:tc>
          <w:tcPr>
            <w:tcW w:w="1093" w:type="pct"/>
            <w:shd w:val="clear" w:color="auto" w:fill="C0C0C0"/>
          </w:tcPr>
          <w:p w14:paraId="1799FD78" w14:textId="77777777" w:rsidR="00CB0DD7" w:rsidRPr="000A0A5F" w:rsidRDefault="00CB0DD7">
            <w:pPr>
              <w:pStyle w:val="TAH"/>
            </w:pPr>
            <w:r w:rsidRPr="000A0A5F">
              <w:t>Data type</w:t>
            </w:r>
          </w:p>
        </w:tc>
        <w:tc>
          <w:tcPr>
            <w:tcW w:w="541" w:type="pct"/>
            <w:shd w:val="clear" w:color="auto" w:fill="C0C0C0"/>
          </w:tcPr>
          <w:p w14:paraId="099D96CD" w14:textId="77777777" w:rsidR="00CB0DD7" w:rsidRPr="000A0A5F" w:rsidRDefault="00CB0DD7">
            <w:pPr>
              <w:pStyle w:val="TAH"/>
            </w:pPr>
            <w:r w:rsidRPr="000A0A5F">
              <w:t>Cardinality</w:t>
            </w:r>
          </w:p>
        </w:tc>
        <w:tc>
          <w:tcPr>
            <w:tcW w:w="2834" w:type="pct"/>
            <w:gridSpan w:val="2"/>
            <w:shd w:val="clear" w:color="auto" w:fill="C0C0C0"/>
          </w:tcPr>
          <w:p w14:paraId="7DAEDE68" w14:textId="77777777" w:rsidR="00CB0DD7" w:rsidRPr="000A0A5F" w:rsidRDefault="00CB0DD7">
            <w:pPr>
              <w:pStyle w:val="TAH"/>
            </w:pPr>
            <w:r w:rsidRPr="000A0A5F">
              <w:t>Remarks</w:t>
            </w:r>
          </w:p>
        </w:tc>
      </w:tr>
      <w:tr w:rsidR="00CB0DD7" w:rsidRPr="000A0A5F" w14:paraId="34C0B931" w14:textId="77777777" w:rsidTr="00FF0AF8">
        <w:tc>
          <w:tcPr>
            <w:tcW w:w="532" w:type="pct"/>
            <w:vMerge/>
            <w:shd w:val="clear" w:color="auto" w:fill="BFBFBF"/>
            <w:vAlign w:val="center"/>
          </w:tcPr>
          <w:p w14:paraId="1BD3F082" w14:textId="77777777" w:rsidR="00CB0DD7" w:rsidRPr="000A0A5F" w:rsidRDefault="00CB0DD7">
            <w:pPr>
              <w:pStyle w:val="TAL"/>
              <w:jc w:val="center"/>
            </w:pPr>
          </w:p>
        </w:tc>
        <w:tc>
          <w:tcPr>
            <w:tcW w:w="1093" w:type="pct"/>
          </w:tcPr>
          <w:p w14:paraId="2CBE661F" w14:textId="77777777" w:rsidR="00CB0DD7" w:rsidRPr="000A0A5F" w:rsidRDefault="00CB0DD7">
            <w:pPr>
              <w:pStyle w:val="TAL"/>
            </w:pPr>
            <w:r w:rsidRPr="000A0A5F">
              <w:t>none</w:t>
            </w:r>
          </w:p>
        </w:tc>
        <w:tc>
          <w:tcPr>
            <w:tcW w:w="541" w:type="pct"/>
          </w:tcPr>
          <w:p w14:paraId="1F608443" w14:textId="77777777" w:rsidR="00CB0DD7" w:rsidRPr="000A0A5F" w:rsidRDefault="00CB0DD7">
            <w:pPr>
              <w:pStyle w:val="TAL"/>
            </w:pPr>
          </w:p>
        </w:tc>
        <w:tc>
          <w:tcPr>
            <w:tcW w:w="2834" w:type="pct"/>
            <w:gridSpan w:val="2"/>
          </w:tcPr>
          <w:p w14:paraId="54BEBF60" w14:textId="77777777" w:rsidR="00CB0DD7" w:rsidRPr="000A0A5F" w:rsidRDefault="00CB0DD7">
            <w:pPr>
              <w:pStyle w:val="TAL"/>
            </w:pPr>
          </w:p>
        </w:tc>
      </w:tr>
      <w:tr w:rsidR="00CB0DD7" w:rsidRPr="000A0A5F" w14:paraId="5C20D242" w14:textId="77777777" w:rsidTr="00FF0AF8">
        <w:tc>
          <w:tcPr>
            <w:tcW w:w="532" w:type="pct"/>
            <w:vMerge w:val="restart"/>
            <w:shd w:val="clear" w:color="auto" w:fill="C0C0C0"/>
            <w:vAlign w:val="center"/>
          </w:tcPr>
          <w:p w14:paraId="608D552E" w14:textId="77777777" w:rsidR="00CB0DD7" w:rsidRPr="000A0A5F" w:rsidRDefault="00CB0DD7">
            <w:pPr>
              <w:pStyle w:val="TAH"/>
            </w:pPr>
            <w:r w:rsidRPr="000A0A5F">
              <w:t>Response body</w:t>
            </w:r>
          </w:p>
        </w:tc>
        <w:tc>
          <w:tcPr>
            <w:tcW w:w="1093" w:type="pct"/>
            <w:shd w:val="clear" w:color="auto" w:fill="C0C0C0"/>
          </w:tcPr>
          <w:p w14:paraId="2909B162" w14:textId="77777777" w:rsidR="00CB0DD7" w:rsidRPr="000A0A5F" w:rsidRDefault="00CB0DD7">
            <w:pPr>
              <w:pStyle w:val="TAH"/>
            </w:pPr>
          </w:p>
          <w:p w14:paraId="73E6D71D" w14:textId="77777777" w:rsidR="00CB0DD7" w:rsidRPr="000A0A5F" w:rsidRDefault="00CB0DD7">
            <w:pPr>
              <w:pStyle w:val="TAH"/>
            </w:pPr>
            <w:r w:rsidRPr="000A0A5F">
              <w:t>Data type</w:t>
            </w:r>
          </w:p>
        </w:tc>
        <w:tc>
          <w:tcPr>
            <w:tcW w:w="541" w:type="pct"/>
            <w:shd w:val="clear" w:color="auto" w:fill="C0C0C0"/>
          </w:tcPr>
          <w:p w14:paraId="79D75D8E" w14:textId="77777777" w:rsidR="00CB0DD7" w:rsidRPr="000A0A5F" w:rsidRDefault="00CB0DD7">
            <w:pPr>
              <w:pStyle w:val="TAH"/>
            </w:pPr>
          </w:p>
          <w:p w14:paraId="562D11B0" w14:textId="77777777" w:rsidR="00CB0DD7" w:rsidRPr="000A0A5F" w:rsidRDefault="00CB0DD7">
            <w:pPr>
              <w:pStyle w:val="TAH"/>
            </w:pPr>
            <w:r w:rsidRPr="000A0A5F">
              <w:t>Cardinality</w:t>
            </w:r>
          </w:p>
        </w:tc>
        <w:tc>
          <w:tcPr>
            <w:tcW w:w="500" w:type="pct"/>
            <w:shd w:val="clear" w:color="auto" w:fill="C0C0C0"/>
          </w:tcPr>
          <w:p w14:paraId="1A0C6595" w14:textId="77777777" w:rsidR="00CB0DD7" w:rsidRPr="000A0A5F" w:rsidRDefault="00CB0DD7">
            <w:pPr>
              <w:pStyle w:val="TAH"/>
            </w:pPr>
            <w:r w:rsidRPr="000A0A5F">
              <w:t>Response</w:t>
            </w:r>
          </w:p>
          <w:p w14:paraId="68A1B408" w14:textId="77777777" w:rsidR="00CB0DD7" w:rsidRPr="000A0A5F" w:rsidRDefault="00CB0DD7">
            <w:pPr>
              <w:pStyle w:val="TAH"/>
            </w:pPr>
            <w:r w:rsidRPr="000A0A5F">
              <w:t>codes</w:t>
            </w:r>
          </w:p>
        </w:tc>
        <w:tc>
          <w:tcPr>
            <w:tcW w:w="2334" w:type="pct"/>
            <w:shd w:val="clear" w:color="auto" w:fill="C0C0C0"/>
          </w:tcPr>
          <w:p w14:paraId="1E848BDF" w14:textId="77777777" w:rsidR="00CB0DD7" w:rsidRPr="000A0A5F" w:rsidRDefault="00CB0DD7">
            <w:pPr>
              <w:pStyle w:val="TAH"/>
            </w:pPr>
          </w:p>
          <w:p w14:paraId="5DF6B23E" w14:textId="77777777" w:rsidR="00CB0DD7" w:rsidRPr="000A0A5F" w:rsidRDefault="00CB0DD7">
            <w:pPr>
              <w:pStyle w:val="TAH"/>
            </w:pPr>
            <w:r w:rsidRPr="000A0A5F">
              <w:t>Remarks</w:t>
            </w:r>
          </w:p>
        </w:tc>
      </w:tr>
      <w:tr w:rsidR="00CB0DD7" w:rsidRPr="000A0A5F" w14:paraId="28871790" w14:textId="77777777" w:rsidTr="00FF0AF8">
        <w:tc>
          <w:tcPr>
            <w:tcW w:w="532" w:type="pct"/>
            <w:vMerge/>
            <w:shd w:val="clear" w:color="auto" w:fill="BFBFBF"/>
            <w:vAlign w:val="center"/>
          </w:tcPr>
          <w:p w14:paraId="722F10BB" w14:textId="77777777" w:rsidR="00CB0DD7" w:rsidRPr="000A0A5F" w:rsidRDefault="00CB0DD7">
            <w:pPr>
              <w:pStyle w:val="TAL"/>
              <w:jc w:val="center"/>
            </w:pPr>
          </w:p>
        </w:tc>
        <w:tc>
          <w:tcPr>
            <w:tcW w:w="1093" w:type="pct"/>
          </w:tcPr>
          <w:p w14:paraId="12A1BF36" w14:textId="77777777" w:rsidR="00CB0DD7" w:rsidRPr="000A0A5F" w:rsidRDefault="00CB0DD7">
            <w:pPr>
              <w:pStyle w:val="TAL"/>
            </w:pPr>
            <w:r w:rsidRPr="000A0A5F">
              <w:t>none</w:t>
            </w:r>
          </w:p>
        </w:tc>
        <w:tc>
          <w:tcPr>
            <w:tcW w:w="541" w:type="pct"/>
          </w:tcPr>
          <w:p w14:paraId="62313609" w14:textId="77777777" w:rsidR="00CB0DD7" w:rsidRPr="000A0A5F" w:rsidRDefault="00CB0DD7">
            <w:pPr>
              <w:pStyle w:val="TAL"/>
            </w:pPr>
          </w:p>
        </w:tc>
        <w:tc>
          <w:tcPr>
            <w:tcW w:w="500" w:type="pct"/>
          </w:tcPr>
          <w:p w14:paraId="14F2D2AF" w14:textId="77777777" w:rsidR="00CB0DD7" w:rsidRPr="000A0A5F" w:rsidRDefault="00CB0DD7">
            <w:pPr>
              <w:pStyle w:val="TAL"/>
            </w:pPr>
            <w:r w:rsidRPr="000A0A5F">
              <w:t>204 No Content</w:t>
            </w:r>
          </w:p>
        </w:tc>
        <w:tc>
          <w:tcPr>
            <w:tcW w:w="2334" w:type="pct"/>
          </w:tcPr>
          <w:p w14:paraId="42894E21" w14:textId="77777777" w:rsidR="00CB0DD7" w:rsidRPr="000A0A5F" w:rsidRDefault="00CB0DD7">
            <w:pPr>
              <w:pStyle w:val="TAL"/>
            </w:pPr>
            <w:r w:rsidRPr="000A0A5F">
              <w:t>The subscription was terminated successfully.</w:t>
            </w:r>
          </w:p>
        </w:tc>
      </w:tr>
      <w:tr w:rsidR="00CB0DD7" w:rsidRPr="000A0A5F" w14:paraId="118AC0CB" w14:textId="77777777" w:rsidTr="00FF0AF8">
        <w:tc>
          <w:tcPr>
            <w:tcW w:w="532" w:type="pct"/>
            <w:vMerge/>
            <w:shd w:val="clear" w:color="auto" w:fill="BFBFBF"/>
            <w:vAlign w:val="center"/>
          </w:tcPr>
          <w:p w14:paraId="619FC567" w14:textId="77777777" w:rsidR="00CB0DD7" w:rsidRPr="000A0A5F" w:rsidRDefault="00CB0DD7">
            <w:pPr>
              <w:pStyle w:val="TAL"/>
              <w:jc w:val="center"/>
            </w:pPr>
          </w:p>
        </w:tc>
        <w:tc>
          <w:tcPr>
            <w:tcW w:w="1093" w:type="pct"/>
          </w:tcPr>
          <w:p w14:paraId="4964F54E" w14:textId="77777777" w:rsidR="00CB0DD7" w:rsidRPr="000A0A5F" w:rsidRDefault="00CB0DD7">
            <w:pPr>
              <w:pStyle w:val="TAL"/>
            </w:pPr>
            <w:r w:rsidRPr="000A0A5F">
              <w:rPr>
                <w:lang w:eastAsia="zh-CN"/>
              </w:rPr>
              <w:t>array(</w:t>
            </w:r>
            <w:r w:rsidRPr="000A0A5F">
              <w:rPr>
                <w:rFonts w:hint="eastAsia"/>
                <w:lang w:eastAsia="zh-CN"/>
              </w:rPr>
              <w:t>MonitoringEvent</w:t>
            </w:r>
            <w:r w:rsidRPr="000A0A5F">
              <w:rPr>
                <w:lang w:eastAsia="zh-CN"/>
              </w:rPr>
              <w:t>Report)</w:t>
            </w:r>
          </w:p>
        </w:tc>
        <w:tc>
          <w:tcPr>
            <w:tcW w:w="541" w:type="pct"/>
          </w:tcPr>
          <w:p w14:paraId="412398F6" w14:textId="77777777" w:rsidR="00CB0DD7" w:rsidRPr="000A0A5F" w:rsidRDefault="00CB0DD7">
            <w:pPr>
              <w:pStyle w:val="TAL"/>
            </w:pPr>
            <w:r w:rsidRPr="000A0A5F">
              <w:rPr>
                <w:rFonts w:hint="eastAsia"/>
                <w:lang w:eastAsia="zh-CN"/>
              </w:rPr>
              <w:t>1</w:t>
            </w:r>
            <w:r w:rsidRPr="000A0A5F">
              <w:rPr>
                <w:lang w:eastAsia="zh-CN"/>
              </w:rPr>
              <w:t>..N</w:t>
            </w:r>
          </w:p>
        </w:tc>
        <w:tc>
          <w:tcPr>
            <w:tcW w:w="500" w:type="pct"/>
          </w:tcPr>
          <w:p w14:paraId="0DAFF73A" w14:textId="77777777" w:rsidR="00CB0DD7" w:rsidRPr="000A0A5F" w:rsidRDefault="00CB0DD7">
            <w:pPr>
              <w:pStyle w:val="TAL"/>
            </w:pPr>
            <w:r w:rsidRPr="000A0A5F">
              <w:rPr>
                <w:rFonts w:hint="eastAsia"/>
                <w:lang w:eastAsia="zh-CN"/>
              </w:rPr>
              <w:t>200 OK</w:t>
            </w:r>
          </w:p>
        </w:tc>
        <w:tc>
          <w:tcPr>
            <w:tcW w:w="2334" w:type="pct"/>
          </w:tcPr>
          <w:p w14:paraId="32AC2817" w14:textId="77777777" w:rsidR="00CB0DD7" w:rsidRPr="000A0A5F" w:rsidRDefault="00CB0DD7">
            <w:pPr>
              <w:pStyle w:val="TAL"/>
            </w:pPr>
            <w:r w:rsidRPr="000A0A5F">
              <w:t>The subscription was terminated successfully, the monitoring event report(s) shall be included if received.</w:t>
            </w:r>
          </w:p>
        </w:tc>
      </w:tr>
      <w:tr w:rsidR="00CB0DD7" w:rsidRPr="000A0A5F" w14:paraId="4BF3106C" w14:textId="77777777" w:rsidTr="00FF0AF8">
        <w:tc>
          <w:tcPr>
            <w:tcW w:w="532" w:type="pct"/>
            <w:vMerge/>
            <w:shd w:val="clear" w:color="auto" w:fill="BFBFBF"/>
            <w:vAlign w:val="center"/>
          </w:tcPr>
          <w:p w14:paraId="1312D556" w14:textId="77777777" w:rsidR="00CB0DD7" w:rsidRPr="000A0A5F" w:rsidRDefault="00CB0DD7">
            <w:pPr>
              <w:pStyle w:val="TAL"/>
              <w:jc w:val="center"/>
            </w:pPr>
          </w:p>
        </w:tc>
        <w:tc>
          <w:tcPr>
            <w:tcW w:w="1093" w:type="pct"/>
          </w:tcPr>
          <w:p w14:paraId="548EF073" w14:textId="77777777" w:rsidR="00CB0DD7" w:rsidRPr="000A0A5F" w:rsidRDefault="00CB0DD7">
            <w:pPr>
              <w:pStyle w:val="TAL"/>
              <w:rPr>
                <w:lang w:eastAsia="zh-CN"/>
              </w:rPr>
            </w:pPr>
            <w:r w:rsidRPr="000A0A5F">
              <w:t>none</w:t>
            </w:r>
          </w:p>
        </w:tc>
        <w:tc>
          <w:tcPr>
            <w:tcW w:w="541" w:type="pct"/>
          </w:tcPr>
          <w:p w14:paraId="0AAB4C10" w14:textId="77777777" w:rsidR="00CB0DD7" w:rsidRPr="000A0A5F" w:rsidRDefault="00CB0DD7">
            <w:pPr>
              <w:pStyle w:val="TAL"/>
              <w:rPr>
                <w:lang w:eastAsia="zh-CN"/>
              </w:rPr>
            </w:pPr>
          </w:p>
        </w:tc>
        <w:tc>
          <w:tcPr>
            <w:tcW w:w="500" w:type="pct"/>
          </w:tcPr>
          <w:p w14:paraId="6891C4F2" w14:textId="77777777" w:rsidR="00CB0DD7" w:rsidRPr="000A0A5F" w:rsidRDefault="00CB0DD7">
            <w:pPr>
              <w:pStyle w:val="TAL"/>
              <w:rPr>
                <w:lang w:eastAsia="zh-CN"/>
              </w:rPr>
            </w:pPr>
            <w:r w:rsidRPr="000A0A5F">
              <w:t>307 Temporary Redirect</w:t>
            </w:r>
          </w:p>
        </w:tc>
        <w:tc>
          <w:tcPr>
            <w:tcW w:w="2334" w:type="pct"/>
          </w:tcPr>
          <w:p w14:paraId="3B3D6E87"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EC5F920" w14:textId="77777777" w:rsidR="00CB0DD7" w:rsidRPr="000A0A5F" w:rsidRDefault="00CB0DD7">
            <w:pPr>
              <w:pStyle w:val="TAL"/>
            </w:pPr>
            <w:r w:rsidRPr="000A0A5F">
              <w:t>Redirection handling is described in clause 5.2.10.</w:t>
            </w:r>
          </w:p>
        </w:tc>
      </w:tr>
      <w:tr w:rsidR="00CB0DD7" w:rsidRPr="000A0A5F" w14:paraId="1A578E7A" w14:textId="77777777" w:rsidTr="00FF0AF8">
        <w:tc>
          <w:tcPr>
            <w:tcW w:w="532" w:type="pct"/>
            <w:vMerge/>
            <w:shd w:val="clear" w:color="auto" w:fill="BFBFBF"/>
            <w:vAlign w:val="center"/>
          </w:tcPr>
          <w:p w14:paraId="46C9EA3B" w14:textId="77777777" w:rsidR="00CB0DD7" w:rsidRPr="000A0A5F" w:rsidRDefault="00CB0DD7">
            <w:pPr>
              <w:pStyle w:val="TAL"/>
              <w:jc w:val="center"/>
            </w:pPr>
          </w:p>
        </w:tc>
        <w:tc>
          <w:tcPr>
            <w:tcW w:w="1093" w:type="pct"/>
          </w:tcPr>
          <w:p w14:paraId="4B2BC1F5" w14:textId="77777777" w:rsidR="00CB0DD7" w:rsidRPr="000A0A5F" w:rsidRDefault="00CB0DD7">
            <w:pPr>
              <w:pStyle w:val="TAL"/>
              <w:rPr>
                <w:lang w:eastAsia="zh-CN"/>
              </w:rPr>
            </w:pPr>
            <w:r w:rsidRPr="000A0A5F">
              <w:t>none</w:t>
            </w:r>
          </w:p>
        </w:tc>
        <w:tc>
          <w:tcPr>
            <w:tcW w:w="541" w:type="pct"/>
          </w:tcPr>
          <w:p w14:paraId="68BCBCC0" w14:textId="77777777" w:rsidR="00CB0DD7" w:rsidRPr="000A0A5F" w:rsidRDefault="00CB0DD7">
            <w:pPr>
              <w:pStyle w:val="TAL"/>
              <w:rPr>
                <w:lang w:eastAsia="zh-CN"/>
              </w:rPr>
            </w:pPr>
          </w:p>
        </w:tc>
        <w:tc>
          <w:tcPr>
            <w:tcW w:w="500" w:type="pct"/>
          </w:tcPr>
          <w:p w14:paraId="2BA20F68" w14:textId="77777777" w:rsidR="00CB0DD7" w:rsidRPr="000A0A5F" w:rsidRDefault="00CB0DD7">
            <w:pPr>
              <w:pStyle w:val="TAL"/>
              <w:rPr>
                <w:lang w:eastAsia="zh-CN"/>
              </w:rPr>
            </w:pPr>
            <w:r w:rsidRPr="000A0A5F">
              <w:t>308 Permanent Redirect</w:t>
            </w:r>
          </w:p>
        </w:tc>
        <w:tc>
          <w:tcPr>
            <w:tcW w:w="2334" w:type="pct"/>
          </w:tcPr>
          <w:p w14:paraId="0335D3B7"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4307B92B" w14:textId="77777777" w:rsidR="00CB0DD7" w:rsidRPr="000A0A5F" w:rsidRDefault="00CB0DD7">
            <w:pPr>
              <w:pStyle w:val="TAL"/>
            </w:pPr>
            <w:r w:rsidRPr="000A0A5F">
              <w:t>Redirection handling is described in clause 5.2.10.</w:t>
            </w:r>
          </w:p>
        </w:tc>
      </w:tr>
      <w:tr w:rsidR="00CB0DD7" w:rsidRPr="000A0A5F" w14:paraId="554B595F" w14:textId="77777777" w:rsidTr="00FF0AF8">
        <w:tc>
          <w:tcPr>
            <w:tcW w:w="5000" w:type="pct"/>
            <w:gridSpan w:val="5"/>
            <w:vAlign w:val="center"/>
          </w:tcPr>
          <w:p w14:paraId="2C019F5C"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6B08041" w14:textId="77777777" w:rsidR="00CB0DD7" w:rsidRPr="000A0A5F" w:rsidRDefault="00CB0DD7"/>
    <w:p w14:paraId="7C352948" w14:textId="77777777" w:rsidR="00CB0DD7" w:rsidRPr="000A0A5F" w:rsidRDefault="00B004CD">
      <w:pPr>
        <w:pStyle w:val="TH"/>
      </w:pPr>
      <w:r w:rsidRPr="000A0A5F">
        <w:t>Table </w:t>
      </w:r>
      <w:r w:rsidR="00CB0DD7" w:rsidRPr="000A0A5F">
        <w:t>5.3.3.3.3.5-3: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C9F3755" w14:textId="77777777" w:rsidTr="00FF0AF8">
        <w:trPr>
          <w:jc w:val="center"/>
        </w:trPr>
        <w:tc>
          <w:tcPr>
            <w:tcW w:w="825" w:type="pct"/>
            <w:shd w:val="clear" w:color="auto" w:fill="C0C0C0"/>
          </w:tcPr>
          <w:p w14:paraId="1E7DB009" w14:textId="77777777" w:rsidR="00CB0DD7" w:rsidRPr="000A0A5F" w:rsidRDefault="00CB0DD7">
            <w:pPr>
              <w:pStyle w:val="TAH"/>
            </w:pPr>
            <w:r w:rsidRPr="000A0A5F">
              <w:t>Name</w:t>
            </w:r>
          </w:p>
        </w:tc>
        <w:tc>
          <w:tcPr>
            <w:tcW w:w="732" w:type="pct"/>
            <w:shd w:val="clear" w:color="auto" w:fill="C0C0C0"/>
          </w:tcPr>
          <w:p w14:paraId="56D70CEE" w14:textId="77777777" w:rsidR="00CB0DD7" w:rsidRPr="000A0A5F" w:rsidRDefault="00CB0DD7">
            <w:pPr>
              <w:pStyle w:val="TAH"/>
            </w:pPr>
            <w:r w:rsidRPr="000A0A5F">
              <w:t>Data type</w:t>
            </w:r>
          </w:p>
        </w:tc>
        <w:tc>
          <w:tcPr>
            <w:tcW w:w="217" w:type="pct"/>
            <w:shd w:val="clear" w:color="auto" w:fill="C0C0C0"/>
          </w:tcPr>
          <w:p w14:paraId="1317E121" w14:textId="77777777" w:rsidR="00CB0DD7" w:rsidRPr="000A0A5F" w:rsidRDefault="00CB0DD7">
            <w:pPr>
              <w:pStyle w:val="TAH"/>
            </w:pPr>
            <w:r w:rsidRPr="000A0A5F">
              <w:t>P</w:t>
            </w:r>
          </w:p>
        </w:tc>
        <w:tc>
          <w:tcPr>
            <w:tcW w:w="581" w:type="pct"/>
            <w:shd w:val="clear" w:color="auto" w:fill="C0C0C0"/>
          </w:tcPr>
          <w:p w14:paraId="16245A3A" w14:textId="77777777" w:rsidR="00CB0DD7" w:rsidRPr="000A0A5F" w:rsidRDefault="00CB0DD7">
            <w:pPr>
              <w:pStyle w:val="TAH"/>
            </w:pPr>
            <w:r w:rsidRPr="000A0A5F">
              <w:t>Cardinality</w:t>
            </w:r>
          </w:p>
        </w:tc>
        <w:tc>
          <w:tcPr>
            <w:tcW w:w="2645" w:type="pct"/>
            <w:shd w:val="clear" w:color="auto" w:fill="C0C0C0"/>
            <w:vAlign w:val="center"/>
          </w:tcPr>
          <w:p w14:paraId="0BA60F22" w14:textId="77777777" w:rsidR="00CB0DD7" w:rsidRPr="000A0A5F" w:rsidRDefault="00CB0DD7">
            <w:pPr>
              <w:pStyle w:val="TAH"/>
            </w:pPr>
            <w:r w:rsidRPr="000A0A5F">
              <w:t>Description</w:t>
            </w:r>
          </w:p>
        </w:tc>
      </w:tr>
      <w:tr w:rsidR="00CB0DD7" w:rsidRPr="000A0A5F" w14:paraId="062806AE" w14:textId="77777777" w:rsidTr="00FF0AF8">
        <w:trPr>
          <w:jc w:val="center"/>
        </w:trPr>
        <w:tc>
          <w:tcPr>
            <w:tcW w:w="825" w:type="pct"/>
          </w:tcPr>
          <w:p w14:paraId="031AA9A0" w14:textId="77777777" w:rsidR="00CB0DD7" w:rsidRPr="000A0A5F" w:rsidRDefault="00CB0DD7">
            <w:pPr>
              <w:pStyle w:val="TAL"/>
            </w:pPr>
            <w:r w:rsidRPr="000A0A5F">
              <w:t>Location</w:t>
            </w:r>
          </w:p>
        </w:tc>
        <w:tc>
          <w:tcPr>
            <w:tcW w:w="732" w:type="pct"/>
          </w:tcPr>
          <w:p w14:paraId="30EA0869" w14:textId="77777777" w:rsidR="00CB0DD7" w:rsidRPr="000A0A5F" w:rsidRDefault="00CB0DD7">
            <w:pPr>
              <w:pStyle w:val="TAL"/>
            </w:pPr>
            <w:r w:rsidRPr="000A0A5F">
              <w:t>string</w:t>
            </w:r>
          </w:p>
        </w:tc>
        <w:tc>
          <w:tcPr>
            <w:tcW w:w="217" w:type="pct"/>
          </w:tcPr>
          <w:p w14:paraId="1D518136" w14:textId="77777777" w:rsidR="00CB0DD7" w:rsidRPr="000A0A5F" w:rsidRDefault="00CB0DD7">
            <w:pPr>
              <w:pStyle w:val="TAC"/>
            </w:pPr>
            <w:r w:rsidRPr="000A0A5F">
              <w:t>M</w:t>
            </w:r>
          </w:p>
        </w:tc>
        <w:tc>
          <w:tcPr>
            <w:tcW w:w="581" w:type="pct"/>
          </w:tcPr>
          <w:p w14:paraId="5AD6AFA9" w14:textId="77777777" w:rsidR="00CB0DD7" w:rsidRPr="000A0A5F" w:rsidRDefault="00CB0DD7">
            <w:pPr>
              <w:pStyle w:val="TAL"/>
            </w:pPr>
            <w:r w:rsidRPr="000A0A5F">
              <w:t>1</w:t>
            </w:r>
          </w:p>
        </w:tc>
        <w:tc>
          <w:tcPr>
            <w:tcW w:w="2645" w:type="pct"/>
            <w:vAlign w:val="center"/>
          </w:tcPr>
          <w:p w14:paraId="791DC553" w14:textId="77777777" w:rsidR="00CB0DD7" w:rsidRPr="000A0A5F" w:rsidRDefault="00CB0DD7">
            <w:pPr>
              <w:pStyle w:val="TAL"/>
            </w:pPr>
            <w:r w:rsidRPr="000A0A5F">
              <w:t>An alternative URI of the resource located in an alternative SCEF.</w:t>
            </w:r>
          </w:p>
        </w:tc>
      </w:tr>
    </w:tbl>
    <w:p w14:paraId="4894E8B3" w14:textId="77777777" w:rsidR="00CB0DD7" w:rsidRPr="000A0A5F" w:rsidRDefault="00CB0DD7"/>
    <w:p w14:paraId="13AFEA4E" w14:textId="77777777" w:rsidR="00CB0DD7" w:rsidRPr="000A0A5F" w:rsidRDefault="00B004CD">
      <w:pPr>
        <w:pStyle w:val="TH"/>
      </w:pPr>
      <w:r w:rsidRPr="000A0A5F">
        <w:t>Table </w:t>
      </w:r>
      <w:r w:rsidR="00CB0DD7" w:rsidRPr="000A0A5F">
        <w:t>5.3.3.3.3.5-4: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24E609" w14:textId="77777777" w:rsidTr="00FF0AF8">
        <w:trPr>
          <w:jc w:val="center"/>
        </w:trPr>
        <w:tc>
          <w:tcPr>
            <w:tcW w:w="825" w:type="pct"/>
            <w:shd w:val="clear" w:color="auto" w:fill="C0C0C0"/>
          </w:tcPr>
          <w:p w14:paraId="5EBC6C8E" w14:textId="77777777" w:rsidR="00CB0DD7" w:rsidRPr="000A0A5F" w:rsidRDefault="00CB0DD7">
            <w:pPr>
              <w:pStyle w:val="TAH"/>
            </w:pPr>
            <w:r w:rsidRPr="000A0A5F">
              <w:t>Name</w:t>
            </w:r>
          </w:p>
        </w:tc>
        <w:tc>
          <w:tcPr>
            <w:tcW w:w="732" w:type="pct"/>
            <w:shd w:val="clear" w:color="auto" w:fill="C0C0C0"/>
          </w:tcPr>
          <w:p w14:paraId="7D9D6297" w14:textId="77777777" w:rsidR="00CB0DD7" w:rsidRPr="000A0A5F" w:rsidRDefault="00CB0DD7">
            <w:pPr>
              <w:pStyle w:val="TAH"/>
            </w:pPr>
            <w:r w:rsidRPr="000A0A5F">
              <w:t>Data type</w:t>
            </w:r>
          </w:p>
        </w:tc>
        <w:tc>
          <w:tcPr>
            <w:tcW w:w="217" w:type="pct"/>
            <w:shd w:val="clear" w:color="auto" w:fill="C0C0C0"/>
          </w:tcPr>
          <w:p w14:paraId="19DC4759" w14:textId="77777777" w:rsidR="00CB0DD7" w:rsidRPr="000A0A5F" w:rsidRDefault="00CB0DD7">
            <w:pPr>
              <w:pStyle w:val="TAH"/>
            </w:pPr>
            <w:r w:rsidRPr="000A0A5F">
              <w:t>P</w:t>
            </w:r>
          </w:p>
        </w:tc>
        <w:tc>
          <w:tcPr>
            <w:tcW w:w="581" w:type="pct"/>
            <w:shd w:val="clear" w:color="auto" w:fill="C0C0C0"/>
          </w:tcPr>
          <w:p w14:paraId="32A9EAFD" w14:textId="77777777" w:rsidR="00CB0DD7" w:rsidRPr="000A0A5F" w:rsidRDefault="00CB0DD7">
            <w:pPr>
              <w:pStyle w:val="TAH"/>
            </w:pPr>
            <w:r w:rsidRPr="000A0A5F">
              <w:t>Cardinality</w:t>
            </w:r>
          </w:p>
        </w:tc>
        <w:tc>
          <w:tcPr>
            <w:tcW w:w="2645" w:type="pct"/>
            <w:shd w:val="clear" w:color="auto" w:fill="C0C0C0"/>
            <w:vAlign w:val="center"/>
          </w:tcPr>
          <w:p w14:paraId="3BA8B497" w14:textId="77777777" w:rsidR="00CB0DD7" w:rsidRPr="000A0A5F" w:rsidRDefault="00CB0DD7">
            <w:pPr>
              <w:pStyle w:val="TAH"/>
            </w:pPr>
            <w:r w:rsidRPr="000A0A5F">
              <w:t>Description</w:t>
            </w:r>
          </w:p>
        </w:tc>
      </w:tr>
      <w:tr w:rsidR="00CB0DD7" w:rsidRPr="000A0A5F" w14:paraId="5215470B" w14:textId="77777777" w:rsidTr="00FF0AF8">
        <w:trPr>
          <w:jc w:val="center"/>
        </w:trPr>
        <w:tc>
          <w:tcPr>
            <w:tcW w:w="825" w:type="pct"/>
          </w:tcPr>
          <w:p w14:paraId="6C99D7A9" w14:textId="77777777" w:rsidR="00CB0DD7" w:rsidRPr="000A0A5F" w:rsidRDefault="00CB0DD7">
            <w:pPr>
              <w:pStyle w:val="TAL"/>
            </w:pPr>
            <w:r w:rsidRPr="000A0A5F">
              <w:t>Location</w:t>
            </w:r>
          </w:p>
        </w:tc>
        <w:tc>
          <w:tcPr>
            <w:tcW w:w="732" w:type="pct"/>
          </w:tcPr>
          <w:p w14:paraId="64F359EA" w14:textId="77777777" w:rsidR="00CB0DD7" w:rsidRPr="000A0A5F" w:rsidRDefault="00CB0DD7">
            <w:pPr>
              <w:pStyle w:val="TAL"/>
            </w:pPr>
            <w:r w:rsidRPr="000A0A5F">
              <w:t>string</w:t>
            </w:r>
          </w:p>
        </w:tc>
        <w:tc>
          <w:tcPr>
            <w:tcW w:w="217" w:type="pct"/>
          </w:tcPr>
          <w:p w14:paraId="66CD5905" w14:textId="77777777" w:rsidR="00CB0DD7" w:rsidRPr="000A0A5F" w:rsidRDefault="00CB0DD7">
            <w:pPr>
              <w:pStyle w:val="TAC"/>
            </w:pPr>
            <w:r w:rsidRPr="000A0A5F">
              <w:t>M</w:t>
            </w:r>
          </w:p>
        </w:tc>
        <w:tc>
          <w:tcPr>
            <w:tcW w:w="581" w:type="pct"/>
          </w:tcPr>
          <w:p w14:paraId="6EDD0E0C" w14:textId="77777777" w:rsidR="00CB0DD7" w:rsidRPr="000A0A5F" w:rsidRDefault="00CB0DD7">
            <w:pPr>
              <w:pStyle w:val="TAL"/>
            </w:pPr>
            <w:r w:rsidRPr="000A0A5F">
              <w:t>1</w:t>
            </w:r>
          </w:p>
        </w:tc>
        <w:tc>
          <w:tcPr>
            <w:tcW w:w="2645" w:type="pct"/>
            <w:vAlign w:val="center"/>
          </w:tcPr>
          <w:p w14:paraId="3170DE84" w14:textId="77777777" w:rsidR="00CB0DD7" w:rsidRPr="000A0A5F" w:rsidRDefault="00CB0DD7">
            <w:pPr>
              <w:pStyle w:val="TAL"/>
            </w:pPr>
            <w:r w:rsidRPr="000A0A5F">
              <w:t>An alternative URI of the resource located in an alternative SCEF.</w:t>
            </w:r>
          </w:p>
        </w:tc>
      </w:tr>
    </w:tbl>
    <w:p w14:paraId="155349B7" w14:textId="77777777" w:rsidR="00CB0DD7" w:rsidRPr="000A0A5F" w:rsidRDefault="00CB0DD7"/>
    <w:p w14:paraId="373FA75B" w14:textId="77777777" w:rsidR="00CB0DD7" w:rsidRPr="000A0A5F" w:rsidRDefault="00CB0DD7" w:rsidP="00173F80">
      <w:pPr>
        <w:pStyle w:val="Heading4"/>
        <w:rPr>
          <w:lang w:eastAsia="zh-CN"/>
        </w:rPr>
      </w:pPr>
      <w:bookmarkStart w:id="2970" w:name="_Toc11247352"/>
      <w:bookmarkStart w:id="2971" w:name="_Toc27044474"/>
      <w:bookmarkStart w:id="2972" w:name="_Toc36033516"/>
      <w:bookmarkStart w:id="2973" w:name="_Toc45131648"/>
      <w:bookmarkStart w:id="2974" w:name="_Toc49775933"/>
      <w:bookmarkStart w:id="2975" w:name="_Toc51746853"/>
      <w:bookmarkStart w:id="2976" w:name="_Toc66360398"/>
      <w:bookmarkStart w:id="2977" w:name="_Toc68104903"/>
      <w:bookmarkStart w:id="2978" w:name="_Toc74755533"/>
      <w:bookmarkStart w:id="2979" w:name="_Toc105674400"/>
      <w:bookmarkStart w:id="2980" w:name="_Toc130502440"/>
      <w:bookmarkStart w:id="2981" w:name="_Toc153625227"/>
      <w:bookmarkStart w:id="2982" w:name="_Toc185505460"/>
      <w:bookmarkStart w:id="2983" w:name="_Toc209467231"/>
      <w:r w:rsidRPr="000A0A5F">
        <w:t>5.3.3.4</w:t>
      </w:r>
      <w:r w:rsidRPr="000A0A5F">
        <w:tab/>
        <w:t>Void</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2004188A" w14:textId="77777777" w:rsidR="00CB0DD7" w:rsidRPr="000A0A5F" w:rsidRDefault="00CB0DD7">
      <w:pPr>
        <w:pStyle w:val="Heading3"/>
      </w:pPr>
      <w:bookmarkStart w:id="2984" w:name="_Toc66360399"/>
      <w:bookmarkStart w:id="2985" w:name="_Toc68104904"/>
      <w:bookmarkStart w:id="2986" w:name="_Toc74755534"/>
      <w:bookmarkStart w:id="2987" w:name="_Toc105674401"/>
      <w:bookmarkStart w:id="2988" w:name="_Toc130502441"/>
      <w:bookmarkStart w:id="2989" w:name="_Toc153625228"/>
      <w:bookmarkStart w:id="2990" w:name="_Toc185505461"/>
      <w:bookmarkStart w:id="2991" w:name="_Toc209467232"/>
      <w:r w:rsidRPr="000A0A5F">
        <w:t>5.3.</w:t>
      </w:r>
      <w:r w:rsidR="00FF0AF8" w:rsidRPr="000A0A5F">
        <w:t>3A</w:t>
      </w:r>
      <w:r w:rsidRPr="000A0A5F">
        <w:tab/>
        <w:t>Notifications</w:t>
      </w:r>
      <w:bookmarkEnd w:id="2984"/>
      <w:bookmarkEnd w:id="2985"/>
      <w:bookmarkEnd w:id="2986"/>
      <w:bookmarkEnd w:id="2987"/>
      <w:bookmarkEnd w:id="2988"/>
      <w:bookmarkEnd w:id="2989"/>
      <w:bookmarkEnd w:id="2990"/>
      <w:bookmarkEnd w:id="2991"/>
    </w:p>
    <w:p w14:paraId="582E2EBD" w14:textId="77777777" w:rsidR="00CB0DD7" w:rsidRPr="000A0A5F" w:rsidRDefault="00CB0DD7">
      <w:pPr>
        <w:pStyle w:val="Heading4"/>
      </w:pPr>
      <w:bookmarkStart w:id="2992" w:name="_Toc66360400"/>
      <w:bookmarkStart w:id="2993" w:name="_Toc68104905"/>
      <w:bookmarkStart w:id="2994" w:name="_Toc74755535"/>
      <w:bookmarkStart w:id="2995" w:name="_Toc105674402"/>
      <w:bookmarkStart w:id="2996" w:name="_Toc130502442"/>
      <w:bookmarkStart w:id="2997" w:name="_Toc153625229"/>
      <w:bookmarkStart w:id="2998" w:name="_Toc185505462"/>
      <w:bookmarkStart w:id="2999" w:name="_Toc209467233"/>
      <w:r w:rsidRPr="000A0A5F">
        <w:t>5.3.</w:t>
      </w:r>
      <w:r w:rsidR="00FF0AF8" w:rsidRPr="000A0A5F">
        <w:t>3A</w:t>
      </w:r>
      <w:r w:rsidRPr="000A0A5F">
        <w:t>.1</w:t>
      </w:r>
      <w:r w:rsidRPr="000A0A5F">
        <w:tab/>
        <w:t>General</w:t>
      </w:r>
      <w:bookmarkEnd w:id="2992"/>
      <w:bookmarkEnd w:id="2993"/>
      <w:bookmarkEnd w:id="2994"/>
      <w:bookmarkEnd w:id="2995"/>
      <w:bookmarkEnd w:id="2996"/>
      <w:bookmarkEnd w:id="2997"/>
      <w:bookmarkEnd w:id="2998"/>
      <w:bookmarkEnd w:id="2999"/>
    </w:p>
    <w:p w14:paraId="7EC3E2DF" w14:textId="77777777" w:rsidR="00CB0DD7" w:rsidRPr="000A0A5F" w:rsidRDefault="00CB0DD7">
      <w:r w:rsidRPr="000A0A5F">
        <w:t>The notifications provided by the MonitoringEvent API are specified in this clause.</w:t>
      </w:r>
    </w:p>
    <w:p w14:paraId="3BE37987" w14:textId="77777777" w:rsidR="00CB0DD7" w:rsidRPr="000A0A5F" w:rsidRDefault="00B004CD">
      <w:pPr>
        <w:pStyle w:val="TH"/>
      </w:pPr>
      <w:r w:rsidRPr="000A0A5F">
        <w:t>Table </w:t>
      </w:r>
      <w:r w:rsidR="00CB0DD7" w:rsidRPr="000A0A5F">
        <w:t>5.3.</w:t>
      </w:r>
      <w:r w:rsidR="00FF0AF8"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3"/>
        <w:gridCol w:w="3598"/>
        <w:gridCol w:w="1224"/>
        <w:gridCol w:w="1927"/>
      </w:tblGrid>
      <w:tr w:rsidR="00CB0DD7" w:rsidRPr="000A0A5F" w14:paraId="329BE581" w14:textId="77777777" w:rsidTr="00E37664">
        <w:trPr>
          <w:jc w:val="center"/>
        </w:trPr>
        <w:tc>
          <w:tcPr>
            <w:tcW w:w="1091" w:type="pct"/>
            <w:shd w:val="clear" w:color="auto" w:fill="C0C0C0"/>
            <w:vAlign w:val="center"/>
            <w:hideMark/>
          </w:tcPr>
          <w:p w14:paraId="20B9F4E8" w14:textId="77777777" w:rsidR="00CB0DD7" w:rsidRPr="000A0A5F" w:rsidRDefault="00CB0DD7">
            <w:pPr>
              <w:pStyle w:val="TAH"/>
            </w:pPr>
            <w:r w:rsidRPr="000A0A5F">
              <w:t>Notification</w:t>
            </w:r>
          </w:p>
        </w:tc>
        <w:tc>
          <w:tcPr>
            <w:tcW w:w="2084" w:type="pct"/>
            <w:shd w:val="clear" w:color="auto" w:fill="C0C0C0"/>
            <w:vAlign w:val="center"/>
            <w:hideMark/>
          </w:tcPr>
          <w:p w14:paraId="18F518FD" w14:textId="77777777" w:rsidR="00CB0DD7" w:rsidRPr="000A0A5F" w:rsidRDefault="00CB0DD7">
            <w:pPr>
              <w:pStyle w:val="TAH"/>
            </w:pPr>
            <w:r w:rsidRPr="000A0A5F">
              <w:t>Callback URI</w:t>
            </w:r>
          </w:p>
        </w:tc>
        <w:tc>
          <w:tcPr>
            <w:tcW w:w="709" w:type="pct"/>
            <w:shd w:val="clear" w:color="auto" w:fill="C0C0C0"/>
            <w:vAlign w:val="center"/>
            <w:hideMark/>
          </w:tcPr>
          <w:p w14:paraId="0DCC57F0"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7356443D" w14:textId="77777777" w:rsidR="00CB0DD7" w:rsidRPr="000A0A5F" w:rsidRDefault="00CB0DD7">
            <w:pPr>
              <w:pStyle w:val="TAH"/>
            </w:pPr>
            <w:r w:rsidRPr="000A0A5F">
              <w:t>Description</w:t>
            </w:r>
          </w:p>
          <w:p w14:paraId="4F84BEE3" w14:textId="77777777" w:rsidR="00CB0DD7" w:rsidRPr="000A0A5F" w:rsidRDefault="00CB0DD7">
            <w:pPr>
              <w:pStyle w:val="TAH"/>
            </w:pPr>
            <w:r w:rsidRPr="000A0A5F">
              <w:t>(service operation)</w:t>
            </w:r>
          </w:p>
        </w:tc>
      </w:tr>
      <w:tr w:rsidR="00CB0DD7" w:rsidRPr="000A0A5F" w14:paraId="34BFC7B8" w14:textId="77777777" w:rsidTr="00E37664">
        <w:trPr>
          <w:jc w:val="center"/>
        </w:trPr>
        <w:tc>
          <w:tcPr>
            <w:tcW w:w="1091" w:type="pct"/>
          </w:tcPr>
          <w:p w14:paraId="21C053F1" w14:textId="77777777" w:rsidR="00CB0DD7" w:rsidRPr="000A0A5F" w:rsidRDefault="00CB0DD7">
            <w:pPr>
              <w:pStyle w:val="TAC"/>
              <w:jc w:val="left"/>
              <w:rPr>
                <w:lang w:val="en-US"/>
              </w:rPr>
            </w:pPr>
            <w:r w:rsidRPr="000A0A5F">
              <w:rPr>
                <w:lang w:eastAsia="zh-CN"/>
              </w:rPr>
              <w:t xml:space="preserve">Monitoring </w:t>
            </w:r>
            <w:r w:rsidRPr="000A0A5F">
              <w:rPr>
                <w:rFonts w:hint="eastAsia"/>
                <w:lang w:eastAsia="zh-CN"/>
              </w:rPr>
              <w:t>Notification</w:t>
            </w:r>
          </w:p>
        </w:tc>
        <w:tc>
          <w:tcPr>
            <w:tcW w:w="2084" w:type="pct"/>
          </w:tcPr>
          <w:p w14:paraId="6A61025D"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26A4A45F" w14:textId="77777777" w:rsidR="00CB0DD7" w:rsidRPr="000A0A5F" w:rsidRDefault="00CB0DD7">
            <w:pPr>
              <w:pStyle w:val="TAC"/>
              <w:rPr>
                <w:lang w:val="fr-FR"/>
              </w:rPr>
            </w:pPr>
            <w:r w:rsidRPr="000A0A5F">
              <w:rPr>
                <w:rFonts w:hint="eastAsia"/>
                <w:lang w:eastAsia="zh-CN"/>
              </w:rPr>
              <w:t>POST</w:t>
            </w:r>
          </w:p>
        </w:tc>
        <w:tc>
          <w:tcPr>
            <w:tcW w:w="1116" w:type="pct"/>
          </w:tcPr>
          <w:p w14:paraId="15428A49" w14:textId="77777777" w:rsidR="00CB0DD7" w:rsidRPr="000A0A5F" w:rsidRDefault="00CB0DD7">
            <w:pPr>
              <w:pStyle w:val="TAL"/>
              <w:rPr>
                <w:lang w:val="en-US"/>
              </w:rPr>
            </w:pPr>
            <w:r w:rsidRPr="000A0A5F">
              <w:rPr>
                <w:lang w:eastAsia="zh-CN"/>
              </w:rPr>
              <w:t xml:space="preserve">Sent from the SCEF to the SCS/AS about the notification of grouping configuration result, </w:t>
            </w:r>
            <w:r w:rsidRPr="000A0A5F">
              <w:rPr>
                <w:rFonts w:hint="eastAsia"/>
                <w:lang w:eastAsia="zh-CN"/>
              </w:rPr>
              <w:t xml:space="preserve">detected </w:t>
            </w:r>
            <w:r w:rsidRPr="000A0A5F">
              <w:rPr>
                <w:lang w:eastAsia="zh-CN"/>
              </w:rPr>
              <w:t>monitoring event report(s) or notify the SCS/AS to cancel a monitoring subscription</w:t>
            </w:r>
          </w:p>
        </w:tc>
      </w:tr>
      <w:tr w:rsidR="00E37664" w:rsidRPr="000A0A5F" w14:paraId="5BD268CC" w14:textId="77777777" w:rsidTr="00E37664">
        <w:trPr>
          <w:jc w:val="center"/>
        </w:trPr>
        <w:tc>
          <w:tcPr>
            <w:tcW w:w="1091" w:type="pct"/>
          </w:tcPr>
          <w:p w14:paraId="3C5DB656" w14:textId="77777777" w:rsidR="00E37664" w:rsidRPr="000A0A5F" w:rsidRDefault="00E37664" w:rsidP="00E37664">
            <w:pPr>
              <w:pStyle w:val="TAC"/>
              <w:jc w:val="left"/>
              <w:rPr>
                <w:lang w:eastAsia="zh-CN"/>
              </w:rPr>
            </w:pPr>
            <w:r w:rsidRPr="000A0A5F">
              <w:t>User Consent Revocation Notification</w:t>
            </w:r>
          </w:p>
        </w:tc>
        <w:tc>
          <w:tcPr>
            <w:tcW w:w="2084" w:type="pct"/>
          </w:tcPr>
          <w:p w14:paraId="7228C892" w14:textId="77777777" w:rsidR="00E37664" w:rsidRPr="000A0A5F" w:rsidRDefault="00E37664" w:rsidP="00E37664">
            <w:pPr>
              <w:pStyle w:val="TAL"/>
              <w:rPr>
                <w:lang w:eastAsia="zh-CN"/>
              </w:rPr>
            </w:pPr>
            <w:r w:rsidRPr="000A0A5F">
              <w:t>{revocationNotifUri}</w:t>
            </w:r>
          </w:p>
        </w:tc>
        <w:tc>
          <w:tcPr>
            <w:tcW w:w="709" w:type="pct"/>
          </w:tcPr>
          <w:p w14:paraId="21A3863F" w14:textId="77777777" w:rsidR="00E37664" w:rsidRPr="000A0A5F" w:rsidRDefault="00E37664" w:rsidP="00E37664">
            <w:pPr>
              <w:pStyle w:val="TAC"/>
              <w:rPr>
                <w:lang w:eastAsia="zh-CN"/>
              </w:rPr>
            </w:pPr>
            <w:r w:rsidRPr="000A0A5F">
              <w:rPr>
                <w:noProof/>
              </w:rPr>
              <w:t>POST</w:t>
            </w:r>
          </w:p>
        </w:tc>
        <w:tc>
          <w:tcPr>
            <w:tcW w:w="1116" w:type="pct"/>
          </w:tcPr>
          <w:p w14:paraId="1961E672" w14:textId="77777777" w:rsidR="00E37664" w:rsidRPr="000A0A5F" w:rsidRDefault="00E37664" w:rsidP="00E37664">
            <w:pPr>
              <w:pStyle w:val="TAL"/>
              <w:rPr>
                <w:lang w:eastAsia="zh-CN"/>
              </w:rPr>
            </w:pPr>
            <w:r w:rsidRPr="000A0A5F">
              <w:rPr>
                <w:noProof/>
              </w:rPr>
              <w:t>The user consent revocation notification from the NEF to the AF to inform about the revocation of user consent for one or several UE(s).</w:t>
            </w:r>
          </w:p>
        </w:tc>
      </w:tr>
    </w:tbl>
    <w:p w14:paraId="320B3B98" w14:textId="77777777" w:rsidR="00CB0DD7" w:rsidRPr="000A0A5F" w:rsidRDefault="00CB0DD7"/>
    <w:p w14:paraId="73F9F5C1" w14:textId="77777777" w:rsidR="00CB0DD7" w:rsidRPr="000A0A5F" w:rsidRDefault="00CB0DD7">
      <w:pPr>
        <w:pStyle w:val="Heading4"/>
      </w:pPr>
      <w:bookmarkStart w:id="3000" w:name="_Toc35971421"/>
      <w:bookmarkStart w:id="3001" w:name="_Toc36812152"/>
      <w:bookmarkStart w:id="3002" w:name="_Toc66360401"/>
      <w:bookmarkStart w:id="3003" w:name="_Toc68104906"/>
      <w:bookmarkStart w:id="3004" w:name="_Toc74755536"/>
      <w:bookmarkStart w:id="3005" w:name="_Toc105674403"/>
      <w:bookmarkStart w:id="3006" w:name="_Toc130502443"/>
      <w:bookmarkStart w:id="3007" w:name="_Toc153625230"/>
      <w:bookmarkStart w:id="3008" w:name="_Toc185505463"/>
      <w:bookmarkStart w:id="3009" w:name="_Toc209467234"/>
      <w:r w:rsidRPr="000A0A5F">
        <w:t>5.3.</w:t>
      </w:r>
      <w:r w:rsidR="00FF0AF8" w:rsidRPr="000A0A5F">
        <w:t>3A</w:t>
      </w:r>
      <w:r w:rsidRPr="000A0A5F">
        <w:t>.2</w:t>
      </w:r>
      <w:r w:rsidRPr="000A0A5F">
        <w:tab/>
      </w:r>
      <w:bookmarkEnd w:id="3000"/>
      <w:bookmarkEnd w:id="3001"/>
      <w:r w:rsidRPr="000A0A5F">
        <w:t>Monitoring Notification</w:t>
      </w:r>
      <w:bookmarkEnd w:id="3002"/>
      <w:bookmarkEnd w:id="3003"/>
      <w:bookmarkEnd w:id="3004"/>
      <w:bookmarkEnd w:id="3005"/>
      <w:bookmarkEnd w:id="3006"/>
      <w:bookmarkEnd w:id="3007"/>
      <w:bookmarkEnd w:id="3008"/>
      <w:bookmarkEnd w:id="3009"/>
    </w:p>
    <w:p w14:paraId="5755EE83" w14:textId="77777777" w:rsidR="00CB0DD7" w:rsidRPr="000A0A5F" w:rsidRDefault="00CB0DD7">
      <w:pPr>
        <w:pStyle w:val="Heading5"/>
        <w:rPr>
          <w:noProof/>
        </w:rPr>
      </w:pPr>
      <w:bookmarkStart w:id="3010" w:name="_Toc532994455"/>
      <w:bookmarkStart w:id="3011" w:name="_Toc35971422"/>
      <w:bookmarkStart w:id="3012" w:name="_Toc36812153"/>
      <w:bookmarkStart w:id="3013" w:name="_Toc66360402"/>
      <w:bookmarkStart w:id="3014" w:name="_Toc68104907"/>
      <w:bookmarkStart w:id="3015" w:name="_Toc74755537"/>
      <w:bookmarkStart w:id="3016" w:name="_Toc105674404"/>
      <w:bookmarkStart w:id="3017" w:name="_Toc130502444"/>
      <w:bookmarkStart w:id="3018" w:name="_Toc153625231"/>
      <w:bookmarkStart w:id="3019" w:name="_Toc185505464"/>
      <w:bookmarkStart w:id="3020" w:name="_Toc209467235"/>
      <w:r w:rsidRPr="000A0A5F">
        <w:t>5.3.</w:t>
      </w:r>
      <w:r w:rsidR="00FF0AF8" w:rsidRPr="000A0A5F">
        <w:t>3A</w:t>
      </w:r>
      <w:r w:rsidRPr="000A0A5F">
        <w:t>.2</w:t>
      </w:r>
      <w:r w:rsidRPr="000A0A5F">
        <w:rPr>
          <w:noProof/>
        </w:rPr>
        <w:t>.1</w:t>
      </w:r>
      <w:r w:rsidRPr="000A0A5F">
        <w:rPr>
          <w:noProof/>
        </w:rPr>
        <w:tab/>
        <w:t>Description</w:t>
      </w:r>
      <w:bookmarkEnd w:id="3010"/>
      <w:bookmarkEnd w:id="3011"/>
      <w:bookmarkEnd w:id="3012"/>
      <w:bookmarkEnd w:id="3013"/>
      <w:bookmarkEnd w:id="3014"/>
      <w:bookmarkEnd w:id="3015"/>
      <w:bookmarkEnd w:id="3016"/>
      <w:bookmarkEnd w:id="3017"/>
      <w:bookmarkEnd w:id="3018"/>
      <w:bookmarkEnd w:id="3019"/>
      <w:bookmarkEnd w:id="3020"/>
    </w:p>
    <w:p w14:paraId="16AC0C1B" w14:textId="77777777" w:rsidR="00CB0DD7" w:rsidRPr="000A0A5F" w:rsidRDefault="00CB0DD7">
      <w:pPr>
        <w:rPr>
          <w:noProof/>
          <w:lang w:eastAsia="zh-CN"/>
        </w:rPr>
      </w:pPr>
      <w:bookmarkStart w:id="3021" w:name="_Toc532994456"/>
      <w:bookmarkStart w:id="3022" w:name="_Toc35971423"/>
      <w:bookmarkStart w:id="3023" w:name="_Toc36812154"/>
      <w:r w:rsidRPr="000A0A5F">
        <w:rPr>
          <w:noProof/>
          <w:lang w:eastAsia="zh-CN"/>
        </w:rPr>
        <w:t>The Monitoring Notification allows t</w:t>
      </w:r>
      <w:r w:rsidRPr="000A0A5F">
        <w:rPr>
          <w:rFonts w:hint="eastAsia"/>
          <w:noProof/>
          <w:lang w:eastAsia="zh-CN"/>
        </w:rPr>
        <w:t xml:space="preserve">he </w:t>
      </w:r>
      <w:r w:rsidRPr="000A0A5F">
        <w:rPr>
          <w:noProof/>
          <w:lang w:eastAsia="zh-CN"/>
        </w:rPr>
        <w:t xml:space="preserve">SCEF to send notification about grouping configuration result, monitoring event report(s) or a monitoring subscription cancellation to the </w:t>
      </w:r>
      <w:r w:rsidRPr="000A0A5F">
        <w:rPr>
          <w:rFonts w:hint="eastAsia"/>
          <w:noProof/>
          <w:lang w:eastAsia="zh-CN"/>
        </w:rPr>
        <w:t>SCS/AS</w:t>
      </w:r>
      <w:r w:rsidRPr="000A0A5F">
        <w:rPr>
          <w:noProof/>
          <w:lang w:eastAsia="zh-CN"/>
        </w:rPr>
        <w:t xml:space="preserve">. </w:t>
      </w:r>
    </w:p>
    <w:p w14:paraId="61592C97" w14:textId="77777777" w:rsidR="00CB0DD7" w:rsidRPr="000A0A5F" w:rsidRDefault="00CB0DD7">
      <w:pPr>
        <w:pStyle w:val="Heading5"/>
        <w:rPr>
          <w:noProof/>
        </w:rPr>
      </w:pPr>
      <w:bookmarkStart w:id="3024" w:name="_Toc66360403"/>
      <w:bookmarkStart w:id="3025" w:name="_Toc68104908"/>
      <w:bookmarkStart w:id="3026" w:name="_Toc74755538"/>
      <w:bookmarkStart w:id="3027" w:name="_Toc105674405"/>
      <w:bookmarkStart w:id="3028" w:name="_Toc130502445"/>
      <w:bookmarkStart w:id="3029" w:name="_Toc153625232"/>
      <w:bookmarkStart w:id="3030" w:name="_Toc185505465"/>
      <w:bookmarkStart w:id="3031" w:name="_Toc209467236"/>
      <w:r w:rsidRPr="000A0A5F">
        <w:t>5.3.</w:t>
      </w:r>
      <w:r w:rsidR="00FF0AF8" w:rsidRPr="000A0A5F">
        <w:t>3A</w:t>
      </w:r>
      <w:r w:rsidRPr="000A0A5F">
        <w:t>.2</w:t>
      </w:r>
      <w:r w:rsidRPr="000A0A5F">
        <w:rPr>
          <w:noProof/>
        </w:rPr>
        <w:t>.2</w:t>
      </w:r>
      <w:r w:rsidRPr="000A0A5F">
        <w:rPr>
          <w:noProof/>
        </w:rPr>
        <w:tab/>
        <w:t>Target URI</w:t>
      </w:r>
      <w:bookmarkEnd w:id="3021"/>
      <w:bookmarkEnd w:id="3022"/>
      <w:bookmarkEnd w:id="3023"/>
      <w:bookmarkEnd w:id="3024"/>
      <w:bookmarkEnd w:id="3025"/>
      <w:bookmarkEnd w:id="3026"/>
      <w:bookmarkEnd w:id="3027"/>
      <w:bookmarkEnd w:id="3028"/>
      <w:bookmarkEnd w:id="3029"/>
      <w:bookmarkEnd w:id="3030"/>
      <w:bookmarkEnd w:id="3031"/>
    </w:p>
    <w:p w14:paraId="35109351"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rPr>
          <w:lang w:eastAsia="zh-CN"/>
        </w:rPr>
        <w:t>n</w:t>
      </w:r>
      <w:r w:rsidRPr="000A0A5F">
        <w:rPr>
          <w:rFonts w:hint="eastAsia"/>
          <w:lang w:eastAsia="zh-CN"/>
        </w:rPr>
        <w:t>otificationDestination</w:t>
      </w:r>
      <w:r w:rsidRPr="000A0A5F">
        <w:rPr>
          <w:b/>
          <w:noProof/>
        </w:rPr>
        <w:t>}"</w:t>
      </w:r>
      <w:r w:rsidRPr="000A0A5F">
        <w:rPr>
          <w:noProof/>
        </w:rPr>
        <w:t xml:space="preserve"> shall be used with the callback URI variables defined in table </w:t>
      </w:r>
      <w:r w:rsidRPr="000A0A5F">
        <w:t>5.3.</w:t>
      </w:r>
      <w:r w:rsidR="00FF0AF8" w:rsidRPr="000A0A5F">
        <w:t>3A</w:t>
      </w:r>
      <w:r w:rsidRPr="000A0A5F">
        <w:t>.2</w:t>
      </w:r>
      <w:r w:rsidRPr="000A0A5F">
        <w:rPr>
          <w:noProof/>
        </w:rPr>
        <w:t>.2-1</w:t>
      </w:r>
      <w:r w:rsidRPr="000A0A5F">
        <w:rPr>
          <w:rFonts w:ascii="Arial" w:hAnsi="Arial" w:cs="Arial"/>
          <w:noProof/>
        </w:rPr>
        <w:t>.</w:t>
      </w:r>
    </w:p>
    <w:p w14:paraId="57F06AEF" w14:textId="77777777" w:rsidR="00CB0DD7" w:rsidRPr="000A0A5F" w:rsidRDefault="00CB0DD7">
      <w:pPr>
        <w:pStyle w:val="TH"/>
        <w:rPr>
          <w:rFonts w:cs="Arial"/>
          <w:noProof/>
        </w:rPr>
      </w:pPr>
      <w:r w:rsidRPr="000A0A5F">
        <w:rPr>
          <w:noProof/>
        </w:rPr>
        <w:t>Table </w:t>
      </w:r>
      <w:r w:rsidRPr="000A0A5F">
        <w:t>5.3.</w:t>
      </w:r>
      <w:r w:rsidR="00FF0AF8"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C58660D" w14:textId="77777777" w:rsidTr="00FF0AF8">
        <w:trPr>
          <w:jc w:val="center"/>
        </w:trPr>
        <w:tc>
          <w:tcPr>
            <w:tcW w:w="1020" w:type="pct"/>
            <w:shd w:val="clear" w:color="000000" w:fill="C0C0C0"/>
          </w:tcPr>
          <w:p w14:paraId="3D432ADE" w14:textId="77777777" w:rsidR="00CB0DD7" w:rsidRPr="000A0A5F" w:rsidRDefault="00CB0DD7">
            <w:pPr>
              <w:pStyle w:val="TAH"/>
            </w:pPr>
            <w:r w:rsidRPr="000A0A5F">
              <w:t>Name</w:t>
            </w:r>
          </w:p>
        </w:tc>
        <w:tc>
          <w:tcPr>
            <w:tcW w:w="679" w:type="pct"/>
            <w:shd w:val="clear" w:color="000000" w:fill="C0C0C0"/>
          </w:tcPr>
          <w:p w14:paraId="54D04A88"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55C832F9" w14:textId="77777777" w:rsidR="00CB0DD7" w:rsidRPr="000A0A5F" w:rsidRDefault="00CB0DD7">
            <w:pPr>
              <w:pStyle w:val="TAH"/>
            </w:pPr>
            <w:r w:rsidRPr="000A0A5F">
              <w:t>Definition</w:t>
            </w:r>
          </w:p>
        </w:tc>
      </w:tr>
      <w:tr w:rsidR="00CB0DD7" w:rsidRPr="000A0A5F" w14:paraId="0F098117" w14:textId="77777777" w:rsidTr="00FF0AF8">
        <w:trPr>
          <w:jc w:val="center"/>
        </w:trPr>
        <w:tc>
          <w:tcPr>
            <w:tcW w:w="1020" w:type="pct"/>
          </w:tcPr>
          <w:p w14:paraId="664FFAA1"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254EE0B6"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E0F6102" w14:textId="77777777" w:rsidR="00CB0DD7" w:rsidRPr="000A0A5F" w:rsidRDefault="00CB0DD7">
            <w:pPr>
              <w:pStyle w:val="TAL"/>
            </w:pPr>
            <w:r w:rsidRPr="000A0A5F">
              <w:t>Callback reference provided by the SCS/AS during creation or modification of the monitoring event subscription.</w:t>
            </w:r>
          </w:p>
        </w:tc>
      </w:tr>
    </w:tbl>
    <w:p w14:paraId="7AAA1064" w14:textId="77777777" w:rsidR="00CB0DD7" w:rsidRPr="000A0A5F" w:rsidRDefault="00CB0DD7">
      <w:pPr>
        <w:rPr>
          <w:noProof/>
        </w:rPr>
      </w:pPr>
    </w:p>
    <w:p w14:paraId="6943BFA4" w14:textId="77777777" w:rsidR="00CB0DD7" w:rsidRPr="000A0A5F" w:rsidRDefault="00CB0DD7">
      <w:pPr>
        <w:pStyle w:val="Heading5"/>
        <w:rPr>
          <w:noProof/>
        </w:rPr>
      </w:pPr>
      <w:bookmarkStart w:id="3032" w:name="_Toc532994457"/>
      <w:bookmarkStart w:id="3033" w:name="_Toc35971424"/>
      <w:bookmarkStart w:id="3034" w:name="_Toc36812155"/>
      <w:bookmarkStart w:id="3035" w:name="_Toc66360404"/>
      <w:bookmarkStart w:id="3036" w:name="_Toc68104909"/>
      <w:bookmarkStart w:id="3037" w:name="_Toc74755539"/>
      <w:bookmarkStart w:id="3038" w:name="_Toc105674406"/>
      <w:bookmarkStart w:id="3039" w:name="_Toc130502446"/>
      <w:bookmarkStart w:id="3040" w:name="_Toc153625233"/>
      <w:bookmarkStart w:id="3041" w:name="_Toc185505466"/>
      <w:bookmarkStart w:id="3042" w:name="_Toc209467237"/>
      <w:r w:rsidRPr="000A0A5F">
        <w:t>5.3.</w:t>
      </w:r>
      <w:r w:rsidR="00FF0AF8" w:rsidRPr="000A0A5F">
        <w:t>3A</w:t>
      </w:r>
      <w:r w:rsidRPr="000A0A5F">
        <w:t>.2</w:t>
      </w:r>
      <w:r w:rsidRPr="000A0A5F">
        <w:rPr>
          <w:noProof/>
        </w:rPr>
        <w:t>.3</w:t>
      </w:r>
      <w:r w:rsidRPr="000A0A5F">
        <w:rPr>
          <w:noProof/>
        </w:rPr>
        <w:tab/>
        <w:t>Standard Methods</w:t>
      </w:r>
      <w:bookmarkEnd w:id="3032"/>
      <w:bookmarkEnd w:id="3033"/>
      <w:bookmarkEnd w:id="3034"/>
      <w:bookmarkEnd w:id="3035"/>
      <w:bookmarkEnd w:id="3036"/>
      <w:bookmarkEnd w:id="3037"/>
      <w:bookmarkEnd w:id="3038"/>
      <w:bookmarkEnd w:id="3039"/>
      <w:bookmarkEnd w:id="3040"/>
      <w:bookmarkEnd w:id="3041"/>
      <w:bookmarkEnd w:id="3042"/>
    </w:p>
    <w:p w14:paraId="671BE565" w14:textId="77777777" w:rsidR="00CB0DD7" w:rsidRPr="000A0A5F" w:rsidRDefault="00CB0DD7" w:rsidP="00233139">
      <w:pPr>
        <w:pStyle w:val="H6"/>
        <w:rPr>
          <w:noProof/>
        </w:rPr>
      </w:pPr>
      <w:bookmarkStart w:id="3043" w:name="_Toc532994458"/>
      <w:bookmarkStart w:id="3044" w:name="_Toc35971425"/>
      <w:bookmarkStart w:id="3045" w:name="_Toc36812156"/>
      <w:bookmarkStart w:id="3046" w:name="_Toc66360405"/>
      <w:bookmarkStart w:id="3047" w:name="_Toc68104910"/>
      <w:bookmarkStart w:id="3048" w:name="_Toc74755540"/>
      <w:bookmarkStart w:id="3049" w:name="_Toc105674407"/>
      <w:bookmarkStart w:id="3050" w:name="_Toc130502447"/>
      <w:bookmarkStart w:id="3051" w:name="_Toc153625234"/>
      <w:bookmarkStart w:id="3052" w:name="_Toc185505467"/>
      <w:bookmarkStart w:id="3053" w:name="_Toc209467238"/>
      <w:r w:rsidRPr="000A0A5F">
        <w:t>5.3.</w:t>
      </w:r>
      <w:r w:rsidR="00FF0AF8" w:rsidRPr="000A0A5F">
        <w:t>3A</w:t>
      </w:r>
      <w:r w:rsidRPr="000A0A5F">
        <w:t>.2.3</w:t>
      </w:r>
      <w:r w:rsidRPr="000A0A5F">
        <w:rPr>
          <w:noProof/>
        </w:rPr>
        <w:t>.1</w:t>
      </w:r>
      <w:r w:rsidRPr="000A0A5F">
        <w:rPr>
          <w:noProof/>
        </w:rPr>
        <w:tab/>
      </w:r>
      <w:bookmarkEnd w:id="3043"/>
      <w:bookmarkEnd w:id="3044"/>
      <w:bookmarkEnd w:id="3045"/>
      <w:r w:rsidRPr="000A0A5F">
        <w:t>Notification via POST</w:t>
      </w:r>
      <w:bookmarkEnd w:id="3046"/>
      <w:bookmarkEnd w:id="3047"/>
      <w:bookmarkEnd w:id="3048"/>
      <w:bookmarkEnd w:id="3049"/>
      <w:bookmarkEnd w:id="3050"/>
      <w:bookmarkEnd w:id="3051"/>
      <w:bookmarkEnd w:id="3052"/>
      <w:bookmarkEnd w:id="3053"/>
    </w:p>
    <w:p w14:paraId="343C4655" w14:textId="77777777" w:rsidR="00CB0DD7" w:rsidRPr="000A0A5F" w:rsidRDefault="00CB0DD7">
      <w:pPr>
        <w:rPr>
          <w:noProof/>
          <w:lang w:eastAsia="zh-CN"/>
        </w:rPr>
      </w:pPr>
      <w:r w:rsidRPr="000A0A5F">
        <w:rPr>
          <w:noProof/>
          <w:lang w:eastAsia="zh-CN"/>
        </w:rPr>
        <w:t>The HTTP POST method reports the notification for a monitoring subscription. The SCEF shall initiate the HTTP POST request message and the SCS/AS shall respond to the message.</w:t>
      </w:r>
    </w:p>
    <w:p w14:paraId="07630146" w14:textId="77777777" w:rsidR="00CB0DD7" w:rsidRPr="000A0A5F" w:rsidRDefault="00CB0DD7">
      <w:pPr>
        <w:rPr>
          <w:noProof/>
        </w:rPr>
      </w:pPr>
      <w:r w:rsidRPr="000A0A5F">
        <w:rPr>
          <w:noProof/>
        </w:rPr>
        <w:t>This method shall support the request data structures specified in table </w:t>
      </w:r>
      <w:r w:rsidRPr="000A0A5F">
        <w:t>5.3.</w:t>
      </w:r>
      <w:r w:rsidR="00FF0AF8" w:rsidRPr="000A0A5F">
        <w:t>3A</w:t>
      </w:r>
      <w:r w:rsidRPr="000A0A5F">
        <w:t>.2</w:t>
      </w:r>
      <w:r w:rsidRPr="000A0A5F">
        <w:rPr>
          <w:noProof/>
        </w:rPr>
        <w:t>.3.1-1 and the response data structures and response codes specified in table </w:t>
      </w:r>
      <w:r w:rsidRPr="000A0A5F">
        <w:t>5.3.</w:t>
      </w:r>
      <w:r w:rsidR="00FF0AF8" w:rsidRPr="000A0A5F">
        <w:t>3A</w:t>
      </w:r>
      <w:r w:rsidRPr="000A0A5F">
        <w:t>.2</w:t>
      </w:r>
      <w:r w:rsidRPr="000A0A5F">
        <w:rPr>
          <w:noProof/>
        </w:rPr>
        <w:t>.3.1-2.</w:t>
      </w:r>
    </w:p>
    <w:p w14:paraId="7C349E76" w14:textId="77777777" w:rsidR="00CB0DD7" w:rsidRPr="000A0A5F" w:rsidRDefault="00CB0DD7">
      <w:pPr>
        <w:pStyle w:val="TH"/>
        <w:rPr>
          <w:noProof/>
        </w:rPr>
      </w:pPr>
      <w:r w:rsidRPr="000A0A5F">
        <w:rPr>
          <w:noProof/>
        </w:rPr>
        <w:t>Table </w:t>
      </w:r>
      <w:r w:rsidRPr="000A0A5F">
        <w:t>5.3.</w:t>
      </w:r>
      <w:r w:rsidR="00FF0AF8"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474D78B" w14:textId="77777777" w:rsidTr="00846044">
        <w:trPr>
          <w:jc w:val="center"/>
        </w:trPr>
        <w:tc>
          <w:tcPr>
            <w:tcW w:w="3340" w:type="dxa"/>
            <w:tcBorders>
              <w:bottom w:val="single" w:sz="6" w:space="0" w:color="auto"/>
            </w:tcBorders>
            <w:shd w:val="clear" w:color="auto" w:fill="C0C0C0"/>
            <w:hideMark/>
          </w:tcPr>
          <w:p w14:paraId="09B0126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42BDA9F1"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2D5DD1" w14:textId="77777777" w:rsidR="00CB0DD7" w:rsidRPr="000A0A5F" w:rsidRDefault="00CB0DD7">
            <w:pPr>
              <w:pStyle w:val="TAH"/>
              <w:rPr>
                <w:noProof/>
              </w:rPr>
            </w:pPr>
            <w:r w:rsidRPr="000A0A5F">
              <w:rPr>
                <w:noProof/>
              </w:rPr>
              <w:t>Description</w:t>
            </w:r>
          </w:p>
        </w:tc>
      </w:tr>
      <w:tr w:rsidR="00CB0DD7" w:rsidRPr="000A0A5F" w14:paraId="3BD82E14" w14:textId="77777777" w:rsidTr="00846044">
        <w:trPr>
          <w:jc w:val="center"/>
        </w:trPr>
        <w:tc>
          <w:tcPr>
            <w:tcW w:w="3340" w:type="dxa"/>
            <w:tcBorders>
              <w:top w:val="single" w:sz="6" w:space="0" w:color="auto"/>
            </w:tcBorders>
          </w:tcPr>
          <w:p w14:paraId="517DC750" w14:textId="77777777" w:rsidR="00CB0DD7" w:rsidRPr="000A0A5F" w:rsidRDefault="00CB0DD7">
            <w:pPr>
              <w:pStyle w:val="TAL"/>
              <w:rPr>
                <w:noProof/>
              </w:rPr>
            </w:pPr>
            <w:r w:rsidRPr="000A0A5F">
              <w:t>MonitoringNotification</w:t>
            </w:r>
          </w:p>
        </w:tc>
        <w:tc>
          <w:tcPr>
            <w:tcW w:w="1170" w:type="dxa"/>
            <w:tcBorders>
              <w:top w:val="single" w:sz="6" w:space="0" w:color="auto"/>
            </w:tcBorders>
          </w:tcPr>
          <w:p w14:paraId="615428DE"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74B0C08F" w14:textId="77777777" w:rsidR="00CB0DD7" w:rsidRPr="000A0A5F" w:rsidRDefault="00CB0DD7">
            <w:pPr>
              <w:pStyle w:val="TAL"/>
              <w:rPr>
                <w:noProof/>
              </w:rPr>
            </w:pPr>
            <w:r w:rsidRPr="000A0A5F">
              <w:rPr>
                <w:lang w:eastAsia="zh-CN"/>
              </w:rPr>
              <w:t>T</w:t>
            </w:r>
            <w:r w:rsidRPr="000A0A5F">
              <w:rPr>
                <w:rFonts w:hint="eastAsia"/>
                <w:lang w:eastAsia="zh-CN"/>
              </w:rPr>
              <w:t>he monitoring notification provided by the SCEF</w:t>
            </w:r>
            <w:r w:rsidRPr="000A0A5F">
              <w:rPr>
                <w:lang w:eastAsia="zh-CN"/>
              </w:rPr>
              <w:t>.</w:t>
            </w:r>
          </w:p>
        </w:tc>
      </w:tr>
    </w:tbl>
    <w:p w14:paraId="6F6C801E" w14:textId="77777777" w:rsidR="00CB0DD7" w:rsidRPr="000A0A5F" w:rsidRDefault="00CB0DD7">
      <w:pPr>
        <w:rPr>
          <w:noProof/>
        </w:rPr>
      </w:pPr>
    </w:p>
    <w:p w14:paraId="307BEA59" w14:textId="77777777" w:rsidR="00CB0DD7" w:rsidRPr="000A0A5F" w:rsidRDefault="00CB0DD7">
      <w:pPr>
        <w:pStyle w:val="TH"/>
        <w:rPr>
          <w:noProof/>
        </w:rPr>
      </w:pPr>
      <w:r w:rsidRPr="000A0A5F">
        <w:rPr>
          <w:noProof/>
        </w:rPr>
        <w:t>Table </w:t>
      </w:r>
      <w:r w:rsidRPr="000A0A5F">
        <w:t>5.3.</w:t>
      </w:r>
      <w:r w:rsidR="00FF0AF8"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3C861AE" w14:textId="77777777" w:rsidTr="00FF0AF8">
        <w:trPr>
          <w:jc w:val="center"/>
        </w:trPr>
        <w:tc>
          <w:tcPr>
            <w:tcW w:w="2293" w:type="dxa"/>
            <w:shd w:val="clear" w:color="auto" w:fill="C0C0C0"/>
            <w:hideMark/>
          </w:tcPr>
          <w:p w14:paraId="1CDA1E18" w14:textId="77777777" w:rsidR="00CB0DD7" w:rsidRPr="000A0A5F" w:rsidRDefault="00CB0DD7">
            <w:pPr>
              <w:pStyle w:val="TAH"/>
              <w:rPr>
                <w:noProof/>
              </w:rPr>
            </w:pPr>
            <w:r w:rsidRPr="000A0A5F">
              <w:rPr>
                <w:noProof/>
              </w:rPr>
              <w:t>Data type</w:t>
            </w:r>
          </w:p>
        </w:tc>
        <w:tc>
          <w:tcPr>
            <w:tcW w:w="1259" w:type="dxa"/>
            <w:shd w:val="clear" w:color="auto" w:fill="C0C0C0"/>
            <w:hideMark/>
          </w:tcPr>
          <w:p w14:paraId="76C13650"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6D4D92B8"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402A031" w14:textId="77777777" w:rsidR="00CB0DD7" w:rsidRPr="000A0A5F" w:rsidRDefault="00CB0DD7">
            <w:pPr>
              <w:pStyle w:val="TAH"/>
              <w:rPr>
                <w:noProof/>
              </w:rPr>
            </w:pPr>
            <w:r w:rsidRPr="000A0A5F">
              <w:rPr>
                <w:noProof/>
              </w:rPr>
              <w:t>Description</w:t>
            </w:r>
          </w:p>
        </w:tc>
      </w:tr>
      <w:tr w:rsidR="00CB0DD7" w:rsidRPr="000A0A5F" w14:paraId="20BDA78E" w14:textId="77777777" w:rsidTr="00FF0AF8">
        <w:trPr>
          <w:jc w:val="center"/>
        </w:trPr>
        <w:tc>
          <w:tcPr>
            <w:tcW w:w="2293" w:type="dxa"/>
          </w:tcPr>
          <w:p w14:paraId="3957F693" w14:textId="77777777" w:rsidR="00CB0DD7" w:rsidRPr="000A0A5F" w:rsidRDefault="00CB0DD7">
            <w:pPr>
              <w:pStyle w:val="TAL"/>
              <w:rPr>
                <w:noProof/>
              </w:rPr>
            </w:pPr>
            <w:r w:rsidRPr="000A0A5F">
              <w:t>none</w:t>
            </w:r>
          </w:p>
        </w:tc>
        <w:tc>
          <w:tcPr>
            <w:tcW w:w="1259" w:type="dxa"/>
          </w:tcPr>
          <w:p w14:paraId="7E9B3F3D" w14:textId="77777777" w:rsidR="00CB0DD7" w:rsidRPr="000A0A5F" w:rsidRDefault="00CB0DD7">
            <w:pPr>
              <w:pStyle w:val="TAC"/>
              <w:rPr>
                <w:noProof/>
              </w:rPr>
            </w:pPr>
          </w:p>
        </w:tc>
        <w:tc>
          <w:tcPr>
            <w:tcW w:w="1441" w:type="dxa"/>
          </w:tcPr>
          <w:p w14:paraId="24D5FF33" w14:textId="77777777" w:rsidR="00CB0DD7" w:rsidRPr="000A0A5F" w:rsidRDefault="00CB0DD7">
            <w:pPr>
              <w:pStyle w:val="TAL"/>
              <w:rPr>
                <w:noProof/>
              </w:rPr>
            </w:pPr>
            <w:r w:rsidRPr="000A0A5F">
              <w:t>204 No Content</w:t>
            </w:r>
          </w:p>
        </w:tc>
        <w:tc>
          <w:tcPr>
            <w:tcW w:w="4619" w:type="dxa"/>
          </w:tcPr>
          <w:p w14:paraId="40ABFAB4" w14:textId="77777777" w:rsidR="00CB0DD7" w:rsidRPr="000A0A5F" w:rsidRDefault="00CB0DD7">
            <w:pPr>
              <w:pStyle w:val="TAL"/>
              <w:rPr>
                <w:noProof/>
              </w:rPr>
            </w:pPr>
            <w:r w:rsidRPr="000A0A5F">
              <w:t>The monitoring notification is received successfully.</w:t>
            </w:r>
          </w:p>
        </w:tc>
      </w:tr>
      <w:tr w:rsidR="00CB0DD7" w:rsidRPr="000A0A5F" w14:paraId="37C81F8A" w14:textId="77777777" w:rsidTr="00FF0AF8">
        <w:trPr>
          <w:jc w:val="center"/>
        </w:trPr>
        <w:tc>
          <w:tcPr>
            <w:tcW w:w="2293" w:type="dxa"/>
          </w:tcPr>
          <w:p w14:paraId="26D1B619" w14:textId="77777777" w:rsidR="00CB0DD7" w:rsidRPr="000A0A5F" w:rsidRDefault="00CB0DD7">
            <w:pPr>
              <w:pStyle w:val="TAL"/>
            </w:pPr>
            <w:r w:rsidRPr="000A0A5F">
              <w:t>none</w:t>
            </w:r>
          </w:p>
        </w:tc>
        <w:tc>
          <w:tcPr>
            <w:tcW w:w="1259" w:type="dxa"/>
          </w:tcPr>
          <w:p w14:paraId="5643A9CF" w14:textId="77777777" w:rsidR="00CB0DD7" w:rsidRPr="000A0A5F" w:rsidRDefault="00CB0DD7">
            <w:pPr>
              <w:pStyle w:val="TAC"/>
              <w:rPr>
                <w:noProof/>
              </w:rPr>
            </w:pPr>
          </w:p>
        </w:tc>
        <w:tc>
          <w:tcPr>
            <w:tcW w:w="1441" w:type="dxa"/>
          </w:tcPr>
          <w:p w14:paraId="7CD64409" w14:textId="77777777" w:rsidR="00CB0DD7" w:rsidRPr="000A0A5F" w:rsidRDefault="00CB0DD7">
            <w:pPr>
              <w:pStyle w:val="TAL"/>
            </w:pPr>
            <w:r w:rsidRPr="000A0A5F">
              <w:t>307 Temporary Redirect</w:t>
            </w:r>
          </w:p>
        </w:tc>
        <w:tc>
          <w:tcPr>
            <w:tcW w:w="4619" w:type="dxa"/>
          </w:tcPr>
          <w:p w14:paraId="42FD054E"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7FC15ADF" w14:textId="77777777" w:rsidR="00CB0DD7" w:rsidRPr="000A0A5F" w:rsidRDefault="00CB0DD7">
            <w:pPr>
              <w:pStyle w:val="TAL"/>
            </w:pPr>
            <w:r w:rsidRPr="000A0A5F">
              <w:t>Redirection handling is described in clause 5.2.10.</w:t>
            </w:r>
          </w:p>
        </w:tc>
      </w:tr>
      <w:tr w:rsidR="00CB0DD7" w:rsidRPr="000A0A5F" w14:paraId="2FFD5D4B" w14:textId="77777777" w:rsidTr="00FF0AF8">
        <w:trPr>
          <w:jc w:val="center"/>
        </w:trPr>
        <w:tc>
          <w:tcPr>
            <w:tcW w:w="2293" w:type="dxa"/>
          </w:tcPr>
          <w:p w14:paraId="136EB4CC" w14:textId="77777777" w:rsidR="00CB0DD7" w:rsidRPr="000A0A5F" w:rsidRDefault="00CB0DD7">
            <w:pPr>
              <w:pStyle w:val="TAL"/>
            </w:pPr>
            <w:r w:rsidRPr="000A0A5F">
              <w:t>none</w:t>
            </w:r>
          </w:p>
        </w:tc>
        <w:tc>
          <w:tcPr>
            <w:tcW w:w="1259" w:type="dxa"/>
          </w:tcPr>
          <w:p w14:paraId="191AAA69" w14:textId="77777777" w:rsidR="00CB0DD7" w:rsidRPr="000A0A5F" w:rsidRDefault="00CB0DD7">
            <w:pPr>
              <w:pStyle w:val="TAC"/>
              <w:rPr>
                <w:noProof/>
              </w:rPr>
            </w:pPr>
          </w:p>
        </w:tc>
        <w:tc>
          <w:tcPr>
            <w:tcW w:w="1441" w:type="dxa"/>
          </w:tcPr>
          <w:p w14:paraId="2F084FBE" w14:textId="77777777" w:rsidR="00CB0DD7" w:rsidRPr="000A0A5F" w:rsidRDefault="00CB0DD7">
            <w:pPr>
              <w:pStyle w:val="TAL"/>
            </w:pPr>
            <w:r w:rsidRPr="000A0A5F">
              <w:t>308 Permanent Redirect</w:t>
            </w:r>
          </w:p>
        </w:tc>
        <w:tc>
          <w:tcPr>
            <w:tcW w:w="4619" w:type="dxa"/>
          </w:tcPr>
          <w:p w14:paraId="6CE7FE71"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B192DC3" w14:textId="77777777" w:rsidR="00CB0DD7" w:rsidRPr="000A0A5F" w:rsidRDefault="00CB0DD7">
            <w:pPr>
              <w:pStyle w:val="TAL"/>
            </w:pPr>
            <w:r w:rsidRPr="000A0A5F">
              <w:t>Redirection handling is described in clause 5.2.10.</w:t>
            </w:r>
          </w:p>
        </w:tc>
      </w:tr>
      <w:tr w:rsidR="00CB0DD7" w:rsidRPr="000A0A5F" w14:paraId="2450237C" w14:textId="77777777" w:rsidTr="00FF0AF8">
        <w:trPr>
          <w:jc w:val="center"/>
        </w:trPr>
        <w:tc>
          <w:tcPr>
            <w:tcW w:w="9612" w:type="dxa"/>
            <w:gridSpan w:val="4"/>
          </w:tcPr>
          <w:p w14:paraId="25F0DCB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16E1F12" w14:textId="77777777" w:rsidR="00CB0DD7" w:rsidRPr="000A0A5F" w:rsidRDefault="00CB0DD7">
      <w:pPr>
        <w:rPr>
          <w:noProof/>
        </w:rPr>
      </w:pPr>
    </w:p>
    <w:p w14:paraId="68AAB2E7"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6E42E3B" w14:textId="77777777" w:rsidTr="00FF0AF8">
        <w:trPr>
          <w:jc w:val="center"/>
        </w:trPr>
        <w:tc>
          <w:tcPr>
            <w:tcW w:w="825" w:type="pct"/>
            <w:shd w:val="clear" w:color="auto" w:fill="C0C0C0"/>
          </w:tcPr>
          <w:p w14:paraId="779E3F0D" w14:textId="77777777" w:rsidR="00CB0DD7" w:rsidRPr="000A0A5F" w:rsidRDefault="00CB0DD7">
            <w:pPr>
              <w:pStyle w:val="TAH"/>
            </w:pPr>
            <w:r w:rsidRPr="000A0A5F">
              <w:t>Name</w:t>
            </w:r>
          </w:p>
        </w:tc>
        <w:tc>
          <w:tcPr>
            <w:tcW w:w="732" w:type="pct"/>
            <w:shd w:val="clear" w:color="auto" w:fill="C0C0C0"/>
          </w:tcPr>
          <w:p w14:paraId="0CE5CE96" w14:textId="77777777" w:rsidR="00CB0DD7" w:rsidRPr="000A0A5F" w:rsidRDefault="00CB0DD7">
            <w:pPr>
              <w:pStyle w:val="TAH"/>
            </w:pPr>
            <w:r w:rsidRPr="000A0A5F">
              <w:t>Data type</w:t>
            </w:r>
          </w:p>
        </w:tc>
        <w:tc>
          <w:tcPr>
            <w:tcW w:w="217" w:type="pct"/>
            <w:shd w:val="clear" w:color="auto" w:fill="C0C0C0"/>
          </w:tcPr>
          <w:p w14:paraId="67330384" w14:textId="77777777" w:rsidR="00CB0DD7" w:rsidRPr="000A0A5F" w:rsidRDefault="00CB0DD7">
            <w:pPr>
              <w:pStyle w:val="TAH"/>
            </w:pPr>
            <w:r w:rsidRPr="000A0A5F">
              <w:t>P</w:t>
            </w:r>
          </w:p>
        </w:tc>
        <w:tc>
          <w:tcPr>
            <w:tcW w:w="581" w:type="pct"/>
            <w:shd w:val="clear" w:color="auto" w:fill="C0C0C0"/>
          </w:tcPr>
          <w:p w14:paraId="2B1AD38B" w14:textId="77777777" w:rsidR="00CB0DD7" w:rsidRPr="000A0A5F" w:rsidRDefault="00CB0DD7">
            <w:pPr>
              <w:pStyle w:val="TAH"/>
            </w:pPr>
            <w:r w:rsidRPr="000A0A5F">
              <w:t>Cardinality</w:t>
            </w:r>
          </w:p>
        </w:tc>
        <w:tc>
          <w:tcPr>
            <w:tcW w:w="2645" w:type="pct"/>
            <w:shd w:val="clear" w:color="auto" w:fill="C0C0C0"/>
            <w:vAlign w:val="center"/>
          </w:tcPr>
          <w:p w14:paraId="3F324740" w14:textId="77777777" w:rsidR="00CB0DD7" w:rsidRPr="000A0A5F" w:rsidRDefault="00CB0DD7">
            <w:pPr>
              <w:pStyle w:val="TAH"/>
            </w:pPr>
            <w:r w:rsidRPr="000A0A5F">
              <w:t>Description</w:t>
            </w:r>
          </w:p>
        </w:tc>
      </w:tr>
      <w:tr w:rsidR="00CB0DD7" w:rsidRPr="000A0A5F" w14:paraId="62E3C84A" w14:textId="77777777" w:rsidTr="00FF0AF8">
        <w:trPr>
          <w:jc w:val="center"/>
        </w:trPr>
        <w:tc>
          <w:tcPr>
            <w:tcW w:w="825" w:type="pct"/>
          </w:tcPr>
          <w:p w14:paraId="7ACE47F3" w14:textId="77777777" w:rsidR="00CB0DD7" w:rsidRPr="000A0A5F" w:rsidRDefault="00CB0DD7">
            <w:pPr>
              <w:pStyle w:val="TAL"/>
            </w:pPr>
            <w:r w:rsidRPr="000A0A5F">
              <w:t>Location</w:t>
            </w:r>
          </w:p>
        </w:tc>
        <w:tc>
          <w:tcPr>
            <w:tcW w:w="732" w:type="pct"/>
          </w:tcPr>
          <w:p w14:paraId="56AB3029" w14:textId="77777777" w:rsidR="00CB0DD7" w:rsidRPr="000A0A5F" w:rsidRDefault="00CB0DD7">
            <w:pPr>
              <w:pStyle w:val="TAL"/>
            </w:pPr>
            <w:r w:rsidRPr="000A0A5F">
              <w:t>string</w:t>
            </w:r>
          </w:p>
        </w:tc>
        <w:tc>
          <w:tcPr>
            <w:tcW w:w="217" w:type="pct"/>
          </w:tcPr>
          <w:p w14:paraId="00636A8B" w14:textId="77777777" w:rsidR="00CB0DD7" w:rsidRPr="000A0A5F" w:rsidRDefault="00CB0DD7">
            <w:pPr>
              <w:pStyle w:val="TAC"/>
            </w:pPr>
            <w:r w:rsidRPr="000A0A5F">
              <w:t>M</w:t>
            </w:r>
          </w:p>
        </w:tc>
        <w:tc>
          <w:tcPr>
            <w:tcW w:w="581" w:type="pct"/>
          </w:tcPr>
          <w:p w14:paraId="00FAFB37" w14:textId="77777777" w:rsidR="00CB0DD7" w:rsidRPr="000A0A5F" w:rsidRDefault="00CB0DD7">
            <w:pPr>
              <w:pStyle w:val="TAL"/>
            </w:pPr>
            <w:r w:rsidRPr="000A0A5F">
              <w:t>1</w:t>
            </w:r>
          </w:p>
        </w:tc>
        <w:tc>
          <w:tcPr>
            <w:tcW w:w="2645" w:type="pct"/>
            <w:vAlign w:val="center"/>
          </w:tcPr>
          <w:p w14:paraId="3784209C" w14:textId="77777777" w:rsidR="00CB0DD7" w:rsidRPr="000A0A5F" w:rsidRDefault="00CB0DD7">
            <w:pPr>
              <w:pStyle w:val="TAL"/>
            </w:pPr>
            <w:r w:rsidRPr="000A0A5F">
              <w:t>An alternative URI representing the end point of an alternative SCS/AS towards which the notification should be redirected.</w:t>
            </w:r>
          </w:p>
        </w:tc>
      </w:tr>
    </w:tbl>
    <w:p w14:paraId="5787A635" w14:textId="77777777" w:rsidR="00CB0DD7" w:rsidRPr="000A0A5F" w:rsidRDefault="00CB0DD7"/>
    <w:p w14:paraId="0A002B9B"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B661BE" w14:textId="77777777" w:rsidTr="00FF0AF8">
        <w:trPr>
          <w:jc w:val="center"/>
        </w:trPr>
        <w:tc>
          <w:tcPr>
            <w:tcW w:w="825" w:type="pct"/>
            <w:shd w:val="clear" w:color="auto" w:fill="C0C0C0"/>
          </w:tcPr>
          <w:p w14:paraId="43957F72" w14:textId="77777777" w:rsidR="00CB0DD7" w:rsidRPr="000A0A5F" w:rsidRDefault="00CB0DD7">
            <w:pPr>
              <w:pStyle w:val="TAH"/>
            </w:pPr>
            <w:r w:rsidRPr="000A0A5F">
              <w:t>Name</w:t>
            </w:r>
          </w:p>
        </w:tc>
        <w:tc>
          <w:tcPr>
            <w:tcW w:w="732" w:type="pct"/>
            <w:shd w:val="clear" w:color="auto" w:fill="C0C0C0"/>
          </w:tcPr>
          <w:p w14:paraId="594723B6" w14:textId="77777777" w:rsidR="00CB0DD7" w:rsidRPr="000A0A5F" w:rsidRDefault="00CB0DD7">
            <w:pPr>
              <w:pStyle w:val="TAH"/>
            </w:pPr>
            <w:r w:rsidRPr="000A0A5F">
              <w:t>Data type</w:t>
            </w:r>
          </w:p>
        </w:tc>
        <w:tc>
          <w:tcPr>
            <w:tcW w:w="217" w:type="pct"/>
            <w:shd w:val="clear" w:color="auto" w:fill="C0C0C0"/>
          </w:tcPr>
          <w:p w14:paraId="1931DB28" w14:textId="77777777" w:rsidR="00CB0DD7" w:rsidRPr="000A0A5F" w:rsidRDefault="00CB0DD7">
            <w:pPr>
              <w:pStyle w:val="TAH"/>
            </w:pPr>
            <w:r w:rsidRPr="000A0A5F">
              <w:t>P</w:t>
            </w:r>
          </w:p>
        </w:tc>
        <w:tc>
          <w:tcPr>
            <w:tcW w:w="581" w:type="pct"/>
            <w:shd w:val="clear" w:color="auto" w:fill="C0C0C0"/>
          </w:tcPr>
          <w:p w14:paraId="28B13F6F" w14:textId="77777777" w:rsidR="00CB0DD7" w:rsidRPr="000A0A5F" w:rsidRDefault="00CB0DD7">
            <w:pPr>
              <w:pStyle w:val="TAH"/>
            </w:pPr>
            <w:r w:rsidRPr="000A0A5F">
              <w:t>Cardinality</w:t>
            </w:r>
          </w:p>
        </w:tc>
        <w:tc>
          <w:tcPr>
            <w:tcW w:w="2645" w:type="pct"/>
            <w:shd w:val="clear" w:color="auto" w:fill="C0C0C0"/>
            <w:vAlign w:val="center"/>
          </w:tcPr>
          <w:p w14:paraId="32DB5E1E" w14:textId="77777777" w:rsidR="00CB0DD7" w:rsidRPr="000A0A5F" w:rsidRDefault="00CB0DD7">
            <w:pPr>
              <w:pStyle w:val="TAH"/>
            </w:pPr>
            <w:r w:rsidRPr="000A0A5F">
              <w:t>Description</w:t>
            </w:r>
          </w:p>
        </w:tc>
      </w:tr>
      <w:tr w:rsidR="00CB0DD7" w:rsidRPr="000A0A5F" w14:paraId="5ABAC6C3" w14:textId="77777777" w:rsidTr="00FF0AF8">
        <w:trPr>
          <w:jc w:val="center"/>
        </w:trPr>
        <w:tc>
          <w:tcPr>
            <w:tcW w:w="825" w:type="pct"/>
          </w:tcPr>
          <w:p w14:paraId="03D07C63" w14:textId="77777777" w:rsidR="00CB0DD7" w:rsidRPr="000A0A5F" w:rsidRDefault="00CB0DD7">
            <w:pPr>
              <w:pStyle w:val="TAL"/>
            </w:pPr>
            <w:r w:rsidRPr="000A0A5F">
              <w:t>Location</w:t>
            </w:r>
          </w:p>
        </w:tc>
        <w:tc>
          <w:tcPr>
            <w:tcW w:w="732" w:type="pct"/>
          </w:tcPr>
          <w:p w14:paraId="70408494" w14:textId="77777777" w:rsidR="00CB0DD7" w:rsidRPr="000A0A5F" w:rsidRDefault="00CB0DD7">
            <w:pPr>
              <w:pStyle w:val="TAL"/>
            </w:pPr>
            <w:r w:rsidRPr="000A0A5F">
              <w:t>string</w:t>
            </w:r>
          </w:p>
        </w:tc>
        <w:tc>
          <w:tcPr>
            <w:tcW w:w="217" w:type="pct"/>
          </w:tcPr>
          <w:p w14:paraId="762B1ED1" w14:textId="77777777" w:rsidR="00CB0DD7" w:rsidRPr="000A0A5F" w:rsidRDefault="00CB0DD7">
            <w:pPr>
              <w:pStyle w:val="TAC"/>
            </w:pPr>
            <w:r w:rsidRPr="000A0A5F">
              <w:t>M</w:t>
            </w:r>
          </w:p>
        </w:tc>
        <w:tc>
          <w:tcPr>
            <w:tcW w:w="581" w:type="pct"/>
          </w:tcPr>
          <w:p w14:paraId="6F4A3E45" w14:textId="77777777" w:rsidR="00CB0DD7" w:rsidRPr="000A0A5F" w:rsidRDefault="00CB0DD7">
            <w:pPr>
              <w:pStyle w:val="TAL"/>
            </w:pPr>
            <w:r w:rsidRPr="000A0A5F">
              <w:t>1</w:t>
            </w:r>
          </w:p>
        </w:tc>
        <w:tc>
          <w:tcPr>
            <w:tcW w:w="2645" w:type="pct"/>
            <w:vAlign w:val="center"/>
          </w:tcPr>
          <w:p w14:paraId="0E43D122" w14:textId="77777777" w:rsidR="00CB0DD7" w:rsidRPr="000A0A5F" w:rsidRDefault="00CB0DD7">
            <w:pPr>
              <w:pStyle w:val="TAL"/>
            </w:pPr>
            <w:r w:rsidRPr="000A0A5F">
              <w:t>An alternative URI representing the end point of an alternative SCS/AS towards which the notification should be redirected.</w:t>
            </w:r>
          </w:p>
        </w:tc>
      </w:tr>
    </w:tbl>
    <w:p w14:paraId="4A6816A2" w14:textId="77777777" w:rsidR="00CB0DD7" w:rsidRPr="000A0A5F" w:rsidRDefault="00CB0DD7">
      <w:pPr>
        <w:rPr>
          <w:noProof/>
        </w:rPr>
      </w:pPr>
    </w:p>
    <w:p w14:paraId="16391EFE" w14:textId="77777777" w:rsidR="00CB0DD7" w:rsidRPr="000A0A5F" w:rsidRDefault="00CB0DD7" w:rsidP="00233139">
      <w:pPr>
        <w:pStyle w:val="H6"/>
        <w:rPr>
          <w:noProof/>
        </w:rPr>
      </w:pPr>
      <w:bookmarkStart w:id="3054" w:name="_Toc66360406"/>
      <w:bookmarkStart w:id="3055" w:name="_Toc68104911"/>
      <w:bookmarkStart w:id="3056" w:name="_Toc74755541"/>
      <w:bookmarkStart w:id="3057" w:name="_Toc105674408"/>
      <w:bookmarkStart w:id="3058" w:name="_Toc130502448"/>
      <w:bookmarkStart w:id="3059" w:name="_Toc153625235"/>
      <w:bookmarkStart w:id="3060" w:name="_Toc185505468"/>
      <w:bookmarkStart w:id="3061" w:name="_Toc209467239"/>
      <w:r w:rsidRPr="000A0A5F">
        <w:t>5.3.</w:t>
      </w:r>
      <w:r w:rsidR="00FF0AF8" w:rsidRPr="000A0A5F">
        <w:t>3A</w:t>
      </w:r>
      <w:r w:rsidRPr="000A0A5F">
        <w:t>.2.3</w:t>
      </w:r>
      <w:r w:rsidRPr="000A0A5F">
        <w:rPr>
          <w:noProof/>
        </w:rPr>
        <w:t>.2</w:t>
      </w:r>
      <w:r w:rsidRPr="000A0A5F">
        <w:rPr>
          <w:noProof/>
        </w:rPr>
        <w:tab/>
      </w:r>
      <w:r w:rsidRPr="000A0A5F">
        <w:t>Notification via Websocket</w:t>
      </w:r>
      <w:bookmarkEnd w:id="3054"/>
      <w:bookmarkEnd w:id="3055"/>
      <w:bookmarkEnd w:id="3056"/>
      <w:bookmarkEnd w:id="3057"/>
      <w:bookmarkEnd w:id="3058"/>
      <w:bookmarkEnd w:id="3059"/>
      <w:bookmarkEnd w:id="3060"/>
      <w:bookmarkEnd w:id="3061"/>
    </w:p>
    <w:p w14:paraId="2866BD75"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MonitoringNotification</w:t>
      </w:r>
      <w:r w:rsidRPr="000A0A5F">
        <w:rPr>
          <w:lang w:eastAsia="zh-CN"/>
        </w:rPr>
        <w:t xml:space="preserve"> may alternatively be delivered through the Websocket mechanism as defined in subclause</w:t>
      </w:r>
      <w:r w:rsidRPr="000A0A5F">
        <w:rPr>
          <w:lang w:val="en-US" w:eastAsia="zh-CN"/>
        </w:rPr>
        <w:t> </w:t>
      </w:r>
      <w:r w:rsidRPr="000A0A5F">
        <w:rPr>
          <w:lang w:eastAsia="zh-CN"/>
        </w:rPr>
        <w:t>5.2.5.4.</w:t>
      </w:r>
    </w:p>
    <w:p w14:paraId="087EFA6A" w14:textId="77777777" w:rsidR="00E37664" w:rsidRPr="000A0A5F" w:rsidRDefault="00E37664" w:rsidP="00E37664">
      <w:pPr>
        <w:pStyle w:val="Heading4"/>
        <w:rPr>
          <w:lang w:val="fr-FR"/>
        </w:rPr>
      </w:pPr>
      <w:bookmarkStart w:id="3062" w:name="_Toc28013370"/>
      <w:bookmarkStart w:id="3063" w:name="_Toc36040126"/>
      <w:bookmarkStart w:id="3064" w:name="_Toc44692743"/>
      <w:bookmarkStart w:id="3065" w:name="_Toc45134204"/>
      <w:bookmarkStart w:id="3066" w:name="_Toc49607268"/>
      <w:bookmarkStart w:id="3067" w:name="_Toc51763240"/>
      <w:bookmarkStart w:id="3068" w:name="_Toc58850138"/>
      <w:bookmarkStart w:id="3069" w:name="_Toc59018518"/>
      <w:bookmarkStart w:id="3070" w:name="_Toc68169524"/>
      <w:bookmarkStart w:id="3071" w:name="_Toc97203217"/>
      <w:bookmarkStart w:id="3072" w:name="_Toc105674409"/>
      <w:bookmarkStart w:id="3073" w:name="_Toc130502449"/>
      <w:bookmarkStart w:id="3074" w:name="_Toc153625236"/>
      <w:bookmarkStart w:id="3075" w:name="_Toc185505469"/>
      <w:bookmarkStart w:id="3076" w:name="_Toc209467240"/>
      <w:bookmarkStart w:id="3077" w:name="_Toc11247358"/>
      <w:bookmarkStart w:id="3078" w:name="_Toc27044480"/>
      <w:bookmarkStart w:id="3079" w:name="_Toc36033522"/>
      <w:bookmarkStart w:id="3080" w:name="_Toc45131654"/>
      <w:bookmarkStart w:id="3081" w:name="_Toc49775939"/>
      <w:bookmarkStart w:id="3082" w:name="_Toc51746859"/>
      <w:bookmarkStart w:id="3083" w:name="_Toc66360407"/>
      <w:bookmarkStart w:id="3084" w:name="_Toc68104912"/>
      <w:bookmarkStart w:id="3085" w:name="_Toc74755542"/>
      <w:r w:rsidRPr="000A0A5F">
        <w:rPr>
          <w:lang w:val="fr-FR"/>
        </w:rPr>
        <w:t>5.3.3</w:t>
      </w:r>
      <w:r w:rsidR="00AC79C0" w:rsidRPr="000A0A5F">
        <w:rPr>
          <w:lang w:val="fr-FR"/>
        </w:rPr>
        <w:t>A</w:t>
      </w:r>
      <w:r w:rsidRPr="000A0A5F">
        <w:rPr>
          <w:lang w:val="fr-FR"/>
        </w:rPr>
        <w:t>.</w:t>
      </w:r>
      <w:r w:rsidR="00AC79C0" w:rsidRPr="000A0A5F">
        <w:rPr>
          <w:lang w:val="fr-FR"/>
        </w:rPr>
        <w:t>3</w:t>
      </w:r>
      <w:r w:rsidRPr="000A0A5F">
        <w:rPr>
          <w:lang w:val="fr-FR"/>
        </w:rPr>
        <w:tab/>
      </w:r>
      <w:bookmarkEnd w:id="3062"/>
      <w:bookmarkEnd w:id="3063"/>
      <w:bookmarkEnd w:id="3064"/>
      <w:bookmarkEnd w:id="3065"/>
      <w:bookmarkEnd w:id="3066"/>
      <w:bookmarkEnd w:id="3067"/>
      <w:bookmarkEnd w:id="3068"/>
      <w:bookmarkEnd w:id="3069"/>
      <w:bookmarkEnd w:id="3070"/>
      <w:bookmarkEnd w:id="3071"/>
      <w:r w:rsidRPr="000A0A5F">
        <w:rPr>
          <w:lang w:val="fr-FR"/>
        </w:rPr>
        <w:t>User Consent Revocation Notification</w:t>
      </w:r>
      <w:bookmarkEnd w:id="3072"/>
      <w:bookmarkEnd w:id="3073"/>
      <w:bookmarkEnd w:id="3074"/>
      <w:bookmarkEnd w:id="3075"/>
      <w:bookmarkEnd w:id="3076"/>
    </w:p>
    <w:p w14:paraId="0A595DDF" w14:textId="77777777" w:rsidR="00E37664" w:rsidRPr="000A0A5F" w:rsidRDefault="00E37664" w:rsidP="00E37664">
      <w:pPr>
        <w:pStyle w:val="Heading5"/>
        <w:rPr>
          <w:noProof/>
          <w:lang w:val="fr-FR"/>
        </w:rPr>
      </w:pPr>
      <w:bookmarkStart w:id="3086" w:name="_Toc28013371"/>
      <w:bookmarkStart w:id="3087" w:name="_Toc36040127"/>
      <w:bookmarkStart w:id="3088" w:name="_Toc44692744"/>
      <w:bookmarkStart w:id="3089" w:name="_Toc45134205"/>
      <w:bookmarkStart w:id="3090" w:name="_Toc49607269"/>
      <w:bookmarkStart w:id="3091" w:name="_Toc51763241"/>
      <w:bookmarkStart w:id="3092" w:name="_Toc58850139"/>
      <w:bookmarkStart w:id="3093" w:name="_Toc59018519"/>
      <w:bookmarkStart w:id="3094" w:name="_Toc68169525"/>
      <w:bookmarkStart w:id="3095" w:name="_Toc97203218"/>
      <w:bookmarkStart w:id="3096" w:name="_Toc105674410"/>
      <w:bookmarkStart w:id="3097" w:name="_Toc130502450"/>
      <w:bookmarkStart w:id="3098" w:name="_Toc153625237"/>
      <w:bookmarkStart w:id="3099" w:name="_Toc185505470"/>
      <w:bookmarkStart w:id="3100" w:name="_Toc209467241"/>
      <w:r w:rsidRPr="000A0A5F">
        <w:rPr>
          <w:lang w:val="fr-FR"/>
        </w:rPr>
        <w:t>5.3.3</w:t>
      </w:r>
      <w:r w:rsidR="00AC79C0" w:rsidRPr="000A0A5F">
        <w:rPr>
          <w:lang w:val="fr-FR"/>
        </w:rPr>
        <w:t>A</w:t>
      </w:r>
      <w:r w:rsidRPr="000A0A5F">
        <w:rPr>
          <w:noProof/>
          <w:lang w:val="fr-FR"/>
        </w:rPr>
        <w:t>.</w:t>
      </w:r>
      <w:r w:rsidR="00AC79C0" w:rsidRPr="000A0A5F">
        <w:rPr>
          <w:noProof/>
          <w:lang w:val="fr-FR"/>
        </w:rPr>
        <w:t>3</w:t>
      </w:r>
      <w:r w:rsidRPr="000A0A5F">
        <w:rPr>
          <w:noProof/>
          <w:lang w:val="fr-FR"/>
        </w:rPr>
        <w:t>.1</w:t>
      </w:r>
      <w:r w:rsidRPr="000A0A5F">
        <w:rPr>
          <w:noProof/>
          <w:lang w:val="fr-FR"/>
        </w:rPr>
        <w:tab/>
        <w:t>Description</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p>
    <w:p w14:paraId="2172F1AE" w14:textId="77777777" w:rsidR="00E37664" w:rsidRPr="000A0A5F" w:rsidRDefault="00E37664" w:rsidP="00E37664">
      <w:pPr>
        <w:rPr>
          <w:noProof/>
        </w:rPr>
      </w:pPr>
      <w:r w:rsidRPr="000A0A5F">
        <w:rPr>
          <w:noProof/>
        </w:rPr>
        <w:t xml:space="preserve">The </w:t>
      </w:r>
      <w:r w:rsidRPr="000A0A5F">
        <w:t>User Consent Revocation Notification</w:t>
      </w:r>
      <w:r w:rsidRPr="000A0A5F">
        <w:rPr>
          <w:noProof/>
        </w:rPr>
        <w:t xml:space="preserve"> is used by the NEF to report the revocation of user consent for one or several UE(s) to the AF.</w:t>
      </w:r>
    </w:p>
    <w:p w14:paraId="51AE667E" w14:textId="77777777" w:rsidR="00E37664" w:rsidRPr="000A0A5F" w:rsidRDefault="00E37664" w:rsidP="00E37664">
      <w:pPr>
        <w:pStyle w:val="Heading5"/>
        <w:rPr>
          <w:noProof/>
        </w:rPr>
      </w:pPr>
      <w:bookmarkStart w:id="3101" w:name="_Toc28013372"/>
      <w:bookmarkStart w:id="3102" w:name="_Toc36040128"/>
      <w:bookmarkStart w:id="3103" w:name="_Toc44692745"/>
      <w:bookmarkStart w:id="3104" w:name="_Toc45134206"/>
      <w:bookmarkStart w:id="3105" w:name="_Toc49607270"/>
      <w:bookmarkStart w:id="3106" w:name="_Toc51763242"/>
      <w:bookmarkStart w:id="3107" w:name="_Toc58850140"/>
      <w:bookmarkStart w:id="3108" w:name="_Toc59018520"/>
      <w:bookmarkStart w:id="3109" w:name="_Toc68169526"/>
      <w:bookmarkStart w:id="3110" w:name="_Toc97203219"/>
      <w:bookmarkStart w:id="3111" w:name="_Toc105674411"/>
      <w:bookmarkStart w:id="3112" w:name="_Toc130502451"/>
      <w:bookmarkStart w:id="3113" w:name="_Toc153625238"/>
      <w:bookmarkStart w:id="3114" w:name="_Toc185505471"/>
      <w:bookmarkStart w:id="3115" w:name="_Toc209467242"/>
      <w:r w:rsidRPr="000A0A5F">
        <w:rPr>
          <w:lang w:val="en-US"/>
        </w:rPr>
        <w:t>5.3.3</w:t>
      </w:r>
      <w:r w:rsidR="00AC79C0" w:rsidRPr="000A0A5F">
        <w:rPr>
          <w:lang w:val="en-US"/>
        </w:rPr>
        <w:t>A</w:t>
      </w:r>
      <w:r w:rsidRPr="000A0A5F">
        <w:rPr>
          <w:noProof/>
        </w:rPr>
        <w:t>.</w:t>
      </w:r>
      <w:r w:rsidR="00AC79C0" w:rsidRPr="000A0A5F">
        <w:rPr>
          <w:noProof/>
        </w:rPr>
        <w:t>3</w:t>
      </w:r>
      <w:r w:rsidRPr="000A0A5F">
        <w:rPr>
          <w:noProof/>
        </w:rPr>
        <w:t>.2</w:t>
      </w:r>
      <w:r w:rsidRPr="000A0A5F">
        <w:rPr>
          <w:noProof/>
        </w:rPr>
        <w:tab/>
        <w:t>Target URI</w:t>
      </w:r>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2A9ED826" w14:textId="77777777" w:rsidR="00E37664" w:rsidRPr="000A0A5F" w:rsidRDefault="00E37664" w:rsidP="00E37664">
      <w:pPr>
        <w:rPr>
          <w:rFonts w:ascii="Arial" w:hAnsi="Arial" w:cs="Arial"/>
        </w:rPr>
      </w:pPr>
      <w:r w:rsidRPr="000A0A5F">
        <w:rPr>
          <w:noProof/>
        </w:rPr>
        <w:t xml:space="preserve">The </w:t>
      </w:r>
      <w:r w:rsidRPr="000A0A5F">
        <w:t>Callback URI</w:t>
      </w:r>
      <w:r w:rsidRPr="000A0A5F">
        <w:rPr>
          <w:b/>
          <w:noProof/>
        </w:rPr>
        <w:t xml:space="preserve"> "</w:t>
      </w:r>
      <w:r w:rsidRPr="000A0A5F">
        <w:rPr>
          <w:rFonts w:ascii="Arial" w:hAnsi="Arial"/>
          <w:b/>
          <w:sz w:val="18"/>
        </w:rPr>
        <w:t>{revocationNotifUri}</w:t>
      </w:r>
      <w:r w:rsidRPr="000A0A5F">
        <w:rPr>
          <w:b/>
          <w:noProof/>
        </w:rPr>
        <w:t>"</w:t>
      </w:r>
      <w:r w:rsidRPr="000A0A5F">
        <w:rPr>
          <w:noProof/>
        </w:rPr>
        <w:t xml:space="preserve"> shall be used with the the callback</w:t>
      </w:r>
      <w:r w:rsidRPr="000A0A5F">
        <w:t xml:space="preserve"> URI variables defined in table </w:t>
      </w:r>
      <w:r w:rsidRPr="000A0A5F">
        <w:rPr>
          <w:lang w:val="en-US"/>
        </w:rPr>
        <w:t>5.3.3</w:t>
      </w:r>
      <w:r w:rsidR="00AC79C0" w:rsidRPr="000A0A5F">
        <w:rPr>
          <w:lang w:val="en-US"/>
        </w:rPr>
        <w:t>A</w:t>
      </w:r>
      <w:r w:rsidRPr="000A0A5F">
        <w:t>.</w:t>
      </w:r>
      <w:r w:rsidR="00AC79C0" w:rsidRPr="000A0A5F">
        <w:t>3</w:t>
      </w:r>
      <w:r w:rsidRPr="000A0A5F">
        <w:t>.2-1</w:t>
      </w:r>
      <w:r w:rsidRPr="000A0A5F">
        <w:rPr>
          <w:rFonts w:ascii="Arial" w:hAnsi="Arial" w:cs="Arial"/>
        </w:rPr>
        <w:t>.</w:t>
      </w:r>
    </w:p>
    <w:p w14:paraId="2AD7049F" w14:textId="77777777" w:rsidR="00E37664" w:rsidRPr="000A0A5F" w:rsidRDefault="00E37664" w:rsidP="00E37664">
      <w:pPr>
        <w:pStyle w:val="TH"/>
        <w:rPr>
          <w:rFonts w:cs="Arial"/>
        </w:rPr>
      </w:pPr>
      <w:r w:rsidRPr="000A0A5F">
        <w:t>Table </w:t>
      </w:r>
      <w:r w:rsidRPr="000A0A5F">
        <w:rPr>
          <w:lang w:val="en-US"/>
        </w:rPr>
        <w:t>5.3.3</w:t>
      </w:r>
      <w:r w:rsidR="00AC79C0" w:rsidRPr="000A0A5F">
        <w:rPr>
          <w:lang w:val="en-US"/>
        </w:rPr>
        <w:t>A</w:t>
      </w:r>
      <w:r w:rsidRPr="000A0A5F">
        <w:t>.</w:t>
      </w:r>
      <w:r w:rsidR="00AC79C0" w:rsidRPr="000A0A5F">
        <w:t>3</w:t>
      </w:r>
      <w:r w:rsidRPr="000A0A5F">
        <w:t xml:space="preserve">.2-1: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E37664" w:rsidRPr="000A0A5F" w14:paraId="31A09B34" w14:textId="77777777" w:rsidTr="004E6AB3">
        <w:trPr>
          <w:jc w:val="center"/>
        </w:trPr>
        <w:tc>
          <w:tcPr>
            <w:tcW w:w="1019" w:type="pct"/>
            <w:shd w:val="clear" w:color="auto" w:fill="C0C0C0"/>
            <w:hideMark/>
          </w:tcPr>
          <w:p w14:paraId="15D900EF" w14:textId="77777777" w:rsidR="00E37664" w:rsidRPr="000A0A5F" w:rsidRDefault="00E37664" w:rsidP="00840C99">
            <w:pPr>
              <w:pStyle w:val="TAH"/>
            </w:pPr>
            <w:r w:rsidRPr="000A0A5F">
              <w:t>Name</w:t>
            </w:r>
          </w:p>
        </w:tc>
        <w:tc>
          <w:tcPr>
            <w:tcW w:w="820" w:type="pct"/>
            <w:shd w:val="clear" w:color="auto" w:fill="C0C0C0"/>
          </w:tcPr>
          <w:p w14:paraId="41059B01" w14:textId="77777777" w:rsidR="00E37664" w:rsidRPr="000A0A5F" w:rsidRDefault="00E37664" w:rsidP="00840C99">
            <w:pPr>
              <w:pStyle w:val="TAH"/>
            </w:pPr>
            <w:r w:rsidRPr="000A0A5F">
              <w:t>Data type</w:t>
            </w:r>
          </w:p>
        </w:tc>
        <w:tc>
          <w:tcPr>
            <w:tcW w:w="3162" w:type="pct"/>
            <w:shd w:val="clear" w:color="auto" w:fill="C0C0C0"/>
            <w:vAlign w:val="center"/>
            <w:hideMark/>
          </w:tcPr>
          <w:p w14:paraId="0F184876" w14:textId="77777777" w:rsidR="00E37664" w:rsidRPr="000A0A5F" w:rsidRDefault="00E37664" w:rsidP="00840C99">
            <w:pPr>
              <w:pStyle w:val="TAH"/>
            </w:pPr>
            <w:r w:rsidRPr="000A0A5F">
              <w:t>Definition</w:t>
            </w:r>
          </w:p>
        </w:tc>
      </w:tr>
      <w:tr w:rsidR="00E37664" w:rsidRPr="000A0A5F" w14:paraId="4671B24F" w14:textId="77777777" w:rsidTr="004E6AB3">
        <w:trPr>
          <w:jc w:val="center"/>
        </w:trPr>
        <w:tc>
          <w:tcPr>
            <w:tcW w:w="1019" w:type="pct"/>
            <w:hideMark/>
          </w:tcPr>
          <w:p w14:paraId="796EE68A" w14:textId="77777777" w:rsidR="00E37664" w:rsidRPr="000A0A5F" w:rsidRDefault="00E37664" w:rsidP="00840C99">
            <w:pPr>
              <w:pStyle w:val="TAL"/>
            </w:pPr>
            <w:r w:rsidRPr="000A0A5F">
              <w:t>revocationNotifUri</w:t>
            </w:r>
          </w:p>
        </w:tc>
        <w:tc>
          <w:tcPr>
            <w:tcW w:w="820" w:type="pct"/>
          </w:tcPr>
          <w:p w14:paraId="2E8F355E" w14:textId="77777777" w:rsidR="00E37664" w:rsidRPr="000A0A5F" w:rsidRDefault="00E37664" w:rsidP="00840C99">
            <w:pPr>
              <w:pStyle w:val="TAL"/>
            </w:pPr>
            <w:r w:rsidRPr="000A0A5F">
              <w:rPr>
                <w:lang w:eastAsia="zh-CN"/>
              </w:rPr>
              <w:t>Uri</w:t>
            </w:r>
          </w:p>
        </w:tc>
        <w:tc>
          <w:tcPr>
            <w:tcW w:w="3162" w:type="pct"/>
            <w:vAlign w:val="center"/>
            <w:hideMark/>
          </w:tcPr>
          <w:p w14:paraId="46FF2D17" w14:textId="77777777" w:rsidR="00E37664" w:rsidRPr="000A0A5F" w:rsidRDefault="00DE6211" w:rsidP="00840C99">
            <w:pPr>
              <w:pStyle w:val="TAL"/>
              <w:rPr>
                <w:szCs w:val="18"/>
              </w:rPr>
            </w:pPr>
            <w:r w:rsidRPr="000A0A5F">
              <w:t>Callback reference provided by the AF during the creation or update/modification of the subscription as defined in clauses 5.3.3.2.3.4 and 5.3.3.3.3.2 or 5.3.3.3.3.3.</w:t>
            </w:r>
          </w:p>
        </w:tc>
      </w:tr>
    </w:tbl>
    <w:p w14:paraId="12D24A35" w14:textId="77777777" w:rsidR="00E37664" w:rsidRPr="000A0A5F" w:rsidRDefault="00E37664" w:rsidP="00E37664"/>
    <w:p w14:paraId="28758E00" w14:textId="77777777" w:rsidR="00E37664" w:rsidRPr="000A0A5F" w:rsidRDefault="00E37664" w:rsidP="00E37664">
      <w:pPr>
        <w:pStyle w:val="Heading5"/>
      </w:pPr>
      <w:bookmarkStart w:id="3116" w:name="_Toc28013373"/>
      <w:bookmarkStart w:id="3117" w:name="_Toc36040129"/>
      <w:bookmarkStart w:id="3118" w:name="_Toc44692746"/>
      <w:bookmarkStart w:id="3119" w:name="_Toc45134207"/>
      <w:bookmarkStart w:id="3120" w:name="_Toc49607271"/>
      <w:bookmarkStart w:id="3121" w:name="_Toc51763243"/>
      <w:bookmarkStart w:id="3122" w:name="_Toc58850141"/>
      <w:bookmarkStart w:id="3123" w:name="_Toc59018521"/>
      <w:bookmarkStart w:id="3124" w:name="_Toc68169527"/>
      <w:bookmarkStart w:id="3125" w:name="_Toc97203220"/>
      <w:bookmarkStart w:id="3126" w:name="_Toc105674412"/>
      <w:bookmarkStart w:id="3127" w:name="_Toc130502452"/>
      <w:bookmarkStart w:id="3128" w:name="_Toc153625239"/>
      <w:bookmarkStart w:id="3129" w:name="_Toc185505472"/>
      <w:bookmarkStart w:id="3130" w:name="_Toc209467243"/>
      <w:r w:rsidRPr="000A0A5F">
        <w:rPr>
          <w:lang w:val="en-US"/>
        </w:rPr>
        <w:t>5.3.3</w:t>
      </w:r>
      <w:r w:rsidR="00AC79C0" w:rsidRPr="000A0A5F">
        <w:rPr>
          <w:lang w:val="en-US"/>
        </w:rPr>
        <w:t>A</w:t>
      </w:r>
      <w:r w:rsidRPr="000A0A5F">
        <w:t>.</w:t>
      </w:r>
      <w:r w:rsidR="00AC79C0" w:rsidRPr="000A0A5F">
        <w:t>3</w:t>
      </w:r>
      <w:r w:rsidRPr="000A0A5F">
        <w:t>.3</w:t>
      </w:r>
      <w:r w:rsidRPr="000A0A5F">
        <w:tab/>
        <w:t>Operation Definition</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40D55910" w14:textId="77777777" w:rsidR="00E37664" w:rsidRPr="000A0A5F" w:rsidRDefault="00E37664" w:rsidP="00233139">
      <w:pPr>
        <w:pStyle w:val="H6"/>
      </w:pPr>
      <w:bookmarkStart w:id="3131" w:name="_Toc28013374"/>
      <w:bookmarkStart w:id="3132" w:name="_Toc36040130"/>
      <w:bookmarkStart w:id="3133" w:name="_Toc44692747"/>
      <w:bookmarkStart w:id="3134" w:name="_Toc45134208"/>
      <w:bookmarkStart w:id="3135" w:name="_Toc49607272"/>
      <w:bookmarkStart w:id="3136" w:name="_Toc51763244"/>
      <w:bookmarkStart w:id="3137" w:name="_Toc58850142"/>
      <w:bookmarkStart w:id="3138" w:name="_Toc59018522"/>
      <w:bookmarkStart w:id="3139" w:name="_Toc68169528"/>
      <w:bookmarkStart w:id="3140" w:name="_Toc97203221"/>
      <w:bookmarkStart w:id="3141" w:name="_Toc105674413"/>
      <w:bookmarkStart w:id="3142" w:name="_Toc130502453"/>
      <w:bookmarkStart w:id="3143" w:name="_Toc153625240"/>
      <w:bookmarkStart w:id="3144" w:name="_Toc185505473"/>
      <w:bookmarkStart w:id="3145" w:name="_Toc209467244"/>
      <w:r w:rsidRPr="000A0A5F">
        <w:rPr>
          <w:lang w:val="en-US"/>
        </w:rPr>
        <w:t>5.3.3</w:t>
      </w:r>
      <w:r w:rsidR="00AC79C0" w:rsidRPr="000A0A5F">
        <w:rPr>
          <w:lang w:val="en-US"/>
        </w:rPr>
        <w:t>A</w:t>
      </w:r>
      <w:r w:rsidRPr="000A0A5F">
        <w:t>.</w:t>
      </w:r>
      <w:r w:rsidR="00AC79C0" w:rsidRPr="000A0A5F">
        <w:t>3</w:t>
      </w:r>
      <w:r w:rsidRPr="000A0A5F">
        <w:t>.3.1</w:t>
      </w:r>
      <w:r w:rsidRPr="000A0A5F">
        <w:tab/>
        <w:t>Notification via HTTP POST</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p>
    <w:p w14:paraId="53C68417" w14:textId="77777777" w:rsidR="00E37664" w:rsidRPr="000A0A5F" w:rsidRDefault="00E37664" w:rsidP="00E37664">
      <w:r w:rsidRPr="000A0A5F">
        <w:t>This method shall support the request data structures specified in table </w:t>
      </w:r>
      <w:r w:rsidRPr="000A0A5F">
        <w:rPr>
          <w:lang w:val="en-US"/>
        </w:rPr>
        <w:t>5.3.3</w:t>
      </w:r>
      <w:r w:rsidR="00AC79C0" w:rsidRPr="000A0A5F">
        <w:rPr>
          <w:lang w:val="en-US"/>
        </w:rPr>
        <w:t>A</w:t>
      </w:r>
      <w:r w:rsidRPr="000A0A5F">
        <w:t>.</w:t>
      </w:r>
      <w:r w:rsidR="00AC79C0" w:rsidRPr="000A0A5F">
        <w:t>3</w:t>
      </w:r>
      <w:r w:rsidRPr="000A0A5F">
        <w:t>.3.1-1 and the response data structures and response codes specified in table </w:t>
      </w:r>
      <w:r w:rsidRPr="000A0A5F">
        <w:rPr>
          <w:lang w:val="en-US"/>
        </w:rPr>
        <w:t>5.3.3</w:t>
      </w:r>
      <w:r w:rsidR="00AC79C0" w:rsidRPr="000A0A5F">
        <w:rPr>
          <w:lang w:val="en-US"/>
        </w:rPr>
        <w:t>A</w:t>
      </w:r>
      <w:r w:rsidRPr="000A0A5F">
        <w:t>.</w:t>
      </w:r>
      <w:r w:rsidR="00AC79C0" w:rsidRPr="000A0A5F">
        <w:t>3</w:t>
      </w:r>
      <w:r w:rsidRPr="000A0A5F">
        <w:t>.3.1-2.</w:t>
      </w:r>
    </w:p>
    <w:p w14:paraId="01C658E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.3.1-1: Data structures supported by the POST Request Body on this resource</w:t>
      </w:r>
    </w:p>
    <w:tbl>
      <w:tblPr>
        <w:tblW w:w="47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5"/>
        <w:gridCol w:w="1134"/>
        <w:gridCol w:w="6274"/>
      </w:tblGrid>
      <w:tr w:rsidR="00E37664" w:rsidRPr="000A0A5F" w14:paraId="350AED96" w14:textId="77777777" w:rsidTr="004E6AB3">
        <w:trPr>
          <w:jc w:val="center"/>
        </w:trPr>
        <w:tc>
          <w:tcPr>
            <w:tcW w:w="1696" w:type="dxa"/>
            <w:shd w:val="clear" w:color="auto" w:fill="C0C0C0"/>
            <w:hideMark/>
          </w:tcPr>
          <w:p w14:paraId="314E2529" w14:textId="77777777" w:rsidR="00E37664" w:rsidRPr="000A0A5F" w:rsidRDefault="00E37664" w:rsidP="00840C99">
            <w:pPr>
              <w:pStyle w:val="TAH"/>
            </w:pPr>
            <w:r w:rsidRPr="000A0A5F">
              <w:t>Data type</w:t>
            </w:r>
          </w:p>
        </w:tc>
        <w:tc>
          <w:tcPr>
            <w:tcW w:w="1134" w:type="dxa"/>
            <w:shd w:val="clear" w:color="auto" w:fill="C0C0C0"/>
            <w:hideMark/>
          </w:tcPr>
          <w:p w14:paraId="1DF45E0E" w14:textId="77777777" w:rsidR="00E37664" w:rsidRPr="000A0A5F" w:rsidRDefault="00E37664" w:rsidP="00840C99">
            <w:pPr>
              <w:pStyle w:val="TAH"/>
            </w:pPr>
            <w:r w:rsidRPr="000A0A5F">
              <w:t>Cardinality</w:t>
            </w:r>
          </w:p>
        </w:tc>
        <w:tc>
          <w:tcPr>
            <w:tcW w:w="6277" w:type="dxa"/>
            <w:shd w:val="clear" w:color="auto" w:fill="C0C0C0"/>
            <w:vAlign w:val="center"/>
            <w:hideMark/>
          </w:tcPr>
          <w:p w14:paraId="42C9067E" w14:textId="77777777" w:rsidR="00E37664" w:rsidRPr="000A0A5F" w:rsidRDefault="00E37664" w:rsidP="00840C99">
            <w:pPr>
              <w:pStyle w:val="TAH"/>
            </w:pPr>
            <w:r w:rsidRPr="000A0A5F">
              <w:t>Description</w:t>
            </w:r>
          </w:p>
        </w:tc>
      </w:tr>
      <w:tr w:rsidR="00E37664" w:rsidRPr="000A0A5F" w14:paraId="6BAD892B" w14:textId="77777777" w:rsidTr="004E6AB3">
        <w:trPr>
          <w:jc w:val="center"/>
        </w:trPr>
        <w:tc>
          <w:tcPr>
            <w:tcW w:w="1696" w:type="dxa"/>
            <w:hideMark/>
          </w:tcPr>
          <w:p w14:paraId="7F4956D9" w14:textId="77777777" w:rsidR="00E37664" w:rsidRPr="000A0A5F" w:rsidRDefault="00E37664" w:rsidP="00840C99">
            <w:pPr>
              <w:pStyle w:val="TAL"/>
            </w:pPr>
            <w:r w:rsidRPr="000A0A5F">
              <w:t>ConsentRevocNotif</w:t>
            </w:r>
          </w:p>
        </w:tc>
        <w:tc>
          <w:tcPr>
            <w:tcW w:w="1134" w:type="dxa"/>
            <w:hideMark/>
          </w:tcPr>
          <w:p w14:paraId="3B95CE59" w14:textId="77777777" w:rsidR="00E37664" w:rsidRPr="000A0A5F" w:rsidRDefault="00E37664" w:rsidP="00840C99">
            <w:pPr>
              <w:pStyle w:val="TAC"/>
            </w:pPr>
            <w:r w:rsidRPr="000A0A5F">
              <w:t>1</w:t>
            </w:r>
          </w:p>
        </w:tc>
        <w:tc>
          <w:tcPr>
            <w:tcW w:w="6277" w:type="dxa"/>
            <w:hideMark/>
          </w:tcPr>
          <w:p w14:paraId="7D1A0E8F" w14:textId="77777777" w:rsidR="00E37664" w:rsidRPr="000A0A5F" w:rsidRDefault="00E37664" w:rsidP="00840C99">
            <w:pPr>
              <w:pStyle w:val="TAL"/>
              <w:rPr>
                <w:lang w:eastAsia="zh-CN"/>
              </w:rPr>
            </w:pPr>
            <w:r w:rsidRPr="000A0A5F">
              <w:rPr>
                <w:lang w:eastAsia="zh-CN"/>
              </w:rPr>
              <w:t>Contains the user consent revocation information.</w:t>
            </w:r>
          </w:p>
        </w:tc>
      </w:tr>
    </w:tbl>
    <w:p w14:paraId="7B743552" w14:textId="77777777" w:rsidR="00E37664" w:rsidRPr="000A0A5F" w:rsidRDefault="00E37664" w:rsidP="00E37664"/>
    <w:p w14:paraId="342E90F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.3.1-2: Data structures supported by the POST Response Body on this resource</w:t>
      </w:r>
    </w:p>
    <w:tbl>
      <w:tblPr>
        <w:tblW w:w="47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7"/>
        <w:gridCol w:w="1134"/>
        <w:gridCol w:w="1416"/>
        <w:gridCol w:w="4856"/>
      </w:tblGrid>
      <w:tr w:rsidR="00E37664" w:rsidRPr="000A0A5F" w14:paraId="78BDEAB7" w14:textId="77777777" w:rsidTr="004E6AB3">
        <w:trPr>
          <w:jc w:val="center"/>
        </w:trPr>
        <w:tc>
          <w:tcPr>
            <w:tcW w:w="932" w:type="pct"/>
            <w:shd w:val="clear" w:color="auto" w:fill="C0C0C0"/>
            <w:hideMark/>
          </w:tcPr>
          <w:p w14:paraId="797CF9AC" w14:textId="77777777" w:rsidR="00E37664" w:rsidRPr="000A0A5F" w:rsidRDefault="00E37664" w:rsidP="00840C99">
            <w:pPr>
              <w:pStyle w:val="TAH"/>
            </w:pPr>
            <w:r w:rsidRPr="000A0A5F">
              <w:t>Data type</w:t>
            </w:r>
          </w:p>
        </w:tc>
        <w:tc>
          <w:tcPr>
            <w:tcW w:w="623" w:type="pct"/>
            <w:shd w:val="clear" w:color="auto" w:fill="C0C0C0"/>
            <w:hideMark/>
          </w:tcPr>
          <w:p w14:paraId="4A832B6D" w14:textId="77777777" w:rsidR="00E37664" w:rsidRPr="000A0A5F" w:rsidRDefault="00E37664" w:rsidP="00840C99">
            <w:pPr>
              <w:pStyle w:val="TAH"/>
            </w:pPr>
            <w:r w:rsidRPr="000A0A5F">
              <w:t>Cardinality</w:t>
            </w:r>
          </w:p>
        </w:tc>
        <w:tc>
          <w:tcPr>
            <w:tcW w:w="778" w:type="pct"/>
            <w:shd w:val="clear" w:color="auto" w:fill="C0C0C0"/>
            <w:hideMark/>
          </w:tcPr>
          <w:p w14:paraId="2525DCD3" w14:textId="77777777" w:rsidR="00E37664" w:rsidRPr="000A0A5F" w:rsidRDefault="00E37664" w:rsidP="00840C99">
            <w:pPr>
              <w:pStyle w:val="TAH"/>
            </w:pPr>
            <w:r w:rsidRPr="000A0A5F">
              <w:t>Response</w:t>
            </w:r>
          </w:p>
          <w:p w14:paraId="38955788" w14:textId="77777777" w:rsidR="00E37664" w:rsidRPr="000A0A5F" w:rsidRDefault="00E37664" w:rsidP="00840C99">
            <w:pPr>
              <w:pStyle w:val="TAH"/>
            </w:pPr>
            <w:r w:rsidRPr="000A0A5F">
              <w:t>codes</w:t>
            </w:r>
          </w:p>
        </w:tc>
        <w:tc>
          <w:tcPr>
            <w:tcW w:w="2668" w:type="pct"/>
            <w:shd w:val="clear" w:color="auto" w:fill="C0C0C0"/>
            <w:hideMark/>
          </w:tcPr>
          <w:p w14:paraId="544BBDD1" w14:textId="77777777" w:rsidR="00E37664" w:rsidRPr="000A0A5F" w:rsidRDefault="00E37664" w:rsidP="00840C99">
            <w:pPr>
              <w:pStyle w:val="TAH"/>
            </w:pPr>
            <w:r w:rsidRPr="000A0A5F">
              <w:t>Description</w:t>
            </w:r>
          </w:p>
        </w:tc>
      </w:tr>
      <w:tr w:rsidR="00E37664" w:rsidRPr="000A0A5F" w14:paraId="4EE8C23F" w14:textId="77777777" w:rsidTr="004E6AB3">
        <w:trPr>
          <w:jc w:val="center"/>
        </w:trPr>
        <w:tc>
          <w:tcPr>
            <w:tcW w:w="932" w:type="pct"/>
            <w:hideMark/>
          </w:tcPr>
          <w:p w14:paraId="28E26EFC" w14:textId="77777777" w:rsidR="00E37664" w:rsidRPr="000A0A5F" w:rsidRDefault="00E37664" w:rsidP="00840C99">
            <w:pPr>
              <w:pStyle w:val="TAL"/>
            </w:pPr>
            <w:r w:rsidRPr="000A0A5F">
              <w:t>n/a</w:t>
            </w:r>
          </w:p>
        </w:tc>
        <w:tc>
          <w:tcPr>
            <w:tcW w:w="623" w:type="pct"/>
            <w:hideMark/>
          </w:tcPr>
          <w:p w14:paraId="11C880CF" w14:textId="77777777" w:rsidR="00E37664" w:rsidRPr="000A0A5F" w:rsidRDefault="00E37664" w:rsidP="00840C99">
            <w:pPr>
              <w:pStyle w:val="TAC"/>
              <w:rPr>
                <w:b/>
              </w:rPr>
            </w:pPr>
          </w:p>
        </w:tc>
        <w:tc>
          <w:tcPr>
            <w:tcW w:w="778" w:type="pct"/>
            <w:hideMark/>
          </w:tcPr>
          <w:p w14:paraId="54022EB5" w14:textId="77777777" w:rsidR="00E37664" w:rsidRPr="000A0A5F" w:rsidRDefault="00E37664" w:rsidP="00840C99">
            <w:pPr>
              <w:pStyle w:val="TAL"/>
            </w:pPr>
            <w:r w:rsidRPr="000A0A5F">
              <w:t>204 No Content</w:t>
            </w:r>
          </w:p>
        </w:tc>
        <w:tc>
          <w:tcPr>
            <w:tcW w:w="2668" w:type="pct"/>
          </w:tcPr>
          <w:p w14:paraId="72C6C7B8" w14:textId="77777777" w:rsidR="00E37664" w:rsidRPr="000A0A5F" w:rsidRDefault="00E37664" w:rsidP="00840C99">
            <w:pPr>
              <w:pStyle w:val="TAL"/>
              <w:rPr>
                <w:lang w:eastAsia="zh-CN"/>
              </w:rPr>
            </w:pPr>
            <w:r w:rsidRPr="000A0A5F">
              <w:rPr>
                <w:lang w:eastAsia="zh-CN"/>
              </w:rPr>
              <w:t xml:space="preserve">Successful case. </w:t>
            </w:r>
            <w:r w:rsidRPr="000A0A5F">
              <w:rPr>
                <w:rFonts w:hint="eastAsia"/>
                <w:lang w:eastAsia="zh-CN"/>
              </w:rPr>
              <w:t xml:space="preserve">The </w:t>
            </w:r>
            <w:r w:rsidRPr="000A0A5F">
              <w:rPr>
                <w:noProof/>
              </w:rPr>
              <w:t xml:space="preserve">user consent revocation notification </w:t>
            </w:r>
            <w:r w:rsidRPr="000A0A5F">
              <w:rPr>
                <w:lang w:eastAsia="zh-CN"/>
              </w:rPr>
              <w:t>is successfully received.</w:t>
            </w:r>
          </w:p>
        </w:tc>
      </w:tr>
      <w:tr w:rsidR="00E37664" w:rsidRPr="000A0A5F" w14:paraId="2223FE1E" w14:textId="77777777" w:rsidTr="004E6AB3">
        <w:trPr>
          <w:jc w:val="center"/>
        </w:trPr>
        <w:tc>
          <w:tcPr>
            <w:tcW w:w="932" w:type="pct"/>
          </w:tcPr>
          <w:p w14:paraId="5270D403" w14:textId="77777777" w:rsidR="00E37664" w:rsidRPr="000A0A5F" w:rsidRDefault="00E37664" w:rsidP="00840C99">
            <w:pPr>
              <w:pStyle w:val="TAL"/>
            </w:pPr>
            <w:r w:rsidRPr="000A0A5F">
              <w:t>n/a</w:t>
            </w:r>
          </w:p>
        </w:tc>
        <w:tc>
          <w:tcPr>
            <w:tcW w:w="623" w:type="pct"/>
          </w:tcPr>
          <w:p w14:paraId="4D824ADC" w14:textId="77777777" w:rsidR="00E37664" w:rsidRPr="000A0A5F" w:rsidRDefault="00E37664" w:rsidP="00840C99">
            <w:pPr>
              <w:pStyle w:val="TAC"/>
              <w:rPr>
                <w:b/>
              </w:rPr>
            </w:pPr>
          </w:p>
        </w:tc>
        <w:tc>
          <w:tcPr>
            <w:tcW w:w="778" w:type="pct"/>
          </w:tcPr>
          <w:p w14:paraId="1A7EB69C" w14:textId="77777777" w:rsidR="00E37664" w:rsidRPr="000A0A5F" w:rsidRDefault="00E37664" w:rsidP="00840C99">
            <w:pPr>
              <w:pStyle w:val="TAL"/>
            </w:pPr>
            <w:r w:rsidRPr="000A0A5F">
              <w:t>307 Temporary Redirect</w:t>
            </w:r>
          </w:p>
        </w:tc>
        <w:tc>
          <w:tcPr>
            <w:tcW w:w="2668" w:type="pct"/>
          </w:tcPr>
          <w:p w14:paraId="0A304C9A" w14:textId="77777777" w:rsidR="00E37664" w:rsidRPr="000A0A5F" w:rsidRDefault="00E37664" w:rsidP="00840C99">
            <w:pPr>
              <w:pStyle w:val="TAL"/>
            </w:pPr>
            <w:r w:rsidRPr="000A0A5F">
              <w:t>Temporary redirection. The response shall include a Location header field containing an alternative URI representing the end point of an alternative AF where the notification should be sent.</w:t>
            </w:r>
          </w:p>
          <w:p w14:paraId="79F75FD2" w14:textId="77777777" w:rsidR="00E37664" w:rsidRPr="000A0A5F" w:rsidRDefault="00E37664" w:rsidP="00840C99">
            <w:pPr>
              <w:pStyle w:val="TAL"/>
              <w:rPr>
                <w:lang w:eastAsia="zh-CN"/>
              </w:rPr>
            </w:pPr>
            <w:r w:rsidRPr="000A0A5F">
              <w:t>Redirection handling is described in clause 5.2.10 of 3GPP TS 29.122 [4].</w:t>
            </w:r>
          </w:p>
        </w:tc>
      </w:tr>
      <w:tr w:rsidR="00E37664" w:rsidRPr="000A0A5F" w14:paraId="32C5C2C5" w14:textId="77777777" w:rsidTr="004E6AB3">
        <w:trPr>
          <w:jc w:val="center"/>
        </w:trPr>
        <w:tc>
          <w:tcPr>
            <w:tcW w:w="932" w:type="pct"/>
          </w:tcPr>
          <w:p w14:paraId="59D87E11" w14:textId="77777777" w:rsidR="00E37664" w:rsidRPr="000A0A5F" w:rsidRDefault="00E37664" w:rsidP="00840C99">
            <w:pPr>
              <w:pStyle w:val="TAL"/>
            </w:pPr>
            <w:r w:rsidRPr="000A0A5F">
              <w:t>n/a</w:t>
            </w:r>
          </w:p>
        </w:tc>
        <w:tc>
          <w:tcPr>
            <w:tcW w:w="623" w:type="pct"/>
          </w:tcPr>
          <w:p w14:paraId="616942B7" w14:textId="77777777" w:rsidR="00E37664" w:rsidRPr="000A0A5F" w:rsidRDefault="00E37664" w:rsidP="00840C99">
            <w:pPr>
              <w:pStyle w:val="TAC"/>
              <w:rPr>
                <w:b/>
              </w:rPr>
            </w:pPr>
          </w:p>
        </w:tc>
        <w:tc>
          <w:tcPr>
            <w:tcW w:w="778" w:type="pct"/>
          </w:tcPr>
          <w:p w14:paraId="1E315FF1" w14:textId="77777777" w:rsidR="00E37664" w:rsidRPr="000A0A5F" w:rsidRDefault="00E37664" w:rsidP="00840C99">
            <w:pPr>
              <w:pStyle w:val="TAL"/>
            </w:pPr>
            <w:r w:rsidRPr="000A0A5F">
              <w:t>308 Permanent Redirect</w:t>
            </w:r>
          </w:p>
        </w:tc>
        <w:tc>
          <w:tcPr>
            <w:tcW w:w="2668" w:type="pct"/>
          </w:tcPr>
          <w:p w14:paraId="673A64E2" w14:textId="77777777" w:rsidR="00E37664" w:rsidRPr="000A0A5F" w:rsidRDefault="00E37664" w:rsidP="00840C99">
            <w:pPr>
              <w:pStyle w:val="TAL"/>
            </w:pPr>
            <w:r w:rsidRPr="000A0A5F">
              <w:t>Permanent redirection. The response shall include a Location header field containing an alternative URI representing the end point of an alternative AF where the notification should be sent.</w:t>
            </w:r>
          </w:p>
          <w:p w14:paraId="463D251E" w14:textId="77777777" w:rsidR="00E37664" w:rsidRPr="000A0A5F" w:rsidRDefault="00E37664" w:rsidP="00840C99">
            <w:pPr>
              <w:pStyle w:val="TAL"/>
              <w:rPr>
                <w:lang w:eastAsia="zh-CN"/>
              </w:rPr>
            </w:pPr>
            <w:r w:rsidRPr="000A0A5F">
              <w:t>Redirection handling is described in clause 5.2.10 of 3GPP TS 29.122 [4].</w:t>
            </w:r>
          </w:p>
        </w:tc>
      </w:tr>
    </w:tbl>
    <w:p w14:paraId="67CDD55B" w14:textId="77777777" w:rsidR="00E37664" w:rsidRPr="000A0A5F" w:rsidRDefault="00E37664" w:rsidP="00E37664">
      <w:pPr>
        <w:rPr>
          <w:noProof/>
        </w:rPr>
      </w:pPr>
    </w:p>
    <w:p w14:paraId="5E7F036F"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E37664" w:rsidRPr="000A0A5F" w14:paraId="6C393B0F" w14:textId="77777777" w:rsidTr="004E6AB3">
        <w:trPr>
          <w:jc w:val="center"/>
        </w:trPr>
        <w:tc>
          <w:tcPr>
            <w:tcW w:w="862" w:type="pct"/>
            <w:shd w:val="clear" w:color="auto" w:fill="C0C0C0"/>
          </w:tcPr>
          <w:p w14:paraId="49B3B16F" w14:textId="77777777" w:rsidR="00E37664" w:rsidRPr="000A0A5F" w:rsidRDefault="00E37664" w:rsidP="00840C99">
            <w:pPr>
              <w:pStyle w:val="TAH"/>
            </w:pPr>
            <w:r w:rsidRPr="000A0A5F">
              <w:t>Name</w:t>
            </w:r>
          </w:p>
        </w:tc>
        <w:tc>
          <w:tcPr>
            <w:tcW w:w="765" w:type="pct"/>
            <w:shd w:val="clear" w:color="auto" w:fill="C0C0C0"/>
          </w:tcPr>
          <w:p w14:paraId="0DAACFAF" w14:textId="77777777" w:rsidR="00E37664" w:rsidRPr="000A0A5F" w:rsidRDefault="00E37664" w:rsidP="00840C99">
            <w:pPr>
              <w:pStyle w:val="TAH"/>
            </w:pPr>
            <w:r w:rsidRPr="000A0A5F">
              <w:t>Data type</w:t>
            </w:r>
          </w:p>
        </w:tc>
        <w:tc>
          <w:tcPr>
            <w:tcW w:w="608" w:type="pct"/>
            <w:shd w:val="clear" w:color="auto" w:fill="C0C0C0"/>
          </w:tcPr>
          <w:p w14:paraId="6CEE36AD" w14:textId="77777777" w:rsidR="00E37664" w:rsidRPr="000A0A5F" w:rsidRDefault="00E37664" w:rsidP="00840C99">
            <w:pPr>
              <w:pStyle w:val="TAH"/>
            </w:pPr>
            <w:r w:rsidRPr="000A0A5F">
              <w:t>Cardinality</w:t>
            </w:r>
          </w:p>
        </w:tc>
        <w:tc>
          <w:tcPr>
            <w:tcW w:w="2765" w:type="pct"/>
            <w:shd w:val="clear" w:color="auto" w:fill="C0C0C0"/>
            <w:vAlign w:val="center"/>
          </w:tcPr>
          <w:p w14:paraId="09B47D57" w14:textId="77777777" w:rsidR="00E37664" w:rsidRPr="000A0A5F" w:rsidRDefault="00E37664" w:rsidP="00840C99">
            <w:pPr>
              <w:pStyle w:val="TAH"/>
            </w:pPr>
            <w:r w:rsidRPr="000A0A5F">
              <w:t>Description</w:t>
            </w:r>
          </w:p>
        </w:tc>
      </w:tr>
      <w:tr w:rsidR="00E37664" w:rsidRPr="000A0A5F" w14:paraId="73F93065" w14:textId="77777777" w:rsidTr="004E6AB3">
        <w:trPr>
          <w:jc w:val="center"/>
        </w:trPr>
        <w:tc>
          <w:tcPr>
            <w:tcW w:w="862" w:type="pct"/>
          </w:tcPr>
          <w:p w14:paraId="6A9BA116" w14:textId="77777777" w:rsidR="00E37664" w:rsidRPr="000A0A5F" w:rsidRDefault="00E37664" w:rsidP="00840C99">
            <w:pPr>
              <w:pStyle w:val="TAL"/>
            </w:pPr>
            <w:r w:rsidRPr="000A0A5F">
              <w:t>Location</w:t>
            </w:r>
          </w:p>
        </w:tc>
        <w:tc>
          <w:tcPr>
            <w:tcW w:w="765" w:type="pct"/>
          </w:tcPr>
          <w:p w14:paraId="6F7FC5E5" w14:textId="77777777" w:rsidR="00E37664" w:rsidRPr="000A0A5F" w:rsidRDefault="00E37664" w:rsidP="00840C99">
            <w:pPr>
              <w:pStyle w:val="TAL"/>
            </w:pPr>
            <w:r w:rsidRPr="000A0A5F">
              <w:t>string</w:t>
            </w:r>
          </w:p>
        </w:tc>
        <w:tc>
          <w:tcPr>
            <w:tcW w:w="608" w:type="pct"/>
          </w:tcPr>
          <w:p w14:paraId="13D7DA87" w14:textId="77777777" w:rsidR="00E37664" w:rsidRPr="000A0A5F" w:rsidRDefault="00E37664" w:rsidP="00840C99">
            <w:pPr>
              <w:pStyle w:val="TAC"/>
            </w:pPr>
            <w:r w:rsidRPr="000A0A5F">
              <w:t>1</w:t>
            </w:r>
          </w:p>
        </w:tc>
        <w:tc>
          <w:tcPr>
            <w:tcW w:w="2765" w:type="pct"/>
            <w:vAlign w:val="center"/>
          </w:tcPr>
          <w:p w14:paraId="5AE73C17" w14:textId="77777777" w:rsidR="00E37664" w:rsidRPr="000A0A5F" w:rsidRDefault="00E37664" w:rsidP="00840C99">
            <w:pPr>
              <w:pStyle w:val="TAL"/>
            </w:pPr>
            <w:r w:rsidRPr="000A0A5F">
              <w:t>An alternative URI representing the end point of an alternative AF towards which the notification should be redirected.</w:t>
            </w:r>
          </w:p>
        </w:tc>
      </w:tr>
    </w:tbl>
    <w:p w14:paraId="39C27E10" w14:textId="77777777" w:rsidR="00E37664" w:rsidRPr="000A0A5F" w:rsidRDefault="00E37664" w:rsidP="00E37664"/>
    <w:p w14:paraId="756B10E3"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E37664" w:rsidRPr="000A0A5F" w14:paraId="54040893" w14:textId="77777777" w:rsidTr="004E6AB3">
        <w:trPr>
          <w:jc w:val="center"/>
        </w:trPr>
        <w:tc>
          <w:tcPr>
            <w:tcW w:w="862" w:type="pct"/>
            <w:shd w:val="clear" w:color="auto" w:fill="C0C0C0"/>
          </w:tcPr>
          <w:p w14:paraId="2773D5F1" w14:textId="77777777" w:rsidR="00E37664" w:rsidRPr="000A0A5F" w:rsidRDefault="00E37664" w:rsidP="00840C99">
            <w:pPr>
              <w:pStyle w:val="TAH"/>
            </w:pPr>
            <w:r w:rsidRPr="000A0A5F">
              <w:t>Name</w:t>
            </w:r>
          </w:p>
        </w:tc>
        <w:tc>
          <w:tcPr>
            <w:tcW w:w="765" w:type="pct"/>
            <w:shd w:val="clear" w:color="auto" w:fill="C0C0C0"/>
          </w:tcPr>
          <w:p w14:paraId="21E35399" w14:textId="77777777" w:rsidR="00E37664" w:rsidRPr="000A0A5F" w:rsidRDefault="00E37664" w:rsidP="00840C99">
            <w:pPr>
              <w:pStyle w:val="TAH"/>
            </w:pPr>
            <w:r w:rsidRPr="000A0A5F">
              <w:t>Data type</w:t>
            </w:r>
          </w:p>
        </w:tc>
        <w:tc>
          <w:tcPr>
            <w:tcW w:w="608" w:type="pct"/>
            <w:shd w:val="clear" w:color="auto" w:fill="C0C0C0"/>
          </w:tcPr>
          <w:p w14:paraId="290ACE47" w14:textId="77777777" w:rsidR="00E37664" w:rsidRPr="000A0A5F" w:rsidRDefault="00E37664" w:rsidP="00840C99">
            <w:pPr>
              <w:pStyle w:val="TAH"/>
            </w:pPr>
            <w:r w:rsidRPr="000A0A5F">
              <w:t>Cardinality</w:t>
            </w:r>
          </w:p>
        </w:tc>
        <w:tc>
          <w:tcPr>
            <w:tcW w:w="2765" w:type="pct"/>
            <w:shd w:val="clear" w:color="auto" w:fill="C0C0C0"/>
            <w:vAlign w:val="center"/>
          </w:tcPr>
          <w:p w14:paraId="1E984E64" w14:textId="77777777" w:rsidR="00E37664" w:rsidRPr="000A0A5F" w:rsidRDefault="00E37664" w:rsidP="00840C99">
            <w:pPr>
              <w:pStyle w:val="TAH"/>
            </w:pPr>
            <w:r w:rsidRPr="000A0A5F">
              <w:t>Description</w:t>
            </w:r>
          </w:p>
        </w:tc>
      </w:tr>
      <w:tr w:rsidR="00E37664" w:rsidRPr="000A0A5F" w14:paraId="50244841" w14:textId="77777777" w:rsidTr="004E6AB3">
        <w:trPr>
          <w:jc w:val="center"/>
        </w:trPr>
        <w:tc>
          <w:tcPr>
            <w:tcW w:w="862" w:type="pct"/>
          </w:tcPr>
          <w:p w14:paraId="39C9DCB9" w14:textId="77777777" w:rsidR="00E37664" w:rsidRPr="000A0A5F" w:rsidRDefault="00E37664" w:rsidP="00840C99">
            <w:pPr>
              <w:pStyle w:val="TAL"/>
            </w:pPr>
            <w:r w:rsidRPr="000A0A5F">
              <w:t>Location</w:t>
            </w:r>
          </w:p>
        </w:tc>
        <w:tc>
          <w:tcPr>
            <w:tcW w:w="765" w:type="pct"/>
          </w:tcPr>
          <w:p w14:paraId="10257F93" w14:textId="77777777" w:rsidR="00E37664" w:rsidRPr="000A0A5F" w:rsidRDefault="00E37664" w:rsidP="00840C99">
            <w:pPr>
              <w:pStyle w:val="TAL"/>
            </w:pPr>
            <w:r w:rsidRPr="000A0A5F">
              <w:t>string</w:t>
            </w:r>
          </w:p>
        </w:tc>
        <w:tc>
          <w:tcPr>
            <w:tcW w:w="608" w:type="pct"/>
          </w:tcPr>
          <w:p w14:paraId="099BE021" w14:textId="77777777" w:rsidR="00E37664" w:rsidRPr="000A0A5F" w:rsidRDefault="00E37664" w:rsidP="00840C99">
            <w:pPr>
              <w:pStyle w:val="TAC"/>
            </w:pPr>
            <w:r w:rsidRPr="000A0A5F">
              <w:t>1</w:t>
            </w:r>
          </w:p>
        </w:tc>
        <w:tc>
          <w:tcPr>
            <w:tcW w:w="2765" w:type="pct"/>
            <w:vAlign w:val="center"/>
          </w:tcPr>
          <w:p w14:paraId="3BF20E88" w14:textId="77777777" w:rsidR="00E37664" w:rsidRPr="000A0A5F" w:rsidRDefault="00E37664" w:rsidP="00840C99">
            <w:pPr>
              <w:pStyle w:val="TAL"/>
            </w:pPr>
            <w:r w:rsidRPr="000A0A5F">
              <w:t>An alternative URI representing the end point of an alternative AF towards which the notification should be redirected.</w:t>
            </w:r>
          </w:p>
        </w:tc>
      </w:tr>
    </w:tbl>
    <w:p w14:paraId="1AF4BF15" w14:textId="77777777" w:rsidR="00E37664" w:rsidRPr="000A0A5F" w:rsidRDefault="00E37664" w:rsidP="00E37664"/>
    <w:p w14:paraId="3A533776" w14:textId="77777777" w:rsidR="00E37664" w:rsidRPr="000A0A5F" w:rsidRDefault="00E37664" w:rsidP="00233139">
      <w:pPr>
        <w:pStyle w:val="H6"/>
      </w:pPr>
      <w:bookmarkStart w:id="3146" w:name="_Toc28013375"/>
      <w:bookmarkStart w:id="3147" w:name="_Toc36040131"/>
      <w:bookmarkStart w:id="3148" w:name="_Toc44692748"/>
      <w:bookmarkStart w:id="3149" w:name="_Toc45134209"/>
      <w:bookmarkStart w:id="3150" w:name="_Toc49607273"/>
      <w:bookmarkStart w:id="3151" w:name="_Toc51763245"/>
      <w:bookmarkStart w:id="3152" w:name="_Toc58850143"/>
      <w:bookmarkStart w:id="3153" w:name="_Toc59018523"/>
      <w:bookmarkStart w:id="3154" w:name="_Toc68169529"/>
      <w:bookmarkStart w:id="3155" w:name="_Toc97203222"/>
      <w:bookmarkStart w:id="3156" w:name="_Toc105674414"/>
      <w:bookmarkStart w:id="3157" w:name="_Toc130502454"/>
      <w:bookmarkStart w:id="3158" w:name="_Toc153625241"/>
      <w:bookmarkStart w:id="3159" w:name="_Toc185505474"/>
      <w:bookmarkStart w:id="3160" w:name="_Toc209467245"/>
      <w:r w:rsidRPr="000A0A5F">
        <w:rPr>
          <w:lang w:val="en-US"/>
        </w:rPr>
        <w:t>5.3.3</w:t>
      </w:r>
      <w:r w:rsidR="00AC79C0" w:rsidRPr="000A0A5F">
        <w:rPr>
          <w:lang w:val="en-US"/>
        </w:rPr>
        <w:t>A</w:t>
      </w:r>
      <w:r w:rsidRPr="000A0A5F">
        <w:t>.</w:t>
      </w:r>
      <w:r w:rsidR="00AC79C0" w:rsidRPr="000A0A5F">
        <w:t>3</w:t>
      </w:r>
      <w:r w:rsidRPr="000A0A5F">
        <w:t>.3.2</w:t>
      </w:r>
      <w:r w:rsidRPr="000A0A5F">
        <w:tab/>
        <w:t>Notification via Websocket</w:t>
      </w:r>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25837180" w14:textId="77777777" w:rsidR="00E37664" w:rsidRPr="000A0A5F" w:rsidRDefault="00E37664" w:rsidP="00E37664">
      <w:pPr>
        <w:rPr>
          <w:lang w:eastAsia="zh-CN"/>
        </w:rPr>
      </w:pPr>
      <w:r w:rsidRPr="000A0A5F">
        <w:t>If supported by both the AF and the NEF and successfully negotiated</w:t>
      </w:r>
      <w:r w:rsidRPr="000A0A5F">
        <w:rPr>
          <w:lang w:eastAsia="zh-CN"/>
        </w:rPr>
        <w:t xml:space="preserve">, the </w:t>
      </w:r>
      <w:r w:rsidRPr="000A0A5F">
        <w:t>User Consent Revocation Notification</w:t>
      </w:r>
      <w:r w:rsidRPr="000A0A5F">
        <w:rPr>
          <w:lang w:eastAsia="zh-CN"/>
        </w:rPr>
        <w:t xml:space="preserve"> may alternatively be delivered via the Websocket mechanism, as defined in clause</w:t>
      </w:r>
      <w:r w:rsidRPr="000A0A5F">
        <w:rPr>
          <w:lang w:val="en-US" w:eastAsia="zh-CN"/>
        </w:rPr>
        <w:t> </w:t>
      </w:r>
      <w:r w:rsidRPr="000A0A5F">
        <w:rPr>
          <w:lang w:eastAsia="zh-CN"/>
        </w:rPr>
        <w:t>5.2.5.4 of 3GPP TS 29.122 [4].</w:t>
      </w:r>
    </w:p>
    <w:p w14:paraId="3EA607DA" w14:textId="77777777" w:rsidR="00CB0DD7" w:rsidRPr="000A0A5F" w:rsidRDefault="00CB0DD7">
      <w:pPr>
        <w:pStyle w:val="Heading3"/>
      </w:pPr>
      <w:bookmarkStart w:id="3161" w:name="_Toc105674415"/>
      <w:bookmarkStart w:id="3162" w:name="_Toc130502455"/>
      <w:bookmarkStart w:id="3163" w:name="_Toc153625242"/>
      <w:bookmarkStart w:id="3164" w:name="_Toc185505475"/>
      <w:bookmarkStart w:id="3165" w:name="_Toc209467246"/>
      <w:r w:rsidRPr="000A0A5F">
        <w:t>5.3.4</w:t>
      </w:r>
      <w:r w:rsidRPr="000A0A5F">
        <w:tab/>
        <w:t>Used Features</w:t>
      </w:r>
      <w:bookmarkEnd w:id="3077"/>
      <w:bookmarkEnd w:id="3078"/>
      <w:bookmarkEnd w:id="3079"/>
      <w:bookmarkEnd w:id="3080"/>
      <w:bookmarkEnd w:id="3081"/>
      <w:bookmarkEnd w:id="3082"/>
      <w:bookmarkEnd w:id="3083"/>
      <w:bookmarkEnd w:id="3084"/>
      <w:bookmarkEnd w:id="3085"/>
      <w:bookmarkEnd w:id="3161"/>
      <w:bookmarkEnd w:id="3162"/>
      <w:bookmarkEnd w:id="3163"/>
      <w:bookmarkEnd w:id="3164"/>
      <w:bookmarkEnd w:id="3165"/>
    </w:p>
    <w:p w14:paraId="0288138F" w14:textId="77777777" w:rsidR="00CB0DD7" w:rsidRPr="000A0A5F" w:rsidRDefault="00CB0DD7">
      <w:r w:rsidRPr="000A0A5F">
        <w:t>The table below defines the features applicable to the MonitoringEvent API. Those features are negotiated as described in clause 5.2.7.</w:t>
      </w:r>
    </w:p>
    <w:p w14:paraId="396314DD" w14:textId="77777777" w:rsidR="00CB0DD7" w:rsidRPr="000A0A5F" w:rsidRDefault="00B004CD">
      <w:pPr>
        <w:pStyle w:val="TH"/>
      </w:pPr>
      <w:r w:rsidRPr="000A0A5F">
        <w:t>Table </w:t>
      </w:r>
      <w:r w:rsidR="00CB0DD7" w:rsidRPr="000A0A5F">
        <w:t>5.</w:t>
      </w:r>
      <w:r w:rsidR="00CB0DD7" w:rsidRPr="000A0A5F">
        <w:rPr>
          <w:rFonts w:hint="eastAsia"/>
        </w:rPr>
        <w:t>3</w:t>
      </w:r>
      <w:r w:rsidR="00CB0DD7" w:rsidRPr="000A0A5F">
        <w:t>.4-1: Features used by MonitoringEvent API</w:t>
      </w:r>
    </w:p>
    <w:tbl>
      <w:tblPr>
        <w:tblW w:w="97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6"/>
        <w:gridCol w:w="877"/>
        <w:gridCol w:w="116"/>
        <w:gridCol w:w="3994"/>
        <w:gridCol w:w="116"/>
        <w:gridCol w:w="4420"/>
        <w:gridCol w:w="116"/>
      </w:tblGrid>
      <w:tr w:rsidR="00CB0DD7" w:rsidRPr="000A0A5F" w14:paraId="596EAE72" w14:textId="77777777" w:rsidTr="00F42BCE">
        <w:trPr>
          <w:gridAfter w:val="1"/>
          <w:wAfter w:w="116" w:type="dxa"/>
          <w:cantSplit/>
          <w:jc w:val="center"/>
        </w:trPr>
        <w:tc>
          <w:tcPr>
            <w:tcW w:w="993" w:type="dxa"/>
            <w:gridSpan w:val="2"/>
            <w:shd w:val="clear" w:color="auto" w:fill="C0C0C0"/>
          </w:tcPr>
          <w:p w14:paraId="292439CE" w14:textId="77777777" w:rsidR="00CB0DD7" w:rsidRPr="000A0A5F" w:rsidRDefault="00CB0DD7">
            <w:pPr>
              <w:pStyle w:val="TAH"/>
              <w:rPr>
                <w:rFonts w:eastAsia="Times New Roman"/>
              </w:rPr>
            </w:pPr>
            <w:r w:rsidRPr="000A0A5F">
              <w:t>Feature Number</w:t>
            </w:r>
          </w:p>
        </w:tc>
        <w:tc>
          <w:tcPr>
            <w:tcW w:w="4110" w:type="dxa"/>
            <w:gridSpan w:val="2"/>
            <w:shd w:val="clear" w:color="auto" w:fill="C0C0C0"/>
          </w:tcPr>
          <w:p w14:paraId="6DCA644E" w14:textId="77777777" w:rsidR="00CB0DD7" w:rsidRPr="000A0A5F" w:rsidRDefault="00CB0DD7">
            <w:pPr>
              <w:pStyle w:val="TAH"/>
              <w:rPr>
                <w:rFonts w:eastAsia="Times New Roman"/>
              </w:rPr>
            </w:pPr>
            <w:r w:rsidRPr="000A0A5F">
              <w:rPr>
                <w:rFonts w:eastAsia="Times New Roman"/>
              </w:rPr>
              <w:t>Feature</w:t>
            </w:r>
          </w:p>
        </w:tc>
        <w:tc>
          <w:tcPr>
            <w:tcW w:w="4536" w:type="dxa"/>
            <w:gridSpan w:val="2"/>
            <w:shd w:val="clear" w:color="auto" w:fill="C0C0C0"/>
          </w:tcPr>
          <w:p w14:paraId="087707B0"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22145234" w14:textId="77777777" w:rsidTr="00F42BCE">
        <w:trPr>
          <w:gridAfter w:val="1"/>
          <w:wAfter w:w="116" w:type="dxa"/>
          <w:cantSplit/>
          <w:jc w:val="center"/>
        </w:trPr>
        <w:tc>
          <w:tcPr>
            <w:tcW w:w="993" w:type="dxa"/>
            <w:gridSpan w:val="2"/>
          </w:tcPr>
          <w:p w14:paraId="06273E82" w14:textId="77777777" w:rsidR="00CB0DD7" w:rsidRPr="000A0A5F" w:rsidRDefault="00CB0DD7">
            <w:pPr>
              <w:pStyle w:val="TAL"/>
              <w:jc w:val="center"/>
            </w:pPr>
            <w:r w:rsidRPr="000A0A5F">
              <w:t>1</w:t>
            </w:r>
          </w:p>
        </w:tc>
        <w:tc>
          <w:tcPr>
            <w:tcW w:w="4110" w:type="dxa"/>
            <w:gridSpan w:val="2"/>
          </w:tcPr>
          <w:p w14:paraId="2A95B4B4" w14:textId="77777777" w:rsidR="00CB0DD7" w:rsidRPr="000A0A5F" w:rsidRDefault="00CB0DD7">
            <w:pPr>
              <w:pStyle w:val="TAL"/>
              <w:rPr>
                <w:lang w:eastAsia="zh-CN"/>
              </w:rPr>
            </w:pPr>
            <w:r w:rsidRPr="000A0A5F">
              <w:t>Loss_of_connectivity_notification</w:t>
            </w:r>
          </w:p>
        </w:tc>
        <w:tc>
          <w:tcPr>
            <w:tcW w:w="4536" w:type="dxa"/>
            <w:gridSpan w:val="2"/>
          </w:tcPr>
          <w:p w14:paraId="4C422F10" w14:textId="77777777" w:rsidR="00CB0DD7" w:rsidRPr="000A0A5F" w:rsidRDefault="00CB0DD7">
            <w:pPr>
              <w:pStyle w:val="TAL"/>
              <w:rPr>
                <w:lang w:eastAsia="zh-CN"/>
              </w:rPr>
            </w:pPr>
            <w:r w:rsidRPr="000A0A5F">
              <w:rPr>
                <w:rFonts w:cs="Arial"/>
                <w:szCs w:val="18"/>
                <w:lang w:eastAsia="zh-CN"/>
              </w:rPr>
              <w:t>The SCS/AS is notified when the 3GPP network detects that the UE is no longer reachable for signalling or user plane communication</w:t>
            </w:r>
          </w:p>
        </w:tc>
      </w:tr>
      <w:tr w:rsidR="00CB0DD7" w:rsidRPr="000A0A5F" w14:paraId="48C7F95D" w14:textId="77777777" w:rsidTr="00F42BCE">
        <w:trPr>
          <w:gridAfter w:val="1"/>
          <w:wAfter w:w="116" w:type="dxa"/>
          <w:cantSplit/>
          <w:jc w:val="center"/>
        </w:trPr>
        <w:tc>
          <w:tcPr>
            <w:tcW w:w="993" w:type="dxa"/>
            <w:gridSpan w:val="2"/>
          </w:tcPr>
          <w:p w14:paraId="00A2631F" w14:textId="77777777" w:rsidR="00CB0DD7" w:rsidRPr="000A0A5F" w:rsidRDefault="00CB0DD7">
            <w:pPr>
              <w:pStyle w:val="TAL"/>
              <w:jc w:val="center"/>
            </w:pPr>
            <w:r w:rsidRPr="000A0A5F">
              <w:t>2</w:t>
            </w:r>
          </w:p>
        </w:tc>
        <w:tc>
          <w:tcPr>
            <w:tcW w:w="4110" w:type="dxa"/>
            <w:gridSpan w:val="2"/>
          </w:tcPr>
          <w:p w14:paraId="70C141A6" w14:textId="77777777" w:rsidR="00CB0DD7" w:rsidRPr="000A0A5F" w:rsidRDefault="00CB0DD7">
            <w:pPr>
              <w:pStyle w:val="TAL"/>
              <w:rPr>
                <w:lang w:eastAsia="zh-CN"/>
              </w:rPr>
            </w:pPr>
            <w:r w:rsidRPr="000A0A5F">
              <w:t>Ue-reachability_notification</w:t>
            </w:r>
          </w:p>
        </w:tc>
        <w:tc>
          <w:tcPr>
            <w:tcW w:w="4536" w:type="dxa"/>
            <w:gridSpan w:val="2"/>
          </w:tcPr>
          <w:p w14:paraId="41006FA6" w14:textId="77777777" w:rsidR="00CB0DD7" w:rsidRPr="000A0A5F" w:rsidRDefault="00CB0DD7">
            <w:pPr>
              <w:pStyle w:val="TAL"/>
              <w:rPr>
                <w:lang w:eastAsia="zh-CN"/>
              </w:rPr>
            </w:pPr>
            <w:r w:rsidRPr="000A0A5F">
              <w:rPr>
                <w:rFonts w:cs="Arial"/>
                <w:szCs w:val="18"/>
                <w:lang w:eastAsia="zh-CN"/>
              </w:rPr>
              <w:t>The SCS/AS is notified when the UE becomes reachable for sending either SMS or downlink data to the UE</w:t>
            </w:r>
          </w:p>
        </w:tc>
      </w:tr>
      <w:tr w:rsidR="00CB0DD7" w:rsidRPr="000A0A5F" w14:paraId="6232D37D" w14:textId="77777777" w:rsidTr="00F42BCE">
        <w:trPr>
          <w:gridAfter w:val="1"/>
          <w:wAfter w:w="116" w:type="dxa"/>
          <w:cantSplit/>
          <w:jc w:val="center"/>
        </w:trPr>
        <w:tc>
          <w:tcPr>
            <w:tcW w:w="993" w:type="dxa"/>
            <w:gridSpan w:val="2"/>
          </w:tcPr>
          <w:p w14:paraId="3AB63842" w14:textId="77777777" w:rsidR="00CB0DD7" w:rsidRPr="000A0A5F" w:rsidRDefault="00CB0DD7">
            <w:pPr>
              <w:pStyle w:val="TAL"/>
              <w:jc w:val="center"/>
              <w:rPr>
                <w:lang w:eastAsia="zh-CN"/>
              </w:rPr>
            </w:pPr>
            <w:r w:rsidRPr="000A0A5F">
              <w:rPr>
                <w:lang w:eastAsia="zh-CN"/>
              </w:rPr>
              <w:t>3</w:t>
            </w:r>
          </w:p>
        </w:tc>
        <w:tc>
          <w:tcPr>
            <w:tcW w:w="4110" w:type="dxa"/>
            <w:gridSpan w:val="2"/>
          </w:tcPr>
          <w:p w14:paraId="7B98FCC9" w14:textId="77777777" w:rsidR="00CB0DD7" w:rsidRPr="000A0A5F" w:rsidRDefault="00CB0DD7">
            <w:pPr>
              <w:pStyle w:val="TAL"/>
              <w:rPr>
                <w:lang w:eastAsia="zh-CN"/>
              </w:rPr>
            </w:pPr>
            <w:r w:rsidRPr="000A0A5F">
              <w:rPr>
                <w:lang w:eastAsia="zh-CN"/>
              </w:rPr>
              <w:t>Location_</w:t>
            </w:r>
            <w:r w:rsidRPr="000A0A5F">
              <w:t>notification</w:t>
            </w:r>
          </w:p>
        </w:tc>
        <w:tc>
          <w:tcPr>
            <w:tcW w:w="4536" w:type="dxa"/>
            <w:gridSpan w:val="2"/>
          </w:tcPr>
          <w:p w14:paraId="3726AFCB" w14:textId="77777777" w:rsidR="00CB0DD7" w:rsidRPr="000A0A5F" w:rsidRDefault="00CB0DD7">
            <w:pPr>
              <w:pStyle w:val="TAL"/>
              <w:rPr>
                <w:lang w:eastAsia="zh-CN"/>
              </w:rPr>
            </w:pPr>
            <w:r w:rsidRPr="000A0A5F">
              <w:rPr>
                <w:rFonts w:cs="Arial"/>
                <w:szCs w:val="18"/>
                <w:lang w:eastAsia="zh-CN"/>
              </w:rPr>
              <w:t>The SCS/AS is notified of the current location or the last known location of the UE</w:t>
            </w:r>
          </w:p>
        </w:tc>
      </w:tr>
      <w:tr w:rsidR="00CB0DD7" w:rsidRPr="000A0A5F" w14:paraId="6C024611" w14:textId="77777777" w:rsidTr="00F42BCE">
        <w:trPr>
          <w:gridAfter w:val="1"/>
          <w:wAfter w:w="116" w:type="dxa"/>
          <w:cantSplit/>
          <w:jc w:val="center"/>
        </w:trPr>
        <w:tc>
          <w:tcPr>
            <w:tcW w:w="993" w:type="dxa"/>
            <w:gridSpan w:val="2"/>
          </w:tcPr>
          <w:p w14:paraId="52E84CF5" w14:textId="77777777" w:rsidR="00CB0DD7" w:rsidRPr="000A0A5F" w:rsidRDefault="00CB0DD7">
            <w:pPr>
              <w:pStyle w:val="TAL"/>
              <w:jc w:val="center"/>
              <w:rPr>
                <w:lang w:eastAsia="zh-CN"/>
              </w:rPr>
            </w:pPr>
            <w:r w:rsidRPr="000A0A5F">
              <w:rPr>
                <w:lang w:eastAsia="zh-CN"/>
              </w:rPr>
              <w:t>4</w:t>
            </w:r>
          </w:p>
        </w:tc>
        <w:tc>
          <w:tcPr>
            <w:tcW w:w="4110" w:type="dxa"/>
            <w:gridSpan w:val="2"/>
          </w:tcPr>
          <w:p w14:paraId="34DD3815" w14:textId="77777777" w:rsidR="00CB0DD7" w:rsidRPr="000A0A5F" w:rsidRDefault="00CB0DD7">
            <w:pPr>
              <w:pStyle w:val="TAL"/>
              <w:rPr>
                <w:lang w:eastAsia="zh-CN"/>
              </w:rPr>
            </w:pPr>
            <w:r w:rsidRPr="000A0A5F">
              <w:rPr>
                <w:lang w:eastAsia="zh-CN"/>
              </w:rPr>
              <w:t>Change_of_IMSI_IMEI_association_notification</w:t>
            </w:r>
          </w:p>
        </w:tc>
        <w:tc>
          <w:tcPr>
            <w:tcW w:w="4536" w:type="dxa"/>
            <w:gridSpan w:val="2"/>
          </w:tcPr>
          <w:p w14:paraId="25BD58BE" w14:textId="77777777" w:rsidR="00CB0DD7" w:rsidRPr="000A0A5F" w:rsidRDefault="00CB0DD7">
            <w:pPr>
              <w:pStyle w:val="TAL"/>
              <w:rPr>
                <w:rFonts w:cs="Arial"/>
                <w:szCs w:val="18"/>
                <w:lang w:eastAsia="zh-CN"/>
              </w:rPr>
            </w:pPr>
            <w:r w:rsidRPr="000A0A5F">
              <w:rPr>
                <w:rFonts w:cs="Arial"/>
                <w:szCs w:val="18"/>
                <w:lang w:eastAsia="zh-CN"/>
              </w:rPr>
              <w:t>The SCS/AS is notified when the association of an ME (IMEI(SV)) that uses a specific subscription (IMSI) is changed</w:t>
            </w:r>
          </w:p>
        </w:tc>
      </w:tr>
      <w:tr w:rsidR="00CB0DD7" w:rsidRPr="000A0A5F" w14:paraId="70C95470" w14:textId="77777777" w:rsidTr="00F42BCE">
        <w:trPr>
          <w:gridAfter w:val="1"/>
          <w:wAfter w:w="116" w:type="dxa"/>
          <w:cantSplit/>
          <w:jc w:val="center"/>
        </w:trPr>
        <w:tc>
          <w:tcPr>
            <w:tcW w:w="993" w:type="dxa"/>
            <w:gridSpan w:val="2"/>
          </w:tcPr>
          <w:p w14:paraId="2E46DA3C" w14:textId="77777777" w:rsidR="00CB0DD7" w:rsidRPr="000A0A5F" w:rsidRDefault="00CB0DD7">
            <w:pPr>
              <w:pStyle w:val="TAL"/>
              <w:jc w:val="center"/>
              <w:rPr>
                <w:lang w:eastAsia="zh-CN"/>
              </w:rPr>
            </w:pPr>
            <w:r w:rsidRPr="000A0A5F">
              <w:rPr>
                <w:lang w:eastAsia="zh-CN"/>
              </w:rPr>
              <w:t>5</w:t>
            </w:r>
          </w:p>
        </w:tc>
        <w:tc>
          <w:tcPr>
            <w:tcW w:w="4110" w:type="dxa"/>
            <w:gridSpan w:val="2"/>
          </w:tcPr>
          <w:p w14:paraId="6F2F048A" w14:textId="77777777" w:rsidR="00CB0DD7" w:rsidRPr="000A0A5F" w:rsidRDefault="00CB0DD7">
            <w:pPr>
              <w:pStyle w:val="TAL"/>
              <w:rPr>
                <w:lang w:eastAsia="zh-CN"/>
              </w:rPr>
            </w:pPr>
            <w:r w:rsidRPr="000A0A5F">
              <w:rPr>
                <w:lang w:eastAsia="zh-CN"/>
              </w:rPr>
              <w:t>Roaming_status_notification</w:t>
            </w:r>
          </w:p>
        </w:tc>
        <w:tc>
          <w:tcPr>
            <w:tcW w:w="4536" w:type="dxa"/>
            <w:gridSpan w:val="2"/>
          </w:tcPr>
          <w:p w14:paraId="79CE0CAD" w14:textId="77777777" w:rsidR="00CB0DD7" w:rsidRPr="000A0A5F" w:rsidRDefault="00CB0DD7">
            <w:pPr>
              <w:pStyle w:val="TAL"/>
              <w:rPr>
                <w:lang w:eastAsia="zh-CN"/>
              </w:rPr>
            </w:pPr>
            <w:r w:rsidRPr="000A0A5F">
              <w:rPr>
                <w:rFonts w:cs="Arial"/>
                <w:szCs w:val="18"/>
                <w:lang w:eastAsia="zh-CN"/>
              </w:rPr>
              <w:t>The SCS/AS is notified when the UE's roaming status changes</w:t>
            </w:r>
          </w:p>
        </w:tc>
      </w:tr>
      <w:tr w:rsidR="00CB0DD7" w:rsidRPr="000A0A5F" w14:paraId="7242A75C" w14:textId="77777777" w:rsidTr="00F42BCE">
        <w:trPr>
          <w:gridAfter w:val="1"/>
          <w:wAfter w:w="116" w:type="dxa"/>
          <w:cantSplit/>
          <w:jc w:val="center"/>
        </w:trPr>
        <w:tc>
          <w:tcPr>
            <w:tcW w:w="993" w:type="dxa"/>
            <w:gridSpan w:val="2"/>
          </w:tcPr>
          <w:p w14:paraId="76B935CF" w14:textId="77777777" w:rsidR="00CB0DD7" w:rsidRPr="000A0A5F" w:rsidRDefault="00CB0DD7">
            <w:pPr>
              <w:pStyle w:val="TAL"/>
              <w:jc w:val="center"/>
            </w:pPr>
            <w:r w:rsidRPr="000A0A5F">
              <w:t>6</w:t>
            </w:r>
          </w:p>
        </w:tc>
        <w:tc>
          <w:tcPr>
            <w:tcW w:w="4110" w:type="dxa"/>
            <w:gridSpan w:val="2"/>
          </w:tcPr>
          <w:p w14:paraId="3A524068" w14:textId="77777777" w:rsidR="00CB0DD7" w:rsidRPr="000A0A5F" w:rsidRDefault="00CB0DD7">
            <w:pPr>
              <w:pStyle w:val="TAL"/>
              <w:rPr>
                <w:lang w:eastAsia="zh-CN"/>
              </w:rPr>
            </w:pPr>
            <w:r w:rsidRPr="000A0A5F">
              <w:t>Communication_failure_notification</w:t>
            </w:r>
          </w:p>
        </w:tc>
        <w:tc>
          <w:tcPr>
            <w:tcW w:w="4536" w:type="dxa"/>
            <w:gridSpan w:val="2"/>
          </w:tcPr>
          <w:p w14:paraId="007DB984" w14:textId="77777777" w:rsidR="00CB0DD7" w:rsidRPr="000A0A5F" w:rsidRDefault="00CB0DD7">
            <w:pPr>
              <w:pStyle w:val="TAL"/>
              <w:rPr>
                <w:lang w:eastAsia="zh-CN"/>
              </w:rPr>
            </w:pPr>
            <w:r w:rsidRPr="000A0A5F">
              <w:rPr>
                <w:rFonts w:cs="Arial"/>
                <w:szCs w:val="18"/>
                <w:lang w:eastAsia="zh-CN"/>
              </w:rPr>
              <w:t>The SCS/AS is notified of communication failure events</w:t>
            </w:r>
          </w:p>
        </w:tc>
      </w:tr>
      <w:tr w:rsidR="00CB0DD7" w:rsidRPr="000A0A5F" w14:paraId="751F02FB" w14:textId="77777777" w:rsidTr="00F42BCE">
        <w:trPr>
          <w:gridAfter w:val="1"/>
          <w:wAfter w:w="116" w:type="dxa"/>
          <w:cantSplit/>
          <w:jc w:val="center"/>
        </w:trPr>
        <w:tc>
          <w:tcPr>
            <w:tcW w:w="993" w:type="dxa"/>
            <w:gridSpan w:val="2"/>
          </w:tcPr>
          <w:p w14:paraId="021B6D49" w14:textId="77777777" w:rsidR="00CB0DD7" w:rsidRPr="000A0A5F" w:rsidRDefault="00CB0DD7">
            <w:pPr>
              <w:pStyle w:val="TAL"/>
              <w:jc w:val="center"/>
            </w:pPr>
            <w:r w:rsidRPr="000A0A5F">
              <w:t>7</w:t>
            </w:r>
          </w:p>
        </w:tc>
        <w:tc>
          <w:tcPr>
            <w:tcW w:w="4110" w:type="dxa"/>
            <w:gridSpan w:val="2"/>
          </w:tcPr>
          <w:p w14:paraId="713C4815" w14:textId="77777777" w:rsidR="00CB0DD7" w:rsidRPr="000A0A5F" w:rsidRDefault="00CB0DD7">
            <w:pPr>
              <w:pStyle w:val="TAL"/>
              <w:rPr>
                <w:lang w:eastAsia="zh-CN"/>
              </w:rPr>
            </w:pPr>
            <w:r w:rsidRPr="000A0A5F">
              <w:t>Availability_after_DDN_failure_notification</w:t>
            </w:r>
          </w:p>
        </w:tc>
        <w:tc>
          <w:tcPr>
            <w:tcW w:w="4536" w:type="dxa"/>
            <w:gridSpan w:val="2"/>
          </w:tcPr>
          <w:p w14:paraId="30A6412C" w14:textId="77777777" w:rsidR="00CB0DD7" w:rsidRPr="000A0A5F" w:rsidRDefault="00CB0DD7">
            <w:pPr>
              <w:pStyle w:val="TAL"/>
              <w:rPr>
                <w:lang w:eastAsia="zh-CN"/>
              </w:rPr>
            </w:pPr>
            <w:r w:rsidRPr="000A0A5F">
              <w:rPr>
                <w:rFonts w:cs="Arial"/>
                <w:szCs w:val="18"/>
                <w:lang w:eastAsia="zh-CN"/>
              </w:rPr>
              <w:t>The SCS/AS is notified when the UE has become available after a DDN failure</w:t>
            </w:r>
          </w:p>
        </w:tc>
      </w:tr>
      <w:tr w:rsidR="00CB0DD7" w:rsidRPr="000A0A5F" w14:paraId="114C5734" w14:textId="77777777" w:rsidTr="00F42BCE">
        <w:trPr>
          <w:gridAfter w:val="1"/>
          <w:wAfter w:w="116" w:type="dxa"/>
          <w:cantSplit/>
          <w:jc w:val="center"/>
        </w:trPr>
        <w:tc>
          <w:tcPr>
            <w:tcW w:w="993" w:type="dxa"/>
            <w:gridSpan w:val="2"/>
          </w:tcPr>
          <w:p w14:paraId="41C25AC2" w14:textId="77777777" w:rsidR="00CB0DD7" w:rsidRPr="000A0A5F" w:rsidRDefault="00CB0DD7">
            <w:pPr>
              <w:pStyle w:val="TAL"/>
              <w:jc w:val="center"/>
              <w:rPr>
                <w:lang w:eastAsia="zh-CN"/>
              </w:rPr>
            </w:pPr>
            <w:r w:rsidRPr="000A0A5F">
              <w:rPr>
                <w:lang w:eastAsia="zh-CN"/>
              </w:rPr>
              <w:t>8</w:t>
            </w:r>
          </w:p>
        </w:tc>
        <w:tc>
          <w:tcPr>
            <w:tcW w:w="4110" w:type="dxa"/>
            <w:gridSpan w:val="2"/>
          </w:tcPr>
          <w:p w14:paraId="58209CD1" w14:textId="77777777" w:rsidR="00CB0DD7" w:rsidRPr="000A0A5F" w:rsidRDefault="00CB0DD7">
            <w:pPr>
              <w:pStyle w:val="TAL"/>
            </w:pP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p>
        </w:tc>
        <w:tc>
          <w:tcPr>
            <w:tcW w:w="4536" w:type="dxa"/>
            <w:gridSpan w:val="2"/>
          </w:tcPr>
          <w:p w14:paraId="762CDDAE" w14:textId="77777777" w:rsidR="00CB0DD7" w:rsidRPr="000A0A5F" w:rsidRDefault="00CB0DD7">
            <w:pPr>
              <w:pStyle w:val="TAL"/>
              <w:rPr>
                <w:rFonts w:cs="Arial"/>
                <w:szCs w:val="18"/>
                <w:lang w:eastAsia="zh-CN"/>
              </w:rPr>
            </w:pPr>
            <w:r w:rsidRPr="000A0A5F">
              <w:rPr>
                <w:rFonts w:cs="Arial"/>
                <w:szCs w:val="18"/>
                <w:lang w:eastAsia="zh-CN"/>
              </w:rPr>
              <w:t xml:space="preserve">The SCS/AS is notified </w:t>
            </w:r>
            <w:r w:rsidRPr="000A0A5F">
              <w:rPr>
                <w:rFonts w:cs="Arial" w:hint="eastAsia"/>
                <w:szCs w:val="18"/>
                <w:lang w:eastAsia="zh-CN"/>
              </w:rPr>
              <w:t>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 xml:space="preserve"> present in a given geographic area</w:t>
            </w:r>
          </w:p>
          <w:p w14:paraId="324161A9" w14:textId="77777777" w:rsidR="00CB0DD7" w:rsidRPr="000A0A5F" w:rsidRDefault="00CB0DD7">
            <w:pPr>
              <w:pStyle w:val="TAL"/>
              <w:rPr>
                <w:rFonts w:cs="Arial"/>
                <w:szCs w:val="18"/>
                <w:lang w:eastAsia="zh-CN"/>
              </w:rPr>
            </w:pPr>
            <w:r w:rsidRPr="000A0A5F">
              <w:rPr>
                <w:rFonts w:eastAsia="Malgun Gothic"/>
                <w:lang w:eastAsia="ja-JP"/>
              </w:rPr>
              <w:t>The feature supports pre-5G (e.g. 4G) requirement.</w:t>
            </w:r>
          </w:p>
        </w:tc>
      </w:tr>
      <w:tr w:rsidR="00CB0DD7" w:rsidRPr="000A0A5F" w14:paraId="705F7DF4" w14:textId="77777777" w:rsidTr="00F42BCE">
        <w:trPr>
          <w:gridAfter w:val="1"/>
          <w:wAfter w:w="116" w:type="dxa"/>
          <w:cantSplit/>
          <w:jc w:val="center"/>
        </w:trPr>
        <w:tc>
          <w:tcPr>
            <w:tcW w:w="993" w:type="dxa"/>
            <w:gridSpan w:val="2"/>
          </w:tcPr>
          <w:p w14:paraId="38BA3251" w14:textId="77777777" w:rsidR="00CB0DD7" w:rsidRPr="000A0A5F" w:rsidRDefault="00CB0DD7">
            <w:pPr>
              <w:pStyle w:val="TAL"/>
              <w:jc w:val="center"/>
            </w:pPr>
            <w:r w:rsidRPr="000A0A5F">
              <w:t>9</w:t>
            </w:r>
          </w:p>
        </w:tc>
        <w:tc>
          <w:tcPr>
            <w:tcW w:w="4110" w:type="dxa"/>
            <w:gridSpan w:val="2"/>
          </w:tcPr>
          <w:p w14:paraId="5A2931C1" w14:textId="77777777" w:rsidR="00CB0DD7" w:rsidRPr="000A0A5F" w:rsidRDefault="00CB0DD7">
            <w:pPr>
              <w:pStyle w:val="TAL"/>
              <w:rPr>
                <w:lang w:eastAsia="zh-CN"/>
              </w:rPr>
            </w:pPr>
            <w:r w:rsidRPr="000A0A5F">
              <w:t>Notification_websocket</w:t>
            </w:r>
          </w:p>
        </w:tc>
        <w:tc>
          <w:tcPr>
            <w:tcW w:w="4536" w:type="dxa"/>
            <w:gridSpan w:val="2"/>
          </w:tcPr>
          <w:p w14:paraId="79669B44" w14:textId="77777777" w:rsidR="00CB0DD7" w:rsidRPr="000A0A5F" w:rsidRDefault="00CB0DD7">
            <w:pPr>
              <w:pStyle w:val="TAL"/>
              <w:rPr>
                <w:rFonts w:cs="Arial"/>
                <w:szCs w:val="18"/>
                <w:lang w:eastAsia="zh-CN"/>
              </w:rPr>
            </w:pPr>
            <w:r w:rsidRPr="000A0A5F">
              <w:rPr>
                <w:rFonts w:cs="Arial"/>
                <w:szCs w:val="18"/>
              </w:rPr>
              <w:t xml:space="preserve">The delivery of notifications over Websocket is supported according to clause 5.2.5.4. This feature requires that the </w:t>
            </w:r>
            <w:r w:rsidRPr="000A0A5F">
              <w:t>Notification_test_event featute is also supported.</w:t>
            </w:r>
          </w:p>
        </w:tc>
      </w:tr>
      <w:tr w:rsidR="00CB0DD7" w:rsidRPr="000A0A5F" w14:paraId="40FEED9B" w14:textId="77777777" w:rsidTr="00F42BCE">
        <w:trPr>
          <w:gridAfter w:val="1"/>
          <w:wAfter w:w="116" w:type="dxa"/>
          <w:cantSplit/>
          <w:jc w:val="center"/>
        </w:trPr>
        <w:tc>
          <w:tcPr>
            <w:tcW w:w="993" w:type="dxa"/>
            <w:gridSpan w:val="2"/>
          </w:tcPr>
          <w:p w14:paraId="1A6FFC65" w14:textId="77777777" w:rsidR="00CB0DD7" w:rsidRPr="000A0A5F" w:rsidRDefault="00CB0DD7">
            <w:pPr>
              <w:pStyle w:val="TAL"/>
              <w:jc w:val="center"/>
              <w:rPr>
                <w:rFonts w:cs="Arial"/>
              </w:rPr>
            </w:pPr>
            <w:r w:rsidRPr="000A0A5F">
              <w:rPr>
                <w:rFonts w:cs="Arial"/>
              </w:rPr>
              <w:t>10</w:t>
            </w:r>
          </w:p>
        </w:tc>
        <w:tc>
          <w:tcPr>
            <w:tcW w:w="4110" w:type="dxa"/>
            <w:gridSpan w:val="2"/>
          </w:tcPr>
          <w:p w14:paraId="553260D1" w14:textId="77777777" w:rsidR="00CB0DD7" w:rsidRPr="000A0A5F" w:rsidRDefault="00CB0DD7">
            <w:pPr>
              <w:pStyle w:val="TAL"/>
              <w:rPr>
                <w:lang w:eastAsia="zh-CN"/>
              </w:rPr>
            </w:pPr>
            <w:r w:rsidRPr="000A0A5F">
              <w:rPr>
                <w:rFonts w:cs="Arial"/>
              </w:rPr>
              <w:t>Notification_test_event</w:t>
            </w:r>
          </w:p>
        </w:tc>
        <w:tc>
          <w:tcPr>
            <w:tcW w:w="4536" w:type="dxa"/>
            <w:gridSpan w:val="2"/>
          </w:tcPr>
          <w:p w14:paraId="08B91FA0" w14:textId="77777777" w:rsidR="00CB0DD7" w:rsidRPr="000A0A5F" w:rsidRDefault="00CB0DD7">
            <w:pPr>
              <w:pStyle w:val="TAL"/>
              <w:rPr>
                <w:rFonts w:cs="Arial"/>
                <w:szCs w:val="18"/>
                <w:lang w:eastAsia="zh-CN"/>
              </w:rPr>
            </w:pPr>
            <w:r w:rsidRPr="000A0A5F">
              <w:rPr>
                <w:rFonts w:cs="Arial"/>
                <w:szCs w:val="18"/>
              </w:rPr>
              <w:t>The testing of notification connection is supported according to clause 5.2.5.3.</w:t>
            </w:r>
          </w:p>
        </w:tc>
      </w:tr>
      <w:tr w:rsidR="00CB0DD7" w:rsidRPr="000A0A5F" w14:paraId="0A630BAB" w14:textId="77777777" w:rsidTr="00F42BCE">
        <w:trPr>
          <w:gridAfter w:val="1"/>
          <w:wAfter w:w="116" w:type="dxa"/>
          <w:cantSplit/>
          <w:jc w:val="center"/>
        </w:trPr>
        <w:tc>
          <w:tcPr>
            <w:tcW w:w="993" w:type="dxa"/>
            <w:gridSpan w:val="2"/>
          </w:tcPr>
          <w:p w14:paraId="0EEE1ACB" w14:textId="77777777" w:rsidR="00CB0DD7" w:rsidRPr="000A0A5F" w:rsidRDefault="00CB0DD7">
            <w:pPr>
              <w:pStyle w:val="TAL"/>
              <w:jc w:val="center"/>
              <w:rPr>
                <w:rFonts w:cs="Arial"/>
                <w:lang w:eastAsia="zh-CN"/>
              </w:rPr>
            </w:pPr>
            <w:r w:rsidRPr="000A0A5F">
              <w:rPr>
                <w:rFonts w:cs="Arial" w:hint="eastAsia"/>
                <w:lang w:eastAsia="zh-CN"/>
              </w:rPr>
              <w:t>11</w:t>
            </w:r>
          </w:p>
        </w:tc>
        <w:tc>
          <w:tcPr>
            <w:tcW w:w="4110" w:type="dxa"/>
            <w:gridSpan w:val="2"/>
          </w:tcPr>
          <w:p w14:paraId="5F869C29" w14:textId="77777777" w:rsidR="00CB0DD7" w:rsidRPr="000A0A5F" w:rsidRDefault="00CB0DD7">
            <w:pPr>
              <w:pStyle w:val="TAL"/>
              <w:rPr>
                <w:rFonts w:cs="Arial"/>
              </w:rPr>
            </w:pPr>
            <w:r w:rsidRPr="000A0A5F">
              <w:rPr>
                <w:rFonts w:cs="Arial"/>
              </w:rPr>
              <w:t>Subscription_modification</w:t>
            </w:r>
          </w:p>
        </w:tc>
        <w:tc>
          <w:tcPr>
            <w:tcW w:w="4536" w:type="dxa"/>
            <w:gridSpan w:val="2"/>
          </w:tcPr>
          <w:p w14:paraId="4A21B67F" w14:textId="77777777" w:rsidR="00CB0DD7" w:rsidRPr="000A0A5F" w:rsidRDefault="00CB0DD7">
            <w:pPr>
              <w:pStyle w:val="TAL"/>
              <w:rPr>
                <w:rFonts w:cs="Arial"/>
                <w:szCs w:val="18"/>
              </w:rPr>
            </w:pPr>
            <w:r w:rsidRPr="000A0A5F">
              <w:rPr>
                <w:rFonts w:cs="Arial"/>
                <w:szCs w:val="18"/>
              </w:rPr>
              <w:t>Modifications of an individual subscription resource.</w:t>
            </w:r>
          </w:p>
        </w:tc>
      </w:tr>
      <w:tr w:rsidR="00CB0DD7" w:rsidRPr="000A0A5F" w14:paraId="433B4CDB" w14:textId="77777777" w:rsidTr="00F42BCE">
        <w:trPr>
          <w:gridAfter w:val="1"/>
          <w:wAfter w:w="116" w:type="dxa"/>
          <w:cantSplit/>
          <w:jc w:val="center"/>
        </w:trPr>
        <w:tc>
          <w:tcPr>
            <w:tcW w:w="993" w:type="dxa"/>
            <w:gridSpan w:val="2"/>
          </w:tcPr>
          <w:p w14:paraId="14C35752" w14:textId="77777777" w:rsidR="00CB0DD7" w:rsidRPr="000A0A5F" w:rsidRDefault="00CB0DD7">
            <w:pPr>
              <w:pStyle w:val="TAL"/>
              <w:jc w:val="center"/>
              <w:rPr>
                <w:rFonts w:cs="Arial"/>
                <w:lang w:eastAsia="zh-CN"/>
              </w:rPr>
            </w:pPr>
            <w:r w:rsidRPr="000A0A5F">
              <w:rPr>
                <w:rFonts w:cs="Arial"/>
                <w:lang w:eastAsia="zh-CN"/>
              </w:rPr>
              <w:t>12</w:t>
            </w:r>
          </w:p>
        </w:tc>
        <w:tc>
          <w:tcPr>
            <w:tcW w:w="4110" w:type="dxa"/>
            <w:gridSpan w:val="2"/>
          </w:tcPr>
          <w:p w14:paraId="24F9A11C" w14:textId="77777777" w:rsidR="00CB0DD7" w:rsidRPr="000A0A5F" w:rsidRDefault="00CB0DD7">
            <w:pPr>
              <w:pStyle w:val="TAL"/>
              <w:rPr>
                <w:rFonts w:cs="Arial"/>
              </w:rPr>
            </w:pP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p>
        </w:tc>
        <w:tc>
          <w:tcPr>
            <w:tcW w:w="4536" w:type="dxa"/>
            <w:gridSpan w:val="2"/>
          </w:tcPr>
          <w:p w14:paraId="17A66B1E" w14:textId="77777777" w:rsidR="00CB0DD7" w:rsidRPr="000A0A5F" w:rsidRDefault="00CB0DD7">
            <w:pPr>
              <w:pStyle w:val="TAL"/>
              <w:rPr>
                <w:rFonts w:cs="Arial"/>
                <w:szCs w:val="18"/>
                <w:lang w:eastAsia="zh-CN"/>
              </w:rPr>
            </w:pPr>
            <w:r w:rsidRPr="000A0A5F">
              <w:rPr>
                <w:rFonts w:cs="Arial"/>
                <w:szCs w:val="18"/>
                <w:lang w:eastAsia="zh-CN"/>
              </w:rPr>
              <w:t xml:space="preserve">The AF is notified </w:t>
            </w:r>
            <w:r w:rsidRPr="000A0A5F">
              <w:rPr>
                <w:rFonts w:cs="Arial" w:hint="eastAsia"/>
                <w:szCs w:val="18"/>
                <w:lang w:eastAsia="zh-CN"/>
              </w:rPr>
              <w:t>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 xml:space="preserve"> present in a given geographic area.</w:t>
            </w:r>
          </w:p>
          <w:p w14:paraId="66681D5C" w14:textId="77777777" w:rsidR="00CB0DD7" w:rsidRPr="000A0A5F" w:rsidRDefault="00CB0DD7">
            <w:pPr>
              <w:pStyle w:val="TAL"/>
              <w:rPr>
                <w:rFonts w:cs="Arial"/>
                <w:szCs w:val="18"/>
              </w:rPr>
            </w:pPr>
            <w:r w:rsidRPr="000A0A5F">
              <w:rPr>
                <w:rFonts w:eastAsia="Malgun Gothic"/>
                <w:lang w:eastAsia="ja-JP"/>
              </w:rPr>
              <w:t>The feature supports the 5G requirement. This feature may only be supported in 5G.</w:t>
            </w:r>
          </w:p>
        </w:tc>
      </w:tr>
      <w:tr w:rsidR="00CB0DD7" w:rsidRPr="000A0A5F" w14:paraId="07A05BEA" w14:textId="77777777" w:rsidTr="00F42BCE">
        <w:trPr>
          <w:gridAfter w:val="1"/>
          <w:wAfter w:w="116" w:type="dxa"/>
          <w:cantSplit/>
          <w:jc w:val="center"/>
        </w:trPr>
        <w:tc>
          <w:tcPr>
            <w:tcW w:w="993" w:type="dxa"/>
            <w:gridSpan w:val="2"/>
          </w:tcPr>
          <w:p w14:paraId="55003FC1" w14:textId="77777777" w:rsidR="00CB0DD7" w:rsidRPr="000A0A5F" w:rsidRDefault="00CB0DD7">
            <w:pPr>
              <w:pStyle w:val="TAL"/>
              <w:jc w:val="center"/>
              <w:rPr>
                <w:rFonts w:cs="Arial"/>
                <w:lang w:eastAsia="zh-CN"/>
              </w:rPr>
            </w:pPr>
            <w:r w:rsidRPr="000A0A5F">
              <w:rPr>
                <w:rFonts w:cs="Arial"/>
                <w:lang w:eastAsia="zh-CN"/>
              </w:rPr>
              <w:t>13</w:t>
            </w:r>
          </w:p>
        </w:tc>
        <w:tc>
          <w:tcPr>
            <w:tcW w:w="4110" w:type="dxa"/>
            <w:gridSpan w:val="2"/>
          </w:tcPr>
          <w:p w14:paraId="059AB2EC" w14:textId="77777777" w:rsidR="00CB0DD7" w:rsidRPr="000A0A5F" w:rsidRDefault="00CB0DD7">
            <w:pPr>
              <w:pStyle w:val="TAL"/>
              <w:rPr>
                <w:lang w:eastAsia="zh-CN"/>
              </w:rPr>
            </w:pPr>
            <w:r w:rsidRPr="000A0A5F">
              <w:rPr>
                <w:lang w:eastAsia="zh-CN"/>
              </w:rPr>
              <w:t>Pdn_connectivity_status</w:t>
            </w:r>
          </w:p>
        </w:tc>
        <w:tc>
          <w:tcPr>
            <w:tcW w:w="4536" w:type="dxa"/>
            <w:gridSpan w:val="2"/>
          </w:tcPr>
          <w:p w14:paraId="1ACEB91D" w14:textId="77777777" w:rsidR="00CB0DD7" w:rsidRPr="000A0A5F" w:rsidRDefault="00CB0DD7">
            <w:pPr>
              <w:pStyle w:val="TAL"/>
              <w:rPr>
                <w:rFonts w:cs="Arial"/>
                <w:szCs w:val="18"/>
                <w:lang w:eastAsia="zh-CN"/>
              </w:rPr>
            </w:pPr>
            <w:r w:rsidRPr="000A0A5F">
              <w:rPr>
                <w:rFonts w:cs="Arial"/>
                <w:szCs w:val="18"/>
                <w:lang w:eastAsia="zh-CN"/>
              </w:rPr>
              <w:t>The SCS/AS requests to be notified when the 3GPP network detects that the UE’s PDN connection is set up or torn down.</w:t>
            </w:r>
          </w:p>
        </w:tc>
      </w:tr>
      <w:tr w:rsidR="00CB0DD7" w:rsidRPr="000A0A5F" w14:paraId="09BF9C9F" w14:textId="77777777" w:rsidTr="00F42BCE">
        <w:trPr>
          <w:gridAfter w:val="1"/>
          <w:wAfter w:w="116" w:type="dxa"/>
          <w:cantSplit/>
          <w:jc w:val="center"/>
        </w:trPr>
        <w:tc>
          <w:tcPr>
            <w:tcW w:w="993" w:type="dxa"/>
            <w:gridSpan w:val="2"/>
          </w:tcPr>
          <w:p w14:paraId="2DF2D356" w14:textId="77777777" w:rsidR="00CB0DD7" w:rsidRPr="000A0A5F" w:rsidRDefault="00CB0DD7">
            <w:pPr>
              <w:pStyle w:val="TAL"/>
              <w:jc w:val="center"/>
              <w:rPr>
                <w:rFonts w:cs="Arial"/>
                <w:lang w:eastAsia="zh-CN"/>
              </w:rPr>
            </w:pPr>
            <w:r w:rsidRPr="000A0A5F">
              <w:rPr>
                <w:rFonts w:cs="Arial"/>
                <w:lang w:eastAsia="zh-CN"/>
              </w:rPr>
              <w:t>14</w:t>
            </w:r>
          </w:p>
        </w:tc>
        <w:tc>
          <w:tcPr>
            <w:tcW w:w="4110" w:type="dxa"/>
            <w:gridSpan w:val="2"/>
          </w:tcPr>
          <w:p w14:paraId="57A24DFA" w14:textId="77777777" w:rsidR="00CB0DD7" w:rsidRPr="000A0A5F" w:rsidRDefault="00CB0DD7">
            <w:pPr>
              <w:pStyle w:val="TAL"/>
              <w:rPr>
                <w:lang w:eastAsia="zh-CN"/>
              </w:rPr>
            </w:pPr>
            <w:r w:rsidRPr="000A0A5F">
              <w:rPr>
                <w:rFonts w:hint="eastAsia"/>
                <w:lang w:eastAsia="zh-CN"/>
              </w:rPr>
              <w:t>Downlink_data</w:t>
            </w:r>
            <w:r w:rsidRPr="000A0A5F">
              <w:rPr>
                <w:lang w:eastAsia="zh-CN"/>
              </w:rPr>
              <w:t>_delivery_status_5G</w:t>
            </w:r>
          </w:p>
        </w:tc>
        <w:tc>
          <w:tcPr>
            <w:tcW w:w="4536" w:type="dxa"/>
            <w:gridSpan w:val="2"/>
          </w:tcPr>
          <w:p w14:paraId="08965175" w14:textId="77777777" w:rsidR="00CB0DD7" w:rsidRPr="000A0A5F" w:rsidRDefault="00CB0DD7">
            <w:pPr>
              <w:pStyle w:val="TAL"/>
              <w:rPr>
                <w:rFonts w:cs="Arial"/>
                <w:szCs w:val="18"/>
                <w:lang w:eastAsia="zh-CN"/>
              </w:rPr>
            </w:pPr>
            <w:r w:rsidRPr="000A0A5F">
              <w:rPr>
                <w:rFonts w:cs="Arial"/>
                <w:szCs w:val="18"/>
                <w:lang w:eastAsia="zh-CN"/>
              </w:rPr>
              <w:t xml:space="preserve">The AF requests to be notified when the 3GPP network detects that the downlink data delivery status is changed. </w:t>
            </w:r>
            <w:r w:rsidRPr="000A0A5F">
              <w:rPr>
                <w:rFonts w:eastAsia="Malgun Gothic"/>
                <w:lang w:eastAsia="ja-JP"/>
              </w:rPr>
              <w:t>The feature is not applicable to pre-5G.</w:t>
            </w:r>
          </w:p>
        </w:tc>
      </w:tr>
      <w:tr w:rsidR="00CB0DD7" w:rsidRPr="000A0A5F" w14:paraId="11FF70BC" w14:textId="77777777" w:rsidTr="00F42BCE">
        <w:trPr>
          <w:gridAfter w:val="1"/>
          <w:wAfter w:w="116" w:type="dxa"/>
          <w:cantSplit/>
          <w:jc w:val="center"/>
        </w:trPr>
        <w:tc>
          <w:tcPr>
            <w:tcW w:w="993" w:type="dxa"/>
            <w:gridSpan w:val="2"/>
          </w:tcPr>
          <w:p w14:paraId="16E82C32" w14:textId="77777777" w:rsidR="00CB0DD7" w:rsidRPr="000A0A5F" w:rsidRDefault="00CB0DD7">
            <w:pPr>
              <w:pStyle w:val="TAL"/>
              <w:jc w:val="center"/>
              <w:rPr>
                <w:rFonts w:cs="Arial"/>
                <w:lang w:eastAsia="zh-CN"/>
              </w:rPr>
            </w:pPr>
            <w:r w:rsidRPr="000A0A5F">
              <w:rPr>
                <w:rFonts w:cs="Arial"/>
                <w:lang w:eastAsia="zh-CN"/>
              </w:rPr>
              <w:t>15</w:t>
            </w:r>
          </w:p>
        </w:tc>
        <w:tc>
          <w:tcPr>
            <w:tcW w:w="4110" w:type="dxa"/>
            <w:gridSpan w:val="2"/>
          </w:tcPr>
          <w:p w14:paraId="63F448FD" w14:textId="77777777" w:rsidR="00CB0DD7" w:rsidRPr="000A0A5F" w:rsidRDefault="00CB0DD7">
            <w:pPr>
              <w:pStyle w:val="TAL"/>
              <w:rPr>
                <w:lang w:eastAsia="zh-CN"/>
              </w:rPr>
            </w:pPr>
            <w:r w:rsidRPr="000A0A5F">
              <w:t>Availability_after_DDN_failure_notification_enhancement</w:t>
            </w:r>
          </w:p>
        </w:tc>
        <w:tc>
          <w:tcPr>
            <w:tcW w:w="4536" w:type="dxa"/>
            <w:gridSpan w:val="2"/>
          </w:tcPr>
          <w:p w14:paraId="2DA0EF0C" w14:textId="77777777" w:rsidR="00CB0DD7" w:rsidRPr="000A0A5F" w:rsidRDefault="00CB0DD7">
            <w:pPr>
              <w:pStyle w:val="TAL"/>
              <w:rPr>
                <w:rFonts w:cs="Arial"/>
                <w:szCs w:val="18"/>
                <w:lang w:eastAsia="zh-CN"/>
              </w:rPr>
            </w:pPr>
            <w:r w:rsidRPr="000A0A5F">
              <w:rPr>
                <w:rFonts w:cs="Arial"/>
                <w:szCs w:val="18"/>
                <w:lang w:eastAsia="zh-CN"/>
              </w:rPr>
              <w:t xml:space="preserve">The AF is notified when the UE has become available after a DDN failure and the traffic matches the packet filter provided by the AF. </w:t>
            </w:r>
            <w:r w:rsidRPr="000A0A5F">
              <w:rPr>
                <w:rFonts w:eastAsia="Malgun Gothic"/>
                <w:lang w:eastAsia="ja-JP"/>
              </w:rPr>
              <w:t>The feature is not applicable to pre-5G.</w:t>
            </w:r>
          </w:p>
        </w:tc>
      </w:tr>
      <w:tr w:rsidR="00CB0DD7" w:rsidRPr="000A0A5F" w14:paraId="368AB5A4" w14:textId="77777777" w:rsidTr="00F42BCE">
        <w:trPr>
          <w:gridAfter w:val="1"/>
          <w:wAfter w:w="116" w:type="dxa"/>
          <w:cantSplit/>
          <w:jc w:val="center"/>
        </w:trPr>
        <w:tc>
          <w:tcPr>
            <w:tcW w:w="993" w:type="dxa"/>
            <w:gridSpan w:val="2"/>
          </w:tcPr>
          <w:p w14:paraId="0F9499D1" w14:textId="77777777" w:rsidR="00CB0DD7" w:rsidRPr="000A0A5F" w:rsidRDefault="00CB0DD7">
            <w:pPr>
              <w:pStyle w:val="TAL"/>
              <w:jc w:val="center"/>
              <w:rPr>
                <w:rFonts w:cs="Arial"/>
                <w:lang w:eastAsia="zh-CN"/>
              </w:rPr>
            </w:pPr>
            <w:r w:rsidRPr="000A0A5F">
              <w:rPr>
                <w:lang w:eastAsia="zh-CN"/>
              </w:rPr>
              <w:t>16</w:t>
            </w:r>
          </w:p>
        </w:tc>
        <w:tc>
          <w:tcPr>
            <w:tcW w:w="4110" w:type="dxa"/>
            <w:gridSpan w:val="2"/>
          </w:tcPr>
          <w:p w14:paraId="52DD9F45" w14:textId="77777777" w:rsidR="00CB0DD7" w:rsidRPr="000A0A5F" w:rsidRDefault="00CB0DD7">
            <w:pPr>
              <w:pStyle w:val="TAL"/>
            </w:pPr>
            <w:r w:rsidRPr="000A0A5F">
              <w:rPr>
                <w:lang w:eastAsia="zh-CN"/>
              </w:rPr>
              <w:t>Enhanced_param_config</w:t>
            </w:r>
          </w:p>
        </w:tc>
        <w:tc>
          <w:tcPr>
            <w:tcW w:w="4536" w:type="dxa"/>
            <w:gridSpan w:val="2"/>
          </w:tcPr>
          <w:p w14:paraId="1B340AB0" w14:textId="77777777" w:rsidR="00CB0DD7" w:rsidRPr="000A0A5F" w:rsidRDefault="00CB0DD7">
            <w:pPr>
              <w:pStyle w:val="TAL"/>
              <w:rPr>
                <w:rFonts w:cs="Arial"/>
                <w:szCs w:val="18"/>
                <w:lang w:eastAsia="zh-CN"/>
              </w:rPr>
            </w:pPr>
            <w:r w:rsidRPr="000A0A5F">
              <w:rPr>
                <w:rFonts w:cs="Arial"/>
                <w:szCs w:val="18"/>
                <w:lang w:eastAsia="zh-CN"/>
              </w:rPr>
              <w:t xml:space="preserve">This feature supports the co-existence of multiple event configurations for target UE(s) if there are parameters affecting </w:t>
            </w:r>
            <w:r w:rsidRPr="000A0A5F">
              <w:t>periodic RAU/TAU</w:t>
            </w:r>
            <w:r w:rsidRPr="000A0A5F">
              <w:rPr>
                <w:rFonts w:cs="Arial"/>
                <w:szCs w:val="18"/>
                <w:lang w:eastAsia="zh-CN"/>
              </w:rPr>
              <w:t xml:space="preserve"> timer and/or Active Time. Supporting this feature also requires the support of feature number 1 or 2.</w:t>
            </w:r>
          </w:p>
        </w:tc>
      </w:tr>
      <w:tr w:rsidR="00CB0DD7" w:rsidRPr="000A0A5F" w14:paraId="5CB2AD58" w14:textId="77777777" w:rsidTr="00F42BCE">
        <w:trPr>
          <w:gridAfter w:val="1"/>
          <w:wAfter w:w="116" w:type="dxa"/>
          <w:cantSplit/>
          <w:jc w:val="center"/>
        </w:trPr>
        <w:tc>
          <w:tcPr>
            <w:tcW w:w="993" w:type="dxa"/>
            <w:gridSpan w:val="2"/>
          </w:tcPr>
          <w:p w14:paraId="026714CC" w14:textId="77777777" w:rsidR="00CB0DD7" w:rsidRPr="000A0A5F" w:rsidRDefault="00CB0DD7">
            <w:pPr>
              <w:pStyle w:val="TAL"/>
              <w:jc w:val="center"/>
              <w:rPr>
                <w:lang w:eastAsia="zh-CN"/>
              </w:rPr>
            </w:pPr>
            <w:r w:rsidRPr="000A0A5F">
              <w:rPr>
                <w:rFonts w:cs="Arial"/>
                <w:lang w:eastAsia="zh-CN"/>
              </w:rPr>
              <w:t>17</w:t>
            </w:r>
          </w:p>
        </w:tc>
        <w:tc>
          <w:tcPr>
            <w:tcW w:w="4110" w:type="dxa"/>
            <w:gridSpan w:val="2"/>
          </w:tcPr>
          <w:p w14:paraId="47957CC6" w14:textId="77777777" w:rsidR="00CB0DD7" w:rsidRPr="000A0A5F" w:rsidRDefault="00CB0DD7">
            <w:pPr>
              <w:pStyle w:val="TAL"/>
              <w:rPr>
                <w:lang w:eastAsia="zh-CN"/>
              </w:rPr>
            </w:pPr>
            <w:r w:rsidRPr="000A0A5F">
              <w:t>API_support_capability_notification</w:t>
            </w:r>
          </w:p>
        </w:tc>
        <w:tc>
          <w:tcPr>
            <w:tcW w:w="4536" w:type="dxa"/>
            <w:gridSpan w:val="2"/>
          </w:tcPr>
          <w:p w14:paraId="4CE08748" w14:textId="77777777" w:rsidR="00CB0DD7" w:rsidRPr="000A0A5F" w:rsidRDefault="00CB0DD7">
            <w:pPr>
              <w:pStyle w:val="TAL"/>
              <w:rPr>
                <w:rFonts w:cs="Arial"/>
                <w:szCs w:val="18"/>
                <w:lang w:eastAsia="zh-CN"/>
              </w:rPr>
            </w:pPr>
            <w:r w:rsidRPr="000A0A5F">
              <w:rPr>
                <w:rFonts w:cs="Arial"/>
                <w:szCs w:val="18"/>
                <w:lang w:eastAsia="zh-CN"/>
              </w:rPr>
              <w:t>The SCS/AS is notified of the availability of support of service APIs. This feature is only applicable in interworking SCEF+NEF scenario.</w:t>
            </w:r>
          </w:p>
        </w:tc>
      </w:tr>
      <w:tr w:rsidR="00CB0DD7" w:rsidRPr="000A0A5F" w14:paraId="5ED37B23" w14:textId="77777777" w:rsidTr="00F42BCE">
        <w:trPr>
          <w:gridAfter w:val="1"/>
          <w:wAfter w:w="116" w:type="dxa"/>
          <w:cantSplit/>
          <w:jc w:val="center"/>
        </w:trPr>
        <w:tc>
          <w:tcPr>
            <w:tcW w:w="993" w:type="dxa"/>
            <w:gridSpan w:val="2"/>
          </w:tcPr>
          <w:p w14:paraId="4DB10127" w14:textId="77777777" w:rsidR="00CB0DD7" w:rsidRPr="000A0A5F" w:rsidRDefault="00CB0DD7">
            <w:pPr>
              <w:pStyle w:val="TAL"/>
              <w:jc w:val="center"/>
              <w:rPr>
                <w:rFonts w:cs="Arial"/>
                <w:lang w:eastAsia="zh-CN"/>
              </w:rPr>
            </w:pPr>
            <w:r w:rsidRPr="000A0A5F">
              <w:rPr>
                <w:rFonts w:cs="Arial"/>
                <w:lang w:eastAsia="zh-CN"/>
              </w:rPr>
              <w:t>18</w:t>
            </w:r>
          </w:p>
        </w:tc>
        <w:tc>
          <w:tcPr>
            <w:tcW w:w="4110" w:type="dxa"/>
            <w:gridSpan w:val="2"/>
          </w:tcPr>
          <w:p w14:paraId="1A861C7F" w14:textId="77777777" w:rsidR="00CB0DD7" w:rsidRPr="000A0A5F" w:rsidRDefault="00CB0DD7">
            <w:pPr>
              <w:pStyle w:val="TAL"/>
              <w:rPr>
                <w:rFonts w:cs="Arial"/>
                <w:szCs w:val="18"/>
                <w:lang w:eastAsia="zh-CN"/>
              </w:rPr>
            </w:pPr>
            <w:r w:rsidRPr="000A0A5F">
              <w:rPr>
                <w:rFonts w:cs="Arial" w:hint="eastAsia"/>
                <w:szCs w:val="18"/>
                <w:lang w:eastAsia="zh-CN"/>
              </w:rPr>
              <w:t>eLCS</w:t>
            </w:r>
          </w:p>
        </w:tc>
        <w:tc>
          <w:tcPr>
            <w:tcW w:w="4536" w:type="dxa"/>
            <w:gridSpan w:val="2"/>
          </w:tcPr>
          <w:p w14:paraId="25FFFA1F" w14:textId="77777777" w:rsidR="00CB0DD7" w:rsidRPr="000A0A5F" w:rsidRDefault="00CB0DD7">
            <w:pPr>
              <w:pStyle w:val="TAL"/>
              <w:rPr>
                <w:lang w:eastAsia="zh-CN"/>
              </w:rPr>
            </w:pPr>
            <w:r w:rsidRPr="000A0A5F">
              <w:rPr>
                <w:lang w:eastAsia="zh-CN"/>
              </w:rPr>
              <w:t>This feature supports the enhanced location exposure service (e.g. location information preciser than cell level)</w:t>
            </w:r>
            <w:r w:rsidRPr="000A0A5F">
              <w:rPr>
                <w:rFonts w:hint="eastAsia"/>
                <w:lang w:eastAsia="zh-CN"/>
              </w:rPr>
              <w:t>.</w:t>
            </w:r>
          </w:p>
          <w:p w14:paraId="682B43C3" w14:textId="77777777" w:rsidR="00CB0DD7" w:rsidRPr="000A0A5F" w:rsidRDefault="00CB0DD7">
            <w:pPr>
              <w:pStyle w:val="TAL"/>
              <w:rPr>
                <w:rFonts w:cs="Arial"/>
                <w:szCs w:val="18"/>
                <w:lang w:eastAsia="zh-CN"/>
              </w:rPr>
            </w:pPr>
            <w:r w:rsidRPr="000A0A5F">
              <w:rPr>
                <w:rFonts w:cs="Arial"/>
                <w:szCs w:val="18"/>
                <w:lang w:eastAsia="zh-CN"/>
              </w:rPr>
              <w:t>The feature is not applicable to pre-5G (e.g. 4G).</w:t>
            </w:r>
          </w:p>
        </w:tc>
      </w:tr>
      <w:tr w:rsidR="00CB0DD7" w:rsidRPr="000A0A5F" w14:paraId="2C972BF2" w14:textId="77777777" w:rsidTr="00F42BCE">
        <w:trPr>
          <w:gridAfter w:val="1"/>
          <w:wAfter w:w="116" w:type="dxa"/>
          <w:cantSplit/>
          <w:jc w:val="center"/>
        </w:trPr>
        <w:tc>
          <w:tcPr>
            <w:tcW w:w="993" w:type="dxa"/>
            <w:gridSpan w:val="2"/>
          </w:tcPr>
          <w:p w14:paraId="7227CBBF" w14:textId="77777777" w:rsidR="00CB0DD7" w:rsidRPr="000A0A5F" w:rsidRDefault="00CB0DD7">
            <w:pPr>
              <w:pStyle w:val="TAL"/>
              <w:jc w:val="center"/>
              <w:rPr>
                <w:rFonts w:cs="Arial"/>
                <w:lang w:eastAsia="zh-CN"/>
              </w:rPr>
            </w:pPr>
            <w:r w:rsidRPr="000A0A5F">
              <w:rPr>
                <w:rFonts w:cs="Arial"/>
                <w:lang w:eastAsia="zh-CN"/>
              </w:rPr>
              <w:t>19</w:t>
            </w:r>
          </w:p>
        </w:tc>
        <w:tc>
          <w:tcPr>
            <w:tcW w:w="4110" w:type="dxa"/>
            <w:gridSpan w:val="2"/>
          </w:tcPr>
          <w:p w14:paraId="7BC05D03" w14:textId="77777777" w:rsidR="00CB0DD7" w:rsidRPr="000A0A5F" w:rsidRDefault="00CB0DD7">
            <w:pPr>
              <w:pStyle w:val="TAL"/>
              <w:rPr>
                <w:rFonts w:cs="Arial"/>
                <w:szCs w:val="18"/>
                <w:lang w:eastAsia="zh-CN"/>
              </w:rPr>
            </w:pPr>
            <w:r w:rsidRPr="000A0A5F">
              <w:rPr>
                <w:rFonts w:cs="Arial"/>
                <w:szCs w:val="18"/>
                <w:lang w:eastAsia="zh-CN"/>
              </w:rPr>
              <w:t>NSAC</w:t>
            </w:r>
          </w:p>
        </w:tc>
        <w:tc>
          <w:tcPr>
            <w:tcW w:w="4536" w:type="dxa"/>
            <w:gridSpan w:val="2"/>
          </w:tcPr>
          <w:p w14:paraId="1DBD3B65" w14:textId="77777777" w:rsidR="00CB0DD7" w:rsidRPr="000A0A5F" w:rsidRDefault="00CB0DD7">
            <w:pPr>
              <w:pStyle w:val="TAL"/>
              <w:rPr>
                <w:lang w:eastAsia="zh-CN"/>
              </w:rPr>
            </w:pPr>
            <w:r w:rsidRPr="000A0A5F">
              <w:rPr>
                <w:lang w:eastAsia="zh-CN"/>
              </w:rPr>
              <w:t>This feature controls the support of the Network Slice Admission Control (NSAC) functionalities.</w:t>
            </w:r>
          </w:p>
          <w:p w14:paraId="7F9C5C8B" w14:textId="77777777" w:rsidR="00CB0DD7" w:rsidRPr="000A0A5F" w:rsidRDefault="00CB0DD7">
            <w:pPr>
              <w:pStyle w:val="TAL"/>
              <w:rPr>
                <w:lang w:eastAsia="zh-CN"/>
              </w:rPr>
            </w:pPr>
            <w:r w:rsidRPr="000A0A5F">
              <w:rPr>
                <w:rFonts w:cs="Arial"/>
                <w:szCs w:val="18"/>
                <w:lang w:eastAsia="zh-CN"/>
              </w:rPr>
              <w:t>The feature is not applicable to pre-5G (e.g. 4G).</w:t>
            </w:r>
          </w:p>
        </w:tc>
      </w:tr>
      <w:tr w:rsidR="00CB0DD7" w:rsidRPr="000A0A5F" w14:paraId="7547BD1A" w14:textId="77777777" w:rsidTr="00F42BCE">
        <w:trPr>
          <w:gridAfter w:val="1"/>
          <w:wAfter w:w="116" w:type="dxa"/>
          <w:cantSplit/>
          <w:jc w:val="center"/>
        </w:trPr>
        <w:tc>
          <w:tcPr>
            <w:tcW w:w="993" w:type="dxa"/>
            <w:gridSpan w:val="2"/>
          </w:tcPr>
          <w:p w14:paraId="3E7DA8AC" w14:textId="77777777" w:rsidR="00CB0DD7" w:rsidRPr="000A0A5F" w:rsidRDefault="00CB0DD7">
            <w:pPr>
              <w:pStyle w:val="TAL"/>
              <w:jc w:val="center"/>
              <w:rPr>
                <w:rFonts w:cs="Arial"/>
                <w:lang w:eastAsia="zh-CN"/>
              </w:rPr>
            </w:pPr>
            <w:r w:rsidRPr="000A0A5F">
              <w:rPr>
                <w:rFonts w:cs="Arial"/>
                <w:lang w:eastAsia="zh-CN"/>
              </w:rPr>
              <w:t>20</w:t>
            </w:r>
          </w:p>
        </w:tc>
        <w:tc>
          <w:tcPr>
            <w:tcW w:w="4110" w:type="dxa"/>
            <w:gridSpan w:val="2"/>
          </w:tcPr>
          <w:p w14:paraId="75BCAC71" w14:textId="77777777" w:rsidR="00CB0DD7" w:rsidRPr="000A0A5F" w:rsidRDefault="00CB0DD7" w:rsidP="00BC6E27">
            <w:pPr>
              <w:pStyle w:val="TAL"/>
              <w:rPr>
                <w:rFonts w:cs="Arial"/>
                <w:szCs w:val="18"/>
                <w:lang w:eastAsia="zh-CN"/>
              </w:rPr>
            </w:pPr>
            <w:r w:rsidRPr="000A0A5F">
              <w:rPr>
                <w:rFonts w:cs="Arial"/>
                <w:szCs w:val="18"/>
                <w:lang w:eastAsia="zh-CN"/>
              </w:rPr>
              <w:t>Partial_group_</w:t>
            </w:r>
            <w:r w:rsidR="00BC6E27" w:rsidRPr="000A0A5F">
              <w:rPr>
                <w:rFonts w:cs="Arial"/>
                <w:szCs w:val="18"/>
                <w:lang w:eastAsia="zh-CN"/>
              </w:rPr>
              <w:t>modification</w:t>
            </w:r>
          </w:p>
        </w:tc>
        <w:tc>
          <w:tcPr>
            <w:tcW w:w="4536" w:type="dxa"/>
            <w:gridSpan w:val="2"/>
          </w:tcPr>
          <w:p w14:paraId="623062B6" w14:textId="77777777" w:rsidR="00CB0DD7" w:rsidRPr="000A0A5F" w:rsidRDefault="00CB0DD7" w:rsidP="00BC6E27">
            <w:pPr>
              <w:pStyle w:val="TAL"/>
              <w:rPr>
                <w:lang w:eastAsia="zh-CN"/>
              </w:rPr>
            </w:pPr>
            <w:r w:rsidRPr="000A0A5F">
              <w:rPr>
                <w:lang w:eastAsia="zh-CN"/>
              </w:rPr>
              <w:t xml:space="preserve">This feature supports the partial cancellation </w:t>
            </w:r>
            <w:r w:rsidR="00BC6E27" w:rsidRPr="000A0A5F">
              <w:rPr>
                <w:lang w:eastAsia="zh-CN"/>
              </w:rPr>
              <w:t xml:space="preserve">and/or partial addition </w:t>
            </w:r>
            <w:r w:rsidRPr="000A0A5F">
              <w:rPr>
                <w:lang w:eastAsia="zh-CN"/>
              </w:rPr>
              <w:t>to the group member(s) within the grouped event monitoring subscription.</w:t>
            </w:r>
          </w:p>
        </w:tc>
      </w:tr>
      <w:tr w:rsidR="008A177C" w:rsidRPr="000A0A5F" w14:paraId="4D2B7B50" w14:textId="77777777" w:rsidTr="00F42BCE">
        <w:trPr>
          <w:gridAfter w:val="1"/>
          <w:wAfter w:w="116" w:type="dxa"/>
          <w:cantSplit/>
          <w:jc w:val="center"/>
        </w:trPr>
        <w:tc>
          <w:tcPr>
            <w:tcW w:w="993" w:type="dxa"/>
            <w:gridSpan w:val="2"/>
          </w:tcPr>
          <w:p w14:paraId="5C2E783E" w14:textId="77777777" w:rsidR="008A177C" w:rsidRPr="000A0A5F" w:rsidRDefault="008A177C" w:rsidP="008A177C">
            <w:pPr>
              <w:pStyle w:val="TAL"/>
              <w:jc w:val="center"/>
              <w:rPr>
                <w:rFonts w:cs="Arial"/>
                <w:lang w:eastAsia="zh-CN"/>
              </w:rPr>
            </w:pPr>
            <w:r w:rsidRPr="000A0A5F">
              <w:rPr>
                <w:rFonts w:cs="Arial"/>
                <w:lang w:eastAsia="zh-CN"/>
              </w:rPr>
              <w:t>21</w:t>
            </w:r>
          </w:p>
        </w:tc>
        <w:tc>
          <w:tcPr>
            <w:tcW w:w="4110" w:type="dxa"/>
            <w:gridSpan w:val="2"/>
          </w:tcPr>
          <w:p w14:paraId="7DC7CEA4" w14:textId="77777777" w:rsidR="008A177C" w:rsidRPr="000A0A5F" w:rsidRDefault="008A177C" w:rsidP="008A177C">
            <w:pPr>
              <w:pStyle w:val="TAL"/>
              <w:rPr>
                <w:rFonts w:cs="Arial"/>
                <w:szCs w:val="18"/>
                <w:lang w:eastAsia="zh-CN"/>
              </w:rPr>
            </w:pPr>
            <w:r w:rsidRPr="000A0A5F">
              <w:rPr>
                <w:lang w:eastAsia="zh-CN"/>
              </w:rPr>
              <w:t>UAV</w:t>
            </w:r>
          </w:p>
        </w:tc>
        <w:tc>
          <w:tcPr>
            <w:tcW w:w="4536" w:type="dxa"/>
            <w:gridSpan w:val="2"/>
          </w:tcPr>
          <w:p w14:paraId="754F6DE6" w14:textId="77777777" w:rsidR="00A313ED" w:rsidRPr="000A0A5F" w:rsidRDefault="008A177C" w:rsidP="00A313ED">
            <w:pPr>
              <w:pStyle w:val="TAL"/>
            </w:pPr>
            <w:r w:rsidRPr="000A0A5F">
              <w:t>Th</w:t>
            </w:r>
            <w:r w:rsidRPr="000A0A5F">
              <w:rPr>
                <w:rFonts w:hint="eastAsia"/>
              </w:rPr>
              <w:t>e</w:t>
            </w:r>
            <w:r w:rsidRPr="000A0A5F">
              <w:t xml:space="preserve"> SCS/AS requests to be notified of t</w:t>
            </w:r>
            <w:r w:rsidRPr="000A0A5F">
              <w:rPr>
                <w:rFonts w:hint="eastAsia"/>
              </w:rPr>
              <w:t>he</w:t>
            </w:r>
            <w:r w:rsidRPr="000A0A5F">
              <w:t xml:space="preserve"> UAV presence status in a specific geographic area. This feature is only applicable in interworking SCEF+NEF scenario, or standalone 5G scenario.</w:t>
            </w:r>
          </w:p>
          <w:p w14:paraId="0338085E" w14:textId="77777777" w:rsidR="00A313ED" w:rsidRPr="000A0A5F" w:rsidRDefault="00A313ED" w:rsidP="00A313ED">
            <w:pPr>
              <w:pStyle w:val="TAL"/>
              <w:rPr>
                <w:color w:val="0070C0"/>
              </w:rPr>
            </w:pPr>
          </w:p>
          <w:p w14:paraId="17A5C2B6" w14:textId="77777777" w:rsidR="008A177C" w:rsidRPr="000A0A5F" w:rsidRDefault="00A313ED" w:rsidP="00A313ED">
            <w:pPr>
              <w:pStyle w:val="TAL"/>
            </w:pPr>
            <w:r w:rsidRPr="000A0A5F">
              <w:rPr>
                <w:lang w:eastAsia="zh-CN"/>
              </w:rPr>
              <w:t>This feature requires that Number_of_UEs_in_an_area_notification and Number_of_UEs_in_an_area_notification_5G features are also supported.</w:t>
            </w:r>
          </w:p>
        </w:tc>
      </w:tr>
      <w:tr w:rsidR="00C0139B" w:rsidRPr="000A0A5F" w14:paraId="08F05E48" w14:textId="77777777" w:rsidTr="00F42BCE">
        <w:trPr>
          <w:gridAfter w:val="1"/>
          <w:wAfter w:w="116" w:type="dxa"/>
          <w:cantSplit/>
          <w:jc w:val="center"/>
        </w:trPr>
        <w:tc>
          <w:tcPr>
            <w:tcW w:w="993" w:type="dxa"/>
            <w:gridSpan w:val="2"/>
          </w:tcPr>
          <w:p w14:paraId="18268993" w14:textId="77777777" w:rsidR="00C0139B" w:rsidRPr="000A0A5F" w:rsidRDefault="00C0139B" w:rsidP="00C0139B">
            <w:pPr>
              <w:pStyle w:val="TAL"/>
              <w:jc w:val="center"/>
              <w:rPr>
                <w:rFonts w:cs="Arial"/>
                <w:lang w:eastAsia="zh-CN"/>
              </w:rPr>
            </w:pPr>
            <w:r w:rsidRPr="000A0A5F">
              <w:rPr>
                <w:rFonts w:cs="Arial"/>
                <w:lang w:eastAsia="zh-CN"/>
              </w:rPr>
              <w:t>22</w:t>
            </w:r>
          </w:p>
        </w:tc>
        <w:tc>
          <w:tcPr>
            <w:tcW w:w="4110" w:type="dxa"/>
            <w:gridSpan w:val="2"/>
          </w:tcPr>
          <w:p w14:paraId="19789A41" w14:textId="77777777" w:rsidR="00C0139B" w:rsidRPr="000A0A5F" w:rsidRDefault="00C0139B" w:rsidP="00C0139B">
            <w:pPr>
              <w:pStyle w:val="TAL"/>
              <w:rPr>
                <w:lang w:eastAsia="zh-CN"/>
              </w:rPr>
            </w:pPr>
            <w:r w:rsidRPr="000A0A5F">
              <w:rPr>
                <w:rFonts w:cs="Arial"/>
                <w:szCs w:val="18"/>
                <w:lang w:eastAsia="zh-CN"/>
              </w:rPr>
              <w:t>MULTIQOS</w:t>
            </w:r>
          </w:p>
        </w:tc>
        <w:tc>
          <w:tcPr>
            <w:tcW w:w="4536" w:type="dxa"/>
            <w:gridSpan w:val="2"/>
          </w:tcPr>
          <w:p w14:paraId="42C27EE3" w14:textId="77777777" w:rsidR="00C0139B" w:rsidRPr="000A0A5F" w:rsidRDefault="00C0139B" w:rsidP="00A313ED">
            <w:pPr>
              <w:pStyle w:val="TAL"/>
            </w:pPr>
            <w:r w:rsidRPr="000A0A5F">
              <w:t>This feature indicates the support for "Multiple QoS Class" which enables to support more than one Location QoS during LCS procedures.</w:t>
            </w:r>
          </w:p>
          <w:p w14:paraId="3A8AAB0C" w14:textId="77777777" w:rsidR="00C0139B" w:rsidRPr="000A0A5F" w:rsidRDefault="00C0139B" w:rsidP="00A313ED">
            <w:pPr>
              <w:pStyle w:val="TAL"/>
            </w:pPr>
          </w:p>
          <w:p w14:paraId="74D0CA5E" w14:textId="77777777" w:rsidR="00C0139B" w:rsidRPr="000A0A5F" w:rsidRDefault="00C0139B" w:rsidP="00A313ED">
            <w:pPr>
              <w:pStyle w:val="TAL"/>
            </w:pPr>
            <w:r w:rsidRPr="000A0A5F">
              <w:t>This feature requires that the eLCS feature is also supported.</w:t>
            </w:r>
          </w:p>
        </w:tc>
      </w:tr>
      <w:tr w:rsidR="0086156B" w:rsidRPr="000A0A5F" w14:paraId="55FA51F7" w14:textId="77777777" w:rsidTr="00F42BCE">
        <w:trPr>
          <w:gridAfter w:val="1"/>
          <w:wAfter w:w="116" w:type="dxa"/>
          <w:cantSplit/>
          <w:jc w:val="center"/>
        </w:trPr>
        <w:tc>
          <w:tcPr>
            <w:tcW w:w="993" w:type="dxa"/>
            <w:gridSpan w:val="2"/>
          </w:tcPr>
          <w:p w14:paraId="085D9374" w14:textId="77777777" w:rsidR="0086156B" w:rsidRPr="000A0A5F" w:rsidRDefault="0086156B" w:rsidP="0086156B">
            <w:pPr>
              <w:pStyle w:val="TAL"/>
              <w:jc w:val="center"/>
              <w:rPr>
                <w:rFonts w:cs="Arial"/>
                <w:lang w:eastAsia="zh-CN"/>
              </w:rPr>
            </w:pPr>
            <w:r w:rsidRPr="000A0A5F">
              <w:rPr>
                <w:rFonts w:cs="Arial"/>
                <w:lang w:eastAsia="zh-CN"/>
              </w:rPr>
              <w:t>23</w:t>
            </w:r>
          </w:p>
        </w:tc>
        <w:tc>
          <w:tcPr>
            <w:tcW w:w="4110" w:type="dxa"/>
            <w:gridSpan w:val="2"/>
          </w:tcPr>
          <w:p w14:paraId="08EE6B76" w14:textId="77777777" w:rsidR="0086156B" w:rsidRPr="000A0A5F" w:rsidRDefault="0086156B" w:rsidP="0086156B">
            <w:pPr>
              <w:pStyle w:val="TAL"/>
              <w:rPr>
                <w:rFonts w:cs="Arial"/>
                <w:szCs w:val="18"/>
                <w:lang w:eastAsia="zh-CN"/>
              </w:rPr>
            </w:pPr>
            <w:r w:rsidRPr="000A0A5F">
              <w:rPr>
                <w:rFonts w:cs="Arial"/>
                <w:szCs w:val="18"/>
                <w:lang w:eastAsia="zh-CN"/>
              </w:rPr>
              <w:t>Session_Management_Enhancement</w:t>
            </w:r>
          </w:p>
        </w:tc>
        <w:tc>
          <w:tcPr>
            <w:tcW w:w="4536" w:type="dxa"/>
            <w:gridSpan w:val="2"/>
          </w:tcPr>
          <w:p w14:paraId="3D9D48B0" w14:textId="77777777" w:rsidR="0086156B" w:rsidRPr="000A0A5F" w:rsidRDefault="0086156B" w:rsidP="0086156B">
            <w:pPr>
              <w:pStyle w:val="TAL"/>
              <w:rPr>
                <w:lang w:eastAsia="zh-CN"/>
              </w:rPr>
            </w:pPr>
            <w:r w:rsidRPr="000A0A5F">
              <w:rPr>
                <w:lang w:eastAsia="zh-CN"/>
              </w:rPr>
              <w:t>This feature supports Session Management enhancement with requested DNN and/or S-NSSAI.</w:t>
            </w:r>
            <w:r w:rsidRPr="000A0A5F">
              <w:t xml:space="preserve"> </w:t>
            </w:r>
            <w:r w:rsidRPr="000A0A5F">
              <w:rPr>
                <w:lang w:eastAsia="zh-CN"/>
              </w:rPr>
              <w:t>This feature requires that the Pdn_connectivity_status feature or Downlink_data_delivery_status_5G feature is also supported.</w:t>
            </w:r>
          </w:p>
        </w:tc>
      </w:tr>
      <w:tr w:rsidR="00A84DCA" w:rsidRPr="000A0A5F" w14:paraId="5CE9700B" w14:textId="77777777" w:rsidTr="00F42BCE">
        <w:trPr>
          <w:gridAfter w:val="1"/>
          <w:wAfter w:w="116" w:type="dxa"/>
          <w:cantSplit/>
          <w:jc w:val="center"/>
        </w:trPr>
        <w:tc>
          <w:tcPr>
            <w:tcW w:w="993" w:type="dxa"/>
            <w:gridSpan w:val="2"/>
          </w:tcPr>
          <w:p w14:paraId="7F275C40" w14:textId="77777777" w:rsidR="00A84DCA" w:rsidRPr="000A0A5F" w:rsidRDefault="00A84DCA" w:rsidP="00A84DCA">
            <w:pPr>
              <w:pStyle w:val="TAL"/>
              <w:jc w:val="center"/>
              <w:rPr>
                <w:rFonts w:cs="Arial"/>
                <w:lang w:eastAsia="zh-CN"/>
              </w:rPr>
            </w:pPr>
            <w:r w:rsidRPr="000A0A5F">
              <w:rPr>
                <w:rFonts w:cs="Arial"/>
                <w:lang w:eastAsia="zh-CN"/>
              </w:rPr>
              <w:t>24</w:t>
            </w:r>
          </w:p>
        </w:tc>
        <w:tc>
          <w:tcPr>
            <w:tcW w:w="4110" w:type="dxa"/>
            <w:gridSpan w:val="2"/>
          </w:tcPr>
          <w:p w14:paraId="240AF631" w14:textId="77777777" w:rsidR="00A84DCA" w:rsidRPr="000A0A5F" w:rsidRDefault="00A84DCA" w:rsidP="00A84DCA">
            <w:pPr>
              <w:pStyle w:val="TAL"/>
              <w:rPr>
                <w:rFonts w:cs="Arial"/>
                <w:szCs w:val="18"/>
                <w:lang w:eastAsia="zh-CN"/>
              </w:rPr>
            </w:pPr>
            <w:r w:rsidRPr="000A0A5F">
              <w:rPr>
                <w:rFonts w:cs="Arial"/>
                <w:szCs w:val="18"/>
                <w:lang w:eastAsia="zh-CN"/>
              </w:rPr>
              <w:t>enNB</w:t>
            </w:r>
          </w:p>
        </w:tc>
        <w:tc>
          <w:tcPr>
            <w:tcW w:w="4536" w:type="dxa"/>
            <w:gridSpan w:val="2"/>
          </w:tcPr>
          <w:p w14:paraId="539381DA" w14:textId="77777777" w:rsidR="00A84DCA" w:rsidRPr="000A0A5F" w:rsidRDefault="00A84DCA" w:rsidP="00A84DCA">
            <w:pPr>
              <w:pStyle w:val="TAL"/>
              <w:rPr>
                <w:lang w:eastAsia="zh-CN"/>
              </w:rPr>
            </w:pPr>
            <w:r w:rsidRPr="000A0A5F">
              <w:rPr>
                <w:lang w:eastAsia="zh-CN"/>
              </w:rPr>
              <w:t>Indicates the support of enhancements to the northbound interfaces.</w:t>
            </w:r>
          </w:p>
        </w:tc>
      </w:tr>
      <w:tr w:rsidR="00F20E75" w:rsidRPr="000A0A5F" w14:paraId="16ADAB24" w14:textId="77777777" w:rsidTr="00F42BCE">
        <w:trPr>
          <w:gridAfter w:val="1"/>
          <w:wAfter w:w="116" w:type="dxa"/>
          <w:cantSplit/>
          <w:jc w:val="center"/>
        </w:trPr>
        <w:tc>
          <w:tcPr>
            <w:tcW w:w="993" w:type="dxa"/>
            <w:gridSpan w:val="2"/>
          </w:tcPr>
          <w:p w14:paraId="027C4CC3" w14:textId="77777777" w:rsidR="00F20E75" w:rsidRPr="000A0A5F" w:rsidRDefault="00F20E75" w:rsidP="00F20E75">
            <w:pPr>
              <w:pStyle w:val="TAL"/>
              <w:jc w:val="center"/>
              <w:rPr>
                <w:rFonts w:cs="Arial"/>
                <w:lang w:eastAsia="zh-CN"/>
              </w:rPr>
            </w:pPr>
            <w:r w:rsidRPr="000A0A5F">
              <w:rPr>
                <w:rFonts w:cs="Arial"/>
                <w:lang w:eastAsia="zh-CN"/>
              </w:rPr>
              <w:t>25</w:t>
            </w:r>
          </w:p>
        </w:tc>
        <w:tc>
          <w:tcPr>
            <w:tcW w:w="4110" w:type="dxa"/>
            <w:gridSpan w:val="2"/>
          </w:tcPr>
          <w:p w14:paraId="7599847E" w14:textId="77777777" w:rsidR="00F20E75" w:rsidRPr="000A0A5F" w:rsidRDefault="00F20E75" w:rsidP="00F20E75">
            <w:pPr>
              <w:pStyle w:val="TAL"/>
              <w:rPr>
                <w:rFonts w:cs="Arial"/>
                <w:szCs w:val="18"/>
                <w:lang w:eastAsia="zh-CN"/>
              </w:rPr>
            </w:pPr>
            <w:r w:rsidRPr="000A0A5F">
              <w:rPr>
                <w:rFonts w:cs="Arial"/>
                <w:szCs w:val="18"/>
                <w:lang w:eastAsia="zh-CN"/>
              </w:rPr>
              <w:t>EDGEAPP</w:t>
            </w:r>
          </w:p>
        </w:tc>
        <w:tc>
          <w:tcPr>
            <w:tcW w:w="4536" w:type="dxa"/>
            <w:gridSpan w:val="2"/>
          </w:tcPr>
          <w:p w14:paraId="1D7CC3B3" w14:textId="77777777" w:rsidR="00F20E75" w:rsidRPr="000A0A5F" w:rsidRDefault="00F20E75" w:rsidP="00F20E75">
            <w:pPr>
              <w:pStyle w:val="TAL"/>
              <w:rPr>
                <w:lang w:eastAsia="zh-CN"/>
              </w:rPr>
            </w:pPr>
            <w:r w:rsidRPr="000A0A5F">
              <w:rPr>
                <w:lang w:eastAsia="zh-CN"/>
              </w:rPr>
              <w:t>This feature controls the support of EDGE applications related functionalities (e.g. support the civic address as a possible location granularity).</w:t>
            </w:r>
          </w:p>
          <w:p w14:paraId="566C600D" w14:textId="77777777" w:rsidR="00F20E75" w:rsidRPr="000A0A5F" w:rsidRDefault="00F20E75" w:rsidP="00F20E75">
            <w:pPr>
              <w:pStyle w:val="TAL"/>
              <w:rPr>
                <w:lang w:eastAsia="zh-CN"/>
              </w:rPr>
            </w:pPr>
            <w:r w:rsidRPr="000A0A5F">
              <w:rPr>
                <w:rFonts w:cs="Arial"/>
                <w:szCs w:val="18"/>
                <w:lang w:eastAsia="zh-CN"/>
              </w:rPr>
              <w:t>The feature is not applicable to pre-5G (e.g. 4G).</w:t>
            </w:r>
          </w:p>
        </w:tc>
      </w:tr>
      <w:tr w:rsidR="008D34A0" w:rsidRPr="000A0A5F" w14:paraId="609C243F" w14:textId="77777777" w:rsidTr="00F42BCE">
        <w:trPr>
          <w:gridAfter w:val="1"/>
          <w:wAfter w:w="116" w:type="dxa"/>
          <w:cantSplit/>
          <w:jc w:val="center"/>
        </w:trPr>
        <w:tc>
          <w:tcPr>
            <w:tcW w:w="993" w:type="dxa"/>
            <w:gridSpan w:val="2"/>
          </w:tcPr>
          <w:p w14:paraId="1F8B4472" w14:textId="77777777" w:rsidR="008D34A0" w:rsidRPr="000A0A5F" w:rsidRDefault="008D34A0" w:rsidP="008D34A0">
            <w:pPr>
              <w:pStyle w:val="TAL"/>
              <w:jc w:val="center"/>
              <w:rPr>
                <w:rFonts w:cs="Arial"/>
                <w:lang w:eastAsia="zh-CN"/>
              </w:rPr>
            </w:pPr>
            <w:r w:rsidRPr="000A0A5F">
              <w:rPr>
                <w:rFonts w:cs="Arial"/>
                <w:lang w:eastAsia="zh-CN"/>
              </w:rPr>
              <w:t>26</w:t>
            </w:r>
          </w:p>
        </w:tc>
        <w:tc>
          <w:tcPr>
            <w:tcW w:w="4110" w:type="dxa"/>
            <w:gridSpan w:val="2"/>
          </w:tcPr>
          <w:p w14:paraId="3CCD7E04" w14:textId="77777777" w:rsidR="008D34A0" w:rsidRPr="000A0A5F" w:rsidRDefault="008D34A0" w:rsidP="008D34A0">
            <w:pPr>
              <w:pStyle w:val="TAL"/>
              <w:rPr>
                <w:rFonts w:cs="Arial"/>
                <w:szCs w:val="18"/>
                <w:lang w:eastAsia="zh-CN"/>
              </w:rPr>
            </w:pPr>
            <w:r w:rsidRPr="000A0A5F">
              <w:rPr>
                <w:rFonts w:cs="Arial"/>
                <w:szCs w:val="18"/>
                <w:lang w:eastAsia="zh-CN"/>
              </w:rPr>
              <w:t>UEId_retrieval</w:t>
            </w:r>
          </w:p>
        </w:tc>
        <w:tc>
          <w:tcPr>
            <w:tcW w:w="4536" w:type="dxa"/>
            <w:gridSpan w:val="2"/>
          </w:tcPr>
          <w:p w14:paraId="32682690" w14:textId="77777777" w:rsidR="008D34A0" w:rsidRPr="000A0A5F" w:rsidRDefault="008D34A0" w:rsidP="008D34A0">
            <w:pPr>
              <w:pStyle w:val="TAL"/>
              <w:rPr>
                <w:lang w:eastAsia="zh-CN"/>
              </w:rPr>
            </w:pPr>
            <w:r w:rsidRPr="000A0A5F">
              <w:rPr>
                <w:lang w:eastAsia="zh-CN"/>
              </w:rPr>
              <w:t>This feature supports AF specific UE ID retrieval which is not applicable to pre-5G (e.g. 4G).</w:t>
            </w:r>
          </w:p>
        </w:tc>
      </w:tr>
      <w:tr w:rsidR="00E37664" w:rsidRPr="000A0A5F" w14:paraId="5A08BCD4" w14:textId="77777777" w:rsidTr="00F42BCE">
        <w:trPr>
          <w:gridAfter w:val="1"/>
          <w:wAfter w:w="116" w:type="dxa"/>
          <w:cantSplit/>
          <w:jc w:val="center"/>
        </w:trPr>
        <w:tc>
          <w:tcPr>
            <w:tcW w:w="993" w:type="dxa"/>
            <w:gridSpan w:val="2"/>
          </w:tcPr>
          <w:p w14:paraId="61277F18" w14:textId="77777777" w:rsidR="00E37664" w:rsidRPr="000A0A5F" w:rsidRDefault="00AC79C0" w:rsidP="00E37664">
            <w:pPr>
              <w:pStyle w:val="TAL"/>
              <w:jc w:val="center"/>
              <w:rPr>
                <w:rFonts w:cs="Arial"/>
                <w:lang w:eastAsia="zh-CN"/>
              </w:rPr>
            </w:pPr>
            <w:r w:rsidRPr="000A0A5F">
              <w:rPr>
                <w:rFonts w:cs="Arial"/>
                <w:lang w:eastAsia="zh-CN"/>
              </w:rPr>
              <w:t>27</w:t>
            </w:r>
          </w:p>
        </w:tc>
        <w:tc>
          <w:tcPr>
            <w:tcW w:w="4110" w:type="dxa"/>
            <w:gridSpan w:val="2"/>
          </w:tcPr>
          <w:p w14:paraId="43439F60" w14:textId="77777777" w:rsidR="00E37664" w:rsidRPr="000A0A5F" w:rsidRDefault="00E37664" w:rsidP="00E37664">
            <w:pPr>
              <w:pStyle w:val="TAL"/>
              <w:rPr>
                <w:rFonts w:cs="Arial"/>
                <w:szCs w:val="18"/>
                <w:lang w:eastAsia="zh-CN"/>
              </w:rPr>
            </w:pPr>
            <w:r w:rsidRPr="000A0A5F">
              <w:rPr>
                <w:lang w:eastAsia="zh-CN"/>
              </w:rPr>
              <w:t>UserConsentRevocation</w:t>
            </w:r>
          </w:p>
        </w:tc>
        <w:tc>
          <w:tcPr>
            <w:tcW w:w="4536" w:type="dxa"/>
            <w:gridSpan w:val="2"/>
          </w:tcPr>
          <w:p w14:paraId="1445EFAF" w14:textId="77777777" w:rsidR="00E37664" w:rsidRPr="000A0A5F" w:rsidRDefault="00E37664" w:rsidP="00E37664">
            <w:pPr>
              <w:pStyle w:val="TAL"/>
              <w:rPr>
                <w:lang w:eastAsia="zh-CN"/>
              </w:rPr>
            </w:pPr>
            <w:r w:rsidRPr="000A0A5F">
              <w:rPr>
                <w:bCs/>
              </w:rPr>
              <w:t>This feature indicates the support of user consent revocation management and enforcement (e.g. stop data processing) for EDGE applications.</w:t>
            </w:r>
          </w:p>
        </w:tc>
      </w:tr>
      <w:tr w:rsidR="003D2058" w:rsidRPr="000A0A5F" w14:paraId="49DA2772" w14:textId="77777777" w:rsidTr="00F42BCE">
        <w:trPr>
          <w:gridAfter w:val="1"/>
          <w:wAfter w:w="116" w:type="dxa"/>
          <w:cantSplit/>
          <w:jc w:val="center"/>
        </w:trPr>
        <w:tc>
          <w:tcPr>
            <w:tcW w:w="993" w:type="dxa"/>
            <w:gridSpan w:val="2"/>
          </w:tcPr>
          <w:p w14:paraId="1C40E9F5" w14:textId="77777777" w:rsidR="003D2058" w:rsidRPr="000A0A5F" w:rsidRDefault="003D2058" w:rsidP="003D2058">
            <w:pPr>
              <w:pStyle w:val="TAL"/>
              <w:jc w:val="center"/>
              <w:rPr>
                <w:rFonts w:cs="Arial"/>
                <w:lang w:eastAsia="zh-CN"/>
              </w:rPr>
            </w:pPr>
            <w:r w:rsidRPr="000A0A5F">
              <w:rPr>
                <w:rFonts w:cs="Arial"/>
                <w:lang w:eastAsia="zh-CN"/>
              </w:rPr>
              <w:t>28</w:t>
            </w:r>
          </w:p>
        </w:tc>
        <w:tc>
          <w:tcPr>
            <w:tcW w:w="4110" w:type="dxa"/>
            <w:gridSpan w:val="2"/>
          </w:tcPr>
          <w:p w14:paraId="015C26C9" w14:textId="77777777" w:rsidR="003D2058" w:rsidRPr="000A0A5F" w:rsidRDefault="003D2058" w:rsidP="003D2058">
            <w:pPr>
              <w:pStyle w:val="TAL"/>
              <w:rPr>
                <w:lang w:eastAsia="zh-CN"/>
              </w:rPr>
            </w:pPr>
            <w:r w:rsidRPr="000A0A5F">
              <w:rPr>
                <w:lang w:eastAsia="zh-CN"/>
              </w:rPr>
              <w:t>Subscription_Patch</w:t>
            </w:r>
          </w:p>
        </w:tc>
        <w:tc>
          <w:tcPr>
            <w:tcW w:w="4536" w:type="dxa"/>
            <w:gridSpan w:val="2"/>
          </w:tcPr>
          <w:p w14:paraId="4748AB23" w14:textId="77777777" w:rsidR="003D2058" w:rsidRPr="000A0A5F" w:rsidRDefault="003D2058" w:rsidP="003D2058">
            <w:pPr>
              <w:pStyle w:val="TAL"/>
              <w:rPr>
                <w:bCs/>
              </w:rPr>
            </w:pPr>
            <w:r w:rsidRPr="000A0A5F">
              <w:rPr>
                <w:bCs/>
              </w:rPr>
              <w:t>This feature indicates the support of the PATCH method for partial modification of an existing event monitoring subscription.</w:t>
            </w:r>
          </w:p>
        </w:tc>
      </w:tr>
      <w:tr w:rsidR="00542565" w:rsidRPr="000A0A5F" w14:paraId="5A74CBC1" w14:textId="77777777" w:rsidTr="00F42BCE">
        <w:trPr>
          <w:gridBefore w:val="1"/>
          <w:wBefore w:w="116" w:type="dxa"/>
          <w:cantSplit/>
          <w:jc w:val="center"/>
        </w:trPr>
        <w:tc>
          <w:tcPr>
            <w:tcW w:w="993" w:type="dxa"/>
            <w:gridSpan w:val="2"/>
          </w:tcPr>
          <w:p w14:paraId="51281B87" w14:textId="77777777" w:rsidR="00542565" w:rsidRPr="000A0A5F" w:rsidRDefault="00542565" w:rsidP="0037730B">
            <w:pPr>
              <w:pStyle w:val="TAL"/>
              <w:jc w:val="center"/>
              <w:rPr>
                <w:rFonts w:cs="Arial"/>
                <w:lang w:eastAsia="zh-CN"/>
              </w:rPr>
            </w:pPr>
            <w:r w:rsidRPr="000A0A5F">
              <w:rPr>
                <w:rFonts w:cs="Arial"/>
                <w:lang w:eastAsia="zh-CN"/>
              </w:rPr>
              <w:t>29</w:t>
            </w:r>
          </w:p>
        </w:tc>
        <w:tc>
          <w:tcPr>
            <w:tcW w:w="4110" w:type="dxa"/>
            <w:gridSpan w:val="2"/>
          </w:tcPr>
          <w:p w14:paraId="0AB4DF17" w14:textId="77777777" w:rsidR="00542565" w:rsidRPr="000A0A5F" w:rsidRDefault="00542565" w:rsidP="0037730B">
            <w:pPr>
              <w:pStyle w:val="TAL"/>
              <w:rPr>
                <w:lang w:eastAsia="zh-CN"/>
              </w:rPr>
            </w:pPr>
            <w:r w:rsidRPr="000A0A5F">
              <w:t>GMEC</w:t>
            </w:r>
          </w:p>
        </w:tc>
        <w:tc>
          <w:tcPr>
            <w:tcW w:w="4536" w:type="dxa"/>
            <w:gridSpan w:val="2"/>
          </w:tcPr>
          <w:p w14:paraId="57DF2F0D" w14:textId="77777777" w:rsidR="00CA1789" w:rsidRPr="000A0A5F" w:rsidRDefault="00CA1789" w:rsidP="00CA1789">
            <w:pPr>
              <w:pStyle w:val="TAL"/>
              <w:rPr>
                <w:bCs/>
              </w:rPr>
            </w:pPr>
            <w:r w:rsidRPr="000A0A5F">
              <w:rPr>
                <w:bCs/>
              </w:rPr>
              <w:t xml:space="preserve">This feature indicates the support of </w:t>
            </w:r>
            <w:r w:rsidRPr="000A0A5F">
              <w:t>Generic Group Management, Exposure and Communication Enhancements</w:t>
            </w:r>
            <w:r w:rsidRPr="000A0A5F">
              <w:rPr>
                <w:bCs/>
              </w:rPr>
              <w:t>.</w:t>
            </w:r>
          </w:p>
          <w:p w14:paraId="281CDA52" w14:textId="77777777" w:rsidR="00CA1789" w:rsidRDefault="00CA1789" w:rsidP="00CA1789">
            <w:pPr>
              <w:pStyle w:val="TAL"/>
              <w:rPr>
                <w:lang w:eastAsia="zh-CN"/>
              </w:rPr>
            </w:pPr>
          </w:p>
          <w:p w14:paraId="75F03209" w14:textId="77777777" w:rsidR="00CA1789" w:rsidRPr="000A0A5F" w:rsidRDefault="00CA1789" w:rsidP="00CA1789">
            <w:pPr>
              <w:pStyle w:val="TAL"/>
              <w:rPr>
                <w:rFonts w:cs="Arial"/>
              </w:rPr>
            </w:pPr>
            <w:r w:rsidRPr="000A0A5F">
              <w:rPr>
                <w:rFonts w:cs="Arial"/>
              </w:rPr>
              <w:t>The following functionalities are supported:</w:t>
            </w:r>
          </w:p>
          <w:p w14:paraId="1ABC7098" w14:textId="77777777" w:rsidR="00CA1789" w:rsidRPr="000A0A5F" w:rsidRDefault="00CA1789" w:rsidP="00CA1789">
            <w:pPr>
              <w:pStyle w:val="TAL"/>
              <w:ind w:left="284" w:hanging="284"/>
              <w:rPr>
                <w:rFonts w:cs="Arial"/>
              </w:rPr>
            </w:pPr>
            <w:r w:rsidRPr="000A0A5F">
              <w:rPr>
                <w:rFonts w:cs="Arial"/>
              </w:rPr>
              <w:t>-</w:t>
            </w:r>
            <w:r w:rsidRPr="000A0A5F">
              <w:rPr>
                <w:rFonts w:cs="Arial"/>
              </w:rPr>
              <w:tab/>
              <w:t xml:space="preserve">Support </w:t>
            </w:r>
            <w:r w:rsidRPr="000A0A5F">
              <w:rPr>
                <w:bCs/>
              </w:rPr>
              <w:t>Group Member</w:t>
            </w:r>
            <w:r>
              <w:rPr>
                <w:bCs/>
              </w:rPr>
              <w:t>s</w:t>
            </w:r>
            <w:r w:rsidRPr="000A0A5F">
              <w:rPr>
                <w:bCs/>
              </w:rPr>
              <w:t xml:space="preserve"> List Change event reporting</w:t>
            </w:r>
            <w:r w:rsidRPr="000A0A5F">
              <w:rPr>
                <w:rFonts w:cs="Arial"/>
              </w:rPr>
              <w:t>.</w:t>
            </w:r>
          </w:p>
          <w:p w14:paraId="4A382B4B" w14:textId="77777777" w:rsidR="00CA1789" w:rsidRPr="000A0A5F" w:rsidRDefault="00CA1789" w:rsidP="00CA1789">
            <w:pPr>
              <w:pStyle w:val="TAL"/>
              <w:rPr>
                <w:lang w:eastAsia="zh-CN"/>
              </w:rPr>
            </w:pPr>
          </w:p>
          <w:p w14:paraId="67E1BF4D" w14:textId="77777777" w:rsidR="00542565" w:rsidRPr="000A0A5F" w:rsidRDefault="00CA1789" w:rsidP="00CA1789">
            <w:pPr>
              <w:pStyle w:val="TAL"/>
              <w:rPr>
                <w:bCs/>
              </w:rPr>
            </w:pPr>
            <w:r w:rsidRPr="000A0A5F">
              <w:rPr>
                <w:lang w:eastAsia="zh-CN"/>
              </w:rPr>
              <w:t>This feature is not applicable to pre-5G (e.g.</w:t>
            </w:r>
            <w:r>
              <w:rPr>
                <w:lang w:eastAsia="zh-CN"/>
              </w:rPr>
              <w:t>,</w:t>
            </w:r>
            <w:r w:rsidRPr="000A0A5F">
              <w:rPr>
                <w:lang w:eastAsia="zh-CN"/>
              </w:rPr>
              <w:t xml:space="preserve"> 4G)</w:t>
            </w:r>
            <w:r w:rsidRPr="000A0A5F">
              <w:rPr>
                <w:bCs/>
              </w:rPr>
              <w:t>.</w:t>
            </w:r>
          </w:p>
        </w:tc>
      </w:tr>
      <w:tr w:rsidR="005A6CD8" w:rsidRPr="000A0A5F" w14:paraId="282CFCC1" w14:textId="77777777" w:rsidTr="00F42BCE">
        <w:trPr>
          <w:gridBefore w:val="1"/>
          <w:wBefore w:w="116" w:type="dxa"/>
          <w:cantSplit/>
          <w:jc w:val="center"/>
        </w:trPr>
        <w:tc>
          <w:tcPr>
            <w:tcW w:w="993" w:type="dxa"/>
            <w:gridSpan w:val="2"/>
          </w:tcPr>
          <w:p w14:paraId="4DB9A2B3" w14:textId="77777777" w:rsidR="005A6CD8" w:rsidRPr="000A0A5F" w:rsidRDefault="005A6CD8" w:rsidP="005A6CD8">
            <w:pPr>
              <w:pStyle w:val="TAL"/>
              <w:jc w:val="center"/>
              <w:rPr>
                <w:rFonts w:cs="Arial"/>
                <w:lang w:eastAsia="zh-CN"/>
              </w:rPr>
            </w:pPr>
            <w:r w:rsidRPr="000A0A5F">
              <w:rPr>
                <w:rFonts w:cs="Arial"/>
                <w:lang w:eastAsia="zh-CN"/>
              </w:rPr>
              <w:t>30</w:t>
            </w:r>
          </w:p>
        </w:tc>
        <w:tc>
          <w:tcPr>
            <w:tcW w:w="4110" w:type="dxa"/>
            <w:gridSpan w:val="2"/>
          </w:tcPr>
          <w:p w14:paraId="65A382F8" w14:textId="77777777" w:rsidR="005A6CD8" w:rsidRPr="000A0A5F" w:rsidRDefault="005A6CD8" w:rsidP="005A6CD8">
            <w:pPr>
              <w:pStyle w:val="TAL"/>
            </w:pPr>
            <w:r w:rsidRPr="000A0A5F">
              <w:t>Loss_of_connectivity_notification_5G</w:t>
            </w:r>
          </w:p>
        </w:tc>
        <w:tc>
          <w:tcPr>
            <w:tcW w:w="4536" w:type="dxa"/>
            <w:gridSpan w:val="2"/>
          </w:tcPr>
          <w:p w14:paraId="4CE44B0B" w14:textId="77777777" w:rsidR="0072431D" w:rsidRDefault="0072431D" w:rsidP="0072431D">
            <w:pPr>
              <w:pStyle w:val="TAL"/>
              <w:rPr>
                <w:rFonts w:cs="Arial"/>
                <w:szCs w:val="18"/>
                <w:lang w:eastAsia="zh-CN"/>
              </w:rPr>
            </w:pPr>
            <w:r w:rsidRPr="000A0A5F">
              <w:rPr>
                <w:rFonts w:cs="Arial"/>
                <w:szCs w:val="18"/>
                <w:lang w:eastAsia="zh-CN"/>
              </w:rPr>
              <w:t>The AF is notified when the 3GPP network detects that the UE is no longer reachable for signalling or user plane communication.</w:t>
            </w:r>
          </w:p>
          <w:p w14:paraId="6D1FD4DD" w14:textId="77777777" w:rsidR="0072431D" w:rsidRPr="00F21A00" w:rsidRDefault="0072431D" w:rsidP="0072431D">
            <w:pPr>
              <w:pStyle w:val="TAL"/>
              <w:rPr>
                <w:rFonts w:cs="Arial"/>
                <w:szCs w:val="18"/>
                <w:highlight w:val="yellow"/>
                <w:lang w:eastAsia="zh-CN"/>
              </w:rPr>
            </w:pPr>
            <w:r w:rsidRPr="000A0A5F">
              <w:rPr>
                <w:lang w:eastAsia="zh-CN"/>
              </w:rPr>
              <w:t>This feature requires that t</w:t>
            </w:r>
            <w:r w:rsidRPr="00F21A00">
              <w:rPr>
                <w:lang w:eastAsia="zh-CN"/>
              </w:rPr>
              <w:t xml:space="preserve">he </w:t>
            </w:r>
            <w:r w:rsidRPr="00F21A00">
              <w:t>Loss_of_connectivity_notification</w:t>
            </w:r>
            <w:r w:rsidRPr="000A0A5F">
              <w:rPr>
                <w:lang w:eastAsia="zh-CN"/>
              </w:rPr>
              <w:t xml:space="preserve"> feature is also supported.</w:t>
            </w:r>
          </w:p>
          <w:p w14:paraId="79360364" w14:textId="77777777" w:rsidR="0072301C" w:rsidRPr="000A0A5F" w:rsidRDefault="0072431D" w:rsidP="0072431D">
            <w:pPr>
              <w:pStyle w:val="TAL"/>
              <w:rPr>
                <w:bCs/>
              </w:rPr>
            </w:pPr>
            <w:r w:rsidRPr="000A0A5F">
              <w:rPr>
                <w:lang w:eastAsia="zh-CN"/>
              </w:rPr>
              <w:t>This feature is not applicable to pre-5G (e.g. 4G)</w:t>
            </w:r>
            <w:r w:rsidRPr="000A0A5F">
              <w:rPr>
                <w:bCs/>
              </w:rPr>
              <w:t>.</w:t>
            </w:r>
          </w:p>
        </w:tc>
      </w:tr>
      <w:tr w:rsidR="003E21C2" w:rsidRPr="000A0A5F" w14:paraId="294988D5" w14:textId="77777777" w:rsidTr="00F42BCE">
        <w:trPr>
          <w:gridBefore w:val="1"/>
          <w:wBefore w:w="116" w:type="dxa"/>
          <w:cantSplit/>
          <w:jc w:val="center"/>
        </w:trPr>
        <w:tc>
          <w:tcPr>
            <w:tcW w:w="993" w:type="dxa"/>
            <w:gridSpan w:val="2"/>
          </w:tcPr>
          <w:p w14:paraId="60E94177" w14:textId="77777777" w:rsidR="003E21C2" w:rsidRPr="000A0A5F" w:rsidRDefault="003E21C2" w:rsidP="003E21C2">
            <w:pPr>
              <w:pStyle w:val="TAL"/>
              <w:jc w:val="center"/>
              <w:rPr>
                <w:rFonts w:cs="Arial"/>
                <w:lang w:eastAsia="zh-CN"/>
              </w:rPr>
            </w:pPr>
            <w:r w:rsidRPr="000A0A5F">
              <w:rPr>
                <w:rFonts w:cs="Arial"/>
                <w:lang w:eastAsia="zh-CN"/>
              </w:rPr>
              <w:t>31</w:t>
            </w:r>
          </w:p>
        </w:tc>
        <w:tc>
          <w:tcPr>
            <w:tcW w:w="4110" w:type="dxa"/>
            <w:gridSpan w:val="2"/>
          </w:tcPr>
          <w:p w14:paraId="6F816BC3" w14:textId="77777777" w:rsidR="003E21C2" w:rsidRPr="000A0A5F" w:rsidRDefault="003E21C2" w:rsidP="003E21C2">
            <w:pPr>
              <w:pStyle w:val="TAL"/>
            </w:pPr>
            <w:r w:rsidRPr="000A0A5F">
              <w:rPr>
                <w:lang w:eastAsia="zh-CN"/>
              </w:rPr>
              <w:t>enNB1</w:t>
            </w:r>
          </w:p>
        </w:tc>
        <w:tc>
          <w:tcPr>
            <w:tcW w:w="4536" w:type="dxa"/>
            <w:gridSpan w:val="2"/>
          </w:tcPr>
          <w:p w14:paraId="53100981" w14:textId="77777777" w:rsidR="003E21C2" w:rsidRPr="000A0A5F" w:rsidRDefault="003E21C2" w:rsidP="003E21C2">
            <w:pPr>
              <w:pStyle w:val="TAL"/>
              <w:rPr>
                <w:rFonts w:cs="Arial"/>
                <w:szCs w:val="18"/>
                <w:lang w:eastAsia="zh-CN"/>
              </w:rPr>
            </w:pPr>
            <w:r w:rsidRPr="000A0A5F">
              <w:rPr>
                <w:lang w:eastAsia="zh-CN"/>
              </w:rPr>
              <w:t>Indicates the support of enhancements to this northbound API in Rel-18.</w:t>
            </w:r>
          </w:p>
        </w:tc>
      </w:tr>
      <w:tr w:rsidR="008F09E4" w:rsidRPr="000A0A5F" w14:paraId="03642041" w14:textId="77777777" w:rsidTr="00F42BCE">
        <w:trPr>
          <w:gridBefore w:val="1"/>
          <w:wBefore w:w="116" w:type="dxa"/>
          <w:cantSplit/>
          <w:jc w:val="center"/>
        </w:trPr>
        <w:tc>
          <w:tcPr>
            <w:tcW w:w="993" w:type="dxa"/>
            <w:gridSpan w:val="2"/>
          </w:tcPr>
          <w:p w14:paraId="05132D99" w14:textId="77777777" w:rsidR="008F09E4" w:rsidRPr="000A0A5F" w:rsidRDefault="008F09E4" w:rsidP="008F09E4">
            <w:pPr>
              <w:pStyle w:val="TAL"/>
              <w:jc w:val="center"/>
              <w:rPr>
                <w:rFonts w:cs="Arial"/>
                <w:lang w:eastAsia="zh-CN"/>
              </w:rPr>
            </w:pPr>
            <w:r w:rsidRPr="000A0A5F">
              <w:rPr>
                <w:rFonts w:cs="Arial"/>
                <w:lang w:eastAsia="zh-CN"/>
              </w:rPr>
              <w:t>32</w:t>
            </w:r>
          </w:p>
        </w:tc>
        <w:tc>
          <w:tcPr>
            <w:tcW w:w="4110" w:type="dxa"/>
            <w:gridSpan w:val="2"/>
          </w:tcPr>
          <w:p w14:paraId="4BC8EE5E" w14:textId="77777777" w:rsidR="008F09E4" w:rsidRPr="000A0A5F" w:rsidRDefault="008F09E4" w:rsidP="008F09E4">
            <w:pPr>
              <w:pStyle w:val="TAL"/>
              <w:rPr>
                <w:lang w:eastAsia="zh-CN"/>
              </w:rPr>
            </w:pPr>
            <w:r w:rsidRPr="000A0A5F">
              <w:rPr>
                <w:lang w:eastAsia="zh-CN"/>
              </w:rPr>
              <w:t>AppDetection_5G</w:t>
            </w:r>
          </w:p>
        </w:tc>
        <w:tc>
          <w:tcPr>
            <w:tcW w:w="4536" w:type="dxa"/>
            <w:gridSpan w:val="2"/>
          </w:tcPr>
          <w:p w14:paraId="766D774B" w14:textId="77777777" w:rsidR="00133DBE" w:rsidRDefault="00133DBE" w:rsidP="00133DBE">
            <w:pPr>
              <w:pStyle w:val="TAL"/>
              <w:rPr>
                <w:lang w:eastAsia="zh-CN"/>
              </w:rPr>
            </w:pPr>
            <w:r w:rsidRPr="000A0A5F">
              <w:rPr>
                <w:lang w:eastAsia="zh-CN"/>
              </w:rPr>
              <w:t>This feature indicates the support of Application traffic detection (</w:t>
            </w:r>
            <w:r>
              <w:rPr>
                <w:lang w:eastAsia="zh-CN"/>
              </w:rPr>
              <w:t xml:space="preserve">e.g., </w:t>
            </w:r>
            <w:r w:rsidRPr="000A0A5F">
              <w:rPr>
                <w:lang w:eastAsia="zh-CN"/>
              </w:rPr>
              <w:t>start and stop) monitoring event.</w:t>
            </w:r>
          </w:p>
          <w:p w14:paraId="60866EB5" w14:textId="77777777" w:rsidR="00133DBE" w:rsidRPr="000A0A5F" w:rsidRDefault="00133DBE" w:rsidP="00133DBE">
            <w:pPr>
              <w:pStyle w:val="TAL"/>
              <w:rPr>
                <w:lang w:eastAsia="zh-CN"/>
              </w:rPr>
            </w:pPr>
          </w:p>
          <w:p w14:paraId="2051F657" w14:textId="77777777" w:rsidR="008F09E4" w:rsidRPr="000A0A5F" w:rsidRDefault="00133DBE" w:rsidP="00133DBE">
            <w:pPr>
              <w:pStyle w:val="TAL"/>
              <w:rPr>
                <w:lang w:eastAsia="zh-CN"/>
              </w:rPr>
            </w:pPr>
            <w:r w:rsidRPr="000A0A5F">
              <w:rPr>
                <w:lang w:eastAsia="zh-CN"/>
              </w:rPr>
              <w:t>This feature is not applicable to pre-5G (e.g.</w:t>
            </w:r>
            <w:r>
              <w:rPr>
                <w:lang w:eastAsia="zh-CN"/>
              </w:rPr>
              <w:t>,</w:t>
            </w:r>
            <w:r w:rsidRPr="000A0A5F">
              <w:rPr>
                <w:lang w:eastAsia="zh-CN"/>
              </w:rPr>
              <w:t xml:space="preserve"> 4G)</w:t>
            </w:r>
            <w:r w:rsidRPr="000A0A5F">
              <w:rPr>
                <w:bCs/>
              </w:rPr>
              <w:t>.</w:t>
            </w:r>
          </w:p>
        </w:tc>
      </w:tr>
      <w:tr w:rsidR="00B61C3B" w:rsidRPr="000A0A5F" w14:paraId="45C27BFE" w14:textId="77777777" w:rsidTr="00F42BCE">
        <w:trPr>
          <w:gridBefore w:val="1"/>
          <w:wBefore w:w="116" w:type="dxa"/>
          <w:cantSplit/>
          <w:jc w:val="center"/>
        </w:trPr>
        <w:tc>
          <w:tcPr>
            <w:tcW w:w="993" w:type="dxa"/>
            <w:gridSpan w:val="2"/>
          </w:tcPr>
          <w:p w14:paraId="33361D61" w14:textId="77777777" w:rsidR="00B61C3B" w:rsidRPr="000A0A5F" w:rsidRDefault="00B61C3B" w:rsidP="00B61C3B">
            <w:pPr>
              <w:pStyle w:val="TAL"/>
              <w:jc w:val="center"/>
              <w:rPr>
                <w:rFonts w:cs="Arial"/>
                <w:lang w:eastAsia="zh-CN"/>
              </w:rPr>
            </w:pPr>
            <w:r w:rsidRPr="000A0A5F">
              <w:rPr>
                <w:rFonts w:cs="Arial"/>
                <w:lang w:eastAsia="zh-CN"/>
              </w:rPr>
              <w:t>33</w:t>
            </w:r>
          </w:p>
        </w:tc>
        <w:tc>
          <w:tcPr>
            <w:tcW w:w="4110" w:type="dxa"/>
            <w:gridSpan w:val="2"/>
          </w:tcPr>
          <w:p w14:paraId="3E11DBD1" w14:textId="77777777" w:rsidR="00B61C3B" w:rsidRPr="000A0A5F" w:rsidRDefault="00B61C3B" w:rsidP="00B61C3B">
            <w:pPr>
              <w:pStyle w:val="TAL"/>
              <w:rPr>
                <w:lang w:eastAsia="zh-CN"/>
              </w:rPr>
            </w:pPr>
            <w:r w:rsidRPr="000A0A5F">
              <w:rPr>
                <w:lang w:eastAsia="zh-CN"/>
              </w:rPr>
              <w:t>enNB1_5G</w:t>
            </w:r>
          </w:p>
        </w:tc>
        <w:tc>
          <w:tcPr>
            <w:tcW w:w="4536" w:type="dxa"/>
            <w:gridSpan w:val="2"/>
          </w:tcPr>
          <w:p w14:paraId="4E2AC900" w14:textId="77777777" w:rsidR="00B61C3B" w:rsidRPr="000A0A5F" w:rsidRDefault="00B61C3B" w:rsidP="00B61C3B">
            <w:pPr>
              <w:pStyle w:val="TAL"/>
              <w:rPr>
                <w:bCs/>
              </w:rPr>
            </w:pPr>
            <w:r w:rsidRPr="000A0A5F">
              <w:rPr>
                <w:bCs/>
              </w:rPr>
              <w:t>Indicates the support of enhancements to this northbound API for 5G in Rel-18.</w:t>
            </w:r>
          </w:p>
          <w:p w14:paraId="5A6DEA4D" w14:textId="77777777" w:rsidR="00B61C3B" w:rsidRPr="000A0A5F" w:rsidRDefault="00B61C3B" w:rsidP="00B61C3B">
            <w:pPr>
              <w:pStyle w:val="TAL"/>
              <w:rPr>
                <w:lang w:eastAsia="zh-CN"/>
              </w:rPr>
            </w:pPr>
            <w:r w:rsidRPr="000A0A5F">
              <w:rPr>
                <w:bCs/>
              </w:rPr>
              <w:t>This feature is not applicable to pre-5G (e.g. 4G).</w:t>
            </w:r>
          </w:p>
        </w:tc>
      </w:tr>
      <w:tr w:rsidR="00C462FF" w:rsidRPr="000A0A5F" w14:paraId="7A2EB72B" w14:textId="77777777" w:rsidTr="00F42BCE">
        <w:trPr>
          <w:gridBefore w:val="1"/>
          <w:wBefore w:w="116" w:type="dxa"/>
          <w:cantSplit/>
          <w:jc w:val="center"/>
        </w:trPr>
        <w:tc>
          <w:tcPr>
            <w:tcW w:w="993" w:type="dxa"/>
            <w:gridSpan w:val="2"/>
          </w:tcPr>
          <w:p w14:paraId="511B87F4" w14:textId="77777777" w:rsidR="00C462FF" w:rsidRPr="000A0A5F" w:rsidRDefault="00C462FF" w:rsidP="00C462FF">
            <w:pPr>
              <w:pStyle w:val="TAL"/>
              <w:jc w:val="center"/>
              <w:rPr>
                <w:rFonts w:cs="Arial"/>
                <w:lang w:eastAsia="zh-CN"/>
              </w:rPr>
            </w:pPr>
            <w:r w:rsidRPr="000A0A5F">
              <w:rPr>
                <w:rFonts w:cs="Arial"/>
                <w:lang w:eastAsia="zh-CN"/>
              </w:rPr>
              <w:t>34</w:t>
            </w:r>
          </w:p>
        </w:tc>
        <w:tc>
          <w:tcPr>
            <w:tcW w:w="4110" w:type="dxa"/>
            <w:gridSpan w:val="2"/>
          </w:tcPr>
          <w:p w14:paraId="283B7CD3" w14:textId="77777777" w:rsidR="00C462FF" w:rsidRPr="000A0A5F" w:rsidRDefault="00C462FF" w:rsidP="00C462FF">
            <w:pPr>
              <w:pStyle w:val="TAL"/>
              <w:rPr>
                <w:lang w:eastAsia="zh-CN"/>
              </w:rPr>
            </w:pPr>
            <w:r w:rsidRPr="000A0A5F">
              <w:rPr>
                <w:lang w:eastAsia="zh-CN"/>
              </w:rPr>
              <w:t>eLCS_en</w:t>
            </w:r>
          </w:p>
        </w:tc>
        <w:tc>
          <w:tcPr>
            <w:tcW w:w="4536" w:type="dxa"/>
            <w:gridSpan w:val="2"/>
          </w:tcPr>
          <w:p w14:paraId="0D3074AF" w14:textId="77777777" w:rsidR="001F6018" w:rsidRPr="000A0A5F" w:rsidRDefault="001F6018" w:rsidP="001F6018">
            <w:pPr>
              <w:pStyle w:val="TAL"/>
              <w:rPr>
                <w:bCs/>
                <w:lang w:eastAsia="fr-FR"/>
              </w:rPr>
            </w:pPr>
            <w:r w:rsidRPr="000A0A5F">
              <w:rPr>
                <w:bCs/>
                <w:lang w:eastAsia="fr-FR"/>
              </w:rPr>
              <w:t>This feature indicates the support of the enhancements to the eLCS feature</w:t>
            </w:r>
            <w:r w:rsidRPr="000A0A5F">
              <w:t>.</w:t>
            </w:r>
          </w:p>
          <w:p w14:paraId="16F922BC" w14:textId="77777777" w:rsidR="001F6018" w:rsidRPr="000A0A5F" w:rsidRDefault="001F6018" w:rsidP="001F6018">
            <w:pPr>
              <w:pStyle w:val="TAL"/>
              <w:rPr>
                <w:bCs/>
                <w:lang w:eastAsia="fr-FR"/>
              </w:rPr>
            </w:pPr>
          </w:p>
          <w:p w14:paraId="6EB652DF" w14:textId="77777777" w:rsidR="001F6018" w:rsidRPr="000A0A5F" w:rsidRDefault="001F6018" w:rsidP="001F6018">
            <w:pPr>
              <w:pStyle w:val="TAL"/>
              <w:rPr>
                <w:rFonts w:eastAsia="Times New Roman"/>
                <w:bCs/>
                <w:lang w:eastAsia="fr-FR"/>
              </w:rPr>
            </w:pPr>
            <w:r w:rsidRPr="000A0A5F">
              <w:rPr>
                <w:rFonts w:eastAsia="Times New Roman"/>
                <w:bCs/>
                <w:lang w:eastAsia="fr-FR"/>
              </w:rPr>
              <w:t>The following functionalities are supported:</w:t>
            </w:r>
          </w:p>
          <w:p w14:paraId="63962747" w14:textId="77777777" w:rsidR="001F6018" w:rsidRPr="000A0A5F" w:rsidRDefault="001F6018" w:rsidP="001F6018">
            <w:pPr>
              <w:pStyle w:val="TAL"/>
              <w:ind w:left="284" w:hanging="284"/>
              <w:rPr>
                <w:noProof/>
              </w:rPr>
            </w:pPr>
            <w:r w:rsidRPr="000A0A5F">
              <w:rPr>
                <w:noProof/>
              </w:rPr>
              <w:t>-</w:t>
            </w:r>
            <w:r w:rsidRPr="000A0A5F">
              <w:rPr>
                <w:noProof/>
              </w:rPr>
              <w:tab/>
              <w:t>Support the error handling related to the area event reporting for the case where the requested location area is not allowed.</w:t>
            </w:r>
          </w:p>
          <w:p w14:paraId="126DA8C9" w14:textId="77777777" w:rsidR="001F6018" w:rsidRPr="000A0A5F" w:rsidRDefault="001F6018" w:rsidP="001F6018">
            <w:pPr>
              <w:pStyle w:val="TAL"/>
              <w:ind w:left="284" w:hanging="284"/>
              <w:rPr>
                <w:noProof/>
              </w:rPr>
            </w:pPr>
            <w:r w:rsidRPr="000A0A5F">
              <w:rPr>
                <w:noProof/>
              </w:rPr>
              <w:t>-</w:t>
            </w:r>
            <w:r w:rsidRPr="000A0A5F">
              <w:rPr>
                <w:noProof/>
              </w:rPr>
              <w:tab/>
              <w:t xml:space="preserve">Support </w:t>
            </w:r>
            <w:r w:rsidRPr="000A0A5F">
              <w:rPr>
                <w:rFonts w:cs="Arial"/>
                <w:szCs w:val="18"/>
                <w:lang w:eastAsia="zh-CN"/>
              </w:rPr>
              <w:t>location reporting over user plane</w:t>
            </w:r>
            <w:r w:rsidRPr="000A0A5F">
              <w:rPr>
                <w:bCs/>
              </w:rPr>
              <w:t xml:space="preserve"> between UE and AF.</w:t>
            </w:r>
          </w:p>
          <w:p w14:paraId="13F0E045" w14:textId="77777777" w:rsidR="001F6018" w:rsidRPr="000A0A5F" w:rsidRDefault="001F6018" w:rsidP="001F6018">
            <w:pPr>
              <w:pStyle w:val="TAL"/>
              <w:rPr>
                <w:bCs/>
                <w:lang w:eastAsia="fr-FR"/>
              </w:rPr>
            </w:pPr>
          </w:p>
          <w:p w14:paraId="1AD861DA" w14:textId="77777777" w:rsidR="00C462FF" w:rsidRPr="000A0A5F" w:rsidRDefault="002955B1" w:rsidP="001F6018">
            <w:pPr>
              <w:pStyle w:val="TAL"/>
              <w:rPr>
                <w:bCs/>
                <w:lang w:eastAsia="fr-FR"/>
              </w:rPr>
            </w:pPr>
            <w:r w:rsidRPr="000A0A5F">
              <w:rPr>
                <w:lang w:eastAsia="zh-CN"/>
              </w:rPr>
              <w:t>This feature is not applicable to pre-5G (e.g.</w:t>
            </w:r>
            <w:r>
              <w:rPr>
                <w:lang w:eastAsia="zh-CN"/>
              </w:rPr>
              <w:t>,</w:t>
            </w:r>
            <w:r w:rsidRPr="000A0A5F">
              <w:rPr>
                <w:lang w:eastAsia="zh-CN"/>
              </w:rPr>
              <w:t xml:space="preserve"> 4G)</w:t>
            </w:r>
            <w:r w:rsidRPr="000A0A5F">
              <w:rPr>
                <w:bCs/>
                <w:lang w:eastAsia="fr-FR"/>
              </w:rPr>
              <w:t>.</w:t>
            </w:r>
          </w:p>
        </w:tc>
      </w:tr>
      <w:tr w:rsidR="00155C75" w:rsidRPr="000A0A5F" w14:paraId="26857733" w14:textId="77777777" w:rsidTr="00F42BCE">
        <w:trPr>
          <w:gridBefore w:val="1"/>
          <w:wBefore w:w="116" w:type="dxa"/>
          <w:cantSplit/>
          <w:jc w:val="center"/>
        </w:trPr>
        <w:tc>
          <w:tcPr>
            <w:tcW w:w="993" w:type="dxa"/>
            <w:gridSpan w:val="2"/>
          </w:tcPr>
          <w:p w14:paraId="6D35D7B1" w14:textId="77777777" w:rsidR="00155C75" w:rsidRPr="000A0A5F" w:rsidRDefault="00155C75" w:rsidP="00155C75">
            <w:pPr>
              <w:pStyle w:val="TAL"/>
              <w:jc w:val="center"/>
              <w:rPr>
                <w:rFonts w:cs="Arial"/>
                <w:lang w:eastAsia="zh-CN"/>
              </w:rPr>
            </w:pPr>
            <w:r w:rsidRPr="000A0A5F">
              <w:rPr>
                <w:rFonts w:cs="Arial"/>
                <w:lang w:eastAsia="zh-CN"/>
              </w:rPr>
              <w:t>35</w:t>
            </w:r>
          </w:p>
        </w:tc>
        <w:tc>
          <w:tcPr>
            <w:tcW w:w="4110" w:type="dxa"/>
            <w:gridSpan w:val="2"/>
          </w:tcPr>
          <w:p w14:paraId="45A090DE" w14:textId="77777777" w:rsidR="00155C75" w:rsidRPr="000A0A5F" w:rsidRDefault="00155C75" w:rsidP="00155C75">
            <w:pPr>
              <w:pStyle w:val="TAL"/>
              <w:rPr>
                <w:lang w:eastAsia="zh-CN"/>
              </w:rPr>
            </w:pPr>
            <w:r w:rsidRPr="000A0A5F">
              <w:rPr>
                <w:lang w:eastAsia="zh-CN"/>
              </w:rPr>
              <w:t>e</w:t>
            </w:r>
            <w:r w:rsidRPr="000A0A5F">
              <w:rPr>
                <w:rFonts w:hint="eastAsia"/>
                <w:lang w:eastAsia="zh-CN"/>
              </w:rPr>
              <w:t>NSAC</w:t>
            </w:r>
          </w:p>
        </w:tc>
        <w:tc>
          <w:tcPr>
            <w:tcW w:w="4536" w:type="dxa"/>
            <w:gridSpan w:val="2"/>
          </w:tcPr>
          <w:p w14:paraId="3BE28052" w14:textId="77777777" w:rsidR="00CC73D2" w:rsidRPr="000A0A5F" w:rsidRDefault="00CC73D2" w:rsidP="00CC73D2">
            <w:pPr>
              <w:pStyle w:val="TAL"/>
              <w:rPr>
                <w:bCs/>
                <w:lang w:eastAsia="fr-FR"/>
              </w:rPr>
            </w:pPr>
            <w:r w:rsidRPr="000A0A5F">
              <w:rPr>
                <w:bCs/>
                <w:lang w:eastAsia="fr-FR"/>
              </w:rPr>
              <w:t xml:space="preserve">This feature indicates the support of the enhancements to the NSAC feature. </w:t>
            </w:r>
          </w:p>
          <w:p w14:paraId="7B61A44D" w14:textId="77777777" w:rsidR="00CC73D2" w:rsidRPr="000A0A5F" w:rsidRDefault="00CC73D2" w:rsidP="00CC73D2">
            <w:pPr>
              <w:pStyle w:val="TAL"/>
              <w:rPr>
                <w:lang w:eastAsia="zh-CN"/>
              </w:rPr>
            </w:pPr>
          </w:p>
          <w:p w14:paraId="6BE907FE" w14:textId="77777777" w:rsidR="00CC73D2" w:rsidRPr="000A0A5F" w:rsidRDefault="00CC73D2" w:rsidP="00CC73D2">
            <w:pPr>
              <w:pStyle w:val="TAL"/>
              <w:rPr>
                <w:noProof/>
              </w:rPr>
            </w:pPr>
            <w:r w:rsidRPr="000A0A5F">
              <w:rPr>
                <w:bCs/>
                <w:lang w:eastAsia="fr-FR"/>
              </w:rPr>
              <w:t>The following functionalities are supported:</w:t>
            </w:r>
          </w:p>
          <w:p w14:paraId="65E49C5F" w14:textId="77777777" w:rsidR="00CC73D2" w:rsidRDefault="00CC73D2" w:rsidP="00CC73D2">
            <w:pPr>
              <w:pStyle w:val="TAL"/>
              <w:rPr>
                <w:bCs/>
                <w:lang w:eastAsia="fr-FR"/>
              </w:rPr>
            </w:pPr>
            <w:r w:rsidRPr="000A0A5F">
              <w:rPr>
                <w:noProof/>
              </w:rPr>
              <w:t>-</w:t>
            </w:r>
            <w:r w:rsidRPr="000A0A5F">
              <w:rPr>
                <w:noProof/>
              </w:rPr>
              <w:tab/>
              <w:t xml:space="preserve">Support the </w:t>
            </w:r>
            <w:r w:rsidRPr="000A0A5F">
              <w:rPr>
                <w:bCs/>
                <w:lang w:eastAsia="fr-FR"/>
              </w:rPr>
              <w:t>status notification of the current number of UEs with at least one PDU session/PDN connection.</w:t>
            </w:r>
          </w:p>
          <w:p w14:paraId="0E4FE785" w14:textId="77777777" w:rsidR="00CC73D2" w:rsidRDefault="00CC73D2" w:rsidP="00CC73D2">
            <w:pPr>
              <w:pStyle w:val="TAL"/>
              <w:rPr>
                <w:bCs/>
                <w:lang w:eastAsia="fr-FR"/>
              </w:rPr>
            </w:pPr>
          </w:p>
          <w:p w14:paraId="2A718839" w14:textId="77777777" w:rsidR="00CC73D2" w:rsidRDefault="00CC73D2" w:rsidP="00CC73D2">
            <w:pPr>
              <w:pStyle w:val="TAL"/>
              <w:rPr>
                <w:bCs/>
                <w:lang w:eastAsia="fr-FR"/>
              </w:rPr>
            </w:pPr>
            <w:r>
              <w:rPr>
                <w:lang w:eastAsia="zh-CN"/>
              </w:rPr>
              <w:t xml:space="preserve">This feature </w:t>
            </w:r>
            <w:r w:rsidRPr="000A0A5F">
              <w:rPr>
                <w:lang w:eastAsia="zh-CN"/>
              </w:rPr>
              <w:t xml:space="preserve">requires the support of </w:t>
            </w:r>
            <w:r>
              <w:rPr>
                <w:lang w:eastAsia="zh-CN"/>
              </w:rPr>
              <w:t xml:space="preserve">the </w:t>
            </w:r>
            <w:r w:rsidRPr="00D451A0">
              <w:t>"</w:t>
            </w:r>
            <w:r w:rsidRPr="000A0A5F">
              <w:rPr>
                <w:rFonts w:hint="eastAsia"/>
                <w:lang w:eastAsia="zh-CN"/>
              </w:rPr>
              <w:t>NSAC</w:t>
            </w:r>
            <w:r w:rsidRPr="00D451A0">
              <w:t>"</w:t>
            </w:r>
            <w:r w:rsidRPr="000A0A5F">
              <w:rPr>
                <w:lang w:eastAsia="zh-CN"/>
              </w:rPr>
              <w:t xml:space="preserve"> feature</w:t>
            </w:r>
            <w:r w:rsidRPr="000A0A5F">
              <w:rPr>
                <w:rFonts w:hint="eastAsia"/>
                <w:lang w:eastAsia="zh-CN"/>
              </w:rPr>
              <w:t>.</w:t>
            </w:r>
          </w:p>
          <w:p w14:paraId="6083C14E" w14:textId="77777777" w:rsidR="00CC73D2" w:rsidRDefault="00CC73D2" w:rsidP="00CC73D2">
            <w:pPr>
              <w:pStyle w:val="TAL"/>
              <w:rPr>
                <w:lang w:eastAsia="zh-CN"/>
              </w:rPr>
            </w:pPr>
          </w:p>
          <w:p w14:paraId="399BBBEE" w14:textId="77777777" w:rsidR="00155C75" w:rsidRPr="000A0A5F" w:rsidRDefault="00CC73D2" w:rsidP="00CC73D2">
            <w:pPr>
              <w:pStyle w:val="TAL"/>
              <w:rPr>
                <w:bCs/>
              </w:rPr>
            </w:pPr>
            <w:r w:rsidRPr="000A0A5F">
              <w:rPr>
                <w:lang w:eastAsia="zh-CN"/>
              </w:rPr>
              <w:t>This feature is not applicable to pre-5G (e.g.</w:t>
            </w:r>
            <w:r>
              <w:rPr>
                <w:lang w:eastAsia="zh-CN"/>
              </w:rPr>
              <w:t>,</w:t>
            </w:r>
            <w:r w:rsidRPr="000A0A5F">
              <w:rPr>
                <w:lang w:eastAsia="zh-CN"/>
              </w:rPr>
              <w:t xml:space="preserve"> 4G)</w:t>
            </w:r>
            <w:r w:rsidRPr="000A0A5F">
              <w:rPr>
                <w:bCs/>
                <w:lang w:eastAsia="fr-FR"/>
              </w:rPr>
              <w:t>.</w:t>
            </w:r>
          </w:p>
        </w:tc>
      </w:tr>
      <w:tr w:rsidR="00BC037A" w:rsidRPr="000A0A5F" w14:paraId="45F052DE" w14:textId="77777777" w:rsidTr="00F42BCE">
        <w:trPr>
          <w:gridBefore w:val="1"/>
          <w:wBefore w:w="116" w:type="dxa"/>
          <w:cantSplit/>
          <w:jc w:val="center"/>
        </w:trPr>
        <w:tc>
          <w:tcPr>
            <w:tcW w:w="993" w:type="dxa"/>
            <w:gridSpan w:val="2"/>
          </w:tcPr>
          <w:p w14:paraId="693A9BEB" w14:textId="77777777" w:rsidR="00BC037A" w:rsidRPr="000A0A5F" w:rsidRDefault="00BC037A" w:rsidP="00BC037A">
            <w:pPr>
              <w:pStyle w:val="TAL"/>
              <w:jc w:val="center"/>
              <w:rPr>
                <w:rFonts w:cs="Arial"/>
                <w:lang w:eastAsia="zh-CN"/>
              </w:rPr>
            </w:pPr>
            <w:r w:rsidRPr="000A0A5F">
              <w:rPr>
                <w:rFonts w:cs="Arial"/>
                <w:lang w:eastAsia="zh-CN"/>
              </w:rPr>
              <w:t>36</w:t>
            </w:r>
          </w:p>
        </w:tc>
        <w:tc>
          <w:tcPr>
            <w:tcW w:w="4110" w:type="dxa"/>
            <w:gridSpan w:val="2"/>
          </w:tcPr>
          <w:p w14:paraId="087C6FA6" w14:textId="77777777" w:rsidR="00BC037A" w:rsidRPr="000A0A5F" w:rsidRDefault="00BC037A" w:rsidP="00BC037A">
            <w:pPr>
              <w:pStyle w:val="TAL"/>
              <w:rPr>
                <w:lang w:eastAsia="zh-CN"/>
              </w:rPr>
            </w:pPr>
            <w:r w:rsidRPr="000A0A5F">
              <w:rPr>
                <w:rFonts w:cs="Arial"/>
                <w:szCs w:val="18"/>
                <w:lang w:eastAsia="zh-CN"/>
              </w:rPr>
              <w:t>Ranging_SL</w:t>
            </w:r>
          </w:p>
        </w:tc>
        <w:tc>
          <w:tcPr>
            <w:tcW w:w="4536" w:type="dxa"/>
            <w:gridSpan w:val="2"/>
          </w:tcPr>
          <w:p w14:paraId="28D3EEA6" w14:textId="77777777" w:rsidR="006938AE" w:rsidRDefault="006938AE" w:rsidP="006938AE">
            <w:pPr>
              <w:pStyle w:val="TAL"/>
              <w:rPr>
                <w:rFonts w:cs="Arial"/>
                <w:szCs w:val="18"/>
              </w:rPr>
            </w:pPr>
            <w:r>
              <w:rPr>
                <w:rFonts w:cs="Arial"/>
                <w:szCs w:val="18"/>
              </w:rPr>
              <w:t xml:space="preserve">This feature indicates the support of the </w:t>
            </w:r>
            <w:r w:rsidRPr="00910EFF">
              <w:rPr>
                <w:rFonts w:cs="Arial"/>
                <w:szCs w:val="18"/>
              </w:rPr>
              <w:t>ranging and sidelink positioning</w:t>
            </w:r>
            <w:r>
              <w:rPr>
                <w:rFonts w:cs="Arial"/>
                <w:szCs w:val="18"/>
              </w:rPr>
              <w:t xml:space="preserve"> functionality.</w:t>
            </w:r>
          </w:p>
          <w:p w14:paraId="65772ABF" w14:textId="77777777" w:rsidR="006938AE" w:rsidRDefault="006938AE" w:rsidP="006938AE">
            <w:pPr>
              <w:pStyle w:val="TAL"/>
              <w:rPr>
                <w:rFonts w:cs="Arial"/>
                <w:szCs w:val="18"/>
              </w:rPr>
            </w:pPr>
          </w:p>
          <w:p w14:paraId="27AFD66D" w14:textId="77777777" w:rsidR="006938AE" w:rsidRDefault="006938AE" w:rsidP="006938AE">
            <w:pPr>
              <w:pStyle w:val="TAL"/>
            </w:pPr>
            <w:r>
              <w:t>The following functionalities are supported:</w:t>
            </w:r>
          </w:p>
          <w:p w14:paraId="1FC1E2CD" w14:textId="77777777" w:rsidR="006938AE" w:rsidRDefault="006938AE" w:rsidP="006938AE">
            <w:pPr>
              <w:pStyle w:val="TAL"/>
              <w:ind w:left="284" w:hanging="284"/>
              <w:rPr>
                <w:lang w:eastAsia="zh-CN"/>
              </w:rPr>
            </w:pPr>
            <w:r w:rsidRPr="00283DCE">
              <w:t>-</w:t>
            </w:r>
            <w:r w:rsidRPr="00283DCE">
              <w:tab/>
              <w:t xml:space="preserve">Support the </w:t>
            </w:r>
            <w:r w:rsidRPr="00283DCE">
              <w:rPr>
                <w:noProof/>
              </w:rPr>
              <w:t>ranging and sidelink input/output parameters</w:t>
            </w:r>
            <w:r w:rsidRPr="00283DCE">
              <w:t>.</w:t>
            </w:r>
          </w:p>
          <w:p w14:paraId="6C2685B9" w14:textId="77777777" w:rsidR="006938AE" w:rsidRDefault="006938AE" w:rsidP="006938AE">
            <w:pPr>
              <w:pStyle w:val="TAL"/>
              <w:rPr>
                <w:lang w:eastAsia="zh-CN"/>
              </w:rPr>
            </w:pPr>
          </w:p>
          <w:p w14:paraId="1CE4ED57" w14:textId="77777777" w:rsidR="006938AE" w:rsidRDefault="006938AE" w:rsidP="006938AE">
            <w:pPr>
              <w:pStyle w:val="TAL"/>
              <w:rPr>
                <w:lang w:eastAsia="zh-CN"/>
              </w:rPr>
            </w:pPr>
            <w:r>
              <w:rPr>
                <w:lang w:eastAsia="zh-CN"/>
              </w:rPr>
              <w:t xml:space="preserve">This feature </w:t>
            </w:r>
            <w:r w:rsidRPr="000A0A5F">
              <w:rPr>
                <w:lang w:eastAsia="zh-CN"/>
              </w:rPr>
              <w:t>requires the support of eLCS feature</w:t>
            </w:r>
            <w:r w:rsidRPr="000A0A5F">
              <w:rPr>
                <w:rFonts w:hint="eastAsia"/>
                <w:lang w:eastAsia="zh-CN"/>
              </w:rPr>
              <w:t>.</w:t>
            </w:r>
          </w:p>
          <w:p w14:paraId="1571E213" w14:textId="77777777" w:rsidR="006938AE" w:rsidRPr="000A0A5F" w:rsidRDefault="006938AE" w:rsidP="006938AE">
            <w:pPr>
              <w:pStyle w:val="TAL"/>
              <w:rPr>
                <w:lang w:eastAsia="zh-CN"/>
              </w:rPr>
            </w:pPr>
          </w:p>
          <w:p w14:paraId="4CFAA09C" w14:textId="77777777" w:rsidR="00BC037A" w:rsidRPr="000A0A5F" w:rsidRDefault="002955B1" w:rsidP="006938AE">
            <w:pPr>
              <w:pStyle w:val="TAL"/>
              <w:rPr>
                <w:bCs/>
              </w:rPr>
            </w:pPr>
            <w:r w:rsidRPr="000A0A5F">
              <w:rPr>
                <w:rFonts w:cs="Arial"/>
                <w:szCs w:val="18"/>
                <w:lang w:eastAsia="zh-CN"/>
              </w:rPr>
              <w:t>Th</w:t>
            </w:r>
            <w:r>
              <w:rPr>
                <w:rFonts w:cs="Arial"/>
                <w:szCs w:val="18"/>
                <w:lang w:eastAsia="zh-CN"/>
              </w:rPr>
              <w:t>is</w:t>
            </w:r>
            <w:r w:rsidRPr="000A0A5F">
              <w:rPr>
                <w:rFonts w:cs="Arial"/>
                <w:szCs w:val="18"/>
                <w:lang w:eastAsia="zh-CN"/>
              </w:rPr>
              <w:t xml:space="preserve"> feature is not applicable to pre-5G (e.g.</w:t>
            </w:r>
            <w:r>
              <w:rPr>
                <w:rFonts w:cs="Arial"/>
                <w:szCs w:val="18"/>
                <w:lang w:eastAsia="zh-CN"/>
              </w:rPr>
              <w:t>,</w:t>
            </w:r>
            <w:r w:rsidRPr="000A0A5F">
              <w:rPr>
                <w:rFonts w:cs="Arial"/>
                <w:szCs w:val="18"/>
                <w:lang w:eastAsia="zh-CN"/>
              </w:rPr>
              <w:t xml:space="preserve"> 4G).</w:t>
            </w:r>
          </w:p>
        </w:tc>
      </w:tr>
      <w:tr w:rsidR="00891D04" w:rsidRPr="000A0A5F" w14:paraId="29A0BF49" w14:textId="77777777" w:rsidTr="00F42BCE">
        <w:trPr>
          <w:gridBefore w:val="1"/>
          <w:wBefore w:w="116" w:type="dxa"/>
          <w:cantSplit/>
          <w:jc w:val="center"/>
        </w:trPr>
        <w:tc>
          <w:tcPr>
            <w:tcW w:w="993" w:type="dxa"/>
            <w:gridSpan w:val="2"/>
          </w:tcPr>
          <w:p w14:paraId="2FA7F274" w14:textId="77777777" w:rsidR="00891D04" w:rsidRPr="000A0A5F" w:rsidRDefault="00891D04" w:rsidP="00891D04">
            <w:pPr>
              <w:pStyle w:val="TAL"/>
              <w:jc w:val="center"/>
              <w:rPr>
                <w:rFonts w:cs="Arial"/>
                <w:lang w:eastAsia="zh-CN"/>
              </w:rPr>
            </w:pPr>
            <w:r>
              <w:rPr>
                <w:rFonts w:cs="Arial"/>
                <w:lang w:eastAsia="zh-CN"/>
              </w:rPr>
              <w:t>37</w:t>
            </w:r>
          </w:p>
        </w:tc>
        <w:tc>
          <w:tcPr>
            <w:tcW w:w="4110" w:type="dxa"/>
            <w:gridSpan w:val="2"/>
          </w:tcPr>
          <w:p w14:paraId="590D23E1" w14:textId="77777777" w:rsidR="00891D04" w:rsidRPr="00EE3D4C" w:rsidRDefault="00891D04" w:rsidP="00891D04">
            <w:pPr>
              <w:pStyle w:val="TAL"/>
              <w:rPr>
                <w:lang w:eastAsia="zh-CN"/>
              </w:rPr>
            </w:pPr>
            <w:r>
              <w:rPr>
                <w:lang w:eastAsia="zh-CN"/>
              </w:rPr>
              <w:t>DataTransfer</w:t>
            </w:r>
          </w:p>
        </w:tc>
        <w:tc>
          <w:tcPr>
            <w:tcW w:w="4536" w:type="dxa"/>
            <w:gridSpan w:val="2"/>
          </w:tcPr>
          <w:p w14:paraId="68266379" w14:textId="77777777" w:rsidR="00891D04" w:rsidRDefault="00891D04" w:rsidP="00891D04">
            <w:pPr>
              <w:pStyle w:val="TAL"/>
              <w:rPr>
                <w:bCs/>
              </w:rPr>
            </w:pPr>
            <w:r>
              <w:rPr>
                <w:bCs/>
              </w:rPr>
              <w:t xml:space="preserve">This feature indicates the support of </w:t>
            </w:r>
            <w:r w:rsidRPr="00EE3D4C">
              <w:rPr>
                <w:bCs/>
              </w:rPr>
              <w:t>Session inactivity time, Traffic volume and UL/DL data rate events</w:t>
            </w:r>
            <w:r>
              <w:rPr>
                <w:bCs/>
              </w:rPr>
              <w:t xml:space="preserve"> for data transfer and measurement.</w:t>
            </w:r>
          </w:p>
          <w:p w14:paraId="23C31903" w14:textId="77777777" w:rsidR="00891D04" w:rsidRDefault="00891D04" w:rsidP="00891D04">
            <w:pPr>
              <w:pStyle w:val="TAL"/>
              <w:rPr>
                <w:bCs/>
              </w:rPr>
            </w:pPr>
          </w:p>
          <w:p w14:paraId="0EA34BD4" w14:textId="77777777" w:rsidR="00891D04" w:rsidRPr="00EE3D4C" w:rsidRDefault="002955B1" w:rsidP="00891D04">
            <w:pPr>
              <w:pStyle w:val="TAL"/>
              <w:rPr>
                <w:bCs/>
              </w:rPr>
            </w:pPr>
            <w:r>
              <w:rPr>
                <w:bCs/>
              </w:rPr>
              <w:t>This feature is not applicable to pre-5G (e.g., 4G).</w:t>
            </w:r>
          </w:p>
        </w:tc>
      </w:tr>
      <w:tr w:rsidR="00A14987" w:rsidRPr="000A0A5F" w14:paraId="7A47615E" w14:textId="77777777" w:rsidTr="00F42BCE">
        <w:trPr>
          <w:gridBefore w:val="1"/>
          <w:wBefore w:w="116" w:type="dxa"/>
          <w:cantSplit/>
          <w:jc w:val="center"/>
        </w:trPr>
        <w:tc>
          <w:tcPr>
            <w:tcW w:w="993" w:type="dxa"/>
            <w:gridSpan w:val="2"/>
          </w:tcPr>
          <w:p w14:paraId="16D72100" w14:textId="77777777" w:rsidR="00A14987" w:rsidRDefault="00A14987" w:rsidP="00A14987">
            <w:pPr>
              <w:pStyle w:val="TAL"/>
              <w:jc w:val="center"/>
              <w:rPr>
                <w:rFonts w:cs="Arial"/>
                <w:lang w:eastAsia="zh-CN"/>
              </w:rPr>
            </w:pPr>
            <w:r>
              <w:rPr>
                <w:rFonts w:cs="Arial"/>
                <w:lang w:eastAsia="zh-CN"/>
              </w:rPr>
              <w:t>38</w:t>
            </w:r>
          </w:p>
        </w:tc>
        <w:tc>
          <w:tcPr>
            <w:tcW w:w="4110" w:type="dxa"/>
            <w:gridSpan w:val="2"/>
          </w:tcPr>
          <w:p w14:paraId="5619A96E" w14:textId="77777777" w:rsidR="00A14987" w:rsidRDefault="00A14987" w:rsidP="00A14987">
            <w:pPr>
              <w:pStyle w:val="TAL"/>
              <w:rPr>
                <w:lang w:eastAsia="zh-CN"/>
              </w:rPr>
            </w:pPr>
            <w:r w:rsidRPr="00B03358">
              <w:rPr>
                <w:lang w:eastAsia="zh-CN"/>
              </w:rPr>
              <w:t>RVAS_5G</w:t>
            </w:r>
          </w:p>
        </w:tc>
        <w:tc>
          <w:tcPr>
            <w:tcW w:w="4536" w:type="dxa"/>
            <w:gridSpan w:val="2"/>
          </w:tcPr>
          <w:p w14:paraId="3185D626" w14:textId="77777777" w:rsidR="002955B1" w:rsidRPr="00D451A0" w:rsidRDefault="002955B1" w:rsidP="002955B1">
            <w:pPr>
              <w:pStyle w:val="TAL"/>
            </w:pPr>
            <w:r w:rsidRPr="00D451A0">
              <w:t>This feature indicates the support of the 5G Roaming Value-Added Services (RVAS).</w:t>
            </w:r>
          </w:p>
          <w:p w14:paraId="76754CF0" w14:textId="77777777" w:rsidR="002955B1" w:rsidRPr="00D451A0" w:rsidRDefault="002955B1" w:rsidP="002955B1">
            <w:pPr>
              <w:pStyle w:val="TAL"/>
            </w:pPr>
          </w:p>
          <w:p w14:paraId="0D158AED" w14:textId="77777777" w:rsidR="002955B1" w:rsidRPr="00D451A0" w:rsidRDefault="002955B1" w:rsidP="002955B1">
            <w:pPr>
              <w:pStyle w:val="TAL"/>
            </w:pPr>
            <w:r w:rsidRPr="00D451A0">
              <w:t>The following functionalities are supported:</w:t>
            </w:r>
          </w:p>
          <w:p w14:paraId="0E7F63C4" w14:textId="77777777" w:rsidR="002955B1" w:rsidRPr="00D451A0" w:rsidRDefault="002955B1" w:rsidP="002955B1">
            <w:pPr>
              <w:pStyle w:val="TAL"/>
              <w:ind w:left="284" w:hanging="284"/>
            </w:pPr>
            <w:r w:rsidRPr="00D451A0">
              <w:t>-</w:t>
            </w:r>
            <w:r w:rsidRPr="00D451A0">
              <w:tab/>
              <w:t>Support the reporting of the equipment and subscription identifers as part of the roaming status report in order to support the RVAS Welcome SMS functionality.</w:t>
            </w:r>
          </w:p>
          <w:p w14:paraId="48231C7C" w14:textId="77777777" w:rsidR="002955B1" w:rsidRPr="00D451A0" w:rsidRDefault="002955B1" w:rsidP="002955B1">
            <w:pPr>
              <w:pStyle w:val="TAL"/>
            </w:pPr>
          </w:p>
          <w:p w14:paraId="0608A96D" w14:textId="77777777" w:rsidR="002955B1" w:rsidRPr="00D451A0" w:rsidRDefault="002955B1" w:rsidP="002955B1">
            <w:pPr>
              <w:pStyle w:val="TAL"/>
            </w:pPr>
            <w:r w:rsidRPr="00D451A0">
              <w:t xml:space="preserve">This feature requires the support of </w:t>
            </w:r>
            <w:r>
              <w:t xml:space="preserve">the </w:t>
            </w:r>
            <w:r w:rsidRPr="00D451A0">
              <w:t>"Roaming_status_notification" feature.</w:t>
            </w:r>
          </w:p>
          <w:p w14:paraId="15586F0D" w14:textId="77777777" w:rsidR="002955B1" w:rsidRPr="00D451A0" w:rsidRDefault="002955B1" w:rsidP="002955B1">
            <w:pPr>
              <w:pStyle w:val="TAL"/>
            </w:pPr>
          </w:p>
          <w:p w14:paraId="7CA8FEE4" w14:textId="77777777" w:rsidR="00A14987" w:rsidRPr="00D451A0" w:rsidRDefault="002955B1" w:rsidP="002955B1">
            <w:pPr>
              <w:pStyle w:val="TAL"/>
            </w:pPr>
            <w:r w:rsidRPr="00D451A0">
              <w:t>This feature is not applicable to pre-5G (e.g., 4G).</w:t>
            </w:r>
          </w:p>
        </w:tc>
      </w:tr>
      <w:tr w:rsidR="00A70511" w:rsidRPr="000A0A5F" w14:paraId="6B101CC2" w14:textId="77777777" w:rsidTr="00F42BCE">
        <w:trPr>
          <w:gridBefore w:val="1"/>
          <w:wBefore w:w="116" w:type="dxa"/>
          <w:cantSplit/>
          <w:jc w:val="center"/>
        </w:trPr>
        <w:tc>
          <w:tcPr>
            <w:tcW w:w="993" w:type="dxa"/>
            <w:gridSpan w:val="2"/>
          </w:tcPr>
          <w:p w14:paraId="1F6F4CC2" w14:textId="77777777" w:rsidR="00A70511" w:rsidRDefault="00A70511" w:rsidP="00A70511">
            <w:pPr>
              <w:pStyle w:val="TAL"/>
              <w:jc w:val="center"/>
              <w:rPr>
                <w:rFonts w:cs="Arial"/>
                <w:lang w:eastAsia="zh-CN"/>
              </w:rPr>
            </w:pPr>
            <w:r>
              <w:rPr>
                <w:rFonts w:cs="Arial"/>
                <w:lang w:eastAsia="zh-CN"/>
              </w:rPr>
              <w:t>39</w:t>
            </w:r>
          </w:p>
        </w:tc>
        <w:tc>
          <w:tcPr>
            <w:tcW w:w="4110" w:type="dxa"/>
            <w:gridSpan w:val="2"/>
          </w:tcPr>
          <w:p w14:paraId="0BE080D4" w14:textId="77777777" w:rsidR="00A70511" w:rsidRPr="00B03358" w:rsidRDefault="00A70511" w:rsidP="00A70511">
            <w:pPr>
              <w:pStyle w:val="TAL"/>
            </w:pPr>
            <w:r>
              <w:t>eLCS_en2</w:t>
            </w:r>
          </w:p>
        </w:tc>
        <w:tc>
          <w:tcPr>
            <w:tcW w:w="4536" w:type="dxa"/>
            <w:gridSpan w:val="2"/>
          </w:tcPr>
          <w:p w14:paraId="3EBAEA08" w14:textId="77777777" w:rsidR="00A70511" w:rsidRPr="000A0A5F" w:rsidRDefault="00A70511" w:rsidP="00A70511">
            <w:pPr>
              <w:pStyle w:val="TAL"/>
              <w:rPr>
                <w:bCs/>
              </w:rPr>
            </w:pPr>
            <w:r w:rsidRPr="000A0A5F">
              <w:rPr>
                <w:bCs/>
              </w:rPr>
              <w:t xml:space="preserve">This feature indicates the support of the </w:t>
            </w:r>
            <w:r>
              <w:rPr>
                <w:bCs/>
              </w:rPr>
              <w:t>enhancements</w:t>
            </w:r>
            <w:r w:rsidRPr="000A0A5F">
              <w:rPr>
                <w:bCs/>
              </w:rPr>
              <w:t xml:space="preserve"> to the eLCS feature</w:t>
            </w:r>
            <w:r w:rsidRPr="000D727A">
              <w:rPr>
                <w:bCs/>
              </w:rPr>
              <w:t>.</w:t>
            </w:r>
          </w:p>
          <w:p w14:paraId="23B10468" w14:textId="77777777" w:rsidR="00A70511" w:rsidRPr="000A0A5F" w:rsidRDefault="00A70511" w:rsidP="00A70511">
            <w:pPr>
              <w:pStyle w:val="TAL"/>
              <w:rPr>
                <w:bCs/>
              </w:rPr>
            </w:pPr>
          </w:p>
          <w:p w14:paraId="5902D8E8" w14:textId="77777777" w:rsidR="00A70511" w:rsidRPr="000A0A5F" w:rsidRDefault="00A70511" w:rsidP="00A70511">
            <w:pPr>
              <w:pStyle w:val="TAL"/>
              <w:rPr>
                <w:bCs/>
              </w:rPr>
            </w:pPr>
            <w:r w:rsidRPr="000A0A5F">
              <w:rPr>
                <w:bCs/>
              </w:rPr>
              <w:t>The following functionalities are supported:</w:t>
            </w:r>
          </w:p>
          <w:p w14:paraId="5D480EED" w14:textId="77777777" w:rsidR="00A70511" w:rsidRPr="000D727A" w:rsidRDefault="00A70511" w:rsidP="00A70511">
            <w:pPr>
              <w:pStyle w:val="TAL"/>
              <w:ind w:left="284" w:hanging="284"/>
              <w:rPr>
                <w:bCs/>
              </w:rPr>
            </w:pPr>
            <w:r w:rsidRPr="000D727A">
              <w:rPr>
                <w:bCs/>
              </w:rPr>
              <w:t>-</w:t>
            </w:r>
            <w:r w:rsidRPr="000D727A">
              <w:rPr>
                <w:bCs/>
              </w:rPr>
              <w:tab/>
              <w:t xml:space="preserve">Support the </w:t>
            </w:r>
            <w:r>
              <w:rPr>
                <w:bCs/>
              </w:rPr>
              <w:t>location reporting in terms of local geographical co-ordinates.</w:t>
            </w:r>
          </w:p>
          <w:p w14:paraId="3071815A" w14:textId="77777777" w:rsidR="00A70511" w:rsidRDefault="00A70511" w:rsidP="00A70511">
            <w:pPr>
              <w:pStyle w:val="TAL"/>
              <w:rPr>
                <w:bCs/>
              </w:rPr>
            </w:pPr>
          </w:p>
          <w:p w14:paraId="0D7C18B7" w14:textId="77777777" w:rsidR="00A70511" w:rsidRDefault="00A70511" w:rsidP="00A70511">
            <w:pPr>
              <w:pStyle w:val="TAL"/>
              <w:rPr>
                <w:bCs/>
              </w:rPr>
            </w:pPr>
            <w:r>
              <w:rPr>
                <w:bCs/>
              </w:rPr>
              <w:t>T</w:t>
            </w:r>
            <w:r w:rsidRPr="00992C53">
              <w:rPr>
                <w:bCs/>
              </w:rPr>
              <w:t>his feature</w:t>
            </w:r>
            <w:r>
              <w:rPr>
                <w:bCs/>
              </w:rPr>
              <w:t xml:space="preserve"> </w:t>
            </w:r>
            <w:r w:rsidRPr="00992C53">
              <w:rPr>
                <w:bCs/>
              </w:rPr>
              <w:t xml:space="preserve">requires the support of </w:t>
            </w:r>
            <w:r w:rsidRPr="00F53213">
              <w:rPr>
                <w:rFonts w:ascii="Times New Roman" w:hAnsi="Times New Roman"/>
                <w:noProof/>
              </w:rPr>
              <w:t>"</w:t>
            </w:r>
            <w:r>
              <w:rPr>
                <w:bCs/>
              </w:rPr>
              <w:t>eLCS</w:t>
            </w:r>
            <w:r w:rsidRPr="00F53213">
              <w:rPr>
                <w:rFonts w:ascii="Times New Roman" w:hAnsi="Times New Roman"/>
                <w:noProof/>
              </w:rPr>
              <w:t>"</w:t>
            </w:r>
            <w:r>
              <w:rPr>
                <w:bCs/>
              </w:rPr>
              <w:t xml:space="preserve"> </w:t>
            </w:r>
            <w:r w:rsidRPr="00992C53">
              <w:rPr>
                <w:bCs/>
              </w:rPr>
              <w:t>feature</w:t>
            </w:r>
            <w:r>
              <w:rPr>
                <w:bCs/>
              </w:rPr>
              <w:t>.</w:t>
            </w:r>
          </w:p>
          <w:p w14:paraId="6CCCCEBD" w14:textId="77777777" w:rsidR="00A70511" w:rsidRDefault="00A70511" w:rsidP="00A70511">
            <w:pPr>
              <w:pStyle w:val="TAL"/>
              <w:rPr>
                <w:bCs/>
              </w:rPr>
            </w:pPr>
          </w:p>
          <w:p w14:paraId="08241396" w14:textId="77777777" w:rsidR="00A70511" w:rsidRPr="000D727A" w:rsidRDefault="00A70511" w:rsidP="00A70511">
            <w:pPr>
              <w:pStyle w:val="TAL"/>
              <w:rPr>
                <w:bCs/>
              </w:rPr>
            </w:pPr>
            <w:r w:rsidRPr="000D727A">
              <w:rPr>
                <w:bCs/>
              </w:rPr>
              <w:t>This feature is not applicable to pre-5G (e.g.</w:t>
            </w:r>
            <w:r>
              <w:rPr>
                <w:bCs/>
              </w:rPr>
              <w:t>,</w:t>
            </w:r>
            <w:r w:rsidRPr="000D727A">
              <w:rPr>
                <w:bCs/>
              </w:rPr>
              <w:t xml:space="preserve"> 4G)</w:t>
            </w:r>
            <w:r w:rsidRPr="000A0A5F">
              <w:rPr>
                <w:bCs/>
              </w:rPr>
              <w:t>.</w:t>
            </w:r>
          </w:p>
        </w:tc>
      </w:tr>
      <w:tr w:rsidR="00A33C8C" w:rsidRPr="000A0A5F" w14:paraId="5BE533A4" w14:textId="77777777" w:rsidTr="00F42BCE">
        <w:trPr>
          <w:gridBefore w:val="1"/>
          <w:wBefore w:w="116" w:type="dxa"/>
          <w:cantSplit/>
          <w:jc w:val="center"/>
        </w:trPr>
        <w:tc>
          <w:tcPr>
            <w:tcW w:w="993" w:type="dxa"/>
            <w:gridSpan w:val="2"/>
          </w:tcPr>
          <w:p w14:paraId="642C3250" w14:textId="77777777" w:rsidR="00A33C8C" w:rsidRDefault="00A33C8C" w:rsidP="00A33C8C">
            <w:pPr>
              <w:pStyle w:val="TAL"/>
              <w:jc w:val="center"/>
              <w:rPr>
                <w:rFonts w:cs="Arial"/>
                <w:lang w:eastAsia="zh-CN"/>
              </w:rPr>
            </w:pPr>
            <w:r>
              <w:rPr>
                <w:rFonts w:cs="Arial"/>
                <w:lang w:eastAsia="zh-CN"/>
              </w:rPr>
              <w:t>40</w:t>
            </w:r>
          </w:p>
        </w:tc>
        <w:tc>
          <w:tcPr>
            <w:tcW w:w="4110" w:type="dxa"/>
            <w:gridSpan w:val="2"/>
          </w:tcPr>
          <w:p w14:paraId="0E932060" w14:textId="77777777" w:rsidR="00A33C8C" w:rsidRPr="00B03358" w:rsidRDefault="00A33C8C" w:rsidP="00A33C8C">
            <w:pPr>
              <w:pStyle w:val="TAL"/>
              <w:rPr>
                <w:lang w:eastAsia="zh-CN"/>
              </w:rPr>
            </w:pPr>
            <w:r w:rsidRPr="00601CDC">
              <w:t>SAT_STRFWD_OP</w:t>
            </w:r>
          </w:p>
        </w:tc>
        <w:tc>
          <w:tcPr>
            <w:tcW w:w="4536" w:type="dxa"/>
            <w:gridSpan w:val="2"/>
          </w:tcPr>
          <w:p w14:paraId="3D4DB946" w14:textId="77777777" w:rsidR="00A33C8C" w:rsidRPr="000A0A5F" w:rsidRDefault="00A33C8C" w:rsidP="00A33C8C">
            <w:pPr>
              <w:pStyle w:val="TAL"/>
              <w:rPr>
                <w:bCs/>
              </w:rPr>
            </w:pPr>
            <w:r w:rsidRPr="000A0A5F">
              <w:rPr>
                <w:bCs/>
              </w:rPr>
              <w:t xml:space="preserve">This feature indicates the support of </w:t>
            </w:r>
            <w:r>
              <w:t xml:space="preserve">5G </w:t>
            </w:r>
            <w:r w:rsidRPr="007F142D">
              <w:t>satellite</w:t>
            </w:r>
            <w:r>
              <w:t xml:space="preserve"> services:</w:t>
            </w:r>
          </w:p>
          <w:p w14:paraId="69C98752" w14:textId="77777777" w:rsidR="00A33C8C" w:rsidRDefault="00A33C8C" w:rsidP="00A33C8C">
            <w:pPr>
              <w:pStyle w:val="TAL"/>
              <w:rPr>
                <w:lang w:eastAsia="zh-CN"/>
              </w:rPr>
            </w:pPr>
          </w:p>
          <w:p w14:paraId="73594D45" w14:textId="77777777" w:rsidR="00A33C8C" w:rsidRPr="000A0A5F" w:rsidRDefault="00A33C8C" w:rsidP="00A33C8C">
            <w:pPr>
              <w:pStyle w:val="TAL"/>
              <w:rPr>
                <w:rFonts w:cs="Arial"/>
              </w:rPr>
            </w:pPr>
            <w:r w:rsidRPr="000A0A5F">
              <w:rPr>
                <w:rFonts w:cs="Arial"/>
              </w:rPr>
              <w:t>The following functionalities are supported:</w:t>
            </w:r>
          </w:p>
          <w:p w14:paraId="43F65344" w14:textId="77777777" w:rsidR="00A33C8C" w:rsidRPr="00823EE1" w:rsidRDefault="00A33C8C" w:rsidP="00A33C8C">
            <w:pPr>
              <w:pStyle w:val="TAL"/>
              <w:ind w:left="284" w:hanging="284"/>
              <w:rPr>
                <w:rFonts w:cs="Arial"/>
              </w:rPr>
            </w:pPr>
            <w:r w:rsidRPr="000A0A5F">
              <w:rPr>
                <w:rFonts w:cs="Arial"/>
              </w:rPr>
              <w:t>-</w:t>
            </w:r>
            <w:r w:rsidRPr="000A0A5F">
              <w:rPr>
                <w:rFonts w:cs="Arial"/>
              </w:rPr>
              <w:tab/>
            </w:r>
            <w:r>
              <w:rPr>
                <w:rFonts w:cs="Arial"/>
              </w:rPr>
              <w:t>Support the</w:t>
            </w:r>
            <w:r w:rsidRPr="000A0A5F">
              <w:rPr>
                <w:rFonts w:cs="Arial"/>
                <w:szCs w:val="18"/>
                <w:lang w:eastAsia="zh-CN"/>
              </w:rPr>
              <w:t xml:space="preserve"> SCS/AS requests to be notified </w:t>
            </w:r>
            <w:r>
              <w:rPr>
                <w:rFonts w:cs="Arial"/>
                <w:szCs w:val="18"/>
                <w:lang w:eastAsia="zh-CN"/>
              </w:rPr>
              <w:t>about the</w:t>
            </w:r>
            <w:r w:rsidRPr="00823F7F">
              <w:rPr>
                <w:rFonts w:cs="Arial"/>
                <w:szCs w:val="18"/>
                <w:lang w:eastAsia="zh-CN"/>
              </w:rPr>
              <w:t xml:space="preserve"> Store and Forward Satellite Operation</w:t>
            </w:r>
            <w:r w:rsidRPr="00823EE1">
              <w:rPr>
                <w:rFonts w:cs="Arial"/>
              </w:rPr>
              <w:t>.</w:t>
            </w:r>
          </w:p>
        </w:tc>
      </w:tr>
      <w:tr w:rsidR="002138A2" w:rsidRPr="000A0A5F" w14:paraId="4CFB74D5" w14:textId="77777777" w:rsidTr="00F42BCE">
        <w:trPr>
          <w:gridBefore w:val="1"/>
          <w:wBefore w:w="116" w:type="dxa"/>
          <w:cantSplit/>
          <w:jc w:val="center"/>
        </w:trPr>
        <w:tc>
          <w:tcPr>
            <w:tcW w:w="993" w:type="dxa"/>
            <w:gridSpan w:val="2"/>
          </w:tcPr>
          <w:p w14:paraId="02FAEF8D" w14:textId="77777777" w:rsidR="002138A2" w:rsidRDefault="002138A2" w:rsidP="002138A2">
            <w:pPr>
              <w:pStyle w:val="TAL"/>
              <w:jc w:val="center"/>
              <w:rPr>
                <w:rFonts w:cs="Arial"/>
                <w:lang w:eastAsia="zh-CN"/>
              </w:rPr>
            </w:pPr>
            <w:r>
              <w:rPr>
                <w:rFonts w:cs="Arial"/>
                <w:lang w:eastAsia="zh-CN"/>
              </w:rPr>
              <w:t>41</w:t>
            </w:r>
          </w:p>
        </w:tc>
        <w:tc>
          <w:tcPr>
            <w:tcW w:w="4110" w:type="dxa"/>
            <w:gridSpan w:val="2"/>
          </w:tcPr>
          <w:p w14:paraId="6FC4A6F2" w14:textId="77777777" w:rsidR="002138A2" w:rsidRPr="00B03358" w:rsidRDefault="002138A2" w:rsidP="002138A2">
            <w:pPr>
              <w:pStyle w:val="TAL"/>
              <w:rPr>
                <w:lang w:eastAsia="zh-CN"/>
              </w:rPr>
            </w:pPr>
            <w:r w:rsidRPr="000A0A5F">
              <w:rPr>
                <w:lang w:eastAsia="zh-CN"/>
              </w:rPr>
              <w:t>enNB</w:t>
            </w:r>
            <w:r>
              <w:rPr>
                <w:lang w:eastAsia="zh-CN"/>
              </w:rPr>
              <w:t>2</w:t>
            </w:r>
          </w:p>
        </w:tc>
        <w:tc>
          <w:tcPr>
            <w:tcW w:w="4536" w:type="dxa"/>
            <w:gridSpan w:val="2"/>
          </w:tcPr>
          <w:p w14:paraId="664590FE" w14:textId="77777777" w:rsidR="002138A2" w:rsidRPr="00D451A0" w:rsidRDefault="002138A2" w:rsidP="002138A2">
            <w:pPr>
              <w:pStyle w:val="TAL"/>
            </w:pPr>
            <w:r w:rsidRPr="000A0A5F">
              <w:rPr>
                <w:lang w:eastAsia="zh-CN"/>
              </w:rPr>
              <w:t xml:space="preserve">Indicates the support of </w:t>
            </w:r>
            <w:r>
              <w:rPr>
                <w:lang w:eastAsia="zh-CN"/>
              </w:rPr>
              <w:t xml:space="preserve">the </w:t>
            </w:r>
            <w:r w:rsidRPr="000A0A5F">
              <w:rPr>
                <w:lang w:eastAsia="zh-CN"/>
              </w:rPr>
              <w:t>enhancements to this northbound API in Rel-1</w:t>
            </w:r>
            <w:r>
              <w:rPr>
                <w:lang w:eastAsia="zh-CN"/>
              </w:rPr>
              <w:t>9</w:t>
            </w:r>
            <w:r w:rsidRPr="000A0A5F">
              <w:rPr>
                <w:lang w:eastAsia="zh-CN"/>
              </w:rPr>
              <w:t>.</w:t>
            </w:r>
          </w:p>
          <w:p w14:paraId="15D85397" w14:textId="77777777" w:rsidR="002138A2" w:rsidRPr="00D451A0" w:rsidRDefault="002138A2" w:rsidP="002138A2">
            <w:pPr>
              <w:pStyle w:val="TAL"/>
            </w:pPr>
          </w:p>
          <w:p w14:paraId="270B903D" w14:textId="77777777" w:rsidR="002138A2" w:rsidRPr="00D451A0" w:rsidRDefault="002138A2" w:rsidP="002138A2">
            <w:pPr>
              <w:pStyle w:val="TAL"/>
            </w:pPr>
            <w:r w:rsidRPr="00D451A0">
              <w:t>The following functionalities are supported:</w:t>
            </w:r>
          </w:p>
          <w:p w14:paraId="01A93979" w14:textId="77777777" w:rsidR="002138A2" w:rsidRPr="00D451A0" w:rsidRDefault="002138A2" w:rsidP="002138A2">
            <w:pPr>
              <w:pStyle w:val="TAL"/>
              <w:ind w:left="284" w:hanging="284"/>
            </w:pPr>
            <w:r w:rsidRPr="00D451A0">
              <w:t>-</w:t>
            </w:r>
            <w:r w:rsidRPr="00D451A0">
              <w:tab/>
              <w:t xml:space="preserve">Support </w:t>
            </w:r>
            <w:r>
              <w:t xml:space="preserve">to optionally provide </w:t>
            </w:r>
            <w:r w:rsidRPr="00D451A0">
              <w:t xml:space="preserve">the </w:t>
            </w:r>
            <w:r>
              <w:t xml:space="preserve">new PEI when reporting the </w:t>
            </w:r>
            <w:r>
              <w:rPr>
                <w:lang w:eastAsia="zh-CN"/>
              </w:rPr>
              <w:t>"CHANGE_OF_IMSI_IMEI_ASSOCIATION" event</w:t>
            </w:r>
            <w:r w:rsidRPr="00D451A0">
              <w:t>.</w:t>
            </w:r>
          </w:p>
          <w:p w14:paraId="548E6863" w14:textId="77777777" w:rsidR="005F1D88" w:rsidRDefault="002138A2" w:rsidP="005F1D88">
            <w:pPr>
              <w:pStyle w:val="TAL"/>
              <w:ind w:left="284" w:hanging="284"/>
              <w:rPr>
                <w:ins w:id="3166" w:author="CR0973" w:date="2025-11-25T21:21:00Z"/>
              </w:rPr>
            </w:pPr>
            <w:r w:rsidRPr="00D451A0">
              <w:t>-</w:t>
            </w:r>
            <w:r w:rsidRPr="00D451A0">
              <w:tab/>
            </w:r>
            <w:r w:rsidRPr="00570C71">
              <w:rPr>
                <w:bCs/>
              </w:rPr>
              <w:t xml:space="preserve">Support </w:t>
            </w:r>
            <w:r>
              <w:rPr>
                <w:bCs/>
              </w:rPr>
              <w:t xml:space="preserve">to provide </w:t>
            </w:r>
            <w:r w:rsidRPr="00570C71">
              <w:rPr>
                <w:bCs/>
              </w:rPr>
              <w:t>the</w:t>
            </w:r>
            <w:r>
              <w:t xml:space="preserve"> </w:t>
            </w:r>
            <w:r w:rsidRPr="00570C71">
              <w:rPr>
                <w:bCs/>
              </w:rPr>
              <w:t xml:space="preserve">IP domain associated with </w:t>
            </w:r>
            <w:r>
              <w:rPr>
                <w:bCs/>
              </w:rPr>
              <w:t xml:space="preserve">the </w:t>
            </w:r>
            <w:r w:rsidRPr="00570C71">
              <w:rPr>
                <w:bCs/>
              </w:rPr>
              <w:t>UE</w:t>
            </w:r>
            <w:r>
              <w:rPr>
                <w:bCs/>
              </w:rPr>
              <w:t>'s</w:t>
            </w:r>
            <w:r w:rsidRPr="00570C71">
              <w:rPr>
                <w:bCs/>
              </w:rPr>
              <w:t xml:space="preserve"> IPv4 address</w:t>
            </w:r>
            <w:r w:rsidRPr="00D451A0">
              <w:t>.</w:t>
            </w:r>
          </w:p>
          <w:p w14:paraId="540E8B1B" w14:textId="7647775A" w:rsidR="002138A2" w:rsidRPr="00D451A0" w:rsidRDefault="005F1D88" w:rsidP="005F1D88">
            <w:pPr>
              <w:pStyle w:val="TAL"/>
              <w:ind w:left="284" w:hanging="284"/>
            </w:pPr>
            <w:ins w:id="3167" w:author="CR0973" w:date="2025-11-25T21:21:00Z">
              <w:r>
                <w:t>-</w:t>
              </w:r>
              <w:r>
                <w:tab/>
                <w:t>Support to return the Monitoring Event Report(s) in the Monitoring Event Subscription Update response via HTTP PUT.</w:t>
              </w:r>
            </w:ins>
          </w:p>
        </w:tc>
      </w:tr>
      <w:tr w:rsidR="00C81DA3" w:rsidRPr="000A0A5F" w14:paraId="1F3CE77D" w14:textId="77777777" w:rsidTr="00F42BCE">
        <w:trPr>
          <w:gridBefore w:val="1"/>
          <w:wBefore w:w="116" w:type="dxa"/>
          <w:cantSplit/>
          <w:jc w:val="center"/>
        </w:trPr>
        <w:tc>
          <w:tcPr>
            <w:tcW w:w="993" w:type="dxa"/>
            <w:gridSpan w:val="2"/>
          </w:tcPr>
          <w:p w14:paraId="65BDF581" w14:textId="77777777" w:rsidR="00C81DA3" w:rsidRDefault="00C81DA3" w:rsidP="00C81DA3">
            <w:pPr>
              <w:pStyle w:val="TAL"/>
              <w:jc w:val="center"/>
              <w:rPr>
                <w:rFonts w:cs="Arial"/>
                <w:lang w:eastAsia="zh-CN"/>
              </w:rPr>
            </w:pPr>
            <w:r>
              <w:rPr>
                <w:rFonts w:cs="Arial"/>
                <w:lang w:eastAsia="zh-CN"/>
              </w:rPr>
              <w:t>42</w:t>
            </w:r>
          </w:p>
        </w:tc>
        <w:tc>
          <w:tcPr>
            <w:tcW w:w="4110" w:type="dxa"/>
            <w:gridSpan w:val="2"/>
          </w:tcPr>
          <w:p w14:paraId="438045CE" w14:textId="77777777" w:rsidR="00C81DA3" w:rsidRPr="000A0A5F" w:rsidRDefault="00C81DA3" w:rsidP="00C81DA3">
            <w:pPr>
              <w:pStyle w:val="TAL"/>
              <w:rPr>
                <w:lang w:eastAsia="zh-CN"/>
              </w:rPr>
            </w:pPr>
            <w:r>
              <w:rPr>
                <w:lang w:eastAsia="zh-CN"/>
              </w:rPr>
              <w:t>Energy</w:t>
            </w:r>
          </w:p>
        </w:tc>
        <w:tc>
          <w:tcPr>
            <w:tcW w:w="4536" w:type="dxa"/>
            <w:gridSpan w:val="2"/>
          </w:tcPr>
          <w:p w14:paraId="2B02D7EA" w14:textId="77777777" w:rsidR="009279CF" w:rsidRPr="00D451A0" w:rsidRDefault="009279CF" w:rsidP="009279CF">
            <w:pPr>
              <w:pStyle w:val="TAL"/>
            </w:pPr>
            <w:r w:rsidRPr="000A0A5F">
              <w:rPr>
                <w:lang w:eastAsia="zh-CN"/>
              </w:rPr>
              <w:t xml:space="preserve">Indicates the support of </w:t>
            </w:r>
            <w:r>
              <w:rPr>
                <w:lang w:eastAsia="zh-CN"/>
              </w:rPr>
              <w:t>the Energy consumption information exposure feature.</w:t>
            </w:r>
          </w:p>
          <w:p w14:paraId="2721EAF3" w14:textId="77777777" w:rsidR="009279CF" w:rsidRPr="00D451A0" w:rsidRDefault="009279CF" w:rsidP="009279CF">
            <w:pPr>
              <w:pStyle w:val="TAL"/>
            </w:pPr>
          </w:p>
          <w:p w14:paraId="5B3F35EE" w14:textId="77777777" w:rsidR="009279CF" w:rsidRPr="00D451A0" w:rsidRDefault="009279CF" w:rsidP="009279CF">
            <w:pPr>
              <w:pStyle w:val="TAL"/>
            </w:pPr>
            <w:r w:rsidRPr="00D451A0">
              <w:t>The following functionalities are supported:</w:t>
            </w:r>
          </w:p>
          <w:p w14:paraId="2304DA82" w14:textId="77777777" w:rsidR="009279CF" w:rsidRDefault="009279CF" w:rsidP="009279CF">
            <w:pPr>
              <w:pStyle w:val="TAL"/>
              <w:ind w:left="284" w:hanging="284"/>
            </w:pPr>
            <w:r w:rsidRPr="00D451A0">
              <w:t>-</w:t>
            </w:r>
            <w:r w:rsidRPr="00D451A0">
              <w:tab/>
              <w:t xml:space="preserve">Support </w:t>
            </w:r>
            <w:r>
              <w:t>the exposure and reporting of the energy consumption information for the UE for different granularity levels.</w:t>
            </w:r>
          </w:p>
          <w:p w14:paraId="0C3F680C" w14:textId="77777777" w:rsidR="009279CF" w:rsidRDefault="009279CF" w:rsidP="009279CF">
            <w:pPr>
              <w:pStyle w:val="TAL"/>
              <w:ind w:left="284" w:hanging="284"/>
            </w:pPr>
          </w:p>
          <w:p w14:paraId="77875E63" w14:textId="77777777" w:rsidR="00C81DA3" w:rsidRPr="000A0A5F" w:rsidRDefault="009279CF" w:rsidP="009279CF">
            <w:pPr>
              <w:pStyle w:val="TAL"/>
              <w:rPr>
                <w:lang w:eastAsia="zh-CN"/>
              </w:rPr>
            </w:pPr>
            <w:r w:rsidRPr="00D451A0">
              <w:t>This feature is not applicable to pre-5G (e.g., 4G).</w:t>
            </w:r>
          </w:p>
        </w:tc>
      </w:tr>
      <w:tr w:rsidR="00F42BCE" w:rsidRPr="000A0A5F" w14:paraId="1A1BB383" w14:textId="77777777" w:rsidTr="00F42BCE">
        <w:trPr>
          <w:gridBefore w:val="1"/>
          <w:wBefore w:w="116" w:type="dxa"/>
          <w:cantSplit/>
          <w:jc w:val="center"/>
        </w:trPr>
        <w:tc>
          <w:tcPr>
            <w:tcW w:w="993" w:type="dxa"/>
            <w:gridSpan w:val="2"/>
          </w:tcPr>
          <w:p w14:paraId="7E89730F" w14:textId="77777777" w:rsidR="00F42BCE" w:rsidRDefault="00F42BCE" w:rsidP="00F42BCE">
            <w:pPr>
              <w:pStyle w:val="TAL"/>
              <w:jc w:val="center"/>
              <w:rPr>
                <w:rFonts w:cs="Arial"/>
                <w:lang w:eastAsia="zh-CN"/>
              </w:rPr>
            </w:pPr>
            <w:r w:rsidRPr="00FD03AA">
              <w:rPr>
                <w:rFonts w:cs="Arial"/>
                <w:lang w:eastAsia="zh-CN"/>
              </w:rPr>
              <w:t>4</w:t>
            </w:r>
            <w:r>
              <w:rPr>
                <w:rFonts w:cs="Arial"/>
                <w:lang w:eastAsia="zh-CN"/>
              </w:rPr>
              <w:t>3</w:t>
            </w:r>
          </w:p>
        </w:tc>
        <w:tc>
          <w:tcPr>
            <w:tcW w:w="4110" w:type="dxa"/>
            <w:gridSpan w:val="2"/>
          </w:tcPr>
          <w:p w14:paraId="7A0FFFAE" w14:textId="77777777" w:rsidR="00F42BCE" w:rsidRDefault="00F42BCE" w:rsidP="00F42BCE">
            <w:pPr>
              <w:pStyle w:val="TAL"/>
              <w:rPr>
                <w:lang w:eastAsia="zh-CN"/>
              </w:rPr>
            </w:pPr>
            <w:r>
              <w:rPr>
                <w:lang w:eastAsia="zh-CN"/>
              </w:rPr>
              <w:t>EnPduSesRatType</w:t>
            </w:r>
          </w:p>
        </w:tc>
        <w:tc>
          <w:tcPr>
            <w:tcW w:w="4536" w:type="dxa"/>
            <w:gridSpan w:val="2"/>
          </w:tcPr>
          <w:p w14:paraId="52D0B284" w14:textId="77777777" w:rsidR="00F42BCE" w:rsidRDefault="00F42BCE" w:rsidP="00F42BCE">
            <w:pPr>
              <w:pStyle w:val="TAL"/>
              <w:rPr>
                <w:lang w:eastAsia="zh-CN"/>
              </w:rPr>
            </w:pPr>
            <w:r>
              <w:rPr>
                <w:lang w:eastAsia="zh-CN"/>
              </w:rPr>
              <w:t>This feature indicates the support of including the RAT Type information for PDU Session.</w:t>
            </w:r>
          </w:p>
          <w:p w14:paraId="2B5D58FB" w14:textId="77777777" w:rsidR="00F42BCE" w:rsidRDefault="00F42BCE" w:rsidP="00F42BCE">
            <w:pPr>
              <w:pStyle w:val="TAL"/>
              <w:rPr>
                <w:lang w:eastAsia="zh-CN"/>
              </w:rPr>
            </w:pPr>
          </w:p>
          <w:p w14:paraId="372B65A8" w14:textId="77777777" w:rsidR="00F42BCE" w:rsidRPr="00C60D41" w:rsidRDefault="00F42BCE" w:rsidP="00F42BCE">
            <w:pPr>
              <w:pStyle w:val="TAL"/>
              <w:rPr>
                <w:lang w:eastAsia="zh-CN"/>
              </w:rPr>
            </w:pPr>
            <w:r w:rsidRPr="00C60D41">
              <w:rPr>
                <w:lang w:eastAsia="zh-CN"/>
              </w:rPr>
              <w:t>The following functionalities are supported:</w:t>
            </w:r>
          </w:p>
          <w:p w14:paraId="16E7BB05" w14:textId="77777777" w:rsidR="00F42BCE" w:rsidRDefault="00F42BCE" w:rsidP="00F42BCE">
            <w:pPr>
              <w:pStyle w:val="TAL"/>
              <w:rPr>
                <w:lang w:eastAsia="zh-CN"/>
              </w:rPr>
            </w:pPr>
            <w:r w:rsidRPr="00175476">
              <w:rPr>
                <w:lang w:eastAsia="zh-CN"/>
              </w:rPr>
              <w:t>-</w:t>
            </w:r>
            <w:r w:rsidRPr="00175476">
              <w:rPr>
                <w:lang w:eastAsia="zh-CN"/>
              </w:rPr>
              <w:tab/>
              <w:t xml:space="preserve">supporting </w:t>
            </w:r>
            <w:r>
              <w:rPr>
                <w:lang w:eastAsia="zh-CN"/>
              </w:rPr>
              <w:t xml:space="preserve">to provide </w:t>
            </w:r>
            <w:r w:rsidRPr="00175476">
              <w:rPr>
                <w:lang w:eastAsia="zh-CN"/>
              </w:rPr>
              <w:t xml:space="preserve">the </w:t>
            </w:r>
            <w:r>
              <w:rPr>
                <w:lang w:eastAsia="zh-CN"/>
              </w:rPr>
              <w:t>current RAT Type in PDU Session Establishment/Release</w:t>
            </w:r>
            <w:r w:rsidRPr="00175476">
              <w:rPr>
                <w:lang w:eastAsia="zh-CN"/>
              </w:rPr>
              <w:t>.</w:t>
            </w:r>
          </w:p>
          <w:p w14:paraId="52FE7240" w14:textId="77777777" w:rsidR="00F42BCE" w:rsidRDefault="00F42BCE" w:rsidP="00F42BCE">
            <w:pPr>
              <w:pStyle w:val="TAL"/>
              <w:rPr>
                <w:lang w:eastAsia="zh-CN"/>
              </w:rPr>
            </w:pPr>
            <w:r w:rsidRPr="00175476">
              <w:rPr>
                <w:lang w:eastAsia="zh-CN"/>
              </w:rPr>
              <w:t>-</w:t>
            </w:r>
            <w:r w:rsidRPr="00175476">
              <w:rPr>
                <w:lang w:eastAsia="zh-CN"/>
              </w:rPr>
              <w:tab/>
              <w:t xml:space="preserve">supporting </w:t>
            </w:r>
            <w:r>
              <w:rPr>
                <w:lang w:eastAsia="zh-CN"/>
              </w:rPr>
              <w:t xml:space="preserve">to provide </w:t>
            </w:r>
            <w:r w:rsidRPr="00175476">
              <w:rPr>
                <w:lang w:eastAsia="zh-CN"/>
              </w:rPr>
              <w:t xml:space="preserve">the </w:t>
            </w:r>
            <w:r>
              <w:rPr>
                <w:lang w:eastAsia="zh-CN"/>
              </w:rPr>
              <w:t>new RAT Type when</w:t>
            </w:r>
            <w:r>
              <w:rPr>
                <w:rFonts w:hint="eastAsia"/>
                <w:lang w:eastAsia="zh-CN"/>
              </w:rPr>
              <w:t xml:space="preserve"> </w:t>
            </w:r>
            <w:r>
              <w:rPr>
                <w:lang w:eastAsia="zh-CN"/>
              </w:rPr>
              <w:t>the RAT Type is changed for the PDU Session</w:t>
            </w:r>
            <w:r w:rsidRPr="00175476">
              <w:rPr>
                <w:lang w:eastAsia="zh-CN"/>
              </w:rPr>
              <w:t>.</w:t>
            </w:r>
          </w:p>
          <w:p w14:paraId="0671ED60" w14:textId="77777777" w:rsidR="00F42BCE" w:rsidRDefault="00F42BCE" w:rsidP="00F42BCE">
            <w:pPr>
              <w:pStyle w:val="TAL"/>
              <w:rPr>
                <w:lang w:eastAsia="zh-CN"/>
              </w:rPr>
            </w:pPr>
          </w:p>
          <w:p w14:paraId="5BAC3378" w14:textId="77777777" w:rsidR="00F42BCE" w:rsidRDefault="00F42BCE" w:rsidP="00F42BCE">
            <w:pPr>
              <w:pStyle w:val="TAL"/>
              <w:rPr>
                <w:lang w:eastAsia="zh-CN"/>
              </w:rPr>
            </w:pPr>
            <w:r w:rsidRPr="00AF24FC">
              <w:rPr>
                <w:lang w:eastAsia="zh-CN"/>
              </w:rPr>
              <w:t>This feature requires the support of "Pdn_connectivity_status" feature.</w:t>
            </w:r>
          </w:p>
          <w:p w14:paraId="783F7A40" w14:textId="77777777" w:rsidR="00F42BCE" w:rsidRDefault="00F42BCE" w:rsidP="00F42BCE">
            <w:pPr>
              <w:pStyle w:val="TAL"/>
              <w:rPr>
                <w:lang w:eastAsia="zh-CN"/>
              </w:rPr>
            </w:pPr>
          </w:p>
          <w:p w14:paraId="3641EC86" w14:textId="77777777" w:rsidR="00F42BCE" w:rsidRPr="000A0A5F" w:rsidRDefault="00F42BCE" w:rsidP="00F42BCE">
            <w:pPr>
              <w:pStyle w:val="TAL"/>
              <w:rPr>
                <w:lang w:eastAsia="zh-CN"/>
              </w:rPr>
            </w:pPr>
            <w:r w:rsidRPr="000A0A5F">
              <w:rPr>
                <w:lang w:eastAsia="zh-CN"/>
              </w:rPr>
              <w:t>This feature is not applicable to pre-5G (e.g.</w:t>
            </w:r>
            <w:r>
              <w:rPr>
                <w:lang w:eastAsia="zh-CN"/>
              </w:rPr>
              <w:t>,</w:t>
            </w:r>
            <w:r w:rsidRPr="000A0A5F">
              <w:rPr>
                <w:lang w:eastAsia="zh-CN"/>
              </w:rPr>
              <w:t xml:space="preserve"> 4G)</w:t>
            </w:r>
            <w:r w:rsidRPr="000A0A5F">
              <w:rPr>
                <w:bCs/>
              </w:rPr>
              <w:t>.</w:t>
            </w:r>
          </w:p>
        </w:tc>
      </w:tr>
    </w:tbl>
    <w:p w14:paraId="33C27278" w14:textId="77777777" w:rsidR="00CB0DD7" w:rsidRPr="000A0A5F" w:rsidRDefault="00CB0DD7"/>
    <w:p w14:paraId="45AE432E" w14:textId="77777777" w:rsidR="00CB0DD7" w:rsidRPr="000A0A5F" w:rsidRDefault="00CB0DD7">
      <w:pPr>
        <w:pStyle w:val="Heading3"/>
      </w:pPr>
      <w:bookmarkStart w:id="3168" w:name="_Toc11247359"/>
      <w:bookmarkStart w:id="3169" w:name="_Toc27044481"/>
      <w:bookmarkStart w:id="3170" w:name="_Toc36033523"/>
      <w:bookmarkStart w:id="3171" w:name="_Toc45131655"/>
      <w:bookmarkStart w:id="3172" w:name="_Toc49775940"/>
      <w:bookmarkStart w:id="3173" w:name="_Toc51746860"/>
      <w:bookmarkStart w:id="3174" w:name="_Toc66360408"/>
      <w:bookmarkStart w:id="3175" w:name="_Toc68104913"/>
      <w:bookmarkStart w:id="3176" w:name="_Toc74755543"/>
      <w:bookmarkStart w:id="3177" w:name="_Toc105674416"/>
      <w:bookmarkStart w:id="3178" w:name="_Toc130502456"/>
      <w:bookmarkStart w:id="3179" w:name="_Toc153625243"/>
      <w:bookmarkStart w:id="3180" w:name="_Toc185505476"/>
      <w:bookmarkStart w:id="3181" w:name="_Toc209467247"/>
      <w:r w:rsidRPr="000A0A5F">
        <w:t>5.3.5</w:t>
      </w:r>
      <w:r w:rsidRPr="000A0A5F">
        <w:tab/>
        <w:t>Error handling</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49541088" w14:textId="77777777" w:rsidR="00CB0DD7" w:rsidRPr="000A0A5F" w:rsidRDefault="00CB0DD7">
      <w:pPr>
        <w:pStyle w:val="Heading4"/>
      </w:pPr>
      <w:bookmarkStart w:id="3182" w:name="_Toc11247360"/>
      <w:bookmarkStart w:id="3183" w:name="_Toc27044482"/>
      <w:bookmarkStart w:id="3184" w:name="_Toc36033524"/>
      <w:bookmarkStart w:id="3185" w:name="_Toc45131656"/>
      <w:bookmarkStart w:id="3186" w:name="_Toc49775941"/>
      <w:bookmarkStart w:id="3187" w:name="_Toc51746861"/>
      <w:bookmarkStart w:id="3188" w:name="_Toc66360409"/>
      <w:bookmarkStart w:id="3189" w:name="_Toc68104914"/>
      <w:bookmarkStart w:id="3190" w:name="_Toc74755544"/>
      <w:bookmarkStart w:id="3191" w:name="_Toc105674417"/>
      <w:bookmarkStart w:id="3192" w:name="_Toc130502457"/>
      <w:bookmarkStart w:id="3193" w:name="_Toc153625244"/>
      <w:bookmarkStart w:id="3194" w:name="_Toc185505477"/>
      <w:bookmarkStart w:id="3195" w:name="_Toc209467248"/>
      <w:r w:rsidRPr="000A0A5F">
        <w:t>5.3.5.1</w:t>
      </w:r>
      <w:r w:rsidRPr="000A0A5F">
        <w:tab/>
        <w:t>General</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390AFC8F" w14:textId="77777777" w:rsidR="00CB0DD7" w:rsidRPr="000A0A5F" w:rsidRDefault="00CB0DD7">
      <w:r w:rsidRPr="000A0A5F">
        <w:t>HTTP error handling shall be supported as specified in clause 5.2.6.</w:t>
      </w:r>
    </w:p>
    <w:p w14:paraId="7587DAE7" w14:textId="77777777" w:rsidR="00CB0DD7" w:rsidRPr="000A0A5F" w:rsidRDefault="00CB0DD7">
      <w:r w:rsidRPr="000A0A5F">
        <w:t>In addition, the requirements in the following clauses shall apply.</w:t>
      </w:r>
    </w:p>
    <w:p w14:paraId="77E5D1C4" w14:textId="77777777" w:rsidR="00CB0DD7" w:rsidRPr="000A0A5F" w:rsidRDefault="00CB0DD7">
      <w:pPr>
        <w:pStyle w:val="Heading4"/>
      </w:pPr>
      <w:bookmarkStart w:id="3196" w:name="_Toc11247361"/>
      <w:bookmarkStart w:id="3197" w:name="_Toc27044483"/>
      <w:bookmarkStart w:id="3198" w:name="_Toc36033525"/>
      <w:bookmarkStart w:id="3199" w:name="_Toc45131657"/>
      <w:bookmarkStart w:id="3200" w:name="_Toc49775942"/>
      <w:bookmarkStart w:id="3201" w:name="_Toc51746862"/>
      <w:bookmarkStart w:id="3202" w:name="_Toc66360410"/>
      <w:bookmarkStart w:id="3203" w:name="_Toc68104915"/>
      <w:bookmarkStart w:id="3204" w:name="_Toc74755545"/>
      <w:bookmarkStart w:id="3205" w:name="_Toc105674418"/>
      <w:bookmarkStart w:id="3206" w:name="_Toc130502458"/>
      <w:bookmarkStart w:id="3207" w:name="_Toc153625245"/>
      <w:bookmarkStart w:id="3208" w:name="_Toc185505478"/>
      <w:bookmarkStart w:id="3209" w:name="_Toc209467249"/>
      <w:r w:rsidRPr="000A0A5F">
        <w:t>5.3.5.2</w:t>
      </w:r>
      <w:r w:rsidRPr="000A0A5F">
        <w:tab/>
        <w:t>Protocol Errors</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46AD442A" w14:textId="77777777" w:rsidR="00CB0DD7" w:rsidRPr="000A0A5F" w:rsidRDefault="00CB0DD7">
      <w:r w:rsidRPr="000A0A5F">
        <w:rPr>
          <w:lang w:eastAsia="zh-CN"/>
        </w:rPr>
        <w:t xml:space="preserve">In this Release </w:t>
      </w:r>
      <w:r w:rsidRPr="000A0A5F">
        <w:t>of the specification, there are no additional protocol errors applicable for the MonitoringEvent API.</w:t>
      </w:r>
    </w:p>
    <w:p w14:paraId="001CD1C2" w14:textId="77777777" w:rsidR="00CB0DD7" w:rsidRPr="000A0A5F" w:rsidRDefault="00CB0DD7">
      <w:pPr>
        <w:pStyle w:val="Heading4"/>
      </w:pPr>
      <w:bookmarkStart w:id="3210" w:name="_Toc11247362"/>
      <w:bookmarkStart w:id="3211" w:name="_Toc27044484"/>
      <w:bookmarkStart w:id="3212" w:name="_Toc36033526"/>
      <w:bookmarkStart w:id="3213" w:name="_Toc45131658"/>
      <w:bookmarkStart w:id="3214" w:name="_Toc49775943"/>
      <w:bookmarkStart w:id="3215" w:name="_Toc51746863"/>
      <w:bookmarkStart w:id="3216" w:name="_Toc66360411"/>
      <w:bookmarkStart w:id="3217" w:name="_Toc68104916"/>
      <w:bookmarkStart w:id="3218" w:name="_Toc74755546"/>
      <w:bookmarkStart w:id="3219" w:name="_Toc105674419"/>
      <w:bookmarkStart w:id="3220" w:name="_Toc130502459"/>
      <w:bookmarkStart w:id="3221" w:name="_Toc153625246"/>
      <w:bookmarkStart w:id="3222" w:name="_Toc185505479"/>
      <w:bookmarkStart w:id="3223" w:name="_Toc209467250"/>
      <w:r w:rsidRPr="000A0A5F">
        <w:t>5.3.5.3</w:t>
      </w:r>
      <w:r w:rsidRPr="000A0A5F">
        <w:tab/>
        <w:t>Application Errors</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6CA7B26D" w14:textId="77777777" w:rsidR="00CB0DD7" w:rsidRPr="000A0A5F" w:rsidRDefault="00CB0DD7">
      <w:r w:rsidRPr="000A0A5F">
        <w:t>The application errors defined for</w:t>
      </w:r>
      <w:r w:rsidR="00BB0406" w:rsidRPr="000A0A5F">
        <w:t xml:space="preserve"> the</w:t>
      </w:r>
      <w:r w:rsidRPr="000A0A5F">
        <w:t xml:space="preserve"> MonitoringEvent API are listed in table 5.3.5.3-1.</w:t>
      </w:r>
    </w:p>
    <w:p w14:paraId="7874ED37" w14:textId="77777777" w:rsidR="00CB0DD7" w:rsidRPr="000A0A5F" w:rsidRDefault="00B004CD">
      <w:pPr>
        <w:pStyle w:val="TH"/>
      </w:pPr>
      <w:r w:rsidRPr="000A0A5F">
        <w:t>Table </w:t>
      </w:r>
      <w:r w:rsidR="00CB0DD7" w:rsidRPr="000A0A5F">
        <w:t>5.3.5.3-1: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088"/>
        <w:gridCol w:w="2056"/>
        <w:gridCol w:w="2626"/>
      </w:tblGrid>
      <w:tr w:rsidR="00C11AB8" w:rsidRPr="000A0A5F" w14:paraId="175B2F7D" w14:textId="77777777" w:rsidTr="005A147D">
        <w:trPr>
          <w:jc w:val="center"/>
        </w:trPr>
        <w:tc>
          <w:tcPr>
            <w:tcW w:w="4007" w:type="dxa"/>
            <w:shd w:val="clear" w:color="auto" w:fill="C0C0C0"/>
            <w:hideMark/>
          </w:tcPr>
          <w:p w14:paraId="38BD5BAE" w14:textId="77777777" w:rsidR="00C11AB8" w:rsidRPr="000A0A5F" w:rsidRDefault="00C11AB8">
            <w:pPr>
              <w:pStyle w:val="TAH"/>
            </w:pPr>
            <w:r w:rsidRPr="000A0A5F">
              <w:t>Application Error</w:t>
            </w:r>
          </w:p>
        </w:tc>
        <w:tc>
          <w:tcPr>
            <w:tcW w:w="1088" w:type="dxa"/>
            <w:shd w:val="clear" w:color="auto" w:fill="C0C0C0"/>
            <w:hideMark/>
          </w:tcPr>
          <w:p w14:paraId="5372F010" w14:textId="77777777" w:rsidR="00C11AB8" w:rsidRPr="000A0A5F" w:rsidRDefault="00C11AB8">
            <w:pPr>
              <w:pStyle w:val="TAH"/>
            </w:pPr>
            <w:r w:rsidRPr="000A0A5F">
              <w:t>HTTP status code</w:t>
            </w:r>
          </w:p>
        </w:tc>
        <w:tc>
          <w:tcPr>
            <w:tcW w:w="2056" w:type="dxa"/>
            <w:shd w:val="clear" w:color="auto" w:fill="C0C0C0"/>
            <w:hideMark/>
          </w:tcPr>
          <w:p w14:paraId="7B706515" w14:textId="77777777" w:rsidR="00C11AB8" w:rsidRPr="000A0A5F" w:rsidRDefault="00C11AB8">
            <w:pPr>
              <w:pStyle w:val="TAH"/>
            </w:pPr>
            <w:r w:rsidRPr="000A0A5F">
              <w:t>Description</w:t>
            </w:r>
          </w:p>
        </w:tc>
        <w:tc>
          <w:tcPr>
            <w:tcW w:w="2626" w:type="dxa"/>
            <w:shd w:val="clear" w:color="auto" w:fill="C0C0C0"/>
          </w:tcPr>
          <w:p w14:paraId="21E2DD94" w14:textId="77777777" w:rsidR="00C11AB8" w:rsidRPr="000A0A5F" w:rsidRDefault="00C11AB8">
            <w:pPr>
              <w:pStyle w:val="TAH"/>
            </w:pPr>
            <w:r w:rsidRPr="000A0A5F">
              <w:t>Applicability</w:t>
            </w:r>
          </w:p>
        </w:tc>
      </w:tr>
      <w:tr w:rsidR="00BB0406" w:rsidRPr="000A0A5F" w14:paraId="2FE1E3DB" w14:textId="77777777" w:rsidTr="005A147D">
        <w:trPr>
          <w:jc w:val="center"/>
        </w:trPr>
        <w:tc>
          <w:tcPr>
            <w:tcW w:w="4007" w:type="dxa"/>
          </w:tcPr>
          <w:p w14:paraId="20399525" w14:textId="77777777" w:rsidR="00BB0406" w:rsidRPr="000A0A5F" w:rsidRDefault="00BB0406" w:rsidP="00BB0406">
            <w:pPr>
              <w:pStyle w:val="TAL"/>
              <w:rPr>
                <w:lang w:eastAsia="zh-CN"/>
              </w:rPr>
            </w:pPr>
            <w:r w:rsidRPr="000A0A5F">
              <w:rPr>
                <w:lang w:eastAsia="zh-CN"/>
              </w:rPr>
              <w:t>EVENT_FEATURE_MISMATCH</w:t>
            </w:r>
          </w:p>
        </w:tc>
        <w:tc>
          <w:tcPr>
            <w:tcW w:w="1088" w:type="dxa"/>
          </w:tcPr>
          <w:p w14:paraId="5C1B71E6" w14:textId="77777777" w:rsidR="00BB0406" w:rsidRPr="000A0A5F" w:rsidRDefault="00BB0406" w:rsidP="00BB0406">
            <w:pPr>
              <w:pStyle w:val="TAL"/>
              <w:rPr>
                <w:lang w:eastAsia="zh-CN"/>
              </w:rPr>
            </w:pPr>
            <w:r w:rsidRPr="000A0A5F">
              <w:rPr>
                <w:lang w:eastAsia="zh-CN"/>
              </w:rPr>
              <w:t>400 Bad Request</w:t>
            </w:r>
          </w:p>
        </w:tc>
        <w:tc>
          <w:tcPr>
            <w:tcW w:w="2056" w:type="dxa"/>
          </w:tcPr>
          <w:p w14:paraId="23ED6D02" w14:textId="77777777" w:rsidR="00BB0406" w:rsidRPr="000A0A5F" w:rsidRDefault="00BB0406" w:rsidP="00BB0406">
            <w:pPr>
              <w:pStyle w:val="TAL"/>
              <w:rPr>
                <w:lang w:eastAsia="zh-CN"/>
              </w:rPr>
            </w:pPr>
            <w:r w:rsidRPr="000A0A5F">
              <w:rPr>
                <w:lang w:eastAsia="zh-CN"/>
              </w:rPr>
              <w:t>Indicates the resource creation is not allowed since the supported feature corresponding to the monitoring event is not supported by the client.</w:t>
            </w:r>
          </w:p>
        </w:tc>
        <w:tc>
          <w:tcPr>
            <w:tcW w:w="2626" w:type="dxa"/>
          </w:tcPr>
          <w:p w14:paraId="667BA125" w14:textId="77777777" w:rsidR="00BB0406" w:rsidRPr="000A0A5F" w:rsidRDefault="00BB0406" w:rsidP="00BB0406">
            <w:pPr>
              <w:pStyle w:val="TAL"/>
              <w:rPr>
                <w:lang w:eastAsia="zh-CN"/>
              </w:rPr>
            </w:pPr>
          </w:p>
        </w:tc>
      </w:tr>
      <w:tr w:rsidR="00BB0406" w:rsidRPr="000A0A5F" w14:paraId="18FDAE92" w14:textId="77777777" w:rsidTr="005A147D">
        <w:trPr>
          <w:jc w:val="center"/>
        </w:trPr>
        <w:tc>
          <w:tcPr>
            <w:tcW w:w="4007" w:type="dxa"/>
          </w:tcPr>
          <w:p w14:paraId="07EF131E" w14:textId="77777777" w:rsidR="00BB0406" w:rsidRPr="000A0A5F" w:rsidRDefault="00BB0406" w:rsidP="00BB0406">
            <w:pPr>
              <w:pStyle w:val="TAL"/>
              <w:rPr>
                <w:lang w:eastAsia="zh-CN"/>
              </w:rPr>
            </w:pPr>
            <w:r w:rsidRPr="000A0A5F">
              <w:rPr>
                <w:lang w:eastAsia="zh-CN"/>
              </w:rPr>
              <w:t>DUPLICATE_REQUEST</w:t>
            </w:r>
          </w:p>
        </w:tc>
        <w:tc>
          <w:tcPr>
            <w:tcW w:w="1088" w:type="dxa"/>
          </w:tcPr>
          <w:p w14:paraId="79BD0F1B" w14:textId="77777777" w:rsidR="00BB0406" w:rsidRPr="000A0A5F" w:rsidRDefault="00BB0406" w:rsidP="00BB0406">
            <w:pPr>
              <w:pStyle w:val="TAL"/>
              <w:rPr>
                <w:lang w:eastAsia="zh-CN"/>
              </w:rPr>
            </w:pPr>
            <w:r w:rsidRPr="000A0A5F">
              <w:rPr>
                <w:lang w:eastAsia="zh-CN"/>
              </w:rPr>
              <w:t>400 Bad Request</w:t>
            </w:r>
          </w:p>
        </w:tc>
        <w:tc>
          <w:tcPr>
            <w:tcW w:w="2056" w:type="dxa"/>
          </w:tcPr>
          <w:p w14:paraId="64F97B43" w14:textId="77777777" w:rsidR="00BB0406" w:rsidRPr="000A0A5F" w:rsidRDefault="00BB0406" w:rsidP="00BB0406">
            <w:pPr>
              <w:pStyle w:val="TAL"/>
              <w:rPr>
                <w:lang w:eastAsia="zh-CN"/>
              </w:rPr>
            </w:pPr>
            <w:r w:rsidRPr="000A0A5F">
              <w:rPr>
                <w:lang w:eastAsia="zh-CN"/>
              </w:rPr>
              <w:t>Indicates that a duplicate subscription already exists for this client.</w:t>
            </w:r>
          </w:p>
        </w:tc>
        <w:tc>
          <w:tcPr>
            <w:tcW w:w="2626" w:type="dxa"/>
          </w:tcPr>
          <w:p w14:paraId="51FAAE4D" w14:textId="77777777" w:rsidR="00BB0406" w:rsidRPr="000A0A5F" w:rsidRDefault="00BB0406" w:rsidP="00BB0406">
            <w:pPr>
              <w:pStyle w:val="TAL"/>
              <w:rPr>
                <w:lang w:eastAsia="zh-CN"/>
              </w:rPr>
            </w:pPr>
            <w:r w:rsidRPr="000A0A5F">
              <w:rPr>
                <w:lang w:eastAsia="zh-CN"/>
              </w:rPr>
              <w:t>enNB</w:t>
            </w:r>
          </w:p>
        </w:tc>
      </w:tr>
      <w:tr w:rsidR="00BB0406" w:rsidRPr="000A0A5F" w14:paraId="6F1E7FA6" w14:textId="77777777" w:rsidTr="005A147D">
        <w:trPr>
          <w:jc w:val="center"/>
        </w:trPr>
        <w:tc>
          <w:tcPr>
            <w:tcW w:w="4007" w:type="dxa"/>
          </w:tcPr>
          <w:p w14:paraId="571ECE69" w14:textId="77777777" w:rsidR="00BB0406" w:rsidRPr="000A0A5F" w:rsidRDefault="00BB0406" w:rsidP="00BB0406">
            <w:pPr>
              <w:pStyle w:val="TAL"/>
              <w:rPr>
                <w:lang w:eastAsia="zh-CN"/>
              </w:rPr>
            </w:pPr>
            <w:r w:rsidRPr="000A0A5F">
              <w:rPr>
                <w:lang w:eastAsia="zh-CN"/>
              </w:rPr>
              <w:t>PARAMETER_OUT_OF_RANGE</w:t>
            </w:r>
          </w:p>
        </w:tc>
        <w:tc>
          <w:tcPr>
            <w:tcW w:w="1088" w:type="dxa"/>
          </w:tcPr>
          <w:p w14:paraId="53E174E6" w14:textId="77777777" w:rsidR="00BB0406" w:rsidRPr="000A0A5F" w:rsidRDefault="00BB0406" w:rsidP="00BB0406">
            <w:pPr>
              <w:pStyle w:val="TAL"/>
              <w:rPr>
                <w:lang w:eastAsia="zh-CN"/>
              </w:rPr>
            </w:pPr>
            <w:r w:rsidRPr="000A0A5F">
              <w:rPr>
                <w:rFonts w:hint="eastAsia"/>
                <w:lang w:eastAsia="zh-CN"/>
              </w:rPr>
              <w:t>403 Forbidden</w:t>
            </w:r>
          </w:p>
        </w:tc>
        <w:tc>
          <w:tcPr>
            <w:tcW w:w="2056" w:type="dxa"/>
          </w:tcPr>
          <w:p w14:paraId="0B4E84D5" w14:textId="77777777" w:rsidR="00BB0406" w:rsidRPr="000A0A5F" w:rsidRDefault="00BB0406" w:rsidP="00BB0406">
            <w:pPr>
              <w:pStyle w:val="TAL"/>
            </w:pPr>
            <w:r w:rsidRPr="000A0A5F">
              <w:t xml:space="preserve">Indicates that </w:t>
            </w:r>
            <w:r w:rsidRPr="000A0A5F">
              <w:rPr>
                <w:rFonts w:hint="eastAsia"/>
                <w:lang w:eastAsia="zh-CN"/>
              </w:rPr>
              <w:t xml:space="preserve">the resource </w:t>
            </w:r>
            <w:r w:rsidRPr="000A0A5F">
              <w:rPr>
                <w:lang w:eastAsia="zh-CN"/>
              </w:rPr>
              <w:t xml:space="preserve">is </w:t>
            </w:r>
            <w:r w:rsidRPr="000A0A5F">
              <w:rPr>
                <w:rFonts w:hint="eastAsia"/>
                <w:lang w:eastAsia="zh-CN"/>
              </w:rPr>
              <w:t xml:space="preserve">not allowed to </w:t>
            </w:r>
            <w:r w:rsidRPr="000A0A5F">
              <w:rPr>
                <w:lang w:eastAsia="zh-CN"/>
              </w:rPr>
              <w:t>be created since one or more of the received parameter are out of range defined by operator policies</w:t>
            </w:r>
            <w:r w:rsidRPr="000A0A5F">
              <w:rPr>
                <w:rFonts w:hint="eastAsia"/>
                <w:lang w:eastAsia="zh-CN"/>
              </w:rPr>
              <w:t>.</w:t>
            </w:r>
          </w:p>
        </w:tc>
        <w:tc>
          <w:tcPr>
            <w:tcW w:w="2626" w:type="dxa"/>
          </w:tcPr>
          <w:p w14:paraId="5E4A9AB8" w14:textId="77777777" w:rsidR="00BB0406" w:rsidRPr="000A0A5F" w:rsidRDefault="00BB0406" w:rsidP="00BB0406">
            <w:pPr>
              <w:pStyle w:val="TAL"/>
            </w:pPr>
          </w:p>
        </w:tc>
      </w:tr>
      <w:tr w:rsidR="00BB0406" w:rsidRPr="000A0A5F" w14:paraId="4C5BA0AB" w14:textId="77777777" w:rsidTr="005A147D">
        <w:trPr>
          <w:jc w:val="center"/>
        </w:trPr>
        <w:tc>
          <w:tcPr>
            <w:tcW w:w="4007" w:type="dxa"/>
          </w:tcPr>
          <w:p w14:paraId="0013F859" w14:textId="77777777" w:rsidR="00BB0406" w:rsidRPr="000A0A5F" w:rsidRDefault="00BB0406" w:rsidP="00BB0406">
            <w:pPr>
              <w:pStyle w:val="TAL"/>
              <w:rPr>
                <w:lang w:eastAsia="zh-CN"/>
              </w:rPr>
            </w:pPr>
            <w:r w:rsidRPr="000A0A5F">
              <w:rPr>
                <w:lang w:eastAsia="zh-CN"/>
              </w:rPr>
              <w:t>IDLE_STATUS_UNSUPPORTED</w:t>
            </w:r>
          </w:p>
        </w:tc>
        <w:tc>
          <w:tcPr>
            <w:tcW w:w="1088" w:type="dxa"/>
          </w:tcPr>
          <w:p w14:paraId="192B1752" w14:textId="77777777" w:rsidR="00BB0406" w:rsidRPr="000A0A5F" w:rsidRDefault="00BB0406" w:rsidP="00BB0406">
            <w:pPr>
              <w:pStyle w:val="TAL"/>
              <w:rPr>
                <w:lang w:eastAsia="zh-CN"/>
              </w:rPr>
            </w:pPr>
            <w:r w:rsidRPr="000A0A5F">
              <w:rPr>
                <w:rFonts w:hint="eastAsia"/>
                <w:lang w:eastAsia="zh-CN"/>
              </w:rPr>
              <w:t>403 Forbidden</w:t>
            </w:r>
          </w:p>
        </w:tc>
        <w:tc>
          <w:tcPr>
            <w:tcW w:w="2056" w:type="dxa"/>
          </w:tcPr>
          <w:p w14:paraId="252A65FB" w14:textId="77777777" w:rsidR="00BB0406" w:rsidRPr="000A0A5F" w:rsidRDefault="00BB0406" w:rsidP="00BB0406">
            <w:pPr>
              <w:pStyle w:val="TAL"/>
            </w:pPr>
            <w:r w:rsidRPr="000A0A5F">
              <w:t xml:space="preserve">Indicates that </w:t>
            </w:r>
            <w:r w:rsidRPr="000A0A5F">
              <w:rPr>
                <w:rFonts w:hint="eastAsia"/>
                <w:lang w:eastAsia="zh-CN"/>
              </w:rPr>
              <w:t xml:space="preserve">the resource </w:t>
            </w:r>
            <w:r w:rsidRPr="000A0A5F">
              <w:rPr>
                <w:lang w:eastAsia="zh-CN"/>
              </w:rPr>
              <w:t xml:space="preserve">is </w:t>
            </w:r>
            <w:r w:rsidRPr="000A0A5F">
              <w:rPr>
                <w:rFonts w:hint="eastAsia"/>
                <w:lang w:eastAsia="zh-CN"/>
              </w:rPr>
              <w:t xml:space="preserve">not allowed to </w:t>
            </w:r>
            <w:r w:rsidRPr="000A0A5F">
              <w:rPr>
                <w:lang w:eastAsia="zh-CN"/>
              </w:rPr>
              <w:t xml:space="preserve">be created since the </w:t>
            </w:r>
            <w:r w:rsidRPr="000A0A5F">
              <w:t>Idle Status Indication is received in the request but not supported by the network.</w:t>
            </w:r>
          </w:p>
        </w:tc>
        <w:tc>
          <w:tcPr>
            <w:tcW w:w="2626" w:type="dxa"/>
          </w:tcPr>
          <w:p w14:paraId="6697105D" w14:textId="77777777" w:rsidR="00BB0406" w:rsidRPr="000A0A5F" w:rsidRDefault="00BB0406" w:rsidP="00BB0406">
            <w:pPr>
              <w:pStyle w:val="TAL"/>
            </w:pPr>
          </w:p>
        </w:tc>
      </w:tr>
      <w:tr w:rsidR="00BB0406" w:rsidRPr="000A0A5F" w14:paraId="618DA939" w14:textId="77777777" w:rsidTr="005A147D">
        <w:trPr>
          <w:jc w:val="center"/>
        </w:trPr>
        <w:tc>
          <w:tcPr>
            <w:tcW w:w="4007" w:type="dxa"/>
          </w:tcPr>
          <w:p w14:paraId="722F94A3" w14:textId="77777777" w:rsidR="00BB0406" w:rsidRPr="000A0A5F" w:rsidRDefault="00BB0406" w:rsidP="00BB0406">
            <w:pPr>
              <w:pStyle w:val="TAL"/>
              <w:rPr>
                <w:lang w:eastAsia="zh-CN"/>
              </w:rPr>
            </w:pPr>
            <w:r w:rsidRPr="000A0A5F">
              <w:rPr>
                <w:noProof/>
                <w:lang w:eastAsia="zh-CN"/>
              </w:rPr>
              <w:t>OPERATION_PROHIBITED</w:t>
            </w:r>
          </w:p>
        </w:tc>
        <w:tc>
          <w:tcPr>
            <w:tcW w:w="1088" w:type="dxa"/>
          </w:tcPr>
          <w:p w14:paraId="26662D39" w14:textId="77777777" w:rsidR="00BB0406" w:rsidRPr="000A0A5F" w:rsidRDefault="00BB0406" w:rsidP="00BB0406">
            <w:pPr>
              <w:pStyle w:val="TAL"/>
              <w:rPr>
                <w:lang w:eastAsia="zh-CN"/>
              </w:rPr>
            </w:pPr>
            <w:r w:rsidRPr="000A0A5F">
              <w:rPr>
                <w:rFonts w:hint="eastAsia"/>
                <w:lang w:eastAsia="zh-CN"/>
              </w:rPr>
              <w:t>403 Forbidden</w:t>
            </w:r>
          </w:p>
        </w:tc>
        <w:tc>
          <w:tcPr>
            <w:tcW w:w="2056" w:type="dxa"/>
          </w:tcPr>
          <w:p w14:paraId="38E1AEDC" w14:textId="77777777" w:rsidR="00BB0406" w:rsidRPr="000A0A5F" w:rsidRDefault="00BB0406" w:rsidP="00BB0406">
            <w:pPr>
              <w:pStyle w:val="TAL"/>
            </w:pPr>
            <w:r w:rsidRPr="000A0A5F">
              <w:t>Indicates the HTTP method is not supported.</w:t>
            </w:r>
          </w:p>
        </w:tc>
        <w:tc>
          <w:tcPr>
            <w:tcW w:w="2626" w:type="dxa"/>
          </w:tcPr>
          <w:p w14:paraId="44FE0EE1" w14:textId="77777777" w:rsidR="00BB0406" w:rsidRPr="000A0A5F" w:rsidRDefault="00BB0406" w:rsidP="00BB0406">
            <w:pPr>
              <w:pStyle w:val="TAL"/>
            </w:pPr>
          </w:p>
        </w:tc>
      </w:tr>
      <w:tr w:rsidR="00BB0406" w:rsidRPr="000A0A5F" w14:paraId="67F288F6" w14:textId="77777777" w:rsidTr="005A147D">
        <w:trPr>
          <w:jc w:val="center"/>
        </w:trPr>
        <w:tc>
          <w:tcPr>
            <w:tcW w:w="4007" w:type="dxa"/>
          </w:tcPr>
          <w:p w14:paraId="12A1E798" w14:textId="77777777" w:rsidR="00BB0406" w:rsidRPr="000A0A5F" w:rsidRDefault="00BB0406" w:rsidP="00BB0406">
            <w:pPr>
              <w:pStyle w:val="TAL"/>
              <w:rPr>
                <w:noProof/>
                <w:lang w:eastAsia="zh-CN"/>
              </w:rPr>
            </w:pPr>
            <w:r w:rsidRPr="000A0A5F">
              <w:t>CONSENT_REVOCATION_NOT</w:t>
            </w:r>
            <w:r w:rsidR="00080988" w:rsidRPr="000A0A5F">
              <w:t>_</w:t>
            </w:r>
            <w:r w:rsidRPr="000A0A5F">
              <w:t>SUPPORTED</w:t>
            </w:r>
          </w:p>
        </w:tc>
        <w:tc>
          <w:tcPr>
            <w:tcW w:w="1088" w:type="dxa"/>
          </w:tcPr>
          <w:p w14:paraId="683E7DAB" w14:textId="77777777" w:rsidR="00BB0406" w:rsidRPr="000A0A5F" w:rsidRDefault="00BB0406" w:rsidP="00BB0406">
            <w:pPr>
              <w:pStyle w:val="TAL"/>
              <w:rPr>
                <w:lang w:eastAsia="zh-CN"/>
              </w:rPr>
            </w:pPr>
            <w:r w:rsidRPr="000A0A5F">
              <w:t>403 Forbidden</w:t>
            </w:r>
          </w:p>
        </w:tc>
        <w:tc>
          <w:tcPr>
            <w:tcW w:w="2056" w:type="dxa"/>
          </w:tcPr>
          <w:p w14:paraId="406805F4" w14:textId="77777777" w:rsidR="00BB0406" w:rsidRPr="000A0A5F" w:rsidRDefault="00BB0406" w:rsidP="00BB0406">
            <w:pPr>
              <w:pStyle w:val="TAL"/>
            </w:pPr>
            <w:r w:rsidRPr="000A0A5F">
              <w:t>Indicates that the request is rejected because user consent management and enforcement is not supported by the client.</w:t>
            </w:r>
          </w:p>
        </w:tc>
        <w:tc>
          <w:tcPr>
            <w:tcW w:w="2626" w:type="dxa"/>
          </w:tcPr>
          <w:p w14:paraId="71B92CA4" w14:textId="77777777" w:rsidR="00BB0406" w:rsidRPr="000A0A5F" w:rsidRDefault="00BB0406" w:rsidP="00BB0406">
            <w:pPr>
              <w:pStyle w:val="TAL"/>
            </w:pPr>
            <w:r w:rsidRPr="000A0A5F">
              <w:rPr>
                <w:lang w:eastAsia="zh-CN"/>
              </w:rPr>
              <w:t>UserConsentRevocation</w:t>
            </w:r>
          </w:p>
        </w:tc>
      </w:tr>
      <w:tr w:rsidR="00BB0406" w:rsidRPr="000A0A5F" w14:paraId="00183FAF" w14:textId="77777777" w:rsidTr="005A147D">
        <w:trPr>
          <w:jc w:val="center"/>
        </w:trPr>
        <w:tc>
          <w:tcPr>
            <w:tcW w:w="4007" w:type="dxa"/>
          </w:tcPr>
          <w:p w14:paraId="5E7D2918" w14:textId="77777777" w:rsidR="00BB0406" w:rsidRPr="000A0A5F" w:rsidRDefault="00BB0406" w:rsidP="00BB0406">
            <w:pPr>
              <w:pStyle w:val="TAL"/>
              <w:rPr>
                <w:noProof/>
                <w:lang w:eastAsia="zh-CN"/>
              </w:rPr>
            </w:pPr>
            <w:r w:rsidRPr="000A0A5F">
              <w:t>USER_CONSENT_NOT_GRANTED</w:t>
            </w:r>
          </w:p>
        </w:tc>
        <w:tc>
          <w:tcPr>
            <w:tcW w:w="1088" w:type="dxa"/>
          </w:tcPr>
          <w:p w14:paraId="029E74DC" w14:textId="77777777" w:rsidR="00BB0406" w:rsidRPr="000A0A5F" w:rsidRDefault="00BB0406" w:rsidP="00BB0406">
            <w:pPr>
              <w:pStyle w:val="TAL"/>
              <w:rPr>
                <w:lang w:eastAsia="zh-CN"/>
              </w:rPr>
            </w:pPr>
            <w:r w:rsidRPr="000A0A5F">
              <w:t>403 Forbidden</w:t>
            </w:r>
          </w:p>
        </w:tc>
        <w:tc>
          <w:tcPr>
            <w:tcW w:w="2056" w:type="dxa"/>
          </w:tcPr>
          <w:p w14:paraId="13F5C80F" w14:textId="77777777" w:rsidR="00BB0406" w:rsidRPr="000A0A5F" w:rsidRDefault="00BB0406" w:rsidP="00BB0406">
            <w:pPr>
              <w:pStyle w:val="TAL"/>
            </w:pPr>
            <w:r w:rsidRPr="000A0A5F">
              <w:t>Indicates that the request is rejected because user consent is not granted.</w:t>
            </w:r>
          </w:p>
        </w:tc>
        <w:tc>
          <w:tcPr>
            <w:tcW w:w="2626" w:type="dxa"/>
          </w:tcPr>
          <w:p w14:paraId="57089A67" w14:textId="77777777" w:rsidR="00BB0406" w:rsidRPr="000A0A5F" w:rsidRDefault="00BB0406" w:rsidP="00BB0406">
            <w:pPr>
              <w:pStyle w:val="TAL"/>
            </w:pPr>
            <w:r w:rsidRPr="000A0A5F">
              <w:rPr>
                <w:lang w:eastAsia="zh-CN"/>
              </w:rPr>
              <w:t>UserConsentRevocation</w:t>
            </w:r>
          </w:p>
        </w:tc>
      </w:tr>
      <w:tr w:rsidR="00BB0406" w:rsidRPr="000A0A5F" w14:paraId="5DCBFCAF" w14:textId="77777777" w:rsidTr="005A147D">
        <w:trPr>
          <w:jc w:val="center"/>
        </w:trPr>
        <w:tc>
          <w:tcPr>
            <w:tcW w:w="4007" w:type="dxa"/>
          </w:tcPr>
          <w:p w14:paraId="3D4FBD05" w14:textId="77777777" w:rsidR="00BB0406" w:rsidRPr="000A0A5F" w:rsidRDefault="00BB0406" w:rsidP="00BB0406">
            <w:pPr>
              <w:pStyle w:val="TAL"/>
            </w:pPr>
            <w:r w:rsidRPr="000A0A5F">
              <w:rPr>
                <w:lang w:eastAsia="zh-CN"/>
              </w:rPr>
              <w:t>RESOURCES_EXCEEDED</w:t>
            </w:r>
          </w:p>
        </w:tc>
        <w:tc>
          <w:tcPr>
            <w:tcW w:w="1088" w:type="dxa"/>
          </w:tcPr>
          <w:p w14:paraId="3713353F" w14:textId="77777777" w:rsidR="00BB0406" w:rsidRPr="000A0A5F" w:rsidRDefault="00BB0406" w:rsidP="00BB0406">
            <w:pPr>
              <w:pStyle w:val="TAL"/>
            </w:pPr>
            <w:r w:rsidRPr="000A0A5F">
              <w:rPr>
                <w:rFonts w:hint="eastAsia"/>
                <w:lang w:eastAsia="zh-CN"/>
              </w:rPr>
              <w:t>403 Forbidden</w:t>
            </w:r>
          </w:p>
        </w:tc>
        <w:tc>
          <w:tcPr>
            <w:tcW w:w="2056" w:type="dxa"/>
          </w:tcPr>
          <w:p w14:paraId="76EE7D7D" w14:textId="77777777" w:rsidR="00BB0406" w:rsidRPr="000A0A5F" w:rsidRDefault="00BB0406" w:rsidP="00BB0406">
            <w:pPr>
              <w:pStyle w:val="TAL"/>
            </w:pPr>
            <w:r w:rsidRPr="000A0A5F">
              <w:t>Indicates that no more subscriptions are allowed for this client.</w:t>
            </w:r>
          </w:p>
        </w:tc>
        <w:tc>
          <w:tcPr>
            <w:tcW w:w="2626" w:type="dxa"/>
          </w:tcPr>
          <w:p w14:paraId="365108D1" w14:textId="77777777" w:rsidR="00BB0406" w:rsidRPr="000A0A5F" w:rsidRDefault="00BB0406" w:rsidP="00BB0406">
            <w:pPr>
              <w:pStyle w:val="TAL"/>
            </w:pPr>
            <w:r w:rsidRPr="000A0A5F">
              <w:t>enNB</w:t>
            </w:r>
          </w:p>
        </w:tc>
      </w:tr>
      <w:tr w:rsidR="00BB0406" w:rsidRPr="000A0A5F" w14:paraId="18441C2B" w14:textId="77777777" w:rsidTr="005A147D">
        <w:trPr>
          <w:jc w:val="center"/>
        </w:trPr>
        <w:tc>
          <w:tcPr>
            <w:tcW w:w="4007" w:type="dxa"/>
          </w:tcPr>
          <w:p w14:paraId="75A9BFB4" w14:textId="77777777" w:rsidR="00BB0406" w:rsidRPr="000A0A5F" w:rsidRDefault="00BB0406" w:rsidP="00BB0406">
            <w:pPr>
              <w:pStyle w:val="TAL"/>
              <w:rPr>
                <w:lang w:eastAsia="zh-CN"/>
              </w:rPr>
            </w:pPr>
            <w:r w:rsidRPr="000A0A5F">
              <w:t>REQUEST_NOT_AUTHORIZED</w:t>
            </w:r>
          </w:p>
        </w:tc>
        <w:tc>
          <w:tcPr>
            <w:tcW w:w="1088" w:type="dxa"/>
          </w:tcPr>
          <w:p w14:paraId="0C2C5F72" w14:textId="77777777" w:rsidR="00BB0406" w:rsidRPr="000A0A5F" w:rsidRDefault="00BB0406" w:rsidP="00BB0406">
            <w:pPr>
              <w:pStyle w:val="TAL"/>
              <w:rPr>
                <w:lang w:eastAsia="zh-CN"/>
              </w:rPr>
            </w:pPr>
            <w:r w:rsidRPr="000A0A5F">
              <w:t>403 Forbidden</w:t>
            </w:r>
          </w:p>
        </w:tc>
        <w:tc>
          <w:tcPr>
            <w:tcW w:w="2056" w:type="dxa"/>
          </w:tcPr>
          <w:p w14:paraId="1D56400E" w14:textId="77777777" w:rsidR="00BB0406" w:rsidRPr="000A0A5F" w:rsidRDefault="00133DBE" w:rsidP="00BB0406">
            <w:pPr>
              <w:pStyle w:val="TAL"/>
            </w:pPr>
            <w:r w:rsidRPr="000A0A5F">
              <w:t xml:space="preserve">Indicates that the AF specific UE ID retrieval request is not authorized or the AF request to </w:t>
            </w:r>
            <w:r>
              <w:t xml:space="preserve">subscribe to </w:t>
            </w:r>
            <w:r w:rsidRPr="000A0A5F">
              <w:t>application detection is not authorized.</w:t>
            </w:r>
          </w:p>
        </w:tc>
        <w:tc>
          <w:tcPr>
            <w:tcW w:w="2626" w:type="dxa"/>
          </w:tcPr>
          <w:p w14:paraId="10E40FF0" w14:textId="77777777" w:rsidR="00BB0406" w:rsidRPr="000A0A5F" w:rsidRDefault="00BB0406" w:rsidP="00BB0406">
            <w:pPr>
              <w:pStyle w:val="TAL"/>
            </w:pPr>
            <w:r w:rsidRPr="000A0A5F">
              <w:t>UEId_retrieval</w:t>
            </w:r>
            <w:r w:rsidR="008F09E4" w:rsidRPr="000A0A5F">
              <w:t>, AppDetection_5G</w:t>
            </w:r>
          </w:p>
        </w:tc>
      </w:tr>
      <w:tr w:rsidR="00FC4199" w:rsidRPr="000A0A5F" w14:paraId="05C30943" w14:textId="77777777" w:rsidTr="005A147D">
        <w:trPr>
          <w:jc w:val="center"/>
        </w:trPr>
        <w:tc>
          <w:tcPr>
            <w:tcW w:w="4007" w:type="dxa"/>
          </w:tcPr>
          <w:p w14:paraId="07F95705" w14:textId="77777777" w:rsidR="00FC4199" w:rsidRPr="000A0A5F" w:rsidRDefault="00FC4199" w:rsidP="00FC4199">
            <w:pPr>
              <w:pStyle w:val="TAL"/>
            </w:pPr>
            <w:r w:rsidRPr="000A0A5F">
              <w:t>REQUESTED_AREA_NOT_ALLOWED</w:t>
            </w:r>
          </w:p>
        </w:tc>
        <w:tc>
          <w:tcPr>
            <w:tcW w:w="1088" w:type="dxa"/>
          </w:tcPr>
          <w:p w14:paraId="038C138B" w14:textId="77777777" w:rsidR="00FC4199" w:rsidRPr="000A0A5F" w:rsidRDefault="00FC4199" w:rsidP="00FC4199">
            <w:pPr>
              <w:pStyle w:val="TAL"/>
            </w:pPr>
            <w:r w:rsidRPr="000A0A5F">
              <w:rPr>
                <w:rFonts w:hint="eastAsia"/>
                <w:lang w:eastAsia="zh-CN"/>
              </w:rPr>
              <w:t>403 Forbidden</w:t>
            </w:r>
          </w:p>
        </w:tc>
        <w:tc>
          <w:tcPr>
            <w:tcW w:w="2056" w:type="dxa"/>
          </w:tcPr>
          <w:p w14:paraId="2FD65BDE" w14:textId="77777777" w:rsidR="00FC4199" w:rsidRPr="000A0A5F" w:rsidRDefault="00FC4199" w:rsidP="00FC4199">
            <w:pPr>
              <w:pStyle w:val="TAL"/>
            </w:pPr>
            <w:r w:rsidRPr="000A0A5F">
              <w:t>Indicates that the location request is rejected because the location area requested by the AF for an area event reporting is not allowed.</w:t>
            </w:r>
          </w:p>
        </w:tc>
        <w:tc>
          <w:tcPr>
            <w:tcW w:w="2626" w:type="dxa"/>
          </w:tcPr>
          <w:p w14:paraId="4D8F191B" w14:textId="77777777" w:rsidR="00FC4199" w:rsidRPr="000A0A5F" w:rsidRDefault="00FC4199" w:rsidP="00FC4199">
            <w:pPr>
              <w:pStyle w:val="TAL"/>
            </w:pPr>
            <w:r w:rsidRPr="000A0A5F">
              <w:t>eLCS_en</w:t>
            </w:r>
          </w:p>
        </w:tc>
      </w:tr>
      <w:tr w:rsidR="005A147D" w:rsidRPr="000A0A5F" w14:paraId="0BA8DF72" w14:textId="77777777" w:rsidTr="005A147D">
        <w:trPr>
          <w:jc w:val="center"/>
        </w:trPr>
        <w:tc>
          <w:tcPr>
            <w:tcW w:w="4007" w:type="dxa"/>
          </w:tcPr>
          <w:p w14:paraId="26470AC3" w14:textId="77777777" w:rsidR="005A147D" w:rsidRPr="000A0A5F" w:rsidRDefault="005A147D" w:rsidP="005A147D">
            <w:pPr>
              <w:pStyle w:val="TAL"/>
            </w:pPr>
            <w:r>
              <w:t>INVALID_USER_PLANE_ADDRESS_INFO</w:t>
            </w:r>
          </w:p>
        </w:tc>
        <w:tc>
          <w:tcPr>
            <w:tcW w:w="1088" w:type="dxa"/>
          </w:tcPr>
          <w:p w14:paraId="0E748FE4" w14:textId="77777777" w:rsidR="005A147D" w:rsidRPr="000A0A5F" w:rsidRDefault="005A147D" w:rsidP="005A147D">
            <w:pPr>
              <w:pStyle w:val="TAL"/>
              <w:rPr>
                <w:lang w:eastAsia="zh-CN"/>
              </w:rPr>
            </w:pPr>
            <w:r w:rsidRPr="000A0A5F">
              <w:rPr>
                <w:rFonts w:hint="eastAsia"/>
                <w:lang w:eastAsia="zh-CN"/>
              </w:rPr>
              <w:t>403 Forbidden</w:t>
            </w:r>
          </w:p>
        </w:tc>
        <w:tc>
          <w:tcPr>
            <w:tcW w:w="2056" w:type="dxa"/>
          </w:tcPr>
          <w:p w14:paraId="28C0E862" w14:textId="77777777" w:rsidR="005A147D" w:rsidRPr="000A0A5F" w:rsidRDefault="005A147D" w:rsidP="005A147D">
            <w:pPr>
              <w:pStyle w:val="TAL"/>
            </w:pPr>
            <w:r w:rsidRPr="000A0A5F">
              <w:t xml:space="preserve">Indicates that the location request is rejected because the </w:t>
            </w:r>
            <w:r>
              <w:t>user plane address info</w:t>
            </w:r>
            <w:r w:rsidRPr="000A0A5F">
              <w:t xml:space="preserve"> </w:t>
            </w:r>
            <w:r>
              <w:t>provided</w:t>
            </w:r>
            <w:r w:rsidRPr="000A0A5F">
              <w:t xml:space="preserve"> by the AF for </w:t>
            </w:r>
            <w:r>
              <w:t>location reporting over user plane between the UE and AF is invalid</w:t>
            </w:r>
            <w:r w:rsidRPr="000A0A5F">
              <w:t>.</w:t>
            </w:r>
          </w:p>
        </w:tc>
        <w:tc>
          <w:tcPr>
            <w:tcW w:w="2626" w:type="dxa"/>
          </w:tcPr>
          <w:p w14:paraId="0B9FC72E" w14:textId="77777777" w:rsidR="005A147D" w:rsidRPr="000A0A5F" w:rsidRDefault="005A147D" w:rsidP="005A147D">
            <w:pPr>
              <w:pStyle w:val="TAL"/>
            </w:pPr>
            <w:r w:rsidRPr="000A0A5F">
              <w:t>eLCS_en</w:t>
            </w:r>
          </w:p>
        </w:tc>
      </w:tr>
      <w:tr w:rsidR="005A147D" w:rsidRPr="000A0A5F" w14:paraId="2634771F" w14:textId="77777777" w:rsidTr="005A147D">
        <w:trPr>
          <w:jc w:val="center"/>
        </w:trPr>
        <w:tc>
          <w:tcPr>
            <w:tcW w:w="4007" w:type="dxa"/>
          </w:tcPr>
          <w:p w14:paraId="6890C093" w14:textId="77777777" w:rsidR="005A147D" w:rsidRPr="000A0A5F" w:rsidRDefault="005A147D" w:rsidP="005A147D">
            <w:pPr>
              <w:pStyle w:val="TAL"/>
            </w:pPr>
            <w:r w:rsidRPr="000A0A5F">
              <w:t>UE_ID_NOT_AV</w:t>
            </w:r>
            <w:r w:rsidRPr="000A0A5F">
              <w:rPr>
                <w:rFonts w:hint="eastAsia"/>
                <w:lang w:eastAsia="zh-CN"/>
              </w:rPr>
              <w:t>A</w:t>
            </w:r>
            <w:r w:rsidRPr="000A0A5F">
              <w:t>ILABLE</w:t>
            </w:r>
          </w:p>
        </w:tc>
        <w:tc>
          <w:tcPr>
            <w:tcW w:w="1088" w:type="dxa"/>
          </w:tcPr>
          <w:p w14:paraId="1438AF08" w14:textId="77777777" w:rsidR="005A147D" w:rsidRPr="000A0A5F" w:rsidRDefault="005A147D" w:rsidP="005A147D">
            <w:pPr>
              <w:pStyle w:val="TAL"/>
            </w:pPr>
            <w:r w:rsidRPr="000A0A5F">
              <w:t>404 Not Found</w:t>
            </w:r>
          </w:p>
        </w:tc>
        <w:tc>
          <w:tcPr>
            <w:tcW w:w="2056" w:type="dxa"/>
          </w:tcPr>
          <w:p w14:paraId="5D9F8166" w14:textId="77777777" w:rsidR="005A147D" w:rsidRPr="000A0A5F" w:rsidRDefault="005A147D" w:rsidP="005A147D">
            <w:pPr>
              <w:pStyle w:val="TAL"/>
            </w:pPr>
            <w:r w:rsidRPr="000A0A5F">
              <w:t>Indicates that the AF specific UE ID is not available.</w:t>
            </w:r>
          </w:p>
        </w:tc>
        <w:tc>
          <w:tcPr>
            <w:tcW w:w="2626" w:type="dxa"/>
          </w:tcPr>
          <w:p w14:paraId="4B34086F" w14:textId="77777777" w:rsidR="005A147D" w:rsidRPr="000A0A5F" w:rsidRDefault="005A147D" w:rsidP="005A147D">
            <w:pPr>
              <w:pStyle w:val="TAL"/>
            </w:pPr>
            <w:r w:rsidRPr="000A0A5F">
              <w:t>UEId_retrieval</w:t>
            </w:r>
          </w:p>
        </w:tc>
      </w:tr>
      <w:tr w:rsidR="005A147D" w:rsidRPr="000A0A5F" w14:paraId="0107A739" w14:textId="77777777" w:rsidTr="005A147D">
        <w:trPr>
          <w:jc w:val="center"/>
        </w:trPr>
        <w:tc>
          <w:tcPr>
            <w:tcW w:w="4007" w:type="dxa"/>
          </w:tcPr>
          <w:p w14:paraId="45CAB036" w14:textId="77777777" w:rsidR="005A147D" w:rsidRPr="000A0A5F" w:rsidRDefault="005A147D" w:rsidP="005A147D">
            <w:pPr>
              <w:pStyle w:val="TAL"/>
            </w:pPr>
            <w:r w:rsidRPr="000A0A5F">
              <w:t>UE_NOT_FOUND</w:t>
            </w:r>
          </w:p>
        </w:tc>
        <w:tc>
          <w:tcPr>
            <w:tcW w:w="1088" w:type="dxa"/>
          </w:tcPr>
          <w:p w14:paraId="0BD6DA31" w14:textId="77777777" w:rsidR="005A147D" w:rsidRPr="000A0A5F" w:rsidRDefault="005A147D" w:rsidP="005A147D">
            <w:pPr>
              <w:pStyle w:val="TAL"/>
            </w:pPr>
            <w:r w:rsidRPr="000A0A5F">
              <w:t>404 Not Found</w:t>
            </w:r>
          </w:p>
        </w:tc>
        <w:tc>
          <w:tcPr>
            <w:tcW w:w="2056" w:type="dxa"/>
          </w:tcPr>
          <w:p w14:paraId="4C7D43B8" w14:textId="77777777" w:rsidR="005A147D" w:rsidRPr="000A0A5F" w:rsidRDefault="005A147D" w:rsidP="005A147D">
            <w:pPr>
              <w:pStyle w:val="TAL"/>
            </w:pPr>
            <w:r w:rsidRPr="000A0A5F">
              <w:t>Indicates that the requested UE address is not found.</w:t>
            </w:r>
          </w:p>
        </w:tc>
        <w:tc>
          <w:tcPr>
            <w:tcW w:w="2626" w:type="dxa"/>
          </w:tcPr>
          <w:p w14:paraId="7C9BD357" w14:textId="77777777" w:rsidR="005A147D" w:rsidRPr="000A0A5F" w:rsidRDefault="005A147D" w:rsidP="005A147D">
            <w:pPr>
              <w:pStyle w:val="TAL"/>
            </w:pPr>
            <w:r w:rsidRPr="000A0A5F">
              <w:t>UEId_retrieval</w:t>
            </w:r>
          </w:p>
        </w:tc>
      </w:tr>
      <w:tr w:rsidR="005A147D" w:rsidRPr="000A0A5F" w14:paraId="25BC8A34" w14:textId="77777777" w:rsidTr="005A147D">
        <w:trPr>
          <w:jc w:val="center"/>
        </w:trPr>
        <w:tc>
          <w:tcPr>
            <w:tcW w:w="4007" w:type="dxa"/>
          </w:tcPr>
          <w:p w14:paraId="1DA6D781" w14:textId="77777777" w:rsidR="005A147D" w:rsidRPr="000A0A5F" w:rsidRDefault="005A147D" w:rsidP="005A147D">
            <w:pPr>
              <w:pStyle w:val="TAL"/>
            </w:pPr>
            <w:r w:rsidRPr="000A0A5F">
              <w:rPr>
                <w:lang w:eastAsia="zh-CN"/>
              </w:rPr>
              <w:t>EVENT_UNSUPPORTED</w:t>
            </w:r>
          </w:p>
        </w:tc>
        <w:tc>
          <w:tcPr>
            <w:tcW w:w="1088" w:type="dxa"/>
          </w:tcPr>
          <w:p w14:paraId="24A62045" w14:textId="77777777" w:rsidR="005A147D" w:rsidRPr="000A0A5F" w:rsidRDefault="005A147D" w:rsidP="005A147D">
            <w:pPr>
              <w:pStyle w:val="TAL"/>
            </w:pPr>
            <w:r w:rsidRPr="000A0A5F">
              <w:rPr>
                <w:lang w:eastAsia="zh-CN"/>
              </w:rPr>
              <w:t>500 Internal Server Error</w:t>
            </w:r>
          </w:p>
        </w:tc>
        <w:tc>
          <w:tcPr>
            <w:tcW w:w="2056" w:type="dxa"/>
          </w:tcPr>
          <w:p w14:paraId="1430C316" w14:textId="77777777" w:rsidR="005A147D" w:rsidRPr="000A0A5F" w:rsidRDefault="005A147D" w:rsidP="005A147D">
            <w:pPr>
              <w:pStyle w:val="TAL"/>
            </w:pPr>
            <w:r w:rsidRPr="000A0A5F">
              <w:t>Indicates the required monitoring event is not supported by the server.</w:t>
            </w:r>
          </w:p>
        </w:tc>
        <w:tc>
          <w:tcPr>
            <w:tcW w:w="2626" w:type="dxa"/>
          </w:tcPr>
          <w:p w14:paraId="2DB8CDD1" w14:textId="77777777" w:rsidR="005A147D" w:rsidRPr="000A0A5F" w:rsidRDefault="005A147D" w:rsidP="005A147D">
            <w:pPr>
              <w:pStyle w:val="TAL"/>
            </w:pPr>
          </w:p>
        </w:tc>
      </w:tr>
    </w:tbl>
    <w:p w14:paraId="4D0EC2B8" w14:textId="77777777" w:rsidR="00CB0DD7" w:rsidRPr="000A0A5F" w:rsidRDefault="00CB0DD7"/>
    <w:p w14:paraId="4A50FC86" w14:textId="77777777" w:rsidR="00CB0DD7" w:rsidRPr="000A0A5F" w:rsidRDefault="00CB0DD7">
      <w:pPr>
        <w:pStyle w:val="Heading2"/>
        <w:rPr>
          <w:lang w:eastAsia="zh-CN"/>
        </w:rPr>
      </w:pPr>
      <w:bookmarkStart w:id="3224" w:name="_Toc11247363"/>
      <w:bookmarkStart w:id="3225" w:name="_Toc27044485"/>
      <w:bookmarkStart w:id="3226" w:name="_Toc36033527"/>
      <w:bookmarkStart w:id="3227" w:name="_Toc45131659"/>
      <w:bookmarkStart w:id="3228" w:name="_Toc49775944"/>
      <w:bookmarkStart w:id="3229" w:name="_Toc51746864"/>
      <w:bookmarkStart w:id="3230" w:name="_Toc66360412"/>
      <w:bookmarkStart w:id="3231" w:name="_Toc68104917"/>
      <w:bookmarkStart w:id="3232" w:name="_Toc74755547"/>
      <w:bookmarkStart w:id="3233" w:name="_Toc105674420"/>
      <w:bookmarkStart w:id="3234" w:name="_Toc130502460"/>
      <w:bookmarkStart w:id="3235" w:name="_Toc153625247"/>
      <w:bookmarkStart w:id="3236" w:name="_Toc185505480"/>
      <w:bookmarkStart w:id="3237" w:name="_Toc209467251"/>
      <w:r w:rsidRPr="000A0A5F">
        <w:t>5.4</w:t>
      </w:r>
      <w:r w:rsidRPr="000A0A5F">
        <w:tab/>
        <w:t>ResourceManagementOfBdt API</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1FF48396" w14:textId="77777777" w:rsidR="00CB0DD7" w:rsidRPr="000A0A5F" w:rsidRDefault="00CB0DD7">
      <w:pPr>
        <w:pStyle w:val="Heading3"/>
      </w:pPr>
      <w:bookmarkStart w:id="3238" w:name="_Toc11247364"/>
      <w:bookmarkStart w:id="3239" w:name="_Toc27044486"/>
      <w:bookmarkStart w:id="3240" w:name="_Toc36033528"/>
      <w:bookmarkStart w:id="3241" w:name="_Toc45131660"/>
      <w:bookmarkStart w:id="3242" w:name="_Toc49775945"/>
      <w:bookmarkStart w:id="3243" w:name="_Toc51746865"/>
      <w:bookmarkStart w:id="3244" w:name="_Toc66360413"/>
      <w:bookmarkStart w:id="3245" w:name="_Toc68104918"/>
      <w:bookmarkStart w:id="3246" w:name="_Toc74755548"/>
      <w:bookmarkStart w:id="3247" w:name="_Toc105674421"/>
      <w:bookmarkStart w:id="3248" w:name="_Toc130502461"/>
      <w:bookmarkStart w:id="3249" w:name="_Toc153625248"/>
      <w:bookmarkStart w:id="3250" w:name="_Toc185505481"/>
      <w:bookmarkStart w:id="3251" w:name="_Toc209467252"/>
      <w:r w:rsidRPr="000A0A5F">
        <w:t>5.4.1</w:t>
      </w:r>
      <w:r w:rsidRPr="000A0A5F">
        <w:tab/>
        <w:t>Overview</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p w14:paraId="0268E258" w14:textId="77777777" w:rsidR="00CB0DD7" w:rsidRPr="000A0A5F" w:rsidRDefault="00CB0DD7">
      <w:r w:rsidRPr="000A0A5F">
        <w:rPr>
          <w:rFonts w:hint="eastAsia"/>
          <w:noProof/>
          <w:lang w:eastAsia="zh-CN"/>
        </w:rPr>
        <w:t>The</w:t>
      </w:r>
      <w:r w:rsidRPr="000A0A5F">
        <w:rPr>
          <w:noProof/>
          <w:lang w:eastAsia="zh-CN"/>
        </w:rPr>
        <w:t xml:space="preserve"> </w:t>
      </w:r>
      <w:r w:rsidRPr="000A0A5F">
        <w:t>ResourceManagementOfBdt</w:t>
      </w:r>
      <w:r w:rsidRPr="000A0A5F">
        <w:rPr>
          <w:noProof/>
          <w:lang w:eastAsia="zh-CN"/>
        </w:rPr>
        <w:t xml:space="preserve"> API is a RESTful API that allows the SCS/AS to request background data transfer related conditions for a set of UEs.</w:t>
      </w:r>
      <w:r w:rsidRPr="000A0A5F">
        <w:rPr>
          <w:noProof/>
          <w:lang w:val="en-US" w:eastAsia="zh-CN"/>
        </w:rPr>
        <w:t xml:space="preserve"> </w:t>
      </w:r>
      <w:r w:rsidRPr="000A0A5F">
        <w:t>The ResourceManagementOfBdt API defines a set of data models, resources and the related procedures for the creation and management of the background data transfer request. The corresponding JSON schema for the representation of the resources and operations defined by the ResourceManagementOfBdt API is provided in its complete form in Annex A.4.</w:t>
      </w:r>
    </w:p>
    <w:p w14:paraId="0CBFFD13" w14:textId="77777777" w:rsidR="00CB0DD7" w:rsidRPr="000A0A5F" w:rsidRDefault="00CB0DD7">
      <w:pPr>
        <w:pStyle w:val="Heading3"/>
      </w:pPr>
      <w:bookmarkStart w:id="3252" w:name="_Toc11247365"/>
      <w:bookmarkStart w:id="3253" w:name="_Toc27044487"/>
      <w:bookmarkStart w:id="3254" w:name="_Toc36033529"/>
      <w:bookmarkStart w:id="3255" w:name="_Toc45131661"/>
      <w:bookmarkStart w:id="3256" w:name="_Toc49775946"/>
      <w:bookmarkStart w:id="3257" w:name="_Toc51746866"/>
      <w:bookmarkStart w:id="3258" w:name="_Toc66360414"/>
      <w:bookmarkStart w:id="3259" w:name="_Toc68104919"/>
      <w:bookmarkStart w:id="3260" w:name="_Toc74755549"/>
      <w:bookmarkStart w:id="3261" w:name="_Toc105674422"/>
      <w:bookmarkStart w:id="3262" w:name="_Toc130502462"/>
      <w:bookmarkStart w:id="3263" w:name="_Toc153625249"/>
      <w:bookmarkStart w:id="3264" w:name="_Toc185505482"/>
      <w:bookmarkStart w:id="3265" w:name="_Toc209467253"/>
      <w:r w:rsidRPr="000A0A5F">
        <w:t>5.4.2</w:t>
      </w:r>
      <w:r w:rsidRPr="000A0A5F">
        <w:tab/>
        <w:t>Data model</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3C5C70BC" w14:textId="77777777" w:rsidR="00CB0DD7" w:rsidRPr="000A0A5F" w:rsidRDefault="00CB0DD7">
      <w:pPr>
        <w:pStyle w:val="Heading4"/>
      </w:pPr>
      <w:bookmarkStart w:id="3266" w:name="_Toc11247366"/>
      <w:bookmarkStart w:id="3267" w:name="_Toc27044488"/>
      <w:bookmarkStart w:id="3268" w:name="_Toc36033530"/>
      <w:bookmarkStart w:id="3269" w:name="_Toc45131662"/>
      <w:bookmarkStart w:id="3270" w:name="_Toc49775947"/>
      <w:bookmarkStart w:id="3271" w:name="_Toc51746867"/>
      <w:bookmarkStart w:id="3272" w:name="_Toc66360415"/>
      <w:bookmarkStart w:id="3273" w:name="_Toc68104920"/>
      <w:bookmarkStart w:id="3274" w:name="_Toc74755550"/>
      <w:bookmarkStart w:id="3275" w:name="_Toc105674423"/>
      <w:bookmarkStart w:id="3276" w:name="_Toc130502463"/>
      <w:bookmarkStart w:id="3277" w:name="_Toc153625250"/>
      <w:bookmarkStart w:id="3278" w:name="_Toc185505483"/>
      <w:bookmarkStart w:id="3279" w:name="_Toc209467254"/>
      <w:r w:rsidRPr="000A0A5F">
        <w:t>5.4.2.1</w:t>
      </w:r>
      <w:r w:rsidRPr="000A0A5F">
        <w:tab/>
        <w:t>Resource data types</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415DBAEC" w14:textId="77777777" w:rsidR="00CB0DD7" w:rsidRPr="000A0A5F" w:rsidRDefault="00CB0DD7">
      <w:pPr>
        <w:pStyle w:val="Heading5"/>
      </w:pPr>
      <w:bookmarkStart w:id="3280" w:name="_Toc11247367"/>
      <w:bookmarkStart w:id="3281" w:name="_Toc27044489"/>
      <w:bookmarkStart w:id="3282" w:name="_Toc36033531"/>
      <w:bookmarkStart w:id="3283" w:name="_Toc45131663"/>
      <w:bookmarkStart w:id="3284" w:name="_Toc49775948"/>
      <w:bookmarkStart w:id="3285" w:name="_Toc51746868"/>
      <w:bookmarkStart w:id="3286" w:name="_Toc66360416"/>
      <w:bookmarkStart w:id="3287" w:name="_Toc68104921"/>
      <w:bookmarkStart w:id="3288" w:name="_Toc74755551"/>
      <w:bookmarkStart w:id="3289" w:name="_Toc105674424"/>
      <w:bookmarkStart w:id="3290" w:name="_Toc130502464"/>
      <w:bookmarkStart w:id="3291" w:name="_Toc153625251"/>
      <w:bookmarkStart w:id="3292" w:name="_Toc185505484"/>
      <w:bookmarkStart w:id="3293" w:name="_Toc209467255"/>
      <w:r w:rsidRPr="000A0A5F">
        <w:t>5.4.2.1.1</w:t>
      </w:r>
      <w:r w:rsidRPr="000A0A5F">
        <w:tab/>
        <w:t>Introduction</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43D8CA19" w14:textId="77777777" w:rsidR="00CB0DD7" w:rsidRPr="000A0A5F" w:rsidRDefault="00CB0DD7">
      <w:r w:rsidRPr="000A0A5F">
        <w:t>This clause defines data structures to be used in resource representations.</w:t>
      </w:r>
    </w:p>
    <w:p w14:paraId="6ECDFD2B" w14:textId="77777777" w:rsidR="00CB0DD7" w:rsidRPr="000A0A5F" w:rsidRDefault="00CB0DD7">
      <w:r w:rsidRPr="000A0A5F">
        <w:t xml:space="preserve">Table 5.4.2.1.1-1 specifies data types re-used by the ResourceManagementOfBdt API from other specifications, including a reference to their respective specifications and when needed, a short description of their use within the ResourceManagementOfBdt API. </w:t>
      </w:r>
    </w:p>
    <w:p w14:paraId="6F763D86" w14:textId="77777777" w:rsidR="008F604B" w:rsidRPr="000A0A5F" w:rsidRDefault="008F604B" w:rsidP="008F604B">
      <w:pPr>
        <w:pStyle w:val="TH"/>
      </w:pPr>
      <w:r w:rsidRPr="000A0A5F">
        <w:t>Table 5.4.2.1.1-1: ResourceManagementOfBdt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2"/>
        <w:gridCol w:w="1941"/>
        <w:gridCol w:w="4239"/>
        <w:gridCol w:w="1621"/>
      </w:tblGrid>
      <w:tr w:rsidR="008F604B" w:rsidRPr="000A0A5F" w14:paraId="36271E21" w14:textId="77777777" w:rsidTr="00042A20">
        <w:trPr>
          <w:jc w:val="center"/>
        </w:trPr>
        <w:tc>
          <w:tcPr>
            <w:tcW w:w="1822" w:type="dxa"/>
            <w:shd w:val="clear" w:color="auto" w:fill="C0C0C0"/>
            <w:hideMark/>
          </w:tcPr>
          <w:p w14:paraId="262334E4" w14:textId="77777777" w:rsidR="008F604B" w:rsidRPr="000A0A5F" w:rsidRDefault="008F604B" w:rsidP="00920F38">
            <w:pPr>
              <w:pStyle w:val="TAH"/>
            </w:pPr>
            <w:r w:rsidRPr="000A0A5F">
              <w:t>Data type</w:t>
            </w:r>
          </w:p>
        </w:tc>
        <w:tc>
          <w:tcPr>
            <w:tcW w:w="1941" w:type="dxa"/>
            <w:shd w:val="clear" w:color="auto" w:fill="C0C0C0"/>
          </w:tcPr>
          <w:p w14:paraId="2FB0E85E" w14:textId="77777777" w:rsidR="008F604B" w:rsidRPr="000A0A5F" w:rsidRDefault="008F604B" w:rsidP="00920F38">
            <w:pPr>
              <w:pStyle w:val="TAH"/>
            </w:pPr>
            <w:r w:rsidRPr="000A0A5F">
              <w:t>Reference</w:t>
            </w:r>
          </w:p>
        </w:tc>
        <w:tc>
          <w:tcPr>
            <w:tcW w:w="4239" w:type="dxa"/>
            <w:shd w:val="clear" w:color="auto" w:fill="C0C0C0"/>
            <w:hideMark/>
          </w:tcPr>
          <w:p w14:paraId="30CF3A50" w14:textId="77777777" w:rsidR="008F604B" w:rsidRPr="000A0A5F" w:rsidRDefault="008F604B" w:rsidP="00920F38">
            <w:pPr>
              <w:pStyle w:val="TAH"/>
            </w:pPr>
            <w:r w:rsidRPr="000A0A5F">
              <w:t>Comments</w:t>
            </w:r>
          </w:p>
        </w:tc>
        <w:tc>
          <w:tcPr>
            <w:tcW w:w="1621" w:type="dxa"/>
            <w:shd w:val="clear" w:color="auto" w:fill="C0C0C0"/>
          </w:tcPr>
          <w:p w14:paraId="18FCD293" w14:textId="77777777" w:rsidR="008F604B" w:rsidRPr="000A0A5F" w:rsidRDefault="008F604B" w:rsidP="00920F38">
            <w:pPr>
              <w:pStyle w:val="TAH"/>
              <w:rPr>
                <w:lang w:eastAsia="zh-CN"/>
              </w:rPr>
            </w:pPr>
            <w:r>
              <w:rPr>
                <w:rFonts w:hint="eastAsia"/>
                <w:lang w:eastAsia="zh-CN"/>
              </w:rPr>
              <w:t>Applicability</w:t>
            </w:r>
          </w:p>
        </w:tc>
      </w:tr>
      <w:tr w:rsidR="008F604B" w:rsidRPr="000A0A5F" w14:paraId="679CC8C6" w14:textId="77777777" w:rsidTr="00042A20">
        <w:trPr>
          <w:jc w:val="center"/>
        </w:trPr>
        <w:tc>
          <w:tcPr>
            <w:tcW w:w="1822" w:type="dxa"/>
          </w:tcPr>
          <w:p w14:paraId="15BBB1D5" w14:textId="77777777" w:rsidR="008F604B" w:rsidRPr="000A0A5F" w:rsidRDefault="008F604B" w:rsidP="00920F38">
            <w:pPr>
              <w:pStyle w:val="TAL"/>
            </w:pPr>
            <w:r w:rsidRPr="000A0A5F">
              <w:t>SupportedFeatures</w:t>
            </w:r>
          </w:p>
        </w:tc>
        <w:tc>
          <w:tcPr>
            <w:tcW w:w="1941" w:type="dxa"/>
          </w:tcPr>
          <w:p w14:paraId="5CA1E3B0" w14:textId="77777777" w:rsidR="008F604B" w:rsidRPr="000A0A5F" w:rsidRDefault="008F604B" w:rsidP="00920F38">
            <w:pPr>
              <w:pStyle w:val="TAL"/>
              <w:rPr>
                <w:lang w:eastAsia="zh-CN"/>
              </w:rPr>
            </w:pPr>
            <w:r w:rsidRPr="000A0A5F">
              <w:rPr>
                <w:lang w:eastAsia="zh-CN"/>
              </w:rPr>
              <w:t>3GPP TS 29.571 [45]</w:t>
            </w:r>
          </w:p>
        </w:tc>
        <w:tc>
          <w:tcPr>
            <w:tcW w:w="4239" w:type="dxa"/>
          </w:tcPr>
          <w:p w14:paraId="49A8B054" w14:textId="77777777" w:rsidR="008F604B" w:rsidRPr="000A0A5F" w:rsidRDefault="008F604B" w:rsidP="00920F38">
            <w:pPr>
              <w:pStyle w:val="TAL"/>
              <w:rPr>
                <w:lang w:eastAsia="zh-CN"/>
              </w:rPr>
            </w:pPr>
            <w:r w:rsidRPr="000A0A5F">
              <w:rPr>
                <w:lang w:eastAsia="zh-CN"/>
              </w:rPr>
              <w:t>Used to negotiate the applicability of the optional features defined in table 5.4.4-1.</w:t>
            </w:r>
          </w:p>
        </w:tc>
        <w:tc>
          <w:tcPr>
            <w:tcW w:w="1621" w:type="dxa"/>
          </w:tcPr>
          <w:p w14:paraId="678154BD" w14:textId="77777777" w:rsidR="008F604B" w:rsidRPr="000A0A5F" w:rsidRDefault="008F604B" w:rsidP="00920F38">
            <w:pPr>
              <w:pStyle w:val="TAL"/>
              <w:rPr>
                <w:lang w:eastAsia="zh-CN"/>
              </w:rPr>
            </w:pPr>
          </w:p>
        </w:tc>
      </w:tr>
    </w:tbl>
    <w:p w14:paraId="04CF4646" w14:textId="77777777" w:rsidR="00092CDF" w:rsidRPr="000A0A5F" w:rsidRDefault="00092CDF" w:rsidP="00092CDF"/>
    <w:p w14:paraId="1EC7A5F3" w14:textId="77777777" w:rsidR="00092CDF" w:rsidRPr="000A0A5F" w:rsidRDefault="00092CDF" w:rsidP="00092CDF">
      <w:r w:rsidRPr="000A0A5F">
        <w:t>Table 5.4.2.1.1-2 specifies the data types defined for the ResourceManagementOfBdt API.</w:t>
      </w:r>
    </w:p>
    <w:p w14:paraId="6C362FCB" w14:textId="77777777" w:rsidR="00092CDF" w:rsidRPr="000A0A5F" w:rsidRDefault="00092CDF" w:rsidP="00092CDF">
      <w:pPr>
        <w:pStyle w:val="TH"/>
      </w:pPr>
      <w:r w:rsidRPr="000A0A5F">
        <w:t>Table 5.4.2.1.1-2: ResourceManagementOfBdt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092CDF" w:rsidRPr="000A0A5F" w14:paraId="702A3562" w14:textId="77777777" w:rsidTr="00FF0AF8">
        <w:trPr>
          <w:jc w:val="center"/>
        </w:trPr>
        <w:tc>
          <w:tcPr>
            <w:tcW w:w="2888" w:type="dxa"/>
            <w:shd w:val="clear" w:color="auto" w:fill="C0C0C0"/>
            <w:vAlign w:val="center"/>
            <w:hideMark/>
          </w:tcPr>
          <w:p w14:paraId="75D47AC0" w14:textId="77777777" w:rsidR="00092CDF" w:rsidRPr="000A0A5F" w:rsidRDefault="00092CDF" w:rsidP="00B97EBD">
            <w:pPr>
              <w:pStyle w:val="TAH"/>
            </w:pPr>
            <w:r w:rsidRPr="000A0A5F">
              <w:t>Data type</w:t>
            </w:r>
          </w:p>
        </w:tc>
        <w:tc>
          <w:tcPr>
            <w:tcW w:w="964" w:type="dxa"/>
            <w:shd w:val="clear" w:color="auto" w:fill="C0C0C0"/>
            <w:vAlign w:val="center"/>
          </w:tcPr>
          <w:p w14:paraId="73760943" w14:textId="77777777" w:rsidR="00092CDF" w:rsidRPr="000A0A5F" w:rsidRDefault="00092CDF" w:rsidP="00B97EBD">
            <w:pPr>
              <w:pStyle w:val="TAH"/>
            </w:pPr>
            <w:r w:rsidRPr="000A0A5F">
              <w:t>Clause defined</w:t>
            </w:r>
          </w:p>
        </w:tc>
        <w:tc>
          <w:tcPr>
            <w:tcW w:w="4365" w:type="dxa"/>
            <w:shd w:val="clear" w:color="auto" w:fill="C0C0C0"/>
            <w:vAlign w:val="center"/>
            <w:hideMark/>
          </w:tcPr>
          <w:p w14:paraId="124E56BD" w14:textId="77777777" w:rsidR="00092CDF" w:rsidRPr="000A0A5F" w:rsidRDefault="00092CDF" w:rsidP="00B97EBD">
            <w:pPr>
              <w:pStyle w:val="TAH"/>
            </w:pPr>
            <w:r w:rsidRPr="000A0A5F">
              <w:t>Description</w:t>
            </w:r>
          </w:p>
        </w:tc>
        <w:tc>
          <w:tcPr>
            <w:tcW w:w="1412" w:type="dxa"/>
            <w:shd w:val="clear" w:color="auto" w:fill="C0C0C0"/>
            <w:vAlign w:val="center"/>
          </w:tcPr>
          <w:p w14:paraId="62624CD3" w14:textId="77777777" w:rsidR="00092CDF" w:rsidRPr="000A0A5F" w:rsidRDefault="00092CDF" w:rsidP="00B97EBD">
            <w:pPr>
              <w:pStyle w:val="TAH"/>
            </w:pPr>
            <w:r w:rsidRPr="000A0A5F">
              <w:t>Applicability</w:t>
            </w:r>
          </w:p>
        </w:tc>
      </w:tr>
      <w:tr w:rsidR="00092CDF" w:rsidRPr="000A0A5F" w14:paraId="31AA81C9" w14:textId="77777777" w:rsidTr="00FF0AF8">
        <w:trPr>
          <w:jc w:val="center"/>
        </w:trPr>
        <w:tc>
          <w:tcPr>
            <w:tcW w:w="2888" w:type="dxa"/>
            <w:vAlign w:val="center"/>
          </w:tcPr>
          <w:p w14:paraId="1E4EDEAC" w14:textId="77777777" w:rsidR="00092CDF" w:rsidRPr="000A0A5F" w:rsidRDefault="00092CDF" w:rsidP="00B97EBD">
            <w:pPr>
              <w:pStyle w:val="TAL"/>
              <w:rPr>
                <w:lang w:eastAsia="ja-JP"/>
              </w:rPr>
            </w:pPr>
            <w:r w:rsidRPr="000A0A5F">
              <w:rPr>
                <w:rFonts w:hint="eastAsia"/>
                <w:lang w:eastAsia="ja-JP"/>
              </w:rPr>
              <w:t>B</w:t>
            </w:r>
            <w:r w:rsidRPr="000A0A5F">
              <w:rPr>
                <w:lang w:eastAsia="ja-JP"/>
              </w:rPr>
              <w:t>dt</w:t>
            </w:r>
          </w:p>
        </w:tc>
        <w:tc>
          <w:tcPr>
            <w:tcW w:w="964" w:type="dxa"/>
            <w:vAlign w:val="center"/>
          </w:tcPr>
          <w:p w14:paraId="52C13FE1" w14:textId="77777777" w:rsidR="00092CDF" w:rsidRPr="000A0A5F" w:rsidRDefault="00092CDF" w:rsidP="00B97EBD">
            <w:pPr>
              <w:pStyle w:val="TAC"/>
              <w:rPr>
                <w:lang w:eastAsia="ja-JP"/>
              </w:rPr>
            </w:pPr>
            <w:r w:rsidRPr="000A0A5F">
              <w:rPr>
                <w:rFonts w:hint="eastAsia"/>
                <w:lang w:eastAsia="ja-JP"/>
              </w:rPr>
              <w:t>5</w:t>
            </w:r>
            <w:r w:rsidRPr="000A0A5F">
              <w:rPr>
                <w:lang w:eastAsia="ja-JP"/>
              </w:rPr>
              <w:t>.4.2.1.2</w:t>
            </w:r>
          </w:p>
        </w:tc>
        <w:tc>
          <w:tcPr>
            <w:tcW w:w="4365" w:type="dxa"/>
            <w:vAlign w:val="center"/>
          </w:tcPr>
          <w:p w14:paraId="5ABC7AF2" w14:textId="77777777" w:rsidR="00092CDF" w:rsidRPr="000A0A5F" w:rsidRDefault="00092CDF" w:rsidP="00B97EBD">
            <w:pPr>
              <w:pStyle w:val="TAL"/>
            </w:pPr>
            <w:r w:rsidRPr="000A0A5F">
              <w:t>Represents a Background Data Transfer subscription.</w:t>
            </w:r>
          </w:p>
        </w:tc>
        <w:tc>
          <w:tcPr>
            <w:tcW w:w="1412" w:type="dxa"/>
            <w:vAlign w:val="center"/>
          </w:tcPr>
          <w:p w14:paraId="0BC57873" w14:textId="77777777" w:rsidR="00092CDF" w:rsidRPr="000A0A5F" w:rsidRDefault="00092CDF" w:rsidP="00B97EBD">
            <w:pPr>
              <w:pStyle w:val="TAL"/>
              <w:rPr>
                <w:rFonts w:cs="Arial"/>
                <w:szCs w:val="18"/>
                <w:lang w:eastAsia="ja-JP"/>
              </w:rPr>
            </w:pPr>
          </w:p>
        </w:tc>
      </w:tr>
      <w:tr w:rsidR="00092CDF" w:rsidRPr="000A0A5F" w14:paraId="5D96B3E1" w14:textId="77777777" w:rsidTr="00FF0AF8">
        <w:trPr>
          <w:jc w:val="center"/>
        </w:trPr>
        <w:tc>
          <w:tcPr>
            <w:tcW w:w="2888" w:type="dxa"/>
            <w:vAlign w:val="center"/>
          </w:tcPr>
          <w:p w14:paraId="7541C3B9" w14:textId="77777777" w:rsidR="00092CDF" w:rsidRPr="000A0A5F" w:rsidRDefault="00092CDF" w:rsidP="00B97EBD">
            <w:pPr>
              <w:pStyle w:val="TAL"/>
            </w:pPr>
            <w:r w:rsidRPr="000A0A5F">
              <w:rPr>
                <w:rFonts w:hint="eastAsia"/>
                <w:lang w:eastAsia="ja-JP"/>
              </w:rPr>
              <w:t>B</w:t>
            </w:r>
            <w:r w:rsidRPr="000A0A5F">
              <w:rPr>
                <w:lang w:eastAsia="ja-JP"/>
              </w:rPr>
              <w:t>dtPatch</w:t>
            </w:r>
          </w:p>
        </w:tc>
        <w:tc>
          <w:tcPr>
            <w:tcW w:w="964" w:type="dxa"/>
            <w:vAlign w:val="center"/>
          </w:tcPr>
          <w:p w14:paraId="76FE89E3" w14:textId="77777777" w:rsidR="00092CDF" w:rsidRPr="000A0A5F" w:rsidRDefault="00092CDF" w:rsidP="00B97EBD">
            <w:pPr>
              <w:pStyle w:val="TAC"/>
            </w:pPr>
            <w:r w:rsidRPr="000A0A5F">
              <w:t>5.4.2.1.3</w:t>
            </w:r>
          </w:p>
        </w:tc>
        <w:tc>
          <w:tcPr>
            <w:tcW w:w="4365" w:type="dxa"/>
            <w:vAlign w:val="center"/>
          </w:tcPr>
          <w:p w14:paraId="1DFCC912" w14:textId="77777777" w:rsidR="00092CDF" w:rsidRPr="000A0A5F" w:rsidRDefault="00092CDF" w:rsidP="00B97EBD">
            <w:pPr>
              <w:pStyle w:val="TAL"/>
            </w:pPr>
            <w:r w:rsidRPr="000A0A5F">
              <w:t>Represents a Background Data Transfer subscription modification request.</w:t>
            </w:r>
          </w:p>
        </w:tc>
        <w:tc>
          <w:tcPr>
            <w:tcW w:w="1412" w:type="dxa"/>
            <w:vAlign w:val="center"/>
          </w:tcPr>
          <w:p w14:paraId="05BA77E8" w14:textId="77777777" w:rsidR="00092CDF" w:rsidRPr="000A0A5F" w:rsidRDefault="00092CDF" w:rsidP="00B97EBD">
            <w:pPr>
              <w:pStyle w:val="TAL"/>
              <w:rPr>
                <w:rFonts w:cs="Arial"/>
                <w:szCs w:val="18"/>
                <w:lang w:eastAsia="ja-JP"/>
              </w:rPr>
            </w:pPr>
          </w:p>
        </w:tc>
      </w:tr>
      <w:tr w:rsidR="00092CDF" w:rsidRPr="000A0A5F" w14:paraId="2CFFD634" w14:textId="77777777" w:rsidTr="00FF0AF8">
        <w:trPr>
          <w:jc w:val="center"/>
        </w:trPr>
        <w:tc>
          <w:tcPr>
            <w:tcW w:w="2888" w:type="dxa"/>
            <w:vAlign w:val="center"/>
          </w:tcPr>
          <w:p w14:paraId="797FAC35" w14:textId="77777777" w:rsidR="00092CDF" w:rsidRPr="000A0A5F" w:rsidRDefault="00092CDF" w:rsidP="00B97EBD">
            <w:pPr>
              <w:pStyle w:val="TAL"/>
            </w:pPr>
            <w:r w:rsidRPr="000A0A5F">
              <w:t>ExNotification</w:t>
            </w:r>
          </w:p>
        </w:tc>
        <w:tc>
          <w:tcPr>
            <w:tcW w:w="964" w:type="dxa"/>
            <w:vAlign w:val="center"/>
          </w:tcPr>
          <w:p w14:paraId="31FE558E" w14:textId="77777777" w:rsidR="00092CDF" w:rsidRPr="000A0A5F" w:rsidRDefault="00092CDF" w:rsidP="00B97EBD">
            <w:pPr>
              <w:pStyle w:val="TAC"/>
            </w:pPr>
            <w:r w:rsidRPr="000A0A5F">
              <w:t>5.4.2.1.4</w:t>
            </w:r>
          </w:p>
        </w:tc>
        <w:tc>
          <w:tcPr>
            <w:tcW w:w="4365" w:type="dxa"/>
            <w:vAlign w:val="center"/>
          </w:tcPr>
          <w:p w14:paraId="0524FC6F" w14:textId="77777777" w:rsidR="00092CDF" w:rsidRPr="000A0A5F" w:rsidRDefault="00092CDF" w:rsidP="00B97EBD">
            <w:pPr>
              <w:pStyle w:val="TAL"/>
            </w:pPr>
            <w:r w:rsidRPr="000A0A5F">
              <w:t>Represents a Background Data Transfer notification</w:t>
            </w:r>
            <w:r w:rsidRPr="000A0A5F">
              <w:rPr>
                <w:lang w:val="en-US" w:eastAsia="zh-CN"/>
              </w:rPr>
              <w:t>.</w:t>
            </w:r>
          </w:p>
        </w:tc>
        <w:tc>
          <w:tcPr>
            <w:tcW w:w="1412" w:type="dxa"/>
            <w:vAlign w:val="center"/>
          </w:tcPr>
          <w:p w14:paraId="76F4EB9D" w14:textId="77777777" w:rsidR="00092CDF" w:rsidRPr="000A0A5F" w:rsidRDefault="00B65AEE" w:rsidP="00B97EBD">
            <w:pPr>
              <w:pStyle w:val="TAL"/>
              <w:rPr>
                <w:rFonts w:cs="Arial"/>
                <w:szCs w:val="18"/>
                <w:lang w:eastAsia="ja-JP"/>
              </w:rPr>
            </w:pPr>
            <w:r w:rsidRPr="000A0A5F">
              <w:rPr>
                <w:rFonts w:cs="Arial"/>
                <w:szCs w:val="18"/>
                <w:lang w:eastAsia="zh-CN"/>
              </w:rPr>
              <w:t>BdtNotification</w:t>
            </w:r>
            <w:r w:rsidRPr="000A0A5F">
              <w:rPr>
                <w:rFonts w:cs="Arial" w:hint="eastAsia"/>
                <w:szCs w:val="18"/>
                <w:lang w:eastAsia="zh-CN"/>
              </w:rPr>
              <w:t>_5G</w:t>
            </w:r>
          </w:p>
        </w:tc>
      </w:tr>
      <w:tr w:rsidR="00092CDF" w:rsidRPr="000A0A5F" w14:paraId="6EF3D104" w14:textId="77777777" w:rsidTr="00FF0AF8">
        <w:trPr>
          <w:jc w:val="center"/>
        </w:trPr>
        <w:tc>
          <w:tcPr>
            <w:tcW w:w="2888" w:type="dxa"/>
            <w:vAlign w:val="center"/>
          </w:tcPr>
          <w:p w14:paraId="6DC95F95" w14:textId="77777777" w:rsidR="00092CDF" w:rsidRPr="000A0A5F" w:rsidRDefault="00092CDF" w:rsidP="00B97EBD">
            <w:pPr>
              <w:pStyle w:val="TAL"/>
            </w:pPr>
            <w:r w:rsidRPr="000A0A5F">
              <w:rPr>
                <w:rFonts w:hint="eastAsia"/>
                <w:lang w:eastAsia="zh-CN"/>
              </w:rPr>
              <w:t>T</w:t>
            </w:r>
            <w:r w:rsidRPr="000A0A5F">
              <w:rPr>
                <w:lang w:eastAsia="zh-CN"/>
              </w:rPr>
              <w:t>rafficDescriptor</w:t>
            </w:r>
          </w:p>
        </w:tc>
        <w:tc>
          <w:tcPr>
            <w:tcW w:w="964" w:type="dxa"/>
            <w:vAlign w:val="center"/>
          </w:tcPr>
          <w:p w14:paraId="6164B709" w14:textId="77777777" w:rsidR="00092CDF" w:rsidRPr="000A0A5F" w:rsidRDefault="00092CDF" w:rsidP="00B97EBD">
            <w:pPr>
              <w:pStyle w:val="TAC"/>
            </w:pPr>
            <w:r w:rsidRPr="000A0A5F">
              <w:t>5.4.2.3.2</w:t>
            </w:r>
          </w:p>
        </w:tc>
        <w:tc>
          <w:tcPr>
            <w:tcW w:w="4365" w:type="dxa"/>
            <w:vAlign w:val="center"/>
          </w:tcPr>
          <w:p w14:paraId="6FCEC14A" w14:textId="77777777" w:rsidR="00092CDF" w:rsidRPr="000A0A5F" w:rsidRDefault="00092CDF" w:rsidP="00B97EBD">
            <w:pPr>
              <w:pStyle w:val="TAL"/>
            </w:pPr>
            <w:r w:rsidRPr="000A0A5F">
              <w:t xml:space="preserve">Identify a traffic descriptor as defined in Figure 5.2.2 of </w:t>
            </w:r>
            <w:r w:rsidRPr="000A0A5F">
              <w:rPr>
                <w:lang w:eastAsia="zh-CN"/>
              </w:rPr>
              <w:t>3GPP TS 24.526 [64]</w:t>
            </w:r>
            <w:r w:rsidRPr="000A0A5F">
              <w:t>.</w:t>
            </w:r>
          </w:p>
        </w:tc>
        <w:tc>
          <w:tcPr>
            <w:tcW w:w="1412" w:type="dxa"/>
            <w:vAlign w:val="center"/>
          </w:tcPr>
          <w:p w14:paraId="69DA18BC" w14:textId="77777777" w:rsidR="00092CDF" w:rsidRPr="000A0A5F" w:rsidRDefault="00092CDF" w:rsidP="00B97EBD">
            <w:pPr>
              <w:pStyle w:val="TAL"/>
              <w:rPr>
                <w:rFonts w:cs="Arial"/>
                <w:szCs w:val="18"/>
              </w:rPr>
            </w:pPr>
          </w:p>
        </w:tc>
      </w:tr>
      <w:tr w:rsidR="00092CDF" w:rsidRPr="000A0A5F" w14:paraId="7EB6EBF9" w14:textId="77777777" w:rsidTr="00FF0AF8">
        <w:trPr>
          <w:jc w:val="center"/>
        </w:trPr>
        <w:tc>
          <w:tcPr>
            <w:tcW w:w="2888" w:type="dxa"/>
            <w:vAlign w:val="center"/>
          </w:tcPr>
          <w:p w14:paraId="1AA675CD" w14:textId="77777777" w:rsidR="00092CDF" w:rsidRPr="000A0A5F" w:rsidRDefault="00092CDF" w:rsidP="00B97EBD">
            <w:pPr>
              <w:pStyle w:val="TAL"/>
            </w:pPr>
            <w:r w:rsidRPr="000A0A5F">
              <w:rPr>
                <w:rFonts w:eastAsia="Times New Roman"/>
              </w:rPr>
              <w:t>TransferPolicy</w:t>
            </w:r>
          </w:p>
        </w:tc>
        <w:tc>
          <w:tcPr>
            <w:tcW w:w="964" w:type="dxa"/>
            <w:vAlign w:val="center"/>
          </w:tcPr>
          <w:p w14:paraId="7F01E9F3" w14:textId="77777777" w:rsidR="00092CDF" w:rsidRPr="000A0A5F" w:rsidRDefault="00092CDF" w:rsidP="00B97EBD">
            <w:pPr>
              <w:pStyle w:val="TAC"/>
            </w:pPr>
            <w:r w:rsidRPr="000A0A5F">
              <w:t>5.4.2.2.2</w:t>
            </w:r>
          </w:p>
        </w:tc>
        <w:tc>
          <w:tcPr>
            <w:tcW w:w="4365" w:type="dxa"/>
            <w:vAlign w:val="center"/>
          </w:tcPr>
          <w:p w14:paraId="0778FD20" w14:textId="77777777" w:rsidR="00092CDF" w:rsidRPr="000A0A5F" w:rsidRDefault="00092CDF" w:rsidP="00B97EBD">
            <w:pPr>
              <w:pStyle w:val="TAL"/>
            </w:pPr>
            <w:r w:rsidRPr="000A0A5F">
              <w:t>Represents an offered transfer policy sent from the SCEF to the SCS/AS, or a selected transfer policy sent from the SCS/AS to the SCEF</w:t>
            </w:r>
            <w:r w:rsidRPr="000A0A5F">
              <w:rPr>
                <w:lang w:val="en-US" w:eastAsia="zh-CN"/>
              </w:rPr>
              <w:t>.</w:t>
            </w:r>
          </w:p>
        </w:tc>
        <w:tc>
          <w:tcPr>
            <w:tcW w:w="1412" w:type="dxa"/>
            <w:vAlign w:val="center"/>
          </w:tcPr>
          <w:p w14:paraId="47937331" w14:textId="77777777" w:rsidR="00092CDF" w:rsidRPr="000A0A5F" w:rsidRDefault="00092CDF" w:rsidP="00B97EBD">
            <w:pPr>
              <w:pStyle w:val="TAL"/>
              <w:rPr>
                <w:rFonts w:cs="Arial"/>
                <w:szCs w:val="18"/>
              </w:rPr>
            </w:pPr>
          </w:p>
        </w:tc>
      </w:tr>
    </w:tbl>
    <w:p w14:paraId="4A87B31B" w14:textId="77777777" w:rsidR="00CB0DD7" w:rsidRPr="000A0A5F" w:rsidRDefault="00CB0DD7"/>
    <w:p w14:paraId="52EEF231" w14:textId="77777777" w:rsidR="00CB0DD7" w:rsidRPr="000A0A5F" w:rsidRDefault="00CB0DD7">
      <w:pPr>
        <w:pStyle w:val="Heading5"/>
      </w:pPr>
      <w:bookmarkStart w:id="3294" w:name="_Toc11247368"/>
      <w:bookmarkStart w:id="3295" w:name="_Toc27044490"/>
      <w:bookmarkStart w:id="3296" w:name="_Toc36033532"/>
      <w:bookmarkStart w:id="3297" w:name="_Toc45131664"/>
      <w:bookmarkStart w:id="3298" w:name="_Toc49775949"/>
      <w:bookmarkStart w:id="3299" w:name="_Toc51746869"/>
      <w:bookmarkStart w:id="3300" w:name="_Toc66360417"/>
      <w:bookmarkStart w:id="3301" w:name="_Toc68104922"/>
      <w:bookmarkStart w:id="3302" w:name="_Toc74755552"/>
      <w:bookmarkStart w:id="3303" w:name="_Toc105674425"/>
      <w:bookmarkStart w:id="3304" w:name="_Toc130502465"/>
      <w:bookmarkStart w:id="3305" w:name="_Toc153625252"/>
      <w:bookmarkStart w:id="3306" w:name="_Toc185505485"/>
      <w:bookmarkStart w:id="3307" w:name="_Toc209467256"/>
      <w:r w:rsidRPr="000A0A5F">
        <w:t>5.4.2.1.2</w:t>
      </w:r>
      <w:r w:rsidRPr="000A0A5F">
        <w:tab/>
        <w:t>Type: Bdt</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33CE2468" w14:textId="77777777" w:rsidR="00CB0DD7" w:rsidRPr="000A0A5F" w:rsidRDefault="00CB0DD7">
      <w:r w:rsidRPr="000A0A5F">
        <w:t>This type represents a BDT subscription. The same structure is used in the subscription request and subscription response.</w:t>
      </w:r>
    </w:p>
    <w:p w14:paraId="0657851F" w14:textId="77777777" w:rsidR="00CB0DD7" w:rsidRPr="000A0A5F" w:rsidRDefault="00CB0DD7">
      <w:pPr>
        <w:pStyle w:val="TH"/>
      </w:pPr>
      <w:r w:rsidRPr="000A0A5F">
        <w:rPr>
          <w:noProof/>
        </w:rPr>
        <w:t>Table </w:t>
      </w:r>
      <w:r w:rsidRPr="000A0A5F">
        <w:t xml:space="preserve">5.4.2.1.2-1: </w:t>
      </w:r>
      <w:r w:rsidRPr="000A0A5F">
        <w:rPr>
          <w:noProof/>
        </w:rPr>
        <w:t>Definition of type Bdt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188A15DD" w14:textId="77777777" w:rsidTr="00FF0AF8">
        <w:trPr>
          <w:jc w:val="center"/>
        </w:trPr>
        <w:tc>
          <w:tcPr>
            <w:tcW w:w="1948" w:type="dxa"/>
            <w:shd w:val="clear" w:color="auto" w:fill="C0C0C0"/>
          </w:tcPr>
          <w:p w14:paraId="669AB9D8"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58D88D87"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6BA49C4"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33AC8FE3"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E18CD54"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3DB7E0DD" w14:textId="77777777" w:rsidTr="00FF0AF8">
        <w:trPr>
          <w:jc w:val="center"/>
        </w:trPr>
        <w:tc>
          <w:tcPr>
            <w:tcW w:w="1948" w:type="dxa"/>
          </w:tcPr>
          <w:p w14:paraId="04758CFD" w14:textId="77777777" w:rsidR="00CB0DD7" w:rsidRPr="000A0A5F" w:rsidRDefault="00CB0DD7">
            <w:pPr>
              <w:pStyle w:val="TAL"/>
              <w:rPr>
                <w:rFonts w:eastAsia="Times New Roman"/>
              </w:rPr>
            </w:pPr>
            <w:r w:rsidRPr="000A0A5F">
              <w:rPr>
                <w:rFonts w:eastAsia="Times New Roman"/>
              </w:rPr>
              <w:t>self</w:t>
            </w:r>
          </w:p>
        </w:tc>
        <w:tc>
          <w:tcPr>
            <w:tcW w:w="2126" w:type="dxa"/>
          </w:tcPr>
          <w:p w14:paraId="2CAE8740" w14:textId="77777777" w:rsidR="00CB0DD7" w:rsidRPr="000A0A5F" w:rsidRDefault="00CB0DD7">
            <w:pPr>
              <w:pStyle w:val="TAL"/>
              <w:rPr>
                <w:rFonts w:eastAsia="Times New Roman"/>
              </w:rPr>
            </w:pPr>
            <w:r w:rsidRPr="000A0A5F">
              <w:rPr>
                <w:rFonts w:eastAsia="Times New Roman"/>
              </w:rPr>
              <w:t>Link</w:t>
            </w:r>
          </w:p>
        </w:tc>
        <w:tc>
          <w:tcPr>
            <w:tcW w:w="1276" w:type="dxa"/>
          </w:tcPr>
          <w:p w14:paraId="3E8764B6" w14:textId="77777777" w:rsidR="00CB0DD7" w:rsidRPr="000A0A5F" w:rsidRDefault="00CB0DD7">
            <w:pPr>
              <w:pStyle w:val="TAL"/>
              <w:rPr>
                <w:rFonts w:eastAsia="Times New Roman"/>
              </w:rPr>
            </w:pPr>
            <w:r w:rsidRPr="000A0A5F">
              <w:rPr>
                <w:rFonts w:eastAsia="Times New Roman"/>
              </w:rPr>
              <w:t>0..1</w:t>
            </w:r>
          </w:p>
        </w:tc>
        <w:tc>
          <w:tcPr>
            <w:tcW w:w="2995" w:type="dxa"/>
          </w:tcPr>
          <w:p w14:paraId="6B2F7860"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BDT Subscription"</w:t>
            </w:r>
            <w:r w:rsidRPr="000A0A5F">
              <w:rPr>
                <w:rFonts w:eastAsia="Times New Roman" w:cs="Arial"/>
                <w:szCs w:val="18"/>
              </w:rPr>
              <w:t>. This parameter shall be supplied by the SCEF in HTTP responses.</w:t>
            </w:r>
          </w:p>
        </w:tc>
        <w:tc>
          <w:tcPr>
            <w:tcW w:w="1257" w:type="dxa"/>
          </w:tcPr>
          <w:p w14:paraId="1729E80C" w14:textId="77777777" w:rsidR="00CB0DD7" w:rsidRPr="000A0A5F" w:rsidRDefault="00CB0DD7">
            <w:pPr>
              <w:pStyle w:val="TAL"/>
              <w:rPr>
                <w:rFonts w:eastAsia="Times New Roman" w:cs="Arial"/>
                <w:szCs w:val="18"/>
              </w:rPr>
            </w:pPr>
          </w:p>
        </w:tc>
      </w:tr>
      <w:tr w:rsidR="00C0104D" w:rsidRPr="000A0A5F" w14:paraId="40223847" w14:textId="77777777" w:rsidTr="00FF0AF8">
        <w:trPr>
          <w:jc w:val="center"/>
        </w:trPr>
        <w:tc>
          <w:tcPr>
            <w:tcW w:w="1948" w:type="dxa"/>
          </w:tcPr>
          <w:p w14:paraId="523A4338" w14:textId="77777777" w:rsidR="00C0104D" w:rsidRPr="000A0A5F" w:rsidRDefault="00C0104D" w:rsidP="00C0104D">
            <w:pPr>
              <w:pStyle w:val="TAL"/>
              <w:rPr>
                <w:rFonts w:eastAsia="Times New Roman"/>
              </w:rPr>
            </w:pPr>
            <w:r w:rsidRPr="000A0A5F">
              <w:t>supportedFeatures</w:t>
            </w:r>
          </w:p>
        </w:tc>
        <w:tc>
          <w:tcPr>
            <w:tcW w:w="2126" w:type="dxa"/>
          </w:tcPr>
          <w:p w14:paraId="20319962" w14:textId="77777777" w:rsidR="00C0104D" w:rsidRPr="000A0A5F" w:rsidRDefault="00C0104D" w:rsidP="00C0104D">
            <w:pPr>
              <w:pStyle w:val="TAL"/>
              <w:rPr>
                <w:rFonts w:eastAsia="Times New Roman"/>
              </w:rPr>
            </w:pPr>
            <w:r w:rsidRPr="000A0A5F">
              <w:t>SupportedFeatures</w:t>
            </w:r>
          </w:p>
        </w:tc>
        <w:tc>
          <w:tcPr>
            <w:tcW w:w="1276" w:type="dxa"/>
          </w:tcPr>
          <w:p w14:paraId="29D5F681" w14:textId="77777777" w:rsidR="00C0104D" w:rsidRPr="000A0A5F" w:rsidRDefault="00C0104D" w:rsidP="00C0104D">
            <w:pPr>
              <w:pStyle w:val="TAL"/>
              <w:rPr>
                <w:rFonts w:eastAsia="Times New Roman"/>
              </w:rPr>
            </w:pPr>
            <w:r w:rsidRPr="000A0A5F">
              <w:t>0..1</w:t>
            </w:r>
          </w:p>
        </w:tc>
        <w:tc>
          <w:tcPr>
            <w:tcW w:w="2995" w:type="dxa"/>
          </w:tcPr>
          <w:p w14:paraId="5A6E7942" w14:textId="77777777" w:rsidR="00C0104D" w:rsidRDefault="00C0104D" w:rsidP="00C0104D">
            <w:pPr>
              <w:pStyle w:val="TAL"/>
              <w:rPr>
                <w:ins w:id="3308" w:author="CR0980" w:date="2025-11-21T20:23:00Z"/>
              </w:rPr>
            </w:pPr>
            <w:ins w:id="3309" w:author="CR0980" w:date="2025-11-21T20:23:00Z">
              <w:r>
                <w:t>Contains the list of supported feature(s) among the ones defined in clause 5.4.4.</w:t>
              </w:r>
            </w:ins>
          </w:p>
          <w:p w14:paraId="5B2EB01E" w14:textId="77777777" w:rsidR="00C0104D" w:rsidRDefault="00C0104D" w:rsidP="00C0104D">
            <w:pPr>
              <w:pStyle w:val="TAL"/>
              <w:rPr>
                <w:ins w:id="3310" w:author="CR0980" w:date="2025-11-21T20:23:00Z"/>
              </w:rPr>
            </w:pPr>
          </w:p>
          <w:p w14:paraId="29275241" w14:textId="77777777" w:rsidR="00C0104D" w:rsidRPr="000A0A5F" w:rsidDel="008050E7" w:rsidRDefault="00C0104D" w:rsidP="00C0104D">
            <w:pPr>
              <w:pStyle w:val="TAL"/>
              <w:rPr>
                <w:del w:id="3311" w:author="CR0980" w:date="2025-11-21T20:23:00Z"/>
              </w:rPr>
            </w:pPr>
            <w:ins w:id="3312" w:author="CR0980" w:date="2025-11-21T20:23:00Z">
              <w:r>
                <w:t>This attribute shall be present only when feature negotiation needs to take place</w:t>
              </w:r>
            </w:ins>
            <w:del w:id="3313" w:author="CR0980" w:date="2025-11-21T20:23:00Z">
              <w:r w:rsidRPr="000A0A5F" w:rsidDel="008050E7">
                <w:delText>Used to negotiate the supported optional features of the API as described in clause 5.2.7.</w:delText>
              </w:r>
            </w:del>
          </w:p>
          <w:p w14:paraId="162068E0" w14:textId="648B5BE8" w:rsidR="00C0104D" w:rsidRPr="000A0A5F" w:rsidRDefault="00C0104D" w:rsidP="00C0104D">
            <w:pPr>
              <w:pStyle w:val="TAL"/>
              <w:rPr>
                <w:rFonts w:eastAsia="Times New Roman" w:cs="Arial"/>
                <w:szCs w:val="18"/>
              </w:rPr>
            </w:pPr>
            <w:del w:id="3314" w:author="CR0980" w:date="2025-11-21T20:23:00Z">
              <w:r w:rsidRPr="000A0A5F" w:rsidDel="008050E7">
                <w:delText>This attribute shall be provided in the POST request and in the response of successful resource creation</w:delText>
              </w:r>
            </w:del>
            <w:r w:rsidRPr="000A0A5F">
              <w:t>.</w:t>
            </w:r>
          </w:p>
        </w:tc>
        <w:tc>
          <w:tcPr>
            <w:tcW w:w="1257" w:type="dxa"/>
          </w:tcPr>
          <w:p w14:paraId="74641FBB" w14:textId="77777777" w:rsidR="00C0104D" w:rsidRPr="000A0A5F" w:rsidRDefault="00C0104D" w:rsidP="00C0104D">
            <w:pPr>
              <w:pStyle w:val="TAL"/>
              <w:rPr>
                <w:rFonts w:eastAsia="Times New Roman" w:cs="Arial"/>
                <w:szCs w:val="18"/>
              </w:rPr>
            </w:pPr>
          </w:p>
        </w:tc>
      </w:tr>
      <w:tr w:rsidR="00985056" w:rsidRPr="000A0A5F" w14:paraId="17EFE035" w14:textId="77777777" w:rsidTr="00FF0AF8">
        <w:trPr>
          <w:jc w:val="center"/>
        </w:trPr>
        <w:tc>
          <w:tcPr>
            <w:tcW w:w="1948" w:type="dxa"/>
          </w:tcPr>
          <w:p w14:paraId="7BD5D2A2" w14:textId="77777777" w:rsidR="00985056" w:rsidRPr="000A0A5F" w:rsidRDefault="00985056" w:rsidP="00985056">
            <w:pPr>
              <w:pStyle w:val="TAL"/>
            </w:pPr>
            <w:r w:rsidRPr="000A0A5F">
              <w:t>aspId</w:t>
            </w:r>
          </w:p>
        </w:tc>
        <w:tc>
          <w:tcPr>
            <w:tcW w:w="2126" w:type="dxa"/>
          </w:tcPr>
          <w:p w14:paraId="54FE7EB2" w14:textId="77777777" w:rsidR="00985056" w:rsidRPr="000A0A5F" w:rsidRDefault="00985056" w:rsidP="00985056">
            <w:pPr>
              <w:pStyle w:val="TAL"/>
            </w:pPr>
            <w:r w:rsidRPr="000A0A5F">
              <w:t>string</w:t>
            </w:r>
          </w:p>
        </w:tc>
        <w:tc>
          <w:tcPr>
            <w:tcW w:w="1276" w:type="dxa"/>
          </w:tcPr>
          <w:p w14:paraId="424F5798" w14:textId="77777777" w:rsidR="00985056" w:rsidRPr="000A0A5F" w:rsidRDefault="00985056" w:rsidP="00985056">
            <w:pPr>
              <w:pStyle w:val="TAL"/>
            </w:pPr>
            <w:r w:rsidRPr="000A0A5F">
              <w:t>0..1</w:t>
            </w:r>
          </w:p>
        </w:tc>
        <w:tc>
          <w:tcPr>
            <w:tcW w:w="2995" w:type="dxa"/>
          </w:tcPr>
          <w:p w14:paraId="78E02F64" w14:textId="77777777" w:rsidR="00985056" w:rsidRPr="000A0A5F" w:rsidRDefault="00985056" w:rsidP="00985056">
            <w:pPr>
              <w:pStyle w:val="TAL"/>
            </w:pPr>
            <w:r w:rsidRPr="000A0A5F">
              <w:t>Identifies an application service provider.</w:t>
            </w:r>
          </w:p>
        </w:tc>
        <w:tc>
          <w:tcPr>
            <w:tcW w:w="1257" w:type="dxa"/>
          </w:tcPr>
          <w:p w14:paraId="4B8712FA" w14:textId="77777777" w:rsidR="00985056" w:rsidRPr="000A0A5F" w:rsidRDefault="00985056" w:rsidP="00985056">
            <w:pPr>
              <w:pStyle w:val="TAL"/>
              <w:rPr>
                <w:rFonts w:eastAsia="Times New Roman" w:cs="Arial"/>
                <w:szCs w:val="18"/>
              </w:rPr>
            </w:pPr>
            <w:r w:rsidRPr="000A0A5F">
              <w:rPr>
                <w:rFonts w:eastAsia="Times New Roman" w:cs="Arial"/>
                <w:szCs w:val="18"/>
              </w:rPr>
              <w:t>AspId_5G</w:t>
            </w:r>
          </w:p>
        </w:tc>
      </w:tr>
      <w:tr w:rsidR="00985056" w:rsidRPr="000A0A5F" w14:paraId="3DB53E2E" w14:textId="77777777" w:rsidTr="00FF0AF8">
        <w:trPr>
          <w:jc w:val="center"/>
        </w:trPr>
        <w:tc>
          <w:tcPr>
            <w:tcW w:w="1948" w:type="dxa"/>
          </w:tcPr>
          <w:p w14:paraId="68790D7E" w14:textId="77777777" w:rsidR="00985056" w:rsidRPr="000A0A5F" w:rsidRDefault="00985056" w:rsidP="00985056">
            <w:pPr>
              <w:pStyle w:val="TAL"/>
              <w:rPr>
                <w:rFonts w:eastAsia="Times New Roman"/>
              </w:rPr>
            </w:pPr>
            <w:r w:rsidRPr="000A0A5F">
              <w:rPr>
                <w:rFonts w:eastAsia="Times New Roman"/>
              </w:rPr>
              <w:t>volumePerUE</w:t>
            </w:r>
          </w:p>
        </w:tc>
        <w:tc>
          <w:tcPr>
            <w:tcW w:w="2126" w:type="dxa"/>
          </w:tcPr>
          <w:p w14:paraId="07079C7A" w14:textId="77777777" w:rsidR="00985056" w:rsidRPr="000A0A5F" w:rsidRDefault="00985056" w:rsidP="00985056">
            <w:pPr>
              <w:pStyle w:val="TAL"/>
              <w:rPr>
                <w:rFonts w:eastAsia="Times New Roman"/>
              </w:rPr>
            </w:pPr>
            <w:r w:rsidRPr="000A0A5F">
              <w:t>UsageThreshold</w:t>
            </w:r>
          </w:p>
        </w:tc>
        <w:tc>
          <w:tcPr>
            <w:tcW w:w="1276" w:type="dxa"/>
          </w:tcPr>
          <w:p w14:paraId="4A0AB7E8" w14:textId="77777777" w:rsidR="00985056" w:rsidRPr="000A0A5F" w:rsidRDefault="00985056" w:rsidP="00985056">
            <w:pPr>
              <w:pStyle w:val="TAL"/>
              <w:rPr>
                <w:rFonts w:eastAsia="Times New Roman"/>
              </w:rPr>
            </w:pPr>
            <w:r w:rsidRPr="000A0A5F">
              <w:rPr>
                <w:rFonts w:eastAsia="Times New Roman"/>
              </w:rPr>
              <w:t>1</w:t>
            </w:r>
          </w:p>
        </w:tc>
        <w:tc>
          <w:tcPr>
            <w:tcW w:w="2995" w:type="dxa"/>
          </w:tcPr>
          <w:p w14:paraId="183E12FB" w14:textId="77777777" w:rsidR="00985056" w:rsidRPr="000A0A5F" w:rsidRDefault="00985056" w:rsidP="00985056">
            <w:pPr>
              <w:pStyle w:val="TAL"/>
              <w:rPr>
                <w:rFonts w:eastAsia="Times New Roman" w:cs="Arial"/>
                <w:szCs w:val="18"/>
              </w:rPr>
            </w:pPr>
            <w:r w:rsidRPr="000A0A5F">
              <w:rPr>
                <w:rFonts w:cs="Arial" w:hint="eastAsia"/>
                <w:szCs w:val="18"/>
                <w:lang w:eastAsia="zh-CN"/>
              </w:rPr>
              <w:t xml:space="preserve">Identifies the data volume expected to be </w:t>
            </w:r>
            <w:r w:rsidRPr="000A0A5F">
              <w:rPr>
                <w:rFonts w:cs="Arial"/>
                <w:szCs w:val="18"/>
                <w:lang w:eastAsia="zh-CN"/>
              </w:rPr>
              <w:t>transferred</w:t>
            </w:r>
            <w:r w:rsidRPr="000A0A5F">
              <w:rPr>
                <w:rFonts w:cs="Arial" w:hint="eastAsia"/>
                <w:szCs w:val="18"/>
                <w:lang w:eastAsia="zh-CN"/>
              </w:rPr>
              <w:t xml:space="preserve"> </w:t>
            </w:r>
            <w:r w:rsidRPr="000A0A5F">
              <w:rPr>
                <w:rFonts w:cs="Arial"/>
                <w:szCs w:val="18"/>
                <w:lang w:eastAsia="zh-CN"/>
              </w:rPr>
              <w:t>per UE.</w:t>
            </w:r>
          </w:p>
        </w:tc>
        <w:tc>
          <w:tcPr>
            <w:tcW w:w="1257" w:type="dxa"/>
          </w:tcPr>
          <w:p w14:paraId="206AD68A" w14:textId="77777777" w:rsidR="00985056" w:rsidRPr="000A0A5F" w:rsidRDefault="00985056" w:rsidP="00985056">
            <w:pPr>
              <w:pStyle w:val="TAL"/>
              <w:rPr>
                <w:rFonts w:eastAsia="Times New Roman" w:cs="Arial"/>
                <w:szCs w:val="18"/>
              </w:rPr>
            </w:pPr>
          </w:p>
        </w:tc>
      </w:tr>
      <w:tr w:rsidR="00985056" w:rsidRPr="000A0A5F" w14:paraId="449C6DB4" w14:textId="77777777" w:rsidTr="00FF0AF8">
        <w:trPr>
          <w:jc w:val="center"/>
        </w:trPr>
        <w:tc>
          <w:tcPr>
            <w:tcW w:w="1948" w:type="dxa"/>
          </w:tcPr>
          <w:p w14:paraId="6D1F4094" w14:textId="77777777" w:rsidR="00985056" w:rsidRPr="000A0A5F" w:rsidRDefault="00985056" w:rsidP="00985056">
            <w:pPr>
              <w:pStyle w:val="TAL"/>
              <w:rPr>
                <w:rFonts w:eastAsia="Times New Roman"/>
              </w:rPr>
            </w:pPr>
            <w:r w:rsidRPr="000A0A5F">
              <w:rPr>
                <w:rFonts w:eastAsia="Times New Roman"/>
              </w:rPr>
              <w:t>numberOfUEs</w:t>
            </w:r>
          </w:p>
        </w:tc>
        <w:tc>
          <w:tcPr>
            <w:tcW w:w="2126" w:type="dxa"/>
          </w:tcPr>
          <w:p w14:paraId="62FD4DBF" w14:textId="77777777" w:rsidR="00985056" w:rsidRPr="000A0A5F" w:rsidRDefault="00985056" w:rsidP="00985056">
            <w:pPr>
              <w:pStyle w:val="TAL"/>
              <w:rPr>
                <w:rFonts w:eastAsia="Times New Roman"/>
              </w:rPr>
            </w:pPr>
            <w:r w:rsidRPr="000A0A5F">
              <w:rPr>
                <w:rFonts w:eastAsia="Times New Roman"/>
              </w:rPr>
              <w:t>integer</w:t>
            </w:r>
          </w:p>
        </w:tc>
        <w:tc>
          <w:tcPr>
            <w:tcW w:w="1276" w:type="dxa"/>
          </w:tcPr>
          <w:p w14:paraId="2A9C8C74" w14:textId="77777777" w:rsidR="00985056" w:rsidRPr="000A0A5F" w:rsidRDefault="00985056" w:rsidP="00985056">
            <w:pPr>
              <w:pStyle w:val="TAL"/>
              <w:rPr>
                <w:rFonts w:eastAsia="Times New Roman"/>
              </w:rPr>
            </w:pPr>
            <w:r w:rsidRPr="000A0A5F">
              <w:rPr>
                <w:rFonts w:eastAsia="Times New Roman"/>
              </w:rPr>
              <w:t>1</w:t>
            </w:r>
          </w:p>
        </w:tc>
        <w:tc>
          <w:tcPr>
            <w:tcW w:w="2995" w:type="dxa"/>
          </w:tcPr>
          <w:p w14:paraId="52C4FF7A" w14:textId="77777777" w:rsidR="00985056" w:rsidRPr="000A0A5F" w:rsidRDefault="00985056" w:rsidP="00985056">
            <w:pPr>
              <w:pStyle w:val="TAL"/>
              <w:rPr>
                <w:rFonts w:eastAsia="Times New Roman" w:cs="Arial"/>
                <w:szCs w:val="18"/>
              </w:rPr>
            </w:pPr>
            <w:r w:rsidRPr="000A0A5F">
              <w:rPr>
                <w:rFonts w:cs="Arial" w:hint="eastAsia"/>
                <w:szCs w:val="18"/>
                <w:lang w:eastAsia="zh-CN"/>
              </w:rPr>
              <w:t>Identifies 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w:t>
            </w:r>
          </w:p>
        </w:tc>
        <w:tc>
          <w:tcPr>
            <w:tcW w:w="1257" w:type="dxa"/>
          </w:tcPr>
          <w:p w14:paraId="6A89D425" w14:textId="77777777" w:rsidR="00985056" w:rsidRPr="000A0A5F" w:rsidRDefault="00985056" w:rsidP="00985056">
            <w:pPr>
              <w:pStyle w:val="TAL"/>
              <w:rPr>
                <w:rFonts w:eastAsia="Times New Roman" w:cs="Arial"/>
                <w:szCs w:val="18"/>
              </w:rPr>
            </w:pPr>
          </w:p>
        </w:tc>
      </w:tr>
      <w:tr w:rsidR="00985056" w:rsidRPr="000A0A5F" w14:paraId="64D41963" w14:textId="77777777" w:rsidTr="00FF0AF8">
        <w:trPr>
          <w:jc w:val="center"/>
        </w:trPr>
        <w:tc>
          <w:tcPr>
            <w:tcW w:w="1948" w:type="dxa"/>
          </w:tcPr>
          <w:p w14:paraId="40295933" w14:textId="77777777" w:rsidR="00985056" w:rsidRPr="000A0A5F" w:rsidRDefault="00985056" w:rsidP="00985056">
            <w:pPr>
              <w:pStyle w:val="TAL"/>
              <w:rPr>
                <w:rFonts w:eastAsia="Times New Roman"/>
              </w:rPr>
            </w:pPr>
            <w:r w:rsidRPr="000A0A5F">
              <w:rPr>
                <w:rFonts w:eastAsia="Times New Roman"/>
              </w:rPr>
              <w:t>desiredTimeWindow</w:t>
            </w:r>
          </w:p>
        </w:tc>
        <w:tc>
          <w:tcPr>
            <w:tcW w:w="2126" w:type="dxa"/>
          </w:tcPr>
          <w:p w14:paraId="0D4FC5F5" w14:textId="77777777" w:rsidR="00985056" w:rsidRPr="000A0A5F" w:rsidRDefault="00985056" w:rsidP="00985056">
            <w:pPr>
              <w:pStyle w:val="TAL"/>
              <w:rPr>
                <w:rFonts w:eastAsia="Times New Roman"/>
              </w:rPr>
            </w:pPr>
            <w:r w:rsidRPr="000A0A5F">
              <w:t>TimeWindow</w:t>
            </w:r>
          </w:p>
        </w:tc>
        <w:tc>
          <w:tcPr>
            <w:tcW w:w="1276" w:type="dxa"/>
          </w:tcPr>
          <w:p w14:paraId="486A05F8" w14:textId="77777777" w:rsidR="00985056" w:rsidRPr="000A0A5F" w:rsidRDefault="00985056" w:rsidP="00985056">
            <w:pPr>
              <w:pStyle w:val="TAL"/>
              <w:rPr>
                <w:rFonts w:eastAsia="Times New Roman"/>
              </w:rPr>
            </w:pPr>
            <w:r w:rsidRPr="000A0A5F">
              <w:rPr>
                <w:rFonts w:eastAsia="Times New Roman"/>
              </w:rPr>
              <w:t>1</w:t>
            </w:r>
          </w:p>
        </w:tc>
        <w:tc>
          <w:tcPr>
            <w:tcW w:w="2995" w:type="dxa"/>
          </w:tcPr>
          <w:p w14:paraId="2673DD40" w14:textId="77777777" w:rsidR="00985056" w:rsidRPr="000A0A5F" w:rsidRDefault="00985056" w:rsidP="00985056">
            <w:pPr>
              <w:pStyle w:val="TAL"/>
              <w:rPr>
                <w:rFonts w:eastAsia="Times New Roman" w:cs="Arial"/>
                <w:szCs w:val="18"/>
              </w:rPr>
            </w:pPr>
            <w:r w:rsidRPr="000A0A5F">
              <w:rPr>
                <w:rFonts w:cs="Arial" w:hint="eastAsia"/>
                <w:szCs w:val="18"/>
                <w:lang w:eastAsia="zh-CN"/>
              </w:rPr>
              <w:t>Identifies the time interval</w:t>
            </w:r>
            <w:r w:rsidRPr="000A0A5F">
              <w:rPr>
                <w:rFonts w:cs="Arial"/>
                <w:szCs w:val="18"/>
                <w:lang w:eastAsia="zh-CN"/>
              </w:rPr>
              <w:t>.</w:t>
            </w:r>
          </w:p>
        </w:tc>
        <w:tc>
          <w:tcPr>
            <w:tcW w:w="1257" w:type="dxa"/>
          </w:tcPr>
          <w:p w14:paraId="45FBB824" w14:textId="77777777" w:rsidR="00985056" w:rsidRPr="000A0A5F" w:rsidRDefault="00985056" w:rsidP="00985056">
            <w:pPr>
              <w:pStyle w:val="TAL"/>
              <w:rPr>
                <w:rFonts w:eastAsia="Times New Roman" w:cs="Arial"/>
                <w:szCs w:val="18"/>
              </w:rPr>
            </w:pPr>
          </w:p>
        </w:tc>
      </w:tr>
      <w:tr w:rsidR="00985056" w:rsidRPr="000A0A5F" w14:paraId="4F32642F" w14:textId="77777777" w:rsidTr="00FF0AF8">
        <w:trPr>
          <w:jc w:val="center"/>
        </w:trPr>
        <w:tc>
          <w:tcPr>
            <w:tcW w:w="1948" w:type="dxa"/>
          </w:tcPr>
          <w:p w14:paraId="37DEE2C7" w14:textId="77777777" w:rsidR="00985056" w:rsidRPr="000A0A5F" w:rsidRDefault="00985056" w:rsidP="00985056">
            <w:pPr>
              <w:pStyle w:val="TAL"/>
              <w:rPr>
                <w:rFonts w:eastAsia="Times New Roman"/>
              </w:rPr>
            </w:pPr>
            <w:r w:rsidRPr="000A0A5F">
              <w:rPr>
                <w:rFonts w:eastAsia="Times New Roman"/>
              </w:rPr>
              <w:t>locationArea</w:t>
            </w:r>
          </w:p>
        </w:tc>
        <w:tc>
          <w:tcPr>
            <w:tcW w:w="2126" w:type="dxa"/>
          </w:tcPr>
          <w:p w14:paraId="7CAEB0C6" w14:textId="77777777" w:rsidR="00985056" w:rsidRPr="000A0A5F" w:rsidRDefault="00985056" w:rsidP="00985056">
            <w:pPr>
              <w:pStyle w:val="TAL"/>
              <w:rPr>
                <w:rFonts w:eastAsia="Times New Roman"/>
              </w:rPr>
            </w:pPr>
            <w:r w:rsidRPr="000A0A5F">
              <w:rPr>
                <w:lang w:eastAsia="zh-CN"/>
              </w:rPr>
              <w:t>Location</w:t>
            </w:r>
            <w:r w:rsidRPr="000A0A5F">
              <w:rPr>
                <w:rFonts w:hint="eastAsia"/>
                <w:lang w:eastAsia="zh-CN"/>
              </w:rPr>
              <w:t>Area</w:t>
            </w:r>
          </w:p>
        </w:tc>
        <w:tc>
          <w:tcPr>
            <w:tcW w:w="1276" w:type="dxa"/>
          </w:tcPr>
          <w:p w14:paraId="54C09CE1"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7C4F54CD" w14:textId="77777777" w:rsidR="00985056" w:rsidRPr="000A0A5F" w:rsidRDefault="00985056" w:rsidP="00985056">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the area within which the SCS/AS requests the number of UE.</w:t>
            </w:r>
          </w:p>
        </w:tc>
        <w:tc>
          <w:tcPr>
            <w:tcW w:w="1257" w:type="dxa"/>
          </w:tcPr>
          <w:p w14:paraId="0A75405A" w14:textId="77777777" w:rsidR="00985056" w:rsidRPr="000A0A5F" w:rsidRDefault="00985056" w:rsidP="00985056">
            <w:pPr>
              <w:pStyle w:val="TAL"/>
              <w:rPr>
                <w:rFonts w:cs="Arial"/>
                <w:szCs w:val="18"/>
                <w:lang w:eastAsia="zh-CN"/>
              </w:rPr>
            </w:pPr>
            <w:r w:rsidRPr="000A0A5F">
              <w:rPr>
                <w:rFonts w:cs="Arial" w:hint="eastAsia"/>
                <w:szCs w:val="18"/>
                <w:lang w:eastAsia="zh-CN"/>
              </w:rPr>
              <w:t>Bdt</w:t>
            </w:r>
          </w:p>
        </w:tc>
      </w:tr>
      <w:tr w:rsidR="00985056" w:rsidRPr="000A0A5F" w14:paraId="4CC7A3D4" w14:textId="77777777" w:rsidTr="00FF0AF8">
        <w:trPr>
          <w:jc w:val="center"/>
        </w:trPr>
        <w:tc>
          <w:tcPr>
            <w:tcW w:w="1948" w:type="dxa"/>
          </w:tcPr>
          <w:p w14:paraId="5B3A2E59" w14:textId="77777777" w:rsidR="00985056" w:rsidRPr="000A0A5F" w:rsidRDefault="00985056" w:rsidP="00985056">
            <w:pPr>
              <w:pStyle w:val="TAL"/>
              <w:rPr>
                <w:rFonts w:eastAsia="Times New Roman"/>
              </w:rPr>
            </w:pPr>
            <w:r w:rsidRPr="000A0A5F">
              <w:rPr>
                <w:rFonts w:eastAsia="Times New Roman"/>
              </w:rPr>
              <w:t>locationArea5G</w:t>
            </w:r>
          </w:p>
        </w:tc>
        <w:tc>
          <w:tcPr>
            <w:tcW w:w="2126" w:type="dxa"/>
          </w:tcPr>
          <w:p w14:paraId="6210ECEA" w14:textId="77777777" w:rsidR="00985056" w:rsidRPr="000A0A5F" w:rsidRDefault="00985056" w:rsidP="00985056">
            <w:pPr>
              <w:pStyle w:val="TAL"/>
              <w:rPr>
                <w:lang w:eastAsia="zh-CN"/>
              </w:rPr>
            </w:pPr>
            <w:r w:rsidRPr="000A0A5F">
              <w:rPr>
                <w:lang w:eastAsia="zh-CN"/>
              </w:rPr>
              <w:t>Location</w:t>
            </w:r>
            <w:r w:rsidRPr="000A0A5F">
              <w:rPr>
                <w:rFonts w:hint="eastAsia"/>
                <w:lang w:eastAsia="zh-CN"/>
              </w:rPr>
              <w:t>Area</w:t>
            </w:r>
            <w:r w:rsidRPr="000A0A5F">
              <w:rPr>
                <w:lang w:eastAsia="zh-CN"/>
              </w:rPr>
              <w:t>5G</w:t>
            </w:r>
          </w:p>
        </w:tc>
        <w:tc>
          <w:tcPr>
            <w:tcW w:w="1276" w:type="dxa"/>
          </w:tcPr>
          <w:p w14:paraId="3E5DAC04"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2A9CFB95" w14:textId="77777777" w:rsidR="00985056" w:rsidRPr="000A0A5F" w:rsidRDefault="00985056" w:rsidP="00985056">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area within which the AF requests the number of UE.</w:t>
            </w:r>
          </w:p>
        </w:tc>
        <w:tc>
          <w:tcPr>
            <w:tcW w:w="1257" w:type="dxa"/>
          </w:tcPr>
          <w:p w14:paraId="636C4CB5" w14:textId="77777777" w:rsidR="00985056" w:rsidRPr="000A0A5F" w:rsidRDefault="00985056" w:rsidP="00985056">
            <w:pPr>
              <w:pStyle w:val="TAL"/>
              <w:rPr>
                <w:rFonts w:cs="Arial"/>
                <w:szCs w:val="18"/>
                <w:lang w:eastAsia="zh-CN"/>
              </w:rPr>
            </w:pPr>
            <w:r w:rsidRPr="000A0A5F">
              <w:rPr>
                <w:rFonts w:eastAsia="Times New Roman" w:cs="Arial"/>
                <w:szCs w:val="18"/>
              </w:rPr>
              <w:t>LocBdt_5G</w:t>
            </w:r>
          </w:p>
        </w:tc>
      </w:tr>
      <w:tr w:rsidR="00985056" w:rsidRPr="000A0A5F" w14:paraId="063AC171" w14:textId="77777777" w:rsidTr="00FF0AF8">
        <w:trPr>
          <w:jc w:val="center"/>
        </w:trPr>
        <w:tc>
          <w:tcPr>
            <w:tcW w:w="1948" w:type="dxa"/>
          </w:tcPr>
          <w:p w14:paraId="21E4E152" w14:textId="77777777" w:rsidR="00985056" w:rsidRPr="000A0A5F" w:rsidRDefault="00985056" w:rsidP="00985056">
            <w:pPr>
              <w:pStyle w:val="TAL"/>
              <w:rPr>
                <w:rFonts w:eastAsia="Times New Roman"/>
              </w:rPr>
            </w:pPr>
            <w:r w:rsidRPr="000A0A5F">
              <w:rPr>
                <w:rFonts w:eastAsia="Times New Roman"/>
              </w:rPr>
              <w:t>referenceId</w:t>
            </w:r>
          </w:p>
        </w:tc>
        <w:tc>
          <w:tcPr>
            <w:tcW w:w="2126" w:type="dxa"/>
          </w:tcPr>
          <w:p w14:paraId="64A4D071" w14:textId="77777777" w:rsidR="00985056" w:rsidRPr="000A0A5F" w:rsidRDefault="00985056" w:rsidP="00985056">
            <w:pPr>
              <w:pStyle w:val="TAL"/>
              <w:rPr>
                <w:rFonts w:eastAsia="Times New Roman"/>
              </w:rPr>
            </w:pPr>
            <w:r w:rsidRPr="000A0A5F">
              <w:rPr>
                <w:rFonts w:eastAsia="Times New Roman"/>
              </w:rPr>
              <w:t>BdtReferenceId</w:t>
            </w:r>
          </w:p>
        </w:tc>
        <w:tc>
          <w:tcPr>
            <w:tcW w:w="1276" w:type="dxa"/>
          </w:tcPr>
          <w:p w14:paraId="21DD6E19"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46D56FE7" w14:textId="77777777" w:rsidR="00985056" w:rsidRPr="000A0A5F" w:rsidRDefault="00985056" w:rsidP="00985056">
            <w:pPr>
              <w:pStyle w:val="TAL"/>
              <w:rPr>
                <w:rFonts w:eastAsia="Times New Roman" w:cs="Arial"/>
                <w:szCs w:val="18"/>
              </w:rPr>
            </w:pPr>
            <w:r w:rsidRPr="000A0A5F">
              <w:rPr>
                <w:rFonts w:eastAsia="Times New Roman" w:cs="Arial"/>
                <w:szCs w:val="18"/>
              </w:rPr>
              <w:t>Identifies a selected policy of background data transfer.</w:t>
            </w:r>
          </w:p>
        </w:tc>
        <w:tc>
          <w:tcPr>
            <w:tcW w:w="1257" w:type="dxa"/>
          </w:tcPr>
          <w:p w14:paraId="0532BAF3" w14:textId="77777777" w:rsidR="00985056" w:rsidRPr="000A0A5F" w:rsidRDefault="00985056" w:rsidP="00985056">
            <w:pPr>
              <w:pStyle w:val="TAL"/>
              <w:rPr>
                <w:rFonts w:eastAsia="Times New Roman" w:cs="Arial"/>
                <w:szCs w:val="18"/>
              </w:rPr>
            </w:pPr>
          </w:p>
        </w:tc>
      </w:tr>
      <w:tr w:rsidR="00985056" w:rsidRPr="000A0A5F" w14:paraId="08C1268C" w14:textId="77777777" w:rsidTr="00FF0AF8">
        <w:trPr>
          <w:jc w:val="center"/>
        </w:trPr>
        <w:tc>
          <w:tcPr>
            <w:tcW w:w="1948" w:type="dxa"/>
          </w:tcPr>
          <w:p w14:paraId="171BB244" w14:textId="77777777" w:rsidR="00985056" w:rsidRPr="000A0A5F" w:rsidRDefault="00985056" w:rsidP="00985056">
            <w:pPr>
              <w:pStyle w:val="TAL"/>
              <w:rPr>
                <w:rFonts w:eastAsia="Times New Roman"/>
              </w:rPr>
            </w:pPr>
            <w:r w:rsidRPr="000A0A5F">
              <w:rPr>
                <w:rFonts w:eastAsia="Times New Roman"/>
              </w:rPr>
              <w:t>transferPolicies</w:t>
            </w:r>
          </w:p>
        </w:tc>
        <w:tc>
          <w:tcPr>
            <w:tcW w:w="2126" w:type="dxa"/>
          </w:tcPr>
          <w:p w14:paraId="1C92A69C" w14:textId="77777777" w:rsidR="00985056" w:rsidRPr="000A0A5F" w:rsidRDefault="00985056" w:rsidP="00985056">
            <w:pPr>
              <w:pStyle w:val="TAL"/>
              <w:rPr>
                <w:rFonts w:eastAsia="Times New Roman"/>
              </w:rPr>
            </w:pPr>
            <w:r w:rsidRPr="000A0A5F">
              <w:rPr>
                <w:rFonts w:eastAsia="Times New Roman"/>
              </w:rPr>
              <w:t>array(TransferPolicy)</w:t>
            </w:r>
          </w:p>
        </w:tc>
        <w:tc>
          <w:tcPr>
            <w:tcW w:w="1276" w:type="dxa"/>
          </w:tcPr>
          <w:p w14:paraId="410E6239" w14:textId="77777777" w:rsidR="00985056" w:rsidRPr="000A0A5F" w:rsidRDefault="00985056" w:rsidP="00985056">
            <w:pPr>
              <w:pStyle w:val="TAL"/>
              <w:rPr>
                <w:rFonts w:eastAsia="Times New Roman"/>
              </w:rPr>
            </w:pPr>
            <w:r w:rsidRPr="000A0A5F">
              <w:rPr>
                <w:rFonts w:eastAsia="Times New Roman"/>
              </w:rPr>
              <w:t>0..N</w:t>
            </w:r>
          </w:p>
        </w:tc>
        <w:tc>
          <w:tcPr>
            <w:tcW w:w="2995" w:type="dxa"/>
          </w:tcPr>
          <w:p w14:paraId="5FDAFD58" w14:textId="77777777" w:rsidR="00985056" w:rsidRPr="000A0A5F" w:rsidRDefault="00486A13" w:rsidP="00985056">
            <w:pPr>
              <w:pStyle w:val="TAL"/>
              <w:rPr>
                <w:rFonts w:eastAsia="Times New Roman" w:cs="Arial"/>
                <w:szCs w:val="18"/>
              </w:rPr>
            </w:pPr>
            <w:r>
              <w:rPr>
                <w:rFonts w:cs="Arial"/>
                <w:szCs w:val="18"/>
                <w:lang w:eastAsia="zh-CN"/>
              </w:rPr>
              <w:t>Contains the</w:t>
            </w:r>
            <w:r>
              <w:rPr>
                <w:rFonts w:hint="eastAsia"/>
                <w:lang w:eastAsia="zh-CN"/>
              </w:rPr>
              <w:t xml:space="preserve"> list of</w:t>
            </w:r>
            <w:r w:rsidR="00985056" w:rsidRPr="000A0A5F">
              <w:t xml:space="preserve"> </w:t>
            </w:r>
            <w:r>
              <w:rPr>
                <w:rFonts w:hint="eastAsia"/>
                <w:lang w:eastAsia="zh-CN"/>
              </w:rPr>
              <w:t xml:space="preserve">BDT </w:t>
            </w:r>
            <w:r w:rsidR="00985056" w:rsidRPr="000A0A5F">
              <w:t>transfer policy</w:t>
            </w:r>
            <w:r>
              <w:rPr>
                <w:rFonts w:hint="eastAsia"/>
                <w:lang w:eastAsia="zh-CN"/>
              </w:rPr>
              <w:t>(ies)</w:t>
            </w:r>
            <w:r w:rsidR="00985056" w:rsidRPr="000A0A5F">
              <w:t>.</w:t>
            </w:r>
          </w:p>
        </w:tc>
        <w:tc>
          <w:tcPr>
            <w:tcW w:w="1257" w:type="dxa"/>
          </w:tcPr>
          <w:p w14:paraId="6F361499" w14:textId="77777777" w:rsidR="00985056" w:rsidRPr="000A0A5F" w:rsidRDefault="00985056" w:rsidP="00985056">
            <w:pPr>
              <w:pStyle w:val="TAL"/>
              <w:rPr>
                <w:rFonts w:eastAsia="Times New Roman" w:cs="Arial"/>
                <w:szCs w:val="18"/>
              </w:rPr>
            </w:pPr>
          </w:p>
        </w:tc>
      </w:tr>
      <w:tr w:rsidR="00985056" w:rsidRPr="000A0A5F" w14:paraId="32CEE09D" w14:textId="77777777" w:rsidTr="00FF0AF8">
        <w:trPr>
          <w:jc w:val="center"/>
        </w:trPr>
        <w:tc>
          <w:tcPr>
            <w:tcW w:w="1948" w:type="dxa"/>
          </w:tcPr>
          <w:p w14:paraId="74F0912A" w14:textId="77777777" w:rsidR="00985056" w:rsidRPr="000A0A5F" w:rsidRDefault="00985056" w:rsidP="00985056">
            <w:pPr>
              <w:pStyle w:val="TAL"/>
              <w:rPr>
                <w:rFonts w:eastAsia="Times New Roman"/>
              </w:rPr>
            </w:pPr>
            <w:r w:rsidRPr="000A0A5F">
              <w:rPr>
                <w:rFonts w:eastAsia="Times New Roman"/>
              </w:rPr>
              <w:t>selectedPolicy</w:t>
            </w:r>
          </w:p>
        </w:tc>
        <w:tc>
          <w:tcPr>
            <w:tcW w:w="2126" w:type="dxa"/>
          </w:tcPr>
          <w:p w14:paraId="4BFDDCF6" w14:textId="77777777" w:rsidR="00985056" w:rsidRPr="000A0A5F" w:rsidRDefault="00985056" w:rsidP="00985056">
            <w:pPr>
              <w:pStyle w:val="TAL"/>
              <w:rPr>
                <w:rFonts w:eastAsia="Times New Roman"/>
              </w:rPr>
            </w:pPr>
            <w:r w:rsidRPr="000A0A5F">
              <w:rPr>
                <w:rFonts w:eastAsia="Times New Roman"/>
              </w:rPr>
              <w:t>integer</w:t>
            </w:r>
          </w:p>
        </w:tc>
        <w:tc>
          <w:tcPr>
            <w:tcW w:w="1276" w:type="dxa"/>
          </w:tcPr>
          <w:p w14:paraId="6512A800"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17C3F1A7" w14:textId="77777777" w:rsidR="00985056" w:rsidRPr="000A0A5F" w:rsidRDefault="00985056" w:rsidP="00985056">
            <w:pPr>
              <w:pStyle w:val="TAL"/>
              <w:rPr>
                <w:rFonts w:cs="Arial"/>
                <w:szCs w:val="18"/>
                <w:lang w:eastAsia="zh-CN"/>
              </w:rPr>
            </w:pPr>
            <w:r w:rsidRPr="000A0A5F">
              <w:rPr>
                <w:rFonts w:cs="Arial"/>
                <w:szCs w:val="18"/>
                <w:lang w:eastAsia="zh-CN"/>
              </w:rPr>
              <w:t>Identity of the selected background data transfer policy. Shall not be present in initial message exchange, can be provided by NF service consumer in a subsequent message exchange.</w:t>
            </w:r>
          </w:p>
        </w:tc>
        <w:tc>
          <w:tcPr>
            <w:tcW w:w="1257" w:type="dxa"/>
          </w:tcPr>
          <w:p w14:paraId="531A4B7D" w14:textId="77777777" w:rsidR="00985056" w:rsidRPr="000A0A5F" w:rsidRDefault="00985056" w:rsidP="00985056">
            <w:pPr>
              <w:pStyle w:val="TAL"/>
              <w:rPr>
                <w:rFonts w:eastAsia="Times New Roman" w:cs="Arial"/>
                <w:szCs w:val="18"/>
              </w:rPr>
            </w:pPr>
          </w:p>
        </w:tc>
      </w:tr>
      <w:tr w:rsidR="00985056" w:rsidRPr="000A0A5F" w14:paraId="48199BFB" w14:textId="77777777" w:rsidTr="00FF0AF8">
        <w:trPr>
          <w:jc w:val="center"/>
        </w:trPr>
        <w:tc>
          <w:tcPr>
            <w:tcW w:w="1948" w:type="dxa"/>
          </w:tcPr>
          <w:p w14:paraId="458BB795" w14:textId="77777777" w:rsidR="00985056" w:rsidRPr="000A0A5F" w:rsidRDefault="00985056" w:rsidP="00985056">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126" w:type="dxa"/>
          </w:tcPr>
          <w:p w14:paraId="1C0EB316" w14:textId="77777777" w:rsidR="00985056" w:rsidRPr="000A0A5F" w:rsidRDefault="00985056" w:rsidP="00985056">
            <w:pPr>
              <w:pStyle w:val="TAL"/>
              <w:rPr>
                <w:rFonts w:eastAsia="Times New Roman"/>
              </w:rPr>
            </w:pPr>
            <w:r w:rsidRPr="000A0A5F">
              <w:rPr>
                <w:lang w:eastAsia="zh-CN"/>
              </w:rPr>
              <w:t>ExternalGroupId</w:t>
            </w:r>
          </w:p>
        </w:tc>
        <w:tc>
          <w:tcPr>
            <w:tcW w:w="1276" w:type="dxa"/>
          </w:tcPr>
          <w:p w14:paraId="7AF9124E"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404026D5" w14:textId="77777777" w:rsidR="00985056" w:rsidRPr="000A0A5F" w:rsidRDefault="00985056" w:rsidP="00985056">
            <w:pPr>
              <w:pStyle w:val="TAL"/>
              <w:rPr>
                <w:rFonts w:cs="Arial"/>
                <w:szCs w:val="18"/>
                <w:lang w:eastAsia="zh-CN"/>
              </w:rPr>
            </w:pPr>
            <w:r w:rsidRPr="000A0A5F">
              <w:rPr>
                <w:rFonts w:eastAsia="Times New Roman" w:cs="Arial"/>
                <w:szCs w:val="18"/>
              </w:rPr>
              <w:t>Identifies a group of users.</w:t>
            </w:r>
          </w:p>
        </w:tc>
        <w:tc>
          <w:tcPr>
            <w:tcW w:w="1257" w:type="dxa"/>
          </w:tcPr>
          <w:p w14:paraId="781E93D0" w14:textId="77777777" w:rsidR="00985056" w:rsidRPr="000A0A5F" w:rsidRDefault="00985056" w:rsidP="00985056">
            <w:pPr>
              <w:pStyle w:val="TAL"/>
              <w:rPr>
                <w:rFonts w:eastAsia="Times New Roman" w:cs="Arial"/>
                <w:szCs w:val="18"/>
              </w:rPr>
            </w:pPr>
            <w:r w:rsidRPr="000A0A5F">
              <w:rPr>
                <w:rFonts w:eastAsia="Times New Roman" w:cs="Arial"/>
                <w:szCs w:val="18"/>
              </w:rPr>
              <w:t>Group_Id</w:t>
            </w:r>
          </w:p>
        </w:tc>
      </w:tr>
      <w:tr w:rsidR="00985056" w:rsidRPr="000A0A5F" w14:paraId="212A7633" w14:textId="77777777" w:rsidTr="00FF0AF8">
        <w:trPr>
          <w:jc w:val="center"/>
        </w:trPr>
        <w:tc>
          <w:tcPr>
            <w:tcW w:w="1948" w:type="dxa"/>
          </w:tcPr>
          <w:p w14:paraId="1981CB1F" w14:textId="77777777" w:rsidR="00985056" w:rsidRPr="000A0A5F" w:rsidRDefault="00985056" w:rsidP="00985056">
            <w:pPr>
              <w:pStyle w:val="TAL"/>
              <w:rPr>
                <w:lang w:eastAsia="zh-CN"/>
              </w:rPr>
            </w:pPr>
            <w:r w:rsidRPr="000A0A5F">
              <w:t>notificationDestination</w:t>
            </w:r>
          </w:p>
        </w:tc>
        <w:tc>
          <w:tcPr>
            <w:tcW w:w="2126" w:type="dxa"/>
          </w:tcPr>
          <w:p w14:paraId="235A1D0F" w14:textId="77777777" w:rsidR="00985056" w:rsidRPr="000A0A5F" w:rsidRDefault="00985056" w:rsidP="00985056">
            <w:pPr>
              <w:pStyle w:val="TAL"/>
              <w:rPr>
                <w:lang w:eastAsia="zh-CN"/>
              </w:rPr>
            </w:pPr>
            <w:r w:rsidRPr="000A0A5F">
              <w:rPr>
                <w:rFonts w:hint="eastAsia"/>
                <w:lang w:eastAsia="zh-CN"/>
              </w:rPr>
              <w:t>Link</w:t>
            </w:r>
          </w:p>
        </w:tc>
        <w:tc>
          <w:tcPr>
            <w:tcW w:w="1276" w:type="dxa"/>
          </w:tcPr>
          <w:p w14:paraId="53199626" w14:textId="77777777" w:rsidR="00985056" w:rsidRPr="000A0A5F" w:rsidRDefault="00985056" w:rsidP="00985056">
            <w:pPr>
              <w:pStyle w:val="TAL"/>
              <w:rPr>
                <w:rFonts w:eastAsia="Times New Roman"/>
              </w:rPr>
            </w:pPr>
            <w:r w:rsidRPr="000A0A5F">
              <w:rPr>
                <w:lang w:eastAsia="zh-CN"/>
              </w:rPr>
              <w:t>0..</w:t>
            </w:r>
            <w:r w:rsidRPr="000A0A5F">
              <w:rPr>
                <w:rFonts w:hint="eastAsia"/>
                <w:lang w:eastAsia="zh-CN"/>
              </w:rPr>
              <w:t>1</w:t>
            </w:r>
          </w:p>
        </w:tc>
        <w:tc>
          <w:tcPr>
            <w:tcW w:w="2995" w:type="dxa"/>
          </w:tcPr>
          <w:p w14:paraId="17A21782" w14:textId="77777777" w:rsidR="00985056" w:rsidRPr="000A0A5F" w:rsidRDefault="00985056" w:rsidP="00985056">
            <w:pPr>
              <w:pStyle w:val="TAL"/>
              <w:rPr>
                <w:rFonts w:eastAsia="Times New Roman" w:cs="Arial"/>
                <w:szCs w:val="18"/>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w:t>
            </w:r>
            <w:r w:rsidRPr="000A0A5F">
              <w:rPr>
                <w:rFonts w:cs="Arial"/>
                <w:szCs w:val="18"/>
                <w:lang w:eastAsia="zh-CN"/>
              </w:rPr>
              <w:t xml:space="preserve">BDT </w:t>
            </w:r>
            <w:r w:rsidRPr="000A0A5F">
              <w:rPr>
                <w:rFonts w:cs="Arial" w:hint="eastAsia"/>
                <w:szCs w:val="18"/>
                <w:lang w:eastAsia="zh-CN"/>
              </w:rPr>
              <w:t>notification</w:t>
            </w:r>
            <w:r w:rsidRPr="000A0A5F">
              <w:rPr>
                <w:rFonts w:cs="Arial"/>
                <w:szCs w:val="18"/>
                <w:lang w:eastAsia="zh-CN"/>
              </w:rPr>
              <w:t xml:space="preserve"> from the NEF.</w:t>
            </w:r>
          </w:p>
        </w:tc>
        <w:tc>
          <w:tcPr>
            <w:tcW w:w="1257" w:type="dxa"/>
          </w:tcPr>
          <w:p w14:paraId="406C98B0" w14:textId="77777777" w:rsidR="00985056" w:rsidRPr="000A0A5F" w:rsidRDefault="00985056" w:rsidP="00985056">
            <w:pPr>
              <w:pStyle w:val="TAL"/>
              <w:rPr>
                <w:rFonts w:eastAsia="Times New Roman" w:cs="Arial"/>
                <w:szCs w:val="18"/>
              </w:rPr>
            </w:pPr>
            <w:r w:rsidRPr="000A0A5F">
              <w:rPr>
                <w:rFonts w:cs="Arial"/>
                <w:szCs w:val="18"/>
                <w:lang w:eastAsia="zh-CN"/>
              </w:rPr>
              <w:t>BdtNotification</w:t>
            </w:r>
            <w:r w:rsidRPr="000A0A5F">
              <w:rPr>
                <w:rFonts w:cs="Arial" w:hint="eastAsia"/>
                <w:szCs w:val="18"/>
                <w:lang w:eastAsia="zh-CN"/>
              </w:rPr>
              <w:t>_5G</w:t>
            </w:r>
          </w:p>
        </w:tc>
      </w:tr>
      <w:tr w:rsidR="00985056" w:rsidRPr="000A0A5F" w14:paraId="3E173E7E" w14:textId="77777777" w:rsidTr="00FF0AF8">
        <w:trPr>
          <w:jc w:val="center"/>
        </w:trPr>
        <w:tc>
          <w:tcPr>
            <w:tcW w:w="1948" w:type="dxa"/>
          </w:tcPr>
          <w:p w14:paraId="75054955" w14:textId="77777777" w:rsidR="00985056" w:rsidRPr="000A0A5F" w:rsidRDefault="00985056" w:rsidP="00985056">
            <w:pPr>
              <w:pStyle w:val="TAL"/>
            </w:pPr>
            <w:r w:rsidRPr="000A0A5F">
              <w:t>warnNotifEnabled</w:t>
            </w:r>
          </w:p>
        </w:tc>
        <w:tc>
          <w:tcPr>
            <w:tcW w:w="2126" w:type="dxa"/>
          </w:tcPr>
          <w:p w14:paraId="66DB34AB" w14:textId="77777777" w:rsidR="00985056" w:rsidRPr="000A0A5F" w:rsidRDefault="00985056" w:rsidP="00985056">
            <w:pPr>
              <w:pStyle w:val="TAL"/>
              <w:rPr>
                <w:lang w:eastAsia="zh-CN"/>
              </w:rPr>
            </w:pPr>
            <w:r w:rsidRPr="000A0A5F">
              <w:rPr>
                <w:lang w:eastAsia="zh-CN"/>
              </w:rPr>
              <w:t>boolean</w:t>
            </w:r>
          </w:p>
        </w:tc>
        <w:tc>
          <w:tcPr>
            <w:tcW w:w="1276" w:type="dxa"/>
          </w:tcPr>
          <w:p w14:paraId="02806874" w14:textId="77777777" w:rsidR="00985056" w:rsidRPr="000A0A5F" w:rsidRDefault="00985056" w:rsidP="00985056">
            <w:pPr>
              <w:pStyle w:val="TAL"/>
              <w:rPr>
                <w:lang w:eastAsia="zh-CN"/>
              </w:rPr>
            </w:pPr>
            <w:r w:rsidRPr="000A0A5F">
              <w:rPr>
                <w:lang w:eastAsia="zh-CN"/>
              </w:rPr>
              <w:t>0..1</w:t>
            </w:r>
          </w:p>
        </w:tc>
        <w:tc>
          <w:tcPr>
            <w:tcW w:w="2995" w:type="dxa"/>
          </w:tcPr>
          <w:p w14:paraId="1333E5F0" w14:textId="77777777" w:rsidR="00985056" w:rsidRPr="000A0A5F" w:rsidRDefault="00985056" w:rsidP="00985056">
            <w:pPr>
              <w:pStyle w:val="TAL"/>
              <w:rPr>
                <w:rFonts w:cs="Arial"/>
                <w:szCs w:val="18"/>
                <w:lang w:eastAsia="zh-CN"/>
              </w:rPr>
            </w:pPr>
            <w:r w:rsidRPr="000A0A5F">
              <w:rPr>
                <w:rFonts w:cs="Arial"/>
                <w:szCs w:val="18"/>
                <w:lang w:eastAsia="zh-CN"/>
              </w:rPr>
              <w:t>Indicates whether the BDT warning notification is enabled or not.</w:t>
            </w:r>
          </w:p>
          <w:p w14:paraId="4908D9B8" w14:textId="77777777" w:rsidR="00985056" w:rsidRPr="000A0A5F" w:rsidRDefault="00985056" w:rsidP="00985056">
            <w:pPr>
              <w:pStyle w:val="TAL"/>
              <w:rPr>
                <w:rFonts w:cs="Arial"/>
                <w:szCs w:val="18"/>
                <w:lang w:eastAsia="zh-CN"/>
              </w:rPr>
            </w:pPr>
            <w:r w:rsidRPr="000A0A5F">
              <w:rPr>
                <w:rFonts w:cs="Arial"/>
                <w:szCs w:val="18"/>
                <w:lang w:eastAsia="zh-CN"/>
              </w:rPr>
              <w:t>If it is set to true, the BDT warning notification is enabled; if it is set to false or absent, the BDT warning notification is disabled.</w:t>
            </w:r>
          </w:p>
        </w:tc>
        <w:tc>
          <w:tcPr>
            <w:tcW w:w="1257" w:type="dxa"/>
          </w:tcPr>
          <w:p w14:paraId="739534CB" w14:textId="77777777" w:rsidR="00985056" w:rsidRPr="000A0A5F" w:rsidRDefault="00985056" w:rsidP="00985056">
            <w:pPr>
              <w:pStyle w:val="TAL"/>
              <w:rPr>
                <w:rFonts w:cs="Arial"/>
                <w:szCs w:val="18"/>
                <w:lang w:eastAsia="zh-CN"/>
              </w:rPr>
            </w:pPr>
            <w:r w:rsidRPr="000A0A5F">
              <w:rPr>
                <w:rFonts w:cs="Arial"/>
                <w:szCs w:val="18"/>
                <w:lang w:eastAsia="zh-CN"/>
              </w:rPr>
              <w:t>BdtNotification</w:t>
            </w:r>
            <w:r w:rsidRPr="000A0A5F">
              <w:rPr>
                <w:rFonts w:cs="Arial" w:hint="eastAsia"/>
                <w:szCs w:val="18"/>
                <w:lang w:eastAsia="zh-CN"/>
              </w:rPr>
              <w:t>_5G</w:t>
            </w:r>
          </w:p>
        </w:tc>
      </w:tr>
      <w:tr w:rsidR="00985056" w:rsidRPr="000A0A5F" w14:paraId="6537E8E0" w14:textId="77777777" w:rsidTr="00FF0AF8">
        <w:trPr>
          <w:jc w:val="center"/>
        </w:trPr>
        <w:tc>
          <w:tcPr>
            <w:tcW w:w="1948" w:type="dxa"/>
          </w:tcPr>
          <w:p w14:paraId="1CC52D3C" w14:textId="77777777" w:rsidR="00985056" w:rsidRPr="000A0A5F" w:rsidRDefault="00985056" w:rsidP="00985056">
            <w:pPr>
              <w:pStyle w:val="TAL"/>
            </w:pPr>
            <w:r w:rsidRPr="000A0A5F">
              <w:rPr>
                <w:rFonts w:hint="eastAsia"/>
                <w:lang w:eastAsia="zh-CN"/>
              </w:rPr>
              <w:t>t</w:t>
            </w:r>
            <w:r w:rsidRPr="000A0A5F">
              <w:rPr>
                <w:lang w:eastAsia="zh-CN"/>
              </w:rPr>
              <w:t>rafficDes</w:t>
            </w:r>
          </w:p>
        </w:tc>
        <w:tc>
          <w:tcPr>
            <w:tcW w:w="2126" w:type="dxa"/>
          </w:tcPr>
          <w:p w14:paraId="536518E2" w14:textId="77777777" w:rsidR="00985056" w:rsidRPr="000A0A5F" w:rsidRDefault="00985056" w:rsidP="00985056">
            <w:pPr>
              <w:pStyle w:val="TAL"/>
              <w:rPr>
                <w:lang w:eastAsia="zh-CN"/>
              </w:rPr>
            </w:pPr>
            <w:r w:rsidRPr="000A0A5F">
              <w:rPr>
                <w:rFonts w:hint="eastAsia"/>
                <w:lang w:eastAsia="zh-CN"/>
              </w:rPr>
              <w:t>T</w:t>
            </w:r>
            <w:r w:rsidRPr="000A0A5F">
              <w:rPr>
                <w:lang w:eastAsia="zh-CN"/>
              </w:rPr>
              <w:t>rafficDescriptor</w:t>
            </w:r>
          </w:p>
        </w:tc>
        <w:tc>
          <w:tcPr>
            <w:tcW w:w="1276" w:type="dxa"/>
          </w:tcPr>
          <w:p w14:paraId="687877E1" w14:textId="77777777" w:rsidR="00985056" w:rsidRPr="000A0A5F" w:rsidRDefault="00985056" w:rsidP="00985056">
            <w:pPr>
              <w:pStyle w:val="TAL"/>
              <w:rPr>
                <w:lang w:eastAsia="zh-CN"/>
              </w:rPr>
            </w:pPr>
            <w:r w:rsidRPr="000A0A5F">
              <w:rPr>
                <w:lang w:eastAsia="zh-CN"/>
              </w:rPr>
              <w:t>0..1</w:t>
            </w:r>
          </w:p>
        </w:tc>
        <w:tc>
          <w:tcPr>
            <w:tcW w:w="2995" w:type="dxa"/>
          </w:tcPr>
          <w:p w14:paraId="709BF483" w14:textId="77777777" w:rsidR="00985056" w:rsidRPr="000A0A5F" w:rsidRDefault="00985056" w:rsidP="00985056">
            <w:pPr>
              <w:pStyle w:val="TAL"/>
              <w:rPr>
                <w:rFonts w:cs="Arial"/>
                <w:szCs w:val="18"/>
                <w:lang w:eastAsia="zh-CN"/>
              </w:rPr>
            </w:pPr>
            <w:r w:rsidRPr="000A0A5F">
              <w:rPr>
                <w:rFonts w:cs="Arial" w:hint="eastAsia"/>
                <w:szCs w:val="18"/>
                <w:lang w:eastAsia="zh-CN"/>
              </w:rPr>
              <w:t>C</w:t>
            </w:r>
            <w:r w:rsidRPr="000A0A5F">
              <w:rPr>
                <w:rFonts w:cs="Arial"/>
                <w:szCs w:val="18"/>
                <w:lang w:eastAsia="zh-CN"/>
              </w:rPr>
              <w:t>ontains the traffic descriptor of the background data. (NOTE</w:t>
            </w:r>
            <w:r w:rsidRPr="000A0A5F">
              <w:rPr>
                <w:rFonts w:cs="Arial"/>
                <w:szCs w:val="18"/>
                <w:lang w:val="en-US" w:eastAsia="zh-CN"/>
              </w:rPr>
              <w:t> 2</w:t>
            </w:r>
            <w:r w:rsidRPr="000A0A5F">
              <w:rPr>
                <w:rFonts w:cs="Arial" w:hint="eastAsia"/>
                <w:szCs w:val="18"/>
                <w:lang w:val="en-US" w:eastAsia="zh-CN"/>
              </w:rPr>
              <w:t>)</w:t>
            </w:r>
          </w:p>
        </w:tc>
        <w:tc>
          <w:tcPr>
            <w:tcW w:w="1257" w:type="dxa"/>
          </w:tcPr>
          <w:p w14:paraId="2A003682" w14:textId="77777777" w:rsidR="00985056" w:rsidRPr="000A0A5F" w:rsidRDefault="00985056" w:rsidP="00985056">
            <w:pPr>
              <w:pStyle w:val="TAL"/>
              <w:rPr>
                <w:rFonts w:cs="Arial"/>
                <w:szCs w:val="18"/>
                <w:lang w:eastAsia="zh-CN"/>
              </w:rPr>
            </w:pPr>
          </w:p>
        </w:tc>
      </w:tr>
      <w:tr w:rsidR="00187FDE" w:rsidRPr="000A0A5F" w14:paraId="4D787B52" w14:textId="77777777" w:rsidTr="00FF0AF8">
        <w:trPr>
          <w:jc w:val="center"/>
        </w:trPr>
        <w:tc>
          <w:tcPr>
            <w:tcW w:w="1948" w:type="dxa"/>
          </w:tcPr>
          <w:p w14:paraId="2CEDB670" w14:textId="77777777" w:rsidR="00187FDE" w:rsidRPr="000A0A5F" w:rsidRDefault="00187FDE" w:rsidP="00187FDE">
            <w:pPr>
              <w:pStyle w:val="TAL"/>
              <w:rPr>
                <w:lang w:eastAsia="zh-CN"/>
              </w:rPr>
            </w:pPr>
            <w:r>
              <w:t>energyInd</w:t>
            </w:r>
          </w:p>
        </w:tc>
        <w:tc>
          <w:tcPr>
            <w:tcW w:w="2126" w:type="dxa"/>
          </w:tcPr>
          <w:p w14:paraId="367CB118" w14:textId="77777777" w:rsidR="00187FDE" w:rsidRPr="000A0A5F" w:rsidRDefault="00187FDE" w:rsidP="00187FDE">
            <w:pPr>
              <w:pStyle w:val="TAL"/>
              <w:rPr>
                <w:lang w:eastAsia="zh-CN"/>
              </w:rPr>
            </w:pPr>
            <w:r w:rsidRPr="000A0A5F">
              <w:rPr>
                <w:lang w:eastAsia="zh-CN"/>
              </w:rPr>
              <w:t>boolean</w:t>
            </w:r>
          </w:p>
        </w:tc>
        <w:tc>
          <w:tcPr>
            <w:tcW w:w="1276" w:type="dxa"/>
          </w:tcPr>
          <w:p w14:paraId="68A2A75B" w14:textId="77777777" w:rsidR="00187FDE" w:rsidRPr="000A0A5F" w:rsidRDefault="00187FDE" w:rsidP="00187FDE">
            <w:pPr>
              <w:pStyle w:val="TAL"/>
              <w:rPr>
                <w:lang w:eastAsia="zh-CN"/>
              </w:rPr>
            </w:pPr>
            <w:r w:rsidRPr="000A0A5F">
              <w:rPr>
                <w:lang w:eastAsia="zh-CN"/>
              </w:rPr>
              <w:t>0..1</w:t>
            </w:r>
          </w:p>
        </w:tc>
        <w:tc>
          <w:tcPr>
            <w:tcW w:w="2995" w:type="dxa"/>
          </w:tcPr>
          <w:p w14:paraId="644CF5B3" w14:textId="77777777" w:rsidR="00187FDE" w:rsidRDefault="00187FDE" w:rsidP="00187FDE">
            <w:pPr>
              <w:pStyle w:val="TAL"/>
              <w:rPr>
                <w:rFonts w:cs="Arial"/>
                <w:noProof/>
                <w:szCs w:val="18"/>
                <w:lang w:eastAsia="zh-CN"/>
              </w:rPr>
            </w:pPr>
            <w:r w:rsidRPr="000A0A5F">
              <w:rPr>
                <w:rFonts w:cs="Arial"/>
                <w:szCs w:val="18"/>
                <w:lang w:eastAsia="zh-CN"/>
              </w:rPr>
              <w:t>Indicates whether</w:t>
            </w:r>
            <w:r w:rsidRPr="00AE4579">
              <w:rPr>
                <w:rFonts w:cs="Arial"/>
                <w:szCs w:val="18"/>
                <w:lang w:eastAsia="zh-CN"/>
              </w:rPr>
              <w:t xml:space="preserve"> the AF is interested in transferring data in time windows that consume lower energy</w:t>
            </w:r>
            <w:r>
              <w:rPr>
                <w:rFonts w:cs="Arial"/>
                <w:noProof/>
                <w:szCs w:val="18"/>
                <w:lang w:eastAsia="zh-CN"/>
              </w:rPr>
              <w:t>.</w:t>
            </w:r>
          </w:p>
          <w:p w14:paraId="777AB368" w14:textId="77777777" w:rsidR="00187FDE" w:rsidRPr="00895B41" w:rsidRDefault="00187FDE" w:rsidP="00187FDE">
            <w:pPr>
              <w:pStyle w:val="TAL"/>
              <w:rPr>
                <w:noProof/>
              </w:rPr>
            </w:pPr>
          </w:p>
          <w:p w14:paraId="3941A5C0" w14:textId="77777777" w:rsidR="00187FDE" w:rsidRPr="00C63D38" w:rsidRDefault="00187FDE" w:rsidP="00187FDE">
            <w:pPr>
              <w:pStyle w:val="TAL"/>
              <w:ind w:left="284" w:hanging="284"/>
              <w:rPr>
                <w:rFonts w:cs="Arial"/>
                <w:noProof/>
                <w:szCs w:val="18"/>
              </w:rPr>
            </w:pPr>
            <w:r w:rsidRPr="003813BB">
              <w:rPr>
                <w:rFonts w:cs="Arial"/>
                <w:szCs w:val="18"/>
              </w:rPr>
              <w:t>-</w:t>
            </w:r>
            <w:r>
              <w:rPr>
                <w:rFonts w:cs="Arial"/>
                <w:szCs w:val="18"/>
              </w:rPr>
              <w:tab/>
            </w:r>
            <w:r>
              <w:rPr>
                <w:noProof/>
              </w:rPr>
              <w:t>"</w:t>
            </w:r>
            <w:r w:rsidRPr="003813BB">
              <w:rPr>
                <w:rFonts w:cs="Arial"/>
                <w:szCs w:val="18"/>
              </w:rPr>
              <w:t>true</w:t>
            </w:r>
            <w:r>
              <w:rPr>
                <w:noProof/>
              </w:rPr>
              <w:t>"</w:t>
            </w:r>
            <w:r w:rsidRPr="003813BB">
              <w:rPr>
                <w:rFonts w:cs="Arial"/>
                <w:szCs w:val="18"/>
              </w:rPr>
              <w:t xml:space="preserve"> </w:t>
            </w:r>
            <w:r>
              <w:rPr>
                <w:rFonts w:cs="Arial"/>
                <w:szCs w:val="18"/>
              </w:rPr>
              <w:t xml:space="preserve">indicates that </w:t>
            </w:r>
            <w:r w:rsidRPr="00AE4579">
              <w:rPr>
                <w:rFonts w:cs="Arial"/>
                <w:szCs w:val="18"/>
                <w:lang w:eastAsia="zh-CN"/>
              </w:rPr>
              <w:t>the AF is interested in transferring data in time windows that consume lower energy</w:t>
            </w:r>
            <w:r>
              <w:rPr>
                <w:rFonts w:cs="Arial"/>
                <w:noProof/>
                <w:szCs w:val="18"/>
              </w:rPr>
              <w:t>.</w:t>
            </w:r>
          </w:p>
          <w:p w14:paraId="4CB57F42" w14:textId="26809217" w:rsidR="00187FDE" w:rsidRPr="000A0A5F" w:rsidRDefault="00187FDE" w:rsidP="00187FDE">
            <w:pPr>
              <w:pStyle w:val="TAL"/>
              <w:rPr>
                <w:rFonts w:cs="Arial"/>
                <w:szCs w:val="18"/>
                <w:lang w:eastAsia="zh-CN"/>
              </w:rPr>
            </w:pPr>
            <w:r w:rsidRPr="003813BB">
              <w:rPr>
                <w:rFonts w:cs="Arial"/>
                <w:szCs w:val="18"/>
              </w:rPr>
              <w:t>-</w:t>
            </w:r>
            <w:r>
              <w:rPr>
                <w:rFonts w:cs="Arial"/>
                <w:szCs w:val="18"/>
              </w:rPr>
              <w:tab/>
            </w:r>
            <w:r>
              <w:rPr>
                <w:noProof/>
              </w:rPr>
              <w:t>"</w:t>
            </w:r>
            <w:r w:rsidRPr="003813BB">
              <w:rPr>
                <w:rFonts w:cs="Arial"/>
                <w:szCs w:val="18"/>
              </w:rPr>
              <w:t>false</w:t>
            </w:r>
            <w:r>
              <w:rPr>
                <w:noProof/>
              </w:rPr>
              <w:t>"</w:t>
            </w:r>
            <w:r w:rsidRPr="003813BB">
              <w:rPr>
                <w:rFonts w:cs="Arial"/>
                <w:szCs w:val="18"/>
              </w:rPr>
              <w:t xml:space="preserve">(default) </w:t>
            </w:r>
            <w:r>
              <w:rPr>
                <w:rFonts w:cs="Arial"/>
                <w:szCs w:val="18"/>
              </w:rPr>
              <w:t xml:space="preserve">indicates that </w:t>
            </w:r>
            <w:r w:rsidRPr="00AE4579">
              <w:rPr>
                <w:rFonts w:cs="Arial"/>
                <w:szCs w:val="18"/>
                <w:lang w:eastAsia="zh-CN"/>
              </w:rPr>
              <w:t xml:space="preserve">the AF is </w:t>
            </w:r>
            <w:r>
              <w:rPr>
                <w:rFonts w:cs="Arial"/>
                <w:szCs w:val="18"/>
                <w:lang w:eastAsia="zh-CN"/>
              </w:rPr>
              <w:t xml:space="preserve">not </w:t>
            </w:r>
            <w:r w:rsidRPr="00AE4579">
              <w:rPr>
                <w:rFonts w:cs="Arial"/>
                <w:szCs w:val="18"/>
                <w:lang w:eastAsia="zh-CN"/>
              </w:rPr>
              <w:t>interested in transferring data in time windows that consume lower energy</w:t>
            </w:r>
            <w:r>
              <w:rPr>
                <w:rFonts w:cs="Arial"/>
                <w:szCs w:val="18"/>
                <w:lang w:eastAsia="zh-CN"/>
              </w:rPr>
              <w:t>.</w:t>
            </w:r>
          </w:p>
        </w:tc>
        <w:tc>
          <w:tcPr>
            <w:tcW w:w="1257" w:type="dxa"/>
          </w:tcPr>
          <w:p w14:paraId="69DFE59C" w14:textId="77777777" w:rsidR="00187FDE" w:rsidRPr="000A0A5F" w:rsidRDefault="00187FDE" w:rsidP="00187FDE">
            <w:pPr>
              <w:pStyle w:val="TAL"/>
              <w:rPr>
                <w:rFonts w:cs="Arial"/>
                <w:szCs w:val="18"/>
                <w:lang w:eastAsia="zh-CN"/>
              </w:rPr>
            </w:pPr>
            <w:r>
              <w:rPr>
                <w:lang w:eastAsia="zh-CN"/>
              </w:rPr>
              <w:t>Energy</w:t>
            </w:r>
          </w:p>
        </w:tc>
      </w:tr>
      <w:tr w:rsidR="00370718" w:rsidRPr="000A0A5F" w14:paraId="6664C7F1" w14:textId="77777777" w:rsidTr="00FF0AF8">
        <w:trPr>
          <w:jc w:val="center"/>
        </w:trPr>
        <w:tc>
          <w:tcPr>
            <w:tcW w:w="9602" w:type="dxa"/>
            <w:gridSpan w:val="5"/>
          </w:tcPr>
          <w:p w14:paraId="221FD6FA" w14:textId="77777777" w:rsidR="00370718" w:rsidRPr="000A0A5F" w:rsidRDefault="00370718" w:rsidP="00370718">
            <w:pPr>
              <w:pStyle w:val="TAN"/>
            </w:pPr>
            <w:r w:rsidRPr="000A0A5F">
              <w:t>NOTE 1:</w:t>
            </w:r>
            <w:r w:rsidRPr="000A0A5F">
              <w:tab/>
              <w:t>Properties marked with a feature as defined in clause 5.4.4 are applicable as described in clause 5.2.7. If no feature are indicated, the related property applies for all the features.</w:t>
            </w:r>
          </w:p>
          <w:p w14:paraId="3A86F4A9" w14:textId="77777777" w:rsidR="00370718" w:rsidRPr="000A0A5F" w:rsidRDefault="00370718" w:rsidP="00370718">
            <w:pPr>
              <w:pStyle w:val="TAN"/>
            </w:pPr>
            <w:r w:rsidRPr="000A0A5F">
              <w:t>NOTE 2:</w:t>
            </w:r>
            <w:r w:rsidRPr="000A0A5F">
              <w:tab/>
              <w:t>The attribute is only applicable to the NEF.</w:t>
            </w:r>
          </w:p>
        </w:tc>
      </w:tr>
    </w:tbl>
    <w:p w14:paraId="43574C81" w14:textId="77777777" w:rsidR="00CB0DD7" w:rsidRPr="000A0A5F" w:rsidRDefault="00CB0DD7"/>
    <w:p w14:paraId="071ED68B" w14:textId="77777777" w:rsidR="00CB0DD7" w:rsidRPr="000A0A5F" w:rsidRDefault="00CB0DD7">
      <w:pPr>
        <w:pStyle w:val="Heading5"/>
      </w:pPr>
      <w:bookmarkStart w:id="3315" w:name="_Toc11247369"/>
      <w:bookmarkStart w:id="3316" w:name="_Toc27044491"/>
      <w:bookmarkStart w:id="3317" w:name="_Toc36033533"/>
      <w:bookmarkStart w:id="3318" w:name="_Toc45131665"/>
      <w:bookmarkStart w:id="3319" w:name="_Toc49775950"/>
      <w:bookmarkStart w:id="3320" w:name="_Toc51746870"/>
      <w:bookmarkStart w:id="3321" w:name="_Toc66360418"/>
      <w:bookmarkStart w:id="3322" w:name="_Toc68104923"/>
      <w:bookmarkStart w:id="3323" w:name="_Toc74755553"/>
      <w:bookmarkStart w:id="3324" w:name="_Toc105674426"/>
      <w:bookmarkStart w:id="3325" w:name="_Toc130502466"/>
      <w:bookmarkStart w:id="3326" w:name="_Toc153625253"/>
      <w:bookmarkStart w:id="3327" w:name="_Toc185505486"/>
      <w:bookmarkStart w:id="3328" w:name="_Toc209467257"/>
      <w:r w:rsidRPr="000A0A5F">
        <w:t>5.4.2.1.3</w:t>
      </w:r>
      <w:r w:rsidRPr="000A0A5F">
        <w:tab/>
        <w:t>Type: BdtPatch</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451958A1" w14:textId="77777777" w:rsidR="00CB0DD7" w:rsidRPr="000A0A5F" w:rsidRDefault="00CB0DD7">
      <w:r w:rsidRPr="000A0A5F">
        <w:t>This type represents a BDT request for the service provided by the SCS/AS to the SCEF via T8 interface. The structure is used for PATCH request.</w:t>
      </w:r>
    </w:p>
    <w:p w14:paraId="7869F2EC" w14:textId="77777777" w:rsidR="001C3BF0" w:rsidRPr="000A0A5F" w:rsidRDefault="001C3BF0" w:rsidP="001C3BF0">
      <w:pPr>
        <w:pStyle w:val="TH"/>
      </w:pPr>
      <w:r w:rsidRPr="000A0A5F">
        <w:rPr>
          <w:noProof/>
        </w:rPr>
        <w:t>Table </w:t>
      </w:r>
      <w:r w:rsidRPr="000A0A5F">
        <w:t xml:space="preserve">5.4.2.1.3-1: </w:t>
      </w:r>
      <w:r w:rsidRPr="000A0A5F">
        <w:rPr>
          <w:noProof/>
        </w:rPr>
        <w:t>Definition of type BdtPatch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1C3BF0" w:rsidRPr="000A0A5F" w14:paraId="1B28765B" w14:textId="77777777" w:rsidTr="007E0A1D">
        <w:trPr>
          <w:jc w:val="center"/>
        </w:trPr>
        <w:tc>
          <w:tcPr>
            <w:tcW w:w="1948" w:type="dxa"/>
            <w:shd w:val="clear" w:color="auto" w:fill="C0C0C0"/>
          </w:tcPr>
          <w:p w14:paraId="13995128" w14:textId="77777777" w:rsidR="001C3BF0" w:rsidRPr="000A0A5F" w:rsidRDefault="001C3BF0" w:rsidP="007E0A1D">
            <w:pPr>
              <w:pStyle w:val="TAH"/>
            </w:pPr>
            <w:r w:rsidRPr="000A0A5F">
              <w:t>Attribute name</w:t>
            </w:r>
          </w:p>
        </w:tc>
        <w:tc>
          <w:tcPr>
            <w:tcW w:w="2126" w:type="dxa"/>
            <w:shd w:val="clear" w:color="auto" w:fill="C0C0C0"/>
          </w:tcPr>
          <w:p w14:paraId="7BCB2419" w14:textId="77777777" w:rsidR="001C3BF0" w:rsidRPr="000A0A5F" w:rsidRDefault="001C3BF0" w:rsidP="007E0A1D">
            <w:pPr>
              <w:pStyle w:val="TAH"/>
            </w:pPr>
            <w:r w:rsidRPr="000A0A5F">
              <w:t>Data type</w:t>
            </w:r>
          </w:p>
        </w:tc>
        <w:tc>
          <w:tcPr>
            <w:tcW w:w="1276" w:type="dxa"/>
            <w:shd w:val="clear" w:color="auto" w:fill="C0C0C0"/>
          </w:tcPr>
          <w:p w14:paraId="3B34D89B" w14:textId="77777777" w:rsidR="001C3BF0" w:rsidRPr="000A0A5F" w:rsidRDefault="001C3BF0" w:rsidP="007E0A1D">
            <w:pPr>
              <w:pStyle w:val="TAH"/>
              <w:jc w:val="left"/>
            </w:pPr>
            <w:r w:rsidRPr="000A0A5F">
              <w:t>Cardinality</w:t>
            </w:r>
          </w:p>
        </w:tc>
        <w:tc>
          <w:tcPr>
            <w:tcW w:w="2995" w:type="dxa"/>
            <w:shd w:val="clear" w:color="auto" w:fill="C0C0C0"/>
          </w:tcPr>
          <w:p w14:paraId="75668028" w14:textId="77777777" w:rsidR="001C3BF0" w:rsidRPr="000A0A5F" w:rsidRDefault="001C3BF0" w:rsidP="007E0A1D">
            <w:pPr>
              <w:pStyle w:val="TAH"/>
              <w:rPr>
                <w:rFonts w:cs="Arial"/>
                <w:szCs w:val="18"/>
              </w:rPr>
            </w:pPr>
            <w:r w:rsidRPr="000A0A5F">
              <w:rPr>
                <w:rFonts w:cs="Arial"/>
                <w:szCs w:val="18"/>
              </w:rPr>
              <w:t>Description</w:t>
            </w:r>
          </w:p>
        </w:tc>
        <w:tc>
          <w:tcPr>
            <w:tcW w:w="1257" w:type="dxa"/>
            <w:shd w:val="clear" w:color="auto" w:fill="C0C0C0"/>
          </w:tcPr>
          <w:p w14:paraId="784F742A" w14:textId="77777777" w:rsidR="001C3BF0" w:rsidRPr="000A0A5F" w:rsidRDefault="001C3BF0" w:rsidP="007E0A1D">
            <w:pPr>
              <w:pStyle w:val="TAH"/>
              <w:rPr>
                <w:rFonts w:cs="Arial"/>
                <w:szCs w:val="18"/>
              </w:rPr>
            </w:pPr>
            <w:r w:rsidRPr="000A0A5F">
              <w:rPr>
                <w:rFonts w:cs="Arial"/>
                <w:szCs w:val="18"/>
              </w:rPr>
              <w:t>Applicability</w:t>
            </w:r>
          </w:p>
        </w:tc>
      </w:tr>
      <w:tr w:rsidR="001C3BF0" w:rsidRPr="000A0A5F" w14:paraId="281D7C09" w14:textId="77777777" w:rsidTr="007E0A1D">
        <w:trPr>
          <w:jc w:val="center"/>
        </w:trPr>
        <w:tc>
          <w:tcPr>
            <w:tcW w:w="1948" w:type="dxa"/>
          </w:tcPr>
          <w:p w14:paraId="7A5147B6" w14:textId="77777777" w:rsidR="001C3BF0" w:rsidRPr="000A0A5F" w:rsidRDefault="001C3BF0" w:rsidP="007E0A1D">
            <w:pPr>
              <w:pStyle w:val="TAL"/>
            </w:pPr>
            <w:r w:rsidRPr="000A0A5F">
              <w:t>selectedPolicy</w:t>
            </w:r>
          </w:p>
        </w:tc>
        <w:tc>
          <w:tcPr>
            <w:tcW w:w="2126" w:type="dxa"/>
          </w:tcPr>
          <w:p w14:paraId="1B391C56" w14:textId="77777777" w:rsidR="001C3BF0" w:rsidRPr="000A0A5F" w:rsidRDefault="001C3BF0" w:rsidP="007E0A1D">
            <w:pPr>
              <w:pStyle w:val="TAL"/>
            </w:pPr>
            <w:r w:rsidRPr="000A0A5F">
              <w:t>integer</w:t>
            </w:r>
          </w:p>
        </w:tc>
        <w:tc>
          <w:tcPr>
            <w:tcW w:w="1276" w:type="dxa"/>
          </w:tcPr>
          <w:p w14:paraId="7900D599" w14:textId="77777777" w:rsidR="001C3BF0" w:rsidRPr="000A0A5F" w:rsidRDefault="001C3BF0" w:rsidP="007E0A1D">
            <w:pPr>
              <w:pStyle w:val="TAL"/>
            </w:pPr>
            <w:r w:rsidRPr="000A0A5F">
              <w:t>1</w:t>
            </w:r>
          </w:p>
        </w:tc>
        <w:tc>
          <w:tcPr>
            <w:tcW w:w="2995" w:type="dxa"/>
          </w:tcPr>
          <w:p w14:paraId="300F3DED" w14:textId="77777777" w:rsidR="001C3BF0" w:rsidRPr="000A0A5F" w:rsidRDefault="001C3BF0" w:rsidP="007E0A1D">
            <w:pPr>
              <w:pStyle w:val="TAL"/>
              <w:rPr>
                <w:rFonts w:cs="Arial"/>
                <w:szCs w:val="18"/>
                <w:lang w:eastAsia="zh-CN"/>
              </w:rPr>
            </w:pPr>
            <w:r w:rsidRPr="000A0A5F">
              <w:rPr>
                <w:rFonts w:cs="Arial"/>
                <w:szCs w:val="18"/>
                <w:lang w:eastAsia="zh-CN"/>
              </w:rPr>
              <w:t>Identity of the selected background data transfer policy.</w:t>
            </w:r>
          </w:p>
        </w:tc>
        <w:tc>
          <w:tcPr>
            <w:tcW w:w="1257" w:type="dxa"/>
          </w:tcPr>
          <w:p w14:paraId="53C783F0" w14:textId="77777777" w:rsidR="001C3BF0" w:rsidRPr="000A0A5F" w:rsidRDefault="001C3BF0" w:rsidP="007E0A1D">
            <w:pPr>
              <w:pStyle w:val="TAL"/>
              <w:rPr>
                <w:rFonts w:cs="Arial"/>
                <w:szCs w:val="18"/>
              </w:rPr>
            </w:pPr>
          </w:p>
        </w:tc>
      </w:tr>
      <w:tr w:rsidR="001C3BF0" w:rsidRPr="000A0A5F" w14:paraId="2D0C6AE7" w14:textId="77777777" w:rsidTr="007E0A1D">
        <w:trPr>
          <w:jc w:val="center"/>
        </w:trPr>
        <w:tc>
          <w:tcPr>
            <w:tcW w:w="1948" w:type="dxa"/>
          </w:tcPr>
          <w:p w14:paraId="0E2C23B0" w14:textId="77777777" w:rsidR="001C3BF0" w:rsidRPr="000A0A5F" w:rsidRDefault="001C3BF0" w:rsidP="007E0A1D">
            <w:pPr>
              <w:pStyle w:val="TAL"/>
            </w:pPr>
            <w:r w:rsidRPr="000A0A5F">
              <w:t>warnNotifEnabled</w:t>
            </w:r>
          </w:p>
        </w:tc>
        <w:tc>
          <w:tcPr>
            <w:tcW w:w="2126" w:type="dxa"/>
          </w:tcPr>
          <w:p w14:paraId="4E61D62D" w14:textId="77777777" w:rsidR="001C3BF0" w:rsidRPr="000A0A5F" w:rsidRDefault="001C3BF0" w:rsidP="007E0A1D">
            <w:pPr>
              <w:pStyle w:val="TAL"/>
            </w:pPr>
            <w:r w:rsidRPr="000A0A5F">
              <w:rPr>
                <w:lang w:eastAsia="zh-CN"/>
              </w:rPr>
              <w:t>boolean</w:t>
            </w:r>
          </w:p>
        </w:tc>
        <w:tc>
          <w:tcPr>
            <w:tcW w:w="1276" w:type="dxa"/>
          </w:tcPr>
          <w:p w14:paraId="1A6261E1" w14:textId="77777777" w:rsidR="001C3BF0" w:rsidRPr="000A0A5F" w:rsidRDefault="001C3BF0" w:rsidP="007E0A1D">
            <w:pPr>
              <w:pStyle w:val="TAL"/>
            </w:pPr>
            <w:r w:rsidRPr="000A0A5F">
              <w:rPr>
                <w:lang w:eastAsia="zh-CN"/>
              </w:rPr>
              <w:t>0..1</w:t>
            </w:r>
          </w:p>
        </w:tc>
        <w:tc>
          <w:tcPr>
            <w:tcW w:w="2995" w:type="dxa"/>
          </w:tcPr>
          <w:p w14:paraId="4B51ACEF" w14:textId="77777777" w:rsidR="001C3BF0" w:rsidRPr="000A0A5F" w:rsidRDefault="001C3BF0" w:rsidP="007E0A1D">
            <w:pPr>
              <w:pStyle w:val="TAL"/>
              <w:rPr>
                <w:rFonts w:cs="Arial"/>
                <w:szCs w:val="18"/>
                <w:lang w:eastAsia="zh-CN"/>
              </w:rPr>
            </w:pPr>
            <w:r w:rsidRPr="000A0A5F">
              <w:rPr>
                <w:rFonts w:cs="Arial"/>
                <w:szCs w:val="18"/>
                <w:lang w:eastAsia="zh-CN"/>
              </w:rPr>
              <w:t>Indicates whether the BDT warning notification is enabled.</w:t>
            </w:r>
          </w:p>
          <w:p w14:paraId="17642F82" w14:textId="77777777" w:rsidR="001C3BF0" w:rsidRPr="000A0A5F" w:rsidRDefault="001C3BF0" w:rsidP="007E0A1D">
            <w:pPr>
              <w:pStyle w:val="TAL"/>
              <w:rPr>
                <w:rFonts w:cs="Arial"/>
                <w:szCs w:val="18"/>
                <w:lang w:eastAsia="zh-CN"/>
              </w:rPr>
            </w:pPr>
          </w:p>
          <w:p w14:paraId="797F4A2B" w14:textId="77777777" w:rsidR="001C3BF0" w:rsidRPr="000A0A5F" w:rsidRDefault="001C3BF0" w:rsidP="007E0A1D">
            <w:pPr>
              <w:pStyle w:val="TAL"/>
            </w:pPr>
            <w:r w:rsidRPr="000A0A5F">
              <w:rPr>
                <w:lang w:eastAsia="zh-CN"/>
              </w:rPr>
              <w:t>- true: the BDT warning notification</w:t>
            </w:r>
            <w:r w:rsidRPr="000A0A5F">
              <w:t xml:space="preserve"> is enabled;</w:t>
            </w:r>
          </w:p>
          <w:p w14:paraId="234D3973" w14:textId="77777777" w:rsidR="001C3BF0" w:rsidRPr="000A0A5F" w:rsidRDefault="001C3BF0" w:rsidP="007E0A1D">
            <w:pPr>
              <w:pStyle w:val="TAL"/>
              <w:rPr>
                <w:rFonts w:cs="Arial"/>
                <w:szCs w:val="18"/>
                <w:lang w:eastAsia="zh-CN"/>
              </w:rPr>
            </w:pPr>
            <w:r w:rsidRPr="000A0A5F">
              <w:rPr>
                <w:lang w:eastAsia="zh-CN"/>
              </w:rPr>
              <w:t>- false: the BDT warning notification</w:t>
            </w:r>
            <w:r w:rsidRPr="000A0A5F">
              <w:t xml:space="preserve"> is not enabled.</w:t>
            </w:r>
          </w:p>
        </w:tc>
        <w:tc>
          <w:tcPr>
            <w:tcW w:w="1257" w:type="dxa"/>
          </w:tcPr>
          <w:p w14:paraId="64A1C4EB" w14:textId="77777777" w:rsidR="001C3BF0" w:rsidRPr="000A0A5F" w:rsidRDefault="001C3BF0" w:rsidP="007E0A1D">
            <w:pPr>
              <w:pStyle w:val="TAL"/>
              <w:rPr>
                <w:rFonts w:cs="Arial"/>
                <w:szCs w:val="18"/>
              </w:rPr>
            </w:pPr>
            <w:r w:rsidRPr="000A0A5F">
              <w:rPr>
                <w:rFonts w:cs="Arial"/>
                <w:szCs w:val="18"/>
                <w:lang w:eastAsia="zh-CN"/>
              </w:rPr>
              <w:t>BdtNotification</w:t>
            </w:r>
            <w:r w:rsidRPr="000A0A5F">
              <w:rPr>
                <w:rFonts w:cs="Arial" w:hint="eastAsia"/>
                <w:szCs w:val="18"/>
                <w:lang w:eastAsia="zh-CN"/>
              </w:rPr>
              <w:t>_5G</w:t>
            </w:r>
          </w:p>
        </w:tc>
      </w:tr>
      <w:tr w:rsidR="00187FDE" w:rsidRPr="000A0A5F" w14:paraId="52E4F32C" w14:textId="77777777" w:rsidTr="007E0A1D">
        <w:trPr>
          <w:jc w:val="center"/>
        </w:trPr>
        <w:tc>
          <w:tcPr>
            <w:tcW w:w="1948" w:type="dxa"/>
          </w:tcPr>
          <w:p w14:paraId="506DD93D" w14:textId="77777777" w:rsidR="00187FDE" w:rsidRPr="000A0A5F" w:rsidRDefault="00187FDE" w:rsidP="00187FDE">
            <w:pPr>
              <w:pStyle w:val="TAL"/>
            </w:pPr>
            <w:r>
              <w:t>energyInd</w:t>
            </w:r>
          </w:p>
        </w:tc>
        <w:tc>
          <w:tcPr>
            <w:tcW w:w="2126" w:type="dxa"/>
          </w:tcPr>
          <w:p w14:paraId="2133D147" w14:textId="77777777" w:rsidR="00187FDE" w:rsidRPr="000A0A5F" w:rsidRDefault="00187FDE" w:rsidP="00187FDE">
            <w:pPr>
              <w:pStyle w:val="TAL"/>
              <w:rPr>
                <w:lang w:eastAsia="zh-CN"/>
              </w:rPr>
            </w:pPr>
            <w:r w:rsidRPr="000A0A5F">
              <w:rPr>
                <w:lang w:eastAsia="zh-CN"/>
              </w:rPr>
              <w:t>boolean</w:t>
            </w:r>
          </w:p>
        </w:tc>
        <w:tc>
          <w:tcPr>
            <w:tcW w:w="1276" w:type="dxa"/>
          </w:tcPr>
          <w:p w14:paraId="5BF05BA5" w14:textId="77777777" w:rsidR="00187FDE" w:rsidRPr="000A0A5F" w:rsidRDefault="00187FDE" w:rsidP="00187FDE">
            <w:pPr>
              <w:pStyle w:val="TAL"/>
              <w:rPr>
                <w:lang w:eastAsia="zh-CN"/>
              </w:rPr>
            </w:pPr>
            <w:r w:rsidRPr="000A0A5F">
              <w:rPr>
                <w:lang w:eastAsia="zh-CN"/>
              </w:rPr>
              <w:t>0..1</w:t>
            </w:r>
          </w:p>
        </w:tc>
        <w:tc>
          <w:tcPr>
            <w:tcW w:w="2995" w:type="dxa"/>
          </w:tcPr>
          <w:p w14:paraId="0A0BF9E9" w14:textId="77777777" w:rsidR="00187FDE" w:rsidRDefault="00187FDE" w:rsidP="00187FDE">
            <w:pPr>
              <w:pStyle w:val="TAL"/>
              <w:rPr>
                <w:rFonts w:cs="Arial"/>
                <w:noProof/>
                <w:szCs w:val="18"/>
                <w:lang w:eastAsia="zh-CN"/>
              </w:rPr>
            </w:pPr>
            <w:r w:rsidRPr="000A0A5F">
              <w:rPr>
                <w:rFonts w:cs="Arial"/>
                <w:szCs w:val="18"/>
                <w:lang w:eastAsia="zh-CN"/>
              </w:rPr>
              <w:t>Indicates whether</w:t>
            </w:r>
            <w:r w:rsidRPr="00AE4579">
              <w:rPr>
                <w:rFonts w:cs="Arial"/>
                <w:szCs w:val="18"/>
                <w:lang w:eastAsia="zh-CN"/>
              </w:rPr>
              <w:t xml:space="preserve"> the AF is interested in transferring data in time windows that consume lower energy</w:t>
            </w:r>
            <w:r>
              <w:rPr>
                <w:rFonts w:cs="Arial"/>
                <w:noProof/>
                <w:szCs w:val="18"/>
                <w:lang w:eastAsia="zh-CN"/>
              </w:rPr>
              <w:t>.</w:t>
            </w:r>
          </w:p>
          <w:p w14:paraId="087F06D6" w14:textId="77777777" w:rsidR="00187FDE" w:rsidRPr="00895B41" w:rsidRDefault="00187FDE" w:rsidP="00187FDE">
            <w:pPr>
              <w:pStyle w:val="TAL"/>
              <w:rPr>
                <w:noProof/>
              </w:rPr>
            </w:pPr>
          </w:p>
          <w:p w14:paraId="0C35F326" w14:textId="77777777" w:rsidR="00187FDE" w:rsidRPr="00C63D38" w:rsidRDefault="00187FDE" w:rsidP="00187FDE">
            <w:pPr>
              <w:pStyle w:val="TAL"/>
              <w:ind w:left="284" w:hanging="284"/>
              <w:rPr>
                <w:rFonts w:cs="Arial"/>
                <w:noProof/>
                <w:szCs w:val="18"/>
              </w:rPr>
            </w:pPr>
            <w:r w:rsidRPr="003813BB">
              <w:rPr>
                <w:rFonts w:cs="Arial"/>
                <w:szCs w:val="18"/>
              </w:rPr>
              <w:t>-</w:t>
            </w:r>
            <w:r>
              <w:rPr>
                <w:rFonts w:cs="Arial"/>
                <w:szCs w:val="18"/>
              </w:rPr>
              <w:tab/>
            </w:r>
            <w:r>
              <w:rPr>
                <w:noProof/>
              </w:rPr>
              <w:t>"</w:t>
            </w:r>
            <w:r w:rsidRPr="003813BB">
              <w:rPr>
                <w:rFonts w:cs="Arial"/>
                <w:szCs w:val="18"/>
              </w:rPr>
              <w:t>true</w:t>
            </w:r>
            <w:r>
              <w:rPr>
                <w:noProof/>
              </w:rPr>
              <w:t>"</w:t>
            </w:r>
            <w:r w:rsidRPr="003813BB">
              <w:rPr>
                <w:rFonts w:cs="Arial"/>
                <w:szCs w:val="18"/>
              </w:rPr>
              <w:t xml:space="preserve"> </w:t>
            </w:r>
            <w:r>
              <w:rPr>
                <w:rFonts w:cs="Arial"/>
                <w:szCs w:val="18"/>
              </w:rPr>
              <w:t xml:space="preserve">indicates that </w:t>
            </w:r>
            <w:r w:rsidRPr="00AE4579">
              <w:rPr>
                <w:rFonts w:cs="Arial"/>
                <w:szCs w:val="18"/>
                <w:lang w:eastAsia="zh-CN"/>
              </w:rPr>
              <w:t>the AF is interested in transferring data in time windows that consume lower energy</w:t>
            </w:r>
            <w:r>
              <w:rPr>
                <w:rFonts w:cs="Arial"/>
                <w:noProof/>
                <w:szCs w:val="18"/>
              </w:rPr>
              <w:t>.</w:t>
            </w:r>
          </w:p>
          <w:p w14:paraId="121A4929" w14:textId="0CBD9D26" w:rsidR="00187FDE" w:rsidRPr="000A0A5F" w:rsidRDefault="00187FDE" w:rsidP="00187FDE">
            <w:pPr>
              <w:pStyle w:val="TAL"/>
              <w:rPr>
                <w:rFonts w:cs="Arial"/>
                <w:szCs w:val="18"/>
                <w:lang w:eastAsia="zh-CN"/>
              </w:rPr>
            </w:pPr>
            <w:r w:rsidRPr="003813BB">
              <w:rPr>
                <w:rFonts w:cs="Arial"/>
                <w:szCs w:val="18"/>
              </w:rPr>
              <w:t>-</w:t>
            </w:r>
            <w:r>
              <w:rPr>
                <w:rFonts w:cs="Arial"/>
                <w:szCs w:val="18"/>
              </w:rPr>
              <w:tab/>
            </w:r>
            <w:r>
              <w:rPr>
                <w:noProof/>
              </w:rPr>
              <w:t>"</w:t>
            </w:r>
            <w:r w:rsidRPr="003813BB">
              <w:rPr>
                <w:rFonts w:cs="Arial"/>
                <w:szCs w:val="18"/>
              </w:rPr>
              <w:t>false</w:t>
            </w:r>
            <w:r>
              <w:rPr>
                <w:noProof/>
              </w:rPr>
              <w:t>"</w:t>
            </w:r>
            <w:r w:rsidRPr="003813BB">
              <w:rPr>
                <w:rFonts w:cs="Arial"/>
                <w:szCs w:val="18"/>
              </w:rPr>
              <w:t xml:space="preserve"> </w:t>
            </w:r>
            <w:r>
              <w:rPr>
                <w:rFonts w:cs="Arial"/>
                <w:szCs w:val="18"/>
              </w:rPr>
              <w:t xml:space="preserve">indicates that </w:t>
            </w:r>
            <w:r w:rsidRPr="00AE4579">
              <w:rPr>
                <w:rFonts w:cs="Arial"/>
                <w:szCs w:val="18"/>
                <w:lang w:eastAsia="zh-CN"/>
              </w:rPr>
              <w:t xml:space="preserve">the AF is </w:t>
            </w:r>
            <w:r>
              <w:rPr>
                <w:rFonts w:cs="Arial"/>
                <w:szCs w:val="18"/>
                <w:lang w:eastAsia="zh-CN"/>
              </w:rPr>
              <w:t xml:space="preserve">not </w:t>
            </w:r>
            <w:r w:rsidRPr="00AE4579">
              <w:rPr>
                <w:rFonts w:cs="Arial"/>
                <w:szCs w:val="18"/>
                <w:lang w:eastAsia="zh-CN"/>
              </w:rPr>
              <w:t>interested in transferring data in time windows that consume lower energy</w:t>
            </w:r>
            <w:r>
              <w:rPr>
                <w:rFonts w:cs="Arial"/>
                <w:szCs w:val="18"/>
                <w:lang w:eastAsia="zh-CN"/>
              </w:rPr>
              <w:t>.</w:t>
            </w:r>
          </w:p>
        </w:tc>
        <w:tc>
          <w:tcPr>
            <w:tcW w:w="1257" w:type="dxa"/>
          </w:tcPr>
          <w:p w14:paraId="15755FB2" w14:textId="77777777" w:rsidR="00187FDE" w:rsidRPr="000A0A5F" w:rsidRDefault="00187FDE" w:rsidP="00187FDE">
            <w:pPr>
              <w:pStyle w:val="TAL"/>
              <w:rPr>
                <w:rFonts w:cs="Arial"/>
                <w:szCs w:val="18"/>
                <w:lang w:eastAsia="zh-CN"/>
              </w:rPr>
            </w:pPr>
            <w:r>
              <w:rPr>
                <w:lang w:eastAsia="zh-CN"/>
              </w:rPr>
              <w:t>Energy</w:t>
            </w:r>
          </w:p>
        </w:tc>
      </w:tr>
      <w:tr w:rsidR="001C3BF0" w:rsidRPr="000A0A5F" w14:paraId="51C9F7AF" w14:textId="77777777" w:rsidTr="007E0A1D">
        <w:trPr>
          <w:jc w:val="center"/>
        </w:trPr>
        <w:tc>
          <w:tcPr>
            <w:tcW w:w="1948" w:type="dxa"/>
          </w:tcPr>
          <w:p w14:paraId="3451D213" w14:textId="77777777" w:rsidR="001C3BF0" w:rsidRPr="000A0A5F" w:rsidRDefault="001C3BF0" w:rsidP="007E0A1D">
            <w:pPr>
              <w:pStyle w:val="TAL"/>
            </w:pPr>
            <w:r w:rsidRPr="000A0A5F">
              <w:t>notificationDestination</w:t>
            </w:r>
          </w:p>
        </w:tc>
        <w:tc>
          <w:tcPr>
            <w:tcW w:w="2126" w:type="dxa"/>
          </w:tcPr>
          <w:p w14:paraId="41F4FCBE" w14:textId="77777777" w:rsidR="001C3BF0" w:rsidRPr="000A0A5F" w:rsidRDefault="001C3BF0" w:rsidP="007E0A1D">
            <w:pPr>
              <w:pStyle w:val="TAL"/>
              <w:rPr>
                <w:lang w:eastAsia="zh-CN"/>
              </w:rPr>
            </w:pPr>
            <w:r w:rsidRPr="000A0A5F">
              <w:rPr>
                <w:rFonts w:hint="eastAsia"/>
                <w:lang w:eastAsia="zh-CN"/>
              </w:rPr>
              <w:t>Link</w:t>
            </w:r>
          </w:p>
        </w:tc>
        <w:tc>
          <w:tcPr>
            <w:tcW w:w="1276" w:type="dxa"/>
          </w:tcPr>
          <w:p w14:paraId="6E90D6B1" w14:textId="77777777" w:rsidR="001C3BF0" w:rsidRPr="000A0A5F" w:rsidRDefault="001C3BF0" w:rsidP="007E0A1D">
            <w:pPr>
              <w:pStyle w:val="TAL"/>
              <w:rPr>
                <w:lang w:eastAsia="zh-CN"/>
              </w:rPr>
            </w:pPr>
            <w:r w:rsidRPr="000A0A5F">
              <w:rPr>
                <w:lang w:eastAsia="zh-CN"/>
              </w:rPr>
              <w:t>0..</w:t>
            </w:r>
            <w:r w:rsidRPr="000A0A5F">
              <w:rPr>
                <w:rFonts w:hint="eastAsia"/>
                <w:lang w:eastAsia="zh-CN"/>
              </w:rPr>
              <w:t>1</w:t>
            </w:r>
          </w:p>
        </w:tc>
        <w:tc>
          <w:tcPr>
            <w:tcW w:w="2995" w:type="dxa"/>
          </w:tcPr>
          <w:p w14:paraId="4589440E" w14:textId="77777777" w:rsidR="001C3BF0" w:rsidRPr="000A0A5F" w:rsidRDefault="001C3BF0" w:rsidP="007E0A1D">
            <w:pPr>
              <w:pStyle w:val="TAL"/>
              <w:rPr>
                <w:rFonts w:cs="Arial"/>
                <w:szCs w:val="18"/>
                <w:lang w:eastAsia="zh-CN"/>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w:t>
            </w:r>
            <w:r w:rsidRPr="000A0A5F">
              <w:rPr>
                <w:rFonts w:cs="Arial"/>
                <w:szCs w:val="18"/>
                <w:lang w:eastAsia="zh-CN"/>
              </w:rPr>
              <w:t xml:space="preserve">BDT </w:t>
            </w:r>
            <w:r w:rsidRPr="000A0A5F">
              <w:rPr>
                <w:rFonts w:cs="Arial" w:hint="eastAsia"/>
                <w:szCs w:val="18"/>
                <w:lang w:eastAsia="zh-CN"/>
              </w:rPr>
              <w:t>notification</w:t>
            </w:r>
            <w:r>
              <w:rPr>
                <w:rFonts w:cs="Arial"/>
                <w:szCs w:val="18"/>
                <w:lang w:eastAsia="zh-CN"/>
              </w:rPr>
              <w:t>s</w:t>
            </w:r>
            <w:r w:rsidRPr="000A0A5F">
              <w:rPr>
                <w:rFonts w:cs="Arial"/>
                <w:szCs w:val="18"/>
                <w:lang w:eastAsia="zh-CN"/>
              </w:rPr>
              <w:t xml:space="preserve"> from the NEF.</w:t>
            </w:r>
          </w:p>
        </w:tc>
        <w:tc>
          <w:tcPr>
            <w:tcW w:w="1257" w:type="dxa"/>
          </w:tcPr>
          <w:p w14:paraId="3E049B63" w14:textId="77777777" w:rsidR="001C3BF0" w:rsidRPr="000A0A5F" w:rsidRDefault="001C3BF0" w:rsidP="007E0A1D">
            <w:pPr>
              <w:pStyle w:val="TAL"/>
              <w:rPr>
                <w:rFonts w:cs="Arial"/>
                <w:szCs w:val="18"/>
                <w:lang w:eastAsia="zh-CN"/>
              </w:rPr>
            </w:pPr>
            <w:r w:rsidRPr="000A0A5F">
              <w:rPr>
                <w:rFonts w:cs="Arial" w:hint="eastAsia"/>
                <w:szCs w:val="18"/>
                <w:lang w:eastAsia="zh-CN"/>
              </w:rPr>
              <w:t>e</w:t>
            </w:r>
            <w:r w:rsidRPr="000A0A5F">
              <w:rPr>
                <w:rFonts w:cs="Arial"/>
                <w:szCs w:val="18"/>
                <w:lang w:eastAsia="zh-CN"/>
              </w:rPr>
              <w:t>nNB</w:t>
            </w:r>
          </w:p>
        </w:tc>
      </w:tr>
    </w:tbl>
    <w:p w14:paraId="4C2FE2CB" w14:textId="77777777" w:rsidR="00CB0DD7" w:rsidRPr="000A0A5F" w:rsidRDefault="00CB0DD7"/>
    <w:p w14:paraId="641C6700" w14:textId="77777777" w:rsidR="00CB0DD7" w:rsidRPr="000A0A5F" w:rsidRDefault="00CB0DD7">
      <w:pPr>
        <w:pStyle w:val="Heading5"/>
      </w:pPr>
      <w:bookmarkStart w:id="3329" w:name="_Toc11247370"/>
      <w:bookmarkStart w:id="3330" w:name="_Toc27044492"/>
      <w:bookmarkStart w:id="3331" w:name="_Toc36033534"/>
      <w:bookmarkStart w:id="3332" w:name="_Toc45131666"/>
      <w:bookmarkStart w:id="3333" w:name="_Toc49775951"/>
      <w:bookmarkStart w:id="3334" w:name="_Toc51746871"/>
      <w:bookmarkStart w:id="3335" w:name="_Toc66360419"/>
      <w:bookmarkStart w:id="3336" w:name="_Toc68104924"/>
      <w:bookmarkStart w:id="3337" w:name="_Toc74755554"/>
      <w:bookmarkStart w:id="3338" w:name="_Toc105674427"/>
      <w:bookmarkStart w:id="3339" w:name="_Toc130502467"/>
      <w:bookmarkStart w:id="3340" w:name="_Toc153625254"/>
      <w:bookmarkStart w:id="3341" w:name="_Toc185505487"/>
      <w:bookmarkStart w:id="3342" w:name="_Toc209467258"/>
      <w:r w:rsidRPr="000A0A5F">
        <w:t>5.4.2.1.4</w:t>
      </w:r>
      <w:r w:rsidRPr="000A0A5F">
        <w:tab/>
        <w:t>Type: ExNotification</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p>
    <w:p w14:paraId="30A8625D" w14:textId="77777777" w:rsidR="00CB0DD7" w:rsidRPr="000A0A5F" w:rsidRDefault="00CB0DD7">
      <w:r w:rsidRPr="000A0A5F">
        <w:t>This type represents a BDT notification provided by the NEF to the AF. The structure is used for POST request.</w:t>
      </w:r>
    </w:p>
    <w:p w14:paraId="46D24AD3" w14:textId="77777777" w:rsidR="00CB0DD7" w:rsidRPr="000A0A5F" w:rsidRDefault="00CB0DD7">
      <w:pPr>
        <w:pStyle w:val="TH"/>
      </w:pPr>
      <w:r w:rsidRPr="000A0A5F">
        <w:rPr>
          <w:noProof/>
        </w:rPr>
        <w:t>Table </w:t>
      </w:r>
      <w:r w:rsidRPr="000A0A5F">
        <w:t xml:space="preserve">5.4.2.1.4-1: </w:t>
      </w:r>
      <w:r w:rsidRPr="000A0A5F">
        <w:rPr>
          <w:noProof/>
        </w:rPr>
        <w:t>Definition of type ExNotification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259C4FBF" w14:textId="77777777" w:rsidTr="00FF0AF8">
        <w:trPr>
          <w:jc w:val="center"/>
        </w:trPr>
        <w:tc>
          <w:tcPr>
            <w:tcW w:w="1948" w:type="dxa"/>
            <w:shd w:val="clear" w:color="auto" w:fill="C0C0C0"/>
          </w:tcPr>
          <w:p w14:paraId="0C8D4D9B"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23E6FBB1"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F527A9B"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4A368D2F"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29D32E19"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10008D4" w14:textId="77777777" w:rsidTr="00FF0AF8">
        <w:trPr>
          <w:jc w:val="center"/>
        </w:trPr>
        <w:tc>
          <w:tcPr>
            <w:tcW w:w="1948" w:type="dxa"/>
          </w:tcPr>
          <w:p w14:paraId="78AC23FB" w14:textId="77777777" w:rsidR="00CB0DD7" w:rsidRPr="000A0A5F" w:rsidRDefault="00CB0DD7">
            <w:pPr>
              <w:pStyle w:val="TAL"/>
              <w:rPr>
                <w:rFonts w:eastAsia="Times New Roman"/>
              </w:rPr>
            </w:pPr>
            <w:r w:rsidRPr="000A0A5F">
              <w:t>bdtRefId</w:t>
            </w:r>
          </w:p>
        </w:tc>
        <w:tc>
          <w:tcPr>
            <w:tcW w:w="2126" w:type="dxa"/>
          </w:tcPr>
          <w:p w14:paraId="7EED4CF7" w14:textId="77777777" w:rsidR="00CB0DD7" w:rsidRPr="000A0A5F" w:rsidRDefault="00CB0DD7">
            <w:pPr>
              <w:pStyle w:val="TAL"/>
              <w:rPr>
                <w:rFonts w:eastAsia="Times New Roman"/>
              </w:rPr>
            </w:pPr>
            <w:r w:rsidRPr="000A0A5F">
              <w:t>BdtReferenceId</w:t>
            </w:r>
          </w:p>
        </w:tc>
        <w:tc>
          <w:tcPr>
            <w:tcW w:w="1276" w:type="dxa"/>
          </w:tcPr>
          <w:p w14:paraId="70AE9870" w14:textId="77777777" w:rsidR="00CB0DD7" w:rsidRPr="000A0A5F" w:rsidRDefault="00CB0DD7">
            <w:pPr>
              <w:pStyle w:val="TAL"/>
              <w:rPr>
                <w:rFonts w:eastAsia="Times New Roman"/>
              </w:rPr>
            </w:pPr>
            <w:r w:rsidRPr="000A0A5F">
              <w:rPr>
                <w:rFonts w:eastAsia="Times New Roman"/>
              </w:rPr>
              <w:t>1</w:t>
            </w:r>
          </w:p>
        </w:tc>
        <w:tc>
          <w:tcPr>
            <w:tcW w:w="2995" w:type="dxa"/>
          </w:tcPr>
          <w:p w14:paraId="751AF280" w14:textId="77777777" w:rsidR="00CB0DD7" w:rsidRPr="000A0A5F" w:rsidRDefault="00CB0DD7">
            <w:pPr>
              <w:pStyle w:val="TAL"/>
              <w:rPr>
                <w:rFonts w:cs="Arial"/>
                <w:szCs w:val="18"/>
                <w:lang w:eastAsia="zh-CN"/>
              </w:rPr>
            </w:pPr>
            <w:r w:rsidRPr="000A0A5F">
              <w:t>This IE indicates transfer policies of background data transfer which the notification corresponds to.</w:t>
            </w:r>
          </w:p>
        </w:tc>
        <w:tc>
          <w:tcPr>
            <w:tcW w:w="1257" w:type="dxa"/>
          </w:tcPr>
          <w:p w14:paraId="25D61568" w14:textId="77777777" w:rsidR="00CB0DD7" w:rsidRPr="000A0A5F" w:rsidRDefault="00CB0DD7">
            <w:pPr>
              <w:pStyle w:val="TAL"/>
              <w:rPr>
                <w:rFonts w:eastAsia="Times New Roman" w:cs="Arial"/>
                <w:szCs w:val="18"/>
              </w:rPr>
            </w:pPr>
          </w:p>
        </w:tc>
      </w:tr>
      <w:tr w:rsidR="00CB0DD7" w:rsidRPr="000A0A5F" w14:paraId="4AAAAEE1" w14:textId="77777777" w:rsidTr="00FF0AF8">
        <w:trPr>
          <w:jc w:val="center"/>
        </w:trPr>
        <w:tc>
          <w:tcPr>
            <w:tcW w:w="1948" w:type="dxa"/>
          </w:tcPr>
          <w:p w14:paraId="195F82E3" w14:textId="77777777" w:rsidR="00CB0DD7" w:rsidRPr="000A0A5F" w:rsidRDefault="00CB0DD7">
            <w:pPr>
              <w:pStyle w:val="TAL"/>
              <w:rPr>
                <w:rFonts w:eastAsia="Times New Roman"/>
              </w:rPr>
            </w:pPr>
            <w:r w:rsidRPr="000A0A5F">
              <w:t>locationArea5G</w:t>
            </w:r>
          </w:p>
        </w:tc>
        <w:tc>
          <w:tcPr>
            <w:tcW w:w="2126" w:type="dxa"/>
          </w:tcPr>
          <w:p w14:paraId="002CF817" w14:textId="77777777" w:rsidR="00CB0DD7" w:rsidRPr="000A0A5F" w:rsidRDefault="00CB0DD7">
            <w:pPr>
              <w:pStyle w:val="TAL"/>
              <w:rPr>
                <w:rFonts w:eastAsia="Times New Roman"/>
              </w:rPr>
            </w:pPr>
            <w:r w:rsidRPr="000A0A5F">
              <w:rPr>
                <w:lang w:eastAsia="zh-CN"/>
              </w:rPr>
              <w:t>Location</w:t>
            </w:r>
            <w:r w:rsidRPr="000A0A5F">
              <w:rPr>
                <w:rFonts w:hint="eastAsia"/>
                <w:lang w:eastAsia="zh-CN"/>
              </w:rPr>
              <w:t>Area</w:t>
            </w:r>
            <w:r w:rsidRPr="000A0A5F">
              <w:rPr>
                <w:lang w:eastAsia="zh-CN"/>
              </w:rPr>
              <w:t>5G</w:t>
            </w:r>
          </w:p>
        </w:tc>
        <w:tc>
          <w:tcPr>
            <w:tcW w:w="1276" w:type="dxa"/>
          </w:tcPr>
          <w:p w14:paraId="5836319E"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995" w:type="dxa"/>
          </w:tcPr>
          <w:p w14:paraId="321A5B22" w14:textId="77777777" w:rsidR="00CB0DD7" w:rsidRPr="000A0A5F" w:rsidRDefault="00CB0DD7">
            <w:pPr>
              <w:pStyle w:val="TAL"/>
              <w:rPr>
                <w:rFonts w:cs="Arial"/>
                <w:szCs w:val="18"/>
                <w:lang w:eastAsia="zh-CN"/>
              </w:rPr>
            </w:pPr>
            <w:r w:rsidRPr="000A0A5F">
              <w:t>This IE represents a network area where a network performance will go below the criteria set by the operator.</w:t>
            </w:r>
          </w:p>
        </w:tc>
        <w:tc>
          <w:tcPr>
            <w:tcW w:w="1257" w:type="dxa"/>
          </w:tcPr>
          <w:p w14:paraId="3826FC52" w14:textId="77777777" w:rsidR="00CB0DD7" w:rsidRPr="000A0A5F" w:rsidRDefault="00CB0DD7">
            <w:pPr>
              <w:pStyle w:val="TAL"/>
              <w:rPr>
                <w:rFonts w:eastAsia="Times New Roman" w:cs="Arial"/>
                <w:szCs w:val="18"/>
              </w:rPr>
            </w:pPr>
          </w:p>
        </w:tc>
      </w:tr>
      <w:tr w:rsidR="00CB0DD7" w:rsidRPr="000A0A5F" w14:paraId="61067D6C" w14:textId="77777777" w:rsidTr="00FF0AF8">
        <w:trPr>
          <w:jc w:val="center"/>
        </w:trPr>
        <w:tc>
          <w:tcPr>
            <w:tcW w:w="1948" w:type="dxa"/>
          </w:tcPr>
          <w:p w14:paraId="1103C675" w14:textId="77777777" w:rsidR="00CB0DD7" w:rsidRPr="000A0A5F" w:rsidRDefault="00CB0DD7">
            <w:pPr>
              <w:pStyle w:val="TAL"/>
              <w:rPr>
                <w:rFonts w:eastAsia="Times New Roman"/>
              </w:rPr>
            </w:pPr>
            <w:r w:rsidRPr="000A0A5F">
              <w:t>timeWindow</w:t>
            </w:r>
          </w:p>
        </w:tc>
        <w:tc>
          <w:tcPr>
            <w:tcW w:w="2126" w:type="dxa"/>
          </w:tcPr>
          <w:p w14:paraId="58E12C60" w14:textId="77777777" w:rsidR="00CB0DD7" w:rsidRPr="000A0A5F" w:rsidRDefault="00CB0DD7">
            <w:pPr>
              <w:pStyle w:val="TAL"/>
              <w:rPr>
                <w:rFonts w:eastAsia="Times New Roman"/>
              </w:rPr>
            </w:pPr>
            <w:r w:rsidRPr="000A0A5F">
              <w:t>TimeWindow</w:t>
            </w:r>
          </w:p>
        </w:tc>
        <w:tc>
          <w:tcPr>
            <w:tcW w:w="1276" w:type="dxa"/>
          </w:tcPr>
          <w:p w14:paraId="51704FB7"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995" w:type="dxa"/>
          </w:tcPr>
          <w:p w14:paraId="5CAF0E73" w14:textId="77777777" w:rsidR="00CB0DD7" w:rsidRPr="000A0A5F" w:rsidRDefault="00CB0DD7">
            <w:pPr>
              <w:pStyle w:val="TAL"/>
              <w:rPr>
                <w:rFonts w:cs="Arial"/>
                <w:szCs w:val="18"/>
                <w:lang w:eastAsia="zh-CN"/>
              </w:rPr>
            </w:pPr>
            <w:r w:rsidRPr="000A0A5F">
              <w:t>This IE indicates a time window when a network performance will go below the criteria set by the operator.</w:t>
            </w:r>
          </w:p>
        </w:tc>
        <w:tc>
          <w:tcPr>
            <w:tcW w:w="1257" w:type="dxa"/>
          </w:tcPr>
          <w:p w14:paraId="42CA2BFE" w14:textId="77777777" w:rsidR="00CB0DD7" w:rsidRPr="000A0A5F" w:rsidRDefault="00CB0DD7">
            <w:pPr>
              <w:pStyle w:val="TAL"/>
              <w:rPr>
                <w:rFonts w:eastAsia="Times New Roman" w:cs="Arial"/>
                <w:szCs w:val="18"/>
              </w:rPr>
            </w:pPr>
          </w:p>
        </w:tc>
      </w:tr>
      <w:tr w:rsidR="00CB0DD7" w:rsidRPr="000A0A5F" w14:paraId="4FBC5C47" w14:textId="77777777" w:rsidTr="00FF0AF8">
        <w:trPr>
          <w:jc w:val="center"/>
        </w:trPr>
        <w:tc>
          <w:tcPr>
            <w:tcW w:w="1948" w:type="dxa"/>
          </w:tcPr>
          <w:p w14:paraId="51068362" w14:textId="77777777" w:rsidR="00CB0DD7" w:rsidRPr="000A0A5F" w:rsidRDefault="00CB0DD7">
            <w:pPr>
              <w:pStyle w:val="TAL"/>
            </w:pPr>
            <w:r w:rsidRPr="000A0A5F">
              <w:t>candPolicies</w:t>
            </w:r>
          </w:p>
        </w:tc>
        <w:tc>
          <w:tcPr>
            <w:tcW w:w="2126" w:type="dxa"/>
          </w:tcPr>
          <w:p w14:paraId="01EB16B4" w14:textId="77777777" w:rsidR="00CB0DD7" w:rsidRPr="000A0A5F" w:rsidRDefault="00CB0DD7">
            <w:pPr>
              <w:pStyle w:val="TAL"/>
            </w:pPr>
            <w:r w:rsidRPr="000A0A5F">
              <w:t>array(TransferPolicy)</w:t>
            </w:r>
          </w:p>
        </w:tc>
        <w:tc>
          <w:tcPr>
            <w:tcW w:w="1276" w:type="dxa"/>
          </w:tcPr>
          <w:p w14:paraId="32D2B189" w14:textId="77777777" w:rsidR="00CB0DD7" w:rsidRPr="000A0A5F" w:rsidRDefault="00CB0DD7">
            <w:pPr>
              <w:pStyle w:val="TAL"/>
              <w:rPr>
                <w:lang w:eastAsia="zh-CN"/>
              </w:rPr>
            </w:pPr>
            <w:r w:rsidRPr="000A0A5F">
              <w:rPr>
                <w:lang w:eastAsia="zh-CN"/>
              </w:rPr>
              <w:t>0..N</w:t>
            </w:r>
          </w:p>
        </w:tc>
        <w:tc>
          <w:tcPr>
            <w:tcW w:w="2995" w:type="dxa"/>
          </w:tcPr>
          <w:p w14:paraId="57F1ACD0" w14:textId="77777777" w:rsidR="00CB0DD7" w:rsidRPr="000A0A5F" w:rsidRDefault="00CB0DD7">
            <w:pPr>
              <w:pStyle w:val="TAL"/>
            </w:pPr>
            <w:r w:rsidRPr="000A0A5F">
              <w:t xml:space="preserve">This IE indicates </w:t>
            </w:r>
            <w:r w:rsidRPr="000A0A5F">
              <w:rPr>
                <w:lang w:eastAsia="zh-CN"/>
              </w:rPr>
              <w:t xml:space="preserve">a list of the candidate transfer policies from which the AF may select a new transfer policy </w:t>
            </w:r>
            <w:r w:rsidRPr="000A0A5F">
              <w:t>due to network performance degradation</w:t>
            </w:r>
            <w:r w:rsidRPr="000A0A5F">
              <w:rPr>
                <w:lang w:eastAsia="zh-CN"/>
              </w:rPr>
              <w:t>.</w:t>
            </w:r>
          </w:p>
        </w:tc>
        <w:tc>
          <w:tcPr>
            <w:tcW w:w="1257" w:type="dxa"/>
          </w:tcPr>
          <w:p w14:paraId="6D7F8273" w14:textId="77777777" w:rsidR="00CB0DD7" w:rsidRPr="000A0A5F" w:rsidRDefault="00CB0DD7">
            <w:pPr>
              <w:pStyle w:val="TAL"/>
              <w:rPr>
                <w:rFonts w:eastAsia="Times New Roman" w:cs="Arial"/>
                <w:szCs w:val="18"/>
              </w:rPr>
            </w:pPr>
          </w:p>
        </w:tc>
      </w:tr>
      <w:tr w:rsidR="00CB0DD7" w:rsidRPr="000A0A5F" w14:paraId="40D49D73" w14:textId="77777777" w:rsidTr="00FF0AF8">
        <w:trPr>
          <w:jc w:val="center"/>
        </w:trPr>
        <w:tc>
          <w:tcPr>
            <w:tcW w:w="9602" w:type="dxa"/>
            <w:gridSpan w:val="5"/>
          </w:tcPr>
          <w:p w14:paraId="082CFC38" w14:textId="77777777" w:rsidR="00CB0DD7" w:rsidRPr="000A0A5F" w:rsidRDefault="00CB0DD7">
            <w:pPr>
              <w:pStyle w:val="TAN"/>
            </w:pPr>
            <w:r w:rsidRPr="000A0A5F">
              <w:t>NOTE:</w:t>
            </w:r>
            <w:r w:rsidRPr="000A0A5F">
              <w:tab/>
              <w:t>Properties marked with a feature as defined in clause 5.4.4 are applicable as described in clause 5.2.7. If no features are indicated, the related property applies for all the features.</w:t>
            </w:r>
          </w:p>
        </w:tc>
      </w:tr>
    </w:tbl>
    <w:p w14:paraId="37A92BF4" w14:textId="77777777" w:rsidR="00CB0DD7" w:rsidRPr="000A0A5F" w:rsidRDefault="00CB0DD7"/>
    <w:p w14:paraId="70080E0C" w14:textId="77777777" w:rsidR="00CB0DD7" w:rsidRPr="000A0A5F" w:rsidRDefault="00CB0DD7">
      <w:pPr>
        <w:pStyle w:val="Heading4"/>
      </w:pPr>
      <w:bookmarkStart w:id="3343" w:name="_Toc11247371"/>
      <w:bookmarkStart w:id="3344" w:name="_Toc27044493"/>
      <w:bookmarkStart w:id="3345" w:name="_Toc36033535"/>
      <w:bookmarkStart w:id="3346" w:name="_Toc45131667"/>
      <w:bookmarkStart w:id="3347" w:name="_Toc49775952"/>
      <w:bookmarkStart w:id="3348" w:name="_Toc51746872"/>
      <w:bookmarkStart w:id="3349" w:name="_Toc66360420"/>
      <w:bookmarkStart w:id="3350" w:name="_Toc68104925"/>
      <w:bookmarkStart w:id="3351" w:name="_Toc74755555"/>
      <w:bookmarkStart w:id="3352" w:name="_Toc105674428"/>
      <w:bookmarkStart w:id="3353" w:name="_Toc130502468"/>
      <w:bookmarkStart w:id="3354" w:name="_Toc153625255"/>
      <w:bookmarkStart w:id="3355" w:name="_Toc185505488"/>
      <w:bookmarkStart w:id="3356" w:name="_Toc209467259"/>
      <w:r w:rsidRPr="000A0A5F">
        <w:t>5.4.2.2</w:t>
      </w:r>
      <w:r w:rsidRPr="000A0A5F">
        <w:tab/>
        <w:t>Referenced structured data types</w:t>
      </w:r>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p>
    <w:p w14:paraId="000FDD79" w14:textId="77777777" w:rsidR="00CB0DD7" w:rsidRPr="000A0A5F" w:rsidRDefault="00CB0DD7">
      <w:pPr>
        <w:pStyle w:val="Heading5"/>
      </w:pPr>
      <w:bookmarkStart w:id="3357" w:name="_Toc11247372"/>
      <w:bookmarkStart w:id="3358" w:name="_Toc27044494"/>
      <w:bookmarkStart w:id="3359" w:name="_Toc36033536"/>
      <w:bookmarkStart w:id="3360" w:name="_Toc45131668"/>
      <w:bookmarkStart w:id="3361" w:name="_Toc49775953"/>
      <w:bookmarkStart w:id="3362" w:name="_Toc51746873"/>
      <w:bookmarkStart w:id="3363" w:name="_Toc66360421"/>
      <w:bookmarkStart w:id="3364" w:name="_Toc68104926"/>
      <w:bookmarkStart w:id="3365" w:name="_Toc74755556"/>
      <w:bookmarkStart w:id="3366" w:name="_Toc105674429"/>
      <w:bookmarkStart w:id="3367" w:name="_Toc130502469"/>
      <w:bookmarkStart w:id="3368" w:name="_Toc153625256"/>
      <w:bookmarkStart w:id="3369" w:name="_Toc185505489"/>
      <w:bookmarkStart w:id="3370" w:name="_Toc209467260"/>
      <w:r w:rsidRPr="000A0A5F">
        <w:t>5.4.2.2.1</w:t>
      </w:r>
      <w:r w:rsidRPr="000A0A5F">
        <w:tab/>
        <w:t>Introduction</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p>
    <w:p w14:paraId="7BB008DA" w14:textId="77777777" w:rsidR="00CB0DD7" w:rsidRPr="000A0A5F" w:rsidRDefault="00CB0DD7">
      <w:r w:rsidRPr="000A0A5F">
        <w:t>This clause defines structured data types that are referenced from data structures defined in the previous clauses.</w:t>
      </w:r>
    </w:p>
    <w:p w14:paraId="2B507F3F" w14:textId="77777777" w:rsidR="00CB0DD7" w:rsidRPr="000A0A5F" w:rsidRDefault="00CB0DD7">
      <w:pPr>
        <w:pStyle w:val="Heading5"/>
      </w:pPr>
      <w:bookmarkStart w:id="3371" w:name="_Toc11247373"/>
      <w:bookmarkStart w:id="3372" w:name="_Toc27044495"/>
      <w:bookmarkStart w:id="3373" w:name="_Toc36033537"/>
      <w:bookmarkStart w:id="3374" w:name="_Toc45131669"/>
      <w:bookmarkStart w:id="3375" w:name="_Toc49775954"/>
      <w:bookmarkStart w:id="3376" w:name="_Toc51746874"/>
      <w:bookmarkStart w:id="3377" w:name="_Toc66360422"/>
      <w:bookmarkStart w:id="3378" w:name="_Toc68104927"/>
      <w:bookmarkStart w:id="3379" w:name="_Toc74755557"/>
      <w:bookmarkStart w:id="3380" w:name="_Toc105674430"/>
      <w:bookmarkStart w:id="3381" w:name="_Toc130502470"/>
      <w:bookmarkStart w:id="3382" w:name="_Toc153625257"/>
      <w:bookmarkStart w:id="3383" w:name="_Toc185505490"/>
      <w:bookmarkStart w:id="3384" w:name="_Toc209467261"/>
      <w:r w:rsidRPr="000A0A5F">
        <w:t>5.4.2.2.2</w:t>
      </w:r>
      <w:r w:rsidRPr="000A0A5F">
        <w:tab/>
        <w:t xml:space="preserve">Type: </w:t>
      </w:r>
      <w:r w:rsidRPr="000A0A5F">
        <w:rPr>
          <w:rFonts w:eastAsia="Times New Roman"/>
        </w:rPr>
        <w:t>TransferPolicy</w:t>
      </w:r>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4A2E524D" w14:textId="77777777" w:rsidR="00CB0DD7" w:rsidRPr="000A0A5F" w:rsidRDefault="00CB0DD7">
      <w:r w:rsidRPr="000A0A5F">
        <w:t>This data type represents an offered transfer policy sent from the SCEF to the SCS/AS, or a selected transfer policy sent from the SCS/AS to the SCEF.</w:t>
      </w:r>
    </w:p>
    <w:p w14:paraId="6E183993" w14:textId="77777777" w:rsidR="00CB0DD7" w:rsidRPr="000A0A5F" w:rsidRDefault="00CB0DD7">
      <w:pPr>
        <w:pStyle w:val="TH"/>
      </w:pPr>
      <w:r w:rsidRPr="000A0A5F">
        <w:rPr>
          <w:noProof/>
        </w:rPr>
        <w:t>Table </w:t>
      </w:r>
      <w:r w:rsidRPr="000A0A5F">
        <w:t xml:space="preserve">5.4.2.2.2-1: </w:t>
      </w:r>
      <w:r w:rsidRPr="000A0A5F">
        <w:rPr>
          <w:noProof/>
        </w:rPr>
        <w:t xml:space="preserve">Definition of type </w:t>
      </w:r>
      <w:r w:rsidRPr="000A0A5F">
        <w:t>TransferPolicy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22E6F941" w14:textId="77777777" w:rsidTr="00FF0AF8">
        <w:trPr>
          <w:jc w:val="center"/>
        </w:trPr>
        <w:tc>
          <w:tcPr>
            <w:tcW w:w="1948" w:type="dxa"/>
            <w:shd w:val="clear" w:color="auto" w:fill="C0C0C0"/>
          </w:tcPr>
          <w:p w14:paraId="3265A1EE" w14:textId="77777777" w:rsidR="00CB0DD7" w:rsidRPr="000A0A5F" w:rsidRDefault="00CB0DD7">
            <w:pPr>
              <w:pStyle w:val="TAH"/>
              <w:rPr>
                <w:rFonts w:eastAsia="Times New Roman"/>
              </w:rPr>
            </w:pPr>
            <w:r w:rsidRPr="000A0A5F">
              <w:rPr>
                <w:rFonts w:eastAsia="Times New Roman"/>
              </w:rPr>
              <w:t>Attribute name</w:t>
            </w:r>
          </w:p>
        </w:tc>
        <w:tc>
          <w:tcPr>
            <w:tcW w:w="1577" w:type="dxa"/>
            <w:shd w:val="clear" w:color="auto" w:fill="C0C0C0"/>
          </w:tcPr>
          <w:p w14:paraId="00020619"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8B0B05E"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5D6AE45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8C684F1"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0EDAA27C" w14:textId="77777777" w:rsidTr="00FF0AF8">
        <w:trPr>
          <w:jc w:val="center"/>
        </w:trPr>
        <w:tc>
          <w:tcPr>
            <w:tcW w:w="1948" w:type="dxa"/>
          </w:tcPr>
          <w:p w14:paraId="11F4F514" w14:textId="77777777" w:rsidR="00CB0DD7" w:rsidRPr="000A0A5F" w:rsidRDefault="00CB0DD7">
            <w:pPr>
              <w:pStyle w:val="TAH"/>
              <w:jc w:val="left"/>
              <w:rPr>
                <w:rFonts w:eastAsia="Times New Roman"/>
                <w:b w:val="0"/>
              </w:rPr>
            </w:pPr>
            <w:r w:rsidRPr="000A0A5F">
              <w:rPr>
                <w:b w:val="0"/>
                <w:lang w:eastAsia="zh-CN"/>
              </w:rPr>
              <w:t>bdtPolicyId</w:t>
            </w:r>
          </w:p>
        </w:tc>
        <w:tc>
          <w:tcPr>
            <w:tcW w:w="1577" w:type="dxa"/>
          </w:tcPr>
          <w:p w14:paraId="7D6AB829" w14:textId="77777777" w:rsidR="00CB0DD7" w:rsidRPr="000A0A5F" w:rsidRDefault="00CB0DD7">
            <w:pPr>
              <w:pStyle w:val="TAH"/>
              <w:jc w:val="left"/>
              <w:rPr>
                <w:rFonts w:eastAsia="Times New Roman"/>
                <w:b w:val="0"/>
              </w:rPr>
            </w:pPr>
            <w:r w:rsidRPr="000A0A5F">
              <w:rPr>
                <w:b w:val="0"/>
                <w:lang w:eastAsia="zh-CN"/>
              </w:rPr>
              <w:t>integer</w:t>
            </w:r>
          </w:p>
        </w:tc>
        <w:tc>
          <w:tcPr>
            <w:tcW w:w="1276" w:type="dxa"/>
          </w:tcPr>
          <w:p w14:paraId="0227EA12" w14:textId="77777777" w:rsidR="00CB0DD7" w:rsidRPr="000A0A5F" w:rsidRDefault="00CB0DD7">
            <w:pPr>
              <w:pStyle w:val="TAH"/>
              <w:jc w:val="left"/>
              <w:rPr>
                <w:rFonts w:eastAsia="Times New Roman"/>
                <w:b w:val="0"/>
              </w:rPr>
            </w:pPr>
            <w:r w:rsidRPr="000A0A5F">
              <w:rPr>
                <w:b w:val="0"/>
                <w:lang w:eastAsia="zh-CN"/>
              </w:rPr>
              <w:t>1</w:t>
            </w:r>
          </w:p>
        </w:tc>
        <w:tc>
          <w:tcPr>
            <w:tcW w:w="3544" w:type="dxa"/>
          </w:tcPr>
          <w:p w14:paraId="504B5AAD" w14:textId="77777777" w:rsidR="00CB0DD7" w:rsidRPr="000A0A5F" w:rsidRDefault="00CB0DD7">
            <w:pPr>
              <w:pStyle w:val="TAH"/>
              <w:jc w:val="left"/>
              <w:rPr>
                <w:rFonts w:eastAsia="Times New Roman" w:cs="Arial"/>
                <w:b w:val="0"/>
                <w:szCs w:val="18"/>
              </w:rPr>
            </w:pPr>
            <w:r w:rsidRPr="000A0A5F">
              <w:rPr>
                <w:b w:val="0"/>
                <w:lang w:eastAsia="zh-CN"/>
              </w:rPr>
              <w:t>Identifier for the transfer policy</w:t>
            </w:r>
          </w:p>
        </w:tc>
        <w:tc>
          <w:tcPr>
            <w:tcW w:w="1257" w:type="dxa"/>
          </w:tcPr>
          <w:p w14:paraId="75E28A25" w14:textId="77777777" w:rsidR="00CB0DD7" w:rsidRPr="000A0A5F" w:rsidRDefault="00CB0DD7">
            <w:pPr>
              <w:pStyle w:val="TAH"/>
              <w:jc w:val="left"/>
              <w:rPr>
                <w:rFonts w:eastAsia="Times New Roman" w:cs="Arial"/>
                <w:b w:val="0"/>
                <w:szCs w:val="18"/>
              </w:rPr>
            </w:pPr>
          </w:p>
        </w:tc>
      </w:tr>
      <w:tr w:rsidR="00CB0DD7" w:rsidRPr="000A0A5F" w14:paraId="734E5C8F" w14:textId="77777777" w:rsidTr="00FF0AF8">
        <w:trPr>
          <w:jc w:val="center"/>
        </w:trPr>
        <w:tc>
          <w:tcPr>
            <w:tcW w:w="1948" w:type="dxa"/>
            <w:vAlign w:val="center"/>
          </w:tcPr>
          <w:p w14:paraId="74981808" w14:textId="77777777" w:rsidR="00CB0DD7" w:rsidRPr="000A0A5F" w:rsidRDefault="00CB0DD7">
            <w:pPr>
              <w:pStyle w:val="TAL"/>
              <w:rPr>
                <w:rFonts w:eastAsia="Times New Roman"/>
              </w:rPr>
            </w:pPr>
            <w:r w:rsidRPr="000A0A5F">
              <w:rPr>
                <w:lang w:eastAsia="zh-CN"/>
              </w:rPr>
              <w:t>maxUplinkBandwidth</w:t>
            </w:r>
          </w:p>
        </w:tc>
        <w:tc>
          <w:tcPr>
            <w:tcW w:w="1577" w:type="dxa"/>
          </w:tcPr>
          <w:p w14:paraId="09DED276" w14:textId="77777777" w:rsidR="00CB0DD7" w:rsidRPr="000A0A5F" w:rsidRDefault="00CB0DD7">
            <w:pPr>
              <w:pStyle w:val="TAL"/>
              <w:rPr>
                <w:rFonts w:eastAsia="Times New Roman"/>
              </w:rPr>
            </w:pPr>
            <w:r w:rsidRPr="000A0A5F">
              <w:rPr>
                <w:rFonts w:hint="eastAsia"/>
                <w:lang w:eastAsia="zh-CN"/>
              </w:rPr>
              <w:t>Bandwidth</w:t>
            </w:r>
          </w:p>
        </w:tc>
        <w:tc>
          <w:tcPr>
            <w:tcW w:w="1276" w:type="dxa"/>
          </w:tcPr>
          <w:p w14:paraId="443CAD8B" w14:textId="77777777" w:rsidR="00CB0DD7" w:rsidRPr="000A0A5F" w:rsidRDefault="00CB0DD7">
            <w:pPr>
              <w:pStyle w:val="TAL"/>
              <w:rPr>
                <w:rFonts w:eastAsia="Times New Roman"/>
              </w:rPr>
            </w:pPr>
            <w:r w:rsidRPr="000A0A5F">
              <w:rPr>
                <w:rFonts w:eastAsia="Times New Roman"/>
              </w:rPr>
              <w:t>0..1</w:t>
            </w:r>
          </w:p>
        </w:tc>
        <w:tc>
          <w:tcPr>
            <w:tcW w:w="3544" w:type="dxa"/>
          </w:tcPr>
          <w:p w14:paraId="66DA7B92" w14:textId="77777777" w:rsidR="00CB0DD7" w:rsidRPr="000A0A5F" w:rsidRDefault="00CB0DD7">
            <w:pPr>
              <w:pStyle w:val="TAL"/>
              <w:rPr>
                <w:rFonts w:eastAsia="Times New Roman" w:cs="Arial"/>
                <w:szCs w:val="18"/>
              </w:rPr>
            </w:pPr>
            <w:r w:rsidRPr="000A0A5F">
              <w:rPr>
                <w:rFonts w:cs="Arial" w:hint="eastAsia"/>
                <w:szCs w:val="18"/>
                <w:lang w:eastAsia="zh-CN"/>
              </w:rPr>
              <w:t>Indicates the maximum aggregated bitrate in the uplink</w:t>
            </w:r>
            <w:r w:rsidRPr="000A0A5F">
              <w:rPr>
                <w:rFonts w:cs="Arial"/>
                <w:szCs w:val="18"/>
                <w:lang w:eastAsia="zh-CN"/>
              </w:rPr>
              <w:t xml:space="preserve"> authorized by the PCRF.</w:t>
            </w:r>
          </w:p>
        </w:tc>
        <w:tc>
          <w:tcPr>
            <w:tcW w:w="1257" w:type="dxa"/>
          </w:tcPr>
          <w:p w14:paraId="66C37437" w14:textId="77777777" w:rsidR="00CB0DD7" w:rsidRPr="000A0A5F" w:rsidRDefault="00CB0DD7">
            <w:pPr>
              <w:pStyle w:val="TAL"/>
              <w:rPr>
                <w:rFonts w:eastAsia="Times New Roman" w:cs="Arial"/>
                <w:szCs w:val="18"/>
              </w:rPr>
            </w:pPr>
          </w:p>
        </w:tc>
      </w:tr>
      <w:tr w:rsidR="00CB0DD7" w:rsidRPr="000A0A5F" w14:paraId="0C3B3A7F" w14:textId="77777777" w:rsidTr="00FF0AF8">
        <w:trPr>
          <w:jc w:val="center"/>
        </w:trPr>
        <w:tc>
          <w:tcPr>
            <w:tcW w:w="1948" w:type="dxa"/>
            <w:vAlign w:val="center"/>
          </w:tcPr>
          <w:p w14:paraId="2041E073" w14:textId="77777777" w:rsidR="00CB0DD7" w:rsidRPr="000A0A5F" w:rsidRDefault="00CB0DD7">
            <w:pPr>
              <w:pStyle w:val="TAL"/>
              <w:rPr>
                <w:rFonts w:eastAsia="Times New Roman"/>
              </w:rPr>
            </w:pPr>
            <w:r w:rsidRPr="000A0A5F">
              <w:rPr>
                <w:lang w:eastAsia="zh-CN"/>
              </w:rPr>
              <w:t>maxDownlinkBandwidth</w:t>
            </w:r>
          </w:p>
        </w:tc>
        <w:tc>
          <w:tcPr>
            <w:tcW w:w="1577" w:type="dxa"/>
          </w:tcPr>
          <w:p w14:paraId="1A4C510E" w14:textId="77777777" w:rsidR="00CB0DD7" w:rsidRPr="000A0A5F" w:rsidRDefault="00CB0DD7">
            <w:pPr>
              <w:pStyle w:val="TAL"/>
              <w:rPr>
                <w:rFonts w:eastAsia="Times New Roman"/>
              </w:rPr>
            </w:pPr>
            <w:r w:rsidRPr="000A0A5F">
              <w:rPr>
                <w:lang w:eastAsia="zh-CN"/>
              </w:rPr>
              <w:t>Bandwidth</w:t>
            </w:r>
          </w:p>
        </w:tc>
        <w:tc>
          <w:tcPr>
            <w:tcW w:w="1276" w:type="dxa"/>
          </w:tcPr>
          <w:p w14:paraId="7CCE3F2E" w14:textId="77777777" w:rsidR="00CB0DD7" w:rsidRPr="000A0A5F" w:rsidRDefault="00CB0DD7">
            <w:pPr>
              <w:pStyle w:val="TAL"/>
              <w:rPr>
                <w:rFonts w:eastAsia="Times New Roman"/>
              </w:rPr>
            </w:pPr>
            <w:r w:rsidRPr="000A0A5F">
              <w:rPr>
                <w:rFonts w:eastAsia="Times New Roman"/>
              </w:rPr>
              <w:t>0..1</w:t>
            </w:r>
          </w:p>
        </w:tc>
        <w:tc>
          <w:tcPr>
            <w:tcW w:w="3544" w:type="dxa"/>
          </w:tcPr>
          <w:p w14:paraId="0F5AB14A" w14:textId="77777777" w:rsidR="00CB0DD7" w:rsidRPr="000A0A5F" w:rsidRDefault="00CB0DD7">
            <w:pPr>
              <w:pStyle w:val="TAL"/>
              <w:rPr>
                <w:rFonts w:eastAsia="Times New Roman" w:cs="Arial"/>
                <w:szCs w:val="18"/>
              </w:rPr>
            </w:pPr>
            <w:r w:rsidRPr="000A0A5F">
              <w:rPr>
                <w:rFonts w:cs="Arial" w:hint="eastAsia"/>
                <w:szCs w:val="18"/>
                <w:lang w:eastAsia="zh-CN"/>
              </w:rPr>
              <w:t xml:space="preserve">Indicates the maximum aggregated bitrate in the </w:t>
            </w:r>
            <w:r w:rsidRPr="000A0A5F">
              <w:rPr>
                <w:rFonts w:cs="Arial"/>
                <w:szCs w:val="18"/>
                <w:lang w:eastAsia="zh-CN"/>
              </w:rPr>
              <w:t>down</w:t>
            </w:r>
            <w:r w:rsidRPr="000A0A5F">
              <w:rPr>
                <w:rFonts w:cs="Arial" w:hint="eastAsia"/>
                <w:szCs w:val="18"/>
                <w:lang w:eastAsia="zh-CN"/>
              </w:rPr>
              <w:t>link</w:t>
            </w:r>
            <w:r w:rsidRPr="000A0A5F">
              <w:rPr>
                <w:rFonts w:cs="Arial"/>
                <w:szCs w:val="18"/>
                <w:lang w:eastAsia="zh-CN"/>
              </w:rPr>
              <w:t xml:space="preserve"> authorized by the PCRF.</w:t>
            </w:r>
          </w:p>
        </w:tc>
        <w:tc>
          <w:tcPr>
            <w:tcW w:w="1257" w:type="dxa"/>
          </w:tcPr>
          <w:p w14:paraId="255014D0" w14:textId="77777777" w:rsidR="00CB0DD7" w:rsidRPr="000A0A5F" w:rsidRDefault="00CB0DD7">
            <w:pPr>
              <w:pStyle w:val="TAL"/>
              <w:rPr>
                <w:rFonts w:eastAsia="Times New Roman" w:cs="Arial"/>
                <w:szCs w:val="18"/>
              </w:rPr>
            </w:pPr>
          </w:p>
        </w:tc>
      </w:tr>
      <w:tr w:rsidR="00CB0DD7" w:rsidRPr="000A0A5F" w14:paraId="12A28492" w14:textId="77777777" w:rsidTr="00FF0AF8">
        <w:trPr>
          <w:jc w:val="center"/>
        </w:trPr>
        <w:tc>
          <w:tcPr>
            <w:tcW w:w="1948" w:type="dxa"/>
            <w:vAlign w:val="center"/>
          </w:tcPr>
          <w:p w14:paraId="573FBFD3" w14:textId="77777777" w:rsidR="00CB0DD7" w:rsidRPr="000A0A5F" w:rsidRDefault="00CB0DD7">
            <w:pPr>
              <w:pStyle w:val="TAL"/>
              <w:rPr>
                <w:rFonts w:eastAsia="Times New Roman"/>
              </w:rPr>
            </w:pPr>
            <w:r w:rsidRPr="000A0A5F">
              <w:rPr>
                <w:lang w:eastAsia="zh-CN"/>
              </w:rPr>
              <w:t>ratingGroup</w:t>
            </w:r>
          </w:p>
        </w:tc>
        <w:tc>
          <w:tcPr>
            <w:tcW w:w="1577" w:type="dxa"/>
          </w:tcPr>
          <w:p w14:paraId="43AEE981" w14:textId="77777777" w:rsidR="00CB0DD7" w:rsidRPr="000A0A5F" w:rsidRDefault="00CB0DD7">
            <w:pPr>
              <w:pStyle w:val="TAL"/>
              <w:rPr>
                <w:rFonts w:eastAsia="Times New Roman"/>
              </w:rPr>
            </w:pPr>
            <w:r w:rsidRPr="000A0A5F">
              <w:rPr>
                <w:rFonts w:hint="eastAsia"/>
                <w:lang w:eastAsia="zh-CN"/>
              </w:rPr>
              <w:t>integer</w:t>
            </w:r>
          </w:p>
        </w:tc>
        <w:tc>
          <w:tcPr>
            <w:tcW w:w="1276" w:type="dxa"/>
          </w:tcPr>
          <w:p w14:paraId="2840CA43" w14:textId="77777777" w:rsidR="00CB0DD7" w:rsidRPr="000A0A5F" w:rsidRDefault="00CB0DD7">
            <w:pPr>
              <w:pStyle w:val="TAL"/>
              <w:rPr>
                <w:rFonts w:eastAsia="Times New Roman"/>
              </w:rPr>
            </w:pPr>
            <w:r w:rsidRPr="000A0A5F">
              <w:rPr>
                <w:rFonts w:eastAsia="Times New Roman"/>
              </w:rPr>
              <w:t>1</w:t>
            </w:r>
          </w:p>
        </w:tc>
        <w:tc>
          <w:tcPr>
            <w:tcW w:w="3544" w:type="dxa"/>
          </w:tcPr>
          <w:p w14:paraId="589C425B" w14:textId="77777777" w:rsidR="00CB0DD7" w:rsidRPr="000A0A5F" w:rsidRDefault="00CB0DD7">
            <w:pPr>
              <w:pStyle w:val="TAL"/>
              <w:rPr>
                <w:rFonts w:eastAsia="Times New Roman" w:cs="Arial"/>
                <w:szCs w:val="18"/>
              </w:rPr>
            </w:pPr>
            <w:r w:rsidRPr="000A0A5F">
              <w:rPr>
                <w:rFonts w:cs="Arial" w:hint="eastAsia"/>
                <w:szCs w:val="18"/>
                <w:lang w:eastAsia="zh-CN"/>
              </w:rPr>
              <w:t xml:space="preserve">Indicates the </w:t>
            </w:r>
            <w:r w:rsidRPr="000A0A5F">
              <w:rPr>
                <w:rFonts w:cs="Arial"/>
                <w:szCs w:val="18"/>
                <w:lang w:eastAsia="zh-CN"/>
              </w:rPr>
              <w:t xml:space="preserve">rating group </w:t>
            </w:r>
            <w:r w:rsidRPr="000A0A5F">
              <w:rPr>
                <w:rFonts w:cs="Arial" w:hint="eastAsia"/>
                <w:szCs w:val="18"/>
                <w:lang w:eastAsia="zh-CN"/>
              </w:rPr>
              <w:t>during the time window.</w:t>
            </w:r>
          </w:p>
        </w:tc>
        <w:tc>
          <w:tcPr>
            <w:tcW w:w="1257" w:type="dxa"/>
          </w:tcPr>
          <w:p w14:paraId="7DAA8AFA" w14:textId="77777777" w:rsidR="00CB0DD7" w:rsidRPr="000A0A5F" w:rsidRDefault="00CB0DD7">
            <w:pPr>
              <w:pStyle w:val="TAL"/>
              <w:rPr>
                <w:rFonts w:eastAsia="Times New Roman" w:cs="Arial"/>
                <w:szCs w:val="18"/>
              </w:rPr>
            </w:pPr>
          </w:p>
        </w:tc>
      </w:tr>
      <w:tr w:rsidR="00CB0DD7" w:rsidRPr="000A0A5F" w14:paraId="3870D5B3" w14:textId="77777777" w:rsidTr="00FF0AF8">
        <w:trPr>
          <w:jc w:val="center"/>
        </w:trPr>
        <w:tc>
          <w:tcPr>
            <w:tcW w:w="1948" w:type="dxa"/>
            <w:vAlign w:val="center"/>
          </w:tcPr>
          <w:p w14:paraId="7FC4904E" w14:textId="77777777" w:rsidR="00CB0DD7" w:rsidRPr="000A0A5F" w:rsidRDefault="00CB0DD7">
            <w:pPr>
              <w:pStyle w:val="TAL"/>
              <w:rPr>
                <w:rFonts w:eastAsia="Times New Roman"/>
              </w:rPr>
            </w:pPr>
            <w:r w:rsidRPr="000A0A5F">
              <w:rPr>
                <w:lang w:eastAsia="zh-CN"/>
              </w:rPr>
              <w:t>timeWindow</w:t>
            </w:r>
          </w:p>
        </w:tc>
        <w:tc>
          <w:tcPr>
            <w:tcW w:w="1577" w:type="dxa"/>
          </w:tcPr>
          <w:p w14:paraId="32E0F42D" w14:textId="77777777" w:rsidR="00CB0DD7" w:rsidRPr="000A0A5F" w:rsidRDefault="00CB0DD7">
            <w:pPr>
              <w:pStyle w:val="TAL"/>
              <w:rPr>
                <w:rFonts w:eastAsia="Times New Roman"/>
              </w:rPr>
            </w:pPr>
            <w:r w:rsidRPr="000A0A5F">
              <w:rPr>
                <w:rFonts w:eastAsia="Times New Roman"/>
              </w:rPr>
              <w:t>TimeWindow</w:t>
            </w:r>
          </w:p>
        </w:tc>
        <w:tc>
          <w:tcPr>
            <w:tcW w:w="1276" w:type="dxa"/>
          </w:tcPr>
          <w:p w14:paraId="7B04354A" w14:textId="77777777" w:rsidR="00CB0DD7" w:rsidRPr="000A0A5F" w:rsidRDefault="00CB0DD7">
            <w:pPr>
              <w:pStyle w:val="TAL"/>
              <w:rPr>
                <w:rFonts w:eastAsia="Times New Roman"/>
              </w:rPr>
            </w:pPr>
            <w:r w:rsidRPr="000A0A5F">
              <w:rPr>
                <w:rFonts w:eastAsia="Times New Roman"/>
              </w:rPr>
              <w:t>1</w:t>
            </w:r>
          </w:p>
        </w:tc>
        <w:tc>
          <w:tcPr>
            <w:tcW w:w="3544" w:type="dxa"/>
          </w:tcPr>
          <w:p w14:paraId="6B7D5B01" w14:textId="77777777" w:rsidR="00CB0DD7" w:rsidRPr="000A0A5F" w:rsidRDefault="00CB0DD7">
            <w:pPr>
              <w:pStyle w:val="TAL"/>
              <w:rPr>
                <w:rFonts w:eastAsia="Times New Roman" w:cs="Arial"/>
                <w:szCs w:val="18"/>
              </w:rPr>
            </w:pPr>
            <w:r w:rsidRPr="000A0A5F">
              <w:rPr>
                <w:rFonts w:cs="Arial" w:hint="eastAsia"/>
                <w:szCs w:val="18"/>
                <w:lang w:eastAsia="zh-CN"/>
              </w:rPr>
              <w:t>Indicates the recommended time window of the transfer policy</w:t>
            </w:r>
          </w:p>
        </w:tc>
        <w:tc>
          <w:tcPr>
            <w:tcW w:w="1257" w:type="dxa"/>
          </w:tcPr>
          <w:p w14:paraId="431930C5" w14:textId="77777777" w:rsidR="00CB0DD7" w:rsidRPr="000A0A5F" w:rsidRDefault="00CB0DD7">
            <w:pPr>
              <w:pStyle w:val="TAL"/>
              <w:rPr>
                <w:rFonts w:eastAsia="Times New Roman" w:cs="Arial"/>
                <w:szCs w:val="18"/>
              </w:rPr>
            </w:pPr>
          </w:p>
        </w:tc>
      </w:tr>
      <w:tr w:rsidR="00CB0DD7" w:rsidRPr="000A0A5F" w14:paraId="6539EC58" w14:textId="77777777" w:rsidTr="00FF0AF8">
        <w:trPr>
          <w:jc w:val="center"/>
        </w:trPr>
        <w:tc>
          <w:tcPr>
            <w:tcW w:w="9602" w:type="dxa"/>
            <w:gridSpan w:val="5"/>
          </w:tcPr>
          <w:p w14:paraId="5BC30F97" w14:textId="77777777" w:rsidR="00CB0DD7" w:rsidRPr="000A0A5F" w:rsidRDefault="00CB0DD7">
            <w:pPr>
              <w:pStyle w:val="TAN"/>
            </w:pPr>
            <w:r w:rsidRPr="000A0A5F">
              <w:t>NOTE:</w:t>
            </w:r>
            <w:r w:rsidRPr="000A0A5F">
              <w:tab/>
              <w:t>Properties marked with a feature as defined in clause 5.4.4 are applicable as described in clause 5.2.7. If no feature are indicated, the related property applies for all the features.</w:t>
            </w:r>
          </w:p>
        </w:tc>
      </w:tr>
    </w:tbl>
    <w:p w14:paraId="7A2CD9A9" w14:textId="77777777" w:rsidR="00CB0DD7" w:rsidRPr="000A0A5F" w:rsidRDefault="00CB0DD7"/>
    <w:p w14:paraId="25A7259A" w14:textId="77777777" w:rsidR="00CB0DD7" w:rsidRPr="000A0A5F" w:rsidRDefault="00CB0DD7">
      <w:pPr>
        <w:pStyle w:val="Heading4"/>
      </w:pPr>
      <w:bookmarkStart w:id="3385" w:name="_Toc45131670"/>
      <w:bookmarkStart w:id="3386" w:name="_Toc49775955"/>
      <w:bookmarkStart w:id="3387" w:name="_Toc51746875"/>
      <w:bookmarkStart w:id="3388" w:name="_Toc66360423"/>
      <w:bookmarkStart w:id="3389" w:name="_Toc68104928"/>
      <w:bookmarkStart w:id="3390" w:name="_Toc74755558"/>
      <w:bookmarkStart w:id="3391" w:name="_Toc105674431"/>
      <w:bookmarkStart w:id="3392" w:name="_Toc130502471"/>
      <w:bookmarkStart w:id="3393" w:name="_Toc153625258"/>
      <w:bookmarkStart w:id="3394" w:name="_Toc185505491"/>
      <w:bookmarkStart w:id="3395" w:name="_Toc209467262"/>
      <w:r w:rsidRPr="000A0A5F">
        <w:t>5.4.2.3</w:t>
      </w:r>
      <w:r w:rsidRPr="000A0A5F">
        <w:tab/>
        <w:t>Referenced simple data types and enumerations</w:t>
      </w:r>
      <w:bookmarkEnd w:id="3385"/>
      <w:bookmarkEnd w:id="3386"/>
      <w:bookmarkEnd w:id="3387"/>
      <w:bookmarkEnd w:id="3388"/>
      <w:bookmarkEnd w:id="3389"/>
      <w:bookmarkEnd w:id="3390"/>
      <w:bookmarkEnd w:id="3391"/>
      <w:bookmarkEnd w:id="3392"/>
      <w:bookmarkEnd w:id="3393"/>
      <w:bookmarkEnd w:id="3394"/>
      <w:bookmarkEnd w:id="3395"/>
    </w:p>
    <w:p w14:paraId="185A4C81" w14:textId="77777777" w:rsidR="00CB0DD7" w:rsidRPr="000A0A5F" w:rsidRDefault="00CB0DD7">
      <w:pPr>
        <w:pStyle w:val="Heading5"/>
      </w:pPr>
      <w:bookmarkStart w:id="3396" w:name="_Toc45131671"/>
      <w:bookmarkStart w:id="3397" w:name="_Toc49775956"/>
      <w:bookmarkStart w:id="3398" w:name="_Toc51746876"/>
      <w:bookmarkStart w:id="3399" w:name="_Toc66360424"/>
      <w:bookmarkStart w:id="3400" w:name="_Toc68104929"/>
      <w:bookmarkStart w:id="3401" w:name="_Toc74755559"/>
      <w:bookmarkStart w:id="3402" w:name="_Toc105674432"/>
      <w:bookmarkStart w:id="3403" w:name="_Toc130502472"/>
      <w:bookmarkStart w:id="3404" w:name="_Toc153625259"/>
      <w:bookmarkStart w:id="3405" w:name="_Toc185505492"/>
      <w:bookmarkStart w:id="3406" w:name="_Toc209467263"/>
      <w:r w:rsidRPr="000A0A5F">
        <w:t>5.4.2.3.1</w:t>
      </w:r>
      <w:r w:rsidRPr="000A0A5F">
        <w:tab/>
        <w:t>Introduction</w:t>
      </w:r>
      <w:bookmarkEnd w:id="3396"/>
      <w:bookmarkEnd w:id="3397"/>
      <w:bookmarkEnd w:id="3398"/>
      <w:bookmarkEnd w:id="3399"/>
      <w:bookmarkEnd w:id="3400"/>
      <w:bookmarkEnd w:id="3401"/>
      <w:bookmarkEnd w:id="3402"/>
      <w:bookmarkEnd w:id="3403"/>
      <w:bookmarkEnd w:id="3404"/>
      <w:bookmarkEnd w:id="3405"/>
      <w:bookmarkEnd w:id="3406"/>
    </w:p>
    <w:p w14:paraId="5B35B63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69D705F" w14:textId="77777777" w:rsidR="00CB0DD7" w:rsidRPr="000A0A5F" w:rsidRDefault="00CB0DD7">
      <w:pPr>
        <w:pStyle w:val="Heading5"/>
      </w:pPr>
      <w:bookmarkStart w:id="3407" w:name="_Toc45131672"/>
      <w:bookmarkStart w:id="3408" w:name="_Toc49775957"/>
      <w:bookmarkStart w:id="3409" w:name="_Toc51746877"/>
      <w:bookmarkStart w:id="3410" w:name="_Toc66360425"/>
      <w:bookmarkStart w:id="3411" w:name="_Toc68104930"/>
      <w:bookmarkStart w:id="3412" w:name="_Toc74755560"/>
      <w:bookmarkStart w:id="3413" w:name="_Toc105674433"/>
      <w:bookmarkStart w:id="3414" w:name="_Toc130502473"/>
      <w:bookmarkStart w:id="3415" w:name="_Toc153625260"/>
      <w:bookmarkStart w:id="3416" w:name="_Toc185505493"/>
      <w:bookmarkStart w:id="3417" w:name="_Toc209467264"/>
      <w:r w:rsidRPr="000A0A5F">
        <w:t>5.4.2.3.2</w:t>
      </w:r>
      <w:r w:rsidRPr="000A0A5F">
        <w:tab/>
        <w:t>Simple data types</w:t>
      </w:r>
      <w:bookmarkEnd w:id="3407"/>
      <w:bookmarkEnd w:id="3408"/>
      <w:bookmarkEnd w:id="3409"/>
      <w:bookmarkEnd w:id="3410"/>
      <w:bookmarkEnd w:id="3411"/>
      <w:bookmarkEnd w:id="3412"/>
      <w:bookmarkEnd w:id="3413"/>
      <w:bookmarkEnd w:id="3414"/>
      <w:bookmarkEnd w:id="3415"/>
      <w:bookmarkEnd w:id="3416"/>
      <w:bookmarkEnd w:id="3417"/>
      <w:r w:rsidRPr="000A0A5F">
        <w:t xml:space="preserve"> </w:t>
      </w:r>
    </w:p>
    <w:p w14:paraId="50ECAC0D" w14:textId="77777777" w:rsidR="00CB0DD7" w:rsidRPr="000A0A5F" w:rsidRDefault="00CB0DD7">
      <w:r w:rsidRPr="000A0A5F">
        <w:t>The simple data types defined in table 5.4.2.</w:t>
      </w:r>
      <w:r w:rsidRPr="000A0A5F">
        <w:rPr>
          <w:rFonts w:hint="eastAsia"/>
          <w:lang w:eastAsia="zh-CN"/>
        </w:rPr>
        <w:t>3</w:t>
      </w:r>
      <w:r w:rsidRPr="000A0A5F">
        <w:t>.2-1 shall be supported.</w:t>
      </w:r>
    </w:p>
    <w:p w14:paraId="229149C3" w14:textId="77777777" w:rsidR="00CB0DD7" w:rsidRPr="000A0A5F" w:rsidRDefault="00CB0DD7">
      <w:pPr>
        <w:pStyle w:val="TH"/>
      </w:pPr>
      <w:r w:rsidRPr="000A0A5F">
        <w:t>Table 5.4.2.3.2-1: Simple data types</w:t>
      </w:r>
    </w:p>
    <w:tbl>
      <w:tblPr>
        <w:tblW w:w="4603"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9"/>
        <w:gridCol w:w="7142"/>
      </w:tblGrid>
      <w:tr w:rsidR="00CB0DD7" w:rsidRPr="000A0A5F" w14:paraId="472929A8" w14:textId="77777777" w:rsidTr="00FF0AF8">
        <w:tc>
          <w:tcPr>
            <w:tcW w:w="970" w:type="pct"/>
            <w:shd w:val="clear" w:color="auto" w:fill="C0C0C0"/>
            <w:tcMar>
              <w:top w:w="0" w:type="dxa"/>
              <w:left w:w="108" w:type="dxa"/>
              <w:bottom w:w="0" w:type="dxa"/>
              <w:right w:w="108" w:type="dxa"/>
            </w:tcMar>
          </w:tcPr>
          <w:p w14:paraId="3AC78BEA"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44F7431" w14:textId="77777777" w:rsidR="00CB0DD7" w:rsidRPr="000A0A5F" w:rsidRDefault="00CB0DD7">
            <w:pPr>
              <w:pStyle w:val="TAH"/>
            </w:pPr>
            <w:r w:rsidRPr="000A0A5F">
              <w:t>Description</w:t>
            </w:r>
          </w:p>
        </w:tc>
      </w:tr>
      <w:tr w:rsidR="00CB0DD7" w:rsidRPr="000A0A5F" w14:paraId="3B1420C8" w14:textId="77777777" w:rsidTr="00FF0AF8">
        <w:tc>
          <w:tcPr>
            <w:tcW w:w="970" w:type="pct"/>
            <w:tcMar>
              <w:top w:w="0" w:type="dxa"/>
              <w:left w:w="108" w:type="dxa"/>
              <w:bottom w:w="0" w:type="dxa"/>
              <w:right w:w="108" w:type="dxa"/>
            </w:tcMar>
          </w:tcPr>
          <w:p w14:paraId="112FF22B" w14:textId="77777777" w:rsidR="00CB0DD7" w:rsidRPr="000A0A5F" w:rsidRDefault="00CB0DD7">
            <w:pPr>
              <w:pStyle w:val="TAL"/>
            </w:pPr>
            <w:r w:rsidRPr="000A0A5F">
              <w:rPr>
                <w:rFonts w:hint="eastAsia"/>
                <w:lang w:eastAsia="zh-CN"/>
              </w:rPr>
              <w:t>T</w:t>
            </w:r>
            <w:r w:rsidRPr="000A0A5F">
              <w:rPr>
                <w:lang w:eastAsia="zh-CN"/>
              </w:rPr>
              <w:t>rafficDescriptor</w:t>
            </w:r>
          </w:p>
        </w:tc>
        <w:tc>
          <w:tcPr>
            <w:tcW w:w="4030" w:type="pct"/>
            <w:tcMar>
              <w:top w:w="0" w:type="dxa"/>
              <w:left w:w="108" w:type="dxa"/>
              <w:bottom w:w="0" w:type="dxa"/>
              <w:right w:w="108" w:type="dxa"/>
            </w:tcMar>
          </w:tcPr>
          <w:p w14:paraId="776A10D1" w14:textId="77777777" w:rsidR="00CB0DD7" w:rsidRPr="000A0A5F" w:rsidRDefault="00CB0DD7">
            <w:pPr>
              <w:pStyle w:val="TAL"/>
              <w:rPr>
                <w:lang w:eastAsia="zh-CN"/>
              </w:rPr>
            </w:pPr>
            <w:r w:rsidRPr="000A0A5F">
              <w:rPr>
                <w:rFonts w:hint="eastAsia"/>
                <w:lang w:eastAsia="zh-CN"/>
              </w:rPr>
              <w:t>S</w:t>
            </w:r>
            <w:r w:rsidRPr="000A0A5F">
              <w:rPr>
                <w:lang w:eastAsia="zh-CN"/>
              </w:rPr>
              <w:t>tring identifying a traffic descriptor as defined in table</w:t>
            </w:r>
            <w:r w:rsidRPr="000A0A5F">
              <w:rPr>
                <w:lang w:val="en-US" w:eastAsia="zh-CN"/>
              </w:rPr>
              <w:t> 5.2.1</w:t>
            </w:r>
            <w:r w:rsidRPr="000A0A5F">
              <w:rPr>
                <w:lang w:eastAsia="zh-CN"/>
              </w:rPr>
              <w:t xml:space="preserve"> of 3GPP TS 24.526 [64]</w:t>
            </w:r>
            <w:r w:rsidRPr="000A0A5F">
              <w:rPr>
                <w:lang w:val="en-US" w:eastAsia="zh-CN"/>
              </w:rPr>
              <w:t>.</w:t>
            </w:r>
          </w:p>
        </w:tc>
      </w:tr>
    </w:tbl>
    <w:p w14:paraId="0E3A6011" w14:textId="77777777" w:rsidR="00CB0DD7" w:rsidRPr="000A0A5F" w:rsidRDefault="00CB0DD7"/>
    <w:p w14:paraId="7084239F" w14:textId="77777777" w:rsidR="00CB0DD7" w:rsidRPr="000A0A5F" w:rsidRDefault="00CB0DD7">
      <w:pPr>
        <w:pStyle w:val="Heading3"/>
      </w:pPr>
      <w:bookmarkStart w:id="3418" w:name="_Toc11247374"/>
      <w:bookmarkStart w:id="3419" w:name="_Toc27044496"/>
      <w:bookmarkStart w:id="3420" w:name="_Toc36033538"/>
      <w:bookmarkStart w:id="3421" w:name="_Toc45131673"/>
      <w:bookmarkStart w:id="3422" w:name="_Toc49775958"/>
      <w:bookmarkStart w:id="3423" w:name="_Toc51746878"/>
      <w:bookmarkStart w:id="3424" w:name="_Toc66360426"/>
      <w:bookmarkStart w:id="3425" w:name="_Toc68104931"/>
      <w:bookmarkStart w:id="3426" w:name="_Toc74755561"/>
      <w:bookmarkStart w:id="3427" w:name="_Toc105674434"/>
      <w:bookmarkStart w:id="3428" w:name="_Toc130502474"/>
      <w:bookmarkStart w:id="3429" w:name="_Toc153625261"/>
      <w:bookmarkStart w:id="3430" w:name="_Toc185505494"/>
      <w:bookmarkStart w:id="3431" w:name="_Toc209467265"/>
      <w:r w:rsidRPr="000A0A5F">
        <w:t>5.4.3</w:t>
      </w:r>
      <w:r w:rsidRPr="000A0A5F">
        <w:tab/>
        <w:t>Resource structure</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1857747D" w14:textId="77777777" w:rsidR="00CB0DD7" w:rsidRPr="000A0A5F" w:rsidRDefault="00CB0DD7">
      <w:pPr>
        <w:pStyle w:val="Heading4"/>
      </w:pPr>
      <w:bookmarkStart w:id="3432" w:name="_Toc11247375"/>
      <w:bookmarkStart w:id="3433" w:name="_Toc27044497"/>
      <w:bookmarkStart w:id="3434" w:name="_Toc36033539"/>
      <w:bookmarkStart w:id="3435" w:name="_Toc45131674"/>
      <w:bookmarkStart w:id="3436" w:name="_Toc49775959"/>
      <w:bookmarkStart w:id="3437" w:name="_Toc51746879"/>
      <w:bookmarkStart w:id="3438" w:name="_Toc66360427"/>
      <w:bookmarkStart w:id="3439" w:name="_Toc68104932"/>
      <w:bookmarkStart w:id="3440" w:name="_Toc74755562"/>
      <w:bookmarkStart w:id="3441" w:name="_Toc105674435"/>
      <w:bookmarkStart w:id="3442" w:name="_Toc130502475"/>
      <w:bookmarkStart w:id="3443" w:name="_Toc153625262"/>
      <w:bookmarkStart w:id="3444" w:name="_Toc185505495"/>
      <w:bookmarkStart w:id="3445" w:name="_Toc209467266"/>
      <w:r w:rsidRPr="000A0A5F">
        <w:t>5.4.3.1</w:t>
      </w:r>
      <w:r w:rsidRPr="000A0A5F">
        <w:tab/>
        <w:t>General</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6E1C9E46" w14:textId="77777777" w:rsidR="00CB0DD7" w:rsidRPr="000A0A5F" w:rsidRDefault="00CB0DD7">
      <w:r w:rsidRPr="000A0A5F">
        <w:t>All resource URIs of this API should have the following root:</w:t>
      </w:r>
    </w:p>
    <w:p w14:paraId="5AF0CC7A" w14:textId="77777777" w:rsidR="00CB0DD7" w:rsidRPr="000A0A5F" w:rsidRDefault="00CB0DD7">
      <w:pPr>
        <w:pStyle w:val="B1"/>
        <w:numPr>
          <w:ilvl w:val="0"/>
          <w:numId w:val="0"/>
        </w:numPr>
        <w:ind w:left="737"/>
        <w:rPr>
          <w:b/>
        </w:rPr>
      </w:pPr>
      <w:r w:rsidRPr="000A0A5F">
        <w:rPr>
          <w:b/>
        </w:rPr>
        <w:t>{apiRoot}/3gpp-bdt/v1</w:t>
      </w:r>
    </w:p>
    <w:p w14:paraId="62E157A2" w14:textId="77777777" w:rsidR="00CB0DD7" w:rsidRPr="000A0A5F" w:rsidRDefault="00CB0DD7">
      <w:r w:rsidRPr="000A0A5F">
        <w:t>"apiRoot" is set as described in clause 5.2.4. All resource URIs in the clauses below are defined relative to the above root URI.</w:t>
      </w:r>
    </w:p>
    <w:p w14:paraId="79EBD098" w14:textId="77777777" w:rsidR="00CB0DD7" w:rsidRPr="000A0A5F" w:rsidRDefault="00CB0DD7">
      <w:r w:rsidRPr="000A0A5F">
        <w:t>The following resources and HTTP methods are supported for this API:</w:t>
      </w:r>
    </w:p>
    <w:p w14:paraId="66AE42E4" w14:textId="77777777" w:rsidR="00CB0DD7" w:rsidRPr="000A0A5F" w:rsidRDefault="00CB0DD7">
      <w:pPr>
        <w:pStyle w:val="TH"/>
      </w:pPr>
      <w:r w:rsidRPr="000A0A5F">
        <w:t>Table 5.4.3.1-1: Resources and methods overview</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23"/>
        <w:gridCol w:w="3690"/>
        <w:gridCol w:w="1058"/>
        <w:gridCol w:w="3639"/>
      </w:tblGrid>
      <w:tr w:rsidR="00CB0DD7" w:rsidRPr="000A0A5F" w14:paraId="558E4EDD" w14:textId="77777777" w:rsidTr="00FF0AF8">
        <w:trPr>
          <w:jc w:val="center"/>
        </w:trPr>
        <w:tc>
          <w:tcPr>
            <w:tcW w:w="591" w:type="pct"/>
            <w:shd w:val="clear" w:color="auto" w:fill="C0C0C0"/>
            <w:vAlign w:val="center"/>
            <w:hideMark/>
          </w:tcPr>
          <w:p w14:paraId="4648FF6B" w14:textId="77777777" w:rsidR="00CB0DD7" w:rsidRPr="000A0A5F" w:rsidRDefault="00CB0DD7">
            <w:pPr>
              <w:pStyle w:val="TAH"/>
              <w:spacing w:line="276" w:lineRule="auto"/>
            </w:pPr>
            <w:r w:rsidRPr="000A0A5F">
              <w:t>Resource name</w:t>
            </w:r>
          </w:p>
        </w:tc>
        <w:tc>
          <w:tcPr>
            <w:tcW w:w="1940" w:type="pct"/>
            <w:shd w:val="clear" w:color="auto" w:fill="C0C0C0"/>
            <w:vAlign w:val="center"/>
            <w:hideMark/>
          </w:tcPr>
          <w:p w14:paraId="797B767F" w14:textId="77777777" w:rsidR="00CB0DD7" w:rsidRPr="000A0A5F" w:rsidRDefault="00CB0DD7">
            <w:pPr>
              <w:pStyle w:val="TAH"/>
              <w:spacing w:line="276" w:lineRule="auto"/>
            </w:pPr>
            <w:r w:rsidRPr="000A0A5F">
              <w:t>Resource URI</w:t>
            </w:r>
          </w:p>
        </w:tc>
        <w:tc>
          <w:tcPr>
            <w:tcW w:w="556" w:type="pct"/>
            <w:shd w:val="clear" w:color="auto" w:fill="C0C0C0"/>
            <w:vAlign w:val="center"/>
            <w:hideMark/>
          </w:tcPr>
          <w:p w14:paraId="107DE30C" w14:textId="77777777" w:rsidR="00CB0DD7" w:rsidRPr="000A0A5F" w:rsidRDefault="00CB0DD7">
            <w:pPr>
              <w:pStyle w:val="TAH"/>
              <w:spacing w:line="276" w:lineRule="auto"/>
            </w:pPr>
            <w:r w:rsidRPr="000A0A5F">
              <w:t>HTTP method</w:t>
            </w:r>
          </w:p>
        </w:tc>
        <w:tc>
          <w:tcPr>
            <w:tcW w:w="1913" w:type="pct"/>
            <w:shd w:val="clear" w:color="auto" w:fill="C0C0C0"/>
            <w:vAlign w:val="center"/>
            <w:hideMark/>
          </w:tcPr>
          <w:p w14:paraId="487BEF0B" w14:textId="77777777" w:rsidR="00CB0DD7" w:rsidRPr="000A0A5F" w:rsidRDefault="00CB0DD7">
            <w:pPr>
              <w:pStyle w:val="TAH"/>
              <w:spacing w:line="276" w:lineRule="auto"/>
            </w:pPr>
            <w:r w:rsidRPr="000A0A5F">
              <w:t>Meaning</w:t>
            </w:r>
          </w:p>
        </w:tc>
      </w:tr>
      <w:tr w:rsidR="00CB0DD7" w:rsidRPr="000A0A5F" w14:paraId="3D3BF315" w14:textId="77777777" w:rsidTr="00FF0AF8">
        <w:trPr>
          <w:jc w:val="center"/>
        </w:trPr>
        <w:tc>
          <w:tcPr>
            <w:tcW w:w="591" w:type="pct"/>
            <w:vMerge w:val="restart"/>
          </w:tcPr>
          <w:p w14:paraId="4F745445" w14:textId="77777777" w:rsidR="00CB0DD7" w:rsidRPr="000A0A5F" w:rsidRDefault="00CB0DD7">
            <w:pPr>
              <w:pStyle w:val="TAL"/>
            </w:pPr>
            <w:r w:rsidRPr="000A0A5F">
              <w:t>BDT Subscription</w:t>
            </w:r>
          </w:p>
        </w:tc>
        <w:tc>
          <w:tcPr>
            <w:tcW w:w="1940" w:type="pct"/>
            <w:vMerge w:val="restart"/>
          </w:tcPr>
          <w:p w14:paraId="3CD1A8B1" w14:textId="77777777" w:rsidR="00CB0DD7" w:rsidRPr="000A0A5F" w:rsidRDefault="00CB0DD7">
            <w:pPr>
              <w:pStyle w:val="TAL"/>
            </w:pPr>
            <w:r w:rsidRPr="000A0A5F">
              <w:t>/{scsAsId}/subscriptions</w:t>
            </w:r>
          </w:p>
        </w:tc>
        <w:tc>
          <w:tcPr>
            <w:tcW w:w="556" w:type="pct"/>
          </w:tcPr>
          <w:p w14:paraId="52416F08" w14:textId="77777777" w:rsidR="00CB0DD7" w:rsidRPr="000A0A5F" w:rsidRDefault="00CB0DD7">
            <w:pPr>
              <w:pStyle w:val="TAL"/>
            </w:pPr>
            <w:r w:rsidRPr="000A0A5F">
              <w:t>GET</w:t>
            </w:r>
          </w:p>
        </w:tc>
        <w:tc>
          <w:tcPr>
            <w:tcW w:w="1913" w:type="pct"/>
          </w:tcPr>
          <w:p w14:paraId="334D72DA" w14:textId="77777777" w:rsidR="00CB0DD7" w:rsidRPr="000A0A5F" w:rsidRDefault="00CB0DD7">
            <w:pPr>
              <w:pStyle w:val="TAL"/>
            </w:pPr>
            <w:r w:rsidRPr="000A0A5F">
              <w:t xml:space="preserve">Read all active background data transfer subscription </w:t>
            </w:r>
            <w:r w:rsidRPr="000A0A5F">
              <w:rPr>
                <w:noProof/>
                <w:lang w:eastAsia="zh-CN"/>
              </w:rPr>
              <w:t>resources for a given SCS/AS</w:t>
            </w:r>
          </w:p>
        </w:tc>
      </w:tr>
      <w:tr w:rsidR="00CB0DD7" w:rsidRPr="000A0A5F" w14:paraId="1818B91A" w14:textId="77777777" w:rsidTr="00FF0AF8">
        <w:trPr>
          <w:jc w:val="center"/>
        </w:trPr>
        <w:tc>
          <w:tcPr>
            <w:tcW w:w="591" w:type="pct"/>
            <w:vMerge/>
          </w:tcPr>
          <w:p w14:paraId="3FE936F5" w14:textId="77777777" w:rsidR="00CB0DD7" w:rsidRPr="000A0A5F" w:rsidRDefault="00CB0DD7">
            <w:pPr>
              <w:pStyle w:val="TAL"/>
            </w:pPr>
          </w:p>
        </w:tc>
        <w:tc>
          <w:tcPr>
            <w:tcW w:w="1940" w:type="pct"/>
            <w:vMerge/>
          </w:tcPr>
          <w:p w14:paraId="70EE3609" w14:textId="77777777" w:rsidR="00CB0DD7" w:rsidRPr="000A0A5F" w:rsidRDefault="00CB0DD7">
            <w:pPr>
              <w:pStyle w:val="TAL"/>
            </w:pPr>
          </w:p>
        </w:tc>
        <w:tc>
          <w:tcPr>
            <w:tcW w:w="556" w:type="pct"/>
          </w:tcPr>
          <w:p w14:paraId="7D9BD9B9" w14:textId="77777777" w:rsidR="00CB0DD7" w:rsidRPr="000A0A5F" w:rsidRDefault="00CB0DD7">
            <w:pPr>
              <w:pStyle w:val="TAL"/>
            </w:pPr>
            <w:r w:rsidRPr="000A0A5F">
              <w:t>POST</w:t>
            </w:r>
          </w:p>
        </w:tc>
        <w:tc>
          <w:tcPr>
            <w:tcW w:w="1913" w:type="pct"/>
          </w:tcPr>
          <w:p w14:paraId="5EFC821F" w14:textId="77777777" w:rsidR="00CB0DD7" w:rsidRPr="000A0A5F" w:rsidRDefault="00CB0DD7">
            <w:pPr>
              <w:pStyle w:val="TAL"/>
            </w:pPr>
            <w:r w:rsidRPr="000A0A5F">
              <w:t xml:space="preserve">Create a new background data transfer subscription </w:t>
            </w:r>
            <w:r w:rsidRPr="000A0A5F">
              <w:rPr>
                <w:noProof/>
                <w:lang w:eastAsia="zh-CN"/>
              </w:rPr>
              <w:t>resource</w:t>
            </w:r>
          </w:p>
        </w:tc>
      </w:tr>
      <w:tr w:rsidR="00CB0DD7" w:rsidRPr="000A0A5F" w14:paraId="3DDA6A13" w14:textId="77777777" w:rsidTr="00FF0AF8">
        <w:trPr>
          <w:jc w:val="center"/>
        </w:trPr>
        <w:tc>
          <w:tcPr>
            <w:tcW w:w="591" w:type="pct"/>
            <w:vMerge w:val="restart"/>
            <w:hideMark/>
          </w:tcPr>
          <w:p w14:paraId="0781EC1F" w14:textId="77777777" w:rsidR="00CB0DD7" w:rsidRPr="000A0A5F" w:rsidRDefault="00CB0DD7">
            <w:pPr>
              <w:pStyle w:val="TAL"/>
              <w:rPr>
                <w:lang w:eastAsia="zh-CN"/>
              </w:rPr>
            </w:pPr>
            <w:r w:rsidRPr="000A0A5F">
              <w:t>Individual BDT Subscription</w:t>
            </w:r>
          </w:p>
        </w:tc>
        <w:tc>
          <w:tcPr>
            <w:tcW w:w="1940" w:type="pct"/>
            <w:vMerge w:val="restart"/>
            <w:hideMark/>
          </w:tcPr>
          <w:p w14:paraId="1E4C144A" w14:textId="77777777" w:rsidR="00CB0DD7" w:rsidRPr="000A0A5F" w:rsidRDefault="00CB0DD7">
            <w:pPr>
              <w:pStyle w:val="TAL"/>
            </w:pPr>
            <w:r w:rsidRPr="000A0A5F">
              <w:t>/{scsAsId}/subscriptions/{subscriptionId}</w:t>
            </w:r>
          </w:p>
        </w:tc>
        <w:tc>
          <w:tcPr>
            <w:tcW w:w="556" w:type="pct"/>
          </w:tcPr>
          <w:p w14:paraId="67B3291B" w14:textId="77777777" w:rsidR="00CB0DD7" w:rsidRPr="000A0A5F" w:rsidRDefault="00CB0DD7">
            <w:pPr>
              <w:pStyle w:val="TAL"/>
            </w:pPr>
            <w:r w:rsidRPr="000A0A5F">
              <w:t>PATCH</w:t>
            </w:r>
          </w:p>
        </w:tc>
        <w:tc>
          <w:tcPr>
            <w:tcW w:w="1913" w:type="pct"/>
          </w:tcPr>
          <w:p w14:paraId="5F3CE2EC" w14:textId="77777777" w:rsidR="00CB0DD7" w:rsidRPr="000A0A5F" w:rsidRDefault="00CB0DD7">
            <w:pPr>
              <w:pStyle w:val="TAL"/>
            </w:pPr>
            <w:r w:rsidRPr="000A0A5F">
              <w:t>Modify a background data transfer subscription resource to select one of the transfer policies offered by the SCEF</w:t>
            </w:r>
          </w:p>
        </w:tc>
      </w:tr>
      <w:tr w:rsidR="00CB0DD7" w:rsidRPr="000A0A5F" w14:paraId="33EAE4A7" w14:textId="77777777" w:rsidTr="00FF0AF8">
        <w:trPr>
          <w:jc w:val="center"/>
        </w:trPr>
        <w:tc>
          <w:tcPr>
            <w:tcW w:w="591" w:type="pct"/>
            <w:vMerge/>
          </w:tcPr>
          <w:p w14:paraId="7F243BC8" w14:textId="77777777" w:rsidR="00CB0DD7" w:rsidRPr="000A0A5F" w:rsidRDefault="00CB0DD7">
            <w:pPr>
              <w:pStyle w:val="TAL"/>
            </w:pPr>
          </w:p>
        </w:tc>
        <w:tc>
          <w:tcPr>
            <w:tcW w:w="1940" w:type="pct"/>
            <w:vMerge/>
          </w:tcPr>
          <w:p w14:paraId="2C16628A" w14:textId="77777777" w:rsidR="00CB0DD7" w:rsidRPr="000A0A5F" w:rsidRDefault="00CB0DD7">
            <w:pPr>
              <w:pStyle w:val="TAL"/>
            </w:pPr>
          </w:p>
        </w:tc>
        <w:tc>
          <w:tcPr>
            <w:tcW w:w="556" w:type="pct"/>
          </w:tcPr>
          <w:p w14:paraId="71CF1DC6" w14:textId="77777777" w:rsidR="00CB0DD7" w:rsidRPr="000A0A5F" w:rsidRDefault="00CB0DD7">
            <w:pPr>
              <w:pStyle w:val="TAL"/>
            </w:pPr>
            <w:r w:rsidRPr="000A0A5F">
              <w:rPr>
                <w:rFonts w:hint="eastAsia"/>
                <w:lang w:eastAsia="zh-CN"/>
              </w:rPr>
              <w:t>PUT</w:t>
            </w:r>
          </w:p>
        </w:tc>
        <w:tc>
          <w:tcPr>
            <w:tcW w:w="1913" w:type="pct"/>
          </w:tcPr>
          <w:p w14:paraId="31B6265F" w14:textId="77777777" w:rsidR="00CB0DD7" w:rsidRPr="000A0A5F" w:rsidRDefault="00CB0DD7">
            <w:pPr>
              <w:pStyle w:val="TAL"/>
            </w:pPr>
            <w:r w:rsidRPr="000A0A5F">
              <w:rPr>
                <w:noProof/>
                <w:lang w:eastAsia="zh-CN"/>
              </w:rPr>
              <w:t xml:space="preserve">Update </w:t>
            </w:r>
            <w:r w:rsidRPr="000A0A5F">
              <w:t>a background data transfer subscription resource</w:t>
            </w:r>
            <w:r w:rsidRPr="000A0A5F">
              <w:rPr>
                <w:noProof/>
                <w:lang w:eastAsia="zh-CN"/>
              </w:rPr>
              <w:t xml:space="preserve"> for negotiation of background data transfer policy</w:t>
            </w:r>
          </w:p>
        </w:tc>
      </w:tr>
      <w:tr w:rsidR="00CB0DD7" w:rsidRPr="000A0A5F" w14:paraId="1E487FF4" w14:textId="77777777" w:rsidTr="00FF0AF8">
        <w:trPr>
          <w:jc w:val="center"/>
        </w:trPr>
        <w:tc>
          <w:tcPr>
            <w:tcW w:w="591" w:type="pct"/>
            <w:vMerge/>
          </w:tcPr>
          <w:p w14:paraId="5552A1D9" w14:textId="77777777" w:rsidR="00CB0DD7" w:rsidRPr="000A0A5F" w:rsidRDefault="00CB0DD7">
            <w:pPr>
              <w:pStyle w:val="TAL"/>
              <w:spacing w:line="276" w:lineRule="auto"/>
            </w:pPr>
          </w:p>
        </w:tc>
        <w:tc>
          <w:tcPr>
            <w:tcW w:w="1940" w:type="pct"/>
            <w:vMerge/>
          </w:tcPr>
          <w:p w14:paraId="5E17F119" w14:textId="77777777" w:rsidR="00CB0DD7" w:rsidRPr="000A0A5F" w:rsidRDefault="00CB0DD7">
            <w:pPr>
              <w:pStyle w:val="TAL"/>
              <w:spacing w:line="276" w:lineRule="auto"/>
            </w:pPr>
          </w:p>
        </w:tc>
        <w:tc>
          <w:tcPr>
            <w:tcW w:w="556" w:type="pct"/>
          </w:tcPr>
          <w:p w14:paraId="5789422B" w14:textId="77777777" w:rsidR="00CB0DD7" w:rsidRPr="000A0A5F" w:rsidRDefault="00CB0DD7">
            <w:pPr>
              <w:pStyle w:val="TAL"/>
            </w:pPr>
            <w:r w:rsidRPr="000A0A5F">
              <w:t>GET</w:t>
            </w:r>
          </w:p>
        </w:tc>
        <w:tc>
          <w:tcPr>
            <w:tcW w:w="1913" w:type="pct"/>
          </w:tcPr>
          <w:p w14:paraId="47BC4FA6" w14:textId="77777777" w:rsidR="00CB0DD7" w:rsidRPr="000A0A5F" w:rsidRDefault="00CB0DD7">
            <w:pPr>
              <w:pStyle w:val="TAL"/>
            </w:pPr>
            <w:r w:rsidRPr="000A0A5F">
              <w:t xml:space="preserve">Read a background data transfer subscription </w:t>
            </w:r>
            <w:r w:rsidRPr="000A0A5F">
              <w:rPr>
                <w:noProof/>
                <w:lang w:eastAsia="zh-CN"/>
              </w:rPr>
              <w:t>resource</w:t>
            </w:r>
          </w:p>
        </w:tc>
      </w:tr>
      <w:tr w:rsidR="00CB0DD7" w:rsidRPr="000A0A5F" w14:paraId="26F9C5ED" w14:textId="77777777" w:rsidTr="00FF0AF8">
        <w:trPr>
          <w:jc w:val="center"/>
        </w:trPr>
        <w:tc>
          <w:tcPr>
            <w:tcW w:w="591" w:type="pct"/>
            <w:vMerge/>
          </w:tcPr>
          <w:p w14:paraId="5E6175A7" w14:textId="77777777" w:rsidR="00CB0DD7" w:rsidRPr="000A0A5F" w:rsidRDefault="00CB0DD7">
            <w:pPr>
              <w:pStyle w:val="TAL"/>
              <w:spacing w:line="276" w:lineRule="auto"/>
            </w:pPr>
          </w:p>
        </w:tc>
        <w:tc>
          <w:tcPr>
            <w:tcW w:w="1940" w:type="pct"/>
            <w:vMerge/>
          </w:tcPr>
          <w:p w14:paraId="5BEB627B" w14:textId="77777777" w:rsidR="00CB0DD7" w:rsidRPr="000A0A5F" w:rsidRDefault="00CB0DD7">
            <w:pPr>
              <w:pStyle w:val="TAL"/>
              <w:spacing w:line="276" w:lineRule="auto"/>
            </w:pPr>
          </w:p>
        </w:tc>
        <w:tc>
          <w:tcPr>
            <w:tcW w:w="556" w:type="pct"/>
          </w:tcPr>
          <w:p w14:paraId="702DE837" w14:textId="77777777" w:rsidR="00CB0DD7" w:rsidRPr="000A0A5F" w:rsidRDefault="00CB0DD7">
            <w:pPr>
              <w:pStyle w:val="TAL"/>
            </w:pPr>
            <w:r w:rsidRPr="000A0A5F">
              <w:t>DELETE</w:t>
            </w:r>
          </w:p>
        </w:tc>
        <w:tc>
          <w:tcPr>
            <w:tcW w:w="1913" w:type="pct"/>
          </w:tcPr>
          <w:p w14:paraId="2C327686" w14:textId="77777777" w:rsidR="00CB0DD7" w:rsidRPr="000A0A5F" w:rsidRDefault="00CB0DD7">
            <w:pPr>
              <w:pStyle w:val="TAL"/>
            </w:pPr>
            <w:r w:rsidRPr="000A0A5F">
              <w:t xml:space="preserve">Delete a background data transfer </w:t>
            </w:r>
            <w:r w:rsidRPr="000A0A5F">
              <w:rPr>
                <w:noProof/>
                <w:lang w:eastAsia="zh-CN"/>
              </w:rPr>
              <w:t>resources</w:t>
            </w:r>
          </w:p>
        </w:tc>
      </w:tr>
    </w:tbl>
    <w:p w14:paraId="572AE75E" w14:textId="77777777" w:rsidR="00CB0DD7" w:rsidRPr="000A0A5F" w:rsidRDefault="00CB0DD7"/>
    <w:p w14:paraId="23FAEBEC" w14:textId="77777777" w:rsidR="00CB0DD7" w:rsidRPr="000A0A5F" w:rsidRDefault="00CB0DD7">
      <w:pPr>
        <w:pStyle w:val="Heading4"/>
      </w:pPr>
      <w:bookmarkStart w:id="3446" w:name="_Toc11247376"/>
      <w:bookmarkStart w:id="3447" w:name="_Toc27044498"/>
      <w:bookmarkStart w:id="3448" w:name="_Toc36033540"/>
      <w:bookmarkStart w:id="3449" w:name="_Toc45131675"/>
      <w:bookmarkStart w:id="3450" w:name="_Toc49775960"/>
      <w:bookmarkStart w:id="3451" w:name="_Toc51746880"/>
      <w:bookmarkStart w:id="3452" w:name="_Toc66360428"/>
      <w:bookmarkStart w:id="3453" w:name="_Toc68104933"/>
      <w:bookmarkStart w:id="3454" w:name="_Toc74755563"/>
      <w:bookmarkStart w:id="3455" w:name="_Toc105674436"/>
      <w:bookmarkStart w:id="3456" w:name="_Toc130502476"/>
      <w:bookmarkStart w:id="3457" w:name="_Toc153625263"/>
      <w:bookmarkStart w:id="3458" w:name="_Toc185505496"/>
      <w:bookmarkStart w:id="3459" w:name="_Toc209467267"/>
      <w:r w:rsidRPr="000A0A5F">
        <w:t>5.4.3.2</w:t>
      </w:r>
      <w:r w:rsidRPr="000A0A5F">
        <w:tab/>
        <w:t>Resource: BDT Subscriptions</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6C39905A" w14:textId="77777777" w:rsidR="00CB0DD7" w:rsidRPr="000A0A5F" w:rsidRDefault="00CB0DD7">
      <w:pPr>
        <w:pStyle w:val="Heading5"/>
      </w:pPr>
      <w:bookmarkStart w:id="3460" w:name="_Toc11247377"/>
      <w:bookmarkStart w:id="3461" w:name="_Toc27044499"/>
      <w:bookmarkStart w:id="3462" w:name="_Toc36033541"/>
      <w:bookmarkStart w:id="3463" w:name="_Toc45131676"/>
      <w:bookmarkStart w:id="3464" w:name="_Toc49775961"/>
      <w:bookmarkStart w:id="3465" w:name="_Toc51746881"/>
      <w:bookmarkStart w:id="3466" w:name="_Toc66360429"/>
      <w:bookmarkStart w:id="3467" w:name="_Toc68104934"/>
      <w:bookmarkStart w:id="3468" w:name="_Toc74755564"/>
      <w:bookmarkStart w:id="3469" w:name="_Toc105674437"/>
      <w:bookmarkStart w:id="3470" w:name="_Toc130502477"/>
      <w:bookmarkStart w:id="3471" w:name="_Toc153625264"/>
      <w:bookmarkStart w:id="3472" w:name="_Toc185505497"/>
      <w:bookmarkStart w:id="3473" w:name="_Toc209467268"/>
      <w:r w:rsidRPr="000A0A5F">
        <w:t>5.4.3.2.1</w:t>
      </w:r>
      <w:r w:rsidRPr="000A0A5F">
        <w:tab/>
        <w:t>Introduction</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7763C1CE"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BDT resource management.</w:t>
      </w:r>
    </w:p>
    <w:p w14:paraId="490EF871" w14:textId="77777777" w:rsidR="00CB0DD7" w:rsidRPr="000A0A5F" w:rsidRDefault="00CB0DD7">
      <w:pPr>
        <w:pStyle w:val="Heading5"/>
      </w:pPr>
      <w:bookmarkStart w:id="3474" w:name="_Toc11247378"/>
      <w:bookmarkStart w:id="3475" w:name="_Toc27044500"/>
      <w:bookmarkStart w:id="3476" w:name="_Toc36033542"/>
      <w:bookmarkStart w:id="3477" w:name="_Toc45131677"/>
      <w:bookmarkStart w:id="3478" w:name="_Toc49775962"/>
      <w:bookmarkStart w:id="3479" w:name="_Toc51746882"/>
      <w:bookmarkStart w:id="3480" w:name="_Toc66360430"/>
      <w:bookmarkStart w:id="3481" w:name="_Toc68104935"/>
      <w:bookmarkStart w:id="3482" w:name="_Toc74755565"/>
      <w:bookmarkStart w:id="3483" w:name="_Toc105674438"/>
      <w:bookmarkStart w:id="3484" w:name="_Toc130502478"/>
      <w:bookmarkStart w:id="3485" w:name="_Toc153625265"/>
      <w:bookmarkStart w:id="3486" w:name="_Toc185505498"/>
      <w:bookmarkStart w:id="3487" w:name="_Toc209467269"/>
      <w:r w:rsidRPr="000A0A5F">
        <w:t>5.4.3.2.2</w:t>
      </w:r>
      <w:r w:rsidRPr="000A0A5F">
        <w:tab/>
        <w:t>Resource definition</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5E5DE396" w14:textId="77777777" w:rsidR="00CB0DD7" w:rsidRPr="000A0A5F" w:rsidRDefault="00CB0DD7">
      <w:r w:rsidRPr="000A0A5F">
        <w:t xml:space="preserve">Resource URI: </w:t>
      </w:r>
      <w:r w:rsidRPr="000A0A5F">
        <w:rPr>
          <w:b/>
        </w:rPr>
        <w:t>{apiRoot}/3gpp-bdt/v1/{scsAsId}/subscriptions</w:t>
      </w:r>
    </w:p>
    <w:p w14:paraId="52F0D7D8" w14:textId="77777777" w:rsidR="00CB0DD7" w:rsidRPr="000A0A5F" w:rsidRDefault="00CB0DD7">
      <w:pPr>
        <w:rPr>
          <w:rFonts w:ascii="Arial" w:hAnsi="Arial" w:cs="Arial"/>
        </w:rPr>
      </w:pPr>
      <w:r w:rsidRPr="000A0A5F">
        <w:t>This resource shall support the resource URI variables defined in table 5.4.3.2.2-1</w:t>
      </w:r>
      <w:r w:rsidRPr="000A0A5F">
        <w:rPr>
          <w:rFonts w:ascii="Arial" w:hAnsi="Arial" w:cs="Arial"/>
        </w:rPr>
        <w:t>.</w:t>
      </w:r>
    </w:p>
    <w:p w14:paraId="7C9557F3" w14:textId="77777777" w:rsidR="00CB0DD7" w:rsidRPr="000A0A5F" w:rsidRDefault="00CB0DD7">
      <w:pPr>
        <w:pStyle w:val="TH"/>
        <w:rPr>
          <w:rFonts w:cs="Arial"/>
        </w:rPr>
      </w:pPr>
      <w:r w:rsidRPr="000A0A5F">
        <w:t>Table 5.4.3.2.2-1: Resource URI variables for resource "BDT Subscriptions"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430"/>
        <w:gridCol w:w="6001"/>
      </w:tblGrid>
      <w:tr w:rsidR="00CB0DD7" w:rsidRPr="000A0A5F" w14:paraId="7F164411" w14:textId="77777777" w:rsidTr="00FF0AF8">
        <w:trPr>
          <w:jc w:val="center"/>
        </w:trPr>
        <w:tc>
          <w:tcPr>
            <w:tcW w:w="1035" w:type="pct"/>
            <w:shd w:val="clear" w:color="000000" w:fill="C0C0C0"/>
          </w:tcPr>
          <w:p w14:paraId="085C075B" w14:textId="77777777" w:rsidR="00CB0DD7" w:rsidRPr="000A0A5F" w:rsidRDefault="00CB0DD7">
            <w:pPr>
              <w:pStyle w:val="TAH"/>
            </w:pPr>
            <w:r w:rsidRPr="000A0A5F">
              <w:t>Name</w:t>
            </w:r>
          </w:p>
        </w:tc>
        <w:tc>
          <w:tcPr>
            <w:tcW w:w="763" w:type="pct"/>
            <w:shd w:val="clear" w:color="000000" w:fill="C0C0C0"/>
          </w:tcPr>
          <w:p w14:paraId="4D92EE1F" w14:textId="77777777" w:rsidR="00CB0DD7" w:rsidRPr="000A0A5F" w:rsidRDefault="00CB0DD7">
            <w:pPr>
              <w:pStyle w:val="TAH"/>
            </w:pPr>
            <w:r w:rsidRPr="000A0A5F">
              <w:rPr>
                <w:rFonts w:hint="eastAsia"/>
                <w:lang w:eastAsia="zh-CN"/>
              </w:rPr>
              <w:t>D</w:t>
            </w:r>
            <w:r w:rsidRPr="000A0A5F">
              <w:rPr>
                <w:lang w:eastAsia="zh-CN"/>
              </w:rPr>
              <w:t>ata type</w:t>
            </w:r>
          </w:p>
        </w:tc>
        <w:tc>
          <w:tcPr>
            <w:tcW w:w="3203" w:type="pct"/>
            <w:shd w:val="clear" w:color="000000" w:fill="C0C0C0"/>
            <w:vAlign w:val="center"/>
          </w:tcPr>
          <w:p w14:paraId="18C600B8" w14:textId="77777777" w:rsidR="00CB0DD7" w:rsidRPr="000A0A5F" w:rsidRDefault="00CB0DD7">
            <w:pPr>
              <w:pStyle w:val="TAH"/>
            </w:pPr>
            <w:r w:rsidRPr="000A0A5F">
              <w:t>Definition</w:t>
            </w:r>
          </w:p>
        </w:tc>
      </w:tr>
      <w:tr w:rsidR="00CB0DD7" w:rsidRPr="000A0A5F" w14:paraId="34357893" w14:textId="77777777" w:rsidTr="00FF0AF8">
        <w:trPr>
          <w:jc w:val="center"/>
        </w:trPr>
        <w:tc>
          <w:tcPr>
            <w:tcW w:w="1035" w:type="pct"/>
          </w:tcPr>
          <w:p w14:paraId="143E4D58" w14:textId="77777777" w:rsidR="00CB0DD7" w:rsidRPr="000A0A5F" w:rsidRDefault="00CB0DD7">
            <w:pPr>
              <w:pStyle w:val="TAL"/>
            </w:pPr>
            <w:r w:rsidRPr="000A0A5F">
              <w:t>apiRoot</w:t>
            </w:r>
          </w:p>
        </w:tc>
        <w:tc>
          <w:tcPr>
            <w:tcW w:w="763" w:type="pct"/>
          </w:tcPr>
          <w:p w14:paraId="3529E48A" w14:textId="77777777" w:rsidR="00CB0DD7" w:rsidRPr="000A0A5F" w:rsidRDefault="00CB0DD7">
            <w:pPr>
              <w:pStyle w:val="TAL"/>
            </w:pPr>
            <w:r w:rsidRPr="000A0A5F">
              <w:rPr>
                <w:lang w:eastAsia="zh-CN"/>
              </w:rPr>
              <w:t>string</w:t>
            </w:r>
          </w:p>
        </w:tc>
        <w:tc>
          <w:tcPr>
            <w:tcW w:w="3203" w:type="pct"/>
            <w:vAlign w:val="center"/>
          </w:tcPr>
          <w:p w14:paraId="2331451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C015710" w14:textId="77777777" w:rsidTr="00FF0AF8">
        <w:trPr>
          <w:jc w:val="center"/>
        </w:trPr>
        <w:tc>
          <w:tcPr>
            <w:tcW w:w="1035" w:type="pct"/>
          </w:tcPr>
          <w:p w14:paraId="025F6FBB" w14:textId="77777777" w:rsidR="00CB0DD7" w:rsidRPr="000A0A5F" w:rsidRDefault="00CB0DD7">
            <w:pPr>
              <w:pStyle w:val="TAL"/>
            </w:pPr>
            <w:r w:rsidRPr="000A0A5F">
              <w:t>scsAsId</w:t>
            </w:r>
          </w:p>
        </w:tc>
        <w:tc>
          <w:tcPr>
            <w:tcW w:w="763" w:type="pct"/>
          </w:tcPr>
          <w:p w14:paraId="224E019F" w14:textId="77777777" w:rsidR="00CB0DD7" w:rsidRPr="000A0A5F" w:rsidRDefault="00CB0DD7">
            <w:pPr>
              <w:pStyle w:val="TAL"/>
            </w:pPr>
            <w:r w:rsidRPr="000A0A5F">
              <w:rPr>
                <w:rFonts w:hint="eastAsia"/>
                <w:lang w:eastAsia="zh-CN"/>
              </w:rPr>
              <w:t>s</w:t>
            </w:r>
            <w:r w:rsidRPr="000A0A5F">
              <w:rPr>
                <w:lang w:eastAsia="zh-CN"/>
              </w:rPr>
              <w:t>tring</w:t>
            </w:r>
          </w:p>
        </w:tc>
        <w:tc>
          <w:tcPr>
            <w:tcW w:w="3203" w:type="pct"/>
            <w:vAlign w:val="center"/>
          </w:tcPr>
          <w:p w14:paraId="25A0FC72" w14:textId="77777777" w:rsidR="00CB0DD7" w:rsidRPr="000A0A5F" w:rsidRDefault="00CB0DD7">
            <w:pPr>
              <w:pStyle w:val="TAL"/>
            </w:pPr>
            <w:r w:rsidRPr="000A0A5F">
              <w:t>Identifier of the SCS/AS.</w:t>
            </w:r>
          </w:p>
        </w:tc>
      </w:tr>
    </w:tbl>
    <w:p w14:paraId="4A75DCC0" w14:textId="77777777" w:rsidR="00CB0DD7" w:rsidRPr="000A0A5F" w:rsidRDefault="00CB0DD7"/>
    <w:p w14:paraId="26A286B8" w14:textId="77777777" w:rsidR="00CB0DD7" w:rsidRPr="000A0A5F" w:rsidRDefault="00CB0DD7">
      <w:pPr>
        <w:pStyle w:val="Heading5"/>
      </w:pPr>
      <w:bookmarkStart w:id="3488" w:name="_Toc11247379"/>
      <w:bookmarkStart w:id="3489" w:name="_Toc27044501"/>
      <w:bookmarkStart w:id="3490" w:name="_Toc36033543"/>
      <w:bookmarkStart w:id="3491" w:name="_Toc45131678"/>
      <w:bookmarkStart w:id="3492" w:name="_Toc49775963"/>
      <w:bookmarkStart w:id="3493" w:name="_Toc51746883"/>
      <w:bookmarkStart w:id="3494" w:name="_Toc66360431"/>
      <w:bookmarkStart w:id="3495" w:name="_Toc68104936"/>
      <w:bookmarkStart w:id="3496" w:name="_Toc74755566"/>
      <w:bookmarkStart w:id="3497" w:name="_Toc105674439"/>
      <w:bookmarkStart w:id="3498" w:name="_Toc130502479"/>
      <w:bookmarkStart w:id="3499" w:name="_Toc153625266"/>
      <w:bookmarkStart w:id="3500" w:name="_Toc185505499"/>
      <w:bookmarkStart w:id="3501" w:name="_Toc209467270"/>
      <w:r w:rsidRPr="000A0A5F">
        <w:t>5.4.3.2.3</w:t>
      </w:r>
      <w:r w:rsidRPr="000A0A5F">
        <w:tab/>
        <w:t>Resource methods</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p>
    <w:p w14:paraId="441719EF" w14:textId="77777777" w:rsidR="00CB0DD7" w:rsidRPr="000A0A5F" w:rsidRDefault="00CB0DD7" w:rsidP="00233139">
      <w:pPr>
        <w:pStyle w:val="H6"/>
      </w:pPr>
      <w:bookmarkStart w:id="3502" w:name="_Toc11247380"/>
      <w:bookmarkStart w:id="3503" w:name="_Toc27044502"/>
      <w:bookmarkStart w:id="3504" w:name="_Toc36033544"/>
      <w:bookmarkStart w:id="3505" w:name="_Toc45131679"/>
      <w:bookmarkStart w:id="3506" w:name="_Toc49775964"/>
      <w:bookmarkStart w:id="3507" w:name="_Toc51746884"/>
      <w:bookmarkStart w:id="3508" w:name="_Toc66360432"/>
      <w:bookmarkStart w:id="3509" w:name="_Toc68104937"/>
      <w:bookmarkStart w:id="3510" w:name="_Toc74755567"/>
      <w:bookmarkStart w:id="3511" w:name="_Toc105674440"/>
      <w:bookmarkStart w:id="3512" w:name="_Toc130502480"/>
      <w:bookmarkStart w:id="3513" w:name="_Toc153625267"/>
      <w:bookmarkStart w:id="3514" w:name="_Toc185505500"/>
      <w:bookmarkStart w:id="3515" w:name="_Toc209467271"/>
      <w:r w:rsidRPr="000A0A5F">
        <w:t>5.4.3.2.3.1</w:t>
      </w:r>
      <w:r w:rsidRPr="000A0A5F">
        <w:tab/>
        <w:t>GET</w:t>
      </w:r>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454ABE8A" w14:textId="77777777" w:rsidR="00CB0DD7" w:rsidRPr="000A0A5F" w:rsidRDefault="00CB0DD7">
      <w:pPr>
        <w:rPr>
          <w:noProof/>
          <w:lang w:eastAsia="zh-CN"/>
        </w:rPr>
      </w:pPr>
      <w:r w:rsidRPr="000A0A5F">
        <w:rPr>
          <w:noProof/>
          <w:lang w:eastAsia="zh-CN"/>
        </w:rPr>
        <w:t xml:space="preserve">The GET method allows to read all active resources for a given SCS/AS. The SCS/AS shall initiate the HTTP GET request message and the SCEF shall respond to the message. </w:t>
      </w:r>
    </w:p>
    <w:p w14:paraId="5F7C905E" w14:textId="77777777" w:rsidR="00CB0DD7" w:rsidRPr="000A0A5F" w:rsidRDefault="00CB0DD7">
      <w:r w:rsidRPr="000A0A5F">
        <w:t>This method shall support the URI query parameters, request and response data structures, and response codes, as specified in the table 5.4.3.2.3.1-1 and table 5.4.3.2.3.1-2.</w:t>
      </w:r>
    </w:p>
    <w:p w14:paraId="48BB56FE" w14:textId="77777777" w:rsidR="00CB0DD7" w:rsidRPr="000A0A5F" w:rsidRDefault="00CB0DD7">
      <w:pPr>
        <w:pStyle w:val="TH"/>
        <w:rPr>
          <w:rFonts w:cs="Arial"/>
        </w:rPr>
      </w:pPr>
      <w:r w:rsidRPr="000A0A5F">
        <w:t xml:space="preserve">Table 5.4.3.2.3.1-1: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4C3A81" w14:textId="77777777" w:rsidTr="00FF0AF8">
        <w:trPr>
          <w:jc w:val="center"/>
        </w:trPr>
        <w:tc>
          <w:tcPr>
            <w:tcW w:w="825" w:type="pct"/>
            <w:shd w:val="clear" w:color="000000" w:fill="C0C0C0"/>
          </w:tcPr>
          <w:p w14:paraId="560516E1" w14:textId="77777777" w:rsidR="00CB0DD7" w:rsidRPr="000A0A5F" w:rsidRDefault="00CB0DD7">
            <w:pPr>
              <w:pStyle w:val="TAH"/>
            </w:pPr>
            <w:r w:rsidRPr="000A0A5F">
              <w:t>Name</w:t>
            </w:r>
          </w:p>
        </w:tc>
        <w:tc>
          <w:tcPr>
            <w:tcW w:w="874" w:type="pct"/>
            <w:shd w:val="clear" w:color="000000" w:fill="C0C0C0"/>
          </w:tcPr>
          <w:p w14:paraId="1C4B8FF4" w14:textId="77777777" w:rsidR="00CB0DD7" w:rsidRPr="000A0A5F" w:rsidRDefault="00CB0DD7">
            <w:pPr>
              <w:pStyle w:val="TAH"/>
            </w:pPr>
            <w:r w:rsidRPr="000A0A5F">
              <w:t>Data type</w:t>
            </w:r>
          </w:p>
        </w:tc>
        <w:tc>
          <w:tcPr>
            <w:tcW w:w="583" w:type="pct"/>
            <w:shd w:val="clear" w:color="000000" w:fill="C0C0C0"/>
          </w:tcPr>
          <w:p w14:paraId="19DE51CB" w14:textId="77777777" w:rsidR="00CB0DD7" w:rsidRPr="000A0A5F" w:rsidRDefault="00CB0DD7">
            <w:pPr>
              <w:pStyle w:val="TAH"/>
            </w:pPr>
            <w:r w:rsidRPr="000A0A5F">
              <w:t>Cardinality</w:t>
            </w:r>
          </w:p>
        </w:tc>
        <w:tc>
          <w:tcPr>
            <w:tcW w:w="2718" w:type="pct"/>
            <w:shd w:val="clear" w:color="000000" w:fill="C0C0C0"/>
            <w:vAlign w:val="center"/>
          </w:tcPr>
          <w:p w14:paraId="00F49D89" w14:textId="77777777" w:rsidR="00CB0DD7" w:rsidRPr="000A0A5F" w:rsidRDefault="00CB0DD7">
            <w:pPr>
              <w:pStyle w:val="TAH"/>
            </w:pPr>
            <w:r w:rsidRPr="000A0A5F">
              <w:t>Remarks</w:t>
            </w:r>
          </w:p>
        </w:tc>
      </w:tr>
      <w:tr w:rsidR="00CB0DD7" w:rsidRPr="000A0A5F" w14:paraId="43955C84" w14:textId="77777777" w:rsidTr="00FF0AF8">
        <w:trPr>
          <w:jc w:val="center"/>
        </w:trPr>
        <w:tc>
          <w:tcPr>
            <w:tcW w:w="825" w:type="pct"/>
          </w:tcPr>
          <w:p w14:paraId="5E6D475F" w14:textId="77777777" w:rsidR="00CB0DD7" w:rsidRPr="000A0A5F" w:rsidRDefault="00CB0DD7">
            <w:pPr>
              <w:pStyle w:val="TAL"/>
            </w:pPr>
            <w:r w:rsidRPr="000A0A5F">
              <w:t>none specified</w:t>
            </w:r>
          </w:p>
        </w:tc>
        <w:tc>
          <w:tcPr>
            <w:tcW w:w="874" w:type="pct"/>
          </w:tcPr>
          <w:p w14:paraId="2157EB05" w14:textId="77777777" w:rsidR="00CB0DD7" w:rsidRPr="000A0A5F" w:rsidRDefault="00CB0DD7">
            <w:pPr>
              <w:pStyle w:val="TAL"/>
            </w:pPr>
          </w:p>
        </w:tc>
        <w:tc>
          <w:tcPr>
            <w:tcW w:w="583" w:type="pct"/>
          </w:tcPr>
          <w:p w14:paraId="44DFDAAF" w14:textId="77777777" w:rsidR="00CB0DD7" w:rsidRPr="000A0A5F" w:rsidRDefault="00CB0DD7">
            <w:pPr>
              <w:pStyle w:val="TAL"/>
            </w:pPr>
          </w:p>
        </w:tc>
        <w:tc>
          <w:tcPr>
            <w:tcW w:w="2718" w:type="pct"/>
            <w:vAlign w:val="center"/>
          </w:tcPr>
          <w:p w14:paraId="5AD54A6F" w14:textId="77777777" w:rsidR="00CB0DD7" w:rsidRPr="000A0A5F" w:rsidRDefault="00CB0DD7">
            <w:pPr>
              <w:pStyle w:val="TAL"/>
            </w:pPr>
          </w:p>
        </w:tc>
      </w:tr>
    </w:tbl>
    <w:p w14:paraId="540B05C6" w14:textId="77777777" w:rsidR="00CB0DD7" w:rsidRPr="000A0A5F" w:rsidRDefault="00CB0DD7"/>
    <w:p w14:paraId="45E96441" w14:textId="77777777" w:rsidR="00CB0DD7" w:rsidRPr="000A0A5F" w:rsidRDefault="00CB0DD7">
      <w:pPr>
        <w:pStyle w:val="TH"/>
        <w:spacing w:before="120"/>
      </w:pPr>
      <w:r w:rsidRPr="000A0A5F">
        <w:t>Table 5.4.3.2.3.1-2: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8E7008B" w14:textId="77777777" w:rsidTr="00B40D37">
        <w:tc>
          <w:tcPr>
            <w:tcW w:w="532" w:type="pct"/>
            <w:vMerge w:val="restart"/>
            <w:shd w:val="clear" w:color="auto" w:fill="C0C0C0"/>
            <w:vAlign w:val="center"/>
          </w:tcPr>
          <w:p w14:paraId="25B7FDF6" w14:textId="77777777" w:rsidR="00CB0DD7" w:rsidRPr="000A0A5F" w:rsidRDefault="00CB0DD7">
            <w:pPr>
              <w:pStyle w:val="TAH"/>
            </w:pPr>
            <w:r w:rsidRPr="000A0A5F">
              <w:t>Request body</w:t>
            </w:r>
          </w:p>
        </w:tc>
        <w:tc>
          <w:tcPr>
            <w:tcW w:w="1093" w:type="pct"/>
            <w:shd w:val="clear" w:color="auto" w:fill="C0C0C0"/>
          </w:tcPr>
          <w:p w14:paraId="1E9692DF" w14:textId="77777777" w:rsidR="00CB0DD7" w:rsidRPr="000A0A5F" w:rsidRDefault="00CB0DD7">
            <w:pPr>
              <w:pStyle w:val="TAH"/>
            </w:pPr>
            <w:r w:rsidRPr="000A0A5F">
              <w:t>Data type</w:t>
            </w:r>
          </w:p>
        </w:tc>
        <w:tc>
          <w:tcPr>
            <w:tcW w:w="541" w:type="pct"/>
            <w:shd w:val="clear" w:color="auto" w:fill="C0C0C0"/>
          </w:tcPr>
          <w:p w14:paraId="118D39F3" w14:textId="77777777" w:rsidR="00CB0DD7" w:rsidRPr="000A0A5F" w:rsidRDefault="00CB0DD7">
            <w:pPr>
              <w:pStyle w:val="TAH"/>
            </w:pPr>
            <w:r w:rsidRPr="000A0A5F">
              <w:t>Cardinality</w:t>
            </w:r>
          </w:p>
        </w:tc>
        <w:tc>
          <w:tcPr>
            <w:tcW w:w="2834" w:type="pct"/>
            <w:gridSpan w:val="2"/>
            <w:shd w:val="clear" w:color="auto" w:fill="C0C0C0"/>
          </w:tcPr>
          <w:p w14:paraId="71F4D6F2" w14:textId="77777777" w:rsidR="00CB0DD7" w:rsidRPr="000A0A5F" w:rsidRDefault="00CB0DD7">
            <w:pPr>
              <w:pStyle w:val="TAH"/>
            </w:pPr>
            <w:r w:rsidRPr="000A0A5F">
              <w:t>Remarks</w:t>
            </w:r>
          </w:p>
        </w:tc>
      </w:tr>
      <w:tr w:rsidR="00CB0DD7" w:rsidRPr="000A0A5F" w14:paraId="7C09247A" w14:textId="77777777" w:rsidTr="00FF0AF8">
        <w:tc>
          <w:tcPr>
            <w:tcW w:w="532" w:type="pct"/>
            <w:vMerge/>
            <w:shd w:val="clear" w:color="auto" w:fill="BFBFBF"/>
            <w:vAlign w:val="center"/>
          </w:tcPr>
          <w:p w14:paraId="310CAD70" w14:textId="77777777" w:rsidR="00CB0DD7" w:rsidRPr="000A0A5F" w:rsidRDefault="00CB0DD7">
            <w:pPr>
              <w:pStyle w:val="TAL"/>
              <w:jc w:val="center"/>
            </w:pPr>
          </w:p>
        </w:tc>
        <w:tc>
          <w:tcPr>
            <w:tcW w:w="1093" w:type="pct"/>
          </w:tcPr>
          <w:p w14:paraId="4E666C77" w14:textId="77777777" w:rsidR="00CB0DD7" w:rsidRPr="000A0A5F" w:rsidRDefault="00CB0DD7">
            <w:pPr>
              <w:pStyle w:val="TAL"/>
            </w:pPr>
            <w:r w:rsidRPr="000A0A5F">
              <w:t>none</w:t>
            </w:r>
          </w:p>
        </w:tc>
        <w:tc>
          <w:tcPr>
            <w:tcW w:w="541" w:type="pct"/>
          </w:tcPr>
          <w:p w14:paraId="4A5BF5B6" w14:textId="77777777" w:rsidR="00CB0DD7" w:rsidRPr="000A0A5F" w:rsidRDefault="00CB0DD7">
            <w:pPr>
              <w:pStyle w:val="TAL"/>
            </w:pPr>
          </w:p>
        </w:tc>
        <w:tc>
          <w:tcPr>
            <w:tcW w:w="2834" w:type="pct"/>
            <w:gridSpan w:val="2"/>
          </w:tcPr>
          <w:p w14:paraId="44EE10D9" w14:textId="77777777" w:rsidR="00CB0DD7" w:rsidRPr="000A0A5F" w:rsidRDefault="00CB0DD7">
            <w:pPr>
              <w:pStyle w:val="TAL"/>
            </w:pPr>
          </w:p>
        </w:tc>
      </w:tr>
      <w:tr w:rsidR="00CB0DD7" w:rsidRPr="000A0A5F" w14:paraId="7B4A1603" w14:textId="77777777" w:rsidTr="00B40D37">
        <w:tc>
          <w:tcPr>
            <w:tcW w:w="532" w:type="pct"/>
            <w:vMerge w:val="restart"/>
            <w:shd w:val="clear" w:color="auto" w:fill="C0C0C0"/>
            <w:vAlign w:val="center"/>
          </w:tcPr>
          <w:p w14:paraId="05C95FC0" w14:textId="77777777" w:rsidR="00CB0DD7" w:rsidRPr="000A0A5F" w:rsidRDefault="00CB0DD7">
            <w:pPr>
              <w:pStyle w:val="TAH"/>
            </w:pPr>
            <w:r w:rsidRPr="000A0A5F">
              <w:t>Response body</w:t>
            </w:r>
          </w:p>
        </w:tc>
        <w:tc>
          <w:tcPr>
            <w:tcW w:w="1093" w:type="pct"/>
            <w:shd w:val="clear" w:color="auto" w:fill="C0C0C0"/>
          </w:tcPr>
          <w:p w14:paraId="196AECF1" w14:textId="77777777" w:rsidR="00CB0DD7" w:rsidRPr="000A0A5F" w:rsidRDefault="00CB0DD7">
            <w:pPr>
              <w:pStyle w:val="TAH"/>
            </w:pPr>
          </w:p>
          <w:p w14:paraId="3610A920" w14:textId="77777777" w:rsidR="00CB0DD7" w:rsidRPr="000A0A5F" w:rsidRDefault="00CB0DD7">
            <w:pPr>
              <w:pStyle w:val="TAH"/>
            </w:pPr>
            <w:r w:rsidRPr="000A0A5F">
              <w:t>Data type</w:t>
            </w:r>
          </w:p>
        </w:tc>
        <w:tc>
          <w:tcPr>
            <w:tcW w:w="541" w:type="pct"/>
            <w:shd w:val="clear" w:color="auto" w:fill="C0C0C0"/>
          </w:tcPr>
          <w:p w14:paraId="383506B8" w14:textId="77777777" w:rsidR="00CB0DD7" w:rsidRPr="000A0A5F" w:rsidRDefault="00CB0DD7">
            <w:pPr>
              <w:pStyle w:val="TAH"/>
            </w:pPr>
          </w:p>
          <w:p w14:paraId="654F8F5E" w14:textId="77777777" w:rsidR="00CB0DD7" w:rsidRPr="000A0A5F" w:rsidRDefault="00CB0DD7">
            <w:pPr>
              <w:pStyle w:val="TAH"/>
            </w:pPr>
            <w:r w:rsidRPr="000A0A5F">
              <w:t>Cardinality</w:t>
            </w:r>
          </w:p>
        </w:tc>
        <w:tc>
          <w:tcPr>
            <w:tcW w:w="500" w:type="pct"/>
            <w:shd w:val="clear" w:color="auto" w:fill="C0C0C0"/>
          </w:tcPr>
          <w:p w14:paraId="383BF0C6" w14:textId="77777777" w:rsidR="00CB0DD7" w:rsidRPr="000A0A5F" w:rsidRDefault="00CB0DD7">
            <w:pPr>
              <w:pStyle w:val="TAH"/>
            </w:pPr>
            <w:r w:rsidRPr="000A0A5F">
              <w:t>Response</w:t>
            </w:r>
          </w:p>
          <w:p w14:paraId="6E90BDC9" w14:textId="77777777" w:rsidR="00CB0DD7" w:rsidRPr="000A0A5F" w:rsidRDefault="00CB0DD7">
            <w:pPr>
              <w:pStyle w:val="TAH"/>
            </w:pPr>
            <w:r w:rsidRPr="000A0A5F">
              <w:t>codes</w:t>
            </w:r>
          </w:p>
        </w:tc>
        <w:tc>
          <w:tcPr>
            <w:tcW w:w="2334" w:type="pct"/>
            <w:shd w:val="clear" w:color="auto" w:fill="C0C0C0"/>
          </w:tcPr>
          <w:p w14:paraId="41CDAA67" w14:textId="77777777" w:rsidR="00CB0DD7" w:rsidRPr="000A0A5F" w:rsidRDefault="00CB0DD7">
            <w:pPr>
              <w:pStyle w:val="TAH"/>
            </w:pPr>
          </w:p>
          <w:p w14:paraId="0A0EF7EE" w14:textId="77777777" w:rsidR="00CB0DD7" w:rsidRPr="000A0A5F" w:rsidRDefault="00CB0DD7">
            <w:pPr>
              <w:pStyle w:val="TAH"/>
            </w:pPr>
            <w:r w:rsidRPr="000A0A5F">
              <w:t>Remarks</w:t>
            </w:r>
          </w:p>
        </w:tc>
      </w:tr>
      <w:tr w:rsidR="00CB0DD7" w:rsidRPr="000A0A5F" w14:paraId="657CE8E6" w14:textId="77777777" w:rsidTr="00FF0AF8">
        <w:tc>
          <w:tcPr>
            <w:tcW w:w="532" w:type="pct"/>
            <w:vMerge/>
            <w:shd w:val="clear" w:color="auto" w:fill="BFBFBF"/>
            <w:vAlign w:val="center"/>
          </w:tcPr>
          <w:p w14:paraId="643B65E7" w14:textId="77777777" w:rsidR="00CB0DD7" w:rsidRPr="000A0A5F" w:rsidRDefault="00CB0DD7">
            <w:pPr>
              <w:pStyle w:val="TAL"/>
              <w:jc w:val="center"/>
            </w:pPr>
          </w:p>
        </w:tc>
        <w:tc>
          <w:tcPr>
            <w:tcW w:w="1093" w:type="pct"/>
          </w:tcPr>
          <w:p w14:paraId="55C12FA6" w14:textId="77777777" w:rsidR="00CB0DD7" w:rsidRPr="000A0A5F" w:rsidRDefault="00CB0DD7">
            <w:pPr>
              <w:pStyle w:val="TAL"/>
              <w:rPr>
                <w:lang w:eastAsia="zh-CN"/>
              </w:rPr>
            </w:pPr>
            <w:r w:rsidRPr="000A0A5F">
              <w:rPr>
                <w:lang w:eastAsia="zh-CN"/>
              </w:rPr>
              <w:t>array(</w:t>
            </w:r>
            <w:r w:rsidRPr="000A0A5F">
              <w:rPr>
                <w:rFonts w:hint="eastAsia"/>
                <w:lang w:eastAsia="zh-CN"/>
              </w:rPr>
              <w:t>Bdt</w:t>
            </w:r>
            <w:r w:rsidRPr="000A0A5F">
              <w:rPr>
                <w:lang w:eastAsia="zh-CN"/>
              </w:rPr>
              <w:t>)</w:t>
            </w:r>
          </w:p>
        </w:tc>
        <w:tc>
          <w:tcPr>
            <w:tcW w:w="541" w:type="pct"/>
          </w:tcPr>
          <w:p w14:paraId="6F4DE03F" w14:textId="77777777" w:rsidR="00CB0DD7" w:rsidRPr="000A0A5F" w:rsidRDefault="00CB0DD7">
            <w:pPr>
              <w:pStyle w:val="TAL"/>
            </w:pPr>
            <w:r w:rsidRPr="000A0A5F">
              <w:t>0..N</w:t>
            </w:r>
          </w:p>
        </w:tc>
        <w:tc>
          <w:tcPr>
            <w:tcW w:w="500" w:type="pct"/>
          </w:tcPr>
          <w:p w14:paraId="19A0D523" w14:textId="77777777" w:rsidR="00CB0DD7" w:rsidRPr="000A0A5F" w:rsidRDefault="00CB0DD7">
            <w:pPr>
              <w:pStyle w:val="TAL"/>
            </w:pPr>
            <w:r w:rsidRPr="000A0A5F">
              <w:t>200 OK</w:t>
            </w:r>
          </w:p>
        </w:tc>
        <w:tc>
          <w:tcPr>
            <w:tcW w:w="2334" w:type="pct"/>
          </w:tcPr>
          <w:p w14:paraId="4A1D6A1E" w14:textId="77777777" w:rsidR="00CB0DD7" w:rsidRPr="000A0A5F" w:rsidRDefault="00CB0DD7">
            <w:pPr>
              <w:pStyle w:val="TAL"/>
            </w:pPr>
            <w:r w:rsidRPr="000A0A5F">
              <w:t>The resource information for the SCS/AS in the request URI are returned.</w:t>
            </w:r>
          </w:p>
        </w:tc>
      </w:tr>
      <w:tr w:rsidR="00CB0DD7" w:rsidRPr="000A0A5F" w14:paraId="77908761" w14:textId="77777777" w:rsidTr="00FF0AF8">
        <w:tc>
          <w:tcPr>
            <w:tcW w:w="532" w:type="pct"/>
            <w:vMerge/>
            <w:shd w:val="clear" w:color="auto" w:fill="BFBFBF"/>
            <w:vAlign w:val="center"/>
          </w:tcPr>
          <w:p w14:paraId="03FF9DE5" w14:textId="77777777" w:rsidR="00CB0DD7" w:rsidRPr="000A0A5F" w:rsidRDefault="00CB0DD7">
            <w:pPr>
              <w:pStyle w:val="TAL"/>
              <w:jc w:val="center"/>
            </w:pPr>
          </w:p>
        </w:tc>
        <w:tc>
          <w:tcPr>
            <w:tcW w:w="1093" w:type="pct"/>
          </w:tcPr>
          <w:p w14:paraId="0059019C" w14:textId="77777777" w:rsidR="00CB0DD7" w:rsidRPr="000A0A5F" w:rsidRDefault="00CB0DD7">
            <w:pPr>
              <w:pStyle w:val="TAL"/>
              <w:rPr>
                <w:lang w:eastAsia="zh-CN"/>
              </w:rPr>
            </w:pPr>
            <w:r w:rsidRPr="000A0A5F">
              <w:t>none</w:t>
            </w:r>
          </w:p>
        </w:tc>
        <w:tc>
          <w:tcPr>
            <w:tcW w:w="541" w:type="pct"/>
          </w:tcPr>
          <w:p w14:paraId="719F5F9D" w14:textId="77777777" w:rsidR="00CB0DD7" w:rsidRPr="000A0A5F" w:rsidRDefault="00CB0DD7">
            <w:pPr>
              <w:pStyle w:val="TAL"/>
            </w:pPr>
          </w:p>
        </w:tc>
        <w:tc>
          <w:tcPr>
            <w:tcW w:w="500" w:type="pct"/>
          </w:tcPr>
          <w:p w14:paraId="0A23EEBE" w14:textId="77777777" w:rsidR="00CB0DD7" w:rsidRPr="000A0A5F" w:rsidRDefault="00CB0DD7">
            <w:pPr>
              <w:pStyle w:val="TAL"/>
            </w:pPr>
            <w:r w:rsidRPr="000A0A5F">
              <w:t>307 Temporary Redirect</w:t>
            </w:r>
          </w:p>
        </w:tc>
        <w:tc>
          <w:tcPr>
            <w:tcW w:w="2334" w:type="pct"/>
          </w:tcPr>
          <w:p w14:paraId="1F8AB5AF"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2768B911" w14:textId="77777777" w:rsidR="00CB0DD7" w:rsidRPr="000A0A5F" w:rsidRDefault="00CB0DD7">
            <w:pPr>
              <w:pStyle w:val="TAL"/>
            </w:pPr>
            <w:r w:rsidRPr="000A0A5F">
              <w:t>Redirection handling is described in clause 5.2.10.</w:t>
            </w:r>
          </w:p>
        </w:tc>
      </w:tr>
      <w:tr w:rsidR="00CB0DD7" w:rsidRPr="000A0A5F" w14:paraId="2338FE41" w14:textId="77777777" w:rsidTr="00FF0AF8">
        <w:tc>
          <w:tcPr>
            <w:tcW w:w="532" w:type="pct"/>
            <w:vMerge/>
            <w:shd w:val="clear" w:color="auto" w:fill="BFBFBF"/>
            <w:vAlign w:val="center"/>
          </w:tcPr>
          <w:p w14:paraId="7EA69C01" w14:textId="77777777" w:rsidR="00CB0DD7" w:rsidRPr="000A0A5F" w:rsidRDefault="00CB0DD7">
            <w:pPr>
              <w:pStyle w:val="TAL"/>
              <w:jc w:val="center"/>
            </w:pPr>
          </w:p>
        </w:tc>
        <w:tc>
          <w:tcPr>
            <w:tcW w:w="1093" w:type="pct"/>
          </w:tcPr>
          <w:p w14:paraId="58BBD7A9" w14:textId="77777777" w:rsidR="00CB0DD7" w:rsidRPr="000A0A5F" w:rsidRDefault="00CB0DD7">
            <w:pPr>
              <w:pStyle w:val="TAL"/>
              <w:rPr>
                <w:lang w:eastAsia="zh-CN"/>
              </w:rPr>
            </w:pPr>
            <w:r w:rsidRPr="000A0A5F">
              <w:t>none</w:t>
            </w:r>
          </w:p>
        </w:tc>
        <w:tc>
          <w:tcPr>
            <w:tcW w:w="541" w:type="pct"/>
          </w:tcPr>
          <w:p w14:paraId="394D4DA1" w14:textId="77777777" w:rsidR="00CB0DD7" w:rsidRPr="000A0A5F" w:rsidRDefault="00CB0DD7">
            <w:pPr>
              <w:pStyle w:val="TAL"/>
            </w:pPr>
          </w:p>
        </w:tc>
        <w:tc>
          <w:tcPr>
            <w:tcW w:w="500" w:type="pct"/>
          </w:tcPr>
          <w:p w14:paraId="65A7EE28" w14:textId="77777777" w:rsidR="00CB0DD7" w:rsidRPr="000A0A5F" w:rsidRDefault="00CB0DD7">
            <w:pPr>
              <w:pStyle w:val="TAL"/>
            </w:pPr>
            <w:r w:rsidRPr="000A0A5F">
              <w:t>308 Permanent Redirect</w:t>
            </w:r>
          </w:p>
        </w:tc>
        <w:tc>
          <w:tcPr>
            <w:tcW w:w="2334" w:type="pct"/>
          </w:tcPr>
          <w:p w14:paraId="7668581C"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1C091360" w14:textId="77777777" w:rsidR="00CB0DD7" w:rsidRPr="000A0A5F" w:rsidRDefault="00CB0DD7">
            <w:pPr>
              <w:pStyle w:val="TAL"/>
            </w:pPr>
            <w:r w:rsidRPr="000A0A5F">
              <w:t>Redirection handling is described in clause 5.2.10.</w:t>
            </w:r>
          </w:p>
        </w:tc>
      </w:tr>
      <w:tr w:rsidR="00CB0DD7" w:rsidRPr="000A0A5F" w14:paraId="0411E13B" w14:textId="77777777" w:rsidTr="00FF0AF8">
        <w:tc>
          <w:tcPr>
            <w:tcW w:w="5000" w:type="pct"/>
            <w:gridSpan w:val="5"/>
            <w:vAlign w:val="center"/>
          </w:tcPr>
          <w:p w14:paraId="5C7EB5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FA40CB" w14:textId="77777777" w:rsidR="00CB0DD7" w:rsidRPr="000A0A5F" w:rsidRDefault="00CB0DD7"/>
    <w:p w14:paraId="6794739A" w14:textId="77777777" w:rsidR="00CB0DD7" w:rsidRPr="000A0A5F" w:rsidRDefault="00B004CD">
      <w:pPr>
        <w:pStyle w:val="TH"/>
      </w:pPr>
      <w:r w:rsidRPr="000A0A5F">
        <w:t>Table </w:t>
      </w:r>
      <w:r w:rsidR="00CB0DD7" w:rsidRPr="000A0A5F">
        <w:t>5.4.3.2.3.1-3: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15AAEB3" w14:textId="77777777" w:rsidTr="00FF0AF8">
        <w:trPr>
          <w:jc w:val="center"/>
        </w:trPr>
        <w:tc>
          <w:tcPr>
            <w:tcW w:w="825" w:type="pct"/>
            <w:shd w:val="clear" w:color="auto" w:fill="C0C0C0"/>
          </w:tcPr>
          <w:p w14:paraId="4523BC34" w14:textId="77777777" w:rsidR="00CB0DD7" w:rsidRPr="000A0A5F" w:rsidRDefault="00CB0DD7">
            <w:pPr>
              <w:pStyle w:val="TAH"/>
            </w:pPr>
            <w:r w:rsidRPr="000A0A5F">
              <w:t>Name</w:t>
            </w:r>
          </w:p>
        </w:tc>
        <w:tc>
          <w:tcPr>
            <w:tcW w:w="732" w:type="pct"/>
            <w:shd w:val="clear" w:color="auto" w:fill="C0C0C0"/>
          </w:tcPr>
          <w:p w14:paraId="06F7E7E4" w14:textId="77777777" w:rsidR="00CB0DD7" w:rsidRPr="000A0A5F" w:rsidRDefault="00CB0DD7">
            <w:pPr>
              <w:pStyle w:val="TAH"/>
            </w:pPr>
            <w:r w:rsidRPr="000A0A5F">
              <w:t>Data type</w:t>
            </w:r>
          </w:p>
        </w:tc>
        <w:tc>
          <w:tcPr>
            <w:tcW w:w="217" w:type="pct"/>
            <w:shd w:val="clear" w:color="auto" w:fill="C0C0C0"/>
          </w:tcPr>
          <w:p w14:paraId="6F87D6DD" w14:textId="77777777" w:rsidR="00CB0DD7" w:rsidRPr="000A0A5F" w:rsidRDefault="00CB0DD7">
            <w:pPr>
              <w:pStyle w:val="TAH"/>
            </w:pPr>
            <w:r w:rsidRPr="000A0A5F">
              <w:t>P</w:t>
            </w:r>
          </w:p>
        </w:tc>
        <w:tc>
          <w:tcPr>
            <w:tcW w:w="581" w:type="pct"/>
            <w:shd w:val="clear" w:color="auto" w:fill="C0C0C0"/>
          </w:tcPr>
          <w:p w14:paraId="494ACF99" w14:textId="77777777" w:rsidR="00CB0DD7" w:rsidRPr="000A0A5F" w:rsidRDefault="00CB0DD7">
            <w:pPr>
              <w:pStyle w:val="TAH"/>
            </w:pPr>
            <w:r w:rsidRPr="000A0A5F">
              <w:t>Cardinality</w:t>
            </w:r>
          </w:p>
        </w:tc>
        <w:tc>
          <w:tcPr>
            <w:tcW w:w="2645" w:type="pct"/>
            <w:shd w:val="clear" w:color="auto" w:fill="C0C0C0"/>
            <w:vAlign w:val="center"/>
          </w:tcPr>
          <w:p w14:paraId="560B0F66" w14:textId="77777777" w:rsidR="00CB0DD7" w:rsidRPr="000A0A5F" w:rsidRDefault="00CB0DD7">
            <w:pPr>
              <w:pStyle w:val="TAH"/>
            </w:pPr>
            <w:r w:rsidRPr="000A0A5F">
              <w:t>Description</w:t>
            </w:r>
          </w:p>
        </w:tc>
      </w:tr>
      <w:tr w:rsidR="00CB0DD7" w:rsidRPr="000A0A5F" w14:paraId="218545E6" w14:textId="77777777" w:rsidTr="00FF0AF8">
        <w:trPr>
          <w:jc w:val="center"/>
        </w:trPr>
        <w:tc>
          <w:tcPr>
            <w:tcW w:w="825" w:type="pct"/>
          </w:tcPr>
          <w:p w14:paraId="0EECB90F" w14:textId="77777777" w:rsidR="00CB0DD7" w:rsidRPr="000A0A5F" w:rsidRDefault="00CB0DD7">
            <w:pPr>
              <w:pStyle w:val="TAL"/>
            </w:pPr>
            <w:r w:rsidRPr="000A0A5F">
              <w:t>Location</w:t>
            </w:r>
          </w:p>
        </w:tc>
        <w:tc>
          <w:tcPr>
            <w:tcW w:w="732" w:type="pct"/>
          </w:tcPr>
          <w:p w14:paraId="2A84387D" w14:textId="77777777" w:rsidR="00CB0DD7" w:rsidRPr="000A0A5F" w:rsidRDefault="00CB0DD7">
            <w:pPr>
              <w:pStyle w:val="TAL"/>
            </w:pPr>
            <w:r w:rsidRPr="000A0A5F">
              <w:t>string</w:t>
            </w:r>
          </w:p>
        </w:tc>
        <w:tc>
          <w:tcPr>
            <w:tcW w:w="217" w:type="pct"/>
          </w:tcPr>
          <w:p w14:paraId="2D77CFB1" w14:textId="77777777" w:rsidR="00CB0DD7" w:rsidRPr="000A0A5F" w:rsidRDefault="00CB0DD7">
            <w:pPr>
              <w:pStyle w:val="TAC"/>
            </w:pPr>
            <w:r w:rsidRPr="000A0A5F">
              <w:t>M</w:t>
            </w:r>
          </w:p>
        </w:tc>
        <w:tc>
          <w:tcPr>
            <w:tcW w:w="581" w:type="pct"/>
          </w:tcPr>
          <w:p w14:paraId="686784F0" w14:textId="77777777" w:rsidR="00CB0DD7" w:rsidRPr="000A0A5F" w:rsidRDefault="00CB0DD7">
            <w:pPr>
              <w:pStyle w:val="TAL"/>
            </w:pPr>
            <w:r w:rsidRPr="000A0A5F">
              <w:t>1</w:t>
            </w:r>
          </w:p>
        </w:tc>
        <w:tc>
          <w:tcPr>
            <w:tcW w:w="2645" w:type="pct"/>
            <w:vAlign w:val="center"/>
          </w:tcPr>
          <w:p w14:paraId="6663E641" w14:textId="77777777" w:rsidR="00CB0DD7" w:rsidRPr="000A0A5F" w:rsidRDefault="00CB0DD7">
            <w:pPr>
              <w:pStyle w:val="TAL"/>
            </w:pPr>
            <w:r w:rsidRPr="000A0A5F">
              <w:t>An alternative URI of the resource located in an alternative SCEF.</w:t>
            </w:r>
          </w:p>
        </w:tc>
      </w:tr>
    </w:tbl>
    <w:p w14:paraId="10D74CD1" w14:textId="77777777" w:rsidR="00CB0DD7" w:rsidRPr="000A0A5F" w:rsidRDefault="00CB0DD7"/>
    <w:p w14:paraId="2EAAB39C" w14:textId="77777777" w:rsidR="00CB0DD7" w:rsidRPr="000A0A5F" w:rsidRDefault="00B004CD">
      <w:pPr>
        <w:pStyle w:val="TH"/>
      </w:pPr>
      <w:r w:rsidRPr="000A0A5F">
        <w:t>Table </w:t>
      </w:r>
      <w:r w:rsidR="00CB0DD7" w:rsidRPr="000A0A5F">
        <w:t>5.4.3.2.3.1-4: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0D5E0D7" w14:textId="77777777" w:rsidTr="00FF0AF8">
        <w:trPr>
          <w:jc w:val="center"/>
        </w:trPr>
        <w:tc>
          <w:tcPr>
            <w:tcW w:w="825" w:type="pct"/>
            <w:shd w:val="clear" w:color="auto" w:fill="C0C0C0"/>
          </w:tcPr>
          <w:p w14:paraId="65B93EA9" w14:textId="77777777" w:rsidR="00CB0DD7" w:rsidRPr="000A0A5F" w:rsidRDefault="00CB0DD7">
            <w:pPr>
              <w:pStyle w:val="TAH"/>
            </w:pPr>
            <w:r w:rsidRPr="000A0A5F">
              <w:t>Name</w:t>
            </w:r>
          </w:p>
        </w:tc>
        <w:tc>
          <w:tcPr>
            <w:tcW w:w="732" w:type="pct"/>
            <w:shd w:val="clear" w:color="auto" w:fill="C0C0C0"/>
          </w:tcPr>
          <w:p w14:paraId="0EA5D52E" w14:textId="77777777" w:rsidR="00CB0DD7" w:rsidRPr="000A0A5F" w:rsidRDefault="00CB0DD7">
            <w:pPr>
              <w:pStyle w:val="TAH"/>
            </w:pPr>
            <w:r w:rsidRPr="000A0A5F">
              <w:t>Data type</w:t>
            </w:r>
          </w:p>
        </w:tc>
        <w:tc>
          <w:tcPr>
            <w:tcW w:w="217" w:type="pct"/>
            <w:shd w:val="clear" w:color="auto" w:fill="C0C0C0"/>
          </w:tcPr>
          <w:p w14:paraId="0AEFFBE3" w14:textId="77777777" w:rsidR="00CB0DD7" w:rsidRPr="000A0A5F" w:rsidRDefault="00CB0DD7">
            <w:pPr>
              <w:pStyle w:val="TAH"/>
            </w:pPr>
            <w:r w:rsidRPr="000A0A5F">
              <w:t>P</w:t>
            </w:r>
          </w:p>
        </w:tc>
        <w:tc>
          <w:tcPr>
            <w:tcW w:w="581" w:type="pct"/>
            <w:shd w:val="clear" w:color="auto" w:fill="C0C0C0"/>
          </w:tcPr>
          <w:p w14:paraId="339EF374" w14:textId="77777777" w:rsidR="00CB0DD7" w:rsidRPr="000A0A5F" w:rsidRDefault="00CB0DD7">
            <w:pPr>
              <w:pStyle w:val="TAH"/>
            </w:pPr>
            <w:r w:rsidRPr="000A0A5F">
              <w:t>Cardinality</w:t>
            </w:r>
          </w:p>
        </w:tc>
        <w:tc>
          <w:tcPr>
            <w:tcW w:w="2645" w:type="pct"/>
            <w:shd w:val="clear" w:color="auto" w:fill="C0C0C0"/>
            <w:vAlign w:val="center"/>
          </w:tcPr>
          <w:p w14:paraId="73EE879F" w14:textId="77777777" w:rsidR="00CB0DD7" w:rsidRPr="000A0A5F" w:rsidRDefault="00CB0DD7">
            <w:pPr>
              <w:pStyle w:val="TAH"/>
            </w:pPr>
            <w:r w:rsidRPr="000A0A5F">
              <w:t>Description</w:t>
            </w:r>
          </w:p>
        </w:tc>
      </w:tr>
      <w:tr w:rsidR="00CB0DD7" w:rsidRPr="000A0A5F" w14:paraId="437EAC1E" w14:textId="77777777" w:rsidTr="00FF0AF8">
        <w:trPr>
          <w:jc w:val="center"/>
        </w:trPr>
        <w:tc>
          <w:tcPr>
            <w:tcW w:w="825" w:type="pct"/>
          </w:tcPr>
          <w:p w14:paraId="481F582B" w14:textId="77777777" w:rsidR="00CB0DD7" w:rsidRPr="000A0A5F" w:rsidRDefault="00CB0DD7">
            <w:pPr>
              <w:pStyle w:val="TAL"/>
            </w:pPr>
            <w:r w:rsidRPr="000A0A5F">
              <w:t>Location</w:t>
            </w:r>
          </w:p>
        </w:tc>
        <w:tc>
          <w:tcPr>
            <w:tcW w:w="732" w:type="pct"/>
          </w:tcPr>
          <w:p w14:paraId="75864F12" w14:textId="77777777" w:rsidR="00CB0DD7" w:rsidRPr="000A0A5F" w:rsidRDefault="00CB0DD7">
            <w:pPr>
              <w:pStyle w:val="TAL"/>
            </w:pPr>
            <w:r w:rsidRPr="000A0A5F">
              <w:t>string</w:t>
            </w:r>
          </w:p>
        </w:tc>
        <w:tc>
          <w:tcPr>
            <w:tcW w:w="217" w:type="pct"/>
          </w:tcPr>
          <w:p w14:paraId="3C94637E" w14:textId="77777777" w:rsidR="00CB0DD7" w:rsidRPr="000A0A5F" w:rsidRDefault="00CB0DD7">
            <w:pPr>
              <w:pStyle w:val="TAC"/>
            </w:pPr>
            <w:r w:rsidRPr="000A0A5F">
              <w:t>M</w:t>
            </w:r>
          </w:p>
        </w:tc>
        <w:tc>
          <w:tcPr>
            <w:tcW w:w="581" w:type="pct"/>
          </w:tcPr>
          <w:p w14:paraId="23B9BFA7" w14:textId="77777777" w:rsidR="00CB0DD7" w:rsidRPr="000A0A5F" w:rsidRDefault="00CB0DD7">
            <w:pPr>
              <w:pStyle w:val="TAL"/>
            </w:pPr>
            <w:r w:rsidRPr="000A0A5F">
              <w:t>1</w:t>
            </w:r>
          </w:p>
        </w:tc>
        <w:tc>
          <w:tcPr>
            <w:tcW w:w="2645" w:type="pct"/>
            <w:vAlign w:val="center"/>
          </w:tcPr>
          <w:p w14:paraId="27FA2C35" w14:textId="77777777" w:rsidR="00CB0DD7" w:rsidRPr="000A0A5F" w:rsidRDefault="00CB0DD7">
            <w:pPr>
              <w:pStyle w:val="TAL"/>
            </w:pPr>
            <w:r w:rsidRPr="000A0A5F">
              <w:t>An alternative URI of the resource located in an alternative SCEF.</w:t>
            </w:r>
          </w:p>
        </w:tc>
      </w:tr>
    </w:tbl>
    <w:p w14:paraId="6D9DE3F2" w14:textId="77777777" w:rsidR="00CB0DD7" w:rsidRPr="000A0A5F" w:rsidRDefault="00CB0DD7"/>
    <w:p w14:paraId="5D3EAE14" w14:textId="77777777" w:rsidR="00CB0DD7" w:rsidRPr="000A0A5F" w:rsidRDefault="00CB0DD7" w:rsidP="00233139">
      <w:pPr>
        <w:pStyle w:val="H6"/>
      </w:pPr>
      <w:bookmarkStart w:id="3516" w:name="_Toc11247381"/>
      <w:bookmarkStart w:id="3517" w:name="_Toc27044503"/>
      <w:bookmarkStart w:id="3518" w:name="_Toc36033545"/>
      <w:bookmarkStart w:id="3519" w:name="_Toc45131680"/>
      <w:bookmarkStart w:id="3520" w:name="_Toc49775965"/>
      <w:bookmarkStart w:id="3521" w:name="_Toc51746885"/>
      <w:bookmarkStart w:id="3522" w:name="_Toc66360433"/>
      <w:bookmarkStart w:id="3523" w:name="_Toc68104938"/>
      <w:bookmarkStart w:id="3524" w:name="_Toc74755568"/>
      <w:bookmarkStart w:id="3525" w:name="_Toc105674441"/>
      <w:bookmarkStart w:id="3526" w:name="_Toc130502481"/>
      <w:bookmarkStart w:id="3527" w:name="_Toc153625268"/>
      <w:bookmarkStart w:id="3528" w:name="_Toc185505501"/>
      <w:bookmarkStart w:id="3529" w:name="_Toc209467272"/>
      <w:r w:rsidRPr="000A0A5F">
        <w:t>5.4.3.2.3.2</w:t>
      </w:r>
      <w:r w:rsidRPr="000A0A5F">
        <w:tab/>
        <w:t>PUT</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48A9162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9C38454" w14:textId="77777777" w:rsidR="00CB0DD7" w:rsidRPr="000A0A5F" w:rsidRDefault="00CB0DD7" w:rsidP="00233139">
      <w:pPr>
        <w:pStyle w:val="H6"/>
      </w:pPr>
      <w:bookmarkStart w:id="3530" w:name="_Toc11247382"/>
      <w:bookmarkStart w:id="3531" w:name="_Toc27044504"/>
      <w:bookmarkStart w:id="3532" w:name="_Toc36033546"/>
      <w:bookmarkStart w:id="3533" w:name="_Toc45131681"/>
      <w:bookmarkStart w:id="3534" w:name="_Toc49775966"/>
      <w:bookmarkStart w:id="3535" w:name="_Toc51746886"/>
      <w:bookmarkStart w:id="3536" w:name="_Toc66360434"/>
      <w:bookmarkStart w:id="3537" w:name="_Toc68104939"/>
      <w:bookmarkStart w:id="3538" w:name="_Toc74755569"/>
      <w:bookmarkStart w:id="3539" w:name="_Toc105674442"/>
      <w:bookmarkStart w:id="3540" w:name="_Toc130502482"/>
      <w:bookmarkStart w:id="3541" w:name="_Toc153625269"/>
      <w:bookmarkStart w:id="3542" w:name="_Toc185505502"/>
      <w:bookmarkStart w:id="3543" w:name="_Toc209467273"/>
      <w:r w:rsidRPr="000A0A5F">
        <w:t>5.4.3.2.3.3</w:t>
      </w:r>
      <w:r w:rsidRPr="000A0A5F">
        <w:tab/>
        <w:t>PATCH</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p>
    <w:p w14:paraId="7CB839C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28E1230" w14:textId="77777777" w:rsidR="00CB0DD7" w:rsidRPr="000A0A5F" w:rsidRDefault="00CB0DD7" w:rsidP="00233139">
      <w:pPr>
        <w:pStyle w:val="H6"/>
      </w:pPr>
      <w:bookmarkStart w:id="3544" w:name="_Toc11247383"/>
      <w:bookmarkStart w:id="3545" w:name="_Toc27044505"/>
      <w:bookmarkStart w:id="3546" w:name="_Toc36033547"/>
      <w:bookmarkStart w:id="3547" w:name="_Toc45131682"/>
      <w:bookmarkStart w:id="3548" w:name="_Toc49775967"/>
      <w:bookmarkStart w:id="3549" w:name="_Toc51746887"/>
      <w:bookmarkStart w:id="3550" w:name="_Toc66360435"/>
      <w:bookmarkStart w:id="3551" w:name="_Toc68104940"/>
      <w:bookmarkStart w:id="3552" w:name="_Toc74755570"/>
      <w:bookmarkStart w:id="3553" w:name="_Toc105674443"/>
      <w:bookmarkStart w:id="3554" w:name="_Toc130502483"/>
      <w:bookmarkStart w:id="3555" w:name="_Toc153625270"/>
      <w:bookmarkStart w:id="3556" w:name="_Toc185505503"/>
      <w:bookmarkStart w:id="3557" w:name="_Toc209467274"/>
      <w:r w:rsidRPr="000A0A5F">
        <w:t>5.4.3.2.3.4</w:t>
      </w:r>
      <w:r w:rsidRPr="000A0A5F">
        <w:tab/>
        <w:t>POST</w:t>
      </w:r>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5F5C9593" w14:textId="77777777" w:rsidR="00CB0DD7" w:rsidRPr="000A0A5F" w:rsidRDefault="00CB0DD7">
      <w:pPr>
        <w:rPr>
          <w:noProof/>
          <w:lang w:eastAsia="zh-CN"/>
        </w:rPr>
      </w:pPr>
      <w:r w:rsidRPr="000A0A5F">
        <w:rPr>
          <w:noProof/>
          <w:lang w:eastAsia="zh-CN"/>
        </w:rPr>
        <w:t>The POST method creates a new background data transfer subscription resource for a given SCS/AS. The SCS/AS shall initiate the HTTP POST request message and the SCEF shall respond to the message.</w:t>
      </w:r>
    </w:p>
    <w:p w14:paraId="7DE315F2" w14:textId="77777777" w:rsidR="00CB0DD7" w:rsidRPr="000A0A5F" w:rsidRDefault="00CB0DD7">
      <w:r w:rsidRPr="000A0A5F">
        <w:t>This method shall support the URI query parameters, request and response data structures, and response codes, as specified in the table 5.4.3.2.3.4-1 and table 5.4.3.2.3.4-2.</w:t>
      </w:r>
    </w:p>
    <w:p w14:paraId="0BCDD430" w14:textId="77777777" w:rsidR="00CB0DD7" w:rsidRPr="000A0A5F" w:rsidRDefault="00CB0DD7">
      <w:pPr>
        <w:pStyle w:val="TH"/>
        <w:rPr>
          <w:rFonts w:cs="Arial"/>
        </w:rPr>
      </w:pPr>
      <w:r w:rsidRPr="000A0A5F">
        <w:t xml:space="preserve">Table 5.4.3.2.3.4-1: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3F8E04A" w14:textId="77777777" w:rsidTr="00FF0AF8">
        <w:trPr>
          <w:jc w:val="center"/>
        </w:trPr>
        <w:tc>
          <w:tcPr>
            <w:tcW w:w="825" w:type="pct"/>
            <w:shd w:val="clear" w:color="000000" w:fill="C0C0C0"/>
          </w:tcPr>
          <w:p w14:paraId="7251DEDF" w14:textId="77777777" w:rsidR="00CB0DD7" w:rsidRPr="000A0A5F" w:rsidRDefault="00CB0DD7">
            <w:pPr>
              <w:pStyle w:val="TAH"/>
            </w:pPr>
            <w:r w:rsidRPr="000A0A5F">
              <w:t>Name</w:t>
            </w:r>
          </w:p>
        </w:tc>
        <w:tc>
          <w:tcPr>
            <w:tcW w:w="874" w:type="pct"/>
            <w:shd w:val="clear" w:color="000000" w:fill="C0C0C0"/>
          </w:tcPr>
          <w:p w14:paraId="49DFFC02" w14:textId="77777777" w:rsidR="00CB0DD7" w:rsidRPr="000A0A5F" w:rsidRDefault="00CB0DD7">
            <w:pPr>
              <w:pStyle w:val="TAH"/>
            </w:pPr>
            <w:r w:rsidRPr="000A0A5F">
              <w:t>Data type</w:t>
            </w:r>
          </w:p>
        </w:tc>
        <w:tc>
          <w:tcPr>
            <w:tcW w:w="583" w:type="pct"/>
            <w:shd w:val="clear" w:color="000000" w:fill="C0C0C0"/>
          </w:tcPr>
          <w:p w14:paraId="30D3C141" w14:textId="77777777" w:rsidR="00CB0DD7" w:rsidRPr="000A0A5F" w:rsidRDefault="00CB0DD7">
            <w:pPr>
              <w:pStyle w:val="TAH"/>
            </w:pPr>
            <w:r w:rsidRPr="000A0A5F">
              <w:t>Cardinality</w:t>
            </w:r>
          </w:p>
        </w:tc>
        <w:tc>
          <w:tcPr>
            <w:tcW w:w="2718" w:type="pct"/>
            <w:shd w:val="clear" w:color="000000" w:fill="C0C0C0"/>
            <w:vAlign w:val="center"/>
          </w:tcPr>
          <w:p w14:paraId="46A99D00" w14:textId="77777777" w:rsidR="00CB0DD7" w:rsidRPr="000A0A5F" w:rsidRDefault="00CB0DD7">
            <w:pPr>
              <w:pStyle w:val="TAH"/>
            </w:pPr>
            <w:r w:rsidRPr="000A0A5F">
              <w:t>Remarks</w:t>
            </w:r>
          </w:p>
        </w:tc>
      </w:tr>
      <w:tr w:rsidR="00CB0DD7" w:rsidRPr="000A0A5F" w14:paraId="28EEB6F9" w14:textId="77777777" w:rsidTr="00FF0AF8">
        <w:trPr>
          <w:jc w:val="center"/>
        </w:trPr>
        <w:tc>
          <w:tcPr>
            <w:tcW w:w="825" w:type="pct"/>
          </w:tcPr>
          <w:p w14:paraId="2DC1682D" w14:textId="77777777" w:rsidR="00CB0DD7" w:rsidRPr="000A0A5F" w:rsidRDefault="00CB0DD7">
            <w:pPr>
              <w:pStyle w:val="TAL"/>
            </w:pPr>
            <w:r w:rsidRPr="000A0A5F">
              <w:t>none specified</w:t>
            </w:r>
          </w:p>
        </w:tc>
        <w:tc>
          <w:tcPr>
            <w:tcW w:w="874" w:type="pct"/>
          </w:tcPr>
          <w:p w14:paraId="6FC65266" w14:textId="77777777" w:rsidR="00CB0DD7" w:rsidRPr="000A0A5F" w:rsidRDefault="00CB0DD7">
            <w:pPr>
              <w:pStyle w:val="TAL"/>
            </w:pPr>
          </w:p>
        </w:tc>
        <w:tc>
          <w:tcPr>
            <w:tcW w:w="583" w:type="pct"/>
          </w:tcPr>
          <w:p w14:paraId="2653FAE8" w14:textId="77777777" w:rsidR="00CB0DD7" w:rsidRPr="000A0A5F" w:rsidRDefault="00CB0DD7">
            <w:pPr>
              <w:pStyle w:val="TAL"/>
            </w:pPr>
          </w:p>
        </w:tc>
        <w:tc>
          <w:tcPr>
            <w:tcW w:w="2718" w:type="pct"/>
            <w:vAlign w:val="center"/>
          </w:tcPr>
          <w:p w14:paraId="7ECD66D3" w14:textId="77777777" w:rsidR="00CB0DD7" w:rsidRPr="000A0A5F" w:rsidRDefault="00CB0DD7">
            <w:pPr>
              <w:pStyle w:val="TAL"/>
            </w:pPr>
          </w:p>
        </w:tc>
      </w:tr>
    </w:tbl>
    <w:p w14:paraId="68EE2DEB" w14:textId="77777777" w:rsidR="00CB0DD7" w:rsidRPr="000A0A5F" w:rsidRDefault="00CB0DD7"/>
    <w:p w14:paraId="14648ACF" w14:textId="77777777" w:rsidR="00CB0DD7" w:rsidRPr="000A0A5F" w:rsidRDefault="00CB0DD7">
      <w:pPr>
        <w:pStyle w:val="TH"/>
      </w:pPr>
      <w:r w:rsidRPr="000A0A5F">
        <w:t>Table 5.4.3.2.3.4-2: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8C9A14C" w14:textId="77777777" w:rsidTr="00B40D37">
        <w:tc>
          <w:tcPr>
            <w:tcW w:w="532" w:type="pct"/>
            <w:vMerge w:val="restart"/>
            <w:shd w:val="clear" w:color="auto" w:fill="C0C0C0"/>
            <w:vAlign w:val="center"/>
          </w:tcPr>
          <w:p w14:paraId="702DD308" w14:textId="77777777" w:rsidR="00CB0DD7" w:rsidRPr="000A0A5F" w:rsidRDefault="00CB0DD7">
            <w:pPr>
              <w:pStyle w:val="TAH"/>
            </w:pPr>
            <w:r w:rsidRPr="000A0A5F">
              <w:t>Request body</w:t>
            </w:r>
          </w:p>
        </w:tc>
        <w:tc>
          <w:tcPr>
            <w:tcW w:w="1093" w:type="pct"/>
            <w:shd w:val="clear" w:color="auto" w:fill="C0C0C0"/>
          </w:tcPr>
          <w:p w14:paraId="2905BDB6" w14:textId="77777777" w:rsidR="00CB0DD7" w:rsidRPr="000A0A5F" w:rsidRDefault="00CB0DD7">
            <w:pPr>
              <w:pStyle w:val="TAH"/>
            </w:pPr>
            <w:r w:rsidRPr="000A0A5F">
              <w:t>Data type</w:t>
            </w:r>
          </w:p>
        </w:tc>
        <w:tc>
          <w:tcPr>
            <w:tcW w:w="541" w:type="pct"/>
            <w:shd w:val="clear" w:color="auto" w:fill="C0C0C0"/>
          </w:tcPr>
          <w:p w14:paraId="5C4BC6DB" w14:textId="77777777" w:rsidR="00CB0DD7" w:rsidRPr="000A0A5F" w:rsidRDefault="00CB0DD7">
            <w:pPr>
              <w:pStyle w:val="TAH"/>
            </w:pPr>
            <w:r w:rsidRPr="000A0A5F">
              <w:t>Cardinality</w:t>
            </w:r>
          </w:p>
        </w:tc>
        <w:tc>
          <w:tcPr>
            <w:tcW w:w="2834" w:type="pct"/>
            <w:gridSpan w:val="2"/>
            <w:shd w:val="clear" w:color="auto" w:fill="C0C0C0"/>
          </w:tcPr>
          <w:p w14:paraId="6218B44C" w14:textId="77777777" w:rsidR="00CB0DD7" w:rsidRPr="000A0A5F" w:rsidRDefault="00CB0DD7">
            <w:pPr>
              <w:pStyle w:val="TAH"/>
            </w:pPr>
            <w:r w:rsidRPr="000A0A5F">
              <w:t>Remarks</w:t>
            </w:r>
          </w:p>
        </w:tc>
      </w:tr>
      <w:tr w:rsidR="00CB0DD7" w:rsidRPr="000A0A5F" w14:paraId="50F45AA8" w14:textId="77777777" w:rsidTr="00FF0AF8">
        <w:tc>
          <w:tcPr>
            <w:tcW w:w="532" w:type="pct"/>
            <w:vMerge/>
            <w:shd w:val="clear" w:color="auto" w:fill="BFBFBF"/>
            <w:vAlign w:val="center"/>
          </w:tcPr>
          <w:p w14:paraId="1A3DCAB6" w14:textId="77777777" w:rsidR="00CB0DD7" w:rsidRPr="000A0A5F" w:rsidRDefault="00CB0DD7">
            <w:pPr>
              <w:pStyle w:val="TAL"/>
              <w:jc w:val="center"/>
            </w:pPr>
          </w:p>
        </w:tc>
        <w:tc>
          <w:tcPr>
            <w:tcW w:w="1093" w:type="pct"/>
          </w:tcPr>
          <w:p w14:paraId="4F966363" w14:textId="77777777" w:rsidR="00CB0DD7" w:rsidRPr="000A0A5F" w:rsidRDefault="00CB0DD7">
            <w:pPr>
              <w:pStyle w:val="TAL"/>
            </w:pPr>
            <w:r w:rsidRPr="000A0A5F">
              <w:t>Bdt</w:t>
            </w:r>
          </w:p>
        </w:tc>
        <w:tc>
          <w:tcPr>
            <w:tcW w:w="541" w:type="pct"/>
          </w:tcPr>
          <w:p w14:paraId="576F9A71" w14:textId="77777777" w:rsidR="00CB0DD7" w:rsidRPr="000A0A5F" w:rsidRDefault="00CB0DD7">
            <w:pPr>
              <w:pStyle w:val="TAL"/>
            </w:pPr>
            <w:r w:rsidRPr="000A0A5F">
              <w:t>1</w:t>
            </w:r>
          </w:p>
        </w:tc>
        <w:tc>
          <w:tcPr>
            <w:tcW w:w="2834" w:type="pct"/>
            <w:gridSpan w:val="2"/>
          </w:tcPr>
          <w:p w14:paraId="6F84B3D8" w14:textId="77777777" w:rsidR="00CB0DD7" w:rsidRPr="000A0A5F" w:rsidRDefault="00CB0DD7">
            <w:pPr>
              <w:pStyle w:val="TAL"/>
            </w:pPr>
            <w:r w:rsidRPr="000A0A5F">
              <w:t>Parameters to register a subscription to request background data transfer related information with the SCEF.</w:t>
            </w:r>
          </w:p>
        </w:tc>
      </w:tr>
      <w:tr w:rsidR="00CB0DD7" w:rsidRPr="000A0A5F" w14:paraId="639FC6E2" w14:textId="77777777" w:rsidTr="00B40D37">
        <w:tc>
          <w:tcPr>
            <w:tcW w:w="532" w:type="pct"/>
            <w:vMerge w:val="restart"/>
            <w:shd w:val="clear" w:color="auto" w:fill="C0C0C0"/>
            <w:vAlign w:val="center"/>
          </w:tcPr>
          <w:p w14:paraId="4946BC2B" w14:textId="77777777" w:rsidR="00CB0DD7" w:rsidRPr="000A0A5F" w:rsidRDefault="00CB0DD7">
            <w:pPr>
              <w:pStyle w:val="TAH"/>
            </w:pPr>
            <w:r w:rsidRPr="000A0A5F">
              <w:t>Response body</w:t>
            </w:r>
          </w:p>
        </w:tc>
        <w:tc>
          <w:tcPr>
            <w:tcW w:w="1093" w:type="pct"/>
            <w:shd w:val="clear" w:color="auto" w:fill="C0C0C0"/>
          </w:tcPr>
          <w:p w14:paraId="39AD8EFE" w14:textId="77777777" w:rsidR="00CB0DD7" w:rsidRPr="000A0A5F" w:rsidRDefault="00CB0DD7">
            <w:pPr>
              <w:pStyle w:val="TAH"/>
            </w:pPr>
          </w:p>
          <w:p w14:paraId="52538A27" w14:textId="77777777" w:rsidR="00CB0DD7" w:rsidRPr="000A0A5F" w:rsidRDefault="00CB0DD7">
            <w:pPr>
              <w:pStyle w:val="TAH"/>
            </w:pPr>
            <w:r w:rsidRPr="000A0A5F">
              <w:t>Data type</w:t>
            </w:r>
          </w:p>
        </w:tc>
        <w:tc>
          <w:tcPr>
            <w:tcW w:w="541" w:type="pct"/>
            <w:shd w:val="clear" w:color="auto" w:fill="C0C0C0"/>
          </w:tcPr>
          <w:p w14:paraId="69E7D8E0" w14:textId="77777777" w:rsidR="00CB0DD7" w:rsidRPr="000A0A5F" w:rsidRDefault="00CB0DD7">
            <w:pPr>
              <w:pStyle w:val="TAH"/>
            </w:pPr>
          </w:p>
          <w:p w14:paraId="7E77F9FD" w14:textId="77777777" w:rsidR="00CB0DD7" w:rsidRPr="000A0A5F" w:rsidRDefault="00CB0DD7">
            <w:pPr>
              <w:pStyle w:val="TAH"/>
            </w:pPr>
            <w:r w:rsidRPr="000A0A5F">
              <w:t>Cardinality</w:t>
            </w:r>
          </w:p>
        </w:tc>
        <w:tc>
          <w:tcPr>
            <w:tcW w:w="500" w:type="pct"/>
            <w:shd w:val="clear" w:color="auto" w:fill="C0C0C0"/>
          </w:tcPr>
          <w:p w14:paraId="5BBE5F56" w14:textId="77777777" w:rsidR="00CB0DD7" w:rsidRPr="000A0A5F" w:rsidRDefault="00CB0DD7">
            <w:pPr>
              <w:pStyle w:val="TAH"/>
            </w:pPr>
            <w:r w:rsidRPr="000A0A5F">
              <w:t>Response</w:t>
            </w:r>
          </w:p>
          <w:p w14:paraId="315C4CF8" w14:textId="77777777" w:rsidR="00CB0DD7" w:rsidRPr="000A0A5F" w:rsidRDefault="00CB0DD7">
            <w:pPr>
              <w:pStyle w:val="TAH"/>
            </w:pPr>
            <w:r w:rsidRPr="000A0A5F">
              <w:t>codes</w:t>
            </w:r>
          </w:p>
        </w:tc>
        <w:tc>
          <w:tcPr>
            <w:tcW w:w="2334" w:type="pct"/>
            <w:shd w:val="clear" w:color="auto" w:fill="C0C0C0"/>
          </w:tcPr>
          <w:p w14:paraId="3D01A10F" w14:textId="77777777" w:rsidR="00CB0DD7" w:rsidRPr="000A0A5F" w:rsidRDefault="00CB0DD7">
            <w:pPr>
              <w:pStyle w:val="TAH"/>
            </w:pPr>
          </w:p>
          <w:p w14:paraId="028C838F" w14:textId="77777777" w:rsidR="00CB0DD7" w:rsidRPr="000A0A5F" w:rsidRDefault="00CB0DD7">
            <w:pPr>
              <w:pStyle w:val="TAH"/>
            </w:pPr>
            <w:r w:rsidRPr="000A0A5F">
              <w:t>Remarks</w:t>
            </w:r>
          </w:p>
        </w:tc>
      </w:tr>
      <w:tr w:rsidR="00CB0DD7" w:rsidRPr="000A0A5F" w14:paraId="64ED4B99" w14:textId="77777777" w:rsidTr="00FF0AF8">
        <w:tc>
          <w:tcPr>
            <w:tcW w:w="532" w:type="pct"/>
            <w:vMerge/>
            <w:shd w:val="clear" w:color="auto" w:fill="BFBFBF"/>
            <w:vAlign w:val="center"/>
          </w:tcPr>
          <w:p w14:paraId="039DC651" w14:textId="77777777" w:rsidR="00CB0DD7" w:rsidRPr="000A0A5F" w:rsidRDefault="00CB0DD7">
            <w:pPr>
              <w:pStyle w:val="TAL"/>
              <w:jc w:val="center"/>
            </w:pPr>
          </w:p>
        </w:tc>
        <w:tc>
          <w:tcPr>
            <w:tcW w:w="1093" w:type="pct"/>
          </w:tcPr>
          <w:p w14:paraId="56CDBF5B" w14:textId="77777777" w:rsidR="00CB0DD7" w:rsidRPr="000A0A5F" w:rsidRDefault="00CB0DD7">
            <w:pPr>
              <w:pStyle w:val="TAL"/>
              <w:rPr>
                <w:lang w:eastAsia="zh-CN"/>
              </w:rPr>
            </w:pPr>
            <w:r w:rsidRPr="000A0A5F">
              <w:rPr>
                <w:rFonts w:hint="eastAsia"/>
                <w:lang w:eastAsia="zh-CN"/>
              </w:rPr>
              <w:t>Bdt</w:t>
            </w:r>
          </w:p>
        </w:tc>
        <w:tc>
          <w:tcPr>
            <w:tcW w:w="541" w:type="pct"/>
          </w:tcPr>
          <w:p w14:paraId="2E32ED29" w14:textId="77777777" w:rsidR="00CB0DD7" w:rsidRPr="000A0A5F" w:rsidRDefault="00CB0DD7">
            <w:pPr>
              <w:pStyle w:val="TAL"/>
            </w:pPr>
            <w:r w:rsidRPr="000A0A5F">
              <w:t>1</w:t>
            </w:r>
          </w:p>
        </w:tc>
        <w:tc>
          <w:tcPr>
            <w:tcW w:w="500" w:type="pct"/>
          </w:tcPr>
          <w:p w14:paraId="72C11555" w14:textId="77777777" w:rsidR="00CB0DD7" w:rsidRPr="000A0A5F" w:rsidRDefault="00CB0DD7">
            <w:pPr>
              <w:pStyle w:val="TAL"/>
            </w:pPr>
            <w:r w:rsidRPr="000A0A5F">
              <w:t>201 Created</w:t>
            </w:r>
          </w:p>
        </w:tc>
        <w:tc>
          <w:tcPr>
            <w:tcW w:w="2334" w:type="pct"/>
          </w:tcPr>
          <w:p w14:paraId="745C5D1B" w14:textId="77777777" w:rsidR="00CB0DD7" w:rsidRPr="000A0A5F" w:rsidRDefault="00CB0DD7">
            <w:pPr>
              <w:pStyle w:val="TAL"/>
              <w:spacing w:afterLines="50" w:after="120"/>
            </w:pPr>
            <w:r w:rsidRPr="000A0A5F">
              <w:t>The resource was created successfully.</w:t>
            </w:r>
          </w:p>
          <w:p w14:paraId="166CBF22" w14:textId="77777777" w:rsidR="00CB0DD7" w:rsidRPr="000A0A5F" w:rsidRDefault="00CB0DD7">
            <w:pPr>
              <w:pStyle w:val="TAL"/>
            </w:pPr>
            <w:r w:rsidRPr="000A0A5F">
              <w:t>The URI of the created resource shall be returned in the "Location" HTTP header.</w:t>
            </w:r>
          </w:p>
        </w:tc>
      </w:tr>
      <w:tr w:rsidR="00CB0DD7" w:rsidRPr="000A0A5F" w14:paraId="2D6BAB58" w14:textId="77777777" w:rsidTr="00FF0AF8">
        <w:tc>
          <w:tcPr>
            <w:tcW w:w="5000" w:type="pct"/>
            <w:gridSpan w:val="5"/>
            <w:vAlign w:val="center"/>
          </w:tcPr>
          <w:p w14:paraId="7E7A1B0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69913AE" w14:textId="77777777" w:rsidR="00CB0DD7" w:rsidRPr="000A0A5F" w:rsidRDefault="00CB0DD7">
      <w:pPr>
        <w:rPr>
          <w:noProof/>
        </w:rPr>
      </w:pPr>
    </w:p>
    <w:p w14:paraId="0994C358" w14:textId="77777777" w:rsidR="00CB0DD7" w:rsidRPr="000A0A5F" w:rsidRDefault="00CB0DD7">
      <w:pPr>
        <w:pStyle w:val="TH"/>
      </w:pPr>
      <w:r w:rsidRPr="000A0A5F">
        <w:t>Table</w:t>
      </w:r>
      <w:r w:rsidRPr="000A0A5F">
        <w:rPr>
          <w:noProof/>
        </w:rPr>
        <w:t> </w:t>
      </w:r>
      <w:r w:rsidRPr="000A0A5F">
        <w:t xml:space="preserve">5.4.3.2.3.4-3: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753EB12" w14:textId="77777777" w:rsidTr="00846044">
        <w:trPr>
          <w:jc w:val="center"/>
        </w:trPr>
        <w:tc>
          <w:tcPr>
            <w:tcW w:w="825" w:type="pct"/>
            <w:tcBorders>
              <w:bottom w:val="single" w:sz="6" w:space="0" w:color="auto"/>
            </w:tcBorders>
            <w:shd w:val="clear" w:color="auto" w:fill="C0C0C0"/>
          </w:tcPr>
          <w:p w14:paraId="2B16C53C"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23996677"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EFCAAA3"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4E2B0D0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49F88E7" w14:textId="77777777" w:rsidR="00CB0DD7" w:rsidRPr="000A0A5F" w:rsidRDefault="00CB0DD7">
            <w:pPr>
              <w:pStyle w:val="TAH"/>
            </w:pPr>
            <w:r w:rsidRPr="000A0A5F">
              <w:t>Description</w:t>
            </w:r>
          </w:p>
        </w:tc>
      </w:tr>
      <w:tr w:rsidR="00CB0DD7" w:rsidRPr="000A0A5F" w14:paraId="49D8D983" w14:textId="77777777" w:rsidTr="00846044">
        <w:trPr>
          <w:jc w:val="center"/>
        </w:trPr>
        <w:tc>
          <w:tcPr>
            <w:tcW w:w="825" w:type="pct"/>
            <w:tcBorders>
              <w:top w:val="single" w:sz="6" w:space="0" w:color="auto"/>
            </w:tcBorders>
          </w:tcPr>
          <w:p w14:paraId="496DF39F" w14:textId="77777777" w:rsidR="00CB0DD7" w:rsidRPr="000A0A5F" w:rsidRDefault="00CB0DD7">
            <w:pPr>
              <w:pStyle w:val="TAL"/>
            </w:pPr>
            <w:r w:rsidRPr="000A0A5F">
              <w:t>Location</w:t>
            </w:r>
          </w:p>
        </w:tc>
        <w:tc>
          <w:tcPr>
            <w:tcW w:w="732" w:type="pct"/>
            <w:tcBorders>
              <w:top w:val="single" w:sz="6" w:space="0" w:color="auto"/>
            </w:tcBorders>
          </w:tcPr>
          <w:p w14:paraId="1A27EBB0" w14:textId="77777777" w:rsidR="00CB0DD7" w:rsidRPr="000A0A5F" w:rsidRDefault="00CB0DD7">
            <w:pPr>
              <w:pStyle w:val="TAL"/>
            </w:pPr>
            <w:r w:rsidRPr="000A0A5F">
              <w:t>string</w:t>
            </w:r>
          </w:p>
        </w:tc>
        <w:tc>
          <w:tcPr>
            <w:tcW w:w="217" w:type="pct"/>
            <w:tcBorders>
              <w:top w:val="single" w:sz="6" w:space="0" w:color="auto"/>
            </w:tcBorders>
          </w:tcPr>
          <w:p w14:paraId="08897903" w14:textId="77777777" w:rsidR="00CB0DD7" w:rsidRPr="000A0A5F" w:rsidRDefault="00CB0DD7">
            <w:pPr>
              <w:pStyle w:val="TAC"/>
            </w:pPr>
            <w:r w:rsidRPr="000A0A5F">
              <w:t>M</w:t>
            </w:r>
          </w:p>
        </w:tc>
        <w:tc>
          <w:tcPr>
            <w:tcW w:w="581" w:type="pct"/>
            <w:tcBorders>
              <w:top w:val="single" w:sz="6" w:space="0" w:color="auto"/>
            </w:tcBorders>
          </w:tcPr>
          <w:p w14:paraId="1CF412CD" w14:textId="77777777" w:rsidR="00CB0DD7" w:rsidRPr="000A0A5F" w:rsidRDefault="00CB0DD7">
            <w:pPr>
              <w:pStyle w:val="TAL"/>
            </w:pPr>
            <w:r w:rsidRPr="000A0A5F">
              <w:t>1</w:t>
            </w:r>
          </w:p>
        </w:tc>
        <w:tc>
          <w:tcPr>
            <w:tcW w:w="2645" w:type="pct"/>
            <w:tcBorders>
              <w:top w:val="single" w:sz="6" w:space="0" w:color="auto"/>
            </w:tcBorders>
            <w:vAlign w:val="center"/>
          </w:tcPr>
          <w:p w14:paraId="5A820A7A"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{apiRoot}/3gpp-bdt/v1/{scsAsId}/subscriptions/{subscriptionId}</w:t>
            </w:r>
          </w:p>
        </w:tc>
      </w:tr>
    </w:tbl>
    <w:p w14:paraId="1F1D65B6" w14:textId="77777777" w:rsidR="00CB0DD7" w:rsidRPr="000A0A5F" w:rsidRDefault="00CB0DD7"/>
    <w:p w14:paraId="45D3B8E7" w14:textId="77777777" w:rsidR="00CB0DD7" w:rsidRPr="000A0A5F" w:rsidRDefault="00CB0DD7" w:rsidP="00233139">
      <w:pPr>
        <w:pStyle w:val="H6"/>
      </w:pPr>
      <w:bookmarkStart w:id="3558" w:name="_Toc11247384"/>
      <w:bookmarkStart w:id="3559" w:name="_Toc27044506"/>
      <w:bookmarkStart w:id="3560" w:name="_Toc36033548"/>
      <w:bookmarkStart w:id="3561" w:name="_Toc45131683"/>
      <w:bookmarkStart w:id="3562" w:name="_Toc49775968"/>
      <w:bookmarkStart w:id="3563" w:name="_Toc51746888"/>
      <w:bookmarkStart w:id="3564" w:name="_Toc66360436"/>
      <w:bookmarkStart w:id="3565" w:name="_Toc68104941"/>
      <w:bookmarkStart w:id="3566" w:name="_Toc74755571"/>
      <w:bookmarkStart w:id="3567" w:name="_Toc105674444"/>
      <w:bookmarkStart w:id="3568" w:name="_Toc130502484"/>
      <w:bookmarkStart w:id="3569" w:name="_Toc153625271"/>
      <w:bookmarkStart w:id="3570" w:name="_Toc185505504"/>
      <w:bookmarkStart w:id="3571" w:name="_Toc209467275"/>
      <w:r w:rsidRPr="000A0A5F">
        <w:t>5.4.3.2.3.5</w:t>
      </w:r>
      <w:r w:rsidRPr="000A0A5F">
        <w:tab/>
        <w:t>DELETE</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6669623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3E8B755" w14:textId="77777777" w:rsidR="00CB0DD7" w:rsidRPr="000A0A5F" w:rsidRDefault="00CB0DD7">
      <w:pPr>
        <w:pStyle w:val="Heading4"/>
      </w:pPr>
      <w:bookmarkStart w:id="3572" w:name="_Toc11247385"/>
      <w:bookmarkStart w:id="3573" w:name="_Toc27044507"/>
      <w:bookmarkStart w:id="3574" w:name="_Toc36033549"/>
      <w:bookmarkStart w:id="3575" w:name="_Toc45131684"/>
      <w:bookmarkStart w:id="3576" w:name="_Toc49775969"/>
      <w:bookmarkStart w:id="3577" w:name="_Toc51746889"/>
      <w:bookmarkStart w:id="3578" w:name="_Toc66360437"/>
      <w:bookmarkStart w:id="3579" w:name="_Toc68104942"/>
      <w:bookmarkStart w:id="3580" w:name="_Toc74755572"/>
      <w:bookmarkStart w:id="3581" w:name="_Toc105674445"/>
      <w:bookmarkStart w:id="3582" w:name="_Toc130502485"/>
      <w:bookmarkStart w:id="3583" w:name="_Toc153625272"/>
      <w:bookmarkStart w:id="3584" w:name="_Toc185505505"/>
      <w:bookmarkStart w:id="3585" w:name="_Toc209467276"/>
      <w:r w:rsidRPr="000A0A5F">
        <w:t>5.4.3.3</w:t>
      </w:r>
      <w:r w:rsidRPr="000A0A5F">
        <w:tab/>
        <w:t>Resource: Individual BDT Subscription</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41CE274C" w14:textId="77777777" w:rsidR="00CB0DD7" w:rsidRPr="000A0A5F" w:rsidRDefault="00CB0DD7">
      <w:pPr>
        <w:pStyle w:val="Heading5"/>
      </w:pPr>
      <w:bookmarkStart w:id="3586" w:name="_Toc11247386"/>
      <w:bookmarkStart w:id="3587" w:name="_Toc27044508"/>
      <w:bookmarkStart w:id="3588" w:name="_Toc36033550"/>
      <w:bookmarkStart w:id="3589" w:name="_Toc45131685"/>
      <w:bookmarkStart w:id="3590" w:name="_Toc49775970"/>
      <w:bookmarkStart w:id="3591" w:name="_Toc51746890"/>
      <w:bookmarkStart w:id="3592" w:name="_Toc66360438"/>
      <w:bookmarkStart w:id="3593" w:name="_Toc68104943"/>
      <w:bookmarkStart w:id="3594" w:name="_Toc74755573"/>
      <w:bookmarkStart w:id="3595" w:name="_Toc105674446"/>
      <w:bookmarkStart w:id="3596" w:name="_Toc130502486"/>
      <w:bookmarkStart w:id="3597" w:name="_Toc153625273"/>
      <w:bookmarkStart w:id="3598" w:name="_Toc185505506"/>
      <w:bookmarkStart w:id="3599" w:name="_Toc209467277"/>
      <w:r w:rsidRPr="000A0A5F">
        <w:t>5.4.3.3.1</w:t>
      </w:r>
      <w:r w:rsidRPr="000A0A5F">
        <w:tab/>
        <w:t>Introduction</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1CC66C5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BDT using a long-term transaction.</w:t>
      </w:r>
    </w:p>
    <w:p w14:paraId="03374EBA" w14:textId="77777777" w:rsidR="00CB0DD7" w:rsidRPr="000A0A5F" w:rsidRDefault="00CB0DD7">
      <w:pPr>
        <w:pStyle w:val="Heading5"/>
      </w:pPr>
      <w:bookmarkStart w:id="3600" w:name="_Toc11247387"/>
      <w:bookmarkStart w:id="3601" w:name="_Toc27044509"/>
      <w:bookmarkStart w:id="3602" w:name="_Toc36033551"/>
      <w:bookmarkStart w:id="3603" w:name="_Toc45131686"/>
      <w:bookmarkStart w:id="3604" w:name="_Toc49775971"/>
      <w:bookmarkStart w:id="3605" w:name="_Toc51746891"/>
      <w:bookmarkStart w:id="3606" w:name="_Toc66360439"/>
      <w:bookmarkStart w:id="3607" w:name="_Toc68104944"/>
      <w:bookmarkStart w:id="3608" w:name="_Toc74755574"/>
      <w:bookmarkStart w:id="3609" w:name="_Toc105674447"/>
      <w:bookmarkStart w:id="3610" w:name="_Toc130502487"/>
      <w:bookmarkStart w:id="3611" w:name="_Toc153625274"/>
      <w:bookmarkStart w:id="3612" w:name="_Toc185505507"/>
      <w:bookmarkStart w:id="3613" w:name="_Toc209467278"/>
      <w:r w:rsidRPr="000A0A5F">
        <w:t>5.4.3.3.2</w:t>
      </w:r>
      <w:r w:rsidRPr="000A0A5F">
        <w:tab/>
        <w:t>Resource definition</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7BD3F87A" w14:textId="77777777" w:rsidR="00CB0DD7" w:rsidRPr="000A0A5F" w:rsidRDefault="00CB0DD7">
      <w:r w:rsidRPr="000A0A5F">
        <w:t xml:space="preserve">Resource URI: </w:t>
      </w:r>
      <w:r w:rsidRPr="000A0A5F">
        <w:rPr>
          <w:b/>
        </w:rPr>
        <w:t>{apiRoot}/3gpp-bdt/v1/{scsAsId}/subscriptions/{subscriptionId}</w:t>
      </w:r>
    </w:p>
    <w:p w14:paraId="0DF06865" w14:textId="77777777" w:rsidR="00CB0DD7" w:rsidRPr="000A0A5F" w:rsidRDefault="00CB0DD7">
      <w:pPr>
        <w:rPr>
          <w:rFonts w:ascii="Arial" w:hAnsi="Arial" w:cs="Arial"/>
        </w:rPr>
      </w:pPr>
      <w:r w:rsidRPr="000A0A5F">
        <w:t>This resource shall support the resource URI variables defined in table 5.4.3.3.2-1</w:t>
      </w:r>
      <w:r w:rsidRPr="000A0A5F">
        <w:rPr>
          <w:rFonts w:ascii="Arial" w:hAnsi="Arial" w:cs="Arial"/>
        </w:rPr>
        <w:t>.</w:t>
      </w:r>
    </w:p>
    <w:p w14:paraId="5AE1AFD9" w14:textId="77777777" w:rsidR="00CB0DD7" w:rsidRPr="000A0A5F" w:rsidRDefault="00CB0DD7">
      <w:pPr>
        <w:pStyle w:val="TH"/>
        <w:rPr>
          <w:rFonts w:cs="Arial"/>
        </w:rPr>
      </w:pPr>
      <w:r w:rsidRPr="000A0A5F">
        <w:t>Table 5.4.3.3.2-1: Resource URI variables for resource "Individual BDT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85047E4" w14:textId="77777777" w:rsidTr="00FF0AF8">
        <w:trPr>
          <w:jc w:val="center"/>
        </w:trPr>
        <w:tc>
          <w:tcPr>
            <w:tcW w:w="1020" w:type="pct"/>
            <w:shd w:val="clear" w:color="000000" w:fill="C0C0C0"/>
          </w:tcPr>
          <w:p w14:paraId="1F240AC6" w14:textId="77777777" w:rsidR="00CB0DD7" w:rsidRPr="000A0A5F" w:rsidRDefault="00CB0DD7">
            <w:pPr>
              <w:pStyle w:val="TAH"/>
            </w:pPr>
            <w:r w:rsidRPr="000A0A5F">
              <w:t>Name</w:t>
            </w:r>
          </w:p>
        </w:tc>
        <w:tc>
          <w:tcPr>
            <w:tcW w:w="679" w:type="pct"/>
            <w:shd w:val="clear" w:color="000000" w:fill="C0C0C0"/>
          </w:tcPr>
          <w:p w14:paraId="44BE19D5" w14:textId="77777777" w:rsidR="00CB0DD7" w:rsidRPr="000A0A5F" w:rsidRDefault="00CB0DD7">
            <w:pPr>
              <w:pStyle w:val="TAH"/>
            </w:pPr>
            <w:r w:rsidRPr="000A0A5F">
              <w:t>Data type</w:t>
            </w:r>
          </w:p>
        </w:tc>
        <w:tc>
          <w:tcPr>
            <w:tcW w:w="3302" w:type="pct"/>
            <w:shd w:val="clear" w:color="000000" w:fill="C0C0C0"/>
            <w:vAlign w:val="center"/>
          </w:tcPr>
          <w:p w14:paraId="4BF1DA4B" w14:textId="77777777" w:rsidR="00CB0DD7" w:rsidRPr="000A0A5F" w:rsidRDefault="00CB0DD7">
            <w:pPr>
              <w:pStyle w:val="TAH"/>
            </w:pPr>
            <w:r w:rsidRPr="000A0A5F">
              <w:t>Definition</w:t>
            </w:r>
          </w:p>
        </w:tc>
      </w:tr>
      <w:tr w:rsidR="00CB0DD7" w:rsidRPr="000A0A5F" w14:paraId="1AFA5DC2" w14:textId="77777777" w:rsidTr="00FF0AF8">
        <w:trPr>
          <w:jc w:val="center"/>
        </w:trPr>
        <w:tc>
          <w:tcPr>
            <w:tcW w:w="1020" w:type="pct"/>
          </w:tcPr>
          <w:p w14:paraId="5AE2A4BB" w14:textId="77777777" w:rsidR="00CB0DD7" w:rsidRPr="000A0A5F" w:rsidRDefault="00CB0DD7">
            <w:pPr>
              <w:pStyle w:val="TAL"/>
            </w:pPr>
            <w:r w:rsidRPr="000A0A5F">
              <w:t>apiRoot</w:t>
            </w:r>
          </w:p>
        </w:tc>
        <w:tc>
          <w:tcPr>
            <w:tcW w:w="679" w:type="pct"/>
          </w:tcPr>
          <w:p w14:paraId="43D68EE6" w14:textId="77777777" w:rsidR="00CB0DD7" w:rsidRPr="000A0A5F" w:rsidRDefault="00CB0DD7">
            <w:pPr>
              <w:pStyle w:val="TAL"/>
            </w:pPr>
            <w:r w:rsidRPr="000A0A5F">
              <w:t>string</w:t>
            </w:r>
          </w:p>
        </w:tc>
        <w:tc>
          <w:tcPr>
            <w:tcW w:w="3302" w:type="pct"/>
            <w:vAlign w:val="center"/>
          </w:tcPr>
          <w:p w14:paraId="1934D5CA"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30AEE80" w14:textId="77777777" w:rsidTr="00FF0AF8">
        <w:trPr>
          <w:jc w:val="center"/>
        </w:trPr>
        <w:tc>
          <w:tcPr>
            <w:tcW w:w="1020" w:type="pct"/>
          </w:tcPr>
          <w:p w14:paraId="11EB97DF" w14:textId="77777777" w:rsidR="00CB0DD7" w:rsidRPr="000A0A5F" w:rsidRDefault="00CB0DD7">
            <w:pPr>
              <w:pStyle w:val="TAL"/>
            </w:pPr>
            <w:r w:rsidRPr="000A0A5F">
              <w:t>scsAsId</w:t>
            </w:r>
          </w:p>
        </w:tc>
        <w:tc>
          <w:tcPr>
            <w:tcW w:w="679" w:type="pct"/>
          </w:tcPr>
          <w:p w14:paraId="162E08ED"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7F192770" w14:textId="77777777" w:rsidR="00CB0DD7" w:rsidRPr="000A0A5F" w:rsidRDefault="00CB0DD7">
            <w:pPr>
              <w:pStyle w:val="TAL"/>
            </w:pPr>
            <w:r w:rsidRPr="000A0A5F">
              <w:t>Identifier of the SCS/AS.</w:t>
            </w:r>
          </w:p>
        </w:tc>
      </w:tr>
      <w:tr w:rsidR="00CB0DD7" w:rsidRPr="000A0A5F" w14:paraId="7C685DC4" w14:textId="77777777" w:rsidTr="00FF0AF8">
        <w:trPr>
          <w:jc w:val="center"/>
        </w:trPr>
        <w:tc>
          <w:tcPr>
            <w:tcW w:w="1020" w:type="pct"/>
          </w:tcPr>
          <w:p w14:paraId="556C4CE3" w14:textId="77777777" w:rsidR="00CB0DD7" w:rsidRPr="000A0A5F" w:rsidRDefault="00CB0DD7">
            <w:pPr>
              <w:pStyle w:val="TAL"/>
            </w:pPr>
            <w:r w:rsidRPr="000A0A5F">
              <w:t>subscriptionId</w:t>
            </w:r>
          </w:p>
        </w:tc>
        <w:tc>
          <w:tcPr>
            <w:tcW w:w="679" w:type="pct"/>
          </w:tcPr>
          <w:p w14:paraId="36CE76A3" w14:textId="77777777" w:rsidR="00CB0DD7" w:rsidRPr="000A0A5F" w:rsidRDefault="00CB0DD7">
            <w:pPr>
              <w:pStyle w:val="TAL"/>
            </w:pPr>
            <w:r w:rsidRPr="000A0A5F">
              <w:t>string</w:t>
            </w:r>
          </w:p>
        </w:tc>
        <w:tc>
          <w:tcPr>
            <w:tcW w:w="3302" w:type="pct"/>
            <w:vAlign w:val="center"/>
          </w:tcPr>
          <w:p w14:paraId="29AA1159" w14:textId="77777777" w:rsidR="00CB0DD7" w:rsidRPr="000A0A5F" w:rsidRDefault="00CB0DD7">
            <w:pPr>
              <w:pStyle w:val="TAL"/>
            </w:pPr>
            <w:r w:rsidRPr="000A0A5F">
              <w:t>Identifier of the subscription resource. The subscriptionId corresponds to the stage 2 TLTRI.</w:t>
            </w:r>
          </w:p>
        </w:tc>
      </w:tr>
    </w:tbl>
    <w:p w14:paraId="4AE2319F" w14:textId="77777777" w:rsidR="00CB0DD7" w:rsidRPr="000A0A5F" w:rsidRDefault="00CB0DD7"/>
    <w:p w14:paraId="62967FB2" w14:textId="77777777" w:rsidR="00CB0DD7" w:rsidRPr="000A0A5F" w:rsidRDefault="00CB0DD7">
      <w:pPr>
        <w:pStyle w:val="Heading5"/>
      </w:pPr>
      <w:bookmarkStart w:id="3614" w:name="_Toc11247388"/>
      <w:bookmarkStart w:id="3615" w:name="_Toc27044510"/>
      <w:bookmarkStart w:id="3616" w:name="_Toc36033552"/>
      <w:bookmarkStart w:id="3617" w:name="_Toc45131687"/>
      <w:bookmarkStart w:id="3618" w:name="_Toc49775972"/>
      <w:bookmarkStart w:id="3619" w:name="_Toc51746892"/>
      <w:bookmarkStart w:id="3620" w:name="_Toc66360440"/>
      <w:bookmarkStart w:id="3621" w:name="_Toc68104945"/>
      <w:bookmarkStart w:id="3622" w:name="_Toc74755575"/>
      <w:bookmarkStart w:id="3623" w:name="_Toc105674448"/>
      <w:bookmarkStart w:id="3624" w:name="_Toc130502488"/>
      <w:bookmarkStart w:id="3625" w:name="_Toc153625275"/>
      <w:bookmarkStart w:id="3626" w:name="_Toc185505508"/>
      <w:bookmarkStart w:id="3627" w:name="_Toc209467279"/>
      <w:r w:rsidRPr="000A0A5F">
        <w:t>5.4.3.3.3</w:t>
      </w:r>
      <w:r w:rsidRPr="000A0A5F">
        <w:tab/>
        <w:t>Resource methods</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42ADAED3" w14:textId="77777777" w:rsidR="00CB0DD7" w:rsidRPr="000A0A5F" w:rsidRDefault="00CB0DD7" w:rsidP="00233139">
      <w:pPr>
        <w:pStyle w:val="H6"/>
      </w:pPr>
      <w:bookmarkStart w:id="3628" w:name="_Toc11247389"/>
      <w:bookmarkStart w:id="3629" w:name="_Toc27044511"/>
      <w:bookmarkStart w:id="3630" w:name="_Toc36033553"/>
      <w:bookmarkStart w:id="3631" w:name="_Toc45131688"/>
      <w:bookmarkStart w:id="3632" w:name="_Toc49775973"/>
      <w:bookmarkStart w:id="3633" w:name="_Toc51746893"/>
      <w:bookmarkStart w:id="3634" w:name="_Toc66360441"/>
      <w:bookmarkStart w:id="3635" w:name="_Toc68104946"/>
      <w:bookmarkStart w:id="3636" w:name="_Toc74755576"/>
      <w:bookmarkStart w:id="3637" w:name="_Toc105674449"/>
      <w:bookmarkStart w:id="3638" w:name="_Toc130502489"/>
      <w:bookmarkStart w:id="3639" w:name="_Toc153625276"/>
      <w:bookmarkStart w:id="3640" w:name="_Toc185505509"/>
      <w:bookmarkStart w:id="3641" w:name="_Toc209467280"/>
      <w:r w:rsidRPr="000A0A5F">
        <w:t>5.4.3.3.3.1</w:t>
      </w:r>
      <w:r w:rsidRPr="000A0A5F">
        <w:tab/>
        <w:t>GET</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1C18A25B" w14:textId="77777777" w:rsidR="00CB0DD7" w:rsidRPr="000A0A5F" w:rsidRDefault="00CB0DD7">
      <w:pPr>
        <w:rPr>
          <w:noProof/>
          <w:lang w:eastAsia="zh-CN"/>
        </w:rPr>
      </w:pPr>
      <w:r w:rsidRPr="000A0A5F">
        <w:rPr>
          <w:noProof/>
          <w:lang w:eastAsia="zh-CN"/>
        </w:rPr>
        <w:t>The GET method allows to read an individual BDT subscription resource to obtain details of an active resource BDT subscription. The SCS/AS shall initiate the HTTP GET request message and the SCEF shall respond to the message.</w:t>
      </w:r>
    </w:p>
    <w:p w14:paraId="78193E65" w14:textId="77777777" w:rsidR="00CB0DD7" w:rsidRPr="000A0A5F" w:rsidRDefault="00CB0DD7">
      <w:r w:rsidRPr="000A0A5F">
        <w:t>This method shall support the URI query parameters, request and response data structures, and response codes, as specified in the table 5.4.3.3.3.1-1 and table 5.4.3.3.3.1-2.</w:t>
      </w:r>
    </w:p>
    <w:p w14:paraId="7B7B9183" w14:textId="77777777" w:rsidR="00CB0DD7" w:rsidRPr="000A0A5F" w:rsidRDefault="00CB0DD7">
      <w:pPr>
        <w:pStyle w:val="TH"/>
        <w:rPr>
          <w:rFonts w:cs="Arial"/>
        </w:rPr>
      </w:pPr>
      <w:r w:rsidRPr="000A0A5F">
        <w:t xml:space="preserve">Table 5.4.3.3.3.1-1: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CD119C5" w14:textId="77777777" w:rsidTr="00FF0AF8">
        <w:trPr>
          <w:jc w:val="center"/>
        </w:trPr>
        <w:tc>
          <w:tcPr>
            <w:tcW w:w="825" w:type="pct"/>
            <w:shd w:val="clear" w:color="000000" w:fill="C0C0C0"/>
          </w:tcPr>
          <w:p w14:paraId="4E8A534A" w14:textId="77777777" w:rsidR="00CB0DD7" w:rsidRPr="000A0A5F" w:rsidRDefault="00CB0DD7">
            <w:pPr>
              <w:pStyle w:val="TAH"/>
            </w:pPr>
            <w:r w:rsidRPr="000A0A5F">
              <w:t>Name</w:t>
            </w:r>
          </w:p>
        </w:tc>
        <w:tc>
          <w:tcPr>
            <w:tcW w:w="874" w:type="pct"/>
            <w:shd w:val="clear" w:color="000000" w:fill="C0C0C0"/>
          </w:tcPr>
          <w:p w14:paraId="2BAA0BBC" w14:textId="77777777" w:rsidR="00CB0DD7" w:rsidRPr="000A0A5F" w:rsidRDefault="00CB0DD7">
            <w:pPr>
              <w:pStyle w:val="TAH"/>
            </w:pPr>
            <w:r w:rsidRPr="000A0A5F">
              <w:t>Data type</w:t>
            </w:r>
          </w:p>
        </w:tc>
        <w:tc>
          <w:tcPr>
            <w:tcW w:w="583" w:type="pct"/>
            <w:shd w:val="clear" w:color="000000" w:fill="C0C0C0"/>
          </w:tcPr>
          <w:p w14:paraId="3590FA92" w14:textId="77777777" w:rsidR="00CB0DD7" w:rsidRPr="000A0A5F" w:rsidRDefault="00CB0DD7">
            <w:pPr>
              <w:pStyle w:val="TAH"/>
            </w:pPr>
            <w:r w:rsidRPr="000A0A5F">
              <w:t>Cardinality</w:t>
            </w:r>
          </w:p>
        </w:tc>
        <w:tc>
          <w:tcPr>
            <w:tcW w:w="2718" w:type="pct"/>
            <w:shd w:val="clear" w:color="000000" w:fill="C0C0C0"/>
            <w:vAlign w:val="center"/>
          </w:tcPr>
          <w:p w14:paraId="15E993A0" w14:textId="77777777" w:rsidR="00CB0DD7" w:rsidRPr="000A0A5F" w:rsidRDefault="00CB0DD7">
            <w:pPr>
              <w:pStyle w:val="TAH"/>
            </w:pPr>
            <w:r w:rsidRPr="000A0A5F">
              <w:t>Remarks</w:t>
            </w:r>
          </w:p>
        </w:tc>
      </w:tr>
      <w:tr w:rsidR="00CB0DD7" w:rsidRPr="000A0A5F" w14:paraId="5449281E" w14:textId="77777777" w:rsidTr="00FF0AF8">
        <w:trPr>
          <w:jc w:val="center"/>
        </w:trPr>
        <w:tc>
          <w:tcPr>
            <w:tcW w:w="825" w:type="pct"/>
          </w:tcPr>
          <w:p w14:paraId="3CD680B2" w14:textId="77777777" w:rsidR="00CB0DD7" w:rsidRPr="000A0A5F" w:rsidRDefault="00CB0DD7">
            <w:pPr>
              <w:pStyle w:val="TAL"/>
            </w:pPr>
            <w:r w:rsidRPr="000A0A5F">
              <w:t>none specified</w:t>
            </w:r>
          </w:p>
        </w:tc>
        <w:tc>
          <w:tcPr>
            <w:tcW w:w="874" w:type="pct"/>
          </w:tcPr>
          <w:p w14:paraId="0C13F63F" w14:textId="77777777" w:rsidR="00CB0DD7" w:rsidRPr="000A0A5F" w:rsidRDefault="00CB0DD7">
            <w:pPr>
              <w:pStyle w:val="TAL"/>
            </w:pPr>
          </w:p>
        </w:tc>
        <w:tc>
          <w:tcPr>
            <w:tcW w:w="583" w:type="pct"/>
          </w:tcPr>
          <w:p w14:paraId="74DA9099" w14:textId="77777777" w:rsidR="00CB0DD7" w:rsidRPr="000A0A5F" w:rsidRDefault="00CB0DD7">
            <w:pPr>
              <w:pStyle w:val="TAL"/>
            </w:pPr>
          </w:p>
        </w:tc>
        <w:tc>
          <w:tcPr>
            <w:tcW w:w="2718" w:type="pct"/>
            <w:vAlign w:val="center"/>
          </w:tcPr>
          <w:p w14:paraId="7FEA22E2" w14:textId="77777777" w:rsidR="00CB0DD7" w:rsidRPr="000A0A5F" w:rsidRDefault="00CB0DD7">
            <w:pPr>
              <w:pStyle w:val="TAL"/>
            </w:pPr>
          </w:p>
        </w:tc>
      </w:tr>
    </w:tbl>
    <w:p w14:paraId="1594F605" w14:textId="77777777" w:rsidR="00CB0DD7" w:rsidRPr="000A0A5F" w:rsidRDefault="00CB0DD7"/>
    <w:p w14:paraId="0EAEDF9B" w14:textId="77777777" w:rsidR="00CB0DD7" w:rsidRPr="000A0A5F" w:rsidRDefault="00CB0DD7">
      <w:pPr>
        <w:pStyle w:val="TH"/>
      </w:pPr>
      <w:r w:rsidRPr="000A0A5F">
        <w:t>Table 5.4.3.3.3.1-2: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72CB692" w14:textId="77777777" w:rsidTr="00B40D37">
        <w:tc>
          <w:tcPr>
            <w:tcW w:w="532" w:type="pct"/>
            <w:vMerge w:val="restart"/>
            <w:shd w:val="clear" w:color="auto" w:fill="BFBFBF"/>
            <w:vAlign w:val="center"/>
          </w:tcPr>
          <w:p w14:paraId="65C50337" w14:textId="77777777" w:rsidR="00CB0DD7" w:rsidRPr="000A0A5F" w:rsidRDefault="00CB0DD7">
            <w:pPr>
              <w:pStyle w:val="TAH"/>
            </w:pPr>
            <w:r w:rsidRPr="000A0A5F">
              <w:t>Request body</w:t>
            </w:r>
          </w:p>
        </w:tc>
        <w:tc>
          <w:tcPr>
            <w:tcW w:w="1093" w:type="pct"/>
            <w:shd w:val="clear" w:color="auto" w:fill="C0C0C0"/>
          </w:tcPr>
          <w:p w14:paraId="521940E0" w14:textId="77777777" w:rsidR="00CB0DD7" w:rsidRPr="000A0A5F" w:rsidRDefault="00CB0DD7">
            <w:pPr>
              <w:pStyle w:val="TAH"/>
            </w:pPr>
            <w:r w:rsidRPr="000A0A5F">
              <w:t>Data type</w:t>
            </w:r>
          </w:p>
        </w:tc>
        <w:tc>
          <w:tcPr>
            <w:tcW w:w="541" w:type="pct"/>
            <w:shd w:val="clear" w:color="auto" w:fill="C0C0C0"/>
          </w:tcPr>
          <w:p w14:paraId="2DDAC0CB" w14:textId="77777777" w:rsidR="00CB0DD7" w:rsidRPr="000A0A5F" w:rsidRDefault="00CB0DD7">
            <w:pPr>
              <w:pStyle w:val="TAH"/>
            </w:pPr>
            <w:r w:rsidRPr="000A0A5F">
              <w:t>Cardinality</w:t>
            </w:r>
          </w:p>
        </w:tc>
        <w:tc>
          <w:tcPr>
            <w:tcW w:w="2834" w:type="pct"/>
            <w:gridSpan w:val="2"/>
            <w:shd w:val="clear" w:color="auto" w:fill="C0C0C0"/>
          </w:tcPr>
          <w:p w14:paraId="3C230968" w14:textId="77777777" w:rsidR="00CB0DD7" w:rsidRPr="000A0A5F" w:rsidRDefault="00CB0DD7">
            <w:pPr>
              <w:pStyle w:val="TAH"/>
            </w:pPr>
            <w:r w:rsidRPr="000A0A5F">
              <w:t>Remarks</w:t>
            </w:r>
          </w:p>
        </w:tc>
      </w:tr>
      <w:tr w:rsidR="00CB0DD7" w:rsidRPr="000A0A5F" w14:paraId="621F25A9" w14:textId="77777777" w:rsidTr="00FF0AF8">
        <w:tc>
          <w:tcPr>
            <w:tcW w:w="532" w:type="pct"/>
            <w:vMerge/>
            <w:shd w:val="clear" w:color="auto" w:fill="BFBFBF"/>
            <w:vAlign w:val="center"/>
          </w:tcPr>
          <w:p w14:paraId="7964C611" w14:textId="77777777" w:rsidR="00CB0DD7" w:rsidRPr="000A0A5F" w:rsidRDefault="00CB0DD7">
            <w:pPr>
              <w:pStyle w:val="TAL"/>
              <w:jc w:val="center"/>
            </w:pPr>
          </w:p>
        </w:tc>
        <w:tc>
          <w:tcPr>
            <w:tcW w:w="1093" w:type="pct"/>
          </w:tcPr>
          <w:p w14:paraId="2A0F81DF" w14:textId="77777777" w:rsidR="00CB0DD7" w:rsidRPr="000A0A5F" w:rsidRDefault="00CB0DD7">
            <w:pPr>
              <w:pStyle w:val="TAL"/>
            </w:pPr>
            <w:r w:rsidRPr="000A0A5F">
              <w:t>none</w:t>
            </w:r>
          </w:p>
        </w:tc>
        <w:tc>
          <w:tcPr>
            <w:tcW w:w="541" w:type="pct"/>
          </w:tcPr>
          <w:p w14:paraId="2FF6200E" w14:textId="77777777" w:rsidR="00CB0DD7" w:rsidRPr="000A0A5F" w:rsidRDefault="00CB0DD7">
            <w:pPr>
              <w:pStyle w:val="TAL"/>
            </w:pPr>
          </w:p>
        </w:tc>
        <w:tc>
          <w:tcPr>
            <w:tcW w:w="2834" w:type="pct"/>
            <w:gridSpan w:val="2"/>
          </w:tcPr>
          <w:p w14:paraId="10387CF9" w14:textId="77777777" w:rsidR="00CB0DD7" w:rsidRPr="000A0A5F" w:rsidRDefault="00CB0DD7">
            <w:pPr>
              <w:pStyle w:val="TAL"/>
            </w:pPr>
          </w:p>
        </w:tc>
      </w:tr>
      <w:tr w:rsidR="00CB0DD7" w:rsidRPr="000A0A5F" w14:paraId="4E9384A5" w14:textId="77777777" w:rsidTr="00B40D37">
        <w:tc>
          <w:tcPr>
            <w:tcW w:w="532" w:type="pct"/>
            <w:vMerge w:val="restart"/>
            <w:shd w:val="clear" w:color="auto" w:fill="C0C0C0"/>
            <w:vAlign w:val="center"/>
          </w:tcPr>
          <w:p w14:paraId="5FF4AFFD" w14:textId="77777777" w:rsidR="00CB0DD7" w:rsidRPr="000A0A5F" w:rsidRDefault="00CB0DD7">
            <w:pPr>
              <w:pStyle w:val="TAH"/>
            </w:pPr>
            <w:r w:rsidRPr="000A0A5F">
              <w:t>Response body</w:t>
            </w:r>
          </w:p>
        </w:tc>
        <w:tc>
          <w:tcPr>
            <w:tcW w:w="1093" w:type="pct"/>
            <w:shd w:val="clear" w:color="auto" w:fill="C0C0C0"/>
          </w:tcPr>
          <w:p w14:paraId="491076D1" w14:textId="77777777" w:rsidR="00CB0DD7" w:rsidRPr="000A0A5F" w:rsidRDefault="00CB0DD7">
            <w:pPr>
              <w:pStyle w:val="TAH"/>
            </w:pPr>
          </w:p>
          <w:p w14:paraId="17AB1E13" w14:textId="77777777" w:rsidR="00CB0DD7" w:rsidRPr="000A0A5F" w:rsidRDefault="00CB0DD7">
            <w:pPr>
              <w:pStyle w:val="TAH"/>
            </w:pPr>
            <w:r w:rsidRPr="000A0A5F">
              <w:t>Data type</w:t>
            </w:r>
          </w:p>
        </w:tc>
        <w:tc>
          <w:tcPr>
            <w:tcW w:w="541" w:type="pct"/>
            <w:shd w:val="clear" w:color="auto" w:fill="C0C0C0"/>
          </w:tcPr>
          <w:p w14:paraId="1AAD72D5" w14:textId="77777777" w:rsidR="00CB0DD7" w:rsidRPr="000A0A5F" w:rsidRDefault="00CB0DD7">
            <w:pPr>
              <w:pStyle w:val="TAH"/>
            </w:pPr>
          </w:p>
          <w:p w14:paraId="0B1B0423" w14:textId="77777777" w:rsidR="00CB0DD7" w:rsidRPr="000A0A5F" w:rsidRDefault="00CB0DD7">
            <w:pPr>
              <w:pStyle w:val="TAH"/>
            </w:pPr>
            <w:r w:rsidRPr="000A0A5F">
              <w:t>Cardinality</w:t>
            </w:r>
          </w:p>
        </w:tc>
        <w:tc>
          <w:tcPr>
            <w:tcW w:w="500" w:type="pct"/>
            <w:shd w:val="clear" w:color="auto" w:fill="C0C0C0"/>
          </w:tcPr>
          <w:p w14:paraId="267A7361" w14:textId="77777777" w:rsidR="00CB0DD7" w:rsidRPr="000A0A5F" w:rsidRDefault="00CB0DD7">
            <w:pPr>
              <w:pStyle w:val="TAH"/>
            </w:pPr>
            <w:r w:rsidRPr="000A0A5F">
              <w:t>Response</w:t>
            </w:r>
          </w:p>
          <w:p w14:paraId="42A920B6" w14:textId="77777777" w:rsidR="00CB0DD7" w:rsidRPr="000A0A5F" w:rsidRDefault="00CB0DD7">
            <w:pPr>
              <w:pStyle w:val="TAH"/>
            </w:pPr>
            <w:r w:rsidRPr="000A0A5F">
              <w:t>codes</w:t>
            </w:r>
          </w:p>
        </w:tc>
        <w:tc>
          <w:tcPr>
            <w:tcW w:w="2334" w:type="pct"/>
            <w:shd w:val="clear" w:color="auto" w:fill="C0C0C0"/>
          </w:tcPr>
          <w:p w14:paraId="6D58C31A" w14:textId="77777777" w:rsidR="00CB0DD7" w:rsidRPr="000A0A5F" w:rsidRDefault="00CB0DD7">
            <w:pPr>
              <w:pStyle w:val="TAH"/>
            </w:pPr>
          </w:p>
          <w:p w14:paraId="0141A640" w14:textId="77777777" w:rsidR="00CB0DD7" w:rsidRPr="000A0A5F" w:rsidRDefault="00CB0DD7">
            <w:pPr>
              <w:pStyle w:val="TAH"/>
            </w:pPr>
            <w:r w:rsidRPr="000A0A5F">
              <w:t>Remarks</w:t>
            </w:r>
          </w:p>
        </w:tc>
      </w:tr>
      <w:tr w:rsidR="00CB0DD7" w:rsidRPr="000A0A5F" w14:paraId="715DA078" w14:textId="77777777" w:rsidTr="00FF0AF8">
        <w:tc>
          <w:tcPr>
            <w:tcW w:w="532" w:type="pct"/>
            <w:vMerge/>
            <w:shd w:val="clear" w:color="auto" w:fill="BFBFBF"/>
            <w:vAlign w:val="center"/>
          </w:tcPr>
          <w:p w14:paraId="0C548BE8" w14:textId="77777777" w:rsidR="00CB0DD7" w:rsidRPr="000A0A5F" w:rsidRDefault="00CB0DD7">
            <w:pPr>
              <w:pStyle w:val="TAL"/>
              <w:jc w:val="center"/>
            </w:pPr>
          </w:p>
        </w:tc>
        <w:tc>
          <w:tcPr>
            <w:tcW w:w="1093" w:type="pct"/>
          </w:tcPr>
          <w:p w14:paraId="2287F9AE" w14:textId="77777777" w:rsidR="00CB0DD7" w:rsidRPr="000A0A5F" w:rsidRDefault="00CB0DD7">
            <w:pPr>
              <w:pStyle w:val="TAL"/>
            </w:pPr>
            <w:r w:rsidRPr="000A0A5F">
              <w:t>Bdt</w:t>
            </w:r>
          </w:p>
        </w:tc>
        <w:tc>
          <w:tcPr>
            <w:tcW w:w="541" w:type="pct"/>
          </w:tcPr>
          <w:p w14:paraId="55825D1B" w14:textId="77777777" w:rsidR="00CB0DD7" w:rsidRPr="000A0A5F" w:rsidRDefault="00CB0DD7">
            <w:pPr>
              <w:pStyle w:val="TAL"/>
            </w:pPr>
            <w:r w:rsidRPr="000A0A5F">
              <w:t>1</w:t>
            </w:r>
          </w:p>
        </w:tc>
        <w:tc>
          <w:tcPr>
            <w:tcW w:w="500" w:type="pct"/>
          </w:tcPr>
          <w:p w14:paraId="053AA6EF" w14:textId="77777777" w:rsidR="00CB0DD7" w:rsidRPr="000A0A5F" w:rsidRDefault="00CB0DD7">
            <w:pPr>
              <w:pStyle w:val="TAL"/>
            </w:pPr>
            <w:r w:rsidRPr="000A0A5F">
              <w:t>200 OK</w:t>
            </w:r>
          </w:p>
        </w:tc>
        <w:tc>
          <w:tcPr>
            <w:tcW w:w="2334" w:type="pct"/>
          </w:tcPr>
          <w:p w14:paraId="3622D54C" w14:textId="77777777" w:rsidR="00CB0DD7" w:rsidRPr="000A0A5F" w:rsidRDefault="00CB0DD7">
            <w:pPr>
              <w:pStyle w:val="TAL"/>
            </w:pPr>
            <w:r w:rsidRPr="000A0A5F">
              <w:t>The resource information related to the request URI is returned.</w:t>
            </w:r>
          </w:p>
        </w:tc>
      </w:tr>
      <w:tr w:rsidR="00CB0DD7" w:rsidRPr="000A0A5F" w14:paraId="621129AB" w14:textId="77777777" w:rsidTr="00FF0AF8">
        <w:tc>
          <w:tcPr>
            <w:tcW w:w="532" w:type="pct"/>
            <w:vMerge/>
            <w:shd w:val="clear" w:color="auto" w:fill="BFBFBF"/>
            <w:vAlign w:val="center"/>
          </w:tcPr>
          <w:p w14:paraId="2FE20FF5" w14:textId="77777777" w:rsidR="00CB0DD7" w:rsidRPr="000A0A5F" w:rsidRDefault="00CB0DD7">
            <w:pPr>
              <w:pStyle w:val="TAL"/>
              <w:jc w:val="center"/>
            </w:pPr>
          </w:p>
        </w:tc>
        <w:tc>
          <w:tcPr>
            <w:tcW w:w="1093" w:type="pct"/>
          </w:tcPr>
          <w:p w14:paraId="0E8B074B" w14:textId="77777777" w:rsidR="00CB0DD7" w:rsidRPr="000A0A5F" w:rsidRDefault="00CB0DD7">
            <w:pPr>
              <w:pStyle w:val="TAL"/>
            </w:pPr>
            <w:r w:rsidRPr="000A0A5F">
              <w:t>none</w:t>
            </w:r>
          </w:p>
        </w:tc>
        <w:tc>
          <w:tcPr>
            <w:tcW w:w="541" w:type="pct"/>
          </w:tcPr>
          <w:p w14:paraId="06A38132" w14:textId="77777777" w:rsidR="00CB0DD7" w:rsidRPr="000A0A5F" w:rsidRDefault="00CB0DD7">
            <w:pPr>
              <w:pStyle w:val="TAL"/>
            </w:pPr>
          </w:p>
        </w:tc>
        <w:tc>
          <w:tcPr>
            <w:tcW w:w="500" w:type="pct"/>
          </w:tcPr>
          <w:p w14:paraId="49A01070" w14:textId="77777777" w:rsidR="00CB0DD7" w:rsidRPr="000A0A5F" w:rsidRDefault="00CB0DD7">
            <w:pPr>
              <w:pStyle w:val="TAL"/>
            </w:pPr>
            <w:r w:rsidRPr="000A0A5F">
              <w:t>307 Temporary Redirect</w:t>
            </w:r>
          </w:p>
        </w:tc>
        <w:tc>
          <w:tcPr>
            <w:tcW w:w="2334" w:type="pct"/>
          </w:tcPr>
          <w:p w14:paraId="1CA37826"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46450D04" w14:textId="77777777" w:rsidR="00CB0DD7" w:rsidRPr="000A0A5F" w:rsidRDefault="00CB0DD7">
            <w:pPr>
              <w:pStyle w:val="TAL"/>
            </w:pPr>
            <w:r w:rsidRPr="000A0A5F">
              <w:t>Redirection handling is described in clause 5.2.10.</w:t>
            </w:r>
          </w:p>
        </w:tc>
      </w:tr>
      <w:tr w:rsidR="00CB0DD7" w:rsidRPr="000A0A5F" w14:paraId="1AABA074" w14:textId="77777777" w:rsidTr="00FF0AF8">
        <w:tc>
          <w:tcPr>
            <w:tcW w:w="532" w:type="pct"/>
            <w:vMerge/>
            <w:shd w:val="clear" w:color="auto" w:fill="BFBFBF"/>
            <w:vAlign w:val="center"/>
          </w:tcPr>
          <w:p w14:paraId="47786F72" w14:textId="77777777" w:rsidR="00CB0DD7" w:rsidRPr="000A0A5F" w:rsidRDefault="00CB0DD7">
            <w:pPr>
              <w:pStyle w:val="TAL"/>
              <w:jc w:val="center"/>
            </w:pPr>
          </w:p>
        </w:tc>
        <w:tc>
          <w:tcPr>
            <w:tcW w:w="1093" w:type="pct"/>
          </w:tcPr>
          <w:p w14:paraId="72583896" w14:textId="77777777" w:rsidR="00CB0DD7" w:rsidRPr="000A0A5F" w:rsidRDefault="00CB0DD7">
            <w:pPr>
              <w:pStyle w:val="TAL"/>
            </w:pPr>
            <w:r w:rsidRPr="000A0A5F">
              <w:t>none</w:t>
            </w:r>
          </w:p>
        </w:tc>
        <w:tc>
          <w:tcPr>
            <w:tcW w:w="541" w:type="pct"/>
          </w:tcPr>
          <w:p w14:paraId="3D7FB9F8" w14:textId="77777777" w:rsidR="00CB0DD7" w:rsidRPr="000A0A5F" w:rsidRDefault="00CB0DD7">
            <w:pPr>
              <w:pStyle w:val="TAL"/>
            </w:pPr>
          </w:p>
        </w:tc>
        <w:tc>
          <w:tcPr>
            <w:tcW w:w="500" w:type="pct"/>
          </w:tcPr>
          <w:p w14:paraId="680E3316" w14:textId="77777777" w:rsidR="00CB0DD7" w:rsidRPr="000A0A5F" w:rsidRDefault="00CB0DD7">
            <w:pPr>
              <w:pStyle w:val="TAL"/>
            </w:pPr>
            <w:r w:rsidRPr="000A0A5F">
              <w:t>308 Permanent Redirect</w:t>
            </w:r>
          </w:p>
        </w:tc>
        <w:tc>
          <w:tcPr>
            <w:tcW w:w="2334" w:type="pct"/>
          </w:tcPr>
          <w:p w14:paraId="03CAC496"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14E4700F" w14:textId="77777777" w:rsidR="00CB0DD7" w:rsidRPr="000A0A5F" w:rsidRDefault="00CB0DD7">
            <w:pPr>
              <w:pStyle w:val="TAL"/>
            </w:pPr>
            <w:r w:rsidRPr="000A0A5F">
              <w:t>Redirection handling is described in clause 5.2.10.</w:t>
            </w:r>
          </w:p>
        </w:tc>
      </w:tr>
      <w:tr w:rsidR="00CB0DD7" w:rsidRPr="000A0A5F" w14:paraId="769FCB90" w14:textId="77777777" w:rsidTr="00FF0AF8">
        <w:tc>
          <w:tcPr>
            <w:tcW w:w="5000" w:type="pct"/>
            <w:gridSpan w:val="5"/>
            <w:vAlign w:val="center"/>
          </w:tcPr>
          <w:p w14:paraId="4537540A"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B513B89" w14:textId="77777777" w:rsidR="00CB0DD7" w:rsidRPr="000A0A5F" w:rsidRDefault="00CB0DD7"/>
    <w:p w14:paraId="2665EA16" w14:textId="77777777" w:rsidR="00CB0DD7" w:rsidRPr="000A0A5F" w:rsidRDefault="00B004CD">
      <w:pPr>
        <w:pStyle w:val="TH"/>
      </w:pPr>
      <w:r w:rsidRPr="000A0A5F">
        <w:t>Table </w:t>
      </w:r>
      <w:r w:rsidR="00CB0DD7" w:rsidRPr="000A0A5F">
        <w:t>5.4.3.3.3.1-3: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6449EE8" w14:textId="77777777" w:rsidTr="00FF0AF8">
        <w:trPr>
          <w:jc w:val="center"/>
        </w:trPr>
        <w:tc>
          <w:tcPr>
            <w:tcW w:w="825" w:type="pct"/>
            <w:shd w:val="clear" w:color="auto" w:fill="C0C0C0"/>
          </w:tcPr>
          <w:p w14:paraId="2ED21673" w14:textId="77777777" w:rsidR="00CB0DD7" w:rsidRPr="000A0A5F" w:rsidRDefault="00CB0DD7">
            <w:pPr>
              <w:pStyle w:val="TAH"/>
            </w:pPr>
            <w:r w:rsidRPr="000A0A5F">
              <w:t>Name</w:t>
            </w:r>
          </w:p>
        </w:tc>
        <w:tc>
          <w:tcPr>
            <w:tcW w:w="732" w:type="pct"/>
            <w:shd w:val="clear" w:color="auto" w:fill="C0C0C0"/>
          </w:tcPr>
          <w:p w14:paraId="4CB4060E" w14:textId="77777777" w:rsidR="00CB0DD7" w:rsidRPr="000A0A5F" w:rsidRDefault="00CB0DD7">
            <w:pPr>
              <w:pStyle w:val="TAH"/>
            </w:pPr>
            <w:r w:rsidRPr="000A0A5F">
              <w:t>Data type</w:t>
            </w:r>
          </w:p>
        </w:tc>
        <w:tc>
          <w:tcPr>
            <w:tcW w:w="217" w:type="pct"/>
            <w:shd w:val="clear" w:color="auto" w:fill="C0C0C0"/>
          </w:tcPr>
          <w:p w14:paraId="31591D7B" w14:textId="77777777" w:rsidR="00CB0DD7" w:rsidRPr="000A0A5F" w:rsidRDefault="00CB0DD7">
            <w:pPr>
              <w:pStyle w:val="TAH"/>
            </w:pPr>
            <w:r w:rsidRPr="000A0A5F">
              <w:t>P</w:t>
            </w:r>
          </w:p>
        </w:tc>
        <w:tc>
          <w:tcPr>
            <w:tcW w:w="581" w:type="pct"/>
            <w:shd w:val="clear" w:color="auto" w:fill="C0C0C0"/>
          </w:tcPr>
          <w:p w14:paraId="42CCBBB8" w14:textId="77777777" w:rsidR="00CB0DD7" w:rsidRPr="000A0A5F" w:rsidRDefault="00CB0DD7">
            <w:pPr>
              <w:pStyle w:val="TAH"/>
            </w:pPr>
            <w:r w:rsidRPr="000A0A5F">
              <w:t>Cardinality</w:t>
            </w:r>
          </w:p>
        </w:tc>
        <w:tc>
          <w:tcPr>
            <w:tcW w:w="2645" w:type="pct"/>
            <w:shd w:val="clear" w:color="auto" w:fill="C0C0C0"/>
            <w:vAlign w:val="center"/>
          </w:tcPr>
          <w:p w14:paraId="434A58FC" w14:textId="77777777" w:rsidR="00CB0DD7" w:rsidRPr="000A0A5F" w:rsidRDefault="00CB0DD7">
            <w:pPr>
              <w:pStyle w:val="TAH"/>
            </w:pPr>
            <w:r w:rsidRPr="000A0A5F">
              <w:t>Description</w:t>
            </w:r>
          </w:p>
        </w:tc>
      </w:tr>
      <w:tr w:rsidR="00CB0DD7" w:rsidRPr="000A0A5F" w14:paraId="21A06288" w14:textId="77777777" w:rsidTr="00FF0AF8">
        <w:trPr>
          <w:jc w:val="center"/>
        </w:trPr>
        <w:tc>
          <w:tcPr>
            <w:tcW w:w="825" w:type="pct"/>
          </w:tcPr>
          <w:p w14:paraId="6190D836" w14:textId="77777777" w:rsidR="00CB0DD7" w:rsidRPr="000A0A5F" w:rsidRDefault="00CB0DD7">
            <w:pPr>
              <w:pStyle w:val="TAL"/>
            </w:pPr>
            <w:r w:rsidRPr="000A0A5F">
              <w:t>Location</w:t>
            </w:r>
          </w:p>
        </w:tc>
        <w:tc>
          <w:tcPr>
            <w:tcW w:w="732" w:type="pct"/>
          </w:tcPr>
          <w:p w14:paraId="0CC376B9" w14:textId="77777777" w:rsidR="00CB0DD7" w:rsidRPr="000A0A5F" w:rsidRDefault="00CB0DD7">
            <w:pPr>
              <w:pStyle w:val="TAL"/>
            </w:pPr>
            <w:r w:rsidRPr="000A0A5F">
              <w:t>string</w:t>
            </w:r>
          </w:p>
        </w:tc>
        <w:tc>
          <w:tcPr>
            <w:tcW w:w="217" w:type="pct"/>
          </w:tcPr>
          <w:p w14:paraId="41AE4849" w14:textId="77777777" w:rsidR="00CB0DD7" w:rsidRPr="000A0A5F" w:rsidRDefault="00CB0DD7">
            <w:pPr>
              <w:pStyle w:val="TAC"/>
            </w:pPr>
            <w:r w:rsidRPr="000A0A5F">
              <w:t>M</w:t>
            </w:r>
          </w:p>
        </w:tc>
        <w:tc>
          <w:tcPr>
            <w:tcW w:w="581" w:type="pct"/>
          </w:tcPr>
          <w:p w14:paraId="5617F162" w14:textId="77777777" w:rsidR="00CB0DD7" w:rsidRPr="000A0A5F" w:rsidRDefault="00CB0DD7">
            <w:pPr>
              <w:pStyle w:val="TAL"/>
            </w:pPr>
            <w:r w:rsidRPr="000A0A5F">
              <w:t>1</w:t>
            </w:r>
          </w:p>
        </w:tc>
        <w:tc>
          <w:tcPr>
            <w:tcW w:w="2645" w:type="pct"/>
            <w:vAlign w:val="center"/>
          </w:tcPr>
          <w:p w14:paraId="6F9426C6" w14:textId="77777777" w:rsidR="00CB0DD7" w:rsidRPr="000A0A5F" w:rsidRDefault="00CB0DD7">
            <w:pPr>
              <w:pStyle w:val="TAL"/>
            </w:pPr>
            <w:r w:rsidRPr="000A0A5F">
              <w:t>An alternative URI of the resource located in an alternative SCEF.</w:t>
            </w:r>
          </w:p>
        </w:tc>
      </w:tr>
    </w:tbl>
    <w:p w14:paraId="20F0C4C3" w14:textId="77777777" w:rsidR="00CB0DD7" w:rsidRPr="000A0A5F" w:rsidRDefault="00CB0DD7"/>
    <w:p w14:paraId="4FB94002" w14:textId="77777777" w:rsidR="00CB0DD7" w:rsidRPr="000A0A5F" w:rsidRDefault="00B004CD">
      <w:pPr>
        <w:pStyle w:val="TH"/>
      </w:pPr>
      <w:r w:rsidRPr="000A0A5F">
        <w:t>Table </w:t>
      </w:r>
      <w:r w:rsidR="00CB0DD7" w:rsidRPr="000A0A5F">
        <w:t>5.4.3.3.3.1-4: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7F9F9CA" w14:textId="77777777" w:rsidTr="00FF0AF8">
        <w:trPr>
          <w:jc w:val="center"/>
        </w:trPr>
        <w:tc>
          <w:tcPr>
            <w:tcW w:w="825" w:type="pct"/>
            <w:shd w:val="clear" w:color="auto" w:fill="C0C0C0"/>
          </w:tcPr>
          <w:p w14:paraId="10D97E65" w14:textId="77777777" w:rsidR="00CB0DD7" w:rsidRPr="000A0A5F" w:rsidRDefault="00CB0DD7">
            <w:pPr>
              <w:pStyle w:val="TAH"/>
            </w:pPr>
            <w:r w:rsidRPr="000A0A5F">
              <w:t>Name</w:t>
            </w:r>
          </w:p>
        </w:tc>
        <w:tc>
          <w:tcPr>
            <w:tcW w:w="732" w:type="pct"/>
            <w:shd w:val="clear" w:color="auto" w:fill="C0C0C0"/>
          </w:tcPr>
          <w:p w14:paraId="02D2B13A" w14:textId="77777777" w:rsidR="00CB0DD7" w:rsidRPr="000A0A5F" w:rsidRDefault="00CB0DD7">
            <w:pPr>
              <w:pStyle w:val="TAH"/>
            </w:pPr>
            <w:r w:rsidRPr="000A0A5F">
              <w:t>Data type</w:t>
            </w:r>
          </w:p>
        </w:tc>
        <w:tc>
          <w:tcPr>
            <w:tcW w:w="217" w:type="pct"/>
            <w:shd w:val="clear" w:color="auto" w:fill="C0C0C0"/>
          </w:tcPr>
          <w:p w14:paraId="67E5AAF3" w14:textId="77777777" w:rsidR="00CB0DD7" w:rsidRPr="000A0A5F" w:rsidRDefault="00CB0DD7">
            <w:pPr>
              <w:pStyle w:val="TAH"/>
            </w:pPr>
            <w:r w:rsidRPr="000A0A5F">
              <w:t>P</w:t>
            </w:r>
          </w:p>
        </w:tc>
        <w:tc>
          <w:tcPr>
            <w:tcW w:w="581" w:type="pct"/>
            <w:shd w:val="clear" w:color="auto" w:fill="C0C0C0"/>
          </w:tcPr>
          <w:p w14:paraId="70DC24E9" w14:textId="77777777" w:rsidR="00CB0DD7" w:rsidRPr="000A0A5F" w:rsidRDefault="00CB0DD7">
            <w:pPr>
              <w:pStyle w:val="TAH"/>
            </w:pPr>
            <w:r w:rsidRPr="000A0A5F">
              <w:t>Cardinality</w:t>
            </w:r>
          </w:p>
        </w:tc>
        <w:tc>
          <w:tcPr>
            <w:tcW w:w="2645" w:type="pct"/>
            <w:shd w:val="clear" w:color="auto" w:fill="C0C0C0"/>
            <w:vAlign w:val="center"/>
          </w:tcPr>
          <w:p w14:paraId="4881006C" w14:textId="77777777" w:rsidR="00CB0DD7" w:rsidRPr="000A0A5F" w:rsidRDefault="00CB0DD7">
            <w:pPr>
              <w:pStyle w:val="TAH"/>
            </w:pPr>
            <w:r w:rsidRPr="000A0A5F">
              <w:t>Description</w:t>
            </w:r>
          </w:p>
        </w:tc>
      </w:tr>
      <w:tr w:rsidR="00CB0DD7" w:rsidRPr="000A0A5F" w14:paraId="743F8BDE" w14:textId="77777777" w:rsidTr="00FF0AF8">
        <w:trPr>
          <w:jc w:val="center"/>
        </w:trPr>
        <w:tc>
          <w:tcPr>
            <w:tcW w:w="825" w:type="pct"/>
          </w:tcPr>
          <w:p w14:paraId="6BF089F4" w14:textId="77777777" w:rsidR="00CB0DD7" w:rsidRPr="000A0A5F" w:rsidRDefault="00CB0DD7">
            <w:pPr>
              <w:pStyle w:val="TAL"/>
            </w:pPr>
            <w:r w:rsidRPr="000A0A5F">
              <w:t>Location</w:t>
            </w:r>
          </w:p>
        </w:tc>
        <w:tc>
          <w:tcPr>
            <w:tcW w:w="732" w:type="pct"/>
          </w:tcPr>
          <w:p w14:paraId="05E9521A" w14:textId="77777777" w:rsidR="00CB0DD7" w:rsidRPr="000A0A5F" w:rsidRDefault="00CB0DD7">
            <w:pPr>
              <w:pStyle w:val="TAL"/>
            </w:pPr>
            <w:r w:rsidRPr="000A0A5F">
              <w:t>string</w:t>
            </w:r>
          </w:p>
        </w:tc>
        <w:tc>
          <w:tcPr>
            <w:tcW w:w="217" w:type="pct"/>
          </w:tcPr>
          <w:p w14:paraId="62FF57AE" w14:textId="77777777" w:rsidR="00CB0DD7" w:rsidRPr="000A0A5F" w:rsidRDefault="00CB0DD7">
            <w:pPr>
              <w:pStyle w:val="TAC"/>
            </w:pPr>
            <w:r w:rsidRPr="000A0A5F">
              <w:t>M</w:t>
            </w:r>
          </w:p>
        </w:tc>
        <w:tc>
          <w:tcPr>
            <w:tcW w:w="581" w:type="pct"/>
          </w:tcPr>
          <w:p w14:paraId="78D39CCD" w14:textId="77777777" w:rsidR="00CB0DD7" w:rsidRPr="000A0A5F" w:rsidRDefault="00CB0DD7">
            <w:pPr>
              <w:pStyle w:val="TAL"/>
            </w:pPr>
            <w:r w:rsidRPr="000A0A5F">
              <w:t>1</w:t>
            </w:r>
          </w:p>
        </w:tc>
        <w:tc>
          <w:tcPr>
            <w:tcW w:w="2645" w:type="pct"/>
            <w:vAlign w:val="center"/>
          </w:tcPr>
          <w:p w14:paraId="69336892" w14:textId="77777777" w:rsidR="00CB0DD7" w:rsidRPr="000A0A5F" w:rsidRDefault="00CB0DD7">
            <w:pPr>
              <w:pStyle w:val="TAL"/>
            </w:pPr>
            <w:r w:rsidRPr="000A0A5F">
              <w:t>An alternative URI of the resource located in an alternative SCEF.</w:t>
            </w:r>
          </w:p>
        </w:tc>
      </w:tr>
    </w:tbl>
    <w:p w14:paraId="44E5B3E4" w14:textId="77777777" w:rsidR="00CB0DD7" w:rsidRPr="000A0A5F" w:rsidRDefault="00CB0DD7"/>
    <w:p w14:paraId="3B330F90" w14:textId="77777777" w:rsidR="00CB0DD7" w:rsidRPr="000A0A5F" w:rsidRDefault="00CB0DD7" w:rsidP="00233139">
      <w:pPr>
        <w:pStyle w:val="H6"/>
      </w:pPr>
      <w:bookmarkStart w:id="3642" w:name="_Toc11247390"/>
      <w:bookmarkStart w:id="3643" w:name="_Toc27044512"/>
      <w:bookmarkStart w:id="3644" w:name="_Toc36033554"/>
      <w:bookmarkStart w:id="3645" w:name="_Toc45131689"/>
      <w:bookmarkStart w:id="3646" w:name="_Toc49775974"/>
      <w:bookmarkStart w:id="3647" w:name="_Toc51746894"/>
      <w:bookmarkStart w:id="3648" w:name="_Toc66360442"/>
      <w:bookmarkStart w:id="3649" w:name="_Toc68104947"/>
      <w:bookmarkStart w:id="3650" w:name="_Toc74755577"/>
      <w:bookmarkStart w:id="3651" w:name="_Toc105674450"/>
      <w:bookmarkStart w:id="3652" w:name="_Toc130502490"/>
      <w:bookmarkStart w:id="3653" w:name="_Toc153625277"/>
      <w:bookmarkStart w:id="3654" w:name="_Toc185505510"/>
      <w:bookmarkStart w:id="3655" w:name="_Toc209467281"/>
      <w:r w:rsidRPr="000A0A5F">
        <w:t>5.4.3.3.3.2</w:t>
      </w:r>
      <w:r w:rsidRPr="000A0A5F">
        <w:tab/>
        <w:t>PUT</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30E8EA12" w14:textId="77777777" w:rsidR="00CB0DD7" w:rsidRPr="000A0A5F" w:rsidRDefault="00CB0DD7">
      <w:pPr>
        <w:rPr>
          <w:noProof/>
          <w:lang w:eastAsia="zh-CN"/>
        </w:rPr>
      </w:pPr>
      <w:r w:rsidRPr="000A0A5F">
        <w:t xml:space="preserve">The PUT method allows the SCS/AS to modify an existing subscription resource completely. </w:t>
      </w:r>
      <w:r w:rsidRPr="000A0A5F">
        <w:rPr>
          <w:noProof/>
          <w:lang w:eastAsia="zh-CN"/>
        </w:rPr>
        <w:t>It is initiated by the SCS/AS and answered by the SCEF.</w:t>
      </w:r>
    </w:p>
    <w:p w14:paraId="72687773" w14:textId="77777777" w:rsidR="00CB0DD7" w:rsidRPr="000A0A5F" w:rsidRDefault="00CB0DD7">
      <w:r w:rsidRPr="000A0A5F">
        <w:t>This method shall support request and response data structures, and response codes, as specified in the table 5.4.3.3.3.2-1.</w:t>
      </w:r>
    </w:p>
    <w:p w14:paraId="2CBB587C" w14:textId="77777777" w:rsidR="00CB0DD7" w:rsidRPr="000A0A5F" w:rsidRDefault="00CB0DD7">
      <w:pPr>
        <w:pStyle w:val="TH"/>
      </w:pPr>
      <w:r w:rsidRPr="000A0A5F">
        <w:t>Table 5.4.3.3.3.2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14F1074" w14:textId="77777777" w:rsidTr="00B40D37">
        <w:tc>
          <w:tcPr>
            <w:tcW w:w="532" w:type="pct"/>
            <w:vMerge w:val="restart"/>
            <w:shd w:val="clear" w:color="auto" w:fill="C0C0C0"/>
            <w:vAlign w:val="center"/>
          </w:tcPr>
          <w:p w14:paraId="2A3E617E" w14:textId="77777777" w:rsidR="00CB0DD7" w:rsidRPr="000A0A5F" w:rsidRDefault="00CB0DD7">
            <w:pPr>
              <w:pStyle w:val="TAH"/>
            </w:pPr>
            <w:r w:rsidRPr="000A0A5F">
              <w:t>Request body</w:t>
            </w:r>
          </w:p>
        </w:tc>
        <w:tc>
          <w:tcPr>
            <w:tcW w:w="1093" w:type="pct"/>
            <w:shd w:val="clear" w:color="auto" w:fill="C0C0C0"/>
          </w:tcPr>
          <w:p w14:paraId="362EED73" w14:textId="77777777" w:rsidR="00CB0DD7" w:rsidRPr="000A0A5F" w:rsidRDefault="00CB0DD7">
            <w:pPr>
              <w:pStyle w:val="TAH"/>
            </w:pPr>
            <w:r w:rsidRPr="000A0A5F">
              <w:t>Data type</w:t>
            </w:r>
          </w:p>
        </w:tc>
        <w:tc>
          <w:tcPr>
            <w:tcW w:w="541" w:type="pct"/>
            <w:shd w:val="clear" w:color="auto" w:fill="C0C0C0"/>
          </w:tcPr>
          <w:p w14:paraId="415823FA" w14:textId="77777777" w:rsidR="00CB0DD7" w:rsidRPr="000A0A5F" w:rsidRDefault="00CB0DD7">
            <w:pPr>
              <w:pStyle w:val="TAH"/>
            </w:pPr>
            <w:r w:rsidRPr="000A0A5F">
              <w:t>Cardinality</w:t>
            </w:r>
          </w:p>
        </w:tc>
        <w:tc>
          <w:tcPr>
            <w:tcW w:w="2834" w:type="pct"/>
            <w:gridSpan w:val="2"/>
            <w:shd w:val="clear" w:color="auto" w:fill="C0C0C0"/>
          </w:tcPr>
          <w:p w14:paraId="6D69076F" w14:textId="77777777" w:rsidR="00CB0DD7" w:rsidRPr="000A0A5F" w:rsidRDefault="00CB0DD7">
            <w:pPr>
              <w:pStyle w:val="TAH"/>
            </w:pPr>
            <w:r w:rsidRPr="000A0A5F">
              <w:t>Remarks</w:t>
            </w:r>
          </w:p>
        </w:tc>
      </w:tr>
      <w:tr w:rsidR="00CB0DD7" w:rsidRPr="000A0A5F" w14:paraId="7281CB11" w14:textId="77777777" w:rsidTr="00FF0AF8">
        <w:tc>
          <w:tcPr>
            <w:tcW w:w="532" w:type="pct"/>
            <w:vMerge/>
            <w:shd w:val="clear" w:color="auto" w:fill="BFBFBF"/>
            <w:vAlign w:val="center"/>
          </w:tcPr>
          <w:p w14:paraId="013717F9" w14:textId="77777777" w:rsidR="00CB0DD7" w:rsidRPr="000A0A5F" w:rsidRDefault="00CB0DD7">
            <w:pPr>
              <w:pStyle w:val="TAL"/>
              <w:jc w:val="center"/>
            </w:pPr>
          </w:p>
        </w:tc>
        <w:tc>
          <w:tcPr>
            <w:tcW w:w="1093" w:type="pct"/>
          </w:tcPr>
          <w:p w14:paraId="399F593D" w14:textId="77777777" w:rsidR="00CB0DD7" w:rsidRPr="000A0A5F" w:rsidRDefault="00CB0DD7">
            <w:pPr>
              <w:pStyle w:val="TAL"/>
              <w:rPr>
                <w:lang w:eastAsia="zh-CN"/>
              </w:rPr>
            </w:pPr>
            <w:r w:rsidRPr="000A0A5F">
              <w:t>Bdt</w:t>
            </w:r>
          </w:p>
        </w:tc>
        <w:tc>
          <w:tcPr>
            <w:tcW w:w="541" w:type="pct"/>
          </w:tcPr>
          <w:p w14:paraId="312F5254" w14:textId="77777777" w:rsidR="00CB0DD7" w:rsidRPr="000A0A5F" w:rsidRDefault="00CB0DD7">
            <w:pPr>
              <w:pStyle w:val="TAL"/>
            </w:pPr>
            <w:r w:rsidRPr="000A0A5F">
              <w:t>1</w:t>
            </w:r>
          </w:p>
        </w:tc>
        <w:tc>
          <w:tcPr>
            <w:tcW w:w="2834" w:type="pct"/>
            <w:gridSpan w:val="2"/>
          </w:tcPr>
          <w:p w14:paraId="7F76254C" w14:textId="77777777" w:rsidR="00CB0DD7" w:rsidRPr="000A0A5F" w:rsidRDefault="00CB0DD7">
            <w:pPr>
              <w:pStyle w:val="TAL"/>
            </w:pPr>
            <w:r w:rsidRPr="000A0A5F">
              <w:t>The SCS/AS requests to update the BDT policy subscription.</w:t>
            </w:r>
          </w:p>
        </w:tc>
      </w:tr>
      <w:tr w:rsidR="00CB0DD7" w:rsidRPr="000A0A5F" w14:paraId="36AEF0B4" w14:textId="77777777" w:rsidTr="00B40D37">
        <w:tc>
          <w:tcPr>
            <w:tcW w:w="532" w:type="pct"/>
            <w:vMerge w:val="restart"/>
            <w:shd w:val="clear" w:color="auto" w:fill="C0C0C0"/>
            <w:vAlign w:val="center"/>
          </w:tcPr>
          <w:p w14:paraId="7858521E" w14:textId="77777777" w:rsidR="00CB0DD7" w:rsidRPr="000A0A5F" w:rsidRDefault="00CB0DD7">
            <w:pPr>
              <w:pStyle w:val="TAH"/>
            </w:pPr>
            <w:r w:rsidRPr="000A0A5F">
              <w:t>Response body</w:t>
            </w:r>
          </w:p>
        </w:tc>
        <w:tc>
          <w:tcPr>
            <w:tcW w:w="1093" w:type="pct"/>
            <w:shd w:val="clear" w:color="auto" w:fill="C0C0C0"/>
          </w:tcPr>
          <w:p w14:paraId="6F534E58" w14:textId="77777777" w:rsidR="00CB0DD7" w:rsidRPr="000A0A5F" w:rsidRDefault="00CB0DD7">
            <w:pPr>
              <w:pStyle w:val="TAH"/>
            </w:pPr>
          </w:p>
          <w:p w14:paraId="69F17323" w14:textId="77777777" w:rsidR="00CB0DD7" w:rsidRPr="000A0A5F" w:rsidRDefault="00CB0DD7">
            <w:pPr>
              <w:pStyle w:val="TAH"/>
            </w:pPr>
            <w:r w:rsidRPr="000A0A5F">
              <w:t>Data type</w:t>
            </w:r>
          </w:p>
        </w:tc>
        <w:tc>
          <w:tcPr>
            <w:tcW w:w="541" w:type="pct"/>
            <w:shd w:val="clear" w:color="auto" w:fill="C0C0C0"/>
          </w:tcPr>
          <w:p w14:paraId="6EDAF894" w14:textId="77777777" w:rsidR="00CB0DD7" w:rsidRPr="000A0A5F" w:rsidRDefault="00CB0DD7">
            <w:pPr>
              <w:pStyle w:val="TAH"/>
            </w:pPr>
          </w:p>
          <w:p w14:paraId="617F3110" w14:textId="77777777" w:rsidR="00CB0DD7" w:rsidRPr="000A0A5F" w:rsidRDefault="00CB0DD7">
            <w:pPr>
              <w:pStyle w:val="TAH"/>
            </w:pPr>
            <w:r w:rsidRPr="000A0A5F">
              <w:t>Cardinality</w:t>
            </w:r>
          </w:p>
        </w:tc>
        <w:tc>
          <w:tcPr>
            <w:tcW w:w="500" w:type="pct"/>
            <w:shd w:val="clear" w:color="auto" w:fill="C0C0C0"/>
          </w:tcPr>
          <w:p w14:paraId="678A10D8" w14:textId="77777777" w:rsidR="00CB0DD7" w:rsidRPr="000A0A5F" w:rsidRDefault="00CB0DD7">
            <w:pPr>
              <w:pStyle w:val="TAH"/>
            </w:pPr>
            <w:r w:rsidRPr="000A0A5F">
              <w:t>Response</w:t>
            </w:r>
          </w:p>
          <w:p w14:paraId="36B52D19" w14:textId="77777777" w:rsidR="00CB0DD7" w:rsidRPr="000A0A5F" w:rsidRDefault="00CB0DD7">
            <w:pPr>
              <w:pStyle w:val="TAH"/>
            </w:pPr>
            <w:r w:rsidRPr="000A0A5F">
              <w:t>codes</w:t>
            </w:r>
          </w:p>
        </w:tc>
        <w:tc>
          <w:tcPr>
            <w:tcW w:w="2334" w:type="pct"/>
            <w:shd w:val="clear" w:color="auto" w:fill="C0C0C0"/>
          </w:tcPr>
          <w:p w14:paraId="5F8FF0DF" w14:textId="77777777" w:rsidR="00CB0DD7" w:rsidRPr="000A0A5F" w:rsidRDefault="00CB0DD7">
            <w:pPr>
              <w:pStyle w:val="TAH"/>
            </w:pPr>
          </w:p>
          <w:p w14:paraId="30187E38" w14:textId="77777777" w:rsidR="00CB0DD7" w:rsidRPr="000A0A5F" w:rsidRDefault="00CB0DD7">
            <w:pPr>
              <w:pStyle w:val="TAH"/>
            </w:pPr>
            <w:r w:rsidRPr="000A0A5F">
              <w:t>Remarks</w:t>
            </w:r>
          </w:p>
        </w:tc>
      </w:tr>
      <w:tr w:rsidR="00CB0DD7" w:rsidRPr="000A0A5F" w14:paraId="1B4E5759" w14:textId="77777777" w:rsidTr="00FF0AF8">
        <w:tc>
          <w:tcPr>
            <w:tcW w:w="532" w:type="pct"/>
            <w:vMerge/>
            <w:shd w:val="clear" w:color="auto" w:fill="BFBFBF"/>
            <w:vAlign w:val="center"/>
          </w:tcPr>
          <w:p w14:paraId="7054F25E" w14:textId="77777777" w:rsidR="00CB0DD7" w:rsidRPr="000A0A5F" w:rsidRDefault="00CB0DD7">
            <w:pPr>
              <w:pStyle w:val="TAL"/>
              <w:jc w:val="center"/>
            </w:pPr>
          </w:p>
        </w:tc>
        <w:tc>
          <w:tcPr>
            <w:tcW w:w="1093" w:type="pct"/>
          </w:tcPr>
          <w:p w14:paraId="05E2FD35" w14:textId="77777777" w:rsidR="00CB0DD7" w:rsidRPr="000A0A5F" w:rsidRDefault="00CB0DD7">
            <w:pPr>
              <w:pStyle w:val="TAL"/>
              <w:rPr>
                <w:lang w:eastAsia="zh-CN"/>
              </w:rPr>
            </w:pPr>
            <w:r w:rsidRPr="000A0A5F">
              <w:t>Bdt</w:t>
            </w:r>
          </w:p>
        </w:tc>
        <w:tc>
          <w:tcPr>
            <w:tcW w:w="541" w:type="pct"/>
          </w:tcPr>
          <w:p w14:paraId="701893DF" w14:textId="77777777" w:rsidR="00CB0DD7" w:rsidRPr="000A0A5F" w:rsidRDefault="00CB0DD7">
            <w:pPr>
              <w:pStyle w:val="TAL"/>
              <w:rPr>
                <w:lang w:eastAsia="zh-CN"/>
              </w:rPr>
            </w:pPr>
            <w:r w:rsidRPr="000A0A5F">
              <w:rPr>
                <w:rFonts w:hint="eastAsia"/>
                <w:lang w:eastAsia="zh-CN"/>
              </w:rPr>
              <w:t>1</w:t>
            </w:r>
          </w:p>
        </w:tc>
        <w:tc>
          <w:tcPr>
            <w:tcW w:w="500" w:type="pct"/>
          </w:tcPr>
          <w:p w14:paraId="79EDC5FF"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1D1CEBC" w14:textId="77777777" w:rsidR="00CB0DD7" w:rsidRPr="000A0A5F" w:rsidRDefault="00CB0DD7">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58F4C8F4" w14:textId="77777777" w:rsidR="00CB0DD7" w:rsidRPr="000A0A5F" w:rsidRDefault="00CB0DD7">
            <w:pPr>
              <w:pStyle w:val="TAL"/>
            </w:pPr>
          </w:p>
          <w:p w14:paraId="41CE1D7F" w14:textId="77777777" w:rsidR="00CB0DD7" w:rsidRPr="000A0A5F" w:rsidRDefault="009805D1">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BD2AFC" w:rsidRPr="000A0A5F" w14:paraId="657E6A90" w14:textId="77777777" w:rsidTr="00FF0AF8">
        <w:tc>
          <w:tcPr>
            <w:tcW w:w="532" w:type="pct"/>
            <w:vMerge/>
            <w:shd w:val="clear" w:color="auto" w:fill="BFBFBF"/>
            <w:vAlign w:val="center"/>
          </w:tcPr>
          <w:p w14:paraId="2779AC61" w14:textId="77777777" w:rsidR="00BD2AFC" w:rsidRPr="000A0A5F" w:rsidRDefault="00BD2AFC" w:rsidP="00BD2AFC">
            <w:pPr>
              <w:pStyle w:val="TAL"/>
              <w:jc w:val="center"/>
            </w:pPr>
          </w:p>
        </w:tc>
        <w:tc>
          <w:tcPr>
            <w:tcW w:w="1093" w:type="pct"/>
          </w:tcPr>
          <w:p w14:paraId="01D6BDD0" w14:textId="77777777" w:rsidR="00BD2AFC" w:rsidRPr="000A0A5F" w:rsidRDefault="00BD2AFC" w:rsidP="00BD2AFC">
            <w:pPr>
              <w:pStyle w:val="TAL"/>
            </w:pPr>
            <w:r w:rsidRPr="000A0A5F">
              <w:t>none</w:t>
            </w:r>
          </w:p>
        </w:tc>
        <w:tc>
          <w:tcPr>
            <w:tcW w:w="541" w:type="pct"/>
          </w:tcPr>
          <w:p w14:paraId="263C8D5C" w14:textId="77777777" w:rsidR="00BD2AFC" w:rsidRPr="000A0A5F" w:rsidRDefault="00BD2AFC" w:rsidP="00BD2AFC">
            <w:pPr>
              <w:pStyle w:val="TAL"/>
              <w:rPr>
                <w:lang w:eastAsia="zh-CN"/>
              </w:rPr>
            </w:pPr>
          </w:p>
        </w:tc>
        <w:tc>
          <w:tcPr>
            <w:tcW w:w="500" w:type="pct"/>
          </w:tcPr>
          <w:p w14:paraId="7C07D01F" w14:textId="77777777" w:rsidR="00BD2AFC" w:rsidRPr="000A0A5F" w:rsidRDefault="00BD2AFC" w:rsidP="00BD2AFC">
            <w:pPr>
              <w:pStyle w:val="TAL"/>
            </w:pPr>
            <w:r w:rsidRPr="000A0A5F">
              <w:rPr>
                <w:rFonts w:hint="eastAsia"/>
                <w:lang w:eastAsia="zh-CN"/>
              </w:rPr>
              <w:t>20</w:t>
            </w:r>
            <w:r w:rsidRPr="000A0A5F">
              <w:rPr>
                <w:lang w:eastAsia="zh-CN"/>
              </w:rPr>
              <w:t>4 No Content</w:t>
            </w:r>
          </w:p>
        </w:tc>
        <w:tc>
          <w:tcPr>
            <w:tcW w:w="2334" w:type="pct"/>
          </w:tcPr>
          <w:p w14:paraId="52C833F7" w14:textId="77777777" w:rsidR="00BD2AFC" w:rsidRPr="000A0A5F" w:rsidRDefault="00BD2AFC" w:rsidP="00BD2AFC">
            <w:pPr>
              <w:pStyle w:val="TAL"/>
            </w:pPr>
            <w:r w:rsidRPr="000A0A5F">
              <w:t xml:space="preserve">The </w:t>
            </w:r>
            <w:r w:rsidRPr="000A0A5F">
              <w:rPr>
                <w:rFonts w:hint="eastAsia"/>
                <w:lang w:eastAsia="zh-CN"/>
              </w:rPr>
              <w:t>subscription</w:t>
            </w:r>
            <w:r w:rsidRPr="000A0A5F">
              <w:t xml:space="preserve"> was </w:t>
            </w:r>
            <w:r w:rsidRPr="000A0A5F">
              <w:rPr>
                <w:lang w:eastAsia="zh-CN"/>
              </w:rPr>
              <w:t>updated</w:t>
            </w:r>
            <w:r w:rsidRPr="000A0A5F">
              <w:t xml:space="preserve"> successfully.</w:t>
            </w:r>
          </w:p>
        </w:tc>
      </w:tr>
      <w:tr w:rsidR="00CB0DD7" w:rsidRPr="000A0A5F" w14:paraId="4E4344F9" w14:textId="77777777" w:rsidTr="00FF0AF8">
        <w:tc>
          <w:tcPr>
            <w:tcW w:w="532" w:type="pct"/>
            <w:vMerge/>
            <w:shd w:val="clear" w:color="auto" w:fill="BFBFBF"/>
            <w:vAlign w:val="center"/>
          </w:tcPr>
          <w:p w14:paraId="3DCAFC5E" w14:textId="77777777" w:rsidR="00CB0DD7" w:rsidRPr="000A0A5F" w:rsidRDefault="00CB0DD7">
            <w:pPr>
              <w:pStyle w:val="TAL"/>
              <w:jc w:val="center"/>
            </w:pPr>
          </w:p>
        </w:tc>
        <w:tc>
          <w:tcPr>
            <w:tcW w:w="1093" w:type="pct"/>
          </w:tcPr>
          <w:p w14:paraId="2F4064C3" w14:textId="77777777" w:rsidR="00CB0DD7" w:rsidRPr="000A0A5F" w:rsidRDefault="00CB0DD7">
            <w:pPr>
              <w:pStyle w:val="TAL"/>
            </w:pPr>
            <w:r w:rsidRPr="000A0A5F">
              <w:t>none</w:t>
            </w:r>
          </w:p>
        </w:tc>
        <w:tc>
          <w:tcPr>
            <w:tcW w:w="541" w:type="pct"/>
          </w:tcPr>
          <w:p w14:paraId="546652AC" w14:textId="77777777" w:rsidR="00CB0DD7" w:rsidRPr="000A0A5F" w:rsidRDefault="00CB0DD7">
            <w:pPr>
              <w:pStyle w:val="TAL"/>
              <w:rPr>
                <w:lang w:eastAsia="zh-CN"/>
              </w:rPr>
            </w:pPr>
          </w:p>
        </w:tc>
        <w:tc>
          <w:tcPr>
            <w:tcW w:w="500" w:type="pct"/>
          </w:tcPr>
          <w:p w14:paraId="747E7569" w14:textId="77777777" w:rsidR="00CB0DD7" w:rsidRPr="000A0A5F" w:rsidRDefault="00CB0DD7">
            <w:pPr>
              <w:pStyle w:val="TAL"/>
            </w:pPr>
            <w:r w:rsidRPr="000A0A5F">
              <w:t>307 Temporary Redirect</w:t>
            </w:r>
          </w:p>
        </w:tc>
        <w:tc>
          <w:tcPr>
            <w:tcW w:w="2334" w:type="pct"/>
          </w:tcPr>
          <w:p w14:paraId="326B30AF"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55378702" w14:textId="77777777" w:rsidR="00CB0DD7" w:rsidRPr="000A0A5F" w:rsidRDefault="00CB0DD7">
            <w:pPr>
              <w:pStyle w:val="TAL"/>
            </w:pPr>
            <w:r w:rsidRPr="000A0A5F">
              <w:t>Redirection handling is described in clause 5.2.10.</w:t>
            </w:r>
          </w:p>
        </w:tc>
      </w:tr>
      <w:tr w:rsidR="00CB0DD7" w:rsidRPr="000A0A5F" w14:paraId="741AF062" w14:textId="77777777" w:rsidTr="00FF0AF8">
        <w:tc>
          <w:tcPr>
            <w:tcW w:w="532" w:type="pct"/>
            <w:vMerge/>
            <w:shd w:val="clear" w:color="auto" w:fill="BFBFBF"/>
            <w:vAlign w:val="center"/>
          </w:tcPr>
          <w:p w14:paraId="05B9D7DB" w14:textId="77777777" w:rsidR="00CB0DD7" w:rsidRPr="000A0A5F" w:rsidRDefault="00CB0DD7">
            <w:pPr>
              <w:pStyle w:val="TAL"/>
              <w:jc w:val="center"/>
            </w:pPr>
          </w:p>
        </w:tc>
        <w:tc>
          <w:tcPr>
            <w:tcW w:w="1093" w:type="pct"/>
          </w:tcPr>
          <w:p w14:paraId="459AA667" w14:textId="77777777" w:rsidR="00CB0DD7" w:rsidRPr="000A0A5F" w:rsidRDefault="00CB0DD7">
            <w:pPr>
              <w:pStyle w:val="TAL"/>
            </w:pPr>
            <w:r w:rsidRPr="000A0A5F">
              <w:t>none</w:t>
            </w:r>
          </w:p>
        </w:tc>
        <w:tc>
          <w:tcPr>
            <w:tcW w:w="541" w:type="pct"/>
          </w:tcPr>
          <w:p w14:paraId="58EE9FF3" w14:textId="77777777" w:rsidR="00CB0DD7" w:rsidRPr="000A0A5F" w:rsidRDefault="00CB0DD7">
            <w:pPr>
              <w:pStyle w:val="TAL"/>
              <w:rPr>
                <w:lang w:eastAsia="zh-CN"/>
              </w:rPr>
            </w:pPr>
          </w:p>
        </w:tc>
        <w:tc>
          <w:tcPr>
            <w:tcW w:w="500" w:type="pct"/>
          </w:tcPr>
          <w:p w14:paraId="557B01A5" w14:textId="77777777" w:rsidR="00CB0DD7" w:rsidRPr="000A0A5F" w:rsidRDefault="00CB0DD7">
            <w:pPr>
              <w:pStyle w:val="TAL"/>
            </w:pPr>
            <w:r w:rsidRPr="000A0A5F">
              <w:t>308 Permanent Redirect</w:t>
            </w:r>
          </w:p>
        </w:tc>
        <w:tc>
          <w:tcPr>
            <w:tcW w:w="2334" w:type="pct"/>
          </w:tcPr>
          <w:p w14:paraId="6AFB0502"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AFC1769" w14:textId="77777777" w:rsidR="00CB0DD7" w:rsidRPr="000A0A5F" w:rsidRDefault="00CB0DD7">
            <w:pPr>
              <w:pStyle w:val="TAL"/>
            </w:pPr>
            <w:r w:rsidRPr="000A0A5F">
              <w:t>Redirection handling is described in clause 5.2.10.</w:t>
            </w:r>
          </w:p>
        </w:tc>
      </w:tr>
      <w:tr w:rsidR="00CB0DD7" w:rsidRPr="000A0A5F" w14:paraId="28B67FC2" w14:textId="77777777" w:rsidTr="00FF0AF8">
        <w:tc>
          <w:tcPr>
            <w:tcW w:w="5000" w:type="pct"/>
            <w:gridSpan w:val="5"/>
            <w:vAlign w:val="center"/>
          </w:tcPr>
          <w:p w14:paraId="4884C641"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7C500EA3" w14:textId="77777777" w:rsidR="00CB0DD7" w:rsidRPr="000A0A5F" w:rsidRDefault="00CB0DD7"/>
    <w:p w14:paraId="264E8943" w14:textId="77777777" w:rsidR="00CB0DD7" w:rsidRPr="000A0A5F" w:rsidRDefault="00B004CD">
      <w:pPr>
        <w:pStyle w:val="TH"/>
      </w:pPr>
      <w:r w:rsidRPr="000A0A5F">
        <w:t>Table </w:t>
      </w:r>
      <w:r w:rsidR="00CB0DD7" w:rsidRPr="000A0A5F">
        <w:t>5.4.3.3.3.2-2: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949CA7" w14:textId="77777777" w:rsidTr="00FF0AF8">
        <w:trPr>
          <w:jc w:val="center"/>
        </w:trPr>
        <w:tc>
          <w:tcPr>
            <w:tcW w:w="825" w:type="pct"/>
            <w:shd w:val="clear" w:color="auto" w:fill="C0C0C0"/>
          </w:tcPr>
          <w:p w14:paraId="2DF4A788" w14:textId="77777777" w:rsidR="00CB0DD7" w:rsidRPr="000A0A5F" w:rsidRDefault="00CB0DD7">
            <w:pPr>
              <w:pStyle w:val="TAH"/>
            </w:pPr>
            <w:r w:rsidRPr="000A0A5F">
              <w:t>Name</w:t>
            </w:r>
          </w:p>
        </w:tc>
        <w:tc>
          <w:tcPr>
            <w:tcW w:w="732" w:type="pct"/>
            <w:shd w:val="clear" w:color="auto" w:fill="C0C0C0"/>
          </w:tcPr>
          <w:p w14:paraId="1DCBDE3B" w14:textId="77777777" w:rsidR="00CB0DD7" w:rsidRPr="000A0A5F" w:rsidRDefault="00CB0DD7">
            <w:pPr>
              <w:pStyle w:val="TAH"/>
            </w:pPr>
            <w:r w:rsidRPr="000A0A5F">
              <w:t>Data type</w:t>
            </w:r>
          </w:p>
        </w:tc>
        <w:tc>
          <w:tcPr>
            <w:tcW w:w="217" w:type="pct"/>
            <w:shd w:val="clear" w:color="auto" w:fill="C0C0C0"/>
          </w:tcPr>
          <w:p w14:paraId="31193E66" w14:textId="77777777" w:rsidR="00CB0DD7" w:rsidRPr="000A0A5F" w:rsidRDefault="00CB0DD7">
            <w:pPr>
              <w:pStyle w:val="TAH"/>
            </w:pPr>
            <w:r w:rsidRPr="000A0A5F">
              <w:t>P</w:t>
            </w:r>
          </w:p>
        </w:tc>
        <w:tc>
          <w:tcPr>
            <w:tcW w:w="581" w:type="pct"/>
            <w:shd w:val="clear" w:color="auto" w:fill="C0C0C0"/>
          </w:tcPr>
          <w:p w14:paraId="307B950A" w14:textId="77777777" w:rsidR="00CB0DD7" w:rsidRPr="000A0A5F" w:rsidRDefault="00CB0DD7">
            <w:pPr>
              <w:pStyle w:val="TAH"/>
            </w:pPr>
            <w:r w:rsidRPr="000A0A5F">
              <w:t>Cardinality</w:t>
            </w:r>
          </w:p>
        </w:tc>
        <w:tc>
          <w:tcPr>
            <w:tcW w:w="2645" w:type="pct"/>
            <w:shd w:val="clear" w:color="auto" w:fill="C0C0C0"/>
            <w:vAlign w:val="center"/>
          </w:tcPr>
          <w:p w14:paraId="10116D23" w14:textId="77777777" w:rsidR="00CB0DD7" w:rsidRPr="000A0A5F" w:rsidRDefault="00CB0DD7">
            <w:pPr>
              <w:pStyle w:val="TAH"/>
            </w:pPr>
            <w:r w:rsidRPr="000A0A5F">
              <w:t>Description</w:t>
            </w:r>
          </w:p>
        </w:tc>
      </w:tr>
      <w:tr w:rsidR="00CB0DD7" w:rsidRPr="000A0A5F" w14:paraId="035CF46E" w14:textId="77777777" w:rsidTr="00FF0AF8">
        <w:trPr>
          <w:jc w:val="center"/>
        </w:trPr>
        <w:tc>
          <w:tcPr>
            <w:tcW w:w="825" w:type="pct"/>
          </w:tcPr>
          <w:p w14:paraId="6B4A6A56" w14:textId="77777777" w:rsidR="00CB0DD7" w:rsidRPr="000A0A5F" w:rsidRDefault="00CB0DD7">
            <w:pPr>
              <w:pStyle w:val="TAL"/>
            </w:pPr>
            <w:r w:rsidRPr="000A0A5F">
              <w:t>Location</w:t>
            </w:r>
          </w:p>
        </w:tc>
        <w:tc>
          <w:tcPr>
            <w:tcW w:w="732" w:type="pct"/>
          </w:tcPr>
          <w:p w14:paraId="20DE63E0" w14:textId="77777777" w:rsidR="00CB0DD7" w:rsidRPr="000A0A5F" w:rsidRDefault="00CB0DD7">
            <w:pPr>
              <w:pStyle w:val="TAL"/>
            </w:pPr>
            <w:r w:rsidRPr="000A0A5F">
              <w:t>string</w:t>
            </w:r>
          </w:p>
        </w:tc>
        <w:tc>
          <w:tcPr>
            <w:tcW w:w="217" w:type="pct"/>
          </w:tcPr>
          <w:p w14:paraId="0EAA3AF4" w14:textId="77777777" w:rsidR="00CB0DD7" w:rsidRPr="000A0A5F" w:rsidRDefault="00CB0DD7">
            <w:pPr>
              <w:pStyle w:val="TAC"/>
            </w:pPr>
            <w:r w:rsidRPr="000A0A5F">
              <w:t>M</w:t>
            </w:r>
          </w:p>
        </w:tc>
        <w:tc>
          <w:tcPr>
            <w:tcW w:w="581" w:type="pct"/>
          </w:tcPr>
          <w:p w14:paraId="33A46D6C" w14:textId="77777777" w:rsidR="00CB0DD7" w:rsidRPr="000A0A5F" w:rsidRDefault="00CB0DD7">
            <w:pPr>
              <w:pStyle w:val="TAL"/>
            </w:pPr>
            <w:r w:rsidRPr="000A0A5F">
              <w:t>1</w:t>
            </w:r>
          </w:p>
        </w:tc>
        <w:tc>
          <w:tcPr>
            <w:tcW w:w="2645" w:type="pct"/>
            <w:vAlign w:val="center"/>
          </w:tcPr>
          <w:p w14:paraId="4606865A" w14:textId="77777777" w:rsidR="00CB0DD7" w:rsidRPr="000A0A5F" w:rsidRDefault="00CB0DD7">
            <w:pPr>
              <w:pStyle w:val="TAL"/>
            </w:pPr>
            <w:r w:rsidRPr="000A0A5F">
              <w:t>An alternative URI of the resource located in an alternative SCEF.</w:t>
            </w:r>
          </w:p>
        </w:tc>
      </w:tr>
    </w:tbl>
    <w:p w14:paraId="2019C940" w14:textId="77777777" w:rsidR="00CB0DD7" w:rsidRPr="000A0A5F" w:rsidRDefault="00CB0DD7"/>
    <w:p w14:paraId="184A52F3" w14:textId="77777777" w:rsidR="00CB0DD7" w:rsidRPr="000A0A5F" w:rsidRDefault="00B004CD">
      <w:pPr>
        <w:pStyle w:val="TH"/>
      </w:pPr>
      <w:r w:rsidRPr="000A0A5F">
        <w:t>Table </w:t>
      </w:r>
      <w:r w:rsidR="00CB0DD7" w:rsidRPr="000A0A5F">
        <w:t>5.4.3.3.3.2-3: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BFA380D" w14:textId="77777777" w:rsidTr="00FF0AF8">
        <w:trPr>
          <w:jc w:val="center"/>
        </w:trPr>
        <w:tc>
          <w:tcPr>
            <w:tcW w:w="825" w:type="pct"/>
            <w:shd w:val="clear" w:color="auto" w:fill="C0C0C0"/>
          </w:tcPr>
          <w:p w14:paraId="765CFEAE" w14:textId="77777777" w:rsidR="00CB0DD7" w:rsidRPr="000A0A5F" w:rsidRDefault="00CB0DD7">
            <w:pPr>
              <w:pStyle w:val="TAH"/>
            </w:pPr>
            <w:r w:rsidRPr="000A0A5F">
              <w:t>Name</w:t>
            </w:r>
          </w:p>
        </w:tc>
        <w:tc>
          <w:tcPr>
            <w:tcW w:w="732" w:type="pct"/>
            <w:shd w:val="clear" w:color="auto" w:fill="C0C0C0"/>
          </w:tcPr>
          <w:p w14:paraId="68A34136" w14:textId="77777777" w:rsidR="00CB0DD7" w:rsidRPr="000A0A5F" w:rsidRDefault="00CB0DD7">
            <w:pPr>
              <w:pStyle w:val="TAH"/>
            </w:pPr>
            <w:r w:rsidRPr="000A0A5F">
              <w:t>Data type</w:t>
            </w:r>
          </w:p>
        </w:tc>
        <w:tc>
          <w:tcPr>
            <w:tcW w:w="217" w:type="pct"/>
            <w:shd w:val="clear" w:color="auto" w:fill="C0C0C0"/>
          </w:tcPr>
          <w:p w14:paraId="5A0992F3" w14:textId="77777777" w:rsidR="00CB0DD7" w:rsidRPr="000A0A5F" w:rsidRDefault="00CB0DD7">
            <w:pPr>
              <w:pStyle w:val="TAH"/>
            </w:pPr>
            <w:r w:rsidRPr="000A0A5F">
              <w:t>P</w:t>
            </w:r>
          </w:p>
        </w:tc>
        <w:tc>
          <w:tcPr>
            <w:tcW w:w="581" w:type="pct"/>
            <w:shd w:val="clear" w:color="auto" w:fill="C0C0C0"/>
          </w:tcPr>
          <w:p w14:paraId="3C57686B" w14:textId="77777777" w:rsidR="00CB0DD7" w:rsidRPr="000A0A5F" w:rsidRDefault="00CB0DD7">
            <w:pPr>
              <w:pStyle w:val="TAH"/>
            </w:pPr>
            <w:r w:rsidRPr="000A0A5F">
              <w:t>Cardinality</w:t>
            </w:r>
          </w:p>
        </w:tc>
        <w:tc>
          <w:tcPr>
            <w:tcW w:w="2645" w:type="pct"/>
            <w:shd w:val="clear" w:color="auto" w:fill="C0C0C0"/>
            <w:vAlign w:val="center"/>
          </w:tcPr>
          <w:p w14:paraId="004D992E" w14:textId="77777777" w:rsidR="00CB0DD7" w:rsidRPr="000A0A5F" w:rsidRDefault="00CB0DD7">
            <w:pPr>
              <w:pStyle w:val="TAH"/>
            </w:pPr>
            <w:r w:rsidRPr="000A0A5F">
              <w:t>Description</w:t>
            </w:r>
          </w:p>
        </w:tc>
      </w:tr>
      <w:tr w:rsidR="00CB0DD7" w:rsidRPr="000A0A5F" w14:paraId="354ACF41" w14:textId="77777777" w:rsidTr="00FF0AF8">
        <w:trPr>
          <w:jc w:val="center"/>
        </w:trPr>
        <w:tc>
          <w:tcPr>
            <w:tcW w:w="825" w:type="pct"/>
          </w:tcPr>
          <w:p w14:paraId="0945295D" w14:textId="77777777" w:rsidR="00CB0DD7" w:rsidRPr="000A0A5F" w:rsidRDefault="00CB0DD7">
            <w:pPr>
              <w:pStyle w:val="TAL"/>
            </w:pPr>
            <w:r w:rsidRPr="000A0A5F">
              <w:t>Location</w:t>
            </w:r>
          </w:p>
        </w:tc>
        <w:tc>
          <w:tcPr>
            <w:tcW w:w="732" w:type="pct"/>
          </w:tcPr>
          <w:p w14:paraId="3D508018" w14:textId="77777777" w:rsidR="00CB0DD7" w:rsidRPr="000A0A5F" w:rsidRDefault="00CB0DD7">
            <w:pPr>
              <w:pStyle w:val="TAL"/>
            </w:pPr>
            <w:r w:rsidRPr="000A0A5F">
              <w:t>string</w:t>
            </w:r>
          </w:p>
        </w:tc>
        <w:tc>
          <w:tcPr>
            <w:tcW w:w="217" w:type="pct"/>
          </w:tcPr>
          <w:p w14:paraId="544EF21B" w14:textId="77777777" w:rsidR="00CB0DD7" w:rsidRPr="000A0A5F" w:rsidRDefault="00CB0DD7">
            <w:pPr>
              <w:pStyle w:val="TAC"/>
            </w:pPr>
            <w:r w:rsidRPr="000A0A5F">
              <w:t>M</w:t>
            </w:r>
          </w:p>
        </w:tc>
        <w:tc>
          <w:tcPr>
            <w:tcW w:w="581" w:type="pct"/>
          </w:tcPr>
          <w:p w14:paraId="73AAEA65" w14:textId="77777777" w:rsidR="00CB0DD7" w:rsidRPr="000A0A5F" w:rsidRDefault="00CB0DD7">
            <w:pPr>
              <w:pStyle w:val="TAL"/>
            </w:pPr>
            <w:r w:rsidRPr="000A0A5F">
              <w:t>1</w:t>
            </w:r>
          </w:p>
        </w:tc>
        <w:tc>
          <w:tcPr>
            <w:tcW w:w="2645" w:type="pct"/>
            <w:vAlign w:val="center"/>
          </w:tcPr>
          <w:p w14:paraId="7EEF16CE" w14:textId="77777777" w:rsidR="00CB0DD7" w:rsidRPr="000A0A5F" w:rsidRDefault="00CB0DD7">
            <w:pPr>
              <w:pStyle w:val="TAL"/>
            </w:pPr>
            <w:r w:rsidRPr="000A0A5F">
              <w:t>An alternative URI of the resource located in an alternative SCEF.</w:t>
            </w:r>
          </w:p>
        </w:tc>
      </w:tr>
    </w:tbl>
    <w:p w14:paraId="11FDB22E" w14:textId="77777777" w:rsidR="00CB0DD7" w:rsidRPr="000A0A5F" w:rsidRDefault="00CB0DD7"/>
    <w:p w14:paraId="4CA93FB7" w14:textId="77777777" w:rsidR="00CB0DD7" w:rsidRPr="000A0A5F" w:rsidRDefault="00CB0DD7" w:rsidP="00233139">
      <w:pPr>
        <w:pStyle w:val="H6"/>
      </w:pPr>
      <w:bookmarkStart w:id="3656" w:name="_Toc11247391"/>
      <w:bookmarkStart w:id="3657" w:name="_Toc27044513"/>
      <w:bookmarkStart w:id="3658" w:name="_Toc36033555"/>
      <w:bookmarkStart w:id="3659" w:name="_Toc45131690"/>
      <w:bookmarkStart w:id="3660" w:name="_Toc49775975"/>
      <w:bookmarkStart w:id="3661" w:name="_Toc51746895"/>
      <w:bookmarkStart w:id="3662" w:name="_Toc66360443"/>
      <w:bookmarkStart w:id="3663" w:name="_Toc68104948"/>
      <w:bookmarkStart w:id="3664" w:name="_Toc74755578"/>
      <w:bookmarkStart w:id="3665" w:name="_Toc105674451"/>
      <w:bookmarkStart w:id="3666" w:name="_Toc130502491"/>
      <w:bookmarkStart w:id="3667" w:name="_Toc153625278"/>
      <w:bookmarkStart w:id="3668" w:name="_Toc185505511"/>
      <w:bookmarkStart w:id="3669" w:name="_Toc209467282"/>
      <w:r w:rsidRPr="000A0A5F">
        <w:t>5.4.3.3.3.3</w:t>
      </w:r>
      <w:r w:rsidRPr="000A0A5F">
        <w:tab/>
        <w:t>PATCH</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13FE2161" w14:textId="77777777" w:rsidR="00CB0DD7" w:rsidRPr="000A0A5F" w:rsidRDefault="00CB0DD7">
      <w:pPr>
        <w:rPr>
          <w:noProof/>
          <w:lang w:eastAsia="zh-CN"/>
        </w:rPr>
      </w:pPr>
      <w:r w:rsidRPr="000A0A5F">
        <w:rPr>
          <w:noProof/>
          <w:lang w:eastAsia="zh-CN"/>
        </w:rPr>
        <w:t>The PATCH method allows the SCS/AS to modify an existing subscription resource, in order to notify the SCEF about the selected transfer policy. The SCS/AS shall initiate the HTTP PATCH message and the SCEF shall respond to the message.</w:t>
      </w:r>
    </w:p>
    <w:p w14:paraId="17534E2C" w14:textId="77777777" w:rsidR="00CB0DD7" w:rsidRPr="000A0A5F" w:rsidRDefault="00CB0DD7">
      <w:r w:rsidRPr="000A0A5F">
        <w:t>This method shall support request and response data structures, and response codes, as specified in the table 5.4.3.3.3.3-1.</w:t>
      </w:r>
    </w:p>
    <w:p w14:paraId="71EAAFD8" w14:textId="77777777" w:rsidR="00CB0DD7" w:rsidRPr="000A0A5F" w:rsidRDefault="00CB0DD7">
      <w:pPr>
        <w:pStyle w:val="TH"/>
      </w:pPr>
      <w:r w:rsidRPr="000A0A5F">
        <w:t>Table 5.4.3.3.3.3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9AAA582" w14:textId="77777777" w:rsidTr="00B40D37">
        <w:tc>
          <w:tcPr>
            <w:tcW w:w="532" w:type="pct"/>
            <w:vMerge w:val="restart"/>
            <w:shd w:val="clear" w:color="auto" w:fill="C0C0C0"/>
            <w:vAlign w:val="center"/>
          </w:tcPr>
          <w:p w14:paraId="5368E4B5" w14:textId="77777777" w:rsidR="00CB0DD7" w:rsidRPr="000A0A5F" w:rsidRDefault="00CB0DD7">
            <w:pPr>
              <w:pStyle w:val="TAH"/>
            </w:pPr>
            <w:r w:rsidRPr="000A0A5F">
              <w:t>Request body</w:t>
            </w:r>
          </w:p>
        </w:tc>
        <w:tc>
          <w:tcPr>
            <w:tcW w:w="1093" w:type="pct"/>
            <w:shd w:val="clear" w:color="auto" w:fill="C0C0C0"/>
          </w:tcPr>
          <w:p w14:paraId="7A1ADBAD" w14:textId="77777777" w:rsidR="00CB0DD7" w:rsidRPr="000A0A5F" w:rsidRDefault="00CB0DD7">
            <w:pPr>
              <w:pStyle w:val="TAH"/>
            </w:pPr>
            <w:r w:rsidRPr="000A0A5F">
              <w:t>Data type</w:t>
            </w:r>
          </w:p>
        </w:tc>
        <w:tc>
          <w:tcPr>
            <w:tcW w:w="541" w:type="pct"/>
            <w:shd w:val="clear" w:color="auto" w:fill="C0C0C0"/>
          </w:tcPr>
          <w:p w14:paraId="736A7993" w14:textId="77777777" w:rsidR="00CB0DD7" w:rsidRPr="000A0A5F" w:rsidRDefault="00CB0DD7">
            <w:pPr>
              <w:pStyle w:val="TAH"/>
            </w:pPr>
            <w:r w:rsidRPr="000A0A5F">
              <w:t>Cardinality</w:t>
            </w:r>
          </w:p>
        </w:tc>
        <w:tc>
          <w:tcPr>
            <w:tcW w:w="2834" w:type="pct"/>
            <w:gridSpan w:val="2"/>
            <w:shd w:val="clear" w:color="auto" w:fill="C0C0C0"/>
          </w:tcPr>
          <w:p w14:paraId="56C6F4D0" w14:textId="77777777" w:rsidR="00CB0DD7" w:rsidRPr="000A0A5F" w:rsidRDefault="00CB0DD7">
            <w:pPr>
              <w:pStyle w:val="TAH"/>
            </w:pPr>
            <w:r w:rsidRPr="000A0A5F">
              <w:t>Remarks</w:t>
            </w:r>
          </w:p>
        </w:tc>
      </w:tr>
      <w:tr w:rsidR="00CB0DD7" w:rsidRPr="000A0A5F" w14:paraId="5AFED639" w14:textId="77777777" w:rsidTr="00FF0AF8">
        <w:tc>
          <w:tcPr>
            <w:tcW w:w="532" w:type="pct"/>
            <w:vMerge/>
            <w:shd w:val="clear" w:color="auto" w:fill="BFBFBF"/>
            <w:vAlign w:val="center"/>
          </w:tcPr>
          <w:p w14:paraId="129C2CD1" w14:textId="77777777" w:rsidR="00CB0DD7" w:rsidRPr="000A0A5F" w:rsidRDefault="00CB0DD7">
            <w:pPr>
              <w:pStyle w:val="TAL"/>
              <w:jc w:val="center"/>
            </w:pPr>
          </w:p>
        </w:tc>
        <w:tc>
          <w:tcPr>
            <w:tcW w:w="1093" w:type="pct"/>
          </w:tcPr>
          <w:p w14:paraId="0C70176F" w14:textId="77777777" w:rsidR="00CB0DD7" w:rsidRPr="000A0A5F" w:rsidRDefault="00CB0DD7">
            <w:pPr>
              <w:pStyle w:val="TAL"/>
              <w:rPr>
                <w:lang w:eastAsia="zh-CN"/>
              </w:rPr>
            </w:pPr>
            <w:r w:rsidRPr="000A0A5F">
              <w:rPr>
                <w:lang w:eastAsia="zh-CN"/>
              </w:rPr>
              <w:t>BdtPatch</w:t>
            </w:r>
          </w:p>
        </w:tc>
        <w:tc>
          <w:tcPr>
            <w:tcW w:w="541" w:type="pct"/>
          </w:tcPr>
          <w:p w14:paraId="433FB811" w14:textId="77777777" w:rsidR="00CB0DD7" w:rsidRPr="000A0A5F" w:rsidRDefault="00CB0DD7">
            <w:pPr>
              <w:pStyle w:val="TAL"/>
            </w:pPr>
            <w:r w:rsidRPr="000A0A5F">
              <w:t>1</w:t>
            </w:r>
          </w:p>
        </w:tc>
        <w:tc>
          <w:tcPr>
            <w:tcW w:w="2834" w:type="pct"/>
            <w:gridSpan w:val="2"/>
          </w:tcPr>
          <w:p w14:paraId="7E854D99" w14:textId="77777777" w:rsidR="00CB0DD7" w:rsidRPr="000A0A5F" w:rsidRDefault="00CB0DD7">
            <w:pPr>
              <w:pStyle w:val="TAL"/>
            </w:pPr>
            <w:r w:rsidRPr="000A0A5F">
              <w:t>Background data transfer policy selected by the SCS/AS.</w:t>
            </w:r>
          </w:p>
        </w:tc>
      </w:tr>
      <w:tr w:rsidR="00CB0DD7" w:rsidRPr="000A0A5F" w14:paraId="611BDACA" w14:textId="77777777" w:rsidTr="00B40D37">
        <w:tc>
          <w:tcPr>
            <w:tcW w:w="532" w:type="pct"/>
            <w:vMerge w:val="restart"/>
            <w:shd w:val="clear" w:color="auto" w:fill="C0C0C0"/>
            <w:vAlign w:val="center"/>
          </w:tcPr>
          <w:p w14:paraId="7D6D3B6B" w14:textId="77777777" w:rsidR="00CB0DD7" w:rsidRPr="000A0A5F" w:rsidRDefault="00CB0DD7">
            <w:pPr>
              <w:pStyle w:val="TAH"/>
            </w:pPr>
            <w:r w:rsidRPr="000A0A5F">
              <w:t>Response body</w:t>
            </w:r>
          </w:p>
        </w:tc>
        <w:tc>
          <w:tcPr>
            <w:tcW w:w="1093" w:type="pct"/>
            <w:shd w:val="clear" w:color="auto" w:fill="C0C0C0"/>
          </w:tcPr>
          <w:p w14:paraId="628D7B98" w14:textId="77777777" w:rsidR="00CB0DD7" w:rsidRPr="000A0A5F" w:rsidRDefault="00CB0DD7">
            <w:pPr>
              <w:pStyle w:val="TAH"/>
            </w:pPr>
          </w:p>
          <w:p w14:paraId="68CB5CA5" w14:textId="77777777" w:rsidR="00CB0DD7" w:rsidRPr="000A0A5F" w:rsidRDefault="00CB0DD7">
            <w:pPr>
              <w:pStyle w:val="TAH"/>
            </w:pPr>
            <w:r w:rsidRPr="000A0A5F">
              <w:t>Data type</w:t>
            </w:r>
          </w:p>
        </w:tc>
        <w:tc>
          <w:tcPr>
            <w:tcW w:w="541" w:type="pct"/>
            <w:shd w:val="clear" w:color="auto" w:fill="C0C0C0"/>
          </w:tcPr>
          <w:p w14:paraId="5CAE0B65" w14:textId="77777777" w:rsidR="00CB0DD7" w:rsidRPr="000A0A5F" w:rsidRDefault="00CB0DD7">
            <w:pPr>
              <w:pStyle w:val="TAH"/>
            </w:pPr>
          </w:p>
          <w:p w14:paraId="1BF7F949" w14:textId="77777777" w:rsidR="00CB0DD7" w:rsidRPr="000A0A5F" w:rsidRDefault="00CB0DD7">
            <w:pPr>
              <w:pStyle w:val="TAH"/>
            </w:pPr>
            <w:r w:rsidRPr="000A0A5F">
              <w:t>Cardinality</w:t>
            </w:r>
          </w:p>
        </w:tc>
        <w:tc>
          <w:tcPr>
            <w:tcW w:w="500" w:type="pct"/>
            <w:shd w:val="clear" w:color="auto" w:fill="C0C0C0"/>
          </w:tcPr>
          <w:p w14:paraId="132325F6" w14:textId="77777777" w:rsidR="00CB0DD7" w:rsidRPr="000A0A5F" w:rsidRDefault="00CB0DD7">
            <w:pPr>
              <w:pStyle w:val="TAH"/>
            </w:pPr>
            <w:r w:rsidRPr="000A0A5F">
              <w:t>Response</w:t>
            </w:r>
          </w:p>
          <w:p w14:paraId="467409EF" w14:textId="77777777" w:rsidR="00CB0DD7" w:rsidRPr="000A0A5F" w:rsidRDefault="00CB0DD7">
            <w:pPr>
              <w:pStyle w:val="TAH"/>
            </w:pPr>
            <w:r w:rsidRPr="000A0A5F">
              <w:t>codes</w:t>
            </w:r>
          </w:p>
        </w:tc>
        <w:tc>
          <w:tcPr>
            <w:tcW w:w="2334" w:type="pct"/>
            <w:shd w:val="clear" w:color="auto" w:fill="C0C0C0"/>
          </w:tcPr>
          <w:p w14:paraId="6CADFF2C" w14:textId="77777777" w:rsidR="00CB0DD7" w:rsidRPr="000A0A5F" w:rsidRDefault="00CB0DD7">
            <w:pPr>
              <w:pStyle w:val="TAH"/>
            </w:pPr>
          </w:p>
          <w:p w14:paraId="6A2323A8" w14:textId="77777777" w:rsidR="00CB0DD7" w:rsidRPr="000A0A5F" w:rsidRDefault="00CB0DD7">
            <w:pPr>
              <w:pStyle w:val="TAH"/>
            </w:pPr>
            <w:r w:rsidRPr="000A0A5F">
              <w:t>Remarks</w:t>
            </w:r>
          </w:p>
        </w:tc>
      </w:tr>
      <w:tr w:rsidR="00CB0DD7" w:rsidRPr="000A0A5F" w14:paraId="34F14E18" w14:textId="77777777" w:rsidTr="00FF0AF8">
        <w:tc>
          <w:tcPr>
            <w:tcW w:w="532" w:type="pct"/>
            <w:vMerge/>
            <w:shd w:val="clear" w:color="auto" w:fill="BFBFBF"/>
            <w:vAlign w:val="center"/>
          </w:tcPr>
          <w:p w14:paraId="04A573C5" w14:textId="77777777" w:rsidR="00CB0DD7" w:rsidRPr="000A0A5F" w:rsidRDefault="00CB0DD7">
            <w:pPr>
              <w:pStyle w:val="TAL"/>
              <w:jc w:val="center"/>
            </w:pPr>
          </w:p>
        </w:tc>
        <w:tc>
          <w:tcPr>
            <w:tcW w:w="1093" w:type="pct"/>
          </w:tcPr>
          <w:p w14:paraId="5A56EDC2" w14:textId="77777777" w:rsidR="00CB0DD7" w:rsidRPr="000A0A5F" w:rsidRDefault="00CB0DD7">
            <w:pPr>
              <w:pStyle w:val="TAL"/>
              <w:rPr>
                <w:lang w:eastAsia="zh-CN"/>
              </w:rPr>
            </w:pPr>
            <w:r w:rsidRPr="000A0A5F">
              <w:rPr>
                <w:lang w:eastAsia="zh-CN"/>
              </w:rPr>
              <w:t>Bdt</w:t>
            </w:r>
          </w:p>
        </w:tc>
        <w:tc>
          <w:tcPr>
            <w:tcW w:w="541" w:type="pct"/>
          </w:tcPr>
          <w:p w14:paraId="53EC1739" w14:textId="77777777" w:rsidR="00CB0DD7" w:rsidRPr="000A0A5F" w:rsidRDefault="00CB0DD7">
            <w:pPr>
              <w:pStyle w:val="TAL"/>
              <w:rPr>
                <w:lang w:eastAsia="zh-CN"/>
              </w:rPr>
            </w:pPr>
            <w:r w:rsidRPr="000A0A5F">
              <w:rPr>
                <w:rFonts w:hint="eastAsia"/>
                <w:lang w:eastAsia="zh-CN"/>
              </w:rPr>
              <w:t>1</w:t>
            </w:r>
          </w:p>
        </w:tc>
        <w:tc>
          <w:tcPr>
            <w:tcW w:w="500" w:type="pct"/>
          </w:tcPr>
          <w:p w14:paraId="2343C731" w14:textId="77777777" w:rsidR="00CB0DD7" w:rsidRPr="000A0A5F" w:rsidRDefault="00CB0DD7">
            <w:pPr>
              <w:pStyle w:val="TAL"/>
              <w:rPr>
                <w:lang w:eastAsia="zh-CN"/>
              </w:rPr>
            </w:pPr>
            <w:r w:rsidRPr="000A0A5F">
              <w:rPr>
                <w:lang w:eastAsia="zh-CN"/>
              </w:rPr>
              <w:t>200 OK</w:t>
            </w:r>
          </w:p>
        </w:tc>
        <w:tc>
          <w:tcPr>
            <w:tcW w:w="2334" w:type="pct"/>
          </w:tcPr>
          <w:p w14:paraId="7A3D6256" w14:textId="77777777" w:rsidR="00CB0DD7" w:rsidRPr="000A0A5F" w:rsidRDefault="00CB0DD7">
            <w:pPr>
              <w:pStyle w:val="TAL"/>
              <w:spacing w:afterLines="50" w:after="120"/>
            </w:pPr>
            <w:r w:rsidRPr="000A0A5F">
              <w:t xml:space="preserve">The resource was </w:t>
            </w:r>
            <w:r w:rsidRPr="000A0A5F">
              <w:rPr>
                <w:rFonts w:hint="eastAsia"/>
                <w:lang w:eastAsia="zh-CN"/>
              </w:rPr>
              <w:t>modified</w:t>
            </w:r>
            <w:r w:rsidRPr="000A0A5F">
              <w:t xml:space="preserve"> successfully.</w:t>
            </w:r>
          </w:p>
          <w:p w14:paraId="1FF27EA5" w14:textId="77777777" w:rsidR="00CB0DD7" w:rsidRPr="000A0A5F" w:rsidRDefault="009805D1">
            <w:pPr>
              <w:pStyle w:val="TAL"/>
            </w:pPr>
            <w:r w:rsidRPr="000A0A5F">
              <w:t xml:space="preserve">The SCEF </w:t>
            </w:r>
            <w:r w:rsidRPr="000A0A5F">
              <w:rPr>
                <w:rFonts w:hint="eastAsia"/>
                <w:lang w:eastAsia="zh-CN"/>
              </w:rPr>
              <w:t>shall</w:t>
            </w:r>
            <w:r w:rsidRPr="000A0A5F">
              <w:t xml:space="preserve"> return an updated subscription in the response content.</w:t>
            </w:r>
          </w:p>
        </w:tc>
      </w:tr>
      <w:tr w:rsidR="00CB0DD7" w:rsidRPr="000A0A5F" w14:paraId="749A34AE" w14:textId="77777777" w:rsidTr="00FF0AF8">
        <w:tc>
          <w:tcPr>
            <w:tcW w:w="532" w:type="pct"/>
            <w:vMerge/>
            <w:shd w:val="clear" w:color="auto" w:fill="BFBFBF"/>
            <w:vAlign w:val="center"/>
          </w:tcPr>
          <w:p w14:paraId="284DB381" w14:textId="77777777" w:rsidR="00CB0DD7" w:rsidRPr="000A0A5F" w:rsidRDefault="00CB0DD7">
            <w:pPr>
              <w:pStyle w:val="TAL"/>
              <w:jc w:val="center"/>
            </w:pPr>
          </w:p>
        </w:tc>
        <w:tc>
          <w:tcPr>
            <w:tcW w:w="1093" w:type="pct"/>
          </w:tcPr>
          <w:p w14:paraId="47EC2BF6" w14:textId="77777777" w:rsidR="00CB0DD7" w:rsidRPr="000A0A5F" w:rsidRDefault="00CB0DD7">
            <w:pPr>
              <w:pStyle w:val="TAL"/>
              <w:rPr>
                <w:lang w:eastAsia="zh-CN"/>
              </w:rPr>
            </w:pPr>
            <w:r w:rsidRPr="000A0A5F">
              <w:rPr>
                <w:lang w:eastAsia="zh-CN"/>
              </w:rPr>
              <w:t>none</w:t>
            </w:r>
          </w:p>
        </w:tc>
        <w:tc>
          <w:tcPr>
            <w:tcW w:w="541" w:type="pct"/>
          </w:tcPr>
          <w:p w14:paraId="4A5F5CE0" w14:textId="77777777" w:rsidR="00CB0DD7" w:rsidRPr="000A0A5F" w:rsidRDefault="00CB0DD7">
            <w:pPr>
              <w:pStyle w:val="TAL"/>
              <w:rPr>
                <w:lang w:eastAsia="zh-CN"/>
              </w:rPr>
            </w:pPr>
          </w:p>
        </w:tc>
        <w:tc>
          <w:tcPr>
            <w:tcW w:w="500" w:type="pct"/>
          </w:tcPr>
          <w:p w14:paraId="477AD56A" w14:textId="77777777" w:rsidR="00CB0DD7" w:rsidRPr="000A0A5F" w:rsidRDefault="00CB0DD7">
            <w:pPr>
              <w:pStyle w:val="TAL"/>
              <w:rPr>
                <w:lang w:eastAsia="zh-CN"/>
              </w:rPr>
            </w:pPr>
            <w:r w:rsidRPr="000A0A5F">
              <w:rPr>
                <w:rFonts w:hint="eastAsia"/>
                <w:lang w:eastAsia="zh-CN"/>
              </w:rPr>
              <w:t>20</w:t>
            </w:r>
            <w:r w:rsidRPr="000A0A5F">
              <w:rPr>
                <w:lang w:eastAsia="zh-CN"/>
              </w:rPr>
              <w:t>4 No Content</w:t>
            </w:r>
          </w:p>
        </w:tc>
        <w:tc>
          <w:tcPr>
            <w:tcW w:w="2334" w:type="pct"/>
          </w:tcPr>
          <w:p w14:paraId="4E5A2DC1" w14:textId="77777777" w:rsidR="00CB0DD7" w:rsidRPr="000A0A5F" w:rsidRDefault="00CB0DD7">
            <w:pPr>
              <w:pStyle w:val="TAL"/>
              <w:spacing w:afterLines="50" w:after="120"/>
            </w:pPr>
            <w:r w:rsidRPr="000A0A5F">
              <w:t xml:space="preserve">The resource was </w:t>
            </w:r>
            <w:r w:rsidRPr="000A0A5F">
              <w:rPr>
                <w:rFonts w:hint="eastAsia"/>
                <w:lang w:eastAsia="zh-CN"/>
              </w:rPr>
              <w:t>modified</w:t>
            </w:r>
            <w:r w:rsidRPr="000A0A5F">
              <w:t xml:space="preserve"> successfully.</w:t>
            </w:r>
          </w:p>
        </w:tc>
      </w:tr>
      <w:tr w:rsidR="00CB0DD7" w:rsidRPr="000A0A5F" w14:paraId="167C8788" w14:textId="77777777" w:rsidTr="00FF0AF8">
        <w:tc>
          <w:tcPr>
            <w:tcW w:w="532" w:type="pct"/>
            <w:vMerge/>
            <w:shd w:val="clear" w:color="auto" w:fill="BFBFBF"/>
            <w:vAlign w:val="center"/>
          </w:tcPr>
          <w:p w14:paraId="5AE3E2CF" w14:textId="77777777" w:rsidR="00CB0DD7" w:rsidRPr="000A0A5F" w:rsidRDefault="00CB0DD7">
            <w:pPr>
              <w:pStyle w:val="TAL"/>
              <w:jc w:val="center"/>
            </w:pPr>
          </w:p>
        </w:tc>
        <w:tc>
          <w:tcPr>
            <w:tcW w:w="1093" w:type="pct"/>
          </w:tcPr>
          <w:p w14:paraId="7380F2BE" w14:textId="77777777" w:rsidR="00CB0DD7" w:rsidRPr="000A0A5F" w:rsidRDefault="00CB0DD7">
            <w:pPr>
              <w:pStyle w:val="TAL"/>
              <w:rPr>
                <w:lang w:eastAsia="zh-CN"/>
              </w:rPr>
            </w:pPr>
            <w:r w:rsidRPr="000A0A5F">
              <w:t>none</w:t>
            </w:r>
          </w:p>
        </w:tc>
        <w:tc>
          <w:tcPr>
            <w:tcW w:w="541" w:type="pct"/>
          </w:tcPr>
          <w:p w14:paraId="34ED512B" w14:textId="77777777" w:rsidR="00CB0DD7" w:rsidRPr="000A0A5F" w:rsidRDefault="00CB0DD7">
            <w:pPr>
              <w:pStyle w:val="TAL"/>
              <w:rPr>
                <w:lang w:eastAsia="zh-CN"/>
              </w:rPr>
            </w:pPr>
          </w:p>
        </w:tc>
        <w:tc>
          <w:tcPr>
            <w:tcW w:w="500" w:type="pct"/>
          </w:tcPr>
          <w:p w14:paraId="0F4FB910" w14:textId="77777777" w:rsidR="00CB0DD7" w:rsidRPr="000A0A5F" w:rsidRDefault="00CB0DD7">
            <w:pPr>
              <w:pStyle w:val="TAL"/>
              <w:rPr>
                <w:lang w:eastAsia="zh-CN"/>
              </w:rPr>
            </w:pPr>
            <w:r w:rsidRPr="000A0A5F">
              <w:t>307 Temporary Redirect</w:t>
            </w:r>
          </w:p>
        </w:tc>
        <w:tc>
          <w:tcPr>
            <w:tcW w:w="2334" w:type="pct"/>
          </w:tcPr>
          <w:p w14:paraId="007B5782"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16D8CEA7" w14:textId="77777777" w:rsidR="00CB0DD7" w:rsidRPr="000A0A5F" w:rsidRDefault="00CB0DD7">
            <w:pPr>
              <w:pStyle w:val="TAL"/>
              <w:spacing w:afterLines="50" w:after="120"/>
            </w:pPr>
            <w:r w:rsidRPr="000A0A5F">
              <w:t>Redirection handling is described in clause 5.2.10.</w:t>
            </w:r>
          </w:p>
        </w:tc>
      </w:tr>
      <w:tr w:rsidR="00CB0DD7" w:rsidRPr="000A0A5F" w14:paraId="33B9894F" w14:textId="77777777" w:rsidTr="00FF0AF8">
        <w:tc>
          <w:tcPr>
            <w:tcW w:w="532" w:type="pct"/>
            <w:vMerge/>
            <w:shd w:val="clear" w:color="auto" w:fill="BFBFBF"/>
            <w:vAlign w:val="center"/>
          </w:tcPr>
          <w:p w14:paraId="4268277D" w14:textId="77777777" w:rsidR="00CB0DD7" w:rsidRPr="000A0A5F" w:rsidRDefault="00CB0DD7">
            <w:pPr>
              <w:pStyle w:val="TAL"/>
              <w:jc w:val="center"/>
            </w:pPr>
          </w:p>
        </w:tc>
        <w:tc>
          <w:tcPr>
            <w:tcW w:w="1093" w:type="pct"/>
          </w:tcPr>
          <w:p w14:paraId="30BFB5A6" w14:textId="77777777" w:rsidR="00CB0DD7" w:rsidRPr="000A0A5F" w:rsidRDefault="00CB0DD7">
            <w:pPr>
              <w:pStyle w:val="TAL"/>
              <w:rPr>
                <w:lang w:eastAsia="zh-CN"/>
              </w:rPr>
            </w:pPr>
            <w:r w:rsidRPr="000A0A5F">
              <w:t>none</w:t>
            </w:r>
          </w:p>
        </w:tc>
        <w:tc>
          <w:tcPr>
            <w:tcW w:w="541" w:type="pct"/>
          </w:tcPr>
          <w:p w14:paraId="45A86B2F" w14:textId="77777777" w:rsidR="00CB0DD7" w:rsidRPr="000A0A5F" w:rsidRDefault="00CB0DD7">
            <w:pPr>
              <w:pStyle w:val="TAL"/>
              <w:rPr>
                <w:lang w:eastAsia="zh-CN"/>
              </w:rPr>
            </w:pPr>
          </w:p>
        </w:tc>
        <w:tc>
          <w:tcPr>
            <w:tcW w:w="500" w:type="pct"/>
          </w:tcPr>
          <w:p w14:paraId="6924C7A8" w14:textId="77777777" w:rsidR="00CB0DD7" w:rsidRPr="000A0A5F" w:rsidRDefault="00CB0DD7">
            <w:pPr>
              <w:pStyle w:val="TAL"/>
              <w:rPr>
                <w:lang w:eastAsia="zh-CN"/>
              </w:rPr>
            </w:pPr>
            <w:r w:rsidRPr="000A0A5F">
              <w:t>308 Permanent Redirect</w:t>
            </w:r>
          </w:p>
        </w:tc>
        <w:tc>
          <w:tcPr>
            <w:tcW w:w="2334" w:type="pct"/>
          </w:tcPr>
          <w:p w14:paraId="430C7337"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4FACD022" w14:textId="77777777" w:rsidR="00CB0DD7" w:rsidRPr="000A0A5F" w:rsidRDefault="00CB0DD7">
            <w:pPr>
              <w:pStyle w:val="TAL"/>
              <w:spacing w:afterLines="50" w:after="120"/>
            </w:pPr>
            <w:r w:rsidRPr="000A0A5F">
              <w:t>Redirection handling is described in clause 5.2.10.</w:t>
            </w:r>
          </w:p>
        </w:tc>
      </w:tr>
      <w:tr w:rsidR="00CB0DD7" w:rsidRPr="000A0A5F" w14:paraId="6B4A3DF5" w14:textId="77777777" w:rsidTr="00FF0AF8">
        <w:tc>
          <w:tcPr>
            <w:tcW w:w="5000" w:type="pct"/>
            <w:gridSpan w:val="5"/>
            <w:vAlign w:val="center"/>
          </w:tcPr>
          <w:p w14:paraId="6FD5772F"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1A37D1D3" w14:textId="77777777" w:rsidR="00CB0DD7" w:rsidRPr="000A0A5F" w:rsidRDefault="00CB0DD7"/>
    <w:p w14:paraId="6A793BD4" w14:textId="77777777" w:rsidR="00CB0DD7" w:rsidRPr="000A0A5F" w:rsidRDefault="00B004CD">
      <w:pPr>
        <w:pStyle w:val="TH"/>
      </w:pPr>
      <w:r w:rsidRPr="000A0A5F">
        <w:t>Table </w:t>
      </w:r>
      <w:r w:rsidR="00CB0DD7" w:rsidRPr="000A0A5F">
        <w:t>5.4.3.3.3.3-2: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88FBAD" w14:textId="77777777" w:rsidTr="00FF0AF8">
        <w:trPr>
          <w:jc w:val="center"/>
        </w:trPr>
        <w:tc>
          <w:tcPr>
            <w:tcW w:w="825" w:type="pct"/>
            <w:shd w:val="clear" w:color="auto" w:fill="C0C0C0"/>
          </w:tcPr>
          <w:p w14:paraId="47F92C5A" w14:textId="77777777" w:rsidR="00CB0DD7" w:rsidRPr="000A0A5F" w:rsidRDefault="00CB0DD7">
            <w:pPr>
              <w:pStyle w:val="TAH"/>
            </w:pPr>
            <w:r w:rsidRPr="000A0A5F">
              <w:t>Name</w:t>
            </w:r>
          </w:p>
        </w:tc>
        <w:tc>
          <w:tcPr>
            <w:tcW w:w="732" w:type="pct"/>
            <w:shd w:val="clear" w:color="auto" w:fill="C0C0C0"/>
          </w:tcPr>
          <w:p w14:paraId="3D274798" w14:textId="77777777" w:rsidR="00CB0DD7" w:rsidRPr="000A0A5F" w:rsidRDefault="00CB0DD7">
            <w:pPr>
              <w:pStyle w:val="TAH"/>
            </w:pPr>
            <w:r w:rsidRPr="000A0A5F">
              <w:t>Data type</w:t>
            </w:r>
          </w:p>
        </w:tc>
        <w:tc>
          <w:tcPr>
            <w:tcW w:w="217" w:type="pct"/>
            <w:shd w:val="clear" w:color="auto" w:fill="C0C0C0"/>
          </w:tcPr>
          <w:p w14:paraId="26F27653" w14:textId="77777777" w:rsidR="00CB0DD7" w:rsidRPr="000A0A5F" w:rsidRDefault="00CB0DD7">
            <w:pPr>
              <w:pStyle w:val="TAH"/>
            </w:pPr>
            <w:r w:rsidRPr="000A0A5F">
              <w:t>P</w:t>
            </w:r>
          </w:p>
        </w:tc>
        <w:tc>
          <w:tcPr>
            <w:tcW w:w="581" w:type="pct"/>
            <w:shd w:val="clear" w:color="auto" w:fill="C0C0C0"/>
          </w:tcPr>
          <w:p w14:paraId="3EB21B67" w14:textId="77777777" w:rsidR="00CB0DD7" w:rsidRPr="000A0A5F" w:rsidRDefault="00CB0DD7">
            <w:pPr>
              <w:pStyle w:val="TAH"/>
            </w:pPr>
            <w:r w:rsidRPr="000A0A5F">
              <w:t>Cardinality</w:t>
            </w:r>
          </w:p>
        </w:tc>
        <w:tc>
          <w:tcPr>
            <w:tcW w:w="2645" w:type="pct"/>
            <w:shd w:val="clear" w:color="auto" w:fill="C0C0C0"/>
            <w:vAlign w:val="center"/>
          </w:tcPr>
          <w:p w14:paraId="51D222AC" w14:textId="77777777" w:rsidR="00CB0DD7" w:rsidRPr="000A0A5F" w:rsidRDefault="00CB0DD7">
            <w:pPr>
              <w:pStyle w:val="TAH"/>
            </w:pPr>
            <w:r w:rsidRPr="000A0A5F">
              <w:t>Description</w:t>
            </w:r>
          </w:p>
        </w:tc>
      </w:tr>
      <w:tr w:rsidR="00CB0DD7" w:rsidRPr="000A0A5F" w14:paraId="4BBE2760" w14:textId="77777777" w:rsidTr="00FF0AF8">
        <w:trPr>
          <w:jc w:val="center"/>
        </w:trPr>
        <w:tc>
          <w:tcPr>
            <w:tcW w:w="825" w:type="pct"/>
          </w:tcPr>
          <w:p w14:paraId="732BD17E" w14:textId="77777777" w:rsidR="00CB0DD7" w:rsidRPr="000A0A5F" w:rsidRDefault="00CB0DD7">
            <w:pPr>
              <w:pStyle w:val="TAL"/>
            </w:pPr>
            <w:r w:rsidRPr="000A0A5F">
              <w:t>Location</w:t>
            </w:r>
          </w:p>
        </w:tc>
        <w:tc>
          <w:tcPr>
            <w:tcW w:w="732" w:type="pct"/>
          </w:tcPr>
          <w:p w14:paraId="7310D112" w14:textId="77777777" w:rsidR="00CB0DD7" w:rsidRPr="000A0A5F" w:rsidRDefault="00CB0DD7">
            <w:pPr>
              <w:pStyle w:val="TAL"/>
            </w:pPr>
            <w:r w:rsidRPr="000A0A5F">
              <w:t>string</w:t>
            </w:r>
          </w:p>
        </w:tc>
        <w:tc>
          <w:tcPr>
            <w:tcW w:w="217" w:type="pct"/>
          </w:tcPr>
          <w:p w14:paraId="67319AF2" w14:textId="77777777" w:rsidR="00CB0DD7" w:rsidRPr="000A0A5F" w:rsidRDefault="00CB0DD7">
            <w:pPr>
              <w:pStyle w:val="TAC"/>
            </w:pPr>
            <w:r w:rsidRPr="000A0A5F">
              <w:t>M</w:t>
            </w:r>
          </w:p>
        </w:tc>
        <w:tc>
          <w:tcPr>
            <w:tcW w:w="581" w:type="pct"/>
          </w:tcPr>
          <w:p w14:paraId="7512160B" w14:textId="77777777" w:rsidR="00CB0DD7" w:rsidRPr="000A0A5F" w:rsidRDefault="00CB0DD7">
            <w:pPr>
              <w:pStyle w:val="TAL"/>
            </w:pPr>
            <w:r w:rsidRPr="000A0A5F">
              <w:t>1</w:t>
            </w:r>
          </w:p>
        </w:tc>
        <w:tc>
          <w:tcPr>
            <w:tcW w:w="2645" w:type="pct"/>
            <w:vAlign w:val="center"/>
          </w:tcPr>
          <w:p w14:paraId="51E4A5EC" w14:textId="77777777" w:rsidR="00CB0DD7" w:rsidRPr="000A0A5F" w:rsidRDefault="00CB0DD7">
            <w:pPr>
              <w:pStyle w:val="TAL"/>
            </w:pPr>
            <w:r w:rsidRPr="000A0A5F">
              <w:t>An alternative URI of the resource located in an alternative SCEF.</w:t>
            </w:r>
          </w:p>
        </w:tc>
      </w:tr>
    </w:tbl>
    <w:p w14:paraId="58F96324" w14:textId="77777777" w:rsidR="00CB0DD7" w:rsidRPr="000A0A5F" w:rsidRDefault="00CB0DD7"/>
    <w:p w14:paraId="725D510A" w14:textId="77777777" w:rsidR="00CB0DD7" w:rsidRPr="000A0A5F" w:rsidRDefault="00B004CD">
      <w:pPr>
        <w:pStyle w:val="TH"/>
      </w:pPr>
      <w:r w:rsidRPr="000A0A5F">
        <w:t>Table </w:t>
      </w:r>
      <w:r w:rsidR="00CB0DD7" w:rsidRPr="000A0A5F">
        <w:t>5.4.3.3.3.3-3: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4638955" w14:textId="77777777" w:rsidTr="00FF0AF8">
        <w:trPr>
          <w:jc w:val="center"/>
        </w:trPr>
        <w:tc>
          <w:tcPr>
            <w:tcW w:w="825" w:type="pct"/>
            <w:shd w:val="clear" w:color="auto" w:fill="C0C0C0"/>
          </w:tcPr>
          <w:p w14:paraId="00FADB3B" w14:textId="77777777" w:rsidR="00CB0DD7" w:rsidRPr="000A0A5F" w:rsidRDefault="00CB0DD7">
            <w:pPr>
              <w:pStyle w:val="TAH"/>
            </w:pPr>
            <w:r w:rsidRPr="000A0A5F">
              <w:t>Name</w:t>
            </w:r>
          </w:p>
        </w:tc>
        <w:tc>
          <w:tcPr>
            <w:tcW w:w="732" w:type="pct"/>
            <w:shd w:val="clear" w:color="auto" w:fill="C0C0C0"/>
          </w:tcPr>
          <w:p w14:paraId="32B91DCF" w14:textId="77777777" w:rsidR="00CB0DD7" w:rsidRPr="000A0A5F" w:rsidRDefault="00CB0DD7">
            <w:pPr>
              <w:pStyle w:val="TAH"/>
            </w:pPr>
            <w:r w:rsidRPr="000A0A5F">
              <w:t>Data type</w:t>
            </w:r>
          </w:p>
        </w:tc>
        <w:tc>
          <w:tcPr>
            <w:tcW w:w="217" w:type="pct"/>
            <w:shd w:val="clear" w:color="auto" w:fill="C0C0C0"/>
          </w:tcPr>
          <w:p w14:paraId="02B94A99" w14:textId="77777777" w:rsidR="00CB0DD7" w:rsidRPr="000A0A5F" w:rsidRDefault="00CB0DD7">
            <w:pPr>
              <w:pStyle w:val="TAH"/>
            </w:pPr>
            <w:r w:rsidRPr="000A0A5F">
              <w:t>P</w:t>
            </w:r>
          </w:p>
        </w:tc>
        <w:tc>
          <w:tcPr>
            <w:tcW w:w="581" w:type="pct"/>
            <w:shd w:val="clear" w:color="auto" w:fill="C0C0C0"/>
          </w:tcPr>
          <w:p w14:paraId="196F77A2" w14:textId="77777777" w:rsidR="00CB0DD7" w:rsidRPr="000A0A5F" w:rsidRDefault="00CB0DD7">
            <w:pPr>
              <w:pStyle w:val="TAH"/>
            </w:pPr>
            <w:r w:rsidRPr="000A0A5F">
              <w:t>Cardinality</w:t>
            </w:r>
          </w:p>
        </w:tc>
        <w:tc>
          <w:tcPr>
            <w:tcW w:w="2645" w:type="pct"/>
            <w:shd w:val="clear" w:color="auto" w:fill="C0C0C0"/>
            <w:vAlign w:val="center"/>
          </w:tcPr>
          <w:p w14:paraId="644D4BD8" w14:textId="77777777" w:rsidR="00CB0DD7" w:rsidRPr="000A0A5F" w:rsidRDefault="00CB0DD7">
            <w:pPr>
              <w:pStyle w:val="TAH"/>
            </w:pPr>
            <w:r w:rsidRPr="000A0A5F">
              <w:t>Description</w:t>
            </w:r>
          </w:p>
        </w:tc>
      </w:tr>
      <w:tr w:rsidR="00CB0DD7" w:rsidRPr="000A0A5F" w14:paraId="5A9C92DB" w14:textId="77777777" w:rsidTr="00FF0AF8">
        <w:trPr>
          <w:jc w:val="center"/>
        </w:trPr>
        <w:tc>
          <w:tcPr>
            <w:tcW w:w="825" w:type="pct"/>
          </w:tcPr>
          <w:p w14:paraId="7998343A" w14:textId="77777777" w:rsidR="00CB0DD7" w:rsidRPr="000A0A5F" w:rsidRDefault="00CB0DD7">
            <w:pPr>
              <w:pStyle w:val="TAL"/>
            </w:pPr>
            <w:r w:rsidRPr="000A0A5F">
              <w:t>Location</w:t>
            </w:r>
          </w:p>
        </w:tc>
        <w:tc>
          <w:tcPr>
            <w:tcW w:w="732" w:type="pct"/>
          </w:tcPr>
          <w:p w14:paraId="5F1897AB" w14:textId="77777777" w:rsidR="00CB0DD7" w:rsidRPr="000A0A5F" w:rsidRDefault="00CB0DD7">
            <w:pPr>
              <w:pStyle w:val="TAL"/>
            </w:pPr>
            <w:r w:rsidRPr="000A0A5F">
              <w:t>string</w:t>
            </w:r>
          </w:p>
        </w:tc>
        <w:tc>
          <w:tcPr>
            <w:tcW w:w="217" w:type="pct"/>
          </w:tcPr>
          <w:p w14:paraId="4D7F6C0A" w14:textId="77777777" w:rsidR="00CB0DD7" w:rsidRPr="000A0A5F" w:rsidRDefault="00CB0DD7">
            <w:pPr>
              <w:pStyle w:val="TAC"/>
            </w:pPr>
            <w:r w:rsidRPr="000A0A5F">
              <w:t>M</w:t>
            </w:r>
          </w:p>
        </w:tc>
        <w:tc>
          <w:tcPr>
            <w:tcW w:w="581" w:type="pct"/>
          </w:tcPr>
          <w:p w14:paraId="2C608B35" w14:textId="77777777" w:rsidR="00CB0DD7" w:rsidRPr="000A0A5F" w:rsidRDefault="00CB0DD7">
            <w:pPr>
              <w:pStyle w:val="TAL"/>
            </w:pPr>
            <w:r w:rsidRPr="000A0A5F">
              <w:t>1</w:t>
            </w:r>
          </w:p>
        </w:tc>
        <w:tc>
          <w:tcPr>
            <w:tcW w:w="2645" w:type="pct"/>
            <w:vAlign w:val="center"/>
          </w:tcPr>
          <w:p w14:paraId="0EC9465A" w14:textId="77777777" w:rsidR="00CB0DD7" w:rsidRPr="000A0A5F" w:rsidRDefault="00CB0DD7">
            <w:pPr>
              <w:pStyle w:val="TAL"/>
            </w:pPr>
            <w:r w:rsidRPr="000A0A5F">
              <w:t>An alternative URI of the resource located in an alternative SCEF.</w:t>
            </w:r>
          </w:p>
        </w:tc>
      </w:tr>
    </w:tbl>
    <w:p w14:paraId="43BAC32F" w14:textId="77777777" w:rsidR="00CB0DD7" w:rsidRPr="000A0A5F" w:rsidRDefault="00CB0DD7"/>
    <w:p w14:paraId="6EDEC3EE" w14:textId="77777777" w:rsidR="00CB0DD7" w:rsidRPr="000A0A5F" w:rsidRDefault="00CB0DD7" w:rsidP="00233139">
      <w:pPr>
        <w:pStyle w:val="H6"/>
      </w:pPr>
      <w:bookmarkStart w:id="3670" w:name="_Toc11247392"/>
      <w:bookmarkStart w:id="3671" w:name="_Toc27044514"/>
      <w:bookmarkStart w:id="3672" w:name="_Toc36033556"/>
      <w:bookmarkStart w:id="3673" w:name="_Toc45131691"/>
      <w:bookmarkStart w:id="3674" w:name="_Toc49775976"/>
      <w:bookmarkStart w:id="3675" w:name="_Toc51746896"/>
      <w:bookmarkStart w:id="3676" w:name="_Toc66360444"/>
      <w:bookmarkStart w:id="3677" w:name="_Toc68104949"/>
      <w:bookmarkStart w:id="3678" w:name="_Toc74755579"/>
      <w:bookmarkStart w:id="3679" w:name="_Toc105674452"/>
      <w:bookmarkStart w:id="3680" w:name="_Toc130502492"/>
      <w:bookmarkStart w:id="3681" w:name="_Toc153625279"/>
      <w:bookmarkStart w:id="3682" w:name="_Toc185505512"/>
      <w:bookmarkStart w:id="3683" w:name="_Toc209467283"/>
      <w:r w:rsidRPr="000A0A5F">
        <w:t>5.4.3.3.3.4</w:t>
      </w:r>
      <w:r w:rsidRPr="000A0A5F">
        <w:tab/>
        <w:t>POST</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730F63D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0761BFA" w14:textId="77777777" w:rsidR="00CB0DD7" w:rsidRPr="000A0A5F" w:rsidRDefault="00CB0DD7" w:rsidP="00233139">
      <w:pPr>
        <w:pStyle w:val="H6"/>
      </w:pPr>
      <w:bookmarkStart w:id="3684" w:name="_Toc11247393"/>
      <w:bookmarkStart w:id="3685" w:name="_Toc27044515"/>
      <w:bookmarkStart w:id="3686" w:name="_Toc36033557"/>
      <w:bookmarkStart w:id="3687" w:name="_Toc45131692"/>
      <w:bookmarkStart w:id="3688" w:name="_Toc49775977"/>
      <w:bookmarkStart w:id="3689" w:name="_Toc51746897"/>
      <w:bookmarkStart w:id="3690" w:name="_Toc66360445"/>
      <w:bookmarkStart w:id="3691" w:name="_Toc68104950"/>
      <w:bookmarkStart w:id="3692" w:name="_Toc74755580"/>
      <w:bookmarkStart w:id="3693" w:name="_Toc105674453"/>
      <w:bookmarkStart w:id="3694" w:name="_Toc130502493"/>
      <w:bookmarkStart w:id="3695" w:name="_Toc153625280"/>
      <w:bookmarkStart w:id="3696" w:name="_Toc185505513"/>
      <w:bookmarkStart w:id="3697" w:name="_Toc209467284"/>
      <w:r w:rsidRPr="000A0A5F">
        <w:t>5.4.3.3.3.5</w:t>
      </w:r>
      <w:r w:rsidRPr="000A0A5F">
        <w:tab/>
        <w:t>DELETE</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3E1C1CD0" w14:textId="77777777" w:rsidR="00CB0DD7" w:rsidRPr="000A0A5F" w:rsidRDefault="00CB0DD7">
      <w:pPr>
        <w:rPr>
          <w:noProof/>
          <w:lang w:eastAsia="zh-CN"/>
        </w:rPr>
      </w:pPr>
      <w:r w:rsidRPr="000A0A5F">
        <w:rPr>
          <w:noProof/>
          <w:lang w:eastAsia="zh-CN"/>
        </w:rPr>
        <w:t>The DELETE method deletes the resource and terminates the BDT subscription. The SCS/AS shall initiate the HTTP DELETE message and the SCEF shall respond to the message.</w:t>
      </w:r>
    </w:p>
    <w:p w14:paraId="578A2CFB" w14:textId="77777777" w:rsidR="00CB0DD7" w:rsidRPr="000A0A5F" w:rsidRDefault="00CB0DD7">
      <w:r w:rsidRPr="000A0A5F">
        <w:t>This method shall support the URI query parameters, request and response data structures, and response codes, as specified in the table 5.4.3.3.3.5-1 and table 5.4.3.3.3.5-2.</w:t>
      </w:r>
    </w:p>
    <w:p w14:paraId="6AEC75B8" w14:textId="77777777" w:rsidR="00CB0DD7" w:rsidRPr="000A0A5F" w:rsidRDefault="00CB0DD7">
      <w:pPr>
        <w:pStyle w:val="TH"/>
        <w:rPr>
          <w:rFonts w:cs="Arial"/>
        </w:rPr>
      </w:pPr>
      <w:r w:rsidRPr="000A0A5F">
        <w:t xml:space="preserve">Table 5.4.3.3.3.5-1: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7C8E298" w14:textId="77777777" w:rsidTr="00FF0AF8">
        <w:trPr>
          <w:jc w:val="center"/>
        </w:trPr>
        <w:tc>
          <w:tcPr>
            <w:tcW w:w="825" w:type="pct"/>
            <w:shd w:val="clear" w:color="000000" w:fill="C0C0C0"/>
          </w:tcPr>
          <w:p w14:paraId="0C6CFA33" w14:textId="77777777" w:rsidR="00CB0DD7" w:rsidRPr="000A0A5F" w:rsidRDefault="00CB0DD7">
            <w:pPr>
              <w:pStyle w:val="TAH"/>
            </w:pPr>
            <w:r w:rsidRPr="000A0A5F">
              <w:t>Name</w:t>
            </w:r>
          </w:p>
        </w:tc>
        <w:tc>
          <w:tcPr>
            <w:tcW w:w="874" w:type="pct"/>
            <w:shd w:val="clear" w:color="000000" w:fill="C0C0C0"/>
          </w:tcPr>
          <w:p w14:paraId="4BC72ECC" w14:textId="77777777" w:rsidR="00CB0DD7" w:rsidRPr="000A0A5F" w:rsidRDefault="00CB0DD7">
            <w:pPr>
              <w:pStyle w:val="TAH"/>
            </w:pPr>
            <w:r w:rsidRPr="000A0A5F">
              <w:t>Data type</w:t>
            </w:r>
          </w:p>
        </w:tc>
        <w:tc>
          <w:tcPr>
            <w:tcW w:w="583" w:type="pct"/>
            <w:shd w:val="clear" w:color="000000" w:fill="C0C0C0"/>
          </w:tcPr>
          <w:p w14:paraId="335B31C2" w14:textId="77777777" w:rsidR="00CB0DD7" w:rsidRPr="000A0A5F" w:rsidRDefault="00CB0DD7">
            <w:pPr>
              <w:pStyle w:val="TAH"/>
            </w:pPr>
            <w:r w:rsidRPr="000A0A5F">
              <w:t>Cardinality</w:t>
            </w:r>
          </w:p>
        </w:tc>
        <w:tc>
          <w:tcPr>
            <w:tcW w:w="2718" w:type="pct"/>
            <w:shd w:val="clear" w:color="000000" w:fill="C0C0C0"/>
            <w:vAlign w:val="center"/>
          </w:tcPr>
          <w:p w14:paraId="4C90BDA9" w14:textId="77777777" w:rsidR="00CB0DD7" w:rsidRPr="000A0A5F" w:rsidRDefault="00CB0DD7">
            <w:pPr>
              <w:pStyle w:val="TAH"/>
            </w:pPr>
            <w:r w:rsidRPr="000A0A5F">
              <w:t>Remarks</w:t>
            </w:r>
          </w:p>
        </w:tc>
      </w:tr>
      <w:tr w:rsidR="00CB0DD7" w:rsidRPr="000A0A5F" w14:paraId="724F7A1D" w14:textId="77777777" w:rsidTr="00FF0AF8">
        <w:trPr>
          <w:jc w:val="center"/>
        </w:trPr>
        <w:tc>
          <w:tcPr>
            <w:tcW w:w="825" w:type="pct"/>
          </w:tcPr>
          <w:p w14:paraId="20A9D822" w14:textId="77777777" w:rsidR="00CB0DD7" w:rsidRPr="000A0A5F" w:rsidRDefault="00CB0DD7">
            <w:pPr>
              <w:pStyle w:val="TAL"/>
            </w:pPr>
            <w:r w:rsidRPr="000A0A5F">
              <w:t>none specified</w:t>
            </w:r>
          </w:p>
        </w:tc>
        <w:tc>
          <w:tcPr>
            <w:tcW w:w="874" w:type="pct"/>
          </w:tcPr>
          <w:p w14:paraId="2ED54DF2" w14:textId="77777777" w:rsidR="00CB0DD7" w:rsidRPr="000A0A5F" w:rsidRDefault="00CB0DD7">
            <w:pPr>
              <w:pStyle w:val="TAL"/>
            </w:pPr>
          </w:p>
        </w:tc>
        <w:tc>
          <w:tcPr>
            <w:tcW w:w="583" w:type="pct"/>
          </w:tcPr>
          <w:p w14:paraId="481BFC3A" w14:textId="77777777" w:rsidR="00CB0DD7" w:rsidRPr="000A0A5F" w:rsidRDefault="00CB0DD7">
            <w:pPr>
              <w:pStyle w:val="TAL"/>
            </w:pPr>
          </w:p>
        </w:tc>
        <w:tc>
          <w:tcPr>
            <w:tcW w:w="2718" w:type="pct"/>
            <w:vAlign w:val="center"/>
          </w:tcPr>
          <w:p w14:paraId="74A82990" w14:textId="77777777" w:rsidR="00CB0DD7" w:rsidRPr="000A0A5F" w:rsidRDefault="00CB0DD7">
            <w:pPr>
              <w:pStyle w:val="TAL"/>
            </w:pPr>
          </w:p>
        </w:tc>
      </w:tr>
    </w:tbl>
    <w:p w14:paraId="6E0C8DAA" w14:textId="77777777" w:rsidR="00CB0DD7" w:rsidRPr="000A0A5F" w:rsidRDefault="00CB0DD7"/>
    <w:p w14:paraId="72A39895" w14:textId="77777777" w:rsidR="00CB0DD7" w:rsidRPr="000A0A5F" w:rsidRDefault="00CB0DD7">
      <w:pPr>
        <w:pStyle w:val="TH"/>
      </w:pPr>
      <w:r w:rsidRPr="000A0A5F">
        <w:t>Table 5.4.3.3.3.5-2: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CDA7340" w14:textId="77777777" w:rsidTr="00B40D37">
        <w:tc>
          <w:tcPr>
            <w:tcW w:w="532" w:type="pct"/>
            <w:vMerge w:val="restart"/>
            <w:shd w:val="clear" w:color="auto" w:fill="C0C0C0"/>
            <w:vAlign w:val="center"/>
          </w:tcPr>
          <w:p w14:paraId="092186A4" w14:textId="77777777" w:rsidR="00CB0DD7" w:rsidRPr="000A0A5F" w:rsidRDefault="00CB0DD7">
            <w:pPr>
              <w:pStyle w:val="TAH"/>
            </w:pPr>
            <w:r w:rsidRPr="000A0A5F">
              <w:t>Request body</w:t>
            </w:r>
          </w:p>
        </w:tc>
        <w:tc>
          <w:tcPr>
            <w:tcW w:w="1093" w:type="pct"/>
            <w:shd w:val="clear" w:color="auto" w:fill="C0C0C0"/>
          </w:tcPr>
          <w:p w14:paraId="6636F474" w14:textId="77777777" w:rsidR="00CB0DD7" w:rsidRPr="000A0A5F" w:rsidRDefault="00CB0DD7">
            <w:pPr>
              <w:pStyle w:val="TAH"/>
            </w:pPr>
            <w:r w:rsidRPr="000A0A5F">
              <w:t>Data type</w:t>
            </w:r>
          </w:p>
        </w:tc>
        <w:tc>
          <w:tcPr>
            <w:tcW w:w="541" w:type="pct"/>
            <w:shd w:val="clear" w:color="auto" w:fill="C0C0C0"/>
          </w:tcPr>
          <w:p w14:paraId="654CECCA" w14:textId="77777777" w:rsidR="00CB0DD7" w:rsidRPr="000A0A5F" w:rsidRDefault="00CB0DD7">
            <w:pPr>
              <w:pStyle w:val="TAH"/>
            </w:pPr>
            <w:r w:rsidRPr="000A0A5F">
              <w:t>Cardinality</w:t>
            </w:r>
          </w:p>
        </w:tc>
        <w:tc>
          <w:tcPr>
            <w:tcW w:w="2834" w:type="pct"/>
            <w:gridSpan w:val="2"/>
            <w:shd w:val="clear" w:color="auto" w:fill="C0C0C0"/>
          </w:tcPr>
          <w:p w14:paraId="5324FBBD" w14:textId="77777777" w:rsidR="00CB0DD7" w:rsidRPr="000A0A5F" w:rsidRDefault="00CB0DD7">
            <w:pPr>
              <w:pStyle w:val="TAH"/>
            </w:pPr>
            <w:r w:rsidRPr="000A0A5F">
              <w:t>Remarks</w:t>
            </w:r>
          </w:p>
        </w:tc>
      </w:tr>
      <w:tr w:rsidR="00CB0DD7" w:rsidRPr="000A0A5F" w14:paraId="12E257C8" w14:textId="77777777" w:rsidTr="00FF0AF8">
        <w:tc>
          <w:tcPr>
            <w:tcW w:w="532" w:type="pct"/>
            <w:vMerge/>
            <w:shd w:val="clear" w:color="auto" w:fill="BFBFBF"/>
            <w:vAlign w:val="center"/>
          </w:tcPr>
          <w:p w14:paraId="7384462C" w14:textId="77777777" w:rsidR="00CB0DD7" w:rsidRPr="000A0A5F" w:rsidRDefault="00CB0DD7">
            <w:pPr>
              <w:pStyle w:val="TAL"/>
              <w:jc w:val="center"/>
            </w:pPr>
          </w:p>
        </w:tc>
        <w:tc>
          <w:tcPr>
            <w:tcW w:w="1093" w:type="pct"/>
          </w:tcPr>
          <w:p w14:paraId="348503B7" w14:textId="77777777" w:rsidR="00CB0DD7" w:rsidRPr="000A0A5F" w:rsidRDefault="00CB0DD7">
            <w:pPr>
              <w:pStyle w:val="TAL"/>
            </w:pPr>
            <w:r w:rsidRPr="000A0A5F">
              <w:t>none</w:t>
            </w:r>
          </w:p>
        </w:tc>
        <w:tc>
          <w:tcPr>
            <w:tcW w:w="541" w:type="pct"/>
          </w:tcPr>
          <w:p w14:paraId="6DEC5586" w14:textId="77777777" w:rsidR="00CB0DD7" w:rsidRPr="000A0A5F" w:rsidRDefault="00CB0DD7">
            <w:pPr>
              <w:pStyle w:val="TAL"/>
            </w:pPr>
          </w:p>
        </w:tc>
        <w:tc>
          <w:tcPr>
            <w:tcW w:w="2834" w:type="pct"/>
            <w:gridSpan w:val="2"/>
          </w:tcPr>
          <w:p w14:paraId="1E99F1EA" w14:textId="77777777" w:rsidR="00CB0DD7" w:rsidRPr="000A0A5F" w:rsidRDefault="00CB0DD7">
            <w:pPr>
              <w:pStyle w:val="TAL"/>
            </w:pPr>
          </w:p>
        </w:tc>
      </w:tr>
      <w:tr w:rsidR="00CB0DD7" w:rsidRPr="000A0A5F" w14:paraId="514B7F15" w14:textId="77777777" w:rsidTr="00B40D37">
        <w:tc>
          <w:tcPr>
            <w:tcW w:w="532" w:type="pct"/>
            <w:vMerge w:val="restart"/>
            <w:shd w:val="clear" w:color="auto" w:fill="C0C0C0"/>
            <w:vAlign w:val="center"/>
          </w:tcPr>
          <w:p w14:paraId="104E48DC" w14:textId="77777777" w:rsidR="00CB0DD7" w:rsidRPr="000A0A5F" w:rsidRDefault="00CB0DD7">
            <w:pPr>
              <w:pStyle w:val="TAH"/>
            </w:pPr>
            <w:r w:rsidRPr="000A0A5F">
              <w:t>Response body</w:t>
            </w:r>
          </w:p>
        </w:tc>
        <w:tc>
          <w:tcPr>
            <w:tcW w:w="1093" w:type="pct"/>
            <w:shd w:val="clear" w:color="auto" w:fill="C0C0C0"/>
          </w:tcPr>
          <w:p w14:paraId="264DD20D" w14:textId="77777777" w:rsidR="00CB0DD7" w:rsidRPr="000A0A5F" w:rsidRDefault="00CB0DD7">
            <w:pPr>
              <w:pStyle w:val="TAH"/>
            </w:pPr>
          </w:p>
          <w:p w14:paraId="1280040F" w14:textId="77777777" w:rsidR="00CB0DD7" w:rsidRPr="000A0A5F" w:rsidRDefault="00CB0DD7">
            <w:pPr>
              <w:pStyle w:val="TAH"/>
            </w:pPr>
            <w:r w:rsidRPr="000A0A5F">
              <w:t>Data type</w:t>
            </w:r>
          </w:p>
        </w:tc>
        <w:tc>
          <w:tcPr>
            <w:tcW w:w="541" w:type="pct"/>
            <w:shd w:val="clear" w:color="auto" w:fill="C0C0C0"/>
          </w:tcPr>
          <w:p w14:paraId="542863ED" w14:textId="77777777" w:rsidR="00CB0DD7" w:rsidRPr="000A0A5F" w:rsidRDefault="00CB0DD7">
            <w:pPr>
              <w:pStyle w:val="TAH"/>
            </w:pPr>
          </w:p>
          <w:p w14:paraId="2C8E68F2" w14:textId="77777777" w:rsidR="00CB0DD7" w:rsidRPr="000A0A5F" w:rsidRDefault="00CB0DD7">
            <w:pPr>
              <w:pStyle w:val="TAH"/>
            </w:pPr>
            <w:r w:rsidRPr="000A0A5F">
              <w:t>Cardinality</w:t>
            </w:r>
          </w:p>
        </w:tc>
        <w:tc>
          <w:tcPr>
            <w:tcW w:w="500" w:type="pct"/>
            <w:shd w:val="clear" w:color="auto" w:fill="C0C0C0"/>
          </w:tcPr>
          <w:p w14:paraId="6E5CCA54" w14:textId="77777777" w:rsidR="00CB0DD7" w:rsidRPr="000A0A5F" w:rsidRDefault="00CB0DD7">
            <w:pPr>
              <w:pStyle w:val="TAH"/>
            </w:pPr>
            <w:r w:rsidRPr="000A0A5F">
              <w:t>Response</w:t>
            </w:r>
          </w:p>
          <w:p w14:paraId="78CADE1E" w14:textId="77777777" w:rsidR="00CB0DD7" w:rsidRPr="000A0A5F" w:rsidRDefault="00CB0DD7">
            <w:pPr>
              <w:pStyle w:val="TAH"/>
            </w:pPr>
            <w:r w:rsidRPr="000A0A5F">
              <w:t>codes</w:t>
            </w:r>
          </w:p>
        </w:tc>
        <w:tc>
          <w:tcPr>
            <w:tcW w:w="2334" w:type="pct"/>
            <w:shd w:val="clear" w:color="auto" w:fill="C0C0C0"/>
          </w:tcPr>
          <w:p w14:paraId="19B80A6E" w14:textId="77777777" w:rsidR="00CB0DD7" w:rsidRPr="000A0A5F" w:rsidRDefault="00CB0DD7">
            <w:pPr>
              <w:pStyle w:val="TAH"/>
            </w:pPr>
          </w:p>
          <w:p w14:paraId="4474D63B" w14:textId="77777777" w:rsidR="00CB0DD7" w:rsidRPr="000A0A5F" w:rsidRDefault="00CB0DD7">
            <w:pPr>
              <w:pStyle w:val="TAH"/>
            </w:pPr>
            <w:r w:rsidRPr="000A0A5F">
              <w:t>Remarks</w:t>
            </w:r>
          </w:p>
        </w:tc>
      </w:tr>
      <w:tr w:rsidR="00CB0DD7" w:rsidRPr="000A0A5F" w14:paraId="701226BF" w14:textId="77777777" w:rsidTr="00FF0AF8">
        <w:tc>
          <w:tcPr>
            <w:tcW w:w="532" w:type="pct"/>
            <w:vMerge/>
            <w:shd w:val="clear" w:color="auto" w:fill="BFBFBF"/>
            <w:vAlign w:val="center"/>
          </w:tcPr>
          <w:p w14:paraId="585726D0" w14:textId="77777777" w:rsidR="00CB0DD7" w:rsidRPr="000A0A5F" w:rsidRDefault="00CB0DD7">
            <w:pPr>
              <w:pStyle w:val="TAL"/>
              <w:jc w:val="center"/>
            </w:pPr>
          </w:p>
        </w:tc>
        <w:tc>
          <w:tcPr>
            <w:tcW w:w="1093" w:type="pct"/>
          </w:tcPr>
          <w:p w14:paraId="2278DFC4" w14:textId="77777777" w:rsidR="00CB0DD7" w:rsidRPr="000A0A5F" w:rsidRDefault="00CB0DD7">
            <w:pPr>
              <w:pStyle w:val="TAL"/>
            </w:pPr>
            <w:r w:rsidRPr="000A0A5F">
              <w:t>none</w:t>
            </w:r>
          </w:p>
        </w:tc>
        <w:tc>
          <w:tcPr>
            <w:tcW w:w="541" w:type="pct"/>
          </w:tcPr>
          <w:p w14:paraId="122D32C1" w14:textId="77777777" w:rsidR="00CB0DD7" w:rsidRPr="000A0A5F" w:rsidRDefault="00CB0DD7">
            <w:pPr>
              <w:pStyle w:val="TAL"/>
            </w:pPr>
          </w:p>
        </w:tc>
        <w:tc>
          <w:tcPr>
            <w:tcW w:w="500" w:type="pct"/>
          </w:tcPr>
          <w:p w14:paraId="6B00D3B4" w14:textId="77777777" w:rsidR="00CB0DD7" w:rsidRPr="000A0A5F" w:rsidRDefault="00CB0DD7">
            <w:pPr>
              <w:pStyle w:val="TAL"/>
            </w:pPr>
            <w:r w:rsidRPr="000A0A5F">
              <w:t>204 No Content</w:t>
            </w:r>
          </w:p>
        </w:tc>
        <w:tc>
          <w:tcPr>
            <w:tcW w:w="2334" w:type="pct"/>
          </w:tcPr>
          <w:p w14:paraId="19C68612" w14:textId="77777777" w:rsidR="00CB0DD7" w:rsidRPr="000A0A5F" w:rsidRDefault="00CB0DD7">
            <w:pPr>
              <w:pStyle w:val="TAL"/>
            </w:pPr>
            <w:r w:rsidRPr="000A0A5F">
              <w:t>The resource was terminated successfully.</w:t>
            </w:r>
          </w:p>
        </w:tc>
      </w:tr>
      <w:tr w:rsidR="00CB0DD7" w:rsidRPr="000A0A5F" w14:paraId="12E7EC83" w14:textId="77777777" w:rsidTr="00FF0AF8">
        <w:tc>
          <w:tcPr>
            <w:tcW w:w="532" w:type="pct"/>
            <w:vMerge/>
            <w:shd w:val="clear" w:color="auto" w:fill="BFBFBF"/>
            <w:vAlign w:val="center"/>
          </w:tcPr>
          <w:p w14:paraId="03654ECC" w14:textId="77777777" w:rsidR="00CB0DD7" w:rsidRPr="000A0A5F" w:rsidRDefault="00CB0DD7">
            <w:pPr>
              <w:pStyle w:val="TAL"/>
              <w:jc w:val="center"/>
            </w:pPr>
          </w:p>
        </w:tc>
        <w:tc>
          <w:tcPr>
            <w:tcW w:w="1093" w:type="pct"/>
          </w:tcPr>
          <w:p w14:paraId="608CA0AE" w14:textId="77777777" w:rsidR="00CB0DD7" w:rsidRPr="000A0A5F" w:rsidRDefault="00CB0DD7">
            <w:pPr>
              <w:pStyle w:val="TAL"/>
            </w:pPr>
            <w:r w:rsidRPr="000A0A5F">
              <w:t>none</w:t>
            </w:r>
          </w:p>
        </w:tc>
        <w:tc>
          <w:tcPr>
            <w:tcW w:w="541" w:type="pct"/>
          </w:tcPr>
          <w:p w14:paraId="0DFD1260" w14:textId="77777777" w:rsidR="00CB0DD7" w:rsidRPr="000A0A5F" w:rsidRDefault="00CB0DD7">
            <w:pPr>
              <w:pStyle w:val="TAL"/>
            </w:pPr>
          </w:p>
        </w:tc>
        <w:tc>
          <w:tcPr>
            <w:tcW w:w="500" w:type="pct"/>
          </w:tcPr>
          <w:p w14:paraId="40B69436" w14:textId="77777777" w:rsidR="00CB0DD7" w:rsidRPr="000A0A5F" w:rsidRDefault="00CB0DD7">
            <w:pPr>
              <w:pStyle w:val="TAL"/>
            </w:pPr>
            <w:r w:rsidRPr="000A0A5F">
              <w:t>307 Temporary Redirect</w:t>
            </w:r>
          </w:p>
        </w:tc>
        <w:tc>
          <w:tcPr>
            <w:tcW w:w="2334" w:type="pct"/>
          </w:tcPr>
          <w:p w14:paraId="3760C352"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1631E341" w14:textId="77777777" w:rsidR="00CB0DD7" w:rsidRPr="000A0A5F" w:rsidRDefault="00CB0DD7">
            <w:pPr>
              <w:pStyle w:val="TAL"/>
            </w:pPr>
            <w:r w:rsidRPr="000A0A5F">
              <w:t>Redirection handling is described in clause 5.2.10.</w:t>
            </w:r>
          </w:p>
        </w:tc>
      </w:tr>
      <w:tr w:rsidR="00CB0DD7" w:rsidRPr="000A0A5F" w14:paraId="7EB22AC1" w14:textId="77777777" w:rsidTr="00FF0AF8">
        <w:tc>
          <w:tcPr>
            <w:tcW w:w="532" w:type="pct"/>
            <w:vMerge/>
            <w:shd w:val="clear" w:color="auto" w:fill="BFBFBF"/>
            <w:vAlign w:val="center"/>
          </w:tcPr>
          <w:p w14:paraId="66692465" w14:textId="77777777" w:rsidR="00CB0DD7" w:rsidRPr="000A0A5F" w:rsidRDefault="00CB0DD7">
            <w:pPr>
              <w:pStyle w:val="TAL"/>
              <w:jc w:val="center"/>
            </w:pPr>
          </w:p>
        </w:tc>
        <w:tc>
          <w:tcPr>
            <w:tcW w:w="1093" w:type="pct"/>
          </w:tcPr>
          <w:p w14:paraId="6AA6297B" w14:textId="77777777" w:rsidR="00CB0DD7" w:rsidRPr="000A0A5F" w:rsidRDefault="00CB0DD7">
            <w:pPr>
              <w:pStyle w:val="TAL"/>
            </w:pPr>
            <w:r w:rsidRPr="000A0A5F">
              <w:t>none</w:t>
            </w:r>
          </w:p>
        </w:tc>
        <w:tc>
          <w:tcPr>
            <w:tcW w:w="541" w:type="pct"/>
          </w:tcPr>
          <w:p w14:paraId="03923804" w14:textId="77777777" w:rsidR="00CB0DD7" w:rsidRPr="000A0A5F" w:rsidRDefault="00CB0DD7">
            <w:pPr>
              <w:pStyle w:val="TAL"/>
            </w:pPr>
          </w:p>
        </w:tc>
        <w:tc>
          <w:tcPr>
            <w:tcW w:w="500" w:type="pct"/>
          </w:tcPr>
          <w:p w14:paraId="1B7BAD40" w14:textId="77777777" w:rsidR="00CB0DD7" w:rsidRPr="000A0A5F" w:rsidRDefault="00CB0DD7">
            <w:pPr>
              <w:pStyle w:val="TAL"/>
            </w:pPr>
            <w:r w:rsidRPr="000A0A5F">
              <w:t>308 Permanent Redirect</w:t>
            </w:r>
          </w:p>
        </w:tc>
        <w:tc>
          <w:tcPr>
            <w:tcW w:w="2334" w:type="pct"/>
          </w:tcPr>
          <w:p w14:paraId="72B221C6"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36C6AB9B" w14:textId="77777777" w:rsidR="00CB0DD7" w:rsidRPr="000A0A5F" w:rsidRDefault="00CB0DD7">
            <w:pPr>
              <w:pStyle w:val="TAL"/>
            </w:pPr>
            <w:r w:rsidRPr="000A0A5F">
              <w:t>Redirection handling is described in clause 5.2.10.</w:t>
            </w:r>
          </w:p>
        </w:tc>
      </w:tr>
      <w:tr w:rsidR="00CB0DD7" w:rsidRPr="000A0A5F" w14:paraId="080D701C" w14:textId="77777777" w:rsidTr="00FF0AF8">
        <w:tc>
          <w:tcPr>
            <w:tcW w:w="5000" w:type="pct"/>
            <w:gridSpan w:val="5"/>
            <w:vAlign w:val="center"/>
          </w:tcPr>
          <w:p w14:paraId="141F18F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6929461" w14:textId="77777777" w:rsidR="00CB0DD7" w:rsidRPr="000A0A5F" w:rsidRDefault="00CB0DD7"/>
    <w:p w14:paraId="4052F52D" w14:textId="77777777" w:rsidR="00CB0DD7" w:rsidRPr="000A0A5F" w:rsidRDefault="00B004CD">
      <w:pPr>
        <w:pStyle w:val="TH"/>
      </w:pPr>
      <w:r w:rsidRPr="000A0A5F">
        <w:t>Table </w:t>
      </w:r>
      <w:r w:rsidR="00CB0DD7" w:rsidRPr="000A0A5F">
        <w:t>5.4.3.3.3.5-3: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1A3255" w14:textId="77777777" w:rsidTr="00FF0AF8">
        <w:trPr>
          <w:jc w:val="center"/>
        </w:trPr>
        <w:tc>
          <w:tcPr>
            <w:tcW w:w="825" w:type="pct"/>
            <w:shd w:val="clear" w:color="auto" w:fill="C0C0C0"/>
          </w:tcPr>
          <w:p w14:paraId="49949211" w14:textId="77777777" w:rsidR="00CB0DD7" w:rsidRPr="000A0A5F" w:rsidRDefault="00CB0DD7">
            <w:pPr>
              <w:pStyle w:val="TAH"/>
            </w:pPr>
            <w:r w:rsidRPr="000A0A5F">
              <w:t>Name</w:t>
            </w:r>
          </w:p>
        </w:tc>
        <w:tc>
          <w:tcPr>
            <w:tcW w:w="732" w:type="pct"/>
            <w:shd w:val="clear" w:color="auto" w:fill="C0C0C0"/>
          </w:tcPr>
          <w:p w14:paraId="63B48465" w14:textId="77777777" w:rsidR="00CB0DD7" w:rsidRPr="000A0A5F" w:rsidRDefault="00CB0DD7">
            <w:pPr>
              <w:pStyle w:val="TAH"/>
            </w:pPr>
            <w:r w:rsidRPr="000A0A5F">
              <w:t>Data type</w:t>
            </w:r>
          </w:p>
        </w:tc>
        <w:tc>
          <w:tcPr>
            <w:tcW w:w="217" w:type="pct"/>
            <w:shd w:val="clear" w:color="auto" w:fill="C0C0C0"/>
          </w:tcPr>
          <w:p w14:paraId="1F47F7F3" w14:textId="77777777" w:rsidR="00CB0DD7" w:rsidRPr="000A0A5F" w:rsidRDefault="00CB0DD7">
            <w:pPr>
              <w:pStyle w:val="TAH"/>
            </w:pPr>
            <w:r w:rsidRPr="000A0A5F">
              <w:t>P</w:t>
            </w:r>
          </w:p>
        </w:tc>
        <w:tc>
          <w:tcPr>
            <w:tcW w:w="581" w:type="pct"/>
            <w:shd w:val="clear" w:color="auto" w:fill="C0C0C0"/>
          </w:tcPr>
          <w:p w14:paraId="26FFF647" w14:textId="77777777" w:rsidR="00CB0DD7" w:rsidRPr="000A0A5F" w:rsidRDefault="00CB0DD7">
            <w:pPr>
              <w:pStyle w:val="TAH"/>
            </w:pPr>
            <w:r w:rsidRPr="000A0A5F">
              <w:t>Cardinality</w:t>
            </w:r>
          </w:p>
        </w:tc>
        <w:tc>
          <w:tcPr>
            <w:tcW w:w="2645" w:type="pct"/>
            <w:shd w:val="clear" w:color="auto" w:fill="C0C0C0"/>
            <w:vAlign w:val="center"/>
          </w:tcPr>
          <w:p w14:paraId="4497C2D5" w14:textId="77777777" w:rsidR="00CB0DD7" w:rsidRPr="000A0A5F" w:rsidRDefault="00CB0DD7">
            <w:pPr>
              <w:pStyle w:val="TAH"/>
            </w:pPr>
            <w:r w:rsidRPr="000A0A5F">
              <w:t>Description</w:t>
            </w:r>
          </w:p>
        </w:tc>
      </w:tr>
      <w:tr w:rsidR="00CB0DD7" w:rsidRPr="000A0A5F" w14:paraId="0CE79A27" w14:textId="77777777" w:rsidTr="00FF0AF8">
        <w:trPr>
          <w:jc w:val="center"/>
        </w:trPr>
        <w:tc>
          <w:tcPr>
            <w:tcW w:w="825" w:type="pct"/>
          </w:tcPr>
          <w:p w14:paraId="4109AF43" w14:textId="77777777" w:rsidR="00CB0DD7" w:rsidRPr="000A0A5F" w:rsidRDefault="00CB0DD7">
            <w:pPr>
              <w:pStyle w:val="TAL"/>
            </w:pPr>
            <w:r w:rsidRPr="000A0A5F">
              <w:t>Location</w:t>
            </w:r>
          </w:p>
        </w:tc>
        <w:tc>
          <w:tcPr>
            <w:tcW w:w="732" w:type="pct"/>
          </w:tcPr>
          <w:p w14:paraId="2B9562A6" w14:textId="77777777" w:rsidR="00CB0DD7" w:rsidRPr="000A0A5F" w:rsidRDefault="00CB0DD7">
            <w:pPr>
              <w:pStyle w:val="TAL"/>
            </w:pPr>
            <w:r w:rsidRPr="000A0A5F">
              <w:t>string</w:t>
            </w:r>
          </w:p>
        </w:tc>
        <w:tc>
          <w:tcPr>
            <w:tcW w:w="217" w:type="pct"/>
          </w:tcPr>
          <w:p w14:paraId="1CF654D2" w14:textId="77777777" w:rsidR="00CB0DD7" w:rsidRPr="000A0A5F" w:rsidRDefault="00CB0DD7">
            <w:pPr>
              <w:pStyle w:val="TAC"/>
            </w:pPr>
            <w:r w:rsidRPr="000A0A5F">
              <w:t>M</w:t>
            </w:r>
          </w:p>
        </w:tc>
        <w:tc>
          <w:tcPr>
            <w:tcW w:w="581" w:type="pct"/>
          </w:tcPr>
          <w:p w14:paraId="3120BFF3" w14:textId="77777777" w:rsidR="00CB0DD7" w:rsidRPr="000A0A5F" w:rsidRDefault="00CB0DD7">
            <w:pPr>
              <w:pStyle w:val="TAL"/>
            </w:pPr>
            <w:r w:rsidRPr="000A0A5F">
              <w:t>1</w:t>
            </w:r>
          </w:p>
        </w:tc>
        <w:tc>
          <w:tcPr>
            <w:tcW w:w="2645" w:type="pct"/>
            <w:vAlign w:val="center"/>
          </w:tcPr>
          <w:p w14:paraId="5070A7F1" w14:textId="77777777" w:rsidR="00CB0DD7" w:rsidRPr="000A0A5F" w:rsidRDefault="00CB0DD7">
            <w:pPr>
              <w:pStyle w:val="TAL"/>
            </w:pPr>
            <w:r w:rsidRPr="000A0A5F">
              <w:t>An alternative URI of the resource located in an alternative SCEF.</w:t>
            </w:r>
          </w:p>
        </w:tc>
      </w:tr>
    </w:tbl>
    <w:p w14:paraId="2C11763A" w14:textId="77777777" w:rsidR="00CB0DD7" w:rsidRPr="000A0A5F" w:rsidRDefault="00CB0DD7"/>
    <w:p w14:paraId="34F1616B" w14:textId="77777777" w:rsidR="00CB0DD7" w:rsidRPr="000A0A5F" w:rsidRDefault="00B004CD">
      <w:pPr>
        <w:pStyle w:val="TH"/>
      </w:pPr>
      <w:r w:rsidRPr="000A0A5F">
        <w:t>Table </w:t>
      </w:r>
      <w:r w:rsidR="00CB0DD7" w:rsidRPr="000A0A5F">
        <w:t>5.4.3.3.3.5-4: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595878F" w14:textId="77777777" w:rsidTr="00FF0AF8">
        <w:trPr>
          <w:jc w:val="center"/>
        </w:trPr>
        <w:tc>
          <w:tcPr>
            <w:tcW w:w="825" w:type="pct"/>
            <w:shd w:val="clear" w:color="auto" w:fill="C0C0C0"/>
          </w:tcPr>
          <w:p w14:paraId="2B331140" w14:textId="77777777" w:rsidR="00CB0DD7" w:rsidRPr="000A0A5F" w:rsidRDefault="00CB0DD7">
            <w:pPr>
              <w:pStyle w:val="TAH"/>
            </w:pPr>
            <w:r w:rsidRPr="000A0A5F">
              <w:t>Name</w:t>
            </w:r>
          </w:p>
        </w:tc>
        <w:tc>
          <w:tcPr>
            <w:tcW w:w="732" w:type="pct"/>
            <w:shd w:val="clear" w:color="auto" w:fill="C0C0C0"/>
          </w:tcPr>
          <w:p w14:paraId="612993BF" w14:textId="77777777" w:rsidR="00CB0DD7" w:rsidRPr="000A0A5F" w:rsidRDefault="00CB0DD7">
            <w:pPr>
              <w:pStyle w:val="TAH"/>
            </w:pPr>
            <w:r w:rsidRPr="000A0A5F">
              <w:t>Data type</w:t>
            </w:r>
          </w:p>
        </w:tc>
        <w:tc>
          <w:tcPr>
            <w:tcW w:w="217" w:type="pct"/>
            <w:shd w:val="clear" w:color="auto" w:fill="C0C0C0"/>
          </w:tcPr>
          <w:p w14:paraId="1315FBE1" w14:textId="77777777" w:rsidR="00CB0DD7" w:rsidRPr="000A0A5F" w:rsidRDefault="00CB0DD7">
            <w:pPr>
              <w:pStyle w:val="TAH"/>
            </w:pPr>
            <w:r w:rsidRPr="000A0A5F">
              <w:t>P</w:t>
            </w:r>
          </w:p>
        </w:tc>
        <w:tc>
          <w:tcPr>
            <w:tcW w:w="581" w:type="pct"/>
            <w:shd w:val="clear" w:color="auto" w:fill="C0C0C0"/>
          </w:tcPr>
          <w:p w14:paraId="4D6C9305" w14:textId="77777777" w:rsidR="00CB0DD7" w:rsidRPr="000A0A5F" w:rsidRDefault="00CB0DD7">
            <w:pPr>
              <w:pStyle w:val="TAH"/>
            </w:pPr>
            <w:r w:rsidRPr="000A0A5F">
              <w:t>Cardinality</w:t>
            </w:r>
          </w:p>
        </w:tc>
        <w:tc>
          <w:tcPr>
            <w:tcW w:w="2645" w:type="pct"/>
            <w:shd w:val="clear" w:color="auto" w:fill="C0C0C0"/>
            <w:vAlign w:val="center"/>
          </w:tcPr>
          <w:p w14:paraId="59510E11" w14:textId="77777777" w:rsidR="00CB0DD7" w:rsidRPr="000A0A5F" w:rsidRDefault="00CB0DD7">
            <w:pPr>
              <w:pStyle w:val="TAH"/>
            </w:pPr>
            <w:r w:rsidRPr="000A0A5F">
              <w:t>Description</w:t>
            </w:r>
          </w:p>
        </w:tc>
      </w:tr>
      <w:tr w:rsidR="00CB0DD7" w:rsidRPr="000A0A5F" w14:paraId="64C1DC4B" w14:textId="77777777" w:rsidTr="00FF0AF8">
        <w:trPr>
          <w:jc w:val="center"/>
        </w:trPr>
        <w:tc>
          <w:tcPr>
            <w:tcW w:w="825" w:type="pct"/>
          </w:tcPr>
          <w:p w14:paraId="247E2336" w14:textId="77777777" w:rsidR="00CB0DD7" w:rsidRPr="000A0A5F" w:rsidRDefault="00CB0DD7">
            <w:pPr>
              <w:pStyle w:val="TAL"/>
            </w:pPr>
            <w:r w:rsidRPr="000A0A5F">
              <w:t>Location</w:t>
            </w:r>
          </w:p>
        </w:tc>
        <w:tc>
          <w:tcPr>
            <w:tcW w:w="732" w:type="pct"/>
          </w:tcPr>
          <w:p w14:paraId="1619932E" w14:textId="77777777" w:rsidR="00CB0DD7" w:rsidRPr="000A0A5F" w:rsidRDefault="00CB0DD7">
            <w:pPr>
              <w:pStyle w:val="TAL"/>
            </w:pPr>
            <w:r w:rsidRPr="000A0A5F">
              <w:t>string</w:t>
            </w:r>
          </w:p>
        </w:tc>
        <w:tc>
          <w:tcPr>
            <w:tcW w:w="217" w:type="pct"/>
          </w:tcPr>
          <w:p w14:paraId="6E3006E7" w14:textId="77777777" w:rsidR="00CB0DD7" w:rsidRPr="000A0A5F" w:rsidRDefault="00CB0DD7">
            <w:pPr>
              <w:pStyle w:val="TAC"/>
            </w:pPr>
            <w:r w:rsidRPr="000A0A5F">
              <w:t>M</w:t>
            </w:r>
          </w:p>
        </w:tc>
        <w:tc>
          <w:tcPr>
            <w:tcW w:w="581" w:type="pct"/>
          </w:tcPr>
          <w:p w14:paraId="4385B8CA" w14:textId="77777777" w:rsidR="00CB0DD7" w:rsidRPr="000A0A5F" w:rsidRDefault="00CB0DD7">
            <w:pPr>
              <w:pStyle w:val="TAL"/>
            </w:pPr>
            <w:r w:rsidRPr="000A0A5F">
              <w:t>1</w:t>
            </w:r>
          </w:p>
        </w:tc>
        <w:tc>
          <w:tcPr>
            <w:tcW w:w="2645" w:type="pct"/>
            <w:vAlign w:val="center"/>
          </w:tcPr>
          <w:p w14:paraId="7C0EF45F" w14:textId="77777777" w:rsidR="00CB0DD7" w:rsidRPr="000A0A5F" w:rsidRDefault="00CB0DD7">
            <w:pPr>
              <w:pStyle w:val="TAL"/>
            </w:pPr>
            <w:r w:rsidRPr="000A0A5F">
              <w:t>An alternative URI of the resource located in an alternative SCEF.</w:t>
            </w:r>
          </w:p>
        </w:tc>
      </w:tr>
    </w:tbl>
    <w:p w14:paraId="7C2D05C7" w14:textId="77777777" w:rsidR="00CB0DD7" w:rsidRPr="000A0A5F" w:rsidRDefault="00CB0DD7"/>
    <w:p w14:paraId="6643B002" w14:textId="77777777" w:rsidR="00CB0DD7" w:rsidRPr="000A0A5F" w:rsidRDefault="00CB0DD7">
      <w:pPr>
        <w:pStyle w:val="Heading4"/>
      </w:pPr>
      <w:bookmarkStart w:id="3698" w:name="_Toc11247394"/>
      <w:bookmarkStart w:id="3699" w:name="_Toc27044516"/>
      <w:bookmarkStart w:id="3700" w:name="_Toc36033558"/>
      <w:bookmarkStart w:id="3701" w:name="_Toc45131693"/>
      <w:bookmarkStart w:id="3702" w:name="_Toc49775978"/>
      <w:bookmarkStart w:id="3703" w:name="_Toc51746898"/>
      <w:bookmarkStart w:id="3704" w:name="_Toc66360446"/>
      <w:bookmarkStart w:id="3705" w:name="_Toc68104951"/>
      <w:bookmarkStart w:id="3706" w:name="_Toc74755581"/>
      <w:bookmarkStart w:id="3707" w:name="_Toc105674454"/>
      <w:bookmarkStart w:id="3708" w:name="_Toc130502494"/>
      <w:bookmarkStart w:id="3709" w:name="_Toc153625281"/>
      <w:bookmarkStart w:id="3710" w:name="_Toc185505514"/>
      <w:bookmarkStart w:id="3711" w:name="_Toc209467285"/>
      <w:r w:rsidRPr="000A0A5F">
        <w:t>5.4.3.4</w:t>
      </w:r>
      <w:r w:rsidRPr="000A0A5F">
        <w:tab/>
        <w:t>Void</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4DC41B5C" w14:textId="77777777" w:rsidR="00CB0DD7" w:rsidRPr="000A0A5F" w:rsidRDefault="00CB0DD7">
      <w:pPr>
        <w:pStyle w:val="Heading3"/>
      </w:pPr>
      <w:bookmarkStart w:id="3712" w:name="_Toc66360447"/>
      <w:bookmarkStart w:id="3713" w:name="_Toc68104952"/>
      <w:bookmarkStart w:id="3714" w:name="_Toc74755582"/>
      <w:bookmarkStart w:id="3715" w:name="_Toc105674455"/>
      <w:bookmarkStart w:id="3716" w:name="_Toc130502495"/>
      <w:bookmarkStart w:id="3717" w:name="_Toc153625282"/>
      <w:bookmarkStart w:id="3718" w:name="_Toc185505515"/>
      <w:bookmarkStart w:id="3719" w:name="_Toc209467286"/>
      <w:r w:rsidRPr="000A0A5F">
        <w:t>5.4.</w:t>
      </w:r>
      <w:r w:rsidR="00B40D37" w:rsidRPr="000A0A5F">
        <w:t>3A</w:t>
      </w:r>
      <w:r w:rsidRPr="000A0A5F">
        <w:tab/>
        <w:t>Notifications</w:t>
      </w:r>
      <w:bookmarkEnd w:id="3712"/>
      <w:bookmarkEnd w:id="3713"/>
      <w:bookmarkEnd w:id="3714"/>
      <w:bookmarkEnd w:id="3715"/>
      <w:bookmarkEnd w:id="3716"/>
      <w:bookmarkEnd w:id="3717"/>
      <w:bookmarkEnd w:id="3718"/>
      <w:bookmarkEnd w:id="3719"/>
    </w:p>
    <w:p w14:paraId="775A8211" w14:textId="77777777" w:rsidR="00CB0DD7" w:rsidRPr="000A0A5F" w:rsidRDefault="00CB0DD7">
      <w:pPr>
        <w:pStyle w:val="Heading4"/>
      </w:pPr>
      <w:bookmarkStart w:id="3720" w:name="_Toc66360448"/>
      <w:bookmarkStart w:id="3721" w:name="_Toc68104953"/>
      <w:bookmarkStart w:id="3722" w:name="_Toc74755583"/>
      <w:bookmarkStart w:id="3723" w:name="_Toc105674456"/>
      <w:bookmarkStart w:id="3724" w:name="_Toc130502496"/>
      <w:bookmarkStart w:id="3725" w:name="_Toc153625283"/>
      <w:bookmarkStart w:id="3726" w:name="_Toc185505516"/>
      <w:bookmarkStart w:id="3727" w:name="_Toc209467287"/>
      <w:r w:rsidRPr="000A0A5F">
        <w:t>5.4.</w:t>
      </w:r>
      <w:r w:rsidR="00B40D37" w:rsidRPr="000A0A5F">
        <w:t>3A</w:t>
      </w:r>
      <w:r w:rsidRPr="000A0A5F">
        <w:t>.1</w:t>
      </w:r>
      <w:r w:rsidRPr="000A0A5F">
        <w:tab/>
        <w:t>General</w:t>
      </w:r>
      <w:bookmarkEnd w:id="3720"/>
      <w:bookmarkEnd w:id="3721"/>
      <w:bookmarkEnd w:id="3722"/>
      <w:bookmarkEnd w:id="3723"/>
      <w:bookmarkEnd w:id="3724"/>
      <w:bookmarkEnd w:id="3725"/>
      <w:bookmarkEnd w:id="3726"/>
      <w:bookmarkEnd w:id="3727"/>
    </w:p>
    <w:p w14:paraId="663CCAB9" w14:textId="77777777" w:rsidR="00CB0DD7" w:rsidRPr="000A0A5F" w:rsidRDefault="00CB0DD7">
      <w:r w:rsidRPr="000A0A5F">
        <w:t>The notifications provided by the ResourceManagementOfBdt API are specified in this clause.</w:t>
      </w:r>
    </w:p>
    <w:p w14:paraId="453A017C" w14:textId="77777777" w:rsidR="00CB0DD7" w:rsidRPr="000A0A5F" w:rsidRDefault="00B004CD">
      <w:pPr>
        <w:pStyle w:val="TH"/>
      </w:pPr>
      <w:r w:rsidRPr="000A0A5F">
        <w:t>Table </w:t>
      </w:r>
      <w:r w:rsidR="00CB0DD7" w:rsidRPr="000A0A5F">
        <w:t>5.4.</w:t>
      </w:r>
      <w:r w:rsidR="00B40D37"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3596"/>
        <w:gridCol w:w="1224"/>
        <w:gridCol w:w="1928"/>
      </w:tblGrid>
      <w:tr w:rsidR="00CB0DD7" w:rsidRPr="000A0A5F" w14:paraId="3446500F" w14:textId="77777777" w:rsidTr="00FF0AF8">
        <w:trPr>
          <w:jc w:val="center"/>
        </w:trPr>
        <w:tc>
          <w:tcPr>
            <w:tcW w:w="1091" w:type="pct"/>
            <w:shd w:val="clear" w:color="auto" w:fill="C0C0C0"/>
            <w:vAlign w:val="center"/>
            <w:hideMark/>
          </w:tcPr>
          <w:p w14:paraId="5D57C990" w14:textId="77777777" w:rsidR="00CB0DD7" w:rsidRPr="000A0A5F" w:rsidRDefault="00CB0DD7">
            <w:pPr>
              <w:pStyle w:val="TAH"/>
            </w:pPr>
            <w:r w:rsidRPr="000A0A5F">
              <w:t>Notification</w:t>
            </w:r>
          </w:p>
        </w:tc>
        <w:tc>
          <w:tcPr>
            <w:tcW w:w="2083" w:type="pct"/>
            <w:shd w:val="clear" w:color="auto" w:fill="C0C0C0"/>
            <w:vAlign w:val="center"/>
            <w:hideMark/>
          </w:tcPr>
          <w:p w14:paraId="0BDC7926" w14:textId="77777777" w:rsidR="00CB0DD7" w:rsidRPr="000A0A5F" w:rsidRDefault="00CB0DD7">
            <w:pPr>
              <w:pStyle w:val="TAH"/>
            </w:pPr>
            <w:r w:rsidRPr="000A0A5F">
              <w:t>Callback URI</w:t>
            </w:r>
          </w:p>
        </w:tc>
        <w:tc>
          <w:tcPr>
            <w:tcW w:w="709" w:type="pct"/>
            <w:shd w:val="clear" w:color="auto" w:fill="C0C0C0"/>
            <w:vAlign w:val="center"/>
            <w:hideMark/>
          </w:tcPr>
          <w:p w14:paraId="2420667F"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0A08D8C0" w14:textId="77777777" w:rsidR="00CB0DD7" w:rsidRPr="000A0A5F" w:rsidRDefault="00CB0DD7">
            <w:pPr>
              <w:pStyle w:val="TAH"/>
            </w:pPr>
            <w:r w:rsidRPr="000A0A5F">
              <w:t>Description</w:t>
            </w:r>
          </w:p>
          <w:p w14:paraId="10700396" w14:textId="77777777" w:rsidR="00CB0DD7" w:rsidRPr="000A0A5F" w:rsidRDefault="00CB0DD7">
            <w:pPr>
              <w:pStyle w:val="TAH"/>
            </w:pPr>
            <w:r w:rsidRPr="000A0A5F">
              <w:t>(service operation)</w:t>
            </w:r>
          </w:p>
        </w:tc>
      </w:tr>
      <w:tr w:rsidR="00CB0DD7" w:rsidRPr="000A0A5F" w14:paraId="10BE9CC1" w14:textId="77777777" w:rsidTr="00FF0AF8">
        <w:trPr>
          <w:jc w:val="center"/>
        </w:trPr>
        <w:tc>
          <w:tcPr>
            <w:tcW w:w="1091" w:type="pct"/>
          </w:tcPr>
          <w:p w14:paraId="087A1CA1" w14:textId="77777777" w:rsidR="00CB0DD7" w:rsidRPr="000A0A5F" w:rsidRDefault="00CB0DD7">
            <w:pPr>
              <w:pStyle w:val="TAC"/>
              <w:jc w:val="left"/>
              <w:rPr>
                <w:lang w:val="en-US"/>
              </w:rPr>
            </w:pPr>
            <w:r w:rsidRPr="000A0A5F">
              <w:rPr>
                <w:lang w:eastAsia="zh-CN"/>
              </w:rPr>
              <w:t>BDT Warning</w:t>
            </w:r>
            <w:r w:rsidRPr="000A0A5F">
              <w:rPr>
                <w:rFonts w:hint="eastAsia"/>
                <w:lang w:eastAsia="zh-CN"/>
              </w:rPr>
              <w:t xml:space="preserve"> Notification</w:t>
            </w:r>
          </w:p>
        </w:tc>
        <w:tc>
          <w:tcPr>
            <w:tcW w:w="2083" w:type="pct"/>
          </w:tcPr>
          <w:p w14:paraId="4FA90369"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lang w:eastAsia="zh-CN"/>
              </w:rPr>
              <w:t>}</w:t>
            </w:r>
          </w:p>
        </w:tc>
        <w:tc>
          <w:tcPr>
            <w:tcW w:w="709" w:type="pct"/>
          </w:tcPr>
          <w:p w14:paraId="21F4B275" w14:textId="77777777" w:rsidR="00CB0DD7" w:rsidRPr="000A0A5F" w:rsidRDefault="00CB0DD7">
            <w:pPr>
              <w:pStyle w:val="TAC"/>
              <w:rPr>
                <w:lang w:val="fr-FR"/>
              </w:rPr>
            </w:pPr>
            <w:r w:rsidRPr="000A0A5F">
              <w:rPr>
                <w:rFonts w:hint="eastAsia"/>
                <w:lang w:eastAsia="zh-CN"/>
              </w:rPr>
              <w:t>POST</w:t>
            </w:r>
          </w:p>
        </w:tc>
        <w:tc>
          <w:tcPr>
            <w:tcW w:w="1116" w:type="pct"/>
          </w:tcPr>
          <w:p w14:paraId="436EE7C7" w14:textId="77777777" w:rsidR="00CB0DD7" w:rsidRPr="000A0A5F" w:rsidRDefault="00CB0DD7">
            <w:pPr>
              <w:pStyle w:val="TAL"/>
              <w:rPr>
                <w:lang w:val="en-US"/>
              </w:rPr>
            </w:pPr>
            <w:r w:rsidRPr="000A0A5F">
              <w:rPr>
                <w:rFonts w:hint="eastAsia"/>
                <w:noProof/>
                <w:lang w:eastAsia="zh-CN"/>
              </w:rPr>
              <w:t xml:space="preserve">Notify the </w:t>
            </w:r>
            <w:r w:rsidRPr="000A0A5F">
              <w:rPr>
                <w:noProof/>
                <w:lang w:eastAsia="zh-CN"/>
              </w:rPr>
              <w:t xml:space="preserve">BDT warning </w:t>
            </w:r>
            <w:r w:rsidRPr="000A0A5F">
              <w:t>from the NEF to the AF identified by the notification destination URI (NOTE)</w:t>
            </w:r>
          </w:p>
        </w:tc>
      </w:tr>
      <w:tr w:rsidR="00CB0DD7" w:rsidRPr="000A0A5F" w14:paraId="6C0C565E" w14:textId="77777777" w:rsidTr="00FF0AF8">
        <w:trPr>
          <w:jc w:val="center"/>
        </w:trPr>
        <w:tc>
          <w:tcPr>
            <w:tcW w:w="5000" w:type="pct"/>
            <w:gridSpan w:val="4"/>
          </w:tcPr>
          <w:p w14:paraId="7B905B52" w14:textId="77777777" w:rsidR="00CB0DD7" w:rsidRPr="000A0A5F" w:rsidRDefault="00CB0DD7">
            <w:pPr>
              <w:pStyle w:val="TAN"/>
              <w:rPr>
                <w:noProof/>
                <w:lang w:eastAsia="zh-CN"/>
              </w:rPr>
            </w:pPr>
            <w:r w:rsidRPr="000A0A5F">
              <w:t>NOTE:</w:t>
            </w:r>
            <w:r w:rsidRPr="000A0A5F">
              <w:tab/>
              <w:t>This notification may only be supported in 5G.</w:t>
            </w:r>
          </w:p>
        </w:tc>
      </w:tr>
    </w:tbl>
    <w:p w14:paraId="305A3E79" w14:textId="77777777" w:rsidR="00CB0DD7" w:rsidRPr="000A0A5F" w:rsidRDefault="00CB0DD7"/>
    <w:p w14:paraId="111B7835" w14:textId="77777777" w:rsidR="00CB0DD7" w:rsidRPr="000A0A5F" w:rsidRDefault="00CB0DD7">
      <w:pPr>
        <w:pStyle w:val="Heading4"/>
      </w:pPr>
      <w:bookmarkStart w:id="3728" w:name="_Toc66360449"/>
      <w:bookmarkStart w:id="3729" w:name="_Toc68104954"/>
      <w:bookmarkStart w:id="3730" w:name="_Toc74755584"/>
      <w:bookmarkStart w:id="3731" w:name="_Toc105674457"/>
      <w:bookmarkStart w:id="3732" w:name="_Toc130502497"/>
      <w:bookmarkStart w:id="3733" w:name="_Toc153625284"/>
      <w:bookmarkStart w:id="3734" w:name="_Toc185505517"/>
      <w:bookmarkStart w:id="3735" w:name="_Toc209467288"/>
      <w:r w:rsidRPr="000A0A5F">
        <w:t>5.4.</w:t>
      </w:r>
      <w:r w:rsidR="00B40D37" w:rsidRPr="000A0A5F">
        <w:t>3A</w:t>
      </w:r>
      <w:r w:rsidRPr="000A0A5F">
        <w:t>.2</w:t>
      </w:r>
      <w:r w:rsidRPr="000A0A5F">
        <w:tab/>
        <w:t>BDT Warning Notification</w:t>
      </w:r>
      <w:bookmarkEnd w:id="3728"/>
      <w:bookmarkEnd w:id="3729"/>
      <w:bookmarkEnd w:id="3730"/>
      <w:bookmarkEnd w:id="3731"/>
      <w:bookmarkEnd w:id="3732"/>
      <w:bookmarkEnd w:id="3733"/>
      <w:bookmarkEnd w:id="3734"/>
      <w:bookmarkEnd w:id="3735"/>
    </w:p>
    <w:p w14:paraId="65DF5155" w14:textId="77777777" w:rsidR="00CB0DD7" w:rsidRPr="000A0A5F" w:rsidRDefault="00CB0DD7">
      <w:pPr>
        <w:pStyle w:val="Heading5"/>
        <w:rPr>
          <w:noProof/>
        </w:rPr>
      </w:pPr>
      <w:bookmarkStart w:id="3736" w:name="_Toc66360450"/>
      <w:bookmarkStart w:id="3737" w:name="_Toc68104955"/>
      <w:bookmarkStart w:id="3738" w:name="_Toc74755585"/>
      <w:bookmarkStart w:id="3739" w:name="_Toc105674458"/>
      <w:bookmarkStart w:id="3740" w:name="_Toc130502498"/>
      <w:bookmarkStart w:id="3741" w:name="_Toc153625285"/>
      <w:bookmarkStart w:id="3742" w:name="_Toc185505518"/>
      <w:bookmarkStart w:id="3743" w:name="_Toc209467289"/>
      <w:r w:rsidRPr="000A0A5F">
        <w:t>5.4.</w:t>
      </w:r>
      <w:r w:rsidR="00B40D37" w:rsidRPr="000A0A5F">
        <w:t>3A</w:t>
      </w:r>
      <w:r w:rsidRPr="000A0A5F">
        <w:t>.2</w:t>
      </w:r>
      <w:r w:rsidRPr="000A0A5F">
        <w:rPr>
          <w:noProof/>
        </w:rPr>
        <w:t>.1</w:t>
      </w:r>
      <w:r w:rsidRPr="000A0A5F">
        <w:rPr>
          <w:noProof/>
        </w:rPr>
        <w:tab/>
        <w:t>Description</w:t>
      </w:r>
      <w:bookmarkEnd w:id="3736"/>
      <w:bookmarkEnd w:id="3737"/>
      <w:bookmarkEnd w:id="3738"/>
      <w:bookmarkEnd w:id="3739"/>
      <w:bookmarkEnd w:id="3740"/>
      <w:bookmarkEnd w:id="3741"/>
      <w:bookmarkEnd w:id="3742"/>
      <w:bookmarkEnd w:id="3743"/>
    </w:p>
    <w:p w14:paraId="4340200A" w14:textId="77777777" w:rsidR="00CB0DD7" w:rsidRPr="000A0A5F" w:rsidRDefault="00CB0DD7">
      <w:pPr>
        <w:rPr>
          <w:noProof/>
          <w:lang w:eastAsia="zh-CN"/>
        </w:rPr>
      </w:pPr>
      <w:r w:rsidRPr="000A0A5F">
        <w:rPr>
          <w:noProof/>
          <w:lang w:eastAsia="zh-CN"/>
        </w:rPr>
        <w:t>The BDT warning notification allows t</w:t>
      </w:r>
      <w:r w:rsidRPr="000A0A5F">
        <w:rPr>
          <w:rFonts w:hint="eastAsia"/>
          <w:noProof/>
          <w:lang w:eastAsia="zh-CN"/>
        </w:rPr>
        <w:t xml:space="preserve">he </w:t>
      </w:r>
      <w:r w:rsidRPr="000A0A5F">
        <w:rPr>
          <w:noProof/>
          <w:lang w:eastAsia="zh-CN"/>
        </w:rPr>
        <w:t xml:space="preserve">NEF to notify the AF of the BDT warning notification. The notification may only be supported in 5G. </w:t>
      </w:r>
    </w:p>
    <w:p w14:paraId="0E1A0AA2" w14:textId="77777777" w:rsidR="00CB0DD7" w:rsidRPr="000A0A5F" w:rsidRDefault="00CB0DD7">
      <w:pPr>
        <w:pStyle w:val="Heading5"/>
        <w:rPr>
          <w:noProof/>
        </w:rPr>
      </w:pPr>
      <w:bookmarkStart w:id="3744" w:name="_Toc66360451"/>
      <w:bookmarkStart w:id="3745" w:name="_Toc68104956"/>
      <w:bookmarkStart w:id="3746" w:name="_Toc74755586"/>
      <w:bookmarkStart w:id="3747" w:name="_Toc105674459"/>
      <w:bookmarkStart w:id="3748" w:name="_Toc130502499"/>
      <w:bookmarkStart w:id="3749" w:name="_Toc153625286"/>
      <w:bookmarkStart w:id="3750" w:name="_Toc185505519"/>
      <w:bookmarkStart w:id="3751" w:name="_Toc209467290"/>
      <w:r w:rsidRPr="000A0A5F">
        <w:t>5.4.</w:t>
      </w:r>
      <w:r w:rsidR="00B40D37" w:rsidRPr="000A0A5F">
        <w:t>3A</w:t>
      </w:r>
      <w:r w:rsidRPr="000A0A5F">
        <w:t>.2</w:t>
      </w:r>
      <w:r w:rsidRPr="000A0A5F">
        <w:rPr>
          <w:noProof/>
        </w:rPr>
        <w:t>.2</w:t>
      </w:r>
      <w:r w:rsidRPr="000A0A5F">
        <w:rPr>
          <w:noProof/>
        </w:rPr>
        <w:tab/>
        <w:t>Target URI</w:t>
      </w:r>
      <w:bookmarkEnd w:id="3744"/>
      <w:bookmarkEnd w:id="3745"/>
      <w:bookmarkEnd w:id="3746"/>
      <w:bookmarkEnd w:id="3747"/>
      <w:bookmarkEnd w:id="3748"/>
      <w:bookmarkEnd w:id="3749"/>
      <w:bookmarkEnd w:id="3750"/>
      <w:bookmarkEnd w:id="3751"/>
    </w:p>
    <w:p w14:paraId="1816AB04"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rPr>
          <w:lang w:eastAsia="zh-CN"/>
        </w:rPr>
        <w:t>n</w:t>
      </w:r>
      <w:r w:rsidRPr="000A0A5F">
        <w:rPr>
          <w:rFonts w:hint="eastAsia"/>
          <w:lang w:eastAsia="zh-CN"/>
        </w:rPr>
        <w:t>otificationDestination</w:t>
      </w:r>
      <w:r w:rsidRPr="000A0A5F">
        <w:rPr>
          <w:b/>
          <w:noProof/>
        </w:rPr>
        <w:t>}"</w:t>
      </w:r>
      <w:r w:rsidRPr="000A0A5F">
        <w:rPr>
          <w:noProof/>
        </w:rPr>
        <w:t xml:space="preserve"> shall be used with the callback URI variables defined in table </w:t>
      </w:r>
      <w:r w:rsidRPr="000A0A5F">
        <w:t>5.4.</w:t>
      </w:r>
      <w:r w:rsidR="00B40D37" w:rsidRPr="000A0A5F">
        <w:t>3A</w:t>
      </w:r>
      <w:r w:rsidRPr="000A0A5F">
        <w:t>.2</w:t>
      </w:r>
      <w:r w:rsidRPr="000A0A5F">
        <w:rPr>
          <w:noProof/>
        </w:rPr>
        <w:t>.2-1</w:t>
      </w:r>
      <w:r w:rsidRPr="000A0A5F">
        <w:rPr>
          <w:rFonts w:ascii="Arial" w:hAnsi="Arial" w:cs="Arial"/>
          <w:noProof/>
        </w:rPr>
        <w:t>.</w:t>
      </w:r>
    </w:p>
    <w:p w14:paraId="38AB7AD7" w14:textId="77777777" w:rsidR="00CB0DD7" w:rsidRPr="000A0A5F" w:rsidRDefault="00CB0DD7">
      <w:pPr>
        <w:pStyle w:val="TH"/>
        <w:rPr>
          <w:rFonts w:cs="Arial"/>
          <w:noProof/>
        </w:rPr>
      </w:pPr>
      <w:r w:rsidRPr="000A0A5F">
        <w:rPr>
          <w:noProof/>
        </w:rPr>
        <w:t>Table </w:t>
      </w:r>
      <w:r w:rsidRPr="000A0A5F">
        <w:t>5.4.</w:t>
      </w:r>
      <w:r w:rsidR="00B40D37"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87B986F" w14:textId="77777777" w:rsidTr="00FF0AF8">
        <w:trPr>
          <w:jc w:val="center"/>
        </w:trPr>
        <w:tc>
          <w:tcPr>
            <w:tcW w:w="1020" w:type="pct"/>
            <w:shd w:val="clear" w:color="000000" w:fill="C0C0C0"/>
          </w:tcPr>
          <w:p w14:paraId="25946166" w14:textId="77777777" w:rsidR="00CB0DD7" w:rsidRPr="000A0A5F" w:rsidRDefault="00CB0DD7">
            <w:pPr>
              <w:pStyle w:val="TAH"/>
            </w:pPr>
            <w:r w:rsidRPr="000A0A5F">
              <w:t>Name</w:t>
            </w:r>
          </w:p>
        </w:tc>
        <w:tc>
          <w:tcPr>
            <w:tcW w:w="679" w:type="pct"/>
            <w:shd w:val="clear" w:color="000000" w:fill="C0C0C0"/>
          </w:tcPr>
          <w:p w14:paraId="486950FC"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B549F9A" w14:textId="77777777" w:rsidR="00CB0DD7" w:rsidRPr="000A0A5F" w:rsidRDefault="00CB0DD7">
            <w:pPr>
              <w:pStyle w:val="TAH"/>
            </w:pPr>
            <w:r w:rsidRPr="000A0A5F">
              <w:t>Definition</w:t>
            </w:r>
          </w:p>
        </w:tc>
      </w:tr>
      <w:tr w:rsidR="00CB0DD7" w:rsidRPr="000A0A5F" w14:paraId="157D4A7F" w14:textId="77777777" w:rsidTr="00FF0AF8">
        <w:trPr>
          <w:jc w:val="center"/>
        </w:trPr>
        <w:tc>
          <w:tcPr>
            <w:tcW w:w="1020" w:type="pct"/>
          </w:tcPr>
          <w:p w14:paraId="4893AAB9"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64095139"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47DE5A0" w14:textId="77777777" w:rsidR="00CB0DD7" w:rsidRPr="000A0A5F" w:rsidRDefault="00CB0DD7">
            <w:pPr>
              <w:pStyle w:val="TAL"/>
            </w:pPr>
            <w:r w:rsidRPr="000A0A5F">
              <w:t>Reference provided by the AF when the AF requests to send a BDT warning notification when the network performance in the area of interest goes below the criteria set by the operator.</w:t>
            </w:r>
          </w:p>
          <w:p w14:paraId="7CDF16DE" w14:textId="77777777" w:rsidR="00CB0DD7" w:rsidRPr="000A0A5F" w:rsidRDefault="00CB0DD7">
            <w:pPr>
              <w:pStyle w:val="TAL"/>
            </w:pPr>
            <w:r w:rsidRPr="000A0A5F">
              <w:rPr>
                <w:rFonts w:cs="Arial"/>
                <w:szCs w:val="18"/>
                <w:lang w:eastAsia="zh-CN"/>
              </w:rPr>
              <w:t>This URI shall be provided within the "notification</w:t>
            </w:r>
            <w:r w:rsidRPr="000A0A5F">
              <w:t>Destination</w:t>
            </w:r>
            <w:r w:rsidRPr="000A0A5F">
              <w:rPr>
                <w:rFonts w:cs="Arial"/>
                <w:szCs w:val="18"/>
                <w:lang w:eastAsia="zh-CN"/>
              </w:rPr>
              <w:t xml:space="preserve">" attribute </w:t>
            </w:r>
            <w:r w:rsidR="00AB621E" w:rsidRPr="00D731F1">
              <w:rPr>
                <w:rFonts w:cs="Arial"/>
                <w:szCs w:val="18"/>
                <w:lang w:eastAsia="zh-CN"/>
              </w:rPr>
              <w:t>of the corresponding "Individual BDT Subscription" resource</w:t>
            </w:r>
            <w:r w:rsidRPr="000A0A5F">
              <w:rPr>
                <w:rFonts w:cs="Arial"/>
                <w:szCs w:val="18"/>
                <w:lang w:eastAsia="zh-CN"/>
              </w:rPr>
              <w:t>.</w:t>
            </w:r>
          </w:p>
        </w:tc>
      </w:tr>
    </w:tbl>
    <w:p w14:paraId="029FA9C1" w14:textId="77777777" w:rsidR="00CB0DD7" w:rsidRPr="000A0A5F" w:rsidRDefault="00CB0DD7">
      <w:pPr>
        <w:rPr>
          <w:noProof/>
        </w:rPr>
      </w:pPr>
    </w:p>
    <w:p w14:paraId="42400CC2" w14:textId="77777777" w:rsidR="00CB0DD7" w:rsidRPr="000A0A5F" w:rsidRDefault="00CB0DD7">
      <w:pPr>
        <w:pStyle w:val="Heading5"/>
        <w:rPr>
          <w:noProof/>
        </w:rPr>
      </w:pPr>
      <w:bookmarkStart w:id="3752" w:name="_Toc66360452"/>
      <w:bookmarkStart w:id="3753" w:name="_Toc68104957"/>
      <w:bookmarkStart w:id="3754" w:name="_Toc74755587"/>
      <w:bookmarkStart w:id="3755" w:name="_Toc105674460"/>
      <w:bookmarkStart w:id="3756" w:name="_Toc130502500"/>
      <w:bookmarkStart w:id="3757" w:name="_Toc153625287"/>
      <w:bookmarkStart w:id="3758" w:name="_Toc185505520"/>
      <w:bookmarkStart w:id="3759" w:name="_Toc209467291"/>
      <w:r w:rsidRPr="000A0A5F">
        <w:t>5.4.</w:t>
      </w:r>
      <w:r w:rsidR="00B40D37" w:rsidRPr="000A0A5F">
        <w:t>3A</w:t>
      </w:r>
      <w:r w:rsidRPr="000A0A5F">
        <w:t>.2</w:t>
      </w:r>
      <w:r w:rsidRPr="000A0A5F">
        <w:rPr>
          <w:noProof/>
        </w:rPr>
        <w:t>.3</w:t>
      </w:r>
      <w:r w:rsidRPr="000A0A5F">
        <w:rPr>
          <w:noProof/>
        </w:rPr>
        <w:tab/>
        <w:t>Standard Methods</w:t>
      </w:r>
      <w:bookmarkEnd w:id="3752"/>
      <w:bookmarkEnd w:id="3753"/>
      <w:bookmarkEnd w:id="3754"/>
      <w:bookmarkEnd w:id="3755"/>
      <w:bookmarkEnd w:id="3756"/>
      <w:bookmarkEnd w:id="3757"/>
      <w:bookmarkEnd w:id="3758"/>
      <w:bookmarkEnd w:id="3759"/>
    </w:p>
    <w:p w14:paraId="2E36386F" w14:textId="77777777" w:rsidR="00CB0DD7" w:rsidRPr="000A0A5F" w:rsidRDefault="00CB0DD7" w:rsidP="00233139">
      <w:pPr>
        <w:pStyle w:val="H6"/>
        <w:rPr>
          <w:noProof/>
        </w:rPr>
      </w:pPr>
      <w:bookmarkStart w:id="3760" w:name="_Toc66360453"/>
      <w:bookmarkStart w:id="3761" w:name="_Toc68104958"/>
      <w:bookmarkStart w:id="3762" w:name="_Toc74755588"/>
      <w:bookmarkStart w:id="3763" w:name="_Toc105674461"/>
      <w:bookmarkStart w:id="3764" w:name="_Toc130502501"/>
      <w:bookmarkStart w:id="3765" w:name="_Toc153625288"/>
      <w:bookmarkStart w:id="3766" w:name="_Toc185505521"/>
      <w:bookmarkStart w:id="3767" w:name="_Toc209467292"/>
      <w:r w:rsidRPr="000A0A5F">
        <w:t>5.4.</w:t>
      </w:r>
      <w:r w:rsidR="00B40D37" w:rsidRPr="000A0A5F">
        <w:t>3A</w:t>
      </w:r>
      <w:r w:rsidRPr="000A0A5F">
        <w:t>.2.3</w:t>
      </w:r>
      <w:r w:rsidRPr="000A0A5F">
        <w:rPr>
          <w:noProof/>
        </w:rPr>
        <w:t>.1</w:t>
      </w:r>
      <w:r w:rsidRPr="000A0A5F">
        <w:rPr>
          <w:noProof/>
        </w:rPr>
        <w:tab/>
      </w:r>
      <w:r w:rsidRPr="000A0A5F">
        <w:t>Notification via POST</w:t>
      </w:r>
      <w:bookmarkEnd w:id="3760"/>
      <w:bookmarkEnd w:id="3761"/>
      <w:bookmarkEnd w:id="3762"/>
      <w:bookmarkEnd w:id="3763"/>
      <w:bookmarkEnd w:id="3764"/>
      <w:bookmarkEnd w:id="3765"/>
      <w:bookmarkEnd w:id="3766"/>
      <w:bookmarkEnd w:id="3767"/>
    </w:p>
    <w:p w14:paraId="711FCF84" w14:textId="77777777" w:rsidR="00CB0DD7" w:rsidRPr="000A0A5F" w:rsidRDefault="00CB0DD7">
      <w:pPr>
        <w:rPr>
          <w:noProof/>
          <w:lang w:eastAsia="zh-CN"/>
        </w:rPr>
      </w:pPr>
      <w:r w:rsidRPr="000A0A5F">
        <w:rPr>
          <w:noProof/>
          <w:lang w:eastAsia="zh-CN"/>
        </w:rPr>
        <w:t xml:space="preserve">The POST method allows to notify AS </w:t>
      </w:r>
      <w:r w:rsidRPr="000A0A5F">
        <w:t>identified by the notification destination URI</w:t>
      </w:r>
      <w:r w:rsidRPr="000A0A5F">
        <w:rPr>
          <w:noProof/>
          <w:lang w:eastAsia="zh-CN"/>
        </w:rPr>
        <w:t xml:space="preserve"> of the BDT warning by the NEF and the AF shall respond to the message. </w:t>
      </w:r>
    </w:p>
    <w:p w14:paraId="6C68E8F2" w14:textId="77777777" w:rsidR="00CB0DD7" w:rsidRPr="000A0A5F" w:rsidRDefault="00CB0DD7">
      <w:pPr>
        <w:rPr>
          <w:noProof/>
        </w:rPr>
      </w:pPr>
      <w:r w:rsidRPr="000A0A5F">
        <w:rPr>
          <w:noProof/>
        </w:rPr>
        <w:t>This method shall support the request data structures specified in table </w:t>
      </w:r>
      <w:r w:rsidRPr="000A0A5F">
        <w:t>5.4.</w:t>
      </w:r>
      <w:r w:rsidR="00B40D37" w:rsidRPr="000A0A5F">
        <w:t>3A</w:t>
      </w:r>
      <w:r w:rsidRPr="000A0A5F">
        <w:t>.2</w:t>
      </w:r>
      <w:r w:rsidRPr="000A0A5F">
        <w:rPr>
          <w:noProof/>
        </w:rPr>
        <w:t>.3.1-1 and the response data structures and response codes specified in table </w:t>
      </w:r>
      <w:r w:rsidRPr="000A0A5F">
        <w:t>5.4.</w:t>
      </w:r>
      <w:r w:rsidR="00B40D37" w:rsidRPr="000A0A5F">
        <w:t>3A</w:t>
      </w:r>
      <w:r w:rsidRPr="000A0A5F">
        <w:t>.2</w:t>
      </w:r>
      <w:r w:rsidRPr="000A0A5F">
        <w:rPr>
          <w:noProof/>
        </w:rPr>
        <w:t>.3.1-2.</w:t>
      </w:r>
    </w:p>
    <w:p w14:paraId="0FBD7EA2"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A6E66B6" w14:textId="77777777" w:rsidTr="00846044">
        <w:trPr>
          <w:jc w:val="center"/>
        </w:trPr>
        <w:tc>
          <w:tcPr>
            <w:tcW w:w="3340" w:type="dxa"/>
            <w:tcBorders>
              <w:bottom w:val="single" w:sz="6" w:space="0" w:color="auto"/>
            </w:tcBorders>
            <w:shd w:val="clear" w:color="auto" w:fill="C0C0C0"/>
            <w:hideMark/>
          </w:tcPr>
          <w:p w14:paraId="73AFC3EC"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38FC21FB"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BB06DBB" w14:textId="77777777" w:rsidR="00CB0DD7" w:rsidRPr="000A0A5F" w:rsidRDefault="00CB0DD7">
            <w:pPr>
              <w:pStyle w:val="TAH"/>
              <w:rPr>
                <w:noProof/>
              </w:rPr>
            </w:pPr>
            <w:r w:rsidRPr="000A0A5F">
              <w:rPr>
                <w:noProof/>
              </w:rPr>
              <w:t>Description</w:t>
            </w:r>
          </w:p>
        </w:tc>
      </w:tr>
      <w:tr w:rsidR="00CB0DD7" w:rsidRPr="000A0A5F" w14:paraId="43BB1C2E" w14:textId="77777777" w:rsidTr="00846044">
        <w:trPr>
          <w:jc w:val="center"/>
        </w:trPr>
        <w:tc>
          <w:tcPr>
            <w:tcW w:w="3340" w:type="dxa"/>
            <w:tcBorders>
              <w:top w:val="single" w:sz="6" w:space="0" w:color="auto"/>
            </w:tcBorders>
          </w:tcPr>
          <w:p w14:paraId="786754C4" w14:textId="77777777" w:rsidR="00CB0DD7" w:rsidRPr="000A0A5F" w:rsidRDefault="00CB0DD7">
            <w:pPr>
              <w:pStyle w:val="TAL"/>
              <w:rPr>
                <w:noProof/>
              </w:rPr>
            </w:pPr>
            <w:r w:rsidRPr="000A0A5F">
              <w:rPr>
                <w:lang w:eastAsia="zh-CN"/>
              </w:rPr>
              <w:t>Ex</w:t>
            </w:r>
            <w:r w:rsidRPr="000A0A5F">
              <w:rPr>
                <w:rFonts w:hint="eastAsia"/>
                <w:lang w:eastAsia="zh-CN"/>
              </w:rPr>
              <w:t>Notification</w:t>
            </w:r>
          </w:p>
        </w:tc>
        <w:tc>
          <w:tcPr>
            <w:tcW w:w="1170" w:type="dxa"/>
            <w:tcBorders>
              <w:top w:val="single" w:sz="6" w:space="0" w:color="auto"/>
            </w:tcBorders>
          </w:tcPr>
          <w:p w14:paraId="2F2BDEC3"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410DA68C" w14:textId="77777777" w:rsidR="00CB0DD7" w:rsidRPr="000A0A5F" w:rsidRDefault="00CB0DD7">
            <w:pPr>
              <w:pStyle w:val="TAL"/>
              <w:rPr>
                <w:noProof/>
              </w:rPr>
            </w:pPr>
            <w:r w:rsidRPr="000A0A5F">
              <w:t>Representation of the BDT warning notification.</w:t>
            </w:r>
          </w:p>
        </w:tc>
      </w:tr>
    </w:tbl>
    <w:p w14:paraId="7C34E9F2" w14:textId="77777777" w:rsidR="00CB0DD7" w:rsidRPr="000A0A5F" w:rsidRDefault="00CB0DD7">
      <w:pPr>
        <w:rPr>
          <w:noProof/>
        </w:rPr>
      </w:pPr>
    </w:p>
    <w:p w14:paraId="14FFF5EF"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37700D64" w14:textId="77777777" w:rsidTr="00FF0AF8">
        <w:trPr>
          <w:jc w:val="center"/>
        </w:trPr>
        <w:tc>
          <w:tcPr>
            <w:tcW w:w="2293" w:type="dxa"/>
            <w:shd w:val="clear" w:color="auto" w:fill="C0C0C0"/>
            <w:hideMark/>
          </w:tcPr>
          <w:p w14:paraId="3A8A7F9B" w14:textId="77777777" w:rsidR="00CB0DD7" w:rsidRPr="000A0A5F" w:rsidRDefault="00CB0DD7">
            <w:pPr>
              <w:pStyle w:val="TAH"/>
              <w:rPr>
                <w:noProof/>
              </w:rPr>
            </w:pPr>
            <w:r w:rsidRPr="000A0A5F">
              <w:rPr>
                <w:noProof/>
              </w:rPr>
              <w:t>Data type</w:t>
            </w:r>
          </w:p>
        </w:tc>
        <w:tc>
          <w:tcPr>
            <w:tcW w:w="1259" w:type="dxa"/>
            <w:shd w:val="clear" w:color="auto" w:fill="C0C0C0"/>
            <w:hideMark/>
          </w:tcPr>
          <w:p w14:paraId="6E4E3679"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98C9FA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2D52EC5" w14:textId="77777777" w:rsidR="00CB0DD7" w:rsidRPr="000A0A5F" w:rsidRDefault="00CB0DD7">
            <w:pPr>
              <w:pStyle w:val="TAH"/>
              <w:rPr>
                <w:noProof/>
              </w:rPr>
            </w:pPr>
            <w:r w:rsidRPr="000A0A5F">
              <w:rPr>
                <w:noProof/>
              </w:rPr>
              <w:t>Description</w:t>
            </w:r>
          </w:p>
        </w:tc>
      </w:tr>
      <w:tr w:rsidR="00CB0DD7" w:rsidRPr="000A0A5F" w14:paraId="31CA2F4C" w14:textId="77777777" w:rsidTr="00FF0AF8">
        <w:trPr>
          <w:jc w:val="center"/>
        </w:trPr>
        <w:tc>
          <w:tcPr>
            <w:tcW w:w="2293" w:type="dxa"/>
          </w:tcPr>
          <w:p w14:paraId="60BE764A" w14:textId="77777777" w:rsidR="00CB0DD7" w:rsidRPr="000A0A5F" w:rsidRDefault="00CB0DD7">
            <w:pPr>
              <w:pStyle w:val="TAL"/>
              <w:rPr>
                <w:noProof/>
              </w:rPr>
            </w:pPr>
            <w:r w:rsidRPr="000A0A5F">
              <w:t>none</w:t>
            </w:r>
          </w:p>
        </w:tc>
        <w:tc>
          <w:tcPr>
            <w:tcW w:w="1259" w:type="dxa"/>
          </w:tcPr>
          <w:p w14:paraId="05CCE13C" w14:textId="77777777" w:rsidR="00CB0DD7" w:rsidRPr="000A0A5F" w:rsidRDefault="00CB0DD7">
            <w:pPr>
              <w:pStyle w:val="TAC"/>
              <w:rPr>
                <w:noProof/>
              </w:rPr>
            </w:pPr>
          </w:p>
        </w:tc>
        <w:tc>
          <w:tcPr>
            <w:tcW w:w="1441" w:type="dxa"/>
          </w:tcPr>
          <w:p w14:paraId="1FE960F0" w14:textId="77777777" w:rsidR="00CB0DD7" w:rsidRPr="000A0A5F" w:rsidRDefault="00CB0DD7">
            <w:pPr>
              <w:pStyle w:val="TAL"/>
              <w:rPr>
                <w:noProof/>
              </w:rPr>
            </w:pPr>
            <w:r w:rsidRPr="000A0A5F">
              <w:t>204 No Content</w:t>
            </w:r>
          </w:p>
        </w:tc>
        <w:tc>
          <w:tcPr>
            <w:tcW w:w="4619" w:type="dxa"/>
          </w:tcPr>
          <w:p w14:paraId="57389C1F" w14:textId="77777777" w:rsidR="00CB0DD7" w:rsidRPr="000A0A5F" w:rsidRDefault="00CB0DD7">
            <w:pPr>
              <w:pStyle w:val="TAL"/>
              <w:rPr>
                <w:noProof/>
              </w:rPr>
            </w:pPr>
            <w:r w:rsidRPr="000A0A5F">
              <w:t>This case represents a successful notification of BDT warning notification</w:t>
            </w:r>
            <w:r w:rsidRPr="000A0A5F">
              <w:rPr>
                <w:rFonts w:hint="eastAsia"/>
                <w:lang w:eastAsia="zh-CN"/>
              </w:rPr>
              <w:t>.</w:t>
            </w:r>
          </w:p>
        </w:tc>
      </w:tr>
      <w:tr w:rsidR="00CB0DD7" w:rsidRPr="000A0A5F" w14:paraId="54A26695" w14:textId="77777777" w:rsidTr="00FF0AF8">
        <w:trPr>
          <w:jc w:val="center"/>
        </w:trPr>
        <w:tc>
          <w:tcPr>
            <w:tcW w:w="2293" w:type="dxa"/>
          </w:tcPr>
          <w:p w14:paraId="34854EE0" w14:textId="77777777" w:rsidR="00CB0DD7" w:rsidRPr="000A0A5F" w:rsidRDefault="00CB0DD7">
            <w:pPr>
              <w:pStyle w:val="TAL"/>
            </w:pPr>
            <w:r w:rsidRPr="000A0A5F">
              <w:t>none</w:t>
            </w:r>
          </w:p>
        </w:tc>
        <w:tc>
          <w:tcPr>
            <w:tcW w:w="1259" w:type="dxa"/>
          </w:tcPr>
          <w:p w14:paraId="792FC029" w14:textId="77777777" w:rsidR="00CB0DD7" w:rsidRPr="000A0A5F" w:rsidRDefault="00CB0DD7">
            <w:pPr>
              <w:pStyle w:val="TAC"/>
              <w:rPr>
                <w:noProof/>
              </w:rPr>
            </w:pPr>
          </w:p>
        </w:tc>
        <w:tc>
          <w:tcPr>
            <w:tcW w:w="1441" w:type="dxa"/>
          </w:tcPr>
          <w:p w14:paraId="37EBEE77" w14:textId="77777777" w:rsidR="00CB0DD7" w:rsidRPr="000A0A5F" w:rsidRDefault="00CB0DD7">
            <w:pPr>
              <w:pStyle w:val="TAL"/>
            </w:pPr>
            <w:r w:rsidRPr="000A0A5F">
              <w:t>307 Temporary Redirect</w:t>
            </w:r>
          </w:p>
        </w:tc>
        <w:tc>
          <w:tcPr>
            <w:tcW w:w="4619" w:type="dxa"/>
          </w:tcPr>
          <w:p w14:paraId="71281196"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293796D6" w14:textId="77777777" w:rsidR="00CB0DD7" w:rsidRPr="000A0A5F" w:rsidRDefault="00CB0DD7">
            <w:pPr>
              <w:pStyle w:val="TAL"/>
            </w:pPr>
            <w:r w:rsidRPr="000A0A5F">
              <w:t>Redirection handling is described in clause 5.2.10.</w:t>
            </w:r>
          </w:p>
        </w:tc>
      </w:tr>
      <w:tr w:rsidR="00CB0DD7" w:rsidRPr="000A0A5F" w14:paraId="43EFB1E5" w14:textId="77777777" w:rsidTr="00FF0AF8">
        <w:trPr>
          <w:jc w:val="center"/>
        </w:trPr>
        <w:tc>
          <w:tcPr>
            <w:tcW w:w="2293" w:type="dxa"/>
          </w:tcPr>
          <w:p w14:paraId="75464FF9" w14:textId="77777777" w:rsidR="00CB0DD7" w:rsidRPr="000A0A5F" w:rsidRDefault="00CB0DD7">
            <w:pPr>
              <w:pStyle w:val="TAL"/>
            </w:pPr>
            <w:r w:rsidRPr="000A0A5F">
              <w:t>none</w:t>
            </w:r>
          </w:p>
        </w:tc>
        <w:tc>
          <w:tcPr>
            <w:tcW w:w="1259" w:type="dxa"/>
          </w:tcPr>
          <w:p w14:paraId="2576E83D" w14:textId="77777777" w:rsidR="00CB0DD7" w:rsidRPr="000A0A5F" w:rsidRDefault="00CB0DD7">
            <w:pPr>
              <w:pStyle w:val="TAC"/>
              <w:rPr>
                <w:noProof/>
              </w:rPr>
            </w:pPr>
          </w:p>
        </w:tc>
        <w:tc>
          <w:tcPr>
            <w:tcW w:w="1441" w:type="dxa"/>
          </w:tcPr>
          <w:p w14:paraId="5DB82B79" w14:textId="77777777" w:rsidR="00CB0DD7" w:rsidRPr="000A0A5F" w:rsidRDefault="00CB0DD7">
            <w:pPr>
              <w:pStyle w:val="TAL"/>
            </w:pPr>
            <w:r w:rsidRPr="000A0A5F">
              <w:t>308 Permanent Redirect</w:t>
            </w:r>
          </w:p>
        </w:tc>
        <w:tc>
          <w:tcPr>
            <w:tcW w:w="4619" w:type="dxa"/>
          </w:tcPr>
          <w:p w14:paraId="7D68AD73"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33D31595" w14:textId="77777777" w:rsidR="00CB0DD7" w:rsidRPr="000A0A5F" w:rsidRDefault="00CB0DD7">
            <w:pPr>
              <w:pStyle w:val="TAL"/>
            </w:pPr>
            <w:r w:rsidRPr="000A0A5F">
              <w:t>Redirection handling is described in clause 5.2.10.</w:t>
            </w:r>
          </w:p>
        </w:tc>
      </w:tr>
      <w:tr w:rsidR="00CB0DD7" w:rsidRPr="000A0A5F" w14:paraId="593AA804" w14:textId="77777777" w:rsidTr="00FF0AF8">
        <w:trPr>
          <w:jc w:val="center"/>
        </w:trPr>
        <w:tc>
          <w:tcPr>
            <w:tcW w:w="9612" w:type="dxa"/>
            <w:gridSpan w:val="4"/>
          </w:tcPr>
          <w:p w14:paraId="5D8883F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A4C77C5" w14:textId="77777777" w:rsidR="00CB0DD7" w:rsidRPr="000A0A5F" w:rsidRDefault="00CB0DD7">
      <w:pPr>
        <w:rPr>
          <w:noProof/>
        </w:rPr>
      </w:pPr>
    </w:p>
    <w:p w14:paraId="229BA400" w14:textId="77777777" w:rsidR="00CB0DD7" w:rsidRPr="000A0A5F" w:rsidRDefault="00B004CD">
      <w:pPr>
        <w:pStyle w:val="TH"/>
      </w:pPr>
      <w:r w:rsidRPr="000A0A5F">
        <w:t>Table </w:t>
      </w:r>
      <w:r w:rsidR="00CB0DD7" w:rsidRPr="000A0A5F">
        <w:t>5.4.</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E1B02D" w14:textId="77777777" w:rsidTr="00FF0AF8">
        <w:trPr>
          <w:jc w:val="center"/>
        </w:trPr>
        <w:tc>
          <w:tcPr>
            <w:tcW w:w="825" w:type="pct"/>
            <w:shd w:val="clear" w:color="auto" w:fill="C0C0C0"/>
          </w:tcPr>
          <w:p w14:paraId="47EF48E6" w14:textId="77777777" w:rsidR="00CB0DD7" w:rsidRPr="000A0A5F" w:rsidRDefault="00CB0DD7">
            <w:pPr>
              <w:pStyle w:val="TAH"/>
            </w:pPr>
            <w:r w:rsidRPr="000A0A5F">
              <w:t>Name</w:t>
            </w:r>
          </w:p>
        </w:tc>
        <w:tc>
          <w:tcPr>
            <w:tcW w:w="732" w:type="pct"/>
            <w:shd w:val="clear" w:color="auto" w:fill="C0C0C0"/>
          </w:tcPr>
          <w:p w14:paraId="41CC8289" w14:textId="77777777" w:rsidR="00CB0DD7" w:rsidRPr="000A0A5F" w:rsidRDefault="00CB0DD7">
            <w:pPr>
              <w:pStyle w:val="TAH"/>
            </w:pPr>
            <w:r w:rsidRPr="000A0A5F">
              <w:t>Data type</w:t>
            </w:r>
          </w:p>
        </w:tc>
        <w:tc>
          <w:tcPr>
            <w:tcW w:w="217" w:type="pct"/>
            <w:shd w:val="clear" w:color="auto" w:fill="C0C0C0"/>
          </w:tcPr>
          <w:p w14:paraId="5DB89996" w14:textId="77777777" w:rsidR="00CB0DD7" w:rsidRPr="000A0A5F" w:rsidRDefault="00CB0DD7">
            <w:pPr>
              <w:pStyle w:val="TAH"/>
            </w:pPr>
            <w:r w:rsidRPr="000A0A5F">
              <w:t>P</w:t>
            </w:r>
          </w:p>
        </w:tc>
        <w:tc>
          <w:tcPr>
            <w:tcW w:w="581" w:type="pct"/>
            <w:shd w:val="clear" w:color="auto" w:fill="C0C0C0"/>
          </w:tcPr>
          <w:p w14:paraId="0DE8E4D7" w14:textId="77777777" w:rsidR="00CB0DD7" w:rsidRPr="000A0A5F" w:rsidRDefault="00CB0DD7">
            <w:pPr>
              <w:pStyle w:val="TAH"/>
            </w:pPr>
            <w:r w:rsidRPr="000A0A5F">
              <w:t>Cardinality</w:t>
            </w:r>
          </w:p>
        </w:tc>
        <w:tc>
          <w:tcPr>
            <w:tcW w:w="2645" w:type="pct"/>
            <w:shd w:val="clear" w:color="auto" w:fill="C0C0C0"/>
            <w:vAlign w:val="center"/>
          </w:tcPr>
          <w:p w14:paraId="3A9FBB50" w14:textId="77777777" w:rsidR="00CB0DD7" w:rsidRPr="000A0A5F" w:rsidRDefault="00CB0DD7">
            <w:pPr>
              <w:pStyle w:val="TAH"/>
            </w:pPr>
            <w:r w:rsidRPr="000A0A5F">
              <w:t>Description</w:t>
            </w:r>
          </w:p>
        </w:tc>
      </w:tr>
      <w:tr w:rsidR="00CB0DD7" w:rsidRPr="000A0A5F" w14:paraId="42BC12AA" w14:textId="77777777" w:rsidTr="00FF0AF8">
        <w:trPr>
          <w:jc w:val="center"/>
        </w:trPr>
        <w:tc>
          <w:tcPr>
            <w:tcW w:w="825" w:type="pct"/>
          </w:tcPr>
          <w:p w14:paraId="19306619" w14:textId="77777777" w:rsidR="00CB0DD7" w:rsidRPr="000A0A5F" w:rsidRDefault="00CB0DD7">
            <w:pPr>
              <w:pStyle w:val="TAL"/>
            </w:pPr>
            <w:r w:rsidRPr="000A0A5F">
              <w:t>Location</w:t>
            </w:r>
          </w:p>
        </w:tc>
        <w:tc>
          <w:tcPr>
            <w:tcW w:w="732" w:type="pct"/>
          </w:tcPr>
          <w:p w14:paraId="70C985F3" w14:textId="77777777" w:rsidR="00CB0DD7" w:rsidRPr="000A0A5F" w:rsidRDefault="00CB0DD7">
            <w:pPr>
              <w:pStyle w:val="TAL"/>
            </w:pPr>
            <w:r w:rsidRPr="000A0A5F">
              <w:t>string</w:t>
            </w:r>
          </w:p>
        </w:tc>
        <w:tc>
          <w:tcPr>
            <w:tcW w:w="217" w:type="pct"/>
          </w:tcPr>
          <w:p w14:paraId="7E24B64E" w14:textId="77777777" w:rsidR="00CB0DD7" w:rsidRPr="000A0A5F" w:rsidRDefault="00CB0DD7">
            <w:pPr>
              <w:pStyle w:val="TAC"/>
            </w:pPr>
            <w:r w:rsidRPr="000A0A5F">
              <w:t>M</w:t>
            </w:r>
          </w:p>
        </w:tc>
        <w:tc>
          <w:tcPr>
            <w:tcW w:w="581" w:type="pct"/>
          </w:tcPr>
          <w:p w14:paraId="6172D86D" w14:textId="77777777" w:rsidR="00CB0DD7" w:rsidRPr="000A0A5F" w:rsidRDefault="00CB0DD7">
            <w:pPr>
              <w:pStyle w:val="TAL"/>
            </w:pPr>
            <w:r w:rsidRPr="000A0A5F">
              <w:t>1</w:t>
            </w:r>
          </w:p>
        </w:tc>
        <w:tc>
          <w:tcPr>
            <w:tcW w:w="2645" w:type="pct"/>
            <w:vAlign w:val="center"/>
          </w:tcPr>
          <w:p w14:paraId="0DE5C4D0" w14:textId="77777777" w:rsidR="00CB0DD7" w:rsidRPr="000A0A5F" w:rsidRDefault="00CB0DD7">
            <w:pPr>
              <w:pStyle w:val="TAL"/>
            </w:pPr>
            <w:r w:rsidRPr="000A0A5F">
              <w:t>An alternative URI representing the end point of an alternative SCS/AS towards which the notification should be redirected.</w:t>
            </w:r>
          </w:p>
        </w:tc>
      </w:tr>
    </w:tbl>
    <w:p w14:paraId="4424D8F4" w14:textId="77777777" w:rsidR="00CB0DD7" w:rsidRPr="000A0A5F" w:rsidRDefault="00CB0DD7"/>
    <w:p w14:paraId="54A3D045" w14:textId="77777777" w:rsidR="00CB0DD7" w:rsidRPr="000A0A5F" w:rsidRDefault="00B004CD">
      <w:pPr>
        <w:pStyle w:val="TH"/>
      </w:pPr>
      <w:r w:rsidRPr="000A0A5F">
        <w:t>Table </w:t>
      </w:r>
      <w:r w:rsidR="00CB0DD7" w:rsidRPr="000A0A5F">
        <w:t>5.4.</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F531A9D" w14:textId="77777777" w:rsidTr="00FF0AF8">
        <w:trPr>
          <w:jc w:val="center"/>
        </w:trPr>
        <w:tc>
          <w:tcPr>
            <w:tcW w:w="825" w:type="pct"/>
            <w:shd w:val="clear" w:color="auto" w:fill="C0C0C0"/>
          </w:tcPr>
          <w:p w14:paraId="2B79D9C8" w14:textId="77777777" w:rsidR="00CB0DD7" w:rsidRPr="000A0A5F" w:rsidRDefault="00CB0DD7">
            <w:pPr>
              <w:pStyle w:val="TAH"/>
            </w:pPr>
            <w:r w:rsidRPr="000A0A5F">
              <w:t>Name</w:t>
            </w:r>
          </w:p>
        </w:tc>
        <w:tc>
          <w:tcPr>
            <w:tcW w:w="732" w:type="pct"/>
            <w:shd w:val="clear" w:color="auto" w:fill="C0C0C0"/>
          </w:tcPr>
          <w:p w14:paraId="7CA4AB03" w14:textId="77777777" w:rsidR="00CB0DD7" w:rsidRPr="000A0A5F" w:rsidRDefault="00CB0DD7">
            <w:pPr>
              <w:pStyle w:val="TAH"/>
            </w:pPr>
            <w:r w:rsidRPr="000A0A5F">
              <w:t>Data type</w:t>
            </w:r>
          </w:p>
        </w:tc>
        <w:tc>
          <w:tcPr>
            <w:tcW w:w="217" w:type="pct"/>
            <w:shd w:val="clear" w:color="auto" w:fill="C0C0C0"/>
          </w:tcPr>
          <w:p w14:paraId="54419EBB" w14:textId="77777777" w:rsidR="00CB0DD7" w:rsidRPr="000A0A5F" w:rsidRDefault="00CB0DD7">
            <w:pPr>
              <w:pStyle w:val="TAH"/>
            </w:pPr>
            <w:r w:rsidRPr="000A0A5F">
              <w:t>P</w:t>
            </w:r>
          </w:p>
        </w:tc>
        <w:tc>
          <w:tcPr>
            <w:tcW w:w="581" w:type="pct"/>
            <w:shd w:val="clear" w:color="auto" w:fill="C0C0C0"/>
          </w:tcPr>
          <w:p w14:paraId="74734386" w14:textId="77777777" w:rsidR="00CB0DD7" w:rsidRPr="000A0A5F" w:rsidRDefault="00CB0DD7">
            <w:pPr>
              <w:pStyle w:val="TAH"/>
            </w:pPr>
            <w:r w:rsidRPr="000A0A5F">
              <w:t>Cardinality</w:t>
            </w:r>
          </w:p>
        </w:tc>
        <w:tc>
          <w:tcPr>
            <w:tcW w:w="2645" w:type="pct"/>
            <w:shd w:val="clear" w:color="auto" w:fill="C0C0C0"/>
            <w:vAlign w:val="center"/>
          </w:tcPr>
          <w:p w14:paraId="04F2527C" w14:textId="77777777" w:rsidR="00CB0DD7" w:rsidRPr="000A0A5F" w:rsidRDefault="00CB0DD7">
            <w:pPr>
              <w:pStyle w:val="TAH"/>
            </w:pPr>
            <w:r w:rsidRPr="000A0A5F">
              <w:t>Description</w:t>
            </w:r>
          </w:p>
        </w:tc>
      </w:tr>
      <w:tr w:rsidR="00CB0DD7" w:rsidRPr="000A0A5F" w14:paraId="4E5BC803" w14:textId="77777777" w:rsidTr="00FF0AF8">
        <w:trPr>
          <w:jc w:val="center"/>
        </w:trPr>
        <w:tc>
          <w:tcPr>
            <w:tcW w:w="825" w:type="pct"/>
          </w:tcPr>
          <w:p w14:paraId="1230E263" w14:textId="77777777" w:rsidR="00CB0DD7" w:rsidRPr="000A0A5F" w:rsidRDefault="00CB0DD7">
            <w:pPr>
              <w:pStyle w:val="TAL"/>
            </w:pPr>
            <w:r w:rsidRPr="000A0A5F">
              <w:t>Location</w:t>
            </w:r>
          </w:p>
        </w:tc>
        <w:tc>
          <w:tcPr>
            <w:tcW w:w="732" w:type="pct"/>
          </w:tcPr>
          <w:p w14:paraId="7869B246" w14:textId="77777777" w:rsidR="00CB0DD7" w:rsidRPr="000A0A5F" w:rsidRDefault="00CB0DD7">
            <w:pPr>
              <w:pStyle w:val="TAL"/>
            </w:pPr>
            <w:r w:rsidRPr="000A0A5F">
              <w:t>string</w:t>
            </w:r>
          </w:p>
        </w:tc>
        <w:tc>
          <w:tcPr>
            <w:tcW w:w="217" w:type="pct"/>
          </w:tcPr>
          <w:p w14:paraId="09E91E1F" w14:textId="77777777" w:rsidR="00CB0DD7" w:rsidRPr="000A0A5F" w:rsidRDefault="00CB0DD7">
            <w:pPr>
              <w:pStyle w:val="TAC"/>
            </w:pPr>
            <w:r w:rsidRPr="000A0A5F">
              <w:t>M</w:t>
            </w:r>
          </w:p>
        </w:tc>
        <w:tc>
          <w:tcPr>
            <w:tcW w:w="581" w:type="pct"/>
          </w:tcPr>
          <w:p w14:paraId="4F3533F2" w14:textId="77777777" w:rsidR="00CB0DD7" w:rsidRPr="000A0A5F" w:rsidRDefault="00CB0DD7">
            <w:pPr>
              <w:pStyle w:val="TAL"/>
            </w:pPr>
            <w:r w:rsidRPr="000A0A5F">
              <w:t>1</w:t>
            </w:r>
          </w:p>
        </w:tc>
        <w:tc>
          <w:tcPr>
            <w:tcW w:w="2645" w:type="pct"/>
            <w:vAlign w:val="center"/>
          </w:tcPr>
          <w:p w14:paraId="4716BCF4" w14:textId="77777777" w:rsidR="00CB0DD7" w:rsidRPr="000A0A5F" w:rsidRDefault="00CB0DD7">
            <w:pPr>
              <w:pStyle w:val="TAL"/>
            </w:pPr>
            <w:r w:rsidRPr="000A0A5F">
              <w:t>An alternative URI representing the end point of an alternative SCS/AS towards which the notification should be redirected.</w:t>
            </w:r>
          </w:p>
        </w:tc>
      </w:tr>
    </w:tbl>
    <w:p w14:paraId="32150018" w14:textId="77777777" w:rsidR="00CB0DD7" w:rsidRPr="000A0A5F" w:rsidRDefault="00CB0DD7">
      <w:pPr>
        <w:rPr>
          <w:noProof/>
        </w:rPr>
      </w:pPr>
    </w:p>
    <w:p w14:paraId="6AB16CDC" w14:textId="77777777" w:rsidR="00CB0DD7" w:rsidRPr="000A0A5F" w:rsidRDefault="00CB0DD7" w:rsidP="00233139">
      <w:pPr>
        <w:pStyle w:val="H6"/>
      </w:pPr>
      <w:bookmarkStart w:id="3768" w:name="_Toc66360454"/>
      <w:bookmarkStart w:id="3769" w:name="_Toc68104959"/>
      <w:bookmarkStart w:id="3770" w:name="_Toc74755589"/>
      <w:bookmarkStart w:id="3771" w:name="_Toc105674462"/>
      <w:bookmarkStart w:id="3772" w:name="_Toc130502502"/>
      <w:bookmarkStart w:id="3773" w:name="_Toc153625289"/>
      <w:bookmarkStart w:id="3774" w:name="_Toc185505522"/>
      <w:bookmarkStart w:id="3775" w:name="_Toc209467293"/>
      <w:r w:rsidRPr="000A0A5F">
        <w:t>5.4.</w:t>
      </w:r>
      <w:r w:rsidR="00B40D37" w:rsidRPr="000A0A5F">
        <w:t>3A</w:t>
      </w:r>
      <w:r w:rsidRPr="000A0A5F">
        <w:t>.2.3.2</w:t>
      </w:r>
      <w:r w:rsidRPr="000A0A5F">
        <w:tab/>
        <w:t>Notification via Websocket</w:t>
      </w:r>
      <w:bookmarkEnd w:id="3768"/>
      <w:bookmarkEnd w:id="3769"/>
      <w:bookmarkEnd w:id="3770"/>
      <w:bookmarkEnd w:id="3771"/>
      <w:bookmarkEnd w:id="3772"/>
      <w:bookmarkEnd w:id="3773"/>
      <w:bookmarkEnd w:id="3774"/>
      <w:bookmarkEnd w:id="3775"/>
    </w:p>
    <w:p w14:paraId="33AA3373" w14:textId="77777777" w:rsidR="00CB0DD7" w:rsidRPr="000A0A5F" w:rsidRDefault="00CB0DD7">
      <w:pPr>
        <w:rPr>
          <w:lang w:eastAsia="zh-CN"/>
        </w:rPr>
      </w:pPr>
      <w:r w:rsidRPr="000A0A5F">
        <w:t>If supported by both AF and NEF and successfully negotiated</w:t>
      </w:r>
      <w:r w:rsidRPr="000A0A5F">
        <w:rPr>
          <w:lang w:eastAsia="zh-CN"/>
        </w:rPr>
        <w:t>, the Ex</w:t>
      </w:r>
      <w:r w:rsidRPr="000A0A5F">
        <w:rPr>
          <w:rFonts w:hint="eastAsia"/>
          <w:lang w:eastAsia="zh-CN"/>
        </w:rPr>
        <w:t>Notification</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bookmarkStart w:id="3776" w:name="_Toc11247400"/>
      <w:bookmarkStart w:id="3777" w:name="_Toc27044522"/>
      <w:bookmarkStart w:id="3778" w:name="_Toc36033564"/>
      <w:bookmarkStart w:id="3779" w:name="_Toc45131699"/>
      <w:bookmarkStart w:id="3780" w:name="_Toc49775984"/>
      <w:bookmarkStart w:id="3781" w:name="_Toc51746904"/>
    </w:p>
    <w:p w14:paraId="2384A276" w14:textId="77777777" w:rsidR="00CB0DD7" w:rsidRPr="000A0A5F" w:rsidRDefault="00CB0DD7">
      <w:pPr>
        <w:pStyle w:val="Heading3"/>
      </w:pPr>
      <w:bookmarkStart w:id="3782" w:name="_Toc66360455"/>
      <w:bookmarkStart w:id="3783" w:name="_Toc68104960"/>
      <w:bookmarkStart w:id="3784" w:name="_Toc74755590"/>
      <w:bookmarkStart w:id="3785" w:name="_Toc105674463"/>
      <w:bookmarkStart w:id="3786" w:name="_Toc130502503"/>
      <w:bookmarkStart w:id="3787" w:name="_Toc153625290"/>
      <w:bookmarkStart w:id="3788" w:name="_Toc185505523"/>
      <w:bookmarkStart w:id="3789" w:name="_Toc209467294"/>
      <w:r w:rsidRPr="000A0A5F">
        <w:t>5.4.4</w:t>
      </w:r>
      <w:r w:rsidRPr="000A0A5F">
        <w:tab/>
        <w:t>Used Features</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325960FC" w14:textId="77777777" w:rsidR="00CB0DD7" w:rsidRPr="000A0A5F" w:rsidRDefault="00CB0DD7">
      <w:r w:rsidRPr="000A0A5F">
        <w:t>The table below defines the features applicable to the ResourceManagementOfBdt API. Those features are negotiated as described in clause 5.2.7.</w:t>
      </w:r>
    </w:p>
    <w:p w14:paraId="29EA6E67" w14:textId="77777777" w:rsidR="00CB0DD7" w:rsidRPr="000A0A5F" w:rsidRDefault="00B004CD">
      <w:pPr>
        <w:pStyle w:val="TH"/>
      </w:pPr>
      <w:r w:rsidRPr="000A0A5F">
        <w:t>Table </w:t>
      </w:r>
      <w:r w:rsidR="00CB0DD7" w:rsidRPr="000A0A5F">
        <w:t>5.4.4-1: Features used by ResourceManagementOfBdt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843"/>
        <w:gridCol w:w="6662"/>
      </w:tblGrid>
      <w:tr w:rsidR="00CB0DD7" w:rsidRPr="000A0A5F" w14:paraId="296F3FB9" w14:textId="77777777" w:rsidTr="00FF0AF8">
        <w:trPr>
          <w:cantSplit/>
        </w:trPr>
        <w:tc>
          <w:tcPr>
            <w:tcW w:w="1276" w:type="dxa"/>
            <w:shd w:val="clear" w:color="auto" w:fill="C0C0C0"/>
          </w:tcPr>
          <w:p w14:paraId="219A2A81" w14:textId="77777777" w:rsidR="00CB0DD7" w:rsidRPr="000A0A5F" w:rsidRDefault="00CB0DD7">
            <w:pPr>
              <w:pStyle w:val="TAH"/>
              <w:rPr>
                <w:rFonts w:eastAsia="Times New Roman"/>
              </w:rPr>
            </w:pPr>
            <w:r w:rsidRPr="000A0A5F">
              <w:rPr>
                <w:rFonts w:eastAsia="Times New Roman"/>
              </w:rPr>
              <w:t>Feature Number</w:t>
            </w:r>
          </w:p>
        </w:tc>
        <w:tc>
          <w:tcPr>
            <w:tcW w:w="1843" w:type="dxa"/>
            <w:shd w:val="clear" w:color="auto" w:fill="C0C0C0"/>
          </w:tcPr>
          <w:p w14:paraId="325D5C79" w14:textId="77777777" w:rsidR="00CB0DD7" w:rsidRPr="000A0A5F" w:rsidRDefault="00CB0DD7">
            <w:pPr>
              <w:pStyle w:val="TAH"/>
              <w:rPr>
                <w:rFonts w:eastAsia="Times New Roman"/>
              </w:rPr>
            </w:pPr>
            <w:r w:rsidRPr="000A0A5F">
              <w:rPr>
                <w:rFonts w:eastAsia="Times New Roman"/>
              </w:rPr>
              <w:t>Feature</w:t>
            </w:r>
          </w:p>
        </w:tc>
        <w:tc>
          <w:tcPr>
            <w:tcW w:w="6662" w:type="dxa"/>
            <w:shd w:val="clear" w:color="auto" w:fill="C0C0C0"/>
          </w:tcPr>
          <w:p w14:paraId="42B15DFB"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3026A01F" w14:textId="77777777" w:rsidTr="00FF0AF8">
        <w:trPr>
          <w:cantSplit/>
        </w:trPr>
        <w:tc>
          <w:tcPr>
            <w:tcW w:w="1276" w:type="dxa"/>
          </w:tcPr>
          <w:p w14:paraId="2BEC785F" w14:textId="77777777" w:rsidR="00CB0DD7" w:rsidRPr="000A0A5F" w:rsidRDefault="00CB0DD7">
            <w:pPr>
              <w:pStyle w:val="TAC"/>
              <w:rPr>
                <w:lang w:eastAsia="zh-CN"/>
              </w:rPr>
            </w:pPr>
            <w:r w:rsidRPr="000A0A5F">
              <w:rPr>
                <w:lang w:eastAsia="zh-CN"/>
              </w:rPr>
              <w:t>1</w:t>
            </w:r>
          </w:p>
        </w:tc>
        <w:tc>
          <w:tcPr>
            <w:tcW w:w="1843" w:type="dxa"/>
          </w:tcPr>
          <w:p w14:paraId="29D29806" w14:textId="77777777" w:rsidR="00CB0DD7" w:rsidRPr="000A0A5F" w:rsidRDefault="00CB0DD7">
            <w:pPr>
              <w:pStyle w:val="TAC"/>
              <w:rPr>
                <w:lang w:eastAsia="zh-CN"/>
              </w:rPr>
            </w:pPr>
            <w:r w:rsidRPr="000A0A5F">
              <w:rPr>
                <w:rFonts w:cs="Arial"/>
                <w:szCs w:val="18"/>
                <w:lang w:eastAsia="zh-CN"/>
              </w:rPr>
              <w:t>Bdt</w:t>
            </w:r>
          </w:p>
        </w:tc>
        <w:tc>
          <w:tcPr>
            <w:tcW w:w="6662" w:type="dxa"/>
          </w:tcPr>
          <w:p w14:paraId="0F1EEAE9" w14:textId="77777777" w:rsidR="00CB0DD7" w:rsidRPr="000A0A5F" w:rsidRDefault="00CB0DD7">
            <w:pPr>
              <w:pStyle w:val="TAL"/>
              <w:rPr>
                <w:lang w:eastAsia="zh-CN"/>
              </w:rPr>
            </w:pPr>
            <w:r w:rsidRPr="000A0A5F">
              <w:rPr>
                <w:rFonts w:eastAsia="Malgun Gothic"/>
                <w:lang w:eastAsia="ja-JP"/>
              </w:rPr>
              <w:t xml:space="preserve">The feature supports the pre-5G (e.g. 4G) </w:t>
            </w:r>
            <w:r w:rsidR="000B309A" w:rsidRPr="000B309A">
              <w:rPr>
                <w:rFonts w:eastAsia="Malgun Gothic"/>
                <w:lang w:eastAsia="ja-JP"/>
              </w:rPr>
              <w:t xml:space="preserve">location area </w:t>
            </w:r>
            <w:r w:rsidRPr="000A0A5F">
              <w:rPr>
                <w:rFonts w:eastAsia="Malgun Gothic"/>
                <w:lang w:eastAsia="ja-JP"/>
              </w:rPr>
              <w:t xml:space="preserve">requirement. </w:t>
            </w:r>
          </w:p>
        </w:tc>
      </w:tr>
      <w:tr w:rsidR="00CB0DD7" w:rsidRPr="000A0A5F" w14:paraId="75A98101" w14:textId="77777777" w:rsidTr="00FF0AF8">
        <w:trPr>
          <w:cantSplit/>
        </w:trPr>
        <w:tc>
          <w:tcPr>
            <w:tcW w:w="1276" w:type="dxa"/>
          </w:tcPr>
          <w:p w14:paraId="54D996EF" w14:textId="77777777" w:rsidR="00CB0DD7" w:rsidRPr="000A0A5F" w:rsidRDefault="00CB0DD7">
            <w:pPr>
              <w:pStyle w:val="TAC"/>
              <w:rPr>
                <w:lang w:eastAsia="zh-CN"/>
              </w:rPr>
            </w:pPr>
            <w:r w:rsidRPr="000A0A5F">
              <w:rPr>
                <w:rFonts w:hint="eastAsia"/>
                <w:lang w:eastAsia="zh-CN"/>
              </w:rPr>
              <w:t>2</w:t>
            </w:r>
          </w:p>
        </w:tc>
        <w:tc>
          <w:tcPr>
            <w:tcW w:w="1843" w:type="dxa"/>
          </w:tcPr>
          <w:p w14:paraId="3A802837" w14:textId="77777777" w:rsidR="00CB0DD7" w:rsidRPr="000A0A5F" w:rsidRDefault="00CB0DD7">
            <w:pPr>
              <w:pStyle w:val="TAC"/>
              <w:rPr>
                <w:lang w:eastAsia="zh-CN"/>
              </w:rPr>
            </w:pPr>
            <w:r w:rsidRPr="000A0A5F">
              <w:rPr>
                <w:rFonts w:cs="Arial"/>
                <w:szCs w:val="18"/>
                <w:lang w:eastAsia="zh-CN"/>
              </w:rPr>
              <w:t>LocBdt_5G</w:t>
            </w:r>
          </w:p>
        </w:tc>
        <w:tc>
          <w:tcPr>
            <w:tcW w:w="6662" w:type="dxa"/>
          </w:tcPr>
          <w:p w14:paraId="61939434" w14:textId="77777777" w:rsidR="00CB0DD7" w:rsidRPr="000A0A5F" w:rsidRDefault="00CB0DD7">
            <w:pPr>
              <w:pStyle w:val="TAL"/>
              <w:rPr>
                <w:lang w:eastAsia="zh-CN"/>
              </w:rPr>
            </w:pPr>
            <w:r w:rsidRPr="000A0A5F">
              <w:rPr>
                <w:rFonts w:eastAsia="Malgun Gothic"/>
                <w:lang w:eastAsia="ja-JP"/>
              </w:rPr>
              <w:t xml:space="preserve">The feature supports the 5G </w:t>
            </w:r>
            <w:r w:rsidR="000B309A" w:rsidRPr="000B309A">
              <w:rPr>
                <w:rFonts w:eastAsia="Malgun Gothic"/>
                <w:lang w:eastAsia="ja-JP"/>
              </w:rPr>
              <w:t xml:space="preserve">location area </w:t>
            </w:r>
            <w:r w:rsidRPr="000A0A5F">
              <w:rPr>
                <w:rFonts w:eastAsia="Malgun Gothic"/>
                <w:lang w:eastAsia="ja-JP"/>
              </w:rPr>
              <w:t>requirement. This feature may only be supported in 5G.</w:t>
            </w:r>
          </w:p>
        </w:tc>
      </w:tr>
      <w:tr w:rsidR="00CB0DD7" w:rsidRPr="000A0A5F" w14:paraId="15C38AB5" w14:textId="77777777" w:rsidTr="00FF0AF8">
        <w:trPr>
          <w:cantSplit/>
        </w:trPr>
        <w:tc>
          <w:tcPr>
            <w:tcW w:w="1276" w:type="dxa"/>
          </w:tcPr>
          <w:p w14:paraId="02C6F5B5" w14:textId="77777777" w:rsidR="00CB0DD7" w:rsidRPr="000A0A5F" w:rsidRDefault="00CB0DD7">
            <w:pPr>
              <w:pStyle w:val="TAC"/>
              <w:rPr>
                <w:lang w:eastAsia="zh-CN"/>
              </w:rPr>
            </w:pPr>
            <w:r w:rsidRPr="000A0A5F">
              <w:rPr>
                <w:lang w:eastAsia="zh-CN"/>
              </w:rPr>
              <w:t>3</w:t>
            </w:r>
          </w:p>
        </w:tc>
        <w:tc>
          <w:tcPr>
            <w:tcW w:w="1843" w:type="dxa"/>
          </w:tcPr>
          <w:p w14:paraId="25CCDB6D" w14:textId="77777777" w:rsidR="00CB0DD7" w:rsidRPr="000A0A5F" w:rsidRDefault="00CB0DD7">
            <w:pPr>
              <w:pStyle w:val="TAC"/>
              <w:rPr>
                <w:rFonts w:cs="Arial"/>
                <w:szCs w:val="18"/>
                <w:lang w:eastAsia="zh-CN"/>
              </w:rPr>
            </w:pPr>
            <w:r w:rsidRPr="000A0A5F">
              <w:rPr>
                <w:rFonts w:cs="Arial"/>
                <w:szCs w:val="18"/>
                <w:lang w:eastAsia="zh-CN"/>
              </w:rPr>
              <w:t>Group_Id</w:t>
            </w:r>
          </w:p>
        </w:tc>
        <w:tc>
          <w:tcPr>
            <w:tcW w:w="6662" w:type="dxa"/>
          </w:tcPr>
          <w:p w14:paraId="3F0AA0B1" w14:textId="77777777" w:rsidR="00CB0DD7" w:rsidRPr="000A0A5F" w:rsidRDefault="00CB0DD7">
            <w:pPr>
              <w:pStyle w:val="TAL"/>
              <w:rPr>
                <w:rFonts w:eastAsia="Malgun Gothic"/>
                <w:lang w:eastAsia="ja-JP"/>
              </w:rPr>
            </w:pPr>
            <w:r w:rsidRPr="000A0A5F">
              <w:rPr>
                <w:rFonts w:eastAsia="Malgun Gothic"/>
                <w:lang w:eastAsia="ja-JP"/>
              </w:rPr>
              <w:t>The feature supports forwarding an external group identifier of the user. This feature shall not be supported in pre-5G.</w:t>
            </w:r>
          </w:p>
        </w:tc>
      </w:tr>
      <w:tr w:rsidR="00CB0DD7" w:rsidRPr="000A0A5F" w14:paraId="2A95071E" w14:textId="77777777" w:rsidTr="00FF0AF8">
        <w:trPr>
          <w:cantSplit/>
        </w:trPr>
        <w:tc>
          <w:tcPr>
            <w:tcW w:w="1276" w:type="dxa"/>
          </w:tcPr>
          <w:p w14:paraId="09AD0485" w14:textId="77777777" w:rsidR="00CB0DD7" w:rsidRPr="000A0A5F" w:rsidRDefault="00CB0DD7">
            <w:pPr>
              <w:pStyle w:val="TAC"/>
              <w:rPr>
                <w:lang w:eastAsia="zh-CN"/>
              </w:rPr>
            </w:pPr>
            <w:r w:rsidRPr="000A0A5F">
              <w:rPr>
                <w:lang w:eastAsia="zh-CN"/>
              </w:rPr>
              <w:t>4</w:t>
            </w:r>
          </w:p>
        </w:tc>
        <w:tc>
          <w:tcPr>
            <w:tcW w:w="1843" w:type="dxa"/>
          </w:tcPr>
          <w:p w14:paraId="4D930FB9" w14:textId="77777777" w:rsidR="00CB0DD7" w:rsidRPr="000A0A5F" w:rsidRDefault="00CB0DD7">
            <w:pPr>
              <w:pStyle w:val="TAC"/>
              <w:rPr>
                <w:rFonts w:cs="Arial"/>
                <w:szCs w:val="18"/>
                <w:lang w:eastAsia="zh-CN"/>
              </w:rPr>
            </w:pPr>
            <w:r w:rsidRPr="000A0A5F">
              <w:rPr>
                <w:rFonts w:cs="Arial"/>
                <w:szCs w:val="18"/>
                <w:lang w:eastAsia="zh-CN"/>
              </w:rPr>
              <w:t>BdtNotification</w:t>
            </w:r>
            <w:r w:rsidRPr="000A0A5F">
              <w:rPr>
                <w:rFonts w:cs="Arial" w:hint="eastAsia"/>
                <w:szCs w:val="18"/>
                <w:lang w:eastAsia="zh-CN"/>
              </w:rPr>
              <w:t>_5G</w:t>
            </w:r>
          </w:p>
        </w:tc>
        <w:tc>
          <w:tcPr>
            <w:tcW w:w="6662" w:type="dxa"/>
          </w:tcPr>
          <w:p w14:paraId="1DCF08E5" w14:textId="77777777" w:rsidR="00CB0DD7" w:rsidRPr="000A0A5F" w:rsidRDefault="00CB0DD7">
            <w:pPr>
              <w:pStyle w:val="TAL"/>
              <w:rPr>
                <w:rFonts w:eastAsia="Malgun Gothic"/>
                <w:lang w:eastAsia="ja-JP"/>
              </w:rPr>
            </w:pPr>
            <w:r w:rsidRPr="000A0A5F">
              <w:rPr>
                <w:rFonts w:eastAsia="Malgun Gothic"/>
                <w:lang w:eastAsia="ja-JP"/>
              </w:rPr>
              <w:t xml:space="preserve">The feature supports the sending of BDT notification. </w:t>
            </w:r>
            <w:r w:rsidRPr="000A0A5F">
              <w:rPr>
                <w:lang w:eastAsia="zh-CN"/>
              </w:rPr>
              <w:t xml:space="preserve">This feature includes sending of the </w:t>
            </w:r>
            <w:r w:rsidRPr="000A0A5F">
              <w:t xml:space="preserve">BDT warning notification to the AF. </w:t>
            </w:r>
            <w:r w:rsidRPr="000A0A5F">
              <w:rPr>
                <w:rFonts w:eastAsia="Malgun Gothic"/>
                <w:lang w:eastAsia="ja-JP"/>
              </w:rPr>
              <w:t>This feature may only be supported in 5G.</w:t>
            </w:r>
          </w:p>
        </w:tc>
      </w:tr>
      <w:tr w:rsidR="00CB0DD7" w:rsidRPr="000A0A5F" w14:paraId="65CB4C8F" w14:textId="77777777" w:rsidTr="00FF0AF8">
        <w:trPr>
          <w:cantSplit/>
        </w:trPr>
        <w:tc>
          <w:tcPr>
            <w:tcW w:w="1276" w:type="dxa"/>
          </w:tcPr>
          <w:p w14:paraId="323EE024" w14:textId="77777777" w:rsidR="00CB0DD7" w:rsidRPr="000A0A5F" w:rsidRDefault="00CB0DD7">
            <w:pPr>
              <w:pStyle w:val="TAC"/>
              <w:rPr>
                <w:lang w:eastAsia="zh-CN"/>
              </w:rPr>
            </w:pPr>
            <w:r w:rsidRPr="000A0A5F">
              <w:rPr>
                <w:lang w:eastAsia="zh-CN"/>
              </w:rPr>
              <w:t>5</w:t>
            </w:r>
          </w:p>
        </w:tc>
        <w:tc>
          <w:tcPr>
            <w:tcW w:w="1843" w:type="dxa"/>
          </w:tcPr>
          <w:p w14:paraId="3129A18A" w14:textId="77777777" w:rsidR="00CB0DD7" w:rsidRPr="000A0A5F" w:rsidRDefault="00CB0DD7">
            <w:pPr>
              <w:pStyle w:val="TAC"/>
              <w:rPr>
                <w:rFonts w:cs="Arial"/>
                <w:szCs w:val="18"/>
                <w:lang w:eastAsia="zh-CN"/>
              </w:rPr>
            </w:pPr>
            <w:r w:rsidRPr="000A0A5F">
              <w:rPr>
                <w:rFonts w:cs="Arial" w:hint="eastAsia"/>
                <w:szCs w:val="18"/>
                <w:lang w:eastAsia="zh-CN"/>
              </w:rPr>
              <w:t>e</w:t>
            </w:r>
            <w:r w:rsidRPr="000A0A5F">
              <w:rPr>
                <w:rFonts w:cs="Arial"/>
                <w:szCs w:val="18"/>
                <w:lang w:eastAsia="zh-CN"/>
              </w:rPr>
              <w:t>nNB</w:t>
            </w:r>
          </w:p>
        </w:tc>
        <w:tc>
          <w:tcPr>
            <w:tcW w:w="6662" w:type="dxa"/>
          </w:tcPr>
          <w:p w14:paraId="25270A85" w14:textId="77777777" w:rsidR="00CB0DD7" w:rsidRPr="000A0A5F" w:rsidRDefault="00CB0DD7">
            <w:pPr>
              <w:pStyle w:val="TAL"/>
              <w:rPr>
                <w:rFonts w:eastAsia="Malgun Gothic"/>
                <w:lang w:eastAsia="ja-JP"/>
              </w:rPr>
            </w:pPr>
            <w:r w:rsidRPr="000A0A5F">
              <w:rPr>
                <w:rFonts w:eastAsia="Malgun Gothic"/>
                <w:lang w:eastAsia="ja-JP"/>
              </w:rPr>
              <w:t>The feature supports enhancement of northbound interfaces, e.g. enable the SCS/AS to update notification destination during modification procedure.</w:t>
            </w:r>
          </w:p>
        </w:tc>
      </w:tr>
      <w:tr w:rsidR="00985056" w:rsidRPr="000A0A5F" w14:paraId="16095FFF" w14:textId="77777777" w:rsidTr="00FF0AF8">
        <w:trPr>
          <w:cantSplit/>
        </w:trPr>
        <w:tc>
          <w:tcPr>
            <w:tcW w:w="1276" w:type="dxa"/>
          </w:tcPr>
          <w:p w14:paraId="4344E549" w14:textId="77777777" w:rsidR="00985056" w:rsidRPr="000A0A5F" w:rsidRDefault="00985056" w:rsidP="00985056">
            <w:pPr>
              <w:pStyle w:val="TAC"/>
              <w:rPr>
                <w:lang w:eastAsia="zh-CN"/>
              </w:rPr>
            </w:pPr>
            <w:r w:rsidRPr="000A0A5F">
              <w:rPr>
                <w:lang w:eastAsia="zh-CN"/>
              </w:rPr>
              <w:t>6</w:t>
            </w:r>
          </w:p>
        </w:tc>
        <w:tc>
          <w:tcPr>
            <w:tcW w:w="1843" w:type="dxa"/>
          </w:tcPr>
          <w:p w14:paraId="451D0B78" w14:textId="77777777" w:rsidR="00985056" w:rsidRPr="000A0A5F" w:rsidRDefault="00985056" w:rsidP="00985056">
            <w:pPr>
              <w:pStyle w:val="TAC"/>
              <w:rPr>
                <w:rFonts w:cs="Arial"/>
                <w:szCs w:val="18"/>
                <w:lang w:eastAsia="zh-CN"/>
              </w:rPr>
            </w:pPr>
            <w:r w:rsidRPr="000A0A5F">
              <w:rPr>
                <w:lang w:eastAsia="zh-CN"/>
              </w:rPr>
              <w:t>AspId_5G</w:t>
            </w:r>
          </w:p>
        </w:tc>
        <w:tc>
          <w:tcPr>
            <w:tcW w:w="6662" w:type="dxa"/>
          </w:tcPr>
          <w:p w14:paraId="064DCE4B" w14:textId="77777777" w:rsidR="00985056" w:rsidRPr="000A0A5F" w:rsidRDefault="00985056" w:rsidP="00985056">
            <w:pPr>
              <w:keepNext/>
              <w:keepLines/>
              <w:spacing w:after="0"/>
              <w:rPr>
                <w:rFonts w:ascii="Arial" w:hAnsi="Arial" w:cs="Arial"/>
                <w:sz w:val="18"/>
                <w:szCs w:val="18"/>
                <w:lang w:eastAsia="zh-CN"/>
              </w:rPr>
            </w:pPr>
            <w:r w:rsidRPr="000A0A5F">
              <w:rPr>
                <w:rFonts w:ascii="Arial" w:hAnsi="Arial" w:cs="Arial"/>
                <w:sz w:val="18"/>
                <w:szCs w:val="18"/>
                <w:lang w:eastAsia="zh-CN"/>
              </w:rPr>
              <w:t>Indicates the support of application service provider.</w:t>
            </w:r>
          </w:p>
          <w:p w14:paraId="71EFC299" w14:textId="77777777" w:rsidR="00985056" w:rsidRPr="000A0A5F" w:rsidRDefault="00985056" w:rsidP="00985056">
            <w:pPr>
              <w:pStyle w:val="TAL"/>
              <w:rPr>
                <w:rFonts w:eastAsia="Malgun Gothic"/>
                <w:lang w:eastAsia="ja-JP"/>
              </w:rPr>
            </w:pPr>
            <w:r w:rsidRPr="000A0A5F">
              <w:rPr>
                <w:lang w:eastAsia="zh-CN"/>
              </w:rPr>
              <w:t>This feature is not applicable to pre-5G (e.g. 4G).</w:t>
            </w:r>
          </w:p>
        </w:tc>
      </w:tr>
      <w:tr w:rsidR="00187FDE" w:rsidRPr="000A0A5F" w14:paraId="490DC49E" w14:textId="77777777" w:rsidTr="00FF0AF8">
        <w:trPr>
          <w:cantSplit/>
        </w:trPr>
        <w:tc>
          <w:tcPr>
            <w:tcW w:w="1276" w:type="dxa"/>
          </w:tcPr>
          <w:p w14:paraId="00B46938" w14:textId="77777777" w:rsidR="00187FDE" w:rsidRPr="000A0A5F" w:rsidRDefault="00187FDE" w:rsidP="00187FDE">
            <w:pPr>
              <w:pStyle w:val="TAC"/>
              <w:rPr>
                <w:lang w:eastAsia="zh-CN"/>
              </w:rPr>
            </w:pPr>
            <w:r>
              <w:rPr>
                <w:lang w:eastAsia="zh-CN"/>
              </w:rPr>
              <w:t>7</w:t>
            </w:r>
          </w:p>
        </w:tc>
        <w:tc>
          <w:tcPr>
            <w:tcW w:w="1843" w:type="dxa"/>
          </w:tcPr>
          <w:p w14:paraId="243549EF" w14:textId="77777777" w:rsidR="00187FDE" w:rsidRPr="000A0A5F" w:rsidRDefault="00187FDE" w:rsidP="00187FDE">
            <w:pPr>
              <w:pStyle w:val="TAC"/>
              <w:rPr>
                <w:lang w:eastAsia="zh-CN"/>
              </w:rPr>
            </w:pPr>
            <w:r>
              <w:rPr>
                <w:lang w:eastAsia="zh-CN"/>
              </w:rPr>
              <w:t>Energy</w:t>
            </w:r>
          </w:p>
        </w:tc>
        <w:tc>
          <w:tcPr>
            <w:tcW w:w="6662" w:type="dxa"/>
          </w:tcPr>
          <w:p w14:paraId="4FA71989" w14:textId="77777777" w:rsidR="00187FDE" w:rsidRPr="00856251" w:rsidRDefault="00187FDE" w:rsidP="00187FDE">
            <w:pPr>
              <w:pStyle w:val="TAL"/>
              <w:rPr>
                <w:lang w:eastAsia="zh-CN"/>
              </w:rPr>
            </w:pPr>
            <w:r w:rsidRPr="00856251">
              <w:rPr>
                <w:lang w:eastAsia="zh-CN"/>
              </w:rPr>
              <w:t xml:space="preserve">Indicates the support of the </w:t>
            </w:r>
            <w:r>
              <w:rPr>
                <w:lang w:eastAsia="zh-CN"/>
              </w:rPr>
              <w:t xml:space="preserve">network </w:t>
            </w:r>
            <w:del w:id="3790" w:author="CR0971" w:date="2025-11-21T20:23:00Z">
              <w:r w:rsidDel="003C4851">
                <w:rPr>
                  <w:lang w:eastAsia="zh-CN"/>
                </w:rPr>
                <w:delText>e</w:delText>
              </w:r>
            </w:del>
            <w:ins w:id="3791" w:author="CR0971" w:date="2025-11-21T20:23:00Z">
              <w:r>
                <w:rPr>
                  <w:lang w:eastAsia="zh-CN"/>
                </w:rPr>
                <w:t>E</w:t>
              </w:r>
            </w:ins>
            <w:r w:rsidRPr="00856251">
              <w:rPr>
                <w:lang w:eastAsia="zh-CN"/>
              </w:rPr>
              <w:t>nergy</w:t>
            </w:r>
            <w:r>
              <w:rPr>
                <w:lang w:eastAsia="zh-CN"/>
              </w:rPr>
              <w:t>-based BDT</w:t>
            </w:r>
            <w:r w:rsidRPr="00856251">
              <w:rPr>
                <w:lang w:eastAsia="zh-CN"/>
              </w:rPr>
              <w:t xml:space="preserve"> feature.</w:t>
            </w:r>
          </w:p>
          <w:p w14:paraId="588B824C" w14:textId="77777777" w:rsidR="00187FDE" w:rsidRPr="00856251" w:rsidRDefault="00187FDE" w:rsidP="00187FDE">
            <w:pPr>
              <w:pStyle w:val="TAL"/>
              <w:rPr>
                <w:lang w:eastAsia="zh-CN"/>
              </w:rPr>
            </w:pPr>
          </w:p>
          <w:p w14:paraId="7B127C2A" w14:textId="77777777" w:rsidR="00187FDE" w:rsidRPr="00856251" w:rsidRDefault="00187FDE" w:rsidP="00187FDE">
            <w:pPr>
              <w:pStyle w:val="TAL"/>
              <w:rPr>
                <w:lang w:eastAsia="zh-CN"/>
              </w:rPr>
            </w:pPr>
            <w:r w:rsidRPr="00856251">
              <w:rPr>
                <w:lang w:eastAsia="zh-CN"/>
              </w:rPr>
              <w:t>The following functionalities are supported:</w:t>
            </w:r>
          </w:p>
          <w:p w14:paraId="0F32604E" w14:textId="77777777" w:rsidR="00187FDE" w:rsidRPr="00856251" w:rsidRDefault="00187FDE" w:rsidP="00187FDE">
            <w:pPr>
              <w:pStyle w:val="TAL"/>
              <w:ind w:left="284" w:hanging="284"/>
              <w:rPr>
                <w:lang w:eastAsia="zh-CN"/>
              </w:rPr>
            </w:pPr>
            <w:r w:rsidRPr="00856251">
              <w:rPr>
                <w:lang w:eastAsia="zh-CN"/>
              </w:rPr>
              <w:t>-</w:t>
            </w:r>
            <w:r w:rsidRPr="00856251">
              <w:rPr>
                <w:lang w:eastAsia="zh-CN"/>
              </w:rPr>
              <w:tab/>
              <w:t xml:space="preserve">Support </w:t>
            </w:r>
            <w:r>
              <w:rPr>
                <w:lang w:eastAsia="zh-CN"/>
              </w:rPr>
              <w:t>the provisioning of the Energy Indicator</w:t>
            </w:r>
            <w:r w:rsidRPr="00856251">
              <w:rPr>
                <w:lang w:eastAsia="zh-CN"/>
              </w:rPr>
              <w:t>.</w:t>
            </w:r>
          </w:p>
          <w:p w14:paraId="1AA54C5B" w14:textId="77777777" w:rsidR="00187FDE" w:rsidRPr="00856251" w:rsidRDefault="00187FDE" w:rsidP="00187FDE">
            <w:pPr>
              <w:pStyle w:val="TAL"/>
              <w:rPr>
                <w:lang w:eastAsia="zh-CN"/>
              </w:rPr>
            </w:pPr>
          </w:p>
          <w:p w14:paraId="2994B5C3" w14:textId="526F057E" w:rsidR="00187FDE" w:rsidRPr="000A0A5F" w:rsidRDefault="00187FDE" w:rsidP="00187FDE">
            <w:pPr>
              <w:keepNext/>
              <w:keepLines/>
              <w:spacing w:after="0"/>
              <w:rPr>
                <w:rFonts w:ascii="Arial" w:hAnsi="Arial" w:cs="Arial"/>
                <w:sz w:val="18"/>
                <w:szCs w:val="18"/>
                <w:lang w:eastAsia="zh-CN"/>
              </w:rPr>
            </w:pPr>
            <w:r w:rsidRPr="00856251">
              <w:rPr>
                <w:lang w:eastAsia="zh-CN"/>
              </w:rPr>
              <w:t>This feature is not applicable to pre-5G (e.g., 4G).</w:t>
            </w:r>
          </w:p>
        </w:tc>
      </w:tr>
    </w:tbl>
    <w:p w14:paraId="303CC5E1" w14:textId="77777777" w:rsidR="00DC285A" w:rsidRPr="000A0A5F" w:rsidRDefault="00DC285A" w:rsidP="00DC285A"/>
    <w:p w14:paraId="26801278" w14:textId="77777777" w:rsidR="00DC285A" w:rsidRPr="000A0A5F" w:rsidRDefault="00DC285A" w:rsidP="00DC285A">
      <w:pPr>
        <w:pStyle w:val="Heading3"/>
      </w:pPr>
      <w:bookmarkStart w:id="3792" w:name="_Toc130502504"/>
      <w:bookmarkStart w:id="3793" w:name="_Toc153625291"/>
      <w:bookmarkStart w:id="3794" w:name="_Toc185505524"/>
      <w:bookmarkStart w:id="3795" w:name="_Toc209467295"/>
      <w:r w:rsidRPr="000A0A5F">
        <w:t>5.4.5</w:t>
      </w:r>
      <w:r w:rsidRPr="000A0A5F">
        <w:tab/>
        <w:t>Error handling</w:t>
      </w:r>
      <w:bookmarkEnd w:id="3792"/>
      <w:bookmarkEnd w:id="3793"/>
      <w:bookmarkEnd w:id="3794"/>
      <w:bookmarkEnd w:id="3795"/>
    </w:p>
    <w:p w14:paraId="1A51553F" w14:textId="77777777" w:rsidR="00DC285A" w:rsidRPr="000A0A5F" w:rsidRDefault="00DC285A" w:rsidP="00DC285A">
      <w:pPr>
        <w:pStyle w:val="Heading4"/>
      </w:pPr>
      <w:bookmarkStart w:id="3796" w:name="_Toc130502505"/>
      <w:bookmarkStart w:id="3797" w:name="_Toc153625292"/>
      <w:bookmarkStart w:id="3798" w:name="_Toc185505525"/>
      <w:bookmarkStart w:id="3799" w:name="_Toc209467296"/>
      <w:r w:rsidRPr="000A0A5F">
        <w:t>5.4.5.1</w:t>
      </w:r>
      <w:r w:rsidRPr="000A0A5F">
        <w:tab/>
        <w:t>General</w:t>
      </w:r>
      <w:bookmarkEnd w:id="3796"/>
      <w:bookmarkEnd w:id="3797"/>
      <w:bookmarkEnd w:id="3798"/>
      <w:bookmarkEnd w:id="3799"/>
    </w:p>
    <w:p w14:paraId="3D400896" w14:textId="77777777" w:rsidR="00DC285A" w:rsidRPr="000A0A5F" w:rsidRDefault="00DC285A" w:rsidP="00DC285A">
      <w:r w:rsidRPr="000A0A5F">
        <w:t>HTTP error handling shall be supported as specified in clause 5.2.6.</w:t>
      </w:r>
    </w:p>
    <w:p w14:paraId="5C962CE5" w14:textId="77777777" w:rsidR="00DC285A" w:rsidRPr="000A0A5F" w:rsidRDefault="00DC285A" w:rsidP="00DC285A">
      <w:r w:rsidRPr="000A0A5F">
        <w:t>In addition, the requirements in the following clauses shall apply.</w:t>
      </w:r>
    </w:p>
    <w:p w14:paraId="08453532" w14:textId="77777777" w:rsidR="00DC285A" w:rsidRPr="000A0A5F" w:rsidRDefault="00DC285A" w:rsidP="00DC285A">
      <w:pPr>
        <w:pStyle w:val="Heading4"/>
      </w:pPr>
      <w:bookmarkStart w:id="3800" w:name="_Toc130502506"/>
      <w:bookmarkStart w:id="3801" w:name="_Toc153625293"/>
      <w:bookmarkStart w:id="3802" w:name="_Toc185505526"/>
      <w:bookmarkStart w:id="3803" w:name="_Toc209467297"/>
      <w:r w:rsidRPr="000A0A5F">
        <w:t>5.4.5.2</w:t>
      </w:r>
      <w:r w:rsidRPr="000A0A5F">
        <w:tab/>
        <w:t>Protocol Errors</w:t>
      </w:r>
      <w:bookmarkEnd w:id="3800"/>
      <w:bookmarkEnd w:id="3801"/>
      <w:bookmarkEnd w:id="3802"/>
      <w:bookmarkEnd w:id="3803"/>
    </w:p>
    <w:p w14:paraId="62167722" w14:textId="77777777" w:rsidR="00DC285A" w:rsidRPr="000A0A5F" w:rsidRDefault="00DC285A" w:rsidP="00DC285A">
      <w:r w:rsidRPr="000A0A5F">
        <w:rPr>
          <w:lang w:eastAsia="zh-CN"/>
        </w:rPr>
        <w:t xml:space="preserve">In this Release </w:t>
      </w:r>
      <w:r w:rsidRPr="000A0A5F">
        <w:t>of the specification, there are no additional protocol errors applicable for the ResourceManagementOfBdt API.</w:t>
      </w:r>
    </w:p>
    <w:p w14:paraId="12E5477E" w14:textId="77777777" w:rsidR="00DC285A" w:rsidRPr="000A0A5F" w:rsidRDefault="00DC285A" w:rsidP="00DC285A">
      <w:pPr>
        <w:pStyle w:val="Heading4"/>
      </w:pPr>
      <w:bookmarkStart w:id="3804" w:name="_Toc130502507"/>
      <w:bookmarkStart w:id="3805" w:name="_Toc153625294"/>
      <w:bookmarkStart w:id="3806" w:name="_Toc185505527"/>
      <w:bookmarkStart w:id="3807" w:name="_Toc209467298"/>
      <w:r w:rsidRPr="000A0A5F">
        <w:t>5.4.5.3</w:t>
      </w:r>
      <w:r w:rsidRPr="000A0A5F">
        <w:tab/>
        <w:t>Application Errors</w:t>
      </w:r>
      <w:bookmarkEnd w:id="3804"/>
      <w:bookmarkEnd w:id="3805"/>
      <w:bookmarkEnd w:id="3806"/>
      <w:bookmarkEnd w:id="3807"/>
    </w:p>
    <w:p w14:paraId="00F47515" w14:textId="77777777" w:rsidR="00DC285A" w:rsidRPr="000A0A5F" w:rsidRDefault="00DC285A" w:rsidP="00DC285A">
      <w:r w:rsidRPr="000A0A5F">
        <w:t>The application errors defined for ResourceManagementOfBdt API are listed in table 5.4.5.3-1.</w:t>
      </w:r>
    </w:p>
    <w:p w14:paraId="3D3C64F8" w14:textId="77777777" w:rsidR="00DC285A" w:rsidRPr="000A0A5F" w:rsidRDefault="00DC285A" w:rsidP="00DC285A">
      <w:pPr>
        <w:pStyle w:val="TH"/>
      </w:pPr>
      <w:r w:rsidRPr="000A0A5F">
        <w:t>Table 5.4.5.3-1: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DC285A" w:rsidRPr="000A0A5F" w14:paraId="74490874" w14:textId="77777777" w:rsidTr="004C13CC">
        <w:trPr>
          <w:cantSplit/>
          <w:jc w:val="center"/>
        </w:trPr>
        <w:tc>
          <w:tcPr>
            <w:tcW w:w="2686" w:type="dxa"/>
            <w:shd w:val="clear" w:color="auto" w:fill="C0C0C0"/>
            <w:hideMark/>
          </w:tcPr>
          <w:p w14:paraId="50FA5CBB" w14:textId="77777777" w:rsidR="00DC285A" w:rsidRPr="000A0A5F" w:rsidRDefault="00DC285A" w:rsidP="004C13CC">
            <w:pPr>
              <w:pStyle w:val="TAH"/>
            </w:pPr>
            <w:r w:rsidRPr="000A0A5F">
              <w:t>Application Error</w:t>
            </w:r>
          </w:p>
        </w:tc>
        <w:tc>
          <w:tcPr>
            <w:tcW w:w="1275" w:type="dxa"/>
            <w:shd w:val="clear" w:color="auto" w:fill="C0C0C0"/>
            <w:hideMark/>
          </w:tcPr>
          <w:p w14:paraId="2FC440AF" w14:textId="77777777" w:rsidR="00DC285A" w:rsidRPr="000A0A5F" w:rsidRDefault="00DC285A" w:rsidP="004C13CC">
            <w:pPr>
              <w:pStyle w:val="TAH"/>
            </w:pPr>
            <w:r w:rsidRPr="000A0A5F">
              <w:t>HTTP status code</w:t>
            </w:r>
          </w:p>
        </w:tc>
        <w:tc>
          <w:tcPr>
            <w:tcW w:w="3289" w:type="dxa"/>
            <w:shd w:val="clear" w:color="auto" w:fill="C0C0C0"/>
            <w:hideMark/>
          </w:tcPr>
          <w:p w14:paraId="16F24FBF" w14:textId="77777777" w:rsidR="00DC285A" w:rsidRPr="000A0A5F" w:rsidRDefault="00DC285A" w:rsidP="004C13CC">
            <w:pPr>
              <w:pStyle w:val="TAH"/>
            </w:pPr>
            <w:r w:rsidRPr="000A0A5F">
              <w:t>Description</w:t>
            </w:r>
          </w:p>
        </w:tc>
        <w:tc>
          <w:tcPr>
            <w:tcW w:w="2373" w:type="dxa"/>
            <w:shd w:val="clear" w:color="auto" w:fill="C0C0C0"/>
          </w:tcPr>
          <w:p w14:paraId="68EA0184" w14:textId="77777777" w:rsidR="00DC285A" w:rsidRPr="000A0A5F" w:rsidRDefault="00DC285A" w:rsidP="004C13CC">
            <w:pPr>
              <w:pStyle w:val="TAH"/>
            </w:pPr>
            <w:r w:rsidRPr="000A0A5F">
              <w:t>Applicability</w:t>
            </w:r>
          </w:p>
        </w:tc>
      </w:tr>
      <w:tr w:rsidR="00DC285A" w:rsidRPr="000A0A5F" w14:paraId="57DAF212" w14:textId="77777777" w:rsidTr="004C13CC">
        <w:trPr>
          <w:cantSplit/>
          <w:jc w:val="center"/>
        </w:trPr>
        <w:tc>
          <w:tcPr>
            <w:tcW w:w="2686" w:type="dxa"/>
          </w:tcPr>
          <w:p w14:paraId="30D652BC" w14:textId="77777777" w:rsidR="00DC285A" w:rsidRPr="000A0A5F" w:rsidRDefault="00DC285A" w:rsidP="004C13CC">
            <w:pPr>
              <w:pStyle w:val="TAL"/>
              <w:rPr>
                <w:lang w:eastAsia="zh-CN"/>
              </w:rPr>
            </w:pPr>
          </w:p>
        </w:tc>
        <w:tc>
          <w:tcPr>
            <w:tcW w:w="1275" w:type="dxa"/>
          </w:tcPr>
          <w:p w14:paraId="2930D53C" w14:textId="77777777" w:rsidR="00DC285A" w:rsidRPr="000A0A5F" w:rsidRDefault="00DC285A" w:rsidP="004C13CC">
            <w:pPr>
              <w:pStyle w:val="TAL"/>
              <w:rPr>
                <w:lang w:eastAsia="zh-CN"/>
              </w:rPr>
            </w:pPr>
          </w:p>
        </w:tc>
        <w:tc>
          <w:tcPr>
            <w:tcW w:w="3289" w:type="dxa"/>
          </w:tcPr>
          <w:p w14:paraId="51711797" w14:textId="77777777" w:rsidR="00DC285A" w:rsidRPr="000A0A5F" w:rsidRDefault="00DC285A" w:rsidP="004C13CC">
            <w:pPr>
              <w:pStyle w:val="TAL"/>
            </w:pPr>
          </w:p>
        </w:tc>
        <w:tc>
          <w:tcPr>
            <w:tcW w:w="2373" w:type="dxa"/>
          </w:tcPr>
          <w:p w14:paraId="7AA2EFEB" w14:textId="77777777" w:rsidR="00DC285A" w:rsidRPr="000A0A5F" w:rsidRDefault="00DC285A" w:rsidP="004C13CC">
            <w:pPr>
              <w:pStyle w:val="TAL"/>
            </w:pPr>
          </w:p>
        </w:tc>
      </w:tr>
    </w:tbl>
    <w:p w14:paraId="0585855E" w14:textId="77777777" w:rsidR="00CB0DD7" w:rsidRPr="000A0A5F" w:rsidRDefault="00CB0DD7"/>
    <w:p w14:paraId="6E5A1F0B" w14:textId="77777777" w:rsidR="00CB0DD7" w:rsidRPr="000A0A5F" w:rsidRDefault="00CB0DD7">
      <w:pPr>
        <w:pStyle w:val="Heading2"/>
        <w:rPr>
          <w:lang w:eastAsia="zh-CN"/>
        </w:rPr>
      </w:pPr>
      <w:bookmarkStart w:id="3808" w:name="_Toc11247401"/>
      <w:bookmarkStart w:id="3809" w:name="_Toc27044523"/>
      <w:bookmarkStart w:id="3810" w:name="_Toc36033565"/>
      <w:bookmarkStart w:id="3811" w:name="_Toc45131700"/>
      <w:bookmarkStart w:id="3812" w:name="_Toc49775985"/>
      <w:bookmarkStart w:id="3813" w:name="_Toc51746905"/>
      <w:bookmarkStart w:id="3814" w:name="_Toc66360456"/>
      <w:bookmarkStart w:id="3815" w:name="_Toc68104961"/>
      <w:bookmarkStart w:id="3816" w:name="_Toc74755591"/>
      <w:bookmarkStart w:id="3817" w:name="_Toc105674464"/>
      <w:bookmarkStart w:id="3818" w:name="_Toc130502508"/>
      <w:bookmarkStart w:id="3819" w:name="_Toc153625295"/>
      <w:bookmarkStart w:id="3820" w:name="_Toc185505528"/>
      <w:bookmarkStart w:id="3821" w:name="_Toc209467299"/>
      <w:r w:rsidRPr="000A0A5F">
        <w:t>5.5</w:t>
      </w:r>
      <w:r w:rsidRPr="000A0A5F">
        <w:tab/>
        <w:t>ChargeableParty API</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1265D62B" w14:textId="77777777" w:rsidR="00CB0DD7" w:rsidRPr="000A0A5F" w:rsidRDefault="00CB0DD7">
      <w:pPr>
        <w:pStyle w:val="Heading3"/>
      </w:pPr>
      <w:bookmarkStart w:id="3822" w:name="_Toc11247402"/>
      <w:bookmarkStart w:id="3823" w:name="_Toc27044524"/>
      <w:bookmarkStart w:id="3824" w:name="_Toc36033566"/>
      <w:bookmarkStart w:id="3825" w:name="_Toc45131701"/>
      <w:bookmarkStart w:id="3826" w:name="_Toc49775986"/>
      <w:bookmarkStart w:id="3827" w:name="_Toc51746906"/>
      <w:bookmarkStart w:id="3828" w:name="_Toc66360457"/>
      <w:bookmarkStart w:id="3829" w:name="_Toc68104962"/>
      <w:bookmarkStart w:id="3830" w:name="_Toc74755592"/>
      <w:bookmarkStart w:id="3831" w:name="_Toc105674465"/>
      <w:bookmarkStart w:id="3832" w:name="_Toc130502509"/>
      <w:bookmarkStart w:id="3833" w:name="_Toc153625296"/>
      <w:bookmarkStart w:id="3834" w:name="_Toc185505529"/>
      <w:bookmarkStart w:id="3835" w:name="_Toc209467300"/>
      <w:r w:rsidRPr="000A0A5F">
        <w:t>5.5.1</w:t>
      </w:r>
      <w:r w:rsidRPr="000A0A5F">
        <w:tab/>
        <w:t>Overview</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p>
    <w:p w14:paraId="67D5FC1F" w14:textId="77777777" w:rsidR="00CB0DD7" w:rsidRPr="000A0A5F" w:rsidRDefault="00CB0DD7">
      <w:r w:rsidRPr="000A0A5F">
        <w:rPr>
          <w:rFonts w:hint="eastAsia"/>
          <w:noProof/>
          <w:lang w:eastAsia="zh-CN"/>
        </w:rPr>
        <w:t xml:space="preserve">The </w:t>
      </w:r>
      <w:r w:rsidRPr="000A0A5F">
        <w:rPr>
          <w:noProof/>
          <w:lang w:eastAsia="zh-CN"/>
        </w:rPr>
        <w:t>ChargeableParty</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 The </w:t>
      </w:r>
      <w:r w:rsidRPr="000A0A5F">
        <w:rPr>
          <w:noProof/>
          <w:lang w:eastAsia="zh-CN"/>
        </w:rPr>
        <w:t>ChargeableParty</w:t>
      </w:r>
      <w:r w:rsidRPr="000A0A5F">
        <w:t xml:space="preserve"> API defines a set of data models, resources and the related procedures for the creation and management of the AS sessions with chargeable party change. The corresponding JSON schema for the representation of the resources and operations defined by the </w:t>
      </w:r>
      <w:r w:rsidRPr="000A0A5F">
        <w:rPr>
          <w:noProof/>
          <w:lang w:eastAsia="zh-CN"/>
        </w:rPr>
        <w:t>Chargeable</w:t>
      </w:r>
      <w:r w:rsidRPr="000A0A5F">
        <w:t xml:space="preserve"> API is provided in its complete form in Annex A.5.</w:t>
      </w:r>
    </w:p>
    <w:p w14:paraId="17361C90" w14:textId="77777777" w:rsidR="00CB0DD7" w:rsidRPr="000A0A5F" w:rsidRDefault="00CB0DD7">
      <w:pPr>
        <w:pStyle w:val="Heading3"/>
      </w:pPr>
      <w:bookmarkStart w:id="3836" w:name="_Toc11247403"/>
      <w:bookmarkStart w:id="3837" w:name="_Toc27044525"/>
      <w:bookmarkStart w:id="3838" w:name="_Toc36033567"/>
      <w:bookmarkStart w:id="3839" w:name="_Toc45131702"/>
      <w:bookmarkStart w:id="3840" w:name="_Toc49775987"/>
      <w:bookmarkStart w:id="3841" w:name="_Toc51746907"/>
      <w:bookmarkStart w:id="3842" w:name="_Toc66360458"/>
      <w:bookmarkStart w:id="3843" w:name="_Toc68104963"/>
      <w:bookmarkStart w:id="3844" w:name="_Toc74755593"/>
      <w:bookmarkStart w:id="3845" w:name="_Toc105674466"/>
      <w:bookmarkStart w:id="3846" w:name="_Toc130502510"/>
      <w:bookmarkStart w:id="3847" w:name="_Toc153625297"/>
      <w:bookmarkStart w:id="3848" w:name="_Toc185505530"/>
      <w:bookmarkStart w:id="3849" w:name="_Toc209467301"/>
      <w:r w:rsidRPr="000A0A5F">
        <w:t>5.5.2</w:t>
      </w:r>
      <w:r w:rsidRPr="000A0A5F">
        <w:tab/>
        <w:t>Data model</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11F277FD" w14:textId="77777777" w:rsidR="00CB0DD7" w:rsidRPr="000A0A5F" w:rsidRDefault="00CB0DD7">
      <w:pPr>
        <w:pStyle w:val="Heading4"/>
      </w:pPr>
      <w:bookmarkStart w:id="3850" w:name="_Toc11247404"/>
      <w:bookmarkStart w:id="3851" w:name="_Toc27044526"/>
      <w:bookmarkStart w:id="3852" w:name="_Toc36033568"/>
      <w:bookmarkStart w:id="3853" w:name="_Toc45131703"/>
      <w:bookmarkStart w:id="3854" w:name="_Toc49775988"/>
      <w:bookmarkStart w:id="3855" w:name="_Toc51746908"/>
      <w:bookmarkStart w:id="3856" w:name="_Toc66360459"/>
      <w:bookmarkStart w:id="3857" w:name="_Toc68104964"/>
      <w:bookmarkStart w:id="3858" w:name="_Toc74755594"/>
      <w:bookmarkStart w:id="3859" w:name="_Toc105674467"/>
      <w:bookmarkStart w:id="3860" w:name="_Toc130502511"/>
      <w:bookmarkStart w:id="3861" w:name="_Toc153625298"/>
      <w:bookmarkStart w:id="3862" w:name="_Toc185505531"/>
      <w:bookmarkStart w:id="3863" w:name="_Toc209467302"/>
      <w:r w:rsidRPr="000A0A5F">
        <w:t>5.5.2.1</w:t>
      </w:r>
      <w:r w:rsidRPr="000A0A5F">
        <w:tab/>
        <w:t>Resource data types</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1DF1D6D1" w14:textId="77777777" w:rsidR="00CB0DD7" w:rsidRPr="000A0A5F" w:rsidRDefault="00CB0DD7">
      <w:pPr>
        <w:pStyle w:val="Heading5"/>
      </w:pPr>
      <w:bookmarkStart w:id="3864" w:name="_Toc11247405"/>
      <w:bookmarkStart w:id="3865" w:name="_Toc27044527"/>
      <w:bookmarkStart w:id="3866" w:name="_Toc36033569"/>
      <w:bookmarkStart w:id="3867" w:name="_Toc45131704"/>
      <w:bookmarkStart w:id="3868" w:name="_Toc49775989"/>
      <w:bookmarkStart w:id="3869" w:name="_Toc51746909"/>
      <w:bookmarkStart w:id="3870" w:name="_Toc66360460"/>
      <w:bookmarkStart w:id="3871" w:name="_Toc68104965"/>
      <w:bookmarkStart w:id="3872" w:name="_Toc74755595"/>
      <w:bookmarkStart w:id="3873" w:name="_Toc105674468"/>
      <w:bookmarkStart w:id="3874" w:name="_Toc130502512"/>
      <w:bookmarkStart w:id="3875" w:name="_Toc153625299"/>
      <w:bookmarkStart w:id="3876" w:name="_Toc185505532"/>
      <w:bookmarkStart w:id="3877" w:name="_Toc209467303"/>
      <w:r w:rsidRPr="000A0A5F">
        <w:t>5.5.2.1.1</w:t>
      </w:r>
      <w:r w:rsidRPr="000A0A5F">
        <w:tab/>
        <w:t>Introduction</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61CAC25A" w14:textId="77777777" w:rsidR="00CB0DD7" w:rsidRPr="000A0A5F" w:rsidRDefault="00CB0DD7">
      <w:r w:rsidRPr="000A0A5F">
        <w:t>This clause defines data structures to be used in resource representations.</w:t>
      </w:r>
    </w:p>
    <w:p w14:paraId="3A8ED9E7" w14:textId="77777777" w:rsidR="00CB0DD7" w:rsidRPr="000A0A5F" w:rsidRDefault="00CB0DD7">
      <w:r w:rsidRPr="000A0A5F">
        <w:t xml:space="preserve">Table 5.5.2.1.1-1 specifies data types re-used by the ChargeableParty API from other specifications, including a reference to their respective specifications and when needed, a short description of their use within the ChargeableParty API. </w:t>
      </w:r>
    </w:p>
    <w:p w14:paraId="154A3947" w14:textId="77777777" w:rsidR="00355B45" w:rsidRPr="000A0A5F" w:rsidRDefault="00355B45" w:rsidP="00355B45">
      <w:pPr>
        <w:pStyle w:val="TH"/>
      </w:pPr>
      <w:r w:rsidRPr="000A0A5F">
        <w:t>Table 5.5.2.1.1-1: ChargeableParty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1913"/>
        <w:gridCol w:w="3966"/>
        <w:gridCol w:w="1977"/>
      </w:tblGrid>
      <w:tr w:rsidR="00355B45" w:rsidRPr="000A0A5F" w14:paraId="098388EF" w14:textId="77777777" w:rsidTr="00042A20">
        <w:trPr>
          <w:jc w:val="center"/>
        </w:trPr>
        <w:tc>
          <w:tcPr>
            <w:tcW w:w="1767" w:type="dxa"/>
            <w:shd w:val="clear" w:color="auto" w:fill="C0C0C0"/>
            <w:hideMark/>
          </w:tcPr>
          <w:p w14:paraId="5B8421C6" w14:textId="77777777" w:rsidR="00355B45" w:rsidRPr="000A0A5F" w:rsidRDefault="00355B45" w:rsidP="00920F38">
            <w:pPr>
              <w:pStyle w:val="TAH"/>
            </w:pPr>
            <w:r w:rsidRPr="000A0A5F">
              <w:t>Data type</w:t>
            </w:r>
          </w:p>
        </w:tc>
        <w:tc>
          <w:tcPr>
            <w:tcW w:w="1913" w:type="dxa"/>
            <w:shd w:val="clear" w:color="auto" w:fill="C0C0C0"/>
          </w:tcPr>
          <w:p w14:paraId="77107F9E" w14:textId="77777777" w:rsidR="00355B45" w:rsidRPr="000A0A5F" w:rsidRDefault="00355B45" w:rsidP="00920F38">
            <w:pPr>
              <w:pStyle w:val="TAH"/>
            </w:pPr>
            <w:r w:rsidRPr="000A0A5F">
              <w:t>Reference</w:t>
            </w:r>
          </w:p>
        </w:tc>
        <w:tc>
          <w:tcPr>
            <w:tcW w:w="3966" w:type="dxa"/>
            <w:shd w:val="clear" w:color="auto" w:fill="C0C0C0"/>
            <w:hideMark/>
          </w:tcPr>
          <w:p w14:paraId="4EFCD6AB" w14:textId="77777777" w:rsidR="00355B45" w:rsidRPr="000A0A5F" w:rsidRDefault="00355B45" w:rsidP="00920F38">
            <w:pPr>
              <w:pStyle w:val="TAH"/>
            </w:pPr>
            <w:r w:rsidRPr="000A0A5F">
              <w:t>Comments</w:t>
            </w:r>
          </w:p>
        </w:tc>
        <w:tc>
          <w:tcPr>
            <w:tcW w:w="1977" w:type="dxa"/>
            <w:shd w:val="clear" w:color="auto" w:fill="C0C0C0"/>
          </w:tcPr>
          <w:p w14:paraId="54C44B24" w14:textId="77777777" w:rsidR="00355B45" w:rsidRPr="000A0A5F" w:rsidRDefault="00355B45" w:rsidP="00920F38">
            <w:pPr>
              <w:pStyle w:val="TAH"/>
              <w:rPr>
                <w:lang w:eastAsia="zh-CN"/>
              </w:rPr>
            </w:pPr>
            <w:r>
              <w:rPr>
                <w:rFonts w:hint="eastAsia"/>
                <w:lang w:eastAsia="zh-CN"/>
              </w:rPr>
              <w:t>Applicability</w:t>
            </w:r>
          </w:p>
        </w:tc>
      </w:tr>
      <w:tr w:rsidR="00355B45" w:rsidRPr="000A0A5F" w14:paraId="100286F7" w14:textId="77777777" w:rsidTr="00042A20">
        <w:trPr>
          <w:jc w:val="center"/>
        </w:trPr>
        <w:tc>
          <w:tcPr>
            <w:tcW w:w="1767" w:type="dxa"/>
            <w:tcBorders>
              <w:top w:val="single" w:sz="6" w:space="0" w:color="auto"/>
              <w:left w:val="single" w:sz="6" w:space="0" w:color="auto"/>
              <w:bottom w:val="single" w:sz="6" w:space="0" w:color="auto"/>
              <w:right w:val="single" w:sz="6" w:space="0" w:color="auto"/>
            </w:tcBorders>
          </w:tcPr>
          <w:p w14:paraId="1628FF09" w14:textId="77777777" w:rsidR="00355B45" w:rsidRPr="000A0A5F" w:rsidRDefault="00355B45" w:rsidP="00920F38">
            <w:pPr>
              <w:pStyle w:val="TAL"/>
            </w:pPr>
            <w:r w:rsidRPr="000A0A5F">
              <w:t>Dnn</w:t>
            </w:r>
          </w:p>
        </w:tc>
        <w:tc>
          <w:tcPr>
            <w:tcW w:w="1913" w:type="dxa"/>
            <w:tcBorders>
              <w:top w:val="single" w:sz="6" w:space="0" w:color="auto"/>
              <w:left w:val="single" w:sz="6" w:space="0" w:color="auto"/>
              <w:bottom w:val="single" w:sz="6" w:space="0" w:color="auto"/>
              <w:right w:val="single" w:sz="6" w:space="0" w:color="auto"/>
            </w:tcBorders>
          </w:tcPr>
          <w:p w14:paraId="3DCCB750" w14:textId="77777777" w:rsidR="00355B45" w:rsidRPr="000A0A5F" w:rsidRDefault="00355B45" w:rsidP="00920F38">
            <w:pPr>
              <w:pStyle w:val="TAL"/>
            </w:pPr>
            <w:r w:rsidRPr="000A0A5F">
              <w:t>3GPP TS 29.571 [45]</w:t>
            </w:r>
          </w:p>
        </w:tc>
        <w:tc>
          <w:tcPr>
            <w:tcW w:w="3966" w:type="dxa"/>
            <w:tcBorders>
              <w:top w:val="single" w:sz="6" w:space="0" w:color="auto"/>
              <w:left w:val="single" w:sz="6" w:space="0" w:color="auto"/>
              <w:bottom w:val="single" w:sz="6" w:space="0" w:color="auto"/>
              <w:right w:val="single" w:sz="6" w:space="0" w:color="auto"/>
            </w:tcBorders>
          </w:tcPr>
          <w:p w14:paraId="71A156FE" w14:textId="77777777" w:rsidR="00355B45" w:rsidRPr="000A0A5F" w:rsidRDefault="00355B45" w:rsidP="00920F38">
            <w:pPr>
              <w:pStyle w:val="TAL"/>
              <w:rPr>
                <w:rFonts w:cs="Arial"/>
                <w:szCs w:val="18"/>
              </w:rPr>
            </w:pPr>
            <w:r w:rsidRPr="000A0A5F">
              <w:rPr>
                <w:rFonts w:cs="Arial"/>
                <w:szCs w:val="18"/>
              </w:rPr>
              <w:t>Identifies a DNN.</w:t>
            </w:r>
          </w:p>
        </w:tc>
        <w:tc>
          <w:tcPr>
            <w:tcW w:w="1977" w:type="dxa"/>
            <w:tcBorders>
              <w:top w:val="single" w:sz="6" w:space="0" w:color="auto"/>
              <w:left w:val="single" w:sz="6" w:space="0" w:color="auto"/>
              <w:bottom w:val="single" w:sz="6" w:space="0" w:color="auto"/>
              <w:right w:val="single" w:sz="6" w:space="0" w:color="auto"/>
            </w:tcBorders>
          </w:tcPr>
          <w:p w14:paraId="559353CB" w14:textId="77777777" w:rsidR="00355B45" w:rsidRPr="000A0A5F" w:rsidRDefault="00355B45" w:rsidP="00920F38">
            <w:pPr>
              <w:pStyle w:val="TAL"/>
              <w:rPr>
                <w:rFonts w:cs="Arial"/>
                <w:szCs w:val="18"/>
              </w:rPr>
            </w:pPr>
          </w:p>
        </w:tc>
      </w:tr>
      <w:tr w:rsidR="00355B45" w:rsidRPr="000A0A5F" w14:paraId="67E8A2F0" w14:textId="77777777" w:rsidTr="00042A20">
        <w:trPr>
          <w:jc w:val="center"/>
        </w:trPr>
        <w:tc>
          <w:tcPr>
            <w:tcW w:w="1767" w:type="dxa"/>
          </w:tcPr>
          <w:p w14:paraId="4C005AA4" w14:textId="77777777" w:rsidR="00355B45" w:rsidRPr="000A0A5F" w:rsidRDefault="00355B45" w:rsidP="00920F38">
            <w:pPr>
              <w:pStyle w:val="TAL"/>
              <w:rPr>
                <w:noProof/>
                <w:lang w:eastAsia="zh-CN"/>
              </w:rPr>
            </w:pPr>
            <w:r w:rsidRPr="000A0A5F">
              <w:t>EthFlowDescription</w:t>
            </w:r>
          </w:p>
        </w:tc>
        <w:tc>
          <w:tcPr>
            <w:tcW w:w="1913" w:type="dxa"/>
          </w:tcPr>
          <w:p w14:paraId="44A22629" w14:textId="77777777" w:rsidR="00355B45" w:rsidRPr="000A0A5F" w:rsidRDefault="00355B45" w:rsidP="00920F38">
            <w:pPr>
              <w:pStyle w:val="TAL"/>
              <w:rPr>
                <w:noProof/>
              </w:rPr>
            </w:pPr>
            <w:r w:rsidRPr="000A0A5F">
              <w:t>3GPP TS 29.514 [52]</w:t>
            </w:r>
          </w:p>
        </w:tc>
        <w:tc>
          <w:tcPr>
            <w:tcW w:w="3966" w:type="dxa"/>
          </w:tcPr>
          <w:p w14:paraId="1B9ED1E8" w14:textId="77777777" w:rsidR="00355B45" w:rsidRPr="000A0A5F" w:rsidRDefault="00355B45" w:rsidP="00920F38">
            <w:pPr>
              <w:pStyle w:val="TAL"/>
              <w:rPr>
                <w:rFonts w:cs="Arial"/>
                <w:noProof/>
                <w:szCs w:val="18"/>
              </w:rPr>
            </w:pPr>
            <w:r w:rsidRPr="000A0A5F">
              <w:rPr>
                <w:rFonts w:cs="Arial"/>
                <w:szCs w:val="18"/>
              </w:rPr>
              <w:t>Defines a packet filter for an Ethernet flow.(NOTE)</w:t>
            </w:r>
          </w:p>
        </w:tc>
        <w:tc>
          <w:tcPr>
            <w:tcW w:w="1977" w:type="dxa"/>
          </w:tcPr>
          <w:p w14:paraId="36E7710C" w14:textId="77777777" w:rsidR="00355B45" w:rsidRPr="000A0A5F" w:rsidRDefault="00355B45" w:rsidP="00920F38">
            <w:pPr>
              <w:pStyle w:val="TAL"/>
              <w:rPr>
                <w:rFonts w:cs="Arial"/>
                <w:szCs w:val="18"/>
              </w:rPr>
            </w:pPr>
            <w:r w:rsidRPr="00F076A7">
              <w:rPr>
                <w:rFonts w:cs="Arial"/>
                <w:szCs w:val="18"/>
              </w:rPr>
              <w:t>EthChgParty_5G</w:t>
            </w:r>
          </w:p>
        </w:tc>
      </w:tr>
      <w:tr w:rsidR="00355B45" w:rsidRPr="000A0A5F" w14:paraId="54617877" w14:textId="77777777" w:rsidTr="00042A20">
        <w:trPr>
          <w:jc w:val="center"/>
        </w:trPr>
        <w:tc>
          <w:tcPr>
            <w:tcW w:w="1767" w:type="dxa"/>
          </w:tcPr>
          <w:p w14:paraId="62BFB943" w14:textId="77777777" w:rsidR="00355B45" w:rsidRPr="000A0A5F" w:rsidRDefault="00355B45" w:rsidP="00920F38">
            <w:pPr>
              <w:pStyle w:val="TAL"/>
            </w:pPr>
            <w:r w:rsidRPr="000A0A5F">
              <w:t>IpAddr</w:t>
            </w:r>
          </w:p>
        </w:tc>
        <w:tc>
          <w:tcPr>
            <w:tcW w:w="1913" w:type="dxa"/>
          </w:tcPr>
          <w:p w14:paraId="703324A4" w14:textId="77777777" w:rsidR="00355B45" w:rsidRPr="000A0A5F" w:rsidRDefault="00355B45" w:rsidP="00920F38">
            <w:pPr>
              <w:pStyle w:val="TAL"/>
            </w:pPr>
            <w:r w:rsidRPr="000A0A5F">
              <w:t>3GPP TS 29.571 [45]</w:t>
            </w:r>
          </w:p>
        </w:tc>
        <w:tc>
          <w:tcPr>
            <w:tcW w:w="3966" w:type="dxa"/>
          </w:tcPr>
          <w:p w14:paraId="75119798" w14:textId="77777777" w:rsidR="00355B45" w:rsidRPr="000A0A5F" w:rsidRDefault="00355B45" w:rsidP="00920F38">
            <w:pPr>
              <w:pStyle w:val="TAL"/>
              <w:rPr>
                <w:rFonts w:cs="Arial"/>
                <w:szCs w:val="18"/>
              </w:rPr>
            </w:pPr>
            <w:r w:rsidRPr="000A0A5F">
              <w:rPr>
                <w:rFonts w:cs="Arial"/>
                <w:szCs w:val="18"/>
              </w:rPr>
              <w:t>UE IP Address.</w:t>
            </w:r>
          </w:p>
        </w:tc>
        <w:tc>
          <w:tcPr>
            <w:tcW w:w="1977" w:type="dxa"/>
          </w:tcPr>
          <w:p w14:paraId="3EF19156" w14:textId="77777777" w:rsidR="00355B45" w:rsidRPr="000A0A5F" w:rsidRDefault="00355B45" w:rsidP="00920F38">
            <w:pPr>
              <w:pStyle w:val="TAL"/>
              <w:rPr>
                <w:rFonts w:cs="Arial"/>
                <w:szCs w:val="18"/>
                <w:lang w:eastAsia="zh-CN"/>
              </w:rPr>
            </w:pPr>
            <w:r>
              <w:rPr>
                <w:rFonts w:cs="Arial" w:hint="eastAsia"/>
                <w:szCs w:val="18"/>
                <w:lang w:eastAsia="zh-CN"/>
              </w:rPr>
              <w:t>enNB</w:t>
            </w:r>
          </w:p>
        </w:tc>
      </w:tr>
      <w:tr w:rsidR="00355B45" w:rsidRPr="000A0A5F" w14:paraId="416AC48F" w14:textId="77777777" w:rsidTr="00042A20">
        <w:trPr>
          <w:jc w:val="center"/>
        </w:trPr>
        <w:tc>
          <w:tcPr>
            <w:tcW w:w="1767" w:type="dxa"/>
          </w:tcPr>
          <w:p w14:paraId="3A576079" w14:textId="77777777" w:rsidR="00355B45" w:rsidRPr="000A0A5F" w:rsidRDefault="00355B45" w:rsidP="00920F38">
            <w:pPr>
              <w:pStyle w:val="TAL"/>
              <w:rPr>
                <w:noProof/>
                <w:lang w:eastAsia="zh-CN"/>
              </w:rPr>
            </w:pPr>
            <w:r w:rsidRPr="000A0A5F">
              <w:t>MacAddr48</w:t>
            </w:r>
          </w:p>
        </w:tc>
        <w:tc>
          <w:tcPr>
            <w:tcW w:w="1913" w:type="dxa"/>
          </w:tcPr>
          <w:p w14:paraId="451CC35F" w14:textId="77777777" w:rsidR="00355B45" w:rsidRPr="000A0A5F" w:rsidRDefault="00355B45" w:rsidP="00920F38">
            <w:pPr>
              <w:pStyle w:val="TAL"/>
              <w:rPr>
                <w:noProof/>
              </w:rPr>
            </w:pPr>
            <w:r w:rsidRPr="000A0A5F">
              <w:t>3GPP TS 29.571 [45]</w:t>
            </w:r>
          </w:p>
        </w:tc>
        <w:tc>
          <w:tcPr>
            <w:tcW w:w="3966" w:type="dxa"/>
          </w:tcPr>
          <w:p w14:paraId="7B7FDCF0" w14:textId="77777777" w:rsidR="00355B45" w:rsidRPr="000A0A5F" w:rsidRDefault="00355B45" w:rsidP="00920F38">
            <w:pPr>
              <w:pStyle w:val="TAL"/>
              <w:rPr>
                <w:rFonts w:cs="Arial"/>
                <w:noProof/>
                <w:szCs w:val="18"/>
              </w:rPr>
            </w:pPr>
            <w:r w:rsidRPr="000A0A5F">
              <w:rPr>
                <w:rFonts w:cs="Arial"/>
                <w:szCs w:val="18"/>
              </w:rPr>
              <w:t>MAC Address.</w:t>
            </w:r>
          </w:p>
        </w:tc>
        <w:tc>
          <w:tcPr>
            <w:tcW w:w="1977" w:type="dxa"/>
          </w:tcPr>
          <w:p w14:paraId="734BE3B0" w14:textId="77777777" w:rsidR="00355B45" w:rsidRPr="000A0A5F" w:rsidRDefault="00355B45" w:rsidP="00920F38">
            <w:pPr>
              <w:pStyle w:val="TAL"/>
              <w:rPr>
                <w:rFonts w:cs="Arial"/>
                <w:szCs w:val="18"/>
              </w:rPr>
            </w:pPr>
            <w:r w:rsidRPr="00F076A7">
              <w:rPr>
                <w:rFonts w:cs="Arial"/>
                <w:szCs w:val="18"/>
              </w:rPr>
              <w:t>EthChgParty_5G</w:t>
            </w:r>
          </w:p>
        </w:tc>
      </w:tr>
      <w:tr w:rsidR="00355B45" w:rsidRPr="000A0A5F" w14:paraId="254E77C7" w14:textId="77777777" w:rsidTr="00042A20">
        <w:trPr>
          <w:jc w:val="center"/>
        </w:trPr>
        <w:tc>
          <w:tcPr>
            <w:tcW w:w="1767" w:type="dxa"/>
          </w:tcPr>
          <w:p w14:paraId="380371E6" w14:textId="77777777" w:rsidR="00355B45" w:rsidRPr="000A0A5F" w:rsidRDefault="00355B45" w:rsidP="00920F38">
            <w:pPr>
              <w:pStyle w:val="TAL"/>
            </w:pPr>
            <w:r w:rsidRPr="000A0A5F">
              <w:t>ServAuthInfo</w:t>
            </w:r>
          </w:p>
        </w:tc>
        <w:tc>
          <w:tcPr>
            <w:tcW w:w="1913" w:type="dxa"/>
          </w:tcPr>
          <w:p w14:paraId="7735571F" w14:textId="77777777" w:rsidR="00355B45" w:rsidRPr="000A0A5F" w:rsidRDefault="00355B45" w:rsidP="00920F38">
            <w:pPr>
              <w:pStyle w:val="TAL"/>
            </w:pPr>
            <w:r w:rsidRPr="000A0A5F">
              <w:t>3GPP TS 29.514 [52]</w:t>
            </w:r>
          </w:p>
        </w:tc>
        <w:tc>
          <w:tcPr>
            <w:tcW w:w="3966" w:type="dxa"/>
          </w:tcPr>
          <w:p w14:paraId="545C46E8" w14:textId="77777777" w:rsidR="00355B45" w:rsidRPr="000A0A5F" w:rsidRDefault="00355B45" w:rsidP="00920F38">
            <w:pPr>
              <w:pStyle w:val="TAL"/>
              <w:rPr>
                <w:rFonts w:cs="Arial"/>
                <w:szCs w:val="18"/>
              </w:rPr>
            </w:pPr>
            <w:r w:rsidRPr="000A0A5F">
              <w:rPr>
                <w:rFonts w:cs="Arial" w:hint="eastAsia"/>
                <w:szCs w:val="18"/>
                <w:lang w:eastAsia="zh-CN"/>
              </w:rPr>
              <w:t>T</w:t>
            </w:r>
            <w:r w:rsidRPr="000A0A5F">
              <w:rPr>
                <w:rFonts w:cs="Arial"/>
                <w:szCs w:val="18"/>
                <w:lang w:eastAsia="zh-CN"/>
              </w:rPr>
              <w:t xml:space="preserve">he authorization result of </w:t>
            </w:r>
            <w:r w:rsidRPr="000A0A5F">
              <w:rPr>
                <w:rFonts w:cs="Arial"/>
                <w:szCs w:val="18"/>
              </w:rPr>
              <w:t>a request bound to a transfer policy.</w:t>
            </w:r>
          </w:p>
        </w:tc>
        <w:tc>
          <w:tcPr>
            <w:tcW w:w="1977" w:type="dxa"/>
          </w:tcPr>
          <w:p w14:paraId="73191BDA" w14:textId="77777777" w:rsidR="00355B45" w:rsidRPr="000A0A5F" w:rsidRDefault="00355B45" w:rsidP="00920F38">
            <w:pPr>
              <w:pStyle w:val="TAL"/>
              <w:rPr>
                <w:rFonts w:cs="Arial"/>
                <w:szCs w:val="18"/>
                <w:lang w:eastAsia="zh-CN"/>
              </w:rPr>
            </w:pPr>
          </w:p>
        </w:tc>
      </w:tr>
      <w:tr w:rsidR="00355B45" w:rsidRPr="000A0A5F" w14:paraId="3A3F07B6" w14:textId="77777777" w:rsidTr="00042A20">
        <w:trPr>
          <w:jc w:val="center"/>
        </w:trPr>
        <w:tc>
          <w:tcPr>
            <w:tcW w:w="1767" w:type="dxa"/>
          </w:tcPr>
          <w:p w14:paraId="4E55D141" w14:textId="77777777" w:rsidR="00355B45" w:rsidRPr="000A0A5F" w:rsidRDefault="00355B45" w:rsidP="00920F38">
            <w:pPr>
              <w:pStyle w:val="TAL"/>
            </w:pPr>
            <w:r w:rsidRPr="000A0A5F">
              <w:t>Snssai</w:t>
            </w:r>
          </w:p>
        </w:tc>
        <w:tc>
          <w:tcPr>
            <w:tcW w:w="1913" w:type="dxa"/>
          </w:tcPr>
          <w:p w14:paraId="4D497AC9" w14:textId="77777777" w:rsidR="00355B45" w:rsidRPr="000A0A5F" w:rsidRDefault="00355B45" w:rsidP="00920F38">
            <w:pPr>
              <w:pStyle w:val="TAL"/>
            </w:pPr>
            <w:r w:rsidRPr="000A0A5F">
              <w:rPr>
                <w:rFonts w:hint="eastAsia"/>
              </w:rPr>
              <w:t>3GPP TS 29.</w:t>
            </w:r>
            <w:r w:rsidRPr="000A0A5F">
              <w:t>571</w:t>
            </w:r>
            <w:r w:rsidRPr="000A0A5F">
              <w:rPr>
                <w:rFonts w:hint="eastAsia"/>
              </w:rPr>
              <w:t> [</w:t>
            </w:r>
            <w:r w:rsidRPr="000A0A5F">
              <w:t>45</w:t>
            </w:r>
            <w:r w:rsidRPr="000A0A5F">
              <w:rPr>
                <w:rFonts w:hint="eastAsia"/>
              </w:rPr>
              <w:t>]</w:t>
            </w:r>
          </w:p>
        </w:tc>
        <w:tc>
          <w:tcPr>
            <w:tcW w:w="3966" w:type="dxa"/>
          </w:tcPr>
          <w:p w14:paraId="16F85880" w14:textId="77777777" w:rsidR="00355B45" w:rsidRPr="000A0A5F" w:rsidRDefault="00355B45" w:rsidP="00920F38">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S-NSSAI.</w:t>
            </w:r>
          </w:p>
        </w:tc>
        <w:tc>
          <w:tcPr>
            <w:tcW w:w="1977" w:type="dxa"/>
          </w:tcPr>
          <w:p w14:paraId="5067D40E" w14:textId="77777777" w:rsidR="00355B45" w:rsidRPr="000A0A5F" w:rsidRDefault="00355B45" w:rsidP="00920F38">
            <w:pPr>
              <w:pStyle w:val="TAL"/>
              <w:rPr>
                <w:rFonts w:cs="Arial"/>
                <w:szCs w:val="18"/>
                <w:lang w:eastAsia="zh-CN"/>
              </w:rPr>
            </w:pPr>
          </w:p>
        </w:tc>
      </w:tr>
      <w:tr w:rsidR="00355B45" w:rsidRPr="000A0A5F" w14:paraId="628D2575" w14:textId="77777777" w:rsidTr="00042A20">
        <w:trPr>
          <w:jc w:val="center"/>
        </w:trPr>
        <w:tc>
          <w:tcPr>
            <w:tcW w:w="1767" w:type="dxa"/>
          </w:tcPr>
          <w:p w14:paraId="1F1796CE" w14:textId="77777777" w:rsidR="00355B45" w:rsidRPr="000A0A5F" w:rsidRDefault="00355B45" w:rsidP="00920F38">
            <w:pPr>
              <w:pStyle w:val="TAL"/>
            </w:pPr>
            <w:r w:rsidRPr="000A0A5F">
              <w:rPr>
                <w:noProof/>
                <w:lang w:eastAsia="zh-CN"/>
              </w:rPr>
              <w:t>SupportedFeatures</w:t>
            </w:r>
          </w:p>
        </w:tc>
        <w:tc>
          <w:tcPr>
            <w:tcW w:w="1913" w:type="dxa"/>
          </w:tcPr>
          <w:p w14:paraId="67010D76" w14:textId="77777777" w:rsidR="00355B45" w:rsidRPr="000A0A5F" w:rsidRDefault="00355B45" w:rsidP="00920F38">
            <w:pPr>
              <w:pStyle w:val="TAL"/>
              <w:rPr>
                <w:lang w:eastAsia="zh-CN"/>
              </w:rPr>
            </w:pPr>
            <w:r w:rsidRPr="000A0A5F">
              <w:rPr>
                <w:noProof/>
              </w:rPr>
              <w:t>3GPP TS 29.571 [45]</w:t>
            </w:r>
          </w:p>
        </w:tc>
        <w:tc>
          <w:tcPr>
            <w:tcW w:w="3966" w:type="dxa"/>
          </w:tcPr>
          <w:p w14:paraId="2E6E63A6" w14:textId="77777777" w:rsidR="00355B45" w:rsidRPr="000A0A5F" w:rsidRDefault="00355B45"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5.5.4-1</w:t>
            </w:r>
            <w:r w:rsidRPr="000A0A5F">
              <w:rPr>
                <w:noProof/>
              </w:rPr>
              <w:t>.</w:t>
            </w:r>
          </w:p>
        </w:tc>
        <w:tc>
          <w:tcPr>
            <w:tcW w:w="1977" w:type="dxa"/>
          </w:tcPr>
          <w:p w14:paraId="5BF1B3D7" w14:textId="77777777" w:rsidR="00355B45" w:rsidRPr="000A0A5F" w:rsidRDefault="00355B45" w:rsidP="00920F38">
            <w:pPr>
              <w:pStyle w:val="TAL"/>
              <w:rPr>
                <w:rFonts w:cs="Arial"/>
                <w:noProof/>
                <w:szCs w:val="18"/>
              </w:rPr>
            </w:pPr>
          </w:p>
        </w:tc>
      </w:tr>
      <w:tr w:rsidR="00355B45" w:rsidRPr="000A0A5F" w14:paraId="0CAA1A31" w14:textId="77777777" w:rsidTr="00920F38">
        <w:trPr>
          <w:jc w:val="center"/>
        </w:trPr>
        <w:tc>
          <w:tcPr>
            <w:tcW w:w="7646" w:type="dxa"/>
            <w:gridSpan w:val="3"/>
          </w:tcPr>
          <w:p w14:paraId="5BE2D7FD" w14:textId="77777777" w:rsidR="00355B45" w:rsidRPr="000A0A5F" w:rsidRDefault="00355B45" w:rsidP="00920F38">
            <w:pPr>
              <w:pStyle w:val="TAN"/>
              <w:ind w:left="400" w:hanging="400"/>
              <w:rPr>
                <w:rFonts w:cs="Arial"/>
                <w:noProof/>
                <w:szCs w:val="18"/>
              </w:rPr>
            </w:pPr>
            <w:r w:rsidRPr="000A0A5F">
              <w:t>NOTE:</w:t>
            </w:r>
            <w:r w:rsidRPr="000A0A5F">
              <w:tab/>
            </w:r>
            <w:r w:rsidRPr="000A0A5F">
              <w:rPr>
                <w:lang w:eastAsia="zh-CN"/>
              </w:rPr>
              <w:t>In order to support a set of MAC addresses with a specific range in the traffic filter, feature MacAddressRange</w:t>
            </w:r>
            <w:r w:rsidRPr="000A0A5F">
              <w:t>_5G</w:t>
            </w:r>
            <w:r w:rsidRPr="000A0A5F">
              <w:rPr>
                <w:lang w:eastAsia="zh-CN"/>
              </w:rPr>
              <w:t xml:space="preserve"> as specified in clause 5.5.4 shall be supported.</w:t>
            </w:r>
          </w:p>
        </w:tc>
        <w:tc>
          <w:tcPr>
            <w:tcW w:w="1977" w:type="dxa"/>
          </w:tcPr>
          <w:p w14:paraId="2884E0A0" w14:textId="77777777" w:rsidR="00355B45" w:rsidRPr="000A0A5F" w:rsidRDefault="00355B45" w:rsidP="00920F38">
            <w:pPr>
              <w:pStyle w:val="TAN"/>
              <w:ind w:left="400" w:hanging="400"/>
            </w:pPr>
          </w:p>
        </w:tc>
      </w:tr>
    </w:tbl>
    <w:p w14:paraId="74BB88E3" w14:textId="77777777" w:rsidR="00B803CC" w:rsidRPr="000A0A5F" w:rsidRDefault="00B803CC" w:rsidP="00B803CC"/>
    <w:p w14:paraId="597F6A6B" w14:textId="77777777" w:rsidR="00B803CC" w:rsidRPr="000A0A5F" w:rsidRDefault="00B803CC" w:rsidP="00B803CC">
      <w:r w:rsidRPr="000A0A5F">
        <w:t>Table 5.5.2.1.1-2 specifies the data types defined for the ChargeableParty API.</w:t>
      </w:r>
    </w:p>
    <w:p w14:paraId="082271C0" w14:textId="77777777" w:rsidR="00B803CC" w:rsidRPr="000A0A5F" w:rsidRDefault="00B803CC" w:rsidP="00B803CC">
      <w:pPr>
        <w:pStyle w:val="TH"/>
      </w:pPr>
      <w:r w:rsidRPr="000A0A5F">
        <w:t>Table 5.5.2.1.1-2: ChargeableParty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065E5339" w14:textId="77777777" w:rsidTr="00FF0AF8">
        <w:trPr>
          <w:jc w:val="center"/>
        </w:trPr>
        <w:tc>
          <w:tcPr>
            <w:tcW w:w="2888" w:type="dxa"/>
            <w:shd w:val="clear" w:color="auto" w:fill="C0C0C0"/>
            <w:vAlign w:val="center"/>
            <w:hideMark/>
          </w:tcPr>
          <w:p w14:paraId="2C72954A" w14:textId="77777777" w:rsidR="00B803CC" w:rsidRPr="000A0A5F" w:rsidRDefault="00B803CC" w:rsidP="00B97EBD">
            <w:pPr>
              <w:pStyle w:val="TAH"/>
            </w:pPr>
            <w:r w:rsidRPr="000A0A5F">
              <w:t>Data type</w:t>
            </w:r>
          </w:p>
        </w:tc>
        <w:tc>
          <w:tcPr>
            <w:tcW w:w="964" w:type="dxa"/>
            <w:shd w:val="clear" w:color="auto" w:fill="C0C0C0"/>
            <w:vAlign w:val="center"/>
          </w:tcPr>
          <w:p w14:paraId="42D5F6BF" w14:textId="77777777" w:rsidR="00B803CC" w:rsidRPr="000A0A5F" w:rsidRDefault="00B803CC" w:rsidP="00B97EBD">
            <w:pPr>
              <w:pStyle w:val="TAH"/>
            </w:pPr>
            <w:r w:rsidRPr="000A0A5F">
              <w:t>Clause defined</w:t>
            </w:r>
          </w:p>
        </w:tc>
        <w:tc>
          <w:tcPr>
            <w:tcW w:w="4365" w:type="dxa"/>
            <w:shd w:val="clear" w:color="auto" w:fill="C0C0C0"/>
            <w:vAlign w:val="center"/>
            <w:hideMark/>
          </w:tcPr>
          <w:p w14:paraId="2567E670" w14:textId="77777777" w:rsidR="00B803CC" w:rsidRPr="000A0A5F" w:rsidRDefault="00B803CC" w:rsidP="00B97EBD">
            <w:pPr>
              <w:pStyle w:val="TAH"/>
            </w:pPr>
            <w:r w:rsidRPr="000A0A5F">
              <w:t>Description</w:t>
            </w:r>
          </w:p>
        </w:tc>
        <w:tc>
          <w:tcPr>
            <w:tcW w:w="1412" w:type="dxa"/>
            <w:shd w:val="clear" w:color="auto" w:fill="C0C0C0"/>
            <w:vAlign w:val="center"/>
          </w:tcPr>
          <w:p w14:paraId="1E00237E" w14:textId="77777777" w:rsidR="00B803CC" w:rsidRPr="000A0A5F" w:rsidRDefault="00B803CC" w:rsidP="00B97EBD">
            <w:pPr>
              <w:pStyle w:val="TAH"/>
            </w:pPr>
            <w:r w:rsidRPr="000A0A5F">
              <w:t>Applicability</w:t>
            </w:r>
          </w:p>
        </w:tc>
      </w:tr>
      <w:tr w:rsidR="00B803CC" w:rsidRPr="000A0A5F" w14:paraId="3FDAAE56" w14:textId="77777777" w:rsidTr="00FF0AF8">
        <w:trPr>
          <w:jc w:val="center"/>
        </w:trPr>
        <w:tc>
          <w:tcPr>
            <w:tcW w:w="2888" w:type="dxa"/>
            <w:vAlign w:val="center"/>
          </w:tcPr>
          <w:p w14:paraId="6BAB58E4" w14:textId="77777777" w:rsidR="00B803CC" w:rsidRPr="000A0A5F" w:rsidRDefault="00B803CC" w:rsidP="00B97EBD">
            <w:pPr>
              <w:pStyle w:val="TAL"/>
              <w:rPr>
                <w:lang w:eastAsia="ja-JP"/>
              </w:rPr>
            </w:pPr>
            <w:r w:rsidRPr="000A0A5F">
              <w:t>ChargeableParty</w:t>
            </w:r>
          </w:p>
        </w:tc>
        <w:tc>
          <w:tcPr>
            <w:tcW w:w="964" w:type="dxa"/>
            <w:vAlign w:val="center"/>
          </w:tcPr>
          <w:p w14:paraId="277E22F5" w14:textId="77777777" w:rsidR="00B803CC" w:rsidRPr="000A0A5F" w:rsidRDefault="00B803CC" w:rsidP="00B97EBD">
            <w:pPr>
              <w:pStyle w:val="TAC"/>
              <w:rPr>
                <w:lang w:eastAsia="ja-JP"/>
              </w:rPr>
            </w:pPr>
            <w:r w:rsidRPr="000A0A5F">
              <w:rPr>
                <w:rFonts w:hint="eastAsia"/>
                <w:lang w:eastAsia="ja-JP"/>
              </w:rPr>
              <w:t>5</w:t>
            </w:r>
            <w:r w:rsidRPr="000A0A5F">
              <w:rPr>
                <w:lang w:eastAsia="ja-JP"/>
              </w:rPr>
              <w:t>.5.2.1.2</w:t>
            </w:r>
          </w:p>
        </w:tc>
        <w:tc>
          <w:tcPr>
            <w:tcW w:w="4365" w:type="dxa"/>
            <w:vAlign w:val="center"/>
          </w:tcPr>
          <w:p w14:paraId="2D0FDBDC" w14:textId="77777777" w:rsidR="00B803CC" w:rsidRPr="000A0A5F" w:rsidRDefault="00B803CC" w:rsidP="00B97EBD">
            <w:pPr>
              <w:pStyle w:val="TAL"/>
            </w:pPr>
            <w:r w:rsidRPr="000A0A5F">
              <w:t>Represents the configuration of a chargeable party</w:t>
            </w:r>
            <w:r w:rsidRPr="000A0A5F">
              <w:rPr>
                <w:lang w:val="en-US" w:eastAsia="zh-CN"/>
              </w:rPr>
              <w:t>.</w:t>
            </w:r>
          </w:p>
        </w:tc>
        <w:tc>
          <w:tcPr>
            <w:tcW w:w="1412" w:type="dxa"/>
            <w:vAlign w:val="center"/>
          </w:tcPr>
          <w:p w14:paraId="54724C01" w14:textId="77777777" w:rsidR="00B803CC" w:rsidRPr="000A0A5F" w:rsidRDefault="00B803CC" w:rsidP="00B97EBD">
            <w:pPr>
              <w:pStyle w:val="TAL"/>
              <w:rPr>
                <w:rFonts w:cs="Arial"/>
                <w:szCs w:val="18"/>
                <w:lang w:eastAsia="ja-JP"/>
              </w:rPr>
            </w:pPr>
          </w:p>
        </w:tc>
      </w:tr>
      <w:tr w:rsidR="00B803CC" w:rsidRPr="000A0A5F" w14:paraId="55780081" w14:textId="77777777" w:rsidTr="00FF0AF8">
        <w:trPr>
          <w:jc w:val="center"/>
        </w:trPr>
        <w:tc>
          <w:tcPr>
            <w:tcW w:w="2888" w:type="dxa"/>
            <w:vAlign w:val="center"/>
          </w:tcPr>
          <w:p w14:paraId="435EE944" w14:textId="77777777" w:rsidR="00B803CC" w:rsidRPr="000A0A5F" w:rsidRDefault="00B803CC" w:rsidP="00B97EBD">
            <w:pPr>
              <w:pStyle w:val="TAL"/>
            </w:pPr>
            <w:r w:rsidRPr="000A0A5F">
              <w:t>ChargeableParty</w:t>
            </w:r>
            <w:r w:rsidRPr="000A0A5F">
              <w:rPr>
                <w:lang w:eastAsia="ja-JP"/>
              </w:rPr>
              <w:t>Patch</w:t>
            </w:r>
          </w:p>
        </w:tc>
        <w:tc>
          <w:tcPr>
            <w:tcW w:w="964" w:type="dxa"/>
            <w:vAlign w:val="center"/>
          </w:tcPr>
          <w:p w14:paraId="2B27AF3E" w14:textId="77777777" w:rsidR="00B803CC" w:rsidRPr="000A0A5F" w:rsidRDefault="00B803CC" w:rsidP="00B97EBD">
            <w:pPr>
              <w:pStyle w:val="TAC"/>
            </w:pPr>
            <w:r w:rsidRPr="000A0A5F">
              <w:t>5.5.2.1.3</w:t>
            </w:r>
          </w:p>
        </w:tc>
        <w:tc>
          <w:tcPr>
            <w:tcW w:w="4365" w:type="dxa"/>
            <w:vAlign w:val="center"/>
          </w:tcPr>
          <w:p w14:paraId="2C7AB9B0" w14:textId="77777777" w:rsidR="00B803CC" w:rsidRPr="000A0A5F" w:rsidRDefault="00B803CC" w:rsidP="00B97EBD">
            <w:pPr>
              <w:pStyle w:val="TAL"/>
            </w:pPr>
            <w:r w:rsidRPr="000A0A5F">
              <w:t>Represents a modification request of a chargeable party resource</w:t>
            </w:r>
            <w:r w:rsidRPr="000A0A5F">
              <w:rPr>
                <w:lang w:val="en-US" w:eastAsia="zh-CN"/>
              </w:rPr>
              <w:t>.</w:t>
            </w:r>
          </w:p>
        </w:tc>
        <w:tc>
          <w:tcPr>
            <w:tcW w:w="1412" w:type="dxa"/>
            <w:vAlign w:val="center"/>
          </w:tcPr>
          <w:p w14:paraId="7B325872" w14:textId="77777777" w:rsidR="00B803CC" w:rsidRPr="000A0A5F" w:rsidRDefault="00B803CC" w:rsidP="00B97EBD">
            <w:pPr>
              <w:pStyle w:val="TAL"/>
              <w:rPr>
                <w:rFonts w:cs="Arial"/>
                <w:szCs w:val="18"/>
                <w:lang w:eastAsia="ja-JP"/>
              </w:rPr>
            </w:pPr>
          </w:p>
        </w:tc>
      </w:tr>
    </w:tbl>
    <w:p w14:paraId="77B82EB3" w14:textId="77777777" w:rsidR="00CB0DD7" w:rsidRPr="000A0A5F" w:rsidRDefault="00CB0DD7"/>
    <w:p w14:paraId="6FE4810F" w14:textId="77777777" w:rsidR="00CB0DD7" w:rsidRPr="000A0A5F" w:rsidRDefault="00CB0DD7">
      <w:pPr>
        <w:pStyle w:val="Heading5"/>
      </w:pPr>
      <w:bookmarkStart w:id="3878" w:name="_Toc11247406"/>
      <w:bookmarkStart w:id="3879" w:name="_Toc27044528"/>
      <w:bookmarkStart w:id="3880" w:name="_Toc36033570"/>
      <w:bookmarkStart w:id="3881" w:name="_Toc45131705"/>
      <w:bookmarkStart w:id="3882" w:name="_Toc49775990"/>
      <w:bookmarkStart w:id="3883" w:name="_Toc51746910"/>
      <w:bookmarkStart w:id="3884" w:name="_Toc66360461"/>
      <w:bookmarkStart w:id="3885" w:name="_Toc68104966"/>
      <w:bookmarkStart w:id="3886" w:name="_Toc74755596"/>
      <w:bookmarkStart w:id="3887" w:name="_Toc105674469"/>
      <w:bookmarkStart w:id="3888" w:name="_Toc130502513"/>
      <w:bookmarkStart w:id="3889" w:name="_Toc153625300"/>
      <w:bookmarkStart w:id="3890" w:name="_Toc185505533"/>
      <w:bookmarkStart w:id="3891" w:name="_Toc209467304"/>
      <w:r w:rsidRPr="000A0A5F">
        <w:t>5.5.2.1.2</w:t>
      </w:r>
      <w:r w:rsidRPr="000A0A5F">
        <w:tab/>
        <w:t>Type: ChargeableParty</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2C381C5A" w14:textId="77777777" w:rsidR="00CB0DD7" w:rsidRPr="000A0A5F" w:rsidRDefault="00CB0DD7">
      <w:r w:rsidRPr="000A0A5F">
        <w:t>This type represents the configuration of a chargeable party. The same structure is used in the configuration request and configuration response.</w:t>
      </w:r>
    </w:p>
    <w:p w14:paraId="7FA484EE" w14:textId="77777777" w:rsidR="00CB0DD7" w:rsidRPr="000A0A5F" w:rsidRDefault="00CB0DD7">
      <w:pPr>
        <w:pStyle w:val="TH"/>
      </w:pPr>
      <w:r w:rsidRPr="000A0A5F">
        <w:rPr>
          <w:noProof/>
        </w:rPr>
        <w:t>Table </w:t>
      </w:r>
      <w:r w:rsidRPr="000A0A5F">
        <w:t xml:space="preserve">5.5.2.1.2-1: </w:t>
      </w:r>
      <w:r w:rsidRPr="000A0A5F">
        <w:rPr>
          <w:noProof/>
        </w:rPr>
        <w:t xml:space="preserve">Definition of type </w:t>
      </w:r>
      <w:r w:rsidRPr="000A0A5F">
        <w:t>ChargeableParty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39F9CB4E" w14:textId="77777777" w:rsidTr="00FF0AF8">
        <w:trPr>
          <w:jc w:val="center"/>
        </w:trPr>
        <w:tc>
          <w:tcPr>
            <w:tcW w:w="1948" w:type="dxa"/>
            <w:shd w:val="clear" w:color="auto" w:fill="C0C0C0"/>
          </w:tcPr>
          <w:p w14:paraId="658C8F4D"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5C626C17"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6D99681"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246FBF23"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E04673F"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0883C0B2" w14:textId="77777777" w:rsidTr="00FF0AF8">
        <w:trPr>
          <w:jc w:val="center"/>
        </w:trPr>
        <w:tc>
          <w:tcPr>
            <w:tcW w:w="1948" w:type="dxa"/>
          </w:tcPr>
          <w:p w14:paraId="3EF94D12" w14:textId="77777777" w:rsidR="00CB0DD7" w:rsidRPr="000A0A5F" w:rsidRDefault="00CB0DD7">
            <w:pPr>
              <w:pStyle w:val="TAL"/>
              <w:rPr>
                <w:rFonts w:eastAsia="Times New Roman"/>
              </w:rPr>
            </w:pPr>
            <w:r w:rsidRPr="000A0A5F">
              <w:rPr>
                <w:rFonts w:eastAsia="Times New Roman"/>
              </w:rPr>
              <w:t>self</w:t>
            </w:r>
          </w:p>
        </w:tc>
        <w:tc>
          <w:tcPr>
            <w:tcW w:w="1861" w:type="dxa"/>
          </w:tcPr>
          <w:p w14:paraId="7D0E8E4B" w14:textId="77777777" w:rsidR="00CB0DD7" w:rsidRPr="000A0A5F" w:rsidRDefault="00CB0DD7">
            <w:pPr>
              <w:pStyle w:val="TAL"/>
              <w:rPr>
                <w:rFonts w:eastAsia="Times New Roman"/>
              </w:rPr>
            </w:pPr>
            <w:r w:rsidRPr="000A0A5F">
              <w:rPr>
                <w:rFonts w:eastAsia="Times New Roman"/>
              </w:rPr>
              <w:t>Link</w:t>
            </w:r>
          </w:p>
        </w:tc>
        <w:tc>
          <w:tcPr>
            <w:tcW w:w="1134" w:type="dxa"/>
          </w:tcPr>
          <w:p w14:paraId="3275BC86" w14:textId="77777777" w:rsidR="00CB0DD7" w:rsidRPr="000A0A5F" w:rsidRDefault="00CB0DD7">
            <w:pPr>
              <w:pStyle w:val="TAL"/>
              <w:rPr>
                <w:rFonts w:eastAsia="Times New Roman"/>
              </w:rPr>
            </w:pPr>
            <w:r w:rsidRPr="000A0A5F">
              <w:rPr>
                <w:rFonts w:eastAsia="Times New Roman"/>
              </w:rPr>
              <w:t>0..1</w:t>
            </w:r>
          </w:p>
        </w:tc>
        <w:tc>
          <w:tcPr>
            <w:tcW w:w="3402" w:type="dxa"/>
          </w:tcPr>
          <w:p w14:paraId="69CE1C18"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Chargeable Party Transaction"</w:t>
            </w:r>
            <w:r w:rsidRPr="000A0A5F">
              <w:rPr>
                <w:rFonts w:eastAsia="Times New Roman" w:cs="Arial"/>
                <w:szCs w:val="18"/>
              </w:rPr>
              <w:t>. This parameter shall be supplied by the SCEF in HTTP responses</w:t>
            </w:r>
            <w:r w:rsidRPr="000A0A5F">
              <w:t>.</w:t>
            </w:r>
          </w:p>
        </w:tc>
        <w:tc>
          <w:tcPr>
            <w:tcW w:w="1257" w:type="dxa"/>
          </w:tcPr>
          <w:p w14:paraId="2318C67F" w14:textId="77777777" w:rsidR="00CB0DD7" w:rsidRPr="000A0A5F" w:rsidRDefault="00CB0DD7">
            <w:pPr>
              <w:pStyle w:val="TAL"/>
              <w:rPr>
                <w:rFonts w:eastAsia="Times New Roman" w:cs="Arial"/>
                <w:szCs w:val="18"/>
              </w:rPr>
            </w:pPr>
          </w:p>
        </w:tc>
      </w:tr>
      <w:tr w:rsidR="00CB0DD7" w:rsidRPr="000A0A5F" w14:paraId="4D78D072" w14:textId="77777777" w:rsidTr="00FF0AF8">
        <w:trPr>
          <w:jc w:val="center"/>
        </w:trPr>
        <w:tc>
          <w:tcPr>
            <w:tcW w:w="1948" w:type="dxa"/>
          </w:tcPr>
          <w:p w14:paraId="418415E0" w14:textId="77777777" w:rsidR="00CB0DD7" w:rsidRPr="000A0A5F" w:rsidRDefault="00CB0DD7">
            <w:pPr>
              <w:pStyle w:val="TAL"/>
              <w:rPr>
                <w:rFonts w:eastAsia="Times New Roman"/>
              </w:rPr>
            </w:pPr>
            <w:r w:rsidRPr="000A0A5F">
              <w:rPr>
                <w:rFonts w:eastAsia="Times New Roman"/>
              </w:rPr>
              <w:t>dnn</w:t>
            </w:r>
          </w:p>
        </w:tc>
        <w:tc>
          <w:tcPr>
            <w:tcW w:w="1861" w:type="dxa"/>
          </w:tcPr>
          <w:p w14:paraId="03480879" w14:textId="77777777" w:rsidR="00CB0DD7" w:rsidRPr="000A0A5F" w:rsidRDefault="00CB0DD7">
            <w:pPr>
              <w:pStyle w:val="TAL"/>
              <w:rPr>
                <w:rFonts w:eastAsia="Times New Roman"/>
              </w:rPr>
            </w:pPr>
            <w:r w:rsidRPr="000A0A5F">
              <w:rPr>
                <w:rFonts w:eastAsia="Times New Roman"/>
              </w:rPr>
              <w:t>Dnn</w:t>
            </w:r>
          </w:p>
        </w:tc>
        <w:tc>
          <w:tcPr>
            <w:tcW w:w="1134" w:type="dxa"/>
          </w:tcPr>
          <w:p w14:paraId="7D79B21D" w14:textId="77777777" w:rsidR="00CB0DD7" w:rsidRPr="000A0A5F" w:rsidRDefault="00CB0DD7">
            <w:pPr>
              <w:pStyle w:val="TAL"/>
              <w:rPr>
                <w:rFonts w:eastAsia="Times New Roman"/>
              </w:rPr>
            </w:pPr>
            <w:r w:rsidRPr="000A0A5F">
              <w:rPr>
                <w:rFonts w:eastAsia="Times New Roman"/>
              </w:rPr>
              <w:t>0..1</w:t>
            </w:r>
          </w:p>
        </w:tc>
        <w:tc>
          <w:tcPr>
            <w:tcW w:w="3402" w:type="dxa"/>
          </w:tcPr>
          <w:p w14:paraId="40B31087" w14:textId="77777777" w:rsidR="00CB0DD7" w:rsidRPr="000A0A5F" w:rsidRDefault="00CB0DD7">
            <w:pPr>
              <w:pStyle w:val="TAL"/>
              <w:rPr>
                <w:rFonts w:eastAsia="Times New Roman" w:cs="Arial"/>
                <w:szCs w:val="18"/>
              </w:rPr>
            </w:pPr>
            <w:r w:rsidRPr="000A0A5F">
              <w:rPr>
                <w:rFonts w:eastAsia="Times New Roman" w:cs="Arial"/>
                <w:szCs w:val="18"/>
              </w:rPr>
              <w:t>Identifies a DNN, a full DNN with both the Network Identifier and Operator Identifier, or a DNN with the Network Identifier only.</w:t>
            </w:r>
            <w:r w:rsidRPr="000A0A5F">
              <w:rPr>
                <w:rFonts w:eastAsia="Times New Roman"/>
              </w:rPr>
              <w:t xml:space="preserve"> (NOTE 3)</w:t>
            </w:r>
          </w:p>
        </w:tc>
        <w:tc>
          <w:tcPr>
            <w:tcW w:w="1257" w:type="dxa"/>
          </w:tcPr>
          <w:p w14:paraId="308DDD8A" w14:textId="77777777" w:rsidR="00CB0DD7" w:rsidRPr="000A0A5F" w:rsidRDefault="00CB0DD7">
            <w:pPr>
              <w:pStyle w:val="TAL"/>
              <w:rPr>
                <w:rFonts w:eastAsia="Times New Roman" w:cs="Arial"/>
                <w:szCs w:val="18"/>
              </w:rPr>
            </w:pPr>
          </w:p>
        </w:tc>
      </w:tr>
      <w:tr w:rsidR="00CB0DD7" w:rsidRPr="000A0A5F" w14:paraId="06357F7C" w14:textId="77777777" w:rsidTr="00FF0AF8">
        <w:trPr>
          <w:jc w:val="center"/>
        </w:trPr>
        <w:tc>
          <w:tcPr>
            <w:tcW w:w="1948" w:type="dxa"/>
          </w:tcPr>
          <w:p w14:paraId="2EE19309" w14:textId="77777777" w:rsidR="00CB0DD7" w:rsidRPr="000A0A5F" w:rsidRDefault="00CB0DD7">
            <w:pPr>
              <w:pStyle w:val="TAL"/>
              <w:rPr>
                <w:rFonts w:eastAsia="Times New Roman"/>
              </w:rPr>
            </w:pPr>
            <w:r w:rsidRPr="000A0A5F">
              <w:rPr>
                <w:rFonts w:eastAsia="Times New Roman"/>
              </w:rPr>
              <w:t>snssai</w:t>
            </w:r>
          </w:p>
        </w:tc>
        <w:tc>
          <w:tcPr>
            <w:tcW w:w="1861" w:type="dxa"/>
          </w:tcPr>
          <w:p w14:paraId="1ED29025" w14:textId="77777777" w:rsidR="00CB0DD7" w:rsidRPr="000A0A5F" w:rsidRDefault="00CB0DD7">
            <w:pPr>
              <w:pStyle w:val="TAL"/>
              <w:rPr>
                <w:rFonts w:eastAsia="Times New Roman"/>
              </w:rPr>
            </w:pPr>
            <w:r w:rsidRPr="000A0A5F">
              <w:rPr>
                <w:rFonts w:eastAsia="Times New Roman"/>
              </w:rPr>
              <w:t>Snssai</w:t>
            </w:r>
          </w:p>
        </w:tc>
        <w:tc>
          <w:tcPr>
            <w:tcW w:w="1134" w:type="dxa"/>
          </w:tcPr>
          <w:p w14:paraId="0EF0A70C" w14:textId="77777777" w:rsidR="00CB0DD7" w:rsidRPr="000A0A5F" w:rsidRDefault="00CB0DD7">
            <w:pPr>
              <w:pStyle w:val="TAL"/>
              <w:rPr>
                <w:rFonts w:eastAsia="Times New Roman"/>
              </w:rPr>
            </w:pPr>
            <w:r w:rsidRPr="000A0A5F">
              <w:rPr>
                <w:rFonts w:eastAsia="Times New Roman"/>
              </w:rPr>
              <w:t>0..1</w:t>
            </w:r>
          </w:p>
        </w:tc>
        <w:tc>
          <w:tcPr>
            <w:tcW w:w="3402" w:type="dxa"/>
          </w:tcPr>
          <w:p w14:paraId="41453566" w14:textId="77777777" w:rsidR="00CB0DD7" w:rsidRPr="000A0A5F" w:rsidRDefault="00CB0DD7">
            <w:pPr>
              <w:pStyle w:val="TAL"/>
              <w:rPr>
                <w:rFonts w:eastAsia="Times New Roman" w:cs="Arial"/>
                <w:szCs w:val="18"/>
              </w:rPr>
            </w:pPr>
            <w:r w:rsidRPr="000A0A5F">
              <w:rPr>
                <w:rFonts w:eastAsia="Times New Roman" w:cs="Arial"/>
                <w:szCs w:val="18"/>
              </w:rPr>
              <w:t xml:space="preserve">Identifies an S-NSSAI. </w:t>
            </w:r>
            <w:r w:rsidRPr="000A0A5F">
              <w:rPr>
                <w:rFonts w:eastAsia="Times New Roman"/>
              </w:rPr>
              <w:t>(NOTE 3)</w:t>
            </w:r>
          </w:p>
        </w:tc>
        <w:tc>
          <w:tcPr>
            <w:tcW w:w="1257" w:type="dxa"/>
          </w:tcPr>
          <w:p w14:paraId="171E732F" w14:textId="77777777" w:rsidR="00CB0DD7" w:rsidRPr="000A0A5F" w:rsidRDefault="00CB0DD7">
            <w:pPr>
              <w:pStyle w:val="TAL"/>
              <w:rPr>
                <w:rFonts w:eastAsia="Times New Roman" w:cs="Arial"/>
                <w:szCs w:val="18"/>
              </w:rPr>
            </w:pPr>
          </w:p>
        </w:tc>
      </w:tr>
      <w:tr w:rsidR="00C0104D" w:rsidRPr="000A0A5F" w14:paraId="7C14EE33" w14:textId="77777777" w:rsidTr="00FF0AF8">
        <w:trPr>
          <w:jc w:val="center"/>
        </w:trPr>
        <w:tc>
          <w:tcPr>
            <w:tcW w:w="1948" w:type="dxa"/>
          </w:tcPr>
          <w:p w14:paraId="4D686E5F" w14:textId="77777777" w:rsidR="00C0104D" w:rsidRPr="000A0A5F" w:rsidRDefault="00C0104D" w:rsidP="00C0104D">
            <w:pPr>
              <w:pStyle w:val="TAL"/>
              <w:rPr>
                <w:rFonts w:eastAsia="Times New Roman"/>
              </w:rPr>
            </w:pPr>
            <w:r w:rsidRPr="000A0A5F">
              <w:t>supportedFeatures</w:t>
            </w:r>
          </w:p>
        </w:tc>
        <w:tc>
          <w:tcPr>
            <w:tcW w:w="1861" w:type="dxa"/>
          </w:tcPr>
          <w:p w14:paraId="3A5F0070" w14:textId="77777777" w:rsidR="00C0104D" w:rsidRPr="000A0A5F" w:rsidRDefault="00C0104D" w:rsidP="00C0104D">
            <w:pPr>
              <w:pStyle w:val="TAL"/>
              <w:rPr>
                <w:rFonts w:eastAsia="Times New Roman"/>
              </w:rPr>
            </w:pPr>
            <w:r w:rsidRPr="000A0A5F">
              <w:t>SupportedFeatures</w:t>
            </w:r>
          </w:p>
        </w:tc>
        <w:tc>
          <w:tcPr>
            <w:tcW w:w="1134" w:type="dxa"/>
          </w:tcPr>
          <w:p w14:paraId="69A09EEE" w14:textId="77777777" w:rsidR="00C0104D" w:rsidRPr="000A0A5F" w:rsidRDefault="00C0104D" w:rsidP="00C0104D">
            <w:pPr>
              <w:pStyle w:val="TAL"/>
              <w:rPr>
                <w:rFonts w:eastAsia="Times New Roman"/>
              </w:rPr>
            </w:pPr>
            <w:r w:rsidRPr="000A0A5F">
              <w:t>0..1</w:t>
            </w:r>
          </w:p>
        </w:tc>
        <w:tc>
          <w:tcPr>
            <w:tcW w:w="3402" w:type="dxa"/>
          </w:tcPr>
          <w:p w14:paraId="11CB9C2F" w14:textId="77777777" w:rsidR="00C0104D" w:rsidRDefault="00C0104D" w:rsidP="00C0104D">
            <w:pPr>
              <w:pStyle w:val="TAL"/>
              <w:rPr>
                <w:ins w:id="3892" w:author="CR0980" w:date="2025-11-21T20:23:00Z"/>
              </w:rPr>
            </w:pPr>
            <w:ins w:id="3893" w:author="CR0980" w:date="2025-11-21T20:23:00Z">
              <w:r>
                <w:t>Contains the list of supported feature(s) among the ones defined in clause 5.5.4.</w:t>
              </w:r>
            </w:ins>
          </w:p>
          <w:p w14:paraId="4B337856" w14:textId="77777777" w:rsidR="00C0104D" w:rsidRDefault="00C0104D" w:rsidP="00C0104D">
            <w:pPr>
              <w:pStyle w:val="TAL"/>
              <w:rPr>
                <w:ins w:id="3894" w:author="CR0980" w:date="2025-11-21T20:23:00Z"/>
              </w:rPr>
            </w:pPr>
          </w:p>
          <w:p w14:paraId="109C5D1A" w14:textId="77777777" w:rsidR="00C0104D" w:rsidRPr="000A0A5F" w:rsidDel="008050E7" w:rsidRDefault="00C0104D" w:rsidP="00C0104D">
            <w:pPr>
              <w:pStyle w:val="TAL"/>
              <w:rPr>
                <w:del w:id="3895" w:author="CR0980" w:date="2025-11-21T20:23:00Z"/>
              </w:rPr>
            </w:pPr>
            <w:ins w:id="3896" w:author="CR0980" w:date="2025-11-21T20:23:00Z">
              <w:r>
                <w:t>This attribute shall be present only when feature negotiation needs to take place</w:t>
              </w:r>
            </w:ins>
            <w:del w:id="3897" w:author="CR0980" w:date="2025-11-21T20:23:00Z">
              <w:r w:rsidRPr="000A0A5F" w:rsidDel="008050E7">
                <w:delText>Used to negotiate the supported optional features of the API as described in clause 5.2.7.</w:delText>
              </w:r>
            </w:del>
          </w:p>
          <w:p w14:paraId="1576F91F" w14:textId="59AC6A76" w:rsidR="00C0104D" w:rsidRPr="000A0A5F" w:rsidRDefault="00C0104D" w:rsidP="00C0104D">
            <w:pPr>
              <w:pStyle w:val="TAL"/>
              <w:rPr>
                <w:rFonts w:eastAsia="Times New Roman" w:cs="Arial"/>
                <w:szCs w:val="18"/>
              </w:rPr>
            </w:pPr>
            <w:del w:id="3898" w:author="CR0980" w:date="2025-11-21T20:23:00Z">
              <w:r w:rsidRPr="000A0A5F" w:rsidDel="008050E7">
                <w:delText>This attribute shall be provided in the POST request and in the response of successful resource creation</w:delText>
              </w:r>
            </w:del>
            <w:r w:rsidRPr="000A0A5F">
              <w:t>.</w:t>
            </w:r>
          </w:p>
        </w:tc>
        <w:tc>
          <w:tcPr>
            <w:tcW w:w="1257" w:type="dxa"/>
          </w:tcPr>
          <w:p w14:paraId="103FD682" w14:textId="77777777" w:rsidR="00C0104D" w:rsidRPr="000A0A5F" w:rsidRDefault="00C0104D" w:rsidP="00C0104D">
            <w:pPr>
              <w:pStyle w:val="TAL"/>
              <w:rPr>
                <w:rFonts w:eastAsia="Times New Roman" w:cs="Arial"/>
                <w:szCs w:val="18"/>
              </w:rPr>
            </w:pPr>
          </w:p>
        </w:tc>
      </w:tr>
      <w:tr w:rsidR="00CB0DD7" w:rsidRPr="000A0A5F" w14:paraId="3B21EB6F" w14:textId="77777777" w:rsidTr="00FF0AF8">
        <w:trPr>
          <w:jc w:val="center"/>
        </w:trPr>
        <w:tc>
          <w:tcPr>
            <w:tcW w:w="1948" w:type="dxa"/>
          </w:tcPr>
          <w:p w14:paraId="4A03047A" w14:textId="77777777" w:rsidR="00CB0DD7" w:rsidRPr="000A0A5F" w:rsidRDefault="00CB0DD7">
            <w:pPr>
              <w:pStyle w:val="TAL"/>
              <w:rPr>
                <w:rFonts w:eastAsia="Times New Roman"/>
              </w:rPr>
            </w:pPr>
            <w:r w:rsidRPr="000A0A5F">
              <w:rPr>
                <w:rFonts w:hint="eastAsia"/>
                <w:lang w:eastAsia="zh-CN"/>
              </w:rPr>
              <w:t>notifica</w:t>
            </w:r>
            <w:r w:rsidRPr="000A0A5F">
              <w:rPr>
                <w:lang w:eastAsia="zh-CN"/>
              </w:rPr>
              <w:t>t</w:t>
            </w:r>
            <w:r w:rsidRPr="000A0A5F">
              <w:rPr>
                <w:rFonts w:hint="eastAsia"/>
                <w:lang w:eastAsia="zh-CN"/>
              </w:rPr>
              <w:t>ion</w:t>
            </w:r>
            <w:r w:rsidRPr="000A0A5F">
              <w:rPr>
                <w:lang w:eastAsia="zh-CN"/>
              </w:rPr>
              <w:t>Destination</w:t>
            </w:r>
          </w:p>
        </w:tc>
        <w:tc>
          <w:tcPr>
            <w:tcW w:w="1861" w:type="dxa"/>
          </w:tcPr>
          <w:p w14:paraId="70CF902A" w14:textId="77777777" w:rsidR="00CB0DD7" w:rsidRPr="000A0A5F" w:rsidRDefault="00CB0DD7">
            <w:pPr>
              <w:pStyle w:val="TAL"/>
              <w:rPr>
                <w:rFonts w:eastAsia="Times New Roman"/>
              </w:rPr>
            </w:pPr>
            <w:r w:rsidRPr="000A0A5F">
              <w:rPr>
                <w:rFonts w:hint="eastAsia"/>
                <w:lang w:eastAsia="zh-CN"/>
              </w:rPr>
              <w:t>Link</w:t>
            </w:r>
          </w:p>
        </w:tc>
        <w:tc>
          <w:tcPr>
            <w:tcW w:w="1134" w:type="dxa"/>
          </w:tcPr>
          <w:p w14:paraId="65DA7EE9" w14:textId="77777777" w:rsidR="00CB0DD7" w:rsidRPr="000A0A5F" w:rsidRDefault="00CB0DD7">
            <w:pPr>
              <w:pStyle w:val="TAL"/>
              <w:rPr>
                <w:rFonts w:eastAsia="Times New Roman"/>
              </w:rPr>
            </w:pPr>
            <w:r w:rsidRPr="000A0A5F">
              <w:rPr>
                <w:rFonts w:hint="eastAsia"/>
                <w:lang w:eastAsia="zh-CN"/>
              </w:rPr>
              <w:t>1</w:t>
            </w:r>
          </w:p>
        </w:tc>
        <w:tc>
          <w:tcPr>
            <w:tcW w:w="3402" w:type="dxa"/>
          </w:tcPr>
          <w:p w14:paraId="0A43A0F7" w14:textId="77777777" w:rsidR="00CB0DD7" w:rsidRPr="000A0A5F" w:rsidRDefault="00CB0DD7">
            <w:pPr>
              <w:pStyle w:val="TAL"/>
              <w:rPr>
                <w:rFonts w:eastAsia="Times New Roman" w:cs="Arial"/>
                <w:szCs w:val="18"/>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notification </w:t>
            </w:r>
            <w:r w:rsidRPr="000A0A5F">
              <w:rPr>
                <w:rFonts w:cs="Arial"/>
                <w:szCs w:val="18"/>
                <w:lang w:eastAsia="zh-CN"/>
              </w:rPr>
              <w:t>of bearer level event(s) from the SCEF.</w:t>
            </w:r>
          </w:p>
        </w:tc>
        <w:tc>
          <w:tcPr>
            <w:tcW w:w="1257" w:type="dxa"/>
          </w:tcPr>
          <w:p w14:paraId="5F82E1EB" w14:textId="77777777" w:rsidR="00CB0DD7" w:rsidRPr="000A0A5F" w:rsidRDefault="00CB0DD7">
            <w:pPr>
              <w:pStyle w:val="TAL"/>
              <w:rPr>
                <w:rFonts w:eastAsia="Times New Roman" w:cs="Arial"/>
                <w:szCs w:val="18"/>
              </w:rPr>
            </w:pPr>
          </w:p>
        </w:tc>
      </w:tr>
      <w:tr w:rsidR="00CB0DD7" w:rsidRPr="000A0A5F" w14:paraId="1559A7A2" w14:textId="77777777" w:rsidTr="00FF0AF8">
        <w:trPr>
          <w:jc w:val="center"/>
        </w:trPr>
        <w:tc>
          <w:tcPr>
            <w:tcW w:w="1948" w:type="dxa"/>
          </w:tcPr>
          <w:p w14:paraId="1F51CCDB" w14:textId="77777777" w:rsidR="00CB0DD7" w:rsidRPr="000A0A5F" w:rsidRDefault="00CB0DD7">
            <w:pPr>
              <w:pStyle w:val="TAL"/>
              <w:rPr>
                <w:lang w:eastAsia="zh-CN"/>
              </w:rPr>
            </w:pPr>
            <w:r w:rsidRPr="000A0A5F">
              <w:t>requestTestNotification</w:t>
            </w:r>
          </w:p>
        </w:tc>
        <w:tc>
          <w:tcPr>
            <w:tcW w:w="1861" w:type="dxa"/>
          </w:tcPr>
          <w:p w14:paraId="202CA4A2" w14:textId="77777777" w:rsidR="00CB0DD7" w:rsidRPr="000A0A5F" w:rsidRDefault="00CB0DD7">
            <w:pPr>
              <w:pStyle w:val="TAL"/>
              <w:rPr>
                <w:lang w:eastAsia="zh-CN"/>
              </w:rPr>
            </w:pPr>
            <w:r w:rsidRPr="000A0A5F">
              <w:t>boolean</w:t>
            </w:r>
          </w:p>
        </w:tc>
        <w:tc>
          <w:tcPr>
            <w:tcW w:w="1134" w:type="dxa"/>
          </w:tcPr>
          <w:p w14:paraId="6BB4A1BB" w14:textId="77777777" w:rsidR="00CB0DD7" w:rsidRPr="000A0A5F" w:rsidRDefault="00CB0DD7">
            <w:pPr>
              <w:pStyle w:val="TAL"/>
              <w:rPr>
                <w:lang w:eastAsia="zh-CN"/>
              </w:rPr>
            </w:pPr>
            <w:r w:rsidRPr="000A0A5F">
              <w:t>0..1</w:t>
            </w:r>
          </w:p>
        </w:tc>
        <w:tc>
          <w:tcPr>
            <w:tcW w:w="3402" w:type="dxa"/>
          </w:tcPr>
          <w:p w14:paraId="0BAD7CB2"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Set to true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5.2.5.3. Set to false or omitted otherwise.</w:t>
            </w:r>
          </w:p>
        </w:tc>
        <w:tc>
          <w:tcPr>
            <w:tcW w:w="1257" w:type="dxa"/>
          </w:tcPr>
          <w:p w14:paraId="19957296" w14:textId="77777777" w:rsidR="00CB0DD7" w:rsidRPr="000A0A5F" w:rsidRDefault="00CB0DD7">
            <w:pPr>
              <w:pStyle w:val="TAL"/>
              <w:rPr>
                <w:rFonts w:eastAsia="Times New Roman" w:cs="Arial"/>
                <w:szCs w:val="18"/>
              </w:rPr>
            </w:pPr>
            <w:r w:rsidRPr="000A0A5F">
              <w:t>Notification_test_event</w:t>
            </w:r>
          </w:p>
        </w:tc>
      </w:tr>
      <w:tr w:rsidR="00CB0DD7" w:rsidRPr="000A0A5F" w14:paraId="0B1BA9A4" w14:textId="77777777" w:rsidTr="00FF0AF8">
        <w:trPr>
          <w:jc w:val="center"/>
        </w:trPr>
        <w:tc>
          <w:tcPr>
            <w:tcW w:w="1948" w:type="dxa"/>
          </w:tcPr>
          <w:p w14:paraId="2B809BBD" w14:textId="77777777" w:rsidR="00CB0DD7" w:rsidRPr="000A0A5F" w:rsidRDefault="00CB0DD7">
            <w:pPr>
              <w:pStyle w:val="TAL"/>
              <w:rPr>
                <w:lang w:eastAsia="zh-CN"/>
              </w:rPr>
            </w:pPr>
            <w:r w:rsidRPr="000A0A5F">
              <w:rPr>
                <w:lang w:eastAsia="zh-CN"/>
              </w:rPr>
              <w:t>websockNotifConfig</w:t>
            </w:r>
          </w:p>
        </w:tc>
        <w:tc>
          <w:tcPr>
            <w:tcW w:w="1861" w:type="dxa"/>
          </w:tcPr>
          <w:p w14:paraId="7FE369BD" w14:textId="77777777" w:rsidR="00CB0DD7" w:rsidRPr="000A0A5F" w:rsidRDefault="00CB0DD7">
            <w:pPr>
              <w:pStyle w:val="TAL"/>
              <w:rPr>
                <w:lang w:eastAsia="zh-CN"/>
              </w:rPr>
            </w:pPr>
            <w:r w:rsidRPr="000A0A5F">
              <w:rPr>
                <w:lang w:eastAsia="zh-CN"/>
              </w:rPr>
              <w:t>WebsockNotifConfig</w:t>
            </w:r>
          </w:p>
        </w:tc>
        <w:tc>
          <w:tcPr>
            <w:tcW w:w="1134" w:type="dxa"/>
          </w:tcPr>
          <w:p w14:paraId="525C6DD2" w14:textId="77777777" w:rsidR="00CB0DD7" w:rsidRPr="000A0A5F" w:rsidRDefault="00CB0DD7">
            <w:pPr>
              <w:pStyle w:val="TAL"/>
              <w:rPr>
                <w:lang w:eastAsia="zh-CN"/>
              </w:rPr>
            </w:pPr>
            <w:r w:rsidRPr="000A0A5F">
              <w:rPr>
                <w:lang w:eastAsia="zh-CN"/>
              </w:rPr>
              <w:t>0..1</w:t>
            </w:r>
          </w:p>
        </w:tc>
        <w:tc>
          <w:tcPr>
            <w:tcW w:w="3402" w:type="dxa"/>
          </w:tcPr>
          <w:p w14:paraId="3EEDFC5D"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4AF744EA"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60FEF1AD" w14:textId="77777777" w:rsidTr="00FF0AF8">
        <w:trPr>
          <w:jc w:val="center"/>
        </w:trPr>
        <w:tc>
          <w:tcPr>
            <w:tcW w:w="1948" w:type="dxa"/>
          </w:tcPr>
          <w:p w14:paraId="3F47A9E2" w14:textId="77777777" w:rsidR="00CB0DD7" w:rsidRPr="000A0A5F" w:rsidRDefault="00CB0DD7">
            <w:pPr>
              <w:pStyle w:val="TAL"/>
              <w:rPr>
                <w:lang w:eastAsia="zh-CN"/>
              </w:rPr>
            </w:pPr>
            <w:r w:rsidRPr="000A0A5F">
              <w:t>exterAppId</w:t>
            </w:r>
          </w:p>
        </w:tc>
        <w:tc>
          <w:tcPr>
            <w:tcW w:w="1861" w:type="dxa"/>
          </w:tcPr>
          <w:p w14:paraId="3B4D0A82" w14:textId="77777777" w:rsidR="00CB0DD7" w:rsidRPr="000A0A5F" w:rsidRDefault="00CB0DD7">
            <w:pPr>
              <w:pStyle w:val="TAL"/>
              <w:rPr>
                <w:lang w:eastAsia="zh-CN"/>
              </w:rPr>
            </w:pPr>
            <w:r w:rsidRPr="000A0A5F">
              <w:t>string</w:t>
            </w:r>
          </w:p>
        </w:tc>
        <w:tc>
          <w:tcPr>
            <w:tcW w:w="1134" w:type="dxa"/>
          </w:tcPr>
          <w:p w14:paraId="1598FB0A" w14:textId="77777777" w:rsidR="00CB0DD7" w:rsidRPr="000A0A5F" w:rsidRDefault="00CB0DD7">
            <w:pPr>
              <w:pStyle w:val="TAL"/>
              <w:rPr>
                <w:lang w:eastAsia="zh-CN"/>
              </w:rPr>
            </w:pPr>
            <w:r w:rsidRPr="000A0A5F">
              <w:t>0..1</w:t>
            </w:r>
          </w:p>
        </w:tc>
        <w:tc>
          <w:tcPr>
            <w:tcW w:w="3402" w:type="dxa"/>
          </w:tcPr>
          <w:p w14:paraId="28E371FF" w14:textId="77777777" w:rsidR="00CB0DD7" w:rsidRPr="000A0A5F" w:rsidRDefault="00CB0DD7">
            <w:pPr>
              <w:pStyle w:val="TAL"/>
              <w:rPr>
                <w:rFonts w:cs="Arial"/>
                <w:szCs w:val="18"/>
                <w:lang w:eastAsia="zh-CN"/>
              </w:rPr>
            </w:pPr>
            <w:r w:rsidRPr="000A0A5F">
              <w:t>Identifies the external Application Identifier.</w:t>
            </w:r>
            <w:r w:rsidRPr="000A0A5F">
              <w:rPr>
                <w:rFonts w:eastAsia="Times New Roman"/>
              </w:rPr>
              <w:t xml:space="preserve"> (NOTE 2)</w:t>
            </w:r>
          </w:p>
        </w:tc>
        <w:tc>
          <w:tcPr>
            <w:tcW w:w="1257" w:type="dxa"/>
          </w:tcPr>
          <w:p w14:paraId="3899026D" w14:textId="77777777" w:rsidR="00CB0DD7" w:rsidRPr="000A0A5F" w:rsidRDefault="00CB0DD7">
            <w:pPr>
              <w:pStyle w:val="TAL"/>
              <w:rPr>
                <w:lang w:eastAsia="zh-CN"/>
              </w:rPr>
            </w:pPr>
            <w:r w:rsidRPr="000A0A5F">
              <w:rPr>
                <w:lang w:eastAsia="zh-CN"/>
              </w:rPr>
              <w:t>AppId</w:t>
            </w:r>
          </w:p>
        </w:tc>
      </w:tr>
      <w:tr w:rsidR="00CB0DD7" w:rsidRPr="000A0A5F" w14:paraId="567E3B6E" w14:textId="77777777" w:rsidTr="00FF0AF8">
        <w:trPr>
          <w:jc w:val="center"/>
        </w:trPr>
        <w:tc>
          <w:tcPr>
            <w:tcW w:w="1948" w:type="dxa"/>
          </w:tcPr>
          <w:p w14:paraId="2F8A7123" w14:textId="77777777" w:rsidR="00CB0DD7" w:rsidRPr="000A0A5F" w:rsidRDefault="00CB0DD7">
            <w:pPr>
              <w:pStyle w:val="TAL"/>
              <w:spacing w:afterLines="50" w:after="120"/>
              <w:rPr>
                <w:rFonts w:eastAsia="Times New Roman"/>
              </w:rPr>
            </w:pPr>
            <w:r w:rsidRPr="000A0A5F">
              <w:rPr>
                <w:rFonts w:eastAsia="Times New Roman"/>
              </w:rPr>
              <w:t>ipv4Addr</w:t>
            </w:r>
          </w:p>
        </w:tc>
        <w:tc>
          <w:tcPr>
            <w:tcW w:w="1861" w:type="dxa"/>
          </w:tcPr>
          <w:p w14:paraId="6D2305C8" w14:textId="77777777" w:rsidR="00CB0DD7" w:rsidRPr="000A0A5F" w:rsidRDefault="00CB0DD7">
            <w:pPr>
              <w:pStyle w:val="TAL"/>
              <w:rPr>
                <w:rFonts w:eastAsia="Times New Roman"/>
              </w:rPr>
            </w:pPr>
            <w:r w:rsidRPr="000A0A5F">
              <w:rPr>
                <w:rFonts w:eastAsia="Times New Roman"/>
              </w:rPr>
              <w:t>Ipv4Addr</w:t>
            </w:r>
          </w:p>
        </w:tc>
        <w:tc>
          <w:tcPr>
            <w:tcW w:w="1134" w:type="dxa"/>
          </w:tcPr>
          <w:p w14:paraId="73A1C117" w14:textId="77777777" w:rsidR="00CB0DD7" w:rsidRPr="000A0A5F" w:rsidRDefault="00CB0DD7">
            <w:pPr>
              <w:pStyle w:val="TAL"/>
              <w:rPr>
                <w:rFonts w:eastAsia="Times New Roman"/>
              </w:rPr>
            </w:pPr>
            <w:r w:rsidRPr="000A0A5F">
              <w:rPr>
                <w:rFonts w:eastAsia="Times New Roman"/>
              </w:rPr>
              <w:t>0..1</w:t>
            </w:r>
          </w:p>
        </w:tc>
        <w:tc>
          <w:tcPr>
            <w:tcW w:w="3402" w:type="dxa"/>
          </w:tcPr>
          <w:p w14:paraId="1F797DE1" w14:textId="668CC82F"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Ipv4 address</w:t>
            </w:r>
            <w:ins w:id="3899" w:author="CR0981" w:date="2025-11-21T20:23:00Z">
              <w:r w:rsidR="00E25090">
                <w:rPr>
                  <w:rFonts w:eastAsia="Times New Roman" w:cs="Arial"/>
                  <w:szCs w:val="18"/>
                </w:rPr>
                <w:t xml:space="preserve"> of the UE</w:t>
              </w:r>
            </w:ins>
            <w:r w:rsidRPr="000A0A5F">
              <w:rPr>
                <w:rFonts w:eastAsia="Times New Roman" w:cs="Arial"/>
                <w:szCs w:val="18"/>
              </w:rPr>
              <w:t>.</w:t>
            </w:r>
          </w:p>
          <w:p w14:paraId="12DED138"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090D18D4" w14:textId="77777777" w:rsidR="00CB0DD7" w:rsidRPr="000A0A5F" w:rsidRDefault="00CB0DD7">
            <w:pPr>
              <w:pStyle w:val="TAL"/>
              <w:rPr>
                <w:rFonts w:eastAsia="Times New Roman" w:cs="Arial"/>
                <w:szCs w:val="18"/>
              </w:rPr>
            </w:pPr>
          </w:p>
        </w:tc>
      </w:tr>
      <w:tr w:rsidR="00CB0DD7" w:rsidRPr="000A0A5F" w14:paraId="25CA48EC" w14:textId="77777777" w:rsidTr="00FF0AF8">
        <w:trPr>
          <w:jc w:val="center"/>
        </w:trPr>
        <w:tc>
          <w:tcPr>
            <w:tcW w:w="1948" w:type="dxa"/>
          </w:tcPr>
          <w:p w14:paraId="43BAD090" w14:textId="77777777" w:rsidR="00CB0DD7" w:rsidRPr="000A0A5F" w:rsidRDefault="00CB0DD7">
            <w:pPr>
              <w:pStyle w:val="TAL"/>
              <w:spacing w:afterLines="50" w:after="120"/>
              <w:rPr>
                <w:rFonts w:eastAsia="Times New Roman"/>
              </w:rPr>
            </w:pPr>
            <w:r w:rsidRPr="000A0A5F">
              <w:t>ipDomain</w:t>
            </w:r>
          </w:p>
        </w:tc>
        <w:tc>
          <w:tcPr>
            <w:tcW w:w="1861" w:type="dxa"/>
          </w:tcPr>
          <w:p w14:paraId="70E009D6" w14:textId="77777777" w:rsidR="00CB0DD7" w:rsidRPr="000A0A5F" w:rsidRDefault="00CB0DD7">
            <w:pPr>
              <w:pStyle w:val="TAL"/>
              <w:rPr>
                <w:rFonts w:eastAsia="Times New Roman"/>
              </w:rPr>
            </w:pPr>
            <w:r w:rsidRPr="000A0A5F">
              <w:rPr>
                <w:color w:val="000000"/>
              </w:rPr>
              <w:t>s</w:t>
            </w:r>
            <w:r w:rsidRPr="000A0A5F">
              <w:rPr>
                <w:rFonts w:hint="eastAsia"/>
                <w:color w:val="000000"/>
              </w:rPr>
              <w:t>tring</w:t>
            </w:r>
          </w:p>
        </w:tc>
        <w:tc>
          <w:tcPr>
            <w:tcW w:w="1134" w:type="dxa"/>
          </w:tcPr>
          <w:p w14:paraId="5DE65BAA" w14:textId="77777777" w:rsidR="00CB0DD7" w:rsidRPr="000A0A5F" w:rsidRDefault="00CB0DD7">
            <w:pPr>
              <w:pStyle w:val="TAL"/>
              <w:rPr>
                <w:rFonts w:eastAsia="Times New Roman"/>
              </w:rPr>
            </w:pPr>
            <w:r w:rsidRPr="000A0A5F">
              <w:rPr>
                <w:rFonts w:eastAsia="Times New Roman"/>
              </w:rPr>
              <w:t>0..1</w:t>
            </w:r>
          </w:p>
        </w:tc>
        <w:tc>
          <w:tcPr>
            <w:tcW w:w="3402" w:type="dxa"/>
          </w:tcPr>
          <w:p w14:paraId="69576B96" w14:textId="77777777" w:rsidR="00CB0DD7" w:rsidRPr="000A0A5F" w:rsidRDefault="00CB0DD7">
            <w:pPr>
              <w:pStyle w:val="TAL"/>
              <w:rPr>
                <w:noProof/>
              </w:rPr>
            </w:pPr>
            <w:r w:rsidRPr="000A0A5F">
              <w:rPr>
                <w:noProof/>
              </w:rPr>
              <w:t>The IPv4 address domain identifier.</w:t>
            </w:r>
          </w:p>
          <w:p w14:paraId="59C749BC" w14:textId="77777777" w:rsidR="00CB0DD7" w:rsidRPr="000A0A5F" w:rsidRDefault="00CB0DD7">
            <w:pPr>
              <w:pStyle w:val="TAL"/>
              <w:spacing w:afterLines="50" w:after="120"/>
              <w:rPr>
                <w:rFonts w:eastAsia="Times New Roman" w:cs="Arial"/>
                <w:szCs w:val="18"/>
              </w:rPr>
            </w:pPr>
            <w:r w:rsidRPr="000A0A5F">
              <w:rPr>
                <w:noProof/>
              </w:rPr>
              <w:t xml:space="preserve">The attribute </w:t>
            </w:r>
            <w:r w:rsidRPr="000A0A5F">
              <w:t>may only be provided if the i</w:t>
            </w:r>
            <w:r w:rsidRPr="000A0A5F">
              <w:rPr>
                <w:rFonts w:hint="eastAsia"/>
                <w:lang w:eastAsia="zh-CN"/>
              </w:rPr>
              <w:t>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57" w:type="dxa"/>
          </w:tcPr>
          <w:p w14:paraId="4D648EE2" w14:textId="77777777" w:rsidR="00CB0DD7" w:rsidRPr="000A0A5F" w:rsidRDefault="00CB0DD7">
            <w:pPr>
              <w:pStyle w:val="TAL"/>
              <w:rPr>
                <w:rFonts w:eastAsia="Times New Roman" w:cs="Arial"/>
                <w:szCs w:val="18"/>
              </w:rPr>
            </w:pPr>
          </w:p>
        </w:tc>
      </w:tr>
      <w:tr w:rsidR="00CB0DD7" w:rsidRPr="000A0A5F" w14:paraId="4DFE8F33" w14:textId="77777777" w:rsidTr="00FF0AF8">
        <w:trPr>
          <w:jc w:val="center"/>
        </w:trPr>
        <w:tc>
          <w:tcPr>
            <w:tcW w:w="1948" w:type="dxa"/>
          </w:tcPr>
          <w:p w14:paraId="5C5C50E3" w14:textId="77777777" w:rsidR="00CB0DD7" w:rsidRPr="000A0A5F" w:rsidRDefault="00CB0DD7">
            <w:pPr>
              <w:pStyle w:val="TAL"/>
              <w:spacing w:afterLines="50" w:after="120"/>
              <w:rPr>
                <w:rFonts w:eastAsia="Times New Roman"/>
              </w:rPr>
            </w:pPr>
            <w:r w:rsidRPr="000A0A5F">
              <w:rPr>
                <w:rFonts w:eastAsia="Times New Roman"/>
              </w:rPr>
              <w:t xml:space="preserve">ipv6Addr </w:t>
            </w:r>
          </w:p>
        </w:tc>
        <w:tc>
          <w:tcPr>
            <w:tcW w:w="1861" w:type="dxa"/>
          </w:tcPr>
          <w:p w14:paraId="5C97F56C" w14:textId="77777777" w:rsidR="00CB0DD7" w:rsidRPr="000A0A5F" w:rsidRDefault="00CB0DD7">
            <w:pPr>
              <w:pStyle w:val="TAL"/>
              <w:rPr>
                <w:rFonts w:eastAsia="Times New Roman"/>
              </w:rPr>
            </w:pPr>
            <w:r w:rsidRPr="000A0A5F">
              <w:rPr>
                <w:rFonts w:eastAsia="Times New Roman"/>
              </w:rPr>
              <w:t>Ipv6Addr</w:t>
            </w:r>
          </w:p>
        </w:tc>
        <w:tc>
          <w:tcPr>
            <w:tcW w:w="1134" w:type="dxa"/>
          </w:tcPr>
          <w:p w14:paraId="4CAF0BB9" w14:textId="77777777" w:rsidR="00CB0DD7" w:rsidRPr="000A0A5F" w:rsidRDefault="00CB0DD7">
            <w:pPr>
              <w:pStyle w:val="TAL"/>
              <w:rPr>
                <w:rFonts w:eastAsia="Times New Roman"/>
              </w:rPr>
            </w:pPr>
            <w:r w:rsidRPr="000A0A5F">
              <w:rPr>
                <w:rFonts w:eastAsia="Times New Roman"/>
              </w:rPr>
              <w:t>0..1</w:t>
            </w:r>
          </w:p>
        </w:tc>
        <w:tc>
          <w:tcPr>
            <w:tcW w:w="3402" w:type="dxa"/>
          </w:tcPr>
          <w:p w14:paraId="726189BA" w14:textId="1AB265E9"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Ipv6 address</w:t>
            </w:r>
            <w:ins w:id="3900" w:author="CR0981" w:date="2025-11-21T20:23:00Z">
              <w:r w:rsidR="00E25090">
                <w:rPr>
                  <w:rFonts w:eastAsia="Times New Roman" w:cs="Arial"/>
                  <w:szCs w:val="18"/>
                </w:rPr>
                <w:t xml:space="preserve"> of the UE</w:t>
              </w:r>
            </w:ins>
            <w:r w:rsidRPr="000A0A5F">
              <w:rPr>
                <w:rFonts w:eastAsia="Times New Roman" w:cs="Arial"/>
                <w:szCs w:val="18"/>
              </w:rPr>
              <w:t>.</w:t>
            </w:r>
          </w:p>
          <w:p w14:paraId="22ED9663"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0FAF2A83" w14:textId="77777777" w:rsidR="00CB0DD7" w:rsidRPr="000A0A5F" w:rsidRDefault="00CB0DD7">
            <w:pPr>
              <w:pStyle w:val="TAL"/>
              <w:rPr>
                <w:rFonts w:eastAsia="Times New Roman" w:cs="Arial"/>
                <w:szCs w:val="18"/>
              </w:rPr>
            </w:pPr>
          </w:p>
        </w:tc>
      </w:tr>
      <w:tr w:rsidR="00CB0DD7" w:rsidRPr="000A0A5F" w14:paraId="4882E3E0" w14:textId="77777777" w:rsidTr="00FF0AF8">
        <w:trPr>
          <w:jc w:val="center"/>
        </w:trPr>
        <w:tc>
          <w:tcPr>
            <w:tcW w:w="1948" w:type="dxa"/>
          </w:tcPr>
          <w:p w14:paraId="39C8666D" w14:textId="77777777" w:rsidR="00CB0DD7" w:rsidRPr="000A0A5F" w:rsidRDefault="00CB0DD7">
            <w:pPr>
              <w:pStyle w:val="TAL"/>
              <w:spacing w:afterLines="50" w:after="120"/>
              <w:rPr>
                <w:rFonts w:eastAsia="Times New Roman"/>
              </w:rPr>
            </w:pPr>
            <w:r w:rsidRPr="000A0A5F">
              <w:rPr>
                <w:rFonts w:hint="eastAsia"/>
                <w:lang w:eastAsia="zh-CN"/>
              </w:rPr>
              <w:t>macAddr</w:t>
            </w:r>
          </w:p>
        </w:tc>
        <w:tc>
          <w:tcPr>
            <w:tcW w:w="1861" w:type="dxa"/>
          </w:tcPr>
          <w:p w14:paraId="580E47B3" w14:textId="77777777" w:rsidR="00CB0DD7" w:rsidRPr="000A0A5F" w:rsidRDefault="00CB0DD7">
            <w:pPr>
              <w:pStyle w:val="TAL"/>
              <w:rPr>
                <w:rFonts w:eastAsia="Times New Roman"/>
              </w:rPr>
            </w:pPr>
            <w:r w:rsidRPr="000A0A5F">
              <w:rPr>
                <w:rFonts w:hint="eastAsia"/>
                <w:lang w:eastAsia="zh-CN"/>
              </w:rPr>
              <w:t>M</w:t>
            </w:r>
            <w:r w:rsidRPr="000A0A5F">
              <w:rPr>
                <w:lang w:eastAsia="zh-CN"/>
              </w:rPr>
              <w:t>acAddr48</w:t>
            </w:r>
          </w:p>
        </w:tc>
        <w:tc>
          <w:tcPr>
            <w:tcW w:w="1134" w:type="dxa"/>
          </w:tcPr>
          <w:p w14:paraId="36E191A4" w14:textId="77777777" w:rsidR="00CB0DD7" w:rsidRPr="000A0A5F" w:rsidRDefault="00CB0DD7">
            <w:pPr>
              <w:pStyle w:val="TAL"/>
              <w:rPr>
                <w:rFonts w:eastAsia="Times New Roman"/>
              </w:rPr>
            </w:pPr>
            <w:r w:rsidRPr="000A0A5F">
              <w:rPr>
                <w:rFonts w:eastAsia="Times New Roman"/>
              </w:rPr>
              <w:t>0..1</w:t>
            </w:r>
          </w:p>
        </w:tc>
        <w:tc>
          <w:tcPr>
            <w:tcW w:w="3402" w:type="dxa"/>
          </w:tcPr>
          <w:p w14:paraId="069D24D6"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MAC address.</w:t>
            </w:r>
          </w:p>
          <w:p w14:paraId="559ADA91" w14:textId="77777777" w:rsidR="00CB0DD7" w:rsidRPr="000A0A5F" w:rsidRDefault="00CB0DD7">
            <w:pPr>
              <w:pStyle w:val="TAL"/>
              <w:spacing w:afterLines="50" w:after="120"/>
              <w:rPr>
                <w:rFonts w:eastAsia="Times New Roman" w:cs="Arial"/>
                <w:szCs w:val="18"/>
              </w:rPr>
            </w:pPr>
            <w:r w:rsidRPr="000A0A5F">
              <w:rPr>
                <w:rFonts w:eastAsia="Times New Roman"/>
              </w:rPr>
              <w:t>(NOTE 2)</w:t>
            </w:r>
          </w:p>
        </w:tc>
        <w:tc>
          <w:tcPr>
            <w:tcW w:w="1257" w:type="dxa"/>
          </w:tcPr>
          <w:p w14:paraId="30BFC8B0" w14:textId="77777777" w:rsidR="00CB0DD7" w:rsidRPr="000A0A5F" w:rsidRDefault="00CB0DD7">
            <w:pPr>
              <w:pStyle w:val="TAL"/>
              <w:rPr>
                <w:rFonts w:eastAsia="Times New Roman" w:cs="Arial"/>
                <w:szCs w:val="18"/>
              </w:rPr>
            </w:pPr>
            <w:r w:rsidRPr="000A0A5F">
              <w:t>EthChgParty_5G</w:t>
            </w:r>
          </w:p>
        </w:tc>
      </w:tr>
      <w:tr w:rsidR="00CB0DD7" w:rsidRPr="000A0A5F" w14:paraId="2895C552" w14:textId="77777777" w:rsidTr="00FF0AF8">
        <w:trPr>
          <w:jc w:val="center"/>
        </w:trPr>
        <w:tc>
          <w:tcPr>
            <w:tcW w:w="1948" w:type="dxa"/>
          </w:tcPr>
          <w:p w14:paraId="606CDD58" w14:textId="77777777" w:rsidR="00CB0DD7" w:rsidRPr="000A0A5F" w:rsidRDefault="00CB0DD7">
            <w:pPr>
              <w:pStyle w:val="TAL"/>
              <w:rPr>
                <w:rFonts w:eastAsia="Times New Roman"/>
              </w:rPr>
            </w:pPr>
            <w:r w:rsidRPr="000A0A5F">
              <w:rPr>
                <w:rFonts w:eastAsia="Times New Roman"/>
              </w:rPr>
              <w:t>flowInfo</w:t>
            </w:r>
          </w:p>
        </w:tc>
        <w:tc>
          <w:tcPr>
            <w:tcW w:w="1861" w:type="dxa"/>
          </w:tcPr>
          <w:p w14:paraId="4B74520F" w14:textId="77777777" w:rsidR="00CB0DD7" w:rsidRPr="000A0A5F" w:rsidRDefault="00CB0DD7">
            <w:pPr>
              <w:pStyle w:val="TAL"/>
              <w:rPr>
                <w:rFonts w:eastAsia="Times New Roman"/>
              </w:rPr>
            </w:pPr>
            <w:r w:rsidRPr="000A0A5F">
              <w:rPr>
                <w:rFonts w:eastAsia="Times New Roman"/>
              </w:rPr>
              <w:t>array(FlowInfo)</w:t>
            </w:r>
          </w:p>
        </w:tc>
        <w:tc>
          <w:tcPr>
            <w:tcW w:w="1134" w:type="dxa"/>
          </w:tcPr>
          <w:p w14:paraId="487CE22A" w14:textId="77777777" w:rsidR="00CB0DD7" w:rsidRPr="000A0A5F" w:rsidRDefault="00CB0DD7">
            <w:pPr>
              <w:pStyle w:val="TAL"/>
              <w:rPr>
                <w:rFonts w:eastAsia="Times New Roman"/>
              </w:rPr>
            </w:pPr>
            <w:r w:rsidRPr="000A0A5F">
              <w:rPr>
                <w:rFonts w:eastAsia="Times New Roman"/>
              </w:rPr>
              <w:t>0..N</w:t>
            </w:r>
          </w:p>
        </w:tc>
        <w:tc>
          <w:tcPr>
            <w:tcW w:w="3402" w:type="dxa"/>
          </w:tcPr>
          <w:p w14:paraId="79FD417E" w14:textId="77777777" w:rsidR="00CB0DD7" w:rsidRPr="000A0A5F" w:rsidRDefault="00CB0DD7">
            <w:pPr>
              <w:pStyle w:val="TAL"/>
              <w:rPr>
                <w:rFonts w:eastAsia="Times New Roman" w:cs="Arial"/>
                <w:szCs w:val="18"/>
              </w:rPr>
            </w:pPr>
            <w:r w:rsidRPr="000A0A5F">
              <w:rPr>
                <w:rFonts w:eastAsia="Times New Roman" w:cs="Arial"/>
                <w:szCs w:val="18"/>
              </w:rPr>
              <w:t>Describes the IP flows.</w:t>
            </w:r>
          </w:p>
          <w:p w14:paraId="03C66F9F" w14:textId="77777777" w:rsidR="00CB0DD7" w:rsidRPr="000A0A5F" w:rsidRDefault="00CB0DD7">
            <w:pPr>
              <w:pStyle w:val="TAL"/>
              <w:rPr>
                <w:rFonts w:eastAsia="Times New Roman" w:cs="Arial"/>
                <w:szCs w:val="18"/>
              </w:rPr>
            </w:pPr>
            <w:r w:rsidRPr="000A0A5F">
              <w:rPr>
                <w:rFonts w:eastAsia="Times New Roman" w:cs="Arial"/>
                <w:szCs w:val="18"/>
              </w:rPr>
              <w:t>(NOTE 2)</w:t>
            </w:r>
            <w:r w:rsidR="00D617C4" w:rsidRPr="000A0A5F">
              <w:rPr>
                <w:rFonts w:cs="Arial"/>
                <w:szCs w:val="18"/>
              </w:rPr>
              <w:t xml:space="preserve"> (NOTE 4)</w:t>
            </w:r>
          </w:p>
        </w:tc>
        <w:tc>
          <w:tcPr>
            <w:tcW w:w="1257" w:type="dxa"/>
          </w:tcPr>
          <w:p w14:paraId="6EB4C927" w14:textId="77777777" w:rsidR="00CB0DD7" w:rsidRPr="000A0A5F" w:rsidRDefault="00CB0DD7">
            <w:pPr>
              <w:pStyle w:val="TAL"/>
              <w:rPr>
                <w:rFonts w:eastAsia="Times New Roman" w:cs="Arial"/>
                <w:szCs w:val="18"/>
              </w:rPr>
            </w:pPr>
          </w:p>
        </w:tc>
      </w:tr>
      <w:tr w:rsidR="00CB0DD7" w:rsidRPr="000A0A5F" w14:paraId="2B8D5331" w14:textId="77777777" w:rsidTr="00FF0AF8">
        <w:trPr>
          <w:jc w:val="center"/>
        </w:trPr>
        <w:tc>
          <w:tcPr>
            <w:tcW w:w="1948" w:type="dxa"/>
          </w:tcPr>
          <w:p w14:paraId="14BFA0DA" w14:textId="77777777" w:rsidR="00CB0DD7" w:rsidRPr="000A0A5F" w:rsidRDefault="00CB0DD7">
            <w:pPr>
              <w:pStyle w:val="TAL"/>
              <w:rPr>
                <w:rFonts w:eastAsia="Times New Roman"/>
              </w:rPr>
            </w:pPr>
            <w:r w:rsidRPr="000A0A5F">
              <w:rPr>
                <w:lang w:eastAsia="zh-CN"/>
              </w:rPr>
              <w:t>ethFlowInfo</w:t>
            </w:r>
          </w:p>
        </w:tc>
        <w:tc>
          <w:tcPr>
            <w:tcW w:w="1861" w:type="dxa"/>
          </w:tcPr>
          <w:p w14:paraId="168A784E" w14:textId="77777777" w:rsidR="00CB0DD7" w:rsidRPr="000A0A5F" w:rsidRDefault="00CB0DD7">
            <w:pPr>
              <w:pStyle w:val="TAL"/>
              <w:rPr>
                <w:rFonts w:eastAsia="Times New Roman"/>
              </w:rPr>
            </w:pPr>
            <w:r w:rsidRPr="000A0A5F">
              <w:t>array(EthFlowDescription)</w:t>
            </w:r>
          </w:p>
        </w:tc>
        <w:tc>
          <w:tcPr>
            <w:tcW w:w="1134" w:type="dxa"/>
          </w:tcPr>
          <w:p w14:paraId="59360926" w14:textId="77777777" w:rsidR="00CB0DD7" w:rsidRPr="000A0A5F" w:rsidRDefault="00CB0DD7">
            <w:pPr>
              <w:pStyle w:val="TAL"/>
              <w:rPr>
                <w:rFonts w:eastAsia="Times New Roman"/>
              </w:rPr>
            </w:pPr>
            <w:r w:rsidRPr="000A0A5F">
              <w:rPr>
                <w:rFonts w:eastAsia="Times New Roman"/>
              </w:rPr>
              <w:t>0..N</w:t>
            </w:r>
          </w:p>
        </w:tc>
        <w:tc>
          <w:tcPr>
            <w:tcW w:w="3402" w:type="dxa"/>
          </w:tcPr>
          <w:p w14:paraId="0909D538"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594573B9" w14:textId="77777777" w:rsidR="00CB0DD7" w:rsidRPr="000A0A5F" w:rsidRDefault="00CB0DD7">
            <w:pPr>
              <w:pStyle w:val="TAL"/>
              <w:rPr>
                <w:rFonts w:eastAsia="Times New Roman" w:cs="Arial"/>
                <w:szCs w:val="18"/>
              </w:rPr>
            </w:pPr>
            <w:r w:rsidRPr="000A0A5F">
              <w:rPr>
                <w:rFonts w:cs="Arial"/>
                <w:szCs w:val="18"/>
              </w:rPr>
              <w:t>(NOTE 2)</w:t>
            </w:r>
          </w:p>
        </w:tc>
        <w:tc>
          <w:tcPr>
            <w:tcW w:w="1257" w:type="dxa"/>
          </w:tcPr>
          <w:p w14:paraId="58756AC1" w14:textId="77777777" w:rsidR="00CB0DD7" w:rsidRPr="000A0A5F" w:rsidRDefault="00CB0DD7">
            <w:pPr>
              <w:pStyle w:val="TAL"/>
              <w:rPr>
                <w:rFonts w:eastAsia="Times New Roman" w:cs="Arial"/>
                <w:szCs w:val="18"/>
              </w:rPr>
            </w:pPr>
            <w:r w:rsidRPr="000A0A5F">
              <w:t>EthChgParty_5G</w:t>
            </w:r>
          </w:p>
        </w:tc>
      </w:tr>
      <w:tr w:rsidR="00CB0DD7" w:rsidRPr="000A0A5F" w14:paraId="2701E63E" w14:textId="77777777" w:rsidTr="00FF0AF8">
        <w:trPr>
          <w:jc w:val="center"/>
        </w:trPr>
        <w:tc>
          <w:tcPr>
            <w:tcW w:w="1948" w:type="dxa"/>
          </w:tcPr>
          <w:p w14:paraId="67BD59E9" w14:textId="77777777" w:rsidR="00CB0DD7" w:rsidRPr="000A0A5F" w:rsidRDefault="00CB0DD7">
            <w:pPr>
              <w:pStyle w:val="TAL"/>
              <w:rPr>
                <w:rFonts w:eastAsia="Times New Roman"/>
              </w:rPr>
            </w:pPr>
            <w:r w:rsidRPr="000A0A5F">
              <w:rPr>
                <w:rFonts w:eastAsia="Times New Roman"/>
              </w:rPr>
              <w:t>sponsorInformation</w:t>
            </w:r>
          </w:p>
        </w:tc>
        <w:tc>
          <w:tcPr>
            <w:tcW w:w="1861" w:type="dxa"/>
          </w:tcPr>
          <w:p w14:paraId="662F3B0D" w14:textId="77777777" w:rsidR="00CB0DD7" w:rsidRPr="000A0A5F" w:rsidRDefault="00CB0DD7">
            <w:pPr>
              <w:pStyle w:val="TAL"/>
              <w:rPr>
                <w:rFonts w:eastAsia="Times New Roman"/>
              </w:rPr>
            </w:pPr>
            <w:r w:rsidRPr="000A0A5F">
              <w:rPr>
                <w:rFonts w:eastAsia="Times New Roman"/>
              </w:rPr>
              <w:t>SponsorInformation</w:t>
            </w:r>
          </w:p>
        </w:tc>
        <w:tc>
          <w:tcPr>
            <w:tcW w:w="1134" w:type="dxa"/>
          </w:tcPr>
          <w:p w14:paraId="3CF941C8" w14:textId="77777777" w:rsidR="00CB0DD7" w:rsidRPr="000A0A5F" w:rsidRDefault="00CB0DD7">
            <w:pPr>
              <w:pStyle w:val="TAL"/>
              <w:rPr>
                <w:rFonts w:eastAsia="Times New Roman"/>
              </w:rPr>
            </w:pPr>
            <w:r w:rsidRPr="000A0A5F">
              <w:rPr>
                <w:rFonts w:eastAsia="Times New Roman"/>
              </w:rPr>
              <w:t>1</w:t>
            </w:r>
          </w:p>
        </w:tc>
        <w:tc>
          <w:tcPr>
            <w:tcW w:w="3402" w:type="dxa"/>
          </w:tcPr>
          <w:p w14:paraId="415D6A40" w14:textId="77777777" w:rsidR="00CB0DD7" w:rsidRPr="000A0A5F" w:rsidRDefault="00CB0DD7">
            <w:pPr>
              <w:pStyle w:val="TAL"/>
              <w:rPr>
                <w:rFonts w:eastAsia="Times New Roman" w:cs="Arial"/>
                <w:szCs w:val="18"/>
              </w:rPr>
            </w:pPr>
            <w:r w:rsidRPr="000A0A5F">
              <w:rPr>
                <w:rFonts w:eastAsia="Times New Roman" w:cs="Arial"/>
                <w:szCs w:val="18"/>
              </w:rPr>
              <w:t>Describes the sponsor information such as who is sponsoring the traffic.</w:t>
            </w:r>
          </w:p>
        </w:tc>
        <w:tc>
          <w:tcPr>
            <w:tcW w:w="1257" w:type="dxa"/>
          </w:tcPr>
          <w:p w14:paraId="37C1F5DD" w14:textId="77777777" w:rsidR="00CB0DD7" w:rsidRPr="000A0A5F" w:rsidRDefault="00CB0DD7">
            <w:pPr>
              <w:pStyle w:val="TAL"/>
              <w:rPr>
                <w:rFonts w:eastAsia="Times New Roman" w:cs="Arial"/>
                <w:szCs w:val="18"/>
              </w:rPr>
            </w:pPr>
          </w:p>
        </w:tc>
      </w:tr>
      <w:tr w:rsidR="00CB0DD7" w:rsidRPr="000A0A5F" w14:paraId="4C9B51FA" w14:textId="77777777" w:rsidTr="00FF0AF8">
        <w:trPr>
          <w:jc w:val="center"/>
        </w:trPr>
        <w:tc>
          <w:tcPr>
            <w:tcW w:w="1948" w:type="dxa"/>
          </w:tcPr>
          <w:p w14:paraId="0EEAB2E4" w14:textId="77777777" w:rsidR="00CB0DD7" w:rsidRPr="000A0A5F" w:rsidRDefault="00CB0DD7">
            <w:pPr>
              <w:pStyle w:val="TAL"/>
              <w:rPr>
                <w:rFonts w:eastAsia="Times New Roman"/>
              </w:rPr>
            </w:pPr>
            <w:r w:rsidRPr="000A0A5F">
              <w:rPr>
                <w:rFonts w:eastAsia="Times New Roman"/>
              </w:rPr>
              <w:t>sponsoringEnabled</w:t>
            </w:r>
          </w:p>
        </w:tc>
        <w:tc>
          <w:tcPr>
            <w:tcW w:w="1861" w:type="dxa"/>
          </w:tcPr>
          <w:p w14:paraId="5CDD8A8D" w14:textId="77777777" w:rsidR="00CB0DD7" w:rsidRPr="000A0A5F" w:rsidRDefault="00CB0DD7">
            <w:pPr>
              <w:pStyle w:val="TAL"/>
              <w:rPr>
                <w:rFonts w:eastAsia="Times New Roman"/>
              </w:rPr>
            </w:pPr>
            <w:r w:rsidRPr="000A0A5F">
              <w:rPr>
                <w:rFonts w:eastAsia="Times New Roman"/>
              </w:rPr>
              <w:t>boolean</w:t>
            </w:r>
          </w:p>
        </w:tc>
        <w:tc>
          <w:tcPr>
            <w:tcW w:w="1134" w:type="dxa"/>
          </w:tcPr>
          <w:p w14:paraId="3A192621" w14:textId="77777777" w:rsidR="00CB0DD7" w:rsidRPr="000A0A5F" w:rsidRDefault="00CB0DD7">
            <w:pPr>
              <w:pStyle w:val="TAL"/>
              <w:rPr>
                <w:rFonts w:eastAsia="Times New Roman"/>
              </w:rPr>
            </w:pPr>
            <w:r w:rsidRPr="000A0A5F">
              <w:rPr>
                <w:rFonts w:eastAsia="Times New Roman"/>
              </w:rPr>
              <w:t>1</w:t>
            </w:r>
          </w:p>
        </w:tc>
        <w:tc>
          <w:tcPr>
            <w:tcW w:w="3402" w:type="dxa"/>
          </w:tcPr>
          <w:p w14:paraId="71D890D5" w14:textId="77777777" w:rsidR="00A66584" w:rsidRPr="000A0A5F" w:rsidRDefault="00CB0DD7" w:rsidP="00A66584">
            <w:pPr>
              <w:pStyle w:val="TAL"/>
            </w:pPr>
            <w:r w:rsidRPr="000A0A5F">
              <w:rPr>
                <w:rFonts w:eastAsia="Times New Roman" w:cs="Arial"/>
                <w:szCs w:val="18"/>
              </w:rPr>
              <w:t xml:space="preserve">Indicates </w:t>
            </w:r>
            <w:r w:rsidR="00A66584" w:rsidRPr="000A0A5F">
              <w:rPr>
                <w:lang w:eastAsia="zh-CN"/>
              </w:rPr>
              <w:t xml:space="preserve">whether the </w:t>
            </w:r>
            <w:r w:rsidRPr="000A0A5F">
              <w:rPr>
                <w:rFonts w:eastAsia="Times New Roman" w:cs="Arial"/>
                <w:szCs w:val="18"/>
              </w:rPr>
              <w:t xml:space="preserve">sponsoring </w:t>
            </w:r>
            <w:r w:rsidR="00A66584" w:rsidRPr="000A0A5F">
              <w:t>data connectivity is enabled.</w:t>
            </w:r>
          </w:p>
          <w:p w14:paraId="1C393B36" w14:textId="77777777" w:rsidR="00A66584" w:rsidRPr="000A0A5F" w:rsidRDefault="00A66584" w:rsidP="00A66584">
            <w:pPr>
              <w:pStyle w:val="TAL"/>
            </w:pPr>
          </w:p>
          <w:p w14:paraId="5AA13599" w14:textId="77777777" w:rsidR="00A66584" w:rsidRPr="000A0A5F" w:rsidRDefault="00A66584" w:rsidP="00A66584">
            <w:pPr>
              <w:pStyle w:val="TAL"/>
            </w:pPr>
            <w:r w:rsidRPr="000A0A5F">
              <w:rPr>
                <w:lang w:eastAsia="zh-CN"/>
              </w:rPr>
              <w:t xml:space="preserve">- true: the </w:t>
            </w:r>
            <w:r w:rsidRPr="000A0A5F">
              <w:rPr>
                <w:rFonts w:eastAsia="Times New Roman"/>
              </w:rPr>
              <w:t xml:space="preserve">sponsoring </w:t>
            </w:r>
            <w:r w:rsidRPr="000A0A5F">
              <w:t>data connectivity is enabled;</w:t>
            </w:r>
          </w:p>
          <w:p w14:paraId="75920426" w14:textId="77777777" w:rsidR="00CB0DD7" w:rsidRPr="000A0A5F" w:rsidRDefault="00A66584" w:rsidP="00A66584">
            <w:pPr>
              <w:pStyle w:val="TAL"/>
              <w:rPr>
                <w:rFonts w:eastAsia="Times New Roman" w:cs="Arial"/>
                <w:szCs w:val="18"/>
              </w:rPr>
            </w:pPr>
            <w:r w:rsidRPr="000A0A5F">
              <w:rPr>
                <w:lang w:eastAsia="zh-CN"/>
              </w:rPr>
              <w:t xml:space="preserve">- false: the </w:t>
            </w:r>
            <w:r w:rsidRPr="000A0A5F">
              <w:rPr>
                <w:rFonts w:eastAsia="Times New Roman"/>
              </w:rPr>
              <w:t xml:space="preserve">sponsoring </w:t>
            </w:r>
            <w:r w:rsidRPr="000A0A5F">
              <w:t>data connectivity is not enabled</w:t>
            </w:r>
            <w:r w:rsidRPr="000A0A5F">
              <w:rPr>
                <w:rFonts w:eastAsia="Times New Roman" w:cs="Arial"/>
                <w:szCs w:val="18"/>
              </w:rPr>
              <w:t>.</w:t>
            </w:r>
          </w:p>
        </w:tc>
        <w:tc>
          <w:tcPr>
            <w:tcW w:w="1257" w:type="dxa"/>
          </w:tcPr>
          <w:p w14:paraId="7DB61046" w14:textId="77777777" w:rsidR="00CB0DD7" w:rsidRPr="000A0A5F" w:rsidRDefault="00CB0DD7">
            <w:pPr>
              <w:pStyle w:val="TAL"/>
              <w:rPr>
                <w:rFonts w:eastAsia="Times New Roman" w:cs="Arial"/>
                <w:szCs w:val="18"/>
              </w:rPr>
            </w:pPr>
          </w:p>
        </w:tc>
      </w:tr>
      <w:tr w:rsidR="00CB0DD7" w:rsidRPr="000A0A5F" w14:paraId="6E5AC8AB" w14:textId="77777777" w:rsidTr="00FF0AF8">
        <w:trPr>
          <w:jc w:val="center"/>
        </w:trPr>
        <w:tc>
          <w:tcPr>
            <w:tcW w:w="1948" w:type="dxa"/>
          </w:tcPr>
          <w:p w14:paraId="7DA4CA18" w14:textId="77777777" w:rsidR="00CB0DD7" w:rsidRPr="000A0A5F" w:rsidRDefault="00CB0DD7">
            <w:pPr>
              <w:pStyle w:val="TAL"/>
              <w:rPr>
                <w:rFonts w:eastAsia="Times New Roman"/>
              </w:rPr>
            </w:pPr>
            <w:r w:rsidRPr="000A0A5F">
              <w:rPr>
                <w:rFonts w:eastAsia="Times New Roman"/>
              </w:rPr>
              <w:t>referenceId</w:t>
            </w:r>
          </w:p>
        </w:tc>
        <w:tc>
          <w:tcPr>
            <w:tcW w:w="1861" w:type="dxa"/>
          </w:tcPr>
          <w:p w14:paraId="35E9F899" w14:textId="77777777" w:rsidR="00CB0DD7" w:rsidRPr="000A0A5F" w:rsidRDefault="00CB0DD7">
            <w:pPr>
              <w:pStyle w:val="TAL"/>
              <w:rPr>
                <w:rFonts w:eastAsia="Times New Roman"/>
              </w:rPr>
            </w:pPr>
            <w:r w:rsidRPr="000A0A5F">
              <w:rPr>
                <w:rFonts w:eastAsia="Times New Roman"/>
              </w:rPr>
              <w:t>BdtReferenceId</w:t>
            </w:r>
          </w:p>
        </w:tc>
        <w:tc>
          <w:tcPr>
            <w:tcW w:w="1134" w:type="dxa"/>
          </w:tcPr>
          <w:p w14:paraId="6BF2E56A" w14:textId="77777777" w:rsidR="00CB0DD7" w:rsidRPr="000A0A5F" w:rsidRDefault="00CB0DD7">
            <w:pPr>
              <w:pStyle w:val="TAL"/>
              <w:rPr>
                <w:rFonts w:eastAsia="Times New Roman"/>
              </w:rPr>
            </w:pPr>
            <w:r w:rsidRPr="000A0A5F">
              <w:rPr>
                <w:rFonts w:eastAsia="Times New Roman"/>
              </w:rPr>
              <w:t>0..1</w:t>
            </w:r>
          </w:p>
        </w:tc>
        <w:tc>
          <w:tcPr>
            <w:tcW w:w="3402" w:type="dxa"/>
          </w:tcPr>
          <w:p w14:paraId="6057F98F" w14:textId="77777777" w:rsidR="00CB0DD7" w:rsidRPr="000A0A5F" w:rsidRDefault="00CB0DD7">
            <w:pPr>
              <w:pStyle w:val="TAL"/>
              <w:rPr>
                <w:rFonts w:eastAsia="Times New Roman" w:cs="Arial"/>
                <w:szCs w:val="18"/>
              </w:rPr>
            </w:pPr>
            <w:r w:rsidRPr="000A0A5F">
              <w:rPr>
                <w:rFonts w:eastAsia="Times New Roman" w:cs="Arial"/>
                <w:szCs w:val="18"/>
              </w:rPr>
              <w:t>The reference ID for a previously selected policy of background data transfer.</w:t>
            </w:r>
          </w:p>
        </w:tc>
        <w:tc>
          <w:tcPr>
            <w:tcW w:w="1257" w:type="dxa"/>
          </w:tcPr>
          <w:p w14:paraId="2A0DCC13" w14:textId="77777777" w:rsidR="00CB0DD7" w:rsidRPr="000A0A5F" w:rsidRDefault="00CB0DD7">
            <w:pPr>
              <w:pStyle w:val="TAL"/>
              <w:rPr>
                <w:rFonts w:eastAsia="Times New Roman" w:cs="Arial"/>
                <w:szCs w:val="18"/>
              </w:rPr>
            </w:pPr>
          </w:p>
        </w:tc>
      </w:tr>
      <w:tr w:rsidR="00CB0DD7" w:rsidRPr="000A0A5F" w14:paraId="42A05121" w14:textId="77777777" w:rsidTr="00FF0AF8">
        <w:trPr>
          <w:jc w:val="center"/>
        </w:trPr>
        <w:tc>
          <w:tcPr>
            <w:tcW w:w="1948" w:type="dxa"/>
          </w:tcPr>
          <w:p w14:paraId="2BD14B2C" w14:textId="77777777" w:rsidR="00CB0DD7" w:rsidRPr="000A0A5F" w:rsidRDefault="00CB0DD7">
            <w:pPr>
              <w:pStyle w:val="TAL"/>
              <w:rPr>
                <w:rFonts w:eastAsia="Times New Roman"/>
              </w:rPr>
            </w:pPr>
            <w:r w:rsidRPr="000A0A5F">
              <w:t>servAuthInfo</w:t>
            </w:r>
          </w:p>
        </w:tc>
        <w:tc>
          <w:tcPr>
            <w:tcW w:w="1861" w:type="dxa"/>
          </w:tcPr>
          <w:p w14:paraId="173DA4FD" w14:textId="77777777" w:rsidR="00CB0DD7" w:rsidRPr="000A0A5F" w:rsidRDefault="00CB0DD7">
            <w:pPr>
              <w:pStyle w:val="TAL"/>
              <w:rPr>
                <w:rFonts w:eastAsia="Times New Roman"/>
              </w:rPr>
            </w:pPr>
            <w:r w:rsidRPr="000A0A5F">
              <w:t>ServAuthInfo</w:t>
            </w:r>
          </w:p>
        </w:tc>
        <w:tc>
          <w:tcPr>
            <w:tcW w:w="1134" w:type="dxa"/>
          </w:tcPr>
          <w:p w14:paraId="32EF34C2" w14:textId="77777777" w:rsidR="00CB0DD7" w:rsidRPr="000A0A5F" w:rsidRDefault="00CB0DD7">
            <w:pPr>
              <w:pStyle w:val="TAL"/>
              <w:rPr>
                <w:rFonts w:eastAsia="Times New Roman"/>
              </w:rPr>
            </w:pPr>
            <w:r w:rsidRPr="000A0A5F">
              <w:rPr>
                <w:rFonts w:hint="eastAsia"/>
                <w:lang w:eastAsia="zh-CN"/>
              </w:rPr>
              <w:t>0</w:t>
            </w:r>
            <w:r w:rsidRPr="000A0A5F">
              <w:rPr>
                <w:lang w:eastAsia="zh-CN"/>
              </w:rPr>
              <w:t>..1</w:t>
            </w:r>
          </w:p>
        </w:tc>
        <w:tc>
          <w:tcPr>
            <w:tcW w:w="3402" w:type="dxa"/>
          </w:tcPr>
          <w:p w14:paraId="1DC7CED2" w14:textId="77777777" w:rsidR="00CB0DD7" w:rsidRPr="000A0A5F" w:rsidRDefault="00CB0DD7">
            <w:pPr>
              <w:pStyle w:val="TAL"/>
              <w:rPr>
                <w:rFonts w:cs="Arial"/>
                <w:szCs w:val="18"/>
              </w:rPr>
            </w:pPr>
            <w:r w:rsidRPr="000A0A5F">
              <w:rPr>
                <w:rFonts w:cs="Arial"/>
                <w:szCs w:val="18"/>
              </w:rPr>
              <w:t xml:space="preserve">Indicates the authorization result for the request bound to the transfer policy indicated by the </w:t>
            </w:r>
            <w:r w:rsidRPr="000A0A5F">
              <w:t>"</w:t>
            </w:r>
            <w:r w:rsidRPr="000A0A5F">
              <w:rPr>
                <w:rFonts w:eastAsia="Times New Roman"/>
              </w:rPr>
              <w:t>referenceId</w:t>
            </w:r>
            <w:r w:rsidRPr="000A0A5F">
              <w:t>"</w:t>
            </w:r>
            <w:r w:rsidRPr="000A0A5F">
              <w:rPr>
                <w:rFonts w:eastAsia="Times New Roman"/>
              </w:rPr>
              <w:t xml:space="preserve"> attribute</w:t>
            </w:r>
            <w:r w:rsidRPr="000A0A5F">
              <w:rPr>
                <w:rFonts w:cs="Arial"/>
                <w:szCs w:val="18"/>
              </w:rPr>
              <w:t>.</w:t>
            </w:r>
          </w:p>
          <w:p w14:paraId="155607B0" w14:textId="77777777" w:rsidR="00CB0DD7" w:rsidRPr="000A0A5F" w:rsidRDefault="00CB0DD7">
            <w:pPr>
              <w:pStyle w:val="TAL"/>
              <w:rPr>
                <w:rFonts w:eastAsia="Times New Roman" w:cs="Arial"/>
                <w:szCs w:val="18"/>
              </w:rPr>
            </w:pPr>
            <w:r w:rsidRPr="000A0A5F">
              <w:t>Supplied by the SCEF</w:t>
            </w:r>
          </w:p>
        </w:tc>
        <w:tc>
          <w:tcPr>
            <w:tcW w:w="1257" w:type="dxa"/>
          </w:tcPr>
          <w:p w14:paraId="2071A3A9" w14:textId="77777777" w:rsidR="00CB0DD7" w:rsidRPr="000A0A5F" w:rsidRDefault="00CB0DD7">
            <w:pPr>
              <w:pStyle w:val="TAL"/>
              <w:rPr>
                <w:rFonts w:eastAsia="Times New Roman" w:cs="Arial"/>
                <w:szCs w:val="18"/>
              </w:rPr>
            </w:pPr>
          </w:p>
        </w:tc>
      </w:tr>
      <w:tr w:rsidR="00CB0DD7" w:rsidRPr="000A0A5F" w14:paraId="486E2AB8" w14:textId="77777777" w:rsidTr="00FF0AF8">
        <w:trPr>
          <w:jc w:val="center"/>
        </w:trPr>
        <w:tc>
          <w:tcPr>
            <w:tcW w:w="1948" w:type="dxa"/>
          </w:tcPr>
          <w:p w14:paraId="1B552473" w14:textId="77777777" w:rsidR="00CB0DD7" w:rsidRPr="000A0A5F" w:rsidRDefault="00CB0DD7">
            <w:pPr>
              <w:pStyle w:val="TAL"/>
              <w:rPr>
                <w:rFonts w:eastAsia="Times New Roman"/>
              </w:rPr>
            </w:pPr>
            <w:r w:rsidRPr="000A0A5F">
              <w:rPr>
                <w:rFonts w:eastAsia="Times New Roman"/>
              </w:rPr>
              <w:t>usageThreshold</w:t>
            </w:r>
          </w:p>
        </w:tc>
        <w:tc>
          <w:tcPr>
            <w:tcW w:w="1861" w:type="dxa"/>
          </w:tcPr>
          <w:p w14:paraId="2C6411DE" w14:textId="77777777" w:rsidR="00CB0DD7" w:rsidRPr="000A0A5F" w:rsidRDefault="00CB0DD7">
            <w:pPr>
              <w:pStyle w:val="TAL"/>
              <w:rPr>
                <w:rFonts w:eastAsia="Times New Roman"/>
              </w:rPr>
            </w:pPr>
            <w:r w:rsidRPr="000A0A5F">
              <w:rPr>
                <w:rFonts w:eastAsia="Times New Roman"/>
              </w:rPr>
              <w:t>UsageThreshold</w:t>
            </w:r>
          </w:p>
        </w:tc>
        <w:tc>
          <w:tcPr>
            <w:tcW w:w="1134" w:type="dxa"/>
          </w:tcPr>
          <w:p w14:paraId="160E2D12" w14:textId="77777777" w:rsidR="00CB0DD7" w:rsidRPr="000A0A5F" w:rsidRDefault="00CB0DD7">
            <w:pPr>
              <w:pStyle w:val="TAL"/>
              <w:rPr>
                <w:rFonts w:eastAsia="Times New Roman"/>
              </w:rPr>
            </w:pPr>
            <w:r w:rsidRPr="000A0A5F">
              <w:rPr>
                <w:rFonts w:eastAsia="Times New Roman"/>
              </w:rPr>
              <w:t>0..1</w:t>
            </w:r>
          </w:p>
        </w:tc>
        <w:tc>
          <w:tcPr>
            <w:tcW w:w="3402" w:type="dxa"/>
          </w:tcPr>
          <w:p w14:paraId="38E3C097" w14:textId="77777777" w:rsidR="00CB0DD7" w:rsidRPr="000A0A5F" w:rsidRDefault="00CB0DD7">
            <w:pPr>
              <w:pStyle w:val="TAL"/>
              <w:rPr>
                <w:rFonts w:eastAsia="Times New Roman" w:cs="Arial"/>
                <w:szCs w:val="18"/>
              </w:rPr>
            </w:pPr>
            <w:r w:rsidRPr="000A0A5F">
              <w:rPr>
                <w:rFonts w:eastAsia="Times New Roman" w:cs="Arial"/>
                <w:szCs w:val="18"/>
              </w:rPr>
              <w:t>Time period and/or traffic volume.</w:t>
            </w:r>
          </w:p>
        </w:tc>
        <w:tc>
          <w:tcPr>
            <w:tcW w:w="1257" w:type="dxa"/>
          </w:tcPr>
          <w:p w14:paraId="14602B69" w14:textId="77777777" w:rsidR="00CB0DD7" w:rsidRPr="000A0A5F" w:rsidRDefault="00CB0DD7">
            <w:pPr>
              <w:pStyle w:val="TAL"/>
              <w:rPr>
                <w:rFonts w:eastAsia="Times New Roman" w:cs="Arial"/>
                <w:szCs w:val="18"/>
              </w:rPr>
            </w:pPr>
          </w:p>
        </w:tc>
      </w:tr>
      <w:tr w:rsidR="0022396D" w:rsidRPr="000A0A5F" w14:paraId="45E697FE" w14:textId="77777777" w:rsidTr="00FF0AF8">
        <w:trPr>
          <w:jc w:val="center"/>
        </w:trPr>
        <w:tc>
          <w:tcPr>
            <w:tcW w:w="1948" w:type="dxa"/>
          </w:tcPr>
          <w:p w14:paraId="4569AAF0" w14:textId="77777777" w:rsidR="0022396D" w:rsidRPr="000A0A5F" w:rsidRDefault="0022396D" w:rsidP="0022396D">
            <w:pPr>
              <w:pStyle w:val="TAL"/>
              <w:rPr>
                <w:rFonts w:eastAsia="Times New Roman"/>
              </w:rPr>
            </w:pPr>
            <w:r w:rsidRPr="000A0A5F">
              <w:rPr>
                <w:rFonts w:eastAsia="Times New Roman"/>
              </w:rPr>
              <w:t>events</w:t>
            </w:r>
          </w:p>
        </w:tc>
        <w:tc>
          <w:tcPr>
            <w:tcW w:w="1861" w:type="dxa"/>
          </w:tcPr>
          <w:p w14:paraId="01CF87B7" w14:textId="77777777" w:rsidR="0022396D" w:rsidRPr="000A0A5F" w:rsidRDefault="0022396D" w:rsidP="0022396D">
            <w:pPr>
              <w:pStyle w:val="TAL"/>
              <w:rPr>
                <w:rFonts w:eastAsia="Times New Roman"/>
              </w:rPr>
            </w:pPr>
            <w:r w:rsidRPr="000A0A5F">
              <w:rPr>
                <w:rFonts w:eastAsia="Times New Roman"/>
              </w:rPr>
              <w:t>array(Event)</w:t>
            </w:r>
          </w:p>
        </w:tc>
        <w:tc>
          <w:tcPr>
            <w:tcW w:w="1134" w:type="dxa"/>
          </w:tcPr>
          <w:p w14:paraId="119638BF" w14:textId="77777777" w:rsidR="0022396D" w:rsidRPr="000A0A5F" w:rsidRDefault="0022396D" w:rsidP="0022396D">
            <w:pPr>
              <w:pStyle w:val="TAL"/>
              <w:rPr>
                <w:rFonts w:eastAsia="Times New Roman"/>
              </w:rPr>
            </w:pPr>
            <w:r w:rsidRPr="000A0A5F">
              <w:rPr>
                <w:rFonts w:eastAsia="Times New Roman"/>
              </w:rPr>
              <w:t>0..N</w:t>
            </w:r>
          </w:p>
        </w:tc>
        <w:tc>
          <w:tcPr>
            <w:tcW w:w="3402" w:type="dxa"/>
          </w:tcPr>
          <w:p w14:paraId="4B0BB2E2" w14:textId="77777777" w:rsidR="0022396D" w:rsidRPr="000A0A5F" w:rsidRDefault="0022396D" w:rsidP="0022396D">
            <w:pPr>
              <w:pStyle w:val="TAL"/>
              <w:rPr>
                <w:rFonts w:eastAsia="Times New Roman" w:cs="Arial"/>
                <w:szCs w:val="18"/>
              </w:rPr>
            </w:pPr>
            <w:r w:rsidRPr="000A0A5F">
              <w:rPr>
                <w:rFonts w:eastAsia="Times New Roman" w:cs="Arial"/>
                <w:szCs w:val="18"/>
              </w:rPr>
              <w:t>Corresponds to the event(s) to which the SCS/AS requests to subscribe.</w:t>
            </w:r>
          </w:p>
        </w:tc>
        <w:tc>
          <w:tcPr>
            <w:tcW w:w="1257" w:type="dxa"/>
          </w:tcPr>
          <w:p w14:paraId="1ADA5B20" w14:textId="77777777" w:rsidR="0022396D" w:rsidRPr="000A0A5F" w:rsidRDefault="0022396D" w:rsidP="0022396D">
            <w:pPr>
              <w:pStyle w:val="TAL"/>
              <w:rPr>
                <w:rFonts w:eastAsia="Times New Roman" w:cs="Arial"/>
                <w:szCs w:val="18"/>
              </w:rPr>
            </w:pPr>
            <w:r w:rsidRPr="000A0A5F">
              <w:rPr>
                <w:rFonts w:eastAsia="Times New Roman" w:cs="Arial"/>
                <w:szCs w:val="18"/>
              </w:rPr>
              <w:t>enNB</w:t>
            </w:r>
          </w:p>
        </w:tc>
      </w:tr>
      <w:tr w:rsidR="00CB0DD7" w:rsidRPr="000A0A5F" w14:paraId="688F1AB9" w14:textId="77777777" w:rsidTr="00FF0AF8">
        <w:trPr>
          <w:jc w:val="center"/>
        </w:trPr>
        <w:tc>
          <w:tcPr>
            <w:tcW w:w="9602" w:type="dxa"/>
            <w:gridSpan w:val="5"/>
          </w:tcPr>
          <w:p w14:paraId="3A61BC0C" w14:textId="77777777" w:rsidR="00CB0DD7" w:rsidRPr="000A0A5F" w:rsidRDefault="00CB0DD7">
            <w:pPr>
              <w:pStyle w:val="TAN"/>
            </w:pPr>
            <w:r w:rsidRPr="000A0A5F">
              <w:t>NOTE 1:</w:t>
            </w:r>
            <w:r w:rsidRPr="000A0A5F">
              <w:tab/>
              <w:t>Properties marked with a feature as defined in clause 5.5.4 are applicable as described in clause 5.2.7. If no feature are indicated, the related property applies for all the features.</w:t>
            </w:r>
          </w:p>
          <w:p w14:paraId="5277EADB" w14:textId="0A0A319B" w:rsidR="00CB0DD7" w:rsidRPr="000A0A5F" w:rsidRDefault="00CB0DD7">
            <w:pPr>
              <w:pStyle w:val="TAN"/>
            </w:pPr>
            <w:r w:rsidRPr="000A0A5F">
              <w:t>NOTE 2:</w:t>
            </w:r>
            <w:r w:rsidRPr="000A0A5F">
              <w:tab/>
              <w:t>One of the "ipv4Addr", "ipv6Addr", or "macAddr" attribute shall be provided.</w:t>
            </w:r>
            <w:r w:rsidRPr="000A0A5F">
              <w:rPr>
                <w:lang w:eastAsia="zh-CN"/>
              </w:rPr>
              <w:t xml:space="preserve"> If ipv4 or ipv6 address is provided</w:t>
            </w:r>
            <w:ins w:id="3901" w:author="CR0981" w:date="2025-11-21T20:23:00Z">
              <w:r w:rsidR="00212AD5">
                <w:rPr>
                  <w:lang w:eastAsia="zh-CN"/>
                </w:rPr>
                <w:t xml:space="preserve"> and the AppId feature is not supported</w:t>
              </w:r>
            </w:ins>
            <w:r w:rsidRPr="000A0A5F">
              <w:rPr>
                <w:lang w:eastAsia="zh-CN"/>
              </w:rPr>
              <w:t>, IP flow information shall be provided. If MAC address is provided</w:t>
            </w:r>
            <w:r w:rsidR="0086156B" w:rsidRPr="000A0A5F">
              <w:rPr>
                <w:lang w:eastAsia="zh-CN"/>
              </w:rPr>
              <w:t xml:space="preserve"> and the AppId feature is not supported</w:t>
            </w:r>
            <w:r w:rsidRPr="000A0A5F">
              <w:rPr>
                <w:lang w:eastAsia="zh-CN"/>
              </w:rPr>
              <w:t xml:space="preserve">, </w:t>
            </w:r>
            <w:r w:rsidRPr="000A0A5F">
              <w:t xml:space="preserve">Ethernet flow information shall be provided. If the AppId feature is supported, one of </w:t>
            </w:r>
            <w:r w:rsidR="0086156B" w:rsidRPr="000A0A5F">
              <w:rPr>
                <w:lang w:eastAsia="zh-CN"/>
              </w:rPr>
              <w:t>IP flow information, Ethernet flow information (if EthChgParty_5G is supported) or External Application Identifier</w:t>
            </w:r>
            <w:r w:rsidRPr="000A0A5F">
              <w:t xml:space="preserve"> shall be provided.</w:t>
            </w:r>
          </w:p>
          <w:p w14:paraId="5D79ACDF" w14:textId="77777777" w:rsidR="00CB0DD7" w:rsidRPr="000A0A5F" w:rsidRDefault="00CB0DD7">
            <w:pPr>
              <w:pStyle w:val="TAN"/>
            </w:pPr>
            <w:r w:rsidRPr="000A0A5F">
              <w:t>NOTE 3:</w:t>
            </w:r>
            <w:r w:rsidRPr="000A0A5F">
              <w:tab/>
              <w:t>The property is only applicable for the NEF.</w:t>
            </w:r>
          </w:p>
          <w:p w14:paraId="1FE9D4A2" w14:textId="77777777" w:rsidR="00D617C4" w:rsidRPr="000A0A5F" w:rsidRDefault="00D617C4">
            <w:pPr>
              <w:pStyle w:val="TAN"/>
            </w:pPr>
            <w:r w:rsidRPr="000A0A5F">
              <w:t>NOTE 4:</w:t>
            </w:r>
            <w:r w:rsidRPr="000A0A5F">
              <w:tab/>
              <w:t>The "tosTC" attribute of the "flowInfo" attribute may only be present if the "ToSTC_5G" feature is supported.</w:t>
            </w:r>
          </w:p>
        </w:tc>
      </w:tr>
    </w:tbl>
    <w:p w14:paraId="55011D2C" w14:textId="77777777" w:rsidR="00CB0DD7" w:rsidRPr="000A0A5F" w:rsidRDefault="00CB0DD7"/>
    <w:p w14:paraId="26C90564" w14:textId="77777777" w:rsidR="00CB0DD7" w:rsidRPr="000A0A5F" w:rsidRDefault="00CB0DD7">
      <w:pPr>
        <w:pStyle w:val="Heading5"/>
      </w:pPr>
      <w:bookmarkStart w:id="3902" w:name="_Toc11247407"/>
      <w:bookmarkStart w:id="3903" w:name="_Toc27044529"/>
      <w:bookmarkStart w:id="3904" w:name="_Toc36033571"/>
      <w:bookmarkStart w:id="3905" w:name="_Toc45131706"/>
      <w:bookmarkStart w:id="3906" w:name="_Toc49775991"/>
      <w:bookmarkStart w:id="3907" w:name="_Toc51746911"/>
      <w:bookmarkStart w:id="3908" w:name="_Toc66360462"/>
      <w:bookmarkStart w:id="3909" w:name="_Toc68104967"/>
      <w:bookmarkStart w:id="3910" w:name="_Toc74755597"/>
      <w:bookmarkStart w:id="3911" w:name="_Toc105674470"/>
      <w:bookmarkStart w:id="3912" w:name="_Toc130502514"/>
      <w:bookmarkStart w:id="3913" w:name="_Toc153625301"/>
      <w:bookmarkStart w:id="3914" w:name="_Toc185505534"/>
      <w:bookmarkStart w:id="3915" w:name="_Toc209467305"/>
      <w:r w:rsidRPr="000A0A5F">
        <w:t>5.5.2.1.3</w:t>
      </w:r>
      <w:r w:rsidRPr="000A0A5F">
        <w:tab/>
        <w:t>Type: ChargeablePartyPatch</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p>
    <w:p w14:paraId="08E09018" w14:textId="77777777" w:rsidR="00CB0DD7" w:rsidRPr="000A0A5F" w:rsidRDefault="00CB0DD7">
      <w:r w:rsidRPr="000A0A5F">
        <w:t>This type represents the configuration of a chargeable party. The structure is used for PATCH request.</w:t>
      </w:r>
    </w:p>
    <w:p w14:paraId="2A049621" w14:textId="77777777" w:rsidR="00CB0DD7" w:rsidRPr="000A0A5F" w:rsidRDefault="00CB0DD7">
      <w:pPr>
        <w:pStyle w:val="TH"/>
      </w:pPr>
      <w:r w:rsidRPr="000A0A5F">
        <w:rPr>
          <w:noProof/>
        </w:rPr>
        <w:t>Table </w:t>
      </w:r>
      <w:r w:rsidRPr="000A0A5F">
        <w:t xml:space="preserve">5.5.2.1.3-1: </w:t>
      </w:r>
      <w:r w:rsidRPr="000A0A5F">
        <w:rPr>
          <w:noProof/>
        </w:rPr>
        <w:t xml:space="preserve">Definition of type </w:t>
      </w:r>
      <w:r w:rsidRPr="000A0A5F">
        <w:t>ChargeablePartyPatch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11981CB2" w14:textId="77777777" w:rsidTr="00FF0AF8">
        <w:trPr>
          <w:jc w:val="center"/>
        </w:trPr>
        <w:tc>
          <w:tcPr>
            <w:tcW w:w="1948" w:type="dxa"/>
            <w:shd w:val="clear" w:color="auto" w:fill="C0C0C0"/>
          </w:tcPr>
          <w:p w14:paraId="0D002651"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59CA98FD"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C5BF827"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7F4BCCA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9F61BE0"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7A0AAC3" w14:textId="77777777" w:rsidTr="00FF0AF8">
        <w:trPr>
          <w:jc w:val="center"/>
        </w:trPr>
        <w:tc>
          <w:tcPr>
            <w:tcW w:w="1948" w:type="dxa"/>
          </w:tcPr>
          <w:p w14:paraId="1391949C" w14:textId="77777777" w:rsidR="00CB0DD7" w:rsidRPr="000A0A5F" w:rsidRDefault="00CB0DD7">
            <w:pPr>
              <w:pStyle w:val="TAL"/>
              <w:rPr>
                <w:rFonts w:eastAsia="Times New Roman"/>
              </w:rPr>
            </w:pPr>
            <w:r w:rsidRPr="000A0A5F">
              <w:rPr>
                <w:rFonts w:eastAsia="Times New Roman"/>
              </w:rPr>
              <w:t>flowInfo</w:t>
            </w:r>
          </w:p>
        </w:tc>
        <w:tc>
          <w:tcPr>
            <w:tcW w:w="1861" w:type="dxa"/>
          </w:tcPr>
          <w:p w14:paraId="52FEE423" w14:textId="77777777" w:rsidR="00CB0DD7" w:rsidRPr="000A0A5F" w:rsidRDefault="00CB0DD7">
            <w:pPr>
              <w:pStyle w:val="TAL"/>
              <w:rPr>
                <w:rFonts w:eastAsia="Times New Roman"/>
              </w:rPr>
            </w:pPr>
            <w:r w:rsidRPr="000A0A5F">
              <w:rPr>
                <w:rFonts w:eastAsia="Times New Roman"/>
              </w:rPr>
              <w:t>array(FlowInfo)</w:t>
            </w:r>
          </w:p>
        </w:tc>
        <w:tc>
          <w:tcPr>
            <w:tcW w:w="1134" w:type="dxa"/>
          </w:tcPr>
          <w:p w14:paraId="1782E6CA" w14:textId="77777777" w:rsidR="00CB0DD7" w:rsidRPr="000A0A5F" w:rsidRDefault="00CB0DD7">
            <w:pPr>
              <w:pStyle w:val="TAL"/>
              <w:rPr>
                <w:rFonts w:eastAsia="Times New Roman"/>
              </w:rPr>
            </w:pPr>
            <w:r w:rsidRPr="000A0A5F">
              <w:t>0</w:t>
            </w:r>
            <w:r w:rsidRPr="000A0A5F">
              <w:rPr>
                <w:rFonts w:eastAsia="Times New Roman"/>
              </w:rPr>
              <w:t>..N</w:t>
            </w:r>
          </w:p>
        </w:tc>
        <w:tc>
          <w:tcPr>
            <w:tcW w:w="3402" w:type="dxa"/>
          </w:tcPr>
          <w:p w14:paraId="13DC7F38" w14:textId="77777777" w:rsidR="00CB0DD7" w:rsidRPr="000A0A5F" w:rsidRDefault="00CB0DD7">
            <w:pPr>
              <w:pStyle w:val="TAL"/>
              <w:rPr>
                <w:rFonts w:cs="Arial"/>
                <w:szCs w:val="18"/>
              </w:rPr>
            </w:pPr>
            <w:r w:rsidRPr="000A0A5F">
              <w:rPr>
                <w:rFonts w:eastAsia="Times New Roman" w:cs="Arial"/>
                <w:szCs w:val="18"/>
              </w:rPr>
              <w:t>Describes the IP flows. (NOTE 2)</w:t>
            </w:r>
            <w:r w:rsidR="000334E2" w:rsidRPr="000A0A5F">
              <w:rPr>
                <w:rFonts w:cs="Arial"/>
                <w:szCs w:val="18"/>
              </w:rPr>
              <w:t>(NOTE 3)</w:t>
            </w:r>
          </w:p>
        </w:tc>
        <w:tc>
          <w:tcPr>
            <w:tcW w:w="1257" w:type="dxa"/>
          </w:tcPr>
          <w:p w14:paraId="0D0944CA" w14:textId="77777777" w:rsidR="00CB0DD7" w:rsidRPr="000A0A5F" w:rsidRDefault="00CB0DD7">
            <w:pPr>
              <w:pStyle w:val="TAL"/>
              <w:rPr>
                <w:rFonts w:eastAsia="Times New Roman" w:cs="Arial"/>
                <w:szCs w:val="18"/>
              </w:rPr>
            </w:pPr>
          </w:p>
        </w:tc>
      </w:tr>
      <w:tr w:rsidR="00CB0DD7" w:rsidRPr="000A0A5F" w14:paraId="4EFDA568" w14:textId="77777777" w:rsidTr="00FF0AF8">
        <w:trPr>
          <w:jc w:val="center"/>
        </w:trPr>
        <w:tc>
          <w:tcPr>
            <w:tcW w:w="1948" w:type="dxa"/>
          </w:tcPr>
          <w:p w14:paraId="29C3C937" w14:textId="77777777" w:rsidR="00CB0DD7" w:rsidRPr="000A0A5F" w:rsidRDefault="00CB0DD7">
            <w:pPr>
              <w:pStyle w:val="TAL"/>
              <w:rPr>
                <w:rFonts w:eastAsia="Times New Roman"/>
              </w:rPr>
            </w:pPr>
            <w:r w:rsidRPr="000A0A5F">
              <w:rPr>
                <w:rFonts w:eastAsia="Times New Roman"/>
              </w:rPr>
              <w:t>exterAppId</w:t>
            </w:r>
          </w:p>
        </w:tc>
        <w:tc>
          <w:tcPr>
            <w:tcW w:w="1861" w:type="dxa"/>
          </w:tcPr>
          <w:p w14:paraId="570B1CAB" w14:textId="77777777" w:rsidR="00CB0DD7" w:rsidRPr="000A0A5F" w:rsidRDefault="00CB0DD7">
            <w:pPr>
              <w:pStyle w:val="TAL"/>
              <w:rPr>
                <w:rFonts w:eastAsia="Times New Roman"/>
              </w:rPr>
            </w:pPr>
            <w:r w:rsidRPr="000A0A5F">
              <w:rPr>
                <w:rFonts w:eastAsia="Times New Roman"/>
              </w:rPr>
              <w:t>string</w:t>
            </w:r>
          </w:p>
        </w:tc>
        <w:tc>
          <w:tcPr>
            <w:tcW w:w="1134" w:type="dxa"/>
          </w:tcPr>
          <w:p w14:paraId="6057B638" w14:textId="77777777" w:rsidR="00CB0DD7" w:rsidRPr="000A0A5F" w:rsidRDefault="00CB0DD7">
            <w:pPr>
              <w:pStyle w:val="TAL"/>
            </w:pPr>
            <w:r w:rsidRPr="000A0A5F">
              <w:t>0..1</w:t>
            </w:r>
          </w:p>
        </w:tc>
        <w:tc>
          <w:tcPr>
            <w:tcW w:w="3402" w:type="dxa"/>
          </w:tcPr>
          <w:p w14:paraId="1FF663FA" w14:textId="77777777" w:rsidR="00CB0DD7" w:rsidRPr="000A0A5F" w:rsidRDefault="00CB0DD7">
            <w:pPr>
              <w:pStyle w:val="TAL"/>
              <w:rPr>
                <w:rFonts w:eastAsia="Times New Roman" w:cs="Arial"/>
                <w:szCs w:val="18"/>
              </w:rPr>
            </w:pPr>
            <w:r w:rsidRPr="000A0A5F">
              <w:rPr>
                <w:rFonts w:eastAsia="Times New Roman" w:cs="Arial"/>
                <w:szCs w:val="18"/>
              </w:rPr>
              <w:t>Identifies the AF Application Identifier. (NOTE 2)</w:t>
            </w:r>
          </w:p>
        </w:tc>
        <w:tc>
          <w:tcPr>
            <w:tcW w:w="1257" w:type="dxa"/>
          </w:tcPr>
          <w:p w14:paraId="4A663B4C" w14:textId="77777777" w:rsidR="00CB0DD7" w:rsidRPr="000A0A5F" w:rsidRDefault="00CB0DD7">
            <w:pPr>
              <w:pStyle w:val="TAL"/>
              <w:rPr>
                <w:rFonts w:eastAsia="Times New Roman" w:cs="Arial"/>
                <w:szCs w:val="18"/>
              </w:rPr>
            </w:pPr>
            <w:r w:rsidRPr="000A0A5F">
              <w:rPr>
                <w:rFonts w:eastAsia="Times New Roman" w:cs="Arial"/>
                <w:szCs w:val="18"/>
              </w:rPr>
              <w:t>AppId</w:t>
            </w:r>
          </w:p>
        </w:tc>
      </w:tr>
      <w:tr w:rsidR="00CB0DD7" w:rsidRPr="000A0A5F" w14:paraId="0C23112A" w14:textId="77777777" w:rsidTr="00FF0AF8">
        <w:trPr>
          <w:jc w:val="center"/>
        </w:trPr>
        <w:tc>
          <w:tcPr>
            <w:tcW w:w="1948" w:type="dxa"/>
          </w:tcPr>
          <w:p w14:paraId="73BF559A" w14:textId="77777777" w:rsidR="00CB0DD7" w:rsidRPr="000A0A5F" w:rsidRDefault="00CB0DD7">
            <w:pPr>
              <w:pStyle w:val="TAL"/>
              <w:rPr>
                <w:rFonts w:eastAsia="Times New Roman"/>
              </w:rPr>
            </w:pPr>
            <w:r w:rsidRPr="000A0A5F">
              <w:rPr>
                <w:lang w:eastAsia="zh-CN"/>
              </w:rPr>
              <w:t>ethFlowInfo</w:t>
            </w:r>
          </w:p>
        </w:tc>
        <w:tc>
          <w:tcPr>
            <w:tcW w:w="1861" w:type="dxa"/>
          </w:tcPr>
          <w:p w14:paraId="0E43F873" w14:textId="77777777" w:rsidR="00CB0DD7" w:rsidRPr="000A0A5F" w:rsidRDefault="00CB0DD7">
            <w:pPr>
              <w:pStyle w:val="TAL"/>
              <w:rPr>
                <w:rFonts w:eastAsia="Times New Roman"/>
              </w:rPr>
            </w:pPr>
            <w:r w:rsidRPr="000A0A5F">
              <w:t>array(EthFlowDescription)</w:t>
            </w:r>
          </w:p>
        </w:tc>
        <w:tc>
          <w:tcPr>
            <w:tcW w:w="1134" w:type="dxa"/>
          </w:tcPr>
          <w:p w14:paraId="609EFEDC" w14:textId="77777777" w:rsidR="00CB0DD7" w:rsidRPr="000A0A5F" w:rsidRDefault="00CB0DD7">
            <w:pPr>
              <w:pStyle w:val="TAL"/>
            </w:pPr>
            <w:r w:rsidRPr="000A0A5F">
              <w:rPr>
                <w:rFonts w:eastAsia="Times New Roman"/>
              </w:rPr>
              <w:t>0..N</w:t>
            </w:r>
          </w:p>
        </w:tc>
        <w:tc>
          <w:tcPr>
            <w:tcW w:w="3402" w:type="dxa"/>
          </w:tcPr>
          <w:p w14:paraId="4EA428C5" w14:textId="77777777" w:rsidR="00CB0DD7" w:rsidRPr="000A0A5F" w:rsidRDefault="00CB0DD7">
            <w:pPr>
              <w:pStyle w:val="TAL"/>
              <w:rPr>
                <w:rFonts w:eastAsia="Times New Roman"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r w:rsidRPr="000A0A5F">
              <w:rPr>
                <w:rFonts w:eastAsia="Times New Roman" w:cs="Arial"/>
                <w:szCs w:val="18"/>
              </w:rPr>
              <w:t xml:space="preserve"> (NOTE 2)</w:t>
            </w:r>
          </w:p>
        </w:tc>
        <w:tc>
          <w:tcPr>
            <w:tcW w:w="1257" w:type="dxa"/>
          </w:tcPr>
          <w:p w14:paraId="0ABCE829" w14:textId="77777777" w:rsidR="00CB0DD7" w:rsidRPr="000A0A5F" w:rsidRDefault="00CB0DD7">
            <w:pPr>
              <w:pStyle w:val="TAL"/>
              <w:rPr>
                <w:rFonts w:eastAsia="Times New Roman" w:cs="Arial"/>
                <w:szCs w:val="18"/>
              </w:rPr>
            </w:pPr>
            <w:r w:rsidRPr="000A0A5F">
              <w:t>EthChgParty_5G</w:t>
            </w:r>
          </w:p>
        </w:tc>
      </w:tr>
      <w:tr w:rsidR="00CB0DD7" w:rsidRPr="000A0A5F" w14:paraId="5987668E" w14:textId="77777777" w:rsidTr="00FF0AF8">
        <w:trPr>
          <w:jc w:val="center"/>
        </w:trPr>
        <w:tc>
          <w:tcPr>
            <w:tcW w:w="1948" w:type="dxa"/>
          </w:tcPr>
          <w:p w14:paraId="38562870" w14:textId="77777777" w:rsidR="00CB0DD7" w:rsidRPr="000A0A5F" w:rsidRDefault="00CB0DD7">
            <w:pPr>
              <w:pStyle w:val="TAL"/>
              <w:rPr>
                <w:rFonts w:eastAsia="Times New Roman"/>
              </w:rPr>
            </w:pPr>
            <w:r w:rsidRPr="000A0A5F">
              <w:rPr>
                <w:rFonts w:eastAsia="Times New Roman"/>
              </w:rPr>
              <w:t>sponsoringEnabled</w:t>
            </w:r>
          </w:p>
        </w:tc>
        <w:tc>
          <w:tcPr>
            <w:tcW w:w="1861" w:type="dxa"/>
          </w:tcPr>
          <w:p w14:paraId="5C5A22A8" w14:textId="77777777" w:rsidR="00CB0DD7" w:rsidRPr="000A0A5F" w:rsidRDefault="00CB0DD7">
            <w:pPr>
              <w:pStyle w:val="TAL"/>
              <w:rPr>
                <w:rFonts w:eastAsia="Times New Roman"/>
              </w:rPr>
            </w:pPr>
            <w:r w:rsidRPr="000A0A5F">
              <w:rPr>
                <w:rFonts w:eastAsia="Times New Roman"/>
              </w:rPr>
              <w:t>boolean</w:t>
            </w:r>
          </w:p>
        </w:tc>
        <w:tc>
          <w:tcPr>
            <w:tcW w:w="1134" w:type="dxa"/>
          </w:tcPr>
          <w:p w14:paraId="08F07C4C" w14:textId="77777777" w:rsidR="00CB0DD7" w:rsidRPr="000A0A5F" w:rsidRDefault="00CB0DD7">
            <w:pPr>
              <w:pStyle w:val="TAL"/>
              <w:rPr>
                <w:rFonts w:eastAsia="Times New Roman"/>
              </w:rPr>
            </w:pPr>
            <w:r w:rsidRPr="000A0A5F">
              <w:rPr>
                <w:rFonts w:eastAsia="Times New Roman"/>
              </w:rPr>
              <w:t>0..1</w:t>
            </w:r>
          </w:p>
        </w:tc>
        <w:tc>
          <w:tcPr>
            <w:tcW w:w="3402" w:type="dxa"/>
          </w:tcPr>
          <w:p w14:paraId="0CDD2D5B" w14:textId="77777777" w:rsidR="00A66584" w:rsidRPr="000A0A5F" w:rsidRDefault="00CB0DD7" w:rsidP="00A66584">
            <w:pPr>
              <w:pStyle w:val="TAL"/>
            </w:pPr>
            <w:r w:rsidRPr="000A0A5F">
              <w:rPr>
                <w:rFonts w:eastAsia="Times New Roman" w:cs="Arial"/>
                <w:szCs w:val="18"/>
              </w:rPr>
              <w:t xml:space="preserve">Indicates </w:t>
            </w:r>
            <w:r w:rsidR="00A66584" w:rsidRPr="000A0A5F">
              <w:rPr>
                <w:lang w:eastAsia="zh-CN"/>
              </w:rPr>
              <w:t xml:space="preserve">whether the </w:t>
            </w:r>
            <w:r w:rsidRPr="000A0A5F">
              <w:rPr>
                <w:rFonts w:eastAsia="Times New Roman" w:cs="Arial"/>
                <w:szCs w:val="18"/>
              </w:rPr>
              <w:t xml:space="preserve">sponsoring </w:t>
            </w:r>
            <w:r w:rsidR="00A66584" w:rsidRPr="000A0A5F">
              <w:t>data connectivity is enabled.</w:t>
            </w:r>
          </w:p>
          <w:p w14:paraId="1C21A2F3" w14:textId="77777777" w:rsidR="00A66584" w:rsidRPr="000A0A5F" w:rsidRDefault="00A66584" w:rsidP="00A66584">
            <w:pPr>
              <w:pStyle w:val="TAL"/>
            </w:pPr>
          </w:p>
          <w:p w14:paraId="5175022B" w14:textId="77777777" w:rsidR="00A66584" w:rsidRPr="000A0A5F" w:rsidRDefault="00A66584" w:rsidP="00A66584">
            <w:pPr>
              <w:pStyle w:val="TAL"/>
            </w:pPr>
            <w:r w:rsidRPr="000A0A5F">
              <w:rPr>
                <w:lang w:eastAsia="zh-CN"/>
              </w:rPr>
              <w:t xml:space="preserve">- true: the </w:t>
            </w:r>
            <w:r w:rsidRPr="000A0A5F">
              <w:rPr>
                <w:rFonts w:eastAsia="Times New Roman"/>
              </w:rPr>
              <w:t xml:space="preserve">sponsoring </w:t>
            </w:r>
            <w:r w:rsidRPr="000A0A5F">
              <w:t>data connectivity is enabled;</w:t>
            </w:r>
          </w:p>
          <w:p w14:paraId="10E106D0" w14:textId="77777777" w:rsidR="00CB0DD7" w:rsidRPr="000A0A5F" w:rsidRDefault="00A66584" w:rsidP="00A66584">
            <w:pPr>
              <w:pStyle w:val="TAL"/>
              <w:rPr>
                <w:rFonts w:eastAsia="Times New Roman" w:cs="Arial"/>
                <w:szCs w:val="18"/>
              </w:rPr>
            </w:pPr>
            <w:r w:rsidRPr="000A0A5F">
              <w:rPr>
                <w:lang w:eastAsia="zh-CN"/>
              </w:rPr>
              <w:t xml:space="preserve">- false: the </w:t>
            </w:r>
            <w:r w:rsidRPr="000A0A5F">
              <w:rPr>
                <w:rFonts w:eastAsia="Times New Roman"/>
              </w:rPr>
              <w:t xml:space="preserve">sponsoring </w:t>
            </w:r>
            <w:r w:rsidRPr="000A0A5F">
              <w:t>data connectivity is not enabled</w:t>
            </w:r>
            <w:r w:rsidRPr="000A0A5F">
              <w:rPr>
                <w:rFonts w:eastAsia="Times New Roman" w:cs="Arial"/>
                <w:szCs w:val="18"/>
              </w:rPr>
              <w:t>.</w:t>
            </w:r>
          </w:p>
        </w:tc>
        <w:tc>
          <w:tcPr>
            <w:tcW w:w="1257" w:type="dxa"/>
          </w:tcPr>
          <w:p w14:paraId="23CF0F37" w14:textId="77777777" w:rsidR="00CB0DD7" w:rsidRPr="000A0A5F" w:rsidRDefault="00CB0DD7">
            <w:pPr>
              <w:pStyle w:val="TAL"/>
              <w:rPr>
                <w:rFonts w:eastAsia="Times New Roman" w:cs="Arial"/>
                <w:szCs w:val="18"/>
              </w:rPr>
            </w:pPr>
          </w:p>
        </w:tc>
      </w:tr>
      <w:tr w:rsidR="00CB0DD7" w:rsidRPr="000A0A5F" w14:paraId="4EB8F77F" w14:textId="77777777" w:rsidTr="00FF0AF8">
        <w:trPr>
          <w:jc w:val="center"/>
        </w:trPr>
        <w:tc>
          <w:tcPr>
            <w:tcW w:w="1948" w:type="dxa"/>
          </w:tcPr>
          <w:p w14:paraId="3A762A8E" w14:textId="77777777" w:rsidR="00CB0DD7" w:rsidRPr="000A0A5F" w:rsidRDefault="00CB0DD7">
            <w:pPr>
              <w:pStyle w:val="TAL"/>
              <w:rPr>
                <w:rFonts w:eastAsia="Times New Roman"/>
              </w:rPr>
            </w:pPr>
            <w:r w:rsidRPr="000A0A5F">
              <w:rPr>
                <w:rFonts w:eastAsia="Times New Roman"/>
              </w:rPr>
              <w:t>referenceId</w:t>
            </w:r>
          </w:p>
        </w:tc>
        <w:tc>
          <w:tcPr>
            <w:tcW w:w="1861" w:type="dxa"/>
          </w:tcPr>
          <w:p w14:paraId="624B62AD" w14:textId="77777777" w:rsidR="00CB0DD7" w:rsidRPr="000A0A5F" w:rsidRDefault="00CB0DD7">
            <w:pPr>
              <w:pStyle w:val="TAL"/>
              <w:rPr>
                <w:rFonts w:eastAsia="Times New Roman"/>
              </w:rPr>
            </w:pPr>
            <w:r w:rsidRPr="000A0A5F">
              <w:rPr>
                <w:rFonts w:eastAsia="Times New Roman"/>
              </w:rPr>
              <w:t>BdtReferenceId</w:t>
            </w:r>
          </w:p>
        </w:tc>
        <w:tc>
          <w:tcPr>
            <w:tcW w:w="1134" w:type="dxa"/>
          </w:tcPr>
          <w:p w14:paraId="01155F91" w14:textId="77777777" w:rsidR="00CB0DD7" w:rsidRPr="000A0A5F" w:rsidRDefault="00CB0DD7">
            <w:pPr>
              <w:pStyle w:val="TAL"/>
              <w:rPr>
                <w:rFonts w:eastAsia="Times New Roman"/>
              </w:rPr>
            </w:pPr>
            <w:r w:rsidRPr="000A0A5F">
              <w:rPr>
                <w:rFonts w:eastAsia="Times New Roman"/>
              </w:rPr>
              <w:t>0..1</w:t>
            </w:r>
          </w:p>
        </w:tc>
        <w:tc>
          <w:tcPr>
            <w:tcW w:w="3402" w:type="dxa"/>
          </w:tcPr>
          <w:p w14:paraId="2BFFF38D" w14:textId="77777777" w:rsidR="00CB0DD7" w:rsidRPr="000A0A5F" w:rsidRDefault="00CB0DD7">
            <w:pPr>
              <w:pStyle w:val="TAL"/>
              <w:rPr>
                <w:rFonts w:eastAsia="Times New Roman" w:cs="Arial"/>
                <w:szCs w:val="18"/>
              </w:rPr>
            </w:pPr>
            <w:r w:rsidRPr="000A0A5F">
              <w:rPr>
                <w:rFonts w:eastAsia="Times New Roman" w:cs="Arial"/>
                <w:szCs w:val="18"/>
              </w:rPr>
              <w:t>The reference ID for a previously selected policy of background data transfer.</w:t>
            </w:r>
          </w:p>
        </w:tc>
        <w:tc>
          <w:tcPr>
            <w:tcW w:w="1257" w:type="dxa"/>
          </w:tcPr>
          <w:p w14:paraId="152F32B5" w14:textId="77777777" w:rsidR="00CB0DD7" w:rsidRPr="000A0A5F" w:rsidRDefault="00CB0DD7">
            <w:pPr>
              <w:pStyle w:val="TAL"/>
              <w:rPr>
                <w:rFonts w:eastAsia="Times New Roman" w:cs="Arial"/>
                <w:szCs w:val="18"/>
              </w:rPr>
            </w:pPr>
          </w:p>
        </w:tc>
      </w:tr>
      <w:tr w:rsidR="00CB0DD7" w:rsidRPr="000A0A5F" w14:paraId="7246DB94" w14:textId="77777777" w:rsidTr="00FF0AF8">
        <w:trPr>
          <w:jc w:val="center"/>
        </w:trPr>
        <w:tc>
          <w:tcPr>
            <w:tcW w:w="1948" w:type="dxa"/>
          </w:tcPr>
          <w:p w14:paraId="28FBAC00" w14:textId="77777777" w:rsidR="00CB0DD7" w:rsidRPr="000A0A5F" w:rsidRDefault="00CB0DD7">
            <w:pPr>
              <w:pStyle w:val="TAL"/>
              <w:rPr>
                <w:rFonts w:eastAsia="Times New Roman"/>
              </w:rPr>
            </w:pPr>
            <w:r w:rsidRPr="000A0A5F">
              <w:rPr>
                <w:rFonts w:eastAsia="Times New Roman"/>
              </w:rPr>
              <w:t>usageThreshold</w:t>
            </w:r>
          </w:p>
        </w:tc>
        <w:tc>
          <w:tcPr>
            <w:tcW w:w="1861" w:type="dxa"/>
          </w:tcPr>
          <w:p w14:paraId="5A024A86" w14:textId="77777777" w:rsidR="00CB0DD7" w:rsidRPr="000A0A5F" w:rsidRDefault="00CB0DD7">
            <w:pPr>
              <w:pStyle w:val="TAL"/>
              <w:rPr>
                <w:rFonts w:eastAsia="Times New Roman"/>
              </w:rPr>
            </w:pPr>
            <w:r w:rsidRPr="000A0A5F">
              <w:rPr>
                <w:rFonts w:eastAsia="Times New Roman"/>
              </w:rPr>
              <w:t>UsageThresholdRm</w:t>
            </w:r>
          </w:p>
        </w:tc>
        <w:tc>
          <w:tcPr>
            <w:tcW w:w="1134" w:type="dxa"/>
          </w:tcPr>
          <w:p w14:paraId="24F1DE4F" w14:textId="77777777" w:rsidR="00CB0DD7" w:rsidRPr="000A0A5F" w:rsidRDefault="00CB0DD7">
            <w:pPr>
              <w:pStyle w:val="TAL"/>
              <w:rPr>
                <w:rFonts w:eastAsia="Times New Roman"/>
              </w:rPr>
            </w:pPr>
            <w:r w:rsidRPr="000A0A5F">
              <w:rPr>
                <w:rFonts w:eastAsia="Times New Roman"/>
              </w:rPr>
              <w:t>0..1</w:t>
            </w:r>
          </w:p>
        </w:tc>
        <w:tc>
          <w:tcPr>
            <w:tcW w:w="3402" w:type="dxa"/>
          </w:tcPr>
          <w:p w14:paraId="6DEA3831" w14:textId="77777777" w:rsidR="00CB0DD7" w:rsidRPr="000A0A5F" w:rsidRDefault="00CB0DD7">
            <w:pPr>
              <w:pStyle w:val="TAL"/>
              <w:rPr>
                <w:rFonts w:eastAsia="Times New Roman" w:cs="Arial"/>
                <w:szCs w:val="18"/>
              </w:rPr>
            </w:pPr>
            <w:r w:rsidRPr="000A0A5F">
              <w:rPr>
                <w:rFonts w:eastAsia="Times New Roman" w:cs="Arial"/>
                <w:szCs w:val="18"/>
              </w:rPr>
              <w:t>Time period and/or traffic volume.</w:t>
            </w:r>
          </w:p>
        </w:tc>
        <w:tc>
          <w:tcPr>
            <w:tcW w:w="1257" w:type="dxa"/>
          </w:tcPr>
          <w:p w14:paraId="4D7A922E" w14:textId="77777777" w:rsidR="00CB0DD7" w:rsidRPr="000A0A5F" w:rsidRDefault="00CB0DD7">
            <w:pPr>
              <w:pStyle w:val="TAL"/>
              <w:rPr>
                <w:rFonts w:eastAsia="Times New Roman" w:cs="Arial"/>
                <w:szCs w:val="18"/>
              </w:rPr>
            </w:pPr>
          </w:p>
        </w:tc>
      </w:tr>
      <w:tr w:rsidR="00CB0DD7" w:rsidRPr="000A0A5F" w14:paraId="0386D540" w14:textId="77777777" w:rsidTr="00FF0AF8">
        <w:trPr>
          <w:jc w:val="center"/>
        </w:trPr>
        <w:tc>
          <w:tcPr>
            <w:tcW w:w="1948" w:type="dxa"/>
          </w:tcPr>
          <w:p w14:paraId="2362BA0C" w14:textId="77777777" w:rsidR="00CB0DD7" w:rsidRPr="000A0A5F" w:rsidRDefault="00CB0DD7">
            <w:pPr>
              <w:pStyle w:val="TAL"/>
              <w:rPr>
                <w:rFonts w:eastAsia="Times New Roman"/>
              </w:rPr>
            </w:pPr>
            <w:r w:rsidRPr="000A0A5F">
              <w:rPr>
                <w:rFonts w:hint="eastAsia"/>
                <w:lang w:eastAsia="zh-CN"/>
              </w:rPr>
              <w:t>notification</w:t>
            </w:r>
            <w:r w:rsidRPr="000A0A5F">
              <w:rPr>
                <w:lang w:eastAsia="zh-CN"/>
              </w:rPr>
              <w:t>Destination</w:t>
            </w:r>
          </w:p>
        </w:tc>
        <w:tc>
          <w:tcPr>
            <w:tcW w:w="1861" w:type="dxa"/>
          </w:tcPr>
          <w:p w14:paraId="1D882CD0" w14:textId="77777777" w:rsidR="00CB0DD7" w:rsidRPr="000A0A5F" w:rsidRDefault="00CB0DD7">
            <w:pPr>
              <w:pStyle w:val="TAL"/>
              <w:rPr>
                <w:rFonts w:eastAsia="Times New Roman"/>
              </w:rPr>
            </w:pPr>
            <w:r w:rsidRPr="000A0A5F">
              <w:rPr>
                <w:rFonts w:hint="eastAsia"/>
                <w:lang w:eastAsia="zh-CN"/>
              </w:rPr>
              <w:t>Link</w:t>
            </w:r>
          </w:p>
        </w:tc>
        <w:tc>
          <w:tcPr>
            <w:tcW w:w="1134" w:type="dxa"/>
          </w:tcPr>
          <w:p w14:paraId="0C2BE1DC" w14:textId="77777777" w:rsidR="00CB0DD7" w:rsidRPr="000A0A5F" w:rsidRDefault="00CB0DD7">
            <w:pPr>
              <w:pStyle w:val="TAL"/>
              <w:rPr>
                <w:rFonts w:eastAsia="Times New Roman"/>
              </w:rPr>
            </w:pPr>
            <w:r w:rsidRPr="000A0A5F">
              <w:rPr>
                <w:lang w:eastAsia="zh-CN"/>
              </w:rPr>
              <w:t>0..</w:t>
            </w:r>
            <w:r w:rsidRPr="000A0A5F">
              <w:rPr>
                <w:rFonts w:hint="eastAsia"/>
                <w:lang w:eastAsia="zh-CN"/>
              </w:rPr>
              <w:t>1</w:t>
            </w:r>
          </w:p>
        </w:tc>
        <w:tc>
          <w:tcPr>
            <w:tcW w:w="3402" w:type="dxa"/>
          </w:tcPr>
          <w:p w14:paraId="0A84748A" w14:textId="77777777" w:rsidR="00CB0DD7" w:rsidRPr="000A0A5F" w:rsidRDefault="00CB0DD7">
            <w:pPr>
              <w:pStyle w:val="TAL"/>
              <w:rPr>
                <w:rFonts w:eastAsia="Times New Roman" w:cs="Arial"/>
                <w:szCs w:val="18"/>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57" w:type="dxa"/>
          </w:tcPr>
          <w:p w14:paraId="16778DC7" w14:textId="77777777" w:rsidR="00CB0DD7" w:rsidRPr="000A0A5F" w:rsidRDefault="00CB0DD7">
            <w:pPr>
              <w:pStyle w:val="TAL"/>
              <w:rPr>
                <w:rFonts w:eastAsia="Times New Roman" w:cs="Arial"/>
                <w:szCs w:val="18"/>
              </w:rPr>
            </w:pPr>
          </w:p>
        </w:tc>
      </w:tr>
      <w:tr w:rsidR="00BD2AFC" w:rsidRPr="000A0A5F" w14:paraId="53A5FED3" w14:textId="77777777" w:rsidTr="00FF0AF8">
        <w:trPr>
          <w:jc w:val="center"/>
        </w:trPr>
        <w:tc>
          <w:tcPr>
            <w:tcW w:w="1948" w:type="dxa"/>
          </w:tcPr>
          <w:p w14:paraId="66AFB670" w14:textId="77777777" w:rsidR="00BD2AFC" w:rsidRPr="000A0A5F" w:rsidRDefault="00BD2AFC" w:rsidP="00BD2AFC">
            <w:pPr>
              <w:pStyle w:val="TAL"/>
              <w:rPr>
                <w:lang w:eastAsia="zh-CN"/>
              </w:rPr>
            </w:pPr>
            <w:r w:rsidRPr="000A0A5F">
              <w:t>events</w:t>
            </w:r>
          </w:p>
        </w:tc>
        <w:tc>
          <w:tcPr>
            <w:tcW w:w="1861" w:type="dxa"/>
          </w:tcPr>
          <w:p w14:paraId="7DF6DDBF" w14:textId="77777777" w:rsidR="00BD2AFC" w:rsidRPr="000A0A5F" w:rsidRDefault="00BD2AFC" w:rsidP="00BD2AFC">
            <w:pPr>
              <w:pStyle w:val="TAL"/>
              <w:rPr>
                <w:lang w:eastAsia="zh-CN"/>
              </w:rPr>
            </w:pPr>
            <w:r w:rsidRPr="000A0A5F">
              <w:t>array(Event)</w:t>
            </w:r>
          </w:p>
        </w:tc>
        <w:tc>
          <w:tcPr>
            <w:tcW w:w="1134" w:type="dxa"/>
          </w:tcPr>
          <w:p w14:paraId="02A5DA48" w14:textId="77777777" w:rsidR="00BD2AFC" w:rsidRPr="000A0A5F" w:rsidRDefault="00BD2AFC" w:rsidP="00BD2AFC">
            <w:pPr>
              <w:pStyle w:val="TAL"/>
              <w:rPr>
                <w:lang w:eastAsia="zh-CN"/>
              </w:rPr>
            </w:pPr>
            <w:r w:rsidRPr="000A0A5F">
              <w:t>0..N</w:t>
            </w:r>
          </w:p>
        </w:tc>
        <w:tc>
          <w:tcPr>
            <w:tcW w:w="3402" w:type="dxa"/>
          </w:tcPr>
          <w:p w14:paraId="2FB3B33B" w14:textId="77777777" w:rsidR="00BD2AFC" w:rsidRPr="000A0A5F" w:rsidRDefault="001C3BF0" w:rsidP="00BD2AFC">
            <w:pPr>
              <w:pStyle w:val="TAL"/>
              <w:rPr>
                <w:rFonts w:cs="Arial"/>
                <w:szCs w:val="18"/>
                <w:lang w:eastAsia="zh-CN"/>
              </w:rPr>
            </w:pPr>
            <w:r w:rsidRPr="000A0A5F">
              <w:rPr>
                <w:rFonts w:cs="Arial"/>
                <w:szCs w:val="18"/>
              </w:rPr>
              <w:t>Corresponds to the event(s) to which the SCS/AS requests to subscribe.</w:t>
            </w:r>
          </w:p>
        </w:tc>
        <w:tc>
          <w:tcPr>
            <w:tcW w:w="1257" w:type="dxa"/>
          </w:tcPr>
          <w:p w14:paraId="1BEFA552" w14:textId="77777777" w:rsidR="00BD2AFC" w:rsidRPr="000A0A5F" w:rsidRDefault="00BD2AFC" w:rsidP="00BD2AFC">
            <w:pPr>
              <w:pStyle w:val="TAL"/>
              <w:rPr>
                <w:rFonts w:eastAsia="Times New Roman" w:cs="Arial"/>
                <w:szCs w:val="18"/>
              </w:rPr>
            </w:pPr>
            <w:r w:rsidRPr="000A0A5F">
              <w:rPr>
                <w:rFonts w:cs="Arial"/>
                <w:szCs w:val="18"/>
              </w:rPr>
              <w:t>enNB</w:t>
            </w:r>
          </w:p>
        </w:tc>
      </w:tr>
      <w:tr w:rsidR="00CB0DD7" w:rsidRPr="000A0A5F" w14:paraId="31031CC3" w14:textId="77777777" w:rsidTr="00FF0AF8">
        <w:trPr>
          <w:jc w:val="center"/>
        </w:trPr>
        <w:tc>
          <w:tcPr>
            <w:tcW w:w="9602" w:type="dxa"/>
            <w:gridSpan w:val="5"/>
          </w:tcPr>
          <w:p w14:paraId="222DBBCC" w14:textId="77777777" w:rsidR="00CB0DD7" w:rsidRPr="000A0A5F" w:rsidRDefault="00CB0DD7">
            <w:pPr>
              <w:pStyle w:val="TAN"/>
            </w:pPr>
            <w:r w:rsidRPr="000A0A5F">
              <w:t>NOTE 1:</w:t>
            </w:r>
            <w:r w:rsidRPr="000A0A5F">
              <w:tab/>
              <w:t>Properties marked with a feature as defined in clause 5.5.4 are applicable as described in clause 5.2.7. If no features are indicated, the related property applies for all the features.</w:t>
            </w:r>
          </w:p>
          <w:p w14:paraId="4F8A3E1A" w14:textId="77777777" w:rsidR="00CB0DD7" w:rsidRPr="000A0A5F" w:rsidRDefault="00CB0DD7">
            <w:pPr>
              <w:pStyle w:val="TAN"/>
            </w:pPr>
            <w:r w:rsidRPr="000A0A5F">
              <w:t>NOTE 2:</w:t>
            </w:r>
            <w:r w:rsidRPr="000A0A5F">
              <w:tab/>
              <w:t>One of "flowInfo", "exterAppId" or "ethFlowInfo" may be provided.</w:t>
            </w:r>
          </w:p>
          <w:p w14:paraId="057D3FBE" w14:textId="77777777" w:rsidR="000334E2" w:rsidRPr="000A0A5F" w:rsidRDefault="000334E2">
            <w:pPr>
              <w:pStyle w:val="TAN"/>
            </w:pPr>
            <w:r w:rsidRPr="000A0A5F">
              <w:t>NOTE 3:</w:t>
            </w:r>
            <w:r w:rsidRPr="000A0A5F">
              <w:tab/>
              <w:t>The "tosTC" attribute of the "flowInfo" attribute may only be present if the "ToSTC_5G" feature is supported.</w:t>
            </w:r>
          </w:p>
        </w:tc>
      </w:tr>
    </w:tbl>
    <w:p w14:paraId="5F733C48" w14:textId="77777777" w:rsidR="00CB0DD7" w:rsidRPr="000A0A5F" w:rsidRDefault="00CB0DD7"/>
    <w:p w14:paraId="62DC6F05" w14:textId="77777777" w:rsidR="00CB0DD7" w:rsidRPr="000A0A5F" w:rsidRDefault="00CB0DD7">
      <w:pPr>
        <w:pStyle w:val="Heading3"/>
      </w:pPr>
      <w:bookmarkStart w:id="3916" w:name="_Toc11247408"/>
      <w:bookmarkStart w:id="3917" w:name="_Toc27044530"/>
      <w:bookmarkStart w:id="3918" w:name="_Toc36033572"/>
      <w:bookmarkStart w:id="3919" w:name="_Toc45131707"/>
      <w:bookmarkStart w:id="3920" w:name="_Toc49775992"/>
      <w:bookmarkStart w:id="3921" w:name="_Toc51746912"/>
      <w:bookmarkStart w:id="3922" w:name="_Toc66360463"/>
      <w:bookmarkStart w:id="3923" w:name="_Toc68104968"/>
      <w:bookmarkStart w:id="3924" w:name="_Toc74755598"/>
      <w:bookmarkStart w:id="3925" w:name="_Toc105674471"/>
      <w:bookmarkStart w:id="3926" w:name="_Toc130502515"/>
      <w:bookmarkStart w:id="3927" w:name="_Toc153625302"/>
      <w:bookmarkStart w:id="3928" w:name="_Toc185505535"/>
      <w:bookmarkStart w:id="3929" w:name="_Toc209467306"/>
      <w:r w:rsidRPr="000A0A5F">
        <w:t>5.5.3</w:t>
      </w:r>
      <w:r w:rsidRPr="000A0A5F">
        <w:tab/>
        <w:t>Resource structure</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3D9BFCFE" w14:textId="77777777" w:rsidR="00CB0DD7" w:rsidRPr="000A0A5F" w:rsidRDefault="00CB0DD7">
      <w:pPr>
        <w:pStyle w:val="Heading4"/>
      </w:pPr>
      <w:bookmarkStart w:id="3930" w:name="_Toc11247409"/>
      <w:bookmarkStart w:id="3931" w:name="_Toc27044531"/>
      <w:bookmarkStart w:id="3932" w:name="_Toc36033573"/>
      <w:bookmarkStart w:id="3933" w:name="_Toc45131708"/>
      <w:bookmarkStart w:id="3934" w:name="_Toc49775993"/>
      <w:bookmarkStart w:id="3935" w:name="_Toc51746913"/>
      <w:bookmarkStart w:id="3936" w:name="_Toc66360464"/>
      <w:bookmarkStart w:id="3937" w:name="_Toc68104969"/>
      <w:bookmarkStart w:id="3938" w:name="_Toc74755599"/>
      <w:bookmarkStart w:id="3939" w:name="_Toc105674472"/>
      <w:bookmarkStart w:id="3940" w:name="_Toc130502516"/>
      <w:bookmarkStart w:id="3941" w:name="_Toc153625303"/>
      <w:bookmarkStart w:id="3942" w:name="_Toc185505536"/>
      <w:bookmarkStart w:id="3943" w:name="_Toc209467307"/>
      <w:r w:rsidRPr="000A0A5F">
        <w:t>5.5.3.1</w:t>
      </w:r>
      <w:r w:rsidRPr="000A0A5F">
        <w:tab/>
        <w:t>General</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24455E83" w14:textId="77777777" w:rsidR="00CB0DD7" w:rsidRPr="000A0A5F" w:rsidRDefault="00CB0DD7">
      <w:r w:rsidRPr="000A0A5F">
        <w:t>All resource URIs of this API should have the following root:</w:t>
      </w:r>
    </w:p>
    <w:p w14:paraId="144790F3" w14:textId="77777777" w:rsidR="00CB0DD7" w:rsidRPr="000A0A5F" w:rsidRDefault="00CB0DD7">
      <w:pPr>
        <w:pStyle w:val="B1"/>
        <w:numPr>
          <w:ilvl w:val="0"/>
          <w:numId w:val="0"/>
        </w:numPr>
        <w:ind w:left="737"/>
        <w:rPr>
          <w:b/>
        </w:rPr>
      </w:pPr>
      <w:r w:rsidRPr="000A0A5F">
        <w:rPr>
          <w:b/>
        </w:rPr>
        <w:t>{apiRoot}/3gpp-chargeable-party/v1</w:t>
      </w:r>
    </w:p>
    <w:p w14:paraId="18906716" w14:textId="77777777" w:rsidR="00CB0DD7" w:rsidRPr="000A0A5F" w:rsidRDefault="00CB0DD7">
      <w:r w:rsidRPr="000A0A5F">
        <w:t>"apiRoot" is set as described in clause 5.2.4. All resource URIs in the clauses below are defined relative to the above root URI.</w:t>
      </w:r>
    </w:p>
    <w:p w14:paraId="76CF824B" w14:textId="77777777" w:rsidR="00CB0DD7" w:rsidRPr="000A0A5F" w:rsidRDefault="00CB0DD7">
      <w:r w:rsidRPr="000A0A5F">
        <w:t>The following resources and HTTP methods are supported for this API:</w:t>
      </w:r>
    </w:p>
    <w:p w14:paraId="11C66625" w14:textId="77777777" w:rsidR="00CB0DD7" w:rsidRPr="000A0A5F" w:rsidRDefault="00CB0DD7">
      <w:pPr>
        <w:pStyle w:val="TH"/>
      </w:pPr>
      <w:r w:rsidRPr="000A0A5F">
        <w:t>Table 5.5.3.1-1: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018"/>
        <w:gridCol w:w="837"/>
        <w:gridCol w:w="3212"/>
      </w:tblGrid>
      <w:tr w:rsidR="00CB0DD7" w:rsidRPr="000A0A5F" w14:paraId="24271761" w14:textId="77777777" w:rsidTr="00FF0AF8">
        <w:trPr>
          <w:jc w:val="center"/>
        </w:trPr>
        <w:tc>
          <w:tcPr>
            <w:tcW w:w="623" w:type="pct"/>
            <w:shd w:val="clear" w:color="auto" w:fill="C0C0C0"/>
            <w:vAlign w:val="center"/>
            <w:hideMark/>
          </w:tcPr>
          <w:p w14:paraId="03494654" w14:textId="77777777" w:rsidR="00CB0DD7" w:rsidRPr="000A0A5F" w:rsidRDefault="00CB0DD7">
            <w:pPr>
              <w:pStyle w:val="TAH"/>
              <w:spacing w:line="276" w:lineRule="auto"/>
            </w:pPr>
            <w:r w:rsidRPr="000A0A5F">
              <w:t>Resource name</w:t>
            </w:r>
          </w:p>
        </w:tc>
        <w:tc>
          <w:tcPr>
            <w:tcW w:w="2180" w:type="pct"/>
            <w:shd w:val="clear" w:color="auto" w:fill="C0C0C0"/>
            <w:vAlign w:val="center"/>
            <w:hideMark/>
          </w:tcPr>
          <w:p w14:paraId="2D1BB06D" w14:textId="77777777" w:rsidR="00CB0DD7" w:rsidRPr="000A0A5F" w:rsidRDefault="00CB0DD7">
            <w:pPr>
              <w:pStyle w:val="TAH"/>
              <w:spacing w:line="276" w:lineRule="auto"/>
            </w:pPr>
            <w:r w:rsidRPr="000A0A5F">
              <w:t>Resource URI</w:t>
            </w:r>
          </w:p>
        </w:tc>
        <w:tc>
          <w:tcPr>
            <w:tcW w:w="454" w:type="pct"/>
            <w:shd w:val="clear" w:color="auto" w:fill="C0C0C0"/>
            <w:vAlign w:val="center"/>
            <w:hideMark/>
          </w:tcPr>
          <w:p w14:paraId="1A4C0A03" w14:textId="77777777" w:rsidR="00CB0DD7" w:rsidRPr="000A0A5F" w:rsidRDefault="00CB0DD7">
            <w:pPr>
              <w:pStyle w:val="TAH"/>
              <w:spacing w:line="276" w:lineRule="auto"/>
            </w:pPr>
            <w:r w:rsidRPr="000A0A5F">
              <w:t>HTTP method</w:t>
            </w:r>
          </w:p>
        </w:tc>
        <w:tc>
          <w:tcPr>
            <w:tcW w:w="1743" w:type="pct"/>
            <w:shd w:val="clear" w:color="auto" w:fill="C0C0C0"/>
            <w:vAlign w:val="center"/>
            <w:hideMark/>
          </w:tcPr>
          <w:p w14:paraId="7228D959" w14:textId="77777777" w:rsidR="00CB0DD7" w:rsidRPr="000A0A5F" w:rsidRDefault="00CB0DD7">
            <w:pPr>
              <w:pStyle w:val="TAH"/>
              <w:spacing w:line="276" w:lineRule="auto"/>
            </w:pPr>
            <w:r w:rsidRPr="000A0A5F">
              <w:t>Meaning</w:t>
            </w:r>
          </w:p>
        </w:tc>
      </w:tr>
      <w:tr w:rsidR="00CB0DD7" w:rsidRPr="000A0A5F" w14:paraId="73861F9C" w14:textId="77777777" w:rsidTr="00FF0AF8">
        <w:trPr>
          <w:jc w:val="center"/>
        </w:trPr>
        <w:tc>
          <w:tcPr>
            <w:tcW w:w="623" w:type="pct"/>
            <w:vMerge w:val="restart"/>
          </w:tcPr>
          <w:p w14:paraId="0AB8BB62" w14:textId="77777777" w:rsidR="00CB0DD7" w:rsidRPr="000A0A5F" w:rsidRDefault="00CB0DD7">
            <w:pPr>
              <w:pStyle w:val="TAL"/>
            </w:pPr>
            <w:r w:rsidRPr="000A0A5F">
              <w:t>Chargeable Party Transactions</w:t>
            </w:r>
          </w:p>
        </w:tc>
        <w:tc>
          <w:tcPr>
            <w:tcW w:w="2180" w:type="pct"/>
            <w:vMerge w:val="restart"/>
          </w:tcPr>
          <w:p w14:paraId="6BF95B97" w14:textId="77777777" w:rsidR="00CB0DD7" w:rsidRPr="000A0A5F" w:rsidRDefault="00CB0DD7">
            <w:pPr>
              <w:pStyle w:val="TAL"/>
            </w:pPr>
            <w:r w:rsidRPr="000A0A5F">
              <w:t>/{scsAsId}/transactions</w:t>
            </w:r>
          </w:p>
        </w:tc>
        <w:tc>
          <w:tcPr>
            <w:tcW w:w="454" w:type="pct"/>
          </w:tcPr>
          <w:p w14:paraId="583BAA83" w14:textId="77777777" w:rsidR="00CB0DD7" w:rsidRPr="000A0A5F" w:rsidRDefault="00CB0DD7">
            <w:pPr>
              <w:pStyle w:val="TAL"/>
            </w:pPr>
            <w:r w:rsidRPr="000A0A5F">
              <w:t>GET</w:t>
            </w:r>
          </w:p>
        </w:tc>
        <w:tc>
          <w:tcPr>
            <w:tcW w:w="1743" w:type="pct"/>
          </w:tcPr>
          <w:p w14:paraId="04094AC5" w14:textId="77777777" w:rsidR="00CB0DD7" w:rsidRPr="000A0A5F" w:rsidRDefault="00CB0DD7">
            <w:pPr>
              <w:pStyle w:val="TAL"/>
            </w:pPr>
            <w:r w:rsidRPr="000A0A5F">
              <w:t xml:space="preserve">Read all </w:t>
            </w:r>
            <w:r w:rsidR="009E4BF4" w:rsidRPr="000A0A5F">
              <w:t xml:space="preserve">or queried </w:t>
            </w:r>
            <w:r w:rsidRPr="000A0A5F">
              <w:t>chargeable party transaction</w:t>
            </w:r>
            <w:r w:rsidRPr="000A0A5F">
              <w:rPr>
                <w:noProof/>
                <w:lang w:eastAsia="zh-CN"/>
              </w:rPr>
              <w:t xml:space="preserve"> resources for a given SCS/AS </w:t>
            </w:r>
          </w:p>
        </w:tc>
      </w:tr>
      <w:tr w:rsidR="00CB0DD7" w:rsidRPr="000A0A5F" w14:paraId="2AC9BDBA" w14:textId="77777777" w:rsidTr="00FF0AF8">
        <w:trPr>
          <w:jc w:val="center"/>
        </w:trPr>
        <w:tc>
          <w:tcPr>
            <w:tcW w:w="623" w:type="pct"/>
            <w:vMerge/>
          </w:tcPr>
          <w:p w14:paraId="7B779EC7" w14:textId="77777777" w:rsidR="00CB0DD7" w:rsidRPr="000A0A5F" w:rsidRDefault="00CB0DD7">
            <w:pPr>
              <w:pStyle w:val="TAL"/>
            </w:pPr>
          </w:p>
        </w:tc>
        <w:tc>
          <w:tcPr>
            <w:tcW w:w="2180" w:type="pct"/>
            <w:vMerge/>
          </w:tcPr>
          <w:p w14:paraId="371322EB" w14:textId="77777777" w:rsidR="00CB0DD7" w:rsidRPr="000A0A5F" w:rsidRDefault="00CB0DD7">
            <w:pPr>
              <w:pStyle w:val="TAL"/>
            </w:pPr>
          </w:p>
        </w:tc>
        <w:tc>
          <w:tcPr>
            <w:tcW w:w="454" w:type="pct"/>
          </w:tcPr>
          <w:p w14:paraId="742F5720" w14:textId="77777777" w:rsidR="00CB0DD7" w:rsidRPr="000A0A5F" w:rsidRDefault="00CB0DD7">
            <w:pPr>
              <w:pStyle w:val="TAL"/>
            </w:pPr>
            <w:r w:rsidRPr="000A0A5F">
              <w:t>POST</w:t>
            </w:r>
          </w:p>
        </w:tc>
        <w:tc>
          <w:tcPr>
            <w:tcW w:w="1743" w:type="pct"/>
          </w:tcPr>
          <w:p w14:paraId="572E6AF3" w14:textId="77777777" w:rsidR="00CB0DD7" w:rsidRPr="000A0A5F" w:rsidRDefault="00CB0DD7">
            <w:pPr>
              <w:pStyle w:val="TAL"/>
            </w:pPr>
            <w:r w:rsidRPr="000A0A5F">
              <w:t>Create a new chargeable party transaction resource</w:t>
            </w:r>
          </w:p>
        </w:tc>
      </w:tr>
      <w:tr w:rsidR="00CB0DD7" w:rsidRPr="000A0A5F" w14:paraId="414D2142" w14:textId="77777777" w:rsidTr="00FF0AF8">
        <w:trPr>
          <w:jc w:val="center"/>
        </w:trPr>
        <w:tc>
          <w:tcPr>
            <w:tcW w:w="623" w:type="pct"/>
            <w:vMerge w:val="restart"/>
            <w:hideMark/>
          </w:tcPr>
          <w:p w14:paraId="18804D0F" w14:textId="77777777" w:rsidR="00CB0DD7" w:rsidRPr="000A0A5F" w:rsidRDefault="00CB0DD7">
            <w:pPr>
              <w:pStyle w:val="TAL"/>
              <w:rPr>
                <w:lang w:eastAsia="zh-CN"/>
              </w:rPr>
            </w:pPr>
            <w:r w:rsidRPr="000A0A5F">
              <w:t>Individual Chargeable Party Transaction</w:t>
            </w:r>
          </w:p>
        </w:tc>
        <w:tc>
          <w:tcPr>
            <w:tcW w:w="2180" w:type="pct"/>
            <w:vMerge w:val="restart"/>
            <w:hideMark/>
          </w:tcPr>
          <w:p w14:paraId="0D18ECAD" w14:textId="77777777" w:rsidR="00CB0DD7" w:rsidRPr="000A0A5F" w:rsidRDefault="00CB0DD7">
            <w:pPr>
              <w:pStyle w:val="TAL"/>
            </w:pPr>
            <w:r w:rsidRPr="000A0A5F">
              <w:t>/{scsAsId}/transactions/{transactionId}</w:t>
            </w:r>
          </w:p>
        </w:tc>
        <w:tc>
          <w:tcPr>
            <w:tcW w:w="454" w:type="pct"/>
          </w:tcPr>
          <w:p w14:paraId="103C737B" w14:textId="77777777" w:rsidR="00CB0DD7" w:rsidRPr="000A0A5F" w:rsidRDefault="00CB0DD7">
            <w:pPr>
              <w:pStyle w:val="TAL"/>
            </w:pPr>
            <w:r w:rsidRPr="000A0A5F">
              <w:t>GET</w:t>
            </w:r>
          </w:p>
        </w:tc>
        <w:tc>
          <w:tcPr>
            <w:tcW w:w="1743" w:type="pct"/>
          </w:tcPr>
          <w:p w14:paraId="7A26E5DC" w14:textId="77777777" w:rsidR="00CB0DD7" w:rsidRPr="000A0A5F" w:rsidRDefault="00CB0DD7">
            <w:pPr>
              <w:pStyle w:val="TAL"/>
            </w:pPr>
            <w:r w:rsidRPr="000A0A5F">
              <w:t>Read a chargeable party transaction</w:t>
            </w:r>
            <w:r w:rsidRPr="000A0A5F">
              <w:rPr>
                <w:noProof/>
                <w:lang w:eastAsia="zh-CN"/>
              </w:rPr>
              <w:t xml:space="preserve"> resource</w:t>
            </w:r>
          </w:p>
        </w:tc>
      </w:tr>
      <w:tr w:rsidR="00CB0DD7" w:rsidRPr="000A0A5F" w14:paraId="6B0EC530" w14:textId="77777777" w:rsidTr="00FF0AF8">
        <w:trPr>
          <w:jc w:val="center"/>
        </w:trPr>
        <w:tc>
          <w:tcPr>
            <w:tcW w:w="623" w:type="pct"/>
            <w:vMerge/>
          </w:tcPr>
          <w:p w14:paraId="4701B007" w14:textId="77777777" w:rsidR="00CB0DD7" w:rsidRPr="000A0A5F" w:rsidRDefault="00CB0DD7">
            <w:pPr>
              <w:pStyle w:val="TAL"/>
            </w:pPr>
          </w:p>
        </w:tc>
        <w:tc>
          <w:tcPr>
            <w:tcW w:w="2180" w:type="pct"/>
            <w:vMerge/>
          </w:tcPr>
          <w:p w14:paraId="26CAC839" w14:textId="77777777" w:rsidR="00CB0DD7" w:rsidRPr="000A0A5F" w:rsidRDefault="00CB0DD7">
            <w:pPr>
              <w:pStyle w:val="TAL"/>
            </w:pPr>
          </w:p>
        </w:tc>
        <w:tc>
          <w:tcPr>
            <w:tcW w:w="454" w:type="pct"/>
          </w:tcPr>
          <w:p w14:paraId="4C6FF7B7" w14:textId="77777777" w:rsidR="00CB0DD7" w:rsidRPr="000A0A5F" w:rsidRDefault="00CB0DD7">
            <w:pPr>
              <w:pStyle w:val="TAL"/>
            </w:pPr>
            <w:r w:rsidRPr="000A0A5F">
              <w:t>PATCH</w:t>
            </w:r>
          </w:p>
        </w:tc>
        <w:tc>
          <w:tcPr>
            <w:tcW w:w="1743" w:type="pct"/>
          </w:tcPr>
          <w:p w14:paraId="7E7F0C7B" w14:textId="77777777" w:rsidR="00CB0DD7" w:rsidRPr="000A0A5F" w:rsidRDefault="00CB0DD7">
            <w:pPr>
              <w:pStyle w:val="TAL"/>
            </w:pPr>
            <w:r w:rsidRPr="000A0A5F">
              <w:t>Partial update a chargeable party transaction</w:t>
            </w:r>
            <w:r w:rsidRPr="000A0A5F">
              <w:rPr>
                <w:noProof/>
                <w:lang w:eastAsia="zh-CN"/>
              </w:rPr>
              <w:t xml:space="preserve"> resource</w:t>
            </w:r>
            <w:r w:rsidRPr="000A0A5F">
              <w:t>.</w:t>
            </w:r>
          </w:p>
        </w:tc>
      </w:tr>
      <w:tr w:rsidR="00CB0DD7" w:rsidRPr="000A0A5F" w14:paraId="6BE7C7D6" w14:textId="77777777" w:rsidTr="00FF0AF8">
        <w:trPr>
          <w:jc w:val="center"/>
        </w:trPr>
        <w:tc>
          <w:tcPr>
            <w:tcW w:w="623" w:type="pct"/>
            <w:vMerge/>
          </w:tcPr>
          <w:p w14:paraId="30AFC20B" w14:textId="77777777" w:rsidR="00CB0DD7" w:rsidRPr="000A0A5F" w:rsidRDefault="00CB0DD7">
            <w:pPr>
              <w:pStyle w:val="TAL"/>
              <w:spacing w:line="276" w:lineRule="auto"/>
            </w:pPr>
          </w:p>
        </w:tc>
        <w:tc>
          <w:tcPr>
            <w:tcW w:w="2180" w:type="pct"/>
            <w:vMerge/>
          </w:tcPr>
          <w:p w14:paraId="61B3E05C" w14:textId="77777777" w:rsidR="00CB0DD7" w:rsidRPr="000A0A5F" w:rsidRDefault="00CB0DD7">
            <w:pPr>
              <w:pStyle w:val="TAL"/>
              <w:spacing w:line="276" w:lineRule="auto"/>
            </w:pPr>
          </w:p>
        </w:tc>
        <w:tc>
          <w:tcPr>
            <w:tcW w:w="454" w:type="pct"/>
          </w:tcPr>
          <w:p w14:paraId="4CB30462" w14:textId="77777777" w:rsidR="00CB0DD7" w:rsidRPr="000A0A5F" w:rsidRDefault="00CB0DD7">
            <w:pPr>
              <w:pStyle w:val="TAL"/>
            </w:pPr>
            <w:r w:rsidRPr="000A0A5F">
              <w:t>DELETE</w:t>
            </w:r>
          </w:p>
        </w:tc>
        <w:tc>
          <w:tcPr>
            <w:tcW w:w="1743" w:type="pct"/>
          </w:tcPr>
          <w:p w14:paraId="0ABC1113" w14:textId="77777777" w:rsidR="00CB0DD7" w:rsidRPr="000A0A5F" w:rsidRDefault="00CB0DD7">
            <w:pPr>
              <w:pStyle w:val="TAL"/>
            </w:pPr>
            <w:r w:rsidRPr="000A0A5F">
              <w:rPr>
                <w:noProof/>
                <w:lang w:eastAsia="zh-CN"/>
              </w:rPr>
              <w:t>Delete an existing chargeable party transaction resource</w:t>
            </w:r>
          </w:p>
        </w:tc>
      </w:tr>
    </w:tbl>
    <w:p w14:paraId="35EA56F4" w14:textId="77777777" w:rsidR="00CB0DD7" w:rsidRPr="000A0A5F" w:rsidRDefault="00CB0DD7"/>
    <w:p w14:paraId="7A168C01" w14:textId="77777777" w:rsidR="00CB0DD7" w:rsidRPr="000A0A5F" w:rsidRDefault="00CB0DD7">
      <w:pPr>
        <w:pStyle w:val="Heading4"/>
      </w:pPr>
      <w:bookmarkStart w:id="3944" w:name="_Toc11247410"/>
      <w:bookmarkStart w:id="3945" w:name="_Toc27044532"/>
      <w:bookmarkStart w:id="3946" w:name="_Toc36033574"/>
      <w:bookmarkStart w:id="3947" w:name="_Toc45131709"/>
      <w:bookmarkStart w:id="3948" w:name="_Toc49775994"/>
      <w:bookmarkStart w:id="3949" w:name="_Toc51746914"/>
      <w:bookmarkStart w:id="3950" w:name="_Toc66360465"/>
      <w:bookmarkStart w:id="3951" w:name="_Toc68104970"/>
      <w:bookmarkStart w:id="3952" w:name="_Toc74755600"/>
      <w:bookmarkStart w:id="3953" w:name="_Toc105674473"/>
      <w:bookmarkStart w:id="3954" w:name="_Toc130502517"/>
      <w:bookmarkStart w:id="3955" w:name="_Toc153625304"/>
      <w:bookmarkStart w:id="3956" w:name="_Toc185505537"/>
      <w:bookmarkStart w:id="3957" w:name="_Toc209467308"/>
      <w:r w:rsidRPr="000A0A5F">
        <w:t>5.5.3.2</w:t>
      </w:r>
      <w:r w:rsidRPr="000A0A5F">
        <w:tab/>
        <w:t>Resource: Chargeable Party Transactions</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4E05F980" w14:textId="77777777" w:rsidR="00CB0DD7" w:rsidRPr="000A0A5F" w:rsidRDefault="00CB0DD7">
      <w:pPr>
        <w:pStyle w:val="Heading5"/>
      </w:pPr>
      <w:bookmarkStart w:id="3958" w:name="_Toc11247411"/>
      <w:bookmarkStart w:id="3959" w:name="_Toc27044533"/>
      <w:bookmarkStart w:id="3960" w:name="_Toc36033575"/>
      <w:bookmarkStart w:id="3961" w:name="_Toc45131710"/>
      <w:bookmarkStart w:id="3962" w:name="_Toc49775995"/>
      <w:bookmarkStart w:id="3963" w:name="_Toc51746915"/>
      <w:bookmarkStart w:id="3964" w:name="_Toc66360466"/>
      <w:bookmarkStart w:id="3965" w:name="_Toc68104971"/>
      <w:bookmarkStart w:id="3966" w:name="_Toc74755601"/>
      <w:bookmarkStart w:id="3967" w:name="_Toc105674474"/>
      <w:bookmarkStart w:id="3968" w:name="_Toc130502518"/>
      <w:bookmarkStart w:id="3969" w:name="_Toc153625305"/>
      <w:bookmarkStart w:id="3970" w:name="_Toc185505538"/>
      <w:bookmarkStart w:id="3971" w:name="_Toc209467309"/>
      <w:r w:rsidRPr="000A0A5F">
        <w:t>5.5.3.2.1</w:t>
      </w:r>
      <w:r w:rsidRPr="000A0A5F">
        <w:tab/>
        <w:t>Introduction</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56417625"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setting a chargeable party and create individual long-term transactions.</w:t>
      </w:r>
    </w:p>
    <w:p w14:paraId="285E50B2" w14:textId="77777777" w:rsidR="00CB0DD7" w:rsidRPr="000A0A5F" w:rsidRDefault="00CB0DD7">
      <w:pPr>
        <w:pStyle w:val="Heading5"/>
      </w:pPr>
      <w:bookmarkStart w:id="3972" w:name="_Toc11247412"/>
      <w:bookmarkStart w:id="3973" w:name="_Toc27044534"/>
      <w:bookmarkStart w:id="3974" w:name="_Toc36033576"/>
      <w:bookmarkStart w:id="3975" w:name="_Toc45131711"/>
      <w:bookmarkStart w:id="3976" w:name="_Toc49775996"/>
      <w:bookmarkStart w:id="3977" w:name="_Toc51746916"/>
      <w:bookmarkStart w:id="3978" w:name="_Toc66360467"/>
      <w:bookmarkStart w:id="3979" w:name="_Toc68104972"/>
      <w:bookmarkStart w:id="3980" w:name="_Toc74755602"/>
      <w:bookmarkStart w:id="3981" w:name="_Toc105674475"/>
      <w:bookmarkStart w:id="3982" w:name="_Toc130502519"/>
      <w:bookmarkStart w:id="3983" w:name="_Toc153625306"/>
      <w:bookmarkStart w:id="3984" w:name="_Toc185505539"/>
      <w:bookmarkStart w:id="3985" w:name="_Toc209467310"/>
      <w:r w:rsidRPr="000A0A5F">
        <w:t>5.5.3.2.2</w:t>
      </w:r>
      <w:r w:rsidRPr="000A0A5F">
        <w:tab/>
        <w:t>Resource definition</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454A7BAE" w14:textId="77777777" w:rsidR="00CB0DD7" w:rsidRPr="000A0A5F" w:rsidRDefault="00CB0DD7">
      <w:r w:rsidRPr="000A0A5F">
        <w:t xml:space="preserve">Resource URI: </w:t>
      </w:r>
      <w:r w:rsidRPr="000A0A5F">
        <w:rPr>
          <w:b/>
        </w:rPr>
        <w:t>{apiRoot}/3gpp-chargeable-party/v1/{scsAsId}/transactions</w:t>
      </w:r>
    </w:p>
    <w:p w14:paraId="557792D5" w14:textId="77777777" w:rsidR="00CB0DD7" w:rsidRPr="000A0A5F" w:rsidRDefault="00CB0DD7">
      <w:pPr>
        <w:rPr>
          <w:rFonts w:ascii="Arial" w:hAnsi="Arial" w:cs="Arial"/>
        </w:rPr>
      </w:pPr>
      <w:r w:rsidRPr="000A0A5F">
        <w:t>This resource shall support the resource URI variables defined in table 5.5.3.2.2-1</w:t>
      </w:r>
      <w:r w:rsidRPr="000A0A5F">
        <w:rPr>
          <w:rFonts w:ascii="Arial" w:hAnsi="Arial" w:cs="Arial"/>
        </w:rPr>
        <w:t>.</w:t>
      </w:r>
    </w:p>
    <w:p w14:paraId="6748E04D" w14:textId="77777777" w:rsidR="00CB0DD7" w:rsidRPr="000A0A5F" w:rsidRDefault="00CB0DD7">
      <w:pPr>
        <w:pStyle w:val="TH"/>
        <w:rPr>
          <w:rFonts w:cs="Arial"/>
        </w:rPr>
      </w:pPr>
      <w:r w:rsidRPr="000A0A5F">
        <w:t>Table 5.5.3.2.2-1: Resource URI variables for resource "Chargeable Party Transactions"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6867B36B" w14:textId="77777777" w:rsidTr="00FF0AF8">
        <w:trPr>
          <w:jc w:val="center"/>
        </w:trPr>
        <w:tc>
          <w:tcPr>
            <w:tcW w:w="1035" w:type="pct"/>
            <w:shd w:val="clear" w:color="000000" w:fill="C0C0C0"/>
          </w:tcPr>
          <w:p w14:paraId="71D1CB87" w14:textId="77777777" w:rsidR="00CB0DD7" w:rsidRPr="000A0A5F" w:rsidRDefault="00CB0DD7">
            <w:pPr>
              <w:pStyle w:val="TAH"/>
            </w:pPr>
            <w:r w:rsidRPr="000A0A5F">
              <w:t>Name</w:t>
            </w:r>
          </w:p>
        </w:tc>
        <w:tc>
          <w:tcPr>
            <w:tcW w:w="615" w:type="pct"/>
            <w:shd w:val="clear" w:color="000000" w:fill="C0C0C0"/>
          </w:tcPr>
          <w:p w14:paraId="1879E6EB" w14:textId="77777777" w:rsidR="00CB0DD7" w:rsidRPr="000A0A5F" w:rsidRDefault="00CB0DD7">
            <w:pPr>
              <w:pStyle w:val="TAH"/>
            </w:pPr>
            <w:r w:rsidRPr="000A0A5F">
              <w:t>Data type</w:t>
            </w:r>
          </w:p>
        </w:tc>
        <w:tc>
          <w:tcPr>
            <w:tcW w:w="3351" w:type="pct"/>
            <w:shd w:val="clear" w:color="000000" w:fill="C0C0C0"/>
            <w:vAlign w:val="center"/>
          </w:tcPr>
          <w:p w14:paraId="179C7601" w14:textId="77777777" w:rsidR="00CB0DD7" w:rsidRPr="000A0A5F" w:rsidRDefault="00CB0DD7">
            <w:pPr>
              <w:pStyle w:val="TAH"/>
            </w:pPr>
            <w:r w:rsidRPr="000A0A5F">
              <w:t>Definition</w:t>
            </w:r>
          </w:p>
        </w:tc>
      </w:tr>
      <w:tr w:rsidR="00CB0DD7" w:rsidRPr="000A0A5F" w14:paraId="1F4D0333" w14:textId="77777777" w:rsidTr="00FF0AF8">
        <w:trPr>
          <w:jc w:val="center"/>
        </w:trPr>
        <w:tc>
          <w:tcPr>
            <w:tcW w:w="1035" w:type="pct"/>
          </w:tcPr>
          <w:p w14:paraId="6D5AEC68" w14:textId="77777777" w:rsidR="00CB0DD7" w:rsidRPr="000A0A5F" w:rsidRDefault="00CB0DD7">
            <w:pPr>
              <w:pStyle w:val="TAL"/>
            </w:pPr>
            <w:r w:rsidRPr="000A0A5F">
              <w:t>apiRoot</w:t>
            </w:r>
          </w:p>
        </w:tc>
        <w:tc>
          <w:tcPr>
            <w:tcW w:w="615" w:type="pct"/>
          </w:tcPr>
          <w:p w14:paraId="542C3822"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3F724EF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855A62" w14:textId="77777777" w:rsidTr="00FF0AF8">
        <w:trPr>
          <w:jc w:val="center"/>
        </w:trPr>
        <w:tc>
          <w:tcPr>
            <w:tcW w:w="1035" w:type="pct"/>
          </w:tcPr>
          <w:p w14:paraId="68807359" w14:textId="77777777" w:rsidR="00CB0DD7" w:rsidRPr="000A0A5F" w:rsidRDefault="00CB0DD7">
            <w:pPr>
              <w:pStyle w:val="TAL"/>
            </w:pPr>
            <w:r w:rsidRPr="000A0A5F">
              <w:t>scsAsId</w:t>
            </w:r>
          </w:p>
        </w:tc>
        <w:tc>
          <w:tcPr>
            <w:tcW w:w="615" w:type="pct"/>
          </w:tcPr>
          <w:p w14:paraId="22D60389"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526F52" w14:textId="77777777" w:rsidR="00CB0DD7" w:rsidRPr="000A0A5F" w:rsidRDefault="00CB0DD7">
            <w:pPr>
              <w:pStyle w:val="TAL"/>
            </w:pPr>
            <w:r w:rsidRPr="000A0A5F">
              <w:t>Identifier of the SCS/AS.</w:t>
            </w:r>
          </w:p>
        </w:tc>
      </w:tr>
    </w:tbl>
    <w:p w14:paraId="16E920EB" w14:textId="77777777" w:rsidR="00CB0DD7" w:rsidRPr="000A0A5F" w:rsidRDefault="00CB0DD7"/>
    <w:p w14:paraId="08A09D82" w14:textId="77777777" w:rsidR="00CB0DD7" w:rsidRPr="000A0A5F" w:rsidRDefault="00CB0DD7">
      <w:pPr>
        <w:pStyle w:val="Heading5"/>
      </w:pPr>
      <w:bookmarkStart w:id="3986" w:name="_Toc11247413"/>
      <w:bookmarkStart w:id="3987" w:name="_Toc27044535"/>
      <w:bookmarkStart w:id="3988" w:name="_Toc36033577"/>
      <w:bookmarkStart w:id="3989" w:name="_Toc45131712"/>
      <w:bookmarkStart w:id="3990" w:name="_Toc49775997"/>
      <w:bookmarkStart w:id="3991" w:name="_Toc51746917"/>
      <w:bookmarkStart w:id="3992" w:name="_Toc66360468"/>
      <w:bookmarkStart w:id="3993" w:name="_Toc68104973"/>
      <w:bookmarkStart w:id="3994" w:name="_Toc74755603"/>
      <w:bookmarkStart w:id="3995" w:name="_Toc105674476"/>
      <w:bookmarkStart w:id="3996" w:name="_Toc130502520"/>
      <w:bookmarkStart w:id="3997" w:name="_Toc153625307"/>
      <w:bookmarkStart w:id="3998" w:name="_Toc185505540"/>
      <w:bookmarkStart w:id="3999" w:name="_Toc209467311"/>
      <w:r w:rsidRPr="000A0A5F">
        <w:t>5.5.3.2.3</w:t>
      </w:r>
      <w:r w:rsidRPr="000A0A5F">
        <w:tab/>
        <w:t>Resource methods</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p>
    <w:p w14:paraId="14C743CE" w14:textId="77777777" w:rsidR="00CB0DD7" w:rsidRPr="000A0A5F" w:rsidRDefault="00CB0DD7" w:rsidP="00233139">
      <w:pPr>
        <w:pStyle w:val="H6"/>
      </w:pPr>
      <w:bookmarkStart w:id="4000" w:name="_Toc11247414"/>
      <w:bookmarkStart w:id="4001" w:name="_Toc27044536"/>
      <w:bookmarkStart w:id="4002" w:name="_Toc36033578"/>
      <w:bookmarkStart w:id="4003" w:name="_Toc45131713"/>
      <w:bookmarkStart w:id="4004" w:name="_Toc49775998"/>
      <w:bookmarkStart w:id="4005" w:name="_Toc51746918"/>
      <w:bookmarkStart w:id="4006" w:name="_Toc66360469"/>
      <w:bookmarkStart w:id="4007" w:name="_Toc68104974"/>
      <w:bookmarkStart w:id="4008" w:name="_Toc74755604"/>
      <w:bookmarkStart w:id="4009" w:name="_Toc105674477"/>
      <w:bookmarkStart w:id="4010" w:name="_Toc130502521"/>
      <w:bookmarkStart w:id="4011" w:name="_Toc153625308"/>
      <w:bookmarkStart w:id="4012" w:name="_Toc185505541"/>
      <w:bookmarkStart w:id="4013" w:name="_Toc209467312"/>
      <w:r w:rsidRPr="000A0A5F">
        <w:t>5.5.3.2.3.1</w:t>
      </w:r>
      <w:r w:rsidRPr="000A0A5F">
        <w:tab/>
        <w:t>GET</w:t>
      </w:r>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3B81012D" w14:textId="77777777" w:rsidR="00CB0DD7" w:rsidRPr="000A0A5F" w:rsidRDefault="00CB0DD7">
      <w:pPr>
        <w:rPr>
          <w:noProof/>
          <w:lang w:eastAsia="zh-CN"/>
        </w:rPr>
      </w:pPr>
      <w:r w:rsidRPr="000A0A5F">
        <w:rPr>
          <w:noProof/>
          <w:lang w:eastAsia="zh-CN"/>
        </w:rPr>
        <w:t xml:space="preserve">The GET method allows to read all </w:t>
      </w:r>
      <w:r w:rsidR="009E4BF4" w:rsidRPr="000A0A5F">
        <w:t xml:space="preserve">or queried </w:t>
      </w:r>
      <w:r w:rsidRPr="000A0A5F">
        <w:rPr>
          <w:noProof/>
          <w:lang w:eastAsia="zh-CN"/>
        </w:rPr>
        <w:t xml:space="preserve">active chargeable party transactions for a given SCS/AS. The SCS/AS shall initiate the HTTP GET request message and the SCEF shall respond to the message. </w:t>
      </w:r>
    </w:p>
    <w:p w14:paraId="5F16FA8B" w14:textId="77777777" w:rsidR="00CB0DD7" w:rsidRPr="000A0A5F" w:rsidRDefault="00CB0DD7">
      <w:r w:rsidRPr="000A0A5F">
        <w:t>This method shall support the URI query parameters, request and response data structures, and response codes, as specified in the table 5.5.3.2.3.1-1 and table 5.5.3.2.3.1-2.</w:t>
      </w:r>
    </w:p>
    <w:p w14:paraId="0F968AE7" w14:textId="77777777" w:rsidR="001C3BF0" w:rsidRPr="000A0A5F" w:rsidRDefault="001C3BF0" w:rsidP="001C3BF0">
      <w:pPr>
        <w:pStyle w:val="TH"/>
        <w:rPr>
          <w:rFonts w:cs="Arial"/>
        </w:rPr>
      </w:pPr>
      <w:r w:rsidRPr="000A0A5F">
        <w:t xml:space="preserve">Table 5.5.3.2.3.1-1: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30"/>
        <w:gridCol w:w="1656"/>
        <w:gridCol w:w="1136"/>
        <w:gridCol w:w="4479"/>
        <w:gridCol w:w="1324"/>
      </w:tblGrid>
      <w:tr w:rsidR="001C3BF0" w:rsidRPr="000A0A5F" w14:paraId="78E7466B" w14:textId="77777777" w:rsidTr="007E0A1D">
        <w:trPr>
          <w:jc w:val="center"/>
        </w:trPr>
        <w:tc>
          <w:tcPr>
            <w:tcW w:w="535" w:type="pct"/>
            <w:shd w:val="clear" w:color="000000" w:fill="C0C0C0"/>
          </w:tcPr>
          <w:p w14:paraId="1D5B82AE" w14:textId="77777777" w:rsidR="001C3BF0" w:rsidRPr="000A0A5F" w:rsidRDefault="001C3BF0" w:rsidP="007E0A1D">
            <w:pPr>
              <w:pStyle w:val="TAH"/>
            </w:pPr>
            <w:r w:rsidRPr="000A0A5F">
              <w:t>Name</w:t>
            </w:r>
          </w:p>
        </w:tc>
        <w:tc>
          <w:tcPr>
            <w:tcW w:w="860" w:type="pct"/>
            <w:shd w:val="clear" w:color="000000" w:fill="C0C0C0"/>
          </w:tcPr>
          <w:p w14:paraId="5AB120FB" w14:textId="77777777" w:rsidR="001C3BF0" w:rsidRPr="000A0A5F" w:rsidRDefault="001C3BF0" w:rsidP="007E0A1D">
            <w:pPr>
              <w:pStyle w:val="TAH"/>
            </w:pPr>
            <w:r w:rsidRPr="000A0A5F">
              <w:t>Data type</w:t>
            </w:r>
          </w:p>
        </w:tc>
        <w:tc>
          <w:tcPr>
            <w:tcW w:w="590" w:type="pct"/>
            <w:shd w:val="clear" w:color="000000" w:fill="C0C0C0"/>
          </w:tcPr>
          <w:p w14:paraId="584B19DE" w14:textId="77777777" w:rsidR="001C3BF0" w:rsidRPr="000A0A5F" w:rsidRDefault="001C3BF0" w:rsidP="007E0A1D">
            <w:pPr>
              <w:pStyle w:val="TAH"/>
            </w:pPr>
            <w:r w:rsidRPr="000A0A5F">
              <w:t>Cardinality</w:t>
            </w:r>
          </w:p>
        </w:tc>
        <w:tc>
          <w:tcPr>
            <w:tcW w:w="2327" w:type="pct"/>
            <w:shd w:val="clear" w:color="000000" w:fill="C0C0C0"/>
            <w:vAlign w:val="center"/>
          </w:tcPr>
          <w:p w14:paraId="542C4DF0" w14:textId="77777777" w:rsidR="001C3BF0" w:rsidRPr="000A0A5F" w:rsidRDefault="001C3BF0" w:rsidP="007E0A1D">
            <w:pPr>
              <w:pStyle w:val="TAH"/>
            </w:pPr>
            <w:r w:rsidRPr="000A0A5F">
              <w:t>Remarks</w:t>
            </w:r>
          </w:p>
        </w:tc>
        <w:tc>
          <w:tcPr>
            <w:tcW w:w="688" w:type="pct"/>
            <w:shd w:val="clear" w:color="000000" w:fill="C0C0C0"/>
          </w:tcPr>
          <w:p w14:paraId="42B6C66E" w14:textId="77777777" w:rsidR="001C3BF0" w:rsidRPr="000A0A5F" w:rsidRDefault="001C3BF0" w:rsidP="007E0A1D">
            <w:pPr>
              <w:pStyle w:val="TAH"/>
            </w:pPr>
            <w:r w:rsidRPr="000A0A5F">
              <w:t>Applicability</w:t>
            </w:r>
          </w:p>
        </w:tc>
      </w:tr>
      <w:tr w:rsidR="001C3BF0" w:rsidRPr="000A0A5F" w14:paraId="4DBE8B6E" w14:textId="77777777" w:rsidTr="007E0A1D">
        <w:trPr>
          <w:jc w:val="center"/>
        </w:trPr>
        <w:tc>
          <w:tcPr>
            <w:tcW w:w="535" w:type="pct"/>
            <w:vAlign w:val="center"/>
          </w:tcPr>
          <w:p w14:paraId="5B857C9E" w14:textId="77777777" w:rsidR="001C3BF0" w:rsidRPr="000A0A5F" w:rsidRDefault="001C3BF0" w:rsidP="007E0A1D">
            <w:pPr>
              <w:pStyle w:val="TAL"/>
            </w:pPr>
            <w:r w:rsidRPr="000A0A5F">
              <w:t>ip-addrs</w:t>
            </w:r>
          </w:p>
        </w:tc>
        <w:tc>
          <w:tcPr>
            <w:tcW w:w="860" w:type="pct"/>
            <w:vAlign w:val="center"/>
          </w:tcPr>
          <w:p w14:paraId="2B0A9C15" w14:textId="77777777" w:rsidR="001C3BF0" w:rsidRPr="000A0A5F" w:rsidRDefault="001C3BF0" w:rsidP="007E0A1D">
            <w:pPr>
              <w:pStyle w:val="TAL"/>
            </w:pPr>
            <w:r w:rsidRPr="000A0A5F">
              <w:t>array(IpAddr)</w:t>
            </w:r>
          </w:p>
        </w:tc>
        <w:tc>
          <w:tcPr>
            <w:tcW w:w="590" w:type="pct"/>
            <w:vAlign w:val="center"/>
          </w:tcPr>
          <w:p w14:paraId="51128D92" w14:textId="77777777" w:rsidR="001C3BF0" w:rsidRPr="000A0A5F" w:rsidRDefault="001C3BF0" w:rsidP="007E0A1D">
            <w:pPr>
              <w:pStyle w:val="TAL"/>
            </w:pPr>
            <w:r w:rsidRPr="000A0A5F">
              <w:t>0..N</w:t>
            </w:r>
          </w:p>
        </w:tc>
        <w:tc>
          <w:tcPr>
            <w:tcW w:w="2327" w:type="pct"/>
            <w:vAlign w:val="center"/>
          </w:tcPr>
          <w:p w14:paraId="4FCDFFDE" w14:textId="77777777" w:rsidR="001C3BF0" w:rsidRDefault="001C3BF0" w:rsidP="007E0A1D">
            <w:pPr>
              <w:pStyle w:val="TAL"/>
            </w:pPr>
            <w:r>
              <w:t>Contains t</w:t>
            </w:r>
            <w:r w:rsidRPr="000A0A5F">
              <w:t>he IP address(es) of the requested UE(s).</w:t>
            </w:r>
          </w:p>
          <w:p w14:paraId="2CDDBBB8" w14:textId="77777777" w:rsidR="001C3BF0" w:rsidRDefault="001C3BF0" w:rsidP="007E0A1D">
            <w:pPr>
              <w:pStyle w:val="TAL"/>
            </w:pPr>
          </w:p>
          <w:p w14:paraId="5177540A" w14:textId="77777777" w:rsidR="001C3BF0" w:rsidRPr="000A0A5F" w:rsidRDefault="001C3BF0" w:rsidP="007E0A1D">
            <w:pPr>
              <w:pStyle w:val="TAL"/>
            </w:pPr>
            <w:r>
              <w:t>(NOTE 1, NOTE 2)</w:t>
            </w:r>
          </w:p>
        </w:tc>
        <w:tc>
          <w:tcPr>
            <w:tcW w:w="688" w:type="pct"/>
            <w:vAlign w:val="center"/>
          </w:tcPr>
          <w:p w14:paraId="69DFE76F" w14:textId="77777777" w:rsidR="001C3BF0" w:rsidRPr="000A0A5F" w:rsidRDefault="001C3BF0" w:rsidP="007E0A1D">
            <w:pPr>
              <w:pStyle w:val="TAL"/>
            </w:pPr>
            <w:r w:rsidRPr="000A0A5F">
              <w:t>enNB</w:t>
            </w:r>
          </w:p>
        </w:tc>
      </w:tr>
      <w:tr w:rsidR="001C3BF0" w:rsidRPr="000A0A5F" w14:paraId="7D118BFC" w14:textId="77777777" w:rsidTr="007E0A1D">
        <w:trPr>
          <w:jc w:val="center"/>
        </w:trPr>
        <w:tc>
          <w:tcPr>
            <w:tcW w:w="535" w:type="pct"/>
            <w:vAlign w:val="center"/>
          </w:tcPr>
          <w:p w14:paraId="21F7C957" w14:textId="77777777" w:rsidR="001C3BF0" w:rsidRPr="000A0A5F" w:rsidRDefault="001C3BF0" w:rsidP="007E0A1D">
            <w:pPr>
              <w:pStyle w:val="TAL"/>
            </w:pPr>
            <w:r w:rsidRPr="000A0A5F">
              <w:t>ip-domain</w:t>
            </w:r>
          </w:p>
        </w:tc>
        <w:tc>
          <w:tcPr>
            <w:tcW w:w="860" w:type="pct"/>
            <w:vAlign w:val="center"/>
          </w:tcPr>
          <w:p w14:paraId="39F3C1EF" w14:textId="77777777" w:rsidR="001C3BF0" w:rsidRPr="000A0A5F" w:rsidRDefault="001C3BF0" w:rsidP="007E0A1D">
            <w:pPr>
              <w:pStyle w:val="TAL"/>
            </w:pPr>
            <w:r w:rsidRPr="000A0A5F">
              <w:t>string</w:t>
            </w:r>
          </w:p>
        </w:tc>
        <w:tc>
          <w:tcPr>
            <w:tcW w:w="590" w:type="pct"/>
            <w:vAlign w:val="center"/>
          </w:tcPr>
          <w:p w14:paraId="5763B18F" w14:textId="77777777" w:rsidR="001C3BF0" w:rsidRPr="000A0A5F" w:rsidRDefault="001C3BF0" w:rsidP="007E0A1D">
            <w:pPr>
              <w:pStyle w:val="TAL"/>
            </w:pPr>
            <w:r w:rsidRPr="000A0A5F">
              <w:t>0..1</w:t>
            </w:r>
          </w:p>
        </w:tc>
        <w:tc>
          <w:tcPr>
            <w:tcW w:w="2327" w:type="pct"/>
            <w:vAlign w:val="center"/>
          </w:tcPr>
          <w:p w14:paraId="269F9C95" w14:textId="77777777" w:rsidR="001C3BF0" w:rsidRDefault="001C3BF0" w:rsidP="007E0A1D">
            <w:pPr>
              <w:pStyle w:val="TAL"/>
            </w:pPr>
            <w:r>
              <w:t>Contains t</w:t>
            </w:r>
            <w:r w:rsidRPr="000A0A5F">
              <w:t>he IPv4 address domain identifier.</w:t>
            </w:r>
          </w:p>
          <w:p w14:paraId="5446CD9B" w14:textId="77777777" w:rsidR="001C3BF0" w:rsidRPr="000A0A5F" w:rsidRDefault="001C3BF0" w:rsidP="007E0A1D">
            <w:pPr>
              <w:pStyle w:val="TAL"/>
            </w:pPr>
          </w:p>
          <w:p w14:paraId="3B4A861B"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688" w:type="pct"/>
            <w:vAlign w:val="center"/>
          </w:tcPr>
          <w:p w14:paraId="350788A2" w14:textId="77777777" w:rsidR="001C3BF0" w:rsidRPr="000A0A5F" w:rsidRDefault="001C3BF0" w:rsidP="007E0A1D">
            <w:pPr>
              <w:pStyle w:val="TAL"/>
            </w:pPr>
            <w:r w:rsidRPr="000A0A5F">
              <w:t>enNB</w:t>
            </w:r>
          </w:p>
        </w:tc>
      </w:tr>
      <w:tr w:rsidR="001C3BF0" w:rsidRPr="000A0A5F" w14:paraId="64265C6C" w14:textId="77777777" w:rsidTr="007E0A1D">
        <w:trPr>
          <w:jc w:val="center"/>
        </w:trPr>
        <w:tc>
          <w:tcPr>
            <w:tcW w:w="535" w:type="pct"/>
            <w:vAlign w:val="center"/>
          </w:tcPr>
          <w:p w14:paraId="25343A49" w14:textId="77777777" w:rsidR="001C3BF0" w:rsidRPr="000A0A5F" w:rsidRDefault="001C3BF0" w:rsidP="007E0A1D">
            <w:pPr>
              <w:pStyle w:val="TAL"/>
            </w:pPr>
            <w:r w:rsidRPr="000A0A5F">
              <w:t>mac-addrs</w:t>
            </w:r>
          </w:p>
        </w:tc>
        <w:tc>
          <w:tcPr>
            <w:tcW w:w="860" w:type="pct"/>
            <w:vAlign w:val="center"/>
          </w:tcPr>
          <w:p w14:paraId="5FACC02F" w14:textId="77777777" w:rsidR="001C3BF0" w:rsidRPr="000A0A5F" w:rsidRDefault="001C3BF0" w:rsidP="007E0A1D">
            <w:pPr>
              <w:pStyle w:val="TAL"/>
            </w:pPr>
            <w:r w:rsidRPr="000A0A5F">
              <w:t>array(MacAddr48)</w:t>
            </w:r>
          </w:p>
        </w:tc>
        <w:tc>
          <w:tcPr>
            <w:tcW w:w="590" w:type="pct"/>
            <w:vAlign w:val="center"/>
          </w:tcPr>
          <w:p w14:paraId="0155B7B9" w14:textId="77777777" w:rsidR="001C3BF0" w:rsidRPr="000A0A5F" w:rsidRDefault="001C3BF0" w:rsidP="007E0A1D">
            <w:pPr>
              <w:pStyle w:val="TAL"/>
            </w:pPr>
            <w:r w:rsidRPr="000A0A5F">
              <w:t>0..N</w:t>
            </w:r>
          </w:p>
        </w:tc>
        <w:tc>
          <w:tcPr>
            <w:tcW w:w="2327" w:type="pct"/>
            <w:vAlign w:val="center"/>
          </w:tcPr>
          <w:p w14:paraId="5075F638" w14:textId="77777777" w:rsidR="001C3BF0" w:rsidRDefault="001C3BF0" w:rsidP="007E0A1D">
            <w:pPr>
              <w:pStyle w:val="TAL"/>
            </w:pPr>
            <w:r>
              <w:t>Contains t</w:t>
            </w:r>
            <w:r w:rsidRPr="000A0A5F">
              <w:t>he MAC address(es) of the requested UE(s).</w:t>
            </w:r>
          </w:p>
          <w:p w14:paraId="58739D28" w14:textId="77777777" w:rsidR="001C3BF0" w:rsidRDefault="001C3BF0" w:rsidP="007E0A1D">
            <w:pPr>
              <w:pStyle w:val="TAL"/>
            </w:pPr>
          </w:p>
          <w:p w14:paraId="6660F287" w14:textId="77777777" w:rsidR="001C3BF0" w:rsidRPr="000A0A5F" w:rsidRDefault="001C3BF0" w:rsidP="007E0A1D">
            <w:pPr>
              <w:pStyle w:val="TAL"/>
            </w:pPr>
            <w:r>
              <w:t>(NOTE 1, NOTE 2)</w:t>
            </w:r>
          </w:p>
        </w:tc>
        <w:tc>
          <w:tcPr>
            <w:tcW w:w="688" w:type="pct"/>
            <w:vAlign w:val="center"/>
          </w:tcPr>
          <w:p w14:paraId="30450D92" w14:textId="77777777" w:rsidR="001C3BF0" w:rsidRPr="000A0A5F" w:rsidRDefault="001C3BF0" w:rsidP="007E0A1D">
            <w:pPr>
              <w:pStyle w:val="TAL"/>
            </w:pPr>
            <w:r w:rsidRPr="000A0A5F">
              <w:t>enNB</w:t>
            </w:r>
          </w:p>
        </w:tc>
      </w:tr>
      <w:tr w:rsidR="00C0104D" w:rsidRPr="000A0A5F" w14:paraId="0590271C" w14:textId="77777777" w:rsidTr="007E0A1D">
        <w:trPr>
          <w:jc w:val="center"/>
          <w:ins w:id="4014" w:author="CR0980" w:date="2025-11-25T22:03:00Z"/>
        </w:trPr>
        <w:tc>
          <w:tcPr>
            <w:tcW w:w="535" w:type="pct"/>
            <w:vAlign w:val="center"/>
          </w:tcPr>
          <w:p w14:paraId="0FC0D9E9" w14:textId="02F08A07" w:rsidR="00C0104D" w:rsidRPr="000A0A5F" w:rsidRDefault="00C0104D" w:rsidP="00C0104D">
            <w:pPr>
              <w:pStyle w:val="TAL"/>
              <w:rPr>
                <w:ins w:id="4015" w:author="CR0980" w:date="2025-11-25T22:03:00Z"/>
              </w:rPr>
            </w:pPr>
            <w:ins w:id="4016" w:author="CR0980" w:date="2025-11-25T22:04:00Z">
              <w:r>
                <w:t>supp-feat</w:t>
              </w:r>
            </w:ins>
          </w:p>
        </w:tc>
        <w:tc>
          <w:tcPr>
            <w:tcW w:w="860" w:type="pct"/>
            <w:vAlign w:val="center"/>
          </w:tcPr>
          <w:p w14:paraId="74748819" w14:textId="60EBD893" w:rsidR="00C0104D" w:rsidRPr="000A0A5F" w:rsidRDefault="00C0104D" w:rsidP="00C0104D">
            <w:pPr>
              <w:pStyle w:val="TAL"/>
              <w:rPr>
                <w:ins w:id="4017" w:author="CR0980" w:date="2025-11-25T22:03:00Z"/>
              </w:rPr>
            </w:pPr>
            <w:ins w:id="4018" w:author="CR0980" w:date="2025-11-25T22:04:00Z">
              <w:r>
                <w:t>SupportedFeatures</w:t>
              </w:r>
            </w:ins>
          </w:p>
        </w:tc>
        <w:tc>
          <w:tcPr>
            <w:tcW w:w="590" w:type="pct"/>
            <w:vAlign w:val="center"/>
          </w:tcPr>
          <w:p w14:paraId="359619B9" w14:textId="52E07BC9" w:rsidR="00C0104D" w:rsidRPr="000A0A5F" w:rsidRDefault="00C0104D" w:rsidP="00C0104D">
            <w:pPr>
              <w:pStyle w:val="TAL"/>
              <w:rPr>
                <w:ins w:id="4019" w:author="CR0980" w:date="2025-11-25T22:03:00Z"/>
              </w:rPr>
            </w:pPr>
            <w:ins w:id="4020" w:author="CR0980" w:date="2025-11-25T22:04:00Z">
              <w:r>
                <w:t>0..1</w:t>
              </w:r>
            </w:ins>
          </w:p>
        </w:tc>
        <w:tc>
          <w:tcPr>
            <w:tcW w:w="2327" w:type="pct"/>
            <w:vAlign w:val="center"/>
          </w:tcPr>
          <w:p w14:paraId="08F9AC95" w14:textId="77777777" w:rsidR="00C0104D" w:rsidRPr="00E00D7B" w:rsidRDefault="00C0104D" w:rsidP="00C0104D">
            <w:pPr>
              <w:pStyle w:val="TAL"/>
              <w:rPr>
                <w:ins w:id="4021" w:author="CR0980" w:date="2025-11-25T22:04:00Z"/>
              </w:rPr>
            </w:pPr>
            <w:ins w:id="4022" w:author="CR0980" w:date="2025-11-25T22:04:00Z">
              <w:r w:rsidRPr="00E00D7B">
                <w:t>Contains the list of supported features among the ones defined in clause 5.</w:t>
              </w:r>
              <w:r>
                <w:t>5.4</w:t>
              </w:r>
              <w:r w:rsidRPr="00E00D7B">
                <w:t>.</w:t>
              </w:r>
            </w:ins>
          </w:p>
          <w:p w14:paraId="6D5E8C72" w14:textId="77777777" w:rsidR="00C0104D" w:rsidRPr="00E00D7B" w:rsidRDefault="00C0104D" w:rsidP="00C0104D">
            <w:pPr>
              <w:pStyle w:val="TAL"/>
              <w:rPr>
                <w:ins w:id="4023" w:author="CR0980" w:date="2025-11-25T22:04:00Z"/>
              </w:rPr>
            </w:pPr>
          </w:p>
          <w:p w14:paraId="5A65A4BF" w14:textId="5F3ED3B8" w:rsidR="00C0104D" w:rsidRDefault="00C0104D" w:rsidP="00C0104D">
            <w:pPr>
              <w:pStyle w:val="TAL"/>
              <w:rPr>
                <w:ins w:id="4024" w:author="CR0980" w:date="2025-11-25T22:03:00Z"/>
              </w:rPr>
            </w:pPr>
            <w:ins w:id="4025" w:author="CR0980" w:date="2025-11-25T22:04:00Z">
              <w:r w:rsidRPr="00E00D7B">
                <w:t>This query parameter shall be present only when feature negotiation needs to take place.</w:t>
              </w:r>
            </w:ins>
          </w:p>
        </w:tc>
        <w:tc>
          <w:tcPr>
            <w:tcW w:w="688" w:type="pct"/>
            <w:vAlign w:val="center"/>
          </w:tcPr>
          <w:p w14:paraId="086E2BBA" w14:textId="77777777" w:rsidR="00C0104D" w:rsidRPr="000A0A5F" w:rsidRDefault="00C0104D" w:rsidP="00C0104D">
            <w:pPr>
              <w:pStyle w:val="TAL"/>
              <w:rPr>
                <w:ins w:id="4026" w:author="CR0980" w:date="2025-11-25T22:03:00Z"/>
              </w:rPr>
            </w:pPr>
          </w:p>
        </w:tc>
      </w:tr>
      <w:tr w:rsidR="001C3BF0" w:rsidRPr="000A0A5F" w14:paraId="5B9A3787" w14:textId="77777777" w:rsidTr="007E0A1D">
        <w:trPr>
          <w:jc w:val="center"/>
        </w:trPr>
        <w:tc>
          <w:tcPr>
            <w:tcW w:w="5000" w:type="pct"/>
            <w:gridSpan w:val="5"/>
            <w:vAlign w:val="center"/>
          </w:tcPr>
          <w:p w14:paraId="2EB498E4"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615A2DC1"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46511DE5" w14:textId="77777777" w:rsidR="00CB0DD7" w:rsidRPr="000A0A5F" w:rsidRDefault="00CB0DD7"/>
    <w:p w14:paraId="30F4AA97" w14:textId="77777777" w:rsidR="00CB0DD7" w:rsidRPr="000A0A5F" w:rsidRDefault="00CB0DD7">
      <w:pPr>
        <w:pStyle w:val="TH"/>
      </w:pPr>
      <w:r w:rsidRPr="000A0A5F">
        <w:t>Table 5.5.3.2.3.1-2: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7379234" w14:textId="77777777" w:rsidTr="00B40D37">
        <w:tc>
          <w:tcPr>
            <w:tcW w:w="532" w:type="pct"/>
            <w:vMerge w:val="restart"/>
            <w:shd w:val="clear" w:color="auto" w:fill="C0C0C0"/>
            <w:vAlign w:val="center"/>
          </w:tcPr>
          <w:p w14:paraId="354138E0" w14:textId="77777777" w:rsidR="00CB0DD7" w:rsidRPr="000A0A5F" w:rsidRDefault="00CB0DD7">
            <w:pPr>
              <w:pStyle w:val="TAH"/>
            </w:pPr>
            <w:r w:rsidRPr="000A0A5F">
              <w:t>Request body</w:t>
            </w:r>
          </w:p>
        </w:tc>
        <w:tc>
          <w:tcPr>
            <w:tcW w:w="1093" w:type="pct"/>
            <w:shd w:val="clear" w:color="auto" w:fill="C0C0C0"/>
          </w:tcPr>
          <w:p w14:paraId="222FB0EF" w14:textId="77777777" w:rsidR="00CB0DD7" w:rsidRPr="000A0A5F" w:rsidRDefault="00CB0DD7">
            <w:pPr>
              <w:pStyle w:val="TAH"/>
            </w:pPr>
            <w:r w:rsidRPr="000A0A5F">
              <w:t>Data type</w:t>
            </w:r>
          </w:p>
        </w:tc>
        <w:tc>
          <w:tcPr>
            <w:tcW w:w="541" w:type="pct"/>
            <w:shd w:val="clear" w:color="auto" w:fill="C0C0C0"/>
          </w:tcPr>
          <w:p w14:paraId="1AA38636" w14:textId="77777777" w:rsidR="00CB0DD7" w:rsidRPr="000A0A5F" w:rsidRDefault="00CB0DD7">
            <w:pPr>
              <w:pStyle w:val="TAH"/>
            </w:pPr>
            <w:r w:rsidRPr="000A0A5F">
              <w:t>Cardinality</w:t>
            </w:r>
          </w:p>
        </w:tc>
        <w:tc>
          <w:tcPr>
            <w:tcW w:w="2834" w:type="pct"/>
            <w:gridSpan w:val="2"/>
            <w:shd w:val="clear" w:color="auto" w:fill="C0C0C0"/>
          </w:tcPr>
          <w:p w14:paraId="0E6080BD" w14:textId="77777777" w:rsidR="00CB0DD7" w:rsidRPr="000A0A5F" w:rsidRDefault="00CB0DD7">
            <w:pPr>
              <w:pStyle w:val="TAH"/>
            </w:pPr>
            <w:r w:rsidRPr="000A0A5F">
              <w:t>Remarks</w:t>
            </w:r>
          </w:p>
        </w:tc>
      </w:tr>
      <w:tr w:rsidR="00CB0DD7" w:rsidRPr="000A0A5F" w14:paraId="095EEB59" w14:textId="77777777" w:rsidTr="00FF0AF8">
        <w:tc>
          <w:tcPr>
            <w:tcW w:w="532" w:type="pct"/>
            <w:vMerge/>
            <w:shd w:val="clear" w:color="auto" w:fill="BFBFBF"/>
            <w:vAlign w:val="center"/>
          </w:tcPr>
          <w:p w14:paraId="19F08991" w14:textId="77777777" w:rsidR="00CB0DD7" w:rsidRPr="000A0A5F" w:rsidRDefault="00CB0DD7">
            <w:pPr>
              <w:pStyle w:val="TAL"/>
              <w:jc w:val="center"/>
            </w:pPr>
          </w:p>
        </w:tc>
        <w:tc>
          <w:tcPr>
            <w:tcW w:w="1093" w:type="pct"/>
          </w:tcPr>
          <w:p w14:paraId="3BDA4DC0" w14:textId="77777777" w:rsidR="00CB0DD7" w:rsidRPr="000A0A5F" w:rsidRDefault="00CB0DD7">
            <w:pPr>
              <w:pStyle w:val="TAL"/>
            </w:pPr>
            <w:r w:rsidRPr="000A0A5F">
              <w:t>none</w:t>
            </w:r>
          </w:p>
        </w:tc>
        <w:tc>
          <w:tcPr>
            <w:tcW w:w="541" w:type="pct"/>
          </w:tcPr>
          <w:p w14:paraId="40E5A2EE" w14:textId="77777777" w:rsidR="00CB0DD7" w:rsidRPr="000A0A5F" w:rsidRDefault="00CB0DD7">
            <w:pPr>
              <w:pStyle w:val="TAL"/>
            </w:pPr>
          </w:p>
        </w:tc>
        <w:tc>
          <w:tcPr>
            <w:tcW w:w="2834" w:type="pct"/>
            <w:gridSpan w:val="2"/>
          </w:tcPr>
          <w:p w14:paraId="44A858AE" w14:textId="77777777" w:rsidR="00CB0DD7" w:rsidRPr="000A0A5F" w:rsidRDefault="00CB0DD7">
            <w:pPr>
              <w:pStyle w:val="TAL"/>
            </w:pPr>
          </w:p>
        </w:tc>
      </w:tr>
      <w:tr w:rsidR="00CB0DD7" w:rsidRPr="000A0A5F" w14:paraId="525660D3" w14:textId="77777777" w:rsidTr="00B40D37">
        <w:tc>
          <w:tcPr>
            <w:tcW w:w="532" w:type="pct"/>
            <w:vMerge w:val="restart"/>
            <w:shd w:val="clear" w:color="auto" w:fill="C0C0C0"/>
            <w:vAlign w:val="center"/>
          </w:tcPr>
          <w:p w14:paraId="19776A89" w14:textId="77777777" w:rsidR="00CB0DD7" w:rsidRPr="000A0A5F" w:rsidRDefault="00CB0DD7">
            <w:pPr>
              <w:pStyle w:val="TAH"/>
            </w:pPr>
            <w:r w:rsidRPr="000A0A5F">
              <w:t>Response body</w:t>
            </w:r>
          </w:p>
        </w:tc>
        <w:tc>
          <w:tcPr>
            <w:tcW w:w="1093" w:type="pct"/>
            <w:shd w:val="clear" w:color="auto" w:fill="C0C0C0"/>
          </w:tcPr>
          <w:p w14:paraId="153EBBE6" w14:textId="77777777" w:rsidR="00CB0DD7" w:rsidRPr="000A0A5F" w:rsidRDefault="00CB0DD7">
            <w:pPr>
              <w:pStyle w:val="TAH"/>
            </w:pPr>
          </w:p>
          <w:p w14:paraId="22BB2DE3" w14:textId="77777777" w:rsidR="00CB0DD7" w:rsidRPr="000A0A5F" w:rsidRDefault="00CB0DD7">
            <w:pPr>
              <w:pStyle w:val="TAH"/>
            </w:pPr>
            <w:r w:rsidRPr="000A0A5F">
              <w:t>Data type</w:t>
            </w:r>
          </w:p>
        </w:tc>
        <w:tc>
          <w:tcPr>
            <w:tcW w:w="541" w:type="pct"/>
            <w:shd w:val="clear" w:color="auto" w:fill="C0C0C0"/>
          </w:tcPr>
          <w:p w14:paraId="01DC3450" w14:textId="77777777" w:rsidR="00CB0DD7" w:rsidRPr="000A0A5F" w:rsidRDefault="00CB0DD7">
            <w:pPr>
              <w:pStyle w:val="TAH"/>
            </w:pPr>
          </w:p>
          <w:p w14:paraId="77CF822D" w14:textId="77777777" w:rsidR="00CB0DD7" w:rsidRPr="000A0A5F" w:rsidRDefault="00CB0DD7">
            <w:pPr>
              <w:pStyle w:val="TAH"/>
            </w:pPr>
            <w:r w:rsidRPr="000A0A5F">
              <w:t>Cardinality</w:t>
            </w:r>
          </w:p>
        </w:tc>
        <w:tc>
          <w:tcPr>
            <w:tcW w:w="500" w:type="pct"/>
            <w:shd w:val="clear" w:color="auto" w:fill="C0C0C0"/>
          </w:tcPr>
          <w:p w14:paraId="6EC2037D" w14:textId="77777777" w:rsidR="00CB0DD7" w:rsidRPr="000A0A5F" w:rsidRDefault="00CB0DD7">
            <w:pPr>
              <w:pStyle w:val="TAH"/>
            </w:pPr>
            <w:r w:rsidRPr="000A0A5F">
              <w:t>Response</w:t>
            </w:r>
          </w:p>
          <w:p w14:paraId="240CCF05" w14:textId="77777777" w:rsidR="00CB0DD7" w:rsidRPr="000A0A5F" w:rsidRDefault="00CB0DD7">
            <w:pPr>
              <w:pStyle w:val="TAH"/>
            </w:pPr>
            <w:r w:rsidRPr="000A0A5F">
              <w:t>codes</w:t>
            </w:r>
          </w:p>
        </w:tc>
        <w:tc>
          <w:tcPr>
            <w:tcW w:w="2334" w:type="pct"/>
            <w:shd w:val="clear" w:color="auto" w:fill="C0C0C0"/>
          </w:tcPr>
          <w:p w14:paraId="1A6EA8FE" w14:textId="77777777" w:rsidR="00CB0DD7" w:rsidRPr="000A0A5F" w:rsidRDefault="00CB0DD7">
            <w:pPr>
              <w:pStyle w:val="TAH"/>
            </w:pPr>
          </w:p>
          <w:p w14:paraId="2255D844" w14:textId="77777777" w:rsidR="00CB0DD7" w:rsidRPr="000A0A5F" w:rsidRDefault="00CB0DD7">
            <w:pPr>
              <w:pStyle w:val="TAH"/>
            </w:pPr>
            <w:r w:rsidRPr="000A0A5F">
              <w:t>Remarks</w:t>
            </w:r>
          </w:p>
        </w:tc>
      </w:tr>
      <w:tr w:rsidR="00CB0DD7" w:rsidRPr="000A0A5F" w14:paraId="3C13F251" w14:textId="77777777" w:rsidTr="00FF0AF8">
        <w:tc>
          <w:tcPr>
            <w:tcW w:w="532" w:type="pct"/>
            <w:vMerge/>
            <w:shd w:val="clear" w:color="auto" w:fill="BFBFBF"/>
            <w:vAlign w:val="center"/>
          </w:tcPr>
          <w:p w14:paraId="56CD5A5D" w14:textId="77777777" w:rsidR="00CB0DD7" w:rsidRPr="000A0A5F" w:rsidRDefault="00CB0DD7">
            <w:pPr>
              <w:pStyle w:val="TAL"/>
              <w:jc w:val="center"/>
            </w:pPr>
          </w:p>
        </w:tc>
        <w:tc>
          <w:tcPr>
            <w:tcW w:w="1093" w:type="pct"/>
          </w:tcPr>
          <w:p w14:paraId="1F108837" w14:textId="77777777" w:rsidR="00CB0DD7" w:rsidRPr="000A0A5F" w:rsidRDefault="00CB0DD7">
            <w:pPr>
              <w:pStyle w:val="TAL"/>
            </w:pPr>
            <w:r w:rsidRPr="000A0A5F">
              <w:t>array(ChargeableParty)</w:t>
            </w:r>
          </w:p>
        </w:tc>
        <w:tc>
          <w:tcPr>
            <w:tcW w:w="541" w:type="pct"/>
          </w:tcPr>
          <w:p w14:paraId="58466512" w14:textId="77777777" w:rsidR="00CB0DD7" w:rsidRPr="000A0A5F" w:rsidRDefault="00CB0DD7">
            <w:pPr>
              <w:pStyle w:val="TAL"/>
            </w:pPr>
            <w:r w:rsidRPr="000A0A5F">
              <w:t>0..N</w:t>
            </w:r>
          </w:p>
        </w:tc>
        <w:tc>
          <w:tcPr>
            <w:tcW w:w="500" w:type="pct"/>
          </w:tcPr>
          <w:p w14:paraId="1FA03B22" w14:textId="77777777" w:rsidR="00CB0DD7" w:rsidRPr="000A0A5F" w:rsidRDefault="00CB0DD7">
            <w:pPr>
              <w:pStyle w:val="TAL"/>
            </w:pPr>
            <w:r w:rsidRPr="000A0A5F">
              <w:t>200 OK</w:t>
            </w:r>
          </w:p>
        </w:tc>
        <w:tc>
          <w:tcPr>
            <w:tcW w:w="2334" w:type="pct"/>
          </w:tcPr>
          <w:p w14:paraId="610947CA" w14:textId="77777777" w:rsidR="00CB0DD7" w:rsidRPr="000A0A5F" w:rsidRDefault="00CB0DD7">
            <w:pPr>
              <w:pStyle w:val="TAL"/>
            </w:pPr>
            <w:r w:rsidRPr="000A0A5F">
              <w:t>The chargeable party transactions information for the SCS/AS in the request URI are returned.</w:t>
            </w:r>
          </w:p>
        </w:tc>
      </w:tr>
      <w:tr w:rsidR="00CB0DD7" w:rsidRPr="000A0A5F" w14:paraId="54F6EEC7" w14:textId="77777777" w:rsidTr="00FF0AF8">
        <w:tc>
          <w:tcPr>
            <w:tcW w:w="532" w:type="pct"/>
            <w:vMerge/>
            <w:shd w:val="clear" w:color="auto" w:fill="BFBFBF"/>
            <w:vAlign w:val="center"/>
          </w:tcPr>
          <w:p w14:paraId="6443D069" w14:textId="77777777" w:rsidR="00CB0DD7" w:rsidRPr="000A0A5F" w:rsidRDefault="00CB0DD7">
            <w:pPr>
              <w:pStyle w:val="TAL"/>
              <w:jc w:val="center"/>
            </w:pPr>
          </w:p>
        </w:tc>
        <w:tc>
          <w:tcPr>
            <w:tcW w:w="1093" w:type="pct"/>
          </w:tcPr>
          <w:p w14:paraId="189F34D2" w14:textId="77777777" w:rsidR="00CB0DD7" w:rsidRPr="000A0A5F" w:rsidRDefault="00CB0DD7">
            <w:pPr>
              <w:pStyle w:val="TAL"/>
            </w:pPr>
            <w:r w:rsidRPr="000A0A5F">
              <w:t>none</w:t>
            </w:r>
          </w:p>
        </w:tc>
        <w:tc>
          <w:tcPr>
            <w:tcW w:w="541" w:type="pct"/>
          </w:tcPr>
          <w:p w14:paraId="2EBA2C9D" w14:textId="77777777" w:rsidR="00CB0DD7" w:rsidRPr="000A0A5F" w:rsidRDefault="00CB0DD7">
            <w:pPr>
              <w:pStyle w:val="TAL"/>
            </w:pPr>
          </w:p>
        </w:tc>
        <w:tc>
          <w:tcPr>
            <w:tcW w:w="500" w:type="pct"/>
          </w:tcPr>
          <w:p w14:paraId="374E5216" w14:textId="77777777" w:rsidR="00CB0DD7" w:rsidRPr="000A0A5F" w:rsidRDefault="00CB0DD7">
            <w:pPr>
              <w:pStyle w:val="TAL"/>
            </w:pPr>
            <w:r w:rsidRPr="000A0A5F">
              <w:t>307 Temporary Redirect</w:t>
            </w:r>
          </w:p>
        </w:tc>
        <w:tc>
          <w:tcPr>
            <w:tcW w:w="2334" w:type="pct"/>
          </w:tcPr>
          <w:p w14:paraId="52AFE1AB"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4071487E" w14:textId="77777777" w:rsidR="00CB0DD7" w:rsidRPr="000A0A5F" w:rsidRDefault="00CB0DD7">
            <w:pPr>
              <w:pStyle w:val="TAL"/>
            </w:pPr>
            <w:r w:rsidRPr="000A0A5F">
              <w:t>Redirection handling is described in clause 5.2.10.</w:t>
            </w:r>
          </w:p>
        </w:tc>
      </w:tr>
      <w:tr w:rsidR="00CB0DD7" w:rsidRPr="000A0A5F" w14:paraId="260DF1D4" w14:textId="77777777" w:rsidTr="00FF0AF8">
        <w:tc>
          <w:tcPr>
            <w:tcW w:w="532" w:type="pct"/>
            <w:vMerge/>
            <w:shd w:val="clear" w:color="auto" w:fill="BFBFBF"/>
            <w:vAlign w:val="center"/>
          </w:tcPr>
          <w:p w14:paraId="20331C71" w14:textId="77777777" w:rsidR="00CB0DD7" w:rsidRPr="000A0A5F" w:rsidRDefault="00CB0DD7">
            <w:pPr>
              <w:pStyle w:val="TAL"/>
              <w:jc w:val="center"/>
            </w:pPr>
          </w:p>
        </w:tc>
        <w:tc>
          <w:tcPr>
            <w:tcW w:w="1093" w:type="pct"/>
          </w:tcPr>
          <w:p w14:paraId="63D6CDDA" w14:textId="77777777" w:rsidR="00CB0DD7" w:rsidRPr="000A0A5F" w:rsidRDefault="00CB0DD7">
            <w:pPr>
              <w:pStyle w:val="TAL"/>
            </w:pPr>
            <w:r w:rsidRPr="000A0A5F">
              <w:t>none</w:t>
            </w:r>
          </w:p>
        </w:tc>
        <w:tc>
          <w:tcPr>
            <w:tcW w:w="541" w:type="pct"/>
          </w:tcPr>
          <w:p w14:paraId="42A403E1" w14:textId="77777777" w:rsidR="00CB0DD7" w:rsidRPr="000A0A5F" w:rsidRDefault="00CB0DD7">
            <w:pPr>
              <w:pStyle w:val="TAL"/>
            </w:pPr>
          </w:p>
        </w:tc>
        <w:tc>
          <w:tcPr>
            <w:tcW w:w="500" w:type="pct"/>
          </w:tcPr>
          <w:p w14:paraId="2935A6DB" w14:textId="77777777" w:rsidR="00CB0DD7" w:rsidRPr="000A0A5F" w:rsidRDefault="00CB0DD7">
            <w:pPr>
              <w:pStyle w:val="TAL"/>
            </w:pPr>
            <w:r w:rsidRPr="000A0A5F">
              <w:t>308 Permanent Redirect</w:t>
            </w:r>
          </w:p>
        </w:tc>
        <w:tc>
          <w:tcPr>
            <w:tcW w:w="2334" w:type="pct"/>
          </w:tcPr>
          <w:p w14:paraId="0A4EEA6A"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083A998" w14:textId="77777777" w:rsidR="00CB0DD7" w:rsidRPr="000A0A5F" w:rsidRDefault="00CB0DD7">
            <w:pPr>
              <w:pStyle w:val="TAL"/>
            </w:pPr>
            <w:r w:rsidRPr="000A0A5F">
              <w:t>Redirection handling is described in clause 5.2.10.</w:t>
            </w:r>
          </w:p>
        </w:tc>
      </w:tr>
      <w:tr w:rsidR="00CB0DD7" w:rsidRPr="000A0A5F" w14:paraId="133DB32D" w14:textId="77777777" w:rsidTr="00FF0AF8">
        <w:tc>
          <w:tcPr>
            <w:tcW w:w="5000" w:type="pct"/>
            <w:gridSpan w:val="5"/>
            <w:vAlign w:val="center"/>
          </w:tcPr>
          <w:p w14:paraId="0003220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10F7B26" w14:textId="77777777" w:rsidR="00CB0DD7" w:rsidRPr="000A0A5F" w:rsidRDefault="00CB0DD7"/>
    <w:p w14:paraId="09F43225" w14:textId="77777777" w:rsidR="00CB0DD7" w:rsidRPr="000A0A5F" w:rsidRDefault="00B004CD">
      <w:pPr>
        <w:pStyle w:val="TH"/>
      </w:pPr>
      <w:r w:rsidRPr="000A0A5F">
        <w:t>Table </w:t>
      </w:r>
      <w:r w:rsidR="00CB0DD7" w:rsidRPr="000A0A5F">
        <w:t>5.5.3.2.3.1-3: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71CFA7" w14:textId="77777777" w:rsidTr="00FF0AF8">
        <w:trPr>
          <w:jc w:val="center"/>
        </w:trPr>
        <w:tc>
          <w:tcPr>
            <w:tcW w:w="825" w:type="pct"/>
            <w:shd w:val="clear" w:color="auto" w:fill="C0C0C0"/>
          </w:tcPr>
          <w:p w14:paraId="78345C40" w14:textId="77777777" w:rsidR="00CB0DD7" w:rsidRPr="000A0A5F" w:rsidRDefault="00CB0DD7">
            <w:pPr>
              <w:pStyle w:val="TAH"/>
            </w:pPr>
            <w:r w:rsidRPr="000A0A5F">
              <w:t>Name</w:t>
            </w:r>
          </w:p>
        </w:tc>
        <w:tc>
          <w:tcPr>
            <w:tcW w:w="732" w:type="pct"/>
            <w:shd w:val="clear" w:color="auto" w:fill="C0C0C0"/>
          </w:tcPr>
          <w:p w14:paraId="0BC406E7" w14:textId="77777777" w:rsidR="00CB0DD7" w:rsidRPr="000A0A5F" w:rsidRDefault="00CB0DD7">
            <w:pPr>
              <w:pStyle w:val="TAH"/>
            </w:pPr>
            <w:r w:rsidRPr="000A0A5F">
              <w:t>Data type</w:t>
            </w:r>
          </w:p>
        </w:tc>
        <w:tc>
          <w:tcPr>
            <w:tcW w:w="217" w:type="pct"/>
            <w:shd w:val="clear" w:color="auto" w:fill="C0C0C0"/>
          </w:tcPr>
          <w:p w14:paraId="7A4984EF" w14:textId="77777777" w:rsidR="00CB0DD7" w:rsidRPr="000A0A5F" w:rsidRDefault="00CB0DD7">
            <w:pPr>
              <w:pStyle w:val="TAH"/>
            </w:pPr>
            <w:r w:rsidRPr="000A0A5F">
              <w:t>P</w:t>
            </w:r>
          </w:p>
        </w:tc>
        <w:tc>
          <w:tcPr>
            <w:tcW w:w="581" w:type="pct"/>
            <w:shd w:val="clear" w:color="auto" w:fill="C0C0C0"/>
          </w:tcPr>
          <w:p w14:paraId="717DCDCA" w14:textId="77777777" w:rsidR="00CB0DD7" w:rsidRPr="000A0A5F" w:rsidRDefault="00CB0DD7">
            <w:pPr>
              <w:pStyle w:val="TAH"/>
            </w:pPr>
            <w:r w:rsidRPr="000A0A5F">
              <w:t>Cardinality</w:t>
            </w:r>
          </w:p>
        </w:tc>
        <w:tc>
          <w:tcPr>
            <w:tcW w:w="2645" w:type="pct"/>
            <w:shd w:val="clear" w:color="auto" w:fill="C0C0C0"/>
            <w:vAlign w:val="center"/>
          </w:tcPr>
          <w:p w14:paraId="024CC016" w14:textId="77777777" w:rsidR="00CB0DD7" w:rsidRPr="000A0A5F" w:rsidRDefault="00CB0DD7">
            <w:pPr>
              <w:pStyle w:val="TAH"/>
            </w:pPr>
            <w:r w:rsidRPr="000A0A5F">
              <w:t>Description</w:t>
            </w:r>
          </w:p>
        </w:tc>
      </w:tr>
      <w:tr w:rsidR="00CB0DD7" w:rsidRPr="000A0A5F" w14:paraId="553CA29C" w14:textId="77777777" w:rsidTr="00FF0AF8">
        <w:trPr>
          <w:jc w:val="center"/>
        </w:trPr>
        <w:tc>
          <w:tcPr>
            <w:tcW w:w="825" w:type="pct"/>
          </w:tcPr>
          <w:p w14:paraId="0A381456" w14:textId="77777777" w:rsidR="00CB0DD7" w:rsidRPr="000A0A5F" w:rsidRDefault="00CB0DD7">
            <w:pPr>
              <w:pStyle w:val="TAL"/>
            </w:pPr>
            <w:r w:rsidRPr="000A0A5F">
              <w:t>Location</w:t>
            </w:r>
          </w:p>
        </w:tc>
        <w:tc>
          <w:tcPr>
            <w:tcW w:w="732" w:type="pct"/>
          </w:tcPr>
          <w:p w14:paraId="2470E97B" w14:textId="77777777" w:rsidR="00CB0DD7" w:rsidRPr="000A0A5F" w:rsidRDefault="00CB0DD7">
            <w:pPr>
              <w:pStyle w:val="TAL"/>
            </w:pPr>
            <w:r w:rsidRPr="000A0A5F">
              <w:t>string</w:t>
            </w:r>
          </w:p>
        </w:tc>
        <w:tc>
          <w:tcPr>
            <w:tcW w:w="217" w:type="pct"/>
          </w:tcPr>
          <w:p w14:paraId="1AB9DD0A" w14:textId="77777777" w:rsidR="00CB0DD7" w:rsidRPr="000A0A5F" w:rsidRDefault="00CB0DD7">
            <w:pPr>
              <w:pStyle w:val="TAC"/>
            </w:pPr>
            <w:r w:rsidRPr="000A0A5F">
              <w:t>M</w:t>
            </w:r>
          </w:p>
        </w:tc>
        <w:tc>
          <w:tcPr>
            <w:tcW w:w="581" w:type="pct"/>
          </w:tcPr>
          <w:p w14:paraId="67619BCD" w14:textId="77777777" w:rsidR="00CB0DD7" w:rsidRPr="000A0A5F" w:rsidRDefault="00CB0DD7">
            <w:pPr>
              <w:pStyle w:val="TAL"/>
            </w:pPr>
            <w:r w:rsidRPr="000A0A5F">
              <w:t>1</w:t>
            </w:r>
          </w:p>
        </w:tc>
        <w:tc>
          <w:tcPr>
            <w:tcW w:w="2645" w:type="pct"/>
            <w:vAlign w:val="center"/>
          </w:tcPr>
          <w:p w14:paraId="26A2F924" w14:textId="77777777" w:rsidR="00CB0DD7" w:rsidRPr="000A0A5F" w:rsidRDefault="00CB0DD7">
            <w:pPr>
              <w:pStyle w:val="TAL"/>
            </w:pPr>
            <w:r w:rsidRPr="000A0A5F">
              <w:t>An alternative URI of the resource located in an alternative SCEF.</w:t>
            </w:r>
          </w:p>
        </w:tc>
      </w:tr>
    </w:tbl>
    <w:p w14:paraId="12370DEC" w14:textId="77777777" w:rsidR="00CB0DD7" w:rsidRPr="000A0A5F" w:rsidRDefault="00CB0DD7"/>
    <w:p w14:paraId="651DC2A4" w14:textId="77777777" w:rsidR="00CB0DD7" w:rsidRPr="000A0A5F" w:rsidRDefault="00B004CD">
      <w:pPr>
        <w:pStyle w:val="TH"/>
      </w:pPr>
      <w:r w:rsidRPr="000A0A5F">
        <w:t>Table </w:t>
      </w:r>
      <w:r w:rsidR="00CB0DD7" w:rsidRPr="000A0A5F">
        <w:t>5.5.3.2.3.1-4: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6EB97BC" w14:textId="77777777" w:rsidTr="00FF0AF8">
        <w:trPr>
          <w:jc w:val="center"/>
        </w:trPr>
        <w:tc>
          <w:tcPr>
            <w:tcW w:w="825" w:type="pct"/>
            <w:shd w:val="clear" w:color="auto" w:fill="C0C0C0"/>
          </w:tcPr>
          <w:p w14:paraId="41C0F85A" w14:textId="77777777" w:rsidR="00CB0DD7" w:rsidRPr="000A0A5F" w:rsidRDefault="00CB0DD7">
            <w:pPr>
              <w:pStyle w:val="TAH"/>
            </w:pPr>
            <w:r w:rsidRPr="000A0A5F">
              <w:t>Name</w:t>
            </w:r>
          </w:p>
        </w:tc>
        <w:tc>
          <w:tcPr>
            <w:tcW w:w="732" w:type="pct"/>
            <w:shd w:val="clear" w:color="auto" w:fill="C0C0C0"/>
          </w:tcPr>
          <w:p w14:paraId="23046851" w14:textId="77777777" w:rsidR="00CB0DD7" w:rsidRPr="000A0A5F" w:rsidRDefault="00CB0DD7">
            <w:pPr>
              <w:pStyle w:val="TAH"/>
            </w:pPr>
            <w:r w:rsidRPr="000A0A5F">
              <w:t>Data type</w:t>
            </w:r>
          </w:p>
        </w:tc>
        <w:tc>
          <w:tcPr>
            <w:tcW w:w="217" w:type="pct"/>
            <w:shd w:val="clear" w:color="auto" w:fill="C0C0C0"/>
          </w:tcPr>
          <w:p w14:paraId="7B22BA2C" w14:textId="77777777" w:rsidR="00CB0DD7" w:rsidRPr="000A0A5F" w:rsidRDefault="00CB0DD7">
            <w:pPr>
              <w:pStyle w:val="TAH"/>
            </w:pPr>
            <w:r w:rsidRPr="000A0A5F">
              <w:t>P</w:t>
            </w:r>
          </w:p>
        </w:tc>
        <w:tc>
          <w:tcPr>
            <w:tcW w:w="581" w:type="pct"/>
            <w:shd w:val="clear" w:color="auto" w:fill="C0C0C0"/>
          </w:tcPr>
          <w:p w14:paraId="7E4D2683" w14:textId="77777777" w:rsidR="00CB0DD7" w:rsidRPr="000A0A5F" w:rsidRDefault="00CB0DD7">
            <w:pPr>
              <w:pStyle w:val="TAH"/>
            </w:pPr>
            <w:r w:rsidRPr="000A0A5F">
              <w:t>Cardinality</w:t>
            </w:r>
          </w:p>
        </w:tc>
        <w:tc>
          <w:tcPr>
            <w:tcW w:w="2645" w:type="pct"/>
            <w:shd w:val="clear" w:color="auto" w:fill="C0C0C0"/>
            <w:vAlign w:val="center"/>
          </w:tcPr>
          <w:p w14:paraId="70CB6B98" w14:textId="77777777" w:rsidR="00CB0DD7" w:rsidRPr="000A0A5F" w:rsidRDefault="00CB0DD7">
            <w:pPr>
              <w:pStyle w:val="TAH"/>
            </w:pPr>
            <w:r w:rsidRPr="000A0A5F">
              <w:t>Description</w:t>
            </w:r>
          </w:p>
        </w:tc>
      </w:tr>
      <w:tr w:rsidR="00CB0DD7" w:rsidRPr="000A0A5F" w14:paraId="22AD2D6D" w14:textId="77777777" w:rsidTr="00FF0AF8">
        <w:trPr>
          <w:jc w:val="center"/>
        </w:trPr>
        <w:tc>
          <w:tcPr>
            <w:tcW w:w="825" w:type="pct"/>
          </w:tcPr>
          <w:p w14:paraId="5728E854" w14:textId="77777777" w:rsidR="00CB0DD7" w:rsidRPr="000A0A5F" w:rsidRDefault="00CB0DD7">
            <w:pPr>
              <w:pStyle w:val="TAL"/>
            </w:pPr>
            <w:r w:rsidRPr="000A0A5F">
              <w:t>Location</w:t>
            </w:r>
          </w:p>
        </w:tc>
        <w:tc>
          <w:tcPr>
            <w:tcW w:w="732" w:type="pct"/>
          </w:tcPr>
          <w:p w14:paraId="5765C0F8" w14:textId="77777777" w:rsidR="00CB0DD7" w:rsidRPr="000A0A5F" w:rsidRDefault="00CB0DD7">
            <w:pPr>
              <w:pStyle w:val="TAL"/>
            </w:pPr>
            <w:r w:rsidRPr="000A0A5F">
              <w:t>string</w:t>
            </w:r>
          </w:p>
        </w:tc>
        <w:tc>
          <w:tcPr>
            <w:tcW w:w="217" w:type="pct"/>
          </w:tcPr>
          <w:p w14:paraId="75A8DDDB" w14:textId="77777777" w:rsidR="00CB0DD7" w:rsidRPr="000A0A5F" w:rsidRDefault="00CB0DD7">
            <w:pPr>
              <w:pStyle w:val="TAC"/>
            </w:pPr>
            <w:r w:rsidRPr="000A0A5F">
              <w:t>M</w:t>
            </w:r>
          </w:p>
        </w:tc>
        <w:tc>
          <w:tcPr>
            <w:tcW w:w="581" w:type="pct"/>
          </w:tcPr>
          <w:p w14:paraId="6A540CBF" w14:textId="77777777" w:rsidR="00CB0DD7" w:rsidRPr="000A0A5F" w:rsidRDefault="00CB0DD7">
            <w:pPr>
              <w:pStyle w:val="TAL"/>
            </w:pPr>
            <w:r w:rsidRPr="000A0A5F">
              <w:t>1</w:t>
            </w:r>
          </w:p>
        </w:tc>
        <w:tc>
          <w:tcPr>
            <w:tcW w:w="2645" w:type="pct"/>
            <w:vAlign w:val="center"/>
          </w:tcPr>
          <w:p w14:paraId="3579F4B2" w14:textId="77777777" w:rsidR="00CB0DD7" w:rsidRPr="000A0A5F" w:rsidRDefault="00CB0DD7">
            <w:pPr>
              <w:pStyle w:val="TAL"/>
            </w:pPr>
            <w:r w:rsidRPr="000A0A5F">
              <w:t>An alternative URI of the resource located in an alternative SCEF.</w:t>
            </w:r>
          </w:p>
        </w:tc>
      </w:tr>
    </w:tbl>
    <w:p w14:paraId="68B4837D" w14:textId="77777777" w:rsidR="00CB0DD7" w:rsidRPr="000A0A5F" w:rsidRDefault="00CB0DD7"/>
    <w:p w14:paraId="70254AE4" w14:textId="77777777" w:rsidR="00CB0DD7" w:rsidRPr="000A0A5F" w:rsidRDefault="00CB0DD7" w:rsidP="00233139">
      <w:pPr>
        <w:pStyle w:val="H6"/>
      </w:pPr>
      <w:bookmarkStart w:id="4027" w:name="_Toc11247415"/>
      <w:bookmarkStart w:id="4028" w:name="_Toc27044537"/>
      <w:bookmarkStart w:id="4029" w:name="_Toc36033579"/>
      <w:bookmarkStart w:id="4030" w:name="_Toc45131714"/>
      <w:bookmarkStart w:id="4031" w:name="_Toc49775999"/>
      <w:bookmarkStart w:id="4032" w:name="_Toc51746919"/>
      <w:bookmarkStart w:id="4033" w:name="_Toc66360470"/>
      <w:bookmarkStart w:id="4034" w:name="_Toc68104975"/>
      <w:bookmarkStart w:id="4035" w:name="_Toc74755605"/>
      <w:bookmarkStart w:id="4036" w:name="_Toc105674478"/>
      <w:bookmarkStart w:id="4037" w:name="_Toc130502522"/>
      <w:bookmarkStart w:id="4038" w:name="_Toc153625309"/>
      <w:bookmarkStart w:id="4039" w:name="_Toc185505542"/>
      <w:bookmarkStart w:id="4040" w:name="_Toc209467313"/>
      <w:r w:rsidRPr="000A0A5F">
        <w:t>5.5.3.2.3.2</w:t>
      </w:r>
      <w:r w:rsidRPr="000A0A5F">
        <w:tab/>
        <w:t>PUT</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61B7100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EEB87B" w14:textId="77777777" w:rsidR="00CB0DD7" w:rsidRPr="000A0A5F" w:rsidRDefault="00CB0DD7" w:rsidP="00233139">
      <w:pPr>
        <w:pStyle w:val="H6"/>
      </w:pPr>
      <w:bookmarkStart w:id="4041" w:name="_Toc11247416"/>
      <w:bookmarkStart w:id="4042" w:name="_Toc27044538"/>
      <w:bookmarkStart w:id="4043" w:name="_Toc36033580"/>
      <w:bookmarkStart w:id="4044" w:name="_Toc45131715"/>
      <w:bookmarkStart w:id="4045" w:name="_Toc49776000"/>
      <w:bookmarkStart w:id="4046" w:name="_Toc51746920"/>
      <w:bookmarkStart w:id="4047" w:name="_Toc66360471"/>
      <w:bookmarkStart w:id="4048" w:name="_Toc68104976"/>
      <w:bookmarkStart w:id="4049" w:name="_Toc74755606"/>
      <w:bookmarkStart w:id="4050" w:name="_Toc105674479"/>
      <w:bookmarkStart w:id="4051" w:name="_Toc130502523"/>
      <w:bookmarkStart w:id="4052" w:name="_Toc153625310"/>
      <w:bookmarkStart w:id="4053" w:name="_Toc185505543"/>
      <w:bookmarkStart w:id="4054" w:name="_Toc209467314"/>
      <w:r w:rsidRPr="000A0A5F">
        <w:t>5.5.3.2.3.3</w:t>
      </w:r>
      <w:r w:rsidRPr="000A0A5F">
        <w:tab/>
        <w:t>PATCH</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p>
    <w:p w14:paraId="4F281BA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0B9AEC2" w14:textId="77777777" w:rsidR="00CB0DD7" w:rsidRPr="000A0A5F" w:rsidRDefault="00CB0DD7" w:rsidP="00233139">
      <w:pPr>
        <w:pStyle w:val="H6"/>
      </w:pPr>
      <w:bookmarkStart w:id="4055" w:name="_Toc11247417"/>
      <w:bookmarkStart w:id="4056" w:name="_Toc27044539"/>
      <w:bookmarkStart w:id="4057" w:name="_Toc36033581"/>
      <w:bookmarkStart w:id="4058" w:name="_Toc45131716"/>
      <w:bookmarkStart w:id="4059" w:name="_Toc49776001"/>
      <w:bookmarkStart w:id="4060" w:name="_Toc51746921"/>
      <w:bookmarkStart w:id="4061" w:name="_Toc66360472"/>
      <w:bookmarkStart w:id="4062" w:name="_Toc68104977"/>
      <w:bookmarkStart w:id="4063" w:name="_Toc74755607"/>
      <w:bookmarkStart w:id="4064" w:name="_Toc105674480"/>
      <w:bookmarkStart w:id="4065" w:name="_Toc130502524"/>
      <w:bookmarkStart w:id="4066" w:name="_Toc153625311"/>
      <w:bookmarkStart w:id="4067" w:name="_Toc185505544"/>
      <w:bookmarkStart w:id="4068" w:name="_Toc209467315"/>
      <w:r w:rsidRPr="000A0A5F">
        <w:t>5.5.3.2.3.4</w:t>
      </w:r>
      <w:r w:rsidRPr="000A0A5F">
        <w:tab/>
        <w:t>POST</w:t>
      </w:r>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7E722130" w14:textId="77777777" w:rsidR="00CB0DD7" w:rsidRPr="000A0A5F" w:rsidRDefault="00CB0DD7">
      <w:pPr>
        <w:rPr>
          <w:noProof/>
          <w:lang w:eastAsia="zh-CN"/>
        </w:rPr>
      </w:pPr>
      <w:r w:rsidRPr="000A0A5F">
        <w:rPr>
          <w:noProof/>
          <w:lang w:eastAsia="zh-CN"/>
        </w:rPr>
        <w:t>The POST method creates a new chargeable party transaction resource for a given SCS/AS. The SCS/AS shall initiate the HTTP POST request message and the SCEF shall respond to the message. The SCEF shall construct the URI of the created resource.</w:t>
      </w:r>
    </w:p>
    <w:p w14:paraId="7B703109" w14:textId="77777777" w:rsidR="00CB0DD7" w:rsidRPr="000A0A5F" w:rsidRDefault="00CB0DD7">
      <w:r w:rsidRPr="000A0A5F">
        <w:t>This method shall support request and response data structures, and response codes, as specified in the table 5.5.3.2.3.4-1.</w:t>
      </w:r>
    </w:p>
    <w:p w14:paraId="1A161730" w14:textId="77777777" w:rsidR="00CB0DD7" w:rsidRPr="000A0A5F" w:rsidRDefault="00CB0DD7">
      <w:pPr>
        <w:pStyle w:val="TH"/>
      </w:pPr>
      <w:r w:rsidRPr="000A0A5F">
        <w:t>Table 5.5.3.2.3.4-1: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C7FF57A" w14:textId="77777777" w:rsidTr="00B40D37">
        <w:tc>
          <w:tcPr>
            <w:tcW w:w="532" w:type="pct"/>
            <w:vMerge w:val="restart"/>
            <w:shd w:val="clear" w:color="auto" w:fill="C0C0C0"/>
            <w:vAlign w:val="center"/>
          </w:tcPr>
          <w:p w14:paraId="5C845C16" w14:textId="77777777" w:rsidR="00CB0DD7" w:rsidRPr="000A0A5F" w:rsidRDefault="00CB0DD7">
            <w:pPr>
              <w:pStyle w:val="TAH"/>
            </w:pPr>
            <w:r w:rsidRPr="000A0A5F">
              <w:t>Request body</w:t>
            </w:r>
          </w:p>
        </w:tc>
        <w:tc>
          <w:tcPr>
            <w:tcW w:w="1093" w:type="pct"/>
            <w:shd w:val="clear" w:color="auto" w:fill="C0C0C0"/>
          </w:tcPr>
          <w:p w14:paraId="5CCD950D" w14:textId="77777777" w:rsidR="00CB0DD7" w:rsidRPr="000A0A5F" w:rsidRDefault="00CB0DD7">
            <w:pPr>
              <w:pStyle w:val="TAH"/>
            </w:pPr>
            <w:r w:rsidRPr="000A0A5F">
              <w:t>Data type</w:t>
            </w:r>
          </w:p>
        </w:tc>
        <w:tc>
          <w:tcPr>
            <w:tcW w:w="541" w:type="pct"/>
            <w:shd w:val="clear" w:color="auto" w:fill="C0C0C0"/>
          </w:tcPr>
          <w:p w14:paraId="55DC047D" w14:textId="77777777" w:rsidR="00CB0DD7" w:rsidRPr="000A0A5F" w:rsidRDefault="00CB0DD7">
            <w:pPr>
              <w:pStyle w:val="TAH"/>
            </w:pPr>
            <w:r w:rsidRPr="000A0A5F">
              <w:t>Cardinality</w:t>
            </w:r>
          </w:p>
        </w:tc>
        <w:tc>
          <w:tcPr>
            <w:tcW w:w="2834" w:type="pct"/>
            <w:gridSpan w:val="2"/>
            <w:shd w:val="clear" w:color="auto" w:fill="C0C0C0"/>
          </w:tcPr>
          <w:p w14:paraId="74A51768" w14:textId="77777777" w:rsidR="00CB0DD7" w:rsidRPr="000A0A5F" w:rsidRDefault="00CB0DD7">
            <w:pPr>
              <w:pStyle w:val="TAH"/>
            </w:pPr>
            <w:r w:rsidRPr="000A0A5F">
              <w:t>Remarks</w:t>
            </w:r>
          </w:p>
        </w:tc>
      </w:tr>
      <w:tr w:rsidR="00CB0DD7" w:rsidRPr="000A0A5F" w14:paraId="5DF3F442" w14:textId="77777777" w:rsidTr="00FF0AF8">
        <w:tc>
          <w:tcPr>
            <w:tcW w:w="532" w:type="pct"/>
            <w:vMerge/>
            <w:shd w:val="clear" w:color="auto" w:fill="BFBFBF"/>
            <w:vAlign w:val="center"/>
          </w:tcPr>
          <w:p w14:paraId="53F93D89" w14:textId="77777777" w:rsidR="00CB0DD7" w:rsidRPr="000A0A5F" w:rsidRDefault="00CB0DD7">
            <w:pPr>
              <w:pStyle w:val="TAL"/>
              <w:jc w:val="center"/>
            </w:pPr>
          </w:p>
        </w:tc>
        <w:tc>
          <w:tcPr>
            <w:tcW w:w="1093" w:type="pct"/>
          </w:tcPr>
          <w:p w14:paraId="1BBA801F" w14:textId="77777777" w:rsidR="00CB0DD7" w:rsidRPr="000A0A5F" w:rsidRDefault="00CB0DD7">
            <w:pPr>
              <w:pStyle w:val="TAL"/>
            </w:pPr>
            <w:r w:rsidRPr="000A0A5F">
              <w:t>ChargeableParty</w:t>
            </w:r>
          </w:p>
        </w:tc>
        <w:tc>
          <w:tcPr>
            <w:tcW w:w="541" w:type="pct"/>
          </w:tcPr>
          <w:p w14:paraId="5CD1E673" w14:textId="77777777" w:rsidR="00CB0DD7" w:rsidRPr="000A0A5F" w:rsidRDefault="00CB0DD7">
            <w:pPr>
              <w:pStyle w:val="TAL"/>
            </w:pPr>
            <w:r w:rsidRPr="000A0A5F">
              <w:t>1</w:t>
            </w:r>
          </w:p>
        </w:tc>
        <w:tc>
          <w:tcPr>
            <w:tcW w:w="2834" w:type="pct"/>
            <w:gridSpan w:val="2"/>
          </w:tcPr>
          <w:p w14:paraId="7B82A4A9" w14:textId="77777777" w:rsidR="00CB0DD7" w:rsidRPr="000A0A5F" w:rsidRDefault="00CB0DD7">
            <w:pPr>
              <w:pStyle w:val="TAL"/>
            </w:pPr>
            <w:r w:rsidRPr="000A0A5F">
              <w:t>Parameters to create a chargeable party transaction with the SCEF.</w:t>
            </w:r>
          </w:p>
        </w:tc>
      </w:tr>
      <w:tr w:rsidR="00CB0DD7" w:rsidRPr="000A0A5F" w14:paraId="5ACDFCA8" w14:textId="77777777" w:rsidTr="00B40D37">
        <w:tc>
          <w:tcPr>
            <w:tcW w:w="532" w:type="pct"/>
            <w:vMerge w:val="restart"/>
            <w:shd w:val="clear" w:color="auto" w:fill="C0C0C0"/>
            <w:vAlign w:val="center"/>
          </w:tcPr>
          <w:p w14:paraId="72EE7465" w14:textId="77777777" w:rsidR="00CB0DD7" w:rsidRPr="000A0A5F" w:rsidRDefault="00CB0DD7">
            <w:pPr>
              <w:pStyle w:val="TAH"/>
            </w:pPr>
            <w:r w:rsidRPr="000A0A5F">
              <w:t>Response body</w:t>
            </w:r>
          </w:p>
        </w:tc>
        <w:tc>
          <w:tcPr>
            <w:tcW w:w="1093" w:type="pct"/>
            <w:shd w:val="clear" w:color="auto" w:fill="C0C0C0"/>
          </w:tcPr>
          <w:p w14:paraId="40F44086" w14:textId="77777777" w:rsidR="00CB0DD7" w:rsidRPr="000A0A5F" w:rsidRDefault="00CB0DD7">
            <w:pPr>
              <w:pStyle w:val="TAH"/>
            </w:pPr>
          </w:p>
          <w:p w14:paraId="755C3C01" w14:textId="77777777" w:rsidR="00CB0DD7" w:rsidRPr="000A0A5F" w:rsidRDefault="00CB0DD7">
            <w:pPr>
              <w:pStyle w:val="TAH"/>
            </w:pPr>
            <w:r w:rsidRPr="000A0A5F">
              <w:t>Data type</w:t>
            </w:r>
          </w:p>
        </w:tc>
        <w:tc>
          <w:tcPr>
            <w:tcW w:w="541" w:type="pct"/>
            <w:shd w:val="clear" w:color="auto" w:fill="C0C0C0"/>
          </w:tcPr>
          <w:p w14:paraId="6E76DEB5" w14:textId="77777777" w:rsidR="00CB0DD7" w:rsidRPr="000A0A5F" w:rsidRDefault="00CB0DD7">
            <w:pPr>
              <w:pStyle w:val="TAH"/>
            </w:pPr>
          </w:p>
          <w:p w14:paraId="614AB8C4" w14:textId="77777777" w:rsidR="00CB0DD7" w:rsidRPr="000A0A5F" w:rsidRDefault="00CB0DD7">
            <w:pPr>
              <w:pStyle w:val="TAH"/>
            </w:pPr>
            <w:r w:rsidRPr="000A0A5F">
              <w:t>Cardinality</w:t>
            </w:r>
          </w:p>
        </w:tc>
        <w:tc>
          <w:tcPr>
            <w:tcW w:w="500" w:type="pct"/>
            <w:shd w:val="clear" w:color="auto" w:fill="C0C0C0"/>
          </w:tcPr>
          <w:p w14:paraId="0A9F3084" w14:textId="77777777" w:rsidR="00CB0DD7" w:rsidRPr="000A0A5F" w:rsidRDefault="00CB0DD7">
            <w:pPr>
              <w:pStyle w:val="TAH"/>
            </w:pPr>
            <w:r w:rsidRPr="000A0A5F">
              <w:t>Response</w:t>
            </w:r>
          </w:p>
          <w:p w14:paraId="1814EE5B" w14:textId="77777777" w:rsidR="00CB0DD7" w:rsidRPr="000A0A5F" w:rsidRDefault="00CB0DD7">
            <w:pPr>
              <w:pStyle w:val="TAH"/>
            </w:pPr>
            <w:r w:rsidRPr="000A0A5F">
              <w:t>codes</w:t>
            </w:r>
          </w:p>
        </w:tc>
        <w:tc>
          <w:tcPr>
            <w:tcW w:w="2334" w:type="pct"/>
            <w:shd w:val="clear" w:color="auto" w:fill="C0C0C0"/>
          </w:tcPr>
          <w:p w14:paraId="7608C796" w14:textId="77777777" w:rsidR="00CB0DD7" w:rsidRPr="000A0A5F" w:rsidRDefault="00CB0DD7">
            <w:pPr>
              <w:pStyle w:val="TAH"/>
            </w:pPr>
          </w:p>
          <w:p w14:paraId="49DDBDFA" w14:textId="77777777" w:rsidR="00CB0DD7" w:rsidRPr="000A0A5F" w:rsidRDefault="00CB0DD7">
            <w:pPr>
              <w:pStyle w:val="TAH"/>
            </w:pPr>
            <w:r w:rsidRPr="000A0A5F">
              <w:t>Remarks</w:t>
            </w:r>
          </w:p>
        </w:tc>
      </w:tr>
      <w:tr w:rsidR="00CB0DD7" w:rsidRPr="000A0A5F" w14:paraId="7CD3D431" w14:textId="77777777" w:rsidTr="00FF0AF8">
        <w:tc>
          <w:tcPr>
            <w:tcW w:w="532" w:type="pct"/>
            <w:vMerge/>
            <w:shd w:val="clear" w:color="auto" w:fill="BFBFBF"/>
            <w:vAlign w:val="center"/>
          </w:tcPr>
          <w:p w14:paraId="2B6294E5" w14:textId="77777777" w:rsidR="00CB0DD7" w:rsidRPr="000A0A5F" w:rsidRDefault="00CB0DD7">
            <w:pPr>
              <w:pStyle w:val="TAL"/>
              <w:jc w:val="center"/>
            </w:pPr>
          </w:p>
        </w:tc>
        <w:tc>
          <w:tcPr>
            <w:tcW w:w="1093" w:type="pct"/>
          </w:tcPr>
          <w:p w14:paraId="7FF6E330" w14:textId="77777777" w:rsidR="00CB0DD7" w:rsidRPr="000A0A5F" w:rsidRDefault="00CB0DD7">
            <w:pPr>
              <w:pStyle w:val="TAL"/>
            </w:pPr>
            <w:r w:rsidRPr="000A0A5F">
              <w:t>ChargeableParty</w:t>
            </w:r>
          </w:p>
        </w:tc>
        <w:tc>
          <w:tcPr>
            <w:tcW w:w="541" w:type="pct"/>
          </w:tcPr>
          <w:p w14:paraId="3D76AC03" w14:textId="77777777" w:rsidR="00CB0DD7" w:rsidRPr="000A0A5F" w:rsidRDefault="00CB0DD7">
            <w:pPr>
              <w:pStyle w:val="TAL"/>
            </w:pPr>
            <w:r w:rsidRPr="000A0A5F">
              <w:t>1</w:t>
            </w:r>
          </w:p>
        </w:tc>
        <w:tc>
          <w:tcPr>
            <w:tcW w:w="500" w:type="pct"/>
          </w:tcPr>
          <w:p w14:paraId="0CB1C76F" w14:textId="77777777" w:rsidR="00CB0DD7" w:rsidRPr="000A0A5F" w:rsidRDefault="00CB0DD7">
            <w:pPr>
              <w:pStyle w:val="TAL"/>
            </w:pPr>
            <w:r w:rsidRPr="000A0A5F">
              <w:t>201 Created</w:t>
            </w:r>
          </w:p>
        </w:tc>
        <w:tc>
          <w:tcPr>
            <w:tcW w:w="2334" w:type="pct"/>
          </w:tcPr>
          <w:p w14:paraId="1B3CA6B9" w14:textId="77777777" w:rsidR="00CB0DD7" w:rsidRPr="000A0A5F" w:rsidRDefault="00CB0DD7">
            <w:pPr>
              <w:pStyle w:val="TAL"/>
              <w:spacing w:afterLines="50" w:after="120"/>
            </w:pPr>
            <w:r w:rsidRPr="000A0A5F">
              <w:t xml:space="preserve">The transaction was created successfully. </w:t>
            </w:r>
          </w:p>
          <w:p w14:paraId="00D4BFEF" w14:textId="77777777" w:rsidR="00CB0DD7" w:rsidRPr="000A0A5F" w:rsidRDefault="00CB0DD7">
            <w:pPr>
              <w:pStyle w:val="TAL"/>
            </w:pPr>
            <w:r w:rsidRPr="000A0A5F">
              <w:t>The URI of the created resource shall be returned in the "Location" HTTP header.</w:t>
            </w:r>
          </w:p>
        </w:tc>
      </w:tr>
      <w:tr w:rsidR="00CB0DD7" w:rsidRPr="000A0A5F" w14:paraId="054892D4" w14:textId="77777777" w:rsidTr="00FF0AF8">
        <w:tc>
          <w:tcPr>
            <w:tcW w:w="5000" w:type="pct"/>
            <w:gridSpan w:val="5"/>
            <w:vAlign w:val="center"/>
          </w:tcPr>
          <w:p w14:paraId="6580479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C35905A" w14:textId="77777777" w:rsidR="00CB0DD7" w:rsidRPr="000A0A5F" w:rsidRDefault="00CB0DD7">
      <w:pPr>
        <w:rPr>
          <w:noProof/>
        </w:rPr>
      </w:pPr>
    </w:p>
    <w:p w14:paraId="3DEFB585" w14:textId="77777777" w:rsidR="00CB0DD7" w:rsidRPr="000A0A5F" w:rsidRDefault="00CB0DD7">
      <w:pPr>
        <w:pStyle w:val="TH"/>
      </w:pPr>
      <w:r w:rsidRPr="000A0A5F">
        <w:t>Table</w:t>
      </w:r>
      <w:r w:rsidRPr="000A0A5F">
        <w:rPr>
          <w:noProof/>
        </w:rPr>
        <w:t> </w:t>
      </w:r>
      <w:r w:rsidRPr="000A0A5F">
        <w:t xml:space="preserve">5.5.3.2.3.4-2: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CBA84" w14:textId="77777777" w:rsidTr="00846044">
        <w:trPr>
          <w:jc w:val="center"/>
        </w:trPr>
        <w:tc>
          <w:tcPr>
            <w:tcW w:w="825" w:type="pct"/>
            <w:tcBorders>
              <w:bottom w:val="single" w:sz="6" w:space="0" w:color="auto"/>
            </w:tcBorders>
            <w:shd w:val="clear" w:color="auto" w:fill="C0C0C0"/>
          </w:tcPr>
          <w:p w14:paraId="30138D94"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92B2D9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8802CD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3844A55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C880320" w14:textId="77777777" w:rsidR="00CB0DD7" w:rsidRPr="000A0A5F" w:rsidRDefault="00CB0DD7">
            <w:pPr>
              <w:pStyle w:val="TAH"/>
            </w:pPr>
            <w:r w:rsidRPr="000A0A5F">
              <w:t>Description</w:t>
            </w:r>
          </w:p>
        </w:tc>
      </w:tr>
      <w:tr w:rsidR="00CB0DD7" w:rsidRPr="000A0A5F" w14:paraId="61C99BD9" w14:textId="77777777" w:rsidTr="00846044">
        <w:trPr>
          <w:jc w:val="center"/>
        </w:trPr>
        <w:tc>
          <w:tcPr>
            <w:tcW w:w="825" w:type="pct"/>
            <w:tcBorders>
              <w:top w:val="single" w:sz="6" w:space="0" w:color="auto"/>
            </w:tcBorders>
          </w:tcPr>
          <w:p w14:paraId="3CBC3644" w14:textId="77777777" w:rsidR="00CB0DD7" w:rsidRPr="000A0A5F" w:rsidRDefault="00CB0DD7">
            <w:pPr>
              <w:pStyle w:val="TAL"/>
            </w:pPr>
            <w:r w:rsidRPr="000A0A5F">
              <w:t>Location</w:t>
            </w:r>
          </w:p>
        </w:tc>
        <w:tc>
          <w:tcPr>
            <w:tcW w:w="732" w:type="pct"/>
            <w:tcBorders>
              <w:top w:val="single" w:sz="6" w:space="0" w:color="auto"/>
            </w:tcBorders>
          </w:tcPr>
          <w:p w14:paraId="1B7AA027" w14:textId="77777777" w:rsidR="00CB0DD7" w:rsidRPr="000A0A5F" w:rsidRDefault="00CB0DD7">
            <w:pPr>
              <w:pStyle w:val="TAL"/>
            </w:pPr>
            <w:r w:rsidRPr="000A0A5F">
              <w:t>string</w:t>
            </w:r>
          </w:p>
        </w:tc>
        <w:tc>
          <w:tcPr>
            <w:tcW w:w="217" w:type="pct"/>
            <w:tcBorders>
              <w:top w:val="single" w:sz="6" w:space="0" w:color="auto"/>
            </w:tcBorders>
          </w:tcPr>
          <w:p w14:paraId="4A5EBCA7" w14:textId="77777777" w:rsidR="00CB0DD7" w:rsidRPr="000A0A5F" w:rsidRDefault="00CB0DD7">
            <w:pPr>
              <w:pStyle w:val="TAC"/>
            </w:pPr>
            <w:r w:rsidRPr="000A0A5F">
              <w:t>M</w:t>
            </w:r>
          </w:p>
        </w:tc>
        <w:tc>
          <w:tcPr>
            <w:tcW w:w="581" w:type="pct"/>
            <w:tcBorders>
              <w:top w:val="single" w:sz="6" w:space="0" w:color="auto"/>
            </w:tcBorders>
          </w:tcPr>
          <w:p w14:paraId="2F782D42" w14:textId="77777777" w:rsidR="00CB0DD7" w:rsidRPr="000A0A5F" w:rsidRDefault="00CB0DD7">
            <w:pPr>
              <w:pStyle w:val="TAL"/>
            </w:pPr>
            <w:r w:rsidRPr="000A0A5F">
              <w:t>1</w:t>
            </w:r>
          </w:p>
        </w:tc>
        <w:tc>
          <w:tcPr>
            <w:tcW w:w="2645" w:type="pct"/>
            <w:tcBorders>
              <w:top w:val="single" w:sz="6" w:space="0" w:color="auto"/>
            </w:tcBorders>
            <w:vAlign w:val="center"/>
          </w:tcPr>
          <w:p w14:paraId="306D079B"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{apiRoot}/3gpp-chargeable-party/v1/{scsAsId}/transactions/{transactionId}</w:t>
            </w:r>
          </w:p>
        </w:tc>
      </w:tr>
    </w:tbl>
    <w:p w14:paraId="0E6CCC2C" w14:textId="77777777" w:rsidR="00CB0DD7" w:rsidRPr="000A0A5F" w:rsidRDefault="00CB0DD7"/>
    <w:p w14:paraId="7EE15C84" w14:textId="77777777" w:rsidR="00CB0DD7" w:rsidRPr="000A0A5F" w:rsidRDefault="00CB0DD7" w:rsidP="00233139">
      <w:pPr>
        <w:pStyle w:val="H6"/>
      </w:pPr>
      <w:bookmarkStart w:id="4069" w:name="_Toc11247418"/>
      <w:bookmarkStart w:id="4070" w:name="_Toc27044540"/>
      <w:bookmarkStart w:id="4071" w:name="_Toc36033582"/>
      <w:bookmarkStart w:id="4072" w:name="_Toc45131717"/>
      <w:bookmarkStart w:id="4073" w:name="_Toc49776002"/>
      <w:bookmarkStart w:id="4074" w:name="_Toc51746922"/>
      <w:bookmarkStart w:id="4075" w:name="_Toc66360473"/>
      <w:bookmarkStart w:id="4076" w:name="_Toc68104978"/>
      <w:bookmarkStart w:id="4077" w:name="_Toc74755608"/>
      <w:bookmarkStart w:id="4078" w:name="_Toc105674481"/>
      <w:bookmarkStart w:id="4079" w:name="_Toc130502525"/>
      <w:bookmarkStart w:id="4080" w:name="_Toc153625312"/>
      <w:bookmarkStart w:id="4081" w:name="_Toc185505545"/>
      <w:bookmarkStart w:id="4082" w:name="_Toc209467316"/>
      <w:r w:rsidRPr="000A0A5F">
        <w:t>5.5.3.2.3.5</w:t>
      </w:r>
      <w:r w:rsidRPr="000A0A5F">
        <w:tab/>
        <w:t>DELETE</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26A73E6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12827B" w14:textId="77777777" w:rsidR="00CB0DD7" w:rsidRPr="000A0A5F" w:rsidRDefault="00CB0DD7">
      <w:pPr>
        <w:pStyle w:val="Heading4"/>
      </w:pPr>
      <w:bookmarkStart w:id="4083" w:name="_Toc11247419"/>
      <w:bookmarkStart w:id="4084" w:name="_Toc27044541"/>
      <w:bookmarkStart w:id="4085" w:name="_Toc36033583"/>
      <w:bookmarkStart w:id="4086" w:name="_Toc45131718"/>
      <w:bookmarkStart w:id="4087" w:name="_Toc49776003"/>
      <w:bookmarkStart w:id="4088" w:name="_Toc51746923"/>
      <w:bookmarkStart w:id="4089" w:name="_Toc66360474"/>
      <w:bookmarkStart w:id="4090" w:name="_Toc68104979"/>
      <w:bookmarkStart w:id="4091" w:name="_Toc74755609"/>
      <w:bookmarkStart w:id="4092" w:name="_Toc105674482"/>
      <w:bookmarkStart w:id="4093" w:name="_Toc130502526"/>
      <w:bookmarkStart w:id="4094" w:name="_Toc153625313"/>
      <w:bookmarkStart w:id="4095" w:name="_Toc185505546"/>
      <w:bookmarkStart w:id="4096" w:name="_Toc209467317"/>
      <w:r w:rsidRPr="000A0A5F">
        <w:t>5.5.3.3</w:t>
      </w:r>
      <w:r w:rsidRPr="000A0A5F">
        <w:tab/>
        <w:t>Resource: Individual Chargeable Party Transaction</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5624B34D" w14:textId="77777777" w:rsidR="00CB0DD7" w:rsidRPr="000A0A5F" w:rsidRDefault="00CB0DD7">
      <w:pPr>
        <w:pStyle w:val="Heading5"/>
      </w:pPr>
      <w:bookmarkStart w:id="4097" w:name="_Toc11247420"/>
      <w:bookmarkStart w:id="4098" w:name="_Toc27044542"/>
      <w:bookmarkStart w:id="4099" w:name="_Toc36033584"/>
      <w:bookmarkStart w:id="4100" w:name="_Toc45131719"/>
      <w:bookmarkStart w:id="4101" w:name="_Toc49776004"/>
      <w:bookmarkStart w:id="4102" w:name="_Toc51746924"/>
      <w:bookmarkStart w:id="4103" w:name="_Toc66360475"/>
      <w:bookmarkStart w:id="4104" w:name="_Toc68104980"/>
      <w:bookmarkStart w:id="4105" w:name="_Toc74755610"/>
      <w:bookmarkStart w:id="4106" w:name="_Toc105674483"/>
      <w:bookmarkStart w:id="4107" w:name="_Toc130502527"/>
      <w:bookmarkStart w:id="4108" w:name="_Toc153625314"/>
      <w:bookmarkStart w:id="4109" w:name="_Toc185505547"/>
      <w:bookmarkStart w:id="4110" w:name="_Toc209467318"/>
      <w:r w:rsidRPr="000A0A5F">
        <w:t>5.5.3.3.1</w:t>
      </w:r>
      <w:r w:rsidRPr="000A0A5F">
        <w:tab/>
        <w:t>Introduction</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58FF6C4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configure a chargeable party for some application flows using a long-term transaction.</w:t>
      </w:r>
    </w:p>
    <w:p w14:paraId="59EAFCA6" w14:textId="77777777" w:rsidR="00CB0DD7" w:rsidRPr="000A0A5F" w:rsidRDefault="00CB0DD7">
      <w:pPr>
        <w:pStyle w:val="Heading5"/>
      </w:pPr>
      <w:bookmarkStart w:id="4111" w:name="_Toc11247421"/>
      <w:bookmarkStart w:id="4112" w:name="_Toc27044543"/>
      <w:bookmarkStart w:id="4113" w:name="_Toc36033585"/>
      <w:bookmarkStart w:id="4114" w:name="_Toc45131720"/>
      <w:bookmarkStart w:id="4115" w:name="_Toc49776005"/>
      <w:bookmarkStart w:id="4116" w:name="_Toc51746925"/>
      <w:bookmarkStart w:id="4117" w:name="_Toc66360476"/>
      <w:bookmarkStart w:id="4118" w:name="_Toc68104981"/>
      <w:bookmarkStart w:id="4119" w:name="_Toc74755611"/>
      <w:bookmarkStart w:id="4120" w:name="_Toc105674484"/>
      <w:bookmarkStart w:id="4121" w:name="_Toc130502528"/>
      <w:bookmarkStart w:id="4122" w:name="_Toc153625315"/>
      <w:bookmarkStart w:id="4123" w:name="_Toc185505548"/>
      <w:bookmarkStart w:id="4124" w:name="_Toc209467319"/>
      <w:r w:rsidRPr="000A0A5F">
        <w:t>5.5.3.3.2</w:t>
      </w:r>
      <w:r w:rsidRPr="000A0A5F">
        <w:tab/>
        <w:t>Resource definition</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26EB4000" w14:textId="77777777" w:rsidR="00CB0DD7" w:rsidRPr="000A0A5F" w:rsidRDefault="00CB0DD7">
      <w:r w:rsidRPr="000A0A5F">
        <w:t xml:space="preserve">Resource URI: </w:t>
      </w:r>
      <w:r w:rsidRPr="000A0A5F">
        <w:rPr>
          <w:b/>
        </w:rPr>
        <w:t>{apiRoot}/3gpp-chargeable-party/v1/{scsAsId}/transactions/{transactionId}</w:t>
      </w:r>
    </w:p>
    <w:p w14:paraId="2A0315B8" w14:textId="77777777" w:rsidR="00CB0DD7" w:rsidRPr="000A0A5F" w:rsidRDefault="00CB0DD7">
      <w:pPr>
        <w:rPr>
          <w:rFonts w:ascii="Arial" w:hAnsi="Arial" w:cs="Arial"/>
        </w:rPr>
      </w:pPr>
      <w:r w:rsidRPr="000A0A5F">
        <w:t>This resource shall support the resource URI variables defined in table 5.5.3.3.2-1</w:t>
      </w:r>
      <w:r w:rsidRPr="000A0A5F">
        <w:rPr>
          <w:rFonts w:ascii="Arial" w:hAnsi="Arial" w:cs="Arial"/>
        </w:rPr>
        <w:t>.</w:t>
      </w:r>
    </w:p>
    <w:p w14:paraId="536505E4" w14:textId="77777777" w:rsidR="00CB0DD7" w:rsidRPr="000A0A5F" w:rsidRDefault="00CB0DD7">
      <w:pPr>
        <w:pStyle w:val="TH"/>
        <w:rPr>
          <w:rFonts w:cs="Arial"/>
        </w:rPr>
      </w:pPr>
      <w:r w:rsidRPr="000A0A5F">
        <w:t>Table 5.5.3.3.2-1: Resource URI variables for resource "Individual Chargeable Party Transaction"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225E6532" w14:textId="77777777" w:rsidTr="00B40D37">
        <w:trPr>
          <w:jc w:val="center"/>
        </w:trPr>
        <w:tc>
          <w:tcPr>
            <w:tcW w:w="1005" w:type="pct"/>
            <w:shd w:val="clear" w:color="auto" w:fill="C0C0C0"/>
          </w:tcPr>
          <w:p w14:paraId="659FD1B2" w14:textId="77777777" w:rsidR="00CB0DD7" w:rsidRPr="000A0A5F" w:rsidRDefault="00CB0DD7">
            <w:pPr>
              <w:pStyle w:val="TAH"/>
            </w:pPr>
            <w:r w:rsidRPr="000A0A5F">
              <w:t>Name</w:t>
            </w:r>
          </w:p>
        </w:tc>
        <w:tc>
          <w:tcPr>
            <w:tcW w:w="669" w:type="pct"/>
            <w:shd w:val="clear" w:color="auto" w:fill="C0C0C0"/>
          </w:tcPr>
          <w:p w14:paraId="3F3C79A6" w14:textId="77777777" w:rsidR="00CB0DD7" w:rsidRPr="000A0A5F" w:rsidRDefault="00CB0DD7">
            <w:pPr>
              <w:pStyle w:val="TAH"/>
            </w:pPr>
            <w:r w:rsidRPr="000A0A5F">
              <w:t>Data type</w:t>
            </w:r>
          </w:p>
        </w:tc>
        <w:tc>
          <w:tcPr>
            <w:tcW w:w="3326" w:type="pct"/>
            <w:shd w:val="clear" w:color="auto" w:fill="C0C0C0"/>
            <w:vAlign w:val="center"/>
          </w:tcPr>
          <w:p w14:paraId="0E13A2EF" w14:textId="77777777" w:rsidR="00CB0DD7" w:rsidRPr="000A0A5F" w:rsidRDefault="00CB0DD7">
            <w:pPr>
              <w:pStyle w:val="TAH"/>
            </w:pPr>
            <w:r w:rsidRPr="000A0A5F">
              <w:t>Definition</w:t>
            </w:r>
          </w:p>
        </w:tc>
      </w:tr>
      <w:tr w:rsidR="00CB0DD7" w:rsidRPr="000A0A5F" w14:paraId="313DAC83" w14:textId="77777777" w:rsidTr="00FF0AF8">
        <w:trPr>
          <w:jc w:val="center"/>
        </w:trPr>
        <w:tc>
          <w:tcPr>
            <w:tcW w:w="1005" w:type="pct"/>
          </w:tcPr>
          <w:p w14:paraId="1A5CF5C0" w14:textId="77777777" w:rsidR="00CB0DD7" w:rsidRPr="000A0A5F" w:rsidRDefault="00CB0DD7">
            <w:pPr>
              <w:pStyle w:val="TAL"/>
            </w:pPr>
            <w:r w:rsidRPr="000A0A5F">
              <w:t>apiRoot</w:t>
            </w:r>
          </w:p>
        </w:tc>
        <w:tc>
          <w:tcPr>
            <w:tcW w:w="669" w:type="pct"/>
          </w:tcPr>
          <w:p w14:paraId="7B4C7E45" w14:textId="77777777" w:rsidR="00CB0DD7" w:rsidRPr="000A0A5F" w:rsidRDefault="00CB0DD7">
            <w:pPr>
              <w:pStyle w:val="TAL"/>
            </w:pPr>
            <w:r w:rsidRPr="000A0A5F">
              <w:t>string</w:t>
            </w:r>
          </w:p>
        </w:tc>
        <w:tc>
          <w:tcPr>
            <w:tcW w:w="3326" w:type="pct"/>
            <w:vAlign w:val="center"/>
          </w:tcPr>
          <w:p w14:paraId="40950DC2"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81CA041" w14:textId="77777777" w:rsidTr="00FF0AF8">
        <w:trPr>
          <w:jc w:val="center"/>
        </w:trPr>
        <w:tc>
          <w:tcPr>
            <w:tcW w:w="1005" w:type="pct"/>
          </w:tcPr>
          <w:p w14:paraId="260FD9AF" w14:textId="77777777" w:rsidR="00CB0DD7" w:rsidRPr="000A0A5F" w:rsidRDefault="00CB0DD7">
            <w:pPr>
              <w:pStyle w:val="TAL"/>
            </w:pPr>
            <w:r w:rsidRPr="000A0A5F">
              <w:t>scsAsId</w:t>
            </w:r>
          </w:p>
        </w:tc>
        <w:tc>
          <w:tcPr>
            <w:tcW w:w="669" w:type="pct"/>
          </w:tcPr>
          <w:p w14:paraId="491EDBFA"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3FE9D1A6" w14:textId="77777777" w:rsidR="00CB0DD7" w:rsidRPr="000A0A5F" w:rsidRDefault="00CB0DD7">
            <w:pPr>
              <w:pStyle w:val="TAL"/>
            </w:pPr>
            <w:r w:rsidRPr="000A0A5F">
              <w:t>Identifier of the SCS/AS.</w:t>
            </w:r>
          </w:p>
        </w:tc>
      </w:tr>
      <w:tr w:rsidR="00CB0DD7" w:rsidRPr="000A0A5F" w14:paraId="544B40F5" w14:textId="77777777" w:rsidTr="00FF0AF8">
        <w:trPr>
          <w:jc w:val="center"/>
        </w:trPr>
        <w:tc>
          <w:tcPr>
            <w:tcW w:w="1005" w:type="pct"/>
          </w:tcPr>
          <w:p w14:paraId="4D3C9403" w14:textId="77777777" w:rsidR="00CB0DD7" w:rsidRPr="000A0A5F" w:rsidRDefault="00CB0DD7">
            <w:pPr>
              <w:pStyle w:val="TAL"/>
            </w:pPr>
            <w:r w:rsidRPr="000A0A5F">
              <w:t>transactionId</w:t>
            </w:r>
          </w:p>
        </w:tc>
        <w:tc>
          <w:tcPr>
            <w:tcW w:w="669" w:type="pct"/>
          </w:tcPr>
          <w:p w14:paraId="28070BFC" w14:textId="77777777" w:rsidR="00CB0DD7" w:rsidRPr="000A0A5F" w:rsidRDefault="00CB0DD7">
            <w:pPr>
              <w:pStyle w:val="TAL"/>
            </w:pPr>
            <w:r w:rsidRPr="000A0A5F">
              <w:t>string</w:t>
            </w:r>
          </w:p>
        </w:tc>
        <w:tc>
          <w:tcPr>
            <w:tcW w:w="3326" w:type="pct"/>
            <w:vAlign w:val="center"/>
          </w:tcPr>
          <w:p w14:paraId="316394AB" w14:textId="77777777" w:rsidR="00CB0DD7" w:rsidRPr="000A0A5F" w:rsidRDefault="00CB0DD7">
            <w:pPr>
              <w:pStyle w:val="TAL"/>
            </w:pPr>
            <w:r w:rsidRPr="000A0A5F">
              <w:t>Identifier of the transaction. The transactionId corresponds to the stage 2 TLTRI.</w:t>
            </w:r>
          </w:p>
        </w:tc>
      </w:tr>
    </w:tbl>
    <w:p w14:paraId="6607D2DD" w14:textId="77777777" w:rsidR="00CB0DD7" w:rsidRPr="000A0A5F" w:rsidRDefault="00CB0DD7"/>
    <w:p w14:paraId="55315CA6" w14:textId="77777777" w:rsidR="00CB0DD7" w:rsidRPr="000A0A5F" w:rsidRDefault="00CB0DD7">
      <w:pPr>
        <w:pStyle w:val="Heading5"/>
      </w:pPr>
      <w:bookmarkStart w:id="4125" w:name="_Toc11247422"/>
      <w:bookmarkStart w:id="4126" w:name="_Toc27044544"/>
      <w:bookmarkStart w:id="4127" w:name="_Toc36033586"/>
      <w:bookmarkStart w:id="4128" w:name="_Toc45131721"/>
      <w:bookmarkStart w:id="4129" w:name="_Toc49776006"/>
      <w:bookmarkStart w:id="4130" w:name="_Toc51746926"/>
      <w:bookmarkStart w:id="4131" w:name="_Toc66360477"/>
      <w:bookmarkStart w:id="4132" w:name="_Toc68104982"/>
      <w:bookmarkStart w:id="4133" w:name="_Toc74755612"/>
      <w:bookmarkStart w:id="4134" w:name="_Toc105674485"/>
      <w:bookmarkStart w:id="4135" w:name="_Toc130502529"/>
      <w:bookmarkStart w:id="4136" w:name="_Toc153625316"/>
      <w:bookmarkStart w:id="4137" w:name="_Toc185505549"/>
      <w:bookmarkStart w:id="4138" w:name="_Toc209467320"/>
      <w:r w:rsidRPr="000A0A5F">
        <w:t>5.5.3.3.3</w:t>
      </w:r>
      <w:r w:rsidRPr="000A0A5F">
        <w:tab/>
        <w:t>Resource methods</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61BC2984" w14:textId="77777777" w:rsidR="00CB0DD7" w:rsidRPr="000A0A5F" w:rsidRDefault="00CB0DD7" w:rsidP="00233139">
      <w:pPr>
        <w:pStyle w:val="H6"/>
      </w:pPr>
      <w:bookmarkStart w:id="4139" w:name="_Toc11247423"/>
      <w:bookmarkStart w:id="4140" w:name="_Toc27044545"/>
      <w:bookmarkStart w:id="4141" w:name="_Toc36033587"/>
      <w:bookmarkStart w:id="4142" w:name="_Toc45131722"/>
      <w:bookmarkStart w:id="4143" w:name="_Toc49776007"/>
      <w:bookmarkStart w:id="4144" w:name="_Toc51746927"/>
      <w:bookmarkStart w:id="4145" w:name="_Toc66360478"/>
      <w:bookmarkStart w:id="4146" w:name="_Toc68104983"/>
      <w:bookmarkStart w:id="4147" w:name="_Toc74755613"/>
      <w:bookmarkStart w:id="4148" w:name="_Toc105674486"/>
      <w:bookmarkStart w:id="4149" w:name="_Toc130502530"/>
      <w:bookmarkStart w:id="4150" w:name="_Toc153625317"/>
      <w:bookmarkStart w:id="4151" w:name="_Toc185505550"/>
      <w:bookmarkStart w:id="4152" w:name="_Toc209467321"/>
      <w:r w:rsidRPr="000A0A5F">
        <w:t>5.5.3.3.3.1</w:t>
      </w:r>
      <w:r w:rsidRPr="000A0A5F">
        <w:tab/>
        <w:t>GET</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0A91854C" w14:textId="77777777" w:rsidR="00CB0DD7" w:rsidRPr="000A0A5F" w:rsidRDefault="00CB0DD7">
      <w:pPr>
        <w:rPr>
          <w:noProof/>
          <w:lang w:eastAsia="zh-CN"/>
        </w:rPr>
      </w:pPr>
      <w:r w:rsidRPr="000A0A5F">
        <w:rPr>
          <w:noProof/>
          <w:lang w:eastAsia="zh-CN"/>
        </w:rPr>
        <w:t xml:space="preserve">The GET method allows to read a transaction resource to obtain details of an active. The SCS/AS shall initiate the HTTP GET request message and the SCEF shall respond to the message. </w:t>
      </w:r>
    </w:p>
    <w:p w14:paraId="0BB36E02" w14:textId="77777777" w:rsidR="00CB0DD7" w:rsidRPr="000A0A5F" w:rsidRDefault="00CB0DD7">
      <w:r w:rsidRPr="000A0A5F">
        <w:t>This method shall support the URI query parameters, request and response data structures, and response codes, as specified in the table 5.5.3.3.3.1-1 and table 5.5.3.3.3.1-2.</w:t>
      </w:r>
    </w:p>
    <w:p w14:paraId="7D8FFB72" w14:textId="77777777" w:rsidR="00CB0DD7" w:rsidRPr="000A0A5F" w:rsidRDefault="00CB0DD7">
      <w:pPr>
        <w:pStyle w:val="TH"/>
        <w:rPr>
          <w:rFonts w:cs="Arial"/>
        </w:rPr>
      </w:pPr>
      <w:r w:rsidRPr="000A0A5F">
        <w:t xml:space="preserve">Table 5.5.3.3.3.1-1: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BF5E99" w14:textId="77777777" w:rsidTr="00FF0AF8">
        <w:trPr>
          <w:jc w:val="center"/>
        </w:trPr>
        <w:tc>
          <w:tcPr>
            <w:tcW w:w="825" w:type="pct"/>
            <w:shd w:val="clear" w:color="000000" w:fill="C0C0C0"/>
          </w:tcPr>
          <w:p w14:paraId="17AE3183" w14:textId="77777777" w:rsidR="00CB0DD7" w:rsidRPr="000A0A5F" w:rsidRDefault="00CB0DD7">
            <w:pPr>
              <w:pStyle w:val="TAH"/>
            </w:pPr>
            <w:r w:rsidRPr="000A0A5F">
              <w:t>Name</w:t>
            </w:r>
          </w:p>
        </w:tc>
        <w:tc>
          <w:tcPr>
            <w:tcW w:w="874" w:type="pct"/>
            <w:shd w:val="clear" w:color="000000" w:fill="C0C0C0"/>
          </w:tcPr>
          <w:p w14:paraId="10AE340D" w14:textId="77777777" w:rsidR="00CB0DD7" w:rsidRPr="000A0A5F" w:rsidRDefault="00CB0DD7">
            <w:pPr>
              <w:pStyle w:val="TAH"/>
            </w:pPr>
            <w:r w:rsidRPr="000A0A5F">
              <w:t>Data type</w:t>
            </w:r>
          </w:p>
        </w:tc>
        <w:tc>
          <w:tcPr>
            <w:tcW w:w="583" w:type="pct"/>
            <w:shd w:val="clear" w:color="000000" w:fill="C0C0C0"/>
          </w:tcPr>
          <w:p w14:paraId="060F98D0" w14:textId="77777777" w:rsidR="00CB0DD7" w:rsidRPr="000A0A5F" w:rsidRDefault="00CB0DD7">
            <w:pPr>
              <w:pStyle w:val="TAH"/>
            </w:pPr>
            <w:r w:rsidRPr="000A0A5F">
              <w:t>Cardinality</w:t>
            </w:r>
          </w:p>
        </w:tc>
        <w:tc>
          <w:tcPr>
            <w:tcW w:w="2718" w:type="pct"/>
            <w:shd w:val="clear" w:color="000000" w:fill="C0C0C0"/>
            <w:vAlign w:val="center"/>
          </w:tcPr>
          <w:p w14:paraId="1F661EFC" w14:textId="77777777" w:rsidR="00CB0DD7" w:rsidRPr="000A0A5F" w:rsidRDefault="00CB0DD7">
            <w:pPr>
              <w:pStyle w:val="TAH"/>
            </w:pPr>
            <w:r w:rsidRPr="000A0A5F">
              <w:t>Remarks</w:t>
            </w:r>
          </w:p>
        </w:tc>
      </w:tr>
      <w:tr w:rsidR="00CB0DD7" w:rsidRPr="000A0A5F" w14:paraId="164CF899" w14:textId="77777777" w:rsidTr="00FF0AF8">
        <w:trPr>
          <w:jc w:val="center"/>
        </w:trPr>
        <w:tc>
          <w:tcPr>
            <w:tcW w:w="825" w:type="pct"/>
          </w:tcPr>
          <w:p w14:paraId="679CDE22" w14:textId="77777777" w:rsidR="00CB0DD7" w:rsidRPr="000A0A5F" w:rsidRDefault="00CB0DD7">
            <w:pPr>
              <w:pStyle w:val="TAL"/>
            </w:pPr>
            <w:r w:rsidRPr="000A0A5F">
              <w:t>none specified</w:t>
            </w:r>
          </w:p>
        </w:tc>
        <w:tc>
          <w:tcPr>
            <w:tcW w:w="874" w:type="pct"/>
          </w:tcPr>
          <w:p w14:paraId="0802B44B" w14:textId="77777777" w:rsidR="00CB0DD7" w:rsidRPr="000A0A5F" w:rsidRDefault="00CB0DD7">
            <w:pPr>
              <w:pStyle w:val="TAL"/>
            </w:pPr>
          </w:p>
        </w:tc>
        <w:tc>
          <w:tcPr>
            <w:tcW w:w="583" w:type="pct"/>
          </w:tcPr>
          <w:p w14:paraId="6ACB50F9" w14:textId="77777777" w:rsidR="00CB0DD7" w:rsidRPr="000A0A5F" w:rsidRDefault="00CB0DD7">
            <w:pPr>
              <w:pStyle w:val="TAL"/>
            </w:pPr>
          </w:p>
        </w:tc>
        <w:tc>
          <w:tcPr>
            <w:tcW w:w="2718" w:type="pct"/>
            <w:vAlign w:val="center"/>
          </w:tcPr>
          <w:p w14:paraId="14EE5559" w14:textId="77777777" w:rsidR="00CB0DD7" w:rsidRPr="000A0A5F" w:rsidRDefault="00CB0DD7">
            <w:pPr>
              <w:pStyle w:val="TAL"/>
            </w:pPr>
          </w:p>
        </w:tc>
      </w:tr>
    </w:tbl>
    <w:p w14:paraId="21E9C114" w14:textId="77777777" w:rsidR="00CB0DD7" w:rsidRPr="000A0A5F" w:rsidRDefault="00CB0DD7"/>
    <w:p w14:paraId="1FA0D849" w14:textId="77777777" w:rsidR="00CB0DD7" w:rsidRPr="000A0A5F" w:rsidRDefault="00CB0DD7">
      <w:pPr>
        <w:pStyle w:val="TH"/>
        <w:spacing w:before="120"/>
      </w:pPr>
      <w:r w:rsidRPr="000A0A5F">
        <w:t>Table 5.5.3.3.3.1-2: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C00520" w14:textId="77777777" w:rsidTr="00B40D37">
        <w:tc>
          <w:tcPr>
            <w:tcW w:w="532" w:type="pct"/>
            <w:vMerge w:val="restart"/>
            <w:shd w:val="clear" w:color="auto" w:fill="C0C0C0"/>
            <w:vAlign w:val="center"/>
          </w:tcPr>
          <w:p w14:paraId="78962EF3" w14:textId="77777777" w:rsidR="00CB0DD7" w:rsidRPr="000A0A5F" w:rsidRDefault="00CB0DD7">
            <w:pPr>
              <w:pStyle w:val="TAH"/>
            </w:pPr>
            <w:r w:rsidRPr="000A0A5F">
              <w:t>Request body</w:t>
            </w:r>
          </w:p>
        </w:tc>
        <w:tc>
          <w:tcPr>
            <w:tcW w:w="1093" w:type="pct"/>
            <w:shd w:val="clear" w:color="auto" w:fill="C0C0C0"/>
          </w:tcPr>
          <w:p w14:paraId="34941697" w14:textId="77777777" w:rsidR="00CB0DD7" w:rsidRPr="000A0A5F" w:rsidRDefault="00CB0DD7">
            <w:pPr>
              <w:pStyle w:val="TAH"/>
            </w:pPr>
            <w:r w:rsidRPr="000A0A5F">
              <w:t>Data type</w:t>
            </w:r>
          </w:p>
        </w:tc>
        <w:tc>
          <w:tcPr>
            <w:tcW w:w="541" w:type="pct"/>
            <w:shd w:val="clear" w:color="auto" w:fill="C0C0C0"/>
          </w:tcPr>
          <w:p w14:paraId="30337181" w14:textId="77777777" w:rsidR="00CB0DD7" w:rsidRPr="000A0A5F" w:rsidRDefault="00CB0DD7">
            <w:pPr>
              <w:pStyle w:val="TAH"/>
            </w:pPr>
            <w:r w:rsidRPr="000A0A5F">
              <w:t>Cardinality</w:t>
            </w:r>
          </w:p>
        </w:tc>
        <w:tc>
          <w:tcPr>
            <w:tcW w:w="2834" w:type="pct"/>
            <w:gridSpan w:val="2"/>
            <w:shd w:val="clear" w:color="auto" w:fill="C0C0C0"/>
          </w:tcPr>
          <w:p w14:paraId="409622C0" w14:textId="77777777" w:rsidR="00CB0DD7" w:rsidRPr="000A0A5F" w:rsidRDefault="00CB0DD7">
            <w:pPr>
              <w:pStyle w:val="TAH"/>
            </w:pPr>
            <w:r w:rsidRPr="000A0A5F">
              <w:t>Remarks</w:t>
            </w:r>
          </w:p>
        </w:tc>
      </w:tr>
      <w:tr w:rsidR="00CB0DD7" w:rsidRPr="000A0A5F" w14:paraId="65872963" w14:textId="77777777" w:rsidTr="00FF0AF8">
        <w:tc>
          <w:tcPr>
            <w:tcW w:w="532" w:type="pct"/>
            <w:vMerge/>
            <w:shd w:val="clear" w:color="auto" w:fill="BFBFBF"/>
            <w:vAlign w:val="center"/>
          </w:tcPr>
          <w:p w14:paraId="1391939D" w14:textId="77777777" w:rsidR="00CB0DD7" w:rsidRPr="000A0A5F" w:rsidRDefault="00CB0DD7">
            <w:pPr>
              <w:pStyle w:val="TAL"/>
              <w:jc w:val="center"/>
            </w:pPr>
          </w:p>
        </w:tc>
        <w:tc>
          <w:tcPr>
            <w:tcW w:w="1093" w:type="pct"/>
          </w:tcPr>
          <w:p w14:paraId="52D8B298" w14:textId="77777777" w:rsidR="00CB0DD7" w:rsidRPr="000A0A5F" w:rsidRDefault="00CB0DD7">
            <w:pPr>
              <w:pStyle w:val="TAL"/>
            </w:pPr>
            <w:r w:rsidRPr="000A0A5F">
              <w:t>none</w:t>
            </w:r>
          </w:p>
        </w:tc>
        <w:tc>
          <w:tcPr>
            <w:tcW w:w="541" w:type="pct"/>
          </w:tcPr>
          <w:p w14:paraId="5E4852C6" w14:textId="77777777" w:rsidR="00CB0DD7" w:rsidRPr="000A0A5F" w:rsidRDefault="00CB0DD7">
            <w:pPr>
              <w:pStyle w:val="TAL"/>
            </w:pPr>
          </w:p>
        </w:tc>
        <w:tc>
          <w:tcPr>
            <w:tcW w:w="2834" w:type="pct"/>
            <w:gridSpan w:val="2"/>
          </w:tcPr>
          <w:p w14:paraId="179C62CE" w14:textId="77777777" w:rsidR="00CB0DD7" w:rsidRPr="000A0A5F" w:rsidRDefault="00CB0DD7">
            <w:pPr>
              <w:pStyle w:val="TAL"/>
            </w:pPr>
          </w:p>
        </w:tc>
      </w:tr>
      <w:tr w:rsidR="00CB0DD7" w:rsidRPr="000A0A5F" w14:paraId="451B222C" w14:textId="77777777" w:rsidTr="00B40D37">
        <w:tc>
          <w:tcPr>
            <w:tcW w:w="532" w:type="pct"/>
            <w:vMerge w:val="restart"/>
            <w:shd w:val="clear" w:color="auto" w:fill="C0C0C0"/>
            <w:vAlign w:val="center"/>
          </w:tcPr>
          <w:p w14:paraId="0D4BAFC8" w14:textId="77777777" w:rsidR="00CB0DD7" w:rsidRPr="000A0A5F" w:rsidRDefault="00CB0DD7">
            <w:pPr>
              <w:pStyle w:val="TAH"/>
            </w:pPr>
            <w:r w:rsidRPr="000A0A5F">
              <w:t>Response body</w:t>
            </w:r>
          </w:p>
        </w:tc>
        <w:tc>
          <w:tcPr>
            <w:tcW w:w="1093" w:type="pct"/>
            <w:shd w:val="clear" w:color="auto" w:fill="C0C0C0"/>
          </w:tcPr>
          <w:p w14:paraId="2BA345F4" w14:textId="77777777" w:rsidR="00CB0DD7" w:rsidRPr="000A0A5F" w:rsidRDefault="00CB0DD7">
            <w:pPr>
              <w:pStyle w:val="TAH"/>
            </w:pPr>
          </w:p>
          <w:p w14:paraId="31BF6142" w14:textId="77777777" w:rsidR="00CB0DD7" w:rsidRPr="000A0A5F" w:rsidRDefault="00CB0DD7">
            <w:pPr>
              <w:pStyle w:val="TAH"/>
            </w:pPr>
            <w:r w:rsidRPr="000A0A5F">
              <w:t>Data type</w:t>
            </w:r>
          </w:p>
        </w:tc>
        <w:tc>
          <w:tcPr>
            <w:tcW w:w="541" w:type="pct"/>
            <w:shd w:val="clear" w:color="auto" w:fill="C0C0C0"/>
          </w:tcPr>
          <w:p w14:paraId="1602DC9F" w14:textId="77777777" w:rsidR="00CB0DD7" w:rsidRPr="000A0A5F" w:rsidRDefault="00CB0DD7">
            <w:pPr>
              <w:pStyle w:val="TAH"/>
            </w:pPr>
          </w:p>
          <w:p w14:paraId="06D689B8" w14:textId="77777777" w:rsidR="00CB0DD7" w:rsidRPr="000A0A5F" w:rsidRDefault="00CB0DD7">
            <w:pPr>
              <w:pStyle w:val="TAH"/>
            </w:pPr>
            <w:r w:rsidRPr="000A0A5F">
              <w:t>Cardinality</w:t>
            </w:r>
          </w:p>
        </w:tc>
        <w:tc>
          <w:tcPr>
            <w:tcW w:w="500" w:type="pct"/>
            <w:shd w:val="clear" w:color="auto" w:fill="C0C0C0"/>
          </w:tcPr>
          <w:p w14:paraId="6F6E1608" w14:textId="77777777" w:rsidR="00CB0DD7" w:rsidRPr="000A0A5F" w:rsidRDefault="00CB0DD7">
            <w:pPr>
              <w:pStyle w:val="TAH"/>
            </w:pPr>
            <w:r w:rsidRPr="000A0A5F">
              <w:t>Response</w:t>
            </w:r>
          </w:p>
          <w:p w14:paraId="6D5027F7" w14:textId="77777777" w:rsidR="00CB0DD7" w:rsidRPr="000A0A5F" w:rsidRDefault="00CB0DD7">
            <w:pPr>
              <w:pStyle w:val="TAH"/>
            </w:pPr>
            <w:r w:rsidRPr="000A0A5F">
              <w:t>codes</w:t>
            </w:r>
          </w:p>
        </w:tc>
        <w:tc>
          <w:tcPr>
            <w:tcW w:w="2334" w:type="pct"/>
            <w:shd w:val="clear" w:color="auto" w:fill="C0C0C0"/>
          </w:tcPr>
          <w:p w14:paraId="371A20B3" w14:textId="77777777" w:rsidR="00CB0DD7" w:rsidRPr="000A0A5F" w:rsidRDefault="00CB0DD7">
            <w:pPr>
              <w:pStyle w:val="TAH"/>
            </w:pPr>
          </w:p>
          <w:p w14:paraId="00653126" w14:textId="77777777" w:rsidR="00CB0DD7" w:rsidRPr="000A0A5F" w:rsidRDefault="00CB0DD7">
            <w:pPr>
              <w:pStyle w:val="TAH"/>
            </w:pPr>
            <w:r w:rsidRPr="000A0A5F">
              <w:t>Remarks</w:t>
            </w:r>
          </w:p>
        </w:tc>
      </w:tr>
      <w:tr w:rsidR="00CB0DD7" w:rsidRPr="000A0A5F" w14:paraId="0C3AE0AE" w14:textId="77777777" w:rsidTr="00FF0AF8">
        <w:tc>
          <w:tcPr>
            <w:tcW w:w="532" w:type="pct"/>
            <w:vMerge/>
            <w:shd w:val="clear" w:color="auto" w:fill="BFBFBF"/>
            <w:vAlign w:val="center"/>
          </w:tcPr>
          <w:p w14:paraId="3CFAC1A3" w14:textId="77777777" w:rsidR="00CB0DD7" w:rsidRPr="000A0A5F" w:rsidRDefault="00CB0DD7">
            <w:pPr>
              <w:pStyle w:val="TAL"/>
              <w:jc w:val="center"/>
            </w:pPr>
          </w:p>
        </w:tc>
        <w:tc>
          <w:tcPr>
            <w:tcW w:w="1093" w:type="pct"/>
          </w:tcPr>
          <w:p w14:paraId="7AE34F4C" w14:textId="77777777" w:rsidR="00CB0DD7" w:rsidRPr="000A0A5F" w:rsidRDefault="00CB0DD7">
            <w:pPr>
              <w:pStyle w:val="TAL"/>
            </w:pPr>
            <w:r w:rsidRPr="000A0A5F">
              <w:t>ChargeableParty</w:t>
            </w:r>
          </w:p>
        </w:tc>
        <w:tc>
          <w:tcPr>
            <w:tcW w:w="541" w:type="pct"/>
          </w:tcPr>
          <w:p w14:paraId="7D660294" w14:textId="77777777" w:rsidR="00CB0DD7" w:rsidRPr="000A0A5F" w:rsidRDefault="00CB0DD7">
            <w:pPr>
              <w:pStyle w:val="TAL"/>
            </w:pPr>
            <w:r w:rsidRPr="000A0A5F">
              <w:t>1</w:t>
            </w:r>
          </w:p>
        </w:tc>
        <w:tc>
          <w:tcPr>
            <w:tcW w:w="500" w:type="pct"/>
          </w:tcPr>
          <w:p w14:paraId="4D7DDE3A" w14:textId="77777777" w:rsidR="00CB0DD7" w:rsidRPr="000A0A5F" w:rsidRDefault="00CB0DD7">
            <w:pPr>
              <w:pStyle w:val="TAL"/>
            </w:pPr>
            <w:r w:rsidRPr="000A0A5F">
              <w:t>200 OK</w:t>
            </w:r>
          </w:p>
        </w:tc>
        <w:tc>
          <w:tcPr>
            <w:tcW w:w="2334" w:type="pct"/>
          </w:tcPr>
          <w:p w14:paraId="70C337A6" w14:textId="77777777" w:rsidR="00CB0DD7" w:rsidRPr="000A0A5F" w:rsidRDefault="00CB0DD7">
            <w:pPr>
              <w:pStyle w:val="TAL"/>
            </w:pPr>
            <w:r w:rsidRPr="000A0A5F">
              <w:t>The chargeable party transactions information related to the request URI is returned.</w:t>
            </w:r>
          </w:p>
        </w:tc>
      </w:tr>
      <w:tr w:rsidR="00CB0DD7" w:rsidRPr="000A0A5F" w14:paraId="445082BA" w14:textId="77777777" w:rsidTr="00FF0AF8">
        <w:tc>
          <w:tcPr>
            <w:tcW w:w="532" w:type="pct"/>
            <w:vMerge/>
            <w:shd w:val="clear" w:color="auto" w:fill="BFBFBF"/>
            <w:vAlign w:val="center"/>
          </w:tcPr>
          <w:p w14:paraId="49CA32FA" w14:textId="77777777" w:rsidR="00CB0DD7" w:rsidRPr="000A0A5F" w:rsidRDefault="00CB0DD7">
            <w:pPr>
              <w:pStyle w:val="TAL"/>
              <w:jc w:val="center"/>
            </w:pPr>
          </w:p>
        </w:tc>
        <w:tc>
          <w:tcPr>
            <w:tcW w:w="1093" w:type="pct"/>
          </w:tcPr>
          <w:p w14:paraId="6D126A66" w14:textId="77777777" w:rsidR="00CB0DD7" w:rsidRPr="000A0A5F" w:rsidRDefault="00CB0DD7">
            <w:pPr>
              <w:pStyle w:val="TAL"/>
            </w:pPr>
            <w:r w:rsidRPr="000A0A5F">
              <w:t>none</w:t>
            </w:r>
          </w:p>
        </w:tc>
        <w:tc>
          <w:tcPr>
            <w:tcW w:w="541" w:type="pct"/>
          </w:tcPr>
          <w:p w14:paraId="7688B321" w14:textId="77777777" w:rsidR="00CB0DD7" w:rsidRPr="000A0A5F" w:rsidRDefault="00CB0DD7">
            <w:pPr>
              <w:pStyle w:val="TAL"/>
            </w:pPr>
          </w:p>
        </w:tc>
        <w:tc>
          <w:tcPr>
            <w:tcW w:w="500" w:type="pct"/>
          </w:tcPr>
          <w:p w14:paraId="754CDE5D" w14:textId="77777777" w:rsidR="00CB0DD7" w:rsidRPr="000A0A5F" w:rsidRDefault="00CB0DD7">
            <w:pPr>
              <w:pStyle w:val="TAL"/>
            </w:pPr>
            <w:r w:rsidRPr="000A0A5F">
              <w:t>307 Temporary Redirect</w:t>
            </w:r>
          </w:p>
        </w:tc>
        <w:tc>
          <w:tcPr>
            <w:tcW w:w="2334" w:type="pct"/>
          </w:tcPr>
          <w:p w14:paraId="20FB8CD9"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572C6F" w14:textId="77777777" w:rsidR="00CB0DD7" w:rsidRPr="000A0A5F" w:rsidRDefault="00CB0DD7">
            <w:pPr>
              <w:pStyle w:val="TAL"/>
            </w:pPr>
            <w:r w:rsidRPr="000A0A5F">
              <w:t>Redirection handling is described in clause 5.2.10.</w:t>
            </w:r>
          </w:p>
        </w:tc>
      </w:tr>
      <w:tr w:rsidR="00CB0DD7" w:rsidRPr="000A0A5F" w14:paraId="70441CF4" w14:textId="77777777" w:rsidTr="00FF0AF8">
        <w:tc>
          <w:tcPr>
            <w:tcW w:w="532" w:type="pct"/>
            <w:vMerge/>
            <w:shd w:val="clear" w:color="auto" w:fill="BFBFBF"/>
            <w:vAlign w:val="center"/>
          </w:tcPr>
          <w:p w14:paraId="5FB402B1" w14:textId="77777777" w:rsidR="00CB0DD7" w:rsidRPr="000A0A5F" w:rsidRDefault="00CB0DD7">
            <w:pPr>
              <w:pStyle w:val="TAL"/>
              <w:jc w:val="center"/>
            </w:pPr>
          </w:p>
        </w:tc>
        <w:tc>
          <w:tcPr>
            <w:tcW w:w="1093" w:type="pct"/>
          </w:tcPr>
          <w:p w14:paraId="17D83A70" w14:textId="77777777" w:rsidR="00CB0DD7" w:rsidRPr="000A0A5F" w:rsidRDefault="00CB0DD7">
            <w:pPr>
              <w:pStyle w:val="TAL"/>
            </w:pPr>
            <w:r w:rsidRPr="000A0A5F">
              <w:t>none</w:t>
            </w:r>
          </w:p>
        </w:tc>
        <w:tc>
          <w:tcPr>
            <w:tcW w:w="541" w:type="pct"/>
          </w:tcPr>
          <w:p w14:paraId="5D469102" w14:textId="77777777" w:rsidR="00CB0DD7" w:rsidRPr="000A0A5F" w:rsidRDefault="00CB0DD7">
            <w:pPr>
              <w:pStyle w:val="TAL"/>
            </w:pPr>
          </w:p>
        </w:tc>
        <w:tc>
          <w:tcPr>
            <w:tcW w:w="500" w:type="pct"/>
          </w:tcPr>
          <w:p w14:paraId="7735EE03" w14:textId="77777777" w:rsidR="00CB0DD7" w:rsidRPr="000A0A5F" w:rsidRDefault="00CB0DD7">
            <w:pPr>
              <w:pStyle w:val="TAL"/>
            </w:pPr>
            <w:r w:rsidRPr="000A0A5F">
              <w:t>308 Permanent Redirect</w:t>
            </w:r>
          </w:p>
        </w:tc>
        <w:tc>
          <w:tcPr>
            <w:tcW w:w="2334" w:type="pct"/>
          </w:tcPr>
          <w:p w14:paraId="6AF8E5B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6990BA33" w14:textId="77777777" w:rsidR="00CB0DD7" w:rsidRPr="000A0A5F" w:rsidRDefault="00CB0DD7">
            <w:pPr>
              <w:pStyle w:val="TAL"/>
            </w:pPr>
            <w:r w:rsidRPr="000A0A5F">
              <w:t>Redirection handling is described in clause 5.2.10.</w:t>
            </w:r>
          </w:p>
        </w:tc>
      </w:tr>
      <w:tr w:rsidR="00CB0DD7" w:rsidRPr="000A0A5F" w14:paraId="25B24A76" w14:textId="77777777" w:rsidTr="00FF0AF8">
        <w:tc>
          <w:tcPr>
            <w:tcW w:w="5000" w:type="pct"/>
            <w:gridSpan w:val="5"/>
            <w:vAlign w:val="center"/>
          </w:tcPr>
          <w:p w14:paraId="0017A21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3DF5F3E" w14:textId="77777777" w:rsidR="00CB0DD7" w:rsidRPr="000A0A5F" w:rsidRDefault="00CB0DD7"/>
    <w:p w14:paraId="6B55B4D9" w14:textId="77777777" w:rsidR="00CB0DD7" w:rsidRPr="000A0A5F" w:rsidRDefault="00B004CD">
      <w:pPr>
        <w:pStyle w:val="TH"/>
      </w:pPr>
      <w:r w:rsidRPr="000A0A5F">
        <w:t>Table </w:t>
      </w:r>
      <w:r w:rsidR="00CB0DD7" w:rsidRPr="000A0A5F">
        <w:t>5.5.3.3.3.1-3: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589ABD" w14:textId="77777777" w:rsidTr="00FF0AF8">
        <w:trPr>
          <w:jc w:val="center"/>
        </w:trPr>
        <w:tc>
          <w:tcPr>
            <w:tcW w:w="825" w:type="pct"/>
            <w:shd w:val="clear" w:color="auto" w:fill="C0C0C0"/>
          </w:tcPr>
          <w:p w14:paraId="5207D52D" w14:textId="77777777" w:rsidR="00CB0DD7" w:rsidRPr="000A0A5F" w:rsidRDefault="00CB0DD7">
            <w:pPr>
              <w:pStyle w:val="TAH"/>
            </w:pPr>
            <w:r w:rsidRPr="000A0A5F">
              <w:t>Name</w:t>
            </w:r>
          </w:p>
        </w:tc>
        <w:tc>
          <w:tcPr>
            <w:tcW w:w="732" w:type="pct"/>
            <w:shd w:val="clear" w:color="auto" w:fill="C0C0C0"/>
          </w:tcPr>
          <w:p w14:paraId="118A125E" w14:textId="77777777" w:rsidR="00CB0DD7" w:rsidRPr="000A0A5F" w:rsidRDefault="00CB0DD7">
            <w:pPr>
              <w:pStyle w:val="TAH"/>
            </w:pPr>
            <w:r w:rsidRPr="000A0A5F">
              <w:t>Data type</w:t>
            </w:r>
          </w:p>
        </w:tc>
        <w:tc>
          <w:tcPr>
            <w:tcW w:w="217" w:type="pct"/>
            <w:shd w:val="clear" w:color="auto" w:fill="C0C0C0"/>
          </w:tcPr>
          <w:p w14:paraId="78EF4CA7" w14:textId="77777777" w:rsidR="00CB0DD7" w:rsidRPr="000A0A5F" w:rsidRDefault="00CB0DD7">
            <w:pPr>
              <w:pStyle w:val="TAH"/>
            </w:pPr>
            <w:r w:rsidRPr="000A0A5F">
              <w:t>P</w:t>
            </w:r>
          </w:p>
        </w:tc>
        <w:tc>
          <w:tcPr>
            <w:tcW w:w="581" w:type="pct"/>
            <w:shd w:val="clear" w:color="auto" w:fill="C0C0C0"/>
          </w:tcPr>
          <w:p w14:paraId="0F5C9ED4" w14:textId="77777777" w:rsidR="00CB0DD7" w:rsidRPr="000A0A5F" w:rsidRDefault="00CB0DD7">
            <w:pPr>
              <w:pStyle w:val="TAH"/>
            </w:pPr>
            <w:r w:rsidRPr="000A0A5F">
              <w:t>Cardinality</w:t>
            </w:r>
          </w:p>
        </w:tc>
        <w:tc>
          <w:tcPr>
            <w:tcW w:w="2645" w:type="pct"/>
            <w:shd w:val="clear" w:color="auto" w:fill="C0C0C0"/>
            <w:vAlign w:val="center"/>
          </w:tcPr>
          <w:p w14:paraId="6F45DDBD" w14:textId="77777777" w:rsidR="00CB0DD7" w:rsidRPr="000A0A5F" w:rsidRDefault="00CB0DD7">
            <w:pPr>
              <w:pStyle w:val="TAH"/>
            </w:pPr>
            <w:r w:rsidRPr="000A0A5F">
              <w:t>Description</w:t>
            </w:r>
          </w:p>
        </w:tc>
      </w:tr>
      <w:tr w:rsidR="00CB0DD7" w:rsidRPr="000A0A5F" w14:paraId="0F502EEB" w14:textId="77777777" w:rsidTr="00FF0AF8">
        <w:trPr>
          <w:jc w:val="center"/>
        </w:trPr>
        <w:tc>
          <w:tcPr>
            <w:tcW w:w="825" w:type="pct"/>
          </w:tcPr>
          <w:p w14:paraId="703520E5" w14:textId="77777777" w:rsidR="00CB0DD7" w:rsidRPr="000A0A5F" w:rsidRDefault="00CB0DD7">
            <w:pPr>
              <w:pStyle w:val="TAL"/>
            </w:pPr>
            <w:r w:rsidRPr="000A0A5F">
              <w:t>Location</w:t>
            </w:r>
          </w:p>
        </w:tc>
        <w:tc>
          <w:tcPr>
            <w:tcW w:w="732" w:type="pct"/>
          </w:tcPr>
          <w:p w14:paraId="413BE209" w14:textId="77777777" w:rsidR="00CB0DD7" w:rsidRPr="000A0A5F" w:rsidRDefault="00CB0DD7">
            <w:pPr>
              <w:pStyle w:val="TAL"/>
            </w:pPr>
            <w:r w:rsidRPr="000A0A5F">
              <w:t>string</w:t>
            </w:r>
          </w:p>
        </w:tc>
        <w:tc>
          <w:tcPr>
            <w:tcW w:w="217" w:type="pct"/>
          </w:tcPr>
          <w:p w14:paraId="315B3C07" w14:textId="77777777" w:rsidR="00CB0DD7" w:rsidRPr="000A0A5F" w:rsidRDefault="00CB0DD7">
            <w:pPr>
              <w:pStyle w:val="TAC"/>
            </w:pPr>
            <w:r w:rsidRPr="000A0A5F">
              <w:t>M</w:t>
            </w:r>
          </w:p>
        </w:tc>
        <w:tc>
          <w:tcPr>
            <w:tcW w:w="581" w:type="pct"/>
          </w:tcPr>
          <w:p w14:paraId="141A9A55" w14:textId="77777777" w:rsidR="00CB0DD7" w:rsidRPr="000A0A5F" w:rsidRDefault="00CB0DD7">
            <w:pPr>
              <w:pStyle w:val="TAL"/>
            </w:pPr>
            <w:r w:rsidRPr="000A0A5F">
              <w:t>1</w:t>
            </w:r>
          </w:p>
        </w:tc>
        <w:tc>
          <w:tcPr>
            <w:tcW w:w="2645" w:type="pct"/>
            <w:vAlign w:val="center"/>
          </w:tcPr>
          <w:p w14:paraId="5B9F74C9" w14:textId="77777777" w:rsidR="00CB0DD7" w:rsidRPr="000A0A5F" w:rsidRDefault="00CB0DD7">
            <w:pPr>
              <w:pStyle w:val="TAL"/>
            </w:pPr>
            <w:r w:rsidRPr="000A0A5F">
              <w:t>An alternative URI of the resource located in an alternative SCEF.</w:t>
            </w:r>
          </w:p>
        </w:tc>
      </w:tr>
    </w:tbl>
    <w:p w14:paraId="1224B66E" w14:textId="77777777" w:rsidR="00CB0DD7" w:rsidRPr="000A0A5F" w:rsidRDefault="00CB0DD7"/>
    <w:p w14:paraId="25775143" w14:textId="77777777" w:rsidR="00CB0DD7" w:rsidRPr="000A0A5F" w:rsidRDefault="00B004CD">
      <w:pPr>
        <w:pStyle w:val="TH"/>
      </w:pPr>
      <w:r w:rsidRPr="000A0A5F">
        <w:t>Table </w:t>
      </w:r>
      <w:r w:rsidR="00CB0DD7" w:rsidRPr="000A0A5F">
        <w:t>5.5.3.3.3.1-4: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B6EBAD" w14:textId="77777777" w:rsidTr="00FF0AF8">
        <w:trPr>
          <w:jc w:val="center"/>
        </w:trPr>
        <w:tc>
          <w:tcPr>
            <w:tcW w:w="825" w:type="pct"/>
            <w:shd w:val="clear" w:color="auto" w:fill="C0C0C0"/>
          </w:tcPr>
          <w:p w14:paraId="6D752CC3" w14:textId="77777777" w:rsidR="00CB0DD7" w:rsidRPr="000A0A5F" w:rsidRDefault="00CB0DD7">
            <w:pPr>
              <w:pStyle w:val="TAH"/>
            </w:pPr>
            <w:r w:rsidRPr="000A0A5F">
              <w:t>Name</w:t>
            </w:r>
          </w:p>
        </w:tc>
        <w:tc>
          <w:tcPr>
            <w:tcW w:w="732" w:type="pct"/>
            <w:shd w:val="clear" w:color="auto" w:fill="C0C0C0"/>
          </w:tcPr>
          <w:p w14:paraId="4343223C" w14:textId="77777777" w:rsidR="00CB0DD7" w:rsidRPr="000A0A5F" w:rsidRDefault="00CB0DD7">
            <w:pPr>
              <w:pStyle w:val="TAH"/>
            </w:pPr>
            <w:r w:rsidRPr="000A0A5F">
              <w:t>Data type</w:t>
            </w:r>
          </w:p>
        </w:tc>
        <w:tc>
          <w:tcPr>
            <w:tcW w:w="217" w:type="pct"/>
            <w:shd w:val="clear" w:color="auto" w:fill="C0C0C0"/>
          </w:tcPr>
          <w:p w14:paraId="01853922" w14:textId="77777777" w:rsidR="00CB0DD7" w:rsidRPr="000A0A5F" w:rsidRDefault="00CB0DD7">
            <w:pPr>
              <w:pStyle w:val="TAH"/>
            </w:pPr>
            <w:r w:rsidRPr="000A0A5F">
              <w:t>P</w:t>
            </w:r>
          </w:p>
        </w:tc>
        <w:tc>
          <w:tcPr>
            <w:tcW w:w="581" w:type="pct"/>
            <w:shd w:val="clear" w:color="auto" w:fill="C0C0C0"/>
          </w:tcPr>
          <w:p w14:paraId="6EED7EF4" w14:textId="77777777" w:rsidR="00CB0DD7" w:rsidRPr="000A0A5F" w:rsidRDefault="00CB0DD7">
            <w:pPr>
              <w:pStyle w:val="TAH"/>
            </w:pPr>
            <w:r w:rsidRPr="000A0A5F">
              <w:t>Cardinality</w:t>
            </w:r>
          </w:p>
        </w:tc>
        <w:tc>
          <w:tcPr>
            <w:tcW w:w="2645" w:type="pct"/>
            <w:shd w:val="clear" w:color="auto" w:fill="C0C0C0"/>
            <w:vAlign w:val="center"/>
          </w:tcPr>
          <w:p w14:paraId="282C39EC" w14:textId="77777777" w:rsidR="00CB0DD7" w:rsidRPr="000A0A5F" w:rsidRDefault="00CB0DD7">
            <w:pPr>
              <w:pStyle w:val="TAH"/>
            </w:pPr>
            <w:r w:rsidRPr="000A0A5F">
              <w:t>Description</w:t>
            </w:r>
          </w:p>
        </w:tc>
      </w:tr>
      <w:tr w:rsidR="00CB0DD7" w:rsidRPr="000A0A5F" w14:paraId="304D90C0" w14:textId="77777777" w:rsidTr="00FF0AF8">
        <w:trPr>
          <w:jc w:val="center"/>
        </w:trPr>
        <w:tc>
          <w:tcPr>
            <w:tcW w:w="825" w:type="pct"/>
          </w:tcPr>
          <w:p w14:paraId="5B7C16A0" w14:textId="77777777" w:rsidR="00CB0DD7" w:rsidRPr="000A0A5F" w:rsidRDefault="00CB0DD7">
            <w:pPr>
              <w:pStyle w:val="TAL"/>
            </w:pPr>
            <w:r w:rsidRPr="000A0A5F">
              <w:t>Location</w:t>
            </w:r>
          </w:p>
        </w:tc>
        <w:tc>
          <w:tcPr>
            <w:tcW w:w="732" w:type="pct"/>
          </w:tcPr>
          <w:p w14:paraId="427CDC9B" w14:textId="77777777" w:rsidR="00CB0DD7" w:rsidRPr="000A0A5F" w:rsidRDefault="00CB0DD7">
            <w:pPr>
              <w:pStyle w:val="TAL"/>
            </w:pPr>
            <w:r w:rsidRPr="000A0A5F">
              <w:t>string</w:t>
            </w:r>
          </w:p>
        </w:tc>
        <w:tc>
          <w:tcPr>
            <w:tcW w:w="217" w:type="pct"/>
          </w:tcPr>
          <w:p w14:paraId="4B27F00A" w14:textId="77777777" w:rsidR="00CB0DD7" w:rsidRPr="000A0A5F" w:rsidRDefault="00CB0DD7">
            <w:pPr>
              <w:pStyle w:val="TAC"/>
            </w:pPr>
            <w:r w:rsidRPr="000A0A5F">
              <w:t>M</w:t>
            </w:r>
          </w:p>
        </w:tc>
        <w:tc>
          <w:tcPr>
            <w:tcW w:w="581" w:type="pct"/>
          </w:tcPr>
          <w:p w14:paraId="56307F48" w14:textId="77777777" w:rsidR="00CB0DD7" w:rsidRPr="000A0A5F" w:rsidRDefault="00CB0DD7">
            <w:pPr>
              <w:pStyle w:val="TAL"/>
            </w:pPr>
            <w:r w:rsidRPr="000A0A5F">
              <w:t>1</w:t>
            </w:r>
          </w:p>
        </w:tc>
        <w:tc>
          <w:tcPr>
            <w:tcW w:w="2645" w:type="pct"/>
            <w:vAlign w:val="center"/>
          </w:tcPr>
          <w:p w14:paraId="1D8FCA38" w14:textId="77777777" w:rsidR="00CB0DD7" w:rsidRPr="000A0A5F" w:rsidRDefault="00CB0DD7">
            <w:pPr>
              <w:pStyle w:val="TAL"/>
            </w:pPr>
            <w:r w:rsidRPr="000A0A5F">
              <w:t>An alternative URI of the resource located in an alternative SCEF.</w:t>
            </w:r>
          </w:p>
        </w:tc>
      </w:tr>
    </w:tbl>
    <w:p w14:paraId="2AB6D764" w14:textId="77777777" w:rsidR="00CB0DD7" w:rsidRPr="000A0A5F" w:rsidRDefault="00CB0DD7"/>
    <w:p w14:paraId="4371CF4D" w14:textId="77777777" w:rsidR="00CB0DD7" w:rsidRPr="000A0A5F" w:rsidRDefault="00CB0DD7" w:rsidP="00233139">
      <w:pPr>
        <w:pStyle w:val="H6"/>
      </w:pPr>
      <w:bookmarkStart w:id="4153" w:name="_Toc11247424"/>
      <w:bookmarkStart w:id="4154" w:name="_Toc27044546"/>
      <w:bookmarkStart w:id="4155" w:name="_Toc36033588"/>
      <w:bookmarkStart w:id="4156" w:name="_Toc45131723"/>
      <w:bookmarkStart w:id="4157" w:name="_Toc49776008"/>
      <w:bookmarkStart w:id="4158" w:name="_Toc51746928"/>
      <w:bookmarkStart w:id="4159" w:name="_Toc66360479"/>
      <w:bookmarkStart w:id="4160" w:name="_Toc68104984"/>
      <w:bookmarkStart w:id="4161" w:name="_Toc74755614"/>
      <w:bookmarkStart w:id="4162" w:name="_Toc105674487"/>
      <w:bookmarkStart w:id="4163" w:name="_Toc130502531"/>
      <w:bookmarkStart w:id="4164" w:name="_Toc153625318"/>
      <w:bookmarkStart w:id="4165" w:name="_Toc185505551"/>
      <w:bookmarkStart w:id="4166" w:name="_Toc209467322"/>
      <w:r w:rsidRPr="000A0A5F">
        <w:t>5.5.3.3.3.2</w:t>
      </w:r>
      <w:r w:rsidRPr="000A0A5F">
        <w:tab/>
        <w:t>PUT</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002A8AC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B19B00D" w14:textId="77777777" w:rsidR="00CB0DD7" w:rsidRPr="000A0A5F" w:rsidRDefault="00CB0DD7" w:rsidP="00233139">
      <w:pPr>
        <w:pStyle w:val="H6"/>
      </w:pPr>
      <w:bookmarkStart w:id="4167" w:name="_Toc11247425"/>
      <w:bookmarkStart w:id="4168" w:name="_Toc27044547"/>
      <w:bookmarkStart w:id="4169" w:name="_Toc36033589"/>
      <w:bookmarkStart w:id="4170" w:name="_Toc45131724"/>
      <w:bookmarkStart w:id="4171" w:name="_Toc49776009"/>
      <w:bookmarkStart w:id="4172" w:name="_Toc51746929"/>
      <w:bookmarkStart w:id="4173" w:name="_Toc66360480"/>
      <w:bookmarkStart w:id="4174" w:name="_Toc68104985"/>
      <w:bookmarkStart w:id="4175" w:name="_Toc74755615"/>
      <w:bookmarkStart w:id="4176" w:name="_Toc105674488"/>
      <w:bookmarkStart w:id="4177" w:name="_Toc130502532"/>
      <w:bookmarkStart w:id="4178" w:name="_Toc153625319"/>
      <w:bookmarkStart w:id="4179" w:name="_Toc185505552"/>
      <w:bookmarkStart w:id="4180" w:name="_Toc209467323"/>
      <w:r w:rsidRPr="000A0A5F">
        <w:t>5.5.3.3.3.3</w:t>
      </w:r>
      <w:r w:rsidRPr="000A0A5F">
        <w:tab/>
        <w:t>PATCH</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2383EDCB" w14:textId="77777777" w:rsidR="00CB0DD7" w:rsidRPr="000A0A5F" w:rsidRDefault="00CB0DD7">
      <w:r w:rsidRPr="000A0A5F">
        <w:rPr>
          <w:noProof/>
          <w:lang w:eastAsia="zh-CN"/>
        </w:rPr>
        <w:t>The PATCH method allows to change the sponsoring status of an active chargeable party transaction. It also allows to activate a background data tranfer policy. The SCS/AS shall initiate the HTTP PATCH request message and the SCEF shall respond to the message.</w:t>
      </w:r>
      <w:r w:rsidRPr="000A0A5F">
        <w:t>This method shall support request and response data structures, and response codes, as specified in the table 5.5.3.3.3.3-1.</w:t>
      </w:r>
    </w:p>
    <w:p w14:paraId="17464B68" w14:textId="77777777" w:rsidR="00CB0DD7" w:rsidRPr="000A0A5F" w:rsidRDefault="00CB0DD7">
      <w:pPr>
        <w:pStyle w:val="TH"/>
      </w:pPr>
      <w:r w:rsidRPr="000A0A5F">
        <w:t>Table 5.5.3.3.3.3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EEF2FB6" w14:textId="77777777" w:rsidTr="00B40D37">
        <w:tc>
          <w:tcPr>
            <w:tcW w:w="532" w:type="pct"/>
            <w:vMerge w:val="restart"/>
            <w:shd w:val="clear" w:color="auto" w:fill="C0C0C0"/>
            <w:vAlign w:val="center"/>
          </w:tcPr>
          <w:p w14:paraId="7EC79345" w14:textId="77777777" w:rsidR="00CB0DD7" w:rsidRPr="000A0A5F" w:rsidRDefault="00CB0DD7">
            <w:pPr>
              <w:pStyle w:val="TAH"/>
            </w:pPr>
            <w:r w:rsidRPr="000A0A5F">
              <w:t>Request body</w:t>
            </w:r>
          </w:p>
        </w:tc>
        <w:tc>
          <w:tcPr>
            <w:tcW w:w="1093" w:type="pct"/>
            <w:shd w:val="clear" w:color="auto" w:fill="C0C0C0"/>
          </w:tcPr>
          <w:p w14:paraId="4969AAA3" w14:textId="77777777" w:rsidR="00CB0DD7" w:rsidRPr="000A0A5F" w:rsidRDefault="00CB0DD7">
            <w:pPr>
              <w:pStyle w:val="TAH"/>
            </w:pPr>
            <w:r w:rsidRPr="000A0A5F">
              <w:t>Data type</w:t>
            </w:r>
          </w:p>
        </w:tc>
        <w:tc>
          <w:tcPr>
            <w:tcW w:w="541" w:type="pct"/>
            <w:shd w:val="clear" w:color="auto" w:fill="C0C0C0"/>
          </w:tcPr>
          <w:p w14:paraId="75C410B2" w14:textId="77777777" w:rsidR="00CB0DD7" w:rsidRPr="000A0A5F" w:rsidRDefault="00CB0DD7">
            <w:pPr>
              <w:pStyle w:val="TAH"/>
            </w:pPr>
            <w:r w:rsidRPr="000A0A5F">
              <w:t>Cardinality</w:t>
            </w:r>
          </w:p>
        </w:tc>
        <w:tc>
          <w:tcPr>
            <w:tcW w:w="2834" w:type="pct"/>
            <w:gridSpan w:val="2"/>
            <w:shd w:val="clear" w:color="auto" w:fill="C0C0C0"/>
          </w:tcPr>
          <w:p w14:paraId="7DC16290" w14:textId="77777777" w:rsidR="00CB0DD7" w:rsidRPr="000A0A5F" w:rsidRDefault="00CB0DD7">
            <w:pPr>
              <w:pStyle w:val="TAH"/>
            </w:pPr>
            <w:r w:rsidRPr="000A0A5F">
              <w:t>Remarks</w:t>
            </w:r>
          </w:p>
        </w:tc>
      </w:tr>
      <w:tr w:rsidR="00CB0DD7" w:rsidRPr="000A0A5F" w14:paraId="38FC4B49" w14:textId="77777777" w:rsidTr="00FF0AF8">
        <w:tc>
          <w:tcPr>
            <w:tcW w:w="532" w:type="pct"/>
            <w:vMerge/>
            <w:shd w:val="clear" w:color="auto" w:fill="BFBFBF"/>
            <w:vAlign w:val="center"/>
          </w:tcPr>
          <w:p w14:paraId="39064DA2" w14:textId="77777777" w:rsidR="00CB0DD7" w:rsidRPr="000A0A5F" w:rsidRDefault="00CB0DD7">
            <w:pPr>
              <w:pStyle w:val="TAL"/>
              <w:jc w:val="center"/>
            </w:pPr>
          </w:p>
        </w:tc>
        <w:tc>
          <w:tcPr>
            <w:tcW w:w="1093" w:type="pct"/>
          </w:tcPr>
          <w:p w14:paraId="41DD04B6" w14:textId="77777777" w:rsidR="00CB0DD7" w:rsidRPr="000A0A5F" w:rsidRDefault="00CB0DD7">
            <w:pPr>
              <w:pStyle w:val="TAL"/>
              <w:rPr>
                <w:lang w:eastAsia="zh-CN"/>
              </w:rPr>
            </w:pPr>
            <w:r w:rsidRPr="000A0A5F">
              <w:rPr>
                <w:lang w:eastAsia="zh-CN"/>
              </w:rPr>
              <w:t>ChargeablePartyPatch</w:t>
            </w:r>
          </w:p>
        </w:tc>
        <w:tc>
          <w:tcPr>
            <w:tcW w:w="541" w:type="pct"/>
          </w:tcPr>
          <w:p w14:paraId="570A912F" w14:textId="77777777" w:rsidR="00CB0DD7" w:rsidRPr="000A0A5F" w:rsidRDefault="00CB0DD7">
            <w:pPr>
              <w:pStyle w:val="TAL"/>
            </w:pPr>
            <w:r w:rsidRPr="000A0A5F">
              <w:t>1</w:t>
            </w:r>
          </w:p>
        </w:tc>
        <w:tc>
          <w:tcPr>
            <w:tcW w:w="2834" w:type="pct"/>
            <w:gridSpan w:val="2"/>
          </w:tcPr>
          <w:p w14:paraId="4B709476" w14:textId="77777777" w:rsidR="00CB0DD7" w:rsidRPr="000A0A5F" w:rsidRDefault="00CB0DD7">
            <w:pPr>
              <w:pStyle w:val="TAL"/>
            </w:pPr>
            <w:r w:rsidRPr="000A0A5F">
              <w:t>Sponsor status change, usage threshold change and/or background data transfer policy activation.</w:t>
            </w:r>
          </w:p>
        </w:tc>
      </w:tr>
      <w:tr w:rsidR="00CB0DD7" w:rsidRPr="000A0A5F" w14:paraId="39ABB51D" w14:textId="77777777" w:rsidTr="00B40D37">
        <w:tc>
          <w:tcPr>
            <w:tcW w:w="532" w:type="pct"/>
            <w:vMerge w:val="restart"/>
            <w:shd w:val="clear" w:color="auto" w:fill="C0C0C0"/>
            <w:vAlign w:val="center"/>
          </w:tcPr>
          <w:p w14:paraId="41E0EFE2" w14:textId="77777777" w:rsidR="00CB0DD7" w:rsidRPr="000A0A5F" w:rsidRDefault="00CB0DD7">
            <w:pPr>
              <w:pStyle w:val="TAH"/>
            </w:pPr>
            <w:r w:rsidRPr="000A0A5F">
              <w:t>Response body</w:t>
            </w:r>
          </w:p>
        </w:tc>
        <w:tc>
          <w:tcPr>
            <w:tcW w:w="1093" w:type="pct"/>
            <w:shd w:val="clear" w:color="auto" w:fill="C0C0C0"/>
          </w:tcPr>
          <w:p w14:paraId="6D5F8C10" w14:textId="77777777" w:rsidR="00CB0DD7" w:rsidRPr="000A0A5F" w:rsidRDefault="00CB0DD7">
            <w:pPr>
              <w:pStyle w:val="TAH"/>
            </w:pPr>
          </w:p>
          <w:p w14:paraId="058D2F49" w14:textId="77777777" w:rsidR="00CB0DD7" w:rsidRPr="000A0A5F" w:rsidRDefault="00CB0DD7">
            <w:pPr>
              <w:pStyle w:val="TAH"/>
            </w:pPr>
            <w:r w:rsidRPr="000A0A5F">
              <w:t>Data type</w:t>
            </w:r>
          </w:p>
        </w:tc>
        <w:tc>
          <w:tcPr>
            <w:tcW w:w="541" w:type="pct"/>
            <w:shd w:val="clear" w:color="auto" w:fill="C0C0C0"/>
          </w:tcPr>
          <w:p w14:paraId="145BC589" w14:textId="77777777" w:rsidR="00CB0DD7" w:rsidRPr="000A0A5F" w:rsidRDefault="00CB0DD7">
            <w:pPr>
              <w:pStyle w:val="TAH"/>
            </w:pPr>
          </w:p>
          <w:p w14:paraId="1FB5CD39" w14:textId="77777777" w:rsidR="00CB0DD7" w:rsidRPr="000A0A5F" w:rsidRDefault="00CB0DD7">
            <w:pPr>
              <w:pStyle w:val="TAH"/>
            </w:pPr>
            <w:r w:rsidRPr="000A0A5F">
              <w:t>Cardinality</w:t>
            </w:r>
          </w:p>
        </w:tc>
        <w:tc>
          <w:tcPr>
            <w:tcW w:w="500" w:type="pct"/>
            <w:shd w:val="clear" w:color="auto" w:fill="C0C0C0"/>
          </w:tcPr>
          <w:p w14:paraId="1C8EBCE1" w14:textId="77777777" w:rsidR="00CB0DD7" w:rsidRPr="000A0A5F" w:rsidRDefault="00CB0DD7">
            <w:pPr>
              <w:pStyle w:val="TAH"/>
            </w:pPr>
            <w:r w:rsidRPr="000A0A5F">
              <w:t>Response</w:t>
            </w:r>
          </w:p>
          <w:p w14:paraId="2AF0CDEB" w14:textId="77777777" w:rsidR="00CB0DD7" w:rsidRPr="000A0A5F" w:rsidRDefault="00CB0DD7">
            <w:pPr>
              <w:pStyle w:val="TAH"/>
            </w:pPr>
            <w:r w:rsidRPr="000A0A5F">
              <w:t>codes</w:t>
            </w:r>
          </w:p>
        </w:tc>
        <w:tc>
          <w:tcPr>
            <w:tcW w:w="2334" w:type="pct"/>
            <w:shd w:val="clear" w:color="auto" w:fill="C0C0C0"/>
          </w:tcPr>
          <w:p w14:paraId="73188377" w14:textId="77777777" w:rsidR="00CB0DD7" w:rsidRPr="000A0A5F" w:rsidRDefault="00CB0DD7">
            <w:pPr>
              <w:pStyle w:val="TAH"/>
            </w:pPr>
          </w:p>
          <w:p w14:paraId="0E7856EF" w14:textId="77777777" w:rsidR="00CB0DD7" w:rsidRPr="000A0A5F" w:rsidRDefault="00CB0DD7">
            <w:pPr>
              <w:pStyle w:val="TAH"/>
            </w:pPr>
            <w:r w:rsidRPr="000A0A5F">
              <w:t>Remarks</w:t>
            </w:r>
          </w:p>
        </w:tc>
      </w:tr>
      <w:tr w:rsidR="00CB0DD7" w:rsidRPr="000A0A5F" w14:paraId="76B5FE41" w14:textId="77777777" w:rsidTr="00FF0AF8">
        <w:tc>
          <w:tcPr>
            <w:tcW w:w="532" w:type="pct"/>
            <w:vMerge/>
            <w:shd w:val="clear" w:color="auto" w:fill="BFBFBF"/>
            <w:vAlign w:val="center"/>
          </w:tcPr>
          <w:p w14:paraId="0B4FEC69" w14:textId="77777777" w:rsidR="00CB0DD7" w:rsidRPr="000A0A5F" w:rsidRDefault="00CB0DD7">
            <w:pPr>
              <w:pStyle w:val="TAL"/>
              <w:jc w:val="center"/>
            </w:pPr>
          </w:p>
        </w:tc>
        <w:tc>
          <w:tcPr>
            <w:tcW w:w="1093" w:type="pct"/>
          </w:tcPr>
          <w:p w14:paraId="142D2794" w14:textId="77777777" w:rsidR="00CB0DD7" w:rsidRPr="000A0A5F" w:rsidRDefault="00CB0DD7">
            <w:pPr>
              <w:pStyle w:val="TAL"/>
              <w:rPr>
                <w:lang w:eastAsia="zh-CN"/>
              </w:rPr>
            </w:pPr>
            <w:r w:rsidRPr="000A0A5F">
              <w:rPr>
                <w:lang w:eastAsia="zh-CN"/>
              </w:rPr>
              <w:t>ChargeableParty</w:t>
            </w:r>
          </w:p>
        </w:tc>
        <w:tc>
          <w:tcPr>
            <w:tcW w:w="541" w:type="pct"/>
          </w:tcPr>
          <w:p w14:paraId="23540B6B" w14:textId="77777777" w:rsidR="00CB0DD7" w:rsidRPr="000A0A5F" w:rsidRDefault="00CB0DD7">
            <w:pPr>
              <w:pStyle w:val="TAL"/>
              <w:rPr>
                <w:lang w:eastAsia="zh-CN"/>
              </w:rPr>
            </w:pPr>
            <w:r w:rsidRPr="000A0A5F">
              <w:rPr>
                <w:rFonts w:hint="eastAsia"/>
                <w:lang w:eastAsia="zh-CN"/>
              </w:rPr>
              <w:t>1</w:t>
            </w:r>
          </w:p>
        </w:tc>
        <w:tc>
          <w:tcPr>
            <w:tcW w:w="500" w:type="pct"/>
          </w:tcPr>
          <w:p w14:paraId="6A46D99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B1762C2"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p w14:paraId="0B347696"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 representation of the updated chargeable party transaction resource in the response content.</w:t>
            </w:r>
          </w:p>
        </w:tc>
      </w:tr>
      <w:tr w:rsidR="00CB0DD7" w:rsidRPr="000A0A5F" w14:paraId="0FF74593" w14:textId="77777777" w:rsidTr="00FF0AF8">
        <w:tc>
          <w:tcPr>
            <w:tcW w:w="532" w:type="pct"/>
            <w:vMerge/>
            <w:shd w:val="clear" w:color="auto" w:fill="BFBFBF"/>
            <w:vAlign w:val="center"/>
          </w:tcPr>
          <w:p w14:paraId="3EE7F26F" w14:textId="77777777" w:rsidR="00CB0DD7" w:rsidRPr="000A0A5F" w:rsidRDefault="00CB0DD7">
            <w:pPr>
              <w:pStyle w:val="TAL"/>
              <w:jc w:val="center"/>
            </w:pPr>
          </w:p>
        </w:tc>
        <w:tc>
          <w:tcPr>
            <w:tcW w:w="1093" w:type="pct"/>
          </w:tcPr>
          <w:p w14:paraId="634C58AD" w14:textId="77777777" w:rsidR="00CB0DD7" w:rsidRPr="000A0A5F" w:rsidRDefault="00CB0DD7">
            <w:pPr>
              <w:pStyle w:val="TAL"/>
              <w:rPr>
                <w:lang w:eastAsia="zh-CN"/>
              </w:rPr>
            </w:pPr>
            <w:r w:rsidRPr="000A0A5F">
              <w:rPr>
                <w:lang w:eastAsia="zh-CN"/>
              </w:rPr>
              <w:t>none</w:t>
            </w:r>
          </w:p>
        </w:tc>
        <w:tc>
          <w:tcPr>
            <w:tcW w:w="541" w:type="pct"/>
          </w:tcPr>
          <w:p w14:paraId="02F2C236" w14:textId="77777777" w:rsidR="00CB0DD7" w:rsidRPr="000A0A5F" w:rsidRDefault="00CB0DD7">
            <w:pPr>
              <w:pStyle w:val="TAL"/>
              <w:rPr>
                <w:lang w:eastAsia="zh-CN"/>
              </w:rPr>
            </w:pPr>
          </w:p>
        </w:tc>
        <w:tc>
          <w:tcPr>
            <w:tcW w:w="500" w:type="pct"/>
          </w:tcPr>
          <w:p w14:paraId="36115188" w14:textId="77777777" w:rsidR="00CB0DD7" w:rsidRPr="000A0A5F" w:rsidRDefault="00CB0DD7">
            <w:pPr>
              <w:pStyle w:val="TAL"/>
            </w:pPr>
            <w:r w:rsidRPr="000A0A5F">
              <w:t>20</w:t>
            </w:r>
            <w:r w:rsidRPr="000A0A5F">
              <w:rPr>
                <w:lang w:eastAsia="zh-CN"/>
              </w:rPr>
              <w:t>4 No Content</w:t>
            </w:r>
          </w:p>
        </w:tc>
        <w:tc>
          <w:tcPr>
            <w:tcW w:w="2334" w:type="pct"/>
          </w:tcPr>
          <w:p w14:paraId="5171A5ED"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tc>
      </w:tr>
      <w:tr w:rsidR="00CB0DD7" w:rsidRPr="000A0A5F" w14:paraId="3BEE47B5" w14:textId="77777777" w:rsidTr="00FF0AF8">
        <w:tc>
          <w:tcPr>
            <w:tcW w:w="532" w:type="pct"/>
            <w:vMerge/>
            <w:shd w:val="clear" w:color="auto" w:fill="BFBFBF"/>
            <w:vAlign w:val="center"/>
          </w:tcPr>
          <w:p w14:paraId="1C34CF07" w14:textId="77777777" w:rsidR="00CB0DD7" w:rsidRPr="000A0A5F" w:rsidRDefault="00CB0DD7">
            <w:pPr>
              <w:pStyle w:val="TAL"/>
              <w:jc w:val="center"/>
            </w:pPr>
          </w:p>
        </w:tc>
        <w:tc>
          <w:tcPr>
            <w:tcW w:w="1093" w:type="pct"/>
          </w:tcPr>
          <w:p w14:paraId="30F702FB" w14:textId="77777777" w:rsidR="00CB0DD7" w:rsidRPr="000A0A5F" w:rsidRDefault="00CB0DD7">
            <w:pPr>
              <w:pStyle w:val="TAL"/>
              <w:rPr>
                <w:lang w:eastAsia="zh-CN"/>
              </w:rPr>
            </w:pPr>
            <w:r w:rsidRPr="000A0A5F">
              <w:t>none</w:t>
            </w:r>
          </w:p>
        </w:tc>
        <w:tc>
          <w:tcPr>
            <w:tcW w:w="541" w:type="pct"/>
          </w:tcPr>
          <w:p w14:paraId="0F3A1CF2" w14:textId="77777777" w:rsidR="00CB0DD7" w:rsidRPr="000A0A5F" w:rsidRDefault="00CB0DD7">
            <w:pPr>
              <w:pStyle w:val="TAL"/>
              <w:rPr>
                <w:lang w:eastAsia="zh-CN"/>
              </w:rPr>
            </w:pPr>
          </w:p>
        </w:tc>
        <w:tc>
          <w:tcPr>
            <w:tcW w:w="500" w:type="pct"/>
          </w:tcPr>
          <w:p w14:paraId="43752783" w14:textId="77777777" w:rsidR="00CB0DD7" w:rsidRPr="000A0A5F" w:rsidRDefault="00CB0DD7">
            <w:pPr>
              <w:pStyle w:val="TAL"/>
            </w:pPr>
            <w:r w:rsidRPr="000A0A5F">
              <w:t>307 Temporary Redirect</w:t>
            </w:r>
          </w:p>
        </w:tc>
        <w:tc>
          <w:tcPr>
            <w:tcW w:w="2334" w:type="pct"/>
          </w:tcPr>
          <w:p w14:paraId="00799DE4"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54AAEA60" w14:textId="77777777" w:rsidR="00CB0DD7" w:rsidRPr="000A0A5F" w:rsidRDefault="00CB0DD7">
            <w:pPr>
              <w:pStyle w:val="TAL"/>
              <w:spacing w:afterLines="50" w:after="120"/>
            </w:pPr>
            <w:r w:rsidRPr="000A0A5F">
              <w:t>Redirection handling is described in clause 5.2.10.</w:t>
            </w:r>
          </w:p>
        </w:tc>
      </w:tr>
      <w:tr w:rsidR="00CB0DD7" w:rsidRPr="000A0A5F" w14:paraId="3315B1D3" w14:textId="77777777" w:rsidTr="00FF0AF8">
        <w:tc>
          <w:tcPr>
            <w:tcW w:w="532" w:type="pct"/>
            <w:vMerge/>
            <w:shd w:val="clear" w:color="auto" w:fill="BFBFBF"/>
            <w:vAlign w:val="center"/>
          </w:tcPr>
          <w:p w14:paraId="3F41C019" w14:textId="77777777" w:rsidR="00CB0DD7" w:rsidRPr="000A0A5F" w:rsidRDefault="00CB0DD7">
            <w:pPr>
              <w:pStyle w:val="TAL"/>
              <w:jc w:val="center"/>
            </w:pPr>
          </w:p>
        </w:tc>
        <w:tc>
          <w:tcPr>
            <w:tcW w:w="1093" w:type="pct"/>
          </w:tcPr>
          <w:p w14:paraId="587354A6" w14:textId="77777777" w:rsidR="00CB0DD7" w:rsidRPr="000A0A5F" w:rsidRDefault="00CB0DD7">
            <w:pPr>
              <w:pStyle w:val="TAL"/>
              <w:rPr>
                <w:lang w:eastAsia="zh-CN"/>
              </w:rPr>
            </w:pPr>
            <w:r w:rsidRPr="000A0A5F">
              <w:t>none</w:t>
            </w:r>
          </w:p>
        </w:tc>
        <w:tc>
          <w:tcPr>
            <w:tcW w:w="541" w:type="pct"/>
          </w:tcPr>
          <w:p w14:paraId="5B834EC7" w14:textId="77777777" w:rsidR="00CB0DD7" w:rsidRPr="000A0A5F" w:rsidRDefault="00CB0DD7">
            <w:pPr>
              <w:pStyle w:val="TAL"/>
              <w:rPr>
                <w:lang w:eastAsia="zh-CN"/>
              </w:rPr>
            </w:pPr>
          </w:p>
        </w:tc>
        <w:tc>
          <w:tcPr>
            <w:tcW w:w="500" w:type="pct"/>
          </w:tcPr>
          <w:p w14:paraId="57720667" w14:textId="77777777" w:rsidR="00CB0DD7" w:rsidRPr="000A0A5F" w:rsidRDefault="00CB0DD7">
            <w:pPr>
              <w:pStyle w:val="TAL"/>
            </w:pPr>
            <w:r w:rsidRPr="000A0A5F">
              <w:t>308 Permanent Redirect</w:t>
            </w:r>
          </w:p>
        </w:tc>
        <w:tc>
          <w:tcPr>
            <w:tcW w:w="2334" w:type="pct"/>
          </w:tcPr>
          <w:p w14:paraId="4C6C7CA7"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78F6E755" w14:textId="77777777" w:rsidR="00CB0DD7" w:rsidRPr="000A0A5F" w:rsidRDefault="00CB0DD7">
            <w:pPr>
              <w:pStyle w:val="TAL"/>
              <w:spacing w:afterLines="50" w:after="120"/>
            </w:pPr>
            <w:r w:rsidRPr="000A0A5F">
              <w:t>Redirection handling is described in clause 5.2.10.</w:t>
            </w:r>
          </w:p>
        </w:tc>
      </w:tr>
      <w:tr w:rsidR="00CB0DD7" w:rsidRPr="000A0A5F" w14:paraId="3F5CAC05" w14:textId="77777777" w:rsidTr="00FF0AF8">
        <w:tc>
          <w:tcPr>
            <w:tcW w:w="5000" w:type="pct"/>
            <w:gridSpan w:val="5"/>
            <w:vAlign w:val="center"/>
          </w:tcPr>
          <w:p w14:paraId="6253AE9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61401042" w14:textId="77777777" w:rsidR="00CB0DD7" w:rsidRPr="000A0A5F" w:rsidRDefault="00CB0DD7"/>
    <w:p w14:paraId="71BCA903" w14:textId="77777777" w:rsidR="00CB0DD7" w:rsidRPr="000A0A5F" w:rsidRDefault="00B004CD">
      <w:pPr>
        <w:pStyle w:val="TH"/>
      </w:pPr>
      <w:r w:rsidRPr="000A0A5F">
        <w:t>Table </w:t>
      </w:r>
      <w:r w:rsidR="00CB0DD7" w:rsidRPr="000A0A5F">
        <w:t>5.5.3.3.3.3-2: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65514C" w14:textId="77777777" w:rsidTr="00FF0AF8">
        <w:trPr>
          <w:jc w:val="center"/>
        </w:trPr>
        <w:tc>
          <w:tcPr>
            <w:tcW w:w="825" w:type="pct"/>
            <w:shd w:val="clear" w:color="auto" w:fill="C0C0C0"/>
          </w:tcPr>
          <w:p w14:paraId="6DACCDA6" w14:textId="77777777" w:rsidR="00CB0DD7" w:rsidRPr="000A0A5F" w:rsidRDefault="00CB0DD7">
            <w:pPr>
              <w:pStyle w:val="TAH"/>
            </w:pPr>
            <w:r w:rsidRPr="000A0A5F">
              <w:t>Name</w:t>
            </w:r>
          </w:p>
        </w:tc>
        <w:tc>
          <w:tcPr>
            <w:tcW w:w="732" w:type="pct"/>
            <w:shd w:val="clear" w:color="auto" w:fill="C0C0C0"/>
          </w:tcPr>
          <w:p w14:paraId="195A595C" w14:textId="77777777" w:rsidR="00CB0DD7" w:rsidRPr="000A0A5F" w:rsidRDefault="00CB0DD7">
            <w:pPr>
              <w:pStyle w:val="TAH"/>
            </w:pPr>
            <w:r w:rsidRPr="000A0A5F">
              <w:t>Data type</w:t>
            </w:r>
          </w:p>
        </w:tc>
        <w:tc>
          <w:tcPr>
            <w:tcW w:w="217" w:type="pct"/>
            <w:shd w:val="clear" w:color="auto" w:fill="C0C0C0"/>
          </w:tcPr>
          <w:p w14:paraId="3A22E23C" w14:textId="77777777" w:rsidR="00CB0DD7" w:rsidRPr="000A0A5F" w:rsidRDefault="00CB0DD7">
            <w:pPr>
              <w:pStyle w:val="TAH"/>
            </w:pPr>
            <w:r w:rsidRPr="000A0A5F">
              <w:t>P</w:t>
            </w:r>
          </w:p>
        </w:tc>
        <w:tc>
          <w:tcPr>
            <w:tcW w:w="581" w:type="pct"/>
            <w:shd w:val="clear" w:color="auto" w:fill="C0C0C0"/>
          </w:tcPr>
          <w:p w14:paraId="674DDA08" w14:textId="77777777" w:rsidR="00CB0DD7" w:rsidRPr="000A0A5F" w:rsidRDefault="00CB0DD7">
            <w:pPr>
              <w:pStyle w:val="TAH"/>
            </w:pPr>
            <w:r w:rsidRPr="000A0A5F">
              <w:t>Cardinality</w:t>
            </w:r>
          </w:p>
        </w:tc>
        <w:tc>
          <w:tcPr>
            <w:tcW w:w="2645" w:type="pct"/>
            <w:shd w:val="clear" w:color="auto" w:fill="C0C0C0"/>
            <w:vAlign w:val="center"/>
          </w:tcPr>
          <w:p w14:paraId="30B254A0" w14:textId="77777777" w:rsidR="00CB0DD7" w:rsidRPr="000A0A5F" w:rsidRDefault="00CB0DD7">
            <w:pPr>
              <w:pStyle w:val="TAH"/>
            </w:pPr>
            <w:r w:rsidRPr="000A0A5F">
              <w:t>Description</w:t>
            </w:r>
          </w:p>
        </w:tc>
      </w:tr>
      <w:tr w:rsidR="00CB0DD7" w:rsidRPr="000A0A5F" w14:paraId="5C93EB82" w14:textId="77777777" w:rsidTr="00FF0AF8">
        <w:trPr>
          <w:jc w:val="center"/>
        </w:trPr>
        <w:tc>
          <w:tcPr>
            <w:tcW w:w="825" w:type="pct"/>
          </w:tcPr>
          <w:p w14:paraId="7DEC9BE9" w14:textId="77777777" w:rsidR="00CB0DD7" w:rsidRPr="000A0A5F" w:rsidRDefault="00CB0DD7">
            <w:pPr>
              <w:pStyle w:val="TAL"/>
            </w:pPr>
            <w:r w:rsidRPr="000A0A5F">
              <w:t>Location</w:t>
            </w:r>
          </w:p>
        </w:tc>
        <w:tc>
          <w:tcPr>
            <w:tcW w:w="732" w:type="pct"/>
          </w:tcPr>
          <w:p w14:paraId="79262889" w14:textId="77777777" w:rsidR="00CB0DD7" w:rsidRPr="000A0A5F" w:rsidRDefault="00CB0DD7">
            <w:pPr>
              <w:pStyle w:val="TAL"/>
            </w:pPr>
            <w:r w:rsidRPr="000A0A5F">
              <w:t>string</w:t>
            </w:r>
          </w:p>
        </w:tc>
        <w:tc>
          <w:tcPr>
            <w:tcW w:w="217" w:type="pct"/>
          </w:tcPr>
          <w:p w14:paraId="47EE0961" w14:textId="77777777" w:rsidR="00CB0DD7" w:rsidRPr="000A0A5F" w:rsidRDefault="00CB0DD7">
            <w:pPr>
              <w:pStyle w:val="TAC"/>
            </w:pPr>
            <w:r w:rsidRPr="000A0A5F">
              <w:t>M</w:t>
            </w:r>
          </w:p>
        </w:tc>
        <w:tc>
          <w:tcPr>
            <w:tcW w:w="581" w:type="pct"/>
          </w:tcPr>
          <w:p w14:paraId="11EAA096" w14:textId="77777777" w:rsidR="00CB0DD7" w:rsidRPr="000A0A5F" w:rsidRDefault="00CB0DD7">
            <w:pPr>
              <w:pStyle w:val="TAL"/>
            </w:pPr>
            <w:r w:rsidRPr="000A0A5F">
              <w:t>1</w:t>
            </w:r>
          </w:p>
        </w:tc>
        <w:tc>
          <w:tcPr>
            <w:tcW w:w="2645" w:type="pct"/>
            <w:vAlign w:val="center"/>
          </w:tcPr>
          <w:p w14:paraId="711F65DE" w14:textId="77777777" w:rsidR="00CB0DD7" w:rsidRPr="000A0A5F" w:rsidRDefault="00CB0DD7">
            <w:pPr>
              <w:pStyle w:val="TAL"/>
            </w:pPr>
            <w:r w:rsidRPr="000A0A5F">
              <w:t>An alternative URI of the resource located in an alternative SCEF.</w:t>
            </w:r>
          </w:p>
        </w:tc>
      </w:tr>
    </w:tbl>
    <w:p w14:paraId="31BECFCA" w14:textId="77777777" w:rsidR="00CB0DD7" w:rsidRPr="000A0A5F" w:rsidRDefault="00CB0DD7"/>
    <w:p w14:paraId="00365200" w14:textId="77777777" w:rsidR="00CB0DD7" w:rsidRPr="000A0A5F" w:rsidRDefault="00B004CD">
      <w:pPr>
        <w:pStyle w:val="TH"/>
      </w:pPr>
      <w:r w:rsidRPr="000A0A5F">
        <w:t>Table </w:t>
      </w:r>
      <w:r w:rsidR="00CB0DD7" w:rsidRPr="000A0A5F">
        <w:t>5.5.3.3.3.3-3: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F8A4647" w14:textId="77777777" w:rsidTr="00FF0AF8">
        <w:trPr>
          <w:jc w:val="center"/>
        </w:trPr>
        <w:tc>
          <w:tcPr>
            <w:tcW w:w="825" w:type="pct"/>
            <w:shd w:val="clear" w:color="auto" w:fill="C0C0C0"/>
          </w:tcPr>
          <w:p w14:paraId="3EF486C4" w14:textId="77777777" w:rsidR="00CB0DD7" w:rsidRPr="000A0A5F" w:rsidRDefault="00CB0DD7">
            <w:pPr>
              <w:pStyle w:val="TAH"/>
            </w:pPr>
            <w:r w:rsidRPr="000A0A5F">
              <w:t>Name</w:t>
            </w:r>
          </w:p>
        </w:tc>
        <w:tc>
          <w:tcPr>
            <w:tcW w:w="732" w:type="pct"/>
            <w:shd w:val="clear" w:color="auto" w:fill="C0C0C0"/>
          </w:tcPr>
          <w:p w14:paraId="45E2F2F5" w14:textId="77777777" w:rsidR="00CB0DD7" w:rsidRPr="000A0A5F" w:rsidRDefault="00CB0DD7">
            <w:pPr>
              <w:pStyle w:val="TAH"/>
            </w:pPr>
            <w:r w:rsidRPr="000A0A5F">
              <w:t>Data type</w:t>
            </w:r>
          </w:p>
        </w:tc>
        <w:tc>
          <w:tcPr>
            <w:tcW w:w="217" w:type="pct"/>
            <w:shd w:val="clear" w:color="auto" w:fill="C0C0C0"/>
          </w:tcPr>
          <w:p w14:paraId="2E8F7C7E" w14:textId="77777777" w:rsidR="00CB0DD7" w:rsidRPr="000A0A5F" w:rsidRDefault="00CB0DD7">
            <w:pPr>
              <w:pStyle w:val="TAH"/>
            </w:pPr>
            <w:r w:rsidRPr="000A0A5F">
              <w:t>P</w:t>
            </w:r>
          </w:p>
        </w:tc>
        <w:tc>
          <w:tcPr>
            <w:tcW w:w="581" w:type="pct"/>
            <w:shd w:val="clear" w:color="auto" w:fill="C0C0C0"/>
          </w:tcPr>
          <w:p w14:paraId="51A7BF4B" w14:textId="77777777" w:rsidR="00CB0DD7" w:rsidRPr="000A0A5F" w:rsidRDefault="00CB0DD7">
            <w:pPr>
              <w:pStyle w:val="TAH"/>
            </w:pPr>
            <w:r w:rsidRPr="000A0A5F">
              <w:t>Cardinality</w:t>
            </w:r>
          </w:p>
        </w:tc>
        <w:tc>
          <w:tcPr>
            <w:tcW w:w="2645" w:type="pct"/>
            <w:shd w:val="clear" w:color="auto" w:fill="C0C0C0"/>
            <w:vAlign w:val="center"/>
          </w:tcPr>
          <w:p w14:paraId="2B629210" w14:textId="77777777" w:rsidR="00CB0DD7" w:rsidRPr="000A0A5F" w:rsidRDefault="00CB0DD7">
            <w:pPr>
              <w:pStyle w:val="TAH"/>
            </w:pPr>
            <w:r w:rsidRPr="000A0A5F">
              <w:t>Description</w:t>
            </w:r>
          </w:p>
        </w:tc>
      </w:tr>
      <w:tr w:rsidR="00CB0DD7" w:rsidRPr="000A0A5F" w14:paraId="3B364A2D" w14:textId="77777777" w:rsidTr="00FF0AF8">
        <w:trPr>
          <w:jc w:val="center"/>
        </w:trPr>
        <w:tc>
          <w:tcPr>
            <w:tcW w:w="825" w:type="pct"/>
          </w:tcPr>
          <w:p w14:paraId="76B70328" w14:textId="77777777" w:rsidR="00CB0DD7" w:rsidRPr="000A0A5F" w:rsidRDefault="00CB0DD7">
            <w:pPr>
              <w:pStyle w:val="TAL"/>
            </w:pPr>
            <w:r w:rsidRPr="000A0A5F">
              <w:t>Location</w:t>
            </w:r>
          </w:p>
        </w:tc>
        <w:tc>
          <w:tcPr>
            <w:tcW w:w="732" w:type="pct"/>
          </w:tcPr>
          <w:p w14:paraId="66010EFD" w14:textId="77777777" w:rsidR="00CB0DD7" w:rsidRPr="000A0A5F" w:rsidRDefault="00CB0DD7">
            <w:pPr>
              <w:pStyle w:val="TAL"/>
            </w:pPr>
            <w:r w:rsidRPr="000A0A5F">
              <w:t>string</w:t>
            </w:r>
          </w:p>
        </w:tc>
        <w:tc>
          <w:tcPr>
            <w:tcW w:w="217" w:type="pct"/>
          </w:tcPr>
          <w:p w14:paraId="51A8EAAF" w14:textId="77777777" w:rsidR="00CB0DD7" w:rsidRPr="000A0A5F" w:rsidRDefault="00CB0DD7">
            <w:pPr>
              <w:pStyle w:val="TAC"/>
            </w:pPr>
            <w:r w:rsidRPr="000A0A5F">
              <w:t>M</w:t>
            </w:r>
          </w:p>
        </w:tc>
        <w:tc>
          <w:tcPr>
            <w:tcW w:w="581" w:type="pct"/>
          </w:tcPr>
          <w:p w14:paraId="58400F31" w14:textId="77777777" w:rsidR="00CB0DD7" w:rsidRPr="000A0A5F" w:rsidRDefault="00CB0DD7">
            <w:pPr>
              <w:pStyle w:val="TAL"/>
            </w:pPr>
            <w:r w:rsidRPr="000A0A5F">
              <w:t>1</w:t>
            </w:r>
          </w:p>
        </w:tc>
        <w:tc>
          <w:tcPr>
            <w:tcW w:w="2645" w:type="pct"/>
            <w:vAlign w:val="center"/>
          </w:tcPr>
          <w:p w14:paraId="2C93BFEA" w14:textId="77777777" w:rsidR="00CB0DD7" w:rsidRPr="000A0A5F" w:rsidRDefault="00CB0DD7">
            <w:pPr>
              <w:pStyle w:val="TAL"/>
            </w:pPr>
            <w:r w:rsidRPr="000A0A5F">
              <w:t>An alternative URI of the resource located in an alternative SCEF.</w:t>
            </w:r>
          </w:p>
        </w:tc>
      </w:tr>
    </w:tbl>
    <w:p w14:paraId="2CC875D8" w14:textId="77777777" w:rsidR="00CB0DD7" w:rsidRPr="000A0A5F" w:rsidRDefault="00CB0DD7"/>
    <w:p w14:paraId="215D9C9D" w14:textId="77777777" w:rsidR="00CB0DD7" w:rsidRPr="000A0A5F" w:rsidRDefault="00CB0DD7" w:rsidP="00233139">
      <w:pPr>
        <w:pStyle w:val="H6"/>
      </w:pPr>
      <w:bookmarkStart w:id="4181" w:name="_Toc11247426"/>
      <w:bookmarkStart w:id="4182" w:name="_Toc27044548"/>
      <w:bookmarkStart w:id="4183" w:name="_Toc36033590"/>
      <w:bookmarkStart w:id="4184" w:name="_Toc45131725"/>
      <w:bookmarkStart w:id="4185" w:name="_Toc49776010"/>
      <w:bookmarkStart w:id="4186" w:name="_Toc51746930"/>
      <w:bookmarkStart w:id="4187" w:name="_Toc66360481"/>
      <w:bookmarkStart w:id="4188" w:name="_Toc68104986"/>
      <w:bookmarkStart w:id="4189" w:name="_Toc74755616"/>
      <w:bookmarkStart w:id="4190" w:name="_Toc105674489"/>
      <w:bookmarkStart w:id="4191" w:name="_Toc130502533"/>
      <w:bookmarkStart w:id="4192" w:name="_Toc153625320"/>
      <w:bookmarkStart w:id="4193" w:name="_Toc185505553"/>
      <w:bookmarkStart w:id="4194" w:name="_Toc209467324"/>
      <w:r w:rsidRPr="000A0A5F">
        <w:t>5.5.3.3.3.4</w:t>
      </w:r>
      <w:r w:rsidRPr="000A0A5F">
        <w:tab/>
        <w:t>POST</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1F4DEEE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BD2F2C8" w14:textId="77777777" w:rsidR="00CB0DD7" w:rsidRPr="000A0A5F" w:rsidRDefault="00CB0DD7" w:rsidP="00233139">
      <w:pPr>
        <w:pStyle w:val="H6"/>
      </w:pPr>
      <w:bookmarkStart w:id="4195" w:name="_Toc11247427"/>
      <w:bookmarkStart w:id="4196" w:name="_Toc27044549"/>
      <w:bookmarkStart w:id="4197" w:name="_Toc36033591"/>
      <w:bookmarkStart w:id="4198" w:name="_Toc45131726"/>
      <w:bookmarkStart w:id="4199" w:name="_Toc49776011"/>
      <w:bookmarkStart w:id="4200" w:name="_Toc51746931"/>
      <w:bookmarkStart w:id="4201" w:name="_Toc66360482"/>
      <w:bookmarkStart w:id="4202" w:name="_Toc68104987"/>
      <w:bookmarkStart w:id="4203" w:name="_Toc74755617"/>
      <w:bookmarkStart w:id="4204" w:name="_Toc105674490"/>
      <w:bookmarkStart w:id="4205" w:name="_Toc130502534"/>
      <w:bookmarkStart w:id="4206" w:name="_Toc153625321"/>
      <w:bookmarkStart w:id="4207" w:name="_Toc185505554"/>
      <w:bookmarkStart w:id="4208" w:name="_Toc209467325"/>
      <w:r w:rsidRPr="000A0A5F">
        <w:t>5.5.3.3.3.5</w:t>
      </w:r>
      <w:r w:rsidRPr="000A0A5F">
        <w:tab/>
        <w:t>DELETE</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36B8947C" w14:textId="77777777" w:rsidR="00CB0DD7" w:rsidRPr="000A0A5F" w:rsidRDefault="00CB0DD7">
      <w:pPr>
        <w:rPr>
          <w:noProof/>
          <w:lang w:eastAsia="zh-CN"/>
        </w:rPr>
      </w:pPr>
      <w:r w:rsidRPr="000A0A5F">
        <w:rPr>
          <w:noProof/>
          <w:lang w:eastAsia="zh-CN"/>
        </w:rPr>
        <w:t xml:space="preserve">The DELETE method allows to delete an active chargeable party transaction resource and to terminate the related chargeable party transaction. The SCS/AS shall initiate the HTTP DELETE request message and the SCEF shall respond to the message. </w:t>
      </w:r>
    </w:p>
    <w:p w14:paraId="62252ADE" w14:textId="77777777" w:rsidR="00CB0DD7" w:rsidRPr="000A0A5F" w:rsidRDefault="00CB0DD7">
      <w:r w:rsidRPr="000A0A5F">
        <w:t>This method shall support request and response data structures, and response codes, as specified in the table 5.5.3.3.3.5-1.</w:t>
      </w:r>
    </w:p>
    <w:p w14:paraId="46EA6DF9" w14:textId="77777777" w:rsidR="00CB0DD7" w:rsidRPr="000A0A5F" w:rsidRDefault="00CB0DD7">
      <w:pPr>
        <w:pStyle w:val="TH"/>
      </w:pPr>
      <w:r w:rsidRPr="000A0A5F">
        <w:t>Table 5.</w:t>
      </w:r>
      <w:r w:rsidRPr="000A0A5F">
        <w:rPr>
          <w:lang w:eastAsia="zh-CN"/>
        </w:rPr>
        <w:t>5</w:t>
      </w:r>
      <w:r w:rsidRPr="000A0A5F">
        <w:t>.3.3.3.5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101FE3" w14:textId="77777777" w:rsidTr="00B40D37">
        <w:tc>
          <w:tcPr>
            <w:tcW w:w="532" w:type="pct"/>
            <w:vMerge w:val="restart"/>
            <w:shd w:val="clear" w:color="auto" w:fill="C0C0C0"/>
            <w:vAlign w:val="center"/>
          </w:tcPr>
          <w:p w14:paraId="2A89D5CE" w14:textId="77777777" w:rsidR="00CB0DD7" w:rsidRPr="000A0A5F" w:rsidRDefault="00CB0DD7">
            <w:pPr>
              <w:pStyle w:val="TAH"/>
            </w:pPr>
            <w:r w:rsidRPr="000A0A5F">
              <w:t>Request body</w:t>
            </w:r>
          </w:p>
        </w:tc>
        <w:tc>
          <w:tcPr>
            <w:tcW w:w="1093" w:type="pct"/>
            <w:shd w:val="clear" w:color="auto" w:fill="C0C0C0"/>
          </w:tcPr>
          <w:p w14:paraId="04DC0C57" w14:textId="77777777" w:rsidR="00CB0DD7" w:rsidRPr="000A0A5F" w:rsidRDefault="00CB0DD7">
            <w:pPr>
              <w:pStyle w:val="TAH"/>
            </w:pPr>
            <w:r w:rsidRPr="000A0A5F">
              <w:t>Data type</w:t>
            </w:r>
          </w:p>
        </w:tc>
        <w:tc>
          <w:tcPr>
            <w:tcW w:w="541" w:type="pct"/>
            <w:shd w:val="clear" w:color="auto" w:fill="C0C0C0"/>
          </w:tcPr>
          <w:p w14:paraId="08D22A8B" w14:textId="77777777" w:rsidR="00CB0DD7" w:rsidRPr="000A0A5F" w:rsidRDefault="00CB0DD7">
            <w:pPr>
              <w:pStyle w:val="TAH"/>
            </w:pPr>
            <w:r w:rsidRPr="000A0A5F">
              <w:t>Cardinality</w:t>
            </w:r>
          </w:p>
        </w:tc>
        <w:tc>
          <w:tcPr>
            <w:tcW w:w="2834" w:type="pct"/>
            <w:gridSpan w:val="2"/>
            <w:shd w:val="clear" w:color="auto" w:fill="C0C0C0"/>
          </w:tcPr>
          <w:p w14:paraId="01B6CE2C" w14:textId="77777777" w:rsidR="00CB0DD7" w:rsidRPr="000A0A5F" w:rsidRDefault="00CB0DD7">
            <w:pPr>
              <w:pStyle w:val="TAH"/>
            </w:pPr>
            <w:r w:rsidRPr="000A0A5F">
              <w:t>Remarks</w:t>
            </w:r>
          </w:p>
        </w:tc>
      </w:tr>
      <w:tr w:rsidR="00CB0DD7" w:rsidRPr="000A0A5F" w14:paraId="16324877" w14:textId="77777777" w:rsidTr="00FF0AF8">
        <w:tc>
          <w:tcPr>
            <w:tcW w:w="532" w:type="pct"/>
            <w:vMerge/>
            <w:shd w:val="clear" w:color="auto" w:fill="BFBFBF"/>
            <w:vAlign w:val="center"/>
          </w:tcPr>
          <w:p w14:paraId="4EA42042" w14:textId="77777777" w:rsidR="00CB0DD7" w:rsidRPr="000A0A5F" w:rsidRDefault="00CB0DD7">
            <w:pPr>
              <w:pStyle w:val="TAL"/>
              <w:jc w:val="center"/>
            </w:pPr>
          </w:p>
        </w:tc>
        <w:tc>
          <w:tcPr>
            <w:tcW w:w="1093" w:type="pct"/>
          </w:tcPr>
          <w:p w14:paraId="097657D3" w14:textId="77777777" w:rsidR="00CB0DD7" w:rsidRPr="000A0A5F" w:rsidRDefault="00CB0DD7">
            <w:pPr>
              <w:pStyle w:val="TAL"/>
              <w:rPr>
                <w:lang w:eastAsia="zh-CN"/>
              </w:rPr>
            </w:pPr>
            <w:r w:rsidRPr="000A0A5F">
              <w:rPr>
                <w:rFonts w:hint="eastAsia"/>
                <w:lang w:eastAsia="zh-CN"/>
              </w:rPr>
              <w:t>none</w:t>
            </w:r>
          </w:p>
        </w:tc>
        <w:tc>
          <w:tcPr>
            <w:tcW w:w="541" w:type="pct"/>
          </w:tcPr>
          <w:p w14:paraId="1C13F6F2" w14:textId="77777777" w:rsidR="00CB0DD7" w:rsidRPr="000A0A5F" w:rsidRDefault="00CB0DD7">
            <w:pPr>
              <w:pStyle w:val="TAL"/>
              <w:rPr>
                <w:lang w:eastAsia="zh-CN"/>
              </w:rPr>
            </w:pPr>
          </w:p>
        </w:tc>
        <w:tc>
          <w:tcPr>
            <w:tcW w:w="2834" w:type="pct"/>
            <w:gridSpan w:val="2"/>
          </w:tcPr>
          <w:p w14:paraId="44F56BB8" w14:textId="77777777" w:rsidR="00CB0DD7" w:rsidRPr="000A0A5F" w:rsidRDefault="00CB0DD7">
            <w:pPr>
              <w:pStyle w:val="TAL"/>
              <w:rPr>
                <w:lang w:eastAsia="zh-CN"/>
              </w:rPr>
            </w:pPr>
          </w:p>
        </w:tc>
      </w:tr>
      <w:tr w:rsidR="00CB0DD7" w:rsidRPr="000A0A5F" w14:paraId="28637F5A" w14:textId="77777777" w:rsidTr="00B40D37">
        <w:tc>
          <w:tcPr>
            <w:tcW w:w="532" w:type="pct"/>
            <w:vMerge w:val="restart"/>
            <w:shd w:val="clear" w:color="auto" w:fill="C0C0C0"/>
            <w:vAlign w:val="center"/>
          </w:tcPr>
          <w:p w14:paraId="2212AFCF" w14:textId="77777777" w:rsidR="00CB0DD7" w:rsidRPr="000A0A5F" w:rsidRDefault="00CB0DD7">
            <w:pPr>
              <w:pStyle w:val="TAH"/>
            </w:pPr>
            <w:r w:rsidRPr="000A0A5F">
              <w:t>Response body</w:t>
            </w:r>
          </w:p>
        </w:tc>
        <w:tc>
          <w:tcPr>
            <w:tcW w:w="1093" w:type="pct"/>
            <w:shd w:val="clear" w:color="auto" w:fill="C0C0C0"/>
          </w:tcPr>
          <w:p w14:paraId="41EF62FA" w14:textId="77777777" w:rsidR="00CB0DD7" w:rsidRPr="000A0A5F" w:rsidRDefault="00CB0DD7">
            <w:pPr>
              <w:pStyle w:val="TAH"/>
            </w:pPr>
          </w:p>
          <w:p w14:paraId="17B4F54D" w14:textId="77777777" w:rsidR="00CB0DD7" w:rsidRPr="000A0A5F" w:rsidRDefault="00CB0DD7">
            <w:pPr>
              <w:pStyle w:val="TAH"/>
            </w:pPr>
            <w:r w:rsidRPr="000A0A5F">
              <w:t>Data type</w:t>
            </w:r>
          </w:p>
        </w:tc>
        <w:tc>
          <w:tcPr>
            <w:tcW w:w="541" w:type="pct"/>
            <w:shd w:val="clear" w:color="auto" w:fill="C0C0C0"/>
          </w:tcPr>
          <w:p w14:paraId="143354B5" w14:textId="77777777" w:rsidR="00CB0DD7" w:rsidRPr="000A0A5F" w:rsidRDefault="00CB0DD7">
            <w:pPr>
              <w:pStyle w:val="TAH"/>
            </w:pPr>
          </w:p>
          <w:p w14:paraId="10454D0B" w14:textId="77777777" w:rsidR="00CB0DD7" w:rsidRPr="000A0A5F" w:rsidRDefault="00CB0DD7">
            <w:pPr>
              <w:pStyle w:val="TAH"/>
            </w:pPr>
            <w:r w:rsidRPr="000A0A5F">
              <w:t>Cardinality</w:t>
            </w:r>
          </w:p>
        </w:tc>
        <w:tc>
          <w:tcPr>
            <w:tcW w:w="500" w:type="pct"/>
            <w:shd w:val="clear" w:color="auto" w:fill="C0C0C0"/>
          </w:tcPr>
          <w:p w14:paraId="4DA955B1" w14:textId="77777777" w:rsidR="00CB0DD7" w:rsidRPr="000A0A5F" w:rsidRDefault="00CB0DD7">
            <w:pPr>
              <w:pStyle w:val="TAH"/>
            </w:pPr>
            <w:r w:rsidRPr="000A0A5F">
              <w:t>Response</w:t>
            </w:r>
          </w:p>
          <w:p w14:paraId="74495811" w14:textId="77777777" w:rsidR="00CB0DD7" w:rsidRPr="000A0A5F" w:rsidRDefault="00CB0DD7">
            <w:pPr>
              <w:pStyle w:val="TAH"/>
            </w:pPr>
            <w:r w:rsidRPr="000A0A5F">
              <w:t>codes</w:t>
            </w:r>
          </w:p>
        </w:tc>
        <w:tc>
          <w:tcPr>
            <w:tcW w:w="2334" w:type="pct"/>
            <w:shd w:val="clear" w:color="auto" w:fill="C0C0C0"/>
          </w:tcPr>
          <w:p w14:paraId="3CC46C2D" w14:textId="77777777" w:rsidR="00CB0DD7" w:rsidRPr="000A0A5F" w:rsidRDefault="00CB0DD7">
            <w:pPr>
              <w:pStyle w:val="TAH"/>
            </w:pPr>
          </w:p>
          <w:p w14:paraId="5676D8AE" w14:textId="77777777" w:rsidR="00CB0DD7" w:rsidRPr="000A0A5F" w:rsidRDefault="00CB0DD7">
            <w:pPr>
              <w:pStyle w:val="TAH"/>
            </w:pPr>
            <w:r w:rsidRPr="000A0A5F">
              <w:t>Remarks</w:t>
            </w:r>
          </w:p>
        </w:tc>
      </w:tr>
      <w:tr w:rsidR="00CB0DD7" w:rsidRPr="000A0A5F" w14:paraId="7CD6ECBA" w14:textId="77777777" w:rsidTr="00FF0AF8">
        <w:tc>
          <w:tcPr>
            <w:tcW w:w="532" w:type="pct"/>
            <w:vMerge/>
            <w:shd w:val="clear" w:color="auto" w:fill="BFBFBF"/>
            <w:vAlign w:val="center"/>
          </w:tcPr>
          <w:p w14:paraId="0C196801" w14:textId="77777777" w:rsidR="00CB0DD7" w:rsidRPr="000A0A5F" w:rsidRDefault="00CB0DD7">
            <w:pPr>
              <w:pStyle w:val="TAL"/>
              <w:jc w:val="center"/>
            </w:pPr>
          </w:p>
        </w:tc>
        <w:tc>
          <w:tcPr>
            <w:tcW w:w="1093" w:type="pct"/>
          </w:tcPr>
          <w:p w14:paraId="45B7ACB4" w14:textId="77777777" w:rsidR="00CB0DD7" w:rsidRPr="000A0A5F" w:rsidRDefault="00CB0DD7">
            <w:pPr>
              <w:pStyle w:val="TAL"/>
              <w:rPr>
                <w:lang w:eastAsia="zh-CN"/>
              </w:rPr>
            </w:pPr>
            <w:r w:rsidRPr="000A0A5F">
              <w:rPr>
                <w:rFonts w:hint="eastAsia"/>
                <w:lang w:eastAsia="zh-CN"/>
              </w:rPr>
              <w:t>none</w:t>
            </w:r>
          </w:p>
        </w:tc>
        <w:tc>
          <w:tcPr>
            <w:tcW w:w="541" w:type="pct"/>
          </w:tcPr>
          <w:p w14:paraId="32695407" w14:textId="77777777" w:rsidR="00CB0DD7" w:rsidRPr="000A0A5F" w:rsidRDefault="00CB0DD7">
            <w:pPr>
              <w:pStyle w:val="TAL"/>
              <w:rPr>
                <w:lang w:eastAsia="zh-CN"/>
              </w:rPr>
            </w:pPr>
          </w:p>
        </w:tc>
        <w:tc>
          <w:tcPr>
            <w:tcW w:w="500" w:type="pct"/>
          </w:tcPr>
          <w:p w14:paraId="0DC953D5" w14:textId="77777777" w:rsidR="00CB0DD7" w:rsidRPr="000A0A5F" w:rsidRDefault="00CB0DD7">
            <w:pPr>
              <w:pStyle w:val="TAL"/>
              <w:rPr>
                <w:lang w:eastAsia="zh-CN"/>
              </w:rPr>
            </w:pPr>
            <w:r w:rsidRPr="000A0A5F">
              <w:rPr>
                <w:rFonts w:hint="eastAsia"/>
                <w:lang w:eastAsia="zh-CN"/>
              </w:rPr>
              <w:t>204 No Content</w:t>
            </w:r>
          </w:p>
        </w:tc>
        <w:tc>
          <w:tcPr>
            <w:tcW w:w="2334" w:type="pct"/>
          </w:tcPr>
          <w:p w14:paraId="7FA1CA32" w14:textId="77777777" w:rsidR="00CB0DD7" w:rsidRPr="000A0A5F" w:rsidRDefault="00CB0DD7">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w:t>
            </w:r>
          </w:p>
        </w:tc>
      </w:tr>
      <w:tr w:rsidR="00CB0DD7" w:rsidRPr="000A0A5F" w14:paraId="46F20248" w14:textId="77777777" w:rsidTr="00FF0AF8">
        <w:tc>
          <w:tcPr>
            <w:tcW w:w="532" w:type="pct"/>
            <w:vMerge/>
            <w:shd w:val="clear" w:color="auto" w:fill="BFBFBF"/>
            <w:vAlign w:val="center"/>
          </w:tcPr>
          <w:p w14:paraId="5C44927B" w14:textId="77777777" w:rsidR="00CB0DD7" w:rsidRPr="000A0A5F" w:rsidRDefault="00CB0DD7">
            <w:pPr>
              <w:pStyle w:val="TAL"/>
              <w:jc w:val="center"/>
            </w:pPr>
          </w:p>
        </w:tc>
        <w:tc>
          <w:tcPr>
            <w:tcW w:w="1093" w:type="pct"/>
          </w:tcPr>
          <w:p w14:paraId="4DB45CB6" w14:textId="77777777" w:rsidR="00CB0DD7" w:rsidRPr="000A0A5F" w:rsidRDefault="00CB0DD7">
            <w:pPr>
              <w:pStyle w:val="TAL"/>
              <w:rPr>
                <w:lang w:eastAsia="zh-CN"/>
              </w:rPr>
            </w:pPr>
            <w:r w:rsidRPr="000A0A5F">
              <w:t>NotificationData</w:t>
            </w:r>
          </w:p>
        </w:tc>
        <w:tc>
          <w:tcPr>
            <w:tcW w:w="541" w:type="pct"/>
          </w:tcPr>
          <w:p w14:paraId="1B559EC4" w14:textId="77777777" w:rsidR="00CB0DD7" w:rsidRPr="000A0A5F" w:rsidRDefault="00CB0DD7">
            <w:pPr>
              <w:pStyle w:val="TAL"/>
              <w:rPr>
                <w:lang w:eastAsia="zh-CN"/>
              </w:rPr>
            </w:pPr>
            <w:r w:rsidRPr="000A0A5F">
              <w:rPr>
                <w:rFonts w:hint="eastAsia"/>
                <w:lang w:eastAsia="zh-CN"/>
              </w:rPr>
              <w:t>1</w:t>
            </w:r>
          </w:p>
        </w:tc>
        <w:tc>
          <w:tcPr>
            <w:tcW w:w="500" w:type="pct"/>
          </w:tcPr>
          <w:p w14:paraId="3EB88737"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4" w:type="pct"/>
          </w:tcPr>
          <w:p w14:paraId="482823CB" w14:textId="77777777" w:rsidR="00CB0DD7" w:rsidRPr="000A0A5F" w:rsidRDefault="00CB0DD7">
            <w:pPr>
              <w:pStyle w:val="TAL"/>
            </w:pPr>
            <w:r w:rsidRPr="000A0A5F">
              <w:t>The subscription was deleted successfully.</w:t>
            </w:r>
            <w:r w:rsidRPr="000A0A5F">
              <w:rPr>
                <w:rFonts w:hint="eastAsia"/>
                <w:lang w:eastAsia="zh-CN"/>
              </w:rPr>
              <w:t xml:space="preserve"> </w:t>
            </w:r>
            <w:r w:rsidRPr="000A0A5F">
              <w:rPr>
                <w:lang w:eastAsia="zh-CN"/>
              </w:rPr>
              <w:t>The notification data shall be included in the response.</w:t>
            </w:r>
          </w:p>
        </w:tc>
      </w:tr>
      <w:tr w:rsidR="00CB0DD7" w:rsidRPr="000A0A5F" w14:paraId="60A9EFC2" w14:textId="77777777" w:rsidTr="00FF0AF8">
        <w:tc>
          <w:tcPr>
            <w:tcW w:w="532" w:type="pct"/>
            <w:vMerge/>
            <w:shd w:val="clear" w:color="auto" w:fill="BFBFBF"/>
            <w:vAlign w:val="center"/>
          </w:tcPr>
          <w:p w14:paraId="4D4E4E56" w14:textId="77777777" w:rsidR="00CB0DD7" w:rsidRPr="000A0A5F" w:rsidRDefault="00CB0DD7">
            <w:pPr>
              <w:pStyle w:val="TAL"/>
              <w:jc w:val="center"/>
            </w:pPr>
          </w:p>
        </w:tc>
        <w:tc>
          <w:tcPr>
            <w:tcW w:w="1093" w:type="pct"/>
          </w:tcPr>
          <w:p w14:paraId="50200C56" w14:textId="77777777" w:rsidR="00CB0DD7" w:rsidRPr="000A0A5F" w:rsidRDefault="00CB0DD7">
            <w:pPr>
              <w:pStyle w:val="TAL"/>
            </w:pPr>
            <w:r w:rsidRPr="000A0A5F">
              <w:t>none</w:t>
            </w:r>
          </w:p>
        </w:tc>
        <w:tc>
          <w:tcPr>
            <w:tcW w:w="541" w:type="pct"/>
          </w:tcPr>
          <w:p w14:paraId="788629F0" w14:textId="77777777" w:rsidR="00CB0DD7" w:rsidRPr="000A0A5F" w:rsidRDefault="00CB0DD7">
            <w:pPr>
              <w:pStyle w:val="TAL"/>
              <w:rPr>
                <w:lang w:eastAsia="zh-CN"/>
              </w:rPr>
            </w:pPr>
          </w:p>
        </w:tc>
        <w:tc>
          <w:tcPr>
            <w:tcW w:w="500" w:type="pct"/>
          </w:tcPr>
          <w:p w14:paraId="4E03CF34" w14:textId="77777777" w:rsidR="00CB0DD7" w:rsidRPr="000A0A5F" w:rsidRDefault="00CB0DD7">
            <w:pPr>
              <w:pStyle w:val="TAL"/>
              <w:rPr>
                <w:lang w:eastAsia="zh-CN"/>
              </w:rPr>
            </w:pPr>
            <w:r w:rsidRPr="000A0A5F">
              <w:t>307 Temporary Redirect</w:t>
            </w:r>
          </w:p>
        </w:tc>
        <w:tc>
          <w:tcPr>
            <w:tcW w:w="2334" w:type="pct"/>
          </w:tcPr>
          <w:p w14:paraId="0330D0D7"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02C87E82" w14:textId="77777777" w:rsidR="00CB0DD7" w:rsidRPr="000A0A5F" w:rsidRDefault="00CB0DD7">
            <w:pPr>
              <w:pStyle w:val="TAL"/>
            </w:pPr>
            <w:r w:rsidRPr="000A0A5F">
              <w:t>Redirection handling is described in clause 5.2.10.</w:t>
            </w:r>
          </w:p>
        </w:tc>
      </w:tr>
      <w:tr w:rsidR="00CB0DD7" w:rsidRPr="000A0A5F" w14:paraId="5F87E1C3" w14:textId="77777777" w:rsidTr="00FF0AF8">
        <w:tc>
          <w:tcPr>
            <w:tcW w:w="532" w:type="pct"/>
            <w:vMerge/>
            <w:shd w:val="clear" w:color="auto" w:fill="BFBFBF"/>
            <w:vAlign w:val="center"/>
          </w:tcPr>
          <w:p w14:paraId="725FCE98" w14:textId="77777777" w:rsidR="00CB0DD7" w:rsidRPr="000A0A5F" w:rsidRDefault="00CB0DD7">
            <w:pPr>
              <w:pStyle w:val="TAL"/>
              <w:jc w:val="center"/>
            </w:pPr>
          </w:p>
        </w:tc>
        <w:tc>
          <w:tcPr>
            <w:tcW w:w="1093" w:type="pct"/>
          </w:tcPr>
          <w:p w14:paraId="60858FB5" w14:textId="77777777" w:rsidR="00CB0DD7" w:rsidRPr="000A0A5F" w:rsidRDefault="00CB0DD7">
            <w:pPr>
              <w:pStyle w:val="TAL"/>
            </w:pPr>
            <w:r w:rsidRPr="000A0A5F">
              <w:t>none</w:t>
            </w:r>
          </w:p>
        </w:tc>
        <w:tc>
          <w:tcPr>
            <w:tcW w:w="541" w:type="pct"/>
          </w:tcPr>
          <w:p w14:paraId="7EE70192" w14:textId="77777777" w:rsidR="00CB0DD7" w:rsidRPr="000A0A5F" w:rsidRDefault="00CB0DD7">
            <w:pPr>
              <w:pStyle w:val="TAL"/>
              <w:rPr>
                <w:lang w:eastAsia="zh-CN"/>
              </w:rPr>
            </w:pPr>
          </w:p>
        </w:tc>
        <w:tc>
          <w:tcPr>
            <w:tcW w:w="500" w:type="pct"/>
          </w:tcPr>
          <w:p w14:paraId="7F3430AD" w14:textId="77777777" w:rsidR="00CB0DD7" w:rsidRPr="000A0A5F" w:rsidRDefault="00CB0DD7">
            <w:pPr>
              <w:pStyle w:val="TAL"/>
              <w:rPr>
                <w:lang w:eastAsia="zh-CN"/>
              </w:rPr>
            </w:pPr>
            <w:r w:rsidRPr="000A0A5F">
              <w:t>308 Permanent Redirect</w:t>
            </w:r>
          </w:p>
        </w:tc>
        <w:tc>
          <w:tcPr>
            <w:tcW w:w="2334" w:type="pct"/>
          </w:tcPr>
          <w:p w14:paraId="103C59C2"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764C1328" w14:textId="77777777" w:rsidR="00CB0DD7" w:rsidRPr="000A0A5F" w:rsidRDefault="00CB0DD7">
            <w:pPr>
              <w:pStyle w:val="TAL"/>
            </w:pPr>
            <w:r w:rsidRPr="000A0A5F">
              <w:t>Redirection handling is described in clause 5.2.10.</w:t>
            </w:r>
          </w:p>
        </w:tc>
      </w:tr>
      <w:tr w:rsidR="00CB0DD7" w:rsidRPr="000A0A5F" w14:paraId="6AD98D04" w14:textId="77777777" w:rsidTr="00FF0AF8">
        <w:tc>
          <w:tcPr>
            <w:tcW w:w="5000" w:type="pct"/>
            <w:gridSpan w:val="5"/>
            <w:vAlign w:val="center"/>
          </w:tcPr>
          <w:p w14:paraId="7AECD5F8"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703D175" w14:textId="77777777" w:rsidR="00CB0DD7" w:rsidRPr="000A0A5F" w:rsidRDefault="00CB0DD7"/>
    <w:p w14:paraId="28874AD9" w14:textId="77777777" w:rsidR="00CB0DD7" w:rsidRPr="000A0A5F" w:rsidRDefault="00B004CD">
      <w:pPr>
        <w:pStyle w:val="TH"/>
      </w:pPr>
      <w:r w:rsidRPr="000A0A5F">
        <w:t>Table </w:t>
      </w:r>
      <w:r w:rsidR="00CB0DD7" w:rsidRPr="000A0A5F">
        <w:t>5.5.3.3.3.5-2: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15C3EBA" w14:textId="77777777" w:rsidTr="00FF0AF8">
        <w:trPr>
          <w:jc w:val="center"/>
        </w:trPr>
        <w:tc>
          <w:tcPr>
            <w:tcW w:w="825" w:type="pct"/>
            <w:shd w:val="clear" w:color="auto" w:fill="C0C0C0"/>
          </w:tcPr>
          <w:p w14:paraId="694F3C66" w14:textId="77777777" w:rsidR="00CB0DD7" w:rsidRPr="000A0A5F" w:rsidRDefault="00CB0DD7">
            <w:pPr>
              <w:pStyle w:val="TAH"/>
            </w:pPr>
            <w:r w:rsidRPr="000A0A5F">
              <w:t>Name</w:t>
            </w:r>
          </w:p>
        </w:tc>
        <w:tc>
          <w:tcPr>
            <w:tcW w:w="732" w:type="pct"/>
            <w:shd w:val="clear" w:color="auto" w:fill="C0C0C0"/>
          </w:tcPr>
          <w:p w14:paraId="1FCCFF88" w14:textId="77777777" w:rsidR="00CB0DD7" w:rsidRPr="000A0A5F" w:rsidRDefault="00CB0DD7">
            <w:pPr>
              <w:pStyle w:val="TAH"/>
            </w:pPr>
            <w:r w:rsidRPr="000A0A5F">
              <w:t>Data type</w:t>
            </w:r>
          </w:p>
        </w:tc>
        <w:tc>
          <w:tcPr>
            <w:tcW w:w="217" w:type="pct"/>
            <w:shd w:val="clear" w:color="auto" w:fill="C0C0C0"/>
          </w:tcPr>
          <w:p w14:paraId="1673BC28" w14:textId="77777777" w:rsidR="00CB0DD7" w:rsidRPr="000A0A5F" w:rsidRDefault="00CB0DD7">
            <w:pPr>
              <w:pStyle w:val="TAH"/>
            </w:pPr>
            <w:r w:rsidRPr="000A0A5F">
              <w:t>P</w:t>
            </w:r>
          </w:p>
        </w:tc>
        <w:tc>
          <w:tcPr>
            <w:tcW w:w="581" w:type="pct"/>
            <w:shd w:val="clear" w:color="auto" w:fill="C0C0C0"/>
          </w:tcPr>
          <w:p w14:paraId="71060366" w14:textId="77777777" w:rsidR="00CB0DD7" w:rsidRPr="000A0A5F" w:rsidRDefault="00CB0DD7">
            <w:pPr>
              <w:pStyle w:val="TAH"/>
            </w:pPr>
            <w:r w:rsidRPr="000A0A5F">
              <w:t>Cardinality</w:t>
            </w:r>
          </w:p>
        </w:tc>
        <w:tc>
          <w:tcPr>
            <w:tcW w:w="2645" w:type="pct"/>
            <w:shd w:val="clear" w:color="auto" w:fill="C0C0C0"/>
            <w:vAlign w:val="center"/>
          </w:tcPr>
          <w:p w14:paraId="0EBD5B17" w14:textId="77777777" w:rsidR="00CB0DD7" w:rsidRPr="000A0A5F" w:rsidRDefault="00CB0DD7">
            <w:pPr>
              <w:pStyle w:val="TAH"/>
            </w:pPr>
            <w:r w:rsidRPr="000A0A5F">
              <w:t>Description</w:t>
            </w:r>
          </w:p>
        </w:tc>
      </w:tr>
      <w:tr w:rsidR="00CB0DD7" w:rsidRPr="000A0A5F" w14:paraId="6E20354E" w14:textId="77777777" w:rsidTr="00FF0AF8">
        <w:trPr>
          <w:jc w:val="center"/>
        </w:trPr>
        <w:tc>
          <w:tcPr>
            <w:tcW w:w="825" w:type="pct"/>
          </w:tcPr>
          <w:p w14:paraId="1ADF0FFB" w14:textId="77777777" w:rsidR="00CB0DD7" w:rsidRPr="000A0A5F" w:rsidRDefault="00CB0DD7">
            <w:pPr>
              <w:pStyle w:val="TAL"/>
            </w:pPr>
            <w:r w:rsidRPr="000A0A5F">
              <w:t>Location</w:t>
            </w:r>
          </w:p>
        </w:tc>
        <w:tc>
          <w:tcPr>
            <w:tcW w:w="732" w:type="pct"/>
          </w:tcPr>
          <w:p w14:paraId="7A74E2AD" w14:textId="77777777" w:rsidR="00CB0DD7" w:rsidRPr="000A0A5F" w:rsidRDefault="00CB0DD7">
            <w:pPr>
              <w:pStyle w:val="TAL"/>
            </w:pPr>
            <w:r w:rsidRPr="000A0A5F">
              <w:t>string</w:t>
            </w:r>
          </w:p>
        </w:tc>
        <w:tc>
          <w:tcPr>
            <w:tcW w:w="217" w:type="pct"/>
          </w:tcPr>
          <w:p w14:paraId="71290686" w14:textId="77777777" w:rsidR="00CB0DD7" w:rsidRPr="000A0A5F" w:rsidRDefault="00CB0DD7">
            <w:pPr>
              <w:pStyle w:val="TAC"/>
            </w:pPr>
            <w:r w:rsidRPr="000A0A5F">
              <w:t>M</w:t>
            </w:r>
          </w:p>
        </w:tc>
        <w:tc>
          <w:tcPr>
            <w:tcW w:w="581" w:type="pct"/>
          </w:tcPr>
          <w:p w14:paraId="4DEC304D" w14:textId="77777777" w:rsidR="00CB0DD7" w:rsidRPr="000A0A5F" w:rsidRDefault="00CB0DD7">
            <w:pPr>
              <w:pStyle w:val="TAL"/>
            </w:pPr>
            <w:r w:rsidRPr="000A0A5F">
              <w:t>1</w:t>
            </w:r>
          </w:p>
        </w:tc>
        <w:tc>
          <w:tcPr>
            <w:tcW w:w="2645" w:type="pct"/>
            <w:vAlign w:val="center"/>
          </w:tcPr>
          <w:p w14:paraId="7905C9EB" w14:textId="77777777" w:rsidR="00CB0DD7" w:rsidRPr="000A0A5F" w:rsidRDefault="00CB0DD7">
            <w:pPr>
              <w:pStyle w:val="TAL"/>
            </w:pPr>
            <w:r w:rsidRPr="000A0A5F">
              <w:t>An alternative URI of the resource located in an alternative SCEF.</w:t>
            </w:r>
          </w:p>
        </w:tc>
      </w:tr>
    </w:tbl>
    <w:p w14:paraId="64A9D1C4" w14:textId="77777777" w:rsidR="00CB0DD7" w:rsidRPr="000A0A5F" w:rsidRDefault="00CB0DD7"/>
    <w:p w14:paraId="61E143B6" w14:textId="77777777" w:rsidR="00CB0DD7" w:rsidRPr="000A0A5F" w:rsidRDefault="00B004CD">
      <w:pPr>
        <w:pStyle w:val="TH"/>
      </w:pPr>
      <w:r w:rsidRPr="000A0A5F">
        <w:t>Table </w:t>
      </w:r>
      <w:r w:rsidR="00CB0DD7" w:rsidRPr="000A0A5F">
        <w:t>5.5.3.3.3.5-3: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588EC7D" w14:textId="77777777" w:rsidTr="00FF0AF8">
        <w:trPr>
          <w:jc w:val="center"/>
        </w:trPr>
        <w:tc>
          <w:tcPr>
            <w:tcW w:w="825" w:type="pct"/>
            <w:shd w:val="clear" w:color="auto" w:fill="C0C0C0"/>
          </w:tcPr>
          <w:p w14:paraId="19EF9275" w14:textId="77777777" w:rsidR="00CB0DD7" w:rsidRPr="000A0A5F" w:rsidRDefault="00CB0DD7">
            <w:pPr>
              <w:pStyle w:val="TAH"/>
            </w:pPr>
            <w:r w:rsidRPr="000A0A5F">
              <w:t>Name</w:t>
            </w:r>
          </w:p>
        </w:tc>
        <w:tc>
          <w:tcPr>
            <w:tcW w:w="732" w:type="pct"/>
            <w:shd w:val="clear" w:color="auto" w:fill="C0C0C0"/>
          </w:tcPr>
          <w:p w14:paraId="16D25737" w14:textId="77777777" w:rsidR="00CB0DD7" w:rsidRPr="000A0A5F" w:rsidRDefault="00CB0DD7">
            <w:pPr>
              <w:pStyle w:val="TAH"/>
            </w:pPr>
            <w:r w:rsidRPr="000A0A5F">
              <w:t>Data type</w:t>
            </w:r>
          </w:p>
        </w:tc>
        <w:tc>
          <w:tcPr>
            <w:tcW w:w="217" w:type="pct"/>
            <w:shd w:val="clear" w:color="auto" w:fill="C0C0C0"/>
          </w:tcPr>
          <w:p w14:paraId="1E68A21D" w14:textId="77777777" w:rsidR="00CB0DD7" w:rsidRPr="000A0A5F" w:rsidRDefault="00CB0DD7">
            <w:pPr>
              <w:pStyle w:val="TAH"/>
            </w:pPr>
            <w:r w:rsidRPr="000A0A5F">
              <w:t>P</w:t>
            </w:r>
          </w:p>
        </w:tc>
        <w:tc>
          <w:tcPr>
            <w:tcW w:w="581" w:type="pct"/>
            <w:shd w:val="clear" w:color="auto" w:fill="C0C0C0"/>
          </w:tcPr>
          <w:p w14:paraId="2F1FF0CD" w14:textId="77777777" w:rsidR="00CB0DD7" w:rsidRPr="000A0A5F" w:rsidRDefault="00CB0DD7">
            <w:pPr>
              <w:pStyle w:val="TAH"/>
            </w:pPr>
            <w:r w:rsidRPr="000A0A5F">
              <w:t>Cardinality</w:t>
            </w:r>
          </w:p>
        </w:tc>
        <w:tc>
          <w:tcPr>
            <w:tcW w:w="2645" w:type="pct"/>
            <w:shd w:val="clear" w:color="auto" w:fill="C0C0C0"/>
            <w:vAlign w:val="center"/>
          </w:tcPr>
          <w:p w14:paraId="7765C023" w14:textId="77777777" w:rsidR="00CB0DD7" w:rsidRPr="000A0A5F" w:rsidRDefault="00CB0DD7">
            <w:pPr>
              <w:pStyle w:val="TAH"/>
            </w:pPr>
            <w:r w:rsidRPr="000A0A5F">
              <w:t>Description</w:t>
            </w:r>
          </w:p>
        </w:tc>
      </w:tr>
      <w:tr w:rsidR="00CB0DD7" w:rsidRPr="000A0A5F" w14:paraId="4BDF7A1B" w14:textId="77777777" w:rsidTr="00FF0AF8">
        <w:trPr>
          <w:jc w:val="center"/>
        </w:trPr>
        <w:tc>
          <w:tcPr>
            <w:tcW w:w="825" w:type="pct"/>
          </w:tcPr>
          <w:p w14:paraId="40E52EEF" w14:textId="77777777" w:rsidR="00CB0DD7" w:rsidRPr="000A0A5F" w:rsidRDefault="00CB0DD7">
            <w:pPr>
              <w:pStyle w:val="TAL"/>
            </w:pPr>
            <w:r w:rsidRPr="000A0A5F">
              <w:t>Location</w:t>
            </w:r>
          </w:p>
        </w:tc>
        <w:tc>
          <w:tcPr>
            <w:tcW w:w="732" w:type="pct"/>
          </w:tcPr>
          <w:p w14:paraId="33465127" w14:textId="77777777" w:rsidR="00CB0DD7" w:rsidRPr="000A0A5F" w:rsidRDefault="00CB0DD7">
            <w:pPr>
              <w:pStyle w:val="TAL"/>
            </w:pPr>
            <w:r w:rsidRPr="000A0A5F">
              <w:t>string</w:t>
            </w:r>
          </w:p>
        </w:tc>
        <w:tc>
          <w:tcPr>
            <w:tcW w:w="217" w:type="pct"/>
          </w:tcPr>
          <w:p w14:paraId="2BA42634" w14:textId="77777777" w:rsidR="00CB0DD7" w:rsidRPr="000A0A5F" w:rsidRDefault="00CB0DD7">
            <w:pPr>
              <w:pStyle w:val="TAC"/>
            </w:pPr>
            <w:r w:rsidRPr="000A0A5F">
              <w:t>M</w:t>
            </w:r>
          </w:p>
        </w:tc>
        <w:tc>
          <w:tcPr>
            <w:tcW w:w="581" w:type="pct"/>
          </w:tcPr>
          <w:p w14:paraId="535A54FB" w14:textId="77777777" w:rsidR="00CB0DD7" w:rsidRPr="000A0A5F" w:rsidRDefault="00CB0DD7">
            <w:pPr>
              <w:pStyle w:val="TAL"/>
            </w:pPr>
            <w:r w:rsidRPr="000A0A5F">
              <w:t>1</w:t>
            </w:r>
          </w:p>
        </w:tc>
        <w:tc>
          <w:tcPr>
            <w:tcW w:w="2645" w:type="pct"/>
            <w:vAlign w:val="center"/>
          </w:tcPr>
          <w:p w14:paraId="4B7B14F3" w14:textId="77777777" w:rsidR="00CB0DD7" w:rsidRPr="000A0A5F" w:rsidRDefault="00CB0DD7">
            <w:pPr>
              <w:pStyle w:val="TAL"/>
            </w:pPr>
            <w:r w:rsidRPr="000A0A5F">
              <w:t>An alternative URI of the resource located in an alternative SCEF.</w:t>
            </w:r>
          </w:p>
        </w:tc>
      </w:tr>
    </w:tbl>
    <w:p w14:paraId="575C30C1" w14:textId="77777777" w:rsidR="00CB0DD7" w:rsidRPr="000A0A5F" w:rsidRDefault="00CB0DD7"/>
    <w:p w14:paraId="06C738E1" w14:textId="77777777" w:rsidR="00CB0DD7" w:rsidRPr="000A0A5F" w:rsidRDefault="00CB0DD7">
      <w:pPr>
        <w:pStyle w:val="Heading4"/>
      </w:pPr>
      <w:bookmarkStart w:id="4209" w:name="_Toc11247428"/>
      <w:bookmarkStart w:id="4210" w:name="_Toc27044550"/>
      <w:bookmarkStart w:id="4211" w:name="_Toc36033592"/>
      <w:bookmarkStart w:id="4212" w:name="_Toc45131727"/>
      <w:bookmarkStart w:id="4213" w:name="_Toc49776012"/>
      <w:bookmarkStart w:id="4214" w:name="_Toc51746932"/>
      <w:bookmarkStart w:id="4215" w:name="_Toc66360483"/>
      <w:bookmarkStart w:id="4216" w:name="_Toc68104988"/>
      <w:bookmarkStart w:id="4217" w:name="_Toc74755618"/>
      <w:bookmarkStart w:id="4218" w:name="_Toc105674491"/>
      <w:bookmarkStart w:id="4219" w:name="_Toc130502535"/>
      <w:bookmarkStart w:id="4220" w:name="_Toc153625322"/>
      <w:bookmarkStart w:id="4221" w:name="_Toc185505555"/>
      <w:bookmarkStart w:id="4222" w:name="_Toc209467326"/>
      <w:r w:rsidRPr="000A0A5F">
        <w:t>5.5.3.4</w:t>
      </w:r>
      <w:r w:rsidRPr="000A0A5F">
        <w:tab/>
        <w:t>Void</w:t>
      </w:r>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23DDBE45" w14:textId="77777777" w:rsidR="00CB0DD7" w:rsidRPr="000A0A5F" w:rsidRDefault="00CB0DD7">
      <w:pPr>
        <w:pStyle w:val="Heading3"/>
      </w:pPr>
      <w:bookmarkStart w:id="4223" w:name="_Toc66360484"/>
      <w:bookmarkStart w:id="4224" w:name="_Toc68104989"/>
      <w:bookmarkStart w:id="4225" w:name="_Toc74755619"/>
      <w:bookmarkStart w:id="4226" w:name="_Toc105674492"/>
      <w:bookmarkStart w:id="4227" w:name="_Toc130502536"/>
      <w:bookmarkStart w:id="4228" w:name="_Toc153625323"/>
      <w:bookmarkStart w:id="4229" w:name="_Toc185505556"/>
      <w:bookmarkStart w:id="4230" w:name="_Toc209467327"/>
      <w:r w:rsidRPr="000A0A5F">
        <w:t>5.5.</w:t>
      </w:r>
      <w:r w:rsidR="00B40D37" w:rsidRPr="000A0A5F">
        <w:t>3A</w:t>
      </w:r>
      <w:r w:rsidRPr="000A0A5F">
        <w:tab/>
        <w:t>Notifications</w:t>
      </w:r>
      <w:bookmarkEnd w:id="4223"/>
      <w:bookmarkEnd w:id="4224"/>
      <w:bookmarkEnd w:id="4225"/>
      <w:bookmarkEnd w:id="4226"/>
      <w:bookmarkEnd w:id="4227"/>
      <w:bookmarkEnd w:id="4228"/>
      <w:bookmarkEnd w:id="4229"/>
      <w:bookmarkEnd w:id="4230"/>
    </w:p>
    <w:p w14:paraId="0CD92F31" w14:textId="77777777" w:rsidR="00CB0DD7" w:rsidRPr="000A0A5F" w:rsidRDefault="00CB0DD7">
      <w:pPr>
        <w:pStyle w:val="Heading4"/>
      </w:pPr>
      <w:bookmarkStart w:id="4231" w:name="_Toc66360485"/>
      <w:bookmarkStart w:id="4232" w:name="_Toc68104990"/>
      <w:bookmarkStart w:id="4233" w:name="_Toc74755620"/>
      <w:bookmarkStart w:id="4234" w:name="_Toc105674493"/>
      <w:bookmarkStart w:id="4235" w:name="_Toc130502537"/>
      <w:bookmarkStart w:id="4236" w:name="_Toc153625324"/>
      <w:bookmarkStart w:id="4237" w:name="_Toc185505557"/>
      <w:bookmarkStart w:id="4238" w:name="_Toc209467328"/>
      <w:r w:rsidRPr="000A0A5F">
        <w:t>5.5.</w:t>
      </w:r>
      <w:r w:rsidR="00B40D37" w:rsidRPr="000A0A5F">
        <w:t>3A</w:t>
      </w:r>
      <w:r w:rsidRPr="000A0A5F">
        <w:t>.1</w:t>
      </w:r>
      <w:r w:rsidRPr="000A0A5F">
        <w:tab/>
        <w:t>General</w:t>
      </w:r>
      <w:bookmarkEnd w:id="4231"/>
      <w:bookmarkEnd w:id="4232"/>
      <w:bookmarkEnd w:id="4233"/>
      <w:bookmarkEnd w:id="4234"/>
      <w:bookmarkEnd w:id="4235"/>
      <w:bookmarkEnd w:id="4236"/>
      <w:bookmarkEnd w:id="4237"/>
      <w:bookmarkEnd w:id="4238"/>
    </w:p>
    <w:p w14:paraId="02F42147" w14:textId="77777777" w:rsidR="00CB0DD7" w:rsidRPr="000A0A5F" w:rsidRDefault="00CB0DD7">
      <w:r w:rsidRPr="000A0A5F">
        <w:t xml:space="preserve">The notifications provided by the </w:t>
      </w:r>
      <w:r w:rsidRPr="000A0A5F">
        <w:rPr>
          <w:noProof/>
          <w:lang w:eastAsia="zh-CN"/>
        </w:rPr>
        <w:t>ChargeableParty</w:t>
      </w:r>
      <w:r w:rsidRPr="000A0A5F">
        <w:t xml:space="preserve"> API are specified in this clause.</w:t>
      </w:r>
    </w:p>
    <w:p w14:paraId="6AAD564A" w14:textId="77777777" w:rsidR="00CB0DD7" w:rsidRPr="000A0A5F" w:rsidRDefault="00771F41">
      <w:pPr>
        <w:pStyle w:val="TH"/>
      </w:pPr>
      <w:r w:rsidRPr="000A0A5F">
        <w:t>Table </w:t>
      </w:r>
      <w:r w:rsidR="00CB0DD7" w:rsidRPr="000A0A5F">
        <w:t>5.5.</w:t>
      </w:r>
      <w:r w:rsidR="00B40D37"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1D23DD70" w14:textId="77777777" w:rsidTr="00FF0AF8">
        <w:trPr>
          <w:jc w:val="center"/>
        </w:trPr>
        <w:tc>
          <w:tcPr>
            <w:tcW w:w="1091" w:type="pct"/>
            <w:shd w:val="clear" w:color="auto" w:fill="C0C0C0"/>
            <w:vAlign w:val="center"/>
            <w:hideMark/>
          </w:tcPr>
          <w:p w14:paraId="16D44940" w14:textId="77777777" w:rsidR="00CB0DD7" w:rsidRPr="000A0A5F" w:rsidRDefault="00CB0DD7">
            <w:pPr>
              <w:pStyle w:val="TAH"/>
            </w:pPr>
            <w:r w:rsidRPr="000A0A5F">
              <w:t>Notification</w:t>
            </w:r>
          </w:p>
        </w:tc>
        <w:tc>
          <w:tcPr>
            <w:tcW w:w="2083" w:type="pct"/>
            <w:shd w:val="clear" w:color="auto" w:fill="C0C0C0"/>
            <w:vAlign w:val="center"/>
            <w:hideMark/>
          </w:tcPr>
          <w:p w14:paraId="690AEA19" w14:textId="77777777" w:rsidR="00CB0DD7" w:rsidRPr="000A0A5F" w:rsidRDefault="00CB0DD7">
            <w:pPr>
              <w:pStyle w:val="TAH"/>
            </w:pPr>
            <w:r w:rsidRPr="000A0A5F">
              <w:t>Callback URI</w:t>
            </w:r>
          </w:p>
        </w:tc>
        <w:tc>
          <w:tcPr>
            <w:tcW w:w="709" w:type="pct"/>
            <w:shd w:val="clear" w:color="auto" w:fill="C0C0C0"/>
            <w:vAlign w:val="center"/>
            <w:hideMark/>
          </w:tcPr>
          <w:p w14:paraId="62C3B6B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0945916E" w14:textId="77777777" w:rsidR="00CB0DD7" w:rsidRPr="000A0A5F" w:rsidRDefault="00CB0DD7">
            <w:pPr>
              <w:pStyle w:val="TAH"/>
            </w:pPr>
            <w:r w:rsidRPr="000A0A5F">
              <w:t>Description</w:t>
            </w:r>
          </w:p>
          <w:p w14:paraId="4CE8E19B" w14:textId="77777777" w:rsidR="00CB0DD7" w:rsidRPr="000A0A5F" w:rsidRDefault="00CB0DD7">
            <w:pPr>
              <w:pStyle w:val="TAH"/>
            </w:pPr>
            <w:r w:rsidRPr="000A0A5F">
              <w:t>(service operation)</w:t>
            </w:r>
          </w:p>
        </w:tc>
      </w:tr>
      <w:tr w:rsidR="00CB0DD7" w:rsidRPr="000A0A5F" w14:paraId="547359D7" w14:textId="77777777" w:rsidTr="00FF0AF8">
        <w:trPr>
          <w:jc w:val="center"/>
        </w:trPr>
        <w:tc>
          <w:tcPr>
            <w:tcW w:w="1091" w:type="pct"/>
          </w:tcPr>
          <w:p w14:paraId="03F2DB45" w14:textId="77777777" w:rsidR="00CB0DD7" w:rsidRPr="000A0A5F" w:rsidRDefault="00CB0DD7">
            <w:pPr>
              <w:pStyle w:val="TAC"/>
              <w:jc w:val="left"/>
              <w:rPr>
                <w:lang w:val="en-US"/>
              </w:rPr>
            </w:pPr>
            <w:r w:rsidRPr="000A0A5F">
              <w:rPr>
                <w:rFonts w:hint="eastAsia"/>
                <w:lang w:eastAsia="zh-CN"/>
              </w:rPr>
              <w:t>Event Notification</w:t>
            </w:r>
          </w:p>
        </w:tc>
        <w:tc>
          <w:tcPr>
            <w:tcW w:w="2083" w:type="pct"/>
          </w:tcPr>
          <w:p w14:paraId="16D2A7C8"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lang w:eastAsia="zh-CN"/>
              </w:rPr>
              <w:t>}</w:t>
            </w:r>
          </w:p>
        </w:tc>
        <w:tc>
          <w:tcPr>
            <w:tcW w:w="709" w:type="pct"/>
          </w:tcPr>
          <w:p w14:paraId="2A7B6299" w14:textId="77777777" w:rsidR="00CB0DD7" w:rsidRPr="000A0A5F" w:rsidRDefault="00CB0DD7">
            <w:pPr>
              <w:pStyle w:val="TAC"/>
              <w:rPr>
                <w:lang w:val="fr-FR"/>
              </w:rPr>
            </w:pPr>
            <w:r w:rsidRPr="000A0A5F">
              <w:rPr>
                <w:rFonts w:hint="eastAsia"/>
                <w:lang w:eastAsia="zh-CN"/>
              </w:rPr>
              <w:t>POST</w:t>
            </w:r>
          </w:p>
        </w:tc>
        <w:tc>
          <w:tcPr>
            <w:tcW w:w="1116" w:type="pct"/>
          </w:tcPr>
          <w:p w14:paraId="5A82513C" w14:textId="77777777" w:rsidR="00CB0DD7" w:rsidRPr="000A0A5F" w:rsidRDefault="00CB0DD7">
            <w:pPr>
              <w:pStyle w:val="TAL"/>
              <w:rPr>
                <w:lang w:val="en-US"/>
              </w:rPr>
            </w:pPr>
            <w:r w:rsidRPr="000A0A5F">
              <w:rPr>
                <w:rFonts w:hint="eastAsia"/>
                <w:noProof/>
                <w:lang w:eastAsia="zh-CN"/>
              </w:rPr>
              <w:t xml:space="preserve">Notify the </w:t>
            </w:r>
            <w:r w:rsidRPr="000A0A5F">
              <w:t>bearer level event(s) from the SCEF to the SCS/AS identified by the notification destination URI</w:t>
            </w:r>
          </w:p>
        </w:tc>
      </w:tr>
    </w:tbl>
    <w:p w14:paraId="684A6E49" w14:textId="77777777" w:rsidR="00CB0DD7" w:rsidRPr="000A0A5F" w:rsidRDefault="00CB0DD7"/>
    <w:p w14:paraId="0A75D6EA" w14:textId="77777777" w:rsidR="00CB0DD7" w:rsidRPr="000A0A5F" w:rsidRDefault="00CB0DD7">
      <w:pPr>
        <w:pStyle w:val="Heading4"/>
      </w:pPr>
      <w:bookmarkStart w:id="4239" w:name="_Toc66360486"/>
      <w:bookmarkStart w:id="4240" w:name="_Toc68104991"/>
      <w:bookmarkStart w:id="4241" w:name="_Toc74755621"/>
      <w:bookmarkStart w:id="4242" w:name="_Toc105674494"/>
      <w:bookmarkStart w:id="4243" w:name="_Toc130502538"/>
      <w:bookmarkStart w:id="4244" w:name="_Toc153625325"/>
      <w:bookmarkStart w:id="4245" w:name="_Toc185505558"/>
      <w:bookmarkStart w:id="4246" w:name="_Toc209467329"/>
      <w:r w:rsidRPr="000A0A5F">
        <w:t>5.5.</w:t>
      </w:r>
      <w:r w:rsidR="00B40D37" w:rsidRPr="000A0A5F">
        <w:t>3A</w:t>
      </w:r>
      <w:r w:rsidRPr="000A0A5F">
        <w:t>.2</w:t>
      </w:r>
      <w:r w:rsidRPr="000A0A5F">
        <w:tab/>
        <w:t>Event Notification</w:t>
      </w:r>
      <w:bookmarkEnd w:id="4239"/>
      <w:bookmarkEnd w:id="4240"/>
      <w:bookmarkEnd w:id="4241"/>
      <w:bookmarkEnd w:id="4242"/>
      <w:bookmarkEnd w:id="4243"/>
      <w:bookmarkEnd w:id="4244"/>
      <w:bookmarkEnd w:id="4245"/>
      <w:bookmarkEnd w:id="4246"/>
    </w:p>
    <w:p w14:paraId="65C2942A" w14:textId="77777777" w:rsidR="00CB0DD7" w:rsidRPr="000A0A5F" w:rsidRDefault="00CB0DD7">
      <w:pPr>
        <w:pStyle w:val="Heading5"/>
        <w:rPr>
          <w:noProof/>
        </w:rPr>
      </w:pPr>
      <w:bookmarkStart w:id="4247" w:name="_Toc66360487"/>
      <w:bookmarkStart w:id="4248" w:name="_Toc68104992"/>
      <w:bookmarkStart w:id="4249" w:name="_Toc74755622"/>
      <w:bookmarkStart w:id="4250" w:name="_Toc105674495"/>
      <w:bookmarkStart w:id="4251" w:name="_Toc130502539"/>
      <w:bookmarkStart w:id="4252" w:name="_Toc153625326"/>
      <w:bookmarkStart w:id="4253" w:name="_Toc185505559"/>
      <w:bookmarkStart w:id="4254" w:name="_Toc209467330"/>
      <w:r w:rsidRPr="000A0A5F">
        <w:t>5.5.</w:t>
      </w:r>
      <w:r w:rsidR="00B40D37" w:rsidRPr="000A0A5F">
        <w:t>3A</w:t>
      </w:r>
      <w:r w:rsidRPr="000A0A5F">
        <w:t>.2</w:t>
      </w:r>
      <w:r w:rsidRPr="000A0A5F">
        <w:rPr>
          <w:noProof/>
        </w:rPr>
        <w:t>.1</w:t>
      </w:r>
      <w:r w:rsidRPr="000A0A5F">
        <w:rPr>
          <w:noProof/>
        </w:rPr>
        <w:tab/>
        <w:t>Description</w:t>
      </w:r>
      <w:bookmarkEnd w:id="4247"/>
      <w:bookmarkEnd w:id="4248"/>
      <w:bookmarkEnd w:id="4249"/>
      <w:bookmarkEnd w:id="4250"/>
      <w:bookmarkEnd w:id="4251"/>
      <w:bookmarkEnd w:id="4252"/>
      <w:bookmarkEnd w:id="4253"/>
      <w:bookmarkEnd w:id="4254"/>
    </w:p>
    <w:p w14:paraId="74BB0232" w14:textId="77777777" w:rsidR="00CB0DD7" w:rsidRPr="000A0A5F" w:rsidRDefault="00CB0DD7">
      <w:pPr>
        <w:rPr>
          <w:noProof/>
          <w:lang w:eastAsia="zh-CN"/>
        </w:rPr>
      </w:pPr>
      <w:r w:rsidRPr="000A0A5F">
        <w:rPr>
          <w:noProof/>
          <w:lang w:eastAsia="zh-CN"/>
        </w:rPr>
        <w:t>The Event Notification allows t</w:t>
      </w:r>
      <w:r w:rsidRPr="000A0A5F">
        <w:rPr>
          <w:rFonts w:hint="eastAsia"/>
          <w:noProof/>
          <w:lang w:eastAsia="zh-CN"/>
        </w:rPr>
        <w:t xml:space="preserve">he </w:t>
      </w:r>
      <w:r w:rsidRPr="000A0A5F">
        <w:rPr>
          <w:noProof/>
          <w:lang w:eastAsia="zh-CN"/>
        </w:rPr>
        <w:t xml:space="preserve">SCEF to notify the SCS/AS of the bearer level event(s). </w:t>
      </w:r>
    </w:p>
    <w:p w14:paraId="45502A6E" w14:textId="77777777" w:rsidR="00CB0DD7" w:rsidRPr="000A0A5F" w:rsidRDefault="00CB0DD7">
      <w:pPr>
        <w:pStyle w:val="Heading5"/>
        <w:rPr>
          <w:noProof/>
        </w:rPr>
      </w:pPr>
      <w:bookmarkStart w:id="4255" w:name="_Toc66360488"/>
      <w:bookmarkStart w:id="4256" w:name="_Toc68104993"/>
      <w:bookmarkStart w:id="4257" w:name="_Toc74755623"/>
      <w:bookmarkStart w:id="4258" w:name="_Toc105674496"/>
      <w:bookmarkStart w:id="4259" w:name="_Toc130502540"/>
      <w:bookmarkStart w:id="4260" w:name="_Toc153625327"/>
      <w:bookmarkStart w:id="4261" w:name="_Toc185505560"/>
      <w:bookmarkStart w:id="4262" w:name="_Toc209467331"/>
      <w:r w:rsidRPr="000A0A5F">
        <w:t>5.5.</w:t>
      </w:r>
      <w:r w:rsidR="00B40D37" w:rsidRPr="000A0A5F">
        <w:t>3A</w:t>
      </w:r>
      <w:r w:rsidRPr="000A0A5F">
        <w:t>.2</w:t>
      </w:r>
      <w:r w:rsidRPr="000A0A5F">
        <w:rPr>
          <w:noProof/>
        </w:rPr>
        <w:t>.2</w:t>
      </w:r>
      <w:r w:rsidRPr="000A0A5F">
        <w:rPr>
          <w:noProof/>
        </w:rPr>
        <w:tab/>
        <w:t>Target URI</w:t>
      </w:r>
      <w:bookmarkEnd w:id="4255"/>
      <w:bookmarkEnd w:id="4256"/>
      <w:bookmarkEnd w:id="4257"/>
      <w:bookmarkEnd w:id="4258"/>
      <w:bookmarkEnd w:id="4259"/>
      <w:bookmarkEnd w:id="4260"/>
      <w:bookmarkEnd w:id="4261"/>
      <w:bookmarkEnd w:id="4262"/>
    </w:p>
    <w:p w14:paraId="2F7897F3"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rPr>
          <w:lang w:eastAsia="zh-CN"/>
        </w:rPr>
        <w:t>n</w:t>
      </w:r>
      <w:r w:rsidRPr="000A0A5F">
        <w:rPr>
          <w:rFonts w:hint="eastAsia"/>
          <w:lang w:eastAsia="zh-CN"/>
        </w:rPr>
        <w:t>otificationDestination</w:t>
      </w:r>
      <w:r w:rsidRPr="000A0A5F">
        <w:rPr>
          <w:b/>
          <w:noProof/>
        </w:rPr>
        <w:t>}"</w:t>
      </w:r>
      <w:r w:rsidRPr="000A0A5F">
        <w:rPr>
          <w:noProof/>
        </w:rPr>
        <w:t xml:space="preserve"> shall be used with the callback URI variables defined in table </w:t>
      </w:r>
      <w:r w:rsidRPr="000A0A5F">
        <w:t>5.5.</w:t>
      </w:r>
      <w:r w:rsidR="00B40D37" w:rsidRPr="000A0A5F">
        <w:t>3A</w:t>
      </w:r>
      <w:r w:rsidRPr="000A0A5F">
        <w:t>.2</w:t>
      </w:r>
      <w:r w:rsidRPr="000A0A5F">
        <w:rPr>
          <w:noProof/>
        </w:rPr>
        <w:t>.2-1</w:t>
      </w:r>
      <w:r w:rsidRPr="000A0A5F">
        <w:rPr>
          <w:rFonts w:ascii="Arial" w:hAnsi="Arial" w:cs="Arial"/>
          <w:noProof/>
        </w:rPr>
        <w:t>.</w:t>
      </w:r>
    </w:p>
    <w:p w14:paraId="406A24E3" w14:textId="77777777" w:rsidR="00CB0DD7" w:rsidRPr="000A0A5F" w:rsidRDefault="00CB0DD7">
      <w:pPr>
        <w:pStyle w:val="TH"/>
        <w:rPr>
          <w:rFonts w:cs="Arial"/>
          <w:noProof/>
        </w:rPr>
      </w:pPr>
      <w:r w:rsidRPr="000A0A5F">
        <w:rPr>
          <w:noProof/>
        </w:rPr>
        <w:t>Table </w:t>
      </w:r>
      <w:r w:rsidRPr="000A0A5F">
        <w:t>5.5.</w:t>
      </w:r>
      <w:r w:rsidR="00B40D37"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A9D8F9B" w14:textId="77777777" w:rsidTr="00FF0AF8">
        <w:trPr>
          <w:jc w:val="center"/>
        </w:trPr>
        <w:tc>
          <w:tcPr>
            <w:tcW w:w="1020" w:type="pct"/>
            <w:shd w:val="clear" w:color="000000" w:fill="C0C0C0"/>
          </w:tcPr>
          <w:p w14:paraId="4315E99D" w14:textId="77777777" w:rsidR="00CB0DD7" w:rsidRPr="000A0A5F" w:rsidRDefault="00CB0DD7">
            <w:pPr>
              <w:pStyle w:val="TAH"/>
            </w:pPr>
            <w:r w:rsidRPr="000A0A5F">
              <w:t>Name</w:t>
            </w:r>
          </w:p>
        </w:tc>
        <w:tc>
          <w:tcPr>
            <w:tcW w:w="679" w:type="pct"/>
            <w:shd w:val="clear" w:color="000000" w:fill="C0C0C0"/>
          </w:tcPr>
          <w:p w14:paraId="3AAFFB0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C3D66CD" w14:textId="77777777" w:rsidR="00CB0DD7" w:rsidRPr="000A0A5F" w:rsidRDefault="00CB0DD7">
            <w:pPr>
              <w:pStyle w:val="TAH"/>
            </w:pPr>
            <w:r w:rsidRPr="000A0A5F">
              <w:t>Definition</w:t>
            </w:r>
          </w:p>
        </w:tc>
      </w:tr>
      <w:tr w:rsidR="00CB0DD7" w:rsidRPr="000A0A5F" w14:paraId="24DCAAB7" w14:textId="77777777" w:rsidTr="00FF0AF8">
        <w:trPr>
          <w:jc w:val="center"/>
        </w:trPr>
        <w:tc>
          <w:tcPr>
            <w:tcW w:w="1020" w:type="pct"/>
          </w:tcPr>
          <w:p w14:paraId="799AEB92"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474C3E11"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2F60018" w14:textId="77777777" w:rsidR="00CB0DD7" w:rsidRPr="000A0A5F" w:rsidRDefault="00CB0DD7">
            <w:pPr>
              <w:pStyle w:val="TAL"/>
            </w:pPr>
            <w:r w:rsidRPr="000A0A5F">
              <w:t>Reference provided by the SCS/AS when the SCS/AS requests to sponsor the traffic from the beginning or to become the chargeable party at a later point.</w:t>
            </w:r>
          </w:p>
          <w:p w14:paraId="426E8477" w14:textId="77777777" w:rsidR="00CB0DD7" w:rsidRPr="000A0A5F" w:rsidRDefault="00CB0DD7">
            <w:pPr>
              <w:pStyle w:val="TAL"/>
            </w:pPr>
            <w:r w:rsidRPr="000A0A5F">
              <w:rPr>
                <w:rFonts w:cs="Arial"/>
                <w:szCs w:val="18"/>
                <w:lang w:eastAsia="zh-CN"/>
              </w:rPr>
              <w:t>This URI shall be provided within the "notification</w:t>
            </w:r>
            <w:r w:rsidRPr="000A0A5F">
              <w:t>Destination</w:t>
            </w:r>
            <w:r w:rsidRPr="000A0A5F">
              <w:rPr>
                <w:rFonts w:cs="Arial"/>
                <w:szCs w:val="18"/>
                <w:lang w:eastAsia="zh-CN"/>
              </w:rPr>
              <w:t>" attribute in the ChargeableParty type.</w:t>
            </w:r>
          </w:p>
        </w:tc>
      </w:tr>
    </w:tbl>
    <w:p w14:paraId="408DEE05" w14:textId="77777777" w:rsidR="00CB0DD7" w:rsidRPr="000A0A5F" w:rsidRDefault="00CB0DD7">
      <w:pPr>
        <w:rPr>
          <w:noProof/>
        </w:rPr>
      </w:pPr>
    </w:p>
    <w:p w14:paraId="1FF110DB" w14:textId="77777777" w:rsidR="00CB0DD7" w:rsidRPr="000A0A5F" w:rsidRDefault="00CB0DD7">
      <w:pPr>
        <w:pStyle w:val="Heading5"/>
        <w:rPr>
          <w:noProof/>
        </w:rPr>
      </w:pPr>
      <w:bookmarkStart w:id="4263" w:name="_Toc66360489"/>
      <w:bookmarkStart w:id="4264" w:name="_Toc68104994"/>
      <w:bookmarkStart w:id="4265" w:name="_Toc74755624"/>
      <w:bookmarkStart w:id="4266" w:name="_Toc105674497"/>
      <w:bookmarkStart w:id="4267" w:name="_Toc130502541"/>
      <w:bookmarkStart w:id="4268" w:name="_Toc153625328"/>
      <w:bookmarkStart w:id="4269" w:name="_Toc185505561"/>
      <w:bookmarkStart w:id="4270" w:name="_Toc209467332"/>
      <w:r w:rsidRPr="000A0A5F">
        <w:t>5.5.</w:t>
      </w:r>
      <w:r w:rsidR="00B40D37" w:rsidRPr="000A0A5F">
        <w:t>3A</w:t>
      </w:r>
      <w:r w:rsidRPr="000A0A5F">
        <w:t>.2</w:t>
      </w:r>
      <w:r w:rsidRPr="000A0A5F">
        <w:rPr>
          <w:noProof/>
        </w:rPr>
        <w:t>.3</w:t>
      </w:r>
      <w:r w:rsidRPr="000A0A5F">
        <w:rPr>
          <w:noProof/>
        </w:rPr>
        <w:tab/>
        <w:t>Standard Methods</w:t>
      </w:r>
      <w:bookmarkEnd w:id="4263"/>
      <w:bookmarkEnd w:id="4264"/>
      <w:bookmarkEnd w:id="4265"/>
      <w:bookmarkEnd w:id="4266"/>
      <w:bookmarkEnd w:id="4267"/>
      <w:bookmarkEnd w:id="4268"/>
      <w:bookmarkEnd w:id="4269"/>
      <w:bookmarkEnd w:id="4270"/>
    </w:p>
    <w:p w14:paraId="7E206FA1" w14:textId="77777777" w:rsidR="00CB0DD7" w:rsidRPr="000A0A5F" w:rsidRDefault="00CB0DD7" w:rsidP="00233139">
      <w:pPr>
        <w:pStyle w:val="H6"/>
        <w:rPr>
          <w:noProof/>
        </w:rPr>
      </w:pPr>
      <w:bookmarkStart w:id="4271" w:name="_Toc66360490"/>
      <w:bookmarkStart w:id="4272" w:name="_Toc68104995"/>
      <w:bookmarkStart w:id="4273" w:name="_Toc74755625"/>
      <w:bookmarkStart w:id="4274" w:name="_Toc105674498"/>
      <w:bookmarkStart w:id="4275" w:name="_Toc130502542"/>
      <w:bookmarkStart w:id="4276" w:name="_Toc153625329"/>
      <w:bookmarkStart w:id="4277" w:name="_Toc185505562"/>
      <w:bookmarkStart w:id="4278" w:name="_Toc209467333"/>
      <w:r w:rsidRPr="000A0A5F">
        <w:t>5.5.</w:t>
      </w:r>
      <w:r w:rsidR="00B40D37" w:rsidRPr="000A0A5F">
        <w:t>3A</w:t>
      </w:r>
      <w:r w:rsidRPr="000A0A5F">
        <w:t>.2.3</w:t>
      </w:r>
      <w:r w:rsidRPr="000A0A5F">
        <w:rPr>
          <w:noProof/>
        </w:rPr>
        <w:t>.1</w:t>
      </w:r>
      <w:r w:rsidRPr="000A0A5F">
        <w:rPr>
          <w:noProof/>
        </w:rPr>
        <w:tab/>
      </w:r>
      <w:r w:rsidRPr="000A0A5F">
        <w:t>Notification via POST</w:t>
      </w:r>
      <w:bookmarkEnd w:id="4271"/>
      <w:bookmarkEnd w:id="4272"/>
      <w:bookmarkEnd w:id="4273"/>
      <w:bookmarkEnd w:id="4274"/>
      <w:bookmarkEnd w:id="4275"/>
      <w:bookmarkEnd w:id="4276"/>
      <w:bookmarkEnd w:id="4277"/>
      <w:bookmarkEnd w:id="4278"/>
    </w:p>
    <w:p w14:paraId="3D677E08" w14:textId="77777777" w:rsidR="00CB0DD7" w:rsidRPr="000A0A5F" w:rsidRDefault="00CB0DD7">
      <w:pPr>
        <w:rPr>
          <w:noProof/>
          <w:lang w:eastAsia="zh-CN"/>
        </w:rPr>
      </w:pPr>
      <w:r w:rsidRPr="000A0A5F">
        <w:rPr>
          <w:noProof/>
          <w:lang w:eastAsia="zh-CN"/>
        </w:rPr>
        <w:t xml:space="preserve">The POST method allows to notify SCS/AS </w:t>
      </w:r>
      <w:r w:rsidRPr="000A0A5F">
        <w:t>identified by the notification destination URI</w:t>
      </w:r>
      <w:r w:rsidRPr="000A0A5F">
        <w:rPr>
          <w:noProof/>
          <w:lang w:eastAsia="zh-CN"/>
        </w:rPr>
        <w:t xml:space="preserve"> of the bearer level event(s) by the SCEF and the SCS/AS shall respond to the message. </w:t>
      </w:r>
    </w:p>
    <w:p w14:paraId="465ACD33" w14:textId="77777777" w:rsidR="00CB0DD7" w:rsidRPr="000A0A5F" w:rsidRDefault="00CB0DD7">
      <w:pPr>
        <w:rPr>
          <w:noProof/>
        </w:rPr>
      </w:pPr>
      <w:r w:rsidRPr="000A0A5F">
        <w:rPr>
          <w:noProof/>
        </w:rPr>
        <w:t>This method shall support the request data structures specified in table </w:t>
      </w:r>
      <w:r w:rsidRPr="000A0A5F">
        <w:t>5.5.</w:t>
      </w:r>
      <w:r w:rsidR="00B40D37" w:rsidRPr="000A0A5F">
        <w:t>3A</w:t>
      </w:r>
      <w:r w:rsidRPr="000A0A5F">
        <w:t>.2</w:t>
      </w:r>
      <w:r w:rsidRPr="000A0A5F">
        <w:rPr>
          <w:noProof/>
        </w:rPr>
        <w:t>.3.1-1 and the response data structures and response codes specified in table </w:t>
      </w:r>
      <w:r w:rsidRPr="000A0A5F">
        <w:t>5.5.</w:t>
      </w:r>
      <w:r w:rsidR="00B40D37" w:rsidRPr="000A0A5F">
        <w:t>3A</w:t>
      </w:r>
      <w:r w:rsidRPr="000A0A5F">
        <w:t>.2</w:t>
      </w:r>
      <w:r w:rsidRPr="000A0A5F">
        <w:rPr>
          <w:noProof/>
        </w:rPr>
        <w:t>.3.1-2.</w:t>
      </w:r>
    </w:p>
    <w:p w14:paraId="247F04A1" w14:textId="77777777" w:rsidR="00CB0DD7" w:rsidRPr="000A0A5F" w:rsidRDefault="00CB0DD7">
      <w:pPr>
        <w:pStyle w:val="TH"/>
        <w:rPr>
          <w:noProof/>
        </w:rPr>
      </w:pPr>
      <w:r w:rsidRPr="000A0A5F">
        <w:rPr>
          <w:noProof/>
        </w:rPr>
        <w:t>Table </w:t>
      </w:r>
      <w:r w:rsidRPr="000A0A5F">
        <w:t>5.5.</w:t>
      </w:r>
      <w:r w:rsidR="00B40D37"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177FCC2" w14:textId="77777777" w:rsidTr="00846044">
        <w:trPr>
          <w:jc w:val="center"/>
        </w:trPr>
        <w:tc>
          <w:tcPr>
            <w:tcW w:w="3340" w:type="dxa"/>
            <w:tcBorders>
              <w:bottom w:val="single" w:sz="6" w:space="0" w:color="auto"/>
            </w:tcBorders>
            <w:shd w:val="clear" w:color="auto" w:fill="C0C0C0"/>
            <w:hideMark/>
          </w:tcPr>
          <w:p w14:paraId="37E16BE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F66253"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5026F453" w14:textId="77777777" w:rsidR="00CB0DD7" w:rsidRPr="000A0A5F" w:rsidRDefault="00CB0DD7">
            <w:pPr>
              <w:pStyle w:val="TAH"/>
              <w:rPr>
                <w:noProof/>
              </w:rPr>
            </w:pPr>
            <w:r w:rsidRPr="000A0A5F">
              <w:rPr>
                <w:noProof/>
              </w:rPr>
              <w:t>Description</w:t>
            </w:r>
          </w:p>
        </w:tc>
      </w:tr>
      <w:tr w:rsidR="00CB0DD7" w:rsidRPr="000A0A5F" w14:paraId="3E3F34D7" w14:textId="77777777" w:rsidTr="00846044">
        <w:trPr>
          <w:jc w:val="center"/>
        </w:trPr>
        <w:tc>
          <w:tcPr>
            <w:tcW w:w="3340" w:type="dxa"/>
            <w:tcBorders>
              <w:top w:val="single" w:sz="6" w:space="0" w:color="auto"/>
            </w:tcBorders>
          </w:tcPr>
          <w:p w14:paraId="73284177" w14:textId="77777777" w:rsidR="00CB0DD7" w:rsidRPr="000A0A5F" w:rsidRDefault="00CB0DD7">
            <w:pPr>
              <w:pStyle w:val="TAL"/>
              <w:rPr>
                <w:noProof/>
              </w:rPr>
            </w:pPr>
            <w:r w:rsidRPr="000A0A5F">
              <w:rPr>
                <w:rFonts w:hint="eastAsia"/>
                <w:lang w:eastAsia="zh-CN"/>
              </w:rPr>
              <w:t>NotificationData</w:t>
            </w:r>
          </w:p>
        </w:tc>
        <w:tc>
          <w:tcPr>
            <w:tcW w:w="1170" w:type="dxa"/>
            <w:tcBorders>
              <w:top w:val="single" w:sz="6" w:space="0" w:color="auto"/>
            </w:tcBorders>
          </w:tcPr>
          <w:p w14:paraId="6A646BC3"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2987150C" w14:textId="77777777" w:rsidR="00CB0DD7" w:rsidRPr="000A0A5F" w:rsidRDefault="00CB0DD7">
            <w:pPr>
              <w:pStyle w:val="TAL"/>
              <w:rPr>
                <w:noProof/>
              </w:rPr>
            </w:pPr>
            <w:r w:rsidRPr="000A0A5F">
              <w:t>Representation of the bearer level notification.</w:t>
            </w:r>
          </w:p>
        </w:tc>
      </w:tr>
    </w:tbl>
    <w:p w14:paraId="19DB00E3" w14:textId="77777777" w:rsidR="00CB0DD7" w:rsidRPr="000A0A5F" w:rsidRDefault="00CB0DD7">
      <w:pPr>
        <w:rPr>
          <w:noProof/>
        </w:rPr>
      </w:pPr>
    </w:p>
    <w:p w14:paraId="01BDC3B5" w14:textId="77777777" w:rsidR="00CB0DD7" w:rsidRPr="000A0A5F" w:rsidRDefault="00CB0DD7">
      <w:pPr>
        <w:pStyle w:val="TH"/>
        <w:rPr>
          <w:noProof/>
        </w:rPr>
      </w:pPr>
      <w:r w:rsidRPr="000A0A5F">
        <w:rPr>
          <w:noProof/>
        </w:rPr>
        <w:t>Table </w:t>
      </w:r>
      <w:r w:rsidRPr="000A0A5F">
        <w:t>5.5.</w:t>
      </w:r>
      <w:r w:rsidR="00B40D37"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290A3FDD" w14:textId="77777777" w:rsidTr="00FF0AF8">
        <w:trPr>
          <w:jc w:val="center"/>
        </w:trPr>
        <w:tc>
          <w:tcPr>
            <w:tcW w:w="2293" w:type="dxa"/>
            <w:shd w:val="clear" w:color="auto" w:fill="C0C0C0"/>
            <w:hideMark/>
          </w:tcPr>
          <w:p w14:paraId="6809B5EB" w14:textId="77777777" w:rsidR="00CB0DD7" w:rsidRPr="000A0A5F" w:rsidRDefault="00CB0DD7">
            <w:pPr>
              <w:pStyle w:val="TAH"/>
              <w:rPr>
                <w:noProof/>
              </w:rPr>
            </w:pPr>
            <w:r w:rsidRPr="000A0A5F">
              <w:rPr>
                <w:noProof/>
              </w:rPr>
              <w:t>Data type</w:t>
            </w:r>
          </w:p>
        </w:tc>
        <w:tc>
          <w:tcPr>
            <w:tcW w:w="1259" w:type="dxa"/>
            <w:shd w:val="clear" w:color="auto" w:fill="C0C0C0"/>
            <w:hideMark/>
          </w:tcPr>
          <w:p w14:paraId="5794D6E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406622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03EFFEAF" w14:textId="77777777" w:rsidR="00CB0DD7" w:rsidRPr="000A0A5F" w:rsidRDefault="00CB0DD7">
            <w:pPr>
              <w:pStyle w:val="TAH"/>
              <w:rPr>
                <w:noProof/>
              </w:rPr>
            </w:pPr>
            <w:r w:rsidRPr="000A0A5F">
              <w:rPr>
                <w:noProof/>
              </w:rPr>
              <w:t>Description</w:t>
            </w:r>
          </w:p>
        </w:tc>
      </w:tr>
      <w:tr w:rsidR="00CB0DD7" w:rsidRPr="000A0A5F" w14:paraId="356F7531" w14:textId="77777777" w:rsidTr="00FF0AF8">
        <w:trPr>
          <w:jc w:val="center"/>
        </w:trPr>
        <w:tc>
          <w:tcPr>
            <w:tcW w:w="2293" w:type="dxa"/>
          </w:tcPr>
          <w:p w14:paraId="0940D549" w14:textId="77777777" w:rsidR="00CB0DD7" w:rsidRPr="000A0A5F" w:rsidRDefault="00CB0DD7">
            <w:pPr>
              <w:pStyle w:val="TAL"/>
              <w:rPr>
                <w:noProof/>
              </w:rPr>
            </w:pPr>
            <w:r w:rsidRPr="000A0A5F">
              <w:t>none</w:t>
            </w:r>
          </w:p>
        </w:tc>
        <w:tc>
          <w:tcPr>
            <w:tcW w:w="1259" w:type="dxa"/>
          </w:tcPr>
          <w:p w14:paraId="1742F663" w14:textId="77777777" w:rsidR="00CB0DD7" w:rsidRPr="000A0A5F" w:rsidRDefault="00CB0DD7">
            <w:pPr>
              <w:pStyle w:val="TAC"/>
              <w:rPr>
                <w:noProof/>
              </w:rPr>
            </w:pPr>
          </w:p>
        </w:tc>
        <w:tc>
          <w:tcPr>
            <w:tcW w:w="1441" w:type="dxa"/>
          </w:tcPr>
          <w:p w14:paraId="7EF2F586" w14:textId="77777777" w:rsidR="00CB0DD7" w:rsidRPr="000A0A5F" w:rsidRDefault="00CB0DD7">
            <w:pPr>
              <w:pStyle w:val="TAL"/>
              <w:rPr>
                <w:noProof/>
              </w:rPr>
            </w:pPr>
            <w:r w:rsidRPr="000A0A5F">
              <w:t>204 No Content</w:t>
            </w:r>
          </w:p>
        </w:tc>
        <w:tc>
          <w:tcPr>
            <w:tcW w:w="4619" w:type="dxa"/>
          </w:tcPr>
          <w:p w14:paraId="49C21369"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37C3CCAA" w14:textId="77777777" w:rsidTr="00FF0AF8">
        <w:trPr>
          <w:jc w:val="center"/>
        </w:trPr>
        <w:tc>
          <w:tcPr>
            <w:tcW w:w="2293" w:type="dxa"/>
          </w:tcPr>
          <w:p w14:paraId="0FEFAEAC" w14:textId="77777777" w:rsidR="00CB0DD7" w:rsidRPr="000A0A5F" w:rsidRDefault="00CB0DD7">
            <w:pPr>
              <w:pStyle w:val="TAL"/>
            </w:pPr>
            <w:r w:rsidRPr="000A0A5F">
              <w:t>none</w:t>
            </w:r>
          </w:p>
        </w:tc>
        <w:tc>
          <w:tcPr>
            <w:tcW w:w="1259" w:type="dxa"/>
          </w:tcPr>
          <w:p w14:paraId="790CB61A" w14:textId="77777777" w:rsidR="00CB0DD7" w:rsidRPr="000A0A5F" w:rsidRDefault="00CB0DD7">
            <w:pPr>
              <w:pStyle w:val="TAC"/>
              <w:rPr>
                <w:noProof/>
              </w:rPr>
            </w:pPr>
          </w:p>
        </w:tc>
        <w:tc>
          <w:tcPr>
            <w:tcW w:w="1441" w:type="dxa"/>
          </w:tcPr>
          <w:p w14:paraId="77B2F76E" w14:textId="77777777" w:rsidR="00CB0DD7" w:rsidRPr="000A0A5F" w:rsidRDefault="00CB0DD7">
            <w:pPr>
              <w:pStyle w:val="TAL"/>
            </w:pPr>
            <w:r w:rsidRPr="000A0A5F">
              <w:t>307 Temporary Redirect</w:t>
            </w:r>
          </w:p>
        </w:tc>
        <w:tc>
          <w:tcPr>
            <w:tcW w:w="4619" w:type="dxa"/>
          </w:tcPr>
          <w:p w14:paraId="27CB3E0F"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B188C1B" w14:textId="77777777" w:rsidR="00CB0DD7" w:rsidRPr="000A0A5F" w:rsidRDefault="00CB0DD7">
            <w:pPr>
              <w:pStyle w:val="TAL"/>
            </w:pPr>
            <w:r w:rsidRPr="000A0A5F">
              <w:t>Redirection handling is described in clause 5.2.10.</w:t>
            </w:r>
          </w:p>
        </w:tc>
      </w:tr>
      <w:tr w:rsidR="00CB0DD7" w:rsidRPr="000A0A5F" w14:paraId="3B70282A" w14:textId="77777777" w:rsidTr="00FF0AF8">
        <w:trPr>
          <w:jc w:val="center"/>
        </w:trPr>
        <w:tc>
          <w:tcPr>
            <w:tcW w:w="2293" w:type="dxa"/>
          </w:tcPr>
          <w:p w14:paraId="6D8F5BF7" w14:textId="77777777" w:rsidR="00CB0DD7" w:rsidRPr="000A0A5F" w:rsidRDefault="00CB0DD7">
            <w:pPr>
              <w:pStyle w:val="TAL"/>
            </w:pPr>
            <w:r w:rsidRPr="000A0A5F">
              <w:t>none</w:t>
            </w:r>
          </w:p>
        </w:tc>
        <w:tc>
          <w:tcPr>
            <w:tcW w:w="1259" w:type="dxa"/>
          </w:tcPr>
          <w:p w14:paraId="2FC7F423" w14:textId="77777777" w:rsidR="00CB0DD7" w:rsidRPr="000A0A5F" w:rsidRDefault="00CB0DD7">
            <w:pPr>
              <w:pStyle w:val="TAC"/>
              <w:rPr>
                <w:noProof/>
              </w:rPr>
            </w:pPr>
          </w:p>
        </w:tc>
        <w:tc>
          <w:tcPr>
            <w:tcW w:w="1441" w:type="dxa"/>
          </w:tcPr>
          <w:p w14:paraId="24EDC1A7" w14:textId="77777777" w:rsidR="00CB0DD7" w:rsidRPr="000A0A5F" w:rsidRDefault="00CB0DD7">
            <w:pPr>
              <w:pStyle w:val="TAL"/>
            </w:pPr>
            <w:r w:rsidRPr="000A0A5F">
              <w:t>308 Permanent Redirect</w:t>
            </w:r>
          </w:p>
        </w:tc>
        <w:tc>
          <w:tcPr>
            <w:tcW w:w="4619" w:type="dxa"/>
          </w:tcPr>
          <w:p w14:paraId="502ADC77"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7588EEF" w14:textId="77777777" w:rsidR="00CB0DD7" w:rsidRPr="000A0A5F" w:rsidRDefault="00CB0DD7">
            <w:pPr>
              <w:pStyle w:val="TAL"/>
            </w:pPr>
            <w:r w:rsidRPr="000A0A5F">
              <w:t>Redirection handling is described in clause 5.2.10.</w:t>
            </w:r>
          </w:p>
        </w:tc>
      </w:tr>
      <w:tr w:rsidR="00CB0DD7" w:rsidRPr="000A0A5F" w14:paraId="1599921B" w14:textId="77777777" w:rsidTr="00FF0AF8">
        <w:trPr>
          <w:jc w:val="center"/>
        </w:trPr>
        <w:tc>
          <w:tcPr>
            <w:tcW w:w="9612" w:type="dxa"/>
            <w:gridSpan w:val="4"/>
          </w:tcPr>
          <w:p w14:paraId="58C195B8"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F86DC9E" w14:textId="77777777" w:rsidR="00CB0DD7" w:rsidRPr="000A0A5F" w:rsidRDefault="00CB0DD7">
      <w:pPr>
        <w:rPr>
          <w:noProof/>
        </w:rPr>
      </w:pPr>
    </w:p>
    <w:p w14:paraId="33CA65D4"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A011E09" w14:textId="77777777" w:rsidTr="00FF0AF8">
        <w:trPr>
          <w:jc w:val="center"/>
        </w:trPr>
        <w:tc>
          <w:tcPr>
            <w:tcW w:w="825" w:type="pct"/>
            <w:shd w:val="clear" w:color="auto" w:fill="C0C0C0"/>
          </w:tcPr>
          <w:p w14:paraId="76B133FA" w14:textId="77777777" w:rsidR="00CB0DD7" w:rsidRPr="000A0A5F" w:rsidRDefault="00CB0DD7">
            <w:pPr>
              <w:pStyle w:val="TAH"/>
            </w:pPr>
            <w:r w:rsidRPr="000A0A5F">
              <w:t>Name</w:t>
            </w:r>
          </w:p>
        </w:tc>
        <w:tc>
          <w:tcPr>
            <w:tcW w:w="732" w:type="pct"/>
            <w:shd w:val="clear" w:color="auto" w:fill="C0C0C0"/>
          </w:tcPr>
          <w:p w14:paraId="07240658" w14:textId="77777777" w:rsidR="00CB0DD7" w:rsidRPr="000A0A5F" w:rsidRDefault="00CB0DD7">
            <w:pPr>
              <w:pStyle w:val="TAH"/>
            </w:pPr>
            <w:r w:rsidRPr="000A0A5F">
              <w:t>Data type</w:t>
            </w:r>
          </w:p>
        </w:tc>
        <w:tc>
          <w:tcPr>
            <w:tcW w:w="217" w:type="pct"/>
            <w:shd w:val="clear" w:color="auto" w:fill="C0C0C0"/>
          </w:tcPr>
          <w:p w14:paraId="0C140FA6" w14:textId="77777777" w:rsidR="00CB0DD7" w:rsidRPr="000A0A5F" w:rsidRDefault="00CB0DD7">
            <w:pPr>
              <w:pStyle w:val="TAH"/>
            </w:pPr>
            <w:r w:rsidRPr="000A0A5F">
              <w:t>P</w:t>
            </w:r>
          </w:p>
        </w:tc>
        <w:tc>
          <w:tcPr>
            <w:tcW w:w="581" w:type="pct"/>
            <w:shd w:val="clear" w:color="auto" w:fill="C0C0C0"/>
          </w:tcPr>
          <w:p w14:paraId="78A91730" w14:textId="77777777" w:rsidR="00CB0DD7" w:rsidRPr="000A0A5F" w:rsidRDefault="00CB0DD7">
            <w:pPr>
              <w:pStyle w:val="TAH"/>
            </w:pPr>
            <w:r w:rsidRPr="000A0A5F">
              <w:t>Cardinality</w:t>
            </w:r>
          </w:p>
        </w:tc>
        <w:tc>
          <w:tcPr>
            <w:tcW w:w="2645" w:type="pct"/>
            <w:shd w:val="clear" w:color="auto" w:fill="C0C0C0"/>
            <w:vAlign w:val="center"/>
          </w:tcPr>
          <w:p w14:paraId="09EB7C02" w14:textId="77777777" w:rsidR="00CB0DD7" w:rsidRPr="000A0A5F" w:rsidRDefault="00CB0DD7">
            <w:pPr>
              <w:pStyle w:val="TAH"/>
            </w:pPr>
            <w:r w:rsidRPr="000A0A5F">
              <w:t>Description</w:t>
            </w:r>
          </w:p>
        </w:tc>
      </w:tr>
      <w:tr w:rsidR="00CB0DD7" w:rsidRPr="000A0A5F" w14:paraId="54261E16" w14:textId="77777777" w:rsidTr="00FF0AF8">
        <w:trPr>
          <w:jc w:val="center"/>
        </w:trPr>
        <w:tc>
          <w:tcPr>
            <w:tcW w:w="825" w:type="pct"/>
          </w:tcPr>
          <w:p w14:paraId="07EA19C9" w14:textId="77777777" w:rsidR="00CB0DD7" w:rsidRPr="000A0A5F" w:rsidRDefault="00CB0DD7">
            <w:pPr>
              <w:pStyle w:val="TAL"/>
            </w:pPr>
            <w:r w:rsidRPr="000A0A5F">
              <w:t>Location</w:t>
            </w:r>
          </w:p>
        </w:tc>
        <w:tc>
          <w:tcPr>
            <w:tcW w:w="732" w:type="pct"/>
          </w:tcPr>
          <w:p w14:paraId="3AEBF7AE" w14:textId="77777777" w:rsidR="00CB0DD7" w:rsidRPr="000A0A5F" w:rsidRDefault="00CB0DD7">
            <w:pPr>
              <w:pStyle w:val="TAL"/>
            </w:pPr>
            <w:r w:rsidRPr="000A0A5F">
              <w:t>string</w:t>
            </w:r>
          </w:p>
        </w:tc>
        <w:tc>
          <w:tcPr>
            <w:tcW w:w="217" w:type="pct"/>
          </w:tcPr>
          <w:p w14:paraId="0989A8E1" w14:textId="77777777" w:rsidR="00CB0DD7" w:rsidRPr="000A0A5F" w:rsidRDefault="00CB0DD7">
            <w:pPr>
              <w:pStyle w:val="TAC"/>
            </w:pPr>
            <w:r w:rsidRPr="000A0A5F">
              <w:t>M</w:t>
            </w:r>
          </w:p>
        </w:tc>
        <w:tc>
          <w:tcPr>
            <w:tcW w:w="581" w:type="pct"/>
          </w:tcPr>
          <w:p w14:paraId="01206AFA" w14:textId="77777777" w:rsidR="00CB0DD7" w:rsidRPr="000A0A5F" w:rsidRDefault="00CB0DD7">
            <w:pPr>
              <w:pStyle w:val="TAL"/>
            </w:pPr>
            <w:r w:rsidRPr="000A0A5F">
              <w:t>1</w:t>
            </w:r>
          </w:p>
        </w:tc>
        <w:tc>
          <w:tcPr>
            <w:tcW w:w="2645" w:type="pct"/>
            <w:vAlign w:val="center"/>
          </w:tcPr>
          <w:p w14:paraId="53B4A4E1" w14:textId="77777777" w:rsidR="00CB0DD7" w:rsidRPr="000A0A5F" w:rsidRDefault="00CB0DD7">
            <w:pPr>
              <w:pStyle w:val="TAL"/>
            </w:pPr>
            <w:r w:rsidRPr="000A0A5F">
              <w:t>An alternative URI representing the end point of an alternative SCS/AS towards which the notification should be redirected.</w:t>
            </w:r>
          </w:p>
        </w:tc>
      </w:tr>
    </w:tbl>
    <w:p w14:paraId="555D08D5" w14:textId="77777777" w:rsidR="00CB0DD7" w:rsidRPr="000A0A5F" w:rsidRDefault="00CB0DD7"/>
    <w:p w14:paraId="6D28C139"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6B379" w14:textId="77777777" w:rsidTr="00FF0AF8">
        <w:trPr>
          <w:jc w:val="center"/>
        </w:trPr>
        <w:tc>
          <w:tcPr>
            <w:tcW w:w="825" w:type="pct"/>
            <w:shd w:val="clear" w:color="auto" w:fill="C0C0C0"/>
          </w:tcPr>
          <w:p w14:paraId="4F898C7C" w14:textId="77777777" w:rsidR="00CB0DD7" w:rsidRPr="000A0A5F" w:rsidRDefault="00CB0DD7">
            <w:pPr>
              <w:pStyle w:val="TAH"/>
            </w:pPr>
            <w:r w:rsidRPr="000A0A5F">
              <w:t>Name</w:t>
            </w:r>
          </w:p>
        </w:tc>
        <w:tc>
          <w:tcPr>
            <w:tcW w:w="732" w:type="pct"/>
            <w:shd w:val="clear" w:color="auto" w:fill="C0C0C0"/>
          </w:tcPr>
          <w:p w14:paraId="6ADF56B9" w14:textId="77777777" w:rsidR="00CB0DD7" w:rsidRPr="000A0A5F" w:rsidRDefault="00CB0DD7">
            <w:pPr>
              <w:pStyle w:val="TAH"/>
            </w:pPr>
            <w:r w:rsidRPr="000A0A5F">
              <w:t>Data type</w:t>
            </w:r>
          </w:p>
        </w:tc>
        <w:tc>
          <w:tcPr>
            <w:tcW w:w="217" w:type="pct"/>
            <w:shd w:val="clear" w:color="auto" w:fill="C0C0C0"/>
          </w:tcPr>
          <w:p w14:paraId="150EE3B5" w14:textId="77777777" w:rsidR="00CB0DD7" w:rsidRPr="000A0A5F" w:rsidRDefault="00CB0DD7">
            <w:pPr>
              <w:pStyle w:val="TAH"/>
            </w:pPr>
            <w:r w:rsidRPr="000A0A5F">
              <w:t>P</w:t>
            </w:r>
          </w:p>
        </w:tc>
        <w:tc>
          <w:tcPr>
            <w:tcW w:w="581" w:type="pct"/>
            <w:shd w:val="clear" w:color="auto" w:fill="C0C0C0"/>
          </w:tcPr>
          <w:p w14:paraId="77424AD3" w14:textId="77777777" w:rsidR="00CB0DD7" w:rsidRPr="000A0A5F" w:rsidRDefault="00CB0DD7">
            <w:pPr>
              <w:pStyle w:val="TAH"/>
            </w:pPr>
            <w:r w:rsidRPr="000A0A5F">
              <w:t>Cardinality</w:t>
            </w:r>
          </w:p>
        </w:tc>
        <w:tc>
          <w:tcPr>
            <w:tcW w:w="2645" w:type="pct"/>
            <w:shd w:val="clear" w:color="auto" w:fill="C0C0C0"/>
            <w:vAlign w:val="center"/>
          </w:tcPr>
          <w:p w14:paraId="453D8A12" w14:textId="77777777" w:rsidR="00CB0DD7" w:rsidRPr="000A0A5F" w:rsidRDefault="00CB0DD7">
            <w:pPr>
              <w:pStyle w:val="TAH"/>
            </w:pPr>
            <w:r w:rsidRPr="000A0A5F">
              <w:t>Description</w:t>
            </w:r>
          </w:p>
        </w:tc>
      </w:tr>
      <w:tr w:rsidR="00CB0DD7" w:rsidRPr="000A0A5F" w14:paraId="29296871" w14:textId="77777777" w:rsidTr="00FF0AF8">
        <w:trPr>
          <w:jc w:val="center"/>
        </w:trPr>
        <w:tc>
          <w:tcPr>
            <w:tcW w:w="825" w:type="pct"/>
          </w:tcPr>
          <w:p w14:paraId="0180081F" w14:textId="77777777" w:rsidR="00CB0DD7" w:rsidRPr="000A0A5F" w:rsidRDefault="00CB0DD7">
            <w:pPr>
              <w:pStyle w:val="TAL"/>
            </w:pPr>
            <w:r w:rsidRPr="000A0A5F">
              <w:t>Location</w:t>
            </w:r>
          </w:p>
        </w:tc>
        <w:tc>
          <w:tcPr>
            <w:tcW w:w="732" w:type="pct"/>
          </w:tcPr>
          <w:p w14:paraId="27C4349A" w14:textId="77777777" w:rsidR="00CB0DD7" w:rsidRPr="000A0A5F" w:rsidRDefault="00CB0DD7">
            <w:pPr>
              <w:pStyle w:val="TAL"/>
            </w:pPr>
            <w:r w:rsidRPr="000A0A5F">
              <w:t>string</w:t>
            </w:r>
          </w:p>
        </w:tc>
        <w:tc>
          <w:tcPr>
            <w:tcW w:w="217" w:type="pct"/>
          </w:tcPr>
          <w:p w14:paraId="2D22B949" w14:textId="77777777" w:rsidR="00CB0DD7" w:rsidRPr="000A0A5F" w:rsidRDefault="00CB0DD7">
            <w:pPr>
              <w:pStyle w:val="TAC"/>
            </w:pPr>
            <w:r w:rsidRPr="000A0A5F">
              <w:t>M</w:t>
            </w:r>
          </w:p>
        </w:tc>
        <w:tc>
          <w:tcPr>
            <w:tcW w:w="581" w:type="pct"/>
          </w:tcPr>
          <w:p w14:paraId="282AF37C" w14:textId="77777777" w:rsidR="00CB0DD7" w:rsidRPr="000A0A5F" w:rsidRDefault="00CB0DD7">
            <w:pPr>
              <w:pStyle w:val="TAL"/>
            </w:pPr>
            <w:r w:rsidRPr="000A0A5F">
              <w:t>1</w:t>
            </w:r>
          </w:p>
        </w:tc>
        <w:tc>
          <w:tcPr>
            <w:tcW w:w="2645" w:type="pct"/>
            <w:vAlign w:val="center"/>
          </w:tcPr>
          <w:p w14:paraId="12CBA298" w14:textId="77777777" w:rsidR="00CB0DD7" w:rsidRPr="000A0A5F" w:rsidRDefault="00CB0DD7">
            <w:pPr>
              <w:pStyle w:val="TAL"/>
            </w:pPr>
            <w:r w:rsidRPr="000A0A5F">
              <w:t>An alternative URI representing the end point of an alternative SCS/AS towards which the notification should be redirected.</w:t>
            </w:r>
          </w:p>
        </w:tc>
      </w:tr>
    </w:tbl>
    <w:p w14:paraId="34987042" w14:textId="77777777" w:rsidR="00CB0DD7" w:rsidRPr="000A0A5F" w:rsidRDefault="00CB0DD7">
      <w:pPr>
        <w:rPr>
          <w:noProof/>
        </w:rPr>
      </w:pPr>
    </w:p>
    <w:p w14:paraId="571774D2" w14:textId="77777777" w:rsidR="00CB0DD7" w:rsidRPr="000A0A5F" w:rsidRDefault="00CB0DD7" w:rsidP="00233139">
      <w:pPr>
        <w:pStyle w:val="H6"/>
        <w:rPr>
          <w:noProof/>
        </w:rPr>
      </w:pPr>
      <w:bookmarkStart w:id="4279" w:name="_Toc66360491"/>
      <w:bookmarkStart w:id="4280" w:name="_Toc68104996"/>
      <w:bookmarkStart w:id="4281" w:name="_Toc74755626"/>
      <w:bookmarkStart w:id="4282" w:name="_Toc105674499"/>
      <w:bookmarkStart w:id="4283" w:name="_Toc130502543"/>
      <w:bookmarkStart w:id="4284" w:name="_Toc153625330"/>
      <w:bookmarkStart w:id="4285" w:name="_Toc185505563"/>
      <w:bookmarkStart w:id="4286" w:name="_Toc209467334"/>
      <w:r w:rsidRPr="000A0A5F">
        <w:t>5.5.</w:t>
      </w:r>
      <w:r w:rsidR="00B40D37" w:rsidRPr="000A0A5F">
        <w:t>3A</w:t>
      </w:r>
      <w:r w:rsidRPr="000A0A5F">
        <w:t>.2.3</w:t>
      </w:r>
      <w:r w:rsidRPr="000A0A5F">
        <w:rPr>
          <w:noProof/>
        </w:rPr>
        <w:t>.2</w:t>
      </w:r>
      <w:r w:rsidRPr="000A0A5F">
        <w:rPr>
          <w:noProof/>
        </w:rPr>
        <w:tab/>
      </w:r>
      <w:r w:rsidRPr="000A0A5F">
        <w:t>Notification via Websocket</w:t>
      </w:r>
      <w:bookmarkEnd w:id="4279"/>
      <w:bookmarkEnd w:id="4280"/>
      <w:bookmarkEnd w:id="4281"/>
      <w:bookmarkEnd w:id="4282"/>
      <w:bookmarkEnd w:id="4283"/>
      <w:bookmarkEnd w:id="4284"/>
      <w:bookmarkEnd w:id="4285"/>
      <w:bookmarkEnd w:id="4286"/>
    </w:p>
    <w:p w14:paraId="39E98082" w14:textId="77777777" w:rsidR="00CB0DD7" w:rsidRPr="000A0A5F" w:rsidRDefault="00CB0DD7">
      <w:r w:rsidRPr="000A0A5F">
        <w:t>If supported by both SCS/AS and SCEF and successfully negotiated</w:t>
      </w:r>
      <w:r w:rsidRPr="000A0A5F">
        <w:rPr>
          <w:lang w:eastAsia="zh-CN"/>
        </w:rPr>
        <w:t xml:space="preserve">, the </w:t>
      </w:r>
      <w:r w:rsidRPr="000A0A5F">
        <w:rPr>
          <w:rFonts w:hint="eastAsia"/>
          <w:lang w:eastAsia="zh-CN"/>
        </w:rPr>
        <w:t>NotificationData</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p>
    <w:p w14:paraId="4DF3BFB6" w14:textId="77777777" w:rsidR="00CB0DD7" w:rsidRPr="000A0A5F" w:rsidRDefault="00CB0DD7">
      <w:pPr>
        <w:pStyle w:val="Heading3"/>
      </w:pPr>
      <w:bookmarkStart w:id="4287" w:name="_Toc11247434"/>
      <w:bookmarkStart w:id="4288" w:name="_Toc27044556"/>
      <w:bookmarkStart w:id="4289" w:name="_Toc36033598"/>
      <w:bookmarkStart w:id="4290" w:name="_Toc45131733"/>
      <w:bookmarkStart w:id="4291" w:name="_Toc49776018"/>
      <w:bookmarkStart w:id="4292" w:name="_Toc51746938"/>
      <w:bookmarkStart w:id="4293" w:name="_Toc66360492"/>
      <w:bookmarkStart w:id="4294" w:name="_Toc68104997"/>
      <w:bookmarkStart w:id="4295" w:name="_Toc74755627"/>
      <w:bookmarkStart w:id="4296" w:name="_Toc105674500"/>
      <w:bookmarkStart w:id="4297" w:name="_Toc130502544"/>
      <w:bookmarkStart w:id="4298" w:name="_Toc153625331"/>
      <w:bookmarkStart w:id="4299" w:name="_Toc185505564"/>
      <w:bookmarkStart w:id="4300" w:name="_Toc209467335"/>
      <w:r w:rsidRPr="000A0A5F">
        <w:t>5.5.4</w:t>
      </w:r>
      <w:r w:rsidRPr="000A0A5F">
        <w:tab/>
        <w:t>Used Features</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1B0E83B5" w14:textId="77777777" w:rsidR="00CB0DD7" w:rsidRPr="000A0A5F" w:rsidRDefault="00CB0DD7">
      <w:r w:rsidRPr="000A0A5F">
        <w:t>The table below defines the features applicable to the ChargeableParty API. Those features are negotiated as described in clause 5.2.7.</w:t>
      </w:r>
    </w:p>
    <w:p w14:paraId="16DF8163" w14:textId="77777777" w:rsidR="00CB0DD7" w:rsidRPr="000A0A5F" w:rsidRDefault="00771F41">
      <w:pPr>
        <w:pStyle w:val="TH"/>
      </w:pPr>
      <w:r w:rsidRPr="000A0A5F">
        <w:t>Table </w:t>
      </w:r>
      <w:r w:rsidR="00CB0DD7" w:rsidRPr="000A0A5F">
        <w:t>5.5.4-1: Features used by ChargeableParty API</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126"/>
        <w:gridCol w:w="6520"/>
      </w:tblGrid>
      <w:tr w:rsidR="00CB0DD7" w:rsidRPr="000A0A5F" w14:paraId="1D7BBAE3" w14:textId="77777777" w:rsidTr="00FF0AF8">
        <w:trPr>
          <w:cantSplit/>
        </w:trPr>
        <w:tc>
          <w:tcPr>
            <w:tcW w:w="993" w:type="dxa"/>
            <w:shd w:val="clear" w:color="auto" w:fill="C0C0C0"/>
          </w:tcPr>
          <w:p w14:paraId="17736326" w14:textId="77777777" w:rsidR="00CB0DD7" w:rsidRPr="000A0A5F" w:rsidRDefault="00CB0DD7">
            <w:pPr>
              <w:pStyle w:val="TAH"/>
              <w:rPr>
                <w:lang w:eastAsia="zh-CN"/>
              </w:rPr>
            </w:pPr>
            <w:r w:rsidRPr="000A0A5F">
              <w:rPr>
                <w:rFonts w:hint="eastAsia"/>
                <w:lang w:eastAsia="zh-CN"/>
              </w:rPr>
              <w:t>Feature Number</w:t>
            </w:r>
          </w:p>
        </w:tc>
        <w:tc>
          <w:tcPr>
            <w:tcW w:w="2126" w:type="dxa"/>
            <w:shd w:val="clear" w:color="auto" w:fill="C0C0C0"/>
          </w:tcPr>
          <w:p w14:paraId="40AF546A" w14:textId="77777777" w:rsidR="00CB0DD7" w:rsidRPr="000A0A5F" w:rsidRDefault="00CB0DD7">
            <w:pPr>
              <w:pStyle w:val="TAH"/>
              <w:rPr>
                <w:rFonts w:eastAsia="Times New Roman"/>
              </w:rPr>
            </w:pPr>
            <w:r w:rsidRPr="000A0A5F">
              <w:rPr>
                <w:rFonts w:eastAsia="Times New Roman"/>
              </w:rPr>
              <w:t>Feature</w:t>
            </w:r>
          </w:p>
        </w:tc>
        <w:tc>
          <w:tcPr>
            <w:tcW w:w="6520" w:type="dxa"/>
            <w:shd w:val="clear" w:color="auto" w:fill="C0C0C0"/>
          </w:tcPr>
          <w:p w14:paraId="21463569"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4DD2BB0F" w14:textId="77777777" w:rsidTr="00FF0AF8">
        <w:trPr>
          <w:cantSplit/>
        </w:trPr>
        <w:tc>
          <w:tcPr>
            <w:tcW w:w="993" w:type="dxa"/>
          </w:tcPr>
          <w:p w14:paraId="2EBD63B8" w14:textId="77777777" w:rsidR="00CB0DD7" w:rsidRPr="000A0A5F" w:rsidRDefault="00CB0DD7">
            <w:pPr>
              <w:pStyle w:val="TAC"/>
              <w:rPr>
                <w:lang w:eastAsia="zh-CN"/>
              </w:rPr>
            </w:pPr>
            <w:r w:rsidRPr="000A0A5F">
              <w:rPr>
                <w:rFonts w:hint="eastAsia"/>
                <w:lang w:eastAsia="zh-CN"/>
              </w:rPr>
              <w:t>1</w:t>
            </w:r>
          </w:p>
        </w:tc>
        <w:tc>
          <w:tcPr>
            <w:tcW w:w="2126" w:type="dxa"/>
          </w:tcPr>
          <w:p w14:paraId="32A747BC" w14:textId="77777777" w:rsidR="00CB0DD7" w:rsidRPr="000A0A5F" w:rsidRDefault="00CB0DD7">
            <w:pPr>
              <w:pStyle w:val="TAC"/>
              <w:rPr>
                <w:lang w:eastAsia="zh-CN"/>
              </w:rPr>
            </w:pPr>
            <w:r w:rsidRPr="000A0A5F">
              <w:rPr>
                <w:lang w:eastAsia="zh-CN"/>
              </w:rPr>
              <w:t>Notification_websocket</w:t>
            </w:r>
          </w:p>
        </w:tc>
        <w:tc>
          <w:tcPr>
            <w:tcW w:w="6520" w:type="dxa"/>
          </w:tcPr>
          <w:p w14:paraId="5677D27C"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ascii="Times New Roman" w:eastAsia="Times New Roman" w:hAnsi="Times New Roman"/>
                <w:szCs w:val="18"/>
                <w:lang w:val="en-US" w:eastAsia="zh-CN"/>
              </w:rPr>
              <w:t> </w:t>
            </w:r>
            <w:r w:rsidRPr="000A0A5F">
              <w:rPr>
                <w:rFonts w:cs="Arial"/>
                <w:szCs w:val="18"/>
                <w:lang w:eastAsia="zh-CN"/>
              </w:rPr>
              <w:t xml:space="preserve">5.2.5.4. This feature requires that the </w:t>
            </w:r>
            <w:r w:rsidRPr="000A0A5F">
              <w:t>Notification_test_event feature is also supported.</w:t>
            </w:r>
          </w:p>
        </w:tc>
      </w:tr>
      <w:tr w:rsidR="00CB0DD7" w:rsidRPr="000A0A5F" w14:paraId="07D8FABA" w14:textId="77777777" w:rsidTr="00FF0AF8">
        <w:trPr>
          <w:cantSplit/>
        </w:trPr>
        <w:tc>
          <w:tcPr>
            <w:tcW w:w="993" w:type="dxa"/>
          </w:tcPr>
          <w:p w14:paraId="285F0A63" w14:textId="77777777" w:rsidR="00CB0DD7" w:rsidRPr="000A0A5F" w:rsidRDefault="00CB0DD7">
            <w:pPr>
              <w:pStyle w:val="TAC"/>
              <w:rPr>
                <w:lang w:eastAsia="zh-CN"/>
              </w:rPr>
            </w:pPr>
            <w:r w:rsidRPr="000A0A5F">
              <w:rPr>
                <w:rFonts w:hint="eastAsia"/>
                <w:lang w:eastAsia="zh-CN"/>
              </w:rPr>
              <w:t>2</w:t>
            </w:r>
          </w:p>
        </w:tc>
        <w:tc>
          <w:tcPr>
            <w:tcW w:w="2126" w:type="dxa"/>
          </w:tcPr>
          <w:p w14:paraId="611E4CEF" w14:textId="77777777" w:rsidR="00CB0DD7" w:rsidRPr="000A0A5F" w:rsidRDefault="00CB0DD7">
            <w:pPr>
              <w:pStyle w:val="TAC"/>
              <w:rPr>
                <w:lang w:eastAsia="zh-CN"/>
              </w:rPr>
            </w:pPr>
            <w:r w:rsidRPr="000A0A5F">
              <w:t>Notification_test_event</w:t>
            </w:r>
          </w:p>
        </w:tc>
        <w:tc>
          <w:tcPr>
            <w:tcW w:w="6520" w:type="dxa"/>
          </w:tcPr>
          <w:p w14:paraId="627A45EA"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32019B53" w14:textId="77777777" w:rsidTr="00FF0AF8">
        <w:trPr>
          <w:cantSplit/>
        </w:trPr>
        <w:tc>
          <w:tcPr>
            <w:tcW w:w="993" w:type="dxa"/>
          </w:tcPr>
          <w:p w14:paraId="2A176772" w14:textId="77777777" w:rsidR="00CB0DD7" w:rsidRPr="000A0A5F" w:rsidRDefault="00CB0DD7">
            <w:pPr>
              <w:pStyle w:val="TAC"/>
              <w:rPr>
                <w:lang w:eastAsia="zh-CN"/>
              </w:rPr>
            </w:pPr>
            <w:r w:rsidRPr="000A0A5F">
              <w:rPr>
                <w:lang w:eastAsia="zh-CN"/>
              </w:rPr>
              <w:t>3</w:t>
            </w:r>
          </w:p>
        </w:tc>
        <w:tc>
          <w:tcPr>
            <w:tcW w:w="2126" w:type="dxa"/>
          </w:tcPr>
          <w:p w14:paraId="5EE84AE4" w14:textId="77777777" w:rsidR="00CB0DD7" w:rsidRPr="000A0A5F" w:rsidRDefault="00CB0DD7">
            <w:pPr>
              <w:pStyle w:val="TAC"/>
            </w:pPr>
            <w:r w:rsidRPr="000A0A5F">
              <w:t>EthChgParty_5G</w:t>
            </w:r>
          </w:p>
        </w:tc>
        <w:tc>
          <w:tcPr>
            <w:tcW w:w="6520" w:type="dxa"/>
          </w:tcPr>
          <w:p w14:paraId="108DFBCD" w14:textId="77777777" w:rsidR="00CB0DD7" w:rsidRPr="000A0A5F" w:rsidRDefault="00CB0DD7">
            <w:pPr>
              <w:pStyle w:val="TAL"/>
              <w:rPr>
                <w:rFonts w:cs="Arial"/>
                <w:szCs w:val="18"/>
                <w:lang w:eastAsia="zh-CN"/>
              </w:rPr>
            </w:pPr>
            <w:r w:rsidRPr="000A0A5F">
              <w:rPr>
                <w:rFonts w:cs="Arial"/>
                <w:szCs w:val="18"/>
                <w:lang w:eastAsia="zh-CN"/>
              </w:rPr>
              <w:t xml:space="preserve">Chargeable Party for Ethernet UE. </w:t>
            </w:r>
            <w:r w:rsidRPr="000A0A5F">
              <w:rPr>
                <w:rFonts w:eastAsia="Malgun Gothic"/>
                <w:lang w:eastAsia="ja-JP"/>
              </w:rPr>
              <w:t>This feature may only be supported in 5G.</w:t>
            </w:r>
          </w:p>
        </w:tc>
      </w:tr>
      <w:tr w:rsidR="00CB0DD7" w:rsidRPr="000A0A5F" w14:paraId="59FFDFEE" w14:textId="77777777" w:rsidTr="00FF0AF8">
        <w:trPr>
          <w:cantSplit/>
        </w:trPr>
        <w:tc>
          <w:tcPr>
            <w:tcW w:w="993" w:type="dxa"/>
          </w:tcPr>
          <w:p w14:paraId="02B08D4E" w14:textId="77777777" w:rsidR="00CB0DD7" w:rsidRPr="000A0A5F" w:rsidRDefault="00CB0DD7">
            <w:pPr>
              <w:pStyle w:val="TAC"/>
              <w:rPr>
                <w:lang w:eastAsia="zh-CN"/>
              </w:rPr>
            </w:pPr>
            <w:r w:rsidRPr="000A0A5F">
              <w:rPr>
                <w:lang w:eastAsia="zh-CN"/>
              </w:rPr>
              <w:t>4</w:t>
            </w:r>
          </w:p>
        </w:tc>
        <w:tc>
          <w:tcPr>
            <w:tcW w:w="2126" w:type="dxa"/>
          </w:tcPr>
          <w:p w14:paraId="4A29AE1F" w14:textId="77777777" w:rsidR="00CB0DD7" w:rsidRPr="000A0A5F" w:rsidRDefault="00CB0DD7">
            <w:pPr>
              <w:pStyle w:val="TAC"/>
            </w:pPr>
            <w:r w:rsidRPr="000A0A5F">
              <w:t>MacAddressRange_5G</w:t>
            </w:r>
          </w:p>
        </w:tc>
        <w:tc>
          <w:tcPr>
            <w:tcW w:w="6520" w:type="dxa"/>
          </w:tcPr>
          <w:p w14:paraId="3C09AB5D" w14:textId="77777777" w:rsidR="00CB0DD7" w:rsidRPr="000A0A5F" w:rsidRDefault="00CB0DD7">
            <w:pPr>
              <w:pStyle w:val="TAL"/>
              <w:rPr>
                <w:rFonts w:cs="Arial"/>
                <w:szCs w:val="18"/>
                <w:lang w:eastAsia="zh-CN"/>
              </w:rPr>
            </w:pPr>
            <w:r w:rsidRPr="000A0A5F">
              <w:rPr>
                <w:lang w:eastAsia="zh-CN"/>
              </w:rPr>
              <w:t>Indicates the support of a set of MAC addresses with a specific range in the traffic filter.</w:t>
            </w:r>
            <w:r w:rsidRPr="000A0A5F">
              <w:rPr>
                <w:rFonts w:eastAsia="Malgun Gothic"/>
                <w:lang w:eastAsia="ja-JP"/>
              </w:rPr>
              <w:t xml:space="preserve"> This feature may only be supported in 5G.</w:t>
            </w:r>
          </w:p>
        </w:tc>
      </w:tr>
      <w:tr w:rsidR="00CB0DD7" w:rsidRPr="000A0A5F" w14:paraId="73F80284" w14:textId="77777777" w:rsidTr="00FF0AF8">
        <w:trPr>
          <w:cantSplit/>
        </w:trPr>
        <w:tc>
          <w:tcPr>
            <w:tcW w:w="993" w:type="dxa"/>
          </w:tcPr>
          <w:p w14:paraId="483EA2CC" w14:textId="77777777" w:rsidR="00CB0DD7" w:rsidRPr="000A0A5F" w:rsidRDefault="00CB0DD7">
            <w:pPr>
              <w:pStyle w:val="TAC"/>
              <w:rPr>
                <w:lang w:eastAsia="zh-CN"/>
              </w:rPr>
            </w:pPr>
            <w:r w:rsidRPr="000A0A5F">
              <w:rPr>
                <w:lang w:eastAsia="zh-CN"/>
              </w:rPr>
              <w:t>5</w:t>
            </w:r>
          </w:p>
        </w:tc>
        <w:tc>
          <w:tcPr>
            <w:tcW w:w="2126" w:type="dxa"/>
          </w:tcPr>
          <w:p w14:paraId="25F8572F" w14:textId="77777777" w:rsidR="00CB0DD7" w:rsidRPr="000A0A5F" w:rsidRDefault="00CB0DD7">
            <w:pPr>
              <w:pStyle w:val="TAC"/>
            </w:pPr>
            <w:r w:rsidRPr="000A0A5F">
              <w:t>AppId</w:t>
            </w:r>
          </w:p>
        </w:tc>
        <w:tc>
          <w:tcPr>
            <w:tcW w:w="6520" w:type="dxa"/>
          </w:tcPr>
          <w:p w14:paraId="43356F34" w14:textId="77777777" w:rsidR="00CB0DD7" w:rsidRPr="000A0A5F" w:rsidRDefault="00CB0DD7">
            <w:pPr>
              <w:pStyle w:val="TAL"/>
              <w:rPr>
                <w:lang w:eastAsia="zh-CN"/>
              </w:rPr>
            </w:pPr>
            <w:r w:rsidRPr="000A0A5F">
              <w:rPr>
                <w:lang w:eastAsia="zh-CN"/>
              </w:rPr>
              <w:t>Indicates the support of dynamically providing the Application Identifier via the API.</w:t>
            </w:r>
          </w:p>
        </w:tc>
      </w:tr>
      <w:tr w:rsidR="0022396D" w:rsidRPr="000A0A5F" w14:paraId="0657C470" w14:textId="77777777" w:rsidTr="00FF0AF8">
        <w:trPr>
          <w:cantSplit/>
        </w:trPr>
        <w:tc>
          <w:tcPr>
            <w:tcW w:w="993" w:type="dxa"/>
          </w:tcPr>
          <w:p w14:paraId="0C857FFC" w14:textId="77777777" w:rsidR="0022396D" w:rsidRPr="000A0A5F" w:rsidRDefault="0022396D" w:rsidP="0022396D">
            <w:pPr>
              <w:pStyle w:val="TAC"/>
              <w:rPr>
                <w:lang w:eastAsia="zh-CN"/>
              </w:rPr>
            </w:pPr>
            <w:r w:rsidRPr="000A0A5F">
              <w:rPr>
                <w:lang w:eastAsia="zh-CN"/>
              </w:rPr>
              <w:t>6</w:t>
            </w:r>
          </w:p>
        </w:tc>
        <w:tc>
          <w:tcPr>
            <w:tcW w:w="2126" w:type="dxa"/>
          </w:tcPr>
          <w:p w14:paraId="788BAE1A" w14:textId="77777777" w:rsidR="0022396D" w:rsidRPr="000A0A5F" w:rsidRDefault="0022396D" w:rsidP="0022396D">
            <w:pPr>
              <w:pStyle w:val="TAC"/>
            </w:pPr>
            <w:r w:rsidRPr="000A0A5F">
              <w:rPr>
                <w:lang w:eastAsia="zh-CN"/>
              </w:rPr>
              <w:t>enNB</w:t>
            </w:r>
          </w:p>
        </w:tc>
        <w:tc>
          <w:tcPr>
            <w:tcW w:w="6520" w:type="dxa"/>
          </w:tcPr>
          <w:p w14:paraId="21A30732" w14:textId="77777777" w:rsidR="0022396D" w:rsidRPr="000A0A5F" w:rsidRDefault="0022396D" w:rsidP="0022396D">
            <w:pPr>
              <w:pStyle w:val="TAL"/>
              <w:rPr>
                <w:lang w:eastAsia="zh-CN"/>
              </w:rPr>
            </w:pPr>
            <w:r w:rsidRPr="000A0A5F">
              <w:rPr>
                <w:lang w:eastAsia="zh-CN"/>
              </w:rPr>
              <w:t>Indicates the support of enhancements to the northbound interfaces, e.g. enable an SCS/AS to explicitly indicate the event(s) that it would like to subscribe to.</w:t>
            </w:r>
          </w:p>
        </w:tc>
      </w:tr>
      <w:tr w:rsidR="00824266" w:rsidRPr="000A0A5F" w14:paraId="12B5AAD6" w14:textId="77777777" w:rsidTr="00FF0AF8">
        <w:trPr>
          <w:cantSplit/>
        </w:trPr>
        <w:tc>
          <w:tcPr>
            <w:tcW w:w="993" w:type="dxa"/>
          </w:tcPr>
          <w:p w14:paraId="7017A3CC" w14:textId="77777777" w:rsidR="00824266" w:rsidRPr="000A0A5F" w:rsidRDefault="00824266" w:rsidP="00824266">
            <w:pPr>
              <w:pStyle w:val="TAC"/>
              <w:rPr>
                <w:lang w:eastAsia="zh-CN"/>
              </w:rPr>
            </w:pPr>
            <w:r w:rsidRPr="000A0A5F">
              <w:rPr>
                <w:lang w:eastAsia="zh-CN"/>
              </w:rPr>
              <w:t>7</w:t>
            </w:r>
          </w:p>
        </w:tc>
        <w:tc>
          <w:tcPr>
            <w:tcW w:w="2126" w:type="dxa"/>
          </w:tcPr>
          <w:p w14:paraId="55F3C244" w14:textId="77777777" w:rsidR="00824266" w:rsidRPr="000A0A5F" w:rsidRDefault="00824266" w:rsidP="00824266">
            <w:pPr>
              <w:pStyle w:val="TAC"/>
              <w:rPr>
                <w:lang w:eastAsia="zh-CN"/>
              </w:rPr>
            </w:pPr>
            <w:r w:rsidRPr="000A0A5F">
              <w:rPr>
                <w:lang w:eastAsia="zh-CN"/>
              </w:rPr>
              <w:t>ToSTC</w:t>
            </w:r>
            <w:r w:rsidRPr="000A0A5F">
              <w:rPr>
                <w:rFonts w:hint="eastAsia"/>
                <w:lang w:eastAsia="zh-CN"/>
              </w:rPr>
              <w:t>_</w:t>
            </w:r>
            <w:r w:rsidRPr="000A0A5F">
              <w:rPr>
                <w:lang w:eastAsia="zh-CN"/>
              </w:rPr>
              <w:t>5G</w:t>
            </w:r>
          </w:p>
        </w:tc>
        <w:tc>
          <w:tcPr>
            <w:tcW w:w="6520" w:type="dxa"/>
          </w:tcPr>
          <w:p w14:paraId="03709FF8" w14:textId="77777777" w:rsidR="00824266" w:rsidRPr="000A0A5F" w:rsidRDefault="00824266" w:rsidP="00824266">
            <w:pPr>
              <w:pStyle w:val="TAL"/>
              <w:rPr>
                <w:lang w:eastAsia="zh-CN"/>
              </w:rPr>
            </w:pPr>
            <w:r w:rsidRPr="000A0A5F">
              <w:rPr>
                <w:lang w:eastAsia="zh-CN"/>
              </w:rPr>
              <w:t>Indicates the support of Type of Service or Traffic Class. This feature may only be supported in 5G.</w:t>
            </w:r>
          </w:p>
        </w:tc>
      </w:tr>
      <w:tr w:rsidR="00824266" w:rsidRPr="000A0A5F" w14:paraId="0D585A3C" w14:textId="77777777" w:rsidTr="00FF0AF8">
        <w:tblPrEx>
          <w:tblLook w:val="04A0" w:firstRow="1" w:lastRow="0" w:firstColumn="1" w:lastColumn="0" w:noHBand="0" w:noVBand="1"/>
        </w:tblPrEx>
        <w:trPr>
          <w:cantSplit/>
        </w:trPr>
        <w:tc>
          <w:tcPr>
            <w:tcW w:w="9639" w:type="dxa"/>
            <w:gridSpan w:val="3"/>
          </w:tcPr>
          <w:p w14:paraId="5E67A0FE" w14:textId="77777777" w:rsidR="00824266" w:rsidRPr="000A0A5F" w:rsidRDefault="00824266" w:rsidP="00824266">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48981487" w14:textId="77777777" w:rsidR="00824266" w:rsidRPr="000A0A5F" w:rsidRDefault="00824266" w:rsidP="00824266">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118A6573" w14:textId="77777777" w:rsidR="00BD183D" w:rsidRPr="000A0A5F" w:rsidRDefault="00BD183D" w:rsidP="00BD183D"/>
    <w:p w14:paraId="0562A25B" w14:textId="77777777" w:rsidR="00DC285A" w:rsidRPr="000A0A5F" w:rsidRDefault="00DC285A" w:rsidP="00DC285A">
      <w:pPr>
        <w:pStyle w:val="Heading3"/>
      </w:pPr>
      <w:bookmarkStart w:id="4301" w:name="_Toc130502545"/>
      <w:bookmarkStart w:id="4302" w:name="_Toc153625332"/>
      <w:bookmarkStart w:id="4303" w:name="_Toc185505565"/>
      <w:bookmarkStart w:id="4304" w:name="_Toc209467336"/>
      <w:r w:rsidRPr="000A0A5F">
        <w:t>5.5.5</w:t>
      </w:r>
      <w:r w:rsidRPr="000A0A5F">
        <w:tab/>
        <w:t>Error handling</w:t>
      </w:r>
      <w:bookmarkEnd w:id="4301"/>
      <w:bookmarkEnd w:id="4302"/>
      <w:bookmarkEnd w:id="4303"/>
      <w:bookmarkEnd w:id="4304"/>
    </w:p>
    <w:p w14:paraId="33FB2BAA" w14:textId="77777777" w:rsidR="00DC285A" w:rsidRPr="000A0A5F" w:rsidRDefault="00DC285A" w:rsidP="00DC285A">
      <w:pPr>
        <w:pStyle w:val="Heading4"/>
      </w:pPr>
      <w:bookmarkStart w:id="4305" w:name="_Toc130502546"/>
      <w:bookmarkStart w:id="4306" w:name="_Toc153625333"/>
      <w:bookmarkStart w:id="4307" w:name="_Toc185505566"/>
      <w:bookmarkStart w:id="4308" w:name="_Toc209467337"/>
      <w:r w:rsidRPr="000A0A5F">
        <w:t>5.5.5.1</w:t>
      </w:r>
      <w:r w:rsidRPr="000A0A5F">
        <w:tab/>
        <w:t>General</w:t>
      </w:r>
      <w:bookmarkEnd w:id="4305"/>
      <w:bookmarkEnd w:id="4306"/>
      <w:bookmarkEnd w:id="4307"/>
      <w:bookmarkEnd w:id="4308"/>
    </w:p>
    <w:p w14:paraId="45C6F1D9" w14:textId="77777777" w:rsidR="00DC285A" w:rsidRPr="000A0A5F" w:rsidRDefault="00DC285A" w:rsidP="00DC285A">
      <w:r w:rsidRPr="000A0A5F">
        <w:t>HTTP error handling shall be supported as specified in clause 5.2.6.</w:t>
      </w:r>
    </w:p>
    <w:p w14:paraId="7C38EA8B" w14:textId="77777777" w:rsidR="00DC285A" w:rsidRPr="000A0A5F" w:rsidRDefault="00DC285A" w:rsidP="00DC285A">
      <w:r w:rsidRPr="000A0A5F">
        <w:t>In addition, the requirements in the following clauses shall apply.</w:t>
      </w:r>
    </w:p>
    <w:p w14:paraId="2E8AD919" w14:textId="77777777" w:rsidR="00DC285A" w:rsidRPr="000A0A5F" w:rsidRDefault="00DC285A" w:rsidP="00DC285A">
      <w:pPr>
        <w:pStyle w:val="Heading4"/>
      </w:pPr>
      <w:bookmarkStart w:id="4309" w:name="_Toc130502547"/>
      <w:bookmarkStart w:id="4310" w:name="_Toc153625334"/>
      <w:bookmarkStart w:id="4311" w:name="_Toc185505567"/>
      <w:bookmarkStart w:id="4312" w:name="_Toc209467338"/>
      <w:r w:rsidRPr="000A0A5F">
        <w:t>5.5.5.2</w:t>
      </w:r>
      <w:r w:rsidRPr="000A0A5F">
        <w:tab/>
        <w:t>Protocol Errors</w:t>
      </w:r>
      <w:bookmarkEnd w:id="4309"/>
      <w:bookmarkEnd w:id="4310"/>
      <w:bookmarkEnd w:id="4311"/>
      <w:bookmarkEnd w:id="4312"/>
    </w:p>
    <w:p w14:paraId="1FB75EA3" w14:textId="77777777" w:rsidR="00DC285A" w:rsidRPr="000A0A5F" w:rsidRDefault="00DC285A" w:rsidP="00DC285A">
      <w:r w:rsidRPr="000A0A5F">
        <w:rPr>
          <w:lang w:eastAsia="zh-CN"/>
        </w:rPr>
        <w:t xml:space="preserve">In this Release </w:t>
      </w:r>
      <w:r w:rsidRPr="000A0A5F">
        <w:t xml:space="preserve">of the specification, there are no additional protocol errors applicable for the </w:t>
      </w:r>
      <w:r w:rsidRPr="000A0A5F">
        <w:rPr>
          <w:noProof/>
          <w:lang w:eastAsia="zh-CN"/>
        </w:rPr>
        <w:t>ChargeableParty</w:t>
      </w:r>
      <w:r w:rsidRPr="000A0A5F">
        <w:t xml:space="preserve"> API.</w:t>
      </w:r>
    </w:p>
    <w:p w14:paraId="58B662CA" w14:textId="77777777" w:rsidR="00DC285A" w:rsidRPr="000A0A5F" w:rsidRDefault="00DC285A" w:rsidP="00DC285A">
      <w:pPr>
        <w:pStyle w:val="Heading4"/>
      </w:pPr>
      <w:bookmarkStart w:id="4313" w:name="_Toc130502548"/>
      <w:bookmarkStart w:id="4314" w:name="_Toc153625335"/>
      <w:bookmarkStart w:id="4315" w:name="_Toc185505568"/>
      <w:bookmarkStart w:id="4316" w:name="_Toc209467339"/>
      <w:r w:rsidRPr="000A0A5F">
        <w:t>5.5.5.3</w:t>
      </w:r>
      <w:r w:rsidRPr="000A0A5F">
        <w:tab/>
        <w:t>Application Errors</w:t>
      </w:r>
      <w:bookmarkEnd w:id="4313"/>
      <w:bookmarkEnd w:id="4314"/>
      <w:bookmarkEnd w:id="4315"/>
      <w:bookmarkEnd w:id="4316"/>
    </w:p>
    <w:p w14:paraId="67F8B579" w14:textId="77777777" w:rsidR="00DC285A" w:rsidRPr="000A0A5F" w:rsidRDefault="00DC285A" w:rsidP="00DC285A">
      <w:r w:rsidRPr="000A0A5F">
        <w:t xml:space="preserve">The application errors defined for </w:t>
      </w:r>
      <w:r w:rsidRPr="000A0A5F">
        <w:rPr>
          <w:noProof/>
          <w:lang w:eastAsia="zh-CN"/>
        </w:rPr>
        <w:t>ChargeableParty</w:t>
      </w:r>
      <w:r w:rsidRPr="000A0A5F">
        <w:t xml:space="preserve"> API are listed in table 5.5.5.3-1.</w:t>
      </w:r>
    </w:p>
    <w:p w14:paraId="4B56D7D8" w14:textId="77777777" w:rsidR="00DC285A" w:rsidRPr="000A0A5F" w:rsidRDefault="00DC285A" w:rsidP="00DC285A">
      <w:pPr>
        <w:pStyle w:val="TH"/>
      </w:pPr>
      <w:r w:rsidRPr="000A0A5F">
        <w:t>Table 5.5.5.3-1: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DC285A" w:rsidRPr="000A0A5F" w14:paraId="062AE718" w14:textId="77777777" w:rsidTr="004C13CC">
        <w:trPr>
          <w:cantSplit/>
          <w:jc w:val="center"/>
        </w:trPr>
        <w:tc>
          <w:tcPr>
            <w:tcW w:w="2686" w:type="dxa"/>
            <w:shd w:val="clear" w:color="auto" w:fill="C0C0C0"/>
            <w:hideMark/>
          </w:tcPr>
          <w:p w14:paraId="5DA36118" w14:textId="77777777" w:rsidR="00DC285A" w:rsidRPr="000A0A5F" w:rsidRDefault="00DC285A" w:rsidP="004C13CC">
            <w:pPr>
              <w:pStyle w:val="TAH"/>
            </w:pPr>
            <w:r w:rsidRPr="000A0A5F">
              <w:t>Application Error</w:t>
            </w:r>
          </w:p>
        </w:tc>
        <w:tc>
          <w:tcPr>
            <w:tcW w:w="1275" w:type="dxa"/>
            <w:shd w:val="clear" w:color="auto" w:fill="C0C0C0"/>
            <w:hideMark/>
          </w:tcPr>
          <w:p w14:paraId="5FD0B793" w14:textId="77777777" w:rsidR="00DC285A" w:rsidRPr="000A0A5F" w:rsidRDefault="00DC285A" w:rsidP="004C13CC">
            <w:pPr>
              <w:pStyle w:val="TAH"/>
            </w:pPr>
            <w:r w:rsidRPr="000A0A5F">
              <w:t>HTTP status code</w:t>
            </w:r>
          </w:p>
        </w:tc>
        <w:tc>
          <w:tcPr>
            <w:tcW w:w="3289" w:type="dxa"/>
            <w:shd w:val="clear" w:color="auto" w:fill="C0C0C0"/>
            <w:hideMark/>
          </w:tcPr>
          <w:p w14:paraId="651F64C8" w14:textId="77777777" w:rsidR="00DC285A" w:rsidRPr="000A0A5F" w:rsidRDefault="00DC285A" w:rsidP="004C13CC">
            <w:pPr>
              <w:pStyle w:val="TAH"/>
            </w:pPr>
            <w:r w:rsidRPr="000A0A5F">
              <w:t>Description</w:t>
            </w:r>
          </w:p>
        </w:tc>
        <w:tc>
          <w:tcPr>
            <w:tcW w:w="2373" w:type="dxa"/>
            <w:shd w:val="clear" w:color="auto" w:fill="C0C0C0"/>
          </w:tcPr>
          <w:p w14:paraId="006A3975" w14:textId="77777777" w:rsidR="00DC285A" w:rsidRPr="000A0A5F" w:rsidRDefault="00DC285A" w:rsidP="004C13CC">
            <w:pPr>
              <w:pStyle w:val="TAH"/>
            </w:pPr>
            <w:r w:rsidRPr="000A0A5F">
              <w:t>Applicability</w:t>
            </w:r>
          </w:p>
        </w:tc>
      </w:tr>
      <w:tr w:rsidR="00DC285A" w:rsidRPr="000A0A5F" w14:paraId="417834EE" w14:textId="77777777" w:rsidTr="004C13CC">
        <w:trPr>
          <w:cantSplit/>
          <w:jc w:val="center"/>
        </w:trPr>
        <w:tc>
          <w:tcPr>
            <w:tcW w:w="2686" w:type="dxa"/>
          </w:tcPr>
          <w:p w14:paraId="36F02FEE" w14:textId="77777777" w:rsidR="00DC285A" w:rsidRPr="000A0A5F" w:rsidRDefault="00DC285A" w:rsidP="004C13CC">
            <w:pPr>
              <w:pStyle w:val="TAL"/>
              <w:rPr>
                <w:lang w:eastAsia="zh-CN"/>
              </w:rPr>
            </w:pPr>
          </w:p>
        </w:tc>
        <w:tc>
          <w:tcPr>
            <w:tcW w:w="1275" w:type="dxa"/>
          </w:tcPr>
          <w:p w14:paraId="376B82E1" w14:textId="77777777" w:rsidR="00DC285A" w:rsidRPr="000A0A5F" w:rsidRDefault="00DC285A" w:rsidP="004C13CC">
            <w:pPr>
              <w:pStyle w:val="TAL"/>
              <w:rPr>
                <w:lang w:eastAsia="zh-CN"/>
              </w:rPr>
            </w:pPr>
          </w:p>
        </w:tc>
        <w:tc>
          <w:tcPr>
            <w:tcW w:w="3289" w:type="dxa"/>
          </w:tcPr>
          <w:p w14:paraId="3288BBEB" w14:textId="77777777" w:rsidR="00DC285A" w:rsidRPr="000A0A5F" w:rsidRDefault="00DC285A" w:rsidP="004C13CC">
            <w:pPr>
              <w:pStyle w:val="TAL"/>
            </w:pPr>
          </w:p>
        </w:tc>
        <w:tc>
          <w:tcPr>
            <w:tcW w:w="2373" w:type="dxa"/>
          </w:tcPr>
          <w:p w14:paraId="429DF977" w14:textId="77777777" w:rsidR="00DC285A" w:rsidRPr="000A0A5F" w:rsidRDefault="00DC285A" w:rsidP="004C13CC">
            <w:pPr>
              <w:pStyle w:val="TAL"/>
            </w:pPr>
          </w:p>
        </w:tc>
      </w:tr>
    </w:tbl>
    <w:p w14:paraId="3B935B1D" w14:textId="77777777" w:rsidR="00CB0DD7" w:rsidRPr="000A0A5F" w:rsidRDefault="00CB0DD7"/>
    <w:p w14:paraId="1F1B3A68" w14:textId="77777777" w:rsidR="00CB0DD7" w:rsidRPr="000A0A5F" w:rsidRDefault="00CB0DD7">
      <w:pPr>
        <w:pStyle w:val="Heading2"/>
      </w:pPr>
      <w:bookmarkStart w:id="4317" w:name="_Toc11247435"/>
      <w:bookmarkStart w:id="4318" w:name="_Toc27044557"/>
      <w:bookmarkStart w:id="4319" w:name="_Toc36033599"/>
      <w:bookmarkStart w:id="4320" w:name="_Toc45131734"/>
      <w:bookmarkStart w:id="4321" w:name="_Toc49776019"/>
      <w:bookmarkStart w:id="4322" w:name="_Toc51746939"/>
      <w:bookmarkStart w:id="4323" w:name="_Toc66360493"/>
      <w:bookmarkStart w:id="4324" w:name="_Toc68104998"/>
      <w:bookmarkStart w:id="4325" w:name="_Toc74755628"/>
      <w:bookmarkStart w:id="4326" w:name="_Toc105674501"/>
      <w:bookmarkStart w:id="4327" w:name="_Toc130502549"/>
      <w:bookmarkStart w:id="4328" w:name="_Toc153625336"/>
      <w:bookmarkStart w:id="4329" w:name="_Toc185505569"/>
      <w:bookmarkStart w:id="4330" w:name="_Toc209467340"/>
      <w:r w:rsidRPr="000A0A5F">
        <w:t>5.6</w:t>
      </w:r>
      <w:r w:rsidRPr="000A0A5F">
        <w:tab/>
        <w:t>NIDD API</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729C7D92" w14:textId="77777777" w:rsidR="00CB0DD7" w:rsidRPr="000A0A5F" w:rsidRDefault="00CB0DD7">
      <w:pPr>
        <w:pStyle w:val="Heading3"/>
      </w:pPr>
      <w:bookmarkStart w:id="4331" w:name="_Toc11247436"/>
      <w:bookmarkStart w:id="4332" w:name="_Toc27044558"/>
      <w:bookmarkStart w:id="4333" w:name="_Toc36033600"/>
      <w:bookmarkStart w:id="4334" w:name="_Toc45131735"/>
      <w:bookmarkStart w:id="4335" w:name="_Toc49776020"/>
      <w:bookmarkStart w:id="4336" w:name="_Toc51746940"/>
      <w:bookmarkStart w:id="4337" w:name="_Toc66360494"/>
      <w:bookmarkStart w:id="4338" w:name="_Toc68104999"/>
      <w:bookmarkStart w:id="4339" w:name="_Toc74755629"/>
      <w:bookmarkStart w:id="4340" w:name="_Toc105674502"/>
      <w:bookmarkStart w:id="4341" w:name="_Toc130502550"/>
      <w:bookmarkStart w:id="4342" w:name="_Toc153625337"/>
      <w:bookmarkStart w:id="4343" w:name="_Toc185505570"/>
      <w:bookmarkStart w:id="4344" w:name="_Toc209467341"/>
      <w:r w:rsidRPr="000A0A5F">
        <w:t>5.6.1</w:t>
      </w:r>
      <w:r w:rsidRPr="000A0A5F">
        <w:tab/>
        <w:t>Overview</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p>
    <w:p w14:paraId="788A496A" w14:textId="77777777" w:rsidR="00CB0DD7" w:rsidRPr="000A0A5F" w:rsidRDefault="00CB0DD7">
      <w:r w:rsidRPr="000A0A5F">
        <w:rPr>
          <w:rFonts w:hint="eastAsia"/>
          <w:noProof/>
          <w:lang w:eastAsia="zh-CN"/>
        </w:rPr>
        <w:t>The</w:t>
      </w:r>
      <w:r w:rsidRPr="000A0A5F">
        <w:rPr>
          <w:noProof/>
          <w:lang w:eastAsia="zh-CN"/>
        </w:rPr>
        <w:t xml:space="preserve"> </w:t>
      </w:r>
      <w:r w:rsidRPr="000A0A5F">
        <w:t>NIDD</w:t>
      </w:r>
      <w:r w:rsidRPr="000A0A5F">
        <w:rPr>
          <w:noProof/>
          <w:lang w:eastAsia="zh-CN"/>
        </w:rPr>
        <w:t xml:space="preserve"> API is a RESTful API that allows the SCS/AS to send non-IP data to the UE or receive non-IP data from the UE.</w:t>
      </w:r>
      <w:r w:rsidRPr="000A0A5F">
        <w:rPr>
          <w:noProof/>
          <w:lang w:val="en-US" w:eastAsia="zh-CN"/>
        </w:rPr>
        <w:t xml:space="preserve"> </w:t>
      </w:r>
      <w:r w:rsidRPr="000A0A5F">
        <w:t>The NIDD API defines a set of data models, resources and the related procedures for the non-IP data transfer. The corresponding JSON schema for the representation of the resources and operations defined by the NIDD API is provided in its complete form in Annex A.6.</w:t>
      </w:r>
    </w:p>
    <w:p w14:paraId="6C2F5F9E" w14:textId="77777777" w:rsidR="00CB0DD7" w:rsidRPr="000A0A5F" w:rsidRDefault="00CB0DD7">
      <w:pPr>
        <w:pStyle w:val="Heading3"/>
      </w:pPr>
      <w:bookmarkStart w:id="4345" w:name="_Toc11247437"/>
      <w:bookmarkStart w:id="4346" w:name="_Toc27044559"/>
      <w:bookmarkStart w:id="4347" w:name="_Toc36033601"/>
      <w:bookmarkStart w:id="4348" w:name="_Toc45131736"/>
      <w:bookmarkStart w:id="4349" w:name="_Toc49776021"/>
      <w:bookmarkStart w:id="4350" w:name="_Toc51746941"/>
      <w:bookmarkStart w:id="4351" w:name="_Toc66360495"/>
      <w:bookmarkStart w:id="4352" w:name="_Toc68105000"/>
      <w:bookmarkStart w:id="4353" w:name="_Toc74755630"/>
      <w:bookmarkStart w:id="4354" w:name="_Toc105674503"/>
      <w:bookmarkStart w:id="4355" w:name="_Toc130502551"/>
      <w:bookmarkStart w:id="4356" w:name="_Toc153625338"/>
      <w:bookmarkStart w:id="4357" w:name="_Toc185505571"/>
      <w:bookmarkStart w:id="4358" w:name="_Toc209467342"/>
      <w:r w:rsidRPr="000A0A5F">
        <w:t>5.6.2</w:t>
      </w:r>
      <w:r w:rsidRPr="000A0A5F">
        <w:tab/>
        <w:t>Data model</w:t>
      </w:r>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707410D4" w14:textId="77777777" w:rsidR="00CB0DD7" w:rsidRPr="000A0A5F" w:rsidRDefault="00CB0DD7">
      <w:pPr>
        <w:pStyle w:val="Heading4"/>
      </w:pPr>
      <w:bookmarkStart w:id="4359" w:name="_Toc11247438"/>
      <w:bookmarkStart w:id="4360" w:name="_Toc27044560"/>
      <w:bookmarkStart w:id="4361" w:name="_Toc36033602"/>
      <w:bookmarkStart w:id="4362" w:name="_Toc45131737"/>
      <w:bookmarkStart w:id="4363" w:name="_Toc49776022"/>
      <w:bookmarkStart w:id="4364" w:name="_Toc51746942"/>
      <w:bookmarkStart w:id="4365" w:name="_Toc66360496"/>
      <w:bookmarkStart w:id="4366" w:name="_Toc68105001"/>
      <w:bookmarkStart w:id="4367" w:name="_Toc74755631"/>
      <w:bookmarkStart w:id="4368" w:name="_Toc105674504"/>
      <w:bookmarkStart w:id="4369" w:name="_Toc130502552"/>
      <w:bookmarkStart w:id="4370" w:name="_Toc153625339"/>
      <w:bookmarkStart w:id="4371" w:name="_Toc185505572"/>
      <w:bookmarkStart w:id="4372" w:name="_Toc209467343"/>
      <w:r w:rsidRPr="000A0A5F">
        <w:t>5.6.2.1</w:t>
      </w:r>
      <w:r w:rsidRPr="000A0A5F">
        <w:tab/>
        <w:t>Resource data types</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2FB68C87" w14:textId="77777777" w:rsidR="00CB0DD7" w:rsidRPr="000A0A5F" w:rsidRDefault="00CB0DD7">
      <w:pPr>
        <w:pStyle w:val="Heading5"/>
      </w:pPr>
      <w:bookmarkStart w:id="4373" w:name="_Toc11247439"/>
      <w:bookmarkStart w:id="4374" w:name="_Toc27044561"/>
      <w:bookmarkStart w:id="4375" w:name="_Toc36033603"/>
      <w:bookmarkStart w:id="4376" w:name="_Toc45131738"/>
      <w:bookmarkStart w:id="4377" w:name="_Toc49776023"/>
      <w:bookmarkStart w:id="4378" w:name="_Toc51746943"/>
      <w:bookmarkStart w:id="4379" w:name="_Toc66360497"/>
      <w:bookmarkStart w:id="4380" w:name="_Toc68105002"/>
      <w:bookmarkStart w:id="4381" w:name="_Toc74755632"/>
      <w:bookmarkStart w:id="4382" w:name="_Toc105674505"/>
      <w:bookmarkStart w:id="4383" w:name="_Toc130502553"/>
      <w:bookmarkStart w:id="4384" w:name="_Toc153625340"/>
      <w:bookmarkStart w:id="4385" w:name="_Toc185505573"/>
      <w:bookmarkStart w:id="4386" w:name="_Toc209467344"/>
      <w:r w:rsidRPr="000A0A5F">
        <w:t>5.6.2.1.1</w:t>
      </w:r>
      <w:r w:rsidRPr="000A0A5F">
        <w:tab/>
        <w:t>Introduction</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14:paraId="0939E619" w14:textId="77777777" w:rsidR="00CB0DD7" w:rsidRPr="000A0A5F" w:rsidRDefault="00CB0DD7">
      <w:r w:rsidRPr="000A0A5F">
        <w:t>This clause defines data structures to be used in resource representations, including subscription resources.</w:t>
      </w:r>
    </w:p>
    <w:p w14:paraId="0D3CF266" w14:textId="77777777" w:rsidR="00CB0DD7" w:rsidRPr="000A0A5F" w:rsidRDefault="00CB0DD7">
      <w:r w:rsidRPr="000A0A5F">
        <w:t xml:space="preserve">Table 5.6.2.1.1-1 specifies data types re-used by the NIDD API from other specifications, including a reference to their respective specifications and when needed, a short description of their use within the NIDD API. </w:t>
      </w:r>
    </w:p>
    <w:p w14:paraId="762BF810" w14:textId="77777777" w:rsidR="009231DC" w:rsidRPr="000A0A5F" w:rsidRDefault="009231DC" w:rsidP="009231DC">
      <w:pPr>
        <w:pStyle w:val="TH"/>
      </w:pPr>
      <w:r w:rsidRPr="000A0A5F">
        <w:t>Table 5.5.2.1.1-1: NIDD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848"/>
        <w:gridCol w:w="4520"/>
        <w:gridCol w:w="1409"/>
      </w:tblGrid>
      <w:tr w:rsidR="009231DC" w:rsidRPr="000A0A5F" w14:paraId="673B28C2" w14:textId="77777777" w:rsidTr="00920F38">
        <w:trPr>
          <w:jc w:val="center"/>
        </w:trPr>
        <w:tc>
          <w:tcPr>
            <w:tcW w:w="1846" w:type="dxa"/>
            <w:shd w:val="clear" w:color="auto" w:fill="C0C0C0"/>
            <w:hideMark/>
          </w:tcPr>
          <w:p w14:paraId="0FD862D2" w14:textId="77777777" w:rsidR="009231DC" w:rsidRPr="000A0A5F" w:rsidRDefault="009231DC" w:rsidP="00920F38">
            <w:pPr>
              <w:pStyle w:val="TAH"/>
            </w:pPr>
            <w:r w:rsidRPr="000A0A5F">
              <w:t>Data type</w:t>
            </w:r>
          </w:p>
        </w:tc>
        <w:tc>
          <w:tcPr>
            <w:tcW w:w="1848" w:type="dxa"/>
            <w:shd w:val="clear" w:color="auto" w:fill="C0C0C0"/>
          </w:tcPr>
          <w:p w14:paraId="7B53C011" w14:textId="77777777" w:rsidR="009231DC" w:rsidRPr="000A0A5F" w:rsidRDefault="009231DC" w:rsidP="00920F38">
            <w:pPr>
              <w:pStyle w:val="TAH"/>
            </w:pPr>
            <w:r w:rsidRPr="000A0A5F">
              <w:t>Reference</w:t>
            </w:r>
          </w:p>
        </w:tc>
        <w:tc>
          <w:tcPr>
            <w:tcW w:w="4520" w:type="dxa"/>
            <w:shd w:val="clear" w:color="auto" w:fill="C0C0C0"/>
            <w:hideMark/>
          </w:tcPr>
          <w:p w14:paraId="56FC4BB4" w14:textId="77777777" w:rsidR="009231DC" w:rsidRPr="000A0A5F" w:rsidRDefault="009231DC" w:rsidP="00920F38">
            <w:pPr>
              <w:pStyle w:val="TAH"/>
            </w:pPr>
            <w:r w:rsidRPr="000A0A5F">
              <w:t>Comments</w:t>
            </w:r>
          </w:p>
        </w:tc>
        <w:tc>
          <w:tcPr>
            <w:tcW w:w="1409" w:type="dxa"/>
            <w:shd w:val="clear" w:color="auto" w:fill="C0C0C0"/>
          </w:tcPr>
          <w:p w14:paraId="27F1183A" w14:textId="77777777" w:rsidR="009231DC" w:rsidRPr="000A0A5F" w:rsidRDefault="009231DC" w:rsidP="00920F38">
            <w:pPr>
              <w:pStyle w:val="TAH"/>
            </w:pPr>
            <w:r>
              <w:t>Applicability</w:t>
            </w:r>
          </w:p>
        </w:tc>
      </w:tr>
      <w:tr w:rsidR="009231DC" w:rsidRPr="000A0A5F" w14:paraId="6450CC5D" w14:textId="77777777" w:rsidTr="00920F38">
        <w:trPr>
          <w:jc w:val="center"/>
        </w:trPr>
        <w:tc>
          <w:tcPr>
            <w:tcW w:w="1846" w:type="dxa"/>
          </w:tcPr>
          <w:p w14:paraId="63978373" w14:textId="77777777" w:rsidR="009231DC" w:rsidRPr="000A0A5F" w:rsidRDefault="009231DC" w:rsidP="00920F38">
            <w:pPr>
              <w:pStyle w:val="TAL"/>
              <w:rPr>
                <w:noProof/>
                <w:lang w:eastAsia="zh-CN"/>
              </w:rPr>
            </w:pPr>
            <w:r w:rsidRPr="000A0A5F">
              <w:rPr>
                <w:lang w:eastAsia="zh-CN"/>
              </w:rPr>
              <w:t>NullValue</w:t>
            </w:r>
          </w:p>
        </w:tc>
        <w:tc>
          <w:tcPr>
            <w:tcW w:w="1848" w:type="dxa"/>
          </w:tcPr>
          <w:p w14:paraId="469ABEF9" w14:textId="77777777" w:rsidR="009231DC" w:rsidRPr="000A0A5F" w:rsidRDefault="009231DC" w:rsidP="00920F38">
            <w:pPr>
              <w:pStyle w:val="TAL"/>
              <w:rPr>
                <w:noProof/>
              </w:rPr>
            </w:pPr>
            <w:r w:rsidRPr="000A0A5F">
              <w:rPr>
                <w:rFonts w:cs="Arial"/>
                <w:szCs w:val="18"/>
              </w:rPr>
              <w:t>3GPP TS 29.571 [45]</w:t>
            </w:r>
          </w:p>
        </w:tc>
        <w:tc>
          <w:tcPr>
            <w:tcW w:w="4520" w:type="dxa"/>
          </w:tcPr>
          <w:p w14:paraId="399D3B63" w14:textId="77777777" w:rsidR="009231DC" w:rsidRPr="000A0A5F" w:rsidRDefault="009231DC" w:rsidP="00920F38">
            <w:pPr>
              <w:pStyle w:val="TAL"/>
              <w:rPr>
                <w:rFonts w:cs="Arial"/>
                <w:noProof/>
                <w:szCs w:val="18"/>
              </w:rPr>
            </w:pPr>
            <w:r w:rsidRPr="000A0A5F">
              <w:rPr>
                <w:lang w:eastAsia="zh-CN"/>
              </w:rPr>
              <w:t xml:space="preserve">JSON's null value, used </w:t>
            </w:r>
            <w:r w:rsidRPr="000A0A5F">
              <w:t>as an explicit value of an enumeration.</w:t>
            </w:r>
          </w:p>
        </w:tc>
        <w:tc>
          <w:tcPr>
            <w:tcW w:w="1409" w:type="dxa"/>
          </w:tcPr>
          <w:p w14:paraId="5FFC1224" w14:textId="77777777" w:rsidR="009231DC" w:rsidRPr="000A0A5F" w:rsidRDefault="009231DC" w:rsidP="00920F38">
            <w:pPr>
              <w:pStyle w:val="TAL"/>
              <w:rPr>
                <w:lang w:eastAsia="zh-CN"/>
              </w:rPr>
            </w:pPr>
          </w:p>
        </w:tc>
      </w:tr>
      <w:tr w:rsidR="009231DC" w:rsidRPr="000A0A5F" w14:paraId="4CCC9042" w14:textId="77777777" w:rsidTr="00920F38">
        <w:trPr>
          <w:jc w:val="center"/>
        </w:trPr>
        <w:tc>
          <w:tcPr>
            <w:tcW w:w="1846" w:type="dxa"/>
          </w:tcPr>
          <w:p w14:paraId="0ABCEB19" w14:textId="77777777" w:rsidR="009231DC" w:rsidRPr="000A0A5F" w:rsidRDefault="009231DC" w:rsidP="00920F38">
            <w:pPr>
              <w:pStyle w:val="TAL"/>
            </w:pPr>
            <w:r w:rsidRPr="000A0A5F">
              <w:rPr>
                <w:noProof/>
                <w:lang w:eastAsia="zh-CN"/>
              </w:rPr>
              <w:t>SupportedFeatures</w:t>
            </w:r>
          </w:p>
        </w:tc>
        <w:tc>
          <w:tcPr>
            <w:tcW w:w="1848" w:type="dxa"/>
          </w:tcPr>
          <w:p w14:paraId="0C93D35C" w14:textId="77777777" w:rsidR="009231DC" w:rsidRPr="000A0A5F" w:rsidRDefault="009231DC" w:rsidP="00920F38">
            <w:pPr>
              <w:pStyle w:val="TAL"/>
              <w:rPr>
                <w:lang w:eastAsia="zh-CN"/>
              </w:rPr>
            </w:pPr>
            <w:r w:rsidRPr="000A0A5F">
              <w:rPr>
                <w:noProof/>
              </w:rPr>
              <w:t>3GPP TS 29.571 [45]</w:t>
            </w:r>
          </w:p>
        </w:tc>
        <w:tc>
          <w:tcPr>
            <w:tcW w:w="4520" w:type="dxa"/>
          </w:tcPr>
          <w:p w14:paraId="1E202985"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5.6.4-1</w:t>
            </w:r>
            <w:r w:rsidRPr="000A0A5F">
              <w:rPr>
                <w:noProof/>
              </w:rPr>
              <w:t>.</w:t>
            </w:r>
          </w:p>
        </w:tc>
        <w:tc>
          <w:tcPr>
            <w:tcW w:w="1409" w:type="dxa"/>
          </w:tcPr>
          <w:p w14:paraId="52E59687" w14:textId="77777777" w:rsidR="009231DC" w:rsidRPr="000A0A5F" w:rsidRDefault="009231DC" w:rsidP="00920F38">
            <w:pPr>
              <w:pStyle w:val="TAL"/>
              <w:rPr>
                <w:rFonts w:cs="Arial"/>
                <w:noProof/>
                <w:szCs w:val="18"/>
              </w:rPr>
            </w:pPr>
          </w:p>
        </w:tc>
      </w:tr>
    </w:tbl>
    <w:p w14:paraId="5EC71E4C" w14:textId="77777777" w:rsidR="009231DC" w:rsidRPr="000A0A5F" w:rsidRDefault="009231DC" w:rsidP="009231DC"/>
    <w:p w14:paraId="17E24026" w14:textId="77777777" w:rsidR="00CB0DD7" w:rsidRPr="000A0A5F" w:rsidRDefault="00CB0DD7"/>
    <w:p w14:paraId="5DC3B2EA" w14:textId="77777777" w:rsidR="00486293" w:rsidRPr="000A0A5F" w:rsidRDefault="00486293" w:rsidP="00486293">
      <w:bookmarkStart w:id="4387" w:name="_Toc11247440"/>
      <w:bookmarkStart w:id="4388" w:name="_Toc27044562"/>
      <w:bookmarkStart w:id="4389" w:name="_Toc36033604"/>
      <w:bookmarkStart w:id="4390" w:name="_Toc45131739"/>
      <w:bookmarkStart w:id="4391" w:name="_Toc49776024"/>
      <w:bookmarkStart w:id="4392" w:name="_Toc51746944"/>
      <w:bookmarkStart w:id="4393" w:name="_Toc66360498"/>
      <w:bookmarkStart w:id="4394" w:name="_Toc68105003"/>
      <w:bookmarkStart w:id="4395" w:name="_Toc74755633"/>
      <w:r w:rsidRPr="000A0A5F">
        <w:t>Table 5.6.2.1.1-2 specifies the data types defined for the NIDD API.</w:t>
      </w:r>
    </w:p>
    <w:p w14:paraId="37B3B54B" w14:textId="77777777" w:rsidR="00486293" w:rsidRPr="000A0A5F" w:rsidRDefault="00486293" w:rsidP="00486293">
      <w:pPr>
        <w:pStyle w:val="TH"/>
      </w:pPr>
      <w:r w:rsidRPr="000A0A5F">
        <w:t>Table 5.6.2.1.1-2: NIDD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486293" w:rsidRPr="000A0A5F" w14:paraId="09642843" w14:textId="77777777" w:rsidTr="00FF0AF8">
        <w:trPr>
          <w:jc w:val="center"/>
        </w:trPr>
        <w:tc>
          <w:tcPr>
            <w:tcW w:w="2888" w:type="dxa"/>
            <w:shd w:val="clear" w:color="auto" w:fill="C0C0C0"/>
            <w:vAlign w:val="center"/>
            <w:hideMark/>
          </w:tcPr>
          <w:p w14:paraId="043EC282" w14:textId="77777777" w:rsidR="00486293" w:rsidRPr="000A0A5F" w:rsidRDefault="00486293" w:rsidP="00D513D3">
            <w:pPr>
              <w:pStyle w:val="TAH"/>
            </w:pPr>
            <w:r w:rsidRPr="000A0A5F">
              <w:t>Data type</w:t>
            </w:r>
          </w:p>
        </w:tc>
        <w:tc>
          <w:tcPr>
            <w:tcW w:w="964" w:type="dxa"/>
            <w:shd w:val="clear" w:color="auto" w:fill="C0C0C0"/>
            <w:vAlign w:val="center"/>
          </w:tcPr>
          <w:p w14:paraId="76B8BAE8" w14:textId="77777777" w:rsidR="00486293" w:rsidRPr="000A0A5F" w:rsidRDefault="00486293" w:rsidP="00D513D3">
            <w:pPr>
              <w:pStyle w:val="TAH"/>
            </w:pPr>
            <w:r w:rsidRPr="000A0A5F">
              <w:t>Clause defined</w:t>
            </w:r>
          </w:p>
        </w:tc>
        <w:tc>
          <w:tcPr>
            <w:tcW w:w="4365" w:type="dxa"/>
            <w:shd w:val="clear" w:color="auto" w:fill="C0C0C0"/>
            <w:vAlign w:val="center"/>
            <w:hideMark/>
          </w:tcPr>
          <w:p w14:paraId="27E753A3" w14:textId="77777777" w:rsidR="00486293" w:rsidRPr="000A0A5F" w:rsidRDefault="00486293" w:rsidP="00D513D3">
            <w:pPr>
              <w:pStyle w:val="TAH"/>
            </w:pPr>
            <w:r w:rsidRPr="000A0A5F">
              <w:t>Description</w:t>
            </w:r>
          </w:p>
        </w:tc>
        <w:tc>
          <w:tcPr>
            <w:tcW w:w="1412" w:type="dxa"/>
            <w:shd w:val="clear" w:color="auto" w:fill="C0C0C0"/>
            <w:vAlign w:val="center"/>
          </w:tcPr>
          <w:p w14:paraId="708069B5" w14:textId="77777777" w:rsidR="00486293" w:rsidRPr="000A0A5F" w:rsidRDefault="00486293" w:rsidP="00D513D3">
            <w:pPr>
              <w:pStyle w:val="TAH"/>
            </w:pPr>
            <w:r w:rsidRPr="000A0A5F">
              <w:t>Applicability</w:t>
            </w:r>
          </w:p>
        </w:tc>
      </w:tr>
      <w:tr w:rsidR="00486293" w:rsidRPr="000A0A5F" w14:paraId="745E7E86" w14:textId="77777777" w:rsidTr="00FF0AF8">
        <w:trPr>
          <w:jc w:val="center"/>
        </w:trPr>
        <w:tc>
          <w:tcPr>
            <w:tcW w:w="2888" w:type="dxa"/>
            <w:vAlign w:val="center"/>
          </w:tcPr>
          <w:p w14:paraId="62694E35" w14:textId="77777777" w:rsidR="00486293" w:rsidRPr="000A0A5F" w:rsidRDefault="00486293" w:rsidP="00D513D3">
            <w:pPr>
              <w:pStyle w:val="TAL"/>
            </w:pPr>
            <w:r w:rsidRPr="000A0A5F">
              <w:t>DeliveryStatus</w:t>
            </w:r>
          </w:p>
        </w:tc>
        <w:tc>
          <w:tcPr>
            <w:tcW w:w="964" w:type="dxa"/>
            <w:vAlign w:val="center"/>
          </w:tcPr>
          <w:p w14:paraId="7CEA261C" w14:textId="77777777" w:rsidR="00486293" w:rsidRPr="000A0A5F" w:rsidRDefault="00486293" w:rsidP="00D513D3">
            <w:pPr>
              <w:pStyle w:val="TAC"/>
            </w:pPr>
            <w:r w:rsidRPr="000A0A5F">
              <w:t>5.6.2.3.4</w:t>
            </w:r>
          </w:p>
        </w:tc>
        <w:tc>
          <w:tcPr>
            <w:tcW w:w="4365" w:type="dxa"/>
            <w:vAlign w:val="center"/>
          </w:tcPr>
          <w:p w14:paraId="3DC4FEBA" w14:textId="77777777" w:rsidR="00486293" w:rsidRPr="000A0A5F" w:rsidRDefault="00486293" w:rsidP="00D513D3">
            <w:pPr>
              <w:pStyle w:val="TAL"/>
            </w:pPr>
            <w:r w:rsidRPr="000A0A5F">
              <w:t>Represents the status of a downlink NIDD data delivery.</w:t>
            </w:r>
          </w:p>
        </w:tc>
        <w:tc>
          <w:tcPr>
            <w:tcW w:w="1412" w:type="dxa"/>
            <w:vAlign w:val="center"/>
          </w:tcPr>
          <w:p w14:paraId="496CF777" w14:textId="77777777" w:rsidR="00486293" w:rsidRPr="000A0A5F" w:rsidRDefault="00486293" w:rsidP="00D513D3">
            <w:pPr>
              <w:pStyle w:val="TAL"/>
              <w:rPr>
                <w:rFonts w:cs="Arial"/>
                <w:szCs w:val="18"/>
              </w:rPr>
            </w:pPr>
          </w:p>
        </w:tc>
      </w:tr>
      <w:tr w:rsidR="00486293" w:rsidRPr="000A0A5F" w14:paraId="5144C912" w14:textId="77777777" w:rsidTr="00FF0AF8">
        <w:trPr>
          <w:jc w:val="center"/>
        </w:trPr>
        <w:tc>
          <w:tcPr>
            <w:tcW w:w="2888" w:type="dxa"/>
            <w:vAlign w:val="center"/>
          </w:tcPr>
          <w:p w14:paraId="6828C2E7" w14:textId="77777777" w:rsidR="00486293" w:rsidRPr="000A0A5F" w:rsidRDefault="00486293" w:rsidP="00D513D3">
            <w:pPr>
              <w:pStyle w:val="TAL"/>
            </w:pPr>
            <w:r w:rsidRPr="000A0A5F">
              <w:t>GmdNiddDownlinkDataDeliveryNotification</w:t>
            </w:r>
          </w:p>
        </w:tc>
        <w:tc>
          <w:tcPr>
            <w:tcW w:w="964" w:type="dxa"/>
            <w:vAlign w:val="center"/>
          </w:tcPr>
          <w:p w14:paraId="7ECA0B3B" w14:textId="77777777" w:rsidR="00486293" w:rsidRPr="000A0A5F" w:rsidRDefault="00486293" w:rsidP="00D513D3">
            <w:pPr>
              <w:pStyle w:val="TAC"/>
            </w:pPr>
            <w:r w:rsidRPr="000A0A5F">
              <w:t>5.6.2.1.8</w:t>
            </w:r>
          </w:p>
        </w:tc>
        <w:tc>
          <w:tcPr>
            <w:tcW w:w="4365" w:type="dxa"/>
            <w:vAlign w:val="center"/>
          </w:tcPr>
          <w:p w14:paraId="281DC52E" w14:textId="77777777" w:rsidR="00486293" w:rsidRPr="000A0A5F" w:rsidRDefault="00486293" w:rsidP="00D513D3">
            <w:pPr>
              <w:pStyle w:val="TAL"/>
            </w:pPr>
            <w:r w:rsidRPr="000A0A5F">
              <w:t>Represents the delivery status of a specific group NIDD downlink data delivery.</w:t>
            </w:r>
          </w:p>
        </w:tc>
        <w:tc>
          <w:tcPr>
            <w:tcW w:w="1412" w:type="dxa"/>
            <w:vAlign w:val="center"/>
          </w:tcPr>
          <w:p w14:paraId="19223B2C" w14:textId="77777777" w:rsidR="00486293" w:rsidRPr="000A0A5F" w:rsidRDefault="00486293" w:rsidP="00D513D3">
            <w:pPr>
              <w:pStyle w:val="TAL"/>
              <w:rPr>
                <w:rFonts w:cs="Arial"/>
                <w:szCs w:val="18"/>
              </w:rPr>
            </w:pPr>
          </w:p>
        </w:tc>
      </w:tr>
      <w:tr w:rsidR="00486293" w:rsidRPr="000A0A5F" w14:paraId="6B043300" w14:textId="77777777" w:rsidTr="00FF0AF8">
        <w:trPr>
          <w:jc w:val="center"/>
        </w:trPr>
        <w:tc>
          <w:tcPr>
            <w:tcW w:w="2888" w:type="dxa"/>
            <w:vAlign w:val="center"/>
          </w:tcPr>
          <w:p w14:paraId="56E29952" w14:textId="77777777" w:rsidR="00486293" w:rsidRPr="000A0A5F" w:rsidRDefault="00486293" w:rsidP="00D513D3">
            <w:pPr>
              <w:pStyle w:val="TAL"/>
            </w:pPr>
            <w:r w:rsidRPr="000A0A5F">
              <w:t>GmdResult</w:t>
            </w:r>
          </w:p>
        </w:tc>
        <w:tc>
          <w:tcPr>
            <w:tcW w:w="964" w:type="dxa"/>
            <w:vAlign w:val="center"/>
          </w:tcPr>
          <w:p w14:paraId="4E20BA33" w14:textId="77777777" w:rsidR="00486293" w:rsidRPr="000A0A5F" w:rsidRDefault="00486293" w:rsidP="00D513D3">
            <w:pPr>
              <w:pStyle w:val="TAC"/>
            </w:pPr>
            <w:r w:rsidRPr="000A0A5F">
              <w:t>5.6.2.2.3</w:t>
            </w:r>
          </w:p>
        </w:tc>
        <w:tc>
          <w:tcPr>
            <w:tcW w:w="4365" w:type="dxa"/>
            <w:vAlign w:val="center"/>
          </w:tcPr>
          <w:p w14:paraId="58942771" w14:textId="77777777" w:rsidR="00486293" w:rsidRPr="000A0A5F" w:rsidRDefault="00486293" w:rsidP="00D513D3">
            <w:pPr>
              <w:pStyle w:val="TAL"/>
            </w:pPr>
            <w:r w:rsidRPr="000A0A5F">
              <w:t>Represents the group message delivery result</w:t>
            </w:r>
            <w:r w:rsidRPr="000A0A5F">
              <w:rPr>
                <w:rFonts w:eastAsia="Batang"/>
              </w:rPr>
              <w:t>.</w:t>
            </w:r>
          </w:p>
        </w:tc>
        <w:tc>
          <w:tcPr>
            <w:tcW w:w="1412" w:type="dxa"/>
            <w:vAlign w:val="center"/>
          </w:tcPr>
          <w:p w14:paraId="46BA0FFD" w14:textId="77777777" w:rsidR="00486293" w:rsidRPr="000A0A5F" w:rsidRDefault="00486293" w:rsidP="00D513D3">
            <w:pPr>
              <w:pStyle w:val="TAL"/>
              <w:rPr>
                <w:rFonts w:cs="Arial"/>
                <w:szCs w:val="18"/>
              </w:rPr>
            </w:pPr>
            <w:r w:rsidRPr="000A0A5F">
              <w:rPr>
                <w:rFonts w:hint="eastAsia"/>
                <w:lang w:eastAsia="zh-CN"/>
              </w:rPr>
              <w:t>GroupMessageDelivery</w:t>
            </w:r>
          </w:p>
        </w:tc>
      </w:tr>
      <w:tr w:rsidR="00486293" w:rsidRPr="000A0A5F" w14:paraId="5AFE936E" w14:textId="77777777" w:rsidTr="00FF0AF8">
        <w:trPr>
          <w:jc w:val="center"/>
        </w:trPr>
        <w:tc>
          <w:tcPr>
            <w:tcW w:w="2888" w:type="dxa"/>
            <w:vAlign w:val="center"/>
          </w:tcPr>
          <w:p w14:paraId="1B257BE4" w14:textId="77777777" w:rsidR="00486293" w:rsidRPr="000A0A5F" w:rsidRDefault="00486293" w:rsidP="00D513D3">
            <w:pPr>
              <w:pStyle w:val="TAL"/>
            </w:pPr>
            <w:r w:rsidRPr="000A0A5F">
              <w:t>ManageEntity</w:t>
            </w:r>
          </w:p>
        </w:tc>
        <w:tc>
          <w:tcPr>
            <w:tcW w:w="964" w:type="dxa"/>
            <w:vAlign w:val="center"/>
          </w:tcPr>
          <w:p w14:paraId="080E9B18" w14:textId="77777777" w:rsidR="00486293" w:rsidRPr="000A0A5F" w:rsidRDefault="00486293" w:rsidP="00D513D3">
            <w:pPr>
              <w:pStyle w:val="TAC"/>
            </w:pPr>
            <w:r w:rsidRPr="000A0A5F">
              <w:t>5.6.2.3.7</w:t>
            </w:r>
          </w:p>
        </w:tc>
        <w:tc>
          <w:tcPr>
            <w:tcW w:w="4365" w:type="dxa"/>
            <w:vAlign w:val="center"/>
          </w:tcPr>
          <w:p w14:paraId="3360A337" w14:textId="77777777" w:rsidR="00486293" w:rsidRPr="000A0A5F" w:rsidRDefault="00486293" w:rsidP="00D513D3">
            <w:pPr>
              <w:pStyle w:val="TAL"/>
            </w:pPr>
            <w:r w:rsidRPr="000A0A5F">
              <w:t>Represents the origin that manages the RDS port.</w:t>
            </w:r>
          </w:p>
        </w:tc>
        <w:tc>
          <w:tcPr>
            <w:tcW w:w="1412" w:type="dxa"/>
            <w:vAlign w:val="center"/>
          </w:tcPr>
          <w:p w14:paraId="1D623100" w14:textId="77777777" w:rsidR="00486293" w:rsidRPr="000A0A5F" w:rsidRDefault="00486293" w:rsidP="00D513D3">
            <w:pPr>
              <w:pStyle w:val="TAL"/>
              <w:rPr>
                <w:rFonts w:cs="Arial"/>
                <w:szCs w:val="18"/>
              </w:rPr>
            </w:pPr>
          </w:p>
        </w:tc>
      </w:tr>
      <w:tr w:rsidR="00486293" w:rsidRPr="000A0A5F" w14:paraId="37DB7110" w14:textId="77777777" w:rsidTr="00FF0AF8">
        <w:trPr>
          <w:jc w:val="center"/>
        </w:trPr>
        <w:tc>
          <w:tcPr>
            <w:tcW w:w="2888" w:type="dxa"/>
            <w:vAlign w:val="center"/>
          </w:tcPr>
          <w:p w14:paraId="736AD945" w14:textId="77777777" w:rsidR="00486293" w:rsidRPr="000A0A5F" w:rsidRDefault="00486293" w:rsidP="00D513D3">
            <w:pPr>
              <w:pStyle w:val="TAL"/>
            </w:pPr>
            <w:r w:rsidRPr="000A0A5F">
              <w:t>ManagePort</w:t>
            </w:r>
          </w:p>
        </w:tc>
        <w:tc>
          <w:tcPr>
            <w:tcW w:w="964" w:type="dxa"/>
            <w:vAlign w:val="center"/>
          </w:tcPr>
          <w:p w14:paraId="651E2500" w14:textId="77777777" w:rsidR="00486293" w:rsidRPr="000A0A5F" w:rsidRDefault="00486293" w:rsidP="00D513D3">
            <w:pPr>
              <w:pStyle w:val="TAC"/>
            </w:pPr>
            <w:r w:rsidRPr="000A0A5F">
              <w:t>5.6.2.1.9</w:t>
            </w:r>
          </w:p>
        </w:tc>
        <w:tc>
          <w:tcPr>
            <w:tcW w:w="4365" w:type="dxa"/>
            <w:vAlign w:val="center"/>
          </w:tcPr>
          <w:p w14:paraId="507E516F" w14:textId="77777777" w:rsidR="00486293" w:rsidRPr="000A0A5F" w:rsidRDefault="00486293" w:rsidP="00D513D3">
            <w:pPr>
              <w:pStyle w:val="TAL"/>
            </w:pPr>
            <w:r w:rsidRPr="000A0A5F">
              <w:t>Represents the configuration of a RDS dynamic port management.</w:t>
            </w:r>
          </w:p>
        </w:tc>
        <w:tc>
          <w:tcPr>
            <w:tcW w:w="1412" w:type="dxa"/>
            <w:vAlign w:val="center"/>
          </w:tcPr>
          <w:p w14:paraId="1906E066" w14:textId="77777777" w:rsidR="00486293" w:rsidRPr="000A0A5F" w:rsidRDefault="00486293" w:rsidP="00D513D3">
            <w:pPr>
              <w:pStyle w:val="TAL"/>
              <w:rPr>
                <w:rFonts w:cs="Arial"/>
                <w:szCs w:val="18"/>
              </w:rPr>
            </w:pPr>
            <w:r w:rsidRPr="000A0A5F">
              <w:t>Rds_dynamic_port</w:t>
            </w:r>
          </w:p>
        </w:tc>
      </w:tr>
      <w:tr w:rsidR="00486293" w:rsidRPr="000A0A5F" w14:paraId="038E8552" w14:textId="77777777" w:rsidTr="00FF0AF8">
        <w:trPr>
          <w:jc w:val="center"/>
        </w:trPr>
        <w:tc>
          <w:tcPr>
            <w:tcW w:w="2888" w:type="dxa"/>
            <w:vAlign w:val="center"/>
          </w:tcPr>
          <w:p w14:paraId="788D3BA4" w14:textId="77777777" w:rsidR="00486293" w:rsidRPr="000A0A5F" w:rsidRDefault="00486293" w:rsidP="00D513D3">
            <w:pPr>
              <w:pStyle w:val="TAL"/>
            </w:pP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p>
        </w:tc>
        <w:tc>
          <w:tcPr>
            <w:tcW w:w="964" w:type="dxa"/>
            <w:vAlign w:val="center"/>
          </w:tcPr>
          <w:p w14:paraId="5D35F1B2" w14:textId="77777777" w:rsidR="00486293" w:rsidRPr="000A0A5F" w:rsidRDefault="00486293" w:rsidP="00D513D3">
            <w:pPr>
              <w:pStyle w:val="TAC"/>
            </w:pPr>
            <w:r w:rsidRPr="000A0A5F">
              <w:t>5.6.2.1.10</w:t>
            </w:r>
          </w:p>
        </w:tc>
        <w:tc>
          <w:tcPr>
            <w:tcW w:w="4365" w:type="dxa"/>
            <w:vAlign w:val="center"/>
          </w:tcPr>
          <w:p w14:paraId="798621E3" w14:textId="77777777" w:rsidR="00486293" w:rsidRPr="000A0A5F" w:rsidRDefault="00486293" w:rsidP="00D513D3">
            <w:pPr>
              <w:pStyle w:val="TAL"/>
            </w:pPr>
            <w:r w:rsidRPr="000A0A5F">
              <w:t xml:space="preserve">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t>.</w:t>
            </w:r>
          </w:p>
        </w:tc>
        <w:tc>
          <w:tcPr>
            <w:tcW w:w="1412" w:type="dxa"/>
            <w:vAlign w:val="center"/>
          </w:tcPr>
          <w:p w14:paraId="29CEF4B5" w14:textId="77777777" w:rsidR="00486293" w:rsidRPr="000A0A5F" w:rsidRDefault="00486293" w:rsidP="00D513D3">
            <w:pPr>
              <w:pStyle w:val="TAL"/>
              <w:rPr>
                <w:rFonts w:cs="Arial"/>
                <w:szCs w:val="18"/>
              </w:rPr>
            </w:pPr>
          </w:p>
        </w:tc>
      </w:tr>
      <w:tr w:rsidR="00486293" w:rsidRPr="000A0A5F" w14:paraId="7802CD09" w14:textId="77777777" w:rsidTr="00FF0AF8">
        <w:trPr>
          <w:jc w:val="center"/>
        </w:trPr>
        <w:tc>
          <w:tcPr>
            <w:tcW w:w="2888" w:type="dxa"/>
            <w:vAlign w:val="center"/>
          </w:tcPr>
          <w:p w14:paraId="0D9D4BCC" w14:textId="77777777" w:rsidR="00486293" w:rsidRPr="000A0A5F" w:rsidRDefault="00486293" w:rsidP="00D513D3">
            <w:pPr>
              <w:pStyle w:val="TAL"/>
              <w:rPr>
                <w:lang w:eastAsia="zh-CN"/>
              </w:rPr>
            </w:pPr>
            <w:r w:rsidRPr="000A0A5F">
              <w:t>Nidd</w:t>
            </w:r>
            <w:r w:rsidRPr="000A0A5F">
              <w:rPr>
                <w:rFonts w:hint="eastAsia"/>
                <w:lang w:eastAsia="zh-CN"/>
              </w:rPr>
              <w:t>Configuration</w:t>
            </w:r>
          </w:p>
        </w:tc>
        <w:tc>
          <w:tcPr>
            <w:tcW w:w="964" w:type="dxa"/>
            <w:vAlign w:val="center"/>
          </w:tcPr>
          <w:p w14:paraId="66717CA4" w14:textId="77777777" w:rsidR="00486293" w:rsidRPr="000A0A5F" w:rsidRDefault="00486293" w:rsidP="00D513D3">
            <w:pPr>
              <w:pStyle w:val="TAC"/>
            </w:pPr>
            <w:r w:rsidRPr="000A0A5F">
              <w:t>5.6.2.1.2</w:t>
            </w:r>
          </w:p>
        </w:tc>
        <w:tc>
          <w:tcPr>
            <w:tcW w:w="4365" w:type="dxa"/>
            <w:vAlign w:val="center"/>
          </w:tcPr>
          <w:p w14:paraId="2AC78DE0" w14:textId="77777777" w:rsidR="00486293" w:rsidRPr="000A0A5F" w:rsidRDefault="00486293" w:rsidP="00D513D3">
            <w:pPr>
              <w:pStyle w:val="TAL"/>
            </w:pPr>
            <w:r w:rsidRPr="000A0A5F">
              <w:t>Represents the configuration for NIDD.</w:t>
            </w:r>
          </w:p>
        </w:tc>
        <w:tc>
          <w:tcPr>
            <w:tcW w:w="1412" w:type="dxa"/>
            <w:vAlign w:val="center"/>
          </w:tcPr>
          <w:p w14:paraId="449A8C3D" w14:textId="77777777" w:rsidR="00486293" w:rsidRPr="000A0A5F" w:rsidRDefault="00486293" w:rsidP="00D513D3">
            <w:pPr>
              <w:pStyle w:val="TAL"/>
              <w:rPr>
                <w:rFonts w:cs="Arial"/>
                <w:szCs w:val="18"/>
              </w:rPr>
            </w:pPr>
          </w:p>
        </w:tc>
      </w:tr>
      <w:tr w:rsidR="00486293" w:rsidRPr="000A0A5F" w14:paraId="5248E064" w14:textId="77777777" w:rsidTr="00FF0AF8">
        <w:trPr>
          <w:jc w:val="center"/>
        </w:trPr>
        <w:tc>
          <w:tcPr>
            <w:tcW w:w="2888" w:type="dxa"/>
            <w:vAlign w:val="center"/>
          </w:tcPr>
          <w:p w14:paraId="1E80BA0C" w14:textId="77777777" w:rsidR="00486293" w:rsidRPr="000A0A5F" w:rsidRDefault="00486293" w:rsidP="00D513D3">
            <w:pPr>
              <w:pStyle w:val="TAL"/>
            </w:pPr>
            <w:r w:rsidRPr="000A0A5F">
              <w:rPr>
                <w:rFonts w:hint="eastAsia"/>
                <w:lang w:eastAsia="zh-CN"/>
              </w:rPr>
              <w:t>NiddConfiguration</w:t>
            </w:r>
            <w:r w:rsidRPr="000A0A5F">
              <w:rPr>
                <w:lang w:eastAsia="zh-CN"/>
              </w:rPr>
              <w:t>Patch</w:t>
            </w:r>
          </w:p>
        </w:tc>
        <w:tc>
          <w:tcPr>
            <w:tcW w:w="964" w:type="dxa"/>
            <w:vAlign w:val="center"/>
          </w:tcPr>
          <w:p w14:paraId="4B6E27DD" w14:textId="77777777" w:rsidR="00486293" w:rsidRPr="000A0A5F" w:rsidRDefault="00486293" w:rsidP="00D513D3">
            <w:pPr>
              <w:pStyle w:val="TAC"/>
            </w:pPr>
            <w:r w:rsidRPr="000A0A5F">
              <w:t>5.6.2.1.7</w:t>
            </w:r>
          </w:p>
        </w:tc>
        <w:tc>
          <w:tcPr>
            <w:tcW w:w="4365" w:type="dxa"/>
            <w:vAlign w:val="center"/>
          </w:tcPr>
          <w:p w14:paraId="5BFC2A64" w14:textId="77777777" w:rsidR="00486293" w:rsidRPr="000A0A5F" w:rsidRDefault="00486293" w:rsidP="00D513D3">
            <w:pPr>
              <w:pStyle w:val="TAL"/>
            </w:pPr>
            <w:r w:rsidRPr="000A0A5F">
              <w:t xml:space="preserve">Represents the parameters to </w:t>
            </w:r>
            <w:r w:rsidRPr="000A0A5F">
              <w:rPr>
                <w:rFonts w:hint="eastAsia"/>
                <w:lang w:eastAsia="zh-CN"/>
              </w:rPr>
              <w:t>update a NIDD configuration</w:t>
            </w:r>
            <w:r w:rsidRPr="000A0A5F">
              <w:t>.</w:t>
            </w:r>
          </w:p>
        </w:tc>
        <w:tc>
          <w:tcPr>
            <w:tcW w:w="1412" w:type="dxa"/>
            <w:vAlign w:val="center"/>
          </w:tcPr>
          <w:p w14:paraId="73F327C0" w14:textId="77777777" w:rsidR="00486293" w:rsidRPr="000A0A5F" w:rsidRDefault="00486293" w:rsidP="00D513D3">
            <w:pPr>
              <w:pStyle w:val="TAL"/>
              <w:rPr>
                <w:rFonts w:cs="Arial"/>
                <w:szCs w:val="18"/>
              </w:rPr>
            </w:pPr>
          </w:p>
        </w:tc>
      </w:tr>
      <w:tr w:rsidR="00486293" w:rsidRPr="000A0A5F" w14:paraId="62A8234F" w14:textId="77777777" w:rsidTr="00FF0AF8">
        <w:trPr>
          <w:jc w:val="center"/>
        </w:trPr>
        <w:tc>
          <w:tcPr>
            <w:tcW w:w="2888" w:type="dxa"/>
            <w:vAlign w:val="center"/>
          </w:tcPr>
          <w:p w14:paraId="50D54F0B" w14:textId="77777777" w:rsidR="00486293" w:rsidRPr="000A0A5F" w:rsidRDefault="00486293" w:rsidP="00D513D3">
            <w:pPr>
              <w:pStyle w:val="TAL"/>
            </w:pPr>
            <w:r w:rsidRPr="000A0A5F">
              <w:rPr>
                <w:rFonts w:hint="eastAsia"/>
                <w:lang w:eastAsia="zh-CN"/>
              </w:rPr>
              <w:t>NiddConfigurationStatusNotifi</w:t>
            </w:r>
            <w:r w:rsidRPr="000A0A5F">
              <w:rPr>
                <w:lang w:eastAsia="zh-CN"/>
              </w:rPr>
              <w:t>c</w:t>
            </w:r>
            <w:r w:rsidRPr="000A0A5F">
              <w:rPr>
                <w:rFonts w:hint="eastAsia"/>
                <w:lang w:eastAsia="zh-CN"/>
              </w:rPr>
              <w:t>ation</w:t>
            </w:r>
          </w:p>
        </w:tc>
        <w:tc>
          <w:tcPr>
            <w:tcW w:w="964" w:type="dxa"/>
            <w:vAlign w:val="center"/>
          </w:tcPr>
          <w:p w14:paraId="2246365C" w14:textId="77777777" w:rsidR="00486293" w:rsidRPr="000A0A5F" w:rsidRDefault="00486293" w:rsidP="00D513D3">
            <w:pPr>
              <w:pStyle w:val="TAC"/>
            </w:pPr>
            <w:r w:rsidRPr="000A0A5F">
              <w:t>5.6.2.1.6</w:t>
            </w:r>
          </w:p>
        </w:tc>
        <w:tc>
          <w:tcPr>
            <w:tcW w:w="4365" w:type="dxa"/>
            <w:vAlign w:val="center"/>
          </w:tcPr>
          <w:p w14:paraId="7AA02755" w14:textId="77777777" w:rsidR="00486293" w:rsidRPr="000A0A5F" w:rsidRDefault="00486293" w:rsidP="00D513D3">
            <w:pPr>
              <w:pStyle w:val="TAL"/>
            </w:pPr>
            <w:r w:rsidRPr="000A0A5F">
              <w:t xml:space="preserve">Represents </w:t>
            </w:r>
            <w:r w:rsidRPr="000A0A5F">
              <w:rPr>
                <w:rFonts w:hint="eastAsia"/>
                <w:lang w:eastAsia="zh-CN"/>
              </w:rPr>
              <w:t xml:space="preserve">an NIDD configuration status </w:t>
            </w:r>
            <w:r w:rsidRPr="000A0A5F">
              <w:rPr>
                <w:lang w:eastAsia="zh-CN"/>
              </w:rPr>
              <w:t>notification</w:t>
            </w:r>
            <w:r w:rsidRPr="000A0A5F">
              <w:rPr>
                <w:rFonts w:eastAsia="Batang"/>
              </w:rPr>
              <w:t>.</w:t>
            </w:r>
          </w:p>
        </w:tc>
        <w:tc>
          <w:tcPr>
            <w:tcW w:w="1412" w:type="dxa"/>
            <w:vAlign w:val="center"/>
          </w:tcPr>
          <w:p w14:paraId="6D11E5C2" w14:textId="77777777" w:rsidR="00486293" w:rsidRPr="000A0A5F" w:rsidRDefault="00486293" w:rsidP="00D513D3">
            <w:pPr>
              <w:pStyle w:val="TAL"/>
              <w:rPr>
                <w:rFonts w:cs="Arial"/>
                <w:szCs w:val="18"/>
              </w:rPr>
            </w:pPr>
          </w:p>
        </w:tc>
      </w:tr>
      <w:tr w:rsidR="00486293" w:rsidRPr="000A0A5F" w14:paraId="4D2A54E0" w14:textId="77777777" w:rsidTr="00FF0AF8">
        <w:trPr>
          <w:jc w:val="center"/>
        </w:trPr>
        <w:tc>
          <w:tcPr>
            <w:tcW w:w="2888" w:type="dxa"/>
            <w:vAlign w:val="center"/>
          </w:tcPr>
          <w:p w14:paraId="675F73D3" w14:textId="77777777" w:rsidR="00486293" w:rsidRPr="000A0A5F" w:rsidRDefault="00486293" w:rsidP="00D513D3">
            <w:pPr>
              <w:pStyle w:val="TAL"/>
            </w:pPr>
            <w:r w:rsidRPr="000A0A5F">
              <w:t>NiddDownlinkDataDeliveryFailure</w:t>
            </w:r>
          </w:p>
        </w:tc>
        <w:tc>
          <w:tcPr>
            <w:tcW w:w="964" w:type="dxa"/>
            <w:vAlign w:val="center"/>
          </w:tcPr>
          <w:p w14:paraId="53EB5598" w14:textId="77777777" w:rsidR="00486293" w:rsidRPr="000A0A5F" w:rsidRDefault="00486293" w:rsidP="00D513D3">
            <w:pPr>
              <w:pStyle w:val="TAC"/>
            </w:pPr>
            <w:r w:rsidRPr="000A0A5F">
              <w:t>5.6.2.2.4</w:t>
            </w:r>
          </w:p>
        </w:tc>
        <w:tc>
          <w:tcPr>
            <w:tcW w:w="4365" w:type="dxa"/>
            <w:vAlign w:val="center"/>
          </w:tcPr>
          <w:p w14:paraId="063F904C" w14:textId="77777777" w:rsidR="00486293" w:rsidRPr="000A0A5F" w:rsidRDefault="00486293" w:rsidP="00D513D3">
            <w:pPr>
              <w:pStyle w:val="TAL"/>
            </w:pPr>
            <w:r w:rsidRPr="000A0A5F">
              <w:t>Represents information related to a failure delivery result</w:t>
            </w:r>
            <w:r w:rsidRPr="000A0A5F">
              <w:rPr>
                <w:rFonts w:eastAsia="Batang"/>
              </w:rPr>
              <w:t>.</w:t>
            </w:r>
          </w:p>
        </w:tc>
        <w:tc>
          <w:tcPr>
            <w:tcW w:w="1412" w:type="dxa"/>
            <w:vAlign w:val="center"/>
          </w:tcPr>
          <w:p w14:paraId="4F8F728C" w14:textId="77777777" w:rsidR="00486293" w:rsidRPr="000A0A5F" w:rsidRDefault="00486293" w:rsidP="00D513D3">
            <w:pPr>
              <w:pStyle w:val="TAL"/>
              <w:rPr>
                <w:rFonts w:cs="Arial"/>
                <w:szCs w:val="18"/>
              </w:rPr>
            </w:pPr>
          </w:p>
        </w:tc>
      </w:tr>
      <w:tr w:rsidR="00486293" w:rsidRPr="000A0A5F" w14:paraId="08B13AEC" w14:textId="77777777" w:rsidTr="00FF0AF8">
        <w:trPr>
          <w:jc w:val="center"/>
        </w:trPr>
        <w:tc>
          <w:tcPr>
            <w:tcW w:w="2888" w:type="dxa"/>
            <w:vAlign w:val="center"/>
          </w:tcPr>
          <w:p w14:paraId="6C07046B" w14:textId="77777777" w:rsidR="00486293" w:rsidRPr="000A0A5F" w:rsidRDefault="00486293" w:rsidP="00D513D3">
            <w:pPr>
              <w:pStyle w:val="TAL"/>
            </w:pPr>
            <w:r w:rsidRPr="000A0A5F">
              <w:t>NiddDownlinkDataDeliveryStatusNotification</w:t>
            </w:r>
          </w:p>
        </w:tc>
        <w:tc>
          <w:tcPr>
            <w:tcW w:w="964" w:type="dxa"/>
            <w:vAlign w:val="center"/>
          </w:tcPr>
          <w:p w14:paraId="64415E0D" w14:textId="77777777" w:rsidR="00486293" w:rsidRPr="000A0A5F" w:rsidRDefault="00486293" w:rsidP="00D513D3">
            <w:pPr>
              <w:pStyle w:val="TAC"/>
            </w:pPr>
            <w:r w:rsidRPr="000A0A5F">
              <w:t>5.6.2.1.5</w:t>
            </w:r>
          </w:p>
        </w:tc>
        <w:tc>
          <w:tcPr>
            <w:tcW w:w="4365" w:type="dxa"/>
            <w:vAlign w:val="center"/>
          </w:tcPr>
          <w:p w14:paraId="3AC20931" w14:textId="77777777" w:rsidR="00486293" w:rsidRPr="000A0A5F" w:rsidRDefault="00486293" w:rsidP="00D513D3">
            <w:pPr>
              <w:pStyle w:val="TAL"/>
            </w:pPr>
            <w:r w:rsidRPr="000A0A5F">
              <w:t>Represents the delivery status of a specific NIDD downlink data delivery.</w:t>
            </w:r>
          </w:p>
        </w:tc>
        <w:tc>
          <w:tcPr>
            <w:tcW w:w="1412" w:type="dxa"/>
            <w:vAlign w:val="center"/>
          </w:tcPr>
          <w:p w14:paraId="40E768EE" w14:textId="77777777" w:rsidR="00486293" w:rsidRPr="000A0A5F" w:rsidRDefault="00486293" w:rsidP="00D513D3">
            <w:pPr>
              <w:pStyle w:val="TAL"/>
              <w:rPr>
                <w:rFonts w:cs="Arial"/>
                <w:szCs w:val="18"/>
              </w:rPr>
            </w:pPr>
          </w:p>
        </w:tc>
      </w:tr>
      <w:tr w:rsidR="00486293" w:rsidRPr="000A0A5F" w14:paraId="6A3181FE" w14:textId="77777777" w:rsidTr="00FF0AF8">
        <w:trPr>
          <w:jc w:val="center"/>
        </w:trPr>
        <w:tc>
          <w:tcPr>
            <w:tcW w:w="2888" w:type="dxa"/>
            <w:vAlign w:val="center"/>
          </w:tcPr>
          <w:p w14:paraId="122E15A7" w14:textId="77777777" w:rsidR="00486293" w:rsidRPr="000A0A5F" w:rsidRDefault="00486293" w:rsidP="00D513D3">
            <w:pPr>
              <w:pStyle w:val="TAL"/>
            </w:pPr>
            <w:r w:rsidRPr="000A0A5F">
              <w:t>NiddDownlinkDataTransfer</w:t>
            </w:r>
          </w:p>
        </w:tc>
        <w:tc>
          <w:tcPr>
            <w:tcW w:w="964" w:type="dxa"/>
            <w:vAlign w:val="center"/>
          </w:tcPr>
          <w:p w14:paraId="0D0157B3" w14:textId="77777777" w:rsidR="00486293" w:rsidRPr="000A0A5F" w:rsidRDefault="00486293" w:rsidP="00D513D3">
            <w:pPr>
              <w:pStyle w:val="TAC"/>
            </w:pPr>
            <w:r w:rsidRPr="000A0A5F">
              <w:t>5.6.2.1.3</w:t>
            </w:r>
          </w:p>
        </w:tc>
        <w:tc>
          <w:tcPr>
            <w:tcW w:w="4365" w:type="dxa"/>
            <w:vAlign w:val="center"/>
          </w:tcPr>
          <w:p w14:paraId="078E3211" w14:textId="77777777" w:rsidR="00486293" w:rsidRPr="000A0A5F" w:rsidRDefault="00486293" w:rsidP="00D513D3">
            <w:pPr>
              <w:pStyle w:val="TAL"/>
            </w:pPr>
            <w:r w:rsidRPr="000A0A5F">
              <w:t>Represents the received NIDD downlink data from the SCS/AS.</w:t>
            </w:r>
          </w:p>
        </w:tc>
        <w:tc>
          <w:tcPr>
            <w:tcW w:w="1412" w:type="dxa"/>
            <w:vAlign w:val="center"/>
          </w:tcPr>
          <w:p w14:paraId="752366F4" w14:textId="77777777" w:rsidR="00486293" w:rsidRPr="000A0A5F" w:rsidRDefault="00486293" w:rsidP="00D513D3">
            <w:pPr>
              <w:pStyle w:val="TAL"/>
              <w:rPr>
                <w:rFonts w:cs="Arial"/>
                <w:szCs w:val="18"/>
              </w:rPr>
            </w:pPr>
          </w:p>
        </w:tc>
      </w:tr>
      <w:tr w:rsidR="00125191" w:rsidRPr="000A0A5F" w14:paraId="1839B2BC" w14:textId="77777777" w:rsidTr="00FF0AF8">
        <w:trPr>
          <w:jc w:val="center"/>
        </w:trPr>
        <w:tc>
          <w:tcPr>
            <w:tcW w:w="2888" w:type="dxa"/>
            <w:vAlign w:val="center"/>
          </w:tcPr>
          <w:p w14:paraId="0854E816" w14:textId="77777777" w:rsidR="00125191" w:rsidRPr="000A0A5F" w:rsidRDefault="00125191" w:rsidP="00125191">
            <w:pPr>
              <w:pStyle w:val="TAL"/>
            </w:pPr>
            <w:r w:rsidRPr="000A0A5F">
              <w:t>NiddDownlinkDataTransferPatch</w:t>
            </w:r>
          </w:p>
        </w:tc>
        <w:tc>
          <w:tcPr>
            <w:tcW w:w="964" w:type="dxa"/>
            <w:vAlign w:val="center"/>
          </w:tcPr>
          <w:p w14:paraId="3C583C4E" w14:textId="77777777" w:rsidR="00125191" w:rsidRPr="000A0A5F" w:rsidRDefault="00125191" w:rsidP="00125191">
            <w:pPr>
              <w:pStyle w:val="TAC"/>
            </w:pPr>
            <w:r w:rsidRPr="000A0A5F">
              <w:t>5.6.2.1.11</w:t>
            </w:r>
          </w:p>
        </w:tc>
        <w:tc>
          <w:tcPr>
            <w:tcW w:w="4365" w:type="dxa"/>
            <w:vAlign w:val="center"/>
          </w:tcPr>
          <w:p w14:paraId="200E4B8A" w14:textId="77777777" w:rsidR="00125191" w:rsidRPr="000A0A5F" w:rsidRDefault="00125191" w:rsidP="00125191">
            <w:pPr>
              <w:pStyle w:val="TAL"/>
            </w:pPr>
            <w:r w:rsidRPr="000A0A5F">
              <w:t>Represents the parameters to request the modification of an Individual NIDD Downlink Data Delivery resource.</w:t>
            </w:r>
          </w:p>
        </w:tc>
        <w:tc>
          <w:tcPr>
            <w:tcW w:w="1412" w:type="dxa"/>
            <w:vAlign w:val="center"/>
          </w:tcPr>
          <w:p w14:paraId="5F74A062" w14:textId="77777777" w:rsidR="00125191" w:rsidRPr="000A0A5F" w:rsidRDefault="00125191" w:rsidP="00125191">
            <w:pPr>
              <w:pStyle w:val="TAL"/>
              <w:rPr>
                <w:rFonts w:cs="Arial"/>
                <w:szCs w:val="18"/>
              </w:rPr>
            </w:pPr>
            <w:r w:rsidRPr="000A0A5F">
              <w:rPr>
                <w:rFonts w:cs="Arial"/>
                <w:szCs w:val="18"/>
              </w:rPr>
              <w:t>PatchUpdate</w:t>
            </w:r>
          </w:p>
        </w:tc>
      </w:tr>
      <w:tr w:rsidR="00486293" w:rsidRPr="000A0A5F" w14:paraId="7ECC80C6" w14:textId="77777777" w:rsidTr="00FF0AF8">
        <w:trPr>
          <w:jc w:val="center"/>
        </w:trPr>
        <w:tc>
          <w:tcPr>
            <w:tcW w:w="2888" w:type="dxa"/>
            <w:vAlign w:val="center"/>
          </w:tcPr>
          <w:p w14:paraId="788A95AF" w14:textId="77777777" w:rsidR="00486293" w:rsidRPr="000A0A5F" w:rsidRDefault="00486293" w:rsidP="00D513D3">
            <w:pPr>
              <w:pStyle w:val="TAL"/>
            </w:pPr>
            <w:r w:rsidRPr="000A0A5F">
              <w:rPr>
                <w:rFonts w:eastAsia="Times New Roman"/>
              </w:rPr>
              <w:t>NiddStatus</w:t>
            </w:r>
          </w:p>
        </w:tc>
        <w:tc>
          <w:tcPr>
            <w:tcW w:w="964" w:type="dxa"/>
            <w:vAlign w:val="center"/>
          </w:tcPr>
          <w:p w14:paraId="779D4E09" w14:textId="77777777" w:rsidR="00486293" w:rsidRPr="000A0A5F" w:rsidRDefault="00486293" w:rsidP="00D513D3">
            <w:pPr>
              <w:pStyle w:val="TAC"/>
            </w:pPr>
            <w:r w:rsidRPr="000A0A5F">
              <w:t>5.6.2.3.5</w:t>
            </w:r>
          </w:p>
        </w:tc>
        <w:tc>
          <w:tcPr>
            <w:tcW w:w="4365" w:type="dxa"/>
            <w:vAlign w:val="center"/>
          </w:tcPr>
          <w:p w14:paraId="68C7AC06" w14:textId="77777777" w:rsidR="00486293" w:rsidRPr="000A0A5F" w:rsidRDefault="00486293" w:rsidP="00D513D3">
            <w:pPr>
              <w:pStyle w:val="TAL"/>
            </w:pPr>
            <w:r w:rsidRPr="000A0A5F">
              <w:t>Represents the status of a NIDD</w:t>
            </w:r>
            <w:r w:rsidRPr="000A0A5F">
              <w:rPr>
                <w:rFonts w:hint="eastAsia"/>
                <w:lang w:eastAsia="zh-CN"/>
              </w:rPr>
              <w:t xml:space="preserve"> configuration</w:t>
            </w:r>
            <w:r w:rsidRPr="000A0A5F">
              <w:t>.</w:t>
            </w:r>
          </w:p>
        </w:tc>
        <w:tc>
          <w:tcPr>
            <w:tcW w:w="1412" w:type="dxa"/>
            <w:vAlign w:val="center"/>
          </w:tcPr>
          <w:p w14:paraId="4F1F4CA7" w14:textId="77777777" w:rsidR="00486293" w:rsidRPr="000A0A5F" w:rsidRDefault="00486293" w:rsidP="00D513D3">
            <w:pPr>
              <w:pStyle w:val="TAL"/>
              <w:rPr>
                <w:rFonts w:cs="Arial"/>
                <w:szCs w:val="18"/>
              </w:rPr>
            </w:pPr>
          </w:p>
        </w:tc>
      </w:tr>
      <w:tr w:rsidR="00486293" w:rsidRPr="000A0A5F" w14:paraId="3087E73A" w14:textId="77777777" w:rsidTr="00FF0AF8">
        <w:trPr>
          <w:jc w:val="center"/>
        </w:trPr>
        <w:tc>
          <w:tcPr>
            <w:tcW w:w="2888" w:type="dxa"/>
            <w:vAlign w:val="center"/>
          </w:tcPr>
          <w:p w14:paraId="06753188" w14:textId="77777777" w:rsidR="00486293" w:rsidRPr="000A0A5F" w:rsidRDefault="00486293" w:rsidP="00D513D3">
            <w:pPr>
              <w:pStyle w:val="TAL"/>
              <w:rPr>
                <w:rFonts w:eastAsia="Times New Roman"/>
              </w:rPr>
            </w:pPr>
            <w:r w:rsidRPr="000A0A5F">
              <w:t>Nidd</w:t>
            </w:r>
            <w:r w:rsidRPr="000A0A5F">
              <w:rPr>
                <w:rFonts w:hint="eastAsia"/>
                <w:lang w:eastAsia="zh-CN"/>
              </w:rPr>
              <w:t>Uplink</w:t>
            </w:r>
            <w:r w:rsidRPr="000A0A5F">
              <w:t>DataNotification</w:t>
            </w:r>
          </w:p>
        </w:tc>
        <w:tc>
          <w:tcPr>
            <w:tcW w:w="964" w:type="dxa"/>
            <w:vAlign w:val="center"/>
          </w:tcPr>
          <w:p w14:paraId="58F9DCC9" w14:textId="77777777" w:rsidR="00486293" w:rsidRPr="000A0A5F" w:rsidRDefault="00486293" w:rsidP="00D513D3">
            <w:pPr>
              <w:pStyle w:val="TAC"/>
            </w:pPr>
            <w:r w:rsidRPr="000A0A5F">
              <w:t>5.6.2.1.4</w:t>
            </w:r>
          </w:p>
        </w:tc>
        <w:tc>
          <w:tcPr>
            <w:tcW w:w="4365" w:type="dxa"/>
            <w:vAlign w:val="center"/>
          </w:tcPr>
          <w:p w14:paraId="0497F592" w14:textId="77777777" w:rsidR="00486293" w:rsidRPr="000A0A5F" w:rsidRDefault="00486293" w:rsidP="00D513D3">
            <w:pPr>
              <w:pStyle w:val="TAL"/>
            </w:pPr>
            <w:r w:rsidRPr="000A0A5F">
              <w:t>Represents NIDD uplink data to be notified to the SCS/AS.</w:t>
            </w:r>
          </w:p>
        </w:tc>
        <w:tc>
          <w:tcPr>
            <w:tcW w:w="1412" w:type="dxa"/>
            <w:vAlign w:val="center"/>
          </w:tcPr>
          <w:p w14:paraId="54B4A0C1" w14:textId="77777777" w:rsidR="00486293" w:rsidRPr="000A0A5F" w:rsidRDefault="00486293" w:rsidP="00D513D3">
            <w:pPr>
              <w:pStyle w:val="TAL"/>
              <w:rPr>
                <w:rFonts w:cs="Arial"/>
                <w:szCs w:val="18"/>
              </w:rPr>
            </w:pPr>
          </w:p>
        </w:tc>
      </w:tr>
      <w:tr w:rsidR="00486293" w:rsidRPr="000A0A5F" w14:paraId="26B0592D" w14:textId="77777777" w:rsidTr="00FF0AF8">
        <w:trPr>
          <w:jc w:val="center"/>
        </w:trPr>
        <w:tc>
          <w:tcPr>
            <w:tcW w:w="2888" w:type="dxa"/>
            <w:vAlign w:val="center"/>
          </w:tcPr>
          <w:p w14:paraId="68BE711D" w14:textId="77777777" w:rsidR="00486293" w:rsidRPr="000A0A5F" w:rsidRDefault="00486293" w:rsidP="00D513D3">
            <w:pPr>
              <w:pStyle w:val="TAL"/>
              <w:rPr>
                <w:rFonts w:eastAsia="Times New Roman"/>
              </w:rPr>
            </w:pPr>
            <w:r w:rsidRPr="000A0A5F">
              <w:rPr>
                <w:rFonts w:eastAsia="Times New Roman"/>
              </w:rPr>
              <w:t>PdnEstablishmentOptions</w:t>
            </w:r>
          </w:p>
        </w:tc>
        <w:tc>
          <w:tcPr>
            <w:tcW w:w="964" w:type="dxa"/>
            <w:vAlign w:val="center"/>
          </w:tcPr>
          <w:p w14:paraId="6D064597" w14:textId="77777777" w:rsidR="00486293" w:rsidRPr="000A0A5F" w:rsidRDefault="00486293" w:rsidP="00D513D3">
            <w:pPr>
              <w:pStyle w:val="TAC"/>
            </w:pPr>
            <w:r w:rsidRPr="000A0A5F">
              <w:t>5.6.2.3.3</w:t>
            </w:r>
          </w:p>
        </w:tc>
        <w:tc>
          <w:tcPr>
            <w:tcW w:w="4365" w:type="dxa"/>
            <w:vAlign w:val="center"/>
          </w:tcPr>
          <w:p w14:paraId="24A8ACD1" w14:textId="77777777" w:rsidR="00486293" w:rsidRPr="000A0A5F" w:rsidRDefault="00486293" w:rsidP="00D513D3">
            <w:pPr>
              <w:pStyle w:val="TAL"/>
            </w:pPr>
            <w:r w:rsidRPr="000A0A5F">
              <w:t>Represents PDN establishment options that describe the network behaviour when there is no PDN connection towards the addressed UE</w:t>
            </w:r>
            <w:r w:rsidRPr="000A0A5F">
              <w:rPr>
                <w:rFonts w:eastAsia="Batang"/>
              </w:rPr>
              <w:t>.</w:t>
            </w:r>
          </w:p>
        </w:tc>
        <w:tc>
          <w:tcPr>
            <w:tcW w:w="1412" w:type="dxa"/>
            <w:vAlign w:val="center"/>
          </w:tcPr>
          <w:p w14:paraId="75FA843F" w14:textId="77777777" w:rsidR="00486293" w:rsidRPr="000A0A5F" w:rsidRDefault="00486293" w:rsidP="00D513D3">
            <w:pPr>
              <w:pStyle w:val="TAL"/>
              <w:rPr>
                <w:rFonts w:cs="Arial"/>
                <w:szCs w:val="18"/>
              </w:rPr>
            </w:pPr>
          </w:p>
        </w:tc>
      </w:tr>
      <w:tr w:rsidR="00486293" w:rsidRPr="000A0A5F" w14:paraId="4E04E12C" w14:textId="77777777" w:rsidTr="00FF0AF8">
        <w:trPr>
          <w:jc w:val="center"/>
        </w:trPr>
        <w:tc>
          <w:tcPr>
            <w:tcW w:w="2888" w:type="dxa"/>
            <w:vAlign w:val="center"/>
          </w:tcPr>
          <w:p w14:paraId="5659E997" w14:textId="77777777" w:rsidR="00486293" w:rsidRPr="000A0A5F" w:rsidRDefault="00486293" w:rsidP="00D513D3">
            <w:pPr>
              <w:pStyle w:val="TAL"/>
              <w:rPr>
                <w:rFonts w:eastAsia="Times New Roman"/>
              </w:rPr>
            </w:pPr>
            <w:r w:rsidRPr="000A0A5F">
              <w:rPr>
                <w:rFonts w:eastAsia="Times New Roman"/>
              </w:rPr>
              <w:t>PdnEstablishmentOptionsRm</w:t>
            </w:r>
          </w:p>
        </w:tc>
        <w:tc>
          <w:tcPr>
            <w:tcW w:w="964" w:type="dxa"/>
            <w:vAlign w:val="center"/>
          </w:tcPr>
          <w:p w14:paraId="52632251" w14:textId="77777777" w:rsidR="00486293" w:rsidRPr="000A0A5F" w:rsidRDefault="00486293" w:rsidP="00D513D3">
            <w:pPr>
              <w:pStyle w:val="TAC"/>
            </w:pPr>
            <w:r w:rsidRPr="000A0A5F">
              <w:t>5.6.2.3.6</w:t>
            </w:r>
          </w:p>
        </w:tc>
        <w:tc>
          <w:tcPr>
            <w:tcW w:w="4365" w:type="dxa"/>
            <w:vAlign w:val="center"/>
          </w:tcPr>
          <w:p w14:paraId="40285CCF" w14:textId="77777777" w:rsidR="00486293" w:rsidRPr="000A0A5F" w:rsidRDefault="00486293" w:rsidP="00D513D3">
            <w:pPr>
              <w:pStyle w:val="TAL"/>
            </w:pPr>
            <w:r w:rsidRPr="000A0A5F">
              <w:t>Represents the same information as the PdnEstablishmentOptions but with the "nullable: true" property.</w:t>
            </w:r>
          </w:p>
        </w:tc>
        <w:tc>
          <w:tcPr>
            <w:tcW w:w="1412" w:type="dxa"/>
            <w:vAlign w:val="center"/>
          </w:tcPr>
          <w:p w14:paraId="677D53CE" w14:textId="77777777" w:rsidR="00486293" w:rsidRPr="000A0A5F" w:rsidRDefault="00486293" w:rsidP="00D513D3">
            <w:pPr>
              <w:pStyle w:val="TAL"/>
              <w:rPr>
                <w:rFonts w:cs="Arial"/>
                <w:szCs w:val="18"/>
              </w:rPr>
            </w:pPr>
          </w:p>
        </w:tc>
      </w:tr>
      <w:tr w:rsidR="00486293" w:rsidRPr="000A0A5F" w14:paraId="48B54E4B" w14:textId="77777777" w:rsidTr="00FF0AF8">
        <w:trPr>
          <w:jc w:val="center"/>
        </w:trPr>
        <w:tc>
          <w:tcPr>
            <w:tcW w:w="2888" w:type="dxa"/>
            <w:vAlign w:val="center"/>
          </w:tcPr>
          <w:p w14:paraId="2C3F3EEF" w14:textId="77777777" w:rsidR="00486293" w:rsidRPr="000A0A5F" w:rsidRDefault="00486293" w:rsidP="00D513D3">
            <w:pPr>
              <w:pStyle w:val="TAL"/>
            </w:pPr>
            <w:r w:rsidRPr="000A0A5F">
              <w:t>RdsDownlinkDataDeliveryFailure</w:t>
            </w:r>
          </w:p>
        </w:tc>
        <w:tc>
          <w:tcPr>
            <w:tcW w:w="964" w:type="dxa"/>
            <w:vAlign w:val="center"/>
          </w:tcPr>
          <w:p w14:paraId="115E2A86" w14:textId="77777777" w:rsidR="00486293" w:rsidRPr="000A0A5F" w:rsidRDefault="00486293" w:rsidP="00D513D3">
            <w:pPr>
              <w:pStyle w:val="TAC"/>
            </w:pPr>
            <w:r w:rsidRPr="000A0A5F">
              <w:t>5.6.2.2.5</w:t>
            </w:r>
          </w:p>
        </w:tc>
        <w:tc>
          <w:tcPr>
            <w:tcW w:w="4365" w:type="dxa"/>
            <w:vAlign w:val="center"/>
          </w:tcPr>
          <w:p w14:paraId="64920608" w14:textId="77777777" w:rsidR="00486293" w:rsidRPr="000A0A5F" w:rsidRDefault="00486293" w:rsidP="00D513D3">
            <w:pPr>
              <w:pStyle w:val="TAL"/>
            </w:pPr>
            <w:r w:rsidRPr="000A0A5F">
              <w:t>Represents the failure delivery result for RDS</w:t>
            </w:r>
            <w:r w:rsidRPr="000A0A5F">
              <w:rPr>
                <w:rFonts w:eastAsia="Batang"/>
              </w:rPr>
              <w:t>.</w:t>
            </w:r>
          </w:p>
        </w:tc>
        <w:tc>
          <w:tcPr>
            <w:tcW w:w="1412" w:type="dxa"/>
            <w:vAlign w:val="center"/>
          </w:tcPr>
          <w:p w14:paraId="50FE5951" w14:textId="77777777" w:rsidR="00486293" w:rsidRPr="000A0A5F" w:rsidRDefault="00486293" w:rsidP="00D513D3">
            <w:pPr>
              <w:pStyle w:val="TAL"/>
              <w:rPr>
                <w:rFonts w:cs="Arial"/>
                <w:szCs w:val="18"/>
              </w:rPr>
            </w:pPr>
          </w:p>
        </w:tc>
      </w:tr>
      <w:tr w:rsidR="00486293" w:rsidRPr="000A0A5F" w14:paraId="06AF33EC" w14:textId="77777777" w:rsidTr="00FF0AF8">
        <w:trPr>
          <w:jc w:val="center"/>
        </w:trPr>
        <w:tc>
          <w:tcPr>
            <w:tcW w:w="2888" w:type="dxa"/>
            <w:vAlign w:val="center"/>
          </w:tcPr>
          <w:p w14:paraId="6E89733A" w14:textId="77777777" w:rsidR="00486293" w:rsidRPr="000A0A5F" w:rsidRDefault="00486293" w:rsidP="00D513D3">
            <w:pPr>
              <w:pStyle w:val="TAL"/>
            </w:pPr>
            <w:r w:rsidRPr="000A0A5F">
              <w:t>RdsPort</w:t>
            </w:r>
          </w:p>
        </w:tc>
        <w:tc>
          <w:tcPr>
            <w:tcW w:w="964" w:type="dxa"/>
            <w:vAlign w:val="center"/>
          </w:tcPr>
          <w:p w14:paraId="2A166C10" w14:textId="77777777" w:rsidR="00486293" w:rsidRPr="000A0A5F" w:rsidRDefault="00486293" w:rsidP="00D513D3">
            <w:pPr>
              <w:pStyle w:val="TAC"/>
            </w:pPr>
            <w:r w:rsidRPr="000A0A5F">
              <w:t>5.6.2.2.2</w:t>
            </w:r>
          </w:p>
        </w:tc>
        <w:tc>
          <w:tcPr>
            <w:tcW w:w="4365" w:type="dxa"/>
            <w:vAlign w:val="center"/>
          </w:tcPr>
          <w:p w14:paraId="393C5C2F" w14:textId="77777777" w:rsidR="00486293" w:rsidRPr="000A0A5F" w:rsidRDefault="00486293" w:rsidP="00D513D3">
            <w:pPr>
              <w:pStyle w:val="TAL"/>
            </w:pPr>
            <w:r w:rsidRPr="000A0A5F">
              <w:t>Represents the port configuration for Reliable Data Transfer</w:t>
            </w:r>
            <w:r w:rsidRPr="000A0A5F">
              <w:rPr>
                <w:rFonts w:eastAsia="Batang"/>
              </w:rPr>
              <w:t>.</w:t>
            </w:r>
          </w:p>
        </w:tc>
        <w:tc>
          <w:tcPr>
            <w:tcW w:w="1412" w:type="dxa"/>
            <w:vAlign w:val="center"/>
          </w:tcPr>
          <w:p w14:paraId="5BA93DA8" w14:textId="77777777" w:rsidR="00486293" w:rsidRPr="000A0A5F" w:rsidRDefault="00486293" w:rsidP="00D513D3">
            <w:pPr>
              <w:pStyle w:val="TAL"/>
              <w:rPr>
                <w:rFonts w:cs="Arial"/>
                <w:szCs w:val="18"/>
              </w:rPr>
            </w:pPr>
          </w:p>
        </w:tc>
      </w:tr>
      <w:tr w:rsidR="00486293" w:rsidRPr="000A0A5F" w14:paraId="22D7277B" w14:textId="77777777" w:rsidTr="00FF0AF8">
        <w:trPr>
          <w:jc w:val="center"/>
        </w:trPr>
        <w:tc>
          <w:tcPr>
            <w:tcW w:w="2888" w:type="dxa"/>
            <w:vAlign w:val="center"/>
          </w:tcPr>
          <w:p w14:paraId="0A6788B4" w14:textId="77777777" w:rsidR="00486293" w:rsidRPr="000A0A5F" w:rsidRDefault="00486293" w:rsidP="00D513D3">
            <w:pPr>
              <w:pStyle w:val="TAL"/>
            </w:pPr>
            <w:r w:rsidRPr="000A0A5F">
              <w:t>SerializationFormat</w:t>
            </w:r>
          </w:p>
        </w:tc>
        <w:tc>
          <w:tcPr>
            <w:tcW w:w="964" w:type="dxa"/>
            <w:vAlign w:val="center"/>
          </w:tcPr>
          <w:p w14:paraId="40F41C0F" w14:textId="77777777" w:rsidR="00486293" w:rsidRPr="000A0A5F" w:rsidRDefault="00486293" w:rsidP="00D513D3">
            <w:pPr>
              <w:pStyle w:val="TAC"/>
            </w:pPr>
            <w:r w:rsidRPr="000A0A5F">
              <w:t>5.6.2.3.8</w:t>
            </w:r>
          </w:p>
        </w:tc>
        <w:tc>
          <w:tcPr>
            <w:tcW w:w="4365" w:type="dxa"/>
            <w:vAlign w:val="center"/>
          </w:tcPr>
          <w:p w14:paraId="6FE54DE7" w14:textId="77777777" w:rsidR="00486293" w:rsidRPr="000A0A5F" w:rsidRDefault="00486293" w:rsidP="00D513D3">
            <w:pPr>
              <w:pStyle w:val="TAL"/>
            </w:pPr>
            <w:r w:rsidRPr="000A0A5F">
              <w:t>Represents a serialization format associated with an RDS port.</w:t>
            </w:r>
          </w:p>
        </w:tc>
        <w:tc>
          <w:tcPr>
            <w:tcW w:w="1412" w:type="dxa"/>
            <w:vAlign w:val="center"/>
          </w:tcPr>
          <w:p w14:paraId="4AEA8AAF" w14:textId="77777777" w:rsidR="00486293" w:rsidRPr="000A0A5F" w:rsidRDefault="00486293" w:rsidP="00D513D3">
            <w:pPr>
              <w:pStyle w:val="TAL"/>
              <w:rPr>
                <w:rFonts w:cs="Arial"/>
                <w:szCs w:val="18"/>
              </w:rPr>
            </w:pPr>
            <w:r w:rsidRPr="000A0A5F">
              <w:t>Rds_serialization_format</w:t>
            </w:r>
          </w:p>
        </w:tc>
      </w:tr>
    </w:tbl>
    <w:p w14:paraId="33124D3C" w14:textId="77777777" w:rsidR="00486293" w:rsidRPr="000A0A5F" w:rsidRDefault="00486293" w:rsidP="00486293"/>
    <w:p w14:paraId="6029CF6F" w14:textId="77777777" w:rsidR="00CB0DD7" w:rsidRPr="000A0A5F" w:rsidRDefault="00CB0DD7">
      <w:pPr>
        <w:pStyle w:val="Heading5"/>
        <w:rPr>
          <w:lang w:eastAsia="zh-CN"/>
        </w:rPr>
      </w:pPr>
      <w:bookmarkStart w:id="4396" w:name="_Toc105674506"/>
      <w:bookmarkStart w:id="4397" w:name="_Toc130502554"/>
      <w:bookmarkStart w:id="4398" w:name="_Toc153625341"/>
      <w:bookmarkStart w:id="4399" w:name="_Toc185505574"/>
      <w:bookmarkStart w:id="4400" w:name="_Toc209467345"/>
      <w:r w:rsidRPr="000A0A5F">
        <w:t>5.6.2.1.2</w:t>
      </w:r>
      <w:r w:rsidRPr="000A0A5F">
        <w:tab/>
        <w:t>Type: Nidd</w:t>
      </w:r>
      <w:r w:rsidRPr="000A0A5F">
        <w:rPr>
          <w:rFonts w:hint="eastAsia"/>
          <w:lang w:eastAsia="zh-CN"/>
        </w:rPr>
        <w:t>Configuration</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3F07D0F5" w14:textId="77777777" w:rsidR="00CB0DD7" w:rsidRPr="000A0A5F" w:rsidRDefault="00CB0DD7">
      <w:r w:rsidRPr="000A0A5F">
        <w:t>This type represents the configuration for NIDD. The same structure is used in the configuration request and configuration response.</w:t>
      </w:r>
    </w:p>
    <w:p w14:paraId="29E8159B" w14:textId="77777777" w:rsidR="00CB0DD7" w:rsidRPr="000A0A5F" w:rsidRDefault="00CB0DD7">
      <w:pPr>
        <w:pStyle w:val="TH"/>
        <w:rPr>
          <w:lang w:eastAsia="zh-CN"/>
        </w:rPr>
      </w:pPr>
      <w:r w:rsidRPr="000A0A5F">
        <w:rPr>
          <w:noProof/>
        </w:rPr>
        <w:t>Table </w:t>
      </w:r>
      <w:r w:rsidRPr="000A0A5F">
        <w:t xml:space="preserve">5.6.2.1.2-1: </w:t>
      </w:r>
      <w:r w:rsidRPr="000A0A5F">
        <w:rPr>
          <w:noProof/>
        </w:rPr>
        <w:t xml:space="preserve">Definition of type </w:t>
      </w:r>
      <w:r w:rsidRPr="000A0A5F">
        <w:t>Nidd</w:t>
      </w:r>
      <w:r w:rsidRPr="000A0A5F">
        <w:rPr>
          <w:rFonts w:hint="eastAsia"/>
          <w:lang w:eastAsia="zh-CN"/>
        </w:rPr>
        <w:t>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703D262B" w14:textId="77777777" w:rsidTr="00FF0AF8">
        <w:trPr>
          <w:jc w:val="center"/>
        </w:trPr>
        <w:tc>
          <w:tcPr>
            <w:tcW w:w="1948" w:type="dxa"/>
            <w:shd w:val="clear" w:color="auto" w:fill="C0C0C0"/>
          </w:tcPr>
          <w:p w14:paraId="4791A38A" w14:textId="77777777" w:rsidR="00CB0DD7" w:rsidRPr="000A0A5F" w:rsidRDefault="00CB0DD7">
            <w:pPr>
              <w:pStyle w:val="TAH"/>
              <w:rPr>
                <w:rFonts w:eastAsia="Times New Roman"/>
              </w:rPr>
            </w:pPr>
            <w:r w:rsidRPr="000A0A5F">
              <w:rPr>
                <w:rFonts w:eastAsia="Times New Roman"/>
              </w:rPr>
              <w:t>Attribute name</w:t>
            </w:r>
          </w:p>
        </w:tc>
        <w:tc>
          <w:tcPr>
            <w:tcW w:w="1719" w:type="dxa"/>
            <w:shd w:val="clear" w:color="auto" w:fill="C0C0C0"/>
          </w:tcPr>
          <w:p w14:paraId="393BC2DE"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4AFA167"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20CFD5B2"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045C901"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6485771D" w14:textId="77777777" w:rsidTr="00FF0AF8">
        <w:trPr>
          <w:jc w:val="center"/>
        </w:trPr>
        <w:tc>
          <w:tcPr>
            <w:tcW w:w="1948" w:type="dxa"/>
          </w:tcPr>
          <w:p w14:paraId="74EE34A8" w14:textId="77777777" w:rsidR="00CB0DD7" w:rsidRPr="000A0A5F" w:rsidRDefault="00CB0DD7">
            <w:pPr>
              <w:pStyle w:val="TAL"/>
              <w:rPr>
                <w:rFonts w:eastAsia="Times New Roman"/>
              </w:rPr>
            </w:pPr>
            <w:r w:rsidRPr="000A0A5F">
              <w:rPr>
                <w:rFonts w:eastAsia="Times New Roman"/>
              </w:rPr>
              <w:t>self</w:t>
            </w:r>
          </w:p>
        </w:tc>
        <w:tc>
          <w:tcPr>
            <w:tcW w:w="1719" w:type="dxa"/>
          </w:tcPr>
          <w:p w14:paraId="716706BE" w14:textId="77777777" w:rsidR="00CB0DD7" w:rsidRPr="000A0A5F" w:rsidRDefault="00CB0DD7">
            <w:pPr>
              <w:pStyle w:val="TAL"/>
              <w:rPr>
                <w:rFonts w:eastAsia="Times New Roman"/>
              </w:rPr>
            </w:pPr>
            <w:r w:rsidRPr="000A0A5F">
              <w:rPr>
                <w:rFonts w:eastAsia="Times New Roman"/>
              </w:rPr>
              <w:t>Link</w:t>
            </w:r>
          </w:p>
        </w:tc>
        <w:tc>
          <w:tcPr>
            <w:tcW w:w="1134" w:type="dxa"/>
          </w:tcPr>
          <w:p w14:paraId="187A8EA7" w14:textId="77777777" w:rsidR="00CB0DD7" w:rsidRPr="000A0A5F" w:rsidRDefault="00CB0DD7">
            <w:pPr>
              <w:pStyle w:val="TAL"/>
              <w:rPr>
                <w:rFonts w:eastAsia="Times New Roman"/>
              </w:rPr>
            </w:pPr>
            <w:r w:rsidRPr="000A0A5F">
              <w:rPr>
                <w:rFonts w:eastAsia="Times New Roman"/>
              </w:rPr>
              <w:t>0..1</w:t>
            </w:r>
          </w:p>
        </w:tc>
        <w:tc>
          <w:tcPr>
            <w:tcW w:w="3544" w:type="dxa"/>
          </w:tcPr>
          <w:p w14:paraId="30BF583D"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 xml:space="preserve">"Individual NIDD </w:t>
            </w:r>
            <w:r w:rsidRPr="000A0A5F">
              <w:rPr>
                <w:rFonts w:hint="eastAsia"/>
                <w:lang w:eastAsia="zh-CN"/>
              </w:rPr>
              <w:t>configuration</w:t>
            </w:r>
            <w:r w:rsidRPr="000A0A5F">
              <w:t>"</w:t>
            </w:r>
            <w:r w:rsidRPr="000A0A5F">
              <w:rPr>
                <w:rFonts w:eastAsia="Times New Roman" w:cs="Arial"/>
                <w:szCs w:val="18"/>
              </w:rPr>
              <w:t>. This parameter shall be supplied by the SCEF in HTTP responses</w:t>
            </w:r>
          </w:p>
        </w:tc>
        <w:tc>
          <w:tcPr>
            <w:tcW w:w="1257" w:type="dxa"/>
          </w:tcPr>
          <w:p w14:paraId="37A8DF26" w14:textId="77777777" w:rsidR="00CB0DD7" w:rsidRPr="000A0A5F" w:rsidRDefault="00CB0DD7">
            <w:pPr>
              <w:pStyle w:val="TAL"/>
              <w:rPr>
                <w:rFonts w:eastAsia="Times New Roman" w:cs="Arial"/>
                <w:szCs w:val="18"/>
              </w:rPr>
            </w:pPr>
          </w:p>
        </w:tc>
      </w:tr>
      <w:tr w:rsidR="005A0428" w:rsidRPr="000A0A5F" w14:paraId="04D36968" w14:textId="77777777" w:rsidTr="00FF0AF8">
        <w:trPr>
          <w:jc w:val="center"/>
        </w:trPr>
        <w:tc>
          <w:tcPr>
            <w:tcW w:w="1948" w:type="dxa"/>
          </w:tcPr>
          <w:p w14:paraId="6F378A38" w14:textId="77777777" w:rsidR="005A0428" w:rsidRPr="000A0A5F" w:rsidRDefault="005A0428" w:rsidP="005A0428">
            <w:pPr>
              <w:pStyle w:val="TAL"/>
              <w:rPr>
                <w:rFonts w:eastAsia="Times New Roman"/>
              </w:rPr>
            </w:pPr>
            <w:r w:rsidRPr="000A0A5F">
              <w:t>supportedFeatures</w:t>
            </w:r>
          </w:p>
        </w:tc>
        <w:tc>
          <w:tcPr>
            <w:tcW w:w="1719" w:type="dxa"/>
          </w:tcPr>
          <w:p w14:paraId="40BE7BC2" w14:textId="77777777" w:rsidR="005A0428" w:rsidRPr="000A0A5F" w:rsidRDefault="005A0428" w:rsidP="005A0428">
            <w:pPr>
              <w:pStyle w:val="TAL"/>
              <w:rPr>
                <w:rFonts w:eastAsia="Times New Roman"/>
              </w:rPr>
            </w:pPr>
            <w:r w:rsidRPr="000A0A5F">
              <w:t>SupportedFeatures</w:t>
            </w:r>
          </w:p>
        </w:tc>
        <w:tc>
          <w:tcPr>
            <w:tcW w:w="1134" w:type="dxa"/>
          </w:tcPr>
          <w:p w14:paraId="669E8D3A" w14:textId="77777777" w:rsidR="005A0428" w:rsidRPr="000A0A5F" w:rsidRDefault="005A0428" w:rsidP="005A0428">
            <w:pPr>
              <w:pStyle w:val="TAL"/>
              <w:rPr>
                <w:rFonts w:eastAsia="Times New Roman"/>
              </w:rPr>
            </w:pPr>
            <w:r w:rsidRPr="000A0A5F">
              <w:t>0..1</w:t>
            </w:r>
          </w:p>
        </w:tc>
        <w:tc>
          <w:tcPr>
            <w:tcW w:w="3544" w:type="dxa"/>
          </w:tcPr>
          <w:p w14:paraId="2C93332E" w14:textId="77777777" w:rsidR="005A0428" w:rsidRDefault="005A0428" w:rsidP="005A0428">
            <w:pPr>
              <w:pStyle w:val="TAL"/>
              <w:rPr>
                <w:ins w:id="4401" w:author="CR0980" w:date="2025-11-21T20:23:00Z"/>
              </w:rPr>
            </w:pPr>
            <w:ins w:id="4402" w:author="CR0980" w:date="2025-11-21T20:23:00Z">
              <w:r>
                <w:t>Contains the list of supported feature(s) among the ones defined in clause 5.6.4.</w:t>
              </w:r>
            </w:ins>
          </w:p>
          <w:p w14:paraId="261F3957" w14:textId="77777777" w:rsidR="005A0428" w:rsidRDefault="005A0428" w:rsidP="005A0428">
            <w:pPr>
              <w:pStyle w:val="TAL"/>
              <w:rPr>
                <w:ins w:id="4403" w:author="CR0980" w:date="2025-11-21T20:23:00Z"/>
              </w:rPr>
            </w:pPr>
          </w:p>
          <w:p w14:paraId="16E778FA" w14:textId="77777777" w:rsidR="005A0428" w:rsidRPr="000A0A5F" w:rsidDel="00B74043" w:rsidRDefault="005A0428" w:rsidP="005A0428">
            <w:pPr>
              <w:pStyle w:val="TAL"/>
              <w:rPr>
                <w:del w:id="4404" w:author="CR0980" w:date="2025-11-21T20:23:00Z"/>
              </w:rPr>
            </w:pPr>
            <w:ins w:id="4405" w:author="CR0980" w:date="2025-11-21T20:23:00Z">
              <w:r>
                <w:t>This attribute shall be present only when feature negotiation needs to take place</w:t>
              </w:r>
            </w:ins>
            <w:del w:id="4406" w:author="CR0980" w:date="2025-11-21T20:23:00Z">
              <w:r w:rsidRPr="000A0A5F" w:rsidDel="00B74043">
                <w:delText>Used to negotiate the supported optional features of the API as described in clause 5.2.7.</w:delText>
              </w:r>
            </w:del>
          </w:p>
          <w:p w14:paraId="7BC08906" w14:textId="4918D567" w:rsidR="005A0428" w:rsidRPr="000A0A5F" w:rsidRDefault="005A0428" w:rsidP="005A0428">
            <w:pPr>
              <w:pStyle w:val="TAL"/>
              <w:rPr>
                <w:rFonts w:eastAsia="Times New Roman" w:cs="Arial"/>
                <w:szCs w:val="18"/>
              </w:rPr>
            </w:pPr>
            <w:del w:id="4407" w:author="CR0980" w:date="2025-11-21T20:23:00Z">
              <w:r w:rsidRPr="000A0A5F" w:rsidDel="00B74043">
                <w:delText>This attribute shall be provided in the POST request and in the response of successful resource creation</w:delText>
              </w:r>
            </w:del>
            <w:r w:rsidRPr="000A0A5F">
              <w:t>.</w:t>
            </w:r>
          </w:p>
        </w:tc>
        <w:tc>
          <w:tcPr>
            <w:tcW w:w="1257" w:type="dxa"/>
          </w:tcPr>
          <w:p w14:paraId="2455A624" w14:textId="77777777" w:rsidR="005A0428" w:rsidRPr="000A0A5F" w:rsidRDefault="005A0428" w:rsidP="005A0428">
            <w:pPr>
              <w:pStyle w:val="TAL"/>
              <w:rPr>
                <w:rFonts w:eastAsia="Times New Roman" w:cs="Arial"/>
                <w:szCs w:val="18"/>
              </w:rPr>
            </w:pPr>
          </w:p>
        </w:tc>
      </w:tr>
      <w:tr w:rsidR="005A0428" w:rsidRPr="000A0A5F" w14:paraId="1CA5F1FC" w14:textId="77777777" w:rsidTr="00FF0AF8">
        <w:trPr>
          <w:jc w:val="center"/>
        </w:trPr>
        <w:tc>
          <w:tcPr>
            <w:tcW w:w="1948" w:type="dxa"/>
          </w:tcPr>
          <w:p w14:paraId="3D7F6258" w14:textId="77777777" w:rsidR="005A0428" w:rsidRPr="000A0A5F" w:rsidRDefault="005A0428" w:rsidP="005A0428">
            <w:pPr>
              <w:pStyle w:val="TAL"/>
            </w:pPr>
            <w:r w:rsidRPr="000A0A5F">
              <w:rPr>
                <w:lang w:eastAsia="zh-CN"/>
              </w:rPr>
              <w:t>mtcProviderId</w:t>
            </w:r>
          </w:p>
        </w:tc>
        <w:tc>
          <w:tcPr>
            <w:tcW w:w="1719" w:type="dxa"/>
          </w:tcPr>
          <w:p w14:paraId="5AECA036" w14:textId="77777777" w:rsidR="005A0428" w:rsidRPr="000A0A5F" w:rsidRDefault="005A0428" w:rsidP="005A0428">
            <w:pPr>
              <w:pStyle w:val="TAL"/>
            </w:pPr>
            <w:r w:rsidRPr="000A0A5F">
              <w:rPr>
                <w:lang w:eastAsia="zh-CN"/>
              </w:rPr>
              <w:t>string</w:t>
            </w:r>
          </w:p>
        </w:tc>
        <w:tc>
          <w:tcPr>
            <w:tcW w:w="1134" w:type="dxa"/>
          </w:tcPr>
          <w:p w14:paraId="42CB1414" w14:textId="77777777" w:rsidR="005A0428" w:rsidRPr="000A0A5F" w:rsidRDefault="005A0428" w:rsidP="005A0428">
            <w:pPr>
              <w:pStyle w:val="TAL"/>
            </w:pPr>
            <w:r w:rsidRPr="000A0A5F">
              <w:rPr>
                <w:rFonts w:eastAsia="Times New Roman"/>
              </w:rPr>
              <w:t>0..1</w:t>
            </w:r>
          </w:p>
        </w:tc>
        <w:tc>
          <w:tcPr>
            <w:tcW w:w="3544" w:type="dxa"/>
          </w:tcPr>
          <w:p w14:paraId="03CE22A7" w14:textId="77777777" w:rsidR="005A0428" w:rsidRPr="000A0A5F" w:rsidRDefault="005A0428" w:rsidP="005A0428">
            <w:pPr>
              <w:pStyle w:val="TAL"/>
            </w:pPr>
            <w:r w:rsidRPr="000A0A5F">
              <w:t>Identifies the MTC Service Provider and/or MTC Application. (NOTE 3)</w:t>
            </w:r>
          </w:p>
        </w:tc>
        <w:tc>
          <w:tcPr>
            <w:tcW w:w="1257" w:type="dxa"/>
          </w:tcPr>
          <w:p w14:paraId="16141CEA" w14:textId="77777777" w:rsidR="005A0428" w:rsidRPr="000A0A5F" w:rsidRDefault="005A0428" w:rsidP="005A0428">
            <w:pPr>
              <w:pStyle w:val="TAL"/>
              <w:rPr>
                <w:rFonts w:eastAsia="Times New Roman" w:cs="Arial"/>
                <w:szCs w:val="18"/>
              </w:rPr>
            </w:pPr>
          </w:p>
        </w:tc>
      </w:tr>
      <w:tr w:rsidR="005A0428" w:rsidRPr="000A0A5F" w14:paraId="5FFCAE0A" w14:textId="77777777" w:rsidTr="00FF0AF8">
        <w:trPr>
          <w:jc w:val="center"/>
        </w:trPr>
        <w:tc>
          <w:tcPr>
            <w:tcW w:w="1948" w:type="dxa"/>
          </w:tcPr>
          <w:p w14:paraId="25411422"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719" w:type="dxa"/>
          </w:tcPr>
          <w:p w14:paraId="4CAE300C" w14:textId="77777777" w:rsidR="005A0428" w:rsidRPr="000A0A5F" w:rsidRDefault="005A0428" w:rsidP="005A0428">
            <w:pPr>
              <w:pStyle w:val="TAL"/>
              <w:rPr>
                <w:rFonts w:eastAsia="Times New Roman"/>
              </w:rPr>
            </w:pPr>
            <w:r w:rsidRPr="000A0A5F">
              <w:rPr>
                <w:lang w:eastAsia="zh-CN"/>
              </w:rPr>
              <w:t>ExternalId</w:t>
            </w:r>
          </w:p>
        </w:tc>
        <w:tc>
          <w:tcPr>
            <w:tcW w:w="1134" w:type="dxa"/>
          </w:tcPr>
          <w:p w14:paraId="51761214"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39A05B50" w14:textId="77777777" w:rsidR="005A0428" w:rsidRPr="000A0A5F" w:rsidRDefault="005A0428" w:rsidP="005A0428">
            <w:pPr>
              <w:pStyle w:val="TAL"/>
              <w:spacing w:afterLines="50" w:after="120"/>
              <w:rPr>
                <w:rFonts w:eastAsia="Times New Roman" w:cs="Arial"/>
                <w:szCs w:val="18"/>
              </w:rPr>
            </w:pPr>
            <w:r w:rsidRPr="000A0A5F">
              <w:rPr>
                <w:rFonts w:eastAsia="Times New Roman" w:cs="Arial"/>
                <w:szCs w:val="18"/>
              </w:rPr>
              <w:t>Each element uniquely identifies a user as defined in clause 4.6.2 of 3GPP TS 23.682 [2].</w:t>
            </w:r>
          </w:p>
          <w:p w14:paraId="57DBE1EE" w14:textId="77777777" w:rsidR="005A0428" w:rsidRPr="000A0A5F" w:rsidRDefault="005A0428" w:rsidP="005A0428">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9774772" w14:textId="77777777" w:rsidR="005A0428" w:rsidRPr="000A0A5F" w:rsidRDefault="005A0428" w:rsidP="005A0428">
            <w:pPr>
              <w:pStyle w:val="TAL"/>
              <w:rPr>
                <w:rFonts w:eastAsia="Times New Roman" w:cs="Arial"/>
                <w:szCs w:val="18"/>
              </w:rPr>
            </w:pPr>
          </w:p>
        </w:tc>
      </w:tr>
      <w:tr w:rsidR="005A0428" w:rsidRPr="000A0A5F" w14:paraId="02EEF7E2" w14:textId="77777777" w:rsidTr="00FF0AF8">
        <w:trPr>
          <w:jc w:val="center"/>
        </w:trPr>
        <w:tc>
          <w:tcPr>
            <w:tcW w:w="1948" w:type="dxa"/>
          </w:tcPr>
          <w:p w14:paraId="7BAD965D" w14:textId="77777777" w:rsidR="005A0428" w:rsidRPr="000A0A5F" w:rsidRDefault="005A0428" w:rsidP="005A0428">
            <w:pPr>
              <w:pStyle w:val="TAL"/>
              <w:rPr>
                <w:rFonts w:eastAsia="Times New Roman"/>
              </w:rPr>
            </w:pPr>
            <w:r w:rsidRPr="000A0A5F">
              <w:rPr>
                <w:lang w:eastAsia="zh-CN"/>
              </w:rPr>
              <w:t>msisdn</w:t>
            </w:r>
          </w:p>
        </w:tc>
        <w:tc>
          <w:tcPr>
            <w:tcW w:w="1719" w:type="dxa"/>
          </w:tcPr>
          <w:p w14:paraId="4D6E5ABB" w14:textId="77777777" w:rsidR="005A0428" w:rsidRPr="000A0A5F" w:rsidRDefault="005A0428" w:rsidP="005A0428">
            <w:pPr>
              <w:pStyle w:val="TAL"/>
              <w:rPr>
                <w:rFonts w:eastAsia="Times New Roman"/>
              </w:rPr>
            </w:pPr>
            <w:r w:rsidRPr="000A0A5F">
              <w:rPr>
                <w:lang w:eastAsia="zh-CN"/>
              </w:rPr>
              <w:t>Msisdn</w:t>
            </w:r>
          </w:p>
        </w:tc>
        <w:tc>
          <w:tcPr>
            <w:tcW w:w="1134" w:type="dxa"/>
          </w:tcPr>
          <w:p w14:paraId="1D9B95F9"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74D5235B" w14:textId="77777777" w:rsidR="005A0428" w:rsidRPr="000A0A5F" w:rsidRDefault="005A0428" w:rsidP="005A0428">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2FBA5937" w14:textId="77777777" w:rsidR="005A0428" w:rsidRPr="000A0A5F" w:rsidRDefault="005A0428" w:rsidP="005A0428">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AFD4FE6" w14:textId="77777777" w:rsidR="005A0428" w:rsidRPr="000A0A5F" w:rsidRDefault="005A0428" w:rsidP="005A0428">
            <w:pPr>
              <w:pStyle w:val="TAL"/>
              <w:rPr>
                <w:rFonts w:eastAsia="Times New Roman" w:cs="Arial"/>
                <w:szCs w:val="18"/>
              </w:rPr>
            </w:pPr>
          </w:p>
        </w:tc>
      </w:tr>
      <w:tr w:rsidR="005A0428" w:rsidRPr="000A0A5F" w14:paraId="350F2CD1" w14:textId="77777777" w:rsidTr="00FF0AF8">
        <w:trPr>
          <w:jc w:val="center"/>
        </w:trPr>
        <w:tc>
          <w:tcPr>
            <w:tcW w:w="1948" w:type="dxa"/>
          </w:tcPr>
          <w:p w14:paraId="24A85DF6"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719" w:type="dxa"/>
          </w:tcPr>
          <w:p w14:paraId="6A297D6F" w14:textId="77777777" w:rsidR="005A0428" w:rsidRPr="000A0A5F" w:rsidRDefault="005A0428" w:rsidP="005A0428">
            <w:pPr>
              <w:pStyle w:val="TAL"/>
              <w:rPr>
                <w:lang w:eastAsia="zh-CN"/>
              </w:rPr>
            </w:pPr>
            <w:r w:rsidRPr="000A0A5F">
              <w:rPr>
                <w:lang w:eastAsia="zh-CN"/>
              </w:rPr>
              <w:t>ExternalGroupId</w:t>
            </w:r>
          </w:p>
        </w:tc>
        <w:tc>
          <w:tcPr>
            <w:tcW w:w="1134" w:type="dxa"/>
          </w:tcPr>
          <w:p w14:paraId="54BDFEB6"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17E181D5" w14:textId="77777777" w:rsidR="005A0428" w:rsidRPr="000A0A5F" w:rsidRDefault="005A0428" w:rsidP="005A0428">
            <w:pPr>
              <w:pStyle w:val="TAL"/>
              <w:spacing w:afterLines="50" w:after="120"/>
              <w:rPr>
                <w:rFonts w:eastAsia="Times New Roman" w:cs="Arial"/>
                <w:szCs w:val="18"/>
              </w:rPr>
            </w:pPr>
            <w:r w:rsidRPr="000A0A5F">
              <w:rPr>
                <w:rFonts w:eastAsia="Times New Roman" w:cs="Arial"/>
                <w:szCs w:val="18"/>
              </w:rPr>
              <w:t>Identifies a user group as defined in clause 4.6.3 of 3GPP TS 23.682 [2].</w:t>
            </w:r>
          </w:p>
          <w:p w14:paraId="413E8991" w14:textId="77777777" w:rsidR="005A0428" w:rsidRPr="000A0A5F" w:rsidRDefault="005A0428" w:rsidP="005A0428">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305A91" w14:textId="77777777" w:rsidR="005A0428" w:rsidRPr="000A0A5F" w:rsidRDefault="005A0428" w:rsidP="005A0428">
            <w:pPr>
              <w:pStyle w:val="TAL"/>
              <w:rPr>
                <w:rFonts w:eastAsia="Times New Roman" w:cs="Arial"/>
                <w:szCs w:val="18"/>
              </w:rPr>
            </w:pPr>
            <w:r w:rsidRPr="000A0A5F">
              <w:rPr>
                <w:rFonts w:hint="eastAsia"/>
                <w:lang w:eastAsia="zh-CN"/>
              </w:rPr>
              <w:t>GroupMessageDelivery</w:t>
            </w:r>
          </w:p>
        </w:tc>
      </w:tr>
      <w:tr w:rsidR="005A0428" w:rsidRPr="000A0A5F" w14:paraId="2D62B629" w14:textId="77777777" w:rsidTr="00FF0AF8">
        <w:trPr>
          <w:jc w:val="center"/>
        </w:trPr>
        <w:tc>
          <w:tcPr>
            <w:tcW w:w="1948" w:type="dxa"/>
          </w:tcPr>
          <w:p w14:paraId="223713FC" w14:textId="77777777" w:rsidR="005A0428" w:rsidRPr="000A0A5F" w:rsidRDefault="005A0428" w:rsidP="005A0428">
            <w:pPr>
              <w:pStyle w:val="TAL"/>
              <w:rPr>
                <w:rFonts w:eastAsia="Times New Roman"/>
              </w:rPr>
            </w:pPr>
            <w:r w:rsidRPr="000A0A5F">
              <w:rPr>
                <w:rFonts w:eastAsia="Times New Roman"/>
              </w:rPr>
              <w:t>duration</w:t>
            </w:r>
          </w:p>
        </w:tc>
        <w:tc>
          <w:tcPr>
            <w:tcW w:w="1719" w:type="dxa"/>
          </w:tcPr>
          <w:p w14:paraId="36067E05" w14:textId="77777777" w:rsidR="005A0428" w:rsidRPr="000A0A5F" w:rsidRDefault="005A0428" w:rsidP="005A0428">
            <w:pPr>
              <w:pStyle w:val="TAL"/>
              <w:rPr>
                <w:rFonts w:eastAsia="Times New Roman"/>
              </w:rPr>
            </w:pPr>
            <w:r w:rsidRPr="000A0A5F">
              <w:rPr>
                <w:rFonts w:eastAsia="Times New Roman"/>
              </w:rPr>
              <w:t>DateTime</w:t>
            </w:r>
          </w:p>
        </w:tc>
        <w:tc>
          <w:tcPr>
            <w:tcW w:w="1134" w:type="dxa"/>
          </w:tcPr>
          <w:p w14:paraId="321D46A1"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282B6CE6" w14:textId="77777777" w:rsidR="005A0428" w:rsidRPr="000A0A5F" w:rsidRDefault="005A0428" w:rsidP="005A0428">
            <w:pPr>
              <w:pStyle w:val="TAL"/>
              <w:rPr>
                <w:rFonts w:eastAsia="Times New Roman"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omitted in the request, it indicates the configuration is requested to be valid forever by the SCS/AS. When omitted in the response, it indicates the configuration is set to valid forever by the SCEF.</w:t>
            </w:r>
          </w:p>
        </w:tc>
        <w:tc>
          <w:tcPr>
            <w:tcW w:w="1257" w:type="dxa"/>
          </w:tcPr>
          <w:p w14:paraId="24FD884D" w14:textId="77777777" w:rsidR="005A0428" w:rsidRPr="000A0A5F" w:rsidRDefault="005A0428" w:rsidP="005A0428">
            <w:pPr>
              <w:pStyle w:val="TAL"/>
              <w:rPr>
                <w:rFonts w:eastAsia="Times New Roman" w:cs="Arial"/>
                <w:szCs w:val="18"/>
              </w:rPr>
            </w:pPr>
          </w:p>
        </w:tc>
      </w:tr>
      <w:tr w:rsidR="005A0428" w:rsidRPr="000A0A5F" w14:paraId="006F3296" w14:textId="77777777" w:rsidTr="00FF0AF8">
        <w:trPr>
          <w:jc w:val="center"/>
        </w:trPr>
        <w:tc>
          <w:tcPr>
            <w:tcW w:w="1948" w:type="dxa"/>
          </w:tcPr>
          <w:p w14:paraId="3EF3019C" w14:textId="77777777" w:rsidR="005A0428" w:rsidRPr="000A0A5F" w:rsidRDefault="005A0428" w:rsidP="005A0428">
            <w:pPr>
              <w:pStyle w:val="TAL"/>
              <w:rPr>
                <w:lang w:eastAsia="zh-CN"/>
              </w:rPr>
            </w:pPr>
            <w:r w:rsidRPr="000A0A5F">
              <w:rPr>
                <w:rFonts w:eastAsia="Times New Roman"/>
              </w:rPr>
              <w:t>reliableDataService</w:t>
            </w:r>
          </w:p>
        </w:tc>
        <w:tc>
          <w:tcPr>
            <w:tcW w:w="1719" w:type="dxa"/>
          </w:tcPr>
          <w:p w14:paraId="0B9198CA" w14:textId="77777777" w:rsidR="005A0428" w:rsidRPr="000A0A5F" w:rsidRDefault="005A0428" w:rsidP="005A0428">
            <w:pPr>
              <w:pStyle w:val="TAL"/>
              <w:rPr>
                <w:rFonts w:eastAsia="Times New Roman"/>
              </w:rPr>
            </w:pPr>
            <w:r w:rsidRPr="000A0A5F">
              <w:rPr>
                <w:rFonts w:eastAsia="Times New Roman"/>
              </w:rPr>
              <w:t>boolean</w:t>
            </w:r>
          </w:p>
        </w:tc>
        <w:tc>
          <w:tcPr>
            <w:tcW w:w="1134" w:type="dxa"/>
          </w:tcPr>
          <w:p w14:paraId="6B9F2C10"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546A41DF" w14:textId="77777777" w:rsidR="005A0428" w:rsidRPr="000A0A5F" w:rsidRDefault="005A0428" w:rsidP="005A0428">
            <w:pPr>
              <w:pStyle w:val="TAL"/>
              <w:rPr>
                <w:lang w:eastAsia="zh-CN"/>
              </w:rPr>
            </w:pPr>
            <w:r w:rsidRPr="000A0A5F">
              <w:t xml:space="preserve">Indicates </w:t>
            </w:r>
            <w:r w:rsidRPr="000A0A5F">
              <w:rPr>
                <w:lang w:eastAsia="zh-CN"/>
              </w:rPr>
              <w:t>whether t</w:t>
            </w:r>
            <w:r w:rsidRPr="000A0A5F">
              <w:rPr>
                <w:rFonts w:cs="Arial"/>
                <w:szCs w:val="18"/>
                <w:lang w:eastAsia="zh-CN"/>
              </w:rPr>
              <w:t xml:space="preserve">he reliable data service (as defined in clause 4.5.14.3 of 3GPP TS 23.682 [2]) </w:t>
            </w:r>
            <w:r w:rsidRPr="000A0A5F">
              <w:rPr>
                <w:lang w:eastAsia="zh-CN"/>
              </w:rPr>
              <w:t>acknowledgement is requested.</w:t>
            </w:r>
          </w:p>
          <w:p w14:paraId="0B6DDCC2" w14:textId="77777777" w:rsidR="005A0428" w:rsidRPr="000A0A5F" w:rsidRDefault="005A0428" w:rsidP="005A0428">
            <w:pPr>
              <w:pStyle w:val="TAL"/>
            </w:pPr>
          </w:p>
          <w:p w14:paraId="10BAC2AA" w14:textId="77777777" w:rsidR="005A0428" w:rsidRPr="000A0A5F" w:rsidRDefault="005A0428" w:rsidP="005A0428">
            <w:pPr>
              <w:pStyle w:val="TAL"/>
              <w:rPr>
                <w:lang w:eastAsia="zh-CN"/>
              </w:rPr>
            </w:pPr>
            <w:r w:rsidRPr="000A0A5F">
              <w:rPr>
                <w:lang w:eastAsia="zh-CN"/>
              </w:rPr>
              <w:t>- true: reliable data service acknowledgement is requested;</w:t>
            </w:r>
          </w:p>
          <w:p w14:paraId="67CAB278" w14:textId="77777777" w:rsidR="005A0428" w:rsidRPr="000A0A5F" w:rsidRDefault="005A0428" w:rsidP="005A0428">
            <w:pPr>
              <w:pStyle w:val="TAL"/>
              <w:rPr>
                <w:rFonts w:cs="Arial"/>
                <w:szCs w:val="18"/>
                <w:lang w:eastAsia="zh-CN"/>
              </w:rPr>
            </w:pPr>
            <w:r w:rsidRPr="000A0A5F">
              <w:rPr>
                <w:lang w:eastAsia="zh-CN"/>
              </w:rPr>
              <w:t>- false (default): reliable data service acknowledgement</w:t>
            </w:r>
            <w:r w:rsidRPr="000A0A5F">
              <w:t xml:space="preserve"> is not requested.</w:t>
            </w:r>
          </w:p>
        </w:tc>
        <w:tc>
          <w:tcPr>
            <w:tcW w:w="1257" w:type="dxa"/>
          </w:tcPr>
          <w:p w14:paraId="662DA711" w14:textId="77777777" w:rsidR="005A0428" w:rsidRPr="000A0A5F" w:rsidRDefault="005A0428" w:rsidP="005A0428">
            <w:pPr>
              <w:pStyle w:val="TAL"/>
              <w:rPr>
                <w:rFonts w:eastAsia="Times New Roman" w:cs="Arial"/>
                <w:szCs w:val="18"/>
              </w:rPr>
            </w:pPr>
          </w:p>
        </w:tc>
      </w:tr>
      <w:tr w:rsidR="005A0428" w:rsidRPr="000A0A5F" w14:paraId="46C58FBF" w14:textId="77777777" w:rsidTr="00FF0AF8">
        <w:trPr>
          <w:jc w:val="center"/>
        </w:trPr>
        <w:tc>
          <w:tcPr>
            <w:tcW w:w="1948" w:type="dxa"/>
          </w:tcPr>
          <w:p w14:paraId="44F45E30" w14:textId="77777777" w:rsidR="005A0428" w:rsidRPr="000A0A5F" w:rsidRDefault="005A0428" w:rsidP="005A0428">
            <w:pPr>
              <w:pStyle w:val="TAL"/>
              <w:rPr>
                <w:rFonts w:eastAsia="Times New Roman"/>
              </w:rPr>
            </w:pPr>
            <w:r w:rsidRPr="000A0A5F">
              <w:rPr>
                <w:rFonts w:eastAsia="Times New Roman"/>
              </w:rPr>
              <w:t>rdsPorts</w:t>
            </w:r>
          </w:p>
        </w:tc>
        <w:tc>
          <w:tcPr>
            <w:tcW w:w="1719" w:type="dxa"/>
          </w:tcPr>
          <w:p w14:paraId="6DCE2C08" w14:textId="77777777" w:rsidR="005A0428" w:rsidRPr="000A0A5F" w:rsidRDefault="005A0428" w:rsidP="005A0428">
            <w:pPr>
              <w:pStyle w:val="TAL"/>
              <w:rPr>
                <w:rFonts w:eastAsia="Times New Roman"/>
              </w:rPr>
            </w:pPr>
            <w:r w:rsidRPr="000A0A5F">
              <w:rPr>
                <w:rFonts w:eastAsia="Times New Roman"/>
              </w:rPr>
              <w:t>array(RdsPort)</w:t>
            </w:r>
          </w:p>
        </w:tc>
        <w:tc>
          <w:tcPr>
            <w:tcW w:w="1134" w:type="dxa"/>
          </w:tcPr>
          <w:p w14:paraId="197C16FC" w14:textId="77777777" w:rsidR="005A0428" w:rsidRPr="000A0A5F" w:rsidRDefault="005A0428" w:rsidP="005A0428">
            <w:pPr>
              <w:pStyle w:val="TAL"/>
              <w:rPr>
                <w:rFonts w:eastAsia="Times New Roman"/>
              </w:rPr>
            </w:pPr>
            <w:r w:rsidRPr="000A0A5F">
              <w:rPr>
                <w:rFonts w:eastAsia="Times New Roman"/>
              </w:rPr>
              <w:t>0..N</w:t>
            </w:r>
          </w:p>
        </w:tc>
        <w:tc>
          <w:tcPr>
            <w:tcW w:w="3544" w:type="dxa"/>
          </w:tcPr>
          <w:p w14:paraId="488A8090" w14:textId="77777777" w:rsidR="005A0428" w:rsidRPr="000A0A5F" w:rsidRDefault="005A0428" w:rsidP="005A0428">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0472E4F0" w14:textId="77777777" w:rsidR="005A0428" w:rsidRPr="000A0A5F" w:rsidRDefault="005A0428" w:rsidP="005A0428">
            <w:pPr>
              <w:pStyle w:val="TAL"/>
              <w:rPr>
                <w:rFonts w:eastAsia="Times New Roman" w:cs="Arial"/>
                <w:szCs w:val="18"/>
              </w:rPr>
            </w:pPr>
          </w:p>
        </w:tc>
      </w:tr>
      <w:tr w:rsidR="005A0428" w:rsidRPr="000A0A5F" w14:paraId="033009D3" w14:textId="77777777" w:rsidTr="00FF0AF8">
        <w:trPr>
          <w:jc w:val="center"/>
        </w:trPr>
        <w:tc>
          <w:tcPr>
            <w:tcW w:w="1948" w:type="dxa"/>
          </w:tcPr>
          <w:p w14:paraId="242873F2" w14:textId="77777777" w:rsidR="005A0428" w:rsidRPr="000A0A5F" w:rsidRDefault="005A0428" w:rsidP="005A0428">
            <w:pPr>
              <w:pStyle w:val="TAL"/>
              <w:rPr>
                <w:rFonts w:eastAsia="Times New Roman"/>
              </w:rPr>
            </w:pPr>
            <w:r w:rsidRPr="000A0A5F">
              <w:rPr>
                <w:rFonts w:eastAsia="Times New Roman"/>
              </w:rPr>
              <w:t>pdnEstablishmentOption</w:t>
            </w:r>
          </w:p>
        </w:tc>
        <w:tc>
          <w:tcPr>
            <w:tcW w:w="1719" w:type="dxa"/>
          </w:tcPr>
          <w:p w14:paraId="3EF4D16C" w14:textId="77777777" w:rsidR="005A0428" w:rsidRPr="000A0A5F" w:rsidRDefault="005A0428" w:rsidP="005A0428">
            <w:pPr>
              <w:pStyle w:val="TAL"/>
              <w:rPr>
                <w:rFonts w:eastAsia="Times New Roman"/>
              </w:rPr>
            </w:pPr>
            <w:r w:rsidRPr="000A0A5F">
              <w:rPr>
                <w:rFonts w:eastAsia="Times New Roman"/>
              </w:rPr>
              <w:t>PdnEstablishmentOptions</w:t>
            </w:r>
          </w:p>
        </w:tc>
        <w:tc>
          <w:tcPr>
            <w:tcW w:w="1134" w:type="dxa"/>
          </w:tcPr>
          <w:p w14:paraId="5112F327" w14:textId="77777777" w:rsidR="005A0428" w:rsidRPr="000A0A5F" w:rsidRDefault="005A0428" w:rsidP="005A0428">
            <w:pPr>
              <w:pStyle w:val="TAL"/>
              <w:rPr>
                <w:lang w:eastAsia="zh-CN"/>
              </w:rPr>
            </w:pPr>
            <w:r w:rsidRPr="000A0A5F">
              <w:rPr>
                <w:rFonts w:hint="eastAsia"/>
                <w:lang w:eastAsia="zh-CN"/>
              </w:rPr>
              <w:t>0..1</w:t>
            </w:r>
          </w:p>
        </w:tc>
        <w:tc>
          <w:tcPr>
            <w:tcW w:w="3544" w:type="dxa"/>
          </w:tcPr>
          <w:p w14:paraId="5F06ED9E" w14:textId="77777777" w:rsidR="005A0428" w:rsidRPr="000A0A5F" w:rsidRDefault="005A0428" w:rsidP="005A0428">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27D6A70F" w14:textId="77777777" w:rsidR="005A0428" w:rsidRPr="000A0A5F" w:rsidRDefault="005A0428" w:rsidP="005A0428">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70D3AA10" w14:textId="77777777" w:rsidR="005A0428" w:rsidRPr="000A0A5F" w:rsidRDefault="005A0428" w:rsidP="005A0428">
            <w:pPr>
              <w:pStyle w:val="TAL"/>
              <w:rPr>
                <w:rFonts w:eastAsia="Times New Roman" w:cs="Arial"/>
                <w:szCs w:val="18"/>
              </w:rPr>
            </w:pPr>
          </w:p>
        </w:tc>
      </w:tr>
      <w:tr w:rsidR="005A0428" w:rsidRPr="000A0A5F" w14:paraId="48FAC082" w14:textId="77777777" w:rsidTr="00FF0AF8">
        <w:trPr>
          <w:jc w:val="center"/>
        </w:trPr>
        <w:tc>
          <w:tcPr>
            <w:tcW w:w="1948" w:type="dxa"/>
          </w:tcPr>
          <w:p w14:paraId="64F5873E" w14:textId="77777777" w:rsidR="005A0428" w:rsidRPr="000A0A5F" w:rsidRDefault="005A0428" w:rsidP="005A0428">
            <w:pPr>
              <w:pStyle w:val="TAL"/>
              <w:rPr>
                <w:lang w:eastAsia="zh-CN"/>
              </w:rPr>
            </w:pPr>
            <w:r w:rsidRPr="000A0A5F">
              <w:rPr>
                <w:rFonts w:hint="eastAsia"/>
                <w:lang w:eastAsia="zh-CN"/>
              </w:rPr>
              <w:t>notificationDestination</w:t>
            </w:r>
          </w:p>
        </w:tc>
        <w:tc>
          <w:tcPr>
            <w:tcW w:w="1719" w:type="dxa"/>
          </w:tcPr>
          <w:p w14:paraId="3A523A15" w14:textId="77777777" w:rsidR="005A0428" w:rsidRPr="000A0A5F" w:rsidRDefault="005A0428" w:rsidP="005A0428">
            <w:pPr>
              <w:pStyle w:val="TAL"/>
              <w:rPr>
                <w:lang w:eastAsia="zh-CN"/>
              </w:rPr>
            </w:pPr>
            <w:r w:rsidRPr="000A0A5F">
              <w:rPr>
                <w:rFonts w:hint="eastAsia"/>
                <w:lang w:eastAsia="zh-CN"/>
              </w:rPr>
              <w:t>Link</w:t>
            </w:r>
          </w:p>
        </w:tc>
        <w:tc>
          <w:tcPr>
            <w:tcW w:w="1134" w:type="dxa"/>
          </w:tcPr>
          <w:p w14:paraId="7F8AF8F6" w14:textId="77777777" w:rsidR="005A0428" w:rsidRPr="000A0A5F" w:rsidRDefault="005A0428" w:rsidP="005A0428">
            <w:pPr>
              <w:pStyle w:val="TAL"/>
              <w:rPr>
                <w:lang w:eastAsia="zh-CN"/>
              </w:rPr>
            </w:pPr>
            <w:r w:rsidRPr="000A0A5F">
              <w:rPr>
                <w:rFonts w:hint="eastAsia"/>
                <w:lang w:eastAsia="zh-CN"/>
              </w:rPr>
              <w:t>1</w:t>
            </w:r>
          </w:p>
        </w:tc>
        <w:tc>
          <w:tcPr>
            <w:tcW w:w="3544" w:type="dxa"/>
          </w:tcPr>
          <w:p w14:paraId="117E048F" w14:textId="77777777" w:rsidR="005A0428" w:rsidRPr="000A0A5F" w:rsidRDefault="005A0428" w:rsidP="005A0428">
            <w:pPr>
              <w:rPr>
                <w:rFonts w:eastAsia="Times New Roman" w:cs="Arial"/>
                <w:color w:val="FF0000"/>
                <w:szCs w:val="18"/>
              </w:rPr>
            </w:pPr>
            <w:r w:rsidRPr="000A0A5F">
              <w:rPr>
                <w:rFonts w:ascii="Arial" w:hAnsi="Arial" w:cs="Arial" w:hint="eastAsia"/>
                <w:sz w:val="18"/>
                <w:szCs w:val="18"/>
                <w:lang w:eastAsia="zh-CN"/>
              </w:rPr>
              <w:t xml:space="preserve">An URI of a notification destination that T8 message shall be </w:t>
            </w:r>
            <w:r w:rsidRPr="000A0A5F">
              <w:rPr>
                <w:rFonts w:ascii="Arial" w:eastAsia="Times New Roman" w:hAnsi="Arial" w:cs="Arial"/>
                <w:sz w:val="18"/>
                <w:szCs w:val="18"/>
              </w:rPr>
              <w:t>delivered to</w:t>
            </w:r>
            <w:r w:rsidRPr="000A0A5F">
              <w:rPr>
                <w:rFonts w:ascii="Arial" w:hAnsi="Arial" w:cs="Arial" w:hint="eastAsia"/>
                <w:sz w:val="18"/>
                <w:szCs w:val="18"/>
                <w:lang w:eastAsia="zh-CN"/>
              </w:rPr>
              <w:t>.</w:t>
            </w:r>
          </w:p>
        </w:tc>
        <w:tc>
          <w:tcPr>
            <w:tcW w:w="1257" w:type="dxa"/>
          </w:tcPr>
          <w:p w14:paraId="2A8199EC" w14:textId="77777777" w:rsidR="005A0428" w:rsidRPr="000A0A5F" w:rsidRDefault="005A0428" w:rsidP="005A0428">
            <w:pPr>
              <w:pStyle w:val="TAL"/>
              <w:rPr>
                <w:rFonts w:eastAsia="Times New Roman" w:cs="Arial"/>
                <w:szCs w:val="18"/>
              </w:rPr>
            </w:pPr>
          </w:p>
        </w:tc>
      </w:tr>
      <w:tr w:rsidR="005A0428" w:rsidRPr="000A0A5F" w14:paraId="052103A1" w14:textId="77777777" w:rsidTr="00FF0AF8">
        <w:trPr>
          <w:jc w:val="center"/>
        </w:trPr>
        <w:tc>
          <w:tcPr>
            <w:tcW w:w="1948" w:type="dxa"/>
          </w:tcPr>
          <w:p w14:paraId="56B829E5" w14:textId="77777777" w:rsidR="005A0428" w:rsidRPr="000A0A5F" w:rsidRDefault="005A0428" w:rsidP="005A0428">
            <w:pPr>
              <w:pStyle w:val="TAL"/>
              <w:rPr>
                <w:lang w:eastAsia="zh-CN"/>
              </w:rPr>
            </w:pPr>
            <w:r w:rsidRPr="000A0A5F">
              <w:t>requestTestNotification</w:t>
            </w:r>
          </w:p>
        </w:tc>
        <w:tc>
          <w:tcPr>
            <w:tcW w:w="1719" w:type="dxa"/>
          </w:tcPr>
          <w:p w14:paraId="722C1AE4" w14:textId="77777777" w:rsidR="005A0428" w:rsidRPr="000A0A5F" w:rsidRDefault="005A0428" w:rsidP="005A0428">
            <w:pPr>
              <w:pStyle w:val="TAL"/>
              <w:rPr>
                <w:lang w:eastAsia="zh-CN"/>
              </w:rPr>
            </w:pPr>
            <w:r w:rsidRPr="000A0A5F">
              <w:t>boolean</w:t>
            </w:r>
          </w:p>
        </w:tc>
        <w:tc>
          <w:tcPr>
            <w:tcW w:w="1134" w:type="dxa"/>
          </w:tcPr>
          <w:p w14:paraId="2110A1D4" w14:textId="77777777" w:rsidR="005A0428" w:rsidRPr="000A0A5F" w:rsidRDefault="005A0428" w:rsidP="005A0428">
            <w:pPr>
              <w:pStyle w:val="TAL"/>
              <w:rPr>
                <w:lang w:val="en-US" w:eastAsia="zh-CN"/>
              </w:rPr>
            </w:pPr>
            <w:r w:rsidRPr="000A0A5F">
              <w:t>0..1</w:t>
            </w:r>
          </w:p>
        </w:tc>
        <w:tc>
          <w:tcPr>
            <w:tcW w:w="3544" w:type="dxa"/>
          </w:tcPr>
          <w:p w14:paraId="161D0561" w14:textId="77777777" w:rsidR="005A0428" w:rsidRPr="000A0A5F" w:rsidRDefault="005A0428" w:rsidP="005A042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lang w:val="en-US" w:eastAsia="zh-CN"/>
              </w:rPr>
            </w:pPr>
            <w:r w:rsidRPr="000A0A5F">
              <w:rPr>
                <w:rFonts w:ascii="Arial" w:hAnsi="Arial"/>
                <w:sz w:val="18"/>
                <w:lang w:eastAsia="zh-CN"/>
              </w:rPr>
              <w:t>Set to true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5.2.5.3. Set to false or omitted otherwise.</w:t>
            </w:r>
          </w:p>
        </w:tc>
        <w:tc>
          <w:tcPr>
            <w:tcW w:w="1257" w:type="dxa"/>
          </w:tcPr>
          <w:p w14:paraId="72641907" w14:textId="77777777" w:rsidR="005A0428" w:rsidRPr="000A0A5F" w:rsidRDefault="005A0428" w:rsidP="005A0428">
            <w:pPr>
              <w:pStyle w:val="TAL"/>
              <w:rPr>
                <w:rFonts w:eastAsia="Times New Roman" w:cs="Arial"/>
                <w:szCs w:val="18"/>
              </w:rPr>
            </w:pPr>
            <w:r w:rsidRPr="000A0A5F">
              <w:t>Notification_test_event</w:t>
            </w:r>
          </w:p>
        </w:tc>
      </w:tr>
      <w:tr w:rsidR="005A0428" w:rsidRPr="000A0A5F" w14:paraId="558608B6" w14:textId="77777777" w:rsidTr="00FF0AF8">
        <w:trPr>
          <w:jc w:val="center"/>
        </w:trPr>
        <w:tc>
          <w:tcPr>
            <w:tcW w:w="1948" w:type="dxa"/>
          </w:tcPr>
          <w:p w14:paraId="5E94E21F" w14:textId="77777777" w:rsidR="005A0428" w:rsidRPr="000A0A5F" w:rsidRDefault="005A0428" w:rsidP="005A0428">
            <w:pPr>
              <w:pStyle w:val="TAL"/>
              <w:rPr>
                <w:lang w:eastAsia="zh-CN"/>
              </w:rPr>
            </w:pPr>
            <w:r w:rsidRPr="000A0A5F">
              <w:rPr>
                <w:lang w:eastAsia="zh-CN"/>
              </w:rPr>
              <w:t>websockNotifConfig</w:t>
            </w:r>
          </w:p>
        </w:tc>
        <w:tc>
          <w:tcPr>
            <w:tcW w:w="1719" w:type="dxa"/>
          </w:tcPr>
          <w:p w14:paraId="10B3A6AA" w14:textId="77777777" w:rsidR="005A0428" w:rsidRPr="000A0A5F" w:rsidRDefault="005A0428" w:rsidP="005A0428">
            <w:pPr>
              <w:pStyle w:val="TAL"/>
              <w:rPr>
                <w:lang w:eastAsia="zh-CN"/>
              </w:rPr>
            </w:pPr>
            <w:r w:rsidRPr="000A0A5F">
              <w:rPr>
                <w:lang w:eastAsia="zh-CN"/>
              </w:rPr>
              <w:t>WebsockNotifConfig</w:t>
            </w:r>
          </w:p>
        </w:tc>
        <w:tc>
          <w:tcPr>
            <w:tcW w:w="1134" w:type="dxa"/>
          </w:tcPr>
          <w:p w14:paraId="570D94B5" w14:textId="77777777" w:rsidR="005A0428" w:rsidRPr="000A0A5F" w:rsidRDefault="005A0428" w:rsidP="005A0428">
            <w:pPr>
              <w:pStyle w:val="TAL"/>
              <w:rPr>
                <w:lang w:val="en-US" w:eastAsia="zh-CN"/>
              </w:rPr>
            </w:pPr>
            <w:r w:rsidRPr="000A0A5F">
              <w:rPr>
                <w:lang w:eastAsia="zh-CN"/>
              </w:rPr>
              <w:t>0..1</w:t>
            </w:r>
          </w:p>
        </w:tc>
        <w:tc>
          <w:tcPr>
            <w:tcW w:w="3544" w:type="dxa"/>
          </w:tcPr>
          <w:p w14:paraId="3F0ED280" w14:textId="77777777" w:rsidR="005A0428" w:rsidRPr="000A0A5F" w:rsidRDefault="005A0428" w:rsidP="005A0428">
            <w:pPr>
              <w:spacing w:after="0"/>
              <w:rPr>
                <w:rFonts w:ascii="Arial" w:hAnsi="Arial" w:cs="Arial"/>
                <w:sz w:val="18"/>
                <w:szCs w:val="18"/>
                <w:lang w:eastAsia="zh-CN"/>
              </w:rPr>
            </w:pPr>
            <w:r w:rsidRPr="000A0A5F">
              <w:rPr>
                <w:rFonts w:ascii="Arial" w:hAnsi="Arial"/>
                <w:sz w:val="18"/>
                <w:lang w:eastAsia="zh-CN"/>
              </w:rPr>
              <w:t>Configuration parameters to set up notification delivery over Websocket protocol as defined in clause 5.2.5.4.</w:t>
            </w:r>
          </w:p>
        </w:tc>
        <w:tc>
          <w:tcPr>
            <w:tcW w:w="1257" w:type="dxa"/>
          </w:tcPr>
          <w:p w14:paraId="36AE3DCF" w14:textId="77777777" w:rsidR="005A0428" w:rsidRPr="000A0A5F" w:rsidRDefault="005A0428" w:rsidP="005A0428">
            <w:pPr>
              <w:pStyle w:val="TAL"/>
              <w:rPr>
                <w:rFonts w:eastAsia="Times New Roman" w:cs="Arial"/>
                <w:szCs w:val="18"/>
              </w:rPr>
            </w:pPr>
            <w:r w:rsidRPr="000A0A5F">
              <w:rPr>
                <w:lang w:eastAsia="zh-CN"/>
              </w:rPr>
              <w:t>Notification_websocket</w:t>
            </w:r>
          </w:p>
        </w:tc>
      </w:tr>
      <w:tr w:rsidR="005A0428" w:rsidRPr="000A0A5F" w14:paraId="29AE66DC" w14:textId="77777777" w:rsidTr="00FF0AF8">
        <w:trPr>
          <w:jc w:val="center"/>
        </w:trPr>
        <w:tc>
          <w:tcPr>
            <w:tcW w:w="1948" w:type="dxa"/>
          </w:tcPr>
          <w:p w14:paraId="12091825" w14:textId="77777777" w:rsidR="005A0428" w:rsidRPr="000A0A5F" w:rsidRDefault="005A0428" w:rsidP="005A0428">
            <w:pPr>
              <w:pStyle w:val="TAL"/>
              <w:rPr>
                <w:rFonts w:eastAsia="Times New Roman"/>
              </w:rPr>
            </w:pPr>
            <w:r w:rsidRPr="000A0A5F">
              <w:rPr>
                <w:rFonts w:eastAsia="Times New Roman"/>
              </w:rPr>
              <w:t>maximumPacketSize</w:t>
            </w:r>
          </w:p>
        </w:tc>
        <w:tc>
          <w:tcPr>
            <w:tcW w:w="1719" w:type="dxa"/>
          </w:tcPr>
          <w:p w14:paraId="01EFF7BF" w14:textId="77777777" w:rsidR="005A0428" w:rsidRPr="000A0A5F" w:rsidRDefault="005A0428" w:rsidP="005A0428">
            <w:pPr>
              <w:pStyle w:val="TAL"/>
              <w:rPr>
                <w:lang w:eastAsia="zh-CN"/>
              </w:rPr>
            </w:pPr>
            <w:r w:rsidRPr="000A0A5F">
              <w:rPr>
                <w:rFonts w:hint="eastAsia"/>
                <w:lang w:eastAsia="zh-CN"/>
              </w:rPr>
              <w:t>integer</w:t>
            </w:r>
          </w:p>
        </w:tc>
        <w:tc>
          <w:tcPr>
            <w:tcW w:w="1134" w:type="dxa"/>
          </w:tcPr>
          <w:p w14:paraId="6E00059E"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11E47730" w14:textId="77777777" w:rsidR="005A0428" w:rsidRPr="000A0A5F" w:rsidRDefault="005A0428" w:rsidP="005A0428">
            <w:pPr>
              <w:rPr>
                <w:rFonts w:ascii="Arial" w:hAnsi="Arial" w:cs="Arial"/>
                <w:sz w:val="18"/>
                <w:szCs w:val="18"/>
                <w:lang w:eastAsia="zh-CN"/>
              </w:rPr>
            </w:pPr>
            <w:r w:rsidRPr="000A0A5F">
              <w:rPr>
                <w:rFonts w:ascii="Arial" w:hAnsi="Arial" w:cs="Arial"/>
                <w:sz w:val="18"/>
                <w:szCs w:val="18"/>
              </w:rPr>
              <w:t>The Maximum Packet Size is the maximum NIDD packet size that was transferred to the UE by the SCEF in the PCO, see clause 4.5.14.1</w:t>
            </w:r>
            <w:r w:rsidRPr="000A0A5F">
              <w:rPr>
                <w:rFonts w:ascii="Arial" w:hAnsi="Arial" w:cs="Arial"/>
                <w:sz w:val="18"/>
                <w:szCs w:val="18"/>
                <w:lang w:eastAsia="zh-CN"/>
              </w:rPr>
              <w:t xml:space="preserve"> of 3GPP TS 23.682 [</w:t>
            </w:r>
            <w:r w:rsidRPr="000A0A5F">
              <w:rPr>
                <w:rFonts w:ascii="Arial" w:hAnsi="Arial" w:cs="Arial"/>
                <w:sz w:val="18"/>
                <w:szCs w:val="18"/>
                <w:lang w:val="en-US" w:eastAsia="zh-CN"/>
              </w:rPr>
              <w:t>2</w:t>
            </w:r>
            <w:r w:rsidRPr="000A0A5F">
              <w:rPr>
                <w:rFonts w:ascii="Arial" w:hAnsi="Arial" w:cs="Arial"/>
                <w:sz w:val="18"/>
                <w:szCs w:val="18"/>
                <w:lang w:eastAsia="zh-CN"/>
              </w:rPr>
              <w:t>]</w:t>
            </w:r>
            <w:r w:rsidRPr="000A0A5F">
              <w:rPr>
                <w:rFonts w:ascii="Arial" w:hAnsi="Arial" w:cs="Arial"/>
                <w:sz w:val="18"/>
                <w:szCs w:val="18"/>
              </w:rPr>
              <w:t>. If no maximum packet size was provided to the UE by the SCEF, the SCEF sends a default configured max packet size to SCS/AS.</w:t>
            </w:r>
          </w:p>
          <w:p w14:paraId="04BD2F81" w14:textId="77777777" w:rsidR="005A0428" w:rsidRPr="000A0A5F" w:rsidRDefault="005A0428" w:rsidP="005A0428">
            <w:pPr>
              <w:spacing w:after="0"/>
              <w:rPr>
                <w:rFonts w:ascii="Arial" w:hAnsi="Arial" w:cs="Arial"/>
                <w:sz w:val="18"/>
                <w:szCs w:val="18"/>
                <w:lang w:eastAsia="zh-CN"/>
              </w:rPr>
            </w:pPr>
            <w:r w:rsidRPr="000A0A5F">
              <w:rPr>
                <w:rFonts w:ascii="Arial" w:hAnsi="Arial" w:cs="Arial"/>
                <w:sz w:val="18"/>
                <w:szCs w:val="18"/>
                <w:lang w:eastAsia="zh-CN"/>
              </w:rPr>
              <w:t>U</w:t>
            </w:r>
            <w:r w:rsidRPr="000A0A5F">
              <w:rPr>
                <w:rFonts w:ascii="Arial" w:hAnsi="Arial" w:cs="Arial" w:hint="eastAsia"/>
                <w:sz w:val="18"/>
                <w:szCs w:val="18"/>
                <w:lang w:eastAsia="zh-CN"/>
              </w:rPr>
              <w:t>nit</w:t>
            </w:r>
            <w:r w:rsidRPr="000A0A5F">
              <w:rPr>
                <w:rFonts w:ascii="Arial" w:hAnsi="Arial" w:cs="Arial"/>
                <w:sz w:val="18"/>
                <w:szCs w:val="18"/>
                <w:lang w:eastAsia="zh-CN"/>
              </w:rPr>
              <w:t>:</w:t>
            </w:r>
            <w:r w:rsidRPr="000A0A5F">
              <w:rPr>
                <w:rFonts w:ascii="Arial" w:hAnsi="Arial" w:cs="Arial" w:hint="eastAsia"/>
                <w:sz w:val="18"/>
                <w:szCs w:val="18"/>
                <w:lang w:eastAsia="zh-CN"/>
              </w:rPr>
              <w:t xml:space="preserve"> bit.</w:t>
            </w:r>
          </w:p>
        </w:tc>
        <w:tc>
          <w:tcPr>
            <w:tcW w:w="1257" w:type="dxa"/>
          </w:tcPr>
          <w:p w14:paraId="68D40AC7" w14:textId="77777777" w:rsidR="005A0428" w:rsidRPr="000A0A5F" w:rsidRDefault="005A0428" w:rsidP="005A0428">
            <w:pPr>
              <w:pStyle w:val="TAL"/>
              <w:rPr>
                <w:rFonts w:eastAsia="Times New Roman" w:cs="Arial"/>
                <w:szCs w:val="18"/>
              </w:rPr>
            </w:pPr>
          </w:p>
        </w:tc>
      </w:tr>
      <w:tr w:rsidR="005A0428" w:rsidRPr="000A0A5F" w14:paraId="548DFCD1" w14:textId="77777777" w:rsidTr="00FF0AF8">
        <w:trPr>
          <w:jc w:val="center"/>
        </w:trPr>
        <w:tc>
          <w:tcPr>
            <w:tcW w:w="1948" w:type="dxa"/>
          </w:tcPr>
          <w:p w14:paraId="22ACD559" w14:textId="77777777" w:rsidR="005A0428" w:rsidRPr="000A0A5F" w:rsidRDefault="005A0428" w:rsidP="005A0428">
            <w:pPr>
              <w:pStyle w:val="TAL"/>
              <w:rPr>
                <w:rFonts w:eastAsia="Times New Roman"/>
                <w:lang w:eastAsia="zh-CN"/>
              </w:rPr>
            </w:pP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p>
        </w:tc>
        <w:tc>
          <w:tcPr>
            <w:tcW w:w="1719" w:type="dxa"/>
          </w:tcPr>
          <w:p w14:paraId="5B817F7D" w14:textId="77777777" w:rsidR="005A0428" w:rsidRPr="000A0A5F" w:rsidRDefault="005A0428" w:rsidP="005A0428">
            <w:pPr>
              <w:pStyle w:val="TAL"/>
              <w:rPr>
                <w:rFonts w:eastAsia="Times New Roman"/>
              </w:rPr>
            </w:pPr>
            <w:r w:rsidRPr="000A0A5F">
              <w:t>array(Nidd</w:t>
            </w:r>
            <w:r w:rsidRPr="000A0A5F">
              <w:rPr>
                <w:rFonts w:hint="eastAsia"/>
                <w:lang w:eastAsia="zh-CN"/>
              </w:rPr>
              <w:t>Downlink</w:t>
            </w:r>
            <w:r w:rsidRPr="000A0A5F">
              <w:t>DataTransfer)</w:t>
            </w:r>
          </w:p>
        </w:tc>
        <w:tc>
          <w:tcPr>
            <w:tcW w:w="1134" w:type="dxa"/>
          </w:tcPr>
          <w:p w14:paraId="1204B52E" w14:textId="77777777" w:rsidR="005A0428" w:rsidRPr="000A0A5F" w:rsidRDefault="005A0428" w:rsidP="005A0428">
            <w:pPr>
              <w:pStyle w:val="TAL"/>
              <w:rPr>
                <w:lang w:eastAsia="zh-CN"/>
              </w:rPr>
            </w:pPr>
            <w:r w:rsidRPr="000A0A5F">
              <w:rPr>
                <w:rFonts w:eastAsia="Times New Roman"/>
              </w:rPr>
              <w:t>0..N</w:t>
            </w:r>
          </w:p>
        </w:tc>
        <w:tc>
          <w:tcPr>
            <w:tcW w:w="3544" w:type="dxa"/>
          </w:tcPr>
          <w:p w14:paraId="59A76639"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The </w:t>
            </w:r>
            <w:r w:rsidRPr="000A0A5F">
              <w:rPr>
                <w:rFonts w:cs="Arial" w:hint="eastAsia"/>
                <w:szCs w:val="18"/>
                <w:lang w:val="en-US" w:eastAsia="zh-CN"/>
              </w:rPr>
              <w:t xml:space="preserve">downlink data </w:t>
            </w:r>
            <w:r w:rsidRPr="000A0A5F">
              <w:rPr>
                <w:rFonts w:cs="Arial"/>
                <w:szCs w:val="18"/>
                <w:lang w:val="en-US" w:eastAsia="zh-CN"/>
              </w:rPr>
              <w:t>deliveries</w:t>
            </w:r>
            <w:r w:rsidRPr="000A0A5F">
              <w:rPr>
                <w:rFonts w:cs="Arial" w:hint="eastAsia"/>
                <w:szCs w:val="18"/>
                <w:lang w:val="en-US" w:eastAsia="zh-CN"/>
              </w:rPr>
              <w:t xml:space="preserve"> </w:t>
            </w:r>
            <w:r w:rsidRPr="000A0A5F">
              <w:rPr>
                <w:rFonts w:cs="Arial"/>
                <w:szCs w:val="18"/>
                <w:lang w:val="en-US" w:eastAsia="zh-CN"/>
              </w:rPr>
              <w:t xml:space="preserve">that needed to be </w:t>
            </w:r>
            <w:r w:rsidRPr="000A0A5F">
              <w:rPr>
                <w:rFonts w:cs="Arial" w:hint="eastAsia"/>
                <w:szCs w:val="18"/>
                <w:lang w:val="en-US" w:eastAsia="zh-CN"/>
              </w:rPr>
              <w:t xml:space="preserve">executed by the SCEF. </w:t>
            </w:r>
            <w:r w:rsidRPr="000A0A5F">
              <w:rPr>
                <w:rFonts w:cs="Arial"/>
                <w:szCs w:val="18"/>
                <w:lang w:val="en-US" w:eastAsia="zh-CN"/>
              </w:rPr>
              <w:t>The cardinality of the property shall be 0..1 in the request and 0..N in the response (i.e. response may contain multiple buffered MT NIDD).</w:t>
            </w:r>
          </w:p>
          <w:p w14:paraId="0609819C"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For </w:t>
            </w:r>
            <w:r w:rsidRPr="000A0A5F">
              <w:rPr>
                <w:rFonts w:hint="eastAsia"/>
                <w:lang w:eastAsia="zh-CN"/>
              </w:rPr>
              <w:t>GroupMessageDelivery</w:t>
            </w:r>
            <w:r w:rsidRPr="000A0A5F">
              <w:rPr>
                <w:lang w:eastAsia="zh-CN"/>
              </w:rPr>
              <w:t xml:space="preserve"> feature, this property is only applicable for the configuration response to GET request.</w:t>
            </w:r>
          </w:p>
        </w:tc>
        <w:tc>
          <w:tcPr>
            <w:tcW w:w="1257" w:type="dxa"/>
          </w:tcPr>
          <w:p w14:paraId="35BDFC8A" w14:textId="77777777" w:rsidR="005A0428" w:rsidRPr="000A0A5F" w:rsidRDefault="005A0428" w:rsidP="005A0428">
            <w:pPr>
              <w:pStyle w:val="TAL"/>
              <w:rPr>
                <w:rFonts w:eastAsia="Times New Roman" w:cs="Arial"/>
                <w:szCs w:val="18"/>
              </w:rPr>
            </w:pPr>
          </w:p>
        </w:tc>
      </w:tr>
      <w:tr w:rsidR="005A0428" w:rsidRPr="000A0A5F" w14:paraId="1A3E5BD6" w14:textId="77777777" w:rsidTr="00FF0AF8">
        <w:trPr>
          <w:jc w:val="center"/>
        </w:trPr>
        <w:tc>
          <w:tcPr>
            <w:tcW w:w="1948" w:type="dxa"/>
          </w:tcPr>
          <w:p w14:paraId="6628D117" w14:textId="77777777" w:rsidR="005A0428" w:rsidRPr="000A0A5F" w:rsidRDefault="005A0428" w:rsidP="005A0428">
            <w:pPr>
              <w:pStyle w:val="TAL"/>
              <w:rPr>
                <w:rFonts w:eastAsia="Times New Roman"/>
              </w:rPr>
            </w:pPr>
            <w:r w:rsidRPr="000A0A5F">
              <w:rPr>
                <w:rFonts w:eastAsia="Times New Roman"/>
              </w:rPr>
              <w:t>status</w:t>
            </w:r>
          </w:p>
        </w:tc>
        <w:tc>
          <w:tcPr>
            <w:tcW w:w="1719" w:type="dxa"/>
          </w:tcPr>
          <w:p w14:paraId="46EA402A" w14:textId="77777777" w:rsidR="005A0428" w:rsidRPr="000A0A5F" w:rsidRDefault="005A0428" w:rsidP="005A0428">
            <w:pPr>
              <w:pStyle w:val="TAL"/>
              <w:rPr>
                <w:rFonts w:eastAsia="Times New Roman"/>
              </w:rPr>
            </w:pPr>
            <w:r w:rsidRPr="000A0A5F">
              <w:rPr>
                <w:rFonts w:eastAsia="Times New Roman"/>
              </w:rPr>
              <w:t>NiddStatus</w:t>
            </w:r>
          </w:p>
        </w:tc>
        <w:tc>
          <w:tcPr>
            <w:tcW w:w="1134" w:type="dxa"/>
          </w:tcPr>
          <w:p w14:paraId="23AC58D0"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25D7D6F7" w14:textId="77777777" w:rsidR="005A0428" w:rsidRPr="000A0A5F" w:rsidRDefault="005A0428" w:rsidP="005A0428">
            <w:pPr>
              <w:pStyle w:val="TAL"/>
              <w:rPr>
                <w:rFonts w:eastAsia="Times New Roman" w:cs="Arial"/>
                <w:szCs w:val="18"/>
              </w:rPr>
            </w:pPr>
            <w:r w:rsidRPr="000A0A5F">
              <w:rPr>
                <w:rFonts w:cs="Arial" w:hint="eastAsia"/>
                <w:szCs w:val="18"/>
                <w:lang w:eastAsia="zh-CN"/>
              </w:rPr>
              <w:t>May</w:t>
            </w:r>
            <w:r w:rsidRPr="000A0A5F">
              <w:rPr>
                <w:rFonts w:eastAsia="Times New Roman" w:cs="Arial"/>
                <w:szCs w:val="18"/>
              </w:rPr>
              <w:t xml:space="preserve"> be supplied by the SCEF</w:t>
            </w:r>
          </w:p>
        </w:tc>
        <w:tc>
          <w:tcPr>
            <w:tcW w:w="1257" w:type="dxa"/>
          </w:tcPr>
          <w:p w14:paraId="645E8C6F" w14:textId="77777777" w:rsidR="005A0428" w:rsidRPr="000A0A5F" w:rsidRDefault="005A0428" w:rsidP="005A0428">
            <w:pPr>
              <w:pStyle w:val="TAL"/>
              <w:rPr>
                <w:rFonts w:eastAsia="Times New Roman" w:cs="Arial"/>
                <w:szCs w:val="18"/>
              </w:rPr>
            </w:pPr>
          </w:p>
        </w:tc>
      </w:tr>
      <w:tr w:rsidR="005A0428" w:rsidRPr="000A0A5F" w14:paraId="71BC6811" w14:textId="77777777" w:rsidTr="00FF0AF8">
        <w:trPr>
          <w:jc w:val="center"/>
        </w:trPr>
        <w:tc>
          <w:tcPr>
            <w:tcW w:w="9602" w:type="dxa"/>
            <w:gridSpan w:val="5"/>
          </w:tcPr>
          <w:p w14:paraId="6555EE97" w14:textId="77777777" w:rsidR="005A0428" w:rsidRPr="000A0A5F" w:rsidRDefault="005A0428" w:rsidP="005A0428">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p w14:paraId="2CAF0C7F" w14:textId="77777777" w:rsidR="005A0428" w:rsidRPr="000A0A5F" w:rsidRDefault="005A0428" w:rsidP="005A0428">
            <w:pPr>
              <w:pStyle w:val="TAN"/>
              <w:rPr>
                <w:noProof/>
                <w:lang w:eastAsia="zh-CN"/>
              </w:rPr>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p w14:paraId="527F1E5B" w14:textId="77777777" w:rsidR="005A0428" w:rsidRPr="000A0A5F" w:rsidRDefault="005A0428" w:rsidP="005A0428">
            <w:pPr>
              <w:pStyle w:val="TAN"/>
            </w:pPr>
            <w:r w:rsidRPr="000A0A5F">
              <w:rPr>
                <w:rFonts w:eastAsia="Times New Roman"/>
              </w:rPr>
              <w:t>NOTE 3:</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NIDD configuration request.</w:t>
            </w:r>
          </w:p>
        </w:tc>
      </w:tr>
    </w:tbl>
    <w:p w14:paraId="63F13A4D" w14:textId="77777777" w:rsidR="00CB0DD7" w:rsidRPr="000A0A5F" w:rsidRDefault="00CB0DD7"/>
    <w:p w14:paraId="38568BFE" w14:textId="77777777" w:rsidR="00CB0DD7" w:rsidRPr="000A0A5F" w:rsidRDefault="00CB0DD7">
      <w:pPr>
        <w:pStyle w:val="Heading5"/>
      </w:pPr>
      <w:bookmarkStart w:id="4408" w:name="_Toc11247441"/>
      <w:bookmarkStart w:id="4409" w:name="_Toc27044563"/>
      <w:bookmarkStart w:id="4410" w:name="_Toc36033605"/>
      <w:bookmarkStart w:id="4411" w:name="_Toc45131740"/>
      <w:bookmarkStart w:id="4412" w:name="_Toc49776025"/>
      <w:bookmarkStart w:id="4413" w:name="_Toc51746945"/>
      <w:bookmarkStart w:id="4414" w:name="_Toc66360499"/>
      <w:bookmarkStart w:id="4415" w:name="_Toc68105004"/>
      <w:bookmarkStart w:id="4416" w:name="_Toc74755634"/>
      <w:bookmarkStart w:id="4417" w:name="_Toc105674507"/>
      <w:bookmarkStart w:id="4418" w:name="_Toc130502555"/>
      <w:bookmarkStart w:id="4419" w:name="_Toc153625342"/>
      <w:bookmarkStart w:id="4420" w:name="_Toc185505575"/>
      <w:bookmarkStart w:id="4421" w:name="_Toc209467346"/>
      <w:r w:rsidRPr="000A0A5F">
        <w:t>5.6.2.1.3</w:t>
      </w:r>
      <w:r w:rsidRPr="000A0A5F">
        <w:tab/>
        <w:t>Type: NiddDownlinkDataTransfer</w:t>
      </w:r>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p>
    <w:p w14:paraId="6B4557F4" w14:textId="77777777" w:rsidR="00CB0DD7" w:rsidRPr="000A0A5F" w:rsidRDefault="00CB0DD7">
      <w:r w:rsidRPr="000A0A5F">
        <w:t>This type represents received NIDD downlin</w:t>
      </w:r>
      <w:r w:rsidRPr="000A0A5F">
        <w:rPr>
          <w:rFonts w:hint="eastAsia"/>
          <w:lang w:eastAsia="zh-CN"/>
        </w:rPr>
        <w:t>k data from the SCS/AS</w:t>
      </w:r>
      <w:r w:rsidRPr="000A0A5F">
        <w:t>.</w:t>
      </w:r>
    </w:p>
    <w:p w14:paraId="5E4C0CD2" w14:textId="77777777" w:rsidR="00CB0DD7" w:rsidRPr="000A0A5F" w:rsidRDefault="00CB0DD7">
      <w:pPr>
        <w:pStyle w:val="TH"/>
      </w:pPr>
      <w:r w:rsidRPr="000A0A5F">
        <w:rPr>
          <w:noProof/>
        </w:rPr>
        <w:t>Table </w:t>
      </w:r>
      <w:r w:rsidRPr="000A0A5F">
        <w:t xml:space="preserve">5.6.2.1.3-1: </w:t>
      </w:r>
      <w:r w:rsidRPr="000A0A5F">
        <w:rPr>
          <w:noProof/>
        </w:rPr>
        <w:t xml:space="preserve">Definition of type </w:t>
      </w:r>
      <w:r w:rsidRPr="000A0A5F">
        <w:t>NiddDownlinkDataTransfer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68F2534C" w14:textId="77777777" w:rsidTr="00FF0AF8">
        <w:trPr>
          <w:jc w:val="center"/>
        </w:trPr>
        <w:tc>
          <w:tcPr>
            <w:tcW w:w="1948" w:type="dxa"/>
            <w:shd w:val="clear" w:color="auto" w:fill="C0C0C0"/>
          </w:tcPr>
          <w:p w14:paraId="2694C4C2" w14:textId="77777777" w:rsidR="00CB0DD7" w:rsidRPr="000A0A5F" w:rsidRDefault="00CB0DD7">
            <w:pPr>
              <w:pStyle w:val="TAH"/>
              <w:rPr>
                <w:rFonts w:eastAsia="Times New Roman"/>
              </w:rPr>
            </w:pPr>
            <w:r w:rsidRPr="000A0A5F">
              <w:rPr>
                <w:rFonts w:eastAsia="Times New Roman"/>
              </w:rPr>
              <w:t>Attribute name</w:t>
            </w:r>
          </w:p>
        </w:tc>
        <w:tc>
          <w:tcPr>
            <w:tcW w:w="1577" w:type="dxa"/>
            <w:shd w:val="clear" w:color="auto" w:fill="C0C0C0"/>
          </w:tcPr>
          <w:p w14:paraId="344D129B"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BCF8CC5" w14:textId="77777777" w:rsidR="00CB0DD7" w:rsidRPr="000A0A5F" w:rsidRDefault="00CB0DD7">
            <w:pPr>
              <w:pStyle w:val="TAH"/>
              <w:jc w:val="left"/>
              <w:rPr>
                <w:rFonts w:eastAsia="Times New Roman"/>
              </w:rPr>
            </w:pPr>
            <w:r w:rsidRPr="000A0A5F">
              <w:rPr>
                <w:rFonts w:eastAsia="Times New Roman"/>
              </w:rPr>
              <w:t>Cardinality</w:t>
            </w:r>
          </w:p>
        </w:tc>
        <w:tc>
          <w:tcPr>
            <w:tcW w:w="3686" w:type="dxa"/>
            <w:shd w:val="clear" w:color="auto" w:fill="C0C0C0"/>
          </w:tcPr>
          <w:p w14:paraId="3458077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023D014"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51F090FF" w14:textId="77777777" w:rsidTr="00FF0AF8">
        <w:trPr>
          <w:jc w:val="center"/>
        </w:trPr>
        <w:tc>
          <w:tcPr>
            <w:tcW w:w="1948" w:type="dxa"/>
          </w:tcPr>
          <w:p w14:paraId="3372881E"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577" w:type="dxa"/>
          </w:tcPr>
          <w:p w14:paraId="4BDCA3E4" w14:textId="77777777" w:rsidR="00CB0DD7" w:rsidRPr="000A0A5F" w:rsidRDefault="00CB0DD7">
            <w:pPr>
              <w:pStyle w:val="TAL"/>
              <w:rPr>
                <w:rFonts w:eastAsia="Times New Roman"/>
              </w:rPr>
            </w:pPr>
            <w:r w:rsidRPr="000A0A5F">
              <w:rPr>
                <w:lang w:eastAsia="zh-CN"/>
              </w:rPr>
              <w:t>ExternalId</w:t>
            </w:r>
          </w:p>
        </w:tc>
        <w:tc>
          <w:tcPr>
            <w:tcW w:w="1134" w:type="dxa"/>
          </w:tcPr>
          <w:p w14:paraId="6A88361F" w14:textId="77777777" w:rsidR="00CB0DD7" w:rsidRPr="000A0A5F" w:rsidRDefault="00CB0DD7">
            <w:pPr>
              <w:pStyle w:val="TAL"/>
              <w:rPr>
                <w:rFonts w:eastAsia="Times New Roman"/>
              </w:rPr>
            </w:pPr>
            <w:r w:rsidRPr="000A0A5F">
              <w:rPr>
                <w:rFonts w:eastAsia="Times New Roman"/>
              </w:rPr>
              <w:t>0..1</w:t>
            </w:r>
          </w:p>
        </w:tc>
        <w:tc>
          <w:tcPr>
            <w:tcW w:w="3686" w:type="dxa"/>
          </w:tcPr>
          <w:p w14:paraId="06912A5E" w14:textId="77777777" w:rsidR="00CB0DD7" w:rsidRPr="000A0A5F" w:rsidRDefault="00CB0DD7">
            <w:pPr>
              <w:pStyle w:val="TAL"/>
              <w:rPr>
                <w:rFonts w:eastAsia="Times New Roman" w:cs="Arial"/>
                <w:szCs w:val="18"/>
              </w:rPr>
            </w:pPr>
            <w:r w:rsidRPr="000A0A5F">
              <w:rPr>
                <w:rFonts w:eastAsia="Times New Roman" w:cs="Arial"/>
                <w:szCs w:val="18"/>
              </w:rPr>
              <w:t>Each element uniquely identifies a user as defined in clause 4.6.2 of 3GPP TS 23.682 [2].</w:t>
            </w:r>
          </w:p>
          <w:p w14:paraId="0A13093B"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55CEF0" w14:textId="77777777" w:rsidR="00CB0DD7" w:rsidRPr="000A0A5F" w:rsidRDefault="00CB0DD7">
            <w:pPr>
              <w:pStyle w:val="TAL"/>
              <w:rPr>
                <w:rFonts w:eastAsia="Times New Roman" w:cs="Arial"/>
                <w:szCs w:val="18"/>
              </w:rPr>
            </w:pPr>
          </w:p>
        </w:tc>
      </w:tr>
      <w:tr w:rsidR="00CB0DD7" w:rsidRPr="000A0A5F" w14:paraId="4B5112FE" w14:textId="77777777" w:rsidTr="00FF0AF8">
        <w:trPr>
          <w:jc w:val="center"/>
        </w:trPr>
        <w:tc>
          <w:tcPr>
            <w:tcW w:w="1948" w:type="dxa"/>
          </w:tcPr>
          <w:p w14:paraId="14F76F3D"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577" w:type="dxa"/>
          </w:tcPr>
          <w:p w14:paraId="73734083" w14:textId="77777777" w:rsidR="00CB0DD7" w:rsidRPr="000A0A5F" w:rsidRDefault="00CB0DD7">
            <w:pPr>
              <w:pStyle w:val="TAL"/>
              <w:rPr>
                <w:lang w:eastAsia="zh-CN"/>
              </w:rPr>
            </w:pPr>
            <w:r w:rsidRPr="000A0A5F">
              <w:rPr>
                <w:lang w:eastAsia="zh-CN"/>
              </w:rPr>
              <w:t>ExternalGroupId</w:t>
            </w:r>
          </w:p>
        </w:tc>
        <w:tc>
          <w:tcPr>
            <w:tcW w:w="1134" w:type="dxa"/>
          </w:tcPr>
          <w:p w14:paraId="277EDB20" w14:textId="77777777" w:rsidR="00CB0DD7" w:rsidRPr="000A0A5F" w:rsidRDefault="00CB0DD7">
            <w:pPr>
              <w:pStyle w:val="TAL"/>
              <w:rPr>
                <w:rFonts w:eastAsia="Times New Roman"/>
              </w:rPr>
            </w:pPr>
            <w:r w:rsidRPr="000A0A5F">
              <w:rPr>
                <w:rFonts w:eastAsia="Times New Roman"/>
              </w:rPr>
              <w:t>0..1</w:t>
            </w:r>
          </w:p>
        </w:tc>
        <w:tc>
          <w:tcPr>
            <w:tcW w:w="3686" w:type="dxa"/>
          </w:tcPr>
          <w:p w14:paraId="48A92614"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 4.6.3 of 3GPP TS 23.682 [2].</w:t>
            </w:r>
          </w:p>
          <w:p w14:paraId="1C26A3BC"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1642E4E" w14:textId="77777777" w:rsidR="00CB0DD7" w:rsidRPr="000A0A5F" w:rsidRDefault="00CB0DD7">
            <w:pPr>
              <w:pStyle w:val="TAL"/>
              <w:rPr>
                <w:rFonts w:eastAsia="Times New Roman" w:cs="Arial"/>
                <w:szCs w:val="18"/>
              </w:rPr>
            </w:pPr>
            <w:r w:rsidRPr="000A0A5F">
              <w:rPr>
                <w:rFonts w:hint="eastAsia"/>
                <w:lang w:eastAsia="zh-CN"/>
              </w:rPr>
              <w:t>GroupMessageDelivery</w:t>
            </w:r>
          </w:p>
        </w:tc>
      </w:tr>
      <w:tr w:rsidR="00CB0DD7" w:rsidRPr="000A0A5F" w14:paraId="14847A9A" w14:textId="77777777" w:rsidTr="00FF0AF8">
        <w:trPr>
          <w:jc w:val="center"/>
        </w:trPr>
        <w:tc>
          <w:tcPr>
            <w:tcW w:w="1948" w:type="dxa"/>
          </w:tcPr>
          <w:p w14:paraId="00527E02" w14:textId="77777777" w:rsidR="00CB0DD7" w:rsidRPr="000A0A5F" w:rsidRDefault="00CB0DD7">
            <w:pPr>
              <w:pStyle w:val="TAL"/>
              <w:rPr>
                <w:rFonts w:eastAsia="Times New Roman"/>
              </w:rPr>
            </w:pPr>
            <w:r w:rsidRPr="000A0A5F">
              <w:rPr>
                <w:lang w:eastAsia="zh-CN"/>
              </w:rPr>
              <w:t>msisdn</w:t>
            </w:r>
          </w:p>
        </w:tc>
        <w:tc>
          <w:tcPr>
            <w:tcW w:w="1577" w:type="dxa"/>
          </w:tcPr>
          <w:p w14:paraId="77B8BD22" w14:textId="77777777" w:rsidR="00CB0DD7" w:rsidRPr="000A0A5F" w:rsidRDefault="00CB0DD7">
            <w:pPr>
              <w:pStyle w:val="TAL"/>
              <w:rPr>
                <w:rFonts w:eastAsia="Times New Roman"/>
              </w:rPr>
            </w:pPr>
            <w:r w:rsidRPr="000A0A5F">
              <w:rPr>
                <w:lang w:eastAsia="zh-CN"/>
              </w:rPr>
              <w:t>Msisdn</w:t>
            </w:r>
          </w:p>
        </w:tc>
        <w:tc>
          <w:tcPr>
            <w:tcW w:w="1134" w:type="dxa"/>
          </w:tcPr>
          <w:p w14:paraId="053CBA37" w14:textId="77777777" w:rsidR="00CB0DD7" w:rsidRPr="000A0A5F" w:rsidRDefault="00CB0DD7">
            <w:pPr>
              <w:pStyle w:val="TAL"/>
              <w:rPr>
                <w:rFonts w:eastAsia="Times New Roman"/>
              </w:rPr>
            </w:pPr>
            <w:r w:rsidRPr="000A0A5F">
              <w:rPr>
                <w:rFonts w:eastAsia="Times New Roman"/>
              </w:rPr>
              <w:t>0..1</w:t>
            </w:r>
          </w:p>
        </w:tc>
        <w:tc>
          <w:tcPr>
            <w:tcW w:w="3686" w:type="dxa"/>
          </w:tcPr>
          <w:p w14:paraId="05C09166" w14:textId="77777777" w:rsidR="00CB0DD7" w:rsidRPr="000A0A5F" w:rsidRDefault="00CB0DD7">
            <w:pPr>
              <w:pStyle w:val="TAL"/>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4796991F"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77D1466" w14:textId="77777777" w:rsidR="00CB0DD7" w:rsidRPr="000A0A5F" w:rsidRDefault="00CB0DD7">
            <w:pPr>
              <w:pStyle w:val="TAL"/>
              <w:rPr>
                <w:rFonts w:eastAsia="Times New Roman" w:cs="Arial"/>
                <w:szCs w:val="18"/>
              </w:rPr>
            </w:pPr>
          </w:p>
        </w:tc>
      </w:tr>
      <w:tr w:rsidR="00CB0DD7" w:rsidRPr="000A0A5F" w14:paraId="3472130C" w14:textId="77777777" w:rsidTr="00FF0AF8">
        <w:trPr>
          <w:jc w:val="center"/>
        </w:trPr>
        <w:tc>
          <w:tcPr>
            <w:tcW w:w="1948" w:type="dxa"/>
          </w:tcPr>
          <w:p w14:paraId="39602F00" w14:textId="77777777" w:rsidR="00CB0DD7" w:rsidRPr="000A0A5F" w:rsidRDefault="00CB0DD7">
            <w:pPr>
              <w:pStyle w:val="TAL"/>
              <w:rPr>
                <w:rFonts w:eastAsia="Times New Roman"/>
              </w:rPr>
            </w:pPr>
            <w:r w:rsidRPr="000A0A5F">
              <w:rPr>
                <w:rFonts w:eastAsia="Times New Roman"/>
              </w:rPr>
              <w:t>self</w:t>
            </w:r>
          </w:p>
        </w:tc>
        <w:tc>
          <w:tcPr>
            <w:tcW w:w="1577" w:type="dxa"/>
          </w:tcPr>
          <w:p w14:paraId="39F7F0A9" w14:textId="77777777" w:rsidR="00CB0DD7" w:rsidRPr="000A0A5F" w:rsidRDefault="00CB0DD7">
            <w:pPr>
              <w:pStyle w:val="TAL"/>
              <w:rPr>
                <w:rFonts w:eastAsia="Times New Roman"/>
              </w:rPr>
            </w:pPr>
            <w:r w:rsidRPr="000A0A5F">
              <w:rPr>
                <w:rFonts w:eastAsia="Times New Roman"/>
              </w:rPr>
              <w:t>Link</w:t>
            </w:r>
          </w:p>
        </w:tc>
        <w:tc>
          <w:tcPr>
            <w:tcW w:w="1134" w:type="dxa"/>
          </w:tcPr>
          <w:p w14:paraId="77D85F2E" w14:textId="77777777" w:rsidR="00CB0DD7" w:rsidRPr="000A0A5F" w:rsidRDefault="00CB0DD7">
            <w:pPr>
              <w:pStyle w:val="TAL"/>
              <w:rPr>
                <w:rFonts w:eastAsia="Times New Roman"/>
              </w:rPr>
            </w:pPr>
            <w:r w:rsidRPr="000A0A5F">
              <w:rPr>
                <w:rFonts w:eastAsia="Times New Roman"/>
              </w:rPr>
              <w:t>0..1</w:t>
            </w:r>
          </w:p>
        </w:tc>
        <w:tc>
          <w:tcPr>
            <w:tcW w:w="3686" w:type="dxa"/>
          </w:tcPr>
          <w:p w14:paraId="42C8551B"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NIDD downlink data</w:t>
            </w:r>
            <w:r w:rsidRPr="000A0A5F">
              <w:rPr>
                <w:rFonts w:hint="eastAsia"/>
                <w:lang w:eastAsia="zh-CN"/>
              </w:rPr>
              <w:t xml:space="preserve"> delivery</w:t>
            </w:r>
            <w:r w:rsidRPr="000A0A5F">
              <w:t>"</w:t>
            </w:r>
            <w:r w:rsidRPr="000A0A5F">
              <w:rPr>
                <w:rFonts w:eastAsia="Times New Roman" w:cs="Arial"/>
                <w:szCs w:val="18"/>
              </w:rPr>
              <w:t>. This parameter shall be supplied by the SCEF in HTTP responses.</w:t>
            </w:r>
          </w:p>
        </w:tc>
        <w:tc>
          <w:tcPr>
            <w:tcW w:w="1257" w:type="dxa"/>
          </w:tcPr>
          <w:p w14:paraId="1A75CE25" w14:textId="77777777" w:rsidR="00CB0DD7" w:rsidRPr="000A0A5F" w:rsidRDefault="00CB0DD7">
            <w:pPr>
              <w:pStyle w:val="TAL"/>
              <w:rPr>
                <w:rFonts w:eastAsia="Times New Roman" w:cs="Arial"/>
                <w:szCs w:val="18"/>
              </w:rPr>
            </w:pPr>
          </w:p>
        </w:tc>
      </w:tr>
      <w:tr w:rsidR="00CB0DD7" w:rsidRPr="000A0A5F" w14:paraId="190BFF14" w14:textId="77777777" w:rsidTr="00FF0AF8">
        <w:trPr>
          <w:jc w:val="center"/>
        </w:trPr>
        <w:tc>
          <w:tcPr>
            <w:tcW w:w="1948" w:type="dxa"/>
          </w:tcPr>
          <w:p w14:paraId="17517047" w14:textId="77777777" w:rsidR="00CB0DD7" w:rsidRPr="000A0A5F" w:rsidRDefault="00CB0DD7">
            <w:pPr>
              <w:pStyle w:val="TAL"/>
              <w:rPr>
                <w:rFonts w:eastAsia="Times New Roman"/>
              </w:rPr>
            </w:pPr>
            <w:r w:rsidRPr="000A0A5F">
              <w:rPr>
                <w:rFonts w:eastAsia="Times New Roman"/>
              </w:rPr>
              <w:t>data</w:t>
            </w:r>
          </w:p>
        </w:tc>
        <w:tc>
          <w:tcPr>
            <w:tcW w:w="1577" w:type="dxa"/>
          </w:tcPr>
          <w:p w14:paraId="2A4D211F" w14:textId="77777777" w:rsidR="00CB0DD7" w:rsidRPr="000A0A5F" w:rsidRDefault="00CB0DD7">
            <w:pPr>
              <w:pStyle w:val="TAL"/>
              <w:rPr>
                <w:rFonts w:eastAsia="Times New Roman"/>
              </w:rPr>
            </w:pPr>
            <w:r w:rsidRPr="000A0A5F">
              <w:rPr>
                <w:lang w:eastAsia="zh-CN"/>
              </w:rPr>
              <w:t>Bytes</w:t>
            </w:r>
          </w:p>
        </w:tc>
        <w:tc>
          <w:tcPr>
            <w:tcW w:w="1134" w:type="dxa"/>
          </w:tcPr>
          <w:p w14:paraId="6BFC671E" w14:textId="77777777" w:rsidR="00CB0DD7" w:rsidRPr="000A0A5F" w:rsidRDefault="00CB0DD7">
            <w:pPr>
              <w:pStyle w:val="TAL"/>
              <w:rPr>
                <w:rFonts w:eastAsia="Times New Roman"/>
              </w:rPr>
            </w:pPr>
            <w:r w:rsidRPr="000A0A5F">
              <w:rPr>
                <w:rFonts w:eastAsia="Times New Roman"/>
              </w:rPr>
              <w:t>1</w:t>
            </w:r>
          </w:p>
        </w:tc>
        <w:tc>
          <w:tcPr>
            <w:tcW w:w="3686" w:type="dxa"/>
          </w:tcPr>
          <w:p w14:paraId="4D0CE754" w14:textId="77777777" w:rsidR="00CB0DD7" w:rsidRPr="000A0A5F" w:rsidRDefault="00CB0DD7">
            <w:pPr>
              <w:pStyle w:val="TAL"/>
              <w:rPr>
                <w:rFonts w:cs="Arial"/>
                <w:szCs w:val="18"/>
                <w:lang w:val="en-US" w:eastAsia="zh-CN"/>
              </w:rPr>
            </w:pPr>
            <w:r w:rsidRPr="000A0A5F">
              <w:rPr>
                <w:rFonts w:cs="Arial"/>
                <w:szCs w:val="18"/>
                <w:lang w:val="en-US" w:eastAsia="zh-CN"/>
              </w:rPr>
              <w:t>The non-IP data that needed to be delivered to UE from the SCS/AS.</w:t>
            </w:r>
          </w:p>
        </w:tc>
        <w:tc>
          <w:tcPr>
            <w:tcW w:w="1257" w:type="dxa"/>
          </w:tcPr>
          <w:p w14:paraId="03135E0E" w14:textId="77777777" w:rsidR="00CB0DD7" w:rsidRPr="000A0A5F" w:rsidRDefault="00CB0DD7">
            <w:pPr>
              <w:pStyle w:val="TAL"/>
              <w:rPr>
                <w:rFonts w:eastAsia="Times New Roman" w:cs="Arial"/>
                <w:szCs w:val="18"/>
              </w:rPr>
            </w:pPr>
          </w:p>
        </w:tc>
      </w:tr>
      <w:tr w:rsidR="00CB0DD7" w:rsidRPr="000A0A5F" w14:paraId="59AE76AA" w14:textId="77777777" w:rsidTr="00FF0AF8">
        <w:trPr>
          <w:jc w:val="center"/>
        </w:trPr>
        <w:tc>
          <w:tcPr>
            <w:tcW w:w="1948" w:type="dxa"/>
          </w:tcPr>
          <w:p w14:paraId="7C455A63" w14:textId="77777777" w:rsidR="00CB0DD7" w:rsidRPr="000A0A5F" w:rsidRDefault="00CB0DD7">
            <w:pPr>
              <w:pStyle w:val="TAL"/>
              <w:rPr>
                <w:lang w:eastAsia="zh-CN"/>
              </w:rPr>
            </w:pPr>
            <w:r w:rsidRPr="000A0A5F">
              <w:rPr>
                <w:rFonts w:eastAsia="Times New Roman"/>
              </w:rPr>
              <w:t>reliableDataService</w:t>
            </w:r>
          </w:p>
        </w:tc>
        <w:tc>
          <w:tcPr>
            <w:tcW w:w="1577" w:type="dxa"/>
          </w:tcPr>
          <w:p w14:paraId="0BA97AAF" w14:textId="77777777" w:rsidR="00CB0DD7" w:rsidRPr="000A0A5F" w:rsidRDefault="00CB0DD7">
            <w:pPr>
              <w:pStyle w:val="TAL"/>
              <w:rPr>
                <w:rFonts w:eastAsia="Times New Roman"/>
              </w:rPr>
            </w:pPr>
            <w:r w:rsidRPr="000A0A5F">
              <w:rPr>
                <w:rFonts w:eastAsia="Times New Roman"/>
              </w:rPr>
              <w:t>boolean</w:t>
            </w:r>
          </w:p>
        </w:tc>
        <w:tc>
          <w:tcPr>
            <w:tcW w:w="1134" w:type="dxa"/>
          </w:tcPr>
          <w:p w14:paraId="7FD442A5" w14:textId="77777777" w:rsidR="00CB0DD7" w:rsidRPr="000A0A5F" w:rsidRDefault="00CB0DD7">
            <w:pPr>
              <w:pStyle w:val="TAL"/>
              <w:rPr>
                <w:lang w:eastAsia="zh-CN"/>
              </w:rPr>
            </w:pPr>
            <w:r w:rsidRPr="000A0A5F">
              <w:rPr>
                <w:rFonts w:hint="eastAsia"/>
                <w:lang w:eastAsia="zh-CN"/>
              </w:rPr>
              <w:t>0..1</w:t>
            </w:r>
          </w:p>
        </w:tc>
        <w:tc>
          <w:tcPr>
            <w:tcW w:w="3686" w:type="dxa"/>
          </w:tcPr>
          <w:p w14:paraId="0D0DA131" w14:textId="77777777" w:rsidR="005475C6" w:rsidRPr="000A0A5F" w:rsidRDefault="005475C6" w:rsidP="005475C6">
            <w:pPr>
              <w:pStyle w:val="TAL"/>
              <w:rPr>
                <w:lang w:eastAsia="zh-CN"/>
              </w:rPr>
            </w:pPr>
            <w:r w:rsidRPr="000A0A5F">
              <w:rPr>
                <w:rFonts w:cs="Arial"/>
                <w:szCs w:val="18"/>
                <w:lang w:eastAsia="zh-CN"/>
              </w:rPr>
              <w:t>Indicates whether t</w:t>
            </w:r>
            <w:r w:rsidR="00CB0DD7" w:rsidRPr="000A0A5F">
              <w:rPr>
                <w:rFonts w:cs="Arial"/>
                <w:szCs w:val="18"/>
                <w:lang w:eastAsia="zh-CN"/>
              </w:rPr>
              <w:t>he reliable data service (as defined in clause</w:t>
            </w:r>
            <w:r w:rsidR="00CB0DD7" w:rsidRPr="000A0A5F">
              <w:rPr>
                <w:rFonts w:cs="Arial"/>
                <w:szCs w:val="18"/>
                <w:lang w:val="en-US" w:eastAsia="zh-CN"/>
              </w:rPr>
              <w:t> </w:t>
            </w:r>
            <w:r w:rsidR="00CB0DD7" w:rsidRPr="000A0A5F">
              <w:rPr>
                <w:rFonts w:cs="Arial"/>
                <w:szCs w:val="18"/>
                <w:lang w:eastAsia="zh-CN"/>
              </w:rPr>
              <w:t>4.5.1</w:t>
            </w:r>
            <w:r w:rsidRPr="000A0A5F">
              <w:rPr>
                <w:rFonts w:cs="Arial"/>
                <w:szCs w:val="18"/>
                <w:lang w:eastAsia="zh-CN"/>
              </w:rPr>
              <w:t>4</w:t>
            </w:r>
            <w:r w:rsidR="00CB0DD7" w:rsidRPr="000A0A5F">
              <w:rPr>
                <w:rFonts w:cs="Arial"/>
                <w:szCs w:val="18"/>
                <w:lang w:eastAsia="zh-CN"/>
              </w:rPr>
              <w:t>.3 of 3GPP TS 23.682 [</w:t>
            </w:r>
            <w:r w:rsidR="00CB0DD7" w:rsidRPr="000A0A5F">
              <w:rPr>
                <w:rFonts w:cs="Arial"/>
                <w:szCs w:val="18"/>
                <w:lang w:val="en-US" w:eastAsia="zh-CN"/>
              </w:rPr>
              <w:t>2</w:t>
            </w:r>
            <w:r w:rsidR="00CB0DD7" w:rsidRPr="000A0A5F">
              <w:rPr>
                <w:rFonts w:cs="Arial"/>
                <w:szCs w:val="18"/>
                <w:lang w:eastAsia="zh-CN"/>
              </w:rPr>
              <w:t xml:space="preserve">]) </w:t>
            </w:r>
            <w:r w:rsidRPr="000A0A5F">
              <w:rPr>
                <w:lang w:eastAsia="zh-CN"/>
              </w:rPr>
              <w:t>acknowledg</w:t>
            </w:r>
            <w:r w:rsidR="00C9553A" w:rsidRPr="000A0A5F">
              <w:rPr>
                <w:lang w:eastAsia="zh-CN"/>
              </w:rPr>
              <w:t>e</w:t>
            </w:r>
            <w:r w:rsidRPr="000A0A5F">
              <w:rPr>
                <w:lang w:eastAsia="zh-CN"/>
              </w:rPr>
              <w:t>ment is requested.</w:t>
            </w:r>
          </w:p>
          <w:p w14:paraId="5EED81FB" w14:textId="77777777" w:rsidR="005475C6" w:rsidRPr="000A0A5F" w:rsidRDefault="005475C6" w:rsidP="005475C6">
            <w:pPr>
              <w:pStyle w:val="TAL"/>
            </w:pPr>
          </w:p>
          <w:p w14:paraId="58A06854" w14:textId="77777777" w:rsidR="005475C6" w:rsidRPr="000A0A5F" w:rsidRDefault="005475C6" w:rsidP="005475C6">
            <w:pPr>
              <w:pStyle w:val="TAL"/>
              <w:rPr>
                <w:lang w:eastAsia="zh-CN"/>
              </w:rPr>
            </w:pPr>
            <w:r w:rsidRPr="000A0A5F">
              <w:rPr>
                <w:lang w:eastAsia="zh-CN"/>
              </w:rPr>
              <w:t>- true: reliable data service acknowledg</w:t>
            </w:r>
            <w:r w:rsidR="00C9553A" w:rsidRPr="000A0A5F">
              <w:rPr>
                <w:lang w:eastAsia="zh-CN"/>
              </w:rPr>
              <w:t>e</w:t>
            </w:r>
            <w:r w:rsidRPr="000A0A5F">
              <w:rPr>
                <w:lang w:eastAsia="zh-CN"/>
              </w:rPr>
              <w:t>ment is requested;</w:t>
            </w:r>
          </w:p>
          <w:p w14:paraId="1CCF38CF" w14:textId="77777777" w:rsidR="00CB0DD7" w:rsidRPr="000A0A5F" w:rsidRDefault="005475C6" w:rsidP="005475C6">
            <w:pPr>
              <w:rPr>
                <w:rFonts w:ascii="Arial" w:hAnsi="Arial" w:cs="Arial"/>
                <w:sz w:val="18"/>
                <w:szCs w:val="18"/>
                <w:lang w:eastAsia="zh-CN"/>
              </w:rPr>
            </w:pPr>
            <w:r w:rsidRPr="000A0A5F">
              <w:rPr>
                <w:lang w:eastAsia="zh-CN"/>
              </w:rPr>
              <w:t xml:space="preserve">- </w:t>
            </w:r>
            <w:r w:rsidRPr="000A0A5F">
              <w:rPr>
                <w:rFonts w:ascii="Arial" w:hAnsi="Arial"/>
                <w:sz w:val="18"/>
                <w:lang w:eastAsia="zh-CN"/>
              </w:rPr>
              <w:t>false (default): reliable data service acknowledg</w:t>
            </w:r>
            <w:r w:rsidR="00C9553A" w:rsidRPr="000A0A5F">
              <w:rPr>
                <w:rFonts w:ascii="Arial" w:hAnsi="Arial"/>
                <w:sz w:val="18"/>
                <w:lang w:eastAsia="zh-CN"/>
              </w:rPr>
              <w:t>e</w:t>
            </w:r>
            <w:r w:rsidRPr="000A0A5F">
              <w:rPr>
                <w:rFonts w:ascii="Arial" w:hAnsi="Arial"/>
                <w:sz w:val="18"/>
                <w:lang w:eastAsia="zh-CN"/>
              </w:rPr>
              <w:t>ment is not requested.</w:t>
            </w:r>
          </w:p>
        </w:tc>
        <w:tc>
          <w:tcPr>
            <w:tcW w:w="1257" w:type="dxa"/>
          </w:tcPr>
          <w:p w14:paraId="54C30BF4" w14:textId="77777777" w:rsidR="00CB0DD7" w:rsidRPr="000A0A5F" w:rsidRDefault="00CB0DD7">
            <w:pPr>
              <w:pStyle w:val="TAL"/>
              <w:rPr>
                <w:rFonts w:eastAsia="Times New Roman" w:cs="Arial"/>
                <w:szCs w:val="18"/>
              </w:rPr>
            </w:pPr>
          </w:p>
        </w:tc>
      </w:tr>
      <w:tr w:rsidR="00CB0DD7" w:rsidRPr="000A0A5F" w14:paraId="12BA6072" w14:textId="77777777" w:rsidTr="00FF0AF8">
        <w:trPr>
          <w:jc w:val="center"/>
        </w:trPr>
        <w:tc>
          <w:tcPr>
            <w:tcW w:w="1948" w:type="dxa"/>
          </w:tcPr>
          <w:p w14:paraId="150B4E99" w14:textId="77777777" w:rsidR="00CB0DD7" w:rsidRPr="000A0A5F" w:rsidRDefault="00CB0DD7">
            <w:pPr>
              <w:pStyle w:val="TAL"/>
              <w:rPr>
                <w:rFonts w:eastAsia="Times New Roman"/>
              </w:rPr>
            </w:pPr>
            <w:r w:rsidRPr="000A0A5F">
              <w:rPr>
                <w:rFonts w:eastAsia="Times New Roman" w:cs="Arial"/>
                <w:szCs w:val="18"/>
              </w:rPr>
              <w:t>rdsPort</w:t>
            </w:r>
          </w:p>
        </w:tc>
        <w:tc>
          <w:tcPr>
            <w:tcW w:w="1577" w:type="dxa"/>
          </w:tcPr>
          <w:p w14:paraId="6DD2FA34" w14:textId="77777777" w:rsidR="00CB0DD7" w:rsidRPr="000A0A5F" w:rsidRDefault="00CB0DD7">
            <w:pPr>
              <w:pStyle w:val="TAL"/>
              <w:rPr>
                <w:rFonts w:eastAsia="Times New Roman"/>
              </w:rPr>
            </w:pPr>
            <w:r w:rsidRPr="000A0A5F">
              <w:rPr>
                <w:rFonts w:eastAsia="Times New Roman" w:cs="Arial"/>
                <w:szCs w:val="18"/>
              </w:rPr>
              <w:t>RdsPort</w:t>
            </w:r>
          </w:p>
        </w:tc>
        <w:tc>
          <w:tcPr>
            <w:tcW w:w="1134" w:type="dxa"/>
          </w:tcPr>
          <w:p w14:paraId="51D586B0" w14:textId="77777777" w:rsidR="00CB0DD7" w:rsidRPr="000A0A5F" w:rsidRDefault="00CB0DD7">
            <w:pPr>
              <w:pStyle w:val="TAL"/>
              <w:rPr>
                <w:lang w:eastAsia="zh-CN"/>
              </w:rPr>
            </w:pPr>
            <w:r w:rsidRPr="000A0A5F">
              <w:rPr>
                <w:rFonts w:eastAsia="Times New Roman" w:cs="Arial"/>
                <w:szCs w:val="18"/>
              </w:rPr>
              <w:t>0..1</w:t>
            </w:r>
          </w:p>
        </w:tc>
        <w:tc>
          <w:tcPr>
            <w:tcW w:w="3686" w:type="dxa"/>
          </w:tcPr>
          <w:p w14:paraId="079CFA10" w14:textId="77777777" w:rsidR="00CB0DD7" w:rsidRPr="000A0A5F" w:rsidRDefault="00CB0DD7">
            <w:pPr>
              <w:rPr>
                <w:rFonts w:ascii="Arial" w:hAnsi="Arial" w:cs="Arial"/>
                <w:sz w:val="18"/>
                <w:szCs w:val="18"/>
                <w:lang w:eastAsia="zh-CN"/>
              </w:rPr>
            </w:pPr>
            <w:r w:rsidRPr="000A0A5F">
              <w:rPr>
                <w:rFonts w:ascii="Arial" w:hAnsi="Arial" w:cs="Arial"/>
                <w:sz w:val="18"/>
                <w:szCs w:val="18"/>
                <w:lang w:eastAsia="zh-CN"/>
              </w:rPr>
              <w:t>Indicates the port configuration that is used for reliable data transfer between specific applications using RDS (as defined in clause</w:t>
            </w:r>
            <w:r w:rsidRPr="000A0A5F">
              <w:rPr>
                <w:rFonts w:ascii="Arial" w:hAnsi="Arial" w:cs="Arial"/>
                <w:sz w:val="18"/>
                <w:szCs w:val="18"/>
                <w:lang w:val="en-US" w:eastAsia="zh-CN"/>
              </w:rPr>
              <w:t> 5.2</w:t>
            </w:r>
            <w:r w:rsidRPr="000A0A5F">
              <w:rPr>
                <w:rFonts w:ascii="Arial" w:hAnsi="Arial" w:cs="Arial"/>
                <w:sz w:val="18"/>
                <w:szCs w:val="18"/>
                <w:lang w:eastAsia="zh-CN"/>
              </w:rPr>
              <w:t>.4 and 5.2.5 of 3GPP TS 24.250 [31]).</w:t>
            </w:r>
          </w:p>
        </w:tc>
        <w:tc>
          <w:tcPr>
            <w:tcW w:w="1257" w:type="dxa"/>
          </w:tcPr>
          <w:p w14:paraId="2C31EF69" w14:textId="77777777" w:rsidR="00CB0DD7" w:rsidRPr="000A0A5F" w:rsidRDefault="00CB0DD7">
            <w:pPr>
              <w:pStyle w:val="TAL"/>
              <w:rPr>
                <w:rFonts w:eastAsia="Times New Roman" w:cs="Arial"/>
                <w:szCs w:val="18"/>
              </w:rPr>
            </w:pPr>
          </w:p>
        </w:tc>
      </w:tr>
      <w:tr w:rsidR="00CB0DD7" w:rsidRPr="000A0A5F" w14:paraId="01027740" w14:textId="77777777" w:rsidTr="00FF0AF8">
        <w:trPr>
          <w:jc w:val="center"/>
        </w:trPr>
        <w:tc>
          <w:tcPr>
            <w:tcW w:w="1948" w:type="dxa"/>
          </w:tcPr>
          <w:p w14:paraId="1312ABF7" w14:textId="77777777" w:rsidR="00CB0DD7" w:rsidRPr="000A0A5F" w:rsidRDefault="00CB0DD7">
            <w:pPr>
              <w:pStyle w:val="TAL"/>
              <w:rPr>
                <w:rFonts w:eastAsia="Times New Roman"/>
              </w:rPr>
            </w:pPr>
            <w:r w:rsidRPr="000A0A5F">
              <w:rPr>
                <w:rFonts w:eastAsia="Times New Roman"/>
              </w:rPr>
              <w:t>maximumLatency</w:t>
            </w:r>
          </w:p>
        </w:tc>
        <w:tc>
          <w:tcPr>
            <w:tcW w:w="1577" w:type="dxa"/>
          </w:tcPr>
          <w:p w14:paraId="4E5BDF32" w14:textId="77777777" w:rsidR="00CB0DD7" w:rsidRPr="000A0A5F" w:rsidRDefault="00CB0DD7">
            <w:pPr>
              <w:pStyle w:val="TAL"/>
              <w:rPr>
                <w:lang w:eastAsia="zh-CN"/>
              </w:rPr>
            </w:pPr>
            <w:r w:rsidRPr="000A0A5F">
              <w:rPr>
                <w:lang w:eastAsia="zh-CN"/>
              </w:rPr>
              <w:t>DurationSec</w:t>
            </w:r>
          </w:p>
        </w:tc>
        <w:tc>
          <w:tcPr>
            <w:tcW w:w="1134" w:type="dxa"/>
          </w:tcPr>
          <w:p w14:paraId="358E7168" w14:textId="77777777" w:rsidR="00CB0DD7" w:rsidRPr="000A0A5F" w:rsidRDefault="00CB0DD7">
            <w:pPr>
              <w:pStyle w:val="TAL"/>
              <w:rPr>
                <w:rFonts w:eastAsia="Times New Roman"/>
              </w:rPr>
            </w:pPr>
            <w:r w:rsidRPr="000A0A5F">
              <w:rPr>
                <w:rFonts w:eastAsia="Times New Roman"/>
              </w:rPr>
              <w:t>0..1</w:t>
            </w:r>
          </w:p>
        </w:tc>
        <w:tc>
          <w:tcPr>
            <w:tcW w:w="3686" w:type="dxa"/>
          </w:tcPr>
          <w:p w14:paraId="34A1805E" w14:textId="77777777" w:rsidR="00CB0DD7" w:rsidRPr="000A0A5F" w:rsidRDefault="00CB0DD7">
            <w:pPr>
              <w:pStyle w:val="TAL"/>
              <w:rPr>
                <w:rFonts w:eastAsia="Times New Roman" w:cs="Arial"/>
                <w:szCs w:val="18"/>
              </w:rPr>
            </w:pPr>
            <w:r w:rsidRPr="000A0A5F">
              <w:t>It is used to indicate maximum delay acceptable for downlink data and may be used to configure the buffer duration; a Maximum Latency of 0 indicates that buffering is not allowed. If not provided, the SCEF determines the acceptable delay based on local polices.</w:t>
            </w:r>
          </w:p>
        </w:tc>
        <w:tc>
          <w:tcPr>
            <w:tcW w:w="1257" w:type="dxa"/>
          </w:tcPr>
          <w:p w14:paraId="32C66AF8" w14:textId="77777777" w:rsidR="00CB0DD7" w:rsidRPr="000A0A5F" w:rsidRDefault="00CB0DD7">
            <w:pPr>
              <w:pStyle w:val="TAL"/>
              <w:rPr>
                <w:rFonts w:eastAsia="Times New Roman" w:cs="Arial"/>
                <w:szCs w:val="18"/>
              </w:rPr>
            </w:pPr>
          </w:p>
        </w:tc>
      </w:tr>
      <w:tr w:rsidR="00CB0DD7" w:rsidRPr="000A0A5F" w14:paraId="731A548A" w14:textId="77777777" w:rsidTr="00FF0AF8">
        <w:trPr>
          <w:jc w:val="center"/>
        </w:trPr>
        <w:tc>
          <w:tcPr>
            <w:tcW w:w="1948" w:type="dxa"/>
          </w:tcPr>
          <w:p w14:paraId="56A58CD8" w14:textId="77777777" w:rsidR="00CB0DD7" w:rsidRPr="000A0A5F" w:rsidRDefault="00CB0DD7">
            <w:pPr>
              <w:pStyle w:val="TAL"/>
              <w:rPr>
                <w:rFonts w:eastAsia="Times New Roman"/>
              </w:rPr>
            </w:pPr>
            <w:r w:rsidRPr="000A0A5F">
              <w:rPr>
                <w:rFonts w:eastAsia="Times New Roman"/>
              </w:rPr>
              <w:t>priority</w:t>
            </w:r>
          </w:p>
        </w:tc>
        <w:tc>
          <w:tcPr>
            <w:tcW w:w="1577" w:type="dxa"/>
          </w:tcPr>
          <w:p w14:paraId="281915F6" w14:textId="77777777" w:rsidR="00CB0DD7" w:rsidRPr="000A0A5F" w:rsidRDefault="00CB0DD7">
            <w:pPr>
              <w:pStyle w:val="TAL"/>
              <w:rPr>
                <w:lang w:eastAsia="zh-CN"/>
              </w:rPr>
            </w:pPr>
            <w:r w:rsidRPr="000A0A5F">
              <w:rPr>
                <w:rFonts w:hint="eastAsia"/>
                <w:lang w:eastAsia="zh-CN"/>
              </w:rPr>
              <w:t>integer</w:t>
            </w:r>
          </w:p>
        </w:tc>
        <w:tc>
          <w:tcPr>
            <w:tcW w:w="1134" w:type="dxa"/>
          </w:tcPr>
          <w:p w14:paraId="656C34FD" w14:textId="77777777" w:rsidR="00CB0DD7" w:rsidRPr="000A0A5F" w:rsidRDefault="00CB0DD7">
            <w:pPr>
              <w:pStyle w:val="TAL"/>
              <w:rPr>
                <w:rFonts w:eastAsia="Times New Roman"/>
              </w:rPr>
            </w:pPr>
            <w:r w:rsidRPr="000A0A5F">
              <w:rPr>
                <w:rFonts w:eastAsia="Times New Roman"/>
              </w:rPr>
              <w:t>0..1</w:t>
            </w:r>
          </w:p>
        </w:tc>
        <w:tc>
          <w:tcPr>
            <w:tcW w:w="3686" w:type="dxa"/>
          </w:tcPr>
          <w:p w14:paraId="0339B7B7" w14:textId="77777777" w:rsidR="00CB0DD7" w:rsidRPr="000A0A5F" w:rsidRDefault="00CB0DD7">
            <w:pPr>
              <w:pStyle w:val="TAL"/>
            </w:pPr>
            <w:r w:rsidRPr="000A0A5F">
              <w:t>It is used to indicate the priority of the non-IP data packet relative to other non-IP data packets.</w:t>
            </w:r>
          </w:p>
          <w:p w14:paraId="584986E0" w14:textId="77777777" w:rsidR="00CB0DD7" w:rsidRPr="000A0A5F" w:rsidRDefault="00CB0DD7">
            <w:pPr>
              <w:pStyle w:val="TAL"/>
              <w:rPr>
                <w:rFonts w:eastAsia="Times New Roman" w:cs="Arial"/>
                <w:szCs w:val="18"/>
              </w:rPr>
            </w:pPr>
            <w:r w:rsidRPr="000A0A5F">
              <w:rPr>
                <w:lang w:eastAsia="zh-CN"/>
              </w:rPr>
              <w:t xml:space="preserve">For </w:t>
            </w:r>
            <w:r w:rsidRPr="000A0A5F">
              <w:rPr>
                <w:rFonts w:hint="eastAsia"/>
                <w:lang w:eastAsia="zh-CN"/>
              </w:rPr>
              <w:t>GroupMessageDelivery</w:t>
            </w:r>
            <w:r w:rsidRPr="000A0A5F">
              <w:rPr>
                <w:lang w:eastAsia="zh-CN"/>
              </w:rPr>
              <w:t xml:space="preserve"> feature, this property is not applicable.</w:t>
            </w:r>
          </w:p>
        </w:tc>
        <w:tc>
          <w:tcPr>
            <w:tcW w:w="1257" w:type="dxa"/>
          </w:tcPr>
          <w:p w14:paraId="17C81D57" w14:textId="77777777" w:rsidR="00CB0DD7" w:rsidRPr="000A0A5F" w:rsidRDefault="00CB0DD7">
            <w:pPr>
              <w:pStyle w:val="TAL"/>
              <w:rPr>
                <w:rFonts w:eastAsia="Times New Roman" w:cs="Arial"/>
                <w:szCs w:val="18"/>
              </w:rPr>
            </w:pPr>
          </w:p>
        </w:tc>
      </w:tr>
      <w:tr w:rsidR="00CB0DD7" w:rsidRPr="000A0A5F" w14:paraId="4B5F3D81" w14:textId="77777777" w:rsidTr="00FF0AF8">
        <w:trPr>
          <w:jc w:val="center"/>
        </w:trPr>
        <w:tc>
          <w:tcPr>
            <w:tcW w:w="1948" w:type="dxa"/>
          </w:tcPr>
          <w:p w14:paraId="542A2C57" w14:textId="77777777" w:rsidR="00CB0DD7" w:rsidRPr="000A0A5F" w:rsidRDefault="00CB0DD7">
            <w:pPr>
              <w:pStyle w:val="TAL"/>
              <w:rPr>
                <w:rFonts w:eastAsia="Times New Roman"/>
              </w:rPr>
            </w:pPr>
            <w:r w:rsidRPr="000A0A5F">
              <w:rPr>
                <w:rFonts w:eastAsia="Times New Roman"/>
              </w:rPr>
              <w:t>pdnEstablishmentOption</w:t>
            </w:r>
          </w:p>
        </w:tc>
        <w:tc>
          <w:tcPr>
            <w:tcW w:w="1577" w:type="dxa"/>
          </w:tcPr>
          <w:p w14:paraId="70F3E955" w14:textId="77777777" w:rsidR="00CB0DD7" w:rsidRPr="000A0A5F" w:rsidRDefault="00CB0DD7">
            <w:pPr>
              <w:pStyle w:val="TAL"/>
              <w:rPr>
                <w:rFonts w:eastAsia="Times New Roman"/>
              </w:rPr>
            </w:pPr>
            <w:r w:rsidRPr="000A0A5F">
              <w:rPr>
                <w:rFonts w:eastAsia="Times New Roman"/>
              </w:rPr>
              <w:t>PdnEstablishmentOptions</w:t>
            </w:r>
          </w:p>
        </w:tc>
        <w:tc>
          <w:tcPr>
            <w:tcW w:w="1134" w:type="dxa"/>
          </w:tcPr>
          <w:p w14:paraId="584B5904" w14:textId="77777777" w:rsidR="00CB0DD7" w:rsidRPr="000A0A5F" w:rsidRDefault="00CB0DD7">
            <w:pPr>
              <w:pStyle w:val="TAL"/>
              <w:rPr>
                <w:rFonts w:eastAsia="Times New Roman"/>
              </w:rPr>
            </w:pPr>
            <w:r w:rsidRPr="000A0A5F">
              <w:rPr>
                <w:rFonts w:eastAsia="Times New Roman"/>
              </w:rPr>
              <w:t>0..1</w:t>
            </w:r>
          </w:p>
        </w:tc>
        <w:tc>
          <w:tcPr>
            <w:tcW w:w="3686" w:type="dxa"/>
          </w:tcPr>
          <w:p w14:paraId="5DA2C119" w14:textId="77777777" w:rsidR="00CB0DD7" w:rsidRPr="000A0A5F" w:rsidRDefault="00CB0DD7">
            <w:pPr>
              <w:pStyle w:val="TAL"/>
              <w:rPr>
                <w:rFonts w:cs="Arial"/>
                <w:szCs w:val="18"/>
              </w:rPr>
            </w:pPr>
            <w:r w:rsidRPr="000A0A5F">
              <w:rPr>
                <w:rFonts w:cs="Arial" w:hint="eastAsia"/>
                <w:szCs w:val="18"/>
                <w:lang w:eastAsia="zh-CN"/>
              </w:rPr>
              <w:t>I</w:t>
            </w:r>
            <w:r w:rsidRPr="000A0A5F">
              <w:rPr>
                <w:rFonts w:cs="Arial"/>
                <w:szCs w:val="18"/>
              </w:rPr>
              <w:t>ndicate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47D6C355" w14:textId="77777777" w:rsidR="00CB0DD7" w:rsidRPr="000A0A5F" w:rsidRDefault="00CB0DD7">
            <w:pPr>
              <w:pStyle w:val="TAL"/>
              <w:rPr>
                <w:rFonts w:cs="Arial"/>
                <w:szCs w:val="18"/>
                <w:lang w:eastAsia="zh-CN"/>
              </w:rPr>
            </w:pPr>
          </w:p>
          <w:p w14:paraId="15107943" w14:textId="77777777" w:rsidR="00CB0DD7" w:rsidRPr="000A0A5F" w:rsidRDefault="00CB0DD7">
            <w:pPr>
              <w:pStyle w:val="TAL"/>
              <w:rPr>
                <w:rFonts w:eastAsia="Times New Roman" w:cs="Arial"/>
                <w:szCs w:val="18"/>
              </w:rPr>
            </w:pPr>
            <w:r w:rsidRPr="000A0A5F">
              <w:rPr>
                <w:rFonts w:cs="Arial"/>
              </w:rPr>
              <w:t>If PDN Connection Establishment Option is not provided with the non-IP packet, the SCEF uses the PDN Connection Establishment Option that was provided during NIDD Configuration to decide how to handle the absence of a PDN connection.</w:t>
            </w:r>
          </w:p>
        </w:tc>
        <w:tc>
          <w:tcPr>
            <w:tcW w:w="1257" w:type="dxa"/>
          </w:tcPr>
          <w:p w14:paraId="3408A99A" w14:textId="77777777" w:rsidR="00CB0DD7" w:rsidRPr="000A0A5F" w:rsidRDefault="00CB0DD7">
            <w:pPr>
              <w:pStyle w:val="TAL"/>
              <w:rPr>
                <w:rFonts w:eastAsia="Times New Roman" w:cs="Arial"/>
                <w:szCs w:val="18"/>
              </w:rPr>
            </w:pPr>
          </w:p>
        </w:tc>
      </w:tr>
      <w:tr w:rsidR="00CB0DD7" w:rsidRPr="000A0A5F" w14:paraId="1ECD4203" w14:textId="77777777" w:rsidTr="00FF0AF8">
        <w:trPr>
          <w:jc w:val="center"/>
        </w:trPr>
        <w:tc>
          <w:tcPr>
            <w:tcW w:w="1948" w:type="dxa"/>
          </w:tcPr>
          <w:p w14:paraId="1FC75F6C" w14:textId="77777777" w:rsidR="00CB0DD7" w:rsidRPr="000A0A5F" w:rsidRDefault="00CB0DD7">
            <w:pPr>
              <w:pStyle w:val="TAL"/>
              <w:rPr>
                <w:rFonts w:eastAsia="Times New Roman"/>
              </w:rPr>
            </w:pPr>
            <w:r w:rsidRPr="000A0A5F">
              <w:rPr>
                <w:rFonts w:eastAsia="Times New Roman"/>
              </w:rPr>
              <w:t>deliveryStatus</w:t>
            </w:r>
          </w:p>
        </w:tc>
        <w:tc>
          <w:tcPr>
            <w:tcW w:w="1577" w:type="dxa"/>
          </w:tcPr>
          <w:p w14:paraId="3EA478BE" w14:textId="77777777" w:rsidR="00CB0DD7" w:rsidRPr="000A0A5F" w:rsidRDefault="00CB0DD7">
            <w:pPr>
              <w:pStyle w:val="TAL"/>
              <w:rPr>
                <w:rFonts w:eastAsia="Times New Roman"/>
              </w:rPr>
            </w:pPr>
            <w:r w:rsidRPr="000A0A5F">
              <w:rPr>
                <w:rFonts w:eastAsia="Times New Roman"/>
              </w:rPr>
              <w:t>DeliveryStatus</w:t>
            </w:r>
          </w:p>
        </w:tc>
        <w:tc>
          <w:tcPr>
            <w:tcW w:w="1134" w:type="dxa"/>
          </w:tcPr>
          <w:p w14:paraId="46B8E7F1" w14:textId="77777777" w:rsidR="00CB0DD7" w:rsidRPr="000A0A5F" w:rsidRDefault="00CB0DD7">
            <w:pPr>
              <w:pStyle w:val="TAL"/>
              <w:rPr>
                <w:rFonts w:eastAsia="Times New Roman"/>
              </w:rPr>
            </w:pPr>
            <w:r w:rsidRPr="000A0A5F">
              <w:rPr>
                <w:rFonts w:eastAsia="Times New Roman"/>
              </w:rPr>
              <w:t>0..1</w:t>
            </w:r>
          </w:p>
        </w:tc>
        <w:tc>
          <w:tcPr>
            <w:tcW w:w="3686" w:type="dxa"/>
          </w:tcPr>
          <w:p w14:paraId="3EA6D700" w14:textId="77777777" w:rsidR="00CB0DD7" w:rsidRPr="000A0A5F" w:rsidRDefault="00CB0DD7">
            <w:pPr>
              <w:pStyle w:val="TAL"/>
              <w:rPr>
                <w:rFonts w:eastAsia="Times New Roman" w:cs="Arial"/>
                <w:szCs w:val="18"/>
              </w:rPr>
            </w:pPr>
            <w:r w:rsidRPr="000A0A5F">
              <w:rPr>
                <w:rFonts w:eastAsia="Times New Roman" w:cs="Arial"/>
                <w:szCs w:val="18"/>
              </w:rPr>
              <w:t>Indicates the MT NIDD delivery status.</w:t>
            </w:r>
          </w:p>
        </w:tc>
        <w:tc>
          <w:tcPr>
            <w:tcW w:w="1257" w:type="dxa"/>
          </w:tcPr>
          <w:p w14:paraId="2192FBA9" w14:textId="77777777" w:rsidR="00CB0DD7" w:rsidRPr="000A0A5F" w:rsidRDefault="00CB0DD7">
            <w:pPr>
              <w:pStyle w:val="TAL"/>
              <w:rPr>
                <w:rFonts w:eastAsia="Times New Roman" w:cs="Arial"/>
                <w:szCs w:val="18"/>
              </w:rPr>
            </w:pPr>
          </w:p>
        </w:tc>
      </w:tr>
      <w:tr w:rsidR="00CB0DD7" w:rsidRPr="000A0A5F" w14:paraId="7D9F140B" w14:textId="77777777" w:rsidTr="00FF0AF8">
        <w:trPr>
          <w:jc w:val="center"/>
        </w:trPr>
        <w:tc>
          <w:tcPr>
            <w:tcW w:w="1948" w:type="dxa"/>
          </w:tcPr>
          <w:p w14:paraId="436A28BC" w14:textId="77777777" w:rsidR="00CB0DD7" w:rsidRPr="000A0A5F" w:rsidRDefault="00CB0DD7">
            <w:pPr>
              <w:pStyle w:val="TAL"/>
              <w:rPr>
                <w:rFonts w:eastAsia="Times New Roman"/>
              </w:rPr>
            </w:pPr>
            <w:r w:rsidRPr="000A0A5F">
              <w:rPr>
                <w:rFonts w:eastAsia="Times New Roman"/>
              </w:rPr>
              <w:t>requestedRetransmissionTime</w:t>
            </w:r>
          </w:p>
        </w:tc>
        <w:tc>
          <w:tcPr>
            <w:tcW w:w="1577" w:type="dxa"/>
          </w:tcPr>
          <w:p w14:paraId="5AA97E40"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335D41CE" w14:textId="77777777" w:rsidR="00CB0DD7" w:rsidRPr="000A0A5F" w:rsidRDefault="00CB0DD7">
            <w:pPr>
              <w:pStyle w:val="TAL"/>
              <w:rPr>
                <w:rFonts w:eastAsia="Times New Roman"/>
              </w:rPr>
            </w:pPr>
            <w:r w:rsidRPr="000A0A5F">
              <w:rPr>
                <w:rFonts w:eastAsia="Times New Roman"/>
              </w:rPr>
              <w:t>0..1</w:t>
            </w:r>
          </w:p>
        </w:tc>
        <w:tc>
          <w:tcPr>
            <w:tcW w:w="3686" w:type="dxa"/>
          </w:tcPr>
          <w:p w14:paraId="1BB24C89" w14:textId="77777777" w:rsidR="00CB0DD7" w:rsidRPr="000A0A5F" w:rsidRDefault="00CB0DD7">
            <w:pPr>
              <w:pStyle w:val="TAL"/>
              <w:rPr>
                <w:rFonts w:eastAsia="Times New Roman" w:cs="Arial"/>
                <w:szCs w:val="18"/>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SCEF is expected to retransmit the non-IP data when the deliveryStatus indicates that the non-IP data is buffered in the SCEF. </w:t>
            </w:r>
            <w:r w:rsidRPr="000A0A5F">
              <w:rPr>
                <w:rFonts w:eastAsia="Times New Roman" w:cs="Arial"/>
                <w:szCs w:val="18"/>
              </w:rPr>
              <w:t>This parameter may be supplied by the SCEF for delivery status "</w:t>
            </w:r>
            <w:r w:rsidRPr="000A0A5F">
              <w:t>BUFFERING_TEMPORARILY_NOT_REACHABLE"</w:t>
            </w:r>
          </w:p>
        </w:tc>
        <w:tc>
          <w:tcPr>
            <w:tcW w:w="1257" w:type="dxa"/>
          </w:tcPr>
          <w:p w14:paraId="222EEF4D" w14:textId="77777777" w:rsidR="00CB0DD7" w:rsidRPr="000A0A5F" w:rsidRDefault="00CB0DD7">
            <w:pPr>
              <w:pStyle w:val="TAL"/>
              <w:rPr>
                <w:rFonts w:eastAsia="Times New Roman" w:cs="Arial"/>
                <w:szCs w:val="18"/>
              </w:rPr>
            </w:pPr>
          </w:p>
        </w:tc>
      </w:tr>
      <w:tr w:rsidR="00CB0DD7" w:rsidRPr="000A0A5F" w14:paraId="20402F53" w14:textId="77777777" w:rsidTr="00FF0AF8">
        <w:trPr>
          <w:jc w:val="center"/>
        </w:trPr>
        <w:tc>
          <w:tcPr>
            <w:tcW w:w="9602" w:type="dxa"/>
            <w:gridSpan w:val="5"/>
          </w:tcPr>
          <w:p w14:paraId="5AD0D73E" w14:textId="77777777" w:rsidR="00CB0DD7" w:rsidRPr="000A0A5F" w:rsidRDefault="00CB0DD7">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p w14:paraId="18DE391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tc>
      </w:tr>
    </w:tbl>
    <w:p w14:paraId="59643714" w14:textId="77777777" w:rsidR="00CB0DD7" w:rsidRPr="000A0A5F" w:rsidRDefault="00CB0DD7"/>
    <w:p w14:paraId="74A1CF62" w14:textId="77777777" w:rsidR="00CB0DD7" w:rsidRPr="000A0A5F" w:rsidRDefault="00CB0DD7">
      <w:pPr>
        <w:pStyle w:val="Heading5"/>
      </w:pPr>
      <w:bookmarkStart w:id="4422" w:name="_Toc11247442"/>
      <w:bookmarkStart w:id="4423" w:name="_Toc27044564"/>
      <w:bookmarkStart w:id="4424" w:name="_Toc36033606"/>
      <w:bookmarkStart w:id="4425" w:name="_Toc45131741"/>
      <w:bookmarkStart w:id="4426" w:name="_Toc49776026"/>
      <w:bookmarkStart w:id="4427" w:name="_Toc51746946"/>
      <w:bookmarkStart w:id="4428" w:name="_Toc66360500"/>
      <w:bookmarkStart w:id="4429" w:name="_Toc68105005"/>
      <w:bookmarkStart w:id="4430" w:name="_Toc74755635"/>
      <w:bookmarkStart w:id="4431" w:name="_Toc105674508"/>
      <w:bookmarkStart w:id="4432" w:name="_Toc130502556"/>
      <w:bookmarkStart w:id="4433" w:name="_Toc153625343"/>
      <w:bookmarkStart w:id="4434" w:name="_Toc185505576"/>
      <w:bookmarkStart w:id="4435" w:name="_Toc209467347"/>
      <w:r w:rsidRPr="000A0A5F">
        <w:t>5.6.2.1.</w:t>
      </w:r>
      <w:r w:rsidRPr="000A0A5F">
        <w:rPr>
          <w:rFonts w:hint="eastAsia"/>
          <w:lang w:eastAsia="zh-CN"/>
        </w:rPr>
        <w:t>4</w:t>
      </w:r>
      <w:r w:rsidRPr="000A0A5F">
        <w:tab/>
        <w:t>Type: Nidd</w:t>
      </w:r>
      <w:r w:rsidRPr="000A0A5F">
        <w:rPr>
          <w:rFonts w:hint="eastAsia"/>
          <w:lang w:eastAsia="zh-CN"/>
        </w:rPr>
        <w:t>Uplink</w:t>
      </w:r>
      <w:r w:rsidRPr="000A0A5F">
        <w:t>DataNotification</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7E9DC9A0" w14:textId="77777777" w:rsidR="00CB0DD7" w:rsidRPr="000A0A5F" w:rsidRDefault="00CB0DD7">
      <w:r w:rsidRPr="000A0A5F">
        <w:t xml:space="preserve">This type represents NIDD uplink data to be </w:t>
      </w:r>
      <w:r w:rsidRPr="000A0A5F">
        <w:rPr>
          <w:rFonts w:hint="eastAsia"/>
          <w:lang w:eastAsia="zh-CN"/>
        </w:rPr>
        <w:t>notified to the SCS/AS</w:t>
      </w:r>
      <w:r w:rsidRPr="000A0A5F">
        <w:t>.</w:t>
      </w:r>
    </w:p>
    <w:p w14:paraId="064CF60A" w14:textId="77777777" w:rsidR="00CB0DD7" w:rsidRPr="000A0A5F" w:rsidRDefault="00CB0DD7">
      <w:pPr>
        <w:pStyle w:val="TH"/>
      </w:pPr>
      <w:r w:rsidRPr="000A0A5F">
        <w:rPr>
          <w:noProof/>
        </w:rPr>
        <w:t>Table </w:t>
      </w:r>
      <w:r w:rsidRPr="000A0A5F">
        <w:t>5.6.2.1.</w:t>
      </w:r>
      <w:r w:rsidRPr="000A0A5F">
        <w:rPr>
          <w:rFonts w:hint="eastAsia"/>
          <w:lang w:eastAsia="zh-CN"/>
        </w:rPr>
        <w:t>4</w:t>
      </w:r>
      <w:r w:rsidRPr="000A0A5F">
        <w:t xml:space="preserve">-1: </w:t>
      </w:r>
      <w:r w:rsidRPr="000A0A5F">
        <w:rPr>
          <w:noProof/>
        </w:rPr>
        <w:t xml:space="preserve">Definition of type </w:t>
      </w:r>
      <w:r w:rsidRPr="000A0A5F">
        <w:t>Nidd</w:t>
      </w:r>
      <w:r w:rsidRPr="000A0A5F">
        <w:rPr>
          <w:rFonts w:hint="eastAsia"/>
          <w:lang w:eastAsia="zh-CN"/>
        </w:rPr>
        <w:t>Uplink</w:t>
      </w:r>
      <w:r w:rsidRPr="000A0A5F">
        <w:t>DataNotification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19C96735" w14:textId="77777777" w:rsidTr="00FF0AF8">
        <w:trPr>
          <w:jc w:val="center"/>
        </w:trPr>
        <w:tc>
          <w:tcPr>
            <w:tcW w:w="1948" w:type="dxa"/>
            <w:shd w:val="clear" w:color="auto" w:fill="C0C0C0"/>
          </w:tcPr>
          <w:p w14:paraId="51879B4C" w14:textId="77777777" w:rsidR="00CB0DD7" w:rsidRPr="000A0A5F" w:rsidRDefault="00CB0DD7">
            <w:pPr>
              <w:pStyle w:val="TAH"/>
              <w:rPr>
                <w:rFonts w:eastAsia="Times New Roman"/>
              </w:rPr>
            </w:pPr>
            <w:r w:rsidRPr="000A0A5F">
              <w:rPr>
                <w:rFonts w:eastAsia="Times New Roman"/>
              </w:rPr>
              <w:t>Attribute name</w:t>
            </w:r>
          </w:p>
        </w:tc>
        <w:tc>
          <w:tcPr>
            <w:tcW w:w="1152" w:type="dxa"/>
            <w:shd w:val="clear" w:color="auto" w:fill="C0C0C0"/>
          </w:tcPr>
          <w:p w14:paraId="5A5D9F41"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4B368FD" w14:textId="77777777" w:rsidR="00CB0DD7" w:rsidRPr="000A0A5F" w:rsidRDefault="00CB0DD7">
            <w:pPr>
              <w:pStyle w:val="TAH"/>
              <w:jc w:val="left"/>
              <w:rPr>
                <w:rFonts w:eastAsia="Times New Roman"/>
              </w:rPr>
            </w:pPr>
            <w:r w:rsidRPr="000A0A5F">
              <w:rPr>
                <w:rFonts w:eastAsia="Times New Roman"/>
              </w:rPr>
              <w:t>Cardinality</w:t>
            </w:r>
          </w:p>
        </w:tc>
        <w:tc>
          <w:tcPr>
            <w:tcW w:w="4111" w:type="dxa"/>
            <w:shd w:val="clear" w:color="auto" w:fill="C0C0C0"/>
          </w:tcPr>
          <w:p w14:paraId="01CF8CB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25674BE"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14958FD4" w14:textId="77777777" w:rsidTr="00FF0AF8">
        <w:trPr>
          <w:jc w:val="center"/>
        </w:trPr>
        <w:tc>
          <w:tcPr>
            <w:tcW w:w="1948" w:type="dxa"/>
          </w:tcPr>
          <w:p w14:paraId="5E891FFD" w14:textId="77777777" w:rsidR="00CB0DD7" w:rsidRPr="000A0A5F" w:rsidRDefault="00CB0DD7">
            <w:pPr>
              <w:pStyle w:val="TAH"/>
              <w:jc w:val="left"/>
              <w:rPr>
                <w:rFonts w:eastAsia="Times New Roman"/>
                <w:b w:val="0"/>
              </w:rPr>
            </w:pPr>
            <w:r w:rsidRPr="000A0A5F">
              <w:rPr>
                <w:b w:val="0"/>
              </w:rPr>
              <w:t>niddConfiguration</w:t>
            </w:r>
          </w:p>
        </w:tc>
        <w:tc>
          <w:tcPr>
            <w:tcW w:w="1152" w:type="dxa"/>
          </w:tcPr>
          <w:p w14:paraId="4D9D0E8B" w14:textId="77777777" w:rsidR="00CB0DD7" w:rsidRPr="000A0A5F" w:rsidRDefault="00CB0DD7">
            <w:pPr>
              <w:pStyle w:val="TAH"/>
              <w:jc w:val="left"/>
              <w:rPr>
                <w:rFonts w:eastAsia="Times New Roman"/>
                <w:b w:val="0"/>
              </w:rPr>
            </w:pPr>
            <w:r w:rsidRPr="000A0A5F">
              <w:rPr>
                <w:b w:val="0"/>
              </w:rPr>
              <w:t>Link</w:t>
            </w:r>
          </w:p>
        </w:tc>
        <w:tc>
          <w:tcPr>
            <w:tcW w:w="1134" w:type="dxa"/>
          </w:tcPr>
          <w:p w14:paraId="1D43B7F9" w14:textId="77777777" w:rsidR="00CB0DD7" w:rsidRPr="000A0A5F" w:rsidRDefault="00CB0DD7">
            <w:pPr>
              <w:pStyle w:val="TAH"/>
              <w:jc w:val="left"/>
              <w:rPr>
                <w:rFonts w:eastAsia="Times New Roman"/>
                <w:b w:val="0"/>
              </w:rPr>
            </w:pPr>
            <w:r w:rsidRPr="000A0A5F">
              <w:rPr>
                <w:b w:val="0"/>
              </w:rPr>
              <w:t>1</w:t>
            </w:r>
          </w:p>
        </w:tc>
        <w:tc>
          <w:tcPr>
            <w:tcW w:w="4111" w:type="dxa"/>
          </w:tcPr>
          <w:p w14:paraId="49F59E41" w14:textId="77777777" w:rsidR="00CB0DD7" w:rsidRPr="000A0A5F" w:rsidRDefault="00CB0DD7">
            <w:pPr>
              <w:pStyle w:val="TAH"/>
              <w:jc w:val="left"/>
              <w:rPr>
                <w:rFonts w:eastAsia="Times New Roman" w:cs="Arial"/>
                <w:b w:val="0"/>
                <w:szCs w:val="18"/>
              </w:rPr>
            </w:pPr>
            <w:r w:rsidRPr="000A0A5F">
              <w:rPr>
                <w:rFonts w:cs="Arial"/>
                <w:b w:val="0"/>
                <w:szCs w:val="18"/>
              </w:rPr>
              <w:t>Link to the NIDD configuration resource to which this notification is related.</w:t>
            </w:r>
          </w:p>
        </w:tc>
        <w:tc>
          <w:tcPr>
            <w:tcW w:w="1257" w:type="dxa"/>
          </w:tcPr>
          <w:p w14:paraId="6EC4F26F" w14:textId="77777777" w:rsidR="00CB0DD7" w:rsidRPr="000A0A5F" w:rsidRDefault="00CB0DD7">
            <w:pPr>
              <w:pStyle w:val="TAH"/>
              <w:jc w:val="left"/>
              <w:rPr>
                <w:rFonts w:eastAsia="Times New Roman" w:cs="Arial"/>
                <w:b w:val="0"/>
                <w:szCs w:val="18"/>
              </w:rPr>
            </w:pPr>
          </w:p>
        </w:tc>
      </w:tr>
      <w:tr w:rsidR="00CB0DD7" w:rsidRPr="000A0A5F" w14:paraId="74D8D640" w14:textId="77777777" w:rsidTr="00FF0AF8">
        <w:trPr>
          <w:jc w:val="center"/>
        </w:trPr>
        <w:tc>
          <w:tcPr>
            <w:tcW w:w="1948" w:type="dxa"/>
          </w:tcPr>
          <w:p w14:paraId="48BB6319"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152" w:type="dxa"/>
          </w:tcPr>
          <w:p w14:paraId="57D5A0EE" w14:textId="77777777" w:rsidR="00CB0DD7" w:rsidRPr="000A0A5F" w:rsidRDefault="00CB0DD7">
            <w:pPr>
              <w:pStyle w:val="TAL"/>
              <w:rPr>
                <w:rFonts w:eastAsia="Times New Roman"/>
              </w:rPr>
            </w:pPr>
            <w:r w:rsidRPr="000A0A5F">
              <w:rPr>
                <w:lang w:eastAsia="zh-CN"/>
              </w:rPr>
              <w:t>ExternalId</w:t>
            </w:r>
          </w:p>
        </w:tc>
        <w:tc>
          <w:tcPr>
            <w:tcW w:w="1134" w:type="dxa"/>
          </w:tcPr>
          <w:p w14:paraId="398BA50D" w14:textId="77777777" w:rsidR="00CB0DD7" w:rsidRPr="000A0A5F" w:rsidRDefault="00CB0DD7">
            <w:pPr>
              <w:pStyle w:val="TAL"/>
              <w:rPr>
                <w:rFonts w:eastAsia="Times New Roman"/>
              </w:rPr>
            </w:pPr>
            <w:r w:rsidRPr="000A0A5F">
              <w:rPr>
                <w:rFonts w:eastAsia="Times New Roman"/>
              </w:rPr>
              <w:t>0..1</w:t>
            </w:r>
          </w:p>
        </w:tc>
        <w:tc>
          <w:tcPr>
            <w:tcW w:w="4111" w:type="dxa"/>
          </w:tcPr>
          <w:p w14:paraId="3D47AE5A"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Each element uniquely identifies a user as defined in </w:t>
            </w:r>
            <w:r w:rsidR="00400CBC" w:rsidRPr="000A0A5F">
              <w:rPr>
                <w:rFonts w:eastAsia="Times New Roman" w:cs="Arial"/>
                <w:szCs w:val="18"/>
              </w:rPr>
              <w:t>Clause </w:t>
            </w:r>
            <w:r w:rsidRPr="000A0A5F">
              <w:rPr>
                <w:rFonts w:eastAsia="Times New Roman" w:cs="Arial"/>
                <w:szCs w:val="18"/>
              </w:rPr>
              <w:t>4.6.2 of 3GPP TS 23.682 [2].</w:t>
            </w:r>
          </w:p>
          <w:p w14:paraId="01F8893E"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36B5BB22" w14:textId="77777777" w:rsidR="00CB0DD7" w:rsidRPr="000A0A5F" w:rsidRDefault="00CB0DD7">
            <w:pPr>
              <w:pStyle w:val="TAL"/>
              <w:rPr>
                <w:rFonts w:eastAsia="Times New Roman" w:cs="Arial"/>
                <w:szCs w:val="18"/>
              </w:rPr>
            </w:pPr>
          </w:p>
        </w:tc>
      </w:tr>
      <w:tr w:rsidR="00CB0DD7" w:rsidRPr="000A0A5F" w14:paraId="6210D90D" w14:textId="77777777" w:rsidTr="00FF0AF8">
        <w:trPr>
          <w:jc w:val="center"/>
        </w:trPr>
        <w:tc>
          <w:tcPr>
            <w:tcW w:w="1948" w:type="dxa"/>
          </w:tcPr>
          <w:p w14:paraId="3DA0505C" w14:textId="77777777" w:rsidR="00CB0DD7" w:rsidRPr="000A0A5F" w:rsidRDefault="00CB0DD7">
            <w:pPr>
              <w:pStyle w:val="TAL"/>
              <w:rPr>
                <w:rFonts w:eastAsia="Times New Roman"/>
              </w:rPr>
            </w:pPr>
            <w:r w:rsidRPr="000A0A5F">
              <w:rPr>
                <w:lang w:eastAsia="zh-CN"/>
              </w:rPr>
              <w:t>msisdn</w:t>
            </w:r>
          </w:p>
        </w:tc>
        <w:tc>
          <w:tcPr>
            <w:tcW w:w="1152" w:type="dxa"/>
          </w:tcPr>
          <w:p w14:paraId="4A379DAE" w14:textId="77777777" w:rsidR="00CB0DD7" w:rsidRPr="000A0A5F" w:rsidRDefault="00CB0DD7">
            <w:pPr>
              <w:pStyle w:val="TAL"/>
              <w:rPr>
                <w:rFonts w:eastAsia="Times New Roman"/>
              </w:rPr>
            </w:pPr>
            <w:r w:rsidRPr="000A0A5F">
              <w:rPr>
                <w:lang w:eastAsia="zh-CN"/>
              </w:rPr>
              <w:t>Msisdn</w:t>
            </w:r>
          </w:p>
        </w:tc>
        <w:tc>
          <w:tcPr>
            <w:tcW w:w="1134" w:type="dxa"/>
          </w:tcPr>
          <w:p w14:paraId="52A90842" w14:textId="77777777" w:rsidR="00CB0DD7" w:rsidRPr="000A0A5F" w:rsidRDefault="00CB0DD7">
            <w:pPr>
              <w:pStyle w:val="TAL"/>
              <w:rPr>
                <w:rFonts w:eastAsia="Times New Roman"/>
              </w:rPr>
            </w:pPr>
            <w:r w:rsidRPr="000A0A5F">
              <w:rPr>
                <w:rFonts w:eastAsia="Times New Roman"/>
              </w:rPr>
              <w:t>0..1</w:t>
            </w:r>
          </w:p>
        </w:tc>
        <w:tc>
          <w:tcPr>
            <w:tcW w:w="4111" w:type="dxa"/>
          </w:tcPr>
          <w:p w14:paraId="39AEA2F8"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7BAED982"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DDB531F" w14:textId="77777777" w:rsidR="00CB0DD7" w:rsidRPr="000A0A5F" w:rsidRDefault="00CB0DD7">
            <w:pPr>
              <w:pStyle w:val="TAL"/>
              <w:rPr>
                <w:rFonts w:eastAsia="Times New Roman" w:cs="Arial"/>
                <w:szCs w:val="18"/>
              </w:rPr>
            </w:pPr>
          </w:p>
        </w:tc>
      </w:tr>
      <w:tr w:rsidR="00CB0DD7" w:rsidRPr="000A0A5F" w14:paraId="6FB5769C" w14:textId="77777777" w:rsidTr="00FF0AF8">
        <w:trPr>
          <w:jc w:val="center"/>
        </w:trPr>
        <w:tc>
          <w:tcPr>
            <w:tcW w:w="1948" w:type="dxa"/>
          </w:tcPr>
          <w:p w14:paraId="3B63AD40" w14:textId="77777777" w:rsidR="00CB0DD7" w:rsidRPr="000A0A5F" w:rsidRDefault="00CB0DD7">
            <w:pPr>
              <w:pStyle w:val="TAL"/>
              <w:rPr>
                <w:rFonts w:eastAsia="Times New Roman"/>
              </w:rPr>
            </w:pPr>
            <w:r w:rsidRPr="000A0A5F">
              <w:rPr>
                <w:rFonts w:eastAsia="Times New Roman"/>
              </w:rPr>
              <w:t>data</w:t>
            </w:r>
          </w:p>
        </w:tc>
        <w:tc>
          <w:tcPr>
            <w:tcW w:w="1152" w:type="dxa"/>
          </w:tcPr>
          <w:p w14:paraId="79FA4ECE" w14:textId="77777777" w:rsidR="00CB0DD7" w:rsidRPr="000A0A5F" w:rsidRDefault="00CB0DD7">
            <w:pPr>
              <w:pStyle w:val="TAL"/>
              <w:rPr>
                <w:rFonts w:eastAsia="Times New Roman"/>
              </w:rPr>
            </w:pPr>
            <w:r w:rsidRPr="000A0A5F">
              <w:rPr>
                <w:lang w:eastAsia="zh-CN"/>
              </w:rPr>
              <w:t>Bytes</w:t>
            </w:r>
          </w:p>
        </w:tc>
        <w:tc>
          <w:tcPr>
            <w:tcW w:w="1134" w:type="dxa"/>
          </w:tcPr>
          <w:p w14:paraId="12AE3DE2" w14:textId="77777777" w:rsidR="00CB0DD7" w:rsidRPr="000A0A5F" w:rsidRDefault="00CB0DD7">
            <w:pPr>
              <w:pStyle w:val="TAL"/>
              <w:rPr>
                <w:rFonts w:eastAsia="Times New Roman"/>
              </w:rPr>
            </w:pPr>
            <w:r w:rsidRPr="000A0A5F">
              <w:rPr>
                <w:rFonts w:eastAsia="Times New Roman"/>
              </w:rPr>
              <w:t>1</w:t>
            </w:r>
          </w:p>
        </w:tc>
        <w:tc>
          <w:tcPr>
            <w:tcW w:w="4111" w:type="dxa"/>
          </w:tcPr>
          <w:p w14:paraId="4188C31F" w14:textId="77777777" w:rsidR="00CB0DD7" w:rsidRPr="000A0A5F" w:rsidRDefault="00CB0DD7">
            <w:pPr>
              <w:pStyle w:val="TAL"/>
              <w:rPr>
                <w:rFonts w:cs="Arial"/>
                <w:szCs w:val="18"/>
                <w:lang w:val="en-US" w:eastAsia="zh-CN"/>
              </w:rPr>
            </w:pPr>
            <w:r w:rsidRPr="000A0A5F">
              <w:rPr>
                <w:rFonts w:cs="Arial"/>
                <w:szCs w:val="18"/>
                <w:lang w:val="en-US" w:eastAsia="zh-CN"/>
              </w:rPr>
              <w:t>The non IP data that needed to be delivered from the UE to the SCS/AS.</w:t>
            </w:r>
          </w:p>
        </w:tc>
        <w:tc>
          <w:tcPr>
            <w:tcW w:w="1257" w:type="dxa"/>
          </w:tcPr>
          <w:p w14:paraId="36B242B2" w14:textId="77777777" w:rsidR="00CB0DD7" w:rsidRPr="000A0A5F" w:rsidRDefault="00CB0DD7">
            <w:pPr>
              <w:pStyle w:val="TAL"/>
              <w:rPr>
                <w:rFonts w:eastAsia="Times New Roman" w:cs="Arial"/>
                <w:szCs w:val="18"/>
              </w:rPr>
            </w:pPr>
          </w:p>
        </w:tc>
      </w:tr>
      <w:tr w:rsidR="00CB0DD7" w:rsidRPr="000A0A5F" w14:paraId="361F96C2" w14:textId="77777777" w:rsidTr="00FF0AF8">
        <w:trPr>
          <w:jc w:val="center"/>
        </w:trPr>
        <w:tc>
          <w:tcPr>
            <w:tcW w:w="1948" w:type="dxa"/>
          </w:tcPr>
          <w:p w14:paraId="1F94379C" w14:textId="77777777" w:rsidR="00CB0DD7" w:rsidRPr="000A0A5F" w:rsidRDefault="00CB0DD7">
            <w:pPr>
              <w:pStyle w:val="TAL"/>
              <w:rPr>
                <w:rFonts w:eastAsia="Times New Roman"/>
              </w:rPr>
            </w:pPr>
            <w:r w:rsidRPr="000A0A5F">
              <w:rPr>
                <w:rFonts w:eastAsia="Times New Roman"/>
              </w:rPr>
              <w:t>reliableDataService</w:t>
            </w:r>
          </w:p>
        </w:tc>
        <w:tc>
          <w:tcPr>
            <w:tcW w:w="1152" w:type="dxa"/>
          </w:tcPr>
          <w:p w14:paraId="142615BF" w14:textId="77777777" w:rsidR="00CB0DD7" w:rsidRPr="000A0A5F" w:rsidRDefault="00CB0DD7">
            <w:pPr>
              <w:pStyle w:val="TAL"/>
              <w:rPr>
                <w:rFonts w:eastAsia="Times New Roman"/>
              </w:rPr>
            </w:pPr>
            <w:r w:rsidRPr="000A0A5F">
              <w:rPr>
                <w:rFonts w:eastAsia="Times New Roman"/>
              </w:rPr>
              <w:t>boolean</w:t>
            </w:r>
          </w:p>
        </w:tc>
        <w:tc>
          <w:tcPr>
            <w:tcW w:w="1134" w:type="dxa"/>
          </w:tcPr>
          <w:p w14:paraId="141CEB19" w14:textId="77777777" w:rsidR="00CB0DD7" w:rsidRPr="000A0A5F" w:rsidRDefault="00CB0DD7">
            <w:pPr>
              <w:pStyle w:val="TAL"/>
              <w:rPr>
                <w:rFonts w:eastAsia="Times New Roman"/>
              </w:rPr>
            </w:pPr>
            <w:r w:rsidRPr="000A0A5F">
              <w:rPr>
                <w:rFonts w:eastAsia="Times New Roman"/>
              </w:rPr>
              <w:t>0..1</w:t>
            </w:r>
          </w:p>
        </w:tc>
        <w:tc>
          <w:tcPr>
            <w:tcW w:w="4111" w:type="dxa"/>
          </w:tcPr>
          <w:p w14:paraId="3473E617" w14:textId="77777777" w:rsidR="00434B8C" w:rsidRPr="000A0A5F" w:rsidRDefault="00CB0DD7" w:rsidP="00434B8C">
            <w:pPr>
              <w:pStyle w:val="TAL"/>
              <w:rPr>
                <w:lang w:eastAsia="zh-CN"/>
              </w:rPr>
            </w:pPr>
            <w:r w:rsidRPr="000A0A5F">
              <w:rPr>
                <w:rFonts w:eastAsia="Times New Roman" w:cs="Arial"/>
                <w:szCs w:val="18"/>
              </w:rPr>
              <w:t xml:space="preserve">Indicates whether the reliable data service </w:t>
            </w:r>
            <w:r w:rsidR="00434B8C" w:rsidRPr="000A0A5F">
              <w:rPr>
                <w:lang w:eastAsia="zh-CN"/>
              </w:rPr>
              <w:t>acknowledg</w:t>
            </w:r>
            <w:r w:rsidR="00E356BF" w:rsidRPr="000A0A5F">
              <w:rPr>
                <w:lang w:eastAsia="zh-CN"/>
              </w:rPr>
              <w:t>e</w:t>
            </w:r>
            <w:r w:rsidR="00434B8C" w:rsidRPr="000A0A5F">
              <w:rPr>
                <w:lang w:eastAsia="zh-CN"/>
              </w:rPr>
              <w:t>ment is requested.</w:t>
            </w:r>
          </w:p>
          <w:p w14:paraId="5D4EC92F" w14:textId="77777777" w:rsidR="00434B8C" w:rsidRPr="000A0A5F" w:rsidRDefault="00434B8C" w:rsidP="00434B8C">
            <w:pPr>
              <w:pStyle w:val="TAL"/>
            </w:pPr>
          </w:p>
          <w:p w14:paraId="3288FF32" w14:textId="77777777" w:rsidR="00434B8C" w:rsidRPr="000A0A5F" w:rsidRDefault="00434B8C" w:rsidP="00434B8C">
            <w:pPr>
              <w:pStyle w:val="TAL"/>
              <w:rPr>
                <w:lang w:eastAsia="zh-CN"/>
              </w:rPr>
            </w:pPr>
            <w:r w:rsidRPr="000A0A5F">
              <w:rPr>
                <w:lang w:eastAsia="zh-CN"/>
              </w:rPr>
              <w:t>- true: reliable data service acknowledg</w:t>
            </w:r>
            <w:r w:rsidR="00E356BF" w:rsidRPr="000A0A5F">
              <w:rPr>
                <w:lang w:eastAsia="zh-CN"/>
              </w:rPr>
              <w:t>e</w:t>
            </w:r>
            <w:r w:rsidRPr="000A0A5F">
              <w:rPr>
                <w:lang w:eastAsia="zh-CN"/>
              </w:rPr>
              <w:t>ment is requested;</w:t>
            </w:r>
          </w:p>
          <w:p w14:paraId="4CB2E2F3" w14:textId="77777777" w:rsidR="00CB0DD7" w:rsidRPr="000A0A5F" w:rsidRDefault="00434B8C" w:rsidP="00434B8C">
            <w:pPr>
              <w:pStyle w:val="TAL"/>
              <w:rPr>
                <w:rFonts w:eastAsia="Times New Roman" w:cs="Arial"/>
                <w:szCs w:val="18"/>
              </w:rPr>
            </w:pPr>
            <w:r w:rsidRPr="000A0A5F">
              <w:rPr>
                <w:lang w:eastAsia="zh-CN"/>
              </w:rPr>
              <w:t>- false: reliable data service acknowledg</w:t>
            </w:r>
            <w:r w:rsidR="00E356BF" w:rsidRPr="000A0A5F">
              <w:rPr>
                <w:lang w:eastAsia="zh-CN"/>
              </w:rPr>
              <w:t>e</w:t>
            </w:r>
            <w:r w:rsidRPr="000A0A5F">
              <w:rPr>
                <w:lang w:eastAsia="zh-CN"/>
              </w:rPr>
              <w:t>ment</w:t>
            </w:r>
            <w:r w:rsidRPr="000A0A5F">
              <w:t xml:space="preserve"> is not requested.</w:t>
            </w:r>
          </w:p>
        </w:tc>
        <w:tc>
          <w:tcPr>
            <w:tcW w:w="1257" w:type="dxa"/>
          </w:tcPr>
          <w:p w14:paraId="05B9708D" w14:textId="77777777" w:rsidR="00CB0DD7" w:rsidRPr="000A0A5F" w:rsidRDefault="00CB0DD7">
            <w:pPr>
              <w:pStyle w:val="TAL"/>
              <w:rPr>
                <w:rFonts w:eastAsia="Times New Roman" w:cs="Arial"/>
                <w:szCs w:val="18"/>
              </w:rPr>
            </w:pPr>
          </w:p>
        </w:tc>
      </w:tr>
      <w:tr w:rsidR="00CB0DD7" w:rsidRPr="000A0A5F" w14:paraId="0AD8F36F" w14:textId="77777777" w:rsidTr="00FF0AF8">
        <w:trPr>
          <w:jc w:val="center"/>
        </w:trPr>
        <w:tc>
          <w:tcPr>
            <w:tcW w:w="1948" w:type="dxa"/>
          </w:tcPr>
          <w:p w14:paraId="74E75987" w14:textId="77777777" w:rsidR="00CB0DD7" w:rsidRPr="000A0A5F" w:rsidRDefault="00CB0DD7">
            <w:pPr>
              <w:pStyle w:val="TAL"/>
              <w:rPr>
                <w:rFonts w:eastAsia="Times New Roman"/>
              </w:rPr>
            </w:pPr>
            <w:r w:rsidRPr="000A0A5F">
              <w:rPr>
                <w:rFonts w:eastAsia="Times New Roman"/>
              </w:rPr>
              <w:t>rdsPort</w:t>
            </w:r>
          </w:p>
        </w:tc>
        <w:tc>
          <w:tcPr>
            <w:tcW w:w="1152" w:type="dxa"/>
          </w:tcPr>
          <w:p w14:paraId="6A629410" w14:textId="77777777" w:rsidR="00CB0DD7" w:rsidRPr="000A0A5F" w:rsidRDefault="00CB0DD7">
            <w:pPr>
              <w:pStyle w:val="TAL"/>
              <w:rPr>
                <w:rFonts w:eastAsia="Times New Roman"/>
              </w:rPr>
            </w:pPr>
            <w:r w:rsidRPr="000A0A5F">
              <w:rPr>
                <w:rFonts w:eastAsia="Times New Roman"/>
              </w:rPr>
              <w:t>RdsPort</w:t>
            </w:r>
          </w:p>
        </w:tc>
        <w:tc>
          <w:tcPr>
            <w:tcW w:w="1134" w:type="dxa"/>
          </w:tcPr>
          <w:p w14:paraId="62D72C1C" w14:textId="77777777" w:rsidR="00CB0DD7" w:rsidRPr="000A0A5F" w:rsidRDefault="00CB0DD7">
            <w:pPr>
              <w:pStyle w:val="TAL"/>
              <w:rPr>
                <w:rFonts w:eastAsia="Times New Roman"/>
              </w:rPr>
            </w:pPr>
            <w:r w:rsidRPr="000A0A5F">
              <w:rPr>
                <w:rFonts w:eastAsia="Times New Roman"/>
              </w:rPr>
              <w:t>0..1</w:t>
            </w:r>
          </w:p>
        </w:tc>
        <w:tc>
          <w:tcPr>
            <w:tcW w:w="4111" w:type="dxa"/>
          </w:tcPr>
          <w:p w14:paraId="73C42980" w14:textId="77777777" w:rsidR="00CB0DD7" w:rsidRPr="000A0A5F" w:rsidRDefault="00CB0DD7">
            <w:pPr>
              <w:pStyle w:val="TAL"/>
              <w:rPr>
                <w:rFonts w:eastAsia="Times New Roman" w:cs="Arial"/>
                <w:szCs w:val="18"/>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77912F4" w14:textId="77777777" w:rsidR="00CB0DD7" w:rsidRPr="000A0A5F" w:rsidRDefault="00CB0DD7">
            <w:pPr>
              <w:pStyle w:val="TAL"/>
              <w:rPr>
                <w:rFonts w:eastAsia="Times New Roman" w:cs="Arial"/>
                <w:szCs w:val="18"/>
              </w:rPr>
            </w:pPr>
          </w:p>
        </w:tc>
      </w:tr>
      <w:tr w:rsidR="00CB0DD7" w:rsidRPr="000A0A5F" w14:paraId="229EB72A" w14:textId="77777777" w:rsidTr="00FF0AF8">
        <w:trPr>
          <w:jc w:val="center"/>
        </w:trPr>
        <w:tc>
          <w:tcPr>
            <w:tcW w:w="9602" w:type="dxa"/>
            <w:gridSpan w:val="5"/>
          </w:tcPr>
          <w:p w14:paraId="3FFFA62B" w14:textId="77777777" w:rsidR="00CB0DD7" w:rsidRPr="000A0A5F" w:rsidRDefault="00CB0DD7">
            <w:pPr>
              <w:pStyle w:val="TAN"/>
            </w:pPr>
            <w:r w:rsidRPr="000A0A5F">
              <w:t>NOTE 1:</w:t>
            </w:r>
            <w:r w:rsidRPr="000A0A5F">
              <w:tab/>
              <w:t>Properties marked with a feature as defined in clause 5.6.4 are applicable as described in clause 5.2.7. If no features are indicated, the related property applies for all the features.</w:t>
            </w:r>
          </w:p>
          <w:p w14:paraId="4D9685FA"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3DE59CF3" w14:textId="77777777" w:rsidR="00CB0DD7" w:rsidRPr="000A0A5F" w:rsidRDefault="00CB0DD7"/>
    <w:p w14:paraId="2CC2F630" w14:textId="77777777" w:rsidR="00CB0DD7" w:rsidRPr="000A0A5F" w:rsidRDefault="00CB0DD7">
      <w:pPr>
        <w:pStyle w:val="Heading5"/>
      </w:pPr>
      <w:bookmarkStart w:id="4436" w:name="_Toc11247443"/>
      <w:bookmarkStart w:id="4437" w:name="_Toc27044565"/>
      <w:bookmarkStart w:id="4438" w:name="_Toc36033607"/>
      <w:bookmarkStart w:id="4439" w:name="_Toc45131742"/>
      <w:bookmarkStart w:id="4440" w:name="_Toc49776027"/>
      <w:bookmarkStart w:id="4441" w:name="_Toc51746947"/>
      <w:bookmarkStart w:id="4442" w:name="_Toc66360501"/>
      <w:bookmarkStart w:id="4443" w:name="_Toc68105006"/>
      <w:bookmarkStart w:id="4444" w:name="_Toc74755636"/>
      <w:bookmarkStart w:id="4445" w:name="_Toc105674509"/>
      <w:bookmarkStart w:id="4446" w:name="_Toc130502557"/>
      <w:bookmarkStart w:id="4447" w:name="_Toc153625344"/>
      <w:bookmarkStart w:id="4448" w:name="_Toc185505577"/>
      <w:bookmarkStart w:id="4449" w:name="_Toc209467348"/>
      <w:r w:rsidRPr="000A0A5F">
        <w:t>5.6.2.1.</w:t>
      </w:r>
      <w:r w:rsidRPr="000A0A5F">
        <w:rPr>
          <w:rFonts w:hint="eastAsia"/>
          <w:lang w:eastAsia="zh-CN"/>
        </w:rPr>
        <w:t>5</w:t>
      </w:r>
      <w:r w:rsidRPr="000A0A5F">
        <w:tab/>
        <w:t>Type: NiddDownlinkDataDeliveryStatusNotification</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4E6B5618"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t>NIDD downlink</w:t>
      </w:r>
      <w:r w:rsidRPr="000A0A5F">
        <w:rPr>
          <w:rFonts w:hint="eastAsia"/>
          <w:lang w:eastAsia="zh-CN"/>
        </w:rPr>
        <w:t xml:space="preserve"> data </w:t>
      </w:r>
      <w:r w:rsidRPr="000A0A5F">
        <w:rPr>
          <w:lang w:eastAsia="zh-CN"/>
        </w:rPr>
        <w:t>delivery</w:t>
      </w:r>
      <w:r w:rsidRPr="000A0A5F">
        <w:t>.</w:t>
      </w:r>
    </w:p>
    <w:p w14:paraId="06D2BB93" w14:textId="77777777" w:rsidR="00CB0DD7" w:rsidRPr="000A0A5F" w:rsidRDefault="00CB0DD7">
      <w:pPr>
        <w:pStyle w:val="TH"/>
      </w:pPr>
      <w:r w:rsidRPr="000A0A5F">
        <w:rPr>
          <w:noProof/>
        </w:rPr>
        <w:t>Table </w:t>
      </w:r>
      <w:r w:rsidRPr="000A0A5F">
        <w:t>5.6.2.1.</w:t>
      </w:r>
      <w:r w:rsidRPr="000A0A5F">
        <w:rPr>
          <w:rFonts w:hint="eastAsia"/>
          <w:lang w:eastAsia="zh-CN"/>
        </w:rPr>
        <w:t>5</w:t>
      </w:r>
      <w:r w:rsidRPr="000A0A5F">
        <w:t xml:space="preserve">-1: </w:t>
      </w:r>
      <w:r w:rsidRPr="000A0A5F">
        <w:rPr>
          <w:noProof/>
        </w:rPr>
        <w:t xml:space="preserve">Definition of type </w:t>
      </w:r>
      <w:r w:rsidRPr="000A0A5F">
        <w:t>Nidd</w:t>
      </w:r>
      <w:r w:rsidRPr="000A0A5F">
        <w:rPr>
          <w:rFonts w:hint="eastAsia"/>
          <w:lang w:eastAsia="zh-CN"/>
        </w:rPr>
        <w:t>Downlink</w:t>
      </w:r>
      <w:r w:rsidRPr="000A0A5F">
        <w:t>DataDeliveryStatusNotification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610FCCEA" w14:textId="77777777" w:rsidTr="00FF0AF8">
        <w:trPr>
          <w:jc w:val="center"/>
        </w:trPr>
        <w:tc>
          <w:tcPr>
            <w:tcW w:w="1948" w:type="dxa"/>
            <w:shd w:val="clear" w:color="auto" w:fill="C0C0C0"/>
          </w:tcPr>
          <w:p w14:paraId="5D72BC9C" w14:textId="77777777" w:rsidR="00CB0DD7" w:rsidRPr="000A0A5F" w:rsidRDefault="00CB0DD7">
            <w:pPr>
              <w:pStyle w:val="TAH"/>
              <w:rPr>
                <w:rFonts w:eastAsia="Times New Roman"/>
              </w:rPr>
            </w:pPr>
            <w:r w:rsidRPr="000A0A5F">
              <w:rPr>
                <w:rFonts w:eastAsia="Times New Roman"/>
              </w:rPr>
              <w:t>Attribute name</w:t>
            </w:r>
          </w:p>
        </w:tc>
        <w:tc>
          <w:tcPr>
            <w:tcW w:w="1435" w:type="dxa"/>
            <w:shd w:val="clear" w:color="auto" w:fill="C0C0C0"/>
          </w:tcPr>
          <w:p w14:paraId="15BA8E1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30E97433" w14:textId="77777777" w:rsidR="00CB0DD7" w:rsidRPr="000A0A5F" w:rsidRDefault="00CB0DD7">
            <w:pPr>
              <w:pStyle w:val="TAH"/>
              <w:jc w:val="left"/>
              <w:rPr>
                <w:rFonts w:eastAsia="Times New Roman"/>
              </w:rPr>
            </w:pPr>
            <w:r w:rsidRPr="000A0A5F">
              <w:rPr>
                <w:rFonts w:eastAsia="Times New Roman"/>
              </w:rPr>
              <w:t>Cardinality</w:t>
            </w:r>
          </w:p>
        </w:tc>
        <w:tc>
          <w:tcPr>
            <w:tcW w:w="3828" w:type="dxa"/>
            <w:shd w:val="clear" w:color="auto" w:fill="C0C0C0"/>
          </w:tcPr>
          <w:p w14:paraId="071BA7B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AFCD8A3"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4DDCED30" w14:textId="77777777" w:rsidTr="00FF0AF8">
        <w:trPr>
          <w:jc w:val="center"/>
        </w:trPr>
        <w:tc>
          <w:tcPr>
            <w:tcW w:w="1948" w:type="dxa"/>
          </w:tcPr>
          <w:p w14:paraId="363515D5" w14:textId="77777777" w:rsidR="00CB0DD7" w:rsidRPr="000A0A5F" w:rsidRDefault="00CB0DD7">
            <w:pPr>
              <w:pStyle w:val="TAH"/>
              <w:jc w:val="left"/>
              <w:rPr>
                <w:rFonts w:eastAsia="Times New Roman"/>
                <w:b w:val="0"/>
              </w:rPr>
            </w:pPr>
            <w:r w:rsidRPr="000A0A5F">
              <w:rPr>
                <w:b w:val="0"/>
              </w:rPr>
              <w:t>niddDownlinkDataTransfer</w:t>
            </w:r>
          </w:p>
        </w:tc>
        <w:tc>
          <w:tcPr>
            <w:tcW w:w="1435" w:type="dxa"/>
          </w:tcPr>
          <w:p w14:paraId="2D936AA4" w14:textId="77777777" w:rsidR="00CB0DD7" w:rsidRPr="000A0A5F" w:rsidRDefault="00CB0DD7">
            <w:pPr>
              <w:pStyle w:val="TAH"/>
              <w:jc w:val="left"/>
              <w:rPr>
                <w:rFonts w:eastAsia="Times New Roman"/>
                <w:b w:val="0"/>
              </w:rPr>
            </w:pPr>
            <w:r w:rsidRPr="000A0A5F">
              <w:rPr>
                <w:b w:val="0"/>
              </w:rPr>
              <w:t>Link</w:t>
            </w:r>
          </w:p>
        </w:tc>
        <w:tc>
          <w:tcPr>
            <w:tcW w:w="1134" w:type="dxa"/>
          </w:tcPr>
          <w:p w14:paraId="0B6EDC64" w14:textId="77777777" w:rsidR="00CB0DD7" w:rsidRPr="000A0A5F" w:rsidRDefault="00CB0DD7">
            <w:pPr>
              <w:pStyle w:val="TAH"/>
              <w:jc w:val="left"/>
              <w:rPr>
                <w:rFonts w:eastAsia="Times New Roman"/>
                <w:b w:val="0"/>
              </w:rPr>
            </w:pPr>
            <w:r w:rsidRPr="000A0A5F">
              <w:rPr>
                <w:b w:val="0"/>
              </w:rPr>
              <w:t>1</w:t>
            </w:r>
          </w:p>
        </w:tc>
        <w:tc>
          <w:tcPr>
            <w:tcW w:w="3828" w:type="dxa"/>
          </w:tcPr>
          <w:p w14:paraId="37098E64" w14:textId="77777777" w:rsidR="00CB0DD7" w:rsidRPr="000A0A5F" w:rsidRDefault="00CB0DD7">
            <w:pPr>
              <w:pStyle w:val="TAH"/>
              <w:jc w:val="left"/>
              <w:rPr>
                <w:rFonts w:eastAsia="Times New Roman" w:cs="Arial"/>
                <w:b w:val="0"/>
                <w:szCs w:val="18"/>
              </w:rPr>
            </w:pPr>
            <w:r w:rsidRPr="000A0A5F">
              <w:rPr>
                <w:rFonts w:cs="Arial"/>
                <w:b w:val="0"/>
                <w:szCs w:val="18"/>
              </w:rPr>
              <w:t>Link to the NIDD downlink data transfer resource to which this notification is related.</w:t>
            </w:r>
          </w:p>
        </w:tc>
        <w:tc>
          <w:tcPr>
            <w:tcW w:w="1257" w:type="dxa"/>
          </w:tcPr>
          <w:p w14:paraId="04A876A9" w14:textId="77777777" w:rsidR="00CB0DD7" w:rsidRPr="000A0A5F" w:rsidRDefault="00CB0DD7">
            <w:pPr>
              <w:pStyle w:val="TAH"/>
              <w:jc w:val="left"/>
              <w:rPr>
                <w:rFonts w:eastAsia="Times New Roman" w:cs="Arial"/>
                <w:b w:val="0"/>
                <w:szCs w:val="18"/>
              </w:rPr>
            </w:pPr>
          </w:p>
        </w:tc>
      </w:tr>
      <w:tr w:rsidR="00CB0DD7" w:rsidRPr="000A0A5F" w14:paraId="287E2CEE" w14:textId="77777777" w:rsidTr="00FF0AF8">
        <w:trPr>
          <w:jc w:val="center"/>
        </w:trPr>
        <w:tc>
          <w:tcPr>
            <w:tcW w:w="1948" w:type="dxa"/>
          </w:tcPr>
          <w:p w14:paraId="2F842254" w14:textId="77777777" w:rsidR="00CB0DD7" w:rsidRPr="000A0A5F" w:rsidRDefault="00CB0DD7">
            <w:pPr>
              <w:pStyle w:val="TAL"/>
              <w:rPr>
                <w:rFonts w:eastAsia="Times New Roman"/>
              </w:rPr>
            </w:pPr>
            <w:r w:rsidRPr="000A0A5F">
              <w:rPr>
                <w:rFonts w:eastAsia="Times New Roman"/>
              </w:rPr>
              <w:t>deliveryStatus</w:t>
            </w:r>
          </w:p>
        </w:tc>
        <w:tc>
          <w:tcPr>
            <w:tcW w:w="1435" w:type="dxa"/>
          </w:tcPr>
          <w:p w14:paraId="7B25CCD3" w14:textId="77777777" w:rsidR="00CB0DD7" w:rsidRPr="000A0A5F" w:rsidRDefault="00CB0DD7">
            <w:pPr>
              <w:pStyle w:val="TAL"/>
              <w:rPr>
                <w:rFonts w:eastAsia="Times New Roman"/>
              </w:rPr>
            </w:pPr>
            <w:r w:rsidRPr="000A0A5F">
              <w:rPr>
                <w:rFonts w:eastAsia="Times New Roman"/>
              </w:rPr>
              <w:t>DeliveryStatus</w:t>
            </w:r>
          </w:p>
        </w:tc>
        <w:tc>
          <w:tcPr>
            <w:tcW w:w="1134" w:type="dxa"/>
          </w:tcPr>
          <w:p w14:paraId="742FB276" w14:textId="77777777" w:rsidR="00CB0DD7" w:rsidRPr="000A0A5F" w:rsidRDefault="00CB0DD7">
            <w:pPr>
              <w:pStyle w:val="TAL"/>
              <w:rPr>
                <w:rFonts w:eastAsia="Times New Roman"/>
              </w:rPr>
            </w:pPr>
            <w:r w:rsidRPr="000A0A5F">
              <w:rPr>
                <w:rFonts w:eastAsia="Times New Roman"/>
              </w:rPr>
              <w:t>1</w:t>
            </w:r>
          </w:p>
        </w:tc>
        <w:tc>
          <w:tcPr>
            <w:tcW w:w="3828" w:type="dxa"/>
          </w:tcPr>
          <w:p w14:paraId="64DE43CA" w14:textId="77777777" w:rsidR="00CB0DD7" w:rsidRPr="000A0A5F" w:rsidRDefault="00CB0DD7">
            <w:pPr>
              <w:pStyle w:val="TAL"/>
              <w:rPr>
                <w:rFonts w:eastAsia="Times New Roman" w:cs="Arial"/>
                <w:szCs w:val="18"/>
              </w:rPr>
            </w:pPr>
            <w:r w:rsidRPr="000A0A5F">
              <w:rPr>
                <w:rFonts w:eastAsia="Times New Roman" w:cs="Arial"/>
                <w:szCs w:val="18"/>
              </w:rPr>
              <w:t>Indicates the MT NIDD delivery status.</w:t>
            </w:r>
          </w:p>
        </w:tc>
        <w:tc>
          <w:tcPr>
            <w:tcW w:w="1257" w:type="dxa"/>
          </w:tcPr>
          <w:p w14:paraId="3DDB7E04" w14:textId="77777777" w:rsidR="00CB0DD7" w:rsidRPr="000A0A5F" w:rsidRDefault="00CB0DD7">
            <w:pPr>
              <w:pStyle w:val="TAL"/>
              <w:rPr>
                <w:rFonts w:eastAsia="Times New Roman" w:cs="Arial"/>
                <w:szCs w:val="18"/>
              </w:rPr>
            </w:pPr>
          </w:p>
        </w:tc>
      </w:tr>
      <w:tr w:rsidR="00CB0DD7" w:rsidRPr="000A0A5F" w14:paraId="6AAAE172" w14:textId="77777777" w:rsidTr="00FF0AF8">
        <w:trPr>
          <w:trHeight w:val="1459"/>
          <w:jc w:val="center"/>
        </w:trPr>
        <w:tc>
          <w:tcPr>
            <w:tcW w:w="1948" w:type="dxa"/>
          </w:tcPr>
          <w:p w14:paraId="0B8E7943" w14:textId="77777777" w:rsidR="00CB0DD7" w:rsidRPr="000A0A5F" w:rsidRDefault="00CB0DD7">
            <w:pPr>
              <w:pStyle w:val="TAL"/>
              <w:rPr>
                <w:rFonts w:eastAsia="Times New Roman"/>
              </w:rPr>
            </w:pPr>
            <w:r w:rsidRPr="000A0A5F">
              <w:rPr>
                <w:rFonts w:eastAsia="Times New Roman"/>
              </w:rPr>
              <w:t>requestedRetransmissionTime</w:t>
            </w:r>
          </w:p>
        </w:tc>
        <w:tc>
          <w:tcPr>
            <w:tcW w:w="1435" w:type="dxa"/>
          </w:tcPr>
          <w:p w14:paraId="73CEA7CC"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1134" w:type="dxa"/>
          </w:tcPr>
          <w:p w14:paraId="5A08409B" w14:textId="77777777" w:rsidR="00CB0DD7" w:rsidRPr="000A0A5F" w:rsidRDefault="00CB0DD7">
            <w:pPr>
              <w:pStyle w:val="TAL"/>
              <w:rPr>
                <w:rFonts w:eastAsia="Times New Roman"/>
              </w:rPr>
            </w:pPr>
            <w:r w:rsidRPr="000A0A5F">
              <w:rPr>
                <w:rFonts w:eastAsia="Times New Roman"/>
              </w:rPr>
              <w:t>0..1</w:t>
            </w:r>
          </w:p>
        </w:tc>
        <w:tc>
          <w:tcPr>
            <w:tcW w:w="3828" w:type="dxa"/>
          </w:tcPr>
          <w:p w14:paraId="09A3721F"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E5DD3BF" w14:textId="77777777" w:rsidR="00CB0DD7" w:rsidRPr="000A0A5F" w:rsidRDefault="00CB0DD7">
            <w:pPr>
              <w:pStyle w:val="TAL"/>
              <w:rPr>
                <w:rFonts w:eastAsia="Times New Roman" w:cs="Arial"/>
                <w:szCs w:val="18"/>
              </w:rPr>
            </w:pPr>
            <w:r w:rsidRPr="000A0A5F">
              <w:rPr>
                <w:rFonts w:eastAsia="Times New Roman" w:cs="Arial"/>
                <w:szCs w:val="18"/>
              </w:rPr>
              <w:t>This parameter may be supplied by the SCEF for delivery status "</w:t>
            </w:r>
            <w:r w:rsidRPr="000A0A5F">
              <w:t>FAILURE_TEMPORARILY_NOT_REACHABLE"</w:t>
            </w:r>
          </w:p>
        </w:tc>
        <w:tc>
          <w:tcPr>
            <w:tcW w:w="1257" w:type="dxa"/>
          </w:tcPr>
          <w:p w14:paraId="509120F9" w14:textId="77777777" w:rsidR="00CB0DD7" w:rsidRPr="000A0A5F" w:rsidRDefault="00CB0DD7">
            <w:pPr>
              <w:pStyle w:val="TAL"/>
              <w:rPr>
                <w:rFonts w:eastAsia="Times New Roman" w:cs="Arial"/>
                <w:szCs w:val="18"/>
              </w:rPr>
            </w:pPr>
          </w:p>
        </w:tc>
      </w:tr>
      <w:tr w:rsidR="00CB0DD7" w:rsidRPr="000A0A5F" w14:paraId="32F94EC3" w14:textId="77777777" w:rsidTr="00FF0AF8">
        <w:trPr>
          <w:jc w:val="center"/>
        </w:trPr>
        <w:tc>
          <w:tcPr>
            <w:tcW w:w="9602" w:type="dxa"/>
            <w:gridSpan w:val="5"/>
          </w:tcPr>
          <w:p w14:paraId="3897CF52"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214F5DBE" w14:textId="77777777" w:rsidR="00CB0DD7" w:rsidRPr="000A0A5F" w:rsidRDefault="00CB0DD7"/>
    <w:p w14:paraId="7CCBFFC3" w14:textId="77777777" w:rsidR="00CB0DD7" w:rsidRPr="000A0A5F" w:rsidRDefault="00CB0DD7">
      <w:pPr>
        <w:pStyle w:val="Heading5"/>
        <w:rPr>
          <w:lang w:eastAsia="zh-CN"/>
        </w:rPr>
      </w:pPr>
      <w:bookmarkStart w:id="4450" w:name="_Toc11247444"/>
      <w:bookmarkStart w:id="4451" w:name="_Toc27044566"/>
      <w:bookmarkStart w:id="4452" w:name="_Toc36033608"/>
      <w:bookmarkStart w:id="4453" w:name="_Toc45131743"/>
      <w:bookmarkStart w:id="4454" w:name="_Toc49776028"/>
      <w:bookmarkStart w:id="4455" w:name="_Toc51746948"/>
      <w:bookmarkStart w:id="4456" w:name="_Toc66360502"/>
      <w:bookmarkStart w:id="4457" w:name="_Toc68105007"/>
      <w:bookmarkStart w:id="4458" w:name="_Toc74755637"/>
      <w:bookmarkStart w:id="4459" w:name="_Toc105674510"/>
      <w:bookmarkStart w:id="4460" w:name="_Toc130502558"/>
      <w:bookmarkStart w:id="4461" w:name="_Toc153625345"/>
      <w:bookmarkStart w:id="4462" w:name="_Toc185505578"/>
      <w:bookmarkStart w:id="4463" w:name="_Toc209467349"/>
      <w:r w:rsidRPr="000A0A5F">
        <w:t>5.6.2.1.</w:t>
      </w:r>
      <w:r w:rsidRPr="000A0A5F">
        <w:rPr>
          <w:rFonts w:hint="eastAsia"/>
          <w:lang w:eastAsia="zh-CN"/>
        </w:rPr>
        <w:t>6</w:t>
      </w:r>
      <w:r w:rsidRPr="000A0A5F">
        <w:tab/>
        <w:t xml:space="preserve">Type: </w:t>
      </w:r>
      <w:r w:rsidRPr="000A0A5F">
        <w:rPr>
          <w:rFonts w:hint="eastAsia"/>
          <w:lang w:eastAsia="zh-CN"/>
        </w:rPr>
        <w:t>NiddConfigurationStatusNotifiation</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391FCF74" w14:textId="77777777" w:rsidR="00CB0DD7" w:rsidRPr="000A0A5F" w:rsidRDefault="00CB0DD7">
      <w:r w:rsidRPr="000A0A5F">
        <w:t xml:space="preserve">This type represents </w:t>
      </w:r>
      <w:r w:rsidRPr="000A0A5F">
        <w:rPr>
          <w:rFonts w:hint="eastAsia"/>
          <w:lang w:eastAsia="zh-CN"/>
        </w:rPr>
        <w:t xml:space="preserve">an NIDD configuration status </w:t>
      </w:r>
      <w:r w:rsidRPr="000A0A5F">
        <w:rPr>
          <w:lang w:eastAsia="zh-CN"/>
        </w:rPr>
        <w:t>notification</w:t>
      </w:r>
      <w:r w:rsidRPr="000A0A5F">
        <w:rPr>
          <w:rFonts w:hint="eastAsia"/>
          <w:lang w:eastAsia="zh-CN"/>
        </w:rPr>
        <w:t>.</w:t>
      </w:r>
    </w:p>
    <w:p w14:paraId="14667979" w14:textId="77777777" w:rsidR="00CB0DD7" w:rsidRPr="000A0A5F" w:rsidRDefault="00CB0DD7">
      <w:pPr>
        <w:pStyle w:val="TH"/>
        <w:rPr>
          <w:lang w:eastAsia="zh-CN"/>
        </w:rPr>
      </w:pPr>
      <w:r w:rsidRPr="000A0A5F">
        <w:rPr>
          <w:noProof/>
        </w:rPr>
        <w:t>Table </w:t>
      </w:r>
      <w:r w:rsidRPr="000A0A5F">
        <w:t>5.6.2.1.</w:t>
      </w:r>
      <w:r w:rsidRPr="000A0A5F">
        <w:rPr>
          <w:rFonts w:hint="eastAsia"/>
          <w:lang w:eastAsia="zh-CN"/>
        </w:rPr>
        <w:t>6</w:t>
      </w:r>
      <w:r w:rsidRPr="000A0A5F">
        <w:t xml:space="preserve">-1: </w:t>
      </w:r>
      <w:r w:rsidRPr="000A0A5F">
        <w:rPr>
          <w:noProof/>
        </w:rPr>
        <w:t xml:space="preserve">Definition of type </w:t>
      </w:r>
      <w:r w:rsidRPr="000A0A5F">
        <w:rPr>
          <w:rFonts w:hint="eastAsia"/>
          <w:noProof/>
          <w:lang w:eastAsia="zh-CN"/>
        </w:rPr>
        <w:t>NiddConfigurationStatusNotification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5FBFE461" w14:textId="77777777" w:rsidTr="00FF0AF8">
        <w:trPr>
          <w:jc w:val="center"/>
        </w:trPr>
        <w:tc>
          <w:tcPr>
            <w:tcW w:w="1948" w:type="dxa"/>
            <w:shd w:val="clear" w:color="auto" w:fill="C0C0C0"/>
          </w:tcPr>
          <w:p w14:paraId="3A4ED2C0" w14:textId="77777777" w:rsidR="00CB0DD7" w:rsidRPr="000A0A5F" w:rsidRDefault="00CB0DD7">
            <w:pPr>
              <w:pStyle w:val="TAH"/>
              <w:rPr>
                <w:rFonts w:eastAsia="Times New Roman"/>
              </w:rPr>
            </w:pPr>
            <w:r w:rsidRPr="000A0A5F">
              <w:rPr>
                <w:rFonts w:eastAsia="Times New Roman"/>
              </w:rPr>
              <w:t>Attribute name</w:t>
            </w:r>
          </w:p>
        </w:tc>
        <w:tc>
          <w:tcPr>
            <w:tcW w:w="1152" w:type="dxa"/>
            <w:shd w:val="clear" w:color="auto" w:fill="C0C0C0"/>
          </w:tcPr>
          <w:p w14:paraId="7CF7E7A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D7E5AE4" w14:textId="77777777" w:rsidR="00CB0DD7" w:rsidRPr="000A0A5F" w:rsidRDefault="00CB0DD7">
            <w:pPr>
              <w:pStyle w:val="TAH"/>
              <w:jc w:val="left"/>
              <w:rPr>
                <w:rFonts w:eastAsia="Times New Roman"/>
              </w:rPr>
            </w:pPr>
            <w:r w:rsidRPr="000A0A5F">
              <w:rPr>
                <w:rFonts w:eastAsia="Times New Roman"/>
              </w:rPr>
              <w:t>Cardinality</w:t>
            </w:r>
          </w:p>
        </w:tc>
        <w:tc>
          <w:tcPr>
            <w:tcW w:w="4111" w:type="dxa"/>
            <w:shd w:val="clear" w:color="auto" w:fill="C0C0C0"/>
          </w:tcPr>
          <w:p w14:paraId="0371AE4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B379E47"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50D1842" w14:textId="77777777" w:rsidTr="00FF0AF8">
        <w:trPr>
          <w:jc w:val="center"/>
        </w:trPr>
        <w:tc>
          <w:tcPr>
            <w:tcW w:w="1948" w:type="dxa"/>
          </w:tcPr>
          <w:p w14:paraId="5FA94E3B" w14:textId="77777777" w:rsidR="00CB0DD7" w:rsidRPr="000A0A5F" w:rsidRDefault="00CB0DD7">
            <w:pPr>
              <w:pStyle w:val="TAH"/>
              <w:jc w:val="left"/>
              <w:rPr>
                <w:rFonts w:eastAsia="Times New Roman"/>
                <w:b w:val="0"/>
              </w:rPr>
            </w:pPr>
            <w:r w:rsidRPr="000A0A5F">
              <w:rPr>
                <w:b w:val="0"/>
              </w:rPr>
              <w:t>niddConfiguration</w:t>
            </w:r>
          </w:p>
        </w:tc>
        <w:tc>
          <w:tcPr>
            <w:tcW w:w="1152" w:type="dxa"/>
          </w:tcPr>
          <w:p w14:paraId="7D2B03F9" w14:textId="77777777" w:rsidR="00CB0DD7" w:rsidRPr="000A0A5F" w:rsidRDefault="00CB0DD7">
            <w:pPr>
              <w:pStyle w:val="TAH"/>
              <w:jc w:val="left"/>
              <w:rPr>
                <w:rFonts w:eastAsia="Times New Roman"/>
                <w:b w:val="0"/>
              </w:rPr>
            </w:pPr>
            <w:r w:rsidRPr="000A0A5F">
              <w:rPr>
                <w:b w:val="0"/>
              </w:rPr>
              <w:t>Link</w:t>
            </w:r>
          </w:p>
        </w:tc>
        <w:tc>
          <w:tcPr>
            <w:tcW w:w="1134" w:type="dxa"/>
          </w:tcPr>
          <w:p w14:paraId="76445FCA" w14:textId="77777777" w:rsidR="00CB0DD7" w:rsidRPr="000A0A5F" w:rsidRDefault="00CB0DD7">
            <w:pPr>
              <w:pStyle w:val="TAH"/>
              <w:jc w:val="left"/>
              <w:rPr>
                <w:rFonts w:eastAsia="Times New Roman"/>
                <w:b w:val="0"/>
              </w:rPr>
            </w:pPr>
            <w:r w:rsidRPr="000A0A5F">
              <w:rPr>
                <w:b w:val="0"/>
              </w:rPr>
              <w:t>1</w:t>
            </w:r>
          </w:p>
        </w:tc>
        <w:tc>
          <w:tcPr>
            <w:tcW w:w="4111" w:type="dxa"/>
          </w:tcPr>
          <w:p w14:paraId="381BBDCC" w14:textId="77777777" w:rsidR="00CB0DD7" w:rsidRPr="000A0A5F" w:rsidRDefault="00CB0DD7">
            <w:pPr>
              <w:pStyle w:val="TAH"/>
              <w:jc w:val="left"/>
              <w:rPr>
                <w:rFonts w:eastAsia="Times New Roman" w:cs="Arial"/>
                <w:b w:val="0"/>
                <w:szCs w:val="18"/>
              </w:rPr>
            </w:pPr>
            <w:r w:rsidRPr="000A0A5F">
              <w:rPr>
                <w:rFonts w:cs="Arial"/>
                <w:b w:val="0"/>
                <w:szCs w:val="18"/>
              </w:rPr>
              <w:t>Link to the NIDD configuration resource to which this notification is related.</w:t>
            </w:r>
          </w:p>
        </w:tc>
        <w:tc>
          <w:tcPr>
            <w:tcW w:w="1257" w:type="dxa"/>
          </w:tcPr>
          <w:p w14:paraId="1B4D06DD" w14:textId="77777777" w:rsidR="00CB0DD7" w:rsidRPr="000A0A5F" w:rsidRDefault="00CB0DD7">
            <w:pPr>
              <w:pStyle w:val="TAH"/>
              <w:jc w:val="left"/>
              <w:rPr>
                <w:rFonts w:eastAsia="Times New Roman" w:cs="Arial"/>
                <w:b w:val="0"/>
                <w:szCs w:val="18"/>
              </w:rPr>
            </w:pPr>
          </w:p>
        </w:tc>
      </w:tr>
      <w:tr w:rsidR="00CB0DD7" w:rsidRPr="000A0A5F" w14:paraId="2B23C3ED" w14:textId="77777777" w:rsidTr="00FF0AF8">
        <w:trPr>
          <w:jc w:val="center"/>
        </w:trPr>
        <w:tc>
          <w:tcPr>
            <w:tcW w:w="1948" w:type="dxa"/>
          </w:tcPr>
          <w:p w14:paraId="1268A33A"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534A964D" w14:textId="77777777" w:rsidR="00CB0DD7" w:rsidRPr="000A0A5F" w:rsidRDefault="00CB0DD7">
            <w:pPr>
              <w:pStyle w:val="TAL"/>
              <w:rPr>
                <w:rFonts w:eastAsia="Times New Roman"/>
              </w:rPr>
            </w:pPr>
            <w:r w:rsidRPr="000A0A5F">
              <w:rPr>
                <w:lang w:eastAsia="zh-CN"/>
              </w:rPr>
              <w:t>ExternalId</w:t>
            </w:r>
          </w:p>
        </w:tc>
        <w:tc>
          <w:tcPr>
            <w:tcW w:w="1134" w:type="dxa"/>
          </w:tcPr>
          <w:p w14:paraId="6F74E495" w14:textId="77777777" w:rsidR="00CB0DD7" w:rsidRPr="000A0A5F" w:rsidRDefault="00CB0DD7">
            <w:pPr>
              <w:pStyle w:val="TAL"/>
              <w:rPr>
                <w:rFonts w:eastAsia="Times New Roman"/>
              </w:rPr>
            </w:pPr>
            <w:r w:rsidRPr="000A0A5F">
              <w:rPr>
                <w:rFonts w:eastAsia="Times New Roman"/>
              </w:rPr>
              <w:t>0..1</w:t>
            </w:r>
          </w:p>
        </w:tc>
        <w:tc>
          <w:tcPr>
            <w:tcW w:w="4111" w:type="dxa"/>
          </w:tcPr>
          <w:p w14:paraId="72721572"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Each element uniquely identifies a user as defined in </w:t>
            </w:r>
            <w:r w:rsidR="00400CBC" w:rsidRPr="000A0A5F">
              <w:rPr>
                <w:rFonts w:eastAsia="Times New Roman" w:cs="Arial"/>
                <w:szCs w:val="18"/>
              </w:rPr>
              <w:t>Clause </w:t>
            </w:r>
            <w:r w:rsidRPr="000A0A5F">
              <w:rPr>
                <w:rFonts w:eastAsia="Times New Roman" w:cs="Arial"/>
                <w:szCs w:val="18"/>
              </w:rPr>
              <w:t>4.6.2 of 3GPP TS 23.682 [2].</w:t>
            </w:r>
          </w:p>
          <w:p w14:paraId="1DADB738"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C5A9C1D" w14:textId="77777777" w:rsidR="00CB0DD7" w:rsidRPr="000A0A5F" w:rsidRDefault="00CB0DD7">
            <w:pPr>
              <w:pStyle w:val="TAL"/>
              <w:rPr>
                <w:rFonts w:eastAsia="Times New Roman" w:cs="Arial"/>
                <w:szCs w:val="18"/>
              </w:rPr>
            </w:pPr>
          </w:p>
        </w:tc>
      </w:tr>
      <w:tr w:rsidR="00CB0DD7" w:rsidRPr="000A0A5F" w14:paraId="61706D34" w14:textId="77777777" w:rsidTr="00FF0AF8">
        <w:trPr>
          <w:jc w:val="center"/>
        </w:trPr>
        <w:tc>
          <w:tcPr>
            <w:tcW w:w="1948" w:type="dxa"/>
          </w:tcPr>
          <w:p w14:paraId="16202834" w14:textId="77777777" w:rsidR="00CB0DD7" w:rsidRPr="000A0A5F" w:rsidRDefault="00CB0DD7">
            <w:pPr>
              <w:pStyle w:val="TAL"/>
              <w:rPr>
                <w:rFonts w:eastAsia="Times New Roman"/>
              </w:rPr>
            </w:pPr>
            <w:r w:rsidRPr="000A0A5F">
              <w:rPr>
                <w:lang w:eastAsia="zh-CN"/>
              </w:rPr>
              <w:t>msisdn</w:t>
            </w:r>
          </w:p>
        </w:tc>
        <w:tc>
          <w:tcPr>
            <w:tcW w:w="1152" w:type="dxa"/>
          </w:tcPr>
          <w:p w14:paraId="6AB302D8" w14:textId="77777777" w:rsidR="00CB0DD7" w:rsidRPr="000A0A5F" w:rsidRDefault="00CB0DD7">
            <w:pPr>
              <w:pStyle w:val="TAL"/>
              <w:rPr>
                <w:rFonts w:eastAsia="Times New Roman"/>
              </w:rPr>
            </w:pPr>
            <w:r w:rsidRPr="000A0A5F">
              <w:rPr>
                <w:lang w:eastAsia="zh-CN"/>
              </w:rPr>
              <w:t>Msisdn</w:t>
            </w:r>
          </w:p>
        </w:tc>
        <w:tc>
          <w:tcPr>
            <w:tcW w:w="1134" w:type="dxa"/>
          </w:tcPr>
          <w:p w14:paraId="7080FBE5" w14:textId="77777777" w:rsidR="00CB0DD7" w:rsidRPr="000A0A5F" w:rsidRDefault="00CB0DD7">
            <w:pPr>
              <w:pStyle w:val="TAL"/>
              <w:rPr>
                <w:rFonts w:eastAsia="Times New Roman"/>
              </w:rPr>
            </w:pPr>
            <w:r w:rsidRPr="000A0A5F">
              <w:rPr>
                <w:rFonts w:eastAsia="Times New Roman"/>
              </w:rPr>
              <w:t>0..1</w:t>
            </w:r>
          </w:p>
        </w:tc>
        <w:tc>
          <w:tcPr>
            <w:tcW w:w="4111" w:type="dxa"/>
          </w:tcPr>
          <w:p w14:paraId="1F4C81D2"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551D120E"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574A88D6" w14:textId="77777777" w:rsidR="00CB0DD7" w:rsidRPr="000A0A5F" w:rsidRDefault="00CB0DD7">
            <w:pPr>
              <w:pStyle w:val="TAL"/>
              <w:rPr>
                <w:rFonts w:eastAsia="Times New Roman" w:cs="Arial"/>
                <w:szCs w:val="18"/>
              </w:rPr>
            </w:pPr>
          </w:p>
        </w:tc>
      </w:tr>
      <w:tr w:rsidR="00CB0DD7" w:rsidRPr="000A0A5F" w14:paraId="09D5F6A0" w14:textId="77777777" w:rsidTr="00FF0AF8">
        <w:trPr>
          <w:jc w:val="center"/>
        </w:trPr>
        <w:tc>
          <w:tcPr>
            <w:tcW w:w="1948" w:type="dxa"/>
          </w:tcPr>
          <w:p w14:paraId="311A6093" w14:textId="77777777" w:rsidR="00CB0DD7" w:rsidRPr="000A0A5F" w:rsidRDefault="00CB0DD7">
            <w:pPr>
              <w:pStyle w:val="TAL"/>
              <w:rPr>
                <w:rFonts w:eastAsia="Times New Roman"/>
              </w:rPr>
            </w:pPr>
            <w:r w:rsidRPr="000A0A5F">
              <w:rPr>
                <w:rFonts w:eastAsia="Times New Roman"/>
              </w:rPr>
              <w:t>status</w:t>
            </w:r>
          </w:p>
        </w:tc>
        <w:tc>
          <w:tcPr>
            <w:tcW w:w="1152" w:type="dxa"/>
          </w:tcPr>
          <w:p w14:paraId="5BF7A478" w14:textId="77777777" w:rsidR="00CB0DD7" w:rsidRPr="000A0A5F" w:rsidRDefault="00CB0DD7">
            <w:pPr>
              <w:pStyle w:val="TAL"/>
              <w:rPr>
                <w:lang w:eastAsia="zh-CN"/>
              </w:rPr>
            </w:pPr>
            <w:r w:rsidRPr="000A0A5F">
              <w:rPr>
                <w:rFonts w:eastAsia="Times New Roman"/>
              </w:rPr>
              <w:t>NiddStatus</w:t>
            </w:r>
          </w:p>
        </w:tc>
        <w:tc>
          <w:tcPr>
            <w:tcW w:w="1134" w:type="dxa"/>
          </w:tcPr>
          <w:p w14:paraId="466D6ADB" w14:textId="77777777" w:rsidR="00CB0DD7" w:rsidRPr="000A0A5F" w:rsidRDefault="00CB0DD7">
            <w:pPr>
              <w:pStyle w:val="TAL"/>
              <w:rPr>
                <w:rFonts w:eastAsia="Times New Roman"/>
              </w:rPr>
            </w:pPr>
            <w:r w:rsidRPr="000A0A5F">
              <w:rPr>
                <w:rFonts w:eastAsia="Times New Roman"/>
              </w:rPr>
              <w:t>1</w:t>
            </w:r>
          </w:p>
        </w:tc>
        <w:tc>
          <w:tcPr>
            <w:tcW w:w="4111" w:type="dxa"/>
          </w:tcPr>
          <w:p w14:paraId="6EA93689" w14:textId="77777777" w:rsidR="00CB0DD7" w:rsidRPr="000A0A5F" w:rsidRDefault="00CB0DD7">
            <w:pPr>
              <w:pStyle w:val="TAL"/>
              <w:rPr>
                <w:rFonts w:cs="Arial"/>
                <w:szCs w:val="18"/>
                <w:lang w:eastAsia="zh-CN"/>
              </w:rPr>
            </w:pPr>
            <w:r w:rsidRPr="000A0A5F">
              <w:rPr>
                <w:rFonts w:cs="Arial"/>
                <w:szCs w:val="18"/>
                <w:lang w:eastAsia="zh-CN"/>
              </w:rPr>
              <w:t>Indicates the NIDD configuration status.</w:t>
            </w:r>
          </w:p>
        </w:tc>
        <w:tc>
          <w:tcPr>
            <w:tcW w:w="1257" w:type="dxa"/>
          </w:tcPr>
          <w:p w14:paraId="6C9E23F2" w14:textId="77777777" w:rsidR="00CB0DD7" w:rsidRPr="000A0A5F" w:rsidRDefault="00CB0DD7">
            <w:pPr>
              <w:pStyle w:val="TAL"/>
              <w:rPr>
                <w:rFonts w:eastAsia="Times New Roman" w:cs="Arial"/>
                <w:szCs w:val="18"/>
              </w:rPr>
            </w:pPr>
          </w:p>
        </w:tc>
      </w:tr>
      <w:tr w:rsidR="00CB0DD7" w:rsidRPr="000A0A5F" w14:paraId="5278C84B" w14:textId="77777777" w:rsidTr="00FF0AF8">
        <w:trPr>
          <w:jc w:val="center"/>
        </w:trPr>
        <w:tc>
          <w:tcPr>
            <w:tcW w:w="1948" w:type="dxa"/>
          </w:tcPr>
          <w:p w14:paraId="70630767" w14:textId="77777777" w:rsidR="00CB0DD7" w:rsidRPr="000A0A5F" w:rsidRDefault="00CB0DD7">
            <w:pPr>
              <w:pStyle w:val="TAL"/>
              <w:rPr>
                <w:rFonts w:eastAsia="Times New Roman"/>
              </w:rPr>
            </w:pPr>
            <w:r w:rsidRPr="000A0A5F">
              <w:rPr>
                <w:rFonts w:eastAsia="Times New Roman"/>
              </w:rPr>
              <w:t>rdsCapIndication</w:t>
            </w:r>
          </w:p>
        </w:tc>
        <w:tc>
          <w:tcPr>
            <w:tcW w:w="1152" w:type="dxa"/>
          </w:tcPr>
          <w:p w14:paraId="221FEBDD" w14:textId="77777777" w:rsidR="00CB0DD7" w:rsidRPr="000A0A5F" w:rsidRDefault="00CB0DD7">
            <w:pPr>
              <w:pStyle w:val="TAL"/>
              <w:rPr>
                <w:rFonts w:eastAsia="Times New Roman"/>
              </w:rPr>
            </w:pPr>
            <w:r w:rsidRPr="000A0A5F">
              <w:rPr>
                <w:rFonts w:eastAsia="Times New Roman"/>
              </w:rPr>
              <w:t>boolean</w:t>
            </w:r>
          </w:p>
        </w:tc>
        <w:tc>
          <w:tcPr>
            <w:tcW w:w="1134" w:type="dxa"/>
          </w:tcPr>
          <w:p w14:paraId="3DA83110" w14:textId="77777777" w:rsidR="00CB0DD7" w:rsidRPr="000A0A5F" w:rsidRDefault="00CB0DD7">
            <w:pPr>
              <w:pStyle w:val="TAL"/>
              <w:rPr>
                <w:rFonts w:eastAsia="Times New Roman"/>
              </w:rPr>
            </w:pPr>
            <w:r w:rsidRPr="000A0A5F">
              <w:rPr>
                <w:rFonts w:hint="eastAsia"/>
                <w:lang w:eastAsia="zh-CN"/>
              </w:rPr>
              <w:t>0..1</w:t>
            </w:r>
          </w:p>
        </w:tc>
        <w:tc>
          <w:tcPr>
            <w:tcW w:w="4111" w:type="dxa"/>
          </w:tcPr>
          <w:p w14:paraId="786EF9FE" w14:textId="77777777" w:rsidR="00CB0DD7" w:rsidRPr="000A0A5F" w:rsidRDefault="00CB0DD7">
            <w:pPr>
              <w:pStyle w:val="TAL"/>
              <w:rPr>
                <w:rFonts w:cs="Arial"/>
                <w:szCs w:val="18"/>
                <w:lang w:eastAsia="zh-CN"/>
              </w:rPr>
            </w:pPr>
            <w:r w:rsidRPr="000A0A5F">
              <w:rPr>
                <w:rFonts w:cs="Arial"/>
                <w:szCs w:val="18"/>
                <w:lang w:eastAsia="zh-CN"/>
              </w:rPr>
              <w:t>It indicates whether the network capability for the reliable data service is enabled or not.</w:t>
            </w:r>
          </w:p>
        </w:tc>
        <w:tc>
          <w:tcPr>
            <w:tcW w:w="1257" w:type="dxa"/>
          </w:tcPr>
          <w:p w14:paraId="5479748B" w14:textId="77777777" w:rsidR="00CB0DD7" w:rsidRPr="000A0A5F" w:rsidRDefault="00CB0DD7">
            <w:pPr>
              <w:pStyle w:val="TAL"/>
              <w:rPr>
                <w:rFonts w:eastAsia="Times New Roman" w:cs="Arial"/>
                <w:szCs w:val="18"/>
              </w:rPr>
            </w:pPr>
          </w:p>
        </w:tc>
      </w:tr>
      <w:tr w:rsidR="00CB0DD7" w:rsidRPr="000A0A5F" w14:paraId="49A34527" w14:textId="77777777" w:rsidTr="00FF0AF8">
        <w:trPr>
          <w:jc w:val="center"/>
        </w:trPr>
        <w:tc>
          <w:tcPr>
            <w:tcW w:w="1948" w:type="dxa"/>
          </w:tcPr>
          <w:p w14:paraId="7EA8D03D" w14:textId="77777777" w:rsidR="00CB0DD7" w:rsidRPr="000A0A5F" w:rsidRDefault="00CB0DD7">
            <w:pPr>
              <w:pStyle w:val="TAL"/>
              <w:rPr>
                <w:rFonts w:eastAsia="Times New Roman"/>
              </w:rPr>
            </w:pPr>
            <w:r w:rsidRPr="000A0A5F">
              <w:rPr>
                <w:rFonts w:eastAsia="Times New Roman"/>
              </w:rPr>
              <w:t>rdsPort</w:t>
            </w:r>
          </w:p>
        </w:tc>
        <w:tc>
          <w:tcPr>
            <w:tcW w:w="1152" w:type="dxa"/>
          </w:tcPr>
          <w:p w14:paraId="2D49C30D" w14:textId="77777777" w:rsidR="00CB0DD7" w:rsidRPr="000A0A5F" w:rsidRDefault="00CB0DD7">
            <w:pPr>
              <w:pStyle w:val="TAL"/>
              <w:rPr>
                <w:rFonts w:eastAsia="Times New Roman"/>
              </w:rPr>
            </w:pPr>
            <w:r w:rsidRPr="000A0A5F">
              <w:rPr>
                <w:rFonts w:eastAsia="Times New Roman"/>
              </w:rPr>
              <w:t>RdsPort</w:t>
            </w:r>
          </w:p>
        </w:tc>
        <w:tc>
          <w:tcPr>
            <w:tcW w:w="1134" w:type="dxa"/>
          </w:tcPr>
          <w:p w14:paraId="01CC8C30" w14:textId="77777777" w:rsidR="00CB0DD7" w:rsidRPr="000A0A5F" w:rsidRDefault="00CB0DD7">
            <w:pPr>
              <w:pStyle w:val="TAL"/>
              <w:rPr>
                <w:lang w:eastAsia="zh-CN"/>
              </w:rPr>
            </w:pPr>
            <w:r w:rsidRPr="000A0A5F">
              <w:rPr>
                <w:rFonts w:eastAsia="Times New Roman"/>
              </w:rPr>
              <w:t>0..1</w:t>
            </w:r>
          </w:p>
        </w:tc>
        <w:tc>
          <w:tcPr>
            <w:tcW w:w="4111" w:type="dxa"/>
          </w:tcPr>
          <w:p w14:paraId="1F2AC556" w14:textId="77777777" w:rsidR="00CB0DD7" w:rsidRPr="000A0A5F" w:rsidRDefault="00CB0DD7">
            <w:pPr>
              <w:pStyle w:val="TAL"/>
              <w:rPr>
                <w:rFonts w:cs="Arial"/>
                <w:szCs w:val="18"/>
                <w:lang w:eastAsia="zh-CN"/>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E13B0D" w14:textId="77777777" w:rsidR="00CB0DD7" w:rsidRPr="000A0A5F" w:rsidRDefault="00CB0DD7">
            <w:pPr>
              <w:pStyle w:val="TAL"/>
              <w:rPr>
                <w:rFonts w:eastAsia="Times New Roman" w:cs="Arial"/>
                <w:szCs w:val="18"/>
              </w:rPr>
            </w:pPr>
            <w:r w:rsidRPr="000A0A5F">
              <w:t>Rds_port_verification</w:t>
            </w:r>
          </w:p>
        </w:tc>
      </w:tr>
      <w:tr w:rsidR="00CB0DD7" w:rsidRPr="000A0A5F" w14:paraId="4ABDFF5E" w14:textId="77777777" w:rsidTr="00FF0AF8">
        <w:trPr>
          <w:jc w:val="center"/>
        </w:trPr>
        <w:tc>
          <w:tcPr>
            <w:tcW w:w="9602" w:type="dxa"/>
            <w:gridSpan w:val="5"/>
          </w:tcPr>
          <w:p w14:paraId="17A0C46F" w14:textId="77777777" w:rsidR="00CB0DD7" w:rsidRPr="000A0A5F" w:rsidRDefault="00CB0DD7">
            <w:pPr>
              <w:pStyle w:val="TAN"/>
            </w:pPr>
            <w:r w:rsidRPr="000A0A5F">
              <w:t>NOTE 1:</w:t>
            </w:r>
            <w:r w:rsidRPr="000A0A5F">
              <w:tab/>
              <w:t>Properties marked with a feature as defined in clause 5.6.4 are applicable as described in clause 5.2.7. If no feature are indicated, the related property applies for all the features.</w:t>
            </w:r>
          </w:p>
          <w:p w14:paraId="0D9C92F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5FA8E7D" w14:textId="77777777" w:rsidR="00CB0DD7" w:rsidRPr="000A0A5F" w:rsidRDefault="00CB0DD7"/>
    <w:p w14:paraId="28394D58" w14:textId="77777777" w:rsidR="00CB0DD7" w:rsidRPr="000A0A5F" w:rsidRDefault="00CB0DD7">
      <w:pPr>
        <w:pStyle w:val="Heading5"/>
        <w:rPr>
          <w:lang w:eastAsia="zh-CN"/>
        </w:rPr>
      </w:pPr>
      <w:bookmarkStart w:id="4464" w:name="_Toc11247445"/>
      <w:bookmarkStart w:id="4465" w:name="_Toc27044567"/>
      <w:bookmarkStart w:id="4466" w:name="_Toc36033609"/>
      <w:bookmarkStart w:id="4467" w:name="_Toc45131744"/>
      <w:bookmarkStart w:id="4468" w:name="_Toc49776029"/>
      <w:bookmarkStart w:id="4469" w:name="_Toc51746949"/>
      <w:bookmarkStart w:id="4470" w:name="_Toc66360503"/>
      <w:bookmarkStart w:id="4471" w:name="_Toc68105008"/>
      <w:bookmarkStart w:id="4472" w:name="_Toc74755638"/>
      <w:bookmarkStart w:id="4473" w:name="_Toc105674511"/>
      <w:bookmarkStart w:id="4474" w:name="_Toc130502559"/>
      <w:bookmarkStart w:id="4475" w:name="_Toc153625346"/>
      <w:bookmarkStart w:id="4476" w:name="_Toc185505579"/>
      <w:bookmarkStart w:id="4477" w:name="_Toc209467350"/>
      <w:r w:rsidRPr="000A0A5F">
        <w:t>5.6.2.1.</w:t>
      </w:r>
      <w:r w:rsidRPr="000A0A5F">
        <w:rPr>
          <w:lang w:eastAsia="zh-CN"/>
        </w:rPr>
        <w:t>7</w:t>
      </w:r>
      <w:r w:rsidRPr="000A0A5F">
        <w:tab/>
        <w:t xml:space="preserve">Type: </w:t>
      </w:r>
      <w:r w:rsidRPr="000A0A5F">
        <w:rPr>
          <w:rFonts w:hint="eastAsia"/>
          <w:lang w:eastAsia="zh-CN"/>
        </w:rPr>
        <w:t>NiddConfiguration</w:t>
      </w:r>
      <w:r w:rsidRPr="000A0A5F">
        <w:rPr>
          <w:lang w:eastAsia="zh-CN"/>
        </w:rPr>
        <w:t>Patch</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3958ED3B" w14:textId="77777777" w:rsidR="00CB0DD7" w:rsidRPr="000A0A5F" w:rsidRDefault="00CB0DD7">
      <w:r w:rsidRPr="000A0A5F">
        <w:t xml:space="preserve">This type represents </w:t>
      </w:r>
      <w:r w:rsidRPr="000A0A5F">
        <w:rPr>
          <w:rFonts w:hint="eastAsia"/>
        </w:rPr>
        <w:t xml:space="preserve">an NIDD configuration </w:t>
      </w:r>
      <w:r w:rsidRPr="000A0A5F">
        <w:t>used in PATCH</w:t>
      </w:r>
      <w:r w:rsidRPr="000A0A5F">
        <w:rPr>
          <w:rFonts w:hint="eastAsia"/>
        </w:rPr>
        <w:t>.</w:t>
      </w:r>
    </w:p>
    <w:p w14:paraId="2391B61E" w14:textId="77777777" w:rsidR="00CB0DD7" w:rsidRPr="000A0A5F" w:rsidRDefault="00CB0DD7">
      <w:pPr>
        <w:pStyle w:val="TH"/>
        <w:rPr>
          <w:lang w:eastAsia="zh-CN"/>
        </w:rPr>
      </w:pPr>
      <w:r w:rsidRPr="000A0A5F">
        <w:rPr>
          <w:noProof/>
        </w:rPr>
        <w:t>Table </w:t>
      </w:r>
      <w:r w:rsidRPr="000A0A5F">
        <w:t xml:space="preserve">5.6.2.1.7-1: </w:t>
      </w:r>
      <w:r w:rsidRPr="000A0A5F">
        <w:rPr>
          <w:noProof/>
        </w:rPr>
        <w:t xml:space="preserve">Definition of type </w:t>
      </w:r>
      <w:r w:rsidRPr="000A0A5F">
        <w:t>Nidd</w:t>
      </w:r>
      <w:r w:rsidRPr="000A0A5F">
        <w:rPr>
          <w:rFonts w:hint="eastAsia"/>
          <w:lang w:eastAsia="zh-CN"/>
        </w:rPr>
        <w:t>Configuration</w:t>
      </w:r>
      <w:r w:rsidRPr="000A0A5F">
        <w:rPr>
          <w:lang w:eastAsia="zh-CN"/>
        </w:rPr>
        <w:t>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701"/>
        <w:gridCol w:w="1134"/>
        <w:gridCol w:w="3828"/>
        <w:gridCol w:w="1257"/>
      </w:tblGrid>
      <w:tr w:rsidR="00CB0DD7" w:rsidRPr="000A0A5F" w14:paraId="22FE7F47" w14:textId="77777777" w:rsidTr="00FF0AF8">
        <w:trPr>
          <w:jc w:val="center"/>
        </w:trPr>
        <w:tc>
          <w:tcPr>
            <w:tcW w:w="1682" w:type="dxa"/>
            <w:shd w:val="clear" w:color="auto" w:fill="C0C0C0"/>
          </w:tcPr>
          <w:p w14:paraId="280473E4" w14:textId="77777777" w:rsidR="00CB0DD7" w:rsidRPr="000A0A5F" w:rsidRDefault="00CB0DD7">
            <w:pPr>
              <w:pStyle w:val="TAH"/>
              <w:rPr>
                <w:rFonts w:eastAsia="Times New Roman"/>
              </w:rPr>
            </w:pPr>
            <w:r w:rsidRPr="000A0A5F">
              <w:rPr>
                <w:rFonts w:eastAsia="Times New Roman"/>
              </w:rPr>
              <w:t>Attribute name</w:t>
            </w:r>
          </w:p>
        </w:tc>
        <w:tc>
          <w:tcPr>
            <w:tcW w:w="1701" w:type="dxa"/>
            <w:shd w:val="clear" w:color="auto" w:fill="C0C0C0"/>
          </w:tcPr>
          <w:p w14:paraId="4DDEC73F"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68E986C" w14:textId="77777777" w:rsidR="00CB0DD7" w:rsidRPr="000A0A5F" w:rsidRDefault="00CB0DD7">
            <w:pPr>
              <w:pStyle w:val="TAH"/>
              <w:jc w:val="left"/>
              <w:rPr>
                <w:rFonts w:eastAsia="Times New Roman"/>
              </w:rPr>
            </w:pPr>
            <w:r w:rsidRPr="000A0A5F">
              <w:rPr>
                <w:rFonts w:eastAsia="Times New Roman"/>
              </w:rPr>
              <w:t>Cardinality</w:t>
            </w:r>
          </w:p>
        </w:tc>
        <w:tc>
          <w:tcPr>
            <w:tcW w:w="3828" w:type="dxa"/>
            <w:shd w:val="clear" w:color="auto" w:fill="C0C0C0"/>
          </w:tcPr>
          <w:p w14:paraId="577A4D9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9FF5221"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002FBB34" w14:textId="77777777" w:rsidTr="00FF0AF8">
        <w:trPr>
          <w:jc w:val="center"/>
        </w:trPr>
        <w:tc>
          <w:tcPr>
            <w:tcW w:w="1682" w:type="dxa"/>
          </w:tcPr>
          <w:p w14:paraId="18657E9E" w14:textId="77777777" w:rsidR="00CB0DD7" w:rsidRPr="000A0A5F" w:rsidRDefault="00CB0DD7">
            <w:pPr>
              <w:pStyle w:val="TAL"/>
              <w:rPr>
                <w:rFonts w:eastAsia="Times New Roman"/>
              </w:rPr>
            </w:pPr>
            <w:r w:rsidRPr="000A0A5F">
              <w:rPr>
                <w:rFonts w:eastAsia="Times New Roman"/>
              </w:rPr>
              <w:t>duration</w:t>
            </w:r>
          </w:p>
        </w:tc>
        <w:tc>
          <w:tcPr>
            <w:tcW w:w="1701" w:type="dxa"/>
          </w:tcPr>
          <w:p w14:paraId="08B7333E" w14:textId="77777777" w:rsidR="00CB0DD7" w:rsidRPr="000A0A5F" w:rsidRDefault="00CB0DD7">
            <w:pPr>
              <w:pStyle w:val="TAL"/>
              <w:rPr>
                <w:rFonts w:eastAsia="Times New Roman"/>
              </w:rPr>
            </w:pPr>
            <w:r w:rsidRPr="000A0A5F">
              <w:rPr>
                <w:rFonts w:eastAsia="Times New Roman"/>
              </w:rPr>
              <w:t>DateTimeRm</w:t>
            </w:r>
          </w:p>
        </w:tc>
        <w:tc>
          <w:tcPr>
            <w:tcW w:w="1134" w:type="dxa"/>
          </w:tcPr>
          <w:p w14:paraId="77357BB4" w14:textId="77777777" w:rsidR="00CB0DD7" w:rsidRPr="000A0A5F" w:rsidRDefault="00CB0DD7">
            <w:pPr>
              <w:pStyle w:val="TAL"/>
              <w:rPr>
                <w:rFonts w:eastAsia="Times New Roman"/>
              </w:rPr>
            </w:pPr>
            <w:r w:rsidRPr="000A0A5F">
              <w:rPr>
                <w:rFonts w:eastAsia="Times New Roman"/>
              </w:rPr>
              <w:t>0..1</w:t>
            </w:r>
          </w:p>
        </w:tc>
        <w:tc>
          <w:tcPr>
            <w:tcW w:w="3828" w:type="dxa"/>
          </w:tcPr>
          <w:p w14:paraId="59D7B2B5" w14:textId="77777777" w:rsidR="00CB0DD7" w:rsidRPr="000A0A5F" w:rsidRDefault="00CB0DD7">
            <w:pPr>
              <w:pStyle w:val="TAL"/>
              <w:rPr>
                <w:rFonts w:eastAsia="Times New Roman"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set to null in the PATCH request, it indicates the configuration is requested to be valid forever by the SCS/AS. When omitted in the response, it indicates the configuration is set to valid forever by the SCEF.</w:t>
            </w:r>
          </w:p>
        </w:tc>
        <w:tc>
          <w:tcPr>
            <w:tcW w:w="1257" w:type="dxa"/>
          </w:tcPr>
          <w:p w14:paraId="42EFAF95" w14:textId="77777777" w:rsidR="00CB0DD7" w:rsidRPr="000A0A5F" w:rsidRDefault="00CB0DD7">
            <w:pPr>
              <w:pStyle w:val="TAL"/>
              <w:rPr>
                <w:rFonts w:eastAsia="Times New Roman" w:cs="Arial"/>
                <w:szCs w:val="18"/>
              </w:rPr>
            </w:pPr>
          </w:p>
        </w:tc>
      </w:tr>
      <w:tr w:rsidR="00CB0DD7" w:rsidRPr="000A0A5F" w14:paraId="631E6AD1" w14:textId="77777777" w:rsidTr="00FF0AF8">
        <w:trPr>
          <w:jc w:val="center"/>
        </w:trPr>
        <w:tc>
          <w:tcPr>
            <w:tcW w:w="1682" w:type="dxa"/>
          </w:tcPr>
          <w:p w14:paraId="422D65B9" w14:textId="77777777" w:rsidR="00CB0DD7" w:rsidRPr="000A0A5F" w:rsidRDefault="00CB0DD7">
            <w:pPr>
              <w:pStyle w:val="TAL"/>
              <w:rPr>
                <w:lang w:eastAsia="zh-CN"/>
              </w:rPr>
            </w:pPr>
            <w:r w:rsidRPr="000A0A5F">
              <w:rPr>
                <w:rFonts w:eastAsia="Times New Roman"/>
              </w:rPr>
              <w:t>reliableDataService</w:t>
            </w:r>
          </w:p>
        </w:tc>
        <w:tc>
          <w:tcPr>
            <w:tcW w:w="1701" w:type="dxa"/>
          </w:tcPr>
          <w:p w14:paraId="62A44E03" w14:textId="77777777" w:rsidR="00CB0DD7" w:rsidRPr="000A0A5F" w:rsidRDefault="00CB0DD7">
            <w:pPr>
              <w:pStyle w:val="TAL"/>
              <w:rPr>
                <w:rFonts w:eastAsia="Times New Roman"/>
              </w:rPr>
            </w:pPr>
            <w:r w:rsidRPr="000A0A5F">
              <w:rPr>
                <w:rFonts w:eastAsia="Times New Roman"/>
              </w:rPr>
              <w:t>boolean</w:t>
            </w:r>
          </w:p>
        </w:tc>
        <w:tc>
          <w:tcPr>
            <w:tcW w:w="1134" w:type="dxa"/>
          </w:tcPr>
          <w:p w14:paraId="5451AF37" w14:textId="77777777" w:rsidR="00CB0DD7" w:rsidRPr="000A0A5F" w:rsidRDefault="00CB0DD7">
            <w:pPr>
              <w:pStyle w:val="TAL"/>
              <w:rPr>
                <w:rFonts w:eastAsia="Times New Roman"/>
              </w:rPr>
            </w:pPr>
            <w:r w:rsidRPr="000A0A5F">
              <w:rPr>
                <w:rFonts w:eastAsia="Times New Roman"/>
              </w:rPr>
              <w:t>0..1</w:t>
            </w:r>
          </w:p>
        </w:tc>
        <w:tc>
          <w:tcPr>
            <w:tcW w:w="3828" w:type="dxa"/>
          </w:tcPr>
          <w:p w14:paraId="5CBBC0EC" w14:textId="77777777" w:rsidR="00434B8C" w:rsidRPr="000A0A5F" w:rsidRDefault="00434B8C" w:rsidP="00434B8C">
            <w:pPr>
              <w:pStyle w:val="TAL"/>
              <w:rPr>
                <w:lang w:eastAsia="zh-CN"/>
              </w:rPr>
            </w:pPr>
            <w:r w:rsidRPr="000A0A5F">
              <w:t xml:space="preserve">Indicates </w:t>
            </w:r>
            <w:r w:rsidRPr="000A0A5F">
              <w:rPr>
                <w:lang w:eastAsia="zh-CN"/>
              </w:rPr>
              <w:t>whether t</w:t>
            </w:r>
            <w:r w:rsidR="00CB0DD7" w:rsidRPr="000A0A5F">
              <w:rPr>
                <w:rFonts w:cs="Arial"/>
                <w:szCs w:val="18"/>
                <w:lang w:eastAsia="zh-CN"/>
              </w:rPr>
              <w:t>he reliable data service (as defined in clause 4.5.1</w:t>
            </w:r>
            <w:r w:rsidRPr="000A0A5F">
              <w:rPr>
                <w:rFonts w:cs="Arial"/>
                <w:szCs w:val="18"/>
                <w:lang w:eastAsia="zh-CN"/>
              </w:rPr>
              <w:t>4</w:t>
            </w:r>
            <w:r w:rsidR="00CB0DD7" w:rsidRPr="000A0A5F">
              <w:rPr>
                <w:rFonts w:cs="Arial"/>
                <w:szCs w:val="18"/>
                <w:lang w:eastAsia="zh-CN"/>
              </w:rPr>
              <w:t xml:space="preserve">.3 of 3GPP TS 23.682 [2]) </w:t>
            </w:r>
            <w:r w:rsidRPr="000A0A5F">
              <w:rPr>
                <w:lang w:eastAsia="zh-CN"/>
              </w:rPr>
              <w:t>acknowledg</w:t>
            </w:r>
            <w:r w:rsidR="00E72E26" w:rsidRPr="000A0A5F">
              <w:rPr>
                <w:lang w:eastAsia="zh-CN"/>
              </w:rPr>
              <w:t>e</w:t>
            </w:r>
            <w:r w:rsidRPr="000A0A5F">
              <w:rPr>
                <w:lang w:eastAsia="zh-CN"/>
              </w:rPr>
              <w:t>ment is requested.</w:t>
            </w:r>
          </w:p>
          <w:p w14:paraId="29E505D0" w14:textId="77777777" w:rsidR="00434B8C" w:rsidRPr="000A0A5F" w:rsidRDefault="00434B8C" w:rsidP="00434B8C">
            <w:pPr>
              <w:pStyle w:val="TAL"/>
            </w:pPr>
          </w:p>
          <w:p w14:paraId="521CBB80" w14:textId="77777777" w:rsidR="00434B8C" w:rsidRPr="000A0A5F" w:rsidRDefault="00434B8C" w:rsidP="00434B8C">
            <w:pPr>
              <w:pStyle w:val="TAL"/>
              <w:rPr>
                <w:lang w:eastAsia="zh-CN"/>
              </w:rPr>
            </w:pPr>
            <w:r w:rsidRPr="000A0A5F">
              <w:rPr>
                <w:lang w:eastAsia="zh-CN"/>
              </w:rPr>
              <w:t>- true: reliable data service acknowledg</w:t>
            </w:r>
            <w:r w:rsidR="00E72E26" w:rsidRPr="000A0A5F">
              <w:rPr>
                <w:lang w:eastAsia="zh-CN"/>
              </w:rPr>
              <w:t>e</w:t>
            </w:r>
            <w:r w:rsidRPr="000A0A5F">
              <w:rPr>
                <w:lang w:eastAsia="zh-CN"/>
              </w:rPr>
              <w:t>ment is requested;</w:t>
            </w:r>
          </w:p>
          <w:p w14:paraId="33520D85" w14:textId="77777777" w:rsidR="00CB0DD7" w:rsidRPr="000A0A5F" w:rsidRDefault="00434B8C" w:rsidP="00434B8C">
            <w:pPr>
              <w:pStyle w:val="TAL"/>
              <w:rPr>
                <w:rFonts w:cs="Arial"/>
                <w:szCs w:val="18"/>
                <w:lang w:eastAsia="zh-CN"/>
              </w:rPr>
            </w:pPr>
            <w:r w:rsidRPr="000A0A5F">
              <w:rPr>
                <w:lang w:eastAsia="zh-CN"/>
              </w:rPr>
              <w:t>- false: reliable data service acknowledg</w:t>
            </w:r>
            <w:r w:rsidR="00E72E26" w:rsidRPr="000A0A5F">
              <w:rPr>
                <w:lang w:eastAsia="zh-CN"/>
              </w:rPr>
              <w:t>e</w:t>
            </w:r>
            <w:r w:rsidRPr="000A0A5F">
              <w:rPr>
                <w:lang w:eastAsia="zh-CN"/>
              </w:rPr>
              <w:t>ment</w:t>
            </w:r>
            <w:r w:rsidRPr="000A0A5F">
              <w:t xml:space="preserve"> is not requested.</w:t>
            </w:r>
          </w:p>
        </w:tc>
        <w:tc>
          <w:tcPr>
            <w:tcW w:w="1257" w:type="dxa"/>
          </w:tcPr>
          <w:p w14:paraId="6DDD6FFF" w14:textId="77777777" w:rsidR="00CB0DD7" w:rsidRPr="000A0A5F" w:rsidRDefault="00CB0DD7">
            <w:pPr>
              <w:pStyle w:val="TAL"/>
              <w:rPr>
                <w:rFonts w:eastAsia="Times New Roman" w:cs="Arial"/>
                <w:szCs w:val="18"/>
              </w:rPr>
            </w:pPr>
          </w:p>
        </w:tc>
      </w:tr>
      <w:tr w:rsidR="00CB0DD7" w:rsidRPr="000A0A5F" w14:paraId="5757B147" w14:textId="77777777" w:rsidTr="00FF0AF8">
        <w:trPr>
          <w:jc w:val="center"/>
        </w:trPr>
        <w:tc>
          <w:tcPr>
            <w:tcW w:w="1682" w:type="dxa"/>
          </w:tcPr>
          <w:p w14:paraId="20F4C465" w14:textId="77777777" w:rsidR="00CB0DD7" w:rsidRPr="000A0A5F" w:rsidRDefault="00CB0DD7">
            <w:pPr>
              <w:pStyle w:val="TAL"/>
              <w:rPr>
                <w:rFonts w:eastAsia="Times New Roman"/>
              </w:rPr>
            </w:pPr>
            <w:r w:rsidRPr="000A0A5F">
              <w:rPr>
                <w:rFonts w:eastAsia="Times New Roman"/>
              </w:rPr>
              <w:t>rdsPorts</w:t>
            </w:r>
          </w:p>
        </w:tc>
        <w:tc>
          <w:tcPr>
            <w:tcW w:w="1701" w:type="dxa"/>
          </w:tcPr>
          <w:p w14:paraId="691F22D1" w14:textId="77777777" w:rsidR="00CB0DD7" w:rsidRPr="000A0A5F" w:rsidRDefault="00CB0DD7">
            <w:pPr>
              <w:pStyle w:val="TAL"/>
              <w:rPr>
                <w:rFonts w:eastAsia="Times New Roman"/>
              </w:rPr>
            </w:pPr>
            <w:r w:rsidRPr="000A0A5F">
              <w:rPr>
                <w:rFonts w:eastAsia="Times New Roman"/>
              </w:rPr>
              <w:t>array(RdsPort)</w:t>
            </w:r>
          </w:p>
        </w:tc>
        <w:tc>
          <w:tcPr>
            <w:tcW w:w="1134" w:type="dxa"/>
          </w:tcPr>
          <w:p w14:paraId="6A879ABE" w14:textId="77777777" w:rsidR="00CB0DD7" w:rsidRPr="000A0A5F" w:rsidRDefault="00CB0DD7">
            <w:pPr>
              <w:pStyle w:val="TAL"/>
              <w:rPr>
                <w:rFonts w:eastAsia="Times New Roman"/>
              </w:rPr>
            </w:pPr>
            <w:r w:rsidRPr="000A0A5F">
              <w:rPr>
                <w:rFonts w:eastAsia="Times New Roman"/>
              </w:rPr>
              <w:t>0..N</w:t>
            </w:r>
          </w:p>
        </w:tc>
        <w:tc>
          <w:tcPr>
            <w:tcW w:w="3828" w:type="dxa"/>
          </w:tcPr>
          <w:p w14:paraId="6F485DA9" w14:textId="77777777" w:rsidR="00CB0DD7" w:rsidRPr="000A0A5F" w:rsidRDefault="00CB0DD7">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3E1926" w14:textId="77777777" w:rsidR="00CB0DD7" w:rsidRPr="000A0A5F" w:rsidRDefault="00CB0DD7">
            <w:pPr>
              <w:pStyle w:val="TAL"/>
              <w:rPr>
                <w:rFonts w:eastAsia="Times New Roman" w:cs="Arial"/>
                <w:szCs w:val="18"/>
              </w:rPr>
            </w:pPr>
          </w:p>
        </w:tc>
      </w:tr>
      <w:tr w:rsidR="00CB0DD7" w:rsidRPr="000A0A5F" w14:paraId="67830715" w14:textId="77777777" w:rsidTr="00FF0AF8">
        <w:trPr>
          <w:jc w:val="center"/>
        </w:trPr>
        <w:tc>
          <w:tcPr>
            <w:tcW w:w="1682" w:type="dxa"/>
          </w:tcPr>
          <w:p w14:paraId="5A38CEE7" w14:textId="77777777" w:rsidR="00CB0DD7" w:rsidRPr="000A0A5F" w:rsidRDefault="00CB0DD7">
            <w:pPr>
              <w:pStyle w:val="TAL"/>
              <w:rPr>
                <w:rFonts w:eastAsia="Times New Roman"/>
              </w:rPr>
            </w:pPr>
            <w:r w:rsidRPr="000A0A5F">
              <w:rPr>
                <w:rFonts w:eastAsia="Times New Roman"/>
              </w:rPr>
              <w:t>pdnEstablishmentOption</w:t>
            </w:r>
          </w:p>
        </w:tc>
        <w:tc>
          <w:tcPr>
            <w:tcW w:w="1701" w:type="dxa"/>
          </w:tcPr>
          <w:p w14:paraId="50665327" w14:textId="77777777" w:rsidR="00CB0DD7" w:rsidRPr="000A0A5F" w:rsidRDefault="00CB0DD7">
            <w:pPr>
              <w:pStyle w:val="TAL"/>
              <w:rPr>
                <w:rFonts w:eastAsia="Times New Roman"/>
              </w:rPr>
            </w:pPr>
            <w:r w:rsidRPr="000A0A5F">
              <w:rPr>
                <w:rFonts w:eastAsia="Times New Roman"/>
              </w:rPr>
              <w:t>PdnEstablishmentOptionsRm</w:t>
            </w:r>
          </w:p>
        </w:tc>
        <w:tc>
          <w:tcPr>
            <w:tcW w:w="1134" w:type="dxa"/>
          </w:tcPr>
          <w:p w14:paraId="0090D3D7" w14:textId="77777777" w:rsidR="00CB0DD7" w:rsidRPr="000A0A5F" w:rsidRDefault="00CB0DD7">
            <w:pPr>
              <w:pStyle w:val="TAL"/>
              <w:rPr>
                <w:lang w:eastAsia="zh-CN"/>
              </w:rPr>
            </w:pPr>
            <w:r w:rsidRPr="000A0A5F">
              <w:rPr>
                <w:rFonts w:hint="eastAsia"/>
                <w:lang w:eastAsia="zh-CN"/>
              </w:rPr>
              <w:t>0..1</w:t>
            </w:r>
          </w:p>
        </w:tc>
        <w:tc>
          <w:tcPr>
            <w:tcW w:w="3828" w:type="dxa"/>
          </w:tcPr>
          <w:p w14:paraId="4F1B9C52"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7148DEFD" w14:textId="77777777" w:rsidR="00CB0DD7" w:rsidRPr="000A0A5F" w:rsidRDefault="00CB0DD7">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139F761E" w14:textId="77777777" w:rsidR="00CB0DD7" w:rsidRPr="000A0A5F" w:rsidRDefault="00CB0DD7">
            <w:pPr>
              <w:pStyle w:val="TAL"/>
              <w:rPr>
                <w:rFonts w:eastAsia="Times New Roman" w:cs="Arial"/>
                <w:szCs w:val="18"/>
              </w:rPr>
            </w:pPr>
          </w:p>
        </w:tc>
      </w:tr>
      <w:tr w:rsidR="00CB0DD7" w:rsidRPr="000A0A5F" w14:paraId="28C08E78" w14:textId="77777777" w:rsidTr="00FF0AF8">
        <w:trPr>
          <w:jc w:val="center"/>
        </w:trPr>
        <w:tc>
          <w:tcPr>
            <w:tcW w:w="1682" w:type="dxa"/>
          </w:tcPr>
          <w:p w14:paraId="28B39496" w14:textId="77777777" w:rsidR="00CB0DD7" w:rsidRPr="000A0A5F" w:rsidRDefault="00CB0DD7">
            <w:pPr>
              <w:pStyle w:val="TAL"/>
              <w:rPr>
                <w:rFonts w:eastAsia="Times New Roman"/>
              </w:rPr>
            </w:pPr>
            <w:r w:rsidRPr="000A0A5F">
              <w:rPr>
                <w:rFonts w:eastAsia="Times New Roman" w:hint="eastAsia"/>
              </w:rPr>
              <w:t>notificationDestination</w:t>
            </w:r>
          </w:p>
        </w:tc>
        <w:tc>
          <w:tcPr>
            <w:tcW w:w="1701" w:type="dxa"/>
          </w:tcPr>
          <w:p w14:paraId="0C57FDCF" w14:textId="77777777" w:rsidR="00CB0DD7" w:rsidRPr="000A0A5F" w:rsidRDefault="00CB0DD7">
            <w:pPr>
              <w:pStyle w:val="TAL"/>
              <w:rPr>
                <w:rFonts w:eastAsia="Times New Roman"/>
              </w:rPr>
            </w:pPr>
            <w:r w:rsidRPr="000A0A5F">
              <w:rPr>
                <w:rFonts w:eastAsia="Times New Roman" w:hint="eastAsia"/>
              </w:rPr>
              <w:t>Link</w:t>
            </w:r>
          </w:p>
        </w:tc>
        <w:tc>
          <w:tcPr>
            <w:tcW w:w="1134" w:type="dxa"/>
          </w:tcPr>
          <w:p w14:paraId="26B0B455"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3828" w:type="dxa"/>
          </w:tcPr>
          <w:p w14:paraId="6402FB51" w14:textId="77777777" w:rsidR="00CB0DD7" w:rsidRPr="000A0A5F" w:rsidRDefault="00CB0DD7">
            <w:pPr>
              <w:pStyle w:val="TAL"/>
              <w:rPr>
                <w:rFonts w:cs="Arial"/>
                <w:szCs w:val="18"/>
                <w:lang w:eastAsia="zh-CN"/>
              </w:rPr>
            </w:pPr>
            <w:r w:rsidRPr="000A0A5F">
              <w:rPr>
                <w:rFonts w:cs="Arial" w:hint="eastAsia"/>
                <w:szCs w:val="18"/>
                <w:lang w:eastAsia="zh-CN"/>
              </w:rPr>
              <w:t xml:space="preserve">An URI of a notification destination that </w:t>
            </w:r>
            <w:r w:rsidRPr="000A0A5F">
              <w:rPr>
                <w:rFonts w:cs="Arial"/>
                <w:szCs w:val="18"/>
                <w:lang w:eastAsia="zh-CN"/>
              </w:rPr>
              <w:t>the</w:t>
            </w:r>
            <w:r w:rsidRPr="000A0A5F">
              <w:rPr>
                <w:rFonts w:cs="Arial" w:hint="eastAsia"/>
                <w:szCs w:val="18"/>
                <w:lang w:eastAsia="zh-CN"/>
              </w:rPr>
              <w:t xml:space="preserve"> message shall be </w:t>
            </w:r>
            <w:r w:rsidRPr="000A0A5F">
              <w:rPr>
                <w:rFonts w:cs="Arial"/>
                <w:szCs w:val="18"/>
                <w:lang w:eastAsia="zh-CN"/>
              </w:rPr>
              <w:t>delivered to</w:t>
            </w:r>
            <w:r w:rsidRPr="000A0A5F">
              <w:rPr>
                <w:rFonts w:cs="Arial" w:hint="eastAsia"/>
                <w:szCs w:val="18"/>
                <w:lang w:eastAsia="zh-CN"/>
              </w:rPr>
              <w:t>.</w:t>
            </w:r>
          </w:p>
        </w:tc>
        <w:tc>
          <w:tcPr>
            <w:tcW w:w="1257" w:type="dxa"/>
          </w:tcPr>
          <w:p w14:paraId="6170357B" w14:textId="77777777" w:rsidR="00CB0DD7" w:rsidRPr="000A0A5F" w:rsidRDefault="00CB0DD7">
            <w:pPr>
              <w:pStyle w:val="TAL"/>
              <w:rPr>
                <w:rFonts w:eastAsia="Times New Roman" w:cs="Arial"/>
                <w:szCs w:val="18"/>
              </w:rPr>
            </w:pPr>
          </w:p>
        </w:tc>
      </w:tr>
      <w:tr w:rsidR="00CB0DD7" w:rsidRPr="000A0A5F" w14:paraId="21A9C1DF" w14:textId="77777777" w:rsidTr="00FF0AF8">
        <w:trPr>
          <w:jc w:val="center"/>
        </w:trPr>
        <w:tc>
          <w:tcPr>
            <w:tcW w:w="9602" w:type="dxa"/>
            <w:gridSpan w:val="5"/>
          </w:tcPr>
          <w:p w14:paraId="7E2662D0"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087F48AE" w14:textId="77777777" w:rsidR="00CB0DD7" w:rsidRPr="000A0A5F" w:rsidRDefault="00CB0DD7"/>
    <w:p w14:paraId="1613E553" w14:textId="77777777" w:rsidR="00CB0DD7" w:rsidRPr="000A0A5F" w:rsidRDefault="00CB0DD7">
      <w:pPr>
        <w:pStyle w:val="Heading5"/>
      </w:pPr>
      <w:bookmarkStart w:id="4478" w:name="_Toc11247446"/>
      <w:bookmarkStart w:id="4479" w:name="_Toc27044568"/>
      <w:bookmarkStart w:id="4480" w:name="_Toc36033610"/>
      <w:bookmarkStart w:id="4481" w:name="_Toc45131745"/>
      <w:bookmarkStart w:id="4482" w:name="_Toc49776030"/>
      <w:bookmarkStart w:id="4483" w:name="_Toc51746950"/>
      <w:bookmarkStart w:id="4484" w:name="_Toc66360504"/>
      <w:bookmarkStart w:id="4485" w:name="_Toc68105009"/>
      <w:bookmarkStart w:id="4486" w:name="_Toc74755639"/>
      <w:bookmarkStart w:id="4487" w:name="_Toc105674512"/>
      <w:bookmarkStart w:id="4488" w:name="_Toc130502560"/>
      <w:bookmarkStart w:id="4489" w:name="_Toc153625347"/>
      <w:bookmarkStart w:id="4490" w:name="_Toc185505580"/>
      <w:bookmarkStart w:id="4491" w:name="_Toc209467351"/>
      <w:r w:rsidRPr="000A0A5F">
        <w:t>5.6.2.1.</w:t>
      </w:r>
      <w:r w:rsidRPr="000A0A5F">
        <w:rPr>
          <w:lang w:eastAsia="zh-CN"/>
        </w:rPr>
        <w:t>8</w:t>
      </w:r>
      <w:r w:rsidRPr="000A0A5F">
        <w:tab/>
        <w:t>Type: GmdNiddDownlinkDataDeliveryNotification</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145157C7"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rPr>
          <w:lang w:eastAsia="zh-CN"/>
        </w:rPr>
        <w:t xml:space="preserve">group </w:t>
      </w:r>
      <w:r w:rsidRPr="000A0A5F">
        <w:t>NIDD downlink</w:t>
      </w:r>
      <w:r w:rsidRPr="000A0A5F">
        <w:rPr>
          <w:rFonts w:hint="eastAsia"/>
          <w:lang w:eastAsia="zh-CN"/>
        </w:rPr>
        <w:t xml:space="preserve"> data </w:t>
      </w:r>
      <w:r w:rsidRPr="000A0A5F">
        <w:rPr>
          <w:lang w:eastAsia="zh-CN"/>
        </w:rPr>
        <w:t>delivery</w:t>
      </w:r>
      <w:r w:rsidRPr="000A0A5F">
        <w:t>.</w:t>
      </w:r>
    </w:p>
    <w:p w14:paraId="0FA130BB" w14:textId="77777777" w:rsidR="00CB0DD7" w:rsidRPr="000A0A5F" w:rsidRDefault="00CB0DD7">
      <w:pPr>
        <w:pStyle w:val="TH"/>
      </w:pPr>
      <w:r w:rsidRPr="000A0A5F">
        <w:rPr>
          <w:noProof/>
        </w:rPr>
        <w:t>Table </w:t>
      </w:r>
      <w:r w:rsidRPr="000A0A5F">
        <w:t>5.6.2.1.</w:t>
      </w:r>
      <w:r w:rsidRPr="000A0A5F">
        <w:rPr>
          <w:lang w:eastAsia="zh-CN"/>
        </w:rPr>
        <w:t>8</w:t>
      </w:r>
      <w:r w:rsidRPr="000A0A5F">
        <w:t xml:space="preserve">-1: </w:t>
      </w:r>
      <w:r w:rsidRPr="000A0A5F">
        <w:rPr>
          <w:noProof/>
        </w:rPr>
        <w:t>Definition of type Gmd</w:t>
      </w:r>
      <w:r w:rsidRPr="000A0A5F">
        <w:t>Nidd</w:t>
      </w:r>
      <w:r w:rsidRPr="000A0A5F">
        <w:rPr>
          <w:rFonts w:hint="eastAsia"/>
          <w:lang w:eastAsia="zh-CN"/>
        </w:rPr>
        <w:t>Downlink</w:t>
      </w:r>
      <w:r w:rsidRPr="000A0A5F">
        <w:t>DataDeliveryNotification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07CC4364" w14:textId="77777777" w:rsidTr="00FF0AF8">
        <w:trPr>
          <w:jc w:val="center"/>
        </w:trPr>
        <w:tc>
          <w:tcPr>
            <w:tcW w:w="1948" w:type="dxa"/>
            <w:shd w:val="clear" w:color="auto" w:fill="C0C0C0"/>
          </w:tcPr>
          <w:p w14:paraId="35D73BB1" w14:textId="77777777" w:rsidR="00CB0DD7" w:rsidRPr="000A0A5F" w:rsidRDefault="00CB0DD7">
            <w:pPr>
              <w:pStyle w:val="TAH"/>
              <w:rPr>
                <w:rFonts w:eastAsia="Times New Roman"/>
              </w:rPr>
            </w:pPr>
            <w:r w:rsidRPr="000A0A5F">
              <w:rPr>
                <w:rFonts w:eastAsia="Times New Roman"/>
              </w:rPr>
              <w:t>Attribute name</w:t>
            </w:r>
          </w:p>
        </w:tc>
        <w:tc>
          <w:tcPr>
            <w:tcW w:w="1435" w:type="dxa"/>
            <w:shd w:val="clear" w:color="auto" w:fill="C0C0C0"/>
          </w:tcPr>
          <w:p w14:paraId="1D19D34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2CA82A4" w14:textId="77777777" w:rsidR="00CB0DD7" w:rsidRPr="000A0A5F" w:rsidRDefault="00CB0DD7">
            <w:pPr>
              <w:pStyle w:val="TAH"/>
              <w:jc w:val="left"/>
              <w:rPr>
                <w:rFonts w:eastAsia="Times New Roman"/>
              </w:rPr>
            </w:pPr>
            <w:r w:rsidRPr="000A0A5F">
              <w:rPr>
                <w:rFonts w:eastAsia="Times New Roman"/>
              </w:rPr>
              <w:t>Cardinality</w:t>
            </w:r>
          </w:p>
        </w:tc>
        <w:tc>
          <w:tcPr>
            <w:tcW w:w="3828" w:type="dxa"/>
            <w:shd w:val="clear" w:color="auto" w:fill="C0C0C0"/>
          </w:tcPr>
          <w:p w14:paraId="2E02842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193A275"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7AFCF23" w14:textId="77777777" w:rsidTr="00FF0AF8">
        <w:trPr>
          <w:jc w:val="center"/>
        </w:trPr>
        <w:tc>
          <w:tcPr>
            <w:tcW w:w="1948" w:type="dxa"/>
          </w:tcPr>
          <w:p w14:paraId="4242017C" w14:textId="77777777" w:rsidR="00CB0DD7" w:rsidRPr="000A0A5F" w:rsidRDefault="00CB0DD7">
            <w:pPr>
              <w:pStyle w:val="TAH"/>
              <w:jc w:val="left"/>
              <w:rPr>
                <w:rFonts w:eastAsia="Times New Roman"/>
                <w:b w:val="0"/>
              </w:rPr>
            </w:pPr>
            <w:r w:rsidRPr="000A0A5F">
              <w:rPr>
                <w:b w:val="0"/>
              </w:rPr>
              <w:t>niddDownlinkDataTransfer</w:t>
            </w:r>
          </w:p>
        </w:tc>
        <w:tc>
          <w:tcPr>
            <w:tcW w:w="1435" w:type="dxa"/>
          </w:tcPr>
          <w:p w14:paraId="793FC7B0" w14:textId="77777777" w:rsidR="00CB0DD7" w:rsidRPr="000A0A5F" w:rsidRDefault="00CB0DD7">
            <w:pPr>
              <w:pStyle w:val="TAH"/>
              <w:jc w:val="left"/>
              <w:rPr>
                <w:rFonts w:eastAsia="Times New Roman"/>
                <w:b w:val="0"/>
              </w:rPr>
            </w:pPr>
            <w:r w:rsidRPr="000A0A5F">
              <w:rPr>
                <w:b w:val="0"/>
              </w:rPr>
              <w:t>Link</w:t>
            </w:r>
          </w:p>
        </w:tc>
        <w:tc>
          <w:tcPr>
            <w:tcW w:w="1134" w:type="dxa"/>
          </w:tcPr>
          <w:p w14:paraId="1EDC9C62" w14:textId="77777777" w:rsidR="00CB0DD7" w:rsidRPr="000A0A5F" w:rsidRDefault="00CB0DD7">
            <w:pPr>
              <w:pStyle w:val="TAH"/>
              <w:jc w:val="left"/>
              <w:rPr>
                <w:rFonts w:eastAsia="Times New Roman"/>
                <w:b w:val="0"/>
              </w:rPr>
            </w:pPr>
            <w:r w:rsidRPr="000A0A5F">
              <w:rPr>
                <w:b w:val="0"/>
              </w:rPr>
              <w:t>1</w:t>
            </w:r>
          </w:p>
        </w:tc>
        <w:tc>
          <w:tcPr>
            <w:tcW w:w="3828" w:type="dxa"/>
          </w:tcPr>
          <w:p w14:paraId="10680F61" w14:textId="77777777" w:rsidR="00CB0DD7" w:rsidRPr="000A0A5F" w:rsidRDefault="00CB0DD7">
            <w:pPr>
              <w:pStyle w:val="TAH"/>
              <w:jc w:val="left"/>
              <w:rPr>
                <w:rFonts w:eastAsia="Times New Roman" w:cs="Arial"/>
                <w:b w:val="0"/>
                <w:szCs w:val="18"/>
              </w:rPr>
            </w:pPr>
            <w:r w:rsidRPr="000A0A5F">
              <w:rPr>
                <w:rFonts w:cs="Arial"/>
                <w:b w:val="0"/>
                <w:szCs w:val="18"/>
              </w:rPr>
              <w:t>Link to the NIDD downlink data transfer resource to which this notification is related.</w:t>
            </w:r>
          </w:p>
        </w:tc>
        <w:tc>
          <w:tcPr>
            <w:tcW w:w="1257" w:type="dxa"/>
          </w:tcPr>
          <w:p w14:paraId="0322C36D" w14:textId="77777777" w:rsidR="00CB0DD7" w:rsidRPr="000A0A5F" w:rsidRDefault="00CB0DD7">
            <w:pPr>
              <w:pStyle w:val="TAH"/>
              <w:jc w:val="left"/>
              <w:rPr>
                <w:rFonts w:eastAsia="Times New Roman" w:cs="Arial"/>
                <w:b w:val="0"/>
                <w:szCs w:val="18"/>
              </w:rPr>
            </w:pPr>
          </w:p>
        </w:tc>
      </w:tr>
      <w:tr w:rsidR="00CB0DD7" w:rsidRPr="000A0A5F" w14:paraId="0A7EFD7B" w14:textId="77777777" w:rsidTr="00FF0AF8">
        <w:trPr>
          <w:jc w:val="center"/>
        </w:trPr>
        <w:tc>
          <w:tcPr>
            <w:tcW w:w="1948" w:type="dxa"/>
          </w:tcPr>
          <w:p w14:paraId="5EAA67CD" w14:textId="77777777" w:rsidR="00CB0DD7" w:rsidRPr="000A0A5F" w:rsidRDefault="00CB0DD7">
            <w:pPr>
              <w:pStyle w:val="TAL"/>
              <w:rPr>
                <w:rFonts w:eastAsia="Times New Roman"/>
              </w:rPr>
            </w:pPr>
            <w:r w:rsidRPr="000A0A5F">
              <w:rPr>
                <w:rFonts w:eastAsia="Times New Roman"/>
              </w:rPr>
              <w:t>gmdResults</w:t>
            </w:r>
          </w:p>
        </w:tc>
        <w:tc>
          <w:tcPr>
            <w:tcW w:w="1435" w:type="dxa"/>
          </w:tcPr>
          <w:p w14:paraId="4A5D1E81" w14:textId="77777777" w:rsidR="00CB0DD7" w:rsidRPr="000A0A5F" w:rsidRDefault="00CB0DD7">
            <w:pPr>
              <w:pStyle w:val="TAL"/>
              <w:rPr>
                <w:rFonts w:eastAsia="Times New Roman"/>
              </w:rPr>
            </w:pPr>
            <w:r w:rsidRPr="000A0A5F">
              <w:rPr>
                <w:rFonts w:eastAsia="Times New Roman"/>
              </w:rPr>
              <w:t>array(GmdResult)</w:t>
            </w:r>
          </w:p>
        </w:tc>
        <w:tc>
          <w:tcPr>
            <w:tcW w:w="1134" w:type="dxa"/>
          </w:tcPr>
          <w:p w14:paraId="71681E71" w14:textId="77777777" w:rsidR="00CB0DD7" w:rsidRPr="000A0A5F" w:rsidRDefault="00CB0DD7">
            <w:pPr>
              <w:pStyle w:val="TAL"/>
              <w:rPr>
                <w:rFonts w:eastAsia="Times New Roman"/>
              </w:rPr>
            </w:pPr>
            <w:r w:rsidRPr="000A0A5F">
              <w:rPr>
                <w:rFonts w:eastAsia="Times New Roman"/>
              </w:rPr>
              <w:t>1..N</w:t>
            </w:r>
          </w:p>
        </w:tc>
        <w:tc>
          <w:tcPr>
            <w:tcW w:w="3828" w:type="dxa"/>
          </w:tcPr>
          <w:p w14:paraId="4264BE40" w14:textId="77777777" w:rsidR="00CB0DD7" w:rsidRPr="000A0A5F" w:rsidRDefault="00CB0DD7">
            <w:pPr>
              <w:pStyle w:val="TAL"/>
              <w:rPr>
                <w:rFonts w:eastAsia="Times New Roman" w:cs="Arial"/>
                <w:szCs w:val="18"/>
              </w:rPr>
            </w:pPr>
            <w:r w:rsidRPr="000A0A5F">
              <w:rPr>
                <w:rFonts w:eastAsia="Times New Roman" w:cs="Arial"/>
                <w:szCs w:val="18"/>
              </w:rPr>
              <w:t>Indicates the group message delivery result.</w:t>
            </w:r>
          </w:p>
        </w:tc>
        <w:tc>
          <w:tcPr>
            <w:tcW w:w="1257" w:type="dxa"/>
          </w:tcPr>
          <w:p w14:paraId="2DE377FD" w14:textId="77777777" w:rsidR="00CB0DD7" w:rsidRPr="000A0A5F" w:rsidRDefault="00CB0DD7">
            <w:pPr>
              <w:pStyle w:val="TAL"/>
              <w:rPr>
                <w:rFonts w:eastAsia="Times New Roman" w:cs="Arial"/>
                <w:szCs w:val="18"/>
              </w:rPr>
            </w:pPr>
            <w:r w:rsidRPr="000A0A5F">
              <w:rPr>
                <w:rFonts w:hint="eastAsia"/>
                <w:lang w:eastAsia="zh-CN"/>
              </w:rPr>
              <w:t>GroupMessageDelivery</w:t>
            </w:r>
          </w:p>
        </w:tc>
      </w:tr>
      <w:tr w:rsidR="00CB0DD7" w:rsidRPr="000A0A5F" w14:paraId="5431497B" w14:textId="77777777" w:rsidTr="00FF0AF8">
        <w:trPr>
          <w:jc w:val="center"/>
        </w:trPr>
        <w:tc>
          <w:tcPr>
            <w:tcW w:w="9602" w:type="dxa"/>
            <w:gridSpan w:val="5"/>
          </w:tcPr>
          <w:p w14:paraId="44CEFF9F"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01DCE1E8" w14:textId="77777777" w:rsidR="00CB0DD7" w:rsidRPr="000A0A5F" w:rsidRDefault="00CB0DD7"/>
    <w:p w14:paraId="11D33C2E" w14:textId="77777777" w:rsidR="00CB0DD7" w:rsidRPr="000A0A5F" w:rsidRDefault="00CB0DD7">
      <w:pPr>
        <w:pStyle w:val="Heading5"/>
        <w:rPr>
          <w:lang w:eastAsia="zh-CN"/>
        </w:rPr>
      </w:pPr>
      <w:bookmarkStart w:id="4492" w:name="_Toc27044569"/>
      <w:bookmarkStart w:id="4493" w:name="_Toc36033611"/>
      <w:bookmarkStart w:id="4494" w:name="_Toc45131746"/>
      <w:bookmarkStart w:id="4495" w:name="_Toc49776031"/>
      <w:bookmarkStart w:id="4496" w:name="_Toc51746951"/>
      <w:bookmarkStart w:id="4497" w:name="_Toc66360505"/>
      <w:bookmarkStart w:id="4498" w:name="_Toc68105010"/>
      <w:bookmarkStart w:id="4499" w:name="_Toc74755640"/>
      <w:bookmarkStart w:id="4500" w:name="_Toc105674513"/>
      <w:bookmarkStart w:id="4501" w:name="_Toc130502561"/>
      <w:bookmarkStart w:id="4502" w:name="_Toc153625348"/>
      <w:bookmarkStart w:id="4503" w:name="_Toc185505581"/>
      <w:bookmarkStart w:id="4504" w:name="_Toc209467352"/>
      <w:r w:rsidRPr="000A0A5F">
        <w:t>5.6.2.1.9</w:t>
      </w:r>
      <w:r w:rsidRPr="000A0A5F">
        <w:tab/>
        <w:t>Type: ManagePort</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6FB85B58" w14:textId="77777777" w:rsidR="00CB0DD7" w:rsidRPr="000A0A5F" w:rsidRDefault="00CB0DD7">
      <w:r w:rsidRPr="000A0A5F">
        <w:t xml:space="preserve">This type represents the configuration for RDS dynamic port management which is applicable for Rds_dynamic_port feature. </w:t>
      </w:r>
    </w:p>
    <w:p w14:paraId="0E953D60" w14:textId="77777777" w:rsidR="00CB0DD7" w:rsidRPr="000A0A5F" w:rsidRDefault="00CB0DD7">
      <w:pPr>
        <w:pStyle w:val="TH"/>
        <w:rPr>
          <w:lang w:eastAsia="zh-CN"/>
        </w:rPr>
      </w:pPr>
      <w:r w:rsidRPr="000A0A5F">
        <w:rPr>
          <w:noProof/>
        </w:rPr>
        <w:t>Table </w:t>
      </w:r>
      <w:r w:rsidRPr="000A0A5F">
        <w:t xml:space="preserve">5.6.2.1.9-1: </w:t>
      </w:r>
      <w:r w:rsidRPr="000A0A5F">
        <w:rPr>
          <w:noProof/>
        </w:rPr>
        <w:t xml:space="preserve">Definition of type </w:t>
      </w:r>
      <w:r w:rsidRPr="000A0A5F">
        <w:t>ManagePort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14"/>
        <w:gridCol w:w="1080"/>
        <w:gridCol w:w="3503"/>
        <w:gridCol w:w="1257"/>
      </w:tblGrid>
      <w:tr w:rsidR="00CB0DD7" w:rsidRPr="000A0A5F" w14:paraId="7C0A32BD" w14:textId="77777777" w:rsidTr="00FF0AF8">
        <w:trPr>
          <w:jc w:val="center"/>
        </w:trPr>
        <w:tc>
          <w:tcPr>
            <w:tcW w:w="1948" w:type="dxa"/>
            <w:shd w:val="clear" w:color="auto" w:fill="C0C0C0"/>
          </w:tcPr>
          <w:p w14:paraId="0E604FD7" w14:textId="77777777" w:rsidR="00CB0DD7" w:rsidRPr="000A0A5F" w:rsidRDefault="00CB0DD7">
            <w:pPr>
              <w:pStyle w:val="TAH"/>
            </w:pPr>
            <w:r w:rsidRPr="000A0A5F">
              <w:t>Attribute name</w:t>
            </w:r>
          </w:p>
        </w:tc>
        <w:tc>
          <w:tcPr>
            <w:tcW w:w="1814" w:type="dxa"/>
            <w:shd w:val="clear" w:color="auto" w:fill="C0C0C0"/>
          </w:tcPr>
          <w:p w14:paraId="1FE394EB" w14:textId="77777777" w:rsidR="00CB0DD7" w:rsidRPr="000A0A5F" w:rsidRDefault="00CB0DD7">
            <w:pPr>
              <w:pStyle w:val="TAH"/>
            </w:pPr>
            <w:r w:rsidRPr="000A0A5F">
              <w:t>Data type</w:t>
            </w:r>
          </w:p>
        </w:tc>
        <w:tc>
          <w:tcPr>
            <w:tcW w:w="1080" w:type="dxa"/>
            <w:shd w:val="clear" w:color="auto" w:fill="C0C0C0"/>
          </w:tcPr>
          <w:p w14:paraId="78D4BC7B" w14:textId="77777777" w:rsidR="00CB0DD7" w:rsidRPr="000A0A5F" w:rsidRDefault="00CB0DD7">
            <w:pPr>
              <w:pStyle w:val="TAH"/>
              <w:jc w:val="left"/>
            </w:pPr>
            <w:r w:rsidRPr="000A0A5F">
              <w:t>Cardinality</w:t>
            </w:r>
          </w:p>
        </w:tc>
        <w:tc>
          <w:tcPr>
            <w:tcW w:w="3503" w:type="dxa"/>
            <w:shd w:val="clear" w:color="auto" w:fill="C0C0C0"/>
          </w:tcPr>
          <w:p w14:paraId="144FB4F8"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50DE525A" w14:textId="77777777" w:rsidR="00CB0DD7" w:rsidRPr="000A0A5F" w:rsidRDefault="00CB0DD7">
            <w:pPr>
              <w:pStyle w:val="TAH"/>
              <w:rPr>
                <w:rFonts w:cs="Arial"/>
                <w:szCs w:val="18"/>
              </w:rPr>
            </w:pPr>
            <w:r w:rsidRPr="000A0A5F">
              <w:rPr>
                <w:rFonts w:cs="Arial"/>
                <w:szCs w:val="18"/>
              </w:rPr>
              <w:t>Applicability</w:t>
            </w:r>
          </w:p>
        </w:tc>
      </w:tr>
      <w:tr w:rsidR="00CB0DD7" w:rsidRPr="000A0A5F" w14:paraId="71BFC286" w14:textId="77777777" w:rsidTr="00FF0AF8">
        <w:trPr>
          <w:jc w:val="center"/>
        </w:trPr>
        <w:tc>
          <w:tcPr>
            <w:tcW w:w="1948" w:type="dxa"/>
          </w:tcPr>
          <w:p w14:paraId="2E497A04" w14:textId="77777777" w:rsidR="00CB0DD7" w:rsidRPr="000A0A5F" w:rsidRDefault="00CB0DD7">
            <w:pPr>
              <w:pStyle w:val="TAL"/>
            </w:pPr>
            <w:r w:rsidRPr="000A0A5F">
              <w:t>self</w:t>
            </w:r>
          </w:p>
        </w:tc>
        <w:tc>
          <w:tcPr>
            <w:tcW w:w="1814" w:type="dxa"/>
          </w:tcPr>
          <w:p w14:paraId="53DAC0F2" w14:textId="77777777" w:rsidR="00CB0DD7" w:rsidRPr="000A0A5F" w:rsidRDefault="00CB0DD7">
            <w:pPr>
              <w:pStyle w:val="TAL"/>
            </w:pPr>
            <w:r w:rsidRPr="000A0A5F">
              <w:t>Link</w:t>
            </w:r>
          </w:p>
        </w:tc>
        <w:tc>
          <w:tcPr>
            <w:tcW w:w="1080" w:type="dxa"/>
          </w:tcPr>
          <w:p w14:paraId="0A28E76C" w14:textId="77777777" w:rsidR="00CB0DD7" w:rsidRPr="000A0A5F" w:rsidRDefault="00CB0DD7">
            <w:pPr>
              <w:pStyle w:val="TAL"/>
            </w:pPr>
            <w:r w:rsidRPr="000A0A5F">
              <w:t>0..1</w:t>
            </w:r>
          </w:p>
        </w:tc>
        <w:tc>
          <w:tcPr>
            <w:tcW w:w="3503" w:type="dxa"/>
          </w:tcPr>
          <w:p w14:paraId="5E42D61A" w14:textId="77777777" w:rsidR="00CB0DD7" w:rsidRPr="000A0A5F" w:rsidRDefault="00CB0DD7">
            <w:pPr>
              <w:pStyle w:val="TAL"/>
              <w:rPr>
                <w:rFonts w:cs="Arial"/>
                <w:szCs w:val="18"/>
              </w:rPr>
            </w:pPr>
            <w:r w:rsidRPr="000A0A5F">
              <w:rPr>
                <w:rFonts w:cs="Arial"/>
                <w:szCs w:val="18"/>
              </w:rPr>
              <w:t xml:space="preserve">Link to the resource </w:t>
            </w:r>
            <w:r w:rsidRPr="000A0A5F">
              <w:t>"Individual ManagePort Configuration"</w:t>
            </w:r>
            <w:r w:rsidRPr="000A0A5F">
              <w:rPr>
                <w:rFonts w:cs="Arial"/>
                <w:szCs w:val="18"/>
              </w:rPr>
              <w:t>. This parameter shall be supplied by the SCEF in HTTP PUT/GET responses and in the notification POST request.</w:t>
            </w:r>
          </w:p>
        </w:tc>
        <w:tc>
          <w:tcPr>
            <w:tcW w:w="1257" w:type="dxa"/>
          </w:tcPr>
          <w:p w14:paraId="451C824E" w14:textId="77777777" w:rsidR="00CB0DD7" w:rsidRPr="000A0A5F" w:rsidRDefault="00CB0DD7">
            <w:pPr>
              <w:pStyle w:val="TAL"/>
              <w:rPr>
                <w:rFonts w:cs="Arial"/>
                <w:szCs w:val="18"/>
              </w:rPr>
            </w:pPr>
          </w:p>
        </w:tc>
      </w:tr>
      <w:tr w:rsidR="00CB0DD7" w:rsidRPr="000A0A5F" w14:paraId="27171106" w14:textId="77777777" w:rsidTr="00FF0AF8">
        <w:trPr>
          <w:jc w:val="center"/>
        </w:trPr>
        <w:tc>
          <w:tcPr>
            <w:tcW w:w="1948" w:type="dxa"/>
          </w:tcPr>
          <w:p w14:paraId="649686DD" w14:textId="77777777" w:rsidR="00CB0DD7" w:rsidRPr="000A0A5F" w:rsidRDefault="00CB0DD7">
            <w:pPr>
              <w:pStyle w:val="TAL"/>
              <w:rPr>
                <w:lang w:eastAsia="zh-CN"/>
              </w:rPr>
            </w:pPr>
            <w:r w:rsidRPr="000A0A5F">
              <w:rPr>
                <w:lang w:eastAsia="zh-CN"/>
              </w:rPr>
              <w:t>applicationId</w:t>
            </w:r>
          </w:p>
        </w:tc>
        <w:tc>
          <w:tcPr>
            <w:tcW w:w="1814" w:type="dxa"/>
          </w:tcPr>
          <w:p w14:paraId="7DC0B39C" w14:textId="77777777" w:rsidR="00CB0DD7" w:rsidRPr="000A0A5F" w:rsidRDefault="00CB0DD7">
            <w:pPr>
              <w:pStyle w:val="TAL"/>
            </w:pPr>
            <w:r w:rsidRPr="000A0A5F">
              <w:t>string</w:t>
            </w:r>
          </w:p>
        </w:tc>
        <w:tc>
          <w:tcPr>
            <w:tcW w:w="1080" w:type="dxa"/>
          </w:tcPr>
          <w:p w14:paraId="64B75404" w14:textId="77777777" w:rsidR="00CB0DD7" w:rsidRPr="000A0A5F" w:rsidRDefault="00CB0DD7">
            <w:pPr>
              <w:pStyle w:val="TAL"/>
            </w:pPr>
            <w:r w:rsidRPr="000A0A5F">
              <w:t>1</w:t>
            </w:r>
          </w:p>
        </w:tc>
        <w:tc>
          <w:tcPr>
            <w:tcW w:w="3503" w:type="dxa"/>
          </w:tcPr>
          <w:p w14:paraId="681F1077" w14:textId="77777777" w:rsidR="00CB0DD7" w:rsidRPr="000A0A5F" w:rsidRDefault="00CB0DD7">
            <w:pPr>
              <w:pStyle w:val="TAL"/>
              <w:rPr>
                <w:rFonts w:cs="Arial"/>
                <w:szCs w:val="18"/>
                <w:lang w:eastAsia="zh-CN"/>
              </w:rPr>
            </w:pPr>
            <w:r w:rsidRPr="000A0A5F">
              <w:rPr>
                <w:rFonts w:cs="Arial"/>
                <w:szCs w:val="18"/>
                <w:lang w:eastAsia="zh-CN"/>
              </w:rPr>
              <w:t>Indicates the application that is associated with port configuration specified above (as defined in clause</w:t>
            </w:r>
            <w:r w:rsidRPr="000A0A5F">
              <w:rPr>
                <w:rFonts w:cs="Arial"/>
                <w:szCs w:val="18"/>
                <w:lang w:val="en-US" w:eastAsia="zh-CN"/>
              </w:rPr>
              <w:t> 5</w:t>
            </w:r>
            <w:r w:rsidRPr="000A0A5F">
              <w:rPr>
                <w:rFonts w:cs="Arial"/>
                <w:szCs w:val="18"/>
                <w:lang w:eastAsia="zh-CN"/>
              </w:rPr>
              <w:t>.4.2.6 of 3GPP TS 24.250 [31]).</w:t>
            </w:r>
          </w:p>
        </w:tc>
        <w:tc>
          <w:tcPr>
            <w:tcW w:w="1257" w:type="dxa"/>
          </w:tcPr>
          <w:p w14:paraId="0AC79E78" w14:textId="77777777" w:rsidR="00CB0DD7" w:rsidRPr="000A0A5F" w:rsidRDefault="00CB0DD7">
            <w:pPr>
              <w:pStyle w:val="TAL"/>
              <w:rPr>
                <w:rFonts w:cs="Arial"/>
                <w:szCs w:val="18"/>
              </w:rPr>
            </w:pPr>
          </w:p>
        </w:tc>
      </w:tr>
      <w:tr w:rsidR="00CB0DD7" w:rsidRPr="000A0A5F" w14:paraId="122C2EAA" w14:textId="77777777" w:rsidTr="00FF0AF8">
        <w:trPr>
          <w:jc w:val="center"/>
        </w:trPr>
        <w:tc>
          <w:tcPr>
            <w:tcW w:w="1948" w:type="dxa"/>
          </w:tcPr>
          <w:p w14:paraId="3AF4EC32" w14:textId="77777777" w:rsidR="00CB0DD7" w:rsidRPr="000A0A5F" w:rsidRDefault="00CB0DD7">
            <w:pPr>
              <w:pStyle w:val="TAL"/>
              <w:rPr>
                <w:lang w:eastAsia="zh-CN"/>
              </w:rPr>
            </w:pPr>
            <w:r w:rsidRPr="000A0A5F">
              <w:rPr>
                <w:lang w:eastAsia="zh-CN"/>
              </w:rPr>
              <w:t>manageEntity</w:t>
            </w:r>
          </w:p>
        </w:tc>
        <w:tc>
          <w:tcPr>
            <w:tcW w:w="1814" w:type="dxa"/>
          </w:tcPr>
          <w:p w14:paraId="61160BE9" w14:textId="77777777" w:rsidR="00CB0DD7" w:rsidRPr="000A0A5F" w:rsidRDefault="00CB0DD7">
            <w:pPr>
              <w:pStyle w:val="TAL"/>
            </w:pPr>
            <w:r w:rsidRPr="000A0A5F">
              <w:t>ManageEntity</w:t>
            </w:r>
          </w:p>
        </w:tc>
        <w:tc>
          <w:tcPr>
            <w:tcW w:w="1080" w:type="dxa"/>
          </w:tcPr>
          <w:p w14:paraId="25D3CA01" w14:textId="77777777" w:rsidR="00CB0DD7" w:rsidRPr="000A0A5F" w:rsidRDefault="00CB0DD7">
            <w:pPr>
              <w:pStyle w:val="TAL"/>
            </w:pPr>
            <w:r w:rsidRPr="000A0A5F">
              <w:t>0..1</w:t>
            </w:r>
          </w:p>
        </w:tc>
        <w:tc>
          <w:tcPr>
            <w:tcW w:w="3503" w:type="dxa"/>
          </w:tcPr>
          <w:p w14:paraId="48F95278" w14:textId="77777777" w:rsidR="00CB0DD7" w:rsidRPr="000A0A5F" w:rsidRDefault="00CB0DD7">
            <w:pPr>
              <w:pStyle w:val="TAL"/>
              <w:rPr>
                <w:rFonts w:cs="Arial"/>
                <w:szCs w:val="18"/>
                <w:lang w:eastAsia="zh-CN"/>
              </w:rPr>
            </w:pPr>
            <w:r w:rsidRPr="000A0A5F">
              <w:rPr>
                <w:rFonts w:cs="Arial"/>
                <w:szCs w:val="18"/>
                <w:lang w:eastAsia="zh-CN"/>
              </w:rPr>
              <w:t xml:space="preserve">Indicates the </w:t>
            </w:r>
            <w:r w:rsidRPr="000A0A5F">
              <w:t>"Individual ManagePort Configuration"</w:t>
            </w:r>
            <w:r w:rsidRPr="000A0A5F">
              <w:rPr>
                <w:rFonts w:cs="Arial"/>
                <w:szCs w:val="18"/>
                <w:lang w:eastAsia="zh-CN"/>
              </w:rPr>
              <w:t xml:space="preserve"> resource is created by which function entity (UE or the AS). This attribute is supplied by the SCEF.</w:t>
            </w:r>
          </w:p>
        </w:tc>
        <w:tc>
          <w:tcPr>
            <w:tcW w:w="1257" w:type="dxa"/>
          </w:tcPr>
          <w:p w14:paraId="1FDD91B9" w14:textId="77777777" w:rsidR="00CB0DD7" w:rsidRPr="000A0A5F" w:rsidRDefault="00CB0DD7">
            <w:pPr>
              <w:pStyle w:val="TAL"/>
              <w:rPr>
                <w:rFonts w:cs="Arial"/>
                <w:szCs w:val="18"/>
              </w:rPr>
            </w:pPr>
          </w:p>
        </w:tc>
      </w:tr>
      <w:tr w:rsidR="00CB0DD7" w:rsidRPr="000A0A5F" w14:paraId="319CE596" w14:textId="77777777" w:rsidTr="00FF0AF8">
        <w:trPr>
          <w:jc w:val="center"/>
        </w:trPr>
        <w:tc>
          <w:tcPr>
            <w:tcW w:w="1948" w:type="dxa"/>
          </w:tcPr>
          <w:p w14:paraId="4406FC09" w14:textId="77777777" w:rsidR="00CB0DD7" w:rsidRPr="000A0A5F" w:rsidRDefault="00CB0DD7">
            <w:pPr>
              <w:pStyle w:val="TAL"/>
              <w:rPr>
                <w:lang w:eastAsia="zh-CN"/>
              </w:rPr>
            </w:pPr>
            <w:r w:rsidRPr="000A0A5F">
              <w:t>skipUeInquiry</w:t>
            </w:r>
          </w:p>
        </w:tc>
        <w:tc>
          <w:tcPr>
            <w:tcW w:w="1814" w:type="dxa"/>
          </w:tcPr>
          <w:p w14:paraId="5AFFBBA9" w14:textId="77777777" w:rsidR="00CB0DD7" w:rsidRPr="000A0A5F" w:rsidRDefault="00CB0DD7">
            <w:pPr>
              <w:pStyle w:val="TAL"/>
            </w:pPr>
            <w:r w:rsidRPr="000A0A5F">
              <w:t>boolean</w:t>
            </w:r>
          </w:p>
        </w:tc>
        <w:tc>
          <w:tcPr>
            <w:tcW w:w="1080" w:type="dxa"/>
          </w:tcPr>
          <w:p w14:paraId="1FCF2CCC" w14:textId="77777777" w:rsidR="00CB0DD7" w:rsidRPr="000A0A5F" w:rsidRDefault="00CB0DD7">
            <w:pPr>
              <w:pStyle w:val="TAL"/>
            </w:pPr>
            <w:r w:rsidRPr="000A0A5F">
              <w:t>0..1</w:t>
            </w:r>
          </w:p>
        </w:tc>
        <w:tc>
          <w:tcPr>
            <w:tcW w:w="3503" w:type="dxa"/>
          </w:tcPr>
          <w:p w14:paraId="69F63EE3" w14:textId="77777777" w:rsidR="00CB0DD7" w:rsidRPr="000A0A5F" w:rsidRDefault="00CB0DD7">
            <w:pPr>
              <w:pStyle w:val="TAL"/>
              <w:rPr>
                <w:rFonts w:cs="Arial"/>
                <w:szCs w:val="18"/>
                <w:lang w:eastAsia="zh-CN"/>
              </w:rPr>
            </w:pPr>
            <w:r w:rsidRPr="000A0A5F">
              <w:rPr>
                <w:rFonts w:cs="Arial"/>
                <w:szCs w:val="18"/>
                <w:lang w:eastAsia="zh-CN"/>
              </w:rPr>
              <w:t>Indicate whether to skip UE inquiry. S</w:t>
            </w:r>
            <w:r w:rsidRPr="000A0A5F">
              <w:rPr>
                <w:rFonts w:cs="Arial"/>
                <w:szCs w:val="18"/>
              </w:rPr>
              <w:t xml:space="preserve">et to </w:t>
            </w:r>
            <w:r w:rsidRPr="000A0A5F">
              <w:rPr>
                <w:lang w:eastAsia="zh-CN"/>
              </w:rPr>
              <w:t>"true</w:t>
            </w:r>
            <w:r w:rsidRPr="000A0A5F">
              <w:t xml:space="preserve">" if the SCS/AS decides to reserve port on the SCEF without confirming with the UE; otherwise set to "false". </w:t>
            </w:r>
            <w:r w:rsidRPr="000A0A5F">
              <w:rPr>
                <w:rFonts w:cs="Arial"/>
                <w:szCs w:val="18"/>
                <w:lang w:eastAsia="zh-CN"/>
              </w:rPr>
              <w:t xml:space="preserve">Default value is </w:t>
            </w:r>
            <w:r w:rsidRPr="000A0A5F">
              <w:rPr>
                <w:lang w:eastAsia="zh-CN"/>
              </w:rPr>
              <w:t>"false"</w:t>
            </w:r>
            <w:r w:rsidRPr="000A0A5F">
              <w:rPr>
                <w:rFonts w:cs="Arial"/>
                <w:szCs w:val="18"/>
                <w:lang w:eastAsia="zh-CN"/>
              </w:rPr>
              <w:t xml:space="preserve"> if omitted.</w:t>
            </w:r>
          </w:p>
        </w:tc>
        <w:tc>
          <w:tcPr>
            <w:tcW w:w="1257" w:type="dxa"/>
          </w:tcPr>
          <w:p w14:paraId="26D76DD2" w14:textId="77777777" w:rsidR="00CB0DD7" w:rsidRPr="000A0A5F" w:rsidRDefault="00CB0DD7">
            <w:pPr>
              <w:pStyle w:val="TAL"/>
              <w:rPr>
                <w:rFonts w:cs="Arial"/>
                <w:szCs w:val="18"/>
              </w:rPr>
            </w:pPr>
          </w:p>
        </w:tc>
      </w:tr>
      <w:tr w:rsidR="00CB0DD7" w:rsidRPr="000A0A5F" w14:paraId="05F7812D" w14:textId="77777777" w:rsidTr="00FF0AF8">
        <w:trPr>
          <w:jc w:val="center"/>
        </w:trPr>
        <w:tc>
          <w:tcPr>
            <w:tcW w:w="1948" w:type="dxa"/>
          </w:tcPr>
          <w:p w14:paraId="6B206C3A" w14:textId="77777777" w:rsidR="00CB0DD7" w:rsidRPr="000A0A5F" w:rsidRDefault="00CB0DD7">
            <w:pPr>
              <w:pStyle w:val="TAL"/>
            </w:pPr>
            <w:bookmarkStart w:id="4505" w:name="_Hlk49316942"/>
            <w:r w:rsidRPr="000A0A5F">
              <w:rPr>
                <w:lang w:eastAsia="zh-CN"/>
              </w:rPr>
              <w:t>supportedFormat</w:t>
            </w:r>
            <w:bookmarkEnd w:id="4505"/>
            <w:r w:rsidRPr="000A0A5F">
              <w:rPr>
                <w:lang w:eastAsia="zh-CN"/>
              </w:rPr>
              <w:t>s</w:t>
            </w:r>
          </w:p>
        </w:tc>
        <w:tc>
          <w:tcPr>
            <w:tcW w:w="1814" w:type="dxa"/>
          </w:tcPr>
          <w:p w14:paraId="55E4EAE0" w14:textId="77777777" w:rsidR="00CB0DD7" w:rsidRPr="000A0A5F" w:rsidRDefault="00CB0DD7">
            <w:pPr>
              <w:pStyle w:val="TAL"/>
            </w:pPr>
            <w:r w:rsidRPr="000A0A5F">
              <w:rPr>
                <w:lang w:eastAsia="zh-CN"/>
              </w:rPr>
              <w:t>array(</w:t>
            </w:r>
            <w:r w:rsidRPr="000A0A5F">
              <w:t>SerializationFormat</w:t>
            </w:r>
            <w:r w:rsidRPr="000A0A5F">
              <w:rPr>
                <w:lang w:eastAsia="zh-CN"/>
              </w:rPr>
              <w:t>)</w:t>
            </w:r>
          </w:p>
        </w:tc>
        <w:tc>
          <w:tcPr>
            <w:tcW w:w="1080" w:type="dxa"/>
          </w:tcPr>
          <w:p w14:paraId="4A136C51" w14:textId="77777777" w:rsidR="00CB0DD7" w:rsidRPr="000A0A5F" w:rsidRDefault="00CB0DD7">
            <w:pPr>
              <w:pStyle w:val="TAL"/>
            </w:pPr>
            <w:r w:rsidRPr="000A0A5F">
              <w:t>0..N</w:t>
            </w:r>
          </w:p>
        </w:tc>
        <w:tc>
          <w:tcPr>
            <w:tcW w:w="3503" w:type="dxa"/>
            <w:vAlign w:val="center"/>
          </w:tcPr>
          <w:p w14:paraId="662F2A34" w14:textId="77777777" w:rsidR="00CB0DD7" w:rsidRPr="000A0A5F" w:rsidRDefault="00CB0DD7">
            <w:pPr>
              <w:pStyle w:val="TAL"/>
            </w:pPr>
            <w:r w:rsidRPr="000A0A5F">
              <w:rPr>
                <w:rFonts w:cs="Arial"/>
                <w:szCs w:val="18"/>
                <w:lang w:eastAsia="zh-CN"/>
              </w:rPr>
              <w:t xml:space="preserve">Indicates the serialization format(s) that are supported by the SCS/AS on the associated RDS port. </w:t>
            </w:r>
          </w:p>
          <w:p w14:paraId="3A72F15F" w14:textId="77777777" w:rsidR="00CB0DD7" w:rsidRPr="000A0A5F" w:rsidRDefault="00CB0DD7">
            <w:pPr>
              <w:pStyle w:val="TAL"/>
              <w:rPr>
                <w:rFonts w:cs="Arial"/>
                <w:szCs w:val="18"/>
                <w:lang w:eastAsia="zh-CN"/>
              </w:rPr>
            </w:pPr>
            <w:r w:rsidRPr="000A0A5F">
              <w:rPr>
                <w:rFonts w:cs="Arial"/>
                <w:szCs w:val="18"/>
                <w:lang w:eastAsia="zh-CN"/>
              </w:rPr>
              <w:t>This attribute is supplied by the SCS/AS.</w:t>
            </w:r>
          </w:p>
        </w:tc>
        <w:tc>
          <w:tcPr>
            <w:tcW w:w="1257" w:type="dxa"/>
          </w:tcPr>
          <w:p w14:paraId="66A2933D" w14:textId="77777777" w:rsidR="00CB0DD7" w:rsidRPr="000A0A5F" w:rsidRDefault="00CB0DD7">
            <w:pPr>
              <w:pStyle w:val="TAL"/>
              <w:rPr>
                <w:rFonts w:cs="Arial"/>
                <w:szCs w:val="18"/>
              </w:rPr>
            </w:pPr>
            <w:r w:rsidRPr="000A0A5F">
              <w:rPr>
                <w:lang w:eastAsia="zh-CN"/>
              </w:rPr>
              <w:t>Rds_serialization_format</w:t>
            </w:r>
          </w:p>
        </w:tc>
      </w:tr>
      <w:tr w:rsidR="00CB0DD7" w:rsidRPr="000A0A5F" w14:paraId="4ACDEB0F" w14:textId="77777777" w:rsidTr="00FF0AF8">
        <w:trPr>
          <w:jc w:val="center"/>
        </w:trPr>
        <w:tc>
          <w:tcPr>
            <w:tcW w:w="1948" w:type="dxa"/>
          </w:tcPr>
          <w:p w14:paraId="0323520D" w14:textId="77777777" w:rsidR="00CB0DD7" w:rsidRPr="000A0A5F" w:rsidRDefault="00CB0DD7">
            <w:pPr>
              <w:pStyle w:val="TAL"/>
            </w:pPr>
            <w:bookmarkStart w:id="4506" w:name="_Hlk49316979"/>
            <w:r w:rsidRPr="000A0A5F">
              <w:rPr>
                <w:lang w:eastAsia="zh-CN"/>
              </w:rPr>
              <w:t>configuredFormat</w:t>
            </w:r>
            <w:bookmarkEnd w:id="4506"/>
          </w:p>
        </w:tc>
        <w:tc>
          <w:tcPr>
            <w:tcW w:w="1814" w:type="dxa"/>
          </w:tcPr>
          <w:p w14:paraId="7D0F60C3" w14:textId="77777777" w:rsidR="00CB0DD7" w:rsidRPr="000A0A5F" w:rsidRDefault="00CB0DD7">
            <w:pPr>
              <w:pStyle w:val="TAL"/>
            </w:pPr>
            <w:r w:rsidRPr="000A0A5F">
              <w:t>SerializationFormat</w:t>
            </w:r>
          </w:p>
        </w:tc>
        <w:tc>
          <w:tcPr>
            <w:tcW w:w="1080" w:type="dxa"/>
          </w:tcPr>
          <w:p w14:paraId="520000D8" w14:textId="77777777" w:rsidR="00CB0DD7" w:rsidRPr="000A0A5F" w:rsidRDefault="00CB0DD7">
            <w:pPr>
              <w:pStyle w:val="TAL"/>
            </w:pPr>
            <w:r w:rsidRPr="000A0A5F">
              <w:t>0..1</w:t>
            </w:r>
          </w:p>
        </w:tc>
        <w:tc>
          <w:tcPr>
            <w:tcW w:w="3503" w:type="dxa"/>
            <w:vAlign w:val="center"/>
          </w:tcPr>
          <w:p w14:paraId="652D2D84" w14:textId="77777777" w:rsidR="00CB0DD7" w:rsidRPr="000A0A5F" w:rsidRDefault="00CB0DD7">
            <w:pPr>
              <w:pStyle w:val="TAL"/>
            </w:pPr>
            <w:r w:rsidRPr="000A0A5F">
              <w:rPr>
                <w:rFonts w:cs="Arial"/>
                <w:szCs w:val="18"/>
                <w:lang w:eastAsia="zh-CN"/>
              </w:rPr>
              <w:t xml:space="preserve">Indicates the serialization format that has been configured/negotiated for the RDS port. </w:t>
            </w:r>
          </w:p>
          <w:p w14:paraId="113812FF" w14:textId="77777777" w:rsidR="00CB0DD7" w:rsidRPr="000A0A5F" w:rsidRDefault="00CB0DD7">
            <w:pPr>
              <w:pStyle w:val="TAL"/>
              <w:rPr>
                <w:rFonts w:cs="Arial"/>
                <w:szCs w:val="18"/>
                <w:lang w:eastAsia="zh-CN"/>
              </w:rPr>
            </w:pPr>
            <w:r w:rsidRPr="000A0A5F">
              <w:rPr>
                <w:rFonts w:cs="Arial"/>
                <w:szCs w:val="18"/>
                <w:lang w:eastAsia="zh-CN"/>
              </w:rPr>
              <w:t>This attribute is supplied by the SCEF.</w:t>
            </w:r>
          </w:p>
          <w:p w14:paraId="2F3D85A6" w14:textId="77777777" w:rsidR="00CB0DD7" w:rsidRPr="000A0A5F" w:rsidRDefault="00CB0DD7">
            <w:pPr>
              <w:pStyle w:val="TAL"/>
              <w:rPr>
                <w:rFonts w:cs="Arial"/>
                <w:szCs w:val="18"/>
                <w:lang w:eastAsia="zh-CN"/>
              </w:rPr>
            </w:pPr>
            <w:r w:rsidRPr="000A0A5F">
              <w:rPr>
                <w:rFonts w:cs="Arial"/>
                <w:szCs w:val="18"/>
                <w:lang w:eastAsia="zh-CN"/>
              </w:rPr>
              <w:t>(NOTE)</w:t>
            </w:r>
          </w:p>
        </w:tc>
        <w:tc>
          <w:tcPr>
            <w:tcW w:w="1257" w:type="dxa"/>
          </w:tcPr>
          <w:p w14:paraId="663CEFF1" w14:textId="77777777" w:rsidR="00CB0DD7" w:rsidRPr="000A0A5F" w:rsidRDefault="00CB0DD7">
            <w:pPr>
              <w:pStyle w:val="TAL"/>
              <w:rPr>
                <w:rFonts w:cs="Arial"/>
                <w:szCs w:val="18"/>
              </w:rPr>
            </w:pPr>
            <w:r w:rsidRPr="000A0A5F">
              <w:rPr>
                <w:lang w:eastAsia="zh-CN"/>
              </w:rPr>
              <w:t>Rds_serialization_format</w:t>
            </w:r>
          </w:p>
        </w:tc>
      </w:tr>
      <w:tr w:rsidR="00CB0DD7" w:rsidRPr="000A0A5F" w14:paraId="445CA1B8" w14:textId="77777777" w:rsidTr="00FF0AF8">
        <w:trPr>
          <w:jc w:val="center"/>
        </w:trPr>
        <w:tc>
          <w:tcPr>
            <w:tcW w:w="9602" w:type="dxa"/>
            <w:gridSpan w:val="5"/>
          </w:tcPr>
          <w:p w14:paraId="58BF779D" w14:textId="77777777" w:rsidR="00CB0DD7" w:rsidRPr="000A0A5F" w:rsidRDefault="00CB0DD7">
            <w:pPr>
              <w:pStyle w:val="TAN"/>
              <w:rPr>
                <w:rFonts w:cs="Arial"/>
                <w:szCs w:val="18"/>
              </w:rPr>
            </w:pPr>
            <w:r w:rsidRPr="000A0A5F">
              <w:rPr>
                <w:lang w:eastAsia="zh-CN"/>
              </w:rPr>
              <w:t>NOTE:</w:t>
            </w:r>
            <w:r w:rsidRPr="000A0A5F">
              <w:rPr>
                <w:lang w:eastAsia="zh-CN"/>
              </w:rPr>
              <w:tab/>
              <w:t>The same serialization format is used in the MO and MT directions.</w:t>
            </w:r>
          </w:p>
        </w:tc>
      </w:tr>
    </w:tbl>
    <w:p w14:paraId="30B4E7F6" w14:textId="77777777" w:rsidR="00CB0DD7" w:rsidRPr="000A0A5F" w:rsidRDefault="00CB0DD7"/>
    <w:p w14:paraId="27339339" w14:textId="77777777" w:rsidR="00CB0DD7" w:rsidRPr="000A0A5F" w:rsidRDefault="00CB0DD7">
      <w:pPr>
        <w:pStyle w:val="Heading5"/>
        <w:rPr>
          <w:lang w:eastAsia="zh-CN"/>
        </w:rPr>
      </w:pPr>
      <w:bookmarkStart w:id="4507" w:name="_Toc27044570"/>
      <w:bookmarkStart w:id="4508" w:name="_Toc36033612"/>
      <w:bookmarkStart w:id="4509" w:name="_Toc45131747"/>
      <w:bookmarkStart w:id="4510" w:name="_Toc49776032"/>
      <w:bookmarkStart w:id="4511" w:name="_Toc51746952"/>
      <w:bookmarkStart w:id="4512" w:name="_Toc66360506"/>
      <w:bookmarkStart w:id="4513" w:name="_Toc68105011"/>
      <w:bookmarkStart w:id="4514" w:name="_Toc74755641"/>
      <w:bookmarkStart w:id="4515" w:name="_Toc105674514"/>
      <w:bookmarkStart w:id="4516" w:name="_Toc130502562"/>
      <w:bookmarkStart w:id="4517" w:name="_Toc153625349"/>
      <w:bookmarkStart w:id="4518" w:name="_Toc185505582"/>
      <w:bookmarkStart w:id="4519" w:name="_Toc209467353"/>
      <w:r w:rsidRPr="000A0A5F">
        <w:t>5.6.2.1.</w:t>
      </w:r>
      <w:r w:rsidRPr="000A0A5F">
        <w:rPr>
          <w:lang w:eastAsia="zh-CN"/>
        </w:rPr>
        <w:t>10</w:t>
      </w:r>
      <w:r w:rsidRPr="000A0A5F">
        <w:tab/>
        <w:t xml:space="preserve">Type: </w:t>
      </w: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00A3B6CC" w14:textId="77777777" w:rsidR="00CB0DD7" w:rsidRPr="000A0A5F" w:rsidRDefault="00CB0DD7">
      <w:r w:rsidRPr="000A0A5F">
        <w:t xml:space="preserve">This type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rFonts w:hint="eastAsia"/>
          <w:lang w:eastAsia="zh-CN"/>
        </w:rPr>
        <w:t>.</w:t>
      </w:r>
    </w:p>
    <w:p w14:paraId="23A84F5B" w14:textId="77777777" w:rsidR="00CB0DD7" w:rsidRPr="000A0A5F" w:rsidRDefault="00CB0DD7">
      <w:pPr>
        <w:pStyle w:val="TH"/>
        <w:rPr>
          <w:lang w:eastAsia="zh-CN"/>
        </w:rPr>
      </w:pPr>
      <w:r w:rsidRPr="000A0A5F">
        <w:rPr>
          <w:noProof/>
        </w:rPr>
        <w:t>Table </w:t>
      </w:r>
      <w:r w:rsidRPr="000A0A5F">
        <w:t>5.6.2.1.</w:t>
      </w:r>
      <w:r w:rsidRPr="000A0A5F">
        <w:rPr>
          <w:lang w:eastAsia="zh-CN"/>
        </w:rPr>
        <w:t>10</w:t>
      </w:r>
      <w:r w:rsidRPr="000A0A5F">
        <w:t xml:space="preserve">-1: </w:t>
      </w:r>
      <w:r w:rsidRPr="000A0A5F">
        <w:rPr>
          <w:noProof/>
        </w:rPr>
        <w:t xml:space="preserve">Definition of type </w:t>
      </w:r>
      <w:r w:rsidRPr="000A0A5F">
        <w:rPr>
          <w:noProof/>
          <w:lang w:eastAsia="zh-CN"/>
        </w:rPr>
        <w:t>ManagePort</w:t>
      </w:r>
      <w:r w:rsidRPr="000A0A5F">
        <w:rPr>
          <w:rFonts w:hint="eastAsia"/>
          <w:noProof/>
          <w:lang w:eastAsia="zh-CN"/>
        </w:rPr>
        <w: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66AC8B44" w14:textId="77777777" w:rsidTr="00FF0AF8">
        <w:trPr>
          <w:jc w:val="center"/>
        </w:trPr>
        <w:tc>
          <w:tcPr>
            <w:tcW w:w="1948" w:type="dxa"/>
            <w:shd w:val="clear" w:color="auto" w:fill="C0C0C0"/>
          </w:tcPr>
          <w:p w14:paraId="0AF92616" w14:textId="77777777" w:rsidR="00CB0DD7" w:rsidRPr="000A0A5F" w:rsidRDefault="00CB0DD7">
            <w:pPr>
              <w:pStyle w:val="TAH"/>
            </w:pPr>
            <w:r w:rsidRPr="000A0A5F">
              <w:t>Attribute name</w:t>
            </w:r>
          </w:p>
        </w:tc>
        <w:tc>
          <w:tcPr>
            <w:tcW w:w="1152" w:type="dxa"/>
            <w:shd w:val="clear" w:color="auto" w:fill="C0C0C0"/>
          </w:tcPr>
          <w:p w14:paraId="1336D8AC" w14:textId="77777777" w:rsidR="00CB0DD7" w:rsidRPr="000A0A5F" w:rsidRDefault="00CB0DD7">
            <w:pPr>
              <w:pStyle w:val="TAH"/>
            </w:pPr>
            <w:r w:rsidRPr="000A0A5F">
              <w:t>Data type</w:t>
            </w:r>
          </w:p>
        </w:tc>
        <w:tc>
          <w:tcPr>
            <w:tcW w:w="1134" w:type="dxa"/>
            <w:shd w:val="clear" w:color="auto" w:fill="C0C0C0"/>
          </w:tcPr>
          <w:p w14:paraId="3A2302EF" w14:textId="77777777" w:rsidR="00CB0DD7" w:rsidRPr="000A0A5F" w:rsidRDefault="00CB0DD7">
            <w:pPr>
              <w:pStyle w:val="TAH"/>
              <w:jc w:val="left"/>
            </w:pPr>
            <w:r w:rsidRPr="000A0A5F">
              <w:t>Cardinality</w:t>
            </w:r>
          </w:p>
        </w:tc>
        <w:tc>
          <w:tcPr>
            <w:tcW w:w="4111" w:type="dxa"/>
            <w:shd w:val="clear" w:color="auto" w:fill="C0C0C0"/>
          </w:tcPr>
          <w:p w14:paraId="6C344EBF"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DBDD54C" w14:textId="77777777" w:rsidR="00CB0DD7" w:rsidRPr="000A0A5F" w:rsidRDefault="00CB0DD7">
            <w:pPr>
              <w:pStyle w:val="TAH"/>
              <w:rPr>
                <w:rFonts w:cs="Arial"/>
                <w:szCs w:val="18"/>
              </w:rPr>
            </w:pPr>
            <w:r w:rsidRPr="000A0A5F">
              <w:rPr>
                <w:rFonts w:cs="Arial"/>
                <w:szCs w:val="18"/>
              </w:rPr>
              <w:t>Applicability</w:t>
            </w:r>
          </w:p>
        </w:tc>
      </w:tr>
      <w:tr w:rsidR="00CB0DD7" w:rsidRPr="000A0A5F" w14:paraId="546AC9EF" w14:textId="77777777" w:rsidTr="00FF0AF8">
        <w:trPr>
          <w:jc w:val="center"/>
        </w:trPr>
        <w:tc>
          <w:tcPr>
            <w:tcW w:w="1948" w:type="dxa"/>
          </w:tcPr>
          <w:p w14:paraId="04679490" w14:textId="77777777" w:rsidR="00CB0DD7" w:rsidRPr="000A0A5F" w:rsidRDefault="00CB0DD7">
            <w:pPr>
              <w:pStyle w:val="TAH"/>
              <w:jc w:val="left"/>
              <w:rPr>
                <w:b w:val="0"/>
              </w:rPr>
            </w:pPr>
            <w:r w:rsidRPr="000A0A5F">
              <w:rPr>
                <w:b w:val="0"/>
              </w:rPr>
              <w:t>niddConfiguration</w:t>
            </w:r>
          </w:p>
        </w:tc>
        <w:tc>
          <w:tcPr>
            <w:tcW w:w="1152" w:type="dxa"/>
          </w:tcPr>
          <w:p w14:paraId="14BAF829" w14:textId="77777777" w:rsidR="00CB0DD7" w:rsidRPr="000A0A5F" w:rsidRDefault="00CB0DD7">
            <w:pPr>
              <w:pStyle w:val="TAH"/>
              <w:jc w:val="left"/>
              <w:rPr>
                <w:b w:val="0"/>
              </w:rPr>
            </w:pPr>
            <w:r w:rsidRPr="000A0A5F">
              <w:rPr>
                <w:b w:val="0"/>
              </w:rPr>
              <w:t>Link</w:t>
            </w:r>
          </w:p>
        </w:tc>
        <w:tc>
          <w:tcPr>
            <w:tcW w:w="1134" w:type="dxa"/>
          </w:tcPr>
          <w:p w14:paraId="63CEF7F0" w14:textId="77777777" w:rsidR="00CB0DD7" w:rsidRPr="000A0A5F" w:rsidRDefault="00CB0DD7">
            <w:pPr>
              <w:pStyle w:val="TAH"/>
              <w:jc w:val="left"/>
              <w:rPr>
                <w:b w:val="0"/>
              </w:rPr>
            </w:pPr>
            <w:r w:rsidRPr="000A0A5F">
              <w:rPr>
                <w:b w:val="0"/>
              </w:rPr>
              <w:t>1</w:t>
            </w:r>
          </w:p>
        </w:tc>
        <w:tc>
          <w:tcPr>
            <w:tcW w:w="4111" w:type="dxa"/>
          </w:tcPr>
          <w:p w14:paraId="160A9120" w14:textId="77777777" w:rsidR="00CB0DD7" w:rsidRPr="000A0A5F" w:rsidRDefault="00CB0DD7">
            <w:pPr>
              <w:pStyle w:val="TAH"/>
              <w:jc w:val="left"/>
              <w:rPr>
                <w:rFonts w:cs="Arial"/>
                <w:b w:val="0"/>
                <w:szCs w:val="18"/>
              </w:rPr>
            </w:pPr>
            <w:r w:rsidRPr="000A0A5F">
              <w:rPr>
                <w:rFonts w:cs="Arial"/>
                <w:b w:val="0"/>
                <w:szCs w:val="18"/>
              </w:rPr>
              <w:t>Link to the NIDD configuration resource to which this notification is related.</w:t>
            </w:r>
          </w:p>
        </w:tc>
        <w:tc>
          <w:tcPr>
            <w:tcW w:w="1257" w:type="dxa"/>
          </w:tcPr>
          <w:p w14:paraId="2E6E316C" w14:textId="77777777" w:rsidR="00CB0DD7" w:rsidRPr="000A0A5F" w:rsidRDefault="00CB0DD7">
            <w:pPr>
              <w:pStyle w:val="TAH"/>
              <w:jc w:val="left"/>
              <w:rPr>
                <w:rFonts w:cs="Arial"/>
                <w:b w:val="0"/>
                <w:szCs w:val="18"/>
              </w:rPr>
            </w:pPr>
          </w:p>
        </w:tc>
      </w:tr>
      <w:tr w:rsidR="00CB0DD7" w:rsidRPr="000A0A5F" w14:paraId="53582C7F" w14:textId="77777777" w:rsidTr="00FF0AF8">
        <w:trPr>
          <w:jc w:val="center"/>
        </w:trPr>
        <w:tc>
          <w:tcPr>
            <w:tcW w:w="1948" w:type="dxa"/>
          </w:tcPr>
          <w:p w14:paraId="1FD1BD8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4C60A681" w14:textId="77777777" w:rsidR="00CB0DD7" w:rsidRPr="000A0A5F" w:rsidRDefault="00CB0DD7">
            <w:pPr>
              <w:pStyle w:val="TAL"/>
            </w:pPr>
            <w:r w:rsidRPr="000A0A5F">
              <w:rPr>
                <w:lang w:eastAsia="zh-CN"/>
              </w:rPr>
              <w:t>ExternalId</w:t>
            </w:r>
          </w:p>
        </w:tc>
        <w:tc>
          <w:tcPr>
            <w:tcW w:w="1134" w:type="dxa"/>
          </w:tcPr>
          <w:p w14:paraId="32E08120" w14:textId="77777777" w:rsidR="00CB0DD7" w:rsidRPr="000A0A5F" w:rsidRDefault="00CB0DD7">
            <w:pPr>
              <w:pStyle w:val="TAL"/>
            </w:pPr>
            <w:r w:rsidRPr="000A0A5F">
              <w:t>0..1</w:t>
            </w:r>
          </w:p>
        </w:tc>
        <w:tc>
          <w:tcPr>
            <w:tcW w:w="4111" w:type="dxa"/>
          </w:tcPr>
          <w:p w14:paraId="69C66F6E"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7CADC1BF"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30EEC715" w14:textId="77777777" w:rsidR="00CB0DD7" w:rsidRPr="000A0A5F" w:rsidRDefault="00CB0DD7">
            <w:pPr>
              <w:pStyle w:val="TAL"/>
              <w:rPr>
                <w:rFonts w:cs="Arial"/>
                <w:szCs w:val="18"/>
              </w:rPr>
            </w:pPr>
          </w:p>
        </w:tc>
      </w:tr>
      <w:tr w:rsidR="00CB0DD7" w:rsidRPr="000A0A5F" w14:paraId="214BF761" w14:textId="77777777" w:rsidTr="00FF0AF8">
        <w:trPr>
          <w:jc w:val="center"/>
        </w:trPr>
        <w:tc>
          <w:tcPr>
            <w:tcW w:w="1948" w:type="dxa"/>
          </w:tcPr>
          <w:p w14:paraId="78AFE2FE" w14:textId="77777777" w:rsidR="00CB0DD7" w:rsidRPr="000A0A5F" w:rsidRDefault="00CB0DD7">
            <w:pPr>
              <w:pStyle w:val="TAL"/>
            </w:pPr>
            <w:r w:rsidRPr="000A0A5F">
              <w:rPr>
                <w:lang w:eastAsia="zh-CN"/>
              </w:rPr>
              <w:t>msisdn</w:t>
            </w:r>
          </w:p>
        </w:tc>
        <w:tc>
          <w:tcPr>
            <w:tcW w:w="1152" w:type="dxa"/>
          </w:tcPr>
          <w:p w14:paraId="0EA428D5" w14:textId="77777777" w:rsidR="00CB0DD7" w:rsidRPr="000A0A5F" w:rsidRDefault="00CB0DD7">
            <w:pPr>
              <w:pStyle w:val="TAL"/>
            </w:pPr>
            <w:r w:rsidRPr="000A0A5F">
              <w:rPr>
                <w:lang w:eastAsia="zh-CN"/>
              </w:rPr>
              <w:t>Msisdn</w:t>
            </w:r>
          </w:p>
        </w:tc>
        <w:tc>
          <w:tcPr>
            <w:tcW w:w="1134" w:type="dxa"/>
          </w:tcPr>
          <w:p w14:paraId="4ABF1EE9" w14:textId="77777777" w:rsidR="00CB0DD7" w:rsidRPr="000A0A5F" w:rsidRDefault="00CB0DD7">
            <w:pPr>
              <w:pStyle w:val="TAL"/>
            </w:pPr>
            <w:r w:rsidRPr="000A0A5F">
              <w:t>0..1</w:t>
            </w:r>
          </w:p>
        </w:tc>
        <w:tc>
          <w:tcPr>
            <w:tcW w:w="4111" w:type="dxa"/>
          </w:tcPr>
          <w:p w14:paraId="2111BEF1"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40D6E56A"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0F2BE063" w14:textId="77777777" w:rsidR="00CB0DD7" w:rsidRPr="000A0A5F" w:rsidRDefault="00CB0DD7">
            <w:pPr>
              <w:pStyle w:val="TAL"/>
              <w:rPr>
                <w:rFonts w:cs="Arial"/>
                <w:szCs w:val="18"/>
              </w:rPr>
            </w:pPr>
          </w:p>
        </w:tc>
      </w:tr>
      <w:tr w:rsidR="00CB0DD7" w:rsidRPr="000A0A5F" w14:paraId="5DFD9136" w14:textId="77777777" w:rsidTr="00FF0AF8">
        <w:trPr>
          <w:jc w:val="center"/>
        </w:trPr>
        <w:tc>
          <w:tcPr>
            <w:tcW w:w="1948" w:type="dxa"/>
          </w:tcPr>
          <w:p w14:paraId="7A5E0DAA" w14:textId="77777777" w:rsidR="00CB0DD7" w:rsidRPr="000A0A5F" w:rsidRDefault="00CB0DD7">
            <w:pPr>
              <w:pStyle w:val="TAL"/>
              <w:rPr>
                <w:lang w:eastAsia="zh-CN"/>
              </w:rPr>
            </w:pPr>
            <w:r w:rsidRPr="000A0A5F">
              <w:rPr>
                <w:lang w:eastAsia="zh-CN"/>
              </w:rPr>
              <w:t>managedPorts</w:t>
            </w:r>
          </w:p>
        </w:tc>
        <w:tc>
          <w:tcPr>
            <w:tcW w:w="1152" w:type="dxa"/>
          </w:tcPr>
          <w:p w14:paraId="053F3344" w14:textId="77777777" w:rsidR="00CB0DD7" w:rsidRPr="000A0A5F" w:rsidRDefault="00CB0DD7">
            <w:pPr>
              <w:pStyle w:val="TAL"/>
              <w:rPr>
                <w:lang w:eastAsia="zh-CN"/>
              </w:rPr>
            </w:pPr>
            <w:r w:rsidRPr="000A0A5F">
              <w:rPr>
                <w:lang w:eastAsia="zh-CN"/>
              </w:rPr>
              <w:t>array(ManagePort)</w:t>
            </w:r>
          </w:p>
        </w:tc>
        <w:tc>
          <w:tcPr>
            <w:tcW w:w="1134" w:type="dxa"/>
          </w:tcPr>
          <w:p w14:paraId="649E5898" w14:textId="77777777" w:rsidR="00CB0DD7" w:rsidRPr="000A0A5F" w:rsidRDefault="00CB0DD7">
            <w:pPr>
              <w:pStyle w:val="TAL"/>
            </w:pPr>
            <w:r w:rsidRPr="000A0A5F">
              <w:t>0..N</w:t>
            </w:r>
          </w:p>
        </w:tc>
        <w:tc>
          <w:tcPr>
            <w:tcW w:w="4111" w:type="dxa"/>
          </w:tcPr>
          <w:p w14:paraId="29B9B575" w14:textId="77777777" w:rsidR="00CB0DD7" w:rsidRPr="000A0A5F" w:rsidRDefault="00CB0DD7">
            <w:pPr>
              <w:pStyle w:val="TAL"/>
              <w:spacing w:afterLines="50" w:after="120"/>
              <w:rPr>
                <w:rFonts w:cs="Arial"/>
                <w:szCs w:val="18"/>
              </w:rPr>
            </w:pPr>
            <w:r w:rsidRPr="000A0A5F">
              <w:rPr>
                <w:rFonts w:cs="Arial"/>
                <w:szCs w:val="18"/>
              </w:rPr>
              <w:t>Indicates the reserved RDS port configuration information.</w:t>
            </w:r>
          </w:p>
        </w:tc>
        <w:tc>
          <w:tcPr>
            <w:tcW w:w="1257" w:type="dxa"/>
          </w:tcPr>
          <w:p w14:paraId="5473151B" w14:textId="77777777" w:rsidR="00CB0DD7" w:rsidRPr="000A0A5F" w:rsidRDefault="00CB0DD7">
            <w:pPr>
              <w:pStyle w:val="TAL"/>
              <w:rPr>
                <w:rFonts w:cs="Arial"/>
                <w:szCs w:val="18"/>
              </w:rPr>
            </w:pPr>
          </w:p>
        </w:tc>
      </w:tr>
      <w:tr w:rsidR="00CB0DD7" w:rsidRPr="000A0A5F" w14:paraId="3EEE25CB" w14:textId="77777777" w:rsidTr="00FF0AF8">
        <w:trPr>
          <w:jc w:val="center"/>
        </w:trPr>
        <w:tc>
          <w:tcPr>
            <w:tcW w:w="9602" w:type="dxa"/>
            <w:gridSpan w:val="5"/>
          </w:tcPr>
          <w:p w14:paraId="63B8ADBD" w14:textId="77777777" w:rsidR="00CB0DD7" w:rsidRPr="000A0A5F" w:rsidRDefault="00CB0DD7">
            <w:pPr>
              <w:pStyle w:val="TAN"/>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512CB96F" w14:textId="77777777" w:rsidR="00CB0DD7" w:rsidRPr="000A0A5F" w:rsidRDefault="00CB0DD7"/>
    <w:p w14:paraId="3BD2A540" w14:textId="77777777" w:rsidR="00136C72" w:rsidRPr="000A0A5F" w:rsidRDefault="00136C72" w:rsidP="00136C72">
      <w:pPr>
        <w:pStyle w:val="Heading5"/>
      </w:pPr>
      <w:bookmarkStart w:id="4520" w:name="_Toc105674515"/>
      <w:bookmarkStart w:id="4521" w:name="_Toc130502563"/>
      <w:bookmarkStart w:id="4522" w:name="_Toc153625350"/>
      <w:bookmarkStart w:id="4523" w:name="_Toc185505583"/>
      <w:bookmarkStart w:id="4524" w:name="_Toc209467354"/>
      <w:bookmarkStart w:id="4525" w:name="_Toc11247447"/>
      <w:bookmarkStart w:id="4526" w:name="_Toc27044571"/>
      <w:bookmarkStart w:id="4527" w:name="_Toc36033613"/>
      <w:bookmarkStart w:id="4528" w:name="_Toc45131748"/>
      <w:bookmarkStart w:id="4529" w:name="_Toc49776033"/>
      <w:bookmarkStart w:id="4530" w:name="_Toc51746953"/>
      <w:bookmarkStart w:id="4531" w:name="_Toc66360507"/>
      <w:bookmarkStart w:id="4532" w:name="_Toc68105012"/>
      <w:bookmarkStart w:id="4533" w:name="_Toc74755642"/>
      <w:r w:rsidRPr="000A0A5F">
        <w:t>5.6.2.1.11</w:t>
      </w:r>
      <w:r w:rsidRPr="000A0A5F">
        <w:tab/>
        <w:t>Type: NiddDownlinkDataTransferPatch</w:t>
      </w:r>
      <w:bookmarkEnd w:id="4520"/>
      <w:bookmarkEnd w:id="4521"/>
      <w:bookmarkEnd w:id="4522"/>
      <w:bookmarkEnd w:id="4523"/>
      <w:bookmarkEnd w:id="4524"/>
    </w:p>
    <w:p w14:paraId="1B1A5E7F" w14:textId="77777777" w:rsidR="00136C72" w:rsidRPr="000A0A5F" w:rsidRDefault="00136C72" w:rsidP="00136C72">
      <w:r w:rsidRPr="000A0A5F">
        <w:t>This data type represents the parameters to request the modification of an Individual NIDD Downlink Data Delivery resource.</w:t>
      </w:r>
    </w:p>
    <w:p w14:paraId="5DA7E43C" w14:textId="77777777" w:rsidR="00136C72" w:rsidRPr="000A0A5F" w:rsidRDefault="00136C72" w:rsidP="00136C72">
      <w:pPr>
        <w:pStyle w:val="TH"/>
      </w:pPr>
      <w:r w:rsidRPr="000A0A5F">
        <w:rPr>
          <w:noProof/>
        </w:rPr>
        <w:t>Table </w:t>
      </w:r>
      <w:r w:rsidRPr="000A0A5F">
        <w:t xml:space="preserve">5.6.2.1.11-1: </w:t>
      </w:r>
      <w:r w:rsidRPr="000A0A5F">
        <w:rPr>
          <w:noProof/>
        </w:rPr>
        <w:t xml:space="preserve">Definition of type </w:t>
      </w:r>
      <w:r w:rsidRPr="000A0A5F">
        <w:t>NiddDownlinkDataTransferPatch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136C72" w:rsidRPr="000A0A5F" w14:paraId="5EEEE5FB" w14:textId="77777777" w:rsidTr="00FF0AF8">
        <w:trPr>
          <w:jc w:val="center"/>
        </w:trPr>
        <w:tc>
          <w:tcPr>
            <w:tcW w:w="1948" w:type="dxa"/>
            <w:shd w:val="clear" w:color="auto" w:fill="C0C0C0"/>
          </w:tcPr>
          <w:p w14:paraId="0CEBB12F" w14:textId="77777777" w:rsidR="00136C72" w:rsidRPr="000A0A5F" w:rsidRDefault="00136C72" w:rsidP="00B97EBD">
            <w:pPr>
              <w:pStyle w:val="TAH"/>
            </w:pPr>
            <w:r w:rsidRPr="000A0A5F">
              <w:t>Attribute name</w:t>
            </w:r>
          </w:p>
        </w:tc>
        <w:tc>
          <w:tcPr>
            <w:tcW w:w="1577" w:type="dxa"/>
            <w:shd w:val="clear" w:color="auto" w:fill="C0C0C0"/>
          </w:tcPr>
          <w:p w14:paraId="48F91451" w14:textId="77777777" w:rsidR="00136C72" w:rsidRPr="000A0A5F" w:rsidRDefault="00136C72" w:rsidP="00B97EBD">
            <w:pPr>
              <w:pStyle w:val="TAH"/>
            </w:pPr>
            <w:r w:rsidRPr="000A0A5F">
              <w:t>Data type</w:t>
            </w:r>
          </w:p>
        </w:tc>
        <w:tc>
          <w:tcPr>
            <w:tcW w:w="1134" w:type="dxa"/>
            <w:shd w:val="clear" w:color="auto" w:fill="C0C0C0"/>
          </w:tcPr>
          <w:p w14:paraId="168D42C4" w14:textId="77777777" w:rsidR="00136C72" w:rsidRPr="000A0A5F" w:rsidRDefault="00136C72" w:rsidP="00B97EBD">
            <w:pPr>
              <w:pStyle w:val="TAH"/>
              <w:jc w:val="left"/>
            </w:pPr>
            <w:r w:rsidRPr="000A0A5F">
              <w:t>Cardinality</w:t>
            </w:r>
          </w:p>
        </w:tc>
        <w:tc>
          <w:tcPr>
            <w:tcW w:w="3686" w:type="dxa"/>
            <w:shd w:val="clear" w:color="auto" w:fill="C0C0C0"/>
          </w:tcPr>
          <w:p w14:paraId="44471CCA" w14:textId="77777777" w:rsidR="00136C72" w:rsidRPr="000A0A5F" w:rsidRDefault="00136C72" w:rsidP="00B97EBD">
            <w:pPr>
              <w:pStyle w:val="TAH"/>
              <w:rPr>
                <w:rFonts w:cs="Arial"/>
                <w:szCs w:val="18"/>
              </w:rPr>
            </w:pPr>
            <w:r w:rsidRPr="000A0A5F">
              <w:rPr>
                <w:rFonts w:cs="Arial"/>
                <w:szCs w:val="18"/>
              </w:rPr>
              <w:t>Description</w:t>
            </w:r>
          </w:p>
        </w:tc>
        <w:tc>
          <w:tcPr>
            <w:tcW w:w="1257" w:type="dxa"/>
            <w:shd w:val="clear" w:color="auto" w:fill="C0C0C0"/>
          </w:tcPr>
          <w:p w14:paraId="77284513" w14:textId="77777777" w:rsidR="00136C72" w:rsidRPr="000A0A5F" w:rsidRDefault="00136C72" w:rsidP="00B97EBD">
            <w:pPr>
              <w:pStyle w:val="TAH"/>
              <w:rPr>
                <w:rFonts w:cs="Arial"/>
                <w:szCs w:val="18"/>
              </w:rPr>
            </w:pPr>
            <w:r w:rsidRPr="000A0A5F">
              <w:rPr>
                <w:rFonts w:cs="Arial"/>
                <w:szCs w:val="18"/>
              </w:rPr>
              <w:t>Applicability (NOTE 1)</w:t>
            </w:r>
          </w:p>
        </w:tc>
      </w:tr>
      <w:tr w:rsidR="00136C72" w:rsidRPr="000A0A5F" w14:paraId="41EF8C63" w14:textId="77777777" w:rsidTr="00FF0AF8">
        <w:trPr>
          <w:jc w:val="center"/>
        </w:trPr>
        <w:tc>
          <w:tcPr>
            <w:tcW w:w="1948" w:type="dxa"/>
          </w:tcPr>
          <w:p w14:paraId="0DF9C699" w14:textId="77777777" w:rsidR="00136C72" w:rsidRPr="000A0A5F" w:rsidRDefault="00136C72" w:rsidP="00B97EBD">
            <w:pPr>
              <w:pStyle w:val="TAL"/>
            </w:pPr>
            <w:r w:rsidRPr="000A0A5F">
              <w:t>data</w:t>
            </w:r>
          </w:p>
        </w:tc>
        <w:tc>
          <w:tcPr>
            <w:tcW w:w="1577" w:type="dxa"/>
          </w:tcPr>
          <w:p w14:paraId="42448B16" w14:textId="77777777" w:rsidR="00136C72" w:rsidRPr="000A0A5F" w:rsidRDefault="00136C72" w:rsidP="00B97EBD">
            <w:pPr>
              <w:pStyle w:val="TAL"/>
            </w:pPr>
            <w:r w:rsidRPr="000A0A5F">
              <w:rPr>
                <w:lang w:eastAsia="zh-CN"/>
              </w:rPr>
              <w:t>Bytes</w:t>
            </w:r>
          </w:p>
        </w:tc>
        <w:tc>
          <w:tcPr>
            <w:tcW w:w="1134" w:type="dxa"/>
          </w:tcPr>
          <w:p w14:paraId="5A98AAF9" w14:textId="77777777" w:rsidR="00136C72" w:rsidRPr="000A0A5F" w:rsidRDefault="00136C72" w:rsidP="00B97EBD">
            <w:pPr>
              <w:pStyle w:val="TAL"/>
            </w:pPr>
            <w:r w:rsidRPr="000A0A5F">
              <w:t>1</w:t>
            </w:r>
          </w:p>
        </w:tc>
        <w:tc>
          <w:tcPr>
            <w:tcW w:w="3686" w:type="dxa"/>
          </w:tcPr>
          <w:p w14:paraId="2DE40673" w14:textId="77777777" w:rsidR="00136C72" w:rsidRPr="000A0A5F" w:rsidRDefault="00136C72" w:rsidP="00B97EBD">
            <w:pPr>
              <w:pStyle w:val="TAL"/>
              <w:rPr>
                <w:rFonts w:cs="Arial"/>
                <w:szCs w:val="18"/>
                <w:lang w:val="en-US" w:eastAsia="zh-CN"/>
              </w:rPr>
            </w:pPr>
            <w:r w:rsidRPr="000A0A5F">
              <w:rPr>
                <w:rFonts w:cs="Arial"/>
                <w:szCs w:val="18"/>
                <w:lang w:val="en-US" w:eastAsia="zh-CN"/>
              </w:rPr>
              <w:t>The updated non-IP data that needs to be delivered to the UE from the SCS/AS.</w:t>
            </w:r>
          </w:p>
        </w:tc>
        <w:tc>
          <w:tcPr>
            <w:tcW w:w="1257" w:type="dxa"/>
          </w:tcPr>
          <w:p w14:paraId="1FD82426" w14:textId="77777777" w:rsidR="00136C72" w:rsidRPr="000A0A5F" w:rsidRDefault="00136C72" w:rsidP="00B97EBD">
            <w:pPr>
              <w:pStyle w:val="TAL"/>
              <w:rPr>
                <w:rFonts w:cs="Arial"/>
                <w:szCs w:val="18"/>
              </w:rPr>
            </w:pPr>
          </w:p>
        </w:tc>
      </w:tr>
      <w:tr w:rsidR="00136C72" w:rsidRPr="000A0A5F" w14:paraId="7F644A43" w14:textId="77777777" w:rsidTr="00FF0AF8">
        <w:trPr>
          <w:jc w:val="center"/>
        </w:trPr>
        <w:tc>
          <w:tcPr>
            <w:tcW w:w="1948" w:type="dxa"/>
          </w:tcPr>
          <w:p w14:paraId="1DE98FDA" w14:textId="77777777" w:rsidR="00136C72" w:rsidRPr="000A0A5F" w:rsidRDefault="00136C72" w:rsidP="00B97EBD">
            <w:pPr>
              <w:pStyle w:val="TAL"/>
              <w:rPr>
                <w:lang w:eastAsia="zh-CN"/>
              </w:rPr>
            </w:pPr>
            <w:r w:rsidRPr="000A0A5F">
              <w:t>reliableDataService</w:t>
            </w:r>
          </w:p>
        </w:tc>
        <w:tc>
          <w:tcPr>
            <w:tcW w:w="1577" w:type="dxa"/>
          </w:tcPr>
          <w:p w14:paraId="24406887" w14:textId="77777777" w:rsidR="00136C72" w:rsidRPr="000A0A5F" w:rsidRDefault="00136C72" w:rsidP="00B97EBD">
            <w:pPr>
              <w:pStyle w:val="TAL"/>
            </w:pPr>
            <w:r w:rsidRPr="000A0A5F">
              <w:t>boolean</w:t>
            </w:r>
          </w:p>
        </w:tc>
        <w:tc>
          <w:tcPr>
            <w:tcW w:w="1134" w:type="dxa"/>
          </w:tcPr>
          <w:p w14:paraId="55F6BDB6" w14:textId="77777777" w:rsidR="00136C72" w:rsidRPr="000A0A5F" w:rsidRDefault="00136C72" w:rsidP="00B97EBD">
            <w:pPr>
              <w:pStyle w:val="TAL"/>
              <w:rPr>
                <w:lang w:eastAsia="zh-CN"/>
              </w:rPr>
            </w:pPr>
            <w:r w:rsidRPr="000A0A5F">
              <w:rPr>
                <w:rFonts w:hint="eastAsia"/>
                <w:lang w:eastAsia="zh-CN"/>
              </w:rPr>
              <w:t>0..1</w:t>
            </w:r>
          </w:p>
        </w:tc>
        <w:tc>
          <w:tcPr>
            <w:tcW w:w="3686" w:type="dxa"/>
          </w:tcPr>
          <w:p w14:paraId="75D8D192" w14:textId="77777777" w:rsidR="006A5554" w:rsidRPr="000A0A5F" w:rsidRDefault="006A5554" w:rsidP="006A5554">
            <w:pPr>
              <w:pStyle w:val="TAL"/>
              <w:rPr>
                <w:lang w:eastAsia="zh-CN"/>
              </w:rPr>
            </w:pPr>
            <w:r w:rsidRPr="000A0A5F">
              <w:rPr>
                <w:rFonts w:cs="Arial"/>
                <w:szCs w:val="18"/>
                <w:lang w:eastAsia="zh-CN"/>
              </w:rPr>
              <w:t>Indicates whether t</w:t>
            </w:r>
            <w:r w:rsidR="00136C72" w:rsidRPr="000A0A5F">
              <w:rPr>
                <w:rFonts w:cs="Arial"/>
                <w:szCs w:val="18"/>
                <w:lang w:eastAsia="zh-CN"/>
              </w:rPr>
              <w:t>he reliable data service (as defined in clause</w:t>
            </w:r>
            <w:r w:rsidR="00136C72" w:rsidRPr="000A0A5F">
              <w:rPr>
                <w:rFonts w:cs="Arial"/>
                <w:szCs w:val="18"/>
                <w:lang w:val="en-US" w:eastAsia="zh-CN"/>
              </w:rPr>
              <w:t> </w:t>
            </w:r>
            <w:r w:rsidR="00136C72" w:rsidRPr="000A0A5F">
              <w:rPr>
                <w:rFonts w:cs="Arial"/>
                <w:szCs w:val="18"/>
                <w:lang w:eastAsia="zh-CN"/>
              </w:rPr>
              <w:t>4.5.1</w:t>
            </w:r>
            <w:r w:rsidRPr="000A0A5F">
              <w:rPr>
                <w:rFonts w:cs="Arial"/>
                <w:szCs w:val="18"/>
                <w:lang w:eastAsia="zh-CN"/>
              </w:rPr>
              <w:t>4</w:t>
            </w:r>
            <w:r w:rsidR="00136C72" w:rsidRPr="000A0A5F">
              <w:rPr>
                <w:rFonts w:cs="Arial"/>
                <w:szCs w:val="18"/>
                <w:lang w:eastAsia="zh-CN"/>
              </w:rPr>
              <w:t>.3 of 3GPP TS 23.682 [</w:t>
            </w:r>
            <w:r w:rsidR="00136C72" w:rsidRPr="000A0A5F">
              <w:rPr>
                <w:rFonts w:cs="Arial"/>
                <w:szCs w:val="18"/>
                <w:lang w:val="en-US" w:eastAsia="zh-CN"/>
              </w:rPr>
              <w:t>2</w:t>
            </w:r>
            <w:r w:rsidR="00136C72" w:rsidRPr="000A0A5F">
              <w:rPr>
                <w:rFonts w:cs="Arial"/>
                <w:szCs w:val="18"/>
                <w:lang w:eastAsia="zh-CN"/>
              </w:rPr>
              <w:t xml:space="preserve">]) </w:t>
            </w:r>
            <w:r w:rsidRPr="000A0A5F">
              <w:rPr>
                <w:lang w:eastAsia="zh-CN"/>
              </w:rPr>
              <w:t>acknowledg</w:t>
            </w:r>
            <w:r w:rsidR="002C31F8" w:rsidRPr="000A0A5F">
              <w:rPr>
                <w:lang w:eastAsia="zh-CN"/>
              </w:rPr>
              <w:t>e</w:t>
            </w:r>
            <w:r w:rsidRPr="000A0A5F">
              <w:rPr>
                <w:lang w:eastAsia="zh-CN"/>
              </w:rPr>
              <w:t>ment is requested.</w:t>
            </w:r>
          </w:p>
          <w:p w14:paraId="19ECC1CE" w14:textId="77777777" w:rsidR="006A5554" w:rsidRPr="000A0A5F" w:rsidRDefault="006A5554" w:rsidP="006A5554">
            <w:pPr>
              <w:pStyle w:val="TAL"/>
            </w:pPr>
          </w:p>
          <w:p w14:paraId="2AD3C7BD" w14:textId="77777777" w:rsidR="006A5554" w:rsidRPr="000A0A5F" w:rsidRDefault="006A5554" w:rsidP="006A5554">
            <w:pPr>
              <w:pStyle w:val="TAL"/>
              <w:rPr>
                <w:lang w:eastAsia="zh-CN"/>
              </w:rPr>
            </w:pPr>
            <w:r w:rsidRPr="000A0A5F">
              <w:rPr>
                <w:lang w:eastAsia="zh-CN"/>
              </w:rPr>
              <w:t>- true: reliable data service acknowledg</w:t>
            </w:r>
            <w:r w:rsidR="002C31F8" w:rsidRPr="000A0A5F">
              <w:rPr>
                <w:lang w:eastAsia="zh-CN"/>
              </w:rPr>
              <w:t>e</w:t>
            </w:r>
            <w:r w:rsidRPr="000A0A5F">
              <w:rPr>
                <w:lang w:eastAsia="zh-CN"/>
              </w:rPr>
              <w:t>ment is requested;</w:t>
            </w:r>
          </w:p>
          <w:p w14:paraId="19A27794" w14:textId="77777777" w:rsidR="00136C72" w:rsidRPr="000A0A5F" w:rsidRDefault="006A5554" w:rsidP="006A5554">
            <w:pPr>
              <w:rPr>
                <w:rFonts w:ascii="Arial" w:hAnsi="Arial" w:cs="Arial"/>
                <w:sz w:val="18"/>
                <w:szCs w:val="18"/>
                <w:lang w:eastAsia="zh-CN"/>
              </w:rPr>
            </w:pPr>
            <w:r w:rsidRPr="000A0A5F">
              <w:rPr>
                <w:rFonts w:ascii="Arial" w:hAnsi="Arial" w:cs="Arial"/>
                <w:sz w:val="18"/>
                <w:szCs w:val="18"/>
                <w:lang w:eastAsia="zh-CN"/>
              </w:rPr>
              <w:t>- false: reliable data service acknowledg</w:t>
            </w:r>
            <w:r w:rsidR="002C31F8" w:rsidRPr="000A0A5F">
              <w:rPr>
                <w:rFonts w:ascii="Arial" w:hAnsi="Arial" w:cs="Arial"/>
                <w:sz w:val="18"/>
                <w:szCs w:val="18"/>
                <w:lang w:eastAsia="zh-CN"/>
              </w:rPr>
              <w:t>e</w:t>
            </w:r>
            <w:r w:rsidRPr="000A0A5F">
              <w:rPr>
                <w:rFonts w:ascii="Arial" w:hAnsi="Arial" w:cs="Arial"/>
                <w:sz w:val="18"/>
                <w:szCs w:val="18"/>
                <w:lang w:eastAsia="zh-CN"/>
              </w:rPr>
              <w:t>ment is not requested.</w:t>
            </w:r>
          </w:p>
        </w:tc>
        <w:tc>
          <w:tcPr>
            <w:tcW w:w="1257" w:type="dxa"/>
          </w:tcPr>
          <w:p w14:paraId="08D21B0C" w14:textId="77777777" w:rsidR="00136C72" w:rsidRPr="000A0A5F" w:rsidRDefault="00136C72" w:rsidP="00B97EBD">
            <w:pPr>
              <w:pStyle w:val="TAL"/>
              <w:rPr>
                <w:rFonts w:cs="Arial"/>
                <w:szCs w:val="18"/>
              </w:rPr>
            </w:pPr>
          </w:p>
        </w:tc>
      </w:tr>
      <w:tr w:rsidR="00136C72" w:rsidRPr="000A0A5F" w14:paraId="4C89A917" w14:textId="77777777" w:rsidTr="00FF0AF8">
        <w:trPr>
          <w:jc w:val="center"/>
        </w:trPr>
        <w:tc>
          <w:tcPr>
            <w:tcW w:w="1948" w:type="dxa"/>
          </w:tcPr>
          <w:p w14:paraId="4581E14E" w14:textId="77777777" w:rsidR="00136C72" w:rsidRPr="000A0A5F" w:rsidRDefault="00136C72" w:rsidP="00B97EBD">
            <w:pPr>
              <w:pStyle w:val="TAL"/>
            </w:pPr>
            <w:r w:rsidRPr="000A0A5F">
              <w:rPr>
                <w:rFonts w:cs="Arial"/>
                <w:szCs w:val="18"/>
              </w:rPr>
              <w:t>rdsPort</w:t>
            </w:r>
          </w:p>
        </w:tc>
        <w:tc>
          <w:tcPr>
            <w:tcW w:w="1577" w:type="dxa"/>
          </w:tcPr>
          <w:p w14:paraId="22AD35A5" w14:textId="77777777" w:rsidR="00136C72" w:rsidRPr="000A0A5F" w:rsidRDefault="00136C72" w:rsidP="00B97EBD">
            <w:pPr>
              <w:pStyle w:val="TAL"/>
            </w:pPr>
            <w:r w:rsidRPr="000A0A5F">
              <w:rPr>
                <w:rFonts w:cs="Arial"/>
                <w:szCs w:val="18"/>
              </w:rPr>
              <w:t>RdsPort</w:t>
            </w:r>
          </w:p>
        </w:tc>
        <w:tc>
          <w:tcPr>
            <w:tcW w:w="1134" w:type="dxa"/>
          </w:tcPr>
          <w:p w14:paraId="69EFB948" w14:textId="77777777" w:rsidR="00136C72" w:rsidRPr="000A0A5F" w:rsidRDefault="00136C72" w:rsidP="00B97EBD">
            <w:pPr>
              <w:pStyle w:val="TAL"/>
              <w:rPr>
                <w:lang w:eastAsia="zh-CN"/>
              </w:rPr>
            </w:pPr>
            <w:r w:rsidRPr="000A0A5F">
              <w:rPr>
                <w:rFonts w:cs="Arial"/>
                <w:szCs w:val="18"/>
              </w:rPr>
              <w:t>0..1</w:t>
            </w:r>
          </w:p>
        </w:tc>
        <w:tc>
          <w:tcPr>
            <w:tcW w:w="3686" w:type="dxa"/>
          </w:tcPr>
          <w:p w14:paraId="2CA3DDCB" w14:textId="77777777" w:rsidR="00136C72" w:rsidRPr="000A0A5F" w:rsidRDefault="00136C72" w:rsidP="00B97EBD">
            <w:pPr>
              <w:rPr>
                <w:rFonts w:ascii="Arial" w:hAnsi="Arial" w:cs="Arial"/>
                <w:sz w:val="18"/>
                <w:szCs w:val="18"/>
                <w:lang w:eastAsia="zh-CN"/>
              </w:rPr>
            </w:pPr>
            <w:r w:rsidRPr="000A0A5F">
              <w:rPr>
                <w:rFonts w:ascii="Arial" w:hAnsi="Arial" w:cs="Arial"/>
                <w:sz w:val="18"/>
                <w:szCs w:val="18"/>
                <w:lang w:eastAsia="zh-CN"/>
              </w:rPr>
              <w:t>Indicates the port configuration that is used for reliable data transfer between specific applications using RDS (as defined in clause</w:t>
            </w:r>
            <w:r w:rsidRPr="000A0A5F">
              <w:rPr>
                <w:rFonts w:ascii="Arial" w:hAnsi="Arial" w:cs="Arial"/>
                <w:sz w:val="18"/>
                <w:szCs w:val="18"/>
                <w:lang w:val="en-US" w:eastAsia="zh-CN"/>
              </w:rPr>
              <w:t> 5.2</w:t>
            </w:r>
            <w:r w:rsidRPr="000A0A5F">
              <w:rPr>
                <w:rFonts w:ascii="Arial" w:hAnsi="Arial" w:cs="Arial"/>
                <w:sz w:val="18"/>
                <w:szCs w:val="18"/>
                <w:lang w:eastAsia="zh-CN"/>
              </w:rPr>
              <w:t>.4 and 5.2.5 of 3GPP TS 24.250 [31]).</w:t>
            </w:r>
          </w:p>
        </w:tc>
        <w:tc>
          <w:tcPr>
            <w:tcW w:w="1257" w:type="dxa"/>
          </w:tcPr>
          <w:p w14:paraId="25807809" w14:textId="77777777" w:rsidR="00136C72" w:rsidRPr="000A0A5F" w:rsidRDefault="00136C72" w:rsidP="00B97EBD">
            <w:pPr>
              <w:pStyle w:val="TAL"/>
              <w:rPr>
                <w:rFonts w:cs="Arial"/>
                <w:szCs w:val="18"/>
              </w:rPr>
            </w:pPr>
          </w:p>
        </w:tc>
      </w:tr>
      <w:tr w:rsidR="00136C72" w:rsidRPr="000A0A5F" w14:paraId="131ECF9E" w14:textId="77777777" w:rsidTr="00FF0AF8">
        <w:trPr>
          <w:jc w:val="center"/>
        </w:trPr>
        <w:tc>
          <w:tcPr>
            <w:tcW w:w="1948" w:type="dxa"/>
          </w:tcPr>
          <w:p w14:paraId="5828BD8E" w14:textId="77777777" w:rsidR="00136C72" w:rsidRPr="000A0A5F" w:rsidRDefault="00136C72" w:rsidP="00B97EBD">
            <w:pPr>
              <w:pStyle w:val="TAL"/>
            </w:pPr>
            <w:r w:rsidRPr="000A0A5F">
              <w:t>maximumLatency</w:t>
            </w:r>
          </w:p>
        </w:tc>
        <w:tc>
          <w:tcPr>
            <w:tcW w:w="1577" w:type="dxa"/>
          </w:tcPr>
          <w:p w14:paraId="2DFCE780" w14:textId="77777777" w:rsidR="00136C72" w:rsidRPr="000A0A5F" w:rsidRDefault="00136C72" w:rsidP="00B97EBD">
            <w:pPr>
              <w:pStyle w:val="TAL"/>
              <w:rPr>
                <w:lang w:eastAsia="zh-CN"/>
              </w:rPr>
            </w:pPr>
            <w:r w:rsidRPr="000A0A5F">
              <w:rPr>
                <w:lang w:eastAsia="zh-CN"/>
              </w:rPr>
              <w:t>DurationSec</w:t>
            </w:r>
          </w:p>
        </w:tc>
        <w:tc>
          <w:tcPr>
            <w:tcW w:w="1134" w:type="dxa"/>
          </w:tcPr>
          <w:p w14:paraId="5A49D717" w14:textId="77777777" w:rsidR="00136C72" w:rsidRPr="000A0A5F" w:rsidRDefault="00136C72" w:rsidP="00B97EBD">
            <w:pPr>
              <w:pStyle w:val="TAL"/>
            </w:pPr>
            <w:r w:rsidRPr="000A0A5F">
              <w:t>0..1</w:t>
            </w:r>
          </w:p>
        </w:tc>
        <w:tc>
          <w:tcPr>
            <w:tcW w:w="3686" w:type="dxa"/>
          </w:tcPr>
          <w:p w14:paraId="5DCD7308" w14:textId="77777777" w:rsidR="00136C72" w:rsidRPr="000A0A5F" w:rsidRDefault="00136C72" w:rsidP="00B97EBD">
            <w:pPr>
              <w:pStyle w:val="TAL"/>
            </w:pPr>
            <w:r w:rsidRPr="000A0A5F">
              <w:t>It is used to indicate the maximum delay acceptable for downlink data delivery. It may be used to configure the buffer duration. A Maximum Latency of 0 indicates that buffering is not allowed.</w:t>
            </w:r>
          </w:p>
          <w:p w14:paraId="2DC2E667" w14:textId="77777777" w:rsidR="00136C72" w:rsidRPr="000A0A5F" w:rsidRDefault="00136C72" w:rsidP="00B97EBD">
            <w:pPr>
              <w:pStyle w:val="TAL"/>
              <w:rPr>
                <w:rFonts w:cs="Arial"/>
                <w:szCs w:val="18"/>
              </w:rPr>
            </w:pPr>
            <w:r w:rsidRPr="000A0A5F">
              <w:t>If not provided, the SCEF determines the acceptable delay based on local polices.</w:t>
            </w:r>
          </w:p>
        </w:tc>
        <w:tc>
          <w:tcPr>
            <w:tcW w:w="1257" w:type="dxa"/>
          </w:tcPr>
          <w:p w14:paraId="290DD7DC" w14:textId="77777777" w:rsidR="00136C72" w:rsidRPr="000A0A5F" w:rsidRDefault="00136C72" w:rsidP="00B97EBD">
            <w:pPr>
              <w:pStyle w:val="TAL"/>
              <w:rPr>
                <w:rFonts w:cs="Arial"/>
                <w:szCs w:val="18"/>
              </w:rPr>
            </w:pPr>
          </w:p>
        </w:tc>
      </w:tr>
      <w:tr w:rsidR="00136C72" w:rsidRPr="000A0A5F" w14:paraId="08FD9B35" w14:textId="77777777" w:rsidTr="00FF0AF8">
        <w:trPr>
          <w:jc w:val="center"/>
        </w:trPr>
        <w:tc>
          <w:tcPr>
            <w:tcW w:w="1948" w:type="dxa"/>
          </w:tcPr>
          <w:p w14:paraId="200F98D2" w14:textId="77777777" w:rsidR="00136C72" w:rsidRPr="000A0A5F" w:rsidRDefault="00136C72" w:rsidP="00B97EBD">
            <w:pPr>
              <w:pStyle w:val="TAL"/>
            </w:pPr>
            <w:r w:rsidRPr="000A0A5F">
              <w:t>priority</w:t>
            </w:r>
          </w:p>
        </w:tc>
        <w:tc>
          <w:tcPr>
            <w:tcW w:w="1577" w:type="dxa"/>
          </w:tcPr>
          <w:p w14:paraId="11668184" w14:textId="77777777" w:rsidR="00136C72" w:rsidRPr="000A0A5F" w:rsidRDefault="00136C72" w:rsidP="00B97EBD">
            <w:pPr>
              <w:pStyle w:val="TAL"/>
              <w:rPr>
                <w:lang w:eastAsia="zh-CN"/>
              </w:rPr>
            </w:pPr>
            <w:r w:rsidRPr="000A0A5F">
              <w:rPr>
                <w:rFonts w:hint="eastAsia"/>
                <w:lang w:eastAsia="zh-CN"/>
              </w:rPr>
              <w:t>integer</w:t>
            </w:r>
          </w:p>
        </w:tc>
        <w:tc>
          <w:tcPr>
            <w:tcW w:w="1134" w:type="dxa"/>
          </w:tcPr>
          <w:p w14:paraId="24835489" w14:textId="77777777" w:rsidR="00136C72" w:rsidRPr="000A0A5F" w:rsidRDefault="00136C72" w:rsidP="00B97EBD">
            <w:pPr>
              <w:pStyle w:val="TAL"/>
            </w:pPr>
            <w:r w:rsidRPr="000A0A5F">
              <w:t>0..1</w:t>
            </w:r>
          </w:p>
        </w:tc>
        <w:tc>
          <w:tcPr>
            <w:tcW w:w="3686" w:type="dxa"/>
          </w:tcPr>
          <w:p w14:paraId="5D4ECC5B" w14:textId="77777777" w:rsidR="00136C72" w:rsidRPr="000A0A5F" w:rsidRDefault="00136C72" w:rsidP="00B97EBD">
            <w:pPr>
              <w:pStyle w:val="TAL"/>
            </w:pPr>
            <w:r w:rsidRPr="000A0A5F">
              <w:t>It is used to indicate the priority of these non-IP data packets relative to other non-IP data packets.</w:t>
            </w:r>
          </w:p>
        </w:tc>
        <w:tc>
          <w:tcPr>
            <w:tcW w:w="1257" w:type="dxa"/>
          </w:tcPr>
          <w:p w14:paraId="3302AEED" w14:textId="77777777" w:rsidR="00136C72" w:rsidRPr="000A0A5F" w:rsidRDefault="00136C72" w:rsidP="00B97EBD">
            <w:pPr>
              <w:pStyle w:val="TAL"/>
              <w:rPr>
                <w:rFonts w:cs="Arial"/>
                <w:szCs w:val="18"/>
              </w:rPr>
            </w:pPr>
          </w:p>
        </w:tc>
      </w:tr>
      <w:tr w:rsidR="00136C72" w:rsidRPr="000A0A5F" w14:paraId="4A9B381F" w14:textId="77777777" w:rsidTr="00FF0AF8">
        <w:trPr>
          <w:jc w:val="center"/>
        </w:trPr>
        <w:tc>
          <w:tcPr>
            <w:tcW w:w="1948" w:type="dxa"/>
          </w:tcPr>
          <w:p w14:paraId="04380352" w14:textId="77777777" w:rsidR="00136C72" w:rsidRPr="000A0A5F" w:rsidRDefault="00136C72" w:rsidP="00B97EBD">
            <w:pPr>
              <w:pStyle w:val="TAL"/>
            </w:pPr>
            <w:r w:rsidRPr="000A0A5F">
              <w:t>pdnEstablishmentOption</w:t>
            </w:r>
          </w:p>
        </w:tc>
        <w:tc>
          <w:tcPr>
            <w:tcW w:w="1577" w:type="dxa"/>
          </w:tcPr>
          <w:p w14:paraId="73E403B4" w14:textId="77777777" w:rsidR="00136C72" w:rsidRPr="000A0A5F" w:rsidRDefault="00136C72" w:rsidP="00B97EBD">
            <w:pPr>
              <w:pStyle w:val="TAL"/>
            </w:pPr>
            <w:r w:rsidRPr="000A0A5F">
              <w:t>PdnEstablishmentOptions</w:t>
            </w:r>
          </w:p>
        </w:tc>
        <w:tc>
          <w:tcPr>
            <w:tcW w:w="1134" w:type="dxa"/>
          </w:tcPr>
          <w:p w14:paraId="0D6F02F6" w14:textId="77777777" w:rsidR="00136C72" w:rsidRPr="000A0A5F" w:rsidRDefault="00136C72" w:rsidP="00B97EBD">
            <w:pPr>
              <w:pStyle w:val="TAL"/>
            </w:pPr>
            <w:r w:rsidRPr="000A0A5F">
              <w:t>0..1</w:t>
            </w:r>
          </w:p>
        </w:tc>
        <w:tc>
          <w:tcPr>
            <w:tcW w:w="3686" w:type="dxa"/>
          </w:tcPr>
          <w:p w14:paraId="76D14080" w14:textId="77777777" w:rsidR="00136C72" w:rsidRPr="000A0A5F" w:rsidRDefault="00136C72" w:rsidP="00B97EBD">
            <w:pPr>
              <w:pStyle w:val="TAL"/>
              <w:rPr>
                <w:rFonts w:cs="Arial"/>
                <w:szCs w:val="18"/>
              </w:rPr>
            </w:pPr>
            <w:r w:rsidRPr="000A0A5F">
              <w:rPr>
                <w:rFonts w:cs="Arial" w:hint="eastAsia"/>
                <w:szCs w:val="18"/>
                <w:lang w:eastAsia="zh-CN"/>
              </w:rPr>
              <w:t>I</w:t>
            </w:r>
            <w:r w:rsidRPr="000A0A5F">
              <w:rPr>
                <w:rFonts w:cs="Arial"/>
                <w:szCs w:val="18"/>
              </w:rPr>
              <w:t>ndicates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54A463FD" w14:textId="77777777" w:rsidR="00136C72" w:rsidRPr="000A0A5F" w:rsidRDefault="00136C72" w:rsidP="00B97EBD">
            <w:pPr>
              <w:pStyle w:val="TAL"/>
              <w:rPr>
                <w:rFonts w:cs="Arial"/>
                <w:szCs w:val="18"/>
                <w:lang w:eastAsia="zh-CN"/>
              </w:rPr>
            </w:pPr>
          </w:p>
          <w:p w14:paraId="419CB38E" w14:textId="77777777" w:rsidR="00136C72" w:rsidRPr="000A0A5F" w:rsidRDefault="00136C72" w:rsidP="00B97EBD">
            <w:pPr>
              <w:pStyle w:val="TAL"/>
              <w:rPr>
                <w:rFonts w:cs="Arial"/>
                <w:szCs w:val="18"/>
              </w:rPr>
            </w:pPr>
            <w:r w:rsidRPr="000A0A5F">
              <w:rPr>
                <w:rFonts w:cs="Arial"/>
              </w:rPr>
              <w:t>If PDN Connection Establishment Option is not provided with the non-IP packets, the SCEF uses the PDN Connection Establishment Option that was provided during NIDD Configuration to decide how to handle the absence of a PDN connection.</w:t>
            </w:r>
          </w:p>
        </w:tc>
        <w:tc>
          <w:tcPr>
            <w:tcW w:w="1257" w:type="dxa"/>
          </w:tcPr>
          <w:p w14:paraId="33A135D7" w14:textId="77777777" w:rsidR="00136C72" w:rsidRPr="000A0A5F" w:rsidRDefault="00136C72" w:rsidP="00B97EBD">
            <w:pPr>
              <w:pStyle w:val="TAL"/>
              <w:rPr>
                <w:rFonts w:cs="Arial"/>
                <w:szCs w:val="18"/>
              </w:rPr>
            </w:pPr>
          </w:p>
        </w:tc>
      </w:tr>
      <w:tr w:rsidR="00136C72" w:rsidRPr="000A0A5F" w14:paraId="7C1B4205" w14:textId="77777777" w:rsidTr="00FF0AF8">
        <w:trPr>
          <w:jc w:val="center"/>
        </w:trPr>
        <w:tc>
          <w:tcPr>
            <w:tcW w:w="9602" w:type="dxa"/>
            <w:gridSpan w:val="5"/>
          </w:tcPr>
          <w:p w14:paraId="3FC4CDE3" w14:textId="77777777" w:rsidR="00136C72" w:rsidRPr="000A0A5F" w:rsidRDefault="00136C72" w:rsidP="00B97EBD">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tc>
      </w:tr>
    </w:tbl>
    <w:p w14:paraId="3CC0C1BD" w14:textId="77777777" w:rsidR="00136C72" w:rsidRPr="000A0A5F" w:rsidRDefault="00136C72" w:rsidP="00136C72"/>
    <w:p w14:paraId="49D53651" w14:textId="77777777" w:rsidR="00CB0DD7" w:rsidRPr="000A0A5F" w:rsidRDefault="00CB0DD7">
      <w:pPr>
        <w:pStyle w:val="Heading4"/>
      </w:pPr>
      <w:bookmarkStart w:id="4534" w:name="_Toc105674516"/>
      <w:bookmarkStart w:id="4535" w:name="_Toc130502564"/>
      <w:bookmarkStart w:id="4536" w:name="_Toc153625351"/>
      <w:bookmarkStart w:id="4537" w:name="_Toc185505584"/>
      <w:bookmarkStart w:id="4538" w:name="_Toc209467355"/>
      <w:r w:rsidRPr="000A0A5F">
        <w:t>5.6.2.2</w:t>
      </w:r>
      <w:r w:rsidRPr="000A0A5F">
        <w:tab/>
        <w:t>Referenced structured data types</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1391A648" w14:textId="77777777" w:rsidR="00CB0DD7" w:rsidRPr="000A0A5F" w:rsidRDefault="00CB0DD7">
      <w:pPr>
        <w:pStyle w:val="Heading5"/>
      </w:pPr>
      <w:bookmarkStart w:id="4539" w:name="_Toc11247448"/>
      <w:bookmarkStart w:id="4540" w:name="_Toc27044572"/>
      <w:bookmarkStart w:id="4541" w:name="_Toc36033614"/>
      <w:bookmarkStart w:id="4542" w:name="_Toc45131749"/>
      <w:bookmarkStart w:id="4543" w:name="_Toc49776034"/>
      <w:bookmarkStart w:id="4544" w:name="_Toc51746954"/>
      <w:bookmarkStart w:id="4545" w:name="_Toc66360508"/>
      <w:bookmarkStart w:id="4546" w:name="_Toc68105013"/>
      <w:bookmarkStart w:id="4547" w:name="_Toc74755643"/>
      <w:bookmarkStart w:id="4548" w:name="_Toc105674517"/>
      <w:bookmarkStart w:id="4549" w:name="_Toc130502565"/>
      <w:bookmarkStart w:id="4550" w:name="_Toc153625352"/>
      <w:bookmarkStart w:id="4551" w:name="_Toc185505585"/>
      <w:bookmarkStart w:id="4552" w:name="_Toc209467356"/>
      <w:r w:rsidRPr="000A0A5F">
        <w:t>5.6.2.2.1</w:t>
      </w:r>
      <w:r w:rsidRPr="000A0A5F">
        <w:tab/>
        <w:t>Introduction</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55A4DE5D" w14:textId="77777777" w:rsidR="00CB0DD7" w:rsidRPr="000A0A5F" w:rsidRDefault="00CB0DD7">
      <w:r w:rsidRPr="000A0A5F">
        <w:t>This clause defines structured data types that are referenced from data structures defined in the previous clauses.</w:t>
      </w:r>
    </w:p>
    <w:p w14:paraId="30F37731" w14:textId="77777777" w:rsidR="00CB0DD7" w:rsidRPr="000A0A5F" w:rsidRDefault="00CB0DD7">
      <w:pPr>
        <w:pStyle w:val="Heading5"/>
      </w:pPr>
      <w:bookmarkStart w:id="4553" w:name="_Toc11247449"/>
      <w:bookmarkStart w:id="4554" w:name="_Toc27044573"/>
      <w:bookmarkStart w:id="4555" w:name="_Toc36033615"/>
      <w:bookmarkStart w:id="4556" w:name="_Toc45131750"/>
      <w:bookmarkStart w:id="4557" w:name="_Toc49776035"/>
      <w:bookmarkStart w:id="4558" w:name="_Toc51746955"/>
      <w:bookmarkStart w:id="4559" w:name="_Toc66360509"/>
      <w:bookmarkStart w:id="4560" w:name="_Toc68105014"/>
      <w:bookmarkStart w:id="4561" w:name="_Toc74755644"/>
      <w:bookmarkStart w:id="4562" w:name="_Toc105674518"/>
      <w:bookmarkStart w:id="4563" w:name="_Toc130502566"/>
      <w:bookmarkStart w:id="4564" w:name="_Toc153625353"/>
      <w:bookmarkStart w:id="4565" w:name="_Toc185505586"/>
      <w:bookmarkStart w:id="4566" w:name="_Toc209467357"/>
      <w:r w:rsidRPr="000A0A5F">
        <w:t>5.6.2.2.2</w:t>
      </w:r>
      <w:r w:rsidRPr="000A0A5F">
        <w:tab/>
        <w:t>Type: RdsPort</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p>
    <w:p w14:paraId="073071BD" w14:textId="77777777" w:rsidR="00CB0DD7" w:rsidRPr="000A0A5F" w:rsidRDefault="00CB0DD7">
      <w:r w:rsidRPr="000A0A5F">
        <w:t>This type represents the port configuration for Reliable Data Transfer. It shall comply with the provisions defined in table 5.6.2.2.2-1.</w:t>
      </w:r>
    </w:p>
    <w:p w14:paraId="68881874" w14:textId="77777777" w:rsidR="00CB0DD7" w:rsidRPr="000A0A5F" w:rsidRDefault="00CB0DD7">
      <w:pPr>
        <w:pStyle w:val="TH"/>
      </w:pPr>
      <w:r w:rsidRPr="000A0A5F">
        <w:t>Table 5.6.2.2.2-1: Definition of RdsPort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0A89EEC5" w14:textId="77777777" w:rsidTr="00FF0AF8">
        <w:tc>
          <w:tcPr>
            <w:tcW w:w="926" w:type="pct"/>
            <w:shd w:val="clear" w:color="auto" w:fill="C0C0C0"/>
            <w:tcMar>
              <w:top w:w="0" w:type="dxa"/>
              <w:left w:w="108" w:type="dxa"/>
              <w:bottom w:w="0" w:type="dxa"/>
              <w:right w:w="108" w:type="dxa"/>
            </w:tcMar>
          </w:tcPr>
          <w:p w14:paraId="481F0E34"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6A70C897"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03CC31AF"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4B9ABE78" w14:textId="77777777" w:rsidR="00CB0DD7" w:rsidRPr="000A0A5F" w:rsidRDefault="00CB0DD7">
            <w:pPr>
              <w:pStyle w:val="TAH"/>
            </w:pPr>
            <w:r w:rsidRPr="000A0A5F">
              <w:t>Description</w:t>
            </w:r>
          </w:p>
        </w:tc>
      </w:tr>
      <w:tr w:rsidR="00CB0DD7" w:rsidRPr="000A0A5F" w14:paraId="27A30CA1" w14:textId="77777777" w:rsidTr="00FF0AF8">
        <w:tc>
          <w:tcPr>
            <w:tcW w:w="926" w:type="pct"/>
            <w:tcMar>
              <w:top w:w="0" w:type="dxa"/>
              <w:left w:w="108" w:type="dxa"/>
              <w:bottom w:w="0" w:type="dxa"/>
              <w:right w:w="108" w:type="dxa"/>
            </w:tcMar>
          </w:tcPr>
          <w:p w14:paraId="6899A1A1" w14:textId="77777777" w:rsidR="00CB0DD7" w:rsidRPr="000A0A5F" w:rsidRDefault="00CB0DD7">
            <w:pPr>
              <w:pStyle w:val="TAL"/>
            </w:pPr>
            <w:r w:rsidRPr="000A0A5F">
              <w:t>portUE</w:t>
            </w:r>
          </w:p>
        </w:tc>
        <w:tc>
          <w:tcPr>
            <w:tcW w:w="602" w:type="pct"/>
            <w:tcMar>
              <w:top w:w="0" w:type="dxa"/>
              <w:left w:w="108" w:type="dxa"/>
              <w:bottom w:w="0" w:type="dxa"/>
              <w:right w:w="108" w:type="dxa"/>
            </w:tcMar>
          </w:tcPr>
          <w:p w14:paraId="68DA81D1"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1B31116"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6DA32A84" w14:textId="77777777" w:rsidR="00CB0DD7" w:rsidRPr="000A0A5F" w:rsidRDefault="00CB0DD7">
            <w:pPr>
              <w:pStyle w:val="TAL"/>
              <w:rPr>
                <w:rFonts w:eastAsia="Times New Roman" w:cs="Arial"/>
                <w:szCs w:val="18"/>
              </w:rPr>
            </w:pPr>
            <w:r w:rsidRPr="000A0A5F">
              <w:rPr>
                <w:rFonts w:cs="Arial"/>
                <w:szCs w:val="18"/>
                <w:lang w:eastAsia="zh-CN"/>
              </w:rPr>
              <w:t>Indicates the port number on UE that is used for reliable data transfer with a specific application on UE using RDS (as defined in clause</w:t>
            </w:r>
            <w:r w:rsidRPr="000A0A5F">
              <w:rPr>
                <w:rFonts w:cs="Arial"/>
                <w:szCs w:val="18"/>
                <w:lang w:val="en-US" w:eastAsia="zh-CN"/>
              </w:rPr>
              <w:t> 5.2</w:t>
            </w:r>
            <w:r w:rsidRPr="000A0A5F">
              <w:rPr>
                <w:rFonts w:cs="Arial"/>
                <w:szCs w:val="18"/>
                <w:lang w:eastAsia="zh-CN"/>
              </w:rPr>
              <w:t>.4 and 5.2.5 of 3GPP TS 24.250 [31]).</w:t>
            </w:r>
          </w:p>
        </w:tc>
      </w:tr>
      <w:tr w:rsidR="00CB0DD7" w:rsidRPr="000A0A5F" w14:paraId="2F205BF3" w14:textId="77777777" w:rsidTr="00FF0AF8">
        <w:tc>
          <w:tcPr>
            <w:tcW w:w="926" w:type="pct"/>
            <w:tcMar>
              <w:top w:w="0" w:type="dxa"/>
              <w:left w:w="108" w:type="dxa"/>
              <w:bottom w:w="0" w:type="dxa"/>
              <w:right w:w="108" w:type="dxa"/>
            </w:tcMar>
          </w:tcPr>
          <w:p w14:paraId="35284DF0" w14:textId="77777777" w:rsidR="00CB0DD7" w:rsidRPr="000A0A5F" w:rsidRDefault="00CB0DD7">
            <w:pPr>
              <w:pStyle w:val="TAL"/>
            </w:pPr>
            <w:r w:rsidRPr="000A0A5F">
              <w:t>portSCEF</w:t>
            </w:r>
          </w:p>
        </w:tc>
        <w:tc>
          <w:tcPr>
            <w:tcW w:w="602" w:type="pct"/>
            <w:tcMar>
              <w:top w:w="0" w:type="dxa"/>
              <w:left w:w="108" w:type="dxa"/>
              <w:bottom w:w="0" w:type="dxa"/>
              <w:right w:w="108" w:type="dxa"/>
            </w:tcMar>
          </w:tcPr>
          <w:p w14:paraId="6642B4AC"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81A0513"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09417489" w14:textId="77777777" w:rsidR="00CB0DD7" w:rsidRPr="000A0A5F" w:rsidRDefault="00CB0DD7">
            <w:pPr>
              <w:pStyle w:val="TAL"/>
              <w:rPr>
                <w:rFonts w:cs="Arial"/>
                <w:szCs w:val="18"/>
                <w:lang w:eastAsia="zh-CN"/>
              </w:rPr>
            </w:pPr>
            <w:r w:rsidRPr="000A0A5F">
              <w:rPr>
                <w:rFonts w:cs="Arial"/>
                <w:szCs w:val="18"/>
                <w:lang w:eastAsia="zh-CN"/>
              </w:rPr>
              <w:t>Indicates the port number on SCEF that is used for reliable data transfer with a specific application on SCEF using RDS</w:t>
            </w:r>
            <w:r w:rsidRPr="000A0A5F">
              <w:rPr>
                <w:rFonts w:cs="Arial" w:hint="eastAsia"/>
                <w:szCs w:val="18"/>
                <w:lang w:eastAsia="zh-CN"/>
              </w:rPr>
              <w:t xml:space="preserve"> </w:t>
            </w:r>
            <w:r w:rsidRPr="000A0A5F">
              <w:rPr>
                <w:rFonts w:cs="Arial"/>
                <w:szCs w:val="18"/>
                <w:lang w:eastAsia="zh-CN"/>
              </w:rPr>
              <w:t>(as defined in clause</w:t>
            </w:r>
            <w:r w:rsidRPr="000A0A5F">
              <w:rPr>
                <w:rFonts w:cs="Arial"/>
                <w:szCs w:val="18"/>
                <w:lang w:val="en-US" w:eastAsia="zh-CN"/>
              </w:rPr>
              <w:t> 5.2</w:t>
            </w:r>
            <w:r w:rsidRPr="000A0A5F">
              <w:rPr>
                <w:rFonts w:cs="Arial"/>
                <w:szCs w:val="18"/>
                <w:lang w:eastAsia="zh-CN"/>
              </w:rPr>
              <w:t>.4 and 5.2.5 of 3GPP TS 24.250 [31])</w:t>
            </w:r>
            <w:r w:rsidRPr="000A0A5F">
              <w:rPr>
                <w:rFonts w:cs="Arial" w:hint="eastAsia"/>
                <w:szCs w:val="18"/>
                <w:lang w:eastAsia="zh-CN"/>
              </w:rPr>
              <w:t>.</w:t>
            </w:r>
          </w:p>
        </w:tc>
      </w:tr>
    </w:tbl>
    <w:p w14:paraId="07744B41" w14:textId="77777777" w:rsidR="00CB0DD7" w:rsidRPr="000A0A5F" w:rsidRDefault="00CB0DD7"/>
    <w:p w14:paraId="1377A527" w14:textId="77777777" w:rsidR="00CB0DD7" w:rsidRPr="000A0A5F" w:rsidRDefault="00CB0DD7">
      <w:pPr>
        <w:pStyle w:val="Heading5"/>
      </w:pPr>
      <w:bookmarkStart w:id="4567" w:name="_Toc11247450"/>
      <w:bookmarkStart w:id="4568" w:name="_Toc27044574"/>
      <w:bookmarkStart w:id="4569" w:name="_Toc36033616"/>
      <w:bookmarkStart w:id="4570" w:name="_Toc45131751"/>
      <w:bookmarkStart w:id="4571" w:name="_Toc49776036"/>
      <w:bookmarkStart w:id="4572" w:name="_Toc51746956"/>
      <w:bookmarkStart w:id="4573" w:name="_Toc66360510"/>
      <w:bookmarkStart w:id="4574" w:name="_Toc68105015"/>
      <w:bookmarkStart w:id="4575" w:name="_Toc74755645"/>
      <w:bookmarkStart w:id="4576" w:name="_Toc105674519"/>
      <w:bookmarkStart w:id="4577" w:name="_Toc130502567"/>
      <w:bookmarkStart w:id="4578" w:name="_Toc153625354"/>
      <w:bookmarkStart w:id="4579" w:name="_Toc185505587"/>
      <w:bookmarkStart w:id="4580" w:name="_Toc209467358"/>
      <w:r w:rsidRPr="000A0A5F">
        <w:t>5.6.2.2.3</w:t>
      </w:r>
      <w:r w:rsidRPr="000A0A5F">
        <w:tab/>
        <w:t>Type: GmdResult</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700786E8" w14:textId="77777777" w:rsidR="00CB0DD7" w:rsidRPr="000A0A5F" w:rsidRDefault="00CB0DD7">
      <w:r w:rsidRPr="000A0A5F">
        <w:t>This type represents the group message delivery result. It shall comply with the provisions defined in table 5.6.2.2.3-1.</w:t>
      </w:r>
    </w:p>
    <w:p w14:paraId="6BCF65E5" w14:textId="77777777" w:rsidR="00CB0DD7" w:rsidRPr="000A0A5F" w:rsidRDefault="00CB0DD7">
      <w:pPr>
        <w:pStyle w:val="TH"/>
      </w:pPr>
      <w:r w:rsidRPr="000A0A5F">
        <w:t>Table 5.6.2.2.3-1: Definition of GmdResult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5795412A" w14:textId="77777777" w:rsidTr="00FF0AF8">
        <w:tc>
          <w:tcPr>
            <w:tcW w:w="926" w:type="pct"/>
            <w:shd w:val="clear" w:color="auto" w:fill="C0C0C0"/>
            <w:tcMar>
              <w:top w:w="0" w:type="dxa"/>
              <w:left w:w="108" w:type="dxa"/>
              <w:bottom w:w="0" w:type="dxa"/>
              <w:right w:w="108" w:type="dxa"/>
            </w:tcMar>
          </w:tcPr>
          <w:p w14:paraId="0E84E686"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1B8C5E8D"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313FFB7"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61460E08" w14:textId="77777777" w:rsidR="00CB0DD7" w:rsidRPr="000A0A5F" w:rsidRDefault="00CB0DD7">
            <w:pPr>
              <w:pStyle w:val="TAH"/>
            </w:pPr>
            <w:r w:rsidRPr="000A0A5F">
              <w:t>Description</w:t>
            </w:r>
          </w:p>
        </w:tc>
      </w:tr>
      <w:tr w:rsidR="00CB0DD7" w:rsidRPr="000A0A5F" w14:paraId="59C25B9B" w14:textId="77777777" w:rsidTr="00FF0AF8">
        <w:tc>
          <w:tcPr>
            <w:tcW w:w="926" w:type="pct"/>
            <w:tcMar>
              <w:top w:w="0" w:type="dxa"/>
              <w:left w:w="108" w:type="dxa"/>
              <w:bottom w:w="0" w:type="dxa"/>
              <w:right w:w="108" w:type="dxa"/>
            </w:tcMar>
          </w:tcPr>
          <w:p w14:paraId="13F1D68E"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602" w:type="pct"/>
            <w:tcMar>
              <w:top w:w="0" w:type="dxa"/>
              <w:left w:w="108" w:type="dxa"/>
              <w:bottom w:w="0" w:type="dxa"/>
              <w:right w:w="108" w:type="dxa"/>
            </w:tcMar>
          </w:tcPr>
          <w:p w14:paraId="3FC0C773" w14:textId="77777777" w:rsidR="00CB0DD7" w:rsidRPr="000A0A5F" w:rsidRDefault="00CB0DD7">
            <w:pPr>
              <w:pStyle w:val="TAL"/>
            </w:pPr>
            <w:r w:rsidRPr="000A0A5F">
              <w:rPr>
                <w:lang w:eastAsia="zh-CN"/>
              </w:rPr>
              <w:t>ExternalId</w:t>
            </w:r>
          </w:p>
        </w:tc>
        <w:tc>
          <w:tcPr>
            <w:tcW w:w="631" w:type="pct"/>
            <w:tcMar>
              <w:top w:w="0" w:type="dxa"/>
              <w:left w:w="108" w:type="dxa"/>
              <w:bottom w:w="0" w:type="dxa"/>
              <w:right w:w="108" w:type="dxa"/>
            </w:tcMar>
          </w:tcPr>
          <w:p w14:paraId="61B053A7"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44861572"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Each element uniquely identifies a user as defined in sublause 4.6.2 of 3GPP TS 23.682 [2].</w:t>
            </w:r>
          </w:p>
          <w:p w14:paraId="66F17FD7"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2A5F0373" w14:textId="77777777" w:rsidTr="00FF0AF8">
        <w:tc>
          <w:tcPr>
            <w:tcW w:w="926" w:type="pct"/>
            <w:tcMar>
              <w:top w:w="0" w:type="dxa"/>
              <w:left w:w="108" w:type="dxa"/>
              <w:bottom w:w="0" w:type="dxa"/>
              <w:right w:w="108" w:type="dxa"/>
            </w:tcMar>
          </w:tcPr>
          <w:p w14:paraId="104136DB" w14:textId="77777777" w:rsidR="00CB0DD7" w:rsidRPr="000A0A5F" w:rsidRDefault="00CB0DD7">
            <w:pPr>
              <w:pStyle w:val="TAL"/>
              <w:rPr>
                <w:rFonts w:eastAsia="Times New Roman"/>
              </w:rPr>
            </w:pPr>
            <w:r w:rsidRPr="000A0A5F">
              <w:rPr>
                <w:lang w:eastAsia="zh-CN"/>
              </w:rPr>
              <w:t>msisdn</w:t>
            </w:r>
          </w:p>
        </w:tc>
        <w:tc>
          <w:tcPr>
            <w:tcW w:w="602" w:type="pct"/>
            <w:tcMar>
              <w:top w:w="0" w:type="dxa"/>
              <w:left w:w="108" w:type="dxa"/>
              <w:bottom w:w="0" w:type="dxa"/>
              <w:right w:w="108" w:type="dxa"/>
            </w:tcMar>
          </w:tcPr>
          <w:p w14:paraId="30E23877" w14:textId="77777777" w:rsidR="00CB0DD7" w:rsidRPr="000A0A5F" w:rsidRDefault="00CB0DD7">
            <w:pPr>
              <w:pStyle w:val="TAL"/>
              <w:rPr>
                <w:rFonts w:eastAsia="Times New Roman"/>
              </w:rPr>
            </w:pPr>
            <w:r w:rsidRPr="000A0A5F">
              <w:rPr>
                <w:lang w:eastAsia="zh-CN"/>
              </w:rPr>
              <w:t>Msisdn</w:t>
            </w:r>
          </w:p>
        </w:tc>
        <w:tc>
          <w:tcPr>
            <w:tcW w:w="631" w:type="pct"/>
            <w:tcMar>
              <w:top w:w="0" w:type="dxa"/>
              <w:left w:w="108" w:type="dxa"/>
              <w:bottom w:w="0" w:type="dxa"/>
              <w:right w:w="108" w:type="dxa"/>
            </w:tcMar>
          </w:tcPr>
          <w:p w14:paraId="719CFCF4" w14:textId="77777777" w:rsidR="00CB0DD7" w:rsidRPr="000A0A5F" w:rsidRDefault="00CB0DD7">
            <w:pPr>
              <w:pStyle w:val="TAL"/>
              <w:rPr>
                <w:rFonts w:eastAsia="Times New Roman"/>
              </w:rPr>
            </w:pPr>
            <w:r w:rsidRPr="000A0A5F">
              <w:rPr>
                <w:rFonts w:eastAsia="Times New Roman"/>
              </w:rPr>
              <w:t>0..1</w:t>
            </w:r>
          </w:p>
        </w:tc>
        <w:tc>
          <w:tcPr>
            <w:tcW w:w="2841" w:type="pct"/>
            <w:tcMar>
              <w:top w:w="0" w:type="dxa"/>
              <w:left w:w="108" w:type="dxa"/>
              <w:bottom w:w="0" w:type="dxa"/>
              <w:right w:w="108" w:type="dxa"/>
            </w:tcMar>
          </w:tcPr>
          <w:p w14:paraId="2EA100AC"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71A38CD7"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325EA6EE" w14:textId="77777777" w:rsidTr="00FF0AF8">
        <w:tc>
          <w:tcPr>
            <w:tcW w:w="926" w:type="pct"/>
            <w:tcMar>
              <w:top w:w="0" w:type="dxa"/>
              <w:left w:w="108" w:type="dxa"/>
              <w:bottom w:w="0" w:type="dxa"/>
              <w:right w:w="108" w:type="dxa"/>
            </w:tcMar>
          </w:tcPr>
          <w:p w14:paraId="1A14299F" w14:textId="77777777" w:rsidR="00CB0DD7" w:rsidRPr="000A0A5F" w:rsidRDefault="00CB0DD7">
            <w:pPr>
              <w:pStyle w:val="TAL"/>
              <w:rPr>
                <w:rFonts w:eastAsia="Times New Roman"/>
              </w:rPr>
            </w:pPr>
            <w:r w:rsidRPr="000A0A5F">
              <w:rPr>
                <w:rFonts w:eastAsia="Times New Roman"/>
              </w:rPr>
              <w:t>deliveryStatus</w:t>
            </w:r>
          </w:p>
        </w:tc>
        <w:tc>
          <w:tcPr>
            <w:tcW w:w="602" w:type="pct"/>
            <w:tcMar>
              <w:top w:w="0" w:type="dxa"/>
              <w:left w:w="108" w:type="dxa"/>
              <w:bottom w:w="0" w:type="dxa"/>
              <w:right w:w="108" w:type="dxa"/>
            </w:tcMar>
          </w:tcPr>
          <w:p w14:paraId="128D803F" w14:textId="77777777" w:rsidR="00CB0DD7" w:rsidRPr="000A0A5F" w:rsidRDefault="00CB0DD7">
            <w:pPr>
              <w:pStyle w:val="TAL"/>
              <w:rPr>
                <w:rFonts w:eastAsia="Times New Roman"/>
              </w:rPr>
            </w:pPr>
            <w:r w:rsidRPr="000A0A5F">
              <w:rPr>
                <w:rFonts w:eastAsia="Times New Roman"/>
              </w:rPr>
              <w:t>DeliveryStatus</w:t>
            </w:r>
          </w:p>
        </w:tc>
        <w:tc>
          <w:tcPr>
            <w:tcW w:w="631" w:type="pct"/>
            <w:tcMar>
              <w:top w:w="0" w:type="dxa"/>
              <w:left w:w="108" w:type="dxa"/>
              <w:bottom w:w="0" w:type="dxa"/>
              <w:right w:w="108" w:type="dxa"/>
            </w:tcMar>
          </w:tcPr>
          <w:p w14:paraId="597DAF4D" w14:textId="77777777" w:rsidR="00CB0DD7" w:rsidRPr="000A0A5F" w:rsidRDefault="00CB0DD7">
            <w:pPr>
              <w:pStyle w:val="TAL"/>
              <w:rPr>
                <w:rFonts w:eastAsia="Times New Roman"/>
              </w:rPr>
            </w:pPr>
            <w:r w:rsidRPr="000A0A5F">
              <w:rPr>
                <w:rFonts w:eastAsia="Times New Roman"/>
              </w:rPr>
              <w:t>1</w:t>
            </w:r>
          </w:p>
        </w:tc>
        <w:tc>
          <w:tcPr>
            <w:tcW w:w="2841" w:type="pct"/>
            <w:tcMar>
              <w:top w:w="0" w:type="dxa"/>
              <w:left w:w="108" w:type="dxa"/>
              <w:bottom w:w="0" w:type="dxa"/>
              <w:right w:w="108" w:type="dxa"/>
            </w:tcMar>
          </w:tcPr>
          <w:p w14:paraId="45BB0293" w14:textId="77777777" w:rsidR="00CB0DD7" w:rsidRPr="000A0A5F" w:rsidRDefault="00CB0DD7">
            <w:pPr>
              <w:pStyle w:val="TAL"/>
              <w:rPr>
                <w:rFonts w:eastAsia="Times New Roman" w:cs="Arial"/>
                <w:szCs w:val="18"/>
              </w:rPr>
            </w:pPr>
            <w:r w:rsidRPr="000A0A5F">
              <w:rPr>
                <w:rFonts w:eastAsia="Times New Roman" w:cs="Arial"/>
                <w:szCs w:val="18"/>
              </w:rPr>
              <w:t>Indicates the MT NIDD delivery status.</w:t>
            </w:r>
          </w:p>
        </w:tc>
      </w:tr>
      <w:tr w:rsidR="00CB0DD7" w:rsidRPr="000A0A5F" w14:paraId="76A0637C" w14:textId="77777777" w:rsidTr="00FF0AF8">
        <w:tc>
          <w:tcPr>
            <w:tcW w:w="926" w:type="pct"/>
            <w:tcMar>
              <w:top w:w="0" w:type="dxa"/>
              <w:left w:w="108" w:type="dxa"/>
              <w:bottom w:w="0" w:type="dxa"/>
              <w:right w:w="108" w:type="dxa"/>
            </w:tcMar>
          </w:tcPr>
          <w:p w14:paraId="7436D705" w14:textId="77777777" w:rsidR="00CB0DD7" w:rsidRPr="000A0A5F" w:rsidRDefault="00CB0DD7">
            <w:pPr>
              <w:pStyle w:val="TAL"/>
            </w:pPr>
            <w:r w:rsidRPr="000A0A5F">
              <w:rPr>
                <w:rFonts w:eastAsia="Times New Roman"/>
              </w:rPr>
              <w:t>requestedRetransmissionTime</w:t>
            </w:r>
          </w:p>
        </w:tc>
        <w:tc>
          <w:tcPr>
            <w:tcW w:w="602" w:type="pct"/>
            <w:tcMar>
              <w:top w:w="0" w:type="dxa"/>
              <w:left w:w="108" w:type="dxa"/>
              <w:bottom w:w="0" w:type="dxa"/>
              <w:right w:w="108" w:type="dxa"/>
            </w:tcMar>
          </w:tcPr>
          <w:p w14:paraId="76E3BD7E"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19E99385"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30CD1BD3"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B14492" w14:textId="77777777" w:rsidR="00CB0DD7" w:rsidRPr="000A0A5F" w:rsidRDefault="00CB0DD7">
            <w:pPr>
              <w:pStyle w:val="TAL"/>
              <w:rPr>
                <w:rFonts w:cs="Arial"/>
                <w:szCs w:val="18"/>
                <w:lang w:eastAsia="zh-CN"/>
              </w:rPr>
            </w:pPr>
            <w:r w:rsidRPr="000A0A5F">
              <w:rPr>
                <w:rFonts w:eastAsia="Times New Roman" w:cs="Arial"/>
                <w:szCs w:val="18"/>
              </w:rPr>
              <w:t>This parameter may be supplied by the SCEF for delivery status "</w:t>
            </w:r>
            <w:r w:rsidRPr="000A0A5F">
              <w:t>FAILURE_TEMPORARILY_NOT_REACHABLE"</w:t>
            </w:r>
          </w:p>
        </w:tc>
      </w:tr>
      <w:tr w:rsidR="00CB0DD7" w:rsidRPr="000A0A5F" w14:paraId="10B7D94E" w14:textId="77777777" w:rsidTr="00FF0AF8">
        <w:tc>
          <w:tcPr>
            <w:tcW w:w="5000" w:type="pct"/>
            <w:gridSpan w:val="4"/>
            <w:tcMar>
              <w:top w:w="0" w:type="dxa"/>
              <w:left w:w="108" w:type="dxa"/>
              <w:bottom w:w="0" w:type="dxa"/>
              <w:right w:w="108" w:type="dxa"/>
            </w:tcMar>
          </w:tcPr>
          <w:p w14:paraId="02159312" w14:textId="77777777" w:rsidR="00CB0DD7" w:rsidRPr="000A0A5F" w:rsidRDefault="00CB0DD7">
            <w:pPr>
              <w:pStyle w:val="TAN"/>
              <w:rPr>
                <w:rFonts w:cs="Arial"/>
                <w:lang w:eastAsia="zh-CN"/>
              </w:rPr>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8184EEA" w14:textId="77777777" w:rsidR="00CB0DD7" w:rsidRPr="000A0A5F" w:rsidRDefault="00CB0DD7"/>
    <w:p w14:paraId="57986616" w14:textId="77777777" w:rsidR="00CB0DD7" w:rsidRPr="000A0A5F" w:rsidRDefault="00CB0DD7">
      <w:pPr>
        <w:pStyle w:val="Heading5"/>
      </w:pPr>
      <w:bookmarkStart w:id="4581" w:name="_Toc11247451"/>
      <w:bookmarkStart w:id="4582" w:name="_Toc27044575"/>
      <w:bookmarkStart w:id="4583" w:name="_Toc36033617"/>
      <w:bookmarkStart w:id="4584" w:name="_Toc45131752"/>
      <w:bookmarkStart w:id="4585" w:name="_Toc49776037"/>
      <w:bookmarkStart w:id="4586" w:name="_Toc51746957"/>
      <w:bookmarkStart w:id="4587" w:name="_Toc66360511"/>
      <w:bookmarkStart w:id="4588" w:name="_Toc68105016"/>
      <w:bookmarkStart w:id="4589" w:name="_Toc74755646"/>
      <w:bookmarkStart w:id="4590" w:name="_Toc105674520"/>
      <w:bookmarkStart w:id="4591" w:name="_Toc130502568"/>
      <w:bookmarkStart w:id="4592" w:name="_Toc153625355"/>
      <w:bookmarkStart w:id="4593" w:name="_Toc185505588"/>
      <w:bookmarkStart w:id="4594" w:name="_Toc209467359"/>
      <w:bookmarkStart w:id="4595" w:name="_Hlk529650948"/>
      <w:r w:rsidRPr="000A0A5F">
        <w:t>5.6.2.2.4</w:t>
      </w:r>
      <w:r w:rsidRPr="000A0A5F">
        <w:tab/>
        <w:t>Type: NiddDownlinkDataDeliveryFailure</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0C91363B" w14:textId="77777777" w:rsidR="00CB0DD7" w:rsidRPr="000A0A5F" w:rsidRDefault="00CB0DD7">
      <w:r w:rsidRPr="000A0A5F">
        <w:t>This type represents the failure delivery result. It shall comply with the provisions defined in table 5.6.2.2.4-1.</w:t>
      </w:r>
    </w:p>
    <w:p w14:paraId="39DA3FEA" w14:textId="77777777" w:rsidR="00CB0DD7" w:rsidRPr="000A0A5F" w:rsidRDefault="00CB0DD7">
      <w:pPr>
        <w:pStyle w:val="TH"/>
      </w:pPr>
      <w:r w:rsidRPr="000A0A5F">
        <w:t>Table 5.6.2.2.4-1: Definition of NiddDownlinkDataDeliveryFailure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6C5F2D23" w14:textId="77777777" w:rsidTr="00FF0AF8">
        <w:tc>
          <w:tcPr>
            <w:tcW w:w="926" w:type="pct"/>
            <w:shd w:val="clear" w:color="auto" w:fill="C0C0C0"/>
            <w:tcMar>
              <w:top w:w="0" w:type="dxa"/>
              <w:left w:w="108" w:type="dxa"/>
              <w:bottom w:w="0" w:type="dxa"/>
              <w:right w:w="108" w:type="dxa"/>
            </w:tcMar>
          </w:tcPr>
          <w:p w14:paraId="04D2BC9E"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39AAD40"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FF53E66"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7E67BA33" w14:textId="77777777" w:rsidR="00CB0DD7" w:rsidRPr="000A0A5F" w:rsidRDefault="00CB0DD7">
            <w:pPr>
              <w:pStyle w:val="TAH"/>
            </w:pPr>
            <w:r w:rsidRPr="000A0A5F">
              <w:t>Description</w:t>
            </w:r>
          </w:p>
        </w:tc>
      </w:tr>
      <w:tr w:rsidR="00CB0DD7" w:rsidRPr="000A0A5F" w14:paraId="2298A7C0" w14:textId="77777777" w:rsidTr="00FF0AF8">
        <w:tc>
          <w:tcPr>
            <w:tcW w:w="926" w:type="pct"/>
            <w:tcMar>
              <w:top w:w="0" w:type="dxa"/>
              <w:left w:w="108" w:type="dxa"/>
              <w:bottom w:w="0" w:type="dxa"/>
              <w:right w:w="108" w:type="dxa"/>
            </w:tcMar>
          </w:tcPr>
          <w:p w14:paraId="1A53863D" w14:textId="77777777" w:rsidR="00CB0DD7" w:rsidRPr="000A0A5F" w:rsidRDefault="00CB0DD7">
            <w:pPr>
              <w:pStyle w:val="TAL"/>
            </w:pPr>
            <w:r w:rsidRPr="000A0A5F">
              <w:t>problemDetail</w:t>
            </w:r>
          </w:p>
        </w:tc>
        <w:tc>
          <w:tcPr>
            <w:tcW w:w="602" w:type="pct"/>
            <w:tcMar>
              <w:top w:w="0" w:type="dxa"/>
              <w:left w:w="108" w:type="dxa"/>
              <w:bottom w:w="0" w:type="dxa"/>
              <w:right w:w="108" w:type="dxa"/>
            </w:tcMar>
          </w:tcPr>
          <w:p w14:paraId="115182A4" w14:textId="77777777" w:rsidR="00CB0DD7" w:rsidRPr="000A0A5F" w:rsidRDefault="00CB0DD7">
            <w:pPr>
              <w:pStyle w:val="TAL"/>
            </w:pPr>
            <w:r w:rsidRPr="000A0A5F">
              <w:rPr>
                <w:lang w:eastAsia="zh-CN"/>
              </w:rPr>
              <w:t>ProblemDetails</w:t>
            </w:r>
          </w:p>
        </w:tc>
        <w:tc>
          <w:tcPr>
            <w:tcW w:w="631" w:type="pct"/>
            <w:tcMar>
              <w:top w:w="0" w:type="dxa"/>
              <w:left w:w="108" w:type="dxa"/>
              <w:bottom w:w="0" w:type="dxa"/>
              <w:right w:w="108" w:type="dxa"/>
            </w:tcMar>
          </w:tcPr>
          <w:p w14:paraId="7F0D950E" w14:textId="77777777" w:rsidR="00CB0DD7" w:rsidRPr="000A0A5F" w:rsidRDefault="00CB0DD7">
            <w:pPr>
              <w:pStyle w:val="TAL"/>
            </w:pPr>
            <w:r w:rsidRPr="000A0A5F">
              <w:rPr>
                <w:rFonts w:eastAsia="Times New Roman"/>
              </w:rPr>
              <w:t>1</w:t>
            </w:r>
          </w:p>
        </w:tc>
        <w:tc>
          <w:tcPr>
            <w:tcW w:w="2841" w:type="pct"/>
            <w:tcMar>
              <w:top w:w="0" w:type="dxa"/>
              <w:left w:w="108" w:type="dxa"/>
              <w:bottom w:w="0" w:type="dxa"/>
              <w:right w:w="108" w:type="dxa"/>
            </w:tcMar>
          </w:tcPr>
          <w:p w14:paraId="471C453A" w14:textId="77777777" w:rsidR="00CB0DD7" w:rsidRPr="000A0A5F" w:rsidRDefault="00CB0DD7">
            <w:pPr>
              <w:pStyle w:val="TAL"/>
              <w:rPr>
                <w:rFonts w:eastAsia="Times New Roman" w:cs="Arial"/>
                <w:szCs w:val="18"/>
              </w:rPr>
            </w:pPr>
            <w:r w:rsidRPr="000A0A5F">
              <w:rPr>
                <w:rFonts w:eastAsia="Times New Roman" w:cs="Arial"/>
                <w:szCs w:val="18"/>
              </w:rPr>
              <w:t xml:space="preserve">Detailed problem </w:t>
            </w:r>
            <w:r w:rsidRPr="000A0A5F">
              <w:rPr>
                <w:lang w:eastAsia="zh-CN"/>
              </w:rPr>
              <w:t>as defined in clause</w:t>
            </w:r>
            <w:r w:rsidRPr="000A0A5F">
              <w:rPr>
                <w:lang w:val="en-US" w:eastAsia="zh-CN"/>
              </w:rPr>
              <w:t> 5.2.1.2.12.</w:t>
            </w:r>
          </w:p>
        </w:tc>
      </w:tr>
      <w:tr w:rsidR="00CB0DD7" w:rsidRPr="000A0A5F" w14:paraId="2E432A68" w14:textId="77777777" w:rsidTr="00FF0AF8">
        <w:tc>
          <w:tcPr>
            <w:tcW w:w="926" w:type="pct"/>
            <w:tcMar>
              <w:top w:w="0" w:type="dxa"/>
              <w:left w:w="108" w:type="dxa"/>
              <w:bottom w:w="0" w:type="dxa"/>
              <w:right w:w="108" w:type="dxa"/>
            </w:tcMar>
          </w:tcPr>
          <w:p w14:paraId="556836E2" w14:textId="77777777" w:rsidR="00CB0DD7" w:rsidRPr="000A0A5F" w:rsidRDefault="00CB0DD7">
            <w:pPr>
              <w:pStyle w:val="TAL"/>
            </w:pPr>
            <w:r w:rsidRPr="000A0A5F">
              <w:rPr>
                <w:rFonts w:eastAsia="Times New Roman"/>
              </w:rPr>
              <w:t>requestedRetransmissionTime</w:t>
            </w:r>
          </w:p>
        </w:tc>
        <w:tc>
          <w:tcPr>
            <w:tcW w:w="602" w:type="pct"/>
            <w:tcMar>
              <w:top w:w="0" w:type="dxa"/>
              <w:left w:w="108" w:type="dxa"/>
              <w:bottom w:w="0" w:type="dxa"/>
              <w:right w:w="108" w:type="dxa"/>
            </w:tcMar>
          </w:tcPr>
          <w:p w14:paraId="1A0E568B"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331ACF30"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268B4339"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9EB2EE" w14:textId="77777777" w:rsidR="00CB0DD7" w:rsidRPr="000A0A5F" w:rsidRDefault="00CB0DD7">
            <w:pPr>
              <w:pStyle w:val="TAL"/>
              <w:rPr>
                <w:rFonts w:cs="Arial"/>
                <w:szCs w:val="18"/>
                <w:lang w:eastAsia="zh-CN"/>
              </w:rPr>
            </w:pPr>
            <w:r w:rsidRPr="000A0A5F">
              <w:rPr>
                <w:rFonts w:eastAsia="Times New Roman" w:cs="Arial"/>
                <w:szCs w:val="18"/>
              </w:rPr>
              <w:t>This parameter may be supplied by the SCEF for error indicating "</w:t>
            </w:r>
            <w:r w:rsidRPr="000A0A5F">
              <w:t>TEMPORARILY_NOT_REACHABLE"</w:t>
            </w:r>
          </w:p>
        </w:tc>
      </w:tr>
      <w:bookmarkEnd w:id="4595"/>
    </w:tbl>
    <w:p w14:paraId="61BE985E" w14:textId="77777777" w:rsidR="00CB0DD7" w:rsidRPr="000A0A5F" w:rsidRDefault="00CB0DD7"/>
    <w:p w14:paraId="67E83E04" w14:textId="77777777" w:rsidR="00CB0DD7" w:rsidRPr="000A0A5F" w:rsidRDefault="00CB0DD7">
      <w:pPr>
        <w:pStyle w:val="Heading5"/>
      </w:pPr>
      <w:bookmarkStart w:id="4596" w:name="_Toc45131753"/>
      <w:bookmarkStart w:id="4597" w:name="_Toc49776038"/>
      <w:bookmarkStart w:id="4598" w:name="_Toc51746958"/>
      <w:bookmarkStart w:id="4599" w:name="_Toc66360512"/>
      <w:bookmarkStart w:id="4600" w:name="_Toc68105017"/>
      <w:bookmarkStart w:id="4601" w:name="_Toc74755647"/>
      <w:bookmarkStart w:id="4602" w:name="_Toc105674521"/>
      <w:bookmarkStart w:id="4603" w:name="_Toc130502569"/>
      <w:bookmarkStart w:id="4604" w:name="_Toc153625356"/>
      <w:bookmarkStart w:id="4605" w:name="_Toc185505589"/>
      <w:bookmarkStart w:id="4606" w:name="_Toc209467360"/>
      <w:r w:rsidRPr="000A0A5F">
        <w:t>5.6.2.2.5</w:t>
      </w:r>
      <w:r w:rsidRPr="000A0A5F">
        <w:tab/>
        <w:t>Type: RdsDownlinkDataDeliveryFailure</w:t>
      </w:r>
      <w:bookmarkEnd w:id="4596"/>
      <w:bookmarkEnd w:id="4597"/>
      <w:bookmarkEnd w:id="4598"/>
      <w:bookmarkEnd w:id="4599"/>
      <w:bookmarkEnd w:id="4600"/>
      <w:bookmarkEnd w:id="4601"/>
      <w:bookmarkEnd w:id="4602"/>
      <w:bookmarkEnd w:id="4603"/>
      <w:bookmarkEnd w:id="4604"/>
      <w:bookmarkEnd w:id="4605"/>
      <w:bookmarkEnd w:id="4606"/>
    </w:p>
    <w:p w14:paraId="53A0008F" w14:textId="77777777" w:rsidR="00CB0DD7" w:rsidRPr="000A0A5F" w:rsidRDefault="00CB0DD7">
      <w:r w:rsidRPr="000A0A5F">
        <w:t>This type represents the failure delivery result for RDS. It shall comply with the provisions defined in table 5.6.2.2.5-1.</w:t>
      </w:r>
    </w:p>
    <w:p w14:paraId="3C425760" w14:textId="77777777" w:rsidR="00CB0DD7" w:rsidRPr="000A0A5F" w:rsidRDefault="00CB0DD7">
      <w:pPr>
        <w:pStyle w:val="TH"/>
      </w:pPr>
      <w:r w:rsidRPr="000A0A5F">
        <w:t>Table 5.6.2.2.5-1: Definition of RdsDownlinkDataDeliveryFailure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3BD31F8D" w14:textId="77777777" w:rsidTr="00FF0AF8">
        <w:tc>
          <w:tcPr>
            <w:tcW w:w="926" w:type="pct"/>
            <w:shd w:val="clear" w:color="auto" w:fill="C0C0C0"/>
            <w:tcMar>
              <w:top w:w="0" w:type="dxa"/>
              <w:left w:w="108" w:type="dxa"/>
              <w:bottom w:w="0" w:type="dxa"/>
              <w:right w:w="108" w:type="dxa"/>
            </w:tcMar>
          </w:tcPr>
          <w:p w14:paraId="581EC727"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FCB15BC"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1D0D9CB9"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2E422D5D" w14:textId="77777777" w:rsidR="00CB0DD7" w:rsidRPr="000A0A5F" w:rsidRDefault="00CB0DD7">
            <w:pPr>
              <w:pStyle w:val="TAH"/>
            </w:pPr>
            <w:r w:rsidRPr="000A0A5F">
              <w:t>Description</w:t>
            </w:r>
          </w:p>
        </w:tc>
      </w:tr>
      <w:tr w:rsidR="00CB0DD7" w:rsidRPr="000A0A5F" w14:paraId="44A9ED60" w14:textId="77777777" w:rsidTr="00FF0AF8">
        <w:tc>
          <w:tcPr>
            <w:tcW w:w="926" w:type="pct"/>
            <w:tcMar>
              <w:top w:w="0" w:type="dxa"/>
              <w:left w:w="108" w:type="dxa"/>
              <w:bottom w:w="0" w:type="dxa"/>
              <w:right w:w="108" w:type="dxa"/>
            </w:tcMar>
          </w:tcPr>
          <w:p w14:paraId="2D6E4B1A" w14:textId="77777777" w:rsidR="00CB0DD7" w:rsidRPr="000A0A5F" w:rsidRDefault="00CB0DD7">
            <w:pPr>
              <w:pStyle w:val="TAL"/>
            </w:pPr>
            <w:r w:rsidRPr="000A0A5F">
              <w:rPr>
                <w:rFonts w:eastAsia="Times New Roman"/>
              </w:rPr>
              <w:t>requestedRetransmissionTime</w:t>
            </w:r>
          </w:p>
        </w:tc>
        <w:tc>
          <w:tcPr>
            <w:tcW w:w="602" w:type="pct"/>
            <w:tcMar>
              <w:top w:w="0" w:type="dxa"/>
              <w:left w:w="108" w:type="dxa"/>
              <w:bottom w:w="0" w:type="dxa"/>
              <w:right w:w="108" w:type="dxa"/>
            </w:tcMar>
          </w:tcPr>
          <w:p w14:paraId="7B43E6FA"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77011069"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7EDF7544"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DA2ABE9" w14:textId="77777777" w:rsidR="00CB0DD7" w:rsidRPr="000A0A5F" w:rsidRDefault="00CB0DD7">
            <w:pPr>
              <w:pStyle w:val="TAL"/>
              <w:rPr>
                <w:rFonts w:cs="Arial"/>
                <w:szCs w:val="18"/>
                <w:lang w:eastAsia="zh-CN"/>
              </w:rPr>
            </w:pPr>
            <w:r w:rsidRPr="000A0A5F">
              <w:rPr>
                <w:rFonts w:eastAsia="Times New Roman" w:cs="Arial"/>
                <w:szCs w:val="18"/>
              </w:rPr>
              <w:t>This parameter may be supplied by the SCEF for error indicating "</w:t>
            </w:r>
            <w:r w:rsidRPr="000A0A5F">
              <w:t>TEMPORARILY_NOT_REACHABLE"</w:t>
            </w:r>
          </w:p>
        </w:tc>
      </w:tr>
      <w:tr w:rsidR="00CB0DD7" w:rsidRPr="000A0A5F" w14:paraId="5F5E13BE" w14:textId="77777777" w:rsidTr="00FF0AF8">
        <w:tc>
          <w:tcPr>
            <w:tcW w:w="926" w:type="pct"/>
            <w:tcMar>
              <w:top w:w="0" w:type="dxa"/>
              <w:left w:w="108" w:type="dxa"/>
              <w:bottom w:w="0" w:type="dxa"/>
              <w:right w:w="108" w:type="dxa"/>
            </w:tcMar>
          </w:tcPr>
          <w:p w14:paraId="46044CA6" w14:textId="77777777" w:rsidR="00CB0DD7" w:rsidRPr="000A0A5F" w:rsidRDefault="00CB0DD7">
            <w:pPr>
              <w:pStyle w:val="TAL"/>
              <w:rPr>
                <w:rFonts w:eastAsia="Times New Roman"/>
              </w:rPr>
            </w:pPr>
            <w:r w:rsidRPr="000A0A5F">
              <w:t>supportedUeFormats</w:t>
            </w:r>
          </w:p>
        </w:tc>
        <w:tc>
          <w:tcPr>
            <w:tcW w:w="602" w:type="pct"/>
            <w:tcMar>
              <w:top w:w="0" w:type="dxa"/>
              <w:left w:w="108" w:type="dxa"/>
              <w:bottom w:w="0" w:type="dxa"/>
              <w:right w:w="108" w:type="dxa"/>
            </w:tcMar>
          </w:tcPr>
          <w:p w14:paraId="2DFD4ECD" w14:textId="77777777" w:rsidR="00CB0DD7" w:rsidRPr="000A0A5F" w:rsidRDefault="00CB0DD7">
            <w:pPr>
              <w:pStyle w:val="TAL"/>
              <w:rPr>
                <w:lang w:eastAsia="zh-CN"/>
              </w:rPr>
            </w:pPr>
            <w:r w:rsidRPr="000A0A5F">
              <w:rPr>
                <w:lang w:eastAsia="zh-CN"/>
              </w:rPr>
              <w:t>array(</w:t>
            </w:r>
            <w:r w:rsidRPr="000A0A5F">
              <w:t>SerializationFormat</w:t>
            </w:r>
            <w:r w:rsidRPr="000A0A5F">
              <w:rPr>
                <w:lang w:eastAsia="zh-CN"/>
              </w:rPr>
              <w:t>)</w:t>
            </w:r>
          </w:p>
        </w:tc>
        <w:tc>
          <w:tcPr>
            <w:tcW w:w="631" w:type="pct"/>
            <w:tcMar>
              <w:top w:w="0" w:type="dxa"/>
              <w:left w:w="108" w:type="dxa"/>
              <w:bottom w:w="0" w:type="dxa"/>
              <w:right w:w="108" w:type="dxa"/>
            </w:tcMar>
          </w:tcPr>
          <w:p w14:paraId="69C4E7C9" w14:textId="77777777" w:rsidR="00CB0DD7" w:rsidRPr="000A0A5F" w:rsidRDefault="00CB0DD7">
            <w:pPr>
              <w:pStyle w:val="TAL"/>
              <w:rPr>
                <w:rFonts w:eastAsia="Times New Roman"/>
              </w:rPr>
            </w:pPr>
            <w:r w:rsidRPr="000A0A5F">
              <w:t>0..N</w:t>
            </w:r>
          </w:p>
        </w:tc>
        <w:tc>
          <w:tcPr>
            <w:tcW w:w="2841" w:type="pct"/>
            <w:tcMar>
              <w:top w:w="0" w:type="dxa"/>
              <w:left w:w="108" w:type="dxa"/>
              <w:bottom w:w="0" w:type="dxa"/>
              <w:right w:w="108" w:type="dxa"/>
            </w:tcMar>
            <w:vAlign w:val="center"/>
          </w:tcPr>
          <w:p w14:paraId="41FCF7A4" w14:textId="77777777" w:rsidR="00CB0DD7" w:rsidRPr="000A0A5F" w:rsidRDefault="00CB0DD7">
            <w:pPr>
              <w:pStyle w:val="TAL"/>
            </w:pPr>
            <w:r w:rsidRPr="000A0A5F">
              <w:rPr>
                <w:rFonts w:cs="Arial"/>
                <w:szCs w:val="18"/>
                <w:lang w:eastAsia="zh-CN"/>
              </w:rPr>
              <w:t xml:space="preserve">Indicates the serialization format(s) that are supported by the UE on the associated RDS port. </w:t>
            </w:r>
          </w:p>
          <w:p w14:paraId="20B51E74" w14:textId="77777777" w:rsidR="00CB0DD7" w:rsidRPr="000A0A5F" w:rsidRDefault="00CB0DD7">
            <w:pPr>
              <w:pStyle w:val="TAL"/>
              <w:rPr>
                <w:rFonts w:cs="Arial"/>
                <w:lang w:eastAsia="zh-CN"/>
              </w:rPr>
            </w:pPr>
            <w:r w:rsidRPr="000A0A5F">
              <w:rPr>
                <w:rFonts w:cs="Arial"/>
                <w:szCs w:val="18"/>
              </w:rPr>
              <w:t>This parameter may be supplied by the SCEF for error indicating "</w:t>
            </w:r>
            <w:r w:rsidRPr="000A0A5F">
              <w:t xml:space="preserve"> SERIALIZATION_FORMAT_NOT_SUPPORTED"</w:t>
            </w:r>
          </w:p>
        </w:tc>
      </w:tr>
      <w:tr w:rsidR="00CB0DD7" w:rsidRPr="000A0A5F" w14:paraId="1ED5F2B9" w14:textId="77777777" w:rsidTr="00FF0AF8">
        <w:tc>
          <w:tcPr>
            <w:tcW w:w="5000" w:type="pct"/>
            <w:gridSpan w:val="4"/>
            <w:tcMar>
              <w:top w:w="0" w:type="dxa"/>
              <w:left w:w="108" w:type="dxa"/>
              <w:bottom w:w="0" w:type="dxa"/>
              <w:right w:w="108" w:type="dxa"/>
            </w:tcMar>
          </w:tcPr>
          <w:p w14:paraId="3728446E" w14:textId="77777777" w:rsidR="00CB0DD7" w:rsidRPr="000A0A5F" w:rsidRDefault="00CB0DD7">
            <w:pPr>
              <w:pStyle w:val="TAL"/>
              <w:rPr>
                <w:rFonts w:cs="Arial"/>
                <w:lang w:eastAsia="zh-CN"/>
              </w:rPr>
            </w:pPr>
            <w:r w:rsidRPr="000A0A5F">
              <w:rPr>
                <w:rFonts w:cs="Arial"/>
                <w:szCs w:val="18"/>
              </w:rPr>
              <w:t>NOTE:</w:t>
            </w:r>
            <w:r w:rsidRPr="000A0A5F">
              <w:rPr>
                <w:rStyle w:val="TANChar"/>
              </w:rPr>
              <w:tab/>
            </w:r>
            <w:r w:rsidRPr="000A0A5F">
              <w:t>This data type also contains all the properties defined for ProblemDetails data type in clause 5.2.1.2.12.</w:t>
            </w:r>
          </w:p>
        </w:tc>
      </w:tr>
    </w:tbl>
    <w:p w14:paraId="10CD76FB" w14:textId="77777777" w:rsidR="00CB0DD7" w:rsidRPr="000A0A5F" w:rsidRDefault="00CB0DD7"/>
    <w:p w14:paraId="355A3182" w14:textId="77777777" w:rsidR="00CB0DD7" w:rsidRPr="000A0A5F" w:rsidRDefault="00CB0DD7">
      <w:pPr>
        <w:pStyle w:val="Heading4"/>
      </w:pPr>
      <w:bookmarkStart w:id="4607" w:name="_Toc11247452"/>
      <w:bookmarkStart w:id="4608" w:name="_Toc27044576"/>
      <w:bookmarkStart w:id="4609" w:name="_Toc36033618"/>
      <w:bookmarkStart w:id="4610" w:name="_Toc45131754"/>
      <w:bookmarkStart w:id="4611" w:name="_Toc49776039"/>
      <w:bookmarkStart w:id="4612" w:name="_Toc51746959"/>
      <w:bookmarkStart w:id="4613" w:name="_Toc66360513"/>
      <w:bookmarkStart w:id="4614" w:name="_Toc68105018"/>
      <w:bookmarkStart w:id="4615" w:name="_Toc74755648"/>
      <w:bookmarkStart w:id="4616" w:name="_Toc105674522"/>
      <w:bookmarkStart w:id="4617" w:name="_Toc130502570"/>
      <w:bookmarkStart w:id="4618" w:name="_Toc153625357"/>
      <w:bookmarkStart w:id="4619" w:name="_Toc185505590"/>
      <w:bookmarkStart w:id="4620" w:name="_Toc209467361"/>
      <w:r w:rsidRPr="000A0A5F">
        <w:t>5.6.2.3</w:t>
      </w:r>
      <w:r w:rsidRPr="000A0A5F">
        <w:tab/>
        <w:t>Referenced simple data types and enumerations</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602A1626" w14:textId="77777777" w:rsidR="00CB0DD7" w:rsidRPr="000A0A5F" w:rsidRDefault="00CB0DD7">
      <w:pPr>
        <w:pStyle w:val="Heading5"/>
      </w:pPr>
      <w:bookmarkStart w:id="4621" w:name="_Toc11247453"/>
      <w:bookmarkStart w:id="4622" w:name="_Toc27044577"/>
      <w:bookmarkStart w:id="4623" w:name="_Toc36033619"/>
      <w:bookmarkStart w:id="4624" w:name="_Toc45131755"/>
      <w:bookmarkStart w:id="4625" w:name="_Toc49776040"/>
      <w:bookmarkStart w:id="4626" w:name="_Toc51746960"/>
      <w:bookmarkStart w:id="4627" w:name="_Toc66360514"/>
      <w:bookmarkStart w:id="4628" w:name="_Toc68105019"/>
      <w:bookmarkStart w:id="4629" w:name="_Toc74755649"/>
      <w:bookmarkStart w:id="4630" w:name="_Toc105674523"/>
      <w:bookmarkStart w:id="4631" w:name="_Toc130502571"/>
      <w:bookmarkStart w:id="4632" w:name="_Toc153625358"/>
      <w:bookmarkStart w:id="4633" w:name="_Toc185505591"/>
      <w:bookmarkStart w:id="4634" w:name="_Toc209467362"/>
      <w:r w:rsidRPr="000A0A5F">
        <w:t>5.6.2.3.1</w:t>
      </w:r>
      <w:r w:rsidRPr="000A0A5F">
        <w:tab/>
        <w:t>Introduction</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49A0AC6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403149B" w14:textId="77777777" w:rsidR="00CB0DD7" w:rsidRPr="000A0A5F" w:rsidRDefault="00CB0DD7">
      <w:pPr>
        <w:pStyle w:val="Heading5"/>
      </w:pPr>
      <w:bookmarkStart w:id="4635" w:name="_Toc11247454"/>
      <w:bookmarkStart w:id="4636" w:name="_Toc27044578"/>
      <w:bookmarkStart w:id="4637" w:name="_Toc36033620"/>
      <w:bookmarkStart w:id="4638" w:name="_Toc45131756"/>
      <w:bookmarkStart w:id="4639" w:name="_Toc49776041"/>
      <w:bookmarkStart w:id="4640" w:name="_Toc51746961"/>
      <w:bookmarkStart w:id="4641" w:name="_Toc66360515"/>
      <w:bookmarkStart w:id="4642" w:name="_Toc68105020"/>
      <w:bookmarkStart w:id="4643" w:name="_Toc74755650"/>
      <w:bookmarkStart w:id="4644" w:name="_Toc105674524"/>
      <w:bookmarkStart w:id="4645" w:name="_Toc130502572"/>
      <w:bookmarkStart w:id="4646" w:name="_Toc153625359"/>
      <w:bookmarkStart w:id="4647" w:name="_Toc185505592"/>
      <w:bookmarkStart w:id="4648" w:name="_Toc209467363"/>
      <w:r w:rsidRPr="000A0A5F">
        <w:t>5.6.2.3.2</w:t>
      </w:r>
      <w:r w:rsidRPr="000A0A5F">
        <w:tab/>
        <w:t>Simple data types</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r w:rsidRPr="000A0A5F">
        <w:t xml:space="preserve"> </w:t>
      </w:r>
    </w:p>
    <w:p w14:paraId="753A5DB0" w14:textId="77777777" w:rsidR="00CB0DD7" w:rsidRPr="000A0A5F" w:rsidRDefault="00CB0DD7">
      <w:r w:rsidRPr="000A0A5F">
        <w:t>The simple data types defined in table 5.6.2.</w:t>
      </w:r>
      <w:r w:rsidRPr="000A0A5F">
        <w:rPr>
          <w:rFonts w:hint="eastAsia"/>
          <w:lang w:eastAsia="zh-CN"/>
        </w:rPr>
        <w:t>3</w:t>
      </w:r>
      <w:r w:rsidRPr="000A0A5F">
        <w:t>.2-1 shall be supported.</w:t>
      </w:r>
    </w:p>
    <w:p w14:paraId="5B2931E8" w14:textId="77777777" w:rsidR="00CB0DD7" w:rsidRPr="000A0A5F" w:rsidRDefault="00CB0DD7">
      <w:pPr>
        <w:pStyle w:val="TH"/>
      </w:pPr>
      <w:r w:rsidRPr="000A0A5F">
        <w:t>Table 5.6.2.3.2-1: Simple data types</w:t>
      </w:r>
    </w:p>
    <w:tbl>
      <w:tblPr>
        <w:tblW w:w="4603"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9"/>
        <w:gridCol w:w="7142"/>
      </w:tblGrid>
      <w:tr w:rsidR="00CB0DD7" w:rsidRPr="000A0A5F" w14:paraId="60ABD106" w14:textId="77777777" w:rsidTr="00FF0AF8">
        <w:tc>
          <w:tcPr>
            <w:tcW w:w="970" w:type="pct"/>
            <w:shd w:val="clear" w:color="auto" w:fill="C0C0C0"/>
            <w:tcMar>
              <w:top w:w="0" w:type="dxa"/>
              <w:left w:w="108" w:type="dxa"/>
              <w:bottom w:w="0" w:type="dxa"/>
              <w:right w:w="108" w:type="dxa"/>
            </w:tcMar>
          </w:tcPr>
          <w:p w14:paraId="566C6C9E"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88FD35A" w14:textId="77777777" w:rsidR="00CB0DD7" w:rsidRPr="000A0A5F" w:rsidRDefault="00CB0DD7">
            <w:pPr>
              <w:pStyle w:val="TAH"/>
            </w:pPr>
            <w:r w:rsidRPr="000A0A5F">
              <w:t>Description</w:t>
            </w:r>
          </w:p>
        </w:tc>
      </w:tr>
      <w:tr w:rsidR="00CB0DD7" w:rsidRPr="000A0A5F" w14:paraId="54751ED5" w14:textId="77777777" w:rsidTr="00FF0AF8">
        <w:tc>
          <w:tcPr>
            <w:tcW w:w="970" w:type="pct"/>
            <w:tcMar>
              <w:top w:w="0" w:type="dxa"/>
              <w:left w:w="108" w:type="dxa"/>
              <w:bottom w:w="0" w:type="dxa"/>
              <w:right w:w="108" w:type="dxa"/>
            </w:tcMar>
          </w:tcPr>
          <w:p w14:paraId="3A7ECF43" w14:textId="77777777" w:rsidR="00CB0DD7" w:rsidRPr="000A0A5F" w:rsidRDefault="00CB0DD7">
            <w:pPr>
              <w:pStyle w:val="TAL"/>
            </w:pPr>
          </w:p>
        </w:tc>
        <w:tc>
          <w:tcPr>
            <w:tcW w:w="4030" w:type="pct"/>
            <w:tcMar>
              <w:top w:w="0" w:type="dxa"/>
              <w:left w:w="108" w:type="dxa"/>
              <w:bottom w:w="0" w:type="dxa"/>
              <w:right w:w="108" w:type="dxa"/>
            </w:tcMar>
          </w:tcPr>
          <w:p w14:paraId="2DE20F63" w14:textId="77777777" w:rsidR="00CB0DD7" w:rsidRPr="000A0A5F" w:rsidRDefault="00CB0DD7">
            <w:pPr>
              <w:pStyle w:val="TAL"/>
            </w:pPr>
          </w:p>
        </w:tc>
      </w:tr>
    </w:tbl>
    <w:p w14:paraId="2C2CB15D" w14:textId="77777777" w:rsidR="00CB0DD7" w:rsidRPr="000A0A5F" w:rsidRDefault="00CB0DD7"/>
    <w:p w14:paraId="499D0A69" w14:textId="77777777" w:rsidR="00CB0DD7" w:rsidRPr="000A0A5F" w:rsidRDefault="00CB0DD7">
      <w:pPr>
        <w:pStyle w:val="Heading5"/>
      </w:pPr>
      <w:bookmarkStart w:id="4649" w:name="_Toc11247455"/>
      <w:bookmarkStart w:id="4650" w:name="_Toc27044579"/>
      <w:bookmarkStart w:id="4651" w:name="_Toc36033621"/>
      <w:bookmarkStart w:id="4652" w:name="_Toc45131757"/>
      <w:bookmarkStart w:id="4653" w:name="_Toc49776042"/>
      <w:bookmarkStart w:id="4654" w:name="_Toc51746962"/>
      <w:bookmarkStart w:id="4655" w:name="_Toc66360516"/>
      <w:bookmarkStart w:id="4656" w:name="_Toc68105021"/>
      <w:bookmarkStart w:id="4657" w:name="_Toc74755651"/>
      <w:bookmarkStart w:id="4658" w:name="_Toc105674525"/>
      <w:bookmarkStart w:id="4659" w:name="_Toc130502573"/>
      <w:bookmarkStart w:id="4660" w:name="_Toc153625360"/>
      <w:bookmarkStart w:id="4661" w:name="_Toc185505593"/>
      <w:bookmarkStart w:id="4662" w:name="_Toc209467364"/>
      <w:r w:rsidRPr="000A0A5F">
        <w:t>5.6.2.3.3</w:t>
      </w:r>
      <w:r w:rsidRPr="000A0A5F">
        <w:tab/>
        <w:t xml:space="preserve">Enumeration: </w:t>
      </w:r>
      <w:r w:rsidRPr="000A0A5F">
        <w:rPr>
          <w:rFonts w:eastAsia="Times New Roman"/>
        </w:rPr>
        <w:t>PdnEstablishmentOptions</w:t>
      </w:r>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28A53EE1" w14:textId="77777777" w:rsidR="00CB0DD7" w:rsidRPr="000A0A5F" w:rsidRDefault="00CB0DD7">
      <w:r w:rsidRPr="000A0A5F">
        <w:t xml:space="preserve">The enumeration </w:t>
      </w:r>
      <w:r w:rsidRPr="000A0A5F">
        <w:rPr>
          <w:rFonts w:eastAsia="Times New Roman"/>
        </w:rPr>
        <w:t>PdnEstablishmentOption</w:t>
      </w:r>
      <w:r w:rsidRPr="000A0A5F">
        <w:t>s represents PDN establishment options that describe the network behaviour when there is no PDN connection towards the addressed UE.</w:t>
      </w:r>
    </w:p>
    <w:p w14:paraId="666A0452" w14:textId="77777777" w:rsidR="00CB0DD7" w:rsidRPr="000A0A5F" w:rsidRDefault="00CB0DD7">
      <w:pPr>
        <w:pStyle w:val="TH"/>
      </w:pPr>
      <w:r w:rsidRPr="000A0A5F">
        <w:t xml:space="preserve">Table 5.6.2.3.3-1: Enumeration </w:t>
      </w:r>
      <w:r w:rsidRPr="000A0A5F">
        <w:rPr>
          <w:rFonts w:eastAsia="Times New Roman"/>
        </w:rPr>
        <w:t>PdnEstablishmentOptions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175E4B1" w14:textId="77777777" w:rsidTr="00FF0AF8">
        <w:tc>
          <w:tcPr>
            <w:tcW w:w="1250" w:type="pct"/>
            <w:shd w:val="clear" w:color="auto" w:fill="C0C0C0"/>
            <w:tcMar>
              <w:top w:w="0" w:type="dxa"/>
              <w:left w:w="108" w:type="dxa"/>
              <w:bottom w:w="0" w:type="dxa"/>
              <w:right w:w="108" w:type="dxa"/>
            </w:tcMar>
          </w:tcPr>
          <w:p w14:paraId="0C349BAD"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5945062D" w14:textId="77777777" w:rsidR="00CB0DD7" w:rsidRPr="000A0A5F" w:rsidRDefault="00CB0DD7">
            <w:pPr>
              <w:pStyle w:val="TAH"/>
            </w:pPr>
            <w:r w:rsidRPr="000A0A5F">
              <w:t>Description</w:t>
            </w:r>
          </w:p>
        </w:tc>
        <w:tc>
          <w:tcPr>
            <w:tcW w:w="937" w:type="pct"/>
            <w:shd w:val="clear" w:color="auto" w:fill="C0C0C0"/>
          </w:tcPr>
          <w:p w14:paraId="480ACD61" w14:textId="77777777" w:rsidR="00CB0DD7" w:rsidRPr="000A0A5F" w:rsidRDefault="00CB0DD7">
            <w:pPr>
              <w:pStyle w:val="TAH"/>
            </w:pPr>
            <w:r w:rsidRPr="000A0A5F">
              <w:rPr>
                <w:rFonts w:eastAsia="Times New Roman" w:cs="Arial"/>
                <w:szCs w:val="18"/>
              </w:rPr>
              <w:t>Applicability (NOTE)</w:t>
            </w:r>
          </w:p>
        </w:tc>
      </w:tr>
      <w:tr w:rsidR="00CB0DD7" w:rsidRPr="000A0A5F" w14:paraId="03D9DD78" w14:textId="77777777" w:rsidTr="00FF0AF8">
        <w:tc>
          <w:tcPr>
            <w:tcW w:w="1250" w:type="pct"/>
            <w:tcMar>
              <w:top w:w="0" w:type="dxa"/>
              <w:left w:w="108" w:type="dxa"/>
              <w:bottom w:w="0" w:type="dxa"/>
              <w:right w:w="108" w:type="dxa"/>
            </w:tcMar>
          </w:tcPr>
          <w:p w14:paraId="02D34E12"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7F66AE00" w14:textId="77777777" w:rsidR="00CB0DD7" w:rsidRPr="000A0A5F" w:rsidRDefault="00CB0DD7">
            <w:pPr>
              <w:pStyle w:val="TAL"/>
            </w:pPr>
            <w:r w:rsidRPr="000A0A5F">
              <w:t xml:space="preserve">wait for the UE to establish the PDN connection </w:t>
            </w:r>
          </w:p>
        </w:tc>
        <w:tc>
          <w:tcPr>
            <w:tcW w:w="937" w:type="pct"/>
          </w:tcPr>
          <w:p w14:paraId="212E2F50" w14:textId="77777777" w:rsidR="00CB0DD7" w:rsidRPr="000A0A5F" w:rsidRDefault="00CB0DD7">
            <w:pPr>
              <w:pStyle w:val="TAL"/>
              <w:rPr>
                <w:rFonts w:cs="Arial"/>
                <w:szCs w:val="18"/>
                <w:lang w:eastAsia="zh-CN"/>
              </w:rPr>
            </w:pPr>
          </w:p>
        </w:tc>
      </w:tr>
      <w:tr w:rsidR="00CB0DD7" w:rsidRPr="000A0A5F" w14:paraId="7E6C8E08" w14:textId="77777777" w:rsidTr="00FF0AF8">
        <w:tc>
          <w:tcPr>
            <w:tcW w:w="1250" w:type="pct"/>
            <w:tcMar>
              <w:top w:w="0" w:type="dxa"/>
              <w:left w:w="108" w:type="dxa"/>
              <w:bottom w:w="0" w:type="dxa"/>
              <w:right w:w="108" w:type="dxa"/>
            </w:tcMar>
          </w:tcPr>
          <w:p w14:paraId="5811EA0F"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D1465" w14:textId="77777777" w:rsidR="00CB0DD7" w:rsidRPr="000A0A5F" w:rsidRDefault="00CB0DD7">
            <w:pPr>
              <w:pStyle w:val="TAL"/>
            </w:pPr>
            <w:r w:rsidRPr="000A0A5F">
              <w:t>respond with an error cause</w:t>
            </w:r>
          </w:p>
        </w:tc>
        <w:tc>
          <w:tcPr>
            <w:tcW w:w="937" w:type="pct"/>
          </w:tcPr>
          <w:p w14:paraId="22144374" w14:textId="77777777" w:rsidR="00CB0DD7" w:rsidRPr="000A0A5F" w:rsidRDefault="00CB0DD7">
            <w:pPr>
              <w:pStyle w:val="TAL"/>
              <w:rPr>
                <w:rFonts w:cs="Arial"/>
                <w:szCs w:val="18"/>
                <w:lang w:eastAsia="zh-CN"/>
              </w:rPr>
            </w:pPr>
          </w:p>
        </w:tc>
      </w:tr>
      <w:tr w:rsidR="00CB0DD7" w:rsidRPr="000A0A5F" w14:paraId="3583C443" w14:textId="77777777" w:rsidTr="00FF0AF8">
        <w:tc>
          <w:tcPr>
            <w:tcW w:w="1250" w:type="pct"/>
            <w:tcMar>
              <w:top w:w="0" w:type="dxa"/>
              <w:left w:w="108" w:type="dxa"/>
              <w:bottom w:w="0" w:type="dxa"/>
              <w:right w:w="108" w:type="dxa"/>
            </w:tcMar>
          </w:tcPr>
          <w:p w14:paraId="2591C165"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63B4F62A" w14:textId="77777777" w:rsidR="00CB0DD7" w:rsidRPr="000A0A5F" w:rsidRDefault="00CB0DD7">
            <w:pPr>
              <w:pStyle w:val="TAL"/>
            </w:pPr>
            <w:r w:rsidRPr="000A0A5F">
              <w:t>send a device trigger</w:t>
            </w:r>
          </w:p>
        </w:tc>
        <w:tc>
          <w:tcPr>
            <w:tcW w:w="937" w:type="pct"/>
          </w:tcPr>
          <w:p w14:paraId="3054851F" w14:textId="77777777" w:rsidR="00CB0DD7" w:rsidRPr="000A0A5F" w:rsidRDefault="00CB0DD7">
            <w:pPr>
              <w:pStyle w:val="TAL"/>
              <w:rPr>
                <w:rFonts w:cs="Arial"/>
                <w:szCs w:val="18"/>
                <w:lang w:eastAsia="zh-CN"/>
              </w:rPr>
            </w:pPr>
          </w:p>
        </w:tc>
      </w:tr>
      <w:tr w:rsidR="00CB0DD7" w:rsidRPr="000A0A5F" w14:paraId="60E6C890" w14:textId="77777777" w:rsidTr="00FF0AF8">
        <w:tc>
          <w:tcPr>
            <w:tcW w:w="5000" w:type="pct"/>
            <w:gridSpan w:val="3"/>
            <w:tcMar>
              <w:top w:w="0" w:type="dxa"/>
              <w:left w:w="108" w:type="dxa"/>
              <w:bottom w:w="0" w:type="dxa"/>
              <w:right w:w="108" w:type="dxa"/>
            </w:tcMar>
          </w:tcPr>
          <w:p w14:paraId="1B0D1B8E"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10A91C13" w14:textId="77777777" w:rsidR="00CB0DD7" w:rsidRPr="000A0A5F" w:rsidRDefault="00CB0DD7"/>
    <w:p w14:paraId="42A6BDA0" w14:textId="77777777" w:rsidR="00CB0DD7" w:rsidRPr="000A0A5F" w:rsidRDefault="00CB0DD7">
      <w:pPr>
        <w:pStyle w:val="Heading5"/>
      </w:pPr>
      <w:bookmarkStart w:id="4663" w:name="_Toc11247456"/>
      <w:bookmarkStart w:id="4664" w:name="_Toc27044580"/>
      <w:bookmarkStart w:id="4665" w:name="_Toc36033622"/>
      <w:bookmarkStart w:id="4666" w:name="_Toc45131758"/>
      <w:bookmarkStart w:id="4667" w:name="_Toc49776043"/>
      <w:bookmarkStart w:id="4668" w:name="_Toc51746963"/>
      <w:bookmarkStart w:id="4669" w:name="_Toc66360517"/>
      <w:bookmarkStart w:id="4670" w:name="_Toc68105022"/>
      <w:bookmarkStart w:id="4671" w:name="_Toc74755652"/>
      <w:bookmarkStart w:id="4672" w:name="_Toc105674526"/>
      <w:bookmarkStart w:id="4673" w:name="_Toc130502574"/>
      <w:bookmarkStart w:id="4674" w:name="_Toc153625361"/>
      <w:bookmarkStart w:id="4675" w:name="_Toc185505594"/>
      <w:bookmarkStart w:id="4676" w:name="_Toc209467365"/>
      <w:r w:rsidRPr="000A0A5F">
        <w:t>5.6.2.3.4</w:t>
      </w:r>
      <w:r w:rsidRPr="000A0A5F">
        <w:tab/>
        <w:t xml:space="preserve">Enumeration: </w:t>
      </w:r>
      <w:r w:rsidRPr="000A0A5F">
        <w:rPr>
          <w:rFonts w:eastAsia="Times New Roman"/>
        </w:rPr>
        <w:t>DeliveryStatus</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11C569DC" w14:textId="77777777" w:rsidR="00CB0DD7" w:rsidRPr="000A0A5F" w:rsidRDefault="00CB0DD7">
      <w:r w:rsidRPr="000A0A5F">
        <w:t xml:space="preserve">The enumeration </w:t>
      </w:r>
      <w:r w:rsidRPr="000A0A5F">
        <w:rPr>
          <w:rFonts w:eastAsia="Times New Roman"/>
        </w:rPr>
        <w:t>DeliveryStatus</w:t>
      </w:r>
      <w:r w:rsidRPr="000A0A5F">
        <w:t xml:space="preserve"> represents the status of a downlink NIDD data delivery resource.</w:t>
      </w:r>
    </w:p>
    <w:p w14:paraId="5D7AE261" w14:textId="77777777" w:rsidR="00CB0DD7" w:rsidRPr="000A0A5F" w:rsidRDefault="00CB0DD7">
      <w:pPr>
        <w:pStyle w:val="TH"/>
      </w:pPr>
      <w:r w:rsidRPr="000A0A5F">
        <w:t xml:space="preserve">Table 5.6.2.3.4-1: Enumeration </w:t>
      </w:r>
      <w:r w:rsidRPr="000A0A5F">
        <w:rPr>
          <w:rFonts w:eastAsia="Times New Roman"/>
        </w:rPr>
        <w:t>DeliveryStatus</w:t>
      </w:r>
    </w:p>
    <w:tbl>
      <w:tblPr>
        <w:tblW w:w="4939"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356"/>
        <w:gridCol w:w="4473"/>
        <w:gridCol w:w="1679"/>
      </w:tblGrid>
      <w:tr w:rsidR="00CB0DD7" w:rsidRPr="000A0A5F" w14:paraId="61FB6487" w14:textId="77777777" w:rsidTr="00FF0AF8">
        <w:tc>
          <w:tcPr>
            <w:tcW w:w="1765" w:type="pct"/>
            <w:shd w:val="clear" w:color="auto" w:fill="C0C0C0"/>
            <w:tcMar>
              <w:top w:w="0" w:type="dxa"/>
              <w:left w:w="108" w:type="dxa"/>
              <w:bottom w:w="0" w:type="dxa"/>
              <w:right w:w="108" w:type="dxa"/>
            </w:tcMar>
          </w:tcPr>
          <w:p w14:paraId="4E4B8BB0" w14:textId="77777777" w:rsidR="00CB0DD7" w:rsidRPr="000A0A5F" w:rsidRDefault="00CB0DD7">
            <w:pPr>
              <w:pStyle w:val="TAH"/>
            </w:pPr>
            <w:r w:rsidRPr="000A0A5F">
              <w:t>Enumeration value</w:t>
            </w:r>
          </w:p>
        </w:tc>
        <w:tc>
          <w:tcPr>
            <w:tcW w:w="2352" w:type="pct"/>
            <w:shd w:val="clear" w:color="auto" w:fill="C0C0C0"/>
            <w:tcMar>
              <w:top w:w="0" w:type="dxa"/>
              <w:left w:w="108" w:type="dxa"/>
              <w:bottom w:w="0" w:type="dxa"/>
              <w:right w:w="108" w:type="dxa"/>
            </w:tcMar>
          </w:tcPr>
          <w:p w14:paraId="433AC0B8" w14:textId="77777777" w:rsidR="00CB0DD7" w:rsidRPr="000A0A5F" w:rsidRDefault="00CB0DD7">
            <w:pPr>
              <w:pStyle w:val="TAH"/>
            </w:pPr>
            <w:r w:rsidRPr="000A0A5F">
              <w:t>Description</w:t>
            </w:r>
          </w:p>
        </w:tc>
        <w:tc>
          <w:tcPr>
            <w:tcW w:w="883" w:type="pct"/>
            <w:shd w:val="clear" w:color="auto" w:fill="C0C0C0"/>
          </w:tcPr>
          <w:p w14:paraId="40002E42" w14:textId="77777777" w:rsidR="00CB0DD7" w:rsidRPr="000A0A5F" w:rsidRDefault="00CB0DD7">
            <w:pPr>
              <w:pStyle w:val="TAH"/>
            </w:pPr>
            <w:r w:rsidRPr="000A0A5F">
              <w:rPr>
                <w:rFonts w:eastAsia="Times New Roman" w:cs="Arial"/>
                <w:szCs w:val="18"/>
              </w:rPr>
              <w:t>Applicability (NOTE)</w:t>
            </w:r>
          </w:p>
        </w:tc>
      </w:tr>
      <w:tr w:rsidR="00CB0DD7" w:rsidRPr="000A0A5F" w14:paraId="7CAB540C" w14:textId="77777777" w:rsidTr="00FF0AF8">
        <w:tc>
          <w:tcPr>
            <w:tcW w:w="1765" w:type="pct"/>
            <w:tcMar>
              <w:top w:w="0" w:type="dxa"/>
              <w:left w:w="108" w:type="dxa"/>
              <w:bottom w:w="0" w:type="dxa"/>
              <w:right w:w="108" w:type="dxa"/>
            </w:tcMar>
          </w:tcPr>
          <w:p w14:paraId="044C84FC" w14:textId="77777777" w:rsidR="00CB0DD7" w:rsidRPr="000A0A5F" w:rsidRDefault="00CB0DD7">
            <w:pPr>
              <w:pStyle w:val="TAL"/>
            </w:pPr>
            <w:r w:rsidRPr="000A0A5F">
              <w:t>SUCCESS</w:t>
            </w:r>
          </w:p>
        </w:tc>
        <w:tc>
          <w:tcPr>
            <w:tcW w:w="2352" w:type="pct"/>
            <w:tcMar>
              <w:top w:w="0" w:type="dxa"/>
              <w:left w:w="108" w:type="dxa"/>
              <w:bottom w:w="0" w:type="dxa"/>
              <w:right w:w="108" w:type="dxa"/>
            </w:tcMar>
          </w:tcPr>
          <w:p w14:paraId="06966748" w14:textId="77777777" w:rsidR="00CB0DD7" w:rsidRPr="000A0A5F" w:rsidRDefault="00CB0DD7">
            <w:pPr>
              <w:pStyle w:val="TAL"/>
            </w:pPr>
            <w:r w:rsidRPr="000A0A5F">
              <w:t>Success but details not provided</w:t>
            </w:r>
          </w:p>
        </w:tc>
        <w:tc>
          <w:tcPr>
            <w:tcW w:w="883" w:type="pct"/>
          </w:tcPr>
          <w:p w14:paraId="5304DD51" w14:textId="77777777" w:rsidR="00CB0DD7" w:rsidRPr="000A0A5F" w:rsidRDefault="00CB0DD7">
            <w:pPr>
              <w:pStyle w:val="TAL"/>
              <w:rPr>
                <w:rFonts w:cs="Arial"/>
                <w:szCs w:val="18"/>
                <w:lang w:eastAsia="zh-CN"/>
              </w:rPr>
            </w:pPr>
          </w:p>
        </w:tc>
      </w:tr>
      <w:tr w:rsidR="00CB0DD7" w:rsidRPr="000A0A5F" w14:paraId="3C15A7E4" w14:textId="77777777" w:rsidTr="00FF0AF8">
        <w:tc>
          <w:tcPr>
            <w:tcW w:w="1765" w:type="pct"/>
            <w:tcMar>
              <w:top w:w="0" w:type="dxa"/>
              <w:left w:w="108" w:type="dxa"/>
              <w:bottom w:w="0" w:type="dxa"/>
              <w:right w:w="108" w:type="dxa"/>
            </w:tcMar>
          </w:tcPr>
          <w:p w14:paraId="53C45894" w14:textId="77777777" w:rsidR="00CB0DD7" w:rsidRPr="000A0A5F" w:rsidRDefault="00CB0DD7">
            <w:pPr>
              <w:pStyle w:val="TAL"/>
            </w:pPr>
            <w:r w:rsidRPr="000A0A5F">
              <w:t>SUCCESS_NEXT_HOP_ACKNOWLEDGED</w:t>
            </w:r>
          </w:p>
        </w:tc>
        <w:tc>
          <w:tcPr>
            <w:tcW w:w="2352" w:type="pct"/>
            <w:tcMar>
              <w:top w:w="0" w:type="dxa"/>
              <w:left w:w="108" w:type="dxa"/>
              <w:bottom w:w="0" w:type="dxa"/>
              <w:right w:w="108" w:type="dxa"/>
            </w:tcMar>
          </w:tcPr>
          <w:p w14:paraId="2E87084C" w14:textId="77777777" w:rsidR="00CB0DD7" w:rsidRPr="000A0A5F" w:rsidRDefault="00CB0DD7">
            <w:pPr>
              <w:pStyle w:val="TAL"/>
            </w:pPr>
            <w:r w:rsidRPr="000A0A5F">
              <w:t>Successful delivery to the next hop with acknowledgment.</w:t>
            </w:r>
          </w:p>
        </w:tc>
        <w:tc>
          <w:tcPr>
            <w:tcW w:w="883" w:type="pct"/>
          </w:tcPr>
          <w:p w14:paraId="0D561FFB" w14:textId="77777777" w:rsidR="00CB0DD7" w:rsidRPr="000A0A5F" w:rsidRDefault="00CB0DD7">
            <w:pPr>
              <w:pStyle w:val="TAL"/>
              <w:rPr>
                <w:rFonts w:cs="Arial"/>
                <w:szCs w:val="18"/>
                <w:lang w:eastAsia="zh-CN"/>
              </w:rPr>
            </w:pPr>
          </w:p>
        </w:tc>
      </w:tr>
      <w:tr w:rsidR="00CB0DD7" w:rsidRPr="000A0A5F" w14:paraId="7B9E004C" w14:textId="77777777" w:rsidTr="00FF0AF8">
        <w:tc>
          <w:tcPr>
            <w:tcW w:w="1765" w:type="pct"/>
            <w:tcMar>
              <w:top w:w="0" w:type="dxa"/>
              <w:left w:w="108" w:type="dxa"/>
              <w:bottom w:w="0" w:type="dxa"/>
              <w:right w:w="108" w:type="dxa"/>
            </w:tcMar>
          </w:tcPr>
          <w:p w14:paraId="25D6A926" w14:textId="77777777" w:rsidR="00CB0DD7" w:rsidRPr="000A0A5F" w:rsidRDefault="00CB0DD7">
            <w:pPr>
              <w:pStyle w:val="TAL"/>
            </w:pPr>
            <w:r w:rsidRPr="000A0A5F">
              <w:t>SUCCESS_NEXT_HOP_UNACKNOWLEDGED</w:t>
            </w:r>
          </w:p>
        </w:tc>
        <w:tc>
          <w:tcPr>
            <w:tcW w:w="2352" w:type="pct"/>
            <w:tcMar>
              <w:top w:w="0" w:type="dxa"/>
              <w:left w:w="108" w:type="dxa"/>
              <w:bottom w:w="0" w:type="dxa"/>
              <w:right w:w="108" w:type="dxa"/>
            </w:tcMar>
          </w:tcPr>
          <w:p w14:paraId="3723F00C" w14:textId="77777777" w:rsidR="00CB0DD7" w:rsidRPr="000A0A5F" w:rsidRDefault="00CB0DD7">
            <w:pPr>
              <w:pStyle w:val="TAL"/>
            </w:pPr>
            <w:r w:rsidRPr="000A0A5F">
              <w:t>Successful delivery to the next hop without acknowledgment</w:t>
            </w:r>
          </w:p>
        </w:tc>
        <w:tc>
          <w:tcPr>
            <w:tcW w:w="883" w:type="pct"/>
          </w:tcPr>
          <w:p w14:paraId="78BCBCA5" w14:textId="77777777" w:rsidR="00CB0DD7" w:rsidRPr="000A0A5F" w:rsidRDefault="00CB0DD7">
            <w:pPr>
              <w:pStyle w:val="TAL"/>
              <w:rPr>
                <w:rFonts w:cs="Arial"/>
                <w:szCs w:val="18"/>
                <w:lang w:eastAsia="zh-CN"/>
              </w:rPr>
            </w:pPr>
          </w:p>
        </w:tc>
      </w:tr>
      <w:tr w:rsidR="00CB0DD7" w:rsidRPr="000A0A5F" w14:paraId="5C843116" w14:textId="77777777" w:rsidTr="00FF0AF8">
        <w:tc>
          <w:tcPr>
            <w:tcW w:w="1765" w:type="pct"/>
            <w:tcMar>
              <w:top w:w="0" w:type="dxa"/>
              <w:left w:w="108" w:type="dxa"/>
              <w:bottom w:w="0" w:type="dxa"/>
              <w:right w:w="108" w:type="dxa"/>
            </w:tcMar>
          </w:tcPr>
          <w:p w14:paraId="777E5546" w14:textId="77777777" w:rsidR="00CB0DD7" w:rsidRPr="000A0A5F" w:rsidRDefault="00CB0DD7">
            <w:pPr>
              <w:pStyle w:val="TAL"/>
            </w:pPr>
            <w:r w:rsidRPr="000A0A5F">
              <w:t>SUCCESS_ACKNOWLEDGED</w:t>
            </w:r>
          </w:p>
        </w:tc>
        <w:tc>
          <w:tcPr>
            <w:tcW w:w="2352" w:type="pct"/>
            <w:tcMar>
              <w:top w:w="0" w:type="dxa"/>
              <w:left w:w="108" w:type="dxa"/>
              <w:bottom w:w="0" w:type="dxa"/>
              <w:right w:w="108" w:type="dxa"/>
            </w:tcMar>
          </w:tcPr>
          <w:p w14:paraId="449A4D66" w14:textId="77777777" w:rsidR="00CB0DD7" w:rsidRPr="000A0A5F" w:rsidRDefault="00CB0DD7">
            <w:pPr>
              <w:pStyle w:val="TAL"/>
            </w:pPr>
            <w:r w:rsidRPr="000A0A5F">
              <w:t>Reliable delivery was acknowledged by the UE</w:t>
            </w:r>
          </w:p>
        </w:tc>
        <w:tc>
          <w:tcPr>
            <w:tcW w:w="883" w:type="pct"/>
          </w:tcPr>
          <w:p w14:paraId="6E981C57" w14:textId="77777777" w:rsidR="00CB0DD7" w:rsidRPr="000A0A5F" w:rsidRDefault="00CB0DD7">
            <w:pPr>
              <w:pStyle w:val="TAL"/>
              <w:rPr>
                <w:rFonts w:cs="Arial"/>
                <w:szCs w:val="18"/>
                <w:lang w:eastAsia="zh-CN"/>
              </w:rPr>
            </w:pPr>
          </w:p>
        </w:tc>
      </w:tr>
      <w:tr w:rsidR="00CB0DD7" w:rsidRPr="000A0A5F" w14:paraId="41B58573" w14:textId="77777777" w:rsidTr="00FF0AF8">
        <w:tc>
          <w:tcPr>
            <w:tcW w:w="1765" w:type="pct"/>
            <w:tcMar>
              <w:top w:w="0" w:type="dxa"/>
              <w:left w:w="108" w:type="dxa"/>
              <w:bottom w:w="0" w:type="dxa"/>
              <w:right w:w="108" w:type="dxa"/>
            </w:tcMar>
          </w:tcPr>
          <w:p w14:paraId="565C0004" w14:textId="77777777" w:rsidR="00CB0DD7" w:rsidRPr="000A0A5F" w:rsidRDefault="00CB0DD7">
            <w:pPr>
              <w:pStyle w:val="TAL"/>
            </w:pPr>
            <w:r w:rsidRPr="000A0A5F">
              <w:t>SUCCESS_UNACKNOWLEDGED</w:t>
            </w:r>
          </w:p>
        </w:tc>
        <w:tc>
          <w:tcPr>
            <w:tcW w:w="2352" w:type="pct"/>
            <w:tcMar>
              <w:top w:w="0" w:type="dxa"/>
              <w:left w:w="108" w:type="dxa"/>
              <w:bottom w:w="0" w:type="dxa"/>
              <w:right w:w="108" w:type="dxa"/>
            </w:tcMar>
          </w:tcPr>
          <w:p w14:paraId="2279904B" w14:textId="77777777" w:rsidR="00CB0DD7" w:rsidRPr="000A0A5F" w:rsidRDefault="00CB0DD7">
            <w:pPr>
              <w:pStyle w:val="TAL"/>
            </w:pPr>
            <w:r w:rsidRPr="000A0A5F">
              <w:t>Reliable delivery was not acknowledged by the UE</w:t>
            </w:r>
          </w:p>
        </w:tc>
        <w:tc>
          <w:tcPr>
            <w:tcW w:w="883" w:type="pct"/>
          </w:tcPr>
          <w:p w14:paraId="2CA143DF" w14:textId="77777777" w:rsidR="00CB0DD7" w:rsidRPr="000A0A5F" w:rsidRDefault="00CB0DD7">
            <w:pPr>
              <w:pStyle w:val="TAL"/>
              <w:rPr>
                <w:rFonts w:cs="Arial"/>
                <w:szCs w:val="18"/>
                <w:lang w:eastAsia="zh-CN"/>
              </w:rPr>
            </w:pPr>
          </w:p>
        </w:tc>
      </w:tr>
      <w:tr w:rsidR="00CB0DD7" w:rsidRPr="000A0A5F" w14:paraId="71B77615" w14:textId="77777777" w:rsidTr="00FF0AF8">
        <w:tc>
          <w:tcPr>
            <w:tcW w:w="1765" w:type="pct"/>
            <w:tcMar>
              <w:top w:w="0" w:type="dxa"/>
              <w:left w:w="108" w:type="dxa"/>
              <w:bottom w:w="0" w:type="dxa"/>
              <w:right w:w="108" w:type="dxa"/>
            </w:tcMar>
          </w:tcPr>
          <w:p w14:paraId="6BCD5289" w14:textId="77777777" w:rsidR="00CB0DD7" w:rsidRPr="000A0A5F" w:rsidRDefault="00CB0DD7">
            <w:pPr>
              <w:pStyle w:val="TAL"/>
            </w:pPr>
            <w:r w:rsidRPr="000A0A5F">
              <w:t>TRIGGERED</w:t>
            </w:r>
          </w:p>
        </w:tc>
        <w:tc>
          <w:tcPr>
            <w:tcW w:w="2352" w:type="pct"/>
            <w:tcMar>
              <w:top w:w="0" w:type="dxa"/>
              <w:left w:w="108" w:type="dxa"/>
              <w:bottom w:w="0" w:type="dxa"/>
              <w:right w:w="108" w:type="dxa"/>
            </w:tcMar>
          </w:tcPr>
          <w:p w14:paraId="3EE42FBB" w14:textId="77777777" w:rsidR="00CB0DD7" w:rsidRPr="000A0A5F" w:rsidRDefault="00CB0DD7">
            <w:pPr>
              <w:pStyle w:val="TAL"/>
            </w:pPr>
            <w:r w:rsidRPr="000A0A5F">
              <w:t>The SCEF triggered the device and is buffering the data.</w:t>
            </w:r>
          </w:p>
        </w:tc>
        <w:tc>
          <w:tcPr>
            <w:tcW w:w="883" w:type="pct"/>
          </w:tcPr>
          <w:p w14:paraId="5307EA61" w14:textId="77777777" w:rsidR="00CB0DD7" w:rsidRPr="000A0A5F" w:rsidRDefault="00CB0DD7">
            <w:pPr>
              <w:pStyle w:val="TAL"/>
              <w:rPr>
                <w:rFonts w:cs="Arial"/>
                <w:szCs w:val="18"/>
                <w:lang w:eastAsia="zh-CN"/>
              </w:rPr>
            </w:pPr>
          </w:p>
        </w:tc>
      </w:tr>
      <w:tr w:rsidR="00CB0DD7" w:rsidRPr="000A0A5F" w14:paraId="1C1E42AE" w14:textId="77777777" w:rsidTr="00FF0AF8">
        <w:tc>
          <w:tcPr>
            <w:tcW w:w="1765" w:type="pct"/>
            <w:tcMar>
              <w:top w:w="0" w:type="dxa"/>
              <w:left w:w="108" w:type="dxa"/>
              <w:bottom w:w="0" w:type="dxa"/>
              <w:right w:w="108" w:type="dxa"/>
            </w:tcMar>
          </w:tcPr>
          <w:p w14:paraId="263A0495" w14:textId="77777777" w:rsidR="00CB0DD7" w:rsidRPr="000A0A5F" w:rsidRDefault="00CB0DD7">
            <w:pPr>
              <w:pStyle w:val="TAL"/>
            </w:pPr>
            <w:r w:rsidRPr="000A0A5F">
              <w:t>BUFFERING</w:t>
            </w:r>
          </w:p>
        </w:tc>
        <w:tc>
          <w:tcPr>
            <w:tcW w:w="2352" w:type="pct"/>
            <w:tcMar>
              <w:top w:w="0" w:type="dxa"/>
              <w:left w:w="108" w:type="dxa"/>
              <w:bottom w:w="0" w:type="dxa"/>
              <w:right w:w="108" w:type="dxa"/>
            </w:tcMar>
          </w:tcPr>
          <w:p w14:paraId="1ACE92D6" w14:textId="77777777" w:rsidR="00CB0DD7" w:rsidRPr="000A0A5F" w:rsidRDefault="00CB0DD7">
            <w:pPr>
              <w:pStyle w:val="TAL"/>
            </w:pPr>
            <w:r w:rsidRPr="000A0A5F">
              <w:t>The SCEF is buffering the data due to no PDN connection established.</w:t>
            </w:r>
          </w:p>
        </w:tc>
        <w:tc>
          <w:tcPr>
            <w:tcW w:w="883" w:type="pct"/>
          </w:tcPr>
          <w:p w14:paraId="01E3D2E5" w14:textId="77777777" w:rsidR="00CB0DD7" w:rsidRPr="000A0A5F" w:rsidRDefault="00CB0DD7">
            <w:pPr>
              <w:pStyle w:val="TAL"/>
              <w:rPr>
                <w:rFonts w:cs="Arial"/>
                <w:szCs w:val="18"/>
                <w:lang w:eastAsia="zh-CN"/>
              </w:rPr>
            </w:pPr>
          </w:p>
        </w:tc>
      </w:tr>
      <w:tr w:rsidR="00CB0DD7" w:rsidRPr="000A0A5F" w14:paraId="1383B6B3" w14:textId="77777777" w:rsidTr="00FF0AF8">
        <w:tc>
          <w:tcPr>
            <w:tcW w:w="1765" w:type="pct"/>
            <w:tcMar>
              <w:top w:w="0" w:type="dxa"/>
              <w:left w:w="108" w:type="dxa"/>
              <w:bottom w:w="0" w:type="dxa"/>
              <w:right w:w="108" w:type="dxa"/>
            </w:tcMar>
          </w:tcPr>
          <w:p w14:paraId="4FF0DC7D" w14:textId="77777777" w:rsidR="00CB0DD7" w:rsidRPr="000A0A5F" w:rsidRDefault="00CB0DD7">
            <w:pPr>
              <w:pStyle w:val="TAL"/>
            </w:pPr>
            <w:r w:rsidRPr="000A0A5F">
              <w:t>BUFFERING_TEMPORARILY_NOT_REACHABLE</w:t>
            </w:r>
          </w:p>
        </w:tc>
        <w:tc>
          <w:tcPr>
            <w:tcW w:w="2352" w:type="pct"/>
            <w:tcMar>
              <w:top w:w="0" w:type="dxa"/>
              <w:left w:w="108" w:type="dxa"/>
              <w:bottom w:w="0" w:type="dxa"/>
              <w:right w:w="108" w:type="dxa"/>
            </w:tcMar>
          </w:tcPr>
          <w:p w14:paraId="664778A1" w14:textId="77777777" w:rsidR="00CB0DD7" w:rsidRPr="000A0A5F" w:rsidRDefault="00CB0DD7">
            <w:pPr>
              <w:pStyle w:val="TAL"/>
            </w:pPr>
            <w:r w:rsidRPr="000A0A5F">
              <w:t>The SCEF has been informed that the UE is temporarily not reachable but is buffering the data</w:t>
            </w:r>
          </w:p>
        </w:tc>
        <w:tc>
          <w:tcPr>
            <w:tcW w:w="883" w:type="pct"/>
          </w:tcPr>
          <w:p w14:paraId="5EEBB4CB" w14:textId="77777777" w:rsidR="00CB0DD7" w:rsidRPr="000A0A5F" w:rsidRDefault="00CB0DD7">
            <w:pPr>
              <w:pStyle w:val="TAL"/>
              <w:rPr>
                <w:rFonts w:cs="Arial"/>
                <w:szCs w:val="18"/>
                <w:lang w:eastAsia="zh-CN"/>
              </w:rPr>
            </w:pPr>
          </w:p>
        </w:tc>
      </w:tr>
      <w:tr w:rsidR="00CB0DD7" w:rsidRPr="000A0A5F" w14:paraId="1DC055BC" w14:textId="77777777" w:rsidTr="00FF0AF8">
        <w:tc>
          <w:tcPr>
            <w:tcW w:w="1765" w:type="pct"/>
            <w:tcMar>
              <w:top w:w="0" w:type="dxa"/>
              <w:left w:w="108" w:type="dxa"/>
              <w:bottom w:w="0" w:type="dxa"/>
              <w:right w:w="108" w:type="dxa"/>
            </w:tcMar>
          </w:tcPr>
          <w:p w14:paraId="3F04BA88" w14:textId="77777777" w:rsidR="00CB0DD7" w:rsidRPr="000A0A5F" w:rsidRDefault="00CB0DD7">
            <w:pPr>
              <w:pStyle w:val="TAL"/>
            </w:pPr>
            <w:r w:rsidRPr="000A0A5F">
              <w:t>SENDING</w:t>
            </w:r>
          </w:p>
        </w:tc>
        <w:tc>
          <w:tcPr>
            <w:tcW w:w="2352" w:type="pct"/>
            <w:tcMar>
              <w:top w:w="0" w:type="dxa"/>
              <w:left w:w="108" w:type="dxa"/>
              <w:bottom w:w="0" w:type="dxa"/>
              <w:right w:w="108" w:type="dxa"/>
            </w:tcMar>
          </w:tcPr>
          <w:p w14:paraId="3374D484" w14:textId="77777777" w:rsidR="00CB0DD7" w:rsidRPr="000A0A5F" w:rsidRDefault="00CB0DD7">
            <w:pPr>
              <w:pStyle w:val="TAL"/>
            </w:pPr>
            <w:r w:rsidRPr="000A0A5F">
              <w:t>The SCEF has forwarded the data, but they may be stored elsewhere.</w:t>
            </w:r>
          </w:p>
        </w:tc>
        <w:tc>
          <w:tcPr>
            <w:tcW w:w="883" w:type="pct"/>
          </w:tcPr>
          <w:p w14:paraId="24098F04" w14:textId="77777777" w:rsidR="00CB0DD7" w:rsidRPr="000A0A5F" w:rsidRDefault="00CB0DD7">
            <w:pPr>
              <w:pStyle w:val="TAL"/>
              <w:rPr>
                <w:rFonts w:cs="Arial"/>
                <w:szCs w:val="18"/>
                <w:lang w:eastAsia="zh-CN"/>
              </w:rPr>
            </w:pPr>
          </w:p>
        </w:tc>
      </w:tr>
      <w:tr w:rsidR="00CB0DD7" w:rsidRPr="000A0A5F" w14:paraId="11961262" w14:textId="77777777" w:rsidTr="00FF0AF8">
        <w:tc>
          <w:tcPr>
            <w:tcW w:w="1765" w:type="pct"/>
            <w:tcMar>
              <w:top w:w="0" w:type="dxa"/>
              <w:left w:w="108" w:type="dxa"/>
              <w:bottom w:w="0" w:type="dxa"/>
              <w:right w:w="108" w:type="dxa"/>
            </w:tcMar>
          </w:tcPr>
          <w:p w14:paraId="76A5D97F" w14:textId="77777777" w:rsidR="00CB0DD7" w:rsidRPr="000A0A5F" w:rsidRDefault="00CB0DD7">
            <w:pPr>
              <w:pStyle w:val="TAL"/>
            </w:pPr>
            <w:r w:rsidRPr="000A0A5F">
              <w:t>FAILURE</w:t>
            </w:r>
          </w:p>
        </w:tc>
        <w:tc>
          <w:tcPr>
            <w:tcW w:w="2352" w:type="pct"/>
            <w:tcMar>
              <w:top w:w="0" w:type="dxa"/>
              <w:left w:w="108" w:type="dxa"/>
              <w:bottom w:w="0" w:type="dxa"/>
              <w:right w:w="108" w:type="dxa"/>
            </w:tcMar>
          </w:tcPr>
          <w:p w14:paraId="5395D2EC" w14:textId="77777777" w:rsidR="00CB0DD7" w:rsidRPr="000A0A5F" w:rsidRDefault="00CB0DD7">
            <w:pPr>
              <w:pStyle w:val="TAL"/>
            </w:pPr>
            <w:r w:rsidRPr="000A0A5F">
              <w:t>Delivery failure but details not provided</w:t>
            </w:r>
          </w:p>
        </w:tc>
        <w:tc>
          <w:tcPr>
            <w:tcW w:w="883" w:type="pct"/>
          </w:tcPr>
          <w:p w14:paraId="35C99641" w14:textId="77777777" w:rsidR="00CB0DD7" w:rsidRPr="000A0A5F" w:rsidRDefault="00CB0DD7">
            <w:pPr>
              <w:pStyle w:val="TAL"/>
              <w:rPr>
                <w:rFonts w:cs="Arial"/>
                <w:szCs w:val="18"/>
                <w:lang w:eastAsia="zh-CN"/>
              </w:rPr>
            </w:pPr>
          </w:p>
        </w:tc>
      </w:tr>
      <w:tr w:rsidR="00CB0DD7" w:rsidRPr="000A0A5F" w14:paraId="173B0046" w14:textId="77777777" w:rsidTr="00FF0AF8">
        <w:tc>
          <w:tcPr>
            <w:tcW w:w="1765" w:type="pct"/>
            <w:tcMar>
              <w:top w:w="0" w:type="dxa"/>
              <w:left w:w="108" w:type="dxa"/>
              <w:bottom w:w="0" w:type="dxa"/>
              <w:right w:w="108" w:type="dxa"/>
            </w:tcMar>
          </w:tcPr>
          <w:p w14:paraId="454BFA1D" w14:textId="77777777" w:rsidR="00CB0DD7" w:rsidRPr="000A0A5F" w:rsidRDefault="00CB0DD7">
            <w:pPr>
              <w:pStyle w:val="TAL"/>
            </w:pPr>
            <w:r w:rsidRPr="000A0A5F">
              <w:t>FAILURE_RDS_DISABLED</w:t>
            </w:r>
          </w:p>
        </w:tc>
        <w:tc>
          <w:tcPr>
            <w:tcW w:w="2352" w:type="pct"/>
            <w:tcMar>
              <w:top w:w="0" w:type="dxa"/>
              <w:left w:w="108" w:type="dxa"/>
              <w:bottom w:w="0" w:type="dxa"/>
              <w:right w:w="108" w:type="dxa"/>
            </w:tcMar>
          </w:tcPr>
          <w:p w14:paraId="0EC71370" w14:textId="77777777" w:rsidR="00CB0DD7" w:rsidRPr="000A0A5F" w:rsidRDefault="00CB0DD7">
            <w:pPr>
              <w:pStyle w:val="TAL"/>
            </w:pPr>
            <w:r w:rsidRPr="000A0A5F">
              <w:t>RDS was disabled.</w:t>
            </w:r>
          </w:p>
        </w:tc>
        <w:tc>
          <w:tcPr>
            <w:tcW w:w="883" w:type="pct"/>
          </w:tcPr>
          <w:p w14:paraId="06416E8E" w14:textId="77777777" w:rsidR="00CB0DD7" w:rsidRPr="000A0A5F" w:rsidRDefault="00CB0DD7">
            <w:pPr>
              <w:pStyle w:val="TAL"/>
              <w:rPr>
                <w:rFonts w:cs="Arial"/>
                <w:szCs w:val="18"/>
                <w:lang w:eastAsia="zh-CN"/>
              </w:rPr>
            </w:pPr>
          </w:p>
        </w:tc>
      </w:tr>
      <w:tr w:rsidR="00CB0DD7" w:rsidRPr="000A0A5F" w14:paraId="39FB54AB" w14:textId="77777777" w:rsidTr="00FF0AF8">
        <w:tc>
          <w:tcPr>
            <w:tcW w:w="1765" w:type="pct"/>
            <w:tcMar>
              <w:top w:w="0" w:type="dxa"/>
              <w:left w:w="108" w:type="dxa"/>
              <w:bottom w:w="0" w:type="dxa"/>
              <w:right w:w="108" w:type="dxa"/>
            </w:tcMar>
          </w:tcPr>
          <w:p w14:paraId="4D864A3B" w14:textId="77777777" w:rsidR="00CB0DD7" w:rsidRPr="000A0A5F" w:rsidRDefault="00CB0DD7">
            <w:pPr>
              <w:pStyle w:val="TAL"/>
            </w:pPr>
            <w:r w:rsidRPr="000A0A5F">
              <w:t>FAILURE_NEXT_HOP</w:t>
            </w:r>
          </w:p>
        </w:tc>
        <w:tc>
          <w:tcPr>
            <w:tcW w:w="2352" w:type="pct"/>
            <w:tcMar>
              <w:top w:w="0" w:type="dxa"/>
              <w:left w:w="108" w:type="dxa"/>
              <w:bottom w:w="0" w:type="dxa"/>
              <w:right w:w="108" w:type="dxa"/>
            </w:tcMar>
          </w:tcPr>
          <w:p w14:paraId="33DA9A3E" w14:textId="77777777" w:rsidR="00CB0DD7" w:rsidRPr="000A0A5F" w:rsidRDefault="00CB0DD7">
            <w:pPr>
              <w:pStyle w:val="TAL"/>
            </w:pPr>
            <w:r w:rsidRPr="000A0A5F">
              <w:t>Unsuccessful delivery to the next hop.</w:t>
            </w:r>
          </w:p>
        </w:tc>
        <w:tc>
          <w:tcPr>
            <w:tcW w:w="883" w:type="pct"/>
          </w:tcPr>
          <w:p w14:paraId="645C0A13" w14:textId="77777777" w:rsidR="00CB0DD7" w:rsidRPr="000A0A5F" w:rsidRDefault="00CB0DD7">
            <w:pPr>
              <w:pStyle w:val="TAL"/>
              <w:rPr>
                <w:rFonts w:cs="Arial"/>
                <w:szCs w:val="18"/>
                <w:lang w:eastAsia="zh-CN"/>
              </w:rPr>
            </w:pPr>
          </w:p>
        </w:tc>
      </w:tr>
      <w:tr w:rsidR="00CB0DD7" w:rsidRPr="000A0A5F" w14:paraId="55BC1885" w14:textId="77777777" w:rsidTr="00FF0AF8">
        <w:tc>
          <w:tcPr>
            <w:tcW w:w="1765" w:type="pct"/>
            <w:tcMar>
              <w:top w:w="0" w:type="dxa"/>
              <w:left w:w="108" w:type="dxa"/>
              <w:bottom w:w="0" w:type="dxa"/>
              <w:right w:w="108" w:type="dxa"/>
            </w:tcMar>
          </w:tcPr>
          <w:p w14:paraId="79EBEED2" w14:textId="77777777" w:rsidR="00CB0DD7" w:rsidRPr="000A0A5F" w:rsidRDefault="00CB0DD7">
            <w:pPr>
              <w:pStyle w:val="TAL"/>
            </w:pPr>
            <w:r w:rsidRPr="000A0A5F">
              <w:t>FAILURE_TIMEOUT</w:t>
            </w:r>
          </w:p>
        </w:tc>
        <w:tc>
          <w:tcPr>
            <w:tcW w:w="2352" w:type="pct"/>
            <w:tcMar>
              <w:top w:w="0" w:type="dxa"/>
              <w:left w:w="108" w:type="dxa"/>
              <w:bottom w:w="0" w:type="dxa"/>
              <w:right w:w="108" w:type="dxa"/>
            </w:tcMar>
          </w:tcPr>
          <w:p w14:paraId="6B35F229" w14:textId="77777777" w:rsidR="00CB0DD7" w:rsidRPr="000A0A5F" w:rsidRDefault="00CB0DD7">
            <w:pPr>
              <w:pStyle w:val="TAL"/>
            </w:pPr>
            <w:r w:rsidRPr="000A0A5F">
              <w:t>Unsuccessful delivery due to timeout.</w:t>
            </w:r>
          </w:p>
        </w:tc>
        <w:tc>
          <w:tcPr>
            <w:tcW w:w="883" w:type="pct"/>
          </w:tcPr>
          <w:p w14:paraId="0F98031D" w14:textId="77777777" w:rsidR="00CB0DD7" w:rsidRPr="000A0A5F" w:rsidRDefault="00CB0DD7">
            <w:pPr>
              <w:pStyle w:val="TAL"/>
              <w:rPr>
                <w:rFonts w:cs="Arial"/>
                <w:szCs w:val="18"/>
                <w:lang w:eastAsia="zh-CN"/>
              </w:rPr>
            </w:pPr>
          </w:p>
        </w:tc>
      </w:tr>
      <w:tr w:rsidR="00CB0DD7" w:rsidRPr="000A0A5F" w14:paraId="5AED517C" w14:textId="77777777" w:rsidTr="00FF0AF8">
        <w:tc>
          <w:tcPr>
            <w:tcW w:w="1765" w:type="pct"/>
            <w:tcMar>
              <w:top w:w="0" w:type="dxa"/>
              <w:left w:w="108" w:type="dxa"/>
              <w:bottom w:w="0" w:type="dxa"/>
              <w:right w:w="108" w:type="dxa"/>
            </w:tcMar>
          </w:tcPr>
          <w:p w14:paraId="2C058DDE" w14:textId="77777777" w:rsidR="00CB0DD7" w:rsidRPr="000A0A5F" w:rsidRDefault="00CB0DD7">
            <w:pPr>
              <w:pStyle w:val="TAL"/>
            </w:pPr>
            <w:r w:rsidRPr="000A0A5F">
              <w:t>FAILURE_TEMPORARILY_NOT_REACHABLE</w:t>
            </w:r>
          </w:p>
        </w:tc>
        <w:tc>
          <w:tcPr>
            <w:tcW w:w="2352" w:type="pct"/>
            <w:tcMar>
              <w:top w:w="0" w:type="dxa"/>
              <w:left w:w="108" w:type="dxa"/>
              <w:bottom w:w="0" w:type="dxa"/>
              <w:right w:w="108" w:type="dxa"/>
            </w:tcMar>
          </w:tcPr>
          <w:p w14:paraId="6C205889" w14:textId="77777777" w:rsidR="00CB0DD7" w:rsidRPr="000A0A5F" w:rsidRDefault="00CB0DD7">
            <w:pPr>
              <w:pStyle w:val="TAL"/>
            </w:pPr>
            <w:r w:rsidRPr="000A0A5F">
              <w:t>The SCEF has been informed that the UE is temporarily not reachable without buffering the data.</w:t>
            </w:r>
          </w:p>
        </w:tc>
        <w:tc>
          <w:tcPr>
            <w:tcW w:w="883" w:type="pct"/>
          </w:tcPr>
          <w:p w14:paraId="2FF16646" w14:textId="77777777" w:rsidR="00CB0DD7" w:rsidRPr="000A0A5F" w:rsidRDefault="00CB0DD7">
            <w:pPr>
              <w:pStyle w:val="TAL"/>
              <w:rPr>
                <w:rFonts w:cs="Arial"/>
                <w:szCs w:val="18"/>
                <w:lang w:eastAsia="zh-CN"/>
              </w:rPr>
            </w:pPr>
          </w:p>
        </w:tc>
      </w:tr>
      <w:tr w:rsidR="00CB0DD7" w:rsidRPr="000A0A5F" w14:paraId="2CDACDEB" w14:textId="77777777" w:rsidTr="00FF0AF8">
        <w:tc>
          <w:tcPr>
            <w:tcW w:w="5000" w:type="pct"/>
            <w:gridSpan w:val="3"/>
            <w:tcMar>
              <w:top w:w="0" w:type="dxa"/>
              <w:left w:w="108" w:type="dxa"/>
              <w:bottom w:w="0" w:type="dxa"/>
              <w:right w:w="108" w:type="dxa"/>
            </w:tcMar>
          </w:tcPr>
          <w:p w14:paraId="5D5BFBE1"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611A686A" w14:textId="77777777" w:rsidR="00CB0DD7" w:rsidRPr="000A0A5F" w:rsidRDefault="00CB0DD7"/>
    <w:p w14:paraId="4D24A59D" w14:textId="77777777" w:rsidR="00CB0DD7" w:rsidRPr="000A0A5F" w:rsidRDefault="00CB0DD7">
      <w:pPr>
        <w:pStyle w:val="Heading5"/>
      </w:pPr>
      <w:bookmarkStart w:id="4677" w:name="_Toc11247457"/>
      <w:bookmarkStart w:id="4678" w:name="_Toc27044581"/>
      <w:bookmarkStart w:id="4679" w:name="_Toc36033623"/>
      <w:bookmarkStart w:id="4680" w:name="_Toc45131759"/>
      <w:bookmarkStart w:id="4681" w:name="_Toc49776044"/>
      <w:bookmarkStart w:id="4682" w:name="_Toc51746964"/>
      <w:bookmarkStart w:id="4683" w:name="_Toc66360518"/>
      <w:bookmarkStart w:id="4684" w:name="_Toc68105023"/>
      <w:bookmarkStart w:id="4685" w:name="_Toc74755653"/>
      <w:bookmarkStart w:id="4686" w:name="_Toc105674527"/>
      <w:bookmarkStart w:id="4687" w:name="_Toc130502575"/>
      <w:bookmarkStart w:id="4688" w:name="_Toc153625362"/>
      <w:bookmarkStart w:id="4689" w:name="_Toc185505595"/>
      <w:bookmarkStart w:id="4690" w:name="_Toc209467366"/>
      <w:r w:rsidRPr="000A0A5F">
        <w:t>5.6.2.3.5</w:t>
      </w:r>
      <w:r w:rsidRPr="000A0A5F">
        <w:tab/>
        <w:t xml:space="preserve">Enumeration: </w:t>
      </w:r>
      <w:r w:rsidRPr="000A0A5F">
        <w:rPr>
          <w:rFonts w:eastAsia="Times New Roman"/>
        </w:rPr>
        <w:t>NiddStatus</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p>
    <w:p w14:paraId="11F26296" w14:textId="77777777" w:rsidR="00CB0DD7" w:rsidRPr="000A0A5F" w:rsidRDefault="00CB0DD7">
      <w:r w:rsidRPr="000A0A5F">
        <w:t xml:space="preserve">The enumeration </w:t>
      </w:r>
      <w:r w:rsidRPr="000A0A5F">
        <w:rPr>
          <w:rFonts w:eastAsia="Times New Roman"/>
        </w:rPr>
        <w:t>NiddStatus</w:t>
      </w:r>
      <w:r w:rsidRPr="000A0A5F">
        <w:t xml:space="preserve"> represents the status of a NIDD</w:t>
      </w:r>
      <w:r w:rsidRPr="000A0A5F">
        <w:rPr>
          <w:rFonts w:hint="eastAsia"/>
          <w:lang w:eastAsia="zh-CN"/>
        </w:rPr>
        <w:t xml:space="preserve"> configuration</w:t>
      </w:r>
      <w:r w:rsidRPr="000A0A5F">
        <w:t>.</w:t>
      </w:r>
    </w:p>
    <w:p w14:paraId="1ABCD336" w14:textId="77777777" w:rsidR="00CB0DD7" w:rsidRPr="000A0A5F" w:rsidRDefault="00CB0DD7">
      <w:pPr>
        <w:pStyle w:val="TH"/>
      </w:pPr>
      <w:r w:rsidRPr="000A0A5F">
        <w:t xml:space="preserve">Table 5.6.2.3.5-1: Enumeration </w:t>
      </w:r>
      <w:r w:rsidRPr="000A0A5F">
        <w:rPr>
          <w:rFonts w:eastAsia="Times New Roman"/>
        </w:rPr>
        <w:t>NiddStatus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6268985" w14:textId="77777777" w:rsidTr="00FF0AF8">
        <w:tc>
          <w:tcPr>
            <w:tcW w:w="1328" w:type="pct"/>
            <w:shd w:val="clear" w:color="auto" w:fill="C0C0C0"/>
            <w:tcMar>
              <w:top w:w="0" w:type="dxa"/>
              <w:left w:w="108" w:type="dxa"/>
              <w:bottom w:w="0" w:type="dxa"/>
              <w:right w:w="108" w:type="dxa"/>
            </w:tcMar>
          </w:tcPr>
          <w:p w14:paraId="58FF735E"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5AF9B231" w14:textId="77777777" w:rsidR="00CB0DD7" w:rsidRPr="000A0A5F" w:rsidRDefault="00CB0DD7">
            <w:pPr>
              <w:pStyle w:val="TAH"/>
            </w:pPr>
            <w:r w:rsidRPr="000A0A5F">
              <w:t>Description</w:t>
            </w:r>
          </w:p>
        </w:tc>
        <w:tc>
          <w:tcPr>
            <w:tcW w:w="937" w:type="pct"/>
            <w:shd w:val="clear" w:color="auto" w:fill="C0C0C0"/>
          </w:tcPr>
          <w:p w14:paraId="3835E1DC" w14:textId="77777777" w:rsidR="00CB0DD7" w:rsidRPr="000A0A5F" w:rsidRDefault="00CB0DD7">
            <w:pPr>
              <w:pStyle w:val="TAH"/>
            </w:pPr>
            <w:r w:rsidRPr="000A0A5F">
              <w:rPr>
                <w:rFonts w:eastAsia="Times New Roman" w:cs="Arial"/>
                <w:szCs w:val="18"/>
              </w:rPr>
              <w:t>Applicability (NOTE)</w:t>
            </w:r>
          </w:p>
        </w:tc>
      </w:tr>
      <w:tr w:rsidR="00CB0DD7" w:rsidRPr="000A0A5F" w14:paraId="5B246D11" w14:textId="77777777" w:rsidTr="00FF0AF8">
        <w:tc>
          <w:tcPr>
            <w:tcW w:w="1328" w:type="pct"/>
            <w:tcMar>
              <w:top w:w="0" w:type="dxa"/>
              <w:left w:w="108" w:type="dxa"/>
              <w:bottom w:w="0" w:type="dxa"/>
              <w:right w:w="108" w:type="dxa"/>
            </w:tcMar>
          </w:tcPr>
          <w:p w14:paraId="0F766991" w14:textId="77777777" w:rsidR="00CB0DD7" w:rsidRPr="000A0A5F" w:rsidRDefault="00CB0DD7">
            <w:pPr>
              <w:pStyle w:val="TAL"/>
            </w:pPr>
            <w:r w:rsidRPr="000A0A5F">
              <w:t>ACTIVE</w:t>
            </w:r>
          </w:p>
        </w:tc>
        <w:tc>
          <w:tcPr>
            <w:tcW w:w="2735" w:type="pct"/>
            <w:tcMar>
              <w:top w:w="0" w:type="dxa"/>
              <w:left w:w="108" w:type="dxa"/>
              <w:bottom w:w="0" w:type="dxa"/>
              <w:right w:w="108" w:type="dxa"/>
            </w:tcMar>
          </w:tcPr>
          <w:p w14:paraId="4CBCA6A2" w14:textId="77777777" w:rsidR="00CB0DD7" w:rsidRPr="000A0A5F" w:rsidRDefault="00CB0DD7">
            <w:pPr>
              <w:pStyle w:val="TAL"/>
            </w:pPr>
            <w:r w:rsidRPr="000A0A5F">
              <w:t xml:space="preserve">The </w:t>
            </w:r>
            <w:r w:rsidRPr="000A0A5F">
              <w:rPr>
                <w:rFonts w:hint="eastAsia"/>
                <w:lang w:eastAsia="zh-CN"/>
              </w:rPr>
              <w:t xml:space="preserve">NIDD configuration </w:t>
            </w:r>
            <w:r w:rsidRPr="000A0A5F">
              <w:t>is active.</w:t>
            </w:r>
          </w:p>
        </w:tc>
        <w:tc>
          <w:tcPr>
            <w:tcW w:w="937" w:type="pct"/>
          </w:tcPr>
          <w:p w14:paraId="7C516F36" w14:textId="77777777" w:rsidR="00CB0DD7" w:rsidRPr="000A0A5F" w:rsidRDefault="00CB0DD7">
            <w:pPr>
              <w:pStyle w:val="TAL"/>
              <w:rPr>
                <w:rFonts w:cs="Arial"/>
                <w:szCs w:val="18"/>
                <w:lang w:eastAsia="zh-CN"/>
              </w:rPr>
            </w:pPr>
          </w:p>
        </w:tc>
      </w:tr>
      <w:tr w:rsidR="00CB0DD7" w:rsidRPr="000A0A5F" w14:paraId="6D6F8F6A" w14:textId="77777777" w:rsidTr="00FF0AF8">
        <w:tc>
          <w:tcPr>
            <w:tcW w:w="1328" w:type="pct"/>
            <w:tcMar>
              <w:top w:w="0" w:type="dxa"/>
              <w:left w:w="108" w:type="dxa"/>
              <w:bottom w:w="0" w:type="dxa"/>
              <w:right w:w="108" w:type="dxa"/>
            </w:tcMar>
          </w:tcPr>
          <w:p w14:paraId="1F790829" w14:textId="77777777" w:rsidR="00CB0DD7" w:rsidRPr="000A0A5F" w:rsidRDefault="00CB0DD7">
            <w:pPr>
              <w:pStyle w:val="TAL"/>
            </w:pPr>
            <w:r w:rsidRPr="000A0A5F">
              <w:t>TERMINATED_UE_NOT_AUTHORIZED</w:t>
            </w:r>
          </w:p>
        </w:tc>
        <w:tc>
          <w:tcPr>
            <w:tcW w:w="2735" w:type="pct"/>
            <w:tcMar>
              <w:top w:w="0" w:type="dxa"/>
              <w:left w:w="108" w:type="dxa"/>
              <w:bottom w:w="0" w:type="dxa"/>
              <w:right w:w="108" w:type="dxa"/>
            </w:tcMar>
          </w:tcPr>
          <w:p w14:paraId="013ABE5A"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 because the UE´s authorisation was revoked.</w:t>
            </w:r>
          </w:p>
        </w:tc>
        <w:tc>
          <w:tcPr>
            <w:tcW w:w="937" w:type="pct"/>
          </w:tcPr>
          <w:p w14:paraId="45A531AD" w14:textId="77777777" w:rsidR="00CB0DD7" w:rsidRPr="000A0A5F" w:rsidRDefault="00CB0DD7">
            <w:pPr>
              <w:pStyle w:val="TAL"/>
              <w:rPr>
                <w:rFonts w:cs="Arial"/>
                <w:szCs w:val="18"/>
                <w:lang w:eastAsia="zh-CN"/>
              </w:rPr>
            </w:pPr>
          </w:p>
        </w:tc>
      </w:tr>
      <w:tr w:rsidR="00CB0DD7" w:rsidRPr="000A0A5F" w14:paraId="06336008" w14:textId="77777777" w:rsidTr="00FF0AF8">
        <w:tc>
          <w:tcPr>
            <w:tcW w:w="1328" w:type="pct"/>
            <w:tcMar>
              <w:top w:w="0" w:type="dxa"/>
              <w:left w:w="108" w:type="dxa"/>
              <w:bottom w:w="0" w:type="dxa"/>
              <w:right w:w="108" w:type="dxa"/>
            </w:tcMar>
          </w:tcPr>
          <w:p w14:paraId="6BDDCB71" w14:textId="77777777" w:rsidR="00CB0DD7" w:rsidRPr="000A0A5F" w:rsidRDefault="00CB0DD7">
            <w:pPr>
              <w:pStyle w:val="TAL"/>
            </w:pPr>
            <w:r w:rsidRPr="000A0A5F">
              <w:t>TERMINATED</w:t>
            </w:r>
          </w:p>
        </w:tc>
        <w:tc>
          <w:tcPr>
            <w:tcW w:w="2735" w:type="pct"/>
            <w:tcMar>
              <w:top w:w="0" w:type="dxa"/>
              <w:left w:w="108" w:type="dxa"/>
              <w:bottom w:w="0" w:type="dxa"/>
              <w:right w:w="108" w:type="dxa"/>
            </w:tcMar>
          </w:tcPr>
          <w:p w14:paraId="36D2AAA8"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w:t>
            </w:r>
          </w:p>
        </w:tc>
        <w:tc>
          <w:tcPr>
            <w:tcW w:w="937" w:type="pct"/>
          </w:tcPr>
          <w:p w14:paraId="4AE9CB91" w14:textId="77777777" w:rsidR="00CB0DD7" w:rsidRPr="000A0A5F" w:rsidRDefault="00CB0DD7">
            <w:pPr>
              <w:pStyle w:val="TAL"/>
              <w:rPr>
                <w:rFonts w:cs="Arial"/>
                <w:szCs w:val="18"/>
                <w:lang w:eastAsia="zh-CN"/>
              </w:rPr>
            </w:pPr>
          </w:p>
        </w:tc>
      </w:tr>
      <w:tr w:rsidR="00CB0DD7" w:rsidRPr="000A0A5F" w14:paraId="3C421829" w14:textId="77777777" w:rsidTr="00FF0AF8">
        <w:tc>
          <w:tcPr>
            <w:tcW w:w="1328" w:type="pct"/>
            <w:tcMar>
              <w:top w:w="0" w:type="dxa"/>
              <w:left w:w="108" w:type="dxa"/>
              <w:bottom w:w="0" w:type="dxa"/>
              <w:right w:w="108" w:type="dxa"/>
            </w:tcMar>
          </w:tcPr>
          <w:p w14:paraId="7BF7CB06" w14:textId="77777777" w:rsidR="00CB0DD7" w:rsidRPr="000A0A5F" w:rsidRDefault="00CB0DD7">
            <w:pPr>
              <w:pStyle w:val="TAL"/>
            </w:pPr>
            <w:r w:rsidRPr="000A0A5F">
              <w:t>RDS_PORT_UNKNOWN</w:t>
            </w:r>
          </w:p>
        </w:tc>
        <w:tc>
          <w:tcPr>
            <w:tcW w:w="2735" w:type="pct"/>
            <w:tcMar>
              <w:top w:w="0" w:type="dxa"/>
              <w:left w:w="108" w:type="dxa"/>
              <w:bottom w:w="0" w:type="dxa"/>
              <w:right w:w="108" w:type="dxa"/>
            </w:tcMar>
          </w:tcPr>
          <w:p w14:paraId="6C34A741" w14:textId="77777777" w:rsidR="00CB0DD7" w:rsidRPr="000A0A5F" w:rsidRDefault="00CB0DD7">
            <w:pPr>
              <w:pStyle w:val="TAL"/>
            </w:pPr>
            <w:r w:rsidRPr="000A0A5F">
              <w:t>The RDS port is unknown.</w:t>
            </w:r>
          </w:p>
        </w:tc>
        <w:tc>
          <w:tcPr>
            <w:tcW w:w="937" w:type="pct"/>
          </w:tcPr>
          <w:p w14:paraId="3B014F0A" w14:textId="77777777" w:rsidR="00CB0DD7" w:rsidRPr="000A0A5F" w:rsidRDefault="00CB0DD7">
            <w:pPr>
              <w:pStyle w:val="TAL"/>
              <w:rPr>
                <w:rFonts w:cs="Arial"/>
                <w:szCs w:val="18"/>
                <w:lang w:eastAsia="zh-CN"/>
              </w:rPr>
            </w:pPr>
            <w:r w:rsidRPr="000A0A5F">
              <w:t>Rds_port_verification</w:t>
            </w:r>
          </w:p>
        </w:tc>
      </w:tr>
      <w:tr w:rsidR="00CB0DD7" w:rsidRPr="000A0A5F" w14:paraId="471533D2" w14:textId="77777777" w:rsidTr="00FF0AF8">
        <w:tc>
          <w:tcPr>
            <w:tcW w:w="5000" w:type="pct"/>
            <w:gridSpan w:val="3"/>
            <w:tcMar>
              <w:top w:w="0" w:type="dxa"/>
              <w:left w:w="108" w:type="dxa"/>
              <w:bottom w:w="0" w:type="dxa"/>
              <w:right w:w="108" w:type="dxa"/>
            </w:tcMar>
          </w:tcPr>
          <w:p w14:paraId="4EA5BB74"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1371E199" w14:textId="77777777" w:rsidR="00CB0DD7" w:rsidRPr="000A0A5F" w:rsidRDefault="00CB0DD7"/>
    <w:p w14:paraId="12E86A0D" w14:textId="77777777" w:rsidR="00CB0DD7" w:rsidRPr="000A0A5F" w:rsidRDefault="00CB0DD7">
      <w:pPr>
        <w:pStyle w:val="Heading5"/>
      </w:pPr>
      <w:bookmarkStart w:id="4691" w:name="_Toc11247458"/>
      <w:bookmarkStart w:id="4692" w:name="_Toc27044582"/>
      <w:bookmarkStart w:id="4693" w:name="_Toc36033624"/>
      <w:bookmarkStart w:id="4694" w:name="_Toc45131760"/>
      <w:bookmarkStart w:id="4695" w:name="_Toc49776045"/>
      <w:bookmarkStart w:id="4696" w:name="_Toc51746965"/>
      <w:bookmarkStart w:id="4697" w:name="_Toc66360519"/>
      <w:bookmarkStart w:id="4698" w:name="_Toc68105024"/>
      <w:bookmarkStart w:id="4699" w:name="_Toc74755654"/>
      <w:bookmarkStart w:id="4700" w:name="_Toc105674528"/>
      <w:bookmarkStart w:id="4701" w:name="_Toc130502576"/>
      <w:bookmarkStart w:id="4702" w:name="_Toc153625363"/>
      <w:bookmarkStart w:id="4703" w:name="_Toc185505596"/>
      <w:bookmarkStart w:id="4704" w:name="_Toc209467367"/>
      <w:r w:rsidRPr="000A0A5F">
        <w:t>5.6.2.3.6</w:t>
      </w:r>
      <w:r w:rsidRPr="000A0A5F">
        <w:tab/>
        <w:t xml:space="preserve">Enumeration: </w:t>
      </w:r>
      <w:r w:rsidRPr="000A0A5F">
        <w:rPr>
          <w:rFonts w:eastAsia="Times New Roman"/>
        </w:rPr>
        <w:t>PdnEstablishmentOptionsRm</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7939226D" w14:textId="77777777" w:rsidR="00CB0DD7" w:rsidRPr="000A0A5F" w:rsidRDefault="00CB0DD7">
      <w:r w:rsidRPr="000A0A5F">
        <w:t xml:space="preserve">The enumeration </w:t>
      </w:r>
      <w:r w:rsidRPr="000A0A5F">
        <w:rPr>
          <w:rFonts w:eastAsia="Times New Roman"/>
        </w:rPr>
        <w:t>PdnEstablishmentOption</w:t>
      </w:r>
      <w:r w:rsidRPr="000A0A5F">
        <w:t xml:space="preserve">sRm represents PDN establishment options that describe the network behaviour when there is no PDN connection towards the addressed UE. It is defined in clause 5.6.2.3.3 but also allows </w:t>
      </w:r>
      <w:r w:rsidRPr="000A0A5F">
        <w:rPr>
          <w:lang w:eastAsia="zh-CN"/>
        </w:rPr>
        <w:t xml:space="preserve">null value (specified as </w:t>
      </w:r>
      <w:r w:rsidRPr="000A0A5F">
        <w:t>"</w:t>
      </w:r>
      <w:r w:rsidRPr="000A0A5F">
        <w:rPr>
          <w:lang w:eastAsia="zh-CN"/>
        </w:rPr>
        <w:t>NullValue" data type)</w:t>
      </w:r>
      <w:r w:rsidRPr="000A0A5F">
        <w:t xml:space="preserve"> so it can be removed in "JSON Merge Patch", as defined in IETF RFC 7396 [39].</w:t>
      </w:r>
    </w:p>
    <w:p w14:paraId="1FEAA829" w14:textId="77777777" w:rsidR="00CB0DD7" w:rsidRPr="000A0A5F" w:rsidRDefault="00CB0DD7">
      <w:pPr>
        <w:pStyle w:val="TH"/>
      </w:pPr>
      <w:r w:rsidRPr="000A0A5F">
        <w:t xml:space="preserve">Table 5.6.2.3.6-1: Enumeration </w:t>
      </w:r>
      <w:r w:rsidRPr="000A0A5F">
        <w:rPr>
          <w:rFonts w:eastAsia="Times New Roman"/>
        </w:rPr>
        <w:t>PdnEstablishmentOptionsRm</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12FFD0A1" w14:textId="77777777" w:rsidTr="00FF0AF8">
        <w:tc>
          <w:tcPr>
            <w:tcW w:w="1250" w:type="pct"/>
            <w:shd w:val="clear" w:color="auto" w:fill="C0C0C0"/>
            <w:tcMar>
              <w:top w:w="0" w:type="dxa"/>
              <w:left w:w="108" w:type="dxa"/>
              <w:bottom w:w="0" w:type="dxa"/>
              <w:right w:w="108" w:type="dxa"/>
            </w:tcMar>
          </w:tcPr>
          <w:p w14:paraId="0841EA6A"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3CA9CDA" w14:textId="77777777" w:rsidR="00CB0DD7" w:rsidRPr="000A0A5F" w:rsidRDefault="00CB0DD7">
            <w:pPr>
              <w:pStyle w:val="TAH"/>
            </w:pPr>
            <w:r w:rsidRPr="000A0A5F">
              <w:t>Description</w:t>
            </w:r>
          </w:p>
        </w:tc>
        <w:tc>
          <w:tcPr>
            <w:tcW w:w="937" w:type="pct"/>
            <w:shd w:val="clear" w:color="auto" w:fill="C0C0C0"/>
          </w:tcPr>
          <w:p w14:paraId="6EF047CF" w14:textId="77777777" w:rsidR="00CB0DD7" w:rsidRPr="000A0A5F" w:rsidRDefault="00CB0DD7">
            <w:pPr>
              <w:pStyle w:val="TAH"/>
            </w:pPr>
            <w:r w:rsidRPr="000A0A5F">
              <w:rPr>
                <w:rFonts w:eastAsia="Times New Roman" w:cs="Arial"/>
                <w:szCs w:val="18"/>
              </w:rPr>
              <w:t>Applicability (NOTE)</w:t>
            </w:r>
          </w:p>
        </w:tc>
      </w:tr>
      <w:tr w:rsidR="00CB0DD7" w:rsidRPr="000A0A5F" w14:paraId="12E7CA0B" w14:textId="77777777" w:rsidTr="00FF0AF8">
        <w:tc>
          <w:tcPr>
            <w:tcW w:w="1250" w:type="pct"/>
            <w:tcMar>
              <w:top w:w="0" w:type="dxa"/>
              <w:left w:w="108" w:type="dxa"/>
              <w:bottom w:w="0" w:type="dxa"/>
              <w:right w:w="108" w:type="dxa"/>
            </w:tcMar>
          </w:tcPr>
          <w:p w14:paraId="7AF370D9"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683D3628" w14:textId="77777777" w:rsidR="00CB0DD7" w:rsidRPr="000A0A5F" w:rsidRDefault="00CB0DD7">
            <w:pPr>
              <w:pStyle w:val="TAL"/>
            </w:pPr>
            <w:r w:rsidRPr="000A0A5F">
              <w:t xml:space="preserve">wait for the UE to establish the PDN connection </w:t>
            </w:r>
          </w:p>
        </w:tc>
        <w:tc>
          <w:tcPr>
            <w:tcW w:w="937" w:type="pct"/>
          </w:tcPr>
          <w:p w14:paraId="0F538A28" w14:textId="77777777" w:rsidR="00CB0DD7" w:rsidRPr="000A0A5F" w:rsidRDefault="00CB0DD7">
            <w:pPr>
              <w:pStyle w:val="TAL"/>
              <w:rPr>
                <w:rFonts w:cs="Arial"/>
                <w:szCs w:val="18"/>
                <w:lang w:eastAsia="zh-CN"/>
              </w:rPr>
            </w:pPr>
          </w:p>
        </w:tc>
      </w:tr>
      <w:tr w:rsidR="00CB0DD7" w:rsidRPr="000A0A5F" w14:paraId="15954E42" w14:textId="77777777" w:rsidTr="00FF0AF8">
        <w:tc>
          <w:tcPr>
            <w:tcW w:w="1250" w:type="pct"/>
            <w:tcMar>
              <w:top w:w="0" w:type="dxa"/>
              <w:left w:w="108" w:type="dxa"/>
              <w:bottom w:w="0" w:type="dxa"/>
              <w:right w:w="108" w:type="dxa"/>
            </w:tcMar>
          </w:tcPr>
          <w:p w14:paraId="613ED399"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878FC" w14:textId="77777777" w:rsidR="00CB0DD7" w:rsidRPr="000A0A5F" w:rsidRDefault="00CB0DD7">
            <w:pPr>
              <w:pStyle w:val="TAL"/>
            </w:pPr>
            <w:r w:rsidRPr="000A0A5F">
              <w:t>respond with an error cause</w:t>
            </w:r>
          </w:p>
        </w:tc>
        <w:tc>
          <w:tcPr>
            <w:tcW w:w="937" w:type="pct"/>
          </w:tcPr>
          <w:p w14:paraId="715644AB" w14:textId="77777777" w:rsidR="00CB0DD7" w:rsidRPr="000A0A5F" w:rsidRDefault="00CB0DD7">
            <w:pPr>
              <w:pStyle w:val="TAL"/>
              <w:rPr>
                <w:rFonts w:cs="Arial"/>
                <w:szCs w:val="18"/>
                <w:lang w:eastAsia="zh-CN"/>
              </w:rPr>
            </w:pPr>
          </w:p>
        </w:tc>
      </w:tr>
      <w:tr w:rsidR="00CB0DD7" w:rsidRPr="000A0A5F" w14:paraId="3DC006FA" w14:textId="77777777" w:rsidTr="00FF0AF8">
        <w:tc>
          <w:tcPr>
            <w:tcW w:w="1250" w:type="pct"/>
            <w:tcMar>
              <w:top w:w="0" w:type="dxa"/>
              <w:left w:w="108" w:type="dxa"/>
              <w:bottom w:w="0" w:type="dxa"/>
              <w:right w:w="108" w:type="dxa"/>
            </w:tcMar>
          </w:tcPr>
          <w:p w14:paraId="1BE7F074"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2C0047A4" w14:textId="77777777" w:rsidR="00CB0DD7" w:rsidRPr="000A0A5F" w:rsidRDefault="00CB0DD7">
            <w:pPr>
              <w:pStyle w:val="TAL"/>
            </w:pPr>
            <w:r w:rsidRPr="000A0A5F">
              <w:t>send a device trigger</w:t>
            </w:r>
          </w:p>
        </w:tc>
        <w:tc>
          <w:tcPr>
            <w:tcW w:w="937" w:type="pct"/>
          </w:tcPr>
          <w:p w14:paraId="21C92C95" w14:textId="77777777" w:rsidR="00CB0DD7" w:rsidRPr="000A0A5F" w:rsidRDefault="00CB0DD7">
            <w:pPr>
              <w:pStyle w:val="TAL"/>
              <w:rPr>
                <w:rFonts w:cs="Arial"/>
                <w:szCs w:val="18"/>
                <w:lang w:eastAsia="zh-CN"/>
              </w:rPr>
            </w:pPr>
          </w:p>
        </w:tc>
      </w:tr>
      <w:tr w:rsidR="00CB0DD7" w:rsidRPr="000A0A5F" w14:paraId="2E466DA7" w14:textId="77777777" w:rsidTr="00FF0AF8">
        <w:tc>
          <w:tcPr>
            <w:tcW w:w="5000" w:type="pct"/>
            <w:gridSpan w:val="3"/>
            <w:tcMar>
              <w:top w:w="0" w:type="dxa"/>
              <w:left w:w="108" w:type="dxa"/>
              <w:bottom w:w="0" w:type="dxa"/>
              <w:right w:w="108" w:type="dxa"/>
            </w:tcMar>
          </w:tcPr>
          <w:p w14:paraId="0AD87D2A"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5EE97EC0" w14:textId="77777777" w:rsidR="00CB0DD7" w:rsidRPr="000A0A5F" w:rsidRDefault="00CB0DD7"/>
    <w:p w14:paraId="3EB078D9" w14:textId="77777777" w:rsidR="00CB0DD7" w:rsidRPr="000A0A5F" w:rsidRDefault="00CB0DD7">
      <w:pPr>
        <w:pStyle w:val="Heading5"/>
      </w:pPr>
      <w:bookmarkStart w:id="4705" w:name="_Toc45131761"/>
      <w:bookmarkStart w:id="4706" w:name="_Toc49776046"/>
      <w:bookmarkStart w:id="4707" w:name="_Toc51746966"/>
      <w:bookmarkStart w:id="4708" w:name="_Toc66360520"/>
      <w:bookmarkStart w:id="4709" w:name="_Toc68105025"/>
      <w:bookmarkStart w:id="4710" w:name="_Toc74755655"/>
      <w:bookmarkStart w:id="4711" w:name="_Toc105674529"/>
      <w:bookmarkStart w:id="4712" w:name="_Toc130502577"/>
      <w:bookmarkStart w:id="4713" w:name="_Toc153625364"/>
      <w:bookmarkStart w:id="4714" w:name="_Toc185505597"/>
      <w:bookmarkStart w:id="4715" w:name="_Toc209467368"/>
      <w:r w:rsidRPr="000A0A5F">
        <w:t>5.6.2.3.7</w:t>
      </w:r>
      <w:r w:rsidRPr="000A0A5F">
        <w:tab/>
        <w:t>Enumeration: ManageEntity</w:t>
      </w:r>
      <w:bookmarkEnd w:id="4705"/>
      <w:bookmarkEnd w:id="4706"/>
      <w:bookmarkEnd w:id="4707"/>
      <w:bookmarkEnd w:id="4708"/>
      <w:bookmarkEnd w:id="4709"/>
      <w:bookmarkEnd w:id="4710"/>
      <w:bookmarkEnd w:id="4711"/>
      <w:bookmarkEnd w:id="4712"/>
      <w:bookmarkEnd w:id="4713"/>
      <w:bookmarkEnd w:id="4714"/>
      <w:bookmarkEnd w:id="4715"/>
    </w:p>
    <w:p w14:paraId="1318E24B" w14:textId="77777777" w:rsidR="00CB0DD7" w:rsidRPr="000A0A5F" w:rsidRDefault="00CB0DD7">
      <w:r w:rsidRPr="000A0A5F">
        <w:t>The enumeration ManageEntity represents the origin that manages the RDS port.</w:t>
      </w:r>
    </w:p>
    <w:p w14:paraId="3CAE1955" w14:textId="77777777" w:rsidR="00CB0DD7" w:rsidRPr="000A0A5F" w:rsidRDefault="00CB0DD7">
      <w:pPr>
        <w:pStyle w:val="TH"/>
      </w:pPr>
      <w:r w:rsidRPr="000A0A5F">
        <w:t>Table 5.6.2.3.7-1: Enumeration ManageEntity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48DF8BB0" w14:textId="77777777" w:rsidTr="00FF0AF8">
        <w:tc>
          <w:tcPr>
            <w:tcW w:w="1250" w:type="pct"/>
            <w:shd w:val="clear" w:color="auto" w:fill="C0C0C0"/>
            <w:tcMar>
              <w:top w:w="0" w:type="dxa"/>
              <w:left w:w="108" w:type="dxa"/>
              <w:bottom w:w="0" w:type="dxa"/>
              <w:right w:w="108" w:type="dxa"/>
            </w:tcMar>
          </w:tcPr>
          <w:p w14:paraId="7E0EB3A8"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50F35CF" w14:textId="77777777" w:rsidR="00CB0DD7" w:rsidRPr="000A0A5F" w:rsidRDefault="00CB0DD7">
            <w:pPr>
              <w:pStyle w:val="TAH"/>
            </w:pPr>
            <w:r w:rsidRPr="000A0A5F">
              <w:t>Description</w:t>
            </w:r>
          </w:p>
        </w:tc>
        <w:tc>
          <w:tcPr>
            <w:tcW w:w="937" w:type="pct"/>
            <w:shd w:val="clear" w:color="auto" w:fill="C0C0C0"/>
          </w:tcPr>
          <w:p w14:paraId="039010C2" w14:textId="77777777" w:rsidR="00CB0DD7" w:rsidRPr="000A0A5F" w:rsidRDefault="00CB0DD7">
            <w:pPr>
              <w:pStyle w:val="TAH"/>
            </w:pPr>
            <w:r w:rsidRPr="000A0A5F">
              <w:rPr>
                <w:rFonts w:cs="Arial"/>
                <w:szCs w:val="18"/>
              </w:rPr>
              <w:t>Applicability</w:t>
            </w:r>
          </w:p>
        </w:tc>
      </w:tr>
      <w:tr w:rsidR="00CB0DD7" w:rsidRPr="000A0A5F" w14:paraId="209FA55A" w14:textId="77777777" w:rsidTr="00FF0AF8">
        <w:tc>
          <w:tcPr>
            <w:tcW w:w="1250" w:type="pct"/>
            <w:tcMar>
              <w:top w:w="0" w:type="dxa"/>
              <w:left w:w="108" w:type="dxa"/>
              <w:bottom w:w="0" w:type="dxa"/>
              <w:right w:w="108" w:type="dxa"/>
            </w:tcMar>
          </w:tcPr>
          <w:p w14:paraId="42FEB508" w14:textId="77777777" w:rsidR="00CB0DD7" w:rsidRPr="000A0A5F" w:rsidRDefault="00CB0DD7">
            <w:pPr>
              <w:pStyle w:val="TAL"/>
            </w:pPr>
            <w:r w:rsidRPr="000A0A5F">
              <w:t>UE</w:t>
            </w:r>
          </w:p>
        </w:tc>
        <w:tc>
          <w:tcPr>
            <w:tcW w:w="2813" w:type="pct"/>
            <w:tcMar>
              <w:top w:w="0" w:type="dxa"/>
              <w:left w:w="108" w:type="dxa"/>
              <w:bottom w:w="0" w:type="dxa"/>
              <w:right w:w="108" w:type="dxa"/>
            </w:tcMar>
          </w:tcPr>
          <w:p w14:paraId="4073C26E" w14:textId="77777777" w:rsidR="00CB0DD7" w:rsidRPr="000A0A5F" w:rsidRDefault="00CB0DD7">
            <w:pPr>
              <w:pStyle w:val="TAL"/>
            </w:pPr>
            <w:r w:rsidRPr="000A0A5F">
              <w:t xml:space="preserve">Representing the UE. </w:t>
            </w:r>
          </w:p>
        </w:tc>
        <w:tc>
          <w:tcPr>
            <w:tcW w:w="937" w:type="pct"/>
          </w:tcPr>
          <w:p w14:paraId="33F6DD96" w14:textId="77777777" w:rsidR="00CB0DD7" w:rsidRPr="000A0A5F" w:rsidRDefault="00CB0DD7">
            <w:pPr>
              <w:pStyle w:val="TAL"/>
              <w:rPr>
                <w:rFonts w:cs="Arial"/>
                <w:szCs w:val="18"/>
                <w:lang w:eastAsia="zh-CN"/>
              </w:rPr>
            </w:pPr>
          </w:p>
        </w:tc>
      </w:tr>
      <w:tr w:rsidR="00CB0DD7" w:rsidRPr="000A0A5F" w14:paraId="0D4AF8A7" w14:textId="77777777" w:rsidTr="00FF0AF8">
        <w:tc>
          <w:tcPr>
            <w:tcW w:w="1250" w:type="pct"/>
            <w:tcMar>
              <w:top w:w="0" w:type="dxa"/>
              <w:left w:w="108" w:type="dxa"/>
              <w:bottom w:w="0" w:type="dxa"/>
              <w:right w:w="108" w:type="dxa"/>
            </w:tcMar>
          </w:tcPr>
          <w:p w14:paraId="279729B7" w14:textId="77777777" w:rsidR="00CB0DD7" w:rsidRPr="000A0A5F" w:rsidRDefault="00CB0DD7">
            <w:pPr>
              <w:pStyle w:val="TAL"/>
            </w:pPr>
            <w:r w:rsidRPr="000A0A5F">
              <w:t>AS</w:t>
            </w:r>
          </w:p>
        </w:tc>
        <w:tc>
          <w:tcPr>
            <w:tcW w:w="2813" w:type="pct"/>
            <w:tcMar>
              <w:top w:w="0" w:type="dxa"/>
              <w:left w:w="108" w:type="dxa"/>
              <w:bottom w:w="0" w:type="dxa"/>
              <w:right w:w="108" w:type="dxa"/>
            </w:tcMar>
          </w:tcPr>
          <w:p w14:paraId="6D2817E9" w14:textId="77777777" w:rsidR="00CB0DD7" w:rsidRPr="000A0A5F" w:rsidRDefault="00CB0DD7">
            <w:pPr>
              <w:pStyle w:val="TAL"/>
            </w:pPr>
            <w:r w:rsidRPr="000A0A5F">
              <w:t>Representing the Application Server</w:t>
            </w:r>
          </w:p>
        </w:tc>
        <w:tc>
          <w:tcPr>
            <w:tcW w:w="937" w:type="pct"/>
          </w:tcPr>
          <w:p w14:paraId="362A3BF5" w14:textId="77777777" w:rsidR="00CB0DD7" w:rsidRPr="000A0A5F" w:rsidRDefault="00CB0DD7">
            <w:pPr>
              <w:pStyle w:val="TAL"/>
              <w:rPr>
                <w:rFonts w:cs="Arial"/>
                <w:szCs w:val="18"/>
                <w:lang w:eastAsia="zh-CN"/>
              </w:rPr>
            </w:pPr>
          </w:p>
        </w:tc>
      </w:tr>
    </w:tbl>
    <w:p w14:paraId="1031DF8F" w14:textId="77777777" w:rsidR="00CB0DD7" w:rsidRPr="000A0A5F" w:rsidRDefault="00CB0DD7"/>
    <w:p w14:paraId="645A2FF6" w14:textId="77777777" w:rsidR="00CB0DD7" w:rsidRPr="000A0A5F" w:rsidRDefault="00CB0DD7">
      <w:pPr>
        <w:pStyle w:val="Heading5"/>
      </w:pPr>
      <w:bookmarkStart w:id="4716" w:name="_Toc66360521"/>
      <w:bookmarkStart w:id="4717" w:name="_Toc68105026"/>
      <w:bookmarkStart w:id="4718" w:name="_Toc74755656"/>
      <w:bookmarkStart w:id="4719" w:name="_Toc105674530"/>
      <w:bookmarkStart w:id="4720" w:name="_Toc130502578"/>
      <w:bookmarkStart w:id="4721" w:name="_Toc153625365"/>
      <w:bookmarkStart w:id="4722" w:name="_Toc185505598"/>
      <w:bookmarkStart w:id="4723" w:name="_Toc209467369"/>
      <w:r w:rsidRPr="000A0A5F">
        <w:t>5.6.2.3.8</w:t>
      </w:r>
      <w:r w:rsidRPr="000A0A5F">
        <w:tab/>
        <w:t xml:space="preserve">Enumeration: </w:t>
      </w:r>
      <w:bookmarkStart w:id="4724" w:name="_Hlk48769944"/>
      <w:r w:rsidRPr="000A0A5F">
        <w:t>SerializationFormat</w:t>
      </w:r>
      <w:bookmarkEnd w:id="4716"/>
      <w:bookmarkEnd w:id="4717"/>
      <w:bookmarkEnd w:id="4718"/>
      <w:bookmarkEnd w:id="4719"/>
      <w:bookmarkEnd w:id="4720"/>
      <w:bookmarkEnd w:id="4721"/>
      <w:bookmarkEnd w:id="4722"/>
      <w:bookmarkEnd w:id="4723"/>
      <w:bookmarkEnd w:id="4724"/>
    </w:p>
    <w:p w14:paraId="72EEE75A" w14:textId="77777777" w:rsidR="00CB0DD7" w:rsidRPr="000A0A5F" w:rsidRDefault="00CB0DD7">
      <w:r w:rsidRPr="000A0A5F">
        <w:t>The enumeration SerializationFormat represents a serialization format associated with an RDS port which is applicable for the Rds_serialization_format feature.</w:t>
      </w:r>
    </w:p>
    <w:p w14:paraId="522E529E" w14:textId="77777777" w:rsidR="00CB0DD7" w:rsidRPr="000A0A5F" w:rsidRDefault="00CB0DD7">
      <w:pPr>
        <w:pStyle w:val="TH"/>
      </w:pPr>
      <w:r w:rsidRPr="000A0A5F">
        <w:t>Table 5.6.2.3.8-1: Enumeration SerializationFormat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CA20EE2" w14:textId="77777777" w:rsidTr="00FF0AF8">
        <w:tc>
          <w:tcPr>
            <w:tcW w:w="1328" w:type="pct"/>
            <w:shd w:val="clear" w:color="auto" w:fill="C0C0C0"/>
            <w:tcMar>
              <w:top w:w="0" w:type="dxa"/>
              <w:left w:w="108" w:type="dxa"/>
              <w:bottom w:w="0" w:type="dxa"/>
              <w:right w:w="108" w:type="dxa"/>
            </w:tcMar>
          </w:tcPr>
          <w:p w14:paraId="56245907"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4B785562" w14:textId="77777777" w:rsidR="00CB0DD7" w:rsidRPr="000A0A5F" w:rsidRDefault="00CB0DD7">
            <w:pPr>
              <w:pStyle w:val="TAH"/>
            </w:pPr>
            <w:r w:rsidRPr="000A0A5F">
              <w:t>Description</w:t>
            </w:r>
          </w:p>
        </w:tc>
        <w:tc>
          <w:tcPr>
            <w:tcW w:w="937" w:type="pct"/>
            <w:shd w:val="clear" w:color="auto" w:fill="C0C0C0"/>
          </w:tcPr>
          <w:p w14:paraId="62706365" w14:textId="77777777" w:rsidR="00CB0DD7" w:rsidRPr="000A0A5F" w:rsidRDefault="00CB0DD7">
            <w:pPr>
              <w:pStyle w:val="TAH"/>
            </w:pPr>
            <w:r w:rsidRPr="000A0A5F">
              <w:rPr>
                <w:rFonts w:cs="Arial"/>
                <w:szCs w:val="18"/>
              </w:rPr>
              <w:t>Applicability (NOTE)</w:t>
            </w:r>
          </w:p>
        </w:tc>
      </w:tr>
      <w:tr w:rsidR="00CB0DD7" w:rsidRPr="000A0A5F" w14:paraId="01DAEA6B" w14:textId="77777777" w:rsidTr="00FF0AF8">
        <w:tc>
          <w:tcPr>
            <w:tcW w:w="1328" w:type="pct"/>
            <w:tcMar>
              <w:top w:w="0" w:type="dxa"/>
              <w:left w:w="108" w:type="dxa"/>
              <w:bottom w:w="0" w:type="dxa"/>
              <w:right w:w="108" w:type="dxa"/>
            </w:tcMar>
          </w:tcPr>
          <w:p w14:paraId="4021AAE0" w14:textId="77777777" w:rsidR="00CB0DD7" w:rsidRPr="000A0A5F" w:rsidRDefault="00CB0DD7">
            <w:pPr>
              <w:pStyle w:val="TAL"/>
            </w:pPr>
            <w:r w:rsidRPr="000A0A5F">
              <w:t>CBOR</w:t>
            </w:r>
          </w:p>
        </w:tc>
        <w:tc>
          <w:tcPr>
            <w:tcW w:w="2735" w:type="pct"/>
            <w:tcMar>
              <w:top w:w="0" w:type="dxa"/>
              <w:left w:w="108" w:type="dxa"/>
              <w:bottom w:w="0" w:type="dxa"/>
              <w:right w:w="108" w:type="dxa"/>
            </w:tcMar>
          </w:tcPr>
          <w:p w14:paraId="66A524BF" w14:textId="77777777" w:rsidR="00CB0DD7" w:rsidRPr="000A0A5F" w:rsidRDefault="00CB0DD7">
            <w:pPr>
              <w:pStyle w:val="TAL"/>
            </w:pPr>
            <w:r w:rsidRPr="000A0A5F">
              <w:t>The CBOR Serialzition format</w:t>
            </w:r>
          </w:p>
        </w:tc>
        <w:tc>
          <w:tcPr>
            <w:tcW w:w="937" w:type="pct"/>
          </w:tcPr>
          <w:p w14:paraId="687F9744" w14:textId="77777777" w:rsidR="00CB0DD7" w:rsidRPr="000A0A5F" w:rsidRDefault="00CB0DD7">
            <w:pPr>
              <w:pStyle w:val="TAL"/>
              <w:rPr>
                <w:rFonts w:cs="Arial"/>
                <w:szCs w:val="18"/>
                <w:lang w:eastAsia="zh-CN"/>
              </w:rPr>
            </w:pPr>
          </w:p>
        </w:tc>
      </w:tr>
      <w:tr w:rsidR="00CB0DD7" w:rsidRPr="000A0A5F" w14:paraId="678DC975" w14:textId="77777777" w:rsidTr="00FF0AF8">
        <w:tc>
          <w:tcPr>
            <w:tcW w:w="1328" w:type="pct"/>
            <w:tcMar>
              <w:top w:w="0" w:type="dxa"/>
              <w:left w:w="108" w:type="dxa"/>
              <w:bottom w:w="0" w:type="dxa"/>
              <w:right w:w="108" w:type="dxa"/>
            </w:tcMar>
          </w:tcPr>
          <w:p w14:paraId="465FAEC3" w14:textId="77777777" w:rsidR="00CB0DD7" w:rsidRPr="000A0A5F" w:rsidRDefault="00CB0DD7">
            <w:pPr>
              <w:pStyle w:val="TAL"/>
            </w:pPr>
            <w:r w:rsidRPr="000A0A5F">
              <w:t>JSON</w:t>
            </w:r>
          </w:p>
        </w:tc>
        <w:tc>
          <w:tcPr>
            <w:tcW w:w="2735" w:type="pct"/>
            <w:tcMar>
              <w:top w:w="0" w:type="dxa"/>
              <w:left w:w="108" w:type="dxa"/>
              <w:bottom w:w="0" w:type="dxa"/>
              <w:right w:w="108" w:type="dxa"/>
            </w:tcMar>
          </w:tcPr>
          <w:p w14:paraId="5FC048E8" w14:textId="77777777" w:rsidR="00CB0DD7" w:rsidRPr="000A0A5F" w:rsidRDefault="00CB0DD7">
            <w:pPr>
              <w:pStyle w:val="TAL"/>
            </w:pPr>
            <w:r w:rsidRPr="000A0A5F">
              <w:t>The JSON Serialzition format</w:t>
            </w:r>
          </w:p>
        </w:tc>
        <w:tc>
          <w:tcPr>
            <w:tcW w:w="937" w:type="pct"/>
          </w:tcPr>
          <w:p w14:paraId="6EB9C37F" w14:textId="77777777" w:rsidR="00CB0DD7" w:rsidRPr="000A0A5F" w:rsidRDefault="00CB0DD7">
            <w:pPr>
              <w:pStyle w:val="TAL"/>
              <w:rPr>
                <w:rFonts w:cs="Arial"/>
                <w:szCs w:val="18"/>
                <w:lang w:eastAsia="zh-CN"/>
              </w:rPr>
            </w:pPr>
          </w:p>
        </w:tc>
      </w:tr>
      <w:tr w:rsidR="00CB0DD7" w:rsidRPr="000A0A5F" w14:paraId="723A4E41" w14:textId="77777777" w:rsidTr="00FF0AF8">
        <w:tc>
          <w:tcPr>
            <w:tcW w:w="1328" w:type="pct"/>
            <w:tcMar>
              <w:top w:w="0" w:type="dxa"/>
              <w:left w:w="108" w:type="dxa"/>
              <w:bottom w:w="0" w:type="dxa"/>
              <w:right w:w="108" w:type="dxa"/>
            </w:tcMar>
          </w:tcPr>
          <w:p w14:paraId="4576841E" w14:textId="77777777" w:rsidR="00CB0DD7" w:rsidRPr="000A0A5F" w:rsidRDefault="00CB0DD7">
            <w:pPr>
              <w:pStyle w:val="TAL"/>
            </w:pPr>
            <w:r w:rsidRPr="000A0A5F">
              <w:t>XML</w:t>
            </w:r>
          </w:p>
        </w:tc>
        <w:tc>
          <w:tcPr>
            <w:tcW w:w="2735" w:type="pct"/>
            <w:tcMar>
              <w:top w:w="0" w:type="dxa"/>
              <w:left w:w="108" w:type="dxa"/>
              <w:bottom w:w="0" w:type="dxa"/>
              <w:right w:w="108" w:type="dxa"/>
            </w:tcMar>
          </w:tcPr>
          <w:p w14:paraId="6EB73AFA" w14:textId="77777777" w:rsidR="00CB0DD7" w:rsidRPr="000A0A5F" w:rsidRDefault="00CB0DD7">
            <w:pPr>
              <w:pStyle w:val="TAL"/>
            </w:pPr>
            <w:r w:rsidRPr="000A0A5F">
              <w:t>The XML Serialzition format</w:t>
            </w:r>
          </w:p>
        </w:tc>
        <w:tc>
          <w:tcPr>
            <w:tcW w:w="937" w:type="pct"/>
          </w:tcPr>
          <w:p w14:paraId="065E7EFC" w14:textId="77777777" w:rsidR="00CB0DD7" w:rsidRPr="000A0A5F" w:rsidRDefault="00CB0DD7">
            <w:pPr>
              <w:pStyle w:val="TAL"/>
              <w:rPr>
                <w:rFonts w:cs="Arial"/>
                <w:szCs w:val="18"/>
                <w:lang w:eastAsia="zh-CN"/>
              </w:rPr>
            </w:pPr>
          </w:p>
        </w:tc>
      </w:tr>
    </w:tbl>
    <w:p w14:paraId="41D9031B" w14:textId="77777777" w:rsidR="00CB0DD7" w:rsidRPr="000A0A5F" w:rsidRDefault="00CB0DD7"/>
    <w:p w14:paraId="3D590770" w14:textId="77777777" w:rsidR="00CB0DD7" w:rsidRPr="000A0A5F" w:rsidRDefault="00CB0DD7">
      <w:pPr>
        <w:pStyle w:val="Heading3"/>
      </w:pPr>
      <w:bookmarkStart w:id="4725" w:name="_Toc11247459"/>
      <w:bookmarkStart w:id="4726" w:name="_Toc27044583"/>
      <w:bookmarkStart w:id="4727" w:name="_Toc36033625"/>
      <w:bookmarkStart w:id="4728" w:name="_Toc45131762"/>
      <w:bookmarkStart w:id="4729" w:name="_Toc49776047"/>
      <w:bookmarkStart w:id="4730" w:name="_Toc51746967"/>
      <w:bookmarkStart w:id="4731" w:name="_Toc66360522"/>
      <w:bookmarkStart w:id="4732" w:name="_Toc68105027"/>
      <w:bookmarkStart w:id="4733" w:name="_Toc74755657"/>
      <w:bookmarkStart w:id="4734" w:name="_Toc105674531"/>
      <w:bookmarkStart w:id="4735" w:name="_Toc130502579"/>
      <w:bookmarkStart w:id="4736" w:name="_Toc153625366"/>
      <w:bookmarkStart w:id="4737" w:name="_Toc185505599"/>
      <w:bookmarkStart w:id="4738" w:name="_Toc209467370"/>
      <w:r w:rsidRPr="000A0A5F">
        <w:t>5.6.3</w:t>
      </w:r>
      <w:r w:rsidRPr="000A0A5F">
        <w:tab/>
        <w:t>Resource structure</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1B7F2B5B" w14:textId="77777777" w:rsidR="00CB0DD7" w:rsidRPr="000A0A5F" w:rsidRDefault="00CB0DD7">
      <w:pPr>
        <w:pStyle w:val="Heading4"/>
      </w:pPr>
      <w:bookmarkStart w:id="4739" w:name="_Toc11247460"/>
      <w:bookmarkStart w:id="4740" w:name="_Toc27044584"/>
      <w:bookmarkStart w:id="4741" w:name="_Toc36033626"/>
      <w:bookmarkStart w:id="4742" w:name="_Toc45131763"/>
      <w:bookmarkStart w:id="4743" w:name="_Toc49776048"/>
      <w:bookmarkStart w:id="4744" w:name="_Toc51746968"/>
      <w:bookmarkStart w:id="4745" w:name="_Toc66360523"/>
      <w:bookmarkStart w:id="4746" w:name="_Toc68105028"/>
      <w:bookmarkStart w:id="4747" w:name="_Toc74755658"/>
      <w:bookmarkStart w:id="4748" w:name="_Toc105674532"/>
      <w:bookmarkStart w:id="4749" w:name="_Toc130502580"/>
      <w:bookmarkStart w:id="4750" w:name="_Toc153625367"/>
      <w:bookmarkStart w:id="4751" w:name="_Toc185505600"/>
      <w:bookmarkStart w:id="4752" w:name="_Toc209467371"/>
      <w:r w:rsidRPr="000A0A5F">
        <w:t>5.6.3.1</w:t>
      </w:r>
      <w:r w:rsidRPr="000A0A5F">
        <w:tab/>
        <w:t>General</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p>
    <w:p w14:paraId="78AF0976" w14:textId="77777777" w:rsidR="00CB0DD7" w:rsidRPr="000A0A5F" w:rsidRDefault="00CB0DD7">
      <w:r w:rsidRPr="000A0A5F">
        <w:t xml:space="preserve">All resource URIs of this API </w:t>
      </w:r>
      <w:r w:rsidRPr="000A0A5F">
        <w:rPr>
          <w:rFonts w:hint="eastAsia"/>
          <w:lang w:eastAsia="zh-CN"/>
        </w:rPr>
        <w:t>should</w:t>
      </w:r>
      <w:r w:rsidRPr="000A0A5F">
        <w:t xml:space="preserve"> have the following root:</w:t>
      </w:r>
    </w:p>
    <w:p w14:paraId="6E0AF80A" w14:textId="77777777" w:rsidR="00CB0DD7" w:rsidRPr="000A0A5F" w:rsidRDefault="00CB0DD7">
      <w:pPr>
        <w:pStyle w:val="B1"/>
        <w:numPr>
          <w:ilvl w:val="0"/>
          <w:numId w:val="0"/>
        </w:numPr>
        <w:ind w:left="737"/>
        <w:rPr>
          <w:b/>
        </w:rPr>
      </w:pPr>
      <w:r w:rsidRPr="000A0A5F">
        <w:rPr>
          <w:b/>
        </w:rPr>
        <w:t>{apiRoot}/3gpp-nidd/v1</w:t>
      </w:r>
    </w:p>
    <w:p w14:paraId="35DA815C" w14:textId="77777777" w:rsidR="00CB0DD7" w:rsidRPr="000A0A5F" w:rsidRDefault="00CB0DD7">
      <w:r w:rsidRPr="000A0A5F">
        <w:t>"apiRoot" is set as described in clause 5.2.4. "apiName" shall be set to "3gpp-nidd" and "apiVersion" shall be set to "v1" for the version defined in the present document. All resource URIs in the clauses below are defined relative to the above root URI.</w:t>
      </w:r>
    </w:p>
    <w:p w14:paraId="1AA1654A" w14:textId="77777777" w:rsidR="00CB0DD7" w:rsidRPr="000A0A5F" w:rsidRDefault="00CB0DD7">
      <w:r w:rsidRPr="000A0A5F">
        <w:t>The following resources and HTTP methods are supported for this API:</w:t>
      </w:r>
    </w:p>
    <w:p w14:paraId="3CB78A92" w14:textId="77777777" w:rsidR="00CB0DD7" w:rsidRPr="000A0A5F" w:rsidRDefault="00CB0DD7">
      <w:pPr>
        <w:pStyle w:val="TH"/>
        <w:rPr>
          <w:lang w:eastAsia="zh-CN"/>
        </w:rPr>
      </w:pPr>
      <w:r w:rsidRPr="000A0A5F">
        <w:t>Table 5.6.3.1-1: Resources and methods overview</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257"/>
        <w:gridCol w:w="4423"/>
        <w:gridCol w:w="851"/>
        <w:gridCol w:w="914"/>
        <w:gridCol w:w="2215"/>
      </w:tblGrid>
      <w:tr w:rsidR="00CB0DD7" w:rsidRPr="000A0A5F" w14:paraId="2E3EF367" w14:textId="77777777" w:rsidTr="00FF0AF8">
        <w:trPr>
          <w:jc w:val="center"/>
        </w:trPr>
        <w:tc>
          <w:tcPr>
            <w:tcW w:w="1257" w:type="dxa"/>
            <w:shd w:val="clear" w:color="auto" w:fill="C0C0C0"/>
            <w:vAlign w:val="center"/>
            <w:hideMark/>
          </w:tcPr>
          <w:p w14:paraId="684BCFD7" w14:textId="77777777" w:rsidR="00CB0DD7" w:rsidRPr="000A0A5F" w:rsidRDefault="00CB0DD7">
            <w:pPr>
              <w:pStyle w:val="TAH"/>
              <w:spacing w:line="276" w:lineRule="auto"/>
            </w:pPr>
            <w:r w:rsidRPr="000A0A5F">
              <w:t>Resource name</w:t>
            </w:r>
          </w:p>
        </w:tc>
        <w:tc>
          <w:tcPr>
            <w:tcW w:w="4423" w:type="dxa"/>
            <w:shd w:val="clear" w:color="auto" w:fill="C0C0C0"/>
            <w:vAlign w:val="center"/>
            <w:hideMark/>
          </w:tcPr>
          <w:p w14:paraId="3F714BEA" w14:textId="77777777" w:rsidR="00CB0DD7" w:rsidRPr="000A0A5F" w:rsidRDefault="00CB0DD7">
            <w:pPr>
              <w:pStyle w:val="TAH"/>
              <w:spacing w:line="276" w:lineRule="auto"/>
            </w:pPr>
            <w:r w:rsidRPr="000A0A5F">
              <w:t>Resource URI</w:t>
            </w:r>
          </w:p>
        </w:tc>
        <w:tc>
          <w:tcPr>
            <w:tcW w:w="851" w:type="dxa"/>
            <w:shd w:val="clear" w:color="auto" w:fill="C0C0C0"/>
            <w:vAlign w:val="center"/>
            <w:hideMark/>
          </w:tcPr>
          <w:p w14:paraId="787A1D8E" w14:textId="77777777" w:rsidR="00CB0DD7" w:rsidRPr="000A0A5F" w:rsidRDefault="00CB0DD7">
            <w:pPr>
              <w:pStyle w:val="TAH"/>
              <w:spacing w:line="276" w:lineRule="auto"/>
            </w:pPr>
            <w:r w:rsidRPr="000A0A5F">
              <w:t>HTTP method</w:t>
            </w:r>
          </w:p>
        </w:tc>
        <w:tc>
          <w:tcPr>
            <w:tcW w:w="914" w:type="dxa"/>
            <w:shd w:val="clear" w:color="auto" w:fill="C0C0C0"/>
            <w:vAlign w:val="center"/>
          </w:tcPr>
          <w:p w14:paraId="7FCCD0B6" w14:textId="77777777" w:rsidR="00CB0DD7" w:rsidRPr="000A0A5F" w:rsidRDefault="00CB0DD7">
            <w:pPr>
              <w:pStyle w:val="TAH"/>
              <w:spacing w:line="276" w:lineRule="auto"/>
            </w:pPr>
            <w:r w:rsidRPr="000A0A5F">
              <w:rPr>
                <w:rFonts w:hint="eastAsia"/>
                <w:lang w:eastAsia="zh-CN"/>
              </w:rPr>
              <w:t xml:space="preserve">HTTP </w:t>
            </w:r>
            <w:r w:rsidRPr="000A0A5F">
              <w:rPr>
                <w:lang w:eastAsia="zh-CN"/>
              </w:rPr>
              <w:t>initiator</w:t>
            </w:r>
          </w:p>
        </w:tc>
        <w:tc>
          <w:tcPr>
            <w:tcW w:w="2215" w:type="dxa"/>
            <w:shd w:val="clear" w:color="auto" w:fill="C0C0C0"/>
            <w:vAlign w:val="center"/>
            <w:hideMark/>
          </w:tcPr>
          <w:p w14:paraId="6F6FC755" w14:textId="77777777" w:rsidR="00CB0DD7" w:rsidRPr="000A0A5F" w:rsidRDefault="00CB0DD7">
            <w:pPr>
              <w:pStyle w:val="TAH"/>
              <w:spacing w:line="276" w:lineRule="auto"/>
            </w:pPr>
            <w:r w:rsidRPr="000A0A5F">
              <w:t>Meaning</w:t>
            </w:r>
          </w:p>
        </w:tc>
      </w:tr>
      <w:tr w:rsidR="00CB0DD7" w:rsidRPr="000A0A5F" w14:paraId="6B7C0612" w14:textId="77777777" w:rsidTr="00FF0AF8">
        <w:trPr>
          <w:jc w:val="center"/>
        </w:trPr>
        <w:tc>
          <w:tcPr>
            <w:tcW w:w="1257" w:type="dxa"/>
            <w:vMerge w:val="restart"/>
          </w:tcPr>
          <w:p w14:paraId="400C8312" w14:textId="77777777" w:rsidR="00CB0DD7" w:rsidRPr="000A0A5F" w:rsidRDefault="00CB0DD7">
            <w:pPr>
              <w:pStyle w:val="TAL"/>
              <w:rPr>
                <w:lang w:eastAsia="zh-CN"/>
              </w:rPr>
            </w:pPr>
            <w:r w:rsidRPr="000A0A5F">
              <w:t xml:space="preserve">NIDD </w:t>
            </w:r>
            <w:r w:rsidRPr="000A0A5F">
              <w:rPr>
                <w:rFonts w:hint="eastAsia"/>
                <w:lang w:eastAsia="zh-CN"/>
              </w:rPr>
              <w:t>configurations</w:t>
            </w:r>
          </w:p>
        </w:tc>
        <w:tc>
          <w:tcPr>
            <w:tcW w:w="4423" w:type="dxa"/>
            <w:vMerge w:val="restart"/>
          </w:tcPr>
          <w:p w14:paraId="3B0D1C69" w14:textId="77777777" w:rsidR="00CB0DD7" w:rsidRPr="000A0A5F" w:rsidRDefault="00CB0DD7">
            <w:pPr>
              <w:pStyle w:val="TAL"/>
              <w:rPr>
                <w:lang w:eastAsia="zh-CN"/>
              </w:rPr>
            </w:pPr>
            <w:r w:rsidRPr="000A0A5F">
              <w:t>/{scsAsId}/</w:t>
            </w:r>
            <w:r w:rsidRPr="000A0A5F">
              <w:rPr>
                <w:rFonts w:hint="eastAsia"/>
                <w:lang w:eastAsia="zh-CN"/>
              </w:rPr>
              <w:t>configurations</w:t>
            </w:r>
          </w:p>
        </w:tc>
        <w:tc>
          <w:tcPr>
            <w:tcW w:w="851" w:type="dxa"/>
          </w:tcPr>
          <w:p w14:paraId="0107BDF1" w14:textId="77777777" w:rsidR="00CB0DD7" w:rsidRPr="000A0A5F" w:rsidRDefault="00CB0DD7">
            <w:pPr>
              <w:pStyle w:val="TAL"/>
            </w:pPr>
            <w:r w:rsidRPr="000A0A5F">
              <w:t>GET</w:t>
            </w:r>
          </w:p>
        </w:tc>
        <w:tc>
          <w:tcPr>
            <w:tcW w:w="914" w:type="dxa"/>
          </w:tcPr>
          <w:p w14:paraId="210E7934" w14:textId="77777777" w:rsidR="00CB0DD7" w:rsidRPr="000A0A5F" w:rsidRDefault="00CB0DD7">
            <w:pPr>
              <w:pStyle w:val="TAL"/>
              <w:rPr>
                <w:lang w:eastAsia="zh-CN"/>
              </w:rPr>
            </w:pPr>
            <w:r w:rsidRPr="000A0A5F">
              <w:rPr>
                <w:rFonts w:hint="eastAsia"/>
                <w:lang w:eastAsia="zh-CN"/>
              </w:rPr>
              <w:t>SCS/AS</w:t>
            </w:r>
          </w:p>
        </w:tc>
        <w:tc>
          <w:tcPr>
            <w:tcW w:w="2215" w:type="dxa"/>
          </w:tcPr>
          <w:p w14:paraId="434C91A4" w14:textId="77777777" w:rsidR="00CB0DD7" w:rsidRPr="000A0A5F" w:rsidRDefault="00CB0DD7" w:rsidP="00304356">
            <w:pPr>
              <w:pStyle w:val="TAL"/>
            </w:pPr>
            <w:r w:rsidRPr="000A0A5F">
              <w:t xml:space="preserve">Read all NIDD </w:t>
            </w:r>
            <w:r w:rsidRPr="000A0A5F">
              <w:rPr>
                <w:rFonts w:hint="eastAsia"/>
                <w:lang w:eastAsia="zh-CN"/>
              </w:rPr>
              <w:t>configuration</w:t>
            </w:r>
            <w:r w:rsidRPr="000A0A5F">
              <w:rPr>
                <w:noProof/>
                <w:lang w:eastAsia="zh-CN"/>
              </w:rPr>
              <w:t xml:space="preserve"> resources for a given SCS/AS</w:t>
            </w:r>
            <w:r w:rsidR="00304356" w:rsidRPr="000A0A5F">
              <w:rPr>
                <w:noProof/>
                <w:lang w:eastAsia="zh-CN"/>
              </w:rPr>
              <w:t>.</w:t>
            </w:r>
          </w:p>
        </w:tc>
      </w:tr>
      <w:tr w:rsidR="00CB0DD7" w:rsidRPr="000A0A5F" w14:paraId="514AA14E" w14:textId="77777777" w:rsidTr="00FF0AF8">
        <w:trPr>
          <w:jc w:val="center"/>
        </w:trPr>
        <w:tc>
          <w:tcPr>
            <w:tcW w:w="1257" w:type="dxa"/>
            <w:vMerge/>
          </w:tcPr>
          <w:p w14:paraId="1001DF9F" w14:textId="77777777" w:rsidR="00CB0DD7" w:rsidRPr="000A0A5F" w:rsidRDefault="00CB0DD7">
            <w:pPr>
              <w:pStyle w:val="TAL"/>
            </w:pPr>
          </w:p>
        </w:tc>
        <w:tc>
          <w:tcPr>
            <w:tcW w:w="4423" w:type="dxa"/>
            <w:vMerge/>
          </w:tcPr>
          <w:p w14:paraId="32EC8CA3" w14:textId="77777777" w:rsidR="00CB0DD7" w:rsidRPr="000A0A5F" w:rsidRDefault="00CB0DD7">
            <w:pPr>
              <w:pStyle w:val="TAL"/>
            </w:pPr>
          </w:p>
        </w:tc>
        <w:tc>
          <w:tcPr>
            <w:tcW w:w="851" w:type="dxa"/>
          </w:tcPr>
          <w:p w14:paraId="37DC13B2" w14:textId="77777777" w:rsidR="00CB0DD7" w:rsidRPr="000A0A5F" w:rsidRDefault="00CB0DD7">
            <w:pPr>
              <w:pStyle w:val="TAL"/>
              <w:rPr>
                <w:lang w:eastAsia="zh-CN"/>
              </w:rPr>
            </w:pPr>
            <w:r w:rsidRPr="000A0A5F">
              <w:rPr>
                <w:rFonts w:hint="eastAsia"/>
              </w:rPr>
              <w:t>POST</w:t>
            </w:r>
          </w:p>
        </w:tc>
        <w:tc>
          <w:tcPr>
            <w:tcW w:w="914" w:type="dxa"/>
          </w:tcPr>
          <w:p w14:paraId="10EC5C46" w14:textId="77777777" w:rsidR="00CB0DD7" w:rsidRPr="000A0A5F" w:rsidRDefault="00CB0DD7">
            <w:pPr>
              <w:rPr>
                <w:lang w:eastAsia="zh-CN"/>
              </w:rPr>
            </w:pPr>
            <w:r w:rsidRPr="000A0A5F">
              <w:rPr>
                <w:rFonts w:ascii="Arial" w:hAnsi="Arial" w:hint="eastAsia"/>
                <w:sz w:val="18"/>
                <w:lang w:eastAsia="zh-CN"/>
              </w:rPr>
              <w:t>SCS/AS</w:t>
            </w:r>
          </w:p>
        </w:tc>
        <w:tc>
          <w:tcPr>
            <w:tcW w:w="2215" w:type="dxa"/>
          </w:tcPr>
          <w:p w14:paraId="569C9D47" w14:textId="77777777" w:rsidR="00CB0DD7" w:rsidRPr="000A0A5F" w:rsidRDefault="00CB0DD7">
            <w:pPr>
              <w:pStyle w:val="TAL"/>
            </w:pPr>
            <w:r w:rsidRPr="000A0A5F">
              <w:t xml:space="preserve">Create a new NIDD </w:t>
            </w:r>
            <w:r w:rsidRPr="000A0A5F">
              <w:rPr>
                <w:rFonts w:hint="eastAsia"/>
                <w:lang w:eastAsia="zh-CN"/>
              </w:rPr>
              <w:t>configuration</w:t>
            </w:r>
            <w:r w:rsidRPr="000A0A5F">
              <w:rPr>
                <w:noProof/>
                <w:lang w:eastAsia="zh-CN"/>
              </w:rPr>
              <w:t xml:space="preserve"> </w:t>
            </w:r>
            <w:r w:rsidRPr="000A0A5F">
              <w:t>resource</w:t>
            </w:r>
            <w:r w:rsidRPr="000A0A5F">
              <w:rPr>
                <w:noProof/>
                <w:lang w:eastAsia="zh-CN"/>
              </w:rPr>
              <w:t>.</w:t>
            </w:r>
          </w:p>
        </w:tc>
      </w:tr>
      <w:tr w:rsidR="00CB0DD7" w:rsidRPr="000A0A5F" w14:paraId="5C83050D" w14:textId="77777777" w:rsidTr="00FF0AF8">
        <w:trPr>
          <w:jc w:val="center"/>
        </w:trPr>
        <w:tc>
          <w:tcPr>
            <w:tcW w:w="1257" w:type="dxa"/>
            <w:vMerge w:val="restart"/>
            <w:hideMark/>
          </w:tcPr>
          <w:p w14:paraId="371B187C" w14:textId="77777777" w:rsidR="00CB0DD7" w:rsidRPr="000A0A5F" w:rsidRDefault="00CB0DD7">
            <w:pPr>
              <w:pStyle w:val="TAL"/>
              <w:rPr>
                <w:lang w:eastAsia="zh-CN"/>
              </w:rPr>
            </w:pPr>
            <w:r w:rsidRPr="000A0A5F">
              <w:t xml:space="preserve">Individual NIDD </w:t>
            </w:r>
            <w:r w:rsidRPr="000A0A5F">
              <w:rPr>
                <w:rFonts w:hint="eastAsia"/>
                <w:lang w:eastAsia="zh-CN"/>
              </w:rPr>
              <w:t>configuration</w:t>
            </w:r>
          </w:p>
        </w:tc>
        <w:tc>
          <w:tcPr>
            <w:tcW w:w="4423" w:type="dxa"/>
            <w:vMerge w:val="restart"/>
            <w:hideMark/>
          </w:tcPr>
          <w:p w14:paraId="25871D26" w14:textId="77777777" w:rsidR="00CB0DD7" w:rsidRPr="000A0A5F" w:rsidRDefault="00CB0DD7">
            <w:pPr>
              <w:pStyle w:val="TAL"/>
            </w:pPr>
            <w:r w:rsidRPr="000A0A5F">
              <w:t>/{scsAsId}/</w:t>
            </w:r>
            <w:r w:rsidRPr="000A0A5F">
              <w:rPr>
                <w:rFonts w:hint="eastAsia"/>
                <w:lang w:eastAsia="zh-CN"/>
              </w:rPr>
              <w:t>configurations</w:t>
            </w:r>
            <w:r w:rsidRPr="000A0A5F">
              <w:t>/{configurationId}</w:t>
            </w:r>
          </w:p>
        </w:tc>
        <w:tc>
          <w:tcPr>
            <w:tcW w:w="851" w:type="dxa"/>
          </w:tcPr>
          <w:p w14:paraId="4B75F4F3" w14:textId="77777777" w:rsidR="00CB0DD7" w:rsidRPr="000A0A5F" w:rsidRDefault="00CB0DD7">
            <w:pPr>
              <w:pStyle w:val="TAL"/>
              <w:rPr>
                <w:lang w:eastAsia="zh-CN"/>
              </w:rPr>
            </w:pPr>
            <w:r w:rsidRPr="000A0A5F">
              <w:rPr>
                <w:rFonts w:hint="eastAsia"/>
                <w:lang w:eastAsia="zh-CN"/>
              </w:rPr>
              <w:t>PATCH</w:t>
            </w:r>
          </w:p>
        </w:tc>
        <w:tc>
          <w:tcPr>
            <w:tcW w:w="914" w:type="dxa"/>
          </w:tcPr>
          <w:p w14:paraId="0742E652" w14:textId="77777777" w:rsidR="00CB0DD7" w:rsidRPr="000A0A5F" w:rsidRDefault="00CB0DD7">
            <w:pPr>
              <w:pStyle w:val="TAL"/>
              <w:rPr>
                <w:lang w:eastAsia="zh-CN"/>
              </w:rPr>
            </w:pPr>
            <w:r w:rsidRPr="000A0A5F">
              <w:rPr>
                <w:rFonts w:hint="eastAsia"/>
                <w:lang w:eastAsia="zh-CN"/>
              </w:rPr>
              <w:t>SCS/AS</w:t>
            </w:r>
          </w:p>
        </w:tc>
        <w:tc>
          <w:tcPr>
            <w:tcW w:w="2215" w:type="dxa"/>
          </w:tcPr>
          <w:p w14:paraId="2C8A9BAD" w14:textId="77777777" w:rsidR="00CB0DD7" w:rsidRPr="000A0A5F" w:rsidRDefault="00CB0DD7">
            <w:pPr>
              <w:pStyle w:val="TAL"/>
            </w:pP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noProof/>
                <w:lang w:eastAsia="zh-CN"/>
              </w:rPr>
              <w:t xml:space="preserve"> </w:t>
            </w:r>
            <w:r w:rsidRPr="000A0A5F">
              <w:t>resource</w:t>
            </w:r>
            <w:r w:rsidR="00304356" w:rsidRPr="000A0A5F">
              <w:t>.</w:t>
            </w:r>
          </w:p>
        </w:tc>
      </w:tr>
      <w:tr w:rsidR="00CB0DD7" w:rsidRPr="000A0A5F" w14:paraId="7EB08424" w14:textId="77777777" w:rsidTr="00FF0AF8">
        <w:trPr>
          <w:jc w:val="center"/>
        </w:trPr>
        <w:tc>
          <w:tcPr>
            <w:tcW w:w="1257" w:type="dxa"/>
            <w:vMerge/>
          </w:tcPr>
          <w:p w14:paraId="2965AF52" w14:textId="77777777" w:rsidR="00CB0DD7" w:rsidRPr="000A0A5F" w:rsidRDefault="00CB0DD7">
            <w:pPr>
              <w:pStyle w:val="TAL"/>
              <w:spacing w:line="276" w:lineRule="auto"/>
            </w:pPr>
          </w:p>
        </w:tc>
        <w:tc>
          <w:tcPr>
            <w:tcW w:w="4423" w:type="dxa"/>
            <w:vMerge/>
          </w:tcPr>
          <w:p w14:paraId="3D03B056" w14:textId="77777777" w:rsidR="00CB0DD7" w:rsidRPr="000A0A5F" w:rsidRDefault="00CB0DD7">
            <w:pPr>
              <w:pStyle w:val="TAL"/>
              <w:spacing w:line="276" w:lineRule="auto"/>
            </w:pPr>
          </w:p>
        </w:tc>
        <w:tc>
          <w:tcPr>
            <w:tcW w:w="851" w:type="dxa"/>
          </w:tcPr>
          <w:p w14:paraId="51909B06" w14:textId="77777777" w:rsidR="00CB0DD7" w:rsidRPr="000A0A5F" w:rsidRDefault="00CB0DD7">
            <w:pPr>
              <w:pStyle w:val="TAL"/>
            </w:pPr>
            <w:r w:rsidRPr="000A0A5F">
              <w:t>GET</w:t>
            </w:r>
          </w:p>
        </w:tc>
        <w:tc>
          <w:tcPr>
            <w:tcW w:w="914" w:type="dxa"/>
          </w:tcPr>
          <w:p w14:paraId="33980F78" w14:textId="77777777" w:rsidR="00CB0DD7" w:rsidRPr="000A0A5F" w:rsidRDefault="00CB0DD7">
            <w:pPr>
              <w:pStyle w:val="TAL"/>
            </w:pPr>
            <w:r w:rsidRPr="000A0A5F">
              <w:rPr>
                <w:rFonts w:hint="eastAsia"/>
                <w:lang w:eastAsia="zh-CN"/>
              </w:rPr>
              <w:t>SCS/AS</w:t>
            </w:r>
          </w:p>
        </w:tc>
        <w:tc>
          <w:tcPr>
            <w:tcW w:w="2215" w:type="dxa"/>
          </w:tcPr>
          <w:p w14:paraId="6B9643B6" w14:textId="77777777" w:rsidR="00CB0DD7" w:rsidRPr="000A0A5F" w:rsidRDefault="00CB0DD7">
            <w:pPr>
              <w:pStyle w:val="TAL"/>
            </w:pPr>
            <w:r w:rsidRPr="000A0A5F">
              <w:t>Read a</w:t>
            </w:r>
            <w:r w:rsidRPr="000A0A5F">
              <w:rPr>
                <w:rFonts w:hint="eastAsia"/>
                <w:lang w:eastAsia="zh-CN"/>
              </w:rPr>
              <w:t xml:space="preserve">n NIDD configuration </w:t>
            </w:r>
            <w:r w:rsidRPr="000A0A5F">
              <w:rPr>
                <w:noProof/>
                <w:lang w:eastAsia="zh-CN"/>
              </w:rPr>
              <w:t>resource</w:t>
            </w:r>
            <w:r w:rsidR="00304356" w:rsidRPr="000A0A5F">
              <w:rPr>
                <w:noProof/>
                <w:lang w:eastAsia="zh-CN"/>
              </w:rPr>
              <w:t>.</w:t>
            </w:r>
          </w:p>
        </w:tc>
      </w:tr>
      <w:tr w:rsidR="00CB0DD7" w:rsidRPr="000A0A5F" w14:paraId="3ED6BF6A" w14:textId="77777777" w:rsidTr="00FF0AF8">
        <w:trPr>
          <w:jc w:val="center"/>
        </w:trPr>
        <w:tc>
          <w:tcPr>
            <w:tcW w:w="1257" w:type="dxa"/>
            <w:vMerge/>
          </w:tcPr>
          <w:p w14:paraId="54CA4FFD" w14:textId="77777777" w:rsidR="00CB0DD7" w:rsidRPr="000A0A5F" w:rsidRDefault="00CB0DD7">
            <w:pPr>
              <w:pStyle w:val="TAL"/>
              <w:spacing w:line="276" w:lineRule="auto"/>
            </w:pPr>
          </w:p>
        </w:tc>
        <w:tc>
          <w:tcPr>
            <w:tcW w:w="4423" w:type="dxa"/>
            <w:vMerge/>
          </w:tcPr>
          <w:p w14:paraId="706B80F0" w14:textId="77777777" w:rsidR="00CB0DD7" w:rsidRPr="000A0A5F" w:rsidRDefault="00CB0DD7">
            <w:pPr>
              <w:pStyle w:val="TAL"/>
              <w:spacing w:line="276" w:lineRule="auto"/>
            </w:pPr>
          </w:p>
        </w:tc>
        <w:tc>
          <w:tcPr>
            <w:tcW w:w="851" w:type="dxa"/>
          </w:tcPr>
          <w:p w14:paraId="673E63D5" w14:textId="77777777" w:rsidR="00CB0DD7" w:rsidRPr="000A0A5F" w:rsidRDefault="00CB0DD7">
            <w:pPr>
              <w:pStyle w:val="TAL"/>
            </w:pPr>
            <w:r w:rsidRPr="000A0A5F">
              <w:t>DELETE</w:t>
            </w:r>
          </w:p>
        </w:tc>
        <w:tc>
          <w:tcPr>
            <w:tcW w:w="914" w:type="dxa"/>
          </w:tcPr>
          <w:p w14:paraId="5F88CAE7" w14:textId="77777777" w:rsidR="00CB0DD7" w:rsidRPr="000A0A5F" w:rsidRDefault="00CB0DD7">
            <w:pPr>
              <w:pStyle w:val="TAL"/>
            </w:pPr>
            <w:r w:rsidRPr="000A0A5F">
              <w:rPr>
                <w:rFonts w:hint="eastAsia"/>
                <w:lang w:eastAsia="zh-CN"/>
              </w:rPr>
              <w:t>SCS/AS</w:t>
            </w:r>
          </w:p>
        </w:tc>
        <w:tc>
          <w:tcPr>
            <w:tcW w:w="2215" w:type="dxa"/>
          </w:tcPr>
          <w:p w14:paraId="1DDCE8AC" w14:textId="77777777" w:rsidR="00CB0DD7" w:rsidRPr="000A0A5F" w:rsidRDefault="00CB0DD7">
            <w:pPr>
              <w:pStyle w:val="TAL"/>
            </w:pPr>
            <w:r w:rsidRPr="000A0A5F">
              <w:rPr>
                <w:noProof/>
                <w:lang w:eastAsia="zh-CN"/>
              </w:rPr>
              <w:t xml:space="preserve">Delete an existing NIDD </w:t>
            </w:r>
            <w:r w:rsidRPr="000A0A5F">
              <w:rPr>
                <w:rFonts w:hint="eastAsia"/>
                <w:noProof/>
                <w:lang w:eastAsia="zh-CN"/>
              </w:rPr>
              <w:t>configuration</w:t>
            </w:r>
            <w:r w:rsidRPr="000A0A5F">
              <w:rPr>
                <w:noProof/>
                <w:lang w:eastAsia="zh-CN"/>
              </w:rPr>
              <w:t xml:space="preserve"> resource</w:t>
            </w:r>
            <w:r w:rsidR="00304356" w:rsidRPr="000A0A5F">
              <w:rPr>
                <w:noProof/>
                <w:lang w:eastAsia="zh-CN"/>
              </w:rPr>
              <w:t>.</w:t>
            </w:r>
          </w:p>
        </w:tc>
      </w:tr>
      <w:tr w:rsidR="00CB0DD7" w:rsidRPr="000A0A5F" w14:paraId="40705405" w14:textId="77777777" w:rsidTr="00FF0AF8">
        <w:trPr>
          <w:trHeight w:val="438"/>
          <w:jc w:val="center"/>
        </w:trPr>
        <w:tc>
          <w:tcPr>
            <w:tcW w:w="1257" w:type="dxa"/>
            <w:vMerge w:val="restart"/>
          </w:tcPr>
          <w:p w14:paraId="4F7A106F" w14:textId="77777777" w:rsidR="00CB0DD7" w:rsidRPr="000A0A5F" w:rsidRDefault="00CB0DD7">
            <w:pPr>
              <w:pStyle w:val="TAL"/>
              <w:rPr>
                <w:lang w:eastAsia="zh-CN"/>
              </w:rPr>
            </w:pPr>
            <w:r w:rsidRPr="000A0A5F">
              <w:t>NIDD downlink data</w:t>
            </w:r>
            <w:r w:rsidRPr="000A0A5F">
              <w:rPr>
                <w:rFonts w:hint="eastAsia"/>
                <w:lang w:eastAsia="zh-CN"/>
              </w:rPr>
              <w:t xml:space="preserve"> deliveries</w:t>
            </w:r>
          </w:p>
        </w:tc>
        <w:tc>
          <w:tcPr>
            <w:tcW w:w="4423" w:type="dxa"/>
            <w:vMerge w:val="restart"/>
          </w:tcPr>
          <w:p w14:paraId="18D564BE" w14:textId="77777777" w:rsidR="00CB0DD7" w:rsidRPr="000A0A5F" w:rsidRDefault="00CB0DD7">
            <w:pPr>
              <w:pStyle w:val="TAL"/>
              <w:rPr>
                <w:lang w:eastAsia="zh-CN"/>
              </w:rPr>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p>
        </w:tc>
        <w:tc>
          <w:tcPr>
            <w:tcW w:w="851" w:type="dxa"/>
          </w:tcPr>
          <w:p w14:paraId="4D868E83" w14:textId="77777777" w:rsidR="00CB0DD7" w:rsidRPr="000A0A5F" w:rsidRDefault="00CB0DD7">
            <w:pPr>
              <w:pStyle w:val="TAL"/>
            </w:pPr>
            <w:r w:rsidRPr="000A0A5F">
              <w:t>GET</w:t>
            </w:r>
          </w:p>
        </w:tc>
        <w:tc>
          <w:tcPr>
            <w:tcW w:w="914" w:type="dxa"/>
          </w:tcPr>
          <w:p w14:paraId="3E1607FD" w14:textId="77777777" w:rsidR="00CB0DD7" w:rsidRPr="000A0A5F" w:rsidRDefault="00CB0DD7">
            <w:pPr>
              <w:pStyle w:val="TAL"/>
            </w:pPr>
            <w:r w:rsidRPr="000A0A5F">
              <w:rPr>
                <w:rFonts w:hint="eastAsia"/>
                <w:lang w:eastAsia="zh-CN"/>
              </w:rPr>
              <w:t>SCS/AS</w:t>
            </w:r>
          </w:p>
        </w:tc>
        <w:tc>
          <w:tcPr>
            <w:tcW w:w="2215" w:type="dxa"/>
          </w:tcPr>
          <w:p w14:paraId="6E3D4AED" w14:textId="77777777" w:rsidR="00CB0DD7" w:rsidRPr="000A0A5F" w:rsidRDefault="00CB0DD7">
            <w:pPr>
              <w:pStyle w:val="TAL"/>
              <w:spacing w:line="276" w:lineRule="auto"/>
              <w:rPr>
                <w:noProof/>
                <w:lang w:eastAsia="zh-CN"/>
              </w:rPr>
            </w:pPr>
            <w:r w:rsidRPr="000A0A5F">
              <w:t>Read all pending NIDD downlink data delivery</w:t>
            </w:r>
            <w:r w:rsidRPr="000A0A5F">
              <w:rPr>
                <w:noProof/>
                <w:lang w:eastAsia="zh-CN"/>
              </w:rPr>
              <w:t xml:space="preserve"> resources related to a particular NIDD configuration resource</w:t>
            </w:r>
            <w:r w:rsidRPr="000A0A5F">
              <w:rPr>
                <w:rFonts w:hint="eastAsia"/>
                <w:noProof/>
                <w:lang w:eastAsia="zh-CN"/>
              </w:rPr>
              <w:t>.</w:t>
            </w:r>
          </w:p>
        </w:tc>
      </w:tr>
      <w:tr w:rsidR="00CB0DD7" w:rsidRPr="000A0A5F" w14:paraId="448BB2FC" w14:textId="77777777" w:rsidTr="00FF0AF8">
        <w:trPr>
          <w:trHeight w:val="518"/>
          <w:jc w:val="center"/>
        </w:trPr>
        <w:tc>
          <w:tcPr>
            <w:tcW w:w="1257" w:type="dxa"/>
            <w:vMerge/>
          </w:tcPr>
          <w:p w14:paraId="30540947" w14:textId="77777777" w:rsidR="00CB0DD7" w:rsidRPr="000A0A5F" w:rsidRDefault="00CB0DD7">
            <w:pPr>
              <w:pStyle w:val="TAL"/>
            </w:pPr>
          </w:p>
        </w:tc>
        <w:tc>
          <w:tcPr>
            <w:tcW w:w="4423" w:type="dxa"/>
            <w:vMerge/>
          </w:tcPr>
          <w:p w14:paraId="22F4AAE2" w14:textId="77777777" w:rsidR="00CB0DD7" w:rsidRPr="000A0A5F" w:rsidRDefault="00CB0DD7">
            <w:pPr>
              <w:pStyle w:val="TAL"/>
            </w:pPr>
          </w:p>
        </w:tc>
        <w:tc>
          <w:tcPr>
            <w:tcW w:w="851" w:type="dxa"/>
          </w:tcPr>
          <w:p w14:paraId="1F4C5B86" w14:textId="77777777" w:rsidR="00CB0DD7" w:rsidRPr="000A0A5F" w:rsidRDefault="00CB0DD7">
            <w:pPr>
              <w:pStyle w:val="TAL"/>
              <w:rPr>
                <w:lang w:eastAsia="zh-CN"/>
              </w:rPr>
            </w:pPr>
            <w:r w:rsidRPr="000A0A5F">
              <w:rPr>
                <w:rFonts w:hint="eastAsia"/>
                <w:lang w:eastAsia="zh-CN"/>
              </w:rPr>
              <w:t>POST</w:t>
            </w:r>
          </w:p>
        </w:tc>
        <w:tc>
          <w:tcPr>
            <w:tcW w:w="914" w:type="dxa"/>
          </w:tcPr>
          <w:p w14:paraId="4F5FD8BA" w14:textId="77777777" w:rsidR="00CB0DD7" w:rsidRPr="000A0A5F" w:rsidRDefault="00CB0DD7">
            <w:pPr>
              <w:pStyle w:val="TAL"/>
              <w:rPr>
                <w:lang w:eastAsia="zh-CN"/>
              </w:rPr>
            </w:pPr>
            <w:r w:rsidRPr="000A0A5F">
              <w:rPr>
                <w:rFonts w:hint="eastAsia"/>
                <w:lang w:eastAsia="zh-CN"/>
              </w:rPr>
              <w:t>SCS/AS</w:t>
            </w:r>
          </w:p>
        </w:tc>
        <w:tc>
          <w:tcPr>
            <w:tcW w:w="2215" w:type="dxa"/>
          </w:tcPr>
          <w:p w14:paraId="2B0A487D" w14:textId="77777777" w:rsidR="00CB0DD7" w:rsidRPr="000A0A5F" w:rsidRDefault="00CB0DD7">
            <w:pPr>
              <w:pStyle w:val="TAL"/>
              <w:spacing w:line="276" w:lineRule="auto"/>
            </w:pPr>
            <w:r w:rsidRPr="000A0A5F">
              <w:rPr>
                <w:rFonts w:hint="eastAsia"/>
                <w:lang w:eastAsia="zh-CN"/>
              </w:rPr>
              <w:t xml:space="preserve">Create an </w:t>
            </w:r>
            <w:r w:rsidRPr="000A0A5F">
              <w:t>NIDD downlink data delivery</w:t>
            </w:r>
            <w:r w:rsidRPr="000A0A5F">
              <w:rPr>
                <w:noProof/>
                <w:lang w:eastAsia="zh-CN"/>
              </w:rPr>
              <w:t xml:space="preserve"> resource related to a particular NIDD configuration resource.</w:t>
            </w:r>
          </w:p>
        </w:tc>
      </w:tr>
      <w:tr w:rsidR="00CB0DD7" w:rsidRPr="000A0A5F" w14:paraId="5B61AE55" w14:textId="77777777" w:rsidTr="00FF0AF8">
        <w:trPr>
          <w:trHeight w:val="518"/>
          <w:jc w:val="center"/>
        </w:trPr>
        <w:tc>
          <w:tcPr>
            <w:tcW w:w="1257" w:type="dxa"/>
            <w:vMerge w:val="restart"/>
          </w:tcPr>
          <w:p w14:paraId="3E5E43A4" w14:textId="77777777" w:rsidR="00CB0DD7" w:rsidRPr="000A0A5F" w:rsidRDefault="00CB0DD7">
            <w:pPr>
              <w:pStyle w:val="TAL"/>
            </w:pPr>
            <w:r w:rsidRPr="000A0A5F">
              <w:t>Individual NIDD downlink data</w:t>
            </w:r>
            <w:r w:rsidRPr="000A0A5F">
              <w:rPr>
                <w:rFonts w:hint="eastAsia"/>
                <w:lang w:eastAsia="zh-CN"/>
              </w:rPr>
              <w:t xml:space="preserve"> delivery</w:t>
            </w:r>
          </w:p>
        </w:tc>
        <w:tc>
          <w:tcPr>
            <w:tcW w:w="4423" w:type="dxa"/>
            <w:vMerge w:val="restart"/>
          </w:tcPr>
          <w:p w14:paraId="4155B91A" w14:textId="77777777" w:rsidR="00CB0DD7" w:rsidRPr="000A0A5F" w:rsidRDefault="00CB0DD7">
            <w:pPr>
              <w:pStyle w:val="TAL"/>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t>/{downlinkDataDeliveryId}</w:t>
            </w:r>
          </w:p>
        </w:tc>
        <w:tc>
          <w:tcPr>
            <w:tcW w:w="851" w:type="dxa"/>
          </w:tcPr>
          <w:p w14:paraId="10AB0213" w14:textId="77777777" w:rsidR="00CB0DD7" w:rsidRPr="000A0A5F" w:rsidRDefault="00CB0DD7">
            <w:pPr>
              <w:pStyle w:val="TAL"/>
              <w:rPr>
                <w:lang w:eastAsia="zh-CN"/>
              </w:rPr>
            </w:pPr>
            <w:r w:rsidRPr="000A0A5F">
              <w:t>PUT</w:t>
            </w:r>
          </w:p>
        </w:tc>
        <w:tc>
          <w:tcPr>
            <w:tcW w:w="914" w:type="dxa"/>
          </w:tcPr>
          <w:p w14:paraId="0B7B4E66" w14:textId="77777777" w:rsidR="00CB0DD7" w:rsidRPr="000A0A5F" w:rsidRDefault="00CB0DD7">
            <w:pPr>
              <w:pStyle w:val="TAL"/>
              <w:rPr>
                <w:lang w:eastAsia="zh-CN"/>
              </w:rPr>
            </w:pPr>
            <w:r w:rsidRPr="000A0A5F">
              <w:rPr>
                <w:rFonts w:hint="eastAsia"/>
                <w:lang w:eastAsia="zh-CN"/>
              </w:rPr>
              <w:t>SCS/AS</w:t>
            </w:r>
          </w:p>
        </w:tc>
        <w:tc>
          <w:tcPr>
            <w:tcW w:w="2215" w:type="dxa"/>
          </w:tcPr>
          <w:p w14:paraId="147B5B13" w14:textId="77777777" w:rsidR="00CB0DD7" w:rsidRPr="000A0A5F" w:rsidRDefault="00CB0DD7">
            <w:pPr>
              <w:pStyle w:val="TAL"/>
              <w:spacing w:line="276" w:lineRule="auto"/>
              <w:rPr>
                <w:lang w:eastAsia="zh-CN"/>
              </w:rPr>
            </w:pPr>
            <w:r w:rsidRPr="000A0A5F">
              <w:rPr>
                <w:rFonts w:hint="eastAsia"/>
                <w:lang w:eastAsia="zh-CN"/>
              </w:rPr>
              <w:t xml:space="preserve">Replace an </w:t>
            </w:r>
            <w:r w:rsidR="00BD3D12" w:rsidRPr="000A0A5F">
              <w:rPr>
                <w:lang w:eastAsia="zh-CN"/>
              </w:rPr>
              <w:t xml:space="preserve">Individual </w:t>
            </w:r>
            <w:r w:rsidRPr="000A0A5F">
              <w:t>NIDD downlink data delivery</w:t>
            </w:r>
            <w:r w:rsidRPr="000A0A5F">
              <w:rPr>
                <w:noProof/>
                <w:lang w:eastAsia="zh-CN"/>
              </w:rPr>
              <w:t xml:space="preserve"> resource.</w:t>
            </w:r>
          </w:p>
        </w:tc>
      </w:tr>
      <w:tr w:rsidR="00BD3D12" w:rsidRPr="000A0A5F" w14:paraId="7DC755AF" w14:textId="77777777" w:rsidTr="00FF0AF8">
        <w:trPr>
          <w:trHeight w:val="518"/>
          <w:jc w:val="center"/>
        </w:trPr>
        <w:tc>
          <w:tcPr>
            <w:tcW w:w="1257" w:type="dxa"/>
            <w:vMerge/>
          </w:tcPr>
          <w:p w14:paraId="4D69E931" w14:textId="77777777" w:rsidR="00BD3D12" w:rsidRPr="000A0A5F" w:rsidRDefault="00BD3D12">
            <w:pPr>
              <w:pStyle w:val="TAL"/>
            </w:pPr>
          </w:p>
        </w:tc>
        <w:tc>
          <w:tcPr>
            <w:tcW w:w="4423" w:type="dxa"/>
            <w:vMerge/>
          </w:tcPr>
          <w:p w14:paraId="7323CF5E" w14:textId="77777777" w:rsidR="00BD3D12" w:rsidRPr="000A0A5F" w:rsidRDefault="00BD3D12">
            <w:pPr>
              <w:pStyle w:val="TAL"/>
            </w:pPr>
          </w:p>
        </w:tc>
        <w:tc>
          <w:tcPr>
            <w:tcW w:w="851" w:type="dxa"/>
          </w:tcPr>
          <w:p w14:paraId="3FD74FCB" w14:textId="77777777" w:rsidR="00BD3D12" w:rsidRPr="000A0A5F" w:rsidRDefault="00BD3D12">
            <w:pPr>
              <w:pStyle w:val="TAL"/>
            </w:pPr>
            <w:r w:rsidRPr="000A0A5F">
              <w:t>PATCH</w:t>
            </w:r>
          </w:p>
        </w:tc>
        <w:tc>
          <w:tcPr>
            <w:tcW w:w="914" w:type="dxa"/>
          </w:tcPr>
          <w:p w14:paraId="421D0852" w14:textId="77777777" w:rsidR="00BD3D12" w:rsidRPr="000A0A5F" w:rsidRDefault="00BD3D12">
            <w:pPr>
              <w:pStyle w:val="TAL"/>
              <w:rPr>
                <w:lang w:eastAsia="zh-CN"/>
              </w:rPr>
            </w:pPr>
            <w:r w:rsidRPr="000A0A5F">
              <w:rPr>
                <w:lang w:eastAsia="zh-CN"/>
              </w:rPr>
              <w:t>SCS/AS</w:t>
            </w:r>
          </w:p>
        </w:tc>
        <w:tc>
          <w:tcPr>
            <w:tcW w:w="2215" w:type="dxa"/>
          </w:tcPr>
          <w:p w14:paraId="6ED50901" w14:textId="77777777" w:rsidR="00BD3D12" w:rsidRPr="000A0A5F" w:rsidRDefault="00BD3D12">
            <w:pPr>
              <w:pStyle w:val="TAL"/>
              <w:spacing w:line="276" w:lineRule="auto"/>
              <w:rPr>
                <w:lang w:eastAsia="zh-CN"/>
              </w:rPr>
            </w:pPr>
            <w:r w:rsidRPr="000A0A5F">
              <w:rPr>
                <w:lang w:eastAsia="zh-CN"/>
              </w:rPr>
              <w:t>Modify</w:t>
            </w:r>
            <w:r w:rsidRPr="000A0A5F">
              <w:rPr>
                <w:rFonts w:hint="eastAsia"/>
                <w:lang w:eastAsia="zh-CN"/>
              </w:rPr>
              <w:t xml:space="preserve"> an </w:t>
            </w:r>
            <w:r w:rsidRPr="000A0A5F">
              <w:rPr>
                <w:lang w:eastAsia="zh-CN"/>
              </w:rPr>
              <w:t xml:space="preserve">Individual </w:t>
            </w:r>
            <w:r w:rsidRPr="000A0A5F">
              <w:t>NIDD downlink data delivery</w:t>
            </w:r>
            <w:r w:rsidRPr="000A0A5F">
              <w:rPr>
                <w:noProof/>
                <w:lang w:eastAsia="zh-CN"/>
              </w:rPr>
              <w:t xml:space="preserve"> resource.</w:t>
            </w:r>
          </w:p>
        </w:tc>
      </w:tr>
      <w:tr w:rsidR="00CB0DD7" w:rsidRPr="000A0A5F" w14:paraId="55634694" w14:textId="77777777" w:rsidTr="00FF0AF8">
        <w:trPr>
          <w:jc w:val="center"/>
        </w:trPr>
        <w:tc>
          <w:tcPr>
            <w:tcW w:w="1257" w:type="dxa"/>
            <w:vMerge/>
          </w:tcPr>
          <w:p w14:paraId="632F112F" w14:textId="77777777" w:rsidR="00CB0DD7" w:rsidRPr="000A0A5F" w:rsidRDefault="00CB0DD7">
            <w:pPr>
              <w:pStyle w:val="TAL"/>
              <w:rPr>
                <w:lang w:eastAsia="zh-CN"/>
              </w:rPr>
            </w:pPr>
          </w:p>
        </w:tc>
        <w:tc>
          <w:tcPr>
            <w:tcW w:w="4423" w:type="dxa"/>
            <w:vMerge/>
          </w:tcPr>
          <w:p w14:paraId="1FB32699" w14:textId="77777777" w:rsidR="00CB0DD7" w:rsidRPr="000A0A5F" w:rsidRDefault="00CB0DD7">
            <w:pPr>
              <w:pStyle w:val="TAL"/>
            </w:pPr>
          </w:p>
        </w:tc>
        <w:tc>
          <w:tcPr>
            <w:tcW w:w="851" w:type="dxa"/>
          </w:tcPr>
          <w:p w14:paraId="36DC6BFD" w14:textId="77777777" w:rsidR="00CB0DD7" w:rsidRPr="000A0A5F" w:rsidRDefault="00CB0DD7">
            <w:pPr>
              <w:pStyle w:val="TAL"/>
            </w:pPr>
            <w:r w:rsidRPr="000A0A5F">
              <w:t>DELETE</w:t>
            </w:r>
          </w:p>
        </w:tc>
        <w:tc>
          <w:tcPr>
            <w:tcW w:w="914" w:type="dxa"/>
          </w:tcPr>
          <w:p w14:paraId="4127896C" w14:textId="77777777" w:rsidR="00CB0DD7" w:rsidRPr="000A0A5F" w:rsidRDefault="00CB0DD7">
            <w:pPr>
              <w:pStyle w:val="TAL"/>
            </w:pPr>
            <w:r w:rsidRPr="000A0A5F">
              <w:rPr>
                <w:lang w:eastAsia="zh-CN"/>
              </w:rPr>
              <w:t>SCS/AS</w:t>
            </w:r>
          </w:p>
        </w:tc>
        <w:tc>
          <w:tcPr>
            <w:tcW w:w="2215" w:type="dxa"/>
          </w:tcPr>
          <w:p w14:paraId="24CFDD23" w14:textId="77777777" w:rsidR="00CB0DD7" w:rsidRPr="000A0A5F" w:rsidRDefault="00CB0DD7">
            <w:pPr>
              <w:pStyle w:val="TAL"/>
              <w:spacing w:line="276" w:lineRule="auto"/>
            </w:pPr>
            <w:r w:rsidRPr="000A0A5F">
              <w:rPr>
                <w:lang w:eastAsia="zh-CN"/>
              </w:rPr>
              <w:t>Delete an NIDD downlink data delivery resource.</w:t>
            </w:r>
          </w:p>
        </w:tc>
      </w:tr>
      <w:tr w:rsidR="00CB0DD7" w:rsidRPr="000A0A5F" w14:paraId="0362B783" w14:textId="77777777" w:rsidTr="00FF0AF8">
        <w:trPr>
          <w:jc w:val="center"/>
        </w:trPr>
        <w:tc>
          <w:tcPr>
            <w:tcW w:w="1257" w:type="dxa"/>
            <w:vMerge/>
          </w:tcPr>
          <w:p w14:paraId="5C9784D0" w14:textId="77777777" w:rsidR="00CB0DD7" w:rsidRPr="000A0A5F" w:rsidRDefault="00CB0DD7">
            <w:pPr>
              <w:pStyle w:val="TAL"/>
              <w:rPr>
                <w:lang w:eastAsia="zh-CN"/>
              </w:rPr>
            </w:pPr>
          </w:p>
        </w:tc>
        <w:tc>
          <w:tcPr>
            <w:tcW w:w="4423" w:type="dxa"/>
            <w:vMerge/>
          </w:tcPr>
          <w:p w14:paraId="3BCF12BA" w14:textId="77777777" w:rsidR="00CB0DD7" w:rsidRPr="000A0A5F" w:rsidRDefault="00CB0DD7">
            <w:pPr>
              <w:pStyle w:val="TAL"/>
            </w:pPr>
          </w:p>
        </w:tc>
        <w:tc>
          <w:tcPr>
            <w:tcW w:w="851" w:type="dxa"/>
          </w:tcPr>
          <w:p w14:paraId="120E4A61" w14:textId="77777777" w:rsidR="00CB0DD7" w:rsidRPr="000A0A5F" w:rsidRDefault="00CB0DD7">
            <w:pPr>
              <w:pStyle w:val="TAL"/>
            </w:pPr>
            <w:r w:rsidRPr="000A0A5F">
              <w:t>GET</w:t>
            </w:r>
          </w:p>
        </w:tc>
        <w:tc>
          <w:tcPr>
            <w:tcW w:w="914" w:type="dxa"/>
          </w:tcPr>
          <w:p w14:paraId="494838CA" w14:textId="77777777" w:rsidR="00CB0DD7" w:rsidRPr="000A0A5F" w:rsidRDefault="00CB0DD7">
            <w:pPr>
              <w:pStyle w:val="TAL"/>
              <w:rPr>
                <w:lang w:eastAsia="zh-CN"/>
              </w:rPr>
            </w:pPr>
            <w:r w:rsidRPr="000A0A5F">
              <w:rPr>
                <w:rFonts w:hint="eastAsia"/>
                <w:lang w:eastAsia="zh-CN"/>
              </w:rPr>
              <w:t>SCS/AS</w:t>
            </w:r>
          </w:p>
        </w:tc>
        <w:tc>
          <w:tcPr>
            <w:tcW w:w="2215" w:type="dxa"/>
          </w:tcPr>
          <w:p w14:paraId="72B77725" w14:textId="77777777" w:rsidR="00CB0DD7" w:rsidRPr="000A0A5F" w:rsidRDefault="00CB0DD7">
            <w:pPr>
              <w:pStyle w:val="TAL"/>
              <w:spacing w:line="276" w:lineRule="auto"/>
              <w:rPr>
                <w:lang w:eastAsia="zh-CN"/>
              </w:rPr>
            </w:pPr>
            <w:r w:rsidRPr="000A0A5F">
              <w:t>Read pending NIDD downlink data delivery</w:t>
            </w:r>
            <w:r w:rsidRPr="000A0A5F">
              <w:rPr>
                <w:noProof/>
                <w:lang w:eastAsia="zh-CN"/>
              </w:rPr>
              <w:t xml:space="preserve"> resource</w:t>
            </w:r>
            <w:r w:rsidR="00304356" w:rsidRPr="000A0A5F">
              <w:rPr>
                <w:noProof/>
                <w:lang w:eastAsia="zh-CN"/>
              </w:rPr>
              <w:t>.</w:t>
            </w:r>
          </w:p>
        </w:tc>
      </w:tr>
      <w:tr w:rsidR="00CB0DD7" w:rsidRPr="000A0A5F" w14:paraId="1B9E2211" w14:textId="77777777" w:rsidTr="00FF0AF8">
        <w:trPr>
          <w:jc w:val="center"/>
        </w:trPr>
        <w:tc>
          <w:tcPr>
            <w:tcW w:w="1257" w:type="dxa"/>
          </w:tcPr>
          <w:p w14:paraId="7D26D3CF" w14:textId="77777777" w:rsidR="00CB0DD7" w:rsidRPr="000A0A5F" w:rsidRDefault="00CB0DD7">
            <w:pPr>
              <w:pStyle w:val="TAL"/>
              <w:rPr>
                <w:lang w:eastAsia="zh-CN"/>
              </w:rPr>
            </w:pPr>
            <w:r w:rsidRPr="000A0A5F">
              <w:rPr>
                <w:lang w:eastAsia="zh-CN"/>
              </w:rPr>
              <w:t>ManagePort Configurations</w:t>
            </w:r>
          </w:p>
        </w:tc>
        <w:tc>
          <w:tcPr>
            <w:tcW w:w="4423" w:type="dxa"/>
          </w:tcPr>
          <w:p w14:paraId="5598A761" w14:textId="77777777" w:rsidR="00CB0DD7" w:rsidRPr="000A0A5F" w:rsidRDefault="00CB0DD7">
            <w:pPr>
              <w:pStyle w:val="TAL"/>
            </w:pPr>
            <w:r w:rsidRPr="000A0A5F">
              <w:t>/{scsAsId}/</w:t>
            </w:r>
            <w:r w:rsidRPr="000A0A5F">
              <w:rPr>
                <w:rFonts w:hint="eastAsia"/>
                <w:lang w:eastAsia="zh-CN"/>
              </w:rPr>
              <w:t>configurations</w:t>
            </w:r>
            <w:r w:rsidRPr="000A0A5F">
              <w:t>/{configurationId}/rds-ports</w:t>
            </w:r>
          </w:p>
        </w:tc>
        <w:tc>
          <w:tcPr>
            <w:tcW w:w="851" w:type="dxa"/>
          </w:tcPr>
          <w:p w14:paraId="5C5A25C1" w14:textId="77777777" w:rsidR="00CB0DD7" w:rsidRPr="000A0A5F" w:rsidRDefault="00CB0DD7">
            <w:pPr>
              <w:pStyle w:val="TAL"/>
              <w:rPr>
                <w:lang w:eastAsia="zh-CN"/>
              </w:rPr>
            </w:pPr>
            <w:r w:rsidRPr="000A0A5F">
              <w:rPr>
                <w:lang w:eastAsia="zh-CN"/>
              </w:rPr>
              <w:t>GET</w:t>
            </w:r>
          </w:p>
        </w:tc>
        <w:tc>
          <w:tcPr>
            <w:tcW w:w="914" w:type="dxa"/>
          </w:tcPr>
          <w:p w14:paraId="09673E13" w14:textId="77777777" w:rsidR="00CB0DD7" w:rsidRPr="000A0A5F" w:rsidRDefault="00CB0DD7">
            <w:pPr>
              <w:pStyle w:val="TAL"/>
              <w:rPr>
                <w:lang w:eastAsia="zh-CN"/>
              </w:rPr>
            </w:pPr>
            <w:r w:rsidRPr="000A0A5F">
              <w:rPr>
                <w:lang w:eastAsia="zh-CN"/>
              </w:rPr>
              <w:t>SCS/AS</w:t>
            </w:r>
          </w:p>
        </w:tc>
        <w:tc>
          <w:tcPr>
            <w:tcW w:w="2215" w:type="dxa"/>
          </w:tcPr>
          <w:p w14:paraId="58C51406" w14:textId="77777777" w:rsidR="00CB0DD7" w:rsidRPr="000A0A5F" w:rsidRDefault="00CB0DD7">
            <w:pPr>
              <w:pStyle w:val="TAL"/>
              <w:spacing w:line="276" w:lineRule="auto"/>
              <w:rPr>
                <w:lang w:eastAsia="zh-CN"/>
              </w:rPr>
            </w:pPr>
            <w:r w:rsidRPr="000A0A5F">
              <w:rPr>
                <w:lang w:eastAsia="zh-CN"/>
              </w:rPr>
              <w:t>Read all RDS ManagePort Configurations.</w:t>
            </w:r>
          </w:p>
        </w:tc>
      </w:tr>
      <w:tr w:rsidR="00CB0DD7" w:rsidRPr="000A0A5F" w14:paraId="231196FF" w14:textId="77777777" w:rsidTr="00FF0AF8">
        <w:trPr>
          <w:jc w:val="center"/>
        </w:trPr>
        <w:tc>
          <w:tcPr>
            <w:tcW w:w="1257" w:type="dxa"/>
            <w:vMerge w:val="restart"/>
          </w:tcPr>
          <w:p w14:paraId="1C8DB1A2" w14:textId="77777777" w:rsidR="00CB0DD7" w:rsidRPr="000A0A5F" w:rsidRDefault="00CB0DD7">
            <w:pPr>
              <w:pStyle w:val="TAL"/>
              <w:rPr>
                <w:lang w:eastAsia="zh-CN"/>
              </w:rPr>
            </w:pPr>
            <w:r w:rsidRPr="000A0A5F">
              <w:t>Individual ManagePort Configuration</w:t>
            </w:r>
          </w:p>
        </w:tc>
        <w:tc>
          <w:tcPr>
            <w:tcW w:w="4423" w:type="dxa"/>
            <w:vMerge w:val="restart"/>
          </w:tcPr>
          <w:p w14:paraId="02E443F6" w14:textId="77777777" w:rsidR="00CB0DD7" w:rsidRPr="000A0A5F" w:rsidRDefault="00CB0DD7">
            <w:pPr>
              <w:pStyle w:val="TAL"/>
            </w:pPr>
            <w:r w:rsidRPr="000A0A5F">
              <w:t>/{scsAsId}/</w:t>
            </w:r>
            <w:r w:rsidRPr="000A0A5F">
              <w:rPr>
                <w:rFonts w:hint="eastAsia"/>
                <w:lang w:eastAsia="zh-CN"/>
              </w:rPr>
              <w:t>configurations</w:t>
            </w:r>
            <w:r w:rsidRPr="000A0A5F">
              <w:t>/{configurationId}/rds-ports/{portId}</w:t>
            </w:r>
          </w:p>
        </w:tc>
        <w:tc>
          <w:tcPr>
            <w:tcW w:w="851" w:type="dxa"/>
          </w:tcPr>
          <w:p w14:paraId="0A0FD903" w14:textId="77777777" w:rsidR="00CB0DD7" w:rsidRPr="000A0A5F" w:rsidRDefault="00CB0DD7">
            <w:pPr>
              <w:pStyle w:val="TAL"/>
              <w:rPr>
                <w:lang w:eastAsia="zh-CN"/>
              </w:rPr>
            </w:pPr>
            <w:r w:rsidRPr="000A0A5F">
              <w:t>PUT</w:t>
            </w:r>
          </w:p>
        </w:tc>
        <w:tc>
          <w:tcPr>
            <w:tcW w:w="914" w:type="dxa"/>
          </w:tcPr>
          <w:p w14:paraId="1D04F4C0" w14:textId="77777777" w:rsidR="00CB0DD7" w:rsidRPr="000A0A5F" w:rsidRDefault="00CB0DD7">
            <w:pPr>
              <w:pStyle w:val="TAL"/>
              <w:rPr>
                <w:lang w:eastAsia="zh-CN"/>
              </w:rPr>
            </w:pPr>
            <w:r w:rsidRPr="000A0A5F">
              <w:rPr>
                <w:rFonts w:hint="eastAsia"/>
                <w:lang w:eastAsia="zh-CN"/>
              </w:rPr>
              <w:t>SCS/AS</w:t>
            </w:r>
          </w:p>
        </w:tc>
        <w:tc>
          <w:tcPr>
            <w:tcW w:w="2215" w:type="dxa"/>
          </w:tcPr>
          <w:p w14:paraId="622E3E1C" w14:textId="77777777" w:rsidR="00CB0DD7" w:rsidRPr="000A0A5F" w:rsidRDefault="00CB0DD7" w:rsidP="00304356">
            <w:pPr>
              <w:pStyle w:val="TAL"/>
              <w:spacing w:line="276" w:lineRule="auto"/>
              <w:rPr>
                <w:lang w:eastAsia="zh-CN"/>
              </w:rPr>
            </w:pPr>
            <w:r w:rsidRPr="000A0A5F">
              <w:t>Create a new Individual ManagePort Configuration resource</w:t>
            </w:r>
            <w:r w:rsidRPr="000A0A5F">
              <w:rPr>
                <w:noProof/>
                <w:lang w:eastAsia="zh-CN"/>
              </w:rPr>
              <w:t xml:space="preserve"> to r</w:t>
            </w:r>
            <w:r w:rsidRPr="000A0A5F">
              <w:rPr>
                <w:lang w:eastAsia="zh-CN"/>
              </w:rPr>
              <w:t>eserve port numbers</w:t>
            </w:r>
            <w:r w:rsidR="00304356" w:rsidRPr="000A0A5F">
              <w:rPr>
                <w:lang w:eastAsia="zh-CN"/>
              </w:rPr>
              <w:t>.</w:t>
            </w:r>
          </w:p>
        </w:tc>
      </w:tr>
      <w:tr w:rsidR="00CB0DD7" w:rsidRPr="000A0A5F" w14:paraId="64FF3D73" w14:textId="77777777" w:rsidTr="00FF0AF8">
        <w:trPr>
          <w:jc w:val="center"/>
        </w:trPr>
        <w:tc>
          <w:tcPr>
            <w:tcW w:w="1257" w:type="dxa"/>
            <w:vMerge/>
          </w:tcPr>
          <w:p w14:paraId="74DA761F" w14:textId="77777777" w:rsidR="00CB0DD7" w:rsidRPr="000A0A5F" w:rsidRDefault="00CB0DD7">
            <w:pPr>
              <w:pStyle w:val="TAL"/>
              <w:rPr>
                <w:lang w:eastAsia="zh-CN"/>
              </w:rPr>
            </w:pPr>
          </w:p>
        </w:tc>
        <w:tc>
          <w:tcPr>
            <w:tcW w:w="4423" w:type="dxa"/>
            <w:vMerge/>
          </w:tcPr>
          <w:p w14:paraId="7BF27A05" w14:textId="77777777" w:rsidR="00CB0DD7" w:rsidRPr="000A0A5F" w:rsidRDefault="00CB0DD7">
            <w:pPr>
              <w:pStyle w:val="TAL"/>
            </w:pPr>
          </w:p>
        </w:tc>
        <w:tc>
          <w:tcPr>
            <w:tcW w:w="851" w:type="dxa"/>
          </w:tcPr>
          <w:p w14:paraId="20400E46" w14:textId="77777777" w:rsidR="00CB0DD7" w:rsidRPr="000A0A5F" w:rsidRDefault="00CB0DD7">
            <w:pPr>
              <w:pStyle w:val="TAL"/>
              <w:rPr>
                <w:lang w:eastAsia="zh-CN"/>
              </w:rPr>
            </w:pPr>
            <w:r w:rsidRPr="000A0A5F">
              <w:t>DELETE</w:t>
            </w:r>
          </w:p>
        </w:tc>
        <w:tc>
          <w:tcPr>
            <w:tcW w:w="914" w:type="dxa"/>
          </w:tcPr>
          <w:p w14:paraId="54706207" w14:textId="77777777" w:rsidR="00CB0DD7" w:rsidRPr="000A0A5F" w:rsidRDefault="00CB0DD7">
            <w:pPr>
              <w:pStyle w:val="TAL"/>
              <w:rPr>
                <w:lang w:eastAsia="zh-CN"/>
              </w:rPr>
            </w:pPr>
            <w:r w:rsidRPr="000A0A5F">
              <w:rPr>
                <w:lang w:eastAsia="zh-CN"/>
              </w:rPr>
              <w:t>SCS/AS</w:t>
            </w:r>
          </w:p>
        </w:tc>
        <w:tc>
          <w:tcPr>
            <w:tcW w:w="2215" w:type="dxa"/>
          </w:tcPr>
          <w:p w14:paraId="766D9522" w14:textId="77777777" w:rsidR="00CB0DD7" w:rsidRPr="000A0A5F" w:rsidRDefault="00CB0DD7">
            <w:pPr>
              <w:pStyle w:val="TAL"/>
              <w:spacing w:line="276" w:lineRule="auto"/>
              <w:rPr>
                <w:lang w:eastAsia="zh-CN"/>
              </w:rPr>
            </w:pPr>
            <w:r w:rsidRPr="000A0A5F">
              <w:t>Delete an Individual ManagePort Configuration resource</w:t>
            </w:r>
            <w:r w:rsidRPr="000A0A5F">
              <w:rPr>
                <w:noProof/>
                <w:lang w:eastAsia="zh-CN"/>
              </w:rPr>
              <w:t xml:space="preserve"> to r</w:t>
            </w:r>
            <w:r w:rsidRPr="000A0A5F">
              <w:rPr>
                <w:lang w:eastAsia="zh-CN"/>
              </w:rPr>
              <w:t>elease port numbers</w:t>
            </w:r>
            <w:r w:rsidR="00304356" w:rsidRPr="000A0A5F">
              <w:rPr>
                <w:lang w:eastAsia="zh-CN"/>
              </w:rPr>
              <w:t>.</w:t>
            </w:r>
          </w:p>
        </w:tc>
      </w:tr>
      <w:tr w:rsidR="00CB0DD7" w:rsidRPr="000A0A5F" w14:paraId="3EE6520D" w14:textId="77777777" w:rsidTr="00FF0AF8">
        <w:trPr>
          <w:jc w:val="center"/>
        </w:trPr>
        <w:tc>
          <w:tcPr>
            <w:tcW w:w="1257" w:type="dxa"/>
            <w:vMerge/>
          </w:tcPr>
          <w:p w14:paraId="2EE5479C" w14:textId="77777777" w:rsidR="00CB0DD7" w:rsidRPr="000A0A5F" w:rsidRDefault="00CB0DD7">
            <w:pPr>
              <w:pStyle w:val="TAL"/>
              <w:rPr>
                <w:lang w:eastAsia="zh-CN"/>
              </w:rPr>
            </w:pPr>
          </w:p>
        </w:tc>
        <w:tc>
          <w:tcPr>
            <w:tcW w:w="4423" w:type="dxa"/>
            <w:vMerge/>
          </w:tcPr>
          <w:p w14:paraId="2CF8F58D" w14:textId="77777777" w:rsidR="00CB0DD7" w:rsidRPr="000A0A5F" w:rsidRDefault="00CB0DD7">
            <w:pPr>
              <w:pStyle w:val="TAL"/>
            </w:pPr>
          </w:p>
        </w:tc>
        <w:tc>
          <w:tcPr>
            <w:tcW w:w="851" w:type="dxa"/>
          </w:tcPr>
          <w:p w14:paraId="65F0FFCE" w14:textId="77777777" w:rsidR="00CB0DD7" w:rsidRPr="000A0A5F" w:rsidRDefault="00CB0DD7">
            <w:pPr>
              <w:pStyle w:val="TAL"/>
              <w:rPr>
                <w:lang w:eastAsia="zh-CN"/>
              </w:rPr>
            </w:pPr>
            <w:r w:rsidRPr="000A0A5F">
              <w:t>GET</w:t>
            </w:r>
          </w:p>
        </w:tc>
        <w:tc>
          <w:tcPr>
            <w:tcW w:w="914" w:type="dxa"/>
          </w:tcPr>
          <w:p w14:paraId="69927D04" w14:textId="77777777" w:rsidR="00CB0DD7" w:rsidRPr="000A0A5F" w:rsidRDefault="00CB0DD7">
            <w:pPr>
              <w:pStyle w:val="TAL"/>
              <w:rPr>
                <w:lang w:eastAsia="zh-CN"/>
              </w:rPr>
            </w:pPr>
            <w:r w:rsidRPr="000A0A5F">
              <w:rPr>
                <w:lang w:eastAsia="zh-CN"/>
              </w:rPr>
              <w:t>SCS/AS</w:t>
            </w:r>
          </w:p>
        </w:tc>
        <w:tc>
          <w:tcPr>
            <w:tcW w:w="2215" w:type="dxa"/>
          </w:tcPr>
          <w:p w14:paraId="33D2F3F8" w14:textId="77777777" w:rsidR="00CB0DD7" w:rsidRPr="000A0A5F" w:rsidRDefault="00CB0DD7" w:rsidP="00304356">
            <w:pPr>
              <w:pStyle w:val="TAL"/>
              <w:spacing w:line="276" w:lineRule="auto"/>
              <w:rPr>
                <w:lang w:eastAsia="zh-CN"/>
              </w:rPr>
            </w:pPr>
            <w:r w:rsidRPr="000A0A5F">
              <w:rPr>
                <w:lang w:eastAsia="zh-CN"/>
              </w:rPr>
              <w:t xml:space="preserve">Read </w:t>
            </w:r>
            <w:r w:rsidRPr="000A0A5F">
              <w:t>an Individual ManagePort Configuration resource</w:t>
            </w:r>
            <w:r w:rsidRPr="000A0A5F">
              <w:rPr>
                <w:lang w:eastAsia="zh-CN"/>
              </w:rPr>
              <w:t xml:space="preserve"> to query port numbers</w:t>
            </w:r>
            <w:r w:rsidR="00304356" w:rsidRPr="000A0A5F">
              <w:rPr>
                <w:lang w:eastAsia="zh-CN"/>
              </w:rPr>
              <w:t>.</w:t>
            </w:r>
          </w:p>
        </w:tc>
      </w:tr>
    </w:tbl>
    <w:p w14:paraId="24E69836" w14:textId="77777777" w:rsidR="00CB0DD7" w:rsidRPr="000A0A5F" w:rsidRDefault="00CB0DD7"/>
    <w:p w14:paraId="3D6A2124" w14:textId="77777777" w:rsidR="00CB0DD7" w:rsidRPr="000A0A5F" w:rsidRDefault="00CB0DD7">
      <w:pPr>
        <w:pStyle w:val="Heading4"/>
        <w:rPr>
          <w:lang w:eastAsia="zh-CN"/>
        </w:rPr>
      </w:pPr>
      <w:bookmarkStart w:id="4753" w:name="_Toc11247461"/>
      <w:bookmarkStart w:id="4754" w:name="_Toc27044585"/>
      <w:bookmarkStart w:id="4755" w:name="_Toc36033627"/>
      <w:bookmarkStart w:id="4756" w:name="_Toc45131764"/>
      <w:bookmarkStart w:id="4757" w:name="_Toc49776049"/>
      <w:bookmarkStart w:id="4758" w:name="_Toc51746969"/>
      <w:bookmarkStart w:id="4759" w:name="_Toc66360524"/>
      <w:bookmarkStart w:id="4760" w:name="_Toc68105029"/>
      <w:bookmarkStart w:id="4761" w:name="_Toc74755659"/>
      <w:bookmarkStart w:id="4762" w:name="_Toc105674533"/>
      <w:bookmarkStart w:id="4763" w:name="_Toc130502581"/>
      <w:bookmarkStart w:id="4764" w:name="_Toc153625368"/>
      <w:bookmarkStart w:id="4765" w:name="_Toc185505601"/>
      <w:bookmarkStart w:id="4766" w:name="_Toc209467372"/>
      <w:r w:rsidRPr="000A0A5F">
        <w:t>5.6.3.2</w:t>
      </w:r>
      <w:r w:rsidRPr="000A0A5F">
        <w:tab/>
        <w:t xml:space="preserve">Resource: NIDD </w:t>
      </w:r>
      <w:r w:rsidRPr="000A0A5F">
        <w:rPr>
          <w:rFonts w:hint="eastAsia"/>
          <w:lang w:eastAsia="zh-CN"/>
        </w:rPr>
        <w:t>Configurations</w:t>
      </w:r>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2B862D88" w14:textId="77777777" w:rsidR="00CB0DD7" w:rsidRPr="000A0A5F" w:rsidRDefault="00CB0DD7">
      <w:pPr>
        <w:pStyle w:val="Heading5"/>
      </w:pPr>
      <w:bookmarkStart w:id="4767" w:name="_Toc11247462"/>
      <w:bookmarkStart w:id="4768" w:name="_Toc27044586"/>
      <w:bookmarkStart w:id="4769" w:name="_Toc36033628"/>
      <w:bookmarkStart w:id="4770" w:name="_Toc45131765"/>
      <w:bookmarkStart w:id="4771" w:name="_Toc49776050"/>
      <w:bookmarkStart w:id="4772" w:name="_Toc51746970"/>
      <w:bookmarkStart w:id="4773" w:name="_Toc66360525"/>
      <w:bookmarkStart w:id="4774" w:name="_Toc68105030"/>
      <w:bookmarkStart w:id="4775" w:name="_Toc74755660"/>
      <w:bookmarkStart w:id="4776" w:name="_Toc105674534"/>
      <w:bookmarkStart w:id="4777" w:name="_Toc130502582"/>
      <w:bookmarkStart w:id="4778" w:name="_Toc153625369"/>
      <w:bookmarkStart w:id="4779" w:name="_Toc185505602"/>
      <w:bookmarkStart w:id="4780" w:name="_Toc209467373"/>
      <w:r w:rsidRPr="000A0A5F">
        <w:t>5.6.3.2.1</w:t>
      </w:r>
      <w:r w:rsidRPr="000A0A5F">
        <w:tab/>
        <w:t>Introduction</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558D90D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he SCS/AS to create an NIDD configuration</w:t>
      </w:r>
      <w:r w:rsidRPr="000A0A5F">
        <w:rPr>
          <w:noProof/>
          <w:lang w:eastAsia="zh-CN"/>
        </w:rPr>
        <w:t xml:space="preserve"> at the SCEF</w:t>
      </w:r>
      <w:r w:rsidRPr="000A0A5F">
        <w:rPr>
          <w:rFonts w:hint="eastAsia"/>
          <w:noProof/>
          <w:lang w:eastAsia="zh-CN"/>
        </w:rPr>
        <w:t xml:space="preserve">, and </w:t>
      </w:r>
      <w:r w:rsidRPr="000A0A5F">
        <w:rPr>
          <w:noProof/>
          <w:lang w:eastAsia="zh-CN"/>
        </w:rPr>
        <w:t xml:space="preserve">read all </w:t>
      </w:r>
      <w:r w:rsidRPr="000A0A5F">
        <w:rPr>
          <w:rFonts w:hint="eastAsia"/>
          <w:noProof/>
          <w:lang w:eastAsia="zh-CN"/>
        </w:rPr>
        <w:t>NIDD configurations in the SCEF.</w:t>
      </w:r>
    </w:p>
    <w:p w14:paraId="32FBAC61" w14:textId="77777777" w:rsidR="00CB0DD7" w:rsidRPr="000A0A5F" w:rsidRDefault="00CB0DD7">
      <w:pPr>
        <w:pStyle w:val="Heading5"/>
      </w:pPr>
      <w:bookmarkStart w:id="4781" w:name="_Toc11247463"/>
      <w:bookmarkStart w:id="4782" w:name="_Toc27044587"/>
      <w:bookmarkStart w:id="4783" w:name="_Toc36033629"/>
      <w:bookmarkStart w:id="4784" w:name="_Toc45131766"/>
      <w:bookmarkStart w:id="4785" w:name="_Toc49776051"/>
      <w:bookmarkStart w:id="4786" w:name="_Toc51746971"/>
      <w:bookmarkStart w:id="4787" w:name="_Toc66360526"/>
      <w:bookmarkStart w:id="4788" w:name="_Toc68105031"/>
      <w:bookmarkStart w:id="4789" w:name="_Toc74755661"/>
      <w:bookmarkStart w:id="4790" w:name="_Toc105674535"/>
      <w:bookmarkStart w:id="4791" w:name="_Toc130502583"/>
      <w:bookmarkStart w:id="4792" w:name="_Toc153625370"/>
      <w:bookmarkStart w:id="4793" w:name="_Toc185505603"/>
      <w:bookmarkStart w:id="4794" w:name="_Toc209467374"/>
      <w:r w:rsidRPr="000A0A5F">
        <w:t>5.6.3.2.2</w:t>
      </w:r>
      <w:r w:rsidRPr="000A0A5F">
        <w:tab/>
        <w:t>Resource definition</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p>
    <w:p w14:paraId="7C10D841"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p>
    <w:p w14:paraId="2D453FB5" w14:textId="77777777" w:rsidR="00CB0DD7" w:rsidRPr="000A0A5F" w:rsidRDefault="00CB0DD7">
      <w:pPr>
        <w:rPr>
          <w:rFonts w:ascii="Arial" w:hAnsi="Arial" w:cs="Arial"/>
        </w:rPr>
      </w:pPr>
      <w:r w:rsidRPr="000A0A5F">
        <w:t>This resource shall support the resource URI variables defined in table 5.6.3.2.2-1</w:t>
      </w:r>
      <w:r w:rsidRPr="000A0A5F">
        <w:rPr>
          <w:rFonts w:ascii="Arial" w:hAnsi="Arial" w:cs="Arial"/>
        </w:rPr>
        <w:t>.</w:t>
      </w:r>
    </w:p>
    <w:p w14:paraId="54A9D39A" w14:textId="77777777" w:rsidR="00CB0DD7" w:rsidRPr="000A0A5F" w:rsidRDefault="00CB0DD7">
      <w:pPr>
        <w:pStyle w:val="TH"/>
        <w:rPr>
          <w:rFonts w:cs="Arial"/>
        </w:rPr>
      </w:pPr>
      <w:r w:rsidRPr="000A0A5F">
        <w:t>Table 5.6.3.2.2-1: Resource URI variables for resource "NIDD Configurations"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A5D9A84" w14:textId="77777777" w:rsidTr="00FF0AF8">
        <w:trPr>
          <w:jc w:val="center"/>
        </w:trPr>
        <w:tc>
          <w:tcPr>
            <w:tcW w:w="1020" w:type="pct"/>
            <w:shd w:val="clear" w:color="000000" w:fill="C0C0C0"/>
          </w:tcPr>
          <w:p w14:paraId="1227946A" w14:textId="77777777" w:rsidR="00CB0DD7" w:rsidRPr="000A0A5F" w:rsidRDefault="00CB0DD7">
            <w:pPr>
              <w:pStyle w:val="TAH"/>
            </w:pPr>
            <w:r w:rsidRPr="000A0A5F">
              <w:t>Name</w:t>
            </w:r>
          </w:p>
        </w:tc>
        <w:tc>
          <w:tcPr>
            <w:tcW w:w="679" w:type="pct"/>
            <w:shd w:val="clear" w:color="000000" w:fill="C0C0C0"/>
          </w:tcPr>
          <w:p w14:paraId="13755557" w14:textId="77777777" w:rsidR="00CB0DD7" w:rsidRPr="000A0A5F" w:rsidRDefault="00CB0DD7">
            <w:pPr>
              <w:pStyle w:val="TAH"/>
            </w:pPr>
            <w:r w:rsidRPr="000A0A5F">
              <w:t>Data type</w:t>
            </w:r>
          </w:p>
        </w:tc>
        <w:tc>
          <w:tcPr>
            <w:tcW w:w="3302" w:type="pct"/>
            <w:shd w:val="clear" w:color="000000" w:fill="C0C0C0"/>
            <w:vAlign w:val="center"/>
          </w:tcPr>
          <w:p w14:paraId="1757B23D" w14:textId="77777777" w:rsidR="00CB0DD7" w:rsidRPr="000A0A5F" w:rsidRDefault="00CB0DD7">
            <w:pPr>
              <w:pStyle w:val="TAH"/>
            </w:pPr>
            <w:r w:rsidRPr="000A0A5F">
              <w:t>Definition</w:t>
            </w:r>
          </w:p>
        </w:tc>
      </w:tr>
      <w:tr w:rsidR="00CB0DD7" w:rsidRPr="000A0A5F" w14:paraId="2C4B0848" w14:textId="77777777" w:rsidTr="00FF0AF8">
        <w:trPr>
          <w:jc w:val="center"/>
        </w:trPr>
        <w:tc>
          <w:tcPr>
            <w:tcW w:w="1020" w:type="pct"/>
          </w:tcPr>
          <w:p w14:paraId="13FD70F4" w14:textId="77777777" w:rsidR="00CB0DD7" w:rsidRPr="000A0A5F" w:rsidRDefault="00CB0DD7">
            <w:pPr>
              <w:pStyle w:val="TAL"/>
            </w:pPr>
            <w:r w:rsidRPr="000A0A5F">
              <w:t>apiRoot</w:t>
            </w:r>
          </w:p>
        </w:tc>
        <w:tc>
          <w:tcPr>
            <w:tcW w:w="679" w:type="pct"/>
          </w:tcPr>
          <w:p w14:paraId="7CE3008D"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B991F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F5FD8D1" w14:textId="77777777" w:rsidTr="00FF0AF8">
        <w:trPr>
          <w:jc w:val="center"/>
        </w:trPr>
        <w:tc>
          <w:tcPr>
            <w:tcW w:w="1020" w:type="pct"/>
          </w:tcPr>
          <w:p w14:paraId="558971D8" w14:textId="77777777" w:rsidR="00CB0DD7" w:rsidRPr="000A0A5F" w:rsidRDefault="00CB0DD7">
            <w:pPr>
              <w:pStyle w:val="TAL"/>
            </w:pPr>
            <w:r w:rsidRPr="000A0A5F">
              <w:t>scsAsId</w:t>
            </w:r>
          </w:p>
        </w:tc>
        <w:tc>
          <w:tcPr>
            <w:tcW w:w="679" w:type="pct"/>
          </w:tcPr>
          <w:p w14:paraId="14E1547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3715F40" w14:textId="77777777" w:rsidR="00CB0DD7" w:rsidRPr="000A0A5F" w:rsidRDefault="00CB0DD7">
            <w:pPr>
              <w:pStyle w:val="TAL"/>
            </w:pPr>
            <w:r w:rsidRPr="000A0A5F">
              <w:t>Identifier of the SCS/AS.</w:t>
            </w:r>
          </w:p>
        </w:tc>
      </w:tr>
    </w:tbl>
    <w:p w14:paraId="2B0D971B" w14:textId="77777777" w:rsidR="00CB0DD7" w:rsidRPr="000A0A5F" w:rsidRDefault="00CB0DD7"/>
    <w:p w14:paraId="436A9DBB" w14:textId="77777777" w:rsidR="00CB0DD7" w:rsidRPr="000A0A5F" w:rsidRDefault="00CB0DD7">
      <w:pPr>
        <w:pStyle w:val="Heading5"/>
      </w:pPr>
      <w:bookmarkStart w:id="4795" w:name="_Toc11247464"/>
      <w:bookmarkStart w:id="4796" w:name="_Toc27044588"/>
      <w:bookmarkStart w:id="4797" w:name="_Toc36033630"/>
      <w:bookmarkStart w:id="4798" w:name="_Toc45131767"/>
      <w:bookmarkStart w:id="4799" w:name="_Toc49776052"/>
      <w:bookmarkStart w:id="4800" w:name="_Toc51746972"/>
      <w:bookmarkStart w:id="4801" w:name="_Toc66360527"/>
      <w:bookmarkStart w:id="4802" w:name="_Toc68105032"/>
      <w:bookmarkStart w:id="4803" w:name="_Toc74755662"/>
      <w:bookmarkStart w:id="4804" w:name="_Toc105674536"/>
      <w:bookmarkStart w:id="4805" w:name="_Toc130502584"/>
      <w:bookmarkStart w:id="4806" w:name="_Toc153625371"/>
      <w:bookmarkStart w:id="4807" w:name="_Toc185505604"/>
      <w:bookmarkStart w:id="4808" w:name="_Toc209467375"/>
      <w:r w:rsidRPr="000A0A5F">
        <w:t>5.6.3.2.3</w:t>
      </w:r>
      <w:r w:rsidRPr="000A0A5F">
        <w:tab/>
        <w:t>Resource methods</w:t>
      </w:r>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6C31EE3D" w14:textId="77777777" w:rsidR="00CB0DD7" w:rsidRPr="000A0A5F" w:rsidRDefault="00CB0DD7" w:rsidP="00233139">
      <w:pPr>
        <w:pStyle w:val="H6"/>
      </w:pPr>
      <w:bookmarkStart w:id="4809" w:name="_Toc11247465"/>
      <w:bookmarkStart w:id="4810" w:name="_Toc27044589"/>
      <w:bookmarkStart w:id="4811" w:name="_Toc36033631"/>
      <w:bookmarkStart w:id="4812" w:name="_Toc45131768"/>
      <w:bookmarkStart w:id="4813" w:name="_Toc49776053"/>
      <w:bookmarkStart w:id="4814" w:name="_Toc51746973"/>
      <w:bookmarkStart w:id="4815" w:name="_Toc66360528"/>
      <w:bookmarkStart w:id="4816" w:name="_Toc68105033"/>
      <w:bookmarkStart w:id="4817" w:name="_Toc74755663"/>
      <w:bookmarkStart w:id="4818" w:name="_Toc105674537"/>
      <w:bookmarkStart w:id="4819" w:name="_Toc130502585"/>
      <w:bookmarkStart w:id="4820" w:name="_Toc153625372"/>
      <w:bookmarkStart w:id="4821" w:name="_Toc185505605"/>
      <w:bookmarkStart w:id="4822" w:name="_Toc209467376"/>
      <w:r w:rsidRPr="000A0A5F">
        <w:t>5.6.3.2.3.1</w:t>
      </w:r>
      <w:r w:rsidRPr="000A0A5F">
        <w:tab/>
        <w:t>GET</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14:paraId="528D9C29" w14:textId="77777777" w:rsidR="00CB0DD7" w:rsidRPr="000A0A5F" w:rsidRDefault="00CB0DD7">
      <w:pPr>
        <w:rPr>
          <w:noProof/>
          <w:lang w:eastAsia="zh-CN"/>
        </w:rPr>
      </w:pPr>
      <w:r w:rsidRPr="000A0A5F">
        <w:rPr>
          <w:noProof/>
          <w:lang w:eastAsia="zh-CN"/>
        </w:rPr>
        <w:t xml:space="preserve">The GET method allows to read all active NIDD configurations for a given SCS/AS. The SCS/AS shall initiate the HTTP GET request message and the SCEF shall respond to the message. </w:t>
      </w:r>
    </w:p>
    <w:p w14:paraId="1DACB06E" w14:textId="77777777" w:rsidR="00CB0DD7" w:rsidRPr="000A0A5F" w:rsidRDefault="00CB0DD7">
      <w:r w:rsidRPr="000A0A5F">
        <w:t>This method shall support the URI query parameters, request and response data structures, and response codes, as specified in the table 5.6.3.2.3.1-1 and table 5.6.3.2.3.1-2.</w:t>
      </w:r>
    </w:p>
    <w:p w14:paraId="04F93625" w14:textId="77777777" w:rsidR="00CB0DD7" w:rsidRPr="000A0A5F" w:rsidRDefault="00CB0DD7">
      <w:pPr>
        <w:pStyle w:val="TH"/>
        <w:rPr>
          <w:rFonts w:cs="Arial"/>
        </w:rPr>
      </w:pPr>
      <w:r w:rsidRPr="000A0A5F">
        <w:t xml:space="preserve">Table 5.6.3.2.3.1-1: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3D8057" w14:textId="77777777" w:rsidTr="00FF0AF8">
        <w:trPr>
          <w:jc w:val="center"/>
        </w:trPr>
        <w:tc>
          <w:tcPr>
            <w:tcW w:w="825" w:type="pct"/>
            <w:shd w:val="clear" w:color="000000" w:fill="C0C0C0"/>
          </w:tcPr>
          <w:p w14:paraId="679ED62C" w14:textId="77777777" w:rsidR="00CB0DD7" w:rsidRPr="000A0A5F" w:rsidRDefault="00CB0DD7">
            <w:pPr>
              <w:pStyle w:val="TAH"/>
            </w:pPr>
            <w:r w:rsidRPr="000A0A5F">
              <w:t>Name</w:t>
            </w:r>
          </w:p>
        </w:tc>
        <w:tc>
          <w:tcPr>
            <w:tcW w:w="874" w:type="pct"/>
            <w:shd w:val="clear" w:color="000000" w:fill="C0C0C0"/>
          </w:tcPr>
          <w:p w14:paraId="538B40AE" w14:textId="77777777" w:rsidR="00CB0DD7" w:rsidRPr="000A0A5F" w:rsidRDefault="00CB0DD7">
            <w:pPr>
              <w:pStyle w:val="TAH"/>
            </w:pPr>
            <w:r w:rsidRPr="000A0A5F">
              <w:t>Data type</w:t>
            </w:r>
          </w:p>
        </w:tc>
        <w:tc>
          <w:tcPr>
            <w:tcW w:w="583" w:type="pct"/>
            <w:shd w:val="clear" w:color="000000" w:fill="C0C0C0"/>
          </w:tcPr>
          <w:p w14:paraId="203D463A" w14:textId="77777777" w:rsidR="00CB0DD7" w:rsidRPr="000A0A5F" w:rsidRDefault="00CB0DD7">
            <w:pPr>
              <w:pStyle w:val="TAH"/>
            </w:pPr>
            <w:r w:rsidRPr="000A0A5F">
              <w:t>Cardinality</w:t>
            </w:r>
          </w:p>
        </w:tc>
        <w:tc>
          <w:tcPr>
            <w:tcW w:w="2718" w:type="pct"/>
            <w:shd w:val="clear" w:color="000000" w:fill="C0C0C0"/>
            <w:vAlign w:val="center"/>
          </w:tcPr>
          <w:p w14:paraId="69BBF1F0" w14:textId="77777777" w:rsidR="00CB0DD7" w:rsidRPr="000A0A5F" w:rsidRDefault="00CB0DD7">
            <w:pPr>
              <w:pStyle w:val="TAH"/>
            </w:pPr>
            <w:r w:rsidRPr="000A0A5F">
              <w:t>Remarks</w:t>
            </w:r>
          </w:p>
        </w:tc>
      </w:tr>
      <w:tr w:rsidR="00CB0DD7" w:rsidRPr="000A0A5F" w14:paraId="7FEED8A2" w14:textId="77777777" w:rsidTr="00FF0AF8">
        <w:trPr>
          <w:jc w:val="center"/>
        </w:trPr>
        <w:tc>
          <w:tcPr>
            <w:tcW w:w="825" w:type="pct"/>
          </w:tcPr>
          <w:p w14:paraId="547188FC" w14:textId="77777777" w:rsidR="00CB0DD7" w:rsidRPr="000A0A5F" w:rsidRDefault="00CB0DD7">
            <w:pPr>
              <w:pStyle w:val="TAL"/>
            </w:pPr>
            <w:r w:rsidRPr="000A0A5F">
              <w:t>none specified</w:t>
            </w:r>
          </w:p>
        </w:tc>
        <w:tc>
          <w:tcPr>
            <w:tcW w:w="874" w:type="pct"/>
          </w:tcPr>
          <w:p w14:paraId="22A0FD4C" w14:textId="77777777" w:rsidR="00CB0DD7" w:rsidRPr="000A0A5F" w:rsidRDefault="00CB0DD7">
            <w:pPr>
              <w:pStyle w:val="TAL"/>
            </w:pPr>
          </w:p>
        </w:tc>
        <w:tc>
          <w:tcPr>
            <w:tcW w:w="583" w:type="pct"/>
          </w:tcPr>
          <w:p w14:paraId="1522069B" w14:textId="77777777" w:rsidR="00CB0DD7" w:rsidRPr="000A0A5F" w:rsidRDefault="00CB0DD7">
            <w:pPr>
              <w:pStyle w:val="TAL"/>
            </w:pPr>
          </w:p>
        </w:tc>
        <w:tc>
          <w:tcPr>
            <w:tcW w:w="2718" w:type="pct"/>
            <w:vAlign w:val="center"/>
          </w:tcPr>
          <w:p w14:paraId="55643269" w14:textId="77777777" w:rsidR="00CB0DD7" w:rsidRPr="000A0A5F" w:rsidRDefault="00CB0DD7">
            <w:pPr>
              <w:pStyle w:val="TAL"/>
            </w:pPr>
          </w:p>
        </w:tc>
      </w:tr>
    </w:tbl>
    <w:p w14:paraId="08F9ADAD" w14:textId="77777777" w:rsidR="00CB0DD7" w:rsidRPr="000A0A5F" w:rsidRDefault="00CB0DD7"/>
    <w:p w14:paraId="6D886BD5" w14:textId="77777777" w:rsidR="00CB0DD7" w:rsidRPr="000A0A5F" w:rsidRDefault="00CB0DD7">
      <w:pPr>
        <w:pStyle w:val="TH"/>
      </w:pPr>
      <w:r w:rsidRPr="000A0A5F">
        <w:t>Table 5.6.3.2.3.1-2: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5E8D018" w14:textId="77777777" w:rsidTr="0086706F">
        <w:tc>
          <w:tcPr>
            <w:tcW w:w="532" w:type="pct"/>
            <w:vMerge w:val="restart"/>
            <w:shd w:val="clear" w:color="auto" w:fill="C0C0C0"/>
            <w:vAlign w:val="center"/>
          </w:tcPr>
          <w:p w14:paraId="259DCE1B" w14:textId="77777777" w:rsidR="00CB0DD7" w:rsidRPr="000A0A5F" w:rsidRDefault="00CB0DD7">
            <w:pPr>
              <w:pStyle w:val="TAH"/>
            </w:pPr>
            <w:r w:rsidRPr="000A0A5F">
              <w:t>Request body</w:t>
            </w:r>
          </w:p>
        </w:tc>
        <w:tc>
          <w:tcPr>
            <w:tcW w:w="1093" w:type="pct"/>
            <w:shd w:val="clear" w:color="auto" w:fill="C0C0C0"/>
          </w:tcPr>
          <w:p w14:paraId="31F8A1E0" w14:textId="77777777" w:rsidR="00CB0DD7" w:rsidRPr="000A0A5F" w:rsidRDefault="00CB0DD7">
            <w:pPr>
              <w:pStyle w:val="TAH"/>
            </w:pPr>
            <w:r w:rsidRPr="000A0A5F">
              <w:t>Data type</w:t>
            </w:r>
          </w:p>
        </w:tc>
        <w:tc>
          <w:tcPr>
            <w:tcW w:w="541" w:type="pct"/>
            <w:shd w:val="clear" w:color="auto" w:fill="C0C0C0"/>
          </w:tcPr>
          <w:p w14:paraId="2A66CD77" w14:textId="77777777" w:rsidR="00CB0DD7" w:rsidRPr="000A0A5F" w:rsidRDefault="00CB0DD7">
            <w:pPr>
              <w:pStyle w:val="TAH"/>
            </w:pPr>
            <w:r w:rsidRPr="000A0A5F">
              <w:t>Cardinality</w:t>
            </w:r>
          </w:p>
        </w:tc>
        <w:tc>
          <w:tcPr>
            <w:tcW w:w="2834" w:type="pct"/>
            <w:gridSpan w:val="2"/>
            <w:shd w:val="clear" w:color="auto" w:fill="C0C0C0"/>
          </w:tcPr>
          <w:p w14:paraId="44E525D2" w14:textId="77777777" w:rsidR="00CB0DD7" w:rsidRPr="000A0A5F" w:rsidRDefault="00CB0DD7">
            <w:pPr>
              <w:pStyle w:val="TAH"/>
            </w:pPr>
            <w:r w:rsidRPr="000A0A5F">
              <w:t>Remarks</w:t>
            </w:r>
          </w:p>
        </w:tc>
      </w:tr>
      <w:tr w:rsidR="00CB0DD7" w:rsidRPr="000A0A5F" w14:paraId="303AE127" w14:textId="77777777" w:rsidTr="00FF0AF8">
        <w:tc>
          <w:tcPr>
            <w:tcW w:w="532" w:type="pct"/>
            <w:vMerge/>
            <w:shd w:val="clear" w:color="auto" w:fill="BFBFBF"/>
            <w:vAlign w:val="center"/>
          </w:tcPr>
          <w:p w14:paraId="6F83E449" w14:textId="77777777" w:rsidR="00CB0DD7" w:rsidRPr="000A0A5F" w:rsidRDefault="00CB0DD7">
            <w:pPr>
              <w:pStyle w:val="TAL"/>
              <w:jc w:val="center"/>
            </w:pPr>
          </w:p>
        </w:tc>
        <w:tc>
          <w:tcPr>
            <w:tcW w:w="1093" w:type="pct"/>
          </w:tcPr>
          <w:p w14:paraId="31D9ADDF" w14:textId="77777777" w:rsidR="00CB0DD7" w:rsidRPr="000A0A5F" w:rsidRDefault="00CB0DD7">
            <w:pPr>
              <w:pStyle w:val="TAL"/>
            </w:pPr>
            <w:r w:rsidRPr="000A0A5F">
              <w:t>none</w:t>
            </w:r>
          </w:p>
        </w:tc>
        <w:tc>
          <w:tcPr>
            <w:tcW w:w="541" w:type="pct"/>
          </w:tcPr>
          <w:p w14:paraId="06F0067A" w14:textId="77777777" w:rsidR="00CB0DD7" w:rsidRPr="000A0A5F" w:rsidRDefault="00CB0DD7">
            <w:pPr>
              <w:pStyle w:val="TAL"/>
            </w:pPr>
          </w:p>
        </w:tc>
        <w:tc>
          <w:tcPr>
            <w:tcW w:w="2834" w:type="pct"/>
            <w:gridSpan w:val="2"/>
          </w:tcPr>
          <w:p w14:paraId="41352E38" w14:textId="77777777" w:rsidR="00CB0DD7" w:rsidRPr="000A0A5F" w:rsidRDefault="00CB0DD7">
            <w:pPr>
              <w:pStyle w:val="TAL"/>
            </w:pPr>
          </w:p>
        </w:tc>
      </w:tr>
      <w:tr w:rsidR="00CB0DD7" w:rsidRPr="000A0A5F" w14:paraId="271C9356" w14:textId="77777777" w:rsidTr="0086706F">
        <w:tc>
          <w:tcPr>
            <w:tcW w:w="532" w:type="pct"/>
            <w:vMerge w:val="restart"/>
            <w:shd w:val="clear" w:color="auto" w:fill="C0C0C0"/>
            <w:vAlign w:val="center"/>
          </w:tcPr>
          <w:p w14:paraId="5DDC6198" w14:textId="77777777" w:rsidR="00CB0DD7" w:rsidRPr="000A0A5F" w:rsidRDefault="00CB0DD7">
            <w:pPr>
              <w:pStyle w:val="TAH"/>
            </w:pPr>
            <w:r w:rsidRPr="000A0A5F">
              <w:t>Response body</w:t>
            </w:r>
          </w:p>
        </w:tc>
        <w:tc>
          <w:tcPr>
            <w:tcW w:w="1093" w:type="pct"/>
            <w:shd w:val="clear" w:color="auto" w:fill="C0C0C0"/>
          </w:tcPr>
          <w:p w14:paraId="6A98E88C" w14:textId="77777777" w:rsidR="00CB0DD7" w:rsidRPr="000A0A5F" w:rsidRDefault="00CB0DD7">
            <w:pPr>
              <w:pStyle w:val="TAH"/>
            </w:pPr>
          </w:p>
          <w:p w14:paraId="071E2505" w14:textId="77777777" w:rsidR="00CB0DD7" w:rsidRPr="000A0A5F" w:rsidRDefault="00CB0DD7">
            <w:pPr>
              <w:pStyle w:val="TAH"/>
            </w:pPr>
            <w:r w:rsidRPr="000A0A5F">
              <w:t>Data type</w:t>
            </w:r>
          </w:p>
        </w:tc>
        <w:tc>
          <w:tcPr>
            <w:tcW w:w="541" w:type="pct"/>
            <w:shd w:val="clear" w:color="auto" w:fill="C0C0C0"/>
          </w:tcPr>
          <w:p w14:paraId="2A7EE258" w14:textId="77777777" w:rsidR="00CB0DD7" w:rsidRPr="000A0A5F" w:rsidRDefault="00CB0DD7">
            <w:pPr>
              <w:pStyle w:val="TAH"/>
            </w:pPr>
          </w:p>
          <w:p w14:paraId="60BE2647" w14:textId="77777777" w:rsidR="00CB0DD7" w:rsidRPr="000A0A5F" w:rsidRDefault="00CB0DD7">
            <w:pPr>
              <w:pStyle w:val="TAH"/>
            </w:pPr>
            <w:r w:rsidRPr="000A0A5F">
              <w:t>Cardinality</w:t>
            </w:r>
          </w:p>
        </w:tc>
        <w:tc>
          <w:tcPr>
            <w:tcW w:w="500" w:type="pct"/>
            <w:shd w:val="clear" w:color="auto" w:fill="C0C0C0"/>
          </w:tcPr>
          <w:p w14:paraId="79CF699A" w14:textId="77777777" w:rsidR="00CB0DD7" w:rsidRPr="000A0A5F" w:rsidRDefault="00CB0DD7">
            <w:pPr>
              <w:pStyle w:val="TAH"/>
            </w:pPr>
            <w:r w:rsidRPr="000A0A5F">
              <w:t>Response</w:t>
            </w:r>
          </w:p>
          <w:p w14:paraId="251323CC" w14:textId="77777777" w:rsidR="00CB0DD7" w:rsidRPr="000A0A5F" w:rsidRDefault="00CB0DD7">
            <w:pPr>
              <w:pStyle w:val="TAH"/>
            </w:pPr>
            <w:r w:rsidRPr="000A0A5F">
              <w:t>codes</w:t>
            </w:r>
          </w:p>
        </w:tc>
        <w:tc>
          <w:tcPr>
            <w:tcW w:w="2334" w:type="pct"/>
            <w:shd w:val="clear" w:color="auto" w:fill="C0C0C0"/>
          </w:tcPr>
          <w:p w14:paraId="6A50FD7B" w14:textId="77777777" w:rsidR="00CB0DD7" w:rsidRPr="000A0A5F" w:rsidRDefault="00CB0DD7">
            <w:pPr>
              <w:pStyle w:val="TAH"/>
            </w:pPr>
          </w:p>
          <w:p w14:paraId="4019569D" w14:textId="77777777" w:rsidR="00CB0DD7" w:rsidRPr="000A0A5F" w:rsidRDefault="00CB0DD7">
            <w:pPr>
              <w:pStyle w:val="TAH"/>
            </w:pPr>
            <w:r w:rsidRPr="000A0A5F">
              <w:t>Remarks</w:t>
            </w:r>
          </w:p>
        </w:tc>
      </w:tr>
      <w:tr w:rsidR="00CB0DD7" w:rsidRPr="000A0A5F" w14:paraId="3E9BD435" w14:textId="77777777" w:rsidTr="00FF0AF8">
        <w:tc>
          <w:tcPr>
            <w:tcW w:w="532" w:type="pct"/>
            <w:vMerge/>
            <w:shd w:val="clear" w:color="auto" w:fill="BFBFBF"/>
            <w:vAlign w:val="center"/>
          </w:tcPr>
          <w:p w14:paraId="0E4D1CF7" w14:textId="77777777" w:rsidR="00CB0DD7" w:rsidRPr="000A0A5F" w:rsidRDefault="00CB0DD7">
            <w:pPr>
              <w:pStyle w:val="TAL"/>
              <w:jc w:val="center"/>
            </w:pPr>
          </w:p>
        </w:tc>
        <w:tc>
          <w:tcPr>
            <w:tcW w:w="1093" w:type="pct"/>
          </w:tcPr>
          <w:p w14:paraId="3F5CF796" w14:textId="77777777" w:rsidR="00CB0DD7" w:rsidRPr="000A0A5F" w:rsidRDefault="00CB0DD7">
            <w:pPr>
              <w:pStyle w:val="TAL"/>
            </w:pPr>
            <w:r w:rsidRPr="000A0A5F">
              <w:t>array(NiddConfiguration)</w:t>
            </w:r>
          </w:p>
        </w:tc>
        <w:tc>
          <w:tcPr>
            <w:tcW w:w="541" w:type="pct"/>
          </w:tcPr>
          <w:p w14:paraId="6C9316BF" w14:textId="77777777" w:rsidR="00CB0DD7" w:rsidRPr="000A0A5F" w:rsidRDefault="00CB0DD7">
            <w:pPr>
              <w:pStyle w:val="TAL"/>
            </w:pPr>
            <w:r w:rsidRPr="000A0A5F">
              <w:t>0..N</w:t>
            </w:r>
          </w:p>
        </w:tc>
        <w:tc>
          <w:tcPr>
            <w:tcW w:w="500" w:type="pct"/>
          </w:tcPr>
          <w:p w14:paraId="61DC94BF" w14:textId="77777777" w:rsidR="00CB0DD7" w:rsidRPr="000A0A5F" w:rsidRDefault="00CB0DD7">
            <w:pPr>
              <w:pStyle w:val="TAL"/>
            </w:pPr>
            <w:r w:rsidRPr="000A0A5F">
              <w:t>200 OK</w:t>
            </w:r>
          </w:p>
        </w:tc>
        <w:tc>
          <w:tcPr>
            <w:tcW w:w="2334" w:type="pct"/>
          </w:tcPr>
          <w:p w14:paraId="66434ADC" w14:textId="77777777" w:rsidR="00CB0DD7" w:rsidRPr="000A0A5F" w:rsidRDefault="00CB0DD7">
            <w:pPr>
              <w:pStyle w:val="TAL"/>
            </w:pPr>
            <w:r w:rsidRPr="000A0A5F">
              <w:t>The configuration information for the SCS/AS in the request URI are returned.</w:t>
            </w:r>
          </w:p>
        </w:tc>
      </w:tr>
      <w:tr w:rsidR="00CB0DD7" w:rsidRPr="000A0A5F" w14:paraId="287443D8" w14:textId="77777777" w:rsidTr="00FF0AF8">
        <w:tc>
          <w:tcPr>
            <w:tcW w:w="532" w:type="pct"/>
            <w:vMerge/>
            <w:shd w:val="clear" w:color="auto" w:fill="BFBFBF"/>
            <w:vAlign w:val="center"/>
          </w:tcPr>
          <w:p w14:paraId="7B28B983" w14:textId="77777777" w:rsidR="00CB0DD7" w:rsidRPr="000A0A5F" w:rsidRDefault="00CB0DD7">
            <w:pPr>
              <w:pStyle w:val="TAL"/>
              <w:jc w:val="center"/>
            </w:pPr>
          </w:p>
        </w:tc>
        <w:tc>
          <w:tcPr>
            <w:tcW w:w="1093" w:type="pct"/>
          </w:tcPr>
          <w:p w14:paraId="6461C2A2" w14:textId="77777777" w:rsidR="00CB0DD7" w:rsidRPr="000A0A5F" w:rsidRDefault="00CB0DD7">
            <w:pPr>
              <w:pStyle w:val="TAL"/>
            </w:pPr>
            <w:r w:rsidRPr="000A0A5F">
              <w:t>None</w:t>
            </w:r>
          </w:p>
        </w:tc>
        <w:tc>
          <w:tcPr>
            <w:tcW w:w="541" w:type="pct"/>
          </w:tcPr>
          <w:p w14:paraId="1574BE5C" w14:textId="77777777" w:rsidR="00CB0DD7" w:rsidRPr="000A0A5F" w:rsidRDefault="00CB0DD7">
            <w:pPr>
              <w:pStyle w:val="TAL"/>
            </w:pPr>
          </w:p>
        </w:tc>
        <w:tc>
          <w:tcPr>
            <w:tcW w:w="500" w:type="pct"/>
          </w:tcPr>
          <w:p w14:paraId="3AB78C6A" w14:textId="77777777" w:rsidR="00CB0DD7" w:rsidRPr="000A0A5F" w:rsidRDefault="00CB0DD7">
            <w:pPr>
              <w:pStyle w:val="TAL"/>
            </w:pPr>
            <w:r w:rsidRPr="000A0A5F">
              <w:t>307 Temporary Redirect</w:t>
            </w:r>
          </w:p>
        </w:tc>
        <w:tc>
          <w:tcPr>
            <w:tcW w:w="2334" w:type="pct"/>
          </w:tcPr>
          <w:p w14:paraId="2E9292CE"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816A993" w14:textId="77777777" w:rsidR="00CB0DD7" w:rsidRPr="000A0A5F" w:rsidRDefault="00CB0DD7">
            <w:pPr>
              <w:pStyle w:val="TAL"/>
            </w:pPr>
            <w:r w:rsidRPr="000A0A5F">
              <w:t>Redirection handling is described in clause 5.2.10.</w:t>
            </w:r>
          </w:p>
        </w:tc>
      </w:tr>
      <w:tr w:rsidR="00CB0DD7" w:rsidRPr="000A0A5F" w14:paraId="383174F4" w14:textId="77777777" w:rsidTr="00FF0AF8">
        <w:tc>
          <w:tcPr>
            <w:tcW w:w="532" w:type="pct"/>
            <w:vMerge/>
            <w:shd w:val="clear" w:color="auto" w:fill="BFBFBF"/>
            <w:vAlign w:val="center"/>
          </w:tcPr>
          <w:p w14:paraId="0F5B8E56" w14:textId="77777777" w:rsidR="00CB0DD7" w:rsidRPr="000A0A5F" w:rsidRDefault="00CB0DD7">
            <w:pPr>
              <w:pStyle w:val="TAL"/>
              <w:jc w:val="center"/>
            </w:pPr>
          </w:p>
        </w:tc>
        <w:tc>
          <w:tcPr>
            <w:tcW w:w="1093" w:type="pct"/>
          </w:tcPr>
          <w:p w14:paraId="46703D0D" w14:textId="77777777" w:rsidR="00CB0DD7" w:rsidRPr="000A0A5F" w:rsidRDefault="00CB0DD7">
            <w:pPr>
              <w:pStyle w:val="TAL"/>
            </w:pPr>
            <w:r w:rsidRPr="000A0A5F">
              <w:t>None</w:t>
            </w:r>
          </w:p>
        </w:tc>
        <w:tc>
          <w:tcPr>
            <w:tcW w:w="541" w:type="pct"/>
          </w:tcPr>
          <w:p w14:paraId="5AE30452" w14:textId="77777777" w:rsidR="00CB0DD7" w:rsidRPr="000A0A5F" w:rsidRDefault="00CB0DD7">
            <w:pPr>
              <w:pStyle w:val="TAL"/>
            </w:pPr>
          </w:p>
        </w:tc>
        <w:tc>
          <w:tcPr>
            <w:tcW w:w="500" w:type="pct"/>
          </w:tcPr>
          <w:p w14:paraId="5229AD82" w14:textId="77777777" w:rsidR="00CB0DD7" w:rsidRPr="000A0A5F" w:rsidRDefault="00CB0DD7">
            <w:pPr>
              <w:pStyle w:val="TAL"/>
            </w:pPr>
            <w:r w:rsidRPr="000A0A5F">
              <w:t>308 Permanent Redirect</w:t>
            </w:r>
          </w:p>
        </w:tc>
        <w:tc>
          <w:tcPr>
            <w:tcW w:w="2334" w:type="pct"/>
          </w:tcPr>
          <w:p w14:paraId="23F2276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BDE3F5C" w14:textId="77777777" w:rsidR="00CB0DD7" w:rsidRPr="000A0A5F" w:rsidRDefault="00CB0DD7">
            <w:pPr>
              <w:pStyle w:val="TAL"/>
            </w:pPr>
            <w:r w:rsidRPr="000A0A5F">
              <w:t>Redirection handling is described in clause 5.2.10.</w:t>
            </w:r>
          </w:p>
        </w:tc>
      </w:tr>
      <w:tr w:rsidR="00CB0DD7" w:rsidRPr="000A0A5F" w14:paraId="7E49E1BC" w14:textId="77777777" w:rsidTr="00FF0AF8">
        <w:tc>
          <w:tcPr>
            <w:tcW w:w="5000" w:type="pct"/>
            <w:gridSpan w:val="5"/>
            <w:vAlign w:val="center"/>
          </w:tcPr>
          <w:p w14:paraId="5C6087E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365D411" w14:textId="77777777" w:rsidR="00CB0DD7" w:rsidRPr="000A0A5F" w:rsidRDefault="00CB0DD7"/>
    <w:p w14:paraId="24858A3C" w14:textId="77777777" w:rsidR="00CB0DD7" w:rsidRPr="000A0A5F" w:rsidRDefault="00771F41">
      <w:pPr>
        <w:pStyle w:val="TH"/>
      </w:pPr>
      <w:r w:rsidRPr="000A0A5F">
        <w:t>Table </w:t>
      </w:r>
      <w:r w:rsidR="00CB0DD7" w:rsidRPr="000A0A5F">
        <w:t>5.6.3.2.3.1-3: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52A7F5" w14:textId="77777777" w:rsidTr="00FF0AF8">
        <w:trPr>
          <w:jc w:val="center"/>
        </w:trPr>
        <w:tc>
          <w:tcPr>
            <w:tcW w:w="825" w:type="pct"/>
            <w:shd w:val="clear" w:color="auto" w:fill="C0C0C0"/>
          </w:tcPr>
          <w:p w14:paraId="3214F597" w14:textId="77777777" w:rsidR="00CB0DD7" w:rsidRPr="000A0A5F" w:rsidRDefault="00CB0DD7">
            <w:pPr>
              <w:pStyle w:val="TAH"/>
            </w:pPr>
            <w:r w:rsidRPr="000A0A5F">
              <w:t>Name</w:t>
            </w:r>
          </w:p>
        </w:tc>
        <w:tc>
          <w:tcPr>
            <w:tcW w:w="732" w:type="pct"/>
            <w:shd w:val="clear" w:color="auto" w:fill="C0C0C0"/>
          </w:tcPr>
          <w:p w14:paraId="691E7ADE" w14:textId="77777777" w:rsidR="00CB0DD7" w:rsidRPr="000A0A5F" w:rsidRDefault="00CB0DD7">
            <w:pPr>
              <w:pStyle w:val="TAH"/>
            </w:pPr>
            <w:r w:rsidRPr="000A0A5F">
              <w:t>Data type</w:t>
            </w:r>
          </w:p>
        </w:tc>
        <w:tc>
          <w:tcPr>
            <w:tcW w:w="217" w:type="pct"/>
            <w:shd w:val="clear" w:color="auto" w:fill="C0C0C0"/>
          </w:tcPr>
          <w:p w14:paraId="515C8EC2" w14:textId="77777777" w:rsidR="00CB0DD7" w:rsidRPr="000A0A5F" w:rsidRDefault="00CB0DD7">
            <w:pPr>
              <w:pStyle w:val="TAH"/>
            </w:pPr>
            <w:r w:rsidRPr="000A0A5F">
              <w:t>P</w:t>
            </w:r>
          </w:p>
        </w:tc>
        <w:tc>
          <w:tcPr>
            <w:tcW w:w="581" w:type="pct"/>
            <w:shd w:val="clear" w:color="auto" w:fill="C0C0C0"/>
          </w:tcPr>
          <w:p w14:paraId="66DD88D5" w14:textId="77777777" w:rsidR="00CB0DD7" w:rsidRPr="000A0A5F" w:rsidRDefault="00CB0DD7">
            <w:pPr>
              <w:pStyle w:val="TAH"/>
            </w:pPr>
            <w:r w:rsidRPr="000A0A5F">
              <w:t>Cardinality</w:t>
            </w:r>
          </w:p>
        </w:tc>
        <w:tc>
          <w:tcPr>
            <w:tcW w:w="2645" w:type="pct"/>
            <w:shd w:val="clear" w:color="auto" w:fill="C0C0C0"/>
            <w:vAlign w:val="center"/>
          </w:tcPr>
          <w:p w14:paraId="5BD743D8" w14:textId="77777777" w:rsidR="00CB0DD7" w:rsidRPr="000A0A5F" w:rsidRDefault="00CB0DD7">
            <w:pPr>
              <w:pStyle w:val="TAH"/>
            </w:pPr>
            <w:r w:rsidRPr="000A0A5F">
              <w:t>Description</w:t>
            </w:r>
          </w:p>
        </w:tc>
      </w:tr>
      <w:tr w:rsidR="00CB0DD7" w:rsidRPr="000A0A5F" w14:paraId="70AA1825" w14:textId="77777777" w:rsidTr="00FF0AF8">
        <w:trPr>
          <w:jc w:val="center"/>
        </w:trPr>
        <w:tc>
          <w:tcPr>
            <w:tcW w:w="825" w:type="pct"/>
          </w:tcPr>
          <w:p w14:paraId="3A0250D3" w14:textId="77777777" w:rsidR="00CB0DD7" w:rsidRPr="000A0A5F" w:rsidRDefault="00CB0DD7">
            <w:pPr>
              <w:pStyle w:val="TAL"/>
            </w:pPr>
            <w:r w:rsidRPr="000A0A5F">
              <w:t>Location</w:t>
            </w:r>
          </w:p>
        </w:tc>
        <w:tc>
          <w:tcPr>
            <w:tcW w:w="732" w:type="pct"/>
          </w:tcPr>
          <w:p w14:paraId="05E37B02" w14:textId="77777777" w:rsidR="00CB0DD7" w:rsidRPr="000A0A5F" w:rsidRDefault="00CB0DD7">
            <w:pPr>
              <w:pStyle w:val="TAL"/>
            </w:pPr>
            <w:r w:rsidRPr="000A0A5F">
              <w:t>string</w:t>
            </w:r>
          </w:p>
        </w:tc>
        <w:tc>
          <w:tcPr>
            <w:tcW w:w="217" w:type="pct"/>
          </w:tcPr>
          <w:p w14:paraId="02F2B2BA" w14:textId="77777777" w:rsidR="00CB0DD7" w:rsidRPr="000A0A5F" w:rsidRDefault="00CB0DD7">
            <w:pPr>
              <w:pStyle w:val="TAC"/>
            </w:pPr>
            <w:r w:rsidRPr="000A0A5F">
              <w:t>M</w:t>
            </w:r>
          </w:p>
        </w:tc>
        <w:tc>
          <w:tcPr>
            <w:tcW w:w="581" w:type="pct"/>
          </w:tcPr>
          <w:p w14:paraId="33BF497C" w14:textId="77777777" w:rsidR="00CB0DD7" w:rsidRPr="000A0A5F" w:rsidRDefault="00CB0DD7">
            <w:pPr>
              <w:pStyle w:val="TAL"/>
            </w:pPr>
            <w:r w:rsidRPr="000A0A5F">
              <w:t>1</w:t>
            </w:r>
          </w:p>
        </w:tc>
        <w:tc>
          <w:tcPr>
            <w:tcW w:w="2645" w:type="pct"/>
            <w:vAlign w:val="center"/>
          </w:tcPr>
          <w:p w14:paraId="4C72F191" w14:textId="77777777" w:rsidR="00CB0DD7" w:rsidRPr="000A0A5F" w:rsidRDefault="00CB0DD7">
            <w:pPr>
              <w:pStyle w:val="TAL"/>
            </w:pPr>
            <w:r w:rsidRPr="000A0A5F">
              <w:t>An alternative URI of the resource located in an alternative SCEF.</w:t>
            </w:r>
          </w:p>
        </w:tc>
      </w:tr>
    </w:tbl>
    <w:p w14:paraId="486D46CA" w14:textId="77777777" w:rsidR="00CB0DD7" w:rsidRPr="000A0A5F" w:rsidRDefault="00CB0DD7"/>
    <w:p w14:paraId="23419D42" w14:textId="77777777" w:rsidR="00CB0DD7" w:rsidRPr="000A0A5F" w:rsidRDefault="00771F41">
      <w:pPr>
        <w:pStyle w:val="TH"/>
      </w:pPr>
      <w:r w:rsidRPr="000A0A5F">
        <w:t>Table </w:t>
      </w:r>
      <w:r w:rsidR="00CB0DD7" w:rsidRPr="000A0A5F">
        <w:t>5.6.3.2.3.1-4: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EDC3DF" w14:textId="77777777" w:rsidTr="00FF0AF8">
        <w:trPr>
          <w:jc w:val="center"/>
        </w:trPr>
        <w:tc>
          <w:tcPr>
            <w:tcW w:w="825" w:type="pct"/>
            <w:shd w:val="clear" w:color="auto" w:fill="C0C0C0"/>
          </w:tcPr>
          <w:p w14:paraId="273AB9B4" w14:textId="77777777" w:rsidR="00CB0DD7" w:rsidRPr="000A0A5F" w:rsidRDefault="00CB0DD7">
            <w:pPr>
              <w:pStyle w:val="TAH"/>
            </w:pPr>
            <w:r w:rsidRPr="000A0A5F">
              <w:t>Name</w:t>
            </w:r>
          </w:p>
        </w:tc>
        <w:tc>
          <w:tcPr>
            <w:tcW w:w="732" w:type="pct"/>
            <w:shd w:val="clear" w:color="auto" w:fill="C0C0C0"/>
          </w:tcPr>
          <w:p w14:paraId="12F3083C" w14:textId="77777777" w:rsidR="00CB0DD7" w:rsidRPr="000A0A5F" w:rsidRDefault="00CB0DD7">
            <w:pPr>
              <w:pStyle w:val="TAH"/>
            </w:pPr>
            <w:r w:rsidRPr="000A0A5F">
              <w:t>Data type</w:t>
            </w:r>
          </w:p>
        </w:tc>
        <w:tc>
          <w:tcPr>
            <w:tcW w:w="217" w:type="pct"/>
            <w:shd w:val="clear" w:color="auto" w:fill="C0C0C0"/>
          </w:tcPr>
          <w:p w14:paraId="108F911C" w14:textId="77777777" w:rsidR="00CB0DD7" w:rsidRPr="000A0A5F" w:rsidRDefault="00CB0DD7">
            <w:pPr>
              <w:pStyle w:val="TAH"/>
            </w:pPr>
            <w:r w:rsidRPr="000A0A5F">
              <w:t>P</w:t>
            </w:r>
          </w:p>
        </w:tc>
        <w:tc>
          <w:tcPr>
            <w:tcW w:w="581" w:type="pct"/>
            <w:shd w:val="clear" w:color="auto" w:fill="C0C0C0"/>
          </w:tcPr>
          <w:p w14:paraId="6EBE9232" w14:textId="77777777" w:rsidR="00CB0DD7" w:rsidRPr="000A0A5F" w:rsidRDefault="00CB0DD7">
            <w:pPr>
              <w:pStyle w:val="TAH"/>
            </w:pPr>
            <w:r w:rsidRPr="000A0A5F">
              <w:t>Cardinality</w:t>
            </w:r>
          </w:p>
        </w:tc>
        <w:tc>
          <w:tcPr>
            <w:tcW w:w="2645" w:type="pct"/>
            <w:shd w:val="clear" w:color="auto" w:fill="C0C0C0"/>
            <w:vAlign w:val="center"/>
          </w:tcPr>
          <w:p w14:paraId="1FFB7CC1" w14:textId="77777777" w:rsidR="00CB0DD7" w:rsidRPr="000A0A5F" w:rsidRDefault="00CB0DD7">
            <w:pPr>
              <w:pStyle w:val="TAH"/>
            </w:pPr>
            <w:r w:rsidRPr="000A0A5F">
              <w:t>Description</w:t>
            </w:r>
          </w:p>
        </w:tc>
      </w:tr>
      <w:tr w:rsidR="00CB0DD7" w:rsidRPr="000A0A5F" w14:paraId="6675FC3D" w14:textId="77777777" w:rsidTr="00FF0AF8">
        <w:trPr>
          <w:jc w:val="center"/>
        </w:trPr>
        <w:tc>
          <w:tcPr>
            <w:tcW w:w="825" w:type="pct"/>
          </w:tcPr>
          <w:p w14:paraId="757FE79F" w14:textId="77777777" w:rsidR="00CB0DD7" w:rsidRPr="000A0A5F" w:rsidRDefault="00CB0DD7">
            <w:pPr>
              <w:pStyle w:val="TAL"/>
            </w:pPr>
            <w:r w:rsidRPr="000A0A5F">
              <w:t>Location</w:t>
            </w:r>
          </w:p>
        </w:tc>
        <w:tc>
          <w:tcPr>
            <w:tcW w:w="732" w:type="pct"/>
          </w:tcPr>
          <w:p w14:paraId="46E5C602" w14:textId="77777777" w:rsidR="00CB0DD7" w:rsidRPr="000A0A5F" w:rsidRDefault="00CB0DD7">
            <w:pPr>
              <w:pStyle w:val="TAL"/>
            </w:pPr>
            <w:r w:rsidRPr="000A0A5F">
              <w:t>string</w:t>
            </w:r>
          </w:p>
        </w:tc>
        <w:tc>
          <w:tcPr>
            <w:tcW w:w="217" w:type="pct"/>
          </w:tcPr>
          <w:p w14:paraId="77EA0F51" w14:textId="77777777" w:rsidR="00CB0DD7" w:rsidRPr="000A0A5F" w:rsidRDefault="00CB0DD7">
            <w:pPr>
              <w:pStyle w:val="TAC"/>
            </w:pPr>
            <w:r w:rsidRPr="000A0A5F">
              <w:t>M</w:t>
            </w:r>
          </w:p>
        </w:tc>
        <w:tc>
          <w:tcPr>
            <w:tcW w:w="581" w:type="pct"/>
          </w:tcPr>
          <w:p w14:paraId="695A9966" w14:textId="77777777" w:rsidR="00CB0DD7" w:rsidRPr="000A0A5F" w:rsidRDefault="00CB0DD7">
            <w:pPr>
              <w:pStyle w:val="TAL"/>
            </w:pPr>
            <w:r w:rsidRPr="000A0A5F">
              <w:t>1</w:t>
            </w:r>
          </w:p>
        </w:tc>
        <w:tc>
          <w:tcPr>
            <w:tcW w:w="2645" w:type="pct"/>
            <w:vAlign w:val="center"/>
          </w:tcPr>
          <w:p w14:paraId="53BBCB60" w14:textId="77777777" w:rsidR="00CB0DD7" w:rsidRPr="000A0A5F" w:rsidRDefault="00CB0DD7">
            <w:pPr>
              <w:pStyle w:val="TAL"/>
            </w:pPr>
            <w:r w:rsidRPr="000A0A5F">
              <w:t>An alternative URI of the resource located in an alternative SCEF.</w:t>
            </w:r>
          </w:p>
        </w:tc>
      </w:tr>
    </w:tbl>
    <w:p w14:paraId="575A8C3F" w14:textId="77777777" w:rsidR="00CB0DD7" w:rsidRPr="000A0A5F" w:rsidRDefault="00CB0DD7"/>
    <w:p w14:paraId="47C32FCB" w14:textId="77777777" w:rsidR="00CB0DD7" w:rsidRPr="000A0A5F" w:rsidRDefault="00CB0DD7" w:rsidP="00233139">
      <w:pPr>
        <w:pStyle w:val="H6"/>
      </w:pPr>
      <w:bookmarkStart w:id="4823" w:name="_Toc11247466"/>
      <w:bookmarkStart w:id="4824" w:name="_Toc27044590"/>
      <w:bookmarkStart w:id="4825" w:name="_Toc36033632"/>
      <w:bookmarkStart w:id="4826" w:name="_Toc45131769"/>
      <w:bookmarkStart w:id="4827" w:name="_Toc49776054"/>
      <w:bookmarkStart w:id="4828" w:name="_Toc51746974"/>
      <w:bookmarkStart w:id="4829" w:name="_Toc66360529"/>
      <w:bookmarkStart w:id="4830" w:name="_Toc68105034"/>
      <w:bookmarkStart w:id="4831" w:name="_Toc74755664"/>
      <w:bookmarkStart w:id="4832" w:name="_Toc105674538"/>
      <w:bookmarkStart w:id="4833" w:name="_Toc130502586"/>
      <w:bookmarkStart w:id="4834" w:name="_Toc153625373"/>
      <w:bookmarkStart w:id="4835" w:name="_Toc185505606"/>
      <w:bookmarkStart w:id="4836" w:name="_Toc209467377"/>
      <w:r w:rsidRPr="000A0A5F">
        <w:t>5.6.3.2.3.2</w:t>
      </w:r>
      <w:r w:rsidRPr="000A0A5F">
        <w:tab/>
        <w:t>PUT</w:t>
      </w:r>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260D4F9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7B353AE" w14:textId="77777777" w:rsidR="00CB0DD7" w:rsidRPr="000A0A5F" w:rsidRDefault="00CB0DD7" w:rsidP="00233139">
      <w:pPr>
        <w:pStyle w:val="H6"/>
      </w:pPr>
      <w:bookmarkStart w:id="4837" w:name="_Toc11247467"/>
      <w:bookmarkStart w:id="4838" w:name="_Toc27044591"/>
      <w:bookmarkStart w:id="4839" w:name="_Toc36033633"/>
      <w:bookmarkStart w:id="4840" w:name="_Toc45131770"/>
      <w:bookmarkStart w:id="4841" w:name="_Toc49776055"/>
      <w:bookmarkStart w:id="4842" w:name="_Toc51746975"/>
      <w:bookmarkStart w:id="4843" w:name="_Toc66360530"/>
      <w:bookmarkStart w:id="4844" w:name="_Toc68105035"/>
      <w:bookmarkStart w:id="4845" w:name="_Toc74755665"/>
      <w:bookmarkStart w:id="4846" w:name="_Toc105674539"/>
      <w:bookmarkStart w:id="4847" w:name="_Toc130502587"/>
      <w:bookmarkStart w:id="4848" w:name="_Toc153625374"/>
      <w:bookmarkStart w:id="4849" w:name="_Toc185505607"/>
      <w:bookmarkStart w:id="4850" w:name="_Toc209467378"/>
      <w:r w:rsidRPr="000A0A5F">
        <w:t>5.6.3.2.3.3</w:t>
      </w:r>
      <w:r w:rsidRPr="000A0A5F">
        <w:tab/>
        <w:t>PATCH</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659E35C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1818E34" w14:textId="77777777" w:rsidR="00CB0DD7" w:rsidRPr="000A0A5F" w:rsidRDefault="00CB0DD7" w:rsidP="00233139">
      <w:pPr>
        <w:pStyle w:val="H6"/>
        <w:rPr>
          <w:lang w:eastAsia="zh-CN"/>
        </w:rPr>
      </w:pPr>
      <w:bookmarkStart w:id="4851" w:name="_Toc11247468"/>
      <w:bookmarkStart w:id="4852" w:name="_Toc27044592"/>
      <w:bookmarkStart w:id="4853" w:name="_Toc36033634"/>
      <w:bookmarkStart w:id="4854" w:name="_Toc45131771"/>
      <w:bookmarkStart w:id="4855" w:name="_Toc49776056"/>
      <w:bookmarkStart w:id="4856" w:name="_Toc51746976"/>
      <w:bookmarkStart w:id="4857" w:name="_Toc66360531"/>
      <w:bookmarkStart w:id="4858" w:name="_Toc68105036"/>
      <w:bookmarkStart w:id="4859" w:name="_Toc74755666"/>
      <w:bookmarkStart w:id="4860" w:name="_Toc105674540"/>
      <w:bookmarkStart w:id="4861" w:name="_Toc130502588"/>
      <w:bookmarkStart w:id="4862" w:name="_Toc153625375"/>
      <w:bookmarkStart w:id="4863" w:name="_Toc185505608"/>
      <w:bookmarkStart w:id="4864" w:name="_Toc209467379"/>
      <w:r w:rsidRPr="000A0A5F">
        <w:t>5.6.3.2.3.4</w:t>
      </w:r>
      <w:r w:rsidRPr="000A0A5F">
        <w:tab/>
        <w:t>POST</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623906E1" w14:textId="77777777" w:rsidR="00CB0DD7" w:rsidRPr="000A0A5F" w:rsidRDefault="00CB0DD7">
      <w:r w:rsidRPr="000A0A5F">
        <w:t xml:space="preserve">To create a </w:t>
      </w:r>
      <w:r w:rsidRPr="000A0A5F">
        <w:rPr>
          <w:rFonts w:hint="eastAsia"/>
          <w:lang w:eastAsia="zh-CN"/>
        </w:rPr>
        <w:t>NIDD configuration</w:t>
      </w:r>
      <w:r w:rsidRPr="000A0A5F">
        <w:t xml:space="preserve">, the </w:t>
      </w:r>
      <w:r w:rsidRPr="000A0A5F">
        <w:rPr>
          <w:rFonts w:hint="eastAsia"/>
          <w:lang w:eastAsia="zh-CN"/>
        </w:rPr>
        <w:t xml:space="preserve">SCS/AS </w:t>
      </w:r>
      <w:r w:rsidRPr="000A0A5F">
        <w:t>shall use the HTTP POST method on the "</w:t>
      </w:r>
      <w:r w:rsidRPr="000A0A5F">
        <w:rPr>
          <w:rFonts w:hint="eastAsia"/>
          <w:lang w:eastAsia="zh-CN"/>
        </w:rPr>
        <w:t>configurations</w:t>
      </w:r>
      <w:r w:rsidRPr="000A0A5F">
        <w:t>" collection resource as follows:</w:t>
      </w:r>
    </w:p>
    <w:p w14:paraId="40C9C31A"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w:t>
      </w:r>
      <w:r w:rsidR="00771F41" w:rsidRPr="000A0A5F">
        <w:rPr>
          <w:rFonts w:hint="eastAsia"/>
          <w:lang w:eastAsia="zh-CN"/>
        </w:rPr>
        <w:t>table</w:t>
      </w:r>
      <w:r w:rsidR="00771F41" w:rsidRPr="000A0A5F">
        <w:rPr>
          <w:lang w:val="en-US" w:eastAsia="zh-CN"/>
        </w:rPr>
        <w:t> </w:t>
      </w:r>
      <w:r w:rsidRPr="000A0A5F">
        <w:t>5.</w:t>
      </w:r>
      <w:r w:rsidRPr="000A0A5F">
        <w:rPr>
          <w:rFonts w:hint="eastAsia"/>
          <w:lang w:eastAsia="zh-CN"/>
        </w:rPr>
        <w:t>6</w:t>
      </w:r>
      <w:r w:rsidRPr="000A0A5F">
        <w:t>.2.</w:t>
      </w:r>
      <w:r w:rsidRPr="000A0A5F">
        <w:rPr>
          <w:rFonts w:hint="eastAsia"/>
          <w:lang w:eastAsia="zh-CN"/>
        </w:rPr>
        <w:t>1</w:t>
      </w:r>
      <w:r w:rsidRPr="000A0A5F">
        <w:t>.</w:t>
      </w:r>
      <w:r w:rsidRPr="000A0A5F">
        <w:rPr>
          <w:rFonts w:hint="eastAsia"/>
          <w:lang w:eastAsia="zh-CN"/>
        </w:rPr>
        <w:t>2-1.</w:t>
      </w:r>
    </w:p>
    <w:p w14:paraId="174E87D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771F41" w:rsidRPr="000A0A5F">
        <w:t>table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p>
    <w:p w14:paraId="3ABD7927" w14:textId="77777777" w:rsidR="00CB0DD7" w:rsidRPr="000A0A5F" w:rsidRDefault="00CB0DD7">
      <w:pPr>
        <w:pStyle w:val="TH"/>
        <w:rPr>
          <w:lang w:eastAsia="zh-CN"/>
        </w:rPr>
      </w:pPr>
      <w:r w:rsidRPr="000A0A5F">
        <w:t>Table 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1E8E74E" w14:textId="77777777" w:rsidTr="0086706F">
        <w:tc>
          <w:tcPr>
            <w:tcW w:w="531" w:type="pct"/>
            <w:vMerge w:val="restart"/>
            <w:shd w:val="clear" w:color="auto" w:fill="C0C0C0"/>
            <w:vAlign w:val="center"/>
          </w:tcPr>
          <w:p w14:paraId="11DD9C4C" w14:textId="77777777" w:rsidR="00CB0DD7" w:rsidRPr="000A0A5F" w:rsidRDefault="00CB0DD7">
            <w:pPr>
              <w:pStyle w:val="TAH"/>
            </w:pPr>
            <w:r w:rsidRPr="000A0A5F">
              <w:t>Request body</w:t>
            </w:r>
          </w:p>
        </w:tc>
        <w:tc>
          <w:tcPr>
            <w:tcW w:w="1093" w:type="pct"/>
            <w:shd w:val="clear" w:color="auto" w:fill="C0C0C0"/>
          </w:tcPr>
          <w:p w14:paraId="7DC1BBE3" w14:textId="77777777" w:rsidR="00CB0DD7" w:rsidRPr="000A0A5F" w:rsidRDefault="00CB0DD7">
            <w:pPr>
              <w:pStyle w:val="TAH"/>
            </w:pPr>
            <w:r w:rsidRPr="000A0A5F">
              <w:t>Data type</w:t>
            </w:r>
          </w:p>
        </w:tc>
        <w:tc>
          <w:tcPr>
            <w:tcW w:w="541" w:type="pct"/>
            <w:shd w:val="clear" w:color="auto" w:fill="C0C0C0"/>
          </w:tcPr>
          <w:p w14:paraId="0C520115" w14:textId="77777777" w:rsidR="00CB0DD7" w:rsidRPr="000A0A5F" w:rsidRDefault="00CB0DD7">
            <w:pPr>
              <w:pStyle w:val="TAH"/>
            </w:pPr>
            <w:r w:rsidRPr="000A0A5F">
              <w:t>Cardinality</w:t>
            </w:r>
          </w:p>
        </w:tc>
        <w:tc>
          <w:tcPr>
            <w:tcW w:w="2835" w:type="pct"/>
            <w:gridSpan w:val="2"/>
            <w:shd w:val="clear" w:color="auto" w:fill="C0C0C0"/>
          </w:tcPr>
          <w:p w14:paraId="410041CB" w14:textId="77777777" w:rsidR="00CB0DD7" w:rsidRPr="000A0A5F" w:rsidRDefault="00CB0DD7">
            <w:pPr>
              <w:pStyle w:val="TAH"/>
            </w:pPr>
            <w:r w:rsidRPr="000A0A5F">
              <w:t>Remarks</w:t>
            </w:r>
          </w:p>
        </w:tc>
      </w:tr>
      <w:tr w:rsidR="00CB0DD7" w:rsidRPr="000A0A5F" w14:paraId="517A58FA" w14:textId="77777777" w:rsidTr="00FF0AF8">
        <w:tc>
          <w:tcPr>
            <w:tcW w:w="531" w:type="pct"/>
            <w:vMerge/>
            <w:shd w:val="clear" w:color="auto" w:fill="BFBFBF"/>
            <w:vAlign w:val="center"/>
          </w:tcPr>
          <w:p w14:paraId="1EFE7E05" w14:textId="77777777" w:rsidR="00CB0DD7" w:rsidRPr="000A0A5F" w:rsidRDefault="00CB0DD7">
            <w:pPr>
              <w:pStyle w:val="TAL"/>
              <w:jc w:val="center"/>
            </w:pPr>
          </w:p>
        </w:tc>
        <w:tc>
          <w:tcPr>
            <w:tcW w:w="1093" w:type="pct"/>
          </w:tcPr>
          <w:p w14:paraId="243541C3"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2A28954E" w14:textId="77777777" w:rsidR="00CB0DD7" w:rsidRPr="000A0A5F" w:rsidRDefault="00CB0DD7">
            <w:pPr>
              <w:pStyle w:val="TAL"/>
            </w:pPr>
            <w:r w:rsidRPr="000A0A5F">
              <w:t>1</w:t>
            </w:r>
          </w:p>
        </w:tc>
        <w:tc>
          <w:tcPr>
            <w:tcW w:w="2835" w:type="pct"/>
            <w:gridSpan w:val="2"/>
          </w:tcPr>
          <w:p w14:paraId="71F4A567" w14:textId="77777777" w:rsidR="00CB0DD7" w:rsidRPr="000A0A5F" w:rsidRDefault="00CB0DD7">
            <w:pPr>
              <w:pStyle w:val="TAL"/>
            </w:pPr>
            <w:r w:rsidRPr="000A0A5F">
              <w:t xml:space="preserve">Parameters to </w:t>
            </w:r>
            <w:r w:rsidRPr="000A0A5F">
              <w:rPr>
                <w:rFonts w:hint="eastAsia"/>
                <w:lang w:eastAsia="zh-CN"/>
              </w:rPr>
              <w:t xml:space="preserve">create and authorize a NIDD configuration </w:t>
            </w:r>
            <w:r w:rsidRPr="000A0A5F">
              <w:t>with the SCEF.</w:t>
            </w:r>
          </w:p>
        </w:tc>
      </w:tr>
      <w:tr w:rsidR="00CB0DD7" w:rsidRPr="000A0A5F" w14:paraId="7E5A2EE6" w14:textId="77777777" w:rsidTr="0086706F">
        <w:tc>
          <w:tcPr>
            <w:tcW w:w="531" w:type="pct"/>
            <w:vMerge w:val="restart"/>
            <w:shd w:val="clear" w:color="auto" w:fill="C0C0C0"/>
            <w:vAlign w:val="center"/>
          </w:tcPr>
          <w:p w14:paraId="5DB452B3" w14:textId="77777777" w:rsidR="00CB0DD7" w:rsidRPr="000A0A5F" w:rsidRDefault="00CB0DD7">
            <w:pPr>
              <w:pStyle w:val="TAH"/>
            </w:pPr>
            <w:r w:rsidRPr="000A0A5F">
              <w:t>Response body</w:t>
            </w:r>
          </w:p>
        </w:tc>
        <w:tc>
          <w:tcPr>
            <w:tcW w:w="1093" w:type="pct"/>
            <w:shd w:val="clear" w:color="auto" w:fill="C0C0C0"/>
          </w:tcPr>
          <w:p w14:paraId="69D57BBC" w14:textId="77777777" w:rsidR="00CB0DD7" w:rsidRPr="000A0A5F" w:rsidRDefault="00CB0DD7">
            <w:pPr>
              <w:pStyle w:val="TAH"/>
            </w:pPr>
          </w:p>
          <w:p w14:paraId="3DF8CBEA" w14:textId="77777777" w:rsidR="00CB0DD7" w:rsidRPr="000A0A5F" w:rsidRDefault="00CB0DD7">
            <w:pPr>
              <w:pStyle w:val="TAH"/>
            </w:pPr>
            <w:r w:rsidRPr="000A0A5F">
              <w:t>Data type</w:t>
            </w:r>
          </w:p>
        </w:tc>
        <w:tc>
          <w:tcPr>
            <w:tcW w:w="541" w:type="pct"/>
            <w:shd w:val="clear" w:color="auto" w:fill="C0C0C0"/>
          </w:tcPr>
          <w:p w14:paraId="0CB3AA13" w14:textId="77777777" w:rsidR="00CB0DD7" w:rsidRPr="000A0A5F" w:rsidRDefault="00CB0DD7">
            <w:pPr>
              <w:pStyle w:val="TAH"/>
            </w:pPr>
          </w:p>
          <w:p w14:paraId="63905B1D" w14:textId="77777777" w:rsidR="00CB0DD7" w:rsidRPr="000A0A5F" w:rsidRDefault="00CB0DD7">
            <w:pPr>
              <w:pStyle w:val="TAH"/>
            </w:pPr>
            <w:r w:rsidRPr="000A0A5F">
              <w:t>Cardinality</w:t>
            </w:r>
          </w:p>
        </w:tc>
        <w:tc>
          <w:tcPr>
            <w:tcW w:w="500" w:type="pct"/>
            <w:shd w:val="clear" w:color="auto" w:fill="C0C0C0"/>
          </w:tcPr>
          <w:p w14:paraId="34045AED" w14:textId="77777777" w:rsidR="00CB0DD7" w:rsidRPr="000A0A5F" w:rsidRDefault="00CB0DD7">
            <w:pPr>
              <w:pStyle w:val="TAH"/>
            </w:pPr>
            <w:r w:rsidRPr="000A0A5F">
              <w:t>Response</w:t>
            </w:r>
          </w:p>
          <w:p w14:paraId="26210573" w14:textId="77777777" w:rsidR="00CB0DD7" w:rsidRPr="000A0A5F" w:rsidRDefault="00CB0DD7">
            <w:pPr>
              <w:pStyle w:val="TAH"/>
            </w:pPr>
            <w:r w:rsidRPr="000A0A5F">
              <w:t>codes</w:t>
            </w:r>
          </w:p>
        </w:tc>
        <w:tc>
          <w:tcPr>
            <w:tcW w:w="2335" w:type="pct"/>
            <w:shd w:val="clear" w:color="auto" w:fill="C0C0C0"/>
          </w:tcPr>
          <w:p w14:paraId="5BDACDF7" w14:textId="77777777" w:rsidR="00CB0DD7" w:rsidRPr="000A0A5F" w:rsidRDefault="00CB0DD7">
            <w:pPr>
              <w:pStyle w:val="TAH"/>
            </w:pPr>
          </w:p>
          <w:p w14:paraId="741C579E" w14:textId="77777777" w:rsidR="00CB0DD7" w:rsidRPr="000A0A5F" w:rsidRDefault="00CB0DD7">
            <w:pPr>
              <w:pStyle w:val="TAH"/>
            </w:pPr>
            <w:r w:rsidRPr="000A0A5F">
              <w:t>Remarks</w:t>
            </w:r>
          </w:p>
        </w:tc>
      </w:tr>
      <w:tr w:rsidR="00CB0DD7" w:rsidRPr="000A0A5F" w14:paraId="759CFEF7" w14:textId="77777777" w:rsidTr="00FF0AF8">
        <w:tc>
          <w:tcPr>
            <w:tcW w:w="531" w:type="pct"/>
            <w:vMerge/>
            <w:shd w:val="clear" w:color="auto" w:fill="BFBFBF"/>
            <w:vAlign w:val="center"/>
          </w:tcPr>
          <w:p w14:paraId="64C619F9" w14:textId="77777777" w:rsidR="00CB0DD7" w:rsidRPr="000A0A5F" w:rsidRDefault="00CB0DD7">
            <w:pPr>
              <w:pStyle w:val="TAL"/>
              <w:jc w:val="center"/>
            </w:pPr>
          </w:p>
        </w:tc>
        <w:tc>
          <w:tcPr>
            <w:tcW w:w="1093" w:type="pct"/>
          </w:tcPr>
          <w:p w14:paraId="1EDF5F5E"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7A5A60ED" w14:textId="77777777" w:rsidR="00CB0DD7" w:rsidRPr="000A0A5F" w:rsidRDefault="00CB0DD7">
            <w:pPr>
              <w:pStyle w:val="TAL"/>
              <w:rPr>
                <w:lang w:eastAsia="zh-CN"/>
              </w:rPr>
            </w:pPr>
            <w:r w:rsidRPr="000A0A5F">
              <w:rPr>
                <w:rFonts w:hint="eastAsia"/>
                <w:lang w:eastAsia="zh-CN"/>
              </w:rPr>
              <w:t>1</w:t>
            </w:r>
          </w:p>
        </w:tc>
        <w:tc>
          <w:tcPr>
            <w:tcW w:w="500" w:type="pct"/>
          </w:tcPr>
          <w:p w14:paraId="784564BF" w14:textId="77777777" w:rsidR="00CB0DD7" w:rsidRPr="000A0A5F" w:rsidRDefault="00CB0DD7">
            <w:pPr>
              <w:pStyle w:val="TAL"/>
            </w:pPr>
            <w:r w:rsidRPr="000A0A5F">
              <w:t>201 Created</w:t>
            </w:r>
          </w:p>
        </w:tc>
        <w:tc>
          <w:tcPr>
            <w:tcW w:w="2335" w:type="pct"/>
          </w:tcPr>
          <w:p w14:paraId="1936EEF2"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created successfully. </w:t>
            </w:r>
          </w:p>
          <w:p w14:paraId="6B79819E" w14:textId="77777777" w:rsidR="00CB0DD7" w:rsidRPr="000A0A5F" w:rsidRDefault="00CB0DD7">
            <w:pPr>
              <w:pStyle w:val="TAL"/>
            </w:pPr>
          </w:p>
          <w:p w14:paraId="2F6E8415"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w:t>
            </w:r>
            <w:r w:rsidRPr="000A0A5F">
              <w:rPr>
                <w:rFonts w:hint="eastAsia"/>
                <w:lang w:eastAsia="zh-CN"/>
              </w:rPr>
              <w:t>Configuration</w:t>
            </w:r>
            <w:r w:rsidRPr="000A0A5F">
              <w:t>" in the response content.</w:t>
            </w:r>
          </w:p>
          <w:p w14:paraId="3DCDF2DE" w14:textId="77777777" w:rsidR="009F3663" w:rsidRPr="000A0A5F" w:rsidRDefault="009F3663" w:rsidP="009F3663">
            <w:pPr>
              <w:pStyle w:val="TAL"/>
            </w:pPr>
          </w:p>
          <w:p w14:paraId="20EB154D" w14:textId="77777777" w:rsidR="00CB0DD7" w:rsidRPr="000A0A5F" w:rsidRDefault="00CB0DD7">
            <w:pPr>
              <w:pStyle w:val="TAL"/>
              <w:rPr>
                <w:lang w:eastAsia="zh-CN"/>
              </w:rPr>
            </w:pPr>
            <w:r w:rsidRPr="000A0A5F">
              <w:t>The URI of the created resource shall be returned in the "Location" HTTP header.</w:t>
            </w:r>
          </w:p>
        </w:tc>
      </w:tr>
      <w:tr w:rsidR="00CB0DD7" w:rsidRPr="000A0A5F" w14:paraId="2866A0B7" w14:textId="77777777" w:rsidTr="00FF0AF8">
        <w:tc>
          <w:tcPr>
            <w:tcW w:w="5000" w:type="pct"/>
            <w:gridSpan w:val="5"/>
            <w:vAlign w:val="center"/>
          </w:tcPr>
          <w:p w14:paraId="22EE3B5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43063DA" w14:textId="77777777" w:rsidR="00CB0DD7" w:rsidRPr="000A0A5F" w:rsidRDefault="00CB0DD7">
      <w:pPr>
        <w:rPr>
          <w:noProof/>
        </w:rPr>
      </w:pPr>
    </w:p>
    <w:p w14:paraId="4F734DBA"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36974" w14:textId="77777777" w:rsidTr="00846044">
        <w:trPr>
          <w:jc w:val="center"/>
        </w:trPr>
        <w:tc>
          <w:tcPr>
            <w:tcW w:w="825" w:type="pct"/>
            <w:tcBorders>
              <w:bottom w:val="single" w:sz="6" w:space="0" w:color="auto"/>
            </w:tcBorders>
            <w:shd w:val="clear" w:color="auto" w:fill="C0C0C0"/>
          </w:tcPr>
          <w:p w14:paraId="1579C6DE"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BCEF48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D87127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1DC472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AA2A0E7" w14:textId="77777777" w:rsidR="00CB0DD7" w:rsidRPr="000A0A5F" w:rsidRDefault="00CB0DD7">
            <w:pPr>
              <w:pStyle w:val="TAH"/>
            </w:pPr>
            <w:r w:rsidRPr="000A0A5F">
              <w:t>Description</w:t>
            </w:r>
          </w:p>
        </w:tc>
      </w:tr>
      <w:tr w:rsidR="00CB0DD7" w:rsidRPr="000A0A5F" w14:paraId="232C9ABD" w14:textId="77777777" w:rsidTr="00846044">
        <w:trPr>
          <w:jc w:val="center"/>
        </w:trPr>
        <w:tc>
          <w:tcPr>
            <w:tcW w:w="825" w:type="pct"/>
            <w:tcBorders>
              <w:top w:val="single" w:sz="6" w:space="0" w:color="auto"/>
            </w:tcBorders>
          </w:tcPr>
          <w:p w14:paraId="49F14F12" w14:textId="77777777" w:rsidR="00CB0DD7" w:rsidRPr="000A0A5F" w:rsidRDefault="00CB0DD7">
            <w:pPr>
              <w:pStyle w:val="TAL"/>
            </w:pPr>
            <w:r w:rsidRPr="000A0A5F">
              <w:t>Location</w:t>
            </w:r>
          </w:p>
        </w:tc>
        <w:tc>
          <w:tcPr>
            <w:tcW w:w="732" w:type="pct"/>
            <w:tcBorders>
              <w:top w:val="single" w:sz="6" w:space="0" w:color="auto"/>
            </w:tcBorders>
          </w:tcPr>
          <w:p w14:paraId="49734DC4" w14:textId="77777777" w:rsidR="00CB0DD7" w:rsidRPr="000A0A5F" w:rsidRDefault="00CB0DD7">
            <w:pPr>
              <w:pStyle w:val="TAL"/>
            </w:pPr>
            <w:r w:rsidRPr="000A0A5F">
              <w:t>string</w:t>
            </w:r>
          </w:p>
        </w:tc>
        <w:tc>
          <w:tcPr>
            <w:tcW w:w="217" w:type="pct"/>
            <w:tcBorders>
              <w:top w:val="single" w:sz="6" w:space="0" w:color="auto"/>
            </w:tcBorders>
          </w:tcPr>
          <w:p w14:paraId="677B2514" w14:textId="77777777" w:rsidR="00CB0DD7" w:rsidRPr="000A0A5F" w:rsidRDefault="00CB0DD7">
            <w:pPr>
              <w:pStyle w:val="TAC"/>
            </w:pPr>
            <w:r w:rsidRPr="000A0A5F">
              <w:t>M</w:t>
            </w:r>
          </w:p>
        </w:tc>
        <w:tc>
          <w:tcPr>
            <w:tcW w:w="581" w:type="pct"/>
            <w:tcBorders>
              <w:top w:val="single" w:sz="6" w:space="0" w:color="auto"/>
            </w:tcBorders>
          </w:tcPr>
          <w:p w14:paraId="7A4A580A" w14:textId="77777777" w:rsidR="00CB0DD7" w:rsidRPr="000A0A5F" w:rsidRDefault="00CB0DD7">
            <w:pPr>
              <w:pStyle w:val="TAL"/>
            </w:pPr>
            <w:r w:rsidRPr="000A0A5F">
              <w:t>1</w:t>
            </w:r>
          </w:p>
        </w:tc>
        <w:tc>
          <w:tcPr>
            <w:tcW w:w="2645" w:type="pct"/>
            <w:tcBorders>
              <w:top w:val="single" w:sz="6" w:space="0" w:color="auto"/>
            </w:tcBorders>
            <w:vAlign w:val="center"/>
          </w:tcPr>
          <w:p w14:paraId="1120676E"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w:t>
            </w:r>
          </w:p>
        </w:tc>
      </w:tr>
    </w:tbl>
    <w:p w14:paraId="01390BD9" w14:textId="77777777" w:rsidR="00CB0DD7" w:rsidRPr="000A0A5F" w:rsidRDefault="00CB0DD7"/>
    <w:p w14:paraId="04882661" w14:textId="77777777" w:rsidR="00CB0DD7" w:rsidRPr="000A0A5F" w:rsidRDefault="00CB0DD7" w:rsidP="00233139">
      <w:pPr>
        <w:pStyle w:val="H6"/>
      </w:pPr>
      <w:bookmarkStart w:id="4865" w:name="_Toc11247469"/>
      <w:bookmarkStart w:id="4866" w:name="_Toc27044593"/>
      <w:bookmarkStart w:id="4867" w:name="_Toc36033635"/>
      <w:bookmarkStart w:id="4868" w:name="_Toc45131772"/>
      <w:bookmarkStart w:id="4869" w:name="_Toc49776057"/>
      <w:bookmarkStart w:id="4870" w:name="_Toc51746977"/>
      <w:bookmarkStart w:id="4871" w:name="_Toc66360532"/>
      <w:bookmarkStart w:id="4872" w:name="_Toc68105037"/>
      <w:bookmarkStart w:id="4873" w:name="_Toc74755667"/>
      <w:bookmarkStart w:id="4874" w:name="_Toc105674541"/>
      <w:bookmarkStart w:id="4875" w:name="_Toc130502589"/>
      <w:bookmarkStart w:id="4876" w:name="_Toc153625376"/>
      <w:bookmarkStart w:id="4877" w:name="_Toc185505609"/>
      <w:bookmarkStart w:id="4878" w:name="_Toc209467380"/>
      <w:r w:rsidRPr="000A0A5F">
        <w:t>5.6.3.2.3.5</w:t>
      </w:r>
      <w:r w:rsidRPr="000A0A5F">
        <w:tab/>
        <w:t>DELETE</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7635009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A64DD1B" w14:textId="77777777" w:rsidR="00CB0DD7" w:rsidRPr="000A0A5F" w:rsidRDefault="00CB0DD7">
      <w:pPr>
        <w:pStyle w:val="Heading4"/>
        <w:rPr>
          <w:lang w:eastAsia="zh-CN"/>
        </w:rPr>
      </w:pPr>
      <w:bookmarkStart w:id="4879" w:name="_Toc11247470"/>
      <w:bookmarkStart w:id="4880" w:name="_Toc27044594"/>
      <w:bookmarkStart w:id="4881" w:name="_Toc36033636"/>
      <w:bookmarkStart w:id="4882" w:name="_Toc45131773"/>
      <w:bookmarkStart w:id="4883" w:name="_Toc49776058"/>
      <w:bookmarkStart w:id="4884" w:name="_Toc51746978"/>
      <w:bookmarkStart w:id="4885" w:name="_Toc66360533"/>
      <w:bookmarkStart w:id="4886" w:name="_Toc68105038"/>
      <w:bookmarkStart w:id="4887" w:name="_Toc74755668"/>
      <w:bookmarkStart w:id="4888" w:name="_Toc105674542"/>
      <w:bookmarkStart w:id="4889" w:name="_Toc130502590"/>
      <w:bookmarkStart w:id="4890" w:name="_Toc153625377"/>
      <w:bookmarkStart w:id="4891" w:name="_Toc185505610"/>
      <w:bookmarkStart w:id="4892" w:name="_Toc209467381"/>
      <w:r w:rsidRPr="000A0A5F">
        <w:t>5.6.3.3</w:t>
      </w:r>
      <w:r w:rsidRPr="000A0A5F">
        <w:tab/>
        <w:t xml:space="preserve">Resource: Individual NIDD </w:t>
      </w:r>
      <w:r w:rsidRPr="000A0A5F">
        <w:rPr>
          <w:rFonts w:hint="eastAsia"/>
          <w:lang w:eastAsia="zh-CN"/>
        </w:rPr>
        <w:t>Configuration</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3A834893" w14:textId="77777777" w:rsidR="00CB0DD7" w:rsidRPr="000A0A5F" w:rsidRDefault="00CB0DD7">
      <w:pPr>
        <w:pStyle w:val="Heading5"/>
      </w:pPr>
      <w:bookmarkStart w:id="4893" w:name="_Toc11247471"/>
      <w:bookmarkStart w:id="4894" w:name="_Toc27044595"/>
      <w:bookmarkStart w:id="4895" w:name="_Toc36033637"/>
      <w:bookmarkStart w:id="4896" w:name="_Toc45131774"/>
      <w:bookmarkStart w:id="4897" w:name="_Toc49776059"/>
      <w:bookmarkStart w:id="4898" w:name="_Toc51746979"/>
      <w:bookmarkStart w:id="4899" w:name="_Toc66360534"/>
      <w:bookmarkStart w:id="4900" w:name="_Toc68105039"/>
      <w:bookmarkStart w:id="4901" w:name="_Toc74755669"/>
      <w:bookmarkStart w:id="4902" w:name="_Toc105674543"/>
      <w:bookmarkStart w:id="4903" w:name="_Toc130502591"/>
      <w:bookmarkStart w:id="4904" w:name="_Toc153625378"/>
      <w:bookmarkStart w:id="4905" w:name="_Toc185505611"/>
      <w:bookmarkStart w:id="4906" w:name="_Toc209467382"/>
      <w:r w:rsidRPr="000A0A5F">
        <w:t>5.6.3.3.1</w:t>
      </w:r>
      <w:r w:rsidRPr="000A0A5F">
        <w:tab/>
        <w:t>Introduction</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5983FB3B"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query/update/cancel the specific NIDD configuration</w:t>
      </w:r>
      <w:r w:rsidRPr="000A0A5F">
        <w:rPr>
          <w:noProof/>
          <w:lang w:eastAsia="zh-CN"/>
        </w:rPr>
        <w:t xml:space="preserve"> at the SCEF.  </w:t>
      </w:r>
    </w:p>
    <w:p w14:paraId="3749D961" w14:textId="77777777" w:rsidR="00CB0DD7" w:rsidRPr="000A0A5F" w:rsidRDefault="00CB0DD7">
      <w:pPr>
        <w:pStyle w:val="Heading5"/>
      </w:pPr>
      <w:bookmarkStart w:id="4907" w:name="_Toc11247472"/>
      <w:bookmarkStart w:id="4908" w:name="_Toc27044596"/>
      <w:bookmarkStart w:id="4909" w:name="_Toc36033638"/>
      <w:bookmarkStart w:id="4910" w:name="_Toc45131775"/>
      <w:bookmarkStart w:id="4911" w:name="_Toc49776060"/>
      <w:bookmarkStart w:id="4912" w:name="_Toc51746980"/>
      <w:bookmarkStart w:id="4913" w:name="_Toc66360535"/>
      <w:bookmarkStart w:id="4914" w:name="_Toc68105040"/>
      <w:bookmarkStart w:id="4915" w:name="_Toc74755670"/>
      <w:bookmarkStart w:id="4916" w:name="_Toc105674544"/>
      <w:bookmarkStart w:id="4917" w:name="_Toc130502592"/>
      <w:bookmarkStart w:id="4918" w:name="_Toc153625379"/>
      <w:bookmarkStart w:id="4919" w:name="_Toc185505612"/>
      <w:bookmarkStart w:id="4920" w:name="_Toc209467383"/>
      <w:r w:rsidRPr="000A0A5F">
        <w:t>5.6.3.3.2</w:t>
      </w:r>
      <w:r w:rsidRPr="000A0A5F">
        <w:tab/>
        <w:t>Resource definition</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27253B00"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w:t>
      </w:r>
    </w:p>
    <w:p w14:paraId="5A5543E4" w14:textId="77777777" w:rsidR="00CB0DD7" w:rsidRPr="000A0A5F" w:rsidRDefault="00CB0DD7">
      <w:pPr>
        <w:rPr>
          <w:rFonts w:ascii="Arial" w:hAnsi="Arial" w:cs="Arial"/>
        </w:rPr>
      </w:pPr>
      <w:r w:rsidRPr="000A0A5F">
        <w:t>This resource shall support the resource URI variables defined in table 5.6.3.3.2-1</w:t>
      </w:r>
      <w:r w:rsidRPr="000A0A5F">
        <w:rPr>
          <w:rFonts w:ascii="Arial" w:hAnsi="Arial" w:cs="Arial"/>
        </w:rPr>
        <w:t>.</w:t>
      </w:r>
    </w:p>
    <w:p w14:paraId="141A7A51" w14:textId="77777777" w:rsidR="00CB0DD7" w:rsidRPr="000A0A5F" w:rsidRDefault="00CB0DD7">
      <w:pPr>
        <w:pStyle w:val="TH"/>
        <w:rPr>
          <w:rFonts w:cs="Arial"/>
        </w:rPr>
      </w:pPr>
      <w:r w:rsidRPr="000A0A5F">
        <w:t>Table 5.6.3.3.2-1: Resource URI variables for resource "Individual NIDD Configuration"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0E93084D" w14:textId="77777777" w:rsidTr="00FF0AF8">
        <w:trPr>
          <w:jc w:val="center"/>
        </w:trPr>
        <w:tc>
          <w:tcPr>
            <w:tcW w:w="1005" w:type="pct"/>
            <w:shd w:val="clear" w:color="000000" w:fill="C0C0C0"/>
          </w:tcPr>
          <w:p w14:paraId="56D32BE6" w14:textId="77777777" w:rsidR="00CB0DD7" w:rsidRPr="000A0A5F" w:rsidRDefault="00CB0DD7">
            <w:pPr>
              <w:pStyle w:val="TAH"/>
            </w:pPr>
            <w:r w:rsidRPr="000A0A5F">
              <w:t>Name</w:t>
            </w:r>
          </w:p>
        </w:tc>
        <w:tc>
          <w:tcPr>
            <w:tcW w:w="669" w:type="pct"/>
            <w:shd w:val="clear" w:color="000000" w:fill="C0C0C0"/>
          </w:tcPr>
          <w:p w14:paraId="7E47F26A" w14:textId="77777777" w:rsidR="00CB0DD7" w:rsidRPr="000A0A5F" w:rsidRDefault="00CB0DD7">
            <w:pPr>
              <w:pStyle w:val="TAH"/>
            </w:pPr>
            <w:r w:rsidRPr="000A0A5F">
              <w:t>Data type</w:t>
            </w:r>
          </w:p>
        </w:tc>
        <w:tc>
          <w:tcPr>
            <w:tcW w:w="3326" w:type="pct"/>
            <w:shd w:val="clear" w:color="000000" w:fill="C0C0C0"/>
            <w:vAlign w:val="center"/>
          </w:tcPr>
          <w:p w14:paraId="292BC0E0" w14:textId="77777777" w:rsidR="00CB0DD7" w:rsidRPr="000A0A5F" w:rsidRDefault="00CB0DD7">
            <w:pPr>
              <w:pStyle w:val="TAH"/>
            </w:pPr>
            <w:r w:rsidRPr="000A0A5F">
              <w:t>Definition</w:t>
            </w:r>
          </w:p>
        </w:tc>
      </w:tr>
      <w:tr w:rsidR="00CB0DD7" w:rsidRPr="000A0A5F" w14:paraId="5675ADA6" w14:textId="77777777" w:rsidTr="00FF0AF8">
        <w:trPr>
          <w:jc w:val="center"/>
        </w:trPr>
        <w:tc>
          <w:tcPr>
            <w:tcW w:w="1005" w:type="pct"/>
          </w:tcPr>
          <w:p w14:paraId="39B22AEB" w14:textId="77777777" w:rsidR="00CB0DD7" w:rsidRPr="000A0A5F" w:rsidRDefault="00CB0DD7">
            <w:pPr>
              <w:pStyle w:val="TAL"/>
            </w:pPr>
            <w:r w:rsidRPr="000A0A5F">
              <w:t>apiRoot</w:t>
            </w:r>
          </w:p>
        </w:tc>
        <w:tc>
          <w:tcPr>
            <w:tcW w:w="669" w:type="pct"/>
          </w:tcPr>
          <w:p w14:paraId="03255503"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A3B0D2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9DFA38" w14:textId="77777777" w:rsidTr="00FF0AF8">
        <w:trPr>
          <w:jc w:val="center"/>
        </w:trPr>
        <w:tc>
          <w:tcPr>
            <w:tcW w:w="1005" w:type="pct"/>
          </w:tcPr>
          <w:p w14:paraId="7B93A785" w14:textId="77777777" w:rsidR="00CB0DD7" w:rsidRPr="000A0A5F" w:rsidRDefault="00CB0DD7">
            <w:pPr>
              <w:pStyle w:val="TAL"/>
            </w:pPr>
            <w:r w:rsidRPr="000A0A5F">
              <w:t>scsAsId</w:t>
            </w:r>
          </w:p>
        </w:tc>
        <w:tc>
          <w:tcPr>
            <w:tcW w:w="669" w:type="pct"/>
          </w:tcPr>
          <w:p w14:paraId="6A8EA0EF"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7CC0E855" w14:textId="77777777" w:rsidR="00CB0DD7" w:rsidRPr="000A0A5F" w:rsidRDefault="00CB0DD7">
            <w:pPr>
              <w:pStyle w:val="TAL"/>
            </w:pPr>
            <w:r w:rsidRPr="000A0A5F">
              <w:t>Identifier of the SCS/AS.</w:t>
            </w:r>
          </w:p>
        </w:tc>
      </w:tr>
      <w:tr w:rsidR="00CB0DD7" w:rsidRPr="000A0A5F" w14:paraId="5F008BBE" w14:textId="77777777" w:rsidTr="00FF0AF8">
        <w:trPr>
          <w:jc w:val="center"/>
        </w:trPr>
        <w:tc>
          <w:tcPr>
            <w:tcW w:w="1005" w:type="pct"/>
          </w:tcPr>
          <w:p w14:paraId="3A94FB34" w14:textId="77777777" w:rsidR="00CB0DD7" w:rsidRPr="000A0A5F" w:rsidRDefault="00CB0DD7">
            <w:pPr>
              <w:pStyle w:val="TAL"/>
            </w:pPr>
            <w:r w:rsidRPr="000A0A5F">
              <w:rPr>
                <w:lang w:eastAsia="zh-CN"/>
              </w:rPr>
              <w:t>configuration</w:t>
            </w:r>
            <w:r w:rsidRPr="000A0A5F">
              <w:t>Id</w:t>
            </w:r>
          </w:p>
        </w:tc>
        <w:tc>
          <w:tcPr>
            <w:tcW w:w="669" w:type="pct"/>
          </w:tcPr>
          <w:p w14:paraId="0075D0F6"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2DE2364" w14:textId="77777777" w:rsidR="00CB0DD7" w:rsidRPr="000A0A5F" w:rsidRDefault="00CB0DD7">
            <w:pPr>
              <w:pStyle w:val="TAL"/>
            </w:pPr>
            <w:r w:rsidRPr="000A0A5F">
              <w:t>Identifier of the configuration. The configurationId corresponds to the stage 2 TLTRI.</w:t>
            </w:r>
          </w:p>
        </w:tc>
      </w:tr>
    </w:tbl>
    <w:p w14:paraId="32FDEA37" w14:textId="77777777" w:rsidR="00CB0DD7" w:rsidRPr="000A0A5F" w:rsidRDefault="00CB0DD7"/>
    <w:p w14:paraId="520F12ED" w14:textId="77777777" w:rsidR="00CB0DD7" w:rsidRPr="000A0A5F" w:rsidRDefault="00CB0DD7">
      <w:pPr>
        <w:pStyle w:val="Heading5"/>
      </w:pPr>
      <w:bookmarkStart w:id="4921" w:name="_Toc11247473"/>
      <w:bookmarkStart w:id="4922" w:name="_Toc27044597"/>
      <w:bookmarkStart w:id="4923" w:name="_Toc36033639"/>
      <w:bookmarkStart w:id="4924" w:name="_Toc45131776"/>
      <w:bookmarkStart w:id="4925" w:name="_Toc49776061"/>
      <w:bookmarkStart w:id="4926" w:name="_Toc51746981"/>
      <w:bookmarkStart w:id="4927" w:name="_Toc66360536"/>
      <w:bookmarkStart w:id="4928" w:name="_Toc68105041"/>
      <w:bookmarkStart w:id="4929" w:name="_Toc74755671"/>
      <w:bookmarkStart w:id="4930" w:name="_Toc105674545"/>
      <w:bookmarkStart w:id="4931" w:name="_Toc130502593"/>
      <w:bookmarkStart w:id="4932" w:name="_Toc153625380"/>
      <w:bookmarkStart w:id="4933" w:name="_Toc185505613"/>
      <w:bookmarkStart w:id="4934" w:name="_Toc209467384"/>
      <w:r w:rsidRPr="000A0A5F">
        <w:t>5.6.3.3.3</w:t>
      </w:r>
      <w:r w:rsidRPr="000A0A5F">
        <w:tab/>
        <w:t>Resource methods</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2755EADC" w14:textId="77777777" w:rsidR="00CB0DD7" w:rsidRPr="000A0A5F" w:rsidRDefault="00CB0DD7" w:rsidP="00233139">
      <w:pPr>
        <w:pStyle w:val="H6"/>
      </w:pPr>
      <w:bookmarkStart w:id="4935" w:name="_Toc11247474"/>
      <w:bookmarkStart w:id="4936" w:name="_Toc27044598"/>
      <w:bookmarkStart w:id="4937" w:name="_Toc36033640"/>
      <w:bookmarkStart w:id="4938" w:name="_Toc45131777"/>
      <w:bookmarkStart w:id="4939" w:name="_Toc49776062"/>
      <w:bookmarkStart w:id="4940" w:name="_Toc51746982"/>
      <w:bookmarkStart w:id="4941" w:name="_Toc66360537"/>
      <w:bookmarkStart w:id="4942" w:name="_Toc68105042"/>
      <w:bookmarkStart w:id="4943" w:name="_Toc74755672"/>
      <w:bookmarkStart w:id="4944" w:name="_Toc105674546"/>
      <w:bookmarkStart w:id="4945" w:name="_Toc130502594"/>
      <w:bookmarkStart w:id="4946" w:name="_Toc153625381"/>
      <w:bookmarkStart w:id="4947" w:name="_Toc185505614"/>
      <w:bookmarkStart w:id="4948" w:name="_Toc209467385"/>
      <w:r w:rsidRPr="000A0A5F">
        <w:t>5.6.3.3.3.1</w:t>
      </w:r>
      <w:r w:rsidRPr="000A0A5F">
        <w:tab/>
        <w:t>GET</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261FCED1" w14:textId="77777777" w:rsidR="00CB0DD7" w:rsidRPr="000A0A5F" w:rsidRDefault="00CB0DD7">
      <w:pPr>
        <w:rPr>
          <w:noProof/>
          <w:lang w:eastAsia="zh-CN"/>
        </w:rPr>
      </w:pPr>
      <w:r w:rsidRPr="000A0A5F">
        <w:rPr>
          <w:noProof/>
          <w:lang w:eastAsia="zh-CN"/>
        </w:rPr>
        <w:t xml:space="preserve">The GET method allows to read a NIDD configuration resource to obtain details of an active configuration. The SCS/AS shall initiate the HTTP GET request message and the SCEF shall respond to the message. </w:t>
      </w:r>
    </w:p>
    <w:p w14:paraId="2D4DFA0C" w14:textId="77777777" w:rsidR="00CB0DD7" w:rsidRPr="000A0A5F" w:rsidRDefault="00CB0DD7">
      <w:r w:rsidRPr="000A0A5F">
        <w:t>This method shall support the URI query parameters, request and response data structures, and response codes, as specified in the table 5.6.3.3.3.1-1 and table 5.6.3.3.3.1-2.</w:t>
      </w:r>
    </w:p>
    <w:p w14:paraId="237E7B33" w14:textId="77777777" w:rsidR="00CB0DD7" w:rsidRPr="000A0A5F" w:rsidRDefault="00CB0DD7">
      <w:pPr>
        <w:pStyle w:val="TH"/>
        <w:rPr>
          <w:rFonts w:cs="Arial"/>
        </w:rPr>
      </w:pPr>
      <w:r w:rsidRPr="000A0A5F">
        <w:t xml:space="preserve">Table 5.6.3.3.3.1-1: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F5B247B" w14:textId="77777777" w:rsidTr="00FF0AF8">
        <w:trPr>
          <w:jc w:val="center"/>
        </w:trPr>
        <w:tc>
          <w:tcPr>
            <w:tcW w:w="825" w:type="pct"/>
            <w:shd w:val="clear" w:color="000000" w:fill="C0C0C0"/>
          </w:tcPr>
          <w:p w14:paraId="46490907" w14:textId="77777777" w:rsidR="00CB0DD7" w:rsidRPr="000A0A5F" w:rsidRDefault="00CB0DD7">
            <w:pPr>
              <w:pStyle w:val="TAH"/>
            </w:pPr>
            <w:r w:rsidRPr="000A0A5F">
              <w:t>Name</w:t>
            </w:r>
          </w:p>
        </w:tc>
        <w:tc>
          <w:tcPr>
            <w:tcW w:w="874" w:type="pct"/>
            <w:shd w:val="clear" w:color="000000" w:fill="C0C0C0"/>
          </w:tcPr>
          <w:p w14:paraId="7AEC1F8A" w14:textId="77777777" w:rsidR="00CB0DD7" w:rsidRPr="000A0A5F" w:rsidRDefault="00CB0DD7">
            <w:pPr>
              <w:pStyle w:val="TAH"/>
            </w:pPr>
            <w:r w:rsidRPr="000A0A5F">
              <w:t>Data type</w:t>
            </w:r>
          </w:p>
        </w:tc>
        <w:tc>
          <w:tcPr>
            <w:tcW w:w="583" w:type="pct"/>
            <w:shd w:val="clear" w:color="000000" w:fill="C0C0C0"/>
          </w:tcPr>
          <w:p w14:paraId="4F82F4B5" w14:textId="77777777" w:rsidR="00CB0DD7" w:rsidRPr="000A0A5F" w:rsidRDefault="00CB0DD7">
            <w:pPr>
              <w:pStyle w:val="TAH"/>
            </w:pPr>
            <w:r w:rsidRPr="000A0A5F">
              <w:t>Cardinality</w:t>
            </w:r>
          </w:p>
        </w:tc>
        <w:tc>
          <w:tcPr>
            <w:tcW w:w="2718" w:type="pct"/>
            <w:shd w:val="clear" w:color="000000" w:fill="C0C0C0"/>
            <w:vAlign w:val="center"/>
          </w:tcPr>
          <w:p w14:paraId="6DF29C18" w14:textId="77777777" w:rsidR="00CB0DD7" w:rsidRPr="000A0A5F" w:rsidRDefault="00CB0DD7">
            <w:pPr>
              <w:pStyle w:val="TAH"/>
            </w:pPr>
            <w:r w:rsidRPr="000A0A5F">
              <w:t>Remarks</w:t>
            </w:r>
          </w:p>
        </w:tc>
      </w:tr>
      <w:tr w:rsidR="00CB0DD7" w:rsidRPr="000A0A5F" w14:paraId="782A97BC" w14:textId="77777777" w:rsidTr="00FF0AF8">
        <w:trPr>
          <w:jc w:val="center"/>
        </w:trPr>
        <w:tc>
          <w:tcPr>
            <w:tcW w:w="825" w:type="pct"/>
          </w:tcPr>
          <w:p w14:paraId="36933B8E" w14:textId="77777777" w:rsidR="00CB0DD7" w:rsidRPr="000A0A5F" w:rsidRDefault="00CB0DD7">
            <w:pPr>
              <w:pStyle w:val="TAL"/>
            </w:pPr>
            <w:r w:rsidRPr="000A0A5F">
              <w:t>none specified</w:t>
            </w:r>
          </w:p>
        </w:tc>
        <w:tc>
          <w:tcPr>
            <w:tcW w:w="874" w:type="pct"/>
          </w:tcPr>
          <w:p w14:paraId="49608B41" w14:textId="77777777" w:rsidR="00CB0DD7" w:rsidRPr="000A0A5F" w:rsidRDefault="00CB0DD7">
            <w:pPr>
              <w:pStyle w:val="TAL"/>
            </w:pPr>
          </w:p>
        </w:tc>
        <w:tc>
          <w:tcPr>
            <w:tcW w:w="583" w:type="pct"/>
          </w:tcPr>
          <w:p w14:paraId="17CB2032" w14:textId="77777777" w:rsidR="00CB0DD7" w:rsidRPr="000A0A5F" w:rsidRDefault="00CB0DD7">
            <w:pPr>
              <w:pStyle w:val="TAL"/>
            </w:pPr>
          </w:p>
        </w:tc>
        <w:tc>
          <w:tcPr>
            <w:tcW w:w="2718" w:type="pct"/>
            <w:vAlign w:val="center"/>
          </w:tcPr>
          <w:p w14:paraId="669EE100" w14:textId="77777777" w:rsidR="00CB0DD7" w:rsidRPr="000A0A5F" w:rsidRDefault="00CB0DD7">
            <w:pPr>
              <w:pStyle w:val="TAL"/>
            </w:pPr>
          </w:p>
        </w:tc>
      </w:tr>
    </w:tbl>
    <w:p w14:paraId="150C063A" w14:textId="77777777" w:rsidR="00CB0DD7" w:rsidRPr="000A0A5F" w:rsidRDefault="00CB0DD7"/>
    <w:p w14:paraId="0957AD86" w14:textId="77777777" w:rsidR="00CB0DD7" w:rsidRPr="000A0A5F" w:rsidRDefault="00CB0DD7">
      <w:pPr>
        <w:pStyle w:val="TH"/>
        <w:spacing w:before="120"/>
      </w:pPr>
      <w:r w:rsidRPr="000A0A5F">
        <w:t>Table 5.6.3.3.3.1-2: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038702" w14:textId="77777777" w:rsidTr="0086706F">
        <w:tc>
          <w:tcPr>
            <w:tcW w:w="532" w:type="pct"/>
            <w:vMerge w:val="restart"/>
            <w:shd w:val="clear" w:color="auto" w:fill="C0C0C0"/>
            <w:vAlign w:val="center"/>
          </w:tcPr>
          <w:p w14:paraId="03A8A7FA" w14:textId="77777777" w:rsidR="00CB0DD7" w:rsidRPr="000A0A5F" w:rsidRDefault="00CB0DD7">
            <w:pPr>
              <w:pStyle w:val="TAH"/>
            </w:pPr>
            <w:r w:rsidRPr="000A0A5F">
              <w:t>Request body</w:t>
            </w:r>
          </w:p>
        </w:tc>
        <w:tc>
          <w:tcPr>
            <w:tcW w:w="1093" w:type="pct"/>
            <w:shd w:val="clear" w:color="auto" w:fill="C0C0C0"/>
          </w:tcPr>
          <w:p w14:paraId="7840E16E" w14:textId="77777777" w:rsidR="00CB0DD7" w:rsidRPr="000A0A5F" w:rsidRDefault="00CB0DD7">
            <w:pPr>
              <w:pStyle w:val="TAH"/>
            </w:pPr>
            <w:r w:rsidRPr="000A0A5F">
              <w:t>Data type</w:t>
            </w:r>
          </w:p>
        </w:tc>
        <w:tc>
          <w:tcPr>
            <w:tcW w:w="541" w:type="pct"/>
            <w:shd w:val="clear" w:color="auto" w:fill="C0C0C0"/>
          </w:tcPr>
          <w:p w14:paraId="6C154154" w14:textId="77777777" w:rsidR="00CB0DD7" w:rsidRPr="000A0A5F" w:rsidRDefault="00CB0DD7">
            <w:pPr>
              <w:pStyle w:val="TAH"/>
            </w:pPr>
            <w:r w:rsidRPr="000A0A5F">
              <w:t>Cardinality</w:t>
            </w:r>
          </w:p>
        </w:tc>
        <w:tc>
          <w:tcPr>
            <w:tcW w:w="2834" w:type="pct"/>
            <w:gridSpan w:val="2"/>
            <w:shd w:val="clear" w:color="auto" w:fill="C0C0C0"/>
          </w:tcPr>
          <w:p w14:paraId="067823D6" w14:textId="77777777" w:rsidR="00CB0DD7" w:rsidRPr="000A0A5F" w:rsidRDefault="00CB0DD7">
            <w:pPr>
              <w:pStyle w:val="TAH"/>
            </w:pPr>
            <w:r w:rsidRPr="000A0A5F">
              <w:t>Remarks</w:t>
            </w:r>
          </w:p>
        </w:tc>
      </w:tr>
      <w:tr w:rsidR="00CB0DD7" w:rsidRPr="000A0A5F" w14:paraId="5164B760" w14:textId="77777777" w:rsidTr="00FF0AF8">
        <w:tc>
          <w:tcPr>
            <w:tcW w:w="532" w:type="pct"/>
            <w:vMerge/>
            <w:shd w:val="clear" w:color="auto" w:fill="BFBFBF"/>
            <w:vAlign w:val="center"/>
          </w:tcPr>
          <w:p w14:paraId="045F2F66" w14:textId="77777777" w:rsidR="00CB0DD7" w:rsidRPr="000A0A5F" w:rsidRDefault="00CB0DD7">
            <w:pPr>
              <w:pStyle w:val="TAL"/>
              <w:jc w:val="center"/>
            </w:pPr>
          </w:p>
        </w:tc>
        <w:tc>
          <w:tcPr>
            <w:tcW w:w="1093" w:type="pct"/>
          </w:tcPr>
          <w:p w14:paraId="52A9FD19" w14:textId="77777777" w:rsidR="00CB0DD7" w:rsidRPr="000A0A5F" w:rsidRDefault="00CB0DD7">
            <w:pPr>
              <w:pStyle w:val="TAL"/>
            </w:pPr>
            <w:r w:rsidRPr="000A0A5F">
              <w:t>None</w:t>
            </w:r>
          </w:p>
        </w:tc>
        <w:tc>
          <w:tcPr>
            <w:tcW w:w="541" w:type="pct"/>
          </w:tcPr>
          <w:p w14:paraId="5E5F85E4" w14:textId="77777777" w:rsidR="00CB0DD7" w:rsidRPr="000A0A5F" w:rsidRDefault="00CB0DD7">
            <w:pPr>
              <w:pStyle w:val="TAL"/>
            </w:pPr>
          </w:p>
        </w:tc>
        <w:tc>
          <w:tcPr>
            <w:tcW w:w="2834" w:type="pct"/>
            <w:gridSpan w:val="2"/>
          </w:tcPr>
          <w:p w14:paraId="11A0658E" w14:textId="77777777" w:rsidR="00CB0DD7" w:rsidRPr="000A0A5F" w:rsidRDefault="00CB0DD7">
            <w:pPr>
              <w:pStyle w:val="TAL"/>
            </w:pPr>
          </w:p>
        </w:tc>
      </w:tr>
      <w:tr w:rsidR="00CB0DD7" w:rsidRPr="000A0A5F" w14:paraId="07104D12" w14:textId="77777777" w:rsidTr="0086706F">
        <w:tc>
          <w:tcPr>
            <w:tcW w:w="532" w:type="pct"/>
            <w:vMerge w:val="restart"/>
            <w:shd w:val="clear" w:color="auto" w:fill="C0C0C0"/>
            <w:vAlign w:val="center"/>
          </w:tcPr>
          <w:p w14:paraId="1FDBBFF5" w14:textId="77777777" w:rsidR="00CB0DD7" w:rsidRPr="000A0A5F" w:rsidRDefault="00CB0DD7">
            <w:pPr>
              <w:pStyle w:val="TAH"/>
            </w:pPr>
            <w:r w:rsidRPr="000A0A5F">
              <w:t>Response body</w:t>
            </w:r>
          </w:p>
        </w:tc>
        <w:tc>
          <w:tcPr>
            <w:tcW w:w="1093" w:type="pct"/>
            <w:shd w:val="clear" w:color="auto" w:fill="C0C0C0"/>
          </w:tcPr>
          <w:p w14:paraId="4C5FEAED" w14:textId="77777777" w:rsidR="00CB0DD7" w:rsidRPr="000A0A5F" w:rsidRDefault="00CB0DD7">
            <w:pPr>
              <w:pStyle w:val="TAH"/>
            </w:pPr>
          </w:p>
          <w:p w14:paraId="16C46689" w14:textId="77777777" w:rsidR="00CB0DD7" w:rsidRPr="000A0A5F" w:rsidRDefault="00CB0DD7">
            <w:pPr>
              <w:pStyle w:val="TAH"/>
            </w:pPr>
            <w:r w:rsidRPr="000A0A5F">
              <w:t>Data type</w:t>
            </w:r>
          </w:p>
        </w:tc>
        <w:tc>
          <w:tcPr>
            <w:tcW w:w="541" w:type="pct"/>
            <w:shd w:val="clear" w:color="auto" w:fill="C0C0C0"/>
          </w:tcPr>
          <w:p w14:paraId="079E407C" w14:textId="77777777" w:rsidR="00CB0DD7" w:rsidRPr="000A0A5F" w:rsidRDefault="00CB0DD7">
            <w:pPr>
              <w:pStyle w:val="TAH"/>
            </w:pPr>
          </w:p>
          <w:p w14:paraId="5D1C76B0" w14:textId="77777777" w:rsidR="00CB0DD7" w:rsidRPr="000A0A5F" w:rsidRDefault="00CB0DD7">
            <w:pPr>
              <w:pStyle w:val="TAH"/>
            </w:pPr>
            <w:r w:rsidRPr="000A0A5F">
              <w:t>Cardinality</w:t>
            </w:r>
          </w:p>
        </w:tc>
        <w:tc>
          <w:tcPr>
            <w:tcW w:w="500" w:type="pct"/>
            <w:shd w:val="clear" w:color="auto" w:fill="C0C0C0"/>
          </w:tcPr>
          <w:p w14:paraId="28022D22" w14:textId="77777777" w:rsidR="00CB0DD7" w:rsidRPr="000A0A5F" w:rsidRDefault="00CB0DD7">
            <w:pPr>
              <w:pStyle w:val="TAH"/>
            </w:pPr>
            <w:r w:rsidRPr="000A0A5F">
              <w:t>Response</w:t>
            </w:r>
          </w:p>
          <w:p w14:paraId="768A3A1B" w14:textId="77777777" w:rsidR="00CB0DD7" w:rsidRPr="000A0A5F" w:rsidRDefault="00CB0DD7">
            <w:pPr>
              <w:pStyle w:val="TAH"/>
            </w:pPr>
            <w:r w:rsidRPr="000A0A5F">
              <w:t>codes</w:t>
            </w:r>
          </w:p>
        </w:tc>
        <w:tc>
          <w:tcPr>
            <w:tcW w:w="2334" w:type="pct"/>
            <w:shd w:val="clear" w:color="auto" w:fill="C0C0C0"/>
          </w:tcPr>
          <w:p w14:paraId="2FE405F6" w14:textId="77777777" w:rsidR="00CB0DD7" w:rsidRPr="000A0A5F" w:rsidRDefault="00CB0DD7">
            <w:pPr>
              <w:pStyle w:val="TAH"/>
            </w:pPr>
          </w:p>
          <w:p w14:paraId="59C5746D" w14:textId="77777777" w:rsidR="00CB0DD7" w:rsidRPr="000A0A5F" w:rsidRDefault="00CB0DD7">
            <w:pPr>
              <w:pStyle w:val="TAH"/>
            </w:pPr>
            <w:r w:rsidRPr="000A0A5F">
              <w:t>Remarks</w:t>
            </w:r>
          </w:p>
        </w:tc>
      </w:tr>
      <w:tr w:rsidR="00CB0DD7" w:rsidRPr="000A0A5F" w14:paraId="5B82610E" w14:textId="77777777" w:rsidTr="00FF0AF8">
        <w:tc>
          <w:tcPr>
            <w:tcW w:w="532" w:type="pct"/>
            <w:vMerge/>
            <w:shd w:val="clear" w:color="auto" w:fill="BFBFBF"/>
            <w:vAlign w:val="center"/>
          </w:tcPr>
          <w:p w14:paraId="17696C5B" w14:textId="77777777" w:rsidR="00CB0DD7" w:rsidRPr="000A0A5F" w:rsidRDefault="00CB0DD7">
            <w:pPr>
              <w:pStyle w:val="TAL"/>
              <w:jc w:val="center"/>
            </w:pPr>
          </w:p>
        </w:tc>
        <w:tc>
          <w:tcPr>
            <w:tcW w:w="1093" w:type="pct"/>
          </w:tcPr>
          <w:p w14:paraId="426E971B" w14:textId="77777777" w:rsidR="00CB0DD7" w:rsidRPr="000A0A5F" w:rsidRDefault="00CB0DD7">
            <w:pPr>
              <w:pStyle w:val="TAL"/>
            </w:pPr>
            <w:r w:rsidRPr="000A0A5F">
              <w:t>NiddConfiguration</w:t>
            </w:r>
          </w:p>
        </w:tc>
        <w:tc>
          <w:tcPr>
            <w:tcW w:w="541" w:type="pct"/>
          </w:tcPr>
          <w:p w14:paraId="27A7BB8E" w14:textId="77777777" w:rsidR="00CB0DD7" w:rsidRPr="000A0A5F" w:rsidRDefault="00CB0DD7">
            <w:pPr>
              <w:pStyle w:val="TAL"/>
            </w:pPr>
            <w:r w:rsidRPr="000A0A5F">
              <w:t>1</w:t>
            </w:r>
          </w:p>
        </w:tc>
        <w:tc>
          <w:tcPr>
            <w:tcW w:w="500" w:type="pct"/>
          </w:tcPr>
          <w:p w14:paraId="68D2FAC5" w14:textId="77777777" w:rsidR="00CB0DD7" w:rsidRPr="000A0A5F" w:rsidRDefault="00CB0DD7">
            <w:pPr>
              <w:pStyle w:val="TAL"/>
            </w:pPr>
            <w:r w:rsidRPr="000A0A5F">
              <w:t>200 OK</w:t>
            </w:r>
          </w:p>
        </w:tc>
        <w:tc>
          <w:tcPr>
            <w:tcW w:w="2334" w:type="pct"/>
          </w:tcPr>
          <w:p w14:paraId="00EB3CA6" w14:textId="77777777" w:rsidR="00CB0DD7" w:rsidRPr="000A0A5F" w:rsidRDefault="00CB0DD7">
            <w:pPr>
              <w:pStyle w:val="TAL"/>
            </w:pPr>
            <w:r w:rsidRPr="000A0A5F">
              <w:t>The configuration information related to the request URI is returned.</w:t>
            </w:r>
          </w:p>
        </w:tc>
      </w:tr>
      <w:tr w:rsidR="00CB0DD7" w:rsidRPr="000A0A5F" w14:paraId="44593944" w14:textId="77777777" w:rsidTr="00FF0AF8">
        <w:tc>
          <w:tcPr>
            <w:tcW w:w="532" w:type="pct"/>
            <w:vMerge/>
            <w:shd w:val="clear" w:color="auto" w:fill="BFBFBF"/>
            <w:vAlign w:val="center"/>
          </w:tcPr>
          <w:p w14:paraId="33D22B22" w14:textId="77777777" w:rsidR="00CB0DD7" w:rsidRPr="000A0A5F" w:rsidRDefault="00CB0DD7">
            <w:pPr>
              <w:pStyle w:val="TAL"/>
              <w:jc w:val="center"/>
            </w:pPr>
          </w:p>
        </w:tc>
        <w:tc>
          <w:tcPr>
            <w:tcW w:w="1093" w:type="pct"/>
          </w:tcPr>
          <w:p w14:paraId="20CD7C83" w14:textId="77777777" w:rsidR="00CB0DD7" w:rsidRPr="000A0A5F" w:rsidRDefault="00CB0DD7">
            <w:pPr>
              <w:pStyle w:val="TAL"/>
            </w:pPr>
            <w:r w:rsidRPr="000A0A5F">
              <w:t>None</w:t>
            </w:r>
          </w:p>
        </w:tc>
        <w:tc>
          <w:tcPr>
            <w:tcW w:w="541" w:type="pct"/>
          </w:tcPr>
          <w:p w14:paraId="062E7A2C" w14:textId="77777777" w:rsidR="00CB0DD7" w:rsidRPr="000A0A5F" w:rsidRDefault="00CB0DD7">
            <w:pPr>
              <w:pStyle w:val="TAL"/>
            </w:pPr>
          </w:p>
        </w:tc>
        <w:tc>
          <w:tcPr>
            <w:tcW w:w="500" w:type="pct"/>
          </w:tcPr>
          <w:p w14:paraId="40118F86" w14:textId="77777777" w:rsidR="00CB0DD7" w:rsidRPr="000A0A5F" w:rsidRDefault="00CB0DD7">
            <w:pPr>
              <w:pStyle w:val="TAL"/>
            </w:pPr>
            <w:r w:rsidRPr="000A0A5F">
              <w:t>307 Temporary Redirect</w:t>
            </w:r>
          </w:p>
        </w:tc>
        <w:tc>
          <w:tcPr>
            <w:tcW w:w="2334" w:type="pct"/>
          </w:tcPr>
          <w:p w14:paraId="7CBBE197"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ECA5CDC" w14:textId="77777777" w:rsidR="00CB0DD7" w:rsidRPr="000A0A5F" w:rsidRDefault="00CB0DD7">
            <w:pPr>
              <w:pStyle w:val="TAL"/>
            </w:pPr>
            <w:r w:rsidRPr="000A0A5F">
              <w:t>Redirection handling is described in clause 5.2.10.</w:t>
            </w:r>
          </w:p>
        </w:tc>
      </w:tr>
      <w:tr w:rsidR="00CB0DD7" w:rsidRPr="000A0A5F" w14:paraId="0424E405" w14:textId="77777777" w:rsidTr="00FF0AF8">
        <w:tc>
          <w:tcPr>
            <w:tcW w:w="532" w:type="pct"/>
            <w:vMerge/>
            <w:shd w:val="clear" w:color="auto" w:fill="BFBFBF"/>
            <w:vAlign w:val="center"/>
          </w:tcPr>
          <w:p w14:paraId="2DF6BB46" w14:textId="77777777" w:rsidR="00CB0DD7" w:rsidRPr="000A0A5F" w:rsidRDefault="00CB0DD7">
            <w:pPr>
              <w:pStyle w:val="TAL"/>
              <w:jc w:val="center"/>
            </w:pPr>
          </w:p>
        </w:tc>
        <w:tc>
          <w:tcPr>
            <w:tcW w:w="1093" w:type="pct"/>
          </w:tcPr>
          <w:p w14:paraId="6D7B3089" w14:textId="77777777" w:rsidR="00CB0DD7" w:rsidRPr="000A0A5F" w:rsidRDefault="00CB0DD7">
            <w:pPr>
              <w:pStyle w:val="TAL"/>
            </w:pPr>
            <w:r w:rsidRPr="000A0A5F">
              <w:t>None</w:t>
            </w:r>
          </w:p>
        </w:tc>
        <w:tc>
          <w:tcPr>
            <w:tcW w:w="541" w:type="pct"/>
          </w:tcPr>
          <w:p w14:paraId="2A01FC3F" w14:textId="77777777" w:rsidR="00CB0DD7" w:rsidRPr="000A0A5F" w:rsidRDefault="00CB0DD7">
            <w:pPr>
              <w:pStyle w:val="TAL"/>
            </w:pPr>
          </w:p>
        </w:tc>
        <w:tc>
          <w:tcPr>
            <w:tcW w:w="500" w:type="pct"/>
          </w:tcPr>
          <w:p w14:paraId="2936B5C2" w14:textId="77777777" w:rsidR="00CB0DD7" w:rsidRPr="000A0A5F" w:rsidRDefault="00CB0DD7">
            <w:pPr>
              <w:pStyle w:val="TAL"/>
            </w:pPr>
            <w:r w:rsidRPr="000A0A5F">
              <w:t>308 Permanent Redirect</w:t>
            </w:r>
          </w:p>
        </w:tc>
        <w:tc>
          <w:tcPr>
            <w:tcW w:w="2334" w:type="pct"/>
          </w:tcPr>
          <w:p w14:paraId="32E7A82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C2A7705" w14:textId="77777777" w:rsidR="00CB0DD7" w:rsidRPr="000A0A5F" w:rsidRDefault="00CB0DD7">
            <w:pPr>
              <w:pStyle w:val="TAL"/>
            </w:pPr>
            <w:r w:rsidRPr="000A0A5F">
              <w:t>Redirection handling is described in clause 5.2.10.</w:t>
            </w:r>
          </w:p>
        </w:tc>
      </w:tr>
      <w:tr w:rsidR="00CB0DD7" w:rsidRPr="000A0A5F" w14:paraId="077A585F" w14:textId="77777777" w:rsidTr="00FF0AF8">
        <w:tc>
          <w:tcPr>
            <w:tcW w:w="5000" w:type="pct"/>
            <w:gridSpan w:val="5"/>
            <w:vAlign w:val="center"/>
          </w:tcPr>
          <w:p w14:paraId="164C483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B9CDC72" w14:textId="77777777" w:rsidR="00CB0DD7" w:rsidRPr="000A0A5F" w:rsidRDefault="00CB0DD7"/>
    <w:p w14:paraId="4BC1FA7F" w14:textId="77777777" w:rsidR="00CB0DD7" w:rsidRPr="000A0A5F" w:rsidRDefault="00771F41">
      <w:pPr>
        <w:pStyle w:val="TH"/>
      </w:pPr>
      <w:r w:rsidRPr="000A0A5F">
        <w:t>Table </w:t>
      </w:r>
      <w:r w:rsidR="00CB0DD7" w:rsidRPr="000A0A5F">
        <w:t>5.6.3.3.3.1-3: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A574C4C" w14:textId="77777777" w:rsidTr="00FF0AF8">
        <w:trPr>
          <w:jc w:val="center"/>
        </w:trPr>
        <w:tc>
          <w:tcPr>
            <w:tcW w:w="825" w:type="pct"/>
            <w:shd w:val="clear" w:color="auto" w:fill="C0C0C0"/>
          </w:tcPr>
          <w:p w14:paraId="6BB3C85B" w14:textId="77777777" w:rsidR="00CB0DD7" w:rsidRPr="000A0A5F" w:rsidRDefault="00CB0DD7">
            <w:pPr>
              <w:pStyle w:val="TAH"/>
            </w:pPr>
            <w:r w:rsidRPr="000A0A5F">
              <w:t>Name</w:t>
            </w:r>
          </w:p>
        </w:tc>
        <w:tc>
          <w:tcPr>
            <w:tcW w:w="732" w:type="pct"/>
            <w:shd w:val="clear" w:color="auto" w:fill="C0C0C0"/>
          </w:tcPr>
          <w:p w14:paraId="6B1A2C50" w14:textId="77777777" w:rsidR="00CB0DD7" w:rsidRPr="000A0A5F" w:rsidRDefault="00CB0DD7">
            <w:pPr>
              <w:pStyle w:val="TAH"/>
            </w:pPr>
            <w:r w:rsidRPr="000A0A5F">
              <w:t>Data type</w:t>
            </w:r>
          </w:p>
        </w:tc>
        <w:tc>
          <w:tcPr>
            <w:tcW w:w="217" w:type="pct"/>
            <w:shd w:val="clear" w:color="auto" w:fill="C0C0C0"/>
          </w:tcPr>
          <w:p w14:paraId="6622F092" w14:textId="77777777" w:rsidR="00CB0DD7" w:rsidRPr="000A0A5F" w:rsidRDefault="00CB0DD7">
            <w:pPr>
              <w:pStyle w:val="TAH"/>
            </w:pPr>
            <w:r w:rsidRPr="000A0A5F">
              <w:t>P</w:t>
            </w:r>
          </w:p>
        </w:tc>
        <w:tc>
          <w:tcPr>
            <w:tcW w:w="581" w:type="pct"/>
            <w:shd w:val="clear" w:color="auto" w:fill="C0C0C0"/>
          </w:tcPr>
          <w:p w14:paraId="65740673" w14:textId="77777777" w:rsidR="00CB0DD7" w:rsidRPr="000A0A5F" w:rsidRDefault="00CB0DD7">
            <w:pPr>
              <w:pStyle w:val="TAH"/>
            </w:pPr>
            <w:r w:rsidRPr="000A0A5F">
              <w:t>Cardinality</w:t>
            </w:r>
          </w:p>
        </w:tc>
        <w:tc>
          <w:tcPr>
            <w:tcW w:w="2645" w:type="pct"/>
            <w:shd w:val="clear" w:color="auto" w:fill="C0C0C0"/>
            <w:vAlign w:val="center"/>
          </w:tcPr>
          <w:p w14:paraId="2F285BD2" w14:textId="77777777" w:rsidR="00CB0DD7" w:rsidRPr="000A0A5F" w:rsidRDefault="00CB0DD7">
            <w:pPr>
              <w:pStyle w:val="TAH"/>
            </w:pPr>
            <w:r w:rsidRPr="000A0A5F">
              <w:t>Description</w:t>
            </w:r>
          </w:p>
        </w:tc>
      </w:tr>
      <w:tr w:rsidR="00CB0DD7" w:rsidRPr="000A0A5F" w14:paraId="7A5521D3" w14:textId="77777777" w:rsidTr="00FF0AF8">
        <w:trPr>
          <w:jc w:val="center"/>
        </w:trPr>
        <w:tc>
          <w:tcPr>
            <w:tcW w:w="825" w:type="pct"/>
          </w:tcPr>
          <w:p w14:paraId="4216E49D" w14:textId="77777777" w:rsidR="00CB0DD7" w:rsidRPr="000A0A5F" w:rsidRDefault="00CB0DD7">
            <w:pPr>
              <w:pStyle w:val="TAL"/>
            </w:pPr>
            <w:r w:rsidRPr="000A0A5F">
              <w:t>Location</w:t>
            </w:r>
          </w:p>
        </w:tc>
        <w:tc>
          <w:tcPr>
            <w:tcW w:w="732" w:type="pct"/>
          </w:tcPr>
          <w:p w14:paraId="034D2F2F" w14:textId="77777777" w:rsidR="00CB0DD7" w:rsidRPr="000A0A5F" w:rsidRDefault="00CB0DD7">
            <w:pPr>
              <w:pStyle w:val="TAL"/>
            </w:pPr>
            <w:r w:rsidRPr="000A0A5F">
              <w:t>string</w:t>
            </w:r>
          </w:p>
        </w:tc>
        <w:tc>
          <w:tcPr>
            <w:tcW w:w="217" w:type="pct"/>
          </w:tcPr>
          <w:p w14:paraId="4317D0E0" w14:textId="77777777" w:rsidR="00CB0DD7" w:rsidRPr="000A0A5F" w:rsidRDefault="00CB0DD7">
            <w:pPr>
              <w:pStyle w:val="TAC"/>
            </w:pPr>
            <w:r w:rsidRPr="000A0A5F">
              <w:t>M</w:t>
            </w:r>
          </w:p>
        </w:tc>
        <w:tc>
          <w:tcPr>
            <w:tcW w:w="581" w:type="pct"/>
          </w:tcPr>
          <w:p w14:paraId="03B50111" w14:textId="77777777" w:rsidR="00CB0DD7" w:rsidRPr="000A0A5F" w:rsidRDefault="00CB0DD7">
            <w:pPr>
              <w:pStyle w:val="TAL"/>
            </w:pPr>
            <w:r w:rsidRPr="000A0A5F">
              <w:t>1</w:t>
            </w:r>
          </w:p>
        </w:tc>
        <w:tc>
          <w:tcPr>
            <w:tcW w:w="2645" w:type="pct"/>
            <w:vAlign w:val="center"/>
          </w:tcPr>
          <w:p w14:paraId="51F68B91" w14:textId="77777777" w:rsidR="00CB0DD7" w:rsidRPr="000A0A5F" w:rsidRDefault="00CB0DD7">
            <w:pPr>
              <w:pStyle w:val="TAL"/>
            </w:pPr>
            <w:r w:rsidRPr="000A0A5F">
              <w:t>An alternative URI of the resource located in an alternative SCEF.</w:t>
            </w:r>
          </w:p>
        </w:tc>
      </w:tr>
    </w:tbl>
    <w:p w14:paraId="2EFF87ED" w14:textId="77777777" w:rsidR="00CB0DD7" w:rsidRPr="000A0A5F" w:rsidRDefault="00CB0DD7"/>
    <w:p w14:paraId="1C0E54B5" w14:textId="77777777" w:rsidR="00CB0DD7" w:rsidRPr="000A0A5F" w:rsidRDefault="00771F41">
      <w:pPr>
        <w:pStyle w:val="TH"/>
      </w:pPr>
      <w:r w:rsidRPr="000A0A5F">
        <w:t>Table </w:t>
      </w:r>
      <w:r w:rsidR="00CB0DD7" w:rsidRPr="000A0A5F">
        <w:t>5.6.3.3.3.1-4: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697EE43" w14:textId="77777777" w:rsidTr="00FF0AF8">
        <w:trPr>
          <w:jc w:val="center"/>
        </w:trPr>
        <w:tc>
          <w:tcPr>
            <w:tcW w:w="825" w:type="pct"/>
            <w:shd w:val="clear" w:color="auto" w:fill="C0C0C0"/>
          </w:tcPr>
          <w:p w14:paraId="6CD473C6" w14:textId="77777777" w:rsidR="00CB0DD7" w:rsidRPr="000A0A5F" w:rsidRDefault="00CB0DD7">
            <w:pPr>
              <w:pStyle w:val="TAH"/>
            </w:pPr>
            <w:r w:rsidRPr="000A0A5F">
              <w:t>Name</w:t>
            </w:r>
          </w:p>
        </w:tc>
        <w:tc>
          <w:tcPr>
            <w:tcW w:w="732" w:type="pct"/>
            <w:shd w:val="clear" w:color="auto" w:fill="C0C0C0"/>
          </w:tcPr>
          <w:p w14:paraId="2D6A72D5" w14:textId="77777777" w:rsidR="00CB0DD7" w:rsidRPr="000A0A5F" w:rsidRDefault="00CB0DD7">
            <w:pPr>
              <w:pStyle w:val="TAH"/>
            </w:pPr>
            <w:r w:rsidRPr="000A0A5F">
              <w:t>Data type</w:t>
            </w:r>
          </w:p>
        </w:tc>
        <w:tc>
          <w:tcPr>
            <w:tcW w:w="217" w:type="pct"/>
            <w:shd w:val="clear" w:color="auto" w:fill="C0C0C0"/>
          </w:tcPr>
          <w:p w14:paraId="67C4319D" w14:textId="77777777" w:rsidR="00CB0DD7" w:rsidRPr="000A0A5F" w:rsidRDefault="00CB0DD7">
            <w:pPr>
              <w:pStyle w:val="TAH"/>
            </w:pPr>
            <w:r w:rsidRPr="000A0A5F">
              <w:t>P</w:t>
            </w:r>
          </w:p>
        </w:tc>
        <w:tc>
          <w:tcPr>
            <w:tcW w:w="581" w:type="pct"/>
            <w:shd w:val="clear" w:color="auto" w:fill="C0C0C0"/>
          </w:tcPr>
          <w:p w14:paraId="6CB044E0" w14:textId="77777777" w:rsidR="00CB0DD7" w:rsidRPr="000A0A5F" w:rsidRDefault="00CB0DD7">
            <w:pPr>
              <w:pStyle w:val="TAH"/>
            </w:pPr>
            <w:r w:rsidRPr="000A0A5F">
              <w:t>Cardinality</w:t>
            </w:r>
          </w:p>
        </w:tc>
        <w:tc>
          <w:tcPr>
            <w:tcW w:w="2645" w:type="pct"/>
            <w:shd w:val="clear" w:color="auto" w:fill="C0C0C0"/>
            <w:vAlign w:val="center"/>
          </w:tcPr>
          <w:p w14:paraId="414F3458" w14:textId="77777777" w:rsidR="00CB0DD7" w:rsidRPr="000A0A5F" w:rsidRDefault="00CB0DD7">
            <w:pPr>
              <w:pStyle w:val="TAH"/>
            </w:pPr>
            <w:r w:rsidRPr="000A0A5F">
              <w:t>Description</w:t>
            </w:r>
          </w:p>
        </w:tc>
      </w:tr>
      <w:tr w:rsidR="00CB0DD7" w:rsidRPr="000A0A5F" w14:paraId="34E8F263" w14:textId="77777777" w:rsidTr="00FF0AF8">
        <w:trPr>
          <w:jc w:val="center"/>
        </w:trPr>
        <w:tc>
          <w:tcPr>
            <w:tcW w:w="825" w:type="pct"/>
          </w:tcPr>
          <w:p w14:paraId="5D9C2F18" w14:textId="77777777" w:rsidR="00CB0DD7" w:rsidRPr="000A0A5F" w:rsidRDefault="00CB0DD7">
            <w:pPr>
              <w:pStyle w:val="TAL"/>
            </w:pPr>
            <w:r w:rsidRPr="000A0A5F">
              <w:t>Location</w:t>
            </w:r>
          </w:p>
        </w:tc>
        <w:tc>
          <w:tcPr>
            <w:tcW w:w="732" w:type="pct"/>
          </w:tcPr>
          <w:p w14:paraId="4BC792BF" w14:textId="77777777" w:rsidR="00CB0DD7" w:rsidRPr="000A0A5F" w:rsidRDefault="00CB0DD7">
            <w:pPr>
              <w:pStyle w:val="TAL"/>
            </w:pPr>
            <w:r w:rsidRPr="000A0A5F">
              <w:t>string</w:t>
            </w:r>
          </w:p>
        </w:tc>
        <w:tc>
          <w:tcPr>
            <w:tcW w:w="217" w:type="pct"/>
          </w:tcPr>
          <w:p w14:paraId="425579DC" w14:textId="77777777" w:rsidR="00CB0DD7" w:rsidRPr="000A0A5F" w:rsidRDefault="00CB0DD7">
            <w:pPr>
              <w:pStyle w:val="TAC"/>
            </w:pPr>
            <w:r w:rsidRPr="000A0A5F">
              <w:t>M</w:t>
            </w:r>
          </w:p>
        </w:tc>
        <w:tc>
          <w:tcPr>
            <w:tcW w:w="581" w:type="pct"/>
          </w:tcPr>
          <w:p w14:paraId="6430C9E8" w14:textId="77777777" w:rsidR="00CB0DD7" w:rsidRPr="000A0A5F" w:rsidRDefault="00CB0DD7">
            <w:pPr>
              <w:pStyle w:val="TAL"/>
            </w:pPr>
            <w:r w:rsidRPr="000A0A5F">
              <w:t>1</w:t>
            </w:r>
          </w:p>
        </w:tc>
        <w:tc>
          <w:tcPr>
            <w:tcW w:w="2645" w:type="pct"/>
            <w:vAlign w:val="center"/>
          </w:tcPr>
          <w:p w14:paraId="3EBEB315" w14:textId="77777777" w:rsidR="00CB0DD7" w:rsidRPr="000A0A5F" w:rsidRDefault="00CB0DD7">
            <w:pPr>
              <w:pStyle w:val="TAL"/>
            </w:pPr>
            <w:r w:rsidRPr="000A0A5F">
              <w:t>An alternative URI of the resource located in an alternative SCEF.</w:t>
            </w:r>
          </w:p>
        </w:tc>
      </w:tr>
    </w:tbl>
    <w:p w14:paraId="67A79DEC" w14:textId="77777777" w:rsidR="00CB0DD7" w:rsidRPr="000A0A5F" w:rsidRDefault="00CB0DD7"/>
    <w:p w14:paraId="24625E66" w14:textId="77777777" w:rsidR="00CB0DD7" w:rsidRPr="000A0A5F" w:rsidRDefault="00CB0DD7" w:rsidP="00233139">
      <w:pPr>
        <w:pStyle w:val="H6"/>
      </w:pPr>
      <w:bookmarkStart w:id="4949" w:name="_Toc11247475"/>
      <w:bookmarkStart w:id="4950" w:name="_Toc27044599"/>
      <w:bookmarkStart w:id="4951" w:name="_Toc36033641"/>
      <w:bookmarkStart w:id="4952" w:name="_Toc45131778"/>
      <w:bookmarkStart w:id="4953" w:name="_Toc49776063"/>
      <w:bookmarkStart w:id="4954" w:name="_Toc51746983"/>
      <w:bookmarkStart w:id="4955" w:name="_Toc66360538"/>
      <w:bookmarkStart w:id="4956" w:name="_Toc68105043"/>
      <w:bookmarkStart w:id="4957" w:name="_Toc74755673"/>
      <w:bookmarkStart w:id="4958" w:name="_Toc105674547"/>
      <w:bookmarkStart w:id="4959" w:name="_Toc130502595"/>
      <w:bookmarkStart w:id="4960" w:name="_Toc153625382"/>
      <w:bookmarkStart w:id="4961" w:name="_Toc185505615"/>
      <w:bookmarkStart w:id="4962" w:name="_Toc209467386"/>
      <w:r w:rsidRPr="000A0A5F">
        <w:t>5.6.3.3.3.2</w:t>
      </w:r>
      <w:r w:rsidRPr="000A0A5F">
        <w:tab/>
        <w:t>PUT</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p>
    <w:p w14:paraId="6CCC259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CB67C6" w14:textId="77777777" w:rsidR="00CB0DD7" w:rsidRPr="000A0A5F" w:rsidRDefault="00CB0DD7" w:rsidP="00233139">
      <w:pPr>
        <w:pStyle w:val="H6"/>
        <w:rPr>
          <w:lang w:eastAsia="zh-CN"/>
        </w:rPr>
      </w:pPr>
      <w:bookmarkStart w:id="4963" w:name="_Toc11247476"/>
      <w:bookmarkStart w:id="4964" w:name="_Toc27044600"/>
      <w:bookmarkStart w:id="4965" w:name="_Toc36033642"/>
      <w:bookmarkStart w:id="4966" w:name="_Toc45131779"/>
      <w:bookmarkStart w:id="4967" w:name="_Toc49776064"/>
      <w:bookmarkStart w:id="4968" w:name="_Toc51746984"/>
      <w:bookmarkStart w:id="4969" w:name="_Toc66360539"/>
      <w:bookmarkStart w:id="4970" w:name="_Toc68105044"/>
      <w:bookmarkStart w:id="4971" w:name="_Toc74755674"/>
      <w:bookmarkStart w:id="4972" w:name="_Toc105674548"/>
      <w:bookmarkStart w:id="4973" w:name="_Toc130502596"/>
      <w:bookmarkStart w:id="4974" w:name="_Toc153625383"/>
      <w:bookmarkStart w:id="4975" w:name="_Toc185505616"/>
      <w:bookmarkStart w:id="4976" w:name="_Toc209467387"/>
      <w:r w:rsidRPr="000A0A5F">
        <w:t>5.6.3.3.3.3</w:t>
      </w:r>
      <w:r w:rsidRPr="000A0A5F">
        <w:tab/>
        <w:t>PATCH</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p>
    <w:p w14:paraId="0C590740" w14:textId="77777777" w:rsidR="00CB0DD7" w:rsidRPr="000A0A5F" w:rsidRDefault="00CB0DD7">
      <w:r w:rsidRPr="000A0A5F">
        <w:t>Assuming that a NIDD</w:t>
      </w:r>
      <w:r w:rsidRPr="000A0A5F">
        <w:rPr>
          <w:rFonts w:hint="eastAsia"/>
          <w:lang w:eastAsia="zh-CN"/>
        </w:rPr>
        <w:t xml:space="preserve"> </w:t>
      </w:r>
      <w:r w:rsidRPr="000A0A5F">
        <w:t xml:space="preserve">configuration has been created using the </w:t>
      </w:r>
      <w:r w:rsidRPr="000A0A5F">
        <w:rPr>
          <w:rFonts w:hint="eastAsia"/>
          <w:lang w:eastAsia="zh-CN"/>
        </w:rPr>
        <w:t>HTTP POST</w:t>
      </w:r>
      <w:r w:rsidRPr="000A0A5F">
        <w:t xml:space="preserve"> method described in clause 5.</w:t>
      </w:r>
      <w:r w:rsidRPr="000A0A5F">
        <w:rPr>
          <w:rFonts w:hint="eastAsia"/>
          <w:lang w:eastAsia="zh-CN"/>
        </w:rPr>
        <w:t>6.3.2.3.4</w:t>
      </w:r>
      <w:r w:rsidRPr="000A0A5F">
        <w:t xml:space="preserve">, partial updating of its properties can be performed by the </w:t>
      </w:r>
      <w:r w:rsidRPr="000A0A5F">
        <w:rPr>
          <w:rFonts w:hint="eastAsia"/>
          <w:lang w:eastAsia="zh-CN"/>
        </w:rPr>
        <w:t>SCS/AS</w:t>
      </w:r>
      <w:r w:rsidRPr="000A0A5F">
        <w:t xml:space="preserve"> by using the HTTP PATCH method on the "</w:t>
      </w:r>
      <w:r w:rsidRPr="000A0A5F">
        <w:rPr>
          <w:rFonts w:hint="eastAsia"/>
          <w:lang w:eastAsia="zh-CN"/>
        </w:rPr>
        <w:t>configuration</w:t>
      </w:r>
      <w:r w:rsidRPr="000A0A5F">
        <w:t>" instance resource as follows:</w:t>
      </w:r>
    </w:p>
    <w:p w14:paraId="4E77E084" w14:textId="77777777" w:rsidR="00CB0DD7" w:rsidRPr="000A0A5F" w:rsidRDefault="00CB0DD7">
      <w:pPr>
        <w:pStyle w:val="B10"/>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5.6.2.1.2-1</w:t>
      </w:r>
    </w:p>
    <w:p w14:paraId="67ECFF9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PATCH request is successful or unsuccessful, are shown in </w:t>
      </w:r>
      <w:r w:rsidR="00771F41" w:rsidRPr="000A0A5F">
        <w:t>table </w:t>
      </w:r>
      <w:r w:rsidRPr="000A0A5F">
        <w:t>5.6.3.3.3.3</w:t>
      </w:r>
      <w:r w:rsidRPr="000A0A5F">
        <w:rPr>
          <w:rFonts w:hint="eastAsia"/>
          <w:lang w:eastAsia="zh-CN"/>
        </w:rPr>
        <w:t>-1</w:t>
      </w:r>
      <w:r w:rsidRPr="000A0A5F">
        <w:t>.</w:t>
      </w:r>
    </w:p>
    <w:p w14:paraId="0A173E2C" w14:textId="77777777" w:rsidR="00CB0DD7" w:rsidRPr="000A0A5F" w:rsidRDefault="00CB0DD7">
      <w:pPr>
        <w:pStyle w:val="TH"/>
      </w:pPr>
      <w:r w:rsidRPr="000A0A5F">
        <w:t>Table 5.6.3.3.3.3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48A6098" w14:textId="77777777" w:rsidTr="0086706F">
        <w:tc>
          <w:tcPr>
            <w:tcW w:w="532" w:type="pct"/>
            <w:vMerge w:val="restart"/>
            <w:shd w:val="clear" w:color="auto" w:fill="C0C0C0"/>
            <w:vAlign w:val="center"/>
          </w:tcPr>
          <w:p w14:paraId="38B8D56F" w14:textId="77777777" w:rsidR="00CB0DD7" w:rsidRPr="000A0A5F" w:rsidRDefault="00CB0DD7">
            <w:pPr>
              <w:pStyle w:val="TAH"/>
            </w:pPr>
            <w:r w:rsidRPr="000A0A5F">
              <w:t>Request body</w:t>
            </w:r>
          </w:p>
        </w:tc>
        <w:tc>
          <w:tcPr>
            <w:tcW w:w="1093" w:type="pct"/>
            <w:shd w:val="clear" w:color="auto" w:fill="C0C0C0"/>
          </w:tcPr>
          <w:p w14:paraId="25E0C6B0" w14:textId="77777777" w:rsidR="00CB0DD7" w:rsidRPr="000A0A5F" w:rsidRDefault="00CB0DD7">
            <w:pPr>
              <w:pStyle w:val="TAH"/>
            </w:pPr>
            <w:r w:rsidRPr="000A0A5F">
              <w:t>Data type</w:t>
            </w:r>
          </w:p>
        </w:tc>
        <w:tc>
          <w:tcPr>
            <w:tcW w:w="541" w:type="pct"/>
            <w:shd w:val="clear" w:color="auto" w:fill="C0C0C0"/>
          </w:tcPr>
          <w:p w14:paraId="3B330CBA" w14:textId="77777777" w:rsidR="00CB0DD7" w:rsidRPr="000A0A5F" w:rsidRDefault="00CB0DD7">
            <w:pPr>
              <w:pStyle w:val="TAH"/>
            </w:pPr>
            <w:r w:rsidRPr="000A0A5F">
              <w:t>Cardinality</w:t>
            </w:r>
          </w:p>
        </w:tc>
        <w:tc>
          <w:tcPr>
            <w:tcW w:w="2834" w:type="pct"/>
            <w:gridSpan w:val="2"/>
            <w:shd w:val="clear" w:color="auto" w:fill="C0C0C0"/>
          </w:tcPr>
          <w:p w14:paraId="307C1DA7" w14:textId="77777777" w:rsidR="00CB0DD7" w:rsidRPr="000A0A5F" w:rsidRDefault="00CB0DD7">
            <w:pPr>
              <w:pStyle w:val="TAH"/>
            </w:pPr>
            <w:r w:rsidRPr="000A0A5F">
              <w:t>Remarks</w:t>
            </w:r>
          </w:p>
        </w:tc>
      </w:tr>
      <w:tr w:rsidR="00CB0DD7" w:rsidRPr="000A0A5F" w14:paraId="445AD445" w14:textId="77777777" w:rsidTr="00FF0AF8">
        <w:tc>
          <w:tcPr>
            <w:tcW w:w="532" w:type="pct"/>
            <w:vMerge/>
            <w:shd w:val="clear" w:color="auto" w:fill="BFBFBF"/>
            <w:vAlign w:val="center"/>
          </w:tcPr>
          <w:p w14:paraId="6BA86149" w14:textId="77777777" w:rsidR="00CB0DD7" w:rsidRPr="000A0A5F" w:rsidRDefault="00CB0DD7">
            <w:pPr>
              <w:pStyle w:val="TAL"/>
              <w:jc w:val="center"/>
            </w:pPr>
          </w:p>
        </w:tc>
        <w:tc>
          <w:tcPr>
            <w:tcW w:w="1093" w:type="pct"/>
          </w:tcPr>
          <w:p w14:paraId="35A924F5"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r w:rsidRPr="000A0A5F">
              <w:rPr>
                <w:lang w:eastAsia="zh-CN"/>
              </w:rPr>
              <w:t>Patch</w:t>
            </w:r>
          </w:p>
        </w:tc>
        <w:tc>
          <w:tcPr>
            <w:tcW w:w="541" w:type="pct"/>
          </w:tcPr>
          <w:p w14:paraId="34FB9329" w14:textId="77777777" w:rsidR="00CB0DD7" w:rsidRPr="000A0A5F" w:rsidRDefault="00CB0DD7">
            <w:pPr>
              <w:pStyle w:val="TAL"/>
            </w:pPr>
            <w:r w:rsidRPr="000A0A5F">
              <w:t>1</w:t>
            </w:r>
          </w:p>
        </w:tc>
        <w:tc>
          <w:tcPr>
            <w:tcW w:w="2834" w:type="pct"/>
            <w:gridSpan w:val="2"/>
          </w:tcPr>
          <w:p w14:paraId="324962AA" w14:textId="77777777" w:rsidR="00CB0DD7" w:rsidRPr="000A0A5F" w:rsidRDefault="00CB0DD7">
            <w:pPr>
              <w:pStyle w:val="TAL"/>
            </w:pPr>
            <w:r w:rsidRPr="000A0A5F">
              <w:t xml:space="preserve">Parameters to </w:t>
            </w:r>
            <w:r w:rsidRPr="000A0A5F">
              <w:rPr>
                <w:rFonts w:hint="eastAsia"/>
                <w:lang w:eastAsia="zh-CN"/>
              </w:rPr>
              <w:t xml:space="preserve">update a NIDD configuration </w:t>
            </w:r>
            <w:r w:rsidRPr="000A0A5F">
              <w:t>with the SCEF.</w:t>
            </w:r>
          </w:p>
        </w:tc>
      </w:tr>
      <w:tr w:rsidR="00CB0DD7" w:rsidRPr="000A0A5F" w14:paraId="30932270" w14:textId="77777777" w:rsidTr="0086706F">
        <w:tc>
          <w:tcPr>
            <w:tcW w:w="532" w:type="pct"/>
            <w:vMerge w:val="restart"/>
            <w:shd w:val="clear" w:color="auto" w:fill="C0C0C0"/>
            <w:vAlign w:val="center"/>
          </w:tcPr>
          <w:p w14:paraId="6B8E43F7" w14:textId="77777777" w:rsidR="00CB0DD7" w:rsidRPr="000A0A5F" w:rsidRDefault="00CB0DD7">
            <w:pPr>
              <w:pStyle w:val="TAH"/>
            </w:pPr>
            <w:r w:rsidRPr="000A0A5F">
              <w:t>Response body</w:t>
            </w:r>
          </w:p>
        </w:tc>
        <w:tc>
          <w:tcPr>
            <w:tcW w:w="1093" w:type="pct"/>
            <w:shd w:val="clear" w:color="auto" w:fill="C0C0C0"/>
          </w:tcPr>
          <w:p w14:paraId="4BD23FF5" w14:textId="77777777" w:rsidR="00CB0DD7" w:rsidRPr="000A0A5F" w:rsidRDefault="00CB0DD7">
            <w:pPr>
              <w:pStyle w:val="TAH"/>
            </w:pPr>
          </w:p>
          <w:p w14:paraId="5BEC8320" w14:textId="77777777" w:rsidR="00CB0DD7" w:rsidRPr="000A0A5F" w:rsidRDefault="00CB0DD7">
            <w:pPr>
              <w:pStyle w:val="TAH"/>
            </w:pPr>
            <w:r w:rsidRPr="000A0A5F">
              <w:t>Data type</w:t>
            </w:r>
          </w:p>
        </w:tc>
        <w:tc>
          <w:tcPr>
            <w:tcW w:w="541" w:type="pct"/>
            <w:shd w:val="clear" w:color="auto" w:fill="C0C0C0"/>
          </w:tcPr>
          <w:p w14:paraId="1B6F5CC3" w14:textId="77777777" w:rsidR="00CB0DD7" w:rsidRPr="000A0A5F" w:rsidRDefault="00CB0DD7">
            <w:pPr>
              <w:pStyle w:val="TAH"/>
            </w:pPr>
          </w:p>
          <w:p w14:paraId="1A465B2A" w14:textId="77777777" w:rsidR="00CB0DD7" w:rsidRPr="000A0A5F" w:rsidRDefault="00CB0DD7">
            <w:pPr>
              <w:pStyle w:val="TAH"/>
            </w:pPr>
            <w:r w:rsidRPr="000A0A5F">
              <w:t>Cardinality</w:t>
            </w:r>
          </w:p>
        </w:tc>
        <w:tc>
          <w:tcPr>
            <w:tcW w:w="500" w:type="pct"/>
            <w:shd w:val="clear" w:color="auto" w:fill="C0C0C0"/>
          </w:tcPr>
          <w:p w14:paraId="18242830" w14:textId="77777777" w:rsidR="00CB0DD7" w:rsidRPr="000A0A5F" w:rsidRDefault="00CB0DD7">
            <w:pPr>
              <w:pStyle w:val="TAH"/>
            </w:pPr>
            <w:r w:rsidRPr="000A0A5F">
              <w:t>Response</w:t>
            </w:r>
          </w:p>
          <w:p w14:paraId="3E266951" w14:textId="77777777" w:rsidR="00CB0DD7" w:rsidRPr="000A0A5F" w:rsidRDefault="00CB0DD7">
            <w:pPr>
              <w:pStyle w:val="TAH"/>
            </w:pPr>
            <w:r w:rsidRPr="000A0A5F">
              <w:t>codes</w:t>
            </w:r>
          </w:p>
        </w:tc>
        <w:tc>
          <w:tcPr>
            <w:tcW w:w="2334" w:type="pct"/>
            <w:shd w:val="clear" w:color="auto" w:fill="C0C0C0"/>
          </w:tcPr>
          <w:p w14:paraId="62A324E3" w14:textId="77777777" w:rsidR="00CB0DD7" w:rsidRPr="000A0A5F" w:rsidRDefault="00CB0DD7">
            <w:pPr>
              <w:pStyle w:val="TAH"/>
            </w:pPr>
          </w:p>
          <w:p w14:paraId="27CAF7DA" w14:textId="77777777" w:rsidR="00CB0DD7" w:rsidRPr="000A0A5F" w:rsidRDefault="00CB0DD7">
            <w:pPr>
              <w:pStyle w:val="TAH"/>
            </w:pPr>
            <w:r w:rsidRPr="000A0A5F">
              <w:t>Remarks</w:t>
            </w:r>
          </w:p>
        </w:tc>
      </w:tr>
      <w:tr w:rsidR="00CB0DD7" w:rsidRPr="000A0A5F" w14:paraId="05653785" w14:textId="77777777" w:rsidTr="00FF0AF8">
        <w:tc>
          <w:tcPr>
            <w:tcW w:w="532" w:type="pct"/>
            <w:vMerge/>
            <w:shd w:val="clear" w:color="auto" w:fill="BFBFBF"/>
            <w:vAlign w:val="center"/>
          </w:tcPr>
          <w:p w14:paraId="179CFE07" w14:textId="77777777" w:rsidR="00CB0DD7" w:rsidRPr="000A0A5F" w:rsidRDefault="00CB0DD7">
            <w:pPr>
              <w:pStyle w:val="TAL"/>
              <w:jc w:val="center"/>
            </w:pPr>
          </w:p>
        </w:tc>
        <w:tc>
          <w:tcPr>
            <w:tcW w:w="1093" w:type="pct"/>
          </w:tcPr>
          <w:p w14:paraId="7CCA1620"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p>
        </w:tc>
        <w:tc>
          <w:tcPr>
            <w:tcW w:w="541" w:type="pct"/>
          </w:tcPr>
          <w:p w14:paraId="6FBFC3AE" w14:textId="77777777" w:rsidR="00CB0DD7" w:rsidRPr="000A0A5F" w:rsidRDefault="00CB0DD7">
            <w:pPr>
              <w:pStyle w:val="TAL"/>
              <w:rPr>
                <w:lang w:eastAsia="zh-CN"/>
              </w:rPr>
            </w:pPr>
            <w:r w:rsidRPr="000A0A5F">
              <w:rPr>
                <w:rFonts w:hint="eastAsia"/>
                <w:lang w:eastAsia="zh-CN"/>
              </w:rPr>
              <w:t>1</w:t>
            </w:r>
          </w:p>
        </w:tc>
        <w:tc>
          <w:tcPr>
            <w:tcW w:w="500" w:type="pct"/>
          </w:tcPr>
          <w:p w14:paraId="2AC2E65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120C7D3E"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w:t>
            </w:r>
            <w:r w:rsidRPr="000A0A5F">
              <w:rPr>
                <w:rFonts w:hint="eastAsia"/>
                <w:lang w:eastAsia="zh-CN"/>
              </w:rPr>
              <w:t>modified</w:t>
            </w:r>
            <w:r w:rsidRPr="000A0A5F">
              <w:t xml:space="preserve"> successfully. </w:t>
            </w:r>
          </w:p>
          <w:p w14:paraId="042D65E1" w14:textId="77777777" w:rsidR="00CB0DD7" w:rsidRPr="000A0A5F" w:rsidRDefault="00CB0DD7">
            <w:pPr>
              <w:pStyle w:val="TAL"/>
            </w:pPr>
          </w:p>
          <w:p w14:paraId="5CAA1E9C"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rFonts w:hint="eastAsia"/>
                <w:lang w:eastAsia="zh-CN"/>
              </w:rPr>
              <w:t>N</w:t>
            </w:r>
            <w:r w:rsidRPr="000A0A5F">
              <w:rPr>
                <w:lang w:eastAsia="zh-CN"/>
              </w:rPr>
              <w:t>idd</w:t>
            </w:r>
            <w:r w:rsidRPr="000A0A5F">
              <w:rPr>
                <w:rFonts w:hint="eastAsia"/>
                <w:lang w:eastAsia="zh-CN"/>
              </w:rPr>
              <w:t>Configuration</w:t>
            </w:r>
            <w:r w:rsidRPr="000A0A5F">
              <w:t>" in the response content.</w:t>
            </w:r>
          </w:p>
        </w:tc>
      </w:tr>
      <w:tr w:rsidR="00CB0DD7" w:rsidRPr="000A0A5F" w14:paraId="3F0F1475" w14:textId="77777777" w:rsidTr="00FF0AF8">
        <w:tc>
          <w:tcPr>
            <w:tcW w:w="532" w:type="pct"/>
            <w:vMerge/>
            <w:shd w:val="clear" w:color="auto" w:fill="BFBFBF"/>
            <w:vAlign w:val="center"/>
          </w:tcPr>
          <w:p w14:paraId="170F8B90" w14:textId="77777777" w:rsidR="00CB0DD7" w:rsidRPr="000A0A5F" w:rsidRDefault="00CB0DD7">
            <w:pPr>
              <w:pStyle w:val="TAL"/>
              <w:jc w:val="center"/>
            </w:pPr>
          </w:p>
        </w:tc>
        <w:tc>
          <w:tcPr>
            <w:tcW w:w="1093" w:type="pct"/>
          </w:tcPr>
          <w:p w14:paraId="4A69C72A" w14:textId="77777777" w:rsidR="00CB0DD7" w:rsidRPr="000A0A5F" w:rsidRDefault="00CB0DD7">
            <w:pPr>
              <w:pStyle w:val="TAL"/>
              <w:rPr>
                <w:lang w:eastAsia="zh-CN"/>
              </w:rPr>
            </w:pPr>
            <w:r w:rsidRPr="000A0A5F">
              <w:rPr>
                <w:lang w:eastAsia="zh-CN"/>
              </w:rPr>
              <w:t>None</w:t>
            </w:r>
          </w:p>
        </w:tc>
        <w:tc>
          <w:tcPr>
            <w:tcW w:w="541" w:type="pct"/>
          </w:tcPr>
          <w:p w14:paraId="570A6468" w14:textId="77777777" w:rsidR="00CB0DD7" w:rsidRPr="000A0A5F" w:rsidRDefault="00CB0DD7">
            <w:pPr>
              <w:pStyle w:val="TAL"/>
              <w:rPr>
                <w:lang w:eastAsia="zh-CN"/>
              </w:rPr>
            </w:pPr>
          </w:p>
        </w:tc>
        <w:tc>
          <w:tcPr>
            <w:tcW w:w="500" w:type="pct"/>
          </w:tcPr>
          <w:p w14:paraId="44BAD4EE" w14:textId="77777777" w:rsidR="00CB0DD7" w:rsidRPr="000A0A5F" w:rsidRDefault="00CB0DD7">
            <w:pPr>
              <w:pStyle w:val="TAL"/>
            </w:pPr>
            <w:r w:rsidRPr="000A0A5F">
              <w:t>204 No Content</w:t>
            </w:r>
          </w:p>
        </w:tc>
        <w:tc>
          <w:tcPr>
            <w:tcW w:w="2334" w:type="pct"/>
          </w:tcPr>
          <w:p w14:paraId="4E877E8F" w14:textId="77777777" w:rsidR="00CB0DD7" w:rsidRPr="000A0A5F" w:rsidRDefault="00CB0DD7">
            <w:pPr>
              <w:pStyle w:val="TAL"/>
            </w:pPr>
            <w:r w:rsidRPr="000A0A5F">
              <w:t>The NIDD configuration has been modified successfully and no content is to be sent in the response message body.</w:t>
            </w:r>
          </w:p>
        </w:tc>
      </w:tr>
      <w:tr w:rsidR="00CB0DD7" w:rsidRPr="000A0A5F" w14:paraId="02E0C323" w14:textId="77777777" w:rsidTr="00FF0AF8">
        <w:tc>
          <w:tcPr>
            <w:tcW w:w="532" w:type="pct"/>
            <w:vMerge/>
            <w:shd w:val="clear" w:color="auto" w:fill="BFBFBF"/>
            <w:vAlign w:val="center"/>
          </w:tcPr>
          <w:p w14:paraId="4090A48C" w14:textId="77777777" w:rsidR="00CB0DD7" w:rsidRPr="000A0A5F" w:rsidRDefault="00CB0DD7">
            <w:pPr>
              <w:pStyle w:val="TAL"/>
              <w:jc w:val="center"/>
            </w:pPr>
          </w:p>
        </w:tc>
        <w:tc>
          <w:tcPr>
            <w:tcW w:w="1093" w:type="pct"/>
          </w:tcPr>
          <w:p w14:paraId="080552C0" w14:textId="77777777" w:rsidR="00CB0DD7" w:rsidRPr="000A0A5F" w:rsidRDefault="00CB0DD7">
            <w:pPr>
              <w:pStyle w:val="TAL"/>
              <w:rPr>
                <w:lang w:eastAsia="zh-CN"/>
              </w:rPr>
            </w:pPr>
            <w:r w:rsidRPr="000A0A5F">
              <w:t>None</w:t>
            </w:r>
          </w:p>
        </w:tc>
        <w:tc>
          <w:tcPr>
            <w:tcW w:w="541" w:type="pct"/>
          </w:tcPr>
          <w:p w14:paraId="4F443297" w14:textId="77777777" w:rsidR="00CB0DD7" w:rsidRPr="000A0A5F" w:rsidRDefault="00CB0DD7">
            <w:pPr>
              <w:pStyle w:val="TAL"/>
              <w:rPr>
                <w:lang w:eastAsia="zh-CN"/>
              </w:rPr>
            </w:pPr>
          </w:p>
        </w:tc>
        <w:tc>
          <w:tcPr>
            <w:tcW w:w="500" w:type="pct"/>
          </w:tcPr>
          <w:p w14:paraId="0655B675" w14:textId="77777777" w:rsidR="00CB0DD7" w:rsidRPr="000A0A5F" w:rsidRDefault="00CB0DD7">
            <w:pPr>
              <w:pStyle w:val="TAL"/>
            </w:pPr>
            <w:r w:rsidRPr="000A0A5F">
              <w:t>307 Temporary Redirect</w:t>
            </w:r>
          </w:p>
        </w:tc>
        <w:tc>
          <w:tcPr>
            <w:tcW w:w="2334" w:type="pct"/>
          </w:tcPr>
          <w:p w14:paraId="214553B0" w14:textId="77777777" w:rsidR="00CB0DD7" w:rsidRPr="000A0A5F" w:rsidRDefault="00CB0DD7">
            <w:pPr>
              <w:pStyle w:val="TAL"/>
            </w:pPr>
            <w:r w:rsidRPr="000A0A5F">
              <w:t>Temporary redirection, during configuration modification. The response shall include a Location header field containing an alternative URI of the resource located in an alternative SCEF.</w:t>
            </w:r>
          </w:p>
          <w:p w14:paraId="7BA84EB7" w14:textId="77777777" w:rsidR="00CB0DD7" w:rsidRPr="000A0A5F" w:rsidRDefault="00CB0DD7">
            <w:pPr>
              <w:pStyle w:val="TAL"/>
            </w:pPr>
            <w:r w:rsidRPr="000A0A5F">
              <w:t>Redirection handling is described in clause 5.2.10.</w:t>
            </w:r>
          </w:p>
        </w:tc>
      </w:tr>
      <w:tr w:rsidR="00CB0DD7" w:rsidRPr="000A0A5F" w14:paraId="2F3881BE" w14:textId="77777777" w:rsidTr="00FF0AF8">
        <w:tc>
          <w:tcPr>
            <w:tcW w:w="532" w:type="pct"/>
            <w:vMerge/>
            <w:shd w:val="clear" w:color="auto" w:fill="BFBFBF"/>
            <w:vAlign w:val="center"/>
          </w:tcPr>
          <w:p w14:paraId="03AAC48D" w14:textId="77777777" w:rsidR="00CB0DD7" w:rsidRPr="000A0A5F" w:rsidRDefault="00CB0DD7">
            <w:pPr>
              <w:pStyle w:val="TAL"/>
              <w:jc w:val="center"/>
            </w:pPr>
          </w:p>
        </w:tc>
        <w:tc>
          <w:tcPr>
            <w:tcW w:w="1093" w:type="pct"/>
          </w:tcPr>
          <w:p w14:paraId="4942F67E" w14:textId="77777777" w:rsidR="00CB0DD7" w:rsidRPr="000A0A5F" w:rsidRDefault="00CB0DD7">
            <w:pPr>
              <w:pStyle w:val="TAL"/>
              <w:rPr>
                <w:lang w:eastAsia="zh-CN"/>
              </w:rPr>
            </w:pPr>
            <w:r w:rsidRPr="000A0A5F">
              <w:t>None</w:t>
            </w:r>
          </w:p>
        </w:tc>
        <w:tc>
          <w:tcPr>
            <w:tcW w:w="541" w:type="pct"/>
          </w:tcPr>
          <w:p w14:paraId="28F7231F" w14:textId="77777777" w:rsidR="00CB0DD7" w:rsidRPr="000A0A5F" w:rsidRDefault="00CB0DD7">
            <w:pPr>
              <w:pStyle w:val="TAL"/>
              <w:rPr>
                <w:lang w:eastAsia="zh-CN"/>
              </w:rPr>
            </w:pPr>
          </w:p>
        </w:tc>
        <w:tc>
          <w:tcPr>
            <w:tcW w:w="500" w:type="pct"/>
          </w:tcPr>
          <w:p w14:paraId="2C0B2146" w14:textId="77777777" w:rsidR="00CB0DD7" w:rsidRPr="000A0A5F" w:rsidRDefault="00CB0DD7">
            <w:pPr>
              <w:pStyle w:val="TAL"/>
            </w:pPr>
            <w:r w:rsidRPr="000A0A5F">
              <w:t>308 Permanent Redirect</w:t>
            </w:r>
          </w:p>
        </w:tc>
        <w:tc>
          <w:tcPr>
            <w:tcW w:w="2334" w:type="pct"/>
          </w:tcPr>
          <w:p w14:paraId="42083912" w14:textId="77777777" w:rsidR="00CB0DD7" w:rsidRPr="000A0A5F" w:rsidRDefault="00CB0DD7">
            <w:pPr>
              <w:pStyle w:val="TAL"/>
            </w:pPr>
            <w:r w:rsidRPr="000A0A5F">
              <w:t>Permanent redirection, during configuration modification. The response shall include a Location header field containing an alternative URI of the resource located in an alternative SCEF.</w:t>
            </w:r>
          </w:p>
          <w:p w14:paraId="50823BAF" w14:textId="77777777" w:rsidR="00CB0DD7" w:rsidRPr="000A0A5F" w:rsidRDefault="00CB0DD7">
            <w:pPr>
              <w:pStyle w:val="TAL"/>
            </w:pPr>
            <w:r w:rsidRPr="000A0A5F">
              <w:t>Redirection handling is described in clause 5.2.10.</w:t>
            </w:r>
          </w:p>
        </w:tc>
      </w:tr>
      <w:tr w:rsidR="00CB0DD7" w:rsidRPr="000A0A5F" w14:paraId="20177B16" w14:textId="77777777" w:rsidTr="00FF0AF8">
        <w:tc>
          <w:tcPr>
            <w:tcW w:w="5000" w:type="pct"/>
            <w:gridSpan w:val="5"/>
            <w:vAlign w:val="center"/>
          </w:tcPr>
          <w:p w14:paraId="25D60F58"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3FD9C5D9" w14:textId="77777777" w:rsidR="00CB0DD7" w:rsidRPr="000A0A5F" w:rsidRDefault="00CB0DD7"/>
    <w:p w14:paraId="2087DAEB" w14:textId="77777777" w:rsidR="00CB0DD7" w:rsidRPr="000A0A5F" w:rsidRDefault="00771F41">
      <w:pPr>
        <w:pStyle w:val="TH"/>
      </w:pPr>
      <w:r w:rsidRPr="000A0A5F">
        <w:t>Table </w:t>
      </w:r>
      <w:r w:rsidR="00CB0DD7" w:rsidRPr="000A0A5F">
        <w:t>5.6.3.3.3.3-2: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2BD4542" w14:textId="77777777" w:rsidTr="00FF0AF8">
        <w:trPr>
          <w:jc w:val="center"/>
        </w:trPr>
        <w:tc>
          <w:tcPr>
            <w:tcW w:w="825" w:type="pct"/>
            <w:shd w:val="clear" w:color="auto" w:fill="C0C0C0"/>
          </w:tcPr>
          <w:p w14:paraId="16E62EFB" w14:textId="77777777" w:rsidR="00CB0DD7" w:rsidRPr="000A0A5F" w:rsidRDefault="00CB0DD7">
            <w:pPr>
              <w:pStyle w:val="TAH"/>
            </w:pPr>
            <w:r w:rsidRPr="000A0A5F">
              <w:t>Name</w:t>
            </w:r>
          </w:p>
        </w:tc>
        <w:tc>
          <w:tcPr>
            <w:tcW w:w="732" w:type="pct"/>
            <w:shd w:val="clear" w:color="auto" w:fill="C0C0C0"/>
          </w:tcPr>
          <w:p w14:paraId="17A52336" w14:textId="77777777" w:rsidR="00CB0DD7" w:rsidRPr="000A0A5F" w:rsidRDefault="00CB0DD7">
            <w:pPr>
              <w:pStyle w:val="TAH"/>
            </w:pPr>
            <w:r w:rsidRPr="000A0A5F">
              <w:t>Data type</w:t>
            </w:r>
          </w:p>
        </w:tc>
        <w:tc>
          <w:tcPr>
            <w:tcW w:w="217" w:type="pct"/>
            <w:shd w:val="clear" w:color="auto" w:fill="C0C0C0"/>
          </w:tcPr>
          <w:p w14:paraId="354481CB" w14:textId="77777777" w:rsidR="00CB0DD7" w:rsidRPr="000A0A5F" w:rsidRDefault="00CB0DD7">
            <w:pPr>
              <w:pStyle w:val="TAH"/>
            </w:pPr>
            <w:r w:rsidRPr="000A0A5F">
              <w:t>P</w:t>
            </w:r>
          </w:p>
        </w:tc>
        <w:tc>
          <w:tcPr>
            <w:tcW w:w="581" w:type="pct"/>
            <w:shd w:val="clear" w:color="auto" w:fill="C0C0C0"/>
          </w:tcPr>
          <w:p w14:paraId="203424E9" w14:textId="77777777" w:rsidR="00CB0DD7" w:rsidRPr="000A0A5F" w:rsidRDefault="00CB0DD7">
            <w:pPr>
              <w:pStyle w:val="TAH"/>
            </w:pPr>
            <w:r w:rsidRPr="000A0A5F">
              <w:t>Cardinality</w:t>
            </w:r>
          </w:p>
        </w:tc>
        <w:tc>
          <w:tcPr>
            <w:tcW w:w="2645" w:type="pct"/>
            <w:shd w:val="clear" w:color="auto" w:fill="C0C0C0"/>
            <w:vAlign w:val="center"/>
          </w:tcPr>
          <w:p w14:paraId="0B78C229" w14:textId="77777777" w:rsidR="00CB0DD7" w:rsidRPr="000A0A5F" w:rsidRDefault="00CB0DD7">
            <w:pPr>
              <w:pStyle w:val="TAH"/>
            </w:pPr>
            <w:r w:rsidRPr="000A0A5F">
              <w:t>Description</w:t>
            </w:r>
          </w:p>
        </w:tc>
      </w:tr>
      <w:tr w:rsidR="00CB0DD7" w:rsidRPr="000A0A5F" w14:paraId="4F68E87E" w14:textId="77777777" w:rsidTr="00FF0AF8">
        <w:trPr>
          <w:jc w:val="center"/>
        </w:trPr>
        <w:tc>
          <w:tcPr>
            <w:tcW w:w="825" w:type="pct"/>
          </w:tcPr>
          <w:p w14:paraId="2216CED1" w14:textId="77777777" w:rsidR="00CB0DD7" w:rsidRPr="000A0A5F" w:rsidRDefault="00CB0DD7">
            <w:pPr>
              <w:pStyle w:val="TAL"/>
            </w:pPr>
            <w:r w:rsidRPr="000A0A5F">
              <w:t>Location</w:t>
            </w:r>
          </w:p>
        </w:tc>
        <w:tc>
          <w:tcPr>
            <w:tcW w:w="732" w:type="pct"/>
          </w:tcPr>
          <w:p w14:paraId="6008F999" w14:textId="77777777" w:rsidR="00CB0DD7" w:rsidRPr="000A0A5F" w:rsidRDefault="00CB0DD7">
            <w:pPr>
              <w:pStyle w:val="TAL"/>
            </w:pPr>
            <w:r w:rsidRPr="000A0A5F">
              <w:t>string</w:t>
            </w:r>
          </w:p>
        </w:tc>
        <w:tc>
          <w:tcPr>
            <w:tcW w:w="217" w:type="pct"/>
          </w:tcPr>
          <w:p w14:paraId="535C3BF8" w14:textId="77777777" w:rsidR="00CB0DD7" w:rsidRPr="000A0A5F" w:rsidRDefault="00CB0DD7">
            <w:pPr>
              <w:pStyle w:val="TAC"/>
            </w:pPr>
            <w:r w:rsidRPr="000A0A5F">
              <w:t>M</w:t>
            </w:r>
          </w:p>
        </w:tc>
        <w:tc>
          <w:tcPr>
            <w:tcW w:w="581" w:type="pct"/>
          </w:tcPr>
          <w:p w14:paraId="14758DAF" w14:textId="77777777" w:rsidR="00CB0DD7" w:rsidRPr="000A0A5F" w:rsidRDefault="00CB0DD7">
            <w:pPr>
              <w:pStyle w:val="TAL"/>
            </w:pPr>
            <w:r w:rsidRPr="000A0A5F">
              <w:t>1</w:t>
            </w:r>
          </w:p>
        </w:tc>
        <w:tc>
          <w:tcPr>
            <w:tcW w:w="2645" w:type="pct"/>
            <w:vAlign w:val="center"/>
          </w:tcPr>
          <w:p w14:paraId="7CC93E53" w14:textId="77777777" w:rsidR="00CB0DD7" w:rsidRPr="000A0A5F" w:rsidRDefault="00CB0DD7">
            <w:pPr>
              <w:pStyle w:val="TAL"/>
            </w:pPr>
            <w:r w:rsidRPr="000A0A5F">
              <w:t>An alternative URI of the resource located in an alternative SCEF.</w:t>
            </w:r>
          </w:p>
        </w:tc>
      </w:tr>
    </w:tbl>
    <w:p w14:paraId="06AC0ACF" w14:textId="77777777" w:rsidR="00CB0DD7" w:rsidRPr="000A0A5F" w:rsidRDefault="00CB0DD7"/>
    <w:p w14:paraId="1127634B" w14:textId="77777777" w:rsidR="00CB0DD7" w:rsidRPr="000A0A5F" w:rsidRDefault="00771F41">
      <w:pPr>
        <w:pStyle w:val="TH"/>
      </w:pPr>
      <w:r w:rsidRPr="000A0A5F">
        <w:t>Table </w:t>
      </w:r>
      <w:r w:rsidR="00CB0DD7" w:rsidRPr="000A0A5F">
        <w:t>5.6.3.3.3.3-3: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2D12ECC" w14:textId="77777777" w:rsidTr="00FF0AF8">
        <w:trPr>
          <w:jc w:val="center"/>
        </w:trPr>
        <w:tc>
          <w:tcPr>
            <w:tcW w:w="825" w:type="pct"/>
            <w:shd w:val="clear" w:color="auto" w:fill="C0C0C0"/>
          </w:tcPr>
          <w:p w14:paraId="2F1901A6" w14:textId="77777777" w:rsidR="00CB0DD7" w:rsidRPr="000A0A5F" w:rsidRDefault="00CB0DD7">
            <w:pPr>
              <w:pStyle w:val="TAH"/>
            </w:pPr>
            <w:r w:rsidRPr="000A0A5F">
              <w:t>Name</w:t>
            </w:r>
          </w:p>
        </w:tc>
        <w:tc>
          <w:tcPr>
            <w:tcW w:w="732" w:type="pct"/>
            <w:shd w:val="clear" w:color="auto" w:fill="C0C0C0"/>
          </w:tcPr>
          <w:p w14:paraId="6D610921" w14:textId="77777777" w:rsidR="00CB0DD7" w:rsidRPr="000A0A5F" w:rsidRDefault="00CB0DD7">
            <w:pPr>
              <w:pStyle w:val="TAH"/>
            </w:pPr>
            <w:r w:rsidRPr="000A0A5F">
              <w:t>Data type</w:t>
            </w:r>
          </w:p>
        </w:tc>
        <w:tc>
          <w:tcPr>
            <w:tcW w:w="217" w:type="pct"/>
            <w:shd w:val="clear" w:color="auto" w:fill="C0C0C0"/>
          </w:tcPr>
          <w:p w14:paraId="3EA8304C" w14:textId="77777777" w:rsidR="00CB0DD7" w:rsidRPr="000A0A5F" w:rsidRDefault="00CB0DD7">
            <w:pPr>
              <w:pStyle w:val="TAH"/>
            </w:pPr>
            <w:r w:rsidRPr="000A0A5F">
              <w:t>P</w:t>
            </w:r>
          </w:p>
        </w:tc>
        <w:tc>
          <w:tcPr>
            <w:tcW w:w="581" w:type="pct"/>
            <w:shd w:val="clear" w:color="auto" w:fill="C0C0C0"/>
          </w:tcPr>
          <w:p w14:paraId="5551B072" w14:textId="77777777" w:rsidR="00CB0DD7" w:rsidRPr="000A0A5F" w:rsidRDefault="00CB0DD7">
            <w:pPr>
              <w:pStyle w:val="TAH"/>
            </w:pPr>
            <w:r w:rsidRPr="000A0A5F">
              <w:t>Cardinality</w:t>
            </w:r>
          </w:p>
        </w:tc>
        <w:tc>
          <w:tcPr>
            <w:tcW w:w="2645" w:type="pct"/>
            <w:shd w:val="clear" w:color="auto" w:fill="C0C0C0"/>
            <w:vAlign w:val="center"/>
          </w:tcPr>
          <w:p w14:paraId="39EAE147" w14:textId="77777777" w:rsidR="00CB0DD7" w:rsidRPr="000A0A5F" w:rsidRDefault="00CB0DD7">
            <w:pPr>
              <w:pStyle w:val="TAH"/>
            </w:pPr>
            <w:r w:rsidRPr="000A0A5F">
              <w:t>Description</w:t>
            </w:r>
          </w:p>
        </w:tc>
      </w:tr>
      <w:tr w:rsidR="00CB0DD7" w:rsidRPr="000A0A5F" w14:paraId="7DC4F7E8" w14:textId="77777777" w:rsidTr="00FF0AF8">
        <w:trPr>
          <w:jc w:val="center"/>
        </w:trPr>
        <w:tc>
          <w:tcPr>
            <w:tcW w:w="825" w:type="pct"/>
          </w:tcPr>
          <w:p w14:paraId="2DFCFEF5" w14:textId="77777777" w:rsidR="00CB0DD7" w:rsidRPr="000A0A5F" w:rsidRDefault="00CB0DD7">
            <w:pPr>
              <w:pStyle w:val="TAL"/>
            </w:pPr>
            <w:r w:rsidRPr="000A0A5F">
              <w:t>Location</w:t>
            </w:r>
          </w:p>
        </w:tc>
        <w:tc>
          <w:tcPr>
            <w:tcW w:w="732" w:type="pct"/>
          </w:tcPr>
          <w:p w14:paraId="5DCDD558" w14:textId="77777777" w:rsidR="00CB0DD7" w:rsidRPr="000A0A5F" w:rsidRDefault="00CB0DD7">
            <w:pPr>
              <w:pStyle w:val="TAL"/>
            </w:pPr>
            <w:r w:rsidRPr="000A0A5F">
              <w:t>string</w:t>
            </w:r>
          </w:p>
        </w:tc>
        <w:tc>
          <w:tcPr>
            <w:tcW w:w="217" w:type="pct"/>
          </w:tcPr>
          <w:p w14:paraId="3C7E87BB" w14:textId="77777777" w:rsidR="00CB0DD7" w:rsidRPr="000A0A5F" w:rsidRDefault="00CB0DD7">
            <w:pPr>
              <w:pStyle w:val="TAC"/>
            </w:pPr>
            <w:r w:rsidRPr="000A0A5F">
              <w:t>M</w:t>
            </w:r>
          </w:p>
        </w:tc>
        <w:tc>
          <w:tcPr>
            <w:tcW w:w="581" w:type="pct"/>
          </w:tcPr>
          <w:p w14:paraId="5D29E6F3" w14:textId="77777777" w:rsidR="00CB0DD7" w:rsidRPr="000A0A5F" w:rsidRDefault="00CB0DD7">
            <w:pPr>
              <w:pStyle w:val="TAL"/>
            </w:pPr>
            <w:r w:rsidRPr="000A0A5F">
              <w:t>1</w:t>
            </w:r>
          </w:p>
        </w:tc>
        <w:tc>
          <w:tcPr>
            <w:tcW w:w="2645" w:type="pct"/>
            <w:vAlign w:val="center"/>
          </w:tcPr>
          <w:p w14:paraId="2B8DE633" w14:textId="77777777" w:rsidR="00CB0DD7" w:rsidRPr="000A0A5F" w:rsidRDefault="00CB0DD7">
            <w:pPr>
              <w:pStyle w:val="TAL"/>
            </w:pPr>
            <w:r w:rsidRPr="000A0A5F">
              <w:t>An alternative URI of the resource located in an alternative SCEF.</w:t>
            </w:r>
          </w:p>
        </w:tc>
      </w:tr>
    </w:tbl>
    <w:p w14:paraId="08678721" w14:textId="77777777" w:rsidR="00CB0DD7" w:rsidRPr="000A0A5F" w:rsidRDefault="00CB0DD7"/>
    <w:p w14:paraId="06B7BC9B" w14:textId="77777777" w:rsidR="00CB0DD7" w:rsidRPr="000A0A5F" w:rsidRDefault="00CB0DD7" w:rsidP="00233139">
      <w:pPr>
        <w:pStyle w:val="H6"/>
      </w:pPr>
      <w:bookmarkStart w:id="4977" w:name="_Toc11247477"/>
      <w:bookmarkStart w:id="4978" w:name="_Toc27044601"/>
      <w:bookmarkStart w:id="4979" w:name="_Toc36033643"/>
      <w:bookmarkStart w:id="4980" w:name="_Toc45131780"/>
      <w:bookmarkStart w:id="4981" w:name="_Toc49776065"/>
      <w:bookmarkStart w:id="4982" w:name="_Toc51746985"/>
      <w:bookmarkStart w:id="4983" w:name="_Toc66360540"/>
      <w:bookmarkStart w:id="4984" w:name="_Toc68105045"/>
      <w:bookmarkStart w:id="4985" w:name="_Toc74755675"/>
      <w:bookmarkStart w:id="4986" w:name="_Toc105674549"/>
      <w:bookmarkStart w:id="4987" w:name="_Toc130502597"/>
      <w:bookmarkStart w:id="4988" w:name="_Toc153625384"/>
      <w:bookmarkStart w:id="4989" w:name="_Toc185505617"/>
      <w:bookmarkStart w:id="4990" w:name="_Toc209467388"/>
      <w:r w:rsidRPr="000A0A5F">
        <w:t>5.6.3.3.3.4</w:t>
      </w:r>
      <w:r w:rsidRPr="000A0A5F">
        <w:tab/>
        <w:t>POST</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51CB41F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DADF797" w14:textId="77777777" w:rsidR="00CB0DD7" w:rsidRPr="000A0A5F" w:rsidRDefault="00CB0DD7" w:rsidP="00233139">
      <w:pPr>
        <w:pStyle w:val="H6"/>
        <w:rPr>
          <w:lang w:eastAsia="zh-CN"/>
        </w:rPr>
      </w:pPr>
      <w:bookmarkStart w:id="4991" w:name="_Toc11247478"/>
      <w:bookmarkStart w:id="4992" w:name="_Toc27044602"/>
      <w:bookmarkStart w:id="4993" w:name="_Toc36033644"/>
      <w:bookmarkStart w:id="4994" w:name="_Toc45131781"/>
      <w:bookmarkStart w:id="4995" w:name="_Toc49776066"/>
      <w:bookmarkStart w:id="4996" w:name="_Toc51746986"/>
      <w:bookmarkStart w:id="4997" w:name="_Toc66360541"/>
      <w:bookmarkStart w:id="4998" w:name="_Toc68105046"/>
      <w:bookmarkStart w:id="4999" w:name="_Toc74755676"/>
      <w:bookmarkStart w:id="5000" w:name="_Toc105674550"/>
      <w:bookmarkStart w:id="5001" w:name="_Toc130502598"/>
      <w:bookmarkStart w:id="5002" w:name="_Toc153625385"/>
      <w:bookmarkStart w:id="5003" w:name="_Toc185505618"/>
      <w:bookmarkStart w:id="5004" w:name="_Toc209467389"/>
      <w:r w:rsidRPr="000A0A5F">
        <w:t>5.6.3.3.3.5</w:t>
      </w:r>
      <w:r w:rsidRPr="000A0A5F">
        <w:tab/>
        <w:t>DELETE</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160066C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configuration</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NIDD configuration</w:t>
      </w:r>
      <w:r w:rsidRPr="000A0A5F">
        <w:t xml:space="preserve">" resource </w:t>
      </w:r>
      <w:r w:rsidRPr="000A0A5F">
        <w:rPr>
          <w:rFonts w:hint="eastAsia"/>
          <w:lang w:eastAsia="zh-CN"/>
        </w:rPr>
        <w:t>which is indicated by the URI in the Location header of the HTTP POST response</w:t>
      </w:r>
      <w:r w:rsidRPr="000A0A5F">
        <w:t>:</w:t>
      </w:r>
    </w:p>
    <w:p w14:paraId="28738AC7"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771F41" w:rsidRPr="000A0A5F">
        <w:t>Table</w:t>
      </w:r>
      <w:r w:rsidR="00771F41" w:rsidRPr="000A0A5F">
        <w:rPr>
          <w:lang w:val="en-US" w:eastAsia="zh-CN"/>
        </w:rPr>
        <w:t> </w:t>
      </w:r>
      <w:r w:rsidRPr="000A0A5F">
        <w:t>5.</w:t>
      </w:r>
      <w:r w:rsidRPr="000A0A5F">
        <w:rPr>
          <w:lang w:eastAsia="zh-CN"/>
        </w:rPr>
        <w:t>6</w:t>
      </w:r>
      <w:r w:rsidRPr="000A0A5F">
        <w:t>.3.3.3.</w:t>
      </w:r>
      <w:r w:rsidRPr="000A0A5F">
        <w:rPr>
          <w:lang w:eastAsia="zh-CN"/>
        </w:rPr>
        <w:t>5</w:t>
      </w:r>
      <w:r w:rsidRPr="000A0A5F">
        <w:rPr>
          <w:rFonts w:hint="eastAsia"/>
          <w:lang w:eastAsia="zh-CN"/>
        </w:rPr>
        <w:t>-1.</w:t>
      </w:r>
    </w:p>
    <w:p w14:paraId="739FCDC1" w14:textId="77777777" w:rsidR="00CB0DD7" w:rsidRPr="000A0A5F" w:rsidRDefault="00CB0DD7">
      <w:pPr>
        <w:pStyle w:val="TH"/>
      </w:pPr>
      <w:r w:rsidRPr="000A0A5F">
        <w:t>Table 5.</w:t>
      </w:r>
      <w:r w:rsidRPr="000A0A5F">
        <w:rPr>
          <w:lang w:eastAsia="zh-CN"/>
        </w:rPr>
        <w:t>6</w:t>
      </w:r>
      <w:r w:rsidRPr="000A0A5F">
        <w:t>.3.3.3.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A17C428" w14:textId="77777777" w:rsidTr="0086706F">
        <w:tc>
          <w:tcPr>
            <w:tcW w:w="532" w:type="pct"/>
            <w:vMerge w:val="restart"/>
            <w:shd w:val="clear" w:color="auto" w:fill="C0C0C0"/>
            <w:vAlign w:val="center"/>
          </w:tcPr>
          <w:p w14:paraId="54A560AB" w14:textId="77777777" w:rsidR="00CB0DD7" w:rsidRPr="000A0A5F" w:rsidRDefault="00CB0DD7">
            <w:pPr>
              <w:pStyle w:val="TAH"/>
            </w:pPr>
            <w:r w:rsidRPr="000A0A5F">
              <w:t>Request body</w:t>
            </w:r>
          </w:p>
        </w:tc>
        <w:tc>
          <w:tcPr>
            <w:tcW w:w="1093" w:type="pct"/>
            <w:shd w:val="clear" w:color="auto" w:fill="C0C0C0"/>
          </w:tcPr>
          <w:p w14:paraId="677A6E30" w14:textId="77777777" w:rsidR="00CB0DD7" w:rsidRPr="000A0A5F" w:rsidRDefault="00CB0DD7">
            <w:pPr>
              <w:pStyle w:val="TAH"/>
            </w:pPr>
            <w:r w:rsidRPr="000A0A5F">
              <w:t>Data type</w:t>
            </w:r>
          </w:p>
        </w:tc>
        <w:tc>
          <w:tcPr>
            <w:tcW w:w="541" w:type="pct"/>
            <w:shd w:val="clear" w:color="auto" w:fill="C0C0C0"/>
          </w:tcPr>
          <w:p w14:paraId="5EE2211F" w14:textId="77777777" w:rsidR="00CB0DD7" w:rsidRPr="000A0A5F" w:rsidRDefault="00CB0DD7">
            <w:pPr>
              <w:pStyle w:val="TAH"/>
            </w:pPr>
            <w:r w:rsidRPr="000A0A5F">
              <w:t>Cardinality</w:t>
            </w:r>
          </w:p>
        </w:tc>
        <w:tc>
          <w:tcPr>
            <w:tcW w:w="2834" w:type="pct"/>
            <w:gridSpan w:val="2"/>
            <w:shd w:val="clear" w:color="auto" w:fill="C0C0C0"/>
          </w:tcPr>
          <w:p w14:paraId="241D7B81" w14:textId="77777777" w:rsidR="00CB0DD7" w:rsidRPr="000A0A5F" w:rsidRDefault="00CB0DD7">
            <w:pPr>
              <w:pStyle w:val="TAH"/>
            </w:pPr>
            <w:r w:rsidRPr="000A0A5F">
              <w:t>Remarks</w:t>
            </w:r>
          </w:p>
        </w:tc>
      </w:tr>
      <w:tr w:rsidR="00CB0DD7" w:rsidRPr="000A0A5F" w14:paraId="0068256D" w14:textId="77777777" w:rsidTr="00FF0AF8">
        <w:tc>
          <w:tcPr>
            <w:tcW w:w="532" w:type="pct"/>
            <w:vMerge/>
            <w:shd w:val="clear" w:color="auto" w:fill="BFBFBF"/>
            <w:vAlign w:val="center"/>
          </w:tcPr>
          <w:p w14:paraId="1CCCE02A" w14:textId="77777777" w:rsidR="00CB0DD7" w:rsidRPr="000A0A5F" w:rsidRDefault="00CB0DD7">
            <w:pPr>
              <w:pStyle w:val="TAL"/>
              <w:jc w:val="center"/>
            </w:pPr>
          </w:p>
        </w:tc>
        <w:tc>
          <w:tcPr>
            <w:tcW w:w="1093" w:type="pct"/>
          </w:tcPr>
          <w:p w14:paraId="7AC0767C" w14:textId="77777777" w:rsidR="00CB0DD7" w:rsidRPr="000A0A5F" w:rsidRDefault="00CB0DD7">
            <w:pPr>
              <w:pStyle w:val="TAL"/>
              <w:rPr>
                <w:lang w:eastAsia="zh-CN"/>
              </w:rPr>
            </w:pPr>
            <w:r w:rsidRPr="000A0A5F">
              <w:rPr>
                <w:rFonts w:hint="eastAsia"/>
                <w:lang w:eastAsia="zh-CN"/>
              </w:rPr>
              <w:t>none</w:t>
            </w:r>
          </w:p>
        </w:tc>
        <w:tc>
          <w:tcPr>
            <w:tcW w:w="541" w:type="pct"/>
          </w:tcPr>
          <w:p w14:paraId="448E5AF9" w14:textId="77777777" w:rsidR="00CB0DD7" w:rsidRPr="000A0A5F" w:rsidRDefault="00CB0DD7">
            <w:pPr>
              <w:pStyle w:val="TAL"/>
              <w:rPr>
                <w:lang w:eastAsia="zh-CN"/>
              </w:rPr>
            </w:pPr>
          </w:p>
        </w:tc>
        <w:tc>
          <w:tcPr>
            <w:tcW w:w="2834" w:type="pct"/>
            <w:gridSpan w:val="2"/>
          </w:tcPr>
          <w:p w14:paraId="2444D9E6" w14:textId="77777777" w:rsidR="00CB0DD7" w:rsidRPr="000A0A5F" w:rsidRDefault="00CB0DD7">
            <w:pPr>
              <w:pStyle w:val="TAL"/>
              <w:rPr>
                <w:lang w:eastAsia="zh-CN"/>
              </w:rPr>
            </w:pPr>
            <w:r w:rsidRPr="000A0A5F">
              <w:rPr>
                <w:rFonts w:hint="eastAsia"/>
                <w:lang w:eastAsia="zh-CN"/>
              </w:rPr>
              <w:t>.</w:t>
            </w:r>
          </w:p>
        </w:tc>
      </w:tr>
      <w:tr w:rsidR="00CB0DD7" w:rsidRPr="000A0A5F" w14:paraId="39EE0C91" w14:textId="77777777" w:rsidTr="0086706F">
        <w:tc>
          <w:tcPr>
            <w:tcW w:w="532" w:type="pct"/>
            <w:vMerge w:val="restart"/>
            <w:shd w:val="clear" w:color="auto" w:fill="C0C0C0"/>
            <w:vAlign w:val="center"/>
          </w:tcPr>
          <w:p w14:paraId="3670640C" w14:textId="77777777" w:rsidR="00CB0DD7" w:rsidRPr="000A0A5F" w:rsidRDefault="00CB0DD7">
            <w:pPr>
              <w:pStyle w:val="TAH"/>
            </w:pPr>
            <w:r w:rsidRPr="000A0A5F">
              <w:t>Response body</w:t>
            </w:r>
          </w:p>
        </w:tc>
        <w:tc>
          <w:tcPr>
            <w:tcW w:w="1093" w:type="pct"/>
            <w:shd w:val="clear" w:color="auto" w:fill="C0C0C0"/>
          </w:tcPr>
          <w:p w14:paraId="10BAE29A" w14:textId="77777777" w:rsidR="00CB0DD7" w:rsidRPr="000A0A5F" w:rsidRDefault="00CB0DD7">
            <w:pPr>
              <w:pStyle w:val="TAH"/>
            </w:pPr>
          </w:p>
          <w:p w14:paraId="6C93DF52" w14:textId="77777777" w:rsidR="00CB0DD7" w:rsidRPr="000A0A5F" w:rsidRDefault="00CB0DD7">
            <w:pPr>
              <w:pStyle w:val="TAH"/>
            </w:pPr>
            <w:r w:rsidRPr="000A0A5F">
              <w:t>Data type</w:t>
            </w:r>
          </w:p>
        </w:tc>
        <w:tc>
          <w:tcPr>
            <w:tcW w:w="541" w:type="pct"/>
            <w:shd w:val="clear" w:color="auto" w:fill="C0C0C0"/>
          </w:tcPr>
          <w:p w14:paraId="7FEB4186" w14:textId="77777777" w:rsidR="00CB0DD7" w:rsidRPr="000A0A5F" w:rsidRDefault="00CB0DD7">
            <w:pPr>
              <w:pStyle w:val="TAH"/>
            </w:pPr>
          </w:p>
          <w:p w14:paraId="7F3DB1E1" w14:textId="77777777" w:rsidR="00CB0DD7" w:rsidRPr="000A0A5F" w:rsidRDefault="00CB0DD7">
            <w:pPr>
              <w:pStyle w:val="TAH"/>
            </w:pPr>
            <w:r w:rsidRPr="000A0A5F">
              <w:t>Cardinality</w:t>
            </w:r>
          </w:p>
        </w:tc>
        <w:tc>
          <w:tcPr>
            <w:tcW w:w="500" w:type="pct"/>
            <w:shd w:val="clear" w:color="auto" w:fill="C0C0C0"/>
          </w:tcPr>
          <w:p w14:paraId="7CDDFCD8" w14:textId="77777777" w:rsidR="00CB0DD7" w:rsidRPr="000A0A5F" w:rsidRDefault="00CB0DD7">
            <w:pPr>
              <w:pStyle w:val="TAH"/>
            </w:pPr>
            <w:r w:rsidRPr="000A0A5F">
              <w:t>Response</w:t>
            </w:r>
          </w:p>
          <w:p w14:paraId="6B39F143" w14:textId="77777777" w:rsidR="00CB0DD7" w:rsidRPr="000A0A5F" w:rsidRDefault="00CB0DD7">
            <w:pPr>
              <w:pStyle w:val="TAH"/>
            </w:pPr>
            <w:r w:rsidRPr="000A0A5F">
              <w:t>codes</w:t>
            </w:r>
          </w:p>
        </w:tc>
        <w:tc>
          <w:tcPr>
            <w:tcW w:w="2334" w:type="pct"/>
            <w:shd w:val="clear" w:color="auto" w:fill="C0C0C0"/>
          </w:tcPr>
          <w:p w14:paraId="28E98EDA" w14:textId="77777777" w:rsidR="00CB0DD7" w:rsidRPr="000A0A5F" w:rsidRDefault="00CB0DD7">
            <w:pPr>
              <w:pStyle w:val="TAH"/>
            </w:pPr>
          </w:p>
          <w:p w14:paraId="231A103F" w14:textId="77777777" w:rsidR="00CB0DD7" w:rsidRPr="000A0A5F" w:rsidRDefault="00CB0DD7">
            <w:pPr>
              <w:pStyle w:val="TAH"/>
            </w:pPr>
            <w:r w:rsidRPr="000A0A5F">
              <w:t>Remarks</w:t>
            </w:r>
          </w:p>
        </w:tc>
      </w:tr>
      <w:tr w:rsidR="00CB0DD7" w:rsidRPr="000A0A5F" w14:paraId="5127FA11" w14:textId="77777777" w:rsidTr="00FF0AF8">
        <w:tc>
          <w:tcPr>
            <w:tcW w:w="532" w:type="pct"/>
            <w:vMerge/>
            <w:shd w:val="clear" w:color="auto" w:fill="BFBFBF"/>
            <w:vAlign w:val="center"/>
          </w:tcPr>
          <w:p w14:paraId="7C64DBAE" w14:textId="77777777" w:rsidR="00CB0DD7" w:rsidRPr="000A0A5F" w:rsidRDefault="00CB0DD7">
            <w:pPr>
              <w:pStyle w:val="TAL"/>
              <w:jc w:val="center"/>
            </w:pPr>
          </w:p>
        </w:tc>
        <w:tc>
          <w:tcPr>
            <w:tcW w:w="1093" w:type="pct"/>
          </w:tcPr>
          <w:p w14:paraId="444CAD94" w14:textId="77777777" w:rsidR="00CB0DD7" w:rsidRPr="000A0A5F" w:rsidRDefault="00CB0DD7">
            <w:pPr>
              <w:pStyle w:val="TAL"/>
              <w:rPr>
                <w:lang w:eastAsia="zh-CN"/>
              </w:rPr>
            </w:pPr>
            <w:r w:rsidRPr="000A0A5F">
              <w:rPr>
                <w:lang w:eastAsia="zh-CN"/>
              </w:rPr>
              <w:t>NiddConfiguration</w:t>
            </w:r>
            <w:r w:rsidRPr="000A0A5F">
              <w:rPr>
                <w:rFonts w:hint="eastAsia"/>
                <w:lang w:eastAsia="zh-CN"/>
              </w:rPr>
              <w:t xml:space="preserve"> </w:t>
            </w:r>
          </w:p>
        </w:tc>
        <w:tc>
          <w:tcPr>
            <w:tcW w:w="541" w:type="pct"/>
          </w:tcPr>
          <w:p w14:paraId="4CABDAE9" w14:textId="77777777" w:rsidR="00CB0DD7" w:rsidRPr="000A0A5F" w:rsidRDefault="00CB0DD7">
            <w:pPr>
              <w:pStyle w:val="TAL"/>
              <w:rPr>
                <w:lang w:eastAsia="zh-CN"/>
              </w:rPr>
            </w:pPr>
            <w:r w:rsidRPr="000A0A5F">
              <w:rPr>
                <w:rFonts w:hint="eastAsia"/>
                <w:lang w:eastAsia="zh-CN"/>
              </w:rPr>
              <w:t>1</w:t>
            </w:r>
          </w:p>
        </w:tc>
        <w:tc>
          <w:tcPr>
            <w:tcW w:w="500" w:type="pct"/>
          </w:tcPr>
          <w:p w14:paraId="77F9F5CE"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4B57E5E2" w14:textId="77777777" w:rsidR="00CB0DD7" w:rsidRPr="000A0A5F" w:rsidRDefault="00CB0DD7">
            <w:pPr>
              <w:pStyle w:val="TAL"/>
              <w:spacing w:afterLines="50" w:after="120"/>
              <w:rPr>
                <w:lang w:eastAsia="zh-CN"/>
              </w:rPr>
            </w:pPr>
            <w:r w:rsidRPr="000A0A5F">
              <w:t xml:space="preserve">The </w:t>
            </w:r>
            <w:r w:rsidRPr="000A0A5F">
              <w:rPr>
                <w:rFonts w:hint="eastAsia"/>
                <w:lang w:eastAsia="zh-CN"/>
              </w:rPr>
              <w:t>NIDD configuration</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061AE74C"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full representation of the deleted resource including a data structure of type "</w:t>
            </w:r>
            <w:r w:rsidRPr="000A0A5F">
              <w:rPr>
                <w:lang w:eastAsia="zh-CN"/>
              </w:rPr>
              <w:t>NiddConfiguration</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0F9C2CA5" w14:textId="77777777" w:rsidTr="00FF0AF8">
        <w:tc>
          <w:tcPr>
            <w:tcW w:w="532" w:type="pct"/>
            <w:vMerge/>
            <w:shd w:val="clear" w:color="auto" w:fill="BFBFBF"/>
            <w:vAlign w:val="center"/>
          </w:tcPr>
          <w:p w14:paraId="05B14581" w14:textId="77777777" w:rsidR="00CB0DD7" w:rsidRPr="000A0A5F" w:rsidRDefault="00CB0DD7">
            <w:pPr>
              <w:pStyle w:val="TAL"/>
              <w:jc w:val="center"/>
            </w:pPr>
          </w:p>
        </w:tc>
        <w:tc>
          <w:tcPr>
            <w:tcW w:w="1093" w:type="pct"/>
          </w:tcPr>
          <w:p w14:paraId="7CC42BD8"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0CD2F056" w14:textId="77777777" w:rsidR="00CB0DD7" w:rsidRPr="000A0A5F" w:rsidRDefault="00CB0DD7">
            <w:pPr>
              <w:pStyle w:val="TAL"/>
              <w:rPr>
                <w:lang w:eastAsia="zh-CN"/>
              </w:rPr>
            </w:pPr>
          </w:p>
        </w:tc>
        <w:tc>
          <w:tcPr>
            <w:tcW w:w="500" w:type="pct"/>
          </w:tcPr>
          <w:p w14:paraId="135AD84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1F26F441" w14:textId="77777777" w:rsidR="00CB0DD7" w:rsidRPr="000A0A5F" w:rsidRDefault="00CB0DD7">
            <w:pPr>
              <w:pStyle w:val="TAL"/>
              <w:spacing w:afterLines="50" w:after="120"/>
            </w:pPr>
            <w:r w:rsidRPr="000A0A5F">
              <w:t xml:space="preserve">The </w:t>
            </w:r>
            <w:r w:rsidRPr="000A0A5F">
              <w:rPr>
                <w:rFonts w:hint="eastAsia"/>
                <w:lang w:eastAsia="zh-CN"/>
              </w:rPr>
              <w:t>NIDD configuration</w:t>
            </w:r>
            <w:r w:rsidRPr="000A0A5F">
              <w:t xml:space="preserve"> was </w:t>
            </w:r>
            <w:r w:rsidRPr="000A0A5F">
              <w:rPr>
                <w:lang w:eastAsia="zh-CN"/>
              </w:rPr>
              <w:t>cancelled</w:t>
            </w:r>
            <w:r w:rsidRPr="000A0A5F">
              <w:t xml:space="preserve"> successfully.</w:t>
            </w:r>
          </w:p>
          <w:p w14:paraId="347535C2" w14:textId="77777777" w:rsidR="00CB0DD7" w:rsidRPr="000A0A5F" w:rsidRDefault="00CB0DD7">
            <w:pPr>
              <w:pStyle w:val="TAL"/>
            </w:pPr>
            <w:r w:rsidRPr="000A0A5F">
              <w:t>The response body shall be empty</w:t>
            </w:r>
            <w:r w:rsidRPr="000A0A5F">
              <w:rPr>
                <w:rFonts w:hint="eastAsia"/>
                <w:lang w:eastAsia="zh-CN"/>
              </w:rPr>
              <w:t>.</w:t>
            </w:r>
            <w:r w:rsidRPr="000A0A5F">
              <w:t xml:space="preserve"> </w:t>
            </w:r>
          </w:p>
        </w:tc>
      </w:tr>
      <w:tr w:rsidR="00CB0DD7" w:rsidRPr="000A0A5F" w14:paraId="51AECFBE" w14:textId="77777777" w:rsidTr="00FF0AF8">
        <w:tc>
          <w:tcPr>
            <w:tcW w:w="532" w:type="pct"/>
            <w:vMerge/>
            <w:shd w:val="clear" w:color="auto" w:fill="BFBFBF"/>
            <w:vAlign w:val="center"/>
          </w:tcPr>
          <w:p w14:paraId="75696F42" w14:textId="77777777" w:rsidR="00CB0DD7" w:rsidRPr="000A0A5F" w:rsidRDefault="00CB0DD7">
            <w:pPr>
              <w:pStyle w:val="TAL"/>
              <w:jc w:val="center"/>
            </w:pPr>
          </w:p>
        </w:tc>
        <w:tc>
          <w:tcPr>
            <w:tcW w:w="1093" w:type="pct"/>
          </w:tcPr>
          <w:p w14:paraId="68DE3574"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2FB5945C" w14:textId="77777777" w:rsidR="00CB0DD7" w:rsidRPr="000A0A5F" w:rsidRDefault="00CB0DD7">
            <w:pPr>
              <w:pStyle w:val="TAL"/>
              <w:rPr>
                <w:lang w:eastAsia="zh-CN"/>
              </w:rPr>
            </w:pPr>
          </w:p>
        </w:tc>
        <w:tc>
          <w:tcPr>
            <w:tcW w:w="500" w:type="pct"/>
          </w:tcPr>
          <w:p w14:paraId="64095281" w14:textId="77777777" w:rsidR="00CB0DD7" w:rsidRPr="000A0A5F" w:rsidRDefault="00CB0DD7">
            <w:pPr>
              <w:pStyle w:val="TAL"/>
              <w:rPr>
                <w:lang w:eastAsia="zh-CN"/>
              </w:rPr>
            </w:pPr>
            <w:r w:rsidRPr="000A0A5F">
              <w:t>307 Temporary Redirect</w:t>
            </w:r>
          </w:p>
        </w:tc>
        <w:tc>
          <w:tcPr>
            <w:tcW w:w="2334" w:type="pct"/>
          </w:tcPr>
          <w:p w14:paraId="54AF0AD6"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5A3F83C4" w14:textId="77777777" w:rsidR="00CB0DD7" w:rsidRPr="000A0A5F" w:rsidRDefault="00CB0DD7">
            <w:pPr>
              <w:pStyle w:val="TAL"/>
              <w:spacing w:afterLines="50" w:after="120"/>
            </w:pPr>
            <w:r w:rsidRPr="000A0A5F">
              <w:t>Redirection handling is described in clause 5.2.10.</w:t>
            </w:r>
          </w:p>
        </w:tc>
      </w:tr>
      <w:tr w:rsidR="00CB0DD7" w:rsidRPr="000A0A5F" w14:paraId="0A0259A9" w14:textId="77777777" w:rsidTr="00FF0AF8">
        <w:tc>
          <w:tcPr>
            <w:tcW w:w="532" w:type="pct"/>
            <w:vMerge/>
            <w:shd w:val="clear" w:color="auto" w:fill="BFBFBF"/>
            <w:vAlign w:val="center"/>
          </w:tcPr>
          <w:p w14:paraId="3A648830" w14:textId="77777777" w:rsidR="00CB0DD7" w:rsidRPr="000A0A5F" w:rsidRDefault="00CB0DD7">
            <w:pPr>
              <w:pStyle w:val="TAL"/>
              <w:jc w:val="center"/>
            </w:pPr>
          </w:p>
        </w:tc>
        <w:tc>
          <w:tcPr>
            <w:tcW w:w="1093" w:type="pct"/>
          </w:tcPr>
          <w:p w14:paraId="3DC95CF3"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0FFA300" w14:textId="77777777" w:rsidR="00CB0DD7" w:rsidRPr="000A0A5F" w:rsidRDefault="00CB0DD7">
            <w:pPr>
              <w:pStyle w:val="TAL"/>
              <w:rPr>
                <w:lang w:eastAsia="zh-CN"/>
              </w:rPr>
            </w:pPr>
          </w:p>
        </w:tc>
        <w:tc>
          <w:tcPr>
            <w:tcW w:w="500" w:type="pct"/>
          </w:tcPr>
          <w:p w14:paraId="1A1D3734" w14:textId="77777777" w:rsidR="00CB0DD7" w:rsidRPr="000A0A5F" w:rsidRDefault="00CB0DD7">
            <w:pPr>
              <w:pStyle w:val="TAL"/>
              <w:rPr>
                <w:lang w:eastAsia="zh-CN"/>
              </w:rPr>
            </w:pPr>
            <w:r w:rsidRPr="000A0A5F">
              <w:t>308 Permanent Redirect</w:t>
            </w:r>
          </w:p>
        </w:tc>
        <w:tc>
          <w:tcPr>
            <w:tcW w:w="2334" w:type="pct"/>
          </w:tcPr>
          <w:p w14:paraId="6DDB97A3"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1C552893" w14:textId="77777777" w:rsidR="00CB0DD7" w:rsidRPr="000A0A5F" w:rsidRDefault="00CB0DD7">
            <w:pPr>
              <w:pStyle w:val="TAL"/>
              <w:spacing w:afterLines="50" w:after="120"/>
            </w:pPr>
            <w:r w:rsidRPr="000A0A5F">
              <w:t>Redirection handling is described in clause 5.2.10.</w:t>
            </w:r>
          </w:p>
        </w:tc>
      </w:tr>
      <w:tr w:rsidR="00CB0DD7" w:rsidRPr="000A0A5F" w14:paraId="1B77EB4C" w14:textId="77777777" w:rsidTr="00FF0AF8">
        <w:tc>
          <w:tcPr>
            <w:tcW w:w="5000" w:type="pct"/>
            <w:gridSpan w:val="5"/>
            <w:vAlign w:val="center"/>
          </w:tcPr>
          <w:p w14:paraId="17365C1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28A8FA2" w14:textId="77777777" w:rsidR="00CB0DD7" w:rsidRPr="000A0A5F" w:rsidRDefault="00CB0DD7"/>
    <w:p w14:paraId="78B52F90" w14:textId="77777777" w:rsidR="00CB0DD7" w:rsidRPr="000A0A5F" w:rsidRDefault="00771F41">
      <w:pPr>
        <w:pStyle w:val="TH"/>
      </w:pPr>
      <w:r w:rsidRPr="000A0A5F">
        <w:t>Table </w:t>
      </w:r>
      <w:r w:rsidR="00CB0DD7" w:rsidRPr="000A0A5F">
        <w:t>5.6.3.3.3.5-2: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E28CAC" w14:textId="77777777" w:rsidTr="00FF0AF8">
        <w:trPr>
          <w:jc w:val="center"/>
        </w:trPr>
        <w:tc>
          <w:tcPr>
            <w:tcW w:w="825" w:type="pct"/>
            <w:shd w:val="clear" w:color="auto" w:fill="C0C0C0"/>
          </w:tcPr>
          <w:p w14:paraId="59EE8EDD" w14:textId="77777777" w:rsidR="00CB0DD7" w:rsidRPr="000A0A5F" w:rsidRDefault="00CB0DD7">
            <w:pPr>
              <w:pStyle w:val="TAH"/>
            </w:pPr>
            <w:r w:rsidRPr="000A0A5F">
              <w:t>Name</w:t>
            </w:r>
          </w:p>
        </w:tc>
        <w:tc>
          <w:tcPr>
            <w:tcW w:w="732" w:type="pct"/>
            <w:shd w:val="clear" w:color="auto" w:fill="C0C0C0"/>
          </w:tcPr>
          <w:p w14:paraId="2FEB8F53" w14:textId="77777777" w:rsidR="00CB0DD7" w:rsidRPr="000A0A5F" w:rsidRDefault="00CB0DD7">
            <w:pPr>
              <w:pStyle w:val="TAH"/>
            </w:pPr>
            <w:r w:rsidRPr="000A0A5F">
              <w:t>Data type</w:t>
            </w:r>
          </w:p>
        </w:tc>
        <w:tc>
          <w:tcPr>
            <w:tcW w:w="217" w:type="pct"/>
            <w:shd w:val="clear" w:color="auto" w:fill="C0C0C0"/>
          </w:tcPr>
          <w:p w14:paraId="7AE63139" w14:textId="77777777" w:rsidR="00CB0DD7" w:rsidRPr="000A0A5F" w:rsidRDefault="00CB0DD7">
            <w:pPr>
              <w:pStyle w:val="TAH"/>
            </w:pPr>
            <w:r w:rsidRPr="000A0A5F">
              <w:t>P</w:t>
            </w:r>
          </w:p>
        </w:tc>
        <w:tc>
          <w:tcPr>
            <w:tcW w:w="581" w:type="pct"/>
            <w:shd w:val="clear" w:color="auto" w:fill="C0C0C0"/>
          </w:tcPr>
          <w:p w14:paraId="6BFB623F" w14:textId="77777777" w:rsidR="00CB0DD7" w:rsidRPr="000A0A5F" w:rsidRDefault="00CB0DD7">
            <w:pPr>
              <w:pStyle w:val="TAH"/>
            </w:pPr>
            <w:r w:rsidRPr="000A0A5F">
              <w:t>Cardinality</w:t>
            </w:r>
          </w:p>
        </w:tc>
        <w:tc>
          <w:tcPr>
            <w:tcW w:w="2645" w:type="pct"/>
            <w:shd w:val="clear" w:color="auto" w:fill="C0C0C0"/>
            <w:vAlign w:val="center"/>
          </w:tcPr>
          <w:p w14:paraId="25F5058C" w14:textId="77777777" w:rsidR="00CB0DD7" w:rsidRPr="000A0A5F" w:rsidRDefault="00CB0DD7">
            <w:pPr>
              <w:pStyle w:val="TAH"/>
            </w:pPr>
            <w:r w:rsidRPr="000A0A5F">
              <w:t>Description</w:t>
            </w:r>
          </w:p>
        </w:tc>
      </w:tr>
      <w:tr w:rsidR="00CB0DD7" w:rsidRPr="000A0A5F" w14:paraId="1882F324" w14:textId="77777777" w:rsidTr="00FF0AF8">
        <w:trPr>
          <w:jc w:val="center"/>
        </w:trPr>
        <w:tc>
          <w:tcPr>
            <w:tcW w:w="825" w:type="pct"/>
          </w:tcPr>
          <w:p w14:paraId="653B80E4" w14:textId="77777777" w:rsidR="00CB0DD7" w:rsidRPr="000A0A5F" w:rsidRDefault="00CB0DD7">
            <w:pPr>
              <w:pStyle w:val="TAL"/>
            </w:pPr>
            <w:r w:rsidRPr="000A0A5F">
              <w:t>Location</w:t>
            </w:r>
          </w:p>
        </w:tc>
        <w:tc>
          <w:tcPr>
            <w:tcW w:w="732" w:type="pct"/>
          </w:tcPr>
          <w:p w14:paraId="36CCA5F0" w14:textId="77777777" w:rsidR="00CB0DD7" w:rsidRPr="000A0A5F" w:rsidRDefault="00CB0DD7">
            <w:pPr>
              <w:pStyle w:val="TAL"/>
            </w:pPr>
            <w:r w:rsidRPr="000A0A5F">
              <w:t>string</w:t>
            </w:r>
          </w:p>
        </w:tc>
        <w:tc>
          <w:tcPr>
            <w:tcW w:w="217" w:type="pct"/>
          </w:tcPr>
          <w:p w14:paraId="6406AC5F" w14:textId="77777777" w:rsidR="00CB0DD7" w:rsidRPr="000A0A5F" w:rsidRDefault="00CB0DD7">
            <w:pPr>
              <w:pStyle w:val="TAC"/>
            </w:pPr>
            <w:r w:rsidRPr="000A0A5F">
              <w:t>M</w:t>
            </w:r>
          </w:p>
        </w:tc>
        <w:tc>
          <w:tcPr>
            <w:tcW w:w="581" w:type="pct"/>
          </w:tcPr>
          <w:p w14:paraId="6F0F9D96" w14:textId="77777777" w:rsidR="00CB0DD7" w:rsidRPr="000A0A5F" w:rsidRDefault="00CB0DD7">
            <w:pPr>
              <w:pStyle w:val="TAL"/>
            </w:pPr>
            <w:r w:rsidRPr="000A0A5F">
              <w:t>1</w:t>
            </w:r>
          </w:p>
        </w:tc>
        <w:tc>
          <w:tcPr>
            <w:tcW w:w="2645" w:type="pct"/>
            <w:vAlign w:val="center"/>
          </w:tcPr>
          <w:p w14:paraId="451D84F8" w14:textId="77777777" w:rsidR="00CB0DD7" w:rsidRPr="000A0A5F" w:rsidRDefault="00CB0DD7">
            <w:pPr>
              <w:pStyle w:val="TAL"/>
            </w:pPr>
            <w:r w:rsidRPr="000A0A5F">
              <w:t>An alternative URI of the resource located in an alternative SCEF.</w:t>
            </w:r>
          </w:p>
        </w:tc>
      </w:tr>
    </w:tbl>
    <w:p w14:paraId="72B665C5" w14:textId="77777777" w:rsidR="00CB0DD7" w:rsidRPr="000A0A5F" w:rsidRDefault="00CB0DD7"/>
    <w:p w14:paraId="5A6B3186" w14:textId="77777777" w:rsidR="00CB0DD7" w:rsidRPr="000A0A5F" w:rsidRDefault="00771F41">
      <w:pPr>
        <w:pStyle w:val="TH"/>
      </w:pPr>
      <w:r w:rsidRPr="000A0A5F">
        <w:t>Table </w:t>
      </w:r>
      <w:r w:rsidR="00CB0DD7" w:rsidRPr="000A0A5F">
        <w:t>5.6.3.3.3.5-3: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DE29A8" w14:textId="77777777" w:rsidTr="00FF0AF8">
        <w:trPr>
          <w:jc w:val="center"/>
        </w:trPr>
        <w:tc>
          <w:tcPr>
            <w:tcW w:w="825" w:type="pct"/>
            <w:shd w:val="clear" w:color="auto" w:fill="C0C0C0"/>
          </w:tcPr>
          <w:p w14:paraId="5D57BE5D" w14:textId="77777777" w:rsidR="00CB0DD7" w:rsidRPr="000A0A5F" w:rsidRDefault="00CB0DD7">
            <w:pPr>
              <w:pStyle w:val="TAH"/>
            </w:pPr>
            <w:r w:rsidRPr="000A0A5F">
              <w:t>Name</w:t>
            </w:r>
          </w:p>
        </w:tc>
        <w:tc>
          <w:tcPr>
            <w:tcW w:w="732" w:type="pct"/>
            <w:shd w:val="clear" w:color="auto" w:fill="C0C0C0"/>
          </w:tcPr>
          <w:p w14:paraId="0A2EEA14" w14:textId="77777777" w:rsidR="00CB0DD7" w:rsidRPr="000A0A5F" w:rsidRDefault="00CB0DD7">
            <w:pPr>
              <w:pStyle w:val="TAH"/>
            </w:pPr>
            <w:r w:rsidRPr="000A0A5F">
              <w:t>Data type</w:t>
            </w:r>
          </w:p>
        </w:tc>
        <w:tc>
          <w:tcPr>
            <w:tcW w:w="217" w:type="pct"/>
            <w:shd w:val="clear" w:color="auto" w:fill="C0C0C0"/>
          </w:tcPr>
          <w:p w14:paraId="44D6B125" w14:textId="77777777" w:rsidR="00CB0DD7" w:rsidRPr="000A0A5F" w:rsidRDefault="00CB0DD7">
            <w:pPr>
              <w:pStyle w:val="TAH"/>
            </w:pPr>
            <w:r w:rsidRPr="000A0A5F">
              <w:t>P</w:t>
            </w:r>
          </w:p>
        </w:tc>
        <w:tc>
          <w:tcPr>
            <w:tcW w:w="581" w:type="pct"/>
            <w:shd w:val="clear" w:color="auto" w:fill="C0C0C0"/>
          </w:tcPr>
          <w:p w14:paraId="7B56B4E6" w14:textId="77777777" w:rsidR="00CB0DD7" w:rsidRPr="000A0A5F" w:rsidRDefault="00CB0DD7">
            <w:pPr>
              <w:pStyle w:val="TAH"/>
            </w:pPr>
            <w:r w:rsidRPr="000A0A5F">
              <w:t>Cardinality</w:t>
            </w:r>
          </w:p>
        </w:tc>
        <w:tc>
          <w:tcPr>
            <w:tcW w:w="2645" w:type="pct"/>
            <w:shd w:val="clear" w:color="auto" w:fill="C0C0C0"/>
            <w:vAlign w:val="center"/>
          </w:tcPr>
          <w:p w14:paraId="4866E14D" w14:textId="77777777" w:rsidR="00CB0DD7" w:rsidRPr="000A0A5F" w:rsidRDefault="00CB0DD7">
            <w:pPr>
              <w:pStyle w:val="TAH"/>
            </w:pPr>
            <w:r w:rsidRPr="000A0A5F">
              <w:t>Description</w:t>
            </w:r>
          </w:p>
        </w:tc>
      </w:tr>
      <w:tr w:rsidR="00CB0DD7" w:rsidRPr="000A0A5F" w14:paraId="28CDCECA" w14:textId="77777777" w:rsidTr="00FF0AF8">
        <w:trPr>
          <w:jc w:val="center"/>
        </w:trPr>
        <w:tc>
          <w:tcPr>
            <w:tcW w:w="825" w:type="pct"/>
          </w:tcPr>
          <w:p w14:paraId="3EF0CDF9" w14:textId="77777777" w:rsidR="00CB0DD7" w:rsidRPr="000A0A5F" w:rsidRDefault="00CB0DD7">
            <w:pPr>
              <w:pStyle w:val="TAL"/>
            </w:pPr>
            <w:r w:rsidRPr="000A0A5F">
              <w:t>Location</w:t>
            </w:r>
          </w:p>
        </w:tc>
        <w:tc>
          <w:tcPr>
            <w:tcW w:w="732" w:type="pct"/>
          </w:tcPr>
          <w:p w14:paraId="371AAF49" w14:textId="77777777" w:rsidR="00CB0DD7" w:rsidRPr="000A0A5F" w:rsidRDefault="00CB0DD7">
            <w:pPr>
              <w:pStyle w:val="TAL"/>
            </w:pPr>
            <w:r w:rsidRPr="000A0A5F">
              <w:t>string</w:t>
            </w:r>
          </w:p>
        </w:tc>
        <w:tc>
          <w:tcPr>
            <w:tcW w:w="217" w:type="pct"/>
          </w:tcPr>
          <w:p w14:paraId="15C35798" w14:textId="77777777" w:rsidR="00CB0DD7" w:rsidRPr="000A0A5F" w:rsidRDefault="00CB0DD7">
            <w:pPr>
              <w:pStyle w:val="TAC"/>
            </w:pPr>
            <w:r w:rsidRPr="000A0A5F">
              <w:t>M</w:t>
            </w:r>
          </w:p>
        </w:tc>
        <w:tc>
          <w:tcPr>
            <w:tcW w:w="581" w:type="pct"/>
          </w:tcPr>
          <w:p w14:paraId="02040E0E" w14:textId="77777777" w:rsidR="00CB0DD7" w:rsidRPr="000A0A5F" w:rsidRDefault="00CB0DD7">
            <w:pPr>
              <w:pStyle w:val="TAL"/>
            </w:pPr>
            <w:r w:rsidRPr="000A0A5F">
              <w:t>1</w:t>
            </w:r>
          </w:p>
        </w:tc>
        <w:tc>
          <w:tcPr>
            <w:tcW w:w="2645" w:type="pct"/>
            <w:vAlign w:val="center"/>
          </w:tcPr>
          <w:p w14:paraId="709BEC86" w14:textId="77777777" w:rsidR="00CB0DD7" w:rsidRPr="000A0A5F" w:rsidRDefault="00CB0DD7">
            <w:pPr>
              <w:pStyle w:val="TAL"/>
            </w:pPr>
            <w:r w:rsidRPr="000A0A5F">
              <w:t>An alternative URI of the resource located in an alternative SCEF.</w:t>
            </w:r>
          </w:p>
        </w:tc>
      </w:tr>
    </w:tbl>
    <w:p w14:paraId="7A82DA65" w14:textId="77777777" w:rsidR="00CB0DD7" w:rsidRPr="000A0A5F" w:rsidRDefault="00CB0DD7"/>
    <w:p w14:paraId="09014BAE" w14:textId="77777777" w:rsidR="00CB0DD7" w:rsidRPr="000A0A5F" w:rsidRDefault="00CB0DD7">
      <w:pPr>
        <w:pStyle w:val="Heading4"/>
        <w:rPr>
          <w:lang w:eastAsia="zh-CN"/>
        </w:rPr>
      </w:pPr>
      <w:bookmarkStart w:id="5005" w:name="_Toc11247479"/>
      <w:bookmarkStart w:id="5006" w:name="_Toc27044603"/>
      <w:bookmarkStart w:id="5007" w:name="_Toc36033645"/>
      <w:bookmarkStart w:id="5008" w:name="_Toc45131782"/>
      <w:bookmarkStart w:id="5009" w:name="_Toc49776067"/>
      <w:bookmarkStart w:id="5010" w:name="_Toc51746987"/>
      <w:bookmarkStart w:id="5011" w:name="_Toc66360542"/>
      <w:bookmarkStart w:id="5012" w:name="_Toc68105047"/>
      <w:bookmarkStart w:id="5013" w:name="_Toc74755677"/>
      <w:bookmarkStart w:id="5014" w:name="_Toc105674551"/>
      <w:bookmarkStart w:id="5015" w:name="_Toc130502599"/>
      <w:bookmarkStart w:id="5016" w:name="_Toc153625386"/>
      <w:bookmarkStart w:id="5017" w:name="_Toc185505619"/>
      <w:bookmarkStart w:id="5018" w:name="_Toc209467390"/>
      <w:r w:rsidRPr="000A0A5F">
        <w:t>5.6.3.4</w:t>
      </w:r>
      <w:r w:rsidRPr="000A0A5F">
        <w:tab/>
        <w:t>Resource: NIDD downlink data</w:t>
      </w:r>
      <w:r w:rsidRPr="000A0A5F">
        <w:rPr>
          <w:rFonts w:hint="eastAsia"/>
          <w:lang w:eastAsia="zh-CN"/>
        </w:rPr>
        <w:t xml:space="preserve"> deliveries</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11C116C6" w14:textId="77777777" w:rsidR="00CB0DD7" w:rsidRPr="000A0A5F" w:rsidRDefault="00CB0DD7">
      <w:pPr>
        <w:pStyle w:val="Heading5"/>
      </w:pPr>
      <w:bookmarkStart w:id="5019" w:name="_Toc11247480"/>
      <w:bookmarkStart w:id="5020" w:name="_Toc27044604"/>
      <w:bookmarkStart w:id="5021" w:name="_Toc36033646"/>
      <w:bookmarkStart w:id="5022" w:name="_Toc45131783"/>
      <w:bookmarkStart w:id="5023" w:name="_Toc49776068"/>
      <w:bookmarkStart w:id="5024" w:name="_Toc51746988"/>
      <w:bookmarkStart w:id="5025" w:name="_Toc66360543"/>
      <w:bookmarkStart w:id="5026" w:name="_Toc68105048"/>
      <w:bookmarkStart w:id="5027" w:name="_Toc74755678"/>
      <w:bookmarkStart w:id="5028" w:name="_Toc105674552"/>
      <w:bookmarkStart w:id="5029" w:name="_Toc130502600"/>
      <w:bookmarkStart w:id="5030" w:name="_Toc153625387"/>
      <w:bookmarkStart w:id="5031" w:name="_Toc185505620"/>
      <w:bookmarkStart w:id="5032" w:name="_Toc209467391"/>
      <w:r w:rsidRPr="000A0A5F">
        <w:t>5.6.3.4.1</w:t>
      </w:r>
      <w:r w:rsidRPr="000A0A5F">
        <w:tab/>
        <w:t>Introduction</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p>
    <w:p w14:paraId="3793652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read all </w:t>
      </w:r>
      <w:r w:rsidRPr="000A0A5F">
        <w:t>pending NIDD downlink data deliver</w:t>
      </w:r>
      <w:r w:rsidRPr="000A0A5F">
        <w:rPr>
          <w:rFonts w:hint="eastAsia"/>
          <w:lang w:eastAsia="zh-CN"/>
        </w:rPr>
        <w:t>y</w:t>
      </w:r>
      <w:r w:rsidRPr="000A0A5F">
        <w:rPr>
          <w:noProof/>
          <w:lang w:eastAsia="zh-CN"/>
        </w:rPr>
        <w:t xml:space="preserve"> resource</w:t>
      </w:r>
      <w:r w:rsidRPr="000A0A5F">
        <w:rPr>
          <w:rFonts w:hint="eastAsia"/>
          <w:noProof/>
          <w:lang w:eastAsia="zh-CN"/>
        </w:rPr>
        <w:t>s</w:t>
      </w:r>
      <w:r w:rsidRPr="000A0A5F">
        <w:rPr>
          <w:noProof/>
          <w:lang w:eastAsia="zh-CN"/>
        </w:rPr>
        <w:t xml:space="preserve"> for a particular NIDD configuration resource.</w:t>
      </w:r>
    </w:p>
    <w:p w14:paraId="2C9B4322" w14:textId="77777777" w:rsidR="00CB0DD7" w:rsidRPr="000A0A5F" w:rsidRDefault="00CB0DD7">
      <w:pPr>
        <w:rPr>
          <w:noProof/>
          <w:lang w:eastAsia="zh-CN"/>
        </w:rPr>
      </w:pPr>
      <w:r w:rsidRPr="000A0A5F">
        <w:rPr>
          <w:rFonts w:hint="eastAsia"/>
          <w:noProof/>
          <w:lang w:eastAsia="zh-CN"/>
        </w:rPr>
        <w:t>This resource also allow</w:t>
      </w:r>
      <w:r w:rsidRPr="000A0A5F">
        <w:rPr>
          <w:noProof/>
          <w:lang w:eastAsia="zh-CN"/>
        </w:rPr>
        <w:t>s</w:t>
      </w:r>
      <w:r w:rsidRPr="000A0A5F">
        <w:rPr>
          <w:rFonts w:hint="eastAsia"/>
          <w:noProof/>
          <w:lang w:eastAsia="zh-CN"/>
        </w:rPr>
        <w:t xml:space="preserve"> the SCS/AS to create an NIDD downlink data delivery. </w:t>
      </w:r>
    </w:p>
    <w:p w14:paraId="5B6B4644" w14:textId="77777777" w:rsidR="00CB0DD7" w:rsidRPr="000A0A5F" w:rsidRDefault="00CB0DD7">
      <w:pPr>
        <w:rPr>
          <w:noProof/>
          <w:lang w:eastAsia="zh-CN"/>
        </w:rPr>
      </w:pPr>
      <w:r w:rsidRPr="000A0A5F">
        <w:rPr>
          <w:noProof/>
          <w:lang w:eastAsia="zh-CN"/>
        </w:rPr>
        <w:t>This resource is applicable for a single UE and a group of UEs NIDD MT delivery.</w:t>
      </w:r>
    </w:p>
    <w:p w14:paraId="3D739384" w14:textId="77777777" w:rsidR="00CB0DD7" w:rsidRPr="000A0A5F" w:rsidRDefault="00CB0DD7">
      <w:pPr>
        <w:pStyle w:val="Heading5"/>
      </w:pPr>
      <w:bookmarkStart w:id="5033" w:name="_Toc11247481"/>
      <w:bookmarkStart w:id="5034" w:name="_Toc27044605"/>
      <w:bookmarkStart w:id="5035" w:name="_Toc36033647"/>
      <w:bookmarkStart w:id="5036" w:name="_Toc45131784"/>
      <w:bookmarkStart w:id="5037" w:name="_Toc49776069"/>
      <w:bookmarkStart w:id="5038" w:name="_Toc51746989"/>
      <w:bookmarkStart w:id="5039" w:name="_Toc66360544"/>
      <w:bookmarkStart w:id="5040" w:name="_Toc68105049"/>
      <w:bookmarkStart w:id="5041" w:name="_Toc74755679"/>
      <w:bookmarkStart w:id="5042" w:name="_Toc105674553"/>
      <w:bookmarkStart w:id="5043" w:name="_Toc130502601"/>
      <w:bookmarkStart w:id="5044" w:name="_Toc153625388"/>
      <w:bookmarkStart w:id="5045" w:name="_Toc185505621"/>
      <w:bookmarkStart w:id="5046" w:name="_Toc209467392"/>
      <w:r w:rsidRPr="000A0A5F">
        <w:t>5.6.3.4.2</w:t>
      </w:r>
      <w:r w:rsidRPr="000A0A5F">
        <w:tab/>
        <w:t>Resource definition</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p>
    <w:p w14:paraId="15EF0F9D"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p>
    <w:p w14:paraId="0F36B9A7" w14:textId="77777777" w:rsidR="00CB0DD7" w:rsidRPr="000A0A5F" w:rsidRDefault="00CB0DD7">
      <w:pPr>
        <w:rPr>
          <w:rFonts w:ascii="Arial" w:hAnsi="Arial" w:cs="Arial"/>
        </w:rPr>
      </w:pPr>
      <w:r w:rsidRPr="000A0A5F">
        <w:t>This resource shall support the resource URI variables defined in table 5.6.3.</w:t>
      </w:r>
      <w:r w:rsidRPr="000A0A5F">
        <w:rPr>
          <w:rFonts w:hint="eastAsia"/>
          <w:lang w:eastAsia="zh-CN"/>
        </w:rPr>
        <w:t>4</w:t>
      </w:r>
      <w:r w:rsidRPr="000A0A5F">
        <w:t>.2-1</w:t>
      </w:r>
      <w:r w:rsidRPr="000A0A5F">
        <w:rPr>
          <w:rFonts w:ascii="Arial" w:hAnsi="Arial" w:cs="Arial"/>
        </w:rPr>
        <w:t>.</w:t>
      </w:r>
    </w:p>
    <w:p w14:paraId="417CF750" w14:textId="77777777" w:rsidR="00CB0DD7" w:rsidRPr="000A0A5F" w:rsidRDefault="00CB0DD7">
      <w:pPr>
        <w:pStyle w:val="TH"/>
        <w:rPr>
          <w:rFonts w:cs="Arial"/>
        </w:rPr>
      </w:pPr>
      <w:r w:rsidRPr="000A0A5F">
        <w:t>Table 5.6.3.4.2-1: Resource URI variables for resource "NIDD Downlink Data</w:t>
      </w:r>
      <w:r w:rsidRPr="000A0A5F">
        <w:rPr>
          <w:rFonts w:hint="eastAsia"/>
          <w:lang w:eastAsia="zh-CN"/>
        </w:rPr>
        <w:t xml:space="preserve"> Deliveries</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2CE1DF" w14:textId="77777777" w:rsidTr="00FF0AF8">
        <w:trPr>
          <w:jc w:val="center"/>
        </w:trPr>
        <w:tc>
          <w:tcPr>
            <w:tcW w:w="1020" w:type="pct"/>
            <w:shd w:val="clear" w:color="000000" w:fill="C0C0C0"/>
          </w:tcPr>
          <w:p w14:paraId="72288204" w14:textId="77777777" w:rsidR="00CB0DD7" w:rsidRPr="000A0A5F" w:rsidRDefault="00CB0DD7">
            <w:pPr>
              <w:pStyle w:val="TAH"/>
            </w:pPr>
            <w:r w:rsidRPr="000A0A5F">
              <w:t>Name</w:t>
            </w:r>
          </w:p>
        </w:tc>
        <w:tc>
          <w:tcPr>
            <w:tcW w:w="679" w:type="pct"/>
            <w:shd w:val="clear" w:color="000000" w:fill="C0C0C0"/>
          </w:tcPr>
          <w:p w14:paraId="1710B802" w14:textId="77777777" w:rsidR="00CB0DD7" w:rsidRPr="000A0A5F" w:rsidRDefault="00CB0DD7">
            <w:pPr>
              <w:pStyle w:val="TAH"/>
            </w:pPr>
            <w:r w:rsidRPr="000A0A5F">
              <w:t>Data type</w:t>
            </w:r>
          </w:p>
        </w:tc>
        <w:tc>
          <w:tcPr>
            <w:tcW w:w="3302" w:type="pct"/>
            <w:shd w:val="clear" w:color="000000" w:fill="C0C0C0"/>
            <w:vAlign w:val="center"/>
          </w:tcPr>
          <w:p w14:paraId="776FF592" w14:textId="77777777" w:rsidR="00CB0DD7" w:rsidRPr="000A0A5F" w:rsidRDefault="00CB0DD7">
            <w:pPr>
              <w:pStyle w:val="TAH"/>
            </w:pPr>
            <w:r w:rsidRPr="000A0A5F">
              <w:t>Definition</w:t>
            </w:r>
          </w:p>
        </w:tc>
      </w:tr>
      <w:tr w:rsidR="00CB0DD7" w:rsidRPr="000A0A5F" w14:paraId="1D3460E1" w14:textId="77777777" w:rsidTr="00FF0AF8">
        <w:trPr>
          <w:jc w:val="center"/>
        </w:trPr>
        <w:tc>
          <w:tcPr>
            <w:tcW w:w="1020" w:type="pct"/>
          </w:tcPr>
          <w:p w14:paraId="5DE1D6FE" w14:textId="77777777" w:rsidR="00CB0DD7" w:rsidRPr="000A0A5F" w:rsidRDefault="00CB0DD7">
            <w:pPr>
              <w:pStyle w:val="TAL"/>
            </w:pPr>
            <w:r w:rsidRPr="000A0A5F">
              <w:t>apiRoot</w:t>
            </w:r>
          </w:p>
        </w:tc>
        <w:tc>
          <w:tcPr>
            <w:tcW w:w="679" w:type="pct"/>
          </w:tcPr>
          <w:p w14:paraId="3C01A3D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5F7599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0BFA03" w14:textId="77777777" w:rsidTr="00FF0AF8">
        <w:trPr>
          <w:jc w:val="center"/>
        </w:trPr>
        <w:tc>
          <w:tcPr>
            <w:tcW w:w="1020" w:type="pct"/>
          </w:tcPr>
          <w:p w14:paraId="7D75509B" w14:textId="77777777" w:rsidR="00CB0DD7" w:rsidRPr="000A0A5F" w:rsidRDefault="00CB0DD7">
            <w:pPr>
              <w:pStyle w:val="TAL"/>
            </w:pPr>
            <w:r w:rsidRPr="000A0A5F">
              <w:t>scsAsId</w:t>
            </w:r>
          </w:p>
        </w:tc>
        <w:tc>
          <w:tcPr>
            <w:tcW w:w="679" w:type="pct"/>
          </w:tcPr>
          <w:p w14:paraId="18A2455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44AFE56" w14:textId="77777777" w:rsidR="00CB0DD7" w:rsidRPr="000A0A5F" w:rsidRDefault="00CB0DD7">
            <w:pPr>
              <w:pStyle w:val="TAL"/>
            </w:pPr>
            <w:r w:rsidRPr="000A0A5F">
              <w:t>Identifier of the SCS/AS.</w:t>
            </w:r>
          </w:p>
        </w:tc>
      </w:tr>
      <w:tr w:rsidR="00CB0DD7" w:rsidRPr="000A0A5F" w14:paraId="5CC0E415" w14:textId="77777777" w:rsidTr="00FF0AF8">
        <w:trPr>
          <w:jc w:val="center"/>
        </w:trPr>
        <w:tc>
          <w:tcPr>
            <w:tcW w:w="1020" w:type="pct"/>
          </w:tcPr>
          <w:p w14:paraId="22833DF4" w14:textId="77777777" w:rsidR="00CB0DD7" w:rsidRPr="000A0A5F" w:rsidRDefault="00CB0DD7">
            <w:pPr>
              <w:pStyle w:val="TAL"/>
            </w:pPr>
            <w:r w:rsidRPr="000A0A5F">
              <w:rPr>
                <w:lang w:eastAsia="zh-CN"/>
              </w:rPr>
              <w:t>configuration</w:t>
            </w:r>
            <w:r w:rsidRPr="000A0A5F">
              <w:t>Id</w:t>
            </w:r>
          </w:p>
        </w:tc>
        <w:tc>
          <w:tcPr>
            <w:tcW w:w="679" w:type="pct"/>
          </w:tcPr>
          <w:p w14:paraId="1FEC6CA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C11AA59" w14:textId="77777777" w:rsidR="00CB0DD7" w:rsidRPr="000A0A5F" w:rsidRDefault="00CB0DD7">
            <w:pPr>
              <w:pStyle w:val="TAL"/>
            </w:pPr>
            <w:r w:rsidRPr="000A0A5F">
              <w:t>Identifier of the configuration.</w:t>
            </w:r>
          </w:p>
        </w:tc>
      </w:tr>
    </w:tbl>
    <w:p w14:paraId="6EFAEBF8" w14:textId="77777777" w:rsidR="00CB0DD7" w:rsidRPr="000A0A5F" w:rsidRDefault="00CB0DD7"/>
    <w:p w14:paraId="2B3B69FA" w14:textId="77777777" w:rsidR="00CB0DD7" w:rsidRPr="000A0A5F" w:rsidRDefault="00CB0DD7">
      <w:pPr>
        <w:pStyle w:val="Heading5"/>
      </w:pPr>
      <w:bookmarkStart w:id="5047" w:name="_Toc11247482"/>
      <w:bookmarkStart w:id="5048" w:name="_Toc27044606"/>
      <w:bookmarkStart w:id="5049" w:name="_Toc36033648"/>
      <w:bookmarkStart w:id="5050" w:name="_Toc45131785"/>
      <w:bookmarkStart w:id="5051" w:name="_Toc49776070"/>
      <w:bookmarkStart w:id="5052" w:name="_Toc51746990"/>
      <w:bookmarkStart w:id="5053" w:name="_Toc66360545"/>
      <w:bookmarkStart w:id="5054" w:name="_Toc68105050"/>
      <w:bookmarkStart w:id="5055" w:name="_Toc74755680"/>
      <w:bookmarkStart w:id="5056" w:name="_Toc105674554"/>
      <w:bookmarkStart w:id="5057" w:name="_Toc130502602"/>
      <w:bookmarkStart w:id="5058" w:name="_Toc153625389"/>
      <w:bookmarkStart w:id="5059" w:name="_Toc185505622"/>
      <w:bookmarkStart w:id="5060" w:name="_Toc209467393"/>
      <w:r w:rsidRPr="000A0A5F">
        <w:t>5.6.3.4.3</w:t>
      </w:r>
      <w:r w:rsidRPr="000A0A5F">
        <w:tab/>
        <w:t>Resource methods</w:t>
      </w:r>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215D706B" w14:textId="77777777" w:rsidR="00CB0DD7" w:rsidRPr="000A0A5F" w:rsidRDefault="00CB0DD7" w:rsidP="00233139">
      <w:pPr>
        <w:pStyle w:val="H6"/>
      </w:pPr>
      <w:bookmarkStart w:id="5061" w:name="_Toc11247483"/>
      <w:bookmarkStart w:id="5062" w:name="_Toc27044607"/>
      <w:bookmarkStart w:id="5063" w:name="_Toc36033649"/>
      <w:bookmarkStart w:id="5064" w:name="_Toc45131786"/>
      <w:bookmarkStart w:id="5065" w:name="_Toc49776071"/>
      <w:bookmarkStart w:id="5066" w:name="_Toc51746991"/>
      <w:bookmarkStart w:id="5067" w:name="_Toc66360546"/>
      <w:bookmarkStart w:id="5068" w:name="_Toc68105051"/>
      <w:bookmarkStart w:id="5069" w:name="_Toc74755681"/>
      <w:bookmarkStart w:id="5070" w:name="_Toc105674555"/>
      <w:bookmarkStart w:id="5071" w:name="_Toc130502603"/>
      <w:bookmarkStart w:id="5072" w:name="_Toc153625390"/>
      <w:bookmarkStart w:id="5073" w:name="_Toc185505623"/>
      <w:bookmarkStart w:id="5074" w:name="_Toc209467394"/>
      <w:r w:rsidRPr="000A0A5F">
        <w:t>5.6.3.4.3.1</w:t>
      </w:r>
      <w:r w:rsidRPr="000A0A5F">
        <w:tab/>
        <w:t>GET</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18AE6F1F" w14:textId="77777777" w:rsidR="00CB0DD7" w:rsidRPr="000A0A5F" w:rsidRDefault="00CB0DD7">
      <w:pPr>
        <w:rPr>
          <w:noProof/>
          <w:lang w:eastAsia="zh-CN"/>
        </w:rPr>
      </w:pPr>
      <w:r w:rsidRPr="000A0A5F">
        <w:rPr>
          <w:noProof/>
          <w:lang w:eastAsia="zh-CN"/>
        </w:rPr>
        <w:t xml:space="preserve">The GET method allows to read all pending NIDD downlink data deliveries for a given SCS/AS and NIDD configuration. The SCS/AS shall initiate the HTTP GET request message and the SCEF shall respond to the message. </w:t>
      </w:r>
    </w:p>
    <w:p w14:paraId="76E9BF37" w14:textId="77777777" w:rsidR="00CB0DD7" w:rsidRPr="000A0A5F" w:rsidRDefault="00CB0DD7">
      <w:r w:rsidRPr="000A0A5F">
        <w:t>This method shall support the URI query parameters, request and response data structures, and response codes, as specified in the table 5.6.3.4.3.1-1 and table 5.6.3.4.3.1-2.</w:t>
      </w:r>
    </w:p>
    <w:p w14:paraId="0059A1B6" w14:textId="77777777" w:rsidR="00CB0DD7" w:rsidRPr="000A0A5F" w:rsidRDefault="00CB0DD7">
      <w:pPr>
        <w:pStyle w:val="TH"/>
        <w:rPr>
          <w:rFonts w:cs="Arial"/>
        </w:rPr>
      </w:pPr>
      <w:r w:rsidRPr="000A0A5F">
        <w:t xml:space="preserve">Table 5.6.3.4.3.1-1: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EBC9E4A" w14:textId="77777777" w:rsidTr="00FF0AF8">
        <w:trPr>
          <w:jc w:val="center"/>
        </w:trPr>
        <w:tc>
          <w:tcPr>
            <w:tcW w:w="825" w:type="pct"/>
            <w:shd w:val="clear" w:color="000000" w:fill="C0C0C0"/>
          </w:tcPr>
          <w:p w14:paraId="099D78FF" w14:textId="77777777" w:rsidR="00CB0DD7" w:rsidRPr="000A0A5F" w:rsidRDefault="00CB0DD7">
            <w:pPr>
              <w:pStyle w:val="TAH"/>
            </w:pPr>
            <w:r w:rsidRPr="000A0A5F">
              <w:t>Name</w:t>
            </w:r>
          </w:p>
        </w:tc>
        <w:tc>
          <w:tcPr>
            <w:tcW w:w="874" w:type="pct"/>
            <w:shd w:val="clear" w:color="000000" w:fill="C0C0C0"/>
          </w:tcPr>
          <w:p w14:paraId="793772C0" w14:textId="77777777" w:rsidR="00CB0DD7" w:rsidRPr="000A0A5F" w:rsidRDefault="00CB0DD7">
            <w:pPr>
              <w:pStyle w:val="TAH"/>
            </w:pPr>
            <w:r w:rsidRPr="000A0A5F">
              <w:t>Data type</w:t>
            </w:r>
          </w:p>
        </w:tc>
        <w:tc>
          <w:tcPr>
            <w:tcW w:w="583" w:type="pct"/>
            <w:shd w:val="clear" w:color="000000" w:fill="C0C0C0"/>
          </w:tcPr>
          <w:p w14:paraId="5F3A2D18" w14:textId="77777777" w:rsidR="00CB0DD7" w:rsidRPr="000A0A5F" w:rsidRDefault="00CB0DD7">
            <w:pPr>
              <w:pStyle w:val="TAH"/>
            </w:pPr>
            <w:r w:rsidRPr="000A0A5F">
              <w:t>Cardinality</w:t>
            </w:r>
          </w:p>
        </w:tc>
        <w:tc>
          <w:tcPr>
            <w:tcW w:w="2718" w:type="pct"/>
            <w:shd w:val="clear" w:color="000000" w:fill="C0C0C0"/>
            <w:vAlign w:val="center"/>
          </w:tcPr>
          <w:p w14:paraId="55E0DE4A" w14:textId="77777777" w:rsidR="00CB0DD7" w:rsidRPr="000A0A5F" w:rsidRDefault="00CB0DD7">
            <w:pPr>
              <w:pStyle w:val="TAH"/>
            </w:pPr>
            <w:r w:rsidRPr="000A0A5F">
              <w:t>Remarks</w:t>
            </w:r>
          </w:p>
        </w:tc>
      </w:tr>
      <w:tr w:rsidR="00CB0DD7" w:rsidRPr="000A0A5F" w14:paraId="1BB9BFD4" w14:textId="77777777" w:rsidTr="00FF0AF8">
        <w:trPr>
          <w:jc w:val="center"/>
        </w:trPr>
        <w:tc>
          <w:tcPr>
            <w:tcW w:w="825" w:type="pct"/>
          </w:tcPr>
          <w:p w14:paraId="15115BD2" w14:textId="77777777" w:rsidR="00CB0DD7" w:rsidRPr="000A0A5F" w:rsidRDefault="00CB0DD7">
            <w:pPr>
              <w:pStyle w:val="TAL"/>
            </w:pPr>
            <w:r w:rsidRPr="000A0A5F">
              <w:t>none specified</w:t>
            </w:r>
          </w:p>
        </w:tc>
        <w:tc>
          <w:tcPr>
            <w:tcW w:w="874" w:type="pct"/>
          </w:tcPr>
          <w:p w14:paraId="55FC4015" w14:textId="77777777" w:rsidR="00CB0DD7" w:rsidRPr="000A0A5F" w:rsidRDefault="00CB0DD7">
            <w:pPr>
              <w:pStyle w:val="TAL"/>
            </w:pPr>
          </w:p>
        </w:tc>
        <w:tc>
          <w:tcPr>
            <w:tcW w:w="583" w:type="pct"/>
          </w:tcPr>
          <w:p w14:paraId="493359B1" w14:textId="77777777" w:rsidR="00CB0DD7" w:rsidRPr="000A0A5F" w:rsidRDefault="00CB0DD7">
            <w:pPr>
              <w:pStyle w:val="TAL"/>
            </w:pPr>
          </w:p>
        </w:tc>
        <w:tc>
          <w:tcPr>
            <w:tcW w:w="2718" w:type="pct"/>
            <w:vAlign w:val="center"/>
          </w:tcPr>
          <w:p w14:paraId="5204C300" w14:textId="77777777" w:rsidR="00CB0DD7" w:rsidRPr="000A0A5F" w:rsidRDefault="00CB0DD7">
            <w:pPr>
              <w:pStyle w:val="TAL"/>
            </w:pPr>
          </w:p>
        </w:tc>
      </w:tr>
    </w:tbl>
    <w:p w14:paraId="4000DFEA" w14:textId="77777777" w:rsidR="00CB0DD7" w:rsidRPr="000A0A5F" w:rsidRDefault="00CB0DD7"/>
    <w:p w14:paraId="7C9ADAD0" w14:textId="77777777" w:rsidR="00CB0DD7" w:rsidRPr="000A0A5F" w:rsidRDefault="00CB0DD7">
      <w:pPr>
        <w:pStyle w:val="TH"/>
      </w:pPr>
      <w:r w:rsidRPr="000A0A5F">
        <w:t>Table 5.6.3.4.3.1-2: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C7D20A9" w14:textId="77777777" w:rsidTr="0086706F">
        <w:tc>
          <w:tcPr>
            <w:tcW w:w="532" w:type="pct"/>
            <w:vMerge w:val="restart"/>
            <w:shd w:val="clear" w:color="auto" w:fill="C0C0C0"/>
            <w:vAlign w:val="center"/>
          </w:tcPr>
          <w:p w14:paraId="5BC9505A" w14:textId="77777777" w:rsidR="00CB0DD7" w:rsidRPr="000A0A5F" w:rsidRDefault="00CB0DD7">
            <w:pPr>
              <w:pStyle w:val="TAH"/>
            </w:pPr>
            <w:r w:rsidRPr="000A0A5F">
              <w:t>Request body</w:t>
            </w:r>
          </w:p>
        </w:tc>
        <w:tc>
          <w:tcPr>
            <w:tcW w:w="1093" w:type="pct"/>
            <w:shd w:val="clear" w:color="auto" w:fill="C0C0C0"/>
          </w:tcPr>
          <w:p w14:paraId="551C7106" w14:textId="77777777" w:rsidR="00CB0DD7" w:rsidRPr="000A0A5F" w:rsidRDefault="00CB0DD7">
            <w:pPr>
              <w:pStyle w:val="TAH"/>
            </w:pPr>
            <w:r w:rsidRPr="000A0A5F">
              <w:t>Data type</w:t>
            </w:r>
          </w:p>
        </w:tc>
        <w:tc>
          <w:tcPr>
            <w:tcW w:w="541" w:type="pct"/>
            <w:shd w:val="clear" w:color="auto" w:fill="C0C0C0"/>
          </w:tcPr>
          <w:p w14:paraId="3F28D556" w14:textId="77777777" w:rsidR="00CB0DD7" w:rsidRPr="000A0A5F" w:rsidRDefault="00CB0DD7">
            <w:pPr>
              <w:pStyle w:val="TAH"/>
            </w:pPr>
            <w:r w:rsidRPr="000A0A5F">
              <w:t>Cardinality</w:t>
            </w:r>
          </w:p>
        </w:tc>
        <w:tc>
          <w:tcPr>
            <w:tcW w:w="2834" w:type="pct"/>
            <w:gridSpan w:val="2"/>
            <w:shd w:val="clear" w:color="auto" w:fill="C0C0C0"/>
          </w:tcPr>
          <w:p w14:paraId="1C8D1C23" w14:textId="77777777" w:rsidR="00CB0DD7" w:rsidRPr="000A0A5F" w:rsidRDefault="00CB0DD7">
            <w:pPr>
              <w:pStyle w:val="TAH"/>
            </w:pPr>
            <w:r w:rsidRPr="000A0A5F">
              <w:t>Remarks</w:t>
            </w:r>
          </w:p>
        </w:tc>
      </w:tr>
      <w:tr w:rsidR="00CB0DD7" w:rsidRPr="000A0A5F" w14:paraId="7E25D47B" w14:textId="77777777" w:rsidTr="00FF0AF8">
        <w:tc>
          <w:tcPr>
            <w:tcW w:w="532" w:type="pct"/>
            <w:vMerge/>
            <w:shd w:val="clear" w:color="auto" w:fill="BFBFBF"/>
            <w:vAlign w:val="center"/>
          </w:tcPr>
          <w:p w14:paraId="175AEB35" w14:textId="77777777" w:rsidR="00CB0DD7" w:rsidRPr="000A0A5F" w:rsidRDefault="00CB0DD7">
            <w:pPr>
              <w:pStyle w:val="TAL"/>
              <w:jc w:val="center"/>
            </w:pPr>
          </w:p>
        </w:tc>
        <w:tc>
          <w:tcPr>
            <w:tcW w:w="1093" w:type="pct"/>
          </w:tcPr>
          <w:p w14:paraId="15FE14D1" w14:textId="77777777" w:rsidR="00CB0DD7" w:rsidRPr="000A0A5F" w:rsidRDefault="00CB0DD7">
            <w:pPr>
              <w:pStyle w:val="TAL"/>
            </w:pPr>
            <w:r w:rsidRPr="000A0A5F">
              <w:t>None</w:t>
            </w:r>
          </w:p>
        </w:tc>
        <w:tc>
          <w:tcPr>
            <w:tcW w:w="541" w:type="pct"/>
          </w:tcPr>
          <w:p w14:paraId="4F71511E" w14:textId="77777777" w:rsidR="00CB0DD7" w:rsidRPr="000A0A5F" w:rsidRDefault="00CB0DD7">
            <w:pPr>
              <w:pStyle w:val="TAL"/>
            </w:pPr>
          </w:p>
        </w:tc>
        <w:tc>
          <w:tcPr>
            <w:tcW w:w="2834" w:type="pct"/>
            <w:gridSpan w:val="2"/>
          </w:tcPr>
          <w:p w14:paraId="4941D8C5" w14:textId="77777777" w:rsidR="00CB0DD7" w:rsidRPr="000A0A5F" w:rsidRDefault="00CB0DD7">
            <w:pPr>
              <w:pStyle w:val="TAL"/>
            </w:pPr>
          </w:p>
        </w:tc>
      </w:tr>
      <w:tr w:rsidR="00CB0DD7" w:rsidRPr="000A0A5F" w14:paraId="62EAB30D" w14:textId="77777777" w:rsidTr="0086706F">
        <w:tc>
          <w:tcPr>
            <w:tcW w:w="532" w:type="pct"/>
            <w:vMerge w:val="restart"/>
            <w:shd w:val="clear" w:color="auto" w:fill="C0C0C0"/>
            <w:vAlign w:val="center"/>
          </w:tcPr>
          <w:p w14:paraId="0C556780" w14:textId="77777777" w:rsidR="00CB0DD7" w:rsidRPr="000A0A5F" w:rsidRDefault="00CB0DD7">
            <w:pPr>
              <w:pStyle w:val="TAH"/>
            </w:pPr>
            <w:r w:rsidRPr="000A0A5F">
              <w:t>Response body</w:t>
            </w:r>
          </w:p>
        </w:tc>
        <w:tc>
          <w:tcPr>
            <w:tcW w:w="1093" w:type="pct"/>
            <w:shd w:val="clear" w:color="auto" w:fill="C0C0C0"/>
          </w:tcPr>
          <w:p w14:paraId="437053DF" w14:textId="77777777" w:rsidR="00CB0DD7" w:rsidRPr="000A0A5F" w:rsidRDefault="00CB0DD7">
            <w:pPr>
              <w:pStyle w:val="TAH"/>
            </w:pPr>
          </w:p>
          <w:p w14:paraId="474E5898" w14:textId="77777777" w:rsidR="00CB0DD7" w:rsidRPr="000A0A5F" w:rsidRDefault="00CB0DD7">
            <w:pPr>
              <w:pStyle w:val="TAH"/>
            </w:pPr>
            <w:r w:rsidRPr="000A0A5F">
              <w:t>Data type</w:t>
            </w:r>
          </w:p>
        </w:tc>
        <w:tc>
          <w:tcPr>
            <w:tcW w:w="541" w:type="pct"/>
            <w:shd w:val="clear" w:color="auto" w:fill="C0C0C0"/>
          </w:tcPr>
          <w:p w14:paraId="23A99D1B" w14:textId="77777777" w:rsidR="00CB0DD7" w:rsidRPr="000A0A5F" w:rsidRDefault="00CB0DD7">
            <w:pPr>
              <w:pStyle w:val="TAH"/>
            </w:pPr>
          </w:p>
          <w:p w14:paraId="3CFCDF23" w14:textId="77777777" w:rsidR="00CB0DD7" w:rsidRPr="000A0A5F" w:rsidRDefault="00CB0DD7">
            <w:pPr>
              <w:pStyle w:val="TAH"/>
            </w:pPr>
            <w:r w:rsidRPr="000A0A5F">
              <w:t>Cardinality</w:t>
            </w:r>
          </w:p>
        </w:tc>
        <w:tc>
          <w:tcPr>
            <w:tcW w:w="500" w:type="pct"/>
            <w:shd w:val="clear" w:color="auto" w:fill="C0C0C0"/>
          </w:tcPr>
          <w:p w14:paraId="4C0922BF" w14:textId="77777777" w:rsidR="00CB0DD7" w:rsidRPr="000A0A5F" w:rsidRDefault="00CB0DD7">
            <w:pPr>
              <w:pStyle w:val="TAH"/>
            </w:pPr>
            <w:r w:rsidRPr="000A0A5F">
              <w:t>Response</w:t>
            </w:r>
          </w:p>
          <w:p w14:paraId="1586DBD8" w14:textId="77777777" w:rsidR="00CB0DD7" w:rsidRPr="000A0A5F" w:rsidRDefault="00CB0DD7">
            <w:pPr>
              <w:pStyle w:val="TAH"/>
            </w:pPr>
            <w:r w:rsidRPr="000A0A5F">
              <w:t>codes</w:t>
            </w:r>
          </w:p>
        </w:tc>
        <w:tc>
          <w:tcPr>
            <w:tcW w:w="2334" w:type="pct"/>
            <w:shd w:val="clear" w:color="auto" w:fill="C0C0C0"/>
          </w:tcPr>
          <w:p w14:paraId="71ACBADE" w14:textId="77777777" w:rsidR="00CB0DD7" w:rsidRPr="000A0A5F" w:rsidRDefault="00CB0DD7">
            <w:pPr>
              <w:pStyle w:val="TAH"/>
            </w:pPr>
          </w:p>
          <w:p w14:paraId="0A89C8D8" w14:textId="77777777" w:rsidR="00CB0DD7" w:rsidRPr="000A0A5F" w:rsidRDefault="00CB0DD7">
            <w:pPr>
              <w:pStyle w:val="TAH"/>
            </w:pPr>
            <w:r w:rsidRPr="000A0A5F">
              <w:t>Remarks</w:t>
            </w:r>
          </w:p>
        </w:tc>
      </w:tr>
      <w:tr w:rsidR="00CB0DD7" w:rsidRPr="000A0A5F" w14:paraId="4318C2AB" w14:textId="77777777" w:rsidTr="00FF0AF8">
        <w:tc>
          <w:tcPr>
            <w:tcW w:w="532" w:type="pct"/>
            <w:vMerge/>
            <w:shd w:val="clear" w:color="auto" w:fill="BFBFBF"/>
            <w:vAlign w:val="center"/>
          </w:tcPr>
          <w:p w14:paraId="60E3D67B" w14:textId="77777777" w:rsidR="00CB0DD7" w:rsidRPr="000A0A5F" w:rsidRDefault="00CB0DD7">
            <w:pPr>
              <w:pStyle w:val="TAL"/>
              <w:jc w:val="center"/>
            </w:pPr>
          </w:p>
        </w:tc>
        <w:tc>
          <w:tcPr>
            <w:tcW w:w="1093" w:type="pct"/>
          </w:tcPr>
          <w:p w14:paraId="1FA827F1" w14:textId="77777777" w:rsidR="00CB0DD7" w:rsidRPr="000A0A5F" w:rsidRDefault="00CB0DD7">
            <w:pPr>
              <w:pStyle w:val="TAL"/>
            </w:pPr>
            <w:r w:rsidRPr="000A0A5F">
              <w:t>array(NiddDownlinkDataTransfer)</w:t>
            </w:r>
          </w:p>
        </w:tc>
        <w:tc>
          <w:tcPr>
            <w:tcW w:w="541" w:type="pct"/>
          </w:tcPr>
          <w:p w14:paraId="11111AAD" w14:textId="77777777" w:rsidR="00CB0DD7" w:rsidRPr="000A0A5F" w:rsidRDefault="00CB0DD7">
            <w:pPr>
              <w:pStyle w:val="TAL"/>
            </w:pPr>
            <w:r w:rsidRPr="000A0A5F">
              <w:t>0..N</w:t>
            </w:r>
          </w:p>
        </w:tc>
        <w:tc>
          <w:tcPr>
            <w:tcW w:w="500" w:type="pct"/>
          </w:tcPr>
          <w:p w14:paraId="58391552" w14:textId="77777777" w:rsidR="00CB0DD7" w:rsidRPr="000A0A5F" w:rsidRDefault="00CB0DD7">
            <w:pPr>
              <w:pStyle w:val="TAL"/>
            </w:pPr>
            <w:r w:rsidRPr="000A0A5F">
              <w:t>200 OK</w:t>
            </w:r>
          </w:p>
        </w:tc>
        <w:tc>
          <w:tcPr>
            <w:tcW w:w="2334" w:type="pct"/>
          </w:tcPr>
          <w:p w14:paraId="20F3C6A7" w14:textId="77777777" w:rsidR="00CB0DD7" w:rsidRPr="000A0A5F" w:rsidRDefault="00CB0DD7">
            <w:pPr>
              <w:pStyle w:val="TAL"/>
            </w:pPr>
            <w:r w:rsidRPr="000A0A5F">
              <w:t>All pending NIDD downlink data deliveries for the SCS/AS and NIDD configuration in the request URI are returned.</w:t>
            </w:r>
          </w:p>
        </w:tc>
      </w:tr>
      <w:tr w:rsidR="00CB0DD7" w:rsidRPr="000A0A5F" w14:paraId="42068238" w14:textId="77777777" w:rsidTr="00FF0AF8">
        <w:tc>
          <w:tcPr>
            <w:tcW w:w="532" w:type="pct"/>
            <w:vMerge/>
            <w:shd w:val="clear" w:color="auto" w:fill="BFBFBF"/>
            <w:vAlign w:val="center"/>
          </w:tcPr>
          <w:p w14:paraId="27F0F755" w14:textId="77777777" w:rsidR="00CB0DD7" w:rsidRPr="000A0A5F" w:rsidRDefault="00CB0DD7">
            <w:pPr>
              <w:pStyle w:val="TAL"/>
              <w:jc w:val="center"/>
            </w:pPr>
          </w:p>
        </w:tc>
        <w:tc>
          <w:tcPr>
            <w:tcW w:w="1093" w:type="pct"/>
          </w:tcPr>
          <w:p w14:paraId="624D5038"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B0B541A" w14:textId="77777777" w:rsidR="00CB0DD7" w:rsidRPr="000A0A5F" w:rsidRDefault="00CB0DD7">
            <w:pPr>
              <w:pStyle w:val="TAL"/>
            </w:pPr>
          </w:p>
        </w:tc>
        <w:tc>
          <w:tcPr>
            <w:tcW w:w="500" w:type="pct"/>
          </w:tcPr>
          <w:p w14:paraId="0CA64888" w14:textId="77777777" w:rsidR="00CB0DD7" w:rsidRPr="000A0A5F" w:rsidRDefault="00CB0DD7">
            <w:pPr>
              <w:pStyle w:val="TAL"/>
            </w:pPr>
            <w:r w:rsidRPr="000A0A5F">
              <w:t>307 Temporary Redirect</w:t>
            </w:r>
          </w:p>
        </w:tc>
        <w:tc>
          <w:tcPr>
            <w:tcW w:w="2334" w:type="pct"/>
          </w:tcPr>
          <w:p w14:paraId="62395023"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BC43A89" w14:textId="77777777" w:rsidR="00CB0DD7" w:rsidRPr="000A0A5F" w:rsidRDefault="00CB0DD7">
            <w:pPr>
              <w:pStyle w:val="TAL"/>
            </w:pPr>
            <w:r w:rsidRPr="000A0A5F">
              <w:t>Redirection handling is described in clause 5.2.10.</w:t>
            </w:r>
          </w:p>
        </w:tc>
      </w:tr>
      <w:tr w:rsidR="00CB0DD7" w:rsidRPr="000A0A5F" w14:paraId="39158535" w14:textId="77777777" w:rsidTr="00FF0AF8">
        <w:tc>
          <w:tcPr>
            <w:tcW w:w="532" w:type="pct"/>
            <w:vMerge/>
            <w:shd w:val="clear" w:color="auto" w:fill="BFBFBF"/>
            <w:vAlign w:val="center"/>
          </w:tcPr>
          <w:p w14:paraId="0EBE8021" w14:textId="77777777" w:rsidR="00CB0DD7" w:rsidRPr="000A0A5F" w:rsidRDefault="00CB0DD7">
            <w:pPr>
              <w:pStyle w:val="TAL"/>
              <w:jc w:val="center"/>
            </w:pPr>
          </w:p>
        </w:tc>
        <w:tc>
          <w:tcPr>
            <w:tcW w:w="1093" w:type="pct"/>
          </w:tcPr>
          <w:p w14:paraId="3D46270A"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7547530" w14:textId="77777777" w:rsidR="00CB0DD7" w:rsidRPr="000A0A5F" w:rsidRDefault="00CB0DD7">
            <w:pPr>
              <w:pStyle w:val="TAL"/>
            </w:pPr>
          </w:p>
        </w:tc>
        <w:tc>
          <w:tcPr>
            <w:tcW w:w="500" w:type="pct"/>
          </w:tcPr>
          <w:p w14:paraId="0E208204" w14:textId="77777777" w:rsidR="00CB0DD7" w:rsidRPr="000A0A5F" w:rsidRDefault="00CB0DD7">
            <w:pPr>
              <w:pStyle w:val="TAL"/>
            </w:pPr>
            <w:r w:rsidRPr="000A0A5F">
              <w:t>308 Permanent Redirect</w:t>
            </w:r>
          </w:p>
        </w:tc>
        <w:tc>
          <w:tcPr>
            <w:tcW w:w="2334" w:type="pct"/>
          </w:tcPr>
          <w:p w14:paraId="1028833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D3D7098" w14:textId="77777777" w:rsidR="00CB0DD7" w:rsidRPr="000A0A5F" w:rsidRDefault="00CB0DD7">
            <w:pPr>
              <w:pStyle w:val="TAL"/>
            </w:pPr>
            <w:r w:rsidRPr="000A0A5F">
              <w:t>Redirection handling is described in clause 5.2.10.</w:t>
            </w:r>
          </w:p>
        </w:tc>
      </w:tr>
      <w:tr w:rsidR="00CB0DD7" w:rsidRPr="000A0A5F" w14:paraId="790D086C" w14:textId="77777777" w:rsidTr="00FF0AF8">
        <w:tc>
          <w:tcPr>
            <w:tcW w:w="5000" w:type="pct"/>
            <w:gridSpan w:val="5"/>
            <w:vAlign w:val="center"/>
          </w:tcPr>
          <w:p w14:paraId="09A4243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408FFEA" w14:textId="77777777" w:rsidR="00CB0DD7" w:rsidRPr="000A0A5F" w:rsidRDefault="00CB0DD7"/>
    <w:p w14:paraId="684E5E0A" w14:textId="77777777" w:rsidR="00CB0DD7" w:rsidRPr="000A0A5F" w:rsidRDefault="00771F41">
      <w:pPr>
        <w:pStyle w:val="TH"/>
      </w:pPr>
      <w:r w:rsidRPr="000A0A5F">
        <w:t>Table </w:t>
      </w:r>
      <w:r w:rsidR="00CB0DD7" w:rsidRPr="000A0A5F">
        <w:t>5.6.3.4.3.1-3: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5223AC" w14:textId="77777777" w:rsidTr="00FF0AF8">
        <w:trPr>
          <w:jc w:val="center"/>
        </w:trPr>
        <w:tc>
          <w:tcPr>
            <w:tcW w:w="825" w:type="pct"/>
            <w:shd w:val="clear" w:color="auto" w:fill="C0C0C0"/>
          </w:tcPr>
          <w:p w14:paraId="217AA204" w14:textId="77777777" w:rsidR="00CB0DD7" w:rsidRPr="000A0A5F" w:rsidRDefault="00CB0DD7">
            <w:pPr>
              <w:pStyle w:val="TAH"/>
            </w:pPr>
            <w:r w:rsidRPr="000A0A5F">
              <w:t>Name</w:t>
            </w:r>
          </w:p>
        </w:tc>
        <w:tc>
          <w:tcPr>
            <w:tcW w:w="732" w:type="pct"/>
            <w:shd w:val="clear" w:color="auto" w:fill="C0C0C0"/>
          </w:tcPr>
          <w:p w14:paraId="78A63B02" w14:textId="77777777" w:rsidR="00CB0DD7" w:rsidRPr="000A0A5F" w:rsidRDefault="00CB0DD7">
            <w:pPr>
              <w:pStyle w:val="TAH"/>
            </w:pPr>
            <w:r w:rsidRPr="000A0A5F">
              <w:t>Data type</w:t>
            </w:r>
          </w:p>
        </w:tc>
        <w:tc>
          <w:tcPr>
            <w:tcW w:w="217" w:type="pct"/>
            <w:shd w:val="clear" w:color="auto" w:fill="C0C0C0"/>
          </w:tcPr>
          <w:p w14:paraId="1C32A77A" w14:textId="77777777" w:rsidR="00CB0DD7" w:rsidRPr="000A0A5F" w:rsidRDefault="00CB0DD7">
            <w:pPr>
              <w:pStyle w:val="TAH"/>
            </w:pPr>
            <w:r w:rsidRPr="000A0A5F">
              <w:t>P</w:t>
            </w:r>
          </w:p>
        </w:tc>
        <w:tc>
          <w:tcPr>
            <w:tcW w:w="581" w:type="pct"/>
            <w:shd w:val="clear" w:color="auto" w:fill="C0C0C0"/>
          </w:tcPr>
          <w:p w14:paraId="5E4FAE96" w14:textId="77777777" w:rsidR="00CB0DD7" w:rsidRPr="000A0A5F" w:rsidRDefault="00CB0DD7">
            <w:pPr>
              <w:pStyle w:val="TAH"/>
            </w:pPr>
            <w:r w:rsidRPr="000A0A5F">
              <w:t>Cardinality</w:t>
            </w:r>
          </w:p>
        </w:tc>
        <w:tc>
          <w:tcPr>
            <w:tcW w:w="2645" w:type="pct"/>
            <w:shd w:val="clear" w:color="auto" w:fill="C0C0C0"/>
            <w:vAlign w:val="center"/>
          </w:tcPr>
          <w:p w14:paraId="31E9A455" w14:textId="77777777" w:rsidR="00CB0DD7" w:rsidRPr="000A0A5F" w:rsidRDefault="00CB0DD7">
            <w:pPr>
              <w:pStyle w:val="TAH"/>
            </w:pPr>
            <w:r w:rsidRPr="000A0A5F">
              <w:t>Description</w:t>
            </w:r>
          </w:p>
        </w:tc>
      </w:tr>
      <w:tr w:rsidR="00CB0DD7" w:rsidRPr="000A0A5F" w14:paraId="098825B3" w14:textId="77777777" w:rsidTr="00FF0AF8">
        <w:trPr>
          <w:jc w:val="center"/>
        </w:trPr>
        <w:tc>
          <w:tcPr>
            <w:tcW w:w="825" w:type="pct"/>
          </w:tcPr>
          <w:p w14:paraId="492F72AC" w14:textId="77777777" w:rsidR="00CB0DD7" w:rsidRPr="000A0A5F" w:rsidRDefault="00CB0DD7">
            <w:pPr>
              <w:pStyle w:val="TAL"/>
            </w:pPr>
            <w:r w:rsidRPr="000A0A5F">
              <w:t>Location</w:t>
            </w:r>
          </w:p>
        </w:tc>
        <w:tc>
          <w:tcPr>
            <w:tcW w:w="732" w:type="pct"/>
          </w:tcPr>
          <w:p w14:paraId="3C4F0D9F" w14:textId="77777777" w:rsidR="00CB0DD7" w:rsidRPr="000A0A5F" w:rsidRDefault="00CB0DD7">
            <w:pPr>
              <w:pStyle w:val="TAL"/>
            </w:pPr>
            <w:r w:rsidRPr="000A0A5F">
              <w:t>string</w:t>
            </w:r>
          </w:p>
        </w:tc>
        <w:tc>
          <w:tcPr>
            <w:tcW w:w="217" w:type="pct"/>
          </w:tcPr>
          <w:p w14:paraId="3FCA5E22" w14:textId="77777777" w:rsidR="00CB0DD7" w:rsidRPr="000A0A5F" w:rsidRDefault="00CB0DD7">
            <w:pPr>
              <w:pStyle w:val="TAC"/>
            </w:pPr>
            <w:r w:rsidRPr="000A0A5F">
              <w:t>M</w:t>
            </w:r>
          </w:p>
        </w:tc>
        <w:tc>
          <w:tcPr>
            <w:tcW w:w="581" w:type="pct"/>
          </w:tcPr>
          <w:p w14:paraId="518A223B" w14:textId="77777777" w:rsidR="00CB0DD7" w:rsidRPr="000A0A5F" w:rsidRDefault="00CB0DD7">
            <w:pPr>
              <w:pStyle w:val="TAL"/>
            </w:pPr>
            <w:r w:rsidRPr="000A0A5F">
              <w:t>1</w:t>
            </w:r>
          </w:p>
        </w:tc>
        <w:tc>
          <w:tcPr>
            <w:tcW w:w="2645" w:type="pct"/>
            <w:vAlign w:val="center"/>
          </w:tcPr>
          <w:p w14:paraId="3B501025" w14:textId="77777777" w:rsidR="00CB0DD7" w:rsidRPr="000A0A5F" w:rsidRDefault="00CB0DD7">
            <w:pPr>
              <w:pStyle w:val="TAL"/>
            </w:pPr>
            <w:r w:rsidRPr="000A0A5F">
              <w:t>An alternative URI of the resource located in an alternative SCEF.</w:t>
            </w:r>
          </w:p>
        </w:tc>
      </w:tr>
    </w:tbl>
    <w:p w14:paraId="471AF7BA" w14:textId="77777777" w:rsidR="00CB0DD7" w:rsidRPr="000A0A5F" w:rsidRDefault="00CB0DD7"/>
    <w:p w14:paraId="709E8125" w14:textId="77777777" w:rsidR="00CB0DD7" w:rsidRPr="000A0A5F" w:rsidRDefault="00771F41">
      <w:pPr>
        <w:pStyle w:val="TH"/>
      </w:pPr>
      <w:r w:rsidRPr="000A0A5F">
        <w:t>Table </w:t>
      </w:r>
      <w:r w:rsidR="00CB0DD7" w:rsidRPr="000A0A5F">
        <w:t>5.6.3.4.3.1-4: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C3650C2" w14:textId="77777777" w:rsidTr="00FF0AF8">
        <w:trPr>
          <w:jc w:val="center"/>
        </w:trPr>
        <w:tc>
          <w:tcPr>
            <w:tcW w:w="825" w:type="pct"/>
            <w:shd w:val="clear" w:color="auto" w:fill="C0C0C0"/>
          </w:tcPr>
          <w:p w14:paraId="0BCD5BD6" w14:textId="77777777" w:rsidR="00CB0DD7" w:rsidRPr="000A0A5F" w:rsidRDefault="00CB0DD7">
            <w:pPr>
              <w:pStyle w:val="TAH"/>
            </w:pPr>
            <w:r w:rsidRPr="000A0A5F">
              <w:t>Name</w:t>
            </w:r>
          </w:p>
        </w:tc>
        <w:tc>
          <w:tcPr>
            <w:tcW w:w="732" w:type="pct"/>
            <w:shd w:val="clear" w:color="auto" w:fill="C0C0C0"/>
          </w:tcPr>
          <w:p w14:paraId="6048C9BA" w14:textId="77777777" w:rsidR="00CB0DD7" w:rsidRPr="000A0A5F" w:rsidRDefault="00CB0DD7">
            <w:pPr>
              <w:pStyle w:val="TAH"/>
            </w:pPr>
            <w:r w:rsidRPr="000A0A5F">
              <w:t>Data type</w:t>
            </w:r>
          </w:p>
        </w:tc>
        <w:tc>
          <w:tcPr>
            <w:tcW w:w="217" w:type="pct"/>
            <w:shd w:val="clear" w:color="auto" w:fill="C0C0C0"/>
          </w:tcPr>
          <w:p w14:paraId="636FCC1F" w14:textId="77777777" w:rsidR="00CB0DD7" w:rsidRPr="000A0A5F" w:rsidRDefault="00CB0DD7">
            <w:pPr>
              <w:pStyle w:val="TAH"/>
            </w:pPr>
            <w:r w:rsidRPr="000A0A5F">
              <w:t>P</w:t>
            </w:r>
          </w:p>
        </w:tc>
        <w:tc>
          <w:tcPr>
            <w:tcW w:w="581" w:type="pct"/>
            <w:shd w:val="clear" w:color="auto" w:fill="C0C0C0"/>
          </w:tcPr>
          <w:p w14:paraId="52F69C26" w14:textId="77777777" w:rsidR="00CB0DD7" w:rsidRPr="000A0A5F" w:rsidRDefault="00CB0DD7">
            <w:pPr>
              <w:pStyle w:val="TAH"/>
            </w:pPr>
            <w:r w:rsidRPr="000A0A5F">
              <w:t>Cardinality</w:t>
            </w:r>
          </w:p>
        </w:tc>
        <w:tc>
          <w:tcPr>
            <w:tcW w:w="2645" w:type="pct"/>
            <w:shd w:val="clear" w:color="auto" w:fill="C0C0C0"/>
            <w:vAlign w:val="center"/>
          </w:tcPr>
          <w:p w14:paraId="59D1444E" w14:textId="77777777" w:rsidR="00CB0DD7" w:rsidRPr="000A0A5F" w:rsidRDefault="00CB0DD7">
            <w:pPr>
              <w:pStyle w:val="TAH"/>
            </w:pPr>
            <w:r w:rsidRPr="000A0A5F">
              <w:t>Description</w:t>
            </w:r>
          </w:p>
        </w:tc>
      </w:tr>
      <w:tr w:rsidR="00CB0DD7" w:rsidRPr="000A0A5F" w14:paraId="151ED0F3" w14:textId="77777777" w:rsidTr="00FF0AF8">
        <w:trPr>
          <w:jc w:val="center"/>
        </w:trPr>
        <w:tc>
          <w:tcPr>
            <w:tcW w:w="825" w:type="pct"/>
          </w:tcPr>
          <w:p w14:paraId="5AC4F5F2" w14:textId="77777777" w:rsidR="00CB0DD7" w:rsidRPr="000A0A5F" w:rsidRDefault="00CB0DD7">
            <w:pPr>
              <w:pStyle w:val="TAL"/>
            </w:pPr>
            <w:r w:rsidRPr="000A0A5F">
              <w:t>Location</w:t>
            </w:r>
          </w:p>
        </w:tc>
        <w:tc>
          <w:tcPr>
            <w:tcW w:w="732" w:type="pct"/>
          </w:tcPr>
          <w:p w14:paraId="511C2C17" w14:textId="77777777" w:rsidR="00CB0DD7" w:rsidRPr="000A0A5F" w:rsidRDefault="00CB0DD7">
            <w:pPr>
              <w:pStyle w:val="TAL"/>
            </w:pPr>
            <w:r w:rsidRPr="000A0A5F">
              <w:t>string</w:t>
            </w:r>
          </w:p>
        </w:tc>
        <w:tc>
          <w:tcPr>
            <w:tcW w:w="217" w:type="pct"/>
          </w:tcPr>
          <w:p w14:paraId="40D44CC4" w14:textId="77777777" w:rsidR="00CB0DD7" w:rsidRPr="000A0A5F" w:rsidRDefault="00CB0DD7">
            <w:pPr>
              <w:pStyle w:val="TAC"/>
            </w:pPr>
            <w:r w:rsidRPr="000A0A5F">
              <w:t>M</w:t>
            </w:r>
          </w:p>
        </w:tc>
        <w:tc>
          <w:tcPr>
            <w:tcW w:w="581" w:type="pct"/>
          </w:tcPr>
          <w:p w14:paraId="2B91CFF3" w14:textId="77777777" w:rsidR="00CB0DD7" w:rsidRPr="000A0A5F" w:rsidRDefault="00CB0DD7">
            <w:pPr>
              <w:pStyle w:val="TAL"/>
            </w:pPr>
            <w:r w:rsidRPr="000A0A5F">
              <w:t>1</w:t>
            </w:r>
          </w:p>
        </w:tc>
        <w:tc>
          <w:tcPr>
            <w:tcW w:w="2645" w:type="pct"/>
            <w:vAlign w:val="center"/>
          </w:tcPr>
          <w:p w14:paraId="13E36177" w14:textId="77777777" w:rsidR="00CB0DD7" w:rsidRPr="000A0A5F" w:rsidRDefault="00CB0DD7">
            <w:pPr>
              <w:pStyle w:val="TAL"/>
            </w:pPr>
            <w:r w:rsidRPr="000A0A5F">
              <w:t>An alternative URI of the resource located in an alternative SCEF.</w:t>
            </w:r>
          </w:p>
        </w:tc>
      </w:tr>
    </w:tbl>
    <w:p w14:paraId="5A42AF07" w14:textId="77777777" w:rsidR="00CB0DD7" w:rsidRPr="000A0A5F" w:rsidRDefault="00CB0DD7"/>
    <w:p w14:paraId="4B417496" w14:textId="77777777" w:rsidR="00CB0DD7" w:rsidRPr="000A0A5F" w:rsidRDefault="00CB0DD7" w:rsidP="00233139">
      <w:pPr>
        <w:pStyle w:val="H6"/>
      </w:pPr>
      <w:bookmarkStart w:id="5075" w:name="_Toc11247484"/>
      <w:bookmarkStart w:id="5076" w:name="_Toc27044608"/>
      <w:bookmarkStart w:id="5077" w:name="_Toc36033650"/>
      <w:bookmarkStart w:id="5078" w:name="_Toc45131787"/>
      <w:bookmarkStart w:id="5079" w:name="_Toc49776072"/>
      <w:bookmarkStart w:id="5080" w:name="_Toc51746992"/>
      <w:bookmarkStart w:id="5081" w:name="_Toc66360547"/>
      <w:bookmarkStart w:id="5082" w:name="_Toc68105052"/>
      <w:bookmarkStart w:id="5083" w:name="_Toc74755682"/>
      <w:bookmarkStart w:id="5084" w:name="_Toc105674556"/>
      <w:bookmarkStart w:id="5085" w:name="_Toc130502604"/>
      <w:bookmarkStart w:id="5086" w:name="_Toc153625391"/>
      <w:bookmarkStart w:id="5087" w:name="_Toc185505624"/>
      <w:bookmarkStart w:id="5088" w:name="_Toc209467395"/>
      <w:r w:rsidRPr="000A0A5F">
        <w:t>5.6.3.4.3.2</w:t>
      </w:r>
      <w:r w:rsidRPr="000A0A5F">
        <w:tab/>
        <w:t>PUT</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29227E8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B5DBBD1" w14:textId="77777777" w:rsidR="00CB0DD7" w:rsidRPr="000A0A5F" w:rsidRDefault="00CB0DD7" w:rsidP="00233139">
      <w:pPr>
        <w:pStyle w:val="H6"/>
      </w:pPr>
      <w:bookmarkStart w:id="5089" w:name="_Toc11247485"/>
      <w:bookmarkStart w:id="5090" w:name="_Toc27044609"/>
      <w:bookmarkStart w:id="5091" w:name="_Toc36033651"/>
      <w:bookmarkStart w:id="5092" w:name="_Toc45131788"/>
      <w:bookmarkStart w:id="5093" w:name="_Toc49776073"/>
      <w:bookmarkStart w:id="5094" w:name="_Toc51746993"/>
      <w:bookmarkStart w:id="5095" w:name="_Toc66360548"/>
      <w:bookmarkStart w:id="5096" w:name="_Toc68105053"/>
      <w:bookmarkStart w:id="5097" w:name="_Toc74755683"/>
      <w:bookmarkStart w:id="5098" w:name="_Toc105674557"/>
      <w:bookmarkStart w:id="5099" w:name="_Toc130502605"/>
      <w:bookmarkStart w:id="5100" w:name="_Toc153625392"/>
      <w:bookmarkStart w:id="5101" w:name="_Toc185505625"/>
      <w:bookmarkStart w:id="5102" w:name="_Toc209467396"/>
      <w:r w:rsidRPr="000A0A5F">
        <w:t>5.6.3.4.3.3</w:t>
      </w:r>
      <w:r w:rsidRPr="000A0A5F">
        <w:tab/>
        <w:t>PATCH</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45FB1D8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DA8FE17" w14:textId="77777777" w:rsidR="00CB0DD7" w:rsidRPr="000A0A5F" w:rsidRDefault="00CB0DD7" w:rsidP="00233139">
      <w:pPr>
        <w:pStyle w:val="H6"/>
        <w:rPr>
          <w:lang w:eastAsia="zh-CN"/>
        </w:rPr>
      </w:pPr>
      <w:bookmarkStart w:id="5103" w:name="_Toc11247486"/>
      <w:bookmarkStart w:id="5104" w:name="_Toc27044610"/>
      <w:bookmarkStart w:id="5105" w:name="_Toc36033652"/>
      <w:bookmarkStart w:id="5106" w:name="_Toc45131789"/>
      <w:bookmarkStart w:id="5107" w:name="_Toc49776074"/>
      <w:bookmarkStart w:id="5108" w:name="_Toc51746994"/>
      <w:bookmarkStart w:id="5109" w:name="_Toc66360549"/>
      <w:bookmarkStart w:id="5110" w:name="_Toc68105054"/>
      <w:bookmarkStart w:id="5111" w:name="_Toc74755684"/>
      <w:bookmarkStart w:id="5112" w:name="_Toc105674558"/>
      <w:bookmarkStart w:id="5113" w:name="_Toc130502606"/>
      <w:bookmarkStart w:id="5114" w:name="_Toc153625393"/>
      <w:bookmarkStart w:id="5115" w:name="_Toc185505626"/>
      <w:bookmarkStart w:id="5116" w:name="_Toc209467397"/>
      <w:r w:rsidRPr="000A0A5F">
        <w:t>5.6.3.4.3.4</w:t>
      </w:r>
      <w:r w:rsidRPr="000A0A5F">
        <w:tab/>
        <w:t>POST</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672892B8" w14:textId="77777777" w:rsidR="00CB0DD7" w:rsidRPr="000A0A5F" w:rsidRDefault="00CB0DD7">
      <w:pPr>
        <w:rPr>
          <w:lang w:eastAsia="zh-CN"/>
        </w:rPr>
      </w:pPr>
      <w:r w:rsidRPr="000A0A5F">
        <w:t xml:space="preserve">To </w:t>
      </w:r>
      <w:r w:rsidRPr="000A0A5F">
        <w:rPr>
          <w:rFonts w:hint="eastAsia"/>
          <w:lang w:eastAsia="zh-CN"/>
        </w:rPr>
        <w:t>deliver the downlink non-IP data</w:t>
      </w:r>
      <w:r w:rsidRPr="000A0A5F">
        <w:t xml:space="preserve">, the </w:t>
      </w:r>
      <w:r w:rsidRPr="000A0A5F">
        <w:rPr>
          <w:rFonts w:hint="eastAsia"/>
          <w:lang w:eastAsia="zh-CN"/>
        </w:rPr>
        <w:t xml:space="preserve">SCS/AS </w:t>
      </w:r>
      <w:r w:rsidRPr="000A0A5F">
        <w:t xml:space="preserve">shall use the HTTP </w:t>
      </w:r>
      <w:r w:rsidRPr="000A0A5F">
        <w:rPr>
          <w:rFonts w:hint="eastAsia"/>
          <w:lang w:eastAsia="zh-CN"/>
        </w:rPr>
        <w:t>POST</w:t>
      </w:r>
      <w:r w:rsidRPr="000A0A5F">
        <w:t xml:space="preserve"> method on the "NIDD downlink data</w:t>
      </w:r>
      <w:r w:rsidRPr="000A0A5F">
        <w:rPr>
          <w:rFonts w:hint="eastAsia"/>
          <w:lang w:eastAsia="zh-CN"/>
        </w:rPr>
        <w:t xml:space="preserve"> deliveries</w:t>
      </w:r>
      <w:r w:rsidRPr="000A0A5F">
        <w: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1A9178E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POST</w:t>
      </w:r>
      <w:r w:rsidRPr="000A0A5F">
        <w:t xml:space="preserve"> request is successful or unsuccessful, are shown in Table</w:t>
      </w:r>
      <w:r w:rsidRPr="000A0A5F">
        <w:rPr>
          <w:lang w:val="en-US" w:eastAsia="zh-CN"/>
        </w:rPr>
        <w:t> </w:t>
      </w:r>
      <w:r w:rsidRPr="000A0A5F">
        <w:rPr>
          <w:rFonts w:hint="eastAsia"/>
          <w:lang w:eastAsia="zh-CN"/>
        </w:rPr>
        <w:t>5.6.3.4.3.</w:t>
      </w:r>
      <w:r w:rsidRPr="000A0A5F">
        <w:rPr>
          <w:lang w:eastAsia="zh-CN"/>
        </w:rPr>
        <w:t>4</w:t>
      </w:r>
      <w:r w:rsidRPr="000A0A5F">
        <w:rPr>
          <w:rFonts w:hint="eastAsia"/>
          <w:lang w:eastAsia="zh-CN"/>
        </w:rPr>
        <w:t>-1.</w:t>
      </w:r>
    </w:p>
    <w:p w14:paraId="59D9255D" w14:textId="77777777" w:rsidR="00CB0DD7" w:rsidRPr="000A0A5F" w:rsidRDefault="00CB0DD7">
      <w:pPr>
        <w:pStyle w:val="TH"/>
      </w:pPr>
      <w:r w:rsidRPr="000A0A5F">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w:t>
      </w:r>
      <w:r w:rsidRPr="000A0A5F">
        <w:rPr>
          <w:rFonts w:hint="eastAsia"/>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5C27C0" w14:textId="77777777" w:rsidTr="0086706F">
        <w:tc>
          <w:tcPr>
            <w:tcW w:w="532" w:type="pct"/>
            <w:vMerge w:val="restart"/>
            <w:shd w:val="clear" w:color="auto" w:fill="C0C0C0"/>
            <w:vAlign w:val="center"/>
          </w:tcPr>
          <w:p w14:paraId="7A7B57FE" w14:textId="77777777" w:rsidR="00CB0DD7" w:rsidRPr="000A0A5F" w:rsidRDefault="00CB0DD7">
            <w:pPr>
              <w:pStyle w:val="TAH"/>
            </w:pPr>
            <w:r w:rsidRPr="000A0A5F">
              <w:t>Request body</w:t>
            </w:r>
          </w:p>
        </w:tc>
        <w:tc>
          <w:tcPr>
            <w:tcW w:w="1093" w:type="pct"/>
            <w:shd w:val="clear" w:color="auto" w:fill="C0C0C0"/>
          </w:tcPr>
          <w:p w14:paraId="68EBAB19" w14:textId="77777777" w:rsidR="00CB0DD7" w:rsidRPr="000A0A5F" w:rsidRDefault="00CB0DD7">
            <w:pPr>
              <w:pStyle w:val="TAH"/>
            </w:pPr>
            <w:r w:rsidRPr="000A0A5F">
              <w:t>Data type</w:t>
            </w:r>
          </w:p>
        </w:tc>
        <w:tc>
          <w:tcPr>
            <w:tcW w:w="541" w:type="pct"/>
            <w:shd w:val="clear" w:color="auto" w:fill="C0C0C0"/>
          </w:tcPr>
          <w:p w14:paraId="340FD9CA" w14:textId="77777777" w:rsidR="00CB0DD7" w:rsidRPr="000A0A5F" w:rsidRDefault="00CB0DD7">
            <w:pPr>
              <w:pStyle w:val="TAH"/>
            </w:pPr>
            <w:r w:rsidRPr="000A0A5F">
              <w:t>Cardinality</w:t>
            </w:r>
          </w:p>
        </w:tc>
        <w:tc>
          <w:tcPr>
            <w:tcW w:w="2834" w:type="pct"/>
            <w:gridSpan w:val="2"/>
            <w:shd w:val="clear" w:color="auto" w:fill="C0C0C0"/>
          </w:tcPr>
          <w:p w14:paraId="5F22EFF3" w14:textId="77777777" w:rsidR="00CB0DD7" w:rsidRPr="000A0A5F" w:rsidRDefault="00CB0DD7">
            <w:pPr>
              <w:pStyle w:val="TAH"/>
            </w:pPr>
            <w:r w:rsidRPr="000A0A5F">
              <w:t>Remarks</w:t>
            </w:r>
          </w:p>
        </w:tc>
      </w:tr>
      <w:tr w:rsidR="00CB0DD7" w:rsidRPr="000A0A5F" w14:paraId="42A96902" w14:textId="77777777" w:rsidTr="00FF0AF8">
        <w:tc>
          <w:tcPr>
            <w:tcW w:w="532" w:type="pct"/>
            <w:vMerge/>
            <w:shd w:val="clear" w:color="auto" w:fill="BFBFBF"/>
            <w:vAlign w:val="center"/>
          </w:tcPr>
          <w:p w14:paraId="1C6DCEDD" w14:textId="77777777" w:rsidR="00CB0DD7" w:rsidRPr="000A0A5F" w:rsidRDefault="00CB0DD7">
            <w:pPr>
              <w:pStyle w:val="TAL"/>
              <w:jc w:val="center"/>
            </w:pPr>
          </w:p>
        </w:tc>
        <w:tc>
          <w:tcPr>
            <w:tcW w:w="1093" w:type="pct"/>
          </w:tcPr>
          <w:p w14:paraId="3BA5AD28" w14:textId="77777777" w:rsidR="00CB0DD7" w:rsidRPr="000A0A5F" w:rsidRDefault="00CB0DD7">
            <w:pPr>
              <w:pStyle w:val="TAL"/>
              <w:rPr>
                <w:lang w:eastAsia="zh-CN"/>
              </w:rPr>
            </w:pPr>
            <w:r w:rsidRPr="000A0A5F">
              <w:t>NiddDownlinkDataTransfer</w:t>
            </w:r>
          </w:p>
        </w:tc>
        <w:tc>
          <w:tcPr>
            <w:tcW w:w="541" w:type="pct"/>
          </w:tcPr>
          <w:p w14:paraId="5DF0AC33" w14:textId="77777777" w:rsidR="00CB0DD7" w:rsidRPr="000A0A5F" w:rsidRDefault="00CB0DD7">
            <w:pPr>
              <w:pStyle w:val="TAL"/>
            </w:pPr>
            <w:r w:rsidRPr="000A0A5F">
              <w:t>1</w:t>
            </w:r>
          </w:p>
        </w:tc>
        <w:tc>
          <w:tcPr>
            <w:tcW w:w="2834" w:type="pct"/>
            <w:gridSpan w:val="2"/>
          </w:tcPr>
          <w:p w14:paraId="750B041B"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A84191" w:rsidRPr="000A0A5F" w14:paraId="52FF4207" w14:textId="77777777" w:rsidTr="0086706F">
        <w:tc>
          <w:tcPr>
            <w:tcW w:w="532" w:type="pct"/>
            <w:vMerge w:val="restart"/>
            <w:shd w:val="clear" w:color="auto" w:fill="C0C0C0"/>
            <w:vAlign w:val="center"/>
          </w:tcPr>
          <w:p w14:paraId="782E4C76" w14:textId="77777777" w:rsidR="00A84191" w:rsidRPr="000A0A5F" w:rsidRDefault="00A84191">
            <w:pPr>
              <w:pStyle w:val="TAH"/>
            </w:pPr>
            <w:r w:rsidRPr="000A0A5F">
              <w:t>Response body</w:t>
            </w:r>
          </w:p>
        </w:tc>
        <w:tc>
          <w:tcPr>
            <w:tcW w:w="1093" w:type="pct"/>
            <w:shd w:val="clear" w:color="auto" w:fill="C0C0C0"/>
          </w:tcPr>
          <w:p w14:paraId="233849CC" w14:textId="77777777" w:rsidR="00A84191" w:rsidRPr="000A0A5F" w:rsidRDefault="00A84191">
            <w:pPr>
              <w:pStyle w:val="TAH"/>
            </w:pPr>
          </w:p>
          <w:p w14:paraId="4173E58F" w14:textId="77777777" w:rsidR="00A84191" w:rsidRPr="000A0A5F" w:rsidRDefault="00A84191">
            <w:pPr>
              <w:pStyle w:val="TAH"/>
            </w:pPr>
            <w:r w:rsidRPr="000A0A5F">
              <w:t>Data type</w:t>
            </w:r>
          </w:p>
        </w:tc>
        <w:tc>
          <w:tcPr>
            <w:tcW w:w="541" w:type="pct"/>
            <w:shd w:val="clear" w:color="auto" w:fill="C0C0C0"/>
          </w:tcPr>
          <w:p w14:paraId="163A7F9C" w14:textId="77777777" w:rsidR="00A84191" w:rsidRPr="000A0A5F" w:rsidRDefault="00A84191">
            <w:pPr>
              <w:pStyle w:val="TAH"/>
            </w:pPr>
          </w:p>
          <w:p w14:paraId="5D3E4349" w14:textId="77777777" w:rsidR="00A84191" w:rsidRPr="000A0A5F" w:rsidRDefault="00A84191">
            <w:pPr>
              <w:pStyle w:val="TAH"/>
            </w:pPr>
            <w:r w:rsidRPr="000A0A5F">
              <w:t>Cardinality</w:t>
            </w:r>
          </w:p>
        </w:tc>
        <w:tc>
          <w:tcPr>
            <w:tcW w:w="500" w:type="pct"/>
            <w:shd w:val="clear" w:color="auto" w:fill="C0C0C0"/>
          </w:tcPr>
          <w:p w14:paraId="38A82987" w14:textId="77777777" w:rsidR="00A84191" w:rsidRPr="000A0A5F" w:rsidRDefault="00A84191">
            <w:pPr>
              <w:pStyle w:val="TAH"/>
            </w:pPr>
            <w:r w:rsidRPr="000A0A5F">
              <w:t>Response</w:t>
            </w:r>
          </w:p>
          <w:p w14:paraId="264DEA00" w14:textId="77777777" w:rsidR="00A84191" w:rsidRPr="000A0A5F" w:rsidRDefault="00A84191">
            <w:pPr>
              <w:pStyle w:val="TAH"/>
            </w:pPr>
            <w:r w:rsidRPr="000A0A5F">
              <w:t>codes</w:t>
            </w:r>
          </w:p>
        </w:tc>
        <w:tc>
          <w:tcPr>
            <w:tcW w:w="2334" w:type="pct"/>
            <w:shd w:val="clear" w:color="auto" w:fill="C0C0C0"/>
          </w:tcPr>
          <w:p w14:paraId="1616C032" w14:textId="77777777" w:rsidR="00A84191" w:rsidRPr="000A0A5F" w:rsidRDefault="00A84191">
            <w:pPr>
              <w:pStyle w:val="TAH"/>
            </w:pPr>
          </w:p>
          <w:p w14:paraId="01D7E881" w14:textId="77777777" w:rsidR="00A84191" w:rsidRPr="000A0A5F" w:rsidRDefault="00A84191">
            <w:pPr>
              <w:pStyle w:val="TAH"/>
            </w:pPr>
            <w:r w:rsidRPr="000A0A5F">
              <w:t>Remarks</w:t>
            </w:r>
          </w:p>
        </w:tc>
      </w:tr>
      <w:tr w:rsidR="009F3663" w:rsidRPr="000A0A5F" w14:paraId="7037AF2B" w14:textId="77777777" w:rsidTr="00A84191">
        <w:tc>
          <w:tcPr>
            <w:tcW w:w="532" w:type="pct"/>
            <w:vMerge/>
            <w:shd w:val="clear" w:color="auto" w:fill="C0C0C0"/>
            <w:vAlign w:val="center"/>
          </w:tcPr>
          <w:p w14:paraId="2594E3FC" w14:textId="77777777" w:rsidR="009F3663" w:rsidRPr="000A0A5F" w:rsidRDefault="009F3663" w:rsidP="009F3663">
            <w:pPr>
              <w:pStyle w:val="TAL"/>
              <w:jc w:val="center"/>
            </w:pPr>
          </w:p>
        </w:tc>
        <w:tc>
          <w:tcPr>
            <w:tcW w:w="1093" w:type="pct"/>
          </w:tcPr>
          <w:p w14:paraId="5BFAF211" w14:textId="77777777" w:rsidR="009F3663" w:rsidRPr="000A0A5F" w:rsidRDefault="009F3663" w:rsidP="009F3663">
            <w:pPr>
              <w:pStyle w:val="TAL"/>
              <w:rPr>
                <w:lang w:eastAsia="zh-CN"/>
              </w:rPr>
            </w:pPr>
            <w:r w:rsidRPr="000A0A5F">
              <w:t>NiddDownlinkDataTransfer</w:t>
            </w:r>
          </w:p>
        </w:tc>
        <w:tc>
          <w:tcPr>
            <w:tcW w:w="541" w:type="pct"/>
          </w:tcPr>
          <w:p w14:paraId="452566DE"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46E833AE" w14:textId="77777777" w:rsidR="009F3663" w:rsidRPr="000A0A5F" w:rsidRDefault="009F3663" w:rsidP="009F3663">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55137CAA" w14:textId="77777777" w:rsidR="009F3663" w:rsidRPr="000A0A5F" w:rsidRDefault="009F3663" w:rsidP="009F3663">
            <w:pPr>
              <w:pStyle w:val="TAL"/>
            </w:pPr>
            <w:r w:rsidRPr="000A0A5F">
              <w:t xml:space="preserve">The </w:t>
            </w:r>
            <w:r w:rsidRPr="000A0A5F">
              <w:rPr>
                <w:rFonts w:hint="eastAsia"/>
                <w:lang w:eastAsia="zh-CN"/>
              </w:rPr>
              <w:t xml:space="preserve">NIDD downlink data delivery </w:t>
            </w:r>
            <w:r w:rsidRPr="000A0A5F">
              <w:t xml:space="preserve">was successful. </w:t>
            </w:r>
          </w:p>
          <w:p w14:paraId="67A27985" w14:textId="77777777" w:rsidR="009F3663" w:rsidRPr="000A0A5F" w:rsidRDefault="009F3663" w:rsidP="009F3663">
            <w:pPr>
              <w:pStyle w:val="TAL"/>
            </w:pPr>
          </w:p>
          <w:p w14:paraId="5F1CD581"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"NiddDownlinkDataTransfer" in the response content.</w:t>
            </w:r>
          </w:p>
        </w:tc>
      </w:tr>
      <w:tr w:rsidR="009F3663" w:rsidRPr="000A0A5F" w14:paraId="12628807" w14:textId="77777777" w:rsidTr="00A84191">
        <w:tc>
          <w:tcPr>
            <w:tcW w:w="532" w:type="pct"/>
            <w:vMerge/>
            <w:shd w:val="clear" w:color="auto" w:fill="C0C0C0"/>
            <w:vAlign w:val="center"/>
          </w:tcPr>
          <w:p w14:paraId="234807BF" w14:textId="77777777" w:rsidR="009F3663" w:rsidRPr="000A0A5F" w:rsidRDefault="009F3663" w:rsidP="009F3663">
            <w:pPr>
              <w:pStyle w:val="TAL"/>
              <w:jc w:val="center"/>
            </w:pPr>
          </w:p>
        </w:tc>
        <w:tc>
          <w:tcPr>
            <w:tcW w:w="1093" w:type="pct"/>
          </w:tcPr>
          <w:p w14:paraId="1D5DFF6F" w14:textId="77777777" w:rsidR="009F3663" w:rsidRPr="000A0A5F" w:rsidRDefault="009F3663" w:rsidP="009F3663">
            <w:pPr>
              <w:pStyle w:val="TAL"/>
              <w:rPr>
                <w:lang w:eastAsia="zh-CN"/>
              </w:rPr>
            </w:pPr>
            <w:r w:rsidRPr="000A0A5F">
              <w:t>NiddDownlinkDataTransfer</w:t>
            </w:r>
          </w:p>
        </w:tc>
        <w:tc>
          <w:tcPr>
            <w:tcW w:w="541" w:type="pct"/>
          </w:tcPr>
          <w:p w14:paraId="3A1CFF05"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0570376A" w14:textId="77777777" w:rsidR="009F3663" w:rsidRPr="000A0A5F" w:rsidRDefault="009F3663" w:rsidP="009F3663">
            <w:pPr>
              <w:pStyle w:val="TAL"/>
              <w:rPr>
                <w:lang w:eastAsia="zh-CN"/>
              </w:rPr>
            </w:pPr>
            <w:r w:rsidRPr="000A0A5F">
              <w:rPr>
                <w:rFonts w:hint="eastAsia"/>
                <w:lang w:eastAsia="zh-CN"/>
              </w:rPr>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3D0A93C2" w14:textId="77777777" w:rsidR="009F3663" w:rsidRPr="000A0A5F" w:rsidRDefault="009F3663" w:rsidP="009F3663">
            <w:pPr>
              <w:pStyle w:val="TAL"/>
              <w:rPr>
                <w:lang w:eastAsia="zh-CN"/>
              </w:rPr>
            </w:pPr>
            <w:r w:rsidRPr="000A0A5F">
              <w:t xml:space="preserve">The </w:t>
            </w:r>
            <w:r w:rsidRPr="000A0A5F">
              <w:rPr>
                <w:rFonts w:hint="eastAsia"/>
                <w:lang w:eastAsia="zh-CN"/>
              </w:rPr>
              <w:t xml:space="preserve">NIDD downlink data delivery request </w:t>
            </w:r>
            <w:r w:rsidRPr="000A0A5F">
              <w:rPr>
                <w:lang w:eastAsia="zh-CN"/>
              </w:rPr>
              <w:t>was</w:t>
            </w:r>
            <w:r w:rsidRPr="000A0A5F">
              <w:rPr>
                <w:rFonts w:hint="eastAsia"/>
                <w:lang w:eastAsia="zh-CN"/>
              </w:rPr>
              <w:t xml:space="preserve"> accepted by the SCEF, the NIDD will be performed later.</w:t>
            </w:r>
          </w:p>
          <w:p w14:paraId="59D3406F" w14:textId="77777777" w:rsidR="009F3663" w:rsidRPr="000A0A5F" w:rsidRDefault="009F3663" w:rsidP="009F3663">
            <w:pPr>
              <w:pStyle w:val="TAL"/>
              <w:rPr>
                <w:lang w:eastAsia="zh-CN"/>
              </w:rPr>
            </w:pPr>
          </w:p>
          <w:p w14:paraId="185BBCB1" w14:textId="77777777" w:rsidR="009F3663" w:rsidRPr="000A0A5F" w:rsidRDefault="009F3663" w:rsidP="009F3663">
            <w:pPr>
              <w:pStyle w:val="TAL"/>
              <w:rPr>
                <w:lang w:eastAsia="zh-CN"/>
              </w:rPr>
            </w:pPr>
            <w:r w:rsidRPr="000A0A5F">
              <w:t xml:space="preserve">The SCEF </w:t>
            </w:r>
            <w:r w:rsidRPr="000A0A5F">
              <w:rPr>
                <w:rFonts w:hint="eastAsia"/>
                <w:lang w:eastAsia="zh-CN"/>
              </w:rPr>
              <w:t>shall</w:t>
            </w:r>
            <w:r w:rsidRPr="000A0A5F">
              <w:t xml:space="preserve"> return a data structure of type "NiddDownlinkDataTransfer" in the response content, and shall return the URI of the resource representing the downlink data transfer in the "Location" header.</w:t>
            </w:r>
          </w:p>
        </w:tc>
      </w:tr>
      <w:tr w:rsidR="00A84191" w:rsidRPr="000A0A5F" w14:paraId="14F2BC84" w14:textId="77777777" w:rsidTr="00A84191">
        <w:tc>
          <w:tcPr>
            <w:tcW w:w="532" w:type="pct"/>
            <w:vMerge/>
            <w:shd w:val="clear" w:color="auto" w:fill="C0C0C0"/>
            <w:vAlign w:val="center"/>
          </w:tcPr>
          <w:p w14:paraId="69093115" w14:textId="77777777" w:rsidR="00A84191" w:rsidRPr="000A0A5F" w:rsidRDefault="00A84191" w:rsidP="00A84191">
            <w:pPr>
              <w:pStyle w:val="TAL"/>
              <w:jc w:val="center"/>
            </w:pPr>
          </w:p>
        </w:tc>
        <w:tc>
          <w:tcPr>
            <w:tcW w:w="1093" w:type="pct"/>
          </w:tcPr>
          <w:p w14:paraId="20ACE9D8" w14:textId="77777777" w:rsidR="00A84191" w:rsidRPr="000A0A5F" w:rsidRDefault="00A84191" w:rsidP="00A84191">
            <w:pPr>
              <w:pStyle w:val="TAL"/>
            </w:pPr>
            <w:r w:rsidRPr="000A0A5F">
              <w:rPr>
                <w:lang w:eastAsia="zh-CN"/>
              </w:rPr>
              <w:t>None</w:t>
            </w:r>
          </w:p>
        </w:tc>
        <w:tc>
          <w:tcPr>
            <w:tcW w:w="541" w:type="pct"/>
          </w:tcPr>
          <w:p w14:paraId="2493B692" w14:textId="77777777" w:rsidR="00A84191" w:rsidRPr="000A0A5F" w:rsidRDefault="00A84191" w:rsidP="00A84191">
            <w:pPr>
              <w:pStyle w:val="TAL"/>
              <w:rPr>
                <w:lang w:eastAsia="zh-CN"/>
              </w:rPr>
            </w:pPr>
          </w:p>
        </w:tc>
        <w:tc>
          <w:tcPr>
            <w:tcW w:w="500" w:type="pct"/>
          </w:tcPr>
          <w:p w14:paraId="51CFD43B" w14:textId="77777777" w:rsidR="00A84191" w:rsidRPr="000A0A5F" w:rsidRDefault="00A84191" w:rsidP="00A84191">
            <w:pPr>
              <w:pStyle w:val="TAL"/>
              <w:rPr>
                <w:lang w:eastAsia="zh-CN"/>
              </w:rPr>
            </w:pPr>
            <w:r w:rsidRPr="000A0A5F">
              <w:t>307 Temporary Redirect</w:t>
            </w:r>
          </w:p>
        </w:tc>
        <w:tc>
          <w:tcPr>
            <w:tcW w:w="2334" w:type="pct"/>
          </w:tcPr>
          <w:p w14:paraId="2D0DC96E" w14:textId="77777777" w:rsidR="00A84191" w:rsidRPr="000A0A5F" w:rsidRDefault="00A84191" w:rsidP="00A84191">
            <w:pPr>
              <w:pStyle w:val="TAL"/>
            </w:pPr>
            <w:r w:rsidRPr="000A0A5F">
              <w:t xml:space="preserve">Temporary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04F54D51" w14:textId="77777777" w:rsidR="00A84191" w:rsidRPr="000A0A5F" w:rsidRDefault="00A84191" w:rsidP="00A84191">
            <w:pPr>
              <w:pStyle w:val="TAL"/>
            </w:pPr>
          </w:p>
          <w:p w14:paraId="51A3D36C" w14:textId="77777777" w:rsidR="00A84191" w:rsidRPr="000A0A5F" w:rsidRDefault="00A84191" w:rsidP="00A84191">
            <w:pPr>
              <w:pStyle w:val="TAL"/>
            </w:pPr>
            <w:r w:rsidRPr="000A0A5F">
              <w:t>Redirection handling is described in clause 5.2.10.</w:t>
            </w:r>
          </w:p>
        </w:tc>
      </w:tr>
      <w:tr w:rsidR="00A84191" w:rsidRPr="000A0A5F" w14:paraId="20A924C8" w14:textId="77777777" w:rsidTr="00A84191">
        <w:tc>
          <w:tcPr>
            <w:tcW w:w="532" w:type="pct"/>
            <w:vMerge/>
            <w:shd w:val="clear" w:color="auto" w:fill="C0C0C0"/>
            <w:vAlign w:val="center"/>
          </w:tcPr>
          <w:p w14:paraId="3F36C51B" w14:textId="77777777" w:rsidR="00A84191" w:rsidRPr="000A0A5F" w:rsidRDefault="00A84191" w:rsidP="00A84191">
            <w:pPr>
              <w:pStyle w:val="TAL"/>
              <w:jc w:val="center"/>
            </w:pPr>
          </w:p>
        </w:tc>
        <w:tc>
          <w:tcPr>
            <w:tcW w:w="1093" w:type="pct"/>
          </w:tcPr>
          <w:p w14:paraId="33347CA5" w14:textId="77777777" w:rsidR="00A84191" w:rsidRPr="000A0A5F" w:rsidRDefault="00A84191" w:rsidP="00A84191">
            <w:pPr>
              <w:pStyle w:val="TAL"/>
            </w:pPr>
            <w:r w:rsidRPr="000A0A5F">
              <w:rPr>
                <w:lang w:eastAsia="zh-CN"/>
              </w:rPr>
              <w:t>None</w:t>
            </w:r>
          </w:p>
        </w:tc>
        <w:tc>
          <w:tcPr>
            <w:tcW w:w="541" w:type="pct"/>
          </w:tcPr>
          <w:p w14:paraId="7F9E85A0" w14:textId="77777777" w:rsidR="00A84191" w:rsidRPr="000A0A5F" w:rsidRDefault="00A84191" w:rsidP="00A84191">
            <w:pPr>
              <w:pStyle w:val="TAL"/>
              <w:rPr>
                <w:lang w:eastAsia="zh-CN"/>
              </w:rPr>
            </w:pPr>
          </w:p>
        </w:tc>
        <w:tc>
          <w:tcPr>
            <w:tcW w:w="500" w:type="pct"/>
          </w:tcPr>
          <w:p w14:paraId="7F795A76" w14:textId="77777777" w:rsidR="00A84191" w:rsidRPr="000A0A5F" w:rsidRDefault="00A84191" w:rsidP="00A84191">
            <w:pPr>
              <w:pStyle w:val="TAL"/>
              <w:rPr>
                <w:lang w:eastAsia="zh-CN"/>
              </w:rPr>
            </w:pPr>
            <w:r w:rsidRPr="000A0A5F">
              <w:t>308 Permanent Redirect</w:t>
            </w:r>
          </w:p>
        </w:tc>
        <w:tc>
          <w:tcPr>
            <w:tcW w:w="2334" w:type="pct"/>
          </w:tcPr>
          <w:p w14:paraId="6D904D23" w14:textId="77777777" w:rsidR="00A84191" w:rsidRPr="000A0A5F" w:rsidRDefault="00A84191" w:rsidP="00A84191">
            <w:pPr>
              <w:pStyle w:val="TAL"/>
            </w:pPr>
            <w:r w:rsidRPr="000A0A5F">
              <w:t xml:space="preserve">Permanent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53EC23B0" w14:textId="77777777" w:rsidR="00A84191" w:rsidRPr="000A0A5F" w:rsidRDefault="00A84191" w:rsidP="00A84191">
            <w:pPr>
              <w:pStyle w:val="TAL"/>
            </w:pPr>
          </w:p>
          <w:p w14:paraId="2521E70A" w14:textId="77777777" w:rsidR="00A84191" w:rsidRPr="000A0A5F" w:rsidRDefault="00A84191" w:rsidP="00A84191">
            <w:pPr>
              <w:pStyle w:val="TAL"/>
            </w:pPr>
            <w:r w:rsidRPr="000A0A5F">
              <w:t>Redirection handling is described in clause 5.2.10.</w:t>
            </w:r>
          </w:p>
        </w:tc>
      </w:tr>
      <w:tr w:rsidR="00A84191" w:rsidRPr="000A0A5F" w14:paraId="039086BB" w14:textId="77777777" w:rsidTr="00A84191">
        <w:tc>
          <w:tcPr>
            <w:tcW w:w="532" w:type="pct"/>
            <w:vMerge/>
            <w:shd w:val="clear" w:color="auto" w:fill="C0C0C0"/>
            <w:vAlign w:val="center"/>
          </w:tcPr>
          <w:p w14:paraId="13F4BE56" w14:textId="77777777" w:rsidR="00A84191" w:rsidRPr="000A0A5F" w:rsidRDefault="00A84191" w:rsidP="00A84191">
            <w:pPr>
              <w:pStyle w:val="TAL"/>
              <w:jc w:val="center"/>
            </w:pPr>
          </w:p>
        </w:tc>
        <w:tc>
          <w:tcPr>
            <w:tcW w:w="1093" w:type="pct"/>
          </w:tcPr>
          <w:p w14:paraId="2F36AD21" w14:textId="77777777" w:rsidR="00A84191" w:rsidRPr="000A0A5F" w:rsidRDefault="00A84191" w:rsidP="00A84191">
            <w:pPr>
              <w:pStyle w:val="TAL"/>
            </w:pPr>
            <w:r w:rsidRPr="000A0A5F">
              <w:t>NiddDownlinkDataDeliveryFailure</w:t>
            </w:r>
          </w:p>
        </w:tc>
        <w:tc>
          <w:tcPr>
            <w:tcW w:w="541" w:type="pct"/>
          </w:tcPr>
          <w:p w14:paraId="5F9C9431" w14:textId="77777777" w:rsidR="00A84191" w:rsidRPr="000A0A5F" w:rsidRDefault="00A84191" w:rsidP="00A84191">
            <w:pPr>
              <w:pStyle w:val="TAL"/>
              <w:rPr>
                <w:lang w:eastAsia="zh-CN"/>
              </w:rPr>
            </w:pPr>
            <w:r w:rsidRPr="000A0A5F">
              <w:rPr>
                <w:lang w:eastAsia="zh-CN"/>
              </w:rPr>
              <w:t>0..1</w:t>
            </w:r>
          </w:p>
        </w:tc>
        <w:tc>
          <w:tcPr>
            <w:tcW w:w="500" w:type="pct"/>
          </w:tcPr>
          <w:p w14:paraId="14EE0767" w14:textId="77777777" w:rsidR="00A84191" w:rsidRPr="000A0A5F" w:rsidRDefault="00A84191" w:rsidP="00A84191">
            <w:pPr>
              <w:pStyle w:val="TAL"/>
              <w:rPr>
                <w:lang w:eastAsia="zh-CN"/>
              </w:rPr>
            </w:pPr>
            <w:r w:rsidRPr="000A0A5F">
              <w:rPr>
                <w:lang w:eastAsia="zh-CN"/>
              </w:rPr>
              <w:t>500 Internal Server Error</w:t>
            </w:r>
          </w:p>
        </w:tc>
        <w:tc>
          <w:tcPr>
            <w:tcW w:w="2334" w:type="pct"/>
          </w:tcPr>
          <w:p w14:paraId="0A9EA79A" w14:textId="77777777" w:rsidR="00A84191" w:rsidRPr="000A0A5F" w:rsidRDefault="00A84191" w:rsidP="00A84191">
            <w:pPr>
              <w:pStyle w:val="TAL"/>
            </w:pPr>
            <w:r w:rsidRPr="000A0A5F">
              <w:t>(NOTE 2)</w:t>
            </w:r>
          </w:p>
        </w:tc>
      </w:tr>
      <w:tr w:rsidR="00A84191" w:rsidRPr="000A0A5F" w14:paraId="1E30BEA9" w14:textId="77777777" w:rsidTr="00FF0AF8">
        <w:tc>
          <w:tcPr>
            <w:tcW w:w="5000" w:type="pct"/>
            <w:gridSpan w:val="5"/>
            <w:vAlign w:val="center"/>
          </w:tcPr>
          <w:p w14:paraId="5A8D67DC" w14:textId="77777777" w:rsidR="00A84191" w:rsidRPr="000A0A5F" w:rsidRDefault="00A84191" w:rsidP="00A84191">
            <w:pPr>
              <w:pStyle w:val="TAN"/>
            </w:pPr>
            <w:r w:rsidRPr="000A0A5F">
              <w:t>NOTE</w:t>
            </w:r>
            <w:r w:rsidR="00F73158" w:rsidRPr="000A0A5F">
              <w:t> 1</w:t>
            </w:r>
            <w:r w:rsidRPr="000A0A5F">
              <w:t>:</w:t>
            </w:r>
            <w:r w:rsidRPr="000A0A5F">
              <w:tab/>
              <w:t>The mandatory HTTP error status codes for the POST method listed in table 5.2.6-1 also apply.</w:t>
            </w:r>
          </w:p>
          <w:p w14:paraId="7DD63809" w14:textId="77777777" w:rsidR="00F73158" w:rsidRPr="000A0A5F" w:rsidRDefault="00F73158" w:rsidP="00A84191">
            <w:pPr>
              <w:pStyle w:val="TAN"/>
            </w:pPr>
            <w:r w:rsidRPr="000A0A5F">
              <w:t>NOTE 2:</w:t>
            </w:r>
            <w:r w:rsidRPr="000A0A5F">
              <w:tab/>
              <w:t xml:space="preserve">Failure cases are described in </w:t>
            </w:r>
            <w:r w:rsidRPr="000A0A5F">
              <w:rPr>
                <w:lang w:eastAsia="zh-CN"/>
              </w:rPr>
              <w:t>clause 5.6.5.3.</w:t>
            </w:r>
          </w:p>
        </w:tc>
      </w:tr>
    </w:tbl>
    <w:p w14:paraId="4F0F29F1" w14:textId="77777777" w:rsidR="00CB0DD7" w:rsidRPr="000A0A5F" w:rsidRDefault="00CB0DD7"/>
    <w:p w14:paraId="13C8E682" w14:textId="77777777" w:rsidR="00CB0DD7" w:rsidRPr="000A0A5F" w:rsidRDefault="00771F41">
      <w:pPr>
        <w:pStyle w:val="TH"/>
      </w:pPr>
      <w:r w:rsidRPr="000A0A5F">
        <w:t>Table </w:t>
      </w:r>
      <w:r w:rsidR="00CB0DD7" w:rsidRPr="000A0A5F">
        <w:t>5.6.3.4.3.4-2: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56722DC" w14:textId="77777777" w:rsidTr="00FF0AF8">
        <w:trPr>
          <w:jc w:val="center"/>
        </w:trPr>
        <w:tc>
          <w:tcPr>
            <w:tcW w:w="825" w:type="pct"/>
            <w:shd w:val="clear" w:color="auto" w:fill="C0C0C0"/>
          </w:tcPr>
          <w:p w14:paraId="1D3FC88B" w14:textId="77777777" w:rsidR="00CB0DD7" w:rsidRPr="000A0A5F" w:rsidRDefault="00CB0DD7">
            <w:pPr>
              <w:pStyle w:val="TAH"/>
            </w:pPr>
            <w:r w:rsidRPr="000A0A5F">
              <w:t>Name</w:t>
            </w:r>
          </w:p>
        </w:tc>
        <w:tc>
          <w:tcPr>
            <w:tcW w:w="732" w:type="pct"/>
            <w:shd w:val="clear" w:color="auto" w:fill="C0C0C0"/>
          </w:tcPr>
          <w:p w14:paraId="32FD42A1" w14:textId="77777777" w:rsidR="00CB0DD7" w:rsidRPr="000A0A5F" w:rsidRDefault="00CB0DD7">
            <w:pPr>
              <w:pStyle w:val="TAH"/>
            </w:pPr>
            <w:r w:rsidRPr="000A0A5F">
              <w:t>Data type</w:t>
            </w:r>
          </w:p>
        </w:tc>
        <w:tc>
          <w:tcPr>
            <w:tcW w:w="217" w:type="pct"/>
            <w:shd w:val="clear" w:color="auto" w:fill="C0C0C0"/>
          </w:tcPr>
          <w:p w14:paraId="38F1F4ED" w14:textId="77777777" w:rsidR="00CB0DD7" w:rsidRPr="000A0A5F" w:rsidRDefault="00CB0DD7">
            <w:pPr>
              <w:pStyle w:val="TAH"/>
            </w:pPr>
            <w:r w:rsidRPr="000A0A5F">
              <w:t>P</w:t>
            </w:r>
          </w:p>
        </w:tc>
        <w:tc>
          <w:tcPr>
            <w:tcW w:w="581" w:type="pct"/>
            <w:shd w:val="clear" w:color="auto" w:fill="C0C0C0"/>
          </w:tcPr>
          <w:p w14:paraId="354E0B27" w14:textId="77777777" w:rsidR="00CB0DD7" w:rsidRPr="000A0A5F" w:rsidRDefault="00CB0DD7">
            <w:pPr>
              <w:pStyle w:val="TAH"/>
            </w:pPr>
            <w:r w:rsidRPr="000A0A5F">
              <w:t>Cardinality</w:t>
            </w:r>
          </w:p>
        </w:tc>
        <w:tc>
          <w:tcPr>
            <w:tcW w:w="2645" w:type="pct"/>
            <w:shd w:val="clear" w:color="auto" w:fill="C0C0C0"/>
            <w:vAlign w:val="center"/>
          </w:tcPr>
          <w:p w14:paraId="0E0EB5F5" w14:textId="77777777" w:rsidR="00CB0DD7" w:rsidRPr="000A0A5F" w:rsidRDefault="00CB0DD7">
            <w:pPr>
              <w:pStyle w:val="TAH"/>
            </w:pPr>
            <w:r w:rsidRPr="000A0A5F">
              <w:t>Description</w:t>
            </w:r>
          </w:p>
        </w:tc>
      </w:tr>
      <w:tr w:rsidR="00CB0DD7" w:rsidRPr="000A0A5F" w14:paraId="25154F63" w14:textId="77777777" w:rsidTr="00FF0AF8">
        <w:trPr>
          <w:jc w:val="center"/>
        </w:trPr>
        <w:tc>
          <w:tcPr>
            <w:tcW w:w="825" w:type="pct"/>
          </w:tcPr>
          <w:p w14:paraId="40B14E3A" w14:textId="77777777" w:rsidR="00CB0DD7" w:rsidRPr="000A0A5F" w:rsidRDefault="00CB0DD7">
            <w:pPr>
              <w:pStyle w:val="TAL"/>
            </w:pPr>
            <w:r w:rsidRPr="000A0A5F">
              <w:t>Location</w:t>
            </w:r>
          </w:p>
        </w:tc>
        <w:tc>
          <w:tcPr>
            <w:tcW w:w="732" w:type="pct"/>
          </w:tcPr>
          <w:p w14:paraId="6D12EE05" w14:textId="77777777" w:rsidR="00CB0DD7" w:rsidRPr="000A0A5F" w:rsidRDefault="00CB0DD7">
            <w:pPr>
              <w:pStyle w:val="TAL"/>
            </w:pPr>
            <w:r w:rsidRPr="000A0A5F">
              <w:t>string</w:t>
            </w:r>
          </w:p>
        </w:tc>
        <w:tc>
          <w:tcPr>
            <w:tcW w:w="217" w:type="pct"/>
          </w:tcPr>
          <w:p w14:paraId="0A4225B0" w14:textId="77777777" w:rsidR="00CB0DD7" w:rsidRPr="000A0A5F" w:rsidRDefault="00CB0DD7">
            <w:pPr>
              <w:pStyle w:val="TAC"/>
            </w:pPr>
            <w:r w:rsidRPr="000A0A5F">
              <w:t>M</w:t>
            </w:r>
          </w:p>
        </w:tc>
        <w:tc>
          <w:tcPr>
            <w:tcW w:w="581" w:type="pct"/>
          </w:tcPr>
          <w:p w14:paraId="26AC8BC2" w14:textId="77777777" w:rsidR="00CB0DD7" w:rsidRPr="000A0A5F" w:rsidRDefault="00CB0DD7">
            <w:pPr>
              <w:pStyle w:val="TAL"/>
            </w:pPr>
            <w:r w:rsidRPr="000A0A5F">
              <w:t>1</w:t>
            </w:r>
          </w:p>
        </w:tc>
        <w:tc>
          <w:tcPr>
            <w:tcW w:w="2645" w:type="pct"/>
            <w:vAlign w:val="center"/>
          </w:tcPr>
          <w:p w14:paraId="447A5B81" w14:textId="77777777" w:rsidR="00CB0DD7" w:rsidRPr="000A0A5F" w:rsidRDefault="00CB0DD7">
            <w:pPr>
              <w:pStyle w:val="TAL"/>
            </w:pPr>
            <w:r w:rsidRPr="000A0A5F">
              <w:t>An alternative URI of the resource located in an alternative SCEF.</w:t>
            </w:r>
          </w:p>
        </w:tc>
      </w:tr>
    </w:tbl>
    <w:p w14:paraId="3D93558B" w14:textId="77777777" w:rsidR="00CB0DD7" w:rsidRPr="000A0A5F" w:rsidRDefault="00CB0DD7"/>
    <w:p w14:paraId="58458166" w14:textId="77777777" w:rsidR="00CB0DD7" w:rsidRPr="000A0A5F" w:rsidRDefault="00771F41">
      <w:pPr>
        <w:pStyle w:val="TH"/>
      </w:pPr>
      <w:r w:rsidRPr="000A0A5F">
        <w:t>Table </w:t>
      </w:r>
      <w:r w:rsidR="00CB0DD7" w:rsidRPr="000A0A5F">
        <w:t>5.6.3.4.3.4-3: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410503" w14:textId="77777777" w:rsidTr="00FF0AF8">
        <w:trPr>
          <w:jc w:val="center"/>
        </w:trPr>
        <w:tc>
          <w:tcPr>
            <w:tcW w:w="825" w:type="pct"/>
            <w:shd w:val="clear" w:color="auto" w:fill="C0C0C0"/>
          </w:tcPr>
          <w:p w14:paraId="7D81FFF7" w14:textId="77777777" w:rsidR="00CB0DD7" w:rsidRPr="000A0A5F" w:rsidRDefault="00CB0DD7">
            <w:pPr>
              <w:pStyle w:val="TAH"/>
            </w:pPr>
            <w:r w:rsidRPr="000A0A5F">
              <w:t>Name</w:t>
            </w:r>
          </w:p>
        </w:tc>
        <w:tc>
          <w:tcPr>
            <w:tcW w:w="732" w:type="pct"/>
            <w:shd w:val="clear" w:color="auto" w:fill="C0C0C0"/>
          </w:tcPr>
          <w:p w14:paraId="7F45A5BB" w14:textId="77777777" w:rsidR="00CB0DD7" w:rsidRPr="000A0A5F" w:rsidRDefault="00CB0DD7">
            <w:pPr>
              <w:pStyle w:val="TAH"/>
            </w:pPr>
            <w:r w:rsidRPr="000A0A5F">
              <w:t>Data type</w:t>
            </w:r>
          </w:p>
        </w:tc>
        <w:tc>
          <w:tcPr>
            <w:tcW w:w="217" w:type="pct"/>
            <w:shd w:val="clear" w:color="auto" w:fill="C0C0C0"/>
          </w:tcPr>
          <w:p w14:paraId="2DF3F2A4" w14:textId="77777777" w:rsidR="00CB0DD7" w:rsidRPr="000A0A5F" w:rsidRDefault="00CB0DD7">
            <w:pPr>
              <w:pStyle w:val="TAH"/>
            </w:pPr>
            <w:r w:rsidRPr="000A0A5F">
              <w:t>P</w:t>
            </w:r>
          </w:p>
        </w:tc>
        <w:tc>
          <w:tcPr>
            <w:tcW w:w="581" w:type="pct"/>
            <w:shd w:val="clear" w:color="auto" w:fill="C0C0C0"/>
          </w:tcPr>
          <w:p w14:paraId="02B0533A" w14:textId="77777777" w:rsidR="00CB0DD7" w:rsidRPr="000A0A5F" w:rsidRDefault="00CB0DD7">
            <w:pPr>
              <w:pStyle w:val="TAH"/>
            </w:pPr>
            <w:r w:rsidRPr="000A0A5F">
              <w:t>Cardinality</w:t>
            </w:r>
          </w:p>
        </w:tc>
        <w:tc>
          <w:tcPr>
            <w:tcW w:w="2645" w:type="pct"/>
            <w:shd w:val="clear" w:color="auto" w:fill="C0C0C0"/>
            <w:vAlign w:val="center"/>
          </w:tcPr>
          <w:p w14:paraId="41757CC9" w14:textId="77777777" w:rsidR="00CB0DD7" w:rsidRPr="000A0A5F" w:rsidRDefault="00CB0DD7">
            <w:pPr>
              <w:pStyle w:val="TAH"/>
            </w:pPr>
            <w:r w:rsidRPr="000A0A5F">
              <w:t>Description</w:t>
            </w:r>
          </w:p>
        </w:tc>
      </w:tr>
      <w:tr w:rsidR="00CB0DD7" w:rsidRPr="000A0A5F" w14:paraId="5BFE742C" w14:textId="77777777" w:rsidTr="00FF0AF8">
        <w:trPr>
          <w:jc w:val="center"/>
        </w:trPr>
        <w:tc>
          <w:tcPr>
            <w:tcW w:w="825" w:type="pct"/>
          </w:tcPr>
          <w:p w14:paraId="006A1458" w14:textId="77777777" w:rsidR="00CB0DD7" w:rsidRPr="000A0A5F" w:rsidRDefault="00CB0DD7">
            <w:pPr>
              <w:pStyle w:val="TAL"/>
            </w:pPr>
            <w:r w:rsidRPr="000A0A5F">
              <w:t>Location</w:t>
            </w:r>
          </w:p>
        </w:tc>
        <w:tc>
          <w:tcPr>
            <w:tcW w:w="732" w:type="pct"/>
          </w:tcPr>
          <w:p w14:paraId="009B15B1" w14:textId="77777777" w:rsidR="00CB0DD7" w:rsidRPr="000A0A5F" w:rsidRDefault="00CB0DD7">
            <w:pPr>
              <w:pStyle w:val="TAL"/>
            </w:pPr>
            <w:r w:rsidRPr="000A0A5F">
              <w:t>string</w:t>
            </w:r>
          </w:p>
        </w:tc>
        <w:tc>
          <w:tcPr>
            <w:tcW w:w="217" w:type="pct"/>
          </w:tcPr>
          <w:p w14:paraId="589BD0BC" w14:textId="77777777" w:rsidR="00CB0DD7" w:rsidRPr="000A0A5F" w:rsidRDefault="00CB0DD7">
            <w:pPr>
              <w:pStyle w:val="TAC"/>
            </w:pPr>
            <w:r w:rsidRPr="000A0A5F">
              <w:t>M</w:t>
            </w:r>
          </w:p>
        </w:tc>
        <w:tc>
          <w:tcPr>
            <w:tcW w:w="581" w:type="pct"/>
          </w:tcPr>
          <w:p w14:paraId="6CA3B2CB" w14:textId="77777777" w:rsidR="00CB0DD7" w:rsidRPr="000A0A5F" w:rsidRDefault="00CB0DD7">
            <w:pPr>
              <w:pStyle w:val="TAL"/>
            </w:pPr>
            <w:r w:rsidRPr="000A0A5F">
              <w:t>1</w:t>
            </w:r>
          </w:p>
        </w:tc>
        <w:tc>
          <w:tcPr>
            <w:tcW w:w="2645" w:type="pct"/>
            <w:vAlign w:val="center"/>
          </w:tcPr>
          <w:p w14:paraId="5F0EF5F4" w14:textId="77777777" w:rsidR="00CB0DD7" w:rsidRPr="000A0A5F" w:rsidRDefault="00CB0DD7">
            <w:pPr>
              <w:pStyle w:val="TAL"/>
            </w:pPr>
            <w:r w:rsidRPr="000A0A5F">
              <w:t>An alternative URI of the resource located in an alternative SCEF.</w:t>
            </w:r>
          </w:p>
        </w:tc>
      </w:tr>
    </w:tbl>
    <w:p w14:paraId="4BBB905A" w14:textId="77777777" w:rsidR="00CB0DD7" w:rsidRPr="000A0A5F" w:rsidRDefault="00CB0DD7">
      <w:pPr>
        <w:rPr>
          <w:noProof/>
        </w:rPr>
      </w:pPr>
    </w:p>
    <w:p w14:paraId="759DBAC3"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9A2546" w14:textId="77777777" w:rsidTr="00846044">
        <w:trPr>
          <w:jc w:val="center"/>
        </w:trPr>
        <w:tc>
          <w:tcPr>
            <w:tcW w:w="825" w:type="pct"/>
            <w:tcBorders>
              <w:bottom w:val="single" w:sz="6" w:space="0" w:color="auto"/>
            </w:tcBorders>
            <w:shd w:val="clear" w:color="auto" w:fill="C0C0C0"/>
          </w:tcPr>
          <w:p w14:paraId="3F12C486"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4E0A21E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C41B0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F4D892C"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C944EA6" w14:textId="77777777" w:rsidR="00CB0DD7" w:rsidRPr="000A0A5F" w:rsidRDefault="00CB0DD7">
            <w:pPr>
              <w:pStyle w:val="TAH"/>
            </w:pPr>
            <w:r w:rsidRPr="000A0A5F">
              <w:t>Description</w:t>
            </w:r>
          </w:p>
        </w:tc>
      </w:tr>
      <w:tr w:rsidR="00CB0DD7" w:rsidRPr="000A0A5F" w14:paraId="1F5DA79F" w14:textId="77777777" w:rsidTr="00846044">
        <w:trPr>
          <w:jc w:val="center"/>
        </w:trPr>
        <w:tc>
          <w:tcPr>
            <w:tcW w:w="825" w:type="pct"/>
            <w:tcBorders>
              <w:top w:val="single" w:sz="6" w:space="0" w:color="auto"/>
            </w:tcBorders>
          </w:tcPr>
          <w:p w14:paraId="7494C8A4" w14:textId="77777777" w:rsidR="00CB0DD7" w:rsidRPr="000A0A5F" w:rsidRDefault="00CB0DD7">
            <w:pPr>
              <w:pStyle w:val="TAL"/>
            </w:pPr>
            <w:r w:rsidRPr="000A0A5F">
              <w:t>Location</w:t>
            </w:r>
          </w:p>
        </w:tc>
        <w:tc>
          <w:tcPr>
            <w:tcW w:w="732" w:type="pct"/>
            <w:tcBorders>
              <w:top w:val="single" w:sz="6" w:space="0" w:color="auto"/>
            </w:tcBorders>
          </w:tcPr>
          <w:p w14:paraId="0AE23018" w14:textId="77777777" w:rsidR="00CB0DD7" w:rsidRPr="000A0A5F" w:rsidRDefault="00CB0DD7">
            <w:pPr>
              <w:pStyle w:val="TAL"/>
            </w:pPr>
            <w:r w:rsidRPr="000A0A5F">
              <w:t>string</w:t>
            </w:r>
          </w:p>
        </w:tc>
        <w:tc>
          <w:tcPr>
            <w:tcW w:w="217" w:type="pct"/>
            <w:tcBorders>
              <w:top w:val="single" w:sz="6" w:space="0" w:color="auto"/>
            </w:tcBorders>
          </w:tcPr>
          <w:p w14:paraId="225BCD94" w14:textId="77777777" w:rsidR="00CB0DD7" w:rsidRPr="000A0A5F" w:rsidRDefault="00CB0DD7">
            <w:pPr>
              <w:pStyle w:val="TAC"/>
            </w:pPr>
            <w:r w:rsidRPr="000A0A5F">
              <w:t>M</w:t>
            </w:r>
          </w:p>
        </w:tc>
        <w:tc>
          <w:tcPr>
            <w:tcW w:w="581" w:type="pct"/>
            <w:tcBorders>
              <w:top w:val="single" w:sz="6" w:space="0" w:color="auto"/>
            </w:tcBorders>
          </w:tcPr>
          <w:p w14:paraId="36EA7DD5" w14:textId="77777777" w:rsidR="00CB0DD7" w:rsidRPr="000A0A5F" w:rsidRDefault="00CB0DD7">
            <w:pPr>
              <w:pStyle w:val="TAL"/>
            </w:pPr>
            <w:r w:rsidRPr="000A0A5F">
              <w:t>1</w:t>
            </w:r>
          </w:p>
        </w:tc>
        <w:tc>
          <w:tcPr>
            <w:tcW w:w="2645" w:type="pct"/>
            <w:tcBorders>
              <w:top w:val="single" w:sz="6" w:space="0" w:color="auto"/>
            </w:tcBorders>
            <w:vAlign w:val="center"/>
          </w:tcPr>
          <w:p w14:paraId="5CEA30C4"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/{configurationId}/downlink-data-</w:t>
            </w:r>
            <w:r w:rsidRPr="000A0A5F">
              <w:rPr>
                <w:rFonts w:hint="eastAsia"/>
                <w:lang w:eastAsia="zh-CN"/>
              </w:rPr>
              <w:t>deliveries/{</w:t>
            </w:r>
            <w:r w:rsidRPr="000A0A5F">
              <w:rPr>
                <w:lang w:eastAsia="zh-CN"/>
              </w:rPr>
              <w:t>downlinkDataDelivery</w:t>
            </w:r>
            <w:r w:rsidRPr="000A0A5F">
              <w:rPr>
                <w:rFonts w:hint="eastAsia"/>
                <w:lang w:eastAsia="zh-CN"/>
              </w:rPr>
              <w:t>Id}</w:t>
            </w:r>
          </w:p>
        </w:tc>
      </w:tr>
    </w:tbl>
    <w:p w14:paraId="66F43F20" w14:textId="77777777" w:rsidR="00CB0DD7" w:rsidRPr="000A0A5F" w:rsidRDefault="00CB0DD7"/>
    <w:p w14:paraId="43268997" w14:textId="77777777" w:rsidR="00CB0DD7" w:rsidRPr="000A0A5F" w:rsidRDefault="00CB0DD7" w:rsidP="00233139">
      <w:pPr>
        <w:pStyle w:val="H6"/>
      </w:pPr>
      <w:bookmarkStart w:id="5117" w:name="_Toc11247487"/>
      <w:bookmarkStart w:id="5118" w:name="_Toc27044611"/>
      <w:bookmarkStart w:id="5119" w:name="_Toc36033653"/>
      <w:bookmarkStart w:id="5120" w:name="_Toc45131790"/>
      <w:bookmarkStart w:id="5121" w:name="_Toc49776075"/>
      <w:bookmarkStart w:id="5122" w:name="_Toc51746995"/>
      <w:bookmarkStart w:id="5123" w:name="_Toc66360550"/>
      <w:bookmarkStart w:id="5124" w:name="_Toc68105055"/>
      <w:bookmarkStart w:id="5125" w:name="_Toc74755685"/>
      <w:bookmarkStart w:id="5126" w:name="_Toc105674559"/>
      <w:bookmarkStart w:id="5127" w:name="_Toc130502607"/>
      <w:bookmarkStart w:id="5128" w:name="_Toc153625394"/>
      <w:bookmarkStart w:id="5129" w:name="_Toc185505627"/>
      <w:bookmarkStart w:id="5130" w:name="_Toc209467398"/>
      <w:r w:rsidRPr="000A0A5F">
        <w:t>5.6.3.4.3.5</w:t>
      </w:r>
      <w:r w:rsidRPr="000A0A5F">
        <w:tab/>
        <w:t>DELETE</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38792CF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BBEC1AB" w14:textId="77777777" w:rsidR="00CB0DD7" w:rsidRPr="000A0A5F" w:rsidRDefault="00CB0DD7">
      <w:pPr>
        <w:pStyle w:val="Heading4"/>
        <w:rPr>
          <w:lang w:eastAsia="zh-CN"/>
        </w:rPr>
      </w:pPr>
      <w:bookmarkStart w:id="5131" w:name="_Toc11247488"/>
      <w:bookmarkStart w:id="5132" w:name="_Toc27044612"/>
      <w:bookmarkStart w:id="5133" w:name="_Toc36033654"/>
      <w:bookmarkStart w:id="5134" w:name="_Toc45131791"/>
      <w:bookmarkStart w:id="5135" w:name="_Toc49776076"/>
      <w:bookmarkStart w:id="5136" w:name="_Toc51746996"/>
      <w:bookmarkStart w:id="5137" w:name="_Toc66360551"/>
      <w:bookmarkStart w:id="5138" w:name="_Toc68105056"/>
      <w:bookmarkStart w:id="5139" w:name="_Toc74755686"/>
      <w:bookmarkStart w:id="5140" w:name="_Toc105674560"/>
      <w:bookmarkStart w:id="5141" w:name="_Toc130502608"/>
      <w:bookmarkStart w:id="5142" w:name="_Toc153625395"/>
      <w:bookmarkStart w:id="5143" w:name="_Toc185505628"/>
      <w:bookmarkStart w:id="5144" w:name="_Toc209467399"/>
      <w:r w:rsidRPr="000A0A5F">
        <w:t>5.6.3.5</w:t>
      </w:r>
      <w:r w:rsidRPr="000A0A5F">
        <w:tab/>
        <w:t>Resource: Individual NIDD downlink data</w:t>
      </w:r>
      <w:r w:rsidRPr="000A0A5F">
        <w:rPr>
          <w:rFonts w:hint="eastAsia"/>
          <w:lang w:eastAsia="zh-CN"/>
        </w:rPr>
        <w:t xml:space="preserve"> delivery</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001890F8" w14:textId="77777777" w:rsidR="00CB0DD7" w:rsidRPr="000A0A5F" w:rsidRDefault="00CB0DD7">
      <w:pPr>
        <w:pStyle w:val="Heading5"/>
      </w:pPr>
      <w:bookmarkStart w:id="5145" w:name="_Toc11247489"/>
      <w:bookmarkStart w:id="5146" w:name="_Toc27044613"/>
      <w:bookmarkStart w:id="5147" w:name="_Toc36033655"/>
      <w:bookmarkStart w:id="5148" w:name="_Toc45131792"/>
      <w:bookmarkStart w:id="5149" w:name="_Toc49776077"/>
      <w:bookmarkStart w:id="5150" w:name="_Toc51746997"/>
      <w:bookmarkStart w:id="5151" w:name="_Toc66360552"/>
      <w:bookmarkStart w:id="5152" w:name="_Toc68105057"/>
      <w:bookmarkStart w:id="5153" w:name="_Toc74755687"/>
      <w:bookmarkStart w:id="5154" w:name="_Toc105674561"/>
      <w:bookmarkStart w:id="5155" w:name="_Toc130502609"/>
      <w:bookmarkStart w:id="5156" w:name="_Toc153625396"/>
      <w:bookmarkStart w:id="5157" w:name="_Toc185505629"/>
      <w:bookmarkStart w:id="5158" w:name="_Toc209467400"/>
      <w:r w:rsidRPr="000A0A5F">
        <w:t>5.6.3.5.1</w:t>
      </w:r>
      <w:r w:rsidRPr="000A0A5F">
        <w:tab/>
        <w:t>Introduction</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497E3763" w14:textId="77777777" w:rsidR="00CB0DD7" w:rsidRPr="000A0A5F" w:rsidRDefault="00CB0DD7">
      <w:pPr>
        <w:rPr>
          <w:noProof/>
          <w:lang w:eastAsia="zh-CN"/>
        </w:rPr>
      </w:pPr>
      <w:r w:rsidRPr="000A0A5F">
        <w:rPr>
          <w:noProof/>
          <w:lang w:eastAsia="zh-CN"/>
        </w:rPr>
        <w:t>For NIDD MT delivery for a single UE,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w:t>
      </w:r>
      <w:r w:rsidRPr="000A0A5F">
        <w:rPr>
          <w:rFonts w:hint="eastAsia"/>
          <w:noProof/>
          <w:lang w:eastAsia="zh-CN"/>
        </w:rPr>
        <w:t xml:space="preserve">, or to replace </w:t>
      </w:r>
      <w:r w:rsidRPr="000A0A5F">
        <w:rPr>
          <w:noProof/>
          <w:lang w:eastAsia="zh-CN"/>
        </w:rPr>
        <w:t>or cancel</w:t>
      </w:r>
      <w:r w:rsidRPr="000A0A5F">
        <w:rPr>
          <w:rFonts w:hint="eastAsia"/>
          <w:noProof/>
          <w:lang w:eastAsia="zh-CN"/>
        </w:rPr>
        <w:t xml:space="preserve"> an NIDD downlink data delivery</w:t>
      </w:r>
      <w:r w:rsidRPr="000A0A5F">
        <w:rPr>
          <w:noProof/>
          <w:lang w:eastAsia="zh-CN"/>
        </w:rPr>
        <w:t xml:space="preserve"> resource related to an NIDD configuration resource. </w:t>
      </w:r>
    </w:p>
    <w:p w14:paraId="0A1F9AC6" w14:textId="77777777" w:rsidR="00CB0DD7" w:rsidRPr="000A0A5F" w:rsidRDefault="00CB0DD7">
      <w:pPr>
        <w:rPr>
          <w:noProof/>
          <w:lang w:eastAsia="zh-CN"/>
        </w:rPr>
      </w:pPr>
      <w:r w:rsidRPr="000A0A5F">
        <w:rPr>
          <w:noProof/>
          <w:lang w:eastAsia="zh-CN"/>
        </w:rPr>
        <w:t>For NIDD MT delivery for a group of UEs,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 related to a NIDD configuration resource.</w:t>
      </w:r>
    </w:p>
    <w:p w14:paraId="79815BD1" w14:textId="77777777" w:rsidR="00CB0DD7" w:rsidRPr="000A0A5F" w:rsidRDefault="00CB0DD7">
      <w:pPr>
        <w:pStyle w:val="Heading5"/>
      </w:pPr>
      <w:bookmarkStart w:id="5159" w:name="_Toc11247490"/>
      <w:bookmarkStart w:id="5160" w:name="_Toc27044614"/>
      <w:bookmarkStart w:id="5161" w:name="_Toc36033656"/>
      <w:bookmarkStart w:id="5162" w:name="_Toc45131793"/>
      <w:bookmarkStart w:id="5163" w:name="_Toc49776078"/>
      <w:bookmarkStart w:id="5164" w:name="_Toc51746998"/>
      <w:bookmarkStart w:id="5165" w:name="_Toc66360553"/>
      <w:bookmarkStart w:id="5166" w:name="_Toc68105058"/>
      <w:bookmarkStart w:id="5167" w:name="_Toc74755688"/>
      <w:bookmarkStart w:id="5168" w:name="_Toc105674562"/>
      <w:bookmarkStart w:id="5169" w:name="_Toc130502610"/>
      <w:bookmarkStart w:id="5170" w:name="_Toc153625397"/>
      <w:bookmarkStart w:id="5171" w:name="_Toc185505630"/>
      <w:bookmarkStart w:id="5172" w:name="_Toc209467401"/>
      <w:r w:rsidRPr="000A0A5F">
        <w:t>5.6.3.5.2</w:t>
      </w:r>
      <w:r w:rsidRPr="000A0A5F">
        <w:tab/>
        <w:t>Resource definition</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p>
    <w:p w14:paraId="72AC6279"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r w:rsidRPr="000A0A5F">
        <w:rPr>
          <w:b/>
          <w:lang w:eastAsia="zh-CN"/>
        </w:rPr>
        <w:t>downlinkDataDelivery</w:t>
      </w:r>
      <w:r w:rsidRPr="000A0A5F">
        <w:rPr>
          <w:rFonts w:hint="eastAsia"/>
          <w:b/>
          <w:lang w:eastAsia="zh-CN"/>
        </w:rPr>
        <w:t>Id}</w:t>
      </w:r>
    </w:p>
    <w:p w14:paraId="5A4ABE68" w14:textId="77777777" w:rsidR="00CB0DD7" w:rsidRPr="000A0A5F" w:rsidRDefault="00CB0DD7">
      <w:pPr>
        <w:rPr>
          <w:rFonts w:ascii="Arial" w:hAnsi="Arial" w:cs="Arial"/>
        </w:rPr>
      </w:pPr>
      <w:r w:rsidRPr="000A0A5F">
        <w:t>This resource shall support the resource URI variables defined in table 5.6.3.</w:t>
      </w:r>
      <w:r w:rsidRPr="000A0A5F">
        <w:rPr>
          <w:rFonts w:hint="eastAsia"/>
          <w:lang w:eastAsia="zh-CN"/>
        </w:rPr>
        <w:t>5</w:t>
      </w:r>
      <w:r w:rsidRPr="000A0A5F">
        <w:t>.2-1</w:t>
      </w:r>
      <w:r w:rsidRPr="000A0A5F">
        <w:rPr>
          <w:rFonts w:ascii="Arial" w:hAnsi="Arial" w:cs="Arial"/>
        </w:rPr>
        <w:t>.</w:t>
      </w:r>
    </w:p>
    <w:p w14:paraId="00777EC4" w14:textId="77777777" w:rsidR="00CB0DD7" w:rsidRPr="000A0A5F" w:rsidRDefault="00CB0DD7">
      <w:pPr>
        <w:pStyle w:val="TH"/>
        <w:rPr>
          <w:rFonts w:cs="Arial"/>
        </w:rPr>
      </w:pPr>
      <w:r w:rsidRPr="000A0A5F">
        <w:t>Table 5.6.3.4.2-1: Resource URI variables for resource "Individual NIDD Downlink Data</w:t>
      </w:r>
      <w:r w:rsidRPr="000A0A5F">
        <w:rPr>
          <w:rFonts w:hint="eastAsia"/>
          <w:lang w:eastAsia="zh-CN"/>
        </w:rPr>
        <w:t xml:space="preserve"> Delivery</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27EE16B5" w14:textId="77777777" w:rsidTr="00FF0AF8">
        <w:trPr>
          <w:jc w:val="center"/>
        </w:trPr>
        <w:tc>
          <w:tcPr>
            <w:tcW w:w="1020" w:type="pct"/>
            <w:shd w:val="clear" w:color="000000" w:fill="C0C0C0"/>
          </w:tcPr>
          <w:p w14:paraId="0346D6A9" w14:textId="77777777" w:rsidR="00CB0DD7" w:rsidRPr="000A0A5F" w:rsidRDefault="00CB0DD7">
            <w:pPr>
              <w:pStyle w:val="TAH"/>
            </w:pPr>
            <w:r w:rsidRPr="000A0A5F">
              <w:t>Name</w:t>
            </w:r>
          </w:p>
        </w:tc>
        <w:tc>
          <w:tcPr>
            <w:tcW w:w="606" w:type="pct"/>
            <w:shd w:val="clear" w:color="000000" w:fill="C0C0C0"/>
          </w:tcPr>
          <w:p w14:paraId="4FA5C060" w14:textId="77777777" w:rsidR="00CB0DD7" w:rsidRPr="000A0A5F" w:rsidRDefault="00CB0DD7">
            <w:pPr>
              <w:pStyle w:val="TAH"/>
            </w:pPr>
            <w:r w:rsidRPr="000A0A5F">
              <w:t>Data type</w:t>
            </w:r>
          </w:p>
        </w:tc>
        <w:tc>
          <w:tcPr>
            <w:tcW w:w="3375" w:type="pct"/>
            <w:shd w:val="clear" w:color="000000" w:fill="C0C0C0"/>
            <w:vAlign w:val="center"/>
          </w:tcPr>
          <w:p w14:paraId="24D203F2" w14:textId="77777777" w:rsidR="00CB0DD7" w:rsidRPr="000A0A5F" w:rsidRDefault="00CB0DD7">
            <w:pPr>
              <w:pStyle w:val="TAH"/>
            </w:pPr>
            <w:r w:rsidRPr="000A0A5F">
              <w:t>Definition</w:t>
            </w:r>
          </w:p>
        </w:tc>
      </w:tr>
      <w:tr w:rsidR="00CB0DD7" w:rsidRPr="000A0A5F" w14:paraId="3FB5AC5F" w14:textId="77777777" w:rsidTr="00FF0AF8">
        <w:trPr>
          <w:jc w:val="center"/>
        </w:trPr>
        <w:tc>
          <w:tcPr>
            <w:tcW w:w="1020" w:type="pct"/>
          </w:tcPr>
          <w:p w14:paraId="73E9F5A4" w14:textId="77777777" w:rsidR="00CB0DD7" w:rsidRPr="000A0A5F" w:rsidRDefault="00CB0DD7">
            <w:pPr>
              <w:pStyle w:val="TAL"/>
              <w:rPr>
                <w:lang w:eastAsia="zh-CN"/>
              </w:rPr>
            </w:pPr>
            <w:r w:rsidRPr="000A0A5F">
              <w:t>apiRoot</w:t>
            </w:r>
          </w:p>
        </w:tc>
        <w:tc>
          <w:tcPr>
            <w:tcW w:w="606" w:type="pct"/>
          </w:tcPr>
          <w:p w14:paraId="7181974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3946A1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A92AC3F" w14:textId="77777777" w:rsidTr="00FF0AF8">
        <w:trPr>
          <w:jc w:val="center"/>
        </w:trPr>
        <w:tc>
          <w:tcPr>
            <w:tcW w:w="1020" w:type="pct"/>
          </w:tcPr>
          <w:p w14:paraId="37A29A12" w14:textId="77777777" w:rsidR="00CB0DD7" w:rsidRPr="000A0A5F" w:rsidRDefault="00CB0DD7">
            <w:pPr>
              <w:pStyle w:val="TAL"/>
            </w:pPr>
            <w:r w:rsidRPr="000A0A5F">
              <w:t>scsAsId</w:t>
            </w:r>
          </w:p>
        </w:tc>
        <w:tc>
          <w:tcPr>
            <w:tcW w:w="606" w:type="pct"/>
          </w:tcPr>
          <w:p w14:paraId="73FD6B0B"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5C008246" w14:textId="77777777" w:rsidR="00CB0DD7" w:rsidRPr="000A0A5F" w:rsidRDefault="00CB0DD7">
            <w:pPr>
              <w:pStyle w:val="TAL"/>
            </w:pPr>
            <w:r w:rsidRPr="000A0A5F">
              <w:t>Identifier of the SCS/AS.</w:t>
            </w:r>
          </w:p>
        </w:tc>
      </w:tr>
      <w:tr w:rsidR="00CB0DD7" w:rsidRPr="000A0A5F" w14:paraId="5FBE87DE" w14:textId="77777777" w:rsidTr="00FF0AF8">
        <w:trPr>
          <w:jc w:val="center"/>
        </w:trPr>
        <w:tc>
          <w:tcPr>
            <w:tcW w:w="1020" w:type="pct"/>
          </w:tcPr>
          <w:p w14:paraId="07E6A72F" w14:textId="77777777" w:rsidR="00CB0DD7" w:rsidRPr="000A0A5F" w:rsidRDefault="00CB0DD7">
            <w:pPr>
              <w:pStyle w:val="TAL"/>
            </w:pPr>
            <w:r w:rsidRPr="000A0A5F">
              <w:t>configurationId</w:t>
            </w:r>
          </w:p>
        </w:tc>
        <w:tc>
          <w:tcPr>
            <w:tcW w:w="606" w:type="pct"/>
          </w:tcPr>
          <w:p w14:paraId="36A875B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7B7C2F1" w14:textId="77777777" w:rsidR="00CB0DD7" w:rsidRPr="000A0A5F" w:rsidRDefault="00CB0DD7">
            <w:pPr>
              <w:pStyle w:val="TAL"/>
            </w:pPr>
            <w:r w:rsidRPr="000A0A5F">
              <w:t>Identifier of the configuration.</w:t>
            </w:r>
          </w:p>
        </w:tc>
      </w:tr>
      <w:tr w:rsidR="00CB0DD7" w:rsidRPr="000A0A5F" w14:paraId="70B6D03D" w14:textId="77777777" w:rsidTr="00FF0AF8">
        <w:trPr>
          <w:jc w:val="center"/>
        </w:trPr>
        <w:tc>
          <w:tcPr>
            <w:tcW w:w="1020" w:type="pct"/>
          </w:tcPr>
          <w:p w14:paraId="2B6F3447" w14:textId="77777777" w:rsidR="00CB0DD7" w:rsidRPr="000A0A5F" w:rsidRDefault="00CB0DD7">
            <w:pPr>
              <w:pStyle w:val="TAL"/>
            </w:pPr>
            <w:r w:rsidRPr="000A0A5F">
              <w:t>downlinkDataDeliveryId</w:t>
            </w:r>
          </w:p>
        </w:tc>
        <w:tc>
          <w:tcPr>
            <w:tcW w:w="606" w:type="pct"/>
          </w:tcPr>
          <w:p w14:paraId="64355F7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6E9BF945" w14:textId="77777777" w:rsidR="00CB0DD7" w:rsidRPr="000A0A5F" w:rsidRDefault="00CB0DD7">
            <w:pPr>
              <w:pStyle w:val="TAL"/>
            </w:pPr>
            <w:r w:rsidRPr="000A0A5F">
              <w:t>Identifier of the downlink data delivery.</w:t>
            </w:r>
          </w:p>
        </w:tc>
      </w:tr>
    </w:tbl>
    <w:p w14:paraId="305F9DE3" w14:textId="77777777" w:rsidR="00CB0DD7" w:rsidRPr="000A0A5F" w:rsidRDefault="00CB0DD7"/>
    <w:p w14:paraId="5F38CC54" w14:textId="77777777" w:rsidR="00CB0DD7" w:rsidRPr="000A0A5F" w:rsidRDefault="00CB0DD7">
      <w:pPr>
        <w:pStyle w:val="Heading5"/>
      </w:pPr>
      <w:bookmarkStart w:id="5173" w:name="_Toc11247491"/>
      <w:bookmarkStart w:id="5174" w:name="_Toc27044615"/>
      <w:bookmarkStart w:id="5175" w:name="_Toc36033657"/>
      <w:bookmarkStart w:id="5176" w:name="_Toc45131794"/>
      <w:bookmarkStart w:id="5177" w:name="_Toc49776079"/>
      <w:bookmarkStart w:id="5178" w:name="_Toc51746999"/>
      <w:bookmarkStart w:id="5179" w:name="_Toc66360554"/>
      <w:bookmarkStart w:id="5180" w:name="_Toc68105059"/>
      <w:bookmarkStart w:id="5181" w:name="_Toc74755689"/>
      <w:bookmarkStart w:id="5182" w:name="_Toc105674563"/>
      <w:bookmarkStart w:id="5183" w:name="_Toc130502611"/>
      <w:bookmarkStart w:id="5184" w:name="_Toc153625398"/>
      <w:bookmarkStart w:id="5185" w:name="_Toc185505631"/>
      <w:bookmarkStart w:id="5186" w:name="_Toc209467402"/>
      <w:r w:rsidRPr="000A0A5F">
        <w:t>5.6.3.5.3</w:t>
      </w:r>
      <w:r w:rsidRPr="000A0A5F">
        <w:tab/>
        <w:t>Resource methods</w:t>
      </w:r>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p>
    <w:p w14:paraId="21039B91" w14:textId="77777777" w:rsidR="00CB0DD7" w:rsidRPr="000A0A5F" w:rsidRDefault="00CB0DD7" w:rsidP="00233139">
      <w:pPr>
        <w:pStyle w:val="H6"/>
      </w:pPr>
      <w:bookmarkStart w:id="5187" w:name="_Toc11247492"/>
      <w:bookmarkStart w:id="5188" w:name="_Toc27044616"/>
      <w:bookmarkStart w:id="5189" w:name="_Toc36033658"/>
      <w:bookmarkStart w:id="5190" w:name="_Toc45131795"/>
      <w:bookmarkStart w:id="5191" w:name="_Toc49776080"/>
      <w:bookmarkStart w:id="5192" w:name="_Toc51747000"/>
      <w:bookmarkStart w:id="5193" w:name="_Toc66360555"/>
      <w:bookmarkStart w:id="5194" w:name="_Toc68105060"/>
      <w:bookmarkStart w:id="5195" w:name="_Toc74755690"/>
      <w:bookmarkStart w:id="5196" w:name="_Toc105674564"/>
      <w:bookmarkStart w:id="5197" w:name="_Toc130502612"/>
      <w:bookmarkStart w:id="5198" w:name="_Toc153625399"/>
      <w:bookmarkStart w:id="5199" w:name="_Toc185505632"/>
      <w:bookmarkStart w:id="5200" w:name="_Toc209467403"/>
      <w:r w:rsidRPr="000A0A5F">
        <w:t>5.6.3.5.3.1</w:t>
      </w:r>
      <w:r w:rsidRPr="000A0A5F">
        <w:tab/>
        <w:t>GET</w:t>
      </w:r>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p>
    <w:p w14:paraId="2273D67B" w14:textId="77777777" w:rsidR="00CB0DD7" w:rsidRPr="000A0A5F" w:rsidRDefault="00CB0DD7">
      <w:pPr>
        <w:rPr>
          <w:noProof/>
          <w:lang w:eastAsia="zh-CN"/>
        </w:rPr>
      </w:pPr>
      <w:r w:rsidRPr="000A0A5F">
        <w:rPr>
          <w:noProof/>
          <w:lang w:eastAsia="zh-CN"/>
        </w:rPr>
        <w:t xml:space="preserve">The GET method allows to read a NIDD downlink data delivery resource to obtain details. The SCS/AS shall initiate the HTTP GET request message and the SCEF shall respond to the message. </w:t>
      </w:r>
    </w:p>
    <w:p w14:paraId="50F7E721" w14:textId="77777777" w:rsidR="00CB0DD7" w:rsidRPr="000A0A5F" w:rsidRDefault="00CB0DD7">
      <w:r w:rsidRPr="000A0A5F">
        <w:t>This method shall support the URI query parameters, request and response data structures, and response codes, as specified in the table 5.6.3.5.3.1-1 and table 5.6.3.5.3.1-2.</w:t>
      </w:r>
    </w:p>
    <w:p w14:paraId="516AAA8A" w14:textId="77777777" w:rsidR="00CB0DD7" w:rsidRPr="000A0A5F" w:rsidRDefault="00CB0DD7">
      <w:pPr>
        <w:pStyle w:val="TH"/>
        <w:rPr>
          <w:rFonts w:cs="Arial"/>
        </w:rPr>
      </w:pPr>
      <w:r w:rsidRPr="000A0A5F">
        <w:t xml:space="preserve">Table 5.6.3.5.3.1-1: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2000A9D" w14:textId="77777777" w:rsidTr="00FF0AF8">
        <w:trPr>
          <w:jc w:val="center"/>
        </w:trPr>
        <w:tc>
          <w:tcPr>
            <w:tcW w:w="825" w:type="pct"/>
            <w:shd w:val="clear" w:color="000000" w:fill="C0C0C0"/>
          </w:tcPr>
          <w:p w14:paraId="041D49E7" w14:textId="77777777" w:rsidR="00CB0DD7" w:rsidRPr="000A0A5F" w:rsidRDefault="00CB0DD7">
            <w:pPr>
              <w:pStyle w:val="TAH"/>
            </w:pPr>
            <w:r w:rsidRPr="000A0A5F">
              <w:t>Name</w:t>
            </w:r>
          </w:p>
        </w:tc>
        <w:tc>
          <w:tcPr>
            <w:tcW w:w="874" w:type="pct"/>
            <w:shd w:val="clear" w:color="000000" w:fill="C0C0C0"/>
          </w:tcPr>
          <w:p w14:paraId="72A8C741" w14:textId="77777777" w:rsidR="00CB0DD7" w:rsidRPr="000A0A5F" w:rsidRDefault="00CB0DD7">
            <w:pPr>
              <w:pStyle w:val="TAH"/>
            </w:pPr>
            <w:r w:rsidRPr="000A0A5F">
              <w:t>Data type</w:t>
            </w:r>
          </w:p>
        </w:tc>
        <w:tc>
          <w:tcPr>
            <w:tcW w:w="583" w:type="pct"/>
            <w:shd w:val="clear" w:color="000000" w:fill="C0C0C0"/>
          </w:tcPr>
          <w:p w14:paraId="4FF10C7D" w14:textId="77777777" w:rsidR="00CB0DD7" w:rsidRPr="000A0A5F" w:rsidRDefault="00CB0DD7">
            <w:pPr>
              <w:pStyle w:val="TAH"/>
            </w:pPr>
            <w:r w:rsidRPr="000A0A5F">
              <w:t>Cardinality</w:t>
            </w:r>
          </w:p>
        </w:tc>
        <w:tc>
          <w:tcPr>
            <w:tcW w:w="2718" w:type="pct"/>
            <w:shd w:val="clear" w:color="000000" w:fill="C0C0C0"/>
            <w:vAlign w:val="center"/>
          </w:tcPr>
          <w:p w14:paraId="6D78E542" w14:textId="77777777" w:rsidR="00CB0DD7" w:rsidRPr="000A0A5F" w:rsidRDefault="00CB0DD7">
            <w:pPr>
              <w:pStyle w:val="TAH"/>
            </w:pPr>
            <w:r w:rsidRPr="000A0A5F">
              <w:t>Remarks</w:t>
            </w:r>
          </w:p>
        </w:tc>
      </w:tr>
      <w:tr w:rsidR="00CB0DD7" w:rsidRPr="000A0A5F" w14:paraId="17302D86" w14:textId="77777777" w:rsidTr="00FF0AF8">
        <w:trPr>
          <w:jc w:val="center"/>
        </w:trPr>
        <w:tc>
          <w:tcPr>
            <w:tcW w:w="825" w:type="pct"/>
          </w:tcPr>
          <w:p w14:paraId="66A409C4" w14:textId="77777777" w:rsidR="00CB0DD7" w:rsidRPr="000A0A5F" w:rsidRDefault="00CB0DD7">
            <w:pPr>
              <w:pStyle w:val="TAL"/>
            </w:pPr>
            <w:r w:rsidRPr="000A0A5F">
              <w:t>none specified</w:t>
            </w:r>
          </w:p>
        </w:tc>
        <w:tc>
          <w:tcPr>
            <w:tcW w:w="874" w:type="pct"/>
          </w:tcPr>
          <w:p w14:paraId="3E179126" w14:textId="77777777" w:rsidR="00CB0DD7" w:rsidRPr="000A0A5F" w:rsidRDefault="00CB0DD7">
            <w:pPr>
              <w:pStyle w:val="TAL"/>
            </w:pPr>
          </w:p>
        </w:tc>
        <w:tc>
          <w:tcPr>
            <w:tcW w:w="583" w:type="pct"/>
          </w:tcPr>
          <w:p w14:paraId="29283CB1" w14:textId="77777777" w:rsidR="00CB0DD7" w:rsidRPr="000A0A5F" w:rsidRDefault="00CB0DD7">
            <w:pPr>
              <w:pStyle w:val="TAL"/>
            </w:pPr>
          </w:p>
        </w:tc>
        <w:tc>
          <w:tcPr>
            <w:tcW w:w="2718" w:type="pct"/>
            <w:vAlign w:val="center"/>
          </w:tcPr>
          <w:p w14:paraId="07AD1CA2" w14:textId="77777777" w:rsidR="00CB0DD7" w:rsidRPr="000A0A5F" w:rsidRDefault="00CB0DD7">
            <w:pPr>
              <w:pStyle w:val="TAL"/>
            </w:pPr>
          </w:p>
        </w:tc>
      </w:tr>
    </w:tbl>
    <w:p w14:paraId="2E4F29C6" w14:textId="77777777" w:rsidR="00CB0DD7" w:rsidRPr="000A0A5F" w:rsidRDefault="00CB0DD7"/>
    <w:p w14:paraId="2E025E55" w14:textId="77777777" w:rsidR="00CB0DD7" w:rsidRPr="000A0A5F" w:rsidRDefault="00CB0DD7">
      <w:pPr>
        <w:pStyle w:val="TH"/>
        <w:spacing w:before="120"/>
      </w:pPr>
      <w:r w:rsidRPr="000A0A5F">
        <w:t>Table 5.6.3.5.3.1-2: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09816EA" w14:textId="77777777" w:rsidTr="0086706F">
        <w:tc>
          <w:tcPr>
            <w:tcW w:w="532" w:type="pct"/>
            <w:vMerge w:val="restart"/>
            <w:shd w:val="clear" w:color="auto" w:fill="C0C0C0"/>
            <w:vAlign w:val="center"/>
          </w:tcPr>
          <w:p w14:paraId="2BE9AEB5" w14:textId="77777777" w:rsidR="00CB0DD7" w:rsidRPr="000A0A5F" w:rsidRDefault="00CB0DD7">
            <w:pPr>
              <w:pStyle w:val="TAH"/>
            </w:pPr>
            <w:r w:rsidRPr="000A0A5F">
              <w:t>Request body</w:t>
            </w:r>
          </w:p>
        </w:tc>
        <w:tc>
          <w:tcPr>
            <w:tcW w:w="1093" w:type="pct"/>
            <w:shd w:val="clear" w:color="auto" w:fill="C0C0C0"/>
          </w:tcPr>
          <w:p w14:paraId="3EE028B3" w14:textId="77777777" w:rsidR="00CB0DD7" w:rsidRPr="000A0A5F" w:rsidRDefault="00CB0DD7">
            <w:pPr>
              <w:pStyle w:val="TAH"/>
            </w:pPr>
            <w:r w:rsidRPr="000A0A5F">
              <w:t>Data type</w:t>
            </w:r>
          </w:p>
        </w:tc>
        <w:tc>
          <w:tcPr>
            <w:tcW w:w="541" w:type="pct"/>
            <w:shd w:val="clear" w:color="auto" w:fill="C0C0C0"/>
          </w:tcPr>
          <w:p w14:paraId="388637CA" w14:textId="77777777" w:rsidR="00CB0DD7" w:rsidRPr="000A0A5F" w:rsidRDefault="00CB0DD7">
            <w:pPr>
              <w:pStyle w:val="TAH"/>
            </w:pPr>
            <w:r w:rsidRPr="000A0A5F">
              <w:t>Cardinality</w:t>
            </w:r>
          </w:p>
        </w:tc>
        <w:tc>
          <w:tcPr>
            <w:tcW w:w="2834" w:type="pct"/>
            <w:gridSpan w:val="2"/>
            <w:shd w:val="clear" w:color="auto" w:fill="C0C0C0"/>
          </w:tcPr>
          <w:p w14:paraId="10171548" w14:textId="77777777" w:rsidR="00CB0DD7" w:rsidRPr="000A0A5F" w:rsidRDefault="00CB0DD7">
            <w:pPr>
              <w:pStyle w:val="TAH"/>
            </w:pPr>
            <w:r w:rsidRPr="000A0A5F">
              <w:t>Remarks</w:t>
            </w:r>
          </w:p>
        </w:tc>
      </w:tr>
      <w:tr w:rsidR="00CB0DD7" w:rsidRPr="000A0A5F" w14:paraId="53A65D9E" w14:textId="77777777" w:rsidTr="00FF0AF8">
        <w:tc>
          <w:tcPr>
            <w:tcW w:w="532" w:type="pct"/>
            <w:vMerge/>
            <w:shd w:val="clear" w:color="auto" w:fill="BFBFBF"/>
            <w:vAlign w:val="center"/>
          </w:tcPr>
          <w:p w14:paraId="45B3EBD8" w14:textId="77777777" w:rsidR="00CB0DD7" w:rsidRPr="000A0A5F" w:rsidRDefault="00CB0DD7">
            <w:pPr>
              <w:pStyle w:val="TAL"/>
              <w:jc w:val="center"/>
            </w:pPr>
          </w:p>
        </w:tc>
        <w:tc>
          <w:tcPr>
            <w:tcW w:w="1093" w:type="pct"/>
          </w:tcPr>
          <w:p w14:paraId="226B9955" w14:textId="77777777" w:rsidR="00CB0DD7" w:rsidRPr="000A0A5F" w:rsidRDefault="00CB0DD7">
            <w:pPr>
              <w:pStyle w:val="TAL"/>
            </w:pPr>
            <w:r w:rsidRPr="000A0A5F">
              <w:t>none</w:t>
            </w:r>
          </w:p>
        </w:tc>
        <w:tc>
          <w:tcPr>
            <w:tcW w:w="541" w:type="pct"/>
          </w:tcPr>
          <w:p w14:paraId="14E61FE2" w14:textId="77777777" w:rsidR="00CB0DD7" w:rsidRPr="000A0A5F" w:rsidRDefault="00CB0DD7">
            <w:pPr>
              <w:pStyle w:val="TAL"/>
            </w:pPr>
          </w:p>
        </w:tc>
        <w:tc>
          <w:tcPr>
            <w:tcW w:w="2834" w:type="pct"/>
            <w:gridSpan w:val="2"/>
          </w:tcPr>
          <w:p w14:paraId="5B61D7F3" w14:textId="77777777" w:rsidR="00CB0DD7" w:rsidRPr="000A0A5F" w:rsidRDefault="00CB0DD7">
            <w:pPr>
              <w:pStyle w:val="TAL"/>
            </w:pPr>
          </w:p>
        </w:tc>
      </w:tr>
      <w:tr w:rsidR="00CB0DD7" w:rsidRPr="000A0A5F" w14:paraId="3C5D16ED" w14:textId="77777777" w:rsidTr="0086706F">
        <w:tc>
          <w:tcPr>
            <w:tcW w:w="532" w:type="pct"/>
            <w:vMerge w:val="restart"/>
            <w:shd w:val="clear" w:color="auto" w:fill="C0C0C0"/>
            <w:vAlign w:val="center"/>
          </w:tcPr>
          <w:p w14:paraId="30625628" w14:textId="77777777" w:rsidR="00CB0DD7" w:rsidRPr="000A0A5F" w:rsidRDefault="00CB0DD7">
            <w:pPr>
              <w:pStyle w:val="TAH"/>
            </w:pPr>
            <w:r w:rsidRPr="000A0A5F">
              <w:t>Response body</w:t>
            </w:r>
          </w:p>
        </w:tc>
        <w:tc>
          <w:tcPr>
            <w:tcW w:w="1093" w:type="pct"/>
            <w:shd w:val="clear" w:color="auto" w:fill="C0C0C0"/>
          </w:tcPr>
          <w:p w14:paraId="47901B9D" w14:textId="77777777" w:rsidR="00CB0DD7" w:rsidRPr="000A0A5F" w:rsidRDefault="00CB0DD7">
            <w:pPr>
              <w:pStyle w:val="TAH"/>
            </w:pPr>
          </w:p>
          <w:p w14:paraId="7E804321" w14:textId="77777777" w:rsidR="00CB0DD7" w:rsidRPr="000A0A5F" w:rsidRDefault="00CB0DD7">
            <w:pPr>
              <w:pStyle w:val="TAH"/>
            </w:pPr>
            <w:r w:rsidRPr="000A0A5F">
              <w:t>Data type</w:t>
            </w:r>
          </w:p>
        </w:tc>
        <w:tc>
          <w:tcPr>
            <w:tcW w:w="541" w:type="pct"/>
            <w:shd w:val="clear" w:color="auto" w:fill="C0C0C0"/>
          </w:tcPr>
          <w:p w14:paraId="199C34D0" w14:textId="77777777" w:rsidR="00CB0DD7" w:rsidRPr="000A0A5F" w:rsidRDefault="00CB0DD7">
            <w:pPr>
              <w:pStyle w:val="TAH"/>
            </w:pPr>
          </w:p>
          <w:p w14:paraId="18A2D1BA" w14:textId="77777777" w:rsidR="00CB0DD7" w:rsidRPr="000A0A5F" w:rsidRDefault="00CB0DD7">
            <w:pPr>
              <w:pStyle w:val="TAH"/>
            </w:pPr>
            <w:r w:rsidRPr="000A0A5F">
              <w:t>Cardinality</w:t>
            </w:r>
          </w:p>
        </w:tc>
        <w:tc>
          <w:tcPr>
            <w:tcW w:w="500" w:type="pct"/>
            <w:shd w:val="clear" w:color="auto" w:fill="C0C0C0"/>
          </w:tcPr>
          <w:p w14:paraId="39548EF5" w14:textId="77777777" w:rsidR="00CB0DD7" w:rsidRPr="000A0A5F" w:rsidRDefault="00CB0DD7">
            <w:pPr>
              <w:pStyle w:val="TAH"/>
            </w:pPr>
            <w:r w:rsidRPr="000A0A5F">
              <w:t>Response</w:t>
            </w:r>
          </w:p>
          <w:p w14:paraId="7BFD244B" w14:textId="77777777" w:rsidR="00CB0DD7" w:rsidRPr="000A0A5F" w:rsidRDefault="00CB0DD7">
            <w:pPr>
              <w:pStyle w:val="TAH"/>
            </w:pPr>
            <w:r w:rsidRPr="000A0A5F">
              <w:t>codes</w:t>
            </w:r>
          </w:p>
        </w:tc>
        <w:tc>
          <w:tcPr>
            <w:tcW w:w="2334" w:type="pct"/>
            <w:shd w:val="clear" w:color="auto" w:fill="C0C0C0"/>
          </w:tcPr>
          <w:p w14:paraId="3966428A" w14:textId="77777777" w:rsidR="00CB0DD7" w:rsidRPr="000A0A5F" w:rsidRDefault="00CB0DD7">
            <w:pPr>
              <w:pStyle w:val="TAH"/>
            </w:pPr>
          </w:p>
          <w:p w14:paraId="23137430" w14:textId="77777777" w:rsidR="00CB0DD7" w:rsidRPr="000A0A5F" w:rsidRDefault="00CB0DD7">
            <w:pPr>
              <w:pStyle w:val="TAH"/>
            </w:pPr>
            <w:r w:rsidRPr="000A0A5F">
              <w:t>Remarks</w:t>
            </w:r>
          </w:p>
        </w:tc>
      </w:tr>
      <w:tr w:rsidR="00CB0DD7" w:rsidRPr="000A0A5F" w14:paraId="29E723B9" w14:textId="77777777" w:rsidTr="00FF0AF8">
        <w:tc>
          <w:tcPr>
            <w:tcW w:w="532" w:type="pct"/>
            <w:vMerge/>
            <w:shd w:val="clear" w:color="auto" w:fill="BFBFBF"/>
            <w:vAlign w:val="center"/>
          </w:tcPr>
          <w:p w14:paraId="5A45527F" w14:textId="77777777" w:rsidR="00CB0DD7" w:rsidRPr="000A0A5F" w:rsidRDefault="00CB0DD7">
            <w:pPr>
              <w:pStyle w:val="TAL"/>
              <w:jc w:val="center"/>
            </w:pPr>
          </w:p>
        </w:tc>
        <w:tc>
          <w:tcPr>
            <w:tcW w:w="1093" w:type="pct"/>
          </w:tcPr>
          <w:p w14:paraId="307AA828" w14:textId="77777777" w:rsidR="00CB0DD7" w:rsidRPr="000A0A5F" w:rsidRDefault="00CB0DD7">
            <w:pPr>
              <w:pStyle w:val="TAL"/>
            </w:pPr>
            <w:r w:rsidRPr="000A0A5F">
              <w:t>NiddDownlinkDataTransfer</w:t>
            </w:r>
          </w:p>
        </w:tc>
        <w:tc>
          <w:tcPr>
            <w:tcW w:w="541" w:type="pct"/>
          </w:tcPr>
          <w:p w14:paraId="6C91CE16" w14:textId="77777777" w:rsidR="00CB0DD7" w:rsidRPr="000A0A5F" w:rsidRDefault="00CB0DD7">
            <w:pPr>
              <w:pStyle w:val="TAL"/>
            </w:pPr>
            <w:r w:rsidRPr="000A0A5F">
              <w:t>1</w:t>
            </w:r>
          </w:p>
        </w:tc>
        <w:tc>
          <w:tcPr>
            <w:tcW w:w="500" w:type="pct"/>
          </w:tcPr>
          <w:p w14:paraId="309C0DBE" w14:textId="77777777" w:rsidR="00CB0DD7" w:rsidRPr="000A0A5F" w:rsidRDefault="00CB0DD7">
            <w:pPr>
              <w:pStyle w:val="TAL"/>
            </w:pPr>
            <w:r w:rsidRPr="000A0A5F">
              <w:t>200 OK</w:t>
            </w:r>
          </w:p>
        </w:tc>
        <w:tc>
          <w:tcPr>
            <w:tcW w:w="2334" w:type="pct"/>
          </w:tcPr>
          <w:p w14:paraId="6DC7ED4A" w14:textId="77777777" w:rsidR="00CB0DD7" w:rsidRPr="000A0A5F" w:rsidRDefault="00CB0DD7">
            <w:pPr>
              <w:pStyle w:val="TAL"/>
            </w:pPr>
            <w:r w:rsidRPr="000A0A5F">
              <w:t>Individual NIDD downlink data delivery resource is returned.</w:t>
            </w:r>
          </w:p>
        </w:tc>
      </w:tr>
      <w:tr w:rsidR="00CB0DD7" w:rsidRPr="000A0A5F" w14:paraId="47CCF535" w14:textId="77777777" w:rsidTr="00FF0AF8">
        <w:tc>
          <w:tcPr>
            <w:tcW w:w="532" w:type="pct"/>
            <w:vMerge/>
            <w:shd w:val="clear" w:color="auto" w:fill="BFBFBF"/>
            <w:vAlign w:val="center"/>
          </w:tcPr>
          <w:p w14:paraId="23524328" w14:textId="77777777" w:rsidR="00CB0DD7" w:rsidRPr="000A0A5F" w:rsidRDefault="00CB0DD7">
            <w:pPr>
              <w:pStyle w:val="TAL"/>
              <w:jc w:val="center"/>
            </w:pPr>
          </w:p>
        </w:tc>
        <w:tc>
          <w:tcPr>
            <w:tcW w:w="1093" w:type="pct"/>
          </w:tcPr>
          <w:p w14:paraId="25E70BEE"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BC17E5B" w14:textId="77777777" w:rsidR="00CB0DD7" w:rsidRPr="000A0A5F" w:rsidRDefault="00CB0DD7">
            <w:pPr>
              <w:pStyle w:val="TAL"/>
            </w:pPr>
          </w:p>
        </w:tc>
        <w:tc>
          <w:tcPr>
            <w:tcW w:w="500" w:type="pct"/>
          </w:tcPr>
          <w:p w14:paraId="39193B2E" w14:textId="77777777" w:rsidR="00CB0DD7" w:rsidRPr="000A0A5F" w:rsidRDefault="00CB0DD7">
            <w:pPr>
              <w:pStyle w:val="TAL"/>
            </w:pPr>
            <w:r w:rsidRPr="000A0A5F">
              <w:t>307 Temporary Redirect</w:t>
            </w:r>
          </w:p>
        </w:tc>
        <w:tc>
          <w:tcPr>
            <w:tcW w:w="2334" w:type="pct"/>
          </w:tcPr>
          <w:p w14:paraId="1800308D"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A5346B8" w14:textId="77777777" w:rsidR="00CB0DD7" w:rsidRPr="000A0A5F" w:rsidRDefault="00CB0DD7">
            <w:pPr>
              <w:pStyle w:val="TAL"/>
            </w:pPr>
            <w:r w:rsidRPr="000A0A5F">
              <w:t>Redirection handling is described in clause 5.2.10.</w:t>
            </w:r>
          </w:p>
        </w:tc>
      </w:tr>
      <w:tr w:rsidR="00CB0DD7" w:rsidRPr="000A0A5F" w14:paraId="1F673D9E" w14:textId="77777777" w:rsidTr="00FF0AF8">
        <w:tc>
          <w:tcPr>
            <w:tcW w:w="532" w:type="pct"/>
            <w:vMerge/>
            <w:shd w:val="clear" w:color="auto" w:fill="BFBFBF"/>
            <w:vAlign w:val="center"/>
          </w:tcPr>
          <w:p w14:paraId="1CE7CF78" w14:textId="77777777" w:rsidR="00CB0DD7" w:rsidRPr="000A0A5F" w:rsidRDefault="00CB0DD7">
            <w:pPr>
              <w:pStyle w:val="TAL"/>
              <w:jc w:val="center"/>
            </w:pPr>
          </w:p>
        </w:tc>
        <w:tc>
          <w:tcPr>
            <w:tcW w:w="1093" w:type="pct"/>
          </w:tcPr>
          <w:p w14:paraId="040EE093"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9CA20CC" w14:textId="77777777" w:rsidR="00CB0DD7" w:rsidRPr="000A0A5F" w:rsidRDefault="00CB0DD7">
            <w:pPr>
              <w:pStyle w:val="TAL"/>
            </w:pPr>
          </w:p>
        </w:tc>
        <w:tc>
          <w:tcPr>
            <w:tcW w:w="500" w:type="pct"/>
          </w:tcPr>
          <w:p w14:paraId="6A591131" w14:textId="77777777" w:rsidR="00CB0DD7" w:rsidRPr="000A0A5F" w:rsidRDefault="00CB0DD7">
            <w:pPr>
              <w:pStyle w:val="TAL"/>
            </w:pPr>
            <w:r w:rsidRPr="000A0A5F">
              <w:t>308 Permanent Redirect</w:t>
            </w:r>
          </w:p>
        </w:tc>
        <w:tc>
          <w:tcPr>
            <w:tcW w:w="2334" w:type="pct"/>
          </w:tcPr>
          <w:p w14:paraId="75F571E5"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641F4A03" w14:textId="77777777" w:rsidR="00CB0DD7" w:rsidRPr="000A0A5F" w:rsidRDefault="00CB0DD7">
            <w:pPr>
              <w:pStyle w:val="TAL"/>
            </w:pPr>
            <w:r w:rsidRPr="000A0A5F">
              <w:t>Redirection handling is described in clause 5.2.10.</w:t>
            </w:r>
          </w:p>
        </w:tc>
      </w:tr>
      <w:tr w:rsidR="00CB0DD7" w:rsidRPr="000A0A5F" w14:paraId="42F92E50" w14:textId="77777777" w:rsidTr="00FF0AF8">
        <w:tc>
          <w:tcPr>
            <w:tcW w:w="5000" w:type="pct"/>
            <w:gridSpan w:val="5"/>
            <w:vAlign w:val="center"/>
          </w:tcPr>
          <w:p w14:paraId="56B398C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C727DFD" w14:textId="77777777" w:rsidR="00CB0DD7" w:rsidRPr="000A0A5F" w:rsidRDefault="00CB0DD7"/>
    <w:p w14:paraId="7F584552" w14:textId="77777777" w:rsidR="00CB0DD7" w:rsidRPr="000A0A5F" w:rsidRDefault="002E466A">
      <w:pPr>
        <w:pStyle w:val="TH"/>
      </w:pPr>
      <w:r w:rsidRPr="000A0A5F">
        <w:t>Table </w:t>
      </w:r>
      <w:r w:rsidR="00CB0DD7" w:rsidRPr="000A0A5F">
        <w:t>5.6.3.5.3.1-3: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4750437" w14:textId="77777777" w:rsidTr="00FF0AF8">
        <w:trPr>
          <w:jc w:val="center"/>
        </w:trPr>
        <w:tc>
          <w:tcPr>
            <w:tcW w:w="825" w:type="pct"/>
            <w:shd w:val="clear" w:color="auto" w:fill="C0C0C0"/>
          </w:tcPr>
          <w:p w14:paraId="78686913" w14:textId="77777777" w:rsidR="00CB0DD7" w:rsidRPr="000A0A5F" w:rsidRDefault="00CB0DD7">
            <w:pPr>
              <w:pStyle w:val="TAH"/>
            </w:pPr>
            <w:r w:rsidRPr="000A0A5F">
              <w:t>Name</w:t>
            </w:r>
          </w:p>
        </w:tc>
        <w:tc>
          <w:tcPr>
            <w:tcW w:w="732" w:type="pct"/>
            <w:shd w:val="clear" w:color="auto" w:fill="C0C0C0"/>
          </w:tcPr>
          <w:p w14:paraId="5893FBB5" w14:textId="77777777" w:rsidR="00CB0DD7" w:rsidRPr="000A0A5F" w:rsidRDefault="00CB0DD7">
            <w:pPr>
              <w:pStyle w:val="TAH"/>
            </w:pPr>
            <w:r w:rsidRPr="000A0A5F">
              <w:t>Data type</w:t>
            </w:r>
          </w:p>
        </w:tc>
        <w:tc>
          <w:tcPr>
            <w:tcW w:w="217" w:type="pct"/>
            <w:shd w:val="clear" w:color="auto" w:fill="C0C0C0"/>
          </w:tcPr>
          <w:p w14:paraId="402C27B2" w14:textId="77777777" w:rsidR="00CB0DD7" w:rsidRPr="000A0A5F" w:rsidRDefault="00CB0DD7">
            <w:pPr>
              <w:pStyle w:val="TAH"/>
            </w:pPr>
            <w:r w:rsidRPr="000A0A5F">
              <w:t>P</w:t>
            </w:r>
          </w:p>
        </w:tc>
        <w:tc>
          <w:tcPr>
            <w:tcW w:w="581" w:type="pct"/>
            <w:shd w:val="clear" w:color="auto" w:fill="C0C0C0"/>
          </w:tcPr>
          <w:p w14:paraId="78FBA270" w14:textId="77777777" w:rsidR="00CB0DD7" w:rsidRPr="000A0A5F" w:rsidRDefault="00CB0DD7">
            <w:pPr>
              <w:pStyle w:val="TAH"/>
            </w:pPr>
            <w:r w:rsidRPr="000A0A5F">
              <w:t>Cardinality</w:t>
            </w:r>
          </w:p>
        </w:tc>
        <w:tc>
          <w:tcPr>
            <w:tcW w:w="2645" w:type="pct"/>
            <w:shd w:val="clear" w:color="auto" w:fill="C0C0C0"/>
            <w:vAlign w:val="center"/>
          </w:tcPr>
          <w:p w14:paraId="6893AD87" w14:textId="77777777" w:rsidR="00CB0DD7" w:rsidRPr="000A0A5F" w:rsidRDefault="00CB0DD7">
            <w:pPr>
              <w:pStyle w:val="TAH"/>
            </w:pPr>
            <w:r w:rsidRPr="000A0A5F">
              <w:t>Description</w:t>
            </w:r>
          </w:p>
        </w:tc>
      </w:tr>
      <w:tr w:rsidR="00CB0DD7" w:rsidRPr="000A0A5F" w14:paraId="6DA4651F" w14:textId="77777777" w:rsidTr="00FF0AF8">
        <w:trPr>
          <w:jc w:val="center"/>
        </w:trPr>
        <w:tc>
          <w:tcPr>
            <w:tcW w:w="825" w:type="pct"/>
          </w:tcPr>
          <w:p w14:paraId="182F623D" w14:textId="77777777" w:rsidR="00CB0DD7" w:rsidRPr="000A0A5F" w:rsidRDefault="00CB0DD7">
            <w:pPr>
              <w:pStyle w:val="TAL"/>
            </w:pPr>
            <w:r w:rsidRPr="000A0A5F">
              <w:t>Location</w:t>
            </w:r>
          </w:p>
        </w:tc>
        <w:tc>
          <w:tcPr>
            <w:tcW w:w="732" w:type="pct"/>
          </w:tcPr>
          <w:p w14:paraId="6CD870BC" w14:textId="77777777" w:rsidR="00CB0DD7" w:rsidRPr="000A0A5F" w:rsidRDefault="00CB0DD7">
            <w:pPr>
              <w:pStyle w:val="TAL"/>
            </w:pPr>
            <w:r w:rsidRPr="000A0A5F">
              <w:t>string</w:t>
            </w:r>
          </w:p>
        </w:tc>
        <w:tc>
          <w:tcPr>
            <w:tcW w:w="217" w:type="pct"/>
          </w:tcPr>
          <w:p w14:paraId="4669CD70" w14:textId="77777777" w:rsidR="00CB0DD7" w:rsidRPr="000A0A5F" w:rsidRDefault="00CB0DD7">
            <w:pPr>
              <w:pStyle w:val="TAC"/>
            </w:pPr>
            <w:r w:rsidRPr="000A0A5F">
              <w:t>M</w:t>
            </w:r>
          </w:p>
        </w:tc>
        <w:tc>
          <w:tcPr>
            <w:tcW w:w="581" w:type="pct"/>
          </w:tcPr>
          <w:p w14:paraId="63FB2650" w14:textId="77777777" w:rsidR="00CB0DD7" w:rsidRPr="000A0A5F" w:rsidRDefault="00CB0DD7">
            <w:pPr>
              <w:pStyle w:val="TAL"/>
            </w:pPr>
            <w:r w:rsidRPr="000A0A5F">
              <w:t>1</w:t>
            </w:r>
          </w:p>
        </w:tc>
        <w:tc>
          <w:tcPr>
            <w:tcW w:w="2645" w:type="pct"/>
            <w:vAlign w:val="center"/>
          </w:tcPr>
          <w:p w14:paraId="34F9C918" w14:textId="77777777" w:rsidR="00CB0DD7" w:rsidRPr="000A0A5F" w:rsidRDefault="00CB0DD7">
            <w:pPr>
              <w:pStyle w:val="TAL"/>
            </w:pPr>
            <w:r w:rsidRPr="000A0A5F">
              <w:t>An alternative URI of the resource located in an alternative SCEF.</w:t>
            </w:r>
          </w:p>
        </w:tc>
      </w:tr>
    </w:tbl>
    <w:p w14:paraId="56C85A6F" w14:textId="77777777" w:rsidR="00CB0DD7" w:rsidRPr="000A0A5F" w:rsidRDefault="00CB0DD7"/>
    <w:p w14:paraId="5F423E0C" w14:textId="77777777" w:rsidR="00CB0DD7" w:rsidRPr="000A0A5F" w:rsidRDefault="002E466A">
      <w:pPr>
        <w:pStyle w:val="TH"/>
      </w:pPr>
      <w:r w:rsidRPr="000A0A5F">
        <w:t>Table </w:t>
      </w:r>
      <w:r w:rsidR="00CB0DD7" w:rsidRPr="000A0A5F">
        <w:t>5.6.3.5.3.1-4: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CCCB18" w14:textId="77777777" w:rsidTr="00FF0AF8">
        <w:trPr>
          <w:jc w:val="center"/>
        </w:trPr>
        <w:tc>
          <w:tcPr>
            <w:tcW w:w="825" w:type="pct"/>
            <w:shd w:val="clear" w:color="auto" w:fill="C0C0C0"/>
          </w:tcPr>
          <w:p w14:paraId="0B533784" w14:textId="77777777" w:rsidR="00CB0DD7" w:rsidRPr="000A0A5F" w:rsidRDefault="00CB0DD7">
            <w:pPr>
              <w:pStyle w:val="TAH"/>
            </w:pPr>
            <w:r w:rsidRPr="000A0A5F">
              <w:t>Name</w:t>
            </w:r>
          </w:p>
        </w:tc>
        <w:tc>
          <w:tcPr>
            <w:tcW w:w="732" w:type="pct"/>
            <w:shd w:val="clear" w:color="auto" w:fill="C0C0C0"/>
          </w:tcPr>
          <w:p w14:paraId="12857EAD" w14:textId="77777777" w:rsidR="00CB0DD7" w:rsidRPr="000A0A5F" w:rsidRDefault="00CB0DD7">
            <w:pPr>
              <w:pStyle w:val="TAH"/>
            </w:pPr>
            <w:r w:rsidRPr="000A0A5F">
              <w:t>Data type</w:t>
            </w:r>
          </w:p>
        </w:tc>
        <w:tc>
          <w:tcPr>
            <w:tcW w:w="217" w:type="pct"/>
            <w:shd w:val="clear" w:color="auto" w:fill="C0C0C0"/>
          </w:tcPr>
          <w:p w14:paraId="26595D69" w14:textId="77777777" w:rsidR="00CB0DD7" w:rsidRPr="000A0A5F" w:rsidRDefault="00CB0DD7">
            <w:pPr>
              <w:pStyle w:val="TAH"/>
            </w:pPr>
            <w:r w:rsidRPr="000A0A5F">
              <w:t>P</w:t>
            </w:r>
          </w:p>
        </w:tc>
        <w:tc>
          <w:tcPr>
            <w:tcW w:w="581" w:type="pct"/>
            <w:shd w:val="clear" w:color="auto" w:fill="C0C0C0"/>
          </w:tcPr>
          <w:p w14:paraId="4D613F37" w14:textId="77777777" w:rsidR="00CB0DD7" w:rsidRPr="000A0A5F" w:rsidRDefault="00CB0DD7">
            <w:pPr>
              <w:pStyle w:val="TAH"/>
            </w:pPr>
            <w:r w:rsidRPr="000A0A5F">
              <w:t>Cardinality</w:t>
            </w:r>
          </w:p>
        </w:tc>
        <w:tc>
          <w:tcPr>
            <w:tcW w:w="2645" w:type="pct"/>
            <w:shd w:val="clear" w:color="auto" w:fill="C0C0C0"/>
            <w:vAlign w:val="center"/>
          </w:tcPr>
          <w:p w14:paraId="26C2F20E" w14:textId="77777777" w:rsidR="00CB0DD7" w:rsidRPr="000A0A5F" w:rsidRDefault="00CB0DD7">
            <w:pPr>
              <w:pStyle w:val="TAH"/>
            </w:pPr>
            <w:r w:rsidRPr="000A0A5F">
              <w:t>Description</w:t>
            </w:r>
          </w:p>
        </w:tc>
      </w:tr>
      <w:tr w:rsidR="00CB0DD7" w:rsidRPr="000A0A5F" w14:paraId="4CB85A69" w14:textId="77777777" w:rsidTr="00FF0AF8">
        <w:trPr>
          <w:jc w:val="center"/>
        </w:trPr>
        <w:tc>
          <w:tcPr>
            <w:tcW w:w="825" w:type="pct"/>
          </w:tcPr>
          <w:p w14:paraId="0E98208D" w14:textId="77777777" w:rsidR="00CB0DD7" w:rsidRPr="000A0A5F" w:rsidRDefault="00CB0DD7">
            <w:pPr>
              <w:pStyle w:val="TAL"/>
            </w:pPr>
            <w:r w:rsidRPr="000A0A5F">
              <w:t>Location</w:t>
            </w:r>
          </w:p>
        </w:tc>
        <w:tc>
          <w:tcPr>
            <w:tcW w:w="732" w:type="pct"/>
          </w:tcPr>
          <w:p w14:paraId="7D2589FA" w14:textId="77777777" w:rsidR="00CB0DD7" w:rsidRPr="000A0A5F" w:rsidRDefault="00CB0DD7">
            <w:pPr>
              <w:pStyle w:val="TAL"/>
            </w:pPr>
            <w:r w:rsidRPr="000A0A5F">
              <w:t>string</w:t>
            </w:r>
          </w:p>
        </w:tc>
        <w:tc>
          <w:tcPr>
            <w:tcW w:w="217" w:type="pct"/>
          </w:tcPr>
          <w:p w14:paraId="242B23F9" w14:textId="77777777" w:rsidR="00CB0DD7" w:rsidRPr="000A0A5F" w:rsidRDefault="00CB0DD7">
            <w:pPr>
              <w:pStyle w:val="TAC"/>
            </w:pPr>
            <w:r w:rsidRPr="000A0A5F">
              <w:t>M</w:t>
            </w:r>
          </w:p>
        </w:tc>
        <w:tc>
          <w:tcPr>
            <w:tcW w:w="581" w:type="pct"/>
          </w:tcPr>
          <w:p w14:paraId="260FCD84" w14:textId="77777777" w:rsidR="00CB0DD7" w:rsidRPr="000A0A5F" w:rsidRDefault="00CB0DD7">
            <w:pPr>
              <w:pStyle w:val="TAL"/>
            </w:pPr>
            <w:r w:rsidRPr="000A0A5F">
              <w:t>1</w:t>
            </w:r>
          </w:p>
        </w:tc>
        <w:tc>
          <w:tcPr>
            <w:tcW w:w="2645" w:type="pct"/>
            <w:vAlign w:val="center"/>
          </w:tcPr>
          <w:p w14:paraId="474C146C" w14:textId="77777777" w:rsidR="00CB0DD7" w:rsidRPr="000A0A5F" w:rsidRDefault="00CB0DD7">
            <w:pPr>
              <w:pStyle w:val="TAL"/>
            </w:pPr>
            <w:r w:rsidRPr="000A0A5F">
              <w:t>An alternative URI of the resource located in an alternative SCEF.</w:t>
            </w:r>
          </w:p>
        </w:tc>
      </w:tr>
    </w:tbl>
    <w:p w14:paraId="57714C8E" w14:textId="77777777" w:rsidR="00CB0DD7" w:rsidRPr="000A0A5F" w:rsidRDefault="00CB0DD7"/>
    <w:p w14:paraId="3092B855" w14:textId="77777777" w:rsidR="00CB0DD7" w:rsidRPr="000A0A5F" w:rsidRDefault="00CB0DD7" w:rsidP="00233139">
      <w:pPr>
        <w:pStyle w:val="H6"/>
        <w:rPr>
          <w:lang w:eastAsia="zh-CN"/>
        </w:rPr>
      </w:pPr>
      <w:bookmarkStart w:id="5201" w:name="_Toc11247493"/>
      <w:bookmarkStart w:id="5202" w:name="_Toc27044617"/>
      <w:bookmarkStart w:id="5203" w:name="_Toc36033659"/>
      <w:bookmarkStart w:id="5204" w:name="_Toc45131796"/>
      <w:bookmarkStart w:id="5205" w:name="_Toc49776081"/>
      <w:bookmarkStart w:id="5206" w:name="_Toc51747001"/>
      <w:bookmarkStart w:id="5207" w:name="_Toc66360556"/>
      <w:bookmarkStart w:id="5208" w:name="_Toc68105061"/>
      <w:bookmarkStart w:id="5209" w:name="_Toc74755691"/>
      <w:bookmarkStart w:id="5210" w:name="_Toc105674565"/>
      <w:bookmarkStart w:id="5211" w:name="_Toc130502613"/>
      <w:bookmarkStart w:id="5212" w:name="_Toc153625400"/>
      <w:bookmarkStart w:id="5213" w:name="_Toc185505633"/>
      <w:bookmarkStart w:id="5214" w:name="_Toc209467404"/>
      <w:r w:rsidRPr="000A0A5F">
        <w:t>5.6.3.5.3.2</w:t>
      </w:r>
      <w:r w:rsidRPr="000A0A5F">
        <w:tab/>
        <w:t>PUT</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07B65911" w14:textId="77777777" w:rsidR="00CB0DD7" w:rsidRPr="000A0A5F" w:rsidRDefault="00CB0DD7">
      <w:pPr>
        <w:rPr>
          <w:lang w:eastAsia="zh-CN"/>
        </w:rPr>
      </w:pPr>
      <w:r w:rsidRPr="000A0A5F">
        <w:t xml:space="preserve">To </w:t>
      </w:r>
      <w:r w:rsidRPr="000A0A5F">
        <w:rPr>
          <w:rFonts w:hint="eastAsia"/>
          <w:lang w:eastAsia="zh-CN"/>
        </w:rPr>
        <w:t>replace the buffered downlink non-IP data</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41302A"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79839FE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5.6.3.5.3.2-1.</w:t>
      </w:r>
    </w:p>
    <w:p w14:paraId="4999C8F1" w14:textId="77777777" w:rsidR="00CB0DD7" w:rsidRPr="000A0A5F" w:rsidRDefault="00CB0DD7">
      <w:pPr>
        <w:pStyle w:val="TH"/>
      </w:pPr>
      <w:r w:rsidRPr="000A0A5F">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5FD3B9" w14:textId="77777777" w:rsidTr="0086706F">
        <w:tc>
          <w:tcPr>
            <w:tcW w:w="532" w:type="pct"/>
            <w:vMerge w:val="restart"/>
            <w:shd w:val="clear" w:color="auto" w:fill="C0C0C0"/>
            <w:vAlign w:val="center"/>
          </w:tcPr>
          <w:p w14:paraId="2BBE9A99" w14:textId="77777777" w:rsidR="00CB0DD7" w:rsidRPr="000A0A5F" w:rsidRDefault="00CB0DD7">
            <w:pPr>
              <w:pStyle w:val="TAH"/>
            </w:pPr>
            <w:r w:rsidRPr="000A0A5F">
              <w:t>Request body</w:t>
            </w:r>
          </w:p>
        </w:tc>
        <w:tc>
          <w:tcPr>
            <w:tcW w:w="1093" w:type="pct"/>
            <w:shd w:val="clear" w:color="auto" w:fill="C0C0C0"/>
          </w:tcPr>
          <w:p w14:paraId="4A3D9947" w14:textId="77777777" w:rsidR="00CB0DD7" w:rsidRPr="000A0A5F" w:rsidRDefault="00CB0DD7">
            <w:pPr>
              <w:pStyle w:val="TAH"/>
            </w:pPr>
            <w:r w:rsidRPr="000A0A5F">
              <w:t>Data type</w:t>
            </w:r>
          </w:p>
        </w:tc>
        <w:tc>
          <w:tcPr>
            <w:tcW w:w="541" w:type="pct"/>
            <w:shd w:val="clear" w:color="auto" w:fill="C0C0C0"/>
          </w:tcPr>
          <w:p w14:paraId="382E0D63" w14:textId="77777777" w:rsidR="00CB0DD7" w:rsidRPr="000A0A5F" w:rsidRDefault="00CB0DD7">
            <w:pPr>
              <w:pStyle w:val="TAH"/>
            </w:pPr>
            <w:r w:rsidRPr="000A0A5F">
              <w:t>Cardinality</w:t>
            </w:r>
          </w:p>
        </w:tc>
        <w:tc>
          <w:tcPr>
            <w:tcW w:w="2834" w:type="pct"/>
            <w:gridSpan w:val="2"/>
            <w:shd w:val="clear" w:color="auto" w:fill="C0C0C0"/>
          </w:tcPr>
          <w:p w14:paraId="59C46B93" w14:textId="77777777" w:rsidR="00CB0DD7" w:rsidRPr="000A0A5F" w:rsidRDefault="00CB0DD7">
            <w:pPr>
              <w:pStyle w:val="TAH"/>
            </w:pPr>
            <w:r w:rsidRPr="000A0A5F">
              <w:t>Remarks</w:t>
            </w:r>
          </w:p>
        </w:tc>
      </w:tr>
      <w:tr w:rsidR="00CB0DD7" w:rsidRPr="000A0A5F" w14:paraId="5874D3F8" w14:textId="77777777" w:rsidTr="00FF0AF8">
        <w:tc>
          <w:tcPr>
            <w:tcW w:w="532" w:type="pct"/>
            <w:vMerge/>
            <w:shd w:val="clear" w:color="auto" w:fill="BFBFBF"/>
            <w:vAlign w:val="center"/>
          </w:tcPr>
          <w:p w14:paraId="7A4A3A91" w14:textId="77777777" w:rsidR="00CB0DD7" w:rsidRPr="000A0A5F" w:rsidRDefault="00CB0DD7">
            <w:pPr>
              <w:pStyle w:val="TAL"/>
              <w:jc w:val="center"/>
            </w:pPr>
          </w:p>
        </w:tc>
        <w:tc>
          <w:tcPr>
            <w:tcW w:w="1093" w:type="pct"/>
          </w:tcPr>
          <w:p w14:paraId="0CB5CF21" w14:textId="77777777" w:rsidR="00CB0DD7" w:rsidRPr="000A0A5F" w:rsidRDefault="00CB0DD7">
            <w:pPr>
              <w:pStyle w:val="TAL"/>
              <w:rPr>
                <w:lang w:eastAsia="zh-CN"/>
              </w:rPr>
            </w:pPr>
            <w:r w:rsidRPr="000A0A5F">
              <w:t>NiddDownlinkDataTransfer</w:t>
            </w:r>
          </w:p>
        </w:tc>
        <w:tc>
          <w:tcPr>
            <w:tcW w:w="541" w:type="pct"/>
          </w:tcPr>
          <w:p w14:paraId="35D7E19B" w14:textId="77777777" w:rsidR="00CB0DD7" w:rsidRPr="000A0A5F" w:rsidRDefault="00CB0DD7">
            <w:pPr>
              <w:pStyle w:val="TAL"/>
            </w:pPr>
            <w:r w:rsidRPr="000A0A5F">
              <w:t>1</w:t>
            </w:r>
          </w:p>
        </w:tc>
        <w:tc>
          <w:tcPr>
            <w:tcW w:w="2834" w:type="pct"/>
            <w:gridSpan w:val="2"/>
          </w:tcPr>
          <w:p w14:paraId="35F6CF20"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7C50E0" w:rsidRPr="000A0A5F" w14:paraId="78F47C7A" w14:textId="77777777" w:rsidTr="0086706F">
        <w:tc>
          <w:tcPr>
            <w:tcW w:w="532" w:type="pct"/>
            <w:vMerge w:val="restart"/>
            <w:shd w:val="clear" w:color="auto" w:fill="C0C0C0"/>
            <w:vAlign w:val="center"/>
          </w:tcPr>
          <w:p w14:paraId="14F4A6AA" w14:textId="77777777" w:rsidR="007C50E0" w:rsidRPr="000A0A5F" w:rsidRDefault="007C50E0">
            <w:pPr>
              <w:pStyle w:val="TAH"/>
            </w:pPr>
            <w:r w:rsidRPr="000A0A5F">
              <w:t>Response body</w:t>
            </w:r>
          </w:p>
        </w:tc>
        <w:tc>
          <w:tcPr>
            <w:tcW w:w="1093" w:type="pct"/>
            <w:shd w:val="clear" w:color="auto" w:fill="C0C0C0"/>
          </w:tcPr>
          <w:p w14:paraId="08AA8BDF" w14:textId="77777777" w:rsidR="007C50E0" w:rsidRPr="000A0A5F" w:rsidRDefault="007C50E0">
            <w:pPr>
              <w:pStyle w:val="TAH"/>
            </w:pPr>
          </w:p>
          <w:p w14:paraId="11C4A1C3" w14:textId="77777777" w:rsidR="007C50E0" w:rsidRPr="000A0A5F" w:rsidRDefault="007C50E0">
            <w:pPr>
              <w:pStyle w:val="TAH"/>
            </w:pPr>
            <w:r w:rsidRPr="000A0A5F">
              <w:t>Data type</w:t>
            </w:r>
          </w:p>
        </w:tc>
        <w:tc>
          <w:tcPr>
            <w:tcW w:w="541" w:type="pct"/>
            <w:shd w:val="clear" w:color="auto" w:fill="C0C0C0"/>
          </w:tcPr>
          <w:p w14:paraId="3F7E6EB6" w14:textId="77777777" w:rsidR="007C50E0" w:rsidRPr="000A0A5F" w:rsidRDefault="007C50E0">
            <w:pPr>
              <w:pStyle w:val="TAH"/>
            </w:pPr>
          </w:p>
          <w:p w14:paraId="706A10C9" w14:textId="77777777" w:rsidR="007C50E0" w:rsidRPr="000A0A5F" w:rsidRDefault="007C50E0">
            <w:pPr>
              <w:pStyle w:val="TAH"/>
            </w:pPr>
            <w:r w:rsidRPr="000A0A5F">
              <w:t>Cardinality</w:t>
            </w:r>
          </w:p>
        </w:tc>
        <w:tc>
          <w:tcPr>
            <w:tcW w:w="500" w:type="pct"/>
            <w:shd w:val="clear" w:color="auto" w:fill="C0C0C0"/>
          </w:tcPr>
          <w:p w14:paraId="3012D29A" w14:textId="77777777" w:rsidR="007C50E0" w:rsidRPr="000A0A5F" w:rsidRDefault="007C50E0">
            <w:pPr>
              <w:pStyle w:val="TAH"/>
            </w:pPr>
            <w:r w:rsidRPr="000A0A5F">
              <w:t>Response</w:t>
            </w:r>
          </w:p>
          <w:p w14:paraId="5D2620DB" w14:textId="77777777" w:rsidR="007C50E0" w:rsidRPr="000A0A5F" w:rsidRDefault="007C50E0">
            <w:pPr>
              <w:pStyle w:val="TAH"/>
            </w:pPr>
            <w:r w:rsidRPr="000A0A5F">
              <w:t>codes</w:t>
            </w:r>
          </w:p>
        </w:tc>
        <w:tc>
          <w:tcPr>
            <w:tcW w:w="2334" w:type="pct"/>
            <w:shd w:val="clear" w:color="auto" w:fill="C0C0C0"/>
          </w:tcPr>
          <w:p w14:paraId="1AC75345" w14:textId="77777777" w:rsidR="007C50E0" w:rsidRPr="000A0A5F" w:rsidRDefault="007C50E0">
            <w:pPr>
              <w:pStyle w:val="TAH"/>
            </w:pPr>
          </w:p>
          <w:p w14:paraId="6BD22C25" w14:textId="77777777" w:rsidR="007C50E0" w:rsidRPr="000A0A5F" w:rsidRDefault="007C50E0">
            <w:pPr>
              <w:pStyle w:val="TAH"/>
            </w:pPr>
            <w:r w:rsidRPr="000A0A5F">
              <w:t>Remarks</w:t>
            </w:r>
          </w:p>
        </w:tc>
      </w:tr>
      <w:tr w:rsidR="007C50E0" w:rsidRPr="000A0A5F" w14:paraId="58C98530" w14:textId="77777777" w:rsidTr="007C50E0">
        <w:tc>
          <w:tcPr>
            <w:tcW w:w="532" w:type="pct"/>
            <w:vMerge/>
            <w:shd w:val="clear" w:color="auto" w:fill="C0C0C0"/>
            <w:vAlign w:val="center"/>
          </w:tcPr>
          <w:p w14:paraId="56584A08" w14:textId="77777777" w:rsidR="007C50E0" w:rsidRPr="000A0A5F" w:rsidRDefault="007C50E0">
            <w:pPr>
              <w:pStyle w:val="TAL"/>
              <w:jc w:val="center"/>
            </w:pPr>
          </w:p>
        </w:tc>
        <w:tc>
          <w:tcPr>
            <w:tcW w:w="1093" w:type="pct"/>
          </w:tcPr>
          <w:p w14:paraId="141CFC89" w14:textId="77777777" w:rsidR="007C50E0" w:rsidRPr="000A0A5F" w:rsidRDefault="007C50E0">
            <w:pPr>
              <w:pStyle w:val="TAL"/>
              <w:rPr>
                <w:lang w:eastAsia="zh-CN"/>
              </w:rPr>
            </w:pPr>
            <w:r w:rsidRPr="000A0A5F">
              <w:t>NiddDownlinkDataTransfer</w:t>
            </w:r>
          </w:p>
        </w:tc>
        <w:tc>
          <w:tcPr>
            <w:tcW w:w="541" w:type="pct"/>
          </w:tcPr>
          <w:p w14:paraId="3710CF43" w14:textId="77777777" w:rsidR="007C50E0" w:rsidRPr="000A0A5F" w:rsidRDefault="007C50E0">
            <w:pPr>
              <w:pStyle w:val="TAL"/>
              <w:rPr>
                <w:lang w:eastAsia="zh-CN"/>
              </w:rPr>
            </w:pPr>
            <w:r w:rsidRPr="000A0A5F">
              <w:rPr>
                <w:rFonts w:hint="eastAsia"/>
                <w:lang w:eastAsia="zh-CN"/>
              </w:rPr>
              <w:t>1</w:t>
            </w:r>
          </w:p>
        </w:tc>
        <w:tc>
          <w:tcPr>
            <w:tcW w:w="500" w:type="pct"/>
          </w:tcPr>
          <w:p w14:paraId="1AEC1FB9" w14:textId="77777777" w:rsidR="007C50E0" w:rsidRPr="000A0A5F" w:rsidRDefault="007C50E0">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6F89C2A3" w14:textId="77777777" w:rsidR="007C50E0" w:rsidRPr="000A0A5F" w:rsidRDefault="007C50E0">
            <w:pPr>
              <w:pStyle w:val="TAL"/>
              <w:rPr>
                <w:lang w:eastAsia="zh-CN"/>
              </w:rPr>
            </w:pPr>
            <w:r w:rsidRPr="000A0A5F">
              <w:rPr>
                <w:rFonts w:hint="eastAsia"/>
                <w:lang w:eastAsia="zh-CN"/>
              </w:rPr>
              <w:t xml:space="preserve">The </w:t>
            </w:r>
            <w:r w:rsidRPr="000A0A5F">
              <w:rPr>
                <w:lang w:eastAsia="zh-CN"/>
              </w:rPr>
              <w:t xml:space="preserve">update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12FCDD88" w14:textId="77777777" w:rsidR="007C50E0" w:rsidRPr="000A0A5F" w:rsidRDefault="007C50E0">
            <w:pPr>
              <w:pStyle w:val="TAL"/>
              <w:rPr>
                <w:lang w:eastAsia="zh-CN"/>
              </w:rPr>
            </w:pPr>
          </w:p>
          <w:p w14:paraId="09CB56B1" w14:textId="77777777" w:rsidR="007C50E0" w:rsidRPr="000A0A5F" w:rsidRDefault="007C50E0" w:rsidP="00BD3D12">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7C50E0" w:rsidRPr="000A0A5F" w14:paraId="66B6C653" w14:textId="77777777" w:rsidTr="007C50E0">
        <w:tc>
          <w:tcPr>
            <w:tcW w:w="532" w:type="pct"/>
            <w:vMerge/>
            <w:shd w:val="clear" w:color="auto" w:fill="C0C0C0"/>
            <w:vAlign w:val="center"/>
          </w:tcPr>
          <w:p w14:paraId="460767D1" w14:textId="77777777" w:rsidR="007C50E0" w:rsidRPr="000A0A5F" w:rsidRDefault="007C50E0">
            <w:pPr>
              <w:pStyle w:val="TAL"/>
              <w:jc w:val="center"/>
            </w:pPr>
          </w:p>
        </w:tc>
        <w:tc>
          <w:tcPr>
            <w:tcW w:w="1093" w:type="pct"/>
          </w:tcPr>
          <w:p w14:paraId="25268D8D" w14:textId="77777777" w:rsidR="007C50E0" w:rsidRPr="000A0A5F" w:rsidRDefault="007C50E0">
            <w:pPr>
              <w:pStyle w:val="TAL"/>
            </w:pPr>
            <w:r w:rsidRPr="000A0A5F">
              <w:t>None</w:t>
            </w:r>
          </w:p>
        </w:tc>
        <w:tc>
          <w:tcPr>
            <w:tcW w:w="541" w:type="pct"/>
          </w:tcPr>
          <w:p w14:paraId="53111EC8" w14:textId="77777777" w:rsidR="007C50E0" w:rsidRPr="000A0A5F" w:rsidRDefault="007C50E0">
            <w:pPr>
              <w:pStyle w:val="TAL"/>
              <w:rPr>
                <w:lang w:eastAsia="zh-CN"/>
              </w:rPr>
            </w:pPr>
          </w:p>
        </w:tc>
        <w:tc>
          <w:tcPr>
            <w:tcW w:w="500" w:type="pct"/>
          </w:tcPr>
          <w:p w14:paraId="52D6C036" w14:textId="77777777" w:rsidR="007C50E0" w:rsidRPr="000A0A5F" w:rsidRDefault="007C50E0">
            <w:pPr>
              <w:pStyle w:val="TAL"/>
              <w:rPr>
                <w:lang w:eastAsia="zh-CN"/>
              </w:rPr>
            </w:pPr>
            <w:r w:rsidRPr="000A0A5F">
              <w:rPr>
                <w:lang w:eastAsia="zh-CN"/>
              </w:rPr>
              <w:t>204 No Content</w:t>
            </w:r>
          </w:p>
        </w:tc>
        <w:tc>
          <w:tcPr>
            <w:tcW w:w="2334" w:type="pct"/>
          </w:tcPr>
          <w:p w14:paraId="1398C47E" w14:textId="77777777" w:rsidR="007C50E0" w:rsidRPr="000A0A5F" w:rsidRDefault="007C50E0" w:rsidP="00BD3D12">
            <w:pPr>
              <w:pStyle w:val="TAL"/>
              <w:rPr>
                <w:lang w:eastAsia="zh-CN"/>
              </w:rPr>
            </w:pPr>
            <w:r w:rsidRPr="000A0A5F">
              <w:rPr>
                <w:lang w:eastAsia="zh-CN"/>
              </w:rPr>
              <w:t>The update of the Individual NIDD downlink data delivery was successful</w:t>
            </w:r>
            <w:r w:rsidRPr="000A0A5F">
              <w:t xml:space="preserve"> </w:t>
            </w:r>
            <w:r w:rsidRPr="000A0A5F">
              <w:rPr>
                <w:lang w:eastAsia="zh-CN"/>
              </w:rPr>
              <w:t>and no content is to be sent in the response message body.</w:t>
            </w:r>
          </w:p>
        </w:tc>
      </w:tr>
      <w:tr w:rsidR="007C50E0" w:rsidRPr="000A0A5F" w14:paraId="41E6538F" w14:textId="77777777" w:rsidTr="007C50E0">
        <w:tc>
          <w:tcPr>
            <w:tcW w:w="532" w:type="pct"/>
            <w:vMerge/>
            <w:shd w:val="clear" w:color="auto" w:fill="C0C0C0"/>
            <w:vAlign w:val="center"/>
          </w:tcPr>
          <w:p w14:paraId="0CE352F8" w14:textId="77777777" w:rsidR="007C50E0" w:rsidRPr="000A0A5F" w:rsidRDefault="007C50E0" w:rsidP="007C50E0">
            <w:pPr>
              <w:pStyle w:val="TAL"/>
              <w:jc w:val="center"/>
            </w:pPr>
          </w:p>
        </w:tc>
        <w:tc>
          <w:tcPr>
            <w:tcW w:w="1093" w:type="pct"/>
          </w:tcPr>
          <w:p w14:paraId="07F2AE64" w14:textId="77777777" w:rsidR="007C50E0" w:rsidRPr="000A0A5F" w:rsidRDefault="007C50E0" w:rsidP="007C50E0">
            <w:pPr>
              <w:pStyle w:val="TAL"/>
            </w:pPr>
            <w:r w:rsidRPr="000A0A5F">
              <w:rPr>
                <w:lang w:eastAsia="zh-CN"/>
              </w:rPr>
              <w:t>None</w:t>
            </w:r>
          </w:p>
        </w:tc>
        <w:tc>
          <w:tcPr>
            <w:tcW w:w="541" w:type="pct"/>
          </w:tcPr>
          <w:p w14:paraId="0418F1F2" w14:textId="77777777" w:rsidR="007C50E0" w:rsidRPr="000A0A5F" w:rsidRDefault="007C50E0" w:rsidP="007C50E0">
            <w:pPr>
              <w:pStyle w:val="TAL"/>
              <w:rPr>
                <w:lang w:eastAsia="zh-CN"/>
              </w:rPr>
            </w:pPr>
          </w:p>
        </w:tc>
        <w:tc>
          <w:tcPr>
            <w:tcW w:w="500" w:type="pct"/>
          </w:tcPr>
          <w:p w14:paraId="4C068C8E" w14:textId="77777777" w:rsidR="007C50E0" w:rsidRPr="000A0A5F" w:rsidRDefault="007C50E0" w:rsidP="007C50E0">
            <w:pPr>
              <w:pStyle w:val="TAL"/>
              <w:rPr>
                <w:lang w:eastAsia="zh-CN"/>
              </w:rPr>
            </w:pPr>
            <w:r w:rsidRPr="000A0A5F">
              <w:t>307 Temporary Redirect</w:t>
            </w:r>
          </w:p>
        </w:tc>
        <w:tc>
          <w:tcPr>
            <w:tcW w:w="2334" w:type="pct"/>
          </w:tcPr>
          <w:p w14:paraId="324B13E8" w14:textId="77777777" w:rsidR="007C50E0" w:rsidRPr="000A0A5F" w:rsidRDefault="007C50E0" w:rsidP="007C50E0">
            <w:pPr>
              <w:pStyle w:val="TAL"/>
            </w:pPr>
            <w:r w:rsidRPr="000A0A5F">
              <w:t>Temporary redirection, during configuration modification. The response shall include a Location header field containing an alternative URI of the resource located in an alternative SCEF.</w:t>
            </w:r>
          </w:p>
          <w:p w14:paraId="0547697A" w14:textId="77777777" w:rsidR="007C50E0" w:rsidRPr="000A0A5F" w:rsidRDefault="007C50E0" w:rsidP="007C50E0">
            <w:pPr>
              <w:pStyle w:val="TAL"/>
            </w:pPr>
          </w:p>
          <w:p w14:paraId="1FA617A8" w14:textId="77777777" w:rsidR="007C50E0" w:rsidRPr="000A0A5F" w:rsidRDefault="007C50E0" w:rsidP="007C50E0">
            <w:pPr>
              <w:pStyle w:val="TAL"/>
              <w:rPr>
                <w:lang w:eastAsia="zh-CN"/>
              </w:rPr>
            </w:pPr>
            <w:r w:rsidRPr="000A0A5F">
              <w:t>Redirection handling is described in clause 5.2.10.</w:t>
            </w:r>
          </w:p>
        </w:tc>
      </w:tr>
      <w:tr w:rsidR="007C50E0" w:rsidRPr="000A0A5F" w14:paraId="1CBA064A" w14:textId="77777777" w:rsidTr="007C50E0">
        <w:tc>
          <w:tcPr>
            <w:tcW w:w="532" w:type="pct"/>
            <w:vMerge/>
            <w:shd w:val="clear" w:color="auto" w:fill="C0C0C0"/>
            <w:vAlign w:val="center"/>
          </w:tcPr>
          <w:p w14:paraId="3C207263" w14:textId="77777777" w:rsidR="007C50E0" w:rsidRPr="000A0A5F" w:rsidRDefault="007C50E0" w:rsidP="007C50E0">
            <w:pPr>
              <w:pStyle w:val="TAL"/>
              <w:jc w:val="center"/>
            </w:pPr>
          </w:p>
        </w:tc>
        <w:tc>
          <w:tcPr>
            <w:tcW w:w="1093" w:type="pct"/>
          </w:tcPr>
          <w:p w14:paraId="43D106D9" w14:textId="77777777" w:rsidR="007C50E0" w:rsidRPr="000A0A5F" w:rsidRDefault="007C50E0" w:rsidP="007C50E0">
            <w:pPr>
              <w:pStyle w:val="TAL"/>
            </w:pPr>
            <w:r w:rsidRPr="000A0A5F">
              <w:rPr>
                <w:lang w:eastAsia="zh-CN"/>
              </w:rPr>
              <w:t>None</w:t>
            </w:r>
          </w:p>
        </w:tc>
        <w:tc>
          <w:tcPr>
            <w:tcW w:w="541" w:type="pct"/>
          </w:tcPr>
          <w:p w14:paraId="4500863A" w14:textId="77777777" w:rsidR="007C50E0" w:rsidRPr="000A0A5F" w:rsidRDefault="007C50E0" w:rsidP="007C50E0">
            <w:pPr>
              <w:pStyle w:val="TAL"/>
              <w:rPr>
                <w:lang w:eastAsia="zh-CN"/>
              </w:rPr>
            </w:pPr>
          </w:p>
        </w:tc>
        <w:tc>
          <w:tcPr>
            <w:tcW w:w="500" w:type="pct"/>
          </w:tcPr>
          <w:p w14:paraId="402A3F47" w14:textId="77777777" w:rsidR="007C50E0" w:rsidRPr="000A0A5F" w:rsidRDefault="007C50E0" w:rsidP="007C50E0">
            <w:pPr>
              <w:pStyle w:val="TAL"/>
              <w:rPr>
                <w:lang w:eastAsia="zh-CN"/>
              </w:rPr>
            </w:pPr>
            <w:r w:rsidRPr="000A0A5F">
              <w:t>308 Permanent Redirect</w:t>
            </w:r>
          </w:p>
        </w:tc>
        <w:tc>
          <w:tcPr>
            <w:tcW w:w="2334" w:type="pct"/>
          </w:tcPr>
          <w:p w14:paraId="2FCA6953" w14:textId="77777777" w:rsidR="007C50E0" w:rsidRPr="000A0A5F" w:rsidRDefault="007C50E0" w:rsidP="007C50E0">
            <w:pPr>
              <w:pStyle w:val="TAL"/>
            </w:pPr>
            <w:r w:rsidRPr="000A0A5F">
              <w:t>Permanent redirection, during configuration modification. The response shall include a Location header field containing an alternative URI of the resource located in an alternative SCEF.</w:t>
            </w:r>
          </w:p>
          <w:p w14:paraId="03376987" w14:textId="77777777" w:rsidR="007C50E0" w:rsidRPr="000A0A5F" w:rsidRDefault="007C50E0" w:rsidP="007C50E0">
            <w:pPr>
              <w:pStyle w:val="TAL"/>
            </w:pPr>
          </w:p>
          <w:p w14:paraId="7FD80162" w14:textId="77777777" w:rsidR="007C50E0" w:rsidRPr="000A0A5F" w:rsidRDefault="007C50E0" w:rsidP="007C50E0">
            <w:pPr>
              <w:pStyle w:val="TAL"/>
              <w:rPr>
                <w:lang w:eastAsia="zh-CN"/>
              </w:rPr>
            </w:pPr>
            <w:r w:rsidRPr="000A0A5F">
              <w:t>Redirection handling is described in clause 5.2.10.</w:t>
            </w:r>
          </w:p>
        </w:tc>
      </w:tr>
      <w:tr w:rsidR="007C50E0" w:rsidRPr="000A0A5F" w14:paraId="3A66DA2F" w14:textId="77777777" w:rsidTr="007C50E0">
        <w:tc>
          <w:tcPr>
            <w:tcW w:w="532" w:type="pct"/>
            <w:vMerge/>
            <w:shd w:val="clear" w:color="auto" w:fill="C0C0C0"/>
            <w:vAlign w:val="center"/>
          </w:tcPr>
          <w:p w14:paraId="27900ED7" w14:textId="77777777" w:rsidR="007C50E0" w:rsidRPr="000A0A5F" w:rsidRDefault="007C50E0" w:rsidP="007C50E0">
            <w:pPr>
              <w:pStyle w:val="TAL"/>
              <w:jc w:val="center"/>
            </w:pPr>
          </w:p>
        </w:tc>
        <w:tc>
          <w:tcPr>
            <w:tcW w:w="1093" w:type="pct"/>
          </w:tcPr>
          <w:p w14:paraId="5C960C4B" w14:textId="77777777" w:rsidR="007C50E0" w:rsidRPr="000A0A5F" w:rsidRDefault="007C50E0" w:rsidP="007C50E0">
            <w:pPr>
              <w:pStyle w:val="TAL"/>
            </w:pPr>
            <w:r w:rsidRPr="000A0A5F">
              <w:t>ProblemDetails</w:t>
            </w:r>
          </w:p>
        </w:tc>
        <w:tc>
          <w:tcPr>
            <w:tcW w:w="541" w:type="pct"/>
          </w:tcPr>
          <w:p w14:paraId="03629050" w14:textId="77777777" w:rsidR="007C50E0" w:rsidRPr="000A0A5F" w:rsidRDefault="007C50E0" w:rsidP="007C50E0">
            <w:pPr>
              <w:pStyle w:val="TAL"/>
              <w:rPr>
                <w:lang w:eastAsia="zh-CN"/>
              </w:rPr>
            </w:pPr>
            <w:r w:rsidRPr="000A0A5F">
              <w:t>0..1</w:t>
            </w:r>
          </w:p>
        </w:tc>
        <w:tc>
          <w:tcPr>
            <w:tcW w:w="500" w:type="pct"/>
          </w:tcPr>
          <w:p w14:paraId="7746F239" w14:textId="77777777" w:rsidR="007C50E0" w:rsidRPr="000A0A5F" w:rsidRDefault="007C50E0" w:rsidP="007C50E0">
            <w:pPr>
              <w:pStyle w:val="TAL"/>
              <w:rPr>
                <w:lang w:eastAsia="zh-CN"/>
              </w:rPr>
            </w:pPr>
            <w:r w:rsidRPr="000A0A5F">
              <w:rPr>
                <w:lang w:eastAsia="zh-CN"/>
              </w:rPr>
              <w:t>403 Forbidden</w:t>
            </w:r>
          </w:p>
        </w:tc>
        <w:tc>
          <w:tcPr>
            <w:tcW w:w="2334" w:type="pct"/>
          </w:tcPr>
          <w:p w14:paraId="77C77881" w14:textId="77777777" w:rsidR="007C50E0" w:rsidRPr="000A0A5F" w:rsidRDefault="007C50E0" w:rsidP="007C50E0">
            <w:pPr>
              <w:pStyle w:val="TAL"/>
              <w:rPr>
                <w:lang w:eastAsia="zh-CN"/>
              </w:rPr>
            </w:pPr>
            <w:r w:rsidRPr="000A0A5F">
              <w:t>(NOTE 2)</w:t>
            </w:r>
          </w:p>
        </w:tc>
      </w:tr>
      <w:tr w:rsidR="007C50E0" w:rsidRPr="000A0A5F" w14:paraId="564C1AF6" w14:textId="77777777" w:rsidTr="007C50E0">
        <w:tc>
          <w:tcPr>
            <w:tcW w:w="532" w:type="pct"/>
            <w:vMerge/>
            <w:shd w:val="clear" w:color="auto" w:fill="C0C0C0"/>
            <w:vAlign w:val="center"/>
          </w:tcPr>
          <w:p w14:paraId="16CD1784" w14:textId="77777777" w:rsidR="007C50E0" w:rsidRPr="000A0A5F" w:rsidRDefault="007C50E0" w:rsidP="007C50E0">
            <w:pPr>
              <w:pStyle w:val="TAL"/>
              <w:jc w:val="center"/>
            </w:pPr>
          </w:p>
        </w:tc>
        <w:tc>
          <w:tcPr>
            <w:tcW w:w="1093" w:type="pct"/>
          </w:tcPr>
          <w:p w14:paraId="550BDFA5" w14:textId="77777777" w:rsidR="007C50E0" w:rsidRPr="000A0A5F" w:rsidRDefault="007C50E0" w:rsidP="007C50E0">
            <w:pPr>
              <w:pStyle w:val="TAL"/>
            </w:pPr>
            <w:r w:rsidRPr="000A0A5F">
              <w:t>ProblemDetails</w:t>
            </w:r>
          </w:p>
        </w:tc>
        <w:tc>
          <w:tcPr>
            <w:tcW w:w="541" w:type="pct"/>
          </w:tcPr>
          <w:p w14:paraId="438F9BBA" w14:textId="77777777" w:rsidR="007C50E0" w:rsidRPr="000A0A5F" w:rsidRDefault="007C50E0" w:rsidP="007C50E0">
            <w:pPr>
              <w:pStyle w:val="TAL"/>
              <w:rPr>
                <w:lang w:eastAsia="zh-CN"/>
              </w:rPr>
            </w:pPr>
            <w:r w:rsidRPr="000A0A5F">
              <w:t>0..1</w:t>
            </w:r>
          </w:p>
        </w:tc>
        <w:tc>
          <w:tcPr>
            <w:tcW w:w="500" w:type="pct"/>
          </w:tcPr>
          <w:p w14:paraId="7755FFCA" w14:textId="77777777" w:rsidR="007C50E0" w:rsidRPr="000A0A5F" w:rsidRDefault="007C50E0" w:rsidP="007C50E0">
            <w:pPr>
              <w:pStyle w:val="TAL"/>
              <w:rPr>
                <w:lang w:eastAsia="zh-CN"/>
              </w:rPr>
            </w:pPr>
            <w:r w:rsidRPr="000A0A5F">
              <w:rPr>
                <w:lang w:eastAsia="zh-CN"/>
              </w:rPr>
              <w:t>404 Not Found</w:t>
            </w:r>
          </w:p>
        </w:tc>
        <w:tc>
          <w:tcPr>
            <w:tcW w:w="2334" w:type="pct"/>
          </w:tcPr>
          <w:p w14:paraId="3942E4B1" w14:textId="77777777" w:rsidR="007C50E0" w:rsidRPr="000A0A5F" w:rsidRDefault="007C50E0" w:rsidP="007C50E0">
            <w:pPr>
              <w:pStyle w:val="TAL"/>
              <w:rPr>
                <w:lang w:eastAsia="zh-CN"/>
              </w:rPr>
            </w:pPr>
            <w:r w:rsidRPr="000A0A5F">
              <w:t>(NOTE 2)</w:t>
            </w:r>
          </w:p>
        </w:tc>
      </w:tr>
      <w:tr w:rsidR="007C50E0" w:rsidRPr="000A0A5F" w14:paraId="3F192BDD" w14:textId="77777777" w:rsidTr="007C50E0">
        <w:tc>
          <w:tcPr>
            <w:tcW w:w="532" w:type="pct"/>
            <w:vMerge/>
            <w:shd w:val="clear" w:color="auto" w:fill="C0C0C0"/>
            <w:vAlign w:val="center"/>
          </w:tcPr>
          <w:p w14:paraId="40B34634" w14:textId="77777777" w:rsidR="007C50E0" w:rsidRPr="000A0A5F" w:rsidRDefault="007C50E0" w:rsidP="007C50E0">
            <w:pPr>
              <w:pStyle w:val="TAL"/>
              <w:jc w:val="center"/>
            </w:pPr>
          </w:p>
        </w:tc>
        <w:tc>
          <w:tcPr>
            <w:tcW w:w="1093" w:type="pct"/>
          </w:tcPr>
          <w:p w14:paraId="389915E1" w14:textId="77777777" w:rsidR="007C50E0" w:rsidRPr="000A0A5F" w:rsidRDefault="007C50E0" w:rsidP="007C50E0">
            <w:pPr>
              <w:pStyle w:val="TAL"/>
            </w:pPr>
            <w:r w:rsidRPr="000A0A5F">
              <w:t>ProblemDetails</w:t>
            </w:r>
          </w:p>
        </w:tc>
        <w:tc>
          <w:tcPr>
            <w:tcW w:w="541" w:type="pct"/>
          </w:tcPr>
          <w:p w14:paraId="63E91C2C" w14:textId="77777777" w:rsidR="007C50E0" w:rsidRPr="000A0A5F" w:rsidRDefault="007C50E0" w:rsidP="007C50E0">
            <w:pPr>
              <w:pStyle w:val="TAL"/>
              <w:rPr>
                <w:lang w:eastAsia="zh-CN"/>
              </w:rPr>
            </w:pPr>
            <w:r w:rsidRPr="000A0A5F">
              <w:t>0..1</w:t>
            </w:r>
          </w:p>
        </w:tc>
        <w:tc>
          <w:tcPr>
            <w:tcW w:w="500" w:type="pct"/>
          </w:tcPr>
          <w:p w14:paraId="00EAB01C" w14:textId="77777777" w:rsidR="007C50E0" w:rsidRPr="000A0A5F" w:rsidRDefault="007C50E0" w:rsidP="007C50E0">
            <w:pPr>
              <w:pStyle w:val="TAL"/>
              <w:rPr>
                <w:lang w:eastAsia="zh-CN"/>
              </w:rPr>
            </w:pPr>
            <w:r w:rsidRPr="000A0A5F">
              <w:rPr>
                <w:lang w:eastAsia="zh-CN"/>
              </w:rPr>
              <w:t>409 Conflict</w:t>
            </w:r>
          </w:p>
        </w:tc>
        <w:tc>
          <w:tcPr>
            <w:tcW w:w="2334" w:type="pct"/>
          </w:tcPr>
          <w:p w14:paraId="4672D9C5" w14:textId="77777777" w:rsidR="007C50E0" w:rsidRPr="000A0A5F" w:rsidRDefault="007C50E0" w:rsidP="007C50E0">
            <w:pPr>
              <w:pStyle w:val="TAL"/>
              <w:rPr>
                <w:lang w:eastAsia="zh-CN"/>
              </w:rPr>
            </w:pPr>
            <w:r w:rsidRPr="000A0A5F">
              <w:t>(NOTE 2)</w:t>
            </w:r>
          </w:p>
        </w:tc>
      </w:tr>
      <w:tr w:rsidR="007C50E0" w:rsidRPr="000A0A5F" w14:paraId="5FC6117A" w14:textId="77777777" w:rsidTr="007C50E0">
        <w:tc>
          <w:tcPr>
            <w:tcW w:w="532" w:type="pct"/>
            <w:vMerge/>
            <w:shd w:val="clear" w:color="auto" w:fill="C0C0C0"/>
            <w:vAlign w:val="center"/>
          </w:tcPr>
          <w:p w14:paraId="43B4A5A9" w14:textId="77777777" w:rsidR="007C50E0" w:rsidRPr="000A0A5F" w:rsidRDefault="007C50E0" w:rsidP="007C50E0">
            <w:pPr>
              <w:pStyle w:val="TAL"/>
              <w:jc w:val="center"/>
            </w:pPr>
          </w:p>
        </w:tc>
        <w:tc>
          <w:tcPr>
            <w:tcW w:w="1093" w:type="pct"/>
          </w:tcPr>
          <w:p w14:paraId="04441F36" w14:textId="77777777" w:rsidR="007C50E0" w:rsidRPr="000A0A5F" w:rsidRDefault="007C50E0" w:rsidP="007C50E0">
            <w:pPr>
              <w:pStyle w:val="TAL"/>
            </w:pPr>
            <w:r w:rsidRPr="000A0A5F">
              <w:t>NiddDownlinkDataDeliveryFailure</w:t>
            </w:r>
          </w:p>
        </w:tc>
        <w:tc>
          <w:tcPr>
            <w:tcW w:w="541" w:type="pct"/>
          </w:tcPr>
          <w:p w14:paraId="446E13CA" w14:textId="77777777" w:rsidR="007C50E0" w:rsidRPr="000A0A5F" w:rsidRDefault="007C50E0" w:rsidP="007C50E0">
            <w:pPr>
              <w:pStyle w:val="TAL"/>
              <w:rPr>
                <w:lang w:eastAsia="zh-CN"/>
              </w:rPr>
            </w:pPr>
            <w:r w:rsidRPr="000A0A5F">
              <w:rPr>
                <w:lang w:eastAsia="zh-CN"/>
              </w:rPr>
              <w:t>0..1</w:t>
            </w:r>
          </w:p>
        </w:tc>
        <w:tc>
          <w:tcPr>
            <w:tcW w:w="500" w:type="pct"/>
          </w:tcPr>
          <w:p w14:paraId="4DF9F690" w14:textId="77777777" w:rsidR="007C50E0" w:rsidRPr="000A0A5F" w:rsidRDefault="007C50E0" w:rsidP="007C50E0">
            <w:pPr>
              <w:pStyle w:val="TAL"/>
              <w:rPr>
                <w:lang w:eastAsia="zh-CN"/>
              </w:rPr>
            </w:pPr>
            <w:r w:rsidRPr="000A0A5F">
              <w:rPr>
                <w:lang w:eastAsia="zh-CN"/>
              </w:rPr>
              <w:t>500 Internal Server Error</w:t>
            </w:r>
          </w:p>
        </w:tc>
        <w:tc>
          <w:tcPr>
            <w:tcW w:w="2334" w:type="pct"/>
          </w:tcPr>
          <w:p w14:paraId="0974C569" w14:textId="77777777" w:rsidR="007C50E0" w:rsidRPr="000A0A5F" w:rsidRDefault="007C50E0" w:rsidP="007C50E0">
            <w:pPr>
              <w:pStyle w:val="TAL"/>
              <w:rPr>
                <w:lang w:eastAsia="zh-CN"/>
              </w:rPr>
            </w:pPr>
            <w:r w:rsidRPr="000A0A5F">
              <w:t>(NOTE 2)</w:t>
            </w:r>
          </w:p>
        </w:tc>
      </w:tr>
      <w:tr w:rsidR="007C50E0" w:rsidRPr="000A0A5F" w14:paraId="42A6F454" w14:textId="77777777" w:rsidTr="00FF0AF8">
        <w:tc>
          <w:tcPr>
            <w:tcW w:w="5000" w:type="pct"/>
            <w:gridSpan w:val="5"/>
            <w:vAlign w:val="center"/>
          </w:tcPr>
          <w:p w14:paraId="4C996856" w14:textId="77777777" w:rsidR="007C50E0" w:rsidRPr="000A0A5F" w:rsidRDefault="007C50E0" w:rsidP="007C50E0">
            <w:pPr>
              <w:pStyle w:val="TAN"/>
            </w:pPr>
            <w:r w:rsidRPr="000A0A5F">
              <w:t>NOTE 1:</w:t>
            </w:r>
            <w:r w:rsidRPr="000A0A5F">
              <w:tab/>
              <w:t>The mandatory HTTP error status codes for the PUT method listed in table 5.2.6-1 also apply.</w:t>
            </w:r>
          </w:p>
          <w:p w14:paraId="34447E1D" w14:textId="77777777" w:rsidR="007C50E0" w:rsidRPr="000A0A5F" w:rsidRDefault="007C50E0" w:rsidP="007C50E0">
            <w:pPr>
              <w:pStyle w:val="TAN"/>
            </w:pPr>
            <w:r w:rsidRPr="000A0A5F">
              <w:t>NOTE 2:</w:t>
            </w:r>
            <w:r w:rsidRPr="000A0A5F">
              <w:tab/>
            </w:r>
            <w:r w:rsidR="00343D44" w:rsidRPr="000A0A5F">
              <w:t>Failure cases are described</w:t>
            </w:r>
            <w:r w:rsidRPr="000A0A5F">
              <w:t xml:space="preserve"> in clause 5.6.5.3.</w:t>
            </w:r>
          </w:p>
        </w:tc>
      </w:tr>
    </w:tbl>
    <w:p w14:paraId="19F81388" w14:textId="77777777" w:rsidR="00CB0DD7" w:rsidRPr="000A0A5F" w:rsidRDefault="00CB0DD7"/>
    <w:p w14:paraId="5D121A27"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657FDF" w14:textId="77777777" w:rsidTr="00FF0AF8">
        <w:trPr>
          <w:jc w:val="center"/>
        </w:trPr>
        <w:tc>
          <w:tcPr>
            <w:tcW w:w="825" w:type="pct"/>
            <w:shd w:val="clear" w:color="auto" w:fill="C0C0C0"/>
          </w:tcPr>
          <w:p w14:paraId="1A822A87" w14:textId="77777777" w:rsidR="00CB0DD7" w:rsidRPr="000A0A5F" w:rsidRDefault="00CB0DD7">
            <w:pPr>
              <w:pStyle w:val="TAH"/>
            </w:pPr>
            <w:r w:rsidRPr="000A0A5F">
              <w:t>Name</w:t>
            </w:r>
          </w:p>
        </w:tc>
        <w:tc>
          <w:tcPr>
            <w:tcW w:w="732" w:type="pct"/>
            <w:shd w:val="clear" w:color="auto" w:fill="C0C0C0"/>
          </w:tcPr>
          <w:p w14:paraId="0EA64726" w14:textId="77777777" w:rsidR="00CB0DD7" w:rsidRPr="000A0A5F" w:rsidRDefault="00CB0DD7">
            <w:pPr>
              <w:pStyle w:val="TAH"/>
            </w:pPr>
            <w:r w:rsidRPr="000A0A5F">
              <w:t>Data type</w:t>
            </w:r>
          </w:p>
        </w:tc>
        <w:tc>
          <w:tcPr>
            <w:tcW w:w="217" w:type="pct"/>
            <w:shd w:val="clear" w:color="auto" w:fill="C0C0C0"/>
          </w:tcPr>
          <w:p w14:paraId="1C0448EF" w14:textId="77777777" w:rsidR="00CB0DD7" w:rsidRPr="000A0A5F" w:rsidRDefault="00CB0DD7">
            <w:pPr>
              <w:pStyle w:val="TAH"/>
            </w:pPr>
            <w:r w:rsidRPr="000A0A5F">
              <w:t>P</w:t>
            </w:r>
          </w:p>
        </w:tc>
        <w:tc>
          <w:tcPr>
            <w:tcW w:w="581" w:type="pct"/>
            <w:shd w:val="clear" w:color="auto" w:fill="C0C0C0"/>
          </w:tcPr>
          <w:p w14:paraId="6B6EC147" w14:textId="77777777" w:rsidR="00CB0DD7" w:rsidRPr="000A0A5F" w:rsidRDefault="00CB0DD7">
            <w:pPr>
              <w:pStyle w:val="TAH"/>
            </w:pPr>
            <w:r w:rsidRPr="000A0A5F">
              <w:t>Cardinality</w:t>
            </w:r>
          </w:p>
        </w:tc>
        <w:tc>
          <w:tcPr>
            <w:tcW w:w="2645" w:type="pct"/>
            <w:shd w:val="clear" w:color="auto" w:fill="C0C0C0"/>
            <w:vAlign w:val="center"/>
          </w:tcPr>
          <w:p w14:paraId="12F9B370" w14:textId="77777777" w:rsidR="00CB0DD7" w:rsidRPr="000A0A5F" w:rsidRDefault="00CB0DD7">
            <w:pPr>
              <w:pStyle w:val="TAH"/>
            </w:pPr>
            <w:r w:rsidRPr="000A0A5F">
              <w:t>Description</w:t>
            </w:r>
          </w:p>
        </w:tc>
      </w:tr>
      <w:tr w:rsidR="00CB0DD7" w:rsidRPr="000A0A5F" w14:paraId="3592D06C" w14:textId="77777777" w:rsidTr="00FF0AF8">
        <w:trPr>
          <w:jc w:val="center"/>
        </w:trPr>
        <w:tc>
          <w:tcPr>
            <w:tcW w:w="825" w:type="pct"/>
          </w:tcPr>
          <w:p w14:paraId="20E7399F" w14:textId="77777777" w:rsidR="00CB0DD7" w:rsidRPr="000A0A5F" w:rsidRDefault="00CB0DD7">
            <w:pPr>
              <w:pStyle w:val="TAL"/>
            </w:pPr>
            <w:r w:rsidRPr="000A0A5F">
              <w:t>Location</w:t>
            </w:r>
          </w:p>
        </w:tc>
        <w:tc>
          <w:tcPr>
            <w:tcW w:w="732" w:type="pct"/>
          </w:tcPr>
          <w:p w14:paraId="619A57A9" w14:textId="77777777" w:rsidR="00CB0DD7" w:rsidRPr="000A0A5F" w:rsidRDefault="00CB0DD7">
            <w:pPr>
              <w:pStyle w:val="TAL"/>
            </w:pPr>
            <w:r w:rsidRPr="000A0A5F">
              <w:t>string</w:t>
            </w:r>
          </w:p>
        </w:tc>
        <w:tc>
          <w:tcPr>
            <w:tcW w:w="217" w:type="pct"/>
          </w:tcPr>
          <w:p w14:paraId="7921D27F" w14:textId="77777777" w:rsidR="00CB0DD7" w:rsidRPr="000A0A5F" w:rsidRDefault="00CB0DD7">
            <w:pPr>
              <w:pStyle w:val="TAC"/>
            </w:pPr>
            <w:r w:rsidRPr="000A0A5F">
              <w:t>M</w:t>
            </w:r>
          </w:p>
        </w:tc>
        <w:tc>
          <w:tcPr>
            <w:tcW w:w="581" w:type="pct"/>
          </w:tcPr>
          <w:p w14:paraId="219545C1" w14:textId="77777777" w:rsidR="00CB0DD7" w:rsidRPr="000A0A5F" w:rsidRDefault="00CB0DD7">
            <w:pPr>
              <w:pStyle w:val="TAL"/>
            </w:pPr>
            <w:r w:rsidRPr="000A0A5F">
              <w:t>1</w:t>
            </w:r>
          </w:p>
        </w:tc>
        <w:tc>
          <w:tcPr>
            <w:tcW w:w="2645" w:type="pct"/>
            <w:vAlign w:val="center"/>
          </w:tcPr>
          <w:p w14:paraId="76A1BB13" w14:textId="77777777" w:rsidR="00CB0DD7" w:rsidRPr="000A0A5F" w:rsidRDefault="00CB0DD7">
            <w:pPr>
              <w:pStyle w:val="TAL"/>
            </w:pPr>
            <w:r w:rsidRPr="000A0A5F">
              <w:t>An alternative URI of the resource located in an alternative SCEF.</w:t>
            </w:r>
          </w:p>
        </w:tc>
      </w:tr>
    </w:tbl>
    <w:p w14:paraId="5C529746" w14:textId="77777777" w:rsidR="00CB0DD7" w:rsidRPr="000A0A5F" w:rsidRDefault="00CB0DD7"/>
    <w:p w14:paraId="678242AD"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41CCB3" w14:textId="77777777" w:rsidTr="00FF0AF8">
        <w:trPr>
          <w:jc w:val="center"/>
        </w:trPr>
        <w:tc>
          <w:tcPr>
            <w:tcW w:w="825" w:type="pct"/>
            <w:shd w:val="clear" w:color="auto" w:fill="C0C0C0"/>
          </w:tcPr>
          <w:p w14:paraId="0B44D66B" w14:textId="77777777" w:rsidR="00CB0DD7" w:rsidRPr="000A0A5F" w:rsidRDefault="00CB0DD7">
            <w:pPr>
              <w:pStyle w:val="TAH"/>
            </w:pPr>
            <w:r w:rsidRPr="000A0A5F">
              <w:t>Name</w:t>
            </w:r>
          </w:p>
        </w:tc>
        <w:tc>
          <w:tcPr>
            <w:tcW w:w="732" w:type="pct"/>
            <w:shd w:val="clear" w:color="auto" w:fill="C0C0C0"/>
          </w:tcPr>
          <w:p w14:paraId="6AE28C1A" w14:textId="77777777" w:rsidR="00CB0DD7" w:rsidRPr="000A0A5F" w:rsidRDefault="00CB0DD7">
            <w:pPr>
              <w:pStyle w:val="TAH"/>
            </w:pPr>
            <w:r w:rsidRPr="000A0A5F">
              <w:t>Data type</w:t>
            </w:r>
          </w:p>
        </w:tc>
        <w:tc>
          <w:tcPr>
            <w:tcW w:w="217" w:type="pct"/>
            <w:shd w:val="clear" w:color="auto" w:fill="C0C0C0"/>
          </w:tcPr>
          <w:p w14:paraId="1025BB5B" w14:textId="77777777" w:rsidR="00CB0DD7" w:rsidRPr="000A0A5F" w:rsidRDefault="00CB0DD7">
            <w:pPr>
              <w:pStyle w:val="TAH"/>
            </w:pPr>
            <w:r w:rsidRPr="000A0A5F">
              <w:t>P</w:t>
            </w:r>
          </w:p>
        </w:tc>
        <w:tc>
          <w:tcPr>
            <w:tcW w:w="581" w:type="pct"/>
            <w:shd w:val="clear" w:color="auto" w:fill="C0C0C0"/>
          </w:tcPr>
          <w:p w14:paraId="129159EB" w14:textId="77777777" w:rsidR="00CB0DD7" w:rsidRPr="000A0A5F" w:rsidRDefault="00CB0DD7">
            <w:pPr>
              <w:pStyle w:val="TAH"/>
            </w:pPr>
            <w:r w:rsidRPr="000A0A5F">
              <w:t>Cardinality</w:t>
            </w:r>
          </w:p>
        </w:tc>
        <w:tc>
          <w:tcPr>
            <w:tcW w:w="2645" w:type="pct"/>
            <w:shd w:val="clear" w:color="auto" w:fill="C0C0C0"/>
            <w:vAlign w:val="center"/>
          </w:tcPr>
          <w:p w14:paraId="6D334743" w14:textId="77777777" w:rsidR="00CB0DD7" w:rsidRPr="000A0A5F" w:rsidRDefault="00CB0DD7">
            <w:pPr>
              <w:pStyle w:val="TAH"/>
            </w:pPr>
            <w:r w:rsidRPr="000A0A5F">
              <w:t>Description</w:t>
            </w:r>
          </w:p>
        </w:tc>
      </w:tr>
      <w:tr w:rsidR="00CB0DD7" w:rsidRPr="000A0A5F" w14:paraId="1CCE8381" w14:textId="77777777" w:rsidTr="00FF0AF8">
        <w:trPr>
          <w:jc w:val="center"/>
        </w:trPr>
        <w:tc>
          <w:tcPr>
            <w:tcW w:w="825" w:type="pct"/>
          </w:tcPr>
          <w:p w14:paraId="6E56D680" w14:textId="77777777" w:rsidR="00CB0DD7" w:rsidRPr="000A0A5F" w:rsidRDefault="00CB0DD7">
            <w:pPr>
              <w:pStyle w:val="TAL"/>
            </w:pPr>
            <w:r w:rsidRPr="000A0A5F">
              <w:t>Location</w:t>
            </w:r>
          </w:p>
        </w:tc>
        <w:tc>
          <w:tcPr>
            <w:tcW w:w="732" w:type="pct"/>
          </w:tcPr>
          <w:p w14:paraId="146FE6C9" w14:textId="77777777" w:rsidR="00CB0DD7" w:rsidRPr="000A0A5F" w:rsidRDefault="00CB0DD7">
            <w:pPr>
              <w:pStyle w:val="TAL"/>
            </w:pPr>
            <w:r w:rsidRPr="000A0A5F">
              <w:t>string</w:t>
            </w:r>
          </w:p>
        </w:tc>
        <w:tc>
          <w:tcPr>
            <w:tcW w:w="217" w:type="pct"/>
          </w:tcPr>
          <w:p w14:paraId="23F57148" w14:textId="77777777" w:rsidR="00CB0DD7" w:rsidRPr="000A0A5F" w:rsidRDefault="00CB0DD7">
            <w:pPr>
              <w:pStyle w:val="TAC"/>
            </w:pPr>
            <w:r w:rsidRPr="000A0A5F">
              <w:t>M</w:t>
            </w:r>
          </w:p>
        </w:tc>
        <w:tc>
          <w:tcPr>
            <w:tcW w:w="581" w:type="pct"/>
          </w:tcPr>
          <w:p w14:paraId="1A079CD8" w14:textId="77777777" w:rsidR="00CB0DD7" w:rsidRPr="000A0A5F" w:rsidRDefault="00CB0DD7">
            <w:pPr>
              <w:pStyle w:val="TAL"/>
            </w:pPr>
            <w:r w:rsidRPr="000A0A5F">
              <w:t>1</w:t>
            </w:r>
          </w:p>
        </w:tc>
        <w:tc>
          <w:tcPr>
            <w:tcW w:w="2645" w:type="pct"/>
            <w:vAlign w:val="center"/>
          </w:tcPr>
          <w:p w14:paraId="3118BB19" w14:textId="77777777" w:rsidR="00CB0DD7" w:rsidRPr="000A0A5F" w:rsidRDefault="00CB0DD7">
            <w:pPr>
              <w:pStyle w:val="TAL"/>
            </w:pPr>
            <w:r w:rsidRPr="000A0A5F">
              <w:t>An alternative URI of the resource located in an alternative SCEF.</w:t>
            </w:r>
          </w:p>
        </w:tc>
      </w:tr>
    </w:tbl>
    <w:p w14:paraId="3997A20A" w14:textId="77777777" w:rsidR="00CB0DD7" w:rsidRPr="000A0A5F" w:rsidRDefault="00CB0DD7"/>
    <w:p w14:paraId="093019A0" w14:textId="77777777" w:rsidR="00CB0DD7" w:rsidRPr="000A0A5F" w:rsidRDefault="00CB0DD7" w:rsidP="00233139">
      <w:pPr>
        <w:pStyle w:val="H6"/>
      </w:pPr>
      <w:bookmarkStart w:id="5215" w:name="_Toc11247494"/>
      <w:bookmarkStart w:id="5216" w:name="_Toc27044618"/>
      <w:bookmarkStart w:id="5217" w:name="_Toc36033660"/>
      <w:bookmarkStart w:id="5218" w:name="_Toc45131797"/>
      <w:bookmarkStart w:id="5219" w:name="_Toc49776082"/>
      <w:bookmarkStart w:id="5220" w:name="_Toc51747002"/>
      <w:bookmarkStart w:id="5221" w:name="_Toc66360557"/>
      <w:bookmarkStart w:id="5222" w:name="_Toc68105062"/>
      <w:bookmarkStart w:id="5223" w:name="_Toc74755692"/>
      <w:bookmarkStart w:id="5224" w:name="_Toc105674566"/>
      <w:bookmarkStart w:id="5225" w:name="_Toc130502614"/>
      <w:bookmarkStart w:id="5226" w:name="_Toc153625401"/>
      <w:bookmarkStart w:id="5227" w:name="_Toc185505634"/>
      <w:bookmarkStart w:id="5228" w:name="_Toc209467405"/>
      <w:r w:rsidRPr="000A0A5F">
        <w:t>5.6.3.5.3.3</w:t>
      </w:r>
      <w:r w:rsidRPr="000A0A5F">
        <w:tab/>
        <w:t>PATCH</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1553C740" w14:textId="77777777" w:rsidR="00BD3D12" w:rsidRPr="000A0A5F" w:rsidRDefault="00BD3D12" w:rsidP="00BD3D12">
      <w:pPr>
        <w:rPr>
          <w:lang w:eastAsia="zh-CN"/>
        </w:rPr>
      </w:pPr>
      <w:bookmarkStart w:id="5229" w:name="_Toc11247495"/>
      <w:bookmarkStart w:id="5230" w:name="_Toc27044619"/>
      <w:bookmarkStart w:id="5231" w:name="_Toc36033661"/>
      <w:bookmarkStart w:id="5232" w:name="_Toc45131798"/>
      <w:bookmarkStart w:id="5233" w:name="_Toc49776083"/>
      <w:bookmarkStart w:id="5234" w:name="_Toc51747003"/>
      <w:bookmarkStart w:id="5235" w:name="_Toc66360558"/>
      <w:bookmarkStart w:id="5236" w:name="_Toc68105063"/>
      <w:bookmarkStart w:id="5237" w:name="_Toc74755693"/>
      <w:r w:rsidRPr="000A0A5F">
        <w:t xml:space="preserve">If the "PatchUpdate" feature defined in clause 5.7.4 is supported, to partially </w:t>
      </w:r>
      <w:r w:rsidRPr="000A0A5F">
        <w:rPr>
          <w:lang w:eastAsia="zh-CN"/>
        </w:rPr>
        <w:t>modify</w:t>
      </w:r>
      <w:r w:rsidRPr="000A0A5F">
        <w:rPr>
          <w:rFonts w:hint="eastAsia"/>
          <w:lang w:eastAsia="zh-CN"/>
        </w:rPr>
        <w:t xml:space="preserve"> the buffered downlink non-IP data</w:t>
      </w:r>
      <w:r w:rsidRPr="000A0A5F">
        <w:t xml:space="preserve">, the </w:t>
      </w:r>
      <w:r w:rsidRPr="000A0A5F">
        <w:rPr>
          <w:rFonts w:hint="eastAsia"/>
          <w:lang w:eastAsia="zh-CN"/>
        </w:rPr>
        <w:t xml:space="preserve">SCS/AS </w:t>
      </w:r>
      <w:r w:rsidRPr="000A0A5F">
        <w:t>shall use the HTTP PATCH method on the</w:t>
      </w:r>
      <w:r w:rsidR="004A276D"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11</w:t>
      </w:r>
      <w:r w:rsidRPr="000A0A5F">
        <w:rPr>
          <w:rFonts w:hint="eastAsia"/>
          <w:lang w:eastAsia="zh-CN"/>
        </w:rPr>
        <w:t>-1.</w:t>
      </w:r>
    </w:p>
    <w:p w14:paraId="4A0F9799" w14:textId="77777777" w:rsidR="00BD3D12" w:rsidRPr="000A0A5F" w:rsidRDefault="00BD3D12" w:rsidP="00BD3D12">
      <w:pPr>
        <w:rPr>
          <w:lang w:eastAsia="zh-CN"/>
        </w:rPr>
      </w:pPr>
      <w:r w:rsidRPr="000A0A5F">
        <w:t>The possible response messages from the</w:t>
      </w:r>
      <w:r w:rsidRPr="000A0A5F">
        <w:rPr>
          <w:rFonts w:hint="eastAsia"/>
          <w:lang w:eastAsia="zh-CN"/>
        </w:rPr>
        <w:t xml:space="preserve"> SCEF</w:t>
      </w:r>
      <w:r w:rsidRPr="000A0A5F">
        <w:t xml:space="preserve">, depending on whether the HTTP </w:t>
      </w:r>
      <w:r w:rsidRPr="000A0A5F">
        <w:rPr>
          <w:lang w:eastAsia="zh-CN"/>
        </w:rPr>
        <w:t>PATCH</w:t>
      </w:r>
      <w:r w:rsidRPr="000A0A5F">
        <w:t xml:space="preserve"> request is successful or unsuccessful, are shown in Table</w:t>
      </w:r>
      <w:r w:rsidRPr="000A0A5F">
        <w:rPr>
          <w:lang w:val="en-US" w:eastAsia="zh-CN"/>
        </w:rPr>
        <w:t> </w:t>
      </w:r>
      <w:r w:rsidRPr="000A0A5F">
        <w:rPr>
          <w:rFonts w:hint="eastAsia"/>
          <w:lang w:eastAsia="zh-CN"/>
        </w:rPr>
        <w:t>5.6.3.5.3.</w:t>
      </w:r>
      <w:r w:rsidRPr="000A0A5F">
        <w:rPr>
          <w:lang w:eastAsia="zh-CN"/>
        </w:rPr>
        <w:t>3</w:t>
      </w:r>
      <w:r w:rsidRPr="000A0A5F">
        <w:rPr>
          <w:rFonts w:hint="eastAsia"/>
          <w:lang w:eastAsia="zh-CN"/>
        </w:rPr>
        <w:t>-1.</w:t>
      </w:r>
    </w:p>
    <w:p w14:paraId="5337AF02" w14:textId="77777777" w:rsidR="00BD3D12" w:rsidRPr="000A0A5F" w:rsidRDefault="00BD3D12" w:rsidP="00BD3D12">
      <w:pPr>
        <w:pStyle w:val="TH"/>
      </w:pPr>
      <w:r w:rsidRPr="000A0A5F">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.3.3-</w:t>
      </w:r>
      <w:r w:rsidRPr="000A0A5F">
        <w:rPr>
          <w:rFonts w:hint="eastAsia"/>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BD3D12" w:rsidRPr="000A0A5F" w14:paraId="17A88B46" w14:textId="77777777" w:rsidTr="0086706F">
        <w:tc>
          <w:tcPr>
            <w:tcW w:w="532" w:type="pct"/>
            <w:vMerge w:val="restart"/>
            <w:shd w:val="clear" w:color="auto" w:fill="C0C0C0"/>
            <w:vAlign w:val="center"/>
          </w:tcPr>
          <w:p w14:paraId="1A41C52F" w14:textId="77777777" w:rsidR="00BD3D12" w:rsidRPr="000A0A5F" w:rsidRDefault="00BD3D12" w:rsidP="00B97EBD">
            <w:pPr>
              <w:pStyle w:val="TAH"/>
            </w:pPr>
            <w:r w:rsidRPr="000A0A5F">
              <w:t>Request body</w:t>
            </w:r>
          </w:p>
        </w:tc>
        <w:tc>
          <w:tcPr>
            <w:tcW w:w="1093" w:type="pct"/>
            <w:shd w:val="clear" w:color="auto" w:fill="C0C0C0"/>
          </w:tcPr>
          <w:p w14:paraId="68364D4D" w14:textId="77777777" w:rsidR="00BD3D12" w:rsidRPr="000A0A5F" w:rsidRDefault="00BD3D12" w:rsidP="00B97EBD">
            <w:pPr>
              <w:pStyle w:val="TAH"/>
            </w:pPr>
            <w:r w:rsidRPr="000A0A5F">
              <w:t>Data type</w:t>
            </w:r>
          </w:p>
        </w:tc>
        <w:tc>
          <w:tcPr>
            <w:tcW w:w="541" w:type="pct"/>
            <w:shd w:val="clear" w:color="auto" w:fill="C0C0C0"/>
          </w:tcPr>
          <w:p w14:paraId="064069C7" w14:textId="77777777" w:rsidR="00BD3D12" w:rsidRPr="000A0A5F" w:rsidRDefault="00BD3D12" w:rsidP="00B97EBD">
            <w:pPr>
              <w:pStyle w:val="TAH"/>
            </w:pPr>
            <w:r w:rsidRPr="000A0A5F">
              <w:t>Cardinality</w:t>
            </w:r>
          </w:p>
        </w:tc>
        <w:tc>
          <w:tcPr>
            <w:tcW w:w="2834" w:type="pct"/>
            <w:gridSpan w:val="2"/>
            <w:shd w:val="clear" w:color="auto" w:fill="C0C0C0"/>
          </w:tcPr>
          <w:p w14:paraId="7026B2DC" w14:textId="77777777" w:rsidR="00BD3D12" w:rsidRPr="000A0A5F" w:rsidRDefault="00BD3D12" w:rsidP="00B97EBD">
            <w:pPr>
              <w:pStyle w:val="TAH"/>
            </w:pPr>
            <w:r w:rsidRPr="000A0A5F">
              <w:t>Remarks</w:t>
            </w:r>
          </w:p>
        </w:tc>
      </w:tr>
      <w:tr w:rsidR="00BD3D12" w:rsidRPr="000A0A5F" w14:paraId="38B584E7" w14:textId="77777777" w:rsidTr="00FF0AF8">
        <w:tc>
          <w:tcPr>
            <w:tcW w:w="532" w:type="pct"/>
            <w:vMerge/>
            <w:shd w:val="clear" w:color="auto" w:fill="BFBFBF"/>
            <w:vAlign w:val="center"/>
          </w:tcPr>
          <w:p w14:paraId="37F3BEE4" w14:textId="77777777" w:rsidR="00BD3D12" w:rsidRPr="000A0A5F" w:rsidRDefault="00BD3D12" w:rsidP="00B97EBD">
            <w:pPr>
              <w:pStyle w:val="TAL"/>
              <w:jc w:val="center"/>
            </w:pPr>
          </w:p>
        </w:tc>
        <w:tc>
          <w:tcPr>
            <w:tcW w:w="1093" w:type="pct"/>
          </w:tcPr>
          <w:p w14:paraId="1CEF0F17" w14:textId="77777777" w:rsidR="00BD3D12" w:rsidRPr="000A0A5F" w:rsidRDefault="00BD3D12" w:rsidP="00B97EBD">
            <w:pPr>
              <w:pStyle w:val="TAL"/>
              <w:rPr>
                <w:lang w:eastAsia="zh-CN"/>
              </w:rPr>
            </w:pPr>
            <w:r w:rsidRPr="000A0A5F">
              <w:t>NiddDownlinkDataTransferPatch</w:t>
            </w:r>
          </w:p>
        </w:tc>
        <w:tc>
          <w:tcPr>
            <w:tcW w:w="541" w:type="pct"/>
          </w:tcPr>
          <w:p w14:paraId="1A22AC2A" w14:textId="77777777" w:rsidR="00BD3D12" w:rsidRPr="000A0A5F" w:rsidRDefault="00BD3D12" w:rsidP="00B97EBD">
            <w:pPr>
              <w:pStyle w:val="TAL"/>
            </w:pPr>
            <w:r w:rsidRPr="000A0A5F">
              <w:t>1</w:t>
            </w:r>
          </w:p>
        </w:tc>
        <w:tc>
          <w:tcPr>
            <w:tcW w:w="2834" w:type="pct"/>
            <w:gridSpan w:val="2"/>
          </w:tcPr>
          <w:p w14:paraId="3F3393AF" w14:textId="77777777" w:rsidR="00BD3D12" w:rsidRPr="000A0A5F" w:rsidRDefault="00BD3D12" w:rsidP="00B97EBD">
            <w:pPr>
              <w:pStyle w:val="TAL"/>
              <w:rPr>
                <w:lang w:eastAsia="zh-CN"/>
              </w:rPr>
            </w:pPr>
            <w:r w:rsidRPr="000A0A5F">
              <w:rPr>
                <w:rFonts w:hint="eastAsia"/>
                <w:lang w:eastAsia="zh-CN"/>
              </w:rPr>
              <w:t xml:space="preserve">The parameters </w:t>
            </w:r>
            <w:r w:rsidRPr="000A0A5F">
              <w:rPr>
                <w:lang w:eastAsia="zh-CN"/>
              </w:rPr>
              <w:t>to modify an existing Individual NIDD downlink data delivery resource</w:t>
            </w:r>
            <w:r w:rsidRPr="000A0A5F">
              <w:rPr>
                <w:rFonts w:hint="eastAsia"/>
                <w:lang w:eastAsia="zh-CN"/>
              </w:rPr>
              <w:t>.</w:t>
            </w:r>
          </w:p>
        </w:tc>
      </w:tr>
      <w:tr w:rsidR="004A276D" w:rsidRPr="000A0A5F" w14:paraId="3D2C9657" w14:textId="77777777" w:rsidTr="0086706F">
        <w:tc>
          <w:tcPr>
            <w:tcW w:w="532" w:type="pct"/>
            <w:vMerge w:val="restart"/>
            <w:shd w:val="clear" w:color="auto" w:fill="C0C0C0"/>
            <w:vAlign w:val="center"/>
          </w:tcPr>
          <w:p w14:paraId="26B87413" w14:textId="77777777" w:rsidR="004A276D" w:rsidRPr="000A0A5F" w:rsidRDefault="004A276D" w:rsidP="00B97EBD">
            <w:pPr>
              <w:pStyle w:val="TAH"/>
            </w:pPr>
            <w:r w:rsidRPr="000A0A5F">
              <w:t>Response body</w:t>
            </w:r>
          </w:p>
        </w:tc>
        <w:tc>
          <w:tcPr>
            <w:tcW w:w="1093" w:type="pct"/>
            <w:shd w:val="clear" w:color="auto" w:fill="C0C0C0"/>
          </w:tcPr>
          <w:p w14:paraId="0D49D4CC" w14:textId="77777777" w:rsidR="004A276D" w:rsidRPr="000A0A5F" w:rsidRDefault="004A276D" w:rsidP="00B97EBD">
            <w:pPr>
              <w:pStyle w:val="TAH"/>
            </w:pPr>
            <w:r w:rsidRPr="000A0A5F">
              <w:t>Data type</w:t>
            </w:r>
          </w:p>
        </w:tc>
        <w:tc>
          <w:tcPr>
            <w:tcW w:w="541" w:type="pct"/>
            <w:shd w:val="clear" w:color="auto" w:fill="C0C0C0"/>
          </w:tcPr>
          <w:p w14:paraId="64754C0E" w14:textId="77777777" w:rsidR="004A276D" w:rsidRPr="000A0A5F" w:rsidRDefault="004A276D" w:rsidP="00B97EBD">
            <w:pPr>
              <w:pStyle w:val="TAH"/>
            </w:pPr>
            <w:r w:rsidRPr="000A0A5F">
              <w:t>Cardinality</w:t>
            </w:r>
          </w:p>
        </w:tc>
        <w:tc>
          <w:tcPr>
            <w:tcW w:w="500" w:type="pct"/>
            <w:shd w:val="clear" w:color="auto" w:fill="C0C0C0"/>
          </w:tcPr>
          <w:p w14:paraId="02F3ACE6" w14:textId="77777777" w:rsidR="004A276D" w:rsidRPr="000A0A5F" w:rsidRDefault="004A276D" w:rsidP="00B97EBD">
            <w:pPr>
              <w:pStyle w:val="TAH"/>
            </w:pPr>
            <w:r w:rsidRPr="000A0A5F">
              <w:t>Response</w:t>
            </w:r>
          </w:p>
          <w:p w14:paraId="593CB80A" w14:textId="77777777" w:rsidR="004A276D" w:rsidRPr="000A0A5F" w:rsidRDefault="004A276D" w:rsidP="00B97EBD">
            <w:pPr>
              <w:pStyle w:val="TAH"/>
            </w:pPr>
            <w:r w:rsidRPr="000A0A5F">
              <w:t>codes</w:t>
            </w:r>
          </w:p>
        </w:tc>
        <w:tc>
          <w:tcPr>
            <w:tcW w:w="2334" w:type="pct"/>
            <w:shd w:val="clear" w:color="auto" w:fill="C0C0C0"/>
          </w:tcPr>
          <w:p w14:paraId="096D323A" w14:textId="77777777" w:rsidR="004A276D" w:rsidRPr="000A0A5F" w:rsidRDefault="004A276D" w:rsidP="00B97EBD">
            <w:pPr>
              <w:pStyle w:val="TAH"/>
            </w:pPr>
            <w:r w:rsidRPr="000A0A5F">
              <w:t>Remarks</w:t>
            </w:r>
          </w:p>
        </w:tc>
      </w:tr>
      <w:tr w:rsidR="004A276D" w:rsidRPr="000A0A5F" w14:paraId="302BE82B" w14:textId="77777777" w:rsidTr="004A276D">
        <w:tc>
          <w:tcPr>
            <w:tcW w:w="532" w:type="pct"/>
            <w:vMerge/>
            <w:shd w:val="clear" w:color="auto" w:fill="C0C0C0"/>
            <w:vAlign w:val="center"/>
          </w:tcPr>
          <w:p w14:paraId="72905514" w14:textId="77777777" w:rsidR="004A276D" w:rsidRPr="000A0A5F" w:rsidRDefault="004A276D" w:rsidP="00B97EBD">
            <w:pPr>
              <w:pStyle w:val="TAL"/>
              <w:jc w:val="center"/>
            </w:pPr>
          </w:p>
        </w:tc>
        <w:tc>
          <w:tcPr>
            <w:tcW w:w="1093" w:type="pct"/>
          </w:tcPr>
          <w:p w14:paraId="261CD96D" w14:textId="77777777" w:rsidR="004A276D" w:rsidRPr="000A0A5F" w:rsidRDefault="004A276D" w:rsidP="00B97EBD">
            <w:pPr>
              <w:pStyle w:val="TAL"/>
              <w:rPr>
                <w:lang w:eastAsia="zh-CN"/>
              </w:rPr>
            </w:pPr>
            <w:r w:rsidRPr="000A0A5F">
              <w:t>NiddDownlinkDataTransfer</w:t>
            </w:r>
          </w:p>
        </w:tc>
        <w:tc>
          <w:tcPr>
            <w:tcW w:w="541" w:type="pct"/>
          </w:tcPr>
          <w:p w14:paraId="3BCDF97F" w14:textId="77777777" w:rsidR="004A276D" w:rsidRPr="000A0A5F" w:rsidRDefault="004A276D" w:rsidP="00B97EBD">
            <w:pPr>
              <w:pStyle w:val="TAL"/>
              <w:rPr>
                <w:lang w:eastAsia="zh-CN"/>
              </w:rPr>
            </w:pPr>
            <w:r w:rsidRPr="000A0A5F">
              <w:rPr>
                <w:rFonts w:hint="eastAsia"/>
                <w:lang w:eastAsia="zh-CN"/>
              </w:rPr>
              <w:t>1</w:t>
            </w:r>
          </w:p>
        </w:tc>
        <w:tc>
          <w:tcPr>
            <w:tcW w:w="500" w:type="pct"/>
          </w:tcPr>
          <w:p w14:paraId="67E9613D" w14:textId="77777777" w:rsidR="004A276D" w:rsidRPr="000A0A5F" w:rsidRDefault="004A276D" w:rsidP="00B97EBD">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7F4454C5" w14:textId="77777777" w:rsidR="004A276D" w:rsidRPr="000A0A5F" w:rsidRDefault="004A276D" w:rsidP="00B97EBD">
            <w:pPr>
              <w:pStyle w:val="TAL"/>
              <w:rPr>
                <w:lang w:eastAsia="zh-CN"/>
              </w:rPr>
            </w:pPr>
            <w:r w:rsidRPr="000A0A5F">
              <w:rPr>
                <w:rFonts w:hint="eastAsia"/>
                <w:lang w:eastAsia="zh-CN"/>
              </w:rPr>
              <w:t xml:space="preserve">The </w:t>
            </w:r>
            <w:r w:rsidRPr="000A0A5F">
              <w:rPr>
                <w:lang w:eastAsia="zh-CN"/>
              </w:rPr>
              <w:t xml:space="preserve">modification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7B75142E" w14:textId="77777777" w:rsidR="004A276D" w:rsidRPr="000A0A5F" w:rsidRDefault="004A276D" w:rsidP="00B97EBD">
            <w:pPr>
              <w:pStyle w:val="TAL"/>
              <w:rPr>
                <w:lang w:eastAsia="zh-CN"/>
              </w:rPr>
            </w:pPr>
          </w:p>
          <w:p w14:paraId="55942A69" w14:textId="77777777" w:rsidR="004A276D" w:rsidRPr="000A0A5F" w:rsidRDefault="004A276D" w:rsidP="00B97EBD">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4A276D" w:rsidRPr="000A0A5F" w14:paraId="5F060137" w14:textId="77777777" w:rsidTr="004A276D">
        <w:tc>
          <w:tcPr>
            <w:tcW w:w="532" w:type="pct"/>
            <w:vMerge/>
            <w:shd w:val="clear" w:color="auto" w:fill="C0C0C0"/>
            <w:vAlign w:val="center"/>
          </w:tcPr>
          <w:p w14:paraId="1F769449" w14:textId="77777777" w:rsidR="004A276D" w:rsidRPr="000A0A5F" w:rsidRDefault="004A276D" w:rsidP="00B97EBD">
            <w:pPr>
              <w:pStyle w:val="TAL"/>
              <w:jc w:val="center"/>
            </w:pPr>
          </w:p>
        </w:tc>
        <w:tc>
          <w:tcPr>
            <w:tcW w:w="1093" w:type="pct"/>
          </w:tcPr>
          <w:p w14:paraId="2323861E" w14:textId="77777777" w:rsidR="004A276D" w:rsidRPr="000A0A5F" w:rsidRDefault="004A276D" w:rsidP="00B97EBD">
            <w:pPr>
              <w:pStyle w:val="TAL"/>
            </w:pPr>
            <w:r w:rsidRPr="000A0A5F">
              <w:rPr>
                <w:lang w:eastAsia="zh-CN"/>
              </w:rPr>
              <w:t>n/a</w:t>
            </w:r>
          </w:p>
        </w:tc>
        <w:tc>
          <w:tcPr>
            <w:tcW w:w="541" w:type="pct"/>
          </w:tcPr>
          <w:p w14:paraId="24DCFF52" w14:textId="77777777" w:rsidR="004A276D" w:rsidRPr="000A0A5F" w:rsidRDefault="004A276D" w:rsidP="00B97EBD">
            <w:pPr>
              <w:pStyle w:val="TAL"/>
              <w:rPr>
                <w:lang w:eastAsia="zh-CN"/>
              </w:rPr>
            </w:pPr>
          </w:p>
        </w:tc>
        <w:tc>
          <w:tcPr>
            <w:tcW w:w="500" w:type="pct"/>
          </w:tcPr>
          <w:p w14:paraId="4D3BBF23" w14:textId="77777777" w:rsidR="004A276D" w:rsidRPr="000A0A5F" w:rsidRDefault="004A276D" w:rsidP="00B97EBD">
            <w:pPr>
              <w:pStyle w:val="TAL"/>
              <w:rPr>
                <w:lang w:eastAsia="zh-CN"/>
              </w:rPr>
            </w:pPr>
            <w:r w:rsidRPr="000A0A5F">
              <w:rPr>
                <w:lang w:eastAsia="zh-CN"/>
              </w:rPr>
              <w:t>204 No Content</w:t>
            </w:r>
          </w:p>
        </w:tc>
        <w:tc>
          <w:tcPr>
            <w:tcW w:w="2334" w:type="pct"/>
          </w:tcPr>
          <w:p w14:paraId="08206D19" w14:textId="77777777" w:rsidR="004A276D" w:rsidRPr="000A0A5F" w:rsidRDefault="004A276D" w:rsidP="00B97EBD">
            <w:pPr>
              <w:pStyle w:val="TAL"/>
              <w:rPr>
                <w:lang w:eastAsia="zh-CN"/>
              </w:rPr>
            </w:pPr>
            <w:r w:rsidRPr="000A0A5F">
              <w:rPr>
                <w:lang w:eastAsia="zh-CN"/>
              </w:rPr>
              <w:t>The modification of the Individual NIDD downlink data delivery resource was successful</w:t>
            </w:r>
            <w:r w:rsidRPr="000A0A5F">
              <w:t xml:space="preserve"> </w:t>
            </w:r>
            <w:r w:rsidRPr="000A0A5F">
              <w:rPr>
                <w:lang w:eastAsia="zh-CN"/>
              </w:rPr>
              <w:t>and no content is to be sent in the response message body.</w:t>
            </w:r>
          </w:p>
        </w:tc>
      </w:tr>
      <w:tr w:rsidR="004A276D" w:rsidRPr="000A0A5F" w14:paraId="7E3BD167" w14:textId="77777777" w:rsidTr="004A276D">
        <w:tc>
          <w:tcPr>
            <w:tcW w:w="532" w:type="pct"/>
            <w:vMerge/>
            <w:shd w:val="clear" w:color="auto" w:fill="C0C0C0"/>
            <w:vAlign w:val="center"/>
          </w:tcPr>
          <w:p w14:paraId="04699079" w14:textId="77777777" w:rsidR="004A276D" w:rsidRPr="000A0A5F" w:rsidRDefault="004A276D" w:rsidP="004A276D">
            <w:pPr>
              <w:pStyle w:val="TAL"/>
              <w:jc w:val="center"/>
            </w:pPr>
          </w:p>
        </w:tc>
        <w:tc>
          <w:tcPr>
            <w:tcW w:w="1093" w:type="pct"/>
          </w:tcPr>
          <w:p w14:paraId="60D81E3D" w14:textId="77777777" w:rsidR="004A276D" w:rsidRPr="000A0A5F" w:rsidRDefault="004A276D" w:rsidP="004A276D">
            <w:pPr>
              <w:pStyle w:val="TAL"/>
              <w:rPr>
                <w:lang w:eastAsia="zh-CN"/>
              </w:rPr>
            </w:pPr>
            <w:r w:rsidRPr="000A0A5F">
              <w:rPr>
                <w:lang w:eastAsia="zh-CN"/>
              </w:rPr>
              <w:t>n/a</w:t>
            </w:r>
          </w:p>
        </w:tc>
        <w:tc>
          <w:tcPr>
            <w:tcW w:w="541" w:type="pct"/>
          </w:tcPr>
          <w:p w14:paraId="5E0CF169" w14:textId="77777777" w:rsidR="004A276D" w:rsidRPr="000A0A5F" w:rsidRDefault="004A276D" w:rsidP="004A276D">
            <w:pPr>
              <w:pStyle w:val="TAL"/>
              <w:rPr>
                <w:lang w:eastAsia="zh-CN"/>
              </w:rPr>
            </w:pPr>
          </w:p>
        </w:tc>
        <w:tc>
          <w:tcPr>
            <w:tcW w:w="500" w:type="pct"/>
          </w:tcPr>
          <w:p w14:paraId="31962E86" w14:textId="77777777" w:rsidR="004A276D" w:rsidRPr="000A0A5F" w:rsidRDefault="004A276D" w:rsidP="004A276D">
            <w:pPr>
              <w:pStyle w:val="TAL"/>
              <w:rPr>
                <w:lang w:eastAsia="zh-CN"/>
              </w:rPr>
            </w:pPr>
            <w:r w:rsidRPr="000A0A5F">
              <w:t>307 Temporary Redirect</w:t>
            </w:r>
          </w:p>
        </w:tc>
        <w:tc>
          <w:tcPr>
            <w:tcW w:w="2334" w:type="pct"/>
          </w:tcPr>
          <w:p w14:paraId="69839B4D" w14:textId="77777777" w:rsidR="004A276D" w:rsidRPr="000A0A5F" w:rsidRDefault="004A276D" w:rsidP="004A276D">
            <w:pPr>
              <w:pStyle w:val="TAL"/>
            </w:pPr>
            <w:r w:rsidRPr="000A0A5F">
              <w:t>Temporary redirection. The response shall include a Location header field containing an alternative URI of the resource located in an alternative SCEF.</w:t>
            </w:r>
          </w:p>
          <w:p w14:paraId="78E9C3E4" w14:textId="77777777" w:rsidR="004A276D" w:rsidRPr="000A0A5F" w:rsidRDefault="004A276D" w:rsidP="004A276D">
            <w:pPr>
              <w:pStyle w:val="TAL"/>
            </w:pPr>
          </w:p>
          <w:p w14:paraId="3B0D09C0" w14:textId="77777777" w:rsidR="004A276D" w:rsidRPr="000A0A5F" w:rsidRDefault="004A276D" w:rsidP="004A276D">
            <w:pPr>
              <w:pStyle w:val="TAL"/>
              <w:rPr>
                <w:lang w:eastAsia="zh-CN"/>
              </w:rPr>
            </w:pPr>
            <w:r w:rsidRPr="000A0A5F">
              <w:t>Redirection handling is described in clause 5.2.10.</w:t>
            </w:r>
          </w:p>
        </w:tc>
      </w:tr>
      <w:tr w:rsidR="004A276D" w:rsidRPr="000A0A5F" w14:paraId="3557A374" w14:textId="77777777" w:rsidTr="004A276D">
        <w:tc>
          <w:tcPr>
            <w:tcW w:w="532" w:type="pct"/>
            <w:vMerge/>
            <w:shd w:val="clear" w:color="auto" w:fill="C0C0C0"/>
            <w:vAlign w:val="center"/>
          </w:tcPr>
          <w:p w14:paraId="57DD67A2" w14:textId="77777777" w:rsidR="004A276D" w:rsidRPr="000A0A5F" w:rsidRDefault="004A276D" w:rsidP="004A276D">
            <w:pPr>
              <w:pStyle w:val="TAL"/>
              <w:jc w:val="center"/>
            </w:pPr>
          </w:p>
        </w:tc>
        <w:tc>
          <w:tcPr>
            <w:tcW w:w="1093" w:type="pct"/>
          </w:tcPr>
          <w:p w14:paraId="63DD9E92" w14:textId="77777777" w:rsidR="004A276D" w:rsidRPr="000A0A5F" w:rsidRDefault="004A276D" w:rsidP="004A276D">
            <w:pPr>
              <w:pStyle w:val="TAL"/>
              <w:rPr>
                <w:lang w:eastAsia="zh-CN"/>
              </w:rPr>
            </w:pPr>
            <w:r w:rsidRPr="000A0A5F">
              <w:rPr>
                <w:lang w:eastAsia="zh-CN"/>
              </w:rPr>
              <w:t>n/a</w:t>
            </w:r>
          </w:p>
        </w:tc>
        <w:tc>
          <w:tcPr>
            <w:tcW w:w="541" w:type="pct"/>
          </w:tcPr>
          <w:p w14:paraId="48193662" w14:textId="77777777" w:rsidR="004A276D" w:rsidRPr="000A0A5F" w:rsidRDefault="004A276D" w:rsidP="004A276D">
            <w:pPr>
              <w:pStyle w:val="TAL"/>
              <w:rPr>
                <w:lang w:eastAsia="zh-CN"/>
              </w:rPr>
            </w:pPr>
          </w:p>
        </w:tc>
        <w:tc>
          <w:tcPr>
            <w:tcW w:w="500" w:type="pct"/>
          </w:tcPr>
          <w:p w14:paraId="0A48244C" w14:textId="77777777" w:rsidR="004A276D" w:rsidRPr="000A0A5F" w:rsidRDefault="004A276D" w:rsidP="004A276D">
            <w:pPr>
              <w:pStyle w:val="TAL"/>
              <w:rPr>
                <w:lang w:eastAsia="zh-CN"/>
              </w:rPr>
            </w:pPr>
            <w:r w:rsidRPr="000A0A5F">
              <w:t>308 Permanent Redirect</w:t>
            </w:r>
          </w:p>
        </w:tc>
        <w:tc>
          <w:tcPr>
            <w:tcW w:w="2334" w:type="pct"/>
          </w:tcPr>
          <w:p w14:paraId="0CA53128" w14:textId="77777777" w:rsidR="004A276D" w:rsidRPr="000A0A5F" w:rsidRDefault="004A276D" w:rsidP="004A276D">
            <w:pPr>
              <w:pStyle w:val="TAL"/>
            </w:pPr>
            <w:r w:rsidRPr="000A0A5F">
              <w:t>Permanent redirection. The response shall include a Location header field containing an alternative URI of the resource located in an alternative SCEF.</w:t>
            </w:r>
          </w:p>
          <w:p w14:paraId="385B9230" w14:textId="77777777" w:rsidR="004A276D" w:rsidRPr="000A0A5F" w:rsidRDefault="004A276D" w:rsidP="004A276D">
            <w:pPr>
              <w:pStyle w:val="TAL"/>
            </w:pPr>
          </w:p>
          <w:p w14:paraId="2C04204B" w14:textId="77777777" w:rsidR="004A276D" w:rsidRPr="000A0A5F" w:rsidRDefault="004A276D" w:rsidP="004A276D">
            <w:pPr>
              <w:pStyle w:val="TAL"/>
              <w:rPr>
                <w:lang w:eastAsia="zh-CN"/>
              </w:rPr>
            </w:pPr>
            <w:r w:rsidRPr="000A0A5F">
              <w:t>Redirection handling is described in clause 5.2.10.</w:t>
            </w:r>
          </w:p>
        </w:tc>
      </w:tr>
      <w:tr w:rsidR="004A276D" w:rsidRPr="000A0A5F" w14:paraId="58A930DF" w14:textId="77777777" w:rsidTr="004A276D">
        <w:tc>
          <w:tcPr>
            <w:tcW w:w="532" w:type="pct"/>
            <w:vMerge/>
            <w:shd w:val="clear" w:color="auto" w:fill="C0C0C0"/>
            <w:vAlign w:val="center"/>
          </w:tcPr>
          <w:p w14:paraId="7E267A8B" w14:textId="77777777" w:rsidR="004A276D" w:rsidRPr="000A0A5F" w:rsidRDefault="004A276D" w:rsidP="004A276D">
            <w:pPr>
              <w:pStyle w:val="TAL"/>
              <w:jc w:val="center"/>
            </w:pPr>
          </w:p>
        </w:tc>
        <w:tc>
          <w:tcPr>
            <w:tcW w:w="1093" w:type="pct"/>
          </w:tcPr>
          <w:p w14:paraId="25382BCC" w14:textId="77777777" w:rsidR="004A276D" w:rsidRPr="000A0A5F" w:rsidRDefault="004A276D" w:rsidP="004A276D">
            <w:pPr>
              <w:pStyle w:val="TAL"/>
            </w:pPr>
            <w:r w:rsidRPr="000A0A5F">
              <w:t>ProblemDetails</w:t>
            </w:r>
          </w:p>
        </w:tc>
        <w:tc>
          <w:tcPr>
            <w:tcW w:w="541" w:type="pct"/>
          </w:tcPr>
          <w:p w14:paraId="76F4E9FA" w14:textId="77777777" w:rsidR="004A276D" w:rsidRPr="000A0A5F" w:rsidRDefault="004A276D" w:rsidP="004A276D">
            <w:pPr>
              <w:pStyle w:val="TAL"/>
              <w:rPr>
                <w:lang w:eastAsia="zh-CN"/>
              </w:rPr>
            </w:pPr>
            <w:r w:rsidRPr="000A0A5F">
              <w:t>0..1</w:t>
            </w:r>
          </w:p>
        </w:tc>
        <w:tc>
          <w:tcPr>
            <w:tcW w:w="500" w:type="pct"/>
          </w:tcPr>
          <w:p w14:paraId="2CC116DB" w14:textId="77777777" w:rsidR="004A276D" w:rsidRPr="000A0A5F" w:rsidRDefault="004A276D" w:rsidP="004A276D">
            <w:pPr>
              <w:pStyle w:val="TAL"/>
              <w:rPr>
                <w:lang w:eastAsia="zh-CN"/>
              </w:rPr>
            </w:pPr>
            <w:r w:rsidRPr="000A0A5F">
              <w:rPr>
                <w:lang w:eastAsia="zh-CN"/>
              </w:rPr>
              <w:t>403 Forbidden</w:t>
            </w:r>
          </w:p>
        </w:tc>
        <w:tc>
          <w:tcPr>
            <w:tcW w:w="2334" w:type="pct"/>
          </w:tcPr>
          <w:p w14:paraId="06968CEE" w14:textId="77777777" w:rsidR="004A276D" w:rsidRPr="000A0A5F" w:rsidRDefault="004A276D" w:rsidP="004A276D">
            <w:pPr>
              <w:pStyle w:val="TAL"/>
              <w:rPr>
                <w:lang w:eastAsia="zh-CN"/>
              </w:rPr>
            </w:pPr>
            <w:r w:rsidRPr="000A0A5F">
              <w:t>(NOTE 2)</w:t>
            </w:r>
          </w:p>
        </w:tc>
      </w:tr>
      <w:tr w:rsidR="004A276D" w:rsidRPr="000A0A5F" w14:paraId="004DDDFF" w14:textId="77777777" w:rsidTr="004A276D">
        <w:tc>
          <w:tcPr>
            <w:tcW w:w="532" w:type="pct"/>
            <w:vMerge/>
            <w:shd w:val="clear" w:color="auto" w:fill="C0C0C0"/>
            <w:vAlign w:val="center"/>
          </w:tcPr>
          <w:p w14:paraId="6DC4AD81" w14:textId="77777777" w:rsidR="004A276D" w:rsidRPr="000A0A5F" w:rsidRDefault="004A276D" w:rsidP="004A276D">
            <w:pPr>
              <w:pStyle w:val="TAL"/>
              <w:jc w:val="center"/>
            </w:pPr>
          </w:p>
        </w:tc>
        <w:tc>
          <w:tcPr>
            <w:tcW w:w="1093" w:type="pct"/>
          </w:tcPr>
          <w:p w14:paraId="2D412D8B" w14:textId="77777777" w:rsidR="004A276D" w:rsidRPr="000A0A5F" w:rsidRDefault="004A276D" w:rsidP="004A276D">
            <w:pPr>
              <w:pStyle w:val="TAL"/>
            </w:pPr>
            <w:r w:rsidRPr="000A0A5F">
              <w:t>ProblemDetails</w:t>
            </w:r>
          </w:p>
        </w:tc>
        <w:tc>
          <w:tcPr>
            <w:tcW w:w="541" w:type="pct"/>
          </w:tcPr>
          <w:p w14:paraId="387CF4C1" w14:textId="77777777" w:rsidR="004A276D" w:rsidRPr="000A0A5F" w:rsidRDefault="004A276D" w:rsidP="004A276D">
            <w:pPr>
              <w:pStyle w:val="TAL"/>
              <w:rPr>
                <w:lang w:eastAsia="zh-CN"/>
              </w:rPr>
            </w:pPr>
            <w:r w:rsidRPr="000A0A5F">
              <w:t>0..1</w:t>
            </w:r>
          </w:p>
        </w:tc>
        <w:tc>
          <w:tcPr>
            <w:tcW w:w="500" w:type="pct"/>
          </w:tcPr>
          <w:p w14:paraId="2CC65FFD" w14:textId="77777777" w:rsidR="004A276D" w:rsidRPr="000A0A5F" w:rsidRDefault="004A276D" w:rsidP="004A276D">
            <w:pPr>
              <w:pStyle w:val="TAL"/>
              <w:rPr>
                <w:lang w:eastAsia="zh-CN"/>
              </w:rPr>
            </w:pPr>
            <w:r w:rsidRPr="000A0A5F">
              <w:rPr>
                <w:lang w:eastAsia="zh-CN"/>
              </w:rPr>
              <w:t>404 Not Found</w:t>
            </w:r>
          </w:p>
        </w:tc>
        <w:tc>
          <w:tcPr>
            <w:tcW w:w="2334" w:type="pct"/>
          </w:tcPr>
          <w:p w14:paraId="515D3883" w14:textId="77777777" w:rsidR="004A276D" w:rsidRPr="000A0A5F" w:rsidRDefault="004A276D" w:rsidP="004A276D">
            <w:pPr>
              <w:pStyle w:val="TAL"/>
              <w:rPr>
                <w:lang w:eastAsia="zh-CN"/>
              </w:rPr>
            </w:pPr>
            <w:r w:rsidRPr="000A0A5F">
              <w:t>(NOTE 2)</w:t>
            </w:r>
          </w:p>
        </w:tc>
      </w:tr>
      <w:tr w:rsidR="004A276D" w:rsidRPr="000A0A5F" w14:paraId="33060AB3" w14:textId="77777777" w:rsidTr="004A276D">
        <w:tc>
          <w:tcPr>
            <w:tcW w:w="532" w:type="pct"/>
            <w:vMerge/>
            <w:shd w:val="clear" w:color="auto" w:fill="C0C0C0"/>
            <w:vAlign w:val="center"/>
          </w:tcPr>
          <w:p w14:paraId="464A4266" w14:textId="77777777" w:rsidR="004A276D" w:rsidRPr="000A0A5F" w:rsidRDefault="004A276D" w:rsidP="004A276D">
            <w:pPr>
              <w:pStyle w:val="TAL"/>
              <w:jc w:val="center"/>
            </w:pPr>
          </w:p>
        </w:tc>
        <w:tc>
          <w:tcPr>
            <w:tcW w:w="1093" w:type="pct"/>
          </w:tcPr>
          <w:p w14:paraId="29E216D4" w14:textId="77777777" w:rsidR="004A276D" w:rsidRPr="000A0A5F" w:rsidRDefault="004A276D" w:rsidP="004A276D">
            <w:pPr>
              <w:pStyle w:val="TAL"/>
            </w:pPr>
            <w:r w:rsidRPr="000A0A5F">
              <w:t>ProblemDetails</w:t>
            </w:r>
          </w:p>
        </w:tc>
        <w:tc>
          <w:tcPr>
            <w:tcW w:w="541" w:type="pct"/>
          </w:tcPr>
          <w:p w14:paraId="619287B9" w14:textId="77777777" w:rsidR="004A276D" w:rsidRPr="000A0A5F" w:rsidRDefault="004A276D" w:rsidP="004A276D">
            <w:pPr>
              <w:pStyle w:val="TAL"/>
              <w:rPr>
                <w:lang w:eastAsia="zh-CN"/>
              </w:rPr>
            </w:pPr>
            <w:r w:rsidRPr="000A0A5F">
              <w:t>0..1</w:t>
            </w:r>
          </w:p>
        </w:tc>
        <w:tc>
          <w:tcPr>
            <w:tcW w:w="500" w:type="pct"/>
          </w:tcPr>
          <w:p w14:paraId="4D6DB3B3" w14:textId="77777777" w:rsidR="004A276D" w:rsidRPr="000A0A5F" w:rsidRDefault="004A276D" w:rsidP="004A276D">
            <w:pPr>
              <w:pStyle w:val="TAL"/>
              <w:rPr>
                <w:lang w:eastAsia="zh-CN"/>
              </w:rPr>
            </w:pPr>
            <w:r w:rsidRPr="000A0A5F">
              <w:rPr>
                <w:lang w:eastAsia="zh-CN"/>
              </w:rPr>
              <w:t>409 Conflict</w:t>
            </w:r>
          </w:p>
        </w:tc>
        <w:tc>
          <w:tcPr>
            <w:tcW w:w="2334" w:type="pct"/>
          </w:tcPr>
          <w:p w14:paraId="0493BEA9" w14:textId="77777777" w:rsidR="004A276D" w:rsidRPr="000A0A5F" w:rsidRDefault="004A276D" w:rsidP="004A276D">
            <w:pPr>
              <w:pStyle w:val="TAL"/>
              <w:rPr>
                <w:lang w:eastAsia="zh-CN"/>
              </w:rPr>
            </w:pPr>
            <w:r w:rsidRPr="000A0A5F">
              <w:t>(NOTE 2)</w:t>
            </w:r>
          </w:p>
        </w:tc>
      </w:tr>
      <w:tr w:rsidR="004A276D" w:rsidRPr="000A0A5F" w14:paraId="0460B58C" w14:textId="77777777" w:rsidTr="004A276D">
        <w:tc>
          <w:tcPr>
            <w:tcW w:w="532" w:type="pct"/>
            <w:vMerge/>
            <w:shd w:val="clear" w:color="auto" w:fill="C0C0C0"/>
            <w:vAlign w:val="center"/>
          </w:tcPr>
          <w:p w14:paraId="09D53C70" w14:textId="77777777" w:rsidR="004A276D" w:rsidRPr="000A0A5F" w:rsidRDefault="004A276D" w:rsidP="004A276D">
            <w:pPr>
              <w:pStyle w:val="TAL"/>
              <w:jc w:val="center"/>
            </w:pPr>
          </w:p>
        </w:tc>
        <w:tc>
          <w:tcPr>
            <w:tcW w:w="1093" w:type="pct"/>
          </w:tcPr>
          <w:p w14:paraId="547C4C22" w14:textId="77777777" w:rsidR="004A276D" w:rsidRPr="000A0A5F" w:rsidRDefault="004A276D" w:rsidP="004A276D">
            <w:pPr>
              <w:pStyle w:val="TAL"/>
            </w:pPr>
            <w:r w:rsidRPr="000A0A5F">
              <w:t>NiddDownlinkDataDeliveryFailure</w:t>
            </w:r>
          </w:p>
        </w:tc>
        <w:tc>
          <w:tcPr>
            <w:tcW w:w="541" w:type="pct"/>
          </w:tcPr>
          <w:p w14:paraId="3F819E13" w14:textId="77777777" w:rsidR="004A276D" w:rsidRPr="000A0A5F" w:rsidRDefault="004A276D" w:rsidP="004A276D">
            <w:pPr>
              <w:pStyle w:val="TAL"/>
              <w:rPr>
                <w:lang w:eastAsia="zh-CN"/>
              </w:rPr>
            </w:pPr>
            <w:r w:rsidRPr="000A0A5F">
              <w:rPr>
                <w:lang w:eastAsia="zh-CN"/>
              </w:rPr>
              <w:t>0..1</w:t>
            </w:r>
          </w:p>
        </w:tc>
        <w:tc>
          <w:tcPr>
            <w:tcW w:w="500" w:type="pct"/>
          </w:tcPr>
          <w:p w14:paraId="6A9A240E" w14:textId="77777777" w:rsidR="004A276D" w:rsidRPr="000A0A5F" w:rsidRDefault="004A276D" w:rsidP="004A276D">
            <w:pPr>
              <w:pStyle w:val="TAL"/>
              <w:rPr>
                <w:lang w:eastAsia="zh-CN"/>
              </w:rPr>
            </w:pPr>
            <w:r w:rsidRPr="000A0A5F">
              <w:rPr>
                <w:lang w:eastAsia="zh-CN"/>
              </w:rPr>
              <w:t>500 Internal Server Error</w:t>
            </w:r>
          </w:p>
        </w:tc>
        <w:tc>
          <w:tcPr>
            <w:tcW w:w="2334" w:type="pct"/>
          </w:tcPr>
          <w:p w14:paraId="36660F2B" w14:textId="77777777" w:rsidR="004A276D" w:rsidRPr="000A0A5F" w:rsidRDefault="004A276D" w:rsidP="004A276D">
            <w:pPr>
              <w:pStyle w:val="TAL"/>
              <w:rPr>
                <w:lang w:eastAsia="zh-CN"/>
              </w:rPr>
            </w:pPr>
            <w:r w:rsidRPr="000A0A5F">
              <w:t>(NOTE 2)</w:t>
            </w:r>
          </w:p>
        </w:tc>
      </w:tr>
      <w:tr w:rsidR="004A276D" w:rsidRPr="000A0A5F" w14:paraId="7BA5DBC6" w14:textId="77777777" w:rsidTr="00FF0AF8">
        <w:tc>
          <w:tcPr>
            <w:tcW w:w="5000" w:type="pct"/>
            <w:gridSpan w:val="5"/>
            <w:vAlign w:val="center"/>
          </w:tcPr>
          <w:p w14:paraId="0D2175EF" w14:textId="77777777" w:rsidR="004A276D" w:rsidRPr="000A0A5F" w:rsidRDefault="004A276D" w:rsidP="004A276D">
            <w:pPr>
              <w:pStyle w:val="TAN"/>
            </w:pPr>
            <w:r w:rsidRPr="000A0A5F">
              <w:t>NOTE 1:</w:t>
            </w:r>
            <w:r w:rsidRPr="000A0A5F">
              <w:tab/>
              <w:t>The mandatory HTTP error status codes for the HTTP PATCH method listed in table 5.2.6-1 also apply.</w:t>
            </w:r>
          </w:p>
          <w:p w14:paraId="57B5FC88" w14:textId="77777777" w:rsidR="004A276D" w:rsidRPr="000A0A5F" w:rsidRDefault="004A276D" w:rsidP="004A276D">
            <w:pPr>
              <w:pStyle w:val="TAN"/>
            </w:pPr>
            <w:r w:rsidRPr="000A0A5F">
              <w:t>NOTE 2:</w:t>
            </w:r>
            <w:r w:rsidRPr="000A0A5F">
              <w:tab/>
              <w:t>Failure cases are described in clause 5.6.5.3.</w:t>
            </w:r>
          </w:p>
        </w:tc>
      </w:tr>
    </w:tbl>
    <w:p w14:paraId="24ED2A20" w14:textId="77777777" w:rsidR="00BD3D12" w:rsidRPr="000A0A5F" w:rsidRDefault="00BD3D12" w:rsidP="00BD3D12"/>
    <w:p w14:paraId="3975D662"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E0B7FDB" w14:textId="77777777" w:rsidTr="00FF0AF8">
        <w:trPr>
          <w:jc w:val="center"/>
        </w:trPr>
        <w:tc>
          <w:tcPr>
            <w:tcW w:w="825" w:type="pct"/>
            <w:shd w:val="clear" w:color="auto" w:fill="C0C0C0"/>
          </w:tcPr>
          <w:p w14:paraId="78AE2F63" w14:textId="77777777" w:rsidR="00BD3D12" w:rsidRPr="000A0A5F" w:rsidRDefault="00BD3D12" w:rsidP="00B97EBD">
            <w:pPr>
              <w:pStyle w:val="TAH"/>
            </w:pPr>
            <w:r w:rsidRPr="000A0A5F">
              <w:t>Name</w:t>
            </w:r>
          </w:p>
        </w:tc>
        <w:tc>
          <w:tcPr>
            <w:tcW w:w="732" w:type="pct"/>
            <w:shd w:val="clear" w:color="auto" w:fill="C0C0C0"/>
          </w:tcPr>
          <w:p w14:paraId="4D5CD53C" w14:textId="77777777" w:rsidR="00BD3D12" w:rsidRPr="000A0A5F" w:rsidRDefault="00BD3D12" w:rsidP="00B97EBD">
            <w:pPr>
              <w:pStyle w:val="TAH"/>
            </w:pPr>
            <w:r w:rsidRPr="000A0A5F">
              <w:t>Data type</w:t>
            </w:r>
          </w:p>
        </w:tc>
        <w:tc>
          <w:tcPr>
            <w:tcW w:w="217" w:type="pct"/>
            <w:shd w:val="clear" w:color="auto" w:fill="C0C0C0"/>
          </w:tcPr>
          <w:p w14:paraId="7D6D4AC4" w14:textId="77777777" w:rsidR="00BD3D12" w:rsidRPr="000A0A5F" w:rsidRDefault="00BD3D12" w:rsidP="00B97EBD">
            <w:pPr>
              <w:pStyle w:val="TAH"/>
            </w:pPr>
            <w:r w:rsidRPr="000A0A5F">
              <w:t>P</w:t>
            </w:r>
          </w:p>
        </w:tc>
        <w:tc>
          <w:tcPr>
            <w:tcW w:w="581" w:type="pct"/>
            <w:shd w:val="clear" w:color="auto" w:fill="C0C0C0"/>
          </w:tcPr>
          <w:p w14:paraId="64DA3797" w14:textId="77777777" w:rsidR="00BD3D12" w:rsidRPr="000A0A5F" w:rsidRDefault="00BD3D12" w:rsidP="00B97EBD">
            <w:pPr>
              <w:pStyle w:val="TAH"/>
            </w:pPr>
            <w:r w:rsidRPr="000A0A5F">
              <w:t>Cardinality</w:t>
            </w:r>
          </w:p>
        </w:tc>
        <w:tc>
          <w:tcPr>
            <w:tcW w:w="2645" w:type="pct"/>
            <w:shd w:val="clear" w:color="auto" w:fill="C0C0C0"/>
            <w:vAlign w:val="center"/>
          </w:tcPr>
          <w:p w14:paraId="22937566" w14:textId="77777777" w:rsidR="00BD3D12" w:rsidRPr="000A0A5F" w:rsidRDefault="00BD3D12" w:rsidP="00B97EBD">
            <w:pPr>
              <w:pStyle w:val="TAH"/>
            </w:pPr>
            <w:r w:rsidRPr="000A0A5F">
              <w:t>Description</w:t>
            </w:r>
          </w:p>
        </w:tc>
      </w:tr>
      <w:tr w:rsidR="00BD3D12" w:rsidRPr="000A0A5F" w14:paraId="601C0F50" w14:textId="77777777" w:rsidTr="00FF0AF8">
        <w:trPr>
          <w:jc w:val="center"/>
        </w:trPr>
        <w:tc>
          <w:tcPr>
            <w:tcW w:w="825" w:type="pct"/>
          </w:tcPr>
          <w:p w14:paraId="6A34B811" w14:textId="77777777" w:rsidR="00BD3D12" w:rsidRPr="000A0A5F" w:rsidRDefault="00BD3D12" w:rsidP="00B97EBD">
            <w:pPr>
              <w:pStyle w:val="TAL"/>
            </w:pPr>
            <w:r w:rsidRPr="000A0A5F">
              <w:t>Location</w:t>
            </w:r>
          </w:p>
        </w:tc>
        <w:tc>
          <w:tcPr>
            <w:tcW w:w="732" w:type="pct"/>
          </w:tcPr>
          <w:p w14:paraId="03865745" w14:textId="77777777" w:rsidR="00BD3D12" w:rsidRPr="000A0A5F" w:rsidRDefault="00BD3D12" w:rsidP="00B97EBD">
            <w:pPr>
              <w:pStyle w:val="TAL"/>
            </w:pPr>
            <w:r w:rsidRPr="000A0A5F">
              <w:t>String</w:t>
            </w:r>
          </w:p>
        </w:tc>
        <w:tc>
          <w:tcPr>
            <w:tcW w:w="217" w:type="pct"/>
          </w:tcPr>
          <w:p w14:paraId="53CEA58B" w14:textId="77777777" w:rsidR="00BD3D12" w:rsidRPr="000A0A5F" w:rsidRDefault="00BD3D12" w:rsidP="00B97EBD">
            <w:pPr>
              <w:pStyle w:val="TAC"/>
            </w:pPr>
            <w:r w:rsidRPr="000A0A5F">
              <w:t>M</w:t>
            </w:r>
          </w:p>
        </w:tc>
        <w:tc>
          <w:tcPr>
            <w:tcW w:w="581" w:type="pct"/>
          </w:tcPr>
          <w:p w14:paraId="39B1972B" w14:textId="77777777" w:rsidR="00BD3D12" w:rsidRPr="000A0A5F" w:rsidRDefault="00BD3D12" w:rsidP="00B97EBD">
            <w:pPr>
              <w:pStyle w:val="TAL"/>
            </w:pPr>
            <w:r w:rsidRPr="000A0A5F">
              <w:t>1</w:t>
            </w:r>
          </w:p>
        </w:tc>
        <w:tc>
          <w:tcPr>
            <w:tcW w:w="2645" w:type="pct"/>
            <w:vAlign w:val="center"/>
          </w:tcPr>
          <w:p w14:paraId="6D012602" w14:textId="77777777" w:rsidR="00BD3D12" w:rsidRPr="000A0A5F" w:rsidRDefault="00BD3D12" w:rsidP="00B97EBD">
            <w:pPr>
              <w:pStyle w:val="TAL"/>
            </w:pPr>
            <w:r w:rsidRPr="000A0A5F">
              <w:t>An alternative URI of the resource located in an alternative SCEF.</w:t>
            </w:r>
          </w:p>
        </w:tc>
      </w:tr>
    </w:tbl>
    <w:p w14:paraId="2F84622E" w14:textId="77777777" w:rsidR="00BD3D12" w:rsidRPr="000A0A5F" w:rsidRDefault="00BD3D12" w:rsidP="00BD3D12"/>
    <w:p w14:paraId="04B74AB1"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4EF6172" w14:textId="77777777" w:rsidTr="00FF0AF8">
        <w:trPr>
          <w:jc w:val="center"/>
        </w:trPr>
        <w:tc>
          <w:tcPr>
            <w:tcW w:w="825" w:type="pct"/>
            <w:shd w:val="clear" w:color="auto" w:fill="C0C0C0"/>
          </w:tcPr>
          <w:p w14:paraId="06B922D3" w14:textId="77777777" w:rsidR="00BD3D12" w:rsidRPr="000A0A5F" w:rsidRDefault="00BD3D12" w:rsidP="00B97EBD">
            <w:pPr>
              <w:pStyle w:val="TAH"/>
            </w:pPr>
            <w:r w:rsidRPr="000A0A5F">
              <w:t>Name</w:t>
            </w:r>
          </w:p>
        </w:tc>
        <w:tc>
          <w:tcPr>
            <w:tcW w:w="732" w:type="pct"/>
            <w:shd w:val="clear" w:color="auto" w:fill="C0C0C0"/>
          </w:tcPr>
          <w:p w14:paraId="0779A6D0" w14:textId="77777777" w:rsidR="00BD3D12" w:rsidRPr="000A0A5F" w:rsidRDefault="00BD3D12" w:rsidP="00B97EBD">
            <w:pPr>
              <w:pStyle w:val="TAH"/>
            </w:pPr>
            <w:r w:rsidRPr="000A0A5F">
              <w:t>Data type</w:t>
            </w:r>
          </w:p>
        </w:tc>
        <w:tc>
          <w:tcPr>
            <w:tcW w:w="217" w:type="pct"/>
            <w:shd w:val="clear" w:color="auto" w:fill="C0C0C0"/>
          </w:tcPr>
          <w:p w14:paraId="610128D7" w14:textId="77777777" w:rsidR="00BD3D12" w:rsidRPr="000A0A5F" w:rsidRDefault="00BD3D12" w:rsidP="00B97EBD">
            <w:pPr>
              <w:pStyle w:val="TAH"/>
            </w:pPr>
            <w:r w:rsidRPr="000A0A5F">
              <w:t>P</w:t>
            </w:r>
          </w:p>
        </w:tc>
        <w:tc>
          <w:tcPr>
            <w:tcW w:w="581" w:type="pct"/>
            <w:shd w:val="clear" w:color="auto" w:fill="C0C0C0"/>
          </w:tcPr>
          <w:p w14:paraId="0488B18D" w14:textId="77777777" w:rsidR="00BD3D12" w:rsidRPr="000A0A5F" w:rsidRDefault="00BD3D12" w:rsidP="00B97EBD">
            <w:pPr>
              <w:pStyle w:val="TAH"/>
            </w:pPr>
            <w:r w:rsidRPr="000A0A5F">
              <w:t>Cardinality</w:t>
            </w:r>
          </w:p>
        </w:tc>
        <w:tc>
          <w:tcPr>
            <w:tcW w:w="2645" w:type="pct"/>
            <w:shd w:val="clear" w:color="auto" w:fill="C0C0C0"/>
            <w:vAlign w:val="center"/>
          </w:tcPr>
          <w:p w14:paraId="0B1021DA" w14:textId="77777777" w:rsidR="00BD3D12" w:rsidRPr="000A0A5F" w:rsidRDefault="00BD3D12" w:rsidP="00B97EBD">
            <w:pPr>
              <w:pStyle w:val="TAH"/>
            </w:pPr>
            <w:r w:rsidRPr="000A0A5F">
              <w:t>Description</w:t>
            </w:r>
          </w:p>
        </w:tc>
      </w:tr>
      <w:tr w:rsidR="00BD3D12" w:rsidRPr="000A0A5F" w14:paraId="5DE12857" w14:textId="77777777" w:rsidTr="00FF0AF8">
        <w:trPr>
          <w:jc w:val="center"/>
        </w:trPr>
        <w:tc>
          <w:tcPr>
            <w:tcW w:w="825" w:type="pct"/>
          </w:tcPr>
          <w:p w14:paraId="6E79FD32" w14:textId="77777777" w:rsidR="00BD3D12" w:rsidRPr="000A0A5F" w:rsidRDefault="00BD3D12" w:rsidP="00B97EBD">
            <w:pPr>
              <w:pStyle w:val="TAL"/>
            </w:pPr>
            <w:r w:rsidRPr="000A0A5F">
              <w:t>Location</w:t>
            </w:r>
          </w:p>
        </w:tc>
        <w:tc>
          <w:tcPr>
            <w:tcW w:w="732" w:type="pct"/>
          </w:tcPr>
          <w:p w14:paraId="58F35C80" w14:textId="77777777" w:rsidR="00BD3D12" w:rsidRPr="000A0A5F" w:rsidRDefault="00BD3D12" w:rsidP="00B97EBD">
            <w:pPr>
              <w:pStyle w:val="TAL"/>
            </w:pPr>
            <w:r w:rsidRPr="000A0A5F">
              <w:t>string</w:t>
            </w:r>
          </w:p>
        </w:tc>
        <w:tc>
          <w:tcPr>
            <w:tcW w:w="217" w:type="pct"/>
          </w:tcPr>
          <w:p w14:paraId="0B3085BA" w14:textId="77777777" w:rsidR="00BD3D12" w:rsidRPr="000A0A5F" w:rsidRDefault="00BD3D12" w:rsidP="00B97EBD">
            <w:pPr>
              <w:pStyle w:val="TAC"/>
            </w:pPr>
            <w:r w:rsidRPr="000A0A5F">
              <w:t>M</w:t>
            </w:r>
          </w:p>
        </w:tc>
        <w:tc>
          <w:tcPr>
            <w:tcW w:w="581" w:type="pct"/>
          </w:tcPr>
          <w:p w14:paraId="5F86E146" w14:textId="77777777" w:rsidR="00BD3D12" w:rsidRPr="000A0A5F" w:rsidRDefault="00BD3D12" w:rsidP="00B97EBD">
            <w:pPr>
              <w:pStyle w:val="TAL"/>
            </w:pPr>
            <w:r w:rsidRPr="000A0A5F">
              <w:t>1</w:t>
            </w:r>
          </w:p>
        </w:tc>
        <w:tc>
          <w:tcPr>
            <w:tcW w:w="2645" w:type="pct"/>
            <w:vAlign w:val="center"/>
          </w:tcPr>
          <w:p w14:paraId="547D16D1" w14:textId="77777777" w:rsidR="00BD3D12" w:rsidRPr="000A0A5F" w:rsidRDefault="00BD3D12" w:rsidP="00B97EBD">
            <w:pPr>
              <w:pStyle w:val="TAL"/>
            </w:pPr>
            <w:r w:rsidRPr="000A0A5F">
              <w:t>An alternative URI of the resource located in an alternative SCEF.</w:t>
            </w:r>
          </w:p>
        </w:tc>
      </w:tr>
    </w:tbl>
    <w:p w14:paraId="21D57856" w14:textId="77777777" w:rsidR="00BD3D12" w:rsidRPr="000A0A5F" w:rsidRDefault="00BD3D12" w:rsidP="00BD3D12"/>
    <w:p w14:paraId="15762FD8" w14:textId="77777777" w:rsidR="00CB0DD7" w:rsidRPr="000A0A5F" w:rsidRDefault="00CB0DD7" w:rsidP="00233139">
      <w:pPr>
        <w:pStyle w:val="H6"/>
      </w:pPr>
      <w:bookmarkStart w:id="5238" w:name="_Toc105674567"/>
      <w:bookmarkStart w:id="5239" w:name="_Toc130502615"/>
      <w:bookmarkStart w:id="5240" w:name="_Toc153625402"/>
      <w:bookmarkStart w:id="5241" w:name="_Toc185505635"/>
      <w:bookmarkStart w:id="5242" w:name="_Toc209467406"/>
      <w:r w:rsidRPr="000A0A5F">
        <w:t>5.6.3.5.3.4</w:t>
      </w:r>
      <w:r w:rsidRPr="000A0A5F">
        <w:tab/>
        <w:t>POST</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7216389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8547B4" w14:textId="77777777" w:rsidR="00CB0DD7" w:rsidRPr="000A0A5F" w:rsidRDefault="00CB0DD7" w:rsidP="00233139">
      <w:pPr>
        <w:pStyle w:val="H6"/>
      </w:pPr>
      <w:bookmarkStart w:id="5243" w:name="_Toc11247496"/>
      <w:bookmarkStart w:id="5244" w:name="_Toc27044620"/>
      <w:bookmarkStart w:id="5245" w:name="_Toc36033662"/>
      <w:bookmarkStart w:id="5246" w:name="_Toc45131799"/>
      <w:bookmarkStart w:id="5247" w:name="_Toc49776084"/>
      <w:bookmarkStart w:id="5248" w:name="_Toc51747004"/>
      <w:bookmarkStart w:id="5249" w:name="_Toc66360559"/>
      <w:bookmarkStart w:id="5250" w:name="_Toc68105064"/>
      <w:bookmarkStart w:id="5251" w:name="_Toc74755694"/>
      <w:bookmarkStart w:id="5252" w:name="_Toc105674568"/>
      <w:bookmarkStart w:id="5253" w:name="_Toc130502616"/>
      <w:bookmarkStart w:id="5254" w:name="_Toc153625403"/>
      <w:bookmarkStart w:id="5255" w:name="_Toc185505636"/>
      <w:bookmarkStart w:id="5256" w:name="_Toc209467407"/>
      <w:r w:rsidRPr="000A0A5F">
        <w:t>5.6.3.5.3.5</w:t>
      </w:r>
      <w:r w:rsidRPr="000A0A5F">
        <w:tab/>
        <w:t>DELETE</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p>
    <w:p w14:paraId="691C983C"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w:t>
      </w:r>
      <w:r w:rsidRPr="000A0A5F">
        <w:rPr>
          <w:lang w:eastAsia="zh-CN"/>
        </w:rPr>
        <w:t>downlink data delivery</w:t>
      </w:r>
      <w:r w:rsidRPr="000A0A5F">
        <w:t xml:space="preserve">, the </w:t>
      </w:r>
      <w:r w:rsidRPr="000A0A5F">
        <w:rPr>
          <w:rFonts w:hint="eastAsia"/>
          <w:lang w:eastAsia="zh-CN"/>
        </w:rPr>
        <w:t xml:space="preserve">SCS/AS </w:t>
      </w:r>
      <w:r w:rsidRPr="000A0A5F">
        <w:t>shall use the HTTP DELETE method on the "Individual NIDD downlink data</w:t>
      </w:r>
      <w:r w:rsidRPr="000A0A5F">
        <w:rPr>
          <w:rFonts w:hint="eastAsia"/>
          <w:lang w:eastAsia="zh-CN"/>
        </w:rPr>
        <w:t xml:space="preserve"> delivery</w:t>
      </w:r>
      <w:r w:rsidRPr="000A0A5F">
        <w:t xml:space="preserve">" resource </w:t>
      </w:r>
      <w:r w:rsidRPr="000A0A5F">
        <w:rPr>
          <w:rFonts w:hint="eastAsia"/>
          <w:lang w:eastAsia="zh-CN"/>
        </w:rPr>
        <w:t>which is indicated by the URI in the Location header of the HTTP POST response</w:t>
      </w:r>
      <w:r w:rsidRPr="000A0A5F">
        <w:t>:</w:t>
      </w:r>
    </w:p>
    <w:p w14:paraId="0909197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depending on whether the DELETE request is successful or unsuccessful, are shown in table</w:t>
      </w:r>
      <w:r w:rsidRPr="000A0A5F">
        <w:rPr>
          <w:lang w:val="en-US" w:eastAsia="zh-CN"/>
        </w:rPr>
        <w:t> </w:t>
      </w:r>
      <w:r w:rsidRPr="000A0A5F">
        <w:t>5.</w:t>
      </w:r>
      <w:r w:rsidRPr="000A0A5F">
        <w:rPr>
          <w:lang w:eastAsia="zh-CN"/>
        </w:rPr>
        <w:t>6.3.3.3.5</w:t>
      </w:r>
      <w:r w:rsidRPr="000A0A5F">
        <w:rPr>
          <w:rFonts w:hint="eastAsia"/>
          <w:lang w:eastAsia="zh-CN"/>
        </w:rPr>
        <w:t>-1.</w:t>
      </w:r>
    </w:p>
    <w:p w14:paraId="3D2240F2" w14:textId="77777777" w:rsidR="00CB0DD7" w:rsidRPr="000A0A5F" w:rsidRDefault="00CB0DD7">
      <w:pPr>
        <w:pStyle w:val="TH"/>
      </w:pPr>
      <w:r w:rsidRPr="000A0A5F">
        <w:t>Table 5.</w:t>
      </w:r>
      <w:r w:rsidRPr="000A0A5F">
        <w:rPr>
          <w:lang w:eastAsia="zh-CN"/>
        </w:rPr>
        <w:t>6.3.5.3.5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9B75365" w14:textId="77777777" w:rsidTr="0086706F">
        <w:tc>
          <w:tcPr>
            <w:tcW w:w="532" w:type="pct"/>
            <w:vMerge w:val="restart"/>
            <w:shd w:val="clear" w:color="auto" w:fill="C0C0C0"/>
            <w:vAlign w:val="center"/>
          </w:tcPr>
          <w:p w14:paraId="66225A87" w14:textId="77777777" w:rsidR="00CB0DD7" w:rsidRPr="000A0A5F" w:rsidRDefault="00CB0DD7">
            <w:pPr>
              <w:pStyle w:val="TAH"/>
            </w:pPr>
            <w:r w:rsidRPr="000A0A5F">
              <w:t>Request body</w:t>
            </w:r>
          </w:p>
        </w:tc>
        <w:tc>
          <w:tcPr>
            <w:tcW w:w="1093" w:type="pct"/>
            <w:shd w:val="clear" w:color="auto" w:fill="C0C0C0"/>
          </w:tcPr>
          <w:p w14:paraId="4EF7EC58" w14:textId="77777777" w:rsidR="00CB0DD7" w:rsidRPr="000A0A5F" w:rsidRDefault="00CB0DD7">
            <w:pPr>
              <w:pStyle w:val="TAH"/>
            </w:pPr>
            <w:r w:rsidRPr="000A0A5F">
              <w:t>Data type</w:t>
            </w:r>
          </w:p>
        </w:tc>
        <w:tc>
          <w:tcPr>
            <w:tcW w:w="541" w:type="pct"/>
            <w:shd w:val="clear" w:color="auto" w:fill="C0C0C0"/>
          </w:tcPr>
          <w:p w14:paraId="1832DD1D" w14:textId="77777777" w:rsidR="00CB0DD7" w:rsidRPr="000A0A5F" w:rsidRDefault="00CB0DD7">
            <w:pPr>
              <w:pStyle w:val="TAH"/>
            </w:pPr>
            <w:r w:rsidRPr="000A0A5F">
              <w:t>Cardinality</w:t>
            </w:r>
          </w:p>
        </w:tc>
        <w:tc>
          <w:tcPr>
            <w:tcW w:w="2834" w:type="pct"/>
            <w:gridSpan w:val="2"/>
            <w:shd w:val="clear" w:color="auto" w:fill="C0C0C0"/>
          </w:tcPr>
          <w:p w14:paraId="72595FA6" w14:textId="77777777" w:rsidR="00CB0DD7" w:rsidRPr="000A0A5F" w:rsidRDefault="00CB0DD7">
            <w:pPr>
              <w:pStyle w:val="TAH"/>
            </w:pPr>
            <w:r w:rsidRPr="000A0A5F">
              <w:t>Remarks</w:t>
            </w:r>
          </w:p>
        </w:tc>
      </w:tr>
      <w:tr w:rsidR="00CB0DD7" w:rsidRPr="000A0A5F" w14:paraId="3FB05B79" w14:textId="77777777" w:rsidTr="00FF0AF8">
        <w:tc>
          <w:tcPr>
            <w:tcW w:w="532" w:type="pct"/>
            <w:vMerge/>
            <w:shd w:val="clear" w:color="auto" w:fill="BFBFBF"/>
            <w:vAlign w:val="center"/>
          </w:tcPr>
          <w:p w14:paraId="39073FB4" w14:textId="77777777" w:rsidR="00CB0DD7" w:rsidRPr="000A0A5F" w:rsidRDefault="00CB0DD7">
            <w:pPr>
              <w:pStyle w:val="TAL"/>
              <w:jc w:val="center"/>
            </w:pPr>
          </w:p>
        </w:tc>
        <w:tc>
          <w:tcPr>
            <w:tcW w:w="1093" w:type="pct"/>
          </w:tcPr>
          <w:p w14:paraId="6623B973" w14:textId="77777777" w:rsidR="00CB0DD7" w:rsidRPr="000A0A5F" w:rsidRDefault="00CB0DD7">
            <w:pPr>
              <w:pStyle w:val="TAL"/>
              <w:rPr>
                <w:lang w:eastAsia="zh-CN"/>
              </w:rPr>
            </w:pPr>
            <w:r w:rsidRPr="000A0A5F">
              <w:rPr>
                <w:rFonts w:hint="eastAsia"/>
                <w:lang w:eastAsia="zh-CN"/>
              </w:rPr>
              <w:t>none</w:t>
            </w:r>
          </w:p>
        </w:tc>
        <w:tc>
          <w:tcPr>
            <w:tcW w:w="541" w:type="pct"/>
          </w:tcPr>
          <w:p w14:paraId="038E618C" w14:textId="77777777" w:rsidR="00CB0DD7" w:rsidRPr="000A0A5F" w:rsidRDefault="00CB0DD7">
            <w:pPr>
              <w:pStyle w:val="TAL"/>
              <w:rPr>
                <w:lang w:eastAsia="zh-CN"/>
              </w:rPr>
            </w:pPr>
          </w:p>
        </w:tc>
        <w:tc>
          <w:tcPr>
            <w:tcW w:w="2834" w:type="pct"/>
            <w:gridSpan w:val="2"/>
          </w:tcPr>
          <w:p w14:paraId="0840F980" w14:textId="77777777" w:rsidR="00CB0DD7" w:rsidRPr="000A0A5F" w:rsidRDefault="00CB0DD7">
            <w:pPr>
              <w:pStyle w:val="TAL"/>
              <w:rPr>
                <w:lang w:eastAsia="zh-CN"/>
              </w:rPr>
            </w:pPr>
            <w:r w:rsidRPr="000A0A5F">
              <w:rPr>
                <w:rFonts w:hint="eastAsia"/>
                <w:lang w:eastAsia="zh-CN"/>
              </w:rPr>
              <w:t>.</w:t>
            </w:r>
          </w:p>
        </w:tc>
      </w:tr>
      <w:tr w:rsidR="00F85630" w:rsidRPr="000A0A5F" w14:paraId="173C79D2" w14:textId="77777777" w:rsidTr="0086706F">
        <w:tc>
          <w:tcPr>
            <w:tcW w:w="532" w:type="pct"/>
            <w:vMerge w:val="restart"/>
            <w:shd w:val="clear" w:color="auto" w:fill="C0C0C0"/>
            <w:vAlign w:val="center"/>
          </w:tcPr>
          <w:p w14:paraId="6BB1FEBB" w14:textId="77777777" w:rsidR="00F85630" w:rsidRPr="000A0A5F" w:rsidRDefault="00F85630">
            <w:pPr>
              <w:pStyle w:val="TAH"/>
            </w:pPr>
            <w:r w:rsidRPr="000A0A5F">
              <w:t>Response body</w:t>
            </w:r>
          </w:p>
        </w:tc>
        <w:tc>
          <w:tcPr>
            <w:tcW w:w="1093" w:type="pct"/>
            <w:shd w:val="clear" w:color="auto" w:fill="C0C0C0"/>
          </w:tcPr>
          <w:p w14:paraId="26863A9B" w14:textId="77777777" w:rsidR="00F85630" w:rsidRPr="000A0A5F" w:rsidRDefault="00F85630">
            <w:pPr>
              <w:pStyle w:val="TAH"/>
            </w:pPr>
          </w:p>
          <w:p w14:paraId="06830ABA" w14:textId="77777777" w:rsidR="00F85630" w:rsidRPr="000A0A5F" w:rsidRDefault="00F85630">
            <w:pPr>
              <w:pStyle w:val="TAH"/>
            </w:pPr>
            <w:r w:rsidRPr="000A0A5F">
              <w:t>Data type</w:t>
            </w:r>
          </w:p>
        </w:tc>
        <w:tc>
          <w:tcPr>
            <w:tcW w:w="541" w:type="pct"/>
            <w:shd w:val="clear" w:color="auto" w:fill="C0C0C0"/>
          </w:tcPr>
          <w:p w14:paraId="6C3F40CF" w14:textId="77777777" w:rsidR="00F85630" w:rsidRPr="000A0A5F" w:rsidRDefault="00F85630">
            <w:pPr>
              <w:pStyle w:val="TAH"/>
            </w:pPr>
          </w:p>
          <w:p w14:paraId="51A62ABA" w14:textId="77777777" w:rsidR="00F85630" w:rsidRPr="000A0A5F" w:rsidRDefault="00F85630">
            <w:pPr>
              <w:pStyle w:val="TAH"/>
            </w:pPr>
            <w:r w:rsidRPr="000A0A5F">
              <w:t>Cardinality</w:t>
            </w:r>
          </w:p>
        </w:tc>
        <w:tc>
          <w:tcPr>
            <w:tcW w:w="500" w:type="pct"/>
            <w:shd w:val="clear" w:color="auto" w:fill="C0C0C0"/>
          </w:tcPr>
          <w:p w14:paraId="6EC20034" w14:textId="77777777" w:rsidR="00F85630" w:rsidRPr="000A0A5F" w:rsidRDefault="00F85630">
            <w:pPr>
              <w:pStyle w:val="TAH"/>
            </w:pPr>
            <w:r w:rsidRPr="000A0A5F">
              <w:t>Response</w:t>
            </w:r>
          </w:p>
          <w:p w14:paraId="238EB48B" w14:textId="77777777" w:rsidR="00F85630" w:rsidRPr="000A0A5F" w:rsidRDefault="00F85630">
            <w:pPr>
              <w:pStyle w:val="TAH"/>
            </w:pPr>
            <w:r w:rsidRPr="000A0A5F">
              <w:t>codes</w:t>
            </w:r>
          </w:p>
        </w:tc>
        <w:tc>
          <w:tcPr>
            <w:tcW w:w="2334" w:type="pct"/>
            <w:shd w:val="clear" w:color="auto" w:fill="C0C0C0"/>
          </w:tcPr>
          <w:p w14:paraId="34B0F078" w14:textId="77777777" w:rsidR="00F85630" w:rsidRPr="000A0A5F" w:rsidRDefault="00F85630">
            <w:pPr>
              <w:pStyle w:val="TAH"/>
            </w:pPr>
          </w:p>
          <w:p w14:paraId="0305F960" w14:textId="77777777" w:rsidR="00F85630" w:rsidRPr="000A0A5F" w:rsidRDefault="00F85630">
            <w:pPr>
              <w:pStyle w:val="TAH"/>
            </w:pPr>
            <w:r w:rsidRPr="000A0A5F">
              <w:t>Remarks</w:t>
            </w:r>
          </w:p>
        </w:tc>
      </w:tr>
      <w:tr w:rsidR="00F85630" w:rsidRPr="000A0A5F" w14:paraId="3E368E0F" w14:textId="77777777" w:rsidTr="00F85630">
        <w:tc>
          <w:tcPr>
            <w:tcW w:w="532" w:type="pct"/>
            <w:vMerge/>
            <w:shd w:val="clear" w:color="auto" w:fill="C0C0C0"/>
            <w:vAlign w:val="center"/>
          </w:tcPr>
          <w:p w14:paraId="061A2BA3" w14:textId="77777777" w:rsidR="00F85630" w:rsidRPr="000A0A5F" w:rsidRDefault="00F85630">
            <w:pPr>
              <w:pStyle w:val="TAL"/>
              <w:jc w:val="center"/>
            </w:pPr>
          </w:p>
        </w:tc>
        <w:tc>
          <w:tcPr>
            <w:tcW w:w="1093" w:type="pct"/>
          </w:tcPr>
          <w:p w14:paraId="3508B520" w14:textId="77777777" w:rsidR="00F85630" w:rsidRPr="000A0A5F" w:rsidRDefault="00F85630">
            <w:pPr>
              <w:pStyle w:val="TAL"/>
              <w:rPr>
                <w:lang w:eastAsia="zh-CN"/>
              </w:rPr>
            </w:pPr>
            <w:r w:rsidRPr="000A0A5F">
              <w:rPr>
                <w:rFonts w:hint="eastAsia"/>
                <w:lang w:eastAsia="zh-CN"/>
              </w:rPr>
              <w:t>none</w:t>
            </w:r>
          </w:p>
        </w:tc>
        <w:tc>
          <w:tcPr>
            <w:tcW w:w="541" w:type="pct"/>
          </w:tcPr>
          <w:p w14:paraId="2A196D36" w14:textId="77777777" w:rsidR="00F85630" w:rsidRPr="000A0A5F" w:rsidRDefault="00F85630">
            <w:pPr>
              <w:pStyle w:val="TAL"/>
              <w:rPr>
                <w:lang w:eastAsia="zh-CN"/>
              </w:rPr>
            </w:pPr>
          </w:p>
        </w:tc>
        <w:tc>
          <w:tcPr>
            <w:tcW w:w="500" w:type="pct"/>
          </w:tcPr>
          <w:p w14:paraId="2C7F6944" w14:textId="77777777" w:rsidR="00F85630" w:rsidRPr="000A0A5F" w:rsidRDefault="00F85630">
            <w:pPr>
              <w:pStyle w:val="TAL"/>
              <w:rPr>
                <w:lang w:eastAsia="zh-CN"/>
              </w:rPr>
            </w:pPr>
            <w:r w:rsidRPr="000A0A5F">
              <w:rPr>
                <w:rFonts w:hint="eastAsia"/>
                <w:lang w:eastAsia="zh-CN"/>
              </w:rPr>
              <w:t>204 No Content</w:t>
            </w:r>
          </w:p>
        </w:tc>
        <w:tc>
          <w:tcPr>
            <w:tcW w:w="2334" w:type="pct"/>
          </w:tcPr>
          <w:p w14:paraId="2EF61578" w14:textId="77777777" w:rsidR="00F85630" w:rsidRPr="000A0A5F" w:rsidRDefault="00F85630">
            <w:pPr>
              <w:pStyle w:val="TAL"/>
              <w:spacing w:afterLines="50" w:after="120"/>
            </w:pPr>
            <w:r w:rsidRPr="000A0A5F">
              <w:t xml:space="preserve">The </w:t>
            </w:r>
            <w:r w:rsidRPr="000A0A5F">
              <w:rPr>
                <w:rFonts w:hint="eastAsia"/>
                <w:lang w:eastAsia="zh-CN"/>
              </w:rPr>
              <w:t xml:space="preserve">NIDD </w:t>
            </w:r>
            <w:r w:rsidRPr="000A0A5F">
              <w:rPr>
                <w:lang w:eastAsia="zh-CN"/>
              </w:rPr>
              <w:t>downlink data delivery</w:t>
            </w:r>
            <w:r w:rsidRPr="000A0A5F">
              <w:t xml:space="preserve"> was </w:t>
            </w:r>
            <w:r w:rsidRPr="000A0A5F">
              <w:rPr>
                <w:lang w:eastAsia="zh-CN"/>
              </w:rPr>
              <w:t>cancelled</w:t>
            </w:r>
            <w:r w:rsidRPr="000A0A5F">
              <w:t xml:space="preserve"> successfully.</w:t>
            </w:r>
          </w:p>
          <w:p w14:paraId="31A2662D" w14:textId="77777777" w:rsidR="00F85630" w:rsidRPr="000A0A5F" w:rsidRDefault="00F85630">
            <w:pPr>
              <w:pStyle w:val="TAL"/>
            </w:pPr>
            <w:r w:rsidRPr="000A0A5F">
              <w:t>The response body shall be empty</w:t>
            </w:r>
            <w:r w:rsidRPr="000A0A5F">
              <w:rPr>
                <w:rFonts w:hint="eastAsia"/>
                <w:lang w:eastAsia="zh-CN"/>
              </w:rPr>
              <w:t>.</w:t>
            </w:r>
            <w:r w:rsidRPr="000A0A5F">
              <w:t xml:space="preserve"> </w:t>
            </w:r>
          </w:p>
        </w:tc>
      </w:tr>
      <w:tr w:rsidR="00F85630" w:rsidRPr="000A0A5F" w14:paraId="1C78BDDD" w14:textId="77777777" w:rsidTr="00F85630">
        <w:tc>
          <w:tcPr>
            <w:tcW w:w="532" w:type="pct"/>
            <w:vMerge/>
            <w:shd w:val="clear" w:color="auto" w:fill="C0C0C0"/>
            <w:vAlign w:val="center"/>
          </w:tcPr>
          <w:p w14:paraId="4DF4BAC0" w14:textId="77777777" w:rsidR="00F85630" w:rsidRPr="000A0A5F" w:rsidRDefault="00F85630" w:rsidP="00F85630">
            <w:pPr>
              <w:pStyle w:val="TAL"/>
              <w:jc w:val="center"/>
            </w:pPr>
          </w:p>
        </w:tc>
        <w:tc>
          <w:tcPr>
            <w:tcW w:w="1093" w:type="pct"/>
          </w:tcPr>
          <w:p w14:paraId="40AD47C5" w14:textId="77777777" w:rsidR="00F85630" w:rsidRPr="000A0A5F" w:rsidRDefault="00F85630" w:rsidP="00F85630">
            <w:pPr>
              <w:pStyle w:val="TAL"/>
              <w:rPr>
                <w:lang w:eastAsia="zh-CN"/>
              </w:rPr>
            </w:pPr>
            <w:r w:rsidRPr="000A0A5F">
              <w:rPr>
                <w:lang w:eastAsia="zh-CN"/>
              </w:rPr>
              <w:t>None</w:t>
            </w:r>
          </w:p>
        </w:tc>
        <w:tc>
          <w:tcPr>
            <w:tcW w:w="541" w:type="pct"/>
          </w:tcPr>
          <w:p w14:paraId="52A7193F" w14:textId="77777777" w:rsidR="00F85630" w:rsidRPr="000A0A5F" w:rsidRDefault="00F85630" w:rsidP="00F85630">
            <w:pPr>
              <w:pStyle w:val="TAL"/>
              <w:rPr>
                <w:lang w:eastAsia="zh-CN"/>
              </w:rPr>
            </w:pPr>
          </w:p>
        </w:tc>
        <w:tc>
          <w:tcPr>
            <w:tcW w:w="500" w:type="pct"/>
          </w:tcPr>
          <w:p w14:paraId="6F806711" w14:textId="77777777" w:rsidR="00F85630" w:rsidRPr="000A0A5F" w:rsidRDefault="00F85630" w:rsidP="00F85630">
            <w:pPr>
              <w:pStyle w:val="TAL"/>
              <w:rPr>
                <w:lang w:eastAsia="zh-CN"/>
              </w:rPr>
            </w:pPr>
            <w:r w:rsidRPr="000A0A5F">
              <w:t>307 Temporary Redirect</w:t>
            </w:r>
          </w:p>
        </w:tc>
        <w:tc>
          <w:tcPr>
            <w:tcW w:w="2334" w:type="pct"/>
          </w:tcPr>
          <w:p w14:paraId="2BFEE792" w14:textId="77777777" w:rsidR="00F85630" w:rsidRPr="000A0A5F" w:rsidRDefault="00F85630" w:rsidP="00F85630">
            <w:pPr>
              <w:pStyle w:val="TAL"/>
            </w:pPr>
            <w:r w:rsidRPr="000A0A5F">
              <w:t>Temporary redirection, during configuration termination. The response shall include a Location header field containing an alternative URI of the resource located in an alternative SCEF.</w:t>
            </w:r>
          </w:p>
          <w:p w14:paraId="6D069132" w14:textId="77777777" w:rsidR="00F85630" w:rsidRPr="000A0A5F" w:rsidRDefault="00F85630" w:rsidP="00F85630">
            <w:pPr>
              <w:pStyle w:val="TAL"/>
            </w:pPr>
          </w:p>
          <w:p w14:paraId="2FFD1E1B" w14:textId="77777777" w:rsidR="00F85630" w:rsidRPr="000A0A5F" w:rsidRDefault="00F85630" w:rsidP="00F85630">
            <w:pPr>
              <w:pStyle w:val="TAL"/>
              <w:spacing w:afterLines="50" w:after="120"/>
            </w:pPr>
            <w:r w:rsidRPr="000A0A5F">
              <w:t>Redirection handling is described in clause 5.2.10.</w:t>
            </w:r>
          </w:p>
        </w:tc>
      </w:tr>
      <w:tr w:rsidR="00F85630" w:rsidRPr="000A0A5F" w14:paraId="25CA9CE5" w14:textId="77777777" w:rsidTr="00F85630">
        <w:tc>
          <w:tcPr>
            <w:tcW w:w="532" w:type="pct"/>
            <w:vMerge/>
            <w:shd w:val="clear" w:color="auto" w:fill="C0C0C0"/>
            <w:vAlign w:val="center"/>
          </w:tcPr>
          <w:p w14:paraId="5F1888C5" w14:textId="77777777" w:rsidR="00F85630" w:rsidRPr="000A0A5F" w:rsidRDefault="00F85630" w:rsidP="00F85630">
            <w:pPr>
              <w:pStyle w:val="TAL"/>
              <w:jc w:val="center"/>
            </w:pPr>
          </w:p>
        </w:tc>
        <w:tc>
          <w:tcPr>
            <w:tcW w:w="1093" w:type="pct"/>
          </w:tcPr>
          <w:p w14:paraId="4B43E454" w14:textId="77777777" w:rsidR="00F85630" w:rsidRPr="000A0A5F" w:rsidRDefault="00F85630" w:rsidP="00F85630">
            <w:pPr>
              <w:pStyle w:val="TAL"/>
              <w:rPr>
                <w:lang w:eastAsia="zh-CN"/>
              </w:rPr>
            </w:pPr>
            <w:r w:rsidRPr="000A0A5F">
              <w:rPr>
                <w:lang w:eastAsia="zh-CN"/>
              </w:rPr>
              <w:t>None</w:t>
            </w:r>
          </w:p>
        </w:tc>
        <w:tc>
          <w:tcPr>
            <w:tcW w:w="541" w:type="pct"/>
          </w:tcPr>
          <w:p w14:paraId="069B408A" w14:textId="77777777" w:rsidR="00F85630" w:rsidRPr="000A0A5F" w:rsidRDefault="00F85630" w:rsidP="00F85630">
            <w:pPr>
              <w:pStyle w:val="TAL"/>
              <w:rPr>
                <w:lang w:eastAsia="zh-CN"/>
              </w:rPr>
            </w:pPr>
          </w:p>
        </w:tc>
        <w:tc>
          <w:tcPr>
            <w:tcW w:w="500" w:type="pct"/>
          </w:tcPr>
          <w:p w14:paraId="0D078F54" w14:textId="77777777" w:rsidR="00F85630" w:rsidRPr="000A0A5F" w:rsidRDefault="00F85630" w:rsidP="00F85630">
            <w:pPr>
              <w:pStyle w:val="TAL"/>
              <w:rPr>
                <w:lang w:eastAsia="zh-CN"/>
              </w:rPr>
            </w:pPr>
            <w:r w:rsidRPr="000A0A5F">
              <w:t>308 Permanent Redirect</w:t>
            </w:r>
          </w:p>
        </w:tc>
        <w:tc>
          <w:tcPr>
            <w:tcW w:w="2334" w:type="pct"/>
          </w:tcPr>
          <w:p w14:paraId="76124EE5" w14:textId="77777777" w:rsidR="00F85630" w:rsidRPr="000A0A5F" w:rsidRDefault="00F85630" w:rsidP="00F85630">
            <w:pPr>
              <w:pStyle w:val="TAL"/>
            </w:pPr>
            <w:r w:rsidRPr="000A0A5F">
              <w:t>Permanent redirection, during configuration termination. The response shall include a Location header field containing an alternative URI of the resource located in an alternative SCEF.</w:t>
            </w:r>
          </w:p>
          <w:p w14:paraId="3769AF0A" w14:textId="77777777" w:rsidR="00F85630" w:rsidRPr="000A0A5F" w:rsidRDefault="00F85630" w:rsidP="00F85630">
            <w:pPr>
              <w:pStyle w:val="TAL"/>
            </w:pPr>
          </w:p>
          <w:p w14:paraId="6C6CD23F" w14:textId="77777777" w:rsidR="00F85630" w:rsidRPr="000A0A5F" w:rsidRDefault="00F85630" w:rsidP="00F85630">
            <w:pPr>
              <w:pStyle w:val="TAL"/>
              <w:spacing w:afterLines="50" w:after="120"/>
            </w:pPr>
            <w:r w:rsidRPr="000A0A5F">
              <w:t>Redirection handling is described in clause 5.2.10.</w:t>
            </w:r>
          </w:p>
        </w:tc>
      </w:tr>
      <w:tr w:rsidR="00F85630" w:rsidRPr="000A0A5F" w14:paraId="59EA7F3F" w14:textId="77777777" w:rsidTr="00F85630">
        <w:tc>
          <w:tcPr>
            <w:tcW w:w="532" w:type="pct"/>
            <w:vMerge/>
            <w:shd w:val="clear" w:color="auto" w:fill="C0C0C0"/>
            <w:vAlign w:val="center"/>
          </w:tcPr>
          <w:p w14:paraId="68F1C725" w14:textId="77777777" w:rsidR="00F85630" w:rsidRPr="000A0A5F" w:rsidRDefault="00F85630" w:rsidP="00F85630">
            <w:pPr>
              <w:pStyle w:val="TAL"/>
              <w:jc w:val="center"/>
            </w:pPr>
          </w:p>
        </w:tc>
        <w:tc>
          <w:tcPr>
            <w:tcW w:w="1093" w:type="pct"/>
          </w:tcPr>
          <w:p w14:paraId="1E71BAFF" w14:textId="77777777" w:rsidR="00F85630" w:rsidRPr="000A0A5F" w:rsidRDefault="00F85630" w:rsidP="00F85630">
            <w:pPr>
              <w:pStyle w:val="TAL"/>
              <w:rPr>
                <w:lang w:eastAsia="zh-CN"/>
              </w:rPr>
            </w:pPr>
            <w:r w:rsidRPr="000A0A5F">
              <w:t>ProblemDetails</w:t>
            </w:r>
          </w:p>
        </w:tc>
        <w:tc>
          <w:tcPr>
            <w:tcW w:w="541" w:type="pct"/>
          </w:tcPr>
          <w:p w14:paraId="0C1F9957" w14:textId="77777777" w:rsidR="00F85630" w:rsidRPr="000A0A5F" w:rsidRDefault="00F85630" w:rsidP="00F85630">
            <w:pPr>
              <w:pStyle w:val="TAL"/>
              <w:rPr>
                <w:lang w:eastAsia="zh-CN"/>
              </w:rPr>
            </w:pPr>
            <w:r w:rsidRPr="000A0A5F">
              <w:t>0..1</w:t>
            </w:r>
          </w:p>
        </w:tc>
        <w:tc>
          <w:tcPr>
            <w:tcW w:w="500" w:type="pct"/>
          </w:tcPr>
          <w:p w14:paraId="334A43C5" w14:textId="77777777" w:rsidR="00F85630" w:rsidRPr="000A0A5F" w:rsidRDefault="00F85630" w:rsidP="00F85630">
            <w:pPr>
              <w:pStyle w:val="TAL"/>
              <w:rPr>
                <w:lang w:eastAsia="zh-CN"/>
              </w:rPr>
            </w:pPr>
            <w:r w:rsidRPr="000A0A5F">
              <w:rPr>
                <w:lang w:eastAsia="zh-CN"/>
              </w:rPr>
              <w:t>403 Forbidden</w:t>
            </w:r>
          </w:p>
        </w:tc>
        <w:tc>
          <w:tcPr>
            <w:tcW w:w="2334" w:type="pct"/>
          </w:tcPr>
          <w:p w14:paraId="4316BA01" w14:textId="77777777" w:rsidR="00F85630" w:rsidRPr="000A0A5F" w:rsidRDefault="00F85630" w:rsidP="00F85630">
            <w:pPr>
              <w:pStyle w:val="TAL"/>
              <w:spacing w:afterLines="50" w:after="120"/>
            </w:pPr>
            <w:r w:rsidRPr="000A0A5F">
              <w:t>(NOTE 2)</w:t>
            </w:r>
          </w:p>
        </w:tc>
      </w:tr>
      <w:tr w:rsidR="00F85630" w:rsidRPr="000A0A5F" w14:paraId="4C07A83F" w14:textId="77777777" w:rsidTr="00F85630">
        <w:tc>
          <w:tcPr>
            <w:tcW w:w="532" w:type="pct"/>
            <w:vMerge/>
            <w:shd w:val="clear" w:color="auto" w:fill="C0C0C0"/>
            <w:vAlign w:val="center"/>
          </w:tcPr>
          <w:p w14:paraId="14206749" w14:textId="77777777" w:rsidR="00F85630" w:rsidRPr="000A0A5F" w:rsidRDefault="00F85630" w:rsidP="00F85630">
            <w:pPr>
              <w:pStyle w:val="TAL"/>
              <w:jc w:val="center"/>
            </w:pPr>
          </w:p>
        </w:tc>
        <w:tc>
          <w:tcPr>
            <w:tcW w:w="1093" w:type="pct"/>
          </w:tcPr>
          <w:p w14:paraId="3A27155D" w14:textId="77777777" w:rsidR="00F85630" w:rsidRPr="000A0A5F" w:rsidRDefault="00F85630" w:rsidP="00F85630">
            <w:pPr>
              <w:pStyle w:val="TAL"/>
              <w:rPr>
                <w:lang w:eastAsia="zh-CN"/>
              </w:rPr>
            </w:pPr>
            <w:r w:rsidRPr="000A0A5F">
              <w:t>ProblemDetails</w:t>
            </w:r>
          </w:p>
        </w:tc>
        <w:tc>
          <w:tcPr>
            <w:tcW w:w="541" w:type="pct"/>
          </w:tcPr>
          <w:p w14:paraId="086B7352" w14:textId="77777777" w:rsidR="00F85630" w:rsidRPr="000A0A5F" w:rsidRDefault="00F85630" w:rsidP="00F85630">
            <w:pPr>
              <w:pStyle w:val="TAL"/>
              <w:rPr>
                <w:lang w:eastAsia="zh-CN"/>
              </w:rPr>
            </w:pPr>
            <w:r w:rsidRPr="000A0A5F">
              <w:t>0..1</w:t>
            </w:r>
          </w:p>
        </w:tc>
        <w:tc>
          <w:tcPr>
            <w:tcW w:w="500" w:type="pct"/>
          </w:tcPr>
          <w:p w14:paraId="1D33BECC" w14:textId="77777777" w:rsidR="00F85630" w:rsidRPr="000A0A5F" w:rsidRDefault="00F85630" w:rsidP="00F85630">
            <w:pPr>
              <w:pStyle w:val="TAL"/>
              <w:rPr>
                <w:lang w:eastAsia="zh-CN"/>
              </w:rPr>
            </w:pPr>
            <w:r w:rsidRPr="000A0A5F">
              <w:rPr>
                <w:lang w:eastAsia="zh-CN"/>
              </w:rPr>
              <w:t>404 Not Found</w:t>
            </w:r>
          </w:p>
        </w:tc>
        <w:tc>
          <w:tcPr>
            <w:tcW w:w="2334" w:type="pct"/>
          </w:tcPr>
          <w:p w14:paraId="652B5FD0" w14:textId="77777777" w:rsidR="00F85630" w:rsidRPr="000A0A5F" w:rsidRDefault="00F85630" w:rsidP="00F85630">
            <w:pPr>
              <w:pStyle w:val="TAL"/>
              <w:spacing w:afterLines="50" w:after="120"/>
            </w:pPr>
            <w:r w:rsidRPr="000A0A5F">
              <w:t>(NOTE 2)</w:t>
            </w:r>
          </w:p>
        </w:tc>
      </w:tr>
      <w:tr w:rsidR="00F85630" w:rsidRPr="000A0A5F" w14:paraId="6CA255B5" w14:textId="77777777" w:rsidTr="00F85630">
        <w:tc>
          <w:tcPr>
            <w:tcW w:w="532" w:type="pct"/>
            <w:vMerge/>
            <w:shd w:val="clear" w:color="auto" w:fill="C0C0C0"/>
            <w:vAlign w:val="center"/>
          </w:tcPr>
          <w:p w14:paraId="5CCE5220" w14:textId="77777777" w:rsidR="00F85630" w:rsidRPr="000A0A5F" w:rsidRDefault="00F85630" w:rsidP="00F85630">
            <w:pPr>
              <w:pStyle w:val="TAL"/>
              <w:jc w:val="center"/>
            </w:pPr>
          </w:p>
        </w:tc>
        <w:tc>
          <w:tcPr>
            <w:tcW w:w="1093" w:type="pct"/>
          </w:tcPr>
          <w:p w14:paraId="72317C46" w14:textId="77777777" w:rsidR="00F85630" w:rsidRPr="000A0A5F" w:rsidRDefault="00F85630" w:rsidP="00F85630">
            <w:pPr>
              <w:pStyle w:val="TAL"/>
              <w:rPr>
                <w:lang w:eastAsia="zh-CN"/>
              </w:rPr>
            </w:pPr>
            <w:r w:rsidRPr="000A0A5F">
              <w:t>ProblemDetails</w:t>
            </w:r>
          </w:p>
        </w:tc>
        <w:tc>
          <w:tcPr>
            <w:tcW w:w="541" w:type="pct"/>
          </w:tcPr>
          <w:p w14:paraId="6F7983C9" w14:textId="77777777" w:rsidR="00F85630" w:rsidRPr="000A0A5F" w:rsidRDefault="00F85630" w:rsidP="00F85630">
            <w:pPr>
              <w:pStyle w:val="TAL"/>
              <w:rPr>
                <w:lang w:eastAsia="zh-CN"/>
              </w:rPr>
            </w:pPr>
            <w:r w:rsidRPr="000A0A5F">
              <w:t>0..1</w:t>
            </w:r>
          </w:p>
        </w:tc>
        <w:tc>
          <w:tcPr>
            <w:tcW w:w="500" w:type="pct"/>
          </w:tcPr>
          <w:p w14:paraId="23C1A7B0" w14:textId="77777777" w:rsidR="00F85630" w:rsidRPr="000A0A5F" w:rsidRDefault="00F85630" w:rsidP="00F85630">
            <w:pPr>
              <w:pStyle w:val="TAL"/>
              <w:rPr>
                <w:lang w:eastAsia="zh-CN"/>
              </w:rPr>
            </w:pPr>
            <w:r w:rsidRPr="000A0A5F">
              <w:rPr>
                <w:lang w:eastAsia="zh-CN"/>
              </w:rPr>
              <w:t>409 Conflict</w:t>
            </w:r>
          </w:p>
        </w:tc>
        <w:tc>
          <w:tcPr>
            <w:tcW w:w="2334" w:type="pct"/>
          </w:tcPr>
          <w:p w14:paraId="574AD38B" w14:textId="77777777" w:rsidR="00F85630" w:rsidRPr="000A0A5F" w:rsidRDefault="00F85630" w:rsidP="00F85630">
            <w:pPr>
              <w:pStyle w:val="TAL"/>
              <w:spacing w:afterLines="50" w:after="120"/>
            </w:pPr>
            <w:r w:rsidRPr="000A0A5F">
              <w:t>(NOTE 2)</w:t>
            </w:r>
          </w:p>
        </w:tc>
      </w:tr>
      <w:tr w:rsidR="00F85630" w:rsidRPr="000A0A5F" w14:paraId="5546A991" w14:textId="77777777" w:rsidTr="00F85630">
        <w:tc>
          <w:tcPr>
            <w:tcW w:w="532" w:type="pct"/>
            <w:vMerge/>
            <w:shd w:val="clear" w:color="auto" w:fill="C0C0C0"/>
            <w:vAlign w:val="center"/>
          </w:tcPr>
          <w:p w14:paraId="2ABEF545" w14:textId="77777777" w:rsidR="00F85630" w:rsidRPr="000A0A5F" w:rsidRDefault="00F85630" w:rsidP="00F85630">
            <w:pPr>
              <w:pStyle w:val="TAL"/>
              <w:jc w:val="center"/>
            </w:pPr>
          </w:p>
        </w:tc>
        <w:tc>
          <w:tcPr>
            <w:tcW w:w="1093" w:type="pct"/>
          </w:tcPr>
          <w:p w14:paraId="7AD41CEC" w14:textId="77777777" w:rsidR="00F85630" w:rsidRPr="000A0A5F" w:rsidRDefault="00F85630" w:rsidP="00F85630">
            <w:pPr>
              <w:pStyle w:val="TAL"/>
              <w:rPr>
                <w:lang w:eastAsia="zh-CN"/>
              </w:rPr>
            </w:pPr>
            <w:r w:rsidRPr="000A0A5F">
              <w:t>NiddDownlinkDataDeliveryFailure</w:t>
            </w:r>
          </w:p>
        </w:tc>
        <w:tc>
          <w:tcPr>
            <w:tcW w:w="541" w:type="pct"/>
          </w:tcPr>
          <w:p w14:paraId="3666872A" w14:textId="77777777" w:rsidR="00F85630" w:rsidRPr="000A0A5F" w:rsidRDefault="00F85630" w:rsidP="00F85630">
            <w:pPr>
              <w:pStyle w:val="TAL"/>
              <w:rPr>
                <w:lang w:eastAsia="zh-CN"/>
              </w:rPr>
            </w:pPr>
            <w:r w:rsidRPr="000A0A5F">
              <w:rPr>
                <w:lang w:eastAsia="zh-CN"/>
              </w:rPr>
              <w:t>0..1</w:t>
            </w:r>
          </w:p>
        </w:tc>
        <w:tc>
          <w:tcPr>
            <w:tcW w:w="500" w:type="pct"/>
          </w:tcPr>
          <w:p w14:paraId="165C32CC" w14:textId="77777777" w:rsidR="00F85630" w:rsidRPr="000A0A5F" w:rsidRDefault="00F85630" w:rsidP="00F85630">
            <w:pPr>
              <w:pStyle w:val="TAL"/>
              <w:rPr>
                <w:lang w:eastAsia="zh-CN"/>
              </w:rPr>
            </w:pPr>
            <w:r w:rsidRPr="000A0A5F">
              <w:rPr>
                <w:lang w:eastAsia="zh-CN"/>
              </w:rPr>
              <w:t>500 Internal Server Error</w:t>
            </w:r>
          </w:p>
        </w:tc>
        <w:tc>
          <w:tcPr>
            <w:tcW w:w="2334" w:type="pct"/>
          </w:tcPr>
          <w:p w14:paraId="6A157C19" w14:textId="77777777" w:rsidR="00F85630" w:rsidRPr="000A0A5F" w:rsidRDefault="00F85630" w:rsidP="00F85630">
            <w:pPr>
              <w:pStyle w:val="TAL"/>
              <w:spacing w:afterLines="50" w:after="120"/>
            </w:pPr>
            <w:r w:rsidRPr="000A0A5F">
              <w:t>(NOTE 2)</w:t>
            </w:r>
          </w:p>
        </w:tc>
      </w:tr>
      <w:tr w:rsidR="00F85630" w:rsidRPr="000A0A5F" w14:paraId="7C6640C7" w14:textId="77777777" w:rsidTr="00FF0AF8">
        <w:tc>
          <w:tcPr>
            <w:tcW w:w="5000" w:type="pct"/>
            <w:gridSpan w:val="5"/>
            <w:vAlign w:val="center"/>
          </w:tcPr>
          <w:p w14:paraId="12E3FB64" w14:textId="77777777" w:rsidR="00F85630" w:rsidRPr="000A0A5F" w:rsidRDefault="00F85630" w:rsidP="00F85630">
            <w:pPr>
              <w:pStyle w:val="TAN"/>
              <w:rPr>
                <w:lang w:eastAsia="zh-CN"/>
              </w:rPr>
            </w:pPr>
            <w:r w:rsidRPr="000A0A5F">
              <w:t>NOTE 1:</w:t>
            </w:r>
            <w:r w:rsidRPr="000A0A5F">
              <w:tab/>
              <w:t>The mandatory HTTP error status codes for the DELETE method listed in table 5.2.6-1 also apply.</w:t>
            </w:r>
          </w:p>
          <w:p w14:paraId="4F2FEB64" w14:textId="77777777" w:rsidR="00F85630" w:rsidRPr="000A0A5F" w:rsidRDefault="00F85630" w:rsidP="00DC2C48">
            <w:pPr>
              <w:pStyle w:val="TAN"/>
            </w:pPr>
            <w:r w:rsidRPr="000A0A5F">
              <w:t>NOTE 2:</w:t>
            </w:r>
            <w:r w:rsidRPr="000A0A5F">
              <w:tab/>
            </w:r>
            <w:r w:rsidR="00DC2C48" w:rsidRPr="000A0A5F">
              <w:t>Failure cases are described</w:t>
            </w:r>
            <w:r w:rsidRPr="000A0A5F">
              <w:t xml:space="preserve"> in clause 5.6.5.3.</w:t>
            </w:r>
          </w:p>
        </w:tc>
      </w:tr>
    </w:tbl>
    <w:p w14:paraId="79D0103F" w14:textId="77777777" w:rsidR="00CB0DD7" w:rsidRPr="000A0A5F" w:rsidRDefault="00CB0DD7"/>
    <w:p w14:paraId="3E0C27C4"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E161EF" w14:textId="77777777" w:rsidTr="00FF0AF8">
        <w:trPr>
          <w:jc w:val="center"/>
        </w:trPr>
        <w:tc>
          <w:tcPr>
            <w:tcW w:w="825" w:type="pct"/>
            <w:shd w:val="clear" w:color="auto" w:fill="C0C0C0"/>
          </w:tcPr>
          <w:p w14:paraId="735E4CD0" w14:textId="77777777" w:rsidR="00CB0DD7" w:rsidRPr="000A0A5F" w:rsidRDefault="00CB0DD7">
            <w:pPr>
              <w:pStyle w:val="TAH"/>
            </w:pPr>
            <w:r w:rsidRPr="000A0A5F">
              <w:t>Name</w:t>
            </w:r>
          </w:p>
        </w:tc>
        <w:tc>
          <w:tcPr>
            <w:tcW w:w="732" w:type="pct"/>
            <w:shd w:val="clear" w:color="auto" w:fill="C0C0C0"/>
          </w:tcPr>
          <w:p w14:paraId="03B5B3C3" w14:textId="77777777" w:rsidR="00CB0DD7" w:rsidRPr="000A0A5F" w:rsidRDefault="00CB0DD7">
            <w:pPr>
              <w:pStyle w:val="TAH"/>
            </w:pPr>
            <w:r w:rsidRPr="000A0A5F">
              <w:t>Data type</w:t>
            </w:r>
          </w:p>
        </w:tc>
        <w:tc>
          <w:tcPr>
            <w:tcW w:w="217" w:type="pct"/>
            <w:shd w:val="clear" w:color="auto" w:fill="C0C0C0"/>
          </w:tcPr>
          <w:p w14:paraId="6CBDFE67" w14:textId="77777777" w:rsidR="00CB0DD7" w:rsidRPr="000A0A5F" w:rsidRDefault="00CB0DD7">
            <w:pPr>
              <w:pStyle w:val="TAH"/>
            </w:pPr>
            <w:r w:rsidRPr="000A0A5F">
              <w:t>P</w:t>
            </w:r>
          </w:p>
        </w:tc>
        <w:tc>
          <w:tcPr>
            <w:tcW w:w="581" w:type="pct"/>
            <w:shd w:val="clear" w:color="auto" w:fill="C0C0C0"/>
          </w:tcPr>
          <w:p w14:paraId="4FD5A8F5" w14:textId="77777777" w:rsidR="00CB0DD7" w:rsidRPr="000A0A5F" w:rsidRDefault="00CB0DD7">
            <w:pPr>
              <w:pStyle w:val="TAH"/>
            </w:pPr>
            <w:r w:rsidRPr="000A0A5F">
              <w:t>Cardinality</w:t>
            </w:r>
          </w:p>
        </w:tc>
        <w:tc>
          <w:tcPr>
            <w:tcW w:w="2645" w:type="pct"/>
            <w:shd w:val="clear" w:color="auto" w:fill="C0C0C0"/>
            <w:vAlign w:val="center"/>
          </w:tcPr>
          <w:p w14:paraId="52BF9C70" w14:textId="77777777" w:rsidR="00CB0DD7" w:rsidRPr="000A0A5F" w:rsidRDefault="00CB0DD7">
            <w:pPr>
              <w:pStyle w:val="TAH"/>
            </w:pPr>
            <w:r w:rsidRPr="000A0A5F">
              <w:t>Description</w:t>
            </w:r>
          </w:p>
        </w:tc>
      </w:tr>
      <w:tr w:rsidR="00CB0DD7" w:rsidRPr="000A0A5F" w14:paraId="5AC2CB82" w14:textId="77777777" w:rsidTr="00FF0AF8">
        <w:trPr>
          <w:jc w:val="center"/>
        </w:trPr>
        <w:tc>
          <w:tcPr>
            <w:tcW w:w="825" w:type="pct"/>
          </w:tcPr>
          <w:p w14:paraId="3076E138" w14:textId="77777777" w:rsidR="00CB0DD7" w:rsidRPr="000A0A5F" w:rsidRDefault="00CB0DD7">
            <w:pPr>
              <w:pStyle w:val="TAL"/>
            </w:pPr>
            <w:r w:rsidRPr="000A0A5F">
              <w:t>Location</w:t>
            </w:r>
          </w:p>
        </w:tc>
        <w:tc>
          <w:tcPr>
            <w:tcW w:w="732" w:type="pct"/>
          </w:tcPr>
          <w:p w14:paraId="5BAB018D" w14:textId="77777777" w:rsidR="00CB0DD7" w:rsidRPr="000A0A5F" w:rsidRDefault="00CB0DD7">
            <w:pPr>
              <w:pStyle w:val="TAL"/>
            </w:pPr>
            <w:r w:rsidRPr="000A0A5F">
              <w:t>string</w:t>
            </w:r>
          </w:p>
        </w:tc>
        <w:tc>
          <w:tcPr>
            <w:tcW w:w="217" w:type="pct"/>
          </w:tcPr>
          <w:p w14:paraId="4A6760C1" w14:textId="77777777" w:rsidR="00CB0DD7" w:rsidRPr="000A0A5F" w:rsidRDefault="00CB0DD7">
            <w:pPr>
              <w:pStyle w:val="TAC"/>
            </w:pPr>
            <w:r w:rsidRPr="000A0A5F">
              <w:t>M</w:t>
            </w:r>
          </w:p>
        </w:tc>
        <w:tc>
          <w:tcPr>
            <w:tcW w:w="581" w:type="pct"/>
          </w:tcPr>
          <w:p w14:paraId="7AF7A07B" w14:textId="77777777" w:rsidR="00CB0DD7" w:rsidRPr="000A0A5F" w:rsidRDefault="00CB0DD7">
            <w:pPr>
              <w:pStyle w:val="TAL"/>
            </w:pPr>
            <w:r w:rsidRPr="000A0A5F">
              <w:t>1</w:t>
            </w:r>
          </w:p>
        </w:tc>
        <w:tc>
          <w:tcPr>
            <w:tcW w:w="2645" w:type="pct"/>
            <w:vAlign w:val="center"/>
          </w:tcPr>
          <w:p w14:paraId="08D47CC2" w14:textId="77777777" w:rsidR="00CB0DD7" w:rsidRPr="000A0A5F" w:rsidRDefault="00CB0DD7">
            <w:pPr>
              <w:pStyle w:val="TAL"/>
            </w:pPr>
            <w:r w:rsidRPr="000A0A5F">
              <w:t>An alternative URI of the resource located in an alternative SCEF.</w:t>
            </w:r>
          </w:p>
        </w:tc>
      </w:tr>
    </w:tbl>
    <w:p w14:paraId="7E061A6E" w14:textId="77777777" w:rsidR="00CB0DD7" w:rsidRPr="000A0A5F" w:rsidRDefault="00CB0DD7"/>
    <w:p w14:paraId="4B30F6DB"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02290F" w14:textId="77777777" w:rsidTr="00FF0AF8">
        <w:trPr>
          <w:jc w:val="center"/>
        </w:trPr>
        <w:tc>
          <w:tcPr>
            <w:tcW w:w="825" w:type="pct"/>
            <w:shd w:val="clear" w:color="auto" w:fill="C0C0C0"/>
          </w:tcPr>
          <w:p w14:paraId="307B0401" w14:textId="77777777" w:rsidR="00CB0DD7" w:rsidRPr="000A0A5F" w:rsidRDefault="00CB0DD7">
            <w:pPr>
              <w:pStyle w:val="TAH"/>
            </w:pPr>
            <w:r w:rsidRPr="000A0A5F">
              <w:t>Name</w:t>
            </w:r>
          </w:p>
        </w:tc>
        <w:tc>
          <w:tcPr>
            <w:tcW w:w="732" w:type="pct"/>
            <w:shd w:val="clear" w:color="auto" w:fill="C0C0C0"/>
          </w:tcPr>
          <w:p w14:paraId="7A556909" w14:textId="77777777" w:rsidR="00CB0DD7" w:rsidRPr="000A0A5F" w:rsidRDefault="00CB0DD7">
            <w:pPr>
              <w:pStyle w:val="TAH"/>
            </w:pPr>
            <w:r w:rsidRPr="000A0A5F">
              <w:t>Data type</w:t>
            </w:r>
          </w:p>
        </w:tc>
        <w:tc>
          <w:tcPr>
            <w:tcW w:w="217" w:type="pct"/>
            <w:shd w:val="clear" w:color="auto" w:fill="C0C0C0"/>
          </w:tcPr>
          <w:p w14:paraId="39AB73D5" w14:textId="77777777" w:rsidR="00CB0DD7" w:rsidRPr="000A0A5F" w:rsidRDefault="00CB0DD7">
            <w:pPr>
              <w:pStyle w:val="TAH"/>
            </w:pPr>
            <w:r w:rsidRPr="000A0A5F">
              <w:t>P</w:t>
            </w:r>
          </w:p>
        </w:tc>
        <w:tc>
          <w:tcPr>
            <w:tcW w:w="581" w:type="pct"/>
            <w:shd w:val="clear" w:color="auto" w:fill="C0C0C0"/>
          </w:tcPr>
          <w:p w14:paraId="01878C12" w14:textId="77777777" w:rsidR="00CB0DD7" w:rsidRPr="000A0A5F" w:rsidRDefault="00CB0DD7">
            <w:pPr>
              <w:pStyle w:val="TAH"/>
            </w:pPr>
            <w:r w:rsidRPr="000A0A5F">
              <w:t>Cardinality</w:t>
            </w:r>
          </w:p>
        </w:tc>
        <w:tc>
          <w:tcPr>
            <w:tcW w:w="2645" w:type="pct"/>
            <w:shd w:val="clear" w:color="auto" w:fill="C0C0C0"/>
            <w:vAlign w:val="center"/>
          </w:tcPr>
          <w:p w14:paraId="48155246" w14:textId="77777777" w:rsidR="00CB0DD7" w:rsidRPr="000A0A5F" w:rsidRDefault="00CB0DD7">
            <w:pPr>
              <w:pStyle w:val="TAH"/>
            </w:pPr>
            <w:r w:rsidRPr="000A0A5F">
              <w:t>Description</w:t>
            </w:r>
          </w:p>
        </w:tc>
      </w:tr>
      <w:tr w:rsidR="00CB0DD7" w:rsidRPr="000A0A5F" w14:paraId="68628C4D" w14:textId="77777777" w:rsidTr="00FF0AF8">
        <w:trPr>
          <w:jc w:val="center"/>
        </w:trPr>
        <w:tc>
          <w:tcPr>
            <w:tcW w:w="825" w:type="pct"/>
          </w:tcPr>
          <w:p w14:paraId="6EEE23C0" w14:textId="77777777" w:rsidR="00CB0DD7" w:rsidRPr="000A0A5F" w:rsidRDefault="00CB0DD7">
            <w:pPr>
              <w:pStyle w:val="TAL"/>
            </w:pPr>
            <w:r w:rsidRPr="000A0A5F">
              <w:t>Location</w:t>
            </w:r>
          </w:p>
        </w:tc>
        <w:tc>
          <w:tcPr>
            <w:tcW w:w="732" w:type="pct"/>
          </w:tcPr>
          <w:p w14:paraId="40DE6DF8" w14:textId="77777777" w:rsidR="00CB0DD7" w:rsidRPr="000A0A5F" w:rsidRDefault="00CB0DD7">
            <w:pPr>
              <w:pStyle w:val="TAL"/>
            </w:pPr>
            <w:r w:rsidRPr="000A0A5F">
              <w:t>string</w:t>
            </w:r>
          </w:p>
        </w:tc>
        <w:tc>
          <w:tcPr>
            <w:tcW w:w="217" w:type="pct"/>
          </w:tcPr>
          <w:p w14:paraId="302D8841" w14:textId="77777777" w:rsidR="00CB0DD7" w:rsidRPr="000A0A5F" w:rsidRDefault="00CB0DD7">
            <w:pPr>
              <w:pStyle w:val="TAC"/>
            </w:pPr>
            <w:r w:rsidRPr="000A0A5F">
              <w:t>M</w:t>
            </w:r>
          </w:p>
        </w:tc>
        <w:tc>
          <w:tcPr>
            <w:tcW w:w="581" w:type="pct"/>
          </w:tcPr>
          <w:p w14:paraId="5DD0F230" w14:textId="77777777" w:rsidR="00CB0DD7" w:rsidRPr="000A0A5F" w:rsidRDefault="00CB0DD7">
            <w:pPr>
              <w:pStyle w:val="TAL"/>
            </w:pPr>
            <w:r w:rsidRPr="000A0A5F">
              <w:t>1</w:t>
            </w:r>
          </w:p>
        </w:tc>
        <w:tc>
          <w:tcPr>
            <w:tcW w:w="2645" w:type="pct"/>
            <w:vAlign w:val="center"/>
          </w:tcPr>
          <w:p w14:paraId="33E80DB4" w14:textId="77777777" w:rsidR="00CB0DD7" w:rsidRPr="000A0A5F" w:rsidRDefault="00CB0DD7">
            <w:pPr>
              <w:pStyle w:val="TAL"/>
            </w:pPr>
            <w:r w:rsidRPr="000A0A5F">
              <w:t>An alternative URI of the resource located in an alternative SCEF.</w:t>
            </w:r>
          </w:p>
        </w:tc>
      </w:tr>
    </w:tbl>
    <w:p w14:paraId="27AD64FA" w14:textId="77777777" w:rsidR="00CB0DD7" w:rsidRPr="000A0A5F" w:rsidRDefault="00CB0DD7"/>
    <w:p w14:paraId="4207A017" w14:textId="77777777" w:rsidR="00CB0DD7" w:rsidRPr="000A0A5F" w:rsidRDefault="00CB0DD7">
      <w:pPr>
        <w:pStyle w:val="Heading4"/>
      </w:pPr>
      <w:bookmarkStart w:id="5257" w:name="_Toc11247497"/>
      <w:bookmarkStart w:id="5258" w:name="_Toc27044621"/>
      <w:bookmarkStart w:id="5259" w:name="_Toc36033663"/>
      <w:bookmarkStart w:id="5260" w:name="_Toc45131800"/>
      <w:bookmarkStart w:id="5261" w:name="_Toc49776085"/>
      <w:bookmarkStart w:id="5262" w:name="_Toc51747005"/>
      <w:bookmarkStart w:id="5263" w:name="_Toc66360560"/>
      <w:bookmarkStart w:id="5264" w:name="_Toc68105065"/>
      <w:bookmarkStart w:id="5265" w:name="_Toc74755695"/>
      <w:bookmarkStart w:id="5266" w:name="_Toc105674569"/>
      <w:bookmarkStart w:id="5267" w:name="_Toc130502617"/>
      <w:bookmarkStart w:id="5268" w:name="_Toc153625404"/>
      <w:bookmarkStart w:id="5269" w:name="_Toc185505637"/>
      <w:bookmarkStart w:id="5270" w:name="_Toc209467408"/>
      <w:r w:rsidRPr="000A0A5F">
        <w:t>5.6.3.6</w:t>
      </w:r>
      <w:r w:rsidRPr="000A0A5F">
        <w:tab/>
        <w:t>Void</w:t>
      </w:r>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399560F5" w14:textId="77777777" w:rsidR="00CB0DD7" w:rsidRPr="000A0A5F" w:rsidRDefault="00CB0DD7">
      <w:pPr>
        <w:pStyle w:val="Heading4"/>
      </w:pPr>
      <w:bookmarkStart w:id="5271" w:name="_Toc11247503"/>
      <w:bookmarkStart w:id="5272" w:name="_Toc27044627"/>
      <w:bookmarkStart w:id="5273" w:name="_Toc36033669"/>
      <w:bookmarkStart w:id="5274" w:name="_Toc45131806"/>
      <w:bookmarkStart w:id="5275" w:name="_Toc49776091"/>
      <w:bookmarkStart w:id="5276" w:name="_Toc51747011"/>
      <w:bookmarkStart w:id="5277" w:name="_Toc66360561"/>
      <w:bookmarkStart w:id="5278" w:name="_Toc68105066"/>
      <w:bookmarkStart w:id="5279" w:name="_Toc74755696"/>
      <w:bookmarkStart w:id="5280" w:name="_Toc105674570"/>
      <w:bookmarkStart w:id="5281" w:name="_Toc130502618"/>
      <w:bookmarkStart w:id="5282" w:name="_Toc153625405"/>
      <w:bookmarkStart w:id="5283" w:name="_Toc185505638"/>
      <w:bookmarkStart w:id="5284" w:name="_Toc209467409"/>
      <w:r w:rsidRPr="000A0A5F">
        <w:t>5.6.3.7</w:t>
      </w:r>
      <w:r w:rsidRPr="000A0A5F">
        <w:tab/>
        <w:t>Void</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32B55F3C" w14:textId="77777777" w:rsidR="00CB0DD7" w:rsidRPr="000A0A5F" w:rsidRDefault="00CB0DD7">
      <w:pPr>
        <w:pStyle w:val="Heading4"/>
      </w:pPr>
      <w:bookmarkStart w:id="5285" w:name="_Toc11247509"/>
      <w:bookmarkStart w:id="5286" w:name="_Toc27044633"/>
      <w:bookmarkStart w:id="5287" w:name="_Toc36033675"/>
      <w:bookmarkStart w:id="5288" w:name="_Toc45131812"/>
      <w:bookmarkStart w:id="5289" w:name="_Toc49776097"/>
      <w:bookmarkStart w:id="5290" w:name="_Toc51747017"/>
      <w:bookmarkStart w:id="5291" w:name="_Toc66360562"/>
      <w:bookmarkStart w:id="5292" w:name="_Toc68105067"/>
      <w:bookmarkStart w:id="5293" w:name="_Toc74755697"/>
      <w:bookmarkStart w:id="5294" w:name="_Toc105674571"/>
      <w:bookmarkStart w:id="5295" w:name="_Toc130502619"/>
      <w:bookmarkStart w:id="5296" w:name="_Toc153625406"/>
      <w:bookmarkStart w:id="5297" w:name="_Toc185505639"/>
      <w:bookmarkStart w:id="5298" w:name="_Toc209467410"/>
      <w:r w:rsidRPr="000A0A5F">
        <w:t>5.6.3.8</w:t>
      </w:r>
      <w:r w:rsidRPr="000A0A5F">
        <w:tab/>
        <w:t>Void</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73135E88" w14:textId="77777777" w:rsidR="00CB0DD7" w:rsidRPr="000A0A5F" w:rsidRDefault="00CB0DD7">
      <w:pPr>
        <w:pStyle w:val="Heading4"/>
        <w:rPr>
          <w:lang w:eastAsia="zh-CN"/>
        </w:rPr>
      </w:pPr>
      <w:bookmarkStart w:id="5299" w:name="_Toc27044639"/>
      <w:bookmarkStart w:id="5300" w:name="_Toc36033681"/>
      <w:bookmarkStart w:id="5301" w:name="_Toc45131818"/>
      <w:bookmarkStart w:id="5302" w:name="_Toc49776103"/>
      <w:bookmarkStart w:id="5303" w:name="_Toc51747023"/>
      <w:bookmarkStart w:id="5304" w:name="_Toc66360563"/>
      <w:bookmarkStart w:id="5305" w:name="_Toc68105068"/>
      <w:bookmarkStart w:id="5306" w:name="_Toc74755698"/>
      <w:bookmarkStart w:id="5307" w:name="_Toc105674572"/>
      <w:bookmarkStart w:id="5308" w:name="_Toc130502620"/>
      <w:bookmarkStart w:id="5309" w:name="_Toc153625407"/>
      <w:bookmarkStart w:id="5310" w:name="_Toc185505640"/>
      <w:bookmarkStart w:id="5311" w:name="_Toc209467411"/>
      <w:r w:rsidRPr="000A0A5F">
        <w:t>5.6.3.9</w:t>
      </w:r>
      <w:r w:rsidRPr="000A0A5F">
        <w:tab/>
        <w:t xml:space="preserve">Resource: Individual ManagePort </w:t>
      </w:r>
      <w:r w:rsidRPr="000A0A5F">
        <w:rPr>
          <w:rFonts w:hint="eastAsia"/>
          <w:lang w:eastAsia="zh-CN"/>
        </w:rPr>
        <w:t>Configuration</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491E6A29" w14:textId="77777777" w:rsidR="00CB0DD7" w:rsidRPr="000A0A5F" w:rsidRDefault="00CB0DD7">
      <w:pPr>
        <w:pStyle w:val="Heading5"/>
      </w:pPr>
      <w:bookmarkStart w:id="5312" w:name="_Toc27044640"/>
      <w:bookmarkStart w:id="5313" w:name="_Toc36033682"/>
      <w:bookmarkStart w:id="5314" w:name="_Toc45131819"/>
      <w:bookmarkStart w:id="5315" w:name="_Toc49776104"/>
      <w:bookmarkStart w:id="5316" w:name="_Toc51747024"/>
      <w:bookmarkStart w:id="5317" w:name="_Toc66360564"/>
      <w:bookmarkStart w:id="5318" w:name="_Toc68105069"/>
      <w:bookmarkStart w:id="5319" w:name="_Toc74755699"/>
      <w:bookmarkStart w:id="5320" w:name="_Toc105674573"/>
      <w:bookmarkStart w:id="5321" w:name="_Toc130502621"/>
      <w:bookmarkStart w:id="5322" w:name="_Toc153625408"/>
      <w:bookmarkStart w:id="5323" w:name="_Toc185505641"/>
      <w:bookmarkStart w:id="5324" w:name="_Toc209467412"/>
      <w:r w:rsidRPr="000A0A5F">
        <w:t>5.6.3.9.1</w:t>
      </w:r>
      <w:r w:rsidRPr="000A0A5F">
        <w:tab/>
        <w:t>Introduction</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2EDB905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delete or read</w:t>
      </w:r>
      <w:r w:rsidRPr="000A0A5F">
        <w:rPr>
          <w:rFonts w:hint="eastAsia"/>
          <w:noProof/>
          <w:lang w:eastAsia="zh-CN"/>
        </w:rPr>
        <w:t xml:space="preserve"> the specific </w:t>
      </w:r>
      <w:r w:rsidRPr="000A0A5F">
        <w:rPr>
          <w:noProof/>
          <w:lang w:eastAsia="zh-CN"/>
        </w:rPr>
        <w:t>ManagePort</w:t>
      </w:r>
      <w:r w:rsidRPr="000A0A5F">
        <w:rPr>
          <w:rFonts w:hint="eastAsia"/>
          <w:noProof/>
          <w:lang w:eastAsia="zh-CN"/>
        </w:rPr>
        <w:t xml:space="preserve"> configuration</w:t>
      </w:r>
      <w:r w:rsidRPr="000A0A5F">
        <w:rPr>
          <w:noProof/>
          <w:lang w:eastAsia="zh-CN"/>
        </w:rPr>
        <w:t xml:space="preserve"> at the SCEF.  </w:t>
      </w:r>
    </w:p>
    <w:p w14:paraId="383C6312" w14:textId="77777777" w:rsidR="00CB0DD7" w:rsidRPr="000A0A5F" w:rsidRDefault="00CB0DD7">
      <w:pPr>
        <w:pStyle w:val="Heading5"/>
      </w:pPr>
      <w:bookmarkStart w:id="5325" w:name="_Toc27044641"/>
      <w:bookmarkStart w:id="5326" w:name="_Toc36033683"/>
      <w:bookmarkStart w:id="5327" w:name="_Toc45131820"/>
      <w:bookmarkStart w:id="5328" w:name="_Toc49776105"/>
      <w:bookmarkStart w:id="5329" w:name="_Toc51747025"/>
      <w:bookmarkStart w:id="5330" w:name="_Toc66360565"/>
      <w:bookmarkStart w:id="5331" w:name="_Toc68105070"/>
      <w:bookmarkStart w:id="5332" w:name="_Toc74755700"/>
      <w:bookmarkStart w:id="5333" w:name="_Toc105674574"/>
      <w:bookmarkStart w:id="5334" w:name="_Toc130502622"/>
      <w:bookmarkStart w:id="5335" w:name="_Toc153625409"/>
      <w:bookmarkStart w:id="5336" w:name="_Toc185505642"/>
      <w:bookmarkStart w:id="5337" w:name="_Toc209467413"/>
      <w:r w:rsidRPr="000A0A5F">
        <w:t>5.6.3.9.2</w:t>
      </w:r>
      <w:r w:rsidRPr="000A0A5F">
        <w:tab/>
        <w:t>Resource definition</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7FB175BD"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/{configurationId}/rds-ports/{portId}</w:t>
      </w:r>
    </w:p>
    <w:p w14:paraId="55FEC972" w14:textId="77777777" w:rsidR="00CB0DD7" w:rsidRPr="000A0A5F" w:rsidRDefault="00CB0DD7">
      <w:pPr>
        <w:rPr>
          <w:rFonts w:ascii="Arial" w:hAnsi="Arial" w:cs="Arial"/>
        </w:rPr>
      </w:pPr>
      <w:r w:rsidRPr="000A0A5F">
        <w:t>This resource shall support the resource URI variables defined in table 5.6.3.9.2-1</w:t>
      </w:r>
      <w:r w:rsidRPr="000A0A5F">
        <w:rPr>
          <w:rFonts w:ascii="Arial" w:hAnsi="Arial" w:cs="Arial"/>
        </w:rPr>
        <w:t>.</w:t>
      </w:r>
    </w:p>
    <w:p w14:paraId="2A8308EF" w14:textId="77777777" w:rsidR="00CB0DD7" w:rsidRPr="000A0A5F" w:rsidRDefault="00CB0DD7">
      <w:pPr>
        <w:pStyle w:val="TH"/>
        <w:rPr>
          <w:rFonts w:cs="Arial"/>
        </w:rPr>
      </w:pPr>
      <w:r w:rsidRPr="000A0A5F">
        <w:t>Table 5.6.3.9.2-1: Resource URI variables for resource "Individual ManagePort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B8EF07A" w14:textId="77777777" w:rsidTr="00FF0AF8">
        <w:trPr>
          <w:jc w:val="center"/>
        </w:trPr>
        <w:tc>
          <w:tcPr>
            <w:tcW w:w="1020" w:type="pct"/>
            <w:shd w:val="clear" w:color="000000" w:fill="C0C0C0"/>
          </w:tcPr>
          <w:p w14:paraId="7FFA8F96" w14:textId="77777777" w:rsidR="00CB0DD7" w:rsidRPr="000A0A5F" w:rsidRDefault="00CB0DD7">
            <w:pPr>
              <w:pStyle w:val="TAH"/>
            </w:pPr>
            <w:r w:rsidRPr="000A0A5F">
              <w:t>Name</w:t>
            </w:r>
          </w:p>
        </w:tc>
        <w:tc>
          <w:tcPr>
            <w:tcW w:w="679" w:type="pct"/>
            <w:shd w:val="clear" w:color="000000" w:fill="C0C0C0"/>
          </w:tcPr>
          <w:p w14:paraId="4A637ABB" w14:textId="77777777" w:rsidR="00CB0DD7" w:rsidRPr="000A0A5F" w:rsidRDefault="00CB0DD7">
            <w:pPr>
              <w:pStyle w:val="TAH"/>
            </w:pPr>
            <w:r w:rsidRPr="000A0A5F">
              <w:t>Data type</w:t>
            </w:r>
          </w:p>
        </w:tc>
        <w:tc>
          <w:tcPr>
            <w:tcW w:w="3301" w:type="pct"/>
            <w:shd w:val="clear" w:color="000000" w:fill="C0C0C0"/>
            <w:vAlign w:val="center"/>
          </w:tcPr>
          <w:p w14:paraId="656840E8" w14:textId="77777777" w:rsidR="00CB0DD7" w:rsidRPr="000A0A5F" w:rsidRDefault="00CB0DD7">
            <w:pPr>
              <w:pStyle w:val="TAH"/>
            </w:pPr>
            <w:r w:rsidRPr="000A0A5F">
              <w:t>Definition</w:t>
            </w:r>
          </w:p>
        </w:tc>
      </w:tr>
      <w:tr w:rsidR="00CB0DD7" w:rsidRPr="000A0A5F" w14:paraId="6CEAA64C" w14:textId="77777777" w:rsidTr="00FF0AF8">
        <w:trPr>
          <w:jc w:val="center"/>
        </w:trPr>
        <w:tc>
          <w:tcPr>
            <w:tcW w:w="1020" w:type="pct"/>
          </w:tcPr>
          <w:p w14:paraId="65AC5D3F" w14:textId="77777777" w:rsidR="00CB0DD7" w:rsidRPr="000A0A5F" w:rsidRDefault="00CB0DD7">
            <w:pPr>
              <w:pStyle w:val="TAL"/>
            </w:pPr>
            <w:r w:rsidRPr="000A0A5F">
              <w:t>apiRoot</w:t>
            </w:r>
          </w:p>
        </w:tc>
        <w:tc>
          <w:tcPr>
            <w:tcW w:w="679" w:type="pct"/>
          </w:tcPr>
          <w:p w14:paraId="20822D8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3D186BC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412560B" w14:textId="77777777" w:rsidTr="00FF0AF8">
        <w:trPr>
          <w:jc w:val="center"/>
        </w:trPr>
        <w:tc>
          <w:tcPr>
            <w:tcW w:w="1020" w:type="pct"/>
          </w:tcPr>
          <w:p w14:paraId="00FAB3FD" w14:textId="77777777" w:rsidR="00CB0DD7" w:rsidRPr="000A0A5F" w:rsidRDefault="00CB0DD7">
            <w:pPr>
              <w:pStyle w:val="TAL"/>
            </w:pPr>
            <w:r w:rsidRPr="000A0A5F">
              <w:t>scsAsId</w:t>
            </w:r>
          </w:p>
        </w:tc>
        <w:tc>
          <w:tcPr>
            <w:tcW w:w="679" w:type="pct"/>
          </w:tcPr>
          <w:p w14:paraId="2CD7A67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681AB804" w14:textId="77777777" w:rsidR="00CB0DD7" w:rsidRPr="000A0A5F" w:rsidRDefault="00CB0DD7">
            <w:pPr>
              <w:pStyle w:val="TAL"/>
            </w:pPr>
            <w:r w:rsidRPr="000A0A5F">
              <w:t>Identifier of the SCS/AS.</w:t>
            </w:r>
          </w:p>
        </w:tc>
      </w:tr>
      <w:tr w:rsidR="00CB0DD7" w:rsidRPr="000A0A5F" w14:paraId="3F3DD57B" w14:textId="77777777" w:rsidTr="00FF0AF8">
        <w:trPr>
          <w:jc w:val="center"/>
        </w:trPr>
        <w:tc>
          <w:tcPr>
            <w:tcW w:w="1020" w:type="pct"/>
          </w:tcPr>
          <w:p w14:paraId="2E7BCB66" w14:textId="77777777" w:rsidR="00CB0DD7" w:rsidRPr="000A0A5F" w:rsidRDefault="00CB0DD7">
            <w:pPr>
              <w:pStyle w:val="TAL"/>
            </w:pPr>
            <w:r w:rsidRPr="000A0A5F">
              <w:rPr>
                <w:lang w:eastAsia="zh-CN"/>
              </w:rPr>
              <w:t>configuration</w:t>
            </w:r>
            <w:r w:rsidRPr="000A0A5F">
              <w:t>Id</w:t>
            </w:r>
          </w:p>
        </w:tc>
        <w:tc>
          <w:tcPr>
            <w:tcW w:w="679" w:type="pct"/>
          </w:tcPr>
          <w:p w14:paraId="5E36D50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7896761B" w14:textId="77777777" w:rsidR="00CB0DD7" w:rsidRPr="000A0A5F" w:rsidRDefault="00CB0DD7">
            <w:pPr>
              <w:pStyle w:val="TAL"/>
            </w:pPr>
            <w:r w:rsidRPr="000A0A5F">
              <w:t>Identifier of the configuration. The configurationId corresponds to the stage 2 TLTRI.</w:t>
            </w:r>
          </w:p>
        </w:tc>
      </w:tr>
      <w:tr w:rsidR="00CB0DD7" w:rsidRPr="000A0A5F" w14:paraId="3BBF08C9" w14:textId="77777777" w:rsidTr="00FF0AF8">
        <w:trPr>
          <w:jc w:val="center"/>
        </w:trPr>
        <w:tc>
          <w:tcPr>
            <w:tcW w:w="1020" w:type="pct"/>
          </w:tcPr>
          <w:p w14:paraId="4233AA46" w14:textId="77777777" w:rsidR="00CB0DD7" w:rsidRPr="000A0A5F" w:rsidRDefault="00CB0DD7">
            <w:pPr>
              <w:pStyle w:val="TAL"/>
              <w:rPr>
                <w:lang w:eastAsia="zh-CN"/>
              </w:rPr>
            </w:pPr>
            <w:r w:rsidRPr="000A0A5F">
              <w:rPr>
                <w:lang w:eastAsia="zh-CN"/>
              </w:rPr>
              <w:t>portId</w:t>
            </w:r>
          </w:p>
        </w:tc>
        <w:tc>
          <w:tcPr>
            <w:tcW w:w="679" w:type="pct"/>
          </w:tcPr>
          <w:p w14:paraId="53180A0F" w14:textId="77777777" w:rsidR="00CB0DD7" w:rsidRPr="000A0A5F" w:rsidRDefault="00CB0DD7">
            <w:pPr>
              <w:pStyle w:val="TAL"/>
              <w:rPr>
                <w:lang w:eastAsia="zh-CN"/>
              </w:rPr>
            </w:pPr>
            <w:r w:rsidRPr="000A0A5F">
              <w:rPr>
                <w:lang w:eastAsia="zh-CN"/>
              </w:rPr>
              <w:t>string</w:t>
            </w:r>
          </w:p>
        </w:tc>
        <w:tc>
          <w:tcPr>
            <w:tcW w:w="3301" w:type="pct"/>
            <w:vAlign w:val="center"/>
          </w:tcPr>
          <w:p w14:paraId="5C46B7FD" w14:textId="77777777" w:rsidR="00CB0DD7" w:rsidRPr="000A0A5F" w:rsidRDefault="00CB0DD7">
            <w:pPr>
              <w:pStyle w:val="TAL"/>
            </w:pPr>
            <w:r w:rsidRPr="000A0A5F">
              <w:t>UE port identifier including both UE port number and exposure function port number.</w:t>
            </w:r>
          </w:p>
          <w:p w14:paraId="200D5D3F" w14:textId="77777777" w:rsidR="00CB0DD7" w:rsidRPr="000A0A5F" w:rsidRDefault="00CB0DD7">
            <w:pPr>
              <w:pStyle w:val="TAL"/>
            </w:pPr>
            <w:r w:rsidRPr="000A0A5F">
              <w:t>Pattern: "^(ue([0-9]|(1[0-5]))-ef([0-9]|(1[0-5])))$".</w:t>
            </w:r>
          </w:p>
        </w:tc>
      </w:tr>
    </w:tbl>
    <w:p w14:paraId="2AC0EB20" w14:textId="77777777" w:rsidR="00CB0DD7" w:rsidRPr="000A0A5F" w:rsidRDefault="00CB0DD7"/>
    <w:p w14:paraId="4608F7E0" w14:textId="77777777" w:rsidR="00CB0DD7" w:rsidRPr="000A0A5F" w:rsidRDefault="00CB0DD7">
      <w:pPr>
        <w:pStyle w:val="Heading5"/>
      </w:pPr>
      <w:bookmarkStart w:id="5338" w:name="_Toc27044642"/>
      <w:bookmarkStart w:id="5339" w:name="_Toc36033684"/>
      <w:bookmarkStart w:id="5340" w:name="_Toc45131821"/>
      <w:bookmarkStart w:id="5341" w:name="_Toc49776106"/>
      <w:bookmarkStart w:id="5342" w:name="_Toc51747026"/>
      <w:bookmarkStart w:id="5343" w:name="_Toc66360566"/>
      <w:bookmarkStart w:id="5344" w:name="_Toc68105071"/>
      <w:bookmarkStart w:id="5345" w:name="_Toc74755701"/>
      <w:bookmarkStart w:id="5346" w:name="_Toc105674575"/>
      <w:bookmarkStart w:id="5347" w:name="_Toc130502623"/>
      <w:bookmarkStart w:id="5348" w:name="_Toc153625410"/>
      <w:bookmarkStart w:id="5349" w:name="_Toc185505643"/>
      <w:bookmarkStart w:id="5350" w:name="_Toc209467414"/>
      <w:r w:rsidRPr="000A0A5F">
        <w:t>5.6.3.9.3</w:t>
      </w:r>
      <w:r w:rsidRPr="000A0A5F">
        <w:tab/>
        <w:t>Resource methods</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611A30A1" w14:textId="77777777" w:rsidR="00CB0DD7" w:rsidRPr="000A0A5F" w:rsidRDefault="00CB0DD7" w:rsidP="00233139">
      <w:pPr>
        <w:pStyle w:val="H6"/>
      </w:pPr>
      <w:bookmarkStart w:id="5351" w:name="_Toc27044643"/>
      <w:bookmarkStart w:id="5352" w:name="_Toc36033685"/>
      <w:bookmarkStart w:id="5353" w:name="_Toc45131822"/>
      <w:bookmarkStart w:id="5354" w:name="_Toc49776107"/>
      <w:bookmarkStart w:id="5355" w:name="_Toc51747027"/>
      <w:bookmarkStart w:id="5356" w:name="_Toc66360567"/>
      <w:bookmarkStart w:id="5357" w:name="_Toc68105072"/>
      <w:bookmarkStart w:id="5358" w:name="_Toc74755702"/>
      <w:bookmarkStart w:id="5359" w:name="_Toc105674576"/>
      <w:bookmarkStart w:id="5360" w:name="_Toc130502624"/>
      <w:bookmarkStart w:id="5361" w:name="_Toc153625411"/>
      <w:bookmarkStart w:id="5362" w:name="_Toc185505644"/>
      <w:bookmarkStart w:id="5363" w:name="_Toc209467415"/>
      <w:r w:rsidRPr="000A0A5F">
        <w:t>5.6.3.9.3.1</w:t>
      </w:r>
      <w:r w:rsidRPr="000A0A5F">
        <w:tab/>
        <w:t>GET</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44C86BAD" w14:textId="77777777" w:rsidR="00CB0DD7" w:rsidRPr="000A0A5F" w:rsidRDefault="00CB0DD7">
      <w:pPr>
        <w:rPr>
          <w:noProof/>
          <w:lang w:eastAsia="zh-CN"/>
        </w:rPr>
      </w:pPr>
      <w:r w:rsidRPr="000A0A5F">
        <w:rPr>
          <w:noProof/>
          <w:lang w:eastAsia="zh-CN"/>
        </w:rPr>
        <w:t xml:space="preserve">The GET method allows to read a ManagePort configuration resource to query the ports reserved. The SCS/AS shall initiate the HTTP GET request message and the SCEF shall respond to the message. </w:t>
      </w:r>
    </w:p>
    <w:p w14:paraId="57D7A7DC" w14:textId="77777777" w:rsidR="00CB0DD7" w:rsidRPr="000A0A5F" w:rsidRDefault="00CB0DD7">
      <w:r w:rsidRPr="000A0A5F">
        <w:t>This method shall support the URI query parameters, request and response data structures, and response codes, as specified in the table 5.6.3.9.3.1-1 and table 5.6.3.9.3.1-2.</w:t>
      </w:r>
    </w:p>
    <w:p w14:paraId="074F7EDD" w14:textId="77777777" w:rsidR="00CB0DD7" w:rsidRPr="000A0A5F" w:rsidRDefault="00CB0DD7">
      <w:pPr>
        <w:pStyle w:val="TH"/>
        <w:rPr>
          <w:rFonts w:cs="Arial"/>
        </w:rPr>
      </w:pPr>
      <w:r w:rsidRPr="000A0A5F">
        <w:t xml:space="preserve">Table 5.6.3.9.3.1-1: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C4AFAEA" w14:textId="77777777" w:rsidTr="00FF0AF8">
        <w:trPr>
          <w:jc w:val="center"/>
        </w:trPr>
        <w:tc>
          <w:tcPr>
            <w:tcW w:w="825" w:type="pct"/>
            <w:shd w:val="clear" w:color="000000" w:fill="C0C0C0"/>
          </w:tcPr>
          <w:p w14:paraId="0FC292E5" w14:textId="77777777" w:rsidR="00CB0DD7" w:rsidRPr="000A0A5F" w:rsidRDefault="00CB0DD7">
            <w:pPr>
              <w:pStyle w:val="TAH"/>
            </w:pPr>
            <w:r w:rsidRPr="000A0A5F">
              <w:t>Name</w:t>
            </w:r>
          </w:p>
        </w:tc>
        <w:tc>
          <w:tcPr>
            <w:tcW w:w="874" w:type="pct"/>
            <w:shd w:val="clear" w:color="000000" w:fill="C0C0C0"/>
          </w:tcPr>
          <w:p w14:paraId="368A0DEB" w14:textId="77777777" w:rsidR="00CB0DD7" w:rsidRPr="000A0A5F" w:rsidRDefault="00CB0DD7">
            <w:pPr>
              <w:pStyle w:val="TAH"/>
            </w:pPr>
            <w:r w:rsidRPr="000A0A5F">
              <w:t>Data type</w:t>
            </w:r>
          </w:p>
        </w:tc>
        <w:tc>
          <w:tcPr>
            <w:tcW w:w="583" w:type="pct"/>
            <w:shd w:val="clear" w:color="000000" w:fill="C0C0C0"/>
          </w:tcPr>
          <w:p w14:paraId="6944C916" w14:textId="77777777" w:rsidR="00CB0DD7" w:rsidRPr="000A0A5F" w:rsidRDefault="00CB0DD7">
            <w:pPr>
              <w:pStyle w:val="TAH"/>
            </w:pPr>
            <w:r w:rsidRPr="000A0A5F">
              <w:t>Cardinality</w:t>
            </w:r>
          </w:p>
        </w:tc>
        <w:tc>
          <w:tcPr>
            <w:tcW w:w="2718" w:type="pct"/>
            <w:shd w:val="clear" w:color="000000" w:fill="C0C0C0"/>
            <w:vAlign w:val="center"/>
          </w:tcPr>
          <w:p w14:paraId="0EE32D3B" w14:textId="77777777" w:rsidR="00CB0DD7" w:rsidRPr="000A0A5F" w:rsidRDefault="00CB0DD7">
            <w:pPr>
              <w:pStyle w:val="TAH"/>
            </w:pPr>
            <w:r w:rsidRPr="000A0A5F">
              <w:t>Remarks</w:t>
            </w:r>
          </w:p>
        </w:tc>
      </w:tr>
      <w:tr w:rsidR="00CB0DD7" w:rsidRPr="000A0A5F" w14:paraId="12104BFE" w14:textId="77777777" w:rsidTr="00FF0AF8">
        <w:trPr>
          <w:jc w:val="center"/>
        </w:trPr>
        <w:tc>
          <w:tcPr>
            <w:tcW w:w="825" w:type="pct"/>
          </w:tcPr>
          <w:p w14:paraId="2388AB9E" w14:textId="77777777" w:rsidR="00CB0DD7" w:rsidRPr="000A0A5F" w:rsidRDefault="00CB0DD7">
            <w:pPr>
              <w:pStyle w:val="TAL"/>
            </w:pPr>
            <w:r w:rsidRPr="000A0A5F">
              <w:t>none specified</w:t>
            </w:r>
          </w:p>
        </w:tc>
        <w:tc>
          <w:tcPr>
            <w:tcW w:w="874" w:type="pct"/>
          </w:tcPr>
          <w:p w14:paraId="4D2C8040" w14:textId="77777777" w:rsidR="00CB0DD7" w:rsidRPr="000A0A5F" w:rsidRDefault="00CB0DD7">
            <w:pPr>
              <w:pStyle w:val="TAL"/>
            </w:pPr>
          </w:p>
        </w:tc>
        <w:tc>
          <w:tcPr>
            <w:tcW w:w="583" w:type="pct"/>
          </w:tcPr>
          <w:p w14:paraId="3F40E567" w14:textId="77777777" w:rsidR="00CB0DD7" w:rsidRPr="000A0A5F" w:rsidRDefault="00CB0DD7">
            <w:pPr>
              <w:pStyle w:val="TAL"/>
            </w:pPr>
          </w:p>
        </w:tc>
        <w:tc>
          <w:tcPr>
            <w:tcW w:w="2718" w:type="pct"/>
            <w:vAlign w:val="center"/>
          </w:tcPr>
          <w:p w14:paraId="37AD6534" w14:textId="77777777" w:rsidR="00CB0DD7" w:rsidRPr="000A0A5F" w:rsidRDefault="00CB0DD7">
            <w:pPr>
              <w:pStyle w:val="TAL"/>
            </w:pPr>
          </w:p>
        </w:tc>
      </w:tr>
    </w:tbl>
    <w:p w14:paraId="1640096C" w14:textId="77777777" w:rsidR="00CB0DD7" w:rsidRPr="000A0A5F" w:rsidRDefault="00CB0DD7"/>
    <w:p w14:paraId="31B625EA" w14:textId="77777777" w:rsidR="00CB0DD7" w:rsidRPr="000A0A5F" w:rsidRDefault="00CB0DD7">
      <w:pPr>
        <w:pStyle w:val="TH"/>
        <w:spacing w:before="120"/>
      </w:pPr>
      <w:r w:rsidRPr="000A0A5F">
        <w:t>Table 5.6.3.9.3.1-2: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461ABF" w14:textId="77777777" w:rsidTr="0086706F">
        <w:tc>
          <w:tcPr>
            <w:tcW w:w="532" w:type="pct"/>
            <w:vMerge w:val="restart"/>
            <w:shd w:val="clear" w:color="auto" w:fill="C0C0C0"/>
            <w:vAlign w:val="center"/>
          </w:tcPr>
          <w:p w14:paraId="33D945E5" w14:textId="77777777" w:rsidR="00CB0DD7" w:rsidRPr="000A0A5F" w:rsidRDefault="00CB0DD7">
            <w:pPr>
              <w:pStyle w:val="TAH"/>
            </w:pPr>
            <w:r w:rsidRPr="000A0A5F">
              <w:t>Request body</w:t>
            </w:r>
          </w:p>
        </w:tc>
        <w:tc>
          <w:tcPr>
            <w:tcW w:w="1093" w:type="pct"/>
            <w:shd w:val="clear" w:color="auto" w:fill="C0C0C0"/>
          </w:tcPr>
          <w:p w14:paraId="315B2B66" w14:textId="77777777" w:rsidR="00CB0DD7" w:rsidRPr="000A0A5F" w:rsidRDefault="00CB0DD7">
            <w:pPr>
              <w:pStyle w:val="TAH"/>
            </w:pPr>
            <w:r w:rsidRPr="000A0A5F">
              <w:t>Data type</w:t>
            </w:r>
          </w:p>
        </w:tc>
        <w:tc>
          <w:tcPr>
            <w:tcW w:w="541" w:type="pct"/>
            <w:shd w:val="clear" w:color="auto" w:fill="C0C0C0"/>
          </w:tcPr>
          <w:p w14:paraId="119CAD4B" w14:textId="77777777" w:rsidR="00CB0DD7" w:rsidRPr="000A0A5F" w:rsidRDefault="00CB0DD7">
            <w:pPr>
              <w:pStyle w:val="TAH"/>
            </w:pPr>
            <w:r w:rsidRPr="000A0A5F">
              <w:t>Cardinality</w:t>
            </w:r>
          </w:p>
        </w:tc>
        <w:tc>
          <w:tcPr>
            <w:tcW w:w="2834" w:type="pct"/>
            <w:gridSpan w:val="2"/>
            <w:shd w:val="clear" w:color="auto" w:fill="C0C0C0"/>
          </w:tcPr>
          <w:p w14:paraId="42B0C36E" w14:textId="77777777" w:rsidR="00CB0DD7" w:rsidRPr="000A0A5F" w:rsidRDefault="00CB0DD7">
            <w:pPr>
              <w:pStyle w:val="TAH"/>
            </w:pPr>
            <w:r w:rsidRPr="000A0A5F">
              <w:t>Remarks</w:t>
            </w:r>
          </w:p>
        </w:tc>
      </w:tr>
      <w:tr w:rsidR="00CB0DD7" w:rsidRPr="000A0A5F" w14:paraId="294AFE7D" w14:textId="77777777" w:rsidTr="00FF0AF8">
        <w:tc>
          <w:tcPr>
            <w:tcW w:w="532" w:type="pct"/>
            <w:vMerge/>
            <w:shd w:val="clear" w:color="auto" w:fill="BFBFBF"/>
            <w:vAlign w:val="center"/>
          </w:tcPr>
          <w:p w14:paraId="267CC550" w14:textId="77777777" w:rsidR="00CB0DD7" w:rsidRPr="000A0A5F" w:rsidRDefault="00CB0DD7">
            <w:pPr>
              <w:pStyle w:val="TAL"/>
              <w:jc w:val="center"/>
            </w:pPr>
          </w:p>
        </w:tc>
        <w:tc>
          <w:tcPr>
            <w:tcW w:w="1093" w:type="pct"/>
          </w:tcPr>
          <w:p w14:paraId="1BAA632F" w14:textId="77777777" w:rsidR="00CB0DD7" w:rsidRPr="000A0A5F" w:rsidRDefault="00CB0DD7">
            <w:pPr>
              <w:pStyle w:val="TAL"/>
            </w:pPr>
            <w:r w:rsidRPr="000A0A5F">
              <w:t>None</w:t>
            </w:r>
          </w:p>
        </w:tc>
        <w:tc>
          <w:tcPr>
            <w:tcW w:w="541" w:type="pct"/>
          </w:tcPr>
          <w:p w14:paraId="72ABC2BC" w14:textId="77777777" w:rsidR="00CB0DD7" w:rsidRPr="000A0A5F" w:rsidRDefault="00CB0DD7">
            <w:pPr>
              <w:pStyle w:val="TAL"/>
            </w:pPr>
          </w:p>
        </w:tc>
        <w:tc>
          <w:tcPr>
            <w:tcW w:w="2834" w:type="pct"/>
            <w:gridSpan w:val="2"/>
          </w:tcPr>
          <w:p w14:paraId="425A9D22" w14:textId="77777777" w:rsidR="00CB0DD7" w:rsidRPr="000A0A5F" w:rsidRDefault="00CB0DD7">
            <w:pPr>
              <w:pStyle w:val="TAL"/>
            </w:pPr>
          </w:p>
        </w:tc>
      </w:tr>
      <w:tr w:rsidR="00CB0DD7" w:rsidRPr="000A0A5F" w14:paraId="61BF2134" w14:textId="77777777" w:rsidTr="0086706F">
        <w:tc>
          <w:tcPr>
            <w:tcW w:w="532" w:type="pct"/>
            <w:vMerge w:val="restart"/>
            <w:shd w:val="clear" w:color="auto" w:fill="C0C0C0"/>
            <w:vAlign w:val="center"/>
          </w:tcPr>
          <w:p w14:paraId="3D11D2C8" w14:textId="77777777" w:rsidR="00CB0DD7" w:rsidRPr="000A0A5F" w:rsidRDefault="00CB0DD7">
            <w:pPr>
              <w:pStyle w:val="TAH"/>
            </w:pPr>
            <w:r w:rsidRPr="000A0A5F">
              <w:t>Response body</w:t>
            </w:r>
          </w:p>
        </w:tc>
        <w:tc>
          <w:tcPr>
            <w:tcW w:w="1093" w:type="pct"/>
            <w:shd w:val="clear" w:color="auto" w:fill="C0C0C0"/>
          </w:tcPr>
          <w:p w14:paraId="6FD02688" w14:textId="77777777" w:rsidR="00CB0DD7" w:rsidRPr="000A0A5F" w:rsidRDefault="00CB0DD7">
            <w:pPr>
              <w:pStyle w:val="TAH"/>
            </w:pPr>
          </w:p>
          <w:p w14:paraId="1F63347B" w14:textId="77777777" w:rsidR="00CB0DD7" w:rsidRPr="000A0A5F" w:rsidRDefault="00CB0DD7">
            <w:pPr>
              <w:pStyle w:val="TAH"/>
            </w:pPr>
            <w:r w:rsidRPr="000A0A5F">
              <w:t>Data type</w:t>
            </w:r>
          </w:p>
        </w:tc>
        <w:tc>
          <w:tcPr>
            <w:tcW w:w="541" w:type="pct"/>
            <w:shd w:val="clear" w:color="auto" w:fill="C0C0C0"/>
          </w:tcPr>
          <w:p w14:paraId="3BE11CF0" w14:textId="77777777" w:rsidR="00CB0DD7" w:rsidRPr="000A0A5F" w:rsidRDefault="00CB0DD7">
            <w:pPr>
              <w:pStyle w:val="TAH"/>
            </w:pPr>
          </w:p>
          <w:p w14:paraId="461FFD40" w14:textId="77777777" w:rsidR="00CB0DD7" w:rsidRPr="000A0A5F" w:rsidRDefault="00CB0DD7">
            <w:pPr>
              <w:pStyle w:val="TAH"/>
            </w:pPr>
            <w:r w:rsidRPr="000A0A5F">
              <w:t>Cardinality</w:t>
            </w:r>
          </w:p>
        </w:tc>
        <w:tc>
          <w:tcPr>
            <w:tcW w:w="500" w:type="pct"/>
            <w:shd w:val="clear" w:color="auto" w:fill="C0C0C0"/>
          </w:tcPr>
          <w:p w14:paraId="544366D3" w14:textId="77777777" w:rsidR="00CB0DD7" w:rsidRPr="000A0A5F" w:rsidRDefault="00CB0DD7">
            <w:pPr>
              <w:pStyle w:val="TAH"/>
            </w:pPr>
            <w:r w:rsidRPr="000A0A5F">
              <w:t>Response</w:t>
            </w:r>
          </w:p>
          <w:p w14:paraId="38CCA00B" w14:textId="77777777" w:rsidR="00CB0DD7" w:rsidRPr="000A0A5F" w:rsidRDefault="00CB0DD7">
            <w:pPr>
              <w:pStyle w:val="TAH"/>
            </w:pPr>
            <w:r w:rsidRPr="000A0A5F">
              <w:t>codes</w:t>
            </w:r>
          </w:p>
        </w:tc>
        <w:tc>
          <w:tcPr>
            <w:tcW w:w="2334" w:type="pct"/>
            <w:shd w:val="clear" w:color="auto" w:fill="C0C0C0"/>
          </w:tcPr>
          <w:p w14:paraId="1D249559" w14:textId="77777777" w:rsidR="00CB0DD7" w:rsidRPr="000A0A5F" w:rsidRDefault="00CB0DD7">
            <w:pPr>
              <w:pStyle w:val="TAH"/>
            </w:pPr>
          </w:p>
          <w:p w14:paraId="1F823886" w14:textId="77777777" w:rsidR="00CB0DD7" w:rsidRPr="000A0A5F" w:rsidRDefault="00CB0DD7">
            <w:pPr>
              <w:pStyle w:val="TAH"/>
            </w:pPr>
            <w:r w:rsidRPr="000A0A5F">
              <w:t>Remarks</w:t>
            </w:r>
          </w:p>
        </w:tc>
      </w:tr>
      <w:tr w:rsidR="00CB0DD7" w:rsidRPr="000A0A5F" w14:paraId="431AE868" w14:textId="77777777" w:rsidTr="00FF0AF8">
        <w:tc>
          <w:tcPr>
            <w:tcW w:w="532" w:type="pct"/>
            <w:vMerge/>
            <w:shd w:val="clear" w:color="auto" w:fill="BFBFBF"/>
            <w:vAlign w:val="center"/>
          </w:tcPr>
          <w:p w14:paraId="7C69AE64" w14:textId="77777777" w:rsidR="00CB0DD7" w:rsidRPr="000A0A5F" w:rsidRDefault="00CB0DD7">
            <w:pPr>
              <w:pStyle w:val="TAL"/>
              <w:jc w:val="center"/>
            </w:pPr>
          </w:p>
        </w:tc>
        <w:tc>
          <w:tcPr>
            <w:tcW w:w="1093" w:type="pct"/>
          </w:tcPr>
          <w:p w14:paraId="7D541EBF" w14:textId="77777777" w:rsidR="00CB0DD7" w:rsidRPr="000A0A5F" w:rsidRDefault="00CB0DD7">
            <w:pPr>
              <w:pStyle w:val="TAL"/>
            </w:pPr>
            <w:r w:rsidRPr="000A0A5F">
              <w:t>ManagePort</w:t>
            </w:r>
          </w:p>
        </w:tc>
        <w:tc>
          <w:tcPr>
            <w:tcW w:w="541" w:type="pct"/>
          </w:tcPr>
          <w:p w14:paraId="1F2C7F4C" w14:textId="77777777" w:rsidR="00CB0DD7" w:rsidRPr="000A0A5F" w:rsidRDefault="00CB0DD7">
            <w:pPr>
              <w:pStyle w:val="TAL"/>
            </w:pPr>
            <w:r w:rsidRPr="000A0A5F">
              <w:t>1</w:t>
            </w:r>
          </w:p>
        </w:tc>
        <w:tc>
          <w:tcPr>
            <w:tcW w:w="500" w:type="pct"/>
          </w:tcPr>
          <w:p w14:paraId="091C4E78" w14:textId="77777777" w:rsidR="00CB0DD7" w:rsidRPr="000A0A5F" w:rsidRDefault="00CB0DD7">
            <w:pPr>
              <w:pStyle w:val="TAL"/>
            </w:pPr>
            <w:r w:rsidRPr="000A0A5F">
              <w:t>200 OK</w:t>
            </w:r>
          </w:p>
        </w:tc>
        <w:tc>
          <w:tcPr>
            <w:tcW w:w="2334" w:type="pct"/>
          </w:tcPr>
          <w:p w14:paraId="1DFB0C7D" w14:textId="77777777" w:rsidR="00CB0DD7" w:rsidRPr="000A0A5F" w:rsidRDefault="00CB0DD7">
            <w:pPr>
              <w:pStyle w:val="TAL"/>
            </w:pPr>
            <w:r w:rsidRPr="000A0A5F">
              <w:t>The configuration information related to the request URI is returned.</w:t>
            </w:r>
          </w:p>
        </w:tc>
      </w:tr>
      <w:tr w:rsidR="00CB0DD7" w:rsidRPr="000A0A5F" w14:paraId="7902B9F7" w14:textId="77777777" w:rsidTr="00FF0AF8">
        <w:tc>
          <w:tcPr>
            <w:tcW w:w="532" w:type="pct"/>
            <w:vMerge/>
            <w:shd w:val="clear" w:color="auto" w:fill="BFBFBF"/>
            <w:vAlign w:val="center"/>
          </w:tcPr>
          <w:p w14:paraId="7A52C52E" w14:textId="77777777" w:rsidR="00CB0DD7" w:rsidRPr="000A0A5F" w:rsidRDefault="00CB0DD7">
            <w:pPr>
              <w:pStyle w:val="TAL"/>
              <w:jc w:val="center"/>
            </w:pPr>
          </w:p>
        </w:tc>
        <w:tc>
          <w:tcPr>
            <w:tcW w:w="1093" w:type="pct"/>
          </w:tcPr>
          <w:p w14:paraId="54636906"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04C0FA01" w14:textId="77777777" w:rsidR="00CB0DD7" w:rsidRPr="000A0A5F" w:rsidRDefault="00CB0DD7">
            <w:pPr>
              <w:pStyle w:val="TAL"/>
            </w:pPr>
          </w:p>
        </w:tc>
        <w:tc>
          <w:tcPr>
            <w:tcW w:w="500" w:type="pct"/>
          </w:tcPr>
          <w:p w14:paraId="7A439E46" w14:textId="77777777" w:rsidR="00CB0DD7" w:rsidRPr="000A0A5F" w:rsidRDefault="00CB0DD7">
            <w:pPr>
              <w:pStyle w:val="TAL"/>
            </w:pPr>
            <w:r w:rsidRPr="000A0A5F">
              <w:t>307 Temporary Redirect</w:t>
            </w:r>
          </w:p>
        </w:tc>
        <w:tc>
          <w:tcPr>
            <w:tcW w:w="2334" w:type="pct"/>
          </w:tcPr>
          <w:p w14:paraId="0F1BE03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3B74558C" w14:textId="77777777" w:rsidR="00CB0DD7" w:rsidRPr="000A0A5F" w:rsidRDefault="00CB0DD7">
            <w:pPr>
              <w:pStyle w:val="TAL"/>
            </w:pPr>
            <w:r w:rsidRPr="000A0A5F">
              <w:t>Redirection handling is described in clause 5.2.10.</w:t>
            </w:r>
          </w:p>
        </w:tc>
      </w:tr>
      <w:tr w:rsidR="00CB0DD7" w:rsidRPr="000A0A5F" w14:paraId="2A8C3D30" w14:textId="77777777" w:rsidTr="00FF0AF8">
        <w:tc>
          <w:tcPr>
            <w:tcW w:w="532" w:type="pct"/>
            <w:vMerge/>
            <w:shd w:val="clear" w:color="auto" w:fill="BFBFBF"/>
            <w:vAlign w:val="center"/>
          </w:tcPr>
          <w:p w14:paraId="78A53E53" w14:textId="77777777" w:rsidR="00CB0DD7" w:rsidRPr="000A0A5F" w:rsidRDefault="00CB0DD7">
            <w:pPr>
              <w:pStyle w:val="TAL"/>
              <w:jc w:val="center"/>
            </w:pPr>
          </w:p>
        </w:tc>
        <w:tc>
          <w:tcPr>
            <w:tcW w:w="1093" w:type="pct"/>
          </w:tcPr>
          <w:p w14:paraId="7654F14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3B85B9A" w14:textId="77777777" w:rsidR="00CB0DD7" w:rsidRPr="000A0A5F" w:rsidRDefault="00CB0DD7">
            <w:pPr>
              <w:pStyle w:val="TAL"/>
            </w:pPr>
          </w:p>
        </w:tc>
        <w:tc>
          <w:tcPr>
            <w:tcW w:w="500" w:type="pct"/>
          </w:tcPr>
          <w:p w14:paraId="429EE8B4" w14:textId="77777777" w:rsidR="00CB0DD7" w:rsidRPr="000A0A5F" w:rsidRDefault="00CB0DD7">
            <w:pPr>
              <w:pStyle w:val="TAL"/>
            </w:pPr>
            <w:r w:rsidRPr="000A0A5F">
              <w:t>308 Permanent Redirect</w:t>
            </w:r>
          </w:p>
        </w:tc>
        <w:tc>
          <w:tcPr>
            <w:tcW w:w="2334" w:type="pct"/>
          </w:tcPr>
          <w:p w14:paraId="65521F59"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A8990FF" w14:textId="77777777" w:rsidR="00CB0DD7" w:rsidRPr="000A0A5F" w:rsidRDefault="00CB0DD7">
            <w:pPr>
              <w:pStyle w:val="TAL"/>
            </w:pPr>
            <w:r w:rsidRPr="000A0A5F">
              <w:t>Redirection handling is described in clause 5.2.10.</w:t>
            </w:r>
          </w:p>
        </w:tc>
      </w:tr>
      <w:tr w:rsidR="00CB0DD7" w:rsidRPr="000A0A5F" w14:paraId="5ABF8C29" w14:textId="77777777" w:rsidTr="00FF0AF8">
        <w:tc>
          <w:tcPr>
            <w:tcW w:w="5000" w:type="pct"/>
            <w:gridSpan w:val="5"/>
            <w:vAlign w:val="center"/>
          </w:tcPr>
          <w:p w14:paraId="611416E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170DE7C" w14:textId="77777777" w:rsidR="00CB0DD7" w:rsidRPr="000A0A5F" w:rsidRDefault="00CB0DD7"/>
    <w:p w14:paraId="6213E980" w14:textId="77777777" w:rsidR="00CB0DD7" w:rsidRPr="000A0A5F" w:rsidRDefault="002E466A">
      <w:pPr>
        <w:pStyle w:val="TH"/>
      </w:pPr>
      <w:r w:rsidRPr="000A0A5F">
        <w:t>Table </w:t>
      </w:r>
      <w:r w:rsidR="00CB0DD7" w:rsidRPr="000A0A5F">
        <w:t>5.6.3.9.3.1-3: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2A070" w14:textId="77777777" w:rsidTr="00FF0AF8">
        <w:trPr>
          <w:jc w:val="center"/>
        </w:trPr>
        <w:tc>
          <w:tcPr>
            <w:tcW w:w="825" w:type="pct"/>
            <w:shd w:val="clear" w:color="auto" w:fill="C0C0C0"/>
          </w:tcPr>
          <w:p w14:paraId="30F1C505" w14:textId="77777777" w:rsidR="00CB0DD7" w:rsidRPr="000A0A5F" w:rsidRDefault="00CB0DD7">
            <w:pPr>
              <w:pStyle w:val="TAH"/>
            </w:pPr>
            <w:r w:rsidRPr="000A0A5F">
              <w:t>Name</w:t>
            </w:r>
          </w:p>
        </w:tc>
        <w:tc>
          <w:tcPr>
            <w:tcW w:w="732" w:type="pct"/>
            <w:shd w:val="clear" w:color="auto" w:fill="C0C0C0"/>
          </w:tcPr>
          <w:p w14:paraId="462016E0" w14:textId="77777777" w:rsidR="00CB0DD7" w:rsidRPr="000A0A5F" w:rsidRDefault="00CB0DD7">
            <w:pPr>
              <w:pStyle w:val="TAH"/>
            </w:pPr>
            <w:r w:rsidRPr="000A0A5F">
              <w:t>Data type</w:t>
            </w:r>
          </w:p>
        </w:tc>
        <w:tc>
          <w:tcPr>
            <w:tcW w:w="217" w:type="pct"/>
            <w:shd w:val="clear" w:color="auto" w:fill="C0C0C0"/>
          </w:tcPr>
          <w:p w14:paraId="581A62D8" w14:textId="77777777" w:rsidR="00CB0DD7" w:rsidRPr="000A0A5F" w:rsidRDefault="00CB0DD7">
            <w:pPr>
              <w:pStyle w:val="TAH"/>
            </w:pPr>
            <w:r w:rsidRPr="000A0A5F">
              <w:t>P</w:t>
            </w:r>
          </w:p>
        </w:tc>
        <w:tc>
          <w:tcPr>
            <w:tcW w:w="581" w:type="pct"/>
            <w:shd w:val="clear" w:color="auto" w:fill="C0C0C0"/>
          </w:tcPr>
          <w:p w14:paraId="074EDFA6" w14:textId="77777777" w:rsidR="00CB0DD7" w:rsidRPr="000A0A5F" w:rsidRDefault="00CB0DD7">
            <w:pPr>
              <w:pStyle w:val="TAH"/>
            </w:pPr>
            <w:r w:rsidRPr="000A0A5F">
              <w:t>Cardinality</w:t>
            </w:r>
          </w:p>
        </w:tc>
        <w:tc>
          <w:tcPr>
            <w:tcW w:w="2645" w:type="pct"/>
            <w:shd w:val="clear" w:color="auto" w:fill="C0C0C0"/>
            <w:vAlign w:val="center"/>
          </w:tcPr>
          <w:p w14:paraId="77E69B59" w14:textId="77777777" w:rsidR="00CB0DD7" w:rsidRPr="000A0A5F" w:rsidRDefault="00CB0DD7">
            <w:pPr>
              <w:pStyle w:val="TAH"/>
            </w:pPr>
            <w:r w:rsidRPr="000A0A5F">
              <w:t>Description</w:t>
            </w:r>
          </w:p>
        </w:tc>
      </w:tr>
      <w:tr w:rsidR="00CB0DD7" w:rsidRPr="000A0A5F" w14:paraId="6F84BB06" w14:textId="77777777" w:rsidTr="00FF0AF8">
        <w:trPr>
          <w:jc w:val="center"/>
        </w:trPr>
        <w:tc>
          <w:tcPr>
            <w:tcW w:w="825" w:type="pct"/>
          </w:tcPr>
          <w:p w14:paraId="6531D34F" w14:textId="77777777" w:rsidR="00CB0DD7" w:rsidRPr="000A0A5F" w:rsidRDefault="00CB0DD7">
            <w:pPr>
              <w:pStyle w:val="TAL"/>
            </w:pPr>
            <w:r w:rsidRPr="000A0A5F">
              <w:t>Location</w:t>
            </w:r>
          </w:p>
        </w:tc>
        <w:tc>
          <w:tcPr>
            <w:tcW w:w="732" w:type="pct"/>
          </w:tcPr>
          <w:p w14:paraId="438469BF" w14:textId="77777777" w:rsidR="00CB0DD7" w:rsidRPr="000A0A5F" w:rsidRDefault="00CB0DD7">
            <w:pPr>
              <w:pStyle w:val="TAL"/>
            </w:pPr>
            <w:r w:rsidRPr="000A0A5F">
              <w:t>string</w:t>
            </w:r>
          </w:p>
        </w:tc>
        <w:tc>
          <w:tcPr>
            <w:tcW w:w="217" w:type="pct"/>
          </w:tcPr>
          <w:p w14:paraId="49D99B61" w14:textId="77777777" w:rsidR="00CB0DD7" w:rsidRPr="000A0A5F" w:rsidRDefault="00CB0DD7">
            <w:pPr>
              <w:pStyle w:val="TAC"/>
            </w:pPr>
            <w:r w:rsidRPr="000A0A5F">
              <w:t>M</w:t>
            </w:r>
          </w:p>
        </w:tc>
        <w:tc>
          <w:tcPr>
            <w:tcW w:w="581" w:type="pct"/>
          </w:tcPr>
          <w:p w14:paraId="3C2AADA8" w14:textId="77777777" w:rsidR="00CB0DD7" w:rsidRPr="000A0A5F" w:rsidRDefault="00CB0DD7">
            <w:pPr>
              <w:pStyle w:val="TAL"/>
            </w:pPr>
            <w:r w:rsidRPr="000A0A5F">
              <w:t>1</w:t>
            </w:r>
          </w:p>
        </w:tc>
        <w:tc>
          <w:tcPr>
            <w:tcW w:w="2645" w:type="pct"/>
            <w:vAlign w:val="center"/>
          </w:tcPr>
          <w:p w14:paraId="4C54E291" w14:textId="77777777" w:rsidR="00CB0DD7" w:rsidRPr="000A0A5F" w:rsidRDefault="00CB0DD7">
            <w:pPr>
              <w:pStyle w:val="TAL"/>
            </w:pPr>
            <w:r w:rsidRPr="000A0A5F">
              <w:t>An alternative URI of the resource located in an alternative SCEF.</w:t>
            </w:r>
          </w:p>
        </w:tc>
      </w:tr>
    </w:tbl>
    <w:p w14:paraId="5207DA07" w14:textId="77777777" w:rsidR="00CB0DD7" w:rsidRPr="000A0A5F" w:rsidRDefault="00CB0DD7"/>
    <w:p w14:paraId="12441A55" w14:textId="77777777" w:rsidR="00CB0DD7" w:rsidRPr="000A0A5F" w:rsidRDefault="002E466A">
      <w:pPr>
        <w:pStyle w:val="TH"/>
      </w:pPr>
      <w:r w:rsidRPr="000A0A5F">
        <w:t>Table </w:t>
      </w:r>
      <w:r w:rsidR="00CB0DD7" w:rsidRPr="000A0A5F">
        <w:t>5.6.3.9.3.1-4: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516DB5" w14:textId="77777777" w:rsidTr="00FF0AF8">
        <w:trPr>
          <w:jc w:val="center"/>
        </w:trPr>
        <w:tc>
          <w:tcPr>
            <w:tcW w:w="825" w:type="pct"/>
            <w:shd w:val="clear" w:color="auto" w:fill="C0C0C0"/>
          </w:tcPr>
          <w:p w14:paraId="59B2F5E9" w14:textId="77777777" w:rsidR="00CB0DD7" w:rsidRPr="000A0A5F" w:rsidRDefault="00CB0DD7">
            <w:pPr>
              <w:pStyle w:val="TAH"/>
            </w:pPr>
            <w:r w:rsidRPr="000A0A5F">
              <w:t>Name</w:t>
            </w:r>
          </w:p>
        </w:tc>
        <w:tc>
          <w:tcPr>
            <w:tcW w:w="732" w:type="pct"/>
            <w:shd w:val="clear" w:color="auto" w:fill="C0C0C0"/>
          </w:tcPr>
          <w:p w14:paraId="4190CCFA" w14:textId="77777777" w:rsidR="00CB0DD7" w:rsidRPr="000A0A5F" w:rsidRDefault="00CB0DD7">
            <w:pPr>
              <w:pStyle w:val="TAH"/>
            </w:pPr>
            <w:r w:rsidRPr="000A0A5F">
              <w:t>Data type</w:t>
            </w:r>
          </w:p>
        </w:tc>
        <w:tc>
          <w:tcPr>
            <w:tcW w:w="217" w:type="pct"/>
            <w:shd w:val="clear" w:color="auto" w:fill="C0C0C0"/>
          </w:tcPr>
          <w:p w14:paraId="6B146AC9" w14:textId="77777777" w:rsidR="00CB0DD7" w:rsidRPr="000A0A5F" w:rsidRDefault="00CB0DD7">
            <w:pPr>
              <w:pStyle w:val="TAH"/>
            </w:pPr>
            <w:r w:rsidRPr="000A0A5F">
              <w:t>P</w:t>
            </w:r>
          </w:p>
        </w:tc>
        <w:tc>
          <w:tcPr>
            <w:tcW w:w="581" w:type="pct"/>
            <w:shd w:val="clear" w:color="auto" w:fill="C0C0C0"/>
          </w:tcPr>
          <w:p w14:paraId="0951844E" w14:textId="77777777" w:rsidR="00CB0DD7" w:rsidRPr="000A0A5F" w:rsidRDefault="00CB0DD7">
            <w:pPr>
              <w:pStyle w:val="TAH"/>
            </w:pPr>
            <w:r w:rsidRPr="000A0A5F">
              <w:t>Cardinality</w:t>
            </w:r>
          </w:p>
        </w:tc>
        <w:tc>
          <w:tcPr>
            <w:tcW w:w="2645" w:type="pct"/>
            <w:shd w:val="clear" w:color="auto" w:fill="C0C0C0"/>
            <w:vAlign w:val="center"/>
          </w:tcPr>
          <w:p w14:paraId="174D4B60" w14:textId="77777777" w:rsidR="00CB0DD7" w:rsidRPr="000A0A5F" w:rsidRDefault="00CB0DD7">
            <w:pPr>
              <w:pStyle w:val="TAH"/>
            </w:pPr>
            <w:r w:rsidRPr="000A0A5F">
              <w:t>Description</w:t>
            </w:r>
          </w:p>
        </w:tc>
      </w:tr>
      <w:tr w:rsidR="00CB0DD7" w:rsidRPr="000A0A5F" w14:paraId="2D37703C" w14:textId="77777777" w:rsidTr="00FF0AF8">
        <w:trPr>
          <w:jc w:val="center"/>
        </w:trPr>
        <w:tc>
          <w:tcPr>
            <w:tcW w:w="825" w:type="pct"/>
          </w:tcPr>
          <w:p w14:paraId="4DEA6556" w14:textId="77777777" w:rsidR="00CB0DD7" w:rsidRPr="000A0A5F" w:rsidRDefault="00CB0DD7">
            <w:pPr>
              <w:pStyle w:val="TAL"/>
            </w:pPr>
            <w:r w:rsidRPr="000A0A5F">
              <w:t>Location</w:t>
            </w:r>
          </w:p>
        </w:tc>
        <w:tc>
          <w:tcPr>
            <w:tcW w:w="732" w:type="pct"/>
          </w:tcPr>
          <w:p w14:paraId="343E7101" w14:textId="77777777" w:rsidR="00CB0DD7" w:rsidRPr="000A0A5F" w:rsidRDefault="00CB0DD7">
            <w:pPr>
              <w:pStyle w:val="TAL"/>
            </w:pPr>
            <w:r w:rsidRPr="000A0A5F">
              <w:t>string</w:t>
            </w:r>
          </w:p>
        </w:tc>
        <w:tc>
          <w:tcPr>
            <w:tcW w:w="217" w:type="pct"/>
          </w:tcPr>
          <w:p w14:paraId="5A820841" w14:textId="77777777" w:rsidR="00CB0DD7" w:rsidRPr="000A0A5F" w:rsidRDefault="00CB0DD7">
            <w:pPr>
              <w:pStyle w:val="TAC"/>
            </w:pPr>
            <w:r w:rsidRPr="000A0A5F">
              <w:t>M</w:t>
            </w:r>
          </w:p>
        </w:tc>
        <w:tc>
          <w:tcPr>
            <w:tcW w:w="581" w:type="pct"/>
          </w:tcPr>
          <w:p w14:paraId="49839E19" w14:textId="77777777" w:rsidR="00CB0DD7" w:rsidRPr="000A0A5F" w:rsidRDefault="00CB0DD7">
            <w:pPr>
              <w:pStyle w:val="TAL"/>
            </w:pPr>
            <w:r w:rsidRPr="000A0A5F">
              <w:t>1</w:t>
            </w:r>
          </w:p>
        </w:tc>
        <w:tc>
          <w:tcPr>
            <w:tcW w:w="2645" w:type="pct"/>
            <w:vAlign w:val="center"/>
          </w:tcPr>
          <w:p w14:paraId="595501EB" w14:textId="77777777" w:rsidR="00CB0DD7" w:rsidRPr="000A0A5F" w:rsidRDefault="00CB0DD7">
            <w:pPr>
              <w:pStyle w:val="TAL"/>
            </w:pPr>
            <w:r w:rsidRPr="000A0A5F">
              <w:t>An alternative URI of the resource located in an alternative SCEF.</w:t>
            </w:r>
          </w:p>
        </w:tc>
      </w:tr>
    </w:tbl>
    <w:p w14:paraId="42D97BCC" w14:textId="77777777" w:rsidR="00CB0DD7" w:rsidRPr="000A0A5F" w:rsidRDefault="00CB0DD7"/>
    <w:p w14:paraId="2C6F1E52" w14:textId="77777777" w:rsidR="00CB0DD7" w:rsidRPr="000A0A5F" w:rsidRDefault="00CB0DD7" w:rsidP="00233139">
      <w:pPr>
        <w:pStyle w:val="H6"/>
      </w:pPr>
      <w:bookmarkStart w:id="5364" w:name="_Toc27044644"/>
      <w:bookmarkStart w:id="5365" w:name="_Toc36033686"/>
      <w:bookmarkStart w:id="5366" w:name="_Toc45131823"/>
      <w:bookmarkStart w:id="5367" w:name="_Toc49776108"/>
      <w:bookmarkStart w:id="5368" w:name="_Toc51747028"/>
      <w:bookmarkStart w:id="5369" w:name="_Toc66360568"/>
      <w:bookmarkStart w:id="5370" w:name="_Toc68105073"/>
      <w:bookmarkStart w:id="5371" w:name="_Toc74755703"/>
      <w:bookmarkStart w:id="5372" w:name="_Toc105674577"/>
      <w:bookmarkStart w:id="5373" w:name="_Toc130502625"/>
      <w:bookmarkStart w:id="5374" w:name="_Toc153625412"/>
      <w:bookmarkStart w:id="5375" w:name="_Toc185505645"/>
      <w:bookmarkStart w:id="5376" w:name="_Toc209467416"/>
      <w:r w:rsidRPr="000A0A5F">
        <w:t>5.6.3.9.3.2</w:t>
      </w:r>
      <w:r w:rsidRPr="000A0A5F">
        <w:tab/>
        <w:t>PUT</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14:paraId="3DEB0821" w14:textId="77777777" w:rsidR="00CB0DD7" w:rsidRPr="000A0A5F" w:rsidRDefault="00CB0DD7">
      <w:pPr>
        <w:rPr>
          <w:lang w:eastAsia="zh-CN"/>
        </w:rPr>
      </w:pPr>
      <w:r w:rsidRPr="000A0A5F">
        <w:t xml:space="preserve">To </w:t>
      </w:r>
      <w:r w:rsidRPr="000A0A5F">
        <w:rPr>
          <w:lang w:eastAsia="zh-CN"/>
        </w:rPr>
        <w:t>create a ManagePort configuration and reserve a port number</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D50DCF" w:rsidRPr="000A0A5F">
        <w:t xml:space="preserve"> </w:t>
      </w:r>
      <w:r w:rsidRPr="000A0A5F">
        <w:t>"ManagePort"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w:t>
      </w:r>
      <w:r w:rsidRPr="000A0A5F">
        <w:rPr>
          <w:lang w:eastAsia="zh-CN"/>
        </w:rPr>
        <w:t>.2</w:t>
      </w:r>
      <w:r w:rsidRPr="000A0A5F">
        <w:rPr>
          <w:rFonts w:hint="eastAsia"/>
          <w:lang w:eastAsia="zh-CN"/>
        </w:rPr>
        <w:t>-1.</w:t>
      </w:r>
    </w:p>
    <w:p w14:paraId="7CA3B9B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.3.2-1.</w:t>
      </w:r>
    </w:p>
    <w:p w14:paraId="3019B379" w14:textId="77777777" w:rsidR="00CB0DD7" w:rsidRPr="000A0A5F" w:rsidRDefault="00CB0DD7">
      <w:pPr>
        <w:pStyle w:val="TH"/>
      </w:pPr>
      <w:r w:rsidRPr="000A0A5F">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9</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917FBAC" w14:textId="77777777" w:rsidTr="0086706F">
        <w:tc>
          <w:tcPr>
            <w:tcW w:w="532" w:type="pct"/>
            <w:vMerge w:val="restart"/>
            <w:shd w:val="clear" w:color="auto" w:fill="C0C0C0"/>
            <w:vAlign w:val="center"/>
          </w:tcPr>
          <w:p w14:paraId="6506EFC3" w14:textId="77777777" w:rsidR="00CB0DD7" w:rsidRPr="000A0A5F" w:rsidRDefault="00CB0DD7">
            <w:pPr>
              <w:pStyle w:val="TAH"/>
            </w:pPr>
            <w:r w:rsidRPr="000A0A5F">
              <w:t>Request body</w:t>
            </w:r>
          </w:p>
        </w:tc>
        <w:tc>
          <w:tcPr>
            <w:tcW w:w="1093" w:type="pct"/>
            <w:shd w:val="clear" w:color="auto" w:fill="C0C0C0"/>
          </w:tcPr>
          <w:p w14:paraId="5628FEA1" w14:textId="77777777" w:rsidR="00CB0DD7" w:rsidRPr="000A0A5F" w:rsidRDefault="00CB0DD7">
            <w:pPr>
              <w:pStyle w:val="TAH"/>
            </w:pPr>
            <w:r w:rsidRPr="000A0A5F">
              <w:t>Data type</w:t>
            </w:r>
          </w:p>
        </w:tc>
        <w:tc>
          <w:tcPr>
            <w:tcW w:w="541" w:type="pct"/>
            <w:shd w:val="clear" w:color="auto" w:fill="C0C0C0"/>
          </w:tcPr>
          <w:p w14:paraId="7DBD4AD0" w14:textId="77777777" w:rsidR="00CB0DD7" w:rsidRPr="000A0A5F" w:rsidRDefault="00CB0DD7">
            <w:pPr>
              <w:pStyle w:val="TAH"/>
            </w:pPr>
            <w:r w:rsidRPr="000A0A5F">
              <w:t>Cardinality</w:t>
            </w:r>
          </w:p>
        </w:tc>
        <w:tc>
          <w:tcPr>
            <w:tcW w:w="2834" w:type="pct"/>
            <w:gridSpan w:val="2"/>
            <w:shd w:val="clear" w:color="auto" w:fill="C0C0C0"/>
          </w:tcPr>
          <w:p w14:paraId="61EC1615" w14:textId="77777777" w:rsidR="00CB0DD7" w:rsidRPr="000A0A5F" w:rsidRDefault="00CB0DD7">
            <w:pPr>
              <w:pStyle w:val="TAH"/>
            </w:pPr>
            <w:r w:rsidRPr="000A0A5F">
              <w:t>Remarks</w:t>
            </w:r>
          </w:p>
        </w:tc>
      </w:tr>
      <w:tr w:rsidR="00CB0DD7" w:rsidRPr="000A0A5F" w14:paraId="4CAF776B" w14:textId="77777777" w:rsidTr="00FF0AF8">
        <w:tc>
          <w:tcPr>
            <w:tcW w:w="532" w:type="pct"/>
            <w:vMerge/>
            <w:shd w:val="clear" w:color="auto" w:fill="BFBFBF"/>
            <w:vAlign w:val="center"/>
          </w:tcPr>
          <w:p w14:paraId="681EB95E" w14:textId="77777777" w:rsidR="00CB0DD7" w:rsidRPr="000A0A5F" w:rsidRDefault="00CB0DD7">
            <w:pPr>
              <w:pStyle w:val="TAL"/>
              <w:jc w:val="center"/>
            </w:pPr>
          </w:p>
        </w:tc>
        <w:tc>
          <w:tcPr>
            <w:tcW w:w="1093" w:type="pct"/>
          </w:tcPr>
          <w:p w14:paraId="7DBA3AB7" w14:textId="77777777" w:rsidR="00CB0DD7" w:rsidRPr="000A0A5F" w:rsidRDefault="00CB0DD7">
            <w:pPr>
              <w:pStyle w:val="TAL"/>
              <w:rPr>
                <w:lang w:eastAsia="zh-CN"/>
              </w:rPr>
            </w:pPr>
            <w:r w:rsidRPr="000A0A5F">
              <w:t>ManagePort</w:t>
            </w:r>
          </w:p>
        </w:tc>
        <w:tc>
          <w:tcPr>
            <w:tcW w:w="541" w:type="pct"/>
          </w:tcPr>
          <w:p w14:paraId="6C6B6A13" w14:textId="77777777" w:rsidR="00CB0DD7" w:rsidRPr="000A0A5F" w:rsidRDefault="00CB0DD7">
            <w:pPr>
              <w:pStyle w:val="TAL"/>
            </w:pPr>
            <w:r w:rsidRPr="000A0A5F">
              <w:t>1</w:t>
            </w:r>
          </w:p>
        </w:tc>
        <w:tc>
          <w:tcPr>
            <w:tcW w:w="2834" w:type="pct"/>
            <w:gridSpan w:val="2"/>
          </w:tcPr>
          <w:p w14:paraId="6FD154CF" w14:textId="77777777" w:rsidR="00CB0DD7" w:rsidRPr="000A0A5F" w:rsidRDefault="00CB0DD7">
            <w:pPr>
              <w:pStyle w:val="TAL"/>
              <w:rPr>
                <w:lang w:eastAsia="zh-CN"/>
              </w:rPr>
            </w:pPr>
            <w:r w:rsidRPr="000A0A5F">
              <w:rPr>
                <w:lang w:eastAsia="zh-CN"/>
              </w:rPr>
              <w:t>The ManagePort configuration to be created which represents the information used for reserving the port configuration for an application.</w:t>
            </w:r>
          </w:p>
        </w:tc>
      </w:tr>
      <w:tr w:rsidR="00CB0DD7" w:rsidRPr="000A0A5F" w14:paraId="271E85B5" w14:textId="77777777" w:rsidTr="0086706F">
        <w:tc>
          <w:tcPr>
            <w:tcW w:w="532" w:type="pct"/>
            <w:vMerge w:val="restart"/>
            <w:shd w:val="clear" w:color="auto" w:fill="C0C0C0"/>
            <w:vAlign w:val="center"/>
          </w:tcPr>
          <w:p w14:paraId="02852535" w14:textId="77777777" w:rsidR="00CB0DD7" w:rsidRPr="000A0A5F" w:rsidRDefault="00CB0DD7">
            <w:pPr>
              <w:pStyle w:val="TAH"/>
            </w:pPr>
            <w:r w:rsidRPr="000A0A5F">
              <w:t>Response body</w:t>
            </w:r>
          </w:p>
        </w:tc>
        <w:tc>
          <w:tcPr>
            <w:tcW w:w="1093" w:type="pct"/>
            <w:shd w:val="clear" w:color="auto" w:fill="C0C0C0"/>
          </w:tcPr>
          <w:p w14:paraId="48F113DB" w14:textId="77777777" w:rsidR="00CB0DD7" w:rsidRPr="000A0A5F" w:rsidRDefault="00CB0DD7">
            <w:pPr>
              <w:pStyle w:val="TAH"/>
            </w:pPr>
          </w:p>
          <w:p w14:paraId="63939BD7" w14:textId="77777777" w:rsidR="00CB0DD7" w:rsidRPr="000A0A5F" w:rsidRDefault="00CB0DD7">
            <w:pPr>
              <w:pStyle w:val="TAH"/>
            </w:pPr>
            <w:r w:rsidRPr="000A0A5F">
              <w:t>Data type</w:t>
            </w:r>
          </w:p>
        </w:tc>
        <w:tc>
          <w:tcPr>
            <w:tcW w:w="541" w:type="pct"/>
            <w:shd w:val="clear" w:color="auto" w:fill="C0C0C0"/>
          </w:tcPr>
          <w:p w14:paraId="30CE6B70" w14:textId="77777777" w:rsidR="00CB0DD7" w:rsidRPr="000A0A5F" w:rsidRDefault="00CB0DD7">
            <w:pPr>
              <w:pStyle w:val="TAH"/>
            </w:pPr>
          </w:p>
          <w:p w14:paraId="79FC637A" w14:textId="77777777" w:rsidR="00CB0DD7" w:rsidRPr="000A0A5F" w:rsidRDefault="00CB0DD7">
            <w:pPr>
              <w:pStyle w:val="TAH"/>
            </w:pPr>
            <w:r w:rsidRPr="000A0A5F">
              <w:t>Cardinality</w:t>
            </w:r>
          </w:p>
        </w:tc>
        <w:tc>
          <w:tcPr>
            <w:tcW w:w="500" w:type="pct"/>
            <w:shd w:val="clear" w:color="auto" w:fill="C0C0C0"/>
          </w:tcPr>
          <w:p w14:paraId="62813D93" w14:textId="77777777" w:rsidR="00CB0DD7" w:rsidRPr="000A0A5F" w:rsidRDefault="00CB0DD7">
            <w:pPr>
              <w:pStyle w:val="TAH"/>
            </w:pPr>
            <w:r w:rsidRPr="000A0A5F">
              <w:t>Response</w:t>
            </w:r>
          </w:p>
          <w:p w14:paraId="13240CCB" w14:textId="77777777" w:rsidR="00CB0DD7" w:rsidRPr="000A0A5F" w:rsidRDefault="00CB0DD7">
            <w:pPr>
              <w:pStyle w:val="TAH"/>
            </w:pPr>
            <w:r w:rsidRPr="000A0A5F">
              <w:t>codes</w:t>
            </w:r>
          </w:p>
        </w:tc>
        <w:tc>
          <w:tcPr>
            <w:tcW w:w="2334" w:type="pct"/>
            <w:shd w:val="clear" w:color="auto" w:fill="C0C0C0"/>
          </w:tcPr>
          <w:p w14:paraId="690B79CC" w14:textId="77777777" w:rsidR="00CB0DD7" w:rsidRPr="000A0A5F" w:rsidRDefault="00CB0DD7">
            <w:pPr>
              <w:pStyle w:val="TAH"/>
            </w:pPr>
          </w:p>
          <w:p w14:paraId="784C6DD5" w14:textId="77777777" w:rsidR="00CB0DD7" w:rsidRPr="000A0A5F" w:rsidRDefault="00CB0DD7">
            <w:pPr>
              <w:pStyle w:val="TAH"/>
            </w:pPr>
            <w:r w:rsidRPr="000A0A5F">
              <w:t>Remarks</w:t>
            </w:r>
          </w:p>
        </w:tc>
      </w:tr>
      <w:tr w:rsidR="00CB0DD7" w:rsidRPr="000A0A5F" w14:paraId="7DEFAAC8" w14:textId="77777777" w:rsidTr="00FF0AF8">
        <w:tc>
          <w:tcPr>
            <w:tcW w:w="532" w:type="pct"/>
            <w:vMerge/>
            <w:shd w:val="clear" w:color="auto" w:fill="BFBFBF"/>
            <w:vAlign w:val="center"/>
          </w:tcPr>
          <w:p w14:paraId="58FC3802" w14:textId="77777777" w:rsidR="00CB0DD7" w:rsidRPr="000A0A5F" w:rsidRDefault="00CB0DD7">
            <w:pPr>
              <w:pStyle w:val="TAL"/>
              <w:jc w:val="center"/>
            </w:pPr>
          </w:p>
        </w:tc>
        <w:tc>
          <w:tcPr>
            <w:tcW w:w="1093" w:type="pct"/>
          </w:tcPr>
          <w:p w14:paraId="5EFD9AF6" w14:textId="77777777" w:rsidR="00CB0DD7" w:rsidRPr="000A0A5F" w:rsidRDefault="00CB0DD7">
            <w:pPr>
              <w:pStyle w:val="TAL"/>
              <w:rPr>
                <w:lang w:eastAsia="zh-CN"/>
              </w:rPr>
            </w:pPr>
            <w:r w:rsidRPr="000A0A5F">
              <w:t>ManagePort</w:t>
            </w:r>
          </w:p>
        </w:tc>
        <w:tc>
          <w:tcPr>
            <w:tcW w:w="541" w:type="pct"/>
          </w:tcPr>
          <w:p w14:paraId="422EC155" w14:textId="77777777" w:rsidR="00CB0DD7" w:rsidRPr="000A0A5F" w:rsidRDefault="00CB0DD7">
            <w:pPr>
              <w:pStyle w:val="TAL"/>
              <w:rPr>
                <w:lang w:eastAsia="zh-CN"/>
              </w:rPr>
            </w:pPr>
            <w:r w:rsidRPr="000A0A5F">
              <w:rPr>
                <w:rFonts w:hint="eastAsia"/>
                <w:lang w:eastAsia="zh-CN"/>
              </w:rPr>
              <w:t>1</w:t>
            </w:r>
          </w:p>
        </w:tc>
        <w:tc>
          <w:tcPr>
            <w:tcW w:w="500" w:type="pct"/>
          </w:tcPr>
          <w:p w14:paraId="16BBBE49" w14:textId="77777777" w:rsidR="00CB0DD7" w:rsidRPr="000A0A5F" w:rsidRDefault="00CB0DD7">
            <w:pPr>
              <w:pStyle w:val="TAL"/>
              <w:rPr>
                <w:lang w:eastAsia="zh-CN"/>
              </w:rPr>
            </w:pPr>
            <w:r w:rsidRPr="000A0A5F">
              <w:rPr>
                <w:lang w:eastAsia="zh-CN"/>
              </w:rPr>
              <w:t>201 Created</w:t>
            </w:r>
          </w:p>
        </w:tc>
        <w:tc>
          <w:tcPr>
            <w:tcW w:w="2334" w:type="pct"/>
          </w:tcPr>
          <w:p w14:paraId="3B7FB948" w14:textId="77777777" w:rsidR="00CB0DD7" w:rsidRPr="000A0A5F" w:rsidRDefault="00CB0DD7">
            <w:pPr>
              <w:pStyle w:val="TAL"/>
              <w:rPr>
                <w:lang w:eastAsia="zh-CN"/>
              </w:rPr>
            </w:pPr>
            <w:r w:rsidRPr="000A0A5F">
              <w:t>This indicates the reservation of port configuration for specified application is successful.</w:t>
            </w:r>
            <w:r w:rsidRPr="000A0A5F">
              <w:rPr>
                <w:lang w:eastAsia="zh-CN"/>
              </w:rPr>
              <w:t xml:space="preserve"> </w:t>
            </w:r>
          </w:p>
          <w:p w14:paraId="2DF3D2ED" w14:textId="77777777" w:rsidR="00CB0DD7" w:rsidRPr="000A0A5F" w:rsidRDefault="00CB0DD7">
            <w:pPr>
              <w:pStyle w:val="TAL"/>
              <w:rPr>
                <w:lang w:eastAsia="zh-CN"/>
              </w:rPr>
            </w:pPr>
          </w:p>
        </w:tc>
      </w:tr>
      <w:tr w:rsidR="00CB0DD7" w:rsidRPr="000A0A5F" w14:paraId="7A7780F0" w14:textId="77777777" w:rsidTr="00FF0AF8">
        <w:tc>
          <w:tcPr>
            <w:tcW w:w="532" w:type="pct"/>
            <w:vMerge/>
            <w:shd w:val="clear" w:color="auto" w:fill="BFBFBF"/>
            <w:vAlign w:val="center"/>
          </w:tcPr>
          <w:p w14:paraId="6E77AEF1" w14:textId="77777777" w:rsidR="00CB0DD7" w:rsidRPr="000A0A5F" w:rsidRDefault="00CB0DD7">
            <w:pPr>
              <w:pStyle w:val="TAL"/>
              <w:jc w:val="center"/>
            </w:pPr>
          </w:p>
        </w:tc>
        <w:tc>
          <w:tcPr>
            <w:tcW w:w="1093" w:type="pct"/>
          </w:tcPr>
          <w:p w14:paraId="007F5029" w14:textId="77777777" w:rsidR="00CB0DD7" w:rsidRPr="000A0A5F" w:rsidRDefault="00CB0DD7">
            <w:pPr>
              <w:pStyle w:val="TAL"/>
            </w:pPr>
            <w:r w:rsidRPr="000A0A5F">
              <w:t>None</w:t>
            </w:r>
          </w:p>
        </w:tc>
        <w:tc>
          <w:tcPr>
            <w:tcW w:w="541" w:type="pct"/>
          </w:tcPr>
          <w:p w14:paraId="2F32EB12" w14:textId="77777777" w:rsidR="00CB0DD7" w:rsidRPr="000A0A5F" w:rsidRDefault="00CB0DD7">
            <w:pPr>
              <w:pStyle w:val="TAL"/>
              <w:rPr>
                <w:lang w:eastAsia="zh-CN"/>
              </w:rPr>
            </w:pPr>
          </w:p>
        </w:tc>
        <w:tc>
          <w:tcPr>
            <w:tcW w:w="500" w:type="pct"/>
          </w:tcPr>
          <w:p w14:paraId="4F70D187" w14:textId="77777777" w:rsidR="00CB0DD7" w:rsidRPr="000A0A5F" w:rsidRDefault="00CB0DD7">
            <w:pPr>
              <w:pStyle w:val="TAL"/>
              <w:rPr>
                <w:lang w:eastAsia="zh-CN"/>
              </w:rPr>
            </w:pPr>
            <w:r w:rsidRPr="000A0A5F">
              <w:rPr>
                <w:lang w:eastAsia="zh-CN"/>
              </w:rPr>
              <w:t>202 Accepted</w:t>
            </w:r>
          </w:p>
        </w:tc>
        <w:tc>
          <w:tcPr>
            <w:tcW w:w="2334" w:type="pct"/>
          </w:tcPr>
          <w:p w14:paraId="36231208" w14:textId="77777777" w:rsidR="00CB0DD7" w:rsidRPr="000A0A5F" w:rsidRDefault="00CB0DD7">
            <w:pPr>
              <w:pStyle w:val="TAL"/>
            </w:pPr>
            <w:r w:rsidRPr="000A0A5F">
              <w:t>This indicates the request for reservation of port configuration for specified application is accepted and under processing.</w:t>
            </w:r>
          </w:p>
        </w:tc>
      </w:tr>
      <w:tr w:rsidR="00CB0DD7" w:rsidRPr="000A0A5F" w14:paraId="6F415B51" w14:textId="77777777" w:rsidTr="00FF0AF8">
        <w:tc>
          <w:tcPr>
            <w:tcW w:w="532" w:type="pct"/>
            <w:vMerge/>
            <w:shd w:val="clear" w:color="auto" w:fill="BFBFBF"/>
            <w:vAlign w:val="center"/>
          </w:tcPr>
          <w:p w14:paraId="559A74B1" w14:textId="77777777" w:rsidR="00CB0DD7" w:rsidRPr="000A0A5F" w:rsidRDefault="00CB0DD7">
            <w:pPr>
              <w:pStyle w:val="TAL"/>
              <w:jc w:val="center"/>
            </w:pPr>
          </w:p>
        </w:tc>
        <w:tc>
          <w:tcPr>
            <w:tcW w:w="1093" w:type="pct"/>
          </w:tcPr>
          <w:p w14:paraId="217B8DBC" w14:textId="77777777" w:rsidR="00CB0DD7" w:rsidRPr="000A0A5F" w:rsidRDefault="00CB0DD7">
            <w:pPr>
              <w:pStyle w:val="TAL"/>
              <w:rPr>
                <w:lang w:eastAsia="zh-CN"/>
              </w:rPr>
            </w:pPr>
            <w:r w:rsidRPr="000A0A5F">
              <w:rPr>
                <w:lang w:eastAsia="zh-CN"/>
              </w:rPr>
              <w:t>ProblemDetails</w:t>
            </w:r>
          </w:p>
        </w:tc>
        <w:tc>
          <w:tcPr>
            <w:tcW w:w="541" w:type="pct"/>
          </w:tcPr>
          <w:p w14:paraId="1BF91A33" w14:textId="77777777" w:rsidR="00CB0DD7" w:rsidRPr="000A0A5F" w:rsidRDefault="00CB0DD7">
            <w:pPr>
              <w:pStyle w:val="TAL"/>
              <w:rPr>
                <w:lang w:eastAsia="zh-CN"/>
              </w:rPr>
            </w:pPr>
            <w:r w:rsidRPr="000A0A5F">
              <w:rPr>
                <w:lang w:eastAsia="zh-CN"/>
              </w:rPr>
              <w:t>0..1</w:t>
            </w:r>
          </w:p>
        </w:tc>
        <w:tc>
          <w:tcPr>
            <w:tcW w:w="500" w:type="pct"/>
          </w:tcPr>
          <w:p w14:paraId="3E6ED325" w14:textId="77777777" w:rsidR="00CB0DD7" w:rsidRPr="000A0A5F" w:rsidRDefault="00CB0DD7">
            <w:pPr>
              <w:pStyle w:val="TAL"/>
              <w:rPr>
                <w:lang w:eastAsia="zh-CN"/>
              </w:rPr>
            </w:pPr>
            <w:r w:rsidRPr="000A0A5F">
              <w:rPr>
                <w:lang w:eastAsia="zh-CN"/>
              </w:rPr>
              <w:t>403 Forbidden</w:t>
            </w:r>
          </w:p>
        </w:tc>
        <w:tc>
          <w:tcPr>
            <w:tcW w:w="2334" w:type="pct"/>
          </w:tcPr>
          <w:p w14:paraId="3CA70A42" w14:textId="77777777" w:rsidR="00CB0DD7" w:rsidRPr="000A0A5F" w:rsidRDefault="00D50DCF">
            <w:pPr>
              <w:pStyle w:val="TAL"/>
            </w:pPr>
            <w:r w:rsidRPr="000A0A5F">
              <w:t>(NOTE 2)</w:t>
            </w:r>
          </w:p>
        </w:tc>
      </w:tr>
      <w:tr w:rsidR="00CB0DD7" w:rsidRPr="000A0A5F" w14:paraId="2F08D921" w14:textId="77777777" w:rsidTr="00FF0AF8">
        <w:tc>
          <w:tcPr>
            <w:tcW w:w="532" w:type="pct"/>
            <w:vMerge/>
            <w:shd w:val="clear" w:color="auto" w:fill="BFBFBF"/>
            <w:vAlign w:val="center"/>
          </w:tcPr>
          <w:p w14:paraId="39592E5C" w14:textId="77777777" w:rsidR="00CB0DD7" w:rsidRPr="000A0A5F" w:rsidRDefault="00CB0DD7">
            <w:pPr>
              <w:pStyle w:val="TAL"/>
              <w:jc w:val="center"/>
            </w:pPr>
          </w:p>
        </w:tc>
        <w:tc>
          <w:tcPr>
            <w:tcW w:w="1093" w:type="pct"/>
          </w:tcPr>
          <w:p w14:paraId="2D5443AF" w14:textId="77777777" w:rsidR="00CB0DD7" w:rsidRPr="000A0A5F" w:rsidRDefault="00CB0DD7">
            <w:pPr>
              <w:pStyle w:val="TAL"/>
              <w:rPr>
                <w:lang w:eastAsia="zh-CN"/>
              </w:rPr>
            </w:pPr>
            <w:r w:rsidRPr="000A0A5F">
              <w:t>RdsDownlinkDataDeliveryFailure</w:t>
            </w:r>
          </w:p>
        </w:tc>
        <w:tc>
          <w:tcPr>
            <w:tcW w:w="541" w:type="pct"/>
          </w:tcPr>
          <w:p w14:paraId="14B55643" w14:textId="77777777" w:rsidR="00CB0DD7" w:rsidRPr="000A0A5F" w:rsidRDefault="00CB0DD7">
            <w:pPr>
              <w:pStyle w:val="TAL"/>
              <w:rPr>
                <w:lang w:eastAsia="zh-CN"/>
              </w:rPr>
            </w:pPr>
            <w:r w:rsidRPr="000A0A5F">
              <w:rPr>
                <w:lang w:eastAsia="zh-CN"/>
              </w:rPr>
              <w:t>0..1</w:t>
            </w:r>
          </w:p>
        </w:tc>
        <w:tc>
          <w:tcPr>
            <w:tcW w:w="500" w:type="pct"/>
          </w:tcPr>
          <w:p w14:paraId="0BBAF8F9" w14:textId="77777777" w:rsidR="00CB0DD7" w:rsidRPr="000A0A5F" w:rsidRDefault="00CB0DD7">
            <w:pPr>
              <w:pStyle w:val="TAL"/>
              <w:rPr>
                <w:lang w:eastAsia="zh-CN"/>
              </w:rPr>
            </w:pPr>
            <w:r w:rsidRPr="000A0A5F">
              <w:rPr>
                <w:lang w:eastAsia="zh-CN"/>
              </w:rPr>
              <w:t>500 Internal Server Error</w:t>
            </w:r>
          </w:p>
        </w:tc>
        <w:tc>
          <w:tcPr>
            <w:tcW w:w="2334" w:type="pct"/>
          </w:tcPr>
          <w:p w14:paraId="1EEE1784" w14:textId="77777777" w:rsidR="00CB0DD7" w:rsidRPr="000A0A5F" w:rsidRDefault="00D50DCF">
            <w:pPr>
              <w:pStyle w:val="TAL"/>
            </w:pPr>
            <w:r w:rsidRPr="000A0A5F">
              <w:t>(NOTE 2)</w:t>
            </w:r>
          </w:p>
        </w:tc>
      </w:tr>
      <w:tr w:rsidR="00CB0DD7" w:rsidRPr="000A0A5F" w14:paraId="0444A30E" w14:textId="77777777" w:rsidTr="00FF0AF8">
        <w:tc>
          <w:tcPr>
            <w:tcW w:w="5000" w:type="pct"/>
            <w:gridSpan w:val="5"/>
            <w:vAlign w:val="center"/>
          </w:tcPr>
          <w:p w14:paraId="017E86FB" w14:textId="77777777" w:rsidR="00CB0DD7" w:rsidRPr="000A0A5F" w:rsidRDefault="00CB0DD7">
            <w:pPr>
              <w:pStyle w:val="TAN"/>
            </w:pPr>
            <w:r w:rsidRPr="000A0A5F">
              <w:t>NOTE 1:</w:t>
            </w:r>
            <w:r w:rsidRPr="000A0A5F">
              <w:tab/>
              <w:t>The mandatory HTTP error status codes for the PUT method listed in table 5.2.6-1 also apply.</w:t>
            </w:r>
          </w:p>
          <w:p w14:paraId="6E0D034D" w14:textId="77777777" w:rsidR="00D50DCF" w:rsidRPr="000A0A5F" w:rsidRDefault="00D50DCF">
            <w:pPr>
              <w:pStyle w:val="TAN"/>
            </w:pPr>
            <w:r w:rsidRPr="000A0A5F">
              <w:t>NOTE 2:</w:t>
            </w:r>
            <w:r w:rsidRPr="000A0A5F">
              <w:tab/>
              <w:t>Failure cases are described in clause 5.6.5.3.</w:t>
            </w:r>
          </w:p>
        </w:tc>
      </w:tr>
    </w:tbl>
    <w:p w14:paraId="582FF553" w14:textId="77777777" w:rsidR="00CB0DD7" w:rsidRPr="000A0A5F" w:rsidRDefault="00CB0DD7"/>
    <w:p w14:paraId="42E3558E" w14:textId="77777777" w:rsidR="00CB0DD7" w:rsidRPr="000A0A5F" w:rsidRDefault="00CB0DD7" w:rsidP="00233139">
      <w:pPr>
        <w:pStyle w:val="H6"/>
        <w:rPr>
          <w:lang w:eastAsia="zh-CN"/>
        </w:rPr>
      </w:pPr>
      <w:bookmarkStart w:id="5377" w:name="_Toc27044645"/>
      <w:bookmarkStart w:id="5378" w:name="_Toc36033687"/>
      <w:bookmarkStart w:id="5379" w:name="_Toc45131824"/>
      <w:bookmarkStart w:id="5380" w:name="_Toc49776109"/>
      <w:bookmarkStart w:id="5381" w:name="_Toc51747029"/>
      <w:bookmarkStart w:id="5382" w:name="_Toc66360569"/>
      <w:bookmarkStart w:id="5383" w:name="_Toc68105074"/>
      <w:bookmarkStart w:id="5384" w:name="_Toc74755704"/>
      <w:bookmarkStart w:id="5385" w:name="_Toc105674578"/>
      <w:bookmarkStart w:id="5386" w:name="_Toc130502626"/>
      <w:bookmarkStart w:id="5387" w:name="_Toc153625413"/>
      <w:bookmarkStart w:id="5388" w:name="_Toc185505646"/>
      <w:bookmarkStart w:id="5389" w:name="_Toc209467417"/>
      <w:r w:rsidRPr="000A0A5F">
        <w:t>5.6.3.9.3.3</w:t>
      </w:r>
      <w:r w:rsidRPr="000A0A5F">
        <w:tab/>
        <w:t>PATCH</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265611B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F246E3" w14:textId="77777777" w:rsidR="00CB0DD7" w:rsidRPr="000A0A5F" w:rsidRDefault="00CB0DD7" w:rsidP="00233139">
      <w:pPr>
        <w:pStyle w:val="H6"/>
      </w:pPr>
      <w:bookmarkStart w:id="5390" w:name="_Toc27044646"/>
      <w:bookmarkStart w:id="5391" w:name="_Toc36033688"/>
      <w:bookmarkStart w:id="5392" w:name="_Toc45131825"/>
      <w:bookmarkStart w:id="5393" w:name="_Toc49776110"/>
      <w:bookmarkStart w:id="5394" w:name="_Toc51747030"/>
      <w:bookmarkStart w:id="5395" w:name="_Toc66360570"/>
      <w:bookmarkStart w:id="5396" w:name="_Toc68105075"/>
      <w:bookmarkStart w:id="5397" w:name="_Toc74755705"/>
      <w:bookmarkStart w:id="5398" w:name="_Toc105674579"/>
      <w:bookmarkStart w:id="5399" w:name="_Toc130502627"/>
      <w:bookmarkStart w:id="5400" w:name="_Toc153625414"/>
      <w:bookmarkStart w:id="5401" w:name="_Toc185505647"/>
      <w:bookmarkStart w:id="5402" w:name="_Toc209467418"/>
      <w:r w:rsidRPr="000A0A5F">
        <w:t>5.6.3.9.3.4</w:t>
      </w:r>
      <w:r w:rsidRPr="000A0A5F">
        <w:tab/>
        <w:t>POST</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p>
    <w:p w14:paraId="3F964F2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4675919" w14:textId="77777777" w:rsidR="00CB0DD7" w:rsidRPr="000A0A5F" w:rsidRDefault="00CB0DD7" w:rsidP="00233139">
      <w:pPr>
        <w:pStyle w:val="H6"/>
        <w:rPr>
          <w:lang w:eastAsia="zh-CN"/>
        </w:rPr>
      </w:pPr>
      <w:bookmarkStart w:id="5403" w:name="_Toc27044647"/>
      <w:bookmarkStart w:id="5404" w:name="_Toc36033689"/>
      <w:bookmarkStart w:id="5405" w:name="_Toc45131826"/>
      <w:bookmarkStart w:id="5406" w:name="_Toc49776111"/>
      <w:bookmarkStart w:id="5407" w:name="_Toc51747031"/>
      <w:bookmarkStart w:id="5408" w:name="_Toc66360571"/>
      <w:bookmarkStart w:id="5409" w:name="_Toc68105076"/>
      <w:bookmarkStart w:id="5410" w:name="_Toc74755706"/>
      <w:bookmarkStart w:id="5411" w:name="_Toc105674580"/>
      <w:bookmarkStart w:id="5412" w:name="_Toc130502628"/>
      <w:bookmarkStart w:id="5413" w:name="_Toc153625415"/>
      <w:bookmarkStart w:id="5414" w:name="_Toc185505648"/>
      <w:bookmarkStart w:id="5415" w:name="_Toc209467419"/>
      <w:r w:rsidRPr="000A0A5F">
        <w:t>5.6.3.9.3.5</w:t>
      </w:r>
      <w:r w:rsidRPr="000A0A5F">
        <w:tab/>
        <w:t>DELETE</w:t>
      </w:r>
      <w:bookmarkEnd w:id="5403"/>
      <w:bookmarkEnd w:id="5404"/>
      <w:bookmarkEnd w:id="5405"/>
      <w:bookmarkEnd w:id="5406"/>
      <w:bookmarkEnd w:id="5407"/>
      <w:bookmarkEnd w:id="5408"/>
      <w:bookmarkEnd w:id="5409"/>
      <w:bookmarkEnd w:id="5410"/>
      <w:bookmarkEnd w:id="5411"/>
      <w:bookmarkEnd w:id="5412"/>
      <w:bookmarkEnd w:id="5413"/>
      <w:bookmarkEnd w:id="5414"/>
      <w:bookmarkEnd w:id="5415"/>
    </w:p>
    <w:p w14:paraId="0BD1C3F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w:t>
      </w:r>
      <w:r w:rsidRPr="000A0A5F">
        <w:rPr>
          <w:lang w:eastAsia="zh-CN"/>
        </w:rPr>
        <w:t>ManagePort</w:t>
      </w:r>
      <w:r w:rsidRPr="000A0A5F">
        <w:rPr>
          <w:rFonts w:hint="eastAsia"/>
          <w:lang w:eastAsia="zh-CN"/>
        </w:rPr>
        <w:t xml:space="preserve"> configuration</w:t>
      </w:r>
      <w:r w:rsidRPr="000A0A5F">
        <w:rPr>
          <w:lang w:eastAsia="zh-CN"/>
        </w:rPr>
        <w:t xml:space="preserve"> and release port numbers</w:t>
      </w:r>
      <w:r w:rsidRPr="000A0A5F">
        <w:t xml:space="preserve">, the </w:t>
      </w:r>
      <w:r w:rsidRPr="000A0A5F">
        <w:rPr>
          <w:rFonts w:hint="eastAsia"/>
          <w:lang w:eastAsia="zh-CN"/>
        </w:rPr>
        <w:t xml:space="preserve">SCS/AS </w:t>
      </w:r>
      <w:r w:rsidRPr="000A0A5F">
        <w:t xml:space="preserve">shall use the HTTP DELETE method on the </w:t>
      </w:r>
      <w:r w:rsidRPr="000A0A5F">
        <w:rPr>
          <w:lang w:eastAsia="zh-CN"/>
        </w:rPr>
        <w:t>ManagePort</w:t>
      </w:r>
      <w:r w:rsidRPr="000A0A5F">
        <w:t xml:space="preserve"> resource </w:t>
      </w:r>
      <w:r w:rsidRPr="000A0A5F">
        <w:rPr>
          <w:rFonts w:hint="eastAsia"/>
          <w:lang w:eastAsia="zh-CN"/>
        </w:rPr>
        <w:t>which is indicated by the URI in the Location header of the HTTP POST response</w:t>
      </w:r>
      <w:r w:rsidRPr="000A0A5F">
        <w:t>:</w:t>
      </w:r>
    </w:p>
    <w:p w14:paraId="095790D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6</w:t>
      </w:r>
      <w:r w:rsidRPr="000A0A5F">
        <w:t>.3.9.3.</w:t>
      </w:r>
      <w:r w:rsidRPr="000A0A5F">
        <w:rPr>
          <w:lang w:eastAsia="zh-CN"/>
        </w:rPr>
        <w:t>5</w:t>
      </w:r>
      <w:r w:rsidRPr="000A0A5F">
        <w:rPr>
          <w:rFonts w:hint="eastAsia"/>
          <w:lang w:eastAsia="zh-CN"/>
        </w:rPr>
        <w:t>-1.</w:t>
      </w:r>
    </w:p>
    <w:p w14:paraId="7F5BF465" w14:textId="77777777" w:rsidR="00CB0DD7" w:rsidRPr="000A0A5F" w:rsidRDefault="00CB0DD7">
      <w:pPr>
        <w:pStyle w:val="TH"/>
      </w:pPr>
      <w:r w:rsidRPr="000A0A5F">
        <w:t>Table 5.</w:t>
      </w:r>
      <w:r w:rsidRPr="000A0A5F">
        <w:rPr>
          <w:lang w:eastAsia="zh-CN"/>
        </w:rPr>
        <w:t>6</w:t>
      </w:r>
      <w:r w:rsidRPr="000A0A5F">
        <w:t>.3.9.3.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A4A40D4" w14:textId="77777777" w:rsidTr="0086706F">
        <w:tc>
          <w:tcPr>
            <w:tcW w:w="532" w:type="pct"/>
            <w:vMerge w:val="restart"/>
            <w:shd w:val="clear" w:color="auto" w:fill="C0C0C0"/>
            <w:vAlign w:val="center"/>
          </w:tcPr>
          <w:p w14:paraId="05BBCFAA" w14:textId="77777777" w:rsidR="00CB0DD7" w:rsidRPr="000A0A5F" w:rsidRDefault="00CB0DD7">
            <w:pPr>
              <w:pStyle w:val="TAH"/>
            </w:pPr>
            <w:r w:rsidRPr="000A0A5F">
              <w:t>Request body</w:t>
            </w:r>
          </w:p>
        </w:tc>
        <w:tc>
          <w:tcPr>
            <w:tcW w:w="1093" w:type="pct"/>
            <w:shd w:val="clear" w:color="auto" w:fill="C0C0C0"/>
          </w:tcPr>
          <w:p w14:paraId="111A61BC" w14:textId="77777777" w:rsidR="00CB0DD7" w:rsidRPr="000A0A5F" w:rsidRDefault="00CB0DD7">
            <w:pPr>
              <w:pStyle w:val="TAH"/>
            </w:pPr>
            <w:r w:rsidRPr="000A0A5F">
              <w:t>Data type</w:t>
            </w:r>
          </w:p>
        </w:tc>
        <w:tc>
          <w:tcPr>
            <w:tcW w:w="541" w:type="pct"/>
            <w:shd w:val="clear" w:color="auto" w:fill="C0C0C0"/>
          </w:tcPr>
          <w:p w14:paraId="3C242CE2" w14:textId="77777777" w:rsidR="00CB0DD7" w:rsidRPr="000A0A5F" w:rsidRDefault="00CB0DD7">
            <w:pPr>
              <w:pStyle w:val="TAH"/>
            </w:pPr>
            <w:r w:rsidRPr="000A0A5F">
              <w:t>Cardinality</w:t>
            </w:r>
          </w:p>
        </w:tc>
        <w:tc>
          <w:tcPr>
            <w:tcW w:w="2834" w:type="pct"/>
            <w:gridSpan w:val="2"/>
            <w:shd w:val="clear" w:color="auto" w:fill="C0C0C0"/>
          </w:tcPr>
          <w:p w14:paraId="52DAADCC" w14:textId="77777777" w:rsidR="00CB0DD7" w:rsidRPr="000A0A5F" w:rsidRDefault="00CB0DD7">
            <w:pPr>
              <w:pStyle w:val="TAH"/>
            </w:pPr>
            <w:r w:rsidRPr="000A0A5F">
              <w:t>Remarks</w:t>
            </w:r>
          </w:p>
        </w:tc>
      </w:tr>
      <w:tr w:rsidR="00CB0DD7" w:rsidRPr="000A0A5F" w14:paraId="6D7EB1E5" w14:textId="77777777" w:rsidTr="00FF0AF8">
        <w:tc>
          <w:tcPr>
            <w:tcW w:w="532" w:type="pct"/>
            <w:vMerge/>
            <w:shd w:val="clear" w:color="auto" w:fill="BFBFBF"/>
            <w:vAlign w:val="center"/>
          </w:tcPr>
          <w:p w14:paraId="7DA5D70F" w14:textId="77777777" w:rsidR="00CB0DD7" w:rsidRPr="000A0A5F" w:rsidRDefault="00CB0DD7">
            <w:pPr>
              <w:pStyle w:val="TAL"/>
              <w:jc w:val="center"/>
            </w:pPr>
          </w:p>
        </w:tc>
        <w:tc>
          <w:tcPr>
            <w:tcW w:w="1093" w:type="pct"/>
          </w:tcPr>
          <w:p w14:paraId="5E3856AE" w14:textId="77777777" w:rsidR="00CB0DD7" w:rsidRPr="000A0A5F" w:rsidRDefault="00CB0DD7">
            <w:pPr>
              <w:pStyle w:val="TAL"/>
              <w:rPr>
                <w:lang w:eastAsia="zh-CN"/>
              </w:rPr>
            </w:pPr>
            <w:r w:rsidRPr="000A0A5F">
              <w:rPr>
                <w:lang w:eastAsia="zh-CN"/>
              </w:rPr>
              <w:t>ManagePort</w:t>
            </w:r>
            <w:r w:rsidRPr="000A0A5F">
              <w:rPr>
                <w:rFonts w:hint="eastAsia"/>
                <w:lang w:eastAsia="zh-CN"/>
              </w:rPr>
              <w:t xml:space="preserve"> </w:t>
            </w:r>
          </w:p>
        </w:tc>
        <w:tc>
          <w:tcPr>
            <w:tcW w:w="541" w:type="pct"/>
          </w:tcPr>
          <w:p w14:paraId="3262315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7C0BD887" w14:textId="77777777" w:rsidR="00CB0DD7" w:rsidRPr="000A0A5F" w:rsidRDefault="00CB0DD7">
            <w:pPr>
              <w:pStyle w:val="TAL"/>
              <w:rPr>
                <w:lang w:eastAsia="zh-CN"/>
              </w:rPr>
            </w:pPr>
            <w:r w:rsidRPr="000A0A5F">
              <w:rPr>
                <w:lang w:eastAsia="zh-CN"/>
              </w:rPr>
              <w:t>The ManagePort configuration to be cancelled which represents the information used for releasing the port configuration for an application</w:t>
            </w:r>
          </w:p>
        </w:tc>
      </w:tr>
      <w:tr w:rsidR="00EA58C7" w:rsidRPr="000A0A5F" w14:paraId="7AC40CD6" w14:textId="77777777" w:rsidTr="0086706F">
        <w:tc>
          <w:tcPr>
            <w:tcW w:w="532" w:type="pct"/>
            <w:vMerge w:val="restart"/>
            <w:shd w:val="clear" w:color="auto" w:fill="C0C0C0"/>
            <w:vAlign w:val="center"/>
          </w:tcPr>
          <w:p w14:paraId="307B8BF6" w14:textId="77777777" w:rsidR="00EA58C7" w:rsidRPr="000A0A5F" w:rsidRDefault="00EA58C7">
            <w:pPr>
              <w:pStyle w:val="TAH"/>
            </w:pPr>
            <w:r w:rsidRPr="000A0A5F">
              <w:t>Response body</w:t>
            </w:r>
          </w:p>
        </w:tc>
        <w:tc>
          <w:tcPr>
            <w:tcW w:w="1093" w:type="pct"/>
            <w:shd w:val="clear" w:color="auto" w:fill="C0C0C0"/>
          </w:tcPr>
          <w:p w14:paraId="0EB53A41" w14:textId="77777777" w:rsidR="00EA58C7" w:rsidRPr="000A0A5F" w:rsidRDefault="00EA58C7">
            <w:pPr>
              <w:pStyle w:val="TAH"/>
            </w:pPr>
          </w:p>
          <w:p w14:paraId="598899F1" w14:textId="77777777" w:rsidR="00EA58C7" w:rsidRPr="000A0A5F" w:rsidRDefault="00EA58C7">
            <w:pPr>
              <w:pStyle w:val="TAH"/>
            </w:pPr>
            <w:r w:rsidRPr="000A0A5F">
              <w:t>Data type</w:t>
            </w:r>
          </w:p>
        </w:tc>
        <w:tc>
          <w:tcPr>
            <w:tcW w:w="541" w:type="pct"/>
            <w:shd w:val="clear" w:color="auto" w:fill="C0C0C0"/>
          </w:tcPr>
          <w:p w14:paraId="68869395" w14:textId="77777777" w:rsidR="00EA58C7" w:rsidRPr="000A0A5F" w:rsidRDefault="00EA58C7">
            <w:pPr>
              <w:pStyle w:val="TAH"/>
            </w:pPr>
          </w:p>
          <w:p w14:paraId="0DD89D97" w14:textId="77777777" w:rsidR="00EA58C7" w:rsidRPr="000A0A5F" w:rsidRDefault="00EA58C7">
            <w:pPr>
              <w:pStyle w:val="TAH"/>
            </w:pPr>
            <w:r w:rsidRPr="000A0A5F">
              <w:t>Cardinality</w:t>
            </w:r>
          </w:p>
        </w:tc>
        <w:tc>
          <w:tcPr>
            <w:tcW w:w="500" w:type="pct"/>
            <w:shd w:val="clear" w:color="auto" w:fill="C0C0C0"/>
          </w:tcPr>
          <w:p w14:paraId="4A2250E5" w14:textId="77777777" w:rsidR="00EA58C7" w:rsidRPr="000A0A5F" w:rsidRDefault="00EA58C7">
            <w:pPr>
              <w:pStyle w:val="TAH"/>
            </w:pPr>
            <w:r w:rsidRPr="000A0A5F">
              <w:t>Response</w:t>
            </w:r>
          </w:p>
          <w:p w14:paraId="21862D05" w14:textId="77777777" w:rsidR="00EA58C7" w:rsidRPr="000A0A5F" w:rsidRDefault="00EA58C7">
            <w:pPr>
              <w:pStyle w:val="TAH"/>
            </w:pPr>
            <w:r w:rsidRPr="000A0A5F">
              <w:t>codes</w:t>
            </w:r>
          </w:p>
        </w:tc>
        <w:tc>
          <w:tcPr>
            <w:tcW w:w="2334" w:type="pct"/>
            <w:shd w:val="clear" w:color="auto" w:fill="C0C0C0"/>
          </w:tcPr>
          <w:p w14:paraId="3379EBC3" w14:textId="77777777" w:rsidR="00EA58C7" w:rsidRPr="000A0A5F" w:rsidRDefault="00EA58C7">
            <w:pPr>
              <w:pStyle w:val="TAH"/>
            </w:pPr>
          </w:p>
          <w:p w14:paraId="67567499" w14:textId="77777777" w:rsidR="00EA58C7" w:rsidRPr="000A0A5F" w:rsidRDefault="00EA58C7">
            <w:pPr>
              <w:pStyle w:val="TAH"/>
            </w:pPr>
            <w:r w:rsidRPr="000A0A5F">
              <w:t>Remarks</w:t>
            </w:r>
          </w:p>
        </w:tc>
      </w:tr>
      <w:tr w:rsidR="00EA58C7" w:rsidRPr="000A0A5F" w14:paraId="257F8AAF" w14:textId="77777777" w:rsidTr="00EA58C7">
        <w:tc>
          <w:tcPr>
            <w:tcW w:w="532" w:type="pct"/>
            <w:vMerge/>
            <w:shd w:val="clear" w:color="auto" w:fill="C0C0C0"/>
            <w:vAlign w:val="center"/>
          </w:tcPr>
          <w:p w14:paraId="4E2D663A" w14:textId="77777777" w:rsidR="00EA58C7" w:rsidRPr="000A0A5F" w:rsidRDefault="00EA58C7">
            <w:pPr>
              <w:pStyle w:val="TAL"/>
              <w:jc w:val="center"/>
            </w:pPr>
          </w:p>
        </w:tc>
        <w:tc>
          <w:tcPr>
            <w:tcW w:w="1093" w:type="pct"/>
          </w:tcPr>
          <w:p w14:paraId="3EB79BE8" w14:textId="77777777" w:rsidR="00EA58C7" w:rsidRPr="000A0A5F" w:rsidRDefault="00EA58C7">
            <w:pPr>
              <w:pStyle w:val="TAL"/>
              <w:rPr>
                <w:lang w:eastAsia="zh-CN"/>
              </w:rPr>
            </w:pPr>
            <w:r w:rsidRPr="000A0A5F">
              <w:rPr>
                <w:lang w:eastAsia="zh-CN"/>
              </w:rPr>
              <w:t>None</w:t>
            </w:r>
          </w:p>
        </w:tc>
        <w:tc>
          <w:tcPr>
            <w:tcW w:w="541" w:type="pct"/>
          </w:tcPr>
          <w:p w14:paraId="24E4EF25" w14:textId="77777777" w:rsidR="00EA58C7" w:rsidRPr="000A0A5F" w:rsidRDefault="00EA58C7">
            <w:pPr>
              <w:pStyle w:val="TAL"/>
              <w:rPr>
                <w:lang w:eastAsia="zh-CN"/>
              </w:rPr>
            </w:pPr>
          </w:p>
        </w:tc>
        <w:tc>
          <w:tcPr>
            <w:tcW w:w="500" w:type="pct"/>
          </w:tcPr>
          <w:p w14:paraId="7DB72C70" w14:textId="77777777" w:rsidR="00EA58C7" w:rsidRPr="000A0A5F" w:rsidRDefault="00EA58C7">
            <w:pPr>
              <w:pStyle w:val="TAL"/>
              <w:rPr>
                <w:lang w:eastAsia="zh-CN"/>
              </w:rPr>
            </w:pPr>
            <w:r w:rsidRPr="000A0A5F">
              <w:t>204 No Content</w:t>
            </w:r>
          </w:p>
        </w:tc>
        <w:tc>
          <w:tcPr>
            <w:tcW w:w="2334" w:type="pct"/>
          </w:tcPr>
          <w:p w14:paraId="7730C842" w14:textId="77777777" w:rsidR="00EA58C7" w:rsidRPr="000A0A5F" w:rsidRDefault="00EA58C7">
            <w:pPr>
              <w:pStyle w:val="TAL"/>
              <w:spacing w:afterLines="50" w:after="120"/>
              <w:rPr>
                <w:lang w:eastAsia="zh-CN"/>
              </w:rPr>
            </w:pPr>
            <w:r w:rsidRPr="000A0A5F">
              <w:t xml:space="preserve">The </w:t>
            </w:r>
            <w:r w:rsidRPr="000A0A5F">
              <w:rPr>
                <w:lang w:eastAsia="zh-CN"/>
              </w:rPr>
              <w:t>ManagePort</w:t>
            </w:r>
            <w:r w:rsidRPr="000A0A5F">
              <w:rPr>
                <w:rFonts w:hint="eastAsia"/>
                <w:lang w:eastAsia="zh-CN"/>
              </w:rPr>
              <w:t xml:space="preserve"> configuration</w:t>
            </w:r>
            <w:r w:rsidRPr="000A0A5F">
              <w:t xml:space="preserve"> was </w:t>
            </w:r>
            <w:r w:rsidRPr="000A0A5F">
              <w:rPr>
                <w:lang w:eastAsia="zh-CN"/>
              </w:rPr>
              <w:t>cancelled</w:t>
            </w:r>
            <w:r w:rsidRPr="000A0A5F">
              <w:t xml:space="preserve"> successfully and the port configuration was released</w:t>
            </w:r>
            <w:r w:rsidRPr="000A0A5F">
              <w:rPr>
                <w:rFonts w:hint="eastAsia"/>
                <w:lang w:eastAsia="zh-CN"/>
              </w:rPr>
              <w:t>.</w:t>
            </w:r>
          </w:p>
        </w:tc>
      </w:tr>
      <w:tr w:rsidR="00EA58C7" w:rsidRPr="000A0A5F" w14:paraId="1DDA58A2" w14:textId="77777777" w:rsidTr="00EA58C7">
        <w:tc>
          <w:tcPr>
            <w:tcW w:w="532" w:type="pct"/>
            <w:vMerge/>
            <w:shd w:val="clear" w:color="auto" w:fill="C0C0C0"/>
            <w:vAlign w:val="center"/>
          </w:tcPr>
          <w:p w14:paraId="28F8150C" w14:textId="77777777" w:rsidR="00EA58C7" w:rsidRPr="000A0A5F" w:rsidRDefault="00EA58C7">
            <w:pPr>
              <w:pStyle w:val="TAL"/>
              <w:jc w:val="center"/>
            </w:pPr>
          </w:p>
        </w:tc>
        <w:tc>
          <w:tcPr>
            <w:tcW w:w="1093" w:type="pct"/>
          </w:tcPr>
          <w:p w14:paraId="504C2D0C" w14:textId="77777777" w:rsidR="00EA58C7" w:rsidRPr="000A0A5F" w:rsidRDefault="00EA58C7">
            <w:pPr>
              <w:pStyle w:val="TAL"/>
              <w:rPr>
                <w:lang w:eastAsia="zh-CN"/>
              </w:rPr>
            </w:pPr>
            <w:r w:rsidRPr="000A0A5F">
              <w:t>None</w:t>
            </w:r>
          </w:p>
        </w:tc>
        <w:tc>
          <w:tcPr>
            <w:tcW w:w="541" w:type="pct"/>
          </w:tcPr>
          <w:p w14:paraId="15690E56" w14:textId="77777777" w:rsidR="00EA58C7" w:rsidRPr="000A0A5F" w:rsidRDefault="00EA58C7">
            <w:pPr>
              <w:pStyle w:val="TAL"/>
              <w:rPr>
                <w:lang w:eastAsia="zh-CN"/>
              </w:rPr>
            </w:pPr>
          </w:p>
        </w:tc>
        <w:tc>
          <w:tcPr>
            <w:tcW w:w="500" w:type="pct"/>
          </w:tcPr>
          <w:p w14:paraId="7A57BF12" w14:textId="77777777" w:rsidR="00EA58C7" w:rsidRPr="000A0A5F" w:rsidRDefault="00EA58C7">
            <w:pPr>
              <w:pStyle w:val="TAL"/>
            </w:pPr>
            <w:r w:rsidRPr="000A0A5F">
              <w:rPr>
                <w:lang w:eastAsia="zh-CN"/>
              </w:rPr>
              <w:t>202 Accepted</w:t>
            </w:r>
          </w:p>
        </w:tc>
        <w:tc>
          <w:tcPr>
            <w:tcW w:w="2334" w:type="pct"/>
          </w:tcPr>
          <w:p w14:paraId="134A20D5" w14:textId="77777777" w:rsidR="00EA58C7" w:rsidRPr="000A0A5F" w:rsidRDefault="00EA58C7">
            <w:pPr>
              <w:pStyle w:val="TAL"/>
              <w:spacing w:afterLines="50" w:after="120"/>
            </w:pPr>
            <w:r w:rsidRPr="000A0A5F">
              <w:t>This indicates the request for cancellation of port configuration for specified application is accepted and under processing.</w:t>
            </w:r>
          </w:p>
        </w:tc>
      </w:tr>
      <w:tr w:rsidR="00EA58C7" w:rsidRPr="000A0A5F" w14:paraId="78992EE2" w14:textId="77777777" w:rsidTr="00EA58C7">
        <w:tc>
          <w:tcPr>
            <w:tcW w:w="532" w:type="pct"/>
            <w:vMerge/>
            <w:shd w:val="clear" w:color="auto" w:fill="C0C0C0"/>
            <w:vAlign w:val="center"/>
          </w:tcPr>
          <w:p w14:paraId="5C86FCBE" w14:textId="77777777" w:rsidR="00EA58C7" w:rsidRPr="000A0A5F" w:rsidRDefault="00EA58C7" w:rsidP="00EA58C7">
            <w:pPr>
              <w:pStyle w:val="TAL"/>
              <w:jc w:val="center"/>
            </w:pPr>
          </w:p>
        </w:tc>
        <w:tc>
          <w:tcPr>
            <w:tcW w:w="1093" w:type="pct"/>
          </w:tcPr>
          <w:p w14:paraId="419AE036" w14:textId="77777777" w:rsidR="00EA58C7" w:rsidRPr="000A0A5F" w:rsidRDefault="00EA58C7" w:rsidP="00EA58C7">
            <w:pPr>
              <w:pStyle w:val="TAL"/>
            </w:pPr>
            <w:r w:rsidRPr="000A0A5F">
              <w:rPr>
                <w:lang w:eastAsia="zh-CN"/>
              </w:rPr>
              <w:t>None</w:t>
            </w:r>
          </w:p>
        </w:tc>
        <w:tc>
          <w:tcPr>
            <w:tcW w:w="541" w:type="pct"/>
          </w:tcPr>
          <w:p w14:paraId="6D9853A0" w14:textId="77777777" w:rsidR="00EA58C7" w:rsidRPr="000A0A5F" w:rsidRDefault="00EA58C7" w:rsidP="00EA58C7">
            <w:pPr>
              <w:pStyle w:val="TAL"/>
              <w:rPr>
                <w:lang w:eastAsia="zh-CN"/>
              </w:rPr>
            </w:pPr>
          </w:p>
        </w:tc>
        <w:tc>
          <w:tcPr>
            <w:tcW w:w="500" w:type="pct"/>
          </w:tcPr>
          <w:p w14:paraId="07CD236E" w14:textId="77777777" w:rsidR="00EA58C7" w:rsidRPr="000A0A5F" w:rsidRDefault="00EA58C7" w:rsidP="00EA58C7">
            <w:pPr>
              <w:pStyle w:val="TAL"/>
              <w:rPr>
                <w:lang w:eastAsia="zh-CN"/>
              </w:rPr>
            </w:pPr>
            <w:r w:rsidRPr="000A0A5F">
              <w:t>307 Temporary Redirect</w:t>
            </w:r>
          </w:p>
        </w:tc>
        <w:tc>
          <w:tcPr>
            <w:tcW w:w="2334" w:type="pct"/>
          </w:tcPr>
          <w:p w14:paraId="63D4E1A4" w14:textId="77777777" w:rsidR="00EA58C7" w:rsidRPr="000A0A5F" w:rsidRDefault="00EA58C7" w:rsidP="00EA58C7">
            <w:pPr>
              <w:pStyle w:val="TAL"/>
            </w:pPr>
            <w:r w:rsidRPr="000A0A5F">
              <w:t>Temporary redirection, during configuration termination. The response shall include a Location header field containing an alternative URI of the resource located in an alternative SCEF.</w:t>
            </w:r>
          </w:p>
          <w:p w14:paraId="78E130A2" w14:textId="77777777" w:rsidR="00EA58C7" w:rsidRPr="000A0A5F" w:rsidRDefault="00EA58C7" w:rsidP="00EA58C7">
            <w:pPr>
              <w:pStyle w:val="TAL"/>
            </w:pPr>
          </w:p>
          <w:p w14:paraId="7213B1C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6CF0701B" w14:textId="77777777" w:rsidTr="00EA58C7">
        <w:tc>
          <w:tcPr>
            <w:tcW w:w="532" w:type="pct"/>
            <w:vMerge/>
            <w:shd w:val="clear" w:color="auto" w:fill="C0C0C0"/>
            <w:vAlign w:val="center"/>
          </w:tcPr>
          <w:p w14:paraId="27A88878" w14:textId="77777777" w:rsidR="00EA58C7" w:rsidRPr="000A0A5F" w:rsidRDefault="00EA58C7" w:rsidP="00EA58C7">
            <w:pPr>
              <w:pStyle w:val="TAL"/>
              <w:jc w:val="center"/>
            </w:pPr>
          </w:p>
        </w:tc>
        <w:tc>
          <w:tcPr>
            <w:tcW w:w="1093" w:type="pct"/>
          </w:tcPr>
          <w:p w14:paraId="07881A85" w14:textId="77777777" w:rsidR="00EA58C7" w:rsidRPr="000A0A5F" w:rsidRDefault="00EA58C7" w:rsidP="00EA58C7">
            <w:pPr>
              <w:pStyle w:val="TAL"/>
            </w:pPr>
            <w:r w:rsidRPr="000A0A5F">
              <w:rPr>
                <w:lang w:eastAsia="zh-CN"/>
              </w:rPr>
              <w:t>None</w:t>
            </w:r>
          </w:p>
        </w:tc>
        <w:tc>
          <w:tcPr>
            <w:tcW w:w="541" w:type="pct"/>
          </w:tcPr>
          <w:p w14:paraId="0B6E1944" w14:textId="77777777" w:rsidR="00EA58C7" w:rsidRPr="000A0A5F" w:rsidRDefault="00EA58C7" w:rsidP="00EA58C7">
            <w:pPr>
              <w:pStyle w:val="TAL"/>
              <w:rPr>
                <w:lang w:eastAsia="zh-CN"/>
              </w:rPr>
            </w:pPr>
          </w:p>
        </w:tc>
        <w:tc>
          <w:tcPr>
            <w:tcW w:w="500" w:type="pct"/>
          </w:tcPr>
          <w:p w14:paraId="19CBFAFB" w14:textId="77777777" w:rsidR="00EA58C7" w:rsidRPr="000A0A5F" w:rsidRDefault="00EA58C7" w:rsidP="00EA58C7">
            <w:pPr>
              <w:pStyle w:val="TAL"/>
              <w:rPr>
                <w:lang w:eastAsia="zh-CN"/>
              </w:rPr>
            </w:pPr>
            <w:r w:rsidRPr="000A0A5F">
              <w:t>308 Permanent Redirect</w:t>
            </w:r>
          </w:p>
        </w:tc>
        <w:tc>
          <w:tcPr>
            <w:tcW w:w="2334" w:type="pct"/>
          </w:tcPr>
          <w:p w14:paraId="41682847" w14:textId="77777777" w:rsidR="00EA58C7" w:rsidRPr="000A0A5F" w:rsidRDefault="00EA58C7" w:rsidP="00EA58C7">
            <w:pPr>
              <w:pStyle w:val="TAL"/>
            </w:pPr>
            <w:r w:rsidRPr="000A0A5F">
              <w:t>Permanent redirection, during configuration termination. The response shall include a Location header field containing an alternative URI of the resource located in an alternative SCEF.</w:t>
            </w:r>
          </w:p>
          <w:p w14:paraId="53DE155E" w14:textId="77777777" w:rsidR="00EA58C7" w:rsidRPr="000A0A5F" w:rsidRDefault="00EA58C7" w:rsidP="00EA58C7">
            <w:pPr>
              <w:pStyle w:val="TAL"/>
            </w:pPr>
          </w:p>
          <w:p w14:paraId="09E68E5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1E352F97" w14:textId="77777777" w:rsidTr="00EA58C7">
        <w:tc>
          <w:tcPr>
            <w:tcW w:w="532" w:type="pct"/>
            <w:vMerge/>
            <w:shd w:val="clear" w:color="auto" w:fill="C0C0C0"/>
            <w:vAlign w:val="center"/>
          </w:tcPr>
          <w:p w14:paraId="5F09B258" w14:textId="77777777" w:rsidR="00EA58C7" w:rsidRPr="000A0A5F" w:rsidRDefault="00EA58C7" w:rsidP="00EA58C7">
            <w:pPr>
              <w:pStyle w:val="TAL"/>
              <w:jc w:val="center"/>
            </w:pPr>
          </w:p>
        </w:tc>
        <w:tc>
          <w:tcPr>
            <w:tcW w:w="1093" w:type="pct"/>
          </w:tcPr>
          <w:p w14:paraId="120BC199" w14:textId="77777777" w:rsidR="00EA58C7" w:rsidRPr="000A0A5F" w:rsidRDefault="00EA58C7" w:rsidP="00EA58C7">
            <w:pPr>
              <w:pStyle w:val="TAL"/>
              <w:rPr>
                <w:lang w:eastAsia="zh-CN"/>
              </w:rPr>
            </w:pPr>
            <w:r w:rsidRPr="000A0A5F">
              <w:rPr>
                <w:lang w:eastAsia="zh-CN"/>
              </w:rPr>
              <w:t>ProblemDetails</w:t>
            </w:r>
          </w:p>
        </w:tc>
        <w:tc>
          <w:tcPr>
            <w:tcW w:w="541" w:type="pct"/>
          </w:tcPr>
          <w:p w14:paraId="680EC613" w14:textId="77777777" w:rsidR="00EA58C7" w:rsidRPr="000A0A5F" w:rsidRDefault="00EA58C7" w:rsidP="00EA58C7">
            <w:pPr>
              <w:pStyle w:val="TAL"/>
              <w:rPr>
                <w:lang w:eastAsia="zh-CN"/>
              </w:rPr>
            </w:pPr>
            <w:r w:rsidRPr="000A0A5F">
              <w:rPr>
                <w:lang w:eastAsia="zh-CN"/>
              </w:rPr>
              <w:t>0..1</w:t>
            </w:r>
          </w:p>
        </w:tc>
        <w:tc>
          <w:tcPr>
            <w:tcW w:w="500" w:type="pct"/>
          </w:tcPr>
          <w:p w14:paraId="19D1A949" w14:textId="77777777" w:rsidR="00EA58C7" w:rsidRPr="000A0A5F" w:rsidRDefault="00EA58C7" w:rsidP="00EA58C7">
            <w:pPr>
              <w:pStyle w:val="TAL"/>
              <w:rPr>
                <w:lang w:eastAsia="zh-CN"/>
              </w:rPr>
            </w:pPr>
            <w:r w:rsidRPr="000A0A5F">
              <w:rPr>
                <w:lang w:eastAsia="zh-CN"/>
              </w:rPr>
              <w:t>404 Not Found</w:t>
            </w:r>
          </w:p>
        </w:tc>
        <w:tc>
          <w:tcPr>
            <w:tcW w:w="2334" w:type="pct"/>
          </w:tcPr>
          <w:p w14:paraId="1B581BF4" w14:textId="77777777" w:rsidR="00EA58C7" w:rsidRPr="000A0A5F" w:rsidRDefault="00AD22E3" w:rsidP="00EA58C7">
            <w:pPr>
              <w:pStyle w:val="TAL"/>
            </w:pPr>
            <w:r w:rsidRPr="000A0A5F">
              <w:t>(NOTE 2)</w:t>
            </w:r>
          </w:p>
        </w:tc>
      </w:tr>
      <w:tr w:rsidR="00EA58C7" w:rsidRPr="000A0A5F" w14:paraId="4B39D112" w14:textId="77777777" w:rsidTr="00EA58C7">
        <w:tc>
          <w:tcPr>
            <w:tcW w:w="532" w:type="pct"/>
            <w:vMerge/>
            <w:shd w:val="clear" w:color="auto" w:fill="C0C0C0"/>
            <w:vAlign w:val="center"/>
          </w:tcPr>
          <w:p w14:paraId="796F866C" w14:textId="77777777" w:rsidR="00EA58C7" w:rsidRPr="000A0A5F" w:rsidRDefault="00EA58C7" w:rsidP="00EA58C7">
            <w:pPr>
              <w:pStyle w:val="TAL"/>
              <w:jc w:val="center"/>
            </w:pPr>
          </w:p>
        </w:tc>
        <w:tc>
          <w:tcPr>
            <w:tcW w:w="1093" w:type="pct"/>
          </w:tcPr>
          <w:p w14:paraId="4684E3E1" w14:textId="77777777" w:rsidR="00EA58C7" w:rsidRPr="000A0A5F" w:rsidRDefault="00EA58C7" w:rsidP="00EA58C7">
            <w:pPr>
              <w:pStyle w:val="TAL"/>
              <w:rPr>
                <w:lang w:eastAsia="zh-CN"/>
              </w:rPr>
            </w:pPr>
            <w:r w:rsidRPr="000A0A5F">
              <w:t>RdsDownlinkDataDeliveryFailure</w:t>
            </w:r>
          </w:p>
        </w:tc>
        <w:tc>
          <w:tcPr>
            <w:tcW w:w="541" w:type="pct"/>
          </w:tcPr>
          <w:p w14:paraId="7327184F" w14:textId="77777777" w:rsidR="00EA58C7" w:rsidRPr="000A0A5F" w:rsidRDefault="00EA58C7" w:rsidP="00EA58C7">
            <w:pPr>
              <w:pStyle w:val="TAL"/>
              <w:rPr>
                <w:lang w:eastAsia="zh-CN"/>
              </w:rPr>
            </w:pPr>
            <w:r w:rsidRPr="000A0A5F">
              <w:rPr>
                <w:lang w:eastAsia="zh-CN"/>
              </w:rPr>
              <w:t>0..1</w:t>
            </w:r>
          </w:p>
        </w:tc>
        <w:tc>
          <w:tcPr>
            <w:tcW w:w="500" w:type="pct"/>
          </w:tcPr>
          <w:p w14:paraId="3DDC8C48" w14:textId="77777777" w:rsidR="00EA58C7" w:rsidRPr="000A0A5F" w:rsidRDefault="00EA58C7" w:rsidP="00EA58C7">
            <w:pPr>
              <w:pStyle w:val="TAL"/>
              <w:rPr>
                <w:lang w:eastAsia="zh-CN"/>
              </w:rPr>
            </w:pPr>
            <w:r w:rsidRPr="000A0A5F">
              <w:rPr>
                <w:lang w:eastAsia="zh-CN"/>
              </w:rPr>
              <w:t>500 Internal Server Error</w:t>
            </w:r>
          </w:p>
        </w:tc>
        <w:tc>
          <w:tcPr>
            <w:tcW w:w="2334" w:type="pct"/>
          </w:tcPr>
          <w:p w14:paraId="50FE6A1E" w14:textId="77777777" w:rsidR="00EA58C7" w:rsidRPr="000A0A5F" w:rsidRDefault="00AD22E3" w:rsidP="00EA58C7">
            <w:pPr>
              <w:pStyle w:val="TAL"/>
            </w:pPr>
            <w:r w:rsidRPr="000A0A5F">
              <w:t>(NOTE 2)</w:t>
            </w:r>
          </w:p>
        </w:tc>
      </w:tr>
      <w:tr w:rsidR="00EA58C7" w:rsidRPr="000A0A5F" w14:paraId="7D84BF22" w14:textId="77777777" w:rsidTr="00FF0AF8">
        <w:tc>
          <w:tcPr>
            <w:tcW w:w="5000" w:type="pct"/>
            <w:gridSpan w:val="5"/>
            <w:vAlign w:val="center"/>
          </w:tcPr>
          <w:p w14:paraId="04168705" w14:textId="77777777" w:rsidR="00EA58C7" w:rsidRPr="000A0A5F" w:rsidRDefault="00EA58C7" w:rsidP="00EA58C7">
            <w:pPr>
              <w:pStyle w:val="TAN"/>
            </w:pPr>
            <w:r w:rsidRPr="000A0A5F">
              <w:t>NOTE 1:</w:t>
            </w:r>
            <w:r w:rsidRPr="000A0A5F">
              <w:tab/>
              <w:t>The mandatory HTTP error status codes for the DELETE method listed in table 5.2.6-1 also apply.</w:t>
            </w:r>
          </w:p>
          <w:p w14:paraId="6F46785F" w14:textId="77777777" w:rsidR="00EA58C7" w:rsidRPr="000A0A5F" w:rsidRDefault="00EA58C7" w:rsidP="00EA58C7">
            <w:pPr>
              <w:pStyle w:val="TAN"/>
            </w:pPr>
            <w:r w:rsidRPr="000A0A5F">
              <w:t>NOTE 2:</w:t>
            </w:r>
            <w:r w:rsidRPr="000A0A5F">
              <w:tab/>
              <w:t>Failure cases are described in clause 5.6.5.3.</w:t>
            </w:r>
          </w:p>
        </w:tc>
      </w:tr>
    </w:tbl>
    <w:p w14:paraId="68A56779" w14:textId="77777777" w:rsidR="00CB0DD7" w:rsidRPr="000A0A5F" w:rsidRDefault="00CB0DD7"/>
    <w:p w14:paraId="2C7F6AFE" w14:textId="77777777" w:rsidR="00CB0DD7" w:rsidRPr="000A0A5F" w:rsidRDefault="002E466A">
      <w:pPr>
        <w:pStyle w:val="TH"/>
      </w:pPr>
      <w:r w:rsidRPr="000A0A5F">
        <w:t>Table </w:t>
      </w:r>
      <w:r w:rsidR="00CB0DD7" w:rsidRPr="000A0A5F">
        <w:t>5.6.3.9.3.5-2: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4FDAD1" w14:textId="77777777" w:rsidTr="00FF0AF8">
        <w:trPr>
          <w:jc w:val="center"/>
        </w:trPr>
        <w:tc>
          <w:tcPr>
            <w:tcW w:w="825" w:type="pct"/>
            <w:shd w:val="clear" w:color="auto" w:fill="C0C0C0"/>
          </w:tcPr>
          <w:p w14:paraId="2F386A8A" w14:textId="77777777" w:rsidR="00CB0DD7" w:rsidRPr="000A0A5F" w:rsidRDefault="00CB0DD7">
            <w:pPr>
              <w:pStyle w:val="TAH"/>
            </w:pPr>
            <w:r w:rsidRPr="000A0A5F">
              <w:t>Name</w:t>
            </w:r>
          </w:p>
        </w:tc>
        <w:tc>
          <w:tcPr>
            <w:tcW w:w="732" w:type="pct"/>
            <w:shd w:val="clear" w:color="auto" w:fill="C0C0C0"/>
          </w:tcPr>
          <w:p w14:paraId="225C08ED" w14:textId="77777777" w:rsidR="00CB0DD7" w:rsidRPr="000A0A5F" w:rsidRDefault="00CB0DD7">
            <w:pPr>
              <w:pStyle w:val="TAH"/>
            </w:pPr>
            <w:r w:rsidRPr="000A0A5F">
              <w:t>Data type</w:t>
            </w:r>
          </w:p>
        </w:tc>
        <w:tc>
          <w:tcPr>
            <w:tcW w:w="217" w:type="pct"/>
            <w:shd w:val="clear" w:color="auto" w:fill="C0C0C0"/>
          </w:tcPr>
          <w:p w14:paraId="3FCF28F1" w14:textId="77777777" w:rsidR="00CB0DD7" w:rsidRPr="000A0A5F" w:rsidRDefault="00CB0DD7">
            <w:pPr>
              <w:pStyle w:val="TAH"/>
            </w:pPr>
            <w:r w:rsidRPr="000A0A5F">
              <w:t>P</w:t>
            </w:r>
          </w:p>
        </w:tc>
        <w:tc>
          <w:tcPr>
            <w:tcW w:w="581" w:type="pct"/>
            <w:shd w:val="clear" w:color="auto" w:fill="C0C0C0"/>
          </w:tcPr>
          <w:p w14:paraId="09626BE9" w14:textId="77777777" w:rsidR="00CB0DD7" w:rsidRPr="000A0A5F" w:rsidRDefault="00CB0DD7">
            <w:pPr>
              <w:pStyle w:val="TAH"/>
            </w:pPr>
            <w:r w:rsidRPr="000A0A5F">
              <w:t>Cardinality</w:t>
            </w:r>
          </w:p>
        </w:tc>
        <w:tc>
          <w:tcPr>
            <w:tcW w:w="2645" w:type="pct"/>
            <w:shd w:val="clear" w:color="auto" w:fill="C0C0C0"/>
            <w:vAlign w:val="center"/>
          </w:tcPr>
          <w:p w14:paraId="1FD292A1" w14:textId="77777777" w:rsidR="00CB0DD7" w:rsidRPr="000A0A5F" w:rsidRDefault="00CB0DD7">
            <w:pPr>
              <w:pStyle w:val="TAH"/>
            </w:pPr>
            <w:r w:rsidRPr="000A0A5F">
              <w:t>Description</w:t>
            </w:r>
          </w:p>
        </w:tc>
      </w:tr>
      <w:tr w:rsidR="00CB0DD7" w:rsidRPr="000A0A5F" w14:paraId="17E3DEE2" w14:textId="77777777" w:rsidTr="00FF0AF8">
        <w:trPr>
          <w:jc w:val="center"/>
        </w:trPr>
        <w:tc>
          <w:tcPr>
            <w:tcW w:w="825" w:type="pct"/>
          </w:tcPr>
          <w:p w14:paraId="4E8A63D5" w14:textId="77777777" w:rsidR="00CB0DD7" w:rsidRPr="000A0A5F" w:rsidRDefault="00CB0DD7">
            <w:pPr>
              <w:pStyle w:val="TAL"/>
            </w:pPr>
            <w:r w:rsidRPr="000A0A5F">
              <w:t>Location</w:t>
            </w:r>
          </w:p>
        </w:tc>
        <w:tc>
          <w:tcPr>
            <w:tcW w:w="732" w:type="pct"/>
          </w:tcPr>
          <w:p w14:paraId="2E24CF67" w14:textId="77777777" w:rsidR="00CB0DD7" w:rsidRPr="000A0A5F" w:rsidRDefault="00CB0DD7">
            <w:pPr>
              <w:pStyle w:val="TAL"/>
            </w:pPr>
            <w:r w:rsidRPr="000A0A5F">
              <w:t>string</w:t>
            </w:r>
          </w:p>
        </w:tc>
        <w:tc>
          <w:tcPr>
            <w:tcW w:w="217" w:type="pct"/>
          </w:tcPr>
          <w:p w14:paraId="553560E8" w14:textId="77777777" w:rsidR="00CB0DD7" w:rsidRPr="000A0A5F" w:rsidRDefault="00CB0DD7">
            <w:pPr>
              <w:pStyle w:val="TAC"/>
            </w:pPr>
            <w:r w:rsidRPr="000A0A5F">
              <w:t>M</w:t>
            </w:r>
          </w:p>
        </w:tc>
        <w:tc>
          <w:tcPr>
            <w:tcW w:w="581" w:type="pct"/>
          </w:tcPr>
          <w:p w14:paraId="7BD390D9" w14:textId="77777777" w:rsidR="00CB0DD7" w:rsidRPr="000A0A5F" w:rsidRDefault="00CB0DD7">
            <w:pPr>
              <w:pStyle w:val="TAL"/>
            </w:pPr>
            <w:r w:rsidRPr="000A0A5F">
              <w:t>1</w:t>
            </w:r>
          </w:p>
        </w:tc>
        <w:tc>
          <w:tcPr>
            <w:tcW w:w="2645" w:type="pct"/>
            <w:vAlign w:val="center"/>
          </w:tcPr>
          <w:p w14:paraId="7E68DC99" w14:textId="77777777" w:rsidR="00CB0DD7" w:rsidRPr="000A0A5F" w:rsidRDefault="00CB0DD7">
            <w:pPr>
              <w:pStyle w:val="TAL"/>
            </w:pPr>
            <w:r w:rsidRPr="000A0A5F">
              <w:t>An alternative URI of the resource located in an alternative SCEF.</w:t>
            </w:r>
          </w:p>
        </w:tc>
      </w:tr>
    </w:tbl>
    <w:p w14:paraId="1BEA3CFA" w14:textId="77777777" w:rsidR="00CB0DD7" w:rsidRPr="000A0A5F" w:rsidRDefault="00CB0DD7"/>
    <w:p w14:paraId="0431F121" w14:textId="77777777" w:rsidR="00CB0DD7" w:rsidRPr="000A0A5F" w:rsidRDefault="002E466A">
      <w:pPr>
        <w:pStyle w:val="TH"/>
      </w:pPr>
      <w:r w:rsidRPr="000A0A5F">
        <w:t>Table </w:t>
      </w:r>
      <w:r w:rsidR="00CB0DD7" w:rsidRPr="000A0A5F">
        <w:t>5.6.3.9.3.5-3: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B60B17" w14:textId="77777777" w:rsidTr="00FF0AF8">
        <w:trPr>
          <w:jc w:val="center"/>
        </w:trPr>
        <w:tc>
          <w:tcPr>
            <w:tcW w:w="825" w:type="pct"/>
            <w:shd w:val="clear" w:color="auto" w:fill="C0C0C0"/>
          </w:tcPr>
          <w:p w14:paraId="0AFC3C35" w14:textId="77777777" w:rsidR="00CB0DD7" w:rsidRPr="000A0A5F" w:rsidRDefault="00CB0DD7">
            <w:pPr>
              <w:pStyle w:val="TAH"/>
            </w:pPr>
            <w:r w:rsidRPr="000A0A5F">
              <w:t>Name</w:t>
            </w:r>
          </w:p>
        </w:tc>
        <w:tc>
          <w:tcPr>
            <w:tcW w:w="732" w:type="pct"/>
            <w:shd w:val="clear" w:color="auto" w:fill="C0C0C0"/>
          </w:tcPr>
          <w:p w14:paraId="099E8018" w14:textId="77777777" w:rsidR="00CB0DD7" w:rsidRPr="000A0A5F" w:rsidRDefault="00CB0DD7">
            <w:pPr>
              <w:pStyle w:val="TAH"/>
            </w:pPr>
            <w:r w:rsidRPr="000A0A5F">
              <w:t>Data type</w:t>
            </w:r>
          </w:p>
        </w:tc>
        <w:tc>
          <w:tcPr>
            <w:tcW w:w="217" w:type="pct"/>
            <w:shd w:val="clear" w:color="auto" w:fill="C0C0C0"/>
          </w:tcPr>
          <w:p w14:paraId="20A4CD19" w14:textId="77777777" w:rsidR="00CB0DD7" w:rsidRPr="000A0A5F" w:rsidRDefault="00CB0DD7">
            <w:pPr>
              <w:pStyle w:val="TAH"/>
            </w:pPr>
            <w:r w:rsidRPr="000A0A5F">
              <w:t>P</w:t>
            </w:r>
          </w:p>
        </w:tc>
        <w:tc>
          <w:tcPr>
            <w:tcW w:w="581" w:type="pct"/>
            <w:shd w:val="clear" w:color="auto" w:fill="C0C0C0"/>
          </w:tcPr>
          <w:p w14:paraId="6D5CEA48" w14:textId="77777777" w:rsidR="00CB0DD7" w:rsidRPr="000A0A5F" w:rsidRDefault="00CB0DD7">
            <w:pPr>
              <w:pStyle w:val="TAH"/>
            </w:pPr>
            <w:r w:rsidRPr="000A0A5F">
              <w:t>Cardinality</w:t>
            </w:r>
          </w:p>
        </w:tc>
        <w:tc>
          <w:tcPr>
            <w:tcW w:w="2645" w:type="pct"/>
            <w:shd w:val="clear" w:color="auto" w:fill="C0C0C0"/>
            <w:vAlign w:val="center"/>
          </w:tcPr>
          <w:p w14:paraId="2094C0D2" w14:textId="77777777" w:rsidR="00CB0DD7" w:rsidRPr="000A0A5F" w:rsidRDefault="00CB0DD7">
            <w:pPr>
              <w:pStyle w:val="TAH"/>
            </w:pPr>
            <w:r w:rsidRPr="000A0A5F">
              <w:t>Description</w:t>
            </w:r>
          </w:p>
        </w:tc>
      </w:tr>
      <w:tr w:rsidR="00CB0DD7" w:rsidRPr="000A0A5F" w14:paraId="0B6BC29B" w14:textId="77777777" w:rsidTr="00FF0AF8">
        <w:trPr>
          <w:jc w:val="center"/>
        </w:trPr>
        <w:tc>
          <w:tcPr>
            <w:tcW w:w="825" w:type="pct"/>
          </w:tcPr>
          <w:p w14:paraId="33D419D1" w14:textId="77777777" w:rsidR="00CB0DD7" w:rsidRPr="000A0A5F" w:rsidRDefault="00CB0DD7">
            <w:pPr>
              <w:pStyle w:val="TAL"/>
            </w:pPr>
            <w:r w:rsidRPr="000A0A5F">
              <w:t>Location</w:t>
            </w:r>
          </w:p>
        </w:tc>
        <w:tc>
          <w:tcPr>
            <w:tcW w:w="732" w:type="pct"/>
          </w:tcPr>
          <w:p w14:paraId="6AEF440F" w14:textId="77777777" w:rsidR="00CB0DD7" w:rsidRPr="000A0A5F" w:rsidRDefault="00CB0DD7">
            <w:pPr>
              <w:pStyle w:val="TAL"/>
            </w:pPr>
            <w:r w:rsidRPr="000A0A5F">
              <w:t>string</w:t>
            </w:r>
          </w:p>
        </w:tc>
        <w:tc>
          <w:tcPr>
            <w:tcW w:w="217" w:type="pct"/>
          </w:tcPr>
          <w:p w14:paraId="7812EB2E" w14:textId="77777777" w:rsidR="00CB0DD7" w:rsidRPr="000A0A5F" w:rsidRDefault="00CB0DD7">
            <w:pPr>
              <w:pStyle w:val="TAC"/>
            </w:pPr>
            <w:r w:rsidRPr="000A0A5F">
              <w:t>M</w:t>
            </w:r>
          </w:p>
        </w:tc>
        <w:tc>
          <w:tcPr>
            <w:tcW w:w="581" w:type="pct"/>
          </w:tcPr>
          <w:p w14:paraId="08D54E1B" w14:textId="77777777" w:rsidR="00CB0DD7" w:rsidRPr="000A0A5F" w:rsidRDefault="00CB0DD7">
            <w:pPr>
              <w:pStyle w:val="TAL"/>
            </w:pPr>
            <w:r w:rsidRPr="000A0A5F">
              <w:t>1</w:t>
            </w:r>
          </w:p>
        </w:tc>
        <w:tc>
          <w:tcPr>
            <w:tcW w:w="2645" w:type="pct"/>
            <w:vAlign w:val="center"/>
          </w:tcPr>
          <w:p w14:paraId="7A22282A" w14:textId="77777777" w:rsidR="00CB0DD7" w:rsidRPr="000A0A5F" w:rsidRDefault="00CB0DD7">
            <w:pPr>
              <w:pStyle w:val="TAL"/>
            </w:pPr>
            <w:r w:rsidRPr="000A0A5F">
              <w:t>An alternative URI of the resource located in an alternative SCEF.</w:t>
            </w:r>
          </w:p>
        </w:tc>
      </w:tr>
    </w:tbl>
    <w:p w14:paraId="401564CA" w14:textId="77777777" w:rsidR="00CB0DD7" w:rsidRPr="000A0A5F" w:rsidRDefault="00CB0DD7"/>
    <w:p w14:paraId="0FC860DE" w14:textId="77777777" w:rsidR="00CB0DD7" w:rsidRPr="000A0A5F" w:rsidRDefault="00CB0DD7">
      <w:pPr>
        <w:pStyle w:val="Heading4"/>
      </w:pPr>
      <w:bookmarkStart w:id="5416" w:name="_Toc27044648"/>
      <w:bookmarkStart w:id="5417" w:name="_Toc36033690"/>
      <w:bookmarkStart w:id="5418" w:name="_Toc45131827"/>
      <w:bookmarkStart w:id="5419" w:name="_Toc49776112"/>
      <w:bookmarkStart w:id="5420" w:name="_Toc51747032"/>
      <w:bookmarkStart w:id="5421" w:name="_Toc66360572"/>
      <w:bookmarkStart w:id="5422" w:name="_Toc68105077"/>
      <w:bookmarkStart w:id="5423" w:name="_Toc74755707"/>
      <w:bookmarkStart w:id="5424" w:name="_Toc105674581"/>
      <w:bookmarkStart w:id="5425" w:name="_Toc130502629"/>
      <w:bookmarkStart w:id="5426" w:name="_Toc153625416"/>
      <w:bookmarkStart w:id="5427" w:name="_Toc185505649"/>
      <w:bookmarkStart w:id="5428" w:name="_Toc209467420"/>
      <w:r w:rsidRPr="000A0A5F">
        <w:t>5.6.3.10</w:t>
      </w:r>
      <w:r w:rsidRPr="000A0A5F">
        <w:tab/>
        <w:t>Void</w:t>
      </w:r>
      <w:bookmarkEnd w:id="5416"/>
      <w:bookmarkEnd w:id="5417"/>
      <w:bookmarkEnd w:id="5418"/>
      <w:bookmarkEnd w:id="5419"/>
      <w:bookmarkEnd w:id="5420"/>
      <w:bookmarkEnd w:id="5421"/>
      <w:bookmarkEnd w:id="5422"/>
      <w:bookmarkEnd w:id="5423"/>
      <w:bookmarkEnd w:id="5424"/>
      <w:bookmarkEnd w:id="5425"/>
      <w:bookmarkEnd w:id="5426"/>
      <w:bookmarkEnd w:id="5427"/>
      <w:bookmarkEnd w:id="5428"/>
    </w:p>
    <w:p w14:paraId="1538E311" w14:textId="77777777" w:rsidR="00CB0DD7" w:rsidRPr="000A0A5F" w:rsidRDefault="00CB0DD7">
      <w:pPr>
        <w:pStyle w:val="Heading4"/>
        <w:rPr>
          <w:lang w:eastAsia="zh-CN"/>
        </w:rPr>
      </w:pPr>
      <w:bookmarkStart w:id="5429" w:name="_Toc45131833"/>
      <w:bookmarkStart w:id="5430" w:name="_Toc49776118"/>
      <w:bookmarkStart w:id="5431" w:name="_Toc51747038"/>
      <w:bookmarkStart w:id="5432" w:name="_Toc66360573"/>
      <w:bookmarkStart w:id="5433" w:name="_Toc68105078"/>
      <w:bookmarkStart w:id="5434" w:name="_Toc74755708"/>
      <w:bookmarkStart w:id="5435" w:name="_Toc105674582"/>
      <w:bookmarkStart w:id="5436" w:name="_Toc130502630"/>
      <w:bookmarkStart w:id="5437" w:name="_Toc153625417"/>
      <w:bookmarkStart w:id="5438" w:name="_Toc185505650"/>
      <w:bookmarkStart w:id="5439" w:name="_Toc209467421"/>
      <w:r w:rsidRPr="000A0A5F">
        <w:t>5.6.3.11</w:t>
      </w:r>
      <w:r w:rsidRPr="000A0A5F">
        <w:tab/>
        <w:t xml:space="preserve">Resource: ManagePort </w:t>
      </w:r>
      <w:r w:rsidRPr="000A0A5F">
        <w:rPr>
          <w:rFonts w:hint="eastAsia"/>
          <w:lang w:eastAsia="zh-CN"/>
        </w:rPr>
        <w:t>Configuration</w:t>
      </w:r>
      <w:r w:rsidRPr="000A0A5F">
        <w:rPr>
          <w:lang w:eastAsia="zh-CN"/>
        </w:rPr>
        <w:t>s</w:t>
      </w:r>
      <w:bookmarkEnd w:id="5429"/>
      <w:bookmarkEnd w:id="5430"/>
      <w:bookmarkEnd w:id="5431"/>
      <w:bookmarkEnd w:id="5432"/>
      <w:bookmarkEnd w:id="5433"/>
      <w:bookmarkEnd w:id="5434"/>
      <w:bookmarkEnd w:id="5435"/>
      <w:bookmarkEnd w:id="5436"/>
      <w:bookmarkEnd w:id="5437"/>
      <w:bookmarkEnd w:id="5438"/>
      <w:bookmarkEnd w:id="5439"/>
    </w:p>
    <w:p w14:paraId="426BC26A" w14:textId="77777777" w:rsidR="00CB0DD7" w:rsidRPr="000A0A5F" w:rsidRDefault="00CB0DD7">
      <w:pPr>
        <w:pStyle w:val="Heading5"/>
      </w:pPr>
      <w:bookmarkStart w:id="5440" w:name="_Toc45131834"/>
      <w:bookmarkStart w:id="5441" w:name="_Toc49776119"/>
      <w:bookmarkStart w:id="5442" w:name="_Toc51747039"/>
      <w:bookmarkStart w:id="5443" w:name="_Toc66360574"/>
      <w:bookmarkStart w:id="5444" w:name="_Toc68105079"/>
      <w:bookmarkStart w:id="5445" w:name="_Toc74755709"/>
      <w:bookmarkStart w:id="5446" w:name="_Toc105674583"/>
      <w:bookmarkStart w:id="5447" w:name="_Toc130502631"/>
      <w:bookmarkStart w:id="5448" w:name="_Toc153625418"/>
      <w:bookmarkStart w:id="5449" w:name="_Toc185505651"/>
      <w:bookmarkStart w:id="5450" w:name="_Toc209467422"/>
      <w:r w:rsidRPr="000A0A5F">
        <w:t>5.6.3.11.1</w:t>
      </w:r>
      <w:r w:rsidRPr="000A0A5F">
        <w:tab/>
        <w:t>Introduction</w:t>
      </w:r>
      <w:bookmarkEnd w:id="5440"/>
      <w:bookmarkEnd w:id="5441"/>
      <w:bookmarkEnd w:id="5442"/>
      <w:bookmarkEnd w:id="5443"/>
      <w:bookmarkEnd w:id="5444"/>
      <w:bookmarkEnd w:id="5445"/>
      <w:bookmarkEnd w:id="5446"/>
      <w:bookmarkEnd w:id="5447"/>
      <w:bookmarkEnd w:id="5448"/>
      <w:bookmarkEnd w:id="5449"/>
      <w:bookmarkEnd w:id="5450"/>
    </w:p>
    <w:p w14:paraId="3B0E420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w:t>
      </w:r>
      <w:r w:rsidRPr="000A0A5F">
        <w:rPr>
          <w:rFonts w:hint="eastAsia"/>
          <w:noProof/>
          <w:lang w:eastAsia="zh-CN"/>
        </w:rPr>
        <w:t xml:space="preserve"> </w:t>
      </w:r>
      <w:r w:rsidRPr="000A0A5F">
        <w:rPr>
          <w:noProof/>
          <w:lang w:eastAsia="zh-CN"/>
        </w:rPr>
        <w:t>all</w:t>
      </w:r>
      <w:r w:rsidRPr="000A0A5F">
        <w:rPr>
          <w:rFonts w:hint="eastAsia"/>
          <w:noProof/>
          <w:lang w:eastAsia="zh-CN"/>
        </w:rPr>
        <w:t xml:space="preserve"> </w:t>
      </w:r>
      <w:r w:rsidRPr="000A0A5F">
        <w:rPr>
          <w:noProof/>
          <w:lang w:eastAsia="zh-CN"/>
        </w:rPr>
        <w:t>ManagePort</w:t>
      </w:r>
      <w:r w:rsidRPr="000A0A5F">
        <w:rPr>
          <w:rFonts w:hint="eastAsia"/>
          <w:noProof/>
          <w:lang w:eastAsia="zh-CN"/>
        </w:rPr>
        <w:t xml:space="preserve"> </w:t>
      </w:r>
      <w:r w:rsidRPr="000A0A5F">
        <w:rPr>
          <w:noProof/>
          <w:lang w:eastAsia="zh-CN"/>
        </w:rPr>
        <w:t xml:space="preserve">configurations for a given NIDD </w:t>
      </w:r>
      <w:r w:rsidRPr="000A0A5F">
        <w:rPr>
          <w:rFonts w:hint="eastAsia"/>
          <w:noProof/>
          <w:lang w:eastAsia="zh-CN"/>
        </w:rPr>
        <w:t>configuration</w:t>
      </w:r>
      <w:r w:rsidRPr="000A0A5F">
        <w:rPr>
          <w:noProof/>
          <w:lang w:eastAsia="zh-CN"/>
        </w:rPr>
        <w:t xml:space="preserve"> at the SCEF.  </w:t>
      </w:r>
    </w:p>
    <w:p w14:paraId="2D0831D5" w14:textId="77777777" w:rsidR="00CB0DD7" w:rsidRPr="000A0A5F" w:rsidRDefault="00CB0DD7">
      <w:pPr>
        <w:pStyle w:val="Heading5"/>
      </w:pPr>
      <w:bookmarkStart w:id="5451" w:name="_Toc45131835"/>
      <w:bookmarkStart w:id="5452" w:name="_Toc49776120"/>
      <w:bookmarkStart w:id="5453" w:name="_Toc51747040"/>
      <w:bookmarkStart w:id="5454" w:name="_Toc66360575"/>
      <w:bookmarkStart w:id="5455" w:name="_Toc68105080"/>
      <w:bookmarkStart w:id="5456" w:name="_Toc74755710"/>
      <w:bookmarkStart w:id="5457" w:name="_Toc105674584"/>
      <w:bookmarkStart w:id="5458" w:name="_Toc130502632"/>
      <w:bookmarkStart w:id="5459" w:name="_Toc153625419"/>
      <w:bookmarkStart w:id="5460" w:name="_Toc185505652"/>
      <w:bookmarkStart w:id="5461" w:name="_Toc209467423"/>
      <w:r w:rsidRPr="000A0A5F">
        <w:t>5.6.3.11.2</w:t>
      </w:r>
      <w:r w:rsidRPr="000A0A5F">
        <w:tab/>
        <w:t>Resource definition</w:t>
      </w:r>
      <w:bookmarkEnd w:id="5451"/>
      <w:bookmarkEnd w:id="5452"/>
      <w:bookmarkEnd w:id="5453"/>
      <w:bookmarkEnd w:id="5454"/>
      <w:bookmarkEnd w:id="5455"/>
      <w:bookmarkEnd w:id="5456"/>
      <w:bookmarkEnd w:id="5457"/>
      <w:bookmarkEnd w:id="5458"/>
      <w:bookmarkEnd w:id="5459"/>
      <w:bookmarkEnd w:id="5460"/>
      <w:bookmarkEnd w:id="5461"/>
    </w:p>
    <w:p w14:paraId="2E6C74B3"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w:t>
      </w:r>
    </w:p>
    <w:p w14:paraId="11C5B2F9" w14:textId="77777777" w:rsidR="00CB0DD7" w:rsidRPr="000A0A5F" w:rsidRDefault="00CB0DD7">
      <w:pPr>
        <w:rPr>
          <w:rFonts w:ascii="Arial" w:hAnsi="Arial" w:cs="Arial"/>
        </w:rPr>
      </w:pPr>
      <w:r w:rsidRPr="000A0A5F">
        <w:t>This resource shall support the resource URI variables defined in table 5.6.3.11.2-1</w:t>
      </w:r>
      <w:r w:rsidRPr="000A0A5F">
        <w:rPr>
          <w:rFonts w:ascii="Arial" w:hAnsi="Arial" w:cs="Arial"/>
        </w:rPr>
        <w:t>.</w:t>
      </w:r>
    </w:p>
    <w:p w14:paraId="686FB9EB" w14:textId="77777777" w:rsidR="00CB0DD7" w:rsidRPr="000A0A5F" w:rsidRDefault="00CB0DD7">
      <w:pPr>
        <w:pStyle w:val="TH"/>
        <w:rPr>
          <w:rFonts w:cs="Arial"/>
        </w:rPr>
      </w:pPr>
      <w:r w:rsidRPr="000A0A5F">
        <w:t>Table 5.6.3.11.2-1: Resource URI variables for resource "ManagePort Configurations"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775"/>
        <w:gridCol w:w="1338"/>
        <w:gridCol w:w="6512"/>
      </w:tblGrid>
      <w:tr w:rsidR="00CB0DD7" w:rsidRPr="000A0A5F" w14:paraId="146312DC" w14:textId="77777777" w:rsidTr="00FF0AF8">
        <w:trPr>
          <w:jc w:val="center"/>
        </w:trPr>
        <w:tc>
          <w:tcPr>
            <w:tcW w:w="922" w:type="pct"/>
            <w:shd w:val="clear" w:color="000000" w:fill="C0C0C0"/>
          </w:tcPr>
          <w:p w14:paraId="213C66CE" w14:textId="77777777" w:rsidR="00CB0DD7" w:rsidRPr="000A0A5F" w:rsidRDefault="00CB0DD7">
            <w:pPr>
              <w:pStyle w:val="TAH"/>
            </w:pPr>
            <w:r w:rsidRPr="000A0A5F">
              <w:t>Name</w:t>
            </w:r>
          </w:p>
        </w:tc>
        <w:tc>
          <w:tcPr>
            <w:tcW w:w="695" w:type="pct"/>
            <w:shd w:val="clear" w:color="000000" w:fill="C0C0C0"/>
          </w:tcPr>
          <w:p w14:paraId="2540BF09" w14:textId="77777777" w:rsidR="00CB0DD7" w:rsidRPr="000A0A5F" w:rsidRDefault="00CB0DD7">
            <w:pPr>
              <w:pStyle w:val="TAH"/>
            </w:pPr>
            <w:r w:rsidRPr="000A0A5F">
              <w:t>Data type</w:t>
            </w:r>
          </w:p>
        </w:tc>
        <w:tc>
          <w:tcPr>
            <w:tcW w:w="3384" w:type="pct"/>
            <w:shd w:val="clear" w:color="000000" w:fill="C0C0C0"/>
            <w:vAlign w:val="center"/>
          </w:tcPr>
          <w:p w14:paraId="3FED79B6" w14:textId="77777777" w:rsidR="00CB0DD7" w:rsidRPr="000A0A5F" w:rsidRDefault="00CB0DD7">
            <w:pPr>
              <w:pStyle w:val="TAH"/>
            </w:pPr>
            <w:r w:rsidRPr="000A0A5F">
              <w:t>Definition</w:t>
            </w:r>
          </w:p>
        </w:tc>
      </w:tr>
      <w:tr w:rsidR="00CB0DD7" w:rsidRPr="000A0A5F" w14:paraId="7A2F6F62" w14:textId="77777777" w:rsidTr="00FF0AF8">
        <w:trPr>
          <w:jc w:val="center"/>
        </w:trPr>
        <w:tc>
          <w:tcPr>
            <w:tcW w:w="922" w:type="pct"/>
          </w:tcPr>
          <w:p w14:paraId="37D7504C" w14:textId="77777777" w:rsidR="00CB0DD7" w:rsidRPr="000A0A5F" w:rsidRDefault="00CB0DD7">
            <w:pPr>
              <w:pStyle w:val="TAL"/>
            </w:pPr>
            <w:r w:rsidRPr="000A0A5F">
              <w:t>apiRoot</w:t>
            </w:r>
          </w:p>
        </w:tc>
        <w:tc>
          <w:tcPr>
            <w:tcW w:w="695" w:type="pct"/>
          </w:tcPr>
          <w:p w14:paraId="5A304D4C" w14:textId="77777777" w:rsidR="00CB0DD7" w:rsidRPr="000A0A5F" w:rsidRDefault="00CB0DD7">
            <w:pPr>
              <w:pStyle w:val="TAL"/>
              <w:rPr>
                <w:lang w:eastAsia="zh-CN"/>
              </w:rPr>
            </w:pPr>
            <w:r w:rsidRPr="000A0A5F">
              <w:rPr>
                <w:rFonts w:hint="eastAsia"/>
                <w:lang w:eastAsia="zh-CN"/>
              </w:rPr>
              <w:t>s</w:t>
            </w:r>
            <w:r w:rsidRPr="000A0A5F">
              <w:rPr>
                <w:lang w:eastAsia="zh-CN"/>
              </w:rPr>
              <w:t>tring</w:t>
            </w:r>
          </w:p>
        </w:tc>
        <w:tc>
          <w:tcPr>
            <w:tcW w:w="3384" w:type="pct"/>
            <w:vAlign w:val="center"/>
          </w:tcPr>
          <w:p w14:paraId="0A1246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9A5BF4" w14:textId="77777777" w:rsidTr="00FF0AF8">
        <w:trPr>
          <w:jc w:val="center"/>
        </w:trPr>
        <w:tc>
          <w:tcPr>
            <w:tcW w:w="922" w:type="pct"/>
          </w:tcPr>
          <w:p w14:paraId="08D0F672" w14:textId="77777777" w:rsidR="00CB0DD7" w:rsidRPr="000A0A5F" w:rsidRDefault="00CB0DD7">
            <w:pPr>
              <w:pStyle w:val="TAL"/>
            </w:pPr>
            <w:r w:rsidRPr="000A0A5F">
              <w:t>scsAsId</w:t>
            </w:r>
          </w:p>
        </w:tc>
        <w:tc>
          <w:tcPr>
            <w:tcW w:w="695" w:type="pct"/>
          </w:tcPr>
          <w:p w14:paraId="538B1FFF" w14:textId="77777777" w:rsidR="00CB0DD7" w:rsidRPr="000A0A5F" w:rsidRDefault="00CB0DD7">
            <w:pPr>
              <w:pStyle w:val="TAL"/>
            </w:pPr>
            <w:r w:rsidRPr="000A0A5F">
              <w:rPr>
                <w:rFonts w:hint="eastAsia"/>
                <w:lang w:eastAsia="zh-CN"/>
              </w:rPr>
              <w:t>s</w:t>
            </w:r>
            <w:r w:rsidRPr="000A0A5F">
              <w:rPr>
                <w:lang w:eastAsia="zh-CN"/>
              </w:rPr>
              <w:t>tring</w:t>
            </w:r>
          </w:p>
        </w:tc>
        <w:tc>
          <w:tcPr>
            <w:tcW w:w="3384" w:type="pct"/>
            <w:vAlign w:val="center"/>
          </w:tcPr>
          <w:p w14:paraId="1B575667" w14:textId="77777777" w:rsidR="00CB0DD7" w:rsidRPr="000A0A5F" w:rsidRDefault="00CB0DD7">
            <w:pPr>
              <w:pStyle w:val="TAL"/>
            </w:pPr>
            <w:r w:rsidRPr="000A0A5F">
              <w:t>Identifier of the SCS/AS.</w:t>
            </w:r>
          </w:p>
        </w:tc>
      </w:tr>
      <w:tr w:rsidR="00CB0DD7" w:rsidRPr="000A0A5F" w14:paraId="0EB9D285" w14:textId="77777777" w:rsidTr="00FF0AF8">
        <w:trPr>
          <w:jc w:val="center"/>
        </w:trPr>
        <w:tc>
          <w:tcPr>
            <w:tcW w:w="922" w:type="pct"/>
          </w:tcPr>
          <w:p w14:paraId="3CC64B66" w14:textId="77777777" w:rsidR="00CB0DD7" w:rsidRPr="000A0A5F" w:rsidRDefault="00CB0DD7">
            <w:pPr>
              <w:pStyle w:val="TAL"/>
            </w:pPr>
            <w:r w:rsidRPr="000A0A5F">
              <w:rPr>
                <w:lang w:eastAsia="zh-CN"/>
              </w:rPr>
              <w:t>configuration</w:t>
            </w:r>
            <w:r w:rsidRPr="000A0A5F">
              <w:t>Id</w:t>
            </w:r>
          </w:p>
        </w:tc>
        <w:tc>
          <w:tcPr>
            <w:tcW w:w="695" w:type="pct"/>
          </w:tcPr>
          <w:p w14:paraId="1E4764E5" w14:textId="77777777" w:rsidR="00CB0DD7" w:rsidRPr="000A0A5F" w:rsidRDefault="00CB0DD7">
            <w:pPr>
              <w:pStyle w:val="TAL"/>
              <w:rPr>
                <w:lang w:eastAsia="zh-CN"/>
              </w:rPr>
            </w:pPr>
            <w:r w:rsidRPr="000A0A5F">
              <w:rPr>
                <w:lang w:eastAsia="zh-CN"/>
              </w:rPr>
              <w:t>string</w:t>
            </w:r>
          </w:p>
        </w:tc>
        <w:tc>
          <w:tcPr>
            <w:tcW w:w="3384" w:type="pct"/>
            <w:vAlign w:val="center"/>
          </w:tcPr>
          <w:p w14:paraId="33F66628" w14:textId="77777777" w:rsidR="00CB0DD7" w:rsidRPr="000A0A5F" w:rsidRDefault="00CB0DD7">
            <w:pPr>
              <w:pStyle w:val="TAL"/>
            </w:pPr>
            <w:r w:rsidRPr="000A0A5F">
              <w:t>Identifier of the configuration of type string. The configurationId corresponds to the stage 2 TLTRI.</w:t>
            </w:r>
          </w:p>
        </w:tc>
      </w:tr>
    </w:tbl>
    <w:p w14:paraId="09CDDE75" w14:textId="77777777" w:rsidR="00CB0DD7" w:rsidRPr="000A0A5F" w:rsidRDefault="00CB0DD7"/>
    <w:p w14:paraId="39DBF370" w14:textId="77777777" w:rsidR="00CB0DD7" w:rsidRPr="000A0A5F" w:rsidRDefault="00CB0DD7">
      <w:pPr>
        <w:pStyle w:val="Heading5"/>
      </w:pPr>
      <w:bookmarkStart w:id="5462" w:name="_Toc45131836"/>
      <w:bookmarkStart w:id="5463" w:name="_Toc49776121"/>
      <w:bookmarkStart w:id="5464" w:name="_Toc51747041"/>
      <w:bookmarkStart w:id="5465" w:name="_Toc66360576"/>
      <w:bookmarkStart w:id="5466" w:name="_Toc68105081"/>
      <w:bookmarkStart w:id="5467" w:name="_Toc74755711"/>
      <w:bookmarkStart w:id="5468" w:name="_Toc105674585"/>
      <w:bookmarkStart w:id="5469" w:name="_Toc130502633"/>
      <w:bookmarkStart w:id="5470" w:name="_Toc153625420"/>
      <w:bookmarkStart w:id="5471" w:name="_Toc185505653"/>
      <w:bookmarkStart w:id="5472" w:name="_Toc209467424"/>
      <w:r w:rsidRPr="000A0A5F">
        <w:t>5.6.3.11.3</w:t>
      </w:r>
      <w:r w:rsidRPr="000A0A5F">
        <w:tab/>
        <w:t>Resource methods</w:t>
      </w:r>
      <w:bookmarkEnd w:id="5462"/>
      <w:bookmarkEnd w:id="5463"/>
      <w:bookmarkEnd w:id="5464"/>
      <w:bookmarkEnd w:id="5465"/>
      <w:bookmarkEnd w:id="5466"/>
      <w:bookmarkEnd w:id="5467"/>
      <w:bookmarkEnd w:id="5468"/>
      <w:bookmarkEnd w:id="5469"/>
      <w:bookmarkEnd w:id="5470"/>
      <w:bookmarkEnd w:id="5471"/>
      <w:bookmarkEnd w:id="5472"/>
    </w:p>
    <w:p w14:paraId="4616EDB9" w14:textId="77777777" w:rsidR="00CB0DD7" w:rsidRPr="000A0A5F" w:rsidRDefault="00CB0DD7" w:rsidP="00233139">
      <w:pPr>
        <w:pStyle w:val="H6"/>
      </w:pPr>
      <w:bookmarkStart w:id="5473" w:name="_Toc45131837"/>
      <w:bookmarkStart w:id="5474" w:name="_Toc49776122"/>
      <w:bookmarkStart w:id="5475" w:name="_Toc51747042"/>
      <w:bookmarkStart w:id="5476" w:name="_Toc66360577"/>
      <w:bookmarkStart w:id="5477" w:name="_Toc68105082"/>
      <w:bookmarkStart w:id="5478" w:name="_Toc74755712"/>
      <w:bookmarkStart w:id="5479" w:name="_Toc105674586"/>
      <w:bookmarkStart w:id="5480" w:name="_Toc130502634"/>
      <w:bookmarkStart w:id="5481" w:name="_Toc153625421"/>
      <w:bookmarkStart w:id="5482" w:name="_Toc185505654"/>
      <w:bookmarkStart w:id="5483" w:name="_Toc209467425"/>
      <w:r w:rsidRPr="000A0A5F">
        <w:t>5.6.3.11.3.1</w:t>
      </w:r>
      <w:r w:rsidRPr="000A0A5F">
        <w:tab/>
        <w:t>GET</w:t>
      </w:r>
      <w:bookmarkEnd w:id="5473"/>
      <w:bookmarkEnd w:id="5474"/>
      <w:bookmarkEnd w:id="5475"/>
      <w:bookmarkEnd w:id="5476"/>
      <w:bookmarkEnd w:id="5477"/>
      <w:bookmarkEnd w:id="5478"/>
      <w:bookmarkEnd w:id="5479"/>
      <w:bookmarkEnd w:id="5480"/>
      <w:bookmarkEnd w:id="5481"/>
      <w:bookmarkEnd w:id="5482"/>
      <w:bookmarkEnd w:id="5483"/>
    </w:p>
    <w:p w14:paraId="78AAAA78" w14:textId="77777777" w:rsidR="00CB0DD7" w:rsidRPr="000A0A5F" w:rsidRDefault="00CB0DD7">
      <w:pPr>
        <w:rPr>
          <w:noProof/>
          <w:lang w:eastAsia="zh-CN"/>
        </w:rPr>
      </w:pPr>
      <w:r w:rsidRPr="000A0A5F">
        <w:rPr>
          <w:noProof/>
          <w:lang w:eastAsia="zh-CN"/>
        </w:rPr>
        <w:t xml:space="preserve">The GET method allows to read all ManagePort configurations on the SCEF. The SCS/AS shall initiate the HTTP GET request message and the SCEF shall respond to the message. </w:t>
      </w:r>
    </w:p>
    <w:p w14:paraId="465ABCBF" w14:textId="77777777" w:rsidR="00CB0DD7" w:rsidRPr="000A0A5F" w:rsidRDefault="00CB0DD7">
      <w:r w:rsidRPr="000A0A5F">
        <w:t>This method shall support the URI query parameters, request and response data structures, and response codes, as specified in the table 5.6.3.11.3.1-1 and table 5.6.3.11.3.1-2.</w:t>
      </w:r>
    </w:p>
    <w:p w14:paraId="2207CEAB" w14:textId="77777777" w:rsidR="00CB0DD7" w:rsidRPr="000A0A5F" w:rsidRDefault="00CB0DD7">
      <w:pPr>
        <w:pStyle w:val="TH"/>
        <w:rPr>
          <w:rFonts w:cs="Arial"/>
        </w:rPr>
      </w:pPr>
      <w:r w:rsidRPr="000A0A5F">
        <w:t xml:space="preserve">Table 5.6.3.11.3.1-1: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D2511FC" w14:textId="77777777" w:rsidTr="00FF0AF8">
        <w:trPr>
          <w:jc w:val="center"/>
        </w:trPr>
        <w:tc>
          <w:tcPr>
            <w:tcW w:w="825" w:type="pct"/>
            <w:shd w:val="clear" w:color="000000" w:fill="C0C0C0"/>
          </w:tcPr>
          <w:p w14:paraId="20904373" w14:textId="77777777" w:rsidR="00CB0DD7" w:rsidRPr="000A0A5F" w:rsidRDefault="00CB0DD7">
            <w:pPr>
              <w:pStyle w:val="TAH"/>
            </w:pPr>
            <w:r w:rsidRPr="000A0A5F">
              <w:t>Name</w:t>
            </w:r>
          </w:p>
        </w:tc>
        <w:tc>
          <w:tcPr>
            <w:tcW w:w="874" w:type="pct"/>
            <w:shd w:val="clear" w:color="000000" w:fill="C0C0C0"/>
          </w:tcPr>
          <w:p w14:paraId="597857A3" w14:textId="77777777" w:rsidR="00CB0DD7" w:rsidRPr="000A0A5F" w:rsidRDefault="00CB0DD7">
            <w:pPr>
              <w:pStyle w:val="TAH"/>
            </w:pPr>
            <w:r w:rsidRPr="000A0A5F">
              <w:t>Data type</w:t>
            </w:r>
          </w:p>
        </w:tc>
        <w:tc>
          <w:tcPr>
            <w:tcW w:w="583" w:type="pct"/>
            <w:shd w:val="clear" w:color="000000" w:fill="C0C0C0"/>
          </w:tcPr>
          <w:p w14:paraId="78C6DF47" w14:textId="77777777" w:rsidR="00CB0DD7" w:rsidRPr="000A0A5F" w:rsidRDefault="00CB0DD7">
            <w:pPr>
              <w:pStyle w:val="TAH"/>
            </w:pPr>
            <w:r w:rsidRPr="000A0A5F">
              <w:t>Cardinality</w:t>
            </w:r>
          </w:p>
        </w:tc>
        <w:tc>
          <w:tcPr>
            <w:tcW w:w="2718" w:type="pct"/>
            <w:shd w:val="clear" w:color="000000" w:fill="C0C0C0"/>
            <w:vAlign w:val="center"/>
          </w:tcPr>
          <w:p w14:paraId="0070A98C" w14:textId="77777777" w:rsidR="00CB0DD7" w:rsidRPr="000A0A5F" w:rsidRDefault="00CB0DD7">
            <w:pPr>
              <w:pStyle w:val="TAH"/>
            </w:pPr>
            <w:r w:rsidRPr="000A0A5F">
              <w:t>Remarks</w:t>
            </w:r>
          </w:p>
        </w:tc>
      </w:tr>
      <w:tr w:rsidR="00CB0DD7" w:rsidRPr="000A0A5F" w14:paraId="520D8E9B" w14:textId="77777777" w:rsidTr="00FF0AF8">
        <w:trPr>
          <w:jc w:val="center"/>
        </w:trPr>
        <w:tc>
          <w:tcPr>
            <w:tcW w:w="825" w:type="pct"/>
          </w:tcPr>
          <w:p w14:paraId="122FDE3F" w14:textId="77777777" w:rsidR="00CB0DD7" w:rsidRPr="000A0A5F" w:rsidRDefault="00CB0DD7">
            <w:pPr>
              <w:pStyle w:val="TAL"/>
            </w:pPr>
            <w:r w:rsidRPr="000A0A5F">
              <w:t>none specified</w:t>
            </w:r>
          </w:p>
        </w:tc>
        <w:tc>
          <w:tcPr>
            <w:tcW w:w="874" w:type="pct"/>
          </w:tcPr>
          <w:p w14:paraId="516DD2E7" w14:textId="77777777" w:rsidR="00CB0DD7" w:rsidRPr="000A0A5F" w:rsidRDefault="00CB0DD7">
            <w:pPr>
              <w:pStyle w:val="TAL"/>
            </w:pPr>
          </w:p>
        </w:tc>
        <w:tc>
          <w:tcPr>
            <w:tcW w:w="583" w:type="pct"/>
          </w:tcPr>
          <w:p w14:paraId="7D40D4B6" w14:textId="77777777" w:rsidR="00CB0DD7" w:rsidRPr="000A0A5F" w:rsidRDefault="00CB0DD7">
            <w:pPr>
              <w:pStyle w:val="TAL"/>
            </w:pPr>
          </w:p>
        </w:tc>
        <w:tc>
          <w:tcPr>
            <w:tcW w:w="2718" w:type="pct"/>
            <w:vAlign w:val="center"/>
          </w:tcPr>
          <w:p w14:paraId="3B2D406E" w14:textId="77777777" w:rsidR="00CB0DD7" w:rsidRPr="000A0A5F" w:rsidRDefault="00CB0DD7">
            <w:pPr>
              <w:pStyle w:val="TAL"/>
            </w:pPr>
          </w:p>
        </w:tc>
      </w:tr>
    </w:tbl>
    <w:p w14:paraId="6D24B78F" w14:textId="77777777" w:rsidR="00CB0DD7" w:rsidRPr="000A0A5F" w:rsidRDefault="00CB0DD7"/>
    <w:p w14:paraId="34A2CE54" w14:textId="77777777" w:rsidR="00CB0DD7" w:rsidRPr="000A0A5F" w:rsidRDefault="00CB0DD7">
      <w:pPr>
        <w:pStyle w:val="TH"/>
        <w:spacing w:before="120"/>
      </w:pPr>
      <w:r w:rsidRPr="000A0A5F">
        <w:t>Table 5.6.3.11.3.1-2: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28A98EB" w14:textId="77777777" w:rsidTr="0086706F">
        <w:tc>
          <w:tcPr>
            <w:tcW w:w="532" w:type="pct"/>
            <w:vMerge w:val="restart"/>
            <w:shd w:val="clear" w:color="auto" w:fill="C0C0C0"/>
            <w:vAlign w:val="center"/>
          </w:tcPr>
          <w:p w14:paraId="64D23D36" w14:textId="77777777" w:rsidR="00CB0DD7" w:rsidRPr="000A0A5F" w:rsidRDefault="00CB0DD7">
            <w:pPr>
              <w:pStyle w:val="TAH"/>
            </w:pPr>
            <w:r w:rsidRPr="000A0A5F">
              <w:t>Request body</w:t>
            </w:r>
          </w:p>
        </w:tc>
        <w:tc>
          <w:tcPr>
            <w:tcW w:w="1093" w:type="pct"/>
            <w:shd w:val="clear" w:color="auto" w:fill="C0C0C0"/>
          </w:tcPr>
          <w:p w14:paraId="70833281" w14:textId="77777777" w:rsidR="00CB0DD7" w:rsidRPr="000A0A5F" w:rsidRDefault="00CB0DD7">
            <w:pPr>
              <w:pStyle w:val="TAH"/>
            </w:pPr>
            <w:r w:rsidRPr="000A0A5F">
              <w:t>Data type</w:t>
            </w:r>
          </w:p>
        </w:tc>
        <w:tc>
          <w:tcPr>
            <w:tcW w:w="541" w:type="pct"/>
            <w:shd w:val="clear" w:color="auto" w:fill="C0C0C0"/>
          </w:tcPr>
          <w:p w14:paraId="743582A9" w14:textId="77777777" w:rsidR="00CB0DD7" w:rsidRPr="000A0A5F" w:rsidRDefault="00CB0DD7">
            <w:pPr>
              <w:pStyle w:val="TAH"/>
            </w:pPr>
            <w:r w:rsidRPr="000A0A5F">
              <w:t>Cardinality</w:t>
            </w:r>
          </w:p>
        </w:tc>
        <w:tc>
          <w:tcPr>
            <w:tcW w:w="2834" w:type="pct"/>
            <w:gridSpan w:val="2"/>
            <w:shd w:val="clear" w:color="auto" w:fill="C0C0C0"/>
          </w:tcPr>
          <w:p w14:paraId="43E27AB7" w14:textId="77777777" w:rsidR="00CB0DD7" w:rsidRPr="000A0A5F" w:rsidRDefault="00CB0DD7">
            <w:pPr>
              <w:pStyle w:val="TAH"/>
            </w:pPr>
            <w:r w:rsidRPr="000A0A5F">
              <w:t>Remarks</w:t>
            </w:r>
          </w:p>
        </w:tc>
      </w:tr>
      <w:tr w:rsidR="00CB0DD7" w:rsidRPr="000A0A5F" w14:paraId="6ABBB20F" w14:textId="77777777" w:rsidTr="00FF0AF8">
        <w:tc>
          <w:tcPr>
            <w:tcW w:w="532" w:type="pct"/>
            <w:vMerge/>
            <w:shd w:val="clear" w:color="auto" w:fill="BFBFBF"/>
            <w:vAlign w:val="center"/>
          </w:tcPr>
          <w:p w14:paraId="7A19526C" w14:textId="77777777" w:rsidR="00CB0DD7" w:rsidRPr="000A0A5F" w:rsidRDefault="00CB0DD7">
            <w:pPr>
              <w:pStyle w:val="TAL"/>
              <w:jc w:val="center"/>
            </w:pPr>
          </w:p>
        </w:tc>
        <w:tc>
          <w:tcPr>
            <w:tcW w:w="1093" w:type="pct"/>
          </w:tcPr>
          <w:p w14:paraId="387BFE62" w14:textId="77777777" w:rsidR="00CB0DD7" w:rsidRPr="000A0A5F" w:rsidRDefault="00CB0DD7">
            <w:pPr>
              <w:pStyle w:val="TAL"/>
            </w:pPr>
            <w:r w:rsidRPr="000A0A5F">
              <w:t>None</w:t>
            </w:r>
          </w:p>
        </w:tc>
        <w:tc>
          <w:tcPr>
            <w:tcW w:w="541" w:type="pct"/>
          </w:tcPr>
          <w:p w14:paraId="07DAC6E7" w14:textId="77777777" w:rsidR="00CB0DD7" w:rsidRPr="000A0A5F" w:rsidRDefault="00CB0DD7">
            <w:pPr>
              <w:pStyle w:val="TAL"/>
            </w:pPr>
          </w:p>
        </w:tc>
        <w:tc>
          <w:tcPr>
            <w:tcW w:w="2834" w:type="pct"/>
            <w:gridSpan w:val="2"/>
          </w:tcPr>
          <w:p w14:paraId="6F0D4277" w14:textId="77777777" w:rsidR="00CB0DD7" w:rsidRPr="000A0A5F" w:rsidRDefault="00CB0DD7">
            <w:pPr>
              <w:pStyle w:val="TAL"/>
            </w:pPr>
          </w:p>
        </w:tc>
      </w:tr>
      <w:tr w:rsidR="00CB0DD7" w:rsidRPr="000A0A5F" w14:paraId="104DDED7" w14:textId="77777777" w:rsidTr="0086706F">
        <w:tc>
          <w:tcPr>
            <w:tcW w:w="532" w:type="pct"/>
            <w:vMerge w:val="restart"/>
            <w:shd w:val="clear" w:color="auto" w:fill="C0C0C0"/>
            <w:vAlign w:val="center"/>
          </w:tcPr>
          <w:p w14:paraId="3DAAD9C4" w14:textId="77777777" w:rsidR="00CB0DD7" w:rsidRPr="000A0A5F" w:rsidRDefault="00CB0DD7">
            <w:pPr>
              <w:pStyle w:val="TAH"/>
            </w:pPr>
            <w:r w:rsidRPr="000A0A5F">
              <w:t>Response body</w:t>
            </w:r>
          </w:p>
        </w:tc>
        <w:tc>
          <w:tcPr>
            <w:tcW w:w="1093" w:type="pct"/>
            <w:shd w:val="clear" w:color="auto" w:fill="C0C0C0"/>
          </w:tcPr>
          <w:p w14:paraId="5E7118C1" w14:textId="77777777" w:rsidR="00CB0DD7" w:rsidRPr="000A0A5F" w:rsidRDefault="00CB0DD7">
            <w:pPr>
              <w:pStyle w:val="TAH"/>
            </w:pPr>
          </w:p>
          <w:p w14:paraId="33CF9B2D" w14:textId="77777777" w:rsidR="00CB0DD7" w:rsidRPr="000A0A5F" w:rsidRDefault="00CB0DD7">
            <w:pPr>
              <w:pStyle w:val="TAH"/>
            </w:pPr>
            <w:r w:rsidRPr="000A0A5F">
              <w:t>Data type</w:t>
            </w:r>
          </w:p>
        </w:tc>
        <w:tc>
          <w:tcPr>
            <w:tcW w:w="541" w:type="pct"/>
            <w:shd w:val="clear" w:color="auto" w:fill="C0C0C0"/>
          </w:tcPr>
          <w:p w14:paraId="3E80D8E0" w14:textId="77777777" w:rsidR="00CB0DD7" w:rsidRPr="000A0A5F" w:rsidRDefault="00CB0DD7">
            <w:pPr>
              <w:pStyle w:val="TAH"/>
            </w:pPr>
          </w:p>
          <w:p w14:paraId="700CE6CF" w14:textId="77777777" w:rsidR="00CB0DD7" w:rsidRPr="000A0A5F" w:rsidRDefault="00CB0DD7">
            <w:pPr>
              <w:pStyle w:val="TAH"/>
            </w:pPr>
            <w:r w:rsidRPr="000A0A5F">
              <w:t>Cardinality</w:t>
            </w:r>
          </w:p>
        </w:tc>
        <w:tc>
          <w:tcPr>
            <w:tcW w:w="500" w:type="pct"/>
            <w:shd w:val="clear" w:color="auto" w:fill="C0C0C0"/>
          </w:tcPr>
          <w:p w14:paraId="39FF8072" w14:textId="77777777" w:rsidR="00CB0DD7" w:rsidRPr="000A0A5F" w:rsidRDefault="00CB0DD7">
            <w:pPr>
              <w:pStyle w:val="TAH"/>
            </w:pPr>
            <w:r w:rsidRPr="000A0A5F">
              <w:t>Response</w:t>
            </w:r>
          </w:p>
          <w:p w14:paraId="19EF68F6" w14:textId="77777777" w:rsidR="00CB0DD7" w:rsidRPr="000A0A5F" w:rsidRDefault="00CB0DD7">
            <w:pPr>
              <w:pStyle w:val="TAH"/>
            </w:pPr>
            <w:r w:rsidRPr="000A0A5F">
              <w:t>codes</w:t>
            </w:r>
          </w:p>
        </w:tc>
        <w:tc>
          <w:tcPr>
            <w:tcW w:w="2334" w:type="pct"/>
            <w:shd w:val="clear" w:color="auto" w:fill="C0C0C0"/>
          </w:tcPr>
          <w:p w14:paraId="109A6D27" w14:textId="77777777" w:rsidR="00CB0DD7" w:rsidRPr="000A0A5F" w:rsidRDefault="00CB0DD7">
            <w:pPr>
              <w:pStyle w:val="TAH"/>
            </w:pPr>
          </w:p>
          <w:p w14:paraId="0F5A2519" w14:textId="77777777" w:rsidR="00CB0DD7" w:rsidRPr="000A0A5F" w:rsidRDefault="00CB0DD7">
            <w:pPr>
              <w:pStyle w:val="TAH"/>
            </w:pPr>
            <w:r w:rsidRPr="000A0A5F">
              <w:t>Remarks</w:t>
            </w:r>
          </w:p>
        </w:tc>
      </w:tr>
      <w:tr w:rsidR="00CB0DD7" w:rsidRPr="000A0A5F" w14:paraId="6F82277A" w14:textId="77777777" w:rsidTr="00FF0AF8">
        <w:tc>
          <w:tcPr>
            <w:tcW w:w="532" w:type="pct"/>
            <w:vMerge/>
            <w:shd w:val="clear" w:color="auto" w:fill="BFBFBF"/>
            <w:vAlign w:val="center"/>
          </w:tcPr>
          <w:p w14:paraId="166A9EC5" w14:textId="77777777" w:rsidR="00CB0DD7" w:rsidRPr="000A0A5F" w:rsidRDefault="00CB0DD7">
            <w:pPr>
              <w:pStyle w:val="TAL"/>
              <w:jc w:val="center"/>
            </w:pPr>
          </w:p>
        </w:tc>
        <w:tc>
          <w:tcPr>
            <w:tcW w:w="1093" w:type="pct"/>
          </w:tcPr>
          <w:p w14:paraId="1359BC0B" w14:textId="77777777" w:rsidR="00CB0DD7" w:rsidRPr="000A0A5F" w:rsidRDefault="00CB0DD7">
            <w:pPr>
              <w:pStyle w:val="TAL"/>
            </w:pPr>
            <w:r w:rsidRPr="000A0A5F">
              <w:t>array(ManagePort)</w:t>
            </w:r>
          </w:p>
        </w:tc>
        <w:tc>
          <w:tcPr>
            <w:tcW w:w="541" w:type="pct"/>
          </w:tcPr>
          <w:p w14:paraId="748FA89E" w14:textId="77777777" w:rsidR="00CB0DD7" w:rsidRPr="000A0A5F" w:rsidRDefault="00CB0DD7">
            <w:pPr>
              <w:pStyle w:val="TAL"/>
            </w:pPr>
            <w:r w:rsidRPr="000A0A5F">
              <w:t>0..N</w:t>
            </w:r>
          </w:p>
        </w:tc>
        <w:tc>
          <w:tcPr>
            <w:tcW w:w="500" w:type="pct"/>
          </w:tcPr>
          <w:p w14:paraId="46449F32" w14:textId="77777777" w:rsidR="00CB0DD7" w:rsidRPr="000A0A5F" w:rsidRDefault="00CB0DD7">
            <w:pPr>
              <w:pStyle w:val="TAL"/>
            </w:pPr>
            <w:r w:rsidRPr="000A0A5F">
              <w:t>200 OK</w:t>
            </w:r>
          </w:p>
        </w:tc>
        <w:tc>
          <w:tcPr>
            <w:tcW w:w="2334" w:type="pct"/>
          </w:tcPr>
          <w:p w14:paraId="519C2D49" w14:textId="77777777" w:rsidR="00CB0DD7" w:rsidRPr="000A0A5F" w:rsidRDefault="00CB0DD7">
            <w:pPr>
              <w:pStyle w:val="TAL"/>
            </w:pPr>
            <w:r w:rsidRPr="000A0A5F">
              <w:t>All RDS dynamic port configuration information related to the request URI are returned.</w:t>
            </w:r>
          </w:p>
        </w:tc>
      </w:tr>
      <w:tr w:rsidR="00CB0DD7" w:rsidRPr="000A0A5F" w14:paraId="01EBB901" w14:textId="77777777" w:rsidTr="00FF0AF8">
        <w:tc>
          <w:tcPr>
            <w:tcW w:w="532" w:type="pct"/>
            <w:vMerge/>
            <w:shd w:val="clear" w:color="auto" w:fill="BFBFBF"/>
            <w:vAlign w:val="center"/>
          </w:tcPr>
          <w:p w14:paraId="6F316AFA" w14:textId="77777777" w:rsidR="00CB0DD7" w:rsidRPr="000A0A5F" w:rsidRDefault="00CB0DD7">
            <w:pPr>
              <w:pStyle w:val="TAL"/>
              <w:jc w:val="center"/>
            </w:pPr>
          </w:p>
        </w:tc>
        <w:tc>
          <w:tcPr>
            <w:tcW w:w="1093" w:type="pct"/>
          </w:tcPr>
          <w:p w14:paraId="55E1FC2B"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5993E77E" w14:textId="77777777" w:rsidR="00CB0DD7" w:rsidRPr="000A0A5F" w:rsidRDefault="00CB0DD7">
            <w:pPr>
              <w:pStyle w:val="TAL"/>
            </w:pPr>
          </w:p>
        </w:tc>
        <w:tc>
          <w:tcPr>
            <w:tcW w:w="500" w:type="pct"/>
          </w:tcPr>
          <w:p w14:paraId="1A24BFDE" w14:textId="77777777" w:rsidR="00CB0DD7" w:rsidRPr="000A0A5F" w:rsidRDefault="00CB0DD7">
            <w:pPr>
              <w:pStyle w:val="TAL"/>
            </w:pPr>
            <w:r w:rsidRPr="000A0A5F">
              <w:t>307 Temporary Redirect</w:t>
            </w:r>
          </w:p>
        </w:tc>
        <w:tc>
          <w:tcPr>
            <w:tcW w:w="2334" w:type="pct"/>
          </w:tcPr>
          <w:p w14:paraId="0EE15B21"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7671AC4B" w14:textId="77777777" w:rsidR="00CB0DD7" w:rsidRPr="000A0A5F" w:rsidRDefault="00CB0DD7">
            <w:pPr>
              <w:pStyle w:val="TAL"/>
            </w:pPr>
            <w:r w:rsidRPr="000A0A5F">
              <w:t>Redirection handling is described in clause 5.2.10.</w:t>
            </w:r>
          </w:p>
        </w:tc>
      </w:tr>
      <w:tr w:rsidR="00CB0DD7" w:rsidRPr="000A0A5F" w14:paraId="1099D9BD" w14:textId="77777777" w:rsidTr="00FF0AF8">
        <w:tc>
          <w:tcPr>
            <w:tcW w:w="532" w:type="pct"/>
            <w:vMerge/>
            <w:shd w:val="clear" w:color="auto" w:fill="BFBFBF"/>
            <w:vAlign w:val="center"/>
          </w:tcPr>
          <w:p w14:paraId="4B25034D" w14:textId="77777777" w:rsidR="00CB0DD7" w:rsidRPr="000A0A5F" w:rsidRDefault="00CB0DD7">
            <w:pPr>
              <w:pStyle w:val="TAL"/>
              <w:jc w:val="center"/>
            </w:pPr>
          </w:p>
        </w:tc>
        <w:tc>
          <w:tcPr>
            <w:tcW w:w="1093" w:type="pct"/>
          </w:tcPr>
          <w:p w14:paraId="65FC73B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0EF5287" w14:textId="77777777" w:rsidR="00CB0DD7" w:rsidRPr="000A0A5F" w:rsidRDefault="00CB0DD7">
            <w:pPr>
              <w:pStyle w:val="TAL"/>
            </w:pPr>
          </w:p>
        </w:tc>
        <w:tc>
          <w:tcPr>
            <w:tcW w:w="500" w:type="pct"/>
          </w:tcPr>
          <w:p w14:paraId="183DB6DF" w14:textId="77777777" w:rsidR="00CB0DD7" w:rsidRPr="000A0A5F" w:rsidRDefault="00CB0DD7">
            <w:pPr>
              <w:pStyle w:val="TAL"/>
            </w:pPr>
            <w:r w:rsidRPr="000A0A5F">
              <w:t>308 Permanent Redirect</w:t>
            </w:r>
          </w:p>
        </w:tc>
        <w:tc>
          <w:tcPr>
            <w:tcW w:w="2334" w:type="pct"/>
          </w:tcPr>
          <w:p w14:paraId="129D5AD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39B284B5" w14:textId="77777777" w:rsidR="00CB0DD7" w:rsidRPr="000A0A5F" w:rsidRDefault="00CB0DD7">
            <w:pPr>
              <w:pStyle w:val="TAL"/>
            </w:pPr>
            <w:r w:rsidRPr="000A0A5F">
              <w:t>Redirection handling is described in clause 5.2.10.</w:t>
            </w:r>
          </w:p>
        </w:tc>
      </w:tr>
      <w:tr w:rsidR="00CB0DD7" w:rsidRPr="000A0A5F" w14:paraId="189DB432" w14:textId="77777777" w:rsidTr="00FF0AF8">
        <w:tc>
          <w:tcPr>
            <w:tcW w:w="5000" w:type="pct"/>
            <w:gridSpan w:val="5"/>
            <w:vAlign w:val="center"/>
          </w:tcPr>
          <w:p w14:paraId="7942F42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1699D5" w14:textId="77777777" w:rsidR="00CB0DD7" w:rsidRPr="000A0A5F" w:rsidRDefault="00CB0DD7"/>
    <w:p w14:paraId="7F187F01" w14:textId="77777777" w:rsidR="00CB0DD7" w:rsidRPr="000A0A5F" w:rsidRDefault="002E466A">
      <w:pPr>
        <w:pStyle w:val="TH"/>
      </w:pPr>
      <w:r w:rsidRPr="000A0A5F">
        <w:t>Table </w:t>
      </w:r>
      <w:r w:rsidR="00CB0DD7" w:rsidRPr="000A0A5F">
        <w:t>5.6.3.11.3.1-3: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D340BD" w14:textId="77777777" w:rsidTr="00FF0AF8">
        <w:trPr>
          <w:jc w:val="center"/>
        </w:trPr>
        <w:tc>
          <w:tcPr>
            <w:tcW w:w="825" w:type="pct"/>
            <w:shd w:val="clear" w:color="auto" w:fill="C0C0C0"/>
          </w:tcPr>
          <w:p w14:paraId="69CD48AA" w14:textId="77777777" w:rsidR="00CB0DD7" w:rsidRPr="000A0A5F" w:rsidRDefault="00CB0DD7">
            <w:pPr>
              <w:pStyle w:val="TAH"/>
            </w:pPr>
            <w:r w:rsidRPr="000A0A5F">
              <w:t>Name</w:t>
            </w:r>
          </w:p>
        </w:tc>
        <w:tc>
          <w:tcPr>
            <w:tcW w:w="732" w:type="pct"/>
            <w:shd w:val="clear" w:color="auto" w:fill="C0C0C0"/>
          </w:tcPr>
          <w:p w14:paraId="036992FA" w14:textId="77777777" w:rsidR="00CB0DD7" w:rsidRPr="000A0A5F" w:rsidRDefault="00CB0DD7">
            <w:pPr>
              <w:pStyle w:val="TAH"/>
            </w:pPr>
            <w:r w:rsidRPr="000A0A5F">
              <w:t>Data type</w:t>
            </w:r>
          </w:p>
        </w:tc>
        <w:tc>
          <w:tcPr>
            <w:tcW w:w="217" w:type="pct"/>
            <w:shd w:val="clear" w:color="auto" w:fill="C0C0C0"/>
          </w:tcPr>
          <w:p w14:paraId="043845E8" w14:textId="77777777" w:rsidR="00CB0DD7" w:rsidRPr="000A0A5F" w:rsidRDefault="00CB0DD7">
            <w:pPr>
              <w:pStyle w:val="TAH"/>
            </w:pPr>
            <w:r w:rsidRPr="000A0A5F">
              <w:t>P</w:t>
            </w:r>
          </w:p>
        </w:tc>
        <w:tc>
          <w:tcPr>
            <w:tcW w:w="581" w:type="pct"/>
            <w:shd w:val="clear" w:color="auto" w:fill="C0C0C0"/>
          </w:tcPr>
          <w:p w14:paraId="7DDE9AE3" w14:textId="77777777" w:rsidR="00CB0DD7" w:rsidRPr="000A0A5F" w:rsidRDefault="00CB0DD7">
            <w:pPr>
              <w:pStyle w:val="TAH"/>
            </w:pPr>
            <w:r w:rsidRPr="000A0A5F">
              <w:t>Cardinality</w:t>
            </w:r>
          </w:p>
        </w:tc>
        <w:tc>
          <w:tcPr>
            <w:tcW w:w="2645" w:type="pct"/>
            <w:shd w:val="clear" w:color="auto" w:fill="C0C0C0"/>
            <w:vAlign w:val="center"/>
          </w:tcPr>
          <w:p w14:paraId="5FE8ECDA" w14:textId="77777777" w:rsidR="00CB0DD7" w:rsidRPr="000A0A5F" w:rsidRDefault="00CB0DD7">
            <w:pPr>
              <w:pStyle w:val="TAH"/>
            </w:pPr>
            <w:r w:rsidRPr="000A0A5F">
              <w:t>Description</w:t>
            </w:r>
          </w:p>
        </w:tc>
      </w:tr>
      <w:tr w:rsidR="00CB0DD7" w:rsidRPr="000A0A5F" w14:paraId="6BA89160" w14:textId="77777777" w:rsidTr="00FF0AF8">
        <w:trPr>
          <w:jc w:val="center"/>
        </w:trPr>
        <w:tc>
          <w:tcPr>
            <w:tcW w:w="825" w:type="pct"/>
          </w:tcPr>
          <w:p w14:paraId="14674876" w14:textId="77777777" w:rsidR="00CB0DD7" w:rsidRPr="000A0A5F" w:rsidRDefault="00CB0DD7">
            <w:pPr>
              <w:pStyle w:val="TAL"/>
            </w:pPr>
            <w:r w:rsidRPr="000A0A5F">
              <w:t>Location</w:t>
            </w:r>
          </w:p>
        </w:tc>
        <w:tc>
          <w:tcPr>
            <w:tcW w:w="732" w:type="pct"/>
          </w:tcPr>
          <w:p w14:paraId="59539A60" w14:textId="77777777" w:rsidR="00CB0DD7" w:rsidRPr="000A0A5F" w:rsidRDefault="00CB0DD7">
            <w:pPr>
              <w:pStyle w:val="TAL"/>
            </w:pPr>
            <w:r w:rsidRPr="000A0A5F">
              <w:t>string</w:t>
            </w:r>
          </w:p>
        </w:tc>
        <w:tc>
          <w:tcPr>
            <w:tcW w:w="217" w:type="pct"/>
          </w:tcPr>
          <w:p w14:paraId="775647F6" w14:textId="77777777" w:rsidR="00CB0DD7" w:rsidRPr="000A0A5F" w:rsidRDefault="00CB0DD7">
            <w:pPr>
              <w:pStyle w:val="TAC"/>
            </w:pPr>
            <w:r w:rsidRPr="000A0A5F">
              <w:t>M</w:t>
            </w:r>
          </w:p>
        </w:tc>
        <w:tc>
          <w:tcPr>
            <w:tcW w:w="581" w:type="pct"/>
          </w:tcPr>
          <w:p w14:paraId="4413A892" w14:textId="77777777" w:rsidR="00CB0DD7" w:rsidRPr="000A0A5F" w:rsidRDefault="00CB0DD7">
            <w:pPr>
              <w:pStyle w:val="TAL"/>
            </w:pPr>
            <w:r w:rsidRPr="000A0A5F">
              <w:t>1</w:t>
            </w:r>
          </w:p>
        </w:tc>
        <w:tc>
          <w:tcPr>
            <w:tcW w:w="2645" w:type="pct"/>
            <w:vAlign w:val="center"/>
          </w:tcPr>
          <w:p w14:paraId="4136BAC9" w14:textId="77777777" w:rsidR="00CB0DD7" w:rsidRPr="000A0A5F" w:rsidRDefault="00CB0DD7">
            <w:pPr>
              <w:pStyle w:val="TAL"/>
            </w:pPr>
            <w:r w:rsidRPr="000A0A5F">
              <w:t>An alternative URI of the resource located in an alternative SCEF.</w:t>
            </w:r>
          </w:p>
        </w:tc>
      </w:tr>
    </w:tbl>
    <w:p w14:paraId="3CDE0058" w14:textId="77777777" w:rsidR="00CB0DD7" w:rsidRPr="000A0A5F" w:rsidRDefault="00CB0DD7"/>
    <w:p w14:paraId="2BBFFC2C" w14:textId="77777777" w:rsidR="00CB0DD7" w:rsidRPr="000A0A5F" w:rsidRDefault="002E466A">
      <w:pPr>
        <w:pStyle w:val="TH"/>
      </w:pPr>
      <w:r w:rsidRPr="000A0A5F">
        <w:t>Table </w:t>
      </w:r>
      <w:r w:rsidR="00CB0DD7" w:rsidRPr="000A0A5F">
        <w:t>5.6.3.11.3.1-4: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6E94B97" w14:textId="77777777" w:rsidTr="00FF0AF8">
        <w:trPr>
          <w:jc w:val="center"/>
        </w:trPr>
        <w:tc>
          <w:tcPr>
            <w:tcW w:w="825" w:type="pct"/>
            <w:shd w:val="clear" w:color="auto" w:fill="C0C0C0"/>
          </w:tcPr>
          <w:p w14:paraId="7F39F368" w14:textId="77777777" w:rsidR="00CB0DD7" w:rsidRPr="000A0A5F" w:rsidRDefault="00CB0DD7">
            <w:pPr>
              <w:pStyle w:val="TAH"/>
            </w:pPr>
            <w:r w:rsidRPr="000A0A5F">
              <w:t>Name</w:t>
            </w:r>
          </w:p>
        </w:tc>
        <w:tc>
          <w:tcPr>
            <w:tcW w:w="732" w:type="pct"/>
            <w:shd w:val="clear" w:color="auto" w:fill="C0C0C0"/>
          </w:tcPr>
          <w:p w14:paraId="6D3BCB4C" w14:textId="77777777" w:rsidR="00CB0DD7" w:rsidRPr="000A0A5F" w:rsidRDefault="00CB0DD7">
            <w:pPr>
              <w:pStyle w:val="TAH"/>
            </w:pPr>
            <w:r w:rsidRPr="000A0A5F">
              <w:t>Data type</w:t>
            </w:r>
          </w:p>
        </w:tc>
        <w:tc>
          <w:tcPr>
            <w:tcW w:w="217" w:type="pct"/>
            <w:shd w:val="clear" w:color="auto" w:fill="C0C0C0"/>
          </w:tcPr>
          <w:p w14:paraId="29F31FD1" w14:textId="77777777" w:rsidR="00CB0DD7" w:rsidRPr="000A0A5F" w:rsidRDefault="00CB0DD7">
            <w:pPr>
              <w:pStyle w:val="TAH"/>
            </w:pPr>
            <w:r w:rsidRPr="000A0A5F">
              <w:t>P</w:t>
            </w:r>
          </w:p>
        </w:tc>
        <w:tc>
          <w:tcPr>
            <w:tcW w:w="581" w:type="pct"/>
            <w:shd w:val="clear" w:color="auto" w:fill="C0C0C0"/>
          </w:tcPr>
          <w:p w14:paraId="6F185C7B" w14:textId="77777777" w:rsidR="00CB0DD7" w:rsidRPr="000A0A5F" w:rsidRDefault="00CB0DD7">
            <w:pPr>
              <w:pStyle w:val="TAH"/>
            </w:pPr>
            <w:r w:rsidRPr="000A0A5F">
              <w:t>Cardinality</w:t>
            </w:r>
          </w:p>
        </w:tc>
        <w:tc>
          <w:tcPr>
            <w:tcW w:w="2645" w:type="pct"/>
            <w:shd w:val="clear" w:color="auto" w:fill="C0C0C0"/>
            <w:vAlign w:val="center"/>
          </w:tcPr>
          <w:p w14:paraId="14A0C66F" w14:textId="77777777" w:rsidR="00CB0DD7" w:rsidRPr="000A0A5F" w:rsidRDefault="00CB0DD7">
            <w:pPr>
              <w:pStyle w:val="TAH"/>
            </w:pPr>
            <w:r w:rsidRPr="000A0A5F">
              <w:t>Description</w:t>
            </w:r>
          </w:p>
        </w:tc>
      </w:tr>
      <w:tr w:rsidR="00CB0DD7" w:rsidRPr="000A0A5F" w14:paraId="762E4644" w14:textId="77777777" w:rsidTr="00FF0AF8">
        <w:trPr>
          <w:jc w:val="center"/>
        </w:trPr>
        <w:tc>
          <w:tcPr>
            <w:tcW w:w="825" w:type="pct"/>
          </w:tcPr>
          <w:p w14:paraId="6F05D3B1" w14:textId="77777777" w:rsidR="00CB0DD7" w:rsidRPr="000A0A5F" w:rsidRDefault="00CB0DD7">
            <w:pPr>
              <w:pStyle w:val="TAL"/>
            </w:pPr>
            <w:r w:rsidRPr="000A0A5F">
              <w:t>Location</w:t>
            </w:r>
          </w:p>
        </w:tc>
        <w:tc>
          <w:tcPr>
            <w:tcW w:w="732" w:type="pct"/>
          </w:tcPr>
          <w:p w14:paraId="4D97269C" w14:textId="77777777" w:rsidR="00CB0DD7" w:rsidRPr="000A0A5F" w:rsidRDefault="00CB0DD7">
            <w:pPr>
              <w:pStyle w:val="TAL"/>
            </w:pPr>
            <w:r w:rsidRPr="000A0A5F">
              <w:t>string</w:t>
            </w:r>
          </w:p>
        </w:tc>
        <w:tc>
          <w:tcPr>
            <w:tcW w:w="217" w:type="pct"/>
          </w:tcPr>
          <w:p w14:paraId="3AB10B82" w14:textId="77777777" w:rsidR="00CB0DD7" w:rsidRPr="000A0A5F" w:rsidRDefault="00CB0DD7">
            <w:pPr>
              <w:pStyle w:val="TAC"/>
            </w:pPr>
            <w:r w:rsidRPr="000A0A5F">
              <w:t>M</w:t>
            </w:r>
          </w:p>
        </w:tc>
        <w:tc>
          <w:tcPr>
            <w:tcW w:w="581" w:type="pct"/>
          </w:tcPr>
          <w:p w14:paraId="35135617" w14:textId="77777777" w:rsidR="00CB0DD7" w:rsidRPr="000A0A5F" w:rsidRDefault="00CB0DD7">
            <w:pPr>
              <w:pStyle w:val="TAL"/>
            </w:pPr>
            <w:r w:rsidRPr="000A0A5F">
              <w:t>1</w:t>
            </w:r>
          </w:p>
        </w:tc>
        <w:tc>
          <w:tcPr>
            <w:tcW w:w="2645" w:type="pct"/>
            <w:vAlign w:val="center"/>
          </w:tcPr>
          <w:p w14:paraId="41DA7E5B" w14:textId="77777777" w:rsidR="00CB0DD7" w:rsidRPr="000A0A5F" w:rsidRDefault="00CB0DD7">
            <w:pPr>
              <w:pStyle w:val="TAL"/>
            </w:pPr>
            <w:r w:rsidRPr="000A0A5F">
              <w:t>An alternative URI of the resource located in an alternative SCEF.</w:t>
            </w:r>
          </w:p>
        </w:tc>
      </w:tr>
    </w:tbl>
    <w:p w14:paraId="684A9D68" w14:textId="77777777" w:rsidR="00CB0DD7" w:rsidRPr="000A0A5F" w:rsidRDefault="00CB0DD7"/>
    <w:p w14:paraId="11857E9E" w14:textId="77777777" w:rsidR="00CB0DD7" w:rsidRPr="000A0A5F" w:rsidRDefault="00CB0DD7" w:rsidP="00233139">
      <w:pPr>
        <w:pStyle w:val="H6"/>
      </w:pPr>
      <w:bookmarkStart w:id="5484" w:name="_Toc45131838"/>
      <w:bookmarkStart w:id="5485" w:name="_Toc49776123"/>
      <w:bookmarkStart w:id="5486" w:name="_Toc51747043"/>
      <w:bookmarkStart w:id="5487" w:name="_Toc66360578"/>
      <w:bookmarkStart w:id="5488" w:name="_Toc68105083"/>
      <w:bookmarkStart w:id="5489" w:name="_Toc74755713"/>
      <w:bookmarkStart w:id="5490" w:name="_Toc105674587"/>
      <w:bookmarkStart w:id="5491" w:name="_Toc130502635"/>
      <w:bookmarkStart w:id="5492" w:name="_Toc153625422"/>
      <w:bookmarkStart w:id="5493" w:name="_Toc185505655"/>
      <w:bookmarkStart w:id="5494" w:name="_Toc209467426"/>
      <w:r w:rsidRPr="000A0A5F">
        <w:t>5.6.3.11.3.2</w:t>
      </w:r>
      <w:r w:rsidRPr="000A0A5F">
        <w:tab/>
        <w:t>PUT</w:t>
      </w:r>
      <w:bookmarkEnd w:id="5484"/>
      <w:bookmarkEnd w:id="5485"/>
      <w:bookmarkEnd w:id="5486"/>
      <w:bookmarkEnd w:id="5487"/>
      <w:bookmarkEnd w:id="5488"/>
      <w:bookmarkEnd w:id="5489"/>
      <w:bookmarkEnd w:id="5490"/>
      <w:bookmarkEnd w:id="5491"/>
      <w:bookmarkEnd w:id="5492"/>
      <w:bookmarkEnd w:id="5493"/>
      <w:bookmarkEnd w:id="5494"/>
    </w:p>
    <w:p w14:paraId="4957331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14FBBF8" w14:textId="77777777" w:rsidR="00CB0DD7" w:rsidRPr="000A0A5F" w:rsidRDefault="00CB0DD7" w:rsidP="00233139">
      <w:pPr>
        <w:pStyle w:val="H6"/>
        <w:rPr>
          <w:lang w:eastAsia="zh-CN"/>
        </w:rPr>
      </w:pPr>
      <w:bookmarkStart w:id="5495" w:name="_Toc45131839"/>
      <w:bookmarkStart w:id="5496" w:name="_Toc49776124"/>
      <w:bookmarkStart w:id="5497" w:name="_Toc51747044"/>
      <w:bookmarkStart w:id="5498" w:name="_Toc66360579"/>
      <w:bookmarkStart w:id="5499" w:name="_Toc68105084"/>
      <w:bookmarkStart w:id="5500" w:name="_Toc74755714"/>
      <w:bookmarkStart w:id="5501" w:name="_Toc105674588"/>
      <w:bookmarkStart w:id="5502" w:name="_Toc130502636"/>
      <w:bookmarkStart w:id="5503" w:name="_Toc153625423"/>
      <w:bookmarkStart w:id="5504" w:name="_Toc185505656"/>
      <w:bookmarkStart w:id="5505" w:name="_Toc209467427"/>
      <w:r w:rsidRPr="000A0A5F">
        <w:t>5.6.3.11.3.3</w:t>
      </w:r>
      <w:r w:rsidRPr="000A0A5F">
        <w:tab/>
        <w:t>PATCH</w:t>
      </w:r>
      <w:bookmarkEnd w:id="5495"/>
      <w:bookmarkEnd w:id="5496"/>
      <w:bookmarkEnd w:id="5497"/>
      <w:bookmarkEnd w:id="5498"/>
      <w:bookmarkEnd w:id="5499"/>
      <w:bookmarkEnd w:id="5500"/>
      <w:bookmarkEnd w:id="5501"/>
      <w:bookmarkEnd w:id="5502"/>
      <w:bookmarkEnd w:id="5503"/>
      <w:bookmarkEnd w:id="5504"/>
      <w:bookmarkEnd w:id="5505"/>
    </w:p>
    <w:p w14:paraId="5AEADE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F770F06" w14:textId="77777777" w:rsidR="00CB0DD7" w:rsidRPr="000A0A5F" w:rsidRDefault="00CB0DD7" w:rsidP="00233139">
      <w:pPr>
        <w:pStyle w:val="H6"/>
      </w:pPr>
      <w:bookmarkStart w:id="5506" w:name="_Toc45131840"/>
      <w:bookmarkStart w:id="5507" w:name="_Toc49776125"/>
      <w:bookmarkStart w:id="5508" w:name="_Toc51747045"/>
      <w:bookmarkStart w:id="5509" w:name="_Toc66360580"/>
      <w:bookmarkStart w:id="5510" w:name="_Toc68105085"/>
      <w:bookmarkStart w:id="5511" w:name="_Toc74755715"/>
      <w:bookmarkStart w:id="5512" w:name="_Toc105674589"/>
      <w:bookmarkStart w:id="5513" w:name="_Toc130502637"/>
      <w:bookmarkStart w:id="5514" w:name="_Toc153625424"/>
      <w:bookmarkStart w:id="5515" w:name="_Toc185505657"/>
      <w:bookmarkStart w:id="5516" w:name="_Toc209467428"/>
      <w:r w:rsidRPr="000A0A5F">
        <w:t>5.6.3.11.3.4</w:t>
      </w:r>
      <w:r w:rsidRPr="000A0A5F">
        <w:tab/>
        <w:t>POST</w:t>
      </w:r>
      <w:bookmarkEnd w:id="5506"/>
      <w:bookmarkEnd w:id="5507"/>
      <w:bookmarkEnd w:id="5508"/>
      <w:bookmarkEnd w:id="5509"/>
      <w:bookmarkEnd w:id="5510"/>
      <w:bookmarkEnd w:id="5511"/>
      <w:bookmarkEnd w:id="5512"/>
      <w:bookmarkEnd w:id="5513"/>
      <w:bookmarkEnd w:id="5514"/>
      <w:bookmarkEnd w:id="5515"/>
      <w:bookmarkEnd w:id="5516"/>
    </w:p>
    <w:p w14:paraId="15884CB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8F40C48" w14:textId="77777777" w:rsidR="00CB0DD7" w:rsidRPr="000A0A5F" w:rsidRDefault="00CB0DD7" w:rsidP="00233139">
      <w:pPr>
        <w:pStyle w:val="H6"/>
        <w:rPr>
          <w:lang w:eastAsia="zh-CN"/>
        </w:rPr>
      </w:pPr>
      <w:bookmarkStart w:id="5517" w:name="_Toc45131841"/>
      <w:bookmarkStart w:id="5518" w:name="_Toc49776126"/>
      <w:bookmarkStart w:id="5519" w:name="_Toc51747046"/>
      <w:bookmarkStart w:id="5520" w:name="_Toc66360581"/>
      <w:bookmarkStart w:id="5521" w:name="_Toc68105086"/>
      <w:bookmarkStart w:id="5522" w:name="_Toc74755716"/>
      <w:bookmarkStart w:id="5523" w:name="_Toc105674590"/>
      <w:bookmarkStart w:id="5524" w:name="_Toc130502638"/>
      <w:bookmarkStart w:id="5525" w:name="_Toc153625425"/>
      <w:bookmarkStart w:id="5526" w:name="_Toc185505658"/>
      <w:bookmarkStart w:id="5527" w:name="_Toc209467429"/>
      <w:r w:rsidRPr="000A0A5F">
        <w:t>5.6.3.11.3.5</w:t>
      </w:r>
      <w:r w:rsidRPr="000A0A5F">
        <w:tab/>
        <w:t>DELETE</w:t>
      </w:r>
      <w:bookmarkEnd w:id="5517"/>
      <w:bookmarkEnd w:id="5518"/>
      <w:bookmarkEnd w:id="5519"/>
      <w:bookmarkEnd w:id="5520"/>
      <w:bookmarkEnd w:id="5521"/>
      <w:bookmarkEnd w:id="5522"/>
      <w:bookmarkEnd w:id="5523"/>
      <w:bookmarkEnd w:id="5524"/>
      <w:bookmarkEnd w:id="5525"/>
      <w:bookmarkEnd w:id="5526"/>
      <w:bookmarkEnd w:id="5527"/>
    </w:p>
    <w:p w14:paraId="3587ED0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A9D6C07" w14:textId="77777777" w:rsidR="00CB0DD7" w:rsidRPr="000A0A5F" w:rsidRDefault="00CB0DD7">
      <w:pPr>
        <w:pStyle w:val="Heading3"/>
      </w:pPr>
      <w:bookmarkStart w:id="5528" w:name="_Toc66360582"/>
      <w:bookmarkStart w:id="5529" w:name="_Toc68105087"/>
      <w:bookmarkStart w:id="5530" w:name="_Toc74755717"/>
      <w:bookmarkStart w:id="5531" w:name="_Toc105674591"/>
      <w:bookmarkStart w:id="5532" w:name="_Toc130502639"/>
      <w:bookmarkStart w:id="5533" w:name="_Toc153625426"/>
      <w:bookmarkStart w:id="5534" w:name="_Toc185505659"/>
      <w:bookmarkStart w:id="5535" w:name="_Toc209467430"/>
      <w:r w:rsidRPr="000A0A5F">
        <w:t>5.6.</w:t>
      </w:r>
      <w:r w:rsidR="0086706F" w:rsidRPr="000A0A5F">
        <w:t>3A</w:t>
      </w:r>
      <w:r w:rsidRPr="000A0A5F">
        <w:tab/>
        <w:t>Notifications</w:t>
      </w:r>
      <w:bookmarkEnd w:id="5528"/>
      <w:bookmarkEnd w:id="5529"/>
      <w:bookmarkEnd w:id="5530"/>
      <w:bookmarkEnd w:id="5531"/>
      <w:bookmarkEnd w:id="5532"/>
      <w:bookmarkEnd w:id="5533"/>
      <w:bookmarkEnd w:id="5534"/>
      <w:bookmarkEnd w:id="5535"/>
    </w:p>
    <w:p w14:paraId="444628C0" w14:textId="77777777" w:rsidR="00CB0DD7" w:rsidRPr="000A0A5F" w:rsidRDefault="00CB0DD7">
      <w:pPr>
        <w:pStyle w:val="Heading4"/>
      </w:pPr>
      <w:bookmarkStart w:id="5536" w:name="_Toc66360583"/>
      <w:bookmarkStart w:id="5537" w:name="_Toc68105088"/>
      <w:bookmarkStart w:id="5538" w:name="_Toc74755718"/>
      <w:bookmarkStart w:id="5539" w:name="_Toc105674592"/>
      <w:bookmarkStart w:id="5540" w:name="_Toc130502640"/>
      <w:bookmarkStart w:id="5541" w:name="_Toc153625427"/>
      <w:bookmarkStart w:id="5542" w:name="_Toc185505660"/>
      <w:bookmarkStart w:id="5543" w:name="_Toc209467431"/>
      <w:r w:rsidRPr="000A0A5F">
        <w:t>5.6.</w:t>
      </w:r>
      <w:r w:rsidR="0086706F" w:rsidRPr="000A0A5F">
        <w:t>3A</w:t>
      </w:r>
      <w:r w:rsidRPr="000A0A5F">
        <w:t>.1</w:t>
      </w:r>
      <w:r w:rsidRPr="000A0A5F">
        <w:tab/>
        <w:t>General</w:t>
      </w:r>
      <w:bookmarkEnd w:id="5536"/>
      <w:bookmarkEnd w:id="5537"/>
      <w:bookmarkEnd w:id="5538"/>
      <w:bookmarkEnd w:id="5539"/>
      <w:bookmarkEnd w:id="5540"/>
      <w:bookmarkEnd w:id="5541"/>
      <w:bookmarkEnd w:id="5542"/>
      <w:bookmarkEnd w:id="5543"/>
    </w:p>
    <w:p w14:paraId="52963048" w14:textId="77777777" w:rsidR="00CB0DD7" w:rsidRPr="000A0A5F" w:rsidRDefault="00CB0DD7">
      <w:r w:rsidRPr="000A0A5F">
        <w:t>The notifications provided by the NIDD API are specified in this clause.</w:t>
      </w:r>
    </w:p>
    <w:p w14:paraId="66C70E86" w14:textId="77777777" w:rsidR="00CB0DD7" w:rsidRPr="000A0A5F" w:rsidRDefault="002E466A">
      <w:pPr>
        <w:pStyle w:val="TH"/>
      </w:pPr>
      <w:r w:rsidRPr="000A0A5F">
        <w:t>Table </w:t>
      </w:r>
      <w:r w:rsidR="00CB0DD7" w:rsidRPr="000A0A5F">
        <w:t>5.6.</w:t>
      </w:r>
      <w:r w:rsidR="0086706F"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6259CAC3" w14:textId="77777777" w:rsidTr="00FF0AF8">
        <w:trPr>
          <w:jc w:val="center"/>
        </w:trPr>
        <w:tc>
          <w:tcPr>
            <w:tcW w:w="1091" w:type="pct"/>
            <w:shd w:val="clear" w:color="auto" w:fill="C0C0C0"/>
            <w:vAlign w:val="center"/>
            <w:hideMark/>
          </w:tcPr>
          <w:p w14:paraId="7D8518BF" w14:textId="77777777" w:rsidR="00CB0DD7" w:rsidRPr="000A0A5F" w:rsidRDefault="00CB0DD7">
            <w:pPr>
              <w:pStyle w:val="TAH"/>
            </w:pPr>
            <w:r w:rsidRPr="000A0A5F">
              <w:t>Notification</w:t>
            </w:r>
          </w:p>
        </w:tc>
        <w:tc>
          <w:tcPr>
            <w:tcW w:w="2083" w:type="pct"/>
            <w:shd w:val="clear" w:color="auto" w:fill="C0C0C0"/>
            <w:vAlign w:val="center"/>
            <w:hideMark/>
          </w:tcPr>
          <w:p w14:paraId="76135111" w14:textId="77777777" w:rsidR="00CB0DD7" w:rsidRPr="000A0A5F" w:rsidRDefault="00CB0DD7">
            <w:pPr>
              <w:pStyle w:val="TAH"/>
            </w:pPr>
            <w:r w:rsidRPr="000A0A5F">
              <w:t>Callback URI</w:t>
            </w:r>
          </w:p>
        </w:tc>
        <w:tc>
          <w:tcPr>
            <w:tcW w:w="709" w:type="pct"/>
            <w:shd w:val="clear" w:color="auto" w:fill="C0C0C0"/>
            <w:vAlign w:val="center"/>
            <w:hideMark/>
          </w:tcPr>
          <w:p w14:paraId="5E19F8C7"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2569D106" w14:textId="77777777" w:rsidR="00CB0DD7" w:rsidRPr="000A0A5F" w:rsidRDefault="00CB0DD7">
            <w:pPr>
              <w:pStyle w:val="TAH"/>
            </w:pPr>
            <w:r w:rsidRPr="000A0A5F">
              <w:t>Description</w:t>
            </w:r>
          </w:p>
          <w:p w14:paraId="678487C7" w14:textId="77777777" w:rsidR="00CB0DD7" w:rsidRPr="000A0A5F" w:rsidRDefault="00CB0DD7">
            <w:pPr>
              <w:pStyle w:val="TAH"/>
            </w:pPr>
            <w:r w:rsidRPr="000A0A5F">
              <w:t>(service operation)</w:t>
            </w:r>
          </w:p>
        </w:tc>
      </w:tr>
      <w:tr w:rsidR="00CB0DD7" w:rsidRPr="000A0A5F" w14:paraId="00B1B0B7" w14:textId="77777777" w:rsidTr="00FF0AF8">
        <w:trPr>
          <w:jc w:val="center"/>
        </w:trPr>
        <w:tc>
          <w:tcPr>
            <w:tcW w:w="1091" w:type="pct"/>
          </w:tcPr>
          <w:p w14:paraId="29C48324" w14:textId="77777777" w:rsidR="00CB0DD7" w:rsidRPr="000A0A5F" w:rsidRDefault="00CB0DD7">
            <w:pPr>
              <w:pStyle w:val="TAC"/>
              <w:jc w:val="left"/>
              <w:rPr>
                <w:lang w:val="en-US"/>
              </w:rPr>
            </w:pPr>
            <w:r w:rsidRPr="000A0A5F">
              <w:t xml:space="preserve">NIDD </w:t>
            </w:r>
            <w:r w:rsidRPr="000A0A5F">
              <w:rPr>
                <w:lang w:eastAsia="zh-CN"/>
              </w:rPr>
              <w:t>Configuration</w:t>
            </w:r>
            <w:r w:rsidRPr="000A0A5F">
              <w:rPr>
                <w:rFonts w:hint="eastAsia"/>
                <w:lang w:eastAsia="zh-CN"/>
              </w:rPr>
              <w:t xml:space="preserve"> Update </w:t>
            </w:r>
            <w:r w:rsidRPr="000A0A5F">
              <w:t>Notification</w:t>
            </w:r>
          </w:p>
        </w:tc>
        <w:tc>
          <w:tcPr>
            <w:tcW w:w="2083" w:type="pct"/>
          </w:tcPr>
          <w:p w14:paraId="72E7CFEC" w14:textId="77777777" w:rsidR="00CB0DD7" w:rsidRPr="000A0A5F" w:rsidRDefault="00CB0DD7">
            <w:pPr>
              <w:pStyle w:val="TAL"/>
              <w:rPr>
                <w:lang w:val="en-US"/>
              </w:rPr>
            </w:pPr>
            <w:r w:rsidRPr="000A0A5F">
              <w:t>{notification_uri}</w:t>
            </w:r>
          </w:p>
        </w:tc>
        <w:tc>
          <w:tcPr>
            <w:tcW w:w="709" w:type="pct"/>
          </w:tcPr>
          <w:p w14:paraId="42207464" w14:textId="77777777" w:rsidR="00CB0DD7" w:rsidRPr="000A0A5F" w:rsidRDefault="00CB0DD7">
            <w:pPr>
              <w:pStyle w:val="TAC"/>
              <w:rPr>
                <w:lang w:val="fr-FR"/>
              </w:rPr>
            </w:pPr>
            <w:r w:rsidRPr="000A0A5F">
              <w:rPr>
                <w:rFonts w:hint="eastAsia"/>
                <w:lang w:eastAsia="zh-CN"/>
              </w:rPr>
              <w:t>POST</w:t>
            </w:r>
          </w:p>
        </w:tc>
        <w:tc>
          <w:tcPr>
            <w:tcW w:w="1116" w:type="pct"/>
          </w:tcPr>
          <w:p w14:paraId="721DEA48" w14:textId="77777777" w:rsidR="00CB0DD7" w:rsidRPr="000A0A5F" w:rsidRDefault="00CB0DD7">
            <w:pPr>
              <w:pStyle w:val="TAL"/>
              <w:rPr>
                <w:lang w:val="en-US"/>
              </w:rPr>
            </w:pPr>
            <w:r w:rsidRPr="000A0A5F">
              <w:rPr>
                <w:rFonts w:hint="eastAsia"/>
                <w:noProof/>
                <w:lang w:eastAsia="zh-CN"/>
              </w:rPr>
              <w:t>S</w:t>
            </w:r>
            <w:r w:rsidRPr="000A0A5F">
              <w:rPr>
                <w:noProof/>
                <w:lang w:eastAsia="zh-CN"/>
              </w:rPr>
              <w:t>end notification</w:t>
            </w:r>
            <w:r w:rsidRPr="000A0A5F">
              <w:rPr>
                <w:rFonts w:hint="eastAsia"/>
                <w:noProof/>
                <w:lang w:eastAsia="zh-CN"/>
              </w:rPr>
              <w:t>s</w:t>
            </w:r>
            <w:r w:rsidRPr="000A0A5F">
              <w:rPr>
                <w:noProof/>
                <w:lang w:eastAsia="zh-CN"/>
              </w:rPr>
              <w:t xml:space="preserve"> about the st</w:t>
            </w:r>
            <w:r w:rsidRPr="000A0A5F">
              <w:rPr>
                <w:rFonts w:hint="eastAsia"/>
                <w:noProof/>
                <w:lang w:eastAsia="zh-CN"/>
              </w:rPr>
              <w:t>a</w:t>
            </w:r>
            <w:r w:rsidRPr="000A0A5F">
              <w:rPr>
                <w:noProof/>
                <w:lang w:eastAsia="zh-CN"/>
              </w:rPr>
              <w:t xml:space="preserve">tus of </w:t>
            </w:r>
            <w:r w:rsidRPr="000A0A5F">
              <w:rPr>
                <w:rFonts w:hint="eastAsia"/>
                <w:noProof/>
                <w:lang w:eastAsia="zh-CN"/>
              </w:rPr>
              <w:t>an NIDD configuration</w:t>
            </w:r>
            <w:r w:rsidRPr="000A0A5F">
              <w:rPr>
                <w:noProof/>
                <w:lang w:eastAsia="zh-CN"/>
              </w:rPr>
              <w:t xml:space="preserve"> to the </w:t>
            </w:r>
            <w:r w:rsidRPr="000A0A5F">
              <w:rPr>
                <w:rFonts w:hint="eastAsia"/>
                <w:noProof/>
                <w:lang w:eastAsia="zh-CN"/>
              </w:rPr>
              <w:t>SCS/AS.</w:t>
            </w:r>
          </w:p>
        </w:tc>
      </w:tr>
      <w:tr w:rsidR="00CB0DD7" w:rsidRPr="000A0A5F" w14:paraId="7087FD73" w14:textId="77777777" w:rsidTr="00FF0AF8">
        <w:trPr>
          <w:jc w:val="center"/>
        </w:trPr>
        <w:tc>
          <w:tcPr>
            <w:tcW w:w="1091" w:type="pct"/>
          </w:tcPr>
          <w:p w14:paraId="3BD506F7" w14:textId="77777777" w:rsidR="00CB0DD7" w:rsidRPr="000A0A5F" w:rsidRDefault="00CB0DD7">
            <w:pPr>
              <w:pStyle w:val="TAC"/>
              <w:jc w:val="left"/>
            </w:pPr>
            <w:r w:rsidRPr="000A0A5F">
              <w:t>NIDD Downlink Data Delivery Status Notification</w:t>
            </w:r>
          </w:p>
        </w:tc>
        <w:tc>
          <w:tcPr>
            <w:tcW w:w="2083" w:type="pct"/>
          </w:tcPr>
          <w:p w14:paraId="76790B31" w14:textId="77777777" w:rsidR="00CB0DD7" w:rsidRPr="000A0A5F" w:rsidRDefault="00CB0DD7">
            <w:pPr>
              <w:pStyle w:val="TAL"/>
              <w:rPr>
                <w:lang w:eastAsia="zh-CN"/>
              </w:rPr>
            </w:pPr>
            <w:r w:rsidRPr="000A0A5F">
              <w:t>{notification_uri}</w:t>
            </w:r>
          </w:p>
        </w:tc>
        <w:tc>
          <w:tcPr>
            <w:tcW w:w="709" w:type="pct"/>
          </w:tcPr>
          <w:p w14:paraId="1CAF5DD3" w14:textId="77777777" w:rsidR="00CB0DD7" w:rsidRPr="000A0A5F" w:rsidRDefault="00CB0DD7">
            <w:pPr>
              <w:pStyle w:val="TAC"/>
              <w:rPr>
                <w:lang w:eastAsia="zh-CN"/>
              </w:rPr>
            </w:pPr>
            <w:r w:rsidRPr="000A0A5F">
              <w:rPr>
                <w:rFonts w:hint="eastAsia"/>
                <w:lang w:eastAsia="zh-CN"/>
              </w:rPr>
              <w:t>P</w:t>
            </w:r>
            <w:r w:rsidRPr="000A0A5F">
              <w:rPr>
                <w:lang w:eastAsia="zh-CN"/>
              </w:rPr>
              <w:t>OST</w:t>
            </w:r>
          </w:p>
        </w:tc>
        <w:tc>
          <w:tcPr>
            <w:tcW w:w="1116" w:type="pct"/>
          </w:tcPr>
          <w:p w14:paraId="0EAF276B" w14:textId="77777777" w:rsidR="00CB0DD7" w:rsidRPr="000A0A5F" w:rsidRDefault="00CB0DD7">
            <w:pPr>
              <w:pStyle w:val="TAL"/>
              <w:rPr>
                <w:lang w:eastAsia="zh-CN"/>
              </w:rPr>
            </w:pPr>
            <w:r w:rsidRPr="000A0A5F">
              <w:rPr>
                <w:rFonts w:hint="eastAsia"/>
                <w:lang w:eastAsia="zh-CN"/>
              </w:rPr>
              <w:t>Report a specific NIDD downlink data delivery result to the SCS/AS.</w:t>
            </w:r>
          </w:p>
        </w:tc>
      </w:tr>
      <w:tr w:rsidR="00CB0DD7" w:rsidRPr="000A0A5F" w14:paraId="21B3E801" w14:textId="77777777" w:rsidTr="00FF0AF8">
        <w:trPr>
          <w:jc w:val="center"/>
        </w:trPr>
        <w:tc>
          <w:tcPr>
            <w:tcW w:w="1091" w:type="pct"/>
          </w:tcPr>
          <w:p w14:paraId="2C130CDB" w14:textId="77777777" w:rsidR="00CB0DD7" w:rsidRPr="000A0A5F" w:rsidRDefault="00CB0DD7">
            <w:pPr>
              <w:pStyle w:val="TAC"/>
              <w:jc w:val="left"/>
            </w:pPr>
            <w:r w:rsidRPr="000A0A5F">
              <w:rPr>
                <w:rFonts w:hint="eastAsia"/>
                <w:lang w:eastAsia="zh-CN"/>
              </w:rPr>
              <w:t>NIDD Uplink Data Notification</w:t>
            </w:r>
          </w:p>
        </w:tc>
        <w:tc>
          <w:tcPr>
            <w:tcW w:w="2083" w:type="pct"/>
          </w:tcPr>
          <w:p w14:paraId="71E0EC92" w14:textId="77777777" w:rsidR="00CB0DD7" w:rsidRPr="000A0A5F" w:rsidRDefault="00CB0DD7">
            <w:pPr>
              <w:pStyle w:val="TAL"/>
              <w:rPr>
                <w:lang w:eastAsia="zh-CN"/>
              </w:rPr>
            </w:pPr>
            <w:r w:rsidRPr="000A0A5F">
              <w:t>{notification_uri}</w:t>
            </w:r>
          </w:p>
        </w:tc>
        <w:tc>
          <w:tcPr>
            <w:tcW w:w="709" w:type="pct"/>
          </w:tcPr>
          <w:p w14:paraId="5CE09406" w14:textId="77777777" w:rsidR="00CB0DD7" w:rsidRPr="000A0A5F" w:rsidRDefault="00CB0DD7">
            <w:pPr>
              <w:pStyle w:val="TAC"/>
              <w:rPr>
                <w:lang w:eastAsia="zh-CN"/>
              </w:rPr>
            </w:pPr>
            <w:r w:rsidRPr="000A0A5F">
              <w:rPr>
                <w:rFonts w:hint="eastAsia"/>
                <w:lang w:eastAsia="zh-CN"/>
              </w:rPr>
              <w:t>POST</w:t>
            </w:r>
          </w:p>
        </w:tc>
        <w:tc>
          <w:tcPr>
            <w:tcW w:w="1116" w:type="pct"/>
          </w:tcPr>
          <w:p w14:paraId="2E9B951B" w14:textId="77777777" w:rsidR="00CB0DD7" w:rsidRPr="000A0A5F" w:rsidRDefault="00CB0DD7">
            <w:pPr>
              <w:pStyle w:val="TAL"/>
              <w:rPr>
                <w:lang w:eastAsia="zh-CN"/>
              </w:rPr>
            </w:pPr>
            <w:r w:rsidRPr="000A0A5F">
              <w:rPr>
                <w:rFonts w:hint="eastAsia"/>
                <w:lang w:eastAsia="zh-CN"/>
              </w:rPr>
              <w:t>Send an uplink non-IP data notification from the SCEF to the SCS/AS.</w:t>
            </w:r>
          </w:p>
        </w:tc>
      </w:tr>
      <w:tr w:rsidR="00CB0DD7" w:rsidRPr="000A0A5F" w14:paraId="455B1FF3" w14:textId="77777777" w:rsidTr="00FF0AF8">
        <w:trPr>
          <w:jc w:val="center"/>
        </w:trPr>
        <w:tc>
          <w:tcPr>
            <w:tcW w:w="1091" w:type="pct"/>
          </w:tcPr>
          <w:p w14:paraId="0DD834E0" w14:textId="77777777" w:rsidR="00CB0DD7" w:rsidRPr="000A0A5F" w:rsidRDefault="00CB0DD7">
            <w:pPr>
              <w:pStyle w:val="TAC"/>
              <w:jc w:val="left"/>
            </w:pPr>
            <w:r w:rsidRPr="000A0A5F">
              <w:t>ManagePort</w:t>
            </w:r>
            <w:r w:rsidRPr="000A0A5F">
              <w:rPr>
                <w:rFonts w:hint="eastAsia"/>
                <w:lang w:eastAsia="zh-CN"/>
              </w:rPr>
              <w:t xml:space="preserve"> </w:t>
            </w:r>
            <w:r w:rsidRPr="000A0A5F">
              <w:t>Notification</w:t>
            </w:r>
          </w:p>
        </w:tc>
        <w:tc>
          <w:tcPr>
            <w:tcW w:w="2083" w:type="pct"/>
          </w:tcPr>
          <w:p w14:paraId="3A7125EE" w14:textId="77777777" w:rsidR="00CB0DD7" w:rsidRPr="000A0A5F" w:rsidRDefault="00CB0DD7">
            <w:pPr>
              <w:pStyle w:val="TAL"/>
              <w:rPr>
                <w:lang w:eastAsia="zh-CN"/>
              </w:rPr>
            </w:pPr>
            <w:r w:rsidRPr="000A0A5F">
              <w:t>{notification_uri}</w:t>
            </w:r>
          </w:p>
        </w:tc>
        <w:tc>
          <w:tcPr>
            <w:tcW w:w="709" w:type="pct"/>
          </w:tcPr>
          <w:p w14:paraId="21C8E9EA" w14:textId="77777777" w:rsidR="00CB0DD7" w:rsidRPr="000A0A5F" w:rsidRDefault="00CB0DD7">
            <w:pPr>
              <w:pStyle w:val="TAC"/>
              <w:rPr>
                <w:lang w:eastAsia="zh-CN"/>
              </w:rPr>
            </w:pPr>
            <w:r w:rsidRPr="000A0A5F">
              <w:rPr>
                <w:lang w:eastAsia="zh-CN"/>
              </w:rPr>
              <w:t>POST</w:t>
            </w:r>
          </w:p>
        </w:tc>
        <w:tc>
          <w:tcPr>
            <w:tcW w:w="1116" w:type="pct"/>
          </w:tcPr>
          <w:p w14:paraId="33C2704E" w14:textId="77777777" w:rsidR="00CB0DD7" w:rsidRPr="000A0A5F" w:rsidRDefault="00CB0DD7">
            <w:pPr>
              <w:pStyle w:val="TAL"/>
              <w:rPr>
                <w:lang w:eastAsia="zh-CN"/>
              </w:rPr>
            </w:pPr>
            <w:r w:rsidRPr="000A0A5F">
              <w:rPr>
                <w:rFonts w:hint="eastAsia"/>
                <w:noProof/>
                <w:lang w:eastAsia="zh-CN"/>
              </w:rPr>
              <w:t>S</w:t>
            </w:r>
            <w:r w:rsidRPr="000A0A5F">
              <w:rPr>
                <w:noProof/>
                <w:lang w:eastAsia="zh-CN"/>
              </w:rPr>
              <w:t>end notification</w:t>
            </w:r>
            <w:r w:rsidRPr="000A0A5F">
              <w:rPr>
                <w:rFonts w:hint="eastAsia"/>
                <w:noProof/>
                <w:lang w:eastAsia="zh-CN"/>
              </w:rPr>
              <w:t>s</w:t>
            </w:r>
            <w:r w:rsidRPr="000A0A5F">
              <w:rPr>
                <w:noProof/>
                <w:lang w:eastAsia="zh-CN"/>
              </w:rPr>
              <w:t xml:space="preserve"> about the port numbers that are reserved</w:t>
            </w:r>
            <w:r w:rsidRPr="000A0A5F">
              <w:rPr>
                <w:rFonts w:hint="eastAsia"/>
                <w:noProof/>
                <w:lang w:eastAsia="zh-CN"/>
              </w:rPr>
              <w:t>.</w:t>
            </w:r>
          </w:p>
        </w:tc>
      </w:tr>
    </w:tbl>
    <w:p w14:paraId="53E58F48" w14:textId="77777777" w:rsidR="00CB0DD7" w:rsidRPr="000A0A5F" w:rsidRDefault="00CB0DD7"/>
    <w:p w14:paraId="28B6AD7A" w14:textId="77777777" w:rsidR="00CB0DD7" w:rsidRPr="000A0A5F" w:rsidRDefault="00CB0DD7">
      <w:pPr>
        <w:pStyle w:val="Heading4"/>
      </w:pPr>
      <w:bookmarkStart w:id="5544" w:name="_Toc66360584"/>
      <w:bookmarkStart w:id="5545" w:name="_Toc68105089"/>
      <w:bookmarkStart w:id="5546" w:name="_Toc74755719"/>
      <w:bookmarkStart w:id="5547" w:name="_Toc105674593"/>
      <w:bookmarkStart w:id="5548" w:name="_Toc130502641"/>
      <w:bookmarkStart w:id="5549" w:name="_Toc153625428"/>
      <w:bookmarkStart w:id="5550" w:name="_Toc185505661"/>
      <w:bookmarkStart w:id="5551" w:name="_Toc209467432"/>
      <w:r w:rsidRPr="000A0A5F">
        <w:t>5.6.</w:t>
      </w:r>
      <w:r w:rsidR="0086706F" w:rsidRPr="000A0A5F">
        <w:t>3A</w:t>
      </w:r>
      <w:r w:rsidRPr="000A0A5F">
        <w:t>.2</w:t>
      </w:r>
      <w:r w:rsidRPr="000A0A5F">
        <w:tab/>
        <w:t xml:space="preserve">NIDD </w:t>
      </w:r>
      <w:r w:rsidRPr="000A0A5F">
        <w:rPr>
          <w:lang w:eastAsia="zh-CN"/>
        </w:rPr>
        <w:t>Configuration</w:t>
      </w:r>
      <w:r w:rsidRPr="000A0A5F">
        <w:rPr>
          <w:rFonts w:hint="eastAsia"/>
          <w:lang w:eastAsia="zh-CN"/>
        </w:rPr>
        <w:t xml:space="preserve"> Update </w:t>
      </w:r>
      <w:r w:rsidRPr="000A0A5F">
        <w:t>Notification</w:t>
      </w:r>
      <w:bookmarkEnd w:id="5544"/>
      <w:bookmarkEnd w:id="5545"/>
      <w:bookmarkEnd w:id="5546"/>
      <w:bookmarkEnd w:id="5547"/>
      <w:bookmarkEnd w:id="5548"/>
      <w:bookmarkEnd w:id="5549"/>
      <w:bookmarkEnd w:id="5550"/>
      <w:bookmarkEnd w:id="5551"/>
    </w:p>
    <w:p w14:paraId="0329DF84" w14:textId="77777777" w:rsidR="00CB0DD7" w:rsidRPr="000A0A5F" w:rsidRDefault="00CB0DD7">
      <w:pPr>
        <w:pStyle w:val="Heading5"/>
        <w:rPr>
          <w:noProof/>
        </w:rPr>
      </w:pPr>
      <w:bookmarkStart w:id="5552" w:name="_Toc66360585"/>
      <w:bookmarkStart w:id="5553" w:name="_Toc68105090"/>
      <w:bookmarkStart w:id="5554" w:name="_Toc74755720"/>
      <w:bookmarkStart w:id="5555" w:name="_Toc105674594"/>
      <w:bookmarkStart w:id="5556" w:name="_Toc130502642"/>
      <w:bookmarkStart w:id="5557" w:name="_Toc153625429"/>
      <w:bookmarkStart w:id="5558" w:name="_Toc185505662"/>
      <w:bookmarkStart w:id="5559" w:name="_Toc209467433"/>
      <w:r w:rsidRPr="000A0A5F">
        <w:t>5.6.</w:t>
      </w:r>
      <w:r w:rsidR="0086706F" w:rsidRPr="000A0A5F">
        <w:t>3A</w:t>
      </w:r>
      <w:r w:rsidRPr="000A0A5F">
        <w:t>.2</w:t>
      </w:r>
      <w:r w:rsidRPr="000A0A5F">
        <w:rPr>
          <w:noProof/>
        </w:rPr>
        <w:t>.1</w:t>
      </w:r>
      <w:r w:rsidRPr="000A0A5F">
        <w:rPr>
          <w:noProof/>
        </w:rPr>
        <w:tab/>
        <w:t>Description</w:t>
      </w:r>
      <w:bookmarkEnd w:id="5552"/>
      <w:bookmarkEnd w:id="5553"/>
      <w:bookmarkEnd w:id="5554"/>
      <w:bookmarkEnd w:id="5555"/>
      <w:bookmarkEnd w:id="5556"/>
      <w:bookmarkEnd w:id="5557"/>
      <w:bookmarkEnd w:id="5558"/>
      <w:bookmarkEnd w:id="5559"/>
    </w:p>
    <w:p w14:paraId="78707549" w14:textId="77777777" w:rsidR="00CB0DD7" w:rsidRPr="000A0A5F" w:rsidRDefault="00CB0DD7">
      <w:pPr>
        <w:rPr>
          <w:noProof/>
          <w:lang w:eastAsia="zh-CN"/>
        </w:rPr>
      </w:pPr>
      <w:r w:rsidRPr="000A0A5F">
        <w:rPr>
          <w:noProof/>
          <w:lang w:eastAsia="zh-CN"/>
        </w:rPr>
        <w:t>The NIDD Configuration Update Notification allows t</w:t>
      </w:r>
      <w:r w:rsidRPr="000A0A5F">
        <w:rPr>
          <w:rFonts w:hint="eastAsia"/>
          <w:noProof/>
          <w:lang w:eastAsia="zh-CN"/>
        </w:rPr>
        <w:t xml:space="preserve">he </w:t>
      </w:r>
      <w:r w:rsidRPr="000A0A5F">
        <w:rPr>
          <w:noProof/>
          <w:lang w:eastAsia="zh-CN"/>
        </w:rPr>
        <w:t>SCEF to send notifications about the st</w:t>
      </w:r>
      <w:r w:rsidRPr="000A0A5F">
        <w:rPr>
          <w:rFonts w:hint="eastAsia"/>
          <w:noProof/>
          <w:lang w:eastAsia="zh-CN"/>
        </w:rPr>
        <w:t>a</w:t>
      </w:r>
      <w:r w:rsidRPr="000A0A5F">
        <w:rPr>
          <w:noProof/>
          <w:lang w:eastAsia="zh-CN"/>
        </w:rPr>
        <w:t xml:space="preserve">tus of </w:t>
      </w:r>
      <w:r w:rsidRPr="000A0A5F">
        <w:rPr>
          <w:rFonts w:hint="eastAsia"/>
          <w:noProof/>
          <w:lang w:eastAsia="zh-CN"/>
        </w:rPr>
        <w:t>an NIDD configuration</w:t>
      </w:r>
      <w:r w:rsidRPr="000A0A5F">
        <w:rPr>
          <w:noProof/>
          <w:lang w:eastAsia="zh-CN"/>
        </w:rPr>
        <w:t xml:space="preserve"> to the </w:t>
      </w:r>
      <w:r w:rsidRPr="000A0A5F">
        <w:rPr>
          <w:rFonts w:hint="eastAsia"/>
          <w:noProof/>
          <w:lang w:eastAsia="zh-CN"/>
        </w:rPr>
        <w:t>SCS/AS</w:t>
      </w:r>
      <w:r w:rsidRPr="000A0A5F">
        <w:rPr>
          <w:noProof/>
          <w:lang w:eastAsia="zh-CN"/>
        </w:rPr>
        <w:t xml:space="preserve">. </w:t>
      </w:r>
    </w:p>
    <w:p w14:paraId="0D50636B" w14:textId="77777777" w:rsidR="00CB0DD7" w:rsidRPr="000A0A5F" w:rsidRDefault="00CB0DD7">
      <w:pPr>
        <w:pStyle w:val="Heading5"/>
        <w:rPr>
          <w:noProof/>
        </w:rPr>
      </w:pPr>
      <w:bookmarkStart w:id="5560" w:name="_Toc66360586"/>
      <w:bookmarkStart w:id="5561" w:name="_Toc68105091"/>
      <w:bookmarkStart w:id="5562" w:name="_Toc74755721"/>
      <w:bookmarkStart w:id="5563" w:name="_Toc105674595"/>
      <w:bookmarkStart w:id="5564" w:name="_Toc130502643"/>
      <w:bookmarkStart w:id="5565" w:name="_Toc153625430"/>
      <w:bookmarkStart w:id="5566" w:name="_Toc185505663"/>
      <w:bookmarkStart w:id="5567" w:name="_Toc209467434"/>
      <w:r w:rsidRPr="000A0A5F">
        <w:t>5.6.</w:t>
      </w:r>
      <w:r w:rsidR="0086706F" w:rsidRPr="000A0A5F">
        <w:t>3A</w:t>
      </w:r>
      <w:r w:rsidRPr="000A0A5F">
        <w:t>.2</w:t>
      </w:r>
      <w:r w:rsidRPr="000A0A5F">
        <w:rPr>
          <w:noProof/>
        </w:rPr>
        <w:t>.2</w:t>
      </w:r>
      <w:r w:rsidRPr="000A0A5F">
        <w:rPr>
          <w:noProof/>
        </w:rPr>
        <w:tab/>
        <w:t>Target URI</w:t>
      </w:r>
      <w:bookmarkEnd w:id="5560"/>
      <w:bookmarkEnd w:id="5561"/>
      <w:bookmarkEnd w:id="5562"/>
      <w:bookmarkEnd w:id="5563"/>
      <w:bookmarkEnd w:id="5564"/>
      <w:bookmarkEnd w:id="5565"/>
      <w:bookmarkEnd w:id="5566"/>
      <w:bookmarkEnd w:id="5567"/>
    </w:p>
    <w:p w14:paraId="6002A7A8"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5.6.</w:t>
      </w:r>
      <w:r w:rsidR="0086706F" w:rsidRPr="000A0A5F">
        <w:t>3A</w:t>
      </w:r>
      <w:r w:rsidRPr="000A0A5F">
        <w:t>.2</w:t>
      </w:r>
      <w:r w:rsidRPr="000A0A5F">
        <w:rPr>
          <w:noProof/>
        </w:rPr>
        <w:t>.2-1</w:t>
      </w:r>
      <w:r w:rsidRPr="000A0A5F">
        <w:rPr>
          <w:rFonts w:ascii="Arial" w:hAnsi="Arial" w:cs="Arial"/>
          <w:noProof/>
        </w:rPr>
        <w:t>.</w:t>
      </w:r>
    </w:p>
    <w:p w14:paraId="60E6C32D" w14:textId="77777777" w:rsidR="00CB0DD7" w:rsidRPr="000A0A5F" w:rsidRDefault="00CB0DD7">
      <w:pPr>
        <w:pStyle w:val="TH"/>
        <w:rPr>
          <w:rFonts w:cs="Arial"/>
          <w:noProof/>
        </w:rPr>
      </w:pPr>
      <w:r w:rsidRPr="000A0A5F">
        <w:rPr>
          <w:noProof/>
        </w:rPr>
        <w:t>Table </w:t>
      </w:r>
      <w:r w:rsidRPr="000A0A5F">
        <w:t>5.6.</w:t>
      </w:r>
      <w:r w:rsidR="0086706F"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CBE94FF" w14:textId="77777777" w:rsidTr="00FF0AF8">
        <w:trPr>
          <w:jc w:val="center"/>
        </w:trPr>
        <w:tc>
          <w:tcPr>
            <w:tcW w:w="1020" w:type="pct"/>
            <w:shd w:val="clear" w:color="000000" w:fill="C0C0C0"/>
          </w:tcPr>
          <w:p w14:paraId="0FDA8BD0" w14:textId="77777777" w:rsidR="00CB0DD7" w:rsidRPr="000A0A5F" w:rsidRDefault="00CB0DD7">
            <w:pPr>
              <w:pStyle w:val="TAH"/>
            </w:pPr>
            <w:r w:rsidRPr="000A0A5F">
              <w:t>Name</w:t>
            </w:r>
          </w:p>
        </w:tc>
        <w:tc>
          <w:tcPr>
            <w:tcW w:w="679" w:type="pct"/>
            <w:shd w:val="clear" w:color="000000" w:fill="C0C0C0"/>
          </w:tcPr>
          <w:p w14:paraId="4E3264B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E4E4BCB" w14:textId="77777777" w:rsidR="00CB0DD7" w:rsidRPr="000A0A5F" w:rsidRDefault="00CB0DD7">
            <w:pPr>
              <w:pStyle w:val="TAH"/>
            </w:pPr>
            <w:r w:rsidRPr="000A0A5F">
              <w:t>Definition</w:t>
            </w:r>
          </w:p>
        </w:tc>
      </w:tr>
      <w:tr w:rsidR="00CB0DD7" w:rsidRPr="000A0A5F" w14:paraId="13CBC720" w14:textId="77777777" w:rsidTr="00FF0AF8">
        <w:trPr>
          <w:jc w:val="center"/>
        </w:trPr>
        <w:tc>
          <w:tcPr>
            <w:tcW w:w="1020" w:type="pct"/>
          </w:tcPr>
          <w:p w14:paraId="5666C3FE" w14:textId="77777777" w:rsidR="00CB0DD7" w:rsidRPr="000A0A5F" w:rsidRDefault="00CB0DD7">
            <w:pPr>
              <w:pStyle w:val="TAL"/>
              <w:rPr>
                <w:lang w:eastAsia="zh-CN"/>
              </w:rPr>
            </w:pPr>
            <w:r w:rsidRPr="000A0A5F">
              <w:t>notification_uri</w:t>
            </w:r>
          </w:p>
        </w:tc>
        <w:tc>
          <w:tcPr>
            <w:tcW w:w="679" w:type="pct"/>
          </w:tcPr>
          <w:p w14:paraId="3F79BA72" w14:textId="77777777" w:rsidR="00CB0DD7" w:rsidRPr="000A0A5F" w:rsidRDefault="00CB0DD7">
            <w:pPr>
              <w:pStyle w:val="TAL"/>
            </w:pPr>
            <w:r w:rsidRPr="000A0A5F">
              <w:rPr>
                <w:lang w:eastAsia="zh-CN"/>
              </w:rPr>
              <w:t>Link</w:t>
            </w:r>
          </w:p>
        </w:tc>
        <w:tc>
          <w:tcPr>
            <w:tcW w:w="3301" w:type="pct"/>
            <w:vAlign w:val="center"/>
          </w:tcPr>
          <w:p w14:paraId="3BF272B8"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5F27C55F"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0BA2C289" w14:textId="77777777" w:rsidR="00CB0DD7" w:rsidRPr="000A0A5F" w:rsidRDefault="00CB0DD7"/>
    <w:p w14:paraId="7E0DC62D" w14:textId="77777777" w:rsidR="00CB0DD7" w:rsidRPr="000A0A5F" w:rsidRDefault="00CB0DD7">
      <w:pPr>
        <w:pStyle w:val="Heading5"/>
        <w:rPr>
          <w:noProof/>
        </w:rPr>
      </w:pPr>
      <w:bookmarkStart w:id="5568" w:name="_Toc66360587"/>
      <w:bookmarkStart w:id="5569" w:name="_Toc68105092"/>
      <w:bookmarkStart w:id="5570" w:name="_Toc74755722"/>
      <w:bookmarkStart w:id="5571" w:name="_Toc105674596"/>
      <w:bookmarkStart w:id="5572" w:name="_Toc130502644"/>
      <w:bookmarkStart w:id="5573" w:name="_Toc153625431"/>
      <w:bookmarkStart w:id="5574" w:name="_Toc185505664"/>
      <w:bookmarkStart w:id="5575" w:name="_Toc209467435"/>
      <w:r w:rsidRPr="000A0A5F">
        <w:t>5.6.</w:t>
      </w:r>
      <w:r w:rsidR="0086706F" w:rsidRPr="000A0A5F">
        <w:t>3A</w:t>
      </w:r>
      <w:r w:rsidRPr="000A0A5F">
        <w:t>.2</w:t>
      </w:r>
      <w:r w:rsidRPr="000A0A5F">
        <w:rPr>
          <w:noProof/>
        </w:rPr>
        <w:t>.3</w:t>
      </w:r>
      <w:r w:rsidRPr="000A0A5F">
        <w:rPr>
          <w:noProof/>
        </w:rPr>
        <w:tab/>
        <w:t>Standard Methods</w:t>
      </w:r>
      <w:bookmarkEnd w:id="5568"/>
      <w:bookmarkEnd w:id="5569"/>
      <w:bookmarkEnd w:id="5570"/>
      <w:bookmarkEnd w:id="5571"/>
      <w:bookmarkEnd w:id="5572"/>
      <w:bookmarkEnd w:id="5573"/>
      <w:bookmarkEnd w:id="5574"/>
      <w:bookmarkEnd w:id="5575"/>
    </w:p>
    <w:p w14:paraId="7178A654" w14:textId="77777777" w:rsidR="00CB0DD7" w:rsidRPr="000A0A5F" w:rsidRDefault="00CB0DD7" w:rsidP="00233139">
      <w:pPr>
        <w:pStyle w:val="H6"/>
        <w:rPr>
          <w:noProof/>
        </w:rPr>
      </w:pPr>
      <w:bookmarkStart w:id="5576" w:name="_Toc66360588"/>
      <w:bookmarkStart w:id="5577" w:name="_Toc68105093"/>
      <w:bookmarkStart w:id="5578" w:name="_Toc74755723"/>
      <w:bookmarkStart w:id="5579" w:name="_Toc105674597"/>
      <w:bookmarkStart w:id="5580" w:name="_Toc130502645"/>
      <w:bookmarkStart w:id="5581" w:name="_Toc153625432"/>
      <w:bookmarkStart w:id="5582" w:name="_Toc185505665"/>
      <w:bookmarkStart w:id="5583" w:name="_Toc209467436"/>
      <w:r w:rsidRPr="000A0A5F">
        <w:t>5.6.</w:t>
      </w:r>
      <w:r w:rsidR="0086706F" w:rsidRPr="000A0A5F">
        <w:t>3A</w:t>
      </w:r>
      <w:r w:rsidRPr="000A0A5F">
        <w:t>.2.3</w:t>
      </w:r>
      <w:r w:rsidRPr="000A0A5F">
        <w:rPr>
          <w:noProof/>
        </w:rPr>
        <w:t>.1</w:t>
      </w:r>
      <w:r w:rsidRPr="000A0A5F">
        <w:rPr>
          <w:noProof/>
        </w:rPr>
        <w:tab/>
      </w:r>
      <w:r w:rsidRPr="000A0A5F">
        <w:t>Notification via POST</w:t>
      </w:r>
      <w:bookmarkEnd w:id="5576"/>
      <w:bookmarkEnd w:id="5577"/>
      <w:bookmarkEnd w:id="5578"/>
      <w:bookmarkEnd w:id="5579"/>
      <w:bookmarkEnd w:id="5580"/>
      <w:bookmarkEnd w:id="5581"/>
      <w:bookmarkEnd w:id="5582"/>
      <w:bookmarkEnd w:id="5583"/>
    </w:p>
    <w:p w14:paraId="3C91D9A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NIDD configuration to the SCS/AS, the SCEF shall use the HTTP POST method on the notification point as follows:</w:t>
      </w:r>
    </w:p>
    <w:p w14:paraId="4256CBBB"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5.6.2.1.6-1.</w:t>
      </w:r>
    </w:p>
    <w:p w14:paraId="16D2A166" w14:textId="77777777" w:rsidR="00CB0DD7" w:rsidRPr="000A0A5F" w:rsidRDefault="00CB0DD7">
      <w:pPr>
        <w:rPr>
          <w:noProof/>
        </w:rPr>
      </w:pPr>
      <w:r w:rsidRPr="000A0A5F">
        <w:rPr>
          <w:noProof/>
        </w:rPr>
        <w:t>This method shall support the request data structures specified in table </w:t>
      </w:r>
      <w:r w:rsidRPr="000A0A5F">
        <w:t>5.6.</w:t>
      </w:r>
      <w:r w:rsidR="0086706F" w:rsidRPr="000A0A5F">
        <w:t>3A</w:t>
      </w:r>
      <w:r w:rsidRPr="000A0A5F">
        <w:t>.2</w:t>
      </w:r>
      <w:r w:rsidRPr="000A0A5F">
        <w:rPr>
          <w:noProof/>
        </w:rPr>
        <w:t>.3.1-1 and the response data structures and response codes specified in table </w:t>
      </w:r>
      <w:r w:rsidRPr="000A0A5F">
        <w:t>5.6.</w:t>
      </w:r>
      <w:r w:rsidR="0086706F" w:rsidRPr="000A0A5F">
        <w:t>3A</w:t>
      </w:r>
      <w:r w:rsidRPr="000A0A5F">
        <w:t>.2</w:t>
      </w:r>
      <w:r w:rsidRPr="000A0A5F">
        <w:rPr>
          <w:noProof/>
        </w:rPr>
        <w:t>.3.1-2.</w:t>
      </w:r>
    </w:p>
    <w:p w14:paraId="29867F14"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181802F" w14:textId="77777777" w:rsidTr="00846044">
        <w:trPr>
          <w:jc w:val="center"/>
        </w:trPr>
        <w:tc>
          <w:tcPr>
            <w:tcW w:w="3340" w:type="dxa"/>
            <w:tcBorders>
              <w:bottom w:val="single" w:sz="6" w:space="0" w:color="auto"/>
            </w:tcBorders>
            <w:shd w:val="clear" w:color="auto" w:fill="C0C0C0"/>
            <w:hideMark/>
          </w:tcPr>
          <w:p w14:paraId="27C5DE8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CF5FC9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3E70A43" w14:textId="77777777" w:rsidR="00CB0DD7" w:rsidRPr="000A0A5F" w:rsidRDefault="00CB0DD7">
            <w:pPr>
              <w:pStyle w:val="TAH"/>
              <w:rPr>
                <w:noProof/>
              </w:rPr>
            </w:pPr>
            <w:r w:rsidRPr="000A0A5F">
              <w:rPr>
                <w:noProof/>
              </w:rPr>
              <w:t>Description</w:t>
            </w:r>
          </w:p>
        </w:tc>
      </w:tr>
      <w:tr w:rsidR="00CB0DD7" w:rsidRPr="000A0A5F" w14:paraId="528C0EBB" w14:textId="77777777" w:rsidTr="00846044">
        <w:trPr>
          <w:jc w:val="center"/>
        </w:trPr>
        <w:tc>
          <w:tcPr>
            <w:tcW w:w="3340" w:type="dxa"/>
            <w:tcBorders>
              <w:top w:val="single" w:sz="6" w:space="0" w:color="auto"/>
            </w:tcBorders>
          </w:tcPr>
          <w:p w14:paraId="201F6EBB" w14:textId="77777777" w:rsidR="00CB0DD7" w:rsidRPr="000A0A5F" w:rsidRDefault="00CB0DD7">
            <w:pPr>
              <w:pStyle w:val="TAL"/>
              <w:rPr>
                <w:noProof/>
              </w:rPr>
            </w:pPr>
            <w:r w:rsidRPr="000A0A5F">
              <w:t>NiddConfigurationStatusNotification</w:t>
            </w:r>
          </w:p>
        </w:tc>
        <w:tc>
          <w:tcPr>
            <w:tcW w:w="1170" w:type="dxa"/>
            <w:tcBorders>
              <w:top w:val="single" w:sz="6" w:space="0" w:color="auto"/>
            </w:tcBorders>
          </w:tcPr>
          <w:p w14:paraId="70E7C5BC"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0699BA48" w14:textId="77777777" w:rsidR="00CB0DD7" w:rsidRPr="000A0A5F" w:rsidRDefault="00CB0DD7">
            <w:pPr>
              <w:pStyle w:val="TAL"/>
              <w:rPr>
                <w:noProof/>
              </w:rPr>
            </w:pPr>
            <w:r w:rsidRPr="000A0A5F">
              <w:rPr>
                <w:rFonts w:hint="eastAsia"/>
                <w:lang w:eastAsia="zh-CN"/>
              </w:rPr>
              <w:t>The NIDD configuration status notification.</w:t>
            </w:r>
          </w:p>
        </w:tc>
      </w:tr>
    </w:tbl>
    <w:p w14:paraId="621E0D13" w14:textId="77777777" w:rsidR="00CB0DD7" w:rsidRPr="000A0A5F" w:rsidRDefault="00CB0DD7">
      <w:pPr>
        <w:rPr>
          <w:noProof/>
        </w:rPr>
      </w:pPr>
    </w:p>
    <w:p w14:paraId="35E87662"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1684589F" w14:textId="77777777" w:rsidTr="00FF0AF8">
        <w:trPr>
          <w:jc w:val="center"/>
        </w:trPr>
        <w:tc>
          <w:tcPr>
            <w:tcW w:w="2293" w:type="dxa"/>
            <w:shd w:val="clear" w:color="auto" w:fill="C0C0C0"/>
            <w:hideMark/>
          </w:tcPr>
          <w:p w14:paraId="32125755" w14:textId="77777777" w:rsidR="00CB0DD7" w:rsidRPr="000A0A5F" w:rsidRDefault="00CB0DD7">
            <w:pPr>
              <w:pStyle w:val="TAH"/>
              <w:rPr>
                <w:noProof/>
              </w:rPr>
            </w:pPr>
            <w:r w:rsidRPr="000A0A5F">
              <w:rPr>
                <w:noProof/>
              </w:rPr>
              <w:t>Data type</w:t>
            </w:r>
          </w:p>
        </w:tc>
        <w:tc>
          <w:tcPr>
            <w:tcW w:w="1259" w:type="dxa"/>
            <w:shd w:val="clear" w:color="auto" w:fill="C0C0C0"/>
            <w:hideMark/>
          </w:tcPr>
          <w:p w14:paraId="04AD2788"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1D2431C"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7A652D36" w14:textId="77777777" w:rsidR="00CB0DD7" w:rsidRPr="000A0A5F" w:rsidRDefault="00CB0DD7">
            <w:pPr>
              <w:pStyle w:val="TAH"/>
              <w:rPr>
                <w:noProof/>
              </w:rPr>
            </w:pPr>
            <w:r w:rsidRPr="000A0A5F">
              <w:rPr>
                <w:noProof/>
              </w:rPr>
              <w:t>Description</w:t>
            </w:r>
          </w:p>
        </w:tc>
      </w:tr>
      <w:tr w:rsidR="00CB0DD7" w:rsidRPr="000A0A5F" w14:paraId="769B05F0" w14:textId="77777777" w:rsidTr="00FF0AF8">
        <w:trPr>
          <w:jc w:val="center"/>
        </w:trPr>
        <w:tc>
          <w:tcPr>
            <w:tcW w:w="2293" w:type="dxa"/>
          </w:tcPr>
          <w:p w14:paraId="6E489ACF" w14:textId="77777777" w:rsidR="00CB0DD7" w:rsidRPr="000A0A5F" w:rsidRDefault="00CB0DD7">
            <w:pPr>
              <w:pStyle w:val="TAL"/>
              <w:rPr>
                <w:noProof/>
              </w:rPr>
            </w:pPr>
            <w:r w:rsidRPr="000A0A5F">
              <w:t>Acknowledgement</w:t>
            </w:r>
          </w:p>
        </w:tc>
        <w:tc>
          <w:tcPr>
            <w:tcW w:w="1259" w:type="dxa"/>
          </w:tcPr>
          <w:p w14:paraId="7267E93D" w14:textId="77777777" w:rsidR="00CB0DD7" w:rsidRPr="000A0A5F" w:rsidRDefault="00CB0DD7">
            <w:pPr>
              <w:pStyle w:val="TAC"/>
              <w:rPr>
                <w:noProof/>
              </w:rPr>
            </w:pPr>
            <w:r w:rsidRPr="000A0A5F">
              <w:rPr>
                <w:rFonts w:hint="eastAsia"/>
                <w:lang w:eastAsia="zh-CN"/>
              </w:rPr>
              <w:t>1</w:t>
            </w:r>
          </w:p>
        </w:tc>
        <w:tc>
          <w:tcPr>
            <w:tcW w:w="1441" w:type="dxa"/>
          </w:tcPr>
          <w:p w14:paraId="176BB4AF"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9FF6A3A"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2DE6069E" w14:textId="77777777" w:rsidTr="00FF0AF8">
        <w:trPr>
          <w:jc w:val="center"/>
        </w:trPr>
        <w:tc>
          <w:tcPr>
            <w:tcW w:w="2293" w:type="dxa"/>
          </w:tcPr>
          <w:p w14:paraId="343FC458" w14:textId="77777777" w:rsidR="00CB0DD7" w:rsidRPr="000A0A5F" w:rsidRDefault="00CB0DD7">
            <w:pPr>
              <w:pStyle w:val="TAL"/>
            </w:pPr>
            <w:r w:rsidRPr="000A0A5F">
              <w:t>(None)</w:t>
            </w:r>
          </w:p>
        </w:tc>
        <w:tc>
          <w:tcPr>
            <w:tcW w:w="1259" w:type="dxa"/>
          </w:tcPr>
          <w:p w14:paraId="0D5C3D10" w14:textId="77777777" w:rsidR="00CB0DD7" w:rsidRPr="000A0A5F" w:rsidRDefault="00CB0DD7">
            <w:pPr>
              <w:pStyle w:val="TAC"/>
              <w:rPr>
                <w:noProof/>
              </w:rPr>
            </w:pPr>
          </w:p>
        </w:tc>
        <w:tc>
          <w:tcPr>
            <w:tcW w:w="1441" w:type="dxa"/>
          </w:tcPr>
          <w:p w14:paraId="269F412B" w14:textId="77777777" w:rsidR="00CB0DD7" w:rsidRPr="000A0A5F" w:rsidRDefault="00CB0DD7">
            <w:pPr>
              <w:pStyle w:val="TAL"/>
            </w:pPr>
            <w:r w:rsidRPr="000A0A5F">
              <w:t>20</w:t>
            </w:r>
            <w:r w:rsidRPr="000A0A5F">
              <w:rPr>
                <w:lang w:eastAsia="zh-CN"/>
              </w:rPr>
              <w:t>4 No Content</w:t>
            </w:r>
          </w:p>
        </w:tc>
        <w:tc>
          <w:tcPr>
            <w:tcW w:w="4619" w:type="dxa"/>
          </w:tcPr>
          <w:p w14:paraId="4693C47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2C6A6DFF" w14:textId="77777777" w:rsidTr="00FF0AF8">
        <w:trPr>
          <w:jc w:val="center"/>
        </w:trPr>
        <w:tc>
          <w:tcPr>
            <w:tcW w:w="2293" w:type="dxa"/>
          </w:tcPr>
          <w:p w14:paraId="6C98A400"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36D89494" w14:textId="77777777" w:rsidR="00CB0DD7" w:rsidRPr="000A0A5F" w:rsidRDefault="00CB0DD7">
            <w:pPr>
              <w:pStyle w:val="TAC"/>
              <w:rPr>
                <w:noProof/>
              </w:rPr>
            </w:pPr>
          </w:p>
        </w:tc>
        <w:tc>
          <w:tcPr>
            <w:tcW w:w="1441" w:type="dxa"/>
          </w:tcPr>
          <w:p w14:paraId="2DC8BFEB" w14:textId="77777777" w:rsidR="00CB0DD7" w:rsidRPr="000A0A5F" w:rsidRDefault="00CB0DD7">
            <w:pPr>
              <w:pStyle w:val="TAL"/>
            </w:pPr>
            <w:r w:rsidRPr="000A0A5F">
              <w:t>307 Temporary Redirect</w:t>
            </w:r>
          </w:p>
        </w:tc>
        <w:tc>
          <w:tcPr>
            <w:tcW w:w="4619" w:type="dxa"/>
          </w:tcPr>
          <w:p w14:paraId="09775F29"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438A51A1" w14:textId="77777777" w:rsidR="00CB0DD7" w:rsidRPr="000A0A5F" w:rsidRDefault="00CB0DD7">
            <w:pPr>
              <w:pStyle w:val="TAL"/>
            </w:pPr>
            <w:r w:rsidRPr="000A0A5F">
              <w:t>Redirection handling is described in clause 5.2.10.</w:t>
            </w:r>
          </w:p>
        </w:tc>
      </w:tr>
      <w:tr w:rsidR="00CB0DD7" w:rsidRPr="000A0A5F" w14:paraId="5F062D45" w14:textId="77777777" w:rsidTr="00FF0AF8">
        <w:trPr>
          <w:jc w:val="center"/>
        </w:trPr>
        <w:tc>
          <w:tcPr>
            <w:tcW w:w="2293" w:type="dxa"/>
          </w:tcPr>
          <w:p w14:paraId="0A0AA7AE"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5CF8218" w14:textId="77777777" w:rsidR="00CB0DD7" w:rsidRPr="000A0A5F" w:rsidRDefault="00CB0DD7">
            <w:pPr>
              <w:pStyle w:val="TAC"/>
              <w:rPr>
                <w:noProof/>
              </w:rPr>
            </w:pPr>
          </w:p>
        </w:tc>
        <w:tc>
          <w:tcPr>
            <w:tcW w:w="1441" w:type="dxa"/>
          </w:tcPr>
          <w:p w14:paraId="14BEC24A" w14:textId="77777777" w:rsidR="00CB0DD7" w:rsidRPr="000A0A5F" w:rsidRDefault="00CB0DD7">
            <w:pPr>
              <w:pStyle w:val="TAL"/>
            </w:pPr>
            <w:r w:rsidRPr="000A0A5F">
              <w:t>308 Permanent Redirect</w:t>
            </w:r>
          </w:p>
        </w:tc>
        <w:tc>
          <w:tcPr>
            <w:tcW w:w="4619" w:type="dxa"/>
          </w:tcPr>
          <w:p w14:paraId="7530561D"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5A649071" w14:textId="77777777" w:rsidR="00CB0DD7" w:rsidRPr="000A0A5F" w:rsidRDefault="00CB0DD7">
            <w:pPr>
              <w:pStyle w:val="TAL"/>
            </w:pPr>
            <w:r w:rsidRPr="000A0A5F">
              <w:t>Redirection handling is described in clause</w:t>
            </w:r>
            <w:r w:rsidRPr="000A0A5F">
              <w:rPr>
                <w:rFonts w:ascii="Cambria" w:eastAsia="Cambria" w:hAnsi="Cambria"/>
              </w:rPr>
              <w:t> </w:t>
            </w:r>
            <w:r w:rsidRPr="000A0A5F">
              <w:t>5.2.10.</w:t>
            </w:r>
          </w:p>
        </w:tc>
      </w:tr>
      <w:tr w:rsidR="00CB0DD7" w:rsidRPr="000A0A5F" w14:paraId="22EAEE27" w14:textId="77777777" w:rsidTr="00FF0AF8">
        <w:trPr>
          <w:jc w:val="center"/>
        </w:trPr>
        <w:tc>
          <w:tcPr>
            <w:tcW w:w="9612" w:type="dxa"/>
            <w:gridSpan w:val="4"/>
          </w:tcPr>
          <w:p w14:paraId="0B03915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29BF0F35" w14:textId="77777777" w:rsidR="00CB0DD7" w:rsidRPr="000A0A5F" w:rsidRDefault="00CB0DD7">
      <w:pPr>
        <w:rPr>
          <w:noProof/>
        </w:rPr>
      </w:pPr>
    </w:p>
    <w:p w14:paraId="21B73135" w14:textId="77777777" w:rsidR="00CB0DD7" w:rsidRPr="000A0A5F" w:rsidRDefault="002E466A">
      <w:pPr>
        <w:pStyle w:val="TH"/>
      </w:pPr>
      <w:r w:rsidRPr="000A0A5F">
        <w:t>Table </w:t>
      </w:r>
      <w:r w:rsidR="00CB0DD7" w:rsidRPr="000A0A5F">
        <w:t>5.6.</w:t>
      </w:r>
      <w:r w:rsidR="0086706F"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9B27E2D" w14:textId="77777777" w:rsidTr="00FF0AF8">
        <w:trPr>
          <w:jc w:val="center"/>
        </w:trPr>
        <w:tc>
          <w:tcPr>
            <w:tcW w:w="825" w:type="pct"/>
            <w:shd w:val="clear" w:color="auto" w:fill="C0C0C0"/>
          </w:tcPr>
          <w:p w14:paraId="0BE786A3" w14:textId="77777777" w:rsidR="00CB0DD7" w:rsidRPr="000A0A5F" w:rsidRDefault="00CB0DD7">
            <w:pPr>
              <w:pStyle w:val="TAH"/>
            </w:pPr>
            <w:r w:rsidRPr="000A0A5F">
              <w:t>Name</w:t>
            </w:r>
          </w:p>
        </w:tc>
        <w:tc>
          <w:tcPr>
            <w:tcW w:w="732" w:type="pct"/>
            <w:shd w:val="clear" w:color="auto" w:fill="C0C0C0"/>
          </w:tcPr>
          <w:p w14:paraId="4C24E086" w14:textId="77777777" w:rsidR="00CB0DD7" w:rsidRPr="000A0A5F" w:rsidRDefault="00CB0DD7">
            <w:pPr>
              <w:pStyle w:val="TAH"/>
            </w:pPr>
            <w:r w:rsidRPr="000A0A5F">
              <w:t>Data type</w:t>
            </w:r>
          </w:p>
        </w:tc>
        <w:tc>
          <w:tcPr>
            <w:tcW w:w="217" w:type="pct"/>
            <w:shd w:val="clear" w:color="auto" w:fill="C0C0C0"/>
          </w:tcPr>
          <w:p w14:paraId="3DC64F32" w14:textId="77777777" w:rsidR="00CB0DD7" w:rsidRPr="000A0A5F" w:rsidRDefault="00CB0DD7">
            <w:pPr>
              <w:pStyle w:val="TAH"/>
            </w:pPr>
            <w:r w:rsidRPr="000A0A5F">
              <w:t>P</w:t>
            </w:r>
          </w:p>
        </w:tc>
        <w:tc>
          <w:tcPr>
            <w:tcW w:w="581" w:type="pct"/>
            <w:shd w:val="clear" w:color="auto" w:fill="C0C0C0"/>
          </w:tcPr>
          <w:p w14:paraId="7BD8F4D2" w14:textId="77777777" w:rsidR="00CB0DD7" w:rsidRPr="000A0A5F" w:rsidRDefault="00CB0DD7">
            <w:pPr>
              <w:pStyle w:val="TAH"/>
            </w:pPr>
            <w:r w:rsidRPr="000A0A5F">
              <w:t>Cardinality</w:t>
            </w:r>
          </w:p>
        </w:tc>
        <w:tc>
          <w:tcPr>
            <w:tcW w:w="2645" w:type="pct"/>
            <w:shd w:val="clear" w:color="auto" w:fill="C0C0C0"/>
            <w:vAlign w:val="center"/>
          </w:tcPr>
          <w:p w14:paraId="4D351D51" w14:textId="77777777" w:rsidR="00CB0DD7" w:rsidRPr="000A0A5F" w:rsidRDefault="00CB0DD7">
            <w:pPr>
              <w:pStyle w:val="TAH"/>
            </w:pPr>
            <w:r w:rsidRPr="000A0A5F">
              <w:t>Description</w:t>
            </w:r>
          </w:p>
        </w:tc>
      </w:tr>
      <w:tr w:rsidR="00CB0DD7" w:rsidRPr="000A0A5F" w14:paraId="2FEF3414" w14:textId="77777777" w:rsidTr="00FF0AF8">
        <w:trPr>
          <w:jc w:val="center"/>
        </w:trPr>
        <w:tc>
          <w:tcPr>
            <w:tcW w:w="825" w:type="pct"/>
          </w:tcPr>
          <w:p w14:paraId="1F9F3E58" w14:textId="77777777" w:rsidR="00CB0DD7" w:rsidRPr="000A0A5F" w:rsidRDefault="00CB0DD7">
            <w:pPr>
              <w:pStyle w:val="TAL"/>
            </w:pPr>
            <w:r w:rsidRPr="000A0A5F">
              <w:t>Location</w:t>
            </w:r>
          </w:p>
        </w:tc>
        <w:tc>
          <w:tcPr>
            <w:tcW w:w="732" w:type="pct"/>
          </w:tcPr>
          <w:p w14:paraId="3B278013" w14:textId="77777777" w:rsidR="00CB0DD7" w:rsidRPr="000A0A5F" w:rsidRDefault="00CB0DD7">
            <w:pPr>
              <w:pStyle w:val="TAL"/>
            </w:pPr>
            <w:r w:rsidRPr="000A0A5F">
              <w:t>string</w:t>
            </w:r>
          </w:p>
        </w:tc>
        <w:tc>
          <w:tcPr>
            <w:tcW w:w="217" w:type="pct"/>
          </w:tcPr>
          <w:p w14:paraId="75692507" w14:textId="77777777" w:rsidR="00CB0DD7" w:rsidRPr="000A0A5F" w:rsidRDefault="00CB0DD7">
            <w:pPr>
              <w:pStyle w:val="TAC"/>
            </w:pPr>
            <w:r w:rsidRPr="000A0A5F">
              <w:t>M</w:t>
            </w:r>
          </w:p>
        </w:tc>
        <w:tc>
          <w:tcPr>
            <w:tcW w:w="581" w:type="pct"/>
          </w:tcPr>
          <w:p w14:paraId="5DBE6C5C" w14:textId="77777777" w:rsidR="00CB0DD7" w:rsidRPr="000A0A5F" w:rsidRDefault="00CB0DD7">
            <w:pPr>
              <w:pStyle w:val="TAL"/>
            </w:pPr>
            <w:r w:rsidRPr="000A0A5F">
              <w:t>1</w:t>
            </w:r>
          </w:p>
        </w:tc>
        <w:tc>
          <w:tcPr>
            <w:tcW w:w="2645" w:type="pct"/>
            <w:vAlign w:val="center"/>
          </w:tcPr>
          <w:p w14:paraId="6D4FF822" w14:textId="77777777" w:rsidR="00CB0DD7" w:rsidRPr="000A0A5F" w:rsidRDefault="00CB0DD7">
            <w:pPr>
              <w:pStyle w:val="TAL"/>
            </w:pPr>
            <w:r w:rsidRPr="000A0A5F">
              <w:t>An alternative URI representing the end point of an alternative SCS/AS towards which the notification should be redirected.</w:t>
            </w:r>
          </w:p>
        </w:tc>
      </w:tr>
    </w:tbl>
    <w:p w14:paraId="06ADA355" w14:textId="77777777" w:rsidR="00CB0DD7" w:rsidRPr="000A0A5F" w:rsidRDefault="00CB0DD7"/>
    <w:p w14:paraId="4E5FB2F8" w14:textId="77777777" w:rsidR="00CB0DD7" w:rsidRPr="000A0A5F" w:rsidRDefault="002E466A">
      <w:pPr>
        <w:pStyle w:val="TH"/>
      </w:pPr>
      <w:r w:rsidRPr="000A0A5F">
        <w:t>Table </w:t>
      </w:r>
      <w:r w:rsidR="00CB0DD7" w:rsidRPr="000A0A5F">
        <w:t>5.6.</w:t>
      </w:r>
      <w:r w:rsidR="0086706F"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6FBA814" w14:textId="77777777" w:rsidTr="00FF0AF8">
        <w:trPr>
          <w:jc w:val="center"/>
        </w:trPr>
        <w:tc>
          <w:tcPr>
            <w:tcW w:w="825" w:type="pct"/>
            <w:shd w:val="clear" w:color="auto" w:fill="C0C0C0"/>
          </w:tcPr>
          <w:p w14:paraId="4861ABAF" w14:textId="77777777" w:rsidR="00CB0DD7" w:rsidRPr="000A0A5F" w:rsidRDefault="00CB0DD7">
            <w:pPr>
              <w:pStyle w:val="TAH"/>
            </w:pPr>
            <w:r w:rsidRPr="000A0A5F">
              <w:t>Name</w:t>
            </w:r>
          </w:p>
        </w:tc>
        <w:tc>
          <w:tcPr>
            <w:tcW w:w="732" w:type="pct"/>
            <w:shd w:val="clear" w:color="auto" w:fill="C0C0C0"/>
          </w:tcPr>
          <w:p w14:paraId="66043F60" w14:textId="77777777" w:rsidR="00CB0DD7" w:rsidRPr="000A0A5F" w:rsidRDefault="00CB0DD7">
            <w:pPr>
              <w:pStyle w:val="TAH"/>
            </w:pPr>
            <w:r w:rsidRPr="000A0A5F">
              <w:t>Data type</w:t>
            </w:r>
          </w:p>
        </w:tc>
        <w:tc>
          <w:tcPr>
            <w:tcW w:w="217" w:type="pct"/>
            <w:shd w:val="clear" w:color="auto" w:fill="C0C0C0"/>
          </w:tcPr>
          <w:p w14:paraId="4C0027CE" w14:textId="77777777" w:rsidR="00CB0DD7" w:rsidRPr="000A0A5F" w:rsidRDefault="00CB0DD7">
            <w:pPr>
              <w:pStyle w:val="TAH"/>
            </w:pPr>
            <w:r w:rsidRPr="000A0A5F">
              <w:t>P</w:t>
            </w:r>
          </w:p>
        </w:tc>
        <w:tc>
          <w:tcPr>
            <w:tcW w:w="581" w:type="pct"/>
            <w:shd w:val="clear" w:color="auto" w:fill="C0C0C0"/>
          </w:tcPr>
          <w:p w14:paraId="3D03F330" w14:textId="77777777" w:rsidR="00CB0DD7" w:rsidRPr="000A0A5F" w:rsidRDefault="00CB0DD7">
            <w:pPr>
              <w:pStyle w:val="TAH"/>
            </w:pPr>
            <w:r w:rsidRPr="000A0A5F">
              <w:t>Cardinality</w:t>
            </w:r>
          </w:p>
        </w:tc>
        <w:tc>
          <w:tcPr>
            <w:tcW w:w="2645" w:type="pct"/>
            <w:shd w:val="clear" w:color="auto" w:fill="C0C0C0"/>
            <w:vAlign w:val="center"/>
          </w:tcPr>
          <w:p w14:paraId="5B953ABF" w14:textId="77777777" w:rsidR="00CB0DD7" w:rsidRPr="000A0A5F" w:rsidRDefault="00CB0DD7">
            <w:pPr>
              <w:pStyle w:val="TAH"/>
            </w:pPr>
            <w:r w:rsidRPr="000A0A5F">
              <w:t>Description</w:t>
            </w:r>
          </w:p>
        </w:tc>
      </w:tr>
      <w:tr w:rsidR="00CB0DD7" w:rsidRPr="000A0A5F" w14:paraId="69781C98" w14:textId="77777777" w:rsidTr="00FF0AF8">
        <w:trPr>
          <w:jc w:val="center"/>
        </w:trPr>
        <w:tc>
          <w:tcPr>
            <w:tcW w:w="825" w:type="pct"/>
          </w:tcPr>
          <w:p w14:paraId="7F6BAFF3" w14:textId="77777777" w:rsidR="00CB0DD7" w:rsidRPr="000A0A5F" w:rsidRDefault="00CB0DD7">
            <w:pPr>
              <w:pStyle w:val="TAL"/>
            </w:pPr>
            <w:r w:rsidRPr="000A0A5F">
              <w:t>Location</w:t>
            </w:r>
          </w:p>
        </w:tc>
        <w:tc>
          <w:tcPr>
            <w:tcW w:w="732" w:type="pct"/>
          </w:tcPr>
          <w:p w14:paraId="6149EF51" w14:textId="77777777" w:rsidR="00CB0DD7" w:rsidRPr="000A0A5F" w:rsidRDefault="00CB0DD7">
            <w:pPr>
              <w:pStyle w:val="TAL"/>
            </w:pPr>
            <w:r w:rsidRPr="000A0A5F">
              <w:t>string</w:t>
            </w:r>
          </w:p>
        </w:tc>
        <w:tc>
          <w:tcPr>
            <w:tcW w:w="217" w:type="pct"/>
          </w:tcPr>
          <w:p w14:paraId="6C6EE1F2" w14:textId="77777777" w:rsidR="00CB0DD7" w:rsidRPr="000A0A5F" w:rsidRDefault="00CB0DD7">
            <w:pPr>
              <w:pStyle w:val="TAC"/>
            </w:pPr>
            <w:r w:rsidRPr="000A0A5F">
              <w:t>M</w:t>
            </w:r>
          </w:p>
        </w:tc>
        <w:tc>
          <w:tcPr>
            <w:tcW w:w="581" w:type="pct"/>
          </w:tcPr>
          <w:p w14:paraId="74DEF3DA" w14:textId="77777777" w:rsidR="00CB0DD7" w:rsidRPr="000A0A5F" w:rsidRDefault="00CB0DD7">
            <w:pPr>
              <w:pStyle w:val="TAL"/>
            </w:pPr>
            <w:r w:rsidRPr="000A0A5F">
              <w:t>1</w:t>
            </w:r>
          </w:p>
        </w:tc>
        <w:tc>
          <w:tcPr>
            <w:tcW w:w="2645" w:type="pct"/>
            <w:vAlign w:val="center"/>
          </w:tcPr>
          <w:p w14:paraId="283DE49D" w14:textId="77777777" w:rsidR="00CB0DD7" w:rsidRPr="000A0A5F" w:rsidRDefault="00CB0DD7">
            <w:pPr>
              <w:pStyle w:val="TAL"/>
            </w:pPr>
            <w:r w:rsidRPr="000A0A5F">
              <w:t>An alternative URI representing the end point of an alternative SCS/AS towards which the notification should be redirected.</w:t>
            </w:r>
          </w:p>
        </w:tc>
      </w:tr>
    </w:tbl>
    <w:p w14:paraId="3FEDF0F3" w14:textId="77777777" w:rsidR="00CB0DD7" w:rsidRPr="000A0A5F" w:rsidRDefault="00CB0DD7">
      <w:pPr>
        <w:rPr>
          <w:noProof/>
        </w:rPr>
      </w:pPr>
    </w:p>
    <w:p w14:paraId="26416C2D" w14:textId="77777777" w:rsidR="00CB0DD7" w:rsidRPr="000A0A5F" w:rsidRDefault="00CB0DD7" w:rsidP="00233139">
      <w:pPr>
        <w:pStyle w:val="H6"/>
        <w:rPr>
          <w:noProof/>
        </w:rPr>
      </w:pPr>
      <w:bookmarkStart w:id="5584" w:name="_Toc66360589"/>
      <w:bookmarkStart w:id="5585" w:name="_Toc68105094"/>
      <w:bookmarkStart w:id="5586" w:name="_Toc74755724"/>
      <w:bookmarkStart w:id="5587" w:name="_Toc105674598"/>
      <w:bookmarkStart w:id="5588" w:name="_Toc130502646"/>
      <w:bookmarkStart w:id="5589" w:name="_Toc153625433"/>
      <w:bookmarkStart w:id="5590" w:name="_Toc185505666"/>
      <w:bookmarkStart w:id="5591" w:name="_Toc209467437"/>
      <w:r w:rsidRPr="000A0A5F">
        <w:t>5.6.</w:t>
      </w:r>
      <w:r w:rsidR="0086706F" w:rsidRPr="000A0A5F">
        <w:t>3A</w:t>
      </w:r>
      <w:r w:rsidRPr="000A0A5F">
        <w:t>.2.3</w:t>
      </w:r>
      <w:r w:rsidRPr="000A0A5F">
        <w:rPr>
          <w:noProof/>
        </w:rPr>
        <w:t>.2</w:t>
      </w:r>
      <w:r w:rsidRPr="000A0A5F">
        <w:rPr>
          <w:noProof/>
        </w:rPr>
        <w:tab/>
      </w:r>
      <w:r w:rsidRPr="000A0A5F">
        <w:t>Notification via Websocket</w:t>
      </w:r>
      <w:bookmarkEnd w:id="5584"/>
      <w:bookmarkEnd w:id="5585"/>
      <w:bookmarkEnd w:id="5586"/>
      <w:bookmarkEnd w:id="5587"/>
      <w:bookmarkEnd w:id="5588"/>
      <w:bookmarkEnd w:id="5589"/>
      <w:bookmarkEnd w:id="5590"/>
      <w:bookmarkEnd w:id="5591"/>
    </w:p>
    <w:p w14:paraId="36DFC248" w14:textId="77777777" w:rsidR="00CB0DD7" w:rsidRPr="000A0A5F" w:rsidRDefault="00CB0DD7">
      <w:r w:rsidRPr="000A0A5F">
        <w:t>If supported by both SCS/AS and SCEF and successfully negotiated</w:t>
      </w:r>
      <w:r w:rsidRPr="000A0A5F">
        <w:rPr>
          <w:lang w:eastAsia="zh-CN"/>
        </w:rPr>
        <w:t xml:space="preserve">, the </w:t>
      </w:r>
      <w:r w:rsidRPr="000A0A5F">
        <w:t>NiddConfigurationStatusNotification</w:t>
      </w:r>
      <w:r w:rsidRPr="000A0A5F">
        <w:rPr>
          <w:lang w:eastAsia="zh-CN"/>
        </w:rPr>
        <w:t xml:space="preserve"> may alternatively be delivered through the Websocket mechanism as defined in clause 5.2.5.4.</w:t>
      </w:r>
    </w:p>
    <w:p w14:paraId="412D0605" w14:textId="77777777" w:rsidR="00CB0DD7" w:rsidRPr="000A0A5F" w:rsidRDefault="00CB0DD7">
      <w:pPr>
        <w:pStyle w:val="PL"/>
        <w:rPr>
          <w:lang w:eastAsia="zh-CN"/>
        </w:rPr>
      </w:pPr>
    </w:p>
    <w:p w14:paraId="774CBAB1" w14:textId="77777777" w:rsidR="00CB0DD7" w:rsidRPr="000A0A5F" w:rsidRDefault="00CB0DD7">
      <w:pPr>
        <w:pStyle w:val="Heading4"/>
      </w:pPr>
      <w:bookmarkStart w:id="5592" w:name="_Toc66360590"/>
      <w:bookmarkStart w:id="5593" w:name="_Toc68105095"/>
      <w:bookmarkStart w:id="5594" w:name="_Toc74755725"/>
      <w:bookmarkStart w:id="5595" w:name="_Toc105674599"/>
      <w:bookmarkStart w:id="5596" w:name="_Toc130502647"/>
      <w:bookmarkStart w:id="5597" w:name="_Toc153625434"/>
      <w:bookmarkStart w:id="5598" w:name="_Toc185505667"/>
      <w:bookmarkStart w:id="5599" w:name="_Toc209467438"/>
      <w:r w:rsidRPr="000A0A5F">
        <w:t>5.6.</w:t>
      </w:r>
      <w:r w:rsidR="0086706F" w:rsidRPr="000A0A5F">
        <w:t>3A</w:t>
      </w:r>
      <w:r w:rsidRPr="000A0A5F">
        <w:t>.3</w:t>
      </w:r>
      <w:r w:rsidRPr="000A0A5F">
        <w:tab/>
        <w:t>NIDD Downlink Data Delivery Status Notification</w:t>
      </w:r>
      <w:bookmarkEnd w:id="5592"/>
      <w:bookmarkEnd w:id="5593"/>
      <w:bookmarkEnd w:id="5594"/>
      <w:bookmarkEnd w:id="5595"/>
      <w:bookmarkEnd w:id="5596"/>
      <w:bookmarkEnd w:id="5597"/>
      <w:bookmarkEnd w:id="5598"/>
      <w:bookmarkEnd w:id="5599"/>
    </w:p>
    <w:p w14:paraId="55A30013" w14:textId="77777777" w:rsidR="00CB0DD7" w:rsidRPr="000A0A5F" w:rsidRDefault="00CB0DD7">
      <w:pPr>
        <w:pStyle w:val="Heading5"/>
        <w:rPr>
          <w:noProof/>
        </w:rPr>
      </w:pPr>
      <w:bookmarkStart w:id="5600" w:name="_Toc66360591"/>
      <w:bookmarkStart w:id="5601" w:name="_Toc68105096"/>
      <w:bookmarkStart w:id="5602" w:name="_Toc74755726"/>
      <w:bookmarkStart w:id="5603" w:name="_Toc105674600"/>
      <w:bookmarkStart w:id="5604" w:name="_Toc130502648"/>
      <w:bookmarkStart w:id="5605" w:name="_Toc153625435"/>
      <w:bookmarkStart w:id="5606" w:name="_Toc185505668"/>
      <w:bookmarkStart w:id="5607" w:name="_Toc209467439"/>
      <w:r w:rsidRPr="000A0A5F">
        <w:t>5.6.</w:t>
      </w:r>
      <w:r w:rsidR="0086706F" w:rsidRPr="000A0A5F">
        <w:t>3A</w:t>
      </w:r>
      <w:r w:rsidRPr="000A0A5F">
        <w:t>.3</w:t>
      </w:r>
      <w:r w:rsidRPr="000A0A5F">
        <w:rPr>
          <w:noProof/>
        </w:rPr>
        <w:t>.1</w:t>
      </w:r>
      <w:r w:rsidRPr="000A0A5F">
        <w:rPr>
          <w:noProof/>
        </w:rPr>
        <w:tab/>
        <w:t>Description</w:t>
      </w:r>
      <w:bookmarkEnd w:id="5600"/>
      <w:bookmarkEnd w:id="5601"/>
      <w:bookmarkEnd w:id="5602"/>
      <w:bookmarkEnd w:id="5603"/>
      <w:bookmarkEnd w:id="5604"/>
      <w:bookmarkEnd w:id="5605"/>
      <w:bookmarkEnd w:id="5606"/>
      <w:bookmarkEnd w:id="5607"/>
    </w:p>
    <w:p w14:paraId="6946C8C5" w14:textId="77777777" w:rsidR="00CB0DD7" w:rsidRPr="000A0A5F" w:rsidRDefault="00CB0DD7">
      <w:pPr>
        <w:rPr>
          <w:noProof/>
          <w:lang w:eastAsia="zh-CN"/>
        </w:rPr>
      </w:pPr>
      <w:r w:rsidRPr="000A0A5F">
        <w:rPr>
          <w:noProof/>
          <w:lang w:eastAsia="zh-CN"/>
        </w:rPr>
        <w:t>The NIDD Downlink Data Delivery Status Notification allows t</w:t>
      </w:r>
      <w:r w:rsidRPr="000A0A5F">
        <w:rPr>
          <w:rFonts w:hint="eastAsia"/>
          <w:noProof/>
          <w:lang w:eastAsia="zh-CN"/>
        </w:rPr>
        <w:t xml:space="preserve">he </w:t>
      </w:r>
      <w:r w:rsidRPr="000A0A5F">
        <w:rPr>
          <w:noProof/>
          <w:lang w:eastAsia="zh-CN"/>
        </w:rPr>
        <w:t xml:space="preserve">SCEF to send notifications about the status of downlink NIDD data delivery to the </w:t>
      </w:r>
      <w:r w:rsidRPr="000A0A5F">
        <w:rPr>
          <w:rFonts w:hint="eastAsia"/>
          <w:noProof/>
          <w:lang w:eastAsia="zh-CN"/>
        </w:rPr>
        <w:t>SCS/AS</w:t>
      </w:r>
      <w:r w:rsidRPr="000A0A5F">
        <w:rPr>
          <w:noProof/>
          <w:lang w:eastAsia="zh-CN"/>
        </w:rPr>
        <w:t>. This resource is applicable for a single UE and a group of UEs NIDD MT delivery.</w:t>
      </w:r>
    </w:p>
    <w:p w14:paraId="5B910EAC" w14:textId="77777777" w:rsidR="00CB0DD7" w:rsidRPr="000A0A5F" w:rsidRDefault="00CB0DD7">
      <w:pPr>
        <w:pStyle w:val="Heading5"/>
        <w:rPr>
          <w:noProof/>
        </w:rPr>
      </w:pPr>
      <w:bookmarkStart w:id="5608" w:name="_Toc66360592"/>
      <w:bookmarkStart w:id="5609" w:name="_Toc68105097"/>
      <w:bookmarkStart w:id="5610" w:name="_Toc74755727"/>
      <w:bookmarkStart w:id="5611" w:name="_Toc105674601"/>
      <w:bookmarkStart w:id="5612" w:name="_Toc130502649"/>
      <w:bookmarkStart w:id="5613" w:name="_Toc153625436"/>
      <w:bookmarkStart w:id="5614" w:name="_Toc185505669"/>
      <w:bookmarkStart w:id="5615" w:name="_Toc209467440"/>
      <w:r w:rsidRPr="000A0A5F">
        <w:t>5.6.</w:t>
      </w:r>
      <w:r w:rsidR="0086706F" w:rsidRPr="000A0A5F">
        <w:t>3A</w:t>
      </w:r>
      <w:r w:rsidRPr="000A0A5F">
        <w:t>.3</w:t>
      </w:r>
      <w:r w:rsidRPr="000A0A5F">
        <w:rPr>
          <w:noProof/>
        </w:rPr>
        <w:t>.2</w:t>
      </w:r>
      <w:r w:rsidRPr="000A0A5F">
        <w:rPr>
          <w:noProof/>
        </w:rPr>
        <w:tab/>
        <w:t>Target URI</w:t>
      </w:r>
      <w:bookmarkEnd w:id="5608"/>
      <w:bookmarkEnd w:id="5609"/>
      <w:bookmarkEnd w:id="5610"/>
      <w:bookmarkEnd w:id="5611"/>
      <w:bookmarkEnd w:id="5612"/>
      <w:bookmarkEnd w:id="5613"/>
      <w:bookmarkEnd w:id="5614"/>
      <w:bookmarkEnd w:id="5615"/>
    </w:p>
    <w:p w14:paraId="66ECC5E8"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5.6.</w:t>
      </w:r>
      <w:r w:rsidR="0086706F" w:rsidRPr="000A0A5F">
        <w:t>3A</w:t>
      </w:r>
      <w:r w:rsidRPr="000A0A5F">
        <w:t>.3</w:t>
      </w:r>
      <w:r w:rsidRPr="000A0A5F">
        <w:rPr>
          <w:noProof/>
        </w:rPr>
        <w:t>.2-1</w:t>
      </w:r>
      <w:r w:rsidRPr="000A0A5F">
        <w:rPr>
          <w:rFonts w:ascii="Arial" w:hAnsi="Arial" w:cs="Arial"/>
          <w:noProof/>
        </w:rPr>
        <w:t>.</w:t>
      </w:r>
    </w:p>
    <w:p w14:paraId="247144ED" w14:textId="77777777" w:rsidR="00CB0DD7" w:rsidRPr="000A0A5F" w:rsidRDefault="00CB0DD7">
      <w:pPr>
        <w:pStyle w:val="TH"/>
        <w:rPr>
          <w:rFonts w:cs="Arial"/>
          <w:noProof/>
        </w:rPr>
      </w:pPr>
      <w:r w:rsidRPr="000A0A5F">
        <w:rPr>
          <w:noProof/>
        </w:rPr>
        <w:t>Table </w:t>
      </w:r>
      <w:r w:rsidRPr="000A0A5F">
        <w:t>5.6.</w:t>
      </w:r>
      <w:r w:rsidR="0086706F" w:rsidRPr="000A0A5F">
        <w:t>3A</w:t>
      </w:r>
      <w:r w:rsidRPr="000A0A5F">
        <w:t>.3</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EE61062" w14:textId="77777777" w:rsidTr="00FF0AF8">
        <w:trPr>
          <w:jc w:val="center"/>
        </w:trPr>
        <w:tc>
          <w:tcPr>
            <w:tcW w:w="1020" w:type="pct"/>
            <w:shd w:val="clear" w:color="000000" w:fill="C0C0C0"/>
          </w:tcPr>
          <w:p w14:paraId="286E044D" w14:textId="77777777" w:rsidR="00CB0DD7" w:rsidRPr="000A0A5F" w:rsidRDefault="00CB0DD7">
            <w:pPr>
              <w:pStyle w:val="TAH"/>
            </w:pPr>
            <w:r w:rsidRPr="000A0A5F">
              <w:t>Name</w:t>
            </w:r>
          </w:p>
        </w:tc>
        <w:tc>
          <w:tcPr>
            <w:tcW w:w="679" w:type="pct"/>
            <w:shd w:val="clear" w:color="000000" w:fill="C0C0C0"/>
          </w:tcPr>
          <w:p w14:paraId="1FA7CD6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37F8A37" w14:textId="77777777" w:rsidR="00CB0DD7" w:rsidRPr="000A0A5F" w:rsidRDefault="00CB0DD7">
            <w:pPr>
              <w:pStyle w:val="TAH"/>
            </w:pPr>
            <w:r w:rsidRPr="000A0A5F">
              <w:t>Definition</w:t>
            </w:r>
          </w:p>
        </w:tc>
      </w:tr>
      <w:tr w:rsidR="00CB0DD7" w:rsidRPr="000A0A5F" w14:paraId="34CB2D28" w14:textId="77777777" w:rsidTr="00FF0AF8">
        <w:trPr>
          <w:jc w:val="center"/>
        </w:trPr>
        <w:tc>
          <w:tcPr>
            <w:tcW w:w="1020" w:type="pct"/>
          </w:tcPr>
          <w:p w14:paraId="6B0F667A" w14:textId="77777777" w:rsidR="00CB0DD7" w:rsidRPr="000A0A5F" w:rsidRDefault="00CB0DD7">
            <w:pPr>
              <w:pStyle w:val="TAL"/>
              <w:rPr>
                <w:lang w:eastAsia="zh-CN"/>
              </w:rPr>
            </w:pPr>
            <w:r w:rsidRPr="000A0A5F">
              <w:t>notification_uri</w:t>
            </w:r>
          </w:p>
        </w:tc>
        <w:tc>
          <w:tcPr>
            <w:tcW w:w="679" w:type="pct"/>
          </w:tcPr>
          <w:p w14:paraId="48DB3F38" w14:textId="77777777" w:rsidR="00CB0DD7" w:rsidRPr="000A0A5F" w:rsidRDefault="00CB0DD7">
            <w:pPr>
              <w:pStyle w:val="TAL"/>
            </w:pPr>
            <w:r w:rsidRPr="000A0A5F">
              <w:rPr>
                <w:lang w:eastAsia="zh-CN"/>
              </w:rPr>
              <w:t>Link</w:t>
            </w:r>
          </w:p>
        </w:tc>
        <w:tc>
          <w:tcPr>
            <w:tcW w:w="3301" w:type="pct"/>
            <w:vAlign w:val="center"/>
          </w:tcPr>
          <w:p w14:paraId="1E152C93"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D5BC617"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71903856" w14:textId="77777777" w:rsidR="00CB0DD7" w:rsidRPr="000A0A5F" w:rsidRDefault="00CB0DD7"/>
    <w:p w14:paraId="44CE2F28" w14:textId="77777777" w:rsidR="00CB0DD7" w:rsidRPr="000A0A5F" w:rsidRDefault="00CB0DD7">
      <w:pPr>
        <w:pStyle w:val="Heading5"/>
        <w:rPr>
          <w:noProof/>
        </w:rPr>
      </w:pPr>
      <w:bookmarkStart w:id="5616" w:name="_Toc66360593"/>
      <w:bookmarkStart w:id="5617" w:name="_Toc68105098"/>
      <w:bookmarkStart w:id="5618" w:name="_Toc74755728"/>
      <w:bookmarkStart w:id="5619" w:name="_Toc105674602"/>
      <w:bookmarkStart w:id="5620" w:name="_Toc130502650"/>
      <w:bookmarkStart w:id="5621" w:name="_Toc153625437"/>
      <w:bookmarkStart w:id="5622" w:name="_Toc185505670"/>
      <w:bookmarkStart w:id="5623" w:name="_Toc209467441"/>
      <w:r w:rsidRPr="000A0A5F">
        <w:t>5.6.</w:t>
      </w:r>
      <w:r w:rsidR="0086706F" w:rsidRPr="000A0A5F">
        <w:t>3A</w:t>
      </w:r>
      <w:r w:rsidRPr="000A0A5F">
        <w:t>.3</w:t>
      </w:r>
      <w:r w:rsidRPr="000A0A5F">
        <w:rPr>
          <w:noProof/>
        </w:rPr>
        <w:t>.3</w:t>
      </w:r>
      <w:r w:rsidRPr="000A0A5F">
        <w:rPr>
          <w:noProof/>
        </w:rPr>
        <w:tab/>
        <w:t>Standard Methods</w:t>
      </w:r>
      <w:bookmarkEnd w:id="5616"/>
      <w:bookmarkEnd w:id="5617"/>
      <w:bookmarkEnd w:id="5618"/>
      <w:bookmarkEnd w:id="5619"/>
      <w:bookmarkEnd w:id="5620"/>
      <w:bookmarkEnd w:id="5621"/>
      <w:bookmarkEnd w:id="5622"/>
      <w:bookmarkEnd w:id="5623"/>
    </w:p>
    <w:p w14:paraId="34F3EB5F" w14:textId="77777777" w:rsidR="00CB0DD7" w:rsidRPr="000A0A5F" w:rsidRDefault="00CB0DD7" w:rsidP="00233139">
      <w:pPr>
        <w:pStyle w:val="H6"/>
        <w:rPr>
          <w:noProof/>
        </w:rPr>
      </w:pPr>
      <w:bookmarkStart w:id="5624" w:name="_Toc66360594"/>
      <w:bookmarkStart w:id="5625" w:name="_Toc68105099"/>
      <w:bookmarkStart w:id="5626" w:name="_Toc74755729"/>
      <w:bookmarkStart w:id="5627" w:name="_Toc105674603"/>
      <w:bookmarkStart w:id="5628" w:name="_Toc130502651"/>
      <w:bookmarkStart w:id="5629" w:name="_Toc153625438"/>
      <w:bookmarkStart w:id="5630" w:name="_Toc185505671"/>
      <w:bookmarkStart w:id="5631" w:name="_Toc209467442"/>
      <w:r w:rsidRPr="000A0A5F">
        <w:t>5.6.</w:t>
      </w:r>
      <w:r w:rsidR="0086706F" w:rsidRPr="000A0A5F">
        <w:t>3A</w:t>
      </w:r>
      <w:r w:rsidRPr="000A0A5F">
        <w:t>.3.3</w:t>
      </w:r>
      <w:r w:rsidRPr="000A0A5F">
        <w:rPr>
          <w:noProof/>
        </w:rPr>
        <w:t>.1</w:t>
      </w:r>
      <w:r w:rsidRPr="000A0A5F">
        <w:rPr>
          <w:noProof/>
        </w:rPr>
        <w:tab/>
      </w:r>
      <w:r w:rsidRPr="000A0A5F">
        <w:t>Notification via POST</w:t>
      </w:r>
      <w:bookmarkEnd w:id="5624"/>
      <w:bookmarkEnd w:id="5625"/>
      <w:bookmarkEnd w:id="5626"/>
      <w:bookmarkEnd w:id="5627"/>
      <w:bookmarkEnd w:id="5628"/>
      <w:bookmarkEnd w:id="5629"/>
      <w:bookmarkEnd w:id="5630"/>
      <w:bookmarkEnd w:id="5631"/>
    </w:p>
    <w:p w14:paraId="0C996D30" w14:textId="77777777"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downlink</w:t>
      </w:r>
      <w:r w:rsidRPr="000A0A5F">
        <w:rPr>
          <w:rFonts w:hint="eastAsia"/>
          <w:lang w:eastAsia="zh-CN"/>
        </w:rPr>
        <w:t xml:space="preserve"> non-IP data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with the body of the message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5.6.2.1.5-1</w:t>
      </w:r>
      <w:r w:rsidRPr="000A0A5F">
        <w:rPr>
          <w:lang w:eastAsia="zh-CN"/>
        </w:rPr>
        <w:t xml:space="preserve"> for a single UE or </w:t>
      </w:r>
      <w:r w:rsidRPr="000A0A5F">
        <w:rPr>
          <w:rFonts w:hint="eastAsia"/>
          <w:lang w:eastAsia="zh-CN"/>
        </w:rPr>
        <w:t>table</w:t>
      </w:r>
      <w:r w:rsidRPr="000A0A5F">
        <w:rPr>
          <w:rFonts w:ascii="Segoe UI Symbol" w:hAnsi="Segoe UI Symbol"/>
          <w:lang w:val="en-US" w:eastAsia="zh-CN"/>
        </w:rPr>
        <w:t> </w:t>
      </w:r>
      <w:r w:rsidRPr="000A0A5F">
        <w:rPr>
          <w:rFonts w:hint="eastAsia"/>
          <w:lang w:eastAsia="zh-CN"/>
        </w:rPr>
        <w:t>5.6.2.1.</w:t>
      </w:r>
      <w:r w:rsidRPr="000A0A5F">
        <w:rPr>
          <w:lang w:eastAsia="zh-CN"/>
        </w:rPr>
        <w:t>8</w:t>
      </w:r>
      <w:r w:rsidRPr="000A0A5F">
        <w:rPr>
          <w:rFonts w:hint="eastAsia"/>
          <w:lang w:eastAsia="zh-CN"/>
        </w:rPr>
        <w:t>-</w:t>
      </w:r>
      <w:r w:rsidRPr="000A0A5F">
        <w:rPr>
          <w:lang w:eastAsia="zh-CN"/>
        </w:rPr>
        <w:t>1 for a group of UEs</w:t>
      </w:r>
      <w:r w:rsidRPr="000A0A5F">
        <w:rPr>
          <w:rFonts w:hint="eastAsia"/>
          <w:lang w:eastAsia="zh-CN"/>
        </w:rPr>
        <w:t>.</w:t>
      </w:r>
    </w:p>
    <w:p w14:paraId="74FE7D76" w14:textId="77777777" w:rsidR="00CB0DD7" w:rsidRPr="000A0A5F" w:rsidRDefault="00CB0DD7">
      <w:pPr>
        <w:rPr>
          <w:noProof/>
        </w:rPr>
      </w:pPr>
      <w:r w:rsidRPr="000A0A5F">
        <w:rPr>
          <w:noProof/>
        </w:rPr>
        <w:t>This method shall support the request and response data structures specified in table </w:t>
      </w:r>
      <w:r w:rsidRPr="000A0A5F">
        <w:t>5.6.</w:t>
      </w:r>
      <w:r w:rsidR="0086706F" w:rsidRPr="000A0A5F">
        <w:t>3A</w:t>
      </w:r>
      <w:r w:rsidRPr="000A0A5F">
        <w:t>.3</w:t>
      </w:r>
      <w:r w:rsidRPr="000A0A5F">
        <w:rPr>
          <w:noProof/>
        </w:rPr>
        <w:t>.3.1-1 and table </w:t>
      </w:r>
      <w:r w:rsidRPr="000A0A5F">
        <w:t>5.6.</w:t>
      </w:r>
      <w:r w:rsidR="0086706F" w:rsidRPr="000A0A5F">
        <w:t>3A</w:t>
      </w:r>
      <w:r w:rsidRPr="000A0A5F">
        <w:t>.3</w:t>
      </w:r>
      <w:r w:rsidRPr="000A0A5F">
        <w:rPr>
          <w:noProof/>
        </w:rPr>
        <w:t>.3.1-2 for a single UE, and support the request and response data structures specified in table 5.6.</w:t>
      </w:r>
      <w:r w:rsidR="0086706F" w:rsidRPr="000A0A5F">
        <w:rPr>
          <w:noProof/>
        </w:rPr>
        <w:t>3A</w:t>
      </w:r>
      <w:r w:rsidRPr="000A0A5F">
        <w:rPr>
          <w:noProof/>
        </w:rPr>
        <w:t>.3.3.1-3 and table </w:t>
      </w:r>
      <w:r w:rsidRPr="000A0A5F">
        <w:t>5.6.</w:t>
      </w:r>
      <w:r w:rsidR="0086706F" w:rsidRPr="000A0A5F">
        <w:t>3A</w:t>
      </w:r>
      <w:r w:rsidRPr="000A0A5F">
        <w:t>.3</w:t>
      </w:r>
      <w:r w:rsidRPr="000A0A5F">
        <w:rPr>
          <w:noProof/>
        </w:rPr>
        <w:t>.3.1-4 for a group of UEs.</w:t>
      </w:r>
    </w:p>
    <w:p w14:paraId="62200C74"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5E14E433" w14:textId="77777777" w:rsidTr="00846044">
        <w:trPr>
          <w:jc w:val="center"/>
        </w:trPr>
        <w:tc>
          <w:tcPr>
            <w:tcW w:w="3340" w:type="dxa"/>
            <w:tcBorders>
              <w:bottom w:val="single" w:sz="6" w:space="0" w:color="auto"/>
            </w:tcBorders>
            <w:shd w:val="clear" w:color="auto" w:fill="C0C0C0"/>
            <w:hideMark/>
          </w:tcPr>
          <w:p w14:paraId="028AB04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D989FF5"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33D3487" w14:textId="77777777" w:rsidR="00CB0DD7" w:rsidRPr="000A0A5F" w:rsidRDefault="00CB0DD7">
            <w:pPr>
              <w:pStyle w:val="TAH"/>
              <w:rPr>
                <w:noProof/>
              </w:rPr>
            </w:pPr>
            <w:r w:rsidRPr="000A0A5F">
              <w:rPr>
                <w:noProof/>
              </w:rPr>
              <w:t>Description</w:t>
            </w:r>
          </w:p>
        </w:tc>
      </w:tr>
      <w:tr w:rsidR="00CB0DD7" w:rsidRPr="000A0A5F" w14:paraId="35DF37CC" w14:textId="77777777" w:rsidTr="00846044">
        <w:trPr>
          <w:jc w:val="center"/>
        </w:trPr>
        <w:tc>
          <w:tcPr>
            <w:tcW w:w="3340" w:type="dxa"/>
            <w:tcBorders>
              <w:top w:val="single" w:sz="6" w:space="0" w:color="auto"/>
            </w:tcBorders>
          </w:tcPr>
          <w:p w14:paraId="62836B78" w14:textId="77777777" w:rsidR="00CB0DD7" w:rsidRPr="000A0A5F" w:rsidRDefault="00CB0DD7">
            <w:pPr>
              <w:pStyle w:val="TAL"/>
              <w:rPr>
                <w:noProof/>
              </w:rPr>
            </w:pPr>
            <w:r w:rsidRPr="000A0A5F">
              <w:t>NiddDownlinkDataDeliveryStatusNotification</w:t>
            </w:r>
          </w:p>
        </w:tc>
        <w:tc>
          <w:tcPr>
            <w:tcW w:w="1170" w:type="dxa"/>
            <w:tcBorders>
              <w:top w:val="single" w:sz="6" w:space="0" w:color="auto"/>
            </w:tcBorders>
          </w:tcPr>
          <w:p w14:paraId="66BEBD7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3E78A859"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single UE</w:t>
            </w:r>
            <w:r w:rsidRPr="000A0A5F">
              <w:rPr>
                <w:rFonts w:hint="eastAsia"/>
                <w:lang w:eastAsia="zh-CN"/>
              </w:rPr>
              <w:t>.</w:t>
            </w:r>
          </w:p>
        </w:tc>
      </w:tr>
    </w:tbl>
    <w:p w14:paraId="4F6C624D" w14:textId="77777777" w:rsidR="00CB0DD7" w:rsidRPr="000A0A5F" w:rsidRDefault="00CB0DD7">
      <w:pPr>
        <w:rPr>
          <w:noProof/>
        </w:rPr>
      </w:pPr>
    </w:p>
    <w:p w14:paraId="0C0411F9"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246FC66" w14:textId="77777777" w:rsidTr="00FF0AF8">
        <w:trPr>
          <w:jc w:val="center"/>
        </w:trPr>
        <w:tc>
          <w:tcPr>
            <w:tcW w:w="2293" w:type="dxa"/>
            <w:shd w:val="clear" w:color="auto" w:fill="C0C0C0"/>
            <w:hideMark/>
          </w:tcPr>
          <w:p w14:paraId="13322373" w14:textId="77777777" w:rsidR="00CB0DD7" w:rsidRPr="000A0A5F" w:rsidRDefault="00CB0DD7">
            <w:pPr>
              <w:pStyle w:val="TAH"/>
              <w:rPr>
                <w:noProof/>
              </w:rPr>
            </w:pPr>
            <w:r w:rsidRPr="000A0A5F">
              <w:rPr>
                <w:noProof/>
              </w:rPr>
              <w:t>Data type</w:t>
            </w:r>
          </w:p>
        </w:tc>
        <w:tc>
          <w:tcPr>
            <w:tcW w:w="1259" w:type="dxa"/>
            <w:shd w:val="clear" w:color="auto" w:fill="C0C0C0"/>
            <w:hideMark/>
          </w:tcPr>
          <w:p w14:paraId="0586A9C7"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A2BF73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23B783C6" w14:textId="77777777" w:rsidR="00CB0DD7" w:rsidRPr="000A0A5F" w:rsidRDefault="00CB0DD7">
            <w:pPr>
              <w:pStyle w:val="TAH"/>
              <w:rPr>
                <w:noProof/>
              </w:rPr>
            </w:pPr>
            <w:r w:rsidRPr="000A0A5F">
              <w:rPr>
                <w:noProof/>
              </w:rPr>
              <w:t>Description</w:t>
            </w:r>
          </w:p>
        </w:tc>
      </w:tr>
      <w:tr w:rsidR="00CB0DD7" w:rsidRPr="000A0A5F" w14:paraId="28A75BCE" w14:textId="77777777" w:rsidTr="00FF0AF8">
        <w:trPr>
          <w:jc w:val="center"/>
        </w:trPr>
        <w:tc>
          <w:tcPr>
            <w:tcW w:w="2293" w:type="dxa"/>
          </w:tcPr>
          <w:p w14:paraId="084DBB1C" w14:textId="77777777" w:rsidR="00CB0DD7" w:rsidRPr="000A0A5F" w:rsidRDefault="00CB0DD7">
            <w:pPr>
              <w:pStyle w:val="TAL"/>
              <w:rPr>
                <w:noProof/>
              </w:rPr>
            </w:pPr>
            <w:r w:rsidRPr="000A0A5F">
              <w:t>Acknowledgement</w:t>
            </w:r>
          </w:p>
        </w:tc>
        <w:tc>
          <w:tcPr>
            <w:tcW w:w="1259" w:type="dxa"/>
          </w:tcPr>
          <w:p w14:paraId="290FE3C9" w14:textId="77777777" w:rsidR="00CB0DD7" w:rsidRPr="000A0A5F" w:rsidRDefault="00CB0DD7">
            <w:pPr>
              <w:pStyle w:val="TAC"/>
              <w:rPr>
                <w:noProof/>
              </w:rPr>
            </w:pPr>
            <w:r w:rsidRPr="000A0A5F">
              <w:rPr>
                <w:rFonts w:hint="eastAsia"/>
                <w:lang w:eastAsia="zh-CN"/>
              </w:rPr>
              <w:t>1</w:t>
            </w:r>
          </w:p>
        </w:tc>
        <w:tc>
          <w:tcPr>
            <w:tcW w:w="1441" w:type="dxa"/>
          </w:tcPr>
          <w:p w14:paraId="61A25BDA"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2CAA9F20"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5D6EE422" w14:textId="77777777" w:rsidTr="00FF0AF8">
        <w:trPr>
          <w:jc w:val="center"/>
        </w:trPr>
        <w:tc>
          <w:tcPr>
            <w:tcW w:w="2293" w:type="dxa"/>
          </w:tcPr>
          <w:p w14:paraId="3779A4C2" w14:textId="77777777" w:rsidR="00CB0DD7" w:rsidRPr="000A0A5F" w:rsidRDefault="00CB0DD7">
            <w:pPr>
              <w:pStyle w:val="TAL"/>
            </w:pPr>
            <w:r w:rsidRPr="000A0A5F">
              <w:t>(None)</w:t>
            </w:r>
          </w:p>
        </w:tc>
        <w:tc>
          <w:tcPr>
            <w:tcW w:w="1259" w:type="dxa"/>
          </w:tcPr>
          <w:p w14:paraId="50B285C9" w14:textId="77777777" w:rsidR="00CB0DD7" w:rsidRPr="000A0A5F" w:rsidRDefault="00CB0DD7">
            <w:pPr>
              <w:pStyle w:val="TAC"/>
              <w:rPr>
                <w:noProof/>
              </w:rPr>
            </w:pPr>
          </w:p>
        </w:tc>
        <w:tc>
          <w:tcPr>
            <w:tcW w:w="1441" w:type="dxa"/>
          </w:tcPr>
          <w:p w14:paraId="6BC34BA8" w14:textId="77777777" w:rsidR="00CB0DD7" w:rsidRPr="000A0A5F" w:rsidRDefault="00CB0DD7">
            <w:pPr>
              <w:pStyle w:val="TAL"/>
            </w:pPr>
            <w:r w:rsidRPr="000A0A5F">
              <w:t>20</w:t>
            </w:r>
            <w:r w:rsidRPr="000A0A5F">
              <w:rPr>
                <w:lang w:eastAsia="zh-CN"/>
              </w:rPr>
              <w:t>4 No Content</w:t>
            </w:r>
          </w:p>
        </w:tc>
        <w:tc>
          <w:tcPr>
            <w:tcW w:w="4619" w:type="dxa"/>
          </w:tcPr>
          <w:p w14:paraId="3E3A4B7E"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37432970" w14:textId="77777777" w:rsidTr="00FF0AF8">
        <w:trPr>
          <w:jc w:val="center"/>
        </w:trPr>
        <w:tc>
          <w:tcPr>
            <w:tcW w:w="2293" w:type="dxa"/>
          </w:tcPr>
          <w:p w14:paraId="0232D182"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729C23F1" w14:textId="77777777" w:rsidR="00CB0DD7" w:rsidRPr="000A0A5F" w:rsidRDefault="00CB0DD7">
            <w:pPr>
              <w:pStyle w:val="TAC"/>
              <w:rPr>
                <w:noProof/>
              </w:rPr>
            </w:pPr>
          </w:p>
        </w:tc>
        <w:tc>
          <w:tcPr>
            <w:tcW w:w="1441" w:type="dxa"/>
          </w:tcPr>
          <w:p w14:paraId="6B1BCBD6" w14:textId="77777777" w:rsidR="00CB0DD7" w:rsidRPr="000A0A5F" w:rsidRDefault="00CB0DD7">
            <w:pPr>
              <w:pStyle w:val="TAL"/>
            </w:pPr>
            <w:r w:rsidRPr="000A0A5F">
              <w:t>307 Temporary Redirect</w:t>
            </w:r>
          </w:p>
        </w:tc>
        <w:tc>
          <w:tcPr>
            <w:tcW w:w="4619" w:type="dxa"/>
          </w:tcPr>
          <w:p w14:paraId="2467C84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C7A34AA" w14:textId="77777777" w:rsidR="00CB0DD7" w:rsidRPr="000A0A5F" w:rsidRDefault="00CB0DD7">
            <w:pPr>
              <w:pStyle w:val="TAL"/>
            </w:pPr>
            <w:r w:rsidRPr="000A0A5F">
              <w:t>Redirection handling is described in clause 5.2.10.</w:t>
            </w:r>
          </w:p>
        </w:tc>
      </w:tr>
      <w:tr w:rsidR="00CB0DD7" w:rsidRPr="000A0A5F" w14:paraId="1EC0A8D0" w14:textId="77777777" w:rsidTr="00FF0AF8">
        <w:trPr>
          <w:jc w:val="center"/>
        </w:trPr>
        <w:tc>
          <w:tcPr>
            <w:tcW w:w="2293" w:type="dxa"/>
          </w:tcPr>
          <w:p w14:paraId="269972B3"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7D1FBAA" w14:textId="77777777" w:rsidR="00CB0DD7" w:rsidRPr="000A0A5F" w:rsidRDefault="00CB0DD7">
            <w:pPr>
              <w:pStyle w:val="TAC"/>
              <w:rPr>
                <w:noProof/>
              </w:rPr>
            </w:pPr>
          </w:p>
        </w:tc>
        <w:tc>
          <w:tcPr>
            <w:tcW w:w="1441" w:type="dxa"/>
          </w:tcPr>
          <w:p w14:paraId="7DB0A343" w14:textId="77777777" w:rsidR="00CB0DD7" w:rsidRPr="000A0A5F" w:rsidRDefault="00CB0DD7">
            <w:pPr>
              <w:pStyle w:val="TAL"/>
            </w:pPr>
            <w:r w:rsidRPr="000A0A5F">
              <w:t>308 Permanent Redirect</w:t>
            </w:r>
          </w:p>
        </w:tc>
        <w:tc>
          <w:tcPr>
            <w:tcW w:w="4619" w:type="dxa"/>
          </w:tcPr>
          <w:p w14:paraId="7C7440DD"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2E9647C" w14:textId="77777777" w:rsidR="00CB0DD7" w:rsidRPr="000A0A5F" w:rsidRDefault="00CB0DD7">
            <w:pPr>
              <w:pStyle w:val="TAL"/>
            </w:pPr>
            <w:r w:rsidRPr="000A0A5F">
              <w:t>Redirection handling is described in clause 5.2.10.</w:t>
            </w:r>
          </w:p>
        </w:tc>
      </w:tr>
      <w:tr w:rsidR="00CB0DD7" w:rsidRPr="000A0A5F" w14:paraId="39B43627" w14:textId="77777777" w:rsidTr="00FF0AF8">
        <w:trPr>
          <w:jc w:val="center"/>
        </w:trPr>
        <w:tc>
          <w:tcPr>
            <w:tcW w:w="9612" w:type="dxa"/>
            <w:gridSpan w:val="4"/>
          </w:tcPr>
          <w:p w14:paraId="6018FD2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18E5B78" w14:textId="77777777" w:rsidR="00CB0DD7" w:rsidRPr="000A0A5F" w:rsidRDefault="00CB0DD7">
      <w:pPr>
        <w:rPr>
          <w:noProof/>
        </w:rPr>
      </w:pPr>
    </w:p>
    <w:p w14:paraId="5D57FA9C"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.3.1-3: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9577B8C" w14:textId="77777777" w:rsidTr="00846044">
        <w:trPr>
          <w:jc w:val="center"/>
        </w:trPr>
        <w:tc>
          <w:tcPr>
            <w:tcW w:w="3340" w:type="dxa"/>
            <w:tcBorders>
              <w:bottom w:val="single" w:sz="6" w:space="0" w:color="auto"/>
            </w:tcBorders>
            <w:shd w:val="clear" w:color="auto" w:fill="C0C0C0"/>
            <w:hideMark/>
          </w:tcPr>
          <w:p w14:paraId="133621B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EB84AA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F1525CA" w14:textId="77777777" w:rsidR="00CB0DD7" w:rsidRPr="000A0A5F" w:rsidRDefault="00CB0DD7">
            <w:pPr>
              <w:pStyle w:val="TAH"/>
              <w:rPr>
                <w:noProof/>
              </w:rPr>
            </w:pPr>
            <w:r w:rsidRPr="000A0A5F">
              <w:rPr>
                <w:noProof/>
              </w:rPr>
              <w:t>Description</w:t>
            </w:r>
          </w:p>
        </w:tc>
      </w:tr>
      <w:tr w:rsidR="00CB0DD7" w:rsidRPr="000A0A5F" w14:paraId="5212AA43" w14:textId="77777777" w:rsidTr="00846044">
        <w:trPr>
          <w:jc w:val="center"/>
        </w:trPr>
        <w:tc>
          <w:tcPr>
            <w:tcW w:w="3340" w:type="dxa"/>
            <w:tcBorders>
              <w:top w:val="single" w:sz="6" w:space="0" w:color="auto"/>
            </w:tcBorders>
          </w:tcPr>
          <w:p w14:paraId="7C2B5012" w14:textId="77777777" w:rsidR="00CB0DD7" w:rsidRPr="000A0A5F" w:rsidRDefault="00CB0DD7">
            <w:pPr>
              <w:pStyle w:val="TAL"/>
              <w:rPr>
                <w:noProof/>
              </w:rPr>
            </w:pPr>
            <w:r w:rsidRPr="000A0A5F">
              <w:t>GmdNiddDownlinkDataDeliveryStatusNotification</w:t>
            </w:r>
          </w:p>
        </w:tc>
        <w:tc>
          <w:tcPr>
            <w:tcW w:w="1170" w:type="dxa"/>
            <w:tcBorders>
              <w:top w:val="single" w:sz="6" w:space="0" w:color="auto"/>
            </w:tcBorders>
          </w:tcPr>
          <w:p w14:paraId="24ABB4C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6A441CD3"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group of UEs</w:t>
            </w:r>
            <w:r w:rsidRPr="000A0A5F">
              <w:rPr>
                <w:rFonts w:hint="eastAsia"/>
                <w:lang w:eastAsia="zh-CN"/>
              </w:rPr>
              <w:t>.</w:t>
            </w:r>
          </w:p>
        </w:tc>
      </w:tr>
    </w:tbl>
    <w:p w14:paraId="311A9D7D" w14:textId="77777777" w:rsidR="00CB0DD7" w:rsidRPr="000A0A5F" w:rsidRDefault="00CB0DD7">
      <w:pPr>
        <w:rPr>
          <w:noProof/>
        </w:rPr>
      </w:pPr>
    </w:p>
    <w:p w14:paraId="65189362"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.3.1-4: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6F190D2" w14:textId="77777777" w:rsidTr="00FF0AF8">
        <w:trPr>
          <w:jc w:val="center"/>
        </w:trPr>
        <w:tc>
          <w:tcPr>
            <w:tcW w:w="2293" w:type="dxa"/>
            <w:shd w:val="clear" w:color="auto" w:fill="C0C0C0"/>
            <w:hideMark/>
          </w:tcPr>
          <w:p w14:paraId="7ADB01AC" w14:textId="77777777" w:rsidR="00CB0DD7" w:rsidRPr="000A0A5F" w:rsidRDefault="00CB0DD7">
            <w:pPr>
              <w:pStyle w:val="TAH"/>
              <w:rPr>
                <w:noProof/>
              </w:rPr>
            </w:pPr>
            <w:r w:rsidRPr="000A0A5F">
              <w:rPr>
                <w:noProof/>
              </w:rPr>
              <w:t>Data type</w:t>
            </w:r>
          </w:p>
        </w:tc>
        <w:tc>
          <w:tcPr>
            <w:tcW w:w="1259" w:type="dxa"/>
            <w:shd w:val="clear" w:color="auto" w:fill="C0C0C0"/>
            <w:hideMark/>
          </w:tcPr>
          <w:p w14:paraId="3EDC12F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BD0E57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7FF4472" w14:textId="77777777" w:rsidR="00CB0DD7" w:rsidRPr="000A0A5F" w:rsidRDefault="00CB0DD7">
            <w:pPr>
              <w:pStyle w:val="TAH"/>
              <w:rPr>
                <w:noProof/>
              </w:rPr>
            </w:pPr>
            <w:r w:rsidRPr="000A0A5F">
              <w:rPr>
                <w:noProof/>
              </w:rPr>
              <w:t>Description</w:t>
            </w:r>
          </w:p>
        </w:tc>
      </w:tr>
      <w:tr w:rsidR="00CB0DD7" w:rsidRPr="000A0A5F" w14:paraId="33DD8932" w14:textId="77777777" w:rsidTr="00FF0AF8">
        <w:trPr>
          <w:jc w:val="center"/>
        </w:trPr>
        <w:tc>
          <w:tcPr>
            <w:tcW w:w="2293" w:type="dxa"/>
          </w:tcPr>
          <w:p w14:paraId="0C4DA61A" w14:textId="77777777" w:rsidR="00CB0DD7" w:rsidRPr="000A0A5F" w:rsidRDefault="00CB0DD7">
            <w:pPr>
              <w:pStyle w:val="TAL"/>
              <w:rPr>
                <w:noProof/>
              </w:rPr>
            </w:pPr>
            <w:r w:rsidRPr="000A0A5F">
              <w:t>Acknowledgement</w:t>
            </w:r>
          </w:p>
        </w:tc>
        <w:tc>
          <w:tcPr>
            <w:tcW w:w="1259" w:type="dxa"/>
          </w:tcPr>
          <w:p w14:paraId="19E9F6CF" w14:textId="77777777" w:rsidR="00CB0DD7" w:rsidRPr="000A0A5F" w:rsidRDefault="00CB0DD7">
            <w:pPr>
              <w:pStyle w:val="TAC"/>
              <w:rPr>
                <w:noProof/>
              </w:rPr>
            </w:pPr>
            <w:r w:rsidRPr="000A0A5F">
              <w:rPr>
                <w:rFonts w:hint="eastAsia"/>
                <w:lang w:eastAsia="zh-CN"/>
              </w:rPr>
              <w:t>1</w:t>
            </w:r>
          </w:p>
        </w:tc>
        <w:tc>
          <w:tcPr>
            <w:tcW w:w="1441" w:type="dxa"/>
          </w:tcPr>
          <w:p w14:paraId="3FAE21FD"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65AC8FF"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1DF94BDC" w14:textId="77777777" w:rsidTr="00FF0AF8">
        <w:trPr>
          <w:jc w:val="center"/>
        </w:trPr>
        <w:tc>
          <w:tcPr>
            <w:tcW w:w="2293" w:type="dxa"/>
          </w:tcPr>
          <w:p w14:paraId="54E52399" w14:textId="77777777" w:rsidR="00CB0DD7" w:rsidRPr="000A0A5F" w:rsidRDefault="00CB0DD7">
            <w:pPr>
              <w:pStyle w:val="TAL"/>
            </w:pPr>
            <w:r w:rsidRPr="000A0A5F">
              <w:t>(None)</w:t>
            </w:r>
          </w:p>
        </w:tc>
        <w:tc>
          <w:tcPr>
            <w:tcW w:w="1259" w:type="dxa"/>
          </w:tcPr>
          <w:p w14:paraId="759375A7" w14:textId="77777777" w:rsidR="00CB0DD7" w:rsidRPr="000A0A5F" w:rsidRDefault="00CB0DD7">
            <w:pPr>
              <w:pStyle w:val="TAC"/>
              <w:rPr>
                <w:noProof/>
              </w:rPr>
            </w:pPr>
          </w:p>
        </w:tc>
        <w:tc>
          <w:tcPr>
            <w:tcW w:w="1441" w:type="dxa"/>
          </w:tcPr>
          <w:p w14:paraId="3515760A" w14:textId="77777777" w:rsidR="00CB0DD7" w:rsidRPr="000A0A5F" w:rsidRDefault="00CB0DD7">
            <w:pPr>
              <w:pStyle w:val="TAL"/>
            </w:pPr>
            <w:r w:rsidRPr="000A0A5F">
              <w:t>20</w:t>
            </w:r>
            <w:r w:rsidRPr="000A0A5F">
              <w:rPr>
                <w:lang w:eastAsia="zh-CN"/>
              </w:rPr>
              <w:t>4 No Content</w:t>
            </w:r>
          </w:p>
        </w:tc>
        <w:tc>
          <w:tcPr>
            <w:tcW w:w="4619" w:type="dxa"/>
          </w:tcPr>
          <w:p w14:paraId="135E268B"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40B201E" w14:textId="77777777" w:rsidTr="00FF0AF8">
        <w:trPr>
          <w:jc w:val="center"/>
        </w:trPr>
        <w:tc>
          <w:tcPr>
            <w:tcW w:w="2293" w:type="dxa"/>
          </w:tcPr>
          <w:p w14:paraId="7FDFF496"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4DB70B23" w14:textId="77777777" w:rsidR="00CB0DD7" w:rsidRPr="000A0A5F" w:rsidRDefault="00CB0DD7">
            <w:pPr>
              <w:pStyle w:val="TAC"/>
              <w:rPr>
                <w:noProof/>
              </w:rPr>
            </w:pPr>
          </w:p>
        </w:tc>
        <w:tc>
          <w:tcPr>
            <w:tcW w:w="1441" w:type="dxa"/>
          </w:tcPr>
          <w:p w14:paraId="0233263E" w14:textId="77777777" w:rsidR="00CB0DD7" w:rsidRPr="000A0A5F" w:rsidRDefault="00CB0DD7">
            <w:pPr>
              <w:pStyle w:val="TAL"/>
            </w:pPr>
            <w:r w:rsidRPr="000A0A5F">
              <w:t>307 Temporary Redirect</w:t>
            </w:r>
          </w:p>
        </w:tc>
        <w:tc>
          <w:tcPr>
            <w:tcW w:w="4619" w:type="dxa"/>
          </w:tcPr>
          <w:p w14:paraId="7F4EDAE8"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0F30F3F1" w14:textId="77777777" w:rsidR="00CB0DD7" w:rsidRPr="000A0A5F" w:rsidRDefault="00CB0DD7">
            <w:pPr>
              <w:pStyle w:val="TAL"/>
            </w:pPr>
            <w:r w:rsidRPr="000A0A5F">
              <w:t>Redirection handling is described in clause 5.2.10.</w:t>
            </w:r>
          </w:p>
        </w:tc>
      </w:tr>
      <w:tr w:rsidR="00CB0DD7" w:rsidRPr="000A0A5F" w14:paraId="70D5017B" w14:textId="77777777" w:rsidTr="00FF0AF8">
        <w:trPr>
          <w:jc w:val="center"/>
        </w:trPr>
        <w:tc>
          <w:tcPr>
            <w:tcW w:w="2293" w:type="dxa"/>
          </w:tcPr>
          <w:p w14:paraId="19DC0840"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29354190" w14:textId="77777777" w:rsidR="00CB0DD7" w:rsidRPr="000A0A5F" w:rsidRDefault="00CB0DD7">
            <w:pPr>
              <w:pStyle w:val="TAC"/>
              <w:rPr>
                <w:noProof/>
              </w:rPr>
            </w:pPr>
          </w:p>
        </w:tc>
        <w:tc>
          <w:tcPr>
            <w:tcW w:w="1441" w:type="dxa"/>
          </w:tcPr>
          <w:p w14:paraId="7B2101A2" w14:textId="77777777" w:rsidR="00CB0DD7" w:rsidRPr="000A0A5F" w:rsidRDefault="00CB0DD7">
            <w:pPr>
              <w:pStyle w:val="TAL"/>
            </w:pPr>
            <w:r w:rsidRPr="000A0A5F">
              <w:t>308 Permanent Redirect</w:t>
            </w:r>
          </w:p>
        </w:tc>
        <w:tc>
          <w:tcPr>
            <w:tcW w:w="4619" w:type="dxa"/>
          </w:tcPr>
          <w:p w14:paraId="3C489944"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482C9175" w14:textId="77777777" w:rsidR="00CB0DD7" w:rsidRPr="000A0A5F" w:rsidRDefault="00CB0DD7">
            <w:pPr>
              <w:pStyle w:val="TAL"/>
            </w:pPr>
            <w:r w:rsidRPr="000A0A5F">
              <w:t>Redirection handling is described in clause 5.2.10.</w:t>
            </w:r>
          </w:p>
        </w:tc>
      </w:tr>
      <w:tr w:rsidR="00CB0DD7" w:rsidRPr="000A0A5F" w14:paraId="33370B45" w14:textId="77777777" w:rsidTr="00FF0AF8">
        <w:trPr>
          <w:jc w:val="center"/>
        </w:trPr>
        <w:tc>
          <w:tcPr>
            <w:tcW w:w="9612" w:type="dxa"/>
            <w:gridSpan w:val="4"/>
          </w:tcPr>
          <w:p w14:paraId="36A6AC9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1B832AD" w14:textId="77777777" w:rsidR="00CB0DD7" w:rsidRPr="000A0A5F" w:rsidRDefault="00CB0DD7">
      <w:pPr>
        <w:rPr>
          <w:noProof/>
        </w:rPr>
      </w:pPr>
    </w:p>
    <w:p w14:paraId="727D042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E7341D" w14:textId="77777777" w:rsidTr="00FF0AF8">
        <w:trPr>
          <w:jc w:val="center"/>
        </w:trPr>
        <w:tc>
          <w:tcPr>
            <w:tcW w:w="825" w:type="pct"/>
            <w:shd w:val="clear" w:color="auto" w:fill="C0C0C0"/>
          </w:tcPr>
          <w:p w14:paraId="4115BFFC" w14:textId="77777777" w:rsidR="00CB0DD7" w:rsidRPr="000A0A5F" w:rsidRDefault="00CB0DD7">
            <w:pPr>
              <w:pStyle w:val="TAH"/>
            </w:pPr>
            <w:r w:rsidRPr="000A0A5F">
              <w:t>Name</w:t>
            </w:r>
          </w:p>
        </w:tc>
        <w:tc>
          <w:tcPr>
            <w:tcW w:w="732" w:type="pct"/>
            <w:shd w:val="clear" w:color="auto" w:fill="C0C0C0"/>
          </w:tcPr>
          <w:p w14:paraId="7A7302C8" w14:textId="77777777" w:rsidR="00CB0DD7" w:rsidRPr="000A0A5F" w:rsidRDefault="00CB0DD7">
            <w:pPr>
              <w:pStyle w:val="TAH"/>
            </w:pPr>
            <w:r w:rsidRPr="000A0A5F">
              <w:t>Data type</w:t>
            </w:r>
          </w:p>
        </w:tc>
        <w:tc>
          <w:tcPr>
            <w:tcW w:w="217" w:type="pct"/>
            <w:shd w:val="clear" w:color="auto" w:fill="C0C0C0"/>
          </w:tcPr>
          <w:p w14:paraId="293EA380" w14:textId="77777777" w:rsidR="00CB0DD7" w:rsidRPr="000A0A5F" w:rsidRDefault="00CB0DD7">
            <w:pPr>
              <w:pStyle w:val="TAH"/>
            </w:pPr>
            <w:r w:rsidRPr="000A0A5F">
              <w:t>P</w:t>
            </w:r>
          </w:p>
        </w:tc>
        <w:tc>
          <w:tcPr>
            <w:tcW w:w="581" w:type="pct"/>
            <w:shd w:val="clear" w:color="auto" w:fill="C0C0C0"/>
          </w:tcPr>
          <w:p w14:paraId="63132E41" w14:textId="77777777" w:rsidR="00CB0DD7" w:rsidRPr="000A0A5F" w:rsidRDefault="00CB0DD7">
            <w:pPr>
              <w:pStyle w:val="TAH"/>
            </w:pPr>
            <w:r w:rsidRPr="000A0A5F">
              <w:t>Cardinality</w:t>
            </w:r>
          </w:p>
        </w:tc>
        <w:tc>
          <w:tcPr>
            <w:tcW w:w="2645" w:type="pct"/>
            <w:shd w:val="clear" w:color="auto" w:fill="C0C0C0"/>
            <w:vAlign w:val="center"/>
          </w:tcPr>
          <w:p w14:paraId="71E25BC3" w14:textId="77777777" w:rsidR="00CB0DD7" w:rsidRPr="000A0A5F" w:rsidRDefault="00CB0DD7">
            <w:pPr>
              <w:pStyle w:val="TAH"/>
            </w:pPr>
            <w:r w:rsidRPr="000A0A5F">
              <w:t>Description</w:t>
            </w:r>
          </w:p>
        </w:tc>
      </w:tr>
      <w:tr w:rsidR="00CB0DD7" w:rsidRPr="000A0A5F" w14:paraId="1E7F9B25" w14:textId="77777777" w:rsidTr="00FF0AF8">
        <w:trPr>
          <w:jc w:val="center"/>
        </w:trPr>
        <w:tc>
          <w:tcPr>
            <w:tcW w:w="825" w:type="pct"/>
          </w:tcPr>
          <w:p w14:paraId="27C70225" w14:textId="77777777" w:rsidR="00CB0DD7" w:rsidRPr="000A0A5F" w:rsidRDefault="00CB0DD7">
            <w:pPr>
              <w:pStyle w:val="TAL"/>
            </w:pPr>
            <w:r w:rsidRPr="000A0A5F">
              <w:t>Location</w:t>
            </w:r>
          </w:p>
        </w:tc>
        <w:tc>
          <w:tcPr>
            <w:tcW w:w="732" w:type="pct"/>
          </w:tcPr>
          <w:p w14:paraId="18AA1578" w14:textId="77777777" w:rsidR="00CB0DD7" w:rsidRPr="000A0A5F" w:rsidRDefault="00CB0DD7">
            <w:pPr>
              <w:pStyle w:val="TAL"/>
            </w:pPr>
            <w:r w:rsidRPr="000A0A5F">
              <w:t>string</w:t>
            </w:r>
          </w:p>
        </w:tc>
        <w:tc>
          <w:tcPr>
            <w:tcW w:w="217" w:type="pct"/>
          </w:tcPr>
          <w:p w14:paraId="50064FC5" w14:textId="77777777" w:rsidR="00CB0DD7" w:rsidRPr="000A0A5F" w:rsidRDefault="00CB0DD7">
            <w:pPr>
              <w:pStyle w:val="TAC"/>
            </w:pPr>
            <w:r w:rsidRPr="000A0A5F">
              <w:t>M</w:t>
            </w:r>
          </w:p>
        </w:tc>
        <w:tc>
          <w:tcPr>
            <w:tcW w:w="581" w:type="pct"/>
          </w:tcPr>
          <w:p w14:paraId="1D2F14BB" w14:textId="77777777" w:rsidR="00CB0DD7" w:rsidRPr="000A0A5F" w:rsidRDefault="00CB0DD7">
            <w:pPr>
              <w:pStyle w:val="TAL"/>
            </w:pPr>
            <w:r w:rsidRPr="000A0A5F">
              <w:t>1</w:t>
            </w:r>
          </w:p>
        </w:tc>
        <w:tc>
          <w:tcPr>
            <w:tcW w:w="2645" w:type="pct"/>
            <w:vAlign w:val="center"/>
          </w:tcPr>
          <w:p w14:paraId="323B0D72" w14:textId="77777777" w:rsidR="00CB0DD7" w:rsidRPr="000A0A5F" w:rsidRDefault="00CB0DD7">
            <w:pPr>
              <w:pStyle w:val="TAL"/>
            </w:pPr>
            <w:r w:rsidRPr="000A0A5F">
              <w:t>An alternative URI representing the end point of an alternative SCS/AS towards which the notification should be redirected.</w:t>
            </w:r>
          </w:p>
        </w:tc>
      </w:tr>
    </w:tbl>
    <w:p w14:paraId="206F8DEB" w14:textId="77777777" w:rsidR="00CB0DD7" w:rsidRPr="000A0A5F" w:rsidRDefault="00CB0DD7"/>
    <w:p w14:paraId="72A4420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F032E0E" w14:textId="77777777" w:rsidTr="00FF0AF8">
        <w:trPr>
          <w:jc w:val="center"/>
        </w:trPr>
        <w:tc>
          <w:tcPr>
            <w:tcW w:w="825" w:type="pct"/>
            <w:shd w:val="clear" w:color="auto" w:fill="C0C0C0"/>
          </w:tcPr>
          <w:p w14:paraId="22867963" w14:textId="77777777" w:rsidR="00CB0DD7" w:rsidRPr="000A0A5F" w:rsidRDefault="00CB0DD7">
            <w:pPr>
              <w:pStyle w:val="TAH"/>
            </w:pPr>
            <w:r w:rsidRPr="000A0A5F">
              <w:t>Name</w:t>
            </w:r>
          </w:p>
        </w:tc>
        <w:tc>
          <w:tcPr>
            <w:tcW w:w="732" w:type="pct"/>
            <w:shd w:val="clear" w:color="auto" w:fill="C0C0C0"/>
          </w:tcPr>
          <w:p w14:paraId="1BEB9944" w14:textId="77777777" w:rsidR="00CB0DD7" w:rsidRPr="000A0A5F" w:rsidRDefault="00CB0DD7">
            <w:pPr>
              <w:pStyle w:val="TAH"/>
            </w:pPr>
            <w:r w:rsidRPr="000A0A5F">
              <w:t>Data type</w:t>
            </w:r>
          </w:p>
        </w:tc>
        <w:tc>
          <w:tcPr>
            <w:tcW w:w="217" w:type="pct"/>
            <w:shd w:val="clear" w:color="auto" w:fill="C0C0C0"/>
          </w:tcPr>
          <w:p w14:paraId="3863986D" w14:textId="77777777" w:rsidR="00CB0DD7" w:rsidRPr="000A0A5F" w:rsidRDefault="00CB0DD7">
            <w:pPr>
              <w:pStyle w:val="TAH"/>
            </w:pPr>
            <w:r w:rsidRPr="000A0A5F">
              <w:t>P</w:t>
            </w:r>
          </w:p>
        </w:tc>
        <w:tc>
          <w:tcPr>
            <w:tcW w:w="581" w:type="pct"/>
            <w:shd w:val="clear" w:color="auto" w:fill="C0C0C0"/>
          </w:tcPr>
          <w:p w14:paraId="5FDB5574" w14:textId="77777777" w:rsidR="00CB0DD7" w:rsidRPr="000A0A5F" w:rsidRDefault="00CB0DD7">
            <w:pPr>
              <w:pStyle w:val="TAH"/>
            </w:pPr>
            <w:r w:rsidRPr="000A0A5F">
              <w:t>Cardinality</w:t>
            </w:r>
          </w:p>
        </w:tc>
        <w:tc>
          <w:tcPr>
            <w:tcW w:w="2645" w:type="pct"/>
            <w:shd w:val="clear" w:color="auto" w:fill="C0C0C0"/>
            <w:vAlign w:val="center"/>
          </w:tcPr>
          <w:p w14:paraId="7C6A2465" w14:textId="77777777" w:rsidR="00CB0DD7" w:rsidRPr="000A0A5F" w:rsidRDefault="00CB0DD7">
            <w:pPr>
              <w:pStyle w:val="TAH"/>
            </w:pPr>
            <w:r w:rsidRPr="000A0A5F">
              <w:t>Description</w:t>
            </w:r>
          </w:p>
        </w:tc>
      </w:tr>
      <w:tr w:rsidR="00CB0DD7" w:rsidRPr="000A0A5F" w14:paraId="4D8C254A" w14:textId="77777777" w:rsidTr="00FF0AF8">
        <w:trPr>
          <w:jc w:val="center"/>
        </w:trPr>
        <w:tc>
          <w:tcPr>
            <w:tcW w:w="825" w:type="pct"/>
          </w:tcPr>
          <w:p w14:paraId="080A9034" w14:textId="77777777" w:rsidR="00CB0DD7" w:rsidRPr="000A0A5F" w:rsidRDefault="00CB0DD7">
            <w:pPr>
              <w:pStyle w:val="TAL"/>
            </w:pPr>
            <w:r w:rsidRPr="000A0A5F">
              <w:t>Location</w:t>
            </w:r>
          </w:p>
        </w:tc>
        <w:tc>
          <w:tcPr>
            <w:tcW w:w="732" w:type="pct"/>
          </w:tcPr>
          <w:p w14:paraId="184AC873" w14:textId="77777777" w:rsidR="00CB0DD7" w:rsidRPr="000A0A5F" w:rsidRDefault="00CB0DD7">
            <w:pPr>
              <w:pStyle w:val="TAL"/>
            </w:pPr>
            <w:r w:rsidRPr="000A0A5F">
              <w:t>string</w:t>
            </w:r>
          </w:p>
        </w:tc>
        <w:tc>
          <w:tcPr>
            <w:tcW w:w="217" w:type="pct"/>
          </w:tcPr>
          <w:p w14:paraId="07F8A80A" w14:textId="77777777" w:rsidR="00CB0DD7" w:rsidRPr="000A0A5F" w:rsidRDefault="00CB0DD7">
            <w:pPr>
              <w:pStyle w:val="TAC"/>
            </w:pPr>
            <w:r w:rsidRPr="000A0A5F">
              <w:t>M</w:t>
            </w:r>
          </w:p>
        </w:tc>
        <w:tc>
          <w:tcPr>
            <w:tcW w:w="581" w:type="pct"/>
          </w:tcPr>
          <w:p w14:paraId="69534D50" w14:textId="77777777" w:rsidR="00CB0DD7" w:rsidRPr="000A0A5F" w:rsidRDefault="00CB0DD7">
            <w:pPr>
              <w:pStyle w:val="TAL"/>
            </w:pPr>
            <w:r w:rsidRPr="000A0A5F">
              <w:t>1</w:t>
            </w:r>
          </w:p>
        </w:tc>
        <w:tc>
          <w:tcPr>
            <w:tcW w:w="2645" w:type="pct"/>
            <w:vAlign w:val="center"/>
          </w:tcPr>
          <w:p w14:paraId="3BC9F36B" w14:textId="77777777" w:rsidR="00CB0DD7" w:rsidRPr="000A0A5F" w:rsidRDefault="00CB0DD7">
            <w:pPr>
              <w:pStyle w:val="TAL"/>
            </w:pPr>
            <w:r w:rsidRPr="000A0A5F">
              <w:t>An alternative URI representing the end point of an alternative SCS/AS towards which the notification should be redirected.</w:t>
            </w:r>
          </w:p>
        </w:tc>
      </w:tr>
    </w:tbl>
    <w:p w14:paraId="147F646C" w14:textId="77777777" w:rsidR="00CB0DD7" w:rsidRPr="000A0A5F" w:rsidRDefault="00CB0DD7">
      <w:pPr>
        <w:rPr>
          <w:noProof/>
        </w:rPr>
      </w:pPr>
    </w:p>
    <w:p w14:paraId="763C4338" w14:textId="77777777" w:rsidR="00CB0DD7" w:rsidRPr="000A0A5F" w:rsidRDefault="00CB0DD7" w:rsidP="00233139">
      <w:pPr>
        <w:pStyle w:val="H6"/>
        <w:rPr>
          <w:noProof/>
        </w:rPr>
      </w:pPr>
      <w:bookmarkStart w:id="5632" w:name="_Toc66360595"/>
      <w:bookmarkStart w:id="5633" w:name="_Toc68105100"/>
      <w:bookmarkStart w:id="5634" w:name="_Toc74755730"/>
      <w:bookmarkStart w:id="5635" w:name="_Toc105674604"/>
      <w:bookmarkStart w:id="5636" w:name="_Toc130502652"/>
      <w:bookmarkStart w:id="5637" w:name="_Toc153625439"/>
      <w:bookmarkStart w:id="5638" w:name="_Toc185505672"/>
      <w:bookmarkStart w:id="5639" w:name="_Toc209467443"/>
      <w:r w:rsidRPr="000A0A5F">
        <w:t>5.6.</w:t>
      </w:r>
      <w:r w:rsidR="0086706F" w:rsidRPr="000A0A5F">
        <w:t>3A</w:t>
      </w:r>
      <w:r w:rsidRPr="000A0A5F">
        <w:t>.3.3</w:t>
      </w:r>
      <w:r w:rsidRPr="000A0A5F">
        <w:rPr>
          <w:noProof/>
        </w:rPr>
        <w:t>.2</w:t>
      </w:r>
      <w:r w:rsidRPr="000A0A5F">
        <w:rPr>
          <w:noProof/>
        </w:rPr>
        <w:tab/>
      </w:r>
      <w:r w:rsidRPr="000A0A5F">
        <w:t>Notification via Websocket</w:t>
      </w:r>
      <w:bookmarkEnd w:id="5632"/>
      <w:bookmarkEnd w:id="5633"/>
      <w:bookmarkEnd w:id="5634"/>
      <w:bookmarkEnd w:id="5635"/>
      <w:bookmarkEnd w:id="5636"/>
      <w:bookmarkEnd w:id="5637"/>
      <w:bookmarkEnd w:id="5638"/>
      <w:bookmarkEnd w:id="5639"/>
    </w:p>
    <w:p w14:paraId="00EBC032"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NiddDownlinkDataDeliveryStatusNotification</w:t>
      </w:r>
      <w:r w:rsidRPr="000A0A5F">
        <w:rPr>
          <w:lang w:eastAsia="zh-CN"/>
        </w:rPr>
        <w:t xml:space="preserve"> or </w:t>
      </w:r>
      <w:r w:rsidRPr="000A0A5F">
        <w:t>GmdNiddDownlinkDataDeliveryStatusNotification</w:t>
      </w:r>
      <w:r w:rsidRPr="000A0A5F">
        <w:rPr>
          <w:lang w:eastAsia="zh-CN"/>
        </w:rPr>
        <w:t xml:space="preserve"> may alternatively be delivered for a single UE or a group of UEs through the Websocket mechanism as defined in clause 5.2.5.4.</w:t>
      </w:r>
    </w:p>
    <w:p w14:paraId="6F38F396" w14:textId="77777777" w:rsidR="00CB0DD7" w:rsidRPr="000A0A5F" w:rsidRDefault="00CB0DD7">
      <w:pPr>
        <w:rPr>
          <w:lang w:eastAsia="zh-CN"/>
        </w:rPr>
      </w:pPr>
    </w:p>
    <w:p w14:paraId="76E5AEE3" w14:textId="77777777" w:rsidR="00CB0DD7" w:rsidRPr="000A0A5F" w:rsidRDefault="00CB0DD7">
      <w:pPr>
        <w:pStyle w:val="Heading4"/>
      </w:pPr>
      <w:bookmarkStart w:id="5640" w:name="_Toc66360596"/>
      <w:bookmarkStart w:id="5641" w:name="_Toc68105101"/>
      <w:bookmarkStart w:id="5642" w:name="_Toc74755731"/>
      <w:bookmarkStart w:id="5643" w:name="_Toc105674605"/>
      <w:bookmarkStart w:id="5644" w:name="_Toc130502653"/>
      <w:bookmarkStart w:id="5645" w:name="_Toc153625440"/>
      <w:bookmarkStart w:id="5646" w:name="_Toc185505673"/>
      <w:bookmarkStart w:id="5647" w:name="_Toc209467444"/>
      <w:r w:rsidRPr="000A0A5F">
        <w:t>5.6.</w:t>
      </w:r>
      <w:r w:rsidR="0096153A" w:rsidRPr="000A0A5F">
        <w:t>3A</w:t>
      </w:r>
      <w:r w:rsidRPr="000A0A5F">
        <w:t>.4</w:t>
      </w:r>
      <w:r w:rsidRPr="000A0A5F">
        <w:tab/>
        <w:t>NIDD Uplink Data Notification</w:t>
      </w:r>
      <w:bookmarkEnd w:id="5640"/>
      <w:bookmarkEnd w:id="5641"/>
      <w:bookmarkEnd w:id="5642"/>
      <w:bookmarkEnd w:id="5643"/>
      <w:bookmarkEnd w:id="5644"/>
      <w:bookmarkEnd w:id="5645"/>
      <w:bookmarkEnd w:id="5646"/>
      <w:bookmarkEnd w:id="5647"/>
    </w:p>
    <w:p w14:paraId="64732755" w14:textId="77777777" w:rsidR="00CB0DD7" w:rsidRPr="000A0A5F" w:rsidRDefault="00CB0DD7">
      <w:pPr>
        <w:pStyle w:val="Heading5"/>
        <w:rPr>
          <w:noProof/>
        </w:rPr>
      </w:pPr>
      <w:bookmarkStart w:id="5648" w:name="_Toc66360597"/>
      <w:bookmarkStart w:id="5649" w:name="_Toc68105102"/>
      <w:bookmarkStart w:id="5650" w:name="_Toc74755732"/>
      <w:bookmarkStart w:id="5651" w:name="_Toc105674606"/>
      <w:bookmarkStart w:id="5652" w:name="_Toc130502654"/>
      <w:bookmarkStart w:id="5653" w:name="_Toc153625441"/>
      <w:bookmarkStart w:id="5654" w:name="_Toc185505674"/>
      <w:bookmarkStart w:id="5655" w:name="_Toc209467445"/>
      <w:r w:rsidRPr="000A0A5F">
        <w:t>5.6.</w:t>
      </w:r>
      <w:r w:rsidR="0096153A" w:rsidRPr="000A0A5F">
        <w:t>3A</w:t>
      </w:r>
      <w:r w:rsidRPr="000A0A5F">
        <w:t>.4</w:t>
      </w:r>
      <w:r w:rsidRPr="000A0A5F">
        <w:rPr>
          <w:noProof/>
        </w:rPr>
        <w:t>.1</w:t>
      </w:r>
      <w:r w:rsidRPr="000A0A5F">
        <w:rPr>
          <w:noProof/>
        </w:rPr>
        <w:tab/>
        <w:t>Description</w:t>
      </w:r>
      <w:bookmarkEnd w:id="5648"/>
      <w:bookmarkEnd w:id="5649"/>
      <w:bookmarkEnd w:id="5650"/>
      <w:bookmarkEnd w:id="5651"/>
      <w:bookmarkEnd w:id="5652"/>
      <w:bookmarkEnd w:id="5653"/>
      <w:bookmarkEnd w:id="5654"/>
      <w:bookmarkEnd w:id="5655"/>
    </w:p>
    <w:p w14:paraId="30B8E53C" w14:textId="77777777" w:rsidR="00CB0DD7" w:rsidRPr="000A0A5F" w:rsidRDefault="00CB0DD7">
      <w:pPr>
        <w:rPr>
          <w:noProof/>
          <w:lang w:eastAsia="zh-CN"/>
        </w:rPr>
      </w:pPr>
      <w:r w:rsidRPr="000A0A5F">
        <w:rPr>
          <w:noProof/>
          <w:lang w:eastAsia="zh-CN"/>
        </w:rPr>
        <w:t>The NIDD Uplink Data Notification allows t</w:t>
      </w:r>
      <w:r w:rsidRPr="000A0A5F">
        <w:rPr>
          <w:rFonts w:hint="eastAsia"/>
          <w:noProof/>
          <w:lang w:eastAsia="zh-CN"/>
        </w:rPr>
        <w:t xml:space="preserve">he </w:t>
      </w:r>
      <w:r w:rsidRPr="000A0A5F">
        <w:rPr>
          <w:noProof/>
          <w:lang w:eastAsia="zh-CN"/>
        </w:rPr>
        <w:t>SCEF to send notifications about received NIDD uplink data..</w:t>
      </w:r>
    </w:p>
    <w:p w14:paraId="403F0437" w14:textId="77777777" w:rsidR="00CB0DD7" w:rsidRPr="000A0A5F" w:rsidRDefault="00CB0DD7">
      <w:pPr>
        <w:pStyle w:val="Heading5"/>
        <w:rPr>
          <w:noProof/>
        </w:rPr>
      </w:pPr>
      <w:bookmarkStart w:id="5656" w:name="_Toc66360598"/>
      <w:bookmarkStart w:id="5657" w:name="_Toc68105103"/>
      <w:bookmarkStart w:id="5658" w:name="_Toc74755733"/>
      <w:bookmarkStart w:id="5659" w:name="_Toc105674607"/>
      <w:bookmarkStart w:id="5660" w:name="_Toc130502655"/>
      <w:bookmarkStart w:id="5661" w:name="_Toc153625442"/>
      <w:bookmarkStart w:id="5662" w:name="_Toc185505675"/>
      <w:bookmarkStart w:id="5663" w:name="_Toc209467446"/>
      <w:r w:rsidRPr="000A0A5F">
        <w:t>5.6.</w:t>
      </w:r>
      <w:r w:rsidR="0096153A" w:rsidRPr="000A0A5F">
        <w:t>3A</w:t>
      </w:r>
      <w:r w:rsidRPr="000A0A5F">
        <w:t>.4</w:t>
      </w:r>
      <w:r w:rsidRPr="000A0A5F">
        <w:rPr>
          <w:noProof/>
        </w:rPr>
        <w:t>.2</w:t>
      </w:r>
      <w:r w:rsidRPr="000A0A5F">
        <w:rPr>
          <w:noProof/>
        </w:rPr>
        <w:tab/>
        <w:t>Target URI</w:t>
      </w:r>
      <w:bookmarkEnd w:id="5656"/>
      <w:bookmarkEnd w:id="5657"/>
      <w:bookmarkEnd w:id="5658"/>
      <w:bookmarkEnd w:id="5659"/>
      <w:bookmarkEnd w:id="5660"/>
      <w:bookmarkEnd w:id="5661"/>
      <w:bookmarkEnd w:id="5662"/>
      <w:bookmarkEnd w:id="5663"/>
    </w:p>
    <w:p w14:paraId="4C918E84"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5.6.</w:t>
      </w:r>
      <w:r w:rsidR="0096153A" w:rsidRPr="000A0A5F">
        <w:t>3A</w:t>
      </w:r>
      <w:r w:rsidRPr="000A0A5F">
        <w:t>.4</w:t>
      </w:r>
      <w:r w:rsidRPr="000A0A5F">
        <w:rPr>
          <w:noProof/>
        </w:rPr>
        <w:t>.2-1</w:t>
      </w:r>
      <w:r w:rsidRPr="000A0A5F">
        <w:rPr>
          <w:rFonts w:ascii="Arial" w:hAnsi="Arial" w:cs="Arial"/>
          <w:noProof/>
        </w:rPr>
        <w:t>.</w:t>
      </w:r>
    </w:p>
    <w:p w14:paraId="0715444F"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.4</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BE6070D" w14:textId="77777777" w:rsidTr="0096153A">
        <w:trPr>
          <w:jc w:val="center"/>
        </w:trPr>
        <w:tc>
          <w:tcPr>
            <w:tcW w:w="1020" w:type="pct"/>
            <w:shd w:val="clear" w:color="auto" w:fill="C0C0C0"/>
          </w:tcPr>
          <w:p w14:paraId="55EA42D2" w14:textId="77777777" w:rsidR="00CB0DD7" w:rsidRPr="000A0A5F" w:rsidRDefault="00CB0DD7">
            <w:pPr>
              <w:pStyle w:val="TAH"/>
            </w:pPr>
            <w:r w:rsidRPr="000A0A5F">
              <w:t>Name</w:t>
            </w:r>
          </w:p>
        </w:tc>
        <w:tc>
          <w:tcPr>
            <w:tcW w:w="679" w:type="pct"/>
            <w:shd w:val="clear" w:color="auto" w:fill="C0C0C0"/>
          </w:tcPr>
          <w:p w14:paraId="17124E01"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auto" w:fill="C0C0C0"/>
            <w:vAlign w:val="center"/>
          </w:tcPr>
          <w:p w14:paraId="34473C6E" w14:textId="77777777" w:rsidR="00CB0DD7" w:rsidRPr="000A0A5F" w:rsidRDefault="00CB0DD7">
            <w:pPr>
              <w:pStyle w:val="TAH"/>
            </w:pPr>
            <w:r w:rsidRPr="000A0A5F">
              <w:t>Definition</w:t>
            </w:r>
          </w:p>
        </w:tc>
      </w:tr>
      <w:tr w:rsidR="00CB0DD7" w:rsidRPr="000A0A5F" w14:paraId="11F67E32" w14:textId="77777777" w:rsidTr="00FF0AF8">
        <w:trPr>
          <w:jc w:val="center"/>
        </w:trPr>
        <w:tc>
          <w:tcPr>
            <w:tcW w:w="1020" w:type="pct"/>
          </w:tcPr>
          <w:p w14:paraId="32A95551" w14:textId="77777777" w:rsidR="00CB0DD7" w:rsidRPr="000A0A5F" w:rsidRDefault="00CB0DD7">
            <w:pPr>
              <w:pStyle w:val="TAL"/>
              <w:rPr>
                <w:lang w:eastAsia="zh-CN"/>
              </w:rPr>
            </w:pPr>
            <w:r w:rsidRPr="000A0A5F">
              <w:t>notification_uri</w:t>
            </w:r>
          </w:p>
        </w:tc>
        <w:tc>
          <w:tcPr>
            <w:tcW w:w="679" w:type="pct"/>
          </w:tcPr>
          <w:p w14:paraId="253AC4DE" w14:textId="77777777" w:rsidR="00CB0DD7" w:rsidRPr="000A0A5F" w:rsidRDefault="00CB0DD7">
            <w:pPr>
              <w:pStyle w:val="TAL"/>
            </w:pPr>
            <w:r w:rsidRPr="000A0A5F">
              <w:rPr>
                <w:lang w:eastAsia="zh-CN"/>
              </w:rPr>
              <w:t>Link</w:t>
            </w:r>
          </w:p>
        </w:tc>
        <w:tc>
          <w:tcPr>
            <w:tcW w:w="3301" w:type="pct"/>
            <w:vAlign w:val="center"/>
          </w:tcPr>
          <w:p w14:paraId="5A9F3437"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8A30B55"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3853EE20" w14:textId="77777777" w:rsidR="00CB0DD7" w:rsidRPr="000A0A5F" w:rsidRDefault="00CB0DD7"/>
    <w:p w14:paraId="06E310AE" w14:textId="77777777" w:rsidR="00CB0DD7" w:rsidRPr="000A0A5F" w:rsidRDefault="00CB0DD7">
      <w:pPr>
        <w:pStyle w:val="Heading5"/>
        <w:rPr>
          <w:noProof/>
        </w:rPr>
      </w:pPr>
      <w:bookmarkStart w:id="5664" w:name="_Toc66360599"/>
      <w:bookmarkStart w:id="5665" w:name="_Toc68105104"/>
      <w:bookmarkStart w:id="5666" w:name="_Toc74755734"/>
      <w:bookmarkStart w:id="5667" w:name="_Toc105674608"/>
      <w:bookmarkStart w:id="5668" w:name="_Toc130502656"/>
      <w:bookmarkStart w:id="5669" w:name="_Toc153625443"/>
      <w:bookmarkStart w:id="5670" w:name="_Toc185505676"/>
      <w:bookmarkStart w:id="5671" w:name="_Toc209467447"/>
      <w:r w:rsidRPr="000A0A5F">
        <w:t>5.6.</w:t>
      </w:r>
      <w:r w:rsidR="0096153A" w:rsidRPr="000A0A5F">
        <w:t>3A</w:t>
      </w:r>
      <w:r w:rsidRPr="000A0A5F">
        <w:t>.4</w:t>
      </w:r>
      <w:r w:rsidRPr="000A0A5F">
        <w:rPr>
          <w:noProof/>
        </w:rPr>
        <w:t>.3</w:t>
      </w:r>
      <w:r w:rsidRPr="000A0A5F">
        <w:rPr>
          <w:noProof/>
        </w:rPr>
        <w:tab/>
        <w:t>Standard Methods</w:t>
      </w:r>
      <w:bookmarkEnd w:id="5664"/>
      <w:bookmarkEnd w:id="5665"/>
      <w:bookmarkEnd w:id="5666"/>
      <w:bookmarkEnd w:id="5667"/>
      <w:bookmarkEnd w:id="5668"/>
      <w:bookmarkEnd w:id="5669"/>
      <w:bookmarkEnd w:id="5670"/>
      <w:bookmarkEnd w:id="5671"/>
    </w:p>
    <w:p w14:paraId="50038886" w14:textId="77777777" w:rsidR="00CB0DD7" w:rsidRPr="000A0A5F" w:rsidRDefault="00CB0DD7" w:rsidP="00233139">
      <w:pPr>
        <w:pStyle w:val="H6"/>
        <w:rPr>
          <w:noProof/>
        </w:rPr>
      </w:pPr>
      <w:bookmarkStart w:id="5672" w:name="_Toc66360600"/>
      <w:bookmarkStart w:id="5673" w:name="_Toc68105105"/>
      <w:bookmarkStart w:id="5674" w:name="_Toc74755735"/>
      <w:bookmarkStart w:id="5675" w:name="_Toc105674609"/>
      <w:bookmarkStart w:id="5676" w:name="_Toc130502657"/>
      <w:bookmarkStart w:id="5677" w:name="_Toc153625444"/>
      <w:bookmarkStart w:id="5678" w:name="_Toc185505677"/>
      <w:bookmarkStart w:id="5679" w:name="_Toc209467448"/>
      <w:r w:rsidRPr="000A0A5F">
        <w:t>5.6.</w:t>
      </w:r>
      <w:r w:rsidR="0096153A" w:rsidRPr="000A0A5F">
        <w:t>3A</w:t>
      </w:r>
      <w:r w:rsidRPr="000A0A5F">
        <w:t>.4.3</w:t>
      </w:r>
      <w:r w:rsidRPr="000A0A5F">
        <w:rPr>
          <w:noProof/>
        </w:rPr>
        <w:t>.1</w:t>
      </w:r>
      <w:r w:rsidRPr="000A0A5F">
        <w:rPr>
          <w:noProof/>
        </w:rPr>
        <w:tab/>
      </w:r>
      <w:r w:rsidRPr="000A0A5F">
        <w:t>Notification via POST</w:t>
      </w:r>
      <w:bookmarkEnd w:id="5672"/>
      <w:bookmarkEnd w:id="5673"/>
      <w:bookmarkEnd w:id="5674"/>
      <w:bookmarkEnd w:id="5675"/>
      <w:bookmarkEnd w:id="5676"/>
      <w:bookmarkEnd w:id="5677"/>
      <w:bookmarkEnd w:id="5678"/>
      <w:bookmarkEnd w:id="5679"/>
    </w:p>
    <w:p w14:paraId="3299680E" w14:textId="77777777" w:rsidR="00CB0DD7" w:rsidRPr="000A0A5F" w:rsidRDefault="00CB0DD7">
      <w:r w:rsidRPr="000A0A5F">
        <w:t xml:space="preserve">To </w:t>
      </w:r>
      <w:r w:rsidRPr="000A0A5F">
        <w:rPr>
          <w:rFonts w:hint="eastAsia"/>
          <w:lang w:eastAsia="zh-CN"/>
        </w:rPr>
        <w:t>send the uplink non-IP data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42399FBA"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5.6.2.1.4-1.</w:t>
      </w:r>
    </w:p>
    <w:p w14:paraId="37B176B7" w14:textId="77777777" w:rsidR="00CB0DD7" w:rsidRPr="000A0A5F" w:rsidRDefault="00CB0DD7">
      <w:pPr>
        <w:rPr>
          <w:noProof/>
        </w:rPr>
      </w:pPr>
      <w:r w:rsidRPr="000A0A5F">
        <w:rPr>
          <w:noProof/>
        </w:rPr>
        <w:t>This method shall support the request data structures specified in table </w:t>
      </w:r>
      <w:r w:rsidRPr="000A0A5F">
        <w:t>5.6.</w:t>
      </w:r>
      <w:r w:rsidR="0096153A" w:rsidRPr="000A0A5F">
        <w:t>3A</w:t>
      </w:r>
      <w:r w:rsidRPr="000A0A5F">
        <w:t>.4</w:t>
      </w:r>
      <w:r w:rsidRPr="000A0A5F">
        <w:rPr>
          <w:noProof/>
        </w:rPr>
        <w:t>.3.1-1 and the response data structures and response codes specified in table </w:t>
      </w:r>
      <w:r w:rsidRPr="000A0A5F">
        <w:t>5.6.</w:t>
      </w:r>
      <w:r w:rsidR="0096153A" w:rsidRPr="000A0A5F">
        <w:t>3A</w:t>
      </w:r>
      <w:r w:rsidRPr="000A0A5F">
        <w:t>.4</w:t>
      </w:r>
      <w:r w:rsidRPr="000A0A5F">
        <w:rPr>
          <w:noProof/>
        </w:rPr>
        <w:t>.3.1-2.</w:t>
      </w:r>
    </w:p>
    <w:p w14:paraId="2E2423A6" w14:textId="77777777" w:rsidR="00CB0DD7" w:rsidRPr="000A0A5F" w:rsidRDefault="00CB0DD7">
      <w:pPr>
        <w:pStyle w:val="TH"/>
        <w:rPr>
          <w:noProof/>
        </w:rPr>
      </w:pPr>
      <w:r w:rsidRPr="000A0A5F">
        <w:rPr>
          <w:noProof/>
        </w:rPr>
        <w:t>Table </w:t>
      </w:r>
      <w:r w:rsidRPr="000A0A5F">
        <w:t>5.6.</w:t>
      </w:r>
      <w:r w:rsidR="0096153A" w:rsidRPr="000A0A5F">
        <w:t>3A</w:t>
      </w:r>
      <w:r w:rsidRPr="000A0A5F">
        <w:t>.4</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E0B6152" w14:textId="77777777" w:rsidTr="00846044">
        <w:trPr>
          <w:jc w:val="center"/>
        </w:trPr>
        <w:tc>
          <w:tcPr>
            <w:tcW w:w="3340" w:type="dxa"/>
            <w:tcBorders>
              <w:bottom w:val="single" w:sz="6" w:space="0" w:color="auto"/>
            </w:tcBorders>
            <w:shd w:val="clear" w:color="auto" w:fill="C0C0C0"/>
            <w:hideMark/>
          </w:tcPr>
          <w:p w14:paraId="3B7850A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1B9E23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292F61" w14:textId="77777777" w:rsidR="00CB0DD7" w:rsidRPr="000A0A5F" w:rsidRDefault="00CB0DD7">
            <w:pPr>
              <w:pStyle w:val="TAH"/>
              <w:rPr>
                <w:noProof/>
              </w:rPr>
            </w:pPr>
            <w:r w:rsidRPr="000A0A5F">
              <w:rPr>
                <w:noProof/>
              </w:rPr>
              <w:t>Description</w:t>
            </w:r>
          </w:p>
        </w:tc>
      </w:tr>
      <w:tr w:rsidR="00CB0DD7" w:rsidRPr="000A0A5F" w14:paraId="12EF21B5" w14:textId="77777777" w:rsidTr="00846044">
        <w:trPr>
          <w:jc w:val="center"/>
        </w:trPr>
        <w:tc>
          <w:tcPr>
            <w:tcW w:w="3340" w:type="dxa"/>
            <w:tcBorders>
              <w:top w:val="single" w:sz="6" w:space="0" w:color="auto"/>
            </w:tcBorders>
          </w:tcPr>
          <w:p w14:paraId="15A172C3" w14:textId="77777777" w:rsidR="00CB0DD7" w:rsidRPr="000A0A5F" w:rsidRDefault="00CB0DD7">
            <w:pPr>
              <w:pStyle w:val="TAL"/>
              <w:rPr>
                <w:noProof/>
              </w:rPr>
            </w:pPr>
            <w:r w:rsidRPr="000A0A5F">
              <w:t>Nidd</w:t>
            </w:r>
            <w:r w:rsidRPr="000A0A5F">
              <w:rPr>
                <w:rFonts w:hint="eastAsia"/>
                <w:lang w:eastAsia="zh-CN"/>
              </w:rPr>
              <w:t>Uplink</w:t>
            </w:r>
            <w:r w:rsidRPr="000A0A5F">
              <w:t>DataNotification</w:t>
            </w:r>
          </w:p>
        </w:tc>
        <w:tc>
          <w:tcPr>
            <w:tcW w:w="1170" w:type="dxa"/>
            <w:tcBorders>
              <w:top w:val="single" w:sz="6" w:space="0" w:color="auto"/>
            </w:tcBorders>
          </w:tcPr>
          <w:p w14:paraId="6DBC72F0"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9241B1" w14:textId="77777777" w:rsidR="00CB0DD7" w:rsidRPr="000A0A5F" w:rsidRDefault="00CB0DD7">
            <w:pPr>
              <w:pStyle w:val="TAL"/>
              <w:rPr>
                <w:noProof/>
              </w:rPr>
            </w:pPr>
            <w:r w:rsidRPr="000A0A5F">
              <w:rPr>
                <w:rFonts w:hint="eastAsia"/>
                <w:lang w:eastAsia="zh-CN"/>
              </w:rPr>
              <w:t>The parameters and non-IP data for the NIDD uplink non-IP data notification.</w:t>
            </w:r>
          </w:p>
        </w:tc>
      </w:tr>
    </w:tbl>
    <w:p w14:paraId="7AECE0B6" w14:textId="77777777" w:rsidR="00CB0DD7" w:rsidRPr="000A0A5F" w:rsidRDefault="00CB0DD7">
      <w:pPr>
        <w:rPr>
          <w:noProof/>
        </w:rPr>
      </w:pPr>
    </w:p>
    <w:p w14:paraId="6C759CA7" w14:textId="77777777" w:rsidR="00CB0DD7" w:rsidRPr="000A0A5F" w:rsidRDefault="00CB0DD7">
      <w:pPr>
        <w:pStyle w:val="TH"/>
        <w:rPr>
          <w:noProof/>
        </w:rPr>
      </w:pPr>
      <w:r w:rsidRPr="000A0A5F">
        <w:rPr>
          <w:noProof/>
        </w:rPr>
        <w:t>Table </w:t>
      </w:r>
      <w:r w:rsidRPr="000A0A5F">
        <w:t>5.6.</w:t>
      </w:r>
      <w:r w:rsidR="0096153A" w:rsidRPr="000A0A5F">
        <w:t>3A</w:t>
      </w:r>
      <w:r w:rsidRPr="000A0A5F">
        <w:t>.4</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D76B8C5" w14:textId="77777777" w:rsidTr="00FF0AF8">
        <w:trPr>
          <w:jc w:val="center"/>
        </w:trPr>
        <w:tc>
          <w:tcPr>
            <w:tcW w:w="2293" w:type="dxa"/>
            <w:shd w:val="clear" w:color="auto" w:fill="C0C0C0"/>
            <w:hideMark/>
          </w:tcPr>
          <w:p w14:paraId="77079A4A" w14:textId="77777777" w:rsidR="00CB0DD7" w:rsidRPr="000A0A5F" w:rsidRDefault="00CB0DD7">
            <w:pPr>
              <w:pStyle w:val="TAH"/>
              <w:rPr>
                <w:noProof/>
              </w:rPr>
            </w:pPr>
            <w:r w:rsidRPr="000A0A5F">
              <w:rPr>
                <w:noProof/>
              </w:rPr>
              <w:t>Data type</w:t>
            </w:r>
          </w:p>
        </w:tc>
        <w:tc>
          <w:tcPr>
            <w:tcW w:w="1259" w:type="dxa"/>
            <w:shd w:val="clear" w:color="auto" w:fill="C0C0C0"/>
            <w:hideMark/>
          </w:tcPr>
          <w:p w14:paraId="79B7112D"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F1AD4C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3617949" w14:textId="77777777" w:rsidR="00CB0DD7" w:rsidRPr="000A0A5F" w:rsidRDefault="00CB0DD7">
            <w:pPr>
              <w:pStyle w:val="TAH"/>
              <w:rPr>
                <w:noProof/>
              </w:rPr>
            </w:pPr>
            <w:r w:rsidRPr="000A0A5F">
              <w:rPr>
                <w:noProof/>
              </w:rPr>
              <w:t>Description</w:t>
            </w:r>
          </w:p>
        </w:tc>
      </w:tr>
      <w:tr w:rsidR="00CB0DD7" w:rsidRPr="000A0A5F" w14:paraId="1233AD6A" w14:textId="77777777" w:rsidTr="00FF0AF8">
        <w:trPr>
          <w:jc w:val="center"/>
        </w:trPr>
        <w:tc>
          <w:tcPr>
            <w:tcW w:w="2293" w:type="dxa"/>
          </w:tcPr>
          <w:p w14:paraId="1E9B097A" w14:textId="77777777" w:rsidR="00CB0DD7" w:rsidRPr="000A0A5F" w:rsidRDefault="00CB0DD7">
            <w:pPr>
              <w:pStyle w:val="TAL"/>
              <w:rPr>
                <w:noProof/>
              </w:rPr>
            </w:pPr>
            <w:r w:rsidRPr="000A0A5F">
              <w:t>Acknowledgement</w:t>
            </w:r>
          </w:p>
        </w:tc>
        <w:tc>
          <w:tcPr>
            <w:tcW w:w="1259" w:type="dxa"/>
          </w:tcPr>
          <w:p w14:paraId="3CC751BB" w14:textId="77777777" w:rsidR="00CB0DD7" w:rsidRPr="000A0A5F" w:rsidRDefault="00CB0DD7">
            <w:pPr>
              <w:pStyle w:val="TAC"/>
              <w:rPr>
                <w:noProof/>
              </w:rPr>
            </w:pPr>
            <w:r w:rsidRPr="000A0A5F">
              <w:rPr>
                <w:rFonts w:hint="eastAsia"/>
                <w:lang w:eastAsia="zh-CN"/>
              </w:rPr>
              <w:t>1</w:t>
            </w:r>
          </w:p>
        </w:tc>
        <w:tc>
          <w:tcPr>
            <w:tcW w:w="1441" w:type="dxa"/>
          </w:tcPr>
          <w:p w14:paraId="4597468E"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577A8456" w14:textId="77777777" w:rsidR="00CB0DD7" w:rsidRPr="000A0A5F" w:rsidRDefault="00CB0DD7">
            <w:pPr>
              <w:pStyle w:val="TAL"/>
              <w:rPr>
                <w:noProof/>
              </w:rPr>
            </w:pPr>
            <w:r w:rsidRPr="000A0A5F">
              <w:t xml:space="preserve">The </w:t>
            </w:r>
            <w:r w:rsidRPr="000A0A5F">
              <w:rPr>
                <w:rFonts w:hint="eastAsia"/>
                <w:lang w:eastAsia="zh-CN"/>
              </w:rPr>
              <w:t xml:space="preserve">successful acknowledgement of the uplink data </w:t>
            </w:r>
            <w:r w:rsidRPr="000A0A5F">
              <w:rPr>
                <w:lang w:eastAsia="zh-CN"/>
              </w:rPr>
              <w:t>notification</w:t>
            </w:r>
          </w:p>
        </w:tc>
      </w:tr>
      <w:tr w:rsidR="00CB0DD7" w:rsidRPr="000A0A5F" w14:paraId="02F58309" w14:textId="77777777" w:rsidTr="00FF0AF8">
        <w:trPr>
          <w:jc w:val="center"/>
        </w:trPr>
        <w:tc>
          <w:tcPr>
            <w:tcW w:w="2293" w:type="dxa"/>
          </w:tcPr>
          <w:p w14:paraId="63906AA3" w14:textId="77777777" w:rsidR="00CB0DD7" w:rsidRPr="000A0A5F" w:rsidRDefault="00CB0DD7">
            <w:pPr>
              <w:pStyle w:val="TAL"/>
            </w:pPr>
            <w:r w:rsidRPr="000A0A5F">
              <w:t>(None)</w:t>
            </w:r>
          </w:p>
        </w:tc>
        <w:tc>
          <w:tcPr>
            <w:tcW w:w="1259" w:type="dxa"/>
          </w:tcPr>
          <w:p w14:paraId="3657D2B8" w14:textId="77777777" w:rsidR="00CB0DD7" w:rsidRPr="000A0A5F" w:rsidRDefault="00CB0DD7">
            <w:pPr>
              <w:pStyle w:val="TAC"/>
              <w:rPr>
                <w:noProof/>
              </w:rPr>
            </w:pPr>
          </w:p>
        </w:tc>
        <w:tc>
          <w:tcPr>
            <w:tcW w:w="1441" w:type="dxa"/>
          </w:tcPr>
          <w:p w14:paraId="623BBF13" w14:textId="77777777" w:rsidR="00CB0DD7" w:rsidRPr="000A0A5F" w:rsidRDefault="00CB0DD7">
            <w:pPr>
              <w:pStyle w:val="TAL"/>
            </w:pPr>
            <w:r w:rsidRPr="000A0A5F">
              <w:t>20</w:t>
            </w:r>
            <w:r w:rsidRPr="000A0A5F">
              <w:rPr>
                <w:lang w:eastAsia="zh-CN"/>
              </w:rPr>
              <w:t>4 No Content</w:t>
            </w:r>
          </w:p>
        </w:tc>
        <w:tc>
          <w:tcPr>
            <w:tcW w:w="4619" w:type="dxa"/>
          </w:tcPr>
          <w:p w14:paraId="291E1AC3"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8BC0817" w14:textId="77777777" w:rsidTr="00FF0AF8">
        <w:trPr>
          <w:jc w:val="center"/>
        </w:trPr>
        <w:tc>
          <w:tcPr>
            <w:tcW w:w="2293" w:type="dxa"/>
          </w:tcPr>
          <w:p w14:paraId="1FB09BBB"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55315E6" w14:textId="77777777" w:rsidR="00CB0DD7" w:rsidRPr="000A0A5F" w:rsidRDefault="00CB0DD7">
            <w:pPr>
              <w:pStyle w:val="TAC"/>
              <w:rPr>
                <w:noProof/>
              </w:rPr>
            </w:pPr>
          </w:p>
        </w:tc>
        <w:tc>
          <w:tcPr>
            <w:tcW w:w="1441" w:type="dxa"/>
          </w:tcPr>
          <w:p w14:paraId="6F7BF58A" w14:textId="77777777" w:rsidR="00CB0DD7" w:rsidRPr="000A0A5F" w:rsidRDefault="00CB0DD7">
            <w:pPr>
              <w:pStyle w:val="TAL"/>
            </w:pPr>
            <w:r w:rsidRPr="000A0A5F">
              <w:t>307 Temporary Redirect</w:t>
            </w:r>
          </w:p>
        </w:tc>
        <w:tc>
          <w:tcPr>
            <w:tcW w:w="4619" w:type="dxa"/>
          </w:tcPr>
          <w:p w14:paraId="018798F0"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A02CE95" w14:textId="77777777" w:rsidR="00CB0DD7" w:rsidRPr="000A0A5F" w:rsidRDefault="00CB0DD7">
            <w:pPr>
              <w:pStyle w:val="TAL"/>
            </w:pPr>
            <w:r w:rsidRPr="000A0A5F">
              <w:t>Redirection handling is described in clause 5.2.10.</w:t>
            </w:r>
          </w:p>
        </w:tc>
      </w:tr>
      <w:tr w:rsidR="00CB0DD7" w:rsidRPr="000A0A5F" w14:paraId="0FD430A6" w14:textId="77777777" w:rsidTr="00FF0AF8">
        <w:trPr>
          <w:jc w:val="center"/>
        </w:trPr>
        <w:tc>
          <w:tcPr>
            <w:tcW w:w="2293" w:type="dxa"/>
          </w:tcPr>
          <w:p w14:paraId="108F371F"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1424ECA" w14:textId="77777777" w:rsidR="00CB0DD7" w:rsidRPr="000A0A5F" w:rsidRDefault="00CB0DD7">
            <w:pPr>
              <w:pStyle w:val="TAC"/>
              <w:rPr>
                <w:noProof/>
              </w:rPr>
            </w:pPr>
          </w:p>
        </w:tc>
        <w:tc>
          <w:tcPr>
            <w:tcW w:w="1441" w:type="dxa"/>
          </w:tcPr>
          <w:p w14:paraId="47D593DE" w14:textId="77777777" w:rsidR="00CB0DD7" w:rsidRPr="000A0A5F" w:rsidRDefault="00CB0DD7">
            <w:pPr>
              <w:pStyle w:val="TAL"/>
            </w:pPr>
            <w:r w:rsidRPr="000A0A5F">
              <w:t>308 Permanent Redirect</w:t>
            </w:r>
          </w:p>
        </w:tc>
        <w:tc>
          <w:tcPr>
            <w:tcW w:w="4619" w:type="dxa"/>
          </w:tcPr>
          <w:p w14:paraId="6796887C"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4FED8E9" w14:textId="77777777" w:rsidR="00CB0DD7" w:rsidRPr="000A0A5F" w:rsidRDefault="00CB0DD7">
            <w:pPr>
              <w:pStyle w:val="TAL"/>
            </w:pPr>
            <w:r w:rsidRPr="000A0A5F">
              <w:t>Redirection handling is described in clause 5.2.10.</w:t>
            </w:r>
          </w:p>
        </w:tc>
      </w:tr>
      <w:tr w:rsidR="00CB0DD7" w:rsidRPr="000A0A5F" w14:paraId="712E3B81" w14:textId="77777777" w:rsidTr="00FF0AF8">
        <w:trPr>
          <w:jc w:val="center"/>
        </w:trPr>
        <w:tc>
          <w:tcPr>
            <w:tcW w:w="9612" w:type="dxa"/>
            <w:gridSpan w:val="4"/>
          </w:tcPr>
          <w:p w14:paraId="5A5B07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5ADC9FD" w14:textId="77777777" w:rsidR="00CB0DD7" w:rsidRPr="000A0A5F" w:rsidRDefault="00CB0DD7">
      <w:pPr>
        <w:rPr>
          <w:noProof/>
        </w:rPr>
      </w:pPr>
    </w:p>
    <w:p w14:paraId="472AA7C8"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2353EE8" w14:textId="77777777" w:rsidTr="00FF0AF8">
        <w:trPr>
          <w:jc w:val="center"/>
        </w:trPr>
        <w:tc>
          <w:tcPr>
            <w:tcW w:w="825" w:type="pct"/>
            <w:shd w:val="clear" w:color="auto" w:fill="C0C0C0"/>
          </w:tcPr>
          <w:p w14:paraId="4A737853" w14:textId="77777777" w:rsidR="00CB0DD7" w:rsidRPr="000A0A5F" w:rsidRDefault="00CB0DD7">
            <w:pPr>
              <w:pStyle w:val="TAH"/>
            </w:pPr>
            <w:r w:rsidRPr="000A0A5F">
              <w:t>Name</w:t>
            </w:r>
          </w:p>
        </w:tc>
        <w:tc>
          <w:tcPr>
            <w:tcW w:w="732" w:type="pct"/>
            <w:shd w:val="clear" w:color="auto" w:fill="C0C0C0"/>
          </w:tcPr>
          <w:p w14:paraId="4ADBEBBB" w14:textId="77777777" w:rsidR="00CB0DD7" w:rsidRPr="000A0A5F" w:rsidRDefault="00CB0DD7">
            <w:pPr>
              <w:pStyle w:val="TAH"/>
            </w:pPr>
            <w:r w:rsidRPr="000A0A5F">
              <w:t>Data type</w:t>
            </w:r>
          </w:p>
        </w:tc>
        <w:tc>
          <w:tcPr>
            <w:tcW w:w="217" w:type="pct"/>
            <w:shd w:val="clear" w:color="auto" w:fill="C0C0C0"/>
          </w:tcPr>
          <w:p w14:paraId="71EF4E21" w14:textId="77777777" w:rsidR="00CB0DD7" w:rsidRPr="000A0A5F" w:rsidRDefault="00CB0DD7">
            <w:pPr>
              <w:pStyle w:val="TAH"/>
            </w:pPr>
            <w:r w:rsidRPr="000A0A5F">
              <w:t>P</w:t>
            </w:r>
          </w:p>
        </w:tc>
        <w:tc>
          <w:tcPr>
            <w:tcW w:w="581" w:type="pct"/>
            <w:shd w:val="clear" w:color="auto" w:fill="C0C0C0"/>
          </w:tcPr>
          <w:p w14:paraId="04954918" w14:textId="77777777" w:rsidR="00CB0DD7" w:rsidRPr="000A0A5F" w:rsidRDefault="00CB0DD7">
            <w:pPr>
              <w:pStyle w:val="TAH"/>
            </w:pPr>
            <w:r w:rsidRPr="000A0A5F">
              <w:t>Cardinality</w:t>
            </w:r>
          </w:p>
        </w:tc>
        <w:tc>
          <w:tcPr>
            <w:tcW w:w="2645" w:type="pct"/>
            <w:shd w:val="clear" w:color="auto" w:fill="C0C0C0"/>
            <w:vAlign w:val="center"/>
          </w:tcPr>
          <w:p w14:paraId="6E21CFFE" w14:textId="77777777" w:rsidR="00CB0DD7" w:rsidRPr="000A0A5F" w:rsidRDefault="00CB0DD7">
            <w:pPr>
              <w:pStyle w:val="TAH"/>
            </w:pPr>
            <w:r w:rsidRPr="000A0A5F">
              <w:t>Description</w:t>
            </w:r>
          </w:p>
        </w:tc>
      </w:tr>
      <w:tr w:rsidR="00CB0DD7" w:rsidRPr="000A0A5F" w14:paraId="41F585D9" w14:textId="77777777" w:rsidTr="00FF0AF8">
        <w:trPr>
          <w:jc w:val="center"/>
        </w:trPr>
        <w:tc>
          <w:tcPr>
            <w:tcW w:w="825" w:type="pct"/>
          </w:tcPr>
          <w:p w14:paraId="6FBB1907" w14:textId="77777777" w:rsidR="00CB0DD7" w:rsidRPr="000A0A5F" w:rsidRDefault="00CB0DD7">
            <w:pPr>
              <w:pStyle w:val="TAL"/>
            </w:pPr>
            <w:r w:rsidRPr="000A0A5F">
              <w:t>Location</w:t>
            </w:r>
          </w:p>
        </w:tc>
        <w:tc>
          <w:tcPr>
            <w:tcW w:w="732" w:type="pct"/>
          </w:tcPr>
          <w:p w14:paraId="77BC1E12" w14:textId="77777777" w:rsidR="00CB0DD7" w:rsidRPr="000A0A5F" w:rsidRDefault="00CB0DD7">
            <w:pPr>
              <w:pStyle w:val="TAL"/>
            </w:pPr>
            <w:r w:rsidRPr="000A0A5F">
              <w:t>string</w:t>
            </w:r>
          </w:p>
        </w:tc>
        <w:tc>
          <w:tcPr>
            <w:tcW w:w="217" w:type="pct"/>
          </w:tcPr>
          <w:p w14:paraId="06DA948D" w14:textId="77777777" w:rsidR="00CB0DD7" w:rsidRPr="000A0A5F" w:rsidRDefault="00CB0DD7">
            <w:pPr>
              <w:pStyle w:val="TAC"/>
            </w:pPr>
            <w:r w:rsidRPr="000A0A5F">
              <w:t>M</w:t>
            </w:r>
          </w:p>
        </w:tc>
        <w:tc>
          <w:tcPr>
            <w:tcW w:w="581" w:type="pct"/>
          </w:tcPr>
          <w:p w14:paraId="0A818A04" w14:textId="77777777" w:rsidR="00CB0DD7" w:rsidRPr="000A0A5F" w:rsidRDefault="00CB0DD7">
            <w:pPr>
              <w:pStyle w:val="TAL"/>
            </w:pPr>
            <w:r w:rsidRPr="000A0A5F">
              <w:t>1</w:t>
            </w:r>
          </w:p>
        </w:tc>
        <w:tc>
          <w:tcPr>
            <w:tcW w:w="2645" w:type="pct"/>
            <w:vAlign w:val="center"/>
          </w:tcPr>
          <w:p w14:paraId="2698760D" w14:textId="77777777" w:rsidR="00CB0DD7" w:rsidRPr="000A0A5F" w:rsidRDefault="00CB0DD7">
            <w:pPr>
              <w:pStyle w:val="TAL"/>
            </w:pPr>
            <w:r w:rsidRPr="000A0A5F">
              <w:t>An alternative URI representing the end point of an alternative SCS/AS towards which the notification should be redirected.</w:t>
            </w:r>
          </w:p>
        </w:tc>
      </w:tr>
    </w:tbl>
    <w:p w14:paraId="031CA75C" w14:textId="77777777" w:rsidR="00CB0DD7" w:rsidRPr="000A0A5F" w:rsidRDefault="00CB0DD7"/>
    <w:p w14:paraId="7D4D1982"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37CDB4" w14:textId="77777777" w:rsidTr="00FF0AF8">
        <w:trPr>
          <w:jc w:val="center"/>
        </w:trPr>
        <w:tc>
          <w:tcPr>
            <w:tcW w:w="825" w:type="pct"/>
            <w:shd w:val="clear" w:color="auto" w:fill="C0C0C0"/>
          </w:tcPr>
          <w:p w14:paraId="11D88D10" w14:textId="77777777" w:rsidR="00CB0DD7" w:rsidRPr="000A0A5F" w:rsidRDefault="00CB0DD7">
            <w:pPr>
              <w:pStyle w:val="TAH"/>
            </w:pPr>
            <w:r w:rsidRPr="000A0A5F">
              <w:t>Name</w:t>
            </w:r>
          </w:p>
        </w:tc>
        <w:tc>
          <w:tcPr>
            <w:tcW w:w="732" w:type="pct"/>
            <w:shd w:val="clear" w:color="auto" w:fill="C0C0C0"/>
          </w:tcPr>
          <w:p w14:paraId="3BA85A88" w14:textId="77777777" w:rsidR="00CB0DD7" w:rsidRPr="000A0A5F" w:rsidRDefault="00CB0DD7">
            <w:pPr>
              <w:pStyle w:val="TAH"/>
            </w:pPr>
            <w:r w:rsidRPr="000A0A5F">
              <w:t>Data type</w:t>
            </w:r>
          </w:p>
        </w:tc>
        <w:tc>
          <w:tcPr>
            <w:tcW w:w="217" w:type="pct"/>
            <w:shd w:val="clear" w:color="auto" w:fill="C0C0C0"/>
          </w:tcPr>
          <w:p w14:paraId="44A5E454" w14:textId="77777777" w:rsidR="00CB0DD7" w:rsidRPr="000A0A5F" w:rsidRDefault="00CB0DD7">
            <w:pPr>
              <w:pStyle w:val="TAH"/>
            </w:pPr>
            <w:r w:rsidRPr="000A0A5F">
              <w:t>P</w:t>
            </w:r>
          </w:p>
        </w:tc>
        <w:tc>
          <w:tcPr>
            <w:tcW w:w="581" w:type="pct"/>
            <w:shd w:val="clear" w:color="auto" w:fill="C0C0C0"/>
          </w:tcPr>
          <w:p w14:paraId="2B354AF3" w14:textId="77777777" w:rsidR="00CB0DD7" w:rsidRPr="000A0A5F" w:rsidRDefault="00CB0DD7">
            <w:pPr>
              <w:pStyle w:val="TAH"/>
            </w:pPr>
            <w:r w:rsidRPr="000A0A5F">
              <w:t>Cardinality</w:t>
            </w:r>
          </w:p>
        </w:tc>
        <w:tc>
          <w:tcPr>
            <w:tcW w:w="2645" w:type="pct"/>
            <w:shd w:val="clear" w:color="auto" w:fill="C0C0C0"/>
            <w:vAlign w:val="center"/>
          </w:tcPr>
          <w:p w14:paraId="36891D5A" w14:textId="77777777" w:rsidR="00CB0DD7" w:rsidRPr="000A0A5F" w:rsidRDefault="00CB0DD7">
            <w:pPr>
              <w:pStyle w:val="TAH"/>
            </w:pPr>
            <w:r w:rsidRPr="000A0A5F">
              <w:t>Description</w:t>
            </w:r>
          </w:p>
        </w:tc>
      </w:tr>
      <w:tr w:rsidR="00CB0DD7" w:rsidRPr="000A0A5F" w14:paraId="34CC67BD" w14:textId="77777777" w:rsidTr="00FF0AF8">
        <w:trPr>
          <w:jc w:val="center"/>
        </w:trPr>
        <w:tc>
          <w:tcPr>
            <w:tcW w:w="825" w:type="pct"/>
          </w:tcPr>
          <w:p w14:paraId="08DB3B3A" w14:textId="77777777" w:rsidR="00CB0DD7" w:rsidRPr="000A0A5F" w:rsidRDefault="00CB0DD7">
            <w:pPr>
              <w:pStyle w:val="TAL"/>
            </w:pPr>
            <w:r w:rsidRPr="000A0A5F">
              <w:t>Location</w:t>
            </w:r>
          </w:p>
        </w:tc>
        <w:tc>
          <w:tcPr>
            <w:tcW w:w="732" w:type="pct"/>
          </w:tcPr>
          <w:p w14:paraId="5D7BC276" w14:textId="77777777" w:rsidR="00CB0DD7" w:rsidRPr="000A0A5F" w:rsidRDefault="00CB0DD7">
            <w:pPr>
              <w:pStyle w:val="TAL"/>
            </w:pPr>
            <w:r w:rsidRPr="000A0A5F">
              <w:t>string</w:t>
            </w:r>
          </w:p>
        </w:tc>
        <w:tc>
          <w:tcPr>
            <w:tcW w:w="217" w:type="pct"/>
          </w:tcPr>
          <w:p w14:paraId="6FE01104" w14:textId="77777777" w:rsidR="00CB0DD7" w:rsidRPr="000A0A5F" w:rsidRDefault="00CB0DD7">
            <w:pPr>
              <w:pStyle w:val="TAC"/>
            </w:pPr>
            <w:r w:rsidRPr="000A0A5F">
              <w:t>M</w:t>
            </w:r>
          </w:p>
        </w:tc>
        <w:tc>
          <w:tcPr>
            <w:tcW w:w="581" w:type="pct"/>
          </w:tcPr>
          <w:p w14:paraId="01F9B2BB" w14:textId="77777777" w:rsidR="00CB0DD7" w:rsidRPr="000A0A5F" w:rsidRDefault="00CB0DD7">
            <w:pPr>
              <w:pStyle w:val="TAL"/>
            </w:pPr>
            <w:r w:rsidRPr="000A0A5F">
              <w:t>1</w:t>
            </w:r>
          </w:p>
        </w:tc>
        <w:tc>
          <w:tcPr>
            <w:tcW w:w="2645" w:type="pct"/>
            <w:vAlign w:val="center"/>
          </w:tcPr>
          <w:p w14:paraId="634A4F2D" w14:textId="77777777" w:rsidR="00CB0DD7" w:rsidRPr="000A0A5F" w:rsidRDefault="00CB0DD7">
            <w:pPr>
              <w:pStyle w:val="TAL"/>
            </w:pPr>
            <w:r w:rsidRPr="000A0A5F">
              <w:t>An alternative URI representing the end point of an alternative SCS/AS towards which the notification should be redirected.</w:t>
            </w:r>
          </w:p>
        </w:tc>
      </w:tr>
    </w:tbl>
    <w:p w14:paraId="20B487D7" w14:textId="77777777" w:rsidR="00CB0DD7" w:rsidRPr="000A0A5F" w:rsidRDefault="00CB0DD7">
      <w:pPr>
        <w:rPr>
          <w:noProof/>
        </w:rPr>
      </w:pPr>
    </w:p>
    <w:p w14:paraId="48CC1633" w14:textId="77777777" w:rsidR="00CB0DD7" w:rsidRPr="000A0A5F" w:rsidRDefault="00CB0DD7" w:rsidP="00233139">
      <w:pPr>
        <w:pStyle w:val="H6"/>
        <w:rPr>
          <w:noProof/>
        </w:rPr>
      </w:pPr>
      <w:bookmarkStart w:id="5680" w:name="_Toc66360601"/>
      <w:bookmarkStart w:id="5681" w:name="_Toc68105106"/>
      <w:bookmarkStart w:id="5682" w:name="_Toc74755736"/>
      <w:bookmarkStart w:id="5683" w:name="_Toc105674610"/>
      <w:bookmarkStart w:id="5684" w:name="_Toc130502658"/>
      <w:bookmarkStart w:id="5685" w:name="_Toc153625445"/>
      <w:bookmarkStart w:id="5686" w:name="_Toc185505678"/>
      <w:bookmarkStart w:id="5687" w:name="_Toc209467449"/>
      <w:r w:rsidRPr="000A0A5F">
        <w:t>5.6.</w:t>
      </w:r>
      <w:r w:rsidR="0096153A" w:rsidRPr="000A0A5F">
        <w:t>3A</w:t>
      </w:r>
      <w:r w:rsidRPr="000A0A5F">
        <w:t>.4.3</w:t>
      </w:r>
      <w:r w:rsidRPr="000A0A5F">
        <w:rPr>
          <w:noProof/>
        </w:rPr>
        <w:t>.2</w:t>
      </w:r>
      <w:r w:rsidRPr="000A0A5F">
        <w:rPr>
          <w:noProof/>
        </w:rPr>
        <w:tab/>
      </w:r>
      <w:r w:rsidRPr="000A0A5F">
        <w:t>Notification via Websocket</w:t>
      </w:r>
      <w:bookmarkEnd w:id="5680"/>
      <w:bookmarkEnd w:id="5681"/>
      <w:bookmarkEnd w:id="5682"/>
      <w:bookmarkEnd w:id="5683"/>
      <w:bookmarkEnd w:id="5684"/>
      <w:bookmarkEnd w:id="5685"/>
      <w:bookmarkEnd w:id="5686"/>
      <w:bookmarkEnd w:id="5687"/>
    </w:p>
    <w:p w14:paraId="587C8D39" w14:textId="77777777" w:rsidR="00CB0DD7" w:rsidRPr="000A0A5F" w:rsidRDefault="00CB0DD7">
      <w:r w:rsidRPr="000A0A5F">
        <w:t>If supported by both SCS/AS and SCEF and successfully negotiated</w:t>
      </w:r>
      <w:r w:rsidRPr="000A0A5F">
        <w:rPr>
          <w:lang w:eastAsia="zh-CN"/>
        </w:rPr>
        <w:t xml:space="preserve">, the </w:t>
      </w:r>
      <w:r w:rsidRPr="000A0A5F">
        <w:t>Nidd</w:t>
      </w:r>
      <w:r w:rsidRPr="000A0A5F">
        <w:rPr>
          <w:rFonts w:hint="eastAsia"/>
          <w:lang w:eastAsia="zh-CN"/>
        </w:rPr>
        <w:t>Uplink</w:t>
      </w:r>
      <w:r w:rsidRPr="000A0A5F">
        <w:t>DataNotification</w:t>
      </w:r>
      <w:r w:rsidRPr="000A0A5F">
        <w:rPr>
          <w:lang w:eastAsia="zh-CN"/>
        </w:rPr>
        <w:t xml:space="preserve"> may alternatively be delivered through the Websocket mechanism as defined in clause 5.2.5.4.</w:t>
      </w:r>
    </w:p>
    <w:p w14:paraId="3D42B6B9" w14:textId="77777777" w:rsidR="00CB0DD7" w:rsidRPr="000A0A5F" w:rsidRDefault="00CB0DD7"/>
    <w:p w14:paraId="4368AA14" w14:textId="77777777" w:rsidR="00CB0DD7" w:rsidRPr="000A0A5F" w:rsidRDefault="00CB0DD7">
      <w:pPr>
        <w:pStyle w:val="Heading4"/>
      </w:pPr>
      <w:bookmarkStart w:id="5688" w:name="_Toc66360602"/>
      <w:bookmarkStart w:id="5689" w:name="_Toc68105107"/>
      <w:bookmarkStart w:id="5690" w:name="_Toc74755737"/>
      <w:bookmarkStart w:id="5691" w:name="_Toc105674611"/>
      <w:bookmarkStart w:id="5692" w:name="_Toc130502659"/>
      <w:bookmarkStart w:id="5693" w:name="_Toc153625446"/>
      <w:bookmarkStart w:id="5694" w:name="_Toc185505679"/>
      <w:bookmarkStart w:id="5695" w:name="_Toc209467450"/>
      <w:r w:rsidRPr="000A0A5F">
        <w:t>5.6.</w:t>
      </w:r>
      <w:r w:rsidR="0096153A" w:rsidRPr="000A0A5F">
        <w:t>3A</w:t>
      </w:r>
      <w:r w:rsidRPr="000A0A5F">
        <w:t>.5</w:t>
      </w:r>
      <w:r w:rsidRPr="000A0A5F">
        <w:tab/>
        <w:t>ManagePort Notification</w:t>
      </w:r>
      <w:bookmarkEnd w:id="5688"/>
      <w:bookmarkEnd w:id="5689"/>
      <w:bookmarkEnd w:id="5690"/>
      <w:bookmarkEnd w:id="5691"/>
      <w:bookmarkEnd w:id="5692"/>
      <w:bookmarkEnd w:id="5693"/>
      <w:bookmarkEnd w:id="5694"/>
      <w:bookmarkEnd w:id="5695"/>
    </w:p>
    <w:p w14:paraId="21519710" w14:textId="77777777" w:rsidR="00CB0DD7" w:rsidRPr="000A0A5F" w:rsidRDefault="00CB0DD7">
      <w:pPr>
        <w:pStyle w:val="Heading5"/>
        <w:rPr>
          <w:noProof/>
        </w:rPr>
      </w:pPr>
      <w:bookmarkStart w:id="5696" w:name="_Toc66360603"/>
      <w:bookmarkStart w:id="5697" w:name="_Toc68105108"/>
      <w:bookmarkStart w:id="5698" w:name="_Toc74755738"/>
      <w:bookmarkStart w:id="5699" w:name="_Toc105674612"/>
      <w:bookmarkStart w:id="5700" w:name="_Toc130502660"/>
      <w:bookmarkStart w:id="5701" w:name="_Toc153625447"/>
      <w:bookmarkStart w:id="5702" w:name="_Toc185505680"/>
      <w:bookmarkStart w:id="5703" w:name="_Toc209467451"/>
      <w:r w:rsidRPr="000A0A5F">
        <w:t>5.6.</w:t>
      </w:r>
      <w:r w:rsidR="0096153A" w:rsidRPr="000A0A5F">
        <w:t>3A</w:t>
      </w:r>
      <w:r w:rsidRPr="000A0A5F">
        <w:t>.5</w:t>
      </w:r>
      <w:r w:rsidRPr="000A0A5F">
        <w:rPr>
          <w:noProof/>
        </w:rPr>
        <w:t>.1</w:t>
      </w:r>
      <w:r w:rsidRPr="000A0A5F">
        <w:rPr>
          <w:noProof/>
        </w:rPr>
        <w:tab/>
        <w:t>Description</w:t>
      </w:r>
      <w:bookmarkEnd w:id="5696"/>
      <w:bookmarkEnd w:id="5697"/>
      <w:bookmarkEnd w:id="5698"/>
      <w:bookmarkEnd w:id="5699"/>
      <w:bookmarkEnd w:id="5700"/>
      <w:bookmarkEnd w:id="5701"/>
      <w:bookmarkEnd w:id="5702"/>
      <w:bookmarkEnd w:id="5703"/>
    </w:p>
    <w:p w14:paraId="521CF377" w14:textId="77777777" w:rsidR="00CB0DD7" w:rsidRPr="000A0A5F" w:rsidRDefault="00CB0DD7">
      <w:pPr>
        <w:rPr>
          <w:noProof/>
          <w:lang w:eastAsia="zh-CN"/>
        </w:rPr>
      </w:pPr>
      <w:r w:rsidRPr="000A0A5F">
        <w:rPr>
          <w:noProof/>
          <w:lang w:eastAsia="zh-CN"/>
        </w:rPr>
        <w:t xml:space="preserve">The </w:t>
      </w:r>
      <w:r w:rsidRPr="000A0A5F">
        <w:t>ManagePort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SCEF to send notifications about the port numbers that are reserved.</w:t>
      </w:r>
    </w:p>
    <w:p w14:paraId="3BB4EDFA" w14:textId="77777777" w:rsidR="00CB0DD7" w:rsidRPr="000A0A5F" w:rsidRDefault="00CB0DD7">
      <w:pPr>
        <w:pStyle w:val="Heading5"/>
        <w:rPr>
          <w:noProof/>
        </w:rPr>
      </w:pPr>
      <w:bookmarkStart w:id="5704" w:name="_Toc66360604"/>
      <w:bookmarkStart w:id="5705" w:name="_Toc68105109"/>
      <w:bookmarkStart w:id="5706" w:name="_Toc74755739"/>
      <w:bookmarkStart w:id="5707" w:name="_Toc105674613"/>
      <w:bookmarkStart w:id="5708" w:name="_Toc130502661"/>
      <w:bookmarkStart w:id="5709" w:name="_Toc153625448"/>
      <w:bookmarkStart w:id="5710" w:name="_Toc185505681"/>
      <w:bookmarkStart w:id="5711" w:name="_Toc209467452"/>
      <w:r w:rsidRPr="000A0A5F">
        <w:t>5.6.</w:t>
      </w:r>
      <w:r w:rsidR="0096153A" w:rsidRPr="000A0A5F">
        <w:t>3A</w:t>
      </w:r>
      <w:r w:rsidRPr="000A0A5F">
        <w:t>.5</w:t>
      </w:r>
      <w:r w:rsidRPr="000A0A5F">
        <w:rPr>
          <w:noProof/>
        </w:rPr>
        <w:t>.2</w:t>
      </w:r>
      <w:r w:rsidRPr="000A0A5F">
        <w:rPr>
          <w:noProof/>
        </w:rPr>
        <w:tab/>
        <w:t>Target URI</w:t>
      </w:r>
      <w:bookmarkEnd w:id="5704"/>
      <w:bookmarkEnd w:id="5705"/>
      <w:bookmarkEnd w:id="5706"/>
      <w:bookmarkEnd w:id="5707"/>
      <w:bookmarkEnd w:id="5708"/>
      <w:bookmarkEnd w:id="5709"/>
      <w:bookmarkEnd w:id="5710"/>
      <w:bookmarkEnd w:id="5711"/>
    </w:p>
    <w:p w14:paraId="271A702E"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5.6.</w:t>
      </w:r>
      <w:r w:rsidR="0096153A" w:rsidRPr="000A0A5F">
        <w:t>3A</w:t>
      </w:r>
      <w:r w:rsidRPr="000A0A5F">
        <w:t>.5</w:t>
      </w:r>
      <w:r w:rsidRPr="000A0A5F">
        <w:rPr>
          <w:noProof/>
        </w:rPr>
        <w:t>.2-1</w:t>
      </w:r>
      <w:r w:rsidRPr="000A0A5F">
        <w:rPr>
          <w:rFonts w:ascii="Arial" w:hAnsi="Arial" w:cs="Arial"/>
          <w:noProof/>
        </w:rPr>
        <w:t>.</w:t>
      </w:r>
    </w:p>
    <w:p w14:paraId="3C4E5ED1"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.5</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B069F52" w14:textId="77777777" w:rsidTr="00FF0AF8">
        <w:trPr>
          <w:jc w:val="center"/>
        </w:trPr>
        <w:tc>
          <w:tcPr>
            <w:tcW w:w="1020" w:type="pct"/>
            <w:shd w:val="clear" w:color="000000" w:fill="C0C0C0"/>
          </w:tcPr>
          <w:p w14:paraId="2598440E" w14:textId="77777777" w:rsidR="00CB0DD7" w:rsidRPr="000A0A5F" w:rsidRDefault="00CB0DD7">
            <w:pPr>
              <w:pStyle w:val="TAH"/>
            </w:pPr>
            <w:r w:rsidRPr="000A0A5F">
              <w:t>Name</w:t>
            </w:r>
          </w:p>
        </w:tc>
        <w:tc>
          <w:tcPr>
            <w:tcW w:w="679" w:type="pct"/>
            <w:shd w:val="clear" w:color="000000" w:fill="C0C0C0"/>
          </w:tcPr>
          <w:p w14:paraId="5D77958A"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FB0C1C6" w14:textId="77777777" w:rsidR="00CB0DD7" w:rsidRPr="000A0A5F" w:rsidRDefault="00CB0DD7">
            <w:pPr>
              <w:pStyle w:val="TAH"/>
            </w:pPr>
            <w:r w:rsidRPr="000A0A5F">
              <w:t>Definition</w:t>
            </w:r>
          </w:p>
        </w:tc>
      </w:tr>
      <w:tr w:rsidR="00CB0DD7" w:rsidRPr="000A0A5F" w14:paraId="568F4BB0" w14:textId="77777777" w:rsidTr="00FF0AF8">
        <w:trPr>
          <w:jc w:val="center"/>
        </w:trPr>
        <w:tc>
          <w:tcPr>
            <w:tcW w:w="1020" w:type="pct"/>
          </w:tcPr>
          <w:p w14:paraId="581AF730" w14:textId="77777777" w:rsidR="00CB0DD7" w:rsidRPr="000A0A5F" w:rsidRDefault="00CB0DD7">
            <w:pPr>
              <w:pStyle w:val="TAL"/>
              <w:rPr>
                <w:lang w:eastAsia="zh-CN"/>
              </w:rPr>
            </w:pPr>
            <w:r w:rsidRPr="000A0A5F">
              <w:t>notification_uri</w:t>
            </w:r>
          </w:p>
        </w:tc>
        <w:tc>
          <w:tcPr>
            <w:tcW w:w="679" w:type="pct"/>
          </w:tcPr>
          <w:p w14:paraId="1D89C395" w14:textId="77777777" w:rsidR="00CB0DD7" w:rsidRPr="000A0A5F" w:rsidRDefault="00CB0DD7">
            <w:pPr>
              <w:pStyle w:val="TAL"/>
            </w:pPr>
            <w:r w:rsidRPr="000A0A5F">
              <w:rPr>
                <w:lang w:eastAsia="zh-CN"/>
              </w:rPr>
              <w:t>Link</w:t>
            </w:r>
          </w:p>
        </w:tc>
        <w:tc>
          <w:tcPr>
            <w:tcW w:w="3301" w:type="pct"/>
            <w:vAlign w:val="center"/>
          </w:tcPr>
          <w:p w14:paraId="4920E81F"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0E75C18F"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52577661" w14:textId="77777777" w:rsidR="00CB0DD7" w:rsidRPr="000A0A5F" w:rsidRDefault="00CB0DD7"/>
    <w:p w14:paraId="0065401C" w14:textId="77777777" w:rsidR="00CB0DD7" w:rsidRPr="000A0A5F" w:rsidRDefault="00CB0DD7">
      <w:pPr>
        <w:pStyle w:val="Heading5"/>
        <w:rPr>
          <w:noProof/>
        </w:rPr>
      </w:pPr>
      <w:bookmarkStart w:id="5712" w:name="_Toc66360605"/>
      <w:bookmarkStart w:id="5713" w:name="_Toc68105110"/>
      <w:bookmarkStart w:id="5714" w:name="_Toc74755740"/>
      <w:bookmarkStart w:id="5715" w:name="_Toc105674614"/>
      <w:bookmarkStart w:id="5716" w:name="_Toc130502662"/>
      <w:bookmarkStart w:id="5717" w:name="_Toc153625449"/>
      <w:bookmarkStart w:id="5718" w:name="_Toc185505682"/>
      <w:bookmarkStart w:id="5719" w:name="_Toc209467453"/>
      <w:r w:rsidRPr="000A0A5F">
        <w:t>5.6.</w:t>
      </w:r>
      <w:r w:rsidR="0096153A" w:rsidRPr="000A0A5F">
        <w:t>3A</w:t>
      </w:r>
      <w:r w:rsidRPr="000A0A5F">
        <w:t>.5</w:t>
      </w:r>
      <w:r w:rsidRPr="000A0A5F">
        <w:rPr>
          <w:noProof/>
        </w:rPr>
        <w:t>.3</w:t>
      </w:r>
      <w:r w:rsidRPr="000A0A5F">
        <w:rPr>
          <w:noProof/>
        </w:rPr>
        <w:tab/>
        <w:t>Standard Methods</w:t>
      </w:r>
      <w:bookmarkEnd w:id="5712"/>
      <w:bookmarkEnd w:id="5713"/>
      <w:bookmarkEnd w:id="5714"/>
      <w:bookmarkEnd w:id="5715"/>
      <w:bookmarkEnd w:id="5716"/>
      <w:bookmarkEnd w:id="5717"/>
      <w:bookmarkEnd w:id="5718"/>
      <w:bookmarkEnd w:id="5719"/>
    </w:p>
    <w:p w14:paraId="47590F9E" w14:textId="77777777" w:rsidR="00CB0DD7" w:rsidRPr="000A0A5F" w:rsidRDefault="00CB0DD7" w:rsidP="00233139">
      <w:pPr>
        <w:pStyle w:val="H6"/>
        <w:rPr>
          <w:noProof/>
        </w:rPr>
      </w:pPr>
      <w:bookmarkStart w:id="5720" w:name="_Toc66360606"/>
      <w:bookmarkStart w:id="5721" w:name="_Toc68105111"/>
      <w:bookmarkStart w:id="5722" w:name="_Toc74755741"/>
      <w:bookmarkStart w:id="5723" w:name="_Toc105674615"/>
      <w:bookmarkStart w:id="5724" w:name="_Toc130502663"/>
      <w:bookmarkStart w:id="5725" w:name="_Toc153625450"/>
      <w:bookmarkStart w:id="5726" w:name="_Toc185505683"/>
      <w:bookmarkStart w:id="5727" w:name="_Toc209467454"/>
      <w:r w:rsidRPr="000A0A5F">
        <w:t>5.6.</w:t>
      </w:r>
      <w:r w:rsidR="0096153A" w:rsidRPr="000A0A5F">
        <w:t>3A</w:t>
      </w:r>
      <w:r w:rsidRPr="000A0A5F">
        <w:t>.5.3</w:t>
      </w:r>
      <w:r w:rsidRPr="000A0A5F">
        <w:rPr>
          <w:noProof/>
        </w:rPr>
        <w:t>.1</w:t>
      </w:r>
      <w:r w:rsidRPr="000A0A5F">
        <w:rPr>
          <w:noProof/>
        </w:rPr>
        <w:tab/>
      </w:r>
      <w:r w:rsidRPr="000A0A5F">
        <w:t>Notification via POST</w:t>
      </w:r>
      <w:bookmarkEnd w:id="5720"/>
      <w:bookmarkEnd w:id="5721"/>
      <w:bookmarkEnd w:id="5722"/>
      <w:bookmarkEnd w:id="5723"/>
      <w:bookmarkEnd w:id="5724"/>
      <w:bookmarkEnd w:id="5725"/>
      <w:bookmarkEnd w:id="5726"/>
      <w:bookmarkEnd w:id="5727"/>
    </w:p>
    <w:p w14:paraId="3EB90900" w14:textId="77777777" w:rsidR="00CB0DD7" w:rsidRPr="000A0A5F" w:rsidRDefault="00CB0DD7">
      <w:r w:rsidRPr="000A0A5F">
        <w:t xml:space="preserve">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5B9B1CBD"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10</w:t>
      </w:r>
      <w:r w:rsidRPr="000A0A5F">
        <w:rPr>
          <w:rFonts w:hint="eastAsia"/>
          <w:lang w:eastAsia="zh-CN"/>
        </w:rPr>
        <w:t>-1.</w:t>
      </w:r>
    </w:p>
    <w:p w14:paraId="68AA7365" w14:textId="77777777" w:rsidR="00CB0DD7" w:rsidRPr="000A0A5F" w:rsidRDefault="00CB0DD7">
      <w:pPr>
        <w:rPr>
          <w:noProof/>
        </w:rPr>
      </w:pPr>
      <w:r w:rsidRPr="000A0A5F">
        <w:rPr>
          <w:noProof/>
        </w:rPr>
        <w:t>This method shall support the request data structures specified in table </w:t>
      </w:r>
      <w:r w:rsidRPr="000A0A5F">
        <w:t>5.6.</w:t>
      </w:r>
      <w:r w:rsidR="00C9682D" w:rsidRPr="000A0A5F">
        <w:t>3A</w:t>
      </w:r>
      <w:r w:rsidRPr="000A0A5F">
        <w:t>.5</w:t>
      </w:r>
      <w:r w:rsidRPr="000A0A5F">
        <w:rPr>
          <w:noProof/>
        </w:rPr>
        <w:t>.3.1-1 and the response data structures and response codes specified in table </w:t>
      </w:r>
      <w:r w:rsidRPr="000A0A5F">
        <w:t>5.6.</w:t>
      </w:r>
      <w:r w:rsidR="00C9682D" w:rsidRPr="000A0A5F">
        <w:t>3A</w:t>
      </w:r>
      <w:r w:rsidRPr="000A0A5F">
        <w:t>.5</w:t>
      </w:r>
      <w:r w:rsidRPr="000A0A5F">
        <w:rPr>
          <w:noProof/>
        </w:rPr>
        <w:t>.3.1-2.</w:t>
      </w:r>
    </w:p>
    <w:p w14:paraId="6E19E9BE"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A7896CB" w14:textId="77777777" w:rsidTr="00846044">
        <w:trPr>
          <w:jc w:val="center"/>
        </w:trPr>
        <w:tc>
          <w:tcPr>
            <w:tcW w:w="3340" w:type="dxa"/>
            <w:tcBorders>
              <w:bottom w:val="single" w:sz="6" w:space="0" w:color="auto"/>
            </w:tcBorders>
            <w:shd w:val="clear" w:color="auto" w:fill="C0C0C0"/>
            <w:hideMark/>
          </w:tcPr>
          <w:p w14:paraId="7329081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08296EE6"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89014BE" w14:textId="77777777" w:rsidR="00CB0DD7" w:rsidRPr="000A0A5F" w:rsidRDefault="00CB0DD7">
            <w:pPr>
              <w:pStyle w:val="TAH"/>
              <w:rPr>
                <w:noProof/>
              </w:rPr>
            </w:pPr>
            <w:r w:rsidRPr="000A0A5F">
              <w:rPr>
                <w:noProof/>
              </w:rPr>
              <w:t>Description</w:t>
            </w:r>
          </w:p>
        </w:tc>
      </w:tr>
      <w:tr w:rsidR="00CB0DD7" w:rsidRPr="000A0A5F" w14:paraId="2CF98CC2" w14:textId="77777777" w:rsidTr="00846044">
        <w:trPr>
          <w:jc w:val="center"/>
        </w:trPr>
        <w:tc>
          <w:tcPr>
            <w:tcW w:w="3340" w:type="dxa"/>
            <w:tcBorders>
              <w:top w:val="single" w:sz="6" w:space="0" w:color="auto"/>
            </w:tcBorders>
          </w:tcPr>
          <w:p w14:paraId="4F3D8E16" w14:textId="77777777" w:rsidR="00CB0DD7" w:rsidRPr="000A0A5F" w:rsidRDefault="00CB0DD7">
            <w:pPr>
              <w:pStyle w:val="TAL"/>
              <w:rPr>
                <w:noProof/>
              </w:rPr>
            </w:pPr>
            <w:r w:rsidRPr="000A0A5F">
              <w:t>ManagePortNotification</w:t>
            </w:r>
          </w:p>
        </w:tc>
        <w:tc>
          <w:tcPr>
            <w:tcW w:w="1170" w:type="dxa"/>
            <w:tcBorders>
              <w:top w:val="single" w:sz="6" w:space="0" w:color="auto"/>
            </w:tcBorders>
          </w:tcPr>
          <w:p w14:paraId="0780BF82"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3F85B6" w14:textId="77777777" w:rsidR="00CB0DD7" w:rsidRPr="000A0A5F" w:rsidRDefault="00CB0DD7">
            <w:pPr>
              <w:pStyle w:val="TAL"/>
              <w:rPr>
                <w:noProof/>
              </w:rPr>
            </w:pPr>
            <w:r w:rsidRPr="000A0A5F">
              <w:rPr>
                <w:rFonts w:hint="eastAsia"/>
                <w:lang w:eastAsia="zh-CN"/>
              </w:rPr>
              <w:t xml:space="preserve">The parameters </w:t>
            </w:r>
            <w:r w:rsidRPr="000A0A5F">
              <w:rPr>
                <w:lang w:eastAsia="zh-CN"/>
              </w:rPr>
              <w:t>that represents the information about port numbers that are reserved for use with an application.</w:t>
            </w:r>
          </w:p>
        </w:tc>
      </w:tr>
    </w:tbl>
    <w:p w14:paraId="7C99A8D8" w14:textId="77777777" w:rsidR="00CB0DD7" w:rsidRPr="000A0A5F" w:rsidRDefault="00CB0DD7">
      <w:pPr>
        <w:rPr>
          <w:noProof/>
        </w:rPr>
      </w:pPr>
    </w:p>
    <w:p w14:paraId="2DEF536A"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6E4D607" w14:textId="77777777" w:rsidTr="00FF0AF8">
        <w:trPr>
          <w:jc w:val="center"/>
        </w:trPr>
        <w:tc>
          <w:tcPr>
            <w:tcW w:w="2293" w:type="dxa"/>
            <w:shd w:val="clear" w:color="auto" w:fill="C0C0C0"/>
            <w:hideMark/>
          </w:tcPr>
          <w:p w14:paraId="515F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674297C2"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0C4ECA2"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DB6BFB2" w14:textId="77777777" w:rsidR="00CB0DD7" w:rsidRPr="000A0A5F" w:rsidRDefault="00CB0DD7">
            <w:pPr>
              <w:pStyle w:val="TAH"/>
              <w:rPr>
                <w:noProof/>
              </w:rPr>
            </w:pPr>
            <w:r w:rsidRPr="000A0A5F">
              <w:rPr>
                <w:noProof/>
              </w:rPr>
              <w:t>Description</w:t>
            </w:r>
          </w:p>
        </w:tc>
      </w:tr>
      <w:tr w:rsidR="00CB0DD7" w:rsidRPr="000A0A5F" w14:paraId="43077CD5" w14:textId="77777777" w:rsidTr="00FF0AF8">
        <w:trPr>
          <w:jc w:val="center"/>
        </w:trPr>
        <w:tc>
          <w:tcPr>
            <w:tcW w:w="2293" w:type="dxa"/>
          </w:tcPr>
          <w:p w14:paraId="13F378AA" w14:textId="77777777" w:rsidR="00CB0DD7" w:rsidRPr="000A0A5F" w:rsidRDefault="00CB0DD7">
            <w:pPr>
              <w:pStyle w:val="TAL"/>
              <w:rPr>
                <w:noProof/>
              </w:rPr>
            </w:pPr>
            <w:r w:rsidRPr="000A0A5F">
              <w:t>Acknowledgement</w:t>
            </w:r>
          </w:p>
        </w:tc>
        <w:tc>
          <w:tcPr>
            <w:tcW w:w="1259" w:type="dxa"/>
          </w:tcPr>
          <w:p w14:paraId="7E68D0BB" w14:textId="77777777" w:rsidR="00CB0DD7" w:rsidRPr="000A0A5F" w:rsidRDefault="00CB0DD7">
            <w:pPr>
              <w:pStyle w:val="TAC"/>
              <w:rPr>
                <w:noProof/>
              </w:rPr>
            </w:pPr>
            <w:r w:rsidRPr="000A0A5F">
              <w:rPr>
                <w:rFonts w:hint="eastAsia"/>
                <w:lang w:eastAsia="zh-CN"/>
              </w:rPr>
              <w:t>1</w:t>
            </w:r>
          </w:p>
        </w:tc>
        <w:tc>
          <w:tcPr>
            <w:tcW w:w="1441" w:type="dxa"/>
          </w:tcPr>
          <w:p w14:paraId="161C9C9F"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62B1333C" w14:textId="77777777" w:rsidR="00CB0DD7" w:rsidRPr="000A0A5F" w:rsidRDefault="00CB0DD7">
            <w:pPr>
              <w:pStyle w:val="TAL"/>
              <w:rPr>
                <w:noProof/>
              </w:rPr>
            </w:pPr>
            <w:r w:rsidRPr="000A0A5F">
              <w:t xml:space="preserve">The </w:t>
            </w:r>
            <w:r w:rsidRPr="000A0A5F">
              <w:rPr>
                <w:rFonts w:hint="eastAsia"/>
                <w:lang w:eastAsia="zh-CN"/>
              </w:rPr>
              <w:t xml:space="preserve">successful </w:t>
            </w:r>
            <w:r w:rsidRPr="000A0A5F">
              <w:t>notification of reserved port configuration.</w:t>
            </w:r>
          </w:p>
        </w:tc>
      </w:tr>
      <w:tr w:rsidR="00CB0DD7" w:rsidRPr="000A0A5F" w14:paraId="03739935" w14:textId="77777777" w:rsidTr="00FF0AF8">
        <w:trPr>
          <w:jc w:val="center"/>
        </w:trPr>
        <w:tc>
          <w:tcPr>
            <w:tcW w:w="2293" w:type="dxa"/>
          </w:tcPr>
          <w:p w14:paraId="114CD0C6" w14:textId="77777777" w:rsidR="00CB0DD7" w:rsidRPr="000A0A5F" w:rsidRDefault="00CB0DD7">
            <w:pPr>
              <w:pStyle w:val="TAL"/>
            </w:pPr>
            <w:r w:rsidRPr="000A0A5F">
              <w:t>(None)</w:t>
            </w:r>
          </w:p>
        </w:tc>
        <w:tc>
          <w:tcPr>
            <w:tcW w:w="1259" w:type="dxa"/>
          </w:tcPr>
          <w:p w14:paraId="4AF1E3CB" w14:textId="77777777" w:rsidR="00CB0DD7" w:rsidRPr="000A0A5F" w:rsidRDefault="00CB0DD7">
            <w:pPr>
              <w:pStyle w:val="TAC"/>
              <w:rPr>
                <w:noProof/>
              </w:rPr>
            </w:pPr>
          </w:p>
        </w:tc>
        <w:tc>
          <w:tcPr>
            <w:tcW w:w="1441" w:type="dxa"/>
          </w:tcPr>
          <w:p w14:paraId="3CBCAE80" w14:textId="77777777" w:rsidR="00CB0DD7" w:rsidRPr="000A0A5F" w:rsidRDefault="00CB0DD7">
            <w:pPr>
              <w:pStyle w:val="TAL"/>
            </w:pPr>
            <w:r w:rsidRPr="000A0A5F">
              <w:t>20</w:t>
            </w:r>
            <w:r w:rsidRPr="000A0A5F">
              <w:rPr>
                <w:lang w:eastAsia="zh-CN"/>
              </w:rPr>
              <w:t>4 No Content</w:t>
            </w:r>
          </w:p>
        </w:tc>
        <w:tc>
          <w:tcPr>
            <w:tcW w:w="4619" w:type="dxa"/>
          </w:tcPr>
          <w:p w14:paraId="2D7F307B" w14:textId="77777777" w:rsidR="00CB0DD7" w:rsidRPr="000A0A5F" w:rsidRDefault="00CB0DD7">
            <w:pPr>
              <w:pStyle w:val="TAL"/>
            </w:pPr>
            <w:r w:rsidRPr="000A0A5F">
              <w:t xml:space="preserve">The </w:t>
            </w:r>
            <w:r w:rsidRPr="000A0A5F">
              <w:rPr>
                <w:rFonts w:hint="eastAsia"/>
                <w:lang w:eastAsia="zh-CN"/>
              </w:rPr>
              <w:t xml:space="preserve">successful acknowledgement of the </w:t>
            </w:r>
            <w:r w:rsidRPr="000A0A5F">
              <w:rPr>
                <w:lang w:eastAsia="zh-CN"/>
              </w:rPr>
              <w:t>reserved port configuration</w:t>
            </w:r>
            <w:r w:rsidRPr="000A0A5F">
              <w:rPr>
                <w:rFonts w:hint="eastAsia"/>
                <w:lang w:eastAsia="zh-CN"/>
              </w:rPr>
              <w:t xml:space="preserve"> without a body.</w:t>
            </w:r>
          </w:p>
        </w:tc>
      </w:tr>
      <w:tr w:rsidR="00CB0DD7" w:rsidRPr="000A0A5F" w14:paraId="35C92CC5" w14:textId="77777777" w:rsidTr="00FF0AF8">
        <w:trPr>
          <w:jc w:val="center"/>
        </w:trPr>
        <w:tc>
          <w:tcPr>
            <w:tcW w:w="2293" w:type="dxa"/>
          </w:tcPr>
          <w:p w14:paraId="04C9346A"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35EC75CA" w14:textId="77777777" w:rsidR="00CB0DD7" w:rsidRPr="000A0A5F" w:rsidRDefault="00CB0DD7">
            <w:pPr>
              <w:pStyle w:val="TAC"/>
              <w:rPr>
                <w:noProof/>
              </w:rPr>
            </w:pPr>
          </w:p>
        </w:tc>
        <w:tc>
          <w:tcPr>
            <w:tcW w:w="1441" w:type="dxa"/>
          </w:tcPr>
          <w:p w14:paraId="4B6F9176" w14:textId="77777777" w:rsidR="00CB0DD7" w:rsidRPr="000A0A5F" w:rsidRDefault="00CB0DD7">
            <w:pPr>
              <w:pStyle w:val="TAL"/>
            </w:pPr>
            <w:r w:rsidRPr="000A0A5F">
              <w:t>307 Temporary Redirect</w:t>
            </w:r>
          </w:p>
        </w:tc>
        <w:tc>
          <w:tcPr>
            <w:tcW w:w="4619" w:type="dxa"/>
          </w:tcPr>
          <w:p w14:paraId="122C35DC"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51AF22B" w14:textId="77777777" w:rsidR="00CB0DD7" w:rsidRPr="000A0A5F" w:rsidRDefault="00CB0DD7">
            <w:pPr>
              <w:pStyle w:val="TAL"/>
            </w:pPr>
            <w:r w:rsidRPr="000A0A5F">
              <w:t>Redirection handling is described in clause 5.2.10.</w:t>
            </w:r>
          </w:p>
        </w:tc>
      </w:tr>
      <w:tr w:rsidR="00CB0DD7" w:rsidRPr="000A0A5F" w14:paraId="2F410B5D" w14:textId="77777777" w:rsidTr="00FF0AF8">
        <w:trPr>
          <w:jc w:val="center"/>
        </w:trPr>
        <w:tc>
          <w:tcPr>
            <w:tcW w:w="2293" w:type="dxa"/>
          </w:tcPr>
          <w:p w14:paraId="01C7508C"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669A934" w14:textId="77777777" w:rsidR="00CB0DD7" w:rsidRPr="000A0A5F" w:rsidRDefault="00CB0DD7">
            <w:pPr>
              <w:pStyle w:val="TAC"/>
              <w:rPr>
                <w:noProof/>
              </w:rPr>
            </w:pPr>
          </w:p>
        </w:tc>
        <w:tc>
          <w:tcPr>
            <w:tcW w:w="1441" w:type="dxa"/>
          </w:tcPr>
          <w:p w14:paraId="2E8D1F63" w14:textId="77777777" w:rsidR="00CB0DD7" w:rsidRPr="000A0A5F" w:rsidRDefault="00CB0DD7">
            <w:pPr>
              <w:pStyle w:val="TAL"/>
            </w:pPr>
            <w:r w:rsidRPr="000A0A5F">
              <w:t>308 Permanent Redirect</w:t>
            </w:r>
          </w:p>
        </w:tc>
        <w:tc>
          <w:tcPr>
            <w:tcW w:w="4619" w:type="dxa"/>
          </w:tcPr>
          <w:p w14:paraId="76F9EE3B"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6D354265" w14:textId="77777777" w:rsidR="00CB0DD7" w:rsidRPr="000A0A5F" w:rsidRDefault="00CB0DD7">
            <w:pPr>
              <w:pStyle w:val="TAL"/>
            </w:pPr>
            <w:r w:rsidRPr="000A0A5F">
              <w:t>Redirection handling is described in clause 5.2.10.</w:t>
            </w:r>
          </w:p>
        </w:tc>
      </w:tr>
      <w:tr w:rsidR="00CB0DD7" w:rsidRPr="000A0A5F" w14:paraId="3DCA6321" w14:textId="77777777" w:rsidTr="00FF0AF8">
        <w:trPr>
          <w:jc w:val="center"/>
        </w:trPr>
        <w:tc>
          <w:tcPr>
            <w:tcW w:w="9612" w:type="dxa"/>
            <w:gridSpan w:val="4"/>
          </w:tcPr>
          <w:p w14:paraId="6D5DAD3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849CE85" w14:textId="77777777" w:rsidR="00CB0DD7" w:rsidRPr="000A0A5F" w:rsidRDefault="00CB0DD7">
      <w:pPr>
        <w:rPr>
          <w:noProof/>
        </w:rPr>
      </w:pPr>
    </w:p>
    <w:p w14:paraId="62847C83"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F05EB1" w14:textId="77777777" w:rsidTr="00FF0AF8">
        <w:trPr>
          <w:jc w:val="center"/>
        </w:trPr>
        <w:tc>
          <w:tcPr>
            <w:tcW w:w="825" w:type="pct"/>
            <w:shd w:val="clear" w:color="auto" w:fill="C0C0C0"/>
          </w:tcPr>
          <w:p w14:paraId="0FA99046" w14:textId="77777777" w:rsidR="00CB0DD7" w:rsidRPr="000A0A5F" w:rsidRDefault="00CB0DD7">
            <w:pPr>
              <w:pStyle w:val="TAH"/>
            </w:pPr>
            <w:r w:rsidRPr="000A0A5F">
              <w:t>Name</w:t>
            </w:r>
          </w:p>
        </w:tc>
        <w:tc>
          <w:tcPr>
            <w:tcW w:w="732" w:type="pct"/>
            <w:shd w:val="clear" w:color="auto" w:fill="C0C0C0"/>
          </w:tcPr>
          <w:p w14:paraId="7710895F" w14:textId="77777777" w:rsidR="00CB0DD7" w:rsidRPr="000A0A5F" w:rsidRDefault="00CB0DD7">
            <w:pPr>
              <w:pStyle w:val="TAH"/>
            </w:pPr>
            <w:r w:rsidRPr="000A0A5F">
              <w:t>Data type</w:t>
            </w:r>
          </w:p>
        </w:tc>
        <w:tc>
          <w:tcPr>
            <w:tcW w:w="217" w:type="pct"/>
            <w:shd w:val="clear" w:color="auto" w:fill="C0C0C0"/>
          </w:tcPr>
          <w:p w14:paraId="5072E757" w14:textId="77777777" w:rsidR="00CB0DD7" w:rsidRPr="000A0A5F" w:rsidRDefault="00CB0DD7">
            <w:pPr>
              <w:pStyle w:val="TAH"/>
            </w:pPr>
            <w:r w:rsidRPr="000A0A5F">
              <w:t>P</w:t>
            </w:r>
          </w:p>
        </w:tc>
        <w:tc>
          <w:tcPr>
            <w:tcW w:w="581" w:type="pct"/>
            <w:shd w:val="clear" w:color="auto" w:fill="C0C0C0"/>
          </w:tcPr>
          <w:p w14:paraId="6321C8C0" w14:textId="77777777" w:rsidR="00CB0DD7" w:rsidRPr="000A0A5F" w:rsidRDefault="00CB0DD7">
            <w:pPr>
              <w:pStyle w:val="TAH"/>
            </w:pPr>
            <w:r w:rsidRPr="000A0A5F">
              <w:t>Cardinality</w:t>
            </w:r>
          </w:p>
        </w:tc>
        <w:tc>
          <w:tcPr>
            <w:tcW w:w="2645" w:type="pct"/>
            <w:shd w:val="clear" w:color="auto" w:fill="C0C0C0"/>
            <w:vAlign w:val="center"/>
          </w:tcPr>
          <w:p w14:paraId="221F46EB" w14:textId="77777777" w:rsidR="00CB0DD7" w:rsidRPr="000A0A5F" w:rsidRDefault="00CB0DD7">
            <w:pPr>
              <w:pStyle w:val="TAH"/>
            </w:pPr>
            <w:r w:rsidRPr="000A0A5F">
              <w:t>Description</w:t>
            </w:r>
          </w:p>
        </w:tc>
      </w:tr>
      <w:tr w:rsidR="00CB0DD7" w:rsidRPr="000A0A5F" w14:paraId="248B917D" w14:textId="77777777" w:rsidTr="00FF0AF8">
        <w:trPr>
          <w:jc w:val="center"/>
        </w:trPr>
        <w:tc>
          <w:tcPr>
            <w:tcW w:w="825" w:type="pct"/>
          </w:tcPr>
          <w:p w14:paraId="346D846B" w14:textId="77777777" w:rsidR="00CB0DD7" w:rsidRPr="000A0A5F" w:rsidRDefault="00CB0DD7">
            <w:pPr>
              <w:pStyle w:val="TAL"/>
            </w:pPr>
            <w:r w:rsidRPr="000A0A5F">
              <w:t>Location</w:t>
            </w:r>
          </w:p>
        </w:tc>
        <w:tc>
          <w:tcPr>
            <w:tcW w:w="732" w:type="pct"/>
          </w:tcPr>
          <w:p w14:paraId="687DC7B9" w14:textId="77777777" w:rsidR="00CB0DD7" w:rsidRPr="000A0A5F" w:rsidRDefault="00CB0DD7">
            <w:pPr>
              <w:pStyle w:val="TAL"/>
            </w:pPr>
            <w:r w:rsidRPr="000A0A5F">
              <w:t>string</w:t>
            </w:r>
          </w:p>
        </w:tc>
        <w:tc>
          <w:tcPr>
            <w:tcW w:w="217" w:type="pct"/>
          </w:tcPr>
          <w:p w14:paraId="3C63EFA8" w14:textId="77777777" w:rsidR="00CB0DD7" w:rsidRPr="000A0A5F" w:rsidRDefault="00CB0DD7">
            <w:pPr>
              <w:pStyle w:val="TAC"/>
            </w:pPr>
            <w:r w:rsidRPr="000A0A5F">
              <w:t>M</w:t>
            </w:r>
          </w:p>
        </w:tc>
        <w:tc>
          <w:tcPr>
            <w:tcW w:w="581" w:type="pct"/>
          </w:tcPr>
          <w:p w14:paraId="60EDC5A3" w14:textId="77777777" w:rsidR="00CB0DD7" w:rsidRPr="000A0A5F" w:rsidRDefault="00CB0DD7">
            <w:pPr>
              <w:pStyle w:val="TAL"/>
            </w:pPr>
            <w:r w:rsidRPr="000A0A5F">
              <w:t>1</w:t>
            </w:r>
          </w:p>
        </w:tc>
        <w:tc>
          <w:tcPr>
            <w:tcW w:w="2645" w:type="pct"/>
            <w:vAlign w:val="center"/>
          </w:tcPr>
          <w:p w14:paraId="1CC3F49B" w14:textId="77777777" w:rsidR="00CB0DD7" w:rsidRPr="000A0A5F" w:rsidRDefault="00CB0DD7">
            <w:pPr>
              <w:pStyle w:val="TAL"/>
            </w:pPr>
            <w:r w:rsidRPr="000A0A5F">
              <w:t>An alternative URI representing the end point of an alternative SCS/AS towards which the notification should be redirected.</w:t>
            </w:r>
          </w:p>
        </w:tc>
      </w:tr>
    </w:tbl>
    <w:p w14:paraId="19591E36" w14:textId="77777777" w:rsidR="00CB0DD7" w:rsidRPr="000A0A5F" w:rsidRDefault="00CB0DD7"/>
    <w:p w14:paraId="0AE8C122"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CD486D" w14:textId="77777777" w:rsidTr="00FF0AF8">
        <w:trPr>
          <w:jc w:val="center"/>
        </w:trPr>
        <w:tc>
          <w:tcPr>
            <w:tcW w:w="825" w:type="pct"/>
            <w:shd w:val="clear" w:color="auto" w:fill="C0C0C0"/>
          </w:tcPr>
          <w:p w14:paraId="1E45DBB8" w14:textId="77777777" w:rsidR="00CB0DD7" w:rsidRPr="000A0A5F" w:rsidRDefault="00CB0DD7">
            <w:pPr>
              <w:pStyle w:val="TAH"/>
            </w:pPr>
            <w:r w:rsidRPr="000A0A5F">
              <w:t>Name</w:t>
            </w:r>
          </w:p>
        </w:tc>
        <w:tc>
          <w:tcPr>
            <w:tcW w:w="732" w:type="pct"/>
            <w:shd w:val="clear" w:color="auto" w:fill="C0C0C0"/>
          </w:tcPr>
          <w:p w14:paraId="790AD551" w14:textId="77777777" w:rsidR="00CB0DD7" w:rsidRPr="000A0A5F" w:rsidRDefault="00CB0DD7">
            <w:pPr>
              <w:pStyle w:val="TAH"/>
            </w:pPr>
            <w:r w:rsidRPr="000A0A5F">
              <w:t>Data type</w:t>
            </w:r>
          </w:p>
        </w:tc>
        <w:tc>
          <w:tcPr>
            <w:tcW w:w="217" w:type="pct"/>
            <w:shd w:val="clear" w:color="auto" w:fill="C0C0C0"/>
          </w:tcPr>
          <w:p w14:paraId="2FA67C76" w14:textId="77777777" w:rsidR="00CB0DD7" w:rsidRPr="000A0A5F" w:rsidRDefault="00CB0DD7">
            <w:pPr>
              <w:pStyle w:val="TAH"/>
            </w:pPr>
            <w:r w:rsidRPr="000A0A5F">
              <w:t>P</w:t>
            </w:r>
          </w:p>
        </w:tc>
        <w:tc>
          <w:tcPr>
            <w:tcW w:w="581" w:type="pct"/>
            <w:shd w:val="clear" w:color="auto" w:fill="C0C0C0"/>
          </w:tcPr>
          <w:p w14:paraId="21019469" w14:textId="77777777" w:rsidR="00CB0DD7" w:rsidRPr="000A0A5F" w:rsidRDefault="00CB0DD7">
            <w:pPr>
              <w:pStyle w:val="TAH"/>
            </w:pPr>
            <w:r w:rsidRPr="000A0A5F">
              <w:t>Cardinality</w:t>
            </w:r>
          </w:p>
        </w:tc>
        <w:tc>
          <w:tcPr>
            <w:tcW w:w="2645" w:type="pct"/>
            <w:shd w:val="clear" w:color="auto" w:fill="C0C0C0"/>
            <w:vAlign w:val="center"/>
          </w:tcPr>
          <w:p w14:paraId="54A735F1" w14:textId="77777777" w:rsidR="00CB0DD7" w:rsidRPr="000A0A5F" w:rsidRDefault="00CB0DD7">
            <w:pPr>
              <w:pStyle w:val="TAH"/>
            </w:pPr>
            <w:r w:rsidRPr="000A0A5F">
              <w:t>Description</w:t>
            </w:r>
          </w:p>
        </w:tc>
      </w:tr>
      <w:tr w:rsidR="00CB0DD7" w:rsidRPr="000A0A5F" w14:paraId="41FE4AF0" w14:textId="77777777" w:rsidTr="00FF0AF8">
        <w:trPr>
          <w:jc w:val="center"/>
        </w:trPr>
        <w:tc>
          <w:tcPr>
            <w:tcW w:w="825" w:type="pct"/>
          </w:tcPr>
          <w:p w14:paraId="37604A53" w14:textId="77777777" w:rsidR="00CB0DD7" w:rsidRPr="000A0A5F" w:rsidRDefault="00CB0DD7">
            <w:pPr>
              <w:pStyle w:val="TAL"/>
            </w:pPr>
            <w:r w:rsidRPr="000A0A5F">
              <w:t>Location</w:t>
            </w:r>
          </w:p>
        </w:tc>
        <w:tc>
          <w:tcPr>
            <w:tcW w:w="732" w:type="pct"/>
          </w:tcPr>
          <w:p w14:paraId="04102BFF" w14:textId="77777777" w:rsidR="00CB0DD7" w:rsidRPr="000A0A5F" w:rsidRDefault="00CB0DD7">
            <w:pPr>
              <w:pStyle w:val="TAL"/>
            </w:pPr>
            <w:r w:rsidRPr="000A0A5F">
              <w:t>string</w:t>
            </w:r>
          </w:p>
        </w:tc>
        <w:tc>
          <w:tcPr>
            <w:tcW w:w="217" w:type="pct"/>
          </w:tcPr>
          <w:p w14:paraId="7B7480F1" w14:textId="77777777" w:rsidR="00CB0DD7" w:rsidRPr="000A0A5F" w:rsidRDefault="00CB0DD7">
            <w:pPr>
              <w:pStyle w:val="TAC"/>
            </w:pPr>
            <w:r w:rsidRPr="000A0A5F">
              <w:t>M</w:t>
            </w:r>
          </w:p>
        </w:tc>
        <w:tc>
          <w:tcPr>
            <w:tcW w:w="581" w:type="pct"/>
          </w:tcPr>
          <w:p w14:paraId="3F839D4E" w14:textId="77777777" w:rsidR="00CB0DD7" w:rsidRPr="000A0A5F" w:rsidRDefault="00CB0DD7">
            <w:pPr>
              <w:pStyle w:val="TAL"/>
            </w:pPr>
            <w:r w:rsidRPr="000A0A5F">
              <w:t>1</w:t>
            </w:r>
          </w:p>
        </w:tc>
        <w:tc>
          <w:tcPr>
            <w:tcW w:w="2645" w:type="pct"/>
            <w:vAlign w:val="center"/>
          </w:tcPr>
          <w:p w14:paraId="373687A3" w14:textId="77777777" w:rsidR="00CB0DD7" w:rsidRPr="000A0A5F" w:rsidRDefault="00CB0DD7">
            <w:pPr>
              <w:pStyle w:val="TAL"/>
            </w:pPr>
            <w:r w:rsidRPr="000A0A5F">
              <w:t>An alternative URI representing the end point of an alternative SCS/AS towards which the notification should be redirected.</w:t>
            </w:r>
          </w:p>
        </w:tc>
      </w:tr>
    </w:tbl>
    <w:p w14:paraId="538DA10B" w14:textId="77777777" w:rsidR="00CB0DD7" w:rsidRPr="000A0A5F" w:rsidRDefault="00CB0DD7">
      <w:pPr>
        <w:rPr>
          <w:noProof/>
        </w:rPr>
      </w:pPr>
    </w:p>
    <w:p w14:paraId="7B680440" w14:textId="77777777" w:rsidR="00CB0DD7" w:rsidRPr="000A0A5F" w:rsidRDefault="00CB0DD7" w:rsidP="00233139">
      <w:pPr>
        <w:pStyle w:val="H6"/>
        <w:rPr>
          <w:noProof/>
        </w:rPr>
      </w:pPr>
      <w:bookmarkStart w:id="5728" w:name="_Toc66360607"/>
      <w:bookmarkStart w:id="5729" w:name="_Toc68105112"/>
      <w:bookmarkStart w:id="5730" w:name="_Toc74755742"/>
      <w:bookmarkStart w:id="5731" w:name="_Toc105674616"/>
      <w:bookmarkStart w:id="5732" w:name="_Toc130502664"/>
      <w:bookmarkStart w:id="5733" w:name="_Toc153625451"/>
      <w:bookmarkStart w:id="5734" w:name="_Toc185505684"/>
      <w:bookmarkStart w:id="5735" w:name="_Toc209467455"/>
      <w:r w:rsidRPr="000A0A5F">
        <w:t>5.6.</w:t>
      </w:r>
      <w:r w:rsidR="00C9682D" w:rsidRPr="000A0A5F">
        <w:t>3A</w:t>
      </w:r>
      <w:r w:rsidRPr="000A0A5F">
        <w:t>.5.3</w:t>
      </w:r>
      <w:r w:rsidRPr="000A0A5F">
        <w:rPr>
          <w:noProof/>
        </w:rPr>
        <w:t>.2</w:t>
      </w:r>
      <w:r w:rsidRPr="000A0A5F">
        <w:rPr>
          <w:noProof/>
        </w:rPr>
        <w:tab/>
      </w:r>
      <w:r w:rsidRPr="000A0A5F">
        <w:t>Notification via Websocket</w:t>
      </w:r>
      <w:bookmarkEnd w:id="5728"/>
      <w:bookmarkEnd w:id="5729"/>
      <w:bookmarkEnd w:id="5730"/>
      <w:bookmarkEnd w:id="5731"/>
      <w:bookmarkEnd w:id="5732"/>
      <w:bookmarkEnd w:id="5733"/>
      <w:bookmarkEnd w:id="5734"/>
      <w:bookmarkEnd w:id="5735"/>
    </w:p>
    <w:p w14:paraId="6078029C" w14:textId="77777777" w:rsidR="00CB0DD7" w:rsidRPr="000A0A5F" w:rsidRDefault="00CB0DD7">
      <w:r w:rsidRPr="000A0A5F">
        <w:t>If supported by both SCS/AS and SCEF and successfully negotiated</w:t>
      </w:r>
      <w:r w:rsidRPr="000A0A5F">
        <w:rPr>
          <w:lang w:eastAsia="zh-CN"/>
        </w:rPr>
        <w:t xml:space="preserve">, the </w:t>
      </w:r>
      <w:r w:rsidRPr="000A0A5F">
        <w:t>ManagePortNotification</w:t>
      </w:r>
      <w:r w:rsidRPr="000A0A5F">
        <w:rPr>
          <w:lang w:eastAsia="zh-CN"/>
        </w:rPr>
        <w:t xml:space="preserve"> may alternatively be delivered through the Websocket mechanism as defined in clause 5.2.5.4.</w:t>
      </w:r>
    </w:p>
    <w:p w14:paraId="77090225" w14:textId="77777777" w:rsidR="00CB0DD7" w:rsidRPr="000A0A5F" w:rsidRDefault="00CB0DD7">
      <w:pPr>
        <w:pStyle w:val="Heading3"/>
      </w:pPr>
      <w:bookmarkStart w:id="5736" w:name="_Toc11247515"/>
      <w:bookmarkStart w:id="5737" w:name="_Toc27044654"/>
      <w:bookmarkStart w:id="5738" w:name="_Toc36033696"/>
      <w:bookmarkStart w:id="5739" w:name="_Toc45131842"/>
      <w:bookmarkStart w:id="5740" w:name="_Toc49776127"/>
      <w:bookmarkStart w:id="5741" w:name="_Toc51747047"/>
      <w:bookmarkStart w:id="5742" w:name="_Toc66360608"/>
      <w:bookmarkStart w:id="5743" w:name="_Toc68105113"/>
      <w:bookmarkStart w:id="5744" w:name="_Toc74755743"/>
      <w:bookmarkStart w:id="5745" w:name="_Toc105674617"/>
      <w:bookmarkStart w:id="5746" w:name="_Toc130502665"/>
      <w:bookmarkStart w:id="5747" w:name="_Toc153625452"/>
      <w:bookmarkStart w:id="5748" w:name="_Toc185505685"/>
      <w:bookmarkStart w:id="5749" w:name="_Toc209467456"/>
      <w:r w:rsidRPr="000A0A5F">
        <w:t>5.6.4</w:t>
      </w:r>
      <w:r w:rsidRPr="000A0A5F">
        <w:tab/>
        <w:t>Used Features</w:t>
      </w:r>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2FA43FBA" w14:textId="77777777" w:rsidR="00CB0DD7" w:rsidRPr="000A0A5F" w:rsidRDefault="00CB0DD7">
      <w:r w:rsidRPr="000A0A5F">
        <w:t>The table below defines the features applicable to the NIDD API. Those features are negotiated as described in clause 5.2.7.</w:t>
      </w:r>
    </w:p>
    <w:p w14:paraId="4B2D86D4" w14:textId="77777777" w:rsidR="00CB0DD7" w:rsidRPr="000A0A5F" w:rsidRDefault="00CB0DD7">
      <w:pPr>
        <w:pStyle w:val="TH"/>
      </w:pPr>
      <w:r w:rsidRPr="000A0A5F">
        <w:t>Table</w:t>
      </w:r>
      <w:r w:rsidRPr="000A0A5F">
        <w:rPr>
          <w:rFonts w:ascii="Segoe UI Symbol" w:hAnsi="Segoe UI Symbol"/>
        </w:rPr>
        <w:t> </w:t>
      </w:r>
      <w:r w:rsidRPr="000A0A5F">
        <w:t>5.6.4-1: Features used by NIDD API</w:t>
      </w:r>
    </w:p>
    <w:tbl>
      <w:tblPr>
        <w:tblW w:w="494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3128"/>
        <w:gridCol w:w="5494"/>
      </w:tblGrid>
      <w:tr w:rsidR="00CB0DD7" w:rsidRPr="000A0A5F" w14:paraId="7F2CF525" w14:textId="77777777" w:rsidTr="00FF0AF8">
        <w:trPr>
          <w:cantSplit/>
        </w:trPr>
        <w:tc>
          <w:tcPr>
            <w:tcW w:w="460" w:type="pct"/>
            <w:shd w:val="clear" w:color="auto" w:fill="C0C0C0"/>
          </w:tcPr>
          <w:p w14:paraId="2C9A5F10" w14:textId="77777777" w:rsidR="00CB0DD7" w:rsidRPr="000A0A5F" w:rsidRDefault="00CB0DD7">
            <w:pPr>
              <w:pStyle w:val="TAH"/>
              <w:rPr>
                <w:rFonts w:eastAsia="Times New Roman"/>
              </w:rPr>
            </w:pPr>
            <w:r w:rsidRPr="000A0A5F">
              <w:t>Feature Number</w:t>
            </w:r>
          </w:p>
        </w:tc>
        <w:tc>
          <w:tcPr>
            <w:tcW w:w="1604" w:type="pct"/>
            <w:shd w:val="clear" w:color="auto" w:fill="C0C0C0"/>
          </w:tcPr>
          <w:p w14:paraId="393DBFCE" w14:textId="77777777" w:rsidR="00CB0DD7" w:rsidRPr="000A0A5F" w:rsidRDefault="00CB0DD7">
            <w:pPr>
              <w:pStyle w:val="TAH"/>
              <w:rPr>
                <w:rFonts w:eastAsia="Times New Roman"/>
              </w:rPr>
            </w:pPr>
            <w:r w:rsidRPr="000A0A5F">
              <w:rPr>
                <w:rFonts w:eastAsia="Times New Roman"/>
              </w:rPr>
              <w:t>Feature</w:t>
            </w:r>
          </w:p>
        </w:tc>
        <w:tc>
          <w:tcPr>
            <w:tcW w:w="2936" w:type="pct"/>
            <w:shd w:val="clear" w:color="auto" w:fill="C0C0C0"/>
          </w:tcPr>
          <w:p w14:paraId="10F41742"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3D40E856" w14:textId="77777777" w:rsidTr="00FF0AF8">
        <w:trPr>
          <w:cantSplit/>
        </w:trPr>
        <w:tc>
          <w:tcPr>
            <w:tcW w:w="460" w:type="pct"/>
          </w:tcPr>
          <w:p w14:paraId="7AC59927" w14:textId="77777777" w:rsidR="00CB0DD7" w:rsidRPr="000A0A5F" w:rsidRDefault="00CB0DD7">
            <w:pPr>
              <w:pStyle w:val="TAC"/>
              <w:rPr>
                <w:lang w:eastAsia="zh-CN"/>
              </w:rPr>
            </w:pPr>
            <w:r w:rsidRPr="000A0A5F">
              <w:t>1</w:t>
            </w:r>
          </w:p>
        </w:tc>
        <w:tc>
          <w:tcPr>
            <w:tcW w:w="1604" w:type="pct"/>
          </w:tcPr>
          <w:p w14:paraId="0991722B" w14:textId="77777777" w:rsidR="00CB0DD7" w:rsidRPr="000A0A5F" w:rsidRDefault="00CB0DD7">
            <w:pPr>
              <w:pStyle w:val="TAC"/>
              <w:jc w:val="left"/>
              <w:rPr>
                <w:lang w:eastAsia="zh-CN"/>
              </w:rPr>
            </w:pPr>
            <w:r w:rsidRPr="000A0A5F">
              <w:rPr>
                <w:rFonts w:hint="eastAsia"/>
                <w:lang w:eastAsia="zh-CN"/>
              </w:rPr>
              <w:t>GroupMessageDelivery</w:t>
            </w:r>
          </w:p>
        </w:tc>
        <w:tc>
          <w:tcPr>
            <w:tcW w:w="2936" w:type="pct"/>
          </w:tcPr>
          <w:p w14:paraId="2BD59EFC" w14:textId="77777777" w:rsidR="00CB0DD7" w:rsidRPr="000A0A5F" w:rsidRDefault="00CB0DD7">
            <w:pPr>
              <w:pStyle w:val="TAL"/>
              <w:rPr>
                <w:lang w:eastAsia="zh-CN"/>
              </w:rPr>
            </w:pPr>
            <w:r w:rsidRPr="000A0A5F">
              <w:rPr>
                <w:rFonts w:eastAsia="Times New Roman"/>
              </w:rPr>
              <w:t>This feature indicates the support of group message delivery via MT NIDD as defined in clause 5.5.3 of 3GPP TS 23.682 [2]</w:t>
            </w:r>
            <w:r w:rsidRPr="000A0A5F">
              <w:rPr>
                <w:rFonts w:ascii="SimSun" w:hAnsi="SimSun" w:hint="eastAsia"/>
                <w:lang w:eastAsia="zh-CN"/>
              </w:rPr>
              <w:t>.</w:t>
            </w:r>
          </w:p>
        </w:tc>
      </w:tr>
      <w:tr w:rsidR="00CB0DD7" w:rsidRPr="000A0A5F" w14:paraId="57D53350" w14:textId="77777777" w:rsidTr="00FF0AF8">
        <w:trPr>
          <w:cantSplit/>
        </w:trPr>
        <w:tc>
          <w:tcPr>
            <w:tcW w:w="460" w:type="pct"/>
          </w:tcPr>
          <w:p w14:paraId="7E1E0D52" w14:textId="77777777" w:rsidR="00CB0DD7" w:rsidRPr="000A0A5F" w:rsidRDefault="00CB0DD7">
            <w:pPr>
              <w:pStyle w:val="TAC"/>
              <w:rPr>
                <w:lang w:eastAsia="zh-CN"/>
              </w:rPr>
            </w:pPr>
            <w:r w:rsidRPr="000A0A5F">
              <w:t>2</w:t>
            </w:r>
          </w:p>
        </w:tc>
        <w:tc>
          <w:tcPr>
            <w:tcW w:w="1604" w:type="pct"/>
          </w:tcPr>
          <w:p w14:paraId="61F1FA13" w14:textId="77777777" w:rsidR="00CB0DD7" w:rsidRPr="000A0A5F" w:rsidRDefault="00CB0DD7">
            <w:pPr>
              <w:pStyle w:val="TAC"/>
              <w:jc w:val="left"/>
              <w:rPr>
                <w:lang w:eastAsia="zh-CN"/>
              </w:rPr>
            </w:pPr>
            <w:r w:rsidRPr="000A0A5F">
              <w:rPr>
                <w:lang w:eastAsia="zh-CN"/>
              </w:rPr>
              <w:t>Notification_websocket</w:t>
            </w:r>
          </w:p>
        </w:tc>
        <w:tc>
          <w:tcPr>
            <w:tcW w:w="2936" w:type="pct"/>
          </w:tcPr>
          <w:p w14:paraId="1B138B56" w14:textId="77777777" w:rsidR="00CB0DD7" w:rsidRPr="000A0A5F" w:rsidRDefault="00CB0DD7">
            <w:pPr>
              <w:pStyle w:val="TAL"/>
              <w:rPr>
                <w:rFonts w:eastAsia="Times New Roma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1E3460AC" w14:textId="77777777" w:rsidTr="00FF0AF8">
        <w:trPr>
          <w:cantSplit/>
        </w:trPr>
        <w:tc>
          <w:tcPr>
            <w:tcW w:w="460" w:type="pct"/>
          </w:tcPr>
          <w:p w14:paraId="291E726F" w14:textId="77777777" w:rsidR="00CB0DD7" w:rsidRPr="000A0A5F" w:rsidRDefault="00CB0DD7">
            <w:pPr>
              <w:pStyle w:val="TAC"/>
            </w:pPr>
            <w:r w:rsidRPr="000A0A5F">
              <w:t>3</w:t>
            </w:r>
          </w:p>
        </w:tc>
        <w:tc>
          <w:tcPr>
            <w:tcW w:w="1604" w:type="pct"/>
          </w:tcPr>
          <w:p w14:paraId="1018D528" w14:textId="77777777" w:rsidR="00CB0DD7" w:rsidRPr="000A0A5F" w:rsidRDefault="00CB0DD7">
            <w:pPr>
              <w:pStyle w:val="TAC"/>
              <w:jc w:val="left"/>
              <w:rPr>
                <w:lang w:eastAsia="zh-CN"/>
              </w:rPr>
            </w:pPr>
            <w:r w:rsidRPr="000A0A5F">
              <w:t>Notification_test_event</w:t>
            </w:r>
          </w:p>
        </w:tc>
        <w:tc>
          <w:tcPr>
            <w:tcW w:w="2936" w:type="pct"/>
          </w:tcPr>
          <w:p w14:paraId="23B6284A" w14:textId="77777777" w:rsidR="00CB0DD7" w:rsidRPr="000A0A5F" w:rsidRDefault="00CB0DD7">
            <w:pPr>
              <w:pStyle w:val="TAL"/>
              <w:rPr>
                <w:rFonts w:eastAsia="Times New Roma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1AF3F49" w14:textId="77777777" w:rsidTr="00FF0AF8">
        <w:trPr>
          <w:cantSplit/>
        </w:trPr>
        <w:tc>
          <w:tcPr>
            <w:tcW w:w="460" w:type="pct"/>
          </w:tcPr>
          <w:p w14:paraId="5A6D6C64" w14:textId="77777777" w:rsidR="00CB0DD7" w:rsidRPr="000A0A5F" w:rsidRDefault="00CB0DD7">
            <w:pPr>
              <w:pStyle w:val="TAC"/>
            </w:pPr>
            <w:r w:rsidRPr="000A0A5F">
              <w:t>4</w:t>
            </w:r>
          </w:p>
        </w:tc>
        <w:tc>
          <w:tcPr>
            <w:tcW w:w="1604" w:type="pct"/>
          </w:tcPr>
          <w:p w14:paraId="32E4243A" w14:textId="77777777" w:rsidR="00CB0DD7" w:rsidRPr="000A0A5F" w:rsidRDefault="00CB0DD7">
            <w:pPr>
              <w:pStyle w:val="TAC"/>
              <w:jc w:val="left"/>
            </w:pPr>
            <w:r w:rsidRPr="000A0A5F">
              <w:t>MT_NIDD_modification_cancellation</w:t>
            </w:r>
          </w:p>
        </w:tc>
        <w:tc>
          <w:tcPr>
            <w:tcW w:w="2936" w:type="pct"/>
          </w:tcPr>
          <w:p w14:paraId="754E8E1F" w14:textId="77777777" w:rsidR="00CB0DD7" w:rsidRPr="000A0A5F" w:rsidRDefault="00CB0DD7">
            <w:pPr>
              <w:pStyle w:val="TAL"/>
              <w:rPr>
                <w:rFonts w:cs="Arial"/>
                <w:szCs w:val="18"/>
                <w:lang w:eastAsia="zh-CN"/>
              </w:rPr>
            </w:pPr>
            <w:r w:rsidRPr="000A0A5F">
              <w:rPr>
                <w:rFonts w:cs="Arial"/>
                <w:szCs w:val="18"/>
              </w:rPr>
              <w:t>Modification and cancellation of an individual MT NIDD resource.</w:t>
            </w:r>
          </w:p>
        </w:tc>
      </w:tr>
      <w:tr w:rsidR="00CB0DD7" w:rsidRPr="000A0A5F" w14:paraId="0C544414" w14:textId="77777777" w:rsidTr="00FF0AF8">
        <w:trPr>
          <w:cantSplit/>
        </w:trPr>
        <w:tc>
          <w:tcPr>
            <w:tcW w:w="460" w:type="pct"/>
          </w:tcPr>
          <w:p w14:paraId="1B1BAF76" w14:textId="77777777" w:rsidR="00CB0DD7" w:rsidRPr="000A0A5F" w:rsidRDefault="00CB0DD7">
            <w:pPr>
              <w:pStyle w:val="TAC"/>
            </w:pPr>
            <w:r w:rsidRPr="000A0A5F">
              <w:t>5</w:t>
            </w:r>
          </w:p>
        </w:tc>
        <w:tc>
          <w:tcPr>
            <w:tcW w:w="1604" w:type="pct"/>
          </w:tcPr>
          <w:p w14:paraId="1026F07A" w14:textId="77777777" w:rsidR="00CB0DD7" w:rsidRPr="000A0A5F" w:rsidRDefault="00CB0DD7">
            <w:pPr>
              <w:pStyle w:val="TAC"/>
              <w:jc w:val="left"/>
            </w:pPr>
            <w:r w:rsidRPr="000A0A5F">
              <w:t>Rds_port_verification</w:t>
            </w:r>
          </w:p>
        </w:tc>
        <w:tc>
          <w:tcPr>
            <w:tcW w:w="2936" w:type="pct"/>
          </w:tcPr>
          <w:p w14:paraId="40E42B0C" w14:textId="77777777" w:rsidR="00CB0DD7" w:rsidRPr="000A0A5F" w:rsidRDefault="00CB0DD7">
            <w:pPr>
              <w:pStyle w:val="TAL"/>
              <w:rPr>
                <w:rFonts w:cs="Arial"/>
                <w:szCs w:val="18"/>
              </w:rPr>
            </w:pPr>
            <w:r w:rsidRPr="000A0A5F">
              <w:rPr>
                <w:rFonts w:cs="Arial"/>
                <w:szCs w:val="18"/>
              </w:rPr>
              <w:t>This feature indicates the support of RDS port verification in the MO/MT NIDD delivery.</w:t>
            </w:r>
          </w:p>
        </w:tc>
      </w:tr>
      <w:tr w:rsidR="00CB0DD7" w:rsidRPr="000A0A5F" w14:paraId="3D6BB3CD" w14:textId="77777777" w:rsidTr="00FF0AF8">
        <w:trPr>
          <w:cantSplit/>
        </w:trPr>
        <w:tc>
          <w:tcPr>
            <w:tcW w:w="460" w:type="pct"/>
          </w:tcPr>
          <w:p w14:paraId="17C46924" w14:textId="77777777" w:rsidR="00CB0DD7" w:rsidRPr="000A0A5F" w:rsidRDefault="00CB0DD7">
            <w:pPr>
              <w:pStyle w:val="TAC"/>
            </w:pPr>
            <w:r w:rsidRPr="000A0A5F">
              <w:t>6</w:t>
            </w:r>
          </w:p>
        </w:tc>
        <w:tc>
          <w:tcPr>
            <w:tcW w:w="1604" w:type="pct"/>
          </w:tcPr>
          <w:p w14:paraId="6502548E" w14:textId="77777777" w:rsidR="00CB0DD7" w:rsidRPr="000A0A5F" w:rsidRDefault="00CB0DD7">
            <w:pPr>
              <w:pStyle w:val="TAC"/>
              <w:jc w:val="left"/>
            </w:pPr>
            <w:r w:rsidRPr="000A0A5F">
              <w:t>Rds_dynamic_port</w:t>
            </w:r>
          </w:p>
        </w:tc>
        <w:tc>
          <w:tcPr>
            <w:tcW w:w="2936" w:type="pct"/>
          </w:tcPr>
          <w:p w14:paraId="2572BA8F" w14:textId="77777777" w:rsidR="00CB0DD7" w:rsidRPr="000A0A5F" w:rsidRDefault="00CB0DD7">
            <w:pPr>
              <w:pStyle w:val="TAL"/>
              <w:rPr>
                <w:rFonts w:cs="Arial"/>
                <w:szCs w:val="18"/>
              </w:rPr>
            </w:pPr>
            <w:r w:rsidRPr="000A0A5F">
              <w:rPr>
                <w:rFonts w:cs="Arial"/>
                <w:szCs w:val="18"/>
              </w:rPr>
              <w:t>This feature indicates the support of RDS dynamic port management.</w:t>
            </w:r>
          </w:p>
        </w:tc>
      </w:tr>
      <w:tr w:rsidR="00CB0DD7" w:rsidRPr="000A0A5F" w14:paraId="17B6DA89" w14:textId="77777777" w:rsidTr="00FF0AF8">
        <w:trPr>
          <w:cantSplit/>
        </w:trPr>
        <w:tc>
          <w:tcPr>
            <w:tcW w:w="460" w:type="pct"/>
          </w:tcPr>
          <w:p w14:paraId="67DD8D9F" w14:textId="77777777" w:rsidR="00CB0DD7" w:rsidRPr="000A0A5F" w:rsidRDefault="00CB0DD7">
            <w:pPr>
              <w:pStyle w:val="TAC"/>
            </w:pPr>
            <w:r w:rsidRPr="000A0A5F">
              <w:t>7</w:t>
            </w:r>
          </w:p>
        </w:tc>
        <w:tc>
          <w:tcPr>
            <w:tcW w:w="1604" w:type="pct"/>
          </w:tcPr>
          <w:p w14:paraId="398EF7E9" w14:textId="77777777" w:rsidR="00CB0DD7" w:rsidRPr="000A0A5F" w:rsidRDefault="00CB0DD7">
            <w:pPr>
              <w:pStyle w:val="TAC"/>
              <w:jc w:val="left"/>
            </w:pPr>
            <w:r w:rsidRPr="000A0A5F">
              <w:rPr>
                <w:lang w:eastAsia="zh-CN"/>
              </w:rPr>
              <w:t>Rds_serialization_format</w:t>
            </w:r>
          </w:p>
        </w:tc>
        <w:tc>
          <w:tcPr>
            <w:tcW w:w="2936" w:type="pct"/>
          </w:tcPr>
          <w:p w14:paraId="3CC975BE" w14:textId="77777777" w:rsidR="00CB0DD7" w:rsidRPr="000A0A5F" w:rsidRDefault="00CB0DD7">
            <w:pPr>
              <w:pStyle w:val="TAL"/>
              <w:rPr>
                <w:rFonts w:cs="Arial"/>
                <w:szCs w:val="18"/>
              </w:rPr>
            </w:pPr>
            <w:r w:rsidRPr="000A0A5F">
              <w:rPr>
                <w:rFonts w:cs="Arial"/>
                <w:szCs w:val="18"/>
              </w:rPr>
              <w:t xml:space="preserve">This feature indicates the support of RDS Serialization Format reservation, notification, and query. </w:t>
            </w:r>
            <w:bookmarkStart w:id="5750" w:name="_Hlk55558101"/>
            <w:r w:rsidRPr="000A0A5F">
              <w:rPr>
                <w:rFonts w:cs="Arial"/>
                <w:szCs w:val="18"/>
                <w:lang w:eastAsia="zh-CN"/>
              </w:rPr>
              <w:t xml:space="preserve">This feature requires that the </w:t>
            </w:r>
            <w:r w:rsidRPr="000A0A5F">
              <w:t>Rds_dynamic_port is also supported.</w:t>
            </w:r>
            <w:bookmarkEnd w:id="5750"/>
          </w:p>
        </w:tc>
      </w:tr>
      <w:tr w:rsidR="00BD3D12" w:rsidRPr="000A0A5F" w14:paraId="7BE010F6" w14:textId="77777777" w:rsidTr="00FF0AF8">
        <w:trPr>
          <w:cantSplit/>
        </w:trPr>
        <w:tc>
          <w:tcPr>
            <w:tcW w:w="460" w:type="pct"/>
          </w:tcPr>
          <w:p w14:paraId="5CEA6B72" w14:textId="77777777" w:rsidR="00BD3D12" w:rsidRPr="000A0A5F" w:rsidRDefault="00BD3D12" w:rsidP="00BD3D12">
            <w:pPr>
              <w:pStyle w:val="TAC"/>
            </w:pPr>
            <w:r w:rsidRPr="000A0A5F">
              <w:t>8</w:t>
            </w:r>
          </w:p>
        </w:tc>
        <w:tc>
          <w:tcPr>
            <w:tcW w:w="1604" w:type="pct"/>
          </w:tcPr>
          <w:p w14:paraId="2828DEAA" w14:textId="77777777" w:rsidR="00BD3D12" w:rsidRPr="000A0A5F" w:rsidRDefault="00BD3D12" w:rsidP="00BD3D12">
            <w:pPr>
              <w:pStyle w:val="TAC"/>
              <w:jc w:val="left"/>
              <w:rPr>
                <w:lang w:eastAsia="zh-CN"/>
              </w:rPr>
            </w:pPr>
            <w:r w:rsidRPr="000A0A5F">
              <w:rPr>
                <w:lang w:eastAsia="zh-CN"/>
              </w:rPr>
              <w:t>PatchUpdate</w:t>
            </w:r>
          </w:p>
        </w:tc>
        <w:tc>
          <w:tcPr>
            <w:tcW w:w="2936" w:type="pct"/>
          </w:tcPr>
          <w:p w14:paraId="42F2E8F7" w14:textId="77777777" w:rsidR="00BD3D12" w:rsidRPr="000A0A5F" w:rsidRDefault="00BD3D12" w:rsidP="00BD3D12">
            <w:pPr>
              <w:pStyle w:val="TAL"/>
              <w:rPr>
                <w:rFonts w:cs="Arial"/>
                <w:szCs w:val="18"/>
              </w:rPr>
            </w:pPr>
            <w:r w:rsidRPr="000A0A5F">
              <w:rPr>
                <w:rFonts w:cs="Arial"/>
              </w:rPr>
              <w:t>Indicates the support of enhancements to the northbound interfaces (e.g. support the partial modification of an existing subscription resource).</w:t>
            </w:r>
          </w:p>
        </w:tc>
      </w:tr>
      <w:tr w:rsidR="00CB0DD7" w:rsidRPr="000A0A5F" w14:paraId="2346BF90" w14:textId="77777777" w:rsidTr="00FF0AF8">
        <w:tblPrEx>
          <w:tblLook w:val="04A0" w:firstRow="1" w:lastRow="0" w:firstColumn="1" w:lastColumn="0" w:noHBand="0" w:noVBand="1"/>
        </w:tblPrEx>
        <w:trPr>
          <w:cantSplit/>
        </w:trPr>
        <w:tc>
          <w:tcPr>
            <w:tcW w:w="5000" w:type="pct"/>
            <w:gridSpan w:val="3"/>
          </w:tcPr>
          <w:p w14:paraId="5DF7A746"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0D916A7"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6C2FC84F" w14:textId="77777777" w:rsidR="00CB0DD7" w:rsidRPr="000A0A5F" w:rsidRDefault="00CB0DD7"/>
    <w:p w14:paraId="0024719B" w14:textId="77777777" w:rsidR="00CB0DD7" w:rsidRPr="000A0A5F" w:rsidRDefault="00CB0DD7">
      <w:pPr>
        <w:pStyle w:val="Heading3"/>
      </w:pPr>
      <w:bookmarkStart w:id="5751" w:name="_Toc11247516"/>
      <w:bookmarkStart w:id="5752" w:name="_Toc27044655"/>
      <w:bookmarkStart w:id="5753" w:name="_Toc36033697"/>
      <w:bookmarkStart w:id="5754" w:name="_Toc45131843"/>
      <w:bookmarkStart w:id="5755" w:name="_Toc49776128"/>
      <w:bookmarkStart w:id="5756" w:name="_Toc51747048"/>
      <w:bookmarkStart w:id="5757" w:name="_Toc66360609"/>
      <w:bookmarkStart w:id="5758" w:name="_Toc68105114"/>
      <w:bookmarkStart w:id="5759" w:name="_Toc74755744"/>
      <w:bookmarkStart w:id="5760" w:name="_Toc105674618"/>
      <w:bookmarkStart w:id="5761" w:name="_Toc130502666"/>
      <w:bookmarkStart w:id="5762" w:name="_Toc153625453"/>
      <w:bookmarkStart w:id="5763" w:name="_Toc185505686"/>
      <w:bookmarkStart w:id="5764" w:name="_Toc209467457"/>
      <w:r w:rsidRPr="000A0A5F">
        <w:t>5.6.5</w:t>
      </w:r>
      <w:r w:rsidRPr="000A0A5F">
        <w:tab/>
        <w:t>Error handling</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1126FC96" w14:textId="77777777" w:rsidR="00CB0DD7" w:rsidRPr="000A0A5F" w:rsidRDefault="00CB0DD7">
      <w:pPr>
        <w:pStyle w:val="Heading4"/>
      </w:pPr>
      <w:bookmarkStart w:id="5765" w:name="_Toc11247517"/>
      <w:bookmarkStart w:id="5766" w:name="_Toc27044656"/>
      <w:bookmarkStart w:id="5767" w:name="_Toc36033698"/>
      <w:bookmarkStart w:id="5768" w:name="_Toc45131844"/>
      <w:bookmarkStart w:id="5769" w:name="_Toc49776129"/>
      <w:bookmarkStart w:id="5770" w:name="_Toc51747049"/>
      <w:bookmarkStart w:id="5771" w:name="_Toc66360610"/>
      <w:bookmarkStart w:id="5772" w:name="_Toc68105115"/>
      <w:bookmarkStart w:id="5773" w:name="_Toc74755745"/>
      <w:bookmarkStart w:id="5774" w:name="_Toc105674619"/>
      <w:bookmarkStart w:id="5775" w:name="_Toc130502667"/>
      <w:bookmarkStart w:id="5776" w:name="_Toc153625454"/>
      <w:bookmarkStart w:id="5777" w:name="_Toc185505687"/>
      <w:bookmarkStart w:id="5778" w:name="_Toc209467458"/>
      <w:r w:rsidRPr="000A0A5F">
        <w:t>5.6.5.1</w:t>
      </w:r>
      <w:r w:rsidRPr="000A0A5F">
        <w:tab/>
        <w:t>General</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1FB4BF97" w14:textId="77777777" w:rsidR="00CB0DD7" w:rsidRPr="000A0A5F" w:rsidRDefault="00CB0DD7">
      <w:r w:rsidRPr="000A0A5F">
        <w:t>HTTP error handling shall be supported as specified in clause 5.2.6.</w:t>
      </w:r>
    </w:p>
    <w:p w14:paraId="7426D56E" w14:textId="77777777" w:rsidR="00CB0DD7" w:rsidRPr="000A0A5F" w:rsidRDefault="00CB0DD7">
      <w:r w:rsidRPr="000A0A5F">
        <w:t>In addition, the requirements in the following clauses shall apply.</w:t>
      </w:r>
    </w:p>
    <w:p w14:paraId="10D6DD9E" w14:textId="77777777" w:rsidR="00CB0DD7" w:rsidRPr="000A0A5F" w:rsidRDefault="00CB0DD7">
      <w:pPr>
        <w:pStyle w:val="Heading4"/>
      </w:pPr>
      <w:bookmarkStart w:id="5779" w:name="_Toc11247518"/>
      <w:bookmarkStart w:id="5780" w:name="_Toc27044657"/>
      <w:bookmarkStart w:id="5781" w:name="_Toc36033699"/>
      <w:bookmarkStart w:id="5782" w:name="_Toc45131845"/>
      <w:bookmarkStart w:id="5783" w:name="_Toc49776130"/>
      <w:bookmarkStart w:id="5784" w:name="_Toc51747050"/>
      <w:bookmarkStart w:id="5785" w:name="_Toc66360611"/>
      <w:bookmarkStart w:id="5786" w:name="_Toc68105116"/>
      <w:bookmarkStart w:id="5787" w:name="_Toc74755746"/>
      <w:bookmarkStart w:id="5788" w:name="_Toc105674620"/>
      <w:bookmarkStart w:id="5789" w:name="_Toc130502668"/>
      <w:bookmarkStart w:id="5790" w:name="_Toc153625455"/>
      <w:bookmarkStart w:id="5791" w:name="_Toc185505688"/>
      <w:bookmarkStart w:id="5792" w:name="_Toc209467459"/>
      <w:r w:rsidRPr="000A0A5F">
        <w:t>5.6.5.2</w:t>
      </w:r>
      <w:r w:rsidRPr="000A0A5F">
        <w:tab/>
        <w:t>Protocol Errors</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1E00A53B" w14:textId="77777777" w:rsidR="00CB0DD7" w:rsidRPr="000A0A5F" w:rsidRDefault="00CB0DD7">
      <w:r w:rsidRPr="000A0A5F">
        <w:rPr>
          <w:lang w:eastAsia="zh-CN"/>
        </w:rPr>
        <w:t xml:space="preserve">In this Release </w:t>
      </w:r>
      <w:r w:rsidRPr="000A0A5F">
        <w:t>of the specification, there are no additional protocol errors applicable for the NIDD API.</w:t>
      </w:r>
    </w:p>
    <w:p w14:paraId="19CF9011" w14:textId="77777777" w:rsidR="00CB0DD7" w:rsidRPr="000A0A5F" w:rsidRDefault="00CB0DD7">
      <w:pPr>
        <w:pStyle w:val="Heading4"/>
      </w:pPr>
      <w:bookmarkStart w:id="5793" w:name="_Toc11247519"/>
      <w:bookmarkStart w:id="5794" w:name="_Toc27044658"/>
      <w:bookmarkStart w:id="5795" w:name="_Toc36033700"/>
      <w:bookmarkStart w:id="5796" w:name="_Toc45131846"/>
      <w:bookmarkStart w:id="5797" w:name="_Toc49776131"/>
      <w:bookmarkStart w:id="5798" w:name="_Toc51747051"/>
      <w:bookmarkStart w:id="5799" w:name="_Toc66360612"/>
      <w:bookmarkStart w:id="5800" w:name="_Toc68105117"/>
      <w:bookmarkStart w:id="5801" w:name="_Toc74755747"/>
      <w:bookmarkStart w:id="5802" w:name="_Toc105674621"/>
      <w:bookmarkStart w:id="5803" w:name="_Toc130502669"/>
      <w:bookmarkStart w:id="5804" w:name="_Toc153625456"/>
      <w:bookmarkStart w:id="5805" w:name="_Toc185505689"/>
      <w:bookmarkStart w:id="5806" w:name="_Toc209467460"/>
      <w:r w:rsidRPr="000A0A5F">
        <w:t>5.6.5.3</w:t>
      </w:r>
      <w:r w:rsidRPr="000A0A5F">
        <w:tab/>
        <w:t>Application Errors</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4AD6A887" w14:textId="77777777" w:rsidR="00CB0DD7" w:rsidRPr="000A0A5F" w:rsidRDefault="00CB0DD7">
      <w:r w:rsidRPr="000A0A5F">
        <w:t>The application errors defined for the NIDD API are listed in table 5.6.5.3-1.</w:t>
      </w:r>
    </w:p>
    <w:p w14:paraId="280C2068" w14:textId="77777777" w:rsidR="00CB0DD7" w:rsidRPr="000A0A5F" w:rsidRDefault="002E466A">
      <w:pPr>
        <w:pStyle w:val="TH"/>
      </w:pPr>
      <w:r w:rsidRPr="000A0A5F">
        <w:t>Table </w:t>
      </w:r>
      <w:r w:rsidR="00CB0DD7" w:rsidRPr="000A0A5F">
        <w:t>5.6.5.3-1: Application errors</w:t>
      </w:r>
    </w:p>
    <w:tbl>
      <w:tblPr>
        <w:tblW w:w="100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39"/>
        <w:gridCol w:w="2244"/>
        <w:gridCol w:w="3426"/>
        <w:gridCol w:w="1417"/>
      </w:tblGrid>
      <w:tr w:rsidR="00CB0DD7" w:rsidRPr="000A0A5F" w14:paraId="242DD2B5" w14:textId="77777777" w:rsidTr="00FF0AF8">
        <w:trPr>
          <w:cantSplit/>
          <w:jc w:val="center"/>
        </w:trPr>
        <w:tc>
          <w:tcPr>
            <w:tcW w:w="2939" w:type="dxa"/>
            <w:shd w:val="clear" w:color="000000" w:fill="C0C0C0"/>
          </w:tcPr>
          <w:p w14:paraId="7443F5B1" w14:textId="77777777" w:rsidR="00CB0DD7" w:rsidRPr="000A0A5F" w:rsidRDefault="00CB0DD7">
            <w:pPr>
              <w:pStyle w:val="TAH"/>
            </w:pPr>
            <w:r w:rsidRPr="000A0A5F">
              <w:t>Application Error</w:t>
            </w:r>
          </w:p>
        </w:tc>
        <w:tc>
          <w:tcPr>
            <w:tcW w:w="2244" w:type="dxa"/>
            <w:shd w:val="clear" w:color="000000" w:fill="C0C0C0"/>
          </w:tcPr>
          <w:p w14:paraId="6E35852E" w14:textId="77777777" w:rsidR="00CB0DD7" w:rsidRPr="000A0A5F" w:rsidRDefault="00CB0DD7">
            <w:pPr>
              <w:pStyle w:val="TAH"/>
            </w:pPr>
            <w:r w:rsidRPr="000A0A5F">
              <w:t>HTTP status code</w:t>
            </w:r>
          </w:p>
        </w:tc>
        <w:tc>
          <w:tcPr>
            <w:tcW w:w="3426" w:type="dxa"/>
            <w:shd w:val="clear" w:color="000000" w:fill="C0C0C0"/>
          </w:tcPr>
          <w:p w14:paraId="1643158C" w14:textId="77777777" w:rsidR="00CB0DD7" w:rsidRPr="000A0A5F" w:rsidRDefault="00CB0DD7">
            <w:pPr>
              <w:pStyle w:val="TAH"/>
            </w:pPr>
            <w:r w:rsidRPr="000A0A5F">
              <w:t>Description</w:t>
            </w:r>
          </w:p>
        </w:tc>
        <w:tc>
          <w:tcPr>
            <w:tcW w:w="1417" w:type="dxa"/>
            <w:shd w:val="clear" w:color="000000" w:fill="C0C0C0"/>
          </w:tcPr>
          <w:p w14:paraId="269E5BA0" w14:textId="77777777" w:rsidR="00CB0DD7" w:rsidRPr="000A0A5F" w:rsidRDefault="00CB0DD7">
            <w:pPr>
              <w:pStyle w:val="TAH"/>
            </w:pPr>
            <w:r w:rsidRPr="000A0A5F">
              <w:t>Applicability</w:t>
            </w:r>
          </w:p>
        </w:tc>
      </w:tr>
      <w:tr w:rsidR="00CB0DD7" w:rsidRPr="000A0A5F" w14:paraId="2AB7C0FA" w14:textId="77777777" w:rsidTr="00FF0AF8">
        <w:trPr>
          <w:cantSplit/>
          <w:jc w:val="center"/>
        </w:trPr>
        <w:tc>
          <w:tcPr>
            <w:tcW w:w="2939" w:type="dxa"/>
          </w:tcPr>
          <w:p w14:paraId="0CF92B78" w14:textId="77777777" w:rsidR="00CB0DD7" w:rsidRPr="000A0A5F" w:rsidRDefault="00CB0DD7">
            <w:pPr>
              <w:pStyle w:val="TAL"/>
            </w:pPr>
            <w:r w:rsidRPr="000A0A5F">
              <w:t>QUOTA_EXCEEDED</w:t>
            </w:r>
          </w:p>
        </w:tc>
        <w:tc>
          <w:tcPr>
            <w:tcW w:w="2244" w:type="dxa"/>
          </w:tcPr>
          <w:p w14:paraId="4E055988" w14:textId="77777777" w:rsidR="00CB0DD7" w:rsidRPr="000A0A5F" w:rsidRDefault="00CB0DD7">
            <w:pPr>
              <w:pStyle w:val="TAL"/>
            </w:pPr>
            <w:r w:rsidRPr="000A0A5F">
              <w:t>403 Forbidden</w:t>
            </w:r>
          </w:p>
        </w:tc>
        <w:tc>
          <w:tcPr>
            <w:tcW w:w="3426" w:type="dxa"/>
          </w:tcPr>
          <w:p w14:paraId="3E48A66D" w14:textId="77777777" w:rsidR="00CB0DD7" w:rsidRPr="000A0A5F" w:rsidRDefault="00CB0DD7">
            <w:pPr>
              <w:pStyle w:val="TAL"/>
            </w:pPr>
            <w:r w:rsidRPr="000A0A5F">
              <w:t>Not enough quota for the MT NIDD</w:t>
            </w:r>
          </w:p>
        </w:tc>
        <w:tc>
          <w:tcPr>
            <w:tcW w:w="1417" w:type="dxa"/>
          </w:tcPr>
          <w:p w14:paraId="04256C48" w14:textId="77777777" w:rsidR="00CB0DD7" w:rsidRPr="000A0A5F" w:rsidRDefault="00CB0DD7">
            <w:pPr>
              <w:pStyle w:val="TAL"/>
            </w:pPr>
          </w:p>
        </w:tc>
      </w:tr>
      <w:tr w:rsidR="00CB0DD7" w:rsidRPr="000A0A5F" w14:paraId="5B0764D0" w14:textId="77777777" w:rsidTr="00FF0AF8">
        <w:trPr>
          <w:cantSplit/>
          <w:jc w:val="center"/>
        </w:trPr>
        <w:tc>
          <w:tcPr>
            <w:tcW w:w="2939" w:type="dxa"/>
          </w:tcPr>
          <w:p w14:paraId="667300D9" w14:textId="77777777" w:rsidR="00CB0DD7" w:rsidRPr="000A0A5F" w:rsidRDefault="00CB0DD7">
            <w:pPr>
              <w:pStyle w:val="TAL"/>
            </w:pPr>
            <w:r w:rsidRPr="000A0A5F">
              <w:t>DATA_TOO_LARGE</w:t>
            </w:r>
          </w:p>
        </w:tc>
        <w:tc>
          <w:tcPr>
            <w:tcW w:w="2244" w:type="dxa"/>
          </w:tcPr>
          <w:p w14:paraId="64F4705A" w14:textId="77777777" w:rsidR="00CB0DD7" w:rsidRPr="000A0A5F" w:rsidRDefault="00CB0DD7">
            <w:pPr>
              <w:pStyle w:val="TAL"/>
            </w:pPr>
            <w:r w:rsidRPr="000A0A5F">
              <w:t>403 Forbidden</w:t>
            </w:r>
          </w:p>
        </w:tc>
        <w:tc>
          <w:tcPr>
            <w:tcW w:w="3426" w:type="dxa"/>
          </w:tcPr>
          <w:p w14:paraId="10871FA3" w14:textId="77777777" w:rsidR="00CB0DD7" w:rsidRPr="000A0A5F" w:rsidRDefault="00CB0DD7">
            <w:pPr>
              <w:pStyle w:val="TAL"/>
            </w:pPr>
            <w:r w:rsidRPr="000A0A5F">
              <w:t>The non-IP data size is larger than "</w:t>
            </w:r>
            <w:r w:rsidRPr="000A0A5F">
              <w:rPr>
                <w:rFonts w:eastAsia="Times New Roman"/>
              </w:rPr>
              <w:t>maximumPacketSize</w:t>
            </w:r>
            <w:r w:rsidRPr="000A0A5F">
              <w:t>"</w:t>
            </w:r>
            <w:r w:rsidRPr="000A0A5F">
              <w:rPr>
                <w:rFonts w:eastAsia="Times New Roman"/>
              </w:rPr>
              <w:t xml:space="preserve"> of the NIDD configuration.</w:t>
            </w:r>
          </w:p>
        </w:tc>
        <w:tc>
          <w:tcPr>
            <w:tcW w:w="1417" w:type="dxa"/>
          </w:tcPr>
          <w:p w14:paraId="2AD57C1E" w14:textId="77777777" w:rsidR="00CB0DD7" w:rsidRPr="000A0A5F" w:rsidRDefault="00CB0DD7">
            <w:pPr>
              <w:pStyle w:val="TAL"/>
            </w:pPr>
          </w:p>
        </w:tc>
      </w:tr>
      <w:tr w:rsidR="00CB0DD7" w:rsidRPr="000A0A5F" w14:paraId="4F0B46E2" w14:textId="77777777" w:rsidTr="00FF0AF8">
        <w:trPr>
          <w:cantSplit/>
          <w:jc w:val="center"/>
        </w:trPr>
        <w:tc>
          <w:tcPr>
            <w:tcW w:w="2939" w:type="dxa"/>
          </w:tcPr>
          <w:p w14:paraId="45B35834" w14:textId="77777777" w:rsidR="00CB0DD7" w:rsidRPr="000A0A5F" w:rsidRDefault="00CB0DD7">
            <w:pPr>
              <w:pStyle w:val="TAL"/>
            </w:pPr>
            <w:r w:rsidRPr="000A0A5F">
              <w:t>RDS_PORT_UNKNOWN</w:t>
            </w:r>
          </w:p>
        </w:tc>
        <w:tc>
          <w:tcPr>
            <w:tcW w:w="2244" w:type="dxa"/>
          </w:tcPr>
          <w:p w14:paraId="0C4B982A" w14:textId="77777777" w:rsidR="00CB0DD7" w:rsidRPr="000A0A5F" w:rsidRDefault="00CB0DD7">
            <w:pPr>
              <w:pStyle w:val="TAL"/>
            </w:pPr>
            <w:r w:rsidRPr="000A0A5F">
              <w:t>403 Forbidden</w:t>
            </w:r>
          </w:p>
        </w:tc>
        <w:tc>
          <w:tcPr>
            <w:tcW w:w="3426" w:type="dxa"/>
          </w:tcPr>
          <w:p w14:paraId="4B192B7E" w14:textId="77777777" w:rsidR="00CB0DD7" w:rsidRPr="000A0A5F" w:rsidRDefault="00CB0DD7">
            <w:pPr>
              <w:pStyle w:val="TAL"/>
            </w:pPr>
            <w:r w:rsidRPr="000A0A5F">
              <w:t>The SCEF does not know the RDS port numbers in the MT NIDD, such port numbers does not match with the configured port numbers.</w:t>
            </w:r>
          </w:p>
        </w:tc>
        <w:tc>
          <w:tcPr>
            <w:tcW w:w="1417" w:type="dxa"/>
          </w:tcPr>
          <w:p w14:paraId="1FA66F5F" w14:textId="77777777" w:rsidR="00CB0DD7" w:rsidRPr="000A0A5F" w:rsidRDefault="00CB0DD7">
            <w:pPr>
              <w:pStyle w:val="TAL"/>
            </w:pPr>
            <w:r w:rsidRPr="000A0A5F">
              <w:t>Rds_port_verification</w:t>
            </w:r>
          </w:p>
        </w:tc>
      </w:tr>
      <w:tr w:rsidR="00CB0DD7" w:rsidRPr="000A0A5F" w14:paraId="37FCC641" w14:textId="77777777" w:rsidTr="00FF0AF8">
        <w:trPr>
          <w:cantSplit/>
          <w:jc w:val="center"/>
        </w:trPr>
        <w:tc>
          <w:tcPr>
            <w:tcW w:w="2939" w:type="dxa"/>
          </w:tcPr>
          <w:p w14:paraId="7EAB2EDB" w14:textId="77777777" w:rsidR="00CB0DD7" w:rsidRPr="000A0A5F" w:rsidRDefault="00CB0DD7">
            <w:pPr>
              <w:pStyle w:val="TAL"/>
            </w:pPr>
            <w:r w:rsidRPr="000A0A5F">
              <w:t>OPERATION_PROHIBITED</w:t>
            </w:r>
          </w:p>
        </w:tc>
        <w:tc>
          <w:tcPr>
            <w:tcW w:w="2244" w:type="dxa"/>
          </w:tcPr>
          <w:p w14:paraId="083170D6" w14:textId="77777777" w:rsidR="00CB0DD7" w:rsidRPr="000A0A5F" w:rsidRDefault="00CB0DD7">
            <w:pPr>
              <w:pStyle w:val="TAL"/>
            </w:pPr>
            <w:r w:rsidRPr="000A0A5F">
              <w:t>403 Forbidden</w:t>
            </w:r>
          </w:p>
        </w:tc>
        <w:tc>
          <w:tcPr>
            <w:tcW w:w="3426" w:type="dxa"/>
          </w:tcPr>
          <w:p w14:paraId="6BC27D28" w14:textId="77777777" w:rsidR="00CB0DD7" w:rsidRPr="000A0A5F" w:rsidRDefault="00CB0DD7">
            <w:pPr>
              <w:pStyle w:val="TAL"/>
            </w:pPr>
            <w:r w:rsidRPr="000A0A5F">
              <w:t xml:space="preserve">Indicates the operation is </w:t>
            </w:r>
            <w:r w:rsidR="0050213F" w:rsidRPr="000A0A5F">
              <w:t>prohibited</w:t>
            </w:r>
            <w:r w:rsidRPr="000A0A5F">
              <w:t>.</w:t>
            </w:r>
          </w:p>
        </w:tc>
        <w:tc>
          <w:tcPr>
            <w:tcW w:w="1417" w:type="dxa"/>
          </w:tcPr>
          <w:p w14:paraId="1F48694F" w14:textId="77777777" w:rsidR="00CB0DD7" w:rsidRPr="000A0A5F" w:rsidRDefault="00CB0DD7">
            <w:pPr>
              <w:pStyle w:val="TAL"/>
            </w:pPr>
          </w:p>
        </w:tc>
      </w:tr>
      <w:tr w:rsidR="00CB0DD7" w:rsidRPr="000A0A5F" w14:paraId="49D416BD" w14:textId="77777777" w:rsidTr="00FF0AF8">
        <w:trPr>
          <w:cantSplit/>
          <w:jc w:val="center"/>
        </w:trPr>
        <w:tc>
          <w:tcPr>
            <w:tcW w:w="2939" w:type="dxa"/>
          </w:tcPr>
          <w:p w14:paraId="774E7B2F" w14:textId="77777777" w:rsidR="00CB0DD7" w:rsidRPr="000A0A5F" w:rsidRDefault="00CB0DD7">
            <w:pPr>
              <w:pStyle w:val="TAL"/>
            </w:pPr>
            <w:r w:rsidRPr="000A0A5F">
              <w:t>PORT_NOT_FREE</w:t>
            </w:r>
          </w:p>
        </w:tc>
        <w:tc>
          <w:tcPr>
            <w:tcW w:w="2244" w:type="dxa"/>
          </w:tcPr>
          <w:p w14:paraId="18D8B688" w14:textId="77777777" w:rsidR="00CB0DD7" w:rsidRPr="000A0A5F" w:rsidRDefault="00CB0DD7">
            <w:pPr>
              <w:pStyle w:val="TAL"/>
            </w:pPr>
            <w:r w:rsidRPr="000A0A5F">
              <w:t>403 Forbidden</w:t>
            </w:r>
          </w:p>
        </w:tc>
        <w:tc>
          <w:tcPr>
            <w:tcW w:w="3426" w:type="dxa"/>
          </w:tcPr>
          <w:p w14:paraId="4CDF4E01" w14:textId="77777777" w:rsidR="00CB0DD7" w:rsidRPr="000A0A5F" w:rsidRDefault="00CB0DD7">
            <w:pPr>
              <w:pStyle w:val="TAL"/>
            </w:pPr>
            <w:r w:rsidRPr="000A0A5F">
              <w:t>Port is not free as it is already associated with an application</w:t>
            </w:r>
          </w:p>
        </w:tc>
        <w:tc>
          <w:tcPr>
            <w:tcW w:w="1417" w:type="dxa"/>
          </w:tcPr>
          <w:p w14:paraId="2DC06AF5" w14:textId="77777777" w:rsidR="00CB0DD7" w:rsidRPr="000A0A5F" w:rsidRDefault="00CB0DD7">
            <w:pPr>
              <w:pStyle w:val="TAL"/>
            </w:pPr>
            <w:r w:rsidRPr="000A0A5F">
              <w:t>Rds_dynamic_port</w:t>
            </w:r>
          </w:p>
        </w:tc>
      </w:tr>
      <w:tr w:rsidR="00CB0DD7" w:rsidRPr="000A0A5F" w14:paraId="501D9E1C" w14:textId="77777777" w:rsidTr="00FF0AF8">
        <w:trPr>
          <w:cantSplit/>
          <w:jc w:val="center"/>
        </w:trPr>
        <w:tc>
          <w:tcPr>
            <w:tcW w:w="2939" w:type="dxa"/>
          </w:tcPr>
          <w:p w14:paraId="6879336A" w14:textId="77777777" w:rsidR="00CB0DD7" w:rsidRPr="000A0A5F" w:rsidRDefault="00CB0DD7">
            <w:pPr>
              <w:pStyle w:val="TAL"/>
            </w:pPr>
            <w:r w:rsidRPr="000A0A5F">
              <w:t>ALREADY_DELIVERED</w:t>
            </w:r>
          </w:p>
        </w:tc>
        <w:tc>
          <w:tcPr>
            <w:tcW w:w="2244" w:type="dxa"/>
          </w:tcPr>
          <w:p w14:paraId="0CB652C9" w14:textId="77777777" w:rsidR="00CB0DD7" w:rsidRPr="000A0A5F" w:rsidRDefault="00CB0DD7">
            <w:pPr>
              <w:pStyle w:val="TAL"/>
            </w:pPr>
            <w:r w:rsidRPr="000A0A5F">
              <w:t>404 Not Found</w:t>
            </w:r>
          </w:p>
        </w:tc>
        <w:tc>
          <w:tcPr>
            <w:tcW w:w="3426" w:type="dxa"/>
          </w:tcPr>
          <w:p w14:paraId="4992A45D" w14:textId="77777777" w:rsidR="00CB0DD7" w:rsidRPr="000A0A5F" w:rsidRDefault="00CB0DD7">
            <w:pPr>
              <w:pStyle w:val="TAL"/>
            </w:pPr>
            <w:r w:rsidRPr="000A0A5F">
              <w:t>The SCEF has already delivered the buffered data.</w:t>
            </w:r>
          </w:p>
        </w:tc>
        <w:tc>
          <w:tcPr>
            <w:tcW w:w="1417" w:type="dxa"/>
          </w:tcPr>
          <w:p w14:paraId="19B8583B" w14:textId="77777777" w:rsidR="00CB0DD7" w:rsidRPr="000A0A5F" w:rsidRDefault="00CB0DD7">
            <w:pPr>
              <w:pStyle w:val="TAL"/>
            </w:pPr>
          </w:p>
        </w:tc>
      </w:tr>
      <w:tr w:rsidR="00CB0DD7" w:rsidRPr="000A0A5F" w14:paraId="013021E7" w14:textId="77777777" w:rsidTr="00FF0AF8">
        <w:trPr>
          <w:cantSplit/>
          <w:jc w:val="center"/>
        </w:trPr>
        <w:tc>
          <w:tcPr>
            <w:tcW w:w="2939" w:type="dxa"/>
          </w:tcPr>
          <w:p w14:paraId="1B476760" w14:textId="77777777" w:rsidR="00CB0DD7" w:rsidRPr="000A0A5F" w:rsidRDefault="00CB0DD7">
            <w:pPr>
              <w:pStyle w:val="TAL"/>
            </w:pPr>
            <w:r w:rsidRPr="000A0A5F">
              <w:t>PORT_NOT_ASSOC_WITH_APP</w:t>
            </w:r>
          </w:p>
        </w:tc>
        <w:tc>
          <w:tcPr>
            <w:tcW w:w="2244" w:type="dxa"/>
          </w:tcPr>
          <w:p w14:paraId="1D558121" w14:textId="77777777" w:rsidR="00CB0DD7" w:rsidRPr="000A0A5F" w:rsidRDefault="00CB0DD7">
            <w:pPr>
              <w:pStyle w:val="TAL"/>
            </w:pPr>
            <w:r w:rsidRPr="000A0A5F">
              <w:t>404 Not Found</w:t>
            </w:r>
          </w:p>
        </w:tc>
        <w:tc>
          <w:tcPr>
            <w:tcW w:w="3426" w:type="dxa"/>
          </w:tcPr>
          <w:p w14:paraId="74478BC1" w14:textId="77777777" w:rsidR="00CB0DD7" w:rsidRPr="000A0A5F" w:rsidRDefault="00CB0DD7">
            <w:pPr>
              <w:pStyle w:val="TAL"/>
            </w:pPr>
            <w:r w:rsidRPr="000A0A5F">
              <w:t>Port is free and is not associated with any application.</w:t>
            </w:r>
          </w:p>
        </w:tc>
        <w:tc>
          <w:tcPr>
            <w:tcW w:w="1417" w:type="dxa"/>
          </w:tcPr>
          <w:p w14:paraId="77C950DD" w14:textId="77777777" w:rsidR="00CB0DD7" w:rsidRPr="000A0A5F" w:rsidRDefault="00CB0DD7">
            <w:pPr>
              <w:pStyle w:val="TAL"/>
            </w:pPr>
            <w:r w:rsidRPr="000A0A5F">
              <w:t>Rds_dynamic_port</w:t>
            </w:r>
          </w:p>
        </w:tc>
      </w:tr>
      <w:tr w:rsidR="00CB0DD7" w:rsidRPr="000A0A5F" w14:paraId="51CE3811" w14:textId="77777777" w:rsidTr="00FF0AF8">
        <w:trPr>
          <w:cantSplit/>
          <w:jc w:val="center"/>
        </w:trPr>
        <w:tc>
          <w:tcPr>
            <w:tcW w:w="2939" w:type="dxa"/>
          </w:tcPr>
          <w:p w14:paraId="2E9158E3" w14:textId="77777777" w:rsidR="00CB0DD7" w:rsidRPr="000A0A5F" w:rsidRDefault="00CB0DD7">
            <w:pPr>
              <w:pStyle w:val="TAL"/>
            </w:pPr>
            <w:r w:rsidRPr="000A0A5F">
              <w:t>SENDING</w:t>
            </w:r>
          </w:p>
        </w:tc>
        <w:tc>
          <w:tcPr>
            <w:tcW w:w="2244" w:type="dxa"/>
          </w:tcPr>
          <w:p w14:paraId="190BB843" w14:textId="77777777" w:rsidR="00CB0DD7" w:rsidRPr="000A0A5F" w:rsidRDefault="00CB0DD7">
            <w:pPr>
              <w:pStyle w:val="TAL"/>
            </w:pPr>
            <w:r w:rsidRPr="000A0A5F">
              <w:t>409 Conflict</w:t>
            </w:r>
          </w:p>
        </w:tc>
        <w:tc>
          <w:tcPr>
            <w:tcW w:w="3426" w:type="dxa"/>
          </w:tcPr>
          <w:p w14:paraId="71A89F5E" w14:textId="77777777" w:rsidR="00CB0DD7" w:rsidRPr="000A0A5F" w:rsidRDefault="00CB0DD7">
            <w:pPr>
              <w:pStyle w:val="TAL"/>
            </w:pPr>
            <w:r w:rsidRPr="000A0A5F">
              <w:t>The SCEF is already in sending the buffered non-IP data.</w:t>
            </w:r>
          </w:p>
        </w:tc>
        <w:tc>
          <w:tcPr>
            <w:tcW w:w="1417" w:type="dxa"/>
          </w:tcPr>
          <w:p w14:paraId="6CF6C41B" w14:textId="77777777" w:rsidR="00CB0DD7" w:rsidRPr="000A0A5F" w:rsidRDefault="00CB0DD7">
            <w:pPr>
              <w:pStyle w:val="TAL"/>
            </w:pPr>
          </w:p>
        </w:tc>
      </w:tr>
      <w:tr w:rsidR="00CB0DD7" w:rsidRPr="000A0A5F" w14:paraId="61A56EF0" w14:textId="77777777" w:rsidTr="00FF0AF8">
        <w:trPr>
          <w:cantSplit/>
          <w:jc w:val="center"/>
        </w:trPr>
        <w:tc>
          <w:tcPr>
            <w:tcW w:w="2939" w:type="dxa"/>
          </w:tcPr>
          <w:p w14:paraId="6F49D28B" w14:textId="77777777" w:rsidR="00CB0DD7" w:rsidRPr="000A0A5F" w:rsidRDefault="00CB0DD7">
            <w:pPr>
              <w:pStyle w:val="TAL"/>
            </w:pPr>
            <w:r w:rsidRPr="000A0A5F">
              <w:t>TRIGGERED</w:t>
            </w:r>
          </w:p>
        </w:tc>
        <w:tc>
          <w:tcPr>
            <w:tcW w:w="2244" w:type="dxa"/>
          </w:tcPr>
          <w:p w14:paraId="7E1F0DB0" w14:textId="77777777" w:rsidR="00CB0DD7" w:rsidRPr="000A0A5F" w:rsidRDefault="00CB0DD7">
            <w:pPr>
              <w:pStyle w:val="TAL"/>
            </w:pPr>
            <w:r w:rsidRPr="000A0A5F">
              <w:t>500 Internal Server Error</w:t>
            </w:r>
          </w:p>
        </w:tc>
        <w:tc>
          <w:tcPr>
            <w:tcW w:w="3426" w:type="dxa"/>
          </w:tcPr>
          <w:p w14:paraId="085D080F" w14:textId="77777777" w:rsidR="00CB0DD7" w:rsidRPr="000A0A5F" w:rsidRDefault="00CB0DD7">
            <w:pPr>
              <w:pStyle w:val="TAL"/>
            </w:pPr>
            <w:r w:rsidRPr="000A0A5F">
              <w:t>The SCEF triggered the device but did not buffer the data. The SCS AS may resubmit the data</w:t>
            </w:r>
          </w:p>
        </w:tc>
        <w:tc>
          <w:tcPr>
            <w:tcW w:w="1417" w:type="dxa"/>
          </w:tcPr>
          <w:p w14:paraId="740AE94F" w14:textId="77777777" w:rsidR="00CB0DD7" w:rsidRPr="000A0A5F" w:rsidRDefault="00CB0DD7">
            <w:pPr>
              <w:pStyle w:val="TAL"/>
            </w:pPr>
          </w:p>
        </w:tc>
      </w:tr>
      <w:tr w:rsidR="00CB0DD7" w:rsidRPr="000A0A5F" w14:paraId="48B5C5C9" w14:textId="77777777" w:rsidTr="00FF0AF8">
        <w:trPr>
          <w:cantSplit/>
          <w:jc w:val="center"/>
        </w:trPr>
        <w:tc>
          <w:tcPr>
            <w:tcW w:w="2939" w:type="dxa"/>
          </w:tcPr>
          <w:p w14:paraId="229DD51D" w14:textId="77777777" w:rsidR="00CB0DD7" w:rsidRPr="000A0A5F" w:rsidRDefault="00CB0DD7">
            <w:pPr>
              <w:pStyle w:val="TAL"/>
            </w:pPr>
            <w:r w:rsidRPr="000A0A5F">
              <w:t>TEMPORARILY_NOT_REACHABLE</w:t>
            </w:r>
          </w:p>
        </w:tc>
        <w:tc>
          <w:tcPr>
            <w:tcW w:w="2244" w:type="dxa"/>
          </w:tcPr>
          <w:p w14:paraId="1C0590E7" w14:textId="77777777" w:rsidR="00CB0DD7" w:rsidRPr="000A0A5F" w:rsidRDefault="00CB0DD7">
            <w:pPr>
              <w:pStyle w:val="TAL"/>
            </w:pPr>
            <w:r w:rsidRPr="000A0A5F">
              <w:t>500 Internal Server Error</w:t>
            </w:r>
          </w:p>
        </w:tc>
        <w:tc>
          <w:tcPr>
            <w:tcW w:w="3426" w:type="dxa"/>
          </w:tcPr>
          <w:p w14:paraId="1C94BFD1" w14:textId="77777777" w:rsidR="00CB0DD7" w:rsidRPr="000A0A5F" w:rsidRDefault="00CB0DD7">
            <w:pPr>
              <w:pStyle w:val="TAL"/>
            </w:pPr>
            <w:r w:rsidRPr="000A0A5F">
              <w:t>The SCEF has aborted the delivery because the UE is temporarily not reachable. The SCEF may in addition indicate a requested re-submission time for the data.</w:t>
            </w:r>
          </w:p>
        </w:tc>
        <w:tc>
          <w:tcPr>
            <w:tcW w:w="1417" w:type="dxa"/>
          </w:tcPr>
          <w:p w14:paraId="118F7CDC" w14:textId="77777777" w:rsidR="00CB0DD7" w:rsidRPr="000A0A5F" w:rsidRDefault="00CB0DD7">
            <w:pPr>
              <w:pStyle w:val="TAL"/>
            </w:pPr>
          </w:p>
        </w:tc>
      </w:tr>
      <w:tr w:rsidR="00CB0DD7" w:rsidRPr="000A0A5F" w14:paraId="7C05109E" w14:textId="77777777" w:rsidTr="00FF0AF8">
        <w:trPr>
          <w:cantSplit/>
          <w:jc w:val="center"/>
        </w:trPr>
        <w:tc>
          <w:tcPr>
            <w:tcW w:w="2939" w:type="dxa"/>
          </w:tcPr>
          <w:p w14:paraId="00717CE6" w14:textId="77777777" w:rsidR="00CB0DD7" w:rsidRPr="000A0A5F" w:rsidRDefault="00CB0DD7">
            <w:pPr>
              <w:pStyle w:val="TAL"/>
            </w:pPr>
            <w:r w:rsidRPr="000A0A5F">
              <w:t>NEXT_HOP</w:t>
            </w:r>
          </w:p>
        </w:tc>
        <w:tc>
          <w:tcPr>
            <w:tcW w:w="2244" w:type="dxa"/>
          </w:tcPr>
          <w:p w14:paraId="1CD144F8" w14:textId="77777777" w:rsidR="00CB0DD7" w:rsidRPr="000A0A5F" w:rsidRDefault="00CB0DD7">
            <w:pPr>
              <w:pStyle w:val="TAL"/>
            </w:pPr>
            <w:r w:rsidRPr="000A0A5F">
              <w:t>500 Internal Server Error</w:t>
            </w:r>
          </w:p>
        </w:tc>
        <w:tc>
          <w:tcPr>
            <w:tcW w:w="3426" w:type="dxa"/>
          </w:tcPr>
          <w:p w14:paraId="234FA787" w14:textId="77777777" w:rsidR="00CB0DD7" w:rsidRPr="000A0A5F" w:rsidRDefault="00CB0DD7">
            <w:pPr>
              <w:pStyle w:val="TAL"/>
            </w:pPr>
            <w:r w:rsidRPr="000A0A5F">
              <w:t>Unsuccessful delivery to the next hop.</w:t>
            </w:r>
          </w:p>
        </w:tc>
        <w:tc>
          <w:tcPr>
            <w:tcW w:w="1417" w:type="dxa"/>
          </w:tcPr>
          <w:p w14:paraId="41DAA552" w14:textId="77777777" w:rsidR="00CB0DD7" w:rsidRPr="000A0A5F" w:rsidRDefault="00CB0DD7">
            <w:pPr>
              <w:pStyle w:val="TAL"/>
            </w:pPr>
          </w:p>
        </w:tc>
      </w:tr>
      <w:tr w:rsidR="00CB0DD7" w:rsidRPr="000A0A5F" w14:paraId="31934306" w14:textId="77777777" w:rsidTr="00FF0AF8">
        <w:trPr>
          <w:cantSplit/>
          <w:jc w:val="center"/>
        </w:trPr>
        <w:tc>
          <w:tcPr>
            <w:tcW w:w="2939" w:type="dxa"/>
          </w:tcPr>
          <w:p w14:paraId="695B6D0A" w14:textId="77777777" w:rsidR="00CB0DD7" w:rsidRPr="000A0A5F" w:rsidRDefault="00CB0DD7">
            <w:pPr>
              <w:pStyle w:val="TAL"/>
            </w:pPr>
            <w:r w:rsidRPr="000A0A5F">
              <w:t>TIMEOUT</w:t>
            </w:r>
          </w:p>
        </w:tc>
        <w:tc>
          <w:tcPr>
            <w:tcW w:w="2244" w:type="dxa"/>
          </w:tcPr>
          <w:p w14:paraId="73730B58" w14:textId="77777777" w:rsidR="00CB0DD7" w:rsidRPr="000A0A5F" w:rsidRDefault="00CB0DD7">
            <w:pPr>
              <w:pStyle w:val="TAL"/>
            </w:pPr>
            <w:r w:rsidRPr="000A0A5F">
              <w:t>500 Internal Server Error</w:t>
            </w:r>
          </w:p>
        </w:tc>
        <w:tc>
          <w:tcPr>
            <w:tcW w:w="3426" w:type="dxa"/>
          </w:tcPr>
          <w:p w14:paraId="1F8732B2" w14:textId="77777777" w:rsidR="00CB0DD7" w:rsidRPr="000A0A5F" w:rsidRDefault="00CB0DD7">
            <w:pPr>
              <w:pStyle w:val="TAL"/>
            </w:pPr>
            <w:r w:rsidRPr="000A0A5F">
              <w:t>Unsuccessful delivery due to timeout.</w:t>
            </w:r>
          </w:p>
        </w:tc>
        <w:tc>
          <w:tcPr>
            <w:tcW w:w="1417" w:type="dxa"/>
          </w:tcPr>
          <w:p w14:paraId="20B096BB" w14:textId="77777777" w:rsidR="00CB0DD7" w:rsidRPr="000A0A5F" w:rsidRDefault="00CB0DD7">
            <w:pPr>
              <w:pStyle w:val="TAL"/>
            </w:pPr>
          </w:p>
        </w:tc>
      </w:tr>
      <w:tr w:rsidR="00CB0DD7" w:rsidRPr="000A0A5F" w14:paraId="079FDFB7" w14:textId="77777777" w:rsidTr="00FF0AF8">
        <w:trPr>
          <w:cantSplit/>
          <w:jc w:val="center"/>
        </w:trPr>
        <w:tc>
          <w:tcPr>
            <w:tcW w:w="2939" w:type="dxa"/>
          </w:tcPr>
          <w:p w14:paraId="797F14C5" w14:textId="77777777" w:rsidR="00CB0DD7" w:rsidRPr="000A0A5F" w:rsidRDefault="00CB0DD7">
            <w:pPr>
              <w:pStyle w:val="TAL"/>
            </w:pPr>
            <w:r w:rsidRPr="000A0A5F">
              <w:t>NO_PDN_CONNECTION</w:t>
            </w:r>
          </w:p>
        </w:tc>
        <w:tc>
          <w:tcPr>
            <w:tcW w:w="2244" w:type="dxa"/>
          </w:tcPr>
          <w:p w14:paraId="1B4CB05F" w14:textId="77777777" w:rsidR="00CB0DD7" w:rsidRPr="000A0A5F" w:rsidRDefault="00CB0DD7">
            <w:pPr>
              <w:pStyle w:val="TAL"/>
            </w:pPr>
            <w:r w:rsidRPr="000A0A5F">
              <w:t>500 Internal Server Error</w:t>
            </w:r>
          </w:p>
        </w:tc>
        <w:tc>
          <w:tcPr>
            <w:tcW w:w="3426" w:type="dxa"/>
          </w:tcPr>
          <w:p w14:paraId="6816E814" w14:textId="77777777" w:rsidR="00CB0DD7" w:rsidRPr="000A0A5F" w:rsidRDefault="00CB0DD7">
            <w:pPr>
              <w:pStyle w:val="TAL"/>
            </w:pPr>
            <w:r w:rsidRPr="000A0A5F">
              <w:t>The SCEF cannot proceed since there is no PDN connection.</w:t>
            </w:r>
          </w:p>
        </w:tc>
        <w:tc>
          <w:tcPr>
            <w:tcW w:w="1417" w:type="dxa"/>
          </w:tcPr>
          <w:p w14:paraId="51D2309D" w14:textId="77777777" w:rsidR="00CB0DD7" w:rsidRPr="000A0A5F" w:rsidRDefault="00CB0DD7">
            <w:pPr>
              <w:pStyle w:val="TAL"/>
            </w:pPr>
          </w:p>
        </w:tc>
      </w:tr>
      <w:tr w:rsidR="00CB0DD7" w:rsidRPr="000A0A5F" w14:paraId="210C93DB" w14:textId="77777777" w:rsidTr="00FF0AF8">
        <w:trPr>
          <w:cantSplit/>
          <w:jc w:val="center"/>
        </w:trPr>
        <w:tc>
          <w:tcPr>
            <w:tcW w:w="2939" w:type="dxa"/>
          </w:tcPr>
          <w:p w14:paraId="1B561971" w14:textId="77777777" w:rsidR="00CB0DD7" w:rsidRPr="000A0A5F" w:rsidRDefault="00CB0DD7">
            <w:pPr>
              <w:pStyle w:val="TAL"/>
            </w:pPr>
            <w:r w:rsidRPr="000A0A5F">
              <w:t>SERIALIZATION_FORMAT_NOT_SUPPORTED</w:t>
            </w:r>
          </w:p>
        </w:tc>
        <w:tc>
          <w:tcPr>
            <w:tcW w:w="2244" w:type="dxa"/>
          </w:tcPr>
          <w:p w14:paraId="511AD319" w14:textId="77777777" w:rsidR="00CB0DD7" w:rsidRPr="000A0A5F" w:rsidRDefault="00CB0DD7">
            <w:pPr>
              <w:pStyle w:val="TAL"/>
            </w:pPr>
            <w:r w:rsidRPr="000A0A5F">
              <w:t>500 Internal Server Error</w:t>
            </w:r>
          </w:p>
        </w:tc>
        <w:tc>
          <w:tcPr>
            <w:tcW w:w="3426" w:type="dxa"/>
          </w:tcPr>
          <w:p w14:paraId="0D215820" w14:textId="77777777" w:rsidR="00CB0DD7" w:rsidRPr="000A0A5F" w:rsidRDefault="00CB0DD7">
            <w:pPr>
              <w:pStyle w:val="TAL"/>
            </w:pPr>
            <w:r w:rsidRPr="000A0A5F">
              <w:t>The SCEF was not able to configure a Serialization Format for the port</w:t>
            </w:r>
          </w:p>
        </w:tc>
        <w:tc>
          <w:tcPr>
            <w:tcW w:w="1417" w:type="dxa"/>
          </w:tcPr>
          <w:p w14:paraId="533E88A2" w14:textId="77777777" w:rsidR="00CB0DD7" w:rsidRPr="000A0A5F" w:rsidRDefault="00CB0DD7">
            <w:pPr>
              <w:pStyle w:val="TAL"/>
            </w:pPr>
            <w:r w:rsidRPr="000A0A5F">
              <w:rPr>
                <w:lang w:eastAsia="zh-CN"/>
              </w:rPr>
              <w:t>Rds_serialization_format</w:t>
            </w:r>
          </w:p>
        </w:tc>
      </w:tr>
    </w:tbl>
    <w:p w14:paraId="7A910CB3" w14:textId="77777777" w:rsidR="00CB0DD7" w:rsidRPr="000A0A5F" w:rsidRDefault="00CB0DD7"/>
    <w:p w14:paraId="29A12E8F" w14:textId="77777777" w:rsidR="00CB0DD7" w:rsidRPr="000A0A5F" w:rsidRDefault="00CB0DD7">
      <w:pPr>
        <w:pStyle w:val="Heading2"/>
      </w:pPr>
      <w:bookmarkStart w:id="5807" w:name="_Toc11247520"/>
      <w:bookmarkStart w:id="5808" w:name="_Toc27044659"/>
      <w:bookmarkStart w:id="5809" w:name="_Toc36033701"/>
      <w:bookmarkStart w:id="5810" w:name="_Toc45131847"/>
      <w:bookmarkStart w:id="5811" w:name="_Toc49776132"/>
      <w:bookmarkStart w:id="5812" w:name="_Toc51747052"/>
      <w:bookmarkStart w:id="5813" w:name="_Toc66360613"/>
      <w:bookmarkStart w:id="5814" w:name="_Toc68105118"/>
      <w:bookmarkStart w:id="5815" w:name="_Toc74755748"/>
      <w:bookmarkStart w:id="5816" w:name="_Toc105674622"/>
      <w:bookmarkStart w:id="5817" w:name="_Toc130502670"/>
      <w:bookmarkStart w:id="5818" w:name="_Toc153625457"/>
      <w:bookmarkStart w:id="5819" w:name="_Toc185505690"/>
      <w:bookmarkStart w:id="5820" w:name="_Toc209467461"/>
      <w:r w:rsidRPr="000A0A5F">
        <w:t>5.7</w:t>
      </w:r>
      <w:r w:rsidRPr="000A0A5F">
        <w:tab/>
        <w:t>DeviceTriggering API</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2783DD6C" w14:textId="77777777" w:rsidR="00CB0DD7" w:rsidRPr="000A0A5F" w:rsidRDefault="00CB0DD7">
      <w:pPr>
        <w:pStyle w:val="Heading3"/>
      </w:pPr>
      <w:bookmarkStart w:id="5821" w:name="_Toc11247521"/>
      <w:bookmarkStart w:id="5822" w:name="_Toc27044660"/>
      <w:bookmarkStart w:id="5823" w:name="_Toc36033702"/>
      <w:bookmarkStart w:id="5824" w:name="_Toc45131848"/>
      <w:bookmarkStart w:id="5825" w:name="_Toc49776133"/>
      <w:bookmarkStart w:id="5826" w:name="_Toc51747053"/>
      <w:bookmarkStart w:id="5827" w:name="_Toc66360614"/>
      <w:bookmarkStart w:id="5828" w:name="_Toc68105119"/>
      <w:bookmarkStart w:id="5829" w:name="_Toc74755749"/>
      <w:bookmarkStart w:id="5830" w:name="_Toc105674623"/>
      <w:bookmarkStart w:id="5831" w:name="_Toc130502671"/>
      <w:bookmarkStart w:id="5832" w:name="_Toc153625458"/>
      <w:bookmarkStart w:id="5833" w:name="_Toc185505691"/>
      <w:bookmarkStart w:id="5834" w:name="_Toc209467462"/>
      <w:r w:rsidRPr="000A0A5F">
        <w:t>5.7.1</w:t>
      </w:r>
      <w:r w:rsidRPr="000A0A5F">
        <w:tab/>
        <w:t>Overview</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08D237ED" w14:textId="77777777" w:rsidR="00CB0DD7" w:rsidRPr="000A0A5F" w:rsidRDefault="00CB0DD7">
      <w:pPr>
        <w:rPr>
          <w:rFonts w:eastAsia="DengXian"/>
          <w:lang w:eastAsia="zh-CN"/>
        </w:rPr>
      </w:pPr>
      <w:r w:rsidRPr="000A0A5F">
        <w:rPr>
          <w:rFonts w:eastAsia="DengXian" w:hint="eastAsia"/>
          <w:lang w:eastAsia="zh-CN"/>
        </w:rPr>
        <w:t xml:space="preserve">The </w:t>
      </w:r>
      <w:r w:rsidRPr="000A0A5F">
        <w:rPr>
          <w:rFonts w:eastAsia="DengXian"/>
          <w:lang w:eastAsia="zh-CN"/>
        </w:rPr>
        <w:t xml:space="preserve">DeviceTriggering API is a RESTful API that allows the SCS/AS to deliver specific device trigger to the SCEF; it allows the SCS/AS to replace or recall the pending device trigger via the SCEF. If the corresponding device trigger delivery report is received by the SCEF, it also allows the SCEF to indicate the trigger delivery result to the SCS/AS. </w:t>
      </w:r>
    </w:p>
    <w:p w14:paraId="03B841B7" w14:textId="77777777" w:rsidR="00CB0DD7" w:rsidRPr="000A0A5F" w:rsidRDefault="00CB0DD7">
      <w:r w:rsidRPr="000A0A5F">
        <w:rPr>
          <w:rFonts w:eastAsia="DengXian"/>
          <w:lang w:eastAsia="zh-CN"/>
        </w:rPr>
        <w:t xml:space="preserve">The DeviceTriggering API defines a set of data models, resources and the related procedure for the creation and management of the device triggering. </w:t>
      </w:r>
      <w:r w:rsidRPr="000A0A5F">
        <w:t xml:space="preserve">The corresponding JSON schema for the representation of the resources and operations defined by the </w:t>
      </w:r>
      <w:r w:rsidRPr="000A0A5F">
        <w:rPr>
          <w:noProof/>
          <w:lang w:eastAsia="zh-CN"/>
        </w:rPr>
        <w:t>DeviceTriggering</w:t>
      </w:r>
      <w:r w:rsidRPr="000A0A5F">
        <w:rPr>
          <w:rFonts w:hint="eastAsia"/>
          <w:noProof/>
          <w:lang w:eastAsia="zh-CN"/>
        </w:rPr>
        <w:t xml:space="preserve"> API</w:t>
      </w:r>
      <w:r w:rsidRPr="000A0A5F">
        <w:t xml:space="preserve"> is provided in its complete form in Annex A.7.</w:t>
      </w:r>
    </w:p>
    <w:p w14:paraId="4EBDA8F3" w14:textId="77777777" w:rsidR="00CB0DD7" w:rsidRPr="000A0A5F" w:rsidRDefault="00CB0DD7">
      <w:pPr>
        <w:pStyle w:val="Heading3"/>
      </w:pPr>
      <w:bookmarkStart w:id="5835" w:name="_Toc11247522"/>
      <w:bookmarkStart w:id="5836" w:name="_Toc27044661"/>
      <w:bookmarkStart w:id="5837" w:name="_Toc36033703"/>
      <w:bookmarkStart w:id="5838" w:name="_Toc45131849"/>
      <w:bookmarkStart w:id="5839" w:name="_Toc49776134"/>
      <w:bookmarkStart w:id="5840" w:name="_Toc51747054"/>
      <w:bookmarkStart w:id="5841" w:name="_Toc66360615"/>
      <w:bookmarkStart w:id="5842" w:name="_Toc68105120"/>
      <w:bookmarkStart w:id="5843" w:name="_Toc74755750"/>
      <w:bookmarkStart w:id="5844" w:name="_Toc105674624"/>
      <w:bookmarkStart w:id="5845" w:name="_Toc130502672"/>
      <w:bookmarkStart w:id="5846" w:name="_Toc153625459"/>
      <w:bookmarkStart w:id="5847" w:name="_Toc185505692"/>
      <w:bookmarkStart w:id="5848" w:name="_Toc209467463"/>
      <w:r w:rsidRPr="000A0A5F">
        <w:t>5.7.2</w:t>
      </w:r>
      <w:r w:rsidRPr="000A0A5F">
        <w:tab/>
        <w:t>Data model</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5D075734" w14:textId="77777777" w:rsidR="00CB0DD7" w:rsidRPr="000A0A5F" w:rsidRDefault="00CB0DD7">
      <w:pPr>
        <w:pStyle w:val="Heading4"/>
      </w:pPr>
      <w:bookmarkStart w:id="5849" w:name="_Toc11247523"/>
      <w:bookmarkStart w:id="5850" w:name="_Toc27044662"/>
      <w:bookmarkStart w:id="5851" w:name="_Toc36033704"/>
      <w:bookmarkStart w:id="5852" w:name="_Toc45131850"/>
      <w:bookmarkStart w:id="5853" w:name="_Toc49776135"/>
      <w:bookmarkStart w:id="5854" w:name="_Toc51747055"/>
      <w:bookmarkStart w:id="5855" w:name="_Toc66360616"/>
      <w:bookmarkStart w:id="5856" w:name="_Toc68105121"/>
      <w:bookmarkStart w:id="5857" w:name="_Toc74755751"/>
      <w:bookmarkStart w:id="5858" w:name="_Toc105674625"/>
      <w:bookmarkStart w:id="5859" w:name="_Toc130502673"/>
      <w:bookmarkStart w:id="5860" w:name="_Toc153625460"/>
      <w:bookmarkStart w:id="5861" w:name="_Toc185505693"/>
      <w:bookmarkStart w:id="5862" w:name="_Toc209467464"/>
      <w:r w:rsidRPr="000A0A5F">
        <w:t>5.7.2.1</w:t>
      </w:r>
      <w:r w:rsidRPr="000A0A5F">
        <w:tab/>
        <w:t>Resource data types</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7DA9596D" w14:textId="77777777" w:rsidR="00CB0DD7" w:rsidRPr="000A0A5F" w:rsidRDefault="00CB0DD7">
      <w:pPr>
        <w:pStyle w:val="Heading5"/>
      </w:pPr>
      <w:bookmarkStart w:id="5863" w:name="_Toc11247524"/>
      <w:bookmarkStart w:id="5864" w:name="_Toc27044663"/>
      <w:bookmarkStart w:id="5865" w:name="_Toc36033705"/>
      <w:bookmarkStart w:id="5866" w:name="_Toc45131851"/>
      <w:bookmarkStart w:id="5867" w:name="_Toc49776136"/>
      <w:bookmarkStart w:id="5868" w:name="_Toc51747056"/>
      <w:bookmarkStart w:id="5869" w:name="_Toc66360617"/>
      <w:bookmarkStart w:id="5870" w:name="_Toc68105122"/>
      <w:bookmarkStart w:id="5871" w:name="_Toc74755752"/>
      <w:bookmarkStart w:id="5872" w:name="_Toc105674626"/>
      <w:bookmarkStart w:id="5873" w:name="_Toc130502674"/>
      <w:bookmarkStart w:id="5874" w:name="_Toc153625461"/>
      <w:bookmarkStart w:id="5875" w:name="_Toc185505694"/>
      <w:bookmarkStart w:id="5876" w:name="_Toc209467465"/>
      <w:r w:rsidRPr="000A0A5F">
        <w:t>5.7.2.1.1</w:t>
      </w:r>
      <w:r w:rsidRPr="000A0A5F">
        <w:tab/>
        <w:t>Introduction</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64D8AE3F" w14:textId="77777777" w:rsidR="00CB0DD7" w:rsidRPr="000A0A5F" w:rsidRDefault="00CB0DD7">
      <w:r w:rsidRPr="000A0A5F">
        <w:t>This clause defines data structures to be used in resource representations, including subscription resources.</w:t>
      </w:r>
    </w:p>
    <w:p w14:paraId="67A18645" w14:textId="77777777" w:rsidR="00CB0DD7" w:rsidRPr="000A0A5F" w:rsidRDefault="00CB0DD7">
      <w:r w:rsidRPr="000A0A5F">
        <w:t xml:space="preserve">Table 5.7.2.1.1-1 specifies data types re-used by the DeviceTriggering API from other specifications, including a reference to their respective specifications and when needed, a short description of their use within the DeviceTriggering API. </w:t>
      </w:r>
    </w:p>
    <w:p w14:paraId="3AA8E7AC" w14:textId="77777777" w:rsidR="009231DC" w:rsidRPr="000A0A5F" w:rsidRDefault="009231DC" w:rsidP="009231DC">
      <w:pPr>
        <w:pStyle w:val="TH"/>
      </w:pPr>
      <w:r w:rsidRPr="000A0A5F">
        <w:t>Table 5.7.2.1.1-1: DeviceTriggering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1995"/>
        <w:gridCol w:w="4253"/>
        <w:gridCol w:w="1410"/>
      </w:tblGrid>
      <w:tr w:rsidR="009231DC" w:rsidRPr="000A0A5F" w14:paraId="0C5E19A0" w14:textId="77777777" w:rsidTr="009231DC">
        <w:trPr>
          <w:jc w:val="center"/>
        </w:trPr>
        <w:tc>
          <w:tcPr>
            <w:tcW w:w="1965" w:type="dxa"/>
            <w:shd w:val="clear" w:color="auto" w:fill="C0C0C0"/>
            <w:hideMark/>
          </w:tcPr>
          <w:p w14:paraId="7CCC8CD2" w14:textId="77777777" w:rsidR="009231DC" w:rsidRPr="000A0A5F" w:rsidRDefault="009231DC" w:rsidP="00920F38">
            <w:pPr>
              <w:pStyle w:val="TAH"/>
            </w:pPr>
            <w:r w:rsidRPr="000A0A5F">
              <w:t>Data type</w:t>
            </w:r>
          </w:p>
        </w:tc>
        <w:tc>
          <w:tcPr>
            <w:tcW w:w="1995" w:type="dxa"/>
            <w:shd w:val="clear" w:color="auto" w:fill="C0C0C0"/>
          </w:tcPr>
          <w:p w14:paraId="4E433E3D" w14:textId="77777777" w:rsidR="009231DC" w:rsidRPr="000A0A5F" w:rsidRDefault="009231DC" w:rsidP="00920F38">
            <w:pPr>
              <w:pStyle w:val="TAH"/>
            </w:pPr>
            <w:r w:rsidRPr="000A0A5F">
              <w:t>Reference</w:t>
            </w:r>
          </w:p>
        </w:tc>
        <w:tc>
          <w:tcPr>
            <w:tcW w:w="4253" w:type="dxa"/>
            <w:shd w:val="clear" w:color="auto" w:fill="C0C0C0"/>
            <w:hideMark/>
          </w:tcPr>
          <w:p w14:paraId="04B77E02" w14:textId="77777777" w:rsidR="009231DC" w:rsidRPr="000A0A5F" w:rsidRDefault="009231DC" w:rsidP="00920F38">
            <w:pPr>
              <w:pStyle w:val="TAH"/>
            </w:pPr>
            <w:r w:rsidRPr="000A0A5F">
              <w:t>Comments</w:t>
            </w:r>
          </w:p>
        </w:tc>
        <w:tc>
          <w:tcPr>
            <w:tcW w:w="1410" w:type="dxa"/>
            <w:shd w:val="clear" w:color="auto" w:fill="C0C0C0"/>
          </w:tcPr>
          <w:p w14:paraId="0E69D005" w14:textId="77777777" w:rsidR="009231DC" w:rsidRPr="000A0A5F" w:rsidRDefault="009231DC" w:rsidP="00920F38">
            <w:pPr>
              <w:pStyle w:val="TAH"/>
            </w:pPr>
            <w:r>
              <w:t>Applicability</w:t>
            </w:r>
          </w:p>
        </w:tc>
      </w:tr>
      <w:tr w:rsidR="009231DC" w:rsidRPr="000A0A5F" w14:paraId="69D3F78E" w14:textId="77777777" w:rsidTr="009231DC">
        <w:trPr>
          <w:jc w:val="center"/>
        </w:trPr>
        <w:tc>
          <w:tcPr>
            <w:tcW w:w="1965" w:type="dxa"/>
          </w:tcPr>
          <w:p w14:paraId="1109BF62" w14:textId="77777777" w:rsidR="009231DC" w:rsidRPr="000A0A5F" w:rsidRDefault="009231DC" w:rsidP="00920F38">
            <w:pPr>
              <w:pStyle w:val="TAL"/>
            </w:pPr>
            <w:r w:rsidRPr="000A0A5F">
              <w:rPr>
                <w:noProof/>
                <w:lang w:eastAsia="zh-CN"/>
              </w:rPr>
              <w:t>SupportedFeatures</w:t>
            </w:r>
          </w:p>
        </w:tc>
        <w:tc>
          <w:tcPr>
            <w:tcW w:w="1995" w:type="dxa"/>
          </w:tcPr>
          <w:p w14:paraId="3DFFC52E" w14:textId="77777777" w:rsidR="009231DC" w:rsidRPr="000A0A5F" w:rsidRDefault="009231DC" w:rsidP="00920F38">
            <w:pPr>
              <w:pStyle w:val="TAL"/>
              <w:rPr>
                <w:lang w:eastAsia="zh-CN"/>
              </w:rPr>
            </w:pPr>
            <w:r w:rsidRPr="000A0A5F">
              <w:rPr>
                <w:noProof/>
              </w:rPr>
              <w:t>3GPP TS 29.571 [45]</w:t>
            </w:r>
          </w:p>
        </w:tc>
        <w:tc>
          <w:tcPr>
            <w:tcW w:w="4253" w:type="dxa"/>
          </w:tcPr>
          <w:p w14:paraId="183C407E"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5.7.4-1</w:t>
            </w:r>
            <w:r w:rsidRPr="000A0A5F">
              <w:rPr>
                <w:noProof/>
              </w:rPr>
              <w:t>.</w:t>
            </w:r>
          </w:p>
        </w:tc>
        <w:tc>
          <w:tcPr>
            <w:tcW w:w="1410" w:type="dxa"/>
          </w:tcPr>
          <w:p w14:paraId="5A82DFE3" w14:textId="77777777" w:rsidR="009231DC" w:rsidRPr="000A0A5F" w:rsidRDefault="009231DC" w:rsidP="00920F38">
            <w:pPr>
              <w:pStyle w:val="TAL"/>
              <w:rPr>
                <w:rFonts w:cs="Arial"/>
                <w:noProof/>
                <w:szCs w:val="18"/>
              </w:rPr>
            </w:pPr>
          </w:p>
        </w:tc>
      </w:tr>
    </w:tbl>
    <w:p w14:paraId="03CCF89A" w14:textId="77777777" w:rsidR="00CB0DD7" w:rsidRPr="000A0A5F" w:rsidRDefault="00CB0DD7"/>
    <w:p w14:paraId="6969E2A4" w14:textId="77777777" w:rsidR="007A41B3" w:rsidRPr="000A0A5F" w:rsidRDefault="007A41B3" w:rsidP="007A41B3">
      <w:bookmarkStart w:id="5877" w:name="_Toc11247525"/>
      <w:bookmarkStart w:id="5878" w:name="_Toc27044664"/>
      <w:bookmarkStart w:id="5879" w:name="_Toc36033706"/>
      <w:bookmarkStart w:id="5880" w:name="_Toc45131852"/>
      <w:bookmarkStart w:id="5881" w:name="_Toc49776137"/>
      <w:bookmarkStart w:id="5882" w:name="_Toc51747057"/>
      <w:bookmarkStart w:id="5883" w:name="_Toc66360618"/>
      <w:bookmarkStart w:id="5884" w:name="_Toc68105123"/>
      <w:bookmarkStart w:id="5885" w:name="_Toc74755753"/>
      <w:r w:rsidRPr="000A0A5F">
        <w:t>Table 5.7.2.1.1-2 specifies the data types defined for the DeviceTriggering API.</w:t>
      </w:r>
    </w:p>
    <w:p w14:paraId="1E289E59" w14:textId="77777777" w:rsidR="007A41B3" w:rsidRPr="000A0A5F" w:rsidRDefault="007A41B3" w:rsidP="007A41B3">
      <w:pPr>
        <w:pStyle w:val="TH"/>
      </w:pPr>
      <w:r w:rsidRPr="000A0A5F">
        <w:t>Table 5.7.2.1.1-2: DeviceTriggering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78"/>
        <w:gridCol w:w="1019"/>
        <w:gridCol w:w="3821"/>
        <w:gridCol w:w="1207"/>
      </w:tblGrid>
      <w:tr w:rsidR="007A41B3" w:rsidRPr="000A0A5F" w14:paraId="4C49E06F" w14:textId="77777777" w:rsidTr="00FF0AF8">
        <w:trPr>
          <w:jc w:val="center"/>
        </w:trPr>
        <w:tc>
          <w:tcPr>
            <w:tcW w:w="0" w:type="auto"/>
            <w:shd w:val="clear" w:color="auto" w:fill="C0C0C0"/>
            <w:vAlign w:val="center"/>
            <w:hideMark/>
          </w:tcPr>
          <w:p w14:paraId="174F7DF9" w14:textId="77777777" w:rsidR="007A41B3" w:rsidRPr="000A0A5F" w:rsidRDefault="007A41B3" w:rsidP="00AC0E52">
            <w:pPr>
              <w:pStyle w:val="TAH"/>
            </w:pPr>
            <w:r w:rsidRPr="000A0A5F">
              <w:t>Data type</w:t>
            </w:r>
          </w:p>
        </w:tc>
        <w:tc>
          <w:tcPr>
            <w:tcW w:w="1019" w:type="dxa"/>
            <w:shd w:val="clear" w:color="auto" w:fill="C0C0C0"/>
            <w:vAlign w:val="center"/>
          </w:tcPr>
          <w:p w14:paraId="5FA0716D"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92C56BD" w14:textId="77777777" w:rsidR="007A41B3" w:rsidRPr="000A0A5F" w:rsidRDefault="007A41B3" w:rsidP="00AC0E52">
            <w:pPr>
              <w:pStyle w:val="TAH"/>
            </w:pPr>
            <w:r w:rsidRPr="000A0A5F">
              <w:t>Description</w:t>
            </w:r>
          </w:p>
        </w:tc>
        <w:tc>
          <w:tcPr>
            <w:tcW w:w="0" w:type="auto"/>
            <w:shd w:val="clear" w:color="auto" w:fill="C0C0C0"/>
            <w:vAlign w:val="center"/>
          </w:tcPr>
          <w:p w14:paraId="250858F8" w14:textId="77777777" w:rsidR="007A41B3" w:rsidRPr="000A0A5F" w:rsidRDefault="007A41B3" w:rsidP="00AC0E52">
            <w:pPr>
              <w:pStyle w:val="TAH"/>
            </w:pPr>
            <w:r w:rsidRPr="000A0A5F">
              <w:t>Applicability</w:t>
            </w:r>
          </w:p>
        </w:tc>
      </w:tr>
      <w:tr w:rsidR="007A41B3" w:rsidRPr="000A0A5F" w14:paraId="73B5CA9A" w14:textId="77777777" w:rsidTr="00FF0AF8">
        <w:trPr>
          <w:jc w:val="center"/>
        </w:trPr>
        <w:tc>
          <w:tcPr>
            <w:tcW w:w="0" w:type="auto"/>
            <w:vAlign w:val="center"/>
          </w:tcPr>
          <w:p w14:paraId="4933E0F5" w14:textId="77777777" w:rsidR="007A41B3" w:rsidRPr="000A0A5F" w:rsidRDefault="007A41B3" w:rsidP="00AC0E52">
            <w:pPr>
              <w:pStyle w:val="TAL"/>
            </w:pPr>
            <w:r w:rsidRPr="000A0A5F">
              <w:t>DeliveryResult</w:t>
            </w:r>
          </w:p>
        </w:tc>
        <w:tc>
          <w:tcPr>
            <w:tcW w:w="1019" w:type="dxa"/>
            <w:vAlign w:val="center"/>
          </w:tcPr>
          <w:p w14:paraId="664A00A7" w14:textId="77777777" w:rsidR="007A41B3" w:rsidRPr="000A0A5F" w:rsidRDefault="007A41B3" w:rsidP="00AC0E52">
            <w:pPr>
              <w:pStyle w:val="TAC"/>
            </w:pPr>
            <w:r w:rsidRPr="000A0A5F">
              <w:t>5.7.2.2.3</w:t>
            </w:r>
          </w:p>
        </w:tc>
        <w:tc>
          <w:tcPr>
            <w:tcW w:w="3825" w:type="dxa"/>
            <w:vAlign w:val="center"/>
          </w:tcPr>
          <w:p w14:paraId="4007E4DA" w14:textId="77777777" w:rsidR="007A41B3" w:rsidRPr="000A0A5F" w:rsidRDefault="007A41B3" w:rsidP="00AC0E52">
            <w:pPr>
              <w:pStyle w:val="TAL"/>
              <w:rPr>
                <w:rFonts w:cs="Arial"/>
                <w:szCs w:val="18"/>
              </w:rPr>
            </w:pPr>
            <w:r w:rsidRPr="000A0A5F">
              <w:rPr>
                <w:rFonts w:eastAsia="Batang"/>
              </w:rPr>
              <w:t xml:space="preserve">Represents </w:t>
            </w:r>
            <w:r w:rsidRPr="000A0A5F">
              <w:t>the result of the delivery of a device triggering request</w:t>
            </w:r>
            <w:r w:rsidRPr="000A0A5F">
              <w:rPr>
                <w:rFonts w:eastAsia="Batang"/>
              </w:rPr>
              <w:t>.</w:t>
            </w:r>
          </w:p>
        </w:tc>
        <w:tc>
          <w:tcPr>
            <w:tcW w:w="0" w:type="auto"/>
            <w:vAlign w:val="center"/>
          </w:tcPr>
          <w:p w14:paraId="09E36567" w14:textId="77777777" w:rsidR="007A41B3" w:rsidRPr="000A0A5F" w:rsidRDefault="007A41B3" w:rsidP="00AC0E52">
            <w:pPr>
              <w:pStyle w:val="TAL"/>
              <w:rPr>
                <w:rFonts w:cs="Arial"/>
                <w:szCs w:val="18"/>
              </w:rPr>
            </w:pPr>
          </w:p>
        </w:tc>
      </w:tr>
      <w:tr w:rsidR="007A41B3" w:rsidRPr="000A0A5F" w14:paraId="24038418" w14:textId="77777777" w:rsidTr="00FF0AF8">
        <w:trPr>
          <w:jc w:val="center"/>
        </w:trPr>
        <w:tc>
          <w:tcPr>
            <w:tcW w:w="0" w:type="auto"/>
            <w:vAlign w:val="center"/>
          </w:tcPr>
          <w:p w14:paraId="202A59E7" w14:textId="77777777" w:rsidR="007A41B3" w:rsidRPr="000A0A5F" w:rsidRDefault="007A41B3" w:rsidP="00AC0E52">
            <w:pPr>
              <w:pStyle w:val="TAL"/>
            </w:pPr>
            <w:r w:rsidRPr="000A0A5F">
              <w:t>DeviceTriggering</w:t>
            </w:r>
          </w:p>
        </w:tc>
        <w:tc>
          <w:tcPr>
            <w:tcW w:w="1019" w:type="dxa"/>
            <w:vAlign w:val="center"/>
          </w:tcPr>
          <w:p w14:paraId="13C7B263" w14:textId="77777777" w:rsidR="007A41B3" w:rsidRPr="000A0A5F" w:rsidRDefault="007A41B3" w:rsidP="00AC0E52">
            <w:pPr>
              <w:pStyle w:val="TAC"/>
            </w:pPr>
            <w:r w:rsidRPr="000A0A5F">
              <w:t>5.7.2.1.2</w:t>
            </w:r>
          </w:p>
        </w:tc>
        <w:tc>
          <w:tcPr>
            <w:tcW w:w="3825" w:type="dxa"/>
            <w:vAlign w:val="center"/>
          </w:tcPr>
          <w:p w14:paraId="6F132DAB" w14:textId="77777777" w:rsidR="007A41B3" w:rsidRPr="000A0A5F" w:rsidRDefault="007A41B3" w:rsidP="00AC0E52">
            <w:pPr>
              <w:pStyle w:val="TAL"/>
              <w:rPr>
                <w:rFonts w:cs="Arial"/>
                <w:szCs w:val="18"/>
              </w:rPr>
            </w:pPr>
            <w:r w:rsidRPr="000A0A5F">
              <w:t>Represents device triggering related information.</w:t>
            </w:r>
          </w:p>
        </w:tc>
        <w:tc>
          <w:tcPr>
            <w:tcW w:w="0" w:type="auto"/>
            <w:vAlign w:val="center"/>
          </w:tcPr>
          <w:p w14:paraId="4DCBF1AE" w14:textId="77777777" w:rsidR="007A41B3" w:rsidRPr="000A0A5F" w:rsidRDefault="007A41B3" w:rsidP="00AC0E52">
            <w:pPr>
              <w:pStyle w:val="TAL"/>
              <w:rPr>
                <w:rFonts w:cs="Arial"/>
                <w:szCs w:val="18"/>
              </w:rPr>
            </w:pPr>
          </w:p>
        </w:tc>
      </w:tr>
      <w:tr w:rsidR="007A41B3" w:rsidRPr="000A0A5F" w14:paraId="69928480" w14:textId="77777777" w:rsidTr="00FF0AF8">
        <w:trPr>
          <w:jc w:val="center"/>
        </w:trPr>
        <w:tc>
          <w:tcPr>
            <w:tcW w:w="0" w:type="auto"/>
            <w:vAlign w:val="center"/>
          </w:tcPr>
          <w:p w14:paraId="35EF4511" w14:textId="77777777" w:rsidR="007A41B3" w:rsidRPr="000A0A5F" w:rsidRDefault="007A41B3" w:rsidP="00AC0E52">
            <w:pPr>
              <w:pStyle w:val="TAL"/>
            </w:pPr>
            <w:r w:rsidRPr="000A0A5F">
              <w:t>DeviceTriggeringDeliveryReportNotification</w:t>
            </w:r>
          </w:p>
        </w:tc>
        <w:tc>
          <w:tcPr>
            <w:tcW w:w="1019" w:type="dxa"/>
            <w:vAlign w:val="center"/>
          </w:tcPr>
          <w:p w14:paraId="3739676E" w14:textId="77777777" w:rsidR="007A41B3" w:rsidRPr="000A0A5F" w:rsidRDefault="007A41B3" w:rsidP="00AC0E52">
            <w:pPr>
              <w:pStyle w:val="TAC"/>
            </w:pPr>
            <w:r w:rsidRPr="000A0A5F">
              <w:t>5.7.2.1.3</w:t>
            </w:r>
          </w:p>
        </w:tc>
        <w:tc>
          <w:tcPr>
            <w:tcW w:w="3825" w:type="dxa"/>
            <w:vAlign w:val="center"/>
          </w:tcPr>
          <w:p w14:paraId="3041C107" w14:textId="77777777" w:rsidR="007A41B3" w:rsidRPr="000A0A5F" w:rsidRDefault="007A41B3" w:rsidP="00AC0E52">
            <w:pPr>
              <w:pStyle w:val="TAL"/>
              <w:rPr>
                <w:rFonts w:cs="Arial"/>
                <w:szCs w:val="18"/>
              </w:rPr>
            </w:pPr>
            <w:r w:rsidRPr="000A0A5F">
              <w:t>Represents a device triggering delivery report notification.</w:t>
            </w:r>
          </w:p>
        </w:tc>
        <w:tc>
          <w:tcPr>
            <w:tcW w:w="0" w:type="auto"/>
            <w:vAlign w:val="center"/>
          </w:tcPr>
          <w:p w14:paraId="6596E9C1" w14:textId="77777777" w:rsidR="007A41B3" w:rsidRPr="000A0A5F" w:rsidRDefault="007A41B3" w:rsidP="00AC0E52">
            <w:pPr>
              <w:pStyle w:val="TAL"/>
              <w:rPr>
                <w:rFonts w:cs="Arial"/>
                <w:szCs w:val="18"/>
              </w:rPr>
            </w:pPr>
          </w:p>
        </w:tc>
      </w:tr>
      <w:tr w:rsidR="00B97EBD" w:rsidRPr="000A0A5F" w14:paraId="368347FE" w14:textId="77777777" w:rsidTr="00FF0AF8">
        <w:trPr>
          <w:jc w:val="center"/>
        </w:trPr>
        <w:tc>
          <w:tcPr>
            <w:tcW w:w="0" w:type="auto"/>
            <w:vAlign w:val="center"/>
          </w:tcPr>
          <w:p w14:paraId="34F21837" w14:textId="77777777" w:rsidR="00B97EBD" w:rsidRPr="000A0A5F" w:rsidRDefault="00B97EBD" w:rsidP="00B97EBD">
            <w:pPr>
              <w:pStyle w:val="TAL"/>
            </w:pPr>
            <w:r w:rsidRPr="000A0A5F">
              <w:t>DeviceTriggeringPatch</w:t>
            </w:r>
          </w:p>
        </w:tc>
        <w:tc>
          <w:tcPr>
            <w:tcW w:w="1019" w:type="dxa"/>
            <w:vAlign w:val="center"/>
          </w:tcPr>
          <w:p w14:paraId="4697B72B" w14:textId="77777777" w:rsidR="00B97EBD" w:rsidRPr="000A0A5F" w:rsidRDefault="00B97EBD" w:rsidP="00B97EBD">
            <w:pPr>
              <w:pStyle w:val="TAC"/>
            </w:pPr>
            <w:r w:rsidRPr="000A0A5F">
              <w:t>5.7.2.1.4</w:t>
            </w:r>
          </w:p>
        </w:tc>
        <w:tc>
          <w:tcPr>
            <w:tcW w:w="3825" w:type="dxa"/>
            <w:vAlign w:val="center"/>
          </w:tcPr>
          <w:p w14:paraId="455AC782" w14:textId="77777777" w:rsidR="00B97EBD" w:rsidRPr="000A0A5F" w:rsidRDefault="00B97EBD" w:rsidP="00B97EBD">
            <w:pPr>
              <w:pStyle w:val="TAL"/>
            </w:pPr>
            <w:r w:rsidRPr="000A0A5F">
              <w:t>Represents the parameters to request the modification of an Individual Device Triggering Transaction resource.</w:t>
            </w:r>
          </w:p>
        </w:tc>
        <w:tc>
          <w:tcPr>
            <w:tcW w:w="0" w:type="auto"/>
            <w:vAlign w:val="center"/>
          </w:tcPr>
          <w:p w14:paraId="46A4ACBA" w14:textId="77777777" w:rsidR="00B97EBD" w:rsidRPr="000A0A5F" w:rsidRDefault="00B97EBD" w:rsidP="00B97EBD">
            <w:pPr>
              <w:pStyle w:val="TAL"/>
              <w:rPr>
                <w:rFonts w:cs="Arial"/>
                <w:szCs w:val="18"/>
              </w:rPr>
            </w:pPr>
            <w:r w:rsidRPr="000A0A5F">
              <w:rPr>
                <w:rFonts w:cs="Arial"/>
                <w:szCs w:val="18"/>
              </w:rPr>
              <w:t>PatchUpdate</w:t>
            </w:r>
          </w:p>
        </w:tc>
      </w:tr>
      <w:tr w:rsidR="007A41B3" w:rsidRPr="000A0A5F" w14:paraId="497C5402" w14:textId="77777777" w:rsidTr="00FF0AF8">
        <w:trPr>
          <w:jc w:val="center"/>
        </w:trPr>
        <w:tc>
          <w:tcPr>
            <w:tcW w:w="0" w:type="auto"/>
            <w:vAlign w:val="center"/>
          </w:tcPr>
          <w:p w14:paraId="656DAEBE" w14:textId="77777777" w:rsidR="007A41B3" w:rsidRPr="000A0A5F" w:rsidRDefault="007A41B3" w:rsidP="00AC0E52">
            <w:pPr>
              <w:pStyle w:val="TAL"/>
            </w:pPr>
            <w:r w:rsidRPr="000A0A5F">
              <w:t>Priority</w:t>
            </w:r>
          </w:p>
        </w:tc>
        <w:tc>
          <w:tcPr>
            <w:tcW w:w="1019" w:type="dxa"/>
            <w:vAlign w:val="center"/>
          </w:tcPr>
          <w:p w14:paraId="3BD59633" w14:textId="77777777" w:rsidR="007A41B3" w:rsidRPr="000A0A5F" w:rsidRDefault="007A41B3" w:rsidP="00AC0E52">
            <w:pPr>
              <w:pStyle w:val="TAC"/>
            </w:pPr>
            <w:r w:rsidRPr="000A0A5F">
              <w:t>5.7.2.2.4</w:t>
            </w:r>
          </w:p>
        </w:tc>
        <w:tc>
          <w:tcPr>
            <w:tcW w:w="3825" w:type="dxa"/>
            <w:vAlign w:val="center"/>
          </w:tcPr>
          <w:p w14:paraId="0BF000F1"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the priority indication for a trigger payload</w:t>
            </w:r>
            <w:r w:rsidRPr="000A0A5F">
              <w:rPr>
                <w:rFonts w:eastAsia="Batang"/>
              </w:rPr>
              <w:t>.</w:t>
            </w:r>
          </w:p>
        </w:tc>
        <w:tc>
          <w:tcPr>
            <w:tcW w:w="0" w:type="auto"/>
            <w:vAlign w:val="center"/>
          </w:tcPr>
          <w:p w14:paraId="1160CBEF" w14:textId="77777777" w:rsidR="007A41B3" w:rsidRPr="000A0A5F" w:rsidRDefault="007A41B3" w:rsidP="00AC0E52">
            <w:pPr>
              <w:pStyle w:val="TAL"/>
              <w:rPr>
                <w:rFonts w:cs="Arial"/>
                <w:szCs w:val="18"/>
              </w:rPr>
            </w:pPr>
          </w:p>
        </w:tc>
      </w:tr>
    </w:tbl>
    <w:p w14:paraId="41AFB5CE" w14:textId="77777777" w:rsidR="007A41B3" w:rsidRPr="000A0A5F" w:rsidRDefault="007A41B3" w:rsidP="007A41B3"/>
    <w:p w14:paraId="0CDE7AF4" w14:textId="77777777" w:rsidR="00CB0DD7" w:rsidRPr="000A0A5F" w:rsidRDefault="00CB0DD7">
      <w:pPr>
        <w:pStyle w:val="Heading5"/>
      </w:pPr>
      <w:bookmarkStart w:id="5886" w:name="_Toc105674627"/>
      <w:bookmarkStart w:id="5887" w:name="_Toc130502675"/>
      <w:bookmarkStart w:id="5888" w:name="_Toc153625462"/>
      <w:bookmarkStart w:id="5889" w:name="_Toc185505695"/>
      <w:bookmarkStart w:id="5890" w:name="_Toc209467466"/>
      <w:r w:rsidRPr="000A0A5F">
        <w:t>5.7.2.1.2</w:t>
      </w:r>
      <w:r w:rsidRPr="000A0A5F">
        <w:tab/>
        <w:t>Type: DeviceTriggering</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4E1F9152" w14:textId="77777777" w:rsidR="00CB0DD7" w:rsidRPr="000A0A5F" w:rsidRDefault="00CB0DD7">
      <w:r w:rsidRPr="000A0A5F">
        <w:t>This type represents device triggering request. The same structure is used in the request and response.</w:t>
      </w:r>
    </w:p>
    <w:p w14:paraId="2C16D6D9" w14:textId="77777777" w:rsidR="00CB0DD7" w:rsidRPr="000A0A5F" w:rsidRDefault="00CB0DD7">
      <w:pPr>
        <w:pStyle w:val="TH"/>
      </w:pPr>
      <w:r w:rsidRPr="000A0A5F">
        <w:rPr>
          <w:noProof/>
        </w:rPr>
        <w:t>Table </w:t>
      </w:r>
      <w:r w:rsidRPr="000A0A5F">
        <w:t xml:space="preserve">5.7.2.1.2-1: </w:t>
      </w:r>
      <w:r w:rsidRPr="000A0A5F">
        <w:rPr>
          <w:noProof/>
        </w:rPr>
        <w:t xml:space="preserve">Definition of type </w:t>
      </w:r>
      <w:r w:rsidRPr="000A0A5F">
        <w:t>DeviceTriggering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59608138" w14:textId="77777777" w:rsidTr="00FF0AF8">
        <w:trPr>
          <w:jc w:val="center"/>
        </w:trPr>
        <w:tc>
          <w:tcPr>
            <w:tcW w:w="1948" w:type="dxa"/>
            <w:shd w:val="clear" w:color="auto" w:fill="C0C0C0"/>
          </w:tcPr>
          <w:p w14:paraId="033D176E"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59B88D3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180E1794"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6FAB53C4"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AB97F97"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7912B3CD" w14:textId="77777777" w:rsidTr="00FF0AF8">
        <w:trPr>
          <w:jc w:val="center"/>
        </w:trPr>
        <w:tc>
          <w:tcPr>
            <w:tcW w:w="1948" w:type="dxa"/>
          </w:tcPr>
          <w:p w14:paraId="664A387A" w14:textId="77777777" w:rsidR="00CB0DD7" w:rsidRPr="000A0A5F" w:rsidRDefault="00CB0DD7">
            <w:pPr>
              <w:pStyle w:val="TAL"/>
              <w:rPr>
                <w:rFonts w:eastAsia="Times New Roman"/>
              </w:rPr>
            </w:pPr>
            <w:r w:rsidRPr="000A0A5F">
              <w:rPr>
                <w:rFonts w:eastAsia="Times New Roman"/>
              </w:rPr>
              <w:t>self</w:t>
            </w:r>
          </w:p>
        </w:tc>
        <w:tc>
          <w:tcPr>
            <w:tcW w:w="1861" w:type="dxa"/>
          </w:tcPr>
          <w:p w14:paraId="4865992E" w14:textId="77777777" w:rsidR="00CB0DD7" w:rsidRPr="000A0A5F" w:rsidRDefault="00CB0DD7">
            <w:pPr>
              <w:pStyle w:val="TAL"/>
              <w:rPr>
                <w:rFonts w:eastAsia="Times New Roman"/>
              </w:rPr>
            </w:pPr>
            <w:r w:rsidRPr="000A0A5F">
              <w:rPr>
                <w:rFonts w:eastAsia="Times New Roman"/>
              </w:rPr>
              <w:t>Link</w:t>
            </w:r>
          </w:p>
        </w:tc>
        <w:tc>
          <w:tcPr>
            <w:tcW w:w="1134" w:type="dxa"/>
          </w:tcPr>
          <w:p w14:paraId="7CB25306" w14:textId="77777777" w:rsidR="00CB0DD7" w:rsidRPr="000A0A5F" w:rsidRDefault="00CB0DD7">
            <w:pPr>
              <w:pStyle w:val="TAL"/>
              <w:rPr>
                <w:rFonts w:eastAsia="Times New Roman"/>
              </w:rPr>
            </w:pPr>
            <w:r w:rsidRPr="000A0A5F">
              <w:rPr>
                <w:rFonts w:eastAsia="Times New Roman"/>
              </w:rPr>
              <w:t>0..1</w:t>
            </w:r>
          </w:p>
        </w:tc>
        <w:tc>
          <w:tcPr>
            <w:tcW w:w="3402" w:type="dxa"/>
          </w:tcPr>
          <w:p w14:paraId="6027FACC"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Device Triggering Transaction"</w:t>
            </w:r>
            <w:r w:rsidRPr="000A0A5F">
              <w:rPr>
                <w:rFonts w:eastAsia="Times New Roman" w:cs="Arial"/>
                <w:szCs w:val="18"/>
              </w:rPr>
              <w:t>. This parameter shall be supplied by the SCEF in HTTP responses.</w:t>
            </w:r>
          </w:p>
        </w:tc>
        <w:tc>
          <w:tcPr>
            <w:tcW w:w="1257" w:type="dxa"/>
          </w:tcPr>
          <w:p w14:paraId="78CD5A6B" w14:textId="77777777" w:rsidR="00CB0DD7" w:rsidRPr="000A0A5F" w:rsidRDefault="00CB0DD7">
            <w:pPr>
              <w:pStyle w:val="TAL"/>
              <w:rPr>
                <w:rFonts w:eastAsia="Times New Roman" w:cs="Arial"/>
                <w:szCs w:val="18"/>
              </w:rPr>
            </w:pPr>
          </w:p>
        </w:tc>
      </w:tr>
      <w:tr w:rsidR="00CB0DD7" w:rsidRPr="000A0A5F" w14:paraId="7253A0A3" w14:textId="77777777" w:rsidTr="00FF0AF8">
        <w:trPr>
          <w:jc w:val="center"/>
        </w:trPr>
        <w:tc>
          <w:tcPr>
            <w:tcW w:w="1948" w:type="dxa"/>
          </w:tcPr>
          <w:p w14:paraId="5D88C644"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861" w:type="dxa"/>
          </w:tcPr>
          <w:p w14:paraId="632B1636" w14:textId="77777777" w:rsidR="00CB0DD7" w:rsidRPr="000A0A5F" w:rsidRDefault="00CB0DD7">
            <w:pPr>
              <w:pStyle w:val="TAL"/>
              <w:rPr>
                <w:rFonts w:eastAsia="Times New Roman"/>
              </w:rPr>
            </w:pPr>
            <w:r w:rsidRPr="000A0A5F">
              <w:rPr>
                <w:lang w:eastAsia="zh-CN"/>
              </w:rPr>
              <w:t>ExternalId</w:t>
            </w:r>
          </w:p>
        </w:tc>
        <w:tc>
          <w:tcPr>
            <w:tcW w:w="1134" w:type="dxa"/>
          </w:tcPr>
          <w:p w14:paraId="07000AF5" w14:textId="77777777" w:rsidR="00CB0DD7" w:rsidRPr="000A0A5F" w:rsidRDefault="00CB0DD7">
            <w:pPr>
              <w:pStyle w:val="TAL"/>
              <w:rPr>
                <w:rFonts w:eastAsia="Times New Roman"/>
              </w:rPr>
            </w:pPr>
            <w:r w:rsidRPr="000A0A5F">
              <w:rPr>
                <w:rFonts w:eastAsia="Times New Roman"/>
              </w:rPr>
              <w:t>0..1</w:t>
            </w:r>
          </w:p>
        </w:tc>
        <w:tc>
          <w:tcPr>
            <w:tcW w:w="3402" w:type="dxa"/>
          </w:tcPr>
          <w:p w14:paraId="27B11DB7"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Uniquely identifies a user as defined in </w:t>
            </w:r>
            <w:r w:rsidR="000902D9" w:rsidRPr="000A0A5F">
              <w:rPr>
                <w:rFonts w:eastAsia="Times New Roman" w:cs="Arial"/>
                <w:szCs w:val="18"/>
              </w:rPr>
              <w:t>Clause </w:t>
            </w:r>
            <w:r w:rsidRPr="000A0A5F">
              <w:rPr>
                <w:rFonts w:eastAsia="Times New Roman" w:cs="Arial"/>
                <w:szCs w:val="18"/>
              </w:rPr>
              <w:t>4.6.2 of 3GPP TS 23.682 [2].</w:t>
            </w:r>
          </w:p>
          <w:p w14:paraId="50CDBE9C"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00164B4E" w14:textId="77777777" w:rsidR="00CB0DD7" w:rsidRPr="000A0A5F" w:rsidRDefault="00CB0DD7">
            <w:pPr>
              <w:pStyle w:val="TAL"/>
              <w:rPr>
                <w:rFonts w:eastAsia="Times New Roman" w:cs="Arial"/>
                <w:szCs w:val="18"/>
              </w:rPr>
            </w:pPr>
          </w:p>
        </w:tc>
      </w:tr>
      <w:tr w:rsidR="00CB0DD7" w:rsidRPr="000A0A5F" w14:paraId="70A73F56" w14:textId="77777777" w:rsidTr="00FF0AF8">
        <w:trPr>
          <w:jc w:val="center"/>
        </w:trPr>
        <w:tc>
          <w:tcPr>
            <w:tcW w:w="1948" w:type="dxa"/>
          </w:tcPr>
          <w:p w14:paraId="0D467AFD" w14:textId="77777777" w:rsidR="00CB0DD7" w:rsidRPr="000A0A5F" w:rsidRDefault="00CB0DD7">
            <w:pPr>
              <w:pStyle w:val="TAL"/>
              <w:rPr>
                <w:rFonts w:eastAsia="Times New Roman"/>
              </w:rPr>
            </w:pPr>
            <w:r w:rsidRPr="000A0A5F">
              <w:rPr>
                <w:lang w:eastAsia="zh-CN"/>
              </w:rPr>
              <w:t>msisdn</w:t>
            </w:r>
          </w:p>
        </w:tc>
        <w:tc>
          <w:tcPr>
            <w:tcW w:w="1861" w:type="dxa"/>
          </w:tcPr>
          <w:p w14:paraId="63E90111" w14:textId="77777777" w:rsidR="00CB0DD7" w:rsidRPr="000A0A5F" w:rsidRDefault="00CB0DD7">
            <w:pPr>
              <w:pStyle w:val="TAL"/>
              <w:rPr>
                <w:rFonts w:eastAsia="Times New Roman"/>
              </w:rPr>
            </w:pPr>
            <w:r w:rsidRPr="000A0A5F">
              <w:rPr>
                <w:lang w:eastAsia="zh-CN"/>
              </w:rPr>
              <w:t>Msisdn</w:t>
            </w:r>
          </w:p>
        </w:tc>
        <w:tc>
          <w:tcPr>
            <w:tcW w:w="1134" w:type="dxa"/>
          </w:tcPr>
          <w:p w14:paraId="7CDADC1D" w14:textId="77777777" w:rsidR="00CB0DD7" w:rsidRPr="000A0A5F" w:rsidRDefault="00CB0DD7">
            <w:pPr>
              <w:pStyle w:val="TAL"/>
              <w:rPr>
                <w:rFonts w:eastAsia="Times New Roman"/>
              </w:rPr>
            </w:pPr>
            <w:r w:rsidRPr="000A0A5F">
              <w:rPr>
                <w:rFonts w:eastAsia="Times New Roman"/>
              </w:rPr>
              <w:t>0..1</w:t>
            </w:r>
          </w:p>
        </w:tc>
        <w:tc>
          <w:tcPr>
            <w:tcW w:w="3402" w:type="dxa"/>
          </w:tcPr>
          <w:p w14:paraId="733B36CC" w14:textId="77777777" w:rsidR="00CB0DD7" w:rsidRPr="000A0A5F" w:rsidRDefault="00CB0DD7">
            <w:pPr>
              <w:pStyle w:val="TAL"/>
              <w:spacing w:afterLines="50" w:after="120"/>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41B23076"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6BF9FE8C" w14:textId="77777777" w:rsidR="00CB0DD7" w:rsidRPr="000A0A5F" w:rsidRDefault="00CB0DD7">
            <w:pPr>
              <w:pStyle w:val="TAL"/>
              <w:rPr>
                <w:rFonts w:eastAsia="Times New Roman" w:cs="Arial"/>
                <w:szCs w:val="18"/>
              </w:rPr>
            </w:pPr>
          </w:p>
        </w:tc>
      </w:tr>
      <w:tr w:rsidR="005A0428" w:rsidRPr="000A0A5F" w14:paraId="56BA2D64" w14:textId="77777777" w:rsidTr="00FF0AF8">
        <w:trPr>
          <w:jc w:val="center"/>
        </w:trPr>
        <w:tc>
          <w:tcPr>
            <w:tcW w:w="1948" w:type="dxa"/>
          </w:tcPr>
          <w:p w14:paraId="5B35B775" w14:textId="77777777" w:rsidR="005A0428" w:rsidRPr="000A0A5F" w:rsidRDefault="005A0428" w:rsidP="005A0428">
            <w:pPr>
              <w:pStyle w:val="TAL"/>
              <w:rPr>
                <w:rFonts w:eastAsia="Times New Roman"/>
              </w:rPr>
            </w:pPr>
            <w:r w:rsidRPr="000A0A5F">
              <w:t>supportedFeatures</w:t>
            </w:r>
          </w:p>
        </w:tc>
        <w:tc>
          <w:tcPr>
            <w:tcW w:w="1861" w:type="dxa"/>
          </w:tcPr>
          <w:p w14:paraId="36CBEF07" w14:textId="77777777" w:rsidR="005A0428" w:rsidRPr="000A0A5F" w:rsidRDefault="005A0428" w:rsidP="005A0428">
            <w:pPr>
              <w:pStyle w:val="TAL"/>
              <w:rPr>
                <w:rFonts w:eastAsia="Times New Roman"/>
              </w:rPr>
            </w:pPr>
            <w:r w:rsidRPr="000A0A5F">
              <w:t>SupportedFeatures</w:t>
            </w:r>
          </w:p>
        </w:tc>
        <w:tc>
          <w:tcPr>
            <w:tcW w:w="1134" w:type="dxa"/>
          </w:tcPr>
          <w:p w14:paraId="489DAC1F" w14:textId="77777777" w:rsidR="005A0428" w:rsidRPr="000A0A5F" w:rsidRDefault="005A0428" w:rsidP="005A0428">
            <w:pPr>
              <w:pStyle w:val="TAL"/>
              <w:rPr>
                <w:rFonts w:eastAsia="Times New Roman"/>
              </w:rPr>
            </w:pPr>
            <w:r w:rsidRPr="000A0A5F">
              <w:t>0..1</w:t>
            </w:r>
          </w:p>
        </w:tc>
        <w:tc>
          <w:tcPr>
            <w:tcW w:w="3402" w:type="dxa"/>
          </w:tcPr>
          <w:p w14:paraId="651BC889" w14:textId="77777777" w:rsidR="005A0428" w:rsidRDefault="005A0428" w:rsidP="005A0428">
            <w:pPr>
              <w:pStyle w:val="TAL"/>
              <w:rPr>
                <w:ins w:id="5891" w:author="CR0980" w:date="2025-11-21T20:23:00Z"/>
              </w:rPr>
            </w:pPr>
            <w:ins w:id="5892" w:author="CR0980" w:date="2025-11-21T20:23:00Z">
              <w:r>
                <w:t>Contains the list of supported feature(s) among the ones defined in clause 5.7.4.</w:t>
              </w:r>
            </w:ins>
          </w:p>
          <w:p w14:paraId="75E914FF" w14:textId="77777777" w:rsidR="005A0428" w:rsidRDefault="005A0428" w:rsidP="005A0428">
            <w:pPr>
              <w:pStyle w:val="TAL"/>
              <w:rPr>
                <w:ins w:id="5893" w:author="CR0980" w:date="2025-11-21T20:23:00Z"/>
              </w:rPr>
            </w:pPr>
          </w:p>
          <w:p w14:paraId="09D763B1" w14:textId="77777777" w:rsidR="005A0428" w:rsidRPr="000A0A5F" w:rsidDel="00B74043" w:rsidRDefault="005A0428" w:rsidP="005A0428">
            <w:pPr>
              <w:pStyle w:val="TAL"/>
              <w:rPr>
                <w:del w:id="5894" w:author="CR0980" w:date="2025-11-21T20:23:00Z"/>
              </w:rPr>
            </w:pPr>
            <w:ins w:id="5895" w:author="CR0980" w:date="2025-11-21T20:23:00Z">
              <w:r>
                <w:t>This attribute shall be present only when feature negotiation needs to take place</w:t>
              </w:r>
            </w:ins>
            <w:del w:id="5896" w:author="CR0980" w:date="2025-11-21T20:23:00Z">
              <w:r w:rsidRPr="000A0A5F" w:rsidDel="00B74043">
                <w:delText>Used to negotiate the supported optional features of the API as described in clause 5.2.7.</w:delText>
              </w:r>
            </w:del>
          </w:p>
          <w:p w14:paraId="46F73E2C" w14:textId="271823E4" w:rsidR="005A0428" w:rsidRPr="000A0A5F" w:rsidRDefault="005A0428" w:rsidP="005A0428">
            <w:pPr>
              <w:pStyle w:val="TAL"/>
              <w:rPr>
                <w:rFonts w:eastAsia="Times New Roman" w:cs="Arial"/>
                <w:szCs w:val="18"/>
              </w:rPr>
            </w:pPr>
            <w:del w:id="5897" w:author="CR0980" w:date="2025-11-21T20:23:00Z">
              <w:r w:rsidRPr="000A0A5F" w:rsidDel="00B74043">
                <w:delText>This attribute shall be provided in the POST request and in the response of successful resource creation</w:delText>
              </w:r>
            </w:del>
            <w:r w:rsidRPr="000A0A5F">
              <w:t>.</w:t>
            </w:r>
          </w:p>
        </w:tc>
        <w:tc>
          <w:tcPr>
            <w:tcW w:w="1257" w:type="dxa"/>
          </w:tcPr>
          <w:p w14:paraId="1618F6A1" w14:textId="77777777" w:rsidR="005A0428" w:rsidRPr="000A0A5F" w:rsidRDefault="005A0428" w:rsidP="005A0428">
            <w:pPr>
              <w:pStyle w:val="TAL"/>
              <w:rPr>
                <w:rFonts w:eastAsia="Times New Roman" w:cs="Arial"/>
                <w:szCs w:val="18"/>
              </w:rPr>
            </w:pPr>
          </w:p>
        </w:tc>
      </w:tr>
      <w:tr w:rsidR="00CB0DD7" w:rsidRPr="000A0A5F" w14:paraId="62018FAF" w14:textId="77777777" w:rsidTr="00FF0AF8">
        <w:trPr>
          <w:jc w:val="center"/>
        </w:trPr>
        <w:tc>
          <w:tcPr>
            <w:tcW w:w="1948" w:type="dxa"/>
          </w:tcPr>
          <w:p w14:paraId="3F6C4A4B" w14:textId="77777777" w:rsidR="00CB0DD7" w:rsidRPr="000A0A5F" w:rsidRDefault="00CB0DD7">
            <w:pPr>
              <w:pStyle w:val="TAL"/>
              <w:rPr>
                <w:rFonts w:eastAsia="Times New Roman"/>
              </w:rPr>
            </w:pPr>
            <w:r w:rsidRPr="000A0A5F">
              <w:rPr>
                <w:rFonts w:eastAsia="Times New Roman"/>
              </w:rPr>
              <w:t>validityPeriod</w:t>
            </w:r>
          </w:p>
        </w:tc>
        <w:tc>
          <w:tcPr>
            <w:tcW w:w="1861" w:type="dxa"/>
          </w:tcPr>
          <w:p w14:paraId="386AE77A" w14:textId="77777777" w:rsidR="00CB0DD7" w:rsidRPr="000A0A5F" w:rsidRDefault="00CB0DD7">
            <w:pPr>
              <w:pStyle w:val="TAL"/>
              <w:rPr>
                <w:rFonts w:eastAsia="Times New Roman"/>
              </w:rPr>
            </w:pPr>
            <w:r w:rsidRPr="000A0A5F">
              <w:rPr>
                <w:rFonts w:eastAsia="DengXian"/>
                <w:lang w:eastAsia="zh-CN"/>
              </w:rPr>
              <w:t>DurationSec</w:t>
            </w:r>
          </w:p>
        </w:tc>
        <w:tc>
          <w:tcPr>
            <w:tcW w:w="1134" w:type="dxa"/>
          </w:tcPr>
          <w:p w14:paraId="783F110D" w14:textId="77777777" w:rsidR="00CB0DD7" w:rsidRPr="000A0A5F" w:rsidRDefault="00CB0DD7">
            <w:pPr>
              <w:pStyle w:val="TAL"/>
              <w:rPr>
                <w:rFonts w:eastAsia="Times New Roman"/>
              </w:rPr>
            </w:pPr>
            <w:r w:rsidRPr="000A0A5F">
              <w:rPr>
                <w:rFonts w:eastAsia="Times New Roman"/>
              </w:rPr>
              <w:t>1</w:t>
            </w:r>
          </w:p>
        </w:tc>
        <w:tc>
          <w:tcPr>
            <w:tcW w:w="3402" w:type="dxa"/>
          </w:tcPr>
          <w:p w14:paraId="267E28D8" w14:textId="77777777" w:rsidR="00CB0DD7" w:rsidRPr="000A0A5F" w:rsidRDefault="00CB0DD7">
            <w:pPr>
              <w:pStyle w:val="TAL"/>
              <w:rPr>
                <w:rFonts w:eastAsia="Times New Roman" w:cs="Arial"/>
                <w:szCs w:val="18"/>
              </w:rPr>
            </w:pPr>
            <w:r w:rsidRPr="000A0A5F">
              <w:rPr>
                <w:rFonts w:cs="Arial"/>
                <w:color w:val="333333"/>
                <w:szCs w:val="18"/>
                <w:shd w:val="clear" w:color="auto" w:fill="FFFFFF"/>
              </w:rPr>
              <w:t>The validity time in seconds for the specific action requested.</w:t>
            </w:r>
          </w:p>
        </w:tc>
        <w:tc>
          <w:tcPr>
            <w:tcW w:w="1257" w:type="dxa"/>
          </w:tcPr>
          <w:p w14:paraId="50F1A987" w14:textId="77777777" w:rsidR="00CB0DD7" w:rsidRPr="000A0A5F" w:rsidRDefault="00CB0DD7">
            <w:pPr>
              <w:pStyle w:val="TAL"/>
              <w:rPr>
                <w:rFonts w:eastAsia="Times New Roman" w:cs="Arial"/>
                <w:szCs w:val="18"/>
              </w:rPr>
            </w:pPr>
          </w:p>
        </w:tc>
      </w:tr>
      <w:tr w:rsidR="00CB0DD7" w:rsidRPr="000A0A5F" w14:paraId="43FFFC43" w14:textId="77777777" w:rsidTr="00FF0AF8">
        <w:trPr>
          <w:jc w:val="center"/>
        </w:trPr>
        <w:tc>
          <w:tcPr>
            <w:tcW w:w="1948" w:type="dxa"/>
          </w:tcPr>
          <w:p w14:paraId="70F21F23" w14:textId="77777777" w:rsidR="00CB0DD7" w:rsidRPr="000A0A5F" w:rsidRDefault="00CB0DD7">
            <w:pPr>
              <w:pStyle w:val="TAL"/>
              <w:rPr>
                <w:rFonts w:eastAsia="Times New Roman"/>
              </w:rPr>
            </w:pPr>
            <w:r w:rsidRPr="000A0A5F">
              <w:rPr>
                <w:rFonts w:eastAsia="Times New Roman"/>
              </w:rPr>
              <w:t>priority</w:t>
            </w:r>
          </w:p>
        </w:tc>
        <w:tc>
          <w:tcPr>
            <w:tcW w:w="1861" w:type="dxa"/>
          </w:tcPr>
          <w:p w14:paraId="13A17781" w14:textId="77777777" w:rsidR="00CB0DD7" w:rsidRPr="000A0A5F" w:rsidRDefault="00CB0DD7">
            <w:pPr>
              <w:pStyle w:val="TAL"/>
              <w:rPr>
                <w:rFonts w:eastAsia="Times New Roman"/>
              </w:rPr>
            </w:pPr>
            <w:r w:rsidRPr="000A0A5F">
              <w:rPr>
                <w:rFonts w:eastAsia="DengXian"/>
                <w:lang w:eastAsia="zh-CN"/>
              </w:rPr>
              <w:t>Priority</w:t>
            </w:r>
          </w:p>
        </w:tc>
        <w:tc>
          <w:tcPr>
            <w:tcW w:w="1134" w:type="dxa"/>
          </w:tcPr>
          <w:p w14:paraId="34725805" w14:textId="77777777" w:rsidR="00CB0DD7" w:rsidRPr="000A0A5F" w:rsidRDefault="00CB0DD7">
            <w:pPr>
              <w:pStyle w:val="TAL"/>
              <w:rPr>
                <w:rFonts w:eastAsia="Times New Roman"/>
              </w:rPr>
            </w:pPr>
            <w:r w:rsidRPr="000A0A5F">
              <w:rPr>
                <w:rFonts w:eastAsia="Times New Roman"/>
              </w:rPr>
              <w:t>1</w:t>
            </w:r>
          </w:p>
        </w:tc>
        <w:tc>
          <w:tcPr>
            <w:tcW w:w="3402" w:type="dxa"/>
          </w:tcPr>
          <w:p w14:paraId="21A78E96" w14:textId="77777777" w:rsidR="00CB0DD7" w:rsidRPr="000A0A5F" w:rsidRDefault="00CB0DD7">
            <w:pPr>
              <w:pStyle w:val="NormalWeb"/>
              <w:shd w:val="clear" w:color="auto" w:fill="FFFFFF"/>
              <w:spacing w:before="0" w:beforeAutospacing="0" w:after="0" w:afterAutospacing="0"/>
              <w:rPr>
                <w:rFonts w:ascii="Arial" w:hAnsi="Arial" w:cs="Arial"/>
                <w:color w:val="333333"/>
                <w:sz w:val="18"/>
                <w:szCs w:val="18"/>
              </w:rPr>
            </w:pPr>
            <w:r w:rsidRPr="000A0A5F">
              <w:rPr>
                <w:rFonts w:ascii="Arial" w:hAnsi="Arial" w:cs="Arial"/>
                <w:color w:val="333333"/>
                <w:sz w:val="18"/>
                <w:szCs w:val="18"/>
              </w:rPr>
              <w:t>Identifies the priority of the device trigger.</w:t>
            </w:r>
          </w:p>
        </w:tc>
        <w:tc>
          <w:tcPr>
            <w:tcW w:w="1257" w:type="dxa"/>
          </w:tcPr>
          <w:p w14:paraId="3415D102" w14:textId="77777777" w:rsidR="00CB0DD7" w:rsidRPr="000A0A5F" w:rsidRDefault="00CB0DD7">
            <w:pPr>
              <w:pStyle w:val="TAL"/>
              <w:rPr>
                <w:rFonts w:eastAsia="Times New Roman" w:cs="Arial"/>
                <w:szCs w:val="18"/>
              </w:rPr>
            </w:pPr>
          </w:p>
        </w:tc>
      </w:tr>
      <w:tr w:rsidR="00CB0DD7" w:rsidRPr="000A0A5F" w14:paraId="0FDA5173" w14:textId="77777777" w:rsidTr="00FF0AF8">
        <w:trPr>
          <w:jc w:val="center"/>
        </w:trPr>
        <w:tc>
          <w:tcPr>
            <w:tcW w:w="1948" w:type="dxa"/>
          </w:tcPr>
          <w:p w14:paraId="4E7D7B91" w14:textId="77777777" w:rsidR="00CB0DD7" w:rsidRPr="000A0A5F" w:rsidRDefault="00CB0DD7">
            <w:pPr>
              <w:pStyle w:val="TAL"/>
              <w:rPr>
                <w:rFonts w:eastAsia="Times New Roman"/>
              </w:rPr>
            </w:pPr>
            <w:r w:rsidRPr="000A0A5F">
              <w:rPr>
                <w:rFonts w:eastAsia="Times New Roman"/>
              </w:rPr>
              <w:t>applicationPortId</w:t>
            </w:r>
          </w:p>
        </w:tc>
        <w:tc>
          <w:tcPr>
            <w:tcW w:w="1861" w:type="dxa"/>
          </w:tcPr>
          <w:p w14:paraId="3EFA52BA" w14:textId="77777777" w:rsidR="00CB0DD7" w:rsidRPr="000A0A5F" w:rsidRDefault="00CB0DD7">
            <w:pPr>
              <w:pStyle w:val="TAL"/>
              <w:rPr>
                <w:rFonts w:eastAsia="Times New Roman"/>
              </w:rPr>
            </w:pPr>
            <w:r w:rsidRPr="000A0A5F">
              <w:rPr>
                <w:rFonts w:eastAsia="DengXian"/>
                <w:lang w:eastAsia="zh-CN"/>
              </w:rPr>
              <w:t>Port</w:t>
            </w:r>
          </w:p>
        </w:tc>
        <w:tc>
          <w:tcPr>
            <w:tcW w:w="1134" w:type="dxa"/>
          </w:tcPr>
          <w:p w14:paraId="24447660" w14:textId="77777777" w:rsidR="00CB0DD7" w:rsidRPr="000A0A5F" w:rsidRDefault="00CB0DD7">
            <w:pPr>
              <w:pStyle w:val="TAL"/>
              <w:rPr>
                <w:rFonts w:eastAsia="Times New Roman"/>
              </w:rPr>
            </w:pPr>
            <w:r w:rsidRPr="000A0A5F">
              <w:rPr>
                <w:rFonts w:eastAsia="Times New Roman"/>
              </w:rPr>
              <w:t>1</w:t>
            </w:r>
          </w:p>
        </w:tc>
        <w:tc>
          <w:tcPr>
            <w:tcW w:w="3402" w:type="dxa"/>
          </w:tcPr>
          <w:p w14:paraId="717DFB51" w14:textId="77777777" w:rsidR="00CB0DD7" w:rsidRPr="000A0A5F" w:rsidRDefault="00CB0DD7">
            <w:pPr>
              <w:pStyle w:val="TAL"/>
              <w:rPr>
                <w:rFonts w:eastAsia="Times New Roman" w:cs="Arial"/>
                <w:szCs w:val="18"/>
              </w:rPr>
            </w:pPr>
            <w:r w:rsidRPr="000A0A5F">
              <w:rPr>
                <w:rFonts w:cs="Arial"/>
                <w:color w:val="333333"/>
                <w:szCs w:val="18"/>
                <w:shd w:val="clear" w:color="auto" w:fill="FFFFFF"/>
              </w:rPr>
              <w:t xml:space="preserve">This is used to uniquely identify the triggering application addressed in the device for destination port. </w:t>
            </w:r>
            <w:r w:rsidRPr="000A0A5F">
              <w:t>See clause 9.2.3.24.4 in 3GPP TS 23.040 [43] for further details.</w:t>
            </w:r>
          </w:p>
        </w:tc>
        <w:tc>
          <w:tcPr>
            <w:tcW w:w="1257" w:type="dxa"/>
          </w:tcPr>
          <w:p w14:paraId="091F4658" w14:textId="77777777" w:rsidR="00CB0DD7" w:rsidRPr="000A0A5F" w:rsidRDefault="00CB0DD7">
            <w:pPr>
              <w:pStyle w:val="TAL"/>
              <w:rPr>
                <w:rFonts w:eastAsia="Times New Roman" w:cs="Arial"/>
                <w:szCs w:val="18"/>
              </w:rPr>
            </w:pPr>
          </w:p>
        </w:tc>
      </w:tr>
      <w:tr w:rsidR="00CB0DD7" w:rsidRPr="000A0A5F" w14:paraId="428B9C87" w14:textId="77777777" w:rsidTr="00FF0AF8">
        <w:trPr>
          <w:jc w:val="center"/>
        </w:trPr>
        <w:tc>
          <w:tcPr>
            <w:tcW w:w="1948" w:type="dxa"/>
          </w:tcPr>
          <w:p w14:paraId="45735416" w14:textId="77777777" w:rsidR="00CB0DD7" w:rsidRPr="000A0A5F" w:rsidRDefault="00CB0DD7">
            <w:pPr>
              <w:pStyle w:val="TAL"/>
              <w:rPr>
                <w:rFonts w:eastAsia="Times New Roman"/>
              </w:rPr>
            </w:pPr>
            <w:r w:rsidRPr="000A0A5F">
              <w:rPr>
                <w:rFonts w:eastAsia="Times New Roman"/>
              </w:rPr>
              <w:t>appSrcPortId</w:t>
            </w:r>
          </w:p>
        </w:tc>
        <w:tc>
          <w:tcPr>
            <w:tcW w:w="1861" w:type="dxa"/>
          </w:tcPr>
          <w:p w14:paraId="746DA961" w14:textId="77777777" w:rsidR="00CB0DD7" w:rsidRPr="000A0A5F" w:rsidRDefault="00CB0DD7">
            <w:pPr>
              <w:pStyle w:val="TAL"/>
              <w:rPr>
                <w:rFonts w:eastAsia="DengXian"/>
                <w:lang w:eastAsia="zh-CN"/>
              </w:rPr>
            </w:pPr>
            <w:r w:rsidRPr="000A0A5F">
              <w:rPr>
                <w:lang w:eastAsia="zh-CN"/>
              </w:rPr>
              <w:t>Port</w:t>
            </w:r>
          </w:p>
        </w:tc>
        <w:tc>
          <w:tcPr>
            <w:tcW w:w="1134" w:type="dxa"/>
          </w:tcPr>
          <w:p w14:paraId="2E07E2D4" w14:textId="77777777" w:rsidR="00CB0DD7" w:rsidRPr="000A0A5F" w:rsidRDefault="00CB0DD7">
            <w:pPr>
              <w:pStyle w:val="TAL"/>
              <w:rPr>
                <w:rFonts w:eastAsia="Times New Roman"/>
              </w:rPr>
            </w:pPr>
            <w:r w:rsidRPr="000A0A5F">
              <w:rPr>
                <w:rFonts w:eastAsia="Times New Roman"/>
              </w:rPr>
              <w:t>0..1</w:t>
            </w:r>
          </w:p>
        </w:tc>
        <w:tc>
          <w:tcPr>
            <w:tcW w:w="3402" w:type="dxa"/>
          </w:tcPr>
          <w:p w14:paraId="7F95AAC4" w14:textId="77777777" w:rsidR="00CB0DD7" w:rsidRPr="000A0A5F" w:rsidRDefault="00CB0DD7">
            <w:pPr>
              <w:pStyle w:val="TAL"/>
              <w:rPr>
                <w:rFonts w:cs="Arial"/>
                <w:color w:val="333333"/>
                <w:szCs w:val="18"/>
                <w:shd w:val="clear" w:color="auto" w:fill="FFFFFF"/>
              </w:rPr>
            </w:pPr>
            <w:r w:rsidRPr="000A0A5F">
              <w:t>This is used to uniquely identify the triggering application addressed in the device for originator port. See clause 9.2.3.24.4 in 3GPP TS 23.040 [43] for further details.</w:t>
            </w:r>
          </w:p>
        </w:tc>
        <w:tc>
          <w:tcPr>
            <w:tcW w:w="1257" w:type="dxa"/>
          </w:tcPr>
          <w:p w14:paraId="2BC5138C" w14:textId="77777777" w:rsidR="00CB0DD7" w:rsidRPr="000A0A5F" w:rsidRDefault="00CB0DD7">
            <w:pPr>
              <w:pStyle w:val="TAL"/>
              <w:rPr>
                <w:rFonts w:eastAsia="Times New Roman" w:cs="Arial"/>
                <w:szCs w:val="18"/>
              </w:rPr>
            </w:pPr>
          </w:p>
        </w:tc>
      </w:tr>
      <w:tr w:rsidR="00CB0DD7" w:rsidRPr="000A0A5F" w14:paraId="79790AB9" w14:textId="77777777" w:rsidTr="00FF0AF8">
        <w:trPr>
          <w:jc w:val="center"/>
        </w:trPr>
        <w:tc>
          <w:tcPr>
            <w:tcW w:w="1948" w:type="dxa"/>
          </w:tcPr>
          <w:p w14:paraId="0100C981" w14:textId="77777777" w:rsidR="00CB0DD7" w:rsidRPr="000A0A5F" w:rsidRDefault="00CB0DD7">
            <w:pPr>
              <w:pStyle w:val="TAL"/>
              <w:rPr>
                <w:rFonts w:eastAsia="Times New Roman"/>
              </w:rPr>
            </w:pPr>
            <w:r w:rsidRPr="000A0A5F">
              <w:rPr>
                <w:rFonts w:eastAsia="Times New Roman"/>
              </w:rPr>
              <w:t>triggerPayload</w:t>
            </w:r>
          </w:p>
        </w:tc>
        <w:tc>
          <w:tcPr>
            <w:tcW w:w="1861" w:type="dxa"/>
          </w:tcPr>
          <w:p w14:paraId="163F00E7" w14:textId="77777777" w:rsidR="00CB0DD7" w:rsidRPr="000A0A5F" w:rsidRDefault="00CB0DD7">
            <w:pPr>
              <w:pStyle w:val="TAL"/>
              <w:rPr>
                <w:rFonts w:eastAsia="Times New Roman"/>
              </w:rPr>
            </w:pPr>
            <w:r w:rsidRPr="000A0A5F">
              <w:rPr>
                <w:lang w:eastAsia="zh-CN"/>
              </w:rPr>
              <w:t>Bytes</w:t>
            </w:r>
          </w:p>
        </w:tc>
        <w:tc>
          <w:tcPr>
            <w:tcW w:w="1134" w:type="dxa"/>
          </w:tcPr>
          <w:p w14:paraId="0A1269C0" w14:textId="77777777" w:rsidR="00CB0DD7" w:rsidRPr="000A0A5F" w:rsidRDefault="00CB0DD7">
            <w:pPr>
              <w:pStyle w:val="TAL"/>
              <w:rPr>
                <w:rFonts w:eastAsia="Times New Roman"/>
              </w:rPr>
            </w:pPr>
            <w:r w:rsidRPr="000A0A5F">
              <w:rPr>
                <w:rFonts w:eastAsia="Times New Roman"/>
              </w:rPr>
              <w:t>1</w:t>
            </w:r>
          </w:p>
        </w:tc>
        <w:tc>
          <w:tcPr>
            <w:tcW w:w="3402" w:type="dxa"/>
          </w:tcPr>
          <w:p w14:paraId="7F6FA2D5" w14:textId="77777777" w:rsidR="00CB0DD7" w:rsidRPr="000A0A5F" w:rsidRDefault="00CB0DD7">
            <w:pPr>
              <w:pStyle w:val="TAL"/>
              <w:rPr>
                <w:rFonts w:eastAsia="Times New Roman" w:cs="Arial"/>
                <w:szCs w:val="18"/>
              </w:rPr>
            </w:pPr>
            <w:r w:rsidRPr="000A0A5F">
              <w:rPr>
                <w:rFonts w:eastAsia="DengXian" w:cs="Arial" w:hint="eastAsia"/>
                <w:szCs w:val="18"/>
                <w:lang w:eastAsia="zh-CN"/>
              </w:rPr>
              <w:t xml:space="preserve">The </w:t>
            </w:r>
            <w:r w:rsidRPr="000A0A5F">
              <w:rPr>
                <w:rFonts w:eastAsia="DengXian" w:cs="Arial"/>
                <w:szCs w:val="18"/>
                <w:lang w:eastAsia="zh-CN"/>
              </w:rPr>
              <w:t>device triggering payload.</w:t>
            </w:r>
          </w:p>
        </w:tc>
        <w:tc>
          <w:tcPr>
            <w:tcW w:w="1257" w:type="dxa"/>
          </w:tcPr>
          <w:p w14:paraId="78C6B0C9" w14:textId="77777777" w:rsidR="00CB0DD7" w:rsidRPr="000A0A5F" w:rsidRDefault="00CB0DD7">
            <w:pPr>
              <w:pStyle w:val="TAL"/>
              <w:rPr>
                <w:rFonts w:eastAsia="Times New Roman" w:cs="Arial"/>
                <w:szCs w:val="18"/>
              </w:rPr>
            </w:pPr>
          </w:p>
        </w:tc>
      </w:tr>
      <w:tr w:rsidR="00CB0DD7" w:rsidRPr="000A0A5F" w14:paraId="2FCAE5D2" w14:textId="77777777" w:rsidTr="00FF0AF8">
        <w:trPr>
          <w:jc w:val="center"/>
        </w:trPr>
        <w:tc>
          <w:tcPr>
            <w:tcW w:w="1948" w:type="dxa"/>
          </w:tcPr>
          <w:p w14:paraId="339D5737" w14:textId="77777777" w:rsidR="00CB0DD7" w:rsidRPr="000A0A5F" w:rsidRDefault="00CB0DD7">
            <w:pPr>
              <w:pStyle w:val="TAL"/>
              <w:rPr>
                <w:rFonts w:eastAsia="Times New Roman"/>
              </w:rPr>
            </w:pPr>
            <w:r w:rsidRPr="000A0A5F">
              <w:rPr>
                <w:rFonts w:eastAsia="Times New Roman"/>
              </w:rPr>
              <w:t>notificationDestination</w:t>
            </w:r>
          </w:p>
        </w:tc>
        <w:tc>
          <w:tcPr>
            <w:tcW w:w="1861" w:type="dxa"/>
          </w:tcPr>
          <w:p w14:paraId="3627A422" w14:textId="77777777" w:rsidR="00CB0DD7" w:rsidRPr="000A0A5F" w:rsidRDefault="00CB0DD7">
            <w:pPr>
              <w:pStyle w:val="TAL"/>
              <w:rPr>
                <w:rFonts w:eastAsia="Times New Roman"/>
              </w:rPr>
            </w:pPr>
            <w:r w:rsidRPr="000A0A5F">
              <w:rPr>
                <w:rFonts w:eastAsia="DengXian" w:hint="eastAsia"/>
                <w:lang w:eastAsia="zh-CN"/>
              </w:rPr>
              <w:t>Link</w:t>
            </w:r>
          </w:p>
        </w:tc>
        <w:tc>
          <w:tcPr>
            <w:tcW w:w="1134" w:type="dxa"/>
          </w:tcPr>
          <w:p w14:paraId="29D08D4F" w14:textId="77777777" w:rsidR="00CB0DD7" w:rsidRPr="000A0A5F" w:rsidRDefault="00CB0DD7">
            <w:pPr>
              <w:pStyle w:val="TAL"/>
              <w:rPr>
                <w:rFonts w:eastAsia="Times New Roman"/>
              </w:rPr>
            </w:pPr>
            <w:r w:rsidRPr="000A0A5F">
              <w:rPr>
                <w:rFonts w:eastAsia="Times New Roman"/>
              </w:rPr>
              <w:t>1</w:t>
            </w:r>
          </w:p>
        </w:tc>
        <w:tc>
          <w:tcPr>
            <w:tcW w:w="3402" w:type="dxa"/>
          </w:tcPr>
          <w:p w14:paraId="40C9EB30" w14:textId="77777777" w:rsidR="00CB0DD7" w:rsidRPr="000A0A5F" w:rsidRDefault="00CB0DD7">
            <w:pPr>
              <w:pStyle w:val="TAL"/>
              <w:rPr>
                <w:rFonts w:eastAsia="Times New Roman"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1D5061F6" w14:textId="77777777" w:rsidR="00CB0DD7" w:rsidRPr="000A0A5F" w:rsidRDefault="00CB0DD7">
            <w:pPr>
              <w:pStyle w:val="TAL"/>
              <w:rPr>
                <w:rFonts w:eastAsia="Times New Roman" w:cs="Arial"/>
                <w:szCs w:val="18"/>
              </w:rPr>
            </w:pPr>
          </w:p>
        </w:tc>
      </w:tr>
      <w:tr w:rsidR="00CB0DD7" w:rsidRPr="000A0A5F" w14:paraId="0908D3EB" w14:textId="77777777" w:rsidTr="00FF0AF8">
        <w:trPr>
          <w:jc w:val="center"/>
        </w:trPr>
        <w:tc>
          <w:tcPr>
            <w:tcW w:w="1948" w:type="dxa"/>
          </w:tcPr>
          <w:p w14:paraId="15DF7FC2" w14:textId="77777777" w:rsidR="00CB0DD7" w:rsidRPr="000A0A5F" w:rsidRDefault="00CB0DD7">
            <w:pPr>
              <w:pStyle w:val="TAL"/>
              <w:rPr>
                <w:rFonts w:eastAsia="Times New Roman"/>
              </w:rPr>
            </w:pPr>
            <w:r w:rsidRPr="000A0A5F">
              <w:t>requestTestNotification</w:t>
            </w:r>
          </w:p>
        </w:tc>
        <w:tc>
          <w:tcPr>
            <w:tcW w:w="1861" w:type="dxa"/>
          </w:tcPr>
          <w:p w14:paraId="3A35007B" w14:textId="77777777" w:rsidR="00CB0DD7" w:rsidRPr="000A0A5F" w:rsidRDefault="00CB0DD7">
            <w:pPr>
              <w:pStyle w:val="TAL"/>
              <w:rPr>
                <w:rFonts w:eastAsia="DengXian"/>
                <w:lang w:eastAsia="zh-CN"/>
              </w:rPr>
            </w:pPr>
            <w:r w:rsidRPr="000A0A5F">
              <w:t>boolean</w:t>
            </w:r>
          </w:p>
        </w:tc>
        <w:tc>
          <w:tcPr>
            <w:tcW w:w="1134" w:type="dxa"/>
          </w:tcPr>
          <w:p w14:paraId="1E6041B5" w14:textId="77777777" w:rsidR="00CB0DD7" w:rsidRPr="000A0A5F" w:rsidRDefault="00CB0DD7">
            <w:pPr>
              <w:pStyle w:val="TAL"/>
              <w:rPr>
                <w:rFonts w:eastAsia="Times New Roman"/>
              </w:rPr>
            </w:pPr>
            <w:r w:rsidRPr="000A0A5F">
              <w:t>0..1</w:t>
            </w:r>
          </w:p>
        </w:tc>
        <w:tc>
          <w:tcPr>
            <w:tcW w:w="3402" w:type="dxa"/>
          </w:tcPr>
          <w:p w14:paraId="6DC57A1E"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eastAsia="zh-CN"/>
              </w:rPr>
            </w:pPr>
            <w:r w:rsidRPr="000A0A5F">
              <w:rPr>
                <w:rFonts w:ascii="Arial" w:hAnsi="Arial"/>
                <w:sz w:val="18"/>
                <w:lang w:eastAsia="zh-CN"/>
              </w:rPr>
              <w:t>Set to true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5.2.5.3. Set to false or omitted otherwise.</w:t>
            </w:r>
          </w:p>
        </w:tc>
        <w:tc>
          <w:tcPr>
            <w:tcW w:w="1257" w:type="dxa"/>
          </w:tcPr>
          <w:p w14:paraId="4BEAC809" w14:textId="77777777" w:rsidR="00CB0DD7" w:rsidRPr="000A0A5F" w:rsidRDefault="00CB0DD7">
            <w:pPr>
              <w:pStyle w:val="TAL"/>
              <w:rPr>
                <w:rFonts w:eastAsia="Times New Roman" w:cs="Arial"/>
                <w:szCs w:val="18"/>
              </w:rPr>
            </w:pPr>
            <w:r w:rsidRPr="000A0A5F">
              <w:t>Notification_test_event</w:t>
            </w:r>
          </w:p>
        </w:tc>
      </w:tr>
      <w:tr w:rsidR="00CB0DD7" w:rsidRPr="000A0A5F" w14:paraId="3D7B1F27" w14:textId="77777777" w:rsidTr="00FF0AF8">
        <w:trPr>
          <w:jc w:val="center"/>
        </w:trPr>
        <w:tc>
          <w:tcPr>
            <w:tcW w:w="1948" w:type="dxa"/>
          </w:tcPr>
          <w:p w14:paraId="32B69F43" w14:textId="77777777" w:rsidR="00CB0DD7" w:rsidRPr="000A0A5F" w:rsidRDefault="00CB0DD7">
            <w:pPr>
              <w:pStyle w:val="TAL"/>
              <w:rPr>
                <w:rFonts w:eastAsia="Times New Roman"/>
              </w:rPr>
            </w:pPr>
            <w:r w:rsidRPr="000A0A5F">
              <w:rPr>
                <w:lang w:eastAsia="zh-CN"/>
              </w:rPr>
              <w:t>websockNotifConfig</w:t>
            </w:r>
          </w:p>
        </w:tc>
        <w:tc>
          <w:tcPr>
            <w:tcW w:w="1861" w:type="dxa"/>
          </w:tcPr>
          <w:p w14:paraId="23088C5B" w14:textId="77777777" w:rsidR="00CB0DD7" w:rsidRPr="000A0A5F" w:rsidRDefault="00CB0DD7">
            <w:pPr>
              <w:pStyle w:val="TAL"/>
              <w:rPr>
                <w:rFonts w:eastAsia="DengXian"/>
                <w:lang w:eastAsia="zh-CN"/>
              </w:rPr>
            </w:pPr>
            <w:r w:rsidRPr="000A0A5F">
              <w:rPr>
                <w:lang w:eastAsia="zh-CN"/>
              </w:rPr>
              <w:t>WebsockNotifConfig</w:t>
            </w:r>
          </w:p>
        </w:tc>
        <w:tc>
          <w:tcPr>
            <w:tcW w:w="1134" w:type="dxa"/>
          </w:tcPr>
          <w:p w14:paraId="19FD4FAF" w14:textId="77777777" w:rsidR="00CB0DD7" w:rsidRPr="000A0A5F" w:rsidRDefault="00CB0DD7">
            <w:pPr>
              <w:pStyle w:val="TAL"/>
              <w:rPr>
                <w:rFonts w:eastAsia="Times New Roman"/>
              </w:rPr>
            </w:pPr>
            <w:r w:rsidRPr="000A0A5F">
              <w:rPr>
                <w:lang w:eastAsia="zh-CN"/>
              </w:rPr>
              <w:t>0..1</w:t>
            </w:r>
          </w:p>
        </w:tc>
        <w:tc>
          <w:tcPr>
            <w:tcW w:w="3402" w:type="dxa"/>
          </w:tcPr>
          <w:p w14:paraId="25E6B123"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E2646E9"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45620E81" w14:textId="77777777" w:rsidTr="00FF0AF8">
        <w:trPr>
          <w:jc w:val="center"/>
        </w:trPr>
        <w:tc>
          <w:tcPr>
            <w:tcW w:w="1948" w:type="dxa"/>
          </w:tcPr>
          <w:p w14:paraId="3766F216" w14:textId="77777777" w:rsidR="00CB0DD7" w:rsidRPr="000A0A5F" w:rsidRDefault="00CB0DD7">
            <w:pPr>
              <w:pStyle w:val="TAL"/>
              <w:rPr>
                <w:rFonts w:eastAsia="Times New Roman"/>
              </w:rPr>
            </w:pPr>
            <w:r w:rsidRPr="000A0A5F">
              <w:rPr>
                <w:rFonts w:eastAsia="DengXian" w:hint="eastAsia"/>
                <w:lang w:eastAsia="zh-CN"/>
              </w:rPr>
              <w:t>deliveryResult</w:t>
            </w:r>
          </w:p>
        </w:tc>
        <w:tc>
          <w:tcPr>
            <w:tcW w:w="1861" w:type="dxa"/>
          </w:tcPr>
          <w:p w14:paraId="03620472" w14:textId="77777777" w:rsidR="00CB0DD7" w:rsidRPr="000A0A5F" w:rsidRDefault="00CB0DD7">
            <w:pPr>
              <w:pStyle w:val="TAL"/>
              <w:rPr>
                <w:rFonts w:eastAsia="Times New Roman"/>
              </w:rPr>
            </w:pPr>
            <w:r w:rsidRPr="000A0A5F">
              <w:rPr>
                <w:rFonts w:eastAsia="DengXian" w:hint="eastAsia"/>
                <w:lang w:eastAsia="zh-CN"/>
              </w:rPr>
              <w:t>DeliveryResult</w:t>
            </w:r>
          </w:p>
        </w:tc>
        <w:tc>
          <w:tcPr>
            <w:tcW w:w="1134" w:type="dxa"/>
          </w:tcPr>
          <w:p w14:paraId="625143B5" w14:textId="77777777" w:rsidR="00CB0DD7" w:rsidRPr="000A0A5F" w:rsidRDefault="00CB0DD7">
            <w:pPr>
              <w:pStyle w:val="TAL"/>
              <w:rPr>
                <w:rFonts w:eastAsia="Times New Roman"/>
              </w:rPr>
            </w:pPr>
            <w:r w:rsidRPr="000A0A5F">
              <w:rPr>
                <w:rFonts w:eastAsia="DengXian" w:hint="eastAsia"/>
                <w:lang w:eastAsia="zh-CN"/>
              </w:rPr>
              <w:t>0..1</w:t>
            </w:r>
          </w:p>
        </w:tc>
        <w:tc>
          <w:tcPr>
            <w:tcW w:w="3402" w:type="dxa"/>
          </w:tcPr>
          <w:p w14:paraId="629F5CBB" w14:textId="77777777" w:rsidR="00CB0DD7" w:rsidRPr="000A0A5F" w:rsidRDefault="00CB0DD7">
            <w:pPr>
              <w:pStyle w:val="TAL"/>
              <w:rPr>
                <w:rFonts w:eastAsia="Times New Roman" w:cs="Arial"/>
                <w:szCs w:val="18"/>
              </w:rPr>
            </w:pPr>
            <w:r w:rsidRPr="000A0A5F">
              <w:rPr>
                <w:rFonts w:cs="Arial" w:hint="eastAsia"/>
                <w:szCs w:val="18"/>
                <w:lang w:eastAsia="zh-CN"/>
              </w:rPr>
              <w:t xml:space="preserve">The delivery result shall be </w:t>
            </w:r>
            <w:r w:rsidRPr="000A0A5F">
              <w:rPr>
                <w:rFonts w:cs="Arial"/>
                <w:szCs w:val="18"/>
                <w:lang w:eastAsia="zh-CN"/>
              </w:rPr>
              <w:t>included in the HTTP responses that indicate the delivery status of the device triggering.</w:t>
            </w:r>
          </w:p>
        </w:tc>
        <w:tc>
          <w:tcPr>
            <w:tcW w:w="1257" w:type="dxa"/>
          </w:tcPr>
          <w:p w14:paraId="16B553F1" w14:textId="77777777" w:rsidR="00CB0DD7" w:rsidRPr="000A0A5F" w:rsidRDefault="00CB0DD7">
            <w:pPr>
              <w:pStyle w:val="TAL"/>
              <w:rPr>
                <w:rFonts w:eastAsia="Times New Roman" w:cs="Arial"/>
                <w:szCs w:val="18"/>
              </w:rPr>
            </w:pPr>
          </w:p>
        </w:tc>
      </w:tr>
      <w:tr w:rsidR="00CB0DD7" w:rsidRPr="000A0A5F" w14:paraId="5A0F8891" w14:textId="77777777" w:rsidTr="00FF0AF8">
        <w:trPr>
          <w:jc w:val="center"/>
        </w:trPr>
        <w:tc>
          <w:tcPr>
            <w:tcW w:w="9602" w:type="dxa"/>
            <w:gridSpan w:val="5"/>
          </w:tcPr>
          <w:p w14:paraId="5DD34F6A" w14:textId="77777777" w:rsidR="00CB0DD7" w:rsidRPr="000A0A5F" w:rsidRDefault="00CB0DD7">
            <w:pPr>
              <w:pStyle w:val="TAN"/>
            </w:pPr>
            <w:r w:rsidRPr="000A0A5F">
              <w:t>NOTE 1:</w:t>
            </w:r>
            <w:r w:rsidRPr="000A0A5F">
              <w:tab/>
              <w:t>Properties marked with a feature as defined in clause 5.7.4 are applicable as described in clause 5.2.7. If no feature are indicated, the related property applies for all the features.</w:t>
            </w:r>
          </w:p>
          <w:p w14:paraId="0E9A8C9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20F7001D" w14:textId="77777777" w:rsidR="00CB0DD7" w:rsidRPr="000A0A5F" w:rsidRDefault="00CB0DD7"/>
    <w:p w14:paraId="3ECC1F6B" w14:textId="77777777" w:rsidR="00CB0DD7" w:rsidRPr="000A0A5F" w:rsidRDefault="00CB0DD7">
      <w:pPr>
        <w:pStyle w:val="Heading5"/>
      </w:pPr>
      <w:bookmarkStart w:id="5898" w:name="_Toc11247526"/>
      <w:bookmarkStart w:id="5899" w:name="_Toc27044665"/>
      <w:bookmarkStart w:id="5900" w:name="_Toc36033707"/>
      <w:bookmarkStart w:id="5901" w:name="_Toc45131853"/>
      <w:bookmarkStart w:id="5902" w:name="_Toc49776138"/>
      <w:bookmarkStart w:id="5903" w:name="_Toc51747058"/>
      <w:bookmarkStart w:id="5904" w:name="_Toc66360619"/>
      <w:bookmarkStart w:id="5905" w:name="_Toc68105124"/>
      <w:bookmarkStart w:id="5906" w:name="_Toc74755754"/>
      <w:bookmarkStart w:id="5907" w:name="_Toc105674628"/>
      <w:bookmarkStart w:id="5908" w:name="_Toc130502676"/>
      <w:bookmarkStart w:id="5909" w:name="_Toc153625463"/>
      <w:bookmarkStart w:id="5910" w:name="_Toc185505696"/>
      <w:bookmarkStart w:id="5911" w:name="_Toc209467467"/>
      <w:r w:rsidRPr="000A0A5F">
        <w:t>5.7.2.1.3</w:t>
      </w:r>
      <w:r w:rsidRPr="000A0A5F">
        <w:tab/>
        <w:t>Type: DeviceTriggeringDeliveryReportNotification</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37DE1F44" w14:textId="77777777" w:rsidR="00CB0DD7" w:rsidRPr="000A0A5F" w:rsidRDefault="00CB0DD7">
      <w:r w:rsidRPr="000A0A5F">
        <w:t xml:space="preserve">This type represents device triggering delivery report notification. </w:t>
      </w:r>
    </w:p>
    <w:p w14:paraId="5F6253E9" w14:textId="77777777" w:rsidR="00CB0DD7" w:rsidRPr="000A0A5F" w:rsidRDefault="00CB0DD7">
      <w:pPr>
        <w:pStyle w:val="TH"/>
      </w:pPr>
      <w:r w:rsidRPr="000A0A5F">
        <w:rPr>
          <w:noProof/>
        </w:rPr>
        <w:t>Table </w:t>
      </w:r>
      <w:r w:rsidRPr="000A0A5F">
        <w:t xml:space="preserve">5.7.2.1.4-1: </w:t>
      </w:r>
      <w:r w:rsidRPr="000A0A5F">
        <w:rPr>
          <w:noProof/>
        </w:rPr>
        <w:t xml:space="preserve">Definition of type </w:t>
      </w:r>
      <w:r w:rsidRPr="000A0A5F">
        <w:t>DeviceTriggeringDeliveryReportNotification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4CEC1D7" w14:textId="77777777" w:rsidTr="00FF0AF8">
        <w:trPr>
          <w:jc w:val="center"/>
        </w:trPr>
        <w:tc>
          <w:tcPr>
            <w:tcW w:w="1948" w:type="dxa"/>
            <w:shd w:val="clear" w:color="auto" w:fill="C0C0C0"/>
          </w:tcPr>
          <w:p w14:paraId="5A39F42D"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C5936B7"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594F88E"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3F100C9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5C0E99B"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0BE35F14" w14:textId="77777777" w:rsidTr="00FF0AF8">
        <w:trPr>
          <w:jc w:val="center"/>
        </w:trPr>
        <w:tc>
          <w:tcPr>
            <w:tcW w:w="1948" w:type="dxa"/>
          </w:tcPr>
          <w:p w14:paraId="7AEF2979" w14:textId="77777777" w:rsidR="00CB0DD7" w:rsidRPr="000A0A5F" w:rsidRDefault="00CB0DD7">
            <w:pPr>
              <w:pStyle w:val="TAH"/>
              <w:jc w:val="left"/>
              <w:rPr>
                <w:rFonts w:eastAsia="Times New Roman"/>
                <w:b w:val="0"/>
              </w:rPr>
            </w:pPr>
            <w:r w:rsidRPr="000A0A5F">
              <w:rPr>
                <w:b w:val="0"/>
              </w:rPr>
              <w:t>transaction</w:t>
            </w:r>
          </w:p>
        </w:tc>
        <w:tc>
          <w:tcPr>
            <w:tcW w:w="2126" w:type="dxa"/>
          </w:tcPr>
          <w:p w14:paraId="4416F507" w14:textId="77777777" w:rsidR="00CB0DD7" w:rsidRPr="000A0A5F" w:rsidRDefault="00CB0DD7">
            <w:pPr>
              <w:pStyle w:val="TAH"/>
              <w:jc w:val="left"/>
              <w:rPr>
                <w:rFonts w:eastAsia="Times New Roman"/>
                <w:b w:val="0"/>
              </w:rPr>
            </w:pPr>
            <w:r w:rsidRPr="000A0A5F">
              <w:rPr>
                <w:b w:val="0"/>
              </w:rPr>
              <w:t>Link</w:t>
            </w:r>
          </w:p>
        </w:tc>
        <w:tc>
          <w:tcPr>
            <w:tcW w:w="1276" w:type="dxa"/>
          </w:tcPr>
          <w:p w14:paraId="3FC2E0F0" w14:textId="77777777" w:rsidR="00CB0DD7" w:rsidRPr="000A0A5F" w:rsidRDefault="00CB0DD7">
            <w:pPr>
              <w:pStyle w:val="TAH"/>
              <w:jc w:val="left"/>
              <w:rPr>
                <w:rFonts w:eastAsia="Times New Roman"/>
                <w:b w:val="0"/>
              </w:rPr>
            </w:pPr>
            <w:r w:rsidRPr="000A0A5F">
              <w:rPr>
                <w:b w:val="0"/>
              </w:rPr>
              <w:t>1</w:t>
            </w:r>
          </w:p>
        </w:tc>
        <w:tc>
          <w:tcPr>
            <w:tcW w:w="2995" w:type="dxa"/>
          </w:tcPr>
          <w:p w14:paraId="323C3766" w14:textId="77777777" w:rsidR="00CB0DD7" w:rsidRPr="000A0A5F" w:rsidRDefault="00CB0DD7">
            <w:pPr>
              <w:pStyle w:val="TAH"/>
              <w:jc w:val="left"/>
              <w:rPr>
                <w:rFonts w:eastAsia="Times New Roman" w:cs="Arial"/>
                <w:b w:val="0"/>
                <w:szCs w:val="18"/>
              </w:rPr>
            </w:pPr>
            <w:r w:rsidRPr="000A0A5F">
              <w:rPr>
                <w:rFonts w:cs="Arial"/>
                <w:b w:val="0"/>
                <w:szCs w:val="18"/>
              </w:rPr>
              <w:t>Link to the related device triggering transaction resource to which this notification is related.</w:t>
            </w:r>
          </w:p>
        </w:tc>
        <w:tc>
          <w:tcPr>
            <w:tcW w:w="1257" w:type="dxa"/>
          </w:tcPr>
          <w:p w14:paraId="4B260039" w14:textId="77777777" w:rsidR="00CB0DD7" w:rsidRPr="000A0A5F" w:rsidRDefault="00CB0DD7">
            <w:pPr>
              <w:pStyle w:val="TAH"/>
              <w:jc w:val="left"/>
              <w:rPr>
                <w:rFonts w:eastAsia="Times New Roman" w:cs="Arial"/>
                <w:b w:val="0"/>
                <w:szCs w:val="18"/>
              </w:rPr>
            </w:pPr>
          </w:p>
        </w:tc>
      </w:tr>
      <w:tr w:rsidR="00CB0DD7" w:rsidRPr="000A0A5F" w14:paraId="4A8ACEA4" w14:textId="77777777" w:rsidTr="00FF0AF8">
        <w:trPr>
          <w:jc w:val="center"/>
        </w:trPr>
        <w:tc>
          <w:tcPr>
            <w:tcW w:w="1948" w:type="dxa"/>
          </w:tcPr>
          <w:p w14:paraId="2CC349F9" w14:textId="77777777" w:rsidR="00CB0DD7" w:rsidRPr="000A0A5F" w:rsidRDefault="00CB0DD7">
            <w:pPr>
              <w:pStyle w:val="TAL"/>
              <w:rPr>
                <w:rFonts w:eastAsia="Times New Roman"/>
              </w:rPr>
            </w:pPr>
            <w:r w:rsidRPr="000A0A5F">
              <w:rPr>
                <w:rFonts w:eastAsia="Times New Roman"/>
              </w:rPr>
              <w:t>Result</w:t>
            </w:r>
          </w:p>
        </w:tc>
        <w:tc>
          <w:tcPr>
            <w:tcW w:w="2126" w:type="dxa"/>
          </w:tcPr>
          <w:p w14:paraId="5AF9A8C7" w14:textId="77777777" w:rsidR="00CB0DD7" w:rsidRPr="000A0A5F" w:rsidRDefault="00CB0DD7">
            <w:pPr>
              <w:pStyle w:val="TAL"/>
              <w:rPr>
                <w:rFonts w:eastAsia="Times New Roman"/>
              </w:rPr>
            </w:pPr>
            <w:r w:rsidRPr="000A0A5F">
              <w:rPr>
                <w:rFonts w:eastAsia="Times New Roman"/>
              </w:rPr>
              <w:t>DeliveryResult</w:t>
            </w:r>
          </w:p>
        </w:tc>
        <w:tc>
          <w:tcPr>
            <w:tcW w:w="1276" w:type="dxa"/>
          </w:tcPr>
          <w:p w14:paraId="36CCB389" w14:textId="77777777" w:rsidR="00CB0DD7" w:rsidRPr="000A0A5F" w:rsidRDefault="00CB0DD7">
            <w:pPr>
              <w:pStyle w:val="TAL"/>
              <w:rPr>
                <w:rFonts w:eastAsia="Times New Roman"/>
              </w:rPr>
            </w:pPr>
            <w:r w:rsidRPr="000A0A5F">
              <w:rPr>
                <w:rFonts w:eastAsia="Times New Roman"/>
              </w:rPr>
              <w:t>1</w:t>
            </w:r>
          </w:p>
        </w:tc>
        <w:tc>
          <w:tcPr>
            <w:tcW w:w="2995" w:type="dxa"/>
          </w:tcPr>
          <w:p w14:paraId="66104F0E" w14:textId="77777777" w:rsidR="00CB0DD7" w:rsidRPr="000A0A5F" w:rsidRDefault="00CB0DD7">
            <w:pPr>
              <w:pStyle w:val="TAL"/>
              <w:rPr>
                <w:rFonts w:eastAsia="Times New Roman" w:cs="Arial"/>
                <w:szCs w:val="18"/>
              </w:rPr>
            </w:pPr>
            <w:r w:rsidRPr="000A0A5F">
              <w:rPr>
                <w:rFonts w:eastAsia="Times New Roman" w:cs="Arial"/>
                <w:szCs w:val="18"/>
              </w:rPr>
              <w:t>OK, unknown or diverse failures</w:t>
            </w:r>
          </w:p>
        </w:tc>
        <w:tc>
          <w:tcPr>
            <w:tcW w:w="1257" w:type="dxa"/>
          </w:tcPr>
          <w:p w14:paraId="1AB5C672" w14:textId="77777777" w:rsidR="00CB0DD7" w:rsidRPr="000A0A5F" w:rsidRDefault="00CB0DD7">
            <w:pPr>
              <w:pStyle w:val="TAL"/>
              <w:rPr>
                <w:rFonts w:eastAsia="Times New Roman" w:cs="Arial"/>
                <w:szCs w:val="18"/>
              </w:rPr>
            </w:pPr>
          </w:p>
        </w:tc>
      </w:tr>
      <w:tr w:rsidR="00CB0DD7" w:rsidRPr="000A0A5F" w14:paraId="3B11993B" w14:textId="77777777" w:rsidTr="00FF0AF8">
        <w:trPr>
          <w:jc w:val="center"/>
        </w:trPr>
        <w:tc>
          <w:tcPr>
            <w:tcW w:w="9602" w:type="dxa"/>
            <w:gridSpan w:val="5"/>
          </w:tcPr>
          <w:p w14:paraId="4A265181" w14:textId="77777777" w:rsidR="00CB0DD7" w:rsidRPr="000A0A5F" w:rsidRDefault="00CB0DD7">
            <w:pPr>
              <w:pStyle w:val="TAN"/>
            </w:pPr>
            <w:r w:rsidRPr="000A0A5F">
              <w:t>NOTE:</w:t>
            </w:r>
            <w:r w:rsidRPr="000A0A5F">
              <w:tab/>
              <w:t>Properties marked with a feature as defined in clause 5.3.4 are applicable as described in clause 5.2.7. If no feature are indicated, the related property applies for all the features.</w:t>
            </w:r>
          </w:p>
        </w:tc>
      </w:tr>
    </w:tbl>
    <w:p w14:paraId="2D303E55" w14:textId="77777777" w:rsidR="00CB0DD7" w:rsidRPr="000A0A5F" w:rsidRDefault="00CB0DD7"/>
    <w:p w14:paraId="2ED40AD0" w14:textId="77777777" w:rsidR="00B97EBD" w:rsidRPr="000A0A5F" w:rsidRDefault="00B97EBD" w:rsidP="00B97EBD">
      <w:pPr>
        <w:pStyle w:val="Heading5"/>
      </w:pPr>
      <w:bookmarkStart w:id="5912" w:name="_Toc105674629"/>
      <w:bookmarkStart w:id="5913" w:name="_Toc130502677"/>
      <w:bookmarkStart w:id="5914" w:name="_Toc153625464"/>
      <w:bookmarkStart w:id="5915" w:name="_Toc185505697"/>
      <w:bookmarkStart w:id="5916" w:name="_Toc209467468"/>
      <w:bookmarkStart w:id="5917" w:name="_Toc11247527"/>
      <w:bookmarkStart w:id="5918" w:name="_Toc27044666"/>
      <w:bookmarkStart w:id="5919" w:name="_Toc36033708"/>
      <w:bookmarkStart w:id="5920" w:name="_Toc45131854"/>
      <w:bookmarkStart w:id="5921" w:name="_Toc49776139"/>
      <w:bookmarkStart w:id="5922" w:name="_Toc51747059"/>
      <w:bookmarkStart w:id="5923" w:name="_Toc66360620"/>
      <w:bookmarkStart w:id="5924" w:name="_Toc68105125"/>
      <w:bookmarkStart w:id="5925" w:name="_Toc74755755"/>
      <w:r w:rsidRPr="000A0A5F">
        <w:t>5.7.2.1.4</w:t>
      </w:r>
      <w:r w:rsidRPr="000A0A5F">
        <w:tab/>
        <w:t>Type: DeviceTriggeringPatch</w:t>
      </w:r>
      <w:bookmarkEnd w:id="5912"/>
      <w:bookmarkEnd w:id="5913"/>
      <w:bookmarkEnd w:id="5914"/>
      <w:bookmarkEnd w:id="5915"/>
      <w:bookmarkEnd w:id="5916"/>
    </w:p>
    <w:p w14:paraId="17AF8F6D" w14:textId="77777777" w:rsidR="00B97EBD" w:rsidRPr="000A0A5F" w:rsidRDefault="00B97EBD" w:rsidP="00B97EBD">
      <w:r w:rsidRPr="000A0A5F">
        <w:t>This type represents the parameters to request the modification of an Individual Device Triggering Transaction resource.</w:t>
      </w:r>
    </w:p>
    <w:p w14:paraId="451E1579" w14:textId="77777777" w:rsidR="00B97EBD" w:rsidRPr="000A0A5F" w:rsidRDefault="00B97EBD" w:rsidP="00B97EBD">
      <w:pPr>
        <w:pStyle w:val="TH"/>
      </w:pPr>
      <w:r w:rsidRPr="000A0A5F">
        <w:rPr>
          <w:noProof/>
        </w:rPr>
        <w:t>Table </w:t>
      </w:r>
      <w:r w:rsidRPr="000A0A5F">
        <w:t xml:space="preserve">5.7.2.1.4-1: </w:t>
      </w:r>
      <w:r w:rsidRPr="000A0A5F">
        <w:rPr>
          <w:noProof/>
        </w:rPr>
        <w:t xml:space="preserve">Definition of type </w:t>
      </w:r>
      <w:r w:rsidRPr="000A0A5F">
        <w:t>DeviceTriggeringPatch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B97EBD" w:rsidRPr="000A0A5F" w14:paraId="5EE98A76" w14:textId="77777777" w:rsidTr="00FF0AF8">
        <w:trPr>
          <w:jc w:val="center"/>
        </w:trPr>
        <w:tc>
          <w:tcPr>
            <w:tcW w:w="1948" w:type="dxa"/>
            <w:shd w:val="clear" w:color="auto" w:fill="C0C0C0"/>
          </w:tcPr>
          <w:p w14:paraId="2E2AAABC" w14:textId="77777777" w:rsidR="00B97EBD" w:rsidRPr="000A0A5F" w:rsidRDefault="00B97EBD" w:rsidP="00B97EBD">
            <w:pPr>
              <w:pStyle w:val="TAH"/>
            </w:pPr>
            <w:r w:rsidRPr="000A0A5F">
              <w:t>Attribute name</w:t>
            </w:r>
          </w:p>
        </w:tc>
        <w:tc>
          <w:tcPr>
            <w:tcW w:w="1861" w:type="dxa"/>
            <w:shd w:val="clear" w:color="auto" w:fill="C0C0C0"/>
          </w:tcPr>
          <w:p w14:paraId="35E4B7BA" w14:textId="77777777" w:rsidR="00B97EBD" w:rsidRPr="000A0A5F" w:rsidRDefault="00B97EBD" w:rsidP="00B97EBD">
            <w:pPr>
              <w:pStyle w:val="TAH"/>
            </w:pPr>
            <w:r w:rsidRPr="000A0A5F">
              <w:t>Data type</w:t>
            </w:r>
          </w:p>
        </w:tc>
        <w:tc>
          <w:tcPr>
            <w:tcW w:w="1134" w:type="dxa"/>
            <w:shd w:val="clear" w:color="auto" w:fill="C0C0C0"/>
          </w:tcPr>
          <w:p w14:paraId="226934B6" w14:textId="77777777" w:rsidR="00B97EBD" w:rsidRPr="000A0A5F" w:rsidRDefault="00B97EBD" w:rsidP="00B97EBD">
            <w:pPr>
              <w:pStyle w:val="TAH"/>
              <w:jc w:val="left"/>
            </w:pPr>
            <w:r w:rsidRPr="000A0A5F">
              <w:t>Cardinality</w:t>
            </w:r>
          </w:p>
        </w:tc>
        <w:tc>
          <w:tcPr>
            <w:tcW w:w="3402" w:type="dxa"/>
            <w:shd w:val="clear" w:color="auto" w:fill="C0C0C0"/>
          </w:tcPr>
          <w:p w14:paraId="3917F14D" w14:textId="77777777" w:rsidR="00B97EBD" w:rsidRPr="000A0A5F" w:rsidRDefault="00B97EBD" w:rsidP="00B97EBD">
            <w:pPr>
              <w:pStyle w:val="TAH"/>
              <w:rPr>
                <w:rFonts w:cs="Arial"/>
                <w:szCs w:val="18"/>
              </w:rPr>
            </w:pPr>
            <w:r w:rsidRPr="000A0A5F">
              <w:rPr>
                <w:rFonts w:cs="Arial"/>
                <w:szCs w:val="18"/>
              </w:rPr>
              <w:t>Description</w:t>
            </w:r>
          </w:p>
        </w:tc>
        <w:tc>
          <w:tcPr>
            <w:tcW w:w="1257" w:type="dxa"/>
            <w:shd w:val="clear" w:color="auto" w:fill="C0C0C0"/>
          </w:tcPr>
          <w:p w14:paraId="6690DFE0" w14:textId="77777777" w:rsidR="00B97EBD" w:rsidRPr="000A0A5F" w:rsidRDefault="00B97EBD" w:rsidP="00B97EBD">
            <w:pPr>
              <w:pStyle w:val="TAH"/>
              <w:rPr>
                <w:rFonts w:cs="Arial"/>
                <w:szCs w:val="18"/>
              </w:rPr>
            </w:pPr>
            <w:r w:rsidRPr="000A0A5F">
              <w:rPr>
                <w:rFonts w:cs="Arial"/>
                <w:szCs w:val="18"/>
              </w:rPr>
              <w:t>Applicability (NOTE 1)</w:t>
            </w:r>
          </w:p>
        </w:tc>
      </w:tr>
      <w:tr w:rsidR="00B97EBD" w:rsidRPr="000A0A5F" w14:paraId="724D75D8" w14:textId="77777777" w:rsidTr="00FF0AF8">
        <w:trPr>
          <w:jc w:val="center"/>
        </w:trPr>
        <w:tc>
          <w:tcPr>
            <w:tcW w:w="1948" w:type="dxa"/>
          </w:tcPr>
          <w:p w14:paraId="4071B4E6" w14:textId="77777777" w:rsidR="00B97EBD" w:rsidRPr="000A0A5F" w:rsidRDefault="00B97EBD" w:rsidP="00B97EBD">
            <w:pPr>
              <w:pStyle w:val="TAL"/>
            </w:pPr>
            <w:r w:rsidRPr="000A0A5F">
              <w:t>validityPeriod</w:t>
            </w:r>
          </w:p>
        </w:tc>
        <w:tc>
          <w:tcPr>
            <w:tcW w:w="1861" w:type="dxa"/>
          </w:tcPr>
          <w:p w14:paraId="6535A1D6" w14:textId="77777777" w:rsidR="00B97EBD" w:rsidRPr="000A0A5F" w:rsidRDefault="00B97EBD" w:rsidP="00B97EBD">
            <w:pPr>
              <w:pStyle w:val="TAL"/>
            </w:pPr>
            <w:r w:rsidRPr="000A0A5F">
              <w:rPr>
                <w:rFonts w:eastAsia="DengXian"/>
                <w:lang w:eastAsia="zh-CN"/>
              </w:rPr>
              <w:t>DurationSec</w:t>
            </w:r>
          </w:p>
        </w:tc>
        <w:tc>
          <w:tcPr>
            <w:tcW w:w="1134" w:type="dxa"/>
          </w:tcPr>
          <w:p w14:paraId="558E771E" w14:textId="77777777" w:rsidR="00B97EBD" w:rsidRPr="000A0A5F" w:rsidRDefault="00B97EBD" w:rsidP="00B97EBD">
            <w:pPr>
              <w:pStyle w:val="TAL"/>
            </w:pPr>
            <w:r w:rsidRPr="000A0A5F">
              <w:t>1</w:t>
            </w:r>
          </w:p>
        </w:tc>
        <w:tc>
          <w:tcPr>
            <w:tcW w:w="3402" w:type="dxa"/>
          </w:tcPr>
          <w:p w14:paraId="557C94B6" w14:textId="77777777" w:rsidR="00B97EBD" w:rsidRPr="000A0A5F" w:rsidRDefault="00B97EBD" w:rsidP="00B97EBD">
            <w:pPr>
              <w:pStyle w:val="TAL"/>
            </w:pPr>
            <w:r w:rsidRPr="000A0A5F">
              <w:t>The validity time in seconds for the specific action requested.</w:t>
            </w:r>
          </w:p>
        </w:tc>
        <w:tc>
          <w:tcPr>
            <w:tcW w:w="1257" w:type="dxa"/>
          </w:tcPr>
          <w:p w14:paraId="2761E9A7" w14:textId="77777777" w:rsidR="00B97EBD" w:rsidRPr="000A0A5F" w:rsidRDefault="00B97EBD" w:rsidP="00B97EBD">
            <w:pPr>
              <w:pStyle w:val="TAL"/>
              <w:rPr>
                <w:rFonts w:cs="Arial"/>
                <w:szCs w:val="18"/>
              </w:rPr>
            </w:pPr>
          </w:p>
        </w:tc>
      </w:tr>
      <w:tr w:rsidR="00B97EBD" w:rsidRPr="000A0A5F" w14:paraId="5118A907" w14:textId="77777777" w:rsidTr="00FF0AF8">
        <w:trPr>
          <w:jc w:val="center"/>
        </w:trPr>
        <w:tc>
          <w:tcPr>
            <w:tcW w:w="1948" w:type="dxa"/>
          </w:tcPr>
          <w:p w14:paraId="20AED8EE" w14:textId="77777777" w:rsidR="00B97EBD" w:rsidRPr="000A0A5F" w:rsidRDefault="00B97EBD" w:rsidP="00B97EBD">
            <w:pPr>
              <w:pStyle w:val="TAL"/>
            </w:pPr>
            <w:r w:rsidRPr="000A0A5F">
              <w:t>priority</w:t>
            </w:r>
          </w:p>
        </w:tc>
        <w:tc>
          <w:tcPr>
            <w:tcW w:w="1861" w:type="dxa"/>
          </w:tcPr>
          <w:p w14:paraId="6EC4E6DE" w14:textId="77777777" w:rsidR="00B97EBD" w:rsidRPr="000A0A5F" w:rsidRDefault="00B97EBD" w:rsidP="00B97EBD">
            <w:pPr>
              <w:pStyle w:val="TAL"/>
            </w:pPr>
            <w:r w:rsidRPr="000A0A5F">
              <w:rPr>
                <w:rFonts w:eastAsia="DengXian"/>
                <w:lang w:eastAsia="zh-CN"/>
              </w:rPr>
              <w:t>Priority</w:t>
            </w:r>
          </w:p>
        </w:tc>
        <w:tc>
          <w:tcPr>
            <w:tcW w:w="1134" w:type="dxa"/>
          </w:tcPr>
          <w:p w14:paraId="12D9CCA3" w14:textId="77777777" w:rsidR="00B97EBD" w:rsidRPr="000A0A5F" w:rsidRDefault="00B97EBD" w:rsidP="00B97EBD">
            <w:pPr>
              <w:pStyle w:val="TAL"/>
            </w:pPr>
            <w:r w:rsidRPr="000A0A5F">
              <w:t>1</w:t>
            </w:r>
          </w:p>
        </w:tc>
        <w:tc>
          <w:tcPr>
            <w:tcW w:w="3402" w:type="dxa"/>
          </w:tcPr>
          <w:p w14:paraId="488C319A" w14:textId="77777777" w:rsidR="00B97EBD" w:rsidRPr="000A0A5F" w:rsidRDefault="00B97EBD" w:rsidP="00B97EBD">
            <w:pPr>
              <w:pStyle w:val="TAL"/>
            </w:pPr>
            <w:r w:rsidRPr="000A0A5F">
              <w:t>Identifies the priority of the device triggering request.</w:t>
            </w:r>
          </w:p>
        </w:tc>
        <w:tc>
          <w:tcPr>
            <w:tcW w:w="1257" w:type="dxa"/>
          </w:tcPr>
          <w:p w14:paraId="4557B71D" w14:textId="77777777" w:rsidR="00B97EBD" w:rsidRPr="000A0A5F" w:rsidRDefault="00B97EBD" w:rsidP="00B97EBD">
            <w:pPr>
              <w:pStyle w:val="TAL"/>
              <w:rPr>
                <w:rFonts w:cs="Arial"/>
                <w:szCs w:val="18"/>
              </w:rPr>
            </w:pPr>
          </w:p>
        </w:tc>
      </w:tr>
      <w:tr w:rsidR="00B97EBD" w:rsidRPr="000A0A5F" w14:paraId="30D34172" w14:textId="77777777" w:rsidTr="00FF0AF8">
        <w:trPr>
          <w:jc w:val="center"/>
        </w:trPr>
        <w:tc>
          <w:tcPr>
            <w:tcW w:w="1948" w:type="dxa"/>
          </w:tcPr>
          <w:p w14:paraId="3A19550C" w14:textId="77777777" w:rsidR="00B97EBD" w:rsidRPr="000A0A5F" w:rsidRDefault="00B97EBD" w:rsidP="00B97EBD">
            <w:pPr>
              <w:pStyle w:val="TAL"/>
            </w:pPr>
            <w:r w:rsidRPr="000A0A5F">
              <w:t>applicationPortId</w:t>
            </w:r>
          </w:p>
        </w:tc>
        <w:tc>
          <w:tcPr>
            <w:tcW w:w="1861" w:type="dxa"/>
          </w:tcPr>
          <w:p w14:paraId="78E08F96" w14:textId="77777777" w:rsidR="00B97EBD" w:rsidRPr="000A0A5F" w:rsidRDefault="00B97EBD" w:rsidP="00B97EBD">
            <w:pPr>
              <w:pStyle w:val="TAL"/>
            </w:pPr>
            <w:r w:rsidRPr="000A0A5F">
              <w:rPr>
                <w:rFonts w:eastAsia="DengXian"/>
                <w:lang w:eastAsia="zh-CN"/>
              </w:rPr>
              <w:t>Port</w:t>
            </w:r>
          </w:p>
        </w:tc>
        <w:tc>
          <w:tcPr>
            <w:tcW w:w="1134" w:type="dxa"/>
          </w:tcPr>
          <w:p w14:paraId="59F172B7" w14:textId="77777777" w:rsidR="00B97EBD" w:rsidRPr="000A0A5F" w:rsidRDefault="00B97EBD" w:rsidP="00B97EBD">
            <w:pPr>
              <w:pStyle w:val="TAL"/>
            </w:pPr>
            <w:r w:rsidRPr="000A0A5F">
              <w:t>1</w:t>
            </w:r>
          </w:p>
        </w:tc>
        <w:tc>
          <w:tcPr>
            <w:tcW w:w="3402" w:type="dxa"/>
          </w:tcPr>
          <w:p w14:paraId="1ECAAED3" w14:textId="77777777" w:rsidR="00B97EBD" w:rsidRPr="000A0A5F" w:rsidRDefault="00B97EBD" w:rsidP="00B97EBD">
            <w:pPr>
              <w:pStyle w:val="TAL"/>
            </w:pPr>
            <w:r w:rsidRPr="000A0A5F">
              <w:t>This is used to uniquely identify the triggering application addressed in the device for the destination port. See clause 9.2.3.24.4 in 3GPP TS 23.040 [43] for further details.</w:t>
            </w:r>
          </w:p>
        </w:tc>
        <w:tc>
          <w:tcPr>
            <w:tcW w:w="1257" w:type="dxa"/>
          </w:tcPr>
          <w:p w14:paraId="60A18E0C" w14:textId="77777777" w:rsidR="00B97EBD" w:rsidRPr="000A0A5F" w:rsidRDefault="00B97EBD" w:rsidP="00B97EBD">
            <w:pPr>
              <w:pStyle w:val="TAL"/>
              <w:rPr>
                <w:rFonts w:cs="Arial"/>
                <w:szCs w:val="18"/>
              </w:rPr>
            </w:pPr>
          </w:p>
        </w:tc>
      </w:tr>
      <w:tr w:rsidR="00B97EBD" w:rsidRPr="000A0A5F" w14:paraId="2388E40A" w14:textId="77777777" w:rsidTr="00FF0AF8">
        <w:trPr>
          <w:jc w:val="center"/>
        </w:trPr>
        <w:tc>
          <w:tcPr>
            <w:tcW w:w="1948" w:type="dxa"/>
          </w:tcPr>
          <w:p w14:paraId="33827926" w14:textId="77777777" w:rsidR="00B97EBD" w:rsidRPr="000A0A5F" w:rsidRDefault="00B97EBD" w:rsidP="00B97EBD">
            <w:pPr>
              <w:pStyle w:val="TAL"/>
            </w:pPr>
            <w:r w:rsidRPr="000A0A5F">
              <w:t>appSrcPortId</w:t>
            </w:r>
          </w:p>
        </w:tc>
        <w:tc>
          <w:tcPr>
            <w:tcW w:w="1861" w:type="dxa"/>
          </w:tcPr>
          <w:p w14:paraId="2F6E6C44" w14:textId="77777777" w:rsidR="00B97EBD" w:rsidRPr="000A0A5F" w:rsidRDefault="00B97EBD" w:rsidP="00B97EBD">
            <w:pPr>
              <w:pStyle w:val="TAL"/>
              <w:rPr>
                <w:rFonts w:eastAsia="DengXian"/>
                <w:lang w:eastAsia="zh-CN"/>
              </w:rPr>
            </w:pPr>
            <w:r w:rsidRPr="000A0A5F">
              <w:rPr>
                <w:lang w:eastAsia="zh-CN"/>
              </w:rPr>
              <w:t>Port</w:t>
            </w:r>
          </w:p>
        </w:tc>
        <w:tc>
          <w:tcPr>
            <w:tcW w:w="1134" w:type="dxa"/>
          </w:tcPr>
          <w:p w14:paraId="3A3C2ECA" w14:textId="77777777" w:rsidR="00B97EBD" w:rsidRPr="000A0A5F" w:rsidRDefault="00B97EBD" w:rsidP="00B97EBD">
            <w:pPr>
              <w:pStyle w:val="TAL"/>
            </w:pPr>
            <w:r w:rsidRPr="000A0A5F">
              <w:t>0..1</w:t>
            </w:r>
          </w:p>
        </w:tc>
        <w:tc>
          <w:tcPr>
            <w:tcW w:w="3402" w:type="dxa"/>
          </w:tcPr>
          <w:p w14:paraId="31DBDD2A" w14:textId="77777777" w:rsidR="00B97EBD" w:rsidRPr="000A0A5F" w:rsidRDefault="00B97EBD" w:rsidP="00B97EBD">
            <w:pPr>
              <w:pStyle w:val="TAL"/>
              <w:rPr>
                <w:rFonts w:cs="Arial"/>
                <w:color w:val="333333"/>
                <w:szCs w:val="18"/>
                <w:shd w:val="clear" w:color="auto" w:fill="FFFFFF"/>
              </w:rPr>
            </w:pPr>
            <w:r w:rsidRPr="000A0A5F">
              <w:t>This is used to uniquely identify the triggering application addressed in the device for the originator port. See clause 9.2.3.24.4 in 3GPP TS 23.040 [43] for further details.</w:t>
            </w:r>
          </w:p>
        </w:tc>
        <w:tc>
          <w:tcPr>
            <w:tcW w:w="1257" w:type="dxa"/>
          </w:tcPr>
          <w:p w14:paraId="5AC06FAB" w14:textId="77777777" w:rsidR="00B97EBD" w:rsidRPr="000A0A5F" w:rsidRDefault="00B97EBD" w:rsidP="00B97EBD">
            <w:pPr>
              <w:pStyle w:val="TAL"/>
              <w:rPr>
                <w:rFonts w:cs="Arial"/>
                <w:szCs w:val="18"/>
              </w:rPr>
            </w:pPr>
          </w:p>
        </w:tc>
      </w:tr>
      <w:tr w:rsidR="00B97EBD" w:rsidRPr="000A0A5F" w14:paraId="637C1BD7" w14:textId="77777777" w:rsidTr="00FF0AF8">
        <w:trPr>
          <w:jc w:val="center"/>
        </w:trPr>
        <w:tc>
          <w:tcPr>
            <w:tcW w:w="1948" w:type="dxa"/>
          </w:tcPr>
          <w:p w14:paraId="55A12335" w14:textId="77777777" w:rsidR="00B97EBD" w:rsidRPr="000A0A5F" w:rsidRDefault="00B97EBD" w:rsidP="00B97EBD">
            <w:pPr>
              <w:pStyle w:val="TAL"/>
            </w:pPr>
            <w:r w:rsidRPr="000A0A5F">
              <w:t>triggerPayload</w:t>
            </w:r>
          </w:p>
        </w:tc>
        <w:tc>
          <w:tcPr>
            <w:tcW w:w="1861" w:type="dxa"/>
          </w:tcPr>
          <w:p w14:paraId="21D07E59" w14:textId="77777777" w:rsidR="00B97EBD" w:rsidRPr="000A0A5F" w:rsidRDefault="00B97EBD" w:rsidP="00B97EBD">
            <w:pPr>
              <w:pStyle w:val="TAL"/>
            </w:pPr>
            <w:r w:rsidRPr="000A0A5F">
              <w:rPr>
                <w:lang w:eastAsia="zh-CN"/>
              </w:rPr>
              <w:t>Bytes</w:t>
            </w:r>
          </w:p>
        </w:tc>
        <w:tc>
          <w:tcPr>
            <w:tcW w:w="1134" w:type="dxa"/>
          </w:tcPr>
          <w:p w14:paraId="568BEADB" w14:textId="77777777" w:rsidR="00B97EBD" w:rsidRPr="000A0A5F" w:rsidRDefault="00B97EBD" w:rsidP="00B97EBD">
            <w:pPr>
              <w:pStyle w:val="TAL"/>
            </w:pPr>
            <w:r w:rsidRPr="000A0A5F">
              <w:t>1</w:t>
            </w:r>
          </w:p>
        </w:tc>
        <w:tc>
          <w:tcPr>
            <w:tcW w:w="3402" w:type="dxa"/>
          </w:tcPr>
          <w:p w14:paraId="50BDBB2F" w14:textId="77777777" w:rsidR="00B97EBD" w:rsidRPr="000A0A5F" w:rsidRDefault="00B97EBD" w:rsidP="00B97EBD">
            <w:pPr>
              <w:pStyle w:val="TAL"/>
              <w:rPr>
                <w:rFonts w:cs="Arial"/>
                <w:szCs w:val="18"/>
              </w:rPr>
            </w:pPr>
            <w:r w:rsidRPr="000A0A5F">
              <w:rPr>
                <w:rFonts w:eastAsia="DengXian" w:cs="Arial" w:hint="eastAsia"/>
                <w:szCs w:val="18"/>
                <w:lang w:eastAsia="zh-CN"/>
              </w:rPr>
              <w:t xml:space="preserve">The </w:t>
            </w:r>
            <w:r w:rsidRPr="000A0A5F">
              <w:rPr>
                <w:rFonts w:eastAsia="DengXian" w:cs="Arial"/>
                <w:szCs w:val="18"/>
                <w:lang w:eastAsia="zh-CN"/>
              </w:rPr>
              <w:t>modified device triggering payload.</w:t>
            </w:r>
          </w:p>
        </w:tc>
        <w:tc>
          <w:tcPr>
            <w:tcW w:w="1257" w:type="dxa"/>
          </w:tcPr>
          <w:p w14:paraId="19C2DBEF" w14:textId="77777777" w:rsidR="00B97EBD" w:rsidRPr="000A0A5F" w:rsidRDefault="00B97EBD" w:rsidP="00B97EBD">
            <w:pPr>
              <w:pStyle w:val="TAL"/>
              <w:rPr>
                <w:rFonts w:cs="Arial"/>
                <w:szCs w:val="18"/>
              </w:rPr>
            </w:pPr>
          </w:p>
        </w:tc>
      </w:tr>
      <w:tr w:rsidR="00B97EBD" w:rsidRPr="000A0A5F" w14:paraId="64DE0C5F" w14:textId="77777777" w:rsidTr="00FF0AF8">
        <w:trPr>
          <w:jc w:val="center"/>
        </w:trPr>
        <w:tc>
          <w:tcPr>
            <w:tcW w:w="1948" w:type="dxa"/>
          </w:tcPr>
          <w:p w14:paraId="2B44F3E7" w14:textId="77777777" w:rsidR="00B97EBD" w:rsidRPr="000A0A5F" w:rsidRDefault="00B97EBD" w:rsidP="00B97EBD">
            <w:pPr>
              <w:pStyle w:val="TAL"/>
            </w:pPr>
            <w:r w:rsidRPr="000A0A5F">
              <w:t>notificationDestination</w:t>
            </w:r>
          </w:p>
        </w:tc>
        <w:tc>
          <w:tcPr>
            <w:tcW w:w="1861" w:type="dxa"/>
          </w:tcPr>
          <w:p w14:paraId="0F4DB4DF" w14:textId="77777777" w:rsidR="00B97EBD" w:rsidRPr="000A0A5F" w:rsidRDefault="00B97EBD" w:rsidP="00B97EBD">
            <w:pPr>
              <w:pStyle w:val="TAL"/>
            </w:pPr>
            <w:r w:rsidRPr="000A0A5F">
              <w:rPr>
                <w:rFonts w:eastAsia="DengXian" w:hint="eastAsia"/>
                <w:lang w:eastAsia="zh-CN"/>
              </w:rPr>
              <w:t>Link</w:t>
            </w:r>
          </w:p>
        </w:tc>
        <w:tc>
          <w:tcPr>
            <w:tcW w:w="1134" w:type="dxa"/>
          </w:tcPr>
          <w:p w14:paraId="33207B38" w14:textId="77777777" w:rsidR="00B97EBD" w:rsidRPr="000A0A5F" w:rsidRDefault="00B97EBD" w:rsidP="00B97EBD">
            <w:pPr>
              <w:pStyle w:val="TAL"/>
            </w:pPr>
            <w:r w:rsidRPr="000A0A5F">
              <w:t>1</w:t>
            </w:r>
          </w:p>
        </w:tc>
        <w:tc>
          <w:tcPr>
            <w:tcW w:w="3402" w:type="dxa"/>
          </w:tcPr>
          <w:p w14:paraId="0023F3A1" w14:textId="77777777" w:rsidR="00B97EBD" w:rsidRPr="000A0A5F" w:rsidRDefault="00B97EBD" w:rsidP="00B97EBD">
            <w:pPr>
              <w:pStyle w:val="TAL"/>
              <w:rPr>
                <w:rFonts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7E462A9F" w14:textId="77777777" w:rsidR="00B97EBD" w:rsidRPr="000A0A5F" w:rsidRDefault="00B97EBD" w:rsidP="00B97EBD">
            <w:pPr>
              <w:pStyle w:val="TAL"/>
              <w:rPr>
                <w:rFonts w:cs="Arial"/>
                <w:szCs w:val="18"/>
              </w:rPr>
            </w:pPr>
          </w:p>
        </w:tc>
      </w:tr>
      <w:tr w:rsidR="00B97EBD" w:rsidRPr="000A0A5F" w14:paraId="13A9FBD8" w14:textId="77777777" w:rsidTr="00FF0AF8">
        <w:trPr>
          <w:jc w:val="center"/>
        </w:trPr>
        <w:tc>
          <w:tcPr>
            <w:tcW w:w="9602" w:type="dxa"/>
            <w:gridSpan w:val="5"/>
          </w:tcPr>
          <w:p w14:paraId="358D956B" w14:textId="77777777" w:rsidR="00B97EBD" w:rsidRPr="000A0A5F" w:rsidRDefault="00B97EBD" w:rsidP="00B97EBD">
            <w:pPr>
              <w:pStyle w:val="TAN"/>
            </w:pPr>
            <w:r w:rsidRPr="000A0A5F">
              <w:t>NOTE 1:</w:t>
            </w:r>
            <w:r w:rsidRPr="000A0A5F">
              <w:tab/>
              <w:t>Properties marked with a feature as defined in clause 5.7.4 are applicable as described in clause 5.2.7. If no feature are indicated, the related property applies for all the features.</w:t>
            </w:r>
          </w:p>
        </w:tc>
      </w:tr>
    </w:tbl>
    <w:p w14:paraId="7B2F5C5D" w14:textId="77777777" w:rsidR="00B97EBD" w:rsidRPr="000A0A5F" w:rsidRDefault="00B97EBD" w:rsidP="00B97EBD"/>
    <w:p w14:paraId="62F76640" w14:textId="77777777" w:rsidR="00CB0DD7" w:rsidRPr="000A0A5F" w:rsidRDefault="00CB0DD7">
      <w:pPr>
        <w:pStyle w:val="Heading4"/>
      </w:pPr>
      <w:bookmarkStart w:id="5926" w:name="_Toc105674630"/>
      <w:bookmarkStart w:id="5927" w:name="_Toc130502678"/>
      <w:bookmarkStart w:id="5928" w:name="_Toc153625465"/>
      <w:bookmarkStart w:id="5929" w:name="_Toc185505698"/>
      <w:bookmarkStart w:id="5930" w:name="_Toc209467469"/>
      <w:r w:rsidRPr="000A0A5F">
        <w:t>5.7.2.2</w:t>
      </w:r>
      <w:r w:rsidRPr="000A0A5F">
        <w:tab/>
        <w:t>Referenced simple data types and enumerations</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p>
    <w:p w14:paraId="481A98DD" w14:textId="77777777" w:rsidR="00CB0DD7" w:rsidRPr="000A0A5F" w:rsidRDefault="00CB0DD7">
      <w:pPr>
        <w:pStyle w:val="Heading5"/>
      </w:pPr>
      <w:bookmarkStart w:id="5931" w:name="_Toc11247528"/>
      <w:bookmarkStart w:id="5932" w:name="_Toc27044667"/>
      <w:bookmarkStart w:id="5933" w:name="_Toc36033709"/>
      <w:bookmarkStart w:id="5934" w:name="_Toc45131855"/>
      <w:bookmarkStart w:id="5935" w:name="_Toc49776140"/>
      <w:bookmarkStart w:id="5936" w:name="_Toc51747060"/>
      <w:bookmarkStart w:id="5937" w:name="_Toc66360621"/>
      <w:bookmarkStart w:id="5938" w:name="_Toc68105126"/>
      <w:bookmarkStart w:id="5939" w:name="_Toc74755756"/>
      <w:bookmarkStart w:id="5940" w:name="_Toc105674631"/>
      <w:bookmarkStart w:id="5941" w:name="_Toc130502679"/>
      <w:bookmarkStart w:id="5942" w:name="_Toc153625466"/>
      <w:bookmarkStart w:id="5943" w:name="_Toc185505699"/>
      <w:bookmarkStart w:id="5944" w:name="_Toc209467470"/>
      <w:r w:rsidRPr="000A0A5F">
        <w:t>5.7.2.2.1</w:t>
      </w:r>
      <w:r w:rsidRPr="000A0A5F">
        <w:tab/>
        <w:t>Introduction</w:t>
      </w:r>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14:paraId="3F673A8A"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763D9B51" w14:textId="77777777" w:rsidR="00CB0DD7" w:rsidRPr="000A0A5F" w:rsidRDefault="00CB0DD7">
      <w:pPr>
        <w:pStyle w:val="Heading5"/>
      </w:pPr>
      <w:bookmarkStart w:id="5945" w:name="_Toc11247529"/>
      <w:bookmarkStart w:id="5946" w:name="_Toc27044668"/>
      <w:bookmarkStart w:id="5947" w:name="_Toc36033710"/>
      <w:bookmarkStart w:id="5948" w:name="_Toc45131856"/>
      <w:bookmarkStart w:id="5949" w:name="_Toc49776141"/>
      <w:bookmarkStart w:id="5950" w:name="_Toc51747061"/>
      <w:bookmarkStart w:id="5951" w:name="_Toc66360622"/>
      <w:bookmarkStart w:id="5952" w:name="_Toc68105127"/>
      <w:bookmarkStart w:id="5953" w:name="_Toc74755757"/>
      <w:bookmarkStart w:id="5954" w:name="_Toc105674632"/>
      <w:bookmarkStart w:id="5955" w:name="_Toc130502680"/>
      <w:bookmarkStart w:id="5956" w:name="_Toc153625467"/>
      <w:bookmarkStart w:id="5957" w:name="_Toc185505700"/>
      <w:bookmarkStart w:id="5958" w:name="_Toc209467471"/>
      <w:r w:rsidRPr="000A0A5F">
        <w:t>5.7.2.2.2</w:t>
      </w:r>
      <w:r w:rsidRPr="000A0A5F">
        <w:tab/>
        <w:t>Simple data types</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r w:rsidRPr="000A0A5F">
        <w:t xml:space="preserve"> </w:t>
      </w:r>
    </w:p>
    <w:p w14:paraId="347C74CD" w14:textId="77777777" w:rsidR="00CB0DD7" w:rsidRPr="000A0A5F" w:rsidRDefault="00CB0DD7">
      <w:r w:rsidRPr="000A0A5F">
        <w:t>The simple data types defined in table 5.7.2.2.2-1 shall be supported.</w:t>
      </w:r>
    </w:p>
    <w:p w14:paraId="2599B869" w14:textId="77777777" w:rsidR="00CB0DD7" w:rsidRPr="000A0A5F" w:rsidRDefault="00CB0DD7">
      <w:pPr>
        <w:pStyle w:val="TH"/>
      </w:pPr>
      <w:r w:rsidRPr="000A0A5F">
        <w:t>Table 5.7.2.2.2-1: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8E510D8" w14:textId="77777777" w:rsidTr="00FF0AF8">
        <w:tc>
          <w:tcPr>
            <w:tcW w:w="1017" w:type="pct"/>
            <w:shd w:val="clear" w:color="auto" w:fill="C0C0C0"/>
            <w:tcMar>
              <w:top w:w="0" w:type="dxa"/>
              <w:left w:w="108" w:type="dxa"/>
              <w:bottom w:w="0" w:type="dxa"/>
              <w:right w:w="108" w:type="dxa"/>
            </w:tcMar>
          </w:tcPr>
          <w:p w14:paraId="1544691E"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7C81569F" w14:textId="77777777" w:rsidR="00CB0DD7" w:rsidRPr="000A0A5F" w:rsidRDefault="00CB0DD7">
            <w:pPr>
              <w:pStyle w:val="TAH"/>
            </w:pPr>
            <w:r w:rsidRPr="000A0A5F">
              <w:t>Description</w:t>
            </w:r>
          </w:p>
        </w:tc>
      </w:tr>
      <w:tr w:rsidR="00CB0DD7" w:rsidRPr="000A0A5F" w14:paraId="29CBDA62" w14:textId="77777777" w:rsidTr="00FF0AF8">
        <w:tc>
          <w:tcPr>
            <w:tcW w:w="1017" w:type="pct"/>
            <w:tcMar>
              <w:top w:w="0" w:type="dxa"/>
              <w:left w:w="108" w:type="dxa"/>
              <w:bottom w:w="0" w:type="dxa"/>
              <w:right w:w="108" w:type="dxa"/>
            </w:tcMar>
          </w:tcPr>
          <w:p w14:paraId="56C3E457" w14:textId="77777777" w:rsidR="00CB0DD7" w:rsidRPr="000A0A5F" w:rsidRDefault="00CB0DD7">
            <w:pPr>
              <w:pStyle w:val="TAL"/>
            </w:pPr>
          </w:p>
        </w:tc>
        <w:tc>
          <w:tcPr>
            <w:tcW w:w="3983" w:type="pct"/>
            <w:tcMar>
              <w:top w:w="0" w:type="dxa"/>
              <w:left w:w="108" w:type="dxa"/>
              <w:bottom w:w="0" w:type="dxa"/>
              <w:right w:w="108" w:type="dxa"/>
            </w:tcMar>
          </w:tcPr>
          <w:p w14:paraId="341BCE73" w14:textId="77777777" w:rsidR="00CB0DD7" w:rsidRPr="000A0A5F" w:rsidRDefault="00CB0DD7">
            <w:pPr>
              <w:pStyle w:val="TAL"/>
            </w:pPr>
          </w:p>
        </w:tc>
      </w:tr>
      <w:tr w:rsidR="00CB0DD7" w:rsidRPr="000A0A5F" w14:paraId="1BE6370D" w14:textId="77777777" w:rsidTr="00FF0AF8">
        <w:tc>
          <w:tcPr>
            <w:tcW w:w="1017" w:type="pct"/>
            <w:tcMar>
              <w:top w:w="0" w:type="dxa"/>
              <w:left w:w="108" w:type="dxa"/>
              <w:bottom w:w="0" w:type="dxa"/>
              <w:right w:w="108" w:type="dxa"/>
            </w:tcMar>
          </w:tcPr>
          <w:p w14:paraId="0C85BBD2" w14:textId="77777777" w:rsidR="00CB0DD7" w:rsidRPr="000A0A5F" w:rsidRDefault="00CB0DD7">
            <w:pPr>
              <w:pStyle w:val="TAL"/>
            </w:pPr>
          </w:p>
        </w:tc>
        <w:tc>
          <w:tcPr>
            <w:tcW w:w="3983" w:type="pct"/>
            <w:tcMar>
              <w:top w:w="0" w:type="dxa"/>
              <w:left w:w="108" w:type="dxa"/>
              <w:bottom w:w="0" w:type="dxa"/>
              <w:right w:w="108" w:type="dxa"/>
            </w:tcMar>
          </w:tcPr>
          <w:p w14:paraId="01830F15" w14:textId="77777777" w:rsidR="00CB0DD7" w:rsidRPr="000A0A5F" w:rsidRDefault="00CB0DD7">
            <w:pPr>
              <w:pStyle w:val="TAL"/>
            </w:pPr>
          </w:p>
        </w:tc>
      </w:tr>
    </w:tbl>
    <w:p w14:paraId="69DABDD2" w14:textId="77777777" w:rsidR="00CB0DD7" w:rsidRPr="000A0A5F" w:rsidRDefault="00CB0DD7"/>
    <w:p w14:paraId="07B10D4D" w14:textId="77777777" w:rsidR="00CB0DD7" w:rsidRPr="000A0A5F" w:rsidRDefault="00CB0DD7">
      <w:pPr>
        <w:pStyle w:val="Heading5"/>
      </w:pPr>
      <w:bookmarkStart w:id="5959" w:name="_Toc11247530"/>
      <w:bookmarkStart w:id="5960" w:name="_Toc27044669"/>
      <w:bookmarkStart w:id="5961" w:name="_Toc36033711"/>
      <w:bookmarkStart w:id="5962" w:name="_Toc45131857"/>
      <w:bookmarkStart w:id="5963" w:name="_Toc49776142"/>
      <w:bookmarkStart w:id="5964" w:name="_Toc51747062"/>
      <w:bookmarkStart w:id="5965" w:name="_Toc66360623"/>
      <w:bookmarkStart w:id="5966" w:name="_Toc68105128"/>
      <w:bookmarkStart w:id="5967" w:name="_Toc74755758"/>
      <w:bookmarkStart w:id="5968" w:name="_Toc105674633"/>
      <w:bookmarkStart w:id="5969" w:name="_Toc130502681"/>
      <w:bookmarkStart w:id="5970" w:name="_Toc153625468"/>
      <w:bookmarkStart w:id="5971" w:name="_Toc185505701"/>
      <w:bookmarkStart w:id="5972" w:name="_Toc209467472"/>
      <w:r w:rsidRPr="000A0A5F">
        <w:t>5.7.2.2.3</w:t>
      </w:r>
      <w:r w:rsidRPr="000A0A5F">
        <w:tab/>
        <w:t xml:space="preserve">Enumeration: </w:t>
      </w:r>
      <w:r w:rsidRPr="000A0A5F">
        <w:rPr>
          <w:rFonts w:eastAsia="Times New Roman"/>
        </w:rPr>
        <w:t>DeliveryResult</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2E580343" w14:textId="77777777" w:rsidR="00CB0DD7" w:rsidRPr="000A0A5F" w:rsidRDefault="00CB0DD7">
      <w:r w:rsidRPr="000A0A5F">
        <w:t xml:space="preserve">The enumeration </w:t>
      </w:r>
      <w:r w:rsidRPr="000A0A5F">
        <w:rPr>
          <w:rFonts w:eastAsia="Times New Roman"/>
        </w:rPr>
        <w:t>DeliveryResult</w:t>
      </w:r>
      <w:r w:rsidRPr="000A0A5F">
        <w:t xml:space="preserve"> represents the result of the delivery of a device triggering request</w:t>
      </w:r>
    </w:p>
    <w:p w14:paraId="0181F557" w14:textId="77777777" w:rsidR="00CB0DD7" w:rsidRPr="000A0A5F" w:rsidRDefault="00CB0DD7">
      <w:pPr>
        <w:pStyle w:val="TH"/>
      </w:pPr>
      <w:r w:rsidRPr="000A0A5F">
        <w:t xml:space="preserve">Table 5.7.2.2.3-1: Enumeration </w:t>
      </w:r>
      <w:r w:rsidRPr="000A0A5F">
        <w:rPr>
          <w:rFonts w:eastAsia="Times New Roman"/>
        </w:rPr>
        <w:t>DeliveryResult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70FDCE6C" w14:textId="77777777" w:rsidTr="00FF0AF8">
        <w:tc>
          <w:tcPr>
            <w:tcW w:w="782" w:type="pct"/>
            <w:shd w:val="clear" w:color="auto" w:fill="C0C0C0"/>
            <w:tcMar>
              <w:top w:w="0" w:type="dxa"/>
              <w:left w:w="108" w:type="dxa"/>
              <w:bottom w:w="0" w:type="dxa"/>
              <w:right w:w="108" w:type="dxa"/>
            </w:tcMar>
          </w:tcPr>
          <w:p w14:paraId="71ADAF78"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F317686" w14:textId="77777777" w:rsidR="00CB0DD7" w:rsidRPr="000A0A5F" w:rsidRDefault="00CB0DD7">
            <w:pPr>
              <w:pStyle w:val="TAH"/>
            </w:pPr>
            <w:r w:rsidRPr="000A0A5F">
              <w:t>Description</w:t>
            </w:r>
          </w:p>
        </w:tc>
        <w:tc>
          <w:tcPr>
            <w:tcW w:w="703" w:type="pct"/>
            <w:shd w:val="clear" w:color="auto" w:fill="C0C0C0"/>
          </w:tcPr>
          <w:p w14:paraId="179CAF4D" w14:textId="77777777" w:rsidR="00CB0DD7" w:rsidRPr="000A0A5F" w:rsidRDefault="00CB0DD7">
            <w:pPr>
              <w:pStyle w:val="TAH"/>
            </w:pPr>
            <w:r w:rsidRPr="000A0A5F">
              <w:rPr>
                <w:rFonts w:eastAsia="Times New Roman" w:cs="Arial"/>
                <w:szCs w:val="18"/>
              </w:rPr>
              <w:t>Applicability (NOTE)</w:t>
            </w:r>
          </w:p>
        </w:tc>
      </w:tr>
      <w:tr w:rsidR="00CB0DD7" w:rsidRPr="000A0A5F" w14:paraId="1F17A533" w14:textId="77777777" w:rsidTr="00FF0AF8">
        <w:tc>
          <w:tcPr>
            <w:tcW w:w="782" w:type="pct"/>
            <w:tcMar>
              <w:top w:w="0" w:type="dxa"/>
              <w:left w:w="108" w:type="dxa"/>
              <w:bottom w:w="0" w:type="dxa"/>
              <w:right w:w="108" w:type="dxa"/>
            </w:tcMar>
          </w:tcPr>
          <w:p w14:paraId="53E500F1" w14:textId="77777777" w:rsidR="00CB0DD7" w:rsidRPr="000A0A5F" w:rsidRDefault="00CB0DD7">
            <w:pPr>
              <w:pStyle w:val="TAL"/>
            </w:pPr>
            <w:r w:rsidRPr="000A0A5F">
              <w:rPr>
                <w:rFonts w:eastAsia="Times New Roman" w:cs="Arial"/>
                <w:szCs w:val="18"/>
              </w:rPr>
              <w:t>SUCCESS</w:t>
            </w:r>
          </w:p>
        </w:tc>
        <w:tc>
          <w:tcPr>
            <w:tcW w:w="3515" w:type="pct"/>
            <w:tcMar>
              <w:top w:w="0" w:type="dxa"/>
              <w:left w:w="108" w:type="dxa"/>
              <w:bottom w:w="0" w:type="dxa"/>
              <w:right w:w="108" w:type="dxa"/>
            </w:tcMar>
          </w:tcPr>
          <w:p w14:paraId="1361F332"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a device triggering notification. </w:t>
            </w:r>
          </w:p>
          <w:p w14:paraId="2FBB903E" w14:textId="77777777" w:rsidR="00CB0DD7" w:rsidRPr="000A0A5F" w:rsidRDefault="00CB0DD7">
            <w:pPr>
              <w:pStyle w:val="TAL"/>
            </w:pPr>
            <w:r w:rsidRPr="000A0A5F">
              <w:rPr>
                <w:rFonts w:cs="Arial"/>
                <w:color w:val="333333"/>
                <w:szCs w:val="18"/>
                <w:shd w:val="clear" w:color="auto" w:fill="FFFFFF"/>
              </w:rPr>
              <w:t>The value indicates that the device action request was successfully completed.</w:t>
            </w:r>
          </w:p>
        </w:tc>
        <w:tc>
          <w:tcPr>
            <w:tcW w:w="703" w:type="pct"/>
          </w:tcPr>
          <w:p w14:paraId="49997483" w14:textId="77777777" w:rsidR="00CB0DD7" w:rsidRPr="000A0A5F" w:rsidRDefault="00CB0DD7">
            <w:pPr>
              <w:pStyle w:val="TAL"/>
              <w:rPr>
                <w:rFonts w:cs="Arial"/>
                <w:szCs w:val="18"/>
                <w:lang w:eastAsia="zh-CN"/>
              </w:rPr>
            </w:pPr>
          </w:p>
        </w:tc>
      </w:tr>
      <w:tr w:rsidR="00CB0DD7" w:rsidRPr="000A0A5F" w14:paraId="10D85596" w14:textId="77777777" w:rsidTr="00FF0AF8">
        <w:tc>
          <w:tcPr>
            <w:tcW w:w="782" w:type="pct"/>
            <w:tcMar>
              <w:top w:w="0" w:type="dxa"/>
              <w:left w:w="108" w:type="dxa"/>
              <w:bottom w:w="0" w:type="dxa"/>
              <w:right w:w="108" w:type="dxa"/>
            </w:tcMar>
          </w:tcPr>
          <w:p w14:paraId="692966AC" w14:textId="77777777" w:rsidR="00CB0DD7" w:rsidRPr="000A0A5F" w:rsidRDefault="00CB0DD7">
            <w:pPr>
              <w:pStyle w:val="TAL"/>
            </w:pPr>
            <w:r w:rsidRPr="000A0A5F">
              <w:t>UNKNOWN</w:t>
            </w:r>
          </w:p>
        </w:tc>
        <w:tc>
          <w:tcPr>
            <w:tcW w:w="3515" w:type="pct"/>
            <w:tcMar>
              <w:top w:w="0" w:type="dxa"/>
              <w:left w:w="108" w:type="dxa"/>
              <w:bottom w:w="0" w:type="dxa"/>
              <w:right w:w="108" w:type="dxa"/>
            </w:tcMar>
          </w:tcPr>
          <w:p w14:paraId="7454C9D2"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a device triggering notification. </w:t>
            </w:r>
          </w:p>
          <w:p w14:paraId="73CF685C" w14:textId="77777777" w:rsidR="00CB0DD7" w:rsidRPr="000A0A5F" w:rsidRDefault="00CB0DD7">
            <w:pPr>
              <w:pStyle w:val="TAL"/>
            </w:pPr>
            <w:r w:rsidRPr="000A0A5F">
              <w:rPr>
                <w:rFonts w:cs="Arial"/>
                <w:color w:val="333333"/>
                <w:szCs w:val="18"/>
                <w:shd w:val="clear" w:color="auto" w:fill="FFFFFF"/>
              </w:rPr>
              <w:t>The value indicates any unspecified errors.</w:t>
            </w:r>
          </w:p>
        </w:tc>
        <w:tc>
          <w:tcPr>
            <w:tcW w:w="703" w:type="pct"/>
          </w:tcPr>
          <w:p w14:paraId="76E380FD" w14:textId="77777777" w:rsidR="00CB0DD7" w:rsidRPr="000A0A5F" w:rsidRDefault="00CB0DD7">
            <w:pPr>
              <w:pStyle w:val="TAL"/>
              <w:rPr>
                <w:rFonts w:cs="Arial"/>
                <w:szCs w:val="18"/>
                <w:lang w:eastAsia="zh-CN"/>
              </w:rPr>
            </w:pPr>
          </w:p>
        </w:tc>
      </w:tr>
      <w:tr w:rsidR="00CB0DD7" w:rsidRPr="000A0A5F" w14:paraId="6986B901" w14:textId="77777777" w:rsidTr="00FF0AF8">
        <w:tc>
          <w:tcPr>
            <w:tcW w:w="782" w:type="pct"/>
            <w:tcMar>
              <w:top w:w="0" w:type="dxa"/>
              <w:left w:w="108" w:type="dxa"/>
              <w:bottom w:w="0" w:type="dxa"/>
              <w:right w:w="108" w:type="dxa"/>
            </w:tcMar>
          </w:tcPr>
          <w:p w14:paraId="56580FB7" w14:textId="77777777" w:rsidR="00CB0DD7" w:rsidRPr="000A0A5F" w:rsidRDefault="00CB0DD7">
            <w:pPr>
              <w:pStyle w:val="TAL"/>
            </w:pPr>
            <w:r w:rsidRPr="000A0A5F">
              <w:t>FAILURE</w:t>
            </w:r>
          </w:p>
        </w:tc>
        <w:tc>
          <w:tcPr>
            <w:tcW w:w="3515" w:type="pct"/>
            <w:tcMar>
              <w:top w:w="0" w:type="dxa"/>
              <w:left w:w="108" w:type="dxa"/>
              <w:bottom w:w="0" w:type="dxa"/>
              <w:right w:w="108" w:type="dxa"/>
            </w:tcMar>
          </w:tcPr>
          <w:p w14:paraId="0B5FD07A"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a device triggering notification. </w:t>
            </w:r>
          </w:p>
          <w:p w14:paraId="75CD887F" w14:textId="77777777" w:rsidR="00CB0DD7" w:rsidRPr="000A0A5F" w:rsidRDefault="00CB0DD7">
            <w:pPr>
              <w:pStyle w:val="TAL"/>
            </w:pPr>
            <w:r w:rsidRPr="000A0A5F">
              <w:rPr>
                <w:rFonts w:cs="Arial"/>
                <w:color w:val="333333"/>
                <w:szCs w:val="18"/>
                <w:shd w:val="clear" w:color="auto" w:fill="FFFFFF"/>
              </w:rPr>
              <w:t>The value indicates that this trigger encountered a delivery error and is deemed permanently undeliverable.</w:t>
            </w:r>
          </w:p>
        </w:tc>
        <w:tc>
          <w:tcPr>
            <w:tcW w:w="703" w:type="pct"/>
          </w:tcPr>
          <w:p w14:paraId="68FA6878" w14:textId="77777777" w:rsidR="00CB0DD7" w:rsidRPr="000A0A5F" w:rsidRDefault="00CB0DD7">
            <w:pPr>
              <w:pStyle w:val="TAL"/>
              <w:rPr>
                <w:rFonts w:cs="Arial"/>
                <w:szCs w:val="18"/>
                <w:lang w:eastAsia="zh-CN"/>
              </w:rPr>
            </w:pPr>
          </w:p>
        </w:tc>
      </w:tr>
      <w:tr w:rsidR="00CB0DD7" w:rsidRPr="000A0A5F" w14:paraId="1C51D03B" w14:textId="77777777" w:rsidTr="00FF0AF8">
        <w:tc>
          <w:tcPr>
            <w:tcW w:w="782" w:type="pct"/>
            <w:tcMar>
              <w:top w:w="0" w:type="dxa"/>
              <w:left w:w="108" w:type="dxa"/>
              <w:bottom w:w="0" w:type="dxa"/>
              <w:right w:w="108" w:type="dxa"/>
            </w:tcMar>
          </w:tcPr>
          <w:p w14:paraId="70744D67" w14:textId="77777777" w:rsidR="00CB0DD7" w:rsidRPr="000A0A5F" w:rsidRDefault="00CB0DD7">
            <w:pPr>
              <w:pStyle w:val="TAL"/>
            </w:pPr>
            <w:r w:rsidRPr="000A0A5F">
              <w:rPr>
                <w:rFonts w:cs="Arial"/>
                <w:bCs/>
                <w:color w:val="333333"/>
                <w:szCs w:val="18"/>
              </w:rPr>
              <w:t>TRIGGERED</w:t>
            </w:r>
          </w:p>
        </w:tc>
        <w:tc>
          <w:tcPr>
            <w:tcW w:w="3515" w:type="pct"/>
            <w:tcMar>
              <w:top w:w="0" w:type="dxa"/>
              <w:left w:w="108" w:type="dxa"/>
              <w:bottom w:w="0" w:type="dxa"/>
              <w:right w:w="108" w:type="dxa"/>
            </w:tcMar>
          </w:tcPr>
          <w:p w14:paraId="38CA53CA"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the response for a successful device triggering request. </w:t>
            </w:r>
          </w:p>
          <w:p w14:paraId="44FD5176" w14:textId="77777777" w:rsidR="00CB0DD7" w:rsidRPr="000A0A5F" w:rsidRDefault="00CB0DD7">
            <w:pPr>
              <w:pStyle w:val="TAL"/>
            </w:pPr>
            <w:r w:rsidRPr="000A0A5F">
              <w:rPr>
                <w:rFonts w:cs="Arial"/>
                <w:color w:val="333333"/>
                <w:szCs w:val="18"/>
                <w:shd w:val="clear" w:color="auto" w:fill="FFFFFF"/>
              </w:rPr>
              <w:t>The value indicates that device triggering request is accepted by the SCEF.</w:t>
            </w:r>
          </w:p>
        </w:tc>
        <w:tc>
          <w:tcPr>
            <w:tcW w:w="703" w:type="pct"/>
          </w:tcPr>
          <w:p w14:paraId="452AF6FB" w14:textId="77777777" w:rsidR="00CB0DD7" w:rsidRPr="000A0A5F" w:rsidRDefault="00CB0DD7">
            <w:pPr>
              <w:pStyle w:val="TAL"/>
              <w:rPr>
                <w:rFonts w:cs="Arial"/>
                <w:szCs w:val="18"/>
                <w:lang w:eastAsia="zh-CN"/>
              </w:rPr>
            </w:pPr>
          </w:p>
        </w:tc>
      </w:tr>
      <w:tr w:rsidR="00CB0DD7" w:rsidRPr="000A0A5F" w14:paraId="6411D98C" w14:textId="77777777" w:rsidTr="00FF0AF8">
        <w:tc>
          <w:tcPr>
            <w:tcW w:w="782" w:type="pct"/>
            <w:tcMar>
              <w:top w:w="0" w:type="dxa"/>
              <w:left w:w="108" w:type="dxa"/>
              <w:bottom w:w="0" w:type="dxa"/>
              <w:right w:w="108" w:type="dxa"/>
            </w:tcMar>
          </w:tcPr>
          <w:p w14:paraId="09AE2122" w14:textId="77777777" w:rsidR="00CB0DD7" w:rsidRPr="000A0A5F" w:rsidRDefault="00CB0DD7">
            <w:pPr>
              <w:pStyle w:val="TAL"/>
            </w:pPr>
            <w:r w:rsidRPr="000A0A5F">
              <w:rPr>
                <w:rFonts w:cs="Arial"/>
                <w:bCs/>
                <w:color w:val="333333"/>
                <w:szCs w:val="18"/>
              </w:rPr>
              <w:t>EXPIRED</w:t>
            </w:r>
          </w:p>
        </w:tc>
        <w:tc>
          <w:tcPr>
            <w:tcW w:w="3515" w:type="pct"/>
            <w:tcMar>
              <w:top w:w="0" w:type="dxa"/>
              <w:left w:w="108" w:type="dxa"/>
              <w:bottom w:w="0" w:type="dxa"/>
              <w:right w:w="108" w:type="dxa"/>
            </w:tcMar>
          </w:tcPr>
          <w:p w14:paraId="7839C394"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a device triggering notification. </w:t>
            </w:r>
          </w:p>
          <w:p w14:paraId="5B1107BD" w14:textId="77777777" w:rsidR="00CB0DD7" w:rsidRPr="000A0A5F" w:rsidRDefault="00CB0DD7">
            <w:pPr>
              <w:pStyle w:val="TAL"/>
            </w:pPr>
            <w:r w:rsidRPr="000A0A5F">
              <w:rPr>
                <w:rFonts w:cs="Arial"/>
                <w:color w:val="333333"/>
                <w:szCs w:val="18"/>
                <w:shd w:val="clear" w:color="auto" w:fill="FFFFFF"/>
              </w:rPr>
              <w:t>The value indicates that the validity period expired before the trigger could be delivered.</w:t>
            </w:r>
          </w:p>
        </w:tc>
        <w:tc>
          <w:tcPr>
            <w:tcW w:w="703" w:type="pct"/>
          </w:tcPr>
          <w:p w14:paraId="3762CAFB" w14:textId="77777777" w:rsidR="00CB0DD7" w:rsidRPr="000A0A5F" w:rsidRDefault="00CB0DD7">
            <w:pPr>
              <w:pStyle w:val="TAL"/>
              <w:rPr>
                <w:rFonts w:cs="Arial"/>
                <w:szCs w:val="18"/>
                <w:lang w:eastAsia="zh-CN"/>
              </w:rPr>
            </w:pPr>
          </w:p>
        </w:tc>
      </w:tr>
      <w:tr w:rsidR="00CB0DD7" w:rsidRPr="000A0A5F" w14:paraId="20221C0E" w14:textId="77777777" w:rsidTr="00FF0AF8">
        <w:tc>
          <w:tcPr>
            <w:tcW w:w="782" w:type="pct"/>
            <w:tcMar>
              <w:top w:w="0" w:type="dxa"/>
              <w:left w:w="108" w:type="dxa"/>
              <w:bottom w:w="0" w:type="dxa"/>
              <w:right w:w="108" w:type="dxa"/>
            </w:tcMar>
          </w:tcPr>
          <w:p w14:paraId="1BD3ABF3" w14:textId="77777777" w:rsidR="00CB0DD7" w:rsidRPr="000A0A5F" w:rsidRDefault="00CB0DD7">
            <w:pPr>
              <w:pStyle w:val="TAL"/>
            </w:pPr>
            <w:r w:rsidRPr="000A0A5F">
              <w:rPr>
                <w:rFonts w:cs="Arial"/>
                <w:bCs/>
                <w:color w:val="333333"/>
                <w:szCs w:val="18"/>
              </w:rPr>
              <w:t>UNCONFIRMED</w:t>
            </w:r>
          </w:p>
        </w:tc>
        <w:tc>
          <w:tcPr>
            <w:tcW w:w="3515" w:type="pct"/>
            <w:tcMar>
              <w:top w:w="0" w:type="dxa"/>
              <w:left w:w="108" w:type="dxa"/>
              <w:bottom w:w="0" w:type="dxa"/>
              <w:right w:w="108" w:type="dxa"/>
            </w:tcMar>
          </w:tcPr>
          <w:p w14:paraId="227845D2"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a device triggering notification. </w:t>
            </w:r>
          </w:p>
          <w:p w14:paraId="7B1B5A22" w14:textId="77777777" w:rsidR="00CB0DD7" w:rsidRPr="000A0A5F" w:rsidRDefault="00CB0DD7">
            <w:pPr>
              <w:pStyle w:val="TAL"/>
            </w:pPr>
            <w:r w:rsidRPr="000A0A5F">
              <w:rPr>
                <w:rFonts w:cs="Arial"/>
                <w:color w:val="333333"/>
                <w:szCs w:val="18"/>
                <w:shd w:val="clear" w:color="auto" w:fill="FFFFFF"/>
              </w:rPr>
              <w:t>The value indicates that the delivery of the device action request is not confirmed.</w:t>
            </w:r>
          </w:p>
        </w:tc>
        <w:tc>
          <w:tcPr>
            <w:tcW w:w="703" w:type="pct"/>
          </w:tcPr>
          <w:p w14:paraId="635DCA2D" w14:textId="77777777" w:rsidR="00CB0DD7" w:rsidRPr="000A0A5F" w:rsidRDefault="00CB0DD7">
            <w:pPr>
              <w:pStyle w:val="TAL"/>
              <w:rPr>
                <w:rFonts w:cs="Arial"/>
                <w:szCs w:val="18"/>
                <w:lang w:eastAsia="zh-CN"/>
              </w:rPr>
            </w:pPr>
          </w:p>
        </w:tc>
      </w:tr>
      <w:tr w:rsidR="00CB0DD7" w:rsidRPr="000A0A5F" w14:paraId="21B9F528" w14:textId="77777777" w:rsidTr="00FF0AF8">
        <w:tc>
          <w:tcPr>
            <w:tcW w:w="782" w:type="pct"/>
            <w:tcMar>
              <w:top w:w="0" w:type="dxa"/>
              <w:left w:w="108" w:type="dxa"/>
              <w:bottom w:w="0" w:type="dxa"/>
              <w:right w:w="108" w:type="dxa"/>
            </w:tcMar>
          </w:tcPr>
          <w:p w14:paraId="579B1AA7" w14:textId="77777777" w:rsidR="00CB0DD7" w:rsidRPr="000A0A5F" w:rsidRDefault="00CB0DD7">
            <w:pPr>
              <w:pStyle w:val="TAL"/>
              <w:rPr>
                <w:rFonts w:cs="Arial"/>
                <w:bCs/>
                <w:color w:val="333333"/>
                <w:szCs w:val="18"/>
              </w:rPr>
            </w:pPr>
            <w:r w:rsidRPr="000A0A5F">
              <w:rPr>
                <w:rFonts w:cs="Arial"/>
                <w:bCs/>
                <w:color w:val="333333"/>
                <w:szCs w:val="18"/>
                <w:lang w:eastAsia="zh-CN"/>
              </w:rPr>
              <w:t>REPLACED</w:t>
            </w:r>
          </w:p>
        </w:tc>
        <w:tc>
          <w:tcPr>
            <w:tcW w:w="3515" w:type="pct"/>
            <w:tcMar>
              <w:top w:w="0" w:type="dxa"/>
              <w:left w:w="108" w:type="dxa"/>
              <w:bottom w:w="0" w:type="dxa"/>
              <w:right w:w="108" w:type="dxa"/>
            </w:tcMar>
          </w:tcPr>
          <w:p w14:paraId="745A6323" w14:textId="77777777" w:rsidR="00CB0DD7" w:rsidRPr="000A0A5F" w:rsidRDefault="00CB0DD7">
            <w:pPr>
              <w:pStyle w:val="TAL"/>
              <w:rPr>
                <w:rFonts w:eastAsia="DengXian" w:cs="Arial"/>
                <w:color w:val="333333"/>
                <w:szCs w:val="18"/>
                <w:shd w:val="clear" w:color="auto" w:fill="FFFFFF"/>
                <w:lang w:eastAsia="zh-CN"/>
              </w:rPr>
            </w:pPr>
            <w:r w:rsidRPr="000A0A5F">
              <w:rPr>
                <w:rFonts w:eastAsia="DengXian" w:cs="Arial" w:hint="eastAsia"/>
                <w:color w:val="333333"/>
                <w:szCs w:val="18"/>
                <w:shd w:val="clear" w:color="auto" w:fill="FFFFFF"/>
                <w:lang w:eastAsia="zh-CN"/>
              </w:rPr>
              <w:t>The SCEF include</w:t>
            </w:r>
            <w:r w:rsidRPr="000A0A5F">
              <w:rPr>
                <w:rFonts w:eastAsia="DengXian" w:cs="Arial"/>
                <w:color w:val="333333"/>
                <w:szCs w:val="18"/>
                <w:shd w:val="clear" w:color="auto" w:fill="FFFFFF"/>
                <w:lang w:eastAsia="zh-CN"/>
              </w:rPr>
              <w:t>s</w:t>
            </w:r>
            <w:r w:rsidRPr="000A0A5F">
              <w:rPr>
                <w:rFonts w:eastAsia="DengXian" w:cs="Arial" w:hint="eastAsia"/>
                <w:color w:val="333333"/>
                <w:szCs w:val="18"/>
                <w:shd w:val="clear" w:color="auto" w:fill="FFFFFF"/>
                <w:lang w:eastAsia="zh-CN"/>
              </w:rPr>
              <w:t xml:space="preserve"> </w:t>
            </w:r>
            <w:r w:rsidRPr="000A0A5F">
              <w:rPr>
                <w:rFonts w:eastAsia="DengXian" w:cs="Arial"/>
                <w:color w:val="333333"/>
                <w:szCs w:val="18"/>
                <w:shd w:val="clear" w:color="auto" w:fill="FFFFFF"/>
                <w:lang w:eastAsia="zh-CN"/>
              </w:rPr>
              <w:t xml:space="preserve">this value in the response for a </w:t>
            </w:r>
            <w:r w:rsidRPr="000A0A5F">
              <w:rPr>
                <w:rFonts w:cs="Arial"/>
                <w:color w:val="333333"/>
                <w:szCs w:val="18"/>
                <w:shd w:val="clear" w:color="auto" w:fill="FFFFFF"/>
              </w:rPr>
              <w:t xml:space="preserve">successful </w:t>
            </w:r>
            <w:r w:rsidRPr="000A0A5F">
              <w:rPr>
                <w:rFonts w:eastAsia="DengXian" w:cs="Arial"/>
                <w:color w:val="333333"/>
                <w:szCs w:val="18"/>
                <w:shd w:val="clear" w:color="auto" w:fill="FFFFFF"/>
                <w:lang w:eastAsia="zh-CN"/>
              </w:rPr>
              <w:t>device triggering replace</w:t>
            </w:r>
            <w:r w:rsidRPr="000A0A5F">
              <w:rPr>
                <w:rFonts w:cs="Arial"/>
                <w:color w:val="333333"/>
                <w:szCs w:val="18"/>
                <w:shd w:val="clear" w:color="auto" w:fill="FFFFFF"/>
                <w:lang w:eastAsia="zh-CN"/>
              </w:rPr>
              <w:t>ment</w:t>
            </w:r>
            <w:r w:rsidRPr="000A0A5F">
              <w:rPr>
                <w:rFonts w:eastAsia="DengXian" w:cs="Arial"/>
                <w:color w:val="333333"/>
                <w:szCs w:val="18"/>
                <w:shd w:val="clear" w:color="auto" w:fill="FFFFFF"/>
                <w:lang w:eastAsia="zh-CN"/>
              </w:rPr>
              <w:t xml:space="preserve"> request. </w:t>
            </w:r>
          </w:p>
          <w:p w14:paraId="4A9A3A30" w14:textId="77777777" w:rsidR="00CB0DD7" w:rsidRPr="000A0A5F" w:rsidRDefault="00CB0DD7">
            <w:pPr>
              <w:pStyle w:val="TAL"/>
              <w:rPr>
                <w:rFonts w:cs="Arial"/>
                <w:color w:val="333333"/>
                <w:szCs w:val="18"/>
                <w:shd w:val="clear" w:color="auto" w:fill="FFFFFF"/>
              </w:rPr>
            </w:pPr>
            <w:r w:rsidRPr="000A0A5F">
              <w:rPr>
                <w:rFonts w:cs="Arial" w:hint="eastAsia"/>
                <w:color w:val="333333"/>
                <w:szCs w:val="18"/>
                <w:shd w:val="clear" w:color="auto" w:fill="FFFFFF"/>
              </w:rPr>
              <w:t>Th</w:t>
            </w:r>
            <w:r w:rsidRPr="000A0A5F">
              <w:rPr>
                <w:rFonts w:cs="Arial"/>
                <w:color w:val="333333"/>
                <w:szCs w:val="18"/>
                <w:shd w:val="clear" w:color="auto" w:fill="FFFFFF"/>
              </w:rPr>
              <w:t>e</w:t>
            </w:r>
            <w:r w:rsidRPr="000A0A5F">
              <w:rPr>
                <w:rFonts w:cs="Arial" w:hint="eastAsia"/>
                <w:color w:val="333333"/>
                <w:szCs w:val="18"/>
                <w:shd w:val="clear" w:color="auto" w:fill="FFFFFF"/>
              </w:rPr>
              <w:t xml:space="preserve"> value indicates that the device </w:t>
            </w:r>
            <w:r w:rsidRPr="000A0A5F">
              <w:rPr>
                <w:rFonts w:cs="Arial"/>
                <w:color w:val="333333"/>
                <w:szCs w:val="18"/>
                <w:shd w:val="clear" w:color="auto" w:fill="FFFFFF"/>
              </w:rPr>
              <w:t>triggering</w:t>
            </w:r>
            <w:r w:rsidRPr="000A0A5F">
              <w:rPr>
                <w:rFonts w:cs="Arial" w:hint="eastAsia"/>
                <w:color w:val="333333"/>
                <w:szCs w:val="18"/>
                <w:shd w:val="clear" w:color="auto" w:fill="FFFFFF"/>
              </w:rPr>
              <w:t xml:space="preserve"> </w:t>
            </w:r>
            <w:r w:rsidRPr="000A0A5F">
              <w:rPr>
                <w:rFonts w:cs="Arial"/>
                <w:color w:val="333333"/>
                <w:szCs w:val="18"/>
                <w:shd w:val="clear" w:color="auto" w:fill="FFFFFF"/>
              </w:rPr>
              <w:t>replace</w:t>
            </w:r>
            <w:r w:rsidRPr="000A0A5F">
              <w:rPr>
                <w:rFonts w:cs="Arial"/>
                <w:color w:val="333333"/>
                <w:szCs w:val="18"/>
                <w:shd w:val="clear" w:color="auto" w:fill="FFFFFF"/>
                <w:lang w:eastAsia="zh-CN"/>
              </w:rPr>
              <w:t>ment</w:t>
            </w:r>
            <w:r w:rsidRPr="000A0A5F">
              <w:rPr>
                <w:rFonts w:cs="Arial"/>
                <w:color w:val="333333"/>
                <w:szCs w:val="18"/>
                <w:shd w:val="clear" w:color="auto" w:fill="FFFFFF"/>
              </w:rPr>
              <w:t xml:space="preserve"> </w:t>
            </w:r>
            <w:r w:rsidRPr="000A0A5F">
              <w:rPr>
                <w:rFonts w:cs="Arial" w:hint="eastAsia"/>
                <w:color w:val="333333"/>
                <w:szCs w:val="18"/>
                <w:shd w:val="clear" w:color="auto" w:fill="FFFFFF"/>
              </w:rPr>
              <w:t>request is accepted by the</w:t>
            </w:r>
            <w:r w:rsidRPr="000A0A5F">
              <w:rPr>
                <w:rFonts w:cs="Arial"/>
                <w:color w:val="333333"/>
                <w:szCs w:val="18"/>
                <w:shd w:val="clear" w:color="auto" w:fill="FFFFFF"/>
              </w:rPr>
              <w:t xml:space="preserve"> SCEF</w:t>
            </w:r>
            <w:r w:rsidRPr="000A0A5F">
              <w:rPr>
                <w:rFonts w:cs="Arial" w:hint="eastAsia"/>
                <w:color w:val="333333"/>
                <w:szCs w:val="18"/>
                <w:shd w:val="clear" w:color="auto" w:fill="FFFFFF"/>
              </w:rPr>
              <w:t>.</w:t>
            </w:r>
          </w:p>
        </w:tc>
        <w:tc>
          <w:tcPr>
            <w:tcW w:w="703" w:type="pct"/>
          </w:tcPr>
          <w:p w14:paraId="19B722AD" w14:textId="77777777" w:rsidR="00CB0DD7" w:rsidRPr="000A0A5F" w:rsidRDefault="00CB0DD7">
            <w:pPr>
              <w:pStyle w:val="TAL"/>
              <w:rPr>
                <w:rFonts w:cs="Arial"/>
                <w:szCs w:val="18"/>
                <w:lang w:eastAsia="zh-CN"/>
              </w:rPr>
            </w:pPr>
          </w:p>
        </w:tc>
      </w:tr>
      <w:tr w:rsidR="00CB0DD7" w:rsidRPr="000A0A5F" w14:paraId="5E379F4C" w14:textId="77777777" w:rsidTr="00FF0AF8">
        <w:tc>
          <w:tcPr>
            <w:tcW w:w="782" w:type="pct"/>
            <w:tcMar>
              <w:top w:w="0" w:type="dxa"/>
              <w:left w:w="108" w:type="dxa"/>
              <w:bottom w:w="0" w:type="dxa"/>
              <w:right w:w="108" w:type="dxa"/>
            </w:tcMar>
          </w:tcPr>
          <w:p w14:paraId="75FEBCBF" w14:textId="77777777" w:rsidR="00CB0DD7" w:rsidRPr="000A0A5F" w:rsidRDefault="00CB0DD7">
            <w:pPr>
              <w:pStyle w:val="TAL"/>
            </w:pPr>
            <w:r w:rsidRPr="000A0A5F">
              <w:rPr>
                <w:rFonts w:cs="Arial" w:hint="eastAsia"/>
                <w:bCs/>
                <w:color w:val="333333"/>
                <w:szCs w:val="18"/>
                <w:lang w:eastAsia="zh-CN"/>
              </w:rPr>
              <w:t>TERMINATE</w:t>
            </w:r>
          </w:p>
        </w:tc>
        <w:tc>
          <w:tcPr>
            <w:tcW w:w="3515" w:type="pct"/>
            <w:tcMar>
              <w:top w:w="0" w:type="dxa"/>
              <w:left w:w="108" w:type="dxa"/>
              <w:bottom w:w="0" w:type="dxa"/>
              <w:right w:w="108" w:type="dxa"/>
            </w:tcMar>
          </w:tcPr>
          <w:p w14:paraId="489BD496" w14:textId="77777777" w:rsidR="00CB0DD7" w:rsidRPr="000A0A5F" w:rsidRDefault="00CB0DD7">
            <w:pPr>
              <w:pStyle w:val="TAL"/>
              <w:rPr>
                <w:rFonts w:eastAsia="DengXian" w:cs="Arial"/>
                <w:color w:val="333333"/>
                <w:szCs w:val="18"/>
                <w:shd w:val="clear" w:color="auto" w:fill="FFFFFF"/>
                <w:lang w:eastAsia="zh-CN"/>
              </w:rPr>
            </w:pPr>
            <w:r w:rsidRPr="000A0A5F">
              <w:rPr>
                <w:rFonts w:eastAsia="DengXian" w:cs="Arial" w:hint="eastAsia"/>
                <w:color w:val="333333"/>
                <w:szCs w:val="18"/>
                <w:shd w:val="clear" w:color="auto" w:fill="FFFFFF"/>
                <w:lang w:eastAsia="zh-CN"/>
              </w:rPr>
              <w:t>T</w:t>
            </w:r>
            <w:r w:rsidRPr="000A0A5F">
              <w:rPr>
                <w:rFonts w:eastAsia="DengXian" w:cs="Arial"/>
                <w:color w:val="333333"/>
                <w:szCs w:val="18"/>
                <w:shd w:val="clear" w:color="auto" w:fill="FFFFFF"/>
                <w:lang w:eastAsia="zh-CN"/>
              </w:rPr>
              <w:t xml:space="preserve">he SCEF includes this value in the response for a </w:t>
            </w:r>
            <w:r w:rsidRPr="000A0A5F">
              <w:rPr>
                <w:rFonts w:cs="Arial"/>
                <w:color w:val="333333"/>
                <w:szCs w:val="18"/>
                <w:shd w:val="clear" w:color="auto" w:fill="FFFFFF"/>
              </w:rPr>
              <w:t xml:space="preserve">successful </w:t>
            </w:r>
            <w:r w:rsidRPr="000A0A5F">
              <w:rPr>
                <w:rFonts w:eastAsia="DengXian" w:cs="Arial"/>
                <w:color w:val="333333"/>
                <w:szCs w:val="18"/>
                <w:shd w:val="clear" w:color="auto" w:fill="FFFFFF"/>
                <w:lang w:eastAsia="zh-CN"/>
              </w:rPr>
              <w:t>device triggering cancellation request.</w:t>
            </w:r>
          </w:p>
          <w:p w14:paraId="1D37593C" w14:textId="77777777" w:rsidR="00CB0DD7" w:rsidRPr="000A0A5F" w:rsidRDefault="00CB0DD7">
            <w:pPr>
              <w:pStyle w:val="TAL"/>
            </w:pPr>
            <w:r w:rsidRPr="000A0A5F">
              <w:rPr>
                <w:rFonts w:cs="Arial" w:hint="eastAsia"/>
                <w:color w:val="333333"/>
                <w:szCs w:val="18"/>
                <w:shd w:val="clear" w:color="auto" w:fill="FFFFFF"/>
                <w:lang w:eastAsia="zh-CN"/>
              </w:rPr>
              <w:t>Th</w:t>
            </w:r>
            <w:r w:rsidRPr="000A0A5F">
              <w:rPr>
                <w:rFonts w:cs="Arial"/>
                <w:color w:val="333333"/>
                <w:szCs w:val="18"/>
                <w:shd w:val="clear" w:color="auto" w:fill="FFFFFF"/>
                <w:lang w:eastAsia="zh-CN"/>
              </w:rPr>
              <w:t>e</w:t>
            </w:r>
            <w:r w:rsidRPr="000A0A5F">
              <w:rPr>
                <w:rFonts w:cs="Arial" w:hint="eastAsia"/>
                <w:color w:val="333333"/>
                <w:szCs w:val="18"/>
                <w:shd w:val="clear" w:color="auto" w:fill="FFFFFF"/>
                <w:lang w:eastAsia="zh-CN"/>
              </w:rPr>
              <w:t xml:space="preserve"> value indicates that the delivery of the device action request is terminated by the SCS/AS.</w:t>
            </w:r>
          </w:p>
        </w:tc>
        <w:tc>
          <w:tcPr>
            <w:tcW w:w="703" w:type="pct"/>
          </w:tcPr>
          <w:p w14:paraId="6F6704FF" w14:textId="77777777" w:rsidR="00CB0DD7" w:rsidRPr="000A0A5F" w:rsidRDefault="00CB0DD7">
            <w:pPr>
              <w:pStyle w:val="TAL"/>
              <w:rPr>
                <w:rFonts w:cs="Arial"/>
                <w:szCs w:val="18"/>
                <w:lang w:eastAsia="zh-CN"/>
              </w:rPr>
            </w:pPr>
          </w:p>
        </w:tc>
      </w:tr>
      <w:tr w:rsidR="00CB0DD7" w:rsidRPr="000A0A5F" w14:paraId="3BBA9764" w14:textId="77777777" w:rsidTr="00FF0AF8">
        <w:tc>
          <w:tcPr>
            <w:tcW w:w="5000" w:type="pct"/>
            <w:gridSpan w:val="3"/>
            <w:tcMar>
              <w:top w:w="0" w:type="dxa"/>
              <w:left w:w="108" w:type="dxa"/>
              <w:bottom w:w="0" w:type="dxa"/>
              <w:right w:w="108" w:type="dxa"/>
            </w:tcMar>
          </w:tcPr>
          <w:p w14:paraId="16E71FC5"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004EB478" w14:textId="77777777" w:rsidR="00CB0DD7" w:rsidRPr="000A0A5F" w:rsidRDefault="00CB0DD7"/>
    <w:p w14:paraId="666E0A9A" w14:textId="77777777" w:rsidR="00CB0DD7" w:rsidRPr="000A0A5F" w:rsidRDefault="00CB0DD7">
      <w:pPr>
        <w:pStyle w:val="Heading5"/>
      </w:pPr>
      <w:bookmarkStart w:id="5973" w:name="_Toc11247531"/>
      <w:bookmarkStart w:id="5974" w:name="_Toc27044670"/>
      <w:bookmarkStart w:id="5975" w:name="_Toc36033712"/>
      <w:bookmarkStart w:id="5976" w:name="_Toc45131858"/>
      <w:bookmarkStart w:id="5977" w:name="_Toc49776143"/>
      <w:bookmarkStart w:id="5978" w:name="_Toc51747063"/>
      <w:bookmarkStart w:id="5979" w:name="_Toc66360624"/>
      <w:bookmarkStart w:id="5980" w:name="_Toc68105129"/>
      <w:bookmarkStart w:id="5981" w:name="_Toc74755759"/>
      <w:bookmarkStart w:id="5982" w:name="_Toc105674634"/>
      <w:bookmarkStart w:id="5983" w:name="_Toc130502682"/>
      <w:bookmarkStart w:id="5984" w:name="_Toc153625469"/>
      <w:bookmarkStart w:id="5985" w:name="_Toc185505702"/>
      <w:bookmarkStart w:id="5986" w:name="_Toc209467473"/>
      <w:r w:rsidRPr="000A0A5F">
        <w:t>5.7.2.2.4</w:t>
      </w:r>
      <w:r w:rsidRPr="000A0A5F">
        <w:tab/>
        <w:t>Enumeration: Priority</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p>
    <w:p w14:paraId="269999D4" w14:textId="77777777" w:rsidR="00CB0DD7" w:rsidRPr="000A0A5F" w:rsidRDefault="00CB0DD7">
      <w:r w:rsidRPr="000A0A5F">
        <w:t xml:space="preserve">The enumeration </w:t>
      </w:r>
      <w:r w:rsidRPr="000A0A5F">
        <w:rPr>
          <w:rFonts w:eastAsia="Times New Roman"/>
        </w:rPr>
        <w:t xml:space="preserve">Priority </w:t>
      </w:r>
      <w:r w:rsidRPr="000A0A5F">
        <w:t>represents the priority indication for a trigger payload.</w:t>
      </w:r>
    </w:p>
    <w:p w14:paraId="6DAF20BF" w14:textId="77777777" w:rsidR="00CB0DD7" w:rsidRPr="000A0A5F" w:rsidRDefault="00CB0DD7">
      <w:pPr>
        <w:pStyle w:val="TH"/>
      </w:pPr>
      <w:r w:rsidRPr="000A0A5F">
        <w:t xml:space="preserve">Table 5.7.2.2.4-1: Enumeration </w:t>
      </w:r>
      <w:r w:rsidRPr="000A0A5F">
        <w:rPr>
          <w:rFonts w:eastAsia="Times New Roman"/>
        </w:rPr>
        <w:t>Priority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F2D843B" w14:textId="77777777" w:rsidTr="00FF0AF8">
        <w:tc>
          <w:tcPr>
            <w:tcW w:w="1250" w:type="pct"/>
            <w:shd w:val="clear" w:color="auto" w:fill="C0C0C0"/>
            <w:tcMar>
              <w:top w:w="0" w:type="dxa"/>
              <w:left w:w="108" w:type="dxa"/>
              <w:bottom w:w="0" w:type="dxa"/>
              <w:right w:w="108" w:type="dxa"/>
            </w:tcMar>
          </w:tcPr>
          <w:p w14:paraId="72882B35"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CEE78C7" w14:textId="77777777" w:rsidR="00CB0DD7" w:rsidRPr="000A0A5F" w:rsidRDefault="00CB0DD7">
            <w:pPr>
              <w:pStyle w:val="TAH"/>
            </w:pPr>
            <w:r w:rsidRPr="000A0A5F">
              <w:t>Description</w:t>
            </w:r>
          </w:p>
        </w:tc>
        <w:tc>
          <w:tcPr>
            <w:tcW w:w="937" w:type="pct"/>
            <w:shd w:val="clear" w:color="auto" w:fill="C0C0C0"/>
          </w:tcPr>
          <w:p w14:paraId="139C531F" w14:textId="77777777" w:rsidR="00CB0DD7" w:rsidRPr="000A0A5F" w:rsidRDefault="00CB0DD7">
            <w:pPr>
              <w:pStyle w:val="TAH"/>
            </w:pPr>
            <w:r w:rsidRPr="000A0A5F">
              <w:rPr>
                <w:rFonts w:eastAsia="Times New Roman" w:cs="Arial"/>
                <w:szCs w:val="18"/>
              </w:rPr>
              <w:t>Applicability (NOTE)</w:t>
            </w:r>
          </w:p>
        </w:tc>
      </w:tr>
      <w:tr w:rsidR="00CB0DD7" w:rsidRPr="000A0A5F" w14:paraId="2B3DF0EC" w14:textId="77777777" w:rsidTr="00FF0AF8">
        <w:tc>
          <w:tcPr>
            <w:tcW w:w="1250" w:type="pct"/>
            <w:tcMar>
              <w:top w:w="0" w:type="dxa"/>
              <w:left w:w="108" w:type="dxa"/>
              <w:bottom w:w="0" w:type="dxa"/>
              <w:right w:w="108" w:type="dxa"/>
            </w:tcMar>
          </w:tcPr>
          <w:p w14:paraId="4036BF93" w14:textId="77777777" w:rsidR="00CB0DD7" w:rsidRPr="000A0A5F" w:rsidRDefault="00CB0DD7">
            <w:pPr>
              <w:pStyle w:val="TAL"/>
            </w:pPr>
            <w:r w:rsidRPr="000A0A5F">
              <w:t>NO_PRIORITY</w:t>
            </w:r>
          </w:p>
        </w:tc>
        <w:tc>
          <w:tcPr>
            <w:tcW w:w="2813" w:type="pct"/>
            <w:tcMar>
              <w:top w:w="0" w:type="dxa"/>
              <w:left w:w="108" w:type="dxa"/>
              <w:bottom w:w="0" w:type="dxa"/>
              <w:right w:w="108" w:type="dxa"/>
            </w:tcMar>
          </w:tcPr>
          <w:p w14:paraId="0F6032DC" w14:textId="77777777" w:rsidR="00CB0DD7" w:rsidRPr="000A0A5F" w:rsidRDefault="00CB0DD7">
            <w:pPr>
              <w:pStyle w:val="TAL"/>
              <w:rPr>
                <w:rFonts w:cs="Arial"/>
                <w:color w:val="333333"/>
                <w:szCs w:val="18"/>
              </w:rPr>
            </w:pPr>
            <w:r w:rsidRPr="000A0A5F">
              <w:rPr>
                <w:rFonts w:cs="Arial"/>
                <w:color w:val="333333"/>
                <w:szCs w:val="18"/>
              </w:rPr>
              <w:t>This value indicates that the device trigger has no priority.</w:t>
            </w:r>
          </w:p>
        </w:tc>
        <w:tc>
          <w:tcPr>
            <w:tcW w:w="937" w:type="pct"/>
          </w:tcPr>
          <w:p w14:paraId="788BEE32" w14:textId="77777777" w:rsidR="00CB0DD7" w:rsidRPr="000A0A5F" w:rsidRDefault="00CB0DD7">
            <w:pPr>
              <w:pStyle w:val="TAL"/>
              <w:rPr>
                <w:rFonts w:cs="Arial"/>
                <w:szCs w:val="18"/>
                <w:lang w:eastAsia="zh-CN"/>
              </w:rPr>
            </w:pPr>
          </w:p>
        </w:tc>
      </w:tr>
      <w:tr w:rsidR="00CB0DD7" w:rsidRPr="000A0A5F" w14:paraId="386055AC" w14:textId="77777777" w:rsidTr="00FF0AF8">
        <w:tc>
          <w:tcPr>
            <w:tcW w:w="1250" w:type="pct"/>
            <w:tcMar>
              <w:top w:w="0" w:type="dxa"/>
              <w:left w:w="108" w:type="dxa"/>
              <w:bottom w:w="0" w:type="dxa"/>
              <w:right w:w="108" w:type="dxa"/>
            </w:tcMar>
          </w:tcPr>
          <w:p w14:paraId="025051D9" w14:textId="77777777" w:rsidR="00CB0DD7" w:rsidRPr="000A0A5F" w:rsidRDefault="00CB0DD7">
            <w:pPr>
              <w:pStyle w:val="TAL"/>
            </w:pPr>
            <w:r w:rsidRPr="000A0A5F">
              <w:t>PRIORITY</w:t>
            </w:r>
          </w:p>
        </w:tc>
        <w:tc>
          <w:tcPr>
            <w:tcW w:w="2813" w:type="pct"/>
            <w:tcMar>
              <w:top w:w="0" w:type="dxa"/>
              <w:left w:w="108" w:type="dxa"/>
              <w:bottom w:w="0" w:type="dxa"/>
              <w:right w:w="108" w:type="dxa"/>
            </w:tcMar>
          </w:tcPr>
          <w:p w14:paraId="5E60A994" w14:textId="77777777" w:rsidR="00CB0DD7" w:rsidRPr="000A0A5F" w:rsidRDefault="00CB0DD7">
            <w:pPr>
              <w:pStyle w:val="TAL"/>
              <w:rPr>
                <w:szCs w:val="18"/>
                <w:lang w:eastAsia="zh-CN"/>
              </w:rPr>
            </w:pPr>
            <w:r w:rsidRPr="000A0A5F">
              <w:rPr>
                <w:rFonts w:cs="Arial"/>
                <w:color w:val="333333"/>
                <w:szCs w:val="18"/>
              </w:rPr>
              <w:t>This value indicates that the device trigger has priority.</w:t>
            </w:r>
          </w:p>
        </w:tc>
        <w:tc>
          <w:tcPr>
            <w:tcW w:w="937" w:type="pct"/>
          </w:tcPr>
          <w:p w14:paraId="3D567201" w14:textId="77777777" w:rsidR="00CB0DD7" w:rsidRPr="000A0A5F" w:rsidRDefault="00CB0DD7">
            <w:pPr>
              <w:pStyle w:val="TAL"/>
              <w:rPr>
                <w:rFonts w:cs="Arial"/>
                <w:szCs w:val="18"/>
                <w:lang w:eastAsia="zh-CN"/>
              </w:rPr>
            </w:pPr>
          </w:p>
        </w:tc>
      </w:tr>
      <w:tr w:rsidR="00CB0DD7" w:rsidRPr="000A0A5F" w14:paraId="015EFDAA" w14:textId="77777777" w:rsidTr="00FF0AF8">
        <w:tc>
          <w:tcPr>
            <w:tcW w:w="5000" w:type="pct"/>
            <w:gridSpan w:val="3"/>
            <w:tcMar>
              <w:top w:w="0" w:type="dxa"/>
              <w:left w:w="108" w:type="dxa"/>
              <w:bottom w:w="0" w:type="dxa"/>
              <w:right w:w="108" w:type="dxa"/>
            </w:tcMar>
          </w:tcPr>
          <w:p w14:paraId="62C381FF"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3436170F" w14:textId="77777777" w:rsidR="00CB0DD7" w:rsidRPr="000A0A5F" w:rsidRDefault="00CB0DD7"/>
    <w:p w14:paraId="1A1F6C0D" w14:textId="77777777" w:rsidR="00CB0DD7" w:rsidRPr="000A0A5F" w:rsidRDefault="00CB0DD7">
      <w:pPr>
        <w:pStyle w:val="Heading3"/>
      </w:pPr>
      <w:bookmarkStart w:id="5987" w:name="_Toc11247532"/>
      <w:bookmarkStart w:id="5988" w:name="_Toc27044671"/>
      <w:bookmarkStart w:id="5989" w:name="_Toc36033713"/>
      <w:bookmarkStart w:id="5990" w:name="_Toc45131859"/>
      <w:bookmarkStart w:id="5991" w:name="_Toc49776144"/>
      <w:bookmarkStart w:id="5992" w:name="_Toc51747064"/>
      <w:bookmarkStart w:id="5993" w:name="_Toc66360625"/>
      <w:bookmarkStart w:id="5994" w:name="_Toc68105130"/>
      <w:bookmarkStart w:id="5995" w:name="_Toc74755760"/>
      <w:bookmarkStart w:id="5996" w:name="_Toc105674635"/>
      <w:bookmarkStart w:id="5997" w:name="_Toc130502683"/>
      <w:bookmarkStart w:id="5998" w:name="_Toc153625470"/>
      <w:bookmarkStart w:id="5999" w:name="_Toc185505703"/>
      <w:bookmarkStart w:id="6000" w:name="_Toc209467474"/>
      <w:r w:rsidRPr="000A0A5F">
        <w:t>5.7.3</w:t>
      </w:r>
      <w:r w:rsidRPr="000A0A5F">
        <w:tab/>
        <w:t>Resource structure</w:t>
      </w:r>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4280E648" w14:textId="77777777" w:rsidR="00CB0DD7" w:rsidRPr="000A0A5F" w:rsidRDefault="00CB0DD7">
      <w:pPr>
        <w:pStyle w:val="Heading4"/>
      </w:pPr>
      <w:bookmarkStart w:id="6001" w:name="_Toc11247533"/>
      <w:bookmarkStart w:id="6002" w:name="_Toc27044672"/>
      <w:bookmarkStart w:id="6003" w:name="_Toc36033714"/>
      <w:bookmarkStart w:id="6004" w:name="_Toc45131860"/>
      <w:bookmarkStart w:id="6005" w:name="_Toc49776145"/>
      <w:bookmarkStart w:id="6006" w:name="_Toc51747065"/>
      <w:bookmarkStart w:id="6007" w:name="_Toc66360626"/>
      <w:bookmarkStart w:id="6008" w:name="_Toc68105131"/>
      <w:bookmarkStart w:id="6009" w:name="_Toc74755761"/>
      <w:bookmarkStart w:id="6010" w:name="_Toc105674636"/>
      <w:bookmarkStart w:id="6011" w:name="_Toc130502684"/>
      <w:bookmarkStart w:id="6012" w:name="_Toc153625471"/>
      <w:bookmarkStart w:id="6013" w:name="_Toc185505704"/>
      <w:bookmarkStart w:id="6014" w:name="_Toc209467475"/>
      <w:r w:rsidRPr="000A0A5F">
        <w:t>5.7.3.1</w:t>
      </w:r>
      <w:r w:rsidRPr="000A0A5F">
        <w:tab/>
        <w:t>General</w:t>
      </w:r>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p>
    <w:p w14:paraId="660F3926" w14:textId="77777777" w:rsidR="00CB0DD7" w:rsidRPr="000A0A5F" w:rsidRDefault="00CB0DD7">
      <w:r w:rsidRPr="000A0A5F">
        <w:t>All resource URIs of this API should have the following root:</w:t>
      </w:r>
    </w:p>
    <w:p w14:paraId="711058FE" w14:textId="77777777" w:rsidR="00CB0DD7" w:rsidRPr="000A0A5F" w:rsidRDefault="00CB0DD7">
      <w:pPr>
        <w:pStyle w:val="B1"/>
        <w:numPr>
          <w:ilvl w:val="0"/>
          <w:numId w:val="0"/>
        </w:numPr>
        <w:ind w:left="737"/>
        <w:rPr>
          <w:b/>
        </w:rPr>
      </w:pPr>
      <w:r w:rsidRPr="000A0A5F">
        <w:rPr>
          <w:b/>
        </w:rPr>
        <w:t>{apiRoot}/3gpp-device-triggering/v1</w:t>
      </w:r>
    </w:p>
    <w:p w14:paraId="1B330196" w14:textId="77777777" w:rsidR="00CB0DD7" w:rsidRPr="000A0A5F" w:rsidRDefault="00CB0DD7">
      <w:r w:rsidRPr="000A0A5F">
        <w:t>"apiRoot" is set as described in clause</w:t>
      </w:r>
      <w:r w:rsidRPr="000A0A5F">
        <w:rPr>
          <w:rFonts w:ascii="Segoe UI Symbol" w:hAnsi="Segoe UI Symbol"/>
        </w:rPr>
        <w:t> </w:t>
      </w:r>
      <w:r w:rsidRPr="000A0A5F">
        <w:t>5.2.4. All resource URIs in the clauses below are defined relative to the above root URI.</w:t>
      </w:r>
    </w:p>
    <w:p w14:paraId="0ED08DF8" w14:textId="77777777" w:rsidR="00CB0DD7" w:rsidRPr="000A0A5F" w:rsidRDefault="00CB0DD7">
      <w:r w:rsidRPr="000A0A5F">
        <w:t>The following resources and HTTP methods are supported for this API:</w:t>
      </w:r>
    </w:p>
    <w:p w14:paraId="71E31897" w14:textId="77777777" w:rsidR="00CB0DD7" w:rsidRPr="000A0A5F" w:rsidRDefault="00CB0DD7">
      <w:pPr>
        <w:pStyle w:val="TH"/>
      </w:pPr>
      <w:r w:rsidRPr="000A0A5F">
        <w:t>Table 5.7.3.1-1: Resources and methods overview</w:t>
      </w:r>
    </w:p>
    <w:tbl>
      <w:tblPr>
        <w:tblW w:w="496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04"/>
        <w:gridCol w:w="4160"/>
        <w:gridCol w:w="825"/>
        <w:gridCol w:w="909"/>
        <w:gridCol w:w="1952"/>
      </w:tblGrid>
      <w:tr w:rsidR="00CB0DD7" w:rsidRPr="000A0A5F" w14:paraId="6101F80B" w14:textId="77777777" w:rsidTr="00FF0AF8">
        <w:trPr>
          <w:jc w:val="center"/>
        </w:trPr>
        <w:tc>
          <w:tcPr>
            <w:tcW w:w="892" w:type="pct"/>
            <w:shd w:val="clear" w:color="auto" w:fill="C0C0C0"/>
            <w:vAlign w:val="center"/>
            <w:hideMark/>
          </w:tcPr>
          <w:p w14:paraId="30334D38" w14:textId="77777777" w:rsidR="00CB0DD7" w:rsidRPr="000A0A5F" w:rsidRDefault="00CB0DD7">
            <w:pPr>
              <w:pStyle w:val="TAH"/>
              <w:spacing w:line="276" w:lineRule="auto"/>
            </w:pPr>
            <w:r w:rsidRPr="000A0A5F">
              <w:t>Resource name</w:t>
            </w:r>
          </w:p>
        </w:tc>
        <w:tc>
          <w:tcPr>
            <w:tcW w:w="2178" w:type="pct"/>
            <w:shd w:val="clear" w:color="auto" w:fill="C0C0C0"/>
            <w:vAlign w:val="center"/>
            <w:hideMark/>
          </w:tcPr>
          <w:p w14:paraId="3B263AA1" w14:textId="77777777" w:rsidR="00CB0DD7" w:rsidRPr="000A0A5F" w:rsidRDefault="00CB0DD7">
            <w:pPr>
              <w:pStyle w:val="TAH"/>
              <w:spacing w:line="276" w:lineRule="auto"/>
            </w:pPr>
            <w:r w:rsidRPr="000A0A5F">
              <w:t>Resource URI</w:t>
            </w:r>
          </w:p>
        </w:tc>
        <w:tc>
          <w:tcPr>
            <w:tcW w:w="432" w:type="pct"/>
            <w:shd w:val="clear" w:color="auto" w:fill="C0C0C0"/>
            <w:vAlign w:val="center"/>
            <w:hideMark/>
          </w:tcPr>
          <w:p w14:paraId="44A411CC" w14:textId="77777777" w:rsidR="00CB0DD7" w:rsidRPr="000A0A5F" w:rsidRDefault="00CB0DD7">
            <w:pPr>
              <w:pStyle w:val="TAH"/>
              <w:spacing w:line="276" w:lineRule="auto"/>
            </w:pPr>
            <w:r w:rsidRPr="000A0A5F">
              <w:t>HTTP method</w:t>
            </w:r>
          </w:p>
        </w:tc>
        <w:tc>
          <w:tcPr>
            <w:tcW w:w="476" w:type="pct"/>
            <w:shd w:val="clear" w:color="auto" w:fill="C0C0C0"/>
          </w:tcPr>
          <w:p w14:paraId="654B9ABF" w14:textId="77777777" w:rsidR="00CB0DD7" w:rsidRPr="000A0A5F" w:rsidRDefault="00CB0DD7">
            <w:pPr>
              <w:pStyle w:val="TAH"/>
              <w:spacing w:line="276" w:lineRule="auto"/>
            </w:pPr>
            <w:r w:rsidRPr="000A0A5F">
              <w:t>HTTP initiator</w:t>
            </w:r>
          </w:p>
        </w:tc>
        <w:tc>
          <w:tcPr>
            <w:tcW w:w="1022" w:type="pct"/>
            <w:shd w:val="clear" w:color="auto" w:fill="C0C0C0"/>
            <w:vAlign w:val="center"/>
            <w:hideMark/>
          </w:tcPr>
          <w:p w14:paraId="207C70D9" w14:textId="77777777" w:rsidR="00CB0DD7" w:rsidRPr="000A0A5F" w:rsidRDefault="00CB0DD7">
            <w:pPr>
              <w:pStyle w:val="TAH"/>
              <w:spacing w:line="276" w:lineRule="auto"/>
            </w:pPr>
            <w:r w:rsidRPr="000A0A5F">
              <w:t>Meaning</w:t>
            </w:r>
          </w:p>
        </w:tc>
      </w:tr>
      <w:tr w:rsidR="00CB0DD7" w:rsidRPr="000A0A5F" w14:paraId="4DD38865" w14:textId="77777777" w:rsidTr="00FF0AF8">
        <w:trPr>
          <w:jc w:val="center"/>
        </w:trPr>
        <w:tc>
          <w:tcPr>
            <w:tcW w:w="892" w:type="pct"/>
            <w:vMerge w:val="restart"/>
          </w:tcPr>
          <w:p w14:paraId="23959537" w14:textId="77777777" w:rsidR="00CB0DD7" w:rsidRPr="000A0A5F" w:rsidRDefault="00CB0DD7">
            <w:pPr>
              <w:pStyle w:val="TAL"/>
            </w:pPr>
            <w:r w:rsidRPr="000A0A5F">
              <w:t>Device Triggering Transactions</w:t>
            </w:r>
          </w:p>
        </w:tc>
        <w:tc>
          <w:tcPr>
            <w:tcW w:w="2178" w:type="pct"/>
            <w:vMerge w:val="restart"/>
          </w:tcPr>
          <w:p w14:paraId="3C8A22F1" w14:textId="77777777" w:rsidR="00CB0DD7" w:rsidRPr="000A0A5F" w:rsidRDefault="00CB0DD7">
            <w:pPr>
              <w:pStyle w:val="TAL"/>
            </w:pPr>
            <w:r w:rsidRPr="000A0A5F">
              <w:t>/{scsAsId}/transactions</w:t>
            </w:r>
          </w:p>
        </w:tc>
        <w:tc>
          <w:tcPr>
            <w:tcW w:w="432" w:type="pct"/>
          </w:tcPr>
          <w:p w14:paraId="1A6B47BA" w14:textId="77777777" w:rsidR="00CB0DD7" w:rsidRPr="000A0A5F" w:rsidRDefault="00CB0DD7">
            <w:pPr>
              <w:pStyle w:val="TAL"/>
            </w:pPr>
            <w:r w:rsidRPr="000A0A5F">
              <w:t>GET</w:t>
            </w:r>
          </w:p>
        </w:tc>
        <w:tc>
          <w:tcPr>
            <w:tcW w:w="476" w:type="pct"/>
          </w:tcPr>
          <w:p w14:paraId="20AB6BAF" w14:textId="77777777" w:rsidR="00CB0DD7" w:rsidRPr="000A0A5F" w:rsidRDefault="00CB0DD7">
            <w:pPr>
              <w:pStyle w:val="TAL"/>
            </w:pPr>
            <w:r w:rsidRPr="000A0A5F">
              <w:rPr>
                <w:rFonts w:hint="eastAsia"/>
                <w:lang w:eastAsia="zh-CN"/>
              </w:rPr>
              <w:t>SCS/AS</w:t>
            </w:r>
          </w:p>
        </w:tc>
        <w:tc>
          <w:tcPr>
            <w:tcW w:w="1022" w:type="pct"/>
          </w:tcPr>
          <w:p w14:paraId="6B4EEC7E" w14:textId="77777777" w:rsidR="00CB0DD7" w:rsidRPr="000A0A5F" w:rsidRDefault="00CB0DD7">
            <w:pPr>
              <w:pStyle w:val="TAL"/>
            </w:pPr>
            <w:r w:rsidRPr="000A0A5F">
              <w:t>Read all active device triggering transaction</w:t>
            </w:r>
            <w:r w:rsidRPr="000A0A5F">
              <w:rPr>
                <w:noProof/>
                <w:lang w:eastAsia="zh-CN"/>
              </w:rPr>
              <w:t xml:space="preserve"> resources for a given SCS/AS </w:t>
            </w:r>
          </w:p>
        </w:tc>
      </w:tr>
      <w:tr w:rsidR="00CB0DD7" w:rsidRPr="000A0A5F" w14:paraId="51C8AC15" w14:textId="77777777" w:rsidTr="00FF0AF8">
        <w:trPr>
          <w:jc w:val="center"/>
        </w:trPr>
        <w:tc>
          <w:tcPr>
            <w:tcW w:w="892" w:type="pct"/>
            <w:vMerge/>
          </w:tcPr>
          <w:p w14:paraId="472476D0" w14:textId="77777777" w:rsidR="00CB0DD7" w:rsidRPr="000A0A5F" w:rsidRDefault="00CB0DD7">
            <w:pPr>
              <w:pStyle w:val="TAL"/>
            </w:pPr>
          </w:p>
        </w:tc>
        <w:tc>
          <w:tcPr>
            <w:tcW w:w="2178" w:type="pct"/>
            <w:vMerge/>
          </w:tcPr>
          <w:p w14:paraId="5CEEE785" w14:textId="77777777" w:rsidR="00CB0DD7" w:rsidRPr="000A0A5F" w:rsidRDefault="00CB0DD7">
            <w:pPr>
              <w:pStyle w:val="TAL"/>
            </w:pPr>
          </w:p>
        </w:tc>
        <w:tc>
          <w:tcPr>
            <w:tcW w:w="432" w:type="pct"/>
          </w:tcPr>
          <w:p w14:paraId="5434D0FA" w14:textId="77777777" w:rsidR="00CB0DD7" w:rsidRPr="000A0A5F" w:rsidRDefault="00CB0DD7">
            <w:pPr>
              <w:pStyle w:val="TAL"/>
            </w:pPr>
            <w:r w:rsidRPr="000A0A5F">
              <w:t>POST</w:t>
            </w:r>
          </w:p>
        </w:tc>
        <w:tc>
          <w:tcPr>
            <w:tcW w:w="476" w:type="pct"/>
          </w:tcPr>
          <w:p w14:paraId="0941E3BC" w14:textId="77777777" w:rsidR="00CB0DD7" w:rsidRPr="000A0A5F" w:rsidRDefault="00CB0DD7">
            <w:pPr>
              <w:pStyle w:val="TAL"/>
            </w:pPr>
            <w:r w:rsidRPr="000A0A5F">
              <w:rPr>
                <w:rFonts w:hint="eastAsia"/>
                <w:lang w:eastAsia="zh-CN"/>
              </w:rPr>
              <w:t>SCS/AS</w:t>
            </w:r>
          </w:p>
        </w:tc>
        <w:tc>
          <w:tcPr>
            <w:tcW w:w="1022" w:type="pct"/>
          </w:tcPr>
          <w:p w14:paraId="3FCA5FC4" w14:textId="77777777" w:rsidR="00CB0DD7" w:rsidRPr="000A0A5F" w:rsidRDefault="00CB0DD7">
            <w:pPr>
              <w:pStyle w:val="TAL"/>
            </w:pPr>
            <w:r w:rsidRPr="000A0A5F">
              <w:t>Create a new device triggering transaction resource</w:t>
            </w:r>
          </w:p>
        </w:tc>
      </w:tr>
      <w:tr w:rsidR="00CB0DD7" w:rsidRPr="000A0A5F" w14:paraId="521B90BE" w14:textId="77777777" w:rsidTr="00FF0AF8">
        <w:trPr>
          <w:jc w:val="center"/>
        </w:trPr>
        <w:tc>
          <w:tcPr>
            <w:tcW w:w="892" w:type="pct"/>
            <w:vMerge w:val="restart"/>
            <w:hideMark/>
          </w:tcPr>
          <w:p w14:paraId="1A7E7F38" w14:textId="77777777" w:rsidR="00CB0DD7" w:rsidRPr="000A0A5F" w:rsidRDefault="00CB0DD7">
            <w:pPr>
              <w:pStyle w:val="TAL"/>
              <w:rPr>
                <w:lang w:eastAsia="zh-CN"/>
              </w:rPr>
            </w:pPr>
            <w:r w:rsidRPr="000A0A5F">
              <w:t>Individual Device Triggering Transaction</w:t>
            </w:r>
          </w:p>
        </w:tc>
        <w:tc>
          <w:tcPr>
            <w:tcW w:w="2178" w:type="pct"/>
            <w:vMerge w:val="restart"/>
            <w:hideMark/>
          </w:tcPr>
          <w:p w14:paraId="01E335CE" w14:textId="77777777" w:rsidR="00CB0DD7" w:rsidRPr="000A0A5F" w:rsidRDefault="00CB0DD7">
            <w:pPr>
              <w:pStyle w:val="TAL"/>
            </w:pPr>
            <w:r w:rsidRPr="000A0A5F">
              <w:t>/{scsAsId}/transactions/{transactionId}</w:t>
            </w:r>
          </w:p>
        </w:tc>
        <w:tc>
          <w:tcPr>
            <w:tcW w:w="432" w:type="pct"/>
          </w:tcPr>
          <w:p w14:paraId="0493C4A1" w14:textId="77777777" w:rsidR="00CB0DD7" w:rsidRPr="000A0A5F" w:rsidRDefault="00CB0DD7">
            <w:pPr>
              <w:pStyle w:val="TAL"/>
            </w:pPr>
            <w:r w:rsidRPr="000A0A5F">
              <w:t>PUT</w:t>
            </w:r>
          </w:p>
        </w:tc>
        <w:tc>
          <w:tcPr>
            <w:tcW w:w="476" w:type="pct"/>
          </w:tcPr>
          <w:p w14:paraId="33EB0F16"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5BAE8B1C" w14:textId="77777777" w:rsidR="00CB0DD7" w:rsidRPr="000A0A5F" w:rsidRDefault="00CB0DD7" w:rsidP="00B97EBD">
            <w:pPr>
              <w:pStyle w:val="TAL"/>
            </w:pPr>
            <w:r w:rsidRPr="000A0A5F">
              <w:rPr>
                <w:noProof/>
                <w:lang w:eastAsia="zh-CN"/>
              </w:rPr>
              <w:t xml:space="preserve">Replace an existing </w:t>
            </w:r>
            <w:r w:rsidR="00B97EBD" w:rsidRPr="000A0A5F">
              <w:t>Individual Device Triggering Transaction</w:t>
            </w:r>
            <w:r w:rsidRPr="000A0A5F">
              <w:t xml:space="preserve"> </w:t>
            </w:r>
            <w:r w:rsidRPr="000A0A5F">
              <w:rPr>
                <w:noProof/>
                <w:lang w:eastAsia="zh-CN"/>
              </w:rPr>
              <w:t>resource and the corresponding device trigger</w:t>
            </w:r>
            <w:r w:rsidR="00B97EBD" w:rsidRPr="000A0A5F">
              <w:rPr>
                <w:noProof/>
                <w:lang w:eastAsia="zh-CN"/>
              </w:rPr>
              <w:t>ing</w:t>
            </w:r>
            <w:r w:rsidRPr="000A0A5F">
              <w:rPr>
                <w:noProof/>
                <w:lang w:eastAsia="zh-CN"/>
              </w:rPr>
              <w:t xml:space="preserve"> request</w:t>
            </w:r>
          </w:p>
        </w:tc>
      </w:tr>
      <w:tr w:rsidR="00B97EBD" w:rsidRPr="000A0A5F" w14:paraId="518555E7" w14:textId="77777777" w:rsidTr="00FF0AF8">
        <w:trPr>
          <w:jc w:val="center"/>
        </w:trPr>
        <w:tc>
          <w:tcPr>
            <w:tcW w:w="892" w:type="pct"/>
            <w:vMerge/>
          </w:tcPr>
          <w:p w14:paraId="068CA9D6" w14:textId="77777777" w:rsidR="00B97EBD" w:rsidRPr="000A0A5F" w:rsidRDefault="00B97EBD">
            <w:pPr>
              <w:pStyle w:val="TAL"/>
            </w:pPr>
          </w:p>
        </w:tc>
        <w:tc>
          <w:tcPr>
            <w:tcW w:w="2178" w:type="pct"/>
            <w:vMerge/>
          </w:tcPr>
          <w:p w14:paraId="5D5C1DEE" w14:textId="77777777" w:rsidR="00B97EBD" w:rsidRPr="000A0A5F" w:rsidRDefault="00B97EBD">
            <w:pPr>
              <w:pStyle w:val="TAL"/>
            </w:pPr>
          </w:p>
        </w:tc>
        <w:tc>
          <w:tcPr>
            <w:tcW w:w="432" w:type="pct"/>
          </w:tcPr>
          <w:p w14:paraId="31F50D3A" w14:textId="77777777" w:rsidR="00B97EBD" w:rsidRPr="000A0A5F" w:rsidRDefault="00B97EBD">
            <w:pPr>
              <w:pStyle w:val="TAL"/>
            </w:pPr>
            <w:r w:rsidRPr="000A0A5F">
              <w:t>PATCH</w:t>
            </w:r>
          </w:p>
        </w:tc>
        <w:tc>
          <w:tcPr>
            <w:tcW w:w="476" w:type="pct"/>
          </w:tcPr>
          <w:p w14:paraId="210934C7" w14:textId="77777777" w:rsidR="00B97EBD" w:rsidRPr="000A0A5F" w:rsidRDefault="00B97EBD">
            <w:pPr>
              <w:pStyle w:val="TAL"/>
              <w:rPr>
                <w:noProof/>
                <w:lang w:eastAsia="zh-CN"/>
              </w:rPr>
            </w:pPr>
            <w:r w:rsidRPr="000A0A5F">
              <w:rPr>
                <w:noProof/>
                <w:lang w:eastAsia="zh-CN"/>
              </w:rPr>
              <w:t>SCS/AS</w:t>
            </w:r>
          </w:p>
        </w:tc>
        <w:tc>
          <w:tcPr>
            <w:tcW w:w="1022" w:type="pct"/>
          </w:tcPr>
          <w:p w14:paraId="793A6D70" w14:textId="77777777" w:rsidR="00B97EBD" w:rsidRPr="000A0A5F" w:rsidRDefault="00B97EBD" w:rsidP="00B97EBD">
            <w:pPr>
              <w:pStyle w:val="TAL"/>
              <w:rPr>
                <w:noProof/>
                <w:lang w:eastAsia="zh-CN"/>
              </w:rPr>
            </w:pPr>
            <w:r w:rsidRPr="000A0A5F">
              <w:rPr>
                <w:noProof/>
                <w:lang w:eastAsia="zh-CN"/>
              </w:rPr>
              <w:t xml:space="preserve">Modify an existing </w:t>
            </w:r>
            <w:r w:rsidRPr="000A0A5F">
              <w:t>Individual Device Triggering Transaction resource</w:t>
            </w:r>
            <w:r w:rsidRPr="000A0A5F">
              <w:rPr>
                <w:noProof/>
                <w:lang w:eastAsia="zh-CN"/>
              </w:rPr>
              <w:t xml:space="preserve"> and the corresponding device triggering request.</w:t>
            </w:r>
          </w:p>
        </w:tc>
      </w:tr>
      <w:tr w:rsidR="00CB0DD7" w:rsidRPr="000A0A5F" w14:paraId="26B5FE24" w14:textId="77777777" w:rsidTr="00FF0AF8">
        <w:trPr>
          <w:jc w:val="center"/>
        </w:trPr>
        <w:tc>
          <w:tcPr>
            <w:tcW w:w="892" w:type="pct"/>
            <w:vMerge/>
          </w:tcPr>
          <w:p w14:paraId="033D4E45" w14:textId="77777777" w:rsidR="00CB0DD7" w:rsidRPr="000A0A5F" w:rsidRDefault="00CB0DD7">
            <w:pPr>
              <w:pStyle w:val="TAL"/>
              <w:spacing w:line="276" w:lineRule="auto"/>
            </w:pPr>
          </w:p>
        </w:tc>
        <w:tc>
          <w:tcPr>
            <w:tcW w:w="2178" w:type="pct"/>
            <w:vMerge/>
          </w:tcPr>
          <w:p w14:paraId="61F06E41" w14:textId="77777777" w:rsidR="00CB0DD7" w:rsidRPr="000A0A5F" w:rsidRDefault="00CB0DD7">
            <w:pPr>
              <w:pStyle w:val="TAL"/>
              <w:spacing w:line="276" w:lineRule="auto"/>
            </w:pPr>
          </w:p>
        </w:tc>
        <w:tc>
          <w:tcPr>
            <w:tcW w:w="432" w:type="pct"/>
          </w:tcPr>
          <w:p w14:paraId="5FC28E81" w14:textId="77777777" w:rsidR="00CB0DD7" w:rsidRPr="000A0A5F" w:rsidRDefault="00CB0DD7">
            <w:pPr>
              <w:pStyle w:val="TAL"/>
            </w:pPr>
            <w:r w:rsidRPr="000A0A5F">
              <w:t>GET</w:t>
            </w:r>
          </w:p>
        </w:tc>
        <w:tc>
          <w:tcPr>
            <w:tcW w:w="476" w:type="pct"/>
          </w:tcPr>
          <w:p w14:paraId="45E1C201" w14:textId="77777777" w:rsidR="00CB0DD7" w:rsidRPr="000A0A5F" w:rsidRDefault="00CB0DD7">
            <w:pPr>
              <w:pStyle w:val="TAL"/>
            </w:pPr>
            <w:r w:rsidRPr="000A0A5F">
              <w:rPr>
                <w:rFonts w:hint="eastAsia"/>
                <w:lang w:eastAsia="zh-CN"/>
              </w:rPr>
              <w:t>SCS/AS</w:t>
            </w:r>
          </w:p>
        </w:tc>
        <w:tc>
          <w:tcPr>
            <w:tcW w:w="1022" w:type="pct"/>
          </w:tcPr>
          <w:p w14:paraId="00DC83B9" w14:textId="77777777" w:rsidR="00CB0DD7" w:rsidRPr="000A0A5F" w:rsidRDefault="00CB0DD7">
            <w:pPr>
              <w:pStyle w:val="TAL"/>
            </w:pPr>
            <w:r w:rsidRPr="000A0A5F">
              <w:t>Read a device triggering transaction</w:t>
            </w:r>
            <w:r w:rsidRPr="000A0A5F">
              <w:rPr>
                <w:noProof/>
                <w:lang w:eastAsia="zh-CN"/>
              </w:rPr>
              <w:t xml:space="preserve"> resource</w:t>
            </w:r>
          </w:p>
        </w:tc>
      </w:tr>
      <w:tr w:rsidR="00CB0DD7" w:rsidRPr="000A0A5F" w14:paraId="62D0F719" w14:textId="77777777" w:rsidTr="00FF0AF8">
        <w:trPr>
          <w:jc w:val="center"/>
        </w:trPr>
        <w:tc>
          <w:tcPr>
            <w:tcW w:w="892" w:type="pct"/>
            <w:vMerge/>
          </w:tcPr>
          <w:p w14:paraId="2EE36BD2" w14:textId="77777777" w:rsidR="00CB0DD7" w:rsidRPr="000A0A5F" w:rsidRDefault="00CB0DD7">
            <w:pPr>
              <w:pStyle w:val="TAL"/>
              <w:spacing w:line="276" w:lineRule="auto"/>
            </w:pPr>
          </w:p>
        </w:tc>
        <w:tc>
          <w:tcPr>
            <w:tcW w:w="2178" w:type="pct"/>
            <w:vMerge/>
          </w:tcPr>
          <w:p w14:paraId="65AC13DE" w14:textId="77777777" w:rsidR="00CB0DD7" w:rsidRPr="000A0A5F" w:rsidRDefault="00CB0DD7">
            <w:pPr>
              <w:pStyle w:val="TAL"/>
              <w:spacing w:line="276" w:lineRule="auto"/>
            </w:pPr>
          </w:p>
        </w:tc>
        <w:tc>
          <w:tcPr>
            <w:tcW w:w="432" w:type="pct"/>
          </w:tcPr>
          <w:p w14:paraId="1583132A" w14:textId="77777777" w:rsidR="00CB0DD7" w:rsidRPr="000A0A5F" w:rsidRDefault="00CB0DD7">
            <w:pPr>
              <w:pStyle w:val="TAL"/>
            </w:pPr>
            <w:r w:rsidRPr="000A0A5F">
              <w:t>DELETE</w:t>
            </w:r>
          </w:p>
        </w:tc>
        <w:tc>
          <w:tcPr>
            <w:tcW w:w="476" w:type="pct"/>
          </w:tcPr>
          <w:p w14:paraId="6082F671"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1B353222" w14:textId="77777777" w:rsidR="00CB0DD7" w:rsidRPr="000A0A5F" w:rsidRDefault="00CB0DD7">
            <w:pPr>
              <w:pStyle w:val="TAL"/>
            </w:pPr>
            <w:r w:rsidRPr="000A0A5F">
              <w:rPr>
                <w:noProof/>
                <w:lang w:eastAsia="zh-CN"/>
              </w:rPr>
              <w:t>Delete an existing device triggering transaction resource and cancel the device triggering</w:t>
            </w:r>
          </w:p>
        </w:tc>
      </w:tr>
    </w:tbl>
    <w:p w14:paraId="05A4757E" w14:textId="77777777" w:rsidR="00CB0DD7" w:rsidRPr="000A0A5F" w:rsidRDefault="00CB0DD7"/>
    <w:p w14:paraId="113C1C79" w14:textId="77777777" w:rsidR="00CB0DD7" w:rsidRPr="000A0A5F" w:rsidRDefault="00CB0DD7">
      <w:pPr>
        <w:pStyle w:val="Heading4"/>
      </w:pPr>
      <w:bookmarkStart w:id="6015" w:name="_Toc11247534"/>
      <w:bookmarkStart w:id="6016" w:name="_Toc27044673"/>
      <w:bookmarkStart w:id="6017" w:name="_Toc36033715"/>
      <w:bookmarkStart w:id="6018" w:name="_Toc45131861"/>
      <w:bookmarkStart w:id="6019" w:name="_Toc49776146"/>
      <w:bookmarkStart w:id="6020" w:name="_Toc51747066"/>
      <w:bookmarkStart w:id="6021" w:name="_Toc66360627"/>
      <w:bookmarkStart w:id="6022" w:name="_Toc68105132"/>
      <w:bookmarkStart w:id="6023" w:name="_Toc74755762"/>
      <w:bookmarkStart w:id="6024" w:name="_Toc105674637"/>
      <w:bookmarkStart w:id="6025" w:name="_Toc130502685"/>
      <w:bookmarkStart w:id="6026" w:name="_Toc153625472"/>
      <w:bookmarkStart w:id="6027" w:name="_Toc185505705"/>
      <w:bookmarkStart w:id="6028" w:name="_Toc209467476"/>
      <w:r w:rsidRPr="000A0A5F">
        <w:t>5.7.3.2</w:t>
      </w:r>
      <w:r w:rsidRPr="000A0A5F">
        <w:tab/>
        <w:t>Resource: Device Triggering Transactions</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p>
    <w:p w14:paraId="4A1CFC30" w14:textId="77777777" w:rsidR="00CB0DD7" w:rsidRPr="000A0A5F" w:rsidRDefault="00CB0DD7">
      <w:pPr>
        <w:pStyle w:val="Heading5"/>
      </w:pPr>
      <w:bookmarkStart w:id="6029" w:name="_Toc11247535"/>
      <w:bookmarkStart w:id="6030" w:name="_Toc27044674"/>
      <w:bookmarkStart w:id="6031" w:name="_Toc36033716"/>
      <w:bookmarkStart w:id="6032" w:name="_Toc45131862"/>
      <w:bookmarkStart w:id="6033" w:name="_Toc49776147"/>
      <w:bookmarkStart w:id="6034" w:name="_Toc51747067"/>
      <w:bookmarkStart w:id="6035" w:name="_Toc66360628"/>
      <w:bookmarkStart w:id="6036" w:name="_Toc68105133"/>
      <w:bookmarkStart w:id="6037" w:name="_Toc74755763"/>
      <w:bookmarkStart w:id="6038" w:name="_Toc105674638"/>
      <w:bookmarkStart w:id="6039" w:name="_Toc130502686"/>
      <w:bookmarkStart w:id="6040" w:name="_Toc153625473"/>
      <w:bookmarkStart w:id="6041" w:name="_Toc185505706"/>
      <w:bookmarkStart w:id="6042" w:name="_Toc209467477"/>
      <w:r w:rsidRPr="000A0A5F">
        <w:t>5.7.3.2.1</w:t>
      </w:r>
      <w:r w:rsidRPr="000A0A5F">
        <w:tab/>
        <w:t>Introduction</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55039A0C"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resources related to device triggering, and create a resource for a device triggering transaction with the SCEF.</w:t>
      </w:r>
    </w:p>
    <w:p w14:paraId="0639ABAF" w14:textId="77777777" w:rsidR="00CB0DD7" w:rsidRPr="000A0A5F" w:rsidRDefault="00CB0DD7">
      <w:pPr>
        <w:pStyle w:val="Heading5"/>
      </w:pPr>
      <w:bookmarkStart w:id="6043" w:name="_Toc11247536"/>
      <w:bookmarkStart w:id="6044" w:name="_Toc27044675"/>
      <w:bookmarkStart w:id="6045" w:name="_Toc36033717"/>
      <w:bookmarkStart w:id="6046" w:name="_Toc45131863"/>
      <w:bookmarkStart w:id="6047" w:name="_Toc49776148"/>
      <w:bookmarkStart w:id="6048" w:name="_Toc51747068"/>
      <w:bookmarkStart w:id="6049" w:name="_Toc66360629"/>
      <w:bookmarkStart w:id="6050" w:name="_Toc68105134"/>
      <w:bookmarkStart w:id="6051" w:name="_Toc74755764"/>
      <w:bookmarkStart w:id="6052" w:name="_Toc105674639"/>
      <w:bookmarkStart w:id="6053" w:name="_Toc130502687"/>
      <w:bookmarkStart w:id="6054" w:name="_Toc153625474"/>
      <w:bookmarkStart w:id="6055" w:name="_Toc185505707"/>
      <w:bookmarkStart w:id="6056" w:name="_Toc209467478"/>
      <w:r w:rsidRPr="000A0A5F">
        <w:t>5.7.3.2.2</w:t>
      </w:r>
      <w:r w:rsidRPr="000A0A5F">
        <w:tab/>
        <w:t>Resource definition</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6D7C0C92" w14:textId="77777777" w:rsidR="00CB0DD7" w:rsidRPr="000A0A5F" w:rsidRDefault="00CB0DD7">
      <w:r w:rsidRPr="000A0A5F">
        <w:t xml:space="preserve">Resource URI: </w:t>
      </w:r>
      <w:r w:rsidRPr="000A0A5F">
        <w:rPr>
          <w:b/>
        </w:rPr>
        <w:t>{apiRoot}/3gpp-device-triggering/v1/{scsAsId}/transactions</w:t>
      </w:r>
    </w:p>
    <w:p w14:paraId="4AFB3F7D" w14:textId="77777777" w:rsidR="00CB0DD7" w:rsidRPr="000A0A5F" w:rsidRDefault="00CB0DD7">
      <w:pPr>
        <w:rPr>
          <w:rFonts w:ascii="Arial" w:hAnsi="Arial" w:cs="Arial"/>
        </w:rPr>
      </w:pPr>
      <w:r w:rsidRPr="000A0A5F">
        <w:t>This resource shall support the resource URI variables defined in table 5.7.3.2.2-1</w:t>
      </w:r>
      <w:r w:rsidRPr="000A0A5F">
        <w:rPr>
          <w:rFonts w:ascii="Arial" w:hAnsi="Arial" w:cs="Arial"/>
        </w:rPr>
        <w:t>.</w:t>
      </w:r>
    </w:p>
    <w:p w14:paraId="23BF8164" w14:textId="77777777" w:rsidR="00CB0DD7" w:rsidRPr="000A0A5F" w:rsidRDefault="00CB0DD7">
      <w:pPr>
        <w:pStyle w:val="TH"/>
        <w:rPr>
          <w:rFonts w:cs="Arial"/>
        </w:rPr>
      </w:pPr>
      <w:r w:rsidRPr="000A0A5F">
        <w:t>Table 5.7.3.2.2-1: Resource URI variables for resource "Device Triggering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9ADDDF8" w14:textId="77777777" w:rsidTr="00FF0AF8">
        <w:trPr>
          <w:jc w:val="center"/>
        </w:trPr>
        <w:tc>
          <w:tcPr>
            <w:tcW w:w="1020" w:type="pct"/>
            <w:shd w:val="clear" w:color="000000" w:fill="C0C0C0"/>
          </w:tcPr>
          <w:p w14:paraId="04D3B126" w14:textId="77777777" w:rsidR="00CB0DD7" w:rsidRPr="000A0A5F" w:rsidRDefault="00CB0DD7">
            <w:pPr>
              <w:pStyle w:val="TAH"/>
            </w:pPr>
            <w:r w:rsidRPr="000A0A5F">
              <w:t>Name</w:t>
            </w:r>
          </w:p>
        </w:tc>
        <w:tc>
          <w:tcPr>
            <w:tcW w:w="679" w:type="pct"/>
            <w:shd w:val="clear" w:color="000000" w:fill="C0C0C0"/>
          </w:tcPr>
          <w:p w14:paraId="483FADC9" w14:textId="77777777" w:rsidR="00CB0DD7" w:rsidRPr="000A0A5F" w:rsidRDefault="00CB0DD7">
            <w:pPr>
              <w:pStyle w:val="TAH"/>
            </w:pPr>
            <w:r w:rsidRPr="000A0A5F">
              <w:t>Data type</w:t>
            </w:r>
          </w:p>
        </w:tc>
        <w:tc>
          <w:tcPr>
            <w:tcW w:w="3302" w:type="pct"/>
            <w:shd w:val="clear" w:color="000000" w:fill="C0C0C0"/>
            <w:vAlign w:val="center"/>
          </w:tcPr>
          <w:p w14:paraId="4DFACD96" w14:textId="77777777" w:rsidR="00CB0DD7" w:rsidRPr="000A0A5F" w:rsidRDefault="00CB0DD7">
            <w:pPr>
              <w:pStyle w:val="TAH"/>
            </w:pPr>
            <w:r w:rsidRPr="000A0A5F">
              <w:t>Definition</w:t>
            </w:r>
          </w:p>
        </w:tc>
      </w:tr>
      <w:tr w:rsidR="00CB0DD7" w:rsidRPr="000A0A5F" w14:paraId="2170E803" w14:textId="77777777" w:rsidTr="00FF0AF8">
        <w:trPr>
          <w:jc w:val="center"/>
        </w:trPr>
        <w:tc>
          <w:tcPr>
            <w:tcW w:w="1020" w:type="pct"/>
          </w:tcPr>
          <w:p w14:paraId="0E292AD8" w14:textId="77777777" w:rsidR="00CB0DD7" w:rsidRPr="000A0A5F" w:rsidRDefault="00CB0DD7">
            <w:pPr>
              <w:pStyle w:val="TAL"/>
            </w:pPr>
            <w:r w:rsidRPr="000A0A5F">
              <w:t>apiRoot</w:t>
            </w:r>
          </w:p>
        </w:tc>
        <w:tc>
          <w:tcPr>
            <w:tcW w:w="679" w:type="pct"/>
          </w:tcPr>
          <w:p w14:paraId="5C5D595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439334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B4E601" w14:textId="77777777" w:rsidTr="00FF0AF8">
        <w:trPr>
          <w:jc w:val="center"/>
        </w:trPr>
        <w:tc>
          <w:tcPr>
            <w:tcW w:w="1020" w:type="pct"/>
          </w:tcPr>
          <w:p w14:paraId="03817DEE" w14:textId="77777777" w:rsidR="00CB0DD7" w:rsidRPr="000A0A5F" w:rsidRDefault="00CB0DD7">
            <w:pPr>
              <w:pStyle w:val="TAL"/>
            </w:pPr>
            <w:r w:rsidRPr="000A0A5F">
              <w:t>scsAsId</w:t>
            </w:r>
          </w:p>
        </w:tc>
        <w:tc>
          <w:tcPr>
            <w:tcW w:w="679" w:type="pct"/>
          </w:tcPr>
          <w:p w14:paraId="19C8C7D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6A7354F" w14:textId="77777777" w:rsidR="00CB0DD7" w:rsidRPr="000A0A5F" w:rsidRDefault="00CB0DD7">
            <w:pPr>
              <w:pStyle w:val="TAL"/>
            </w:pPr>
            <w:r w:rsidRPr="000A0A5F">
              <w:t>Identifier of the SCS/AS.</w:t>
            </w:r>
          </w:p>
        </w:tc>
      </w:tr>
    </w:tbl>
    <w:p w14:paraId="11E860B9" w14:textId="77777777" w:rsidR="00CB0DD7" w:rsidRPr="000A0A5F" w:rsidRDefault="00CB0DD7"/>
    <w:p w14:paraId="1AD36111" w14:textId="77777777" w:rsidR="00CB0DD7" w:rsidRPr="000A0A5F" w:rsidRDefault="00CB0DD7">
      <w:pPr>
        <w:pStyle w:val="Heading5"/>
      </w:pPr>
      <w:bookmarkStart w:id="6057" w:name="_Toc11247537"/>
      <w:bookmarkStart w:id="6058" w:name="_Toc27044676"/>
      <w:bookmarkStart w:id="6059" w:name="_Toc36033718"/>
      <w:bookmarkStart w:id="6060" w:name="_Toc45131864"/>
      <w:bookmarkStart w:id="6061" w:name="_Toc49776149"/>
      <w:bookmarkStart w:id="6062" w:name="_Toc51747069"/>
      <w:bookmarkStart w:id="6063" w:name="_Toc66360630"/>
      <w:bookmarkStart w:id="6064" w:name="_Toc68105135"/>
      <w:bookmarkStart w:id="6065" w:name="_Toc74755765"/>
      <w:bookmarkStart w:id="6066" w:name="_Toc105674640"/>
      <w:bookmarkStart w:id="6067" w:name="_Toc130502688"/>
      <w:bookmarkStart w:id="6068" w:name="_Toc153625475"/>
      <w:bookmarkStart w:id="6069" w:name="_Toc185505708"/>
      <w:bookmarkStart w:id="6070" w:name="_Toc209467479"/>
      <w:r w:rsidRPr="000A0A5F">
        <w:t>5.7.3.2.3</w:t>
      </w:r>
      <w:r w:rsidRPr="000A0A5F">
        <w:tab/>
        <w:t>Resource methods</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3A3F8412" w14:textId="77777777" w:rsidR="00CB0DD7" w:rsidRPr="000A0A5F" w:rsidRDefault="00CB0DD7" w:rsidP="00233139">
      <w:pPr>
        <w:pStyle w:val="H6"/>
      </w:pPr>
      <w:bookmarkStart w:id="6071" w:name="_Toc11247538"/>
      <w:bookmarkStart w:id="6072" w:name="_Toc27044677"/>
      <w:bookmarkStart w:id="6073" w:name="_Toc36033719"/>
      <w:bookmarkStart w:id="6074" w:name="_Toc45131865"/>
      <w:bookmarkStart w:id="6075" w:name="_Toc49776150"/>
      <w:bookmarkStart w:id="6076" w:name="_Toc51747070"/>
      <w:bookmarkStart w:id="6077" w:name="_Toc66360631"/>
      <w:bookmarkStart w:id="6078" w:name="_Toc68105136"/>
      <w:bookmarkStart w:id="6079" w:name="_Toc74755766"/>
      <w:bookmarkStart w:id="6080" w:name="_Toc105674641"/>
      <w:bookmarkStart w:id="6081" w:name="_Toc130502689"/>
      <w:bookmarkStart w:id="6082" w:name="_Toc153625476"/>
      <w:bookmarkStart w:id="6083" w:name="_Toc185505709"/>
      <w:bookmarkStart w:id="6084" w:name="_Toc209467480"/>
      <w:r w:rsidRPr="000A0A5F">
        <w:t>5.7.3.2.3.1</w:t>
      </w:r>
      <w:r w:rsidRPr="000A0A5F">
        <w:tab/>
        <w:t>GET</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31BA778A" w14:textId="77777777" w:rsidR="00CB0DD7" w:rsidRPr="000A0A5F" w:rsidRDefault="00CB0DD7">
      <w:pPr>
        <w:rPr>
          <w:noProof/>
          <w:lang w:eastAsia="zh-CN"/>
        </w:rPr>
      </w:pPr>
      <w:r w:rsidRPr="000A0A5F">
        <w:rPr>
          <w:noProof/>
          <w:lang w:eastAsia="zh-CN"/>
        </w:rPr>
        <w:t xml:space="preserve">The GET method allows to read all active device triggering transactions for a given SCS/AS. The SCS/AS shall initiate the HTTP GET request message and the SCEF shall respond to the message. </w:t>
      </w:r>
    </w:p>
    <w:p w14:paraId="5988AA2B" w14:textId="77777777" w:rsidR="00CB0DD7" w:rsidRPr="000A0A5F" w:rsidRDefault="00CB0DD7">
      <w:r w:rsidRPr="000A0A5F">
        <w:t>This method shall support the URI query parameters, request and response data structures, and response codes, as specified in table 5.7.3.2.3.1-1 and table 5.7.3.2.3.1-2.</w:t>
      </w:r>
    </w:p>
    <w:p w14:paraId="6AF526EF" w14:textId="77777777" w:rsidR="00CB0DD7" w:rsidRPr="000A0A5F" w:rsidRDefault="00CB0DD7">
      <w:pPr>
        <w:pStyle w:val="TH"/>
        <w:rPr>
          <w:rFonts w:cs="Arial"/>
        </w:rPr>
      </w:pPr>
      <w:r w:rsidRPr="000A0A5F">
        <w:t xml:space="preserve">Table 5.7.3.2.3.1-1: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B98FD8" w14:textId="77777777" w:rsidTr="00FF0AF8">
        <w:trPr>
          <w:jc w:val="center"/>
        </w:trPr>
        <w:tc>
          <w:tcPr>
            <w:tcW w:w="825" w:type="pct"/>
            <w:shd w:val="clear" w:color="000000" w:fill="C0C0C0"/>
          </w:tcPr>
          <w:p w14:paraId="59E38D91" w14:textId="77777777" w:rsidR="00CB0DD7" w:rsidRPr="000A0A5F" w:rsidRDefault="00CB0DD7">
            <w:pPr>
              <w:pStyle w:val="TAH"/>
            </w:pPr>
            <w:r w:rsidRPr="000A0A5F">
              <w:t>Name</w:t>
            </w:r>
          </w:p>
        </w:tc>
        <w:tc>
          <w:tcPr>
            <w:tcW w:w="874" w:type="pct"/>
            <w:shd w:val="clear" w:color="000000" w:fill="C0C0C0"/>
          </w:tcPr>
          <w:p w14:paraId="09BADF80" w14:textId="77777777" w:rsidR="00CB0DD7" w:rsidRPr="000A0A5F" w:rsidRDefault="00CB0DD7">
            <w:pPr>
              <w:pStyle w:val="TAH"/>
            </w:pPr>
            <w:r w:rsidRPr="000A0A5F">
              <w:t>Data type</w:t>
            </w:r>
          </w:p>
        </w:tc>
        <w:tc>
          <w:tcPr>
            <w:tcW w:w="583" w:type="pct"/>
            <w:shd w:val="clear" w:color="000000" w:fill="C0C0C0"/>
          </w:tcPr>
          <w:p w14:paraId="611CF396" w14:textId="77777777" w:rsidR="00CB0DD7" w:rsidRPr="000A0A5F" w:rsidRDefault="00CB0DD7">
            <w:pPr>
              <w:pStyle w:val="TAH"/>
            </w:pPr>
            <w:r w:rsidRPr="000A0A5F">
              <w:t>Cardinality</w:t>
            </w:r>
          </w:p>
        </w:tc>
        <w:tc>
          <w:tcPr>
            <w:tcW w:w="2718" w:type="pct"/>
            <w:shd w:val="clear" w:color="000000" w:fill="C0C0C0"/>
            <w:vAlign w:val="center"/>
          </w:tcPr>
          <w:p w14:paraId="2EB9A346" w14:textId="77777777" w:rsidR="00CB0DD7" w:rsidRPr="000A0A5F" w:rsidRDefault="00CB0DD7">
            <w:pPr>
              <w:pStyle w:val="TAH"/>
            </w:pPr>
            <w:r w:rsidRPr="000A0A5F">
              <w:t>Remarks</w:t>
            </w:r>
          </w:p>
        </w:tc>
      </w:tr>
      <w:tr w:rsidR="00CB0DD7" w:rsidRPr="000A0A5F" w14:paraId="6FE8D3EB" w14:textId="77777777" w:rsidTr="00FF0AF8">
        <w:trPr>
          <w:jc w:val="center"/>
        </w:trPr>
        <w:tc>
          <w:tcPr>
            <w:tcW w:w="825" w:type="pct"/>
          </w:tcPr>
          <w:p w14:paraId="43D01C06" w14:textId="77777777" w:rsidR="00CB0DD7" w:rsidRPr="000A0A5F" w:rsidRDefault="00CB0DD7">
            <w:pPr>
              <w:pStyle w:val="TAL"/>
            </w:pPr>
            <w:r w:rsidRPr="000A0A5F">
              <w:t>none specified</w:t>
            </w:r>
          </w:p>
        </w:tc>
        <w:tc>
          <w:tcPr>
            <w:tcW w:w="874" w:type="pct"/>
          </w:tcPr>
          <w:p w14:paraId="21CFE1C1" w14:textId="77777777" w:rsidR="00CB0DD7" w:rsidRPr="000A0A5F" w:rsidRDefault="00CB0DD7">
            <w:pPr>
              <w:pStyle w:val="TAL"/>
            </w:pPr>
          </w:p>
        </w:tc>
        <w:tc>
          <w:tcPr>
            <w:tcW w:w="583" w:type="pct"/>
          </w:tcPr>
          <w:p w14:paraId="3F147F35" w14:textId="77777777" w:rsidR="00CB0DD7" w:rsidRPr="000A0A5F" w:rsidRDefault="00CB0DD7">
            <w:pPr>
              <w:pStyle w:val="TAL"/>
            </w:pPr>
          </w:p>
        </w:tc>
        <w:tc>
          <w:tcPr>
            <w:tcW w:w="2718" w:type="pct"/>
            <w:vAlign w:val="center"/>
          </w:tcPr>
          <w:p w14:paraId="1060E2C8" w14:textId="77777777" w:rsidR="00CB0DD7" w:rsidRPr="000A0A5F" w:rsidRDefault="00CB0DD7">
            <w:pPr>
              <w:pStyle w:val="TAL"/>
            </w:pPr>
          </w:p>
        </w:tc>
      </w:tr>
    </w:tbl>
    <w:p w14:paraId="5216C03A" w14:textId="77777777" w:rsidR="00CB0DD7" w:rsidRPr="000A0A5F" w:rsidRDefault="00CB0DD7"/>
    <w:p w14:paraId="4DD9539A" w14:textId="77777777" w:rsidR="00CB0DD7" w:rsidRPr="000A0A5F" w:rsidRDefault="00CB0DD7">
      <w:pPr>
        <w:pStyle w:val="TH"/>
      </w:pPr>
      <w:r w:rsidRPr="000A0A5F">
        <w:t>Table 5.7.3.2.3.1-2: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43DBBDB" w14:textId="77777777" w:rsidTr="00C9682D">
        <w:tc>
          <w:tcPr>
            <w:tcW w:w="532" w:type="pct"/>
            <w:vMerge w:val="restart"/>
            <w:shd w:val="clear" w:color="auto" w:fill="C0C0C0"/>
            <w:vAlign w:val="center"/>
          </w:tcPr>
          <w:p w14:paraId="25690F51" w14:textId="77777777" w:rsidR="00CB0DD7" w:rsidRPr="000A0A5F" w:rsidRDefault="00CB0DD7">
            <w:pPr>
              <w:pStyle w:val="TAH"/>
            </w:pPr>
            <w:r w:rsidRPr="000A0A5F">
              <w:t>Request body</w:t>
            </w:r>
          </w:p>
        </w:tc>
        <w:tc>
          <w:tcPr>
            <w:tcW w:w="1093" w:type="pct"/>
            <w:shd w:val="clear" w:color="auto" w:fill="C0C0C0"/>
          </w:tcPr>
          <w:p w14:paraId="4A7D5E22" w14:textId="77777777" w:rsidR="00CB0DD7" w:rsidRPr="000A0A5F" w:rsidRDefault="00CB0DD7">
            <w:pPr>
              <w:pStyle w:val="TAH"/>
            </w:pPr>
            <w:r w:rsidRPr="000A0A5F">
              <w:t>Data type</w:t>
            </w:r>
          </w:p>
        </w:tc>
        <w:tc>
          <w:tcPr>
            <w:tcW w:w="541" w:type="pct"/>
            <w:shd w:val="clear" w:color="auto" w:fill="C0C0C0"/>
          </w:tcPr>
          <w:p w14:paraId="469111AC" w14:textId="77777777" w:rsidR="00CB0DD7" w:rsidRPr="000A0A5F" w:rsidRDefault="00CB0DD7">
            <w:pPr>
              <w:pStyle w:val="TAH"/>
            </w:pPr>
            <w:r w:rsidRPr="000A0A5F">
              <w:t>Cardinality</w:t>
            </w:r>
          </w:p>
        </w:tc>
        <w:tc>
          <w:tcPr>
            <w:tcW w:w="2834" w:type="pct"/>
            <w:gridSpan w:val="2"/>
            <w:shd w:val="clear" w:color="auto" w:fill="C0C0C0"/>
          </w:tcPr>
          <w:p w14:paraId="465FCCB9" w14:textId="77777777" w:rsidR="00CB0DD7" w:rsidRPr="000A0A5F" w:rsidRDefault="00CB0DD7">
            <w:pPr>
              <w:pStyle w:val="TAH"/>
            </w:pPr>
            <w:r w:rsidRPr="000A0A5F">
              <w:t>Remarks</w:t>
            </w:r>
          </w:p>
        </w:tc>
      </w:tr>
      <w:tr w:rsidR="00CB0DD7" w:rsidRPr="000A0A5F" w14:paraId="597A841D" w14:textId="77777777" w:rsidTr="00FF0AF8">
        <w:tc>
          <w:tcPr>
            <w:tcW w:w="532" w:type="pct"/>
            <w:vMerge/>
            <w:shd w:val="clear" w:color="auto" w:fill="BFBFBF"/>
            <w:vAlign w:val="center"/>
          </w:tcPr>
          <w:p w14:paraId="2F5CBAEB" w14:textId="77777777" w:rsidR="00CB0DD7" w:rsidRPr="000A0A5F" w:rsidRDefault="00CB0DD7">
            <w:pPr>
              <w:pStyle w:val="TAL"/>
              <w:jc w:val="center"/>
            </w:pPr>
          </w:p>
        </w:tc>
        <w:tc>
          <w:tcPr>
            <w:tcW w:w="1093" w:type="pct"/>
          </w:tcPr>
          <w:p w14:paraId="137B949A" w14:textId="77777777" w:rsidR="00CB0DD7" w:rsidRPr="000A0A5F" w:rsidRDefault="00CB0DD7">
            <w:pPr>
              <w:pStyle w:val="TAL"/>
            </w:pPr>
            <w:r w:rsidRPr="000A0A5F">
              <w:t>none</w:t>
            </w:r>
          </w:p>
        </w:tc>
        <w:tc>
          <w:tcPr>
            <w:tcW w:w="541" w:type="pct"/>
          </w:tcPr>
          <w:p w14:paraId="07009983" w14:textId="77777777" w:rsidR="00CB0DD7" w:rsidRPr="000A0A5F" w:rsidRDefault="00CB0DD7">
            <w:pPr>
              <w:pStyle w:val="TAL"/>
            </w:pPr>
          </w:p>
        </w:tc>
        <w:tc>
          <w:tcPr>
            <w:tcW w:w="2834" w:type="pct"/>
            <w:gridSpan w:val="2"/>
          </w:tcPr>
          <w:p w14:paraId="3D0DE798" w14:textId="77777777" w:rsidR="00CB0DD7" w:rsidRPr="000A0A5F" w:rsidRDefault="00CB0DD7">
            <w:pPr>
              <w:pStyle w:val="TAL"/>
            </w:pPr>
          </w:p>
        </w:tc>
      </w:tr>
      <w:tr w:rsidR="00CB0DD7" w:rsidRPr="000A0A5F" w14:paraId="097E1F57" w14:textId="77777777" w:rsidTr="00C9682D">
        <w:tc>
          <w:tcPr>
            <w:tcW w:w="532" w:type="pct"/>
            <w:vMerge w:val="restart"/>
            <w:shd w:val="clear" w:color="auto" w:fill="C0C0C0"/>
            <w:vAlign w:val="center"/>
          </w:tcPr>
          <w:p w14:paraId="4C2B3AD4" w14:textId="77777777" w:rsidR="00CB0DD7" w:rsidRPr="000A0A5F" w:rsidRDefault="00CB0DD7">
            <w:pPr>
              <w:pStyle w:val="TAH"/>
            </w:pPr>
            <w:r w:rsidRPr="000A0A5F">
              <w:t>Response body</w:t>
            </w:r>
          </w:p>
        </w:tc>
        <w:tc>
          <w:tcPr>
            <w:tcW w:w="1093" w:type="pct"/>
            <w:shd w:val="clear" w:color="auto" w:fill="C0C0C0"/>
          </w:tcPr>
          <w:p w14:paraId="317CBF3E" w14:textId="77777777" w:rsidR="00CB0DD7" w:rsidRPr="000A0A5F" w:rsidRDefault="00CB0DD7">
            <w:pPr>
              <w:pStyle w:val="TAH"/>
            </w:pPr>
          </w:p>
          <w:p w14:paraId="19C17A67" w14:textId="77777777" w:rsidR="00CB0DD7" w:rsidRPr="000A0A5F" w:rsidRDefault="00CB0DD7">
            <w:pPr>
              <w:pStyle w:val="TAH"/>
            </w:pPr>
            <w:r w:rsidRPr="000A0A5F">
              <w:t>Data type</w:t>
            </w:r>
          </w:p>
        </w:tc>
        <w:tc>
          <w:tcPr>
            <w:tcW w:w="541" w:type="pct"/>
            <w:shd w:val="clear" w:color="auto" w:fill="C0C0C0"/>
          </w:tcPr>
          <w:p w14:paraId="2E8182D5" w14:textId="77777777" w:rsidR="00CB0DD7" w:rsidRPr="000A0A5F" w:rsidRDefault="00CB0DD7">
            <w:pPr>
              <w:pStyle w:val="TAH"/>
            </w:pPr>
          </w:p>
          <w:p w14:paraId="3984EECF" w14:textId="77777777" w:rsidR="00CB0DD7" w:rsidRPr="000A0A5F" w:rsidRDefault="00CB0DD7">
            <w:pPr>
              <w:pStyle w:val="TAH"/>
            </w:pPr>
            <w:r w:rsidRPr="000A0A5F">
              <w:t>Cardinality</w:t>
            </w:r>
          </w:p>
        </w:tc>
        <w:tc>
          <w:tcPr>
            <w:tcW w:w="500" w:type="pct"/>
            <w:shd w:val="clear" w:color="auto" w:fill="C0C0C0"/>
          </w:tcPr>
          <w:p w14:paraId="3BCA5557" w14:textId="77777777" w:rsidR="00CB0DD7" w:rsidRPr="000A0A5F" w:rsidRDefault="00CB0DD7">
            <w:pPr>
              <w:pStyle w:val="TAH"/>
            </w:pPr>
            <w:r w:rsidRPr="000A0A5F">
              <w:t>Response</w:t>
            </w:r>
          </w:p>
          <w:p w14:paraId="5C38B1C9" w14:textId="77777777" w:rsidR="00CB0DD7" w:rsidRPr="000A0A5F" w:rsidRDefault="00CB0DD7">
            <w:pPr>
              <w:pStyle w:val="TAH"/>
            </w:pPr>
            <w:r w:rsidRPr="000A0A5F">
              <w:t>codes</w:t>
            </w:r>
          </w:p>
        </w:tc>
        <w:tc>
          <w:tcPr>
            <w:tcW w:w="2334" w:type="pct"/>
            <w:shd w:val="clear" w:color="auto" w:fill="C0C0C0"/>
          </w:tcPr>
          <w:p w14:paraId="06095B4B" w14:textId="77777777" w:rsidR="00CB0DD7" w:rsidRPr="000A0A5F" w:rsidRDefault="00CB0DD7">
            <w:pPr>
              <w:pStyle w:val="TAH"/>
            </w:pPr>
          </w:p>
          <w:p w14:paraId="2FFFF59C" w14:textId="77777777" w:rsidR="00CB0DD7" w:rsidRPr="000A0A5F" w:rsidRDefault="00CB0DD7">
            <w:pPr>
              <w:pStyle w:val="TAH"/>
            </w:pPr>
            <w:r w:rsidRPr="000A0A5F">
              <w:t>Remarks</w:t>
            </w:r>
          </w:p>
        </w:tc>
      </w:tr>
      <w:tr w:rsidR="00CB0DD7" w:rsidRPr="000A0A5F" w14:paraId="3218EDD6" w14:textId="77777777" w:rsidTr="00FF0AF8">
        <w:tc>
          <w:tcPr>
            <w:tcW w:w="532" w:type="pct"/>
            <w:vMerge/>
            <w:shd w:val="clear" w:color="auto" w:fill="BFBFBF"/>
            <w:vAlign w:val="center"/>
          </w:tcPr>
          <w:p w14:paraId="468512E3" w14:textId="77777777" w:rsidR="00CB0DD7" w:rsidRPr="000A0A5F" w:rsidRDefault="00CB0DD7">
            <w:pPr>
              <w:pStyle w:val="TAL"/>
              <w:jc w:val="center"/>
            </w:pPr>
          </w:p>
        </w:tc>
        <w:tc>
          <w:tcPr>
            <w:tcW w:w="1093" w:type="pct"/>
          </w:tcPr>
          <w:p w14:paraId="7A3276D6" w14:textId="77777777" w:rsidR="00CB0DD7" w:rsidRPr="000A0A5F" w:rsidRDefault="00CB0DD7">
            <w:pPr>
              <w:pStyle w:val="TAL"/>
            </w:pPr>
            <w:r w:rsidRPr="000A0A5F">
              <w:t>array(DeviceTriggering)</w:t>
            </w:r>
          </w:p>
        </w:tc>
        <w:tc>
          <w:tcPr>
            <w:tcW w:w="541" w:type="pct"/>
          </w:tcPr>
          <w:p w14:paraId="7D05F0EA" w14:textId="77777777" w:rsidR="00CB0DD7" w:rsidRPr="000A0A5F" w:rsidRDefault="00CB0DD7">
            <w:pPr>
              <w:pStyle w:val="TAL"/>
            </w:pPr>
            <w:r w:rsidRPr="000A0A5F">
              <w:t>0..N</w:t>
            </w:r>
          </w:p>
        </w:tc>
        <w:tc>
          <w:tcPr>
            <w:tcW w:w="500" w:type="pct"/>
          </w:tcPr>
          <w:p w14:paraId="67F846E7" w14:textId="77777777" w:rsidR="00CB0DD7" w:rsidRPr="000A0A5F" w:rsidRDefault="00CB0DD7">
            <w:pPr>
              <w:pStyle w:val="TAL"/>
            </w:pPr>
            <w:r w:rsidRPr="000A0A5F">
              <w:t>200 OK</w:t>
            </w:r>
          </w:p>
        </w:tc>
        <w:tc>
          <w:tcPr>
            <w:tcW w:w="2334" w:type="pct"/>
          </w:tcPr>
          <w:p w14:paraId="3AC4FC89" w14:textId="77777777" w:rsidR="00CB0DD7" w:rsidRPr="000A0A5F" w:rsidRDefault="00CB0DD7">
            <w:pPr>
              <w:pStyle w:val="TAL"/>
            </w:pPr>
            <w:r w:rsidRPr="000A0A5F">
              <w:t>The device triggering transactions information for the SCS/AS in the request URI are returned.</w:t>
            </w:r>
          </w:p>
        </w:tc>
      </w:tr>
      <w:tr w:rsidR="00CB0DD7" w:rsidRPr="000A0A5F" w14:paraId="43E3220B" w14:textId="77777777" w:rsidTr="00FF0AF8">
        <w:tc>
          <w:tcPr>
            <w:tcW w:w="532" w:type="pct"/>
            <w:vMerge/>
            <w:shd w:val="clear" w:color="auto" w:fill="BFBFBF"/>
            <w:vAlign w:val="center"/>
          </w:tcPr>
          <w:p w14:paraId="0168EAF6" w14:textId="77777777" w:rsidR="00CB0DD7" w:rsidRPr="000A0A5F" w:rsidRDefault="00CB0DD7">
            <w:pPr>
              <w:pStyle w:val="TAL"/>
              <w:jc w:val="center"/>
            </w:pPr>
          </w:p>
        </w:tc>
        <w:tc>
          <w:tcPr>
            <w:tcW w:w="1093" w:type="pct"/>
          </w:tcPr>
          <w:p w14:paraId="310A8608" w14:textId="77777777" w:rsidR="00CB0DD7" w:rsidRPr="000A0A5F" w:rsidRDefault="00CB0DD7">
            <w:pPr>
              <w:pStyle w:val="TAL"/>
            </w:pPr>
            <w:r w:rsidRPr="000A0A5F">
              <w:t>none</w:t>
            </w:r>
          </w:p>
        </w:tc>
        <w:tc>
          <w:tcPr>
            <w:tcW w:w="541" w:type="pct"/>
          </w:tcPr>
          <w:p w14:paraId="7BC4B041" w14:textId="77777777" w:rsidR="00CB0DD7" w:rsidRPr="000A0A5F" w:rsidRDefault="00CB0DD7">
            <w:pPr>
              <w:pStyle w:val="TAL"/>
            </w:pPr>
          </w:p>
        </w:tc>
        <w:tc>
          <w:tcPr>
            <w:tcW w:w="500" w:type="pct"/>
          </w:tcPr>
          <w:p w14:paraId="43AAA0AA" w14:textId="77777777" w:rsidR="00CB0DD7" w:rsidRPr="000A0A5F" w:rsidRDefault="00CB0DD7">
            <w:pPr>
              <w:pStyle w:val="TAL"/>
            </w:pPr>
            <w:r w:rsidRPr="000A0A5F">
              <w:t>307 Temporary Redirect</w:t>
            </w:r>
          </w:p>
        </w:tc>
        <w:tc>
          <w:tcPr>
            <w:tcW w:w="2334" w:type="pct"/>
          </w:tcPr>
          <w:p w14:paraId="03E2835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23D52B19" w14:textId="77777777" w:rsidR="00CB0DD7" w:rsidRPr="000A0A5F" w:rsidRDefault="00CB0DD7">
            <w:pPr>
              <w:pStyle w:val="TAL"/>
            </w:pPr>
            <w:r w:rsidRPr="000A0A5F">
              <w:t>Redirection handling is described in clause 5.2.10.</w:t>
            </w:r>
          </w:p>
        </w:tc>
      </w:tr>
      <w:tr w:rsidR="00CB0DD7" w:rsidRPr="000A0A5F" w14:paraId="37E181CB" w14:textId="77777777" w:rsidTr="00FF0AF8">
        <w:tc>
          <w:tcPr>
            <w:tcW w:w="532" w:type="pct"/>
            <w:vMerge/>
            <w:shd w:val="clear" w:color="auto" w:fill="BFBFBF"/>
            <w:vAlign w:val="center"/>
          </w:tcPr>
          <w:p w14:paraId="7B9DD02B" w14:textId="77777777" w:rsidR="00CB0DD7" w:rsidRPr="000A0A5F" w:rsidRDefault="00CB0DD7">
            <w:pPr>
              <w:pStyle w:val="TAL"/>
              <w:jc w:val="center"/>
            </w:pPr>
          </w:p>
        </w:tc>
        <w:tc>
          <w:tcPr>
            <w:tcW w:w="1093" w:type="pct"/>
          </w:tcPr>
          <w:p w14:paraId="7047E918" w14:textId="77777777" w:rsidR="00CB0DD7" w:rsidRPr="000A0A5F" w:rsidRDefault="00CB0DD7">
            <w:pPr>
              <w:pStyle w:val="TAL"/>
            </w:pPr>
            <w:r w:rsidRPr="000A0A5F">
              <w:t>none</w:t>
            </w:r>
          </w:p>
        </w:tc>
        <w:tc>
          <w:tcPr>
            <w:tcW w:w="541" w:type="pct"/>
          </w:tcPr>
          <w:p w14:paraId="11C63814" w14:textId="77777777" w:rsidR="00CB0DD7" w:rsidRPr="000A0A5F" w:rsidRDefault="00CB0DD7">
            <w:pPr>
              <w:pStyle w:val="TAL"/>
            </w:pPr>
          </w:p>
        </w:tc>
        <w:tc>
          <w:tcPr>
            <w:tcW w:w="500" w:type="pct"/>
          </w:tcPr>
          <w:p w14:paraId="7C622291" w14:textId="77777777" w:rsidR="00CB0DD7" w:rsidRPr="000A0A5F" w:rsidRDefault="00CB0DD7">
            <w:pPr>
              <w:pStyle w:val="TAL"/>
            </w:pPr>
            <w:r w:rsidRPr="000A0A5F">
              <w:t>308 Permanent Redirect</w:t>
            </w:r>
          </w:p>
        </w:tc>
        <w:tc>
          <w:tcPr>
            <w:tcW w:w="2334" w:type="pct"/>
          </w:tcPr>
          <w:p w14:paraId="5BD5039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5F6CB4A" w14:textId="77777777" w:rsidR="00CB0DD7" w:rsidRPr="000A0A5F" w:rsidRDefault="00CB0DD7">
            <w:pPr>
              <w:pStyle w:val="TAL"/>
            </w:pPr>
            <w:r w:rsidRPr="000A0A5F">
              <w:t>Redirection handling is described in clause 5.2.10.</w:t>
            </w:r>
          </w:p>
        </w:tc>
      </w:tr>
      <w:tr w:rsidR="00CB0DD7" w:rsidRPr="000A0A5F" w14:paraId="7E2E8B26" w14:textId="77777777" w:rsidTr="00FF0AF8">
        <w:tc>
          <w:tcPr>
            <w:tcW w:w="5000" w:type="pct"/>
            <w:gridSpan w:val="5"/>
            <w:vAlign w:val="center"/>
          </w:tcPr>
          <w:p w14:paraId="613D0D2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A9D25EB" w14:textId="77777777" w:rsidR="00CB0DD7" w:rsidRPr="000A0A5F" w:rsidRDefault="00CB0DD7"/>
    <w:p w14:paraId="59C47E9D" w14:textId="77777777" w:rsidR="00CB0DD7" w:rsidRPr="000A0A5F" w:rsidRDefault="002E466A">
      <w:pPr>
        <w:pStyle w:val="TH"/>
      </w:pPr>
      <w:r w:rsidRPr="000A0A5F">
        <w:t>Table </w:t>
      </w:r>
      <w:r w:rsidR="00CB0DD7" w:rsidRPr="000A0A5F">
        <w:t>5.7.3.2.3.1-3: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F9981B" w14:textId="77777777" w:rsidTr="00FF0AF8">
        <w:trPr>
          <w:jc w:val="center"/>
        </w:trPr>
        <w:tc>
          <w:tcPr>
            <w:tcW w:w="825" w:type="pct"/>
            <w:shd w:val="clear" w:color="auto" w:fill="C0C0C0"/>
          </w:tcPr>
          <w:p w14:paraId="623A297F" w14:textId="77777777" w:rsidR="00CB0DD7" w:rsidRPr="000A0A5F" w:rsidRDefault="00CB0DD7">
            <w:pPr>
              <w:pStyle w:val="TAH"/>
            </w:pPr>
            <w:r w:rsidRPr="000A0A5F">
              <w:t>Name</w:t>
            </w:r>
          </w:p>
        </w:tc>
        <w:tc>
          <w:tcPr>
            <w:tcW w:w="732" w:type="pct"/>
            <w:shd w:val="clear" w:color="auto" w:fill="C0C0C0"/>
          </w:tcPr>
          <w:p w14:paraId="6C56CC85" w14:textId="77777777" w:rsidR="00CB0DD7" w:rsidRPr="000A0A5F" w:rsidRDefault="00CB0DD7">
            <w:pPr>
              <w:pStyle w:val="TAH"/>
            </w:pPr>
            <w:r w:rsidRPr="000A0A5F">
              <w:t>Data type</w:t>
            </w:r>
          </w:p>
        </w:tc>
        <w:tc>
          <w:tcPr>
            <w:tcW w:w="217" w:type="pct"/>
            <w:shd w:val="clear" w:color="auto" w:fill="C0C0C0"/>
          </w:tcPr>
          <w:p w14:paraId="58F0ECEC" w14:textId="77777777" w:rsidR="00CB0DD7" w:rsidRPr="000A0A5F" w:rsidRDefault="00CB0DD7">
            <w:pPr>
              <w:pStyle w:val="TAH"/>
            </w:pPr>
            <w:r w:rsidRPr="000A0A5F">
              <w:t>P</w:t>
            </w:r>
          </w:p>
        </w:tc>
        <w:tc>
          <w:tcPr>
            <w:tcW w:w="581" w:type="pct"/>
            <w:shd w:val="clear" w:color="auto" w:fill="C0C0C0"/>
          </w:tcPr>
          <w:p w14:paraId="2DBDF513" w14:textId="77777777" w:rsidR="00CB0DD7" w:rsidRPr="000A0A5F" w:rsidRDefault="00CB0DD7">
            <w:pPr>
              <w:pStyle w:val="TAH"/>
            </w:pPr>
            <w:r w:rsidRPr="000A0A5F">
              <w:t>Cardinality</w:t>
            </w:r>
          </w:p>
        </w:tc>
        <w:tc>
          <w:tcPr>
            <w:tcW w:w="2645" w:type="pct"/>
            <w:shd w:val="clear" w:color="auto" w:fill="C0C0C0"/>
            <w:vAlign w:val="center"/>
          </w:tcPr>
          <w:p w14:paraId="6B6F9D7C" w14:textId="77777777" w:rsidR="00CB0DD7" w:rsidRPr="000A0A5F" w:rsidRDefault="00CB0DD7">
            <w:pPr>
              <w:pStyle w:val="TAH"/>
            </w:pPr>
            <w:r w:rsidRPr="000A0A5F">
              <w:t>Description</w:t>
            </w:r>
          </w:p>
        </w:tc>
      </w:tr>
      <w:tr w:rsidR="00CB0DD7" w:rsidRPr="000A0A5F" w14:paraId="110E9CA1" w14:textId="77777777" w:rsidTr="00FF0AF8">
        <w:trPr>
          <w:jc w:val="center"/>
        </w:trPr>
        <w:tc>
          <w:tcPr>
            <w:tcW w:w="825" w:type="pct"/>
          </w:tcPr>
          <w:p w14:paraId="094D199B" w14:textId="77777777" w:rsidR="00CB0DD7" w:rsidRPr="000A0A5F" w:rsidRDefault="00CB0DD7">
            <w:pPr>
              <w:pStyle w:val="TAL"/>
            </w:pPr>
            <w:r w:rsidRPr="000A0A5F">
              <w:t>Location</w:t>
            </w:r>
          </w:p>
        </w:tc>
        <w:tc>
          <w:tcPr>
            <w:tcW w:w="732" w:type="pct"/>
          </w:tcPr>
          <w:p w14:paraId="6DDC01F5" w14:textId="77777777" w:rsidR="00CB0DD7" w:rsidRPr="000A0A5F" w:rsidRDefault="00CB0DD7">
            <w:pPr>
              <w:pStyle w:val="TAL"/>
            </w:pPr>
            <w:r w:rsidRPr="000A0A5F">
              <w:t>string</w:t>
            </w:r>
          </w:p>
        </w:tc>
        <w:tc>
          <w:tcPr>
            <w:tcW w:w="217" w:type="pct"/>
          </w:tcPr>
          <w:p w14:paraId="2C440C1E" w14:textId="77777777" w:rsidR="00CB0DD7" w:rsidRPr="000A0A5F" w:rsidRDefault="00CB0DD7">
            <w:pPr>
              <w:pStyle w:val="TAC"/>
            </w:pPr>
            <w:r w:rsidRPr="000A0A5F">
              <w:t>M</w:t>
            </w:r>
          </w:p>
        </w:tc>
        <w:tc>
          <w:tcPr>
            <w:tcW w:w="581" w:type="pct"/>
          </w:tcPr>
          <w:p w14:paraId="499194F8" w14:textId="77777777" w:rsidR="00CB0DD7" w:rsidRPr="000A0A5F" w:rsidRDefault="00CB0DD7">
            <w:pPr>
              <w:pStyle w:val="TAL"/>
            </w:pPr>
            <w:r w:rsidRPr="000A0A5F">
              <w:t>1</w:t>
            </w:r>
          </w:p>
        </w:tc>
        <w:tc>
          <w:tcPr>
            <w:tcW w:w="2645" w:type="pct"/>
            <w:vAlign w:val="center"/>
          </w:tcPr>
          <w:p w14:paraId="710CBF2A" w14:textId="77777777" w:rsidR="00CB0DD7" w:rsidRPr="000A0A5F" w:rsidRDefault="00CB0DD7">
            <w:pPr>
              <w:pStyle w:val="TAL"/>
            </w:pPr>
            <w:r w:rsidRPr="000A0A5F">
              <w:t>An alternative URI of the resource located in an alternative SCEF.</w:t>
            </w:r>
          </w:p>
        </w:tc>
      </w:tr>
    </w:tbl>
    <w:p w14:paraId="789B9564" w14:textId="77777777" w:rsidR="00CB0DD7" w:rsidRPr="000A0A5F" w:rsidRDefault="00CB0DD7"/>
    <w:p w14:paraId="03BF136B" w14:textId="77777777" w:rsidR="00CB0DD7" w:rsidRPr="000A0A5F" w:rsidRDefault="002E466A">
      <w:pPr>
        <w:pStyle w:val="TH"/>
      </w:pPr>
      <w:r w:rsidRPr="000A0A5F">
        <w:t>Table </w:t>
      </w:r>
      <w:r w:rsidR="00CB0DD7" w:rsidRPr="000A0A5F">
        <w:t>5.7.3.2.3.1-4: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3215AD" w14:textId="77777777" w:rsidTr="00FF0AF8">
        <w:trPr>
          <w:jc w:val="center"/>
        </w:trPr>
        <w:tc>
          <w:tcPr>
            <w:tcW w:w="825" w:type="pct"/>
            <w:shd w:val="clear" w:color="auto" w:fill="C0C0C0"/>
          </w:tcPr>
          <w:p w14:paraId="5458AD89" w14:textId="77777777" w:rsidR="00CB0DD7" w:rsidRPr="000A0A5F" w:rsidRDefault="00CB0DD7">
            <w:pPr>
              <w:pStyle w:val="TAH"/>
            </w:pPr>
            <w:r w:rsidRPr="000A0A5F">
              <w:t>Name</w:t>
            </w:r>
          </w:p>
        </w:tc>
        <w:tc>
          <w:tcPr>
            <w:tcW w:w="732" w:type="pct"/>
            <w:shd w:val="clear" w:color="auto" w:fill="C0C0C0"/>
          </w:tcPr>
          <w:p w14:paraId="69064D6A" w14:textId="77777777" w:rsidR="00CB0DD7" w:rsidRPr="000A0A5F" w:rsidRDefault="00CB0DD7">
            <w:pPr>
              <w:pStyle w:val="TAH"/>
            </w:pPr>
            <w:r w:rsidRPr="000A0A5F">
              <w:t>Data type</w:t>
            </w:r>
          </w:p>
        </w:tc>
        <w:tc>
          <w:tcPr>
            <w:tcW w:w="217" w:type="pct"/>
            <w:shd w:val="clear" w:color="auto" w:fill="C0C0C0"/>
          </w:tcPr>
          <w:p w14:paraId="31D4C3E2" w14:textId="77777777" w:rsidR="00CB0DD7" w:rsidRPr="000A0A5F" w:rsidRDefault="00CB0DD7">
            <w:pPr>
              <w:pStyle w:val="TAH"/>
            </w:pPr>
            <w:r w:rsidRPr="000A0A5F">
              <w:t>P</w:t>
            </w:r>
          </w:p>
        </w:tc>
        <w:tc>
          <w:tcPr>
            <w:tcW w:w="581" w:type="pct"/>
            <w:shd w:val="clear" w:color="auto" w:fill="C0C0C0"/>
          </w:tcPr>
          <w:p w14:paraId="4A6B8FEA" w14:textId="77777777" w:rsidR="00CB0DD7" w:rsidRPr="000A0A5F" w:rsidRDefault="00CB0DD7">
            <w:pPr>
              <w:pStyle w:val="TAH"/>
            </w:pPr>
            <w:r w:rsidRPr="000A0A5F">
              <w:t>Cardinality</w:t>
            </w:r>
          </w:p>
        </w:tc>
        <w:tc>
          <w:tcPr>
            <w:tcW w:w="2645" w:type="pct"/>
            <w:shd w:val="clear" w:color="auto" w:fill="C0C0C0"/>
            <w:vAlign w:val="center"/>
          </w:tcPr>
          <w:p w14:paraId="1B7CE38B" w14:textId="77777777" w:rsidR="00CB0DD7" w:rsidRPr="000A0A5F" w:rsidRDefault="00CB0DD7">
            <w:pPr>
              <w:pStyle w:val="TAH"/>
            </w:pPr>
            <w:r w:rsidRPr="000A0A5F">
              <w:t>Description</w:t>
            </w:r>
          </w:p>
        </w:tc>
      </w:tr>
      <w:tr w:rsidR="00CB0DD7" w:rsidRPr="000A0A5F" w14:paraId="08121742" w14:textId="77777777" w:rsidTr="00FF0AF8">
        <w:trPr>
          <w:jc w:val="center"/>
        </w:trPr>
        <w:tc>
          <w:tcPr>
            <w:tcW w:w="825" w:type="pct"/>
          </w:tcPr>
          <w:p w14:paraId="197660F2" w14:textId="77777777" w:rsidR="00CB0DD7" w:rsidRPr="000A0A5F" w:rsidRDefault="00CB0DD7">
            <w:pPr>
              <w:pStyle w:val="TAL"/>
            </w:pPr>
            <w:r w:rsidRPr="000A0A5F">
              <w:t>Location</w:t>
            </w:r>
          </w:p>
        </w:tc>
        <w:tc>
          <w:tcPr>
            <w:tcW w:w="732" w:type="pct"/>
          </w:tcPr>
          <w:p w14:paraId="6D71E83F" w14:textId="77777777" w:rsidR="00CB0DD7" w:rsidRPr="000A0A5F" w:rsidRDefault="00CB0DD7">
            <w:pPr>
              <w:pStyle w:val="TAL"/>
            </w:pPr>
            <w:r w:rsidRPr="000A0A5F">
              <w:t>string</w:t>
            </w:r>
          </w:p>
        </w:tc>
        <w:tc>
          <w:tcPr>
            <w:tcW w:w="217" w:type="pct"/>
          </w:tcPr>
          <w:p w14:paraId="45E7ABE7" w14:textId="77777777" w:rsidR="00CB0DD7" w:rsidRPr="000A0A5F" w:rsidRDefault="00CB0DD7">
            <w:pPr>
              <w:pStyle w:val="TAC"/>
            </w:pPr>
            <w:r w:rsidRPr="000A0A5F">
              <w:t>M</w:t>
            </w:r>
          </w:p>
        </w:tc>
        <w:tc>
          <w:tcPr>
            <w:tcW w:w="581" w:type="pct"/>
          </w:tcPr>
          <w:p w14:paraId="63BA8FDD" w14:textId="77777777" w:rsidR="00CB0DD7" w:rsidRPr="000A0A5F" w:rsidRDefault="00CB0DD7">
            <w:pPr>
              <w:pStyle w:val="TAL"/>
            </w:pPr>
            <w:r w:rsidRPr="000A0A5F">
              <w:t>1</w:t>
            </w:r>
          </w:p>
        </w:tc>
        <w:tc>
          <w:tcPr>
            <w:tcW w:w="2645" w:type="pct"/>
            <w:vAlign w:val="center"/>
          </w:tcPr>
          <w:p w14:paraId="072DEE0D" w14:textId="77777777" w:rsidR="00CB0DD7" w:rsidRPr="000A0A5F" w:rsidRDefault="00CB0DD7">
            <w:pPr>
              <w:pStyle w:val="TAL"/>
            </w:pPr>
            <w:r w:rsidRPr="000A0A5F">
              <w:t>An alternative URI of the resource located in an alternative SCEF.</w:t>
            </w:r>
          </w:p>
        </w:tc>
      </w:tr>
    </w:tbl>
    <w:p w14:paraId="3912EABC" w14:textId="77777777" w:rsidR="00CB0DD7" w:rsidRPr="000A0A5F" w:rsidRDefault="00CB0DD7"/>
    <w:p w14:paraId="25C40B23" w14:textId="77777777" w:rsidR="00CB0DD7" w:rsidRPr="000A0A5F" w:rsidRDefault="00CB0DD7" w:rsidP="00233139">
      <w:pPr>
        <w:pStyle w:val="H6"/>
      </w:pPr>
      <w:bookmarkStart w:id="6085" w:name="_Toc11247539"/>
      <w:bookmarkStart w:id="6086" w:name="_Toc27044678"/>
      <w:bookmarkStart w:id="6087" w:name="_Toc36033720"/>
      <w:bookmarkStart w:id="6088" w:name="_Toc45131866"/>
      <w:bookmarkStart w:id="6089" w:name="_Toc49776151"/>
      <w:bookmarkStart w:id="6090" w:name="_Toc51747071"/>
      <w:bookmarkStart w:id="6091" w:name="_Toc66360632"/>
      <w:bookmarkStart w:id="6092" w:name="_Toc68105137"/>
      <w:bookmarkStart w:id="6093" w:name="_Toc74755767"/>
      <w:bookmarkStart w:id="6094" w:name="_Toc105674642"/>
      <w:bookmarkStart w:id="6095" w:name="_Toc130502690"/>
      <w:bookmarkStart w:id="6096" w:name="_Toc153625477"/>
      <w:bookmarkStart w:id="6097" w:name="_Toc185505710"/>
      <w:bookmarkStart w:id="6098" w:name="_Toc209467481"/>
      <w:r w:rsidRPr="000A0A5F">
        <w:t>5.7.3.2.3.2</w:t>
      </w:r>
      <w:r w:rsidRPr="000A0A5F">
        <w:tab/>
        <w:t>PUT</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p>
    <w:p w14:paraId="6CEBF33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2DE52FB" w14:textId="77777777" w:rsidR="00CB0DD7" w:rsidRPr="000A0A5F" w:rsidRDefault="00CB0DD7" w:rsidP="00233139">
      <w:pPr>
        <w:pStyle w:val="H6"/>
      </w:pPr>
      <w:bookmarkStart w:id="6099" w:name="_Toc11247540"/>
      <w:bookmarkStart w:id="6100" w:name="_Toc27044679"/>
      <w:bookmarkStart w:id="6101" w:name="_Toc36033721"/>
      <w:bookmarkStart w:id="6102" w:name="_Toc45131867"/>
      <w:bookmarkStart w:id="6103" w:name="_Toc49776152"/>
      <w:bookmarkStart w:id="6104" w:name="_Toc51747072"/>
      <w:bookmarkStart w:id="6105" w:name="_Toc66360633"/>
      <w:bookmarkStart w:id="6106" w:name="_Toc68105138"/>
      <w:bookmarkStart w:id="6107" w:name="_Toc74755768"/>
      <w:bookmarkStart w:id="6108" w:name="_Toc105674643"/>
      <w:bookmarkStart w:id="6109" w:name="_Toc130502691"/>
      <w:bookmarkStart w:id="6110" w:name="_Toc153625478"/>
      <w:bookmarkStart w:id="6111" w:name="_Toc185505711"/>
      <w:bookmarkStart w:id="6112" w:name="_Toc209467482"/>
      <w:r w:rsidRPr="000A0A5F">
        <w:t>5.7.3.2.3.3</w:t>
      </w:r>
      <w:r w:rsidRPr="000A0A5F">
        <w:tab/>
        <w:t>PATCH</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14:paraId="16224479"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BA98EE7" w14:textId="77777777" w:rsidR="00CB0DD7" w:rsidRPr="000A0A5F" w:rsidRDefault="00CB0DD7" w:rsidP="00233139">
      <w:pPr>
        <w:pStyle w:val="H6"/>
      </w:pPr>
      <w:bookmarkStart w:id="6113" w:name="_Toc11247541"/>
      <w:bookmarkStart w:id="6114" w:name="_Toc27044680"/>
      <w:bookmarkStart w:id="6115" w:name="_Toc36033722"/>
      <w:bookmarkStart w:id="6116" w:name="_Toc45131868"/>
      <w:bookmarkStart w:id="6117" w:name="_Toc49776153"/>
      <w:bookmarkStart w:id="6118" w:name="_Toc51747073"/>
      <w:bookmarkStart w:id="6119" w:name="_Toc66360634"/>
      <w:bookmarkStart w:id="6120" w:name="_Toc68105139"/>
      <w:bookmarkStart w:id="6121" w:name="_Toc74755769"/>
      <w:bookmarkStart w:id="6122" w:name="_Toc105674644"/>
      <w:bookmarkStart w:id="6123" w:name="_Toc130502692"/>
      <w:bookmarkStart w:id="6124" w:name="_Toc153625479"/>
      <w:bookmarkStart w:id="6125" w:name="_Toc185505712"/>
      <w:bookmarkStart w:id="6126" w:name="_Toc209467483"/>
      <w:r w:rsidRPr="000A0A5F">
        <w:t>5.7.3.2.3.4</w:t>
      </w:r>
      <w:r w:rsidRPr="000A0A5F">
        <w:tab/>
        <w:t>POST</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72DC0F8D" w14:textId="77777777" w:rsidR="00CB0DD7" w:rsidRPr="000A0A5F" w:rsidRDefault="00CB0DD7">
      <w:r w:rsidRPr="000A0A5F">
        <w:t xml:space="preserve">To create a long-term transaction for a device triggering, the </w:t>
      </w:r>
      <w:r w:rsidRPr="000A0A5F">
        <w:rPr>
          <w:rFonts w:hint="eastAsia"/>
          <w:lang w:eastAsia="zh-CN"/>
        </w:rPr>
        <w:t xml:space="preserve">SCS/AS </w:t>
      </w:r>
      <w:r w:rsidRPr="000A0A5F">
        <w:t>shall use the HTTP POST method on the "</w:t>
      </w:r>
      <w:r w:rsidRPr="000A0A5F">
        <w:rPr>
          <w:lang w:eastAsia="zh-CN"/>
        </w:rPr>
        <w:t>transaction</w:t>
      </w:r>
      <w:r w:rsidRPr="000A0A5F">
        <w:rPr>
          <w:rFonts w:hint="eastAsia"/>
          <w:lang w:eastAsia="zh-CN"/>
        </w:rPr>
        <w:t>s</w:t>
      </w:r>
      <w:r w:rsidRPr="000A0A5F">
        <w:t>" collection resource as follows:</w:t>
      </w:r>
    </w:p>
    <w:p w14:paraId="7F4D9A0B"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w:t>
      </w:r>
      <w:r w:rsidR="002E466A" w:rsidRPr="000A0A5F">
        <w:rPr>
          <w:rFonts w:hint="eastAsia"/>
          <w:lang w:eastAsia="zh-CN"/>
        </w:rPr>
        <w:t>table</w:t>
      </w:r>
      <w:r w:rsidR="002E466A" w:rsidRPr="000A0A5F">
        <w:rPr>
          <w:lang w:val="en-US" w:eastAsia="zh-CN"/>
        </w:rPr>
        <w:t> </w:t>
      </w:r>
      <w:r w:rsidRPr="000A0A5F">
        <w:t>5.</w:t>
      </w:r>
      <w:r w:rsidRPr="000A0A5F">
        <w:rPr>
          <w:rFonts w:hint="eastAsia"/>
          <w:lang w:eastAsia="zh-CN"/>
        </w:rPr>
        <w:t>7</w:t>
      </w:r>
      <w:r w:rsidRPr="000A0A5F">
        <w:t>.2.</w:t>
      </w:r>
      <w:r w:rsidRPr="000A0A5F">
        <w:rPr>
          <w:rFonts w:hint="eastAsia"/>
          <w:lang w:eastAsia="zh-CN"/>
        </w:rPr>
        <w:t>1</w:t>
      </w:r>
      <w:r w:rsidRPr="000A0A5F">
        <w:t>.</w:t>
      </w:r>
      <w:r w:rsidRPr="000A0A5F">
        <w:rPr>
          <w:rFonts w:hint="eastAsia"/>
          <w:lang w:eastAsia="zh-CN"/>
        </w:rPr>
        <w:t>2-1.</w:t>
      </w:r>
    </w:p>
    <w:p w14:paraId="5F1B81B8"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2E466A" w:rsidRPr="000A0A5F">
        <w:t>Table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rPr>
          <w:rFonts w:hint="eastAsia"/>
          <w:lang w:eastAsia="zh-CN"/>
        </w:rPr>
        <w:t>.</w:t>
      </w:r>
    </w:p>
    <w:p w14:paraId="3D4C5513" w14:textId="77777777" w:rsidR="00CB0DD7" w:rsidRPr="000A0A5F" w:rsidRDefault="00CB0DD7">
      <w:pPr>
        <w:pStyle w:val="TH"/>
        <w:rPr>
          <w:lang w:eastAsia="zh-CN"/>
        </w:rPr>
      </w:pPr>
      <w:r w:rsidRPr="000A0A5F">
        <w:t>Table 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3C269CC" w14:textId="77777777" w:rsidTr="00C9682D">
        <w:tc>
          <w:tcPr>
            <w:tcW w:w="531" w:type="pct"/>
            <w:vMerge w:val="restart"/>
            <w:shd w:val="clear" w:color="auto" w:fill="C0C0C0"/>
            <w:vAlign w:val="center"/>
          </w:tcPr>
          <w:p w14:paraId="34687C97" w14:textId="77777777" w:rsidR="00CB0DD7" w:rsidRPr="000A0A5F" w:rsidRDefault="00CB0DD7">
            <w:pPr>
              <w:pStyle w:val="TAH"/>
            </w:pPr>
            <w:r w:rsidRPr="000A0A5F">
              <w:t>Request body</w:t>
            </w:r>
          </w:p>
        </w:tc>
        <w:tc>
          <w:tcPr>
            <w:tcW w:w="1093" w:type="pct"/>
            <w:shd w:val="clear" w:color="auto" w:fill="C0C0C0"/>
          </w:tcPr>
          <w:p w14:paraId="278079A9" w14:textId="77777777" w:rsidR="00CB0DD7" w:rsidRPr="000A0A5F" w:rsidRDefault="00CB0DD7">
            <w:pPr>
              <w:pStyle w:val="TAH"/>
            </w:pPr>
            <w:r w:rsidRPr="000A0A5F">
              <w:t>Data type</w:t>
            </w:r>
          </w:p>
        </w:tc>
        <w:tc>
          <w:tcPr>
            <w:tcW w:w="541" w:type="pct"/>
            <w:shd w:val="clear" w:color="auto" w:fill="C0C0C0"/>
          </w:tcPr>
          <w:p w14:paraId="06C802D8" w14:textId="77777777" w:rsidR="00CB0DD7" w:rsidRPr="000A0A5F" w:rsidRDefault="00CB0DD7">
            <w:pPr>
              <w:pStyle w:val="TAH"/>
            </w:pPr>
            <w:r w:rsidRPr="000A0A5F">
              <w:t>Cardinality</w:t>
            </w:r>
          </w:p>
        </w:tc>
        <w:tc>
          <w:tcPr>
            <w:tcW w:w="2835" w:type="pct"/>
            <w:gridSpan w:val="2"/>
            <w:shd w:val="clear" w:color="auto" w:fill="C0C0C0"/>
          </w:tcPr>
          <w:p w14:paraId="4221BFA8" w14:textId="77777777" w:rsidR="00CB0DD7" w:rsidRPr="000A0A5F" w:rsidRDefault="00CB0DD7">
            <w:pPr>
              <w:pStyle w:val="TAH"/>
            </w:pPr>
            <w:r w:rsidRPr="000A0A5F">
              <w:t>Remarks</w:t>
            </w:r>
          </w:p>
        </w:tc>
      </w:tr>
      <w:tr w:rsidR="00CB0DD7" w:rsidRPr="000A0A5F" w14:paraId="0A43798D" w14:textId="77777777" w:rsidTr="00FF0AF8">
        <w:tc>
          <w:tcPr>
            <w:tcW w:w="531" w:type="pct"/>
            <w:vMerge/>
            <w:shd w:val="clear" w:color="auto" w:fill="BFBFBF"/>
            <w:vAlign w:val="center"/>
          </w:tcPr>
          <w:p w14:paraId="746181CF" w14:textId="77777777" w:rsidR="00CB0DD7" w:rsidRPr="000A0A5F" w:rsidRDefault="00CB0DD7">
            <w:pPr>
              <w:pStyle w:val="TAL"/>
              <w:jc w:val="center"/>
            </w:pPr>
          </w:p>
        </w:tc>
        <w:tc>
          <w:tcPr>
            <w:tcW w:w="1093" w:type="pct"/>
          </w:tcPr>
          <w:p w14:paraId="5BBDE612" w14:textId="77777777" w:rsidR="00CB0DD7" w:rsidRPr="000A0A5F" w:rsidRDefault="00CB0DD7">
            <w:pPr>
              <w:pStyle w:val="TAL"/>
              <w:rPr>
                <w:lang w:eastAsia="zh-CN"/>
              </w:rPr>
            </w:pPr>
            <w:r w:rsidRPr="000A0A5F">
              <w:t>DeviceTriggering</w:t>
            </w:r>
          </w:p>
        </w:tc>
        <w:tc>
          <w:tcPr>
            <w:tcW w:w="541" w:type="pct"/>
          </w:tcPr>
          <w:p w14:paraId="1F3034C1" w14:textId="77777777" w:rsidR="00CB0DD7" w:rsidRPr="000A0A5F" w:rsidRDefault="00CB0DD7">
            <w:pPr>
              <w:pStyle w:val="TAL"/>
            </w:pPr>
            <w:r w:rsidRPr="000A0A5F">
              <w:t>1</w:t>
            </w:r>
          </w:p>
        </w:tc>
        <w:tc>
          <w:tcPr>
            <w:tcW w:w="2835" w:type="pct"/>
            <w:gridSpan w:val="2"/>
          </w:tcPr>
          <w:p w14:paraId="17649F64" w14:textId="77777777" w:rsidR="00CB0DD7" w:rsidRPr="000A0A5F" w:rsidRDefault="00CB0DD7">
            <w:pPr>
              <w:pStyle w:val="TAL"/>
            </w:pPr>
            <w:r w:rsidRPr="000A0A5F">
              <w:t xml:space="preserve">Parameters to </w:t>
            </w:r>
            <w:r w:rsidRPr="000A0A5F">
              <w:rPr>
                <w:lang w:eastAsia="zh-CN"/>
              </w:rPr>
              <w:t>request a device triggering delivery.</w:t>
            </w:r>
          </w:p>
        </w:tc>
      </w:tr>
      <w:tr w:rsidR="00CB0DD7" w:rsidRPr="000A0A5F" w14:paraId="4CA435E2" w14:textId="77777777" w:rsidTr="00C9682D">
        <w:tc>
          <w:tcPr>
            <w:tcW w:w="531" w:type="pct"/>
            <w:vMerge w:val="restart"/>
            <w:shd w:val="clear" w:color="auto" w:fill="C0C0C0"/>
            <w:vAlign w:val="center"/>
          </w:tcPr>
          <w:p w14:paraId="599ACEDE" w14:textId="77777777" w:rsidR="00CB0DD7" w:rsidRPr="000A0A5F" w:rsidRDefault="00CB0DD7">
            <w:pPr>
              <w:pStyle w:val="TAH"/>
            </w:pPr>
            <w:r w:rsidRPr="000A0A5F">
              <w:t>Response body</w:t>
            </w:r>
          </w:p>
        </w:tc>
        <w:tc>
          <w:tcPr>
            <w:tcW w:w="1093" w:type="pct"/>
            <w:shd w:val="clear" w:color="auto" w:fill="C0C0C0"/>
          </w:tcPr>
          <w:p w14:paraId="22FF00C7" w14:textId="77777777" w:rsidR="00CB0DD7" w:rsidRPr="000A0A5F" w:rsidRDefault="00CB0DD7">
            <w:pPr>
              <w:pStyle w:val="TAH"/>
            </w:pPr>
          </w:p>
          <w:p w14:paraId="2BCD9BE0" w14:textId="77777777" w:rsidR="00CB0DD7" w:rsidRPr="000A0A5F" w:rsidRDefault="00CB0DD7">
            <w:pPr>
              <w:pStyle w:val="TAH"/>
            </w:pPr>
            <w:r w:rsidRPr="000A0A5F">
              <w:t>Data type</w:t>
            </w:r>
          </w:p>
        </w:tc>
        <w:tc>
          <w:tcPr>
            <w:tcW w:w="541" w:type="pct"/>
            <w:shd w:val="clear" w:color="auto" w:fill="C0C0C0"/>
          </w:tcPr>
          <w:p w14:paraId="09E1A217" w14:textId="77777777" w:rsidR="00CB0DD7" w:rsidRPr="000A0A5F" w:rsidRDefault="00CB0DD7">
            <w:pPr>
              <w:pStyle w:val="TAH"/>
            </w:pPr>
          </w:p>
          <w:p w14:paraId="30140B4C" w14:textId="77777777" w:rsidR="00CB0DD7" w:rsidRPr="000A0A5F" w:rsidRDefault="00CB0DD7">
            <w:pPr>
              <w:pStyle w:val="TAH"/>
            </w:pPr>
            <w:r w:rsidRPr="000A0A5F">
              <w:t>Cardinality</w:t>
            </w:r>
          </w:p>
        </w:tc>
        <w:tc>
          <w:tcPr>
            <w:tcW w:w="500" w:type="pct"/>
            <w:shd w:val="clear" w:color="auto" w:fill="C0C0C0"/>
          </w:tcPr>
          <w:p w14:paraId="0C022C44" w14:textId="77777777" w:rsidR="00CB0DD7" w:rsidRPr="000A0A5F" w:rsidRDefault="00CB0DD7">
            <w:pPr>
              <w:pStyle w:val="TAH"/>
            </w:pPr>
            <w:r w:rsidRPr="000A0A5F">
              <w:t>Response</w:t>
            </w:r>
          </w:p>
          <w:p w14:paraId="4A68F562" w14:textId="77777777" w:rsidR="00CB0DD7" w:rsidRPr="000A0A5F" w:rsidRDefault="00CB0DD7">
            <w:pPr>
              <w:pStyle w:val="TAH"/>
            </w:pPr>
            <w:r w:rsidRPr="000A0A5F">
              <w:t>codes</w:t>
            </w:r>
          </w:p>
        </w:tc>
        <w:tc>
          <w:tcPr>
            <w:tcW w:w="2335" w:type="pct"/>
            <w:shd w:val="clear" w:color="auto" w:fill="C0C0C0"/>
          </w:tcPr>
          <w:p w14:paraId="379A91C9" w14:textId="77777777" w:rsidR="00CB0DD7" w:rsidRPr="000A0A5F" w:rsidRDefault="00CB0DD7">
            <w:pPr>
              <w:pStyle w:val="TAH"/>
            </w:pPr>
          </w:p>
          <w:p w14:paraId="3FD7960D" w14:textId="77777777" w:rsidR="00CB0DD7" w:rsidRPr="000A0A5F" w:rsidRDefault="00CB0DD7">
            <w:pPr>
              <w:pStyle w:val="TAH"/>
            </w:pPr>
            <w:r w:rsidRPr="000A0A5F">
              <w:t>Remarks</w:t>
            </w:r>
          </w:p>
        </w:tc>
      </w:tr>
      <w:tr w:rsidR="00CB0DD7" w:rsidRPr="000A0A5F" w14:paraId="582F68C9" w14:textId="77777777" w:rsidTr="00FF0AF8">
        <w:tc>
          <w:tcPr>
            <w:tcW w:w="531" w:type="pct"/>
            <w:vMerge/>
            <w:shd w:val="clear" w:color="auto" w:fill="BFBFBF"/>
            <w:vAlign w:val="center"/>
          </w:tcPr>
          <w:p w14:paraId="52B3EBAD" w14:textId="77777777" w:rsidR="00CB0DD7" w:rsidRPr="000A0A5F" w:rsidRDefault="00CB0DD7">
            <w:pPr>
              <w:pStyle w:val="TAL"/>
              <w:jc w:val="center"/>
            </w:pPr>
          </w:p>
        </w:tc>
        <w:tc>
          <w:tcPr>
            <w:tcW w:w="1093" w:type="pct"/>
          </w:tcPr>
          <w:p w14:paraId="5B653E1D" w14:textId="77777777" w:rsidR="00CB0DD7" w:rsidRPr="000A0A5F" w:rsidRDefault="00CB0DD7">
            <w:pPr>
              <w:pStyle w:val="TAL"/>
              <w:rPr>
                <w:lang w:eastAsia="zh-CN"/>
              </w:rPr>
            </w:pPr>
            <w:r w:rsidRPr="000A0A5F">
              <w:t>DeviceTriggering</w:t>
            </w:r>
          </w:p>
        </w:tc>
        <w:tc>
          <w:tcPr>
            <w:tcW w:w="541" w:type="pct"/>
          </w:tcPr>
          <w:p w14:paraId="560CB873" w14:textId="77777777" w:rsidR="00CB0DD7" w:rsidRPr="000A0A5F" w:rsidRDefault="00CB0DD7">
            <w:pPr>
              <w:pStyle w:val="TAL"/>
              <w:rPr>
                <w:lang w:eastAsia="zh-CN"/>
              </w:rPr>
            </w:pPr>
            <w:r w:rsidRPr="000A0A5F">
              <w:rPr>
                <w:rFonts w:hint="eastAsia"/>
                <w:lang w:eastAsia="zh-CN"/>
              </w:rPr>
              <w:t>1</w:t>
            </w:r>
          </w:p>
        </w:tc>
        <w:tc>
          <w:tcPr>
            <w:tcW w:w="500" w:type="pct"/>
          </w:tcPr>
          <w:p w14:paraId="410CEC6B" w14:textId="77777777" w:rsidR="00CB0DD7" w:rsidRPr="000A0A5F" w:rsidRDefault="00CB0DD7">
            <w:pPr>
              <w:pStyle w:val="TAL"/>
            </w:pPr>
            <w:r w:rsidRPr="000A0A5F">
              <w:t>201 Created</w:t>
            </w:r>
          </w:p>
        </w:tc>
        <w:tc>
          <w:tcPr>
            <w:tcW w:w="2335" w:type="pct"/>
          </w:tcPr>
          <w:p w14:paraId="27D69A24" w14:textId="77777777" w:rsidR="00CB0DD7" w:rsidRPr="000A0A5F" w:rsidRDefault="00CB0DD7">
            <w:pPr>
              <w:pStyle w:val="TAL"/>
            </w:pPr>
            <w:r w:rsidRPr="000A0A5F">
              <w:t xml:space="preserve">The </w:t>
            </w:r>
            <w:r w:rsidRPr="000A0A5F">
              <w:rPr>
                <w:lang w:eastAsia="zh-CN"/>
              </w:rPr>
              <w:t>long term transaction for the device triggering</w:t>
            </w:r>
            <w:r w:rsidRPr="000A0A5F">
              <w:t xml:space="preserve"> was created successfully. </w:t>
            </w:r>
          </w:p>
          <w:p w14:paraId="6EE425AD" w14:textId="77777777" w:rsidR="009F3663" w:rsidRPr="000A0A5F" w:rsidRDefault="009F3663" w:rsidP="009F3663">
            <w:pPr>
              <w:pStyle w:val="TAL"/>
              <w:spacing w:beforeLines="50" w:before="120"/>
            </w:pPr>
            <w:r w:rsidRPr="000A0A5F">
              <w:t xml:space="preserve">The SCEF </w:t>
            </w:r>
            <w:r w:rsidRPr="000A0A5F">
              <w:rPr>
                <w:rFonts w:hint="eastAsia"/>
                <w:lang w:eastAsia="zh-CN"/>
              </w:rPr>
              <w:t>shall</w:t>
            </w:r>
            <w:r w:rsidRPr="000A0A5F">
              <w:t xml:space="preserve"> return a data structure of type "DeviceTriggering" in the response content.</w:t>
            </w:r>
          </w:p>
          <w:p w14:paraId="41864C71" w14:textId="77777777" w:rsidR="00CB0DD7" w:rsidRPr="000A0A5F" w:rsidRDefault="00CB0DD7">
            <w:pPr>
              <w:pStyle w:val="TAL"/>
              <w:spacing w:beforeLines="50" w:before="120"/>
              <w:rPr>
                <w:lang w:eastAsia="zh-CN"/>
              </w:rPr>
            </w:pPr>
            <w:r w:rsidRPr="000A0A5F">
              <w:t>The URI of the created resource shall be returned in the "Location" HTTP header</w:t>
            </w:r>
          </w:p>
        </w:tc>
      </w:tr>
      <w:tr w:rsidR="00CB0DD7" w:rsidRPr="000A0A5F" w14:paraId="30F09A35" w14:textId="77777777" w:rsidTr="00FF0AF8">
        <w:tc>
          <w:tcPr>
            <w:tcW w:w="5000" w:type="pct"/>
            <w:gridSpan w:val="5"/>
            <w:vAlign w:val="center"/>
          </w:tcPr>
          <w:p w14:paraId="2DD3C9C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9589E9A" w14:textId="77777777" w:rsidR="00CB0DD7" w:rsidRPr="000A0A5F" w:rsidRDefault="00CB0DD7">
      <w:pPr>
        <w:rPr>
          <w:noProof/>
        </w:rPr>
      </w:pPr>
    </w:p>
    <w:p w14:paraId="77C92806"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F39EB5A" w14:textId="77777777" w:rsidTr="00846044">
        <w:trPr>
          <w:jc w:val="center"/>
        </w:trPr>
        <w:tc>
          <w:tcPr>
            <w:tcW w:w="825" w:type="pct"/>
            <w:tcBorders>
              <w:bottom w:val="single" w:sz="6" w:space="0" w:color="auto"/>
            </w:tcBorders>
            <w:shd w:val="clear" w:color="auto" w:fill="C0C0C0"/>
          </w:tcPr>
          <w:p w14:paraId="7B116337"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65182AB1"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B2AAFED"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FABF8F4"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37A8B2B" w14:textId="77777777" w:rsidR="00CB0DD7" w:rsidRPr="000A0A5F" w:rsidRDefault="00CB0DD7">
            <w:pPr>
              <w:pStyle w:val="TAH"/>
            </w:pPr>
            <w:r w:rsidRPr="000A0A5F">
              <w:t>Description</w:t>
            </w:r>
          </w:p>
        </w:tc>
      </w:tr>
      <w:tr w:rsidR="00CB0DD7" w:rsidRPr="000A0A5F" w14:paraId="4B7C08F2" w14:textId="77777777" w:rsidTr="00846044">
        <w:trPr>
          <w:jc w:val="center"/>
        </w:trPr>
        <w:tc>
          <w:tcPr>
            <w:tcW w:w="825" w:type="pct"/>
            <w:tcBorders>
              <w:top w:val="single" w:sz="6" w:space="0" w:color="auto"/>
            </w:tcBorders>
          </w:tcPr>
          <w:p w14:paraId="1C06C9C4" w14:textId="77777777" w:rsidR="00CB0DD7" w:rsidRPr="000A0A5F" w:rsidRDefault="00CB0DD7">
            <w:pPr>
              <w:pStyle w:val="TAL"/>
            </w:pPr>
            <w:r w:rsidRPr="000A0A5F">
              <w:t>Location</w:t>
            </w:r>
          </w:p>
        </w:tc>
        <w:tc>
          <w:tcPr>
            <w:tcW w:w="732" w:type="pct"/>
            <w:tcBorders>
              <w:top w:val="single" w:sz="6" w:space="0" w:color="auto"/>
            </w:tcBorders>
          </w:tcPr>
          <w:p w14:paraId="4B773799" w14:textId="77777777" w:rsidR="00CB0DD7" w:rsidRPr="000A0A5F" w:rsidRDefault="00CB0DD7">
            <w:pPr>
              <w:pStyle w:val="TAL"/>
            </w:pPr>
            <w:r w:rsidRPr="000A0A5F">
              <w:t>string</w:t>
            </w:r>
          </w:p>
        </w:tc>
        <w:tc>
          <w:tcPr>
            <w:tcW w:w="217" w:type="pct"/>
            <w:tcBorders>
              <w:top w:val="single" w:sz="6" w:space="0" w:color="auto"/>
            </w:tcBorders>
          </w:tcPr>
          <w:p w14:paraId="379CC8CA" w14:textId="77777777" w:rsidR="00CB0DD7" w:rsidRPr="000A0A5F" w:rsidRDefault="00CB0DD7">
            <w:pPr>
              <w:pStyle w:val="TAC"/>
            </w:pPr>
            <w:r w:rsidRPr="000A0A5F">
              <w:t>M</w:t>
            </w:r>
          </w:p>
        </w:tc>
        <w:tc>
          <w:tcPr>
            <w:tcW w:w="581" w:type="pct"/>
            <w:tcBorders>
              <w:top w:val="single" w:sz="6" w:space="0" w:color="auto"/>
            </w:tcBorders>
          </w:tcPr>
          <w:p w14:paraId="14CFCFEB" w14:textId="77777777" w:rsidR="00CB0DD7" w:rsidRPr="000A0A5F" w:rsidRDefault="00CB0DD7">
            <w:pPr>
              <w:pStyle w:val="TAL"/>
            </w:pPr>
            <w:r w:rsidRPr="000A0A5F">
              <w:t>1</w:t>
            </w:r>
          </w:p>
        </w:tc>
        <w:tc>
          <w:tcPr>
            <w:tcW w:w="2645" w:type="pct"/>
            <w:tcBorders>
              <w:top w:val="single" w:sz="6" w:space="0" w:color="auto"/>
            </w:tcBorders>
            <w:vAlign w:val="center"/>
          </w:tcPr>
          <w:p w14:paraId="0368186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{apiRoot}/3gpp-device-triggering/v1/{scsAsId}/transactions/{transactionId}</w:t>
            </w:r>
          </w:p>
        </w:tc>
      </w:tr>
    </w:tbl>
    <w:p w14:paraId="706FFF3B" w14:textId="77777777" w:rsidR="00CB0DD7" w:rsidRPr="000A0A5F" w:rsidRDefault="00CB0DD7"/>
    <w:p w14:paraId="139F7A0A" w14:textId="77777777" w:rsidR="00CB0DD7" w:rsidRPr="000A0A5F" w:rsidRDefault="00CB0DD7" w:rsidP="00233139">
      <w:pPr>
        <w:pStyle w:val="H6"/>
      </w:pPr>
      <w:bookmarkStart w:id="6127" w:name="_Toc11247542"/>
      <w:bookmarkStart w:id="6128" w:name="_Toc27044681"/>
      <w:bookmarkStart w:id="6129" w:name="_Toc36033723"/>
      <w:bookmarkStart w:id="6130" w:name="_Toc45131869"/>
      <w:bookmarkStart w:id="6131" w:name="_Toc49776154"/>
      <w:bookmarkStart w:id="6132" w:name="_Toc51747074"/>
      <w:bookmarkStart w:id="6133" w:name="_Toc66360635"/>
      <w:bookmarkStart w:id="6134" w:name="_Toc68105140"/>
      <w:bookmarkStart w:id="6135" w:name="_Toc74755770"/>
      <w:bookmarkStart w:id="6136" w:name="_Toc105674645"/>
      <w:bookmarkStart w:id="6137" w:name="_Toc130502693"/>
      <w:bookmarkStart w:id="6138" w:name="_Toc153625480"/>
      <w:bookmarkStart w:id="6139" w:name="_Toc185505713"/>
      <w:bookmarkStart w:id="6140" w:name="_Toc209467484"/>
      <w:r w:rsidRPr="000A0A5F">
        <w:t>5.7.3.2.3.5</w:t>
      </w:r>
      <w:r w:rsidRPr="000A0A5F">
        <w:tab/>
        <w:t>DELETE</w:t>
      </w:r>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p>
    <w:p w14:paraId="681991FE"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802BE9A" w14:textId="77777777" w:rsidR="00CB0DD7" w:rsidRPr="000A0A5F" w:rsidRDefault="00CB0DD7">
      <w:pPr>
        <w:pStyle w:val="Heading4"/>
      </w:pPr>
      <w:bookmarkStart w:id="6141" w:name="_Toc11247543"/>
      <w:bookmarkStart w:id="6142" w:name="_Toc27044682"/>
      <w:bookmarkStart w:id="6143" w:name="_Toc36033724"/>
      <w:bookmarkStart w:id="6144" w:name="_Toc45131870"/>
      <w:bookmarkStart w:id="6145" w:name="_Toc49776155"/>
      <w:bookmarkStart w:id="6146" w:name="_Toc51747075"/>
      <w:bookmarkStart w:id="6147" w:name="_Toc66360636"/>
      <w:bookmarkStart w:id="6148" w:name="_Toc68105141"/>
      <w:bookmarkStart w:id="6149" w:name="_Toc74755771"/>
      <w:bookmarkStart w:id="6150" w:name="_Toc105674646"/>
      <w:bookmarkStart w:id="6151" w:name="_Toc130502694"/>
      <w:bookmarkStart w:id="6152" w:name="_Toc153625481"/>
      <w:bookmarkStart w:id="6153" w:name="_Toc185505714"/>
      <w:bookmarkStart w:id="6154" w:name="_Toc209467485"/>
      <w:r w:rsidRPr="000A0A5F">
        <w:t>5.7.3.3</w:t>
      </w:r>
      <w:r w:rsidRPr="000A0A5F">
        <w:tab/>
        <w:t>Resource: Individual Device Triggering Transaction</w:t>
      </w:r>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5C56E10D" w14:textId="77777777" w:rsidR="00CB0DD7" w:rsidRPr="000A0A5F" w:rsidRDefault="00CB0DD7">
      <w:pPr>
        <w:pStyle w:val="Heading5"/>
      </w:pPr>
      <w:bookmarkStart w:id="6155" w:name="_Toc11247544"/>
      <w:bookmarkStart w:id="6156" w:name="_Toc27044683"/>
      <w:bookmarkStart w:id="6157" w:name="_Toc36033725"/>
      <w:bookmarkStart w:id="6158" w:name="_Toc45131871"/>
      <w:bookmarkStart w:id="6159" w:name="_Toc49776156"/>
      <w:bookmarkStart w:id="6160" w:name="_Toc51747076"/>
      <w:bookmarkStart w:id="6161" w:name="_Toc66360637"/>
      <w:bookmarkStart w:id="6162" w:name="_Toc68105142"/>
      <w:bookmarkStart w:id="6163" w:name="_Toc74755772"/>
      <w:bookmarkStart w:id="6164" w:name="_Toc105674647"/>
      <w:bookmarkStart w:id="6165" w:name="_Toc130502695"/>
      <w:bookmarkStart w:id="6166" w:name="_Toc153625482"/>
      <w:bookmarkStart w:id="6167" w:name="_Toc185505715"/>
      <w:bookmarkStart w:id="6168" w:name="_Toc209467486"/>
      <w:r w:rsidRPr="000A0A5F">
        <w:t>5.7.3.3.1</w:t>
      </w:r>
      <w:r w:rsidRPr="000A0A5F">
        <w:tab/>
        <w:t>Introduction</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0C04980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operate a specific pending device triggering by using a long-term transaction.</w:t>
      </w:r>
    </w:p>
    <w:p w14:paraId="2748F207" w14:textId="77777777" w:rsidR="00CB0DD7" w:rsidRPr="000A0A5F" w:rsidRDefault="00CB0DD7">
      <w:pPr>
        <w:pStyle w:val="Heading5"/>
      </w:pPr>
      <w:bookmarkStart w:id="6169" w:name="_Toc11247545"/>
      <w:bookmarkStart w:id="6170" w:name="_Toc27044684"/>
      <w:bookmarkStart w:id="6171" w:name="_Toc36033726"/>
      <w:bookmarkStart w:id="6172" w:name="_Toc45131872"/>
      <w:bookmarkStart w:id="6173" w:name="_Toc49776157"/>
      <w:bookmarkStart w:id="6174" w:name="_Toc51747077"/>
      <w:bookmarkStart w:id="6175" w:name="_Toc66360638"/>
      <w:bookmarkStart w:id="6176" w:name="_Toc68105143"/>
      <w:bookmarkStart w:id="6177" w:name="_Toc74755773"/>
      <w:bookmarkStart w:id="6178" w:name="_Toc105674648"/>
      <w:bookmarkStart w:id="6179" w:name="_Toc130502696"/>
      <w:bookmarkStart w:id="6180" w:name="_Toc153625483"/>
      <w:bookmarkStart w:id="6181" w:name="_Toc185505716"/>
      <w:bookmarkStart w:id="6182" w:name="_Toc209467487"/>
      <w:r w:rsidRPr="000A0A5F">
        <w:t>5.7.3.3.2</w:t>
      </w:r>
      <w:r w:rsidRPr="000A0A5F">
        <w:tab/>
        <w:t>Resource definition</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3479B3D6" w14:textId="77777777" w:rsidR="00CB0DD7" w:rsidRPr="000A0A5F" w:rsidRDefault="00CB0DD7">
      <w:r w:rsidRPr="000A0A5F">
        <w:t xml:space="preserve">Resource URI: </w:t>
      </w:r>
      <w:r w:rsidRPr="000A0A5F">
        <w:rPr>
          <w:b/>
        </w:rPr>
        <w:t>{apiRoot}/3gpp-device-triggering/v1/{scsAsId}/transactions/{transactionId}</w:t>
      </w:r>
    </w:p>
    <w:p w14:paraId="3BF4E28C" w14:textId="77777777" w:rsidR="00CB0DD7" w:rsidRPr="000A0A5F" w:rsidRDefault="00CB0DD7">
      <w:pPr>
        <w:rPr>
          <w:rFonts w:ascii="Arial" w:hAnsi="Arial" w:cs="Arial"/>
        </w:rPr>
      </w:pPr>
      <w:r w:rsidRPr="000A0A5F">
        <w:t>This resource shall support the resource URI variables defined in table 5.7.3.3.2-1</w:t>
      </w:r>
      <w:r w:rsidRPr="000A0A5F">
        <w:rPr>
          <w:rFonts w:ascii="Arial" w:hAnsi="Arial" w:cs="Arial"/>
        </w:rPr>
        <w:t>.</w:t>
      </w:r>
    </w:p>
    <w:p w14:paraId="3CA3EB7A" w14:textId="77777777" w:rsidR="00CB0DD7" w:rsidRPr="000A0A5F" w:rsidRDefault="00CB0DD7">
      <w:pPr>
        <w:pStyle w:val="TH"/>
        <w:rPr>
          <w:rFonts w:cs="Arial"/>
        </w:rPr>
      </w:pPr>
      <w:r w:rsidRPr="000A0A5F">
        <w:t>Table 5.7.3.3.2-1: Resource URI variables for resource "Individual Device Triggering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05"/>
        <w:gridCol w:w="1826"/>
        <w:gridCol w:w="6279"/>
      </w:tblGrid>
      <w:tr w:rsidR="00CB0DD7" w:rsidRPr="000A0A5F" w14:paraId="7215C6B5" w14:textId="77777777" w:rsidTr="00FF0AF8">
        <w:trPr>
          <w:jc w:val="center"/>
        </w:trPr>
        <w:tc>
          <w:tcPr>
            <w:tcW w:w="739" w:type="pct"/>
            <w:shd w:val="clear" w:color="000000" w:fill="C0C0C0"/>
          </w:tcPr>
          <w:p w14:paraId="778D8042" w14:textId="77777777" w:rsidR="00CB0DD7" w:rsidRPr="000A0A5F" w:rsidRDefault="00CB0DD7">
            <w:pPr>
              <w:pStyle w:val="TAH"/>
            </w:pPr>
            <w:r w:rsidRPr="000A0A5F">
              <w:t>Name</w:t>
            </w:r>
          </w:p>
        </w:tc>
        <w:tc>
          <w:tcPr>
            <w:tcW w:w="960" w:type="pct"/>
            <w:shd w:val="clear" w:color="000000" w:fill="C0C0C0"/>
          </w:tcPr>
          <w:p w14:paraId="0A7E551F" w14:textId="77777777" w:rsidR="00CB0DD7" w:rsidRPr="000A0A5F" w:rsidRDefault="00CB0DD7">
            <w:pPr>
              <w:pStyle w:val="TAH"/>
            </w:pPr>
            <w:r w:rsidRPr="000A0A5F">
              <w:t>Data type</w:t>
            </w:r>
          </w:p>
        </w:tc>
        <w:tc>
          <w:tcPr>
            <w:tcW w:w="3301" w:type="pct"/>
            <w:shd w:val="clear" w:color="000000" w:fill="C0C0C0"/>
            <w:vAlign w:val="center"/>
          </w:tcPr>
          <w:p w14:paraId="2B944487" w14:textId="77777777" w:rsidR="00CB0DD7" w:rsidRPr="000A0A5F" w:rsidRDefault="00CB0DD7">
            <w:pPr>
              <w:pStyle w:val="TAH"/>
            </w:pPr>
            <w:r w:rsidRPr="000A0A5F">
              <w:t>Definition</w:t>
            </w:r>
          </w:p>
        </w:tc>
      </w:tr>
      <w:tr w:rsidR="00CB0DD7" w:rsidRPr="000A0A5F" w14:paraId="733E4165" w14:textId="77777777" w:rsidTr="00FF0AF8">
        <w:trPr>
          <w:jc w:val="center"/>
        </w:trPr>
        <w:tc>
          <w:tcPr>
            <w:tcW w:w="739" w:type="pct"/>
          </w:tcPr>
          <w:p w14:paraId="4874FB86" w14:textId="77777777" w:rsidR="00CB0DD7" w:rsidRPr="000A0A5F" w:rsidRDefault="00CB0DD7">
            <w:pPr>
              <w:pStyle w:val="TAL"/>
            </w:pPr>
            <w:r w:rsidRPr="000A0A5F">
              <w:t>apiRoot</w:t>
            </w:r>
          </w:p>
        </w:tc>
        <w:tc>
          <w:tcPr>
            <w:tcW w:w="960" w:type="pct"/>
          </w:tcPr>
          <w:p w14:paraId="4AE22191" w14:textId="77777777" w:rsidR="00CB0DD7" w:rsidRPr="000A0A5F" w:rsidRDefault="00CB0DD7">
            <w:pPr>
              <w:pStyle w:val="TAL"/>
            </w:pPr>
            <w:r w:rsidRPr="000A0A5F">
              <w:t>string</w:t>
            </w:r>
          </w:p>
        </w:tc>
        <w:tc>
          <w:tcPr>
            <w:tcW w:w="3301" w:type="pct"/>
            <w:vAlign w:val="center"/>
          </w:tcPr>
          <w:p w14:paraId="602E820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8EA565B" w14:textId="77777777" w:rsidTr="00FF0AF8">
        <w:trPr>
          <w:jc w:val="center"/>
        </w:trPr>
        <w:tc>
          <w:tcPr>
            <w:tcW w:w="739" w:type="pct"/>
          </w:tcPr>
          <w:p w14:paraId="365FA226" w14:textId="77777777" w:rsidR="00CB0DD7" w:rsidRPr="000A0A5F" w:rsidRDefault="00CB0DD7">
            <w:pPr>
              <w:pStyle w:val="TAL"/>
            </w:pPr>
            <w:r w:rsidRPr="000A0A5F">
              <w:t>scsAsId</w:t>
            </w:r>
          </w:p>
        </w:tc>
        <w:tc>
          <w:tcPr>
            <w:tcW w:w="960" w:type="pct"/>
          </w:tcPr>
          <w:p w14:paraId="0DDC595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595CD1D2" w14:textId="77777777" w:rsidR="00CB0DD7" w:rsidRPr="000A0A5F" w:rsidRDefault="00CB0DD7">
            <w:pPr>
              <w:pStyle w:val="TAL"/>
            </w:pPr>
            <w:r w:rsidRPr="000A0A5F">
              <w:t>Identifier of the SCS/AS.</w:t>
            </w:r>
          </w:p>
        </w:tc>
      </w:tr>
      <w:tr w:rsidR="00CB0DD7" w:rsidRPr="000A0A5F" w14:paraId="0A5CEC08" w14:textId="77777777" w:rsidTr="00FF0AF8">
        <w:trPr>
          <w:jc w:val="center"/>
        </w:trPr>
        <w:tc>
          <w:tcPr>
            <w:tcW w:w="739" w:type="pct"/>
          </w:tcPr>
          <w:p w14:paraId="30FFBE92" w14:textId="77777777" w:rsidR="00CB0DD7" w:rsidRPr="000A0A5F" w:rsidRDefault="00CB0DD7">
            <w:pPr>
              <w:pStyle w:val="TAL"/>
            </w:pPr>
            <w:r w:rsidRPr="000A0A5F">
              <w:t>transactionId</w:t>
            </w:r>
          </w:p>
        </w:tc>
        <w:tc>
          <w:tcPr>
            <w:tcW w:w="960" w:type="pct"/>
          </w:tcPr>
          <w:p w14:paraId="5E3EB4E3" w14:textId="77777777" w:rsidR="00CB0DD7" w:rsidRPr="000A0A5F" w:rsidRDefault="00CB0DD7">
            <w:pPr>
              <w:pStyle w:val="TAL"/>
            </w:pPr>
            <w:r w:rsidRPr="000A0A5F">
              <w:t>string</w:t>
            </w:r>
          </w:p>
        </w:tc>
        <w:tc>
          <w:tcPr>
            <w:tcW w:w="3301" w:type="pct"/>
            <w:vAlign w:val="center"/>
          </w:tcPr>
          <w:p w14:paraId="26AE5E1B" w14:textId="77777777" w:rsidR="00CB0DD7" w:rsidRPr="000A0A5F" w:rsidRDefault="00CB0DD7">
            <w:pPr>
              <w:pStyle w:val="TAL"/>
            </w:pPr>
            <w:r w:rsidRPr="000A0A5F">
              <w:t>Identifier of the transaction resource. The transactionId corresponds to the stage 2 TLTRI.</w:t>
            </w:r>
          </w:p>
        </w:tc>
      </w:tr>
    </w:tbl>
    <w:p w14:paraId="29D7A78E" w14:textId="77777777" w:rsidR="00CB0DD7" w:rsidRPr="000A0A5F" w:rsidRDefault="00CB0DD7"/>
    <w:p w14:paraId="5143B259" w14:textId="77777777" w:rsidR="00CB0DD7" w:rsidRPr="000A0A5F" w:rsidRDefault="00CB0DD7">
      <w:pPr>
        <w:pStyle w:val="Heading5"/>
      </w:pPr>
      <w:bookmarkStart w:id="6183" w:name="_Toc11247546"/>
      <w:bookmarkStart w:id="6184" w:name="_Toc27044685"/>
      <w:bookmarkStart w:id="6185" w:name="_Toc36033727"/>
      <w:bookmarkStart w:id="6186" w:name="_Toc45131873"/>
      <w:bookmarkStart w:id="6187" w:name="_Toc49776158"/>
      <w:bookmarkStart w:id="6188" w:name="_Toc51747078"/>
      <w:bookmarkStart w:id="6189" w:name="_Toc66360639"/>
      <w:bookmarkStart w:id="6190" w:name="_Toc68105144"/>
      <w:bookmarkStart w:id="6191" w:name="_Toc74755774"/>
      <w:bookmarkStart w:id="6192" w:name="_Toc105674649"/>
      <w:bookmarkStart w:id="6193" w:name="_Toc130502697"/>
      <w:bookmarkStart w:id="6194" w:name="_Toc153625484"/>
      <w:bookmarkStart w:id="6195" w:name="_Toc185505717"/>
      <w:bookmarkStart w:id="6196" w:name="_Toc209467488"/>
      <w:r w:rsidRPr="000A0A5F">
        <w:t>5.7.3.3.3</w:t>
      </w:r>
      <w:r w:rsidRPr="000A0A5F">
        <w:tab/>
        <w:t>Resource methods</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2D1DF047" w14:textId="77777777" w:rsidR="00CB0DD7" w:rsidRPr="000A0A5F" w:rsidRDefault="00CB0DD7" w:rsidP="00233139">
      <w:pPr>
        <w:pStyle w:val="H6"/>
      </w:pPr>
      <w:bookmarkStart w:id="6197" w:name="_Toc11247547"/>
      <w:bookmarkStart w:id="6198" w:name="_Toc27044686"/>
      <w:bookmarkStart w:id="6199" w:name="_Toc36033728"/>
      <w:bookmarkStart w:id="6200" w:name="_Toc45131874"/>
      <w:bookmarkStart w:id="6201" w:name="_Toc49776159"/>
      <w:bookmarkStart w:id="6202" w:name="_Toc51747079"/>
      <w:bookmarkStart w:id="6203" w:name="_Toc66360640"/>
      <w:bookmarkStart w:id="6204" w:name="_Toc68105145"/>
      <w:bookmarkStart w:id="6205" w:name="_Toc74755775"/>
      <w:bookmarkStart w:id="6206" w:name="_Toc105674650"/>
      <w:bookmarkStart w:id="6207" w:name="_Toc130502698"/>
      <w:bookmarkStart w:id="6208" w:name="_Toc153625485"/>
      <w:bookmarkStart w:id="6209" w:name="_Toc185505718"/>
      <w:bookmarkStart w:id="6210" w:name="_Toc209467489"/>
      <w:r w:rsidRPr="000A0A5F">
        <w:t>5.7.3.3.3.1</w:t>
      </w:r>
      <w:r w:rsidRPr="000A0A5F">
        <w:tab/>
        <w:t>GET</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70979581" w14:textId="77777777" w:rsidR="00CB0DD7" w:rsidRPr="000A0A5F" w:rsidRDefault="00CB0DD7">
      <w:pPr>
        <w:rPr>
          <w:noProof/>
          <w:lang w:eastAsia="zh-CN"/>
        </w:rPr>
      </w:pPr>
      <w:r w:rsidRPr="000A0A5F">
        <w:rPr>
          <w:noProof/>
          <w:lang w:eastAsia="zh-CN"/>
        </w:rPr>
        <w:t>The GET method allows to read an individual device triggering transaction resource to obtain details of an active transaction. The SCS/AS shall initiate the HTTP GET request message and the SCEF shall respond to the message.</w:t>
      </w:r>
    </w:p>
    <w:p w14:paraId="024F5B2C" w14:textId="77777777" w:rsidR="00CB0DD7" w:rsidRPr="000A0A5F" w:rsidRDefault="00CB0DD7">
      <w:r w:rsidRPr="000A0A5F">
        <w:t>This method shall support the URI query parameters, request and response data structures, and response codes, as specified in the table 5.7.3.3.3.1-1 and table 5.7.3.3.3.1-2.</w:t>
      </w:r>
    </w:p>
    <w:p w14:paraId="39694A47" w14:textId="77777777" w:rsidR="00CB0DD7" w:rsidRPr="000A0A5F" w:rsidRDefault="00CB0DD7">
      <w:pPr>
        <w:pStyle w:val="TH"/>
        <w:rPr>
          <w:rFonts w:cs="Arial"/>
        </w:rPr>
      </w:pPr>
      <w:r w:rsidRPr="000A0A5F">
        <w:t xml:space="preserve">Table 5.7.3.3.3.1-1: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C5F694" w14:textId="77777777" w:rsidTr="00FF0AF8">
        <w:trPr>
          <w:jc w:val="center"/>
        </w:trPr>
        <w:tc>
          <w:tcPr>
            <w:tcW w:w="825" w:type="pct"/>
            <w:shd w:val="clear" w:color="000000" w:fill="C0C0C0"/>
          </w:tcPr>
          <w:p w14:paraId="17534E7B" w14:textId="77777777" w:rsidR="00CB0DD7" w:rsidRPr="000A0A5F" w:rsidRDefault="00CB0DD7">
            <w:pPr>
              <w:pStyle w:val="TAH"/>
            </w:pPr>
            <w:r w:rsidRPr="000A0A5F">
              <w:t>Name</w:t>
            </w:r>
          </w:p>
        </w:tc>
        <w:tc>
          <w:tcPr>
            <w:tcW w:w="874" w:type="pct"/>
            <w:shd w:val="clear" w:color="000000" w:fill="C0C0C0"/>
          </w:tcPr>
          <w:p w14:paraId="71F67024" w14:textId="77777777" w:rsidR="00CB0DD7" w:rsidRPr="000A0A5F" w:rsidRDefault="00CB0DD7">
            <w:pPr>
              <w:pStyle w:val="TAH"/>
            </w:pPr>
            <w:r w:rsidRPr="000A0A5F">
              <w:t>Data type</w:t>
            </w:r>
          </w:p>
        </w:tc>
        <w:tc>
          <w:tcPr>
            <w:tcW w:w="583" w:type="pct"/>
            <w:shd w:val="clear" w:color="000000" w:fill="C0C0C0"/>
          </w:tcPr>
          <w:p w14:paraId="1638FC68" w14:textId="77777777" w:rsidR="00CB0DD7" w:rsidRPr="000A0A5F" w:rsidRDefault="00CB0DD7">
            <w:pPr>
              <w:pStyle w:val="TAH"/>
            </w:pPr>
            <w:r w:rsidRPr="000A0A5F">
              <w:t>Cardinality</w:t>
            </w:r>
          </w:p>
        </w:tc>
        <w:tc>
          <w:tcPr>
            <w:tcW w:w="2718" w:type="pct"/>
            <w:shd w:val="clear" w:color="000000" w:fill="C0C0C0"/>
            <w:vAlign w:val="center"/>
          </w:tcPr>
          <w:p w14:paraId="2337E7D7" w14:textId="77777777" w:rsidR="00CB0DD7" w:rsidRPr="000A0A5F" w:rsidRDefault="00CB0DD7">
            <w:pPr>
              <w:pStyle w:val="TAH"/>
            </w:pPr>
            <w:r w:rsidRPr="000A0A5F">
              <w:t>Remarks</w:t>
            </w:r>
          </w:p>
        </w:tc>
      </w:tr>
      <w:tr w:rsidR="00CB0DD7" w:rsidRPr="000A0A5F" w14:paraId="18F0A200" w14:textId="77777777" w:rsidTr="00FF0AF8">
        <w:trPr>
          <w:jc w:val="center"/>
        </w:trPr>
        <w:tc>
          <w:tcPr>
            <w:tcW w:w="825" w:type="pct"/>
          </w:tcPr>
          <w:p w14:paraId="6F914C93" w14:textId="77777777" w:rsidR="00CB0DD7" w:rsidRPr="000A0A5F" w:rsidRDefault="00CB0DD7">
            <w:pPr>
              <w:pStyle w:val="TAL"/>
            </w:pPr>
            <w:r w:rsidRPr="000A0A5F">
              <w:t>none specified</w:t>
            </w:r>
          </w:p>
        </w:tc>
        <w:tc>
          <w:tcPr>
            <w:tcW w:w="874" w:type="pct"/>
          </w:tcPr>
          <w:p w14:paraId="3433A82D" w14:textId="77777777" w:rsidR="00CB0DD7" w:rsidRPr="000A0A5F" w:rsidRDefault="00CB0DD7">
            <w:pPr>
              <w:pStyle w:val="TAL"/>
            </w:pPr>
          </w:p>
        </w:tc>
        <w:tc>
          <w:tcPr>
            <w:tcW w:w="583" w:type="pct"/>
          </w:tcPr>
          <w:p w14:paraId="3CC79B18" w14:textId="77777777" w:rsidR="00CB0DD7" w:rsidRPr="000A0A5F" w:rsidRDefault="00CB0DD7">
            <w:pPr>
              <w:pStyle w:val="TAL"/>
            </w:pPr>
          </w:p>
        </w:tc>
        <w:tc>
          <w:tcPr>
            <w:tcW w:w="2718" w:type="pct"/>
            <w:vAlign w:val="center"/>
          </w:tcPr>
          <w:p w14:paraId="5095ABE7" w14:textId="77777777" w:rsidR="00CB0DD7" w:rsidRPr="000A0A5F" w:rsidRDefault="00CB0DD7">
            <w:pPr>
              <w:pStyle w:val="TAL"/>
            </w:pPr>
          </w:p>
        </w:tc>
      </w:tr>
    </w:tbl>
    <w:p w14:paraId="62838EBF" w14:textId="77777777" w:rsidR="00CB0DD7" w:rsidRPr="000A0A5F" w:rsidRDefault="00CB0DD7"/>
    <w:p w14:paraId="6C0830CB" w14:textId="77777777" w:rsidR="00CB0DD7" w:rsidRPr="000A0A5F" w:rsidRDefault="00CB0DD7">
      <w:pPr>
        <w:pStyle w:val="TH"/>
      </w:pPr>
      <w:r w:rsidRPr="000A0A5F">
        <w:t>Table 5.7.3.3.3.1-2: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8FA5C32" w14:textId="77777777" w:rsidTr="00C9682D">
        <w:tc>
          <w:tcPr>
            <w:tcW w:w="532" w:type="pct"/>
            <w:vMerge w:val="restart"/>
            <w:shd w:val="clear" w:color="auto" w:fill="C0C0C0"/>
            <w:vAlign w:val="center"/>
          </w:tcPr>
          <w:p w14:paraId="1144BBCF" w14:textId="77777777" w:rsidR="00CB0DD7" w:rsidRPr="000A0A5F" w:rsidRDefault="00CB0DD7">
            <w:pPr>
              <w:pStyle w:val="TAH"/>
            </w:pPr>
            <w:r w:rsidRPr="000A0A5F">
              <w:t>Request body</w:t>
            </w:r>
          </w:p>
        </w:tc>
        <w:tc>
          <w:tcPr>
            <w:tcW w:w="1093" w:type="pct"/>
            <w:shd w:val="clear" w:color="auto" w:fill="C0C0C0"/>
          </w:tcPr>
          <w:p w14:paraId="14E5A295" w14:textId="77777777" w:rsidR="00CB0DD7" w:rsidRPr="000A0A5F" w:rsidRDefault="00CB0DD7">
            <w:pPr>
              <w:pStyle w:val="TAH"/>
            </w:pPr>
            <w:r w:rsidRPr="000A0A5F">
              <w:t>Data type</w:t>
            </w:r>
          </w:p>
        </w:tc>
        <w:tc>
          <w:tcPr>
            <w:tcW w:w="541" w:type="pct"/>
            <w:shd w:val="clear" w:color="auto" w:fill="C0C0C0"/>
          </w:tcPr>
          <w:p w14:paraId="489AF250" w14:textId="77777777" w:rsidR="00CB0DD7" w:rsidRPr="000A0A5F" w:rsidRDefault="00CB0DD7">
            <w:pPr>
              <w:pStyle w:val="TAH"/>
            </w:pPr>
            <w:r w:rsidRPr="000A0A5F">
              <w:t>Cardinality</w:t>
            </w:r>
          </w:p>
        </w:tc>
        <w:tc>
          <w:tcPr>
            <w:tcW w:w="2834" w:type="pct"/>
            <w:gridSpan w:val="2"/>
            <w:shd w:val="clear" w:color="auto" w:fill="C0C0C0"/>
          </w:tcPr>
          <w:p w14:paraId="7B4ECC23" w14:textId="77777777" w:rsidR="00CB0DD7" w:rsidRPr="000A0A5F" w:rsidRDefault="00CB0DD7">
            <w:pPr>
              <w:pStyle w:val="TAH"/>
            </w:pPr>
            <w:r w:rsidRPr="000A0A5F">
              <w:t>Remarks</w:t>
            </w:r>
          </w:p>
        </w:tc>
      </w:tr>
      <w:tr w:rsidR="00CB0DD7" w:rsidRPr="000A0A5F" w14:paraId="1D6B25FA" w14:textId="77777777" w:rsidTr="00FF0AF8">
        <w:tc>
          <w:tcPr>
            <w:tcW w:w="532" w:type="pct"/>
            <w:vMerge/>
            <w:shd w:val="clear" w:color="auto" w:fill="BFBFBF"/>
            <w:vAlign w:val="center"/>
          </w:tcPr>
          <w:p w14:paraId="57AF98D8" w14:textId="77777777" w:rsidR="00CB0DD7" w:rsidRPr="000A0A5F" w:rsidRDefault="00CB0DD7">
            <w:pPr>
              <w:pStyle w:val="TAL"/>
              <w:jc w:val="center"/>
            </w:pPr>
          </w:p>
        </w:tc>
        <w:tc>
          <w:tcPr>
            <w:tcW w:w="1093" w:type="pct"/>
          </w:tcPr>
          <w:p w14:paraId="06877688" w14:textId="77777777" w:rsidR="00CB0DD7" w:rsidRPr="000A0A5F" w:rsidRDefault="00CB0DD7">
            <w:pPr>
              <w:pStyle w:val="TAL"/>
            </w:pPr>
            <w:r w:rsidRPr="000A0A5F">
              <w:t>none</w:t>
            </w:r>
          </w:p>
        </w:tc>
        <w:tc>
          <w:tcPr>
            <w:tcW w:w="541" w:type="pct"/>
          </w:tcPr>
          <w:p w14:paraId="15DAEDA4" w14:textId="77777777" w:rsidR="00CB0DD7" w:rsidRPr="000A0A5F" w:rsidRDefault="00CB0DD7">
            <w:pPr>
              <w:pStyle w:val="TAL"/>
            </w:pPr>
          </w:p>
        </w:tc>
        <w:tc>
          <w:tcPr>
            <w:tcW w:w="2834" w:type="pct"/>
            <w:gridSpan w:val="2"/>
          </w:tcPr>
          <w:p w14:paraId="0ADB62D4" w14:textId="77777777" w:rsidR="00CB0DD7" w:rsidRPr="000A0A5F" w:rsidRDefault="00CB0DD7">
            <w:pPr>
              <w:pStyle w:val="TAL"/>
            </w:pPr>
          </w:p>
        </w:tc>
      </w:tr>
      <w:tr w:rsidR="00CB0DD7" w:rsidRPr="000A0A5F" w14:paraId="6D14BFFB" w14:textId="77777777" w:rsidTr="00C9682D">
        <w:tc>
          <w:tcPr>
            <w:tcW w:w="532" w:type="pct"/>
            <w:vMerge w:val="restart"/>
            <w:shd w:val="clear" w:color="auto" w:fill="C0C0C0"/>
            <w:vAlign w:val="center"/>
          </w:tcPr>
          <w:p w14:paraId="329C9BD2" w14:textId="77777777" w:rsidR="00CB0DD7" w:rsidRPr="000A0A5F" w:rsidRDefault="00CB0DD7">
            <w:pPr>
              <w:pStyle w:val="TAH"/>
            </w:pPr>
            <w:r w:rsidRPr="000A0A5F">
              <w:t>Response body</w:t>
            </w:r>
          </w:p>
        </w:tc>
        <w:tc>
          <w:tcPr>
            <w:tcW w:w="1093" w:type="pct"/>
            <w:shd w:val="clear" w:color="auto" w:fill="C0C0C0"/>
          </w:tcPr>
          <w:p w14:paraId="3D12A360" w14:textId="77777777" w:rsidR="00CB0DD7" w:rsidRPr="000A0A5F" w:rsidRDefault="00CB0DD7">
            <w:pPr>
              <w:pStyle w:val="TAH"/>
            </w:pPr>
          </w:p>
          <w:p w14:paraId="0F127CC9" w14:textId="77777777" w:rsidR="00CB0DD7" w:rsidRPr="000A0A5F" w:rsidRDefault="00CB0DD7">
            <w:pPr>
              <w:pStyle w:val="TAH"/>
            </w:pPr>
            <w:r w:rsidRPr="000A0A5F">
              <w:t>Data type</w:t>
            </w:r>
          </w:p>
        </w:tc>
        <w:tc>
          <w:tcPr>
            <w:tcW w:w="541" w:type="pct"/>
            <w:shd w:val="clear" w:color="auto" w:fill="C0C0C0"/>
          </w:tcPr>
          <w:p w14:paraId="5349D581" w14:textId="77777777" w:rsidR="00CB0DD7" w:rsidRPr="000A0A5F" w:rsidRDefault="00CB0DD7">
            <w:pPr>
              <w:pStyle w:val="TAH"/>
            </w:pPr>
          </w:p>
          <w:p w14:paraId="52908F54" w14:textId="77777777" w:rsidR="00CB0DD7" w:rsidRPr="000A0A5F" w:rsidRDefault="00CB0DD7">
            <w:pPr>
              <w:pStyle w:val="TAH"/>
            </w:pPr>
            <w:r w:rsidRPr="000A0A5F">
              <w:t>Cardinality</w:t>
            </w:r>
          </w:p>
        </w:tc>
        <w:tc>
          <w:tcPr>
            <w:tcW w:w="500" w:type="pct"/>
            <w:shd w:val="clear" w:color="auto" w:fill="C0C0C0"/>
          </w:tcPr>
          <w:p w14:paraId="0ED75EB6" w14:textId="77777777" w:rsidR="00CB0DD7" w:rsidRPr="000A0A5F" w:rsidRDefault="00CB0DD7">
            <w:pPr>
              <w:pStyle w:val="TAH"/>
            </w:pPr>
            <w:r w:rsidRPr="000A0A5F">
              <w:t>Response</w:t>
            </w:r>
          </w:p>
          <w:p w14:paraId="775933BF" w14:textId="77777777" w:rsidR="00CB0DD7" w:rsidRPr="000A0A5F" w:rsidRDefault="00CB0DD7">
            <w:pPr>
              <w:pStyle w:val="TAH"/>
            </w:pPr>
            <w:r w:rsidRPr="000A0A5F">
              <w:t>codes</w:t>
            </w:r>
          </w:p>
        </w:tc>
        <w:tc>
          <w:tcPr>
            <w:tcW w:w="2334" w:type="pct"/>
            <w:shd w:val="clear" w:color="auto" w:fill="C0C0C0"/>
          </w:tcPr>
          <w:p w14:paraId="3423191A" w14:textId="77777777" w:rsidR="00CB0DD7" w:rsidRPr="000A0A5F" w:rsidRDefault="00CB0DD7">
            <w:pPr>
              <w:pStyle w:val="TAH"/>
            </w:pPr>
          </w:p>
          <w:p w14:paraId="4186D7E2" w14:textId="77777777" w:rsidR="00CB0DD7" w:rsidRPr="000A0A5F" w:rsidRDefault="00CB0DD7">
            <w:pPr>
              <w:pStyle w:val="TAH"/>
            </w:pPr>
            <w:r w:rsidRPr="000A0A5F">
              <w:t>Remarks</w:t>
            </w:r>
          </w:p>
        </w:tc>
      </w:tr>
      <w:tr w:rsidR="00CB0DD7" w:rsidRPr="000A0A5F" w14:paraId="44936212" w14:textId="77777777" w:rsidTr="00FF0AF8">
        <w:tc>
          <w:tcPr>
            <w:tcW w:w="532" w:type="pct"/>
            <w:vMerge/>
            <w:shd w:val="clear" w:color="auto" w:fill="BFBFBF"/>
            <w:vAlign w:val="center"/>
          </w:tcPr>
          <w:p w14:paraId="5015F9F1" w14:textId="77777777" w:rsidR="00CB0DD7" w:rsidRPr="000A0A5F" w:rsidRDefault="00CB0DD7">
            <w:pPr>
              <w:pStyle w:val="TAL"/>
              <w:jc w:val="center"/>
            </w:pPr>
          </w:p>
        </w:tc>
        <w:tc>
          <w:tcPr>
            <w:tcW w:w="1093" w:type="pct"/>
          </w:tcPr>
          <w:p w14:paraId="762272D5" w14:textId="77777777" w:rsidR="00CB0DD7" w:rsidRPr="000A0A5F" w:rsidRDefault="00CB0DD7">
            <w:pPr>
              <w:pStyle w:val="TAL"/>
            </w:pPr>
            <w:r w:rsidRPr="000A0A5F">
              <w:t>DeviceTriggering</w:t>
            </w:r>
          </w:p>
        </w:tc>
        <w:tc>
          <w:tcPr>
            <w:tcW w:w="541" w:type="pct"/>
          </w:tcPr>
          <w:p w14:paraId="229C3EE1" w14:textId="77777777" w:rsidR="00CB0DD7" w:rsidRPr="000A0A5F" w:rsidRDefault="00CB0DD7">
            <w:pPr>
              <w:pStyle w:val="TAL"/>
            </w:pPr>
            <w:r w:rsidRPr="000A0A5F">
              <w:t>1</w:t>
            </w:r>
          </w:p>
        </w:tc>
        <w:tc>
          <w:tcPr>
            <w:tcW w:w="500" w:type="pct"/>
          </w:tcPr>
          <w:p w14:paraId="5F250DFC" w14:textId="77777777" w:rsidR="00CB0DD7" w:rsidRPr="000A0A5F" w:rsidRDefault="00CB0DD7">
            <w:pPr>
              <w:pStyle w:val="TAL"/>
            </w:pPr>
            <w:r w:rsidRPr="000A0A5F">
              <w:t>200 OK</w:t>
            </w:r>
          </w:p>
        </w:tc>
        <w:tc>
          <w:tcPr>
            <w:tcW w:w="2334" w:type="pct"/>
          </w:tcPr>
          <w:p w14:paraId="2B966AFE" w14:textId="77777777" w:rsidR="00CB0DD7" w:rsidRPr="000A0A5F" w:rsidRDefault="00CB0DD7">
            <w:pPr>
              <w:pStyle w:val="TAL"/>
            </w:pPr>
            <w:r w:rsidRPr="000A0A5F">
              <w:t>The device triggering transaction information related to the request URI is returned.</w:t>
            </w:r>
          </w:p>
        </w:tc>
      </w:tr>
      <w:tr w:rsidR="00CB0DD7" w:rsidRPr="000A0A5F" w14:paraId="61B07B16" w14:textId="77777777" w:rsidTr="00FF0AF8">
        <w:tc>
          <w:tcPr>
            <w:tcW w:w="532" w:type="pct"/>
            <w:vMerge/>
            <w:shd w:val="clear" w:color="auto" w:fill="BFBFBF"/>
            <w:vAlign w:val="center"/>
          </w:tcPr>
          <w:p w14:paraId="65263789" w14:textId="77777777" w:rsidR="00CB0DD7" w:rsidRPr="000A0A5F" w:rsidRDefault="00CB0DD7">
            <w:pPr>
              <w:pStyle w:val="TAL"/>
              <w:jc w:val="center"/>
            </w:pPr>
          </w:p>
        </w:tc>
        <w:tc>
          <w:tcPr>
            <w:tcW w:w="1093" w:type="pct"/>
          </w:tcPr>
          <w:p w14:paraId="062D6B4C" w14:textId="77777777" w:rsidR="00CB0DD7" w:rsidRPr="000A0A5F" w:rsidRDefault="00CB0DD7">
            <w:pPr>
              <w:pStyle w:val="TAL"/>
            </w:pPr>
            <w:r w:rsidRPr="000A0A5F">
              <w:t>none</w:t>
            </w:r>
          </w:p>
        </w:tc>
        <w:tc>
          <w:tcPr>
            <w:tcW w:w="541" w:type="pct"/>
          </w:tcPr>
          <w:p w14:paraId="177A0500" w14:textId="77777777" w:rsidR="00CB0DD7" w:rsidRPr="000A0A5F" w:rsidRDefault="00CB0DD7">
            <w:pPr>
              <w:pStyle w:val="TAL"/>
            </w:pPr>
          </w:p>
        </w:tc>
        <w:tc>
          <w:tcPr>
            <w:tcW w:w="500" w:type="pct"/>
          </w:tcPr>
          <w:p w14:paraId="3F1E81EE" w14:textId="77777777" w:rsidR="00CB0DD7" w:rsidRPr="000A0A5F" w:rsidRDefault="00CB0DD7">
            <w:pPr>
              <w:pStyle w:val="TAL"/>
            </w:pPr>
            <w:r w:rsidRPr="000A0A5F">
              <w:t>307 Temporary Redirect</w:t>
            </w:r>
          </w:p>
        </w:tc>
        <w:tc>
          <w:tcPr>
            <w:tcW w:w="2334" w:type="pct"/>
          </w:tcPr>
          <w:p w14:paraId="106B5264"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00449262" w14:textId="77777777" w:rsidR="00CB0DD7" w:rsidRPr="000A0A5F" w:rsidRDefault="00CB0DD7">
            <w:pPr>
              <w:pStyle w:val="TAL"/>
            </w:pPr>
            <w:r w:rsidRPr="000A0A5F">
              <w:t>Redirection handling is described in clause 5.2.10.</w:t>
            </w:r>
          </w:p>
        </w:tc>
      </w:tr>
      <w:tr w:rsidR="00CB0DD7" w:rsidRPr="000A0A5F" w14:paraId="2E3AAAA7" w14:textId="77777777" w:rsidTr="00FF0AF8">
        <w:tc>
          <w:tcPr>
            <w:tcW w:w="532" w:type="pct"/>
            <w:vMerge/>
            <w:shd w:val="clear" w:color="auto" w:fill="BFBFBF"/>
            <w:vAlign w:val="center"/>
          </w:tcPr>
          <w:p w14:paraId="4A6EF1C1" w14:textId="77777777" w:rsidR="00CB0DD7" w:rsidRPr="000A0A5F" w:rsidRDefault="00CB0DD7">
            <w:pPr>
              <w:pStyle w:val="TAL"/>
              <w:jc w:val="center"/>
            </w:pPr>
          </w:p>
        </w:tc>
        <w:tc>
          <w:tcPr>
            <w:tcW w:w="1093" w:type="pct"/>
          </w:tcPr>
          <w:p w14:paraId="1D3D5D85" w14:textId="77777777" w:rsidR="00CB0DD7" w:rsidRPr="000A0A5F" w:rsidRDefault="00CB0DD7">
            <w:pPr>
              <w:pStyle w:val="TAL"/>
            </w:pPr>
            <w:r w:rsidRPr="000A0A5F">
              <w:t>none</w:t>
            </w:r>
          </w:p>
        </w:tc>
        <w:tc>
          <w:tcPr>
            <w:tcW w:w="541" w:type="pct"/>
          </w:tcPr>
          <w:p w14:paraId="56397A14" w14:textId="77777777" w:rsidR="00CB0DD7" w:rsidRPr="000A0A5F" w:rsidRDefault="00CB0DD7">
            <w:pPr>
              <w:pStyle w:val="TAL"/>
            </w:pPr>
          </w:p>
        </w:tc>
        <w:tc>
          <w:tcPr>
            <w:tcW w:w="500" w:type="pct"/>
          </w:tcPr>
          <w:p w14:paraId="760D2508" w14:textId="77777777" w:rsidR="00CB0DD7" w:rsidRPr="000A0A5F" w:rsidRDefault="00CB0DD7">
            <w:pPr>
              <w:pStyle w:val="TAL"/>
            </w:pPr>
            <w:r w:rsidRPr="000A0A5F">
              <w:t>308 Permanent Redirect</w:t>
            </w:r>
          </w:p>
        </w:tc>
        <w:tc>
          <w:tcPr>
            <w:tcW w:w="2334" w:type="pct"/>
          </w:tcPr>
          <w:p w14:paraId="7152A6F4"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0ADBD302" w14:textId="77777777" w:rsidR="00CB0DD7" w:rsidRPr="000A0A5F" w:rsidRDefault="00CB0DD7">
            <w:pPr>
              <w:pStyle w:val="TAL"/>
            </w:pPr>
            <w:r w:rsidRPr="000A0A5F">
              <w:t>Redirection handling is described in clause 5.2.10.</w:t>
            </w:r>
          </w:p>
        </w:tc>
      </w:tr>
      <w:tr w:rsidR="00CB0DD7" w:rsidRPr="000A0A5F" w14:paraId="03C63FAD" w14:textId="77777777" w:rsidTr="00FF0AF8">
        <w:tc>
          <w:tcPr>
            <w:tcW w:w="5000" w:type="pct"/>
            <w:gridSpan w:val="5"/>
            <w:vAlign w:val="center"/>
          </w:tcPr>
          <w:p w14:paraId="1BB1819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78588F1" w14:textId="77777777" w:rsidR="00CB0DD7" w:rsidRPr="000A0A5F" w:rsidRDefault="00CB0DD7"/>
    <w:p w14:paraId="08E36F21" w14:textId="77777777" w:rsidR="00CB0DD7" w:rsidRPr="000A0A5F" w:rsidRDefault="002E466A">
      <w:pPr>
        <w:pStyle w:val="TH"/>
      </w:pPr>
      <w:r w:rsidRPr="000A0A5F">
        <w:t>Table </w:t>
      </w:r>
      <w:r w:rsidR="00CB0DD7" w:rsidRPr="000A0A5F">
        <w:t>5.7.3.3.3.1-3: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D823972" w14:textId="77777777" w:rsidTr="00FF0AF8">
        <w:trPr>
          <w:jc w:val="center"/>
        </w:trPr>
        <w:tc>
          <w:tcPr>
            <w:tcW w:w="825" w:type="pct"/>
            <w:shd w:val="clear" w:color="auto" w:fill="C0C0C0"/>
          </w:tcPr>
          <w:p w14:paraId="182AF5D8" w14:textId="77777777" w:rsidR="00CB0DD7" w:rsidRPr="000A0A5F" w:rsidRDefault="00CB0DD7">
            <w:pPr>
              <w:pStyle w:val="TAH"/>
            </w:pPr>
            <w:r w:rsidRPr="000A0A5F">
              <w:t>Name</w:t>
            </w:r>
          </w:p>
        </w:tc>
        <w:tc>
          <w:tcPr>
            <w:tcW w:w="732" w:type="pct"/>
            <w:shd w:val="clear" w:color="auto" w:fill="C0C0C0"/>
          </w:tcPr>
          <w:p w14:paraId="4326236E" w14:textId="77777777" w:rsidR="00CB0DD7" w:rsidRPr="000A0A5F" w:rsidRDefault="00CB0DD7">
            <w:pPr>
              <w:pStyle w:val="TAH"/>
            </w:pPr>
            <w:r w:rsidRPr="000A0A5F">
              <w:t>Data type</w:t>
            </w:r>
          </w:p>
        </w:tc>
        <w:tc>
          <w:tcPr>
            <w:tcW w:w="217" w:type="pct"/>
            <w:shd w:val="clear" w:color="auto" w:fill="C0C0C0"/>
          </w:tcPr>
          <w:p w14:paraId="292A0323" w14:textId="77777777" w:rsidR="00CB0DD7" w:rsidRPr="000A0A5F" w:rsidRDefault="00CB0DD7">
            <w:pPr>
              <w:pStyle w:val="TAH"/>
            </w:pPr>
            <w:r w:rsidRPr="000A0A5F">
              <w:t>P</w:t>
            </w:r>
          </w:p>
        </w:tc>
        <w:tc>
          <w:tcPr>
            <w:tcW w:w="581" w:type="pct"/>
            <w:shd w:val="clear" w:color="auto" w:fill="C0C0C0"/>
          </w:tcPr>
          <w:p w14:paraId="4BC716D4" w14:textId="77777777" w:rsidR="00CB0DD7" w:rsidRPr="000A0A5F" w:rsidRDefault="00CB0DD7">
            <w:pPr>
              <w:pStyle w:val="TAH"/>
            </w:pPr>
            <w:r w:rsidRPr="000A0A5F">
              <w:t>Cardinality</w:t>
            </w:r>
          </w:p>
        </w:tc>
        <w:tc>
          <w:tcPr>
            <w:tcW w:w="2645" w:type="pct"/>
            <w:shd w:val="clear" w:color="auto" w:fill="C0C0C0"/>
            <w:vAlign w:val="center"/>
          </w:tcPr>
          <w:p w14:paraId="2FC396F0" w14:textId="77777777" w:rsidR="00CB0DD7" w:rsidRPr="000A0A5F" w:rsidRDefault="00CB0DD7">
            <w:pPr>
              <w:pStyle w:val="TAH"/>
            </w:pPr>
            <w:r w:rsidRPr="000A0A5F">
              <w:t>Description</w:t>
            </w:r>
          </w:p>
        </w:tc>
      </w:tr>
      <w:tr w:rsidR="00CB0DD7" w:rsidRPr="000A0A5F" w14:paraId="064EF230" w14:textId="77777777" w:rsidTr="00FF0AF8">
        <w:trPr>
          <w:jc w:val="center"/>
        </w:trPr>
        <w:tc>
          <w:tcPr>
            <w:tcW w:w="825" w:type="pct"/>
          </w:tcPr>
          <w:p w14:paraId="07E2B677" w14:textId="77777777" w:rsidR="00CB0DD7" w:rsidRPr="000A0A5F" w:rsidRDefault="00CB0DD7">
            <w:pPr>
              <w:pStyle w:val="TAL"/>
            </w:pPr>
            <w:r w:rsidRPr="000A0A5F">
              <w:t>Location</w:t>
            </w:r>
          </w:p>
        </w:tc>
        <w:tc>
          <w:tcPr>
            <w:tcW w:w="732" w:type="pct"/>
          </w:tcPr>
          <w:p w14:paraId="1F7EA403" w14:textId="77777777" w:rsidR="00CB0DD7" w:rsidRPr="000A0A5F" w:rsidRDefault="00CB0DD7">
            <w:pPr>
              <w:pStyle w:val="TAL"/>
            </w:pPr>
            <w:r w:rsidRPr="000A0A5F">
              <w:t>string</w:t>
            </w:r>
          </w:p>
        </w:tc>
        <w:tc>
          <w:tcPr>
            <w:tcW w:w="217" w:type="pct"/>
          </w:tcPr>
          <w:p w14:paraId="5866C415" w14:textId="77777777" w:rsidR="00CB0DD7" w:rsidRPr="000A0A5F" w:rsidRDefault="00CB0DD7">
            <w:pPr>
              <w:pStyle w:val="TAC"/>
            </w:pPr>
            <w:r w:rsidRPr="000A0A5F">
              <w:t>M</w:t>
            </w:r>
          </w:p>
        </w:tc>
        <w:tc>
          <w:tcPr>
            <w:tcW w:w="581" w:type="pct"/>
          </w:tcPr>
          <w:p w14:paraId="797D2DEC" w14:textId="77777777" w:rsidR="00CB0DD7" w:rsidRPr="000A0A5F" w:rsidRDefault="00CB0DD7">
            <w:pPr>
              <w:pStyle w:val="TAL"/>
            </w:pPr>
            <w:r w:rsidRPr="000A0A5F">
              <w:t>1</w:t>
            </w:r>
          </w:p>
        </w:tc>
        <w:tc>
          <w:tcPr>
            <w:tcW w:w="2645" w:type="pct"/>
            <w:vAlign w:val="center"/>
          </w:tcPr>
          <w:p w14:paraId="52579DD6" w14:textId="77777777" w:rsidR="00CB0DD7" w:rsidRPr="000A0A5F" w:rsidRDefault="00CB0DD7">
            <w:pPr>
              <w:pStyle w:val="TAL"/>
            </w:pPr>
            <w:r w:rsidRPr="000A0A5F">
              <w:t>An alternative URI of the resource located in an alternative SCEF.</w:t>
            </w:r>
          </w:p>
        </w:tc>
      </w:tr>
    </w:tbl>
    <w:p w14:paraId="1DADCDF1" w14:textId="77777777" w:rsidR="00CB0DD7" w:rsidRPr="000A0A5F" w:rsidRDefault="00CB0DD7"/>
    <w:p w14:paraId="2FC25A5D" w14:textId="77777777" w:rsidR="00CB0DD7" w:rsidRPr="000A0A5F" w:rsidRDefault="002E466A">
      <w:pPr>
        <w:pStyle w:val="TH"/>
      </w:pPr>
      <w:r w:rsidRPr="000A0A5F">
        <w:t>Table </w:t>
      </w:r>
      <w:r w:rsidR="00CB0DD7" w:rsidRPr="000A0A5F">
        <w:t>5.7.3.3.3.1-4: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40949B" w14:textId="77777777" w:rsidTr="00FF0AF8">
        <w:trPr>
          <w:jc w:val="center"/>
        </w:trPr>
        <w:tc>
          <w:tcPr>
            <w:tcW w:w="825" w:type="pct"/>
            <w:shd w:val="clear" w:color="auto" w:fill="C0C0C0"/>
          </w:tcPr>
          <w:p w14:paraId="4E116405" w14:textId="77777777" w:rsidR="00CB0DD7" w:rsidRPr="000A0A5F" w:rsidRDefault="00CB0DD7">
            <w:pPr>
              <w:pStyle w:val="TAH"/>
            </w:pPr>
            <w:r w:rsidRPr="000A0A5F">
              <w:t>Name</w:t>
            </w:r>
          </w:p>
        </w:tc>
        <w:tc>
          <w:tcPr>
            <w:tcW w:w="732" w:type="pct"/>
            <w:shd w:val="clear" w:color="auto" w:fill="C0C0C0"/>
          </w:tcPr>
          <w:p w14:paraId="0C37038A" w14:textId="77777777" w:rsidR="00CB0DD7" w:rsidRPr="000A0A5F" w:rsidRDefault="00CB0DD7">
            <w:pPr>
              <w:pStyle w:val="TAH"/>
            </w:pPr>
            <w:r w:rsidRPr="000A0A5F">
              <w:t>Data type</w:t>
            </w:r>
          </w:p>
        </w:tc>
        <w:tc>
          <w:tcPr>
            <w:tcW w:w="217" w:type="pct"/>
            <w:shd w:val="clear" w:color="auto" w:fill="C0C0C0"/>
          </w:tcPr>
          <w:p w14:paraId="358F71F1" w14:textId="77777777" w:rsidR="00CB0DD7" w:rsidRPr="000A0A5F" w:rsidRDefault="00CB0DD7">
            <w:pPr>
              <w:pStyle w:val="TAH"/>
            </w:pPr>
            <w:r w:rsidRPr="000A0A5F">
              <w:t>P</w:t>
            </w:r>
          </w:p>
        </w:tc>
        <w:tc>
          <w:tcPr>
            <w:tcW w:w="581" w:type="pct"/>
            <w:shd w:val="clear" w:color="auto" w:fill="C0C0C0"/>
          </w:tcPr>
          <w:p w14:paraId="5B12F5DA" w14:textId="77777777" w:rsidR="00CB0DD7" w:rsidRPr="000A0A5F" w:rsidRDefault="00CB0DD7">
            <w:pPr>
              <w:pStyle w:val="TAH"/>
            </w:pPr>
            <w:r w:rsidRPr="000A0A5F">
              <w:t>Cardinality</w:t>
            </w:r>
          </w:p>
        </w:tc>
        <w:tc>
          <w:tcPr>
            <w:tcW w:w="2645" w:type="pct"/>
            <w:shd w:val="clear" w:color="auto" w:fill="C0C0C0"/>
            <w:vAlign w:val="center"/>
          </w:tcPr>
          <w:p w14:paraId="016E9B18" w14:textId="77777777" w:rsidR="00CB0DD7" w:rsidRPr="000A0A5F" w:rsidRDefault="00CB0DD7">
            <w:pPr>
              <w:pStyle w:val="TAH"/>
            </w:pPr>
            <w:r w:rsidRPr="000A0A5F">
              <w:t>Description</w:t>
            </w:r>
          </w:p>
        </w:tc>
      </w:tr>
      <w:tr w:rsidR="00CB0DD7" w:rsidRPr="000A0A5F" w14:paraId="282A0DC8" w14:textId="77777777" w:rsidTr="00FF0AF8">
        <w:trPr>
          <w:jc w:val="center"/>
        </w:trPr>
        <w:tc>
          <w:tcPr>
            <w:tcW w:w="825" w:type="pct"/>
          </w:tcPr>
          <w:p w14:paraId="4791AA38" w14:textId="77777777" w:rsidR="00CB0DD7" w:rsidRPr="000A0A5F" w:rsidRDefault="00CB0DD7">
            <w:pPr>
              <w:pStyle w:val="TAL"/>
            </w:pPr>
            <w:r w:rsidRPr="000A0A5F">
              <w:t>Location</w:t>
            </w:r>
          </w:p>
        </w:tc>
        <w:tc>
          <w:tcPr>
            <w:tcW w:w="732" w:type="pct"/>
          </w:tcPr>
          <w:p w14:paraId="3A3BF641" w14:textId="77777777" w:rsidR="00CB0DD7" w:rsidRPr="000A0A5F" w:rsidRDefault="00CB0DD7">
            <w:pPr>
              <w:pStyle w:val="TAL"/>
            </w:pPr>
            <w:r w:rsidRPr="000A0A5F">
              <w:t>string</w:t>
            </w:r>
          </w:p>
        </w:tc>
        <w:tc>
          <w:tcPr>
            <w:tcW w:w="217" w:type="pct"/>
          </w:tcPr>
          <w:p w14:paraId="2962FDEC" w14:textId="77777777" w:rsidR="00CB0DD7" w:rsidRPr="000A0A5F" w:rsidRDefault="00CB0DD7">
            <w:pPr>
              <w:pStyle w:val="TAC"/>
            </w:pPr>
            <w:r w:rsidRPr="000A0A5F">
              <w:t>M</w:t>
            </w:r>
          </w:p>
        </w:tc>
        <w:tc>
          <w:tcPr>
            <w:tcW w:w="581" w:type="pct"/>
          </w:tcPr>
          <w:p w14:paraId="55B40633" w14:textId="77777777" w:rsidR="00CB0DD7" w:rsidRPr="000A0A5F" w:rsidRDefault="00CB0DD7">
            <w:pPr>
              <w:pStyle w:val="TAL"/>
            </w:pPr>
            <w:r w:rsidRPr="000A0A5F">
              <w:t>1</w:t>
            </w:r>
          </w:p>
        </w:tc>
        <w:tc>
          <w:tcPr>
            <w:tcW w:w="2645" w:type="pct"/>
            <w:vAlign w:val="center"/>
          </w:tcPr>
          <w:p w14:paraId="765EA698" w14:textId="77777777" w:rsidR="00CB0DD7" w:rsidRPr="000A0A5F" w:rsidRDefault="00CB0DD7">
            <w:pPr>
              <w:pStyle w:val="TAL"/>
            </w:pPr>
            <w:r w:rsidRPr="000A0A5F">
              <w:t>An alternative URI of the resource located in an alternative SCEF.</w:t>
            </w:r>
          </w:p>
        </w:tc>
      </w:tr>
    </w:tbl>
    <w:p w14:paraId="705F6F2B" w14:textId="77777777" w:rsidR="00CB0DD7" w:rsidRPr="000A0A5F" w:rsidRDefault="00CB0DD7"/>
    <w:p w14:paraId="1838C9B2" w14:textId="77777777" w:rsidR="00CB0DD7" w:rsidRPr="000A0A5F" w:rsidRDefault="00CB0DD7" w:rsidP="00233139">
      <w:pPr>
        <w:pStyle w:val="H6"/>
      </w:pPr>
      <w:bookmarkStart w:id="6211" w:name="_Toc11247548"/>
      <w:bookmarkStart w:id="6212" w:name="_Toc27044687"/>
      <w:bookmarkStart w:id="6213" w:name="_Toc36033729"/>
      <w:bookmarkStart w:id="6214" w:name="_Toc45131875"/>
      <w:bookmarkStart w:id="6215" w:name="_Toc49776160"/>
      <w:bookmarkStart w:id="6216" w:name="_Toc51747080"/>
      <w:bookmarkStart w:id="6217" w:name="_Toc66360641"/>
      <w:bookmarkStart w:id="6218" w:name="_Toc68105146"/>
      <w:bookmarkStart w:id="6219" w:name="_Toc74755776"/>
      <w:bookmarkStart w:id="6220" w:name="_Toc105674651"/>
      <w:bookmarkStart w:id="6221" w:name="_Toc130502699"/>
      <w:bookmarkStart w:id="6222" w:name="_Toc153625486"/>
      <w:bookmarkStart w:id="6223" w:name="_Toc185505719"/>
      <w:bookmarkStart w:id="6224" w:name="_Toc209467490"/>
      <w:r w:rsidRPr="000A0A5F">
        <w:t>5.7.3.3.3.2</w:t>
      </w:r>
      <w:r w:rsidRPr="000A0A5F">
        <w:tab/>
        <w:t>PUT</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559E7BEB" w14:textId="77777777" w:rsidR="00CB0DD7" w:rsidRPr="000A0A5F" w:rsidRDefault="00CB0DD7" w:rsidP="00705B0E">
      <w:pPr>
        <w:rPr>
          <w:lang w:eastAsia="zh-CN"/>
        </w:rPr>
      </w:pPr>
      <w:r w:rsidRPr="000A0A5F">
        <w:t>A pending device triggering delivery can be replaced by the SCS/AS. To replace the pending device triggering, the SCS/AS shall use the HTTP PUT method on the "</w:t>
      </w:r>
      <w:r w:rsidRPr="000A0A5F">
        <w:rPr>
          <w:rFonts w:hint="eastAsia"/>
          <w:lang w:eastAsia="zh-CN"/>
        </w:rPr>
        <w:t>transaction</w:t>
      </w:r>
      <w:r w:rsidRPr="000A0A5F">
        <w:t>" instance resource as follows</w:t>
      </w:r>
      <w:r w:rsidR="00B97EBD" w:rsidRPr="000A0A5F">
        <w:t xml:space="preserve"> with </w:t>
      </w:r>
      <w:r w:rsidRPr="000A0A5F">
        <w:t>the body of the message encoded in JSON format</w:t>
      </w:r>
      <w:r w:rsidRPr="000A0A5F">
        <w:rPr>
          <w:rFonts w:hint="eastAsia"/>
          <w:lang w:eastAsia="zh-CN"/>
        </w:rPr>
        <w:t xml:space="preserve"> </w:t>
      </w:r>
      <w:r w:rsidR="00B97EBD" w:rsidRPr="000A0A5F">
        <w:rPr>
          <w:lang w:eastAsia="zh-CN"/>
        </w:rPr>
        <w:t>including</w:t>
      </w:r>
      <w:r w:rsidR="00B97EBD" w:rsidRPr="000A0A5F">
        <w:rPr>
          <w:rFonts w:hint="eastAsia"/>
          <w:lang w:eastAsia="zh-CN"/>
        </w:rPr>
        <w:t xml:space="preserve"> </w:t>
      </w:r>
      <w:r w:rsidRPr="000A0A5F">
        <w:rPr>
          <w:rFonts w:hint="eastAsia"/>
          <w:lang w:eastAsia="zh-CN"/>
        </w:rPr>
        <w:t>the data structure defined in table</w:t>
      </w:r>
      <w:r w:rsidRPr="000A0A5F">
        <w:rPr>
          <w:lang w:val="en-US" w:eastAsia="zh-CN"/>
        </w:rPr>
        <w:t> </w:t>
      </w:r>
      <w:r w:rsidRPr="000A0A5F">
        <w:rPr>
          <w:rFonts w:hint="eastAsia"/>
          <w:lang w:eastAsia="zh-CN"/>
        </w:rPr>
        <w:t>5.7.2.1.2-1</w:t>
      </w:r>
    </w:p>
    <w:p w14:paraId="3C04C06F" w14:textId="77777777" w:rsidR="00CB0DD7" w:rsidRPr="000A0A5F" w:rsidRDefault="00CB0DD7">
      <w:pPr>
        <w:rPr>
          <w:lang w:eastAsia="zh-CN"/>
        </w:rPr>
      </w:pPr>
      <w:r w:rsidRPr="000A0A5F">
        <w:t>The properties "msisdn" or "externalId" shall remain unchanged from previously provided value</w:t>
      </w:r>
      <w:r w:rsidRPr="000A0A5F">
        <w:rPr>
          <w:noProof/>
          <w:lang w:eastAsia="zh-CN"/>
        </w:rPr>
        <w:t>.</w:t>
      </w:r>
    </w:p>
    <w:p w14:paraId="1D5748E7"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 Table</w:t>
      </w:r>
      <w:r w:rsidR="00B97EBD" w:rsidRPr="000A0A5F">
        <w:t> </w:t>
      </w:r>
      <w:r w:rsidRPr="000A0A5F">
        <w:t>5.7.3.3.3.2</w:t>
      </w:r>
      <w:r w:rsidRPr="000A0A5F">
        <w:rPr>
          <w:rFonts w:hint="eastAsia"/>
          <w:lang w:eastAsia="zh-CN"/>
        </w:rPr>
        <w:t>-</w:t>
      </w:r>
      <w:r w:rsidRPr="000A0A5F">
        <w:rPr>
          <w:lang w:eastAsia="zh-CN"/>
        </w:rPr>
        <w:t>1</w:t>
      </w:r>
      <w:r w:rsidRPr="000A0A5F">
        <w:t>.</w:t>
      </w:r>
    </w:p>
    <w:p w14:paraId="389492F2" w14:textId="77777777" w:rsidR="00CB0DD7" w:rsidRPr="000A0A5F" w:rsidRDefault="00CB0DD7">
      <w:pPr>
        <w:pStyle w:val="TH"/>
      </w:pPr>
      <w:r w:rsidRPr="000A0A5F">
        <w:t>Table 5.7.3.3.3.2</w:t>
      </w:r>
      <w:r w:rsidRPr="000A0A5F">
        <w:rPr>
          <w:rFonts w:hint="eastAsia"/>
          <w:lang w:eastAsia="zh-CN"/>
        </w:rPr>
        <w:t>-</w:t>
      </w:r>
      <w:r w:rsidRPr="000A0A5F">
        <w:rPr>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D3A29A" w14:textId="77777777" w:rsidTr="00C9682D">
        <w:tc>
          <w:tcPr>
            <w:tcW w:w="532" w:type="pct"/>
            <w:vMerge w:val="restart"/>
            <w:shd w:val="clear" w:color="auto" w:fill="C0C0C0"/>
            <w:vAlign w:val="center"/>
          </w:tcPr>
          <w:p w14:paraId="36D61D44" w14:textId="77777777" w:rsidR="00CB0DD7" w:rsidRPr="000A0A5F" w:rsidRDefault="00CB0DD7">
            <w:pPr>
              <w:pStyle w:val="TAH"/>
            </w:pPr>
            <w:r w:rsidRPr="000A0A5F">
              <w:t>Request body</w:t>
            </w:r>
          </w:p>
        </w:tc>
        <w:tc>
          <w:tcPr>
            <w:tcW w:w="1093" w:type="pct"/>
            <w:shd w:val="clear" w:color="auto" w:fill="C0C0C0"/>
          </w:tcPr>
          <w:p w14:paraId="4F2D7AE4" w14:textId="77777777" w:rsidR="00CB0DD7" w:rsidRPr="000A0A5F" w:rsidRDefault="00CB0DD7">
            <w:pPr>
              <w:pStyle w:val="TAH"/>
            </w:pPr>
            <w:r w:rsidRPr="000A0A5F">
              <w:t>Data type</w:t>
            </w:r>
          </w:p>
        </w:tc>
        <w:tc>
          <w:tcPr>
            <w:tcW w:w="541" w:type="pct"/>
            <w:shd w:val="clear" w:color="auto" w:fill="C0C0C0"/>
          </w:tcPr>
          <w:p w14:paraId="1ED057B8" w14:textId="77777777" w:rsidR="00CB0DD7" w:rsidRPr="000A0A5F" w:rsidRDefault="00CB0DD7">
            <w:pPr>
              <w:pStyle w:val="TAH"/>
            </w:pPr>
            <w:r w:rsidRPr="000A0A5F">
              <w:t>Cardinality</w:t>
            </w:r>
          </w:p>
        </w:tc>
        <w:tc>
          <w:tcPr>
            <w:tcW w:w="2834" w:type="pct"/>
            <w:gridSpan w:val="2"/>
            <w:shd w:val="clear" w:color="auto" w:fill="C0C0C0"/>
          </w:tcPr>
          <w:p w14:paraId="39C1EDFC" w14:textId="77777777" w:rsidR="00CB0DD7" w:rsidRPr="000A0A5F" w:rsidRDefault="00CB0DD7">
            <w:pPr>
              <w:pStyle w:val="TAH"/>
            </w:pPr>
            <w:r w:rsidRPr="000A0A5F">
              <w:t>Remarks</w:t>
            </w:r>
          </w:p>
        </w:tc>
      </w:tr>
      <w:tr w:rsidR="00CB0DD7" w:rsidRPr="000A0A5F" w14:paraId="7F21835A" w14:textId="77777777" w:rsidTr="00FF0AF8">
        <w:tc>
          <w:tcPr>
            <w:tcW w:w="532" w:type="pct"/>
            <w:vMerge/>
            <w:shd w:val="clear" w:color="auto" w:fill="BFBFBF"/>
            <w:vAlign w:val="center"/>
          </w:tcPr>
          <w:p w14:paraId="5511E7C7" w14:textId="77777777" w:rsidR="00CB0DD7" w:rsidRPr="000A0A5F" w:rsidRDefault="00CB0DD7">
            <w:pPr>
              <w:pStyle w:val="TAL"/>
              <w:jc w:val="center"/>
            </w:pPr>
          </w:p>
        </w:tc>
        <w:tc>
          <w:tcPr>
            <w:tcW w:w="1093" w:type="pct"/>
          </w:tcPr>
          <w:p w14:paraId="2AF5A479" w14:textId="77777777" w:rsidR="00CB0DD7" w:rsidRPr="000A0A5F" w:rsidRDefault="00CB0DD7">
            <w:pPr>
              <w:pStyle w:val="TAL"/>
              <w:rPr>
                <w:lang w:eastAsia="zh-CN"/>
              </w:rPr>
            </w:pPr>
            <w:r w:rsidRPr="000A0A5F">
              <w:rPr>
                <w:lang w:eastAsia="zh-CN"/>
              </w:rPr>
              <w:t>DeviceTriggering</w:t>
            </w:r>
          </w:p>
        </w:tc>
        <w:tc>
          <w:tcPr>
            <w:tcW w:w="541" w:type="pct"/>
          </w:tcPr>
          <w:p w14:paraId="2CB36E01" w14:textId="77777777" w:rsidR="00CB0DD7" w:rsidRPr="000A0A5F" w:rsidRDefault="00CB0DD7">
            <w:pPr>
              <w:pStyle w:val="TAL"/>
            </w:pPr>
            <w:r w:rsidRPr="000A0A5F">
              <w:t>1</w:t>
            </w:r>
          </w:p>
        </w:tc>
        <w:tc>
          <w:tcPr>
            <w:tcW w:w="2834" w:type="pct"/>
            <w:gridSpan w:val="2"/>
          </w:tcPr>
          <w:p w14:paraId="7A8FF11B" w14:textId="77777777" w:rsidR="00CB0DD7" w:rsidRPr="000A0A5F" w:rsidRDefault="00CB0DD7">
            <w:pPr>
              <w:pStyle w:val="TAL"/>
            </w:pPr>
            <w:r w:rsidRPr="000A0A5F">
              <w:t>Parameters to replace a device triggering</w:t>
            </w:r>
            <w:r w:rsidRPr="000A0A5F">
              <w:rPr>
                <w:rFonts w:hint="eastAsia"/>
                <w:lang w:eastAsia="zh-CN"/>
              </w:rPr>
              <w:t xml:space="preserve"> </w:t>
            </w:r>
            <w:r w:rsidRPr="000A0A5F">
              <w:t>with the SCEF.</w:t>
            </w:r>
          </w:p>
        </w:tc>
      </w:tr>
      <w:tr w:rsidR="00CB0DD7" w:rsidRPr="000A0A5F" w14:paraId="4BF42CF2" w14:textId="77777777" w:rsidTr="00C9682D">
        <w:tc>
          <w:tcPr>
            <w:tcW w:w="532" w:type="pct"/>
            <w:vMerge w:val="restart"/>
            <w:shd w:val="clear" w:color="auto" w:fill="C0C0C0"/>
            <w:vAlign w:val="center"/>
          </w:tcPr>
          <w:p w14:paraId="43B91F49" w14:textId="77777777" w:rsidR="00CB0DD7" w:rsidRPr="000A0A5F" w:rsidRDefault="00CB0DD7">
            <w:pPr>
              <w:pStyle w:val="TAH"/>
            </w:pPr>
            <w:r w:rsidRPr="000A0A5F">
              <w:t>Response body</w:t>
            </w:r>
          </w:p>
        </w:tc>
        <w:tc>
          <w:tcPr>
            <w:tcW w:w="1093" w:type="pct"/>
            <w:shd w:val="clear" w:color="auto" w:fill="C0C0C0"/>
          </w:tcPr>
          <w:p w14:paraId="2FF21CA5" w14:textId="77777777" w:rsidR="00CB0DD7" w:rsidRPr="000A0A5F" w:rsidRDefault="00CB0DD7">
            <w:pPr>
              <w:pStyle w:val="TAH"/>
            </w:pPr>
          </w:p>
          <w:p w14:paraId="7641B9B5" w14:textId="77777777" w:rsidR="00CB0DD7" w:rsidRPr="000A0A5F" w:rsidRDefault="00CB0DD7">
            <w:pPr>
              <w:pStyle w:val="TAH"/>
            </w:pPr>
            <w:r w:rsidRPr="000A0A5F">
              <w:t>Data type</w:t>
            </w:r>
          </w:p>
        </w:tc>
        <w:tc>
          <w:tcPr>
            <w:tcW w:w="541" w:type="pct"/>
            <w:shd w:val="clear" w:color="auto" w:fill="C0C0C0"/>
          </w:tcPr>
          <w:p w14:paraId="527E57CD" w14:textId="77777777" w:rsidR="00CB0DD7" w:rsidRPr="000A0A5F" w:rsidRDefault="00CB0DD7">
            <w:pPr>
              <w:pStyle w:val="TAH"/>
            </w:pPr>
          </w:p>
          <w:p w14:paraId="53FB47D6" w14:textId="77777777" w:rsidR="00CB0DD7" w:rsidRPr="000A0A5F" w:rsidRDefault="00CB0DD7">
            <w:pPr>
              <w:pStyle w:val="TAH"/>
            </w:pPr>
            <w:r w:rsidRPr="000A0A5F">
              <w:t>Cardinality</w:t>
            </w:r>
          </w:p>
        </w:tc>
        <w:tc>
          <w:tcPr>
            <w:tcW w:w="500" w:type="pct"/>
            <w:shd w:val="clear" w:color="auto" w:fill="C0C0C0"/>
          </w:tcPr>
          <w:p w14:paraId="69FFB9F3" w14:textId="77777777" w:rsidR="00CB0DD7" w:rsidRPr="000A0A5F" w:rsidRDefault="00CB0DD7">
            <w:pPr>
              <w:pStyle w:val="TAH"/>
            </w:pPr>
            <w:r w:rsidRPr="000A0A5F">
              <w:t>Response</w:t>
            </w:r>
          </w:p>
          <w:p w14:paraId="128D9DFC" w14:textId="77777777" w:rsidR="00CB0DD7" w:rsidRPr="000A0A5F" w:rsidRDefault="00CB0DD7">
            <w:pPr>
              <w:pStyle w:val="TAH"/>
            </w:pPr>
            <w:r w:rsidRPr="000A0A5F">
              <w:t>codes</w:t>
            </w:r>
          </w:p>
        </w:tc>
        <w:tc>
          <w:tcPr>
            <w:tcW w:w="2334" w:type="pct"/>
            <w:shd w:val="clear" w:color="auto" w:fill="C0C0C0"/>
          </w:tcPr>
          <w:p w14:paraId="5DF285F1" w14:textId="77777777" w:rsidR="00CB0DD7" w:rsidRPr="000A0A5F" w:rsidRDefault="00CB0DD7">
            <w:pPr>
              <w:pStyle w:val="TAH"/>
            </w:pPr>
          </w:p>
          <w:p w14:paraId="3C094DA3" w14:textId="77777777" w:rsidR="00CB0DD7" w:rsidRPr="000A0A5F" w:rsidRDefault="00CB0DD7">
            <w:pPr>
              <w:pStyle w:val="TAH"/>
            </w:pPr>
            <w:r w:rsidRPr="000A0A5F">
              <w:t>Remarks</w:t>
            </w:r>
          </w:p>
        </w:tc>
      </w:tr>
      <w:tr w:rsidR="00CB0DD7" w:rsidRPr="000A0A5F" w14:paraId="0BD47C99" w14:textId="77777777" w:rsidTr="00FF0AF8">
        <w:tc>
          <w:tcPr>
            <w:tcW w:w="532" w:type="pct"/>
            <w:vMerge/>
            <w:shd w:val="clear" w:color="auto" w:fill="BFBFBF"/>
            <w:vAlign w:val="center"/>
          </w:tcPr>
          <w:p w14:paraId="716D2BBC" w14:textId="77777777" w:rsidR="00CB0DD7" w:rsidRPr="000A0A5F" w:rsidRDefault="00CB0DD7">
            <w:pPr>
              <w:pStyle w:val="TAL"/>
              <w:jc w:val="center"/>
            </w:pPr>
          </w:p>
        </w:tc>
        <w:tc>
          <w:tcPr>
            <w:tcW w:w="1093" w:type="pct"/>
          </w:tcPr>
          <w:p w14:paraId="0433B3C0" w14:textId="77777777" w:rsidR="00CB0DD7" w:rsidRPr="000A0A5F" w:rsidRDefault="00CB0DD7">
            <w:pPr>
              <w:pStyle w:val="TAL"/>
              <w:rPr>
                <w:lang w:eastAsia="zh-CN"/>
              </w:rPr>
            </w:pPr>
            <w:r w:rsidRPr="000A0A5F">
              <w:rPr>
                <w:lang w:eastAsia="zh-CN"/>
              </w:rPr>
              <w:t>DeviceTriggering</w:t>
            </w:r>
          </w:p>
        </w:tc>
        <w:tc>
          <w:tcPr>
            <w:tcW w:w="541" w:type="pct"/>
          </w:tcPr>
          <w:p w14:paraId="4E838851" w14:textId="77777777" w:rsidR="00CB0DD7" w:rsidRPr="000A0A5F" w:rsidRDefault="00CB0DD7">
            <w:pPr>
              <w:pStyle w:val="TAL"/>
              <w:rPr>
                <w:lang w:eastAsia="zh-CN"/>
              </w:rPr>
            </w:pPr>
            <w:r w:rsidRPr="000A0A5F">
              <w:rPr>
                <w:rFonts w:hint="eastAsia"/>
                <w:lang w:eastAsia="zh-CN"/>
              </w:rPr>
              <w:t>1</w:t>
            </w:r>
          </w:p>
        </w:tc>
        <w:tc>
          <w:tcPr>
            <w:tcW w:w="500" w:type="pct"/>
          </w:tcPr>
          <w:p w14:paraId="271174C7"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63B9B89A" w14:textId="77777777" w:rsidR="00CB0DD7" w:rsidRPr="000A0A5F" w:rsidRDefault="00CB0DD7">
            <w:pPr>
              <w:pStyle w:val="TAL"/>
            </w:pPr>
            <w:r w:rsidRPr="000A0A5F">
              <w:t xml:space="preserve">The </w:t>
            </w:r>
            <w:r w:rsidRPr="000A0A5F">
              <w:rPr>
                <w:rFonts w:hint="eastAsia"/>
                <w:lang w:eastAsia="zh-CN"/>
              </w:rPr>
              <w:t xml:space="preserve">device triggering </w:t>
            </w:r>
            <w:r w:rsidRPr="000A0A5F">
              <w:t xml:space="preserve">was </w:t>
            </w:r>
            <w:r w:rsidR="00B97EBD" w:rsidRPr="000A0A5F">
              <w:rPr>
                <w:lang w:eastAsia="zh-CN"/>
              </w:rPr>
              <w:t>replaced</w:t>
            </w:r>
            <w:r w:rsidR="00B97EBD" w:rsidRPr="000A0A5F">
              <w:t xml:space="preserve"> </w:t>
            </w:r>
            <w:r w:rsidRPr="000A0A5F">
              <w:t>successfully.</w:t>
            </w:r>
          </w:p>
          <w:p w14:paraId="66EBE2A1" w14:textId="77777777" w:rsidR="00CB0DD7" w:rsidRPr="000A0A5F" w:rsidRDefault="00CB0DD7">
            <w:pPr>
              <w:pStyle w:val="TAL"/>
            </w:pPr>
          </w:p>
          <w:p w14:paraId="02622FE8" w14:textId="77777777" w:rsidR="00CB0DD7" w:rsidRPr="000A0A5F" w:rsidRDefault="00CB0DD7" w:rsidP="00B97EBD">
            <w:pPr>
              <w:pStyle w:val="TAL"/>
              <w:rPr>
                <w:lang w:eastAsia="zh-CN"/>
              </w:rPr>
            </w:pPr>
            <w:r w:rsidRPr="000A0A5F">
              <w:t xml:space="preserve">The SCEF </w:t>
            </w:r>
            <w:r w:rsidRPr="000A0A5F">
              <w:rPr>
                <w:rFonts w:hint="eastAsia"/>
                <w:lang w:eastAsia="zh-CN"/>
              </w:rPr>
              <w:t>shall</w:t>
            </w:r>
            <w:r w:rsidRPr="000A0A5F">
              <w:t xml:space="preserve"> return an updated </w:t>
            </w:r>
            <w:r w:rsidR="00B97EBD" w:rsidRPr="000A0A5F">
              <w:t xml:space="preserve">representation of the resource within the </w:t>
            </w:r>
            <w:r w:rsidRPr="000A0A5F">
              <w:rPr>
                <w:lang w:eastAsia="zh-CN"/>
              </w:rPr>
              <w:t>DeviceTriggering</w:t>
            </w:r>
            <w:r w:rsidRPr="000A0A5F">
              <w:t xml:space="preserve"> </w:t>
            </w:r>
            <w:r w:rsidR="00B97EBD" w:rsidRPr="000A0A5F">
              <w:t>data structure including</w:t>
            </w:r>
            <w:r w:rsidRPr="000A0A5F">
              <w:t>the "</w:t>
            </w:r>
            <w:r w:rsidR="00B97EBD" w:rsidRPr="000A0A5F">
              <w:t>d</w:t>
            </w:r>
            <w:r w:rsidRPr="000A0A5F">
              <w:t xml:space="preserve">eliveryResult" </w:t>
            </w:r>
            <w:r w:rsidR="00B97EBD" w:rsidRPr="000A0A5F">
              <w:t xml:space="preserve">attribute </w:t>
            </w:r>
            <w:r w:rsidRPr="000A0A5F">
              <w:t xml:space="preserve">in the response </w:t>
            </w:r>
            <w:r w:rsidR="00B97EBD" w:rsidRPr="000A0A5F">
              <w:t xml:space="preserve">message </w:t>
            </w:r>
            <w:r w:rsidRPr="000A0A5F">
              <w:t>body.</w:t>
            </w:r>
          </w:p>
        </w:tc>
      </w:tr>
      <w:tr w:rsidR="003D43FE" w:rsidRPr="000A0A5F" w14:paraId="672E9F60" w14:textId="77777777" w:rsidTr="00FF0AF8">
        <w:tc>
          <w:tcPr>
            <w:tcW w:w="532" w:type="pct"/>
            <w:vMerge/>
            <w:shd w:val="clear" w:color="auto" w:fill="BFBFBF"/>
            <w:vAlign w:val="center"/>
          </w:tcPr>
          <w:p w14:paraId="71BCBE97" w14:textId="77777777" w:rsidR="003D43FE" w:rsidRPr="000A0A5F" w:rsidRDefault="003D43FE">
            <w:pPr>
              <w:pStyle w:val="TAL"/>
              <w:jc w:val="center"/>
            </w:pPr>
          </w:p>
        </w:tc>
        <w:tc>
          <w:tcPr>
            <w:tcW w:w="1093" w:type="pct"/>
          </w:tcPr>
          <w:p w14:paraId="70E8A2DA" w14:textId="77777777" w:rsidR="003D43FE" w:rsidRPr="000A0A5F" w:rsidRDefault="003D43FE">
            <w:pPr>
              <w:pStyle w:val="TAL"/>
              <w:rPr>
                <w:lang w:eastAsia="zh-CN"/>
              </w:rPr>
            </w:pPr>
            <w:r w:rsidRPr="000A0A5F">
              <w:rPr>
                <w:lang w:eastAsia="zh-CN"/>
              </w:rPr>
              <w:t>none</w:t>
            </w:r>
          </w:p>
        </w:tc>
        <w:tc>
          <w:tcPr>
            <w:tcW w:w="541" w:type="pct"/>
          </w:tcPr>
          <w:p w14:paraId="27BC676E" w14:textId="77777777" w:rsidR="003D43FE" w:rsidRPr="000A0A5F" w:rsidRDefault="003D43FE">
            <w:pPr>
              <w:pStyle w:val="TAL"/>
              <w:rPr>
                <w:lang w:eastAsia="zh-CN"/>
              </w:rPr>
            </w:pPr>
          </w:p>
        </w:tc>
        <w:tc>
          <w:tcPr>
            <w:tcW w:w="500" w:type="pct"/>
          </w:tcPr>
          <w:p w14:paraId="01D89F89" w14:textId="77777777" w:rsidR="003D43FE" w:rsidRPr="000A0A5F" w:rsidRDefault="003D43FE">
            <w:pPr>
              <w:pStyle w:val="TAL"/>
            </w:pPr>
            <w:r w:rsidRPr="000A0A5F">
              <w:t>204 No Content</w:t>
            </w:r>
          </w:p>
        </w:tc>
        <w:tc>
          <w:tcPr>
            <w:tcW w:w="2334" w:type="pct"/>
          </w:tcPr>
          <w:p w14:paraId="6E6D0390" w14:textId="77777777" w:rsidR="003D43FE" w:rsidRPr="000A0A5F" w:rsidRDefault="003D43FE">
            <w:pPr>
              <w:pStyle w:val="TAL"/>
            </w:pPr>
            <w:r w:rsidRPr="000A0A5F">
              <w:rPr>
                <w:rFonts w:hint="eastAsia"/>
                <w:lang w:eastAsia="zh-CN"/>
              </w:rPr>
              <w:t>T</w:t>
            </w:r>
            <w:r w:rsidRPr="000A0A5F">
              <w:rPr>
                <w:lang w:eastAsia="zh-CN"/>
              </w:rPr>
              <w:t xml:space="preserve">he device triggering was </w:t>
            </w:r>
            <w:r w:rsidR="00B97EBD" w:rsidRPr="000A0A5F">
              <w:rPr>
                <w:lang w:eastAsia="zh-CN"/>
              </w:rPr>
              <w:t xml:space="preserve">updated </w:t>
            </w:r>
            <w:r w:rsidRPr="000A0A5F">
              <w:rPr>
                <w:lang w:eastAsia="zh-CN"/>
              </w:rPr>
              <w:t>successfully.</w:t>
            </w:r>
          </w:p>
        </w:tc>
      </w:tr>
      <w:tr w:rsidR="00CB0DD7" w:rsidRPr="000A0A5F" w14:paraId="2C32EB1A" w14:textId="77777777" w:rsidTr="00FF0AF8">
        <w:tc>
          <w:tcPr>
            <w:tcW w:w="532" w:type="pct"/>
            <w:vMerge/>
            <w:shd w:val="clear" w:color="auto" w:fill="BFBFBF"/>
            <w:vAlign w:val="center"/>
          </w:tcPr>
          <w:p w14:paraId="02A52495" w14:textId="77777777" w:rsidR="00CB0DD7" w:rsidRPr="000A0A5F" w:rsidRDefault="00CB0DD7">
            <w:pPr>
              <w:pStyle w:val="TAL"/>
              <w:jc w:val="center"/>
            </w:pPr>
          </w:p>
        </w:tc>
        <w:tc>
          <w:tcPr>
            <w:tcW w:w="1093" w:type="pct"/>
          </w:tcPr>
          <w:p w14:paraId="14792187" w14:textId="77777777" w:rsidR="00CB0DD7" w:rsidRPr="000A0A5F" w:rsidRDefault="00CB0DD7">
            <w:pPr>
              <w:pStyle w:val="TAL"/>
              <w:rPr>
                <w:lang w:eastAsia="zh-CN"/>
              </w:rPr>
            </w:pPr>
            <w:r w:rsidRPr="000A0A5F">
              <w:t>none</w:t>
            </w:r>
          </w:p>
        </w:tc>
        <w:tc>
          <w:tcPr>
            <w:tcW w:w="541" w:type="pct"/>
          </w:tcPr>
          <w:p w14:paraId="0607F0C5" w14:textId="77777777" w:rsidR="00CB0DD7" w:rsidRPr="000A0A5F" w:rsidRDefault="00CB0DD7">
            <w:pPr>
              <w:pStyle w:val="TAL"/>
              <w:rPr>
                <w:lang w:eastAsia="zh-CN"/>
              </w:rPr>
            </w:pPr>
          </w:p>
        </w:tc>
        <w:tc>
          <w:tcPr>
            <w:tcW w:w="500" w:type="pct"/>
          </w:tcPr>
          <w:p w14:paraId="79AC6CEF" w14:textId="77777777" w:rsidR="00CB0DD7" w:rsidRPr="000A0A5F" w:rsidRDefault="00CB0DD7">
            <w:pPr>
              <w:pStyle w:val="TAL"/>
            </w:pPr>
            <w:r w:rsidRPr="000A0A5F">
              <w:t>307 Temporary Redirect</w:t>
            </w:r>
          </w:p>
        </w:tc>
        <w:tc>
          <w:tcPr>
            <w:tcW w:w="2334" w:type="pct"/>
          </w:tcPr>
          <w:p w14:paraId="66DC15F1"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2442A7FA" w14:textId="77777777" w:rsidR="00CB0DD7" w:rsidRPr="000A0A5F" w:rsidRDefault="00CB0DD7">
            <w:pPr>
              <w:pStyle w:val="TAL"/>
            </w:pPr>
            <w:r w:rsidRPr="000A0A5F">
              <w:t>Redirection handling is described in clause 5.2.10.</w:t>
            </w:r>
          </w:p>
        </w:tc>
      </w:tr>
      <w:tr w:rsidR="00CB0DD7" w:rsidRPr="000A0A5F" w14:paraId="4EBFB143" w14:textId="77777777" w:rsidTr="00FF0AF8">
        <w:tc>
          <w:tcPr>
            <w:tcW w:w="532" w:type="pct"/>
            <w:vMerge/>
            <w:shd w:val="clear" w:color="auto" w:fill="BFBFBF"/>
            <w:vAlign w:val="center"/>
          </w:tcPr>
          <w:p w14:paraId="387210A6" w14:textId="77777777" w:rsidR="00CB0DD7" w:rsidRPr="000A0A5F" w:rsidRDefault="00CB0DD7">
            <w:pPr>
              <w:pStyle w:val="TAL"/>
              <w:jc w:val="center"/>
            </w:pPr>
          </w:p>
        </w:tc>
        <w:tc>
          <w:tcPr>
            <w:tcW w:w="1093" w:type="pct"/>
          </w:tcPr>
          <w:p w14:paraId="0AF57FBB" w14:textId="77777777" w:rsidR="00CB0DD7" w:rsidRPr="000A0A5F" w:rsidRDefault="00CB0DD7">
            <w:pPr>
              <w:pStyle w:val="TAL"/>
              <w:rPr>
                <w:lang w:eastAsia="zh-CN"/>
              </w:rPr>
            </w:pPr>
            <w:r w:rsidRPr="000A0A5F">
              <w:t>none</w:t>
            </w:r>
          </w:p>
        </w:tc>
        <w:tc>
          <w:tcPr>
            <w:tcW w:w="541" w:type="pct"/>
          </w:tcPr>
          <w:p w14:paraId="0731F118" w14:textId="77777777" w:rsidR="00CB0DD7" w:rsidRPr="000A0A5F" w:rsidRDefault="00CB0DD7">
            <w:pPr>
              <w:pStyle w:val="TAL"/>
              <w:rPr>
                <w:lang w:eastAsia="zh-CN"/>
              </w:rPr>
            </w:pPr>
          </w:p>
        </w:tc>
        <w:tc>
          <w:tcPr>
            <w:tcW w:w="500" w:type="pct"/>
          </w:tcPr>
          <w:p w14:paraId="21FAD620" w14:textId="77777777" w:rsidR="00CB0DD7" w:rsidRPr="000A0A5F" w:rsidRDefault="00CB0DD7">
            <w:pPr>
              <w:pStyle w:val="TAL"/>
            </w:pPr>
            <w:r w:rsidRPr="000A0A5F">
              <w:t>308 Permanent Redirect</w:t>
            </w:r>
          </w:p>
        </w:tc>
        <w:tc>
          <w:tcPr>
            <w:tcW w:w="2334" w:type="pct"/>
          </w:tcPr>
          <w:p w14:paraId="2EF54A24"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132A099E" w14:textId="77777777" w:rsidR="00CB0DD7" w:rsidRPr="000A0A5F" w:rsidRDefault="00CB0DD7">
            <w:pPr>
              <w:pStyle w:val="TAL"/>
            </w:pPr>
            <w:r w:rsidRPr="000A0A5F">
              <w:t>Redirection handling is described in clause 5.2.10.</w:t>
            </w:r>
          </w:p>
        </w:tc>
      </w:tr>
      <w:tr w:rsidR="00CB0DD7" w:rsidRPr="000A0A5F" w14:paraId="43B30921" w14:textId="77777777" w:rsidTr="00FF0AF8">
        <w:tc>
          <w:tcPr>
            <w:tcW w:w="5000" w:type="pct"/>
            <w:gridSpan w:val="5"/>
            <w:vAlign w:val="center"/>
          </w:tcPr>
          <w:p w14:paraId="2B004064"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67217CC" w14:textId="77777777" w:rsidR="00CB0DD7" w:rsidRPr="000A0A5F" w:rsidRDefault="00CB0DD7"/>
    <w:p w14:paraId="2207BAAA" w14:textId="77777777" w:rsidR="00CB0DD7" w:rsidRPr="000A0A5F" w:rsidRDefault="00CB0DD7">
      <w:pPr>
        <w:pStyle w:val="TH"/>
      </w:pPr>
      <w:r w:rsidRPr="000A0A5F">
        <w:t>Table</w:t>
      </w:r>
      <w:r w:rsidR="00B97EBD" w:rsidRPr="000A0A5F">
        <w:t> </w:t>
      </w:r>
      <w:r w:rsidRPr="000A0A5F">
        <w:t>5.7.3.3.3.2-2: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2ECCA4" w14:textId="77777777" w:rsidTr="00FF0AF8">
        <w:trPr>
          <w:jc w:val="center"/>
        </w:trPr>
        <w:tc>
          <w:tcPr>
            <w:tcW w:w="825" w:type="pct"/>
            <w:shd w:val="clear" w:color="auto" w:fill="C0C0C0"/>
          </w:tcPr>
          <w:p w14:paraId="1D90BF29" w14:textId="77777777" w:rsidR="00CB0DD7" w:rsidRPr="000A0A5F" w:rsidRDefault="00CB0DD7">
            <w:pPr>
              <w:pStyle w:val="TAH"/>
            </w:pPr>
            <w:r w:rsidRPr="000A0A5F">
              <w:t>Name</w:t>
            </w:r>
          </w:p>
        </w:tc>
        <w:tc>
          <w:tcPr>
            <w:tcW w:w="732" w:type="pct"/>
            <w:shd w:val="clear" w:color="auto" w:fill="C0C0C0"/>
          </w:tcPr>
          <w:p w14:paraId="55025299" w14:textId="77777777" w:rsidR="00CB0DD7" w:rsidRPr="000A0A5F" w:rsidRDefault="00CB0DD7">
            <w:pPr>
              <w:pStyle w:val="TAH"/>
            </w:pPr>
            <w:r w:rsidRPr="000A0A5F">
              <w:t>Data type</w:t>
            </w:r>
          </w:p>
        </w:tc>
        <w:tc>
          <w:tcPr>
            <w:tcW w:w="217" w:type="pct"/>
            <w:shd w:val="clear" w:color="auto" w:fill="C0C0C0"/>
          </w:tcPr>
          <w:p w14:paraId="55279517" w14:textId="77777777" w:rsidR="00CB0DD7" w:rsidRPr="000A0A5F" w:rsidRDefault="00CB0DD7">
            <w:pPr>
              <w:pStyle w:val="TAH"/>
            </w:pPr>
            <w:r w:rsidRPr="000A0A5F">
              <w:t>P</w:t>
            </w:r>
          </w:p>
        </w:tc>
        <w:tc>
          <w:tcPr>
            <w:tcW w:w="581" w:type="pct"/>
            <w:shd w:val="clear" w:color="auto" w:fill="C0C0C0"/>
          </w:tcPr>
          <w:p w14:paraId="6A8F8791" w14:textId="77777777" w:rsidR="00CB0DD7" w:rsidRPr="000A0A5F" w:rsidRDefault="00CB0DD7">
            <w:pPr>
              <w:pStyle w:val="TAH"/>
            </w:pPr>
            <w:r w:rsidRPr="000A0A5F">
              <w:t>Cardinality</w:t>
            </w:r>
          </w:p>
        </w:tc>
        <w:tc>
          <w:tcPr>
            <w:tcW w:w="2645" w:type="pct"/>
            <w:shd w:val="clear" w:color="auto" w:fill="C0C0C0"/>
            <w:vAlign w:val="center"/>
          </w:tcPr>
          <w:p w14:paraId="1F50BB51" w14:textId="77777777" w:rsidR="00CB0DD7" w:rsidRPr="000A0A5F" w:rsidRDefault="00CB0DD7">
            <w:pPr>
              <w:pStyle w:val="TAH"/>
            </w:pPr>
            <w:r w:rsidRPr="000A0A5F">
              <w:t>Description</w:t>
            </w:r>
          </w:p>
        </w:tc>
      </w:tr>
      <w:tr w:rsidR="00CB0DD7" w:rsidRPr="000A0A5F" w14:paraId="7A7E99B4" w14:textId="77777777" w:rsidTr="00FF0AF8">
        <w:trPr>
          <w:jc w:val="center"/>
        </w:trPr>
        <w:tc>
          <w:tcPr>
            <w:tcW w:w="825" w:type="pct"/>
          </w:tcPr>
          <w:p w14:paraId="596DB4F3" w14:textId="77777777" w:rsidR="00CB0DD7" w:rsidRPr="000A0A5F" w:rsidRDefault="00CB0DD7">
            <w:pPr>
              <w:pStyle w:val="TAL"/>
            </w:pPr>
            <w:r w:rsidRPr="000A0A5F">
              <w:t>Location</w:t>
            </w:r>
          </w:p>
        </w:tc>
        <w:tc>
          <w:tcPr>
            <w:tcW w:w="732" w:type="pct"/>
          </w:tcPr>
          <w:p w14:paraId="60C3B467" w14:textId="77777777" w:rsidR="00CB0DD7" w:rsidRPr="000A0A5F" w:rsidRDefault="00CB0DD7">
            <w:pPr>
              <w:pStyle w:val="TAL"/>
            </w:pPr>
            <w:r w:rsidRPr="000A0A5F">
              <w:t>string</w:t>
            </w:r>
          </w:p>
        </w:tc>
        <w:tc>
          <w:tcPr>
            <w:tcW w:w="217" w:type="pct"/>
          </w:tcPr>
          <w:p w14:paraId="4EECC35C" w14:textId="77777777" w:rsidR="00CB0DD7" w:rsidRPr="000A0A5F" w:rsidRDefault="00CB0DD7">
            <w:pPr>
              <w:pStyle w:val="TAC"/>
            </w:pPr>
            <w:r w:rsidRPr="000A0A5F">
              <w:t>M</w:t>
            </w:r>
          </w:p>
        </w:tc>
        <w:tc>
          <w:tcPr>
            <w:tcW w:w="581" w:type="pct"/>
          </w:tcPr>
          <w:p w14:paraId="6C0F887F" w14:textId="77777777" w:rsidR="00CB0DD7" w:rsidRPr="000A0A5F" w:rsidRDefault="00CB0DD7">
            <w:pPr>
              <w:pStyle w:val="TAL"/>
            </w:pPr>
            <w:r w:rsidRPr="000A0A5F">
              <w:t>1</w:t>
            </w:r>
          </w:p>
        </w:tc>
        <w:tc>
          <w:tcPr>
            <w:tcW w:w="2645" w:type="pct"/>
            <w:vAlign w:val="center"/>
          </w:tcPr>
          <w:p w14:paraId="2AF45571" w14:textId="77777777" w:rsidR="00CB0DD7" w:rsidRPr="000A0A5F" w:rsidRDefault="00CB0DD7">
            <w:pPr>
              <w:pStyle w:val="TAL"/>
            </w:pPr>
            <w:r w:rsidRPr="000A0A5F">
              <w:t>An alternative URI of the resource located in an alternative SCEF.</w:t>
            </w:r>
          </w:p>
        </w:tc>
      </w:tr>
    </w:tbl>
    <w:p w14:paraId="65DB7D6F" w14:textId="77777777" w:rsidR="00CB0DD7" w:rsidRPr="000A0A5F" w:rsidRDefault="00CB0DD7"/>
    <w:p w14:paraId="3067ECA8" w14:textId="77777777" w:rsidR="00CB0DD7" w:rsidRPr="000A0A5F" w:rsidRDefault="00CB0DD7">
      <w:pPr>
        <w:pStyle w:val="TH"/>
      </w:pPr>
      <w:r w:rsidRPr="000A0A5F">
        <w:t>Table</w:t>
      </w:r>
      <w:r w:rsidR="00B97EBD" w:rsidRPr="000A0A5F">
        <w:t> </w:t>
      </w:r>
      <w:r w:rsidRPr="000A0A5F">
        <w:t>5.7.3.3.3.2-3: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1798CA" w14:textId="77777777" w:rsidTr="00FF0AF8">
        <w:trPr>
          <w:jc w:val="center"/>
        </w:trPr>
        <w:tc>
          <w:tcPr>
            <w:tcW w:w="825" w:type="pct"/>
            <w:shd w:val="clear" w:color="auto" w:fill="C0C0C0"/>
          </w:tcPr>
          <w:p w14:paraId="1DEEC100" w14:textId="77777777" w:rsidR="00CB0DD7" w:rsidRPr="000A0A5F" w:rsidRDefault="00CB0DD7">
            <w:pPr>
              <w:pStyle w:val="TAH"/>
            </w:pPr>
            <w:r w:rsidRPr="000A0A5F">
              <w:t>Name</w:t>
            </w:r>
          </w:p>
        </w:tc>
        <w:tc>
          <w:tcPr>
            <w:tcW w:w="732" w:type="pct"/>
            <w:shd w:val="clear" w:color="auto" w:fill="C0C0C0"/>
          </w:tcPr>
          <w:p w14:paraId="6B6ED9EA" w14:textId="77777777" w:rsidR="00CB0DD7" w:rsidRPr="000A0A5F" w:rsidRDefault="00CB0DD7">
            <w:pPr>
              <w:pStyle w:val="TAH"/>
            </w:pPr>
            <w:r w:rsidRPr="000A0A5F">
              <w:t>Data type</w:t>
            </w:r>
          </w:p>
        </w:tc>
        <w:tc>
          <w:tcPr>
            <w:tcW w:w="217" w:type="pct"/>
            <w:shd w:val="clear" w:color="auto" w:fill="C0C0C0"/>
          </w:tcPr>
          <w:p w14:paraId="16AAD9B3" w14:textId="77777777" w:rsidR="00CB0DD7" w:rsidRPr="000A0A5F" w:rsidRDefault="00CB0DD7">
            <w:pPr>
              <w:pStyle w:val="TAH"/>
            </w:pPr>
            <w:r w:rsidRPr="000A0A5F">
              <w:t>P</w:t>
            </w:r>
          </w:p>
        </w:tc>
        <w:tc>
          <w:tcPr>
            <w:tcW w:w="581" w:type="pct"/>
            <w:shd w:val="clear" w:color="auto" w:fill="C0C0C0"/>
          </w:tcPr>
          <w:p w14:paraId="336E6CE3" w14:textId="77777777" w:rsidR="00CB0DD7" w:rsidRPr="000A0A5F" w:rsidRDefault="00CB0DD7">
            <w:pPr>
              <w:pStyle w:val="TAH"/>
            </w:pPr>
            <w:r w:rsidRPr="000A0A5F">
              <w:t>Cardinality</w:t>
            </w:r>
          </w:p>
        </w:tc>
        <w:tc>
          <w:tcPr>
            <w:tcW w:w="2645" w:type="pct"/>
            <w:shd w:val="clear" w:color="auto" w:fill="C0C0C0"/>
            <w:vAlign w:val="center"/>
          </w:tcPr>
          <w:p w14:paraId="2E541788" w14:textId="77777777" w:rsidR="00CB0DD7" w:rsidRPr="000A0A5F" w:rsidRDefault="00CB0DD7">
            <w:pPr>
              <w:pStyle w:val="TAH"/>
            </w:pPr>
            <w:r w:rsidRPr="000A0A5F">
              <w:t>Description</w:t>
            </w:r>
          </w:p>
        </w:tc>
      </w:tr>
      <w:tr w:rsidR="00CB0DD7" w:rsidRPr="000A0A5F" w14:paraId="25216616" w14:textId="77777777" w:rsidTr="00FF0AF8">
        <w:trPr>
          <w:jc w:val="center"/>
        </w:trPr>
        <w:tc>
          <w:tcPr>
            <w:tcW w:w="825" w:type="pct"/>
          </w:tcPr>
          <w:p w14:paraId="034D7C2A" w14:textId="77777777" w:rsidR="00CB0DD7" w:rsidRPr="000A0A5F" w:rsidRDefault="00CB0DD7">
            <w:pPr>
              <w:pStyle w:val="TAL"/>
            </w:pPr>
            <w:r w:rsidRPr="000A0A5F">
              <w:t>Location</w:t>
            </w:r>
          </w:p>
        </w:tc>
        <w:tc>
          <w:tcPr>
            <w:tcW w:w="732" w:type="pct"/>
          </w:tcPr>
          <w:p w14:paraId="4EA1179F" w14:textId="77777777" w:rsidR="00CB0DD7" w:rsidRPr="000A0A5F" w:rsidRDefault="00CB0DD7">
            <w:pPr>
              <w:pStyle w:val="TAL"/>
            </w:pPr>
            <w:r w:rsidRPr="000A0A5F">
              <w:t>string</w:t>
            </w:r>
          </w:p>
        </w:tc>
        <w:tc>
          <w:tcPr>
            <w:tcW w:w="217" w:type="pct"/>
          </w:tcPr>
          <w:p w14:paraId="151409BB" w14:textId="77777777" w:rsidR="00CB0DD7" w:rsidRPr="000A0A5F" w:rsidRDefault="00CB0DD7">
            <w:pPr>
              <w:pStyle w:val="TAC"/>
            </w:pPr>
            <w:r w:rsidRPr="000A0A5F">
              <w:t>M</w:t>
            </w:r>
          </w:p>
        </w:tc>
        <w:tc>
          <w:tcPr>
            <w:tcW w:w="581" w:type="pct"/>
          </w:tcPr>
          <w:p w14:paraId="3CC602AE" w14:textId="77777777" w:rsidR="00CB0DD7" w:rsidRPr="000A0A5F" w:rsidRDefault="00CB0DD7">
            <w:pPr>
              <w:pStyle w:val="TAL"/>
            </w:pPr>
            <w:r w:rsidRPr="000A0A5F">
              <w:t>1</w:t>
            </w:r>
          </w:p>
        </w:tc>
        <w:tc>
          <w:tcPr>
            <w:tcW w:w="2645" w:type="pct"/>
            <w:vAlign w:val="center"/>
          </w:tcPr>
          <w:p w14:paraId="1361AC73" w14:textId="77777777" w:rsidR="00CB0DD7" w:rsidRPr="000A0A5F" w:rsidRDefault="00CB0DD7">
            <w:pPr>
              <w:pStyle w:val="TAL"/>
            </w:pPr>
            <w:r w:rsidRPr="000A0A5F">
              <w:t>An alternative URI of the resource located in an alternative SCEF.</w:t>
            </w:r>
          </w:p>
        </w:tc>
      </w:tr>
    </w:tbl>
    <w:p w14:paraId="0D561736" w14:textId="77777777" w:rsidR="00CB0DD7" w:rsidRPr="000A0A5F" w:rsidRDefault="00CB0DD7"/>
    <w:p w14:paraId="3AC53574" w14:textId="77777777" w:rsidR="00CB0DD7" w:rsidRPr="000A0A5F" w:rsidRDefault="00CB0DD7" w:rsidP="00233139">
      <w:pPr>
        <w:pStyle w:val="H6"/>
      </w:pPr>
      <w:bookmarkStart w:id="6225" w:name="_Toc11247549"/>
      <w:bookmarkStart w:id="6226" w:name="_Toc27044688"/>
      <w:bookmarkStart w:id="6227" w:name="_Toc36033730"/>
      <w:bookmarkStart w:id="6228" w:name="_Toc45131876"/>
      <w:bookmarkStart w:id="6229" w:name="_Toc49776161"/>
      <w:bookmarkStart w:id="6230" w:name="_Toc51747081"/>
      <w:bookmarkStart w:id="6231" w:name="_Toc66360642"/>
      <w:bookmarkStart w:id="6232" w:name="_Toc68105147"/>
      <w:bookmarkStart w:id="6233" w:name="_Toc74755777"/>
      <w:bookmarkStart w:id="6234" w:name="_Toc105674652"/>
      <w:bookmarkStart w:id="6235" w:name="_Toc130502700"/>
      <w:bookmarkStart w:id="6236" w:name="_Toc153625487"/>
      <w:bookmarkStart w:id="6237" w:name="_Toc185505720"/>
      <w:bookmarkStart w:id="6238" w:name="_Toc209467491"/>
      <w:r w:rsidRPr="000A0A5F">
        <w:t>5.7.3.3.3.3</w:t>
      </w:r>
      <w:r w:rsidRPr="000A0A5F">
        <w:tab/>
        <w:t>PATCH</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3AA07DE1" w14:textId="77777777" w:rsidR="00B97EBD" w:rsidRPr="000A0A5F" w:rsidRDefault="00B97EBD" w:rsidP="00B97EBD">
      <w:bookmarkStart w:id="6239" w:name="_Toc11247550"/>
      <w:bookmarkStart w:id="6240" w:name="_Toc27044689"/>
      <w:bookmarkStart w:id="6241" w:name="_Toc36033731"/>
      <w:bookmarkStart w:id="6242" w:name="_Toc45131877"/>
      <w:bookmarkStart w:id="6243" w:name="_Toc49776162"/>
      <w:bookmarkStart w:id="6244" w:name="_Toc51747082"/>
      <w:bookmarkStart w:id="6245" w:name="_Toc66360643"/>
      <w:bookmarkStart w:id="6246" w:name="_Toc68105148"/>
      <w:bookmarkStart w:id="6247" w:name="_Toc74755778"/>
      <w:r w:rsidRPr="000A0A5F">
        <w:t>A pending device triggering delivery can be modified by the SCS/AS. If the "PatchUpdate" feature defined in clause 5.7.4 is supported, to partially modify a pending device triggering, delivery, the SCS/AS shall use the HTTP PATCH method on the concerned Individual Device Triggering Transaction resource as follows with the body of the message is encoded in JSON format</w:t>
      </w:r>
      <w:r w:rsidRPr="000A0A5F">
        <w:rPr>
          <w:rFonts w:hint="eastAsia"/>
          <w:lang w:eastAsia="zh-CN"/>
        </w:rPr>
        <w:t xml:space="preserve"> </w:t>
      </w:r>
      <w:r w:rsidRPr="000A0A5F">
        <w:rPr>
          <w:lang w:eastAsia="zh-CN"/>
        </w:rPr>
        <w:t>including</w:t>
      </w:r>
      <w:r w:rsidRPr="000A0A5F">
        <w:rPr>
          <w:rFonts w:hint="eastAsia"/>
          <w:lang w:eastAsia="zh-CN"/>
        </w:rPr>
        <w:t xml:space="preserve"> the data structure defined in table</w:t>
      </w:r>
      <w:r w:rsidRPr="000A0A5F">
        <w:rPr>
          <w:lang w:val="en-US" w:eastAsia="zh-CN"/>
        </w:rPr>
        <w:t> </w:t>
      </w:r>
      <w:r w:rsidRPr="000A0A5F">
        <w:rPr>
          <w:rFonts w:hint="eastAsia"/>
          <w:lang w:eastAsia="zh-CN"/>
        </w:rPr>
        <w:t>5.7.2.1.</w:t>
      </w:r>
      <w:r w:rsidRPr="000A0A5F">
        <w:rPr>
          <w:lang w:eastAsia="zh-CN"/>
        </w:rPr>
        <w:t>4</w:t>
      </w:r>
      <w:r w:rsidRPr="000A0A5F">
        <w:rPr>
          <w:rFonts w:hint="eastAsia"/>
          <w:lang w:eastAsia="zh-CN"/>
        </w:rPr>
        <w:t>-1</w:t>
      </w:r>
    </w:p>
    <w:p w14:paraId="3A09F94E" w14:textId="77777777" w:rsidR="00B97EBD" w:rsidRPr="000A0A5F" w:rsidRDefault="00B97EBD" w:rsidP="00B97EBD">
      <w:pPr>
        <w:rPr>
          <w:lang w:eastAsia="zh-CN"/>
        </w:rPr>
      </w:pPr>
      <w:r w:rsidRPr="000A0A5F">
        <w:t>The possible response messages from the</w:t>
      </w:r>
      <w:r w:rsidRPr="000A0A5F">
        <w:rPr>
          <w:rFonts w:hint="eastAsia"/>
          <w:lang w:eastAsia="zh-CN"/>
        </w:rPr>
        <w:t xml:space="preserve"> SCEF</w:t>
      </w:r>
      <w:r w:rsidRPr="000A0A5F">
        <w:t>, depending on whether the PATCH request is successful or unsuccessful, are shown in Table 5.7.3.3.3.3</w:t>
      </w:r>
      <w:r w:rsidRPr="000A0A5F">
        <w:rPr>
          <w:rFonts w:hint="eastAsia"/>
          <w:lang w:eastAsia="zh-CN"/>
        </w:rPr>
        <w:t>-</w:t>
      </w:r>
      <w:r w:rsidRPr="000A0A5F">
        <w:rPr>
          <w:lang w:eastAsia="zh-CN"/>
        </w:rPr>
        <w:t>1</w:t>
      </w:r>
      <w:r w:rsidRPr="000A0A5F">
        <w:t>.</w:t>
      </w:r>
    </w:p>
    <w:p w14:paraId="2BADF3A3" w14:textId="77777777" w:rsidR="00B97EBD" w:rsidRPr="000A0A5F" w:rsidRDefault="00B97EBD" w:rsidP="00B97EBD">
      <w:pPr>
        <w:pStyle w:val="TH"/>
      </w:pPr>
      <w:r w:rsidRPr="000A0A5F">
        <w:t>Table 5.7.3.3.3.3</w:t>
      </w:r>
      <w:r w:rsidRPr="000A0A5F">
        <w:rPr>
          <w:rFonts w:hint="eastAsia"/>
          <w:lang w:eastAsia="zh-CN"/>
        </w:rPr>
        <w:t>-</w:t>
      </w:r>
      <w:r w:rsidRPr="000A0A5F">
        <w:rPr>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1068"/>
        <w:gridCol w:w="4386"/>
      </w:tblGrid>
      <w:tr w:rsidR="00B97EBD" w:rsidRPr="000A0A5F" w14:paraId="64E7FE12" w14:textId="77777777" w:rsidTr="00C9682D">
        <w:tc>
          <w:tcPr>
            <w:tcW w:w="532" w:type="pct"/>
            <w:vMerge w:val="restart"/>
            <w:shd w:val="clear" w:color="auto" w:fill="C0C0C0"/>
            <w:vAlign w:val="center"/>
          </w:tcPr>
          <w:p w14:paraId="4B6886EF" w14:textId="77777777" w:rsidR="00B97EBD" w:rsidRPr="000A0A5F" w:rsidRDefault="00B97EBD" w:rsidP="00B97EBD">
            <w:pPr>
              <w:pStyle w:val="TAH"/>
            </w:pPr>
            <w:r w:rsidRPr="000A0A5F">
              <w:t>Request body</w:t>
            </w:r>
          </w:p>
        </w:tc>
        <w:tc>
          <w:tcPr>
            <w:tcW w:w="1093" w:type="pct"/>
            <w:shd w:val="clear" w:color="auto" w:fill="C0C0C0"/>
          </w:tcPr>
          <w:p w14:paraId="040D6D0C" w14:textId="77777777" w:rsidR="00B97EBD" w:rsidRPr="000A0A5F" w:rsidRDefault="00B97EBD" w:rsidP="00B97EBD">
            <w:pPr>
              <w:pStyle w:val="TAH"/>
            </w:pPr>
            <w:r w:rsidRPr="000A0A5F">
              <w:t>Data type</w:t>
            </w:r>
          </w:p>
        </w:tc>
        <w:tc>
          <w:tcPr>
            <w:tcW w:w="541" w:type="pct"/>
            <w:shd w:val="clear" w:color="auto" w:fill="C0C0C0"/>
          </w:tcPr>
          <w:p w14:paraId="121D2042" w14:textId="77777777" w:rsidR="00B97EBD" w:rsidRPr="000A0A5F" w:rsidRDefault="00B97EBD" w:rsidP="00B97EBD">
            <w:pPr>
              <w:pStyle w:val="TAH"/>
            </w:pPr>
            <w:r w:rsidRPr="000A0A5F">
              <w:t>Cardinality</w:t>
            </w:r>
          </w:p>
        </w:tc>
        <w:tc>
          <w:tcPr>
            <w:tcW w:w="2834" w:type="pct"/>
            <w:gridSpan w:val="2"/>
            <w:shd w:val="clear" w:color="auto" w:fill="C0C0C0"/>
          </w:tcPr>
          <w:p w14:paraId="026B2E9D" w14:textId="77777777" w:rsidR="00B97EBD" w:rsidRPr="000A0A5F" w:rsidRDefault="00B97EBD" w:rsidP="00B97EBD">
            <w:pPr>
              <w:pStyle w:val="TAH"/>
            </w:pPr>
            <w:r w:rsidRPr="000A0A5F">
              <w:t>Remarks</w:t>
            </w:r>
          </w:p>
        </w:tc>
      </w:tr>
      <w:tr w:rsidR="00B97EBD" w:rsidRPr="000A0A5F" w14:paraId="7D914E98" w14:textId="77777777" w:rsidTr="00FF0AF8">
        <w:tc>
          <w:tcPr>
            <w:tcW w:w="532" w:type="pct"/>
            <w:vMerge/>
            <w:shd w:val="clear" w:color="auto" w:fill="BFBFBF"/>
            <w:vAlign w:val="center"/>
          </w:tcPr>
          <w:p w14:paraId="330AEBDB" w14:textId="77777777" w:rsidR="00B97EBD" w:rsidRPr="000A0A5F" w:rsidRDefault="00B97EBD" w:rsidP="00B97EBD">
            <w:pPr>
              <w:pStyle w:val="TAL"/>
              <w:jc w:val="center"/>
            </w:pPr>
          </w:p>
        </w:tc>
        <w:tc>
          <w:tcPr>
            <w:tcW w:w="1093" w:type="pct"/>
          </w:tcPr>
          <w:p w14:paraId="45070FF1" w14:textId="77777777" w:rsidR="00B97EBD" w:rsidRPr="000A0A5F" w:rsidRDefault="00B97EBD" w:rsidP="00B97EBD">
            <w:pPr>
              <w:pStyle w:val="TAL"/>
              <w:rPr>
                <w:lang w:eastAsia="zh-CN"/>
              </w:rPr>
            </w:pPr>
            <w:r w:rsidRPr="000A0A5F">
              <w:rPr>
                <w:lang w:eastAsia="zh-CN"/>
              </w:rPr>
              <w:t>DeviceTriggeringPatch</w:t>
            </w:r>
          </w:p>
        </w:tc>
        <w:tc>
          <w:tcPr>
            <w:tcW w:w="541" w:type="pct"/>
          </w:tcPr>
          <w:p w14:paraId="3AFB7328" w14:textId="77777777" w:rsidR="00B97EBD" w:rsidRPr="000A0A5F" w:rsidRDefault="00B97EBD" w:rsidP="00B97EBD">
            <w:pPr>
              <w:pStyle w:val="TAL"/>
            </w:pPr>
            <w:r w:rsidRPr="000A0A5F">
              <w:t>1</w:t>
            </w:r>
          </w:p>
        </w:tc>
        <w:tc>
          <w:tcPr>
            <w:tcW w:w="2834" w:type="pct"/>
            <w:gridSpan w:val="2"/>
          </w:tcPr>
          <w:p w14:paraId="5B7DA0DE" w14:textId="77777777" w:rsidR="00B97EBD" w:rsidRPr="000A0A5F" w:rsidRDefault="00B97EBD" w:rsidP="00B97EBD">
            <w:pPr>
              <w:pStyle w:val="TAL"/>
            </w:pPr>
            <w:r w:rsidRPr="000A0A5F">
              <w:t>Parameters to request the modification of a pending device triggering</w:t>
            </w:r>
            <w:r w:rsidRPr="000A0A5F">
              <w:rPr>
                <w:rFonts w:hint="eastAsia"/>
                <w:lang w:eastAsia="zh-CN"/>
              </w:rPr>
              <w:t xml:space="preserve"> </w:t>
            </w:r>
            <w:r w:rsidRPr="000A0A5F">
              <w:rPr>
                <w:lang w:eastAsia="zh-CN"/>
              </w:rPr>
              <w:t>delivery</w:t>
            </w:r>
            <w:r w:rsidRPr="000A0A5F">
              <w:t>.</w:t>
            </w:r>
          </w:p>
        </w:tc>
      </w:tr>
      <w:tr w:rsidR="00B97EBD" w:rsidRPr="000A0A5F" w14:paraId="0F335E09" w14:textId="77777777" w:rsidTr="00C9682D">
        <w:tc>
          <w:tcPr>
            <w:tcW w:w="532" w:type="pct"/>
            <w:vMerge w:val="restart"/>
            <w:shd w:val="clear" w:color="auto" w:fill="C0C0C0"/>
            <w:vAlign w:val="center"/>
          </w:tcPr>
          <w:p w14:paraId="4A811747" w14:textId="77777777" w:rsidR="00B97EBD" w:rsidRPr="000A0A5F" w:rsidRDefault="00B97EBD" w:rsidP="00B97EBD">
            <w:pPr>
              <w:pStyle w:val="TAH"/>
            </w:pPr>
            <w:r w:rsidRPr="000A0A5F">
              <w:t>Response body</w:t>
            </w:r>
          </w:p>
        </w:tc>
        <w:tc>
          <w:tcPr>
            <w:tcW w:w="1093" w:type="pct"/>
            <w:shd w:val="clear" w:color="auto" w:fill="C0C0C0"/>
          </w:tcPr>
          <w:p w14:paraId="5566D496" w14:textId="77777777" w:rsidR="00B97EBD" w:rsidRPr="000A0A5F" w:rsidRDefault="00B97EBD" w:rsidP="00B97EBD">
            <w:pPr>
              <w:pStyle w:val="TAH"/>
            </w:pPr>
            <w:r w:rsidRPr="000A0A5F">
              <w:t>Data type</w:t>
            </w:r>
          </w:p>
        </w:tc>
        <w:tc>
          <w:tcPr>
            <w:tcW w:w="541" w:type="pct"/>
            <w:shd w:val="clear" w:color="auto" w:fill="C0C0C0"/>
          </w:tcPr>
          <w:p w14:paraId="64F65781" w14:textId="77777777" w:rsidR="00B97EBD" w:rsidRPr="000A0A5F" w:rsidRDefault="00B97EBD" w:rsidP="00B97EBD">
            <w:pPr>
              <w:pStyle w:val="TAH"/>
            </w:pPr>
            <w:r w:rsidRPr="000A0A5F">
              <w:t>Cardinality</w:t>
            </w:r>
          </w:p>
        </w:tc>
        <w:tc>
          <w:tcPr>
            <w:tcW w:w="555" w:type="pct"/>
            <w:shd w:val="clear" w:color="auto" w:fill="C0C0C0"/>
          </w:tcPr>
          <w:p w14:paraId="5987E7F9" w14:textId="77777777" w:rsidR="00B97EBD" w:rsidRPr="000A0A5F" w:rsidRDefault="00B97EBD" w:rsidP="00B97EBD">
            <w:pPr>
              <w:pStyle w:val="TAH"/>
            </w:pPr>
            <w:r w:rsidRPr="000A0A5F">
              <w:t>Response</w:t>
            </w:r>
          </w:p>
          <w:p w14:paraId="4DDB1BD0" w14:textId="77777777" w:rsidR="00B97EBD" w:rsidRPr="000A0A5F" w:rsidRDefault="00B97EBD" w:rsidP="00B97EBD">
            <w:pPr>
              <w:pStyle w:val="TAH"/>
            </w:pPr>
            <w:r w:rsidRPr="000A0A5F">
              <w:t>codes</w:t>
            </w:r>
          </w:p>
        </w:tc>
        <w:tc>
          <w:tcPr>
            <w:tcW w:w="2279" w:type="pct"/>
            <w:shd w:val="clear" w:color="auto" w:fill="C0C0C0"/>
          </w:tcPr>
          <w:p w14:paraId="69C6EB07" w14:textId="77777777" w:rsidR="00B97EBD" w:rsidRPr="000A0A5F" w:rsidRDefault="00B97EBD" w:rsidP="00B97EBD">
            <w:pPr>
              <w:pStyle w:val="TAH"/>
            </w:pPr>
            <w:r w:rsidRPr="000A0A5F">
              <w:t>Remarks</w:t>
            </w:r>
          </w:p>
        </w:tc>
      </w:tr>
      <w:tr w:rsidR="00B97EBD" w:rsidRPr="000A0A5F" w14:paraId="21C961A2" w14:textId="77777777" w:rsidTr="00FF0AF8">
        <w:tc>
          <w:tcPr>
            <w:tcW w:w="532" w:type="pct"/>
            <w:vMerge/>
            <w:shd w:val="clear" w:color="auto" w:fill="BFBFBF"/>
            <w:vAlign w:val="center"/>
          </w:tcPr>
          <w:p w14:paraId="40AB47BA" w14:textId="77777777" w:rsidR="00B97EBD" w:rsidRPr="000A0A5F" w:rsidRDefault="00B97EBD" w:rsidP="00B97EBD">
            <w:pPr>
              <w:pStyle w:val="TAL"/>
              <w:jc w:val="center"/>
            </w:pPr>
          </w:p>
        </w:tc>
        <w:tc>
          <w:tcPr>
            <w:tcW w:w="1093" w:type="pct"/>
          </w:tcPr>
          <w:p w14:paraId="05EB76DA" w14:textId="77777777" w:rsidR="00B97EBD" w:rsidRPr="000A0A5F" w:rsidRDefault="00B97EBD" w:rsidP="00B97EBD">
            <w:pPr>
              <w:pStyle w:val="TAL"/>
              <w:rPr>
                <w:lang w:eastAsia="zh-CN"/>
              </w:rPr>
            </w:pPr>
            <w:r w:rsidRPr="000A0A5F">
              <w:rPr>
                <w:lang w:eastAsia="zh-CN"/>
              </w:rPr>
              <w:t>DeviceTriggering</w:t>
            </w:r>
          </w:p>
        </w:tc>
        <w:tc>
          <w:tcPr>
            <w:tcW w:w="541" w:type="pct"/>
          </w:tcPr>
          <w:p w14:paraId="353B393A" w14:textId="77777777" w:rsidR="00B97EBD" w:rsidRPr="000A0A5F" w:rsidRDefault="00B97EBD" w:rsidP="00B97EBD">
            <w:pPr>
              <w:pStyle w:val="TAL"/>
              <w:rPr>
                <w:lang w:eastAsia="zh-CN"/>
              </w:rPr>
            </w:pPr>
            <w:r w:rsidRPr="000A0A5F">
              <w:rPr>
                <w:rFonts w:hint="eastAsia"/>
                <w:lang w:eastAsia="zh-CN"/>
              </w:rPr>
              <w:t>1</w:t>
            </w:r>
          </w:p>
        </w:tc>
        <w:tc>
          <w:tcPr>
            <w:tcW w:w="555" w:type="pct"/>
          </w:tcPr>
          <w:p w14:paraId="3C0F2A1B" w14:textId="77777777" w:rsidR="00B97EBD" w:rsidRPr="000A0A5F" w:rsidRDefault="00B97EBD" w:rsidP="00B97EBD">
            <w:pPr>
              <w:pStyle w:val="TAL"/>
              <w:rPr>
                <w:lang w:eastAsia="zh-CN"/>
              </w:rPr>
            </w:pPr>
            <w:r w:rsidRPr="000A0A5F">
              <w:t>20</w:t>
            </w:r>
            <w:r w:rsidRPr="000A0A5F">
              <w:rPr>
                <w:rFonts w:hint="eastAsia"/>
                <w:lang w:eastAsia="zh-CN"/>
              </w:rPr>
              <w:t>0 OK</w:t>
            </w:r>
          </w:p>
        </w:tc>
        <w:tc>
          <w:tcPr>
            <w:tcW w:w="2279" w:type="pct"/>
          </w:tcPr>
          <w:p w14:paraId="2CCF24F4"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and </w:t>
            </w:r>
            <w:r w:rsidRPr="000A0A5F">
              <w:t xml:space="preserve">a representation of the modified Individual Device Triggering Transaction resource within the </w:t>
            </w:r>
            <w:r w:rsidRPr="000A0A5F">
              <w:rPr>
                <w:lang w:eastAsia="zh-CN"/>
              </w:rPr>
              <w:t>DeviceTriggering</w:t>
            </w:r>
            <w:r w:rsidRPr="000A0A5F">
              <w:t xml:space="preserve"> data structure including the "deliveryResult" attribute is returned by the SCEF in the response message body.</w:t>
            </w:r>
          </w:p>
        </w:tc>
      </w:tr>
      <w:tr w:rsidR="00B97EBD" w:rsidRPr="000A0A5F" w14:paraId="4EFC1688" w14:textId="77777777" w:rsidTr="00FF0AF8">
        <w:tc>
          <w:tcPr>
            <w:tcW w:w="532" w:type="pct"/>
            <w:vMerge/>
            <w:shd w:val="clear" w:color="auto" w:fill="BFBFBF"/>
            <w:vAlign w:val="center"/>
          </w:tcPr>
          <w:p w14:paraId="45B35825" w14:textId="77777777" w:rsidR="00B97EBD" w:rsidRPr="000A0A5F" w:rsidRDefault="00B97EBD" w:rsidP="00B97EBD">
            <w:pPr>
              <w:pStyle w:val="TAL"/>
              <w:jc w:val="center"/>
            </w:pPr>
          </w:p>
        </w:tc>
        <w:tc>
          <w:tcPr>
            <w:tcW w:w="1093" w:type="pct"/>
          </w:tcPr>
          <w:p w14:paraId="0C496A8C" w14:textId="77777777" w:rsidR="00B97EBD" w:rsidRPr="000A0A5F" w:rsidRDefault="00B97EBD" w:rsidP="00B97EBD">
            <w:pPr>
              <w:pStyle w:val="TAL"/>
              <w:rPr>
                <w:lang w:eastAsia="zh-CN"/>
              </w:rPr>
            </w:pPr>
            <w:r w:rsidRPr="000A0A5F">
              <w:rPr>
                <w:lang w:eastAsia="zh-CN"/>
              </w:rPr>
              <w:t>n/a</w:t>
            </w:r>
          </w:p>
        </w:tc>
        <w:tc>
          <w:tcPr>
            <w:tcW w:w="541" w:type="pct"/>
          </w:tcPr>
          <w:p w14:paraId="77892DEF" w14:textId="77777777" w:rsidR="00B97EBD" w:rsidRPr="000A0A5F" w:rsidRDefault="00B97EBD" w:rsidP="00B97EBD">
            <w:pPr>
              <w:pStyle w:val="TAL"/>
              <w:rPr>
                <w:lang w:eastAsia="zh-CN"/>
              </w:rPr>
            </w:pPr>
          </w:p>
        </w:tc>
        <w:tc>
          <w:tcPr>
            <w:tcW w:w="555" w:type="pct"/>
          </w:tcPr>
          <w:p w14:paraId="64B4290D" w14:textId="77777777" w:rsidR="00B97EBD" w:rsidRPr="000A0A5F" w:rsidRDefault="00B97EBD" w:rsidP="00B97EBD">
            <w:pPr>
              <w:pStyle w:val="TAL"/>
            </w:pPr>
            <w:r w:rsidRPr="000A0A5F">
              <w:t>204 No Content</w:t>
            </w:r>
          </w:p>
        </w:tc>
        <w:tc>
          <w:tcPr>
            <w:tcW w:w="2279" w:type="pct"/>
          </w:tcPr>
          <w:p w14:paraId="6E97C20B"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no content is to be sent in the response message body.</w:t>
            </w:r>
          </w:p>
        </w:tc>
      </w:tr>
      <w:tr w:rsidR="00B97EBD" w:rsidRPr="000A0A5F" w14:paraId="7BE4A5E8" w14:textId="77777777" w:rsidTr="00FF0AF8">
        <w:tc>
          <w:tcPr>
            <w:tcW w:w="532" w:type="pct"/>
            <w:vMerge/>
            <w:shd w:val="clear" w:color="auto" w:fill="BFBFBF"/>
            <w:vAlign w:val="center"/>
          </w:tcPr>
          <w:p w14:paraId="37F94708" w14:textId="77777777" w:rsidR="00B97EBD" w:rsidRPr="000A0A5F" w:rsidRDefault="00B97EBD" w:rsidP="00B97EBD">
            <w:pPr>
              <w:pStyle w:val="TAL"/>
              <w:jc w:val="center"/>
            </w:pPr>
          </w:p>
        </w:tc>
        <w:tc>
          <w:tcPr>
            <w:tcW w:w="1093" w:type="pct"/>
          </w:tcPr>
          <w:p w14:paraId="7126DFC3" w14:textId="77777777" w:rsidR="00B97EBD" w:rsidRPr="000A0A5F" w:rsidRDefault="00B97EBD" w:rsidP="00B97EBD">
            <w:pPr>
              <w:pStyle w:val="TAL"/>
              <w:rPr>
                <w:lang w:eastAsia="zh-CN"/>
              </w:rPr>
            </w:pPr>
            <w:r w:rsidRPr="000A0A5F">
              <w:rPr>
                <w:lang w:eastAsia="zh-CN"/>
              </w:rPr>
              <w:t>n/a</w:t>
            </w:r>
          </w:p>
        </w:tc>
        <w:tc>
          <w:tcPr>
            <w:tcW w:w="541" w:type="pct"/>
          </w:tcPr>
          <w:p w14:paraId="7B631E38" w14:textId="77777777" w:rsidR="00B97EBD" w:rsidRPr="000A0A5F" w:rsidRDefault="00B97EBD" w:rsidP="00B97EBD">
            <w:pPr>
              <w:pStyle w:val="TAL"/>
              <w:rPr>
                <w:lang w:eastAsia="zh-CN"/>
              </w:rPr>
            </w:pPr>
          </w:p>
        </w:tc>
        <w:tc>
          <w:tcPr>
            <w:tcW w:w="555" w:type="pct"/>
          </w:tcPr>
          <w:p w14:paraId="248B3737" w14:textId="77777777" w:rsidR="00B97EBD" w:rsidRPr="000A0A5F" w:rsidRDefault="00B97EBD" w:rsidP="00B97EBD">
            <w:pPr>
              <w:pStyle w:val="TAL"/>
            </w:pPr>
            <w:r w:rsidRPr="000A0A5F">
              <w:t>307 Temporary Redirect</w:t>
            </w:r>
          </w:p>
        </w:tc>
        <w:tc>
          <w:tcPr>
            <w:tcW w:w="2279" w:type="pct"/>
          </w:tcPr>
          <w:p w14:paraId="0BD20FFA" w14:textId="77777777" w:rsidR="00B97EBD" w:rsidRPr="000A0A5F" w:rsidRDefault="00B97EBD" w:rsidP="00B97EBD">
            <w:pPr>
              <w:pStyle w:val="TAL"/>
            </w:pPr>
            <w:r w:rsidRPr="000A0A5F">
              <w:t>Temporary redirection. The response shall include a Location header field containing an alternative URI of the resource located in an alternative SCEF.</w:t>
            </w:r>
          </w:p>
          <w:p w14:paraId="14BB98E1" w14:textId="77777777" w:rsidR="00B97EBD" w:rsidRPr="000A0A5F" w:rsidRDefault="00B97EBD" w:rsidP="00B97EBD">
            <w:pPr>
              <w:pStyle w:val="TAL"/>
            </w:pPr>
            <w:r w:rsidRPr="000A0A5F">
              <w:t>Redirection handling is described in clause 5.2.10.</w:t>
            </w:r>
          </w:p>
        </w:tc>
      </w:tr>
      <w:tr w:rsidR="00B97EBD" w:rsidRPr="000A0A5F" w14:paraId="09D6CADB" w14:textId="77777777" w:rsidTr="00FF0AF8">
        <w:tc>
          <w:tcPr>
            <w:tcW w:w="532" w:type="pct"/>
            <w:vMerge/>
            <w:shd w:val="clear" w:color="auto" w:fill="BFBFBF"/>
            <w:vAlign w:val="center"/>
          </w:tcPr>
          <w:p w14:paraId="0DBDC200" w14:textId="77777777" w:rsidR="00B97EBD" w:rsidRPr="000A0A5F" w:rsidRDefault="00B97EBD" w:rsidP="00B97EBD">
            <w:pPr>
              <w:pStyle w:val="TAL"/>
              <w:jc w:val="center"/>
            </w:pPr>
          </w:p>
        </w:tc>
        <w:tc>
          <w:tcPr>
            <w:tcW w:w="1093" w:type="pct"/>
          </w:tcPr>
          <w:p w14:paraId="43C83245" w14:textId="77777777" w:rsidR="00B97EBD" w:rsidRPr="000A0A5F" w:rsidRDefault="00B97EBD" w:rsidP="00B97EBD">
            <w:pPr>
              <w:pStyle w:val="TAL"/>
              <w:rPr>
                <w:lang w:eastAsia="zh-CN"/>
              </w:rPr>
            </w:pPr>
            <w:r w:rsidRPr="000A0A5F">
              <w:rPr>
                <w:lang w:eastAsia="zh-CN"/>
              </w:rPr>
              <w:t>n/a</w:t>
            </w:r>
          </w:p>
        </w:tc>
        <w:tc>
          <w:tcPr>
            <w:tcW w:w="541" w:type="pct"/>
          </w:tcPr>
          <w:p w14:paraId="723D6AB6" w14:textId="77777777" w:rsidR="00B97EBD" w:rsidRPr="000A0A5F" w:rsidRDefault="00B97EBD" w:rsidP="00B97EBD">
            <w:pPr>
              <w:pStyle w:val="TAL"/>
              <w:rPr>
                <w:lang w:eastAsia="zh-CN"/>
              </w:rPr>
            </w:pPr>
          </w:p>
        </w:tc>
        <w:tc>
          <w:tcPr>
            <w:tcW w:w="555" w:type="pct"/>
          </w:tcPr>
          <w:p w14:paraId="3933CCAB" w14:textId="77777777" w:rsidR="00B97EBD" w:rsidRPr="000A0A5F" w:rsidRDefault="00B97EBD" w:rsidP="00B97EBD">
            <w:pPr>
              <w:pStyle w:val="TAL"/>
            </w:pPr>
            <w:r w:rsidRPr="000A0A5F">
              <w:t>308 Permanent Redirect</w:t>
            </w:r>
          </w:p>
        </w:tc>
        <w:tc>
          <w:tcPr>
            <w:tcW w:w="2279" w:type="pct"/>
          </w:tcPr>
          <w:p w14:paraId="133F7C0A" w14:textId="77777777" w:rsidR="00B97EBD" w:rsidRPr="000A0A5F" w:rsidRDefault="00B97EBD" w:rsidP="00B97EBD">
            <w:pPr>
              <w:pStyle w:val="TAL"/>
            </w:pPr>
            <w:r w:rsidRPr="000A0A5F">
              <w:t>Permanent redirection. The response shall include a Location header field containing an alternative URI of the resource located in an alternative SCEF.</w:t>
            </w:r>
          </w:p>
          <w:p w14:paraId="05863CCA" w14:textId="77777777" w:rsidR="00B97EBD" w:rsidRPr="000A0A5F" w:rsidRDefault="00B97EBD" w:rsidP="00B97EBD">
            <w:pPr>
              <w:pStyle w:val="TAL"/>
            </w:pPr>
            <w:r w:rsidRPr="000A0A5F">
              <w:t>Redirection handling is described in clause 5.2.10.</w:t>
            </w:r>
          </w:p>
        </w:tc>
      </w:tr>
      <w:tr w:rsidR="00B97EBD" w:rsidRPr="000A0A5F" w14:paraId="40F0A0DD" w14:textId="77777777" w:rsidTr="00FF0AF8">
        <w:tc>
          <w:tcPr>
            <w:tcW w:w="5000" w:type="pct"/>
            <w:gridSpan w:val="5"/>
            <w:vAlign w:val="center"/>
          </w:tcPr>
          <w:p w14:paraId="1030F340" w14:textId="77777777" w:rsidR="00B97EBD" w:rsidRPr="000A0A5F" w:rsidRDefault="00B97EBD" w:rsidP="00B97EBD">
            <w:pPr>
              <w:pStyle w:val="TAN"/>
              <w:rPr>
                <w:lang w:eastAsia="zh-CN"/>
              </w:rPr>
            </w:pPr>
            <w:r w:rsidRPr="000A0A5F">
              <w:t>NOTE:</w:t>
            </w:r>
            <w:r w:rsidRPr="000A0A5F">
              <w:tab/>
              <w:t>The mandatory HTTP error status codes for the PATCH method listed in table 5.2.6-1 also apply.</w:t>
            </w:r>
          </w:p>
        </w:tc>
      </w:tr>
    </w:tbl>
    <w:p w14:paraId="6A58041E" w14:textId="77777777" w:rsidR="00B97EBD" w:rsidRPr="000A0A5F" w:rsidRDefault="00B97EBD" w:rsidP="00B97EBD"/>
    <w:p w14:paraId="4DA2D7D4" w14:textId="77777777" w:rsidR="00B97EBD" w:rsidRPr="000A0A5F" w:rsidRDefault="00B97EBD" w:rsidP="00B97EBD">
      <w:pPr>
        <w:pStyle w:val="TH"/>
      </w:pPr>
      <w:r w:rsidRPr="000A0A5F">
        <w:t>Table 5.7.3.3.3.3-2: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2C8EFDC4" w14:textId="77777777" w:rsidTr="00FF0AF8">
        <w:trPr>
          <w:jc w:val="center"/>
        </w:trPr>
        <w:tc>
          <w:tcPr>
            <w:tcW w:w="825" w:type="pct"/>
            <w:shd w:val="clear" w:color="auto" w:fill="C0C0C0"/>
          </w:tcPr>
          <w:p w14:paraId="7B3EAD30" w14:textId="77777777" w:rsidR="00B97EBD" w:rsidRPr="000A0A5F" w:rsidRDefault="00B97EBD" w:rsidP="00B97EBD">
            <w:pPr>
              <w:pStyle w:val="TAH"/>
            </w:pPr>
            <w:r w:rsidRPr="000A0A5F">
              <w:t>Name</w:t>
            </w:r>
          </w:p>
        </w:tc>
        <w:tc>
          <w:tcPr>
            <w:tcW w:w="732" w:type="pct"/>
            <w:shd w:val="clear" w:color="auto" w:fill="C0C0C0"/>
          </w:tcPr>
          <w:p w14:paraId="2E870E17" w14:textId="77777777" w:rsidR="00B97EBD" w:rsidRPr="000A0A5F" w:rsidRDefault="00B97EBD" w:rsidP="00B97EBD">
            <w:pPr>
              <w:pStyle w:val="TAH"/>
            </w:pPr>
            <w:r w:rsidRPr="000A0A5F">
              <w:t>Data type</w:t>
            </w:r>
          </w:p>
        </w:tc>
        <w:tc>
          <w:tcPr>
            <w:tcW w:w="217" w:type="pct"/>
            <w:shd w:val="clear" w:color="auto" w:fill="C0C0C0"/>
          </w:tcPr>
          <w:p w14:paraId="0E344161" w14:textId="77777777" w:rsidR="00B97EBD" w:rsidRPr="000A0A5F" w:rsidRDefault="00B97EBD" w:rsidP="00B97EBD">
            <w:pPr>
              <w:pStyle w:val="TAH"/>
            </w:pPr>
            <w:r w:rsidRPr="000A0A5F">
              <w:t>P</w:t>
            </w:r>
          </w:p>
        </w:tc>
        <w:tc>
          <w:tcPr>
            <w:tcW w:w="581" w:type="pct"/>
            <w:shd w:val="clear" w:color="auto" w:fill="C0C0C0"/>
          </w:tcPr>
          <w:p w14:paraId="05BCE27C" w14:textId="77777777" w:rsidR="00B97EBD" w:rsidRPr="000A0A5F" w:rsidRDefault="00B97EBD" w:rsidP="00B97EBD">
            <w:pPr>
              <w:pStyle w:val="TAH"/>
            </w:pPr>
            <w:r w:rsidRPr="000A0A5F">
              <w:t>Cardinality</w:t>
            </w:r>
          </w:p>
        </w:tc>
        <w:tc>
          <w:tcPr>
            <w:tcW w:w="2645" w:type="pct"/>
            <w:shd w:val="clear" w:color="auto" w:fill="C0C0C0"/>
            <w:vAlign w:val="center"/>
          </w:tcPr>
          <w:p w14:paraId="3A496406" w14:textId="77777777" w:rsidR="00B97EBD" w:rsidRPr="000A0A5F" w:rsidRDefault="00B97EBD" w:rsidP="00B97EBD">
            <w:pPr>
              <w:pStyle w:val="TAH"/>
            </w:pPr>
            <w:r w:rsidRPr="000A0A5F">
              <w:t>Description</w:t>
            </w:r>
          </w:p>
        </w:tc>
      </w:tr>
      <w:tr w:rsidR="00B97EBD" w:rsidRPr="000A0A5F" w14:paraId="5D961EDC" w14:textId="77777777" w:rsidTr="00FF0AF8">
        <w:trPr>
          <w:jc w:val="center"/>
        </w:trPr>
        <w:tc>
          <w:tcPr>
            <w:tcW w:w="825" w:type="pct"/>
          </w:tcPr>
          <w:p w14:paraId="04AA1BE7" w14:textId="77777777" w:rsidR="00B97EBD" w:rsidRPr="000A0A5F" w:rsidRDefault="00B97EBD" w:rsidP="00B97EBD">
            <w:pPr>
              <w:pStyle w:val="TAL"/>
            </w:pPr>
            <w:r w:rsidRPr="000A0A5F">
              <w:t>Location</w:t>
            </w:r>
          </w:p>
        </w:tc>
        <w:tc>
          <w:tcPr>
            <w:tcW w:w="732" w:type="pct"/>
          </w:tcPr>
          <w:p w14:paraId="0CFD1C47" w14:textId="77777777" w:rsidR="00B97EBD" w:rsidRPr="000A0A5F" w:rsidRDefault="00B97EBD" w:rsidP="00B97EBD">
            <w:pPr>
              <w:pStyle w:val="TAL"/>
            </w:pPr>
            <w:r w:rsidRPr="000A0A5F">
              <w:t>string</w:t>
            </w:r>
          </w:p>
        </w:tc>
        <w:tc>
          <w:tcPr>
            <w:tcW w:w="217" w:type="pct"/>
          </w:tcPr>
          <w:p w14:paraId="65327B79" w14:textId="77777777" w:rsidR="00B97EBD" w:rsidRPr="000A0A5F" w:rsidRDefault="00B97EBD" w:rsidP="00B97EBD">
            <w:pPr>
              <w:pStyle w:val="TAC"/>
            </w:pPr>
            <w:r w:rsidRPr="000A0A5F">
              <w:t>M</w:t>
            </w:r>
          </w:p>
        </w:tc>
        <w:tc>
          <w:tcPr>
            <w:tcW w:w="581" w:type="pct"/>
          </w:tcPr>
          <w:p w14:paraId="5CB7CD30" w14:textId="77777777" w:rsidR="00B97EBD" w:rsidRPr="000A0A5F" w:rsidRDefault="00B97EBD" w:rsidP="00B97EBD">
            <w:pPr>
              <w:pStyle w:val="TAL"/>
            </w:pPr>
            <w:r w:rsidRPr="000A0A5F">
              <w:t>1</w:t>
            </w:r>
          </w:p>
        </w:tc>
        <w:tc>
          <w:tcPr>
            <w:tcW w:w="2645" w:type="pct"/>
            <w:vAlign w:val="center"/>
          </w:tcPr>
          <w:p w14:paraId="12478A6C" w14:textId="77777777" w:rsidR="00B97EBD" w:rsidRPr="000A0A5F" w:rsidRDefault="00B97EBD" w:rsidP="00B97EBD">
            <w:pPr>
              <w:pStyle w:val="TAL"/>
            </w:pPr>
            <w:r w:rsidRPr="000A0A5F">
              <w:t>An alternative URI of the resource located in an alternative SCEF.</w:t>
            </w:r>
          </w:p>
        </w:tc>
      </w:tr>
    </w:tbl>
    <w:p w14:paraId="632ABEA7" w14:textId="77777777" w:rsidR="00B97EBD" w:rsidRPr="000A0A5F" w:rsidRDefault="00B97EBD" w:rsidP="00B97EBD"/>
    <w:p w14:paraId="79E0F99C" w14:textId="77777777" w:rsidR="00B97EBD" w:rsidRPr="000A0A5F" w:rsidRDefault="00B97EBD" w:rsidP="00B97EBD">
      <w:pPr>
        <w:pStyle w:val="TH"/>
      </w:pPr>
      <w:r w:rsidRPr="000A0A5F">
        <w:t>Table 5.7.3.3.3.3-3: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47E969B2" w14:textId="77777777" w:rsidTr="00FF0AF8">
        <w:trPr>
          <w:jc w:val="center"/>
        </w:trPr>
        <w:tc>
          <w:tcPr>
            <w:tcW w:w="825" w:type="pct"/>
            <w:shd w:val="clear" w:color="auto" w:fill="C0C0C0"/>
          </w:tcPr>
          <w:p w14:paraId="46D4D9EC" w14:textId="77777777" w:rsidR="00B97EBD" w:rsidRPr="000A0A5F" w:rsidRDefault="00B97EBD" w:rsidP="00B97EBD">
            <w:pPr>
              <w:pStyle w:val="TAH"/>
            </w:pPr>
            <w:r w:rsidRPr="000A0A5F">
              <w:t>Name</w:t>
            </w:r>
          </w:p>
        </w:tc>
        <w:tc>
          <w:tcPr>
            <w:tcW w:w="732" w:type="pct"/>
            <w:shd w:val="clear" w:color="auto" w:fill="C0C0C0"/>
          </w:tcPr>
          <w:p w14:paraId="6EB8FD23" w14:textId="77777777" w:rsidR="00B97EBD" w:rsidRPr="000A0A5F" w:rsidRDefault="00B97EBD" w:rsidP="00B97EBD">
            <w:pPr>
              <w:pStyle w:val="TAH"/>
            </w:pPr>
            <w:r w:rsidRPr="000A0A5F">
              <w:t>Data type</w:t>
            </w:r>
          </w:p>
        </w:tc>
        <w:tc>
          <w:tcPr>
            <w:tcW w:w="217" w:type="pct"/>
            <w:shd w:val="clear" w:color="auto" w:fill="C0C0C0"/>
          </w:tcPr>
          <w:p w14:paraId="49D40FB7" w14:textId="77777777" w:rsidR="00B97EBD" w:rsidRPr="000A0A5F" w:rsidRDefault="00B97EBD" w:rsidP="00B97EBD">
            <w:pPr>
              <w:pStyle w:val="TAH"/>
            </w:pPr>
            <w:r w:rsidRPr="000A0A5F">
              <w:t>P</w:t>
            </w:r>
          </w:p>
        </w:tc>
        <w:tc>
          <w:tcPr>
            <w:tcW w:w="581" w:type="pct"/>
            <w:shd w:val="clear" w:color="auto" w:fill="C0C0C0"/>
          </w:tcPr>
          <w:p w14:paraId="676BBDD0" w14:textId="77777777" w:rsidR="00B97EBD" w:rsidRPr="000A0A5F" w:rsidRDefault="00B97EBD" w:rsidP="00B97EBD">
            <w:pPr>
              <w:pStyle w:val="TAH"/>
            </w:pPr>
            <w:r w:rsidRPr="000A0A5F">
              <w:t>Cardinality</w:t>
            </w:r>
          </w:p>
        </w:tc>
        <w:tc>
          <w:tcPr>
            <w:tcW w:w="2645" w:type="pct"/>
            <w:shd w:val="clear" w:color="auto" w:fill="C0C0C0"/>
            <w:vAlign w:val="center"/>
          </w:tcPr>
          <w:p w14:paraId="2B5DC8B4" w14:textId="77777777" w:rsidR="00B97EBD" w:rsidRPr="000A0A5F" w:rsidRDefault="00B97EBD" w:rsidP="00B97EBD">
            <w:pPr>
              <w:pStyle w:val="TAH"/>
            </w:pPr>
            <w:r w:rsidRPr="000A0A5F">
              <w:t>Description</w:t>
            </w:r>
          </w:p>
        </w:tc>
      </w:tr>
      <w:tr w:rsidR="00B97EBD" w:rsidRPr="000A0A5F" w14:paraId="4AFF1084" w14:textId="77777777" w:rsidTr="00FF0AF8">
        <w:trPr>
          <w:jc w:val="center"/>
        </w:trPr>
        <w:tc>
          <w:tcPr>
            <w:tcW w:w="825" w:type="pct"/>
          </w:tcPr>
          <w:p w14:paraId="6088B65E" w14:textId="77777777" w:rsidR="00B97EBD" w:rsidRPr="000A0A5F" w:rsidRDefault="00B97EBD" w:rsidP="00B97EBD">
            <w:pPr>
              <w:pStyle w:val="TAL"/>
            </w:pPr>
            <w:r w:rsidRPr="000A0A5F">
              <w:t>Location</w:t>
            </w:r>
          </w:p>
        </w:tc>
        <w:tc>
          <w:tcPr>
            <w:tcW w:w="732" w:type="pct"/>
          </w:tcPr>
          <w:p w14:paraId="77C912C8" w14:textId="77777777" w:rsidR="00B97EBD" w:rsidRPr="000A0A5F" w:rsidRDefault="00B97EBD" w:rsidP="00B97EBD">
            <w:pPr>
              <w:pStyle w:val="TAL"/>
            </w:pPr>
            <w:r w:rsidRPr="000A0A5F">
              <w:t>string</w:t>
            </w:r>
          </w:p>
        </w:tc>
        <w:tc>
          <w:tcPr>
            <w:tcW w:w="217" w:type="pct"/>
          </w:tcPr>
          <w:p w14:paraId="77E26C4D" w14:textId="77777777" w:rsidR="00B97EBD" w:rsidRPr="000A0A5F" w:rsidRDefault="00B97EBD" w:rsidP="00B97EBD">
            <w:pPr>
              <w:pStyle w:val="TAC"/>
            </w:pPr>
            <w:r w:rsidRPr="000A0A5F">
              <w:t>M</w:t>
            </w:r>
          </w:p>
        </w:tc>
        <w:tc>
          <w:tcPr>
            <w:tcW w:w="581" w:type="pct"/>
          </w:tcPr>
          <w:p w14:paraId="4461CAAC" w14:textId="77777777" w:rsidR="00B97EBD" w:rsidRPr="000A0A5F" w:rsidRDefault="00B97EBD" w:rsidP="00B97EBD">
            <w:pPr>
              <w:pStyle w:val="TAL"/>
            </w:pPr>
            <w:r w:rsidRPr="000A0A5F">
              <w:t>1</w:t>
            </w:r>
          </w:p>
        </w:tc>
        <w:tc>
          <w:tcPr>
            <w:tcW w:w="2645" w:type="pct"/>
            <w:vAlign w:val="center"/>
          </w:tcPr>
          <w:p w14:paraId="76A8F655" w14:textId="77777777" w:rsidR="00B97EBD" w:rsidRPr="000A0A5F" w:rsidRDefault="00B97EBD" w:rsidP="00B97EBD">
            <w:pPr>
              <w:pStyle w:val="TAL"/>
            </w:pPr>
            <w:r w:rsidRPr="000A0A5F">
              <w:t>An alternative URI of the resource located in an alternative SCEF.</w:t>
            </w:r>
          </w:p>
        </w:tc>
      </w:tr>
    </w:tbl>
    <w:p w14:paraId="362978B0" w14:textId="77777777" w:rsidR="00B97EBD" w:rsidRPr="000A0A5F" w:rsidRDefault="00B97EBD" w:rsidP="00B97EBD"/>
    <w:p w14:paraId="7007BE84" w14:textId="77777777" w:rsidR="00CB0DD7" w:rsidRPr="000A0A5F" w:rsidRDefault="00CB0DD7" w:rsidP="00233139">
      <w:pPr>
        <w:pStyle w:val="H6"/>
      </w:pPr>
      <w:bookmarkStart w:id="6248" w:name="_Toc105674653"/>
      <w:bookmarkStart w:id="6249" w:name="_Toc130502701"/>
      <w:bookmarkStart w:id="6250" w:name="_Toc153625488"/>
      <w:bookmarkStart w:id="6251" w:name="_Toc185505721"/>
      <w:bookmarkStart w:id="6252" w:name="_Toc209467492"/>
      <w:r w:rsidRPr="000A0A5F">
        <w:t>5.7.3.3.3.4</w:t>
      </w:r>
      <w:r w:rsidRPr="000A0A5F">
        <w:tab/>
        <w:t>POST</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7424D233"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43A0DF4B" w14:textId="77777777" w:rsidR="00CB0DD7" w:rsidRPr="000A0A5F" w:rsidRDefault="00CB0DD7" w:rsidP="00233139">
      <w:pPr>
        <w:pStyle w:val="H6"/>
      </w:pPr>
      <w:bookmarkStart w:id="6253" w:name="_Toc11247551"/>
      <w:bookmarkStart w:id="6254" w:name="_Toc27044690"/>
      <w:bookmarkStart w:id="6255" w:name="_Toc36033732"/>
      <w:bookmarkStart w:id="6256" w:name="_Toc45131878"/>
      <w:bookmarkStart w:id="6257" w:name="_Toc49776163"/>
      <w:bookmarkStart w:id="6258" w:name="_Toc51747083"/>
      <w:bookmarkStart w:id="6259" w:name="_Toc66360644"/>
      <w:bookmarkStart w:id="6260" w:name="_Toc68105149"/>
      <w:bookmarkStart w:id="6261" w:name="_Toc74755779"/>
      <w:bookmarkStart w:id="6262" w:name="_Toc105674654"/>
      <w:bookmarkStart w:id="6263" w:name="_Toc130502702"/>
      <w:bookmarkStart w:id="6264" w:name="_Toc153625489"/>
      <w:bookmarkStart w:id="6265" w:name="_Toc185505722"/>
      <w:bookmarkStart w:id="6266" w:name="_Toc209467493"/>
      <w:r w:rsidRPr="000A0A5F">
        <w:t>5.7.3.3.3.5</w:t>
      </w:r>
      <w:r w:rsidRPr="000A0A5F">
        <w:tab/>
        <w:t>DELETE</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p>
    <w:p w14:paraId="0DA32853"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n </w:t>
      </w:r>
      <w:r w:rsidRPr="000A0A5F">
        <w:rPr>
          <w:lang w:eastAsia="zh-CN"/>
        </w:rPr>
        <w:t>ongoing</w:t>
      </w:r>
      <w:r w:rsidRPr="000A0A5F">
        <w:rPr>
          <w:rFonts w:hint="eastAsia"/>
          <w:lang w:eastAsia="zh-CN"/>
        </w:rPr>
        <w:t xml:space="preserve"> device triggering delivery,</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transaction</w:t>
      </w:r>
      <w:r w:rsidRPr="000A0A5F">
        <w:t xml:space="preserve">" resource </w:t>
      </w:r>
      <w:r w:rsidRPr="000A0A5F">
        <w:rPr>
          <w:rFonts w:hint="eastAsia"/>
          <w:lang w:eastAsia="zh-CN"/>
        </w:rPr>
        <w:t>which is indicated by the URI in the Location header of the HTTP POST response</w:t>
      </w:r>
      <w:r w:rsidRPr="000A0A5F">
        <w:t>:</w:t>
      </w:r>
    </w:p>
    <w:p w14:paraId="474EB718"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rFonts w:hint="eastAsia"/>
          <w:lang w:eastAsia="zh-CN"/>
        </w:rPr>
        <w:t>7</w:t>
      </w:r>
      <w:r w:rsidRPr="000A0A5F">
        <w:t>.3.3.3.5</w:t>
      </w:r>
      <w:r w:rsidRPr="000A0A5F">
        <w:rPr>
          <w:rFonts w:hint="eastAsia"/>
          <w:lang w:eastAsia="zh-CN"/>
        </w:rPr>
        <w:t>-1.</w:t>
      </w:r>
    </w:p>
    <w:p w14:paraId="31D2DD60" w14:textId="77777777" w:rsidR="00CB0DD7" w:rsidRPr="000A0A5F" w:rsidRDefault="00CB0DD7">
      <w:pPr>
        <w:pStyle w:val="TH"/>
      </w:pPr>
      <w:r w:rsidRPr="000A0A5F">
        <w:t>Table 5.</w:t>
      </w:r>
      <w:r w:rsidRPr="000A0A5F">
        <w:rPr>
          <w:lang w:eastAsia="zh-CN"/>
        </w:rPr>
        <w:t>7.3.3.3.5-1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5B9AECA" w14:textId="77777777" w:rsidTr="00C9682D">
        <w:tc>
          <w:tcPr>
            <w:tcW w:w="532" w:type="pct"/>
            <w:vMerge w:val="restart"/>
            <w:shd w:val="clear" w:color="auto" w:fill="C0C0C0"/>
            <w:vAlign w:val="center"/>
          </w:tcPr>
          <w:p w14:paraId="0183748F" w14:textId="77777777" w:rsidR="00CB0DD7" w:rsidRPr="000A0A5F" w:rsidRDefault="00CB0DD7">
            <w:pPr>
              <w:pStyle w:val="TAH"/>
            </w:pPr>
            <w:r w:rsidRPr="000A0A5F">
              <w:t>Request body</w:t>
            </w:r>
          </w:p>
        </w:tc>
        <w:tc>
          <w:tcPr>
            <w:tcW w:w="1093" w:type="pct"/>
            <w:shd w:val="clear" w:color="auto" w:fill="C0C0C0"/>
          </w:tcPr>
          <w:p w14:paraId="2B1B4CC5" w14:textId="77777777" w:rsidR="00CB0DD7" w:rsidRPr="000A0A5F" w:rsidRDefault="00CB0DD7">
            <w:pPr>
              <w:pStyle w:val="TAH"/>
            </w:pPr>
            <w:r w:rsidRPr="000A0A5F">
              <w:t>Data type</w:t>
            </w:r>
          </w:p>
        </w:tc>
        <w:tc>
          <w:tcPr>
            <w:tcW w:w="541" w:type="pct"/>
            <w:shd w:val="clear" w:color="auto" w:fill="C0C0C0"/>
          </w:tcPr>
          <w:p w14:paraId="515CEB99" w14:textId="77777777" w:rsidR="00CB0DD7" w:rsidRPr="000A0A5F" w:rsidRDefault="00CB0DD7">
            <w:pPr>
              <w:pStyle w:val="TAH"/>
            </w:pPr>
            <w:r w:rsidRPr="000A0A5F">
              <w:t>Cardinality</w:t>
            </w:r>
          </w:p>
        </w:tc>
        <w:tc>
          <w:tcPr>
            <w:tcW w:w="2834" w:type="pct"/>
            <w:gridSpan w:val="2"/>
            <w:shd w:val="clear" w:color="auto" w:fill="C0C0C0"/>
          </w:tcPr>
          <w:p w14:paraId="74C71D3D" w14:textId="77777777" w:rsidR="00CB0DD7" w:rsidRPr="000A0A5F" w:rsidRDefault="00CB0DD7">
            <w:pPr>
              <w:pStyle w:val="TAH"/>
            </w:pPr>
            <w:r w:rsidRPr="000A0A5F">
              <w:t>Remarks</w:t>
            </w:r>
          </w:p>
        </w:tc>
      </w:tr>
      <w:tr w:rsidR="00CB0DD7" w:rsidRPr="000A0A5F" w14:paraId="34A06610" w14:textId="77777777" w:rsidTr="00FF0AF8">
        <w:tc>
          <w:tcPr>
            <w:tcW w:w="532" w:type="pct"/>
            <w:vMerge/>
            <w:shd w:val="clear" w:color="auto" w:fill="BFBFBF"/>
            <w:vAlign w:val="center"/>
          </w:tcPr>
          <w:p w14:paraId="0F733827" w14:textId="77777777" w:rsidR="00CB0DD7" w:rsidRPr="000A0A5F" w:rsidRDefault="00CB0DD7">
            <w:pPr>
              <w:pStyle w:val="TAL"/>
              <w:jc w:val="center"/>
            </w:pPr>
          </w:p>
        </w:tc>
        <w:tc>
          <w:tcPr>
            <w:tcW w:w="1093" w:type="pct"/>
          </w:tcPr>
          <w:p w14:paraId="523DEF8E" w14:textId="77777777" w:rsidR="00CB0DD7" w:rsidRPr="000A0A5F" w:rsidRDefault="00CB0DD7">
            <w:pPr>
              <w:pStyle w:val="TAL"/>
              <w:rPr>
                <w:lang w:eastAsia="zh-CN"/>
              </w:rPr>
            </w:pPr>
            <w:r w:rsidRPr="000A0A5F">
              <w:rPr>
                <w:rFonts w:hint="eastAsia"/>
                <w:lang w:eastAsia="zh-CN"/>
              </w:rPr>
              <w:t>none</w:t>
            </w:r>
          </w:p>
        </w:tc>
        <w:tc>
          <w:tcPr>
            <w:tcW w:w="541" w:type="pct"/>
          </w:tcPr>
          <w:p w14:paraId="2D1C0E0D" w14:textId="77777777" w:rsidR="00CB0DD7" w:rsidRPr="000A0A5F" w:rsidRDefault="00CB0DD7">
            <w:pPr>
              <w:pStyle w:val="TAL"/>
              <w:rPr>
                <w:lang w:eastAsia="zh-CN"/>
              </w:rPr>
            </w:pPr>
          </w:p>
        </w:tc>
        <w:tc>
          <w:tcPr>
            <w:tcW w:w="2834" w:type="pct"/>
            <w:gridSpan w:val="2"/>
          </w:tcPr>
          <w:p w14:paraId="2853DF0B" w14:textId="77777777" w:rsidR="00CB0DD7" w:rsidRPr="000A0A5F" w:rsidRDefault="00CB0DD7">
            <w:pPr>
              <w:pStyle w:val="TAL"/>
              <w:rPr>
                <w:lang w:eastAsia="zh-CN"/>
              </w:rPr>
            </w:pPr>
            <w:r w:rsidRPr="000A0A5F">
              <w:rPr>
                <w:rFonts w:hint="eastAsia"/>
                <w:lang w:eastAsia="zh-CN"/>
              </w:rPr>
              <w:t>.</w:t>
            </w:r>
          </w:p>
        </w:tc>
      </w:tr>
      <w:tr w:rsidR="00CB0DD7" w:rsidRPr="000A0A5F" w14:paraId="2AB49441" w14:textId="77777777" w:rsidTr="00C9682D">
        <w:tc>
          <w:tcPr>
            <w:tcW w:w="532" w:type="pct"/>
            <w:vMerge w:val="restart"/>
            <w:shd w:val="clear" w:color="auto" w:fill="C0C0C0"/>
            <w:vAlign w:val="center"/>
          </w:tcPr>
          <w:p w14:paraId="08784F14" w14:textId="77777777" w:rsidR="00CB0DD7" w:rsidRPr="000A0A5F" w:rsidRDefault="00CB0DD7">
            <w:pPr>
              <w:pStyle w:val="TAH"/>
            </w:pPr>
            <w:r w:rsidRPr="000A0A5F">
              <w:t>Response body</w:t>
            </w:r>
          </w:p>
        </w:tc>
        <w:tc>
          <w:tcPr>
            <w:tcW w:w="1093" w:type="pct"/>
            <w:shd w:val="clear" w:color="auto" w:fill="C0C0C0"/>
          </w:tcPr>
          <w:p w14:paraId="0A7E6EE3" w14:textId="77777777" w:rsidR="00CB0DD7" w:rsidRPr="000A0A5F" w:rsidRDefault="00CB0DD7">
            <w:pPr>
              <w:pStyle w:val="TAH"/>
            </w:pPr>
          </w:p>
          <w:p w14:paraId="2F70ABEB" w14:textId="77777777" w:rsidR="00CB0DD7" w:rsidRPr="000A0A5F" w:rsidRDefault="00CB0DD7">
            <w:pPr>
              <w:pStyle w:val="TAH"/>
            </w:pPr>
            <w:r w:rsidRPr="000A0A5F">
              <w:t>Data type</w:t>
            </w:r>
          </w:p>
        </w:tc>
        <w:tc>
          <w:tcPr>
            <w:tcW w:w="541" w:type="pct"/>
            <w:shd w:val="clear" w:color="auto" w:fill="C0C0C0"/>
          </w:tcPr>
          <w:p w14:paraId="10802BB8" w14:textId="77777777" w:rsidR="00CB0DD7" w:rsidRPr="000A0A5F" w:rsidRDefault="00CB0DD7">
            <w:pPr>
              <w:pStyle w:val="TAH"/>
            </w:pPr>
          </w:p>
          <w:p w14:paraId="2019E10D" w14:textId="77777777" w:rsidR="00CB0DD7" w:rsidRPr="000A0A5F" w:rsidRDefault="00CB0DD7">
            <w:pPr>
              <w:pStyle w:val="TAH"/>
            </w:pPr>
            <w:r w:rsidRPr="000A0A5F">
              <w:t>Cardinality</w:t>
            </w:r>
          </w:p>
        </w:tc>
        <w:tc>
          <w:tcPr>
            <w:tcW w:w="500" w:type="pct"/>
            <w:shd w:val="clear" w:color="auto" w:fill="C0C0C0"/>
          </w:tcPr>
          <w:p w14:paraId="1BDB73D6" w14:textId="77777777" w:rsidR="00CB0DD7" w:rsidRPr="000A0A5F" w:rsidRDefault="00CB0DD7">
            <w:pPr>
              <w:pStyle w:val="TAH"/>
            </w:pPr>
            <w:r w:rsidRPr="000A0A5F">
              <w:t>Response</w:t>
            </w:r>
          </w:p>
          <w:p w14:paraId="4CF7907D" w14:textId="77777777" w:rsidR="00CB0DD7" w:rsidRPr="000A0A5F" w:rsidRDefault="00CB0DD7">
            <w:pPr>
              <w:pStyle w:val="TAH"/>
            </w:pPr>
            <w:r w:rsidRPr="000A0A5F">
              <w:t>codes</w:t>
            </w:r>
          </w:p>
        </w:tc>
        <w:tc>
          <w:tcPr>
            <w:tcW w:w="2334" w:type="pct"/>
            <w:shd w:val="clear" w:color="auto" w:fill="C0C0C0"/>
          </w:tcPr>
          <w:p w14:paraId="506EEAA5" w14:textId="77777777" w:rsidR="00CB0DD7" w:rsidRPr="000A0A5F" w:rsidRDefault="00CB0DD7">
            <w:pPr>
              <w:pStyle w:val="TAH"/>
            </w:pPr>
          </w:p>
          <w:p w14:paraId="4A2C909C" w14:textId="77777777" w:rsidR="00CB0DD7" w:rsidRPr="000A0A5F" w:rsidRDefault="00CB0DD7">
            <w:pPr>
              <w:pStyle w:val="TAH"/>
            </w:pPr>
            <w:r w:rsidRPr="000A0A5F">
              <w:t>Remarks</w:t>
            </w:r>
          </w:p>
        </w:tc>
      </w:tr>
      <w:tr w:rsidR="00CB0DD7" w:rsidRPr="000A0A5F" w14:paraId="72949E86" w14:textId="77777777" w:rsidTr="00FF0AF8">
        <w:tc>
          <w:tcPr>
            <w:tcW w:w="532" w:type="pct"/>
            <w:vMerge/>
            <w:shd w:val="clear" w:color="auto" w:fill="BFBFBF"/>
            <w:vAlign w:val="center"/>
          </w:tcPr>
          <w:p w14:paraId="6CA84472" w14:textId="77777777" w:rsidR="00CB0DD7" w:rsidRPr="000A0A5F" w:rsidRDefault="00CB0DD7">
            <w:pPr>
              <w:pStyle w:val="TAL"/>
              <w:jc w:val="center"/>
            </w:pPr>
          </w:p>
        </w:tc>
        <w:tc>
          <w:tcPr>
            <w:tcW w:w="1093" w:type="pct"/>
          </w:tcPr>
          <w:p w14:paraId="0E56CA85" w14:textId="77777777" w:rsidR="00CB0DD7" w:rsidRPr="000A0A5F" w:rsidRDefault="00CB0DD7">
            <w:pPr>
              <w:pStyle w:val="TAL"/>
              <w:rPr>
                <w:lang w:eastAsia="zh-CN"/>
              </w:rPr>
            </w:pPr>
            <w:r w:rsidRPr="000A0A5F">
              <w:rPr>
                <w:lang w:eastAsia="zh-CN"/>
              </w:rPr>
              <w:t>DeviceTriggering</w:t>
            </w:r>
            <w:r w:rsidRPr="000A0A5F">
              <w:rPr>
                <w:rFonts w:hint="eastAsia"/>
                <w:lang w:eastAsia="zh-CN"/>
              </w:rPr>
              <w:t xml:space="preserve"> </w:t>
            </w:r>
          </w:p>
        </w:tc>
        <w:tc>
          <w:tcPr>
            <w:tcW w:w="541" w:type="pct"/>
          </w:tcPr>
          <w:p w14:paraId="32A40298" w14:textId="77777777" w:rsidR="00CB0DD7" w:rsidRPr="000A0A5F" w:rsidRDefault="00CB0DD7">
            <w:pPr>
              <w:pStyle w:val="TAL"/>
              <w:rPr>
                <w:lang w:eastAsia="zh-CN"/>
              </w:rPr>
            </w:pPr>
            <w:r w:rsidRPr="000A0A5F">
              <w:rPr>
                <w:rFonts w:hint="eastAsia"/>
                <w:lang w:eastAsia="zh-CN"/>
              </w:rPr>
              <w:t>1</w:t>
            </w:r>
          </w:p>
        </w:tc>
        <w:tc>
          <w:tcPr>
            <w:tcW w:w="500" w:type="pct"/>
          </w:tcPr>
          <w:p w14:paraId="5904567C"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1676C803" w14:textId="77777777" w:rsidR="00CB0DD7" w:rsidRPr="000A0A5F" w:rsidRDefault="00CB0DD7">
            <w:pPr>
              <w:pStyle w:val="TAL"/>
              <w:spacing w:afterLines="50" w:after="120"/>
              <w:rPr>
                <w:lang w:eastAsia="zh-CN"/>
              </w:rPr>
            </w:pPr>
            <w:r w:rsidRPr="000A0A5F">
              <w:t xml:space="preserve">The </w:t>
            </w:r>
            <w:r w:rsidRPr="000A0A5F">
              <w:rPr>
                <w:lang w:eastAsia="zh-CN"/>
              </w:rPr>
              <w:t>Device Triggering delivery</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65E3E352"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data structure of type "</w:t>
            </w:r>
            <w:r w:rsidRPr="000A0A5F">
              <w:rPr>
                <w:lang w:eastAsia="zh-CN"/>
              </w:rPr>
              <w:t>DeviceTriggering</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25A37C85" w14:textId="77777777" w:rsidTr="00FF0AF8">
        <w:tc>
          <w:tcPr>
            <w:tcW w:w="532" w:type="pct"/>
            <w:vMerge/>
            <w:shd w:val="clear" w:color="auto" w:fill="BFBFBF"/>
            <w:vAlign w:val="center"/>
          </w:tcPr>
          <w:p w14:paraId="4A925D6F" w14:textId="77777777" w:rsidR="00CB0DD7" w:rsidRPr="000A0A5F" w:rsidRDefault="00CB0DD7">
            <w:pPr>
              <w:pStyle w:val="TAL"/>
              <w:jc w:val="center"/>
            </w:pPr>
          </w:p>
        </w:tc>
        <w:tc>
          <w:tcPr>
            <w:tcW w:w="1093" w:type="pct"/>
          </w:tcPr>
          <w:p w14:paraId="6C1754BF"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561B1307" w14:textId="77777777" w:rsidR="00CB0DD7" w:rsidRPr="000A0A5F" w:rsidRDefault="00CB0DD7">
            <w:pPr>
              <w:pStyle w:val="TAL"/>
              <w:rPr>
                <w:lang w:eastAsia="zh-CN"/>
              </w:rPr>
            </w:pPr>
          </w:p>
        </w:tc>
        <w:tc>
          <w:tcPr>
            <w:tcW w:w="500" w:type="pct"/>
          </w:tcPr>
          <w:p w14:paraId="67B5E642"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84F4F56" w14:textId="77777777" w:rsidR="00CB0DD7" w:rsidRPr="000A0A5F" w:rsidRDefault="009F3663">
            <w:pPr>
              <w:pStyle w:val="TAL"/>
            </w:pPr>
            <w:r w:rsidRPr="000A0A5F">
              <w:t xml:space="preserve">The </w:t>
            </w:r>
            <w:r w:rsidRPr="000A0A5F">
              <w:rPr>
                <w:rFonts w:hint="eastAsia"/>
                <w:lang w:eastAsia="zh-CN"/>
              </w:rPr>
              <w:t xml:space="preserve">Device Triggering </w:t>
            </w:r>
            <w:r w:rsidRPr="000A0A5F">
              <w:t xml:space="preserve">was </w:t>
            </w:r>
            <w:r w:rsidRPr="000A0A5F">
              <w:rPr>
                <w:lang w:eastAsia="zh-CN"/>
              </w:rPr>
              <w:t>cancelled</w:t>
            </w:r>
            <w:r w:rsidRPr="000A0A5F">
              <w:t xml:space="preserve"> successfully. </w:t>
            </w:r>
            <w:r w:rsidRPr="000A0A5F">
              <w:rPr>
                <w:rFonts w:hint="eastAsia"/>
                <w:lang w:eastAsia="zh-CN"/>
              </w:rPr>
              <w:t xml:space="preserve">The SCEF shall not return a response </w:t>
            </w:r>
            <w:r w:rsidRPr="000A0A5F">
              <w:rPr>
                <w:lang w:eastAsia="zh-CN"/>
              </w:rPr>
              <w:t>content</w:t>
            </w:r>
            <w:r w:rsidRPr="000A0A5F">
              <w:rPr>
                <w:rFonts w:hint="eastAsia"/>
                <w:lang w:eastAsia="zh-CN"/>
              </w:rPr>
              <w:t>.</w:t>
            </w:r>
          </w:p>
        </w:tc>
      </w:tr>
      <w:tr w:rsidR="00CB0DD7" w:rsidRPr="000A0A5F" w14:paraId="7398FB5C" w14:textId="77777777" w:rsidTr="00FF0AF8">
        <w:tc>
          <w:tcPr>
            <w:tcW w:w="532" w:type="pct"/>
            <w:vMerge/>
            <w:shd w:val="clear" w:color="auto" w:fill="BFBFBF"/>
            <w:vAlign w:val="center"/>
          </w:tcPr>
          <w:p w14:paraId="0BECD1D6" w14:textId="77777777" w:rsidR="00CB0DD7" w:rsidRPr="000A0A5F" w:rsidRDefault="00CB0DD7">
            <w:pPr>
              <w:pStyle w:val="TAL"/>
              <w:jc w:val="center"/>
            </w:pPr>
          </w:p>
        </w:tc>
        <w:tc>
          <w:tcPr>
            <w:tcW w:w="1093" w:type="pct"/>
          </w:tcPr>
          <w:p w14:paraId="173AB837" w14:textId="77777777" w:rsidR="00CB0DD7" w:rsidRPr="000A0A5F" w:rsidRDefault="00CB0DD7">
            <w:pPr>
              <w:pStyle w:val="TAL"/>
              <w:rPr>
                <w:lang w:eastAsia="zh-CN"/>
              </w:rPr>
            </w:pPr>
            <w:r w:rsidRPr="000A0A5F">
              <w:t>none</w:t>
            </w:r>
          </w:p>
        </w:tc>
        <w:tc>
          <w:tcPr>
            <w:tcW w:w="541" w:type="pct"/>
          </w:tcPr>
          <w:p w14:paraId="42B9D5AB" w14:textId="77777777" w:rsidR="00CB0DD7" w:rsidRPr="000A0A5F" w:rsidRDefault="00CB0DD7">
            <w:pPr>
              <w:pStyle w:val="TAL"/>
              <w:rPr>
                <w:lang w:eastAsia="zh-CN"/>
              </w:rPr>
            </w:pPr>
          </w:p>
        </w:tc>
        <w:tc>
          <w:tcPr>
            <w:tcW w:w="500" w:type="pct"/>
          </w:tcPr>
          <w:p w14:paraId="6E46EA18" w14:textId="77777777" w:rsidR="00CB0DD7" w:rsidRPr="000A0A5F" w:rsidRDefault="00CB0DD7">
            <w:pPr>
              <w:pStyle w:val="TAL"/>
              <w:rPr>
                <w:lang w:eastAsia="zh-CN"/>
              </w:rPr>
            </w:pPr>
            <w:r w:rsidRPr="000A0A5F">
              <w:t>307 Temporary Redirect</w:t>
            </w:r>
          </w:p>
        </w:tc>
        <w:tc>
          <w:tcPr>
            <w:tcW w:w="2334" w:type="pct"/>
          </w:tcPr>
          <w:p w14:paraId="318F86EB"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6A37A3EF" w14:textId="77777777" w:rsidR="00CB0DD7" w:rsidRPr="000A0A5F" w:rsidRDefault="00CB0DD7">
            <w:pPr>
              <w:pStyle w:val="TAL"/>
            </w:pPr>
            <w:r w:rsidRPr="000A0A5F">
              <w:t>Redirection handling is described in clause 5.2.10.</w:t>
            </w:r>
          </w:p>
        </w:tc>
      </w:tr>
      <w:tr w:rsidR="00CB0DD7" w:rsidRPr="000A0A5F" w14:paraId="5ACB83C5" w14:textId="77777777" w:rsidTr="00FF0AF8">
        <w:tc>
          <w:tcPr>
            <w:tcW w:w="532" w:type="pct"/>
            <w:vMerge/>
            <w:shd w:val="clear" w:color="auto" w:fill="BFBFBF"/>
            <w:vAlign w:val="center"/>
          </w:tcPr>
          <w:p w14:paraId="4EEFFC12" w14:textId="77777777" w:rsidR="00CB0DD7" w:rsidRPr="000A0A5F" w:rsidRDefault="00CB0DD7">
            <w:pPr>
              <w:pStyle w:val="TAL"/>
              <w:jc w:val="center"/>
            </w:pPr>
          </w:p>
        </w:tc>
        <w:tc>
          <w:tcPr>
            <w:tcW w:w="1093" w:type="pct"/>
          </w:tcPr>
          <w:p w14:paraId="67A61DEC" w14:textId="77777777" w:rsidR="00CB0DD7" w:rsidRPr="000A0A5F" w:rsidRDefault="00CB0DD7">
            <w:pPr>
              <w:pStyle w:val="TAL"/>
              <w:rPr>
                <w:lang w:eastAsia="zh-CN"/>
              </w:rPr>
            </w:pPr>
            <w:r w:rsidRPr="000A0A5F">
              <w:t>none</w:t>
            </w:r>
          </w:p>
        </w:tc>
        <w:tc>
          <w:tcPr>
            <w:tcW w:w="541" w:type="pct"/>
          </w:tcPr>
          <w:p w14:paraId="6AD6C956" w14:textId="77777777" w:rsidR="00CB0DD7" w:rsidRPr="000A0A5F" w:rsidRDefault="00CB0DD7">
            <w:pPr>
              <w:pStyle w:val="TAL"/>
              <w:rPr>
                <w:lang w:eastAsia="zh-CN"/>
              </w:rPr>
            </w:pPr>
          </w:p>
        </w:tc>
        <w:tc>
          <w:tcPr>
            <w:tcW w:w="500" w:type="pct"/>
          </w:tcPr>
          <w:p w14:paraId="4CF6E9F1" w14:textId="77777777" w:rsidR="00CB0DD7" w:rsidRPr="000A0A5F" w:rsidRDefault="00CB0DD7">
            <w:pPr>
              <w:pStyle w:val="TAL"/>
              <w:rPr>
                <w:lang w:eastAsia="zh-CN"/>
              </w:rPr>
            </w:pPr>
            <w:r w:rsidRPr="000A0A5F">
              <w:t>308 Permanent Redirect</w:t>
            </w:r>
          </w:p>
        </w:tc>
        <w:tc>
          <w:tcPr>
            <w:tcW w:w="2334" w:type="pct"/>
          </w:tcPr>
          <w:p w14:paraId="3779AC93"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51DE5E11" w14:textId="77777777" w:rsidR="00CB0DD7" w:rsidRPr="000A0A5F" w:rsidRDefault="00CB0DD7">
            <w:pPr>
              <w:pStyle w:val="TAL"/>
            </w:pPr>
            <w:r w:rsidRPr="000A0A5F">
              <w:t>Redirection handling is described in clause 5.2.10.</w:t>
            </w:r>
          </w:p>
        </w:tc>
      </w:tr>
      <w:tr w:rsidR="00CB0DD7" w:rsidRPr="000A0A5F" w14:paraId="0EBEF00B" w14:textId="77777777" w:rsidTr="00FF0AF8">
        <w:tc>
          <w:tcPr>
            <w:tcW w:w="5000" w:type="pct"/>
            <w:gridSpan w:val="5"/>
            <w:vAlign w:val="center"/>
          </w:tcPr>
          <w:p w14:paraId="4C8B155A"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E0BA160" w14:textId="77777777" w:rsidR="00CB0DD7" w:rsidRPr="000A0A5F" w:rsidRDefault="00CB0DD7"/>
    <w:p w14:paraId="2F3AAF60" w14:textId="77777777" w:rsidR="00CB0DD7" w:rsidRPr="000A0A5F" w:rsidRDefault="002E466A">
      <w:pPr>
        <w:pStyle w:val="TH"/>
      </w:pPr>
      <w:r w:rsidRPr="000A0A5F">
        <w:t>Table </w:t>
      </w:r>
      <w:r w:rsidR="00CB0DD7" w:rsidRPr="000A0A5F">
        <w:t>5.7.3.3.3.5-2: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7EA16F9" w14:textId="77777777" w:rsidTr="00FF0AF8">
        <w:trPr>
          <w:jc w:val="center"/>
        </w:trPr>
        <w:tc>
          <w:tcPr>
            <w:tcW w:w="825" w:type="pct"/>
            <w:shd w:val="clear" w:color="auto" w:fill="C0C0C0"/>
          </w:tcPr>
          <w:p w14:paraId="7966C4FF" w14:textId="77777777" w:rsidR="00CB0DD7" w:rsidRPr="000A0A5F" w:rsidRDefault="00CB0DD7">
            <w:pPr>
              <w:pStyle w:val="TAH"/>
            </w:pPr>
            <w:r w:rsidRPr="000A0A5F">
              <w:t>Name</w:t>
            </w:r>
          </w:p>
        </w:tc>
        <w:tc>
          <w:tcPr>
            <w:tcW w:w="732" w:type="pct"/>
            <w:shd w:val="clear" w:color="auto" w:fill="C0C0C0"/>
          </w:tcPr>
          <w:p w14:paraId="76A063A5" w14:textId="77777777" w:rsidR="00CB0DD7" w:rsidRPr="000A0A5F" w:rsidRDefault="00CB0DD7">
            <w:pPr>
              <w:pStyle w:val="TAH"/>
            </w:pPr>
            <w:r w:rsidRPr="000A0A5F">
              <w:t>Data type</w:t>
            </w:r>
          </w:p>
        </w:tc>
        <w:tc>
          <w:tcPr>
            <w:tcW w:w="217" w:type="pct"/>
            <w:shd w:val="clear" w:color="auto" w:fill="C0C0C0"/>
          </w:tcPr>
          <w:p w14:paraId="021B9846" w14:textId="77777777" w:rsidR="00CB0DD7" w:rsidRPr="000A0A5F" w:rsidRDefault="00CB0DD7">
            <w:pPr>
              <w:pStyle w:val="TAH"/>
            </w:pPr>
            <w:r w:rsidRPr="000A0A5F">
              <w:t>P</w:t>
            </w:r>
          </w:p>
        </w:tc>
        <w:tc>
          <w:tcPr>
            <w:tcW w:w="581" w:type="pct"/>
            <w:shd w:val="clear" w:color="auto" w:fill="C0C0C0"/>
          </w:tcPr>
          <w:p w14:paraId="77AD551F" w14:textId="77777777" w:rsidR="00CB0DD7" w:rsidRPr="000A0A5F" w:rsidRDefault="00CB0DD7">
            <w:pPr>
              <w:pStyle w:val="TAH"/>
            </w:pPr>
            <w:r w:rsidRPr="000A0A5F">
              <w:t>Cardinality</w:t>
            </w:r>
          </w:p>
        </w:tc>
        <w:tc>
          <w:tcPr>
            <w:tcW w:w="2645" w:type="pct"/>
            <w:shd w:val="clear" w:color="auto" w:fill="C0C0C0"/>
            <w:vAlign w:val="center"/>
          </w:tcPr>
          <w:p w14:paraId="4FA78019" w14:textId="77777777" w:rsidR="00CB0DD7" w:rsidRPr="000A0A5F" w:rsidRDefault="00CB0DD7">
            <w:pPr>
              <w:pStyle w:val="TAH"/>
            </w:pPr>
            <w:r w:rsidRPr="000A0A5F">
              <w:t>Description</w:t>
            </w:r>
          </w:p>
        </w:tc>
      </w:tr>
      <w:tr w:rsidR="00CB0DD7" w:rsidRPr="000A0A5F" w14:paraId="086FB348" w14:textId="77777777" w:rsidTr="00FF0AF8">
        <w:trPr>
          <w:jc w:val="center"/>
        </w:trPr>
        <w:tc>
          <w:tcPr>
            <w:tcW w:w="825" w:type="pct"/>
          </w:tcPr>
          <w:p w14:paraId="1A802AC5" w14:textId="77777777" w:rsidR="00CB0DD7" w:rsidRPr="000A0A5F" w:rsidRDefault="00CB0DD7">
            <w:pPr>
              <w:pStyle w:val="TAL"/>
            </w:pPr>
            <w:r w:rsidRPr="000A0A5F">
              <w:t>Location</w:t>
            </w:r>
          </w:p>
        </w:tc>
        <w:tc>
          <w:tcPr>
            <w:tcW w:w="732" w:type="pct"/>
          </w:tcPr>
          <w:p w14:paraId="41F59903" w14:textId="77777777" w:rsidR="00CB0DD7" w:rsidRPr="000A0A5F" w:rsidRDefault="00CB0DD7">
            <w:pPr>
              <w:pStyle w:val="TAL"/>
            </w:pPr>
            <w:r w:rsidRPr="000A0A5F">
              <w:t>string</w:t>
            </w:r>
          </w:p>
        </w:tc>
        <w:tc>
          <w:tcPr>
            <w:tcW w:w="217" w:type="pct"/>
          </w:tcPr>
          <w:p w14:paraId="05FBF2F1" w14:textId="77777777" w:rsidR="00CB0DD7" w:rsidRPr="000A0A5F" w:rsidRDefault="00CB0DD7">
            <w:pPr>
              <w:pStyle w:val="TAC"/>
            </w:pPr>
            <w:r w:rsidRPr="000A0A5F">
              <w:t>M</w:t>
            </w:r>
          </w:p>
        </w:tc>
        <w:tc>
          <w:tcPr>
            <w:tcW w:w="581" w:type="pct"/>
          </w:tcPr>
          <w:p w14:paraId="2DA3BBC7" w14:textId="77777777" w:rsidR="00CB0DD7" w:rsidRPr="000A0A5F" w:rsidRDefault="00CB0DD7">
            <w:pPr>
              <w:pStyle w:val="TAL"/>
            </w:pPr>
            <w:r w:rsidRPr="000A0A5F">
              <w:t>1</w:t>
            </w:r>
          </w:p>
        </w:tc>
        <w:tc>
          <w:tcPr>
            <w:tcW w:w="2645" w:type="pct"/>
            <w:vAlign w:val="center"/>
          </w:tcPr>
          <w:p w14:paraId="7D678BEB" w14:textId="77777777" w:rsidR="00CB0DD7" w:rsidRPr="000A0A5F" w:rsidRDefault="00CB0DD7">
            <w:pPr>
              <w:pStyle w:val="TAL"/>
            </w:pPr>
            <w:r w:rsidRPr="000A0A5F">
              <w:t>An alternative URI of the resource located in an alternative SCEF.</w:t>
            </w:r>
          </w:p>
        </w:tc>
      </w:tr>
    </w:tbl>
    <w:p w14:paraId="403D7CD7" w14:textId="77777777" w:rsidR="00CB0DD7" w:rsidRPr="000A0A5F" w:rsidRDefault="00CB0DD7"/>
    <w:p w14:paraId="11EB19FA" w14:textId="77777777" w:rsidR="00CB0DD7" w:rsidRPr="000A0A5F" w:rsidRDefault="002E466A">
      <w:pPr>
        <w:pStyle w:val="TH"/>
      </w:pPr>
      <w:r w:rsidRPr="000A0A5F">
        <w:t>Table </w:t>
      </w:r>
      <w:r w:rsidR="00CB0DD7" w:rsidRPr="000A0A5F">
        <w:t>5.7.3.3.3.5-3: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FCC921" w14:textId="77777777" w:rsidTr="00FF0AF8">
        <w:trPr>
          <w:jc w:val="center"/>
        </w:trPr>
        <w:tc>
          <w:tcPr>
            <w:tcW w:w="825" w:type="pct"/>
            <w:shd w:val="clear" w:color="auto" w:fill="C0C0C0"/>
          </w:tcPr>
          <w:p w14:paraId="03504572" w14:textId="77777777" w:rsidR="00CB0DD7" w:rsidRPr="000A0A5F" w:rsidRDefault="00CB0DD7">
            <w:pPr>
              <w:pStyle w:val="TAH"/>
            </w:pPr>
            <w:r w:rsidRPr="000A0A5F">
              <w:t>Name</w:t>
            </w:r>
          </w:p>
        </w:tc>
        <w:tc>
          <w:tcPr>
            <w:tcW w:w="732" w:type="pct"/>
            <w:shd w:val="clear" w:color="auto" w:fill="C0C0C0"/>
          </w:tcPr>
          <w:p w14:paraId="3984CDAD" w14:textId="77777777" w:rsidR="00CB0DD7" w:rsidRPr="000A0A5F" w:rsidRDefault="00CB0DD7">
            <w:pPr>
              <w:pStyle w:val="TAH"/>
            </w:pPr>
            <w:r w:rsidRPr="000A0A5F">
              <w:t>Data type</w:t>
            </w:r>
          </w:p>
        </w:tc>
        <w:tc>
          <w:tcPr>
            <w:tcW w:w="217" w:type="pct"/>
            <w:shd w:val="clear" w:color="auto" w:fill="C0C0C0"/>
          </w:tcPr>
          <w:p w14:paraId="36D34695" w14:textId="77777777" w:rsidR="00CB0DD7" w:rsidRPr="000A0A5F" w:rsidRDefault="00CB0DD7">
            <w:pPr>
              <w:pStyle w:val="TAH"/>
            </w:pPr>
            <w:r w:rsidRPr="000A0A5F">
              <w:t>P</w:t>
            </w:r>
          </w:p>
        </w:tc>
        <w:tc>
          <w:tcPr>
            <w:tcW w:w="581" w:type="pct"/>
            <w:shd w:val="clear" w:color="auto" w:fill="C0C0C0"/>
          </w:tcPr>
          <w:p w14:paraId="62479FB6" w14:textId="77777777" w:rsidR="00CB0DD7" w:rsidRPr="000A0A5F" w:rsidRDefault="00CB0DD7">
            <w:pPr>
              <w:pStyle w:val="TAH"/>
            </w:pPr>
            <w:r w:rsidRPr="000A0A5F">
              <w:t>Cardinality</w:t>
            </w:r>
          </w:p>
        </w:tc>
        <w:tc>
          <w:tcPr>
            <w:tcW w:w="2645" w:type="pct"/>
            <w:shd w:val="clear" w:color="auto" w:fill="C0C0C0"/>
            <w:vAlign w:val="center"/>
          </w:tcPr>
          <w:p w14:paraId="70C7044C" w14:textId="77777777" w:rsidR="00CB0DD7" w:rsidRPr="000A0A5F" w:rsidRDefault="00CB0DD7">
            <w:pPr>
              <w:pStyle w:val="TAH"/>
            </w:pPr>
            <w:r w:rsidRPr="000A0A5F">
              <w:t>Description</w:t>
            </w:r>
          </w:p>
        </w:tc>
      </w:tr>
      <w:tr w:rsidR="00CB0DD7" w:rsidRPr="000A0A5F" w14:paraId="74704030" w14:textId="77777777" w:rsidTr="00FF0AF8">
        <w:trPr>
          <w:jc w:val="center"/>
        </w:trPr>
        <w:tc>
          <w:tcPr>
            <w:tcW w:w="825" w:type="pct"/>
          </w:tcPr>
          <w:p w14:paraId="05BCB1A9" w14:textId="77777777" w:rsidR="00CB0DD7" w:rsidRPr="000A0A5F" w:rsidRDefault="00CB0DD7">
            <w:pPr>
              <w:pStyle w:val="TAL"/>
            </w:pPr>
            <w:r w:rsidRPr="000A0A5F">
              <w:t>Location</w:t>
            </w:r>
          </w:p>
        </w:tc>
        <w:tc>
          <w:tcPr>
            <w:tcW w:w="732" w:type="pct"/>
          </w:tcPr>
          <w:p w14:paraId="32F85C7D" w14:textId="77777777" w:rsidR="00CB0DD7" w:rsidRPr="000A0A5F" w:rsidRDefault="00CB0DD7">
            <w:pPr>
              <w:pStyle w:val="TAL"/>
            </w:pPr>
            <w:r w:rsidRPr="000A0A5F">
              <w:t>string</w:t>
            </w:r>
          </w:p>
        </w:tc>
        <w:tc>
          <w:tcPr>
            <w:tcW w:w="217" w:type="pct"/>
          </w:tcPr>
          <w:p w14:paraId="7D00F4CF" w14:textId="77777777" w:rsidR="00CB0DD7" w:rsidRPr="000A0A5F" w:rsidRDefault="00CB0DD7">
            <w:pPr>
              <w:pStyle w:val="TAC"/>
            </w:pPr>
            <w:r w:rsidRPr="000A0A5F">
              <w:t>M</w:t>
            </w:r>
          </w:p>
        </w:tc>
        <w:tc>
          <w:tcPr>
            <w:tcW w:w="581" w:type="pct"/>
          </w:tcPr>
          <w:p w14:paraId="28BC9B64" w14:textId="77777777" w:rsidR="00CB0DD7" w:rsidRPr="000A0A5F" w:rsidRDefault="00CB0DD7">
            <w:pPr>
              <w:pStyle w:val="TAL"/>
            </w:pPr>
            <w:r w:rsidRPr="000A0A5F">
              <w:t>1</w:t>
            </w:r>
          </w:p>
        </w:tc>
        <w:tc>
          <w:tcPr>
            <w:tcW w:w="2645" w:type="pct"/>
            <w:vAlign w:val="center"/>
          </w:tcPr>
          <w:p w14:paraId="66A21E46" w14:textId="77777777" w:rsidR="00CB0DD7" w:rsidRPr="000A0A5F" w:rsidRDefault="00CB0DD7">
            <w:pPr>
              <w:pStyle w:val="TAL"/>
            </w:pPr>
            <w:r w:rsidRPr="000A0A5F">
              <w:t>An alternative URI of the resource located in an alternative SCEF.</w:t>
            </w:r>
          </w:p>
        </w:tc>
      </w:tr>
    </w:tbl>
    <w:p w14:paraId="115B6CB3" w14:textId="77777777" w:rsidR="00CB0DD7" w:rsidRPr="000A0A5F" w:rsidRDefault="00CB0DD7"/>
    <w:p w14:paraId="7B65BADB" w14:textId="77777777" w:rsidR="00CB0DD7" w:rsidRPr="000A0A5F" w:rsidRDefault="00CB0DD7">
      <w:pPr>
        <w:pStyle w:val="Heading4"/>
      </w:pPr>
      <w:bookmarkStart w:id="6267" w:name="_Toc11247552"/>
      <w:bookmarkStart w:id="6268" w:name="_Toc27044691"/>
      <w:bookmarkStart w:id="6269" w:name="_Toc36033733"/>
      <w:bookmarkStart w:id="6270" w:name="_Toc45131879"/>
      <w:bookmarkStart w:id="6271" w:name="_Toc49776164"/>
      <w:bookmarkStart w:id="6272" w:name="_Toc51747084"/>
      <w:bookmarkStart w:id="6273" w:name="_Toc66360645"/>
      <w:bookmarkStart w:id="6274" w:name="_Toc68105150"/>
      <w:bookmarkStart w:id="6275" w:name="_Toc74755780"/>
      <w:bookmarkStart w:id="6276" w:name="_Toc105674655"/>
      <w:bookmarkStart w:id="6277" w:name="_Toc130502703"/>
      <w:bookmarkStart w:id="6278" w:name="_Toc153625490"/>
      <w:bookmarkStart w:id="6279" w:name="_Toc185505723"/>
      <w:bookmarkStart w:id="6280" w:name="_Toc209467494"/>
      <w:r w:rsidRPr="000A0A5F">
        <w:t>5.7.3.4</w:t>
      </w:r>
      <w:r w:rsidRPr="000A0A5F">
        <w:tab/>
        <w:t>Void</w:t>
      </w:r>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08BE6DBB" w14:textId="77777777" w:rsidR="00CB0DD7" w:rsidRPr="000A0A5F" w:rsidRDefault="00CB0DD7">
      <w:pPr>
        <w:pStyle w:val="Heading3"/>
      </w:pPr>
      <w:bookmarkStart w:id="6281" w:name="_Toc66360646"/>
      <w:bookmarkStart w:id="6282" w:name="_Toc68105151"/>
      <w:bookmarkStart w:id="6283" w:name="_Toc74755781"/>
      <w:bookmarkStart w:id="6284" w:name="_Toc105674656"/>
      <w:bookmarkStart w:id="6285" w:name="_Toc130502704"/>
      <w:bookmarkStart w:id="6286" w:name="_Toc153625491"/>
      <w:bookmarkStart w:id="6287" w:name="_Toc185505724"/>
      <w:bookmarkStart w:id="6288" w:name="_Toc209467495"/>
      <w:r w:rsidRPr="000A0A5F">
        <w:t>5.7.</w:t>
      </w:r>
      <w:r w:rsidR="00C9682D" w:rsidRPr="000A0A5F">
        <w:t>3A</w:t>
      </w:r>
      <w:r w:rsidRPr="000A0A5F">
        <w:tab/>
        <w:t>Notifications</w:t>
      </w:r>
      <w:bookmarkEnd w:id="6281"/>
      <w:bookmarkEnd w:id="6282"/>
      <w:bookmarkEnd w:id="6283"/>
      <w:bookmarkEnd w:id="6284"/>
      <w:bookmarkEnd w:id="6285"/>
      <w:bookmarkEnd w:id="6286"/>
      <w:bookmarkEnd w:id="6287"/>
      <w:bookmarkEnd w:id="6288"/>
    </w:p>
    <w:p w14:paraId="0C845051" w14:textId="77777777" w:rsidR="00CB0DD7" w:rsidRPr="000A0A5F" w:rsidRDefault="00CB0DD7">
      <w:pPr>
        <w:pStyle w:val="Heading4"/>
      </w:pPr>
      <w:bookmarkStart w:id="6289" w:name="_Toc66360647"/>
      <w:bookmarkStart w:id="6290" w:name="_Toc68105152"/>
      <w:bookmarkStart w:id="6291" w:name="_Toc74755782"/>
      <w:bookmarkStart w:id="6292" w:name="_Toc105674657"/>
      <w:bookmarkStart w:id="6293" w:name="_Toc130502705"/>
      <w:bookmarkStart w:id="6294" w:name="_Toc153625492"/>
      <w:bookmarkStart w:id="6295" w:name="_Toc185505725"/>
      <w:bookmarkStart w:id="6296" w:name="_Toc209467496"/>
      <w:r w:rsidRPr="000A0A5F">
        <w:t>5.7.</w:t>
      </w:r>
      <w:r w:rsidR="00C9682D" w:rsidRPr="000A0A5F">
        <w:t>3A</w:t>
      </w:r>
      <w:r w:rsidRPr="000A0A5F">
        <w:t>.1</w:t>
      </w:r>
      <w:r w:rsidRPr="000A0A5F">
        <w:tab/>
        <w:t>General</w:t>
      </w:r>
      <w:bookmarkEnd w:id="6289"/>
      <w:bookmarkEnd w:id="6290"/>
      <w:bookmarkEnd w:id="6291"/>
      <w:bookmarkEnd w:id="6292"/>
      <w:bookmarkEnd w:id="6293"/>
      <w:bookmarkEnd w:id="6294"/>
      <w:bookmarkEnd w:id="6295"/>
      <w:bookmarkEnd w:id="6296"/>
    </w:p>
    <w:p w14:paraId="4B09DB70" w14:textId="77777777" w:rsidR="00CB0DD7" w:rsidRPr="000A0A5F" w:rsidRDefault="00CB0DD7">
      <w:r w:rsidRPr="000A0A5F">
        <w:t xml:space="preserve">The notifications provided by the </w:t>
      </w:r>
      <w:r w:rsidRPr="000A0A5F">
        <w:rPr>
          <w:rFonts w:eastAsia="DengXian"/>
          <w:lang w:eastAsia="zh-CN"/>
        </w:rPr>
        <w:t>DeviceTriggering</w:t>
      </w:r>
      <w:r w:rsidRPr="000A0A5F">
        <w:t xml:space="preserve"> API are specified in this clause.</w:t>
      </w:r>
    </w:p>
    <w:p w14:paraId="54343160" w14:textId="77777777" w:rsidR="00CB0DD7" w:rsidRPr="000A0A5F" w:rsidRDefault="002E466A">
      <w:pPr>
        <w:pStyle w:val="TH"/>
      </w:pPr>
      <w:r w:rsidRPr="000A0A5F">
        <w:t>Table </w:t>
      </w:r>
      <w:r w:rsidR="00CB0DD7" w:rsidRPr="000A0A5F">
        <w:t>5.7.</w:t>
      </w:r>
      <w:r w:rsidR="00AC7221"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296F5E66" w14:textId="77777777" w:rsidTr="00FF0AF8">
        <w:trPr>
          <w:jc w:val="center"/>
        </w:trPr>
        <w:tc>
          <w:tcPr>
            <w:tcW w:w="1091" w:type="pct"/>
            <w:shd w:val="clear" w:color="auto" w:fill="C0C0C0"/>
            <w:vAlign w:val="center"/>
            <w:hideMark/>
          </w:tcPr>
          <w:p w14:paraId="715719F9" w14:textId="77777777" w:rsidR="00CB0DD7" w:rsidRPr="000A0A5F" w:rsidRDefault="00CB0DD7">
            <w:pPr>
              <w:pStyle w:val="TAH"/>
            </w:pPr>
            <w:r w:rsidRPr="000A0A5F">
              <w:t>Notification</w:t>
            </w:r>
          </w:p>
        </w:tc>
        <w:tc>
          <w:tcPr>
            <w:tcW w:w="2083" w:type="pct"/>
            <w:shd w:val="clear" w:color="auto" w:fill="C0C0C0"/>
            <w:vAlign w:val="center"/>
            <w:hideMark/>
          </w:tcPr>
          <w:p w14:paraId="358C4717" w14:textId="77777777" w:rsidR="00CB0DD7" w:rsidRPr="000A0A5F" w:rsidRDefault="00CB0DD7">
            <w:pPr>
              <w:pStyle w:val="TAH"/>
            </w:pPr>
            <w:r w:rsidRPr="000A0A5F">
              <w:t>Callback URI</w:t>
            </w:r>
          </w:p>
        </w:tc>
        <w:tc>
          <w:tcPr>
            <w:tcW w:w="709" w:type="pct"/>
            <w:shd w:val="clear" w:color="auto" w:fill="C0C0C0"/>
            <w:vAlign w:val="center"/>
            <w:hideMark/>
          </w:tcPr>
          <w:p w14:paraId="61900AE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6DFF400B" w14:textId="77777777" w:rsidR="00CB0DD7" w:rsidRPr="000A0A5F" w:rsidRDefault="00CB0DD7">
            <w:pPr>
              <w:pStyle w:val="TAH"/>
            </w:pPr>
            <w:r w:rsidRPr="000A0A5F">
              <w:t>Description</w:t>
            </w:r>
          </w:p>
          <w:p w14:paraId="7448D70F" w14:textId="77777777" w:rsidR="00CB0DD7" w:rsidRPr="000A0A5F" w:rsidRDefault="00CB0DD7">
            <w:pPr>
              <w:pStyle w:val="TAH"/>
            </w:pPr>
            <w:r w:rsidRPr="000A0A5F">
              <w:t>(service operation)</w:t>
            </w:r>
          </w:p>
        </w:tc>
      </w:tr>
      <w:tr w:rsidR="00CB0DD7" w:rsidRPr="000A0A5F" w14:paraId="2F216E4D" w14:textId="77777777" w:rsidTr="00FF0AF8">
        <w:trPr>
          <w:jc w:val="center"/>
        </w:trPr>
        <w:tc>
          <w:tcPr>
            <w:tcW w:w="1091" w:type="pct"/>
          </w:tcPr>
          <w:p w14:paraId="308543F3" w14:textId="77777777" w:rsidR="00CB0DD7" w:rsidRPr="000A0A5F" w:rsidRDefault="00CB0DD7">
            <w:pPr>
              <w:pStyle w:val="TAC"/>
              <w:jc w:val="left"/>
              <w:rPr>
                <w:lang w:val="en-US"/>
              </w:rPr>
            </w:pPr>
            <w:r w:rsidRPr="000A0A5F">
              <w:rPr>
                <w:rFonts w:hint="eastAsia"/>
                <w:lang w:eastAsia="zh-CN"/>
              </w:rPr>
              <w:t>Device Triggering Delivery Report Notification</w:t>
            </w:r>
          </w:p>
        </w:tc>
        <w:tc>
          <w:tcPr>
            <w:tcW w:w="2083" w:type="pct"/>
          </w:tcPr>
          <w:p w14:paraId="038C9367" w14:textId="77777777" w:rsidR="00CB0DD7" w:rsidRPr="000A0A5F" w:rsidRDefault="00CB0DD7">
            <w:pPr>
              <w:pStyle w:val="TAL"/>
              <w:rPr>
                <w:lang w:val="en-US"/>
              </w:rPr>
            </w:pPr>
            <w:r w:rsidRPr="000A0A5F">
              <w:t>{notification_uri}</w:t>
            </w:r>
          </w:p>
        </w:tc>
        <w:tc>
          <w:tcPr>
            <w:tcW w:w="709" w:type="pct"/>
          </w:tcPr>
          <w:p w14:paraId="42FF8CE4" w14:textId="77777777" w:rsidR="00CB0DD7" w:rsidRPr="000A0A5F" w:rsidRDefault="00CB0DD7">
            <w:pPr>
              <w:pStyle w:val="TAC"/>
              <w:rPr>
                <w:lang w:val="fr-FR"/>
              </w:rPr>
            </w:pPr>
            <w:r w:rsidRPr="000A0A5F">
              <w:rPr>
                <w:rFonts w:hint="eastAsia"/>
                <w:lang w:eastAsia="zh-CN"/>
              </w:rPr>
              <w:t>POST</w:t>
            </w:r>
          </w:p>
        </w:tc>
        <w:tc>
          <w:tcPr>
            <w:tcW w:w="1116" w:type="pct"/>
          </w:tcPr>
          <w:p w14:paraId="60CCE2B0" w14:textId="77777777" w:rsidR="00CB0DD7" w:rsidRPr="000A0A5F" w:rsidRDefault="00CB0DD7">
            <w:pPr>
              <w:pStyle w:val="TAL"/>
              <w:rPr>
                <w:lang w:val="en-US"/>
              </w:rPr>
            </w:pPr>
            <w:r w:rsidRPr="000A0A5F">
              <w:rPr>
                <w:rFonts w:hint="eastAsia"/>
                <w:noProof/>
                <w:lang w:eastAsia="zh-CN"/>
              </w:rPr>
              <w:t>Report a device triggering delivery report to SCS/AS</w:t>
            </w:r>
            <w:r w:rsidRPr="000A0A5F">
              <w:rPr>
                <w:noProof/>
                <w:lang w:eastAsia="zh-CN"/>
              </w:rPr>
              <w:t>.</w:t>
            </w:r>
          </w:p>
        </w:tc>
      </w:tr>
    </w:tbl>
    <w:p w14:paraId="30915D2F" w14:textId="77777777" w:rsidR="00CB0DD7" w:rsidRPr="000A0A5F" w:rsidRDefault="00CB0DD7"/>
    <w:p w14:paraId="53B0AC6A" w14:textId="77777777" w:rsidR="00CB0DD7" w:rsidRPr="000A0A5F" w:rsidRDefault="00CB0DD7">
      <w:pPr>
        <w:pStyle w:val="Heading4"/>
      </w:pPr>
      <w:bookmarkStart w:id="6297" w:name="_Toc66360648"/>
      <w:bookmarkStart w:id="6298" w:name="_Toc68105153"/>
      <w:bookmarkStart w:id="6299" w:name="_Toc74755783"/>
      <w:bookmarkStart w:id="6300" w:name="_Toc105674658"/>
      <w:bookmarkStart w:id="6301" w:name="_Toc130502706"/>
      <w:bookmarkStart w:id="6302" w:name="_Toc153625493"/>
      <w:bookmarkStart w:id="6303" w:name="_Toc185505726"/>
      <w:bookmarkStart w:id="6304" w:name="_Toc209467497"/>
      <w:r w:rsidRPr="000A0A5F">
        <w:t>5.7.</w:t>
      </w:r>
      <w:r w:rsidR="00AC7221" w:rsidRPr="000A0A5F">
        <w:t>3A</w:t>
      </w:r>
      <w:r w:rsidRPr="000A0A5F">
        <w:t>.2</w:t>
      </w:r>
      <w:r w:rsidRPr="000A0A5F">
        <w:tab/>
        <w:t>Device Triggering Delivery Report Notification</w:t>
      </w:r>
      <w:bookmarkEnd w:id="6297"/>
      <w:bookmarkEnd w:id="6298"/>
      <w:bookmarkEnd w:id="6299"/>
      <w:bookmarkEnd w:id="6300"/>
      <w:bookmarkEnd w:id="6301"/>
      <w:bookmarkEnd w:id="6302"/>
      <w:bookmarkEnd w:id="6303"/>
      <w:bookmarkEnd w:id="6304"/>
    </w:p>
    <w:p w14:paraId="3BD33E44" w14:textId="77777777" w:rsidR="00CB0DD7" w:rsidRPr="000A0A5F" w:rsidRDefault="00CB0DD7">
      <w:pPr>
        <w:pStyle w:val="Heading5"/>
        <w:rPr>
          <w:noProof/>
        </w:rPr>
      </w:pPr>
      <w:bookmarkStart w:id="6305" w:name="_Toc66360649"/>
      <w:bookmarkStart w:id="6306" w:name="_Toc68105154"/>
      <w:bookmarkStart w:id="6307" w:name="_Toc74755784"/>
      <w:bookmarkStart w:id="6308" w:name="_Toc105674659"/>
      <w:bookmarkStart w:id="6309" w:name="_Toc130502707"/>
      <w:bookmarkStart w:id="6310" w:name="_Toc153625494"/>
      <w:bookmarkStart w:id="6311" w:name="_Toc185505727"/>
      <w:bookmarkStart w:id="6312" w:name="_Toc209467498"/>
      <w:r w:rsidRPr="000A0A5F">
        <w:t>5.7.</w:t>
      </w:r>
      <w:r w:rsidR="00AC7221" w:rsidRPr="000A0A5F">
        <w:t>3A</w:t>
      </w:r>
      <w:r w:rsidRPr="000A0A5F">
        <w:t>.2</w:t>
      </w:r>
      <w:r w:rsidRPr="000A0A5F">
        <w:rPr>
          <w:noProof/>
        </w:rPr>
        <w:t>.1</w:t>
      </w:r>
      <w:r w:rsidRPr="000A0A5F">
        <w:rPr>
          <w:noProof/>
        </w:rPr>
        <w:tab/>
        <w:t>Description</w:t>
      </w:r>
      <w:bookmarkEnd w:id="6305"/>
      <w:bookmarkEnd w:id="6306"/>
      <w:bookmarkEnd w:id="6307"/>
      <w:bookmarkEnd w:id="6308"/>
      <w:bookmarkEnd w:id="6309"/>
      <w:bookmarkEnd w:id="6310"/>
      <w:bookmarkEnd w:id="6311"/>
      <w:bookmarkEnd w:id="6312"/>
    </w:p>
    <w:p w14:paraId="320895CA" w14:textId="77777777" w:rsidR="00CB0DD7" w:rsidRPr="000A0A5F" w:rsidRDefault="00CB0DD7">
      <w:pPr>
        <w:rPr>
          <w:noProof/>
          <w:lang w:eastAsia="zh-CN"/>
        </w:rPr>
      </w:pPr>
      <w:r w:rsidRPr="000A0A5F">
        <w:rPr>
          <w:noProof/>
          <w:lang w:eastAsia="zh-CN"/>
        </w:rPr>
        <w:t xml:space="preserve">The </w:t>
      </w:r>
      <w:r w:rsidRPr="000A0A5F">
        <w:t>Device Triggering Delivery Report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device triggering delivery report events to the </w:t>
      </w:r>
      <w:r w:rsidRPr="000A0A5F">
        <w:rPr>
          <w:rFonts w:hint="eastAsia"/>
          <w:noProof/>
          <w:lang w:eastAsia="zh-CN"/>
        </w:rPr>
        <w:t>SCS/AS</w:t>
      </w:r>
      <w:r w:rsidRPr="000A0A5F">
        <w:rPr>
          <w:noProof/>
          <w:lang w:eastAsia="zh-CN"/>
        </w:rPr>
        <w:t xml:space="preserve">. </w:t>
      </w:r>
    </w:p>
    <w:p w14:paraId="0E672D1E" w14:textId="77777777" w:rsidR="00CB0DD7" w:rsidRPr="000A0A5F" w:rsidRDefault="00CB0DD7">
      <w:pPr>
        <w:pStyle w:val="Heading5"/>
        <w:rPr>
          <w:noProof/>
        </w:rPr>
      </w:pPr>
      <w:bookmarkStart w:id="6313" w:name="_Toc66360650"/>
      <w:bookmarkStart w:id="6314" w:name="_Toc68105155"/>
      <w:bookmarkStart w:id="6315" w:name="_Toc74755785"/>
      <w:bookmarkStart w:id="6316" w:name="_Toc105674660"/>
      <w:bookmarkStart w:id="6317" w:name="_Toc130502708"/>
      <w:bookmarkStart w:id="6318" w:name="_Toc153625495"/>
      <w:bookmarkStart w:id="6319" w:name="_Toc185505728"/>
      <w:bookmarkStart w:id="6320" w:name="_Toc209467499"/>
      <w:r w:rsidRPr="000A0A5F">
        <w:t>5.7.</w:t>
      </w:r>
      <w:r w:rsidR="00AC7221" w:rsidRPr="000A0A5F">
        <w:t>3A</w:t>
      </w:r>
      <w:r w:rsidRPr="000A0A5F">
        <w:t>.2</w:t>
      </w:r>
      <w:r w:rsidRPr="000A0A5F">
        <w:rPr>
          <w:noProof/>
        </w:rPr>
        <w:t>.2</w:t>
      </w:r>
      <w:r w:rsidRPr="000A0A5F">
        <w:rPr>
          <w:noProof/>
        </w:rPr>
        <w:tab/>
        <w:t>Target URI</w:t>
      </w:r>
      <w:bookmarkEnd w:id="6313"/>
      <w:bookmarkEnd w:id="6314"/>
      <w:bookmarkEnd w:id="6315"/>
      <w:bookmarkEnd w:id="6316"/>
      <w:bookmarkEnd w:id="6317"/>
      <w:bookmarkEnd w:id="6318"/>
      <w:bookmarkEnd w:id="6319"/>
      <w:bookmarkEnd w:id="6320"/>
    </w:p>
    <w:p w14:paraId="273A9D5C"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5.7.</w:t>
      </w:r>
      <w:r w:rsidR="00AC7221" w:rsidRPr="000A0A5F">
        <w:t>3A</w:t>
      </w:r>
      <w:r w:rsidRPr="000A0A5F">
        <w:t>.2</w:t>
      </w:r>
      <w:r w:rsidRPr="000A0A5F">
        <w:rPr>
          <w:noProof/>
        </w:rPr>
        <w:t>.2-1</w:t>
      </w:r>
      <w:r w:rsidRPr="000A0A5F">
        <w:rPr>
          <w:rFonts w:ascii="Arial" w:hAnsi="Arial" w:cs="Arial"/>
          <w:noProof/>
        </w:rPr>
        <w:t>.</w:t>
      </w:r>
    </w:p>
    <w:p w14:paraId="0EB39483" w14:textId="77777777" w:rsidR="00CB0DD7" w:rsidRPr="000A0A5F" w:rsidRDefault="00CB0DD7">
      <w:pPr>
        <w:pStyle w:val="TH"/>
        <w:rPr>
          <w:rFonts w:cs="Arial"/>
          <w:noProof/>
        </w:rPr>
      </w:pPr>
      <w:r w:rsidRPr="000A0A5F">
        <w:rPr>
          <w:noProof/>
        </w:rPr>
        <w:t>Table </w:t>
      </w:r>
      <w:r w:rsidRPr="000A0A5F">
        <w:t>5.7.</w:t>
      </w:r>
      <w:r w:rsidR="00AC7221"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808366D" w14:textId="77777777" w:rsidTr="00FF0AF8">
        <w:trPr>
          <w:jc w:val="center"/>
        </w:trPr>
        <w:tc>
          <w:tcPr>
            <w:tcW w:w="1020" w:type="pct"/>
            <w:shd w:val="clear" w:color="000000" w:fill="C0C0C0"/>
          </w:tcPr>
          <w:p w14:paraId="1A552103" w14:textId="77777777" w:rsidR="00CB0DD7" w:rsidRPr="000A0A5F" w:rsidRDefault="00CB0DD7">
            <w:pPr>
              <w:pStyle w:val="TAH"/>
            </w:pPr>
            <w:r w:rsidRPr="000A0A5F">
              <w:t>Name</w:t>
            </w:r>
          </w:p>
        </w:tc>
        <w:tc>
          <w:tcPr>
            <w:tcW w:w="679" w:type="pct"/>
            <w:shd w:val="clear" w:color="000000" w:fill="C0C0C0"/>
          </w:tcPr>
          <w:p w14:paraId="4EE0252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7FDA0A3" w14:textId="77777777" w:rsidR="00CB0DD7" w:rsidRPr="000A0A5F" w:rsidRDefault="00CB0DD7">
            <w:pPr>
              <w:pStyle w:val="TAH"/>
            </w:pPr>
            <w:r w:rsidRPr="000A0A5F">
              <w:t>Definition</w:t>
            </w:r>
          </w:p>
        </w:tc>
      </w:tr>
      <w:tr w:rsidR="00CB0DD7" w:rsidRPr="000A0A5F" w14:paraId="271606D6" w14:textId="77777777" w:rsidTr="00FF0AF8">
        <w:trPr>
          <w:jc w:val="center"/>
        </w:trPr>
        <w:tc>
          <w:tcPr>
            <w:tcW w:w="1020" w:type="pct"/>
          </w:tcPr>
          <w:p w14:paraId="5E1CC9B0" w14:textId="77777777" w:rsidR="00CB0DD7" w:rsidRPr="000A0A5F" w:rsidRDefault="00CB0DD7">
            <w:pPr>
              <w:pStyle w:val="TAL"/>
              <w:rPr>
                <w:lang w:eastAsia="zh-CN"/>
              </w:rPr>
            </w:pPr>
            <w:r w:rsidRPr="000A0A5F">
              <w:t>notification_uri</w:t>
            </w:r>
          </w:p>
        </w:tc>
        <w:tc>
          <w:tcPr>
            <w:tcW w:w="679" w:type="pct"/>
          </w:tcPr>
          <w:p w14:paraId="117259D4" w14:textId="77777777" w:rsidR="00CB0DD7" w:rsidRPr="000A0A5F" w:rsidRDefault="00CB0DD7">
            <w:pPr>
              <w:pStyle w:val="TAL"/>
            </w:pPr>
            <w:r w:rsidRPr="000A0A5F">
              <w:rPr>
                <w:lang w:eastAsia="zh-CN"/>
              </w:rPr>
              <w:t>Link</w:t>
            </w:r>
          </w:p>
        </w:tc>
        <w:tc>
          <w:tcPr>
            <w:tcW w:w="3301" w:type="pct"/>
            <w:vAlign w:val="center"/>
          </w:tcPr>
          <w:p w14:paraId="6AECDB47"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1BA514A7" w14:textId="77777777" w:rsidR="00CB0DD7" w:rsidRPr="000A0A5F" w:rsidRDefault="00CB0DD7">
            <w:pPr>
              <w:pStyle w:val="TAL"/>
            </w:pPr>
            <w:r w:rsidRPr="000A0A5F">
              <w:rPr>
                <w:rFonts w:cs="Arial"/>
                <w:szCs w:val="18"/>
                <w:lang w:eastAsia="zh-CN"/>
              </w:rPr>
              <w:t>This URI shall be provided within the "notificationDestination" attribute in the DeviceTriggering type.</w:t>
            </w:r>
          </w:p>
        </w:tc>
      </w:tr>
    </w:tbl>
    <w:p w14:paraId="1311141D" w14:textId="77777777" w:rsidR="00CB0DD7" w:rsidRPr="000A0A5F" w:rsidRDefault="00CB0DD7"/>
    <w:p w14:paraId="113D643F" w14:textId="77777777" w:rsidR="00CB0DD7" w:rsidRPr="000A0A5F" w:rsidRDefault="00CB0DD7">
      <w:pPr>
        <w:pStyle w:val="Heading5"/>
        <w:rPr>
          <w:noProof/>
        </w:rPr>
      </w:pPr>
      <w:bookmarkStart w:id="6321" w:name="_Toc66360651"/>
      <w:bookmarkStart w:id="6322" w:name="_Toc68105156"/>
      <w:bookmarkStart w:id="6323" w:name="_Toc74755786"/>
      <w:bookmarkStart w:id="6324" w:name="_Toc105674661"/>
      <w:bookmarkStart w:id="6325" w:name="_Toc130502709"/>
      <w:bookmarkStart w:id="6326" w:name="_Toc153625496"/>
      <w:bookmarkStart w:id="6327" w:name="_Toc185505729"/>
      <w:bookmarkStart w:id="6328" w:name="_Toc209467500"/>
      <w:r w:rsidRPr="000A0A5F">
        <w:t>5.7.</w:t>
      </w:r>
      <w:r w:rsidR="00AC7221" w:rsidRPr="000A0A5F">
        <w:t>3A</w:t>
      </w:r>
      <w:r w:rsidRPr="000A0A5F">
        <w:t>.2</w:t>
      </w:r>
      <w:r w:rsidRPr="000A0A5F">
        <w:rPr>
          <w:noProof/>
        </w:rPr>
        <w:t>.3</w:t>
      </w:r>
      <w:r w:rsidRPr="000A0A5F">
        <w:rPr>
          <w:noProof/>
        </w:rPr>
        <w:tab/>
        <w:t>Standard Methods</w:t>
      </w:r>
      <w:bookmarkEnd w:id="6321"/>
      <w:bookmarkEnd w:id="6322"/>
      <w:bookmarkEnd w:id="6323"/>
      <w:bookmarkEnd w:id="6324"/>
      <w:bookmarkEnd w:id="6325"/>
      <w:bookmarkEnd w:id="6326"/>
      <w:bookmarkEnd w:id="6327"/>
      <w:bookmarkEnd w:id="6328"/>
    </w:p>
    <w:p w14:paraId="7B3B71D7" w14:textId="77777777" w:rsidR="00CB0DD7" w:rsidRPr="000A0A5F" w:rsidRDefault="00CB0DD7" w:rsidP="00233139">
      <w:pPr>
        <w:pStyle w:val="H6"/>
        <w:rPr>
          <w:noProof/>
        </w:rPr>
      </w:pPr>
      <w:bookmarkStart w:id="6329" w:name="_Toc66360652"/>
      <w:bookmarkStart w:id="6330" w:name="_Toc68105157"/>
      <w:bookmarkStart w:id="6331" w:name="_Toc74755787"/>
      <w:bookmarkStart w:id="6332" w:name="_Toc105674662"/>
      <w:bookmarkStart w:id="6333" w:name="_Toc130502710"/>
      <w:bookmarkStart w:id="6334" w:name="_Toc153625497"/>
      <w:bookmarkStart w:id="6335" w:name="_Toc185505730"/>
      <w:bookmarkStart w:id="6336" w:name="_Toc209467501"/>
      <w:r w:rsidRPr="000A0A5F">
        <w:t>5.7.</w:t>
      </w:r>
      <w:r w:rsidR="00AC7221" w:rsidRPr="000A0A5F">
        <w:t>3A</w:t>
      </w:r>
      <w:r w:rsidRPr="000A0A5F">
        <w:t>.2.3</w:t>
      </w:r>
      <w:r w:rsidRPr="000A0A5F">
        <w:rPr>
          <w:noProof/>
        </w:rPr>
        <w:t>.1</w:t>
      </w:r>
      <w:r w:rsidRPr="000A0A5F">
        <w:rPr>
          <w:noProof/>
        </w:rPr>
        <w:tab/>
      </w:r>
      <w:r w:rsidRPr="000A0A5F">
        <w:t>Notification via POST</w:t>
      </w:r>
      <w:bookmarkEnd w:id="6329"/>
      <w:bookmarkEnd w:id="6330"/>
      <w:bookmarkEnd w:id="6331"/>
      <w:bookmarkEnd w:id="6332"/>
      <w:bookmarkEnd w:id="6333"/>
      <w:bookmarkEnd w:id="6334"/>
      <w:bookmarkEnd w:id="6335"/>
      <w:bookmarkEnd w:id="6336"/>
    </w:p>
    <w:p w14:paraId="328B44B6" w14:textId="77777777"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device trigging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as follows:</w:t>
      </w:r>
    </w:p>
    <w:p w14:paraId="23D7BA7C"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5.7.2.1.4-1.</w:t>
      </w:r>
    </w:p>
    <w:p w14:paraId="2619DBA6" w14:textId="77777777" w:rsidR="00CB0DD7" w:rsidRPr="000A0A5F" w:rsidRDefault="00CB0DD7">
      <w:pPr>
        <w:rPr>
          <w:noProof/>
        </w:rPr>
      </w:pPr>
      <w:r w:rsidRPr="000A0A5F">
        <w:rPr>
          <w:noProof/>
        </w:rPr>
        <w:t>This method shall support the request data structures specified in table </w:t>
      </w:r>
      <w:r w:rsidRPr="000A0A5F">
        <w:t>5.7.</w:t>
      </w:r>
      <w:r w:rsidR="00AC7221" w:rsidRPr="000A0A5F">
        <w:t>3A</w:t>
      </w:r>
      <w:r w:rsidRPr="000A0A5F">
        <w:t>.2</w:t>
      </w:r>
      <w:r w:rsidRPr="000A0A5F">
        <w:rPr>
          <w:noProof/>
        </w:rPr>
        <w:t>.3.1-1 and the response data structures and response codes specified in table </w:t>
      </w:r>
      <w:r w:rsidRPr="000A0A5F">
        <w:t>5.7.</w:t>
      </w:r>
      <w:r w:rsidR="00AC7221" w:rsidRPr="000A0A5F">
        <w:t>3A</w:t>
      </w:r>
      <w:r w:rsidRPr="000A0A5F">
        <w:t>.2</w:t>
      </w:r>
      <w:r w:rsidRPr="000A0A5F">
        <w:rPr>
          <w:noProof/>
        </w:rPr>
        <w:t>.3.1-2.</w:t>
      </w:r>
    </w:p>
    <w:p w14:paraId="490C3669"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6ADA7686" w14:textId="77777777" w:rsidTr="00846044">
        <w:trPr>
          <w:jc w:val="center"/>
        </w:trPr>
        <w:tc>
          <w:tcPr>
            <w:tcW w:w="3340" w:type="dxa"/>
            <w:tcBorders>
              <w:bottom w:val="single" w:sz="6" w:space="0" w:color="auto"/>
            </w:tcBorders>
            <w:shd w:val="clear" w:color="auto" w:fill="C0C0C0"/>
            <w:hideMark/>
          </w:tcPr>
          <w:p w14:paraId="74904271"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51E34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9883EB5" w14:textId="77777777" w:rsidR="00CB0DD7" w:rsidRPr="000A0A5F" w:rsidRDefault="00CB0DD7">
            <w:pPr>
              <w:pStyle w:val="TAH"/>
              <w:rPr>
                <w:noProof/>
              </w:rPr>
            </w:pPr>
            <w:r w:rsidRPr="000A0A5F">
              <w:rPr>
                <w:noProof/>
              </w:rPr>
              <w:t>Description</w:t>
            </w:r>
          </w:p>
        </w:tc>
      </w:tr>
      <w:tr w:rsidR="00CB0DD7" w:rsidRPr="000A0A5F" w14:paraId="114D4009" w14:textId="77777777" w:rsidTr="00846044">
        <w:trPr>
          <w:jc w:val="center"/>
        </w:trPr>
        <w:tc>
          <w:tcPr>
            <w:tcW w:w="3340" w:type="dxa"/>
            <w:tcBorders>
              <w:top w:val="single" w:sz="6" w:space="0" w:color="auto"/>
            </w:tcBorders>
          </w:tcPr>
          <w:p w14:paraId="5A01EB8A" w14:textId="77777777" w:rsidR="00CB0DD7" w:rsidRPr="000A0A5F" w:rsidRDefault="00CB0DD7">
            <w:pPr>
              <w:pStyle w:val="TAL"/>
              <w:rPr>
                <w:noProof/>
              </w:rPr>
            </w:pPr>
            <w:r w:rsidRPr="000A0A5F">
              <w:t>DeviceTriggeringDeliveryReportNotification</w:t>
            </w:r>
          </w:p>
        </w:tc>
        <w:tc>
          <w:tcPr>
            <w:tcW w:w="1170" w:type="dxa"/>
            <w:tcBorders>
              <w:top w:val="single" w:sz="6" w:space="0" w:color="auto"/>
            </w:tcBorders>
          </w:tcPr>
          <w:p w14:paraId="16B5E686"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B5970E7" w14:textId="77777777" w:rsidR="00CB0DD7" w:rsidRPr="000A0A5F" w:rsidRDefault="00CB0DD7">
            <w:pPr>
              <w:pStyle w:val="TAL"/>
              <w:rPr>
                <w:noProof/>
              </w:rPr>
            </w:pPr>
            <w:r w:rsidRPr="000A0A5F">
              <w:rPr>
                <w:rFonts w:hint="eastAsia"/>
                <w:lang w:eastAsia="zh-CN"/>
              </w:rPr>
              <w:t xml:space="preserve">The </w:t>
            </w:r>
            <w:r w:rsidRPr="000A0A5F">
              <w:rPr>
                <w:lang w:eastAsia="zh-CN"/>
              </w:rPr>
              <w:t>Device Triggering delivery report.</w:t>
            </w:r>
          </w:p>
        </w:tc>
      </w:tr>
    </w:tbl>
    <w:p w14:paraId="5B9E653F" w14:textId="77777777" w:rsidR="00CB0DD7" w:rsidRPr="000A0A5F" w:rsidRDefault="00CB0DD7">
      <w:pPr>
        <w:rPr>
          <w:noProof/>
        </w:rPr>
      </w:pPr>
    </w:p>
    <w:p w14:paraId="669F02C4"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5A69371" w14:textId="77777777" w:rsidTr="00FF0AF8">
        <w:trPr>
          <w:jc w:val="center"/>
        </w:trPr>
        <w:tc>
          <w:tcPr>
            <w:tcW w:w="2293" w:type="dxa"/>
            <w:shd w:val="clear" w:color="auto" w:fill="C0C0C0"/>
            <w:hideMark/>
          </w:tcPr>
          <w:p w14:paraId="7D3A1415" w14:textId="77777777" w:rsidR="00CB0DD7" w:rsidRPr="000A0A5F" w:rsidRDefault="00CB0DD7">
            <w:pPr>
              <w:pStyle w:val="TAH"/>
              <w:rPr>
                <w:noProof/>
              </w:rPr>
            </w:pPr>
            <w:r w:rsidRPr="000A0A5F">
              <w:rPr>
                <w:noProof/>
              </w:rPr>
              <w:t>Data type</w:t>
            </w:r>
          </w:p>
        </w:tc>
        <w:tc>
          <w:tcPr>
            <w:tcW w:w="1259" w:type="dxa"/>
            <w:shd w:val="clear" w:color="auto" w:fill="C0C0C0"/>
            <w:hideMark/>
          </w:tcPr>
          <w:p w14:paraId="382165A3"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444E95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2B99C1C" w14:textId="77777777" w:rsidR="00CB0DD7" w:rsidRPr="000A0A5F" w:rsidRDefault="00CB0DD7">
            <w:pPr>
              <w:pStyle w:val="TAH"/>
              <w:rPr>
                <w:noProof/>
              </w:rPr>
            </w:pPr>
            <w:r w:rsidRPr="000A0A5F">
              <w:rPr>
                <w:noProof/>
              </w:rPr>
              <w:t>Description</w:t>
            </w:r>
          </w:p>
        </w:tc>
      </w:tr>
      <w:tr w:rsidR="00CB0DD7" w:rsidRPr="000A0A5F" w14:paraId="108F5997" w14:textId="77777777" w:rsidTr="00FF0AF8">
        <w:trPr>
          <w:jc w:val="center"/>
        </w:trPr>
        <w:tc>
          <w:tcPr>
            <w:tcW w:w="2293" w:type="dxa"/>
          </w:tcPr>
          <w:p w14:paraId="12735BE0" w14:textId="77777777" w:rsidR="00CB0DD7" w:rsidRPr="000A0A5F" w:rsidRDefault="00CB0DD7">
            <w:pPr>
              <w:pStyle w:val="TAL"/>
              <w:rPr>
                <w:noProof/>
              </w:rPr>
            </w:pPr>
            <w:r w:rsidRPr="000A0A5F">
              <w:t>Acknowledgement</w:t>
            </w:r>
          </w:p>
        </w:tc>
        <w:tc>
          <w:tcPr>
            <w:tcW w:w="1259" w:type="dxa"/>
          </w:tcPr>
          <w:p w14:paraId="6E9863BC" w14:textId="77777777" w:rsidR="00CB0DD7" w:rsidRPr="000A0A5F" w:rsidRDefault="00CB0DD7">
            <w:pPr>
              <w:pStyle w:val="TAC"/>
              <w:rPr>
                <w:noProof/>
              </w:rPr>
            </w:pPr>
            <w:r w:rsidRPr="000A0A5F">
              <w:rPr>
                <w:rFonts w:hint="eastAsia"/>
                <w:lang w:eastAsia="zh-CN"/>
              </w:rPr>
              <w:t>1</w:t>
            </w:r>
          </w:p>
        </w:tc>
        <w:tc>
          <w:tcPr>
            <w:tcW w:w="1441" w:type="dxa"/>
          </w:tcPr>
          <w:p w14:paraId="67370873"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454C0602"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327C1DEC" w14:textId="77777777" w:rsidTr="00FF0AF8">
        <w:trPr>
          <w:jc w:val="center"/>
        </w:trPr>
        <w:tc>
          <w:tcPr>
            <w:tcW w:w="2293" w:type="dxa"/>
          </w:tcPr>
          <w:p w14:paraId="666CA7AE" w14:textId="77777777" w:rsidR="00CB0DD7" w:rsidRPr="000A0A5F" w:rsidRDefault="00CB0DD7">
            <w:pPr>
              <w:pStyle w:val="TAL"/>
            </w:pPr>
            <w:r w:rsidRPr="000A0A5F">
              <w:t>(None)</w:t>
            </w:r>
          </w:p>
        </w:tc>
        <w:tc>
          <w:tcPr>
            <w:tcW w:w="1259" w:type="dxa"/>
          </w:tcPr>
          <w:p w14:paraId="7169B665" w14:textId="77777777" w:rsidR="00CB0DD7" w:rsidRPr="000A0A5F" w:rsidRDefault="00CB0DD7">
            <w:pPr>
              <w:pStyle w:val="TAC"/>
              <w:rPr>
                <w:noProof/>
              </w:rPr>
            </w:pPr>
          </w:p>
        </w:tc>
        <w:tc>
          <w:tcPr>
            <w:tcW w:w="1441" w:type="dxa"/>
          </w:tcPr>
          <w:p w14:paraId="7F872804" w14:textId="77777777" w:rsidR="00CB0DD7" w:rsidRPr="000A0A5F" w:rsidRDefault="00CB0DD7">
            <w:pPr>
              <w:pStyle w:val="TAL"/>
            </w:pPr>
            <w:r w:rsidRPr="000A0A5F">
              <w:t>20</w:t>
            </w:r>
            <w:r w:rsidRPr="000A0A5F">
              <w:rPr>
                <w:lang w:eastAsia="zh-CN"/>
              </w:rPr>
              <w:t>4 No Content</w:t>
            </w:r>
          </w:p>
        </w:tc>
        <w:tc>
          <w:tcPr>
            <w:tcW w:w="4619" w:type="dxa"/>
          </w:tcPr>
          <w:p w14:paraId="7F170DD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18977A1" w14:textId="77777777" w:rsidTr="00FF0AF8">
        <w:trPr>
          <w:jc w:val="center"/>
        </w:trPr>
        <w:tc>
          <w:tcPr>
            <w:tcW w:w="2293" w:type="dxa"/>
          </w:tcPr>
          <w:p w14:paraId="5E94AE97" w14:textId="77777777" w:rsidR="00CB0DD7" w:rsidRPr="000A0A5F" w:rsidRDefault="00CB0DD7">
            <w:pPr>
              <w:pStyle w:val="TAL"/>
            </w:pPr>
            <w:r w:rsidRPr="000A0A5F">
              <w:t>none</w:t>
            </w:r>
          </w:p>
        </w:tc>
        <w:tc>
          <w:tcPr>
            <w:tcW w:w="1259" w:type="dxa"/>
          </w:tcPr>
          <w:p w14:paraId="08FAB81E" w14:textId="77777777" w:rsidR="00CB0DD7" w:rsidRPr="000A0A5F" w:rsidRDefault="00CB0DD7">
            <w:pPr>
              <w:pStyle w:val="TAC"/>
              <w:rPr>
                <w:noProof/>
              </w:rPr>
            </w:pPr>
          </w:p>
        </w:tc>
        <w:tc>
          <w:tcPr>
            <w:tcW w:w="1441" w:type="dxa"/>
          </w:tcPr>
          <w:p w14:paraId="15760189" w14:textId="77777777" w:rsidR="00CB0DD7" w:rsidRPr="000A0A5F" w:rsidRDefault="00CB0DD7">
            <w:pPr>
              <w:pStyle w:val="TAL"/>
            </w:pPr>
            <w:r w:rsidRPr="000A0A5F">
              <w:t>307 Temporary Redirect</w:t>
            </w:r>
          </w:p>
        </w:tc>
        <w:tc>
          <w:tcPr>
            <w:tcW w:w="4619" w:type="dxa"/>
          </w:tcPr>
          <w:p w14:paraId="6B25A5C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E56C327" w14:textId="77777777" w:rsidR="00CB0DD7" w:rsidRPr="000A0A5F" w:rsidRDefault="00CB0DD7">
            <w:pPr>
              <w:pStyle w:val="TAL"/>
            </w:pPr>
            <w:r w:rsidRPr="000A0A5F">
              <w:t>Redirection handling is described in clause 5.2.10.</w:t>
            </w:r>
          </w:p>
        </w:tc>
      </w:tr>
      <w:tr w:rsidR="00CB0DD7" w:rsidRPr="000A0A5F" w14:paraId="4FEDC7C9" w14:textId="77777777" w:rsidTr="00FF0AF8">
        <w:trPr>
          <w:jc w:val="center"/>
        </w:trPr>
        <w:tc>
          <w:tcPr>
            <w:tcW w:w="2293" w:type="dxa"/>
          </w:tcPr>
          <w:p w14:paraId="11BF0168" w14:textId="77777777" w:rsidR="00CB0DD7" w:rsidRPr="000A0A5F" w:rsidRDefault="00CB0DD7">
            <w:pPr>
              <w:pStyle w:val="TAL"/>
            </w:pPr>
            <w:r w:rsidRPr="000A0A5F">
              <w:t>none</w:t>
            </w:r>
          </w:p>
        </w:tc>
        <w:tc>
          <w:tcPr>
            <w:tcW w:w="1259" w:type="dxa"/>
          </w:tcPr>
          <w:p w14:paraId="67A5A2CF" w14:textId="77777777" w:rsidR="00CB0DD7" w:rsidRPr="000A0A5F" w:rsidRDefault="00CB0DD7">
            <w:pPr>
              <w:pStyle w:val="TAC"/>
              <w:rPr>
                <w:noProof/>
              </w:rPr>
            </w:pPr>
          </w:p>
        </w:tc>
        <w:tc>
          <w:tcPr>
            <w:tcW w:w="1441" w:type="dxa"/>
          </w:tcPr>
          <w:p w14:paraId="5863D519" w14:textId="77777777" w:rsidR="00CB0DD7" w:rsidRPr="000A0A5F" w:rsidRDefault="00CB0DD7">
            <w:pPr>
              <w:pStyle w:val="TAL"/>
            </w:pPr>
            <w:r w:rsidRPr="000A0A5F">
              <w:t>308 Permanent Redirect</w:t>
            </w:r>
          </w:p>
        </w:tc>
        <w:tc>
          <w:tcPr>
            <w:tcW w:w="4619" w:type="dxa"/>
          </w:tcPr>
          <w:p w14:paraId="08F305D7"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E33AFD7" w14:textId="77777777" w:rsidR="00CB0DD7" w:rsidRPr="000A0A5F" w:rsidRDefault="00CB0DD7">
            <w:pPr>
              <w:pStyle w:val="TAL"/>
            </w:pPr>
            <w:r w:rsidRPr="000A0A5F">
              <w:t>Redirection handling is described in clause 5.2.10.</w:t>
            </w:r>
          </w:p>
        </w:tc>
      </w:tr>
      <w:tr w:rsidR="00CB0DD7" w:rsidRPr="000A0A5F" w14:paraId="22A6100B" w14:textId="77777777" w:rsidTr="00FF0AF8">
        <w:trPr>
          <w:jc w:val="center"/>
        </w:trPr>
        <w:tc>
          <w:tcPr>
            <w:tcW w:w="9612" w:type="dxa"/>
            <w:gridSpan w:val="4"/>
          </w:tcPr>
          <w:p w14:paraId="70164D7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C232C3" w14:textId="77777777" w:rsidR="00CB0DD7" w:rsidRPr="000A0A5F" w:rsidRDefault="00CB0DD7">
      <w:pPr>
        <w:rPr>
          <w:noProof/>
        </w:rPr>
      </w:pPr>
    </w:p>
    <w:p w14:paraId="50224898" w14:textId="77777777" w:rsidR="00CB0DD7" w:rsidRPr="000A0A5F" w:rsidRDefault="002E466A">
      <w:pPr>
        <w:pStyle w:val="TH"/>
      </w:pPr>
      <w:r w:rsidRPr="000A0A5F">
        <w:t>Table </w:t>
      </w:r>
      <w:r w:rsidR="00CB0DD7" w:rsidRPr="000A0A5F">
        <w:t>5.7.</w:t>
      </w:r>
      <w:r w:rsidR="00AC7221"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0C1ADCB" w14:textId="77777777" w:rsidTr="00FF0AF8">
        <w:trPr>
          <w:jc w:val="center"/>
        </w:trPr>
        <w:tc>
          <w:tcPr>
            <w:tcW w:w="825" w:type="pct"/>
            <w:shd w:val="clear" w:color="auto" w:fill="C0C0C0"/>
          </w:tcPr>
          <w:p w14:paraId="4E47BC52" w14:textId="77777777" w:rsidR="00CB0DD7" w:rsidRPr="000A0A5F" w:rsidRDefault="00CB0DD7">
            <w:pPr>
              <w:pStyle w:val="TAH"/>
            </w:pPr>
            <w:r w:rsidRPr="000A0A5F">
              <w:t>Name</w:t>
            </w:r>
          </w:p>
        </w:tc>
        <w:tc>
          <w:tcPr>
            <w:tcW w:w="732" w:type="pct"/>
            <w:shd w:val="clear" w:color="auto" w:fill="C0C0C0"/>
          </w:tcPr>
          <w:p w14:paraId="31106C1C" w14:textId="77777777" w:rsidR="00CB0DD7" w:rsidRPr="000A0A5F" w:rsidRDefault="00CB0DD7">
            <w:pPr>
              <w:pStyle w:val="TAH"/>
            </w:pPr>
            <w:r w:rsidRPr="000A0A5F">
              <w:t>Data type</w:t>
            </w:r>
          </w:p>
        </w:tc>
        <w:tc>
          <w:tcPr>
            <w:tcW w:w="217" w:type="pct"/>
            <w:shd w:val="clear" w:color="auto" w:fill="C0C0C0"/>
          </w:tcPr>
          <w:p w14:paraId="5E102B3D" w14:textId="77777777" w:rsidR="00CB0DD7" w:rsidRPr="000A0A5F" w:rsidRDefault="00CB0DD7">
            <w:pPr>
              <w:pStyle w:val="TAH"/>
            </w:pPr>
            <w:r w:rsidRPr="000A0A5F">
              <w:t>P</w:t>
            </w:r>
          </w:p>
        </w:tc>
        <w:tc>
          <w:tcPr>
            <w:tcW w:w="581" w:type="pct"/>
            <w:shd w:val="clear" w:color="auto" w:fill="C0C0C0"/>
          </w:tcPr>
          <w:p w14:paraId="2D579E6D" w14:textId="77777777" w:rsidR="00CB0DD7" w:rsidRPr="000A0A5F" w:rsidRDefault="00CB0DD7">
            <w:pPr>
              <w:pStyle w:val="TAH"/>
            </w:pPr>
            <w:r w:rsidRPr="000A0A5F">
              <w:t>Cardinality</w:t>
            </w:r>
          </w:p>
        </w:tc>
        <w:tc>
          <w:tcPr>
            <w:tcW w:w="2645" w:type="pct"/>
            <w:shd w:val="clear" w:color="auto" w:fill="C0C0C0"/>
            <w:vAlign w:val="center"/>
          </w:tcPr>
          <w:p w14:paraId="15657838" w14:textId="77777777" w:rsidR="00CB0DD7" w:rsidRPr="000A0A5F" w:rsidRDefault="00CB0DD7">
            <w:pPr>
              <w:pStyle w:val="TAH"/>
            </w:pPr>
            <w:r w:rsidRPr="000A0A5F">
              <w:t>Description</w:t>
            </w:r>
          </w:p>
        </w:tc>
      </w:tr>
      <w:tr w:rsidR="00CB0DD7" w:rsidRPr="000A0A5F" w14:paraId="4C94DF40" w14:textId="77777777" w:rsidTr="00FF0AF8">
        <w:trPr>
          <w:jc w:val="center"/>
        </w:trPr>
        <w:tc>
          <w:tcPr>
            <w:tcW w:w="825" w:type="pct"/>
          </w:tcPr>
          <w:p w14:paraId="51354074" w14:textId="77777777" w:rsidR="00CB0DD7" w:rsidRPr="000A0A5F" w:rsidRDefault="00CB0DD7">
            <w:pPr>
              <w:pStyle w:val="TAL"/>
            </w:pPr>
            <w:r w:rsidRPr="000A0A5F">
              <w:t>Location</w:t>
            </w:r>
          </w:p>
        </w:tc>
        <w:tc>
          <w:tcPr>
            <w:tcW w:w="732" w:type="pct"/>
          </w:tcPr>
          <w:p w14:paraId="02F677CA" w14:textId="77777777" w:rsidR="00CB0DD7" w:rsidRPr="000A0A5F" w:rsidRDefault="00CB0DD7">
            <w:pPr>
              <w:pStyle w:val="TAL"/>
            </w:pPr>
            <w:r w:rsidRPr="000A0A5F">
              <w:t>string</w:t>
            </w:r>
          </w:p>
        </w:tc>
        <w:tc>
          <w:tcPr>
            <w:tcW w:w="217" w:type="pct"/>
          </w:tcPr>
          <w:p w14:paraId="445E2519" w14:textId="77777777" w:rsidR="00CB0DD7" w:rsidRPr="000A0A5F" w:rsidRDefault="00CB0DD7">
            <w:pPr>
              <w:pStyle w:val="TAC"/>
            </w:pPr>
            <w:r w:rsidRPr="000A0A5F">
              <w:t>M</w:t>
            </w:r>
          </w:p>
        </w:tc>
        <w:tc>
          <w:tcPr>
            <w:tcW w:w="581" w:type="pct"/>
          </w:tcPr>
          <w:p w14:paraId="6AC20A12" w14:textId="77777777" w:rsidR="00CB0DD7" w:rsidRPr="000A0A5F" w:rsidRDefault="00CB0DD7">
            <w:pPr>
              <w:pStyle w:val="TAL"/>
            </w:pPr>
            <w:r w:rsidRPr="000A0A5F">
              <w:t>1</w:t>
            </w:r>
          </w:p>
        </w:tc>
        <w:tc>
          <w:tcPr>
            <w:tcW w:w="2645" w:type="pct"/>
            <w:vAlign w:val="center"/>
          </w:tcPr>
          <w:p w14:paraId="31094B27" w14:textId="77777777" w:rsidR="00CB0DD7" w:rsidRPr="000A0A5F" w:rsidRDefault="00CB0DD7">
            <w:pPr>
              <w:pStyle w:val="TAL"/>
            </w:pPr>
            <w:r w:rsidRPr="000A0A5F">
              <w:t>An alternative URI representing the end point of an alternative SCS/AS towards which the notification should be redirected.</w:t>
            </w:r>
          </w:p>
        </w:tc>
      </w:tr>
    </w:tbl>
    <w:p w14:paraId="06456A0D" w14:textId="77777777" w:rsidR="00CB0DD7" w:rsidRPr="000A0A5F" w:rsidRDefault="00CB0DD7"/>
    <w:p w14:paraId="3002395C" w14:textId="77777777" w:rsidR="00CB0DD7" w:rsidRPr="000A0A5F" w:rsidRDefault="002E466A">
      <w:pPr>
        <w:pStyle w:val="TH"/>
      </w:pPr>
      <w:r w:rsidRPr="000A0A5F">
        <w:t>Table </w:t>
      </w:r>
      <w:r w:rsidR="00CB0DD7" w:rsidRPr="000A0A5F">
        <w:t>5.7.</w:t>
      </w:r>
      <w:r w:rsidR="00AC7221"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CC14899" w14:textId="77777777" w:rsidTr="00FF0AF8">
        <w:trPr>
          <w:jc w:val="center"/>
        </w:trPr>
        <w:tc>
          <w:tcPr>
            <w:tcW w:w="825" w:type="pct"/>
            <w:shd w:val="clear" w:color="auto" w:fill="C0C0C0"/>
          </w:tcPr>
          <w:p w14:paraId="605F4095" w14:textId="77777777" w:rsidR="00CB0DD7" w:rsidRPr="000A0A5F" w:rsidRDefault="00CB0DD7">
            <w:pPr>
              <w:pStyle w:val="TAH"/>
            </w:pPr>
            <w:r w:rsidRPr="000A0A5F">
              <w:t>Name</w:t>
            </w:r>
          </w:p>
        </w:tc>
        <w:tc>
          <w:tcPr>
            <w:tcW w:w="732" w:type="pct"/>
            <w:shd w:val="clear" w:color="auto" w:fill="C0C0C0"/>
          </w:tcPr>
          <w:p w14:paraId="413D7CE1" w14:textId="77777777" w:rsidR="00CB0DD7" w:rsidRPr="000A0A5F" w:rsidRDefault="00CB0DD7">
            <w:pPr>
              <w:pStyle w:val="TAH"/>
            </w:pPr>
            <w:r w:rsidRPr="000A0A5F">
              <w:t>Data type</w:t>
            </w:r>
          </w:p>
        </w:tc>
        <w:tc>
          <w:tcPr>
            <w:tcW w:w="217" w:type="pct"/>
            <w:shd w:val="clear" w:color="auto" w:fill="C0C0C0"/>
          </w:tcPr>
          <w:p w14:paraId="6EEC9B07" w14:textId="77777777" w:rsidR="00CB0DD7" w:rsidRPr="000A0A5F" w:rsidRDefault="00CB0DD7">
            <w:pPr>
              <w:pStyle w:val="TAH"/>
            </w:pPr>
            <w:r w:rsidRPr="000A0A5F">
              <w:t>P</w:t>
            </w:r>
          </w:p>
        </w:tc>
        <w:tc>
          <w:tcPr>
            <w:tcW w:w="581" w:type="pct"/>
            <w:shd w:val="clear" w:color="auto" w:fill="C0C0C0"/>
          </w:tcPr>
          <w:p w14:paraId="06044CD7" w14:textId="77777777" w:rsidR="00CB0DD7" w:rsidRPr="000A0A5F" w:rsidRDefault="00CB0DD7">
            <w:pPr>
              <w:pStyle w:val="TAH"/>
            </w:pPr>
            <w:r w:rsidRPr="000A0A5F">
              <w:t>Cardinality</w:t>
            </w:r>
          </w:p>
        </w:tc>
        <w:tc>
          <w:tcPr>
            <w:tcW w:w="2645" w:type="pct"/>
            <w:shd w:val="clear" w:color="auto" w:fill="C0C0C0"/>
            <w:vAlign w:val="center"/>
          </w:tcPr>
          <w:p w14:paraId="6E0479CB" w14:textId="77777777" w:rsidR="00CB0DD7" w:rsidRPr="000A0A5F" w:rsidRDefault="00CB0DD7">
            <w:pPr>
              <w:pStyle w:val="TAH"/>
            </w:pPr>
            <w:r w:rsidRPr="000A0A5F">
              <w:t>Description</w:t>
            </w:r>
          </w:p>
        </w:tc>
      </w:tr>
      <w:tr w:rsidR="00CB0DD7" w:rsidRPr="000A0A5F" w14:paraId="0B2E8398" w14:textId="77777777" w:rsidTr="00FF0AF8">
        <w:trPr>
          <w:jc w:val="center"/>
        </w:trPr>
        <w:tc>
          <w:tcPr>
            <w:tcW w:w="825" w:type="pct"/>
          </w:tcPr>
          <w:p w14:paraId="5E0AE621" w14:textId="77777777" w:rsidR="00CB0DD7" w:rsidRPr="000A0A5F" w:rsidRDefault="00CB0DD7">
            <w:pPr>
              <w:pStyle w:val="TAL"/>
            </w:pPr>
            <w:r w:rsidRPr="000A0A5F">
              <w:t>Location</w:t>
            </w:r>
          </w:p>
        </w:tc>
        <w:tc>
          <w:tcPr>
            <w:tcW w:w="732" w:type="pct"/>
          </w:tcPr>
          <w:p w14:paraId="632B63F1" w14:textId="77777777" w:rsidR="00CB0DD7" w:rsidRPr="000A0A5F" w:rsidRDefault="00CB0DD7">
            <w:pPr>
              <w:pStyle w:val="TAL"/>
            </w:pPr>
            <w:r w:rsidRPr="000A0A5F">
              <w:t>string</w:t>
            </w:r>
          </w:p>
        </w:tc>
        <w:tc>
          <w:tcPr>
            <w:tcW w:w="217" w:type="pct"/>
          </w:tcPr>
          <w:p w14:paraId="12A5FA3B" w14:textId="77777777" w:rsidR="00CB0DD7" w:rsidRPr="000A0A5F" w:rsidRDefault="00CB0DD7">
            <w:pPr>
              <w:pStyle w:val="TAC"/>
            </w:pPr>
            <w:r w:rsidRPr="000A0A5F">
              <w:t>M</w:t>
            </w:r>
          </w:p>
        </w:tc>
        <w:tc>
          <w:tcPr>
            <w:tcW w:w="581" w:type="pct"/>
          </w:tcPr>
          <w:p w14:paraId="047D6F92" w14:textId="77777777" w:rsidR="00CB0DD7" w:rsidRPr="000A0A5F" w:rsidRDefault="00CB0DD7">
            <w:pPr>
              <w:pStyle w:val="TAL"/>
            </w:pPr>
            <w:r w:rsidRPr="000A0A5F">
              <w:t>1</w:t>
            </w:r>
          </w:p>
        </w:tc>
        <w:tc>
          <w:tcPr>
            <w:tcW w:w="2645" w:type="pct"/>
            <w:vAlign w:val="center"/>
          </w:tcPr>
          <w:p w14:paraId="5B2DE81D" w14:textId="77777777" w:rsidR="00CB0DD7" w:rsidRPr="000A0A5F" w:rsidRDefault="00CB0DD7">
            <w:pPr>
              <w:pStyle w:val="TAL"/>
            </w:pPr>
            <w:r w:rsidRPr="000A0A5F">
              <w:t>An alternative URI representing the end point of an alternative SCS/AS towards which the notification should be redirected.</w:t>
            </w:r>
          </w:p>
        </w:tc>
      </w:tr>
    </w:tbl>
    <w:p w14:paraId="127B16A5" w14:textId="77777777" w:rsidR="00CB0DD7" w:rsidRPr="000A0A5F" w:rsidRDefault="00CB0DD7">
      <w:pPr>
        <w:rPr>
          <w:noProof/>
        </w:rPr>
      </w:pPr>
    </w:p>
    <w:p w14:paraId="172062CE" w14:textId="77777777" w:rsidR="00CB0DD7" w:rsidRPr="000A0A5F" w:rsidRDefault="00CB0DD7" w:rsidP="00233139">
      <w:pPr>
        <w:pStyle w:val="H6"/>
        <w:rPr>
          <w:noProof/>
        </w:rPr>
      </w:pPr>
      <w:bookmarkStart w:id="6337" w:name="_Toc66360653"/>
      <w:bookmarkStart w:id="6338" w:name="_Toc68105158"/>
      <w:bookmarkStart w:id="6339" w:name="_Toc74755788"/>
      <w:bookmarkStart w:id="6340" w:name="_Toc105674663"/>
      <w:bookmarkStart w:id="6341" w:name="_Toc130502711"/>
      <w:bookmarkStart w:id="6342" w:name="_Toc153625498"/>
      <w:bookmarkStart w:id="6343" w:name="_Toc185505731"/>
      <w:bookmarkStart w:id="6344" w:name="_Toc209467502"/>
      <w:r w:rsidRPr="000A0A5F">
        <w:t>5.7.3a.2.3</w:t>
      </w:r>
      <w:r w:rsidRPr="000A0A5F">
        <w:rPr>
          <w:noProof/>
        </w:rPr>
        <w:t>.2</w:t>
      </w:r>
      <w:r w:rsidRPr="000A0A5F">
        <w:rPr>
          <w:noProof/>
        </w:rPr>
        <w:tab/>
      </w:r>
      <w:r w:rsidRPr="000A0A5F">
        <w:t>Notification via Websocket</w:t>
      </w:r>
      <w:bookmarkEnd w:id="6337"/>
      <w:bookmarkEnd w:id="6338"/>
      <w:bookmarkEnd w:id="6339"/>
      <w:bookmarkEnd w:id="6340"/>
      <w:bookmarkEnd w:id="6341"/>
      <w:bookmarkEnd w:id="6342"/>
      <w:bookmarkEnd w:id="6343"/>
      <w:bookmarkEnd w:id="6344"/>
    </w:p>
    <w:p w14:paraId="507B286A" w14:textId="77777777" w:rsidR="00CB0DD7" w:rsidRPr="000A0A5F" w:rsidRDefault="00CB0DD7">
      <w:pPr>
        <w:rPr>
          <w:rFonts w:ascii="Arial" w:hAnsi="Arial" w:cs="Arial"/>
          <w:b/>
          <w:sz w:val="24"/>
        </w:rPr>
      </w:pPr>
      <w:r w:rsidRPr="000A0A5F">
        <w:t>If supported by both SCS/AS and SCEF and successfully negotiated</w:t>
      </w:r>
      <w:r w:rsidRPr="000A0A5F">
        <w:rPr>
          <w:lang w:eastAsia="zh-CN"/>
        </w:rPr>
        <w:t xml:space="preserve">, the </w:t>
      </w:r>
      <w:r w:rsidRPr="000A0A5F">
        <w:t>DeviceTriggeringDeliveryReportNotification</w:t>
      </w:r>
      <w:r w:rsidRPr="000A0A5F">
        <w:rPr>
          <w:lang w:eastAsia="zh-CN"/>
        </w:rPr>
        <w:t xml:space="preserve"> may alternatively be delivered through the Websocket mechanism as defined in clause 5.2.5.4.</w:t>
      </w:r>
    </w:p>
    <w:p w14:paraId="1FCA5176" w14:textId="77777777" w:rsidR="00CB0DD7" w:rsidRPr="000A0A5F" w:rsidRDefault="00CB0DD7">
      <w:pPr>
        <w:pStyle w:val="Heading3"/>
      </w:pPr>
      <w:bookmarkStart w:id="6345" w:name="_Toc11247558"/>
      <w:bookmarkStart w:id="6346" w:name="_Toc27044697"/>
      <w:bookmarkStart w:id="6347" w:name="_Toc36033739"/>
      <w:bookmarkStart w:id="6348" w:name="_Toc45131885"/>
      <w:bookmarkStart w:id="6349" w:name="_Toc49776170"/>
      <w:bookmarkStart w:id="6350" w:name="_Toc51747090"/>
      <w:bookmarkStart w:id="6351" w:name="_Toc66360654"/>
      <w:bookmarkStart w:id="6352" w:name="_Toc68105159"/>
      <w:bookmarkStart w:id="6353" w:name="_Toc74755789"/>
      <w:bookmarkStart w:id="6354" w:name="_Toc105674664"/>
      <w:bookmarkStart w:id="6355" w:name="_Toc130502712"/>
      <w:bookmarkStart w:id="6356" w:name="_Toc153625499"/>
      <w:bookmarkStart w:id="6357" w:name="_Toc185505732"/>
      <w:bookmarkStart w:id="6358" w:name="_Toc209467503"/>
      <w:r w:rsidRPr="000A0A5F">
        <w:t>5.7.4</w:t>
      </w:r>
      <w:r w:rsidRPr="000A0A5F">
        <w:tab/>
        <w:t>Used Features</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2FA3E560" w14:textId="77777777" w:rsidR="00CB0DD7" w:rsidRPr="000A0A5F" w:rsidRDefault="00CB0DD7">
      <w:r w:rsidRPr="000A0A5F">
        <w:t>The table below defines the features applicable to the DeviceTriggering API. Those features are negotiated as described in clause 5.2.7.</w:t>
      </w:r>
    </w:p>
    <w:p w14:paraId="3DA34E9F" w14:textId="77777777" w:rsidR="00CB0DD7" w:rsidRPr="000A0A5F" w:rsidRDefault="002E466A">
      <w:pPr>
        <w:pStyle w:val="TH"/>
      </w:pPr>
      <w:r w:rsidRPr="000A0A5F">
        <w:t>Table </w:t>
      </w:r>
      <w:r w:rsidR="00CB0DD7" w:rsidRPr="000A0A5F">
        <w:t>5.7.4-1: Features used by DeviceTriggering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074"/>
        <w:gridCol w:w="2077"/>
        <w:gridCol w:w="6474"/>
      </w:tblGrid>
      <w:tr w:rsidR="00CB0DD7" w:rsidRPr="000A0A5F" w14:paraId="2F885FF8" w14:textId="77777777" w:rsidTr="00FF0AF8">
        <w:trPr>
          <w:cantSplit/>
        </w:trPr>
        <w:tc>
          <w:tcPr>
            <w:tcW w:w="558" w:type="pct"/>
            <w:shd w:val="clear" w:color="auto" w:fill="C0C0C0"/>
          </w:tcPr>
          <w:p w14:paraId="3D0BECD3" w14:textId="77777777" w:rsidR="00CB0DD7" w:rsidRPr="000A0A5F" w:rsidRDefault="00CB0DD7">
            <w:pPr>
              <w:pStyle w:val="TAH"/>
              <w:rPr>
                <w:rFonts w:eastAsia="Times New Roman"/>
              </w:rPr>
            </w:pPr>
            <w:r w:rsidRPr="000A0A5F">
              <w:t>Feature Number</w:t>
            </w:r>
          </w:p>
        </w:tc>
        <w:tc>
          <w:tcPr>
            <w:tcW w:w="1079" w:type="pct"/>
            <w:shd w:val="clear" w:color="auto" w:fill="C0C0C0"/>
          </w:tcPr>
          <w:p w14:paraId="0D8923F0" w14:textId="77777777" w:rsidR="00CB0DD7" w:rsidRPr="000A0A5F" w:rsidRDefault="00CB0DD7">
            <w:pPr>
              <w:pStyle w:val="TAH"/>
              <w:rPr>
                <w:rFonts w:eastAsia="Times New Roman"/>
              </w:rPr>
            </w:pPr>
            <w:r w:rsidRPr="000A0A5F">
              <w:rPr>
                <w:rFonts w:eastAsia="Times New Roman"/>
              </w:rPr>
              <w:t>Feature</w:t>
            </w:r>
          </w:p>
        </w:tc>
        <w:tc>
          <w:tcPr>
            <w:tcW w:w="3363" w:type="pct"/>
            <w:shd w:val="clear" w:color="auto" w:fill="C0C0C0"/>
          </w:tcPr>
          <w:p w14:paraId="61345406"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656BA66A" w14:textId="77777777" w:rsidTr="00FF0AF8">
        <w:trPr>
          <w:cantSplit/>
        </w:trPr>
        <w:tc>
          <w:tcPr>
            <w:tcW w:w="558" w:type="pct"/>
          </w:tcPr>
          <w:p w14:paraId="1DD67541" w14:textId="77777777" w:rsidR="00CB0DD7" w:rsidRPr="000A0A5F" w:rsidRDefault="00CB0DD7">
            <w:pPr>
              <w:pStyle w:val="TAC"/>
              <w:rPr>
                <w:lang w:eastAsia="zh-CN"/>
              </w:rPr>
            </w:pPr>
            <w:r w:rsidRPr="000A0A5F">
              <w:t>1</w:t>
            </w:r>
          </w:p>
        </w:tc>
        <w:tc>
          <w:tcPr>
            <w:tcW w:w="1079" w:type="pct"/>
          </w:tcPr>
          <w:p w14:paraId="475CEF04" w14:textId="77777777" w:rsidR="00CB0DD7" w:rsidRPr="000A0A5F" w:rsidRDefault="00CB0DD7">
            <w:pPr>
              <w:pStyle w:val="TAC"/>
              <w:jc w:val="left"/>
              <w:rPr>
                <w:lang w:eastAsia="zh-CN"/>
              </w:rPr>
            </w:pPr>
            <w:r w:rsidRPr="000A0A5F">
              <w:rPr>
                <w:lang w:eastAsia="zh-CN"/>
              </w:rPr>
              <w:t>Notification_websocket</w:t>
            </w:r>
          </w:p>
        </w:tc>
        <w:tc>
          <w:tcPr>
            <w:tcW w:w="3363" w:type="pct"/>
          </w:tcPr>
          <w:p w14:paraId="534A5354"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0C3F55E7" w14:textId="77777777" w:rsidTr="00FF0AF8">
        <w:trPr>
          <w:cantSplit/>
        </w:trPr>
        <w:tc>
          <w:tcPr>
            <w:tcW w:w="558" w:type="pct"/>
          </w:tcPr>
          <w:p w14:paraId="6DDC15BC" w14:textId="77777777" w:rsidR="00CB0DD7" w:rsidRPr="000A0A5F" w:rsidRDefault="00CB0DD7">
            <w:pPr>
              <w:pStyle w:val="TAC"/>
            </w:pPr>
            <w:r w:rsidRPr="000A0A5F">
              <w:t>2</w:t>
            </w:r>
          </w:p>
        </w:tc>
        <w:tc>
          <w:tcPr>
            <w:tcW w:w="1079" w:type="pct"/>
          </w:tcPr>
          <w:p w14:paraId="2F3AB659" w14:textId="77777777" w:rsidR="00CB0DD7" w:rsidRPr="000A0A5F" w:rsidRDefault="00CB0DD7">
            <w:pPr>
              <w:pStyle w:val="TAC"/>
              <w:jc w:val="left"/>
              <w:rPr>
                <w:lang w:eastAsia="zh-CN"/>
              </w:rPr>
            </w:pPr>
            <w:r w:rsidRPr="000A0A5F">
              <w:t>Notification_test_event</w:t>
            </w:r>
          </w:p>
        </w:tc>
        <w:tc>
          <w:tcPr>
            <w:tcW w:w="3363" w:type="pct"/>
          </w:tcPr>
          <w:p w14:paraId="7A724148"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B97EBD" w:rsidRPr="000A0A5F" w14:paraId="5A680FFA" w14:textId="77777777" w:rsidTr="00FF0AF8">
        <w:trPr>
          <w:cantSplit/>
        </w:trPr>
        <w:tc>
          <w:tcPr>
            <w:tcW w:w="558" w:type="pct"/>
          </w:tcPr>
          <w:p w14:paraId="74CF4460" w14:textId="77777777" w:rsidR="00B97EBD" w:rsidRPr="000A0A5F" w:rsidRDefault="00B97EBD" w:rsidP="00B97EBD">
            <w:pPr>
              <w:pStyle w:val="TAC"/>
            </w:pPr>
            <w:r w:rsidRPr="000A0A5F">
              <w:t>3</w:t>
            </w:r>
          </w:p>
        </w:tc>
        <w:tc>
          <w:tcPr>
            <w:tcW w:w="1079" w:type="pct"/>
          </w:tcPr>
          <w:p w14:paraId="4E7EFF53" w14:textId="77777777" w:rsidR="00B97EBD" w:rsidRPr="000A0A5F" w:rsidRDefault="00B97EBD" w:rsidP="00B97EBD">
            <w:pPr>
              <w:pStyle w:val="TAC"/>
              <w:jc w:val="left"/>
            </w:pPr>
            <w:r w:rsidRPr="000A0A5F">
              <w:t>PatchUpdate</w:t>
            </w:r>
          </w:p>
        </w:tc>
        <w:tc>
          <w:tcPr>
            <w:tcW w:w="3363" w:type="pct"/>
          </w:tcPr>
          <w:p w14:paraId="7915F515" w14:textId="77777777" w:rsidR="00B97EBD" w:rsidRPr="000A0A5F" w:rsidRDefault="00B97EBD" w:rsidP="00B97EBD">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BCABB2" w14:textId="77777777" w:rsidTr="00FF0AF8">
        <w:tblPrEx>
          <w:tblLook w:val="04A0" w:firstRow="1" w:lastRow="0" w:firstColumn="1" w:lastColumn="0" w:noHBand="0" w:noVBand="1"/>
        </w:tblPrEx>
        <w:trPr>
          <w:cantSplit/>
        </w:trPr>
        <w:tc>
          <w:tcPr>
            <w:tcW w:w="5000" w:type="pct"/>
            <w:gridSpan w:val="3"/>
          </w:tcPr>
          <w:p w14:paraId="6539D2A5"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7652E233"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3513BE88" w14:textId="77777777" w:rsidR="00CB0DD7" w:rsidRPr="000A0A5F" w:rsidRDefault="00CB0DD7"/>
    <w:p w14:paraId="51812C57" w14:textId="77777777" w:rsidR="00F72479" w:rsidRPr="000A0A5F" w:rsidRDefault="00F72479" w:rsidP="00F72479">
      <w:pPr>
        <w:pStyle w:val="Heading3"/>
      </w:pPr>
      <w:bookmarkStart w:id="6359" w:name="_Toc130502713"/>
      <w:bookmarkStart w:id="6360" w:name="_Toc153625500"/>
      <w:bookmarkStart w:id="6361" w:name="_Toc185505733"/>
      <w:bookmarkStart w:id="6362" w:name="_Toc209467504"/>
      <w:r w:rsidRPr="000A0A5F">
        <w:t>5.7.5</w:t>
      </w:r>
      <w:r w:rsidRPr="000A0A5F">
        <w:tab/>
        <w:t>Error handling</w:t>
      </w:r>
      <w:bookmarkEnd w:id="6359"/>
      <w:bookmarkEnd w:id="6360"/>
      <w:bookmarkEnd w:id="6361"/>
      <w:bookmarkEnd w:id="6362"/>
    </w:p>
    <w:p w14:paraId="638EE3A3" w14:textId="77777777" w:rsidR="00F72479" w:rsidRPr="000A0A5F" w:rsidRDefault="00F72479" w:rsidP="00F72479">
      <w:pPr>
        <w:pStyle w:val="Heading4"/>
      </w:pPr>
      <w:bookmarkStart w:id="6363" w:name="_Toc130502714"/>
      <w:bookmarkStart w:id="6364" w:name="_Toc153625501"/>
      <w:bookmarkStart w:id="6365" w:name="_Toc185505734"/>
      <w:bookmarkStart w:id="6366" w:name="_Toc209467505"/>
      <w:r w:rsidRPr="000A0A5F">
        <w:t>5.7.5.1</w:t>
      </w:r>
      <w:r w:rsidRPr="000A0A5F">
        <w:tab/>
        <w:t>General</w:t>
      </w:r>
      <w:bookmarkEnd w:id="6363"/>
      <w:bookmarkEnd w:id="6364"/>
      <w:bookmarkEnd w:id="6365"/>
      <w:bookmarkEnd w:id="6366"/>
    </w:p>
    <w:p w14:paraId="7BBFE2D7" w14:textId="77777777" w:rsidR="00F72479" w:rsidRPr="000A0A5F" w:rsidRDefault="00F72479" w:rsidP="00F72479">
      <w:r w:rsidRPr="000A0A5F">
        <w:t>HTTP error handling shall be supported as specified in clause 5.2.6.</w:t>
      </w:r>
    </w:p>
    <w:p w14:paraId="0B6E5143" w14:textId="77777777" w:rsidR="00F72479" w:rsidRPr="000A0A5F" w:rsidRDefault="00F72479" w:rsidP="00F72479">
      <w:r w:rsidRPr="000A0A5F">
        <w:t>In addition, the requirements in the following clauses shall apply.</w:t>
      </w:r>
    </w:p>
    <w:p w14:paraId="22303442" w14:textId="77777777" w:rsidR="00F72479" w:rsidRPr="000A0A5F" w:rsidRDefault="00F72479" w:rsidP="00F72479">
      <w:pPr>
        <w:pStyle w:val="Heading4"/>
      </w:pPr>
      <w:bookmarkStart w:id="6367" w:name="_Toc130502715"/>
      <w:bookmarkStart w:id="6368" w:name="_Toc153625502"/>
      <w:bookmarkStart w:id="6369" w:name="_Toc185505735"/>
      <w:bookmarkStart w:id="6370" w:name="_Toc209467506"/>
      <w:r w:rsidRPr="000A0A5F">
        <w:t>5.7.5.2</w:t>
      </w:r>
      <w:r w:rsidRPr="000A0A5F">
        <w:tab/>
        <w:t>Protocol Errors</w:t>
      </w:r>
      <w:bookmarkEnd w:id="6367"/>
      <w:bookmarkEnd w:id="6368"/>
      <w:bookmarkEnd w:id="6369"/>
      <w:bookmarkEnd w:id="6370"/>
    </w:p>
    <w:p w14:paraId="2E51954E" w14:textId="77777777" w:rsidR="00F72479" w:rsidRPr="000A0A5F" w:rsidRDefault="00F72479" w:rsidP="00F72479">
      <w:r w:rsidRPr="000A0A5F">
        <w:rPr>
          <w:lang w:eastAsia="zh-CN"/>
        </w:rPr>
        <w:t xml:space="preserve">In this Release </w:t>
      </w:r>
      <w:r w:rsidRPr="000A0A5F">
        <w:t xml:space="preserve">of the specification, there are no additional protocol errors applicable for the </w:t>
      </w:r>
      <w:r w:rsidRPr="000A0A5F">
        <w:rPr>
          <w:rFonts w:eastAsia="DengXian"/>
          <w:lang w:eastAsia="zh-CN"/>
        </w:rPr>
        <w:t>DeviceTriggering</w:t>
      </w:r>
      <w:r w:rsidRPr="000A0A5F">
        <w:t xml:space="preserve"> API.</w:t>
      </w:r>
    </w:p>
    <w:p w14:paraId="0AD99633" w14:textId="77777777" w:rsidR="00F72479" w:rsidRPr="000A0A5F" w:rsidRDefault="00F72479" w:rsidP="00F72479">
      <w:pPr>
        <w:pStyle w:val="Heading4"/>
      </w:pPr>
      <w:bookmarkStart w:id="6371" w:name="_Toc130502716"/>
      <w:bookmarkStart w:id="6372" w:name="_Toc153625503"/>
      <w:bookmarkStart w:id="6373" w:name="_Toc185505736"/>
      <w:bookmarkStart w:id="6374" w:name="_Toc209467507"/>
      <w:r w:rsidRPr="000A0A5F">
        <w:t>5.7.5.3</w:t>
      </w:r>
      <w:r w:rsidRPr="000A0A5F">
        <w:tab/>
        <w:t>Application Errors</w:t>
      </w:r>
      <w:bookmarkEnd w:id="6371"/>
      <w:bookmarkEnd w:id="6372"/>
      <w:bookmarkEnd w:id="6373"/>
      <w:bookmarkEnd w:id="6374"/>
    </w:p>
    <w:p w14:paraId="5863D33B" w14:textId="77777777" w:rsidR="00F72479" w:rsidRPr="000A0A5F" w:rsidRDefault="00F72479" w:rsidP="00F72479">
      <w:r w:rsidRPr="000A0A5F">
        <w:t xml:space="preserve">The application errors defined for </w:t>
      </w:r>
      <w:r w:rsidRPr="000A0A5F">
        <w:rPr>
          <w:rFonts w:eastAsia="DengXian"/>
          <w:lang w:eastAsia="zh-CN"/>
        </w:rPr>
        <w:t>DeviceTriggering</w:t>
      </w:r>
      <w:r w:rsidRPr="000A0A5F">
        <w:t xml:space="preserve"> API are listed in table 5.7.5.3-1.</w:t>
      </w:r>
    </w:p>
    <w:p w14:paraId="08AB5AD3" w14:textId="77777777" w:rsidR="00F72479" w:rsidRPr="000A0A5F" w:rsidRDefault="00F72479" w:rsidP="00F72479">
      <w:pPr>
        <w:pStyle w:val="TH"/>
      </w:pPr>
      <w:r w:rsidRPr="000A0A5F">
        <w:t>Table 5.7.5.3-1: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F72479" w:rsidRPr="000A0A5F" w14:paraId="1BF8F8A1" w14:textId="77777777" w:rsidTr="004C13CC">
        <w:trPr>
          <w:cantSplit/>
          <w:jc w:val="center"/>
        </w:trPr>
        <w:tc>
          <w:tcPr>
            <w:tcW w:w="2686" w:type="dxa"/>
            <w:shd w:val="clear" w:color="auto" w:fill="C0C0C0"/>
            <w:hideMark/>
          </w:tcPr>
          <w:p w14:paraId="30C802B5" w14:textId="77777777" w:rsidR="00F72479" w:rsidRPr="000A0A5F" w:rsidRDefault="00F72479" w:rsidP="004C13CC">
            <w:pPr>
              <w:pStyle w:val="TAH"/>
            </w:pPr>
            <w:r w:rsidRPr="000A0A5F">
              <w:t>Application Error</w:t>
            </w:r>
          </w:p>
        </w:tc>
        <w:tc>
          <w:tcPr>
            <w:tcW w:w="1275" w:type="dxa"/>
            <w:shd w:val="clear" w:color="auto" w:fill="C0C0C0"/>
            <w:hideMark/>
          </w:tcPr>
          <w:p w14:paraId="041C9A1F" w14:textId="77777777" w:rsidR="00F72479" w:rsidRPr="000A0A5F" w:rsidRDefault="00F72479" w:rsidP="004C13CC">
            <w:pPr>
              <w:pStyle w:val="TAH"/>
            </w:pPr>
            <w:r w:rsidRPr="000A0A5F">
              <w:t>HTTP status code</w:t>
            </w:r>
          </w:p>
        </w:tc>
        <w:tc>
          <w:tcPr>
            <w:tcW w:w="3289" w:type="dxa"/>
            <w:shd w:val="clear" w:color="auto" w:fill="C0C0C0"/>
            <w:hideMark/>
          </w:tcPr>
          <w:p w14:paraId="58514BDC" w14:textId="77777777" w:rsidR="00F72479" w:rsidRPr="000A0A5F" w:rsidRDefault="00F72479" w:rsidP="004C13CC">
            <w:pPr>
              <w:pStyle w:val="TAH"/>
            </w:pPr>
            <w:r w:rsidRPr="000A0A5F">
              <w:t>Description</w:t>
            </w:r>
          </w:p>
        </w:tc>
        <w:tc>
          <w:tcPr>
            <w:tcW w:w="2373" w:type="dxa"/>
            <w:shd w:val="clear" w:color="auto" w:fill="C0C0C0"/>
          </w:tcPr>
          <w:p w14:paraId="41D82464" w14:textId="77777777" w:rsidR="00F72479" w:rsidRPr="000A0A5F" w:rsidRDefault="00F72479" w:rsidP="004C13CC">
            <w:pPr>
              <w:pStyle w:val="TAH"/>
            </w:pPr>
            <w:r w:rsidRPr="000A0A5F">
              <w:t>Applicability</w:t>
            </w:r>
          </w:p>
        </w:tc>
      </w:tr>
      <w:tr w:rsidR="00F72479" w:rsidRPr="000A0A5F" w14:paraId="3816C3C2" w14:textId="77777777" w:rsidTr="004C13CC">
        <w:trPr>
          <w:cantSplit/>
          <w:jc w:val="center"/>
        </w:trPr>
        <w:tc>
          <w:tcPr>
            <w:tcW w:w="2686" w:type="dxa"/>
          </w:tcPr>
          <w:p w14:paraId="39670C55" w14:textId="77777777" w:rsidR="00F72479" w:rsidRPr="000A0A5F" w:rsidRDefault="00F72479" w:rsidP="004C13CC">
            <w:pPr>
              <w:pStyle w:val="TAL"/>
              <w:rPr>
                <w:lang w:eastAsia="zh-CN"/>
              </w:rPr>
            </w:pPr>
          </w:p>
        </w:tc>
        <w:tc>
          <w:tcPr>
            <w:tcW w:w="1275" w:type="dxa"/>
          </w:tcPr>
          <w:p w14:paraId="4150FC89" w14:textId="77777777" w:rsidR="00F72479" w:rsidRPr="000A0A5F" w:rsidRDefault="00F72479" w:rsidP="004C13CC">
            <w:pPr>
              <w:pStyle w:val="TAL"/>
              <w:rPr>
                <w:lang w:eastAsia="zh-CN"/>
              </w:rPr>
            </w:pPr>
          </w:p>
        </w:tc>
        <w:tc>
          <w:tcPr>
            <w:tcW w:w="3289" w:type="dxa"/>
          </w:tcPr>
          <w:p w14:paraId="5AF4DD93" w14:textId="77777777" w:rsidR="00F72479" w:rsidRPr="000A0A5F" w:rsidRDefault="00F72479" w:rsidP="004C13CC">
            <w:pPr>
              <w:pStyle w:val="TAL"/>
            </w:pPr>
          </w:p>
        </w:tc>
        <w:tc>
          <w:tcPr>
            <w:tcW w:w="2373" w:type="dxa"/>
          </w:tcPr>
          <w:p w14:paraId="7EE52704" w14:textId="77777777" w:rsidR="00F72479" w:rsidRPr="000A0A5F" w:rsidRDefault="00F72479" w:rsidP="004C13CC">
            <w:pPr>
              <w:pStyle w:val="TAL"/>
            </w:pPr>
          </w:p>
        </w:tc>
      </w:tr>
    </w:tbl>
    <w:p w14:paraId="5C60B454" w14:textId="77777777" w:rsidR="00F72479" w:rsidRPr="000A0A5F" w:rsidRDefault="00F72479"/>
    <w:p w14:paraId="04F2E5F7" w14:textId="77777777" w:rsidR="00CB0DD7" w:rsidRPr="000A0A5F" w:rsidRDefault="00CB0DD7">
      <w:pPr>
        <w:pStyle w:val="Heading2"/>
      </w:pPr>
      <w:bookmarkStart w:id="6375" w:name="_Toc11247559"/>
      <w:bookmarkStart w:id="6376" w:name="_Toc27044698"/>
      <w:bookmarkStart w:id="6377" w:name="_Toc36033740"/>
      <w:bookmarkStart w:id="6378" w:name="_Toc45131886"/>
      <w:bookmarkStart w:id="6379" w:name="_Toc49776171"/>
      <w:bookmarkStart w:id="6380" w:name="_Toc51747091"/>
      <w:bookmarkStart w:id="6381" w:name="_Toc66360655"/>
      <w:bookmarkStart w:id="6382" w:name="_Toc68105160"/>
      <w:bookmarkStart w:id="6383" w:name="_Toc74755790"/>
      <w:bookmarkStart w:id="6384" w:name="_Toc105674665"/>
      <w:bookmarkStart w:id="6385" w:name="_Toc130502717"/>
      <w:bookmarkStart w:id="6386" w:name="_Toc153625504"/>
      <w:bookmarkStart w:id="6387" w:name="_Toc185505737"/>
      <w:bookmarkStart w:id="6388" w:name="_Toc209467508"/>
      <w:r w:rsidRPr="000A0A5F">
        <w:t>5.8</w:t>
      </w:r>
      <w:r w:rsidRPr="000A0A5F">
        <w:tab/>
        <w:t>GMD via MBMS related APIs</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p>
    <w:p w14:paraId="756CFA56" w14:textId="77777777" w:rsidR="00CB0DD7" w:rsidRPr="000A0A5F" w:rsidRDefault="00CB0DD7">
      <w:pPr>
        <w:pStyle w:val="Heading3"/>
      </w:pPr>
      <w:bookmarkStart w:id="6389" w:name="_Toc11247560"/>
      <w:bookmarkStart w:id="6390" w:name="_Toc27044699"/>
      <w:bookmarkStart w:id="6391" w:name="_Toc36033741"/>
      <w:bookmarkStart w:id="6392" w:name="_Toc45131887"/>
      <w:bookmarkStart w:id="6393" w:name="_Toc49776172"/>
      <w:bookmarkStart w:id="6394" w:name="_Toc51747092"/>
      <w:bookmarkStart w:id="6395" w:name="_Toc66360656"/>
      <w:bookmarkStart w:id="6396" w:name="_Toc68105161"/>
      <w:bookmarkStart w:id="6397" w:name="_Toc74755791"/>
      <w:bookmarkStart w:id="6398" w:name="_Toc105674666"/>
      <w:bookmarkStart w:id="6399" w:name="_Toc130502718"/>
      <w:bookmarkStart w:id="6400" w:name="_Toc153625505"/>
      <w:bookmarkStart w:id="6401" w:name="_Toc185505738"/>
      <w:bookmarkStart w:id="6402" w:name="_Toc209467509"/>
      <w:r w:rsidRPr="000A0A5F">
        <w:t>5.8.1</w:t>
      </w:r>
      <w:r w:rsidRPr="000A0A5F">
        <w:tab/>
        <w:t>Overview</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p>
    <w:p w14:paraId="70CCABA0" w14:textId="77777777" w:rsidR="00CB0DD7" w:rsidRPr="000A0A5F" w:rsidRDefault="00CB0DD7">
      <w:pPr>
        <w:rPr>
          <w:noProof/>
          <w:lang w:eastAsia="zh-CN"/>
        </w:rPr>
      </w:pPr>
      <w:r w:rsidRPr="000A0A5F">
        <w:rPr>
          <w:rFonts w:hint="eastAsia"/>
          <w:noProof/>
          <w:lang w:eastAsia="zh-CN"/>
        </w:rPr>
        <w:t>The</w:t>
      </w:r>
      <w:r w:rsidRPr="000A0A5F">
        <w:rPr>
          <w:noProof/>
          <w:lang w:eastAsia="zh-CN"/>
        </w:rPr>
        <w:t xml:space="preserve">re are two </w:t>
      </w:r>
      <w:r w:rsidRPr="000A0A5F">
        <w:t>Group Message Delivery via MBMS related</w:t>
      </w:r>
      <w:r w:rsidRPr="000A0A5F">
        <w:rPr>
          <w:noProof/>
          <w:lang w:eastAsia="zh-CN"/>
        </w:rPr>
        <w:t xml:space="preserve"> APIs defined:</w:t>
      </w:r>
    </w:p>
    <w:p w14:paraId="76E11906" w14:textId="77777777" w:rsidR="00CB0DD7" w:rsidRPr="000A0A5F" w:rsidRDefault="00CB0DD7">
      <w:pPr>
        <w:ind w:firstLine="284"/>
      </w:pPr>
      <w:r w:rsidRPr="000A0A5F">
        <w:rPr>
          <w:noProof/>
          <w:lang w:eastAsia="zh-CN"/>
        </w:rPr>
        <w:t>-</w:t>
      </w:r>
      <w:r w:rsidRPr="000A0A5F">
        <w:rPr>
          <w:noProof/>
          <w:lang w:eastAsia="zh-CN"/>
        </w:rPr>
        <w:tab/>
      </w:r>
      <w:r w:rsidRPr="000A0A5F">
        <w:t>GMDviaMBMSbyMB2 API;</w:t>
      </w:r>
    </w:p>
    <w:p w14:paraId="3489FDC8" w14:textId="77777777" w:rsidR="00CB0DD7" w:rsidRPr="000A0A5F" w:rsidRDefault="00CB0DD7">
      <w:pPr>
        <w:ind w:firstLine="284"/>
      </w:pPr>
      <w:r w:rsidRPr="000A0A5F">
        <w:t>-</w:t>
      </w:r>
      <w:r w:rsidRPr="000A0A5F">
        <w:rPr>
          <w:noProof/>
          <w:lang w:eastAsia="zh-CN"/>
        </w:rPr>
        <w:tab/>
      </w:r>
      <w:r w:rsidRPr="000A0A5F">
        <w:t>GMDviaMBMSbyxMB API.</w:t>
      </w:r>
    </w:p>
    <w:p w14:paraId="2CD9AC36" w14:textId="77777777" w:rsidR="00CB0DD7" w:rsidRPr="000A0A5F" w:rsidRDefault="00CB0DD7">
      <w:r w:rsidRPr="000A0A5F">
        <w:rPr>
          <w:noProof/>
          <w:lang w:eastAsia="zh-CN"/>
        </w:rPr>
        <w:t>Both APIs are RESTful APIs that allow the SCS/AS to deliver the group message to the SCEF. They</w:t>
      </w:r>
      <w:r w:rsidRPr="000A0A5F">
        <w:t xml:space="preserve"> define a set of data models, resources and the related procedures for the creation and management of the group message delivery. The corresponding JSON schema for the representation of the resources and operations defined by the GMDviaMBMSbyMB2 API and GMDviaMBMSbyxMB API are provided in its complete form in Annex A.8.1 and Annex A.8.2, respectively.</w:t>
      </w:r>
    </w:p>
    <w:p w14:paraId="35B06331" w14:textId="77777777" w:rsidR="00CB0DD7" w:rsidRPr="000A0A5F" w:rsidRDefault="00CB0DD7">
      <w:pPr>
        <w:pStyle w:val="Heading3"/>
      </w:pPr>
      <w:bookmarkStart w:id="6403" w:name="_Toc11247561"/>
      <w:bookmarkStart w:id="6404" w:name="_Toc27044700"/>
      <w:bookmarkStart w:id="6405" w:name="_Toc36033742"/>
      <w:bookmarkStart w:id="6406" w:name="_Toc45131888"/>
      <w:bookmarkStart w:id="6407" w:name="_Toc49776173"/>
      <w:bookmarkStart w:id="6408" w:name="_Toc51747093"/>
      <w:bookmarkStart w:id="6409" w:name="_Toc66360657"/>
      <w:bookmarkStart w:id="6410" w:name="_Toc68105162"/>
      <w:bookmarkStart w:id="6411" w:name="_Toc74755792"/>
      <w:bookmarkStart w:id="6412" w:name="_Toc105674667"/>
      <w:bookmarkStart w:id="6413" w:name="_Toc130502719"/>
      <w:bookmarkStart w:id="6414" w:name="_Toc153625506"/>
      <w:bookmarkStart w:id="6415" w:name="_Toc185505739"/>
      <w:bookmarkStart w:id="6416" w:name="_Toc209467510"/>
      <w:r w:rsidRPr="000A0A5F">
        <w:t>5.8.2</w:t>
      </w:r>
      <w:r w:rsidRPr="000A0A5F">
        <w:tab/>
        <w:t>GMDviaMBMSbyMB2 API</w:t>
      </w:r>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r w:rsidRPr="000A0A5F">
        <w:t xml:space="preserve"> </w:t>
      </w:r>
    </w:p>
    <w:p w14:paraId="4ADA24E5" w14:textId="77777777" w:rsidR="00CB0DD7" w:rsidRPr="000A0A5F" w:rsidRDefault="00CB0DD7">
      <w:pPr>
        <w:pStyle w:val="Heading4"/>
      </w:pPr>
      <w:bookmarkStart w:id="6417" w:name="_Toc11247562"/>
      <w:bookmarkStart w:id="6418" w:name="_Toc27044701"/>
      <w:bookmarkStart w:id="6419" w:name="_Toc36033743"/>
      <w:bookmarkStart w:id="6420" w:name="_Toc45131889"/>
      <w:bookmarkStart w:id="6421" w:name="_Toc49776174"/>
      <w:bookmarkStart w:id="6422" w:name="_Toc51747094"/>
      <w:bookmarkStart w:id="6423" w:name="_Toc66360658"/>
      <w:bookmarkStart w:id="6424" w:name="_Toc68105163"/>
      <w:bookmarkStart w:id="6425" w:name="_Toc74755793"/>
      <w:bookmarkStart w:id="6426" w:name="_Toc105674668"/>
      <w:bookmarkStart w:id="6427" w:name="_Toc130502720"/>
      <w:bookmarkStart w:id="6428" w:name="_Toc153625507"/>
      <w:bookmarkStart w:id="6429" w:name="_Toc185505740"/>
      <w:bookmarkStart w:id="6430" w:name="_Toc209467511"/>
      <w:r w:rsidRPr="000A0A5F">
        <w:t>5.8.2.1</w:t>
      </w:r>
      <w:r w:rsidRPr="000A0A5F">
        <w:tab/>
        <w:t>Data model</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2DC633B8" w14:textId="77777777" w:rsidR="00CB0DD7" w:rsidRPr="000A0A5F" w:rsidRDefault="00CB0DD7">
      <w:pPr>
        <w:pStyle w:val="Heading5"/>
      </w:pPr>
      <w:bookmarkStart w:id="6431" w:name="_Toc11247563"/>
      <w:bookmarkStart w:id="6432" w:name="_Toc27044702"/>
      <w:bookmarkStart w:id="6433" w:name="_Toc36033744"/>
      <w:bookmarkStart w:id="6434" w:name="_Toc45131890"/>
      <w:bookmarkStart w:id="6435" w:name="_Toc49776175"/>
      <w:bookmarkStart w:id="6436" w:name="_Toc51747095"/>
      <w:bookmarkStart w:id="6437" w:name="_Toc66360659"/>
      <w:bookmarkStart w:id="6438" w:name="_Toc68105164"/>
      <w:bookmarkStart w:id="6439" w:name="_Toc74755794"/>
      <w:bookmarkStart w:id="6440" w:name="_Toc105674669"/>
      <w:bookmarkStart w:id="6441" w:name="_Toc130502721"/>
      <w:bookmarkStart w:id="6442" w:name="_Toc153625508"/>
      <w:bookmarkStart w:id="6443" w:name="_Toc185505741"/>
      <w:bookmarkStart w:id="6444" w:name="_Toc209467512"/>
      <w:r w:rsidRPr="000A0A5F">
        <w:t>5.8.2.1.1</w:t>
      </w:r>
      <w:r w:rsidRPr="000A0A5F">
        <w:tab/>
        <w:t>Resource data types</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p>
    <w:p w14:paraId="27BADB1C" w14:textId="77777777" w:rsidR="00CB0DD7" w:rsidRPr="000A0A5F" w:rsidRDefault="00CB0DD7" w:rsidP="00233139">
      <w:pPr>
        <w:pStyle w:val="H6"/>
      </w:pPr>
      <w:bookmarkStart w:id="6445" w:name="_Toc11247564"/>
      <w:bookmarkStart w:id="6446" w:name="_Toc27044703"/>
      <w:bookmarkStart w:id="6447" w:name="_Toc36033745"/>
      <w:bookmarkStart w:id="6448" w:name="_Toc45131891"/>
      <w:bookmarkStart w:id="6449" w:name="_Toc49776176"/>
      <w:bookmarkStart w:id="6450" w:name="_Toc51747096"/>
      <w:bookmarkStart w:id="6451" w:name="_Toc66360660"/>
      <w:bookmarkStart w:id="6452" w:name="_Toc68105165"/>
      <w:bookmarkStart w:id="6453" w:name="_Toc74755795"/>
      <w:bookmarkStart w:id="6454" w:name="_Toc105674670"/>
      <w:bookmarkStart w:id="6455" w:name="_Toc130502722"/>
      <w:bookmarkStart w:id="6456" w:name="_Toc153625509"/>
      <w:bookmarkStart w:id="6457" w:name="_Toc185505742"/>
      <w:bookmarkStart w:id="6458" w:name="_Toc209467513"/>
      <w:r w:rsidRPr="000A0A5F">
        <w:t>5.8.2.1.1.1</w:t>
      </w:r>
      <w:r w:rsidRPr="000A0A5F">
        <w:tab/>
        <w:t>Introduction</w:t>
      </w:r>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14:paraId="46747CAA" w14:textId="77777777" w:rsidR="00CB0DD7" w:rsidRPr="000A0A5F" w:rsidRDefault="00CB0DD7">
      <w:r w:rsidRPr="000A0A5F">
        <w:t>This clause defines data structures to be used in resource representations.</w:t>
      </w:r>
    </w:p>
    <w:p w14:paraId="7DDF6823" w14:textId="77777777" w:rsidR="00CB0DD7" w:rsidRPr="000A0A5F" w:rsidRDefault="00CB0DD7">
      <w:r w:rsidRPr="000A0A5F">
        <w:t>Table 5.</w:t>
      </w:r>
      <w:r w:rsidRPr="000A0A5F">
        <w:rPr>
          <w:rFonts w:hint="eastAsia"/>
        </w:rPr>
        <w:t>8</w:t>
      </w:r>
      <w:r w:rsidRPr="000A0A5F">
        <w:t xml:space="preserve">.2.1.1.1-1 specifies data types re-used by the GMDviaMBMSbyMB2 API from other specifications, including a reference to their respective specifications and when needed, a short description of their use within the GMDviaMBMSbyMB2 API. </w:t>
      </w:r>
    </w:p>
    <w:p w14:paraId="7EAAF382" w14:textId="77777777" w:rsidR="008209FA" w:rsidRPr="000A0A5F" w:rsidRDefault="008209FA" w:rsidP="008209FA">
      <w:pPr>
        <w:pStyle w:val="TH"/>
      </w:pPr>
      <w:r w:rsidRPr="000A0A5F">
        <w:t>Table 5.</w:t>
      </w:r>
      <w:r w:rsidRPr="000A0A5F">
        <w:rPr>
          <w:rFonts w:hint="eastAsia"/>
        </w:rPr>
        <w:t>8.</w:t>
      </w:r>
      <w:r w:rsidRPr="000A0A5F">
        <w:t>2.1.1.1-1: GMDviaMBMSbyMB2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8"/>
        <w:gridCol w:w="1992"/>
        <w:gridCol w:w="4254"/>
        <w:gridCol w:w="1409"/>
      </w:tblGrid>
      <w:tr w:rsidR="008209FA" w:rsidRPr="000A0A5F" w14:paraId="4B9CF9E3" w14:textId="77777777" w:rsidTr="008209FA">
        <w:trPr>
          <w:jc w:val="center"/>
        </w:trPr>
        <w:tc>
          <w:tcPr>
            <w:tcW w:w="1968" w:type="dxa"/>
            <w:shd w:val="clear" w:color="auto" w:fill="C0C0C0"/>
            <w:hideMark/>
          </w:tcPr>
          <w:p w14:paraId="7F4CB889" w14:textId="77777777" w:rsidR="008209FA" w:rsidRPr="000A0A5F" w:rsidRDefault="008209FA" w:rsidP="00920F38">
            <w:pPr>
              <w:pStyle w:val="TAH"/>
            </w:pPr>
            <w:r w:rsidRPr="000A0A5F">
              <w:t>Data type</w:t>
            </w:r>
          </w:p>
        </w:tc>
        <w:tc>
          <w:tcPr>
            <w:tcW w:w="1992" w:type="dxa"/>
            <w:shd w:val="clear" w:color="auto" w:fill="C0C0C0"/>
          </w:tcPr>
          <w:p w14:paraId="3D5058C7" w14:textId="77777777" w:rsidR="008209FA" w:rsidRPr="000A0A5F" w:rsidRDefault="008209FA" w:rsidP="00920F38">
            <w:pPr>
              <w:pStyle w:val="TAH"/>
            </w:pPr>
            <w:r w:rsidRPr="000A0A5F">
              <w:t>Reference</w:t>
            </w:r>
          </w:p>
        </w:tc>
        <w:tc>
          <w:tcPr>
            <w:tcW w:w="4254" w:type="dxa"/>
            <w:shd w:val="clear" w:color="auto" w:fill="C0C0C0"/>
            <w:hideMark/>
          </w:tcPr>
          <w:p w14:paraId="4E6AB19E" w14:textId="77777777" w:rsidR="008209FA" w:rsidRPr="000A0A5F" w:rsidRDefault="008209FA" w:rsidP="00920F38">
            <w:pPr>
              <w:pStyle w:val="TAH"/>
            </w:pPr>
            <w:r w:rsidRPr="000A0A5F">
              <w:t>Comments</w:t>
            </w:r>
          </w:p>
        </w:tc>
        <w:tc>
          <w:tcPr>
            <w:tcW w:w="1409" w:type="dxa"/>
            <w:shd w:val="clear" w:color="auto" w:fill="C0C0C0"/>
          </w:tcPr>
          <w:p w14:paraId="6E2CE6BE" w14:textId="77777777" w:rsidR="008209FA" w:rsidRPr="000A0A5F" w:rsidRDefault="008209FA" w:rsidP="00920F38">
            <w:pPr>
              <w:pStyle w:val="TAH"/>
            </w:pPr>
            <w:r>
              <w:t>Applicability</w:t>
            </w:r>
          </w:p>
        </w:tc>
      </w:tr>
      <w:tr w:rsidR="008209FA" w:rsidRPr="000A0A5F" w14:paraId="01FF6F99" w14:textId="77777777" w:rsidTr="008209FA">
        <w:trPr>
          <w:jc w:val="center"/>
        </w:trPr>
        <w:tc>
          <w:tcPr>
            <w:tcW w:w="1968" w:type="dxa"/>
          </w:tcPr>
          <w:p w14:paraId="602B64D6" w14:textId="77777777" w:rsidR="008209FA" w:rsidRPr="000A0A5F" w:rsidRDefault="008209FA" w:rsidP="00920F38">
            <w:pPr>
              <w:pStyle w:val="TAL"/>
              <w:rPr>
                <w:lang w:eastAsia="zh-CN"/>
              </w:rPr>
            </w:pPr>
            <w:r w:rsidRPr="000A0A5F">
              <w:rPr>
                <w:rFonts w:hint="eastAsia"/>
                <w:lang w:eastAsia="zh-CN"/>
              </w:rPr>
              <w:t>GeographicArea</w:t>
            </w:r>
          </w:p>
        </w:tc>
        <w:tc>
          <w:tcPr>
            <w:tcW w:w="1992" w:type="dxa"/>
          </w:tcPr>
          <w:p w14:paraId="7BC84ABE" w14:textId="77777777" w:rsidR="008209FA" w:rsidRPr="000A0A5F" w:rsidRDefault="008209FA" w:rsidP="00920F38">
            <w:pPr>
              <w:pStyle w:val="TAL"/>
              <w:rPr>
                <w:lang w:val="en-US" w:eastAsia="zh-CN"/>
              </w:rPr>
            </w:pPr>
            <w:r w:rsidRPr="000A0A5F">
              <w:rPr>
                <w:rFonts w:hint="eastAsia"/>
                <w:lang w:eastAsia="zh-CN"/>
              </w:rPr>
              <w:t>3GPP TS 29.572 [42</w:t>
            </w:r>
            <w:r w:rsidRPr="000A0A5F">
              <w:rPr>
                <w:lang w:eastAsia="zh-CN"/>
              </w:rPr>
              <w:t>]</w:t>
            </w:r>
          </w:p>
        </w:tc>
        <w:tc>
          <w:tcPr>
            <w:tcW w:w="4254" w:type="dxa"/>
          </w:tcPr>
          <w:p w14:paraId="4DE85588"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65261BA5" w14:textId="77777777" w:rsidR="008209FA" w:rsidRPr="000A0A5F" w:rsidRDefault="008209FA" w:rsidP="00920F38">
            <w:pPr>
              <w:pStyle w:val="TAL"/>
              <w:rPr>
                <w:lang w:eastAsia="zh-CN"/>
              </w:rPr>
            </w:pPr>
          </w:p>
        </w:tc>
      </w:tr>
      <w:tr w:rsidR="008209FA" w:rsidRPr="000A0A5F" w14:paraId="4A04F598" w14:textId="77777777" w:rsidTr="008209FA">
        <w:trPr>
          <w:jc w:val="center"/>
        </w:trPr>
        <w:tc>
          <w:tcPr>
            <w:tcW w:w="1968" w:type="dxa"/>
          </w:tcPr>
          <w:p w14:paraId="3F68EE37" w14:textId="77777777" w:rsidR="008209FA" w:rsidRPr="000A0A5F" w:rsidRDefault="008209FA" w:rsidP="00920F38">
            <w:pPr>
              <w:pStyle w:val="TAL"/>
              <w:rPr>
                <w:lang w:eastAsia="zh-CN"/>
              </w:rPr>
            </w:pPr>
            <w:r w:rsidRPr="000A0A5F">
              <w:t>CivicAddress</w:t>
            </w:r>
          </w:p>
        </w:tc>
        <w:tc>
          <w:tcPr>
            <w:tcW w:w="1992" w:type="dxa"/>
          </w:tcPr>
          <w:p w14:paraId="37877F36" w14:textId="77777777" w:rsidR="008209FA" w:rsidRPr="000A0A5F" w:rsidRDefault="008209FA" w:rsidP="00920F38">
            <w:pPr>
              <w:pStyle w:val="TAL"/>
              <w:rPr>
                <w:lang w:eastAsia="zh-CN"/>
              </w:rPr>
            </w:pPr>
            <w:r w:rsidRPr="000A0A5F">
              <w:rPr>
                <w:rFonts w:hint="eastAsia"/>
                <w:lang w:eastAsia="zh-CN"/>
              </w:rPr>
              <w:t>3GPP TS 29.572 [42</w:t>
            </w:r>
            <w:r w:rsidRPr="000A0A5F">
              <w:rPr>
                <w:lang w:eastAsia="zh-CN"/>
              </w:rPr>
              <w:t>]</w:t>
            </w:r>
          </w:p>
        </w:tc>
        <w:tc>
          <w:tcPr>
            <w:tcW w:w="4254" w:type="dxa"/>
          </w:tcPr>
          <w:p w14:paraId="6428132E"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7074C05F" w14:textId="77777777" w:rsidR="008209FA" w:rsidRPr="000A0A5F" w:rsidRDefault="008209FA" w:rsidP="00920F38">
            <w:pPr>
              <w:pStyle w:val="TAL"/>
              <w:rPr>
                <w:lang w:eastAsia="zh-CN"/>
              </w:rPr>
            </w:pPr>
          </w:p>
        </w:tc>
      </w:tr>
      <w:tr w:rsidR="008209FA" w:rsidRPr="000A0A5F" w14:paraId="6AFF7A4F" w14:textId="77777777" w:rsidTr="008209FA">
        <w:trPr>
          <w:jc w:val="center"/>
        </w:trPr>
        <w:tc>
          <w:tcPr>
            <w:tcW w:w="1968" w:type="dxa"/>
          </w:tcPr>
          <w:p w14:paraId="3B4EB670" w14:textId="77777777" w:rsidR="008209FA" w:rsidRPr="000A0A5F" w:rsidRDefault="008209FA" w:rsidP="00920F38">
            <w:pPr>
              <w:pStyle w:val="TAL"/>
            </w:pPr>
            <w:r w:rsidRPr="000A0A5F">
              <w:t>SupportedFeatures</w:t>
            </w:r>
          </w:p>
        </w:tc>
        <w:tc>
          <w:tcPr>
            <w:tcW w:w="1992" w:type="dxa"/>
          </w:tcPr>
          <w:p w14:paraId="55B9C7F2" w14:textId="77777777" w:rsidR="008209FA" w:rsidRPr="000A0A5F" w:rsidRDefault="008209FA" w:rsidP="00920F38">
            <w:pPr>
              <w:pStyle w:val="TAL"/>
              <w:rPr>
                <w:lang w:eastAsia="zh-CN"/>
              </w:rPr>
            </w:pPr>
            <w:r w:rsidRPr="000A0A5F">
              <w:rPr>
                <w:lang w:eastAsia="zh-CN"/>
              </w:rPr>
              <w:t>3GPP TS 29.571 [45]</w:t>
            </w:r>
          </w:p>
        </w:tc>
        <w:tc>
          <w:tcPr>
            <w:tcW w:w="4254" w:type="dxa"/>
          </w:tcPr>
          <w:p w14:paraId="53385FE9" w14:textId="77777777" w:rsidR="008209FA" w:rsidRPr="000A0A5F" w:rsidRDefault="008209FA" w:rsidP="00920F38">
            <w:pPr>
              <w:pStyle w:val="TAL"/>
              <w:rPr>
                <w:lang w:eastAsia="zh-CN"/>
              </w:rPr>
            </w:pPr>
            <w:r w:rsidRPr="000A0A5F">
              <w:rPr>
                <w:lang w:eastAsia="zh-CN"/>
              </w:rPr>
              <w:t>Used to negotiate the applicability of the optional features defined in table 5.8.2.3-1.</w:t>
            </w:r>
          </w:p>
        </w:tc>
        <w:tc>
          <w:tcPr>
            <w:tcW w:w="1409" w:type="dxa"/>
          </w:tcPr>
          <w:p w14:paraId="34C4550C" w14:textId="77777777" w:rsidR="008209FA" w:rsidRPr="000A0A5F" w:rsidRDefault="008209FA" w:rsidP="00920F38">
            <w:pPr>
              <w:pStyle w:val="TAL"/>
              <w:rPr>
                <w:lang w:eastAsia="zh-CN"/>
              </w:rPr>
            </w:pPr>
          </w:p>
        </w:tc>
      </w:tr>
    </w:tbl>
    <w:p w14:paraId="66041771" w14:textId="77777777" w:rsidR="00CB0DD7" w:rsidRPr="000A0A5F" w:rsidRDefault="00CB0DD7"/>
    <w:p w14:paraId="460435DF" w14:textId="77777777" w:rsidR="00486293" w:rsidRPr="000A0A5F" w:rsidRDefault="00486293" w:rsidP="00486293">
      <w:bookmarkStart w:id="6459" w:name="_Toc11247565"/>
      <w:bookmarkStart w:id="6460" w:name="_Toc27044704"/>
      <w:bookmarkStart w:id="6461" w:name="_Toc36033746"/>
      <w:bookmarkStart w:id="6462" w:name="_Toc45131892"/>
      <w:bookmarkStart w:id="6463" w:name="_Toc49776177"/>
      <w:bookmarkStart w:id="6464" w:name="_Toc51747097"/>
      <w:bookmarkStart w:id="6465" w:name="_Toc66360661"/>
      <w:bookmarkStart w:id="6466" w:name="_Toc68105166"/>
      <w:bookmarkStart w:id="6467" w:name="_Toc74755796"/>
      <w:r w:rsidRPr="000A0A5F">
        <w:t>Table 5.8.2.1.1.1-2 specifies the data types defined for the GMDviaMBMSbyMB2 API.</w:t>
      </w:r>
    </w:p>
    <w:p w14:paraId="2A939477" w14:textId="77777777" w:rsidR="00486293" w:rsidRPr="000A0A5F" w:rsidRDefault="00486293" w:rsidP="00486293">
      <w:pPr>
        <w:pStyle w:val="TH"/>
      </w:pPr>
      <w:r w:rsidRPr="000A0A5F">
        <w:t>Table 5.8.2.1.1.1-2: GMDviaMBMSbyMB2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9"/>
        <w:gridCol w:w="1134"/>
        <w:gridCol w:w="4394"/>
        <w:gridCol w:w="1412"/>
      </w:tblGrid>
      <w:tr w:rsidR="00486293" w:rsidRPr="000A0A5F" w14:paraId="184BEEBC" w14:textId="77777777" w:rsidTr="00FF0AF8">
        <w:trPr>
          <w:jc w:val="center"/>
        </w:trPr>
        <w:tc>
          <w:tcPr>
            <w:tcW w:w="2689" w:type="dxa"/>
            <w:shd w:val="clear" w:color="auto" w:fill="C0C0C0"/>
            <w:vAlign w:val="center"/>
            <w:hideMark/>
          </w:tcPr>
          <w:p w14:paraId="7AB354A5" w14:textId="77777777" w:rsidR="00486293" w:rsidRPr="000A0A5F" w:rsidRDefault="00486293" w:rsidP="00D513D3">
            <w:pPr>
              <w:pStyle w:val="TAH"/>
            </w:pPr>
            <w:r w:rsidRPr="000A0A5F">
              <w:t>Data type</w:t>
            </w:r>
          </w:p>
        </w:tc>
        <w:tc>
          <w:tcPr>
            <w:tcW w:w="1134" w:type="dxa"/>
            <w:shd w:val="clear" w:color="auto" w:fill="C0C0C0"/>
            <w:vAlign w:val="center"/>
          </w:tcPr>
          <w:p w14:paraId="4CC33FB7" w14:textId="77777777" w:rsidR="00486293" w:rsidRPr="000A0A5F" w:rsidRDefault="00486293" w:rsidP="00D513D3">
            <w:pPr>
              <w:pStyle w:val="TAH"/>
            </w:pPr>
            <w:r w:rsidRPr="000A0A5F">
              <w:t>Clause defined</w:t>
            </w:r>
          </w:p>
        </w:tc>
        <w:tc>
          <w:tcPr>
            <w:tcW w:w="4394" w:type="dxa"/>
            <w:shd w:val="clear" w:color="auto" w:fill="C0C0C0"/>
            <w:vAlign w:val="center"/>
            <w:hideMark/>
          </w:tcPr>
          <w:p w14:paraId="79704065" w14:textId="77777777" w:rsidR="00486293" w:rsidRPr="000A0A5F" w:rsidRDefault="00486293" w:rsidP="00D513D3">
            <w:pPr>
              <w:pStyle w:val="TAH"/>
            </w:pPr>
            <w:r w:rsidRPr="000A0A5F">
              <w:t>Description</w:t>
            </w:r>
          </w:p>
        </w:tc>
        <w:tc>
          <w:tcPr>
            <w:tcW w:w="1412" w:type="dxa"/>
            <w:shd w:val="clear" w:color="auto" w:fill="C0C0C0"/>
            <w:vAlign w:val="center"/>
          </w:tcPr>
          <w:p w14:paraId="626358A0" w14:textId="77777777" w:rsidR="00486293" w:rsidRPr="000A0A5F" w:rsidRDefault="00486293" w:rsidP="00D513D3">
            <w:pPr>
              <w:pStyle w:val="TAH"/>
            </w:pPr>
            <w:r w:rsidRPr="000A0A5F">
              <w:t>Applicability</w:t>
            </w:r>
          </w:p>
        </w:tc>
      </w:tr>
      <w:tr w:rsidR="00486293" w:rsidRPr="000A0A5F" w14:paraId="178C7144" w14:textId="77777777" w:rsidTr="00FF0AF8">
        <w:trPr>
          <w:jc w:val="center"/>
        </w:trPr>
        <w:tc>
          <w:tcPr>
            <w:tcW w:w="2689" w:type="dxa"/>
            <w:vAlign w:val="center"/>
          </w:tcPr>
          <w:p w14:paraId="34125865" w14:textId="77777777" w:rsidR="00486293" w:rsidRPr="000A0A5F" w:rsidRDefault="00486293" w:rsidP="00D513D3">
            <w:pPr>
              <w:pStyle w:val="TAL"/>
            </w:pPr>
            <w:r w:rsidRPr="000A0A5F">
              <w:t>GMDByMb2Notification</w:t>
            </w:r>
          </w:p>
        </w:tc>
        <w:tc>
          <w:tcPr>
            <w:tcW w:w="1134" w:type="dxa"/>
            <w:vAlign w:val="center"/>
          </w:tcPr>
          <w:p w14:paraId="3ED5FA13" w14:textId="77777777" w:rsidR="00486293" w:rsidRPr="000A0A5F" w:rsidRDefault="00486293" w:rsidP="00D513D3">
            <w:pPr>
              <w:pStyle w:val="TAC"/>
            </w:pPr>
            <w:r w:rsidRPr="000A0A5F">
              <w:t>5.8.2.1.1.4</w:t>
            </w:r>
          </w:p>
        </w:tc>
        <w:tc>
          <w:tcPr>
            <w:tcW w:w="4394" w:type="dxa"/>
            <w:vAlign w:val="center"/>
          </w:tcPr>
          <w:p w14:paraId="31E78D82" w14:textId="77777777" w:rsidR="00486293" w:rsidRPr="000A0A5F" w:rsidRDefault="00486293" w:rsidP="00D513D3">
            <w:pPr>
              <w:pStyle w:val="TAL"/>
            </w:pPr>
            <w:r w:rsidRPr="000A0A5F">
              <w:t>Represents a group message delivery notification.</w:t>
            </w:r>
          </w:p>
        </w:tc>
        <w:tc>
          <w:tcPr>
            <w:tcW w:w="1412" w:type="dxa"/>
            <w:vAlign w:val="center"/>
          </w:tcPr>
          <w:p w14:paraId="1B2C8F91" w14:textId="77777777" w:rsidR="00486293" w:rsidRPr="000A0A5F" w:rsidRDefault="00486293" w:rsidP="00D513D3">
            <w:pPr>
              <w:pStyle w:val="TAL"/>
              <w:rPr>
                <w:rFonts w:cs="Arial"/>
                <w:szCs w:val="18"/>
              </w:rPr>
            </w:pPr>
          </w:p>
        </w:tc>
      </w:tr>
      <w:tr w:rsidR="00486293" w:rsidRPr="000A0A5F" w14:paraId="0281334C" w14:textId="77777777" w:rsidTr="00FF0AF8">
        <w:trPr>
          <w:jc w:val="center"/>
        </w:trPr>
        <w:tc>
          <w:tcPr>
            <w:tcW w:w="2689" w:type="dxa"/>
            <w:vAlign w:val="center"/>
          </w:tcPr>
          <w:p w14:paraId="01E1EB0A" w14:textId="77777777" w:rsidR="00486293" w:rsidRPr="000A0A5F" w:rsidRDefault="00486293" w:rsidP="00D513D3">
            <w:pPr>
              <w:pStyle w:val="TAL"/>
            </w:pPr>
            <w:r w:rsidRPr="000A0A5F">
              <w:t>GMDViaMBMSByMb2</w:t>
            </w:r>
          </w:p>
        </w:tc>
        <w:tc>
          <w:tcPr>
            <w:tcW w:w="1134" w:type="dxa"/>
            <w:vAlign w:val="center"/>
          </w:tcPr>
          <w:p w14:paraId="53028DFD" w14:textId="77777777" w:rsidR="00486293" w:rsidRPr="000A0A5F" w:rsidRDefault="00486293" w:rsidP="00D513D3">
            <w:pPr>
              <w:pStyle w:val="TAC"/>
            </w:pPr>
            <w:r w:rsidRPr="000A0A5F">
              <w:t>5.8.2.1.1.3</w:t>
            </w:r>
          </w:p>
        </w:tc>
        <w:tc>
          <w:tcPr>
            <w:tcW w:w="4394" w:type="dxa"/>
            <w:vAlign w:val="center"/>
          </w:tcPr>
          <w:p w14:paraId="240DF4F6" w14:textId="77777777" w:rsidR="00486293" w:rsidRPr="000A0A5F" w:rsidRDefault="00486293" w:rsidP="00D513D3">
            <w:pPr>
              <w:pStyle w:val="TAL"/>
            </w:pPr>
            <w:r w:rsidRPr="000A0A5F">
              <w:t>Represents a group message delivery via MBMS by MB2.</w:t>
            </w:r>
          </w:p>
        </w:tc>
        <w:tc>
          <w:tcPr>
            <w:tcW w:w="1412" w:type="dxa"/>
            <w:vAlign w:val="center"/>
          </w:tcPr>
          <w:p w14:paraId="467B47E0" w14:textId="77777777" w:rsidR="00486293" w:rsidRPr="000A0A5F" w:rsidRDefault="00486293" w:rsidP="00D513D3">
            <w:pPr>
              <w:pStyle w:val="TAL"/>
              <w:rPr>
                <w:rFonts w:cs="Arial"/>
                <w:szCs w:val="18"/>
              </w:rPr>
            </w:pPr>
          </w:p>
        </w:tc>
      </w:tr>
      <w:tr w:rsidR="00486293" w:rsidRPr="000A0A5F" w14:paraId="1A0A5502" w14:textId="77777777" w:rsidTr="00FF0AF8">
        <w:trPr>
          <w:jc w:val="center"/>
        </w:trPr>
        <w:tc>
          <w:tcPr>
            <w:tcW w:w="2689" w:type="dxa"/>
            <w:vAlign w:val="center"/>
          </w:tcPr>
          <w:p w14:paraId="319992B2" w14:textId="77777777" w:rsidR="00486293" w:rsidRPr="000A0A5F" w:rsidRDefault="00486293" w:rsidP="00D513D3">
            <w:pPr>
              <w:pStyle w:val="TAL"/>
            </w:pPr>
            <w:r w:rsidRPr="000A0A5F">
              <w:t>GMDViaMBMSByMb2Patch</w:t>
            </w:r>
          </w:p>
        </w:tc>
        <w:tc>
          <w:tcPr>
            <w:tcW w:w="1134" w:type="dxa"/>
            <w:vAlign w:val="center"/>
          </w:tcPr>
          <w:p w14:paraId="6B9D9752" w14:textId="77777777" w:rsidR="00486293" w:rsidRPr="000A0A5F" w:rsidRDefault="00486293" w:rsidP="00D513D3">
            <w:pPr>
              <w:pStyle w:val="TAC"/>
            </w:pPr>
            <w:r w:rsidRPr="000A0A5F">
              <w:t>5.8.2.1.1.6</w:t>
            </w:r>
          </w:p>
        </w:tc>
        <w:tc>
          <w:tcPr>
            <w:tcW w:w="4394" w:type="dxa"/>
            <w:vAlign w:val="center"/>
          </w:tcPr>
          <w:p w14:paraId="17C321C6" w14:textId="77777777" w:rsidR="00486293" w:rsidRPr="000A0A5F" w:rsidRDefault="00486293" w:rsidP="00D513D3">
            <w:pPr>
              <w:pStyle w:val="TAL"/>
            </w:pPr>
            <w:r w:rsidRPr="000A0A5F">
              <w:t>Represents a modification request of a group message delivery via MBMS by MB2.</w:t>
            </w:r>
          </w:p>
        </w:tc>
        <w:tc>
          <w:tcPr>
            <w:tcW w:w="1412" w:type="dxa"/>
            <w:vAlign w:val="center"/>
          </w:tcPr>
          <w:p w14:paraId="33F35B82" w14:textId="77777777" w:rsidR="00486293" w:rsidRPr="000A0A5F" w:rsidRDefault="00486293" w:rsidP="00D513D3">
            <w:pPr>
              <w:pStyle w:val="TAL"/>
              <w:rPr>
                <w:rFonts w:cs="Arial"/>
                <w:szCs w:val="18"/>
              </w:rPr>
            </w:pPr>
          </w:p>
        </w:tc>
      </w:tr>
      <w:tr w:rsidR="00486293" w:rsidRPr="000A0A5F" w14:paraId="16BA8C8D" w14:textId="77777777" w:rsidTr="00FF0AF8">
        <w:trPr>
          <w:jc w:val="center"/>
        </w:trPr>
        <w:tc>
          <w:tcPr>
            <w:tcW w:w="2689" w:type="dxa"/>
            <w:vAlign w:val="center"/>
          </w:tcPr>
          <w:p w14:paraId="196BEBD8" w14:textId="77777777" w:rsidR="00486293" w:rsidRPr="000A0A5F" w:rsidRDefault="00486293" w:rsidP="00D513D3">
            <w:pPr>
              <w:pStyle w:val="TAL"/>
            </w:pPr>
            <w:r w:rsidRPr="000A0A5F">
              <w:t>MbmsLocArea</w:t>
            </w:r>
          </w:p>
        </w:tc>
        <w:tc>
          <w:tcPr>
            <w:tcW w:w="1134" w:type="dxa"/>
            <w:vAlign w:val="center"/>
          </w:tcPr>
          <w:p w14:paraId="5C438732" w14:textId="77777777" w:rsidR="00486293" w:rsidRPr="000A0A5F" w:rsidRDefault="00486293" w:rsidP="00D513D3">
            <w:pPr>
              <w:pStyle w:val="TAC"/>
            </w:pPr>
            <w:r w:rsidRPr="000A0A5F">
              <w:t>5.8.2.1.1.7</w:t>
            </w:r>
          </w:p>
        </w:tc>
        <w:tc>
          <w:tcPr>
            <w:tcW w:w="4394" w:type="dxa"/>
            <w:vAlign w:val="center"/>
          </w:tcPr>
          <w:p w14:paraId="25A67F2E"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7F69BE68" w14:textId="77777777" w:rsidR="00486293" w:rsidRPr="000A0A5F" w:rsidRDefault="00486293" w:rsidP="00D513D3">
            <w:pPr>
              <w:pStyle w:val="TAL"/>
              <w:rPr>
                <w:rFonts w:cs="Arial"/>
                <w:szCs w:val="18"/>
              </w:rPr>
            </w:pPr>
          </w:p>
        </w:tc>
      </w:tr>
      <w:tr w:rsidR="00486293" w:rsidRPr="000A0A5F" w14:paraId="384A6DF2" w14:textId="77777777" w:rsidTr="00FF0AF8">
        <w:trPr>
          <w:jc w:val="center"/>
        </w:trPr>
        <w:tc>
          <w:tcPr>
            <w:tcW w:w="2689" w:type="dxa"/>
            <w:vAlign w:val="center"/>
          </w:tcPr>
          <w:p w14:paraId="0DAEBEF0" w14:textId="77777777" w:rsidR="00486293" w:rsidRPr="000A0A5F" w:rsidRDefault="00486293" w:rsidP="00D513D3">
            <w:pPr>
              <w:pStyle w:val="TAL"/>
            </w:pPr>
            <w:r w:rsidRPr="000A0A5F">
              <w:t>TMGIAllocation</w:t>
            </w:r>
          </w:p>
        </w:tc>
        <w:tc>
          <w:tcPr>
            <w:tcW w:w="1134" w:type="dxa"/>
            <w:vAlign w:val="center"/>
          </w:tcPr>
          <w:p w14:paraId="03DFBC22" w14:textId="77777777" w:rsidR="00486293" w:rsidRPr="000A0A5F" w:rsidRDefault="00486293" w:rsidP="00D513D3">
            <w:pPr>
              <w:pStyle w:val="TAC"/>
            </w:pPr>
            <w:r w:rsidRPr="000A0A5F">
              <w:t>5.8.2.1.1.2</w:t>
            </w:r>
          </w:p>
        </w:tc>
        <w:tc>
          <w:tcPr>
            <w:tcW w:w="4394" w:type="dxa"/>
            <w:vAlign w:val="center"/>
          </w:tcPr>
          <w:p w14:paraId="394107A5" w14:textId="77777777" w:rsidR="00486293" w:rsidRPr="000A0A5F" w:rsidRDefault="00486293" w:rsidP="00D513D3">
            <w:pPr>
              <w:pStyle w:val="TAL"/>
            </w:pPr>
            <w:r w:rsidRPr="000A0A5F">
              <w:t>Represents an individual TMGI Allocation resource.</w:t>
            </w:r>
          </w:p>
        </w:tc>
        <w:tc>
          <w:tcPr>
            <w:tcW w:w="1412" w:type="dxa"/>
            <w:vAlign w:val="center"/>
          </w:tcPr>
          <w:p w14:paraId="0ECF0DA0" w14:textId="77777777" w:rsidR="00486293" w:rsidRPr="000A0A5F" w:rsidRDefault="00486293" w:rsidP="00D513D3">
            <w:pPr>
              <w:pStyle w:val="TAL"/>
              <w:rPr>
                <w:rFonts w:cs="Arial"/>
                <w:szCs w:val="18"/>
              </w:rPr>
            </w:pPr>
          </w:p>
        </w:tc>
      </w:tr>
      <w:tr w:rsidR="00486293" w:rsidRPr="000A0A5F" w14:paraId="2B67A668" w14:textId="77777777" w:rsidTr="00FF0AF8">
        <w:trPr>
          <w:jc w:val="center"/>
        </w:trPr>
        <w:tc>
          <w:tcPr>
            <w:tcW w:w="2689" w:type="dxa"/>
            <w:vAlign w:val="center"/>
          </w:tcPr>
          <w:p w14:paraId="1A68A6F2" w14:textId="77777777" w:rsidR="00486293" w:rsidRPr="000A0A5F" w:rsidRDefault="00486293" w:rsidP="00D513D3">
            <w:pPr>
              <w:pStyle w:val="TAL"/>
            </w:pPr>
            <w:r w:rsidRPr="000A0A5F">
              <w:t>TMGIAllocationPatch</w:t>
            </w:r>
          </w:p>
        </w:tc>
        <w:tc>
          <w:tcPr>
            <w:tcW w:w="1134" w:type="dxa"/>
            <w:vAlign w:val="center"/>
          </w:tcPr>
          <w:p w14:paraId="3BD95713" w14:textId="77777777" w:rsidR="00486293" w:rsidRPr="000A0A5F" w:rsidRDefault="00486293" w:rsidP="00D513D3">
            <w:pPr>
              <w:pStyle w:val="TAC"/>
            </w:pPr>
            <w:r w:rsidRPr="000A0A5F">
              <w:t>5.8.2.1.1.5</w:t>
            </w:r>
          </w:p>
        </w:tc>
        <w:tc>
          <w:tcPr>
            <w:tcW w:w="4394" w:type="dxa"/>
            <w:vAlign w:val="center"/>
          </w:tcPr>
          <w:p w14:paraId="1BEE407B" w14:textId="77777777" w:rsidR="00486293" w:rsidRPr="000A0A5F" w:rsidRDefault="00486293" w:rsidP="00D513D3">
            <w:pPr>
              <w:pStyle w:val="TAL"/>
            </w:pPr>
            <w:r w:rsidRPr="000A0A5F">
              <w:t>Represents the parameters to request the modification of a TMGI Allocation resource.</w:t>
            </w:r>
          </w:p>
        </w:tc>
        <w:tc>
          <w:tcPr>
            <w:tcW w:w="1412" w:type="dxa"/>
            <w:vAlign w:val="center"/>
          </w:tcPr>
          <w:p w14:paraId="1E2C7A97" w14:textId="77777777" w:rsidR="00486293" w:rsidRPr="000A0A5F" w:rsidRDefault="00486293" w:rsidP="00D513D3">
            <w:pPr>
              <w:pStyle w:val="TAL"/>
              <w:rPr>
                <w:rFonts w:cs="Arial"/>
                <w:szCs w:val="18"/>
              </w:rPr>
            </w:pPr>
          </w:p>
        </w:tc>
      </w:tr>
    </w:tbl>
    <w:p w14:paraId="4267BC6C" w14:textId="77777777" w:rsidR="00486293" w:rsidRPr="000A0A5F" w:rsidRDefault="00486293" w:rsidP="00486293"/>
    <w:p w14:paraId="20B45081" w14:textId="77777777" w:rsidR="00CB0DD7" w:rsidRPr="000A0A5F" w:rsidRDefault="00CB0DD7" w:rsidP="00233139">
      <w:pPr>
        <w:pStyle w:val="H6"/>
      </w:pPr>
      <w:bookmarkStart w:id="6468" w:name="_Toc105674671"/>
      <w:bookmarkStart w:id="6469" w:name="_Toc130502723"/>
      <w:bookmarkStart w:id="6470" w:name="_Toc153625510"/>
      <w:bookmarkStart w:id="6471" w:name="_Toc185505743"/>
      <w:bookmarkStart w:id="6472" w:name="_Toc209467514"/>
      <w:r w:rsidRPr="000A0A5F">
        <w:t>5.8.2.1.1.2</w:t>
      </w:r>
      <w:r w:rsidRPr="000A0A5F">
        <w:tab/>
        <w:t>Type: TMGIAllocation</w:t>
      </w:r>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p>
    <w:p w14:paraId="40813377" w14:textId="77777777" w:rsidR="00CB0DD7" w:rsidRPr="000A0A5F" w:rsidRDefault="00CB0DD7">
      <w:r w:rsidRPr="000A0A5F">
        <w:t>This type represents TMGI Allocation request. The same structure is used in the request and response.</w:t>
      </w:r>
    </w:p>
    <w:p w14:paraId="37A02476" w14:textId="77777777" w:rsidR="00CB0DD7" w:rsidRPr="000A0A5F" w:rsidRDefault="00CB0DD7">
      <w:pPr>
        <w:pStyle w:val="TH"/>
      </w:pPr>
      <w:r w:rsidRPr="000A0A5F">
        <w:rPr>
          <w:noProof/>
        </w:rPr>
        <w:t>Table </w:t>
      </w:r>
      <w:r w:rsidRPr="000A0A5F">
        <w:t xml:space="preserve">5.8.2.1.1.2-1: </w:t>
      </w:r>
      <w:r w:rsidRPr="000A0A5F">
        <w:rPr>
          <w:noProof/>
        </w:rPr>
        <w:t>Definition of type TMGIAllocation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843"/>
        <w:gridCol w:w="1134"/>
        <w:gridCol w:w="3686"/>
        <w:gridCol w:w="1257"/>
      </w:tblGrid>
      <w:tr w:rsidR="00CB0DD7" w:rsidRPr="000A0A5F" w14:paraId="39B48BB5" w14:textId="77777777" w:rsidTr="00FF0AF8">
        <w:trPr>
          <w:jc w:val="center"/>
        </w:trPr>
        <w:tc>
          <w:tcPr>
            <w:tcW w:w="1682" w:type="dxa"/>
            <w:shd w:val="clear" w:color="auto" w:fill="C0C0C0"/>
          </w:tcPr>
          <w:p w14:paraId="15A3A09B" w14:textId="77777777" w:rsidR="00CB0DD7" w:rsidRPr="000A0A5F" w:rsidRDefault="00CB0DD7">
            <w:pPr>
              <w:pStyle w:val="TAH"/>
              <w:rPr>
                <w:rFonts w:eastAsia="Times New Roman"/>
              </w:rPr>
            </w:pPr>
            <w:r w:rsidRPr="000A0A5F">
              <w:rPr>
                <w:rFonts w:eastAsia="Times New Roman"/>
              </w:rPr>
              <w:t>Attribute name</w:t>
            </w:r>
          </w:p>
        </w:tc>
        <w:tc>
          <w:tcPr>
            <w:tcW w:w="1843" w:type="dxa"/>
            <w:shd w:val="clear" w:color="auto" w:fill="C0C0C0"/>
          </w:tcPr>
          <w:p w14:paraId="415516B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854BA4C" w14:textId="77777777" w:rsidR="00CB0DD7" w:rsidRPr="000A0A5F" w:rsidRDefault="00CB0DD7">
            <w:pPr>
              <w:pStyle w:val="TAH"/>
              <w:jc w:val="left"/>
              <w:rPr>
                <w:rFonts w:eastAsia="Times New Roman"/>
              </w:rPr>
            </w:pPr>
            <w:r w:rsidRPr="000A0A5F">
              <w:rPr>
                <w:rFonts w:eastAsia="Times New Roman"/>
              </w:rPr>
              <w:t>Cardinality</w:t>
            </w:r>
          </w:p>
        </w:tc>
        <w:tc>
          <w:tcPr>
            <w:tcW w:w="3686" w:type="dxa"/>
            <w:shd w:val="clear" w:color="auto" w:fill="C0C0C0"/>
          </w:tcPr>
          <w:p w14:paraId="657BFDAD"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0BFD0A7"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7BD7DCBF" w14:textId="77777777" w:rsidTr="00FF0AF8">
        <w:trPr>
          <w:jc w:val="center"/>
        </w:trPr>
        <w:tc>
          <w:tcPr>
            <w:tcW w:w="1682" w:type="dxa"/>
          </w:tcPr>
          <w:p w14:paraId="5E606DF4" w14:textId="77777777" w:rsidR="00CB0DD7" w:rsidRPr="000A0A5F" w:rsidRDefault="00CB0DD7">
            <w:pPr>
              <w:pStyle w:val="TAL"/>
              <w:rPr>
                <w:rFonts w:eastAsia="Times New Roman"/>
              </w:rPr>
            </w:pPr>
            <w:r w:rsidRPr="000A0A5F">
              <w:rPr>
                <w:rFonts w:eastAsia="Times New Roman"/>
              </w:rPr>
              <w:t>self</w:t>
            </w:r>
          </w:p>
        </w:tc>
        <w:tc>
          <w:tcPr>
            <w:tcW w:w="1843" w:type="dxa"/>
          </w:tcPr>
          <w:p w14:paraId="34670342" w14:textId="77777777" w:rsidR="00CB0DD7" w:rsidRPr="000A0A5F" w:rsidRDefault="00CB0DD7">
            <w:pPr>
              <w:pStyle w:val="TAL"/>
              <w:rPr>
                <w:rFonts w:eastAsia="Times New Roman"/>
              </w:rPr>
            </w:pPr>
            <w:r w:rsidRPr="000A0A5F">
              <w:rPr>
                <w:rFonts w:eastAsia="Times New Roman"/>
              </w:rPr>
              <w:t>Link</w:t>
            </w:r>
          </w:p>
        </w:tc>
        <w:tc>
          <w:tcPr>
            <w:tcW w:w="1134" w:type="dxa"/>
          </w:tcPr>
          <w:p w14:paraId="6EF4B7BE" w14:textId="77777777" w:rsidR="00CB0DD7" w:rsidRPr="000A0A5F" w:rsidRDefault="00CB0DD7">
            <w:pPr>
              <w:pStyle w:val="TAL"/>
              <w:rPr>
                <w:rFonts w:eastAsia="Times New Roman"/>
              </w:rPr>
            </w:pPr>
            <w:r w:rsidRPr="000A0A5F">
              <w:rPr>
                <w:rFonts w:eastAsia="Times New Roman"/>
              </w:rPr>
              <w:t>0..1</w:t>
            </w:r>
          </w:p>
        </w:tc>
        <w:tc>
          <w:tcPr>
            <w:tcW w:w="3686" w:type="dxa"/>
          </w:tcPr>
          <w:p w14:paraId="3D39D9C7"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rFonts w:eastAsia="Times New Roman" w:cs="Arial"/>
                <w:szCs w:val="18"/>
              </w:rPr>
              <w:t>. This parameter shall be supplied by the SCEF in HTTP responses.</w:t>
            </w:r>
          </w:p>
        </w:tc>
        <w:tc>
          <w:tcPr>
            <w:tcW w:w="1257" w:type="dxa"/>
          </w:tcPr>
          <w:p w14:paraId="6F64748B" w14:textId="77777777" w:rsidR="00CB0DD7" w:rsidRPr="000A0A5F" w:rsidRDefault="00CB0DD7">
            <w:pPr>
              <w:pStyle w:val="TAL"/>
              <w:rPr>
                <w:rFonts w:eastAsia="Times New Roman" w:cs="Arial"/>
                <w:szCs w:val="18"/>
              </w:rPr>
            </w:pPr>
          </w:p>
        </w:tc>
      </w:tr>
      <w:tr w:rsidR="006E797C" w:rsidRPr="000A0A5F" w14:paraId="0D9F9FFE" w14:textId="77777777" w:rsidTr="00FF0AF8">
        <w:trPr>
          <w:jc w:val="center"/>
        </w:trPr>
        <w:tc>
          <w:tcPr>
            <w:tcW w:w="1682" w:type="dxa"/>
          </w:tcPr>
          <w:p w14:paraId="233C8D17" w14:textId="77777777" w:rsidR="006E797C" w:rsidRPr="000A0A5F" w:rsidRDefault="006E797C" w:rsidP="006E797C">
            <w:pPr>
              <w:pStyle w:val="TAL"/>
              <w:rPr>
                <w:rFonts w:eastAsia="Times New Roman"/>
              </w:rPr>
            </w:pPr>
            <w:r w:rsidRPr="000A0A5F">
              <w:t>supportedFeatures</w:t>
            </w:r>
          </w:p>
        </w:tc>
        <w:tc>
          <w:tcPr>
            <w:tcW w:w="1843" w:type="dxa"/>
          </w:tcPr>
          <w:p w14:paraId="64FD6F04" w14:textId="77777777" w:rsidR="006E797C" w:rsidRPr="000A0A5F" w:rsidRDefault="006E797C" w:rsidP="006E797C">
            <w:pPr>
              <w:pStyle w:val="TAL"/>
              <w:rPr>
                <w:rFonts w:eastAsia="Times New Roman"/>
              </w:rPr>
            </w:pPr>
            <w:r w:rsidRPr="000A0A5F">
              <w:t>SupportedFeatures</w:t>
            </w:r>
          </w:p>
        </w:tc>
        <w:tc>
          <w:tcPr>
            <w:tcW w:w="1134" w:type="dxa"/>
          </w:tcPr>
          <w:p w14:paraId="6998C71D" w14:textId="77777777" w:rsidR="006E797C" w:rsidRPr="000A0A5F" w:rsidRDefault="006E797C" w:rsidP="006E797C">
            <w:pPr>
              <w:pStyle w:val="TAL"/>
              <w:rPr>
                <w:rFonts w:eastAsia="Times New Roman"/>
              </w:rPr>
            </w:pPr>
            <w:r w:rsidRPr="000A0A5F">
              <w:t>0..1</w:t>
            </w:r>
          </w:p>
        </w:tc>
        <w:tc>
          <w:tcPr>
            <w:tcW w:w="3686" w:type="dxa"/>
          </w:tcPr>
          <w:p w14:paraId="088D8E0D" w14:textId="77777777" w:rsidR="006E797C" w:rsidRDefault="006E797C" w:rsidP="006E797C">
            <w:pPr>
              <w:pStyle w:val="TAL"/>
              <w:rPr>
                <w:ins w:id="6473" w:author="CR0980" w:date="2025-11-21T20:23:00Z"/>
              </w:rPr>
            </w:pPr>
            <w:ins w:id="6474" w:author="CR0980" w:date="2025-11-21T20:23:00Z">
              <w:r>
                <w:t>Contains the list of supported feature(s) among the ones defined in clause 5.8.2.3.</w:t>
              </w:r>
            </w:ins>
          </w:p>
          <w:p w14:paraId="398F42DE" w14:textId="77777777" w:rsidR="006E797C" w:rsidRDefault="006E797C" w:rsidP="006E797C">
            <w:pPr>
              <w:pStyle w:val="TAL"/>
              <w:rPr>
                <w:ins w:id="6475" w:author="CR0980" w:date="2025-11-21T20:23:00Z"/>
              </w:rPr>
            </w:pPr>
          </w:p>
          <w:p w14:paraId="480516B0" w14:textId="77777777" w:rsidR="006E797C" w:rsidRPr="000A0A5F" w:rsidDel="00B74043" w:rsidRDefault="006E797C" w:rsidP="006E797C">
            <w:pPr>
              <w:pStyle w:val="TAL"/>
              <w:rPr>
                <w:del w:id="6476" w:author="CR0980" w:date="2025-11-21T20:23:00Z"/>
              </w:rPr>
            </w:pPr>
            <w:ins w:id="6477" w:author="CR0980" w:date="2025-11-21T20:23:00Z">
              <w:r>
                <w:t>This attribute shall be present only when feature negotiation needs to take place</w:t>
              </w:r>
            </w:ins>
            <w:del w:id="6478" w:author="CR0980" w:date="2025-11-21T20:23:00Z">
              <w:r w:rsidRPr="000A0A5F" w:rsidDel="00B74043">
                <w:delText>Used to negotiate the supported optional features of the API as described in clause 5.2.7.</w:delText>
              </w:r>
            </w:del>
          </w:p>
          <w:p w14:paraId="2F29298F" w14:textId="06444831" w:rsidR="006E797C" w:rsidRPr="000A0A5F" w:rsidRDefault="006E797C" w:rsidP="006E797C">
            <w:pPr>
              <w:pStyle w:val="TAL"/>
              <w:rPr>
                <w:rFonts w:eastAsia="Times New Roman" w:cs="Arial"/>
                <w:szCs w:val="18"/>
              </w:rPr>
            </w:pPr>
            <w:del w:id="6479" w:author="CR0980" w:date="2025-11-21T20:23:00Z">
              <w:r w:rsidRPr="000A0A5F" w:rsidDel="00B74043">
                <w:delText>This attribute shall be provided in the POST request and in the response of successful resource creation</w:delText>
              </w:r>
            </w:del>
            <w:r w:rsidRPr="000A0A5F">
              <w:t>.</w:t>
            </w:r>
          </w:p>
        </w:tc>
        <w:tc>
          <w:tcPr>
            <w:tcW w:w="1257" w:type="dxa"/>
          </w:tcPr>
          <w:p w14:paraId="592C254B" w14:textId="77777777" w:rsidR="006E797C" w:rsidRPr="000A0A5F" w:rsidRDefault="006E797C" w:rsidP="006E797C">
            <w:pPr>
              <w:pStyle w:val="TAL"/>
              <w:rPr>
                <w:rFonts w:eastAsia="Times New Roman" w:cs="Arial"/>
                <w:szCs w:val="18"/>
              </w:rPr>
            </w:pPr>
          </w:p>
        </w:tc>
      </w:tr>
      <w:tr w:rsidR="00CB0DD7" w:rsidRPr="000A0A5F" w14:paraId="3942A3AB" w14:textId="77777777" w:rsidTr="00FF0AF8">
        <w:trPr>
          <w:jc w:val="center"/>
        </w:trPr>
        <w:tc>
          <w:tcPr>
            <w:tcW w:w="1682" w:type="dxa"/>
          </w:tcPr>
          <w:p w14:paraId="3FC97C69"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843" w:type="dxa"/>
          </w:tcPr>
          <w:p w14:paraId="2FB69745" w14:textId="77777777" w:rsidR="00CB0DD7" w:rsidRPr="000A0A5F" w:rsidRDefault="00CB0DD7">
            <w:pPr>
              <w:pStyle w:val="TAL"/>
              <w:rPr>
                <w:rFonts w:eastAsia="Times New Roman"/>
              </w:rPr>
            </w:pPr>
            <w:r w:rsidRPr="000A0A5F">
              <w:rPr>
                <w:lang w:eastAsia="zh-CN"/>
              </w:rPr>
              <w:t>ExternalGroupId</w:t>
            </w:r>
          </w:p>
        </w:tc>
        <w:tc>
          <w:tcPr>
            <w:tcW w:w="1134" w:type="dxa"/>
          </w:tcPr>
          <w:p w14:paraId="0AD604B7" w14:textId="77777777" w:rsidR="00CB0DD7" w:rsidRPr="000A0A5F" w:rsidRDefault="00CB0DD7">
            <w:pPr>
              <w:pStyle w:val="TAL"/>
              <w:rPr>
                <w:rFonts w:eastAsia="Times New Roman"/>
              </w:rPr>
            </w:pPr>
            <w:r w:rsidRPr="000A0A5F">
              <w:rPr>
                <w:rFonts w:eastAsia="Times New Roman"/>
              </w:rPr>
              <w:t>0..1</w:t>
            </w:r>
          </w:p>
        </w:tc>
        <w:tc>
          <w:tcPr>
            <w:tcW w:w="3686" w:type="dxa"/>
          </w:tcPr>
          <w:p w14:paraId="4F7FA15E"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w:t>
            </w:r>
          </w:p>
        </w:tc>
        <w:tc>
          <w:tcPr>
            <w:tcW w:w="1257" w:type="dxa"/>
          </w:tcPr>
          <w:p w14:paraId="6E5E7886" w14:textId="77777777" w:rsidR="00CB0DD7" w:rsidRPr="000A0A5F" w:rsidRDefault="00CB0DD7">
            <w:pPr>
              <w:pStyle w:val="TAL"/>
              <w:rPr>
                <w:rFonts w:eastAsia="Times New Roman" w:cs="Arial"/>
                <w:szCs w:val="18"/>
              </w:rPr>
            </w:pPr>
          </w:p>
        </w:tc>
      </w:tr>
      <w:tr w:rsidR="00CB0DD7" w:rsidRPr="000A0A5F" w14:paraId="2485A136" w14:textId="77777777" w:rsidTr="00FF0AF8">
        <w:trPr>
          <w:jc w:val="center"/>
        </w:trPr>
        <w:tc>
          <w:tcPr>
            <w:tcW w:w="1682" w:type="dxa"/>
          </w:tcPr>
          <w:p w14:paraId="4C8D9BAE" w14:textId="77777777" w:rsidR="00CB0DD7" w:rsidRPr="000A0A5F" w:rsidRDefault="00CB0DD7">
            <w:pPr>
              <w:pStyle w:val="TAL"/>
              <w:rPr>
                <w:lang w:eastAsia="zh-CN"/>
              </w:rPr>
            </w:pPr>
            <w:r w:rsidRPr="000A0A5F">
              <w:rPr>
                <w:lang w:eastAsia="zh-CN"/>
              </w:rPr>
              <w:t>mbmsLocArea</w:t>
            </w:r>
          </w:p>
        </w:tc>
        <w:tc>
          <w:tcPr>
            <w:tcW w:w="1843" w:type="dxa"/>
          </w:tcPr>
          <w:p w14:paraId="6F9A43C4" w14:textId="77777777" w:rsidR="00CB0DD7" w:rsidRPr="000A0A5F" w:rsidRDefault="00CB0DD7">
            <w:pPr>
              <w:pStyle w:val="TAL"/>
              <w:rPr>
                <w:lang w:eastAsia="zh-CN"/>
              </w:rPr>
            </w:pPr>
            <w:r w:rsidRPr="000A0A5F">
              <w:rPr>
                <w:lang w:eastAsia="zh-CN"/>
              </w:rPr>
              <w:t>MbmsLocArea</w:t>
            </w:r>
          </w:p>
        </w:tc>
        <w:tc>
          <w:tcPr>
            <w:tcW w:w="1134" w:type="dxa"/>
          </w:tcPr>
          <w:p w14:paraId="0C26A314" w14:textId="77777777" w:rsidR="00CB0DD7" w:rsidRPr="000A0A5F" w:rsidRDefault="00CB0DD7">
            <w:pPr>
              <w:pStyle w:val="TAL"/>
              <w:rPr>
                <w:rFonts w:eastAsia="Times New Roman"/>
              </w:rPr>
            </w:pPr>
            <w:r w:rsidRPr="000A0A5F">
              <w:rPr>
                <w:rFonts w:eastAsia="Times New Roman"/>
              </w:rPr>
              <w:t>0..1</w:t>
            </w:r>
          </w:p>
        </w:tc>
        <w:tc>
          <w:tcPr>
            <w:tcW w:w="3686" w:type="dxa"/>
          </w:tcPr>
          <w:p w14:paraId="414AE6E5"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188B49B" w14:textId="77777777" w:rsidR="00CB0DD7" w:rsidRPr="000A0A5F" w:rsidRDefault="00CB0DD7">
            <w:pPr>
              <w:pStyle w:val="TAL"/>
              <w:rPr>
                <w:rFonts w:eastAsia="Times New Roman" w:cs="Arial"/>
                <w:szCs w:val="18"/>
              </w:rPr>
            </w:pPr>
          </w:p>
        </w:tc>
      </w:tr>
      <w:tr w:rsidR="00CB0DD7" w:rsidRPr="000A0A5F" w14:paraId="1150A566" w14:textId="77777777" w:rsidTr="00FF0AF8">
        <w:trPr>
          <w:jc w:val="center"/>
        </w:trPr>
        <w:tc>
          <w:tcPr>
            <w:tcW w:w="1682" w:type="dxa"/>
          </w:tcPr>
          <w:p w14:paraId="358654AF" w14:textId="77777777" w:rsidR="00CB0DD7" w:rsidRPr="000A0A5F" w:rsidRDefault="00CB0DD7">
            <w:pPr>
              <w:pStyle w:val="TAL"/>
              <w:rPr>
                <w:lang w:eastAsia="zh-CN"/>
              </w:rPr>
            </w:pPr>
            <w:r w:rsidRPr="000A0A5F">
              <w:rPr>
                <w:lang w:eastAsia="zh-CN"/>
              </w:rPr>
              <w:t>t</w:t>
            </w:r>
            <w:r w:rsidRPr="000A0A5F">
              <w:rPr>
                <w:rFonts w:hint="eastAsia"/>
                <w:lang w:eastAsia="zh-CN"/>
              </w:rPr>
              <w:t>mgiE</w:t>
            </w:r>
            <w:r w:rsidRPr="000A0A5F">
              <w:rPr>
                <w:lang w:eastAsia="zh-CN"/>
              </w:rPr>
              <w:t>xpiration</w:t>
            </w:r>
          </w:p>
        </w:tc>
        <w:tc>
          <w:tcPr>
            <w:tcW w:w="1843" w:type="dxa"/>
          </w:tcPr>
          <w:p w14:paraId="7D6B7CA9"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r w:rsidRPr="000A0A5F">
              <w:rPr>
                <w:lang w:eastAsia="zh-CN"/>
              </w:rPr>
              <w:t>Ro</w:t>
            </w:r>
          </w:p>
        </w:tc>
        <w:tc>
          <w:tcPr>
            <w:tcW w:w="1134" w:type="dxa"/>
          </w:tcPr>
          <w:p w14:paraId="1F9A5D5A" w14:textId="77777777" w:rsidR="00CB0DD7" w:rsidRPr="000A0A5F" w:rsidRDefault="00CB0DD7">
            <w:pPr>
              <w:pStyle w:val="TAL"/>
              <w:rPr>
                <w:rFonts w:eastAsia="Times New Roman"/>
              </w:rPr>
            </w:pPr>
            <w:r w:rsidRPr="000A0A5F">
              <w:rPr>
                <w:rFonts w:eastAsia="Times New Roman"/>
              </w:rPr>
              <w:t>0..1</w:t>
            </w:r>
          </w:p>
        </w:tc>
        <w:tc>
          <w:tcPr>
            <w:tcW w:w="3686" w:type="dxa"/>
          </w:tcPr>
          <w:p w14:paraId="7FFC0634"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 TMGI is considered to expire</w:t>
            </w:r>
            <w:r w:rsidRPr="000A0A5F">
              <w:rPr>
                <w:rFonts w:cs="Arial"/>
                <w:szCs w:val="18"/>
                <w:lang w:eastAsia="zh-CN"/>
              </w:rPr>
              <w:t>.</w:t>
            </w:r>
          </w:p>
        </w:tc>
        <w:tc>
          <w:tcPr>
            <w:tcW w:w="1257" w:type="dxa"/>
          </w:tcPr>
          <w:p w14:paraId="02870828" w14:textId="77777777" w:rsidR="00CB0DD7" w:rsidRPr="000A0A5F" w:rsidRDefault="00CB0DD7">
            <w:pPr>
              <w:pStyle w:val="TAL"/>
              <w:rPr>
                <w:rFonts w:eastAsia="Times New Roman" w:cs="Arial"/>
                <w:szCs w:val="18"/>
              </w:rPr>
            </w:pPr>
          </w:p>
        </w:tc>
      </w:tr>
      <w:tr w:rsidR="00CB0DD7" w:rsidRPr="000A0A5F" w14:paraId="5B1DE8D4" w14:textId="77777777" w:rsidTr="00FF0AF8">
        <w:trPr>
          <w:jc w:val="center"/>
        </w:trPr>
        <w:tc>
          <w:tcPr>
            <w:tcW w:w="9602" w:type="dxa"/>
            <w:gridSpan w:val="5"/>
          </w:tcPr>
          <w:p w14:paraId="5DE5FCBE" w14:textId="77777777" w:rsidR="00CB0DD7" w:rsidRPr="000A0A5F" w:rsidRDefault="00CB0DD7">
            <w:pPr>
              <w:pStyle w:val="TAN"/>
            </w:pPr>
            <w:r w:rsidRPr="000A0A5F">
              <w:t>NOTE:</w:t>
            </w:r>
            <w:r w:rsidRPr="000A0A5F">
              <w:tab/>
              <w:t>Properties marked with a feature as defined in clause 5.</w:t>
            </w:r>
            <w:r w:rsidRPr="000A0A5F">
              <w:rPr>
                <w:rFonts w:ascii="SimSun" w:hAnsi="SimSun" w:hint="eastAsia"/>
                <w:lang w:eastAsia="zh-CN"/>
              </w:rPr>
              <w:t>8</w:t>
            </w:r>
            <w:r w:rsidRPr="000A0A5F">
              <w:t>.4 are applicable as described in clause 5.2.7. If no feature are indicated, the related property applies for all the features.</w:t>
            </w:r>
          </w:p>
        </w:tc>
      </w:tr>
    </w:tbl>
    <w:p w14:paraId="2579E4C2" w14:textId="77777777" w:rsidR="00CB0DD7" w:rsidRPr="000A0A5F" w:rsidRDefault="00CB0DD7"/>
    <w:p w14:paraId="5049B4DA" w14:textId="77777777" w:rsidR="00CB0DD7" w:rsidRPr="000A0A5F" w:rsidRDefault="00CB0DD7" w:rsidP="00233139">
      <w:pPr>
        <w:pStyle w:val="H6"/>
      </w:pPr>
      <w:bookmarkStart w:id="6480" w:name="_Toc11247566"/>
      <w:bookmarkStart w:id="6481" w:name="_Toc27044705"/>
      <w:bookmarkStart w:id="6482" w:name="_Toc36033747"/>
      <w:bookmarkStart w:id="6483" w:name="_Toc45131893"/>
      <w:bookmarkStart w:id="6484" w:name="_Toc49776178"/>
      <w:bookmarkStart w:id="6485" w:name="_Toc51747098"/>
      <w:bookmarkStart w:id="6486" w:name="_Toc66360662"/>
      <w:bookmarkStart w:id="6487" w:name="_Toc68105167"/>
      <w:bookmarkStart w:id="6488" w:name="_Toc74755797"/>
      <w:bookmarkStart w:id="6489" w:name="_Toc105674672"/>
      <w:bookmarkStart w:id="6490" w:name="_Toc130502724"/>
      <w:bookmarkStart w:id="6491" w:name="_Toc153625511"/>
      <w:bookmarkStart w:id="6492" w:name="_Toc185505744"/>
      <w:bookmarkStart w:id="6493" w:name="_Toc209467515"/>
      <w:r w:rsidRPr="000A0A5F">
        <w:t>5.8.2.1.1.3</w:t>
      </w:r>
      <w:r w:rsidRPr="000A0A5F">
        <w:tab/>
        <w:t>Type: GMDViaMBMSByMb2</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36ABE8E3" w14:textId="77777777" w:rsidR="00CB0DD7" w:rsidRPr="000A0A5F" w:rsidRDefault="00CB0DD7">
      <w:r w:rsidRPr="000A0A5F">
        <w:t xml:space="preserve">This type represents the group message delivery via MBMS by MB2. </w:t>
      </w:r>
    </w:p>
    <w:p w14:paraId="7C121032" w14:textId="77777777" w:rsidR="00CB0DD7" w:rsidRPr="000A0A5F" w:rsidRDefault="00CB0DD7">
      <w:pPr>
        <w:pStyle w:val="TH"/>
      </w:pPr>
      <w:r w:rsidRPr="000A0A5F">
        <w:rPr>
          <w:noProof/>
        </w:rPr>
        <w:t>Table </w:t>
      </w:r>
      <w:r w:rsidRPr="000A0A5F">
        <w:t xml:space="preserve">5.8.2.1.1.3-1: </w:t>
      </w:r>
      <w:r w:rsidRPr="000A0A5F">
        <w:rPr>
          <w:noProof/>
        </w:rPr>
        <w:t xml:space="preserve">Definition of type </w:t>
      </w:r>
      <w:r w:rsidRPr="000A0A5F">
        <w:t>GMDViaMBMSByMb2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002"/>
        <w:gridCol w:w="1134"/>
        <w:gridCol w:w="3261"/>
        <w:gridCol w:w="1257"/>
      </w:tblGrid>
      <w:tr w:rsidR="00CB0DD7" w:rsidRPr="000A0A5F" w14:paraId="48F58FAB" w14:textId="77777777" w:rsidTr="00FF0AF8">
        <w:trPr>
          <w:jc w:val="center"/>
        </w:trPr>
        <w:tc>
          <w:tcPr>
            <w:tcW w:w="1948" w:type="dxa"/>
            <w:shd w:val="clear" w:color="auto" w:fill="C0C0C0"/>
          </w:tcPr>
          <w:p w14:paraId="5C045628" w14:textId="77777777" w:rsidR="00CB0DD7" w:rsidRPr="000A0A5F" w:rsidRDefault="00CB0DD7">
            <w:pPr>
              <w:pStyle w:val="TAH"/>
              <w:rPr>
                <w:rFonts w:eastAsia="Times New Roman"/>
              </w:rPr>
            </w:pPr>
            <w:r w:rsidRPr="000A0A5F">
              <w:rPr>
                <w:rFonts w:eastAsia="Times New Roman"/>
              </w:rPr>
              <w:t>Attribute name</w:t>
            </w:r>
          </w:p>
        </w:tc>
        <w:tc>
          <w:tcPr>
            <w:tcW w:w="2002" w:type="dxa"/>
            <w:shd w:val="clear" w:color="auto" w:fill="C0C0C0"/>
          </w:tcPr>
          <w:p w14:paraId="2D6A3072"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DD15F2D" w14:textId="77777777" w:rsidR="00CB0DD7" w:rsidRPr="000A0A5F" w:rsidRDefault="00CB0DD7">
            <w:pPr>
              <w:pStyle w:val="TAH"/>
              <w:jc w:val="left"/>
              <w:rPr>
                <w:rFonts w:eastAsia="Times New Roman"/>
              </w:rPr>
            </w:pPr>
            <w:r w:rsidRPr="000A0A5F">
              <w:rPr>
                <w:rFonts w:eastAsia="Times New Roman"/>
              </w:rPr>
              <w:t>Cardinality</w:t>
            </w:r>
          </w:p>
        </w:tc>
        <w:tc>
          <w:tcPr>
            <w:tcW w:w="3261" w:type="dxa"/>
            <w:shd w:val="clear" w:color="auto" w:fill="C0C0C0"/>
          </w:tcPr>
          <w:p w14:paraId="443D326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AC3EA04"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2444FBC" w14:textId="77777777" w:rsidTr="00FF0AF8">
        <w:trPr>
          <w:jc w:val="center"/>
        </w:trPr>
        <w:tc>
          <w:tcPr>
            <w:tcW w:w="1948" w:type="dxa"/>
          </w:tcPr>
          <w:p w14:paraId="0F956279" w14:textId="77777777" w:rsidR="00CB0DD7" w:rsidRPr="000A0A5F" w:rsidRDefault="00CB0DD7">
            <w:pPr>
              <w:pStyle w:val="TAL"/>
              <w:rPr>
                <w:rFonts w:eastAsia="Times New Roman"/>
              </w:rPr>
            </w:pPr>
            <w:r w:rsidRPr="000A0A5F">
              <w:rPr>
                <w:rFonts w:eastAsia="Times New Roman"/>
              </w:rPr>
              <w:t>self</w:t>
            </w:r>
          </w:p>
        </w:tc>
        <w:tc>
          <w:tcPr>
            <w:tcW w:w="2002" w:type="dxa"/>
          </w:tcPr>
          <w:p w14:paraId="70EF7D24" w14:textId="77777777" w:rsidR="00CB0DD7" w:rsidRPr="000A0A5F" w:rsidRDefault="00CB0DD7">
            <w:pPr>
              <w:pStyle w:val="TAL"/>
              <w:rPr>
                <w:rFonts w:eastAsia="Times New Roman"/>
              </w:rPr>
            </w:pPr>
            <w:r w:rsidRPr="000A0A5F">
              <w:rPr>
                <w:rFonts w:eastAsia="Times New Roman"/>
              </w:rPr>
              <w:t>Link</w:t>
            </w:r>
          </w:p>
        </w:tc>
        <w:tc>
          <w:tcPr>
            <w:tcW w:w="1134" w:type="dxa"/>
          </w:tcPr>
          <w:p w14:paraId="2EA0CF55" w14:textId="77777777" w:rsidR="00CB0DD7" w:rsidRPr="000A0A5F" w:rsidRDefault="00CB0DD7">
            <w:pPr>
              <w:pStyle w:val="TAL"/>
              <w:rPr>
                <w:rFonts w:eastAsia="Times New Roman"/>
              </w:rPr>
            </w:pPr>
            <w:r w:rsidRPr="000A0A5F">
              <w:rPr>
                <w:rFonts w:eastAsia="Times New Roman"/>
              </w:rPr>
              <w:t>0..1</w:t>
            </w:r>
          </w:p>
        </w:tc>
        <w:tc>
          <w:tcPr>
            <w:tcW w:w="3261" w:type="dxa"/>
          </w:tcPr>
          <w:p w14:paraId="6A3EB017"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w:t>
            </w: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w:t>
            </w:r>
            <w:r w:rsidRPr="000A0A5F">
              <w:t>"</w:t>
            </w:r>
            <w:r w:rsidRPr="000A0A5F">
              <w:rPr>
                <w:rFonts w:eastAsia="Times New Roman" w:cs="Arial"/>
                <w:szCs w:val="18"/>
              </w:rPr>
              <w:t>. This parameter shall be supplied by the SCEF in HTTP responses.</w:t>
            </w:r>
          </w:p>
        </w:tc>
        <w:tc>
          <w:tcPr>
            <w:tcW w:w="1257" w:type="dxa"/>
          </w:tcPr>
          <w:p w14:paraId="01F655C0" w14:textId="77777777" w:rsidR="00CB0DD7" w:rsidRPr="000A0A5F" w:rsidRDefault="00CB0DD7">
            <w:pPr>
              <w:pStyle w:val="TAL"/>
              <w:rPr>
                <w:rFonts w:eastAsia="Times New Roman" w:cs="Arial"/>
                <w:szCs w:val="18"/>
              </w:rPr>
            </w:pPr>
          </w:p>
        </w:tc>
      </w:tr>
      <w:tr w:rsidR="00CB0DD7" w:rsidRPr="000A0A5F" w14:paraId="097FE850" w14:textId="77777777" w:rsidTr="00FF0AF8">
        <w:trPr>
          <w:jc w:val="center"/>
        </w:trPr>
        <w:tc>
          <w:tcPr>
            <w:tcW w:w="1948" w:type="dxa"/>
          </w:tcPr>
          <w:p w14:paraId="71B3C6D9"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002" w:type="dxa"/>
          </w:tcPr>
          <w:p w14:paraId="18E064BA" w14:textId="77777777" w:rsidR="00CB0DD7" w:rsidRPr="000A0A5F" w:rsidRDefault="00CB0DD7">
            <w:pPr>
              <w:pStyle w:val="TAL"/>
              <w:rPr>
                <w:lang w:eastAsia="zh-CN"/>
              </w:rPr>
            </w:pPr>
            <w:r w:rsidRPr="000A0A5F">
              <w:rPr>
                <w:rFonts w:hint="eastAsia"/>
                <w:lang w:eastAsia="zh-CN"/>
              </w:rPr>
              <w:t>Link</w:t>
            </w:r>
          </w:p>
        </w:tc>
        <w:tc>
          <w:tcPr>
            <w:tcW w:w="1134" w:type="dxa"/>
          </w:tcPr>
          <w:p w14:paraId="7384EAA4" w14:textId="77777777" w:rsidR="00CB0DD7" w:rsidRPr="000A0A5F" w:rsidRDefault="00CB0DD7">
            <w:pPr>
              <w:pStyle w:val="TAL"/>
              <w:rPr>
                <w:lang w:eastAsia="zh-CN"/>
              </w:rPr>
            </w:pPr>
            <w:r w:rsidRPr="000A0A5F">
              <w:rPr>
                <w:rFonts w:hint="eastAsia"/>
                <w:lang w:eastAsia="zh-CN"/>
              </w:rPr>
              <w:t>1</w:t>
            </w:r>
          </w:p>
        </w:tc>
        <w:tc>
          <w:tcPr>
            <w:tcW w:w="3261" w:type="dxa"/>
          </w:tcPr>
          <w:p w14:paraId="4D2A82D3" w14:textId="77777777" w:rsidR="00CB0DD7" w:rsidRPr="000A0A5F" w:rsidRDefault="00CB0DD7">
            <w:pPr>
              <w:pStyle w:val="TAL"/>
              <w:rPr>
                <w:rFonts w:eastAsia="Times New Roman"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72E9AC32" w14:textId="77777777" w:rsidR="00CB0DD7" w:rsidRPr="000A0A5F" w:rsidRDefault="00CB0DD7">
            <w:pPr>
              <w:pStyle w:val="TAL"/>
              <w:rPr>
                <w:rFonts w:eastAsia="Times New Roman" w:cs="Arial"/>
                <w:szCs w:val="18"/>
              </w:rPr>
            </w:pPr>
          </w:p>
        </w:tc>
      </w:tr>
      <w:tr w:rsidR="00CB0DD7" w:rsidRPr="000A0A5F" w14:paraId="41D87C17" w14:textId="77777777" w:rsidTr="00FF0AF8">
        <w:trPr>
          <w:jc w:val="center"/>
        </w:trPr>
        <w:tc>
          <w:tcPr>
            <w:tcW w:w="1948" w:type="dxa"/>
          </w:tcPr>
          <w:p w14:paraId="0AFFF924" w14:textId="77777777" w:rsidR="00CB0DD7" w:rsidRPr="000A0A5F" w:rsidRDefault="00CB0DD7">
            <w:pPr>
              <w:pStyle w:val="TAL"/>
              <w:rPr>
                <w:lang w:eastAsia="zh-CN"/>
              </w:rPr>
            </w:pPr>
            <w:r w:rsidRPr="000A0A5F">
              <w:t>requestTestNotification</w:t>
            </w:r>
          </w:p>
        </w:tc>
        <w:tc>
          <w:tcPr>
            <w:tcW w:w="2002" w:type="dxa"/>
          </w:tcPr>
          <w:p w14:paraId="190596C6" w14:textId="77777777" w:rsidR="00CB0DD7" w:rsidRPr="000A0A5F" w:rsidRDefault="00CB0DD7">
            <w:pPr>
              <w:pStyle w:val="TAL"/>
              <w:rPr>
                <w:lang w:eastAsia="zh-CN"/>
              </w:rPr>
            </w:pPr>
            <w:r w:rsidRPr="000A0A5F">
              <w:t>boolean</w:t>
            </w:r>
          </w:p>
        </w:tc>
        <w:tc>
          <w:tcPr>
            <w:tcW w:w="1134" w:type="dxa"/>
          </w:tcPr>
          <w:p w14:paraId="0675E25B" w14:textId="77777777" w:rsidR="00CB0DD7" w:rsidRPr="000A0A5F" w:rsidRDefault="00CB0DD7">
            <w:pPr>
              <w:pStyle w:val="TAL"/>
              <w:rPr>
                <w:lang w:eastAsia="zh-CN"/>
              </w:rPr>
            </w:pPr>
            <w:r w:rsidRPr="000A0A5F">
              <w:t>0..1</w:t>
            </w:r>
          </w:p>
        </w:tc>
        <w:tc>
          <w:tcPr>
            <w:tcW w:w="3261" w:type="dxa"/>
          </w:tcPr>
          <w:p w14:paraId="737967EA"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Set to true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5.2.5.3. Set to false or omitted otherwise.</w:t>
            </w:r>
          </w:p>
        </w:tc>
        <w:tc>
          <w:tcPr>
            <w:tcW w:w="1257" w:type="dxa"/>
          </w:tcPr>
          <w:p w14:paraId="13947851" w14:textId="77777777" w:rsidR="00CB0DD7" w:rsidRPr="000A0A5F" w:rsidRDefault="00CB0DD7">
            <w:pPr>
              <w:pStyle w:val="TAL"/>
              <w:rPr>
                <w:rFonts w:eastAsia="Times New Roman" w:cs="Arial"/>
                <w:szCs w:val="18"/>
              </w:rPr>
            </w:pPr>
            <w:r w:rsidRPr="000A0A5F">
              <w:t>Notification_test_event</w:t>
            </w:r>
          </w:p>
        </w:tc>
      </w:tr>
      <w:tr w:rsidR="00CB0DD7" w:rsidRPr="000A0A5F" w14:paraId="4458A823" w14:textId="77777777" w:rsidTr="00FF0AF8">
        <w:trPr>
          <w:jc w:val="center"/>
        </w:trPr>
        <w:tc>
          <w:tcPr>
            <w:tcW w:w="1948" w:type="dxa"/>
          </w:tcPr>
          <w:p w14:paraId="291D4ED5" w14:textId="77777777" w:rsidR="00CB0DD7" w:rsidRPr="000A0A5F" w:rsidRDefault="00CB0DD7">
            <w:pPr>
              <w:pStyle w:val="TAL"/>
              <w:rPr>
                <w:lang w:eastAsia="zh-CN"/>
              </w:rPr>
            </w:pPr>
            <w:r w:rsidRPr="000A0A5F">
              <w:rPr>
                <w:lang w:eastAsia="zh-CN"/>
              </w:rPr>
              <w:t>websockNotifConfig</w:t>
            </w:r>
          </w:p>
        </w:tc>
        <w:tc>
          <w:tcPr>
            <w:tcW w:w="2002" w:type="dxa"/>
          </w:tcPr>
          <w:p w14:paraId="6465F800" w14:textId="77777777" w:rsidR="00CB0DD7" w:rsidRPr="000A0A5F" w:rsidRDefault="00CB0DD7">
            <w:pPr>
              <w:pStyle w:val="TAL"/>
              <w:rPr>
                <w:lang w:eastAsia="zh-CN"/>
              </w:rPr>
            </w:pPr>
            <w:r w:rsidRPr="000A0A5F">
              <w:rPr>
                <w:lang w:eastAsia="zh-CN"/>
              </w:rPr>
              <w:t>WebsockNotifConfig</w:t>
            </w:r>
          </w:p>
        </w:tc>
        <w:tc>
          <w:tcPr>
            <w:tcW w:w="1134" w:type="dxa"/>
          </w:tcPr>
          <w:p w14:paraId="36E801CD" w14:textId="77777777" w:rsidR="00CB0DD7" w:rsidRPr="000A0A5F" w:rsidRDefault="00CB0DD7">
            <w:pPr>
              <w:pStyle w:val="TAL"/>
              <w:rPr>
                <w:lang w:eastAsia="zh-CN"/>
              </w:rPr>
            </w:pPr>
            <w:r w:rsidRPr="000A0A5F">
              <w:rPr>
                <w:lang w:eastAsia="zh-CN"/>
              </w:rPr>
              <w:t>0..1</w:t>
            </w:r>
          </w:p>
        </w:tc>
        <w:tc>
          <w:tcPr>
            <w:tcW w:w="3261" w:type="dxa"/>
          </w:tcPr>
          <w:p w14:paraId="7D99DB3A"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27C4466"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257EB43B" w14:textId="77777777" w:rsidTr="00FF0AF8">
        <w:trPr>
          <w:jc w:val="center"/>
        </w:trPr>
        <w:tc>
          <w:tcPr>
            <w:tcW w:w="1948" w:type="dxa"/>
          </w:tcPr>
          <w:p w14:paraId="18373191"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002" w:type="dxa"/>
          </w:tcPr>
          <w:p w14:paraId="18753BE7" w14:textId="77777777" w:rsidR="00CB0DD7" w:rsidRPr="000A0A5F" w:rsidRDefault="00CB0DD7">
            <w:pPr>
              <w:pStyle w:val="TAL"/>
              <w:rPr>
                <w:rFonts w:eastAsia="Times New Roman"/>
              </w:rPr>
            </w:pPr>
            <w:r w:rsidRPr="000A0A5F">
              <w:rPr>
                <w:lang w:eastAsia="zh-CN"/>
              </w:rPr>
              <w:t>ExternalGroupId</w:t>
            </w:r>
          </w:p>
        </w:tc>
        <w:tc>
          <w:tcPr>
            <w:tcW w:w="1134" w:type="dxa"/>
          </w:tcPr>
          <w:p w14:paraId="6487D78B" w14:textId="77777777" w:rsidR="00CB0DD7" w:rsidRPr="000A0A5F" w:rsidRDefault="00CB0DD7">
            <w:pPr>
              <w:pStyle w:val="TAL"/>
              <w:rPr>
                <w:rFonts w:eastAsia="Times New Roman"/>
              </w:rPr>
            </w:pPr>
            <w:r w:rsidRPr="000A0A5F">
              <w:rPr>
                <w:rFonts w:eastAsia="Times New Roman"/>
              </w:rPr>
              <w:t>0..1</w:t>
            </w:r>
          </w:p>
        </w:tc>
        <w:tc>
          <w:tcPr>
            <w:tcW w:w="3261" w:type="dxa"/>
          </w:tcPr>
          <w:p w14:paraId="4A64EC67"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 4.6.2 of 3GPP TS 23.682 [2].</w:t>
            </w:r>
          </w:p>
        </w:tc>
        <w:tc>
          <w:tcPr>
            <w:tcW w:w="1257" w:type="dxa"/>
          </w:tcPr>
          <w:p w14:paraId="1CCDFD64" w14:textId="77777777" w:rsidR="00CB0DD7" w:rsidRPr="000A0A5F" w:rsidRDefault="00CB0DD7">
            <w:pPr>
              <w:pStyle w:val="TAL"/>
              <w:rPr>
                <w:rFonts w:eastAsia="Times New Roman" w:cs="Arial"/>
                <w:szCs w:val="18"/>
              </w:rPr>
            </w:pPr>
          </w:p>
        </w:tc>
      </w:tr>
      <w:tr w:rsidR="00CB0DD7" w:rsidRPr="000A0A5F" w14:paraId="1094E0D4" w14:textId="77777777" w:rsidTr="00FF0AF8">
        <w:trPr>
          <w:jc w:val="center"/>
        </w:trPr>
        <w:tc>
          <w:tcPr>
            <w:tcW w:w="1948" w:type="dxa"/>
          </w:tcPr>
          <w:p w14:paraId="08D4F92E" w14:textId="77777777" w:rsidR="00CB0DD7" w:rsidRPr="000A0A5F" w:rsidRDefault="00CB0DD7">
            <w:pPr>
              <w:pStyle w:val="TAL"/>
              <w:rPr>
                <w:lang w:eastAsia="zh-CN"/>
              </w:rPr>
            </w:pPr>
            <w:r w:rsidRPr="000A0A5F">
              <w:rPr>
                <w:lang w:eastAsia="zh-CN"/>
              </w:rPr>
              <w:t>mbmsLocArea</w:t>
            </w:r>
          </w:p>
        </w:tc>
        <w:tc>
          <w:tcPr>
            <w:tcW w:w="2002" w:type="dxa"/>
          </w:tcPr>
          <w:p w14:paraId="6D680099" w14:textId="77777777" w:rsidR="00CB0DD7" w:rsidRPr="000A0A5F" w:rsidRDefault="00CB0DD7">
            <w:pPr>
              <w:pStyle w:val="TAL"/>
              <w:rPr>
                <w:lang w:eastAsia="zh-CN"/>
              </w:rPr>
            </w:pPr>
            <w:r w:rsidRPr="000A0A5F">
              <w:rPr>
                <w:lang w:eastAsia="zh-CN"/>
              </w:rPr>
              <w:t>MbmsLocArea</w:t>
            </w:r>
          </w:p>
        </w:tc>
        <w:tc>
          <w:tcPr>
            <w:tcW w:w="1134" w:type="dxa"/>
          </w:tcPr>
          <w:p w14:paraId="49EBD1D6" w14:textId="77777777" w:rsidR="00CB0DD7" w:rsidRPr="000A0A5F" w:rsidRDefault="00CB0DD7">
            <w:pPr>
              <w:pStyle w:val="TAL"/>
              <w:rPr>
                <w:rFonts w:eastAsia="Times New Roman"/>
              </w:rPr>
            </w:pPr>
            <w:r w:rsidRPr="000A0A5F">
              <w:rPr>
                <w:rFonts w:eastAsia="Times New Roman"/>
              </w:rPr>
              <w:t>0..1</w:t>
            </w:r>
          </w:p>
        </w:tc>
        <w:tc>
          <w:tcPr>
            <w:tcW w:w="3261" w:type="dxa"/>
          </w:tcPr>
          <w:p w14:paraId="76DDDA1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38041B37" w14:textId="77777777" w:rsidR="00CB0DD7" w:rsidRPr="000A0A5F" w:rsidRDefault="00CB0DD7">
            <w:pPr>
              <w:pStyle w:val="TAL"/>
              <w:rPr>
                <w:rFonts w:eastAsia="Times New Roman" w:cs="Arial"/>
                <w:szCs w:val="18"/>
              </w:rPr>
            </w:pPr>
          </w:p>
        </w:tc>
      </w:tr>
      <w:tr w:rsidR="00CB0DD7" w:rsidRPr="000A0A5F" w14:paraId="1286268D" w14:textId="77777777" w:rsidTr="00FF0AF8">
        <w:trPr>
          <w:jc w:val="center"/>
        </w:trPr>
        <w:tc>
          <w:tcPr>
            <w:tcW w:w="1948" w:type="dxa"/>
          </w:tcPr>
          <w:p w14:paraId="3A81E24F" w14:textId="77777777" w:rsidR="00CB0DD7" w:rsidRPr="000A0A5F" w:rsidRDefault="00CB0DD7">
            <w:pPr>
              <w:pStyle w:val="TAL"/>
              <w:rPr>
                <w:lang w:eastAsia="zh-CN"/>
              </w:rPr>
            </w:pPr>
            <w:r w:rsidRPr="000A0A5F">
              <w:rPr>
                <w:lang w:eastAsia="zh-CN"/>
              </w:rPr>
              <w:t>messageDeliveryStartTime</w:t>
            </w:r>
          </w:p>
        </w:tc>
        <w:tc>
          <w:tcPr>
            <w:tcW w:w="2002" w:type="dxa"/>
          </w:tcPr>
          <w:p w14:paraId="23D3BA81"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0CA6BD7C" w14:textId="77777777" w:rsidR="00CB0DD7" w:rsidRPr="000A0A5F" w:rsidRDefault="00CB0DD7">
            <w:pPr>
              <w:pStyle w:val="TAL"/>
              <w:rPr>
                <w:rFonts w:eastAsia="Times New Roman"/>
              </w:rPr>
            </w:pPr>
            <w:r w:rsidRPr="000A0A5F">
              <w:rPr>
                <w:rFonts w:eastAsia="Times New Roman"/>
              </w:rPr>
              <w:t>0..1</w:t>
            </w:r>
          </w:p>
        </w:tc>
        <w:tc>
          <w:tcPr>
            <w:tcW w:w="3261" w:type="dxa"/>
          </w:tcPr>
          <w:p w14:paraId="73BFF09F"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57EF4E8" w14:textId="77777777" w:rsidR="00CB0DD7" w:rsidRPr="000A0A5F" w:rsidRDefault="00CB0DD7">
            <w:pPr>
              <w:pStyle w:val="TAL"/>
              <w:rPr>
                <w:rFonts w:eastAsia="Times New Roman" w:cs="Arial"/>
                <w:szCs w:val="18"/>
              </w:rPr>
            </w:pPr>
          </w:p>
        </w:tc>
      </w:tr>
      <w:tr w:rsidR="00CB0DD7" w:rsidRPr="000A0A5F" w14:paraId="30EF7495" w14:textId="77777777" w:rsidTr="00FF0AF8">
        <w:trPr>
          <w:jc w:val="center"/>
        </w:trPr>
        <w:tc>
          <w:tcPr>
            <w:tcW w:w="1948" w:type="dxa"/>
          </w:tcPr>
          <w:p w14:paraId="3F81A087"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002" w:type="dxa"/>
          </w:tcPr>
          <w:p w14:paraId="6AF82273" w14:textId="77777777" w:rsidR="00CB0DD7" w:rsidRPr="000A0A5F" w:rsidRDefault="00CB0DD7">
            <w:pPr>
              <w:pStyle w:val="TAL"/>
              <w:rPr>
                <w:lang w:eastAsia="zh-CN"/>
              </w:rPr>
            </w:pPr>
            <w:r w:rsidRPr="000A0A5F">
              <w:rPr>
                <w:lang w:eastAsia="zh-CN"/>
              </w:rPr>
              <w:t>Bytes</w:t>
            </w:r>
          </w:p>
        </w:tc>
        <w:tc>
          <w:tcPr>
            <w:tcW w:w="1134" w:type="dxa"/>
          </w:tcPr>
          <w:p w14:paraId="4C4E7396" w14:textId="77777777" w:rsidR="00CB0DD7" w:rsidRPr="000A0A5F" w:rsidRDefault="00CB0DD7">
            <w:pPr>
              <w:pStyle w:val="TAL"/>
              <w:rPr>
                <w:lang w:eastAsia="zh-CN"/>
              </w:rPr>
            </w:pPr>
            <w:r w:rsidRPr="000A0A5F">
              <w:rPr>
                <w:rFonts w:hint="eastAsia"/>
                <w:lang w:eastAsia="zh-CN"/>
              </w:rPr>
              <w:t>0..1</w:t>
            </w:r>
          </w:p>
        </w:tc>
        <w:tc>
          <w:tcPr>
            <w:tcW w:w="3261" w:type="dxa"/>
          </w:tcPr>
          <w:p w14:paraId="78B52B36"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947C222" w14:textId="77777777" w:rsidR="00CB0DD7" w:rsidRPr="000A0A5F" w:rsidRDefault="00CB0DD7">
            <w:pPr>
              <w:pStyle w:val="TAL"/>
              <w:rPr>
                <w:rFonts w:eastAsia="Times New Roman" w:cs="Arial"/>
                <w:szCs w:val="18"/>
              </w:rPr>
            </w:pPr>
          </w:p>
        </w:tc>
      </w:tr>
      <w:tr w:rsidR="00CB0DD7" w:rsidRPr="000A0A5F" w14:paraId="0738346D" w14:textId="77777777" w:rsidTr="00FF0AF8">
        <w:trPr>
          <w:jc w:val="center"/>
        </w:trPr>
        <w:tc>
          <w:tcPr>
            <w:tcW w:w="1948" w:type="dxa"/>
          </w:tcPr>
          <w:p w14:paraId="6D5856FC"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002" w:type="dxa"/>
          </w:tcPr>
          <w:p w14:paraId="710E0019"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134" w:type="dxa"/>
          </w:tcPr>
          <w:p w14:paraId="4126B758" w14:textId="77777777" w:rsidR="00CB0DD7" w:rsidRPr="000A0A5F" w:rsidRDefault="00CB0DD7">
            <w:pPr>
              <w:pStyle w:val="TAL"/>
              <w:rPr>
                <w:lang w:eastAsia="zh-CN"/>
              </w:rPr>
            </w:pPr>
            <w:r w:rsidRPr="000A0A5F">
              <w:rPr>
                <w:rFonts w:hint="eastAsia"/>
                <w:lang w:eastAsia="zh-CN"/>
              </w:rPr>
              <w:t>0..1</w:t>
            </w:r>
          </w:p>
        </w:tc>
        <w:tc>
          <w:tcPr>
            <w:tcW w:w="3261" w:type="dxa"/>
          </w:tcPr>
          <w:p w14:paraId="055472FB"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13CBA9A7" w14:textId="77777777" w:rsidR="00CB0DD7" w:rsidRPr="000A0A5F" w:rsidRDefault="00CB0DD7">
            <w:pPr>
              <w:pStyle w:val="TAL"/>
              <w:rPr>
                <w:rFonts w:eastAsia="Times New Roman" w:cs="Arial"/>
                <w:szCs w:val="18"/>
              </w:rPr>
            </w:pPr>
          </w:p>
        </w:tc>
      </w:tr>
      <w:tr w:rsidR="00CB0DD7" w:rsidRPr="000A0A5F" w14:paraId="2EDA4EBA" w14:textId="77777777" w:rsidTr="00FF0AF8">
        <w:trPr>
          <w:jc w:val="center"/>
        </w:trPr>
        <w:tc>
          <w:tcPr>
            <w:tcW w:w="1948" w:type="dxa"/>
          </w:tcPr>
          <w:p w14:paraId="123FFB63"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002" w:type="dxa"/>
          </w:tcPr>
          <w:p w14:paraId="3B9BCAE0"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134" w:type="dxa"/>
          </w:tcPr>
          <w:p w14:paraId="62C2B8E8" w14:textId="77777777" w:rsidR="00CB0DD7" w:rsidRPr="000A0A5F" w:rsidRDefault="00CB0DD7">
            <w:pPr>
              <w:pStyle w:val="TAL"/>
              <w:rPr>
                <w:lang w:eastAsia="zh-CN"/>
              </w:rPr>
            </w:pPr>
            <w:r w:rsidRPr="000A0A5F">
              <w:rPr>
                <w:rFonts w:hint="eastAsia"/>
                <w:lang w:eastAsia="zh-CN"/>
              </w:rPr>
              <w:t>0..1</w:t>
            </w:r>
          </w:p>
        </w:tc>
        <w:tc>
          <w:tcPr>
            <w:tcW w:w="3261" w:type="dxa"/>
          </w:tcPr>
          <w:p w14:paraId="633C8BB3"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24C82FB1" w14:textId="77777777" w:rsidR="00CB0DD7" w:rsidRPr="000A0A5F" w:rsidRDefault="00CB0DD7">
            <w:pPr>
              <w:pStyle w:val="TAL"/>
              <w:rPr>
                <w:rFonts w:eastAsia="Times New Roman" w:cs="Arial"/>
                <w:szCs w:val="18"/>
              </w:rPr>
            </w:pPr>
          </w:p>
        </w:tc>
      </w:tr>
      <w:tr w:rsidR="00CB0DD7" w:rsidRPr="000A0A5F" w14:paraId="1504BBB3" w14:textId="77777777" w:rsidTr="00FF0AF8">
        <w:trPr>
          <w:jc w:val="center"/>
        </w:trPr>
        <w:tc>
          <w:tcPr>
            <w:tcW w:w="1948" w:type="dxa"/>
          </w:tcPr>
          <w:p w14:paraId="080AFC9B"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002" w:type="dxa"/>
          </w:tcPr>
          <w:p w14:paraId="28898147" w14:textId="77777777" w:rsidR="00CB0DD7" w:rsidRPr="000A0A5F" w:rsidRDefault="00CB0DD7">
            <w:pPr>
              <w:pStyle w:val="TAL"/>
              <w:rPr>
                <w:lang w:eastAsia="zh-CN"/>
              </w:rPr>
            </w:pPr>
            <w:r w:rsidRPr="000A0A5F">
              <w:rPr>
                <w:lang w:eastAsia="zh-CN"/>
              </w:rPr>
              <w:t>PortRo</w:t>
            </w:r>
          </w:p>
        </w:tc>
        <w:tc>
          <w:tcPr>
            <w:tcW w:w="1134" w:type="dxa"/>
          </w:tcPr>
          <w:p w14:paraId="3E3158C2" w14:textId="77777777" w:rsidR="00CB0DD7" w:rsidRPr="000A0A5F" w:rsidRDefault="00CB0DD7">
            <w:pPr>
              <w:pStyle w:val="TAL"/>
              <w:rPr>
                <w:lang w:eastAsia="zh-CN"/>
              </w:rPr>
            </w:pPr>
            <w:r w:rsidRPr="000A0A5F">
              <w:rPr>
                <w:rFonts w:hint="eastAsia"/>
                <w:lang w:eastAsia="zh-CN"/>
              </w:rPr>
              <w:t>0..1</w:t>
            </w:r>
          </w:p>
        </w:tc>
        <w:tc>
          <w:tcPr>
            <w:tcW w:w="3261" w:type="dxa"/>
          </w:tcPr>
          <w:p w14:paraId="0626EDC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1E7BF8CE" w14:textId="77777777" w:rsidR="00CB0DD7" w:rsidRPr="000A0A5F" w:rsidRDefault="00CB0DD7">
            <w:pPr>
              <w:pStyle w:val="TAL"/>
              <w:rPr>
                <w:rFonts w:eastAsia="Times New Roman" w:cs="Arial"/>
                <w:szCs w:val="18"/>
              </w:rPr>
            </w:pPr>
          </w:p>
        </w:tc>
      </w:tr>
      <w:tr w:rsidR="00CB0DD7" w:rsidRPr="000A0A5F" w14:paraId="59BB4C52" w14:textId="77777777" w:rsidTr="00FF0AF8">
        <w:trPr>
          <w:jc w:val="center"/>
        </w:trPr>
        <w:tc>
          <w:tcPr>
            <w:tcW w:w="9602" w:type="dxa"/>
            <w:gridSpan w:val="5"/>
          </w:tcPr>
          <w:p w14:paraId="71A172BA"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016BBE49" w14:textId="77777777" w:rsidR="00CB0DD7" w:rsidRPr="000A0A5F" w:rsidRDefault="00CB0DD7"/>
    <w:p w14:paraId="1D6F977E" w14:textId="77777777" w:rsidR="00CB0DD7" w:rsidRPr="000A0A5F" w:rsidRDefault="00CB0DD7" w:rsidP="00233139">
      <w:pPr>
        <w:pStyle w:val="H6"/>
      </w:pPr>
      <w:bookmarkStart w:id="6494" w:name="_Toc11247567"/>
      <w:bookmarkStart w:id="6495" w:name="_Toc27044706"/>
      <w:bookmarkStart w:id="6496" w:name="_Toc36033748"/>
      <w:bookmarkStart w:id="6497" w:name="_Toc45131894"/>
      <w:bookmarkStart w:id="6498" w:name="_Toc49776179"/>
      <w:bookmarkStart w:id="6499" w:name="_Toc51747099"/>
      <w:bookmarkStart w:id="6500" w:name="_Toc66360663"/>
      <w:bookmarkStart w:id="6501" w:name="_Toc68105168"/>
      <w:bookmarkStart w:id="6502" w:name="_Toc74755798"/>
      <w:bookmarkStart w:id="6503" w:name="_Toc105674673"/>
      <w:bookmarkStart w:id="6504" w:name="_Toc130502725"/>
      <w:bookmarkStart w:id="6505" w:name="_Toc153625512"/>
      <w:bookmarkStart w:id="6506" w:name="_Toc185505745"/>
      <w:bookmarkStart w:id="6507" w:name="_Toc209467516"/>
      <w:r w:rsidRPr="000A0A5F">
        <w:t>5.8.2.1.1.4</w:t>
      </w:r>
      <w:r w:rsidRPr="000A0A5F">
        <w:tab/>
        <w:t>Type: GMDByMb2Notification</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p>
    <w:p w14:paraId="5D136D40" w14:textId="77777777" w:rsidR="00CB0DD7" w:rsidRPr="000A0A5F" w:rsidRDefault="00CB0DD7">
      <w:r w:rsidRPr="000A0A5F">
        <w:t xml:space="preserve">This type represents the group message delivery notification. </w:t>
      </w:r>
    </w:p>
    <w:p w14:paraId="4D532999" w14:textId="77777777" w:rsidR="00CB0DD7" w:rsidRPr="000A0A5F" w:rsidRDefault="00CB0DD7">
      <w:pPr>
        <w:pStyle w:val="TH"/>
      </w:pPr>
      <w:r w:rsidRPr="000A0A5F">
        <w:rPr>
          <w:noProof/>
        </w:rPr>
        <w:t>Table </w:t>
      </w:r>
      <w:r w:rsidRPr="000A0A5F">
        <w:t xml:space="preserve">5.8.2.1.1.4-1: </w:t>
      </w:r>
      <w:r w:rsidRPr="000A0A5F">
        <w:rPr>
          <w:noProof/>
        </w:rPr>
        <w:t xml:space="preserve">Definition of type </w:t>
      </w:r>
      <w:r w:rsidRPr="000A0A5F">
        <w:t>GMDByMb2Notification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010"/>
        <w:gridCol w:w="2392"/>
        <w:gridCol w:w="2995"/>
        <w:gridCol w:w="1257"/>
      </w:tblGrid>
      <w:tr w:rsidR="00CB0DD7" w:rsidRPr="000A0A5F" w14:paraId="270407C5" w14:textId="77777777" w:rsidTr="00FF0AF8">
        <w:trPr>
          <w:jc w:val="center"/>
        </w:trPr>
        <w:tc>
          <w:tcPr>
            <w:tcW w:w="1948" w:type="dxa"/>
            <w:shd w:val="clear" w:color="auto" w:fill="C0C0C0"/>
          </w:tcPr>
          <w:p w14:paraId="0A6F9F9D" w14:textId="77777777" w:rsidR="00CB0DD7" w:rsidRPr="000A0A5F" w:rsidRDefault="00CB0DD7">
            <w:pPr>
              <w:pStyle w:val="TAH"/>
              <w:rPr>
                <w:rFonts w:eastAsia="Times New Roman"/>
              </w:rPr>
            </w:pPr>
            <w:r w:rsidRPr="000A0A5F">
              <w:rPr>
                <w:rFonts w:eastAsia="Times New Roman"/>
              </w:rPr>
              <w:t>Attribute name</w:t>
            </w:r>
          </w:p>
        </w:tc>
        <w:tc>
          <w:tcPr>
            <w:tcW w:w="1010" w:type="dxa"/>
            <w:shd w:val="clear" w:color="auto" w:fill="C0C0C0"/>
          </w:tcPr>
          <w:p w14:paraId="774AF305" w14:textId="77777777" w:rsidR="00CB0DD7" w:rsidRPr="000A0A5F" w:rsidRDefault="00CB0DD7">
            <w:pPr>
              <w:pStyle w:val="TAH"/>
              <w:rPr>
                <w:rFonts w:eastAsia="Times New Roman"/>
              </w:rPr>
            </w:pPr>
            <w:r w:rsidRPr="000A0A5F">
              <w:rPr>
                <w:rFonts w:eastAsia="Times New Roman"/>
              </w:rPr>
              <w:t>Data type</w:t>
            </w:r>
          </w:p>
        </w:tc>
        <w:tc>
          <w:tcPr>
            <w:tcW w:w="2392" w:type="dxa"/>
            <w:shd w:val="clear" w:color="auto" w:fill="C0C0C0"/>
          </w:tcPr>
          <w:p w14:paraId="1159EE5F"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421A673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9F56A84"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475BD4D" w14:textId="77777777" w:rsidTr="00FF0AF8">
        <w:trPr>
          <w:jc w:val="center"/>
        </w:trPr>
        <w:tc>
          <w:tcPr>
            <w:tcW w:w="1948" w:type="dxa"/>
          </w:tcPr>
          <w:p w14:paraId="60AAE4C9" w14:textId="77777777" w:rsidR="00CB0DD7" w:rsidRPr="000A0A5F" w:rsidRDefault="00CB0DD7">
            <w:pPr>
              <w:pStyle w:val="TAH"/>
              <w:jc w:val="left"/>
              <w:rPr>
                <w:rFonts w:eastAsia="Times New Roman"/>
                <w:b w:val="0"/>
              </w:rPr>
            </w:pPr>
            <w:r w:rsidRPr="000A0A5F">
              <w:rPr>
                <w:b w:val="0"/>
              </w:rPr>
              <w:t>transaction</w:t>
            </w:r>
          </w:p>
        </w:tc>
        <w:tc>
          <w:tcPr>
            <w:tcW w:w="1010" w:type="dxa"/>
          </w:tcPr>
          <w:p w14:paraId="1717D328" w14:textId="77777777" w:rsidR="00CB0DD7" w:rsidRPr="000A0A5F" w:rsidRDefault="00CB0DD7">
            <w:pPr>
              <w:pStyle w:val="TAH"/>
              <w:jc w:val="left"/>
              <w:rPr>
                <w:rFonts w:eastAsia="Times New Roman"/>
                <w:b w:val="0"/>
              </w:rPr>
            </w:pPr>
            <w:r w:rsidRPr="000A0A5F">
              <w:rPr>
                <w:b w:val="0"/>
              </w:rPr>
              <w:t>Link</w:t>
            </w:r>
          </w:p>
        </w:tc>
        <w:tc>
          <w:tcPr>
            <w:tcW w:w="2392" w:type="dxa"/>
          </w:tcPr>
          <w:p w14:paraId="080C5ABC" w14:textId="77777777" w:rsidR="00CB0DD7" w:rsidRPr="000A0A5F" w:rsidRDefault="00CB0DD7">
            <w:pPr>
              <w:pStyle w:val="TAH"/>
              <w:jc w:val="left"/>
              <w:rPr>
                <w:rFonts w:eastAsia="Times New Roman"/>
                <w:b w:val="0"/>
              </w:rPr>
            </w:pPr>
            <w:r w:rsidRPr="000A0A5F">
              <w:rPr>
                <w:b w:val="0"/>
              </w:rPr>
              <w:t>1</w:t>
            </w:r>
          </w:p>
        </w:tc>
        <w:tc>
          <w:tcPr>
            <w:tcW w:w="2995" w:type="dxa"/>
          </w:tcPr>
          <w:p w14:paraId="5D01906C" w14:textId="77777777" w:rsidR="00CB0DD7" w:rsidRPr="000A0A5F" w:rsidRDefault="00CB0DD7">
            <w:pPr>
              <w:pStyle w:val="TAH"/>
              <w:jc w:val="left"/>
              <w:rPr>
                <w:rFonts w:eastAsia="Times New Roman" w:cs="Arial"/>
                <w:b w:val="0"/>
                <w:szCs w:val="18"/>
              </w:rPr>
            </w:pPr>
            <w:r w:rsidRPr="000A0A5F">
              <w:rPr>
                <w:b w:val="0"/>
              </w:rPr>
              <w:t>Link to the transaction resource to which this notification is related.</w:t>
            </w:r>
          </w:p>
        </w:tc>
        <w:tc>
          <w:tcPr>
            <w:tcW w:w="1257" w:type="dxa"/>
          </w:tcPr>
          <w:p w14:paraId="200E6CEF" w14:textId="77777777" w:rsidR="00CB0DD7" w:rsidRPr="000A0A5F" w:rsidRDefault="00CB0DD7">
            <w:pPr>
              <w:pStyle w:val="TAH"/>
              <w:jc w:val="left"/>
              <w:rPr>
                <w:rFonts w:eastAsia="Times New Roman" w:cs="Arial"/>
                <w:szCs w:val="18"/>
              </w:rPr>
            </w:pPr>
          </w:p>
        </w:tc>
      </w:tr>
      <w:tr w:rsidR="00CB0DD7" w:rsidRPr="000A0A5F" w14:paraId="30545997" w14:textId="77777777" w:rsidTr="00FF0AF8">
        <w:trPr>
          <w:jc w:val="center"/>
        </w:trPr>
        <w:tc>
          <w:tcPr>
            <w:tcW w:w="1948" w:type="dxa"/>
          </w:tcPr>
          <w:p w14:paraId="13EC20D2"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1010" w:type="dxa"/>
          </w:tcPr>
          <w:p w14:paraId="64B3D6B4" w14:textId="77777777" w:rsidR="00CB0DD7" w:rsidRPr="000A0A5F" w:rsidRDefault="00CB0DD7">
            <w:pPr>
              <w:pStyle w:val="TAL"/>
              <w:rPr>
                <w:lang w:eastAsia="zh-CN"/>
              </w:rPr>
            </w:pPr>
            <w:r w:rsidRPr="000A0A5F">
              <w:rPr>
                <w:lang w:eastAsia="zh-CN"/>
              </w:rPr>
              <w:t>boolean</w:t>
            </w:r>
          </w:p>
        </w:tc>
        <w:tc>
          <w:tcPr>
            <w:tcW w:w="2392" w:type="dxa"/>
          </w:tcPr>
          <w:p w14:paraId="62409CFE" w14:textId="77777777" w:rsidR="00CB0DD7" w:rsidRPr="000A0A5F" w:rsidRDefault="00CB0DD7">
            <w:pPr>
              <w:pStyle w:val="TAL"/>
              <w:rPr>
                <w:lang w:eastAsia="zh-CN"/>
              </w:rPr>
            </w:pPr>
            <w:r w:rsidRPr="000A0A5F">
              <w:rPr>
                <w:rFonts w:hint="eastAsia"/>
                <w:lang w:eastAsia="zh-CN"/>
              </w:rPr>
              <w:t>1</w:t>
            </w:r>
          </w:p>
        </w:tc>
        <w:tc>
          <w:tcPr>
            <w:tcW w:w="2995" w:type="dxa"/>
          </w:tcPr>
          <w:p w14:paraId="63D3A1CD"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corresponding to the TMGI was successful (TRUE) or not (FALSE).</w:t>
            </w:r>
          </w:p>
        </w:tc>
        <w:tc>
          <w:tcPr>
            <w:tcW w:w="1257" w:type="dxa"/>
          </w:tcPr>
          <w:p w14:paraId="48F31408" w14:textId="77777777" w:rsidR="00CB0DD7" w:rsidRPr="000A0A5F" w:rsidRDefault="00CB0DD7">
            <w:pPr>
              <w:pStyle w:val="TAL"/>
              <w:rPr>
                <w:rFonts w:eastAsia="Times New Roman" w:cs="Arial"/>
                <w:szCs w:val="18"/>
              </w:rPr>
            </w:pPr>
          </w:p>
        </w:tc>
      </w:tr>
      <w:tr w:rsidR="00CB0DD7" w:rsidRPr="000A0A5F" w14:paraId="559AC4F0" w14:textId="77777777" w:rsidTr="00FF0AF8">
        <w:trPr>
          <w:jc w:val="center"/>
        </w:trPr>
        <w:tc>
          <w:tcPr>
            <w:tcW w:w="9602" w:type="dxa"/>
            <w:gridSpan w:val="5"/>
          </w:tcPr>
          <w:p w14:paraId="2EFDB1CD"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D81FF42" w14:textId="77777777" w:rsidR="00CB0DD7" w:rsidRPr="000A0A5F" w:rsidRDefault="00CB0DD7"/>
    <w:p w14:paraId="6F2A592C" w14:textId="77777777" w:rsidR="00CB0DD7" w:rsidRPr="000A0A5F" w:rsidRDefault="00CB0DD7" w:rsidP="00233139">
      <w:pPr>
        <w:pStyle w:val="H6"/>
      </w:pPr>
      <w:bookmarkStart w:id="6508" w:name="_Toc11247568"/>
      <w:bookmarkStart w:id="6509" w:name="_Toc27044707"/>
      <w:bookmarkStart w:id="6510" w:name="_Toc36033749"/>
      <w:bookmarkStart w:id="6511" w:name="_Toc45131895"/>
      <w:bookmarkStart w:id="6512" w:name="_Toc49776180"/>
      <w:bookmarkStart w:id="6513" w:name="_Toc51747100"/>
      <w:bookmarkStart w:id="6514" w:name="_Toc66360664"/>
      <w:bookmarkStart w:id="6515" w:name="_Toc68105169"/>
      <w:bookmarkStart w:id="6516" w:name="_Toc74755799"/>
      <w:bookmarkStart w:id="6517" w:name="_Toc105674674"/>
      <w:bookmarkStart w:id="6518" w:name="_Toc130502726"/>
      <w:bookmarkStart w:id="6519" w:name="_Toc153625513"/>
      <w:bookmarkStart w:id="6520" w:name="_Toc185505746"/>
      <w:bookmarkStart w:id="6521" w:name="_Toc209467517"/>
      <w:r w:rsidRPr="000A0A5F">
        <w:t>5.8.2.1.1.</w:t>
      </w:r>
      <w:r w:rsidRPr="000A0A5F">
        <w:rPr>
          <w:rFonts w:hint="eastAsia"/>
        </w:rPr>
        <w:t>5</w:t>
      </w:r>
      <w:r w:rsidRPr="000A0A5F">
        <w:tab/>
        <w:t>Type: TMGIAllocationPatch</w:t>
      </w:r>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p>
    <w:p w14:paraId="46ABD0CA" w14:textId="77777777" w:rsidR="00CB0DD7" w:rsidRPr="000A0A5F" w:rsidRDefault="00CB0DD7">
      <w:r w:rsidRPr="000A0A5F">
        <w:t>This type represents TMGI Allocation request. The structure is used for PATCH request.</w:t>
      </w:r>
    </w:p>
    <w:p w14:paraId="4875AD20" w14:textId="77777777" w:rsidR="00CB0DD7" w:rsidRPr="000A0A5F" w:rsidRDefault="00CB0DD7">
      <w:pPr>
        <w:pStyle w:val="TH"/>
      </w:pPr>
      <w:r w:rsidRPr="000A0A5F">
        <w:rPr>
          <w:noProof/>
        </w:rPr>
        <w:t>Table </w:t>
      </w:r>
      <w:r w:rsidRPr="000A0A5F">
        <w:t xml:space="preserve">5.8.2.1.1.5-1: </w:t>
      </w:r>
      <w:r w:rsidRPr="000A0A5F">
        <w:rPr>
          <w:noProof/>
        </w:rPr>
        <w:t>Definition of type TMGIAllocationPatch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C0A505B" w14:textId="77777777" w:rsidTr="00FF0AF8">
        <w:trPr>
          <w:jc w:val="center"/>
        </w:trPr>
        <w:tc>
          <w:tcPr>
            <w:tcW w:w="1948" w:type="dxa"/>
            <w:shd w:val="clear" w:color="auto" w:fill="C0C0C0"/>
          </w:tcPr>
          <w:p w14:paraId="657F72FF"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656BA0B0"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D006A09"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43F0BCE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58BB779"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B0BBCD2" w14:textId="77777777" w:rsidTr="00FF0AF8">
        <w:trPr>
          <w:jc w:val="center"/>
        </w:trPr>
        <w:tc>
          <w:tcPr>
            <w:tcW w:w="1948" w:type="dxa"/>
          </w:tcPr>
          <w:p w14:paraId="12B9A421"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126" w:type="dxa"/>
          </w:tcPr>
          <w:p w14:paraId="76DA3D22" w14:textId="77777777" w:rsidR="00CB0DD7" w:rsidRPr="000A0A5F" w:rsidRDefault="00CB0DD7">
            <w:pPr>
              <w:pStyle w:val="TAL"/>
              <w:rPr>
                <w:rFonts w:eastAsia="Times New Roman"/>
              </w:rPr>
            </w:pPr>
            <w:r w:rsidRPr="000A0A5F">
              <w:rPr>
                <w:lang w:eastAsia="zh-CN"/>
              </w:rPr>
              <w:t>ExternalGroupId</w:t>
            </w:r>
          </w:p>
        </w:tc>
        <w:tc>
          <w:tcPr>
            <w:tcW w:w="1276" w:type="dxa"/>
          </w:tcPr>
          <w:p w14:paraId="2D683591" w14:textId="77777777" w:rsidR="00CB0DD7" w:rsidRPr="000A0A5F" w:rsidRDefault="00CB0DD7">
            <w:pPr>
              <w:pStyle w:val="TAL"/>
              <w:rPr>
                <w:rFonts w:eastAsia="Times New Roman"/>
              </w:rPr>
            </w:pPr>
            <w:r w:rsidRPr="000A0A5F">
              <w:rPr>
                <w:rFonts w:eastAsia="Times New Roman"/>
              </w:rPr>
              <w:t>0..1</w:t>
            </w:r>
          </w:p>
        </w:tc>
        <w:tc>
          <w:tcPr>
            <w:tcW w:w="2995" w:type="dxa"/>
          </w:tcPr>
          <w:p w14:paraId="11DBCB07"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w:t>
            </w:r>
          </w:p>
        </w:tc>
        <w:tc>
          <w:tcPr>
            <w:tcW w:w="1257" w:type="dxa"/>
          </w:tcPr>
          <w:p w14:paraId="38088CBB" w14:textId="77777777" w:rsidR="00CB0DD7" w:rsidRPr="000A0A5F" w:rsidRDefault="00CB0DD7">
            <w:pPr>
              <w:pStyle w:val="TAL"/>
              <w:rPr>
                <w:rFonts w:eastAsia="Times New Roman" w:cs="Arial"/>
                <w:szCs w:val="18"/>
              </w:rPr>
            </w:pPr>
          </w:p>
        </w:tc>
      </w:tr>
      <w:tr w:rsidR="00CB0DD7" w:rsidRPr="000A0A5F" w14:paraId="0989C0BF" w14:textId="77777777" w:rsidTr="00FF0AF8">
        <w:trPr>
          <w:jc w:val="center"/>
        </w:trPr>
        <w:tc>
          <w:tcPr>
            <w:tcW w:w="1948" w:type="dxa"/>
          </w:tcPr>
          <w:p w14:paraId="4C57AACA" w14:textId="77777777" w:rsidR="00CB0DD7" w:rsidRPr="000A0A5F" w:rsidRDefault="00CB0DD7">
            <w:pPr>
              <w:pStyle w:val="TAL"/>
              <w:rPr>
                <w:lang w:eastAsia="zh-CN"/>
              </w:rPr>
            </w:pPr>
            <w:r w:rsidRPr="000A0A5F">
              <w:rPr>
                <w:lang w:eastAsia="zh-CN"/>
              </w:rPr>
              <w:t>mbmsLocArea</w:t>
            </w:r>
          </w:p>
        </w:tc>
        <w:tc>
          <w:tcPr>
            <w:tcW w:w="2126" w:type="dxa"/>
          </w:tcPr>
          <w:p w14:paraId="5A3FF3CE" w14:textId="77777777" w:rsidR="00CB0DD7" w:rsidRPr="000A0A5F" w:rsidRDefault="00CB0DD7">
            <w:pPr>
              <w:pStyle w:val="TAL"/>
              <w:rPr>
                <w:lang w:eastAsia="zh-CN"/>
              </w:rPr>
            </w:pPr>
            <w:r w:rsidRPr="000A0A5F">
              <w:rPr>
                <w:lang w:eastAsia="zh-CN"/>
              </w:rPr>
              <w:t>MbmsLocArea</w:t>
            </w:r>
          </w:p>
        </w:tc>
        <w:tc>
          <w:tcPr>
            <w:tcW w:w="1276" w:type="dxa"/>
          </w:tcPr>
          <w:p w14:paraId="6278F94E" w14:textId="77777777" w:rsidR="00CB0DD7" w:rsidRPr="000A0A5F" w:rsidRDefault="00CB0DD7">
            <w:pPr>
              <w:pStyle w:val="TAL"/>
              <w:rPr>
                <w:rFonts w:eastAsia="Times New Roman"/>
              </w:rPr>
            </w:pPr>
            <w:r w:rsidRPr="000A0A5F">
              <w:rPr>
                <w:rFonts w:eastAsia="Times New Roman"/>
              </w:rPr>
              <w:t>0..1</w:t>
            </w:r>
          </w:p>
        </w:tc>
        <w:tc>
          <w:tcPr>
            <w:tcW w:w="2995" w:type="dxa"/>
          </w:tcPr>
          <w:p w14:paraId="56010C83"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149DC01" w14:textId="77777777" w:rsidR="00CB0DD7" w:rsidRPr="000A0A5F" w:rsidRDefault="00CB0DD7">
            <w:pPr>
              <w:pStyle w:val="TAL"/>
              <w:rPr>
                <w:rFonts w:eastAsia="Times New Roman" w:cs="Arial"/>
                <w:szCs w:val="18"/>
              </w:rPr>
            </w:pPr>
          </w:p>
        </w:tc>
      </w:tr>
      <w:tr w:rsidR="00CB0DD7" w:rsidRPr="000A0A5F" w14:paraId="0DC5889F" w14:textId="77777777" w:rsidTr="00FF0AF8">
        <w:trPr>
          <w:jc w:val="center"/>
        </w:trPr>
        <w:tc>
          <w:tcPr>
            <w:tcW w:w="9602" w:type="dxa"/>
            <w:gridSpan w:val="5"/>
          </w:tcPr>
          <w:p w14:paraId="04B42394" w14:textId="77777777" w:rsidR="00CB0DD7" w:rsidRPr="000A0A5F" w:rsidRDefault="00CB0DD7">
            <w:pPr>
              <w:pStyle w:val="TAN"/>
            </w:pPr>
            <w:r w:rsidRPr="000A0A5F">
              <w:t>NOTE:</w:t>
            </w:r>
            <w:r w:rsidRPr="000A0A5F">
              <w:tab/>
              <w:t>Properties marked with a feature as defined in clause 5.</w:t>
            </w:r>
            <w:r w:rsidRPr="000A0A5F">
              <w:rPr>
                <w:rFonts w:ascii="SimSun" w:hAnsi="SimSun" w:hint="eastAsia"/>
                <w:lang w:eastAsia="zh-CN"/>
              </w:rPr>
              <w:t>8</w:t>
            </w:r>
            <w:r w:rsidRPr="000A0A5F">
              <w:t>.4 are applicable as described in clause 5.2.7. If no feature are indicated, the related property applies for all the features.</w:t>
            </w:r>
          </w:p>
        </w:tc>
      </w:tr>
    </w:tbl>
    <w:p w14:paraId="6E16FF28" w14:textId="77777777" w:rsidR="00CB0DD7" w:rsidRPr="000A0A5F" w:rsidRDefault="00CB0DD7"/>
    <w:p w14:paraId="03479D5B" w14:textId="77777777" w:rsidR="00CB0DD7" w:rsidRPr="000A0A5F" w:rsidRDefault="00CB0DD7" w:rsidP="00233139">
      <w:pPr>
        <w:pStyle w:val="H6"/>
      </w:pPr>
      <w:bookmarkStart w:id="6522" w:name="_Toc11247569"/>
      <w:bookmarkStart w:id="6523" w:name="_Toc27044708"/>
      <w:bookmarkStart w:id="6524" w:name="_Toc36033750"/>
      <w:bookmarkStart w:id="6525" w:name="_Toc45131896"/>
      <w:bookmarkStart w:id="6526" w:name="_Toc49776181"/>
      <w:bookmarkStart w:id="6527" w:name="_Toc51747101"/>
      <w:bookmarkStart w:id="6528" w:name="_Toc66360665"/>
      <w:bookmarkStart w:id="6529" w:name="_Toc68105170"/>
      <w:bookmarkStart w:id="6530" w:name="_Toc74755800"/>
      <w:bookmarkStart w:id="6531" w:name="_Toc105674675"/>
      <w:bookmarkStart w:id="6532" w:name="_Toc130502727"/>
      <w:bookmarkStart w:id="6533" w:name="_Toc153625514"/>
      <w:bookmarkStart w:id="6534" w:name="_Toc185505747"/>
      <w:bookmarkStart w:id="6535" w:name="_Toc209467518"/>
      <w:r w:rsidRPr="000A0A5F">
        <w:t>5.8.2.1.1.6</w:t>
      </w:r>
      <w:r w:rsidRPr="000A0A5F">
        <w:tab/>
        <w:t>Type: GMDViaMBMSByMb2Patch</w:t>
      </w:r>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6D6C52A5" w14:textId="77777777" w:rsidR="00CB0DD7" w:rsidRPr="000A0A5F" w:rsidRDefault="00CB0DD7">
      <w:r w:rsidRPr="000A0A5F">
        <w:t>This type represents group message delivery via MBMS request by MB2. The structure is used for PATCH request.</w:t>
      </w:r>
    </w:p>
    <w:p w14:paraId="6FAB72AF" w14:textId="77777777" w:rsidR="00CB0DD7" w:rsidRPr="000A0A5F" w:rsidRDefault="00CB0DD7">
      <w:pPr>
        <w:pStyle w:val="TH"/>
        <w:rPr>
          <w:noProof/>
        </w:rPr>
      </w:pPr>
      <w:r w:rsidRPr="000A0A5F">
        <w:rPr>
          <w:noProof/>
        </w:rPr>
        <w:t>Table </w:t>
      </w:r>
      <w:r w:rsidRPr="000A0A5F">
        <w:t>5.8.2.1.1.6-1: Definition of the GMDViaMBMSByMb2</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2DF0726D" w14:textId="77777777" w:rsidTr="00FF0AF8">
        <w:trPr>
          <w:jc w:val="center"/>
        </w:trPr>
        <w:tc>
          <w:tcPr>
            <w:tcW w:w="1948" w:type="dxa"/>
            <w:shd w:val="clear" w:color="auto" w:fill="C0C0C0"/>
          </w:tcPr>
          <w:p w14:paraId="1F5BA654"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1577" w:type="dxa"/>
            <w:shd w:val="clear" w:color="auto" w:fill="C0C0C0"/>
          </w:tcPr>
          <w:p w14:paraId="1A0896A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687FF46" w14:textId="77777777" w:rsidR="00CB0DD7" w:rsidRPr="000A0A5F" w:rsidRDefault="00CB0DD7">
            <w:pPr>
              <w:pStyle w:val="TAH"/>
              <w:jc w:val="left"/>
              <w:rPr>
                <w:rFonts w:eastAsia="Times New Roman"/>
              </w:rPr>
            </w:pPr>
            <w:r w:rsidRPr="000A0A5F">
              <w:rPr>
                <w:rFonts w:eastAsia="Times New Roman"/>
              </w:rPr>
              <w:t>Cardinality</w:t>
            </w:r>
          </w:p>
        </w:tc>
        <w:tc>
          <w:tcPr>
            <w:tcW w:w="3686" w:type="dxa"/>
            <w:shd w:val="clear" w:color="auto" w:fill="C0C0C0"/>
          </w:tcPr>
          <w:p w14:paraId="3A58F74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212FFEA"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B1E6098" w14:textId="77777777" w:rsidTr="00FF0AF8">
        <w:trPr>
          <w:jc w:val="center"/>
        </w:trPr>
        <w:tc>
          <w:tcPr>
            <w:tcW w:w="1948" w:type="dxa"/>
          </w:tcPr>
          <w:p w14:paraId="7C627ED6"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577" w:type="dxa"/>
          </w:tcPr>
          <w:p w14:paraId="69A8D445" w14:textId="77777777" w:rsidR="00CB0DD7" w:rsidRPr="000A0A5F" w:rsidRDefault="00CB0DD7">
            <w:pPr>
              <w:pStyle w:val="TAL"/>
              <w:rPr>
                <w:rFonts w:eastAsia="Times New Roman"/>
              </w:rPr>
            </w:pPr>
            <w:r w:rsidRPr="000A0A5F">
              <w:rPr>
                <w:lang w:eastAsia="zh-CN"/>
              </w:rPr>
              <w:t>ExternalGroupId</w:t>
            </w:r>
          </w:p>
        </w:tc>
        <w:tc>
          <w:tcPr>
            <w:tcW w:w="1134" w:type="dxa"/>
          </w:tcPr>
          <w:p w14:paraId="0CE45713" w14:textId="77777777" w:rsidR="00CB0DD7" w:rsidRPr="000A0A5F" w:rsidRDefault="00CB0DD7">
            <w:pPr>
              <w:pStyle w:val="TAL"/>
              <w:rPr>
                <w:rFonts w:eastAsia="Times New Roman"/>
              </w:rPr>
            </w:pPr>
            <w:r w:rsidRPr="000A0A5F">
              <w:rPr>
                <w:rFonts w:eastAsia="Times New Roman"/>
              </w:rPr>
              <w:t>0..1</w:t>
            </w:r>
          </w:p>
        </w:tc>
        <w:tc>
          <w:tcPr>
            <w:tcW w:w="3686" w:type="dxa"/>
          </w:tcPr>
          <w:p w14:paraId="2EED3EFB"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w:t>
            </w:r>
          </w:p>
        </w:tc>
        <w:tc>
          <w:tcPr>
            <w:tcW w:w="1257" w:type="dxa"/>
          </w:tcPr>
          <w:p w14:paraId="5E95FD2C" w14:textId="77777777" w:rsidR="00CB0DD7" w:rsidRPr="000A0A5F" w:rsidRDefault="00CB0DD7">
            <w:pPr>
              <w:pStyle w:val="TAL"/>
              <w:rPr>
                <w:rFonts w:eastAsia="Times New Roman" w:cs="Arial"/>
                <w:szCs w:val="18"/>
              </w:rPr>
            </w:pPr>
          </w:p>
        </w:tc>
      </w:tr>
      <w:tr w:rsidR="00CB0DD7" w:rsidRPr="000A0A5F" w14:paraId="747222BE" w14:textId="77777777" w:rsidTr="00FF0AF8">
        <w:trPr>
          <w:jc w:val="center"/>
        </w:trPr>
        <w:tc>
          <w:tcPr>
            <w:tcW w:w="1948" w:type="dxa"/>
          </w:tcPr>
          <w:p w14:paraId="176C785E" w14:textId="77777777" w:rsidR="00CB0DD7" w:rsidRPr="000A0A5F" w:rsidRDefault="00CB0DD7">
            <w:pPr>
              <w:pStyle w:val="TAL"/>
              <w:rPr>
                <w:lang w:eastAsia="zh-CN"/>
              </w:rPr>
            </w:pPr>
            <w:r w:rsidRPr="000A0A5F">
              <w:rPr>
                <w:lang w:eastAsia="zh-CN"/>
              </w:rPr>
              <w:t>mbmsLocArea</w:t>
            </w:r>
          </w:p>
        </w:tc>
        <w:tc>
          <w:tcPr>
            <w:tcW w:w="1577" w:type="dxa"/>
          </w:tcPr>
          <w:p w14:paraId="37527D20" w14:textId="77777777" w:rsidR="00CB0DD7" w:rsidRPr="000A0A5F" w:rsidRDefault="00CB0DD7">
            <w:pPr>
              <w:pStyle w:val="TAL"/>
              <w:rPr>
                <w:lang w:eastAsia="zh-CN"/>
              </w:rPr>
            </w:pPr>
            <w:r w:rsidRPr="000A0A5F">
              <w:rPr>
                <w:lang w:eastAsia="zh-CN"/>
              </w:rPr>
              <w:t>MbmsLocArea</w:t>
            </w:r>
          </w:p>
        </w:tc>
        <w:tc>
          <w:tcPr>
            <w:tcW w:w="1134" w:type="dxa"/>
          </w:tcPr>
          <w:p w14:paraId="7296F955" w14:textId="77777777" w:rsidR="00CB0DD7" w:rsidRPr="000A0A5F" w:rsidRDefault="00CB0DD7">
            <w:pPr>
              <w:pStyle w:val="TAL"/>
              <w:rPr>
                <w:rFonts w:eastAsia="Times New Roman"/>
              </w:rPr>
            </w:pPr>
            <w:r w:rsidRPr="000A0A5F">
              <w:rPr>
                <w:rFonts w:eastAsia="Times New Roman"/>
              </w:rPr>
              <w:t>0..1</w:t>
            </w:r>
          </w:p>
        </w:tc>
        <w:tc>
          <w:tcPr>
            <w:tcW w:w="3686" w:type="dxa"/>
          </w:tcPr>
          <w:p w14:paraId="24E82160"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8551E23" w14:textId="77777777" w:rsidR="00CB0DD7" w:rsidRPr="000A0A5F" w:rsidRDefault="00CB0DD7">
            <w:pPr>
              <w:pStyle w:val="TAL"/>
              <w:rPr>
                <w:rFonts w:eastAsia="Times New Roman" w:cs="Arial"/>
                <w:szCs w:val="18"/>
              </w:rPr>
            </w:pPr>
          </w:p>
        </w:tc>
      </w:tr>
      <w:tr w:rsidR="00CB0DD7" w:rsidRPr="000A0A5F" w14:paraId="61222BE5" w14:textId="77777777" w:rsidTr="00FF0AF8">
        <w:trPr>
          <w:jc w:val="center"/>
        </w:trPr>
        <w:tc>
          <w:tcPr>
            <w:tcW w:w="1948" w:type="dxa"/>
          </w:tcPr>
          <w:p w14:paraId="59ABC0F1" w14:textId="77777777" w:rsidR="00CB0DD7" w:rsidRPr="000A0A5F" w:rsidRDefault="00CB0DD7">
            <w:pPr>
              <w:pStyle w:val="TAL"/>
              <w:rPr>
                <w:lang w:eastAsia="zh-CN"/>
              </w:rPr>
            </w:pPr>
            <w:r w:rsidRPr="000A0A5F">
              <w:rPr>
                <w:lang w:eastAsia="zh-CN"/>
              </w:rPr>
              <w:t>messageDeliveryStartTime</w:t>
            </w:r>
          </w:p>
        </w:tc>
        <w:tc>
          <w:tcPr>
            <w:tcW w:w="1577" w:type="dxa"/>
          </w:tcPr>
          <w:p w14:paraId="2D15C960"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37DB29F6" w14:textId="77777777" w:rsidR="00CB0DD7" w:rsidRPr="000A0A5F" w:rsidRDefault="00CB0DD7">
            <w:pPr>
              <w:pStyle w:val="TAL"/>
              <w:rPr>
                <w:rFonts w:eastAsia="Times New Roman"/>
              </w:rPr>
            </w:pPr>
            <w:r w:rsidRPr="000A0A5F">
              <w:rPr>
                <w:rFonts w:eastAsia="Times New Roman"/>
              </w:rPr>
              <w:t>0..1</w:t>
            </w:r>
          </w:p>
        </w:tc>
        <w:tc>
          <w:tcPr>
            <w:tcW w:w="3686" w:type="dxa"/>
          </w:tcPr>
          <w:p w14:paraId="6DE5A425"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1DD72138" w14:textId="77777777" w:rsidR="00CB0DD7" w:rsidRPr="000A0A5F" w:rsidRDefault="00CB0DD7">
            <w:pPr>
              <w:pStyle w:val="TAL"/>
              <w:rPr>
                <w:rFonts w:eastAsia="Times New Roman" w:cs="Arial"/>
                <w:szCs w:val="18"/>
              </w:rPr>
            </w:pPr>
          </w:p>
        </w:tc>
      </w:tr>
      <w:tr w:rsidR="00CB0DD7" w:rsidRPr="000A0A5F" w14:paraId="1A6F3088" w14:textId="77777777" w:rsidTr="00FF0AF8">
        <w:trPr>
          <w:jc w:val="center"/>
        </w:trPr>
        <w:tc>
          <w:tcPr>
            <w:tcW w:w="1948" w:type="dxa"/>
          </w:tcPr>
          <w:p w14:paraId="76FAE620"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1577" w:type="dxa"/>
          </w:tcPr>
          <w:p w14:paraId="125B5616" w14:textId="77777777" w:rsidR="00CB0DD7" w:rsidRPr="000A0A5F" w:rsidRDefault="00CB0DD7">
            <w:pPr>
              <w:pStyle w:val="TAL"/>
              <w:rPr>
                <w:lang w:eastAsia="zh-CN"/>
              </w:rPr>
            </w:pPr>
            <w:r w:rsidRPr="000A0A5F">
              <w:rPr>
                <w:lang w:eastAsia="zh-CN"/>
              </w:rPr>
              <w:t>Bytes</w:t>
            </w:r>
          </w:p>
        </w:tc>
        <w:tc>
          <w:tcPr>
            <w:tcW w:w="1134" w:type="dxa"/>
          </w:tcPr>
          <w:p w14:paraId="5502323A" w14:textId="77777777" w:rsidR="00CB0DD7" w:rsidRPr="000A0A5F" w:rsidRDefault="00CB0DD7">
            <w:pPr>
              <w:pStyle w:val="TAL"/>
              <w:rPr>
                <w:lang w:eastAsia="zh-CN"/>
              </w:rPr>
            </w:pPr>
            <w:r w:rsidRPr="000A0A5F">
              <w:rPr>
                <w:rFonts w:hint="eastAsia"/>
                <w:lang w:eastAsia="zh-CN"/>
              </w:rPr>
              <w:t>0..1</w:t>
            </w:r>
          </w:p>
        </w:tc>
        <w:tc>
          <w:tcPr>
            <w:tcW w:w="3686" w:type="dxa"/>
          </w:tcPr>
          <w:p w14:paraId="504DC9AA"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33E5C7E" w14:textId="77777777" w:rsidR="00CB0DD7" w:rsidRPr="000A0A5F" w:rsidRDefault="00CB0DD7">
            <w:pPr>
              <w:pStyle w:val="TAL"/>
              <w:rPr>
                <w:rFonts w:eastAsia="Times New Roman" w:cs="Arial"/>
                <w:szCs w:val="18"/>
              </w:rPr>
            </w:pPr>
          </w:p>
        </w:tc>
      </w:tr>
      <w:tr w:rsidR="003D6C1A" w:rsidRPr="000A0A5F" w14:paraId="7813C908" w14:textId="77777777" w:rsidTr="00FF0AF8">
        <w:trPr>
          <w:jc w:val="center"/>
        </w:trPr>
        <w:tc>
          <w:tcPr>
            <w:tcW w:w="1948" w:type="dxa"/>
          </w:tcPr>
          <w:p w14:paraId="36A59451"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1577" w:type="dxa"/>
          </w:tcPr>
          <w:p w14:paraId="0937C923" w14:textId="77777777" w:rsidR="003D6C1A" w:rsidRPr="000A0A5F" w:rsidRDefault="003D6C1A" w:rsidP="003D6C1A">
            <w:pPr>
              <w:pStyle w:val="TAL"/>
              <w:rPr>
                <w:lang w:eastAsia="zh-CN"/>
              </w:rPr>
            </w:pPr>
            <w:r w:rsidRPr="000A0A5F">
              <w:rPr>
                <w:rFonts w:hint="eastAsia"/>
                <w:lang w:eastAsia="zh-CN"/>
              </w:rPr>
              <w:t>Link</w:t>
            </w:r>
          </w:p>
        </w:tc>
        <w:tc>
          <w:tcPr>
            <w:tcW w:w="1134" w:type="dxa"/>
          </w:tcPr>
          <w:p w14:paraId="3C2BF1CC"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3686" w:type="dxa"/>
          </w:tcPr>
          <w:p w14:paraId="7CE7EDC8"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689A0737" w14:textId="77777777" w:rsidR="003D6C1A" w:rsidRPr="000A0A5F" w:rsidRDefault="003D6C1A" w:rsidP="003D6C1A">
            <w:pPr>
              <w:pStyle w:val="TAL"/>
              <w:rPr>
                <w:rFonts w:eastAsia="Times New Roman" w:cs="Arial"/>
                <w:szCs w:val="18"/>
              </w:rPr>
            </w:pPr>
          </w:p>
        </w:tc>
      </w:tr>
      <w:tr w:rsidR="00CB0DD7" w:rsidRPr="000A0A5F" w14:paraId="616961FE" w14:textId="77777777" w:rsidTr="00FF0AF8">
        <w:trPr>
          <w:jc w:val="center"/>
        </w:trPr>
        <w:tc>
          <w:tcPr>
            <w:tcW w:w="9602" w:type="dxa"/>
            <w:gridSpan w:val="5"/>
          </w:tcPr>
          <w:p w14:paraId="2A142202"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2E1411D" w14:textId="77777777" w:rsidR="00CB0DD7" w:rsidRPr="000A0A5F" w:rsidRDefault="00CB0DD7"/>
    <w:p w14:paraId="368BC855" w14:textId="77777777" w:rsidR="00CB0DD7" w:rsidRPr="000A0A5F" w:rsidRDefault="00CB0DD7" w:rsidP="00233139">
      <w:pPr>
        <w:pStyle w:val="H6"/>
      </w:pPr>
      <w:bookmarkStart w:id="6536" w:name="_Toc11247570"/>
      <w:bookmarkStart w:id="6537" w:name="_Toc27044709"/>
      <w:bookmarkStart w:id="6538" w:name="_Toc36033751"/>
      <w:bookmarkStart w:id="6539" w:name="_Toc45131897"/>
      <w:bookmarkStart w:id="6540" w:name="_Toc49776182"/>
      <w:bookmarkStart w:id="6541" w:name="_Toc51747102"/>
      <w:bookmarkStart w:id="6542" w:name="_Toc66360666"/>
      <w:bookmarkStart w:id="6543" w:name="_Toc68105171"/>
      <w:bookmarkStart w:id="6544" w:name="_Toc74755801"/>
      <w:bookmarkStart w:id="6545" w:name="_Toc105674676"/>
      <w:bookmarkStart w:id="6546" w:name="_Toc130502728"/>
      <w:bookmarkStart w:id="6547" w:name="_Toc153625515"/>
      <w:bookmarkStart w:id="6548" w:name="_Toc185505748"/>
      <w:bookmarkStart w:id="6549" w:name="_Toc209467519"/>
      <w:r w:rsidRPr="000A0A5F">
        <w:t>5.8.2.1.1.7</w:t>
      </w:r>
      <w:r w:rsidRPr="000A0A5F">
        <w:tab/>
        <w:t>Type: MbmsLocArea</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2B9133B4" w14:textId="77777777" w:rsidR="00CB0DD7" w:rsidRPr="000A0A5F" w:rsidRDefault="00CB0DD7">
      <w:r w:rsidRPr="000A0A5F">
        <w:t>This data type represents the user location area which is sent from the SCS/AS to the SCEF by group message delivery via MBMS request.</w:t>
      </w:r>
    </w:p>
    <w:p w14:paraId="7C795D86" w14:textId="77777777" w:rsidR="00CB0DD7" w:rsidRPr="000A0A5F" w:rsidRDefault="00CB0DD7">
      <w:pPr>
        <w:pStyle w:val="TH"/>
        <w:rPr>
          <w:noProof/>
        </w:rPr>
      </w:pPr>
      <w:r w:rsidRPr="000A0A5F">
        <w:rPr>
          <w:noProof/>
        </w:rPr>
        <w:t>Table </w:t>
      </w:r>
      <w:r w:rsidRPr="000A0A5F">
        <w:t>5.8.2.1.1.7-1: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06767D8C" w14:textId="77777777" w:rsidTr="00FF0AF8">
        <w:trPr>
          <w:jc w:val="center"/>
        </w:trPr>
        <w:tc>
          <w:tcPr>
            <w:tcW w:w="1683" w:type="dxa"/>
            <w:shd w:val="clear" w:color="auto" w:fill="C0C0C0"/>
          </w:tcPr>
          <w:p w14:paraId="5705D56A"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1560" w:type="dxa"/>
            <w:shd w:val="clear" w:color="auto" w:fill="C0C0C0"/>
          </w:tcPr>
          <w:p w14:paraId="15D9278A"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6CE9F6A" w14:textId="77777777" w:rsidR="00CB0DD7" w:rsidRPr="000A0A5F" w:rsidRDefault="00CB0DD7">
            <w:pPr>
              <w:pStyle w:val="TAH"/>
              <w:jc w:val="left"/>
              <w:rPr>
                <w:rFonts w:eastAsia="Times New Roman"/>
              </w:rPr>
            </w:pPr>
            <w:r w:rsidRPr="000A0A5F">
              <w:rPr>
                <w:rFonts w:eastAsia="Times New Roman"/>
              </w:rPr>
              <w:t>Cardinality</w:t>
            </w:r>
          </w:p>
        </w:tc>
        <w:tc>
          <w:tcPr>
            <w:tcW w:w="3968" w:type="dxa"/>
            <w:shd w:val="clear" w:color="auto" w:fill="C0C0C0"/>
          </w:tcPr>
          <w:p w14:paraId="7FC68DE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F3DF1E9"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11115B16" w14:textId="77777777" w:rsidTr="00FF0AF8">
        <w:trPr>
          <w:jc w:val="center"/>
        </w:trPr>
        <w:tc>
          <w:tcPr>
            <w:tcW w:w="1683" w:type="dxa"/>
            <w:vAlign w:val="center"/>
          </w:tcPr>
          <w:p w14:paraId="0ABB07C1" w14:textId="77777777" w:rsidR="00CB0DD7" w:rsidRPr="000A0A5F" w:rsidRDefault="00CB0DD7">
            <w:pPr>
              <w:pStyle w:val="TAL"/>
              <w:rPr>
                <w:rFonts w:eastAsia="Times New Roman"/>
              </w:rPr>
            </w:pPr>
            <w:r w:rsidRPr="000A0A5F">
              <w:rPr>
                <w:rFonts w:hint="eastAsia"/>
                <w:lang w:eastAsia="zh-CN"/>
              </w:rPr>
              <w:t>cellId</w:t>
            </w:r>
          </w:p>
        </w:tc>
        <w:tc>
          <w:tcPr>
            <w:tcW w:w="1560" w:type="dxa"/>
          </w:tcPr>
          <w:p w14:paraId="44252AD0" w14:textId="77777777" w:rsidR="00CB0DD7" w:rsidRPr="000A0A5F" w:rsidRDefault="00CB0DD7">
            <w:pPr>
              <w:pStyle w:val="TAL"/>
              <w:rPr>
                <w:rFonts w:eastAsia="Times New Roman"/>
              </w:rPr>
            </w:pPr>
            <w:r w:rsidRPr="000A0A5F">
              <w:rPr>
                <w:lang w:eastAsia="zh-CN"/>
              </w:rPr>
              <w:t>array(</w:t>
            </w:r>
            <w:r w:rsidRPr="000A0A5F">
              <w:rPr>
                <w:rFonts w:hint="eastAsia"/>
                <w:lang w:eastAsia="zh-CN"/>
              </w:rPr>
              <w:t>string</w:t>
            </w:r>
            <w:r w:rsidRPr="000A0A5F">
              <w:rPr>
                <w:lang w:eastAsia="zh-CN"/>
              </w:rPr>
              <w:t>)</w:t>
            </w:r>
          </w:p>
        </w:tc>
        <w:tc>
          <w:tcPr>
            <w:tcW w:w="1134" w:type="dxa"/>
          </w:tcPr>
          <w:p w14:paraId="60E85423"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4BF0B61B" w14:textId="77777777" w:rsidR="00CB0DD7" w:rsidRPr="000A0A5F" w:rsidRDefault="00CB0DD7">
            <w:pPr>
              <w:pStyle w:val="TAL"/>
              <w:rPr>
                <w:rFonts w:eastAsia="Times New Roman"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C86F928" w14:textId="77777777" w:rsidR="00CB0DD7" w:rsidRPr="000A0A5F" w:rsidRDefault="00CB0DD7">
            <w:pPr>
              <w:pStyle w:val="TAL"/>
              <w:rPr>
                <w:rFonts w:eastAsia="Times New Roman" w:cs="Arial"/>
                <w:szCs w:val="18"/>
              </w:rPr>
            </w:pPr>
          </w:p>
        </w:tc>
      </w:tr>
      <w:tr w:rsidR="00CB0DD7" w:rsidRPr="000A0A5F" w14:paraId="46A4127E" w14:textId="77777777" w:rsidTr="00FF0AF8">
        <w:trPr>
          <w:jc w:val="center"/>
        </w:trPr>
        <w:tc>
          <w:tcPr>
            <w:tcW w:w="1683" w:type="dxa"/>
            <w:vAlign w:val="center"/>
          </w:tcPr>
          <w:p w14:paraId="61E00FAA"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6BC5E13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215D1F58"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0C884744"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6322BC70" w14:textId="77777777" w:rsidR="00CB0DD7" w:rsidRPr="000A0A5F" w:rsidRDefault="00CB0DD7">
            <w:pPr>
              <w:pStyle w:val="TAL"/>
              <w:rPr>
                <w:rFonts w:eastAsia="Times New Roman" w:cs="Arial"/>
                <w:szCs w:val="18"/>
              </w:rPr>
            </w:pPr>
          </w:p>
        </w:tc>
      </w:tr>
      <w:tr w:rsidR="00CB0DD7" w:rsidRPr="000A0A5F" w14:paraId="0AAE4DB9" w14:textId="77777777" w:rsidTr="00FF0AF8">
        <w:trPr>
          <w:jc w:val="center"/>
        </w:trPr>
        <w:tc>
          <w:tcPr>
            <w:tcW w:w="1683" w:type="dxa"/>
            <w:vAlign w:val="center"/>
          </w:tcPr>
          <w:p w14:paraId="1F6644A4" w14:textId="77777777" w:rsidR="00CB0DD7" w:rsidRPr="000A0A5F" w:rsidRDefault="00CB0DD7">
            <w:pPr>
              <w:pStyle w:val="TAL"/>
              <w:rPr>
                <w:lang w:eastAsia="zh-CN"/>
              </w:rPr>
            </w:pPr>
            <w:r w:rsidRPr="000A0A5F">
              <w:rPr>
                <w:rFonts w:hint="eastAsia"/>
                <w:lang w:eastAsia="zh-CN"/>
              </w:rPr>
              <w:t>geographicArea</w:t>
            </w:r>
          </w:p>
        </w:tc>
        <w:tc>
          <w:tcPr>
            <w:tcW w:w="1560" w:type="dxa"/>
          </w:tcPr>
          <w:p w14:paraId="31640B64"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615BD90" w14:textId="77777777" w:rsidR="00CB0DD7" w:rsidRPr="000A0A5F" w:rsidRDefault="00CB0DD7">
            <w:pPr>
              <w:pStyle w:val="TAL"/>
              <w:rPr>
                <w:lang w:eastAsia="zh-CN"/>
              </w:rPr>
            </w:pPr>
            <w:r w:rsidRPr="000A0A5F">
              <w:rPr>
                <w:rFonts w:hint="eastAsia"/>
                <w:lang w:eastAsia="zh-CN"/>
              </w:rPr>
              <w:t>0..N</w:t>
            </w:r>
          </w:p>
        </w:tc>
        <w:tc>
          <w:tcPr>
            <w:tcW w:w="3968" w:type="dxa"/>
          </w:tcPr>
          <w:p w14:paraId="6B162D07" w14:textId="77777777" w:rsidR="00CB0DD7" w:rsidRPr="000A0A5F" w:rsidRDefault="00CB0DD7">
            <w:pPr>
              <w:pStyle w:val="TAL"/>
              <w:rPr>
                <w:rFonts w:cs="Arial"/>
                <w:szCs w:val="18"/>
                <w:lang w:eastAsia="zh-CN"/>
              </w:rPr>
            </w:pPr>
            <w:r w:rsidRPr="000A0A5F">
              <w:rPr>
                <w:rFonts w:eastAsia="Times New Roman" w:cs="Arial"/>
                <w:szCs w:val="18"/>
              </w:rPr>
              <w:t>Identifies a geographic area of the user where the UE is located.</w:t>
            </w:r>
          </w:p>
        </w:tc>
        <w:tc>
          <w:tcPr>
            <w:tcW w:w="1257" w:type="dxa"/>
          </w:tcPr>
          <w:p w14:paraId="4CCA5F14" w14:textId="77777777" w:rsidR="00CB0DD7" w:rsidRPr="000A0A5F" w:rsidRDefault="00CB0DD7">
            <w:pPr>
              <w:pStyle w:val="TAL"/>
              <w:rPr>
                <w:rFonts w:eastAsia="Times New Roman" w:cs="Arial"/>
                <w:szCs w:val="18"/>
              </w:rPr>
            </w:pPr>
          </w:p>
        </w:tc>
      </w:tr>
      <w:tr w:rsidR="00CB0DD7" w:rsidRPr="000A0A5F" w14:paraId="7029B918" w14:textId="77777777" w:rsidTr="00FF0AF8">
        <w:trPr>
          <w:jc w:val="center"/>
        </w:trPr>
        <w:tc>
          <w:tcPr>
            <w:tcW w:w="1683" w:type="dxa"/>
            <w:vAlign w:val="center"/>
          </w:tcPr>
          <w:p w14:paraId="5BE8624F" w14:textId="77777777" w:rsidR="00CB0DD7" w:rsidRPr="000A0A5F" w:rsidRDefault="00CB0DD7">
            <w:pPr>
              <w:pStyle w:val="TAL"/>
              <w:rPr>
                <w:lang w:eastAsia="zh-CN"/>
              </w:rPr>
            </w:pPr>
            <w:r w:rsidRPr="000A0A5F">
              <w:rPr>
                <w:lang w:eastAsia="zh-CN"/>
              </w:rPr>
              <w:t>mbmsS</w:t>
            </w:r>
            <w:r w:rsidRPr="000A0A5F">
              <w:rPr>
                <w:rFonts w:hint="eastAsia"/>
                <w:lang w:eastAsia="zh-CN"/>
              </w:rPr>
              <w:t>erviceAreaId</w:t>
            </w:r>
          </w:p>
        </w:tc>
        <w:tc>
          <w:tcPr>
            <w:tcW w:w="1560" w:type="dxa"/>
          </w:tcPr>
          <w:p w14:paraId="7D106210"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788EF931"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1FFAD6E5"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7512E009" w14:textId="77777777" w:rsidR="00CB0DD7" w:rsidRPr="000A0A5F" w:rsidRDefault="00CB0DD7">
            <w:pPr>
              <w:pStyle w:val="TAL"/>
              <w:rPr>
                <w:rFonts w:eastAsia="Times New Roman" w:cs="Arial"/>
                <w:szCs w:val="18"/>
              </w:rPr>
            </w:pPr>
          </w:p>
        </w:tc>
      </w:tr>
      <w:tr w:rsidR="00CB0DD7" w:rsidRPr="000A0A5F" w14:paraId="7E7DF157" w14:textId="77777777" w:rsidTr="00FF0AF8">
        <w:trPr>
          <w:jc w:val="center"/>
        </w:trPr>
        <w:tc>
          <w:tcPr>
            <w:tcW w:w="1683" w:type="dxa"/>
            <w:vAlign w:val="center"/>
          </w:tcPr>
          <w:p w14:paraId="0BAEC96E" w14:textId="77777777" w:rsidR="00CB0DD7" w:rsidRPr="000A0A5F" w:rsidRDefault="00CB0DD7">
            <w:pPr>
              <w:pStyle w:val="TAL"/>
              <w:rPr>
                <w:lang w:eastAsia="zh-CN"/>
              </w:rPr>
            </w:pPr>
            <w:r w:rsidRPr="000A0A5F">
              <w:t>civicAddress</w:t>
            </w:r>
          </w:p>
        </w:tc>
        <w:tc>
          <w:tcPr>
            <w:tcW w:w="1560" w:type="dxa"/>
          </w:tcPr>
          <w:p w14:paraId="4B72303E"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76B18599" w14:textId="77777777" w:rsidR="00CB0DD7" w:rsidRPr="000A0A5F" w:rsidRDefault="00CB0DD7">
            <w:pPr>
              <w:pStyle w:val="TAL"/>
              <w:rPr>
                <w:lang w:eastAsia="zh-CN"/>
              </w:rPr>
            </w:pPr>
            <w:r w:rsidRPr="000A0A5F">
              <w:rPr>
                <w:rFonts w:hint="eastAsia"/>
                <w:lang w:eastAsia="zh-CN"/>
              </w:rPr>
              <w:t>0..N</w:t>
            </w:r>
          </w:p>
        </w:tc>
        <w:tc>
          <w:tcPr>
            <w:tcW w:w="3968" w:type="dxa"/>
          </w:tcPr>
          <w:p w14:paraId="135F3EF0" w14:textId="77777777" w:rsidR="00CB0DD7" w:rsidRPr="000A0A5F" w:rsidRDefault="00CB0DD7">
            <w:pPr>
              <w:pStyle w:val="TAL"/>
              <w:rPr>
                <w:rFonts w:cs="Arial"/>
                <w:szCs w:val="18"/>
                <w:lang w:eastAsia="zh-CN"/>
              </w:rPr>
            </w:pPr>
            <w:r w:rsidRPr="000A0A5F">
              <w:rPr>
                <w:rFonts w:eastAsia="Times New Roman" w:cs="Arial"/>
                <w:szCs w:val="18"/>
              </w:rPr>
              <w:t>Identifies a civic address of the user where the UE is located.</w:t>
            </w:r>
          </w:p>
        </w:tc>
        <w:tc>
          <w:tcPr>
            <w:tcW w:w="1257" w:type="dxa"/>
          </w:tcPr>
          <w:p w14:paraId="47FE3682" w14:textId="77777777" w:rsidR="00CB0DD7" w:rsidRPr="000A0A5F" w:rsidRDefault="00CB0DD7">
            <w:pPr>
              <w:pStyle w:val="TAL"/>
              <w:rPr>
                <w:rFonts w:eastAsia="Times New Roman" w:cs="Arial"/>
                <w:szCs w:val="18"/>
              </w:rPr>
            </w:pPr>
          </w:p>
        </w:tc>
      </w:tr>
      <w:tr w:rsidR="00CB0DD7" w:rsidRPr="000A0A5F" w14:paraId="69876ECF" w14:textId="77777777" w:rsidTr="00FF0AF8">
        <w:trPr>
          <w:jc w:val="center"/>
        </w:trPr>
        <w:tc>
          <w:tcPr>
            <w:tcW w:w="9602" w:type="dxa"/>
            <w:gridSpan w:val="5"/>
          </w:tcPr>
          <w:p w14:paraId="40A087D3"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0BB2EE25" w14:textId="77777777" w:rsidR="00CB0DD7" w:rsidRPr="000A0A5F" w:rsidRDefault="00CB0DD7"/>
    <w:p w14:paraId="6A66A6FA" w14:textId="77777777" w:rsidR="00CB0DD7" w:rsidRPr="000A0A5F" w:rsidRDefault="00CB0DD7">
      <w:pPr>
        <w:pStyle w:val="Heading4"/>
      </w:pPr>
      <w:bookmarkStart w:id="6550" w:name="_Toc11247571"/>
      <w:bookmarkStart w:id="6551" w:name="_Toc27044710"/>
      <w:bookmarkStart w:id="6552" w:name="_Toc36033752"/>
      <w:bookmarkStart w:id="6553" w:name="_Toc45131898"/>
      <w:bookmarkStart w:id="6554" w:name="_Toc49776183"/>
      <w:bookmarkStart w:id="6555" w:name="_Toc51747103"/>
      <w:bookmarkStart w:id="6556" w:name="_Toc66360667"/>
      <w:bookmarkStart w:id="6557" w:name="_Toc68105172"/>
      <w:bookmarkStart w:id="6558" w:name="_Toc74755802"/>
      <w:bookmarkStart w:id="6559" w:name="_Toc105674677"/>
      <w:bookmarkStart w:id="6560" w:name="_Toc130502729"/>
      <w:bookmarkStart w:id="6561" w:name="_Toc153625516"/>
      <w:bookmarkStart w:id="6562" w:name="_Toc185505749"/>
      <w:bookmarkStart w:id="6563" w:name="_Toc209467520"/>
      <w:r w:rsidRPr="000A0A5F">
        <w:t>5.8.2.2</w:t>
      </w:r>
      <w:r w:rsidRPr="000A0A5F">
        <w:tab/>
        <w:t>Resource structure</w:t>
      </w:r>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7F20C518" w14:textId="77777777" w:rsidR="00CB0DD7" w:rsidRPr="000A0A5F" w:rsidRDefault="00CB0DD7">
      <w:pPr>
        <w:pStyle w:val="Heading5"/>
      </w:pPr>
      <w:bookmarkStart w:id="6564" w:name="_Toc11247572"/>
      <w:bookmarkStart w:id="6565" w:name="_Toc27044711"/>
      <w:bookmarkStart w:id="6566" w:name="_Toc36033753"/>
      <w:bookmarkStart w:id="6567" w:name="_Toc45131899"/>
      <w:bookmarkStart w:id="6568" w:name="_Toc49776184"/>
      <w:bookmarkStart w:id="6569" w:name="_Toc51747104"/>
      <w:bookmarkStart w:id="6570" w:name="_Toc66360668"/>
      <w:bookmarkStart w:id="6571" w:name="_Toc68105173"/>
      <w:bookmarkStart w:id="6572" w:name="_Toc74755803"/>
      <w:bookmarkStart w:id="6573" w:name="_Toc105674678"/>
      <w:bookmarkStart w:id="6574" w:name="_Toc130502730"/>
      <w:bookmarkStart w:id="6575" w:name="_Toc153625517"/>
      <w:bookmarkStart w:id="6576" w:name="_Toc185505750"/>
      <w:bookmarkStart w:id="6577" w:name="_Toc209467521"/>
      <w:r w:rsidRPr="000A0A5F">
        <w:t>5.8.2.2.1</w:t>
      </w:r>
      <w:r w:rsidRPr="000A0A5F">
        <w:tab/>
        <w:t>General</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14:paraId="273628B9" w14:textId="77777777" w:rsidR="00CB0DD7" w:rsidRPr="000A0A5F" w:rsidRDefault="00CB0DD7">
      <w:r w:rsidRPr="000A0A5F">
        <w:t>All resource URIs of this API should have the following root:</w:t>
      </w:r>
    </w:p>
    <w:p w14:paraId="63C5168C" w14:textId="77777777" w:rsidR="00CB0DD7" w:rsidRPr="000A0A5F" w:rsidRDefault="00CB0DD7">
      <w:pPr>
        <w:pStyle w:val="B1"/>
        <w:numPr>
          <w:ilvl w:val="0"/>
          <w:numId w:val="0"/>
        </w:numPr>
        <w:ind w:left="737"/>
        <w:rPr>
          <w:b/>
        </w:rPr>
      </w:pPr>
      <w:r w:rsidRPr="000A0A5F">
        <w:rPr>
          <w:b/>
        </w:rPr>
        <w:t>{apiRoot}/3gpp-group-message-delivery-mb2/v1</w:t>
      </w:r>
    </w:p>
    <w:p w14:paraId="1AFEF4CB"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w:t>
      </w:r>
      <w:r w:rsidRPr="000A0A5F">
        <w:rPr>
          <w:b/>
        </w:rPr>
        <w:t>-</w:t>
      </w:r>
      <w:r w:rsidRPr="000A0A5F">
        <w:t>group</w:t>
      </w:r>
      <w:r w:rsidRPr="000A0A5F">
        <w:rPr>
          <w:b/>
        </w:rPr>
        <w:t>-</w:t>
      </w:r>
      <w:r w:rsidRPr="000A0A5F">
        <w:t>message</w:t>
      </w:r>
      <w:r w:rsidRPr="000A0A5F">
        <w:rPr>
          <w:b/>
        </w:rPr>
        <w:t>-</w:t>
      </w:r>
      <w:r w:rsidRPr="000A0A5F">
        <w:t>delivery</w:t>
      </w:r>
      <w:r w:rsidRPr="000A0A5F">
        <w:rPr>
          <w:b/>
        </w:rPr>
        <w:t>-</w:t>
      </w:r>
      <w:r w:rsidRPr="000A0A5F">
        <w:t>mb2" and "apiVersion" shall be set to "v1" for the version defined in the present document. All resource URIs in the clauses below are defined relative to the above root URI.</w:t>
      </w:r>
    </w:p>
    <w:p w14:paraId="4201D3DB" w14:textId="77777777" w:rsidR="00CB0DD7" w:rsidRPr="000A0A5F" w:rsidRDefault="00CB0DD7">
      <w:r w:rsidRPr="000A0A5F">
        <w:t>The following resources and HTTP methods are supported for this API:</w:t>
      </w:r>
    </w:p>
    <w:p w14:paraId="5B2956AB" w14:textId="77777777" w:rsidR="00CB0DD7" w:rsidRPr="000A0A5F" w:rsidRDefault="00CB0DD7">
      <w:pPr>
        <w:pStyle w:val="TH"/>
      </w:pPr>
      <w:r w:rsidRPr="000A0A5F">
        <w:t>Table 5.8.2.2.1-1: Resources and methods overview</w:t>
      </w:r>
    </w:p>
    <w:tbl>
      <w:tblPr>
        <w:tblW w:w="496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462"/>
        <w:gridCol w:w="3489"/>
        <w:gridCol w:w="837"/>
        <w:gridCol w:w="979"/>
        <w:gridCol w:w="2791"/>
      </w:tblGrid>
      <w:tr w:rsidR="00CB0DD7" w:rsidRPr="000A0A5F" w14:paraId="12B226E8" w14:textId="77777777" w:rsidTr="00FF0AF8">
        <w:trPr>
          <w:jc w:val="center"/>
        </w:trPr>
        <w:tc>
          <w:tcPr>
            <w:tcW w:w="765" w:type="pct"/>
            <w:shd w:val="clear" w:color="auto" w:fill="C0C0C0"/>
            <w:vAlign w:val="center"/>
            <w:hideMark/>
          </w:tcPr>
          <w:p w14:paraId="5BEEBD5B" w14:textId="77777777" w:rsidR="00CB0DD7" w:rsidRPr="000A0A5F" w:rsidRDefault="00CB0DD7">
            <w:pPr>
              <w:pStyle w:val="TAH"/>
              <w:spacing w:line="276" w:lineRule="auto"/>
            </w:pPr>
            <w:r w:rsidRPr="000A0A5F">
              <w:t>Resource name</w:t>
            </w:r>
          </w:p>
        </w:tc>
        <w:tc>
          <w:tcPr>
            <w:tcW w:w="1825" w:type="pct"/>
            <w:shd w:val="clear" w:color="auto" w:fill="C0C0C0"/>
            <w:vAlign w:val="center"/>
            <w:hideMark/>
          </w:tcPr>
          <w:p w14:paraId="70E320BA" w14:textId="77777777" w:rsidR="00CB0DD7" w:rsidRPr="000A0A5F" w:rsidRDefault="00CB0DD7">
            <w:pPr>
              <w:pStyle w:val="TAH"/>
              <w:spacing w:line="276" w:lineRule="auto"/>
            </w:pPr>
            <w:r w:rsidRPr="000A0A5F">
              <w:t>Resource URI</w:t>
            </w:r>
          </w:p>
        </w:tc>
        <w:tc>
          <w:tcPr>
            <w:tcW w:w="438" w:type="pct"/>
            <w:shd w:val="clear" w:color="auto" w:fill="C0C0C0"/>
            <w:vAlign w:val="center"/>
            <w:hideMark/>
          </w:tcPr>
          <w:p w14:paraId="546B6326" w14:textId="77777777" w:rsidR="00CB0DD7" w:rsidRPr="000A0A5F" w:rsidRDefault="00CB0DD7">
            <w:pPr>
              <w:pStyle w:val="TAH"/>
              <w:spacing w:line="276" w:lineRule="auto"/>
            </w:pPr>
            <w:r w:rsidRPr="000A0A5F">
              <w:t>HTTP method</w:t>
            </w:r>
          </w:p>
        </w:tc>
        <w:tc>
          <w:tcPr>
            <w:tcW w:w="512" w:type="pct"/>
            <w:shd w:val="clear" w:color="auto" w:fill="C0C0C0"/>
          </w:tcPr>
          <w:p w14:paraId="36C79214"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60" w:type="pct"/>
            <w:shd w:val="clear" w:color="auto" w:fill="C0C0C0"/>
            <w:vAlign w:val="center"/>
            <w:hideMark/>
          </w:tcPr>
          <w:p w14:paraId="213BEAF9" w14:textId="77777777" w:rsidR="00CB0DD7" w:rsidRPr="000A0A5F" w:rsidRDefault="00CB0DD7">
            <w:pPr>
              <w:pStyle w:val="TAH"/>
              <w:spacing w:line="276" w:lineRule="auto"/>
            </w:pPr>
            <w:r w:rsidRPr="000A0A5F">
              <w:t>Meaning</w:t>
            </w:r>
          </w:p>
        </w:tc>
      </w:tr>
      <w:tr w:rsidR="00CB0DD7" w:rsidRPr="000A0A5F" w14:paraId="13D0A12E" w14:textId="77777777" w:rsidTr="00FF0AF8">
        <w:trPr>
          <w:jc w:val="center"/>
        </w:trPr>
        <w:tc>
          <w:tcPr>
            <w:tcW w:w="765" w:type="pct"/>
            <w:vMerge w:val="restart"/>
          </w:tcPr>
          <w:p w14:paraId="578B3A97" w14:textId="77777777" w:rsidR="00CB0DD7" w:rsidRPr="000A0A5F" w:rsidRDefault="00CB0DD7">
            <w:pPr>
              <w:pStyle w:val="TAL"/>
              <w:spacing w:line="276" w:lineRule="auto"/>
              <w:rPr>
                <w:lang w:eastAsia="zh-CN"/>
              </w:rPr>
            </w:pPr>
            <w:r w:rsidRPr="000A0A5F">
              <w:rPr>
                <w:rFonts w:hint="eastAsia"/>
                <w:lang w:eastAsia="zh-CN"/>
              </w:rPr>
              <w:t>T</w:t>
            </w:r>
            <w:r w:rsidRPr="000A0A5F">
              <w:rPr>
                <w:lang w:eastAsia="zh-CN"/>
              </w:rPr>
              <w:t>MGI Allocation</w:t>
            </w:r>
          </w:p>
        </w:tc>
        <w:tc>
          <w:tcPr>
            <w:tcW w:w="1825" w:type="pct"/>
            <w:vMerge w:val="restart"/>
          </w:tcPr>
          <w:p w14:paraId="1353A86C" w14:textId="77777777" w:rsidR="00CB0DD7" w:rsidRPr="000A0A5F" w:rsidRDefault="00CB0DD7">
            <w:pPr>
              <w:pStyle w:val="TAL"/>
              <w:spacing w:line="276" w:lineRule="auto"/>
              <w:rPr>
                <w:lang w:eastAsia="zh-CN"/>
              </w:rPr>
            </w:pPr>
            <w:r w:rsidRPr="000A0A5F">
              <w:rPr>
                <w:lang w:eastAsia="zh-CN"/>
              </w:rPr>
              <w:t>/{scsAsId}</w:t>
            </w:r>
          </w:p>
          <w:p w14:paraId="0B70EA7D" w14:textId="77777777" w:rsidR="00CB0DD7" w:rsidRPr="000A0A5F" w:rsidRDefault="00CB0DD7">
            <w:pPr>
              <w:pStyle w:val="TAL"/>
              <w:spacing w:line="276" w:lineRule="auto"/>
              <w:rPr>
                <w:lang w:eastAsia="zh-CN"/>
              </w:rPr>
            </w:pPr>
            <w:r w:rsidRPr="000A0A5F">
              <w:rPr>
                <w:lang w:eastAsia="zh-CN"/>
              </w:rPr>
              <w:t>/tmgi-allocation</w:t>
            </w:r>
          </w:p>
        </w:tc>
        <w:tc>
          <w:tcPr>
            <w:tcW w:w="438" w:type="pct"/>
          </w:tcPr>
          <w:p w14:paraId="05E07A2E" w14:textId="77777777" w:rsidR="00CB0DD7" w:rsidRPr="000A0A5F" w:rsidRDefault="00CB0DD7">
            <w:pPr>
              <w:pStyle w:val="TAL"/>
            </w:pPr>
            <w:r w:rsidRPr="000A0A5F">
              <w:t>GET</w:t>
            </w:r>
          </w:p>
        </w:tc>
        <w:tc>
          <w:tcPr>
            <w:tcW w:w="512" w:type="pct"/>
          </w:tcPr>
          <w:p w14:paraId="0FBBF61B" w14:textId="77777777" w:rsidR="00CB0DD7" w:rsidRPr="000A0A5F" w:rsidRDefault="00CB0DD7">
            <w:pPr>
              <w:pStyle w:val="TAL"/>
            </w:pPr>
            <w:r w:rsidRPr="000A0A5F">
              <w:rPr>
                <w:rFonts w:hint="eastAsia"/>
                <w:lang w:eastAsia="zh-CN"/>
              </w:rPr>
              <w:t>SCS/AS</w:t>
            </w:r>
          </w:p>
        </w:tc>
        <w:tc>
          <w:tcPr>
            <w:tcW w:w="1460" w:type="pct"/>
          </w:tcPr>
          <w:p w14:paraId="38DD108C" w14:textId="77777777" w:rsidR="00CB0DD7" w:rsidRPr="000A0A5F" w:rsidRDefault="00CB0DD7">
            <w:pPr>
              <w:pStyle w:val="TAL"/>
            </w:pPr>
            <w:r w:rsidRPr="000A0A5F">
              <w:t xml:space="preserve">Read all active TMGI </w:t>
            </w:r>
            <w:r w:rsidRPr="000A0A5F">
              <w:rPr>
                <w:noProof/>
                <w:lang w:eastAsia="zh-CN"/>
              </w:rPr>
              <w:t xml:space="preserve">resources for a given SCS/AS </w:t>
            </w:r>
          </w:p>
        </w:tc>
      </w:tr>
      <w:tr w:rsidR="00CB0DD7" w:rsidRPr="000A0A5F" w14:paraId="3D344678" w14:textId="77777777" w:rsidTr="00FF0AF8">
        <w:trPr>
          <w:jc w:val="center"/>
        </w:trPr>
        <w:tc>
          <w:tcPr>
            <w:tcW w:w="765" w:type="pct"/>
            <w:vMerge/>
          </w:tcPr>
          <w:p w14:paraId="45C41EC7" w14:textId="77777777" w:rsidR="00CB0DD7" w:rsidRPr="000A0A5F" w:rsidRDefault="00CB0DD7">
            <w:pPr>
              <w:pStyle w:val="TAL"/>
              <w:spacing w:line="276" w:lineRule="auto"/>
              <w:rPr>
                <w:lang w:eastAsia="zh-CN"/>
              </w:rPr>
            </w:pPr>
          </w:p>
        </w:tc>
        <w:tc>
          <w:tcPr>
            <w:tcW w:w="1825" w:type="pct"/>
            <w:vMerge/>
          </w:tcPr>
          <w:p w14:paraId="0FDD938F" w14:textId="77777777" w:rsidR="00CB0DD7" w:rsidRPr="000A0A5F" w:rsidRDefault="00CB0DD7">
            <w:pPr>
              <w:pStyle w:val="TAL"/>
              <w:spacing w:line="276" w:lineRule="auto"/>
              <w:rPr>
                <w:lang w:eastAsia="zh-CN"/>
              </w:rPr>
            </w:pPr>
          </w:p>
        </w:tc>
        <w:tc>
          <w:tcPr>
            <w:tcW w:w="438" w:type="pct"/>
          </w:tcPr>
          <w:p w14:paraId="42729191" w14:textId="77777777" w:rsidR="00CB0DD7" w:rsidRPr="000A0A5F" w:rsidRDefault="00CB0DD7">
            <w:pPr>
              <w:pStyle w:val="TAL"/>
            </w:pPr>
            <w:r w:rsidRPr="000A0A5F">
              <w:t>POST</w:t>
            </w:r>
          </w:p>
        </w:tc>
        <w:tc>
          <w:tcPr>
            <w:tcW w:w="512" w:type="pct"/>
          </w:tcPr>
          <w:p w14:paraId="40473F7E" w14:textId="77777777" w:rsidR="00CB0DD7" w:rsidRPr="000A0A5F" w:rsidRDefault="00CB0DD7">
            <w:pPr>
              <w:pStyle w:val="TAL"/>
            </w:pPr>
            <w:r w:rsidRPr="000A0A5F">
              <w:rPr>
                <w:rFonts w:hint="eastAsia"/>
                <w:lang w:eastAsia="zh-CN"/>
              </w:rPr>
              <w:t>SCS/AS</w:t>
            </w:r>
          </w:p>
        </w:tc>
        <w:tc>
          <w:tcPr>
            <w:tcW w:w="1460" w:type="pct"/>
          </w:tcPr>
          <w:p w14:paraId="085B9A1F" w14:textId="77777777" w:rsidR="00CB0DD7" w:rsidRPr="000A0A5F" w:rsidRDefault="00CB0DD7">
            <w:pPr>
              <w:pStyle w:val="TAL"/>
            </w:pPr>
            <w:r w:rsidRPr="000A0A5F">
              <w:t>Create a new TMGI  resource</w:t>
            </w:r>
            <w:r w:rsidRPr="000A0A5F">
              <w:rPr>
                <w:noProof/>
                <w:lang w:eastAsia="zh-CN"/>
              </w:rPr>
              <w:t xml:space="preserve"> for a given SCS/AS </w:t>
            </w:r>
          </w:p>
        </w:tc>
      </w:tr>
      <w:tr w:rsidR="00CB0DD7" w:rsidRPr="000A0A5F" w14:paraId="6F4D214A" w14:textId="77777777" w:rsidTr="00FF0AF8">
        <w:trPr>
          <w:jc w:val="center"/>
        </w:trPr>
        <w:tc>
          <w:tcPr>
            <w:tcW w:w="765" w:type="pct"/>
            <w:vMerge w:val="restart"/>
            <w:hideMark/>
          </w:tcPr>
          <w:p w14:paraId="19802DB5"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T</w:t>
            </w:r>
            <w:r w:rsidRPr="000A0A5F">
              <w:rPr>
                <w:lang w:eastAsia="zh-CN"/>
              </w:rPr>
              <w:t>MGI Allocation</w:t>
            </w:r>
          </w:p>
        </w:tc>
        <w:tc>
          <w:tcPr>
            <w:tcW w:w="1825" w:type="pct"/>
            <w:vMerge w:val="restart"/>
            <w:hideMark/>
          </w:tcPr>
          <w:p w14:paraId="65663080" w14:textId="77777777" w:rsidR="00CB0DD7" w:rsidRPr="000A0A5F" w:rsidRDefault="00CB0DD7">
            <w:pPr>
              <w:pStyle w:val="TAL"/>
              <w:spacing w:line="276" w:lineRule="auto"/>
              <w:rPr>
                <w:lang w:eastAsia="zh-CN"/>
              </w:rPr>
            </w:pPr>
            <w:r w:rsidRPr="000A0A5F">
              <w:rPr>
                <w:lang w:eastAsia="zh-CN"/>
              </w:rPr>
              <w:t>/{scsAsId}</w:t>
            </w:r>
          </w:p>
          <w:p w14:paraId="1C5F7DBD" w14:textId="77777777" w:rsidR="00CB0DD7" w:rsidRPr="000A0A5F" w:rsidRDefault="00CB0DD7">
            <w:pPr>
              <w:pStyle w:val="TAL"/>
              <w:spacing w:line="276" w:lineRule="auto"/>
              <w:rPr>
                <w:lang w:eastAsia="zh-CN"/>
              </w:rPr>
            </w:pPr>
            <w:r w:rsidRPr="000A0A5F">
              <w:rPr>
                <w:lang w:eastAsia="zh-CN"/>
              </w:rPr>
              <w:t>/tmgi-allocation/{tmgi}</w:t>
            </w:r>
          </w:p>
        </w:tc>
        <w:tc>
          <w:tcPr>
            <w:tcW w:w="438" w:type="pct"/>
          </w:tcPr>
          <w:p w14:paraId="166769F8" w14:textId="77777777" w:rsidR="00CB0DD7" w:rsidRPr="000A0A5F" w:rsidRDefault="00CB0DD7">
            <w:pPr>
              <w:pStyle w:val="TAL"/>
            </w:pPr>
            <w:r w:rsidRPr="000A0A5F">
              <w:t>PUT</w:t>
            </w:r>
          </w:p>
        </w:tc>
        <w:tc>
          <w:tcPr>
            <w:tcW w:w="512" w:type="pct"/>
          </w:tcPr>
          <w:p w14:paraId="18590C50" w14:textId="77777777" w:rsidR="00CB0DD7" w:rsidRPr="000A0A5F" w:rsidRDefault="00CB0DD7">
            <w:pPr>
              <w:pStyle w:val="TAL"/>
              <w:rPr>
                <w:noProof/>
                <w:lang w:eastAsia="zh-CN"/>
              </w:rPr>
            </w:pPr>
            <w:r w:rsidRPr="000A0A5F">
              <w:rPr>
                <w:rFonts w:hint="eastAsia"/>
                <w:lang w:eastAsia="zh-CN"/>
              </w:rPr>
              <w:t>SCS/AS</w:t>
            </w:r>
          </w:p>
        </w:tc>
        <w:tc>
          <w:tcPr>
            <w:tcW w:w="1460" w:type="pct"/>
          </w:tcPr>
          <w:p w14:paraId="2B3A1BE6" w14:textId="77777777" w:rsidR="00CB0DD7" w:rsidRPr="000A0A5F" w:rsidRDefault="00CB0DD7">
            <w:pPr>
              <w:pStyle w:val="TAL"/>
            </w:pPr>
            <w:r w:rsidRPr="000A0A5F">
              <w:t>Replace an existing TMGI resource</w:t>
            </w:r>
            <w:r w:rsidRPr="000A0A5F">
              <w:rPr>
                <w:noProof/>
                <w:lang w:eastAsia="zh-CN"/>
              </w:rPr>
              <w:t xml:space="preserve"> for a given SCS/AS and TMGI</w:t>
            </w:r>
          </w:p>
        </w:tc>
      </w:tr>
      <w:tr w:rsidR="00CB0DD7" w:rsidRPr="000A0A5F" w14:paraId="48F3ACCB" w14:textId="77777777" w:rsidTr="00FF0AF8">
        <w:trPr>
          <w:jc w:val="center"/>
        </w:trPr>
        <w:tc>
          <w:tcPr>
            <w:tcW w:w="765" w:type="pct"/>
            <w:vMerge/>
          </w:tcPr>
          <w:p w14:paraId="7D0312CF" w14:textId="77777777" w:rsidR="00CB0DD7" w:rsidRPr="000A0A5F" w:rsidRDefault="00CB0DD7">
            <w:pPr>
              <w:pStyle w:val="TAL"/>
              <w:spacing w:line="276" w:lineRule="auto"/>
              <w:rPr>
                <w:lang w:eastAsia="zh-CN"/>
              </w:rPr>
            </w:pPr>
          </w:p>
        </w:tc>
        <w:tc>
          <w:tcPr>
            <w:tcW w:w="1825" w:type="pct"/>
            <w:vMerge/>
          </w:tcPr>
          <w:p w14:paraId="79F58402" w14:textId="77777777" w:rsidR="00CB0DD7" w:rsidRPr="000A0A5F" w:rsidRDefault="00CB0DD7">
            <w:pPr>
              <w:pStyle w:val="TAL"/>
              <w:spacing w:line="276" w:lineRule="auto"/>
              <w:rPr>
                <w:lang w:eastAsia="zh-CN"/>
              </w:rPr>
            </w:pPr>
          </w:p>
        </w:tc>
        <w:tc>
          <w:tcPr>
            <w:tcW w:w="438" w:type="pct"/>
          </w:tcPr>
          <w:p w14:paraId="5AD647D2" w14:textId="77777777" w:rsidR="00CB0DD7" w:rsidRPr="000A0A5F" w:rsidRDefault="00CB0DD7">
            <w:pPr>
              <w:pStyle w:val="TAL"/>
              <w:rPr>
                <w:lang w:eastAsia="zh-CN"/>
              </w:rPr>
            </w:pPr>
            <w:r w:rsidRPr="000A0A5F">
              <w:rPr>
                <w:rFonts w:hint="eastAsia"/>
                <w:lang w:eastAsia="zh-CN"/>
              </w:rPr>
              <w:t>PATCH</w:t>
            </w:r>
          </w:p>
        </w:tc>
        <w:tc>
          <w:tcPr>
            <w:tcW w:w="512" w:type="pct"/>
          </w:tcPr>
          <w:p w14:paraId="698E304F" w14:textId="77777777" w:rsidR="00CB0DD7" w:rsidRPr="000A0A5F" w:rsidRDefault="00CB0DD7">
            <w:pPr>
              <w:pStyle w:val="TAL"/>
              <w:rPr>
                <w:lang w:eastAsia="zh-CN"/>
              </w:rPr>
            </w:pPr>
            <w:r w:rsidRPr="000A0A5F">
              <w:rPr>
                <w:rFonts w:hint="eastAsia"/>
                <w:lang w:eastAsia="zh-CN"/>
              </w:rPr>
              <w:t>SCS/AS</w:t>
            </w:r>
          </w:p>
        </w:tc>
        <w:tc>
          <w:tcPr>
            <w:tcW w:w="1460" w:type="pct"/>
          </w:tcPr>
          <w:p w14:paraId="0EE02B8E" w14:textId="77777777" w:rsidR="00CB0DD7" w:rsidRPr="000A0A5F" w:rsidRDefault="00CB0DD7">
            <w:pPr>
              <w:pStyle w:val="TAL"/>
            </w:pPr>
            <w:r w:rsidRPr="000A0A5F">
              <w:rPr>
                <w:rFonts w:hint="eastAsia"/>
                <w:lang w:eastAsia="zh-CN"/>
              </w:rPr>
              <w:t xml:space="preserve">Modify </w:t>
            </w:r>
            <w:r w:rsidRPr="000A0A5F">
              <w:t>an existing TMGI resource</w:t>
            </w:r>
            <w:r w:rsidRPr="000A0A5F">
              <w:rPr>
                <w:noProof/>
                <w:lang w:eastAsia="zh-CN"/>
              </w:rPr>
              <w:t xml:space="preserve"> for a given SCS/AS and TMGI</w:t>
            </w:r>
          </w:p>
        </w:tc>
      </w:tr>
      <w:tr w:rsidR="00CB0DD7" w:rsidRPr="000A0A5F" w14:paraId="355DBA6C" w14:textId="77777777" w:rsidTr="00FF0AF8">
        <w:trPr>
          <w:jc w:val="center"/>
        </w:trPr>
        <w:tc>
          <w:tcPr>
            <w:tcW w:w="765" w:type="pct"/>
            <w:vMerge/>
          </w:tcPr>
          <w:p w14:paraId="4738C927" w14:textId="77777777" w:rsidR="00CB0DD7" w:rsidRPr="000A0A5F" w:rsidRDefault="00CB0DD7">
            <w:pPr>
              <w:pStyle w:val="TAL"/>
              <w:spacing w:line="276" w:lineRule="auto"/>
              <w:rPr>
                <w:lang w:eastAsia="zh-CN"/>
              </w:rPr>
            </w:pPr>
          </w:p>
        </w:tc>
        <w:tc>
          <w:tcPr>
            <w:tcW w:w="1825" w:type="pct"/>
            <w:vMerge/>
          </w:tcPr>
          <w:p w14:paraId="6889BC1A" w14:textId="77777777" w:rsidR="00CB0DD7" w:rsidRPr="000A0A5F" w:rsidRDefault="00CB0DD7">
            <w:pPr>
              <w:pStyle w:val="TAL"/>
              <w:spacing w:line="276" w:lineRule="auto"/>
              <w:rPr>
                <w:lang w:eastAsia="zh-CN"/>
              </w:rPr>
            </w:pPr>
          </w:p>
        </w:tc>
        <w:tc>
          <w:tcPr>
            <w:tcW w:w="438" w:type="pct"/>
          </w:tcPr>
          <w:p w14:paraId="0702109C" w14:textId="77777777" w:rsidR="00CB0DD7" w:rsidRPr="000A0A5F" w:rsidRDefault="00CB0DD7">
            <w:pPr>
              <w:pStyle w:val="TAL"/>
            </w:pPr>
            <w:r w:rsidRPr="000A0A5F">
              <w:t>GET</w:t>
            </w:r>
          </w:p>
        </w:tc>
        <w:tc>
          <w:tcPr>
            <w:tcW w:w="512" w:type="pct"/>
          </w:tcPr>
          <w:p w14:paraId="7543D802" w14:textId="77777777" w:rsidR="00CB0DD7" w:rsidRPr="000A0A5F" w:rsidRDefault="00CB0DD7">
            <w:pPr>
              <w:pStyle w:val="TAL"/>
            </w:pPr>
            <w:r w:rsidRPr="000A0A5F">
              <w:rPr>
                <w:rFonts w:hint="eastAsia"/>
                <w:lang w:eastAsia="zh-CN"/>
              </w:rPr>
              <w:t>SCS/AS</w:t>
            </w:r>
          </w:p>
        </w:tc>
        <w:tc>
          <w:tcPr>
            <w:tcW w:w="1460" w:type="pct"/>
          </w:tcPr>
          <w:p w14:paraId="46C2AC6D" w14:textId="77777777" w:rsidR="00CB0DD7" w:rsidRPr="000A0A5F" w:rsidRDefault="00CB0DD7">
            <w:pPr>
              <w:pStyle w:val="TAL"/>
            </w:pPr>
            <w:r w:rsidRPr="000A0A5F">
              <w:t xml:space="preserve">Read a TMGI allocation </w:t>
            </w:r>
            <w:r w:rsidRPr="000A0A5F">
              <w:rPr>
                <w:noProof/>
                <w:lang w:eastAsia="zh-CN"/>
              </w:rPr>
              <w:t>resource for a given SCS/AS and a TMGI</w:t>
            </w:r>
          </w:p>
        </w:tc>
      </w:tr>
      <w:tr w:rsidR="00CB0DD7" w:rsidRPr="000A0A5F" w14:paraId="76A9E512" w14:textId="77777777" w:rsidTr="00FF0AF8">
        <w:trPr>
          <w:jc w:val="center"/>
        </w:trPr>
        <w:tc>
          <w:tcPr>
            <w:tcW w:w="765" w:type="pct"/>
            <w:vMerge/>
          </w:tcPr>
          <w:p w14:paraId="67C59F7E" w14:textId="77777777" w:rsidR="00CB0DD7" w:rsidRPr="000A0A5F" w:rsidRDefault="00CB0DD7">
            <w:pPr>
              <w:pStyle w:val="TAL"/>
              <w:spacing w:line="276" w:lineRule="auto"/>
              <w:rPr>
                <w:lang w:eastAsia="zh-CN"/>
              </w:rPr>
            </w:pPr>
          </w:p>
        </w:tc>
        <w:tc>
          <w:tcPr>
            <w:tcW w:w="1825" w:type="pct"/>
            <w:vMerge/>
          </w:tcPr>
          <w:p w14:paraId="238491F2" w14:textId="77777777" w:rsidR="00CB0DD7" w:rsidRPr="000A0A5F" w:rsidRDefault="00CB0DD7">
            <w:pPr>
              <w:pStyle w:val="TAL"/>
              <w:spacing w:line="276" w:lineRule="auto"/>
              <w:rPr>
                <w:lang w:eastAsia="zh-CN"/>
              </w:rPr>
            </w:pPr>
          </w:p>
        </w:tc>
        <w:tc>
          <w:tcPr>
            <w:tcW w:w="438" w:type="pct"/>
          </w:tcPr>
          <w:p w14:paraId="2FDFBD58" w14:textId="77777777" w:rsidR="00CB0DD7" w:rsidRPr="000A0A5F" w:rsidRDefault="00CB0DD7">
            <w:pPr>
              <w:pStyle w:val="TAL"/>
            </w:pPr>
            <w:r w:rsidRPr="000A0A5F">
              <w:t>DELETE</w:t>
            </w:r>
          </w:p>
        </w:tc>
        <w:tc>
          <w:tcPr>
            <w:tcW w:w="512" w:type="pct"/>
          </w:tcPr>
          <w:p w14:paraId="356F96EF" w14:textId="77777777" w:rsidR="00CB0DD7" w:rsidRPr="000A0A5F" w:rsidRDefault="00CB0DD7">
            <w:pPr>
              <w:pStyle w:val="TAL"/>
              <w:rPr>
                <w:noProof/>
                <w:lang w:eastAsia="zh-CN"/>
              </w:rPr>
            </w:pPr>
            <w:r w:rsidRPr="000A0A5F">
              <w:rPr>
                <w:rFonts w:hint="eastAsia"/>
                <w:lang w:eastAsia="zh-CN"/>
              </w:rPr>
              <w:t>SCS/AS</w:t>
            </w:r>
          </w:p>
        </w:tc>
        <w:tc>
          <w:tcPr>
            <w:tcW w:w="1460" w:type="pct"/>
          </w:tcPr>
          <w:p w14:paraId="14FE30FC" w14:textId="77777777" w:rsidR="00CB0DD7" w:rsidRPr="000A0A5F" w:rsidRDefault="00CB0DD7">
            <w:pPr>
              <w:pStyle w:val="TAL"/>
            </w:pPr>
            <w:r w:rsidRPr="000A0A5F">
              <w:rPr>
                <w:noProof/>
                <w:lang w:eastAsia="zh-CN"/>
              </w:rPr>
              <w:t>Deallocate an existing TMGI resource for agiven SCS/AS and TMGI</w:t>
            </w:r>
          </w:p>
        </w:tc>
      </w:tr>
      <w:tr w:rsidR="00CB0DD7" w:rsidRPr="000A0A5F" w14:paraId="64344244" w14:textId="77777777" w:rsidTr="00FF0AF8">
        <w:trPr>
          <w:jc w:val="center"/>
        </w:trPr>
        <w:tc>
          <w:tcPr>
            <w:tcW w:w="765" w:type="pct"/>
            <w:vMerge w:val="restart"/>
          </w:tcPr>
          <w:p w14:paraId="6EC5E636" w14:textId="77777777" w:rsidR="00CB0DD7" w:rsidRPr="000A0A5F" w:rsidRDefault="00CB0DD7">
            <w:pPr>
              <w:pStyle w:val="TAL"/>
              <w:spacing w:line="276" w:lineRule="auto"/>
              <w:rPr>
                <w:lang w:eastAsia="zh-CN"/>
              </w:rPr>
            </w:pP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391D9D6E" w14:textId="77777777" w:rsidR="00CB0DD7" w:rsidRPr="000A0A5F" w:rsidRDefault="00CB0DD7">
            <w:pPr>
              <w:pStyle w:val="TAL"/>
              <w:spacing w:line="276" w:lineRule="auto"/>
              <w:rPr>
                <w:lang w:eastAsia="zh-CN"/>
              </w:rPr>
            </w:pPr>
            <w:r w:rsidRPr="000A0A5F">
              <w:rPr>
                <w:lang w:eastAsia="zh-CN"/>
              </w:rPr>
              <w:t>/{scsAsId}</w:t>
            </w:r>
          </w:p>
          <w:p w14:paraId="402D4985" w14:textId="77777777" w:rsidR="00CB0DD7" w:rsidRPr="000A0A5F" w:rsidRDefault="00CB0DD7">
            <w:pPr>
              <w:pStyle w:val="TAL"/>
              <w:spacing w:line="276" w:lineRule="auto"/>
              <w:rPr>
                <w:lang w:eastAsia="zh-CN"/>
              </w:rPr>
            </w:pPr>
            <w:r w:rsidRPr="000A0A5F">
              <w:rPr>
                <w:lang w:eastAsia="zh-CN"/>
              </w:rPr>
              <w:t>/tmgi-allocation/{tmgi}/delivery-via-mbms</w:t>
            </w:r>
          </w:p>
        </w:tc>
        <w:tc>
          <w:tcPr>
            <w:tcW w:w="438" w:type="pct"/>
          </w:tcPr>
          <w:p w14:paraId="246A54E0" w14:textId="77777777" w:rsidR="00CB0DD7" w:rsidRPr="000A0A5F" w:rsidRDefault="00CB0DD7">
            <w:pPr>
              <w:pStyle w:val="TAL"/>
              <w:rPr>
                <w:lang w:eastAsia="zh-CN"/>
              </w:rPr>
            </w:pPr>
            <w:r w:rsidRPr="000A0A5F">
              <w:rPr>
                <w:rFonts w:hint="eastAsia"/>
                <w:lang w:eastAsia="zh-CN"/>
              </w:rPr>
              <w:t>GET</w:t>
            </w:r>
          </w:p>
        </w:tc>
        <w:tc>
          <w:tcPr>
            <w:tcW w:w="512" w:type="pct"/>
          </w:tcPr>
          <w:p w14:paraId="1E46DBE3" w14:textId="77777777" w:rsidR="00CB0DD7" w:rsidRPr="000A0A5F" w:rsidRDefault="00CB0DD7">
            <w:pPr>
              <w:pStyle w:val="TAL"/>
            </w:pPr>
            <w:r w:rsidRPr="000A0A5F">
              <w:rPr>
                <w:rFonts w:hint="eastAsia"/>
                <w:lang w:eastAsia="zh-CN"/>
              </w:rPr>
              <w:t>SCS/AS</w:t>
            </w:r>
          </w:p>
        </w:tc>
        <w:tc>
          <w:tcPr>
            <w:tcW w:w="1460" w:type="pct"/>
          </w:tcPr>
          <w:p w14:paraId="1F6E4405" w14:textId="77777777" w:rsidR="00CB0DD7" w:rsidRPr="000A0A5F" w:rsidRDefault="00CB0DD7">
            <w:pPr>
              <w:pStyle w:val="TAL"/>
              <w:rPr>
                <w:noProof/>
                <w:lang w:eastAsia="zh-CN"/>
              </w:rPr>
            </w:pPr>
            <w:r w:rsidRPr="000A0A5F">
              <w:t>Read all group message delivery</w:t>
            </w:r>
            <w:r w:rsidRPr="000A0A5F">
              <w:rPr>
                <w:noProof/>
                <w:lang w:eastAsia="zh-CN"/>
              </w:rPr>
              <w:t xml:space="preserve"> resources for a given SCS/AS and TMGI</w:t>
            </w:r>
            <w:r w:rsidRPr="000A0A5F">
              <w:rPr>
                <w:rFonts w:hint="eastAsia"/>
                <w:noProof/>
                <w:lang w:eastAsia="zh-CN"/>
              </w:rPr>
              <w:t>.</w:t>
            </w:r>
          </w:p>
        </w:tc>
      </w:tr>
      <w:tr w:rsidR="00CB0DD7" w:rsidRPr="000A0A5F" w14:paraId="17FD062D" w14:textId="77777777" w:rsidTr="00FF0AF8">
        <w:trPr>
          <w:jc w:val="center"/>
        </w:trPr>
        <w:tc>
          <w:tcPr>
            <w:tcW w:w="765" w:type="pct"/>
            <w:vMerge/>
          </w:tcPr>
          <w:p w14:paraId="43DF0B5C" w14:textId="77777777" w:rsidR="00CB0DD7" w:rsidRPr="000A0A5F" w:rsidRDefault="00CB0DD7">
            <w:pPr>
              <w:pStyle w:val="TAL"/>
              <w:spacing w:line="276" w:lineRule="auto"/>
              <w:rPr>
                <w:lang w:eastAsia="zh-CN"/>
              </w:rPr>
            </w:pPr>
          </w:p>
        </w:tc>
        <w:tc>
          <w:tcPr>
            <w:tcW w:w="1825" w:type="pct"/>
            <w:vMerge/>
          </w:tcPr>
          <w:p w14:paraId="5EC3AE66" w14:textId="77777777" w:rsidR="00CB0DD7" w:rsidRPr="000A0A5F" w:rsidRDefault="00CB0DD7">
            <w:pPr>
              <w:pStyle w:val="TAL"/>
              <w:spacing w:line="276" w:lineRule="auto"/>
              <w:rPr>
                <w:lang w:eastAsia="zh-CN"/>
              </w:rPr>
            </w:pPr>
          </w:p>
        </w:tc>
        <w:tc>
          <w:tcPr>
            <w:tcW w:w="438" w:type="pct"/>
          </w:tcPr>
          <w:p w14:paraId="14066110" w14:textId="77777777" w:rsidR="00CB0DD7" w:rsidRPr="000A0A5F" w:rsidRDefault="00CB0DD7">
            <w:pPr>
              <w:pStyle w:val="TAL"/>
              <w:rPr>
                <w:lang w:eastAsia="zh-CN"/>
              </w:rPr>
            </w:pPr>
            <w:r w:rsidRPr="000A0A5F">
              <w:rPr>
                <w:rFonts w:hint="eastAsia"/>
                <w:lang w:eastAsia="zh-CN"/>
              </w:rPr>
              <w:t>POST</w:t>
            </w:r>
          </w:p>
        </w:tc>
        <w:tc>
          <w:tcPr>
            <w:tcW w:w="512" w:type="pct"/>
          </w:tcPr>
          <w:p w14:paraId="53C66CC4" w14:textId="77777777" w:rsidR="00CB0DD7" w:rsidRPr="000A0A5F" w:rsidRDefault="00CB0DD7">
            <w:pPr>
              <w:pStyle w:val="TAL"/>
              <w:rPr>
                <w:noProof/>
                <w:lang w:eastAsia="zh-CN"/>
              </w:rPr>
            </w:pPr>
            <w:r w:rsidRPr="000A0A5F">
              <w:rPr>
                <w:rFonts w:hint="eastAsia"/>
                <w:lang w:eastAsia="zh-CN"/>
              </w:rPr>
              <w:t>SCS/AS</w:t>
            </w:r>
          </w:p>
        </w:tc>
        <w:tc>
          <w:tcPr>
            <w:tcW w:w="1460" w:type="pct"/>
          </w:tcPr>
          <w:p w14:paraId="7E477FC1" w14:textId="77777777" w:rsidR="00CB0DD7" w:rsidRPr="000A0A5F" w:rsidRDefault="00CB0DD7">
            <w:pPr>
              <w:pStyle w:val="TAL"/>
              <w:rPr>
                <w:noProof/>
                <w:lang w:eastAsia="zh-CN"/>
              </w:rPr>
            </w:pPr>
            <w:r w:rsidRPr="000A0A5F">
              <w:rPr>
                <w:rFonts w:hint="eastAsia"/>
                <w:lang w:eastAsia="zh-CN"/>
              </w:rPr>
              <w:t xml:space="preserve">Create a </w:t>
            </w:r>
            <w:r w:rsidRPr="000A0A5F">
              <w:rPr>
                <w:lang w:eastAsia="zh-CN"/>
              </w:rPr>
              <w:t xml:space="preserve">group message delivery </w:t>
            </w:r>
            <w:r w:rsidRPr="000A0A5F">
              <w:rPr>
                <w:noProof/>
                <w:lang w:eastAsia="zh-CN"/>
              </w:rPr>
              <w:t>resource for given SCS/AS and TMGI selected by the SCS/AS when MB2 is used as a southbound interface.</w:t>
            </w:r>
          </w:p>
        </w:tc>
      </w:tr>
      <w:tr w:rsidR="00CB0DD7" w:rsidRPr="000A0A5F" w14:paraId="60B1BF52" w14:textId="77777777" w:rsidTr="00FF0AF8">
        <w:trPr>
          <w:jc w:val="center"/>
        </w:trPr>
        <w:tc>
          <w:tcPr>
            <w:tcW w:w="765" w:type="pct"/>
            <w:vMerge w:val="restart"/>
          </w:tcPr>
          <w:p w14:paraId="60E2B7F3"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74B7C9AE" w14:textId="77777777" w:rsidR="00CB0DD7" w:rsidRPr="000A0A5F" w:rsidRDefault="00CB0DD7">
            <w:pPr>
              <w:pStyle w:val="TAL"/>
              <w:spacing w:line="276" w:lineRule="auto"/>
              <w:rPr>
                <w:lang w:eastAsia="zh-CN"/>
              </w:rPr>
            </w:pPr>
            <w:r w:rsidRPr="000A0A5F">
              <w:rPr>
                <w:lang w:eastAsia="zh-CN"/>
              </w:rPr>
              <w:t>/{scsAsId}</w:t>
            </w:r>
          </w:p>
          <w:p w14:paraId="49C10156" w14:textId="77777777" w:rsidR="00CB0DD7" w:rsidRPr="000A0A5F" w:rsidRDefault="00CB0DD7">
            <w:pPr>
              <w:pStyle w:val="TAL"/>
              <w:spacing w:line="276" w:lineRule="auto"/>
              <w:rPr>
                <w:lang w:eastAsia="zh-CN"/>
              </w:rPr>
            </w:pPr>
            <w:r w:rsidRPr="000A0A5F">
              <w:rPr>
                <w:lang w:eastAsia="zh-CN"/>
              </w:rPr>
              <w:t>/tmgi-allocation/{tmgi}/delivery-via-mbms/</w:t>
            </w:r>
          </w:p>
          <w:p w14:paraId="0C5D1417" w14:textId="77777777" w:rsidR="00CB0DD7" w:rsidRPr="000A0A5F" w:rsidRDefault="00CB0DD7">
            <w:pPr>
              <w:pStyle w:val="TAL"/>
              <w:spacing w:line="276" w:lineRule="auto"/>
              <w:rPr>
                <w:lang w:eastAsia="zh-CN"/>
              </w:rPr>
            </w:pPr>
            <w:r w:rsidRPr="000A0A5F">
              <w:rPr>
                <w:lang w:eastAsia="zh-CN"/>
              </w:rPr>
              <w:t>{transactionId}</w:t>
            </w:r>
          </w:p>
        </w:tc>
        <w:tc>
          <w:tcPr>
            <w:tcW w:w="438" w:type="pct"/>
          </w:tcPr>
          <w:p w14:paraId="69D873A5" w14:textId="77777777" w:rsidR="00CB0DD7" w:rsidRPr="000A0A5F" w:rsidRDefault="00CB0DD7">
            <w:pPr>
              <w:pStyle w:val="TAL"/>
              <w:rPr>
                <w:lang w:eastAsia="zh-CN"/>
              </w:rPr>
            </w:pPr>
            <w:r w:rsidRPr="000A0A5F">
              <w:rPr>
                <w:rFonts w:hint="eastAsia"/>
                <w:lang w:eastAsia="zh-CN"/>
              </w:rPr>
              <w:t>PUT</w:t>
            </w:r>
          </w:p>
        </w:tc>
        <w:tc>
          <w:tcPr>
            <w:tcW w:w="512" w:type="pct"/>
          </w:tcPr>
          <w:p w14:paraId="2FD9711C" w14:textId="77777777" w:rsidR="00CB0DD7" w:rsidRPr="000A0A5F" w:rsidRDefault="00CB0DD7">
            <w:pPr>
              <w:pStyle w:val="TAL"/>
              <w:rPr>
                <w:lang w:eastAsia="zh-CN"/>
              </w:rPr>
            </w:pPr>
            <w:r w:rsidRPr="000A0A5F">
              <w:rPr>
                <w:rFonts w:hint="eastAsia"/>
                <w:lang w:eastAsia="zh-CN"/>
              </w:rPr>
              <w:t>SCS/AS</w:t>
            </w:r>
          </w:p>
        </w:tc>
        <w:tc>
          <w:tcPr>
            <w:tcW w:w="1460" w:type="pct"/>
          </w:tcPr>
          <w:p w14:paraId="43D515CA"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0E011BF6" w14:textId="77777777" w:rsidTr="00FF0AF8">
        <w:trPr>
          <w:jc w:val="center"/>
        </w:trPr>
        <w:tc>
          <w:tcPr>
            <w:tcW w:w="765" w:type="pct"/>
            <w:vMerge/>
          </w:tcPr>
          <w:p w14:paraId="1E059DEF" w14:textId="77777777" w:rsidR="00CB0DD7" w:rsidRPr="000A0A5F" w:rsidRDefault="00CB0DD7">
            <w:pPr>
              <w:pStyle w:val="TAL"/>
              <w:spacing w:line="276" w:lineRule="auto"/>
            </w:pPr>
          </w:p>
        </w:tc>
        <w:tc>
          <w:tcPr>
            <w:tcW w:w="1825" w:type="pct"/>
            <w:vMerge/>
          </w:tcPr>
          <w:p w14:paraId="588897F0" w14:textId="77777777" w:rsidR="00CB0DD7" w:rsidRPr="000A0A5F" w:rsidRDefault="00CB0DD7">
            <w:pPr>
              <w:pStyle w:val="TAL"/>
              <w:spacing w:line="276" w:lineRule="auto"/>
            </w:pPr>
          </w:p>
        </w:tc>
        <w:tc>
          <w:tcPr>
            <w:tcW w:w="438" w:type="pct"/>
          </w:tcPr>
          <w:p w14:paraId="0B39C249" w14:textId="77777777" w:rsidR="00CB0DD7" w:rsidRPr="000A0A5F" w:rsidRDefault="00CB0DD7">
            <w:pPr>
              <w:pStyle w:val="TAL"/>
              <w:rPr>
                <w:lang w:eastAsia="zh-CN"/>
              </w:rPr>
            </w:pPr>
            <w:r w:rsidRPr="000A0A5F">
              <w:rPr>
                <w:rFonts w:hint="eastAsia"/>
                <w:lang w:eastAsia="zh-CN"/>
              </w:rPr>
              <w:t>PATCH</w:t>
            </w:r>
          </w:p>
        </w:tc>
        <w:tc>
          <w:tcPr>
            <w:tcW w:w="512" w:type="pct"/>
          </w:tcPr>
          <w:p w14:paraId="41DF13CE" w14:textId="77777777" w:rsidR="00CB0DD7" w:rsidRPr="000A0A5F" w:rsidRDefault="00CB0DD7">
            <w:pPr>
              <w:pStyle w:val="TAL"/>
              <w:rPr>
                <w:lang w:eastAsia="zh-CN"/>
              </w:rPr>
            </w:pPr>
            <w:r w:rsidRPr="000A0A5F">
              <w:rPr>
                <w:rFonts w:hint="eastAsia"/>
                <w:lang w:eastAsia="zh-CN"/>
              </w:rPr>
              <w:t>SCS/AS</w:t>
            </w:r>
          </w:p>
        </w:tc>
        <w:tc>
          <w:tcPr>
            <w:tcW w:w="1460" w:type="pct"/>
          </w:tcPr>
          <w:p w14:paraId="2607A2E6" w14:textId="77777777" w:rsidR="00CB0DD7" w:rsidRPr="000A0A5F" w:rsidRDefault="00CB0DD7">
            <w:pPr>
              <w:pStyle w:val="TAL"/>
              <w:rPr>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79F8B54A" w14:textId="77777777" w:rsidTr="00FF0AF8">
        <w:trPr>
          <w:jc w:val="center"/>
        </w:trPr>
        <w:tc>
          <w:tcPr>
            <w:tcW w:w="765" w:type="pct"/>
            <w:vMerge/>
          </w:tcPr>
          <w:p w14:paraId="5B9A6E01" w14:textId="77777777" w:rsidR="00CB0DD7" w:rsidRPr="000A0A5F" w:rsidRDefault="00CB0DD7">
            <w:pPr>
              <w:pStyle w:val="TAL"/>
              <w:spacing w:line="276" w:lineRule="auto"/>
            </w:pPr>
          </w:p>
        </w:tc>
        <w:tc>
          <w:tcPr>
            <w:tcW w:w="1825" w:type="pct"/>
            <w:vMerge/>
          </w:tcPr>
          <w:p w14:paraId="4E7AFAB3" w14:textId="77777777" w:rsidR="00CB0DD7" w:rsidRPr="000A0A5F" w:rsidRDefault="00CB0DD7">
            <w:pPr>
              <w:pStyle w:val="TAL"/>
              <w:spacing w:line="276" w:lineRule="auto"/>
            </w:pPr>
          </w:p>
        </w:tc>
        <w:tc>
          <w:tcPr>
            <w:tcW w:w="438" w:type="pct"/>
          </w:tcPr>
          <w:p w14:paraId="5EF072CD" w14:textId="77777777" w:rsidR="00CB0DD7" w:rsidRPr="000A0A5F" w:rsidRDefault="00CB0DD7">
            <w:pPr>
              <w:pStyle w:val="TAL"/>
              <w:rPr>
                <w:lang w:eastAsia="zh-CN"/>
              </w:rPr>
            </w:pPr>
            <w:r w:rsidRPr="000A0A5F">
              <w:t>GET</w:t>
            </w:r>
          </w:p>
        </w:tc>
        <w:tc>
          <w:tcPr>
            <w:tcW w:w="512" w:type="pct"/>
          </w:tcPr>
          <w:p w14:paraId="49711124" w14:textId="77777777" w:rsidR="00CB0DD7" w:rsidRPr="000A0A5F" w:rsidRDefault="00CB0DD7">
            <w:pPr>
              <w:pStyle w:val="TAL"/>
              <w:rPr>
                <w:lang w:eastAsia="zh-CN"/>
              </w:rPr>
            </w:pPr>
            <w:r w:rsidRPr="000A0A5F">
              <w:rPr>
                <w:rFonts w:hint="eastAsia"/>
                <w:lang w:eastAsia="zh-CN"/>
              </w:rPr>
              <w:t>SCS/AS</w:t>
            </w:r>
          </w:p>
        </w:tc>
        <w:tc>
          <w:tcPr>
            <w:tcW w:w="1460" w:type="pct"/>
          </w:tcPr>
          <w:p w14:paraId="11AB76C9" w14:textId="77777777" w:rsidR="00CB0DD7" w:rsidRPr="000A0A5F" w:rsidRDefault="00CB0DD7">
            <w:pPr>
              <w:pStyle w:val="TAL"/>
              <w:rPr>
                <w:lang w:eastAsia="zh-CN"/>
              </w:rPr>
            </w:pPr>
            <w:r w:rsidRPr="000A0A5F">
              <w:t xml:space="preserve">Read a group message delivery </w:t>
            </w:r>
            <w:r w:rsidRPr="000A0A5F">
              <w:rPr>
                <w:noProof/>
                <w:lang w:eastAsia="zh-CN"/>
              </w:rPr>
              <w:t>resource.</w:t>
            </w:r>
          </w:p>
        </w:tc>
      </w:tr>
      <w:tr w:rsidR="00CB0DD7" w:rsidRPr="000A0A5F" w14:paraId="397D0134" w14:textId="77777777" w:rsidTr="00FF0AF8">
        <w:trPr>
          <w:jc w:val="center"/>
        </w:trPr>
        <w:tc>
          <w:tcPr>
            <w:tcW w:w="765" w:type="pct"/>
            <w:vMerge/>
          </w:tcPr>
          <w:p w14:paraId="554FC188" w14:textId="77777777" w:rsidR="00CB0DD7" w:rsidRPr="000A0A5F" w:rsidRDefault="00CB0DD7">
            <w:pPr>
              <w:pStyle w:val="TAL"/>
              <w:spacing w:line="276" w:lineRule="auto"/>
            </w:pPr>
          </w:p>
        </w:tc>
        <w:tc>
          <w:tcPr>
            <w:tcW w:w="1825" w:type="pct"/>
            <w:vMerge/>
          </w:tcPr>
          <w:p w14:paraId="6FC05CBD" w14:textId="77777777" w:rsidR="00CB0DD7" w:rsidRPr="000A0A5F" w:rsidRDefault="00CB0DD7">
            <w:pPr>
              <w:pStyle w:val="TAL"/>
              <w:spacing w:line="276" w:lineRule="auto"/>
            </w:pPr>
          </w:p>
        </w:tc>
        <w:tc>
          <w:tcPr>
            <w:tcW w:w="438" w:type="pct"/>
          </w:tcPr>
          <w:p w14:paraId="41B2B2CD" w14:textId="77777777" w:rsidR="00CB0DD7" w:rsidRPr="000A0A5F" w:rsidRDefault="00CB0DD7">
            <w:pPr>
              <w:pStyle w:val="TAL"/>
              <w:rPr>
                <w:lang w:eastAsia="zh-CN"/>
              </w:rPr>
            </w:pPr>
            <w:r w:rsidRPr="000A0A5F">
              <w:rPr>
                <w:rFonts w:hint="eastAsia"/>
                <w:lang w:eastAsia="zh-CN"/>
              </w:rPr>
              <w:t>DELETE</w:t>
            </w:r>
          </w:p>
        </w:tc>
        <w:tc>
          <w:tcPr>
            <w:tcW w:w="512" w:type="pct"/>
          </w:tcPr>
          <w:p w14:paraId="7F822AED" w14:textId="77777777" w:rsidR="00CB0DD7" w:rsidRPr="000A0A5F" w:rsidRDefault="00CB0DD7">
            <w:pPr>
              <w:pStyle w:val="TAL"/>
              <w:rPr>
                <w:lang w:eastAsia="zh-CN"/>
              </w:rPr>
            </w:pPr>
            <w:r w:rsidRPr="000A0A5F">
              <w:rPr>
                <w:rFonts w:hint="eastAsia"/>
                <w:lang w:eastAsia="zh-CN"/>
              </w:rPr>
              <w:t>SCS/AS</w:t>
            </w:r>
          </w:p>
        </w:tc>
        <w:tc>
          <w:tcPr>
            <w:tcW w:w="1460" w:type="pct"/>
          </w:tcPr>
          <w:p w14:paraId="3FB5B8BD" w14:textId="77777777" w:rsidR="00CB0DD7" w:rsidRPr="000A0A5F" w:rsidRDefault="00CB0DD7">
            <w:pPr>
              <w:pStyle w:val="TAL"/>
              <w:rPr>
                <w:lang w:eastAsia="zh-CN"/>
              </w:rPr>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0BA3F9DE" w14:textId="77777777" w:rsidR="00CB0DD7" w:rsidRPr="000A0A5F" w:rsidRDefault="00CB0DD7">
      <w:pPr>
        <w:rPr>
          <w:lang w:eastAsia="zh-CN"/>
        </w:rPr>
      </w:pPr>
    </w:p>
    <w:p w14:paraId="2CB56230" w14:textId="77777777" w:rsidR="00CB0DD7" w:rsidRPr="000A0A5F" w:rsidRDefault="00CB0DD7">
      <w:pPr>
        <w:pStyle w:val="Heading5"/>
      </w:pPr>
      <w:bookmarkStart w:id="6578" w:name="_Toc11247573"/>
      <w:bookmarkStart w:id="6579" w:name="_Toc27044712"/>
      <w:bookmarkStart w:id="6580" w:name="_Toc36033754"/>
      <w:bookmarkStart w:id="6581" w:name="_Toc45131900"/>
      <w:bookmarkStart w:id="6582" w:name="_Toc49776185"/>
      <w:bookmarkStart w:id="6583" w:name="_Toc51747105"/>
      <w:bookmarkStart w:id="6584" w:name="_Toc66360669"/>
      <w:bookmarkStart w:id="6585" w:name="_Toc68105174"/>
      <w:bookmarkStart w:id="6586" w:name="_Toc74755804"/>
      <w:bookmarkStart w:id="6587" w:name="_Toc105674679"/>
      <w:bookmarkStart w:id="6588" w:name="_Toc130502731"/>
      <w:bookmarkStart w:id="6589" w:name="_Toc153625518"/>
      <w:bookmarkStart w:id="6590" w:name="_Toc185505751"/>
      <w:bookmarkStart w:id="6591" w:name="_Toc209467522"/>
      <w:r w:rsidRPr="000A0A5F">
        <w:t>5.8.2.2.2</w:t>
      </w:r>
      <w:r w:rsidRPr="000A0A5F">
        <w:tab/>
        <w:t>Resource: TMGI Allocation</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4584892E" w14:textId="77777777" w:rsidR="00CB0DD7" w:rsidRPr="000A0A5F" w:rsidRDefault="00CB0DD7" w:rsidP="00233139">
      <w:pPr>
        <w:pStyle w:val="H6"/>
      </w:pPr>
      <w:bookmarkStart w:id="6592" w:name="_Toc11247574"/>
      <w:bookmarkStart w:id="6593" w:name="_Toc27044713"/>
      <w:bookmarkStart w:id="6594" w:name="_Toc36033755"/>
      <w:bookmarkStart w:id="6595" w:name="_Toc45131901"/>
      <w:bookmarkStart w:id="6596" w:name="_Toc49776186"/>
      <w:bookmarkStart w:id="6597" w:name="_Toc51747106"/>
      <w:bookmarkStart w:id="6598" w:name="_Toc66360670"/>
      <w:bookmarkStart w:id="6599" w:name="_Toc68105175"/>
      <w:bookmarkStart w:id="6600" w:name="_Toc74755805"/>
      <w:bookmarkStart w:id="6601" w:name="_Toc105674680"/>
      <w:bookmarkStart w:id="6602" w:name="_Toc130502732"/>
      <w:bookmarkStart w:id="6603" w:name="_Toc153625519"/>
      <w:bookmarkStart w:id="6604" w:name="_Toc185505752"/>
      <w:bookmarkStart w:id="6605" w:name="_Toc209467523"/>
      <w:r w:rsidRPr="000A0A5F">
        <w:t>5.8.2.2.2.1</w:t>
      </w:r>
      <w:r w:rsidRPr="000A0A5F">
        <w:tab/>
        <w:t>Introduction</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088F76F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TMGI or request a TMGI allocation.</w:t>
      </w:r>
    </w:p>
    <w:p w14:paraId="02D39FA0" w14:textId="77777777" w:rsidR="00CB0DD7" w:rsidRPr="000A0A5F" w:rsidRDefault="00CB0DD7" w:rsidP="00233139">
      <w:pPr>
        <w:pStyle w:val="H6"/>
      </w:pPr>
      <w:bookmarkStart w:id="6606" w:name="_Toc11247575"/>
      <w:bookmarkStart w:id="6607" w:name="_Toc27044714"/>
      <w:bookmarkStart w:id="6608" w:name="_Toc36033756"/>
      <w:bookmarkStart w:id="6609" w:name="_Toc45131902"/>
      <w:bookmarkStart w:id="6610" w:name="_Toc49776187"/>
      <w:bookmarkStart w:id="6611" w:name="_Toc51747107"/>
      <w:bookmarkStart w:id="6612" w:name="_Toc66360671"/>
      <w:bookmarkStart w:id="6613" w:name="_Toc68105176"/>
      <w:bookmarkStart w:id="6614" w:name="_Toc74755806"/>
      <w:bookmarkStart w:id="6615" w:name="_Toc105674681"/>
      <w:bookmarkStart w:id="6616" w:name="_Toc130502733"/>
      <w:bookmarkStart w:id="6617" w:name="_Toc153625520"/>
      <w:bookmarkStart w:id="6618" w:name="_Toc185505753"/>
      <w:bookmarkStart w:id="6619" w:name="_Toc209467524"/>
      <w:r w:rsidRPr="000A0A5F">
        <w:t>5.8.2.2.2.2</w:t>
      </w:r>
      <w:r w:rsidRPr="000A0A5F">
        <w:tab/>
        <w:t>Resource definition</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p>
    <w:p w14:paraId="0B9F71F4" w14:textId="77777777" w:rsidR="00CB0DD7" w:rsidRPr="000A0A5F" w:rsidRDefault="00CB0DD7">
      <w:r w:rsidRPr="000A0A5F">
        <w:t xml:space="preserve">Resource URI: </w:t>
      </w:r>
      <w:r w:rsidRPr="000A0A5F">
        <w:rPr>
          <w:b/>
        </w:rPr>
        <w:t>{apiRoot}/3gpp-group-message-delivery-mb2/v1/{scsAsId}/tmgi-allocation</w:t>
      </w:r>
    </w:p>
    <w:p w14:paraId="7EE3534A" w14:textId="77777777" w:rsidR="00CB0DD7" w:rsidRPr="000A0A5F" w:rsidRDefault="00CB0DD7">
      <w:pPr>
        <w:rPr>
          <w:rFonts w:ascii="Arial" w:hAnsi="Arial" w:cs="Arial"/>
        </w:rPr>
      </w:pPr>
      <w:r w:rsidRPr="000A0A5F">
        <w:t>This resource shall support the resource URI variables defined in table 5.8.2.2.2.2-1</w:t>
      </w:r>
      <w:r w:rsidRPr="000A0A5F">
        <w:rPr>
          <w:rFonts w:ascii="Arial" w:hAnsi="Arial" w:cs="Arial"/>
        </w:rPr>
        <w:t>.</w:t>
      </w:r>
    </w:p>
    <w:p w14:paraId="71FF30D0" w14:textId="77777777" w:rsidR="00CB0DD7" w:rsidRPr="000A0A5F" w:rsidRDefault="00CB0DD7">
      <w:pPr>
        <w:pStyle w:val="TH"/>
        <w:rPr>
          <w:rFonts w:cs="Arial"/>
        </w:rPr>
      </w:pPr>
      <w:r w:rsidRPr="000A0A5F">
        <w:t>Table 5.8.2.2.2.2-1: Resource URI variables for resource "TMGI Allocation"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4F0A41A5" w14:textId="77777777" w:rsidTr="00FF0AF8">
        <w:trPr>
          <w:jc w:val="center"/>
        </w:trPr>
        <w:tc>
          <w:tcPr>
            <w:tcW w:w="1035" w:type="pct"/>
            <w:shd w:val="clear" w:color="000000" w:fill="C0C0C0"/>
          </w:tcPr>
          <w:p w14:paraId="66007EB1" w14:textId="77777777" w:rsidR="00CB0DD7" w:rsidRPr="000A0A5F" w:rsidRDefault="00CB0DD7">
            <w:pPr>
              <w:pStyle w:val="TAH"/>
            </w:pPr>
            <w:r w:rsidRPr="000A0A5F">
              <w:t>Name</w:t>
            </w:r>
          </w:p>
        </w:tc>
        <w:tc>
          <w:tcPr>
            <w:tcW w:w="615" w:type="pct"/>
            <w:shd w:val="clear" w:color="000000" w:fill="C0C0C0"/>
          </w:tcPr>
          <w:p w14:paraId="3C093221" w14:textId="77777777" w:rsidR="00CB0DD7" w:rsidRPr="000A0A5F" w:rsidRDefault="00CB0DD7">
            <w:pPr>
              <w:pStyle w:val="TAH"/>
            </w:pPr>
            <w:r w:rsidRPr="000A0A5F">
              <w:t>Data type</w:t>
            </w:r>
          </w:p>
        </w:tc>
        <w:tc>
          <w:tcPr>
            <w:tcW w:w="3351" w:type="pct"/>
            <w:shd w:val="clear" w:color="000000" w:fill="C0C0C0"/>
            <w:vAlign w:val="center"/>
          </w:tcPr>
          <w:p w14:paraId="47D4F00F" w14:textId="77777777" w:rsidR="00CB0DD7" w:rsidRPr="000A0A5F" w:rsidRDefault="00CB0DD7">
            <w:pPr>
              <w:pStyle w:val="TAH"/>
            </w:pPr>
            <w:r w:rsidRPr="000A0A5F">
              <w:t>Definition</w:t>
            </w:r>
          </w:p>
        </w:tc>
      </w:tr>
      <w:tr w:rsidR="00CB0DD7" w:rsidRPr="000A0A5F" w14:paraId="65611A79" w14:textId="77777777" w:rsidTr="00FF0AF8">
        <w:trPr>
          <w:jc w:val="center"/>
        </w:trPr>
        <w:tc>
          <w:tcPr>
            <w:tcW w:w="1035" w:type="pct"/>
          </w:tcPr>
          <w:p w14:paraId="57853ABF" w14:textId="77777777" w:rsidR="00CB0DD7" w:rsidRPr="000A0A5F" w:rsidRDefault="00CB0DD7">
            <w:pPr>
              <w:pStyle w:val="TAL"/>
            </w:pPr>
            <w:r w:rsidRPr="000A0A5F">
              <w:t>apiRoot</w:t>
            </w:r>
          </w:p>
        </w:tc>
        <w:tc>
          <w:tcPr>
            <w:tcW w:w="615" w:type="pct"/>
          </w:tcPr>
          <w:p w14:paraId="2D2B8921"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7A38855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05C0CCA" w14:textId="77777777" w:rsidTr="00FF0AF8">
        <w:trPr>
          <w:jc w:val="center"/>
        </w:trPr>
        <w:tc>
          <w:tcPr>
            <w:tcW w:w="1035" w:type="pct"/>
          </w:tcPr>
          <w:p w14:paraId="59417E21" w14:textId="77777777" w:rsidR="00CB0DD7" w:rsidRPr="000A0A5F" w:rsidRDefault="00CB0DD7">
            <w:pPr>
              <w:pStyle w:val="TAL"/>
            </w:pPr>
            <w:r w:rsidRPr="000A0A5F">
              <w:t>scsAsId</w:t>
            </w:r>
          </w:p>
        </w:tc>
        <w:tc>
          <w:tcPr>
            <w:tcW w:w="615" w:type="pct"/>
          </w:tcPr>
          <w:p w14:paraId="4090A097"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6D8A37" w14:textId="77777777" w:rsidR="00CB0DD7" w:rsidRPr="000A0A5F" w:rsidRDefault="00CB0DD7">
            <w:pPr>
              <w:pStyle w:val="TAL"/>
            </w:pPr>
            <w:r w:rsidRPr="000A0A5F">
              <w:t>Identifier of the SCS/AS.</w:t>
            </w:r>
          </w:p>
        </w:tc>
      </w:tr>
    </w:tbl>
    <w:p w14:paraId="36636CB0" w14:textId="77777777" w:rsidR="00CB0DD7" w:rsidRPr="000A0A5F" w:rsidRDefault="00CB0DD7"/>
    <w:p w14:paraId="1F4D6478" w14:textId="77777777" w:rsidR="00CB0DD7" w:rsidRPr="000A0A5F" w:rsidRDefault="00CB0DD7" w:rsidP="00233139">
      <w:pPr>
        <w:pStyle w:val="H6"/>
      </w:pPr>
      <w:bookmarkStart w:id="6620" w:name="_Toc11247576"/>
      <w:bookmarkStart w:id="6621" w:name="_Toc27044715"/>
      <w:bookmarkStart w:id="6622" w:name="_Toc36033757"/>
      <w:bookmarkStart w:id="6623" w:name="_Toc45131903"/>
      <w:bookmarkStart w:id="6624" w:name="_Toc49776188"/>
      <w:bookmarkStart w:id="6625" w:name="_Toc51747108"/>
      <w:bookmarkStart w:id="6626" w:name="_Toc66360672"/>
      <w:bookmarkStart w:id="6627" w:name="_Toc68105177"/>
      <w:bookmarkStart w:id="6628" w:name="_Toc74755807"/>
      <w:bookmarkStart w:id="6629" w:name="_Toc105674682"/>
      <w:bookmarkStart w:id="6630" w:name="_Toc130502734"/>
      <w:bookmarkStart w:id="6631" w:name="_Toc153625521"/>
      <w:bookmarkStart w:id="6632" w:name="_Toc185505754"/>
      <w:bookmarkStart w:id="6633" w:name="_Toc209467525"/>
      <w:r w:rsidRPr="000A0A5F">
        <w:t>5.8.2.2.2.3</w:t>
      </w:r>
      <w:r w:rsidRPr="000A0A5F">
        <w:tab/>
        <w:t>Resource methods</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p>
    <w:p w14:paraId="771422D6" w14:textId="77777777" w:rsidR="00CB0DD7" w:rsidRPr="000A0A5F" w:rsidRDefault="00CB0DD7" w:rsidP="00233139">
      <w:pPr>
        <w:pStyle w:val="H6"/>
      </w:pPr>
      <w:bookmarkStart w:id="6634" w:name="_Toc11247577"/>
      <w:bookmarkStart w:id="6635" w:name="_Toc27044716"/>
      <w:bookmarkStart w:id="6636" w:name="_Toc36033758"/>
      <w:bookmarkStart w:id="6637" w:name="_Toc45131904"/>
      <w:bookmarkStart w:id="6638" w:name="_Toc49776189"/>
      <w:bookmarkStart w:id="6639" w:name="_Toc51747109"/>
      <w:bookmarkStart w:id="6640" w:name="_Toc66360673"/>
      <w:bookmarkStart w:id="6641" w:name="_Toc68105178"/>
      <w:bookmarkStart w:id="6642" w:name="_Toc74755808"/>
      <w:bookmarkStart w:id="6643" w:name="_Toc105674683"/>
      <w:bookmarkStart w:id="6644" w:name="_Toc130502735"/>
      <w:bookmarkStart w:id="6645" w:name="_Toc153625522"/>
      <w:bookmarkStart w:id="6646" w:name="_Toc185505755"/>
      <w:bookmarkStart w:id="6647" w:name="_Toc209467526"/>
      <w:r w:rsidRPr="000A0A5F">
        <w:t>5.8.2.2.2.3.1</w:t>
      </w:r>
      <w:r w:rsidRPr="000A0A5F">
        <w:tab/>
        <w:t>GET</w:t>
      </w:r>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5A896460" w14:textId="77777777" w:rsidR="00CB0DD7" w:rsidRPr="000A0A5F" w:rsidRDefault="00CB0DD7">
      <w:pPr>
        <w:rPr>
          <w:noProof/>
          <w:lang w:eastAsia="zh-CN"/>
        </w:rPr>
      </w:pPr>
      <w:r w:rsidRPr="000A0A5F">
        <w:rPr>
          <w:noProof/>
          <w:lang w:eastAsia="zh-CN"/>
        </w:rPr>
        <w:t xml:space="preserve">The GET method read all TMGI Allocation resource for a given SCS/AS. It is initiated by the SCS/AS and answered by the SCEF. </w:t>
      </w:r>
    </w:p>
    <w:p w14:paraId="63DCA1CC" w14:textId="77777777" w:rsidR="00CB0DD7" w:rsidRPr="000A0A5F" w:rsidRDefault="00CB0DD7">
      <w:pPr>
        <w:rPr>
          <w:lang w:eastAsia="zh-CN"/>
        </w:rPr>
      </w:pPr>
      <w:r w:rsidRPr="000A0A5F">
        <w:t>This method shall support request and response data structures, and response codes, as specified in the table 5.8.2.2.2.3.1-1.</w:t>
      </w:r>
    </w:p>
    <w:p w14:paraId="2237F0AB"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37FFD55" w14:textId="77777777" w:rsidTr="00AC7221">
        <w:tc>
          <w:tcPr>
            <w:tcW w:w="531" w:type="pct"/>
            <w:vMerge w:val="restart"/>
            <w:shd w:val="clear" w:color="auto" w:fill="C0C0C0"/>
            <w:vAlign w:val="center"/>
          </w:tcPr>
          <w:p w14:paraId="571896A1" w14:textId="77777777" w:rsidR="00CB0DD7" w:rsidRPr="000A0A5F" w:rsidRDefault="00CB0DD7">
            <w:pPr>
              <w:pStyle w:val="TAH"/>
            </w:pPr>
            <w:r w:rsidRPr="000A0A5F">
              <w:t>Request body</w:t>
            </w:r>
          </w:p>
        </w:tc>
        <w:tc>
          <w:tcPr>
            <w:tcW w:w="1093" w:type="pct"/>
            <w:shd w:val="clear" w:color="auto" w:fill="C0C0C0"/>
          </w:tcPr>
          <w:p w14:paraId="65577567" w14:textId="77777777" w:rsidR="00CB0DD7" w:rsidRPr="000A0A5F" w:rsidRDefault="00CB0DD7">
            <w:pPr>
              <w:pStyle w:val="TAH"/>
            </w:pPr>
            <w:r w:rsidRPr="000A0A5F">
              <w:t>Data type</w:t>
            </w:r>
          </w:p>
        </w:tc>
        <w:tc>
          <w:tcPr>
            <w:tcW w:w="541" w:type="pct"/>
            <w:shd w:val="clear" w:color="auto" w:fill="C0C0C0"/>
          </w:tcPr>
          <w:p w14:paraId="673FE53B" w14:textId="77777777" w:rsidR="00CB0DD7" w:rsidRPr="000A0A5F" w:rsidRDefault="00CB0DD7">
            <w:pPr>
              <w:pStyle w:val="TAH"/>
            </w:pPr>
            <w:r w:rsidRPr="000A0A5F">
              <w:t>Cardinality</w:t>
            </w:r>
          </w:p>
        </w:tc>
        <w:tc>
          <w:tcPr>
            <w:tcW w:w="2835" w:type="pct"/>
            <w:gridSpan w:val="2"/>
            <w:shd w:val="clear" w:color="auto" w:fill="C0C0C0"/>
          </w:tcPr>
          <w:p w14:paraId="1949E918" w14:textId="77777777" w:rsidR="00CB0DD7" w:rsidRPr="000A0A5F" w:rsidRDefault="00CB0DD7">
            <w:pPr>
              <w:pStyle w:val="TAH"/>
            </w:pPr>
            <w:r w:rsidRPr="000A0A5F">
              <w:t>Remarks</w:t>
            </w:r>
          </w:p>
        </w:tc>
      </w:tr>
      <w:tr w:rsidR="00CB0DD7" w:rsidRPr="000A0A5F" w14:paraId="42A15A9A" w14:textId="77777777" w:rsidTr="00FF0AF8">
        <w:tc>
          <w:tcPr>
            <w:tcW w:w="531" w:type="pct"/>
            <w:vMerge/>
            <w:shd w:val="clear" w:color="auto" w:fill="BFBFBF"/>
            <w:vAlign w:val="center"/>
          </w:tcPr>
          <w:p w14:paraId="202687E3" w14:textId="77777777" w:rsidR="00CB0DD7" w:rsidRPr="000A0A5F" w:rsidRDefault="00CB0DD7">
            <w:pPr>
              <w:pStyle w:val="TAL"/>
              <w:jc w:val="center"/>
            </w:pPr>
          </w:p>
        </w:tc>
        <w:tc>
          <w:tcPr>
            <w:tcW w:w="1093" w:type="pct"/>
          </w:tcPr>
          <w:p w14:paraId="0137D96C" w14:textId="77777777" w:rsidR="00CB0DD7" w:rsidRPr="000A0A5F" w:rsidRDefault="00CB0DD7">
            <w:pPr>
              <w:pStyle w:val="TAL"/>
              <w:rPr>
                <w:lang w:eastAsia="zh-CN"/>
              </w:rPr>
            </w:pPr>
            <w:r w:rsidRPr="000A0A5F">
              <w:rPr>
                <w:rFonts w:hint="eastAsia"/>
                <w:lang w:eastAsia="zh-CN"/>
              </w:rPr>
              <w:t>none</w:t>
            </w:r>
          </w:p>
        </w:tc>
        <w:tc>
          <w:tcPr>
            <w:tcW w:w="541" w:type="pct"/>
          </w:tcPr>
          <w:p w14:paraId="569CC26C" w14:textId="77777777" w:rsidR="00CB0DD7" w:rsidRPr="000A0A5F" w:rsidRDefault="00CB0DD7">
            <w:pPr>
              <w:pStyle w:val="TAL"/>
            </w:pPr>
          </w:p>
        </w:tc>
        <w:tc>
          <w:tcPr>
            <w:tcW w:w="2835" w:type="pct"/>
            <w:gridSpan w:val="2"/>
          </w:tcPr>
          <w:p w14:paraId="56DBA04C" w14:textId="77777777" w:rsidR="00CB0DD7" w:rsidRPr="000A0A5F" w:rsidRDefault="00CB0DD7">
            <w:pPr>
              <w:pStyle w:val="TAL"/>
            </w:pPr>
          </w:p>
        </w:tc>
      </w:tr>
      <w:tr w:rsidR="00CB0DD7" w:rsidRPr="000A0A5F" w14:paraId="3C2F91C6" w14:textId="77777777" w:rsidTr="00AC7221">
        <w:tc>
          <w:tcPr>
            <w:tcW w:w="531" w:type="pct"/>
            <w:vMerge w:val="restart"/>
            <w:shd w:val="clear" w:color="auto" w:fill="C0C0C0"/>
            <w:vAlign w:val="center"/>
          </w:tcPr>
          <w:p w14:paraId="431D9B5D" w14:textId="77777777" w:rsidR="00CB0DD7" w:rsidRPr="000A0A5F" w:rsidRDefault="00CB0DD7">
            <w:pPr>
              <w:pStyle w:val="TAH"/>
            </w:pPr>
            <w:r w:rsidRPr="000A0A5F">
              <w:t>Response body</w:t>
            </w:r>
          </w:p>
        </w:tc>
        <w:tc>
          <w:tcPr>
            <w:tcW w:w="1093" w:type="pct"/>
            <w:shd w:val="clear" w:color="auto" w:fill="C0C0C0"/>
          </w:tcPr>
          <w:p w14:paraId="61DE1B52" w14:textId="77777777" w:rsidR="00CB0DD7" w:rsidRPr="000A0A5F" w:rsidRDefault="00CB0DD7">
            <w:pPr>
              <w:pStyle w:val="TAH"/>
            </w:pPr>
          </w:p>
          <w:p w14:paraId="20CAFF25" w14:textId="77777777" w:rsidR="00CB0DD7" w:rsidRPr="000A0A5F" w:rsidRDefault="00CB0DD7">
            <w:pPr>
              <w:pStyle w:val="TAH"/>
            </w:pPr>
            <w:r w:rsidRPr="000A0A5F">
              <w:t>Data type</w:t>
            </w:r>
          </w:p>
        </w:tc>
        <w:tc>
          <w:tcPr>
            <w:tcW w:w="541" w:type="pct"/>
            <w:shd w:val="clear" w:color="auto" w:fill="C0C0C0"/>
          </w:tcPr>
          <w:p w14:paraId="26AAE691" w14:textId="77777777" w:rsidR="00CB0DD7" w:rsidRPr="000A0A5F" w:rsidRDefault="00CB0DD7">
            <w:pPr>
              <w:pStyle w:val="TAH"/>
            </w:pPr>
          </w:p>
          <w:p w14:paraId="055BFE07" w14:textId="77777777" w:rsidR="00CB0DD7" w:rsidRPr="000A0A5F" w:rsidRDefault="00CB0DD7">
            <w:pPr>
              <w:pStyle w:val="TAH"/>
            </w:pPr>
            <w:r w:rsidRPr="000A0A5F">
              <w:t>Cardinality</w:t>
            </w:r>
          </w:p>
        </w:tc>
        <w:tc>
          <w:tcPr>
            <w:tcW w:w="500" w:type="pct"/>
            <w:shd w:val="clear" w:color="auto" w:fill="C0C0C0"/>
          </w:tcPr>
          <w:p w14:paraId="352D129C" w14:textId="77777777" w:rsidR="00CB0DD7" w:rsidRPr="000A0A5F" w:rsidRDefault="00CB0DD7">
            <w:pPr>
              <w:pStyle w:val="TAH"/>
            </w:pPr>
            <w:r w:rsidRPr="000A0A5F">
              <w:t>Response</w:t>
            </w:r>
          </w:p>
          <w:p w14:paraId="1D2FA9C4" w14:textId="77777777" w:rsidR="00CB0DD7" w:rsidRPr="000A0A5F" w:rsidRDefault="00CB0DD7">
            <w:pPr>
              <w:pStyle w:val="TAH"/>
            </w:pPr>
            <w:r w:rsidRPr="000A0A5F">
              <w:t>codes</w:t>
            </w:r>
          </w:p>
        </w:tc>
        <w:tc>
          <w:tcPr>
            <w:tcW w:w="2335" w:type="pct"/>
            <w:shd w:val="clear" w:color="auto" w:fill="C0C0C0"/>
          </w:tcPr>
          <w:p w14:paraId="4890756E" w14:textId="77777777" w:rsidR="00CB0DD7" w:rsidRPr="000A0A5F" w:rsidRDefault="00CB0DD7">
            <w:pPr>
              <w:pStyle w:val="TAH"/>
            </w:pPr>
          </w:p>
          <w:p w14:paraId="68F5E3C3" w14:textId="77777777" w:rsidR="00CB0DD7" w:rsidRPr="000A0A5F" w:rsidRDefault="00CB0DD7">
            <w:pPr>
              <w:pStyle w:val="TAH"/>
            </w:pPr>
            <w:r w:rsidRPr="000A0A5F">
              <w:t>Remarks</w:t>
            </w:r>
          </w:p>
        </w:tc>
      </w:tr>
      <w:tr w:rsidR="00CB0DD7" w:rsidRPr="000A0A5F" w14:paraId="487BEAEB" w14:textId="77777777" w:rsidTr="00FF0AF8">
        <w:tc>
          <w:tcPr>
            <w:tcW w:w="531" w:type="pct"/>
            <w:vMerge/>
            <w:shd w:val="clear" w:color="auto" w:fill="BFBFBF"/>
            <w:vAlign w:val="center"/>
          </w:tcPr>
          <w:p w14:paraId="07F81BEB" w14:textId="77777777" w:rsidR="00CB0DD7" w:rsidRPr="000A0A5F" w:rsidRDefault="00CB0DD7">
            <w:pPr>
              <w:pStyle w:val="TAL"/>
              <w:jc w:val="center"/>
            </w:pPr>
          </w:p>
        </w:tc>
        <w:tc>
          <w:tcPr>
            <w:tcW w:w="1093" w:type="pct"/>
          </w:tcPr>
          <w:p w14:paraId="5453C8AF" w14:textId="77777777" w:rsidR="00CB0DD7" w:rsidRPr="000A0A5F" w:rsidRDefault="00CB0DD7">
            <w:pPr>
              <w:pStyle w:val="TAL"/>
              <w:rPr>
                <w:lang w:eastAsia="zh-CN"/>
              </w:rPr>
            </w:pPr>
            <w:r w:rsidRPr="000A0A5F">
              <w:rPr>
                <w:lang w:eastAsia="zh-CN"/>
              </w:rPr>
              <w:t>array(</w:t>
            </w:r>
            <w:r w:rsidRPr="000A0A5F">
              <w:rPr>
                <w:rFonts w:hint="eastAsia"/>
                <w:lang w:eastAsia="zh-CN"/>
              </w:rPr>
              <w:t>TMGIAllocation</w:t>
            </w:r>
            <w:r w:rsidRPr="000A0A5F">
              <w:rPr>
                <w:lang w:eastAsia="zh-CN"/>
              </w:rPr>
              <w:t>)</w:t>
            </w:r>
          </w:p>
        </w:tc>
        <w:tc>
          <w:tcPr>
            <w:tcW w:w="541" w:type="pct"/>
          </w:tcPr>
          <w:p w14:paraId="2D46B1E6" w14:textId="77777777" w:rsidR="00CB0DD7" w:rsidRPr="000A0A5F" w:rsidRDefault="00CB0DD7">
            <w:pPr>
              <w:pStyle w:val="TAL"/>
              <w:rPr>
                <w:lang w:eastAsia="zh-CN"/>
              </w:rPr>
            </w:pPr>
            <w:r w:rsidRPr="000A0A5F">
              <w:rPr>
                <w:rFonts w:hint="eastAsia"/>
                <w:lang w:eastAsia="zh-CN"/>
              </w:rPr>
              <w:t>0..N</w:t>
            </w:r>
          </w:p>
        </w:tc>
        <w:tc>
          <w:tcPr>
            <w:tcW w:w="500" w:type="pct"/>
          </w:tcPr>
          <w:p w14:paraId="0C23939C" w14:textId="77777777" w:rsidR="00CB0DD7" w:rsidRPr="000A0A5F" w:rsidRDefault="00CB0DD7">
            <w:pPr>
              <w:pStyle w:val="TAL"/>
            </w:pPr>
            <w:r w:rsidRPr="000A0A5F">
              <w:t>200 OK</w:t>
            </w:r>
          </w:p>
        </w:tc>
        <w:tc>
          <w:tcPr>
            <w:tcW w:w="2335" w:type="pct"/>
          </w:tcPr>
          <w:p w14:paraId="4BE26CFC"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2D029F9C" w14:textId="77777777" w:rsidTr="00FF0AF8">
        <w:tc>
          <w:tcPr>
            <w:tcW w:w="531" w:type="pct"/>
            <w:vMerge/>
            <w:shd w:val="clear" w:color="auto" w:fill="BFBFBF"/>
            <w:vAlign w:val="center"/>
          </w:tcPr>
          <w:p w14:paraId="54F01E60" w14:textId="77777777" w:rsidR="00CB0DD7" w:rsidRPr="000A0A5F" w:rsidRDefault="00CB0DD7">
            <w:pPr>
              <w:pStyle w:val="TAL"/>
              <w:jc w:val="center"/>
            </w:pPr>
          </w:p>
        </w:tc>
        <w:tc>
          <w:tcPr>
            <w:tcW w:w="1093" w:type="pct"/>
          </w:tcPr>
          <w:p w14:paraId="1ACA1D06" w14:textId="77777777" w:rsidR="00CB0DD7" w:rsidRPr="000A0A5F" w:rsidRDefault="00CB0DD7">
            <w:pPr>
              <w:pStyle w:val="TAL"/>
              <w:rPr>
                <w:lang w:eastAsia="zh-CN"/>
              </w:rPr>
            </w:pPr>
            <w:r w:rsidRPr="000A0A5F">
              <w:t>none</w:t>
            </w:r>
          </w:p>
        </w:tc>
        <w:tc>
          <w:tcPr>
            <w:tcW w:w="541" w:type="pct"/>
          </w:tcPr>
          <w:p w14:paraId="56C821FB" w14:textId="77777777" w:rsidR="00CB0DD7" w:rsidRPr="000A0A5F" w:rsidRDefault="00CB0DD7">
            <w:pPr>
              <w:pStyle w:val="TAL"/>
              <w:rPr>
                <w:lang w:eastAsia="zh-CN"/>
              </w:rPr>
            </w:pPr>
          </w:p>
        </w:tc>
        <w:tc>
          <w:tcPr>
            <w:tcW w:w="500" w:type="pct"/>
          </w:tcPr>
          <w:p w14:paraId="56CC79DE" w14:textId="77777777" w:rsidR="00CB0DD7" w:rsidRPr="000A0A5F" w:rsidRDefault="00CB0DD7">
            <w:pPr>
              <w:pStyle w:val="TAL"/>
            </w:pPr>
            <w:r w:rsidRPr="000A0A5F">
              <w:t>307 Temporary Redirect</w:t>
            </w:r>
          </w:p>
        </w:tc>
        <w:tc>
          <w:tcPr>
            <w:tcW w:w="2335" w:type="pct"/>
          </w:tcPr>
          <w:p w14:paraId="7D6C11C3"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5F2570F" w14:textId="77777777" w:rsidR="00CB0DD7" w:rsidRPr="000A0A5F" w:rsidRDefault="00CB0DD7">
            <w:pPr>
              <w:pStyle w:val="TAL"/>
              <w:rPr>
                <w:lang w:eastAsia="zh-CN"/>
              </w:rPr>
            </w:pPr>
            <w:r w:rsidRPr="000A0A5F">
              <w:t>Redirection handling is described in clause 5.2.10.</w:t>
            </w:r>
          </w:p>
        </w:tc>
      </w:tr>
      <w:tr w:rsidR="00CB0DD7" w:rsidRPr="000A0A5F" w14:paraId="72EB1E70" w14:textId="77777777" w:rsidTr="00FF0AF8">
        <w:tc>
          <w:tcPr>
            <w:tcW w:w="531" w:type="pct"/>
            <w:vMerge/>
            <w:shd w:val="clear" w:color="auto" w:fill="BFBFBF"/>
            <w:vAlign w:val="center"/>
          </w:tcPr>
          <w:p w14:paraId="58B1F03F" w14:textId="77777777" w:rsidR="00CB0DD7" w:rsidRPr="000A0A5F" w:rsidRDefault="00CB0DD7">
            <w:pPr>
              <w:pStyle w:val="TAL"/>
              <w:jc w:val="center"/>
            </w:pPr>
          </w:p>
        </w:tc>
        <w:tc>
          <w:tcPr>
            <w:tcW w:w="1093" w:type="pct"/>
          </w:tcPr>
          <w:p w14:paraId="3D5A9327" w14:textId="77777777" w:rsidR="00CB0DD7" w:rsidRPr="000A0A5F" w:rsidRDefault="00CB0DD7">
            <w:pPr>
              <w:pStyle w:val="TAL"/>
              <w:rPr>
                <w:lang w:eastAsia="zh-CN"/>
              </w:rPr>
            </w:pPr>
            <w:r w:rsidRPr="000A0A5F">
              <w:t>none</w:t>
            </w:r>
          </w:p>
        </w:tc>
        <w:tc>
          <w:tcPr>
            <w:tcW w:w="541" w:type="pct"/>
          </w:tcPr>
          <w:p w14:paraId="56CC1915" w14:textId="77777777" w:rsidR="00CB0DD7" w:rsidRPr="000A0A5F" w:rsidRDefault="00CB0DD7">
            <w:pPr>
              <w:pStyle w:val="TAL"/>
              <w:rPr>
                <w:lang w:eastAsia="zh-CN"/>
              </w:rPr>
            </w:pPr>
          </w:p>
        </w:tc>
        <w:tc>
          <w:tcPr>
            <w:tcW w:w="500" w:type="pct"/>
          </w:tcPr>
          <w:p w14:paraId="6EEB1344" w14:textId="77777777" w:rsidR="00CB0DD7" w:rsidRPr="000A0A5F" w:rsidRDefault="00CB0DD7">
            <w:pPr>
              <w:pStyle w:val="TAL"/>
            </w:pPr>
            <w:r w:rsidRPr="000A0A5F">
              <w:t>308 Permanent Redirect</w:t>
            </w:r>
          </w:p>
        </w:tc>
        <w:tc>
          <w:tcPr>
            <w:tcW w:w="2335" w:type="pct"/>
          </w:tcPr>
          <w:p w14:paraId="4B4F1356"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3A598FE" w14:textId="77777777" w:rsidR="00CB0DD7" w:rsidRPr="000A0A5F" w:rsidRDefault="00CB0DD7">
            <w:pPr>
              <w:pStyle w:val="TAL"/>
              <w:rPr>
                <w:lang w:eastAsia="zh-CN"/>
              </w:rPr>
            </w:pPr>
            <w:r w:rsidRPr="000A0A5F">
              <w:t>Redirection handling is described in clause 5.2.10.</w:t>
            </w:r>
          </w:p>
        </w:tc>
      </w:tr>
      <w:tr w:rsidR="00CB0DD7" w:rsidRPr="000A0A5F" w14:paraId="11CA7A14" w14:textId="77777777" w:rsidTr="00FF0AF8">
        <w:tc>
          <w:tcPr>
            <w:tcW w:w="5000" w:type="pct"/>
            <w:gridSpan w:val="5"/>
            <w:vAlign w:val="center"/>
          </w:tcPr>
          <w:p w14:paraId="40FBAA8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FBA141B" w14:textId="77777777" w:rsidR="00CB0DD7" w:rsidRPr="000A0A5F" w:rsidRDefault="00CB0DD7"/>
    <w:p w14:paraId="40A2042F"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398C19" w14:textId="77777777" w:rsidTr="00FF0AF8">
        <w:trPr>
          <w:jc w:val="center"/>
        </w:trPr>
        <w:tc>
          <w:tcPr>
            <w:tcW w:w="825" w:type="pct"/>
            <w:shd w:val="clear" w:color="auto" w:fill="C0C0C0"/>
          </w:tcPr>
          <w:p w14:paraId="228757A4" w14:textId="77777777" w:rsidR="00CB0DD7" w:rsidRPr="000A0A5F" w:rsidRDefault="00CB0DD7">
            <w:pPr>
              <w:pStyle w:val="TAH"/>
            </w:pPr>
            <w:r w:rsidRPr="000A0A5F">
              <w:t>Name</w:t>
            </w:r>
          </w:p>
        </w:tc>
        <w:tc>
          <w:tcPr>
            <w:tcW w:w="732" w:type="pct"/>
            <w:shd w:val="clear" w:color="auto" w:fill="C0C0C0"/>
          </w:tcPr>
          <w:p w14:paraId="3D39FCE1" w14:textId="77777777" w:rsidR="00CB0DD7" w:rsidRPr="000A0A5F" w:rsidRDefault="00CB0DD7">
            <w:pPr>
              <w:pStyle w:val="TAH"/>
            </w:pPr>
            <w:r w:rsidRPr="000A0A5F">
              <w:t>Data type</w:t>
            </w:r>
          </w:p>
        </w:tc>
        <w:tc>
          <w:tcPr>
            <w:tcW w:w="217" w:type="pct"/>
            <w:shd w:val="clear" w:color="auto" w:fill="C0C0C0"/>
          </w:tcPr>
          <w:p w14:paraId="74A71675" w14:textId="77777777" w:rsidR="00CB0DD7" w:rsidRPr="000A0A5F" w:rsidRDefault="00CB0DD7">
            <w:pPr>
              <w:pStyle w:val="TAH"/>
            </w:pPr>
            <w:r w:rsidRPr="000A0A5F">
              <w:t>P</w:t>
            </w:r>
          </w:p>
        </w:tc>
        <w:tc>
          <w:tcPr>
            <w:tcW w:w="581" w:type="pct"/>
            <w:shd w:val="clear" w:color="auto" w:fill="C0C0C0"/>
          </w:tcPr>
          <w:p w14:paraId="491574B9" w14:textId="77777777" w:rsidR="00CB0DD7" w:rsidRPr="000A0A5F" w:rsidRDefault="00CB0DD7">
            <w:pPr>
              <w:pStyle w:val="TAH"/>
            </w:pPr>
            <w:r w:rsidRPr="000A0A5F">
              <w:t>Cardinality</w:t>
            </w:r>
          </w:p>
        </w:tc>
        <w:tc>
          <w:tcPr>
            <w:tcW w:w="2645" w:type="pct"/>
            <w:shd w:val="clear" w:color="auto" w:fill="C0C0C0"/>
            <w:vAlign w:val="center"/>
          </w:tcPr>
          <w:p w14:paraId="572BBE8A" w14:textId="77777777" w:rsidR="00CB0DD7" w:rsidRPr="000A0A5F" w:rsidRDefault="00CB0DD7">
            <w:pPr>
              <w:pStyle w:val="TAH"/>
            </w:pPr>
            <w:r w:rsidRPr="000A0A5F">
              <w:t>Description</w:t>
            </w:r>
          </w:p>
        </w:tc>
      </w:tr>
      <w:tr w:rsidR="00CB0DD7" w:rsidRPr="000A0A5F" w14:paraId="42283171" w14:textId="77777777" w:rsidTr="00FF0AF8">
        <w:trPr>
          <w:jc w:val="center"/>
        </w:trPr>
        <w:tc>
          <w:tcPr>
            <w:tcW w:w="825" w:type="pct"/>
          </w:tcPr>
          <w:p w14:paraId="6EC07E5C" w14:textId="77777777" w:rsidR="00CB0DD7" w:rsidRPr="000A0A5F" w:rsidRDefault="00CB0DD7">
            <w:pPr>
              <w:pStyle w:val="TAL"/>
            </w:pPr>
            <w:r w:rsidRPr="000A0A5F">
              <w:t>Location</w:t>
            </w:r>
          </w:p>
        </w:tc>
        <w:tc>
          <w:tcPr>
            <w:tcW w:w="732" w:type="pct"/>
          </w:tcPr>
          <w:p w14:paraId="69BC831C" w14:textId="77777777" w:rsidR="00CB0DD7" w:rsidRPr="000A0A5F" w:rsidRDefault="00CB0DD7">
            <w:pPr>
              <w:pStyle w:val="TAL"/>
            </w:pPr>
            <w:r w:rsidRPr="000A0A5F">
              <w:t>string</w:t>
            </w:r>
          </w:p>
        </w:tc>
        <w:tc>
          <w:tcPr>
            <w:tcW w:w="217" w:type="pct"/>
          </w:tcPr>
          <w:p w14:paraId="7FFEB464" w14:textId="77777777" w:rsidR="00CB0DD7" w:rsidRPr="000A0A5F" w:rsidRDefault="00CB0DD7">
            <w:pPr>
              <w:pStyle w:val="TAC"/>
            </w:pPr>
            <w:r w:rsidRPr="000A0A5F">
              <w:t>M</w:t>
            </w:r>
          </w:p>
        </w:tc>
        <w:tc>
          <w:tcPr>
            <w:tcW w:w="581" w:type="pct"/>
          </w:tcPr>
          <w:p w14:paraId="695B5DC2" w14:textId="77777777" w:rsidR="00CB0DD7" w:rsidRPr="000A0A5F" w:rsidRDefault="00CB0DD7">
            <w:pPr>
              <w:pStyle w:val="TAL"/>
            </w:pPr>
            <w:r w:rsidRPr="000A0A5F">
              <w:t>1</w:t>
            </w:r>
          </w:p>
        </w:tc>
        <w:tc>
          <w:tcPr>
            <w:tcW w:w="2645" w:type="pct"/>
            <w:vAlign w:val="center"/>
          </w:tcPr>
          <w:p w14:paraId="7128B803" w14:textId="77777777" w:rsidR="00CB0DD7" w:rsidRPr="000A0A5F" w:rsidRDefault="00CB0DD7">
            <w:pPr>
              <w:pStyle w:val="TAL"/>
            </w:pPr>
            <w:r w:rsidRPr="000A0A5F">
              <w:t>An alternative URI of the resource located in an alternative SCEF.</w:t>
            </w:r>
          </w:p>
        </w:tc>
      </w:tr>
    </w:tbl>
    <w:p w14:paraId="1AFD9AB0" w14:textId="77777777" w:rsidR="00CB0DD7" w:rsidRPr="000A0A5F" w:rsidRDefault="00CB0DD7"/>
    <w:p w14:paraId="0E24153A"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EA1044" w14:textId="77777777" w:rsidTr="00FF0AF8">
        <w:trPr>
          <w:jc w:val="center"/>
        </w:trPr>
        <w:tc>
          <w:tcPr>
            <w:tcW w:w="825" w:type="pct"/>
            <w:shd w:val="clear" w:color="auto" w:fill="C0C0C0"/>
          </w:tcPr>
          <w:p w14:paraId="194F09E5" w14:textId="77777777" w:rsidR="00CB0DD7" w:rsidRPr="000A0A5F" w:rsidRDefault="00CB0DD7">
            <w:pPr>
              <w:pStyle w:val="TAH"/>
            </w:pPr>
            <w:r w:rsidRPr="000A0A5F">
              <w:t>Name</w:t>
            </w:r>
          </w:p>
        </w:tc>
        <w:tc>
          <w:tcPr>
            <w:tcW w:w="732" w:type="pct"/>
            <w:shd w:val="clear" w:color="auto" w:fill="C0C0C0"/>
          </w:tcPr>
          <w:p w14:paraId="083B5609" w14:textId="77777777" w:rsidR="00CB0DD7" w:rsidRPr="000A0A5F" w:rsidRDefault="00CB0DD7">
            <w:pPr>
              <w:pStyle w:val="TAH"/>
            </w:pPr>
            <w:r w:rsidRPr="000A0A5F">
              <w:t>Data type</w:t>
            </w:r>
          </w:p>
        </w:tc>
        <w:tc>
          <w:tcPr>
            <w:tcW w:w="217" w:type="pct"/>
            <w:shd w:val="clear" w:color="auto" w:fill="C0C0C0"/>
          </w:tcPr>
          <w:p w14:paraId="67604174" w14:textId="77777777" w:rsidR="00CB0DD7" w:rsidRPr="000A0A5F" w:rsidRDefault="00CB0DD7">
            <w:pPr>
              <w:pStyle w:val="TAH"/>
            </w:pPr>
            <w:r w:rsidRPr="000A0A5F">
              <w:t>P</w:t>
            </w:r>
          </w:p>
        </w:tc>
        <w:tc>
          <w:tcPr>
            <w:tcW w:w="581" w:type="pct"/>
            <w:shd w:val="clear" w:color="auto" w:fill="C0C0C0"/>
          </w:tcPr>
          <w:p w14:paraId="72BBE318" w14:textId="77777777" w:rsidR="00CB0DD7" w:rsidRPr="000A0A5F" w:rsidRDefault="00CB0DD7">
            <w:pPr>
              <w:pStyle w:val="TAH"/>
            </w:pPr>
            <w:r w:rsidRPr="000A0A5F">
              <w:t>Cardinality</w:t>
            </w:r>
          </w:p>
        </w:tc>
        <w:tc>
          <w:tcPr>
            <w:tcW w:w="2645" w:type="pct"/>
            <w:shd w:val="clear" w:color="auto" w:fill="C0C0C0"/>
            <w:vAlign w:val="center"/>
          </w:tcPr>
          <w:p w14:paraId="2D03F566" w14:textId="77777777" w:rsidR="00CB0DD7" w:rsidRPr="000A0A5F" w:rsidRDefault="00CB0DD7">
            <w:pPr>
              <w:pStyle w:val="TAH"/>
            </w:pPr>
            <w:r w:rsidRPr="000A0A5F">
              <w:t>Description</w:t>
            </w:r>
          </w:p>
        </w:tc>
      </w:tr>
      <w:tr w:rsidR="00CB0DD7" w:rsidRPr="000A0A5F" w14:paraId="1A26A4CC" w14:textId="77777777" w:rsidTr="00FF0AF8">
        <w:trPr>
          <w:jc w:val="center"/>
        </w:trPr>
        <w:tc>
          <w:tcPr>
            <w:tcW w:w="825" w:type="pct"/>
          </w:tcPr>
          <w:p w14:paraId="2D7EBBC0" w14:textId="77777777" w:rsidR="00CB0DD7" w:rsidRPr="000A0A5F" w:rsidRDefault="00CB0DD7">
            <w:pPr>
              <w:pStyle w:val="TAL"/>
            </w:pPr>
            <w:r w:rsidRPr="000A0A5F">
              <w:t>Location</w:t>
            </w:r>
          </w:p>
        </w:tc>
        <w:tc>
          <w:tcPr>
            <w:tcW w:w="732" w:type="pct"/>
          </w:tcPr>
          <w:p w14:paraId="71F56D51" w14:textId="77777777" w:rsidR="00CB0DD7" w:rsidRPr="000A0A5F" w:rsidRDefault="00CB0DD7">
            <w:pPr>
              <w:pStyle w:val="TAL"/>
            </w:pPr>
            <w:r w:rsidRPr="000A0A5F">
              <w:t>string</w:t>
            </w:r>
          </w:p>
        </w:tc>
        <w:tc>
          <w:tcPr>
            <w:tcW w:w="217" w:type="pct"/>
          </w:tcPr>
          <w:p w14:paraId="6F6FC1F2" w14:textId="77777777" w:rsidR="00CB0DD7" w:rsidRPr="000A0A5F" w:rsidRDefault="00CB0DD7">
            <w:pPr>
              <w:pStyle w:val="TAC"/>
            </w:pPr>
            <w:r w:rsidRPr="000A0A5F">
              <w:t>M</w:t>
            </w:r>
          </w:p>
        </w:tc>
        <w:tc>
          <w:tcPr>
            <w:tcW w:w="581" w:type="pct"/>
          </w:tcPr>
          <w:p w14:paraId="2D705521" w14:textId="77777777" w:rsidR="00CB0DD7" w:rsidRPr="000A0A5F" w:rsidRDefault="00CB0DD7">
            <w:pPr>
              <w:pStyle w:val="TAL"/>
            </w:pPr>
            <w:r w:rsidRPr="000A0A5F">
              <w:t>1</w:t>
            </w:r>
          </w:p>
        </w:tc>
        <w:tc>
          <w:tcPr>
            <w:tcW w:w="2645" w:type="pct"/>
            <w:vAlign w:val="center"/>
          </w:tcPr>
          <w:p w14:paraId="497EA256" w14:textId="77777777" w:rsidR="00CB0DD7" w:rsidRPr="000A0A5F" w:rsidRDefault="00CB0DD7">
            <w:pPr>
              <w:pStyle w:val="TAL"/>
            </w:pPr>
            <w:r w:rsidRPr="000A0A5F">
              <w:t>An alternative URI of the resource located in an alternative SCEF.</w:t>
            </w:r>
          </w:p>
        </w:tc>
      </w:tr>
    </w:tbl>
    <w:p w14:paraId="578CDAA2" w14:textId="77777777" w:rsidR="00CB0DD7" w:rsidRPr="000A0A5F" w:rsidRDefault="00CB0DD7"/>
    <w:p w14:paraId="51AC5F5A" w14:textId="77777777" w:rsidR="00CB0DD7" w:rsidRPr="000A0A5F" w:rsidRDefault="00CB0DD7" w:rsidP="00233139">
      <w:pPr>
        <w:pStyle w:val="H6"/>
      </w:pPr>
      <w:bookmarkStart w:id="6648" w:name="_Toc11247578"/>
      <w:bookmarkStart w:id="6649" w:name="_Toc27044717"/>
      <w:bookmarkStart w:id="6650" w:name="_Toc36033759"/>
      <w:bookmarkStart w:id="6651" w:name="_Toc45131905"/>
      <w:bookmarkStart w:id="6652" w:name="_Toc49776190"/>
      <w:bookmarkStart w:id="6653" w:name="_Toc51747110"/>
      <w:bookmarkStart w:id="6654" w:name="_Toc66360674"/>
      <w:bookmarkStart w:id="6655" w:name="_Toc68105179"/>
      <w:bookmarkStart w:id="6656" w:name="_Toc74755809"/>
      <w:bookmarkStart w:id="6657" w:name="_Toc105674684"/>
      <w:bookmarkStart w:id="6658" w:name="_Toc130502736"/>
      <w:bookmarkStart w:id="6659" w:name="_Toc153625523"/>
      <w:bookmarkStart w:id="6660" w:name="_Toc185505756"/>
      <w:bookmarkStart w:id="6661" w:name="_Toc209467527"/>
      <w:r w:rsidRPr="000A0A5F">
        <w:t>5.8.2.2.2.3.2</w:t>
      </w:r>
      <w:r w:rsidRPr="000A0A5F">
        <w:tab/>
        <w:t>PUT</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p>
    <w:p w14:paraId="5CD2EC1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22B90E5F" w14:textId="77777777" w:rsidR="00CB0DD7" w:rsidRPr="000A0A5F" w:rsidRDefault="00CB0DD7" w:rsidP="00233139">
      <w:pPr>
        <w:pStyle w:val="H6"/>
      </w:pPr>
      <w:bookmarkStart w:id="6662" w:name="_Toc11247579"/>
      <w:bookmarkStart w:id="6663" w:name="_Toc27044718"/>
      <w:bookmarkStart w:id="6664" w:name="_Toc36033760"/>
      <w:bookmarkStart w:id="6665" w:name="_Toc45131906"/>
      <w:bookmarkStart w:id="6666" w:name="_Toc49776191"/>
      <w:bookmarkStart w:id="6667" w:name="_Toc51747111"/>
      <w:bookmarkStart w:id="6668" w:name="_Toc66360675"/>
      <w:bookmarkStart w:id="6669" w:name="_Toc68105180"/>
      <w:bookmarkStart w:id="6670" w:name="_Toc74755810"/>
      <w:bookmarkStart w:id="6671" w:name="_Toc105674685"/>
      <w:bookmarkStart w:id="6672" w:name="_Toc130502737"/>
      <w:bookmarkStart w:id="6673" w:name="_Toc153625524"/>
      <w:bookmarkStart w:id="6674" w:name="_Toc185505757"/>
      <w:bookmarkStart w:id="6675" w:name="_Toc209467528"/>
      <w:r w:rsidRPr="000A0A5F">
        <w:t>5.8.2.2.2.3.3</w:t>
      </w:r>
      <w:r w:rsidRPr="000A0A5F">
        <w:tab/>
        <w:t>PATCH</w:t>
      </w:r>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30691353"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A173590" w14:textId="77777777" w:rsidR="00CB0DD7" w:rsidRPr="000A0A5F" w:rsidRDefault="00CB0DD7" w:rsidP="00233139">
      <w:pPr>
        <w:pStyle w:val="H6"/>
      </w:pPr>
      <w:bookmarkStart w:id="6676" w:name="_Toc11247580"/>
      <w:bookmarkStart w:id="6677" w:name="_Toc27044719"/>
      <w:bookmarkStart w:id="6678" w:name="_Toc36033761"/>
      <w:bookmarkStart w:id="6679" w:name="_Toc45131907"/>
      <w:bookmarkStart w:id="6680" w:name="_Toc49776192"/>
      <w:bookmarkStart w:id="6681" w:name="_Toc51747112"/>
      <w:bookmarkStart w:id="6682" w:name="_Toc66360676"/>
      <w:bookmarkStart w:id="6683" w:name="_Toc68105181"/>
      <w:bookmarkStart w:id="6684" w:name="_Toc74755811"/>
      <w:bookmarkStart w:id="6685" w:name="_Toc105674686"/>
      <w:bookmarkStart w:id="6686" w:name="_Toc130502738"/>
      <w:bookmarkStart w:id="6687" w:name="_Toc153625525"/>
      <w:bookmarkStart w:id="6688" w:name="_Toc185505758"/>
      <w:bookmarkStart w:id="6689" w:name="_Toc209467529"/>
      <w:r w:rsidRPr="000A0A5F">
        <w:t>5.8.2.2.2.3.4</w:t>
      </w:r>
      <w:r w:rsidRPr="000A0A5F">
        <w:tab/>
        <w:t>POST</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776EAA0E" w14:textId="77777777" w:rsidR="00CB0DD7" w:rsidRPr="000A0A5F" w:rsidRDefault="00CB0DD7">
      <w:pPr>
        <w:rPr>
          <w:noProof/>
          <w:lang w:eastAsia="zh-CN"/>
        </w:rPr>
      </w:pPr>
      <w:r w:rsidRPr="000A0A5F">
        <w:rPr>
          <w:noProof/>
          <w:lang w:eastAsia="zh-CN"/>
        </w:rPr>
        <w:t xml:space="preserve">The POST method creates a new TMGI Allocation resource for a given SCS/AS. It is initiated by the SCS/AS and answered by the SCEF. </w:t>
      </w:r>
    </w:p>
    <w:p w14:paraId="6B7EC5A2" w14:textId="77777777" w:rsidR="00CB0DD7" w:rsidRPr="000A0A5F" w:rsidRDefault="00CB0DD7">
      <w:pPr>
        <w:rPr>
          <w:lang w:eastAsia="zh-CN"/>
        </w:rPr>
      </w:pPr>
      <w:r w:rsidRPr="000A0A5F">
        <w:t>This method shall support request and response data structures, and response codes, as specified in the table 5.8.2.2.2.3.4-1.</w:t>
      </w:r>
    </w:p>
    <w:p w14:paraId="7970BD14"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967BD1C" w14:textId="77777777" w:rsidTr="00790FC9">
        <w:tc>
          <w:tcPr>
            <w:tcW w:w="531" w:type="pct"/>
            <w:vMerge w:val="restart"/>
            <w:shd w:val="clear" w:color="auto" w:fill="C0C0C0"/>
            <w:vAlign w:val="center"/>
          </w:tcPr>
          <w:p w14:paraId="75129163" w14:textId="77777777" w:rsidR="00CB0DD7" w:rsidRPr="000A0A5F" w:rsidRDefault="00CB0DD7">
            <w:pPr>
              <w:pStyle w:val="TAH"/>
            </w:pPr>
            <w:r w:rsidRPr="000A0A5F">
              <w:t>Request body</w:t>
            </w:r>
          </w:p>
        </w:tc>
        <w:tc>
          <w:tcPr>
            <w:tcW w:w="1093" w:type="pct"/>
            <w:shd w:val="clear" w:color="auto" w:fill="C0C0C0"/>
          </w:tcPr>
          <w:p w14:paraId="64607D2C" w14:textId="77777777" w:rsidR="00CB0DD7" w:rsidRPr="000A0A5F" w:rsidRDefault="00CB0DD7">
            <w:pPr>
              <w:pStyle w:val="TAH"/>
            </w:pPr>
            <w:r w:rsidRPr="000A0A5F">
              <w:t>Data type</w:t>
            </w:r>
          </w:p>
        </w:tc>
        <w:tc>
          <w:tcPr>
            <w:tcW w:w="541" w:type="pct"/>
            <w:shd w:val="clear" w:color="auto" w:fill="C0C0C0"/>
          </w:tcPr>
          <w:p w14:paraId="64AEE4B6" w14:textId="77777777" w:rsidR="00CB0DD7" w:rsidRPr="000A0A5F" w:rsidRDefault="00CB0DD7">
            <w:pPr>
              <w:pStyle w:val="TAH"/>
            </w:pPr>
            <w:r w:rsidRPr="000A0A5F">
              <w:t>Cardinality</w:t>
            </w:r>
          </w:p>
        </w:tc>
        <w:tc>
          <w:tcPr>
            <w:tcW w:w="2835" w:type="pct"/>
            <w:gridSpan w:val="2"/>
            <w:shd w:val="clear" w:color="auto" w:fill="C0C0C0"/>
          </w:tcPr>
          <w:p w14:paraId="24891141" w14:textId="77777777" w:rsidR="00CB0DD7" w:rsidRPr="000A0A5F" w:rsidRDefault="00CB0DD7">
            <w:pPr>
              <w:pStyle w:val="TAH"/>
            </w:pPr>
            <w:r w:rsidRPr="000A0A5F">
              <w:t>Remarks</w:t>
            </w:r>
          </w:p>
        </w:tc>
      </w:tr>
      <w:tr w:rsidR="00CB0DD7" w:rsidRPr="000A0A5F" w14:paraId="7A646790" w14:textId="77777777" w:rsidTr="00FF0AF8">
        <w:tc>
          <w:tcPr>
            <w:tcW w:w="531" w:type="pct"/>
            <w:vMerge/>
            <w:shd w:val="clear" w:color="auto" w:fill="BFBFBF"/>
            <w:vAlign w:val="center"/>
          </w:tcPr>
          <w:p w14:paraId="5BCEB47C" w14:textId="77777777" w:rsidR="00CB0DD7" w:rsidRPr="000A0A5F" w:rsidRDefault="00CB0DD7">
            <w:pPr>
              <w:pStyle w:val="TAL"/>
              <w:jc w:val="center"/>
            </w:pPr>
          </w:p>
        </w:tc>
        <w:tc>
          <w:tcPr>
            <w:tcW w:w="1093" w:type="pct"/>
          </w:tcPr>
          <w:p w14:paraId="23EEE6AB" w14:textId="77777777" w:rsidR="00CB0DD7" w:rsidRPr="000A0A5F" w:rsidRDefault="00CB0DD7">
            <w:pPr>
              <w:pStyle w:val="TAL"/>
              <w:rPr>
                <w:lang w:eastAsia="zh-CN"/>
              </w:rPr>
            </w:pPr>
            <w:r w:rsidRPr="000A0A5F">
              <w:rPr>
                <w:rFonts w:hint="eastAsia"/>
                <w:lang w:eastAsia="zh-CN"/>
              </w:rPr>
              <w:t>TMGIAllocation</w:t>
            </w:r>
          </w:p>
        </w:tc>
        <w:tc>
          <w:tcPr>
            <w:tcW w:w="541" w:type="pct"/>
          </w:tcPr>
          <w:p w14:paraId="1F13FDFF"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D03EB3D" w14:textId="77777777" w:rsidR="00CB0DD7" w:rsidRPr="000A0A5F" w:rsidRDefault="00CB0DD7">
            <w:pPr>
              <w:pStyle w:val="TAL"/>
            </w:pPr>
            <w:r w:rsidRPr="000A0A5F">
              <w:t>Parameters to create a TMGI allocation resource</w:t>
            </w:r>
          </w:p>
        </w:tc>
      </w:tr>
      <w:tr w:rsidR="00CB0DD7" w:rsidRPr="000A0A5F" w14:paraId="06C9086D" w14:textId="77777777" w:rsidTr="00790FC9">
        <w:tc>
          <w:tcPr>
            <w:tcW w:w="531" w:type="pct"/>
            <w:vMerge w:val="restart"/>
            <w:shd w:val="clear" w:color="auto" w:fill="C0C0C0"/>
            <w:vAlign w:val="center"/>
          </w:tcPr>
          <w:p w14:paraId="78E5E86F" w14:textId="77777777" w:rsidR="00CB0DD7" w:rsidRPr="000A0A5F" w:rsidRDefault="00CB0DD7">
            <w:pPr>
              <w:pStyle w:val="TAH"/>
            </w:pPr>
            <w:r w:rsidRPr="000A0A5F">
              <w:t>Response body</w:t>
            </w:r>
          </w:p>
        </w:tc>
        <w:tc>
          <w:tcPr>
            <w:tcW w:w="1093" w:type="pct"/>
            <w:shd w:val="clear" w:color="auto" w:fill="C0C0C0"/>
          </w:tcPr>
          <w:p w14:paraId="2712E489" w14:textId="77777777" w:rsidR="00CB0DD7" w:rsidRPr="000A0A5F" w:rsidRDefault="00CB0DD7">
            <w:pPr>
              <w:pStyle w:val="TAH"/>
            </w:pPr>
          </w:p>
          <w:p w14:paraId="1AD61923" w14:textId="77777777" w:rsidR="00CB0DD7" w:rsidRPr="000A0A5F" w:rsidRDefault="00CB0DD7">
            <w:pPr>
              <w:pStyle w:val="TAH"/>
            </w:pPr>
            <w:r w:rsidRPr="000A0A5F">
              <w:t>Data type</w:t>
            </w:r>
          </w:p>
        </w:tc>
        <w:tc>
          <w:tcPr>
            <w:tcW w:w="541" w:type="pct"/>
            <w:shd w:val="clear" w:color="auto" w:fill="C0C0C0"/>
          </w:tcPr>
          <w:p w14:paraId="228F247D" w14:textId="77777777" w:rsidR="00CB0DD7" w:rsidRPr="000A0A5F" w:rsidRDefault="00CB0DD7">
            <w:pPr>
              <w:pStyle w:val="TAH"/>
            </w:pPr>
          </w:p>
          <w:p w14:paraId="6877A1E7" w14:textId="77777777" w:rsidR="00CB0DD7" w:rsidRPr="000A0A5F" w:rsidRDefault="00CB0DD7">
            <w:pPr>
              <w:pStyle w:val="TAH"/>
            </w:pPr>
            <w:r w:rsidRPr="000A0A5F">
              <w:t>Cardinality</w:t>
            </w:r>
          </w:p>
        </w:tc>
        <w:tc>
          <w:tcPr>
            <w:tcW w:w="500" w:type="pct"/>
            <w:shd w:val="clear" w:color="auto" w:fill="C0C0C0"/>
          </w:tcPr>
          <w:p w14:paraId="508B1A98" w14:textId="77777777" w:rsidR="00CB0DD7" w:rsidRPr="000A0A5F" w:rsidRDefault="00CB0DD7">
            <w:pPr>
              <w:pStyle w:val="TAH"/>
            </w:pPr>
            <w:r w:rsidRPr="000A0A5F">
              <w:t>Response</w:t>
            </w:r>
          </w:p>
          <w:p w14:paraId="038826D8" w14:textId="77777777" w:rsidR="00CB0DD7" w:rsidRPr="000A0A5F" w:rsidRDefault="00CB0DD7">
            <w:pPr>
              <w:pStyle w:val="TAH"/>
            </w:pPr>
            <w:r w:rsidRPr="000A0A5F">
              <w:t>codes</w:t>
            </w:r>
          </w:p>
        </w:tc>
        <w:tc>
          <w:tcPr>
            <w:tcW w:w="2335" w:type="pct"/>
            <w:shd w:val="clear" w:color="auto" w:fill="C0C0C0"/>
          </w:tcPr>
          <w:p w14:paraId="1946D5FB" w14:textId="77777777" w:rsidR="00CB0DD7" w:rsidRPr="000A0A5F" w:rsidRDefault="00CB0DD7">
            <w:pPr>
              <w:pStyle w:val="TAH"/>
            </w:pPr>
          </w:p>
          <w:p w14:paraId="4D8BC9C9" w14:textId="77777777" w:rsidR="00CB0DD7" w:rsidRPr="000A0A5F" w:rsidRDefault="00CB0DD7">
            <w:pPr>
              <w:pStyle w:val="TAH"/>
            </w:pPr>
            <w:r w:rsidRPr="000A0A5F">
              <w:t>Remarks</w:t>
            </w:r>
          </w:p>
        </w:tc>
      </w:tr>
      <w:tr w:rsidR="00CB0DD7" w:rsidRPr="000A0A5F" w14:paraId="7F0AE3F5" w14:textId="77777777" w:rsidTr="00FF0AF8">
        <w:tc>
          <w:tcPr>
            <w:tcW w:w="531" w:type="pct"/>
            <w:vMerge/>
            <w:shd w:val="clear" w:color="auto" w:fill="BFBFBF"/>
            <w:vAlign w:val="center"/>
          </w:tcPr>
          <w:p w14:paraId="6955005B" w14:textId="77777777" w:rsidR="00CB0DD7" w:rsidRPr="000A0A5F" w:rsidRDefault="00CB0DD7">
            <w:pPr>
              <w:pStyle w:val="TAL"/>
              <w:jc w:val="center"/>
            </w:pPr>
          </w:p>
        </w:tc>
        <w:tc>
          <w:tcPr>
            <w:tcW w:w="1093" w:type="pct"/>
          </w:tcPr>
          <w:p w14:paraId="7CFB9D30" w14:textId="77777777" w:rsidR="00CB0DD7" w:rsidRPr="000A0A5F" w:rsidRDefault="00CB0DD7">
            <w:pPr>
              <w:pStyle w:val="TAL"/>
              <w:rPr>
                <w:lang w:eastAsia="zh-CN"/>
              </w:rPr>
            </w:pPr>
            <w:r w:rsidRPr="000A0A5F">
              <w:rPr>
                <w:rFonts w:hint="eastAsia"/>
                <w:lang w:eastAsia="zh-CN"/>
              </w:rPr>
              <w:t>TMGIAllocation</w:t>
            </w:r>
          </w:p>
        </w:tc>
        <w:tc>
          <w:tcPr>
            <w:tcW w:w="541" w:type="pct"/>
          </w:tcPr>
          <w:p w14:paraId="5BCA3D7C" w14:textId="77777777" w:rsidR="00CB0DD7" w:rsidRPr="000A0A5F" w:rsidRDefault="00CB0DD7">
            <w:pPr>
              <w:pStyle w:val="TAL"/>
              <w:rPr>
                <w:lang w:eastAsia="zh-CN"/>
              </w:rPr>
            </w:pPr>
            <w:r w:rsidRPr="000A0A5F">
              <w:rPr>
                <w:lang w:eastAsia="zh-CN"/>
              </w:rPr>
              <w:t>1</w:t>
            </w:r>
          </w:p>
        </w:tc>
        <w:tc>
          <w:tcPr>
            <w:tcW w:w="500" w:type="pct"/>
          </w:tcPr>
          <w:p w14:paraId="78A5B268" w14:textId="77777777" w:rsidR="00CB0DD7" w:rsidRPr="000A0A5F" w:rsidRDefault="00CB0DD7">
            <w:pPr>
              <w:pStyle w:val="TAL"/>
            </w:pPr>
            <w:r w:rsidRPr="000A0A5F">
              <w:t>201 Created</w:t>
            </w:r>
          </w:p>
        </w:tc>
        <w:tc>
          <w:tcPr>
            <w:tcW w:w="2335" w:type="pct"/>
          </w:tcPr>
          <w:p w14:paraId="07BA435C" w14:textId="77777777" w:rsidR="00CB0DD7" w:rsidRPr="000A0A5F" w:rsidRDefault="00CB0DD7">
            <w:pPr>
              <w:pStyle w:val="TAL"/>
            </w:pPr>
            <w:r w:rsidRPr="000A0A5F">
              <w:t xml:space="preserve">The creation of a TMGI allocation was created successfully. </w:t>
            </w:r>
          </w:p>
          <w:p w14:paraId="0FB6D267" w14:textId="77777777" w:rsidR="00CB0DD7" w:rsidRPr="000A0A5F" w:rsidRDefault="00CB0DD7">
            <w:pPr>
              <w:pStyle w:val="TAL"/>
            </w:pPr>
          </w:p>
          <w:p w14:paraId="73B272CF" w14:textId="77777777" w:rsidR="006E33A8" w:rsidRPr="000A0A5F" w:rsidRDefault="006E33A8" w:rsidP="006E33A8">
            <w:pPr>
              <w:pStyle w:val="TAL"/>
            </w:pPr>
            <w:r w:rsidRPr="000A0A5F">
              <w:t xml:space="preserve">The SCEF </w:t>
            </w:r>
            <w:r w:rsidRPr="000A0A5F">
              <w:rPr>
                <w:rFonts w:hint="eastAsia"/>
                <w:lang w:eastAsia="zh-CN"/>
              </w:rPr>
              <w:t>shall</w:t>
            </w:r>
            <w:r w:rsidRPr="000A0A5F">
              <w:t xml:space="preserve"> return a data structure of type "TMGI Allocation" in the response content.</w:t>
            </w:r>
          </w:p>
          <w:p w14:paraId="1FEB74A6" w14:textId="77777777" w:rsidR="00CB0DD7" w:rsidRPr="000A0A5F" w:rsidRDefault="00CB0DD7">
            <w:pPr>
              <w:pStyle w:val="TAL"/>
            </w:pPr>
          </w:p>
          <w:p w14:paraId="26E6CB1D" w14:textId="77777777" w:rsidR="00CB0DD7" w:rsidRPr="000A0A5F" w:rsidRDefault="00CB0DD7">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w:t>
            </w:r>
            <w:r w:rsidRPr="000A0A5F">
              <w:rPr>
                <w:lang w:eastAsia="zh-CN"/>
              </w:rPr>
              <w:t>TMGI</w:t>
            </w:r>
          </w:p>
        </w:tc>
      </w:tr>
      <w:tr w:rsidR="00CB0DD7" w:rsidRPr="000A0A5F" w14:paraId="0503E6E6" w14:textId="77777777" w:rsidTr="00FF0AF8">
        <w:tc>
          <w:tcPr>
            <w:tcW w:w="5000" w:type="pct"/>
            <w:gridSpan w:val="5"/>
            <w:vAlign w:val="center"/>
          </w:tcPr>
          <w:p w14:paraId="5FD838B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1BDBE0E" w14:textId="77777777" w:rsidR="00CB0DD7" w:rsidRPr="000A0A5F" w:rsidRDefault="00CB0DD7">
      <w:pPr>
        <w:rPr>
          <w:noProof/>
        </w:rPr>
      </w:pPr>
    </w:p>
    <w:p w14:paraId="6730D0E9"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.2.3.</w:t>
      </w:r>
      <w:r w:rsidRPr="000A0A5F">
        <w:rPr>
          <w:rFonts w:hint="eastAsia"/>
          <w:lang w:eastAsia="zh-CN"/>
        </w:rPr>
        <w:t>4-</w:t>
      </w:r>
      <w:r w:rsidRPr="000A0A5F">
        <w:rPr>
          <w:lang w:eastAsia="zh-CN"/>
        </w:rPr>
        <w:t>2</w:t>
      </w:r>
      <w:r w:rsidRPr="000A0A5F">
        <w:t xml:space="preserve">: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E965B30" w14:textId="77777777" w:rsidTr="00790FC9">
        <w:trPr>
          <w:jc w:val="center"/>
        </w:trPr>
        <w:tc>
          <w:tcPr>
            <w:tcW w:w="825" w:type="pct"/>
            <w:shd w:val="clear" w:color="auto" w:fill="C0C0C0"/>
          </w:tcPr>
          <w:p w14:paraId="56CB72D5" w14:textId="77777777" w:rsidR="00CB0DD7" w:rsidRPr="000A0A5F" w:rsidRDefault="00CB0DD7">
            <w:pPr>
              <w:pStyle w:val="TAH"/>
            </w:pPr>
            <w:r w:rsidRPr="000A0A5F">
              <w:t>Name</w:t>
            </w:r>
          </w:p>
        </w:tc>
        <w:tc>
          <w:tcPr>
            <w:tcW w:w="732" w:type="pct"/>
            <w:shd w:val="clear" w:color="auto" w:fill="C0C0C0"/>
          </w:tcPr>
          <w:p w14:paraId="56012D58" w14:textId="77777777" w:rsidR="00CB0DD7" w:rsidRPr="000A0A5F" w:rsidRDefault="00CB0DD7">
            <w:pPr>
              <w:pStyle w:val="TAH"/>
            </w:pPr>
            <w:r w:rsidRPr="000A0A5F">
              <w:t>Data type</w:t>
            </w:r>
          </w:p>
        </w:tc>
        <w:tc>
          <w:tcPr>
            <w:tcW w:w="217" w:type="pct"/>
            <w:shd w:val="clear" w:color="auto" w:fill="C0C0C0"/>
          </w:tcPr>
          <w:p w14:paraId="06356C41" w14:textId="77777777" w:rsidR="00CB0DD7" w:rsidRPr="000A0A5F" w:rsidRDefault="00CB0DD7">
            <w:pPr>
              <w:pStyle w:val="TAH"/>
            </w:pPr>
            <w:r w:rsidRPr="000A0A5F">
              <w:t>P</w:t>
            </w:r>
          </w:p>
        </w:tc>
        <w:tc>
          <w:tcPr>
            <w:tcW w:w="581" w:type="pct"/>
            <w:shd w:val="clear" w:color="auto" w:fill="C0C0C0"/>
          </w:tcPr>
          <w:p w14:paraId="4A86A093" w14:textId="77777777" w:rsidR="00CB0DD7" w:rsidRPr="000A0A5F" w:rsidRDefault="00CB0DD7">
            <w:pPr>
              <w:pStyle w:val="TAH"/>
            </w:pPr>
            <w:r w:rsidRPr="000A0A5F">
              <w:t>Cardinality</w:t>
            </w:r>
          </w:p>
        </w:tc>
        <w:tc>
          <w:tcPr>
            <w:tcW w:w="2645" w:type="pct"/>
            <w:shd w:val="clear" w:color="auto" w:fill="C0C0C0"/>
            <w:vAlign w:val="center"/>
          </w:tcPr>
          <w:p w14:paraId="29CB12A0" w14:textId="77777777" w:rsidR="00CB0DD7" w:rsidRPr="000A0A5F" w:rsidRDefault="00CB0DD7">
            <w:pPr>
              <w:pStyle w:val="TAH"/>
            </w:pPr>
            <w:r w:rsidRPr="000A0A5F">
              <w:t>Description</w:t>
            </w:r>
          </w:p>
        </w:tc>
      </w:tr>
      <w:tr w:rsidR="00CB0DD7" w:rsidRPr="000A0A5F" w14:paraId="06CEF706" w14:textId="77777777" w:rsidTr="00790FC9">
        <w:trPr>
          <w:jc w:val="center"/>
        </w:trPr>
        <w:tc>
          <w:tcPr>
            <w:tcW w:w="825" w:type="pct"/>
          </w:tcPr>
          <w:p w14:paraId="19354331" w14:textId="77777777" w:rsidR="00CB0DD7" w:rsidRPr="000A0A5F" w:rsidRDefault="00CB0DD7">
            <w:pPr>
              <w:pStyle w:val="TAL"/>
            </w:pPr>
            <w:r w:rsidRPr="000A0A5F">
              <w:t>Location</w:t>
            </w:r>
          </w:p>
        </w:tc>
        <w:tc>
          <w:tcPr>
            <w:tcW w:w="732" w:type="pct"/>
          </w:tcPr>
          <w:p w14:paraId="2B5F60EE" w14:textId="77777777" w:rsidR="00CB0DD7" w:rsidRPr="000A0A5F" w:rsidRDefault="00CB0DD7">
            <w:pPr>
              <w:pStyle w:val="TAL"/>
            </w:pPr>
            <w:r w:rsidRPr="000A0A5F">
              <w:t>string</w:t>
            </w:r>
          </w:p>
        </w:tc>
        <w:tc>
          <w:tcPr>
            <w:tcW w:w="217" w:type="pct"/>
          </w:tcPr>
          <w:p w14:paraId="051651CC" w14:textId="77777777" w:rsidR="00CB0DD7" w:rsidRPr="000A0A5F" w:rsidRDefault="00CB0DD7">
            <w:pPr>
              <w:pStyle w:val="TAC"/>
            </w:pPr>
            <w:r w:rsidRPr="000A0A5F">
              <w:t>M</w:t>
            </w:r>
          </w:p>
        </w:tc>
        <w:tc>
          <w:tcPr>
            <w:tcW w:w="581" w:type="pct"/>
          </w:tcPr>
          <w:p w14:paraId="444CAF97" w14:textId="77777777" w:rsidR="00CB0DD7" w:rsidRPr="000A0A5F" w:rsidRDefault="00CB0DD7">
            <w:pPr>
              <w:pStyle w:val="TAL"/>
            </w:pPr>
            <w:r w:rsidRPr="000A0A5F">
              <w:t>1</w:t>
            </w:r>
          </w:p>
        </w:tc>
        <w:tc>
          <w:tcPr>
            <w:tcW w:w="2645" w:type="pct"/>
            <w:vAlign w:val="center"/>
          </w:tcPr>
          <w:p w14:paraId="4CF8FB5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{apiRoot}/3gpp-group-message-delivery-mb2/v1/{scsAsId}/tmgi-allocation/{tmgi}</w:t>
            </w:r>
          </w:p>
        </w:tc>
      </w:tr>
    </w:tbl>
    <w:p w14:paraId="4CE7606B" w14:textId="77777777" w:rsidR="00CB0DD7" w:rsidRPr="000A0A5F" w:rsidRDefault="00CB0DD7"/>
    <w:p w14:paraId="636ACE66" w14:textId="77777777" w:rsidR="00CB0DD7" w:rsidRPr="000A0A5F" w:rsidRDefault="00CB0DD7" w:rsidP="00233139">
      <w:pPr>
        <w:pStyle w:val="H6"/>
      </w:pPr>
      <w:bookmarkStart w:id="6690" w:name="_Toc11247581"/>
      <w:bookmarkStart w:id="6691" w:name="_Toc27044720"/>
      <w:bookmarkStart w:id="6692" w:name="_Toc36033762"/>
      <w:bookmarkStart w:id="6693" w:name="_Toc45131908"/>
      <w:bookmarkStart w:id="6694" w:name="_Toc49776193"/>
      <w:bookmarkStart w:id="6695" w:name="_Toc51747113"/>
      <w:bookmarkStart w:id="6696" w:name="_Toc66360677"/>
      <w:bookmarkStart w:id="6697" w:name="_Toc68105182"/>
      <w:bookmarkStart w:id="6698" w:name="_Toc74755812"/>
      <w:bookmarkStart w:id="6699" w:name="_Toc105674687"/>
      <w:bookmarkStart w:id="6700" w:name="_Toc130502739"/>
      <w:bookmarkStart w:id="6701" w:name="_Toc153625526"/>
      <w:bookmarkStart w:id="6702" w:name="_Toc185505759"/>
      <w:bookmarkStart w:id="6703" w:name="_Toc209467530"/>
      <w:r w:rsidRPr="000A0A5F">
        <w:t>5.8.2.2.2.3.5</w:t>
      </w:r>
      <w:r w:rsidRPr="000A0A5F">
        <w:tab/>
        <w:t>DELETE</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p>
    <w:p w14:paraId="137CFD9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3D1A52B7" w14:textId="77777777" w:rsidR="00CB0DD7" w:rsidRPr="000A0A5F" w:rsidRDefault="00CB0DD7">
      <w:pPr>
        <w:pStyle w:val="Heading5"/>
      </w:pPr>
      <w:bookmarkStart w:id="6704" w:name="_Toc11247582"/>
      <w:bookmarkStart w:id="6705" w:name="_Toc27044721"/>
      <w:bookmarkStart w:id="6706" w:name="_Toc36033763"/>
      <w:bookmarkStart w:id="6707" w:name="_Toc45131909"/>
      <w:bookmarkStart w:id="6708" w:name="_Toc49776194"/>
      <w:bookmarkStart w:id="6709" w:name="_Toc51747114"/>
      <w:bookmarkStart w:id="6710" w:name="_Toc66360678"/>
      <w:bookmarkStart w:id="6711" w:name="_Toc68105183"/>
      <w:bookmarkStart w:id="6712" w:name="_Toc74755813"/>
      <w:bookmarkStart w:id="6713" w:name="_Toc105674688"/>
      <w:bookmarkStart w:id="6714" w:name="_Toc130502740"/>
      <w:bookmarkStart w:id="6715" w:name="_Toc153625527"/>
      <w:bookmarkStart w:id="6716" w:name="_Toc185505760"/>
      <w:bookmarkStart w:id="6717" w:name="_Toc209467531"/>
      <w:r w:rsidRPr="000A0A5F">
        <w:t>5.8.2.2.3</w:t>
      </w:r>
      <w:r w:rsidRPr="000A0A5F">
        <w:tab/>
        <w:t>Resource: Individual TMGI Allocation</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p>
    <w:p w14:paraId="35E418CA" w14:textId="77777777" w:rsidR="00CB0DD7" w:rsidRPr="000A0A5F" w:rsidRDefault="00CB0DD7" w:rsidP="00233139">
      <w:pPr>
        <w:pStyle w:val="H6"/>
      </w:pPr>
      <w:bookmarkStart w:id="6718" w:name="_Toc11247583"/>
      <w:bookmarkStart w:id="6719" w:name="_Toc27044722"/>
      <w:bookmarkStart w:id="6720" w:name="_Toc36033764"/>
      <w:bookmarkStart w:id="6721" w:name="_Toc45131910"/>
      <w:bookmarkStart w:id="6722" w:name="_Toc49776195"/>
      <w:bookmarkStart w:id="6723" w:name="_Toc51747115"/>
      <w:bookmarkStart w:id="6724" w:name="_Toc66360679"/>
      <w:bookmarkStart w:id="6725" w:name="_Toc68105184"/>
      <w:bookmarkStart w:id="6726" w:name="_Toc74755814"/>
      <w:bookmarkStart w:id="6727" w:name="_Toc105674689"/>
      <w:bookmarkStart w:id="6728" w:name="_Toc130502741"/>
      <w:bookmarkStart w:id="6729" w:name="_Toc153625528"/>
      <w:bookmarkStart w:id="6730" w:name="_Toc185505761"/>
      <w:bookmarkStart w:id="6731" w:name="_Toc209467532"/>
      <w:r w:rsidRPr="000A0A5F">
        <w:t>5.8.2.2.3.1</w:t>
      </w:r>
      <w:r w:rsidRPr="000A0A5F">
        <w:tab/>
        <w:t>Introduction</w:t>
      </w:r>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0A97BCDA"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an active TMGI or renew an TMGI.</w:t>
      </w:r>
    </w:p>
    <w:p w14:paraId="7A34A4E6" w14:textId="77777777" w:rsidR="00CB0DD7" w:rsidRPr="000A0A5F" w:rsidRDefault="00CB0DD7" w:rsidP="00233139">
      <w:pPr>
        <w:pStyle w:val="H6"/>
      </w:pPr>
      <w:bookmarkStart w:id="6732" w:name="_Toc11247584"/>
      <w:bookmarkStart w:id="6733" w:name="_Toc27044723"/>
      <w:bookmarkStart w:id="6734" w:name="_Toc36033765"/>
      <w:bookmarkStart w:id="6735" w:name="_Toc45131911"/>
      <w:bookmarkStart w:id="6736" w:name="_Toc49776196"/>
      <w:bookmarkStart w:id="6737" w:name="_Toc51747116"/>
      <w:bookmarkStart w:id="6738" w:name="_Toc66360680"/>
      <w:bookmarkStart w:id="6739" w:name="_Toc68105185"/>
      <w:bookmarkStart w:id="6740" w:name="_Toc74755815"/>
      <w:bookmarkStart w:id="6741" w:name="_Toc105674690"/>
      <w:bookmarkStart w:id="6742" w:name="_Toc130502742"/>
      <w:bookmarkStart w:id="6743" w:name="_Toc153625529"/>
      <w:bookmarkStart w:id="6744" w:name="_Toc185505762"/>
      <w:bookmarkStart w:id="6745" w:name="_Toc209467533"/>
      <w:r w:rsidRPr="000A0A5F">
        <w:t>5.8.2.2.3.2</w:t>
      </w:r>
      <w:r w:rsidRPr="000A0A5F">
        <w:tab/>
        <w:t>Resource definition</w:t>
      </w:r>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50A7041D" w14:textId="77777777" w:rsidR="00CB0DD7" w:rsidRPr="000A0A5F" w:rsidRDefault="00CB0DD7">
      <w:r w:rsidRPr="000A0A5F">
        <w:t xml:space="preserve">Resource URI: </w:t>
      </w:r>
      <w:r w:rsidRPr="000A0A5F">
        <w:rPr>
          <w:b/>
        </w:rPr>
        <w:t>{apiRoot}/3gpp-group-message-delivery-mb2/v1/{scsAsId}/tmgi-allocation/{tmgi}</w:t>
      </w:r>
    </w:p>
    <w:p w14:paraId="3255B06A" w14:textId="77777777" w:rsidR="00CB0DD7" w:rsidRPr="000A0A5F" w:rsidRDefault="00CB0DD7">
      <w:pPr>
        <w:rPr>
          <w:rFonts w:ascii="Arial" w:hAnsi="Arial" w:cs="Arial"/>
        </w:rPr>
      </w:pPr>
      <w:r w:rsidRPr="000A0A5F">
        <w:t>This resource shall support the resource URI variables defined in table 5.8.2.2.3.2-1</w:t>
      </w:r>
      <w:r w:rsidRPr="000A0A5F">
        <w:rPr>
          <w:rFonts w:ascii="Arial" w:hAnsi="Arial" w:cs="Arial"/>
        </w:rPr>
        <w:t>.</w:t>
      </w:r>
    </w:p>
    <w:p w14:paraId="1C5DB138" w14:textId="77777777" w:rsidR="00CB0DD7" w:rsidRPr="000A0A5F" w:rsidRDefault="00CB0DD7">
      <w:pPr>
        <w:pStyle w:val="TH"/>
        <w:rPr>
          <w:rFonts w:cs="Arial"/>
        </w:rPr>
      </w:pPr>
      <w:r w:rsidRPr="000A0A5F">
        <w:t>Table 5.8.2.2.3.2-1: Resource URI variables for resource "Individual TMGI Allocation"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9C8158" w14:textId="77777777" w:rsidTr="00FF0AF8">
        <w:trPr>
          <w:jc w:val="center"/>
        </w:trPr>
        <w:tc>
          <w:tcPr>
            <w:tcW w:w="1020" w:type="pct"/>
            <w:shd w:val="clear" w:color="000000" w:fill="C0C0C0"/>
          </w:tcPr>
          <w:p w14:paraId="51647B99" w14:textId="77777777" w:rsidR="00CB0DD7" w:rsidRPr="000A0A5F" w:rsidRDefault="00CB0DD7">
            <w:pPr>
              <w:pStyle w:val="TAH"/>
            </w:pPr>
            <w:r w:rsidRPr="000A0A5F">
              <w:t>Name</w:t>
            </w:r>
          </w:p>
        </w:tc>
        <w:tc>
          <w:tcPr>
            <w:tcW w:w="606" w:type="pct"/>
            <w:shd w:val="clear" w:color="000000" w:fill="C0C0C0"/>
          </w:tcPr>
          <w:p w14:paraId="16E676A6" w14:textId="77777777" w:rsidR="00CB0DD7" w:rsidRPr="000A0A5F" w:rsidRDefault="00CB0DD7">
            <w:pPr>
              <w:pStyle w:val="TAH"/>
            </w:pPr>
            <w:r w:rsidRPr="000A0A5F">
              <w:t>Data type</w:t>
            </w:r>
          </w:p>
        </w:tc>
        <w:tc>
          <w:tcPr>
            <w:tcW w:w="3375" w:type="pct"/>
            <w:shd w:val="clear" w:color="000000" w:fill="C0C0C0"/>
            <w:vAlign w:val="center"/>
          </w:tcPr>
          <w:p w14:paraId="22627E85" w14:textId="77777777" w:rsidR="00CB0DD7" w:rsidRPr="000A0A5F" w:rsidRDefault="00CB0DD7">
            <w:pPr>
              <w:pStyle w:val="TAH"/>
            </w:pPr>
            <w:r w:rsidRPr="000A0A5F">
              <w:t>Definition</w:t>
            </w:r>
          </w:p>
        </w:tc>
      </w:tr>
      <w:tr w:rsidR="00CB0DD7" w:rsidRPr="000A0A5F" w14:paraId="2FE69942" w14:textId="77777777" w:rsidTr="00FF0AF8">
        <w:trPr>
          <w:jc w:val="center"/>
        </w:trPr>
        <w:tc>
          <w:tcPr>
            <w:tcW w:w="1020" w:type="pct"/>
          </w:tcPr>
          <w:p w14:paraId="0A1ADC52" w14:textId="77777777" w:rsidR="00CB0DD7" w:rsidRPr="000A0A5F" w:rsidRDefault="00CB0DD7">
            <w:pPr>
              <w:pStyle w:val="TAL"/>
            </w:pPr>
            <w:r w:rsidRPr="000A0A5F">
              <w:t>apiRoot</w:t>
            </w:r>
          </w:p>
        </w:tc>
        <w:tc>
          <w:tcPr>
            <w:tcW w:w="606" w:type="pct"/>
          </w:tcPr>
          <w:p w14:paraId="4382F6FA" w14:textId="77777777" w:rsidR="00CB0DD7" w:rsidRPr="000A0A5F" w:rsidRDefault="00CB0DD7">
            <w:pPr>
              <w:pStyle w:val="TAL"/>
            </w:pPr>
            <w:r w:rsidRPr="000A0A5F">
              <w:t>string</w:t>
            </w:r>
          </w:p>
        </w:tc>
        <w:tc>
          <w:tcPr>
            <w:tcW w:w="3375" w:type="pct"/>
            <w:vAlign w:val="center"/>
          </w:tcPr>
          <w:p w14:paraId="1249AF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4C6C26" w14:textId="77777777" w:rsidTr="00FF0AF8">
        <w:trPr>
          <w:jc w:val="center"/>
        </w:trPr>
        <w:tc>
          <w:tcPr>
            <w:tcW w:w="1020" w:type="pct"/>
          </w:tcPr>
          <w:p w14:paraId="3C923F09" w14:textId="77777777" w:rsidR="00CB0DD7" w:rsidRPr="000A0A5F" w:rsidRDefault="00CB0DD7">
            <w:pPr>
              <w:pStyle w:val="TAL"/>
            </w:pPr>
            <w:r w:rsidRPr="000A0A5F">
              <w:t>scsAsId</w:t>
            </w:r>
          </w:p>
        </w:tc>
        <w:tc>
          <w:tcPr>
            <w:tcW w:w="606" w:type="pct"/>
          </w:tcPr>
          <w:p w14:paraId="51890FBD"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22DACD7" w14:textId="77777777" w:rsidR="00CB0DD7" w:rsidRPr="000A0A5F" w:rsidRDefault="00CB0DD7">
            <w:pPr>
              <w:pStyle w:val="TAL"/>
            </w:pPr>
            <w:r w:rsidRPr="000A0A5F">
              <w:t>Identifier of the SCS/AS.</w:t>
            </w:r>
          </w:p>
        </w:tc>
      </w:tr>
      <w:tr w:rsidR="00CB0DD7" w:rsidRPr="000A0A5F" w14:paraId="611E6D9C" w14:textId="77777777" w:rsidTr="00FF0AF8">
        <w:trPr>
          <w:jc w:val="center"/>
        </w:trPr>
        <w:tc>
          <w:tcPr>
            <w:tcW w:w="1020" w:type="pct"/>
          </w:tcPr>
          <w:p w14:paraId="77DDE8E9" w14:textId="77777777" w:rsidR="00CB0DD7" w:rsidRPr="000A0A5F" w:rsidRDefault="00CB0DD7">
            <w:pPr>
              <w:pStyle w:val="TAL"/>
            </w:pPr>
            <w:r w:rsidRPr="000A0A5F">
              <w:t>Tmgi</w:t>
            </w:r>
          </w:p>
        </w:tc>
        <w:tc>
          <w:tcPr>
            <w:tcW w:w="606" w:type="pct"/>
          </w:tcPr>
          <w:p w14:paraId="173D1D45" w14:textId="77777777" w:rsidR="00CB0DD7" w:rsidRPr="000A0A5F" w:rsidRDefault="00CB0DD7">
            <w:pPr>
              <w:pStyle w:val="TAL"/>
            </w:pPr>
            <w:r w:rsidRPr="000A0A5F">
              <w:t>string</w:t>
            </w:r>
          </w:p>
        </w:tc>
        <w:tc>
          <w:tcPr>
            <w:tcW w:w="3375" w:type="pct"/>
            <w:vAlign w:val="center"/>
          </w:tcPr>
          <w:p w14:paraId="1E98A5D4" w14:textId="77777777" w:rsidR="00CB0DD7" w:rsidRPr="000A0A5F" w:rsidRDefault="00CB0DD7">
            <w:pPr>
              <w:pStyle w:val="TAL"/>
            </w:pPr>
            <w:r w:rsidRPr="000A0A5F">
              <w:t>TMGI.</w:t>
            </w:r>
          </w:p>
        </w:tc>
      </w:tr>
    </w:tbl>
    <w:p w14:paraId="675FF155" w14:textId="77777777" w:rsidR="00CB0DD7" w:rsidRPr="000A0A5F" w:rsidRDefault="00CB0DD7"/>
    <w:p w14:paraId="66BA26CA" w14:textId="77777777" w:rsidR="00CB0DD7" w:rsidRPr="000A0A5F" w:rsidRDefault="00CB0DD7" w:rsidP="00233139">
      <w:pPr>
        <w:pStyle w:val="H6"/>
      </w:pPr>
      <w:bookmarkStart w:id="6746" w:name="_Toc11247585"/>
      <w:bookmarkStart w:id="6747" w:name="_Toc27044724"/>
      <w:bookmarkStart w:id="6748" w:name="_Toc36033766"/>
      <w:bookmarkStart w:id="6749" w:name="_Toc45131912"/>
      <w:bookmarkStart w:id="6750" w:name="_Toc49776197"/>
      <w:bookmarkStart w:id="6751" w:name="_Toc51747117"/>
      <w:bookmarkStart w:id="6752" w:name="_Toc66360681"/>
      <w:bookmarkStart w:id="6753" w:name="_Toc68105186"/>
      <w:bookmarkStart w:id="6754" w:name="_Toc74755816"/>
      <w:bookmarkStart w:id="6755" w:name="_Toc105674691"/>
      <w:bookmarkStart w:id="6756" w:name="_Toc130502743"/>
      <w:bookmarkStart w:id="6757" w:name="_Toc153625530"/>
      <w:bookmarkStart w:id="6758" w:name="_Toc185505763"/>
      <w:bookmarkStart w:id="6759" w:name="_Toc209467534"/>
      <w:r w:rsidRPr="000A0A5F">
        <w:t>5.8.2.2.3.3</w:t>
      </w:r>
      <w:r w:rsidRPr="000A0A5F">
        <w:tab/>
        <w:t>Resource methods</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p>
    <w:p w14:paraId="0E6EF637" w14:textId="77777777" w:rsidR="00CB0DD7" w:rsidRPr="000A0A5F" w:rsidRDefault="00CB0DD7" w:rsidP="00233139">
      <w:pPr>
        <w:pStyle w:val="H6"/>
      </w:pPr>
      <w:bookmarkStart w:id="6760" w:name="_Toc11247586"/>
      <w:bookmarkStart w:id="6761" w:name="_Toc27044725"/>
      <w:bookmarkStart w:id="6762" w:name="_Toc36033767"/>
      <w:bookmarkStart w:id="6763" w:name="_Toc45131913"/>
      <w:bookmarkStart w:id="6764" w:name="_Toc49776198"/>
      <w:bookmarkStart w:id="6765" w:name="_Toc51747118"/>
      <w:bookmarkStart w:id="6766" w:name="_Toc66360682"/>
      <w:bookmarkStart w:id="6767" w:name="_Toc68105187"/>
      <w:bookmarkStart w:id="6768" w:name="_Toc74755817"/>
      <w:bookmarkStart w:id="6769" w:name="_Toc105674692"/>
      <w:bookmarkStart w:id="6770" w:name="_Toc130502744"/>
      <w:bookmarkStart w:id="6771" w:name="_Toc153625531"/>
      <w:bookmarkStart w:id="6772" w:name="_Toc185505764"/>
      <w:bookmarkStart w:id="6773" w:name="_Toc209467535"/>
      <w:r w:rsidRPr="000A0A5F">
        <w:t>5.8.2.2.3.3.1</w:t>
      </w:r>
      <w:r w:rsidRPr="000A0A5F">
        <w:tab/>
        <w:t>GET</w:t>
      </w:r>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p>
    <w:p w14:paraId="51E865DC" w14:textId="77777777" w:rsidR="00CB0DD7" w:rsidRPr="000A0A5F" w:rsidRDefault="00CB0DD7">
      <w:pPr>
        <w:rPr>
          <w:noProof/>
          <w:lang w:eastAsia="zh-CN"/>
        </w:rPr>
      </w:pPr>
      <w:r w:rsidRPr="000A0A5F">
        <w:rPr>
          <w:noProof/>
          <w:lang w:eastAsia="zh-CN"/>
        </w:rPr>
        <w:t xml:space="preserve">The GET method reads a TMGI Allocation resource for a given SCS/AS. It is initiated by the SCS/AS and answered by the SCEF. </w:t>
      </w:r>
    </w:p>
    <w:p w14:paraId="5B988682" w14:textId="77777777" w:rsidR="00CB0DD7" w:rsidRPr="000A0A5F" w:rsidRDefault="00CB0DD7">
      <w:pPr>
        <w:rPr>
          <w:lang w:eastAsia="zh-CN"/>
        </w:rPr>
      </w:pPr>
      <w:r w:rsidRPr="000A0A5F">
        <w:t>This method shall support request and response data structures, and response codes, as specified in the table 5.8.2.2.3.3.1-1.</w:t>
      </w:r>
    </w:p>
    <w:p w14:paraId="056CFE0D"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w:t>
      </w:r>
      <w:r w:rsidRPr="000A0A5F">
        <w:t>2.3.3.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552C502" w14:textId="77777777" w:rsidTr="00FF0AF8">
        <w:tc>
          <w:tcPr>
            <w:tcW w:w="531" w:type="pct"/>
            <w:vMerge w:val="restart"/>
            <w:shd w:val="clear" w:color="auto" w:fill="BFBFBF"/>
            <w:vAlign w:val="center"/>
          </w:tcPr>
          <w:p w14:paraId="415ADD83" w14:textId="77777777" w:rsidR="00CB0DD7" w:rsidRPr="000A0A5F" w:rsidRDefault="00CB0DD7">
            <w:pPr>
              <w:pStyle w:val="TAH"/>
            </w:pPr>
            <w:r w:rsidRPr="000A0A5F">
              <w:t>Request body</w:t>
            </w:r>
          </w:p>
        </w:tc>
        <w:tc>
          <w:tcPr>
            <w:tcW w:w="1093" w:type="pct"/>
            <w:shd w:val="clear" w:color="auto" w:fill="CCCCCC"/>
          </w:tcPr>
          <w:p w14:paraId="55F0CB8C" w14:textId="77777777" w:rsidR="00CB0DD7" w:rsidRPr="000A0A5F" w:rsidRDefault="00CB0DD7">
            <w:pPr>
              <w:pStyle w:val="TAH"/>
            </w:pPr>
            <w:r w:rsidRPr="000A0A5F">
              <w:t>Data type</w:t>
            </w:r>
          </w:p>
        </w:tc>
        <w:tc>
          <w:tcPr>
            <w:tcW w:w="541" w:type="pct"/>
            <w:shd w:val="clear" w:color="auto" w:fill="CCCCCC"/>
          </w:tcPr>
          <w:p w14:paraId="11BD955A" w14:textId="77777777" w:rsidR="00CB0DD7" w:rsidRPr="000A0A5F" w:rsidRDefault="00CB0DD7">
            <w:pPr>
              <w:pStyle w:val="TAH"/>
            </w:pPr>
            <w:r w:rsidRPr="000A0A5F">
              <w:t>Cardinality</w:t>
            </w:r>
          </w:p>
        </w:tc>
        <w:tc>
          <w:tcPr>
            <w:tcW w:w="2835" w:type="pct"/>
            <w:gridSpan w:val="2"/>
            <w:shd w:val="clear" w:color="auto" w:fill="CCCCCC"/>
          </w:tcPr>
          <w:p w14:paraId="311748DB" w14:textId="77777777" w:rsidR="00CB0DD7" w:rsidRPr="000A0A5F" w:rsidRDefault="00CB0DD7">
            <w:pPr>
              <w:pStyle w:val="TAH"/>
            </w:pPr>
            <w:r w:rsidRPr="000A0A5F">
              <w:t>Remarks</w:t>
            </w:r>
          </w:p>
        </w:tc>
      </w:tr>
      <w:tr w:rsidR="00CB0DD7" w:rsidRPr="000A0A5F" w14:paraId="46EA6466" w14:textId="77777777" w:rsidTr="00FF0AF8">
        <w:tc>
          <w:tcPr>
            <w:tcW w:w="531" w:type="pct"/>
            <w:vMerge/>
            <w:shd w:val="clear" w:color="auto" w:fill="BFBFBF"/>
            <w:vAlign w:val="center"/>
          </w:tcPr>
          <w:p w14:paraId="335CDA8F" w14:textId="77777777" w:rsidR="00CB0DD7" w:rsidRPr="000A0A5F" w:rsidRDefault="00CB0DD7">
            <w:pPr>
              <w:pStyle w:val="TAL"/>
              <w:jc w:val="center"/>
            </w:pPr>
          </w:p>
        </w:tc>
        <w:tc>
          <w:tcPr>
            <w:tcW w:w="1093" w:type="pct"/>
          </w:tcPr>
          <w:p w14:paraId="0C396AF5" w14:textId="77777777" w:rsidR="00CB0DD7" w:rsidRPr="000A0A5F" w:rsidRDefault="00CB0DD7">
            <w:pPr>
              <w:pStyle w:val="TAL"/>
              <w:rPr>
                <w:lang w:eastAsia="zh-CN"/>
              </w:rPr>
            </w:pPr>
            <w:r w:rsidRPr="000A0A5F">
              <w:rPr>
                <w:rFonts w:hint="eastAsia"/>
                <w:lang w:eastAsia="zh-CN"/>
              </w:rPr>
              <w:t>none</w:t>
            </w:r>
          </w:p>
        </w:tc>
        <w:tc>
          <w:tcPr>
            <w:tcW w:w="541" w:type="pct"/>
          </w:tcPr>
          <w:p w14:paraId="11C8E5AA" w14:textId="77777777" w:rsidR="00CB0DD7" w:rsidRPr="000A0A5F" w:rsidRDefault="00CB0DD7">
            <w:pPr>
              <w:pStyle w:val="TAL"/>
            </w:pPr>
          </w:p>
        </w:tc>
        <w:tc>
          <w:tcPr>
            <w:tcW w:w="2835" w:type="pct"/>
            <w:gridSpan w:val="2"/>
          </w:tcPr>
          <w:p w14:paraId="631F681F" w14:textId="77777777" w:rsidR="00CB0DD7" w:rsidRPr="000A0A5F" w:rsidRDefault="00CB0DD7">
            <w:pPr>
              <w:pStyle w:val="TAL"/>
            </w:pPr>
          </w:p>
        </w:tc>
      </w:tr>
      <w:tr w:rsidR="00CB0DD7" w:rsidRPr="000A0A5F" w14:paraId="7C29D40E" w14:textId="77777777" w:rsidTr="00FF0AF8">
        <w:tc>
          <w:tcPr>
            <w:tcW w:w="531" w:type="pct"/>
            <w:vMerge w:val="restart"/>
            <w:shd w:val="clear" w:color="auto" w:fill="BFBFBF"/>
            <w:vAlign w:val="center"/>
          </w:tcPr>
          <w:p w14:paraId="291A6F8D" w14:textId="77777777" w:rsidR="00CB0DD7" w:rsidRPr="000A0A5F" w:rsidRDefault="00CB0DD7">
            <w:pPr>
              <w:pStyle w:val="TAH"/>
            </w:pPr>
            <w:r w:rsidRPr="000A0A5F">
              <w:t>Response body</w:t>
            </w:r>
          </w:p>
        </w:tc>
        <w:tc>
          <w:tcPr>
            <w:tcW w:w="1093" w:type="pct"/>
            <w:shd w:val="clear" w:color="auto" w:fill="BFBFBF"/>
          </w:tcPr>
          <w:p w14:paraId="76364D89" w14:textId="77777777" w:rsidR="00CB0DD7" w:rsidRPr="000A0A5F" w:rsidRDefault="00CB0DD7">
            <w:pPr>
              <w:pStyle w:val="TAH"/>
            </w:pPr>
          </w:p>
          <w:p w14:paraId="1C496E64" w14:textId="77777777" w:rsidR="00CB0DD7" w:rsidRPr="000A0A5F" w:rsidRDefault="00CB0DD7">
            <w:pPr>
              <w:pStyle w:val="TAH"/>
            </w:pPr>
            <w:r w:rsidRPr="000A0A5F">
              <w:t>Data type</w:t>
            </w:r>
          </w:p>
        </w:tc>
        <w:tc>
          <w:tcPr>
            <w:tcW w:w="541" w:type="pct"/>
            <w:shd w:val="clear" w:color="auto" w:fill="BFBFBF"/>
          </w:tcPr>
          <w:p w14:paraId="481CC247" w14:textId="77777777" w:rsidR="00CB0DD7" w:rsidRPr="000A0A5F" w:rsidRDefault="00CB0DD7">
            <w:pPr>
              <w:pStyle w:val="TAH"/>
            </w:pPr>
          </w:p>
          <w:p w14:paraId="1255F05E" w14:textId="77777777" w:rsidR="00CB0DD7" w:rsidRPr="000A0A5F" w:rsidRDefault="00CB0DD7">
            <w:pPr>
              <w:pStyle w:val="TAH"/>
            </w:pPr>
            <w:r w:rsidRPr="000A0A5F">
              <w:t>Cardinality</w:t>
            </w:r>
          </w:p>
        </w:tc>
        <w:tc>
          <w:tcPr>
            <w:tcW w:w="500" w:type="pct"/>
            <w:shd w:val="clear" w:color="auto" w:fill="BFBFBF"/>
          </w:tcPr>
          <w:p w14:paraId="05F30012" w14:textId="77777777" w:rsidR="00CB0DD7" w:rsidRPr="000A0A5F" w:rsidRDefault="00CB0DD7">
            <w:pPr>
              <w:pStyle w:val="TAH"/>
            </w:pPr>
            <w:r w:rsidRPr="000A0A5F">
              <w:t>Response</w:t>
            </w:r>
          </w:p>
          <w:p w14:paraId="565675AC" w14:textId="77777777" w:rsidR="00CB0DD7" w:rsidRPr="000A0A5F" w:rsidRDefault="00CB0DD7">
            <w:pPr>
              <w:pStyle w:val="TAH"/>
            </w:pPr>
            <w:r w:rsidRPr="000A0A5F">
              <w:t>codes</w:t>
            </w:r>
          </w:p>
        </w:tc>
        <w:tc>
          <w:tcPr>
            <w:tcW w:w="2335" w:type="pct"/>
            <w:shd w:val="clear" w:color="auto" w:fill="BFBFBF"/>
          </w:tcPr>
          <w:p w14:paraId="4DED3E18" w14:textId="77777777" w:rsidR="00CB0DD7" w:rsidRPr="000A0A5F" w:rsidRDefault="00CB0DD7">
            <w:pPr>
              <w:pStyle w:val="TAH"/>
            </w:pPr>
          </w:p>
          <w:p w14:paraId="21740D2A" w14:textId="77777777" w:rsidR="00CB0DD7" w:rsidRPr="000A0A5F" w:rsidRDefault="00CB0DD7">
            <w:pPr>
              <w:pStyle w:val="TAH"/>
            </w:pPr>
            <w:r w:rsidRPr="000A0A5F">
              <w:t>Remarks</w:t>
            </w:r>
          </w:p>
        </w:tc>
      </w:tr>
      <w:tr w:rsidR="00CB0DD7" w:rsidRPr="000A0A5F" w14:paraId="35D083EF" w14:textId="77777777" w:rsidTr="00FF0AF8">
        <w:tc>
          <w:tcPr>
            <w:tcW w:w="531" w:type="pct"/>
            <w:vMerge/>
            <w:shd w:val="clear" w:color="auto" w:fill="BFBFBF"/>
            <w:vAlign w:val="center"/>
          </w:tcPr>
          <w:p w14:paraId="6BB90815" w14:textId="77777777" w:rsidR="00CB0DD7" w:rsidRPr="000A0A5F" w:rsidRDefault="00CB0DD7">
            <w:pPr>
              <w:pStyle w:val="TAL"/>
              <w:jc w:val="center"/>
            </w:pPr>
          </w:p>
        </w:tc>
        <w:tc>
          <w:tcPr>
            <w:tcW w:w="1093" w:type="pct"/>
          </w:tcPr>
          <w:p w14:paraId="3477F628" w14:textId="77777777" w:rsidR="00CB0DD7" w:rsidRPr="000A0A5F" w:rsidRDefault="00CB0DD7">
            <w:pPr>
              <w:pStyle w:val="TAL"/>
              <w:rPr>
                <w:lang w:eastAsia="zh-CN"/>
              </w:rPr>
            </w:pPr>
            <w:r w:rsidRPr="000A0A5F">
              <w:rPr>
                <w:rFonts w:hint="eastAsia"/>
                <w:lang w:eastAsia="zh-CN"/>
              </w:rPr>
              <w:t>TMGIAllocation</w:t>
            </w:r>
          </w:p>
        </w:tc>
        <w:tc>
          <w:tcPr>
            <w:tcW w:w="541" w:type="pct"/>
          </w:tcPr>
          <w:p w14:paraId="792B1EFD" w14:textId="77777777" w:rsidR="00CB0DD7" w:rsidRPr="000A0A5F" w:rsidRDefault="00CB0DD7">
            <w:pPr>
              <w:pStyle w:val="TAL"/>
              <w:rPr>
                <w:lang w:eastAsia="zh-CN"/>
              </w:rPr>
            </w:pPr>
            <w:r w:rsidRPr="000A0A5F">
              <w:rPr>
                <w:lang w:eastAsia="zh-CN"/>
              </w:rPr>
              <w:t>1</w:t>
            </w:r>
          </w:p>
        </w:tc>
        <w:tc>
          <w:tcPr>
            <w:tcW w:w="500" w:type="pct"/>
          </w:tcPr>
          <w:p w14:paraId="0650D489" w14:textId="77777777" w:rsidR="00CB0DD7" w:rsidRPr="000A0A5F" w:rsidRDefault="00CB0DD7">
            <w:pPr>
              <w:pStyle w:val="TAL"/>
            </w:pPr>
            <w:r w:rsidRPr="000A0A5F">
              <w:t>200 OK</w:t>
            </w:r>
          </w:p>
        </w:tc>
        <w:tc>
          <w:tcPr>
            <w:tcW w:w="2335" w:type="pct"/>
          </w:tcPr>
          <w:p w14:paraId="65F652BA" w14:textId="77777777" w:rsidR="00CB0DD7" w:rsidRPr="000A0A5F" w:rsidRDefault="00CB0DD7">
            <w:pPr>
              <w:pStyle w:val="TAL"/>
              <w:rPr>
                <w:lang w:eastAsia="zh-CN"/>
              </w:rPr>
            </w:pPr>
            <w:r w:rsidRPr="000A0A5F">
              <w:rPr>
                <w:lang w:eastAsia="zh-CN"/>
              </w:rPr>
              <w:t>A</w:t>
            </w:r>
            <w:r w:rsidRPr="000A0A5F">
              <w:rPr>
                <w:rFonts w:hint="eastAsia"/>
                <w:lang w:eastAsia="zh-CN"/>
              </w:rPr>
              <w:t xml:space="preserve"> TMGI allocation 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2F86167B" w14:textId="77777777" w:rsidTr="00FF0AF8">
        <w:tc>
          <w:tcPr>
            <w:tcW w:w="531" w:type="pct"/>
            <w:vMerge/>
            <w:shd w:val="clear" w:color="auto" w:fill="BFBFBF"/>
            <w:vAlign w:val="center"/>
          </w:tcPr>
          <w:p w14:paraId="1B6243EA" w14:textId="77777777" w:rsidR="00CB0DD7" w:rsidRPr="000A0A5F" w:rsidRDefault="00CB0DD7">
            <w:pPr>
              <w:pStyle w:val="TAL"/>
              <w:jc w:val="center"/>
            </w:pPr>
          </w:p>
        </w:tc>
        <w:tc>
          <w:tcPr>
            <w:tcW w:w="1093" w:type="pct"/>
          </w:tcPr>
          <w:p w14:paraId="23D4248D" w14:textId="77777777" w:rsidR="00CB0DD7" w:rsidRPr="000A0A5F" w:rsidRDefault="00CB0DD7">
            <w:pPr>
              <w:pStyle w:val="TAL"/>
              <w:rPr>
                <w:lang w:eastAsia="zh-CN"/>
              </w:rPr>
            </w:pPr>
            <w:r w:rsidRPr="000A0A5F">
              <w:t>none</w:t>
            </w:r>
          </w:p>
        </w:tc>
        <w:tc>
          <w:tcPr>
            <w:tcW w:w="541" w:type="pct"/>
          </w:tcPr>
          <w:p w14:paraId="1C8B0613" w14:textId="77777777" w:rsidR="00CB0DD7" w:rsidRPr="000A0A5F" w:rsidRDefault="00CB0DD7">
            <w:pPr>
              <w:pStyle w:val="TAL"/>
              <w:rPr>
                <w:lang w:eastAsia="zh-CN"/>
              </w:rPr>
            </w:pPr>
          </w:p>
        </w:tc>
        <w:tc>
          <w:tcPr>
            <w:tcW w:w="500" w:type="pct"/>
          </w:tcPr>
          <w:p w14:paraId="1C74BA02" w14:textId="77777777" w:rsidR="00CB0DD7" w:rsidRPr="000A0A5F" w:rsidRDefault="00CB0DD7">
            <w:pPr>
              <w:pStyle w:val="TAL"/>
            </w:pPr>
            <w:r w:rsidRPr="000A0A5F">
              <w:t>307 Temporary Redirect</w:t>
            </w:r>
          </w:p>
        </w:tc>
        <w:tc>
          <w:tcPr>
            <w:tcW w:w="2335" w:type="pct"/>
          </w:tcPr>
          <w:p w14:paraId="45108D8F"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136E95" w14:textId="77777777" w:rsidR="00CB0DD7" w:rsidRPr="000A0A5F" w:rsidRDefault="00CB0DD7">
            <w:pPr>
              <w:pStyle w:val="TAL"/>
              <w:rPr>
                <w:lang w:eastAsia="zh-CN"/>
              </w:rPr>
            </w:pPr>
            <w:r w:rsidRPr="000A0A5F">
              <w:t>Redirection handling is described in clause 5.2.10.</w:t>
            </w:r>
          </w:p>
        </w:tc>
      </w:tr>
      <w:tr w:rsidR="00CB0DD7" w:rsidRPr="000A0A5F" w14:paraId="120AD256" w14:textId="77777777" w:rsidTr="00FF0AF8">
        <w:tc>
          <w:tcPr>
            <w:tcW w:w="531" w:type="pct"/>
            <w:vMerge/>
            <w:shd w:val="clear" w:color="auto" w:fill="BFBFBF"/>
            <w:vAlign w:val="center"/>
          </w:tcPr>
          <w:p w14:paraId="46194A0B" w14:textId="77777777" w:rsidR="00CB0DD7" w:rsidRPr="000A0A5F" w:rsidRDefault="00CB0DD7">
            <w:pPr>
              <w:pStyle w:val="TAL"/>
              <w:jc w:val="center"/>
            </w:pPr>
          </w:p>
        </w:tc>
        <w:tc>
          <w:tcPr>
            <w:tcW w:w="1093" w:type="pct"/>
          </w:tcPr>
          <w:p w14:paraId="533A6E46" w14:textId="77777777" w:rsidR="00CB0DD7" w:rsidRPr="000A0A5F" w:rsidRDefault="00CB0DD7">
            <w:pPr>
              <w:pStyle w:val="TAL"/>
              <w:rPr>
                <w:lang w:eastAsia="zh-CN"/>
              </w:rPr>
            </w:pPr>
            <w:r w:rsidRPr="000A0A5F">
              <w:t>none</w:t>
            </w:r>
          </w:p>
        </w:tc>
        <w:tc>
          <w:tcPr>
            <w:tcW w:w="541" w:type="pct"/>
          </w:tcPr>
          <w:p w14:paraId="03A54AF3" w14:textId="77777777" w:rsidR="00CB0DD7" w:rsidRPr="000A0A5F" w:rsidRDefault="00CB0DD7">
            <w:pPr>
              <w:pStyle w:val="TAL"/>
              <w:rPr>
                <w:lang w:eastAsia="zh-CN"/>
              </w:rPr>
            </w:pPr>
          </w:p>
        </w:tc>
        <w:tc>
          <w:tcPr>
            <w:tcW w:w="500" w:type="pct"/>
          </w:tcPr>
          <w:p w14:paraId="773905BF" w14:textId="77777777" w:rsidR="00CB0DD7" w:rsidRPr="000A0A5F" w:rsidRDefault="00CB0DD7">
            <w:pPr>
              <w:pStyle w:val="TAL"/>
            </w:pPr>
            <w:r w:rsidRPr="000A0A5F">
              <w:t>308 Permanent Redirect</w:t>
            </w:r>
          </w:p>
        </w:tc>
        <w:tc>
          <w:tcPr>
            <w:tcW w:w="2335" w:type="pct"/>
          </w:tcPr>
          <w:p w14:paraId="619E567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266EFD1" w14:textId="77777777" w:rsidR="00CB0DD7" w:rsidRPr="000A0A5F" w:rsidRDefault="00CB0DD7">
            <w:pPr>
              <w:pStyle w:val="TAL"/>
              <w:rPr>
                <w:lang w:eastAsia="zh-CN"/>
              </w:rPr>
            </w:pPr>
            <w:r w:rsidRPr="000A0A5F">
              <w:t>Redirection handling is described in clause 5.2.10.</w:t>
            </w:r>
          </w:p>
        </w:tc>
      </w:tr>
      <w:tr w:rsidR="00CB0DD7" w:rsidRPr="000A0A5F" w14:paraId="15ADFF9B" w14:textId="77777777" w:rsidTr="00FF0AF8">
        <w:tc>
          <w:tcPr>
            <w:tcW w:w="5000" w:type="pct"/>
            <w:gridSpan w:val="5"/>
            <w:vAlign w:val="center"/>
          </w:tcPr>
          <w:p w14:paraId="4433E39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F338D30" w14:textId="77777777" w:rsidR="00CB0DD7" w:rsidRPr="000A0A5F" w:rsidRDefault="00CB0DD7"/>
    <w:p w14:paraId="07BC46E7"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68A8A9" w14:textId="77777777" w:rsidTr="00FF0AF8">
        <w:trPr>
          <w:jc w:val="center"/>
        </w:trPr>
        <w:tc>
          <w:tcPr>
            <w:tcW w:w="825" w:type="pct"/>
            <w:shd w:val="clear" w:color="auto" w:fill="C0C0C0"/>
          </w:tcPr>
          <w:p w14:paraId="5CF8C4F0" w14:textId="77777777" w:rsidR="00CB0DD7" w:rsidRPr="000A0A5F" w:rsidRDefault="00CB0DD7">
            <w:pPr>
              <w:pStyle w:val="TAH"/>
            </w:pPr>
            <w:r w:rsidRPr="000A0A5F">
              <w:t>Name</w:t>
            </w:r>
          </w:p>
        </w:tc>
        <w:tc>
          <w:tcPr>
            <w:tcW w:w="732" w:type="pct"/>
            <w:shd w:val="clear" w:color="auto" w:fill="C0C0C0"/>
          </w:tcPr>
          <w:p w14:paraId="4EA80DCB" w14:textId="77777777" w:rsidR="00CB0DD7" w:rsidRPr="000A0A5F" w:rsidRDefault="00CB0DD7">
            <w:pPr>
              <w:pStyle w:val="TAH"/>
            </w:pPr>
            <w:r w:rsidRPr="000A0A5F">
              <w:t>Data type</w:t>
            </w:r>
          </w:p>
        </w:tc>
        <w:tc>
          <w:tcPr>
            <w:tcW w:w="217" w:type="pct"/>
            <w:shd w:val="clear" w:color="auto" w:fill="C0C0C0"/>
          </w:tcPr>
          <w:p w14:paraId="20260016" w14:textId="77777777" w:rsidR="00CB0DD7" w:rsidRPr="000A0A5F" w:rsidRDefault="00CB0DD7">
            <w:pPr>
              <w:pStyle w:val="TAH"/>
            </w:pPr>
            <w:r w:rsidRPr="000A0A5F">
              <w:t>P</w:t>
            </w:r>
          </w:p>
        </w:tc>
        <w:tc>
          <w:tcPr>
            <w:tcW w:w="581" w:type="pct"/>
            <w:shd w:val="clear" w:color="auto" w:fill="C0C0C0"/>
          </w:tcPr>
          <w:p w14:paraId="6CDE0F93" w14:textId="77777777" w:rsidR="00CB0DD7" w:rsidRPr="000A0A5F" w:rsidRDefault="00CB0DD7">
            <w:pPr>
              <w:pStyle w:val="TAH"/>
            </w:pPr>
            <w:r w:rsidRPr="000A0A5F">
              <w:t>Cardinality</w:t>
            </w:r>
          </w:p>
        </w:tc>
        <w:tc>
          <w:tcPr>
            <w:tcW w:w="2645" w:type="pct"/>
            <w:shd w:val="clear" w:color="auto" w:fill="C0C0C0"/>
            <w:vAlign w:val="center"/>
          </w:tcPr>
          <w:p w14:paraId="1E087477" w14:textId="77777777" w:rsidR="00CB0DD7" w:rsidRPr="000A0A5F" w:rsidRDefault="00CB0DD7">
            <w:pPr>
              <w:pStyle w:val="TAH"/>
            </w:pPr>
            <w:r w:rsidRPr="000A0A5F">
              <w:t>Description</w:t>
            </w:r>
          </w:p>
        </w:tc>
      </w:tr>
      <w:tr w:rsidR="00CB0DD7" w:rsidRPr="000A0A5F" w14:paraId="7F076D94" w14:textId="77777777" w:rsidTr="00FF0AF8">
        <w:trPr>
          <w:jc w:val="center"/>
        </w:trPr>
        <w:tc>
          <w:tcPr>
            <w:tcW w:w="825" w:type="pct"/>
          </w:tcPr>
          <w:p w14:paraId="5B1B3468" w14:textId="77777777" w:rsidR="00CB0DD7" w:rsidRPr="000A0A5F" w:rsidRDefault="00CB0DD7">
            <w:pPr>
              <w:pStyle w:val="TAL"/>
            </w:pPr>
            <w:r w:rsidRPr="000A0A5F">
              <w:t>Location</w:t>
            </w:r>
          </w:p>
        </w:tc>
        <w:tc>
          <w:tcPr>
            <w:tcW w:w="732" w:type="pct"/>
          </w:tcPr>
          <w:p w14:paraId="3DB671E4" w14:textId="77777777" w:rsidR="00CB0DD7" w:rsidRPr="000A0A5F" w:rsidRDefault="00CB0DD7">
            <w:pPr>
              <w:pStyle w:val="TAL"/>
            </w:pPr>
            <w:r w:rsidRPr="000A0A5F">
              <w:t>string</w:t>
            </w:r>
          </w:p>
        </w:tc>
        <w:tc>
          <w:tcPr>
            <w:tcW w:w="217" w:type="pct"/>
          </w:tcPr>
          <w:p w14:paraId="1B3C1830" w14:textId="77777777" w:rsidR="00CB0DD7" w:rsidRPr="000A0A5F" w:rsidRDefault="00CB0DD7">
            <w:pPr>
              <w:pStyle w:val="TAC"/>
            </w:pPr>
            <w:r w:rsidRPr="000A0A5F">
              <w:t>M</w:t>
            </w:r>
          </w:p>
        </w:tc>
        <w:tc>
          <w:tcPr>
            <w:tcW w:w="581" w:type="pct"/>
          </w:tcPr>
          <w:p w14:paraId="6B78B38A" w14:textId="77777777" w:rsidR="00CB0DD7" w:rsidRPr="000A0A5F" w:rsidRDefault="00CB0DD7">
            <w:pPr>
              <w:pStyle w:val="TAL"/>
            </w:pPr>
            <w:r w:rsidRPr="000A0A5F">
              <w:t>1</w:t>
            </w:r>
          </w:p>
        </w:tc>
        <w:tc>
          <w:tcPr>
            <w:tcW w:w="2645" w:type="pct"/>
            <w:vAlign w:val="center"/>
          </w:tcPr>
          <w:p w14:paraId="108CA7A0" w14:textId="77777777" w:rsidR="00CB0DD7" w:rsidRPr="000A0A5F" w:rsidRDefault="00CB0DD7">
            <w:pPr>
              <w:pStyle w:val="TAL"/>
            </w:pPr>
            <w:r w:rsidRPr="000A0A5F">
              <w:t>An alternative URI of the resource located in an alternative SCEF.</w:t>
            </w:r>
          </w:p>
        </w:tc>
      </w:tr>
    </w:tbl>
    <w:p w14:paraId="5B03B968" w14:textId="77777777" w:rsidR="00CB0DD7" w:rsidRPr="000A0A5F" w:rsidRDefault="00CB0DD7"/>
    <w:p w14:paraId="38ECA153"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BA4521" w14:textId="77777777" w:rsidTr="00FF0AF8">
        <w:trPr>
          <w:jc w:val="center"/>
        </w:trPr>
        <w:tc>
          <w:tcPr>
            <w:tcW w:w="825" w:type="pct"/>
            <w:shd w:val="clear" w:color="auto" w:fill="C0C0C0"/>
          </w:tcPr>
          <w:p w14:paraId="68F5BF1F" w14:textId="77777777" w:rsidR="00CB0DD7" w:rsidRPr="000A0A5F" w:rsidRDefault="00CB0DD7">
            <w:pPr>
              <w:pStyle w:val="TAH"/>
            </w:pPr>
            <w:r w:rsidRPr="000A0A5F">
              <w:t>Name</w:t>
            </w:r>
          </w:p>
        </w:tc>
        <w:tc>
          <w:tcPr>
            <w:tcW w:w="732" w:type="pct"/>
            <w:shd w:val="clear" w:color="auto" w:fill="C0C0C0"/>
          </w:tcPr>
          <w:p w14:paraId="36B1FD86" w14:textId="77777777" w:rsidR="00CB0DD7" w:rsidRPr="000A0A5F" w:rsidRDefault="00CB0DD7">
            <w:pPr>
              <w:pStyle w:val="TAH"/>
            </w:pPr>
            <w:r w:rsidRPr="000A0A5F">
              <w:t>Data type</w:t>
            </w:r>
          </w:p>
        </w:tc>
        <w:tc>
          <w:tcPr>
            <w:tcW w:w="217" w:type="pct"/>
            <w:shd w:val="clear" w:color="auto" w:fill="C0C0C0"/>
          </w:tcPr>
          <w:p w14:paraId="6557E1C8" w14:textId="77777777" w:rsidR="00CB0DD7" w:rsidRPr="000A0A5F" w:rsidRDefault="00CB0DD7">
            <w:pPr>
              <w:pStyle w:val="TAH"/>
            </w:pPr>
            <w:r w:rsidRPr="000A0A5F">
              <w:t>P</w:t>
            </w:r>
          </w:p>
        </w:tc>
        <w:tc>
          <w:tcPr>
            <w:tcW w:w="581" w:type="pct"/>
            <w:shd w:val="clear" w:color="auto" w:fill="C0C0C0"/>
          </w:tcPr>
          <w:p w14:paraId="777DA944" w14:textId="77777777" w:rsidR="00CB0DD7" w:rsidRPr="000A0A5F" w:rsidRDefault="00CB0DD7">
            <w:pPr>
              <w:pStyle w:val="TAH"/>
            </w:pPr>
            <w:r w:rsidRPr="000A0A5F">
              <w:t>Cardinality</w:t>
            </w:r>
          </w:p>
        </w:tc>
        <w:tc>
          <w:tcPr>
            <w:tcW w:w="2645" w:type="pct"/>
            <w:shd w:val="clear" w:color="auto" w:fill="C0C0C0"/>
            <w:vAlign w:val="center"/>
          </w:tcPr>
          <w:p w14:paraId="2AD3A052" w14:textId="77777777" w:rsidR="00CB0DD7" w:rsidRPr="000A0A5F" w:rsidRDefault="00CB0DD7">
            <w:pPr>
              <w:pStyle w:val="TAH"/>
            </w:pPr>
            <w:r w:rsidRPr="000A0A5F">
              <w:t>Description</w:t>
            </w:r>
          </w:p>
        </w:tc>
      </w:tr>
      <w:tr w:rsidR="00CB0DD7" w:rsidRPr="000A0A5F" w14:paraId="7F86C642" w14:textId="77777777" w:rsidTr="00FF0AF8">
        <w:trPr>
          <w:jc w:val="center"/>
        </w:trPr>
        <w:tc>
          <w:tcPr>
            <w:tcW w:w="825" w:type="pct"/>
          </w:tcPr>
          <w:p w14:paraId="6BFAC692" w14:textId="77777777" w:rsidR="00CB0DD7" w:rsidRPr="000A0A5F" w:rsidRDefault="00CB0DD7">
            <w:pPr>
              <w:pStyle w:val="TAL"/>
            </w:pPr>
            <w:r w:rsidRPr="000A0A5F">
              <w:t>Location</w:t>
            </w:r>
          </w:p>
        </w:tc>
        <w:tc>
          <w:tcPr>
            <w:tcW w:w="732" w:type="pct"/>
          </w:tcPr>
          <w:p w14:paraId="0EA0C91A" w14:textId="77777777" w:rsidR="00CB0DD7" w:rsidRPr="000A0A5F" w:rsidRDefault="00CB0DD7">
            <w:pPr>
              <w:pStyle w:val="TAL"/>
            </w:pPr>
            <w:r w:rsidRPr="000A0A5F">
              <w:t>string</w:t>
            </w:r>
          </w:p>
        </w:tc>
        <w:tc>
          <w:tcPr>
            <w:tcW w:w="217" w:type="pct"/>
          </w:tcPr>
          <w:p w14:paraId="494F99E0" w14:textId="77777777" w:rsidR="00CB0DD7" w:rsidRPr="000A0A5F" w:rsidRDefault="00CB0DD7">
            <w:pPr>
              <w:pStyle w:val="TAC"/>
            </w:pPr>
            <w:r w:rsidRPr="000A0A5F">
              <w:t>M</w:t>
            </w:r>
          </w:p>
        </w:tc>
        <w:tc>
          <w:tcPr>
            <w:tcW w:w="581" w:type="pct"/>
          </w:tcPr>
          <w:p w14:paraId="0DCEFF65" w14:textId="77777777" w:rsidR="00CB0DD7" w:rsidRPr="000A0A5F" w:rsidRDefault="00CB0DD7">
            <w:pPr>
              <w:pStyle w:val="TAL"/>
            </w:pPr>
            <w:r w:rsidRPr="000A0A5F">
              <w:t>1</w:t>
            </w:r>
          </w:p>
        </w:tc>
        <w:tc>
          <w:tcPr>
            <w:tcW w:w="2645" w:type="pct"/>
            <w:vAlign w:val="center"/>
          </w:tcPr>
          <w:p w14:paraId="59287113" w14:textId="77777777" w:rsidR="00CB0DD7" w:rsidRPr="000A0A5F" w:rsidRDefault="00CB0DD7">
            <w:pPr>
              <w:pStyle w:val="TAL"/>
            </w:pPr>
            <w:r w:rsidRPr="000A0A5F">
              <w:t>An alternative URI of the resource located in an alternative SCEF.</w:t>
            </w:r>
          </w:p>
        </w:tc>
      </w:tr>
    </w:tbl>
    <w:p w14:paraId="7070C271" w14:textId="77777777" w:rsidR="00CB0DD7" w:rsidRPr="000A0A5F" w:rsidRDefault="00CB0DD7"/>
    <w:p w14:paraId="30E05B9E" w14:textId="77777777" w:rsidR="00CB0DD7" w:rsidRPr="000A0A5F" w:rsidRDefault="00CB0DD7" w:rsidP="00233139">
      <w:pPr>
        <w:pStyle w:val="H6"/>
      </w:pPr>
      <w:bookmarkStart w:id="6774" w:name="_Toc11247587"/>
      <w:bookmarkStart w:id="6775" w:name="_Toc27044726"/>
      <w:bookmarkStart w:id="6776" w:name="_Toc36033768"/>
      <w:bookmarkStart w:id="6777" w:name="_Toc45131914"/>
      <w:bookmarkStart w:id="6778" w:name="_Toc49776199"/>
      <w:bookmarkStart w:id="6779" w:name="_Toc51747119"/>
      <w:bookmarkStart w:id="6780" w:name="_Toc66360683"/>
      <w:bookmarkStart w:id="6781" w:name="_Toc68105188"/>
      <w:bookmarkStart w:id="6782" w:name="_Toc74755818"/>
      <w:bookmarkStart w:id="6783" w:name="_Toc105674693"/>
      <w:bookmarkStart w:id="6784" w:name="_Toc130502745"/>
      <w:bookmarkStart w:id="6785" w:name="_Toc153625532"/>
      <w:bookmarkStart w:id="6786" w:name="_Toc185505765"/>
      <w:bookmarkStart w:id="6787" w:name="_Toc209467536"/>
      <w:r w:rsidRPr="000A0A5F">
        <w:t>5.8.2.2.3.3.2</w:t>
      </w:r>
      <w:r w:rsidRPr="000A0A5F">
        <w:tab/>
        <w:t>PUT</w:t>
      </w:r>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p>
    <w:p w14:paraId="2A278BE6" w14:textId="77777777" w:rsidR="00CB0DD7" w:rsidRPr="000A0A5F" w:rsidRDefault="00CB0DD7">
      <w:pPr>
        <w:rPr>
          <w:noProof/>
          <w:lang w:eastAsia="zh-CN"/>
        </w:rPr>
      </w:pPr>
      <w:r w:rsidRPr="000A0A5F">
        <w:rPr>
          <w:noProof/>
          <w:lang w:eastAsia="zh-CN"/>
        </w:rPr>
        <w:t xml:space="preserve">The PUT method replaces a TMGI Allocation resource for a given SCS/AS to renew a TMGI expiration time. It is initiated by the SCS/AS and answered by the SCEF. </w:t>
      </w:r>
    </w:p>
    <w:p w14:paraId="4A2EC5AE" w14:textId="77777777" w:rsidR="00CB0DD7" w:rsidRPr="000A0A5F" w:rsidRDefault="00CB0DD7">
      <w:pPr>
        <w:rPr>
          <w:lang w:eastAsia="zh-CN"/>
        </w:rPr>
      </w:pPr>
      <w:r w:rsidRPr="000A0A5F">
        <w:t>This method shall support request and response data structures, and response codes, as specified in the table 5.8.2.2.3.3.2-1.</w:t>
      </w:r>
    </w:p>
    <w:p w14:paraId="7F6276DA"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8782651" w14:textId="77777777" w:rsidTr="00790FC9">
        <w:tc>
          <w:tcPr>
            <w:tcW w:w="531" w:type="pct"/>
            <w:vMerge w:val="restart"/>
            <w:shd w:val="clear" w:color="auto" w:fill="C0C0C0"/>
            <w:vAlign w:val="center"/>
          </w:tcPr>
          <w:p w14:paraId="7F7696CE" w14:textId="77777777" w:rsidR="00CB0DD7" w:rsidRPr="000A0A5F" w:rsidRDefault="00CB0DD7">
            <w:pPr>
              <w:pStyle w:val="TAH"/>
            </w:pPr>
            <w:r w:rsidRPr="000A0A5F">
              <w:t>Request body</w:t>
            </w:r>
          </w:p>
        </w:tc>
        <w:tc>
          <w:tcPr>
            <w:tcW w:w="1093" w:type="pct"/>
            <w:shd w:val="clear" w:color="auto" w:fill="C0C0C0"/>
          </w:tcPr>
          <w:p w14:paraId="038468BB" w14:textId="77777777" w:rsidR="00CB0DD7" w:rsidRPr="000A0A5F" w:rsidRDefault="00CB0DD7">
            <w:pPr>
              <w:pStyle w:val="TAH"/>
            </w:pPr>
            <w:r w:rsidRPr="000A0A5F">
              <w:t>Data type</w:t>
            </w:r>
          </w:p>
        </w:tc>
        <w:tc>
          <w:tcPr>
            <w:tcW w:w="541" w:type="pct"/>
            <w:shd w:val="clear" w:color="auto" w:fill="C0C0C0"/>
          </w:tcPr>
          <w:p w14:paraId="09B28635" w14:textId="77777777" w:rsidR="00CB0DD7" w:rsidRPr="000A0A5F" w:rsidRDefault="00CB0DD7">
            <w:pPr>
              <w:pStyle w:val="TAH"/>
            </w:pPr>
            <w:r w:rsidRPr="000A0A5F">
              <w:t>Cardinality</w:t>
            </w:r>
          </w:p>
        </w:tc>
        <w:tc>
          <w:tcPr>
            <w:tcW w:w="2835" w:type="pct"/>
            <w:gridSpan w:val="2"/>
            <w:shd w:val="clear" w:color="auto" w:fill="C0C0C0"/>
          </w:tcPr>
          <w:p w14:paraId="20D3628B" w14:textId="77777777" w:rsidR="00CB0DD7" w:rsidRPr="000A0A5F" w:rsidRDefault="00CB0DD7">
            <w:pPr>
              <w:pStyle w:val="TAH"/>
            </w:pPr>
            <w:r w:rsidRPr="000A0A5F">
              <w:t>Remarks</w:t>
            </w:r>
          </w:p>
        </w:tc>
      </w:tr>
      <w:tr w:rsidR="00CB0DD7" w:rsidRPr="000A0A5F" w14:paraId="04EF6D1A" w14:textId="77777777" w:rsidTr="00FF0AF8">
        <w:tc>
          <w:tcPr>
            <w:tcW w:w="531" w:type="pct"/>
            <w:vMerge/>
            <w:shd w:val="clear" w:color="auto" w:fill="BFBFBF"/>
            <w:vAlign w:val="center"/>
          </w:tcPr>
          <w:p w14:paraId="6462D7A0" w14:textId="77777777" w:rsidR="00CB0DD7" w:rsidRPr="000A0A5F" w:rsidRDefault="00CB0DD7">
            <w:pPr>
              <w:pStyle w:val="TAL"/>
              <w:jc w:val="center"/>
            </w:pPr>
          </w:p>
        </w:tc>
        <w:tc>
          <w:tcPr>
            <w:tcW w:w="1093" w:type="pct"/>
          </w:tcPr>
          <w:p w14:paraId="3EF70C09" w14:textId="77777777" w:rsidR="00CB0DD7" w:rsidRPr="000A0A5F" w:rsidRDefault="00CB0DD7">
            <w:pPr>
              <w:pStyle w:val="TAL"/>
              <w:rPr>
                <w:lang w:eastAsia="zh-CN"/>
              </w:rPr>
            </w:pPr>
            <w:r w:rsidRPr="000A0A5F">
              <w:rPr>
                <w:rFonts w:hint="eastAsia"/>
                <w:lang w:eastAsia="zh-CN"/>
              </w:rPr>
              <w:t>TMGIAllocation</w:t>
            </w:r>
          </w:p>
        </w:tc>
        <w:tc>
          <w:tcPr>
            <w:tcW w:w="541" w:type="pct"/>
          </w:tcPr>
          <w:p w14:paraId="2695993A"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4240562" w14:textId="77777777" w:rsidR="00CB0DD7" w:rsidRPr="000A0A5F" w:rsidRDefault="00CB0DD7">
            <w:pPr>
              <w:pStyle w:val="TAL"/>
            </w:pPr>
            <w:r w:rsidRPr="000A0A5F">
              <w:t>Parameters to replace a TMGI resource</w:t>
            </w:r>
          </w:p>
        </w:tc>
      </w:tr>
      <w:tr w:rsidR="00CB0DD7" w:rsidRPr="000A0A5F" w14:paraId="579E185F" w14:textId="77777777" w:rsidTr="00790FC9">
        <w:tc>
          <w:tcPr>
            <w:tcW w:w="531" w:type="pct"/>
            <w:vMerge w:val="restart"/>
            <w:shd w:val="clear" w:color="auto" w:fill="C0C0C0"/>
            <w:vAlign w:val="center"/>
          </w:tcPr>
          <w:p w14:paraId="70393285" w14:textId="77777777" w:rsidR="00CB0DD7" w:rsidRPr="000A0A5F" w:rsidRDefault="00CB0DD7">
            <w:pPr>
              <w:pStyle w:val="TAH"/>
            </w:pPr>
            <w:r w:rsidRPr="000A0A5F">
              <w:t>Response body</w:t>
            </w:r>
          </w:p>
        </w:tc>
        <w:tc>
          <w:tcPr>
            <w:tcW w:w="1093" w:type="pct"/>
            <w:shd w:val="clear" w:color="auto" w:fill="C0C0C0"/>
          </w:tcPr>
          <w:p w14:paraId="5D53FB5F" w14:textId="77777777" w:rsidR="00CB0DD7" w:rsidRPr="000A0A5F" w:rsidRDefault="00CB0DD7">
            <w:pPr>
              <w:pStyle w:val="TAH"/>
            </w:pPr>
          </w:p>
          <w:p w14:paraId="79DF4A71" w14:textId="77777777" w:rsidR="00CB0DD7" w:rsidRPr="000A0A5F" w:rsidRDefault="00CB0DD7">
            <w:pPr>
              <w:pStyle w:val="TAH"/>
            </w:pPr>
            <w:r w:rsidRPr="000A0A5F">
              <w:t>Data type</w:t>
            </w:r>
          </w:p>
        </w:tc>
        <w:tc>
          <w:tcPr>
            <w:tcW w:w="541" w:type="pct"/>
            <w:shd w:val="clear" w:color="auto" w:fill="C0C0C0"/>
          </w:tcPr>
          <w:p w14:paraId="0637D694" w14:textId="77777777" w:rsidR="00CB0DD7" w:rsidRPr="000A0A5F" w:rsidRDefault="00CB0DD7">
            <w:pPr>
              <w:pStyle w:val="TAH"/>
            </w:pPr>
          </w:p>
          <w:p w14:paraId="272F9341" w14:textId="77777777" w:rsidR="00CB0DD7" w:rsidRPr="000A0A5F" w:rsidRDefault="00CB0DD7">
            <w:pPr>
              <w:pStyle w:val="TAH"/>
            </w:pPr>
            <w:r w:rsidRPr="000A0A5F">
              <w:t>Cardinality</w:t>
            </w:r>
          </w:p>
        </w:tc>
        <w:tc>
          <w:tcPr>
            <w:tcW w:w="500" w:type="pct"/>
            <w:shd w:val="clear" w:color="auto" w:fill="C0C0C0"/>
          </w:tcPr>
          <w:p w14:paraId="6730F3E3" w14:textId="77777777" w:rsidR="00CB0DD7" w:rsidRPr="000A0A5F" w:rsidRDefault="00CB0DD7">
            <w:pPr>
              <w:pStyle w:val="TAH"/>
            </w:pPr>
            <w:r w:rsidRPr="000A0A5F">
              <w:t>Response</w:t>
            </w:r>
          </w:p>
          <w:p w14:paraId="5C092C0C" w14:textId="77777777" w:rsidR="00CB0DD7" w:rsidRPr="000A0A5F" w:rsidRDefault="00CB0DD7">
            <w:pPr>
              <w:pStyle w:val="TAH"/>
            </w:pPr>
            <w:r w:rsidRPr="000A0A5F">
              <w:t>codes</w:t>
            </w:r>
          </w:p>
        </w:tc>
        <w:tc>
          <w:tcPr>
            <w:tcW w:w="2335" w:type="pct"/>
            <w:shd w:val="clear" w:color="auto" w:fill="C0C0C0"/>
          </w:tcPr>
          <w:p w14:paraId="66EBA75E" w14:textId="77777777" w:rsidR="00CB0DD7" w:rsidRPr="000A0A5F" w:rsidRDefault="00CB0DD7">
            <w:pPr>
              <w:pStyle w:val="TAH"/>
            </w:pPr>
          </w:p>
          <w:p w14:paraId="7980A746" w14:textId="77777777" w:rsidR="00CB0DD7" w:rsidRPr="000A0A5F" w:rsidRDefault="00CB0DD7">
            <w:pPr>
              <w:pStyle w:val="TAH"/>
            </w:pPr>
            <w:r w:rsidRPr="000A0A5F">
              <w:t>Remarks</w:t>
            </w:r>
          </w:p>
        </w:tc>
      </w:tr>
      <w:tr w:rsidR="00CB0DD7" w:rsidRPr="000A0A5F" w14:paraId="2BA8445D" w14:textId="77777777" w:rsidTr="00FF0AF8">
        <w:tc>
          <w:tcPr>
            <w:tcW w:w="531" w:type="pct"/>
            <w:vMerge/>
            <w:shd w:val="clear" w:color="auto" w:fill="BFBFBF"/>
            <w:vAlign w:val="center"/>
          </w:tcPr>
          <w:p w14:paraId="6719DCBC" w14:textId="77777777" w:rsidR="00CB0DD7" w:rsidRPr="000A0A5F" w:rsidRDefault="00CB0DD7">
            <w:pPr>
              <w:pStyle w:val="TAL"/>
              <w:jc w:val="center"/>
            </w:pPr>
          </w:p>
        </w:tc>
        <w:tc>
          <w:tcPr>
            <w:tcW w:w="1093" w:type="pct"/>
          </w:tcPr>
          <w:p w14:paraId="66360B89" w14:textId="77777777" w:rsidR="00CB0DD7" w:rsidRPr="000A0A5F" w:rsidRDefault="00CB0DD7">
            <w:pPr>
              <w:pStyle w:val="TAL"/>
              <w:rPr>
                <w:lang w:eastAsia="zh-CN"/>
              </w:rPr>
            </w:pPr>
            <w:r w:rsidRPr="000A0A5F">
              <w:rPr>
                <w:rFonts w:hint="eastAsia"/>
                <w:lang w:eastAsia="zh-CN"/>
              </w:rPr>
              <w:t>TMGIAllocation</w:t>
            </w:r>
          </w:p>
        </w:tc>
        <w:tc>
          <w:tcPr>
            <w:tcW w:w="541" w:type="pct"/>
          </w:tcPr>
          <w:p w14:paraId="42656E8C" w14:textId="77777777" w:rsidR="00CB0DD7" w:rsidRPr="000A0A5F" w:rsidRDefault="00CB0DD7">
            <w:pPr>
              <w:pStyle w:val="TAL"/>
              <w:rPr>
                <w:lang w:eastAsia="zh-CN"/>
              </w:rPr>
            </w:pPr>
            <w:r w:rsidRPr="000A0A5F">
              <w:rPr>
                <w:rFonts w:hint="eastAsia"/>
                <w:lang w:eastAsia="zh-CN"/>
              </w:rPr>
              <w:t>1</w:t>
            </w:r>
          </w:p>
        </w:tc>
        <w:tc>
          <w:tcPr>
            <w:tcW w:w="500" w:type="pct"/>
          </w:tcPr>
          <w:p w14:paraId="484EBA4A"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5" w:type="pct"/>
          </w:tcPr>
          <w:p w14:paraId="0F4D8306" w14:textId="77777777" w:rsidR="00CB0DD7" w:rsidRPr="000A0A5F" w:rsidRDefault="00CB0DD7">
            <w:pPr>
              <w:pStyle w:val="TAL"/>
              <w:rPr>
                <w:lang w:eastAsia="zh-CN"/>
              </w:rPr>
            </w:pPr>
            <w:r w:rsidRPr="000A0A5F">
              <w:t>The replace of a TMGI allocation was created successfully.</w:t>
            </w:r>
          </w:p>
        </w:tc>
      </w:tr>
      <w:tr w:rsidR="00B34053" w:rsidRPr="000A0A5F" w14:paraId="30677104" w14:textId="77777777" w:rsidTr="00FF0AF8">
        <w:tc>
          <w:tcPr>
            <w:tcW w:w="531" w:type="pct"/>
            <w:vMerge/>
            <w:shd w:val="clear" w:color="auto" w:fill="BFBFBF"/>
            <w:vAlign w:val="center"/>
          </w:tcPr>
          <w:p w14:paraId="71536CB0" w14:textId="77777777" w:rsidR="00B34053" w:rsidRPr="000A0A5F" w:rsidRDefault="00B34053">
            <w:pPr>
              <w:pStyle w:val="TAL"/>
              <w:jc w:val="center"/>
            </w:pPr>
          </w:p>
        </w:tc>
        <w:tc>
          <w:tcPr>
            <w:tcW w:w="1093" w:type="pct"/>
          </w:tcPr>
          <w:p w14:paraId="287D9207" w14:textId="77777777" w:rsidR="00B34053" w:rsidRPr="000A0A5F" w:rsidRDefault="00B34053">
            <w:pPr>
              <w:pStyle w:val="TAL"/>
              <w:rPr>
                <w:lang w:eastAsia="zh-CN"/>
              </w:rPr>
            </w:pPr>
            <w:r w:rsidRPr="000A0A5F">
              <w:rPr>
                <w:lang w:eastAsia="zh-CN"/>
              </w:rPr>
              <w:t>none</w:t>
            </w:r>
          </w:p>
        </w:tc>
        <w:tc>
          <w:tcPr>
            <w:tcW w:w="541" w:type="pct"/>
          </w:tcPr>
          <w:p w14:paraId="7457D435" w14:textId="77777777" w:rsidR="00B34053" w:rsidRPr="000A0A5F" w:rsidRDefault="00B34053">
            <w:pPr>
              <w:pStyle w:val="TAL"/>
              <w:rPr>
                <w:lang w:eastAsia="zh-CN"/>
              </w:rPr>
            </w:pPr>
          </w:p>
        </w:tc>
        <w:tc>
          <w:tcPr>
            <w:tcW w:w="500" w:type="pct"/>
          </w:tcPr>
          <w:p w14:paraId="6874E1E6" w14:textId="77777777" w:rsidR="00B34053" w:rsidRPr="000A0A5F" w:rsidRDefault="00B34053">
            <w:pPr>
              <w:pStyle w:val="TAL"/>
              <w:rPr>
                <w:lang w:eastAsia="zh-CN"/>
              </w:rPr>
            </w:pPr>
            <w:r w:rsidRPr="000A0A5F">
              <w:rPr>
                <w:lang w:eastAsia="zh-CN"/>
              </w:rPr>
              <w:t>204 No Content</w:t>
            </w:r>
          </w:p>
        </w:tc>
        <w:tc>
          <w:tcPr>
            <w:tcW w:w="2335" w:type="pct"/>
          </w:tcPr>
          <w:p w14:paraId="670B1D14"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7360FA51" w14:textId="77777777" w:rsidTr="00FF0AF8">
        <w:tc>
          <w:tcPr>
            <w:tcW w:w="531" w:type="pct"/>
            <w:vMerge/>
            <w:shd w:val="clear" w:color="auto" w:fill="BFBFBF"/>
            <w:vAlign w:val="center"/>
          </w:tcPr>
          <w:p w14:paraId="0B677DC0" w14:textId="77777777" w:rsidR="00CB0DD7" w:rsidRPr="000A0A5F" w:rsidRDefault="00CB0DD7">
            <w:pPr>
              <w:pStyle w:val="TAL"/>
              <w:jc w:val="center"/>
            </w:pPr>
          </w:p>
        </w:tc>
        <w:tc>
          <w:tcPr>
            <w:tcW w:w="1093" w:type="pct"/>
          </w:tcPr>
          <w:p w14:paraId="1C4FD351" w14:textId="77777777" w:rsidR="00CB0DD7" w:rsidRPr="000A0A5F" w:rsidRDefault="00CB0DD7">
            <w:pPr>
              <w:pStyle w:val="TAL"/>
              <w:rPr>
                <w:lang w:eastAsia="zh-CN"/>
              </w:rPr>
            </w:pPr>
            <w:r w:rsidRPr="000A0A5F">
              <w:t>none</w:t>
            </w:r>
          </w:p>
        </w:tc>
        <w:tc>
          <w:tcPr>
            <w:tcW w:w="541" w:type="pct"/>
          </w:tcPr>
          <w:p w14:paraId="3D6A967A" w14:textId="77777777" w:rsidR="00CB0DD7" w:rsidRPr="000A0A5F" w:rsidRDefault="00CB0DD7">
            <w:pPr>
              <w:pStyle w:val="TAL"/>
              <w:rPr>
                <w:lang w:eastAsia="zh-CN"/>
              </w:rPr>
            </w:pPr>
          </w:p>
        </w:tc>
        <w:tc>
          <w:tcPr>
            <w:tcW w:w="500" w:type="pct"/>
          </w:tcPr>
          <w:p w14:paraId="3D1BAE2C" w14:textId="77777777" w:rsidR="00CB0DD7" w:rsidRPr="000A0A5F" w:rsidRDefault="00CB0DD7">
            <w:pPr>
              <w:pStyle w:val="TAL"/>
              <w:rPr>
                <w:lang w:eastAsia="zh-CN"/>
              </w:rPr>
            </w:pPr>
            <w:r w:rsidRPr="000A0A5F">
              <w:t>307 Temporary Redirect</w:t>
            </w:r>
          </w:p>
        </w:tc>
        <w:tc>
          <w:tcPr>
            <w:tcW w:w="2335" w:type="pct"/>
          </w:tcPr>
          <w:p w14:paraId="69F59E6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0EC9EB9F" w14:textId="77777777" w:rsidR="00CB0DD7" w:rsidRPr="000A0A5F" w:rsidRDefault="00CB0DD7">
            <w:pPr>
              <w:pStyle w:val="TAL"/>
            </w:pPr>
            <w:r w:rsidRPr="000A0A5F">
              <w:t>Redirection handling is described in clause 5.2.10.</w:t>
            </w:r>
          </w:p>
        </w:tc>
      </w:tr>
      <w:tr w:rsidR="00CB0DD7" w:rsidRPr="000A0A5F" w14:paraId="40A5709D" w14:textId="77777777" w:rsidTr="00FF0AF8">
        <w:tc>
          <w:tcPr>
            <w:tcW w:w="531" w:type="pct"/>
            <w:vMerge/>
            <w:shd w:val="clear" w:color="auto" w:fill="BFBFBF"/>
            <w:vAlign w:val="center"/>
          </w:tcPr>
          <w:p w14:paraId="6A6FE12C" w14:textId="77777777" w:rsidR="00CB0DD7" w:rsidRPr="000A0A5F" w:rsidRDefault="00CB0DD7">
            <w:pPr>
              <w:pStyle w:val="TAL"/>
              <w:jc w:val="center"/>
            </w:pPr>
          </w:p>
        </w:tc>
        <w:tc>
          <w:tcPr>
            <w:tcW w:w="1093" w:type="pct"/>
          </w:tcPr>
          <w:p w14:paraId="611E369D" w14:textId="77777777" w:rsidR="00CB0DD7" w:rsidRPr="000A0A5F" w:rsidRDefault="00CB0DD7">
            <w:pPr>
              <w:pStyle w:val="TAL"/>
              <w:rPr>
                <w:lang w:eastAsia="zh-CN"/>
              </w:rPr>
            </w:pPr>
            <w:r w:rsidRPr="000A0A5F">
              <w:t>none</w:t>
            </w:r>
          </w:p>
        </w:tc>
        <w:tc>
          <w:tcPr>
            <w:tcW w:w="541" w:type="pct"/>
          </w:tcPr>
          <w:p w14:paraId="5F2218DF" w14:textId="77777777" w:rsidR="00CB0DD7" w:rsidRPr="000A0A5F" w:rsidRDefault="00CB0DD7">
            <w:pPr>
              <w:pStyle w:val="TAL"/>
              <w:rPr>
                <w:lang w:eastAsia="zh-CN"/>
              </w:rPr>
            </w:pPr>
          </w:p>
        </w:tc>
        <w:tc>
          <w:tcPr>
            <w:tcW w:w="500" w:type="pct"/>
          </w:tcPr>
          <w:p w14:paraId="3A211C2C" w14:textId="77777777" w:rsidR="00CB0DD7" w:rsidRPr="000A0A5F" w:rsidRDefault="00CB0DD7">
            <w:pPr>
              <w:pStyle w:val="TAL"/>
              <w:rPr>
                <w:lang w:eastAsia="zh-CN"/>
              </w:rPr>
            </w:pPr>
            <w:r w:rsidRPr="000A0A5F">
              <w:t>308 Permanent Redirect</w:t>
            </w:r>
          </w:p>
        </w:tc>
        <w:tc>
          <w:tcPr>
            <w:tcW w:w="2335" w:type="pct"/>
          </w:tcPr>
          <w:p w14:paraId="234292D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06EC56" w14:textId="77777777" w:rsidR="00CB0DD7" w:rsidRPr="000A0A5F" w:rsidRDefault="00CB0DD7">
            <w:pPr>
              <w:pStyle w:val="TAL"/>
            </w:pPr>
            <w:r w:rsidRPr="000A0A5F">
              <w:t>Redirection handling is described in clause 5.2.10.</w:t>
            </w:r>
          </w:p>
        </w:tc>
      </w:tr>
      <w:tr w:rsidR="00CB0DD7" w:rsidRPr="000A0A5F" w14:paraId="54BB61B7" w14:textId="77777777" w:rsidTr="00FF0AF8">
        <w:tc>
          <w:tcPr>
            <w:tcW w:w="5000" w:type="pct"/>
            <w:gridSpan w:val="5"/>
            <w:vAlign w:val="center"/>
          </w:tcPr>
          <w:p w14:paraId="25DE1AEB"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33A09A19" w14:textId="77777777" w:rsidR="00CB0DD7" w:rsidRPr="000A0A5F" w:rsidRDefault="00CB0DD7"/>
    <w:p w14:paraId="33448B26"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C445980" w14:textId="77777777" w:rsidTr="00FF0AF8">
        <w:trPr>
          <w:jc w:val="center"/>
        </w:trPr>
        <w:tc>
          <w:tcPr>
            <w:tcW w:w="825" w:type="pct"/>
            <w:shd w:val="clear" w:color="auto" w:fill="C0C0C0"/>
          </w:tcPr>
          <w:p w14:paraId="679AF104" w14:textId="77777777" w:rsidR="00CB0DD7" w:rsidRPr="000A0A5F" w:rsidRDefault="00CB0DD7">
            <w:pPr>
              <w:pStyle w:val="TAH"/>
            </w:pPr>
            <w:r w:rsidRPr="000A0A5F">
              <w:t>Name</w:t>
            </w:r>
          </w:p>
        </w:tc>
        <w:tc>
          <w:tcPr>
            <w:tcW w:w="732" w:type="pct"/>
            <w:shd w:val="clear" w:color="auto" w:fill="C0C0C0"/>
          </w:tcPr>
          <w:p w14:paraId="3E1D19D8" w14:textId="77777777" w:rsidR="00CB0DD7" w:rsidRPr="000A0A5F" w:rsidRDefault="00CB0DD7">
            <w:pPr>
              <w:pStyle w:val="TAH"/>
            </w:pPr>
            <w:r w:rsidRPr="000A0A5F">
              <w:t>Data type</w:t>
            </w:r>
          </w:p>
        </w:tc>
        <w:tc>
          <w:tcPr>
            <w:tcW w:w="217" w:type="pct"/>
            <w:shd w:val="clear" w:color="auto" w:fill="C0C0C0"/>
          </w:tcPr>
          <w:p w14:paraId="7D7542D0" w14:textId="77777777" w:rsidR="00CB0DD7" w:rsidRPr="000A0A5F" w:rsidRDefault="00CB0DD7">
            <w:pPr>
              <w:pStyle w:val="TAH"/>
            </w:pPr>
            <w:r w:rsidRPr="000A0A5F">
              <w:t>P</w:t>
            </w:r>
          </w:p>
        </w:tc>
        <w:tc>
          <w:tcPr>
            <w:tcW w:w="581" w:type="pct"/>
            <w:shd w:val="clear" w:color="auto" w:fill="C0C0C0"/>
          </w:tcPr>
          <w:p w14:paraId="1691337B" w14:textId="77777777" w:rsidR="00CB0DD7" w:rsidRPr="000A0A5F" w:rsidRDefault="00CB0DD7">
            <w:pPr>
              <w:pStyle w:val="TAH"/>
            </w:pPr>
            <w:r w:rsidRPr="000A0A5F">
              <w:t>Cardinality</w:t>
            </w:r>
          </w:p>
        </w:tc>
        <w:tc>
          <w:tcPr>
            <w:tcW w:w="2645" w:type="pct"/>
            <w:shd w:val="clear" w:color="auto" w:fill="C0C0C0"/>
            <w:vAlign w:val="center"/>
          </w:tcPr>
          <w:p w14:paraId="5B70AA5B" w14:textId="77777777" w:rsidR="00CB0DD7" w:rsidRPr="000A0A5F" w:rsidRDefault="00CB0DD7">
            <w:pPr>
              <w:pStyle w:val="TAH"/>
            </w:pPr>
            <w:r w:rsidRPr="000A0A5F">
              <w:t>Description</w:t>
            </w:r>
          </w:p>
        </w:tc>
      </w:tr>
      <w:tr w:rsidR="00CB0DD7" w:rsidRPr="000A0A5F" w14:paraId="74DC8389" w14:textId="77777777" w:rsidTr="00FF0AF8">
        <w:trPr>
          <w:jc w:val="center"/>
        </w:trPr>
        <w:tc>
          <w:tcPr>
            <w:tcW w:w="825" w:type="pct"/>
          </w:tcPr>
          <w:p w14:paraId="352A4151" w14:textId="77777777" w:rsidR="00CB0DD7" w:rsidRPr="000A0A5F" w:rsidRDefault="00CB0DD7">
            <w:pPr>
              <w:pStyle w:val="TAL"/>
            </w:pPr>
            <w:r w:rsidRPr="000A0A5F">
              <w:t>Location</w:t>
            </w:r>
          </w:p>
        </w:tc>
        <w:tc>
          <w:tcPr>
            <w:tcW w:w="732" w:type="pct"/>
          </w:tcPr>
          <w:p w14:paraId="311894A5" w14:textId="77777777" w:rsidR="00CB0DD7" w:rsidRPr="000A0A5F" w:rsidRDefault="00CB0DD7">
            <w:pPr>
              <w:pStyle w:val="TAL"/>
            </w:pPr>
            <w:r w:rsidRPr="000A0A5F">
              <w:t>string</w:t>
            </w:r>
          </w:p>
        </w:tc>
        <w:tc>
          <w:tcPr>
            <w:tcW w:w="217" w:type="pct"/>
          </w:tcPr>
          <w:p w14:paraId="170B5E14" w14:textId="77777777" w:rsidR="00CB0DD7" w:rsidRPr="000A0A5F" w:rsidRDefault="00CB0DD7">
            <w:pPr>
              <w:pStyle w:val="TAC"/>
            </w:pPr>
            <w:r w:rsidRPr="000A0A5F">
              <w:t>M</w:t>
            </w:r>
          </w:p>
        </w:tc>
        <w:tc>
          <w:tcPr>
            <w:tcW w:w="581" w:type="pct"/>
          </w:tcPr>
          <w:p w14:paraId="2A24DA77" w14:textId="77777777" w:rsidR="00CB0DD7" w:rsidRPr="000A0A5F" w:rsidRDefault="00CB0DD7">
            <w:pPr>
              <w:pStyle w:val="TAL"/>
            </w:pPr>
            <w:r w:rsidRPr="000A0A5F">
              <w:t>1</w:t>
            </w:r>
          </w:p>
        </w:tc>
        <w:tc>
          <w:tcPr>
            <w:tcW w:w="2645" w:type="pct"/>
            <w:vAlign w:val="center"/>
          </w:tcPr>
          <w:p w14:paraId="62DDDFB8" w14:textId="77777777" w:rsidR="00CB0DD7" w:rsidRPr="000A0A5F" w:rsidRDefault="00CB0DD7">
            <w:pPr>
              <w:pStyle w:val="TAL"/>
            </w:pPr>
            <w:r w:rsidRPr="000A0A5F">
              <w:t>An alternative URI of the resource located in an alternative SCEF.</w:t>
            </w:r>
          </w:p>
        </w:tc>
      </w:tr>
    </w:tbl>
    <w:p w14:paraId="4AAF1BF9" w14:textId="77777777" w:rsidR="00CB0DD7" w:rsidRPr="000A0A5F" w:rsidRDefault="00CB0DD7"/>
    <w:p w14:paraId="3AD10D61"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139356" w14:textId="77777777" w:rsidTr="00FF0AF8">
        <w:trPr>
          <w:jc w:val="center"/>
        </w:trPr>
        <w:tc>
          <w:tcPr>
            <w:tcW w:w="825" w:type="pct"/>
            <w:shd w:val="clear" w:color="auto" w:fill="C0C0C0"/>
          </w:tcPr>
          <w:p w14:paraId="00FB07A0" w14:textId="77777777" w:rsidR="00CB0DD7" w:rsidRPr="000A0A5F" w:rsidRDefault="00CB0DD7">
            <w:pPr>
              <w:pStyle w:val="TAH"/>
            </w:pPr>
            <w:r w:rsidRPr="000A0A5F">
              <w:t>Name</w:t>
            </w:r>
          </w:p>
        </w:tc>
        <w:tc>
          <w:tcPr>
            <w:tcW w:w="732" w:type="pct"/>
            <w:shd w:val="clear" w:color="auto" w:fill="C0C0C0"/>
          </w:tcPr>
          <w:p w14:paraId="3960403F" w14:textId="77777777" w:rsidR="00CB0DD7" w:rsidRPr="000A0A5F" w:rsidRDefault="00CB0DD7">
            <w:pPr>
              <w:pStyle w:val="TAH"/>
            </w:pPr>
            <w:r w:rsidRPr="000A0A5F">
              <w:t>Data type</w:t>
            </w:r>
          </w:p>
        </w:tc>
        <w:tc>
          <w:tcPr>
            <w:tcW w:w="217" w:type="pct"/>
            <w:shd w:val="clear" w:color="auto" w:fill="C0C0C0"/>
          </w:tcPr>
          <w:p w14:paraId="3C8D706D" w14:textId="77777777" w:rsidR="00CB0DD7" w:rsidRPr="000A0A5F" w:rsidRDefault="00CB0DD7">
            <w:pPr>
              <w:pStyle w:val="TAH"/>
            </w:pPr>
            <w:r w:rsidRPr="000A0A5F">
              <w:t>P</w:t>
            </w:r>
          </w:p>
        </w:tc>
        <w:tc>
          <w:tcPr>
            <w:tcW w:w="581" w:type="pct"/>
            <w:shd w:val="clear" w:color="auto" w:fill="C0C0C0"/>
          </w:tcPr>
          <w:p w14:paraId="191EEC1A" w14:textId="77777777" w:rsidR="00CB0DD7" w:rsidRPr="000A0A5F" w:rsidRDefault="00CB0DD7">
            <w:pPr>
              <w:pStyle w:val="TAH"/>
            </w:pPr>
            <w:r w:rsidRPr="000A0A5F">
              <w:t>Cardinality</w:t>
            </w:r>
          </w:p>
        </w:tc>
        <w:tc>
          <w:tcPr>
            <w:tcW w:w="2645" w:type="pct"/>
            <w:shd w:val="clear" w:color="auto" w:fill="C0C0C0"/>
            <w:vAlign w:val="center"/>
          </w:tcPr>
          <w:p w14:paraId="52546781" w14:textId="77777777" w:rsidR="00CB0DD7" w:rsidRPr="000A0A5F" w:rsidRDefault="00CB0DD7">
            <w:pPr>
              <w:pStyle w:val="TAH"/>
            </w:pPr>
            <w:r w:rsidRPr="000A0A5F">
              <w:t>Description</w:t>
            </w:r>
          </w:p>
        </w:tc>
      </w:tr>
      <w:tr w:rsidR="00CB0DD7" w:rsidRPr="000A0A5F" w14:paraId="1A3F7DB3" w14:textId="77777777" w:rsidTr="00FF0AF8">
        <w:trPr>
          <w:jc w:val="center"/>
        </w:trPr>
        <w:tc>
          <w:tcPr>
            <w:tcW w:w="825" w:type="pct"/>
          </w:tcPr>
          <w:p w14:paraId="09080B0F" w14:textId="77777777" w:rsidR="00CB0DD7" w:rsidRPr="000A0A5F" w:rsidRDefault="00CB0DD7">
            <w:pPr>
              <w:pStyle w:val="TAL"/>
            </w:pPr>
            <w:r w:rsidRPr="000A0A5F">
              <w:t>Location</w:t>
            </w:r>
          </w:p>
        </w:tc>
        <w:tc>
          <w:tcPr>
            <w:tcW w:w="732" w:type="pct"/>
          </w:tcPr>
          <w:p w14:paraId="149CF680" w14:textId="77777777" w:rsidR="00CB0DD7" w:rsidRPr="000A0A5F" w:rsidRDefault="00CB0DD7">
            <w:pPr>
              <w:pStyle w:val="TAL"/>
            </w:pPr>
            <w:r w:rsidRPr="000A0A5F">
              <w:t>string</w:t>
            </w:r>
          </w:p>
        </w:tc>
        <w:tc>
          <w:tcPr>
            <w:tcW w:w="217" w:type="pct"/>
          </w:tcPr>
          <w:p w14:paraId="64A93AE1" w14:textId="77777777" w:rsidR="00CB0DD7" w:rsidRPr="000A0A5F" w:rsidRDefault="00CB0DD7">
            <w:pPr>
              <w:pStyle w:val="TAC"/>
            </w:pPr>
            <w:r w:rsidRPr="000A0A5F">
              <w:t>M</w:t>
            </w:r>
          </w:p>
        </w:tc>
        <w:tc>
          <w:tcPr>
            <w:tcW w:w="581" w:type="pct"/>
          </w:tcPr>
          <w:p w14:paraId="4B44B449" w14:textId="77777777" w:rsidR="00CB0DD7" w:rsidRPr="000A0A5F" w:rsidRDefault="00CB0DD7">
            <w:pPr>
              <w:pStyle w:val="TAL"/>
            </w:pPr>
            <w:r w:rsidRPr="000A0A5F">
              <w:t>1</w:t>
            </w:r>
          </w:p>
        </w:tc>
        <w:tc>
          <w:tcPr>
            <w:tcW w:w="2645" w:type="pct"/>
            <w:vAlign w:val="center"/>
          </w:tcPr>
          <w:p w14:paraId="25C5399A" w14:textId="77777777" w:rsidR="00CB0DD7" w:rsidRPr="000A0A5F" w:rsidRDefault="00CB0DD7">
            <w:pPr>
              <w:pStyle w:val="TAL"/>
            </w:pPr>
            <w:r w:rsidRPr="000A0A5F">
              <w:t>An alternative URI of the resource located in an alternative SCEF.</w:t>
            </w:r>
          </w:p>
        </w:tc>
      </w:tr>
    </w:tbl>
    <w:p w14:paraId="10C5EAB6" w14:textId="77777777" w:rsidR="00CB0DD7" w:rsidRPr="000A0A5F" w:rsidRDefault="00CB0DD7"/>
    <w:p w14:paraId="13CA01D1" w14:textId="77777777" w:rsidR="00CB0DD7" w:rsidRPr="000A0A5F" w:rsidRDefault="00CB0DD7" w:rsidP="00233139">
      <w:pPr>
        <w:pStyle w:val="H6"/>
      </w:pPr>
      <w:bookmarkStart w:id="6788" w:name="_Toc11247588"/>
      <w:bookmarkStart w:id="6789" w:name="_Toc27044727"/>
      <w:bookmarkStart w:id="6790" w:name="_Toc36033769"/>
      <w:bookmarkStart w:id="6791" w:name="_Toc45131915"/>
      <w:bookmarkStart w:id="6792" w:name="_Toc49776200"/>
      <w:bookmarkStart w:id="6793" w:name="_Toc51747120"/>
      <w:bookmarkStart w:id="6794" w:name="_Toc66360684"/>
      <w:bookmarkStart w:id="6795" w:name="_Toc68105189"/>
      <w:bookmarkStart w:id="6796" w:name="_Toc74755819"/>
      <w:bookmarkStart w:id="6797" w:name="_Toc105674694"/>
      <w:bookmarkStart w:id="6798" w:name="_Toc130502746"/>
      <w:bookmarkStart w:id="6799" w:name="_Toc153625533"/>
      <w:bookmarkStart w:id="6800" w:name="_Toc185505766"/>
      <w:bookmarkStart w:id="6801" w:name="_Toc209467537"/>
      <w:r w:rsidRPr="000A0A5F">
        <w:t>5.8.2.2.3.3.3</w:t>
      </w:r>
      <w:r w:rsidRPr="000A0A5F">
        <w:tab/>
        <w:t>PATCH</w:t>
      </w:r>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47B45D28" w14:textId="77777777" w:rsidR="00CB0DD7" w:rsidRPr="000A0A5F" w:rsidRDefault="00CB0DD7">
      <w:pPr>
        <w:rPr>
          <w:noProof/>
          <w:lang w:eastAsia="zh-CN"/>
        </w:rPr>
      </w:pPr>
      <w:r w:rsidRPr="000A0A5F">
        <w:rPr>
          <w:noProof/>
          <w:lang w:eastAsia="zh-CN"/>
        </w:rPr>
        <w:t xml:space="preserve">The PATCH method modifies a TMGI Allocation resource for a given SCS/AS to renew a TMGI expiration time. It is initiated by the SCS/AS and answered by the SCEF. </w:t>
      </w:r>
    </w:p>
    <w:p w14:paraId="6D66A424" w14:textId="77777777" w:rsidR="00CB0DD7" w:rsidRPr="000A0A5F" w:rsidRDefault="00CB0DD7">
      <w:pPr>
        <w:rPr>
          <w:lang w:eastAsia="zh-CN"/>
        </w:rPr>
      </w:pPr>
      <w:r w:rsidRPr="000A0A5F">
        <w:t>This method shall support request and response data structures, and response codes, as specified in the table 5.8.2.2.3.3.3-1.</w:t>
      </w:r>
    </w:p>
    <w:p w14:paraId="15B3E667"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w:t>
      </w:r>
      <w:r w:rsidRPr="000A0A5F">
        <w:t>.2.3.</w:t>
      </w:r>
      <w:r w:rsidRPr="000A0A5F">
        <w:rPr>
          <w:lang w:eastAsia="zh-CN"/>
        </w:rPr>
        <w:t>3.3</w:t>
      </w:r>
      <w:r w:rsidRPr="000A0A5F">
        <w:rPr>
          <w:rFonts w:hint="eastAsia"/>
          <w:lang w:eastAsia="zh-CN"/>
        </w:rPr>
        <w:t>-1</w:t>
      </w:r>
      <w:r w:rsidRPr="000A0A5F">
        <w:t>: Data structures supported by the PATCH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8F1979C" w14:textId="77777777" w:rsidTr="00FF0AF8">
        <w:tc>
          <w:tcPr>
            <w:tcW w:w="531" w:type="pct"/>
            <w:vMerge w:val="restart"/>
            <w:shd w:val="clear" w:color="auto" w:fill="BFBFBF"/>
            <w:vAlign w:val="center"/>
          </w:tcPr>
          <w:p w14:paraId="319AB17F" w14:textId="77777777" w:rsidR="00CB0DD7" w:rsidRPr="000A0A5F" w:rsidRDefault="00CB0DD7">
            <w:pPr>
              <w:pStyle w:val="TAH"/>
            </w:pPr>
            <w:r w:rsidRPr="000A0A5F">
              <w:t>Request body</w:t>
            </w:r>
          </w:p>
        </w:tc>
        <w:tc>
          <w:tcPr>
            <w:tcW w:w="1093" w:type="pct"/>
            <w:shd w:val="clear" w:color="auto" w:fill="CCCCCC"/>
          </w:tcPr>
          <w:p w14:paraId="169811D5" w14:textId="77777777" w:rsidR="00CB0DD7" w:rsidRPr="000A0A5F" w:rsidRDefault="00CB0DD7">
            <w:pPr>
              <w:pStyle w:val="TAH"/>
            </w:pPr>
            <w:r w:rsidRPr="000A0A5F">
              <w:t>Data type</w:t>
            </w:r>
          </w:p>
        </w:tc>
        <w:tc>
          <w:tcPr>
            <w:tcW w:w="541" w:type="pct"/>
            <w:shd w:val="clear" w:color="auto" w:fill="CCCCCC"/>
          </w:tcPr>
          <w:p w14:paraId="62F0D0CC" w14:textId="77777777" w:rsidR="00CB0DD7" w:rsidRPr="000A0A5F" w:rsidRDefault="00CB0DD7">
            <w:pPr>
              <w:pStyle w:val="TAH"/>
            </w:pPr>
            <w:r w:rsidRPr="000A0A5F">
              <w:t>Cardinality</w:t>
            </w:r>
          </w:p>
        </w:tc>
        <w:tc>
          <w:tcPr>
            <w:tcW w:w="2835" w:type="pct"/>
            <w:gridSpan w:val="2"/>
            <w:shd w:val="clear" w:color="auto" w:fill="CCCCCC"/>
          </w:tcPr>
          <w:p w14:paraId="4B8719B2" w14:textId="77777777" w:rsidR="00CB0DD7" w:rsidRPr="000A0A5F" w:rsidRDefault="00CB0DD7">
            <w:pPr>
              <w:pStyle w:val="TAH"/>
            </w:pPr>
            <w:r w:rsidRPr="000A0A5F">
              <w:t>Remarks</w:t>
            </w:r>
          </w:p>
        </w:tc>
      </w:tr>
      <w:tr w:rsidR="00CB0DD7" w:rsidRPr="000A0A5F" w14:paraId="2124104C" w14:textId="77777777" w:rsidTr="00FF0AF8">
        <w:tc>
          <w:tcPr>
            <w:tcW w:w="531" w:type="pct"/>
            <w:vMerge/>
            <w:shd w:val="clear" w:color="auto" w:fill="BFBFBF"/>
            <w:vAlign w:val="center"/>
          </w:tcPr>
          <w:p w14:paraId="0751FC44" w14:textId="77777777" w:rsidR="00CB0DD7" w:rsidRPr="000A0A5F" w:rsidRDefault="00CB0DD7">
            <w:pPr>
              <w:pStyle w:val="TAL"/>
              <w:jc w:val="center"/>
            </w:pPr>
          </w:p>
        </w:tc>
        <w:tc>
          <w:tcPr>
            <w:tcW w:w="1093" w:type="pct"/>
          </w:tcPr>
          <w:p w14:paraId="6F475FD8" w14:textId="77777777" w:rsidR="00CB0DD7" w:rsidRPr="000A0A5F" w:rsidRDefault="00CB0DD7">
            <w:pPr>
              <w:pStyle w:val="TAL"/>
              <w:rPr>
                <w:lang w:eastAsia="zh-CN"/>
              </w:rPr>
            </w:pPr>
            <w:r w:rsidRPr="000A0A5F">
              <w:rPr>
                <w:rFonts w:hint="eastAsia"/>
                <w:lang w:eastAsia="zh-CN"/>
              </w:rPr>
              <w:t>TMGIAllocation</w:t>
            </w:r>
            <w:r w:rsidRPr="000A0A5F">
              <w:rPr>
                <w:lang w:eastAsia="zh-CN"/>
              </w:rPr>
              <w:t>Patch</w:t>
            </w:r>
          </w:p>
        </w:tc>
        <w:tc>
          <w:tcPr>
            <w:tcW w:w="541" w:type="pct"/>
          </w:tcPr>
          <w:p w14:paraId="2034C294"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23196AD4" w14:textId="77777777" w:rsidR="00CB0DD7" w:rsidRPr="000A0A5F" w:rsidRDefault="00CB0DD7">
            <w:pPr>
              <w:pStyle w:val="TAL"/>
            </w:pPr>
            <w:r w:rsidRPr="000A0A5F">
              <w:t>Parameters to modify a TMGI resource</w:t>
            </w:r>
          </w:p>
        </w:tc>
      </w:tr>
      <w:tr w:rsidR="00CB0DD7" w:rsidRPr="000A0A5F" w14:paraId="775E8F0B" w14:textId="77777777" w:rsidTr="00FF0AF8">
        <w:tc>
          <w:tcPr>
            <w:tcW w:w="531" w:type="pct"/>
            <w:vMerge w:val="restart"/>
            <w:shd w:val="clear" w:color="auto" w:fill="BFBFBF"/>
            <w:vAlign w:val="center"/>
          </w:tcPr>
          <w:p w14:paraId="7F91FFCF" w14:textId="77777777" w:rsidR="00CB0DD7" w:rsidRPr="000A0A5F" w:rsidRDefault="00CB0DD7">
            <w:pPr>
              <w:pStyle w:val="TAH"/>
            </w:pPr>
            <w:r w:rsidRPr="000A0A5F">
              <w:t>Response body</w:t>
            </w:r>
          </w:p>
        </w:tc>
        <w:tc>
          <w:tcPr>
            <w:tcW w:w="1093" w:type="pct"/>
            <w:shd w:val="clear" w:color="auto" w:fill="BFBFBF"/>
          </w:tcPr>
          <w:p w14:paraId="1F0F9DFD" w14:textId="77777777" w:rsidR="00CB0DD7" w:rsidRPr="000A0A5F" w:rsidRDefault="00CB0DD7">
            <w:pPr>
              <w:pStyle w:val="TAH"/>
            </w:pPr>
          </w:p>
          <w:p w14:paraId="352CBB11" w14:textId="77777777" w:rsidR="00CB0DD7" w:rsidRPr="000A0A5F" w:rsidRDefault="00CB0DD7">
            <w:pPr>
              <w:pStyle w:val="TAH"/>
            </w:pPr>
            <w:r w:rsidRPr="000A0A5F">
              <w:t>Data type</w:t>
            </w:r>
          </w:p>
        </w:tc>
        <w:tc>
          <w:tcPr>
            <w:tcW w:w="541" w:type="pct"/>
            <w:shd w:val="clear" w:color="auto" w:fill="BFBFBF"/>
          </w:tcPr>
          <w:p w14:paraId="101151F2" w14:textId="77777777" w:rsidR="00CB0DD7" w:rsidRPr="000A0A5F" w:rsidRDefault="00CB0DD7">
            <w:pPr>
              <w:pStyle w:val="TAH"/>
            </w:pPr>
          </w:p>
          <w:p w14:paraId="0381716E" w14:textId="77777777" w:rsidR="00CB0DD7" w:rsidRPr="000A0A5F" w:rsidRDefault="00CB0DD7">
            <w:pPr>
              <w:pStyle w:val="TAH"/>
            </w:pPr>
            <w:r w:rsidRPr="000A0A5F">
              <w:t>Cardinality</w:t>
            </w:r>
          </w:p>
        </w:tc>
        <w:tc>
          <w:tcPr>
            <w:tcW w:w="500" w:type="pct"/>
            <w:shd w:val="clear" w:color="auto" w:fill="BFBFBF"/>
          </w:tcPr>
          <w:p w14:paraId="17E94B80" w14:textId="77777777" w:rsidR="00CB0DD7" w:rsidRPr="000A0A5F" w:rsidRDefault="00CB0DD7">
            <w:pPr>
              <w:pStyle w:val="TAH"/>
            </w:pPr>
            <w:r w:rsidRPr="000A0A5F">
              <w:t>Response</w:t>
            </w:r>
          </w:p>
          <w:p w14:paraId="6C022C5D" w14:textId="77777777" w:rsidR="00CB0DD7" w:rsidRPr="000A0A5F" w:rsidRDefault="00CB0DD7">
            <w:pPr>
              <w:pStyle w:val="TAH"/>
            </w:pPr>
            <w:r w:rsidRPr="000A0A5F">
              <w:t>codes</w:t>
            </w:r>
          </w:p>
        </w:tc>
        <w:tc>
          <w:tcPr>
            <w:tcW w:w="2335" w:type="pct"/>
            <w:shd w:val="clear" w:color="auto" w:fill="BFBFBF"/>
          </w:tcPr>
          <w:p w14:paraId="2A6CD4D6" w14:textId="77777777" w:rsidR="00CB0DD7" w:rsidRPr="000A0A5F" w:rsidRDefault="00CB0DD7">
            <w:pPr>
              <w:pStyle w:val="TAH"/>
            </w:pPr>
          </w:p>
          <w:p w14:paraId="2C2DE2B2" w14:textId="77777777" w:rsidR="00CB0DD7" w:rsidRPr="000A0A5F" w:rsidRDefault="00CB0DD7">
            <w:pPr>
              <w:pStyle w:val="TAH"/>
            </w:pPr>
            <w:r w:rsidRPr="000A0A5F">
              <w:t>Remarks</w:t>
            </w:r>
          </w:p>
        </w:tc>
      </w:tr>
      <w:tr w:rsidR="00CB0DD7" w:rsidRPr="000A0A5F" w14:paraId="4E51C192" w14:textId="77777777" w:rsidTr="00FF0AF8">
        <w:tc>
          <w:tcPr>
            <w:tcW w:w="531" w:type="pct"/>
            <w:vMerge/>
            <w:shd w:val="clear" w:color="auto" w:fill="BFBFBF"/>
            <w:vAlign w:val="center"/>
          </w:tcPr>
          <w:p w14:paraId="01A284AC" w14:textId="77777777" w:rsidR="00CB0DD7" w:rsidRPr="000A0A5F" w:rsidRDefault="00CB0DD7">
            <w:pPr>
              <w:pStyle w:val="TAL"/>
              <w:jc w:val="center"/>
            </w:pPr>
          </w:p>
        </w:tc>
        <w:tc>
          <w:tcPr>
            <w:tcW w:w="1093" w:type="pct"/>
          </w:tcPr>
          <w:p w14:paraId="52C86EB5" w14:textId="77777777" w:rsidR="00CB0DD7" w:rsidRPr="000A0A5F" w:rsidRDefault="00CB0DD7">
            <w:pPr>
              <w:pStyle w:val="TAL"/>
              <w:rPr>
                <w:lang w:eastAsia="zh-CN"/>
              </w:rPr>
            </w:pPr>
            <w:r w:rsidRPr="000A0A5F">
              <w:rPr>
                <w:rFonts w:hint="eastAsia"/>
                <w:lang w:eastAsia="zh-CN"/>
              </w:rPr>
              <w:t>TMGIAllocation</w:t>
            </w:r>
          </w:p>
        </w:tc>
        <w:tc>
          <w:tcPr>
            <w:tcW w:w="541" w:type="pct"/>
          </w:tcPr>
          <w:p w14:paraId="6E4C06BF" w14:textId="77777777" w:rsidR="00CB0DD7" w:rsidRPr="000A0A5F" w:rsidRDefault="00CB0DD7">
            <w:pPr>
              <w:pStyle w:val="TAL"/>
              <w:rPr>
                <w:lang w:eastAsia="zh-CN"/>
              </w:rPr>
            </w:pPr>
            <w:r w:rsidRPr="000A0A5F">
              <w:rPr>
                <w:rFonts w:hint="eastAsia"/>
                <w:lang w:eastAsia="zh-CN"/>
              </w:rPr>
              <w:t>1</w:t>
            </w:r>
          </w:p>
        </w:tc>
        <w:tc>
          <w:tcPr>
            <w:tcW w:w="500" w:type="pct"/>
          </w:tcPr>
          <w:p w14:paraId="75ABAF64" w14:textId="77777777" w:rsidR="00CB0DD7" w:rsidRPr="000A0A5F" w:rsidRDefault="00CB0DD7">
            <w:pPr>
              <w:pStyle w:val="TAL"/>
            </w:pPr>
            <w:r w:rsidRPr="000A0A5F">
              <w:t>200 OK</w:t>
            </w:r>
          </w:p>
        </w:tc>
        <w:tc>
          <w:tcPr>
            <w:tcW w:w="2335" w:type="pct"/>
          </w:tcPr>
          <w:p w14:paraId="56747FA5" w14:textId="77777777" w:rsidR="00CB0DD7" w:rsidRPr="000A0A5F" w:rsidRDefault="00CB0DD7">
            <w:pPr>
              <w:pStyle w:val="TAL"/>
              <w:rPr>
                <w:lang w:eastAsia="zh-CN"/>
              </w:rPr>
            </w:pPr>
            <w:r w:rsidRPr="000A0A5F">
              <w:t>The modification of a TMGI allocation was created successfully.</w:t>
            </w:r>
          </w:p>
        </w:tc>
      </w:tr>
      <w:tr w:rsidR="00B34053" w:rsidRPr="000A0A5F" w14:paraId="47E47805" w14:textId="77777777" w:rsidTr="00FF0AF8">
        <w:tc>
          <w:tcPr>
            <w:tcW w:w="531" w:type="pct"/>
            <w:vMerge/>
            <w:shd w:val="clear" w:color="auto" w:fill="BFBFBF"/>
            <w:vAlign w:val="center"/>
          </w:tcPr>
          <w:p w14:paraId="317BD5B5" w14:textId="77777777" w:rsidR="00B34053" w:rsidRPr="000A0A5F" w:rsidRDefault="00B34053">
            <w:pPr>
              <w:pStyle w:val="TAL"/>
              <w:jc w:val="center"/>
            </w:pPr>
          </w:p>
        </w:tc>
        <w:tc>
          <w:tcPr>
            <w:tcW w:w="1093" w:type="pct"/>
          </w:tcPr>
          <w:p w14:paraId="76C24828" w14:textId="77777777" w:rsidR="00B34053" w:rsidRPr="000A0A5F" w:rsidRDefault="00B34053">
            <w:pPr>
              <w:pStyle w:val="TAL"/>
              <w:rPr>
                <w:lang w:eastAsia="zh-CN"/>
              </w:rPr>
            </w:pPr>
            <w:r w:rsidRPr="000A0A5F">
              <w:rPr>
                <w:lang w:eastAsia="zh-CN"/>
              </w:rPr>
              <w:t>none</w:t>
            </w:r>
          </w:p>
        </w:tc>
        <w:tc>
          <w:tcPr>
            <w:tcW w:w="541" w:type="pct"/>
          </w:tcPr>
          <w:p w14:paraId="16572AB5" w14:textId="77777777" w:rsidR="00B34053" w:rsidRPr="000A0A5F" w:rsidRDefault="00B34053">
            <w:pPr>
              <w:pStyle w:val="TAL"/>
              <w:rPr>
                <w:lang w:eastAsia="zh-CN"/>
              </w:rPr>
            </w:pPr>
          </w:p>
        </w:tc>
        <w:tc>
          <w:tcPr>
            <w:tcW w:w="500" w:type="pct"/>
          </w:tcPr>
          <w:p w14:paraId="290E251E" w14:textId="77777777" w:rsidR="00B34053" w:rsidRPr="000A0A5F" w:rsidRDefault="00B34053">
            <w:pPr>
              <w:pStyle w:val="TAL"/>
            </w:pPr>
            <w:r w:rsidRPr="000A0A5F">
              <w:t>204 No Content</w:t>
            </w:r>
          </w:p>
        </w:tc>
        <w:tc>
          <w:tcPr>
            <w:tcW w:w="2335" w:type="pct"/>
          </w:tcPr>
          <w:p w14:paraId="1EB2AEB1"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41680F46" w14:textId="77777777" w:rsidTr="00FF0AF8">
        <w:tc>
          <w:tcPr>
            <w:tcW w:w="531" w:type="pct"/>
            <w:vMerge/>
            <w:shd w:val="clear" w:color="auto" w:fill="BFBFBF"/>
            <w:vAlign w:val="center"/>
          </w:tcPr>
          <w:p w14:paraId="22DD28BE" w14:textId="77777777" w:rsidR="00CB0DD7" w:rsidRPr="000A0A5F" w:rsidRDefault="00CB0DD7">
            <w:pPr>
              <w:pStyle w:val="TAL"/>
              <w:jc w:val="center"/>
            </w:pPr>
          </w:p>
        </w:tc>
        <w:tc>
          <w:tcPr>
            <w:tcW w:w="1093" w:type="pct"/>
          </w:tcPr>
          <w:p w14:paraId="1970BB18" w14:textId="77777777" w:rsidR="00CB0DD7" w:rsidRPr="000A0A5F" w:rsidRDefault="00CB0DD7">
            <w:pPr>
              <w:pStyle w:val="TAL"/>
              <w:rPr>
                <w:lang w:eastAsia="zh-CN"/>
              </w:rPr>
            </w:pPr>
            <w:r w:rsidRPr="000A0A5F">
              <w:t>none</w:t>
            </w:r>
          </w:p>
        </w:tc>
        <w:tc>
          <w:tcPr>
            <w:tcW w:w="541" w:type="pct"/>
          </w:tcPr>
          <w:p w14:paraId="14C658CB" w14:textId="77777777" w:rsidR="00CB0DD7" w:rsidRPr="000A0A5F" w:rsidRDefault="00CB0DD7">
            <w:pPr>
              <w:pStyle w:val="TAL"/>
              <w:rPr>
                <w:lang w:eastAsia="zh-CN"/>
              </w:rPr>
            </w:pPr>
          </w:p>
        </w:tc>
        <w:tc>
          <w:tcPr>
            <w:tcW w:w="500" w:type="pct"/>
          </w:tcPr>
          <w:p w14:paraId="18492BC1" w14:textId="77777777" w:rsidR="00CB0DD7" w:rsidRPr="000A0A5F" w:rsidRDefault="00CB0DD7">
            <w:pPr>
              <w:pStyle w:val="TAL"/>
            </w:pPr>
            <w:r w:rsidRPr="000A0A5F">
              <w:t>307 Temporary Redirect</w:t>
            </w:r>
          </w:p>
        </w:tc>
        <w:tc>
          <w:tcPr>
            <w:tcW w:w="2335" w:type="pct"/>
          </w:tcPr>
          <w:p w14:paraId="4A2053F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54133AB" w14:textId="77777777" w:rsidR="00CB0DD7" w:rsidRPr="000A0A5F" w:rsidRDefault="00CB0DD7">
            <w:pPr>
              <w:pStyle w:val="TAL"/>
            </w:pPr>
            <w:r w:rsidRPr="000A0A5F">
              <w:t>Redirection handling is described in clause 5.2.10.</w:t>
            </w:r>
          </w:p>
        </w:tc>
      </w:tr>
      <w:tr w:rsidR="00CB0DD7" w:rsidRPr="000A0A5F" w14:paraId="31790FD8" w14:textId="77777777" w:rsidTr="00FF0AF8">
        <w:tc>
          <w:tcPr>
            <w:tcW w:w="531" w:type="pct"/>
            <w:vMerge/>
            <w:shd w:val="clear" w:color="auto" w:fill="BFBFBF"/>
            <w:vAlign w:val="center"/>
          </w:tcPr>
          <w:p w14:paraId="501EB656" w14:textId="77777777" w:rsidR="00CB0DD7" w:rsidRPr="000A0A5F" w:rsidRDefault="00CB0DD7">
            <w:pPr>
              <w:pStyle w:val="TAL"/>
              <w:jc w:val="center"/>
            </w:pPr>
          </w:p>
        </w:tc>
        <w:tc>
          <w:tcPr>
            <w:tcW w:w="1093" w:type="pct"/>
          </w:tcPr>
          <w:p w14:paraId="4545ED24" w14:textId="77777777" w:rsidR="00CB0DD7" w:rsidRPr="000A0A5F" w:rsidRDefault="00CB0DD7">
            <w:pPr>
              <w:pStyle w:val="TAL"/>
              <w:rPr>
                <w:lang w:eastAsia="zh-CN"/>
              </w:rPr>
            </w:pPr>
            <w:r w:rsidRPr="000A0A5F">
              <w:t>none</w:t>
            </w:r>
          </w:p>
        </w:tc>
        <w:tc>
          <w:tcPr>
            <w:tcW w:w="541" w:type="pct"/>
          </w:tcPr>
          <w:p w14:paraId="26A74723" w14:textId="77777777" w:rsidR="00CB0DD7" w:rsidRPr="000A0A5F" w:rsidRDefault="00CB0DD7">
            <w:pPr>
              <w:pStyle w:val="TAL"/>
              <w:rPr>
                <w:lang w:eastAsia="zh-CN"/>
              </w:rPr>
            </w:pPr>
          </w:p>
        </w:tc>
        <w:tc>
          <w:tcPr>
            <w:tcW w:w="500" w:type="pct"/>
          </w:tcPr>
          <w:p w14:paraId="7A60C102" w14:textId="77777777" w:rsidR="00CB0DD7" w:rsidRPr="000A0A5F" w:rsidRDefault="00CB0DD7">
            <w:pPr>
              <w:pStyle w:val="TAL"/>
            </w:pPr>
            <w:r w:rsidRPr="000A0A5F">
              <w:t>308 Permanent Redirect</w:t>
            </w:r>
          </w:p>
        </w:tc>
        <w:tc>
          <w:tcPr>
            <w:tcW w:w="2335" w:type="pct"/>
          </w:tcPr>
          <w:p w14:paraId="6CD96BE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C0C5DD8" w14:textId="77777777" w:rsidR="00CB0DD7" w:rsidRPr="000A0A5F" w:rsidRDefault="00CB0DD7">
            <w:pPr>
              <w:pStyle w:val="TAL"/>
            </w:pPr>
            <w:r w:rsidRPr="000A0A5F">
              <w:t>Redirection handling is described in clause 5.2.10.</w:t>
            </w:r>
          </w:p>
        </w:tc>
      </w:tr>
      <w:tr w:rsidR="00CB0DD7" w:rsidRPr="000A0A5F" w14:paraId="1A1E0590" w14:textId="77777777" w:rsidTr="00FF0AF8">
        <w:tc>
          <w:tcPr>
            <w:tcW w:w="5000" w:type="pct"/>
            <w:gridSpan w:val="5"/>
            <w:vAlign w:val="center"/>
          </w:tcPr>
          <w:p w14:paraId="0C61AC5C"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0CC82B60" w14:textId="77777777" w:rsidR="00CB0DD7" w:rsidRPr="000A0A5F" w:rsidRDefault="00CB0DD7"/>
    <w:p w14:paraId="7634AEFB"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436093" w14:textId="77777777" w:rsidTr="00FF0AF8">
        <w:trPr>
          <w:jc w:val="center"/>
        </w:trPr>
        <w:tc>
          <w:tcPr>
            <w:tcW w:w="825" w:type="pct"/>
            <w:shd w:val="clear" w:color="auto" w:fill="C0C0C0"/>
          </w:tcPr>
          <w:p w14:paraId="5E29BA5C" w14:textId="77777777" w:rsidR="00CB0DD7" w:rsidRPr="000A0A5F" w:rsidRDefault="00CB0DD7">
            <w:pPr>
              <w:pStyle w:val="TAH"/>
            </w:pPr>
            <w:r w:rsidRPr="000A0A5F">
              <w:t>Name</w:t>
            </w:r>
          </w:p>
        </w:tc>
        <w:tc>
          <w:tcPr>
            <w:tcW w:w="732" w:type="pct"/>
            <w:shd w:val="clear" w:color="auto" w:fill="C0C0C0"/>
          </w:tcPr>
          <w:p w14:paraId="01DF39E9" w14:textId="77777777" w:rsidR="00CB0DD7" w:rsidRPr="000A0A5F" w:rsidRDefault="00CB0DD7">
            <w:pPr>
              <w:pStyle w:val="TAH"/>
            </w:pPr>
            <w:r w:rsidRPr="000A0A5F">
              <w:t>Data type</w:t>
            </w:r>
          </w:p>
        </w:tc>
        <w:tc>
          <w:tcPr>
            <w:tcW w:w="217" w:type="pct"/>
            <w:shd w:val="clear" w:color="auto" w:fill="C0C0C0"/>
          </w:tcPr>
          <w:p w14:paraId="6BBD54FE" w14:textId="77777777" w:rsidR="00CB0DD7" w:rsidRPr="000A0A5F" w:rsidRDefault="00CB0DD7">
            <w:pPr>
              <w:pStyle w:val="TAH"/>
            </w:pPr>
            <w:r w:rsidRPr="000A0A5F">
              <w:t>P</w:t>
            </w:r>
          </w:p>
        </w:tc>
        <w:tc>
          <w:tcPr>
            <w:tcW w:w="581" w:type="pct"/>
            <w:shd w:val="clear" w:color="auto" w:fill="C0C0C0"/>
          </w:tcPr>
          <w:p w14:paraId="59727AB4" w14:textId="77777777" w:rsidR="00CB0DD7" w:rsidRPr="000A0A5F" w:rsidRDefault="00CB0DD7">
            <w:pPr>
              <w:pStyle w:val="TAH"/>
            </w:pPr>
            <w:r w:rsidRPr="000A0A5F">
              <w:t>Cardinality</w:t>
            </w:r>
          </w:p>
        </w:tc>
        <w:tc>
          <w:tcPr>
            <w:tcW w:w="2645" w:type="pct"/>
            <w:shd w:val="clear" w:color="auto" w:fill="C0C0C0"/>
            <w:vAlign w:val="center"/>
          </w:tcPr>
          <w:p w14:paraId="17DA217C" w14:textId="77777777" w:rsidR="00CB0DD7" w:rsidRPr="000A0A5F" w:rsidRDefault="00CB0DD7">
            <w:pPr>
              <w:pStyle w:val="TAH"/>
            </w:pPr>
            <w:r w:rsidRPr="000A0A5F">
              <w:t>Description</w:t>
            </w:r>
          </w:p>
        </w:tc>
      </w:tr>
      <w:tr w:rsidR="00CB0DD7" w:rsidRPr="000A0A5F" w14:paraId="3869C556" w14:textId="77777777" w:rsidTr="00FF0AF8">
        <w:trPr>
          <w:jc w:val="center"/>
        </w:trPr>
        <w:tc>
          <w:tcPr>
            <w:tcW w:w="825" w:type="pct"/>
          </w:tcPr>
          <w:p w14:paraId="01DCA8AB" w14:textId="77777777" w:rsidR="00CB0DD7" w:rsidRPr="000A0A5F" w:rsidRDefault="00CB0DD7">
            <w:pPr>
              <w:pStyle w:val="TAL"/>
            </w:pPr>
            <w:r w:rsidRPr="000A0A5F">
              <w:t>Location</w:t>
            </w:r>
          </w:p>
        </w:tc>
        <w:tc>
          <w:tcPr>
            <w:tcW w:w="732" w:type="pct"/>
          </w:tcPr>
          <w:p w14:paraId="093F639E" w14:textId="77777777" w:rsidR="00CB0DD7" w:rsidRPr="000A0A5F" w:rsidRDefault="00CB0DD7">
            <w:pPr>
              <w:pStyle w:val="TAL"/>
            </w:pPr>
            <w:r w:rsidRPr="000A0A5F">
              <w:t>string</w:t>
            </w:r>
          </w:p>
        </w:tc>
        <w:tc>
          <w:tcPr>
            <w:tcW w:w="217" w:type="pct"/>
          </w:tcPr>
          <w:p w14:paraId="5FDD606B" w14:textId="77777777" w:rsidR="00CB0DD7" w:rsidRPr="000A0A5F" w:rsidRDefault="00CB0DD7">
            <w:pPr>
              <w:pStyle w:val="TAC"/>
            </w:pPr>
            <w:r w:rsidRPr="000A0A5F">
              <w:t>M</w:t>
            </w:r>
          </w:p>
        </w:tc>
        <w:tc>
          <w:tcPr>
            <w:tcW w:w="581" w:type="pct"/>
          </w:tcPr>
          <w:p w14:paraId="4AC8C64C" w14:textId="77777777" w:rsidR="00CB0DD7" w:rsidRPr="000A0A5F" w:rsidRDefault="00CB0DD7">
            <w:pPr>
              <w:pStyle w:val="TAL"/>
            </w:pPr>
            <w:r w:rsidRPr="000A0A5F">
              <w:t>1</w:t>
            </w:r>
          </w:p>
        </w:tc>
        <w:tc>
          <w:tcPr>
            <w:tcW w:w="2645" w:type="pct"/>
            <w:vAlign w:val="center"/>
          </w:tcPr>
          <w:p w14:paraId="136C2F93" w14:textId="77777777" w:rsidR="00CB0DD7" w:rsidRPr="000A0A5F" w:rsidRDefault="00CB0DD7">
            <w:pPr>
              <w:pStyle w:val="TAL"/>
            </w:pPr>
            <w:r w:rsidRPr="000A0A5F">
              <w:t>An alternative URI of the resource located in an alternative SCEF.</w:t>
            </w:r>
          </w:p>
        </w:tc>
      </w:tr>
    </w:tbl>
    <w:p w14:paraId="4CC45127" w14:textId="77777777" w:rsidR="00CB0DD7" w:rsidRPr="000A0A5F" w:rsidRDefault="00CB0DD7"/>
    <w:p w14:paraId="226A2800"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725C1FA" w14:textId="77777777" w:rsidTr="00FF0AF8">
        <w:trPr>
          <w:jc w:val="center"/>
        </w:trPr>
        <w:tc>
          <w:tcPr>
            <w:tcW w:w="825" w:type="pct"/>
            <w:shd w:val="clear" w:color="auto" w:fill="C0C0C0"/>
          </w:tcPr>
          <w:p w14:paraId="5D8D51E1" w14:textId="77777777" w:rsidR="00CB0DD7" w:rsidRPr="000A0A5F" w:rsidRDefault="00CB0DD7">
            <w:pPr>
              <w:pStyle w:val="TAH"/>
            </w:pPr>
            <w:r w:rsidRPr="000A0A5F">
              <w:t>Name</w:t>
            </w:r>
          </w:p>
        </w:tc>
        <w:tc>
          <w:tcPr>
            <w:tcW w:w="732" w:type="pct"/>
            <w:shd w:val="clear" w:color="auto" w:fill="C0C0C0"/>
          </w:tcPr>
          <w:p w14:paraId="118B0254" w14:textId="77777777" w:rsidR="00CB0DD7" w:rsidRPr="000A0A5F" w:rsidRDefault="00CB0DD7">
            <w:pPr>
              <w:pStyle w:val="TAH"/>
            </w:pPr>
            <w:r w:rsidRPr="000A0A5F">
              <w:t>Data type</w:t>
            </w:r>
          </w:p>
        </w:tc>
        <w:tc>
          <w:tcPr>
            <w:tcW w:w="217" w:type="pct"/>
            <w:shd w:val="clear" w:color="auto" w:fill="C0C0C0"/>
          </w:tcPr>
          <w:p w14:paraId="1CE4FEF9" w14:textId="77777777" w:rsidR="00CB0DD7" w:rsidRPr="000A0A5F" w:rsidRDefault="00CB0DD7">
            <w:pPr>
              <w:pStyle w:val="TAH"/>
            </w:pPr>
            <w:r w:rsidRPr="000A0A5F">
              <w:t>P</w:t>
            </w:r>
          </w:p>
        </w:tc>
        <w:tc>
          <w:tcPr>
            <w:tcW w:w="581" w:type="pct"/>
            <w:shd w:val="clear" w:color="auto" w:fill="C0C0C0"/>
          </w:tcPr>
          <w:p w14:paraId="1816619D" w14:textId="77777777" w:rsidR="00CB0DD7" w:rsidRPr="000A0A5F" w:rsidRDefault="00CB0DD7">
            <w:pPr>
              <w:pStyle w:val="TAH"/>
            </w:pPr>
            <w:r w:rsidRPr="000A0A5F">
              <w:t>Cardinality</w:t>
            </w:r>
          </w:p>
        </w:tc>
        <w:tc>
          <w:tcPr>
            <w:tcW w:w="2645" w:type="pct"/>
            <w:shd w:val="clear" w:color="auto" w:fill="C0C0C0"/>
            <w:vAlign w:val="center"/>
          </w:tcPr>
          <w:p w14:paraId="2DAB7EA1" w14:textId="77777777" w:rsidR="00CB0DD7" w:rsidRPr="000A0A5F" w:rsidRDefault="00CB0DD7">
            <w:pPr>
              <w:pStyle w:val="TAH"/>
            </w:pPr>
            <w:r w:rsidRPr="000A0A5F">
              <w:t>Description</w:t>
            </w:r>
          </w:p>
        </w:tc>
      </w:tr>
      <w:tr w:rsidR="00CB0DD7" w:rsidRPr="000A0A5F" w14:paraId="1D7FE420" w14:textId="77777777" w:rsidTr="00FF0AF8">
        <w:trPr>
          <w:jc w:val="center"/>
        </w:trPr>
        <w:tc>
          <w:tcPr>
            <w:tcW w:w="825" w:type="pct"/>
          </w:tcPr>
          <w:p w14:paraId="6E8F6557" w14:textId="77777777" w:rsidR="00CB0DD7" w:rsidRPr="000A0A5F" w:rsidRDefault="00CB0DD7">
            <w:pPr>
              <w:pStyle w:val="TAL"/>
            </w:pPr>
            <w:r w:rsidRPr="000A0A5F">
              <w:t>Location</w:t>
            </w:r>
          </w:p>
        </w:tc>
        <w:tc>
          <w:tcPr>
            <w:tcW w:w="732" w:type="pct"/>
          </w:tcPr>
          <w:p w14:paraId="0E2FAC6D" w14:textId="77777777" w:rsidR="00CB0DD7" w:rsidRPr="000A0A5F" w:rsidRDefault="00CB0DD7">
            <w:pPr>
              <w:pStyle w:val="TAL"/>
            </w:pPr>
            <w:r w:rsidRPr="000A0A5F">
              <w:t>string</w:t>
            </w:r>
          </w:p>
        </w:tc>
        <w:tc>
          <w:tcPr>
            <w:tcW w:w="217" w:type="pct"/>
          </w:tcPr>
          <w:p w14:paraId="55F681C7" w14:textId="77777777" w:rsidR="00CB0DD7" w:rsidRPr="000A0A5F" w:rsidRDefault="00CB0DD7">
            <w:pPr>
              <w:pStyle w:val="TAC"/>
            </w:pPr>
            <w:r w:rsidRPr="000A0A5F">
              <w:t>M</w:t>
            </w:r>
          </w:p>
        </w:tc>
        <w:tc>
          <w:tcPr>
            <w:tcW w:w="581" w:type="pct"/>
          </w:tcPr>
          <w:p w14:paraId="6CDD8143" w14:textId="77777777" w:rsidR="00CB0DD7" w:rsidRPr="000A0A5F" w:rsidRDefault="00CB0DD7">
            <w:pPr>
              <w:pStyle w:val="TAL"/>
            </w:pPr>
            <w:r w:rsidRPr="000A0A5F">
              <w:t>1</w:t>
            </w:r>
          </w:p>
        </w:tc>
        <w:tc>
          <w:tcPr>
            <w:tcW w:w="2645" w:type="pct"/>
            <w:vAlign w:val="center"/>
          </w:tcPr>
          <w:p w14:paraId="08B4DC9B" w14:textId="77777777" w:rsidR="00CB0DD7" w:rsidRPr="000A0A5F" w:rsidRDefault="00CB0DD7">
            <w:pPr>
              <w:pStyle w:val="TAL"/>
            </w:pPr>
            <w:r w:rsidRPr="000A0A5F">
              <w:t>An alternative URI of the resource located in an alternative SCEF.</w:t>
            </w:r>
          </w:p>
        </w:tc>
      </w:tr>
    </w:tbl>
    <w:p w14:paraId="4E5F73D8" w14:textId="77777777" w:rsidR="00CB0DD7" w:rsidRPr="000A0A5F" w:rsidRDefault="00CB0DD7"/>
    <w:p w14:paraId="3EEC059A" w14:textId="77777777" w:rsidR="00CB0DD7" w:rsidRPr="000A0A5F" w:rsidRDefault="00CB0DD7" w:rsidP="00233139">
      <w:pPr>
        <w:pStyle w:val="H6"/>
      </w:pPr>
      <w:bookmarkStart w:id="6802" w:name="_Toc11247589"/>
      <w:bookmarkStart w:id="6803" w:name="_Toc27044728"/>
      <w:bookmarkStart w:id="6804" w:name="_Toc36033770"/>
      <w:bookmarkStart w:id="6805" w:name="_Toc45131916"/>
      <w:bookmarkStart w:id="6806" w:name="_Toc49776201"/>
      <w:bookmarkStart w:id="6807" w:name="_Toc51747121"/>
      <w:bookmarkStart w:id="6808" w:name="_Toc66360685"/>
      <w:bookmarkStart w:id="6809" w:name="_Toc68105190"/>
      <w:bookmarkStart w:id="6810" w:name="_Toc74755820"/>
      <w:bookmarkStart w:id="6811" w:name="_Toc105674695"/>
      <w:bookmarkStart w:id="6812" w:name="_Toc130502747"/>
      <w:bookmarkStart w:id="6813" w:name="_Toc153625534"/>
      <w:bookmarkStart w:id="6814" w:name="_Toc185505767"/>
      <w:bookmarkStart w:id="6815" w:name="_Toc209467538"/>
      <w:r w:rsidRPr="000A0A5F">
        <w:t>5.8.2.2.3.3.4</w:t>
      </w:r>
      <w:r w:rsidRPr="000A0A5F">
        <w:tab/>
        <w:t>POST</w:t>
      </w:r>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p>
    <w:p w14:paraId="7F9FC08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EA913B8" w14:textId="77777777" w:rsidR="00CB0DD7" w:rsidRPr="000A0A5F" w:rsidRDefault="00CB0DD7" w:rsidP="00233139">
      <w:pPr>
        <w:pStyle w:val="H6"/>
      </w:pPr>
      <w:bookmarkStart w:id="6816" w:name="_Toc11247590"/>
      <w:bookmarkStart w:id="6817" w:name="_Toc27044729"/>
      <w:bookmarkStart w:id="6818" w:name="_Toc36033771"/>
      <w:bookmarkStart w:id="6819" w:name="_Toc45131917"/>
      <w:bookmarkStart w:id="6820" w:name="_Toc49776202"/>
      <w:bookmarkStart w:id="6821" w:name="_Toc51747122"/>
      <w:bookmarkStart w:id="6822" w:name="_Toc66360686"/>
      <w:bookmarkStart w:id="6823" w:name="_Toc68105191"/>
      <w:bookmarkStart w:id="6824" w:name="_Toc74755821"/>
      <w:bookmarkStart w:id="6825" w:name="_Toc105674696"/>
      <w:bookmarkStart w:id="6826" w:name="_Toc130502748"/>
      <w:bookmarkStart w:id="6827" w:name="_Toc153625535"/>
      <w:bookmarkStart w:id="6828" w:name="_Toc185505768"/>
      <w:bookmarkStart w:id="6829" w:name="_Toc209467539"/>
      <w:r w:rsidRPr="000A0A5F">
        <w:t>5.8.2.2.3.3.5</w:t>
      </w:r>
      <w:r w:rsidRPr="000A0A5F">
        <w:tab/>
        <w:t>DELETE</w:t>
      </w:r>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p>
    <w:p w14:paraId="27664141" w14:textId="77777777" w:rsidR="00CB0DD7" w:rsidRPr="000A0A5F" w:rsidRDefault="00CB0DD7">
      <w:pPr>
        <w:rPr>
          <w:noProof/>
          <w:lang w:eastAsia="zh-CN"/>
        </w:rPr>
      </w:pPr>
      <w:r w:rsidRPr="000A0A5F">
        <w:rPr>
          <w:noProof/>
          <w:lang w:eastAsia="zh-CN"/>
        </w:rPr>
        <w:t xml:space="preserve">The DELETE method deletes a TMGI Allocation resource for a given SCS/AS to deallocate a TMGI. It is initiated by the SCS/AS and answered by the SCEF. </w:t>
      </w:r>
    </w:p>
    <w:p w14:paraId="18E21210" w14:textId="77777777" w:rsidR="00CB0DD7" w:rsidRPr="000A0A5F" w:rsidRDefault="00CB0DD7">
      <w:pPr>
        <w:rPr>
          <w:lang w:eastAsia="zh-CN"/>
        </w:rPr>
      </w:pPr>
      <w:r w:rsidRPr="000A0A5F">
        <w:t>This method shall support request and response data structures, and response codes, as specified in the table 5.8.2.2.3.3.5-1.</w:t>
      </w:r>
    </w:p>
    <w:p w14:paraId="33DBB32D"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w:t>
      </w:r>
      <w:r w:rsidRPr="000A0A5F">
        <w:t>.2.3.3.5</w:t>
      </w:r>
      <w:r w:rsidRPr="000A0A5F">
        <w:rPr>
          <w:rFonts w:hint="eastAsia"/>
          <w:lang w:eastAsia="zh-CN"/>
        </w:rPr>
        <w:t>-1</w:t>
      </w:r>
      <w:r w:rsidRPr="000A0A5F">
        <w:t>: Data structures supported by the DELETE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697E0AD" w14:textId="77777777" w:rsidTr="00790FC9">
        <w:tc>
          <w:tcPr>
            <w:tcW w:w="531" w:type="pct"/>
            <w:vMerge w:val="restart"/>
            <w:shd w:val="clear" w:color="auto" w:fill="C0C0C0"/>
            <w:vAlign w:val="center"/>
          </w:tcPr>
          <w:p w14:paraId="0E758424" w14:textId="77777777" w:rsidR="00CB0DD7" w:rsidRPr="000A0A5F" w:rsidRDefault="00CB0DD7">
            <w:pPr>
              <w:pStyle w:val="TAH"/>
            </w:pPr>
            <w:r w:rsidRPr="000A0A5F">
              <w:t>Request body</w:t>
            </w:r>
          </w:p>
        </w:tc>
        <w:tc>
          <w:tcPr>
            <w:tcW w:w="1093" w:type="pct"/>
            <w:shd w:val="clear" w:color="auto" w:fill="C0C0C0"/>
          </w:tcPr>
          <w:p w14:paraId="4D5B14CC" w14:textId="77777777" w:rsidR="00CB0DD7" w:rsidRPr="000A0A5F" w:rsidRDefault="00CB0DD7">
            <w:pPr>
              <w:pStyle w:val="TAH"/>
            </w:pPr>
            <w:r w:rsidRPr="000A0A5F">
              <w:t>Data type</w:t>
            </w:r>
          </w:p>
        </w:tc>
        <w:tc>
          <w:tcPr>
            <w:tcW w:w="541" w:type="pct"/>
            <w:shd w:val="clear" w:color="auto" w:fill="C0C0C0"/>
          </w:tcPr>
          <w:p w14:paraId="3A39A708" w14:textId="77777777" w:rsidR="00CB0DD7" w:rsidRPr="000A0A5F" w:rsidRDefault="00CB0DD7">
            <w:pPr>
              <w:pStyle w:val="TAH"/>
            </w:pPr>
            <w:r w:rsidRPr="000A0A5F">
              <w:t>Cardinality</w:t>
            </w:r>
          </w:p>
        </w:tc>
        <w:tc>
          <w:tcPr>
            <w:tcW w:w="2835" w:type="pct"/>
            <w:gridSpan w:val="2"/>
            <w:shd w:val="clear" w:color="auto" w:fill="C0C0C0"/>
          </w:tcPr>
          <w:p w14:paraId="50C9BE57" w14:textId="77777777" w:rsidR="00CB0DD7" w:rsidRPr="000A0A5F" w:rsidRDefault="00CB0DD7">
            <w:pPr>
              <w:pStyle w:val="TAH"/>
            </w:pPr>
            <w:r w:rsidRPr="000A0A5F">
              <w:t>Remarks</w:t>
            </w:r>
          </w:p>
        </w:tc>
      </w:tr>
      <w:tr w:rsidR="00CB0DD7" w:rsidRPr="000A0A5F" w14:paraId="6E2E377D" w14:textId="77777777" w:rsidTr="00FF0AF8">
        <w:tc>
          <w:tcPr>
            <w:tcW w:w="531" w:type="pct"/>
            <w:vMerge/>
            <w:shd w:val="clear" w:color="auto" w:fill="BFBFBF"/>
            <w:vAlign w:val="center"/>
          </w:tcPr>
          <w:p w14:paraId="6B933B37" w14:textId="77777777" w:rsidR="00CB0DD7" w:rsidRPr="000A0A5F" w:rsidRDefault="00CB0DD7">
            <w:pPr>
              <w:pStyle w:val="TAL"/>
              <w:jc w:val="center"/>
            </w:pPr>
          </w:p>
        </w:tc>
        <w:tc>
          <w:tcPr>
            <w:tcW w:w="1093" w:type="pct"/>
          </w:tcPr>
          <w:p w14:paraId="0A539C2D" w14:textId="77777777" w:rsidR="00CB0DD7" w:rsidRPr="000A0A5F" w:rsidRDefault="00CB0DD7">
            <w:pPr>
              <w:pStyle w:val="TAL"/>
              <w:rPr>
                <w:lang w:eastAsia="zh-CN"/>
              </w:rPr>
            </w:pPr>
            <w:r w:rsidRPr="000A0A5F">
              <w:rPr>
                <w:rFonts w:hint="eastAsia"/>
                <w:lang w:eastAsia="zh-CN"/>
              </w:rPr>
              <w:t>none</w:t>
            </w:r>
          </w:p>
        </w:tc>
        <w:tc>
          <w:tcPr>
            <w:tcW w:w="541" w:type="pct"/>
          </w:tcPr>
          <w:p w14:paraId="449B331A" w14:textId="77777777" w:rsidR="00CB0DD7" w:rsidRPr="000A0A5F" w:rsidRDefault="00CB0DD7">
            <w:pPr>
              <w:pStyle w:val="TAL"/>
              <w:rPr>
                <w:lang w:eastAsia="zh-CN"/>
              </w:rPr>
            </w:pPr>
          </w:p>
        </w:tc>
        <w:tc>
          <w:tcPr>
            <w:tcW w:w="2835" w:type="pct"/>
            <w:gridSpan w:val="2"/>
          </w:tcPr>
          <w:p w14:paraId="11045499" w14:textId="77777777" w:rsidR="00CB0DD7" w:rsidRPr="000A0A5F" w:rsidRDefault="00CB0DD7">
            <w:pPr>
              <w:pStyle w:val="TAL"/>
            </w:pPr>
          </w:p>
        </w:tc>
      </w:tr>
      <w:tr w:rsidR="00CB0DD7" w:rsidRPr="000A0A5F" w14:paraId="1BD9753D" w14:textId="77777777" w:rsidTr="00790FC9">
        <w:tc>
          <w:tcPr>
            <w:tcW w:w="531" w:type="pct"/>
            <w:vMerge w:val="restart"/>
            <w:shd w:val="clear" w:color="auto" w:fill="C0C0C0"/>
            <w:vAlign w:val="center"/>
          </w:tcPr>
          <w:p w14:paraId="7E13A24E" w14:textId="77777777" w:rsidR="00CB0DD7" w:rsidRPr="000A0A5F" w:rsidRDefault="00CB0DD7">
            <w:pPr>
              <w:pStyle w:val="TAH"/>
            </w:pPr>
            <w:r w:rsidRPr="000A0A5F">
              <w:t>Response body</w:t>
            </w:r>
          </w:p>
        </w:tc>
        <w:tc>
          <w:tcPr>
            <w:tcW w:w="1093" w:type="pct"/>
            <w:shd w:val="clear" w:color="auto" w:fill="C0C0C0"/>
          </w:tcPr>
          <w:p w14:paraId="524679C1" w14:textId="77777777" w:rsidR="00CB0DD7" w:rsidRPr="000A0A5F" w:rsidRDefault="00CB0DD7">
            <w:pPr>
              <w:pStyle w:val="TAH"/>
            </w:pPr>
          </w:p>
          <w:p w14:paraId="74B9BED8" w14:textId="77777777" w:rsidR="00CB0DD7" w:rsidRPr="000A0A5F" w:rsidRDefault="00CB0DD7">
            <w:pPr>
              <w:pStyle w:val="TAH"/>
            </w:pPr>
            <w:r w:rsidRPr="000A0A5F">
              <w:t>Data type</w:t>
            </w:r>
          </w:p>
        </w:tc>
        <w:tc>
          <w:tcPr>
            <w:tcW w:w="541" w:type="pct"/>
            <w:shd w:val="clear" w:color="auto" w:fill="C0C0C0"/>
          </w:tcPr>
          <w:p w14:paraId="14DB6D97" w14:textId="77777777" w:rsidR="00CB0DD7" w:rsidRPr="000A0A5F" w:rsidRDefault="00CB0DD7">
            <w:pPr>
              <w:pStyle w:val="TAH"/>
            </w:pPr>
          </w:p>
          <w:p w14:paraId="4107FCEB" w14:textId="77777777" w:rsidR="00CB0DD7" w:rsidRPr="000A0A5F" w:rsidRDefault="00CB0DD7">
            <w:pPr>
              <w:pStyle w:val="TAH"/>
            </w:pPr>
            <w:r w:rsidRPr="000A0A5F">
              <w:t>Cardinality</w:t>
            </w:r>
          </w:p>
        </w:tc>
        <w:tc>
          <w:tcPr>
            <w:tcW w:w="500" w:type="pct"/>
            <w:shd w:val="clear" w:color="auto" w:fill="C0C0C0"/>
          </w:tcPr>
          <w:p w14:paraId="6A7E8CA6" w14:textId="77777777" w:rsidR="00CB0DD7" w:rsidRPr="000A0A5F" w:rsidRDefault="00CB0DD7">
            <w:pPr>
              <w:pStyle w:val="TAH"/>
            </w:pPr>
            <w:r w:rsidRPr="000A0A5F">
              <w:t>Response</w:t>
            </w:r>
          </w:p>
          <w:p w14:paraId="13E6AEE0" w14:textId="77777777" w:rsidR="00CB0DD7" w:rsidRPr="000A0A5F" w:rsidRDefault="00CB0DD7">
            <w:pPr>
              <w:pStyle w:val="TAH"/>
            </w:pPr>
            <w:r w:rsidRPr="000A0A5F">
              <w:t>codes</w:t>
            </w:r>
          </w:p>
        </w:tc>
        <w:tc>
          <w:tcPr>
            <w:tcW w:w="2335" w:type="pct"/>
            <w:shd w:val="clear" w:color="auto" w:fill="C0C0C0"/>
          </w:tcPr>
          <w:p w14:paraId="13CF7070" w14:textId="77777777" w:rsidR="00CB0DD7" w:rsidRPr="000A0A5F" w:rsidRDefault="00CB0DD7">
            <w:pPr>
              <w:pStyle w:val="TAH"/>
            </w:pPr>
          </w:p>
          <w:p w14:paraId="181940D9" w14:textId="77777777" w:rsidR="00CB0DD7" w:rsidRPr="000A0A5F" w:rsidRDefault="00CB0DD7">
            <w:pPr>
              <w:pStyle w:val="TAH"/>
            </w:pPr>
            <w:r w:rsidRPr="000A0A5F">
              <w:t>Remarks</w:t>
            </w:r>
          </w:p>
        </w:tc>
      </w:tr>
      <w:tr w:rsidR="00CB0DD7" w:rsidRPr="000A0A5F" w14:paraId="3C9D7AE6" w14:textId="77777777" w:rsidTr="00FF0AF8">
        <w:tc>
          <w:tcPr>
            <w:tcW w:w="531" w:type="pct"/>
            <w:vMerge/>
            <w:shd w:val="clear" w:color="auto" w:fill="BFBFBF"/>
            <w:vAlign w:val="center"/>
          </w:tcPr>
          <w:p w14:paraId="007365AD" w14:textId="77777777" w:rsidR="00CB0DD7" w:rsidRPr="000A0A5F" w:rsidRDefault="00CB0DD7">
            <w:pPr>
              <w:pStyle w:val="TAL"/>
              <w:jc w:val="center"/>
            </w:pPr>
          </w:p>
        </w:tc>
        <w:tc>
          <w:tcPr>
            <w:tcW w:w="1093" w:type="pct"/>
          </w:tcPr>
          <w:p w14:paraId="66106062" w14:textId="77777777" w:rsidR="00CB0DD7" w:rsidRPr="000A0A5F" w:rsidRDefault="00CB0DD7">
            <w:pPr>
              <w:pStyle w:val="TAL"/>
              <w:rPr>
                <w:lang w:eastAsia="zh-CN"/>
              </w:rPr>
            </w:pPr>
            <w:r w:rsidRPr="000A0A5F">
              <w:rPr>
                <w:rFonts w:hint="eastAsia"/>
                <w:lang w:eastAsia="zh-CN"/>
              </w:rPr>
              <w:t>none</w:t>
            </w:r>
          </w:p>
        </w:tc>
        <w:tc>
          <w:tcPr>
            <w:tcW w:w="541" w:type="pct"/>
          </w:tcPr>
          <w:p w14:paraId="1D4E74D5" w14:textId="77777777" w:rsidR="00CB0DD7" w:rsidRPr="000A0A5F" w:rsidRDefault="00CB0DD7">
            <w:pPr>
              <w:pStyle w:val="TAL"/>
              <w:rPr>
                <w:lang w:eastAsia="zh-CN"/>
              </w:rPr>
            </w:pPr>
          </w:p>
        </w:tc>
        <w:tc>
          <w:tcPr>
            <w:tcW w:w="500" w:type="pct"/>
          </w:tcPr>
          <w:p w14:paraId="65E4DD87" w14:textId="77777777" w:rsidR="00CB0DD7" w:rsidRPr="000A0A5F" w:rsidRDefault="00CB0DD7">
            <w:pPr>
              <w:pStyle w:val="TAL"/>
            </w:pPr>
            <w:r w:rsidRPr="000A0A5F">
              <w:t>204 No Content</w:t>
            </w:r>
          </w:p>
        </w:tc>
        <w:tc>
          <w:tcPr>
            <w:tcW w:w="2335" w:type="pct"/>
          </w:tcPr>
          <w:p w14:paraId="18136F31" w14:textId="77777777" w:rsidR="00CB0DD7" w:rsidRPr="000A0A5F" w:rsidRDefault="00CB0DD7">
            <w:pPr>
              <w:pStyle w:val="TAL"/>
              <w:rPr>
                <w:lang w:eastAsia="zh-CN"/>
              </w:rPr>
            </w:pPr>
            <w:r w:rsidRPr="000A0A5F">
              <w:t>The TMGI allocation resource was removed successfully.</w:t>
            </w:r>
          </w:p>
        </w:tc>
      </w:tr>
      <w:tr w:rsidR="00CB0DD7" w:rsidRPr="000A0A5F" w14:paraId="3BFD9DA9" w14:textId="77777777" w:rsidTr="00FF0AF8">
        <w:tc>
          <w:tcPr>
            <w:tcW w:w="531" w:type="pct"/>
            <w:vMerge/>
            <w:shd w:val="clear" w:color="auto" w:fill="BFBFBF"/>
            <w:vAlign w:val="center"/>
          </w:tcPr>
          <w:p w14:paraId="0080AA11" w14:textId="77777777" w:rsidR="00CB0DD7" w:rsidRPr="000A0A5F" w:rsidRDefault="00CB0DD7">
            <w:pPr>
              <w:pStyle w:val="TAL"/>
              <w:jc w:val="center"/>
            </w:pPr>
          </w:p>
        </w:tc>
        <w:tc>
          <w:tcPr>
            <w:tcW w:w="1093" w:type="pct"/>
          </w:tcPr>
          <w:p w14:paraId="6308FFDA" w14:textId="77777777" w:rsidR="00CB0DD7" w:rsidRPr="000A0A5F" w:rsidRDefault="00CB0DD7">
            <w:pPr>
              <w:pStyle w:val="TAL"/>
              <w:rPr>
                <w:lang w:eastAsia="zh-CN"/>
              </w:rPr>
            </w:pPr>
            <w:r w:rsidRPr="000A0A5F">
              <w:t>none</w:t>
            </w:r>
          </w:p>
        </w:tc>
        <w:tc>
          <w:tcPr>
            <w:tcW w:w="541" w:type="pct"/>
          </w:tcPr>
          <w:p w14:paraId="6B4C3871" w14:textId="77777777" w:rsidR="00CB0DD7" w:rsidRPr="000A0A5F" w:rsidRDefault="00CB0DD7">
            <w:pPr>
              <w:pStyle w:val="TAL"/>
              <w:rPr>
                <w:lang w:eastAsia="zh-CN"/>
              </w:rPr>
            </w:pPr>
          </w:p>
        </w:tc>
        <w:tc>
          <w:tcPr>
            <w:tcW w:w="500" w:type="pct"/>
          </w:tcPr>
          <w:p w14:paraId="661E4215" w14:textId="77777777" w:rsidR="00CB0DD7" w:rsidRPr="000A0A5F" w:rsidRDefault="00CB0DD7">
            <w:pPr>
              <w:pStyle w:val="TAL"/>
            </w:pPr>
            <w:r w:rsidRPr="000A0A5F">
              <w:t>307 Temporary Redirect</w:t>
            </w:r>
          </w:p>
        </w:tc>
        <w:tc>
          <w:tcPr>
            <w:tcW w:w="2335" w:type="pct"/>
          </w:tcPr>
          <w:p w14:paraId="31DA035C"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3BFB133" w14:textId="77777777" w:rsidR="00CB0DD7" w:rsidRPr="000A0A5F" w:rsidRDefault="00CB0DD7">
            <w:pPr>
              <w:pStyle w:val="TAL"/>
            </w:pPr>
            <w:r w:rsidRPr="000A0A5F">
              <w:t>Redirection handling is described in clause 5.2.10.</w:t>
            </w:r>
          </w:p>
        </w:tc>
      </w:tr>
      <w:tr w:rsidR="00CB0DD7" w:rsidRPr="000A0A5F" w14:paraId="67703CEA" w14:textId="77777777" w:rsidTr="00FF0AF8">
        <w:tc>
          <w:tcPr>
            <w:tcW w:w="531" w:type="pct"/>
            <w:vMerge/>
            <w:shd w:val="clear" w:color="auto" w:fill="BFBFBF"/>
            <w:vAlign w:val="center"/>
          </w:tcPr>
          <w:p w14:paraId="0B9635B6" w14:textId="77777777" w:rsidR="00CB0DD7" w:rsidRPr="000A0A5F" w:rsidRDefault="00CB0DD7">
            <w:pPr>
              <w:pStyle w:val="TAL"/>
              <w:jc w:val="center"/>
            </w:pPr>
          </w:p>
        </w:tc>
        <w:tc>
          <w:tcPr>
            <w:tcW w:w="1093" w:type="pct"/>
          </w:tcPr>
          <w:p w14:paraId="1C974E60" w14:textId="77777777" w:rsidR="00CB0DD7" w:rsidRPr="000A0A5F" w:rsidRDefault="00CB0DD7">
            <w:pPr>
              <w:pStyle w:val="TAL"/>
              <w:rPr>
                <w:lang w:eastAsia="zh-CN"/>
              </w:rPr>
            </w:pPr>
            <w:r w:rsidRPr="000A0A5F">
              <w:t>none</w:t>
            </w:r>
          </w:p>
        </w:tc>
        <w:tc>
          <w:tcPr>
            <w:tcW w:w="541" w:type="pct"/>
          </w:tcPr>
          <w:p w14:paraId="73A688BF" w14:textId="77777777" w:rsidR="00CB0DD7" w:rsidRPr="000A0A5F" w:rsidRDefault="00CB0DD7">
            <w:pPr>
              <w:pStyle w:val="TAL"/>
              <w:rPr>
                <w:lang w:eastAsia="zh-CN"/>
              </w:rPr>
            </w:pPr>
          </w:p>
        </w:tc>
        <w:tc>
          <w:tcPr>
            <w:tcW w:w="500" w:type="pct"/>
          </w:tcPr>
          <w:p w14:paraId="56D8F95A" w14:textId="77777777" w:rsidR="00CB0DD7" w:rsidRPr="000A0A5F" w:rsidRDefault="00CB0DD7">
            <w:pPr>
              <w:pStyle w:val="TAL"/>
            </w:pPr>
            <w:r w:rsidRPr="000A0A5F">
              <w:t>308 Permanent Redirect</w:t>
            </w:r>
          </w:p>
        </w:tc>
        <w:tc>
          <w:tcPr>
            <w:tcW w:w="2335" w:type="pct"/>
          </w:tcPr>
          <w:p w14:paraId="5CE2D62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53F4615" w14:textId="77777777" w:rsidR="00CB0DD7" w:rsidRPr="000A0A5F" w:rsidRDefault="00CB0DD7">
            <w:pPr>
              <w:pStyle w:val="TAL"/>
            </w:pPr>
            <w:r w:rsidRPr="000A0A5F">
              <w:t>Redirection handling is described in clause 5.2.10.</w:t>
            </w:r>
          </w:p>
        </w:tc>
      </w:tr>
      <w:tr w:rsidR="00CB0DD7" w:rsidRPr="000A0A5F" w14:paraId="70380EF1" w14:textId="77777777" w:rsidTr="00FF0AF8">
        <w:tc>
          <w:tcPr>
            <w:tcW w:w="5000" w:type="pct"/>
            <w:gridSpan w:val="5"/>
            <w:vAlign w:val="center"/>
          </w:tcPr>
          <w:p w14:paraId="57DDBA11"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1A21B8D" w14:textId="77777777" w:rsidR="00CB0DD7" w:rsidRPr="000A0A5F" w:rsidRDefault="00CB0DD7"/>
    <w:p w14:paraId="3307CE8F"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EF2ACF3" w14:textId="77777777" w:rsidTr="00FF0AF8">
        <w:trPr>
          <w:jc w:val="center"/>
        </w:trPr>
        <w:tc>
          <w:tcPr>
            <w:tcW w:w="825" w:type="pct"/>
            <w:shd w:val="clear" w:color="auto" w:fill="C0C0C0"/>
          </w:tcPr>
          <w:p w14:paraId="4D8C11B9" w14:textId="77777777" w:rsidR="00CB0DD7" w:rsidRPr="000A0A5F" w:rsidRDefault="00CB0DD7">
            <w:pPr>
              <w:pStyle w:val="TAH"/>
            </w:pPr>
            <w:r w:rsidRPr="000A0A5F">
              <w:t>Name</w:t>
            </w:r>
          </w:p>
        </w:tc>
        <w:tc>
          <w:tcPr>
            <w:tcW w:w="732" w:type="pct"/>
            <w:shd w:val="clear" w:color="auto" w:fill="C0C0C0"/>
          </w:tcPr>
          <w:p w14:paraId="1190D4E1" w14:textId="77777777" w:rsidR="00CB0DD7" w:rsidRPr="000A0A5F" w:rsidRDefault="00CB0DD7">
            <w:pPr>
              <w:pStyle w:val="TAH"/>
            </w:pPr>
            <w:r w:rsidRPr="000A0A5F">
              <w:t>Data type</w:t>
            </w:r>
          </w:p>
        </w:tc>
        <w:tc>
          <w:tcPr>
            <w:tcW w:w="217" w:type="pct"/>
            <w:shd w:val="clear" w:color="auto" w:fill="C0C0C0"/>
          </w:tcPr>
          <w:p w14:paraId="7C437A13" w14:textId="77777777" w:rsidR="00CB0DD7" w:rsidRPr="000A0A5F" w:rsidRDefault="00CB0DD7">
            <w:pPr>
              <w:pStyle w:val="TAH"/>
            </w:pPr>
            <w:r w:rsidRPr="000A0A5F">
              <w:t>P</w:t>
            </w:r>
          </w:p>
        </w:tc>
        <w:tc>
          <w:tcPr>
            <w:tcW w:w="581" w:type="pct"/>
            <w:shd w:val="clear" w:color="auto" w:fill="C0C0C0"/>
          </w:tcPr>
          <w:p w14:paraId="43AF2FE6" w14:textId="77777777" w:rsidR="00CB0DD7" w:rsidRPr="000A0A5F" w:rsidRDefault="00CB0DD7">
            <w:pPr>
              <w:pStyle w:val="TAH"/>
            </w:pPr>
            <w:r w:rsidRPr="000A0A5F">
              <w:t>Cardinality</w:t>
            </w:r>
          </w:p>
        </w:tc>
        <w:tc>
          <w:tcPr>
            <w:tcW w:w="2645" w:type="pct"/>
            <w:shd w:val="clear" w:color="auto" w:fill="C0C0C0"/>
            <w:vAlign w:val="center"/>
          </w:tcPr>
          <w:p w14:paraId="32CD7448" w14:textId="77777777" w:rsidR="00CB0DD7" w:rsidRPr="000A0A5F" w:rsidRDefault="00CB0DD7">
            <w:pPr>
              <w:pStyle w:val="TAH"/>
            </w:pPr>
            <w:r w:rsidRPr="000A0A5F">
              <w:t>Description</w:t>
            </w:r>
          </w:p>
        </w:tc>
      </w:tr>
      <w:tr w:rsidR="00CB0DD7" w:rsidRPr="000A0A5F" w14:paraId="70FA7478" w14:textId="77777777" w:rsidTr="00FF0AF8">
        <w:trPr>
          <w:jc w:val="center"/>
        </w:trPr>
        <w:tc>
          <w:tcPr>
            <w:tcW w:w="825" w:type="pct"/>
          </w:tcPr>
          <w:p w14:paraId="0EE1A200" w14:textId="77777777" w:rsidR="00CB0DD7" w:rsidRPr="000A0A5F" w:rsidRDefault="00CB0DD7">
            <w:pPr>
              <w:pStyle w:val="TAL"/>
            </w:pPr>
            <w:r w:rsidRPr="000A0A5F">
              <w:t>Location</w:t>
            </w:r>
          </w:p>
        </w:tc>
        <w:tc>
          <w:tcPr>
            <w:tcW w:w="732" w:type="pct"/>
          </w:tcPr>
          <w:p w14:paraId="01108490" w14:textId="77777777" w:rsidR="00CB0DD7" w:rsidRPr="000A0A5F" w:rsidRDefault="00CB0DD7">
            <w:pPr>
              <w:pStyle w:val="TAL"/>
            </w:pPr>
            <w:r w:rsidRPr="000A0A5F">
              <w:t>string</w:t>
            </w:r>
          </w:p>
        </w:tc>
        <w:tc>
          <w:tcPr>
            <w:tcW w:w="217" w:type="pct"/>
          </w:tcPr>
          <w:p w14:paraId="71BA4261" w14:textId="77777777" w:rsidR="00CB0DD7" w:rsidRPr="000A0A5F" w:rsidRDefault="00CB0DD7">
            <w:pPr>
              <w:pStyle w:val="TAC"/>
            </w:pPr>
            <w:r w:rsidRPr="000A0A5F">
              <w:t>M</w:t>
            </w:r>
          </w:p>
        </w:tc>
        <w:tc>
          <w:tcPr>
            <w:tcW w:w="581" w:type="pct"/>
          </w:tcPr>
          <w:p w14:paraId="11917AAE" w14:textId="77777777" w:rsidR="00CB0DD7" w:rsidRPr="000A0A5F" w:rsidRDefault="00CB0DD7">
            <w:pPr>
              <w:pStyle w:val="TAL"/>
            </w:pPr>
            <w:r w:rsidRPr="000A0A5F">
              <w:t>1</w:t>
            </w:r>
          </w:p>
        </w:tc>
        <w:tc>
          <w:tcPr>
            <w:tcW w:w="2645" w:type="pct"/>
            <w:vAlign w:val="center"/>
          </w:tcPr>
          <w:p w14:paraId="151C1265" w14:textId="77777777" w:rsidR="00CB0DD7" w:rsidRPr="000A0A5F" w:rsidRDefault="00CB0DD7">
            <w:pPr>
              <w:pStyle w:val="TAL"/>
            </w:pPr>
            <w:r w:rsidRPr="000A0A5F">
              <w:t>An alternative URI of the resource located in an alternative SCEF.</w:t>
            </w:r>
          </w:p>
        </w:tc>
      </w:tr>
    </w:tbl>
    <w:p w14:paraId="5353203F" w14:textId="77777777" w:rsidR="00CB0DD7" w:rsidRPr="000A0A5F" w:rsidRDefault="00CB0DD7"/>
    <w:p w14:paraId="3708E61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w:t>
      </w:r>
      <w:r w:rsidRPr="000A0A5F">
        <w:rPr>
          <w:lang w:eastAsia="zh-CN"/>
        </w:rPr>
        <w:t>2</w:t>
      </w:r>
      <w:r w:rsidRPr="000A0A5F">
        <w:t>.2.3.3.5-3: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50DB0A" w14:textId="77777777" w:rsidTr="00FF0AF8">
        <w:trPr>
          <w:jc w:val="center"/>
        </w:trPr>
        <w:tc>
          <w:tcPr>
            <w:tcW w:w="825" w:type="pct"/>
            <w:shd w:val="clear" w:color="auto" w:fill="C0C0C0"/>
          </w:tcPr>
          <w:p w14:paraId="6B6F7B42" w14:textId="77777777" w:rsidR="00CB0DD7" w:rsidRPr="000A0A5F" w:rsidRDefault="00CB0DD7">
            <w:pPr>
              <w:pStyle w:val="TAH"/>
            </w:pPr>
            <w:r w:rsidRPr="000A0A5F">
              <w:t>Name</w:t>
            </w:r>
          </w:p>
        </w:tc>
        <w:tc>
          <w:tcPr>
            <w:tcW w:w="732" w:type="pct"/>
            <w:shd w:val="clear" w:color="auto" w:fill="C0C0C0"/>
          </w:tcPr>
          <w:p w14:paraId="2ED885B1" w14:textId="77777777" w:rsidR="00CB0DD7" w:rsidRPr="000A0A5F" w:rsidRDefault="00CB0DD7">
            <w:pPr>
              <w:pStyle w:val="TAH"/>
            </w:pPr>
            <w:r w:rsidRPr="000A0A5F">
              <w:t>Data type</w:t>
            </w:r>
          </w:p>
        </w:tc>
        <w:tc>
          <w:tcPr>
            <w:tcW w:w="217" w:type="pct"/>
            <w:shd w:val="clear" w:color="auto" w:fill="C0C0C0"/>
          </w:tcPr>
          <w:p w14:paraId="438DB4BD" w14:textId="77777777" w:rsidR="00CB0DD7" w:rsidRPr="000A0A5F" w:rsidRDefault="00CB0DD7">
            <w:pPr>
              <w:pStyle w:val="TAH"/>
            </w:pPr>
            <w:r w:rsidRPr="000A0A5F">
              <w:t>P</w:t>
            </w:r>
          </w:p>
        </w:tc>
        <w:tc>
          <w:tcPr>
            <w:tcW w:w="581" w:type="pct"/>
            <w:shd w:val="clear" w:color="auto" w:fill="C0C0C0"/>
          </w:tcPr>
          <w:p w14:paraId="2E5B7D8B" w14:textId="77777777" w:rsidR="00CB0DD7" w:rsidRPr="000A0A5F" w:rsidRDefault="00CB0DD7">
            <w:pPr>
              <w:pStyle w:val="TAH"/>
            </w:pPr>
            <w:r w:rsidRPr="000A0A5F">
              <w:t>Cardinality</w:t>
            </w:r>
          </w:p>
        </w:tc>
        <w:tc>
          <w:tcPr>
            <w:tcW w:w="2645" w:type="pct"/>
            <w:shd w:val="clear" w:color="auto" w:fill="C0C0C0"/>
            <w:vAlign w:val="center"/>
          </w:tcPr>
          <w:p w14:paraId="06EC10E5" w14:textId="77777777" w:rsidR="00CB0DD7" w:rsidRPr="000A0A5F" w:rsidRDefault="00CB0DD7">
            <w:pPr>
              <w:pStyle w:val="TAH"/>
            </w:pPr>
            <w:r w:rsidRPr="000A0A5F">
              <w:t>Description</w:t>
            </w:r>
          </w:p>
        </w:tc>
      </w:tr>
      <w:tr w:rsidR="00CB0DD7" w:rsidRPr="000A0A5F" w14:paraId="003D8A14" w14:textId="77777777" w:rsidTr="00FF0AF8">
        <w:trPr>
          <w:jc w:val="center"/>
        </w:trPr>
        <w:tc>
          <w:tcPr>
            <w:tcW w:w="825" w:type="pct"/>
          </w:tcPr>
          <w:p w14:paraId="1DEFCACD" w14:textId="77777777" w:rsidR="00CB0DD7" w:rsidRPr="000A0A5F" w:rsidRDefault="00CB0DD7">
            <w:pPr>
              <w:pStyle w:val="TAL"/>
            </w:pPr>
            <w:r w:rsidRPr="000A0A5F">
              <w:t>Location</w:t>
            </w:r>
          </w:p>
        </w:tc>
        <w:tc>
          <w:tcPr>
            <w:tcW w:w="732" w:type="pct"/>
          </w:tcPr>
          <w:p w14:paraId="1343EED8" w14:textId="77777777" w:rsidR="00CB0DD7" w:rsidRPr="000A0A5F" w:rsidRDefault="00CB0DD7">
            <w:pPr>
              <w:pStyle w:val="TAL"/>
            </w:pPr>
            <w:r w:rsidRPr="000A0A5F">
              <w:t>string</w:t>
            </w:r>
          </w:p>
        </w:tc>
        <w:tc>
          <w:tcPr>
            <w:tcW w:w="217" w:type="pct"/>
          </w:tcPr>
          <w:p w14:paraId="302E9C2D" w14:textId="77777777" w:rsidR="00CB0DD7" w:rsidRPr="000A0A5F" w:rsidRDefault="00CB0DD7">
            <w:pPr>
              <w:pStyle w:val="TAC"/>
            </w:pPr>
            <w:r w:rsidRPr="000A0A5F">
              <w:t>M</w:t>
            </w:r>
          </w:p>
        </w:tc>
        <w:tc>
          <w:tcPr>
            <w:tcW w:w="581" w:type="pct"/>
          </w:tcPr>
          <w:p w14:paraId="072A3DAC" w14:textId="77777777" w:rsidR="00CB0DD7" w:rsidRPr="000A0A5F" w:rsidRDefault="00CB0DD7">
            <w:pPr>
              <w:pStyle w:val="TAL"/>
            </w:pPr>
            <w:r w:rsidRPr="000A0A5F">
              <w:t>1</w:t>
            </w:r>
          </w:p>
        </w:tc>
        <w:tc>
          <w:tcPr>
            <w:tcW w:w="2645" w:type="pct"/>
            <w:vAlign w:val="center"/>
          </w:tcPr>
          <w:p w14:paraId="7A8CA25C" w14:textId="77777777" w:rsidR="00CB0DD7" w:rsidRPr="000A0A5F" w:rsidRDefault="00CB0DD7">
            <w:pPr>
              <w:pStyle w:val="TAL"/>
            </w:pPr>
            <w:r w:rsidRPr="000A0A5F">
              <w:t>An alternative URI of the resource located in an alternative SCEF.</w:t>
            </w:r>
          </w:p>
        </w:tc>
      </w:tr>
    </w:tbl>
    <w:p w14:paraId="53E6CF0C" w14:textId="77777777" w:rsidR="00CB0DD7" w:rsidRPr="000A0A5F" w:rsidRDefault="00CB0DD7"/>
    <w:p w14:paraId="58A1D886" w14:textId="77777777" w:rsidR="00CB0DD7" w:rsidRPr="000A0A5F" w:rsidRDefault="00CB0DD7"/>
    <w:p w14:paraId="53FC7AC0" w14:textId="77777777" w:rsidR="00CB0DD7" w:rsidRPr="000A0A5F" w:rsidRDefault="00CB0DD7">
      <w:pPr>
        <w:pStyle w:val="Heading5"/>
      </w:pPr>
      <w:bookmarkStart w:id="6830" w:name="_Toc11247591"/>
      <w:bookmarkStart w:id="6831" w:name="_Toc27044730"/>
      <w:bookmarkStart w:id="6832" w:name="_Toc36033772"/>
      <w:bookmarkStart w:id="6833" w:name="_Toc45131918"/>
      <w:bookmarkStart w:id="6834" w:name="_Toc49776203"/>
      <w:bookmarkStart w:id="6835" w:name="_Toc51747123"/>
      <w:bookmarkStart w:id="6836" w:name="_Toc66360687"/>
      <w:bookmarkStart w:id="6837" w:name="_Toc68105192"/>
      <w:bookmarkStart w:id="6838" w:name="_Toc74755822"/>
      <w:bookmarkStart w:id="6839" w:name="_Toc105674697"/>
      <w:bookmarkStart w:id="6840" w:name="_Toc130502749"/>
      <w:bookmarkStart w:id="6841" w:name="_Toc153625536"/>
      <w:bookmarkStart w:id="6842" w:name="_Toc185505769"/>
      <w:bookmarkStart w:id="6843" w:name="_Toc209467540"/>
      <w:r w:rsidRPr="000A0A5F">
        <w:t>5.8.2.2.4</w:t>
      </w:r>
      <w:r w:rsidRPr="000A0A5F">
        <w:tab/>
        <w:t>Resource: GMD via MBMS by MB2</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p>
    <w:p w14:paraId="17FDEB13" w14:textId="77777777" w:rsidR="00CB0DD7" w:rsidRPr="000A0A5F" w:rsidRDefault="00CB0DD7" w:rsidP="00233139">
      <w:pPr>
        <w:pStyle w:val="H6"/>
      </w:pPr>
      <w:bookmarkStart w:id="6844" w:name="_Toc11247592"/>
      <w:bookmarkStart w:id="6845" w:name="_Toc27044731"/>
      <w:bookmarkStart w:id="6846" w:name="_Toc36033773"/>
      <w:bookmarkStart w:id="6847" w:name="_Toc45131919"/>
      <w:bookmarkStart w:id="6848" w:name="_Toc49776204"/>
      <w:bookmarkStart w:id="6849" w:name="_Toc51747124"/>
      <w:bookmarkStart w:id="6850" w:name="_Toc66360688"/>
      <w:bookmarkStart w:id="6851" w:name="_Toc68105193"/>
      <w:bookmarkStart w:id="6852" w:name="_Toc74755823"/>
      <w:bookmarkStart w:id="6853" w:name="_Toc105674698"/>
      <w:bookmarkStart w:id="6854" w:name="_Toc130502750"/>
      <w:bookmarkStart w:id="6855" w:name="_Toc153625537"/>
      <w:bookmarkStart w:id="6856" w:name="_Toc185505770"/>
      <w:bookmarkStart w:id="6857" w:name="_Toc209467541"/>
      <w:r w:rsidRPr="000A0A5F">
        <w:t>5.8.2.2.4.1</w:t>
      </w:r>
      <w:r w:rsidRPr="000A0A5F">
        <w:tab/>
        <w:t>Introduction</w:t>
      </w:r>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032FEAC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group message delivery resources or create a group message delivery when the MB2 is used as a southbound interface.</w:t>
      </w:r>
    </w:p>
    <w:p w14:paraId="604EBAF1" w14:textId="77777777" w:rsidR="00CB0DD7" w:rsidRPr="000A0A5F" w:rsidRDefault="00CB0DD7" w:rsidP="00233139">
      <w:pPr>
        <w:pStyle w:val="H6"/>
      </w:pPr>
      <w:bookmarkStart w:id="6858" w:name="_Toc11247593"/>
      <w:bookmarkStart w:id="6859" w:name="_Toc27044732"/>
      <w:bookmarkStart w:id="6860" w:name="_Toc36033774"/>
      <w:bookmarkStart w:id="6861" w:name="_Toc45131920"/>
      <w:bookmarkStart w:id="6862" w:name="_Toc49776205"/>
      <w:bookmarkStart w:id="6863" w:name="_Toc51747125"/>
      <w:bookmarkStart w:id="6864" w:name="_Toc66360689"/>
      <w:bookmarkStart w:id="6865" w:name="_Toc68105194"/>
      <w:bookmarkStart w:id="6866" w:name="_Toc74755824"/>
      <w:bookmarkStart w:id="6867" w:name="_Toc105674699"/>
      <w:bookmarkStart w:id="6868" w:name="_Toc130502751"/>
      <w:bookmarkStart w:id="6869" w:name="_Toc153625538"/>
      <w:bookmarkStart w:id="6870" w:name="_Toc185505771"/>
      <w:bookmarkStart w:id="6871" w:name="_Toc209467542"/>
      <w:r w:rsidRPr="000A0A5F">
        <w:t>5.8.2.2.4.2</w:t>
      </w:r>
      <w:r w:rsidRPr="000A0A5F">
        <w:tab/>
        <w:t>Resource definition</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p>
    <w:p w14:paraId="4766A9E9" w14:textId="77777777" w:rsidR="00CB0DD7" w:rsidRPr="000A0A5F" w:rsidRDefault="00CB0DD7">
      <w:r w:rsidRPr="000A0A5F">
        <w:t xml:space="preserve">Resource URI: </w:t>
      </w:r>
      <w:r w:rsidRPr="000A0A5F">
        <w:rPr>
          <w:b/>
        </w:rPr>
        <w:t>{apiRoot}/3gpp-group-message-delivery-mb2/v1/{scsAsId}/tmgi-allocation/{tmgi}/delivery-via-mbms</w:t>
      </w:r>
    </w:p>
    <w:p w14:paraId="489131E0" w14:textId="77777777" w:rsidR="00CB0DD7" w:rsidRPr="000A0A5F" w:rsidRDefault="00CB0DD7">
      <w:pPr>
        <w:rPr>
          <w:rFonts w:ascii="Arial" w:hAnsi="Arial" w:cs="Arial"/>
        </w:rPr>
      </w:pPr>
      <w:r w:rsidRPr="000A0A5F">
        <w:t>This resource shall support the resource URI variables defined in table 5.8.2.2.4.2-1</w:t>
      </w:r>
      <w:r w:rsidRPr="000A0A5F">
        <w:rPr>
          <w:rFonts w:ascii="Arial" w:hAnsi="Arial" w:cs="Arial"/>
        </w:rPr>
        <w:t>.</w:t>
      </w:r>
    </w:p>
    <w:p w14:paraId="05333D3D" w14:textId="77777777" w:rsidR="00CB0DD7" w:rsidRPr="000A0A5F" w:rsidRDefault="00CB0DD7">
      <w:pPr>
        <w:pStyle w:val="TH"/>
        <w:rPr>
          <w:rFonts w:cs="Arial"/>
        </w:rPr>
      </w:pPr>
      <w:r w:rsidRPr="000A0A5F">
        <w:t>Table 5.8.2.2.4.2-1: Resource URI variables for resource "GMD via MBMS by MB2"</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013BB254" w14:textId="77777777" w:rsidTr="00FF0AF8">
        <w:trPr>
          <w:jc w:val="center"/>
        </w:trPr>
        <w:tc>
          <w:tcPr>
            <w:tcW w:w="1035" w:type="pct"/>
            <w:shd w:val="clear" w:color="000000" w:fill="C0C0C0"/>
          </w:tcPr>
          <w:p w14:paraId="19C0FEFD" w14:textId="77777777" w:rsidR="00CB0DD7" w:rsidRPr="000A0A5F" w:rsidRDefault="00CB0DD7">
            <w:pPr>
              <w:pStyle w:val="TAH"/>
            </w:pPr>
            <w:r w:rsidRPr="000A0A5F">
              <w:t>Name</w:t>
            </w:r>
          </w:p>
        </w:tc>
        <w:tc>
          <w:tcPr>
            <w:tcW w:w="615" w:type="pct"/>
            <w:shd w:val="clear" w:color="000000" w:fill="C0C0C0"/>
          </w:tcPr>
          <w:p w14:paraId="1C0301BC" w14:textId="77777777" w:rsidR="00CB0DD7" w:rsidRPr="000A0A5F" w:rsidRDefault="00CB0DD7">
            <w:pPr>
              <w:pStyle w:val="TAH"/>
            </w:pPr>
            <w:r w:rsidRPr="000A0A5F">
              <w:t>Data type</w:t>
            </w:r>
          </w:p>
        </w:tc>
        <w:tc>
          <w:tcPr>
            <w:tcW w:w="3351" w:type="pct"/>
            <w:shd w:val="clear" w:color="000000" w:fill="C0C0C0"/>
            <w:vAlign w:val="center"/>
          </w:tcPr>
          <w:p w14:paraId="3A664A43" w14:textId="77777777" w:rsidR="00CB0DD7" w:rsidRPr="000A0A5F" w:rsidRDefault="00CB0DD7">
            <w:pPr>
              <w:pStyle w:val="TAH"/>
            </w:pPr>
            <w:r w:rsidRPr="000A0A5F">
              <w:t>Definition</w:t>
            </w:r>
          </w:p>
        </w:tc>
      </w:tr>
      <w:tr w:rsidR="00CB0DD7" w:rsidRPr="000A0A5F" w14:paraId="00D677B0" w14:textId="77777777" w:rsidTr="00FF0AF8">
        <w:trPr>
          <w:jc w:val="center"/>
        </w:trPr>
        <w:tc>
          <w:tcPr>
            <w:tcW w:w="1035" w:type="pct"/>
          </w:tcPr>
          <w:p w14:paraId="6A34E6A7" w14:textId="77777777" w:rsidR="00CB0DD7" w:rsidRPr="000A0A5F" w:rsidRDefault="00CB0DD7">
            <w:pPr>
              <w:pStyle w:val="TAL"/>
            </w:pPr>
            <w:r w:rsidRPr="000A0A5F">
              <w:t>apiRoot</w:t>
            </w:r>
          </w:p>
        </w:tc>
        <w:tc>
          <w:tcPr>
            <w:tcW w:w="615" w:type="pct"/>
          </w:tcPr>
          <w:p w14:paraId="0A817FF8" w14:textId="77777777" w:rsidR="00CB0DD7" w:rsidRPr="000A0A5F" w:rsidRDefault="00CB0DD7">
            <w:pPr>
              <w:pStyle w:val="TAL"/>
            </w:pPr>
            <w:r w:rsidRPr="000A0A5F">
              <w:t>string</w:t>
            </w:r>
          </w:p>
        </w:tc>
        <w:tc>
          <w:tcPr>
            <w:tcW w:w="3351" w:type="pct"/>
            <w:vAlign w:val="center"/>
          </w:tcPr>
          <w:p w14:paraId="2517103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831FD4" w14:textId="77777777" w:rsidTr="00FF0AF8">
        <w:trPr>
          <w:jc w:val="center"/>
        </w:trPr>
        <w:tc>
          <w:tcPr>
            <w:tcW w:w="1035" w:type="pct"/>
          </w:tcPr>
          <w:p w14:paraId="3EBA3CA8" w14:textId="77777777" w:rsidR="00CB0DD7" w:rsidRPr="000A0A5F" w:rsidRDefault="00CB0DD7">
            <w:pPr>
              <w:pStyle w:val="TAL"/>
            </w:pPr>
            <w:r w:rsidRPr="000A0A5F">
              <w:t>scsAsId</w:t>
            </w:r>
          </w:p>
        </w:tc>
        <w:tc>
          <w:tcPr>
            <w:tcW w:w="615" w:type="pct"/>
          </w:tcPr>
          <w:p w14:paraId="09B5C8D6"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1DE6637B" w14:textId="77777777" w:rsidR="00CB0DD7" w:rsidRPr="000A0A5F" w:rsidRDefault="00CB0DD7">
            <w:pPr>
              <w:pStyle w:val="TAL"/>
            </w:pPr>
            <w:r w:rsidRPr="000A0A5F">
              <w:t>Identifier of the SCS/AS.</w:t>
            </w:r>
          </w:p>
        </w:tc>
      </w:tr>
      <w:tr w:rsidR="00CB0DD7" w:rsidRPr="000A0A5F" w14:paraId="74063802" w14:textId="77777777" w:rsidTr="00FF0AF8">
        <w:trPr>
          <w:jc w:val="center"/>
        </w:trPr>
        <w:tc>
          <w:tcPr>
            <w:tcW w:w="1035" w:type="pct"/>
          </w:tcPr>
          <w:p w14:paraId="0368E00F" w14:textId="77777777" w:rsidR="00CB0DD7" w:rsidRPr="000A0A5F" w:rsidRDefault="00CB0DD7">
            <w:pPr>
              <w:pStyle w:val="TAL"/>
              <w:rPr>
                <w:lang w:eastAsia="zh-CN"/>
              </w:rPr>
            </w:pPr>
            <w:r w:rsidRPr="000A0A5F">
              <w:rPr>
                <w:lang w:eastAsia="zh-CN"/>
              </w:rPr>
              <w:t>T</w:t>
            </w:r>
            <w:r w:rsidRPr="000A0A5F">
              <w:rPr>
                <w:rFonts w:hint="eastAsia"/>
                <w:lang w:eastAsia="zh-CN"/>
              </w:rPr>
              <w:t>mgi</w:t>
            </w:r>
          </w:p>
        </w:tc>
        <w:tc>
          <w:tcPr>
            <w:tcW w:w="615" w:type="pct"/>
          </w:tcPr>
          <w:p w14:paraId="69686355" w14:textId="77777777" w:rsidR="00CB0DD7" w:rsidRPr="000A0A5F" w:rsidRDefault="00CB0DD7">
            <w:pPr>
              <w:pStyle w:val="TAL"/>
              <w:rPr>
                <w:lang w:eastAsia="zh-CN"/>
              </w:rPr>
            </w:pPr>
            <w:r w:rsidRPr="000A0A5F">
              <w:t>string</w:t>
            </w:r>
          </w:p>
        </w:tc>
        <w:tc>
          <w:tcPr>
            <w:tcW w:w="3351" w:type="pct"/>
            <w:vAlign w:val="center"/>
          </w:tcPr>
          <w:p w14:paraId="64B7A372" w14:textId="77777777" w:rsidR="00CB0DD7" w:rsidRPr="000A0A5F" w:rsidRDefault="00CB0DD7">
            <w:pPr>
              <w:pStyle w:val="TAL"/>
              <w:rPr>
                <w:lang w:eastAsia="zh-CN"/>
              </w:rPr>
            </w:pPr>
            <w:r w:rsidRPr="000A0A5F">
              <w:rPr>
                <w:rFonts w:hint="eastAsia"/>
                <w:lang w:eastAsia="zh-CN"/>
              </w:rPr>
              <w:t>TMGI</w:t>
            </w:r>
          </w:p>
        </w:tc>
      </w:tr>
    </w:tbl>
    <w:p w14:paraId="2D9F9EA3" w14:textId="77777777" w:rsidR="00CB0DD7" w:rsidRPr="000A0A5F" w:rsidRDefault="00CB0DD7"/>
    <w:p w14:paraId="5F959B12" w14:textId="77777777" w:rsidR="00CB0DD7" w:rsidRPr="000A0A5F" w:rsidRDefault="00CB0DD7" w:rsidP="00233139">
      <w:pPr>
        <w:pStyle w:val="H6"/>
      </w:pPr>
      <w:bookmarkStart w:id="6872" w:name="_Toc11247594"/>
      <w:bookmarkStart w:id="6873" w:name="_Toc27044733"/>
      <w:bookmarkStart w:id="6874" w:name="_Toc36033775"/>
      <w:bookmarkStart w:id="6875" w:name="_Toc45131921"/>
      <w:bookmarkStart w:id="6876" w:name="_Toc49776206"/>
      <w:bookmarkStart w:id="6877" w:name="_Toc51747126"/>
      <w:bookmarkStart w:id="6878" w:name="_Toc66360690"/>
      <w:bookmarkStart w:id="6879" w:name="_Toc68105195"/>
      <w:bookmarkStart w:id="6880" w:name="_Toc74755825"/>
      <w:bookmarkStart w:id="6881" w:name="_Toc105674700"/>
      <w:bookmarkStart w:id="6882" w:name="_Toc130502752"/>
      <w:bookmarkStart w:id="6883" w:name="_Toc153625539"/>
      <w:bookmarkStart w:id="6884" w:name="_Toc185505772"/>
      <w:bookmarkStart w:id="6885" w:name="_Toc209467543"/>
      <w:r w:rsidRPr="000A0A5F">
        <w:t>5.8.2.2.4.3</w:t>
      </w:r>
      <w:r w:rsidRPr="000A0A5F">
        <w:tab/>
        <w:t>Resource methods</w:t>
      </w:r>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096AE2CD" w14:textId="77777777" w:rsidR="00CB0DD7" w:rsidRPr="000A0A5F" w:rsidRDefault="00CB0DD7" w:rsidP="00233139">
      <w:pPr>
        <w:pStyle w:val="H6"/>
      </w:pPr>
      <w:bookmarkStart w:id="6886" w:name="_Toc11247595"/>
      <w:bookmarkStart w:id="6887" w:name="_Toc27044734"/>
      <w:bookmarkStart w:id="6888" w:name="_Toc36033776"/>
      <w:bookmarkStart w:id="6889" w:name="_Toc45131922"/>
      <w:bookmarkStart w:id="6890" w:name="_Toc49776207"/>
      <w:bookmarkStart w:id="6891" w:name="_Toc51747127"/>
      <w:bookmarkStart w:id="6892" w:name="_Toc66360691"/>
      <w:bookmarkStart w:id="6893" w:name="_Toc68105196"/>
      <w:bookmarkStart w:id="6894" w:name="_Toc74755826"/>
      <w:bookmarkStart w:id="6895" w:name="_Toc105674701"/>
      <w:bookmarkStart w:id="6896" w:name="_Toc130502753"/>
      <w:bookmarkStart w:id="6897" w:name="_Toc153625540"/>
      <w:bookmarkStart w:id="6898" w:name="_Toc185505773"/>
      <w:bookmarkStart w:id="6899" w:name="_Toc209467544"/>
      <w:r w:rsidRPr="000A0A5F">
        <w:t>5.8.2.2.4.3.1</w:t>
      </w:r>
      <w:r w:rsidRPr="000A0A5F">
        <w:tab/>
        <w:t>GET</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p>
    <w:p w14:paraId="648B7D1B" w14:textId="77777777" w:rsidR="00CB0DD7" w:rsidRPr="000A0A5F" w:rsidRDefault="00CB0DD7">
      <w:pPr>
        <w:rPr>
          <w:noProof/>
          <w:lang w:eastAsia="zh-CN"/>
        </w:rPr>
      </w:pPr>
      <w:r w:rsidRPr="000A0A5F">
        <w:rPr>
          <w:noProof/>
          <w:lang w:eastAsia="zh-CN"/>
        </w:rPr>
        <w:t xml:space="preserve">The GET method reads all group message delivery via MBMS resources for a given SCS/AS and a TMGI. It is initiated by the SCS/AS and answered by the SCEF. </w:t>
      </w:r>
    </w:p>
    <w:p w14:paraId="564B5C35" w14:textId="77777777" w:rsidR="00CB0DD7" w:rsidRPr="000A0A5F" w:rsidRDefault="00CB0DD7">
      <w:pPr>
        <w:rPr>
          <w:lang w:eastAsia="zh-CN"/>
        </w:rPr>
      </w:pPr>
      <w:r w:rsidRPr="000A0A5F">
        <w:t>This method shall support request and response data structures, and response codes, as specified in the table 5.8.2.2.4.3.1-1.</w:t>
      </w:r>
    </w:p>
    <w:p w14:paraId="241D5092" w14:textId="77777777" w:rsidR="00CB0DD7" w:rsidRPr="000A0A5F" w:rsidRDefault="00CB0DD7">
      <w:pPr>
        <w:pStyle w:val="TH"/>
        <w:rPr>
          <w:lang w:eastAsia="zh-CN"/>
        </w:rPr>
      </w:pPr>
      <w:r w:rsidRPr="000A0A5F">
        <w:t>Table 5.</w:t>
      </w:r>
      <w:r w:rsidRPr="000A0A5F">
        <w:rPr>
          <w:lang w:eastAsia="zh-CN"/>
        </w:rPr>
        <w:t>8</w:t>
      </w:r>
      <w:r w:rsidRPr="000A0A5F">
        <w:t>.2.2.4.3.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FE7269" w14:textId="77777777" w:rsidTr="00790FC9">
        <w:tc>
          <w:tcPr>
            <w:tcW w:w="531" w:type="pct"/>
            <w:vMerge w:val="restart"/>
            <w:shd w:val="clear" w:color="auto" w:fill="C0C0C0"/>
            <w:vAlign w:val="center"/>
          </w:tcPr>
          <w:p w14:paraId="13A8B96C" w14:textId="77777777" w:rsidR="00CB0DD7" w:rsidRPr="000A0A5F" w:rsidRDefault="00CB0DD7">
            <w:pPr>
              <w:pStyle w:val="TAH"/>
            </w:pPr>
            <w:r w:rsidRPr="000A0A5F">
              <w:t>Request body</w:t>
            </w:r>
          </w:p>
        </w:tc>
        <w:tc>
          <w:tcPr>
            <w:tcW w:w="1093" w:type="pct"/>
            <w:shd w:val="clear" w:color="auto" w:fill="C0C0C0"/>
          </w:tcPr>
          <w:p w14:paraId="4ADE298B" w14:textId="77777777" w:rsidR="00CB0DD7" w:rsidRPr="000A0A5F" w:rsidRDefault="00CB0DD7">
            <w:pPr>
              <w:pStyle w:val="TAH"/>
            </w:pPr>
            <w:r w:rsidRPr="000A0A5F">
              <w:t>Data type</w:t>
            </w:r>
          </w:p>
        </w:tc>
        <w:tc>
          <w:tcPr>
            <w:tcW w:w="541" w:type="pct"/>
            <w:shd w:val="clear" w:color="auto" w:fill="C0C0C0"/>
          </w:tcPr>
          <w:p w14:paraId="47EC9402" w14:textId="77777777" w:rsidR="00CB0DD7" w:rsidRPr="000A0A5F" w:rsidRDefault="00CB0DD7">
            <w:pPr>
              <w:pStyle w:val="TAH"/>
            </w:pPr>
            <w:r w:rsidRPr="000A0A5F">
              <w:t>Cardinality</w:t>
            </w:r>
          </w:p>
        </w:tc>
        <w:tc>
          <w:tcPr>
            <w:tcW w:w="2835" w:type="pct"/>
            <w:gridSpan w:val="2"/>
            <w:shd w:val="clear" w:color="auto" w:fill="C0C0C0"/>
          </w:tcPr>
          <w:p w14:paraId="59F6FAC0" w14:textId="77777777" w:rsidR="00CB0DD7" w:rsidRPr="000A0A5F" w:rsidRDefault="00CB0DD7">
            <w:pPr>
              <w:pStyle w:val="TAH"/>
            </w:pPr>
            <w:r w:rsidRPr="000A0A5F">
              <w:t>Remarks</w:t>
            </w:r>
          </w:p>
        </w:tc>
      </w:tr>
      <w:tr w:rsidR="00CB0DD7" w:rsidRPr="000A0A5F" w14:paraId="59A931F8" w14:textId="77777777" w:rsidTr="00FF0AF8">
        <w:tc>
          <w:tcPr>
            <w:tcW w:w="531" w:type="pct"/>
            <w:vMerge/>
            <w:shd w:val="clear" w:color="auto" w:fill="BFBFBF"/>
            <w:vAlign w:val="center"/>
          </w:tcPr>
          <w:p w14:paraId="26781E1B" w14:textId="77777777" w:rsidR="00CB0DD7" w:rsidRPr="000A0A5F" w:rsidRDefault="00CB0DD7">
            <w:pPr>
              <w:pStyle w:val="TAL"/>
              <w:jc w:val="center"/>
            </w:pPr>
          </w:p>
        </w:tc>
        <w:tc>
          <w:tcPr>
            <w:tcW w:w="1093" w:type="pct"/>
          </w:tcPr>
          <w:p w14:paraId="6927C44D" w14:textId="77777777" w:rsidR="00CB0DD7" w:rsidRPr="000A0A5F" w:rsidRDefault="00CB0DD7">
            <w:pPr>
              <w:pStyle w:val="TAL"/>
              <w:rPr>
                <w:lang w:eastAsia="zh-CN"/>
              </w:rPr>
            </w:pPr>
            <w:r w:rsidRPr="000A0A5F">
              <w:rPr>
                <w:rFonts w:hint="eastAsia"/>
                <w:lang w:eastAsia="zh-CN"/>
              </w:rPr>
              <w:t>none</w:t>
            </w:r>
          </w:p>
        </w:tc>
        <w:tc>
          <w:tcPr>
            <w:tcW w:w="541" w:type="pct"/>
          </w:tcPr>
          <w:p w14:paraId="35A2BDA7" w14:textId="77777777" w:rsidR="00CB0DD7" w:rsidRPr="000A0A5F" w:rsidRDefault="00CB0DD7">
            <w:pPr>
              <w:pStyle w:val="TAL"/>
            </w:pPr>
          </w:p>
        </w:tc>
        <w:tc>
          <w:tcPr>
            <w:tcW w:w="2835" w:type="pct"/>
            <w:gridSpan w:val="2"/>
          </w:tcPr>
          <w:p w14:paraId="3F5276ED" w14:textId="77777777" w:rsidR="00CB0DD7" w:rsidRPr="000A0A5F" w:rsidRDefault="00CB0DD7">
            <w:pPr>
              <w:pStyle w:val="TAL"/>
            </w:pPr>
          </w:p>
        </w:tc>
      </w:tr>
      <w:tr w:rsidR="00CB0DD7" w:rsidRPr="000A0A5F" w14:paraId="166549D4" w14:textId="77777777" w:rsidTr="00790FC9">
        <w:tc>
          <w:tcPr>
            <w:tcW w:w="531" w:type="pct"/>
            <w:vMerge w:val="restart"/>
            <w:shd w:val="clear" w:color="auto" w:fill="C0C0C0"/>
            <w:vAlign w:val="center"/>
          </w:tcPr>
          <w:p w14:paraId="4AEEE90F" w14:textId="77777777" w:rsidR="00CB0DD7" w:rsidRPr="000A0A5F" w:rsidRDefault="00CB0DD7">
            <w:pPr>
              <w:pStyle w:val="TAH"/>
            </w:pPr>
            <w:r w:rsidRPr="000A0A5F">
              <w:t>Response body</w:t>
            </w:r>
          </w:p>
        </w:tc>
        <w:tc>
          <w:tcPr>
            <w:tcW w:w="1093" w:type="pct"/>
            <w:shd w:val="clear" w:color="auto" w:fill="C0C0C0"/>
          </w:tcPr>
          <w:p w14:paraId="4A6FC8DA" w14:textId="77777777" w:rsidR="00CB0DD7" w:rsidRPr="000A0A5F" w:rsidRDefault="00CB0DD7">
            <w:pPr>
              <w:pStyle w:val="TAH"/>
            </w:pPr>
          </w:p>
          <w:p w14:paraId="3D793C52" w14:textId="77777777" w:rsidR="00CB0DD7" w:rsidRPr="000A0A5F" w:rsidRDefault="00CB0DD7">
            <w:pPr>
              <w:pStyle w:val="TAH"/>
            </w:pPr>
            <w:r w:rsidRPr="000A0A5F">
              <w:t>Data type</w:t>
            </w:r>
          </w:p>
        </w:tc>
        <w:tc>
          <w:tcPr>
            <w:tcW w:w="541" w:type="pct"/>
            <w:shd w:val="clear" w:color="auto" w:fill="C0C0C0"/>
          </w:tcPr>
          <w:p w14:paraId="6F0BE98E" w14:textId="77777777" w:rsidR="00CB0DD7" w:rsidRPr="000A0A5F" w:rsidRDefault="00CB0DD7">
            <w:pPr>
              <w:pStyle w:val="TAH"/>
            </w:pPr>
          </w:p>
          <w:p w14:paraId="370BEFA3" w14:textId="77777777" w:rsidR="00CB0DD7" w:rsidRPr="000A0A5F" w:rsidRDefault="00CB0DD7">
            <w:pPr>
              <w:pStyle w:val="TAH"/>
            </w:pPr>
            <w:r w:rsidRPr="000A0A5F">
              <w:t>Cardinality</w:t>
            </w:r>
          </w:p>
        </w:tc>
        <w:tc>
          <w:tcPr>
            <w:tcW w:w="500" w:type="pct"/>
            <w:shd w:val="clear" w:color="auto" w:fill="C0C0C0"/>
          </w:tcPr>
          <w:p w14:paraId="5FF50E37" w14:textId="77777777" w:rsidR="00CB0DD7" w:rsidRPr="000A0A5F" w:rsidRDefault="00CB0DD7">
            <w:pPr>
              <w:pStyle w:val="TAH"/>
            </w:pPr>
            <w:r w:rsidRPr="000A0A5F">
              <w:t>Response</w:t>
            </w:r>
          </w:p>
          <w:p w14:paraId="572F3131" w14:textId="77777777" w:rsidR="00CB0DD7" w:rsidRPr="000A0A5F" w:rsidRDefault="00CB0DD7">
            <w:pPr>
              <w:pStyle w:val="TAH"/>
            </w:pPr>
            <w:r w:rsidRPr="000A0A5F">
              <w:t>codes</w:t>
            </w:r>
          </w:p>
        </w:tc>
        <w:tc>
          <w:tcPr>
            <w:tcW w:w="2335" w:type="pct"/>
            <w:shd w:val="clear" w:color="auto" w:fill="C0C0C0"/>
          </w:tcPr>
          <w:p w14:paraId="487EFD24" w14:textId="77777777" w:rsidR="00CB0DD7" w:rsidRPr="000A0A5F" w:rsidRDefault="00CB0DD7">
            <w:pPr>
              <w:pStyle w:val="TAH"/>
            </w:pPr>
          </w:p>
          <w:p w14:paraId="4AC22DD6" w14:textId="77777777" w:rsidR="00CB0DD7" w:rsidRPr="000A0A5F" w:rsidRDefault="00CB0DD7">
            <w:pPr>
              <w:pStyle w:val="TAH"/>
            </w:pPr>
            <w:r w:rsidRPr="000A0A5F">
              <w:t>Remarks</w:t>
            </w:r>
          </w:p>
        </w:tc>
      </w:tr>
      <w:tr w:rsidR="00CB0DD7" w:rsidRPr="000A0A5F" w14:paraId="2885559C" w14:textId="77777777" w:rsidTr="00FF0AF8">
        <w:tc>
          <w:tcPr>
            <w:tcW w:w="531" w:type="pct"/>
            <w:vMerge/>
            <w:shd w:val="clear" w:color="auto" w:fill="BFBFBF"/>
            <w:vAlign w:val="center"/>
          </w:tcPr>
          <w:p w14:paraId="46CE10BF" w14:textId="77777777" w:rsidR="00CB0DD7" w:rsidRPr="000A0A5F" w:rsidRDefault="00CB0DD7">
            <w:pPr>
              <w:pStyle w:val="TAL"/>
              <w:jc w:val="center"/>
            </w:pPr>
          </w:p>
        </w:tc>
        <w:tc>
          <w:tcPr>
            <w:tcW w:w="1093" w:type="pct"/>
          </w:tcPr>
          <w:p w14:paraId="6A655B35" w14:textId="77777777" w:rsidR="00CB0DD7" w:rsidRPr="000A0A5F" w:rsidRDefault="00CB0DD7">
            <w:pPr>
              <w:pStyle w:val="TAL"/>
              <w:rPr>
                <w:lang w:eastAsia="zh-CN"/>
              </w:rPr>
            </w:pPr>
            <w:r w:rsidRPr="000A0A5F">
              <w:rPr>
                <w:lang w:eastAsia="zh-CN"/>
              </w:rPr>
              <w:t>array(GMDViaMBMSByMb2)</w:t>
            </w:r>
          </w:p>
        </w:tc>
        <w:tc>
          <w:tcPr>
            <w:tcW w:w="541" w:type="pct"/>
          </w:tcPr>
          <w:p w14:paraId="4D68E8B4" w14:textId="77777777" w:rsidR="00CB0DD7" w:rsidRPr="000A0A5F" w:rsidRDefault="00CB0DD7">
            <w:pPr>
              <w:pStyle w:val="TAL"/>
              <w:rPr>
                <w:lang w:eastAsia="zh-CN"/>
              </w:rPr>
            </w:pPr>
            <w:r w:rsidRPr="000A0A5F">
              <w:rPr>
                <w:rFonts w:hint="eastAsia"/>
                <w:lang w:eastAsia="zh-CN"/>
              </w:rPr>
              <w:t>0..N</w:t>
            </w:r>
          </w:p>
        </w:tc>
        <w:tc>
          <w:tcPr>
            <w:tcW w:w="500" w:type="pct"/>
          </w:tcPr>
          <w:p w14:paraId="4CB4232C" w14:textId="77777777" w:rsidR="00CB0DD7" w:rsidRPr="000A0A5F" w:rsidRDefault="00CB0DD7">
            <w:pPr>
              <w:pStyle w:val="TAL"/>
            </w:pPr>
            <w:r w:rsidRPr="000A0A5F">
              <w:t>200 OK</w:t>
            </w:r>
          </w:p>
        </w:tc>
        <w:tc>
          <w:tcPr>
            <w:tcW w:w="2335" w:type="pct"/>
          </w:tcPr>
          <w:p w14:paraId="35B62A66"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64774F4F" w14:textId="77777777" w:rsidTr="00FF0AF8">
        <w:tc>
          <w:tcPr>
            <w:tcW w:w="531" w:type="pct"/>
            <w:vMerge/>
            <w:shd w:val="clear" w:color="auto" w:fill="BFBFBF"/>
            <w:vAlign w:val="center"/>
          </w:tcPr>
          <w:p w14:paraId="1E321140" w14:textId="77777777" w:rsidR="00CB0DD7" w:rsidRPr="000A0A5F" w:rsidRDefault="00CB0DD7">
            <w:pPr>
              <w:pStyle w:val="TAL"/>
              <w:jc w:val="center"/>
            </w:pPr>
          </w:p>
        </w:tc>
        <w:tc>
          <w:tcPr>
            <w:tcW w:w="1093" w:type="pct"/>
          </w:tcPr>
          <w:p w14:paraId="01CC73FC" w14:textId="77777777" w:rsidR="00CB0DD7" w:rsidRPr="000A0A5F" w:rsidRDefault="00CB0DD7">
            <w:pPr>
              <w:pStyle w:val="TAL"/>
              <w:rPr>
                <w:lang w:eastAsia="zh-CN"/>
              </w:rPr>
            </w:pPr>
            <w:r w:rsidRPr="000A0A5F">
              <w:t>none</w:t>
            </w:r>
          </w:p>
        </w:tc>
        <w:tc>
          <w:tcPr>
            <w:tcW w:w="541" w:type="pct"/>
          </w:tcPr>
          <w:p w14:paraId="1B8A32B6" w14:textId="77777777" w:rsidR="00CB0DD7" w:rsidRPr="000A0A5F" w:rsidRDefault="00CB0DD7">
            <w:pPr>
              <w:pStyle w:val="TAL"/>
              <w:rPr>
                <w:lang w:eastAsia="zh-CN"/>
              </w:rPr>
            </w:pPr>
          </w:p>
        </w:tc>
        <w:tc>
          <w:tcPr>
            <w:tcW w:w="500" w:type="pct"/>
          </w:tcPr>
          <w:p w14:paraId="1FC83162" w14:textId="77777777" w:rsidR="00CB0DD7" w:rsidRPr="000A0A5F" w:rsidRDefault="00CB0DD7">
            <w:pPr>
              <w:pStyle w:val="TAL"/>
            </w:pPr>
            <w:r w:rsidRPr="000A0A5F">
              <w:t>307 Temporary Redirect</w:t>
            </w:r>
          </w:p>
        </w:tc>
        <w:tc>
          <w:tcPr>
            <w:tcW w:w="2335" w:type="pct"/>
          </w:tcPr>
          <w:p w14:paraId="5E1B4F19"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8B64B65" w14:textId="77777777" w:rsidR="00CB0DD7" w:rsidRPr="000A0A5F" w:rsidRDefault="00CB0DD7">
            <w:pPr>
              <w:pStyle w:val="TAL"/>
              <w:rPr>
                <w:lang w:eastAsia="zh-CN"/>
              </w:rPr>
            </w:pPr>
            <w:r w:rsidRPr="000A0A5F">
              <w:t>Redirection handling is described in clause 5.2.10.</w:t>
            </w:r>
          </w:p>
        </w:tc>
      </w:tr>
      <w:tr w:rsidR="00CB0DD7" w:rsidRPr="000A0A5F" w14:paraId="57415B43" w14:textId="77777777" w:rsidTr="00FF0AF8">
        <w:tc>
          <w:tcPr>
            <w:tcW w:w="531" w:type="pct"/>
            <w:vMerge/>
            <w:shd w:val="clear" w:color="auto" w:fill="BFBFBF"/>
            <w:vAlign w:val="center"/>
          </w:tcPr>
          <w:p w14:paraId="502A7FEF" w14:textId="77777777" w:rsidR="00CB0DD7" w:rsidRPr="000A0A5F" w:rsidRDefault="00CB0DD7">
            <w:pPr>
              <w:pStyle w:val="TAL"/>
              <w:jc w:val="center"/>
            </w:pPr>
          </w:p>
        </w:tc>
        <w:tc>
          <w:tcPr>
            <w:tcW w:w="1093" w:type="pct"/>
          </w:tcPr>
          <w:p w14:paraId="097AE5CB" w14:textId="77777777" w:rsidR="00CB0DD7" w:rsidRPr="000A0A5F" w:rsidRDefault="00CB0DD7">
            <w:pPr>
              <w:pStyle w:val="TAL"/>
              <w:rPr>
                <w:lang w:eastAsia="zh-CN"/>
              </w:rPr>
            </w:pPr>
            <w:r w:rsidRPr="000A0A5F">
              <w:t>none</w:t>
            </w:r>
          </w:p>
        </w:tc>
        <w:tc>
          <w:tcPr>
            <w:tcW w:w="541" w:type="pct"/>
          </w:tcPr>
          <w:p w14:paraId="4ACE5AC9" w14:textId="77777777" w:rsidR="00CB0DD7" w:rsidRPr="000A0A5F" w:rsidRDefault="00CB0DD7">
            <w:pPr>
              <w:pStyle w:val="TAL"/>
              <w:rPr>
                <w:lang w:eastAsia="zh-CN"/>
              </w:rPr>
            </w:pPr>
          </w:p>
        </w:tc>
        <w:tc>
          <w:tcPr>
            <w:tcW w:w="500" w:type="pct"/>
          </w:tcPr>
          <w:p w14:paraId="697DBA24" w14:textId="77777777" w:rsidR="00CB0DD7" w:rsidRPr="000A0A5F" w:rsidRDefault="00CB0DD7">
            <w:pPr>
              <w:pStyle w:val="TAL"/>
            </w:pPr>
            <w:r w:rsidRPr="000A0A5F">
              <w:t>308 Permanent Redirect</w:t>
            </w:r>
          </w:p>
        </w:tc>
        <w:tc>
          <w:tcPr>
            <w:tcW w:w="2335" w:type="pct"/>
          </w:tcPr>
          <w:p w14:paraId="175AF13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6E4814E" w14:textId="77777777" w:rsidR="00CB0DD7" w:rsidRPr="000A0A5F" w:rsidRDefault="00CB0DD7">
            <w:pPr>
              <w:pStyle w:val="TAL"/>
              <w:rPr>
                <w:lang w:eastAsia="zh-CN"/>
              </w:rPr>
            </w:pPr>
            <w:r w:rsidRPr="000A0A5F">
              <w:t>Redirection handling is described in clause 5.2.10.</w:t>
            </w:r>
          </w:p>
        </w:tc>
      </w:tr>
      <w:tr w:rsidR="00CB0DD7" w:rsidRPr="000A0A5F" w14:paraId="7F320396" w14:textId="77777777" w:rsidTr="00FF0AF8">
        <w:tc>
          <w:tcPr>
            <w:tcW w:w="5000" w:type="pct"/>
            <w:gridSpan w:val="5"/>
            <w:vAlign w:val="center"/>
          </w:tcPr>
          <w:p w14:paraId="0156EF9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C0973E" w14:textId="77777777" w:rsidR="00CB0DD7" w:rsidRPr="000A0A5F" w:rsidRDefault="00CB0DD7"/>
    <w:p w14:paraId="4376ED61"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CA6342" w14:textId="77777777" w:rsidTr="00FF0AF8">
        <w:trPr>
          <w:jc w:val="center"/>
        </w:trPr>
        <w:tc>
          <w:tcPr>
            <w:tcW w:w="825" w:type="pct"/>
            <w:shd w:val="clear" w:color="auto" w:fill="C0C0C0"/>
          </w:tcPr>
          <w:p w14:paraId="447D837F" w14:textId="77777777" w:rsidR="00CB0DD7" w:rsidRPr="000A0A5F" w:rsidRDefault="00CB0DD7">
            <w:pPr>
              <w:pStyle w:val="TAH"/>
            </w:pPr>
            <w:r w:rsidRPr="000A0A5F">
              <w:t>Name</w:t>
            </w:r>
          </w:p>
        </w:tc>
        <w:tc>
          <w:tcPr>
            <w:tcW w:w="732" w:type="pct"/>
            <w:shd w:val="clear" w:color="auto" w:fill="C0C0C0"/>
          </w:tcPr>
          <w:p w14:paraId="1E2A7023" w14:textId="77777777" w:rsidR="00CB0DD7" w:rsidRPr="000A0A5F" w:rsidRDefault="00CB0DD7">
            <w:pPr>
              <w:pStyle w:val="TAH"/>
            </w:pPr>
            <w:r w:rsidRPr="000A0A5F">
              <w:t>Data type</w:t>
            </w:r>
          </w:p>
        </w:tc>
        <w:tc>
          <w:tcPr>
            <w:tcW w:w="217" w:type="pct"/>
            <w:shd w:val="clear" w:color="auto" w:fill="C0C0C0"/>
          </w:tcPr>
          <w:p w14:paraId="5D1CAFC0" w14:textId="77777777" w:rsidR="00CB0DD7" w:rsidRPr="000A0A5F" w:rsidRDefault="00CB0DD7">
            <w:pPr>
              <w:pStyle w:val="TAH"/>
            </w:pPr>
            <w:r w:rsidRPr="000A0A5F">
              <w:t>P</w:t>
            </w:r>
          </w:p>
        </w:tc>
        <w:tc>
          <w:tcPr>
            <w:tcW w:w="581" w:type="pct"/>
            <w:shd w:val="clear" w:color="auto" w:fill="C0C0C0"/>
          </w:tcPr>
          <w:p w14:paraId="308F4C11" w14:textId="77777777" w:rsidR="00CB0DD7" w:rsidRPr="000A0A5F" w:rsidRDefault="00CB0DD7">
            <w:pPr>
              <w:pStyle w:val="TAH"/>
            </w:pPr>
            <w:r w:rsidRPr="000A0A5F">
              <w:t>Cardinality</w:t>
            </w:r>
          </w:p>
        </w:tc>
        <w:tc>
          <w:tcPr>
            <w:tcW w:w="2645" w:type="pct"/>
            <w:shd w:val="clear" w:color="auto" w:fill="C0C0C0"/>
            <w:vAlign w:val="center"/>
          </w:tcPr>
          <w:p w14:paraId="0465F08F" w14:textId="77777777" w:rsidR="00CB0DD7" w:rsidRPr="000A0A5F" w:rsidRDefault="00CB0DD7">
            <w:pPr>
              <w:pStyle w:val="TAH"/>
            </w:pPr>
            <w:r w:rsidRPr="000A0A5F">
              <w:t>Description</w:t>
            </w:r>
          </w:p>
        </w:tc>
      </w:tr>
      <w:tr w:rsidR="00CB0DD7" w:rsidRPr="000A0A5F" w14:paraId="6236046E" w14:textId="77777777" w:rsidTr="00FF0AF8">
        <w:trPr>
          <w:jc w:val="center"/>
        </w:trPr>
        <w:tc>
          <w:tcPr>
            <w:tcW w:w="825" w:type="pct"/>
          </w:tcPr>
          <w:p w14:paraId="504EB57D" w14:textId="77777777" w:rsidR="00CB0DD7" w:rsidRPr="000A0A5F" w:rsidRDefault="00CB0DD7">
            <w:pPr>
              <w:pStyle w:val="TAL"/>
            </w:pPr>
            <w:r w:rsidRPr="000A0A5F">
              <w:t>Location</w:t>
            </w:r>
          </w:p>
        </w:tc>
        <w:tc>
          <w:tcPr>
            <w:tcW w:w="732" w:type="pct"/>
          </w:tcPr>
          <w:p w14:paraId="7695666E" w14:textId="77777777" w:rsidR="00CB0DD7" w:rsidRPr="000A0A5F" w:rsidRDefault="00CB0DD7">
            <w:pPr>
              <w:pStyle w:val="TAL"/>
            </w:pPr>
            <w:r w:rsidRPr="000A0A5F">
              <w:t>string</w:t>
            </w:r>
          </w:p>
        </w:tc>
        <w:tc>
          <w:tcPr>
            <w:tcW w:w="217" w:type="pct"/>
          </w:tcPr>
          <w:p w14:paraId="5C878AFC" w14:textId="77777777" w:rsidR="00CB0DD7" w:rsidRPr="000A0A5F" w:rsidRDefault="00CB0DD7">
            <w:pPr>
              <w:pStyle w:val="TAC"/>
            </w:pPr>
            <w:r w:rsidRPr="000A0A5F">
              <w:t>M</w:t>
            </w:r>
          </w:p>
        </w:tc>
        <w:tc>
          <w:tcPr>
            <w:tcW w:w="581" w:type="pct"/>
          </w:tcPr>
          <w:p w14:paraId="56EBDDA8" w14:textId="77777777" w:rsidR="00CB0DD7" w:rsidRPr="000A0A5F" w:rsidRDefault="00CB0DD7">
            <w:pPr>
              <w:pStyle w:val="TAL"/>
            </w:pPr>
            <w:r w:rsidRPr="000A0A5F">
              <w:t>1</w:t>
            </w:r>
          </w:p>
        </w:tc>
        <w:tc>
          <w:tcPr>
            <w:tcW w:w="2645" w:type="pct"/>
            <w:vAlign w:val="center"/>
          </w:tcPr>
          <w:p w14:paraId="31A35664" w14:textId="77777777" w:rsidR="00CB0DD7" w:rsidRPr="000A0A5F" w:rsidRDefault="00CB0DD7">
            <w:pPr>
              <w:pStyle w:val="TAL"/>
            </w:pPr>
            <w:r w:rsidRPr="000A0A5F">
              <w:t>An alternative URI of the resource located in an alternative SCEF.</w:t>
            </w:r>
          </w:p>
        </w:tc>
      </w:tr>
    </w:tbl>
    <w:p w14:paraId="4D54E273" w14:textId="77777777" w:rsidR="00CB0DD7" w:rsidRPr="000A0A5F" w:rsidRDefault="00CB0DD7"/>
    <w:p w14:paraId="4C804499"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1C8A34" w14:textId="77777777" w:rsidTr="00FF0AF8">
        <w:trPr>
          <w:jc w:val="center"/>
        </w:trPr>
        <w:tc>
          <w:tcPr>
            <w:tcW w:w="825" w:type="pct"/>
            <w:shd w:val="clear" w:color="auto" w:fill="C0C0C0"/>
          </w:tcPr>
          <w:p w14:paraId="6FD46DDB" w14:textId="77777777" w:rsidR="00CB0DD7" w:rsidRPr="000A0A5F" w:rsidRDefault="00CB0DD7">
            <w:pPr>
              <w:pStyle w:val="TAH"/>
            </w:pPr>
            <w:r w:rsidRPr="000A0A5F">
              <w:t>Name</w:t>
            </w:r>
          </w:p>
        </w:tc>
        <w:tc>
          <w:tcPr>
            <w:tcW w:w="732" w:type="pct"/>
            <w:shd w:val="clear" w:color="auto" w:fill="C0C0C0"/>
          </w:tcPr>
          <w:p w14:paraId="43876750" w14:textId="77777777" w:rsidR="00CB0DD7" w:rsidRPr="000A0A5F" w:rsidRDefault="00CB0DD7">
            <w:pPr>
              <w:pStyle w:val="TAH"/>
            </w:pPr>
            <w:r w:rsidRPr="000A0A5F">
              <w:t>Data type</w:t>
            </w:r>
          </w:p>
        </w:tc>
        <w:tc>
          <w:tcPr>
            <w:tcW w:w="217" w:type="pct"/>
            <w:shd w:val="clear" w:color="auto" w:fill="C0C0C0"/>
          </w:tcPr>
          <w:p w14:paraId="3C935289" w14:textId="77777777" w:rsidR="00CB0DD7" w:rsidRPr="000A0A5F" w:rsidRDefault="00CB0DD7">
            <w:pPr>
              <w:pStyle w:val="TAH"/>
            </w:pPr>
            <w:r w:rsidRPr="000A0A5F">
              <w:t>P</w:t>
            </w:r>
          </w:p>
        </w:tc>
        <w:tc>
          <w:tcPr>
            <w:tcW w:w="581" w:type="pct"/>
            <w:shd w:val="clear" w:color="auto" w:fill="C0C0C0"/>
          </w:tcPr>
          <w:p w14:paraId="7AD22FE0" w14:textId="77777777" w:rsidR="00CB0DD7" w:rsidRPr="000A0A5F" w:rsidRDefault="00CB0DD7">
            <w:pPr>
              <w:pStyle w:val="TAH"/>
            </w:pPr>
            <w:r w:rsidRPr="000A0A5F">
              <w:t>Cardinality</w:t>
            </w:r>
          </w:p>
        </w:tc>
        <w:tc>
          <w:tcPr>
            <w:tcW w:w="2645" w:type="pct"/>
            <w:shd w:val="clear" w:color="auto" w:fill="C0C0C0"/>
            <w:vAlign w:val="center"/>
          </w:tcPr>
          <w:p w14:paraId="6C83A9F8" w14:textId="77777777" w:rsidR="00CB0DD7" w:rsidRPr="000A0A5F" w:rsidRDefault="00CB0DD7">
            <w:pPr>
              <w:pStyle w:val="TAH"/>
            </w:pPr>
            <w:r w:rsidRPr="000A0A5F">
              <w:t>Description</w:t>
            </w:r>
          </w:p>
        </w:tc>
      </w:tr>
      <w:tr w:rsidR="00CB0DD7" w:rsidRPr="000A0A5F" w14:paraId="45029F7A" w14:textId="77777777" w:rsidTr="00FF0AF8">
        <w:trPr>
          <w:jc w:val="center"/>
        </w:trPr>
        <w:tc>
          <w:tcPr>
            <w:tcW w:w="825" w:type="pct"/>
          </w:tcPr>
          <w:p w14:paraId="6BEEB126" w14:textId="77777777" w:rsidR="00CB0DD7" w:rsidRPr="000A0A5F" w:rsidRDefault="00CB0DD7">
            <w:pPr>
              <w:pStyle w:val="TAL"/>
            </w:pPr>
            <w:r w:rsidRPr="000A0A5F">
              <w:t>Location</w:t>
            </w:r>
          </w:p>
        </w:tc>
        <w:tc>
          <w:tcPr>
            <w:tcW w:w="732" w:type="pct"/>
          </w:tcPr>
          <w:p w14:paraId="3F0EEADA" w14:textId="77777777" w:rsidR="00CB0DD7" w:rsidRPr="000A0A5F" w:rsidRDefault="00CB0DD7">
            <w:pPr>
              <w:pStyle w:val="TAL"/>
            </w:pPr>
            <w:r w:rsidRPr="000A0A5F">
              <w:t>string</w:t>
            </w:r>
          </w:p>
        </w:tc>
        <w:tc>
          <w:tcPr>
            <w:tcW w:w="217" w:type="pct"/>
          </w:tcPr>
          <w:p w14:paraId="3A548456" w14:textId="77777777" w:rsidR="00CB0DD7" w:rsidRPr="000A0A5F" w:rsidRDefault="00CB0DD7">
            <w:pPr>
              <w:pStyle w:val="TAC"/>
            </w:pPr>
            <w:r w:rsidRPr="000A0A5F">
              <w:t>M</w:t>
            </w:r>
          </w:p>
        </w:tc>
        <w:tc>
          <w:tcPr>
            <w:tcW w:w="581" w:type="pct"/>
          </w:tcPr>
          <w:p w14:paraId="5765BA99" w14:textId="77777777" w:rsidR="00CB0DD7" w:rsidRPr="000A0A5F" w:rsidRDefault="00CB0DD7">
            <w:pPr>
              <w:pStyle w:val="TAL"/>
            </w:pPr>
            <w:r w:rsidRPr="000A0A5F">
              <w:t>1</w:t>
            </w:r>
          </w:p>
        </w:tc>
        <w:tc>
          <w:tcPr>
            <w:tcW w:w="2645" w:type="pct"/>
            <w:vAlign w:val="center"/>
          </w:tcPr>
          <w:p w14:paraId="74B453E0" w14:textId="77777777" w:rsidR="00CB0DD7" w:rsidRPr="000A0A5F" w:rsidRDefault="00CB0DD7">
            <w:pPr>
              <w:pStyle w:val="TAL"/>
            </w:pPr>
            <w:r w:rsidRPr="000A0A5F">
              <w:t>An alternative URI of the resource located in an alternative SCEF.</w:t>
            </w:r>
          </w:p>
        </w:tc>
      </w:tr>
    </w:tbl>
    <w:p w14:paraId="10ACE2C4" w14:textId="77777777" w:rsidR="00CB0DD7" w:rsidRPr="000A0A5F" w:rsidRDefault="00CB0DD7"/>
    <w:p w14:paraId="53842BB4" w14:textId="77777777" w:rsidR="00CB0DD7" w:rsidRPr="000A0A5F" w:rsidRDefault="00CB0DD7" w:rsidP="00233139">
      <w:pPr>
        <w:pStyle w:val="H6"/>
      </w:pPr>
      <w:bookmarkStart w:id="6900" w:name="_Toc11247596"/>
      <w:bookmarkStart w:id="6901" w:name="_Toc27044735"/>
      <w:bookmarkStart w:id="6902" w:name="_Toc36033777"/>
      <w:bookmarkStart w:id="6903" w:name="_Toc45131923"/>
      <w:bookmarkStart w:id="6904" w:name="_Toc49776208"/>
      <w:bookmarkStart w:id="6905" w:name="_Toc51747128"/>
      <w:bookmarkStart w:id="6906" w:name="_Toc66360692"/>
      <w:bookmarkStart w:id="6907" w:name="_Toc68105197"/>
      <w:bookmarkStart w:id="6908" w:name="_Toc74755827"/>
      <w:bookmarkStart w:id="6909" w:name="_Toc105674702"/>
      <w:bookmarkStart w:id="6910" w:name="_Toc130502754"/>
      <w:bookmarkStart w:id="6911" w:name="_Toc153625541"/>
      <w:bookmarkStart w:id="6912" w:name="_Toc185505774"/>
      <w:bookmarkStart w:id="6913" w:name="_Toc209467545"/>
      <w:r w:rsidRPr="000A0A5F">
        <w:t>5.8.2.2.4.3.2</w:t>
      </w:r>
      <w:r w:rsidRPr="000A0A5F">
        <w:tab/>
        <w:t>PUT</w:t>
      </w:r>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p>
    <w:p w14:paraId="108D8291"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FD6B6EA" w14:textId="77777777" w:rsidR="00CB0DD7" w:rsidRPr="000A0A5F" w:rsidRDefault="00CB0DD7" w:rsidP="00233139">
      <w:pPr>
        <w:pStyle w:val="H6"/>
      </w:pPr>
      <w:bookmarkStart w:id="6914" w:name="_Toc11247597"/>
      <w:bookmarkStart w:id="6915" w:name="_Toc27044736"/>
      <w:bookmarkStart w:id="6916" w:name="_Toc36033778"/>
      <w:bookmarkStart w:id="6917" w:name="_Toc45131924"/>
      <w:bookmarkStart w:id="6918" w:name="_Toc49776209"/>
      <w:bookmarkStart w:id="6919" w:name="_Toc51747129"/>
      <w:bookmarkStart w:id="6920" w:name="_Toc66360693"/>
      <w:bookmarkStart w:id="6921" w:name="_Toc68105198"/>
      <w:bookmarkStart w:id="6922" w:name="_Toc74755828"/>
      <w:bookmarkStart w:id="6923" w:name="_Toc105674703"/>
      <w:bookmarkStart w:id="6924" w:name="_Toc130502755"/>
      <w:bookmarkStart w:id="6925" w:name="_Toc153625542"/>
      <w:bookmarkStart w:id="6926" w:name="_Toc185505775"/>
      <w:bookmarkStart w:id="6927" w:name="_Toc209467546"/>
      <w:r w:rsidRPr="000A0A5F">
        <w:t>5.8.2.2.4.3.3</w:t>
      </w:r>
      <w:r w:rsidRPr="000A0A5F">
        <w:tab/>
        <w:t>PATCH</w:t>
      </w:r>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p>
    <w:p w14:paraId="0B33F85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3CBDAF4" w14:textId="77777777" w:rsidR="00CB0DD7" w:rsidRPr="000A0A5F" w:rsidRDefault="00CB0DD7" w:rsidP="00233139">
      <w:pPr>
        <w:pStyle w:val="H6"/>
      </w:pPr>
      <w:bookmarkStart w:id="6928" w:name="_Toc11247598"/>
      <w:bookmarkStart w:id="6929" w:name="_Toc27044737"/>
      <w:bookmarkStart w:id="6930" w:name="_Toc36033779"/>
      <w:bookmarkStart w:id="6931" w:name="_Toc45131925"/>
      <w:bookmarkStart w:id="6932" w:name="_Toc49776210"/>
      <w:bookmarkStart w:id="6933" w:name="_Toc51747130"/>
      <w:bookmarkStart w:id="6934" w:name="_Toc66360694"/>
      <w:bookmarkStart w:id="6935" w:name="_Toc68105199"/>
      <w:bookmarkStart w:id="6936" w:name="_Toc74755829"/>
      <w:bookmarkStart w:id="6937" w:name="_Toc105674704"/>
      <w:bookmarkStart w:id="6938" w:name="_Toc130502756"/>
      <w:bookmarkStart w:id="6939" w:name="_Toc153625543"/>
      <w:bookmarkStart w:id="6940" w:name="_Toc185505776"/>
      <w:bookmarkStart w:id="6941" w:name="_Toc209467547"/>
      <w:r w:rsidRPr="000A0A5F">
        <w:t>5.8.2.2.4.3.4</w:t>
      </w:r>
      <w:r w:rsidRPr="000A0A5F">
        <w:tab/>
        <w:t>POST</w:t>
      </w:r>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p>
    <w:p w14:paraId="1E9BB44F" w14:textId="77777777" w:rsidR="00CB0DD7" w:rsidRPr="000A0A5F" w:rsidRDefault="00CB0DD7">
      <w:pPr>
        <w:rPr>
          <w:noProof/>
          <w:lang w:eastAsia="zh-CN"/>
        </w:rPr>
      </w:pPr>
      <w:r w:rsidRPr="000A0A5F">
        <w:rPr>
          <w:noProof/>
          <w:lang w:eastAsia="zh-CN"/>
        </w:rPr>
        <w:t>The POST method creates a new group message delivery via MBMS resource for a given SCS/AS and TMGI selected by the SCS/AS. It is initiated by the SCS/AS and answered by the SCEF. The SCEF shall construct the URI of the created resource using that URI.</w:t>
      </w:r>
    </w:p>
    <w:p w14:paraId="5661033B" w14:textId="77777777" w:rsidR="00CB0DD7" w:rsidRPr="000A0A5F" w:rsidRDefault="00CB0DD7">
      <w:pPr>
        <w:rPr>
          <w:lang w:eastAsia="zh-CN"/>
        </w:rPr>
      </w:pPr>
      <w:r w:rsidRPr="000A0A5F">
        <w:t>This method shall support request and response data structures, and response codes, as specified in the table 5.8.2.2.4.3.4-1.</w:t>
      </w:r>
    </w:p>
    <w:p w14:paraId="62C5C1AD" w14:textId="77777777" w:rsidR="00A77DC2" w:rsidRPr="000A0A5F" w:rsidRDefault="00A77DC2" w:rsidP="00A77DC2">
      <w:pPr>
        <w:pStyle w:val="TH"/>
        <w:rPr>
          <w:lang w:eastAsia="zh-CN"/>
        </w:rPr>
      </w:pPr>
      <w:r w:rsidRPr="000A0A5F">
        <w:t>Table 5.</w:t>
      </w:r>
      <w:r w:rsidRPr="000A0A5F">
        <w:rPr>
          <w:lang w:eastAsia="zh-CN"/>
        </w:rPr>
        <w:t>8</w:t>
      </w:r>
      <w:r w:rsidRPr="000A0A5F">
        <w:t>.</w:t>
      </w:r>
      <w:r w:rsidRPr="000A0A5F">
        <w:rPr>
          <w:lang w:eastAsia="zh-CN"/>
        </w:rPr>
        <w:t>2.2</w:t>
      </w:r>
      <w:r w:rsidRPr="000A0A5F">
        <w:t>.4.3.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77DC2" w:rsidRPr="000A0A5F" w14:paraId="0FF6C61F" w14:textId="77777777" w:rsidTr="00F104C4">
        <w:tc>
          <w:tcPr>
            <w:tcW w:w="531" w:type="pct"/>
            <w:vMerge w:val="restart"/>
            <w:shd w:val="clear" w:color="auto" w:fill="C0C0C0"/>
            <w:vAlign w:val="center"/>
          </w:tcPr>
          <w:p w14:paraId="57A4027B" w14:textId="77777777" w:rsidR="00A77DC2" w:rsidRPr="000A0A5F" w:rsidRDefault="00A77DC2" w:rsidP="00F104C4">
            <w:pPr>
              <w:pStyle w:val="TAH"/>
            </w:pPr>
            <w:r w:rsidRPr="000A0A5F">
              <w:t>Request body</w:t>
            </w:r>
          </w:p>
        </w:tc>
        <w:tc>
          <w:tcPr>
            <w:tcW w:w="1093" w:type="pct"/>
            <w:shd w:val="clear" w:color="auto" w:fill="C0C0C0"/>
          </w:tcPr>
          <w:p w14:paraId="4A001375" w14:textId="77777777" w:rsidR="00A77DC2" w:rsidRPr="000A0A5F" w:rsidRDefault="00A77DC2" w:rsidP="00F104C4">
            <w:pPr>
              <w:pStyle w:val="TAH"/>
            </w:pPr>
            <w:r w:rsidRPr="000A0A5F">
              <w:t>Data type</w:t>
            </w:r>
          </w:p>
        </w:tc>
        <w:tc>
          <w:tcPr>
            <w:tcW w:w="541" w:type="pct"/>
            <w:shd w:val="clear" w:color="auto" w:fill="C0C0C0"/>
          </w:tcPr>
          <w:p w14:paraId="7FF7431F" w14:textId="77777777" w:rsidR="00A77DC2" w:rsidRPr="000A0A5F" w:rsidRDefault="00A77DC2" w:rsidP="00F104C4">
            <w:pPr>
              <w:pStyle w:val="TAH"/>
            </w:pPr>
            <w:r w:rsidRPr="000A0A5F">
              <w:t>Cardinality</w:t>
            </w:r>
          </w:p>
        </w:tc>
        <w:tc>
          <w:tcPr>
            <w:tcW w:w="2835" w:type="pct"/>
            <w:gridSpan w:val="2"/>
            <w:shd w:val="clear" w:color="auto" w:fill="C0C0C0"/>
          </w:tcPr>
          <w:p w14:paraId="4BD6F160" w14:textId="77777777" w:rsidR="00A77DC2" w:rsidRPr="000A0A5F" w:rsidRDefault="00A77DC2" w:rsidP="00F104C4">
            <w:pPr>
              <w:pStyle w:val="TAH"/>
            </w:pPr>
            <w:r w:rsidRPr="000A0A5F">
              <w:t>Remarks</w:t>
            </w:r>
          </w:p>
        </w:tc>
      </w:tr>
      <w:tr w:rsidR="00A77DC2" w:rsidRPr="000A0A5F" w14:paraId="5F2C8BE9" w14:textId="77777777" w:rsidTr="00F104C4">
        <w:tc>
          <w:tcPr>
            <w:tcW w:w="531" w:type="pct"/>
            <w:vMerge/>
            <w:shd w:val="clear" w:color="auto" w:fill="BFBFBF"/>
            <w:vAlign w:val="center"/>
          </w:tcPr>
          <w:p w14:paraId="091B495D" w14:textId="77777777" w:rsidR="00A77DC2" w:rsidRPr="000A0A5F" w:rsidRDefault="00A77DC2" w:rsidP="00F104C4">
            <w:pPr>
              <w:pStyle w:val="TAL"/>
              <w:jc w:val="center"/>
            </w:pPr>
          </w:p>
        </w:tc>
        <w:tc>
          <w:tcPr>
            <w:tcW w:w="1093" w:type="pct"/>
          </w:tcPr>
          <w:p w14:paraId="76DA2DCD" w14:textId="77777777" w:rsidR="00A77DC2" w:rsidRPr="000A0A5F" w:rsidRDefault="00A77DC2" w:rsidP="00F104C4">
            <w:pPr>
              <w:pStyle w:val="TAL"/>
              <w:rPr>
                <w:lang w:eastAsia="zh-CN"/>
              </w:rPr>
            </w:pPr>
            <w:r w:rsidRPr="000A0A5F">
              <w:rPr>
                <w:lang w:eastAsia="zh-CN"/>
              </w:rPr>
              <w:t>GMDViaMBMSByMb2</w:t>
            </w:r>
          </w:p>
        </w:tc>
        <w:tc>
          <w:tcPr>
            <w:tcW w:w="541" w:type="pct"/>
          </w:tcPr>
          <w:p w14:paraId="2B1C1A71" w14:textId="77777777" w:rsidR="00A77DC2" w:rsidRPr="000A0A5F" w:rsidRDefault="00A77DC2" w:rsidP="00F104C4">
            <w:pPr>
              <w:pStyle w:val="TAL"/>
            </w:pPr>
            <w:r w:rsidRPr="000A0A5F">
              <w:t>1</w:t>
            </w:r>
          </w:p>
        </w:tc>
        <w:tc>
          <w:tcPr>
            <w:tcW w:w="2835" w:type="pct"/>
            <w:gridSpan w:val="2"/>
          </w:tcPr>
          <w:p w14:paraId="702F3C63" w14:textId="77777777" w:rsidR="00A77DC2" w:rsidRPr="000A0A5F" w:rsidRDefault="00A77DC2" w:rsidP="00F104C4">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A77DC2" w:rsidRPr="000A0A5F" w14:paraId="0F5E740E" w14:textId="77777777" w:rsidTr="00F104C4">
        <w:tc>
          <w:tcPr>
            <w:tcW w:w="531" w:type="pct"/>
            <w:vMerge w:val="restart"/>
            <w:shd w:val="clear" w:color="auto" w:fill="C0C0C0"/>
            <w:vAlign w:val="center"/>
          </w:tcPr>
          <w:p w14:paraId="4B0063DA" w14:textId="77777777" w:rsidR="00A77DC2" w:rsidRPr="000A0A5F" w:rsidRDefault="00A77DC2" w:rsidP="00F104C4">
            <w:pPr>
              <w:pStyle w:val="TAH"/>
            </w:pPr>
            <w:r w:rsidRPr="000A0A5F">
              <w:t>Response body</w:t>
            </w:r>
          </w:p>
        </w:tc>
        <w:tc>
          <w:tcPr>
            <w:tcW w:w="1093" w:type="pct"/>
            <w:shd w:val="clear" w:color="auto" w:fill="C0C0C0"/>
          </w:tcPr>
          <w:p w14:paraId="690385D9" w14:textId="77777777" w:rsidR="00A77DC2" w:rsidRPr="000A0A5F" w:rsidRDefault="00A77DC2" w:rsidP="00F104C4">
            <w:pPr>
              <w:pStyle w:val="TAH"/>
            </w:pPr>
          </w:p>
          <w:p w14:paraId="4732C600" w14:textId="77777777" w:rsidR="00A77DC2" w:rsidRPr="000A0A5F" w:rsidRDefault="00A77DC2" w:rsidP="00F104C4">
            <w:pPr>
              <w:pStyle w:val="TAH"/>
            </w:pPr>
            <w:r w:rsidRPr="000A0A5F">
              <w:t>Data type</w:t>
            </w:r>
          </w:p>
        </w:tc>
        <w:tc>
          <w:tcPr>
            <w:tcW w:w="541" w:type="pct"/>
            <w:shd w:val="clear" w:color="auto" w:fill="C0C0C0"/>
          </w:tcPr>
          <w:p w14:paraId="01E2C49F" w14:textId="77777777" w:rsidR="00A77DC2" w:rsidRPr="000A0A5F" w:rsidRDefault="00A77DC2" w:rsidP="00F104C4">
            <w:pPr>
              <w:pStyle w:val="TAH"/>
            </w:pPr>
          </w:p>
          <w:p w14:paraId="739DBA56" w14:textId="77777777" w:rsidR="00A77DC2" w:rsidRPr="000A0A5F" w:rsidRDefault="00A77DC2" w:rsidP="00F104C4">
            <w:pPr>
              <w:pStyle w:val="TAH"/>
            </w:pPr>
            <w:r w:rsidRPr="000A0A5F">
              <w:t>Cardinality</w:t>
            </w:r>
          </w:p>
        </w:tc>
        <w:tc>
          <w:tcPr>
            <w:tcW w:w="500" w:type="pct"/>
            <w:shd w:val="clear" w:color="auto" w:fill="C0C0C0"/>
          </w:tcPr>
          <w:p w14:paraId="05026664" w14:textId="77777777" w:rsidR="00A77DC2" w:rsidRPr="000A0A5F" w:rsidRDefault="00A77DC2" w:rsidP="00F104C4">
            <w:pPr>
              <w:pStyle w:val="TAH"/>
            </w:pPr>
            <w:r w:rsidRPr="000A0A5F">
              <w:t>Response</w:t>
            </w:r>
          </w:p>
          <w:p w14:paraId="481EB928" w14:textId="77777777" w:rsidR="00A77DC2" w:rsidRPr="000A0A5F" w:rsidRDefault="00A77DC2" w:rsidP="00F104C4">
            <w:pPr>
              <w:pStyle w:val="TAH"/>
            </w:pPr>
            <w:r w:rsidRPr="000A0A5F">
              <w:t>codes</w:t>
            </w:r>
          </w:p>
        </w:tc>
        <w:tc>
          <w:tcPr>
            <w:tcW w:w="2335" w:type="pct"/>
            <w:shd w:val="clear" w:color="auto" w:fill="C0C0C0"/>
          </w:tcPr>
          <w:p w14:paraId="5DB22186" w14:textId="77777777" w:rsidR="00A77DC2" w:rsidRPr="000A0A5F" w:rsidRDefault="00A77DC2" w:rsidP="00F104C4">
            <w:pPr>
              <w:pStyle w:val="TAH"/>
            </w:pPr>
          </w:p>
          <w:p w14:paraId="15BD0466" w14:textId="77777777" w:rsidR="00A77DC2" w:rsidRPr="000A0A5F" w:rsidRDefault="00A77DC2" w:rsidP="00F104C4">
            <w:pPr>
              <w:pStyle w:val="TAH"/>
            </w:pPr>
            <w:r w:rsidRPr="000A0A5F">
              <w:t>Remarks</w:t>
            </w:r>
          </w:p>
        </w:tc>
      </w:tr>
      <w:tr w:rsidR="00A77DC2" w:rsidRPr="000A0A5F" w14:paraId="12B450CD" w14:textId="77777777" w:rsidTr="00F104C4">
        <w:tc>
          <w:tcPr>
            <w:tcW w:w="531" w:type="pct"/>
            <w:vMerge/>
            <w:shd w:val="clear" w:color="auto" w:fill="BFBFBF"/>
            <w:vAlign w:val="center"/>
          </w:tcPr>
          <w:p w14:paraId="3596FD00" w14:textId="77777777" w:rsidR="00A77DC2" w:rsidRPr="000A0A5F" w:rsidRDefault="00A77DC2" w:rsidP="00F104C4">
            <w:pPr>
              <w:pStyle w:val="TAL"/>
              <w:jc w:val="center"/>
            </w:pPr>
          </w:p>
        </w:tc>
        <w:tc>
          <w:tcPr>
            <w:tcW w:w="1093" w:type="pct"/>
          </w:tcPr>
          <w:p w14:paraId="7C74C083" w14:textId="77777777" w:rsidR="00A77DC2" w:rsidRPr="000A0A5F" w:rsidRDefault="00A77DC2" w:rsidP="00F104C4">
            <w:pPr>
              <w:pStyle w:val="TAL"/>
              <w:rPr>
                <w:lang w:eastAsia="zh-CN"/>
              </w:rPr>
            </w:pPr>
            <w:r w:rsidRPr="000A0A5F">
              <w:rPr>
                <w:lang w:eastAsia="zh-CN"/>
              </w:rPr>
              <w:t>GMDViaMBMSByMb2</w:t>
            </w:r>
          </w:p>
        </w:tc>
        <w:tc>
          <w:tcPr>
            <w:tcW w:w="541" w:type="pct"/>
          </w:tcPr>
          <w:p w14:paraId="260A67CA" w14:textId="77777777" w:rsidR="00A77DC2" w:rsidRPr="000A0A5F" w:rsidRDefault="00A77DC2" w:rsidP="00F104C4">
            <w:pPr>
              <w:pStyle w:val="TAL"/>
              <w:rPr>
                <w:lang w:eastAsia="zh-CN"/>
              </w:rPr>
            </w:pPr>
            <w:r w:rsidRPr="000A0A5F">
              <w:rPr>
                <w:rFonts w:hint="eastAsia"/>
                <w:lang w:eastAsia="zh-CN"/>
              </w:rPr>
              <w:t>1</w:t>
            </w:r>
          </w:p>
        </w:tc>
        <w:tc>
          <w:tcPr>
            <w:tcW w:w="500" w:type="pct"/>
          </w:tcPr>
          <w:p w14:paraId="783C7025" w14:textId="77777777" w:rsidR="00A77DC2" w:rsidRPr="000A0A5F" w:rsidRDefault="00A77DC2" w:rsidP="00F104C4">
            <w:pPr>
              <w:pStyle w:val="TAL"/>
            </w:pPr>
            <w:r w:rsidRPr="000A0A5F">
              <w:t>201 Created</w:t>
            </w:r>
          </w:p>
        </w:tc>
        <w:tc>
          <w:tcPr>
            <w:tcW w:w="2335" w:type="pct"/>
          </w:tcPr>
          <w:p w14:paraId="41A72B62" w14:textId="77777777" w:rsidR="00A77DC2" w:rsidRPr="000A0A5F" w:rsidRDefault="00A77DC2" w:rsidP="00F104C4">
            <w:pPr>
              <w:pStyle w:val="TAL"/>
            </w:pPr>
            <w:r w:rsidRPr="000A0A5F">
              <w:t xml:space="preserve">The creation of a group message delivery was created successfully. </w:t>
            </w:r>
          </w:p>
          <w:p w14:paraId="453836D4" w14:textId="77777777" w:rsidR="00A77DC2" w:rsidRPr="000A0A5F" w:rsidRDefault="00A77DC2" w:rsidP="00F104C4">
            <w:pPr>
              <w:pStyle w:val="TAL"/>
            </w:pPr>
          </w:p>
          <w:p w14:paraId="189C2FE5" w14:textId="77777777" w:rsidR="00A77DC2" w:rsidRPr="000A0A5F" w:rsidRDefault="00A77DC2" w:rsidP="00F104C4">
            <w:pPr>
              <w:pStyle w:val="TAL"/>
            </w:pPr>
            <w:r w:rsidRPr="000A0A5F">
              <w:t xml:space="preserve">The SCEF </w:t>
            </w:r>
            <w:r w:rsidRPr="000A0A5F">
              <w:rPr>
                <w:rFonts w:hint="eastAsia"/>
                <w:lang w:eastAsia="zh-CN"/>
              </w:rPr>
              <w:t>shall</w:t>
            </w:r>
            <w:r w:rsidRPr="000A0A5F">
              <w:t xml:space="preserve"> return a data structure of type "</w:t>
            </w:r>
            <w:r w:rsidRPr="000A0A5F">
              <w:rPr>
                <w:lang w:eastAsia="zh-CN"/>
              </w:rPr>
              <w:t>GMDViaMBMSByMb2</w:t>
            </w:r>
            <w:r w:rsidRPr="000A0A5F">
              <w:t>" in the response content.</w:t>
            </w:r>
          </w:p>
          <w:p w14:paraId="3AE6259B" w14:textId="77777777" w:rsidR="00A77DC2" w:rsidRPr="000A0A5F" w:rsidRDefault="00A77DC2" w:rsidP="00F104C4">
            <w:pPr>
              <w:pStyle w:val="TAL"/>
            </w:pPr>
          </w:p>
          <w:p w14:paraId="2A3D74BD" w14:textId="77777777" w:rsidR="00A77DC2" w:rsidRPr="000A0A5F" w:rsidRDefault="00A77DC2" w:rsidP="00F104C4">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T</w:t>
            </w:r>
            <w:r w:rsidRPr="000A0A5F">
              <w:rPr>
                <w:lang w:eastAsia="zh-CN"/>
              </w:rPr>
              <w:t xml:space="preserve">ransaction </w:t>
            </w:r>
            <w:r w:rsidRPr="000A0A5F">
              <w:rPr>
                <w:rFonts w:hint="eastAsia"/>
                <w:lang w:eastAsia="zh-CN"/>
              </w:rPr>
              <w:t>Id</w:t>
            </w:r>
            <w:r w:rsidRPr="000A0A5F">
              <w:rPr>
                <w:lang w:eastAsia="zh-CN"/>
              </w:rPr>
              <w:t>.</w:t>
            </w:r>
          </w:p>
        </w:tc>
      </w:tr>
      <w:tr w:rsidR="00A77DC2" w:rsidRPr="000A0A5F" w14:paraId="68CE16AC" w14:textId="77777777" w:rsidTr="00F104C4">
        <w:tc>
          <w:tcPr>
            <w:tcW w:w="531" w:type="pct"/>
            <w:vMerge/>
            <w:shd w:val="clear" w:color="auto" w:fill="BFBFBF"/>
            <w:vAlign w:val="center"/>
          </w:tcPr>
          <w:p w14:paraId="2A8C8FA8" w14:textId="77777777" w:rsidR="00A77DC2" w:rsidRPr="000A0A5F" w:rsidRDefault="00A77DC2" w:rsidP="00F104C4">
            <w:pPr>
              <w:pStyle w:val="TAL"/>
              <w:jc w:val="center"/>
            </w:pPr>
          </w:p>
        </w:tc>
        <w:tc>
          <w:tcPr>
            <w:tcW w:w="1093" w:type="pct"/>
          </w:tcPr>
          <w:p w14:paraId="6D6FE8EF" w14:textId="77777777" w:rsidR="00A77DC2" w:rsidRPr="000A0A5F" w:rsidRDefault="00A77DC2" w:rsidP="00F104C4">
            <w:pPr>
              <w:pStyle w:val="TAL"/>
              <w:rPr>
                <w:lang w:eastAsia="zh-CN"/>
              </w:rPr>
            </w:pPr>
            <w:r>
              <w:t>n/a</w:t>
            </w:r>
          </w:p>
        </w:tc>
        <w:tc>
          <w:tcPr>
            <w:tcW w:w="541" w:type="pct"/>
          </w:tcPr>
          <w:p w14:paraId="79480EE8" w14:textId="77777777" w:rsidR="00A77DC2" w:rsidRPr="000A0A5F" w:rsidRDefault="00A77DC2" w:rsidP="00F104C4">
            <w:pPr>
              <w:pStyle w:val="TAL"/>
              <w:rPr>
                <w:lang w:eastAsia="zh-CN"/>
              </w:rPr>
            </w:pPr>
          </w:p>
        </w:tc>
        <w:tc>
          <w:tcPr>
            <w:tcW w:w="500" w:type="pct"/>
          </w:tcPr>
          <w:p w14:paraId="5C70E4AC" w14:textId="77777777" w:rsidR="00A77DC2" w:rsidRPr="000A0A5F" w:rsidRDefault="00A77DC2" w:rsidP="00F104C4">
            <w:pPr>
              <w:pStyle w:val="TAL"/>
            </w:pPr>
            <w:r w:rsidRPr="000A0A5F">
              <w:t>307 Temporary Redirect</w:t>
            </w:r>
          </w:p>
        </w:tc>
        <w:tc>
          <w:tcPr>
            <w:tcW w:w="2335" w:type="pct"/>
          </w:tcPr>
          <w:p w14:paraId="72018734" w14:textId="77777777" w:rsidR="00A77DC2" w:rsidRDefault="00A77DC2" w:rsidP="00F104C4">
            <w:pPr>
              <w:pStyle w:val="TAL"/>
            </w:pPr>
            <w:r w:rsidRPr="000A0A5F">
              <w:t>Temporary redirection</w:t>
            </w:r>
            <w:r>
              <w:t>.</w:t>
            </w:r>
          </w:p>
          <w:p w14:paraId="3FACC53C" w14:textId="77777777" w:rsidR="00A77DC2" w:rsidRDefault="00A77DC2" w:rsidP="00F104C4">
            <w:pPr>
              <w:pStyle w:val="TAL"/>
            </w:pPr>
          </w:p>
          <w:p w14:paraId="621765A3" w14:textId="77777777" w:rsidR="00A77DC2" w:rsidRDefault="00A77DC2"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36A30C10" w14:textId="77777777" w:rsidR="00A77DC2" w:rsidRPr="000A0A5F" w:rsidRDefault="00A77DC2" w:rsidP="00F104C4">
            <w:pPr>
              <w:pStyle w:val="TAL"/>
            </w:pPr>
          </w:p>
          <w:p w14:paraId="2812803B" w14:textId="77777777" w:rsidR="00A77DC2" w:rsidRPr="000A0A5F" w:rsidRDefault="00A77DC2" w:rsidP="00F104C4">
            <w:pPr>
              <w:pStyle w:val="TAL"/>
            </w:pPr>
            <w:r w:rsidRPr="000A0A5F">
              <w:t>Redirection handling is described in clause 5.2.10.</w:t>
            </w:r>
          </w:p>
        </w:tc>
      </w:tr>
      <w:tr w:rsidR="00A77DC2" w:rsidRPr="000A0A5F" w14:paraId="0156855F" w14:textId="77777777" w:rsidTr="00F104C4">
        <w:tc>
          <w:tcPr>
            <w:tcW w:w="531" w:type="pct"/>
            <w:vMerge/>
            <w:shd w:val="clear" w:color="auto" w:fill="BFBFBF"/>
            <w:vAlign w:val="center"/>
          </w:tcPr>
          <w:p w14:paraId="4548AA03" w14:textId="77777777" w:rsidR="00A77DC2" w:rsidRPr="000A0A5F" w:rsidRDefault="00A77DC2" w:rsidP="00F104C4">
            <w:pPr>
              <w:pStyle w:val="TAL"/>
              <w:jc w:val="center"/>
            </w:pPr>
          </w:p>
        </w:tc>
        <w:tc>
          <w:tcPr>
            <w:tcW w:w="1093" w:type="pct"/>
          </w:tcPr>
          <w:p w14:paraId="0FAF13A7" w14:textId="77777777" w:rsidR="00A77DC2" w:rsidRPr="000A0A5F" w:rsidRDefault="00A77DC2" w:rsidP="00F104C4">
            <w:pPr>
              <w:pStyle w:val="TAL"/>
              <w:rPr>
                <w:lang w:eastAsia="zh-CN"/>
              </w:rPr>
            </w:pPr>
            <w:r>
              <w:t>n/a</w:t>
            </w:r>
          </w:p>
        </w:tc>
        <w:tc>
          <w:tcPr>
            <w:tcW w:w="541" w:type="pct"/>
          </w:tcPr>
          <w:p w14:paraId="4A91A9FC" w14:textId="77777777" w:rsidR="00A77DC2" w:rsidRPr="000A0A5F" w:rsidRDefault="00A77DC2" w:rsidP="00F104C4">
            <w:pPr>
              <w:pStyle w:val="TAL"/>
              <w:rPr>
                <w:lang w:eastAsia="zh-CN"/>
              </w:rPr>
            </w:pPr>
          </w:p>
        </w:tc>
        <w:tc>
          <w:tcPr>
            <w:tcW w:w="500" w:type="pct"/>
          </w:tcPr>
          <w:p w14:paraId="51330ADA" w14:textId="77777777" w:rsidR="00A77DC2" w:rsidRPr="000A0A5F" w:rsidRDefault="00A77DC2" w:rsidP="00F104C4">
            <w:pPr>
              <w:pStyle w:val="TAL"/>
            </w:pPr>
            <w:r w:rsidRPr="000A0A5F">
              <w:t>308 Permanent Redirect</w:t>
            </w:r>
          </w:p>
        </w:tc>
        <w:tc>
          <w:tcPr>
            <w:tcW w:w="2335" w:type="pct"/>
          </w:tcPr>
          <w:p w14:paraId="2E343306" w14:textId="77777777" w:rsidR="00A77DC2" w:rsidRDefault="00A77DC2" w:rsidP="00F104C4">
            <w:pPr>
              <w:pStyle w:val="TAL"/>
            </w:pPr>
            <w:r w:rsidRPr="000A0A5F">
              <w:t>Permanent redirection</w:t>
            </w:r>
          </w:p>
          <w:p w14:paraId="23964140" w14:textId="77777777" w:rsidR="00A77DC2" w:rsidRDefault="00A77DC2" w:rsidP="00F104C4">
            <w:pPr>
              <w:pStyle w:val="TAL"/>
            </w:pPr>
          </w:p>
          <w:p w14:paraId="56520672" w14:textId="77777777" w:rsidR="00A77DC2" w:rsidRDefault="00A77DC2" w:rsidP="00F104C4">
            <w:pPr>
              <w:pStyle w:val="TAL"/>
            </w:pPr>
            <w:r w:rsidRPr="000A0A5F">
              <w:t>The response shall include a Location header field containing an alternative URI of the resource located in an alternative SCEF.</w:t>
            </w:r>
          </w:p>
          <w:p w14:paraId="23CE2738" w14:textId="77777777" w:rsidR="00A77DC2" w:rsidRPr="000A0A5F" w:rsidRDefault="00A77DC2" w:rsidP="00F104C4">
            <w:pPr>
              <w:pStyle w:val="TAL"/>
            </w:pPr>
          </w:p>
          <w:p w14:paraId="36C36716" w14:textId="77777777" w:rsidR="00A77DC2" w:rsidRPr="000A0A5F" w:rsidRDefault="00A77DC2" w:rsidP="00F104C4">
            <w:pPr>
              <w:pStyle w:val="TAL"/>
            </w:pPr>
            <w:r w:rsidRPr="000A0A5F">
              <w:t>Redirection handling is described in clause 5.2.10.</w:t>
            </w:r>
          </w:p>
        </w:tc>
      </w:tr>
      <w:tr w:rsidR="00A77DC2" w:rsidRPr="000A0A5F" w14:paraId="1B8F3BD8" w14:textId="77777777" w:rsidTr="00F104C4">
        <w:tc>
          <w:tcPr>
            <w:tcW w:w="5000" w:type="pct"/>
            <w:gridSpan w:val="5"/>
            <w:vAlign w:val="center"/>
          </w:tcPr>
          <w:p w14:paraId="6F4740D6" w14:textId="77777777" w:rsidR="00A77DC2" w:rsidRPr="000A0A5F" w:rsidRDefault="00A77DC2" w:rsidP="00F104C4">
            <w:pPr>
              <w:pStyle w:val="TAN"/>
            </w:pPr>
            <w:r w:rsidRPr="000A0A5F">
              <w:t>NOTE:</w:t>
            </w:r>
            <w:r w:rsidRPr="000A0A5F">
              <w:tab/>
              <w:t>The mandatory HTTP error status codes for the POST method listed in table 5.2.6-1 also apply.</w:t>
            </w:r>
          </w:p>
        </w:tc>
      </w:tr>
    </w:tbl>
    <w:p w14:paraId="60F79446" w14:textId="77777777" w:rsidR="00CB0DD7" w:rsidRPr="000A0A5F" w:rsidRDefault="00CB0DD7">
      <w:pPr>
        <w:rPr>
          <w:noProof/>
        </w:rPr>
      </w:pPr>
    </w:p>
    <w:p w14:paraId="15003439" w14:textId="77777777" w:rsidR="00A77DC2" w:rsidRPr="000A0A5F" w:rsidRDefault="00A77DC2" w:rsidP="00A77DC2">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.4.3.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0FD4B57F" w14:textId="77777777" w:rsidTr="00F104C4">
        <w:trPr>
          <w:jc w:val="center"/>
        </w:trPr>
        <w:tc>
          <w:tcPr>
            <w:tcW w:w="825" w:type="pct"/>
            <w:tcBorders>
              <w:bottom w:val="single" w:sz="6" w:space="0" w:color="auto"/>
            </w:tcBorders>
            <w:shd w:val="clear" w:color="auto" w:fill="C0C0C0"/>
          </w:tcPr>
          <w:p w14:paraId="43E02CAC" w14:textId="77777777" w:rsidR="00A77DC2" w:rsidRPr="000A0A5F" w:rsidRDefault="00A77DC2" w:rsidP="00F104C4">
            <w:pPr>
              <w:pStyle w:val="TAH"/>
            </w:pPr>
            <w:r w:rsidRPr="000A0A5F">
              <w:t>Name</w:t>
            </w:r>
          </w:p>
        </w:tc>
        <w:tc>
          <w:tcPr>
            <w:tcW w:w="732" w:type="pct"/>
            <w:tcBorders>
              <w:bottom w:val="single" w:sz="6" w:space="0" w:color="auto"/>
            </w:tcBorders>
            <w:shd w:val="clear" w:color="auto" w:fill="C0C0C0"/>
          </w:tcPr>
          <w:p w14:paraId="0A1EA4A5" w14:textId="77777777" w:rsidR="00A77DC2" w:rsidRPr="000A0A5F" w:rsidRDefault="00A77DC2" w:rsidP="00F104C4">
            <w:pPr>
              <w:pStyle w:val="TAH"/>
            </w:pPr>
            <w:r w:rsidRPr="000A0A5F">
              <w:t>Data type</w:t>
            </w:r>
          </w:p>
        </w:tc>
        <w:tc>
          <w:tcPr>
            <w:tcW w:w="217" w:type="pct"/>
            <w:tcBorders>
              <w:bottom w:val="single" w:sz="6" w:space="0" w:color="auto"/>
            </w:tcBorders>
            <w:shd w:val="clear" w:color="auto" w:fill="C0C0C0"/>
          </w:tcPr>
          <w:p w14:paraId="549EFF78" w14:textId="77777777" w:rsidR="00A77DC2" w:rsidRPr="000A0A5F" w:rsidRDefault="00A77DC2" w:rsidP="00F104C4">
            <w:pPr>
              <w:pStyle w:val="TAH"/>
            </w:pPr>
            <w:r w:rsidRPr="000A0A5F">
              <w:t>P</w:t>
            </w:r>
          </w:p>
        </w:tc>
        <w:tc>
          <w:tcPr>
            <w:tcW w:w="581" w:type="pct"/>
            <w:tcBorders>
              <w:bottom w:val="single" w:sz="6" w:space="0" w:color="auto"/>
            </w:tcBorders>
            <w:shd w:val="clear" w:color="auto" w:fill="C0C0C0"/>
          </w:tcPr>
          <w:p w14:paraId="72BB7AE7" w14:textId="77777777" w:rsidR="00A77DC2" w:rsidRPr="000A0A5F" w:rsidRDefault="00A77DC2" w:rsidP="00F104C4">
            <w:pPr>
              <w:pStyle w:val="TAH"/>
            </w:pPr>
            <w:r w:rsidRPr="000A0A5F">
              <w:t>Cardinality</w:t>
            </w:r>
          </w:p>
        </w:tc>
        <w:tc>
          <w:tcPr>
            <w:tcW w:w="2645" w:type="pct"/>
            <w:tcBorders>
              <w:bottom w:val="single" w:sz="6" w:space="0" w:color="auto"/>
            </w:tcBorders>
            <w:shd w:val="clear" w:color="auto" w:fill="C0C0C0"/>
            <w:vAlign w:val="center"/>
          </w:tcPr>
          <w:p w14:paraId="1D66E7BB" w14:textId="77777777" w:rsidR="00A77DC2" w:rsidRPr="000A0A5F" w:rsidRDefault="00A77DC2" w:rsidP="00F104C4">
            <w:pPr>
              <w:pStyle w:val="TAH"/>
            </w:pPr>
            <w:r w:rsidRPr="000A0A5F">
              <w:t>Description</w:t>
            </w:r>
          </w:p>
        </w:tc>
      </w:tr>
      <w:tr w:rsidR="00A77DC2" w:rsidRPr="000A0A5F" w14:paraId="3580D9EB" w14:textId="77777777" w:rsidTr="00F104C4">
        <w:trPr>
          <w:jc w:val="center"/>
        </w:trPr>
        <w:tc>
          <w:tcPr>
            <w:tcW w:w="825" w:type="pct"/>
            <w:tcBorders>
              <w:top w:val="single" w:sz="6" w:space="0" w:color="auto"/>
            </w:tcBorders>
          </w:tcPr>
          <w:p w14:paraId="6E438454" w14:textId="77777777" w:rsidR="00A77DC2" w:rsidRPr="000A0A5F" w:rsidRDefault="00A77DC2" w:rsidP="00F104C4">
            <w:pPr>
              <w:pStyle w:val="TAL"/>
            </w:pPr>
            <w:r w:rsidRPr="000A0A5F">
              <w:t>Location</w:t>
            </w:r>
          </w:p>
        </w:tc>
        <w:tc>
          <w:tcPr>
            <w:tcW w:w="732" w:type="pct"/>
            <w:tcBorders>
              <w:top w:val="single" w:sz="6" w:space="0" w:color="auto"/>
            </w:tcBorders>
          </w:tcPr>
          <w:p w14:paraId="2F387763" w14:textId="77777777" w:rsidR="00A77DC2" w:rsidRPr="000A0A5F" w:rsidRDefault="00A77DC2" w:rsidP="00F104C4">
            <w:pPr>
              <w:pStyle w:val="TAL"/>
            </w:pPr>
            <w:r w:rsidRPr="000A0A5F">
              <w:t>string</w:t>
            </w:r>
          </w:p>
        </w:tc>
        <w:tc>
          <w:tcPr>
            <w:tcW w:w="217" w:type="pct"/>
            <w:tcBorders>
              <w:top w:val="single" w:sz="6" w:space="0" w:color="auto"/>
            </w:tcBorders>
          </w:tcPr>
          <w:p w14:paraId="2448E7F5" w14:textId="77777777" w:rsidR="00A77DC2" w:rsidRPr="000A0A5F" w:rsidRDefault="00A77DC2" w:rsidP="00F104C4">
            <w:pPr>
              <w:pStyle w:val="TAC"/>
            </w:pPr>
            <w:r w:rsidRPr="000A0A5F">
              <w:t>M</w:t>
            </w:r>
          </w:p>
        </w:tc>
        <w:tc>
          <w:tcPr>
            <w:tcW w:w="581" w:type="pct"/>
            <w:tcBorders>
              <w:top w:val="single" w:sz="6" w:space="0" w:color="auto"/>
            </w:tcBorders>
          </w:tcPr>
          <w:p w14:paraId="1BF7776D" w14:textId="77777777" w:rsidR="00A77DC2" w:rsidRPr="000A0A5F" w:rsidRDefault="00A77DC2" w:rsidP="00F104C4">
            <w:pPr>
              <w:pStyle w:val="TAL"/>
            </w:pPr>
            <w:r w:rsidRPr="000A0A5F">
              <w:t>1</w:t>
            </w:r>
          </w:p>
        </w:tc>
        <w:tc>
          <w:tcPr>
            <w:tcW w:w="2645" w:type="pct"/>
            <w:tcBorders>
              <w:top w:val="single" w:sz="6" w:space="0" w:color="auto"/>
            </w:tcBorders>
            <w:vAlign w:val="center"/>
          </w:tcPr>
          <w:p w14:paraId="7FAD46C4" w14:textId="77777777" w:rsidR="00A77DC2" w:rsidRPr="000A0A5F" w:rsidRDefault="00A77DC2" w:rsidP="00F104C4">
            <w:pPr>
              <w:pStyle w:val="TAL"/>
            </w:pPr>
            <w:r w:rsidRPr="000A0A5F">
              <w:t>Contains the URI of the newly created resource, according to the structure:</w:t>
            </w:r>
            <w:r w:rsidRPr="000A0A5F">
              <w:rPr>
                <w:noProof/>
              </w:rPr>
              <w:t xml:space="preserve"> </w:t>
            </w:r>
            <w:r w:rsidRPr="000A0A5F">
              <w:t>{apiRoot}/3gpp-group-message-delivery-mb2/v1/{scsAsId}/tmgi-allocation/{tmgi}/delivery-via-mbms/{transactionId}</w:t>
            </w:r>
          </w:p>
        </w:tc>
      </w:tr>
    </w:tbl>
    <w:p w14:paraId="2B34EB02" w14:textId="77777777" w:rsidR="00A77DC2" w:rsidRDefault="00A77DC2" w:rsidP="00A77DC2"/>
    <w:p w14:paraId="28286F04" w14:textId="77777777" w:rsidR="00A77DC2" w:rsidRPr="000A0A5F" w:rsidRDefault="00A77DC2" w:rsidP="00A77DC2">
      <w:pPr>
        <w:pStyle w:val="TH"/>
      </w:pPr>
      <w:r w:rsidRPr="000A0A5F">
        <w:t>Table </w:t>
      </w:r>
      <w:r w:rsidRPr="00A25049">
        <w:t>5.8.2.2.4.3.4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3D3CF4FD" w14:textId="77777777" w:rsidTr="00F104C4">
        <w:trPr>
          <w:jc w:val="center"/>
        </w:trPr>
        <w:tc>
          <w:tcPr>
            <w:tcW w:w="825" w:type="pct"/>
            <w:shd w:val="clear" w:color="auto" w:fill="C0C0C0"/>
          </w:tcPr>
          <w:p w14:paraId="3237A447" w14:textId="77777777" w:rsidR="00A77DC2" w:rsidRPr="000A0A5F" w:rsidRDefault="00A77DC2" w:rsidP="00F104C4">
            <w:pPr>
              <w:pStyle w:val="TAH"/>
            </w:pPr>
            <w:r w:rsidRPr="000A0A5F">
              <w:t>Name</w:t>
            </w:r>
          </w:p>
        </w:tc>
        <w:tc>
          <w:tcPr>
            <w:tcW w:w="732" w:type="pct"/>
            <w:shd w:val="clear" w:color="auto" w:fill="C0C0C0"/>
          </w:tcPr>
          <w:p w14:paraId="1BA5F7A2" w14:textId="77777777" w:rsidR="00A77DC2" w:rsidRPr="000A0A5F" w:rsidRDefault="00A77DC2" w:rsidP="00F104C4">
            <w:pPr>
              <w:pStyle w:val="TAH"/>
            </w:pPr>
            <w:r w:rsidRPr="000A0A5F">
              <w:t>Data type</w:t>
            </w:r>
          </w:p>
        </w:tc>
        <w:tc>
          <w:tcPr>
            <w:tcW w:w="217" w:type="pct"/>
            <w:shd w:val="clear" w:color="auto" w:fill="C0C0C0"/>
          </w:tcPr>
          <w:p w14:paraId="4919D266" w14:textId="77777777" w:rsidR="00A77DC2" w:rsidRPr="000A0A5F" w:rsidRDefault="00A77DC2" w:rsidP="00F104C4">
            <w:pPr>
              <w:pStyle w:val="TAH"/>
            </w:pPr>
            <w:r w:rsidRPr="000A0A5F">
              <w:t>P</w:t>
            </w:r>
          </w:p>
        </w:tc>
        <w:tc>
          <w:tcPr>
            <w:tcW w:w="581" w:type="pct"/>
            <w:shd w:val="clear" w:color="auto" w:fill="C0C0C0"/>
          </w:tcPr>
          <w:p w14:paraId="7EA97701" w14:textId="77777777" w:rsidR="00A77DC2" w:rsidRPr="000A0A5F" w:rsidRDefault="00A77DC2" w:rsidP="00F104C4">
            <w:pPr>
              <w:pStyle w:val="TAH"/>
            </w:pPr>
            <w:r w:rsidRPr="000A0A5F">
              <w:t>Cardinality</w:t>
            </w:r>
          </w:p>
        </w:tc>
        <w:tc>
          <w:tcPr>
            <w:tcW w:w="2645" w:type="pct"/>
            <w:shd w:val="clear" w:color="auto" w:fill="C0C0C0"/>
            <w:vAlign w:val="center"/>
          </w:tcPr>
          <w:p w14:paraId="46476D67" w14:textId="77777777" w:rsidR="00A77DC2" w:rsidRPr="000A0A5F" w:rsidRDefault="00A77DC2" w:rsidP="00F104C4">
            <w:pPr>
              <w:pStyle w:val="TAH"/>
            </w:pPr>
            <w:r w:rsidRPr="000A0A5F">
              <w:t>Description</w:t>
            </w:r>
          </w:p>
        </w:tc>
      </w:tr>
      <w:tr w:rsidR="00A77DC2" w:rsidRPr="000A0A5F" w14:paraId="7528674D" w14:textId="77777777" w:rsidTr="00F104C4">
        <w:trPr>
          <w:jc w:val="center"/>
        </w:trPr>
        <w:tc>
          <w:tcPr>
            <w:tcW w:w="825" w:type="pct"/>
          </w:tcPr>
          <w:p w14:paraId="668F6F51" w14:textId="77777777" w:rsidR="00A77DC2" w:rsidRPr="000A0A5F" w:rsidRDefault="00A77DC2" w:rsidP="00F104C4">
            <w:pPr>
              <w:pStyle w:val="TAL"/>
            </w:pPr>
            <w:r w:rsidRPr="000A0A5F">
              <w:t>Location</w:t>
            </w:r>
          </w:p>
        </w:tc>
        <w:tc>
          <w:tcPr>
            <w:tcW w:w="732" w:type="pct"/>
          </w:tcPr>
          <w:p w14:paraId="27AE555D" w14:textId="77777777" w:rsidR="00A77DC2" w:rsidRPr="000A0A5F" w:rsidRDefault="00A77DC2" w:rsidP="00F104C4">
            <w:pPr>
              <w:pStyle w:val="TAL"/>
            </w:pPr>
            <w:r w:rsidRPr="000A0A5F">
              <w:t>string</w:t>
            </w:r>
          </w:p>
        </w:tc>
        <w:tc>
          <w:tcPr>
            <w:tcW w:w="217" w:type="pct"/>
          </w:tcPr>
          <w:p w14:paraId="660D8994" w14:textId="77777777" w:rsidR="00A77DC2" w:rsidRPr="000A0A5F" w:rsidRDefault="00A77DC2" w:rsidP="00F104C4">
            <w:pPr>
              <w:pStyle w:val="TAC"/>
            </w:pPr>
            <w:r w:rsidRPr="000A0A5F">
              <w:t>M</w:t>
            </w:r>
          </w:p>
        </w:tc>
        <w:tc>
          <w:tcPr>
            <w:tcW w:w="581" w:type="pct"/>
          </w:tcPr>
          <w:p w14:paraId="3063E6D5" w14:textId="77777777" w:rsidR="00A77DC2" w:rsidRPr="000A0A5F" w:rsidRDefault="00A77DC2" w:rsidP="00F104C4">
            <w:pPr>
              <w:pStyle w:val="TAL"/>
            </w:pPr>
            <w:r w:rsidRPr="000A0A5F">
              <w:t>1</w:t>
            </w:r>
          </w:p>
        </w:tc>
        <w:tc>
          <w:tcPr>
            <w:tcW w:w="2645" w:type="pct"/>
            <w:vAlign w:val="center"/>
          </w:tcPr>
          <w:p w14:paraId="039B3AB8" w14:textId="77777777" w:rsidR="00A77DC2" w:rsidRPr="000A0A5F" w:rsidRDefault="00A77DC2" w:rsidP="00F104C4">
            <w:pPr>
              <w:pStyle w:val="TAL"/>
            </w:pPr>
            <w:r>
              <w:t>Contains a</w:t>
            </w:r>
            <w:r w:rsidRPr="000A0A5F">
              <w:t>n alternative</w:t>
            </w:r>
            <w:r>
              <w:t xml:space="preserve"> target</w:t>
            </w:r>
            <w:r w:rsidRPr="000A0A5F">
              <w:t xml:space="preserve"> URI of the resource located in an alternative SCEF.</w:t>
            </w:r>
          </w:p>
        </w:tc>
      </w:tr>
    </w:tbl>
    <w:p w14:paraId="2A0FF999" w14:textId="77777777" w:rsidR="00A77DC2" w:rsidRPr="000A0A5F" w:rsidRDefault="00A77DC2" w:rsidP="00A77DC2"/>
    <w:p w14:paraId="41E7298A" w14:textId="77777777" w:rsidR="00A77DC2" w:rsidRPr="000A0A5F" w:rsidRDefault="00A77DC2" w:rsidP="00A77DC2">
      <w:pPr>
        <w:pStyle w:val="TH"/>
      </w:pPr>
      <w:r w:rsidRPr="000A0A5F">
        <w:t>Table </w:t>
      </w:r>
      <w:r w:rsidRPr="003E7113">
        <w:t>5.8.2.2.4.3.4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77DC2" w:rsidRPr="000A0A5F" w14:paraId="482E87DE" w14:textId="77777777" w:rsidTr="00F104C4">
        <w:trPr>
          <w:jc w:val="center"/>
        </w:trPr>
        <w:tc>
          <w:tcPr>
            <w:tcW w:w="824" w:type="pct"/>
            <w:shd w:val="clear" w:color="auto" w:fill="C0C0C0"/>
          </w:tcPr>
          <w:p w14:paraId="5C316D7F" w14:textId="77777777" w:rsidR="00A77DC2" w:rsidRPr="000A0A5F" w:rsidRDefault="00A77DC2" w:rsidP="00F104C4">
            <w:pPr>
              <w:pStyle w:val="TAH"/>
            </w:pPr>
            <w:r w:rsidRPr="000A0A5F">
              <w:t>Name</w:t>
            </w:r>
          </w:p>
        </w:tc>
        <w:tc>
          <w:tcPr>
            <w:tcW w:w="732" w:type="pct"/>
            <w:shd w:val="clear" w:color="auto" w:fill="C0C0C0"/>
          </w:tcPr>
          <w:p w14:paraId="6F427D39" w14:textId="77777777" w:rsidR="00A77DC2" w:rsidRPr="000A0A5F" w:rsidRDefault="00A77DC2" w:rsidP="00F104C4">
            <w:pPr>
              <w:pStyle w:val="TAH"/>
            </w:pPr>
            <w:r w:rsidRPr="000A0A5F">
              <w:t>Data type</w:t>
            </w:r>
          </w:p>
        </w:tc>
        <w:tc>
          <w:tcPr>
            <w:tcW w:w="217" w:type="pct"/>
            <w:shd w:val="clear" w:color="auto" w:fill="C0C0C0"/>
          </w:tcPr>
          <w:p w14:paraId="64CAD69C" w14:textId="77777777" w:rsidR="00A77DC2" w:rsidRPr="000A0A5F" w:rsidRDefault="00A77DC2" w:rsidP="00F104C4">
            <w:pPr>
              <w:pStyle w:val="TAH"/>
            </w:pPr>
            <w:r w:rsidRPr="000A0A5F">
              <w:t>P</w:t>
            </w:r>
          </w:p>
        </w:tc>
        <w:tc>
          <w:tcPr>
            <w:tcW w:w="581" w:type="pct"/>
            <w:shd w:val="clear" w:color="auto" w:fill="C0C0C0"/>
          </w:tcPr>
          <w:p w14:paraId="549815E2" w14:textId="77777777" w:rsidR="00A77DC2" w:rsidRPr="000A0A5F" w:rsidRDefault="00A77DC2" w:rsidP="00F104C4">
            <w:pPr>
              <w:pStyle w:val="TAH"/>
            </w:pPr>
            <w:r w:rsidRPr="000A0A5F">
              <w:t>Cardinality</w:t>
            </w:r>
          </w:p>
        </w:tc>
        <w:tc>
          <w:tcPr>
            <w:tcW w:w="2645" w:type="pct"/>
            <w:shd w:val="clear" w:color="auto" w:fill="C0C0C0"/>
            <w:vAlign w:val="center"/>
          </w:tcPr>
          <w:p w14:paraId="698C5890" w14:textId="77777777" w:rsidR="00A77DC2" w:rsidRPr="000A0A5F" w:rsidRDefault="00A77DC2" w:rsidP="00F104C4">
            <w:pPr>
              <w:pStyle w:val="TAH"/>
            </w:pPr>
            <w:r w:rsidRPr="000A0A5F">
              <w:t>Description</w:t>
            </w:r>
          </w:p>
        </w:tc>
      </w:tr>
      <w:tr w:rsidR="00A77DC2" w:rsidRPr="000A0A5F" w14:paraId="6C17778F" w14:textId="77777777" w:rsidTr="00F104C4">
        <w:trPr>
          <w:jc w:val="center"/>
        </w:trPr>
        <w:tc>
          <w:tcPr>
            <w:tcW w:w="824" w:type="pct"/>
          </w:tcPr>
          <w:p w14:paraId="3C1F3DA5" w14:textId="77777777" w:rsidR="00A77DC2" w:rsidRPr="000A0A5F" w:rsidRDefault="00A77DC2" w:rsidP="00F104C4">
            <w:pPr>
              <w:pStyle w:val="TAL"/>
            </w:pPr>
            <w:r w:rsidRPr="000A0A5F">
              <w:t>Location</w:t>
            </w:r>
          </w:p>
        </w:tc>
        <w:tc>
          <w:tcPr>
            <w:tcW w:w="732" w:type="pct"/>
          </w:tcPr>
          <w:p w14:paraId="158CAF4C" w14:textId="77777777" w:rsidR="00A77DC2" w:rsidRPr="000A0A5F" w:rsidRDefault="00A77DC2" w:rsidP="00F104C4">
            <w:pPr>
              <w:pStyle w:val="TAL"/>
            </w:pPr>
            <w:r w:rsidRPr="000A0A5F">
              <w:t>string</w:t>
            </w:r>
          </w:p>
        </w:tc>
        <w:tc>
          <w:tcPr>
            <w:tcW w:w="217" w:type="pct"/>
          </w:tcPr>
          <w:p w14:paraId="512DAD9B" w14:textId="77777777" w:rsidR="00A77DC2" w:rsidRPr="000A0A5F" w:rsidRDefault="00A77DC2" w:rsidP="00F104C4">
            <w:pPr>
              <w:pStyle w:val="TAC"/>
            </w:pPr>
            <w:r w:rsidRPr="000A0A5F">
              <w:t>M</w:t>
            </w:r>
          </w:p>
        </w:tc>
        <w:tc>
          <w:tcPr>
            <w:tcW w:w="581" w:type="pct"/>
          </w:tcPr>
          <w:p w14:paraId="6069F996" w14:textId="77777777" w:rsidR="00A77DC2" w:rsidRPr="000A0A5F" w:rsidRDefault="00A77DC2" w:rsidP="00F104C4">
            <w:pPr>
              <w:pStyle w:val="TAL"/>
            </w:pPr>
            <w:r w:rsidRPr="000A0A5F">
              <w:t>1</w:t>
            </w:r>
          </w:p>
        </w:tc>
        <w:tc>
          <w:tcPr>
            <w:tcW w:w="2645" w:type="pct"/>
            <w:vAlign w:val="center"/>
          </w:tcPr>
          <w:p w14:paraId="5C98C702" w14:textId="77777777" w:rsidR="00A77DC2" w:rsidRPr="000A0A5F" w:rsidRDefault="00A77DC2" w:rsidP="00F104C4">
            <w:pPr>
              <w:pStyle w:val="TAL"/>
            </w:pPr>
            <w:r>
              <w:t>Contains a</w:t>
            </w:r>
            <w:r w:rsidRPr="000A0A5F">
              <w:t xml:space="preserve">n alternative </w:t>
            </w:r>
            <w:r>
              <w:t xml:space="preserve">target </w:t>
            </w:r>
            <w:r w:rsidRPr="000A0A5F">
              <w:t>URI of the resource located in an alternative SCEF.</w:t>
            </w:r>
          </w:p>
        </w:tc>
      </w:tr>
    </w:tbl>
    <w:p w14:paraId="5B528F00" w14:textId="77777777" w:rsidR="00CB0DD7" w:rsidRPr="000A0A5F" w:rsidRDefault="00CB0DD7"/>
    <w:p w14:paraId="0944DC21" w14:textId="77777777" w:rsidR="00CB0DD7" w:rsidRPr="000A0A5F" w:rsidRDefault="00CB0DD7" w:rsidP="00233139">
      <w:pPr>
        <w:pStyle w:val="H6"/>
      </w:pPr>
      <w:bookmarkStart w:id="6942" w:name="_Toc11247599"/>
      <w:bookmarkStart w:id="6943" w:name="_Toc27044738"/>
      <w:bookmarkStart w:id="6944" w:name="_Toc36033780"/>
      <w:bookmarkStart w:id="6945" w:name="_Toc45131926"/>
      <w:bookmarkStart w:id="6946" w:name="_Toc49776211"/>
      <w:bookmarkStart w:id="6947" w:name="_Toc51747131"/>
      <w:bookmarkStart w:id="6948" w:name="_Toc66360695"/>
      <w:bookmarkStart w:id="6949" w:name="_Toc68105200"/>
      <w:bookmarkStart w:id="6950" w:name="_Toc74755830"/>
      <w:bookmarkStart w:id="6951" w:name="_Toc105674705"/>
      <w:bookmarkStart w:id="6952" w:name="_Toc130502757"/>
      <w:bookmarkStart w:id="6953" w:name="_Toc153625544"/>
      <w:bookmarkStart w:id="6954" w:name="_Toc185505777"/>
      <w:bookmarkStart w:id="6955" w:name="_Toc209467548"/>
      <w:r w:rsidRPr="000A0A5F">
        <w:t>5.8.2.2.4.3.5</w:t>
      </w:r>
      <w:r w:rsidRPr="000A0A5F">
        <w:tab/>
        <w:t>DELETE</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p>
    <w:p w14:paraId="31BD8B6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F997E61" w14:textId="77777777" w:rsidR="00CB0DD7" w:rsidRPr="000A0A5F" w:rsidRDefault="00CB0DD7">
      <w:pPr>
        <w:pStyle w:val="Heading5"/>
      </w:pPr>
      <w:bookmarkStart w:id="6956" w:name="_Toc11247600"/>
      <w:bookmarkStart w:id="6957" w:name="_Toc27044739"/>
      <w:bookmarkStart w:id="6958" w:name="_Toc36033781"/>
      <w:bookmarkStart w:id="6959" w:name="_Toc45131927"/>
      <w:bookmarkStart w:id="6960" w:name="_Toc49776212"/>
      <w:bookmarkStart w:id="6961" w:name="_Toc51747132"/>
      <w:bookmarkStart w:id="6962" w:name="_Toc66360696"/>
      <w:bookmarkStart w:id="6963" w:name="_Toc68105201"/>
      <w:bookmarkStart w:id="6964" w:name="_Toc74755831"/>
      <w:bookmarkStart w:id="6965" w:name="_Toc105674706"/>
      <w:bookmarkStart w:id="6966" w:name="_Toc130502758"/>
      <w:bookmarkStart w:id="6967" w:name="_Toc153625545"/>
      <w:bookmarkStart w:id="6968" w:name="_Toc185505778"/>
      <w:bookmarkStart w:id="6969" w:name="_Toc209467549"/>
      <w:r w:rsidRPr="000A0A5F">
        <w:t>5.8.2.2.5</w:t>
      </w:r>
      <w:r w:rsidRPr="000A0A5F">
        <w:tab/>
        <w:t>Resource: Individual GMD via MBMS by MB2</w:t>
      </w:r>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4E921D2A" w14:textId="77777777" w:rsidR="00CB0DD7" w:rsidRPr="000A0A5F" w:rsidRDefault="00CB0DD7" w:rsidP="00233139">
      <w:pPr>
        <w:pStyle w:val="H6"/>
      </w:pPr>
      <w:bookmarkStart w:id="6970" w:name="_Toc11247601"/>
      <w:bookmarkStart w:id="6971" w:name="_Toc27044740"/>
      <w:bookmarkStart w:id="6972" w:name="_Toc36033782"/>
      <w:bookmarkStart w:id="6973" w:name="_Toc45131928"/>
      <w:bookmarkStart w:id="6974" w:name="_Toc49776213"/>
      <w:bookmarkStart w:id="6975" w:name="_Toc51747133"/>
      <w:bookmarkStart w:id="6976" w:name="_Toc66360697"/>
      <w:bookmarkStart w:id="6977" w:name="_Toc68105202"/>
      <w:bookmarkStart w:id="6978" w:name="_Toc74755832"/>
      <w:bookmarkStart w:id="6979" w:name="_Toc105674707"/>
      <w:bookmarkStart w:id="6980" w:name="_Toc130502759"/>
      <w:bookmarkStart w:id="6981" w:name="_Toc153625546"/>
      <w:bookmarkStart w:id="6982" w:name="_Toc185505779"/>
      <w:bookmarkStart w:id="6983" w:name="_Toc209467550"/>
      <w:r w:rsidRPr="000A0A5F">
        <w:t>5.8.2.2.5.1</w:t>
      </w:r>
      <w:r w:rsidRPr="000A0A5F">
        <w:tab/>
        <w:t>Introduction</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p>
    <w:p w14:paraId="5675AA8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by MB2 resource.</w:t>
      </w:r>
    </w:p>
    <w:p w14:paraId="7B1ACCF5" w14:textId="77777777" w:rsidR="00CB0DD7" w:rsidRPr="000A0A5F" w:rsidRDefault="00CB0DD7" w:rsidP="00233139">
      <w:pPr>
        <w:pStyle w:val="H6"/>
      </w:pPr>
      <w:bookmarkStart w:id="6984" w:name="_Toc11247602"/>
      <w:bookmarkStart w:id="6985" w:name="_Toc27044741"/>
      <w:bookmarkStart w:id="6986" w:name="_Toc36033783"/>
      <w:bookmarkStart w:id="6987" w:name="_Toc45131929"/>
      <w:bookmarkStart w:id="6988" w:name="_Toc49776214"/>
      <w:bookmarkStart w:id="6989" w:name="_Toc51747134"/>
      <w:bookmarkStart w:id="6990" w:name="_Toc66360698"/>
      <w:bookmarkStart w:id="6991" w:name="_Toc68105203"/>
      <w:bookmarkStart w:id="6992" w:name="_Toc74755833"/>
      <w:bookmarkStart w:id="6993" w:name="_Toc105674708"/>
      <w:bookmarkStart w:id="6994" w:name="_Toc130502760"/>
      <w:bookmarkStart w:id="6995" w:name="_Toc153625547"/>
      <w:bookmarkStart w:id="6996" w:name="_Toc185505780"/>
      <w:bookmarkStart w:id="6997" w:name="_Toc209467551"/>
      <w:r w:rsidRPr="000A0A5F">
        <w:t>5.8.2.2.5.2</w:t>
      </w:r>
      <w:r w:rsidRPr="000A0A5F">
        <w:tab/>
        <w:t>Resource definition</w:t>
      </w:r>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p>
    <w:p w14:paraId="4E35D8C0" w14:textId="77777777" w:rsidR="00CB0DD7" w:rsidRPr="000A0A5F" w:rsidRDefault="00CB0DD7">
      <w:pPr>
        <w:rPr>
          <w:b/>
        </w:rPr>
      </w:pPr>
      <w:r w:rsidRPr="000A0A5F">
        <w:t xml:space="preserve">Resource URI: </w:t>
      </w:r>
      <w:r w:rsidRPr="000A0A5F">
        <w:rPr>
          <w:b/>
        </w:rPr>
        <w:t>{apiRoot}/3gpp-group-message-delivery-mb2/v1/{scsAsId}/tmgi-allocation/{tmgi}/delivery-via-mbms/{transactionId}</w:t>
      </w:r>
    </w:p>
    <w:p w14:paraId="02C9206F" w14:textId="77777777" w:rsidR="00CB0DD7" w:rsidRPr="000A0A5F" w:rsidRDefault="00CB0DD7">
      <w:pPr>
        <w:rPr>
          <w:rFonts w:ascii="Arial" w:hAnsi="Arial" w:cs="Arial"/>
        </w:rPr>
      </w:pPr>
      <w:r w:rsidRPr="000A0A5F">
        <w:t>This resource shall support the resource URI variables defined in table 5.8.2.2.5.2-1</w:t>
      </w:r>
      <w:r w:rsidRPr="000A0A5F">
        <w:rPr>
          <w:rFonts w:ascii="Arial" w:hAnsi="Arial" w:cs="Arial"/>
        </w:rPr>
        <w:t>.</w:t>
      </w:r>
    </w:p>
    <w:p w14:paraId="78EDFE44" w14:textId="77777777" w:rsidR="00CB0DD7" w:rsidRPr="000A0A5F" w:rsidRDefault="00CB0DD7">
      <w:pPr>
        <w:pStyle w:val="TH"/>
        <w:rPr>
          <w:rFonts w:cs="Arial"/>
        </w:rPr>
      </w:pPr>
      <w:r w:rsidRPr="000A0A5F">
        <w:t>Table 5.8.2.2.5.2-1: Resource URI variables for resource "Individual GMD via MBMS by MB2"</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C0F8332" w14:textId="77777777" w:rsidTr="00FF0AF8">
        <w:trPr>
          <w:jc w:val="center"/>
        </w:trPr>
        <w:tc>
          <w:tcPr>
            <w:tcW w:w="1020" w:type="pct"/>
            <w:shd w:val="clear" w:color="000000" w:fill="C0C0C0"/>
          </w:tcPr>
          <w:p w14:paraId="5D405C88" w14:textId="77777777" w:rsidR="00CB0DD7" w:rsidRPr="000A0A5F" w:rsidRDefault="00CB0DD7">
            <w:pPr>
              <w:pStyle w:val="TAH"/>
            </w:pPr>
            <w:r w:rsidRPr="000A0A5F">
              <w:t>Name</w:t>
            </w:r>
          </w:p>
        </w:tc>
        <w:tc>
          <w:tcPr>
            <w:tcW w:w="679" w:type="pct"/>
            <w:shd w:val="clear" w:color="000000" w:fill="C0C0C0"/>
          </w:tcPr>
          <w:p w14:paraId="092AB87C" w14:textId="77777777" w:rsidR="00CB0DD7" w:rsidRPr="000A0A5F" w:rsidRDefault="00CB0DD7">
            <w:pPr>
              <w:pStyle w:val="TAH"/>
            </w:pPr>
            <w:r w:rsidRPr="000A0A5F">
              <w:t>Data type</w:t>
            </w:r>
          </w:p>
        </w:tc>
        <w:tc>
          <w:tcPr>
            <w:tcW w:w="3302" w:type="pct"/>
            <w:shd w:val="clear" w:color="000000" w:fill="C0C0C0"/>
            <w:vAlign w:val="center"/>
          </w:tcPr>
          <w:p w14:paraId="46F40FD0" w14:textId="77777777" w:rsidR="00CB0DD7" w:rsidRPr="000A0A5F" w:rsidRDefault="00CB0DD7">
            <w:pPr>
              <w:pStyle w:val="TAH"/>
            </w:pPr>
            <w:r w:rsidRPr="000A0A5F">
              <w:t>Definition</w:t>
            </w:r>
          </w:p>
        </w:tc>
      </w:tr>
      <w:tr w:rsidR="00CB0DD7" w:rsidRPr="000A0A5F" w14:paraId="654030EC" w14:textId="77777777" w:rsidTr="00FF0AF8">
        <w:trPr>
          <w:jc w:val="center"/>
        </w:trPr>
        <w:tc>
          <w:tcPr>
            <w:tcW w:w="1020" w:type="pct"/>
          </w:tcPr>
          <w:p w14:paraId="1A28C678" w14:textId="77777777" w:rsidR="00CB0DD7" w:rsidRPr="000A0A5F" w:rsidRDefault="00CB0DD7">
            <w:pPr>
              <w:pStyle w:val="TAL"/>
            </w:pPr>
            <w:r w:rsidRPr="000A0A5F">
              <w:t>apiRoot</w:t>
            </w:r>
          </w:p>
        </w:tc>
        <w:tc>
          <w:tcPr>
            <w:tcW w:w="679" w:type="pct"/>
          </w:tcPr>
          <w:p w14:paraId="2952B101" w14:textId="77777777" w:rsidR="00CB0DD7" w:rsidRPr="000A0A5F" w:rsidRDefault="00CB0DD7">
            <w:pPr>
              <w:pStyle w:val="TAL"/>
            </w:pPr>
            <w:r w:rsidRPr="000A0A5F">
              <w:t>string</w:t>
            </w:r>
          </w:p>
        </w:tc>
        <w:tc>
          <w:tcPr>
            <w:tcW w:w="3302" w:type="pct"/>
            <w:vAlign w:val="center"/>
          </w:tcPr>
          <w:p w14:paraId="645D2AC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6CA817" w14:textId="77777777" w:rsidTr="00FF0AF8">
        <w:trPr>
          <w:jc w:val="center"/>
        </w:trPr>
        <w:tc>
          <w:tcPr>
            <w:tcW w:w="1020" w:type="pct"/>
          </w:tcPr>
          <w:p w14:paraId="6AA1B2E3" w14:textId="77777777" w:rsidR="00CB0DD7" w:rsidRPr="000A0A5F" w:rsidRDefault="00CB0DD7">
            <w:pPr>
              <w:pStyle w:val="TAL"/>
            </w:pPr>
            <w:r w:rsidRPr="000A0A5F">
              <w:t>scsAsId</w:t>
            </w:r>
          </w:p>
        </w:tc>
        <w:tc>
          <w:tcPr>
            <w:tcW w:w="679" w:type="pct"/>
          </w:tcPr>
          <w:p w14:paraId="5858908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58AE1BC8" w14:textId="77777777" w:rsidR="00CB0DD7" w:rsidRPr="000A0A5F" w:rsidRDefault="00CB0DD7">
            <w:pPr>
              <w:pStyle w:val="TAL"/>
            </w:pPr>
            <w:r w:rsidRPr="000A0A5F">
              <w:t>Identifier of the SCS/AS.</w:t>
            </w:r>
          </w:p>
        </w:tc>
      </w:tr>
      <w:tr w:rsidR="00CB0DD7" w:rsidRPr="000A0A5F" w14:paraId="16A848DB" w14:textId="77777777" w:rsidTr="00FF0AF8">
        <w:trPr>
          <w:jc w:val="center"/>
        </w:trPr>
        <w:tc>
          <w:tcPr>
            <w:tcW w:w="1020" w:type="pct"/>
          </w:tcPr>
          <w:p w14:paraId="25794B6E" w14:textId="77777777" w:rsidR="00CB0DD7" w:rsidRPr="000A0A5F" w:rsidRDefault="00CB0DD7">
            <w:pPr>
              <w:pStyle w:val="TAL"/>
            </w:pPr>
            <w:r w:rsidRPr="000A0A5F">
              <w:t>transactionId</w:t>
            </w:r>
          </w:p>
        </w:tc>
        <w:tc>
          <w:tcPr>
            <w:tcW w:w="679" w:type="pct"/>
          </w:tcPr>
          <w:p w14:paraId="394F82F8" w14:textId="77777777" w:rsidR="00CB0DD7" w:rsidRPr="000A0A5F" w:rsidRDefault="00CB0DD7">
            <w:pPr>
              <w:pStyle w:val="TAL"/>
            </w:pPr>
            <w:r w:rsidRPr="000A0A5F">
              <w:t>string</w:t>
            </w:r>
          </w:p>
        </w:tc>
        <w:tc>
          <w:tcPr>
            <w:tcW w:w="3302" w:type="pct"/>
            <w:vAlign w:val="center"/>
          </w:tcPr>
          <w:p w14:paraId="3A602CED" w14:textId="77777777" w:rsidR="00CB0DD7" w:rsidRPr="000A0A5F" w:rsidRDefault="00CB0DD7">
            <w:pPr>
              <w:pStyle w:val="TAL"/>
            </w:pPr>
            <w:r w:rsidRPr="000A0A5F">
              <w:t>TransactionId selected by the SCEF. The transactionId corresponds to the stage 2 TLTRI.</w:t>
            </w:r>
          </w:p>
        </w:tc>
      </w:tr>
    </w:tbl>
    <w:p w14:paraId="50FFBB58" w14:textId="77777777" w:rsidR="00CB0DD7" w:rsidRPr="000A0A5F" w:rsidRDefault="00CB0DD7"/>
    <w:p w14:paraId="7DC30B3D" w14:textId="77777777" w:rsidR="00CB0DD7" w:rsidRPr="000A0A5F" w:rsidRDefault="00CB0DD7" w:rsidP="00233139">
      <w:pPr>
        <w:pStyle w:val="H6"/>
      </w:pPr>
      <w:bookmarkStart w:id="6998" w:name="_Toc11247603"/>
      <w:bookmarkStart w:id="6999" w:name="_Toc27044742"/>
      <w:bookmarkStart w:id="7000" w:name="_Toc36033784"/>
      <w:bookmarkStart w:id="7001" w:name="_Toc45131930"/>
      <w:bookmarkStart w:id="7002" w:name="_Toc49776215"/>
      <w:bookmarkStart w:id="7003" w:name="_Toc51747135"/>
      <w:bookmarkStart w:id="7004" w:name="_Toc66360699"/>
      <w:bookmarkStart w:id="7005" w:name="_Toc68105204"/>
      <w:bookmarkStart w:id="7006" w:name="_Toc74755834"/>
      <w:bookmarkStart w:id="7007" w:name="_Toc105674709"/>
      <w:bookmarkStart w:id="7008" w:name="_Toc130502761"/>
      <w:bookmarkStart w:id="7009" w:name="_Toc153625548"/>
      <w:bookmarkStart w:id="7010" w:name="_Toc185505781"/>
      <w:bookmarkStart w:id="7011" w:name="_Toc209467552"/>
      <w:r w:rsidRPr="000A0A5F">
        <w:t>5.8.2.2.5.3</w:t>
      </w:r>
      <w:r w:rsidRPr="000A0A5F">
        <w:tab/>
        <w:t>Resource methods</w:t>
      </w:r>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3E930F0F" w14:textId="77777777" w:rsidR="00CB0DD7" w:rsidRPr="000A0A5F" w:rsidRDefault="00CB0DD7" w:rsidP="00233139">
      <w:pPr>
        <w:pStyle w:val="H6"/>
      </w:pPr>
      <w:bookmarkStart w:id="7012" w:name="_Toc11247604"/>
      <w:bookmarkStart w:id="7013" w:name="_Toc27044743"/>
      <w:bookmarkStart w:id="7014" w:name="_Toc36033785"/>
      <w:bookmarkStart w:id="7015" w:name="_Toc45131931"/>
      <w:bookmarkStart w:id="7016" w:name="_Toc49776216"/>
      <w:bookmarkStart w:id="7017" w:name="_Toc51747136"/>
      <w:bookmarkStart w:id="7018" w:name="_Toc66360700"/>
      <w:bookmarkStart w:id="7019" w:name="_Toc68105205"/>
      <w:bookmarkStart w:id="7020" w:name="_Toc74755835"/>
      <w:bookmarkStart w:id="7021" w:name="_Toc105674710"/>
      <w:bookmarkStart w:id="7022" w:name="_Toc130502762"/>
      <w:bookmarkStart w:id="7023" w:name="_Toc153625549"/>
      <w:bookmarkStart w:id="7024" w:name="_Toc185505782"/>
      <w:bookmarkStart w:id="7025" w:name="_Toc209467553"/>
      <w:r w:rsidRPr="000A0A5F">
        <w:t>5.8.2.2.5.3.1</w:t>
      </w:r>
      <w:r w:rsidRPr="000A0A5F">
        <w:tab/>
        <w:t>GET</w:t>
      </w:r>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p>
    <w:p w14:paraId="2AB57B82" w14:textId="77777777" w:rsidR="00CB0DD7" w:rsidRPr="000A0A5F" w:rsidRDefault="00CB0DD7">
      <w:pPr>
        <w:rPr>
          <w:noProof/>
          <w:lang w:eastAsia="zh-CN"/>
        </w:rPr>
      </w:pPr>
      <w:r w:rsidRPr="000A0A5F">
        <w:rPr>
          <w:noProof/>
          <w:lang w:eastAsia="zh-CN"/>
        </w:rPr>
        <w:t xml:space="preserve">The GET method reads a group message delivery via MBMS by MB2 resource for a given SCS/AS, a TMGI and a </w:t>
      </w:r>
      <w:r w:rsidRPr="000A0A5F">
        <w:t>transactionId</w:t>
      </w:r>
      <w:r w:rsidRPr="000A0A5F">
        <w:rPr>
          <w:noProof/>
          <w:lang w:eastAsia="zh-CN"/>
        </w:rPr>
        <w:t xml:space="preserve">. It is initiated by the SCS/AS and answered by the SCEF. </w:t>
      </w:r>
    </w:p>
    <w:p w14:paraId="0F4FE187" w14:textId="77777777" w:rsidR="00CB0DD7" w:rsidRPr="000A0A5F" w:rsidRDefault="00CB0DD7">
      <w:pPr>
        <w:rPr>
          <w:lang w:eastAsia="zh-CN"/>
        </w:rPr>
      </w:pPr>
      <w:r w:rsidRPr="000A0A5F">
        <w:t>This method shall support request and response data structures, and response codes, as specified in the table 5.8.2.2.</w:t>
      </w:r>
      <w:r w:rsidRPr="000A0A5F">
        <w:rPr>
          <w:rFonts w:ascii="SimSun" w:hAnsi="SimSun"/>
          <w:lang w:eastAsia="zh-CN"/>
        </w:rPr>
        <w:t>5</w:t>
      </w:r>
      <w:r w:rsidRPr="000A0A5F">
        <w:t>.3.1-1.</w:t>
      </w:r>
    </w:p>
    <w:p w14:paraId="068BAD7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2.2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26836B4" w14:textId="77777777" w:rsidTr="00790FC9">
        <w:tc>
          <w:tcPr>
            <w:tcW w:w="531" w:type="pct"/>
            <w:vMerge w:val="restart"/>
            <w:shd w:val="clear" w:color="auto" w:fill="C0C0C0"/>
            <w:vAlign w:val="center"/>
          </w:tcPr>
          <w:p w14:paraId="378A9BA0" w14:textId="77777777" w:rsidR="00CB0DD7" w:rsidRPr="000A0A5F" w:rsidRDefault="00CB0DD7">
            <w:pPr>
              <w:pStyle w:val="TAH"/>
            </w:pPr>
            <w:r w:rsidRPr="000A0A5F">
              <w:t>Request body</w:t>
            </w:r>
          </w:p>
        </w:tc>
        <w:tc>
          <w:tcPr>
            <w:tcW w:w="1093" w:type="pct"/>
            <w:shd w:val="clear" w:color="auto" w:fill="C0C0C0"/>
          </w:tcPr>
          <w:p w14:paraId="5B812A75" w14:textId="77777777" w:rsidR="00CB0DD7" w:rsidRPr="000A0A5F" w:rsidRDefault="00CB0DD7">
            <w:pPr>
              <w:pStyle w:val="TAH"/>
            </w:pPr>
            <w:r w:rsidRPr="000A0A5F">
              <w:t>Data type</w:t>
            </w:r>
          </w:p>
        </w:tc>
        <w:tc>
          <w:tcPr>
            <w:tcW w:w="541" w:type="pct"/>
            <w:shd w:val="clear" w:color="auto" w:fill="C0C0C0"/>
          </w:tcPr>
          <w:p w14:paraId="0546A279" w14:textId="77777777" w:rsidR="00CB0DD7" w:rsidRPr="000A0A5F" w:rsidRDefault="00CB0DD7">
            <w:pPr>
              <w:pStyle w:val="TAH"/>
            </w:pPr>
            <w:r w:rsidRPr="000A0A5F">
              <w:t>Cardinality</w:t>
            </w:r>
          </w:p>
        </w:tc>
        <w:tc>
          <w:tcPr>
            <w:tcW w:w="2835" w:type="pct"/>
            <w:gridSpan w:val="2"/>
            <w:shd w:val="clear" w:color="auto" w:fill="C0C0C0"/>
          </w:tcPr>
          <w:p w14:paraId="01D3B8E1" w14:textId="77777777" w:rsidR="00CB0DD7" w:rsidRPr="000A0A5F" w:rsidRDefault="00CB0DD7">
            <w:pPr>
              <w:pStyle w:val="TAH"/>
            </w:pPr>
            <w:r w:rsidRPr="000A0A5F">
              <w:t>Remarks</w:t>
            </w:r>
          </w:p>
        </w:tc>
      </w:tr>
      <w:tr w:rsidR="00CB0DD7" w:rsidRPr="000A0A5F" w14:paraId="796F1BCB" w14:textId="77777777" w:rsidTr="00FF0AF8">
        <w:tc>
          <w:tcPr>
            <w:tcW w:w="531" w:type="pct"/>
            <w:vMerge/>
            <w:shd w:val="clear" w:color="auto" w:fill="BFBFBF"/>
            <w:vAlign w:val="center"/>
          </w:tcPr>
          <w:p w14:paraId="63075C40" w14:textId="77777777" w:rsidR="00CB0DD7" w:rsidRPr="000A0A5F" w:rsidRDefault="00CB0DD7">
            <w:pPr>
              <w:pStyle w:val="TAL"/>
              <w:jc w:val="center"/>
            </w:pPr>
          </w:p>
        </w:tc>
        <w:tc>
          <w:tcPr>
            <w:tcW w:w="1093" w:type="pct"/>
          </w:tcPr>
          <w:p w14:paraId="2C6AF152" w14:textId="77777777" w:rsidR="00CB0DD7" w:rsidRPr="000A0A5F" w:rsidRDefault="00CB0DD7">
            <w:pPr>
              <w:pStyle w:val="TAL"/>
              <w:rPr>
                <w:lang w:eastAsia="zh-CN"/>
              </w:rPr>
            </w:pPr>
            <w:r w:rsidRPr="000A0A5F">
              <w:rPr>
                <w:rFonts w:hint="eastAsia"/>
                <w:lang w:eastAsia="zh-CN"/>
              </w:rPr>
              <w:t>none</w:t>
            </w:r>
          </w:p>
        </w:tc>
        <w:tc>
          <w:tcPr>
            <w:tcW w:w="541" w:type="pct"/>
          </w:tcPr>
          <w:p w14:paraId="1DB8AA1D" w14:textId="77777777" w:rsidR="00CB0DD7" w:rsidRPr="000A0A5F" w:rsidRDefault="00CB0DD7">
            <w:pPr>
              <w:pStyle w:val="TAL"/>
            </w:pPr>
          </w:p>
        </w:tc>
        <w:tc>
          <w:tcPr>
            <w:tcW w:w="2835" w:type="pct"/>
            <w:gridSpan w:val="2"/>
          </w:tcPr>
          <w:p w14:paraId="5062CD69" w14:textId="77777777" w:rsidR="00CB0DD7" w:rsidRPr="000A0A5F" w:rsidRDefault="00CB0DD7">
            <w:pPr>
              <w:pStyle w:val="TAL"/>
            </w:pPr>
          </w:p>
        </w:tc>
      </w:tr>
      <w:tr w:rsidR="00CB0DD7" w:rsidRPr="000A0A5F" w14:paraId="67B2FE31" w14:textId="77777777" w:rsidTr="00790FC9">
        <w:tc>
          <w:tcPr>
            <w:tcW w:w="531" w:type="pct"/>
            <w:vMerge w:val="restart"/>
            <w:shd w:val="clear" w:color="auto" w:fill="C0C0C0"/>
            <w:vAlign w:val="center"/>
          </w:tcPr>
          <w:p w14:paraId="368A351B" w14:textId="77777777" w:rsidR="00CB0DD7" w:rsidRPr="000A0A5F" w:rsidRDefault="00CB0DD7">
            <w:pPr>
              <w:pStyle w:val="TAH"/>
            </w:pPr>
            <w:r w:rsidRPr="000A0A5F">
              <w:t>Response body</w:t>
            </w:r>
          </w:p>
        </w:tc>
        <w:tc>
          <w:tcPr>
            <w:tcW w:w="1093" w:type="pct"/>
            <w:shd w:val="clear" w:color="auto" w:fill="C0C0C0"/>
          </w:tcPr>
          <w:p w14:paraId="6F24181C" w14:textId="77777777" w:rsidR="00CB0DD7" w:rsidRPr="000A0A5F" w:rsidRDefault="00CB0DD7">
            <w:pPr>
              <w:pStyle w:val="TAH"/>
            </w:pPr>
          </w:p>
          <w:p w14:paraId="56BDD911" w14:textId="77777777" w:rsidR="00CB0DD7" w:rsidRPr="000A0A5F" w:rsidRDefault="00CB0DD7">
            <w:pPr>
              <w:pStyle w:val="TAH"/>
            </w:pPr>
            <w:r w:rsidRPr="000A0A5F">
              <w:t>Data type</w:t>
            </w:r>
          </w:p>
        </w:tc>
        <w:tc>
          <w:tcPr>
            <w:tcW w:w="541" w:type="pct"/>
            <w:shd w:val="clear" w:color="auto" w:fill="C0C0C0"/>
          </w:tcPr>
          <w:p w14:paraId="4C3D346C" w14:textId="77777777" w:rsidR="00CB0DD7" w:rsidRPr="000A0A5F" w:rsidRDefault="00CB0DD7">
            <w:pPr>
              <w:pStyle w:val="TAH"/>
            </w:pPr>
          </w:p>
          <w:p w14:paraId="6310E581" w14:textId="77777777" w:rsidR="00CB0DD7" w:rsidRPr="000A0A5F" w:rsidRDefault="00CB0DD7">
            <w:pPr>
              <w:pStyle w:val="TAH"/>
            </w:pPr>
            <w:r w:rsidRPr="000A0A5F">
              <w:t>Cardinality</w:t>
            </w:r>
          </w:p>
        </w:tc>
        <w:tc>
          <w:tcPr>
            <w:tcW w:w="500" w:type="pct"/>
            <w:shd w:val="clear" w:color="auto" w:fill="C0C0C0"/>
          </w:tcPr>
          <w:p w14:paraId="1A4170A4" w14:textId="77777777" w:rsidR="00CB0DD7" w:rsidRPr="000A0A5F" w:rsidRDefault="00CB0DD7">
            <w:pPr>
              <w:pStyle w:val="TAH"/>
            </w:pPr>
            <w:r w:rsidRPr="000A0A5F">
              <w:t>Response</w:t>
            </w:r>
          </w:p>
          <w:p w14:paraId="5B8AF0D5" w14:textId="77777777" w:rsidR="00CB0DD7" w:rsidRPr="000A0A5F" w:rsidRDefault="00CB0DD7">
            <w:pPr>
              <w:pStyle w:val="TAH"/>
            </w:pPr>
            <w:r w:rsidRPr="000A0A5F">
              <w:t>codes</w:t>
            </w:r>
          </w:p>
        </w:tc>
        <w:tc>
          <w:tcPr>
            <w:tcW w:w="2335" w:type="pct"/>
            <w:shd w:val="clear" w:color="auto" w:fill="C0C0C0"/>
          </w:tcPr>
          <w:p w14:paraId="7C46107D" w14:textId="77777777" w:rsidR="00CB0DD7" w:rsidRPr="000A0A5F" w:rsidRDefault="00CB0DD7">
            <w:pPr>
              <w:pStyle w:val="TAH"/>
            </w:pPr>
          </w:p>
          <w:p w14:paraId="26F387F1" w14:textId="77777777" w:rsidR="00CB0DD7" w:rsidRPr="000A0A5F" w:rsidRDefault="00CB0DD7">
            <w:pPr>
              <w:pStyle w:val="TAH"/>
            </w:pPr>
            <w:r w:rsidRPr="000A0A5F">
              <w:t>Remarks</w:t>
            </w:r>
          </w:p>
        </w:tc>
      </w:tr>
      <w:tr w:rsidR="00CB0DD7" w:rsidRPr="000A0A5F" w14:paraId="3FA97B5D" w14:textId="77777777" w:rsidTr="00FF0AF8">
        <w:tc>
          <w:tcPr>
            <w:tcW w:w="531" w:type="pct"/>
            <w:vMerge/>
            <w:shd w:val="clear" w:color="auto" w:fill="BFBFBF"/>
            <w:vAlign w:val="center"/>
          </w:tcPr>
          <w:p w14:paraId="58CE8F3E" w14:textId="77777777" w:rsidR="00CB0DD7" w:rsidRPr="000A0A5F" w:rsidRDefault="00CB0DD7">
            <w:pPr>
              <w:pStyle w:val="TAL"/>
              <w:jc w:val="center"/>
            </w:pPr>
          </w:p>
        </w:tc>
        <w:tc>
          <w:tcPr>
            <w:tcW w:w="1093" w:type="pct"/>
          </w:tcPr>
          <w:p w14:paraId="075A1784" w14:textId="77777777" w:rsidR="00CB0DD7" w:rsidRPr="000A0A5F" w:rsidRDefault="00CB0DD7">
            <w:pPr>
              <w:pStyle w:val="TAL"/>
              <w:rPr>
                <w:lang w:eastAsia="zh-CN"/>
              </w:rPr>
            </w:pPr>
            <w:r w:rsidRPr="000A0A5F">
              <w:rPr>
                <w:lang w:eastAsia="zh-CN"/>
              </w:rPr>
              <w:t>GMDViaMBMSbyMb2</w:t>
            </w:r>
          </w:p>
        </w:tc>
        <w:tc>
          <w:tcPr>
            <w:tcW w:w="541" w:type="pct"/>
          </w:tcPr>
          <w:p w14:paraId="2644DC33" w14:textId="77777777" w:rsidR="00CB0DD7" w:rsidRPr="000A0A5F" w:rsidRDefault="00CB0DD7">
            <w:pPr>
              <w:pStyle w:val="TAL"/>
              <w:rPr>
                <w:lang w:eastAsia="zh-CN"/>
              </w:rPr>
            </w:pPr>
            <w:r w:rsidRPr="000A0A5F">
              <w:rPr>
                <w:rFonts w:hint="eastAsia"/>
                <w:lang w:eastAsia="zh-CN"/>
              </w:rPr>
              <w:t>0..1</w:t>
            </w:r>
          </w:p>
        </w:tc>
        <w:tc>
          <w:tcPr>
            <w:tcW w:w="500" w:type="pct"/>
          </w:tcPr>
          <w:p w14:paraId="3AC061AD" w14:textId="77777777" w:rsidR="00CB0DD7" w:rsidRPr="000A0A5F" w:rsidRDefault="00CB0DD7">
            <w:pPr>
              <w:pStyle w:val="TAL"/>
            </w:pPr>
            <w:r w:rsidRPr="000A0A5F">
              <w:t>200 OK</w:t>
            </w:r>
          </w:p>
        </w:tc>
        <w:tc>
          <w:tcPr>
            <w:tcW w:w="2335" w:type="pct"/>
          </w:tcPr>
          <w:p w14:paraId="016FF8D4"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45D63DE5" w14:textId="77777777" w:rsidTr="00FF0AF8">
        <w:tc>
          <w:tcPr>
            <w:tcW w:w="531" w:type="pct"/>
            <w:vMerge/>
            <w:shd w:val="clear" w:color="auto" w:fill="BFBFBF"/>
            <w:vAlign w:val="center"/>
          </w:tcPr>
          <w:p w14:paraId="63EE67EA" w14:textId="77777777" w:rsidR="00CB0DD7" w:rsidRPr="000A0A5F" w:rsidRDefault="00CB0DD7">
            <w:pPr>
              <w:pStyle w:val="TAL"/>
              <w:jc w:val="center"/>
            </w:pPr>
          </w:p>
        </w:tc>
        <w:tc>
          <w:tcPr>
            <w:tcW w:w="1093" w:type="pct"/>
          </w:tcPr>
          <w:p w14:paraId="4C156C1A" w14:textId="77777777" w:rsidR="00CB0DD7" w:rsidRPr="000A0A5F" w:rsidRDefault="00CB0DD7">
            <w:pPr>
              <w:pStyle w:val="TAL"/>
              <w:rPr>
                <w:lang w:eastAsia="zh-CN"/>
              </w:rPr>
            </w:pPr>
            <w:r w:rsidRPr="000A0A5F">
              <w:t>none</w:t>
            </w:r>
          </w:p>
        </w:tc>
        <w:tc>
          <w:tcPr>
            <w:tcW w:w="541" w:type="pct"/>
          </w:tcPr>
          <w:p w14:paraId="6CE0F117" w14:textId="77777777" w:rsidR="00CB0DD7" w:rsidRPr="000A0A5F" w:rsidRDefault="00CB0DD7">
            <w:pPr>
              <w:pStyle w:val="TAL"/>
              <w:rPr>
                <w:lang w:eastAsia="zh-CN"/>
              </w:rPr>
            </w:pPr>
          </w:p>
        </w:tc>
        <w:tc>
          <w:tcPr>
            <w:tcW w:w="500" w:type="pct"/>
          </w:tcPr>
          <w:p w14:paraId="0C8E02C8" w14:textId="77777777" w:rsidR="00CB0DD7" w:rsidRPr="000A0A5F" w:rsidRDefault="00CB0DD7">
            <w:pPr>
              <w:pStyle w:val="TAL"/>
            </w:pPr>
            <w:r w:rsidRPr="000A0A5F">
              <w:t>307 Temporary Redirect</w:t>
            </w:r>
          </w:p>
        </w:tc>
        <w:tc>
          <w:tcPr>
            <w:tcW w:w="2335" w:type="pct"/>
          </w:tcPr>
          <w:p w14:paraId="3F0D7D36"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3895032" w14:textId="77777777" w:rsidR="00CB0DD7" w:rsidRPr="000A0A5F" w:rsidRDefault="00CB0DD7">
            <w:pPr>
              <w:pStyle w:val="TAL"/>
              <w:rPr>
                <w:lang w:eastAsia="zh-CN"/>
              </w:rPr>
            </w:pPr>
            <w:r w:rsidRPr="000A0A5F">
              <w:t>Redirection handling is described in clause 5.2.10.</w:t>
            </w:r>
          </w:p>
        </w:tc>
      </w:tr>
      <w:tr w:rsidR="00CB0DD7" w:rsidRPr="000A0A5F" w14:paraId="2653C5ED" w14:textId="77777777" w:rsidTr="00FF0AF8">
        <w:tc>
          <w:tcPr>
            <w:tcW w:w="531" w:type="pct"/>
            <w:vMerge/>
            <w:shd w:val="clear" w:color="auto" w:fill="BFBFBF"/>
            <w:vAlign w:val="center"/>
          </w:tcPr>
          <w:p w14:paraId="471148B7" w14:textId="77777777" w:rsidR="00CB0DD7" w:rsidRPr="000A0A5F" w:rsidRDefault="00CB0DD7">
            <w:pPr>
              <w:pStyle w:val="TAL"/>
              <w:jc w:val="center"/>
            </w:pPr>
          </w:p>
        </w:tc>
        <w:tc>
          <w:tcPr>
            <w:tcW w:w="1093" w:type="pct"/>
          </w:tcPr>
          <w:p w14:paraId="7D1F7C1A" w14:textId="77777777" w:rsidR="00CB0DD7" w:rsidRPr="000A0A5F" w:rsidRDefault="00CB0DD7">
            <w:pPr>
              <w:pStyle w:val="TAL"/>
              <w:rPr>
                <w:lang w:eastAsia="zh-CN"/>
              </w:rPr>
            </w:pPr>
            <w:r w:rsidRPr="000A0A5F">
              <w:t>none</w:t>
            </w:r>
          </w:p>
        </w:tc>
        <w:tc>
          <w:tcPr>
            <w:tcW w:w="541" w:type="pct"/>
          </w:tcPr>
          <w:p w14:paraId="3BE8F9AA" w14:textId="77777777" w:rsidR="00CB0DD7" w:rsidRPr="000A0A5F" w:rsidRDefault="00CB0DD7">
            <w:pPr>
              <w:pStyle w:val="TAL"/>
              <w:rPr>
                <w:lang w:eastAsia="zh-CN"/>
              </w:rPr>
            </w:pPr>
          </w:p>
        </w:tc>
        <w:tc>
          <w:tcPr>
            <w:tcW w:w="500" w:type="pct"/>
          </w:tcPr>
          <w:p w14:paraId="73BED149" w14:textId="77777777" w:rsidR="00CB0DD7" w:rsidRPr="000A0A5F" w:rsidRDefault="00CB0DD7">
            <w:pPr>
              <w:pStyle w:val="TAL"/>
            </w:pPr>
            <w:r w:rsidRPr="000A0A5F">
              <w:t>308 Permanent Redirect</w:t>
            </w:r>
          </w:p>
        </w:tc>
        <w:tc>
          <w:tcPr>
            <w:tcW w:w="2335" w:type="pct"/>
          </w:tcPr>
          <w:p w14:paraId="7A6FD84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FC7FD79" w14:textId="77777777" w:rsidR="00CB0DD7" w:rsidRPr="000A0A5F" w:rsidRDefault="00CB0DD7">
            <w:pPr>
              <w:pStyle w:val="TAL"/>
              <w:rPr>
                <w:lang w:eastAsia="zh-CN"/>
              </w:rPr>
            </w:pPr>
            <w:r w:rsidRPr="000A0A5F">
              <w:t>Redirection handling is described in clause 5.2.10.</w:t>
            </w:r>
          </w:p>
        </w:tc>
      </w:tr>
      <w:tr w:rsidR="00CB0DD7" w:rsidRPr="000A0A5F" w14:paraId="147F6218" w14:textId="77777777" w:rsidTr="00FF0AF8">
        <w:tc>
          <w:tcPr>
            <w:tcW w:w="5000" w:type="pct"/>
            <w:gridSpan w:val="5"/>
            <w:vAlign w:val="center"/>
          </w:tcPr>
          <w:p w14:paraId="76DCED0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E3001E" w14:textId="77777777" w:rsidR="00CB0DD7" w:rsidRPr="000A0A5F" w:rsidRDefault="00CB0DD7"/>
    <w:p w14:paraId="20887117"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2.2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0C9ECC" w14:textId="77777777" w:rsidTr="00FF0AF8">
        <w:trPr>
          <w:jc w:val="center"/>
        </w:trPr>
        <w:tc>
          <w:tcPr>
            <w:tcW w:w="825" w:type="pct"/>
            <w:shd w:val="clear" w:color="auto" w:fill="C0C0C0"/>
          </w:tcPr>
          <w:p w14:paraId="2D67524D" w14:textId="77777777" w:rsidR="00CB0DD7" w:rsidRPr="000A0A5F" w:rsidRDefault="00CB0DD7">
            <w:pPr>
              <w:pStyle w:val="TAH"/>
            </w:pPr>
            <w:r w:rsidRPr="000A0A5F">
              <w:t>Name</w:t>
            </w:r>
          </w:p>
        </w:tc>
        <w:tc>
          <w:tcPr>
            <w:tcW w:w="732" w:type="pct"/>
            <w:shd w:val="clear" w:color="auto" w:fill="C0C0C0"/>
          </w:tcPr>
          <w:p w14:paraId="6FCD30BB" w14:textId="77777777" w:rsidR="00CB0DD7" w:rsidRPr="000A0A5F" w:rsidRDefault="00CB0DD7">
            <w:pPr>
              <w:pStyle w:val="TAH"/>
            </w:pPr>
            <w:r w:rsidRPr="000A0A5F">
              <w:t>Data type</w:t>
            </w:r>
          </w:p>
        </w:tc>
        <w:tc>
          <w:tcPr>
            <w:tcW w:w="217" w:type="pct"/>
            <w:shd w:val="clear" w:color="auto" w:fill="C0C0C0"/>
          </w:tcPr>
          <w:p w14:paraId="2DD37131" w14:textId="77777777" w:rsidR="00CB0DD7" w:rsidRPr="000A0A5F" w:rsidRDefault="00CB0DD7">
            <w:pPr>
              <w:pStyle w:val="TAH"/>
            </w:pPr>
            <w:r w:rsidRPr="000A0A5F">
              <w:t>P</w:t>
            </w:r>
          </w:p>
        </w:tc>
        <w:tc>
          <w:tcPr>
            <w:tcW w:w="581" w:type="pct"/>
            <w:shd w:val="clear" w:color="auto" w:fill="C0C0C0"/>
          </w:tcPr>
          <w:p w14:paraId="23AA3700" w14:textId="77777777" w:rsidR="00CB0DD7" w:rsidRPr="000A0A5F" w:rsidRDefault="00CB0DD7">
            <w:pPr>
              <w:pStyle w:val="TAH"/>
            </w:pPr>
            <w:r w:rsidRPr="000A0A5F">
              <w:t>Cardinality</w:t>
            </w:r>
          </w:p>
        </w:tc>
        <w:tc>
          <w:tcPr>
            <w:tcW w:w="2645" w:type="pct"/>
            <w:shd w:val="clear" w:color="auto" w:fill="C0C0C0"/>
            <w:vAlign w:val="center"/>
          </w:tcPr>
          <w:p w14:paraId="540CB871" w14:textId="77777777" w:rsidR="00CB0DD7" w:rsidRPr="000A0A5F" w:rsidRDefault="00CB0DD7">
            <w:pPr>
              <w:pStyle w:val="TAH"/>
            </w:pPr>
            <w:r w:rsidRPr="000A0A5F">
              <w:t>Description</w:t>
            </w:r>
          </w:p>
        </w:tc>
      </w:tr>
      <w:tr w:rsidR="00CB0DD7" w:rsidRPr="000A0A5F" w14:paraId="6EF6FA2F" w14:textId="77777777" w:rsidTr="00FF0AF8">
        <w:trPr>
          <w:jc w:val="center"/>
        </w:trPr>
        <w:tc>
          <w:tcPr>
            <w:tcW w:w="825" w:type="pct"/>
          </w:tcPr>
          <w:p w14:paraId="0A34A020" w14:textId="77777777" w:rsidR="00CB0DD7" w:rsidRPr="000A0A5F" w:rsidRDefault="00CB0DD7">
            <w:pPr>
              <w:pStyle w:val="TAL"/>
            </w:pPr>
            <w:r w:rsidRPr="000A0A5F">
              <w:t>Location</w:t>
            </w:r>
          </w:p>
        </w:tc>
        <w:tc>
          <w:tcPr>
            <w:tcW w:w="732" w:type="pct"/>
          </w:tcPr>
          <w:p w14:paraId="1FEF9EF4" w14:textId="77777777" w:rsidR="00CB0DD7" w:rsidRPr="000A0A5F" w:rsidRDefault="00CB0DD7">
            <w:pPr>
              <w:pStyle w:val="TAL"/>
            </w:pPr>
            <w:r w:rsidRPr="000A0A5F">
              <w:t>string</w:t>
            </w:r>
          </w:p>
        </w:tc>
        <w:tc>
          <w:tcPr>
            <w:tcW w:w="217" w:type="pct"/>
          </w:tcPr>
          <w:p w14:paraId="46B1BA60" w14:textId="77777777" w:rsidR="00CB0DD7" w:rsidRPr="000A0A5F" w:rsidRDefault="00CB0DD7">
            <w:pPr>
              <w:pStyle w:val="TAC"/>
            </w:pPr>
            <w:r w:rsidRPr="000A0A5F">
              <w:t>M</w:t>
            </w:r>
          </w:p>
        </w:tc>
        <w:tc>
          <w:tcPr>
            <w:tcW w:w="581" w:type="pct"/>
          </w:tcPr>
          <w:p w14:paraId="2B47D682" w14:textId="77777777" w:rsidR="00CB0DD7" w:rsidRPr="000A0A5F" w:rsidRDefault="00CB0DD7">
            <w:pPr>
              <w:pStyle w:val="TAL"/>
            </w:pPr>
            <w:r w:rsidRPr="000A0A5F">
              <w:t>1</w:t>
            </w:r>
          </w:p>
        </w:tc>
        <w:tc>
          <w:tcPr>
            <w:tcW w:w="2645" w:type="pct"/>
            <w:vAlign w:val="center"/>
          </w:tcPr>
          <w:p w14:paraId="7DFD06B3" w14:textId="77777777" w:rsidR="00CB0DD7" w:rsidRPr="000A0A5F" w:rsidRDefault="00CB0DD7">
            <w:pPr>
              <w:pStyle w:val="TAL"/>
            </w:pPr>
            <w:r w:rsidRPr="000A0A5F">
              <w:t>An alternative URI of the resource located in an alternative SCEF.</w:t>
            </w:r>
          </w:p>
        </w:tc>
      </w:tr>
    </w:tbl>
    <w:p w14:paraId="13E8D257" w14:textId="77777777" w:rsidR="00CB0DD7" w:rsidRPr="000A0A5F" w:rsidRDefault="00CB0DD7"/>
    <w:p w14:paraId="65DA116B"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2.2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43AEE5" w14:textId="77777777" w:rsidTr="00FF0AF8">
        <w:trPr>
          <w:jc w:val="center"/>
        </w:trPr>
        <w:tc>
          <w:tcPr>
            <w:tcW w:w="825" w:type="pct"/>
            <w:shd w:val="clear" w:color="auto" w:fill="C0C0C0"/>
          </w:tcPr>
          <w:p w14:paraId="79DB3073" w14:textId="77777777" w:rsidR="00CB0DD7" w:rsidRPr="000A0A5F" w:rsidRDefault="00CB0DD7">
            <w:pPr>
              <w:pStyle w:val="TAH"/>
            </w:pPr>
            <w:r w:rsidRPr="000A0A5F">
              <w:t>Name</w:t>
            </w:r>
          </w:p>
        </w:tc>
        <w:tc>
          <w:tcPr>
            <w:tcW w:w="732" w:type="pct"/>
            <w:shd w:val="clear" w:color="auto" w:fill="C0C0C0"/>
          </w:tcPr>
          <w:p w14:paraId="68DEB245" w14:textId="77777777" w:rsidR="00CB0DD7" w:rsidRPr="000A0A5F" w:rsidRDefault="00CB0DD7">
            <w:pPr>
              <w:pStyle w:val="TAH"/>
            </w:pPr>
            <w:r w:rsidRPr="000A0A5F">
              <w:t>Data type</w:t>
            </w:r>
          </w:p>
        </w:tc>
        <w:tc>
          <w:tcPr>
            <w:tcW w:w="217" w:type="pct"/>
            <w:shd w:val="clear" w:color="auto" w:fill="C0C0C0"/>
          </w:tcPr>
          <w:p w14:paraId="426A0311" w14:textId="77777777" w:rsidR="00CB0DD7" w:rsidRPr="000A0A5F" w:rsidRDefault="00CB0DD7">
            <w:pPr>
              <w:pStyle w:val="TAH"/>
            </w:pPr>
            <w:r w:rsidRPr="000A0A5F">
              <w:t>P</w:t>
            </w:r>
          </w:p>
        </w:tc>
        <w:tc>
          <w:tcPr>
            <w:tcW w:w="581" w:type="pct"/>
            <w:shd w:val="clear" w:color="auto" w:fill="C0C0C0"/>
          </w:tcPr>
          <w:p w14:paraId="780482A2" w14:textId="77777777" w:rsidR="00CB0DD7" w:rsidRPr="000A0A5F" w:rsidRDefault="00CB0DD7">
            <w:pPr>
              <w:pStyle w:val="TAH"/>
            </w:pPr>
            <w:r w:rsidRPr="000A0A5F">
              <w:t>Cardinality</w:t>
            </w:r>
          </w:p>
        </w:tc>
        <w:tc>
          <w:tcPr>
            <w:tcW w:w="2645" w:type="pct"/>
            <w:shd w:val="clear" w:color="auto" w:fill="C0C0C0"/>
            <w:vAlign w:val="center"/>
          </w:tcPr>
          <w:p w14:paraId="60146A6D" w14:textId="77777777" w:rsidR="00CB0DD7" w:rsidRPr="000A0A5F" w:rsidRDefault="00CB0DD7">
            <w:pPr>
              <w:pStyle w:val="TAH"/>
            </w:pPr>
            <w:r w:rsidRPr="000A0A5F">
              <w:t>Description</w:t>
            </w:r>
          </w:p>
        </w:tc>
      </w:tr>
      <w:tr w:rsidR="00CB0DD7" w:rsidRPr="000A0A5F" w14:paraId="430BB6CD" w14:textId="77777777" w:rsidTr="00FF0AF8">
        <w:trPr>
          <w:jc w:val="center"/>
        </w:trPr>
        <w:tc>
          <w:tcPr>
            <w:tcW w:w="825" w:type="pct"/>
          </w:tcPr>
          <w:p w14:paraId="61992BC1" w14:textId="77777777" w:rsidR="00CB0DD7" w:rsidRPr="000A0A5F" w:rsidRDefault="00CB0DD7">
            <w:pPr>
              <w:pStyle w:val="TAL"/>
            </w:pPr>
            <w:r w:rsidRPr="000A0A5F">
              <w:t>Location</w:t>
            </w:r>
          </w:p>
        </w:tc>
        <w:tc>
          <w:tcPr>
            <w:tcW w:w="732" w:type="pct"/>
          </w:tcPr>
          <w:p w14:paraId="4C307D87" w14:textId="77777777" w:rsidR="00CB0DD7" w:rsidRPr="000A0A5F" w:rsidRDefault="00CB0DD7">
            <w:pPr>
              <w:pStyle w:val="TAL"/>
            </w:pPr>
            <w:r w:rsidRPr="000A0A5F">
              <w:t>string</w:t>
            </w:r>
          </w:p>
        </w:tc>
        <w:tc>
          <w:tcPr>
            <w:tcW w:w="217" w:type="pct"/>
          </w:tcPr>
          <w:p w14:paraId="7B4C8BE4" w14:textId="77777777" w:rsidR="00CB0DD7" w:rsidRPr="000A0A5F" w:rsidRDefault="00CB0DD7">
            <w:pPr>
              <w:pStyle w:val="TAC"/>
            </w:pPr>
            <w:r w:rsidRPr="000A0A5F">
              <w:t>M</w:t>
            </w:r>
          </w:p>
        </w:tc>
        <w:tc>
          <w:tcPr>
            <w:tcW w:w="581" w:type="pct"/>
          </w:tcPr>
          <w:p w14:paraId="429FA097" w14:textId="77777777" w:rsidR="00CB0DD7" w:rsidRPr="000A0A5F" w:rsidRDefault="00CB0DD7">
            <w:pPr>
              <w:pStyle w:val="TAL"/>
            </w:pPr>
            <w:r w:rsidRPr="000A0A5F">
              <w:t>1</w:t>
            </w:r>
          </w:p>
        </w:tc>
        <w:tc>
          <w:tcPr>
            <w:tcW w:w="2645" w:type="pct"/>
            <w:vAlign w:val="center"/>
          </w:tcPr>
          <w:p w14:paraId="00E096F4" w14:textId="77777777" w:rsidR="00CB0DD7" w:rsidRPr="000A0A5F" w:rsidRDefault="00CB0DD7">
            <w:pPr>
              <w:pStyle w:val="TAL"/>
            </w:pPr>
            <w:r w:rsidRPr="000A0A5F">
              <w:t>An alternative URI of the resource located in an alternative SCEF.</w:t>
            </w:r>
          </w:p>
        </w:tc>
      </w:tr>
    </w:tbl>
    <w:p w14:paraId="3370BE1A" w14:textId="77777777" w:rsidR="00CB0DD7" w:rsidRPr="000A0A5F" w:rsidRDefault="00CB0DD7"/>
    <w:p w14:paraId="0739B268" w14:textId="77777777" w:rsidR="00CB0DD7" w:rsidRPr="000A0A5F" w:rsidRDefault="00CB0DD7" w:rsidP="00233139">
      <w:pPr>
        <w:pStyle w:val="H6"/>
      </w:pPr>
      <w:bookmarkStart w:id="7026" w:name="_Toc11247605"/>
      <w:bookmarkStart w:id="7027" w:name="_Toc27044744"/>
      <w:bookmarkStart w:id="7028" w:name="_Toc36033786"/>
      <w:bookmarkStart w:id="7029" w:name="_Toc45131932"/>
      <w:bookmarkStart w:id="7030" w:name="_Toc49776217"/>
      <w:bookmarkStart w:id="7031" w:name="_Toc51747137"/>
      <w:bookmarkStart w:id="7032" w:name="_Toc66360701"/>
      <w:bookmarkStart w:id="7033" w:name="_Toc68105206"/>
      <w:bookmarkStart w:id="7034" w:name="_Toc74755836"/>
      <w:bookmarkStart w:id="7035" w:name="_Toc105674711"/>
      <w:bookmarkStart w:id="7036" w:name="_Toc130502763"/>
      <w:bookmarkStart w:id="7037" w:name="_Toc153625550"/>
      <w:bookmarkStart w:id="7038" w:name="_Toc185505783"/>
      <w:bookmarkStart w:id="7039" w:name="_Toc209467554"/>
      <w:r w:rsidRPr="000A0A5F">
        <w:t>5.8.2.2.5.3.2</w:t>
      </w:r>
      <w:r w:rsidRPr="000A0A5F">
        <w:tab/>
        <w:t>PUT</w:t>
      </w:r>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p>
    <w:p w14:paraId="4B7DF3C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w:t>
      </w:r>
      <w:r w:rsidRPr="000A0A5F">
        <w:rPr>
          <w:lang w:eastAsia="zh-CN"/>
        </w:rPr>
        <w:t>2.2</w:t>
      </w:r>
      <w:r w:rsidRPr="000A0A5F">
        <w:rPr>
          <w:rFonts w:hint="eastAsia"/>
          <w:lang w:eastAsia="zh-CN"/>
        </w:rPr>
        <w:t>.</w:t>
      </w:r>
      <w:r w:rsidRPr="000A0A5F">
        <w:rPr>
          <w:lang w:eastAsia="zh-CN"/>
        </w:rPr>
        <w:t>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"delivery_via_mbms" instance resource as follows:</w:t>
      </w:r>
    </w:p>
    <w:p w14:paraId="39FE1BBE" w14:textId="77777777" w:rsidR="00CB0DD7" w:rsidRPr="000A0A5F" w:rsidRDefault="00CB0DD7">
      <w:pPr>
        <w:ind w:left="568" w:hanging="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2.2</w:t>
      </w:r>
      <w:r w:rsidRPr="000A0A5F">
        <w:rPr>
          <w:rFonts w:hint="eastAsia"/>
          <w:lang w:eastAsia="zh-CN"/>
        </w:rPr>
        <w:t>.</w:t>
      </w:r>
      <w:r w:rsidRPr="000A0A5F">
        <w:rPr>
          <w:lang w:eastAsia="zh-CN"/>
        </w:rPr>
        <w:t>5</w:t>
      </w:r>
      <w:r w:rsidRPr="000A0A5F">
        <w:rPr>
          <w:rFonts w:hint="eastAsia"/>
          <w:lang w:eastAsia="zh-CN"/>
        </w:rPr>
        <w:t>.</w:t>
      </w:r>
      <w:r w:rsidRPr="000A0A5F">
        <w:rPr>
          <w:lang w:eastAsia="zh-CN"/>
        </w:rPr>
        <w:t>3.2</w:t>
      </w:r>
      <w:r w:rsidRPr="000A0A5F">
        <w:rPr>
          <w:rFonts w:hint="eastAsia"/>
          <w:lang w:eastAsia="zh-CN"/>
        </w:rPr>
        <w:t>-1</w:t>
      </w:r>
      <w:r w:rsidRPr="000A0A5F">
        <w:rPr>
          <w:lang w:eastAsia="zh-CN"/>
        </w:rPr>
        <w:t>.</w:t>
      </w:r>
    </w:p>
    <w:p w14:paraId="647B2AED"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and "groupMessagepayload"</w:t>
      </w:r>
      <w:r w:rsidRPr="000A0A5F">
        <w:t xml:space="preserve"> can </w:t>
      </w:r>
      <w:r w:rsidRPr="000A0A5F">
        <w:rPr>
          <w:rFonts w:hint="eastAsia"/>
          <w:lang w:eastAsia="zh-CN"/>
        </w:rPr>
        <w:t xml:space="preserve">be </w:t>
      </w:r>
      <w:r w:rsidRPr="000A0A5F">
        <w:t>modified.</w:t>
      </w:r>
    </w:p>
    <w:p w14:paraId="642ABD4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w:t>
      </w:r>
      <w:r w:rsidRPr="000A0A5F">
        <w:rPr>
          <w:lang w:eastAsia="zh-CN"/>
        </w:rPr>
        <w:t xml:space="preserve"> </w:t>
      </w:r>
      <w:r w:rsidR="002E466A" w:rsidRPr="000A0A5F">
        <w:rPr>
          <w:lang w:eastAsia="zh-CN"/>
        </w:rPr>
        <w:t>table</w:t>
      </w:r>
      <w:r w:rsidR="002E466A" w:rsidRPr="000A0A5F">
        <w:rPr>
          <w:lang w:val="en-US" w:eastAsia="zh-CN"/>
        </w:rPr>
        <w:t> </w:t>
      </w:r>
      <w:r w:rsidRPr="000A0A5F">
        <w:rPr>
          <w:lang w:eastAsia="zh-CN"/>
        </w:rPr>
        <w:t>5.8.2.2.</w:t>
      </w:r>
      <w:r w:rsidRPr="000A0A5F">
        <w:rPr>
          <w:rFonts w:hint="eastAsia"/>
          <w:lang w:eastAsia="zh-CN"/>
        </w:rPr>
        <w:t>5</w:t>
      </w:r>
      <w:r w:rsidRPr="000A0A5F">
        <w:rPr>
          <w:lang w:eastAsia="zh-CN"/>
        </w:rPr>
        <w:t>.3.2</w:t>
      </w:r>
      <w:r w:rsidRPr="000A0A5F">
        <w:rPr>
          <w:rFonts w:hint="eastAsia"/>
          <w:lang w:eastAsia="zh-CN"/>
        </w:rPr>
        <w:t>-1</w:t>
      </w:r>
      <w:r w:rsidRPr="000A0A5F">
        <w:rPr>
          <w:lang w:eastAsia="zh-CN"/>
        </w:rPr>
        <w:t>.</w:t>
      </w:r>
    </w:p>
    <w:p w14:paraId="56AD592A" w14:textId="77777777" w:rsidR="00CB0DD7" w:rsidRPr="000A0A5F" w:rsidRDefault="00CB0DD7">
      <w:pPr>
        <w:pStyle w:val="TH"/>
      </w:pPr>
      <w:r w:rsidRPr="000A0A5F">
        <w:t>Table 5.8.2.2.5.3.2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565E33A" w14:textId="77777777" w:rsidTr="00790FC9">
        <w:tc>
          <w:tcPr>
            <w:tcW w:w="532" w:type="pct"/>
            <w:vMerge w:val="restart"/>
            <w:shd w:val="clear" w:color="auto" w:fill="C0C0C0"/>
            <w:vAlign w:val="center"/>
          </w:tcPr>
          <w:p w14:paraId="53427573" w14:textId="77777777" w:rsidR="00CB0DD7" w:rsidRPr="000A0A5F" w:rsidRDefault="00CB0DD7">
            <w:pPr>
              <w:pStyle w:val="TAH"/>
            </w:pPr>
            <w:r w:rsidRPr="000A0A5F">
              <w:t>Request body</w:t>
            </w:r>
          </w:p>
        </w:tc>
        <w:tc>
          <w:tcPr>
            <w:tcW w:w="1093" w:type="pct"/>
            <w:shd w:val="clear" w:color="auto" w:fill="C0C0C0"/>
          </w:tcPr>
          <w:p w14:paraId="37A0AAC6" w14:textId="77777777" w:rsidR="00CB0DD7" w:rsidRPr="000A0A5F" w:rsidRDefault="00CB0DD7">
            <w:pPr>
              <w:pStyle w:val="TAH"/>
            </w:pPr>
            <w:r w:rsidRPr="000A0A5F">
              <w:t>Data type</w:t>
            </w:r>
          </w:p>
        </w:tc>
        <w:tc>
          <w:tcPr>
            <w:tcW w:w="541" w:type="pct"/>
            <w:shd w:val="clear" w:color="auto" w:fill="C0C0C0"/>
          </w:tcPr>
          <w:p w14:paraId="29C43A49" w14:textId="77777777" w:rsidR="00CB0DD7" w:rsidRPr="000A0A5F" w:rsidRDefault="00CB0DD7">
            <w:pPr>
              <w:pStyle w:val="TAH"/>
            </w:pPr>
            <w:r w:rsidRPr="000A0A5F">
              <w:t>Cardinality</w:t>
            </w:r>
          </w:p>
        </w:tc>
        <w:tc>
          <w:tcPr>
            <w:tcW w:w="2834" w:type="pct"/>
            <w:gridSpan w:val="2"/>
            <w:shd w:val="clear" w:color="auto" w:fill="C0C0C0"/>
          </w:tcPr>
          <w:p w14:paraId="67FCB984" w14:textId="77777777" w:rsidR="00CB0DD7" w:rsidRPr="000A0A5F" w:rsidRDefault="00CB0DD7">
            <w:pPr>
              <w:pStyle w:val="TAH"/>
            </w:pPr>
            <w:r w:rsidRPr="000A0A5F">
              <w:t>Remarks</w:t>
            </w:r>
          </w:p>
        </w:tc>
      </w:tr>
      <w:tr w:rsidR="00CB0DD7" w:rsidRPr="000A0A5F" w14:paraId="01AA4569" w14:textId="77777777" w:rsidTr="00FF0AF8">
        <w:tc>
          <w:tcPr>
            <w:tcW w:w="532" w:type="pct"/>
            <w:vMerge/>
            <w:shd w:val="clear" w:color="auto" w:fill="BFBFBF"/>
            <w:vAlign w:val="center"/>
          </w:tcPr>
          <w:p w14:paraId="10CB25F4" w14:textId="77777777" w:rsidR="00CB0DD7" w:rsidRPr="000A0A5F" w:rsidRDefault="00CB0DD7">
            <w:pPr>
              <w:pStyle w:val="TAL"/>
              <w:jc w:val="center"/>
            </w:pPr>
          </w:p>
        </w:tc>
        <w:tc>
          <w:tcPr>
            <w:tcW w:w="1093" w:type="pct"/>
          </w:tcPr>
          <w:p w14:paraId="5C7BBB1C" w14:textId="77777777" w:rsidR="00CB0DD7" w:rsidRPr="000A0A5F" w:rsidRDefault="00CB0DD7">
            <w:pPr>
              <w:pStyle w:val="TAL"/>
              <w:rPr>
                <w:lang w:eastAsia="zh-CN"/>
              </w:rPr>
            </w:pPr>
            <w:r w:rsidRPr="000A0A5F">
              <w:rPr>
                <w:lang w:eastAsia="zh-CN"/>
              </w:rPr>
              <w:t>GMDViaMBMSByMb2</w:t>
            </w:r>
          </w:p>
        </w:tc>
        <w:tc>
          <w:tcPr>
            <w:tcW w:w="541" w:type="pct"/>
          </w:tcPr>
          <w:p w14:paraId="11C6073A" w14:textId="77777777" w:rsidR="00CB0DD7" w:rsidRPr="000A0A5F" w:rsidRDefault="00CB0DD7">
            <w:pPr>
              <w:pStyle w:val="TAL"/>
            </w:pPr>
            <w:r w:rsidRPr="000A0A5F">
              <w:t>1</w:t>
            </w:r>
          </w:p>
        </w:tc>
        <w:tc>
          <w:tcPr>
            <w:tcW w:w="2834" w:type="pct"/>
            <w:gridSpan w:val="2"/>
          </w:tcPr>
          <w:p w14:paraId="750FFEA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66D57E12" w14:textId="77777777" w:rsidTr="00790FC9">
        <w:tc>
          <w:tcPr>
            <w:tcW w:w="532" w:type="pct"/>
            <w:vMerge w:val="restart"/>
            <w:shd w:val="clear" w:color="auto" w:fill="C0C0C0"/>
            <w:vAlign w:val="center"/>
          </w:tcPr>
          <w:p w14:paraId="7C358BB5" w14:textId="77777777" w:rsidR="00CB0DD7" w:rsidRPr="000A0A5F" w:rsidRDefault="00CB0DD7">
            <w:pPr>
              <w:pStyle w:val="TAH"/>
            </w:pPr>
            <w:r w:rsidRPr="000A0A5F">
              <w:t>Response body</w:t>
            </w:r>
          </w:p>
        </w:tc>
        <w:tc>
          <w:tcPr>
            <w:tcW w:w="1093" w:type="pct"/>
            <w:shd w:val="clear" w:color="auto" w:fill="C0C0C0"/>
          </w:tcPr>
          <w:p w14:paraId="2D3D924C" w14:textId="77777777" w:rsidR="00CB0DD7" w:rsidRPr="000A0A5F" w:rsidRDefault="00CB0DD7">
            <w:pPr>
              <w:pStyle w:val="TAH"/>
            </w:pPr>
          </w:p>
          <w:p w14:paraId="2E223012" w14:textId="77777777" w:rsidR="00CB0DD7" w:rsidRPr="000A0A5F" w:rsidRDefault="00CB0DD7">
            <w:pPr>
              <w:pStyle w:val="TAH"/>
            </w:pPr>
            <w:r w:rsidRPr="000A0A5F">
              <w:t>Data type</w:t>
            </w:r>
          </w:p>
        </w:tc>
        <w:tc>
          <w:tcPr>
            <w:tcW w:w="541" w:type="pct"/>
            <w:shd w:val="clear" w:color="auto" w:fill="C0C0C0"/>
          </w:tcPr>
          <w:p w14:paraId="709B00CC" w14:textId="77777777" w:rsidR="00CB0DD7" w:rsidRPr="000A0A5F" w:rsidRDefault="00CB0DD7">
            <w:pPr>
              <w:pStyle w:val="TAH"/>
            </w:pPr>
          </w:p>
          <w:p w14:paraId="057A7F49" w14:textId="77777777" w:rsidR="00CB0DD7" w:rsidRPr="000A0A5F" w:rsidRDefault="00CB0DD7">
            <w:pPr>
              <w:pStyle w:val="TAH"/>
            </w:pPr>
            <w:r w:rsidRPr="000A0A5F">
              <w:t>Cardinality</w:t>
            </w:r>
          </w:p>
        </w:tc>
        <w:tc>
          <w:tcPr>
            <w:tcW w:w="500" w:type="pct"/>
            <w:shd w:val="clear" w:color="auto" w:fill="C0C0C0"/>
          </w:tcPr>
          <w:p w14:paraId="4771B9A8" w14:textId="77777777" w:rsidR="00CB0DD7" w:rsidRPr="000A0A5F" w:rsidRDefault="00CB0DD7">
            <w:pPr>
              <w:pStyle w:val="TAH"/>
            </w:pPr>
            <w:r w:rsidRPr="000A0A5F">
              <w:t>Response</w:t>
            </w:r>
          </w:p>
          <w:p w14:paraId="70EC4D53" w14:textId="77777777" w:rsidR="00CB0DD7" w:rsidRPr="000A0A5F" w:rsidRDefault="00CB0DD7">
            <w:pPr>
              <w:pStyle w:val="TAH"/>
            </w:pPr>
            <w:r w:rsidRPr="000A0A5F">
              <w:t>codes</w:t>
            </w:r>
          </w:p>
        </w:tc>
        <w:tc>
          <w:tcPr>
            <w:tcW w:w="2334" w:type="pct"/>
            <w:shd w:val="clear" w:color="auto" w:fill="C0C0C0"/>
          </w:tcPr>
          <w:p w14:paraId="345F6D8D" w14:textId="77777777" w:rsidR="00CB0DD7" w:rsidRPr="000A0A5F" w:rsidRDefault="00CB0DD7">
            <w:pPr>
              <w:pStyle w:val="TAH"/>
            </w:pPr>
          </w:p>
          <w:p w14:paraId="4BFA9290" w14:textId="77777777" w:rsidR="00CB0DD7" w:rsidRPr="000A0A5F" w:rsidRDefault="00CB0DD7">
            <w:pPr>
              <w:pStyle w:val="TAH"/>
            </w:pPr>
            <w:r w:rsidRPr="000A0A5F">
              <w:t>Remarks</w:t>
            </w:r>
          </w:p>
        </w:tc>
      </w:tr>
      <w:tr w:rsidR="00CB0DD7" w:rsidRPr="000A0A5F" w14:paraId="026A4251" w14:textId="77777777" w:rsidTr="00FF0AF8">
        <w:tc>
          <w:tcPr>
            <w:tcW w:w="532" w:type="pct"/>
            <w:vMerge/>
            <w:shd w:val="clear" w:color="auto" w:fill="BFBFBF"/>
            <w:vAlign w:val="center"/>
          </w:tcPr>
          <w:p w14:paraId="275257A0" w14:textId="77777777" w:rsidR="00CB0DD7" w:rsidRPr="000A0A5F" w:rsidRDefault="00CB0DD7">
            <w:pPr>
              <w:pStyle w:val="TAL"/>
              <w:jc w:val="center"/>
            </w:pPr>
          </w:p>
        </w:tc>
        <w:tc>
          <w:tcPr>
            <w:tcW w:w="1093" w:type="pct"/>
          </w:tcPr>
          <w:p w14:paraId="1CF85BDC" w14:textId="77777777" w:rsidR="00CB0DD7" w:rsidRPr="000A0A5F" w:rsidRDefault="00CB0DD7">
            <w:pPr>
              <w:pStyle w:val="TAL"/>
              <w:rPr>
                <w:lang w:eastAsia="zh-CN"/>
              </w:rPr>
            </w:pPr>
            <w:r w:rsidRPr="000A0A5F">
              <w:rPr>
                <w:lang w:eastAsia="zh-CN"/>
              </w:rPr>
              <w:t>GMDViaMBMSByMb2</w:t>
            </w:r>
          </w:p>
        </w:tc>
        <w:tc>
          <w:tcPr>
            <w:tcW w:w="541" w:type="pct"/>
          </w:tcPr>
          <w:p w14:paraId="7EE8CC60" w14:textId="77777777" w:rsidR="00CB0DD7" w:rsidRPr="000A0A5F" w:rsidRDefault="00CB0DD7">
            <w:pPr>
              <w:pStyle w:val="TAL"/>
              <w:rPr>
                <w:lang w:eastAsia="zh-CN"/>
              </w:rPr>
            </w:pPr>
            <w:r w:rsidRPr="000A0A5F">
              <w:rPr>
                <w:rFonts w:hint="eastAsia"/>
                <w:lang w:eastAsia="zh-CN"/>
              </w:rPr>
              <w:t>1</w:t>
            </w:r>
          </w:p>
        </w:tc>
        <w:tc>
          <w:tcPr>
            <w:tcW w:w="500" w:type="pct"/>
          </w:tcPr>
          <w:p w14:paraId="43F58DB0"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E497ADF"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23FB800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4EF7FBFE" w14:textId="77777777" w:rsidTr="00FF0AF8">
        <w:tc>
          <w:tcPr>
            <w:tcW w:w="532" w:type="pct"/>
            <w:vMerge/>
            <w:shd w:val="clear" w:color="auto" w:fill="BFBFBF"/>
            <w:vAlign w:val="center"/>
          </w:tcPr>
          <w:p w14:paraId="417EC763" w14:textId="77777777" w:rsidR="00B34053" w:rsidRPr="000A0A5F" w:rsidRDefault="00B34053">
            <w:pPr>
              <w:pStyle w:val="TAL"/>
              <w:jc w:val="center"/>
            </w:pPr>
          </w:p>
        </w:tc>
        <w:tc>
          <w:tcPr>
            <w:tcW w:w="1093" w:type="pct"/>
          </w:tcPr>
          <w:p w14:paraId="37B3F004" w14:textId="77777777" w:rsidR="00B34053" w:rsidRPr="000A0A5F" w:rsidRDefault="00B34053">
            <w:pPr>
              <w:pStyle w:val="TAL"/>
              <w:rPr>
                <w:lang w:eastAsia="zh-CN"/>
              </w:rPr>
            </w:pPr>
            <w:r w:rsidRPr="000A0A5F">
              <w:rPr>
                <w:lang w:eastAsia="zh-CN"/>
              </w:rPr>
              <w:t>none</w:t>
            </w:r>
          </w:p>
        </w:tc>
        <w:tc>
          <w:tcPr>
            <w:tcW w:w="541" w:type="pct"/>
          </w:tcPr>
          <w:p w14:paraId="0D0BAC23" w14:textId="77777777" w:rsidR="00B34053" w:rsidRPr="000A0A5F" w:rsidRDefault="00B34053">
            <w:pPr>
              <w:pStyle w:val="TAL"/>
              <w:rPr>
                <w:lang w:eastAsia="zh-CN"/>
              </w:rPr>
            </w:pPr>
          </w:p>
        </w:tc>
        <w:tc>
          <w:tcPr>
            <w:tcW w:w="500" w:type="pct"/>
          </w:tcPr>
          <w:p w14:paraId="13D776A9" w14:textId="77777777" w:rsidR="00B34053" w:rsidRPr="000A0A5F" w:rsidRDefault="00B34053">
            <w:pPr>
              <w:pStyle w:val="TAL"/>
            </w:pPr>
            <w:r w:rsidRPr="000A0A5F">
              <w:t>204 No Content</w:t>
            </w:r>
          </w:p>
        </w:tc>
        <w:tc>
          <w:tcPr>
            <w:tcW w:w="2334" w:type="pct"/>
          </w:tcPr>
          <w:p w14:paraId="4BEFF0DC" w14:textId="77777777" w:rsidR="00B34053" w:rsidRPr="000A0A5F" w:rsidRDefault="00B34053">
            <w:pPr>
              <w:pStyle w:val="TAL"/>
              <w:spacing w:afterLines="50" w:after="120"/>
            </w:pPr>
            <w:r w:rsidRPr="000A0A5F">
              <w:t>The group message delivery is replaced successfully, and no content is to be sent in the response message body.</w:t>
            </w:r>
          </w:p>
        </w:tc>
      </w:tr>
      <w:tr w:rsidR="00CB0DD7" w:rsidRPr="000A0A5F" w14:paraId="659C7C52" w14:textId="77777777" w:rsidTr="00FF0AF8">
        <w:tc>
          <w:tcPr>
            <w:tcW w:w="532" w:type="pct"/>
            <w:vMerge/>
            <w:shd w:val="clear" w:color="auto" w:fill="BFBFBF"/>
            <w:vAlign w:val="center"/>
          </w:tcPr>
          <w:p w14:paraId="1A8B1179" w14:textId="77777777" w:rsidR="00CB0DD7" w:rsidRPr="000A0A5F" w:rsidRDefault="00CB0DD7">
            <w:pPr>
              <w:pStyle w:val="TAL"/>
              <w:jc w:val="center"/>
            </w:pPr>
          </w:p>
        </w:tc>
        <w:tc>
          <w:tcPr>
            <w:tcW w:w="1093" w:type="pct"/>
          </w:tcPr>
          <w:p w14:paraId="642A0C65" w14:textId="77777777" w:rsidR="00CB0DD7" w:rsidRPr="000A0A5F" w:rsidRDefault="00CB0DD7">
            <w:pPr>
              <w:pStyle w:val="TAL"/>
              <w:rPr>
                <w:lang w:eastAsia="zh-CN"/>
              </w:rPr>
            </w:pPr>
            <w:r w:rsidRPr="000A0A5F">
              <w:t>none</w:t>
            </w:r>
          </w:p>
        </w:tc>
        <w:tc>
          <w:tcPr>
            <w:tcW w:w="541" w:type="pct"/>
          </w:tcPr>
          <w:p w14:paraId="3C2A7CCC" w14:textId="77777777" w:rsidR="00CB0DD7" w:rsidRPr="000A0A5F" w:rsidRDefault="00CB0DD7">
            <w:pPr>
              <w:pStyle w:val="TAL"/>
              <w:rPr>
                <w:lang w:eastAsia="zh-CN"/>
              </w:rPr>
            </w:pPr>
          </w:p>
        </w:tc>
        <w:tc>
          <w:tcPr>
            <w:tcW w:w="500" w:type="pct"/>
          </w:tcPr>
          <w:p w14:paraId="45026C7C" w14:textId="77777777" w:rsidR="00CB0DD7" w:rsidRPr="000A0A5F" w:rsidRDefault="00CB0DD7">
            <w:pPr>
              <w:pStyle w:val="TAL"/>
            </w:pPr>
            <w:r w:rsidRPr="000A0A5F">
              <w:t>307 Temporary Redirect</w:t>
            </w:r>
          </w:p>
        </w:tc>
        <w:tc>
          <w:tcPr>
            <w:tcW w:w="2334" w:type="pct"/>
          </w:tcPr>
          <w:p w14:paraId="0908AA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2C8AD866" w14:textId="77777777" w:rsidR="00CB0DD7" w:rsidRPr="000A0A5F" w:rsidRDefault="00CB0DD7">
            <w:pPr>
              <w:pStyle w:val="TAL"/>
              <w:spacing w:afterLines="50" w:after="120"/>
            </w:pPr>
            <w:r w:rsidRPr="000A0A5F">
              <w:t>Redirection handling is described in clause 5.2.10.</w:t>
            </w:r>
          </w:p>
        </w:tc>
      </w:tr>
      <w:tr w:rsidR="00CB0DD7" w:rsidRPr="000A0A5F" w14:paraId="0219F4A5" w14:textId="77777777" w:rsidTr="00FF0AF8">
        <w:tc>
          <w:tcPr>
            <w:tcW w:w="532" w:type="pct"/>
            <w:vMerge/>
            <w:shd w:val="clear" w:color="auto" w:fill="BFBFBF"/>
            <w:vAlign w:val="center"/>
          </w:tcPr>
          <w:p w14:paraId="3F5A49A1" w14:textId="77777777" w:rsidR="00CB0DD7" w:rsidRPr="000A0A5F" w:rsidRDefault="00CB0DD7">
            <w:pPr>
              <w:pStyle w:val="TAL"/>
              <w:jc w:val="center"/>
            </w:pPr>
          </w:p>
        </w:tc>
        <w:tc>
          <w:tcPr>
            <w:tcW w:w="1093" w:type="pct"/>
          </w:tcPr>
          <w:p w14:paraId="05C7784A" w14:textId="77777777" w:rsidR="00CB0DD7" w:rsidRPr="000A0A5F" w:rsidRDefault="00CB0DD7">
            <w:pPr>
              <w:pStyle w:val="TAL"/>
              <w:rPr>
                <w:lang w:eastAsia="zh-CN"/>
              </w:rPr>
            </w:pPr>
            <w:r w:rsidRPr="000A0A5F">
              <w:t>none</w:t>
            </w:r>
          </w:p>
        </w:tc>
        <w:tc>
          <w:tcPr>
            <w:tcW w:w="541" w:type="pct"/>
          </w:tcPr>
          <w:p w14:paraId="505E5758" w14:textId="77777777" w:rsidR="00CB0DD7" w:rsidRPr="000A0A5F" w:rsidRDefault="00CB0DD7">
            <w:pPr>
              <w:pStyle w:val="TAL"/>
              <w:rPr>
                <w:lang w:eastAsia="zh-CN"/>
              </w:rPr>
            </w:pPr>
          </w:p>
        </w:tc>
        <w:tc>
          <w:tcPr>
            <w:tcW w:w="500" w:type="pct"/>
          </w:tcPr>
          <w:p w14:paraId="4E49A81B" w14:textId="77777777" w:rsidR="00CB0DD7" w:rsidRPr="000A0A5F" w:rsidRDefault="00CB0DD7">
            <w:pPr>
              <w:pStyle w:val="TAL"/>
            </w:pPr>
            <w:r w:rsidRPr="000A0A5F">
              <w:t>308 Permanent Redirect</w:t>
            </w:r>
          </w:p>
        </w:tc>
        <w:tc>
          <w:tcPr>
            <w:tcW w:w="2334" w:type="pct"/>
          </w:tcPr>
          <w:p w14:paraId="7AC2E5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21DEF998" w14:textId="77777777" w:rsidR="00CB0DD7" w:rsidRPr="000A0A5F" w:rsidRDefault="00CB0DD7">
            <w:pPr>
              <w:pStyle w:val="TAL"/>
              <w:spacing w:afterLines="50" w:after="120"/>
            </w:pPr>
            <w:r w:rsidRPr="000A0A5F">
              <w:t>Redirection handling is described in clause 5.2.10.</w:t>
            </w:r>
          </w:p>
        </w:tc>
      </w:tr>
      <w:tr w:rsidR="00CB0DD7" w:rsidRPr="000A0A5F" w14:paraId="601D766B" w14:textId="77777777" w:rsidTr="00FF0AF8">
        <w:tc>
          <w:tcPr>
            <w:tcW w:w="5000" w:type="pct"/>
            <w:gridSpan w:val="5"/>
            <w:vAlign w:val="center"/>
          </w:tcPr>
          <w:p w14:paraId="38CB08CD"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554BE76" w14:textId="77777777" w:rsidR="00CB0DD7" w:rsidRPr="000A0A5F" w:rsidRDefault="00CB0DD7"/>
    <w:p w14:paraId="7F1B9BAA" w14:textId="77777777" w:rsidR="00CB0DD7" w:rsidRPr="000A0A5F" w:rsidRDefault="00CB0DD7">
      <w:pPr>
        <w:pStyle w:val="TH"/>
      </w:pPr>
      <w:r w:rsidRPr="000A0A5F">
        <w:t>Table 5.8.2.2.5.3.2-2: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993250" w14:textId="77777777" w:rsidTr="00FF0AF8">
        <w:trPr>
          <w:jc w:val="center"/>
        </w:trPr>
        <w:tc>
          <w:tcPr>
            <w:tcW w:w="825" w:type="pct"/>
            <w:shd w:val="clear" w:color="auto" w:fill="C0C0C0"/>
          </w:tcPr>
          <w:p w14:paraId="612FD10D" w14:textId="77777777" w:rsidR="00CB0DD7" w:rsidRPr="000A0A5F" w:rsidRDefault="00CB0DD7">
            <w:pPr>
              <w:pStyle w:val="TAH"/>
            </w:pPr>
            <w:r w:rsidRPr="000A0A5F">
              <w:t>Name</w:t>
            </w:r>
          </w:p>
        </w:tc>
        <w:tc>
          <w:tcPr>
            <w:tcW w:w="732" w:type="pct"/>
            <w:shd w:val="clear" w:color="auto" w:fill="C0C0C0"/>
          </w:tcPr>
          <w:p w14:paraId="0273C927" w14:textId="77777777" w:rsidR="00CB0DD7" w:rsidRPr="000A0A5F" w:rsidRDefault="00CB0DD7">
            <w:pPr>
              <w:pStyle w:val="TAH"/>
            </w:pPr>
            <w:r w:rsidRPr="000A0A5F">
              <w:t>Data type</w:t>
            </w:r>
          </w:p>
        </w:tc>
        <w:tc>
          <w:tcPr>
            <w:tcW w:w="217" w:type="pct"/>
            <w:shd w:val="clear" w:color="auto" w:fill="C0C0C0"/>
          </w:tcPr>
          <w:p w14:paraId="2EF88016" w14:textId="77777777" w:rsidR="00CB0DD7" w:rsidRPr="000A0A5F" w:rsidRDefault="00CB0DD7">
            <w:pPr>
              <w:pStyle w:val="TAH"/>
            </w:pPr>
            <w:r w:rsidRPr="000A0A5F">
              <w:t>P</w:t>
            </w:r>
          </w:p>
        </w:tc>
        <w:tc>
          <w:tcPr>
            <w:tcW w:w="581" w:type="pct"/>
            <w:shd w:val="clear" w:color="auto" w:fill="C0C0C0"/>
          </w:tcPr>
          <w:p w14:paraId="0E569833" w14:textId="77777777" w:rsidR="00CB0DD7" w:rsidRPr="000A0A5F" w:rsidRDefault="00CB0DD7">
            <w:pPr>
              <w:pStyle w:val="TAH"/>
            </w:pPr>
            <w:r w:rsidRPr="000A0A5F">
              <w:t>Cardinality</w:t>
            </w:r>
          </w:p>
        </w:tc>
        <w:tc>
          <w:tcPr>
            <w:tcW w:w="2645" w:type="pct"/>
            <w:shd w:val="clear" w:color="auto" w:fill="C0C0C0"/>
            <w:vAlign w:val="center"/>
          </w:tcPr>
          <w:p w14:paraId="2B199C98" w14:textId="77777777" w:rsidR="00CB0DD7" w:rsidRPr="000A0A5F" w:rsidRDefault="00CB0DD7">
            <w:pPr>
              <w:pStyle w:val="TAH"/>
            </w:pPr>
            <w:r w:rsidRPr="000A0A5F">
              <w:t>Description</w:t>
            </w:r>
          </w:p>
        </w:tc>
      </w:tr>
      <w:tr w:rsidR="00CB0DD7" w:rsidRPr="000A0A5F" w14:paraId="3242C792" w14:textId="77777777" w:rsidTr="00FF0AF8">
        <w:trPr>
          <w:jc w:val="center"/>
        </w:trPr>
        <w:tc>
          <w:tcPr>
            <w:tcW w:w="825" w:type="pct"/>
          </w:tcPr>
          <w:p w14:paraId="602BD84A" w14:textId="77777777" w:rsidR="00CB0DD7" w:rsidRPr="000A0A5F" w:rsidRDefault="00CB0DD7">
            <w:pPr>
              <w:pStyle w:val="TAL"/>
            </w:pPr>
            <w:r w:rsidRPr="000A0A5F">
              <w:t>Location</w:t>
            </w:r>
          </w:p>
        </w:tc>
        <w:tc>
          <w:tcPr>
            <w:tcW w:w="732" w:type="pct"/>
          </w:tcPr>
          <w:p w14:paraId="0D1575B0" w14:textId="77777777" w:rsidR="00CB0DD7" w:rsidRPr="000A0A5F" w:rsidRDefault="00CB0DD7">
            <w:pPr>
              <w:pStyle w:val="TAL"/>
            </w:pPr>
            <w:r w:rsidRPr="000A0A5F">
              <w:t>string</w:t>
            </w:r>
          </w:p>
        </w:tc>
        <w:tc>
          <w:tcPr>
            <w:tcW w:w="217" w:type="pct"/>
          </w:tcPr>
          <w:p w14:paraId="0B509C82" w14:textId="77777777" w:rsidR="00CB0DD7" w:rsidRPr="000A0A5F" w:rsidRDefault="00CB0DD7">
            <w:pPr>
              <w:pStyle w:val="TAC"/>
            </w:pPr>
            <w:r w:rsidRPr="000A0A5F">
              <w:t>M</w:t>
            </w:r>
          </w:p>
        </w:tc>
        <w:tc>
          <w:tcPr>
            <w:tcW w:w="581" w:type="pct"/>
          </w:tcPr>
          <w:p w14:paraId="2E90EA37" w14:textId="77777777" w:rsidR="00CB0DD7" w:rsidRPr="000A0A5F" w:rsidRDefault="00CB0DD7">
            <w:pPr>
              <w:pStyle w:val="TAL"/>
            </w:pPr>
            <w:r w:rsidRPr="000A0A5F">
              <w:t>1</w:t>
            </w:r>
          </w:p>
        </w:tc>
        <w:tc>
          <w:tcPr>
            <w:tcW w:w="2645" w:type="pct"/>
            <w:vAlign w:val="center"/>
          </w:tcPr>
          <w:p w14:paraId="0876024C" w14:textId="77777777" w:rsidR="00CB0DD7" w:rsidRPr="000A0A5F" w:rsidRDefault="00CB0DD7">
            <w:pPr>
              <w:pStyle w:val="TAL"/>
            </w:pPr>
            <w:r w:rsidRPr="000A0A5F">
              <w:t>An alternative URI of the resource located in an alternative SCEF.</w:t>
            </w:r>
          </w:p>
        </w:tc>
      </w:tr>
    </w:tbl>
    <w:p w14:paraId="46EEFB17" w14:textId="77777777" w:rsidR="00CB0DD7" w:rsidRPr="000A0A5F" w:rsidRDefault="00CB0DD7"/>
    <w:p w14:paraId="59236D08" w14:textId="77777777" w:rsidR="00CB0DD7" w:rsidRPr="000A0A5F" w:rsidRDefault="00CB0DD7">
      <w:pPr>
        <w:pStyle w:val="TH"/>
      </w:pPr>
      <w:r w:rsidRPr="000A0A5F">
        <w:t>Table 5.8.2.2.5.3.2-3: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513CFB" w14:textId="77777777" w:rsidTr="00FF0AF8">
        <w:trPr>
          <w:jc w:val="center"/>
        </w:trPr>
        <w:tc>
          <w:tcPr>
            <w:tcW w:w="825" w:type="pct"/>
            <w:shd w:val="clear" w:color="auto" w:fill="C0C0C0"/>
          </w:tcPr>
          <w:p w14:paraId="3F1AB747" w14:textId="77777777" w:rsidR="00CB0DD7" w:rsidRPr="000A0A5F" w:rsidRDefault="00CB0DD7">
            <w:pPr>
              <w:pStyle w:val="TAH"/>
            </w:pPr>
            <w:r w:rsidRPr="000A0A5F">
              <w:t>Name</w:t>
            </w:r>
          </w:p>
        </w:tc>
        <w:tc>
          <w:tcPr>
            <w:tcW w:w="732" w:type="pct"/>
            <w:shd w:val="clear" w:color="auto" w:fill="C0C0C0"/>
          </w:tcPr>
          <w:p w14:paraId="7EF603CB" w14:textId="77777777" w:rsidR="00CB0DD7" w:rsidRPr="000A0A5F" w:rsidRDefault="00CB0DD7">
            <w:pPr>
              <w:pStyle w:val="TAH"/>
            </w:pPr>
            <w:r w:rsidRPr="000A0A5F">
              <w:t>Data type</w:t>
            </w:r>
          </w:p>
        </w:tc>
        <w:tc>
          <w:tcPr>
            <w:tcW w:w="217" w:type="pct"/>
            <w:shd w:val="clear" w:color="auto" w:fill="C0C0C0"/>
          </w:tcPr>
          <w:p w14:paraId="3EFC7D41" w14:textId="77777777" w:rsidR="00CB0DD7" w:rsidRPr="000A0A5F" w:rsidRDefault="00CB0DD7">
            <w:pPr>
              <w:pStyle w:val="TAH"/>
            </w:pPr>
            <w:r w:rsidRPr="000A0A5F">
              <w:t>P</w:t>
            </w:r>
          </w:p>
        </w:tc>
        <w:tc>
          <w:tcPr>
            <w:tcW w:w="581" w:type="pct"/>
            <w:shd w:val="clear" w:color="auto" w:fill="C0C0C0"/>
          </w:tcPr>
          <w:p w14:paraId="775DFFDA" w14:textId="77777777" w:rsidR="00CB0DD7" w:rsidRPr="000A0A5F" w:rsidRDefault="00CB0DD7">
            <w:pPr>
              <w:pStyle w:val="TAH"/>
            </w:pPr>
            <w:r w:rsidRPr="000A0A5F">
              <w:t>Cardinality</w:t>
            </w:r>
          </w:p>
        </w:tc>
        <w:tc>
          <w:tcPr>
            <w:tcW w:w="2645" w:type="pct"/>
            <w:shd w:val="clear" w:color="auto" w:fill="C0C0C0"/>
            <w:vAlign w:val="center"/>
          </w:tcPr>
          <w:p w14:paraId="6C2D34D8" w14:textId="77777777" w:rsidR="00CB0DD7" w:rsidRPr="000A0A5F" w:rsidRDefault="00CB0DD7">
            <w:pPr>
              <w:pStyle w:val="TAH"/>
            </w:pPr>
            <w:r w:rsidRPr="000A0A5F">
              <w:t>Description</w:t>
            </w:r>
          </w:p>
        </w:tc>
      </w:tr>
      <w:tr w:rsidR="00CB0DD7" w:rsidRPr="000A0A5F" w14:paraId="00878237" w14:textId="77777777" w:rsidTr="00FF0AF8">
        <w:trPr>
          <w:jc w:val="center"/>
        </w:trPr>
        <w:tc>
          <w:tcPr>
            <w:tcW w:w="825" w:type="pct"/>
          </w:tcPr>
          <w:p w14:paraId="509D1C0F" w14:textId="77777777" w:rsidR="00CB0DD7" w:rsidRPr="000A0A5F" w:rsidRDefault="00CB0DD7">
            <w:pPr>
              <w:pStyle w:val="TAL"/>
            </w:pPr>
            <w:r w:rsidRPr="000A0A5F">
              <w:t>Location</w:t>
            </w:r>
          </w:p>
        </w:tc>
        <w:tc>
          <w:tcPr>
            <w:tcW w:w="732" w:type="pct"/>
          </w:tcPr>
          <w:p w14:paraId="364A521A" w14:textId="77777777" w:rsidR="00CB0DD7" w:rsidRPr="000A0A5F" w:rsidRDefault="00CB0DD7">
            <w:pPr>
              <w:pStyle w:val="TAL"/>
            </w:pPr>
            <w:r w:rsidRPr="000A0A5F">
              <w:t>string</w:t>
            </w:r>
          </w:p>
        </w:tc>
        <w:tc>
          <w:tcPr>
            <w:tcW w:w="217" w:type="pct"/>
          </w:tcPr>
          <w:p w14:paraId="5C3C8370" w14:textId="77777777" w:rsidR="00CB0DD7" w:rsidRPr="000A0A5F" w:rsidRDefault="00CB0DD7">
            <w:pPr>
              <w:pStyle w:val="TAC"/>
            </w:pPr>
            <w:r w:rsidRPr="000A0A5F">
              <w:t>M</w:t>
            </w:r>
          </w:p>
        </w:tc>
        <w:tc>
          <w:tcPr>
            <w:tcW w:w="581" w:type="pct"/>
          </w:tcPr>
          <w:p w14:paraId="188B5148" w14:textId="77777777" w:rsidR="00CB0DD7" w:rsidRPr="000A0A5F" w:rsidRDefault="00CB0DD7">
            <w:pPr>
              <w:pStyle w:val="TAL"/>
            </w:pPr>
            <w:r w:rsidRPr="000A0A5F">
              <w:t>1</w:t>
            </w:r>
          </w:p>
        </w:tc>
        <w:tc>
          <w:tcPr>
            <w:tcW w:w="2645" w:type="pct"/>
            <w:vAlign w:val="center"/>
          </w:tcPr>
          <w:p w14:paraId="33B9F8B8" w14:textId="77777777" w:rsidR="00CB0DD7" w:rsidRPr="000A0A5F" w:rsidRDefault="00CB0DD7">
            <w:pPr>
              <w:pStyle w:val="TAL"/>
            </w:pPr>
            <w:r w:rsidRPr="000A0A5F">
              <w:t>An alternative URI of the resource located in an alternative SCEF.</w:t>
            </w:r>
          </w:p>
        </w:tc>
      </w:tr>
    </w:tbl>
    <w:p w14:paraId="699B2383" w14:textId="77777777" w:rsidR="00CB0DD7" w:rsidRPr="000A0A5F" w:rsidRDefault="00CB0DD7"/>
    <w:p w14:paraId="7FAE46E2" w14:textId="77777777" w:rsidR="00CB0DD7" w:rsidRPr="000A0A5F" w:rsidRDefault="00CB0DD7" w:rsidP="00233139">
      <w:pPr>
        <w:pStyle w:val="H6"/>
      </w:pPr>
      <w:bookmarkStart w:id="7040" w:name="_Toc11247606"/>
      <w:bookmarkStart w:id="7041" w:name="_Toc27044745"/>
      <w:bookmarkStart w:id="7042" w:name="_Toc36033787"/>
      <w:bookmarkStart w:id="7043" w:name="_Toc45131933"/>
      <w:bookmarkStart w:id="7044" w:name="_Toc49776218"/>
      <w:bookmarkStart w:id="7045" w:name="_Toc51747138"/>
      <w:bookmarkStart w:id="7046" w:name="_Toc66360702"/>
      <w:bookmarkStart w:id="7047" w:name="_Toc68105207"/>
      <w:bookmarkStart w:id="7048" w:name="_Toc74755837"/>
      <w:bookmarkStart w:id="7049" w:name="_Toc105674712"/>
      <w:bookmarkStart w:id="7050" w:name="_Toc130502764"/>
      <w:bookmarkStart w:id="7051" w:name="_Toc153625551"/>
      <w:bookmarkStart w:id="7052" w:name="_Toc185505784"/>
      <w:bookmarkStart w:id="7053" w:name="_Toc209467555"/>
      <w:r w:rsidRPr="000A0A5F">
        <w:t>5.8.2.2.</w:t>
      </w:r>
      <w:r w:rsidRPr="000A0A5F">
        <w:rPr>
          <w:rFonts w:hint="eastAsia"/>
        </w:rPr>
        <w:t>5</w:t>
      </w:r>
      <w:r w:rsidRPr="000A0A5F">
        <w:t>.3.3</w:t>
      </w:r>
      <w:r w:rsidRPr="000A0A5F">
        <w:tab/>
        <w:t>PATCH</w:t>
      </w:r>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p>
    <w:p w14:paraId="5BE23FCA"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2.2.</w:t>
      </w:r>
      <w:r w:rsidRPr="000A0A5F">
        <w:t>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1B6139C" w14:textId="77777777" w:rsidR="00CB0DD7" w:rsidRPr="000A0A5F" w:rsidRDefault="00CB0DD7">
      <w:pPr>
        <w:rPr>
          <w:lang w:eastAsia="zh-CN"/>
        </w:rPr>
      </w:pPr>
      <w:r w:rsidRPr="000A0A5F">
        <w:t>This method shall support request and response data structures, and response codes, as specified in the table 5.8.2.2.5.3.3-1.</w:t>
      </w:r>
    </w:p>
    <w:p w14:paraId="111AF861" w14:textId="77777777" w:rsidR="00CB0DD7" w:rsidRPr="000A0A5F" w:rsidRDefault="00CB0DD7">
      <w:pPr>
        <w:pStyle w:val="TH"/>
      </w:pPr>
      <w:r w:rsidRPr="000A0A5F">
        <w:t>Table 5.8.2.2.5.3.3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6D2B3A5" w14:textId="77777777" w:rsidTr="00790FC9">
        <w:tc>
          <w:tcPr>
            <w:tcW w:w="532" w:type="pct"/>
            <w:vMerge w:val="restart"/>
            <w:shd w:val="clear" w:color="auto" w:fill="C0C0C0"/>
            <w:vAlign w:val="center"/>
          </w:tcPr>
          <w:p w14:paraId="52B75743" w14:textId="77777777" w:rsidR="00CB0DD7" w:rsidRPr="000A0A5F" w:rsidRDefault="00CB0DD7">
            <w:pPr>
              <w:pStyle w:val="TAH"/>
            </w:pPr>
            <w:r w:rsidRPr="000A0A5F">
              <w:t>Request body</w:t>
            </w:r>
          </w:p>
        </w:tc>
        <w:tc>
          <w:tcPr>
            <w:tcW w:w="1093" w:type="pct"/>
            <w:shd w:val="clear" w:color="auto" w:fill="C0C0C0"/>
          </w:tcPr>
          <w:p w14:paraId="5E9B7DC1" w14:textId="77777777" w:rsidR="00CB0DD7" w:rsidRPr="000A0A5F" w:rsidRDefault="00CB0DD7">
            <w:pPr>
              <w:pStyle w:val="TAH"/>
            </w:pPr>
            <w:r w:rsidRPr="000A0A5F">
              <w:t>Data type</w:t>
            </w:r>
          </w:p>
        </w:tc>
        <w:tc>
          <w:tcPr>
            <w:tcW w:w="541" w:type="pct"/>
            <w:shd w:val="clear" w:color="auto" w:fill="C0C0C0"/>
          </w:tcPr>
          <w:p w14:paraId="0E343BD8" w14:textId="77777777" w:rsidR="00CB0DD7" w:rsidRPr="000A0A5F" w:rsidRDefault="00CB0DD7">
            <w:pPr>
              <w:pStyle w:val="TAH"/>
            </w:pPr>
            <w:r w:rsidRPr="000A0A5F">
              <w:t>Cardinality</w:t>
            </w:r>
          </w:p>
        </w:tc>
        <w:tc>
          <w:tcPr>
            <w:tcW w:w="2834" w:type="pct"/>
            <w:gridSpan w:val="2"/>
            <w:shd w:val="clear" w:color="auto" w:fill="C0C0C0"/>
          </w:tcPr>
          <w:p w14:paraId="04E88213" w14:textId="77777777" w:rsidR="00CB0DD7" w:rsidRPr="000A0A5F" w:rsidRDefault="00CB0DD7">
            <w:pPr>
              <w:pStyle w:val="TAH"/>
            </w:pPr>
            <w:r w:rsidRPr="000A0A5F">
              <w:t>Remarks</w:t>
            </w:r>
          </w:p>
        </w:tc>
      </w:tr>
      <w:tr w:rsidR="00CB0DD7" w:rsidRPr="000A0A5F" w14:paraId="1B3D8233" w14:textId="77777777" w:rsidTr="00FF0AF8">
        <w:tc>
          <w:tcPr>
            <w:tcW w:w="532" w:type="pct"/>
            <w:vMerge/>
            <w:shd w:val="clear" w:color="auto" w:fill="BFBFBF"/>
            <w:vAlign w:val="center"/>
          </w:tcPr>
          <w:p w14:paraId="3C42A93E" w14:textId="77777777" w:rsidR="00CB0DD7" w:rsidRPr="000A0A5F" w:rsidRDefault="00CB0DD7">
            <w:pPr>
              <w:pStyle w:val="TAL"/>
              <w:jc w:val="center"/>
            </w:pPr>
          </w:p>
        </w:tc>
        <w:tc>
          <w:tcPr>
            <w:tcW w:w="1093" w:type="pct"/>
          </w:tcPr>
          <w:p w14:paraId="6463835E" w14:textId="77777777" w:rsidR="00CB0DD7" w:rsidRPr="000A0A5F" w:rsidRDefault="00CB0DD7">
            <w:pPr>
              <w:pStyle w:val="TAL"/>
              <w:rPr>
                <w:lang w:eastAsia="zh-CN"/>
              </w:rPr>
            </w:pPr>
            <w:r w:rsidRPr="000A0A5F">
              <w:rPr>
                <w:lang w:eastAsia="zh-CN"/>
              </w:rPr>
              <w:t>GMDViaMBMSByMb2Patch</w:t>
            </w:r>
          </w:p>
        </w:tc>
        <w:tc>
          <w:tcPr>
            <w:tcW w:w="541" w:type="pct"/>
          </w:tcPr>
          <w:p w14:paraId="58B390CD" w14:textId="77777777" w:rsidR="00CB0DD7" w:rsidRPr="000A0A5F" w:rsidRDefault="00CB0DD7">
            <w:pPr>
              <w:pStyle w:val="TAL"/>
            </w:pPr>
            <w:r w:rsidRPr="000A0A5F">
              <w:t>1</w:t>
            </w:r>
          </w:p>
        </w:tc>
        <w:tc>
          <w:tcPr>
            <w:tcW w:w="2834" w:type="pct"/>
            <w:gridSpan w:val="2"/>
          </w:tcPr>
          <w:p w14:paraId="7BC6F8A3"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1758C909" w14:textId="77777777" w:rsidTr="00790FC9">
        <w:tc>
          <w:tcPr>
            <w:tcW w:w="532" w:type="pct"/>
            <w:vMerge w:val="restart"/>
            <w:shd w:val="clear" w:color="auto" w:fill="C0C0C0"/>
            <w:vAlign w:val="center"/>
          </w:tcPr>
          <w:p w14:paraId="21B8911B" w14:textId="77777777" w:rsidR="00CB0DD7" w:rsidRPr="000A0A5F" w:rsidRDefault="00CB0DD7">
            <w:pPr>
              <w:pStyle w:val="TAH"/>
            </w:pPr>
            <w:r w:rsidRPr="000A0A5F">
              <w:t>Response body</w:t>
            </w:r>
          </w:p>
        </w:tc>
        <w:tc>
          <w:tcPr>
            <w:tcW w:w="1093" w:type="pct"/>
            <w:shd w:val="clear" w:color="auto" w:fill="C0C0C0"/>
          </w:tcPr>
          <w:p w14:paraId="40A38396" w14:textId="77777777" w:rsidR="00CB0DD7" w:rsidRPr="000A0A5F" w:rsidRDefault="00CB0DD7">
            <w:pPr>
              <w:pStyle w:val="TAH"/>
            </w:pPr>
          </w:p>
          <w:p w14:paraId="5BFBF5F8" w14:textId="77777777" w:rsidR="00CB0DD7" w:rsidRPr="000A0A5F" w:rsidRDefault="00CB0DD7">
            <w:pPr>
              <w:pStyle w:val="TAH"/>
            </w:pPr>
            <w:r w:rsidRPr="000A0A5F">
              <w:t>Data type</w:t>
            </w:r>
          </w:p>
        </w:tc>
        <w:tc>
          <w:tcPr>
            <w:tcW w:w="541" w:type="pct"/>
            <w:shd w:val="clear" w:color="auto" w:fill="C0C0C0"/>
          </w:tcPr>
          <w:p w14:paraId="6C181B2F" w14:textId="77777777" w:rsidR="00CB0DD7" w:rsidRPr="000A0A5F" w:rsidRDefault="00CB0DD7">
            <w:pPr>
              <w:pStyle w:val="TAH"/>
            </w:pPr>
          </w:p>
          <w:p w14:paraId="73D7D015" w14:textId="77777777" w:rsidR="00CB0DD7" w:rsidRPr="000A0A5F" w:rsidRDefault="00CB0DD7">
            <w:pPr>
              <w:pStyle w:val="TAH"/>
            </w:pPr>
            <w:r w:rsidRPr="000A0A5F">
              <w:t>Cardinality</w:t>
            </w:r>
          </w:p>
        </w:tc>
        <w:tc>
          <w:tcPr>
            <w:tcW w:w="500" w:type="pct"/>
            <w:shd w:val="clear" w:color="auto" w:fill="C0C0C0"/>
          </w:tcPr>
          <w:p w14:paraId="3956B921" w14:textId="77777777" w:rsidR="00CB0DD7" w:rsidRPr="000A0A5F" w:rsidRDefault="00CB0DD7">
            <w:pPr>
              <w:pStyle w:val="TAH"/>
            </w:pPr>
            <w:r w:rsidRPr="000A0A5F">
              <w:t>Response</w:t>
            </w:r>
          </w:p>
          <w:p w14:paraId="4F08F86F" w14:textId="77777777" w:rsidR="00CB0DD7" w:rsidRPr="000A0A5F" w:rsidRDefault="00CB0DD7">
            <w:pPr>
              <w:pStyle w:val="TAH"/>
            </w:pPr>
            <w:r w:rsidRPr="000A0A5F">
              <w:t>codes</w:t>
            </w:r>
          </w:p>
        </w:tc>
        <w:tc>
          <w:tcPr>
            <w:tcW w:w="2334" w:type="pct"/>
            <w:shd w:val="clear" w:color="auto" w:fill="C0C0C0"/>
          </w:tcPr>
          <w:p w14:paraId="262FA52D" w14:textId="77777777" w:rsidR="00CB0DD7" w:rsidRPr="000A0A5F" w:rsidRDefault="00CB0DD7">
            <w:pPr>
              <w:pStyle w:val="TAH"/>
            </w:pPr>
          </w:p>
          <w:p w14:paraId="0CE06393" w14:textId="77777777" w:rsidR="00CB0DD7" w:rsidRPr="000A0A5F" w:rsidRDefault="00CB0DD7">
            <w:pPr>
              <w:pStyle w:val="TAH"/>
            </w:pPr>
            <w:r w:rsidRPr="000A0A5F">
              <w:t>Remarks</w:t>
            </w:r>
          </w:p>
        </w:tc>
      </w:tr>
      <w:tr w:rsidR="00CB0DD7" w:rsidRPr="000A0A5F" w14:paraId="3686ED1A" w14:textId="77777777" w:rsidTr="00FF0AF8">
        <w:tc>
          <w:tcPr>
            <w:tcW w:w="532" w:type="pct"/>
            <w:vMerge/>
            <w:shd w:val="clear" w:color="auto" w:fill="BFBFBF"/>
            <w:vAlign w:val="center"/>
          </w:tcPr>
          <w:p w14:paraId="44250E73" w14:textId="77777777" w:rsidR="00CB0DD7" w:rsidRPr="000A0A5F" w:rsidRDefault="00CB0DD7">
            <w:pPr>
              <w:pStyle w:val="TAL"/>
              <w:jc w:val="center"/>
            </w:pPr>
          </w:p>
        </w:tc>
        <w:tc>
          <w:tcPr>
            <w:tcW w:w="1093" w:type="pct"/>
          </w:tcPr>
          <w:p w14:paraId="5CA823BF" w14:textId="77777777" w:rsidR="00CB0DD7" w:rsidRPr="000A0A5F" w:rsidRDefault="00CB0DD7">
            <w:pPr>
              <w:pStyle w:val="TAL"/>
              <w:rPr>
                <w:lang w:eastAsia="zh-CN"/>
              </w:rPr>
            </w:pPr>
            <w:r w:rsidRPr="000A0A5F">
              <w:rPr>
                <w:lang w:eastAsia="zh-CN"/>
              </w:rPr>
              <w:t>GMDViaMBMSByMb2</w:t>
            </w:r>
          </w:p>
        </w:tc>
        <w:tc>
          <w:tcPr>
            <w:tcW w:w="541" w:type="pct"/>
          </w:tcPr>
          <w:p w14:paraId="39704BA6" w14:textId="77777777" w:rsidR="00CB0DD7" w:rsidRPr="000A0A5F" w:rsidRDefault="00CB0DD7">
            <w:pPr>
              <w:pStyle w:val="TAL"/>
              <w:rPr>
                <w:lang w:eastAsia="zh-CN"/>
              </w:rPr>
            </w:pPr>
            <w:r w:rsidRPr="000A0A5F">
              <w:rPr>
                <w:rFonts w:hint="eastAsia"/>
                <w:lang w:eastAsia="zh-CN"/>
              </w:rPr>
              <w:t>1</w:t>
            </w:r>
          </w:p>
        </w:tc>
        <w:tc>
          <w:tcPr>
            <w:tcW w:w="500" w:type="pct"/>
          </w:tcPr>
          <w:p w14:paraId="24130369"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876A066"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49F426F2"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1093B114" w14:textId="77777777" w:rsidTr="00FF0AF8">
        <w:tc>
          <w:tcPr>
            <w:tcW w:w="532" w:type="pct"/>
            <w:vMerge/>
            <w:shd w:val="clear" w:color="auto" w:fill="BFBFBF"/>
            <w:vAlign w:val="center"/>
          </w:tcPr>
          <w:p w14:paraId="7142DA74" w14:textId="77777777" w:rsidR="00B34053" w:rsidRPr="000A0A5F" w:rsidRDefault="00B34053">
            <w:pPr>
              <w:pStyle w:val="TAL"/>
              <w:jc w:val="center"/>
            </w:pPr>
          </w:p>
        </w:tc>
        <w:tc>
          <w:tcPr>
            <w:tcW w:w="1093" w:type="pct"/>
          </w:tcPr>
          <w:p w14:paraId="2CC39671" w14:textId="77777777" w:rsidR="00B34053" w:rsidRPr="000A0A5F" w:rsidRDefault="00B34053">
            <w:pPr>
              <w:pStyle w:val="TAL"/>
              <w:rPr>
                <w:lang w:eastAsia="zh-CN"/>
              </w:rPr>
            </w:pPr>
            <w:r w:rsidRPr="000A0A5F">
              <w:rPr>
                <w:lang w:eastAsia="zh-CN"/>
              </w:rPr>
              <w:t>none</w:t>
            </w:r>
          </w:p>
        </w:tc>
        <w:tc>
          <w:tcPr>
            <w:tcW w:w="541" w:type="pct"/>
          </w:tcPr>
          <w:p w14:paraId="666F4218" w14:textId="77777777" w:rsidR="00B34053" w:rsidRPr="000A0A5F" w:rsidRDefault="00B34053">
            <w:pPr>
              <w:pStyle w:val="TAL"/>
              <w:rPr>
                <w:lang w:eastAsia="zh-CN"/>
              </w:rPr>
            </w:pPr>
          </w:p>
        </w:tc>
        <w:tc>
          <w:tcPr>
            <w:tcW w:w="500" w:type="pct"/>
          </w:tcPr>
          <w:p w14:paraId="554772C7" w14:textId="77777777" w:rsidR="00B34053" w:rsidRPr="000A0A5F" w:rsidRDefault="00B34053">
            <w:pPr>
              <w:pStyle w:val="TAL"/>
            </w:pPr>
            <w:r w:rsidRPr="000A0A5F">
              <w:t>204 No Content</w:t>
            </w:r>
          </w:p>
        </w:tc>
        <w:tc>
          <w:tcPr>
            <w:tcW w:w="2334" w:type="pct"/>
          </w:tcPr>
          <w:p w14:paraId="310B10E3" w14:textId="77777777" w:rsidR="00B34053" w:rsidRPr="000A0A5F" w:rsidRDefault="00B34053">
            <w:pPr>
              <w:pStyle w:val="TAL"/>
              <w:spacing w:afterLines="50" w:after="120"/>
            </w:pPr>
            <w:r w:rsidRPr="000A0A5F">
              <w:t>The group message delivery is modified successfully, and no content is to be sent in the response message body.</w:t>
            </w:r>
          </w:p>
        </w:tc>
      </w:tr>
      <w:tr w:rsidR="00CB0DD7" w:rsidRPr="000A0A5F" w14:paraId="471B89F6" w14:textId="77777777" w:rsidTr="00FF0AF8">
        <w:tc>
          <w:tcPr>
            <w:tcW w:w="532" w:type="pct"/>
            <w:vMerge/>
            <w:shd w:val="clear" w:color="auto" w:fill="BFBFBF"/>
            <w:vAlign w:val="center"/>
          </w:tcPr>
          <w:p w14:paraId="0CFD133A" w14:textId="77777777" w:rsidR="00CB0DD7" w:rsidRPr="000A0A5F" w:rsidRDefault="00CB0DD7">
            <w:pPr>
              <w:pStyle w:val="TAL"/>
              <w:jc w:val="center"/>
            </w:pPr>
          </w:p>
        </w:tc>
        <w:tc>
          <w:tcPr>
            <w:tcW w:w="1093" w:type="pct"/>
          </w:tcPr>
          <w:p w14:paraId="63D74C12" w14:textId="77777777" w:rsidR="00CB0DD7" w:rsidRPr="000A0A5F" w:rsidRDefault="00CB0DD7">
            <w:pPr>
              <w:pStyle w:val="TAL"/>
              <w:rPr>
                <w:lang w:eastAsia="zh-CN"/>
              </w:rPr>
            </w:pPr>
            <w:r w:rsidRPr="000A0A5F">
              <w:t>none</w:t>
            </w:r>
          </w:p>
        </w:tc>
        <w:tc>
          <w:tcPr>
            <w:tcW w:w="541" w:type="pct"/>
          </w:tcPr>
          <w:p w14:paraId="558E2AA0" w14:textId="77777777" w:rsidR="00CB0DD7" w:rsidRPr="000A0A5F" w:rsidRDefault="00CB0DD7">
            <w:pPr>
              <w:pStyle w:val="TAL"/>
              <w:rPr>
                <w:lang w:eastAsia="zh-CN"/>
              </w:rPr>
            </w:pPr>
          </w:p>
        </w:tc>
        <w:tc>
          <w:tcPr>
            <w:tcW w:w="500" w:type="pct"/>
          </w:tcPr>
          <w:p w14:paraId="4A061F08" w14:textId="77777777" w:rsidR="00CB0DD7" w:rsidRPr="000A0A5F" w:rsidRDefault="00CB0DD7">
            <w:pPr>
              <w:pStyle w:val="TAL"/>
            </w:pPr>
            <w:r w:rsidRPr="000A0A5F">
              <w:t>307 Temporary Redirect</w:t>
            </w:r>
          </w:p>
        </w:tc>
        <w:tc>
          <w:tcPr>
            <w:tcW w:w="2334" w:type="pct"/>
          </w:tcPr>
          <w:p w14:paraId="67E146C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48643394" w14:textId="77777777" w:rsidR="00CB0DD7" w:rsidRPr="000A0A5F" w:rsidRDefault="00CB0DD7">
            <w:pPr>
              <w:pStyle w:val="TAL"/>
              <w:spacing w:afterLines="50" w:after="120"/>
            </w:pPr>
            <w:r w:rsidRPr="000A0A5F">
              <w:t>Redirection handling is described in clause 5.2.10.</w:t>
            </w:r>
          </w:p>
        </w:tc>
      </w:tr>
      <w:tr w:rsidR="00CB0DD7" w:rsidRPr="000A0A5F" w14:paraId="22E8D3E4" w14:textId="77777777" w:rsidTr="00FF0AF8">
        <w:tc>
          <w:tcPr>
            <w:tcW w:w="532" w:type="pct"/>
            <w:vMerge/>
            <w:shd w:val="clear" w:color="auto" w:fill="BFBFBF"/>
            <w:vAlign w:val="center"/>
          </w:tcPr>
          <w:p w14:paraId="06886A01" w14:textId="77777777" w:rsidR="00CB0DD7" w:rsidRPr="000A0A5F" w:rsidRDefault="00CB0DD7">
            <w:pPr>
              <w:pStyle w:val="TAL"/>
              <w:jc w:val="center"/>
            </w:pPr>
          </w:p>
        </w:tc>
        <w:tc>
          <w:tcPr>
            <w:tcW w:w="1093" w:type="pct"/>
          </w:tcPr>
          <w:p w14:paraId="3A574E5A" w14:textId="77777777" w:rsidR="00CB0DD7" w:rsidRPr="000A0A5F" w:rsidRDefault="00CB0DD7">
            <w:pPr>
              <w:pStyle w:val="TAL"/>
              <w:rPr>
                <w:lang w:eastAsia="zh-CN"/>
              </w:rPr>
            </w:pPr>
            <w:r w:rsidRPr="000A0A5F">
              <w:t>none</w:t>
            </w:r>
          </w:p>
        </w:tc>
        <w:tc>
          <w:tcPr>
            <w:tcW w:w="541" w:type="pct"/>
          </w:tcPr>
          <w:p w14:paraId="4265B00E" w14:textId="77777777" w:rsidR="00CB0DD7" w:rsidRPr="000A0A5F" w:rsidRDefault="00CB0DD7">
            <w:pPr>
              <w:pStyle w:val="TAL"/>
              <w:rPr>
                <w:lang w:eastAsia="zh-CN"/>
              </w:rPr>
            </w:pPr>
          </w:p>
        </w:tc>
        <w:tc>
          <w:tcPr>
            <w:tcW w:w="500" w:type="pct"/>
          </w:tcPr>
          <w:p w14:paraId="521FEF5D" w14:textId="77777777" w:rsidR="00CB0DD7" w:rsidRPr="000A0A5F" w:rsidRDefault="00CB0DD7">
            <w:pPr>
              <w:pStyle w:val="TAL"/>
            </w:pPr>
            <w:r w:rsidRPr="000A0A5F">
              <w:t>308 Permanent Redirect</w:t>
            </w:r>
          </w:p>
        </w:tc>
        <w:tc>
          <w:tcPr>
            <w:tcW w:w="2334" w:type="pct"/>
          </w:tcPr>
          <w:p w14:paraId="2E2E9A4E"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E25BCE" w14:textId="77777777" w:rsidR="00CB0DD7" w:rsidRPr="000A0A5F" w:rsidRDefault="00CB0DD7">
            <w:pPr>
              <w:pStyle w:val="TAL"/>
              <w:spacing w:afterLines="50" w:after="120"/>
            </w:pPr>
            <w:r w:rsidRPr="000A0A5F">
              <w:t>Redirection handling is described in clause 5.2.10.</w:t>
            </w:r>
          </w:p>
        </w:tc>
      </w:tr>
      <w:tr w:rsidR="00CB0DD7" w:rsidRPr="000A0A5F" w14:paraId="2BEC78E3" w14:textId="77777777" w:rsidTr="00FF0AF8">
        <w:tc>
          <w:tcPr>
            <w:tcW w:w="5000" w:type="pct"/>
            <w:gridSpan w:val="5"/>
            <w:vAlign w:val="center"/>
          </w:tcPr>
          <w:p w14:paraId="5915947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9E65B08" w14:textId="77777777" w:rsidR="00CB0DD7" w:rsidRPr="000A0A5F" w:rsidRDefault="00CB0DD7"/>
    <w:p w14:paraId="053F0F16" w14:textId="77777777" w:rsidR="00CB0DD7" w:rsidRPr="000A0A5F" w:rsidRDefault="00CB0DD7">
      <w:pPr>
        <w:pStyle w:val="TH"/>
      </w:pPr>
      <w:r w:rsidRPr="000A0A5F">
        <w:t>Table 5.8.2.2.5.3.3-2: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013CB" w14:textId="77777777" w:rsidTr="00FF0AF8">
        <w:trPr>
          <w:jc w:val="center"/>
        </w:trPr>
        <w:tc>
          <w:tcPr>
            <w:tcW w:w="825" w:type="pct"/>
            <w:shd w:val="clear" w:color="auto" w:fill="C0C0C0"/>
          </w:tcPr>
          <w:p w14:paraId="5F3275EA" w14:textId="77777777" w:rsidR="00CB0DD7" w:rsidRPr="000A0A5F" w:rsidRDefault="00CB0DD7">
            <w:pPr>
              <w:pStyle w:val="TAH"/>
            </w:pPr>
            <w:r w:rsidRPr="000A0A5F">
              <w:t>Name</w:t>
            </w:r>
          </w:p>
        </w:tc>
        <w:tc>
          <w:tcPr>
            <w:tcW w:w="732" w:type="pct"/>
            <w:shd w:val="clear" w:color="auto" w:fill="C0C0C0"/>
          </w:tcPr>
          <w:p w14:paraId="2DE27151" w14:textId="77777777" w:rsidR="00CB0DD7" w:rsidRPr="000A0A5F" w:rsidRDefault="00CB0DD7">
            <w:pPr>
              <w:pStyle w:val="TAH"/>
            </w:pPr>
            <w:r w:rsidRPr="000A0A5F">
              <w:t>Data type</w:t>
            </w:r>
          </w:p>
        </w:tc>
        <w:tc>
          <w:tcPr>
            <w:tcW w:w="217" w:type="pct"/>
            <w:shd w:val="clear" w:color="auto" w:fill="C0C0C0"/>
          </w:tcPr>
          <w:p w14:paraId="63220C10" w14:textId="77777777" w:rsidR="00CB0DD7" w:rsidRPr="000A0A5F" w:rsidRDefault="00CB0DD7">
            <w:pPr>
              <w:pStyle w:val="TAH"/>
            </w:pPr>
            <w:r w:rsidRPr="000A0A5F">
              <w:t>P</w:t>
            </w:r>
          </w:p>
        </w:tc>
        <w:tc>
          <w:tcPr>
            <w:tcW w:w="581" w:type="pct"/>
            <w:shd w:val="clear" w:color="auto" w:fill="C0C0C0"/>
          </w:tcPr>
          <w:p w14:paraId="2C35A146" w14:textId="77777777" w:rsidR="00CB0DD7" w:rsidRPr="000A0A5F" w:rsidRDefault="00CB0DD7">
            <w:pPr>
              <w:pStyle w:val="TAH"/>
            </w:pPr>
            <w:r w:rsidRPr="000A0A5F">
              <w:t>Cardinality</w:t>
            </w:r>
          </w:p>
        </w:tc>
        <w:tc>
          <w:tcPr>
            <w:tcW w:w="2645" w:type="pct"/>
            <w:shd w:val="clear" w:color="auto" w:fill="C0C0C0"/>
            <w:vAlign w:val="center"/>
          </w:tcPr>
          <w:p w14:paraId="2078BDA5" w14:textId="77777777" w:rsidR="00CB0DD7" w:rsidRPr="000A0A5F" w:rsidRDefault="00CB0DD7">
            <w:pPr>
              <w:pStyle w:val="TAH"/>
            </w:pPr>
            <w:r w:rsidRPr="000A0A5F">
              <w:t>Description</w:t>
            </w:r>
          </w:p>
        </w:tc>
      </w:tr>
      <w:tr w:rsidR="00CB0DD7" w:rsidRPr="000A0A5F" w14:paraId="705CE349" w14:textId="77777777" w:rsidTr="00FF0AF8">
        <w:trPr>
          <w:jc w:val="center"/>
        </w:trPr>
        <w:tc>
          <w:tcPr>
            <w:tcW w:w="825" w:type="pct"/>
          </w:tcPr>
          <w:p w14:paraId="2AD43D12" w14:textId="77777777" w:rsidR="00CB0DD7" w:rsidRPr="000A0A5F" w:rsidRDefault="00CB0DD7">
            <w:pPr>
              <w:pStyle w:val="TAL"/>
            </w:pPr>
            <w:r w:rsidRPr="000A0A5F">
              <w:t>Location</w:t>
            </w:r>
          </w:p>
        </w:tc>
        <w:tc>
          <w:tcPr>
            <w:tcW w:w="732" w:type="pct"/>
          </w:tcPr>
          <w:p w14:paraId="2B37ABB7" w14:textId="77777777" w:rsidR="00CB0DD7" w:rsidRPr="000A0A5F" w:rsidRDefault="00CB0DD7">
            <w:pPr>
              <w:pStyle w:val="TAL"/>
            </w:pPr>
            <w:r w:rsidRPr="000A0A5F">
              <w:t>string</w:t>
            </w:r>
          </w:p>
        </w:tc>
        <w:tc>
          <w:tcPr>
            <w:tcW w:w="217" w:type="pct"/>
          </w:tcPr>
          <w:p w14:paraId="11C34C99" w14:textId="77777777" w:rsidR="00CB0DD7" w:rsidRPr="000A0A5F" w:rsidRDefault="00CB0DD7">
            <w:pPr>
              <w:pStyle w:val="TAC"/>
            </w:pPr>
            <w:r w:rsidRPr="000A0A5F">
              <w:t>M</w:t>
            </w:r>
          </w:p>
        </w:tc>
        <w:tc>
          <w:tcPr>
            <w:tcW w:w="581" w:type="pct"/>
          </w:tcPr>
          <w:p w14:paraId="0C5E3724" w14:textId="77777777" w:rsidR="00CB0DD7" w:rsidRPr="000A0A5F" w:rsidRDefault="00CB0DD7">
            <w:pPr>
              <w:pStyle w:val="TAL"/>
            </w:pPr>
            <w:r w:rsidRPr="000A0A5F">
              <w:t>1</w:t>
            </w:r>
          </w:p>
        </w:tc>
        <w:tc>
          <w:tcPr>
            <w:tcW w:w="2645" w:type="pct"/>
            <w:vAlign w:val="center"/>
          </w:tcPr>
          <w:p w14:paraId="15762457" w14:textId="77777777" w:rsidR="00CB0DD7" w:rsidRPr="000A0A5F" w:rsidRDefault="00CB0DD7">
            <w:pPr>
              <w:pStyle w:val="TAL"/>
            </w:pPr>
            <w:r w:rsidRPr="000A0A5F">
              <w:t>An alternative URI of the resource located in an alternative SCEF.</w:t>
            </w:r>
          </w:p>
        </w:tc>
      </w:tr>
    </w:tbl>
    <w:p w14:paraId="368864E0" w14:textId="77777777" w:rsidR="00CB0DD7" w:rsidRPr="000A0A5F" w:rsidRDefault="00CB0DD7"/>
    <w:p w14:paraId="2992BADF" w14:textId="77777777" w:rsidR="00CB0DD7" w:rsidRPr="000A0A5F" w:rsidRDefault="00CB0DD7">
      <w:pPr>
        <w:pStyle w:val="TH"/>
      </w:pPr>
      <w:r w:rsidRPr="000A0A5F">
        <w:t>Table 5.8.2.2.5.3.3-3: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2B02BDC" w14:textId="77777777" w:rsidTr="00FF0AF8">
        <w:trPr>
          <w:jc w:val="center"/>
        </w:trPr>
        <w:tc>
          <w:tcPr>
            <w:tcW w:w="825" w:type="pct"/>
            <w:shd w:val="clear" w:color="auto" w:fill="C0C0C0"/>
          </w:tcPr>
          <w:p w14:paraId="7D17BA26" w14:textId="77777777" w:rsidR="00CB0DD7" w:rsidRPr="000A0A5F" w:rsidRDefault="00CB0DD7">
            <w:pPr>
              <w:pStyle w:val="TAH"/>
            </w:pPr>
            <w:r w:rsidRPr="000A0A5F">
              <w:t>Name</w:t>
            </w:r>
          </w:p>
        </w:tc>
        <w:tc>
          <w:tcPr>
            <w:tcW w:w="732" w:type="pct"/>
            <w:shd w:val="clear" w:color="auto" w:fill="C0C0C0"/>
          </w:tcPr>
          <w:p w14:paraId="124D4C67" w14:textId="77777777" w:rsidR="00CB0DD7" w:rsidRPr="000A0A5F" w:rsidRDefault="00CB0DD7">
            <w:pPr>
              <w:pStyle w:val="TAH"/>
            </w:pPr>
            <w:r w:rsidRPr="000A0A5F">
              <w:t>Data type</w:t>
            </w:r>
          </w:p>
        </w:tc>
        <w:tc>
          <w:tcPr>
            <w:tcW w:w="217" w:type="pct"/>
            <w:shd w:val="clear" w:color="auto" w:fill="C0C0C0"/>
          </w:tcPr>
          <w:p w14:paraId="3A78C3FD" w14:textId="77777777" w:rsidR="00CB0DD7" w:rsidRPr="000A0A5F" w:rsidRDefault="00CB0DD7">
            <w:pPr>
              <w:pStyle w:val="TAH"/>
            </w:pPr>
            <w:r w:rsidRPr="000A0A5F">
              <w:t>P</w:t>
            </w:r>
          </w:p>
        </w:tc>
        <w:tc>
          <w:tcPr>
            <w:tcW w:w="581" w:type="pct"/>
            <w:shd w:val="clear" w:color="auto" w:fill="C0C0C0"/>
          </w:tcPr>
          <w:p w14:paraId="4603A012" w14:textId="77777777" w:rsidR="00CB0DD7" w:rsidRPr="000A0A5F" w:rsidRDefault="00CB0DD7">
            <w:pPr>
              <w:pStyle w:val="TAH"/>
            </w:pPr>
            <w:r w:rsidRPr="000A0A5F">
              <w:t>Cardinality</w:t>
            </w:r>
          </w:p>
        </w:tc>
        <w:tc>
          <w:tcPr>
            <w:tcW w:w="2645" w:type="pct"/>
            <w:shd w:val="clear" w:color="auto" w:fill="C0C0C0"/>
            <w:vAlign w:val="center"/>
          </w:tcPr>
          <w:p w14:paraId="1420A03E" w14:textId="77777777" w:rsidR="00CB0DD7" w:rsidRPr="000A0A5F" w:rsidRDefault="00CB0DD7">
            <w:pPr>
              <w:pStyle w:val="TAH"/>
            </w:pPr>
            <w:r w:rsidRPr="000A0A5F">
              <w:t>Description</w:t>
            </w:r>
          </w:p>
        </w:tc>
      </w:tr>
      <w:tr w:rsidR="00CB0DD7" w:rsidRPr="000A0A5F" w14:paraId="55FD734D" w14:textId="77777777" w:rsidTr="00FF0AF8">
        <w:trPr>
          <w:jc w:val="center"/>
        </w:trPr>
        <w:tc>
          <w:tcPr>
            <w:tcW w:w="825" w:type="pct"/>
          </w:tcPr>
          <w:p w14:paraId="7B8F7FBE" w14:textId="77777777" w:rsidR="00CB0DD7" w:rsidRPr="000A0A5F" w:rsidRDefault="00CB0DD7">
            <w:pPr>
              <w:pStyle w:val="TAL"/>
            </w:pPr>
            <w:r w:rsidRPr="000A0A5F">
              <w:t>Location</w:t>
            </w:r>
          </w:p>
        </w:tc>
        <w:tc>
          <w:tcPr>
            <w:tcW w:w="732" w:type="pct"/>
          </w:tcPr>
          <w:p w14:paraId="4B24A0A5" w14:textId="77777777" w:rsidR="00CB0DD7" w:rsidRPr="000A0A5F" w:rsidRDefault="00CB0DD7">
            <w:pPr>
              <w:pStyle w:val="TAL"/>
            </w:pPr>
            <w:r w:rsidRPr="000A0A5F">
              <w:t>string</w:t>
            </w:r>
          </w:p>
        </w:tc>
        <w:tc>
          <w:tcPr>
            <w:tcW w:w="217" w:type="pct"/>
          </w:tcPr>
          <w:p w14:paraId="5733C743" w14:textId="77777777" w:rsidR="00CB0DD7" w:rsidRPr="000A0A5F" w:rsidRDefault="00CB0DD7">
            <w:pPr>
              <w:pStyle w:val="TAC"/>
            </w:pPr>
            <w:r w:rsidRPr="000A0A5F">
              <w:t>M</w:t>
            </w:r>
          </w:p>
        </w:tc>
        <w:tc>
          <w:tcPr>
            <w:tcW w:w="581" w:type="pct"/>
          </w:tcPr>
          <w:p w14:paraId="78702FB3" w14:textId="77777777" w:rsidR="00CB0DD7" w:rsidRPr="000A0A5F" w:rsidRDefault="00CB0DD7">
            <w:pPr>
              <w:pStyle w:val="TAL"/>
            </w:pPr>
            <w:r w:rsidRPr="000A0A5F">
              <w:t>1</w:t>
            </w:r>
          </w:p>
        </w:tc>
        <w:tc>
          <w:tcPr>
            <w:tcW w:w="2645" w:type="pct"/>
            <w:vAlign w:val="center"/>
          </w:tcPr>
          <w:p w14:paraId="02E2E87B" w14:textId="77777777" w:rsidR="00CB0DD7" w:rsidRPr="000A0A5F" w:rsidRDefault="00CB0DD7">
            <w:pPr>
              <w:pStyle w:val="TAL"/>
            </w:pPr>
            <w:r w:rsidRPr="000A0A5F">
              <w:t>An alternative URI of the resource located in an alternative SCEF.</w:t>
            </w:r>
          </w:p>
        </w:tc>
      </w:tr>
    </w:tbl>
    <w:p w14:paraId="773D28CA" w14:textId="77777777" w:rsidR="00CB0DD7" w:rsidRPr="000A0A5F" w:rsidRDefault="00CB0DD7"/>
    <w:p w14:paraId="0052B9BC" w14:textId="77777777" w:rsidR="00CB0DD7" w:rsidRPr="000A0A5F" w:rsidRDefault="00CB0DD7" w:rsidP="00233139">
      <w:pPr>
        <w:pStyle w:val="H6"/>
      </w:pPr>
      <w:bookmarkStart w:id="7054" w:name="_Toc11247607"/>
      <w:bookmarkStart w:id="7055" w:name="_Toc27044746"/>
      <w:bookmarkStart w:id="7056" w:name="_Toc36033788"/>
      <w:bookmarkStart w:id="7057" w:name="_Toc45131934"/>
      <w:bookmarkStart w:id="7058" w:name="_Toc49776219"/>
      <w:bookmarkStart w:id="7059" w:name="_Toc51747139"/>
      <w:bookmarkStart w:id="7060" w:name="_Toc66360703"/>
      <w:bookmarkStart w:id="7061" w:name="_Toc68105208"/>
      <w:bookmarkStart w:id="7062" w:name="_Toc74755838"/>
      <w:bookmarkStart w:id="7063" w:name="_Toc105674713"/>
      <w:bookmarkStart w:id="7064" w:name="_Toc130502765"/>
      <w:bookmarkStart w:id="7065" w:name="_Toc153625552"/>
      <w:bookmarkStart w:id="7066" w:name="_Toc185505785"/>
      <w:bookmarkStart w:id="7067" w:name="_Toc209467556"/>
      <w:r w:rsidRPr="000A0A5F">
        <w:t>5.8.2.2.5.3.4</w:t>
      </w:r>
      <w:r w:rsidRPr="000A0A5F">
        <w:tab/>
        <w:t>POST</w:t>
      </w:r>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00AC0797"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2ABD85D" w14:textId="77777777" w:rsidR="00CB0DD7" w:rsidRPr="000A0A5F" w:rsidRDefault="00CB0DD7" w:rsidP="00233139">
      <w:pPr>
        <w:pStyle w:val="H6"/>
      </w:pPr>
      <w:bookmarkStart w:id="7068" w:name="_Toc11247608"/>
      <w:bookmarkStart w:id="7069" w:name="_Toc27044747"/>
      <w:bookmarkStart w:id="7070" w:name="_Toc36033789"/>
      <w:bookmarkStart w:id="7071" w:name="_Toc45131935"/>
      <w:bookmarkStart w:id="7072" w:name="_Toc49776220"/>
      <w:bookmarkStart w:id="7073" w:name="_Toc51747140"/>
      <w:bookmarkStart w:id="7074" w:name="_Toc66360704"/>
      <w:bookmarkStart w:id="7075" w:name="_Toc68105209"/>
      <w:bookmarkStart w:id="7076" w:name="_Toc74755839"/>
      <w:bookmarkStart w:id="7077" w:name="_Toc105674714"/>
      <w:bookmarkStart w:id="7078" w:name="_Toc130502766"/>
      <w:bookmarkStart w:id="7079" w:name="_Toc153625553"/>
      <w:bookmarkStart w:id="7080" w:name="_Toc185505786"/>
      <w:bookmarkStart w:id="7081" w:name="_Toc209467557"/>
      <w:r w:rsidRPr="000A0A5F">
        <w:t>5.8.2.2.5.3.5</w:t>
      </w:r>
      <w:r w:rsidRPr="000A0A5F">
        <w:tab/>
        <w:t>DELETE</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75984BF3"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6EA69878"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.2.2.</w:t>
      </w:r>
      <w:r w:rsidRPr="000A0A5F">
        <w:rPr>
          <w:rFonts w:ascii="SimSun" w:hAnsi="SimSun" w:hint="eastAsia"/>
          <w:lang w:eastAsia="zh-CN"/>
        </w:rPr>
        <w:t>5</w:t>
      </w:r>
      <w:r w:rsidRPr="000A0A5F">
        <w:t>.3.5</w:t>
      </w:r>
      <w:r w:rsidRPr="000A0A5F">
        <w:rPr>
          <w:rFonts w:hint="eastAsia"/>
          <w:lang w:eastAsia="zh-CN"/>
        </w:rPr>
        <w:t>-1.</w:t>
      </w:r>
    </w:p>
    <w:p w14:paraId="083422B7"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7EEF990" w14:textId="77777777" w:rsidTr="00790FC9">
        <w:tc>
          <w:tcPr>
            <w:tcW w:w="532" w:type="pct"/>
            <w:vMerge w:val="restart"/>
            <w:shd w:val="clear" w:color="auto" w:fill="C0C0C0"/>
            <w:vAlign w:val="center"/>
          </w:tcPr>
          <w:p w14:paraId="53248857" w14:textId="77777777" w:rsidR="00CB0DD7" w:rsidRPr="000A0A5F" w:rsidRDefault="00CB0DD7">
            <w:pPr>
              <w:pStyle w:val="TAH"/>
            </w:pPr>
            <w:r w:rsidRPr="000A0A5F">
              <w:t>Request body</w:t>
            </w:r>
          </w:p>
        </w:tc>
        <w:tc>
          <w:tcPr>
            <w:tcW w:w="1093" w:type="pct"/>
            <w:shd w:val="clear" w:color="auto" w:fill="C0C0C0"/>
          </w:tcPr>
          <w:p w14:paraId="3B8F64D9" w14:textId="77777777" w:rsidR="00CB0DD7" w:rsidRPr="000A0A5F" w:rsidRDefault="00CB0DD7">
            <w:pPr>
              <w:pStyle w:val="TAH"/>
            </w:pPr>
            <w:r w:rsidRPr="000A0A5F">
              <w:t>Data type</w:t>
            </w:r>
          </w:p>
        </w:tc>
        <w:tc>
          <w:tcPr>
            <w:tcW w:w="541" w:type="pct"/>
            <w:shd w:val="clear" w:color="auto" w:fill="C0C0C0"/>
          </w:tcPr>
          <w:p w14:paraId="071C9A40" w14:textId="77777777" w:rsidR="00CB0DD7" w:rsidRPr="000A0A5F" w:rsidRDefault="00CB0DD7">
            <w:pPr>
              <w:pStyle w:val="TAH"/>
            </w:pPr>
            <w:r w:rsidRPr="000A0A5F">
              <w:t>Cardinality</w:t>
            </w:r>
          </w:p>
        </w:tc>
        <w:tc>
          <w:tcPr>
            <w:tcW w:w="2834" w:type="pct"/>
            <w:gridSpan w:val="2"/>
            <w:shd w:val="clear" w:color="auto" w:fill="C0C0C0"/>
          </w:tcPr>
          <w:p w14:paraId="6F562C50" w14:textId="77777777" w:rsidR="00CB0DD7" w:rsidRPr="000A0A5F" w:rsidRDefault="00CB0DD7">
            <w:pPr>
              <w:pStyle w:val="TAH"/>
            </w:pPr>
            <w:r w:rsidRPr="000A0A5F">
              <w:t>Remarks</w:t>
            </w:r>
          </w:p>
        </w:tc>
      </w:tr>
      <w:tr w:rsidR="00CB0DD7" w:rsidRPr="000A0A5F" w14:paraId="1D188BF4" w14:textId="77777777" w:rsidTr="00FF0AF8">
        <w:tc>
          <w:tcPr>
            <w:tcW w:w="532" w:type="pct"/>
            <w:vMerge/>
            <w:shd w:val="clear" w:color="auto" w:fill="BFBFBF"/>
            <w:vAlign w:val="center"/>
          </w:tcPr>
          <w:p w14:paraId="05E8F6F0" w14:textId="77777777" w:rsidR="00CB0DD7" w:rsidRPr="000A0A5F" w:rsidRDefault="00CB0DD7">
            <w:pPr>
              <w:pStyle w:val="TAL"/>
              <w:jc w:val="center"/>
            </w:pPr>
          </w:p>
        </w:tc>
        <w:tc>
          <w:tcPr>
            <w:tcW w:w="1093" w:type="pct"/>
          </w:tcPr>
          <w:p w14:paraId="5555FEB2" w14:textId="77777777" w:rsidR="00CB0DD7" w:rsidRPr="000A0A5F" w:rsidRDefault="00CB0DD7">
            <w:pPr>
              <w:pStyle w:val="TAL"/>
              <w:rPr>
                <w:lang w:eastAsia="zh-CN"/>
              </w:rPr>
            </w:pPr>
            <w:r w:rsidRPr="000A0A5F">
              <w:rPr>
                <w:rFonts w:hint="eastAsia"/>
                <w:lang w:eastAsia="zh-CN"/>
              </w:rPr>
              <w:t>none</w:t>
            </w:r>
          </w:p>
        </w:tc>
        <w:tc>
          <w:tcPr>
            <w:tcW w:w="541" w:type="pct"/>
          </w:tcPr>
          <w:p w14:paraId="5F18E4A1" w14:textId="77777777" w:rsidR="00CB0DD7" w:rsidRPr="000A0A5F" w:rsidRDefault="00CB0DD7">
            <w:pPr>
              <w:pStyle w:val="TAL"/>
              <w:rPr>
                <w:lang w:eastAsia="zh-CN"/>
              </w:rPr>
            </w:pPr>
          </w:p>
        </w:tc>
        <w:tc>
          <w:tcPr>
            <w:tcW w:w="2834" w:type="pct"/>
            <w:gridSpan w:val="2"/>
          </w:tcPr>
          <w:p w14:paraId="5907D8E4" w14:textId="77777777" w:rsidR="00CB0DD7" w:rsidRPr="000A0A5F" w:rsidRDefault="00CB0DD7">
            <w:pPr>
              <w:pStyle w:val="TAL"/>
              <w:rPr>
                <w:lang w:eastAsia="zh-CN"/>
              </w:rPr>
            </w:pPr>
          </w:p>
        </w:tc>
      </w:tr>
      <w:tr w:rsidR="00CB0DD7" w:rsidRPr="000A0A5F" w14:paraId="587EC580" w14:textId="77777777" w:rsidTr="00790FC9">
        <w:tc>
          <w:tcPr>
            <w:tcW w:w="532" w:type="pct"/>
            <w:vMerge w:val="restart"/>
            <w:shd w:val="clear" w:color="auto" w:fill="C0C0C0"/>
            <w:vAlign w:val="center"/>
          </w:tcPr>
          <w:p w14:paraId="51BDE369" w14:textId="77777777" w:rsidR="00CB0DD7" w:rsidRPr="000A0A5F" w:rsidRDefault="00CB0DD7">
            <w:pPr>
              <w:pStyle w:val="TAH"/>
            </w:pPr>
            <w:r w:rsidRPr="000A0A5F">
              <w:t>Response body</w:t>
            </w:r>
          </w:p>
        </w:tc>
        <w:tc>
          <w:tcPr>
            <w:tcW w:w="1093" w:type="pct"/>
            <w:shd w:val="clear" w:color="auto" w:fill="C0C0C0"/>
          </w:tcPr>
          <w:p w14:paraId="7CCA0FD4" w14:textId="77777777" w:rsidR="00CB0DD7" w:rsidRPr="000A0A5F" w:rsidRDefault="00CB0DD7">
            <w:pPr>
              <w:pStyle w:val="TAH"/>
            </w:pPr>
          </w:p>
          <w:p w14:paraId="6ECE2C4D" w14:textId="77777777" w:rsidR="00CB0DD7" w:rsidRPr="000A0A5F" w:rsidRDefault="00CB0DD7">
            <w:pPr>
              <w:pStyle w:val="TAH"/>
            </w:pPr>
            <w:r w:rsidRPr="000A0A5F">
              <w:t>Data type</w:t>
            </w:r>
          </w:p>
        </w:tc>
        <w:tc>
          <w:tcPr>
            <w:tcW w:w="541" w:type="pct"/>
            <w:shd w:val="clear" w:color="auto" w:fill="C0C0C0"/>
          </w:tcPr>
          <w:p w14:paraId="76868293" w14:textId="77777777" w:rsidR="00CB0DD7" w:rsidRPr="000A0A5F" w:rsidRDefault="00CB0DD7">
            <w:pPr>
              <w:pStyle w:val="TAH"/>
            </w:pPr>
          </w:p>
          <w:p w14:paraId="214C444E" w14:textId="77777777" w:rsidR="00CB0DD7" w:rsidRPr="000A0A5F" w:rsidRDefault="00CB0DD7">
            <w:pPr>
              <w:pStyle w:val="TAH"/>
            </w:pPr>
            <w:r w:rsidRPr="000A0A5F">
              <w:t>Cardinality</w:t>
            </w:r>
          </w:p>
        </w:tc>
        <w:tc>
          <w:tcPr>
            <w:tcW w:w="500" w:type="pct"/>
            <w:shd w:val="clear" w:color="auto" w:fill="C0C0C0"/>
          </w:tcPr>
          <w:p w14:paraId="05E52467" w14:textId="77777777" w:rsidR="00CB0DD7" w:rsidRPr="000A0A5F" w:rsidRDefault="00CB0DD7">
            <w:pPr>
              <w:pStyle w:val="TAH"/>
            </w:pPr>
            <w:r w:rsidRPr="000A0A5F">
              <w:t>Response</w:t>
            </w:r>
          </w:p>
          <w:p w14:paraId="42B24282" w14:textId="77777777" w:rsidR="00CB0DD7" w:rsidRPr="000A0A5F" w:rsidRDefault="00CB0DD7">
            <w:pPr>
              <w:pStyle w:val="TAH"/>
            </w:pPr>
            <w:r w:rsidRPr="000A0A5F">
              <w:t>codes</w:t>
            </w:r>
          </w:p>
        </w:tc>
        <w:tc>
          <w:tcPr>
            <w:tcW w:w="2334" w:type="pct"/>
            <w:shd w:val="clear" w:color="auto" w:fill="C0C0C0"/>
          </w:tcPr>
          <w:p w14:paraId="4BAE4CD1" w14:textId="77777777" w:rsidR="00CB0DD7" w:rsidRPr="000A0A5F" w:rsidRDefault="00CB0DD7">
            <w:pPr>
              <w:pStyle w:val="TAH"/>
            </w:pPr>
          </w:p>
          <w:p w14:paraId="78C5D4B9" w14:textId="77777777" w:rsidR="00CB0DD7" w:rsidRPr="000A0A5F" w:rsidRDefault="00CB0DD7">
            <w:pPr>
              <w:pStyle w:val="TAH"/>
            </w:pPr>
            <w:r w:rsidRPr="000A0A5F">
              <w:t>Remarks</w:t>
            </w:r>
          </w:p>
        </w:tc>
      </w:tr>
      <w:tr w:rsidR="00CB0DD7" w:rsidRPr="000A0A5F" w14:paraId="12CD2B17" w14:textId="77777777" w:rsidTr="00FF0AF8">
        <w:trPr>
          <w:trHeight w:val="1140"/>
        </w:trPr>
        <w:tc>
          <w:tcPr>
            <w:tcW w:w="532" w:type="pct"/>
            <w:vMerge/>
            <w:shd w:val="clear" w:color="auto" w:fill="BFBFBF"/>
            <w:vAlign w:val="center"/>
          </w:tcPr>
          <w:p w14:paraId="126BA8ED" w14:textId="77777777" w:rsidR="00CB0DD7" w:rsidRPr="000A0A5F" w:rsidRDefault="00CB0DD7">
            <w:pPr>
              <w:pStyle w:val="TAL"/>
              <w:jc w:val="center"/>
            </w:pPr>
          </w:p>
        </w:tc>
        <w:tc>
          <w:tcPr>
            <w:tcW w:w="1093" w:type="pct"/>
          </w:tcPr>
          <w:p w14:paraId="473C5561" w14:textId="77777777" w:rsidR="00CB0DD7" w:rsidRPr="000A0A5F" w:rsidRDefault="00CB0DD7">
            <w:pPr>
              <w:pStyle w:val="TAL"/>
              <w:rPr>
                <w:lang w:eastAsia="zh-CN"/>
              </w:rPr>
            </w:pPr>
            <w:r w:rsidRPr="000A0A5F">
              <w:rPr>
                <w:rFonts w:hint="eastAsia"/>
                <w:lang w:eastAsia="zh-CN"/>
              </w:rPr>
              <w:t>none</w:t>
            </w:r>
          </w:p>
        </w:tc>
        <w:tc>
          <w:tcPr>
            <w:tcW w:w="541" w:type="pct"/>
          </w:tcPr>
          <w:p w14:paraId="70A43670" w14:textId="77777777" w:rsidR="00CB0DD7" w:rsidRPr="000A0A5F" w:rsidRDefault="00CB0DD7">
            <w:pPr>
              <w:pStyle w:val="TAL"/>
              <w:rPr>
                <w:lang w:eastAsia="zh-CN"/>
              </w:rPr>
            </w:pPr>
          </w:p>
        </w:tc>
        <w:tc>
          <w:tcPr>
            <w:tcW w:w="500" w:type="pct"/>
          </w:tcPr>
          <w:p w14:paraId="66C95C79" w14:textId="77777777" w:rsidR="00CB0DD7" w:rsidRPr="000A0A5F" w:rsidRDefault="00CB0DD7">
            <w:pPr>
              <w:pStyle w:val="TAL"/>
              <w:rPr>
                <w:lang w:eastAsia="zh-CN"/>
              </w:rPr>
            </w:pPr>
            <w:r w:rsidRPr="000A0A5F">
              <w:t>204 No Content</w:t>
            </w:r>
          </w:p>
        </w:tc>
        <w:tc>
          <w:tcPr>
            <w:tcW w:w="2334" w:type="pct"/>
          </w:tcPr>
          <w:p w14:paraId="55ED7C7A"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28DBFB4" w14:textId="77777777" w:rsidTr="00FF0AF8">
        <w:trPr>
          <w:trHeight w:val="1140"/>
        </w:trPr>
        <w:tc>
          <w:tcPr>
            <w:tcW w:w="532" w:type="pct"/>
            <w:vMerge/>
            <w:shd w:val="clear" w:color="auto" w:fill="BFBFBF"/>
            <w:vAlign w:val="center"/>
          </w:tcPr>
          <w:p w14:paraId="63FAD1DE" w14:textId="77777777" w:rsidR="00CB0DD7" w:rsidRPr="000A0A5F" w:rsidRDefault="00CB0DD7">
            <w:pPr>
              <w:pStyle w:val="TAL"/>
              <w:jc w:val="center"/>
            </w:pPr>
          </w:p>
        </w:tc>
        <w:tc>
          <w:tcPr>
            <w:tcW w:w="1093" w:type="pct"/>
          </w:tcPr>
          <w:p w14:paraId="28521A8D" w14:textId="77777777" w:rsidR="00CB0DD7" w:rsidRPr="000A0A5F" w:rsidRDefault="00CB0DD7">
            <w:pPr>
              <w:pStyle w:val="TAL"/>
              <w:rPr>
                <w:lang w:eastAsia="zh-CN"/>
              </w:rPr>
            </w:pPr>
            <w:r w:rsidRPr="000A0A5F">
              <w:t>none</w:t>
            </w:r>
          </w:p>
        </w:tc>
        <w:tc>
          <w:tcPr>
            <w:tcW w:w="541" w:type="pct"/>
          </w:tcPr>
          <w:p w14:paraId="70D15216" w14:textId="77777777" w:rsidR="00CB0DD7" w:rsidRPr="000A0A5F" w:rsidRDefault="00CB0DD7">
            <w:pPr>
              <w:pStyle w:val="TAL"/>
              <w:rPr>
                <w:lang w:eastAsia="zh-CN"/>
              </w:rPr>
            </w:pPr>
          </w:p>
        </w:tc>
        <w:tc>
          <w:tcPr>
            <w:tcW w:w="500" w:type="pct"/>
          </w:tcPr>
          <w:p w14:paraId="2946FF0B" w14:textId="77777777" w:rsidR="00CB0DD7" w:rsidRPr="000A0A5F" w:rsidRDefault="00CB0DD7">
            <w:pPr>
              <w:pStyle w:val="TAL"/>
            </w:pPr>
            <w:r w:rsidRPr="000A0A5F">
              <w:t>307 Temporary Redirect</w:t>
            </w:r>
          </w:p>
        </w:tc>
        <w:tc>
          <w:tcPr>
            <w:tcW w:w="2334" w:type="pct"/>
          </w:tcPr>
          <w:p w14:paraId="23B315F3"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285DD3A9" w14:textId="77777777" w:rsidR="00CB0DD7" w:rsidRPr="000A0A5F" w:rsidRDefault="00CB0DD7">
            <w:pPr>
              <w:pStyle w:val="TAL"/>
            </w:pPr>
            <w:r w:rsidRPr="000A0A5F">
              <w:t>Redirection handling is described in clause 5.2.10.</w:t>
            </w:r>
          </w:p>
        </w:tc>
      </w:tr>
      <w:tr w:rsidR="00CB0DD7" w:rsidRPr="000A0A5F" w14:paraId="1BCE33A6" w14:textId="77777777" w:rsidTr="00FF0AF8">
        <w:trPr>
          <w:trHeight w:val="1140"/>
        </w:trPr>
        <w:tc>
          <w:tcPr>
            <w:tcW w:w="532" w:type="pct"/>
            <w:vMerge/>
            <w:shd w:val="clear" w:color="auto" w:fill="BFBFBF"/>
            <w:vAlign w:val="center"/>
          </w:tcPr>
          <w:p w14:paraId="030036E8" w14:textId="77777777" w:rsidR="00CB0DD7" w:rsidRPr="000A0A5F" w:rsidRDefault="00CB0DD7">
            <w:pPr>
              <w:pStyle w:val="TAL"/>
              <w:jc w:val="center"/>
            </w:pPr>
          </w:p>
        </w:tc>
        <w:tc>
          <w:tcPr>
            <w:tcW w:w="1093" w:type="pct"/>
          </w:tcPr>
          <w:p w14:paraId="3A4725F1" w14:textId="77777777" w:rsidR="00CB0DD7" w:rsidRPr="000A0A5F" w:rsidRDefault="00CB0DD7">
            <w:pPr>
              <w:pStyle w:val="TAL"/>
              <w:rPr>
                <w:lang w:eastAsia="zh-CN"/>
              </w:rPr>
            </w:pPr>
            <w:r w:rsidRPr="000A0A5F">
              <w:t>none</w:t>
            </w:r>
          </w:p>
        </w:tc>
        <w:tc>
          <w:tcPr>
            <w:tcW w:w="541" w:type="pct"/>
          </w:tcPr>
          <w:p w14:paraId="56876937" w14:textId="77777777" w:rsidR="00CB0DD7" w:rsidRPr="000A0A5F" w:rsidRDefault="00CB0DD7">
            <w:pPr>
              <w:pStyle w:val="TAL"/>
              <w:rPr>
                <w:lang w:eastAsia="zh-CN"/>
              </w:rPr>
            </w:pPr>
          </w:p>
        </w:tc>
        <w:tc>
          <w:tcPr>
            <w:tcW w:w="500" w:type="pct"/>
          </w:tcPr>
          <w:p w14:paraId="23DC4B95" w14:textId="77777777" w:rsidR="00CB0DD7" w:rsidRPr="000A0A5F" w:rsidRDefault="00CB0DD7">
            <w:pPr>
              <w:pStyle w:val="TAL"/>
            </w:pPr>
            <w:r w:rsidRPr="000A0A5F">
              <w:t>308 Permanent Redirect</w:t>
            </w:r>
          </w:p>
        </w:tc>
        <w:tc>
          <w:tcPr>
            <w:tcW w:w="2334" w:type="pct"/>
          </w:tcPr>
          <w:p w14:paraId="554C5C7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D84D437" w14:textId="77777777" w:rsidR="00CB0DD7" w:rsidRPr="000A0A5F" w:rsidRDefault="00CB0DD7">
            <w:pPr>
              <w:pStyle w:val="TAL"/>
            </w:pPr>
            <w:r w:rsidRPr="000A0A5F">
              <w:t>Redirection handling is described in clause 5.2.10.</w:t>
            </w:r>
          </w:p>
        </w:tc>
      </w:tr>
      <w:tr w:rsidR="00CB0DD7" w:rsidRPr="000A0A5F" w14:paraId="2C5AD7DC" w14:textId="77777777" w:rsidTr="00FF0AF8">
        <w:tc>
          <w:tcPr>
            <w:tcW w:w="5000" w:type="pct"/>
            <w:gridSpan w:val="5"/>
            <w:vAlign w:val="center"/>
          </w:tcPr>
          <w:p w14:paraId="50A02FE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417E113" w14:textId="77777777" w:rsidR="00CB0DD7" w:rsidRPr="000A0A5F" w:rsidRDefault="00CB0DD7"/>
    <w:p w14:paraId="13225AB1"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EF2636" w14:textId="77777777" w:rsidTr="00FF0AF8">
        <w:trPr>
          <w:jc w:val="center"/>
        </w:trPr>
        <w:tc>
          <w:tcPr>
            <w:tcW w:w="825" w:type="pct"/>
            <w:shd w:val="clear" w:color="auto" w:fill="C0C0C0"/>
          </w:tcPr>
          <w:p w14:paraId="27FDE20A" w14:textId="77777777" w:rsidR="00CB0DD7" w:rsidRPr="000A0A5F" w:rsidRDefault="00CB0DD7">
            <w:pPr>
              <w:pStyle w:val="TAH"/>
            </w:pPr>
            <w:r w:rsidRPr="000A0A5F">
              <w:t>Name</w:t>
            </w:r>
          </w:p>
        </w:tc>
        <w:tc>
          <w:tcPr>
            <w:tcW w:w="732" w:type="pct"/>
            <w:shd w:val="clear" w:color="auto" w:fill="C0C0C0"/>
          </w:tcPr>
          <w:p w14:paraId="51D553C7" w14:textId="77777777" w:rsidR="00CB0DD7" w:rsidRPr="000A0A5F" w:rsidRDefault="00CB0DD7">
            <w:pPr>
              <w:pStyle w:val="TAH"/>
            </w:pPr>
            <w:r w:rsidRPr="000A0A5F">
              <w:t>Data type</w:t>
            </w:r>
          </w:p>
        </w:tc>
        <w:tc>
          <w:tcPr>
            <w:tcW w:w="217" w:type="pct"/>
            <w:shd w:val="clear" w:color="auto" w:fill="C0C0C0"/>
          </w:tcPr>
          <w:p w14:paraId="7FFBD155" w14:textId="77777777" w:rsidR="00CB0DD7" w:rsidRPr="000A0A5F" w:rsidRDefault="00CB0DD7">
            <w:pPr>
              <w:pStyle w:val="TAH"/>
            </w:pPr>
            <w:r w:rsidRPr="000A0A5F">
              <w:t>P</w:t>
            </w:r>
          </w:p>
        </w:tc>
        <w:tc>
          <w:tcPr>
            <w:tcW w:w="581" w:type="pct"/>
            <w:shd w:val="clear" w:color="auto" w:fill="C0C0C0"/>
          </w:tcPr>
          <w:p w14:paraId="7A9A9420" w14:textId="77777777" w:rsidR="00CB0DD7" w:rsidRPr="000A0A5F" w:rsidRDefault="00CB0DD7">
            <w:pPr>
              <w:pStyle w:val="TAH"/>
            </w:pPr>
            <w:r w:rsidRPr="000A0A5F">
              <w:t>Cardinality</w:t>
            </w:r>
          </w:p>
        </w:tc>
        <w:tc>
          <w:tcPr>
            <w:tcW w:w="2645" w:type="pct"/>
            <w:shd w:val="clear" w:color="auto" w:fill="C0C0C0"/>
            <w:vAlign w:val="center"/>
          </w:tcPr>
          <w:p w14:paraId="17317F59" w14:textId="77777777" w:rsidR="00CB0DD7" w:rsidRPr="000A0A5F" w:rsidRDefault="00CB0DD7">
            <w:pPr>
              <w:pStyle w:val="TAH"/>
            </w:pPr>
            <w:r w:rsidRPr="000A0A5F">
              <w:t>Description</w:t>
            </w:r>
          </w:p>
        </w:tc>
      </w:tr>
      <w:tr w:rsidR="00CB0DD7" w:rsidRPr="000A0A5F" w14:paraId="63FF8ADE" w14:textId="77777777" w:rsidTr="00FF0AF8">
        <w:trPr>
          <w:jc w:val="center"/>
        </w:trPr>
        <w:tc>
          <w:tcPr>
            <w:tcW w:w="825" w:type="pct"/>
          </w:tcPr>
          <w:p w14:paraId="5199DE40" w14:textId="77777777" w:rsidR="00CB0DD7" w:rsidRPr="000A0A5F" w:rsidRDefault="00CB0DD7">
            <w:pPr>
              <w:pStyle w:val="TAL"/>
            </w:pPr>
            <w:r w:rsidRPr="000A0A5F">
              <w:t>Location</w:t>
            </w:r>
          </w:p>
        </w:tc>
        <w:tc>
          <w:tcPr>
            <w:tcW w:w="732" w:type="pct"/>
          </w:tcPr>
          <w:p w14:paraId="16F02807" w14:textId="77777777" w:rsidR="00CB0DD7" w:rsidRPr="000A0A5F" w:rsidRDefault="00CB0DD7">
            <w:pPr>
              <w:pStyle w:val="TAL"/>
            </w:pPr>
            <w:r w:rsidRPr="000A0A5F">
              <w:t>string</w:t>
            </w:r>
          </w:p>
        </w:tc>
        <w:tc>
          <w:tcPr>
            <w:tcW w:w="217" w:type="pct"/>
          </w:tcPr>
          <w:p w14:paraId="163C41CD" w14:textId="77777777" w:rsidR="00CB0DD7" w:rsidRPr="000A0A5F" w:rsidRDefault="00CB0DD7">
            <w:pPr>
              <w:pStyle w:val="TAC"/>
            </w:pPr>
            <w:r w:rsidRPr="000A0A5F">
              <w:t>M</w:t>
            </w:r>
          </w:p>
        </w:tc>
        <w:tc>
          <w:tcPr>
            <w:tcW w:w="581" w:type="pct"/>
          </w:tcPr>
          <w:p w14:paraId="20B52439" w14:textId="77777777" w:rsidR="00CB0DD7" w:rsidRPr="000A0A5F" w:rsidRDefault="00CB0DD7">
            <w:pPr>
              <w:pStyle w:val="TAL"/>
            </w:pPr>
            <w:r w:rsidRPr="000A0A5F">
              <w:t>1</w:t>
            </w:r>
          </w:p>
        </w:tc>
        <w:tc>
          <w:tcPr>
            <w:tcW w:w="2645" w:type="pct"/>
            <w:vAlign w:val="center"/>
          </w:tcPr>
          <w:p w14:paraId="603B74DF" w14:textId="77777777" w:rsidR="00CB0DD7" w:rsidRPr="000A0A5F" w:rsidRDefault="00CB0DD7">
            <w:pPr>
              <w:pStyle w:val="TAL"/>
            </w:pPr>
            <w:r w:rsidRPr="000A0A5F">
              <w:t>An alternative URI of the resource located in an alternative SCEF.</w:t>
            </w:r>
          </w:p>
        </w:tc>
      </w:tr>
    </w:tbl>
    <w:p w14:paraId="5D7F4A27" w14:textId="77777777" w:rsidR="00CB0DD7" w:rsidRPr="000A0A5F" w:rsidRDefault="00CB0DD7"/>
    <w:p w14:paraId="774C9C6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.2.2.</w:t>
      </w:r>
      <w:r w:rsidRPr="000A0A5F">
        <w:rPr>
          <w:rFonts w:hint="eastAsia"/>
        </w:rPr>
        <w:t>5</w:t>
      </w:r>
      <w:r w:rsidRPr="000A0A5F">
        <w:t>.3.5-3: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EEDC7A" w14:textId="77777777" w:rsidTr="00FF0AF8">
        <w:trPr>
          <w:jc w:val="center"/>
        </w:trPr>
        <w:tc>
          <w:tcPr>
            <w:tcW w:w="825" w:type="pct"/>
            <w:shd w:val="clear" w:color="auto" w:fill="C0C0C0"/>
          </w:tcPr>
          <w:p w14:paraId="5118D3EA" w14:textId="77777777" w:rsidR="00CB0DD7" w:rsidRPr="000A0A5F" w:rsidRDefault="00CB0DD7">
            <w:pPr>
              <w:pStyle w:val="TAH"/>
            </w:pPr>
            <w:r w:rsidRPr="000A0A5F">
              <w:t>Name</w:t>
            </w:r>
          </w:p>
        </w:tc>
        <w:tc>
          <w:tcPr>
            <w:tcW w:w="732" w:type="pct"/>
            <w:shd w:val="clear" w:color="auto" w:fill="C0C0C0"/>
          </w:tcPr>
          <w:p w14:paraId="40869059" w14:textId="77777777" w:rsidR="00CB0DD7" w:rsidRPr="000A0A5F" w:rsidRDefault="00CB0DD7">
            <w:pPr>
              <w:pStyle w:val="TAH"/>
            </w:pPr>
            <w:r w:rsidRPr="000A0A5F">
              <w:t>Data type</w:t>
            </w:r>
          </w:p>
        </w:tc>
        <w:tc>
          <w:tcPr>
            <w:tcW w:w="217" w:type="pct"/>
            <w:shd w:val="clear" w:color="auto" w:fill="C0C0C0"/>
          </w:tcPr>
          <w:p w14:paraId="055C8618" w14:textId="77777777" w:rsidR="00CB0DD7" w:rsidRPr="000A0A5F" w:rsidRDefault="00CB0DD7">
            <w:pPr>
              <w:pStyle w:val="TAH"/>
            </w:pPr>
            <w:r w:rsidRPr="000A0A5F">
              <w:t>P</w:t>
            </w:r>
          </w:p>
        </w:tc>
        <w:tc>
          <w:tcPr>
            <w:tcW w:w="581" w:type="pct"/>
            <w:shd w:val="clear" w:color="auto" w:fill="C0C0C0"/>
          </w:tcPr>
          <w:p w14:paraId="4990FF70" w14:textId="77777777" w:rsidR="00CB0DD7" w:rsidRPr="000A0A5F" w:rsidRDefault="00CB0DD7">
            <w:pPr>
              <w:pStyle w:val="TAH"/>
            </w:pPr>
            <w:r w:rsidRPr="000A0A5F">
              <w:t>Cardinality</w:t>
            </w:r>
          </w:p>
        </w:tc>
        <w:tc>
          <w:tcPr>
            <w:tcW w:w="2645" w:type="pct"/>
            <w:shd w:val="clear" w:color="auto" w:fill="C0C0C0"/>
            <w:vAlign w:val="center"/>
          </w:tcPr>
          <w:p w14:paraId="5AA458C8" w14:textId="77777777" w:rsidR="00CB0DD7" w:rsidRPr="000A0A5F" w:rsidRDefault="00CB0DD7">
            <w:pPr>
              <w:pStyle w:val="TAH"/>
            </w:pPr>
            <w:r w:rsidRPr="000A0A5F">
              <w:t>Description</w:t>
            </w:r>
          </w:p>
        </w:tc>
      </w:tr>
      <w:tr w:rsidR="00CB0DD7" w:rsidRPr="000A0A5F" w14:paraId="48AEE279" w14:textId="77777777" w:rsidTr="00FF0AF8">
        <w:trPr>
          <w:jc w:val="center"/>
        </w:trPr>
        <w:tc>
          <w:tcPr>
            <w:tcW w:w="825" w:type="pct"/>
          </w:tcPr>
          <w:p w14:paraId="7F8D1CC4" w14:textId="77777777" w:rsidR="00CB0DD7" w:rsidRPr="000A0A5F" w:rsidRDefault="00CB0DD7">
            <w:pPr>
              <w:pStyle w:val="TAL"/>
            </w:pPr>
            <w:r w:rsidRPr="000A0A5F">
              <w:t>Location</w:t>
            </w:r>
          </w:p>
        </w:tc>
        <w:tc>
          <w:tcPr>
            <w:tcW w:w="732" w:type="pct"/>
          </w:tcPr>
          <w:p w14:paraId="6395937F" w14:textId="77777777" w:rsidR="00CB0DD7" w:rsidRPr="000A0A5F" w:rsidRDefault="00CB0DD7">
            <w:pPr>
              <w:pStyle w:val="TAL"/>
            </w:pPr>
            <w:r w:rsidRPr="000A0A5F">
              <w:t>string</w:t>
            </w:r>
          </w:p>
        </w:tc>
        <w:tc>
          <w:tcPr>
            <w:tcW w:w="217" w:type="pct"/>
          </w:tcPr>
          <w:p w14:paraId="7C48588F" w14:textId="77777777" w:rsidR="00CB0DD7" w:rsidRPr="000A0A5F" w:rsidRDefault="00CB0DD7">
            <w:pPr>
              <w:pStyle w:val="TAC"/>
            </w:pPr>
            <w:r w:rsidRPr="000A0A5F">
              <w:t>M</w:t>
            </w:r>
          </w:p>
        </w:tc>
        <w:tc>
          <w:tcPr>
            <w:tcW w:w="581" w:type="pct"/>
          </w:tcPr>
          <w:p w14:paraId="7E7A5597" w14:textId="77777777" w:rsidR="00CB0DD7" w:rsidRPr="000A0A5F" w:rsidRDefault="00CB0DD7">
            <w:pPr>
              <w:pStyle w:val="TAL"/>
            </w:pPr>
            <w:r w:rsidRPr="000A0A5F">
              <w:t>1</w:t>
            </w:r>
          </w:p>
        </w:tc>
        <w:tc>
          <w:tcPr>
            <w:tcW w:w="2645" w:type="pct"/>
            <w:vAlign w:val="center"/>
          </w:tcPr>
          <w:p w14:paraId="36327492" w14:textId="77777777" w:rsidR="00CB0DD7" w:rsidRPr="000A0A5F" w:rsidRDefault="00CB0DD7">
            <w:pPr>
              <w:pStyle w:val="TAL"/>
            </w:pPr>
            <w:r w:rsidRPr="000A0A5F">
              <w:t>An alternative URI of the resource located in an alternative SCEF.</w:t>
            </w:r>
          </w:p>
        </w:tc>
      </w:tr>
    </w:tbl>
    <w:p w14:paraId="78332933" w14:textId="77777777" w:rsidR="00CB0DD7" w:rsidRPr="000A0A5F" w:rsidRDefault="00CB0DD7">
      <w:pPr>
        <w:rPr>
          <w:lang w:eastAsia="zh-CN"/>
        </w:rPr>
      </w:pPr>
    </w:p>
    <w:p w14:paraId="5DC08349" w14:textId="77777777" w:rsidR="00CB0DD7" w:rsidRPr="000A0A5F" w:rsidRDefault="00CB0DD7">
      <w:pPr>
        <w:pStyle w:val="Heading5"/>
      </w:pPr>
      <w:bookmarkStart w:id="7082" w:name="_Toc11247609"/>
      <w:bookmarkStart w:id="7083" w:name="_Toc27044748"/>
      <w:bookmarkStart w:id="7084" w:name="_Toc36033790"/>
      <w:bookmarkStart w:id="7085" w:name="_Toc45131936"/>
      <w:bookmarkStart w:id="7086" w:name="_Toc49776221"/>
      <w:bookmarkStart w:id="7087" w:name="_Toc51747141"/>
      <w:bookmarkStart w:id="7088" w:name="_Toc66360705"/>
      <w:bookmarkStart w:id="7089" w:name="_Toc68105210"/>
      <w:bookmarkStart w:id="7090" w:name="_Toc74755840"/>
      <w:bookmarkStart w:id="7091" w:name="_Toc105674715"/>
      <w:bookmarkStart w:id="7092" w:name="_Toc130502767"/>
      <w:bookmarkStart w:id="7093" w:name="_Toc153625554"/>
      <w:bookmarkStart w:id="7094" w:name="_Toc185505787"/>
      <w:bookmarkStart w:id="7095" w:name="_Toc209467558"/>
      <w:r w:rsidRPr="000A0A5F">
        <w:t>5.8.2.2.</w:t>
      </w:r>
      <w:r w:rsidRPr="000A0A5F">
        <w:rPr>
          <w:rFonts w:eastAsia="Batang"/>
        </w:rPr>
        <w:t>6</w:t>
      </w:r>
      <w:r w:rsidRPr="000A0A5F">
        <w:tab/>
        <w:t>Void</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p>
    <w:p w14:paraId="3D7967CE" w14:textId="77777777" w:rsidR="00CB0DD7" w:rsidRPr="000A0A5F" w:rsidRDefault="00CB0DD7">
      <w:pPr>
        <w:pStyle w:val="Heading4"/>
      </w:pPr>
      <w:bookmarkStart w:id="7096" w:name="_Toc66360706"/>
      <w:bookmarkStart w:id="7097" w:name="_Toc68105211"/>
      <w:bookmarkStart w:id="7098" w:name="_Toc74755841"/>
      <w:bookmarkStart w:id="7099" w:name="_Toc105674716"/>
      <w:bookmarkStart w:id="7100" w:name="_Toc130502768"/>
      <w:bookmarkStart w:id="7101" w:name="_Toc153625555"/>
      <w:bookmarkStart w:id="7102" w:name="_Toc185505788"/>
      <w:bookmarkStart w:id="7103" w:name="_Toc209467559"/>
      <w:r w:rsidRPr="000A0A5F">
        <w:t>5.8.2.</w:t>
      </w:r>
      <w:r w:rsidR="00790FC9" w:rsidRPr="000A0A5F">
        <w:t>2A</w:t>
      </w:r>
      <w:r w:rsidRPr="000A0A5F">
        <w:tab/>
        <w:t>Notifications</w:t>
      </w:r>
      <w:bookmarkEnd w:id="7096"/>
      <w:bookmarkEnd w:id="7097"/>
      <w:bookmarkEnd w:id="7098"/>
      <w:bookmarkEnd w:id="7099"/>
      <w:bookmarkEnd w:id="7100"/>
      <w:bookmarkEnd w:id="7101"/>
      <w:bookmarkEnd w:id="7102"/>
      <w:bookmarkEnd w:id="7103"/>
    </w:p>
    <w:p w14:paraId="75900CF8" w14:textId="77777777" w:rsidR="00CB0DD7" w:rsidRPr="000A0A5F" w:rsidRDefault="00CB0DD7">
      <w:pPr>
        <w:pStyle w:val="Heading5"/>
      </w:pPr>
      <w:bookmarkStart w:id="7104" w:name="_Toc66360707"/>
      <w:bookmarkStart w:id="7105" w:name="_Toc68105212"/>
      <w:bookmarkStart w:id="7106" w:name="_Toc74755842"/>
      <w:bookmarkStart w:id="7107" w:name="_Toc105674717"/>
      <w:bookmarkStart w:id="7108" w:name="_Toc130502769"/>
      <w:bookmarkStart w:id="7109" w:name="_Toc153625556"/>
      <w:bookmarkStart w:id="7110" w:name="_Toc185505789"/>
      <w:bookmarkStart w:id="7111" w:name="_Toc209467560"/>
      <w:r w:rsidRPr="000A0A5F">
        <w:t>5.8.2.</w:t>
      </w:r>
      <w:r w:rsidR="00790FC9" w:rsidRPr="000A0A5F">
        <w:t>2A</w:t>
      </w:r>
      <w:r w:rsidRPr="000A0A5F">
        <w:t>.1</w:t>
      </w:r>
      <w:r w:rsidRPr="000A0A5F">
        <w:tab/>
        <w:t>General</w:t>
      </w:r>
      <w:bookmarkEnd w:id="7104"/>
      <w:bookmarkEnd w:id="7105"/>
      <w:bookmarkEnd w:id="7106"/>
      <w:bookmarkEnd w:id="7107"/>
      <w:bookmarkEnd w:id="7108"/>
      <w:bookmarkEnd w:id="7109"/>
      <w:bookmarkEnd w:id="7110"/>
      <w:bookmarkEnd w:id="7111"/>
    </w:p>
    <w:p w14:paraId="324E7CB5" w14:textId="77777777" w:rsidR="00CB0DD7" w:rsidRPr="000A0A5F" w:rsidRDefault="00CB0DD7">
      <w:r w:rsidRPr="000A0A5F">
        <w:t>The notifications provided by the GMDviaMBMSbyMB2 API are specified in this clause.</w:t>
      </w:r>
    </w:p>
    <w:p w14:paraId="0812F3EA" w14:textId="77777777" w:rsidR="00CB0DD7" w:rsidRPr="000A0A5F" w:rsidRDefault="002E466A">
      <w:pPr>
        <w:pStyle w:val="TH"/>
      </w:pPr>
      <w:r w:rsidRPr="000A0A5F">
        <w:t>Table </w:t>
      </w:r>
      <w:r w:rsidR="00CB0DD7" w:rsidRPr="000A0A5F">
        <w:t>5.8.2.</w:t>
      </w:r>
      <w:r w:rsidR="00790FC9" w:rsidRPr="000A0A5F">
        <w:t>2A</w:t>
      </w:r>
      <w:r w:rsidR="00CB0DD7" w:rsidRPr="000A0A5F">
        <w:t>.1-1: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7B10EFA3" w14:textId="77777777" w:rsidTr="00FF0AF8">
        <w:trPr>
          <w:jc w:val="center"/>
        </w:trPr>
        <w:tc>
          <w:tcPr>
            <w:tcW w:w="1091" w:type="pct"/>
            <w:shd w:val="clear" w:color="auto" w:fill="C0C0C0"/>
            <w:vAlign w:val="center"/>
            <w:hideMark/>
          </w:tcPr>
          <w:p w14:paraId="5A240869" w14:textId="77777777" w:rsidR="00CB0DD7" w:rsidRPr="000A0A5F" w:rsidRDefault="00CB0DD7">
            <w:pPr>
              <w:pStyle w:val="TAH"/>
            </w:pPr>
            <w:r w:rsidRPr="000A0A5F">
              <w:t>Notification</w:t>
            </w:r>
          </w:p>
        </w:tc>
        <w:tc>
          <w:tcPr>
            <w:tcW w:w="2083" w:type="pct"/>
            <w:shd w:val="clear" w:color="auto" w:fill="C0C0C0"/>
            <w:vAlign w:val="center"/>
            <w:hideMark/>
          </w:tcPr>
          <w:p w14:paraId="33638B06" w14:textId="77777777" w:rsidR="00CB0DD7" w:rsidRPr="000A0A5F" w:rsidRDefault="00CB0DD7">
            <w:pPr>
              <w:pStyle w:val="TAH"/>
            </w:pPr>
            <w:r w:rsidRPr="000A0A5F">
              <w:t>Callback URI</w:t>
            </w:r>
          </w:p>
        </w:tc>
        <w:tc>
          <w:tcPr>
            <w:tcW w:w="709" w:type="pct"/>
            <w:shd w:val="clear" w:color="auto" w:fill="C0C0C0"/>
            <w:vAlign w:val="center"/>
            <w:hideMark/>
          </w:tcPr>
          <w:p w14:paraId="0CD927B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01D57CB6" w14:textId="77777777" w:rsidR="00CB0DD7" w:rsidRPr="000A0A5F" w:rsidRDefault="00CB0DD7">
            <w:pPr>
              <w:pStyle w:val="TAH"/>
            </w:pPr>
            <w:r w:rsidRPr="000A0A5F">
              <w:t>Description</w:t>
            </w:r>
          </w:p>
          <w:p w14:paraId="761E14CD" w14:textId="77777777" w:rsidR="00CB0DD7" w:rsidRPr="000A0A5F" w:rsidRDefault="00CB0DD7">
            <w:pPr>
              <w:pStyle w:val="TAH"/>
            </w:pPr>
            <w:r w:rsidRPr="000A0A5F">
              <w:t>(service operation)</w:t>
            </w:r>
          </w:p>
        </w:tc>
      </w:tr>
      <w:tr w:rsidR="00CB0DD7" w:rsidRPr="000A0A5F" w14:paraId="30EDC9AC" w14:textId="77777777" w:rsidTr="00FF0AF8">
        <w:trPr>
          <w:jc w:val="center"/>
        </w:trPr>
        <w:tc>
          <w:tcPr>
            <w:tcW w:w="1091" w:type="pct"/>
          </w:tcPr>
          <w:p w14:paraId="53C63806" w14:textId="77777777" w:rsidR="00CB0DD7" w:rsidRPr="000A0A5F" w:rsidRDefault="00CB0DD7">
            <w:pPr>
              <w:pStyle w:val="TAC"/>
              <w:jc w:val="left"/>
              <w:rPr>
                <w:lang w:val="en-US"/>
              </w:rPr>
            </w:pP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p>
        </w:tc>
        <w:tc>
          <w:tcPr>
            <w:tcW w:w="2083" w:type="pct"/>
          </w:tcPr>
          <w:p w14:paraId="76602919"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rFonts w:hint="eastAsia"/>
                <w:lang w:eastAsia="zh-CN"/>
              </w:rPr>
              <w:t>}</w:t>
            </w:r>
          </w:p>
        </w:tc>
        <w:tc>
          <w:tcPr>
            <w:tcW w:w="709" w:type="pct"/>
          </w:tcPr>
          <w:p w14:paraId="6215AC00" w14:textId="77777777" w:rsidR="00CB0DD7" w:rsidRPr="000A0A5F" w:rsidRDefault="00CB0DD7">
            <w:pPr>
              <w:pStyle w:val="TAC"/>
              <w:rPr>
                <w:lang w:val="fr-FR"/>
              </w:rPr>
            </w:pPr>
            <w:r w:rsidRPr="000A0A5F">
              <w:rPr>
                <w:rFonts w:hint="eastAsia"/>
                <w:lang w:eastAsia="zh-CN"/>
              </w:rPr>
              <w:t>POST</w:t>
            </w:r>
          </w:p>
        </w:tc>
        <w:tc>
          <w:tcPr>
            <w:tcW w:w="1116" w:type="pct"/>
          </w:tcPr>
          <w:p w14:paraId="74746905" w14:textId="77777777" w:rsidR="00CB0DD7" w:rsidRPr="000A0A5F" w:rsidRDefault="00CB0DD7">
            <w:pPr>
              <w:pStyle w:val="TAL"/>
              <w:rPr>
                <w:lang w:val="en-US"/>
              </w:rPr>
            </w:pPr>
            <w:r w:rsidRPr="000A0A5F">
              <w:rPr>
                <w:rFonts w:hint="eastAsia"/>
                <w:lang w:eastAsia="zh-CN"/>
              </w:rPr>
              <w:t xml:space="preserve">Report a </w:t>
            </w:r>
            <w:r w:rsidRPr="000A0A5F">
              <w:rPr>
                <w:lang w:eastAsia="zh-CN"/>
              </w:rPr>
              <w:t>specific</w:t>
            </w:r>
            <w:r w:rsidRPr="000A0A5F">
              <w:rPr>
                <w:rFonts w:hint="eastAsia"/>
                <w:lang w:eastAsia="zh-CN"/>
              </w:rPr>
              <w:t xml:space="preserve"> </w:t>
            </w:r>
            <w:r w:rsidRPr="000A0A5F">
              <w:rPr>
                <w:lang w:eastAsia="zh-CN"/>
              </w:rPr>
              <w:t>group message delivery result to the SCS/AS for a given transaction Id selected by the SCEF.</w:t>
            </w:r>
          </w:p>
        </w:tc>
      </w:tr>
    </w:tbl>
    <w:p w14:paraId="2D5E91D8" w14:textId="77777777" w:rsidR="00CB0DD7" w:rsidRPr="000A0A5F" w:rsidRDefault="00CB0DD7"/>
    <w:p w14:paraId="200DD474" w14:textId="77777777" w:rsidR="00CB0DD7" w:rsidRPr="000A0A5F" w:rsidRDefault="00CB0DD7">
      <w:pPr>
        <w:pStyle w:val="Heading5"/>
      </w:pPr>
      <w:bookmarkStart w:id="7112" w:name="_Toc66360708"/>
      <w:bookmarkStart w:id="7113" w:name="_Toc68105213"/>
      <w:bookmarkStart w:id="7114" w:name="_Toc74755843"/>
      <w:bookmarkStart w:id="7115" w:name="_Toc105674718"/>
      <w:bookmarkStart w:id="7116" w:name="_Toc130502770"/>
      <w:bookmarkStart w:id="7117" w:name="_Toc153625557"/>
      <w:bookmarkStart w:id="7118" w:name="_Toc185505790"/>
      <w:bookmarkStart w:id="7119" w:name="_Toc209467561"/>
      <w:r w:rsidRPr="000A0A5F">
        <w:t>5.8.2.</w:t>
      </w:r>
      <w:r w:rsidR="00790FC9" w:rsidRPr="000A0A5F">
        <w:t>2A</w:t>
      </w:r>
      <w:r w:rsidRPr="000A0A5F">
        <w:t>.2</w:t>
      </w:r>
      <w:r w:rsidRPr="000A0A5F">
        <w:tab/>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bookmarkEnd w:id="7112"/>
      <w:bookmarkEnd w:id="7113"/>
      <w:bookmarkEnd w:id="7114"/>
      <w:bookmarkEnd w:id="7115"/>
      <w:bookmarkEnd w:id="7116"/>
      <w:bookmarkEnd w:id="7117"/>
      <w:bookmarkEnd w:id="7118"/>
      <w:bookmarkEnd w:id="7119"/>
    </w:p>
    <w:p w14:paraId="4D9C1678" w14:textId="77777777" w:rsidR="00CB0DD7" w:rsidRPr="000A0A5F" w:rsidRDefault="00CB0DD7" w:rsidP="00233139">
      <w:pPr>
        <w:pStyle w:val="H6"/>
        <w:rPr>
          <w:noProof/>
        </w:rPr>
      </w:pPr>
      <w:bookmarkStart w:id="7120" w:name="_Toc66360709"/>
      <w:bookmarkStart w:id="7121" w:name="_Toc68105214"/>
      <w:bookmarkStart w:id="7122" w:name="_Toc74755844"/>
      <w:bookmarkStart w:id="7123" w:name="_Toc105674719"/>
      <w:bookmarkStart w:id="7124" w:name="_Toc130502771"/>
      <w:bookmarkStart w:id="7125" w:name="_Toc153625558"/>
      <w:bookmarkStart w:id="7126" w:name="_Toc185505791"/>
      <w:bookmarkStart w:id="7127" w:name="_Toc209467562"/>
      <w:r w:rsidRPr="000A0A5F">
        <w:t>5.8.2.</w:t>
      </w:r>
      <w:r w:rsidR="00790FC9" w:rsidRPr="000A0A5F">
        <w:t>2A</w:t>
      </w:r>
      <w:r w:rsidRPr="000A0A5F">
        <w:t>.2</w:t>
      </w:r>
      <w:r w:rsidRPr="000A0A5F">
        <w:rPr>
          <w:noProof/>
        </w:rPr>
        <w:t>.1</w:t>
      </w:r>
      <w:r w:rsidRPr="000A0A5F">
        <w:rPr>
          <w:noProof/>
        </w:rPr>
        <w:tab/>
        <w:t>Description</w:t>
      </w:r>
      <w:bookmarkEnd w:id="7120"/>
      <w:bookmarkEnd w:id="7121"/>
      <w:bookmarkEnd w:id="7122"/>
      <w:bookmarkEnd w:id="7123"/>
      <w:bookmarkEnd w:id="7124"/>
      <w:bookmarkEnd w:id="7125"/>
      <w:bookmarkEnd w:id="7126"/>
      <w:bookmarkEnd w:id="7127"/>
    </w:p>
    <w:p w14:paraId="7816D980" w14:textId="77777777" w:rsidR="00CB0DD7" w:rsidRPr="000A0A5F" w:rsidRDefault="00CB0DD7">
      <w:pPr>
        <w:rPr>
          <w:noProof/>
          <w:lang w:eastAsia="zh-CN"/>
        </w:rPr>
      </w:pPr>
      <w:r w:rsidRPr="000A0A5F">
        <w:rPr>
          <w:noProof/>
          <w:lang w:eastAsia="zh-CN"/>
        </w:rPr>
        <w:t xml:space="preserve">The </w:t>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r w:rsidRPr="000A0A5F">
        <w:rPr>
          <w:noProof/>
          <w:lang w:eastAsia="zh-CN"/>
        </w:rPr>
        <w:t xml:space="preserve"> allows the SCEF report the delivery trigger status to the SCS/AS to indicate whether group message delivery was triggered successful. </w:t>
      </w:r>
    </w:p>
    <w:p w14:paraId="1FA2F086" w14:textId="77777777" w:rsidR="00CB0DD7" w:rsidRPr="000A0A5F" w:rsidRDefault="00CB0DD7" w:rsidP="00233139">
      <w:pPr>
        <w:pStyle w:val="H6"/>
        <w:rPr>
          <w:noProof/>
        </w:rPr>
      </w:pPr>
      <w:bookmarkStart w:id="7128" w:name="_Toc66360710"/>
      <w:bookmarkStart w:id="7129" w:name="_Toc68105215"/>
      <w:bookmarkStart w:id="7130" w:name="_Toc74755845"/>
      <w:bookmarkStart w:id="7131" w:name="_Toc105674720"/>
      <w:bookmarkStart w:id="7132" w:name="_Toc130502772"/>
      <w:bookmarkStart w:id="7133" w:name="_Toc153625559"/>
      <w:bookmarkStart w:id="7134" w:name="_Toc185505792"/>
      <w:bookmarkStart w:id="7135" w:name="_Toc209467563"/>
      <w:r w:rsidRPr="000A0A5F">
        <w:t>5.8.2.</w:t>
      </w:r>
      <w:r w:rsidR="00790FC9" w:rsidRPr="000A0A5F">
        <w:t>2A</w:t>
      </w:r>
      <w:r w:rsidRPr="000A0A5F">
        <w:t>.2</w:t>
      </w:r>
      <w:r w:rsidRPr="000A0A5F">
        <w:rPr>
          <w:noProof/>
        </w:rPr>
        <w:t>.2</w:t>
      </w:r>
      <w:r w:rsidRPr="000A0A5F">
        <w:rPr>
          <w:noProof/>
        </w:rPr>
        <w:tab/>
        <w:t>Target URI</w:t>
      </w:r>
      <w:bookmarkEnd w:id="7128"/>
      <w:bookmarkEnd w:id="7129"/>
      <w:bookmarkEnd w:id="7130"/>
      <w:bookmarkEnd w:id="7131"/>
      <w:bookmarkEnd w:id="7132"/>
      <w:bookmarkEnd w:id="7133"/>
      <w:bookmarkEnd w:id="7134"/>
      <w:bookmarkEnd w:id="7135"/>
    </w:p>
    <w:p w14:paraId="48F2033F"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notificationDestination</w:t>
      </w:r>
      <w:r w:rsidRPr="000A0A5F">
        <w:rPr>
          <w:b/>
          <w:noProof/>
        </w:rPr>
        <w:t>}"</w:t>
      </w:r>
      <w:r w:rsidRPr="000A0A5F">
        <w:rPr>
          <w:noProof/>
        </w:rPr>
        <w:t xml:space="preserve"> shall be used with the callback URI variables defined in table </w:t>
      </w:r>
      <w:r w:rsidRPr="000A0A5F">
        <w:t>5.8.2.</w:t>
      </w:r>
      <w:r w:rsidR="00790FC9" w:rsidRPr="000A0A5F">
        <w:t>2A</w:t>
      </w:r>
      <w:r w:rsidRPr="000A0A5F">
        <w:t>.2</w:t>
      </w:r>
      <w:r w:rsidRPr="000A0A5F">
        <w:rPr>
          <w:noProof/>
        </w:rPr>
        <w:t>.2-1</w:t>
      </w:r>
      <w:r w:rsidRPr="000A0A5F">
        <w:rPr>
          <w:rFonts w:ascii="Arial" w:hAnsi="Arial" w:cs="Arial"/>
          <w:noProof/>
        </w:rPr>
        <w:t>.</w:t>
      </w:r>
    </w:p>
    <w:p w14:paraId="07735511" w14:textId="77777777" w:rsidR="00CB0DD7" w:rsidRPr="000A0A5F" w:rsidRDefault="00CB0DD7">
      <w:pPr>
        <w:pStyle w:val="TH"/>
        <w:rPr>
          <w:rFonts w:cs="Arial"/>
          <w:noProof/>
        </w:rPr>
      </w:pPr>
      <w:r w:rsidRPr="000A0A5F">
        <w:rPr>
          <w:noProof/>
        </w:rPr>
        <w:t>Table </w:t>
      </w:r>
      <w:r w:rsidRPr="000A0A5F">
        <w:t>5.8.2.</w:t>
      </w:r>
      <w:r w:rsidR="00790FC9" w:rsidRPr="000A0A5F">
        <w:t>2A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5EAC030" w14:textId="77777777" w:rsidTr="00FF0AF8">
        <w:trPr>
          <w:jc w:val="center"/>
        </w:trPr>
        <w:tc>
          <w:tcPr>
            <w:tcW w:w="1020" w:type="pct"/>
            <w:shd w:val="clear" w:color="000000" w:fill="C0C0C0"/>
          </w:tcPr>
          <w:p w14:paraId="6E932419" w14:textId="77777777" w:rsidR="00CB0DD7" w:rsidRPr="000A0A5F" w:rsidRDefault="00CB0DD7">
            <w:pPr>
              <w:pStyle w:val="TAH"/>
            </w:pPr>
            <w:r w:rsidRPr="000A0A5F">
              <w:t>Name</w:t>
            </w:r>
          </w:p>
        </w:tc>
        <w:tc>
          <w:tcPr>
            <w:tcW w:w="679" w:type="pct"/>
            <w:shd w:val="clear" w:color="000000" w:fill="C0C0C0"/>
          </w:tcPr>
          <w:p w14:paraId="1DDCB26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36B481F7" w14:textId="77777777" w:rsidR="00CB0DD7" w:rsidRPr="000A0A5F" w:rsidRDefault="00CB0DD7">
            <w:pPr>
              <w:pStyle w:val="TAH"/>
            </w:pPr>
            <w:r w:rsidRPr="000A0A5F">
              <w:t>Definition</w:t>
            </w:r>
          </w:p>
        </w:tc>
      </w:tr>
      <w:tr w:rsidR="00CB0DD7" w:rsidRPr="000A0A5F" w14:paraId="0FDF8028" w14:textId="77777777" w:rsidTr="00FF0AF8">
        <w:trPr>
          <w:jc w:val="center"/>
        </w:trPr>
        <w:tc>
          <w:tcPr>
            <w:tcW w:w="1020" w:type="pct"/>
          </w:tcPr>
          <w:p w14:paraId="59DBDB03" w14:textId="77777777" w:rsidR="00CB0DD7" w:rsidRPr="000A0A5F" w:rsidRDefault="00CB0DD7">
            <w:pPr>
              <w:pStyle w:val="TAL"/>
              <w:rPr>
                <w:lang w:eastAsia="zh-CN"/>
              </w:rPr>
            </w:pPr>
            <w:r w:rsidRPr="000A0A5F">
              <w:t>notificationDestination</w:t>
            </w:r>
          </w:p>
        </w:tc>
        <w:tc>
          <w:tcPr>
            <w:tcW w:w="679" w:type="pct"/>
          </w:tcPr>
          <w:p w14:paraId="626DD94E" w14:textId="77777777" w:rsidR="00CB0DD7" w:rsidRPr="000A0A5F" w:rsidRDefault="00CB0DD7">
            <w:pPr>
              <w:pStyle w:val="TAL"/>
            </w:pPr>
            <w:r w:rsidRPr="000A0A5F">
              <w:rPr>
                <w:rFonts w:cs="Arial" w:hint="eastAsia"/>
                <w:szCs w:val="18"/>
                <w:lang w:eastAsia="zh-CN"/>
              </w:rPr>
              <w:t>L</w:t>
            </w:r>
            <w:r w:rsidRPr="000A0A5F">
              <w:rPr>
                <w:rFonts w:cs="Arial"/>
                <w:szCs w:val="18"/>
                <w:lang w:eastAsia="zh-CN"/>
              </w:rPr>
              <w:t>ink</w:t>
            </w:r>
          </w:p>
        </w:tc>
        <w:tc>
          <w:tcPr>
            <w:tcW w:w="3301" w:type="pct"/>
            <w:vAlign w:val="center"/>
          </w:tcPr>
          <w:p w14:paraId="2B366FA9"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62667691" w14:textId="77777777" w:rsidR="00CB0DD7" w:rsidRPr="000A0A5F" w:rsidRDefault="00CB0DD7">
            <w:pPr>
              <w:pStyle w:val="TAL"/>
            </w:pPr>
            <w:r w:rsidRPr="000A0A5F">
              <w:rPr>
                <w:rFonts w:cs="Arial"/>
                <w:szCs w:val="18"/>
                <w:lang w:eastAsia="zh-CN"/>
              </w:rPr>
              <w:t>This URI shall be provided within the field "notification</w:t>
            </w:r>
            <w:r w:rsidRPr="000A0A5F">
              <w:rPr>
                <w:noProof/>
                <w:lang w:eastAsia="zh-CN"/>
              </w:rPr>
              <w:t>Destination</w:t>
            </w:r>
            <w:r w:rsidRPr="000A0A5F">
              <w:rPr>
                <w:rFonts w:cs="Arial"/>
                <w:szCs w:val="18"/>
                <w:lang w:eastAsia="zh-CN"/>
              </w:rPr>
              <w:t xml:space="preserve">" in the </w:t>
            </w:r>
            <w:r w:rsidRPr="000A0A5F">
              <w:rPr>
                <w:lang w:eastAsia="zh-CN"/>
              </w:rPr>
              <w:t>GMDViaMBMSByMb2</w:t>
            </w:r>
            <w:r w:rsidRPr="000A0A5F">
              <w:rPr>
                <w:rFonts w:cs="Arial"/>
                <w:szCs w:val="18"/>
                <w:lang w:eastAsia="zh-CN"/>
              </w:rPr>
              <w:t xml:space="preserve"> type.</w:t>
            </w:r>
          </w:p>
        </w:tc>
      </w:tr>
    </w:tbl>
    <w:p w14:paraId="0C442C17" w14:textId="77777777" w:rsidR="00CB0DD7" w:rsidRPr="000A0A5F" w:rsidRDefault="00CB0DD7"/>
    <w:p w14:paraId="2E5C329E" w14:textId="77777777" w:rsidR="00CB0DD7" w:rsidRPr="000A0A5F" w:rsidRDefault="00CB0DD7" w:rsidP="00233139">
      <w:pPr>
        <w:pStyle w:val="H6"/>
        <w:rPr>
          <w:noProof/>
        </w:rPr>
      </w:pPr>
      <w:bookmarkStart w:id="7136" w:name="_Toc66360711"/>
      <w:bookmarkStart w:id="7137" w:name="_Toc68105216"/>
      <w:bookmarkStart w:id="7138" w:name="_Toc74755846"/>
      <w:bookmarkStart w:id="7139" w:name="_Toc105674721"/>
      <w:bookmarkStart w:id="7140" w:name="_Toc130502773"/>
      <w:bookmarkStart w:id="7141" w:name="_Toc153625560"/>
      <w:bookmarkStart w:id="7142" w:name="_Toc185505793"/>
      <w:bookmarkStart w:id="7143" w:name="_Toc209467564"/>
      <w:r w:rsidRPr="000A0A5F">
        <w:t>5.8.2.</w:t>
      </w:r>
      <w:r w:rsidR="00790FC9" w:rsidRPr="000A0A5F">
        <w:t>2A</w:t>
      </w:r>
      <w:r w:rsidRPr="000A0A5F">
        <w:t>.2</w:t>
      </w:r>
      <w:r w:rsidRPr="000A0A5F">
        <w:rPr>
          <w:noProof/>
        </w:rPr>
        <w:t>.3</w:t>
      </w:r>
      <w:r w:rsidRPr="000A0A5F">
        <w:rPr>
          <w:noProof/>
        </w:rPr>
        <w:tab/>
        <w:t>Standard Methods</w:t>
      </w:r>
      <w:bookmarkEnd w:id="7136"/>
      <w:bookmarkEnd w:id="7137"/>
      <w:bookmarkEnd w:id="7138"/>
      <w:bookmarkEnd w:id="7139"/>
      <w:bookmarkEnd w:id="7140"/>
      <w:bookmarkEnd w:id="7141"/>
      <w:bookmarkEnd w:id="7142"/>
      <w:bookmarkEnd w:id="7143"/>
    </w:p>
    <w:p w14:paraId="220E9D15" w14:textId="77777777" w:rsidR="00CB0DD7" w:rsidRPr="000A0A5F" w:rsidRDefault="00CB0DD7" w:rsidP="00233139">
      <w:pPr>
        <w:pStyle w:val="H6"/>
        <w:rPr>
          <w:noProof/>
        </w:rPr>
      </w:pPr>
      <w:bookmarkStart w:id="7144" w:name="_Toc66360712"/>
      <w:bookmarkStart w:id="7145" w:name="_Toc68105217"/>
      <w:bookmarkStart w:id="7146" w:name="_Toc74755847"/>
      <w:bookmarkStart w:id="7147" w:name="_Toc105674722"/>
      <w:bookmarkStart w:id="7148" w:name="_Toc130502774"/>
      <w:bookmarkStart w:id="7149" w:name="_Toc153625561"/>
      <w:bookmarkStart w:id="7150" w:name="_Toc185505794"/>
      <w:bookmarkStart w:id="7151" w:name="_Toc209467565"/>
      <w:r w:rsidRPr="000A0A5F">
        <w:t>5.8.2.</w:t>
      </w:r>
      <w:r w:rsidR="00790FC9" w:rsidRPr="000A0A5F">
        <w:t>2A</w:t>
      </w:r>
      <w:r w:rsidRPr="000A0A5F">
        <w:t>.2.3</w:t>
      </w:r>
      <w:r w:rsidRPr="000A0A5F">
        <w:rPr>
          <w:noProof/>
        </w:rPr>
        <w:t>.1</w:t>
      </w:r>
      <w:r w:rsidRPr="000A0A5F">
        <w:rPr>
          <w:noProof/>
        </w:rPr>
        <w:tab/>
      </w:r>
      <w:r w:rsidRPr="000A0A5F">
        <w:t>Notification via POST</w:t>
      </w:r>
      <w:bookmarkEnd w:id="7144"/>
      <w:bookmarkEnd w:id="7145"/>
      <w:bookmarkEnd w:id="7146"/>
      <w:bookmarkEnd w:id="7147"/>
      <w:bookmarkEnd w:id="7148"/>
      <w:bookmarkEnd w:id="7149"/>
      <w:bookmarkEnd w:id="7150"/>
      <w:bookmarkEnd w:id="7151"/>
    </w:p>
    <w:p w14:paraId="25AD059F"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79BD7A2D"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2</w:t>
      </w:r>
      <w:r w:rsidRPr="000A0A5F">
        <w:rPr>
          <w:rFonts w:hint="eastAsia"/>
          <w:lang w:eastAsia="zh-CN"/>
        </w:rPr>
        <w:t>.</w:t>
      </w:r>
      <w:r w:rsidRPr="000A0A5F">
        <w:rPr>
          <w:lang w:eastAsia="zh-CN"/>
        </w:rPr>
        <w:t>1</w:t>
      </w:r>
      <w:r w:rsidRPr="000A0A5F">
        <w:rPr>
          <w:rFonts w:hint="eastAsia"/>
          <w:lang w:eastAsia="zh-CN"/>
        </w:rPr>
        <w:t>.</w:t>
      </w:r>
      <w:r w:rsidRPr="000A0A5F">
        <w:rPr>
          <w:lang w:eastAsia="zh-CN"/>
        </w:rPr>
        <w:t>1.4</w:t>
      </w:r>
      <w:r w:rsidRPr="000A0A5F">
        <w:rPr>
          <w:rFonts w:hint="eastAsia"/>
          <w:lang w:eastAsia="zh-CN"/>
        </w:rPr>
        <w:t>-1.</w:t>
      </w:r>
    </w:p>
    <w:p w14:paraId="7505133F" w14:textId="77777777" w:rsidR="00CB0DD7" w:rsidRPr="000A0A5F" w:rsidRDefault="00CB0DD7">
      <w:pPr>
        <w:rPr>
          <w:noProof/>
        </w:rPr>
      </w:pPr>
      <w:r w:rsidRPr="000A0A5F">
        <w:rPr>
          <w:noProof/>
        </w:rPr>
        <w:t>This method shall support the request data structures specified in table </w:t>
      </w:r>
      <w:r w:rsidRPr="000A0A5F">
        <w:t>5.8.2.</w:t>
      </w:r>
      <w:r w:rsidR="00790FC9" w:rsidRPr="000A0A5F">
        <w:t>2A</w:t>
      </w:r>
      <w:r w:rsidRPr="000A0A5F">
        <w:t>.2</w:t>
      </w:r>
      <w:r w:rsidRPr="000A0A5F">
        <w:rPr>
          <w:noProof/>
        </w:rPr>
        <w:t>.3.1-1 and the response data structures and response codes specified in table </w:t>
      </w:r>
      <w:r w:rsidRPr="000A0A5F">
        <w:t>5.8.2.</w:t>
      </w:r>
      <w:r w:rsidR="00790FC9" w:rsidRPr="000A0A5F">
        <w:t>2A</w:t>
      </w:r>
      <w:r w:rsidRPr="000A0A5F">
        <w:t>.2</w:t>
      </w:r>
      <w:r w:rsidRPr="000A0A5F">
        <w:rPr>
          <w:noProof/>
        </w:rPr>
        <w:t>.3.1-2.</w:t>
      </w:r>
    </w:p>
    <w:p w14:paraId="5EC03E50" w14:textId="77777777" w:rsidR="00CB0DD7" w:rsidRPr="000A0A5F" w:rsidRDefault="00CB0DD7">
      <w:pPr>
        <w:pStyle w:val="TH"/>
        <w:rPr>
          <w:noProof/>
        </w:rPr>
      </w:pPr>
      <w:r w:rsidRPr="000A0A5F">
        <w:rPr>
          <w:noProof/>
        </w:rPr>
        <w:t>Table </w:t>
      </w:r>
      <w:r w:rsidRPr="000A0A5F">
        <w:t>5.8.2.</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305863BF" w14:textId="77777777" w:rsidTr="00846044">
        <w:trPr>
          <w:jc w:val="center"/>
        </w:trPr>
        <w:tc>
          <w:tcPr>
            <w:tcW w:w="3340" w:type="dxa"/>
            <w:tcBorders>
              <w:bottom w:val="single" w:sz="6" w:space="0" w:color="auto"/>
            </w:tcBorders>
            <w:shd w:val="clear" w:color="auto" w:fill="C0C0C0"/>
            <w:hideMark/>
          </w:tcPr>
          <w:p w14:paraId="1023689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3970476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709031" w14:textId="77777777" w:rsidR="00CB0DD7" w:rsidRPr="000A0A5F" w:rsidRDefault="00CB0DD7">
            <w:pPr>
              <w:pStyle w:val="TAH"/>
              <w:rPr>
                <w:noProof/>
              </w:rPr>
            </w:pPr>
            <w:r w:rsidRPr="000A0A5F">
              <w:rPr>
                <w:noProof/>
              </w:rPr>
              <w:t>Description</w:t>
            </w:r>
          </w:p>
        </w:tc>
      </w:tr>
      <w:tr w:rsidR="00CB0DD7" w:rsidRPr="000A0A5F" w14:paraId="468F755C" w14:textId="77777777" w:rsidTr="00846044">
        <w:trPr>
          <w:jc w:val="center"/>
        </w:trPr>
        <w:tc>
          <w:tcPr>
            <w:tcW w:w="3340" w:type="dxa"/>
            <w:tcBorders>
              <w:top w:val="single" w:sz="6" w:space="0" w:color="auto"/>
            </w:tcBorders>
          </w:tcPr>
          <w:p w14:paraId="49F755DA" w14:textId="77777777" w:rsidR="00CB0DD7" w:rsidRPr="000A0A5F" w:rsidRDefault="00CB0DD7">
            <w:pPr>
              <w:pStyle w:val="TAL"/>
              <w:rPr>
                <w:noProof/>
              </w:rPr>
            </w:pPr>
            <w:r w:rsidRPr="000A0A5F">
              <w:t>GMDByMb2Notification</w:t>
            </w:r>
          </w:p>
        </w:tc>
        <w:tc>
          <w:tcPr>
            <w:tcW w:w="1170" w:type="dxa"/>
            <w:tcBorders>
              <w:top w:val="single" w:sz="6" w:space="0" w:color="auto"/>
            </w:tcBorders>
          </w:tcPr>
          <w:p w14:paraId="30A56044"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36AE2E6"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0896222B" w14:textId="77777777" w:rsidR="00CB0DD7" w:rsidRPr="000A0A5F" w:rsidRDefault="00CB0DD7">
      <w:pPr>
        <w:rPr>
          <w:noProof/>
        </w:rPr>
      </w:pPr>
    </w:p>
    <w:p w14:paraId="02A973A3" w14:textId="77777777" w:rsidR="00CB0DD7" w:rsidRPr="000A0A5F" w:rsidRDefault="00CB0DD7">
      <w:pPr>
        <w:pStyle w:val="TH"/>
        <w:rPr>
          <w:noProof/>
        </w:rPr>
      </w:pPr>
      <w:r w:rsidRPr="000A0A5F">
        <w:rPr>
          <w:noProof/>
        </w:rPr>
        <w:t>Table </w:t>
      </w:r>
      <w:r w:rsidRPr="000A0A5F">
        <w:t>5.8.2.</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2F3BAA5" w14:textId="77777777" w:rsidTr="00FF0AF8">
        <w:trPr>
          <w:jc w:val="center"/>
        </w:trPr>
        <w:tc>
          <w:tcPr>
            <w:tcW w:w="2293" w:type="dxa"/>
            <w:shd w:val="clear" w:color="auto" w:fill="C0C0C0"/>
            <w:hideMark/>
          </w:tcPr>
          <w:p w14:paraId="39C5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7850833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C76711"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3C9E219" w14:textId="77777777" w:rsidR="00CB0DD7" w:rsidRPr="000A0A5F" w:rsidRDefault="00CB0DD7">
            <w:pPr>
              <w:pStyle w:val="TAH"/>
              <w:rPr>
                <w:noProof/>
              </w:rPr>
            </w:pPr>
            <w:r w:rsidRPr="000A0A5F">
              <w:rPr>
                <w:noProof/>
              </w:rPr>
              <w:t>Description</w:t>
            </w:r>
          </w:p>
        </w:tc>
      </w:tr>
      <w:tr w:rsidR="00CB0DD7" w:rsidRPr="000A0A5F" w14:paraId="785BD148" w14:textId="77777777" w:rsidTr="00FF0AF8">
        <w:trPr>
          <w:jc w:val="center"/>
        </w:trPr>
        <w:tc>
          <w:tcPr>
            <w:tcW w:w="2293" w:type="dxa"/>
          </w:tcPr>
          <w:p w14:paraId="5B4BEC16" w14:textId="77777777" w:rsidR="00CB0DD7" w:rsidRPr="000A0A5F" w:rsidRDefault="00CB0DD7">
            <w:pPr>
              <w:pStyle w:val="TAL"/>
              <w:rPr>
                <w:noProof/>
              </w:rPr>
            </w:pPr>
            <w:r w:rsidRPr="000A0A5F">
              <w:t>Acknowledgement</w:t>
            </w:r>
          </w:p>
        </w:tc>
        <w:tc>
          <w:tcPr>
            <w:tcW w:w="1259" w:type="dxa"/>
          </w:tcPr>
          <w:p w14:paraId="0AACDEEA" w14:textId="77777777" w:rsidR="00CB0DD7" w:rsidRPr="000A0A5F" w:rsidRDefault="00CB0DD7">
            <w:pPr>
              <w:pStyle w:val="TAC"/>
              <w:rPr>
                <w:noProof/>
              </w:rPr>
            </w:pPr>
            <w:r w:rsidRPr="000A0A5F">
              <w:rPr>
                <w:rFonts w:hint="eastAsia"/>
                <w:lang w:eastAsia="zh-CN"/>
              </w:rPr>
              <w:t>1</w:t>
            </w:r>
          </w:p>
        </w:tc>
        <w:tc>
          <w:tcPr>
            <w:tcW w:w="1441" w:type="dxa"/>
          </w:tcPr>
          <w:p w14:paraId="24F07619"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37EF74AD"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10959AC1" w14:textId="77777777" w:rsidTr="00FF0AF8">
        <w:trPr>
          <w:jc w:val="center"/>
        </w:trPr>
        <w:tc>
          <w:tcPr>
            <w:tcW w:w="2293" w:type="dxa"/>
          </w:tcPr>
          <w:p w14:paraId="7578BF73" w14:textId="77777777" w:rsidR="00CB0DD7" w:rsidRPr="000A0A5F" w:rsidRDefault="00CB0DD7">
            <w:pPr>
              <w:pStyle w:val="TAL"/>
            </w:pPr>
            <w:r w:rsidRPr="000A0A5F">
              <w:t>(None)</w:t>
            </w:r>
          </w:p>
        </w:tc>
        <w:tc>
          <w:tcPr>
            <w:tcW w:w="1259" w:type="dxa"/>
          </w:tcPr>
          <w:p w14:paraId="34558834" w14:textId="77777777" w:rsidR="00CB0DD7" w:rsidRPr="000A0A5F" w:rsidRDefault="00CB0DD7">
            <w:pPr>
              <w:pStyle w:val="TAC"/>
              <w:rPr>
                <w:noProof/>
              </w:rPr>
            </w:pPr>
          </w:p>
        </w:tc>
        <w:tc>
          <w:tcPr>
            <w:tcW w:w="1441" w:type="dxa"/>
          </w:tcPr>
          <w:p w14:paraId="5056FC3F" w14:textId="77777777" w:rsidR="00CB0DD7" w:rsidRPr="000A0A5F" w:rsidRDefault="00CB0DD7">
            <w:pPr>
              <w:pStyle w:val="TAL"/>
            </w:pPr>
            <w:r w:rsidRPr="000A0A5F">
              <w:t>20</w:t>
            </w:r>
            <w:r w:rsidRPr="000A0A5F">
              <w:rPr>
                <w:lang w:eastAsia="zh-CN"/>
              </w:rPr>
              <w:t>4 No Content</w:t>
            </w:r>
          </w:p>
        </w:tc>
        <w:tc>
          <w:tcPr>
            <w:tcW w:w="4619" w:type="dxa"/>
          </w:tcPr>
          <w:p w14:paraId="3417D00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9B51283" w14:textId="77777777" w:rsidTr="00FF0AF8">
        <w:trPr>
          <w:jc w:val="center"/>
        </w:trPr>
        <w:tc>
          <w:tcPr>
            <w:tcW w:w="2293" w:type="dxa"/>
          </w:tcPr>
          <w:p w14:paraId="565EA6A5" w14:textId="77777777" w:rsidR="00CB0DD7" w:rsidRPr="000A0A5F" w:rsidRDefault="00CB0DD7">
            <w:pPr>
              <w:pStyle w:val="TAL"/>
            </w:pPr>
            <w:r w:rsidRPr="000A0A5F">
              <w:t>none</w:t>
            </w:r>
          </w:p>
        </w:tc>
        <w:tc>
          <w:tcPr>
            <w:tcW w:w="1259" w:type="dxa"/>
          </w:tcPr>
          <w:p w14:paraId="082BDB31" w14:textId="77777777" w:rsidR="00CB0DD7" w:rsidRPr="000A0A5F" w:rsidRDefault="00CB0DD7">
            <w:pPr>
              <w:pStyle w:val="TAC"/>
              <w:rPr>
                <w:noProof/>
              </w:rPr>
            </w:pPr>
          </w:p>
        </w:tc>
        <w:tc>
          <w:tcPr>
            <w:tcW w:w="1441" w:type="dxa"/>
          </w:tcPr>
          <w:p w14:paraId="158492B6" w14:textId="77777777" w:rsidR="00CB0DD7" w:rsidRPr="000A0A5F" w:rsidRDefault="00CB0DD7">
            <w:pPr>
              <w:pStyle w:val="TAL"/>
            </w:pPr>
            <w:r w:rsidRPr="000A0A5F">
              <w:t>307 Temporary Redirect</w:t>
            </w:r>
          </w:p>
        </w:tc>
        <w:tc>
          <w:tcPr>
            <w:tcW w:w="4619" w:type="dxa"/>
          </w:tcPr>
          <w:p w14:paraId="19FD148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D0952AA" w14:textId="77777777" w:rsidR="00CB0DD7" w:rsidRPr="000A0A5F" w:rsidRDefault="00CB0DD7">
            <w:pPr>
              <w:pStyle w:val="TAL"/>
            </w:pPr>
            <w:r w:rsidRPr="000A0A5F">
              <w:t>Redirection handling is described in clause 5.2.10.</w:t>
            </w:r>
          </w:p>
        </w:tc>
      </w:tr>
      <w:tr w:rsidR="00CB0DD7" w:rsidRPr="000A0A5F" w14:paraId="17C48BCE" w14:textId="77777777" w:rsidTr="00FF0AF8">
        <w:trPr>
          <w:jc w:val="center"/>
        </w:trPr>
        <w:tc>
          <w:tcPr>
            <w:tcW w:w="2293" w:type="dxa"/>
          </w:tcPr>
          <w:p w14:paraId="0293DB66" w14:textId="77777777" w:rsidR="00CB0DD7" w:rsidRPr="000A0A5F" w:rsidRDefault="00CB0DD7">
            <w:pPr>
              <w:pStyle w:val="TAL"/>
            </w:pPr>
            <w:r w:rsidRPr="000A0A5F">
              <w:t>none</w:t>
            </w:r>
          </w:p>
        </w:tc>
        <w:tc>
          <w:tcPr>
            <w:tcW w:w="1259" w:type="dxa"/>
          </w:tcPr>
          <w:p w14:paraId="7D54872E" w14:textId="77777777" w:rsidR="00CB0DD7" w:rsidRPr="000A0A5F" w:rsidRDefault="00CB0DD7">
            <w:pPr>
              <w:pStyle w:val="TAC"/>
              <w:rPr>
                <w:noProof/>
              </w:rPr>
            </w:pPr>
          </w:p>
        </w:tc>
        <w:tc>
          <w:tcPr>
            <w:tcW w:w="1441" w:type="dxa"/>
          </w:tcPr>
          <w:p w14:paraId="2ED2F995" w14:textId="77777777" w:rsidR="00CB0DD7" w:rsidRPr="000A0A5F" w:rsidRDefault="00CB0DD7">
            <w:pPr>
              <w:pStyle w:val="TAL"/>
            </w:pPr>
            <w:r w:rsidRPr="000A0A5F">
              <w:t>308 Permanent Redirect</w:t>
            </w:r>
          </w:p>
        </w:tc>
        <w:tc>
          <w:tcPr>
            <w:tcW w:w="4619" w:type="dxa"/>
          </w:tcPr>
          <w:p w14:paraId="6EBD9C12"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B1961A9" w14:textId="77777777" w:rsidR="00CB0DD7" w:rsidRPr="000A0A5F" w:rsidRDefault="00CB0DD7">
            <w:pPr>
              <w:pStyle w:val="TAL"/>
            </w:pPr>
            <w:r w:rsidRPr="000A0A5F">
              <w:t>Redirection handling is described in clause 5.2.10.</w:t>
            </w:r>
          </w:p>
        </w:tc>
      </w:tr>
      <w:tr w:rsidR="00CB0DD7" w:rsidRPr="000A0A5F" w14:paraId="6B7A70DE" w14:textId="77777777" w:rsidTr="00FF0AF8">
        <w:trPr>
          <w:jc w:val="center"/>
        </w:trPr>
        <w:tc>
          <w:tcPr>
            <w:tcW w:w="9612" w:type="dxa"/>
            <w:gridSpan w:val="4"/>
          </w:tcPr>
          <w:p w14:paraId="6A34179A"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348F380" w14:textId="77777777" w:rsidR="00CB0DD7" w:rsidRPr="000A0A5F" w:rsidRDefault="00CB0DD7">
      <w:pPr>
        <w:rPr>
          <w:noProof/>
        </w:rPr>
      </w:pPr>
    </w:p>
    <w:p w14:paraId="30B26345"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7900B3" w14:textId="77777777" w:rsidTr="00FF0AF8">
        <w:trPr>
          <w:jc w:val="center"/>
        </w:trPr>
        <w:tc>
          <w:tcPr>
            <w:tcW w:w="825" w:type="pct"/>
            <w:shd w:val="clear" w:color="auto" w:fill="C0C0C0"/>
          </w:tcPr>
          <w:p w14:paraId="46972BE0" w14:textId="77777777" w:rsidR="00CB0DD7" w:rsidRPr="000A0A5F" w:rsidRDefault="00CB0DD7">
            <w:pPr>
              <w:pStyle w:val="TAH"/>
            </w:pPr>
            <w:r w:rsidRPr="000A0A5F">
              <w:t>Name</w:t>
            </w:r>
          </w:p>
        </w:tc>
        <w:tc>
          <w:tcPr>
            <w:tcW w:w="732" w:type="pct"/>
            <w:shd w:val="clear" w:color="auto" w:fill="C0C0C0"/>
          </w:tcPr>
          <w:p w14:paraId="307B1A1A" w14:textId="77777777" w:rsidR="00CB0DD7" w:rsidRPr="000A0A5F" w:rsidRDefault="00CB0DD7">
            <w:pPr>
              <w:pStyle w:val="TAH"/>
            </w:pPr>
            <w:r w:rsidRPr="000A0A5F">
              <w:t>Data type</w:t>
            </w:r>
          </w:p>
        </w:tc>
        <w:tc>
          <w:tcPr>
            <w:tcW w:w="217" w:type="pct"/>
            <w:shd w:val="clear" w:color="auto" w:fill="C0C0C0"/>
          </w:tcPr>
          <w:p w14:paraId="7DA5163B" w14:textId="77777777" w:rsidR="00CB0DD7" w:rsidRPr="000A0A5F" w:rsidRDefault="00CB0DD7">
            <w:pPr>
              <w:pStyle w:val="TAH"/>
            </w:pPr>
            <w:r w:rsidRPr="000A0A5F">
              <w:t>P</w:t>
            </w:r>
          </w:p>
        </w:tc>
        <w:tc>
          <w:tcPr>
            <w:tcW w:w="581" w:type="pct"/>
            <w:shd w:val="clear" w:color="auto" w:fill="C0C0C0"/>
          </w:tcPr>
          <w:p w14:paraId="4152DDE1" w14:textId="77777777" w:rsidR="00CB0DD7" w:rsidRPr="000A0A5F" w:rsidRDefault="00CB0DD7">
            <w:pPr>
              <w:pStyle w:val="TAH"/>
            </w:pPr>
            <w:r w:rsidRPr="000A0A5F">
              <w:t>Cardinality</w:t>
            </w:r>
          </w:p>
        </w:tc>
        <w:tc>
          <w:tcPr>
            <w:tcW w:w="2645" w:type="pct"/>
            <w:shd w:val="clear" w:color="auto" w:fill="C0C0C0"/>
            <w:vAlign w:val="center"/>
          </w:tcPr>
          <w:p w14:paraId="2316D1BD" w14:textId="77777777" w:rsidR="00CB0DD7" w:rsidRPr="000A0A5F" w:rsidRDefault="00CB0DD7">
            <w:pPr>
              <w:pStyle w:val="TAH"/>
            </w:pPr>
            <w:r w:rsidRPr="000A0A5F">
              <w:t>Description</w:t>
            </w:r>
          </w:p>
        </w:tc>
      </w:tr>
      <w:tr w:rsidR="00CB0DD7" w:rsidRPr="000A0A5F" w14:paraId="1B507C83" w14:textId="77777777" w:rsidTr="00FF0AF8">
        <w:trPr>
          <w:jc w:val="center"/>
        </w:trPr>
        <w:tc>
          <w:tcPr>
            <w:tcW w:w="825" w:type="pct"/>
          </w:tcPr>
          <w:p w14:paraId="661C9FFA" w14:textId="77777777" w:rsidR="00CB0DD7" w:rsidRPr="000A0A5F" w:rsidRDefault="00CB0DD7">
            <w:pPr>
              <w:pStyle w:val="TAL"/>
            </w:pPr>
            <w:r w:rsidRPr="000A0A5F">
              <w:t>Location</w:t>
            </w:r>
          </w:p>
        </w:tc>
        <w:tc>
          <w:tcPr>
            <w:tcW w:w="732" w:type="pct"/>
          </w:tcPr>
          <w:p w14:paraId="73322890" w14:textId="77777777" w:rsidR="00CB0DD7" w:rsidRPr="000A0A5F" w:rsidRDefault="00CB0DD7">
            <w:pPr>
              <w:pStyle w:val="TAL"/>
            </w:pPr>
            <w:r w:rsidRPr="000A0A5F">
              <w:t>string</w:t>
            </w:r>
          </w:p>
        </w:tc>
        <w:tc>
          <w:tcPr>
            <w:tcW w:w="217" w:type="pct"/>
          </w:tcPr>
          <w:p w14:paraId="664B07FC" w14:textId="77777777" w:rsidR="00CB0DD7" w:rsidRPr="000A0A5F" w:rsidRDefault="00CB0DD7">
            <w:pPr>
              <w:pStyle w:val="TAC"/>
            </w:pPr>
            <w:r w:rsidRPr="000A0A5F">
              <w:t>M</w:t>
            </w:r>
          </w:p>
        </w:tc>
        <w:tc>
          <w:tcPr>
            <w:tcW w:w="581" w:type="pct"/>
          </w:tcPr>
          <w:p w14:paraId="677E2922" w14:textId="77777777" w:rsidR="00CB0DD7" w:rsidRPr="000A0A5F" w:rsidRDefault="00CB0DD7">
            <w:pPr>
              <w:pStyle w:val="TAL"/>
            </w:pPr>
            <w:r w:rsidRPr="000A0A5F">
              <w:t>1</w:t>
            </w:r>
          </w:p>
        </w:tc>
        <w:tc>
          <w:tcPr>
            <w:tcW w:w="2645" w:type="pct"/>
            <w:vAlign w:val="center"/>
          </w:tcPr>
          <w:p w14:paraId="6DFCEE57" w14:textId="77777777" w:rsidR="00CB0DD7" w:rsidRPr="000A0A5F" w:rsidRDefault="00CB0DD7">
            <w:pPr>
              <w:pStyle w:val="TAL"/>
            </w:pPr>
            <w:r w:rsidRPr="000A0A5F">
              <w:t>An alternative URI representing the end point of an alternative SCS/AS towards which the notification should be redirected.</w:t>
            </w:r>
          </w:p>
        </w:tc>
      </w:tr>
    </w:tbl>
    <w:p w14:paraId="79C57FA2" w14:textId="77777777" w:rsidR="00CB0DD7" w:rsidRPr="000A0A5F" w:rsidRDefault="00CB0DD7"/>
    <w:p w14:paraId="28BE6616"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A3EB22" w14:textId="77777777" w:rsidTr="00FF0AF8">
        <w:trPr>
          <w:jc w:val="center"/>
        </w:trPr>
        <w:tc>
          <w:tcPr>
            <w:tcW w:w="825" w:type="pct"/>
            <w:shd w:val="clear" w:color="auto" w:fill="C0C0C0"/>
          </w:tcPr>
          <w:p w14:paraId="2B5F13C3" w14:textId="77777777" w:rsidR="00CB0DD7" w:rsidRPr="000A0A5F" w:rsidRDefault="00CB0DD7">
            <w:pPr>
              <w:pStyle w:val="TAH"/>
            </w:pPr>
            <w:r w:rsidRPr="000A0A5F">
              <w:t>Name</w:t>
            </w:r>
          </w:p>
        </w:tc>
        <w:tc>
          <w:tcPr>
            <w:tcW w:w="732" w:type="pct"/>
            <w:shd w:val="clear" w:color="auto" w:fill="C0C0C0"/>
          </w:tcPr>
          <w:p w14:paraId="7985FB66" w14:textId="77777777" w:rsidR="00CB0DD7" w:rsidRPr="000A0A5F" w:rsidRDefault="00CB0DD7">
            <w:pPr>
              <w:pStyle w:val="TAH"/>
            </w:pPr>
            <w:r w:rsidRPr="000A0A5F">
              <w:t>Data type</w:t>
            </w:r>
          </w:p>
        </w:tc>
        <w:tc>
          <w:tcPr>
            <w:tcW w:w="217" w:type="pct"/>
            <w:shd w:val="clear" w:color="auto" w:fill="C0C0C0"/>
          </w:tcPr>
          <w:p w14:paraId="240A76E9" w14:textId="77777777" w:rsidR="00CB0DD7" w:rsidRPr="000A0A5F" w:rsidRDefault="00CB0DD7">
            <w:pPr>
              <w:pStyle w:val="TAH"/>
            </w:pPr>
            <w:r w:rsidRPr="000A0A5F">
              <w:t>P</w:t>
            </w:r>
          </w:p>
        </w:tc>
        <w:tc>
          <w:tcPr>
            <w:tcW w:w="581" w:type="pct"/>
            <w:shd w:val="clear" w:color="auto" w:fill="C0C0C0"/>
          </w:tcPr>
          <w:p w14:paraId="4080900D" w14:textId="77777777" w:rsidR="00CB0DD7" w:rsidRPr="000A0A5F" w:rsidRDefault="00CB0DD7">
            <w:pPr>
              <w:pStyle w:val="TAH"/>
            </w:pPr>
            <w:r w:rsidRPr="000A0A5F">
              <w:t>Cardinality</w:t>
            </w:r>
          </w:p>
        </w:tc>
        <w:tc>
          <w:tcPr>
            <w:tcW w:w="2645" w:type="pct"/>
            <w:shd w:val="clear" w:color="auto" w:fill="C0C0C0"/>
            <w:vAlign w:val="center"/>
          </w:tcPr>
          <w:p w14:paraId="1F232089" w14:textId="77777777" w:rsidR="00CB0DD7" w:rsidRPr="000A0A5F" w:rsidRDefault="00CB0DD7">
            <w:pPr>
              <w:pStyle w:val="TAH"/>
            </w:pPr>
            <w:r w:rsidRPr="000A0A5F">
              <w:t>Description</w:t>
            </w:r>
          </w:p>
        </w:tc>
      </w:tr>
      <w:tr w:rsidR="00CB0DD7" w:rsidRPr="000A0A5F" w14:paraId="1FE0C24C" w14:textId="77777777" w:rsidTr="00FF0AF8">
        <w:trPr>
          <w:jc w:val="center"/>
        </w:trPr>
        <w:tc>
          <w:tcPr>
            <w:tcW w:w="825" w:type="pct"/>
          </w:tcPr>
          <w:p w14:paraId="28803625" w14:textId="77777777" w:rsidR="00CB0DD7" w:rsidRPr="000A0A5F" w:rsidRDefault="00CB0DD7">
            <w:pPr>
              <w:pStyle w:val="TAL"/>
            </w:pPr>
            <w:r w:rsidRPr="000A0A5F">
              <w:t>Location</w:t>
            </w:r>
          </w:p>
        </w:tc>
        <w:tc>
          <w:tcPr>
            <w:tcW w:w="732" w:type="pct"/>
          </w:tcPr>
          <w:p w14:paraId="59A9E528" w14:textId="77777777" w:rsidR="00CB0DD7" w:rsidRPr="000A0A5F" w:rsidRDefault="00CB0DD7">
            <w:pPr>
              <w:pStyle w:val="TAL"/>
            </w:pPr>
            <w:r w:rsidRPr="000A0A5F">
              <w:t>string</w:t>
            </w:r>
          </w:p>
        </w:tc>
        <w:tc>
          <w:tcPr>
            <w:tcW w:w="217" w:type="pct"/>
          </w:tcPr>
          <w:p w14:paraId="65C926D1" w14:textId="77777777" w:rsidR="00CB0DD7" w:rsidRPr="000A0A5F" w:rsidRDefault="00CB0DD7">
            <w:pPr>
              <w:pStyle w:val="TAC"/>
            </w:pPr>
            <w:r w:rsidRPr="000A0A5F">
              <w:t>M</w:t>
            </w:r>
          </w:p>
        </w:tc>
        <w:tc>
          <w:tcPr>
            <w:tcW w:w="581" w:type="pct"/>
          </w:tcPr>
          <w:p w14:paraId="70E3005B" w14:textId="77777777" w:rsidR="00CB0DD7" w:rsidRPr="000A0A5F" w:rsidRDefault="00CB0DD7">
            <w:pPr>
              <w:pStyle w:val="TAL"/>
            </w:pPr>
            <w:r w:rsidRPr="000A0A5F">
              <w:t>1</w:t>
            </w:r>
          </w:p>
        </w:tc>
        <w:tc>
          <w:tcPr>
            <w:tcW w:w="2645" w:type="pct"/>
            <w:vAlign w:val="center"/>
          </w:tcPr>
          <w:p w14:paraId="4F919A7E" w14:textId="77777777" w:rsidR="00CB0DD7" w:rsidRPr="000A0A5F" w:rsidRDefault="00CB0DD7">
            <w:pPr>
              <w:pStyle w:val="TAL"/>
            </w:pPr>
            <w:r w:rsidRPr="000A0A5F">
              <w:t>An alternative URI representing the end point of an alternative SCS/AS towards which the notification should be redirected.</w:t>
            </w:r>
          </w:p>
        </w:tc>
      </w:tr>
    </w:tbl>
    <w:p w14:paraId="0C8A8E04" w14:textId="77777777" w:rsidR="00CB0DD7" w:rsidRPr="000A0A5F" w:rsidRDefault="00CB0DD7">
      <w:pPr>
        <w:rPr>
          <w:noProof/>
        </w:rPr>
      </w:pPr>
    </w:p>
    <w:p w14:paraId="3A76EFF8" w14:textId="77777777" w:rsidR="00CB0DD7" w:rsidRPr="000A0A5F" w:rsidRDefault="00CB0DD7" w:rsidP="00233139">
      <w:pPr>
        <w:pStyle w:val="H6"/>
        <w:rPr>
          <w:noProof/>
        </w:rPr>
      </w:pPr>
      <w:bookmarkStart w:id="7152" w:name="_Toc66360713"/>
      <w:bookmarkStart w:id="7153" w:name="_Toc68105218"/>
      <w:bookmarkStart w:id="7154" w:name="_Toc74755848"/>
      <w:bookmarkStart w:id="7155" w:name="_Toc105674723"/>
      <w:bookmarkStart w:id="7156" w:name="_Toc130502775"/>
      <w:bookmarkStart w:id="7157" w:name="_Toc153625562"/>
      <w:bookmarkStart w:id="7158" w:name="_Toc185505795"/>
      <w:bookmarkStart w:id="7159" w:name="_Toc209467566"/>
      <w:r w:rsidRPr="000A0A5F">
        <w:t>5.8.2.</w:t>
      </w:r>
      <w:r w:rsidR="00790FC9" w:rsidRPr="000A0A5F">
        <w:t>2A</w:t>
      </w:r>
      <w:r w:rsidRPr="000A0A5F">
        <w:t>.2.3</w:t>
      </w:r>
      <w:r w:rsidRPr="000A0A5F">
        <w:rPr>
          <w:noProof/>
        </w:rPr>
        <w:t>.2</w:t>
      </w:r>
      <w:r w:rsidRPr="000A0A5F">
        <w:rPr>
          <w:noProof/>
        </w:rPr>
        <w:tab/>
      </w:r>
      <w:r w:rsidRPr="000A0A5F">
        <w:t>Notification via Websocket</w:t>
      </w:r>
      <w:bookmarkEnd w:id="7152"/>
      <w:bookmarkEnd w:id="7153"/>
      <w:bookmarkEnd w:id="7154"/>
      <w:bookmarkEnd w:id="7155"/>
      <w:bookmarkEnd w:id="7156"/>
      <w:bookmarkEnd w:id="7157"/>
      <w:bookmarkEnd w:id="7158"/>
      <w:bookmarkEnd w:id="7159"/>
    </w:p>
    <w:p w14:paraId="7FE0BFA0"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GMDByMb2Notification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6C2468B7" w14:textId="77777777" w:rsidR="00CB0DD7" w:rsidRPr="000A0A5F" w:rsidRDefault="00CB0DD7">
      <w:pPr>
        <w:rPr>
          <w:lang w:eastAsia="zh-CN"/>
        </w:rPr>
      </w:pPr>
    </w:p>
    <w:p w14:paraId="4BD21D9B" w14:textId="77777777" w:rsidR="00CB0DD7" w:rsidRPr="000A0A5F" w:rsidRDefault="00CB0DD7">
      <w:pPr>
        <w:pStyle w:val="Heading4"/>
      </w:pPr>
      <w:bookmarkStart w:id="7160" w:name="_Toc11247615"/>
      <w:bookmarkStart w:id="7161" w:name="_Toc27044754"/>
      <w:bookmarkStart w:id="7162" w:name="_Toc36033796"/>
      <w:bookmarkStart w:id="7163" w:name="_Toc45131942"/>
      <w:bookmarkStart w:id="7164" w:name="_Toc49776227"/>
      <w:bookmarkStart w:id="7165" w:name="_Toc51747147"/>
      <w:bookmarkStart w:id="7166" w:name="_Toc66360714"/>
      <w:bookmarkStart w:id="7167" w:name="_Toc68105219"/>
      <w:bookmarkStart w:id="7168" w:name="_Toc74755849"/>
      <w:bookmarkStart w:id="7169" w:name="_Toc105674724"/>
      <w:bookmarkStart w:id="7170" w:name="_Toc130502776"/>
      <w:bookmarkStart w:id="7171" w:name="_Toc153625563"/>
      <w:bookmarkStart w:id="7172" w:name="_Toc185505796"/>
      <w:bookmarkStart w:id="7173" w:name="_Toc209467567"/>
      <w:r w:rsidRPr="000A0A5F">
        <w:t>5.8.2.3</w:t>
      </w:r>
      <w:r w:rsidRPr="000A0A5F">
        <w:tab/>
        <w:t>Used Features</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56C69727" w14:textId="77777777" w:rsidR="00CB0DD7" w:rsidRPr="000A0A5F" w:rsidRDefault="00CB0DD7">
      <w:r w:rsidRPr="000A0A5F">
        <w:t>The table below defines the features applicable to the GMDviaMBMSbyMB2 API. Those features are negotiated as described in clause 5.2.7.</w:t>
      </w:r>
    </w:p>
    <w:p w14:paraId="1BA196D3" w14:textId="77777777" w:rsidR="00CB0DD7" w:rsidRPr="000A0A5F" w:rsidRDefault="002E466A">
      <w:pPr>
        <w:pStyle w:val="TH"/>
      </w:pPr>
      <w:r w:rsidRPr="000A0A5F">
        <w:t>Table </w:t>
      </w:r>
      <w:r w:rsidR="00CB0DD7" w:rsidRPr="000A0A5F">
        <w:t>5.8.2.3-1: Features used by GMDviaMBMSbyMB2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3"/>
        <w:gridCol w:w="2057"/>
        <w:gridCol w:w="6665"/>
      </w:tblGrid>
      <w:tr w:rsidR="00CB0DD7" w:rsidRPr="000A0A5F" w14:paraId="648270BE" w14:textId="77777777" w:rsidTr="00FF0AF8">
        <w:trPr>
          <w:cantSplit/>
        </w:trPr>
        <w:tc>
          <w:tcPr>
            <w:tcW w:w="482" w:type="pct"/>
            <w:shd w:val="clear" w:color="auto" w:fill="C0C0C0"/>
          </w:tcPr>
          <w:p w14:paraId="2123E675" w14:textId="77777777" w:rsidR="00CB0DD7" w:rsidRPr="000A0A5F" w:rsidRDefault="00CB0DD7">
            <w:pPr>
              <w:pStyle w:val="TAH"/>
              <w:rPr>
                <w:rFonts w:eastAsia="Times New Roman"/>
              </w:rPr>
            </w:pPr>
            <w:r w:rsidRPr="000A0A5F">
              <w:t>Feature Number</w:t>
            </w:r>
          </w:p>
        </w:tc>
        <w:tc>
          <w:tcPr>
            <w:tcW w:w="1043" w:type="pct"/>
            <w:shd w:val="clear" w:color="auto" w:fill="C0C0C0"/>
          </w:tcPr>
          <w:p w14:paraId="794CED1E" w14:textId="77777777" w:rsidR="00CB0DD7" w:rsidRPr="000A0A5F" w:rsidRDefault="00CB0DD7">
            <w:pPr>
              <w:pStyle w:val="TAH"/>
              <w:rPr>
                <w:rFonts w:eastAsia="Times New Roman"/>
              </w:rPr>
            </w:pPr>
            <w:r w:rsidRPr="000A0A5F">
              <w:rPr>
                <w:rFonts w:eastAsia="Times New Roman"/>
              </w:rPr>
              <w:t>Feature</w:t>
            </w:r>
          </w:p>
        </w:tc>
        <w:tc>
          <w:tcPr>
            <w:tcW w:w="3474" w:type="pct"/>
            <w:shd w:val="clear" w:color="auto" w:fill="C0C0C0"/>
          </w:tcPr>
          <w:p w14:paraId="17319734" w14:textId="77777777" w:rsidR="00CB0DD7" w:rsidRPr="000A0A5F" w:rsidRDefault="00CB0DD7">
            <w:pPr>
              <w:pStyle w:val="TAH"/>
              <w:rPr>
                <w:lang w:eastAsia="ko-KR"/>
              </w:rPr>
            </w:pPr>
            <w:r w:rsidRPr="000A0A5F">
              <w:rPr>
                <w:rFonts w:eastAsia="Times New Roman"/>
              </w:rPr>
              <w:t>Description</w:t>
            </w:r>
          </w:p>
        </w:tc>
      </w:tr>
      <w:tr w:rsidR="00CB0DD7" w:rsidRPr="000A0A5F" w14:paraId="5F7D7170" w14:textId="77777777" w:rsidTr="00FF0AF8">
        <w:trPr>
          <w:cantSplit/>
        </w:trPr>
        <w:tc>
          <w:tcPr>
            <w:tcW w:w="482" w:type="pct"/>
          </w:tcPr>
          <w:p w14:paraId="7B2C1478" w14:textId="77777777" w:rsidR="00CB0DD7" w:rsidRPr="000A0A5F" w:rsidRDefault="00CB0DD7">
            <w:pPr>
              <w:pStyle w:val="TAC"/>
              <w:rPr>
                <w:lang w:eastAsia="zh-CN"/>
              </w:rPr>
            </w:pPr>
            <w:r w:rsidRPr="000A0A5F">
              <w:rPr>
                <w:lang w:eastAsia="zh-CN"/>
              </w:rPr>
              <w:t>1</w:t>
            </w:r>
          </w:p>
        </w:tc>
        <w:tc>
          <w:tcPr>
            <w:tcW w:w="1043" w:type="pct"/>
          </w:tcPr>
          <w:p w14:paraId="651A2B90" w14:textId="77777777" w:rsidR="00CB0DD7" w:rsidRPr="000A0A5F" w:rsidRDefault="00CB0DD7">
            <w:pPr>
              <w:pStyle w:val="TAC"/>
              <w:rPr>
                <w:lang w:eastAsia="zh-CN"/>
              </w:rPr>
            </w:pPr>
            <w:r w:rsidRPr="000A0A5F">
              <w:rPr>
                <w:lang w:eastAsia="zh-CN"/>
              </w:rPr>
              <w:t>Notification_websocket</w:t>
            </w:r>
          </w:p>
        </w:tc>
        <w:tc>
          <w:tcPr>
            <w:tcW w:w="3474" w:type="pct"/>
          </w:tcPr>
          <w:p w14:paraId="380629C6"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0CB89C60" w14:textId="77777777" w:rsidTr="00FF0AF8">
        <w:trPr>
          <w:cantSplit/>
        </w:trPr>
        <w:tc>
          <w:tcPr>
            <w:tcW w:w="482" w:type="pct"/>
          </w:tcPr>
          <w:p w14:paraId="6A75ADBA" w14:textId="77777777" w:rsidR="00CB0DD7" w:rsidRPr="000A0A5F" w:rsidRDefault="00CB0DD7">
            <w:pPr>
              <w:pStyle w:val="TAC"/>
            </w:pPr>
            <w:r w:rsidRPr="000A0A5F">
              <w:t>2</w:t>
            </w:r>
          </w:p>
        </w:tc>
        <w:tc>
          <w:tcPr>
            <w:tcW w:w="1043" w:type="pct"/>
          </w:tcPr>
          <w:p w14:paraId="3F96A2D2" w14:textId="77777777" w:rsidR="00CB0DD7" w:rsidRPr="000A0A5F" w:rsidRDefault="00CB0DD7">
            <w:pPr>
              <w:pStyle w:val="TAC"/>
              <w:rPr>
                <w:lang w:eastAsia="zh-CN"/>
              </w:rPr>
            </w:pPr>
            <w:r w:rsidRPr="000A0A5F">
              <w:t>Notification_test_event</w:t>
            </w:r>
          </w:p>
        </w:tc>
        <w:tc>
          <w:tcPr>
            <w:tcW w:w="3474" w:type="pct"/>
          </w:tcPr>
          <w:p w14:paraId="10F11B7F"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B1FD8B8" w14:textId="77777777" w:rsidTr="00FF0AF8">
        <w:tblPrEx>
          <w:tblLook w:val="04A0" w:firstRow="1" w:lastRow="0" w:firstColumn="1" w:lastColumn="0" w:noHBand="0" w:noVBand="1"/>
        </w:tblPrEx>
        <w:trPr>
          <w:cantSplit/>
        </w:trPr>
        <w:tc>
          <w:tcPr>
            <w:tcW w:w="5000" w:type="pct"/>
            <w:gridSpan w:val="3"/>
          </w:tcPr>
          <w:p w14:paraId="2153BC0F"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2462533C"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3FCA0653" w14:textId="77777777" w:rsidR="00CB0DD7" w:rsidRPr="000A0A5F" w:rsidRDefault="00CB0DD7"/>
    <w:p w14:paraId="4461852E" w14:textId="77777777" w:rsidR="005248FF" w:rsidRPr="000A0A5F" w:rsidRDefault="005248FF" w:rsidP="005248FF">
      <w:pPr>
        <w:pStyle w:val="Heading4"/>
      </w:pPr>
      <w:bookmarkStart w:id="7174" w:name="_Toc130502777"/>
      <w:bookmarkStart w:id="7175" w:name="_Toc153625564"/>
      <w:bookmarkStart w:id="7176" w:name="_Toc185505797"/>
      <w:bookmarkStart w:id="7177" w:name="_Toc209467568"/>
      <w:r w:rsidRPr="000A0A5F">
        <w:t>5.8.2.4</w:t>
      </w:r>
      <w:r w:rsidRPr="000A0A5F">
        <w:tab/>
        <w:t>Error handling</w:t>
      </w:r>
      <w:bookmarkEnd w:id="7174"/>
      <w:bookmarkEnd w:id="7175"/>
      <w:bookmarkEnd w:id="7176"/>
      <w:bookmarkEnd w:id="7177"/>
    </w:p>
    <w:p w14:paraId="6C3F062E" w14:textId="77777777" w:rsidR="005248FF" w:rsidRPr="000A0A5F" w:rsidRDefault="005248FF" w:rsidP="005248FF">
      <w:pPr>
        <w:pStyle w:val="Heading5"/>
      </w:pPr>
      <w:bookmarkStart w:id="7178" w:name="_Toc130502778"/>
      <w:bookmarkStart w:id="7179" w:name="_Toc153625565"/>
      <w:bookmarkStart w:id="7180" w:name="_Toc185505798"/>
      <w:bookmarkStart w:id="7181" w:name="_Toc209467569"/>
      <w:r w:rsidRPr="000A0A5F">
        <w:t>5.8.2.4.1</w:t>
      </w:r>
      <w:r w:rsidRPr="000A0A5F">
        <w:tab/>
        <w:t>General</w:t>
      </w:r>
      <w:bookmarkEnd w:id="7178"/>
      <w:bookmarkEnd w:id="7179"/>
      <w:bookmarkEnd w:id="7180"/>
      <w:bookmarkEnd w:id="7181"/>
    </w:p>
    <w:p w14:paraId="48DD160F" w14:textId="77777777" w:rsidR="005248FF" w:rsidRPr="000A0A5F" w:rsidRDefault="005248FF" w:rsidP="005248FF">
      <w:r w:rsidRPr="000A0A5F">
        <w:t>HTTP error handling shall be supported as specified in clause 5.2.6.</w:t>
      </w:r>
    </w:p>
    <w:p w14:paraId="64A42752" w14:textId="77777777" w:rsidR="005248FF" w:rsidRPr="000A0A5F" w:rsidRDefault="005248FF" w:rsidP="005248FF">
      <w:r w:rsidRPr="000A0A5F">
        <w:t>In addition, the requirements in the following clauses shall apply.</w:t>
      </w:r>
    </w:p>
    <w:p w14:paraId="088567E2" w14:textId="77777777" w:rsidR="005248FF" w:rsidRPr="000A0A5F" w:rsidRDefault="005248FF" w:rsidP="005248FF">
      <w:pPr>
        <w:pStyle w:val="Heading5"/>
      </w:pPr>
      <w:bookmarkStart w:id="7182" w:name="_Toc130502779"/>
      <w:bookmarkStart w:id="7183" w:name="_Toc153625566"/>
      <w:bookmarkStart w:id="7184" w:name="_Toc185505799"/>
      <w:bookmarkStart w:id="7185" w:name="_Toc209467570"/>
      <w:r w:rsidRPr="000A0A5F">
        <w:t>5.8.2.4.2</w:t>
      </w:r>
      <w:r w:rsidRPr="000A0A5F">
        <w:tab/>
        <w:t>Protocol Errors</w:t>
      </w:r>
      <w:bookmarkEnd w:id="7182"/>
      <w:bookmarkEnd w:id="7183"/>
      <w:bookmarkEnd w:id="7184"/>
      <w:bookmarkEnd w:id="7185"/>
    </w:p>
    <w:p w14:paraId="00EEFC95"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GMDviaMBMSbyMB2 API.</w:t>
      </w:r>
    </w:p>
    <w:p w14:paraId="6B5C8B6F" w14:textId="77777777" w:rsidR="005248FF" w:rsidRPr="000A0A5F" w:rsidRDefault="005248FF" w:rsidP="005248FF">
      <w:pPr>
        <w:pStyle w:val="Heading5"/>
      </w:pPr>
      <w:bookmarkStart w:id="7186" w:name="_Toc130502780"/>
      <w:bookmarkStart w:id="7187" w:name="_Toc153625567"/>
      <w:bookmarkStart w:id="7188" w:name="_Toc185505800"/>
      <w:bookmarkStart w:id="7189" w:name="_Toc209467571"/>
      <w:r w:rsidRPr="000A0A5F">
        <w:t>5.8.2.4.3</w:t>
      </w:r>
      <w:r w:rsidRPr="000A0A5F">
        <w:tab/>
        <w:t>Application Errors</w:t>
      </w:r>
      <w:bookmarkEnd w:id="7186"/>
      <w:bookmarkEnd w:id="7187"/>
      <w:bookmarkEnd w:id="7188"/>
      <w:bookmarkEnd w:id="7189"/>
    </w:p>
    <w:p w14:paraId="585E2114" w14:textId="77777777" w:rsidR="005248FF" w:rsidRPr="000A0A5F" w:rsidRDefault="005248FF" w:rsidP="005248FF">
      <w:r w:rsidRPr="000A0A5F">
        <w:t>The application errors defined for GMDviaMBMSbyMB2 API are listed in table 5.8.2.4.3-1.</w:t>
      </w:r>
    </w:p>
    <w:p w14:paraId="2E27D61B" w14:textId="77777777" w:rsidR="005248FF" w:rsidRPr="000A0A5F" w:rsidRDefault="005248FF" w:rsidP="005248FF">
      <w:pPr>
        <w:pStyle w:val="TH"/>
      </w:pPr>
      <w:r w:rsidRPr="000A0A5F">
        <w:t>Table 5.8.2.4.3-1: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5248FF" w:rsidRPr="000A0A5F" w14:paraId="3AD30000" w14:textId="77777777" w:rsidTr="004C13CC">
        <w:trPr>
          <w:cantSplit/>
          <w:jc w:val="center"/>
        </w:trPr>
        <w:tc>
          <w:tcPr>
            <w:tcW w:w="2686" w:type="dxa"/>
            <w:shd w:val="clear" w:color="auto" w:fill="C0C0C0"/>
            <w:hideMark/>
          </w:tcPr>
          <w:p w14:paraId="494D9B7B" w14:textId="77777777" w:rsidR="005248FF" w:rsidRPr="000A0A5F" w:rsidRDefault="005248FF" w:rsidP="004C13CC">
            <w:pPr>
              <w:pStyle w:val="TAH"/>
            </w:pPr>
            <w:r w:rsidRPr="000A0A5F">
              <w:t>Application Error</w:t>
            </w:r>
          </w:p>
        </w:tc>
        <w:tc>
          <w:tcPr>
            <w:tcW w:w="1275" w:type="dxa"/>
            <w:shd w:val="clear" w:color="auto" w:fill="C0C0C0"/>
            <w:hideMark/>
          </w:tcPr>
          <w:p w14:paraId="41529713" w14:textId="77777777" w:rsidR="005248FF" w:rsidRPr="000A0A5F" w:rsidRDefault="005248FF" w:rsidP="004C13CC">
            <w:pPr>
              <w:pStyle w:val="TAH"/>
            </w:pPr>
            <w:r w:rsidRPr="000A0A5F">
              <w:t>HTTP status code</w:t>
            </w:r>
          </w:p>
        </w:tc>
        <w:tc>
          <w:tcPr>
            <w:tcW w:w="3289" w:type="dxa"/>
            <w:shd w:val="clear" w:color="auto" w:fill="C0C0C0"/>
            <w:hideMark/>
          </w:tcPr>
          <w:p w14:paraId="187A8221" w14:textId="77777777" w:rsidR="005248FF" w:rsidRPr="000A0A5F" w:rsidRDefault="005248FF" w:rsidP="004C13CC">
            <w:pPr>
              <w:pStyle w:val="TAH"/>
            </w:pPr>
            <w:r w:rsidRPr="000A0A5F">
              <w:t>Description</w:t>
            </w:r>
          </w:p>
        </w:tc>
        <w:tc>
          <w:tcPr>
            <w:tcW w:w="2373" w:type="dxa"/>
            <w:shd w:val="clear" w:color="auto" w:fill="C0C0C0"/>
          </w:tcPr>
          <w:p w14:paraId="2EDEF7BE" w14:textId="77777777" w:rsidR="005248FF" w:rsidRPr="000A0A5F" w:rsidRDefault="005248FF" w:rsidP="004C13CC">
            <w:pPr>
              <w:pStyle w:val="TAH"/>
            </w:pPr>
            <w:r w:rsidRPr="000A0A5F">
              <w:t>Applicability</w:t>
            </w:r>
          </w:p>
        </w:tc>
      </w:tr>
      <w:tr w:rsidR="005248FF" w:rsidRPr="000A0A5F" w14:paraId="083DBCEA" w14:textId="77777777" w:rsidTr="004C13CC">
        <w:trPr>
          <w:cantSplit/>
          <w:jc w:val="center"/>
        </w:trPr>
        <w:tc>
          <w:tcPr>
            <w:tcW w:w="2686" w:type="dxa"/>
          </w:tcPr>
          <w:p w14:paraId="4BB3E0E2" w14:textId="77777777" w:rsidR="005248FF" w:rsidRPr="000A0A5F" w:rsidRDefault="005248FF" w:rsidP="004C13CC">
            <w:pPr>
              <w:pStyle w:val="TAL"/>
              <w:rPr>
                <w:lang w:eastAsia="zh-CN"/>
              </w:rPr>
            </w:pPr>
          </w:p>
        </w:tc>
        <w:tc>
          <w:tcPr>
            <w:tcW w:w="1275" w:type="dxa"/>
          </w:tcPr>
          <w:p w14:paraId="4EC7129F" w14:textId="77777777" w:rsidR="005248FF" w:rsidRPr="000A0A5F" w:rsidRDefault="005248FF" w:rsidP="004C13CC">
            <w:pPr>
              <w:pStyle w:val="TAL"/>
              <w:rPr>
                <w:lang w:eastAsia="zh-CN"/>
              </w:rPr>
            </w:pPr>
          </w:p>
        </w:tc>
        <w:tc>
          <w:tcPr>
            <w:tcW w:w="3289" w:type="dxa"/>
          </w:tcPr>
          <w:p w14:paraId="46223368" w14:textId="77777777" w:rsidR="005248FF" w:rsidRPr="000A0A5F" w:rsidRDefault="005248FF" w:rsidP="004C13CC">
            <w:pPr>
              <w:pStyle w:val="TAL"/>
            </w:pPr>
          </w:p>
        </w:tc>
        <w:tc>
          <w:tcPr>
            <w:tcW w:w="2373" w:type="dxa"/>
          </w:tcPr>
          <w:p w14:paraId="291AE7DC" w14:textId="77777777" w:rsidR="005248FF" w:rsidRPr="000A0A5F" w:rsidRDefault="005248FF" w:rsidP="004C13CC">
            <w:pPr>
              <w:pStyle w:val="TAL"/>
            </w:pPr>
          </w:p>
        </w:tc>
      </w:tr>
    </w:tbl>
    <w:p w14:paraId="43851641" w14:textId="77777777" w:rsidR="005248FF" w:rsidRPr="000A0A5F" w:rsidRDefault="005248FF"/>
    <w:p w14:paraId="63B38CC2" w14:textId="77777777" w:rsidR="00CB0DD7" w:rsidRPr="000A0A5F" w:rsidRDefault="00CB0DD7">
      <w:pPr>
        <w:pStyle w:val="Heading3"/>
      </w:pPr>
      <w:bookmarkStart w:id="7190" w:name="_Toc11247616"/>
      <w:bookmarkStart w:id="7191" w:name="_Toc27044755"/>
      <w:bookmarkStart w:id="7192" w:name="_Toc36033797"/>
      <w:bookmarkStart w:id="7193" w:name="_Toc45131943"/>
      <w:bookmarkStart w:id="7194" w:name="_Toc49776228"/>
      <w:bookmarkStart w:id="7195" w:name="_Toc51747148"/>
      <w:bookmarkStart w:id="7196" w:name="_Toc66360715"/>
      <w:bookmarkStart w:id="7197" w:name="_Toc68105220"/>
      <w:bookmarkStart w:id="7198" w:name="_Toc74755850"/>
      <w:bookmarkStart w:id="7199" w:name="_Toc105674725"/>
      <w:bookmarkStart w:id="7200" w:name="_Toc130502781"/>
      <w:bookmarkStart w:id="7201" w:name="_Toc153625568"/>
      <w:bookmarkStart w:id="7202" w:name="_Toc185505801"/>
      <w:bookmarkStart w:id="7203" w:name="_Toc209467572"/>
      <w:r w:rsidRPr="000A0A5F">
        <w:t>5.8.3</w:t>
      </w:r>
      <w:r w:rsidRPr="000A0A5F">
        <w:tab/>
        <w:t>GMDviaMBMSbyxMB API</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p>
    <w:p w14:paraId="7A2BE3D0" w14:textId="77777777" w:rsidR="00CB0DD7" w:rsidRPr="000A0A5F" w:rsidRDefault="00CB0DD7">
      <w:pPr>
        <w:pStyle w:val="Heading4"/>
      </w:pPr>
      <w:bookmarkStart w:id="7204" w:name="_Toc11247617"/>
      <w:bookmarkStart w:id="7205" w:name="_Toc27044756"/>
      <w:bookmarkStart w:id="7206" w:name="_Toc36033798"/>
      <w:bookmarkStart w:id="7207" w:name="_Toc45131944"/>
      <w:bookmarkStart w:id="7208" w:name="_Toc49776229"/>
      <w:bookmarkStart w:id="7209" w:name="_Toc51747149"/>
      <w:bookmarkStart w:id="7210" w:name="_Toc66360716"/>
      <w:bookmarkStart w:id="7211" w:name="_Toc68105221"/>
      <w:bookmarkStart w:id="7212" w:name="_Toc74755851"/>
      <w:bookmarkStart w:id="7213" w:name="_Toc105674726"/>
      <w:bookmarkStart w:id="7214" w:name="_Toc130502782"/>
      <w:bookmarkStart w:id="7215" w:name="_Toc153625569"/>
      <w:bookmarkStart w:id="7216" w:name="_Toc185505802"/>
      <w:bookmarkStart w:id="7217" w:name="_Toc209467573"/>
      <w:r w:rsidRPr="000A0A5F">
        <w:t>5.8.3.1</w:t>
      </w:r>
      <w:r w:rsidRPr="000A0A5F">
        <w:tab/>
        <w:t>Data model</w:t>
      </w:r>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p>
    <w:p w14:paraId="00CF8DA4" w14:textId="77777777" w:rsidR="00CB0DD7" w:rsidRPr="000A0A5F" w:rsidRDefault="00CB0DD7">
      <w:pPr>
        <w:pStyle w:val="Heading5"/>
      </w:pPr>
      <w:bookmarkStart w:id="7218" w:name="_Toc11247618"/>
      <w:bookmarkStart w:id="7219" w:name="_Toc27044757"/>
      <w:bookmarkStart w:id="7220" w:name="_Toc36033799"/>
      <w:bookmarkStart w:id="7221" w:name="_Toc45131945"/>
      <w:bookmarkStart w:id="7222" w:name="_Toc49776230"/>
      <w:bookmarkStart w:id="7223" w:name="_Toc51747150"/>
      <w:bookmarkStart w:id="7224" w:name="_Toc66360717"/>
      <w:bookmarkStart w:id="7225" w:name="_Toc68105222"/>
      <w:bookmarkStart w:id="7226" w:name="_Toc74755852"/>
      <w:bookmarkStart w:id="7227" w:name="_Toc105674727"/>
      <w:bookmarkStart w:id="7228" w:name="_Toc130502783"/>
      <w:bookmarkStart w:id="7229" w:name="_Toc153625570"/>
      <w:bookmarkStart w:id="7230" w:name="_Toc185505803"/>
      <w:bookmarkStart w:id="7231" w:name="_Toc209467574"/>
      <w:r w:rsidRPr="000A0A5F">
        <w:t>5.8.3.1.1</w:t>
      </w:r>
      <w:r w:rsidRPr="000A0A5F">
        <w:tab/>
        <w:t>Resource data types</w:t>
      </w:r>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p>
    <w:p w14:paraId="35796F6C" w14:textId="77777777" w:rsidR="00CB0DD7" w:rsidRPr="000A0A5F" w:rsidRDefault="00CB0DD7" w:rsidP="00233139">
      <w:pPr>
        <w:pStyle w:val="H6"/>
      </w:pPr>
      <w:bookmarkStart w:id="7232" w:name="_Toc11247619"/>
      <w:bookmarkStart w:id="7233" w:name="_Toc27044758"/>
      <w:bookmarkStart w:id="7234" w:name="_Toc36033800"/>
      <w:bookmarkStart w:id="7235" w:name="_Toc45131946"/>
      <w:bookmarkStart w:id="7236" w:name="_Toc49776231"/>
      <w:bookmarkStart w:id="7237" w:name="_Toc51747151"/>
      <w:bookmarkStart w:id="7238" w:name="_Toc66360718"/>
      <w:bookmarkStart w:id="7239" w:name="_Toc68105223"/>
      <w:bookmarkStart w:id="7240" w:name="_Toc74755853"/>
      <w:bookmarkStart w:id="7241" w:name="_Toc105674728"/>
      <w:bookmarkStart w:id="7242" w:name="_Toc130502784"/>
      <w:bookmarkStart w:id="7243" w:name="_Toc153625571"/>
      <w:bookmarkStart w:id="7244" w:name="_Toc185505804"/>
      <w:bookmarkStart w:id="7245" w:name="_Toc209467575"/>
      <w:r w:rsidRPr="000A0A5F">
        <w:t>5.8.3.1.1.1</w:t>
      </w:r>
      <w:r w:rsidRPr="000A0A5F">
        <w:tab/>
        <w:t>Introduction</w:t>
      </w:r>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p>
    <w:p w14:paraId="0EB44779" w14:textId="77777777" w:rsidR="00CB0DD7" w:rsidRPr="000A0A5F" w:rsidRDefault="00CB0DD7">
      <w:r w:rsidRPr="000A0A5F">
        <w:t>This clause defines data structures to be used in resource representations.</w:t>
      </w:r>
    </w:p>
    <w:p w14:paraId="3526A59B" w14:textId="77777777" w:rsidR="00CB0DD7" w:rsidRPr="000A0A5F" w:rsidRDefault="00CB0DD7">
      <w:r w:rsidRPr="000A0A5F">
        <w:t>Table 5.</w:t>
      </w:r>
      <w:r w:rsidRPr="000A0A5F">
        <w:rPr>
          <w:rFonts w:hint="eastAsia"/>
        </w:rPr>
        <w:t>8</w:t>
      </w:r>
      <w:r w:rsidRPr="000A0A5F">
        <w:t xml:space="preserve">.3.1.1.1-1 specifies data types re-used by the GMDviaMBMSbyxMB API from other specifications, including a reference to their respective specifications and when needed, a short description of their use within the GMDviaMBMSbyxMB API. </w:t>
      </w:r>
    </w:p>
    <w:p w14:paraId="26ABEB13" w14:textId="77777777" w:rsidR="008209FA" w:rsidRPr="000A0A5F" w:rsidRDefault="008209FA" w:rsidP="008209FA">
      <w:pPr>
        <w:pStyle w:val="TH"/>
      </w:pPr>
      <w:r w:rsidRPr="000A0A5F">
        <w:t>Table 5.</w:t>
      </w:r>
      <w:r w:rsidRPr="000A0A5F">
        <w:rPr>
          <w:rFonts w:hint="eastAsia"/>
        </w:rPr>
        <w:t>8.</w:t>
      </w:r>
      <w:r w:rsidRPr="000A0A5F">
        <w:t>3.1.1.1-1: GMDviaMBMSbyxMB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973"/>
        <w:gridCol w:w="4395"/>
        <w:gridCol w:w="1409"/>
      </w:tblGrid>
      <w:tr w:rsidR="008209FA" w:rsidRPr="000A0A5F" w14:paraId="3935ADBE" w14:textId="77777777" w:rsidTr="008209FA">
        <w:trPr>
          <w:jc w:val="center"/>
        </w:trPr>
        <w:tc>
          <w:tcPr>
            <w:tcW w:w="1846" w:type="dxa"/>
            <w:shd w:val="clear" w:color="auto" w:fill="C0C0C0"/>
            <w:hideMark/>
          </w:tcPr>
          <w:p w14:paraId="2C66017C" w14:textId="77777777" w:rsidR="008209FA" w:rsidRPr="000A0A5F" w:rsidRDefault="008209FA" w:rsidP="00920F38">
            <w:pPr>
              <w:pStyle w:val="TAH"/>
            </w:pPr>
            <w:r w:rsidRPr="000A0A5F">
              <w:t>Data type</w:t>
            </w:r>
          </w:p>
        </w:tc>
        <w:tc>
          <w:tcPr>
            <w:tcW w:w="1973" w:type="dxa"/>
            <w:shd w:val="clear" w:color="auto" w:fill="C0C0C0"/>
          </w:tcPr>
          <w:p w14:paraId="6053B3C2" w14:textId="77777777" w:rsidR="008209FA" w:rsidRPr="000A0A5F" w:rsidRDefault="008209FA" w:rsidP="00920F38">
            <w:pPr>
              <w:pStyle w:val="TAH"/>
            </w:pPr>
            <w:r w:rsidRPr="000A0A5F">
              <w:t>Reference</w:t>
            </w:r>
          </w:p>
        </w:tc>
        <w:tc>
          <w:tcPr>
            <w:tcW w:w="4395" w:type="dxa"/>
            <w:shd w:val="clear" w:color="auto" w:fill="C0C0C0"/>
            <w:hideMark/>
          </w:tcPr>
          <w:p w14:paraId="0623FEC9" w14:textId="77777777" w:rsidR="008209FA" w:rsidRPr="000A0A5F" w:rsidRDefault="008209FA" w:rsidP="00920F38">
            <w:pPr>
              <w:pStyle w:val="TAH"/>
            </w:pPr>
            <w:r w:rsidRPr="000A0A5F">
              <w:t>Comments</w:t>
            </w:r>
          </w:p>
        </w:tc>
        <w:tc>
          <w:tcPr>
            <w:tcW w:w="1409" w:type="dxa"/>
            <w:shd w:val="clear" w:color="auto" w:fill="C0C0C0"/>
          </w:tcPr>
          <w:p w14:paraId="2DF20850" w14:textId="77777777" w:rsidR="008209FA" w:rsidRPr="000A0A5F" w:rsidRDefault="008209FA" w:rsidP="00920F38">
            <w:pPr>
              <w:pStyle w:val="TAH"/>
            </w:pPr>
            <w:r>
              <w:t>Applicability</w:t>
            </w:r>
          </w:p>
        </w:tc>
      </w:tr>
      <w:tr w:rsidR="008209FA" w:rsidRPr="000A0A5F" w14:paraId="70D77B48" w14:textId="77777777" w:rsidTr="008209FA">
        <w:trPr>
          <w:jc w:val="center"/>
        </w:trPr>
        <w:tc>
          <w:tcPr>
            <w:tcW w:w="1846" w:type="dxa"/>
          </w:tcPr>
          <w:p w14:paraId="5B573334" w14:textId="77777777" w:rsidR="008209FA" w:rsidRPr="000A0A5F" w:rsidRDefault="008209FA" w:rsidP="00920F38">
            <w:pPr>
              <w:pStyle w:val="TAL"/>
              <w:rPr>
                <w:lang w:eastAsia="zh-CN"/>
              </w:rPr>
            </w:pPr>
            <w:r w:rsidRPr="000A0A5F">
              <w:rPr>
                <w:rFonts w:hint="eastAsia"/>
                <w:lang w:eastAsia="zh-CN"/>
              </w:rPr>
              <w:t>GeographicArea</w:t>
            </w:r>
          </w:p>
        </w:tc>
        <w:tc>
          <w:tcPr>
            <w:tcW w:w="1973" w:type="dxa"/>
          </w:tcPr>
          <w:p w14:paraId="3B544249"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395" w:type="dxa"/>
          </w:tcPr>
          <w:p w14:paraId="2A7FAFAE"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7F8372C9" w14:textId="77777777" w:rsidR="008209FA" w:rsidRPr="000A0A5F" w:rsidRDefault="008209FA" w:rsidP="00920F38">
            <w:pPr>
              <w:pStyle w:val="TAL"/>
              <w:rPr>
                <w:lang w:eastAsia="zh-CN"/>
              </w:rPr>
            </w:pPr>
          </w:p>
        </w:tc>
      </w:tr>
      <w:tr w:rsidR="008209FA" w:rsidRPr="000A0A5F" w14:paraId="4B0A65BF" w14:textId="77777777" w:rsidTr="008209FA">
        <w:trPr>
          <w:jc w:val="center"/>
        </w:trPr>
        <w:tc>
          <w:tcPr>
            <w:tcW w:w="1846" w:type="dxa"/>
          </w:tcPr>
          <w:p w14:paraId="15A17983" w14:textId="77777777" w:rsidR="008209FA" w:rsidRPr="000A0A5F" w:rsidRDefault="008209FA" w:rsidP="00920F38">
            <w:pPr>
              <w:pStyle w:val="TAL"/>
              <w:rPr>
                <w:lang w:eastAsia="zh-CN"/>
              </w:rPr>
            </w:pPr>
            <w:r w:rsidRPr="000A0A5F">
              <w:t>CivicAddress</w:t>
            </w:r>
          </w:p>
        </w:tc>
        <w:tc>
          <w:tcPr>
            <w:tcW w:w="1973" w:type="dxa"/>
          </w:tcPr>
          <w:p w14:paraId="6EBF4FE8"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395" w:type="dxa"/>
          </w:tcPr>
          <w:p w14:paraId="3C6975C3"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4D784B2" w14:textId="77777777" w:rsidR="008209FA" w:rsidRPr="000A0A5F" w:rsidRDefault="008209FA" w:rsidP="00920F38">
            <w:pPr>
              <w:pStyle w:val="TAL"/>
              <w:rPr>
                <w:lang w:eastAsia="zh-CN"/>
              </w:rPr>
            </w:pPr>
          </w:p>
        </w:tc>
      </w:tr>
      <w:tr w:rsidR="008209FA" w:rsidRPr="000A0A5F" w14:paraId="360DB57F" w14:textId="77777777" w:rsidTr="008209FA">
        <w:trPr>
          <w:jc w:val="center"/>
        </w:trPr>
        <w:tc>
          <w:tcPr>
            <w:tcW w:w="1846" w:type="dxa"/>
          </w:tcPr>
          <w:p w14:paraId="68EE3C5B" w14:textId="77777777" w:rsidR="008209FA" w:rsidRPr="000A0A5F" w:rsidRDefault="008209FA" w:rsidP="00920F38">
            <w:pPr>
              <w:pStyle w:val="TAL"/>
            </w:pPr>
            <w:r w:rsidRPr="000A0A5F">
              <w:t>SupportedFeatures</w:t>
            </w:r>
          </w:p>
        </w:tc>
        <w:tc>
          <w:tcPr>
            <w:tcW w:w="1973" w:type="dxa"/>
          </w:tcPr>
          <w:p w14:paraId="168E6573" w14:textId="77777777" w:rsidR="008209FA" w:rsidRPr="000A0A5F" w:rsidRDefault="008209FA" w:rsidP="00920F38">
            <w:pPr>
              <w:pStyle w:val="TAL"/>
              <w:rPr>
                <w:lang w:eastAsia="zh-CN"/>
              </w:rPr>
            </w:pPr>
            <w:r w:rsidRPr="000A0A5F">
              <w:rPr>
                <w:lang w:eastAsia="zh-CN"/>
              </w:rPr>
              <w:t>3GPP TS 29.571 [45]</w:t>
            </w:r>
          </w:p>
        </w:tc>
        <w:tc>
          <w:tcPr>
            <w:tcW w:w="4395" w:type="dxa"/>
          </w:tcPr>
          <w:p w14:paraId="6FD69FF3" w14:textId="77777777" w:rsidR="008209FA" w:rsidRPr="000A0A5F" w:rsidRDefault="008209FA" w:rsidP="00920F38">
            <w:pPr>
              <w:pStyle w:val="TAL"/>
              <w:rPr>
                <w:lang w:eastAsia="zh-CN"/>
              </w:rPr>
            </w:pPr>
            <w:r w:rsidRPr="000A0A5F">
              <w:rPr>
                <w:lang w:eastAsia="zh-CN"/>
              </w:rPr>
              <w:t>Used to negotiate the applicability of the optional features defined in table 5.8.3.3-1.</w:t>
            </w:r>
          </w:p>
        </w:tc>
        <w:tc>
          <w:tcPr>
            <w:tcW w:w="1409" w:type="dxa"/>
          </w:tcPr>
          <w:p w14:paraId="17C32FCE" w14:textId="77777777" w:rsidR="008209FA" w:rsidRPr="000A0A5F" w:rsidRDefault="008209FA" w:rsidP="00920F38">
            <w:pPr>
              <w:pStyle w:val="TAL"/>
              <w:rPr>
                <w:lang w:eastAsia="zh-CN"/>
              </w:rPr>
            </w:pPr>
          </w:p>
        </w:tc>
      </w:tr>
    </w:tbl>
    <w:p w14:paraId="46F8A3CD" w14:textId="77777777" w:rsidR="00CB0DD7" w:rsidRPr="000A0A5F" w:rsidRDefault="00CB0DD7"/>
    <w:p w14:paraId="4BB0C112" w14:textId="77777777" w:rsidR="00486293" w:rsidRPr="000A0A5F" w:rsidRDefault="00486293" w:rsidP="00486293">
      <w:bookmarkStart w:id="7246" w:name="_Toc11247620"/>
      <w:bookmarkStart w:id="7247" w:name="_Toc27044759"/>
      <w:bookmarkStart w:id="7248" w:name="_Toc36033801"/>
      <w:bookmarkStart w:id="7249" w:name="_Toc45131947"/>
      <w:bookmarkStart w:id="7250" w:name="_Toc49776232"/>
      <w:bookmarkStart w:id="7251" w:name="_Toc51747152"/>
      <w:bookmarkStart w:id="7252" w:name="_Toc66360719"/>
      <w:bookmarkStart w:id="7253" w:name="_Toc68105224"/>
      <w:bookmarkStart w:id="7254" w:name="_Toc74755854"/>
      <w:r w:rsidRPr="000A0A5F">
        <w:t>Table 5.8.3.1.1.1-2 specifies the data types defined for the GMDviaMBMSbyxMB API.</w:t>
      </w:r>
    </w:p>
    <w:p w14:paraId="56EBA1F6" w14:textId="77777777" w:rsidR="00486293" w:rsidRPr="000A0A5F" w:rsidRDefault="00486293" w:rsidP="00486293">
      <w:pPr>
        <w:pStyle w:val="TH"/>
      </w:pPr>
      <w:r w:rsidRPr="000A0A5F">
        <w:t>Table 5.8.3.1.1.1-2: GMDviaMBMSbyxMB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486293" w:rsidRPr="000A0A5F" w14:paraId="274D2012" w14:textId="77777777" w:rsidTr="00FF0AF8">
        <w:trPr>
          <w:jc w:val="center"/>
        </w:trPr>
        <w:tc>
          <w:tcPr>
            <w:tcW w:w="2888" w:type="dxa"/>
            <w:shd w:val="clear" w:color="auto" w:fill="C0C0C0"/>
            <w:vAlign w:val="center"/>
            <w:hideMark/>
          </w:tcPr>
          <w:p w14:paraId="28B12CB7" w14:textId="77777777" w:rsidR="00486293" w:rsidRPr="000A0A5F" w:rsidRDefault="00486293" w:rsidP="00D513D3">
            <w:pPr>
              <w:pStyle w:val="TAH"/>
            </w:pPr>
            <w:r w:rsidRPr="000A0A5F">
              <w:t>Data type</w:t>
            </w:r>
          </w:p>
        </w:tc>
        <w:tc>
          <w:tcPr>
            <w:tcW w:w="1076" w:type="dxa"/>
            <w:shd w:val="clear" w:color="auto" w:fill="C0C0C0"/>
            <w:vAlign w:val="center"/>
          </w:tcPr>
          <w:p w14:paraId="300D33DC" w14:textId="77777777" w:rsidR="00486293" w:rsidRPr="000A0A5F" w:rsidRDefault="00486293" w:rsidP="00D513D3">
            <w:pPr>
              <w:pStyle w:val="TAH"/>
            </w:pPr>
            <w:r w:rsidRPr="000A0A5F">
              <w:t>Clause defined</w:t>
            </w:r>
          </w:p>
        </w:tc>
        <w:tc>
          <w:tcPr>
            <w:tcW w:w="4253" w:type="dxa"/>
            <w:shd w:val="clear" w:color="auto" w:fill="C0C0C0"/>
            <w:vAlign w:val="center"/>
            <w:hideMark/>
          </w:tcPr>
          <w:p w14:paraId="058B4E6D" w14:textId="77777777" w:rsidR="00486293" w:rsidRPr="000A0A5F" w:rsidRDefault="00486293" w:rsidP="00D513D3">
            <w:pPr>
              <w:pStyle w:val="TAH"/>
            </w:pPr>
            <w:r w:rsidRPr="000A0A5F">
              <w:t>Description</w:t>
            </w:r>
          </w:p>
        </w:tc>
        <w:tc>
          <w:tcPr>
            <w:tcW w:w="1412" w:type="dxa"/>
            <w:shd w:val="clear" w:color="auto" w:fill="C0C0C0"/>
            <w:vAlign w:val="center"/>
          </w:tcPr>
          <w:p w14:paraId="4C4C545C" w14:textId="77777777" w:rsidR="00486293" w:rsidRPr="000A0A5F" w:rsidRDefault="00486293" w:rsidP="00D513D3">
            <w:pPr>
              <w:pStyle w:val="TAH"/>
            </w:pPr>
            <w:r w:rsidRPr="000A0A5F">
              <w:t>Applicability</w:t>
            </w:r>
          </w:p>
        </w:tc>
      </w:tr>
      <w:tr w:rsidR="00486293" w:rsidRPr="000A0A5F" w14:paraId="74CF6B03" w14:textId="77777777" w:rsidTr="00FF0AF8">
        <w:trPr>
          <w:jc w:val="center"/>
        </w:trPr>
        <w:tc>
          <w:tcPr>
            <w:tcW w:w="2888" w:type="dxa"/>
            <w:vAlign w:val="center"/>
          </w:tcPr>
          <w:p w14:paraId="54D4136D" w14:textId="77777777" w:rsidR="00486293" w:rsidRPr="000A0A5F" w:rsidRDefault="00486293" w:rsidP="00D513D3">
            <w:pPr>
              <w:pStyle w:val="TAL"/>
            </w:pPr>
            <w:r w:rsidRPr="000A0A5F">
              <w:t>GMDByxMBNotification</w:t>
            </w:r>
          </w:p>
        </w:tc>
        <w:tc>
          <w:tcPr>
            <w:tcW w:w="1076" w:type="dxa"/>
            <w:vAlign w:val="center"/>
          </w:tcPr>
          <w:p w14:paraId="66FA21F9" w14:textId="77777777" w:rsidR="00486293" w:rsidRPr="000A0A5F" w:rsidRDefault="00486293" w:rsidP="00D513D3">
            <w:pPr>
              <w:pStyle w:val="TAC"/>
            </w:pPr>
            <w:r w:rsidRPr="000A0A5F">
              <w:t>5.8.3.1.1.4</w:t>
            </w:r>
          </w:p>
        </w:tc>
        <w:tc>
          <w:tcPr>
            <w:tcW w:w="4253" w:type="dxa"/>
            <w:vAlign w:val="center"/>
          </w:tcPr>
          <w:p w14:paraId="24F64472" w14:textId="77777777" w:rsidR="00486293" w:rsidRPr="000A0A5F" w:rsidRDefault="00486293" w:rsidP="00D513D3">
            <w:pPr>
              <w:pStyle w:val="TAL"/>
            </w:pPr>
            <w:r w:rsidRPr="000A0A5F">
              <w:t>Represents a group message delivery notification.</w:t>
            </w:r>
          </w:p>
        </w:tc>
        <w:tc>
          <w:tcPr>
            <w:tcW w:w="1412" w:type="dxa"/>
            <w:vAlign w:val="center"/>
          </w:tcPr>
          <w:p w14:paraId="16AC8DFA" w14:textId="77777777" w:rsidR="00486293" w:rsidRPr="000A0A5F" w:rsidRDefault="00486293" w:rsidP="00D513D3">
            <w:pPr>
              <w:pStyle w:val="TAL"/>
              <w:rPr>
                <w:rFonts w:cs="Arial"/>
                <w:szCs w:val="18"/>
              </w:rPr>
            </w:pPr>
          </w:p>
        </w:tc>
      </w:tr>
      <w:tr w:rsidR="00486293" w:rsidRPr="000A0A5F" w14:paraId="3C5FEDEE" w14:textId="77777777" w:rsidTr="00FF0AF8">
        <w:trPr>
          <w:jc w:val="center"/>
        </w:trPr>
        <w:tc>
          <w:tcPr>
            <w:tcW w:w="2888" w:type="dxa"/>
            <w:vAlign w:val="center"/>
          </w:tcPr>
          <w:p w14:paraId="54493EF6" w14:textId="77777777" w:rsidR="00486293" w:rsidRPr="000A0A5F" w:rsidRDefault="00486293" w:rsidP="00D513D3">
            <w:pPr>
              <w:pStyle w:val="TAL"/>
            </w:pPr>
            <w:r w:rsidRPr="000A0A5F">
              <w:t>GMDViaMBMSByxMB</w:t>
            </w:r>
          </w:p>
        </w:tc>
        <w:tc>
          <w:tcPr>
            <w:tcW w:w="1076" w:type="dxa"/>
            <w:vAlign w:val="center"/>
          </w:tcPr>
          <w:p w14:paraId="19013A5D" w14:textId="77777777" w:rsidR="00486293" w:rsidRPr="000A0A5F" w:rsidRDefault="00486293" w:rsidP="00D513D3">
            <w:pPr>
              <w:pStyle w:val="TAC"/>
            </w:pPr>
            <w:r w:rsidRPr="000A0A5F">
              <w:t>5.8.3.1.1.3</w:t>
            </w:r>
          </w:p>
        </w:tc>
        <w:tc>
          <w:tcPr>
            <w:tcW w:w="4253" w:type="dxa"/>
            <w:vAlign w:val="center"/>
          </w:tcPr>
          <w:p w14:paraId="5F28B0D7" w14:textId="77777777" w:rsidR="00486293" w:rsidRPr="000A0A5F" w:rsidRDefault="00486293" w:rsidP="00D513D3">
            <w:pPr>
              <w:pStyle w:val="TAL"/>
            </w:pPr>
            <w:r w:rsidRPr="000A0A5F">
              <w:t>Represents a group message delivery via MBMS by xMB.</w:t>
            </w:r>
          </w:p>
        </w:tc>
        <w:tc>
          <w:tcPr>
            <w:tcW w:w="1412" w:type="dxa"/>
            <w:vAlign w:val="center"/>
          </w:tcPr>
          <w:p w14:paraId="371504A5" w14:textId="77777777" w:rsidR="00486293" w:rsidRPr="000A0A5F" w:rsidRDefault="00486293" w:rsidP="00D513D3">
            <w:pPr>
              <w:pStyle w:val="TAL"/>
              <w:rPr>
                <w:rFonts w:cs="Arial"/>
                <w:szCs w:val="18"/>
              </w:rPr>
            </w:pPr>
          </w:p>
        </w:tc>
      </w:tr>
      <w:tr w:rsidR="00486293" w:rsidRPr="000A0A5F" w14:paraId="4819DE70" w14:textId="77777777" w:rsidTr="00FF0AF8">
        <w:trPr>
          <w:jc w:val="center"/>
        </w:trPr>
        <w:tc>
          <w:tcPr>
            <w:tcW w:w="2888" w:type="dxa"/>
            <w:vAlign w:val="center"/>
          </w:tcPr>
          <w:p w14:paraId="4737A1F2" w14:textId="77777777" w:rsidR="00486293" w:rsidRPr="000A0A5F" w:rsidRDefault="00486293" w:rsidP="00D513D3">
            <w:pPr>
              <w:pStyle w:val="TAL"/>
            </w:pPr>
            <w:r w:rsidRPr="000A0A5F">
              <w:t>GMDViaMBMSByxMBPatch</w:t>
            </w:r>
          </w:p>
        </w:tc>
        <w:tc>
          <w:tcPr>
            <w:tcW w:w="1076" w:type="dxa"/>
            <w:vAlign w:val="center"/>
          </w:tcPr>
          <w:p w14:paraId="3C4C9CA0" w14:textId="77777777" w:rsidR="00486293" w:rsidRPr="000A0A5F" w:rsidRDefault="00486293" w:rsidP="00D513D3">
            <w:pPr>
              <w:pStyle w:val="TAC"/>
            </w:pPr>
            <w:r w:rsidRPr="000A0A5F">
              <w:t>5.8.3.1.1.5</w:t>
            </w:r>
          </w:p>
        </w:tc>
        <w:tc>
          <w:tcPr>
            <w:tcW w:w="4253" w:type="dxa"/>
            <w:vAlign w:val="center"/>
          </w:tcPr>
          <w:p w14:paraId="62218C8D" w14:textId="77777777" w:rsidR="00486293" w:rsidRPr="000A0A5F" w:rsidRDefault="00486293" w:rsidP="00D513D3">
            <w:pPr>
              <w:pStyle w:val="TAL"/>
            </w:pPr>
            <w:r w:rsidRPr="000A0A5F">
              <w:t>Represents a modification request of a group message delivery via MBMS by xMB.</w:t>
            </w:r>
          </w:p>
        </w:tc>
        <w:tc>
          <w:tcPr>
            <w:tcW w:w="1412" w:type="dxa"/>
            <w:vAlign w:val="center"/>
          </w:tcPr>
          <w:p w14:paraId="3C19E2AD" w14:textId="77777777" w:rsidR="00486293" w:rsidRPr="000A0A5F" w:rsidRDefault="00486293" w:rsidP="00D513D3">
            <w:pPr>
              <w:pStyle w:val="TAL"/>
              <w:rPr>
                <w:rFonts w:cs="Arial"/>
                <w:szCs w:val="18"/>
              </w:rPr>
            </w:pPr>
          </w:p>
        </w:tc>
      </w:tr>
      <w:tr w:rsidR="00486293" w:rsidRPr="000A0A5F" w14:paraId="09F660C1" w14:textId="77777777" w:rsidTr="00FF0AF8">
        <w:trPr>
          <w:jc w:val="center"/>
        </w:trPr>
        <w:tc>
          <w:tcPr>
            <w:tcW w:w="2888" w:type="dxa"/>
            <w:vAlign w:val="center"/>
          </w:tcPr>
          <w:p w14:paraId="2377557E" w14:textId="77777777" w:rsidR="00486293" w:rsidRPr="000A0A5F" w:rsidRDefault="00486293" w:rsidP="00D513D3">
            <w:pPr>
              <w:pStyle w:val="TAL"/>
            </w:pPr>
            <w:r w:rsidRPr="000A0A5F">
              <w:t>MbmsLocArea</w:t>
            </w:r>
          </w:p>
        </w:tc>
        <w:tc>
          <w:tcPr>
            <w:tcW w:w="1076" w:type="dxa"/>
            <w:vAlign w:val="center"/>
          </w:tcPr>
          <w:p w14:paraId="34177E58" w14:textId="77777777" w:rsidR="00486293" w:rsidRPr="000A0A5F" w:rsidRDefault="00486293" w:rsidP="00D513D3">
            <w:pPr>
              <w:pStyle w:val="TAC"/>
            </w:pPr>
            <w:r w:rsidRPr="000A0A5F">
              <w:t>5.8.3.1.1.6</w:t>
            </w:r>
          </w:p>
        </w:tc>
        <w:tc>
          <w:tcPr>
            <w:tcW w:w="4253" w:type="dxa"/>
            <w:vAlign w:val="center"/>
          </w:tcPr>
          <w:p w14:paraId="0456B8F5"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0E025152" w14:textId="77777777" w:rsidR="00486293" w:rsidRPr="000A0A5F" w:rsidRDefault="00486293" w:rsidP="00D513D3">
            <w:pPr>
              <w:pStyle w:val="TAL"/>
              <w:rPr>
                <w:rFonts w:cs="Arial"/>
                <w:szCs w:val="18"/>
              </w:rPr>
            </w:pPr>
          </w:p>
        </w:tc>
      </w:tr>
      <w:tr w:rsidR="00486293" w:rsidRPr="000A0A5F" w14:paraId="2005F4B6" w14:textId="77777777" w:rsidTr="00FF0AF8">
        <w:trPr>
          <w:jc w:val="center"/>
        </w:trPr>
        <w:tc>
          <w:tcPr>
            <w:tcW w:w="2888" w:type="dxa"/>
            <w:vAlign w:val="center"/>
          </w:tcPr>
          <w:p w14:paraId="4BEA74CD" w14:textId="77777777" w:rsidR="00486293" w:rsidRPr="000A0A5F" w:rsidRDefault="00486293" w:rsidP="00D513D3">
            <w:pPr>
              <w:pStyle w:val="TAL"/>
            </w:pPr>
            <w:r w:rsidRPr="000A0A5F">
              <w:rPr>
                <w:rFonts w:eastAsia="Times New Roman"/>
              </w:rPr>
              <w:t>ServiceAnnouncementMode</w:t>
            </w:r>
          </w:p>
        </w:tc>
        <w:tc>
          <w:tcPr>
            <w:tcW w:w="1076" w:type="dxa"/>
            <w:vAlign w:val="center"/>
          </w:tcPr>
          <w:p w14:paraId="7C8FA826" w14:textId="77777777" w:rsidR="00486293" w:rsidRPr="000A0A5F" w:rsidRDefault="00486293" w:rsidP="00D513D3">
            <w:pPr>
              <w:pStyle w:val="TAC"/>
            </w:pPr>
            <w:r w:rsidRPr="000A0A5F">
              <w:t>5.8.3.1.2.3</w:t>
            </w:r>
          </w:p>
        </w:tc>
        <w:tc>
          <w:tcPr>
            <w:tcW w:w="4253" w:type="dxa"/>
            <w:vAlign w:val="center"/>
          </w:tcPr>
          <w:p w14:paraId="2E32A52E" w14:textId="77777777" w:rsidR="00486293" w:rsidRPr="000A0A5F" w:rsidRDefault="00486293" w:rsidP="00D513D3">
            <w:pPr>
              <w:pStyle w:val="TAL"/>
            </w:pPr>
            <w:r w:rsidRPr="000A0A5F">
              <w:t>Represents the service annoucement mode.</w:t>
            </w:r>
          </w:p>
        </w:tc>
        <w:tc>
          <w:tcPr>
            <w:tcW w:w="1412" w:type="dxa"/>
            <w:vAlign w:val="center"/>
          </w:tcPr>
          <w:p w14:paraId="67F7946C" w14:textId="77777777" w:rsidR="00486293" w:rsidRPr="000A0A5F" w:rsidRDefault="00486293" w:rsidP="00D513D3">
            <w:pPr>
              <w:pStyle w:val="TAL"/>
              <w:rPr>
                <w:rFonts w:cs="Arial"/>
                <w:szCs w:val="18"/>
              </w:rPr>
            </w:pPr>
          </w:p>
        </w:tc>
      </w:tr>
      <w:tr w:rsidR="00486293" w:rsidRPr="000A0A5F" w14:paraId="168F1C1C" w14:textId="77777777" w:rsidTr="00FF0AF8">
        <w:trPr>
          <w:jc w:val="center"/>
        </w:trPr>
        <w:tc>
          <w:tcPr>
            <w:tcW w:w="2888" w:type="dxa"/>
            <w:vAlign w:val="center"/>
          </w:tcPr>
          <w:p w14:paraId="1F89BF2A" w14:textId="77777777" w:rsidR="00486293" w:rsidRPr="000A0A5F" w:rsidRDefault="00486293" w:rsidP="00D513D3">
            <w:pPr>
              <w:pStyle w:val="TAL"/>
            </w:pPr>
            <w:r w:rsidRPr="000A0A5F">
              <w:t>ServiceCreation</w:t>
            </w:r>
          </w:p>
        </w:tc>
        <w:tc>
          <w:tcPr>
            <w:tcW w:w="1076" w:type="dxa"/>
            <w:vAlign w:val="center"/>
          </w:tcPr>
          <w:p w14:paraId="027767F5" w14:textId="77777777" w:rsidR="00486293" w:rsidRPr="000A0A5F" w:rsidRDefault="00486293" w:rsidP="00D513D3">
            <w:pPr>
              <w:pStyle w:val="TAC"/>
            </w:pPr>
            <w:r w:rsidRPr="000A0A5F">
              <w:t>5.8.3.1.1.2</w:t>
            </w:r>
          </w:p>
        </w:tc>
        <w:tc>
          <w:tcPr>
            <w:tcW w:w="4253" w:type="dxa"/>
            <w:vAlign w:val="center"/>
          </w:tcPr>
          <w:p w14:paraId="39DBD03C" w14:textId="77777777" w:rsidR="00486293" w:rsidRPr="000A0A5F" w:rsidRDefault="00486293" w:rsidP="00D513D3">
            <w:pPr>
              <w:pStyle w:val="TAL"/>
            </w:pPr>
            <w:r w:rsidRPr="000A0A5F">
              <w:t>Represents an individual xMB Service resource.</w:t>
            </w:r>
          </w:p>
        </w:tc>
        <w:tc>
          <w:tcPr>
            <w:tcW w:w="1412" w:type="dxa"/>
            <w:vAlign w:val="center"/>
          </w:tcPr>
          <w:p w14:paraId="40D06A69" w14:textId="77777777" w:rsidR="00486293" w:rsidRPr="000A0A5F" w:rsidRDefault="00486293" w:rsidP="00D513D3">
            <w:pPr>
              <w:pStyle w:val="TAL"/>
              <w:rPr>
                <w:rFonts w:cs="Arial"/>
                <w:szCs w:val="18"/>
              </w:rPr>
            </w:pPr>
          </w:p>
        </w:tc>
      </w:tr>
    </w:tbl>
    <w:p w14:paraId="0B36091C" w14:textId="77777777" w:rsidR="00486293" w:rsidRPr="000A0A5F" w:rsidRDefault="00486293" w:rsidP="00486293"/>
    <w:p w14:paraId="33082DB9" w14:textId="77777777" w:rsidR="00CB0DD7" w:rsidRPr="000A0A5F" w:rsidRDefault="00CB0DD7" w:rsidP="00233139">
      <w:pPr>
        <w:pStyle w:val="H6"/>
      </w:pPr>
      <w:bookmarkStart w:id="7255" w:name="_Toc105674729"/>
      <w:bookmarkStart w:id="7256" w:name="_Toc130502785"/>
      <w:bookmarkStart w:id="7257" w:name="_Toc153625572"/>
      <w:bookmarkStart w:id="7258" w:name="_Toc185505805"/>
      <w:bookmarkStart w:id="7259" w:name="_Toc209467576"/>
      <w:r w:rsidRPr="000A0A5F">
        <w:t>5.8.3.1.1.2</w:t>
      </w:r>
      <w:r w:rsidRPr="000A0A5F">
        <w:tab/>
        <w:t>Type: ServiceCreation</w:t>
      </w:r>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p>
    <w:p w14:paraId="5BCECEAC" w14:textId="77777777" w:rsidR="00CB0DD7" w:rsidRPr="000A0A5F" w:rsidRDefault="00CB0DD7">
      <w:r w:rsidRPr="000A0A5F">
        <w:t xml:space="preserve">This type represents the service resource. </w:t>
      </w:r>
    </w:p>
    <w:p w14:paraId="27DB8CBB" w14:textId="77777777" w:rsidR="00CB0DD7" w:rsidRPr="000A0A5F" w:rsidRDefault="00CB0DD7">
      <w:pPr>
        <w:pStyle w:val="TH"/>
      </w:pPr>
      <w:r w:rsidRPr="000A0A5F">
        <w:rPr>
          <w:noProof/>
        </w:rPr>
        <w:t>Table </w:t>
      </w:r>
      <w:r w:rsidRPr="000A0A5F">
        <w:t xml:space="preserve">5.8.3.1.1.2-1: </w:t>
      </w:r>
      <w:r w:rsidRPr="000A0A5F">
        <w:rPr>
          <w:noProof/>
        </w:rPr>
        <w:t xml:space="preserve">Definition of the </w:t>
      </w:r>
      <w:r w:rsidRPr="000A0A5F">
        <w:t>ServiceCreation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3EC0749C" w14:textId="77777777" w:rsidTr="00FF0AF8">
        <w:trPr>
          <w:jc w:val="center"/>
        </w:trPr>
        <w:tc>
          <w:tcPr>
            <w:tcW w:w="1948" w:type="dxa"/>
            <w:shd w:val="clear" w:color="auto" w:fill="C0C0C0"/>
          </w:tcPr>
          <w:p w14:paraId="2CB29928" w14:textId="77777777" w:rsidR="00CB0DD7" w:rsidRPr="000A0A5F" w:rsidRDefault="00CB0DD7">
            <w:pPr>
              <w:pStyle w:val="TAH"/>
              <w:rPr>
                <w:rFonts w:eastAsia="Times New Roman"/>
              </w:rPr>
            </w:pPr>
            <w:r w:rsidRPr="000A0A5F">
              <w:rPr>
                <w:rFonts w:eastAsia="Times New Roman"/>
              </w:rPr>
              <w:t>Attribute name</w:t>
            </w:r>
          </w:p>
        </w:tc>
        <w:tc>
          <w:tcPr>
            <w:tcW w:w="1719" w:type="dxa"/>
            <w:shd w:val="clear" w:color="auto" w:fill="C0C0C0"/>
          </w:tcPr>
          <w:p w14:paraId="5AAA6859"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6720FD9"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70D6D8C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D4798DE"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CCE0B87" w14:textId="77777777" w:rsidTr="00FF0AF8">
        <w:trPr>
          <w:jc w:val="center"/>
        </w:trPr>
        <w:tc>
          <w:tcPr>
            <w:tcW w:w="1948" w:type="dxa"/>
          </w:tcPr>
          <w:p w14:paraId="7846572A" w14:textId="77777777" w:rsidR="00CB0DD7" w:rsidRPr="000A0A5F" w:rsidRDefault="00CB0DD7">
            <w:pPr>
              <w:pStyle w:val="TAL"/>
              <w:rPr>
                <w:rFonts w:eastAsia="Times New Roman"/>
              </w:rPr>
            </w:pPr>
            <w:r w:rsidRPr="000A0A5F">
              <w:rPr>
                <w:rFonts w:eastAsia="Times New Roman"/>
              </w:rPr>
              <w:t>self</w:t>
            </w:r>
          </w:p>
        </w:tc>
        <w:tc>
          <w:tcPr>
            <w:tcW w:w="1719" w:type="dxa"/>
          </w:tcPr>
          <w:p w14:paraId="3D8AE5F0" w14:textId="77777777" w:rsidR="00CB0DD7" w:rsidRPr="000A0A5F" w:rsidRDefault="00CB0DD7">
            <w:pPr>
              <w:pStyle w:val="TAL"/>
              <w:rPr>
                <w:rFonts w:eastAsia="Times New Roman"/>
              </w:rPr>
            </w:pPr>
            <w:r w:rsidRPr="000A0A5F">
              <w:rPr>
                <w:rFonts w:eastAsia="Times New Roman"/>
              </w:rPr>
              <w:t>Link</w:t>
            </w:r>
          </w:p>
        </w:tc>
        <w:tc>
          <w:tcPr>
            <w:tcW w:w="1134" w:type="dxa"/>
          </w:tcPr>
          <w:p w14:paraId="14A3EF73" w14:textId="77777777" w:rsidR="00CB0DD7" w:rsidRPr="000A0A5F" w:rsidRDefault="00CB0DD7">
            <w:pPr>
              <w:pStyle w:val="TAL"/>
              <w:rPr>
                <w:rFonts w:eastAsia="Times New Roman"/>
              </w:rPr>
            </w:pPr>
            <w:r w:rsidRPr="000A0A5F">
              <w:rPr>
                <w:rFonts w:eastAsia="Times New Roman"/>
              </w:rPr>
              <w:t>0..1</w:t>
            </w:r>
          </w:p>
        </w:tc>
        <w:tc>
          <w:tcPr>
            <w:tcW w:w="3544" w:type="dxa"/>
          </w:tcPr>
          <w:p w14:paraId="7025B849" w14:textId="77777777" w:rsidR="00CB0DD7" w:rsidRPr="000A0A5F" w:rsidRDefault="00CB0DD7">
            <w:pPr>
              <w:pStyle w:val="TF"/>
              <w:jc w:val="left"/>
              <w:rPr>
                <w:rFonts w:eastAsia="Times New Roman" w:cs="Arial"/>
                <w:szCs w:val="18"/>
              </w:rPr>
            </w:pPr>
            <w:r w:rsidRPr="000A0A5F">
              <w:rPr>
                <w:rFonts w:cs="Arial"/>
                <w:b w:val="0"/>
                <w:sz w:val="18"/>
                <w:szCs w:val="18"/>
                <w:lang w:eastAsia="zh-CN"/>
              </w:rPr>
              <w:t>Link to the resource "Individual xMB Service". This parameter shall be supplied by the SCEF in HTTP responses.</w:t>
            </w:r>
          </w:p>
        </w:tc>
        <w:tc>
          <w:tcPr>
            <w:tcW w:w="1257" w:type="dxa"/>
          </w:tcPr>
          <w:p w14:paraId="721BBA7C" w14:textId="77777777" w:rsidR="00CB0DD7" w:rsidRPr="000A0A5F" w:rsidRDefault="00CB0DD7">
            <w:pPr>
              <w:pStyle w:val="TAL"/>
              <w:rPr>
                <w:rFonts w:eastAsia="Times New Roman" w:cs="Arial"/>
                <w:szCs w:val="18"/>
              </w:rPr>
            </w:pPr>
          </w:p>
        </w:tc>
      </w:tr>
      <w:tr w:rsidR="00A466FF" w:rsidRPr="000A0A5F" w14:paraId="0362F844" w14:textId="77777777" w:rsidTr="00FF0AF8">
        <w:trPr>
          <w:jc w:val="center"/>
        </w:trPr>
        <w:tc>
          <w:tcPr>
            <w:tcW w:w="1948" w:type="dxa"/>
          </w:tcPr>
          <w:p w14:paraId="779D03D8" w14:textId="77777777" w:rsidR="00A466FF" w:rsidRPr="000A0A5F" w:rsidRDefault="00A466FF" w:rsidP="00A466FF">
            <w:pPr>
              <w:pStyle w:val="TAL"/>
              <w:rPr>
                <w:rFonts w:eastAsia="Times New Roman"/>
              </w:rPr>
            </w:pPr>
            <w:r w:rsidRPr="000A0A5F">
              <w:t>supportedFeatures</w:t>
            </w:r>
          </w:p>
        </w:tc>
        <w:tc>
          <w:tcPr>
            <w:tcW w:w="1719" w:type="dxa"/>
          </w:tcPr>
          <w:p w14:paraId="5DA97273" w14:textId="77777777" w:rsidR="00A466FF" w:rsidRPr="000A0A5F" w:rsidRDefault="00A466FF" w:rsidP="00A466FF">
            <w:pPr>
              <w:pStyle w:val="TAL"/>
              <w:rPr>
                <w:rFonts w:eastAsia="Times New Roman"/>
              </w:rPr>
            </w:pPr>
            <w:r w:rsidRPr="000A0A5F">
              <w:t>SupportedFeatures</w:t>
            </w:r>
          </w:p>
        </w:tc>
        <w:tc>
          <w:tcPr>
            <w:tcW w:w="1134" w:type="dxa"/>
          </w:tcPr>
          <w:p w14:paraId="48987EB8" w14:textId="77777777" w:rsidR="00A466FF" w:rsidRPr="000A0A5F" w:rsidRDefault="00A466FF" w:rsidP="00A466FF">
            <w:pPr>
              <w:pStyle w:val="TAL"/>
              <w:rPr>
                <w:rFonts w:eastAsia="Times New Roman"/>
              </w:rPr>
            </w:pPr>
            <w:r w:rsidRPr="000A0A5F">
              <w:t>0..1</w:t>
            </w:r>
          </w:p>
        </w:tc>
        <w:tc>
          <w:tcPr>
            <w:tcW w:w="3544" w:type="dxa"/>
          </w:tcPr>
          <w:p w14:paraId="6E545777" w14:textId="77777777" w:rsidR="00A466FF" w:rsidRDefault="00A466FF" w:rsidP="00A466FF">
            <w:pPr>
              <w:pStyle w:val="TAL"/>
              <w:rPr>
                <w:ins w:id="7260" w:author="CR0980" w:date="2025-11-21T20:23:00Z"/>
              </w:rPr>
            </w:pPr>
            <w:ins w:id="7261" w:author="CR0980" w:date="2025-11-21T20:23:00Z">
              <w:r>
                <w:t>Contains the list of supported feature(s) among the ones defined in clause 5.8.3.3.</w:t>
              </w:r>
            </w:ins>
          </w:p>
          <w:p w14:paraId="34AC696E" w14:textId="77777777" w:rsidR="00A466FF" w:rsidRDefault="00A466FF" w:rsidP="00A466FF">
            <w:pPr>
              <w:pStyle w:val="TAL"/>
              <w:rPr>
                <w:ins w:id="7262" w:author="CR0980" w:date="2025-11-21T20:23:00Z"/>
              </w:rPr>
            </w:pPr>
          </w:p>
          <w:p w14:paraId="55556020" w14:textId="77777777" w:rsidR="00A466FF" w:rsidRPr="000A0A5F" w:rsidDel="00B74043" w:rsidRDefault="00A466FF" w:rsidP="00A466FF">
            <w:pPr>
              <w:pStyle w:val="TAL"/>
              <w:rPr>
                <w:del w:id="7263" w:author="CR0980" w:date="2025-11-21T20:23:00Z"/>
              </w:rPr>
            </w:pPr>
            <w:ins w:id="7264" w:author="CR0980" w:date="2025-11-21T20:23:00Z">
              <w:r>
                <w:t>This attribute shall be present only when feature negotiation needs to take place</w:t>
              </w:r>
            </w:ins>
            <w:del w:id="7265" w:author="CR0980" w:date="2025-11-21T20:23:00Z">
              <w:r w:rsidRPr="000A0A5F" w:rsidDel="00B74043">
                <w:delText>Used to negotiate the supported optional features of the API as described in clause 5.2.7.</w:delText>
              </w:r>
            </w:del>
          </w:p>
          <w:p w14:paraId="0D5D6F3E" w14:textId="47558A2F" w:rsidR="00A466FF" w:rsidRPr="000A0A5F" w:rsidRDefault="00A466FF" w:rsidP="00A466FF">
            <w:pPr>
              <w:pStyle w:val="TAL"/>
              <w:rPr>
                <w:rFonts w:cs="Arial"/>
                <w:b/>
                <w:szCs w:val="18"/>
                <w:lang w:eastAsia="zh-CN"/>
              </w:rPr>
            </w:pPr>
            <w:del w:id="7266" w:author="CR0980" w:date="2025-11-21T20:23:00Z">
              <w:r w:rsidRPr="000A0A5F" w:rsidDel="00B74043">
                <w:delText>This attribute shall be provided in the POST request and in the response of successful resource creation</w:delText>
              </w:r>
            </w:del>
            <w:r w:rsidRPr="000A0A5F">
              <w:t>.</w:t>
            </w:r>
          </w:p>
        </w:tc>
        <w:tc>
          <w:tcPr>
            <w:tcW w:w="1257" w:type="dxa"/>
          </w:tcPr>
          <w:p w14:paraId="54816740" w14:textId="77777777" w:rsidR="00A466FF" w:rsidRPr="000A0A5F" w:rsidRDefault="00A466FF" w:rsidP="00A466FF">
            <w:pPr>
              <w:pStyle w:val="TAL"/>
              <w:rPr>
                <w:rFonts w:eastAsia="Times New Roman" w:cs="Arial"/>
                <w:szCs w:val="18"/>
              </w:rPr>
            </w:pPr>
          </w:p>
        </w:tc>
      </w:tr>
      <w:tr w:rsidR="00CB0DD7" w:rsidRPr="000A0A5F" w14:paraId="45BD5070" w14:textId="77777777" w:rsidTr="00FF0AF8">
        <w:trPr>
          <w:jc w:val="center"/>
        </w:trPr>
        <w:tc>
          <w:tcPr>
            <w:tcW w:w="1948" w:type="dxa"/>
          </w:tcPr>
          <w:p w14:paraId="06DAFF68"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719" w:type="dxa"/>
          </w:tcPr>
          <w:p w14:paraId="1A84DCD3" w14:textId="77777777" w:rsidR="00CB0DD7" w:rsidRPr="000A0A5F" w:rsidRDefault="00CB0DD7">
            <w:pPr>
              <w:pStyle w:val="TAL"/>
              <w:rPr>
                <w:rFonts w:eastAsia="Times New Roman"/>
              </w:rPr>
            </w:pPr>
            <w:r w:rsidRPr="000A0A5F">
              <w:rPr>
                <w:lang w:eastAsia="zh-CN"/>
              </w:rPr>
              <w:t>ExternalGroupId</w:t>
            </w:r>
          </w:p>
        </w:tc>
        <w:tc>
          <w:tcPr>
            <w:tcW w:w="1134" w:type="dxa"/>
          </w:tcPr>
          <w:p w14:paraId="76184C49" w14:textId="77777777" w:rsidR="00CB0DD7" w:rsidRPr="000A0A5F" w:rsidRDefault="00CB0DD7">
            <w:pPr>
              <w:pStyle w:val="TAL"/>
              <w:rPr>
                <w:rFonts w:eastAsia="Times New Roman"/>
              </w:rPr>
            </w:pPr>
            <w:r w:rsidRPr="000A0A5F">
              <w:rPr>
                <w:rFonts w:eastAsia="Times New Roman"/>
              </w:rPr>
              <w:t>0..1</w:t>
            </w:r>
          </w:p>
        </w:tc>
        <w:tc>
          <w:tcPr>
            <w:tcW w:w="3544" w:type="dxa"/>
          </w:tcPr>
          <w:p w14:paraId="1D339138"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 supplied by the SCS/AS.</w:t>
            </w:r>
          </w:p>
        </w:tc>
        <w:tc>
          <w:tcPr>
            <w:tcW w:w="1257" w:type="dxa"/>
          </w:tcPr>
          <w:p w14:paraId="5E56DF31" w14:textId="77777777" w:rsidR="00CB0DD7" w:rsidRPr="000A0A5F" w:rsidRDefault="00CB0DD7">
            <w:pPr>
              <w:pStyle w:val="TAL"/>
              <w:rPr>
                <w:rFonts w:eastAsia="Times New Roman" w:cs="Arial"/>
                <w:szCs w:val="18"/>
              </w:rPr>
            </w:pPr>
          </w:p>
        </w:tc>
      </w:tr>
      <w:tr w:rsidR="00CB0DD7" w:rsidRPr="000A0A5F" w14:paraId="1E58E591" w14:textId="77777777" w:rsidTr="00FF0AF8">
        <w:trPr>
          <w:jc w:val="center"/>
        </w:trPr>
        <w:tc>
          <w:tcPr>
            <w:tcW w:w="1948" w:type="dxa"/>
          </w:tcPr>
          <w:p w14:paraId="0AC3B946" w14:textId="77777777" w:rsidR="00CB0DD7" w:rsidRPr="000A0A5F" w:rsidRDefault="00CB0DD7">
            <w:pPr>
              <w:pStyle w:val="TAL"/>
              <w:rPr>
                <w:lang w:eastAsia="zh-CN"/>
              </w:rPr>
            </w:pPr>
            <w:r w:rsidRPr="000A0A5F">
              <w:rPr>
                <w:lang w:eastAsia="zh-CN"/>
              </w:rPr>
              <w:t>userS</w:t>
            </w:r>
            <w:r w:rsidRPr="000A0A5F">
              <w:rPr>
                <w:rFonts w:hint="eastAsia"/>
                <w:lang w:eastAsia="zh-CN"/>
              </w:rPr>
              <w:t>er</w:t>
            </w:r>
            <w:r w:rsidRPr="000A0A5F">
              <w:rPr>
                <w:lang w:eastAsia="zh-CN"/>
              </w:rPr>
              <w:t>viceId</w:t>
            </w:r>
          </w:p>
        </w:tc>
        <w:tc>
          <w:tcPr>
            <w:tcW w:w="1719" w:type="dxa"/>
          </w:tcPr>
          <w:p w14:paraId="11A76B14" w14:textId="77777777" w:rsidR="00CB0DD7" w:rsidRPr="000A0A5F" w:rsidRDefault="00CB0DD7">
            <w:pPr>
              <w:pStyle w:val="TAL"/>
              <w:rPr>
                <w:lang w:eastAsia="zh-CN"/>
              </w:rPr>
            </w:pPr>
            <w:r w:rsidRPr="000A0A5F">
              <w:rPr>
                <w:lang w:eastAsia="zh-CN"/>
              </w:rPr>
              <w:t>string</w:t>
            </w:r>
          </w:p>
        </w:tc>
        <w:tc>
          <w:tcPr>
            <w:tcW w:w="1134" w:type="dxa"/>
          </w:tcPr>
          <w:p w14:paraId="5EC39E07" w14:textId="77777777" w:rsidR="00CB0DD7" w:rsidRPr="000A0A5F" w:rsidRDefault="00CB0DD7">
            <w:pPr>
              <w:pStyle w:val="TAL"/>
              <w:rPr>
                <w:rFonts w:eastAsia="Times New Roman"/>
              </w:rPr>
            </w:pPr>
            <w:r w:rsidRPr="000A0A5F">
              <w:rPr>
                <w:rFonts w:eastAsia="Times New Roman"/>
              </w:rPr>
              <w:t>0..1</w:t>
            </w:r>
          </w:p>
        </w:tc>
        <w:tc>
          <w:tcPr>
            <w:tcW w:w="3544" w:type="dxa"/>
          </w:tcPr>
          <w:p w14:paraId="1192627D" w14:textId="77777777" w:rsidR="00CB0DD7" w:rsidRPr="000A0A5F" w:rsidRDefault="00CB0DD7">
            <w:pPr>
              <w:pStyle w:val="TAL"/>
              <w:rPr>
                <w:rFonts w:cs="Arial"/>
                <w:szCs w:val="18"/>
                <w:lang w:eastAsia="zh-CN"/>
              </w:rPr>
            </w:pPr>
            <w:r w:rsidRPr="000A0A5F">
              <w:t>Identifies the MBMS User Service supplied by the SCEF.</w:t>
            </w:r>
          </w:p>
        </w:tc>
        <w:tc>
          <w:tcPr>
            <w:tcW w:w="1257" w:type="dxa"/>
          </w:tcPr>
          <w:p w14:paraId="37D91720" w14:textId="77777777" w:rsidR="00CB0DD7" w:rsidRPr="000A0A5F" w:rsidRDefault="00CB0DD7">
            <w:pPr>
              <w:pStyle w:val="TAL"/>
              <w:rPr>
                <w:rFonts w:eastAsia="Times New Roman" w:cs="Arial"/>
                <w:szCs w:val="18"/>
              </w:rPr>
            </w:pPr>
          </w:p>
        </w:tc>
      </w:tr>
      <w:tr w:rsidR="00CB0DD7" w:rsidRPr="000A0A5F" w14:paraId="6A9E4C6A" w14:textId="77777777" w:rsidTr="00FF0AF8">
        <w:trPr>
          <w:jc w:val="center"/>
        </w:trPr>
        <w:tc>
          <w:tcPr>
            <w:tcW w:w="1948" w:type="dxa"/>
          </w:tcPr>
          <w:p w14:paraId="536BB554" w14:textId="77777777" w:rsidR="00CB0DD7" w:rsidRPr="000A0A5F" w:rsidRDefault="00CB0DD7">
            <w:pPr>
              <w:pStyle w:val="TAL"/>
              <w:rPr>
                <w:lang w:eastAsia="zh-CN"/>
              </w:rPr>
            </w:pPr>
            <w:r w:rsidRPr="000A0A5F">
              <w:rPr>
                <w:rFonts w:hint="eastAsia"/>
                <w:lang w:eastAsia="zh-CN"/>
              </w:rPr>
              <w:t>serviceClass</w:t>
            </w:r>
          </w:p>
        </w:tc>
        <w:tc>
          <w:tcPr>
            <w:tcW w:w="1719" w:type="dxa"/>
          </w:tcPr>
          <w:p w14:paraId="6618468F" w14:textId="77777777" w:rsidR="00CB0DD7" w:rsidRPr="000A0A5F" w:rsidRDefault="00CB0DD7">
            <w:pPr>
              <w:pStyle w:val="TAL"/>
              <w:rPr>
                <w:lang w:eastAsia="zh-CN"/>
              </w:rPr>
            </w:pPr>
            <w:r w:rsidRPr="000A0A5F">
              <w:rPr>
                <w:rFonts w:hint="eastAsia"/>
                <w:lang w:eastAsia="zh-CN"/>
              </w:rPr>
              <w:t>string</w:t>
            </w:r>
          </w:p>
        </w:tc>
        <w:tc>
          <w:tcPr>
            <w:tcW w:w="1134" w:type="dxa"/>
          </w:tcPr>
          <w:p w14:paraId="4C57BD21" w14:textId="77777777" w:rsidR="00CB0DD7" w:rsidRPr="000A0A5F" w:rsidRDefault="00CB0DD7">
            <w:pPr>
              <w:pStyle w:val="TAL"/>
              <w:rPr>
                <w:rFonts w:eastAsia="Times New Roman"/>
              </w:rPr>
            </w:pPr>
            <w:r w:rsidRPr="000A0A5F">
              <w:rPr>
                <w:rFonts w:eastAsia="Times New Roman"/>
              </w:rPr>
              <w:t>0..1</w:t>
            </w:r>
          </w:p>
        </w:tc>
        <w:tc>
          <w:tcPr>
            <w:tcW w:w="3544" w:type="dxa"/>
          </w:tcPr>
          <w:p w14:paraId="5CFF8B61" w14:textId="77777777" w:rsidR="00CB0DD7" w:rsidRPr="000A0A5F" w:rsidRDefault="00CB0DD7">
            <w:pPr>
              <w:pStyle w:val="TAL"/>
              <w:rPr>
                <w:rFonts w:cs="Arial"/>
                <w:szCs w:val="18"/>
                <w:lang w:eastAsia="zh-CN"/>
              </w:rPr>
            </w:pPr>
            <w:r w:rsidRPr="000A0A5F">
              <w:t>The service class that service belongs to supplied by the SCEF.</w:t>
            </w:r>
          </w:p>
        </w:tc>
        <w:tc>
          <w:tcPr>
            <w:tcW w:w="1257" w:type="dxa"/>
          </w:tcPr>
          <w:p w14:paraId="5292F3C2" w14:textId="77777777" w:rsidR="00CB0DD7" w:rsidRPr="000A0A5F" w:rsidRDefault="00CB0DD7">
            <w:pPr>
              <w:pStyle w:val="TAL"/>
              <w:rPr>
                <w:rFonts w:eastAsia="Times New Roman" w:cs="Arial"/>
                <w:szCs w:val="18"/>
              </w:rPr>
            </w:pPr>
          </w:p>
        </w:tc>
      </w:tr>
      <w:tr w:rsidR="00CB0DD7" w:rsidRPr="000A0A5F" w14:paraId="643A0EA3" w14:textId="77777777" w:rsidTr="00FF0AF8">
        <w:trPr>
          <w:trHeight w:val="255"/>
          <w:jc w:val="center"/>
        </w:trPr>
        <w:tc>
          <w:tcPr>
            <w:tcW w:w="1948" w:type="dxa"/>
            <w:vAlign w:val="center"/>
          </w:tcPr>
          <w:p w14:paraId="55E670C6" w14:textId="77777777" w:rsidR="00CB0DD7" w:rsidRPr="000A0A5F" w:rsidRDefault="00CB0DD7">
            <w:pPr>
              <w:pStyle w:val="TF"/>
              <w:jc w:val="left"/>
              <w:rPr>
                <w:b w:val="0"/>
                <w:sz w:val="18"/>
                <w:lang w:eastAsia="zh-CN"/>
              </w:rPr>
            </w:pPr>
            <w:r w:rsidRPr="000A0A5F">
              <w:rPr>
                <w:b w:val="0"/>
                <w:sz w:val="18"/>
                <w:lang w:eastAsia="zh-CN"/>
              </w:rPr>
              <w:t>serviceLanguages</w:t>
            </w:r>
          </w:p>
        </w:tc>
        <w:tc>
          <w:tcPr>
            <w:tcW w:w="1719" w:type="dxa"/>
          </w:tcPr>
          <w:p w14:paraId="048135D9" w14:textId="77777777" w:rsidR="00CB0DD7" w:rsidRPr="000A0A5F" w:rsidRDefault="00CB0DD7">
            <w:pPr>
              <w:pStyle w:val="TF"/>
              <w:jc w:val="left"/>
              <w:rPr>
                <w:b w:val="0"/>
                <w:sz w:val="18"/>
                <w:lang w:eastAsia="zh-CN"/>
              </w:rPr>
            </w:pPr>
            <w:r w:rsidRPr="000A0A5F">
              <w:rPr>
                <w:b w:val="0"/>
                <w:sz w:val="18"/>
                <w:lang w:eastAsia="zh-CN"/>
              </w:rPr>
              <w:t>array(string)</w:t>
            </w:r>
          </w:p>
        </w:tc>
        <w:tc>
          <w:tcPr>
            <w:tcW w:w="1134" w:type="dxa"/>
          </w:tcPr>
          <w:p w14:paraId="6BFB781B" w14:textId="77777777" w:rsidR="00CB0DD7" w:rsidRPr="000A0A5F" w:rsidRDefault="00CB0DD7">
            <w:pPr>
              <w:pStyle w:val="TF"/>
              <w:jc w:val="left"/>
              <w:rPr>
                <w:b w:val="0"/>
                <w:sz w:val="18"/>
                <w:lang w:eastAsia="zh-CN"/>
              </w:rPr>
            </w:pPr>
            <w:r w:rsidRPr="000A0A5F">
              <w:rPr>
                <w:b w:val="0"/>
                <w:sz w:val="18"/>
                <w:lang w:eastAsia="zh-CN"/>
              </w:rPr>
              <w:t>0..N</w:t>
            </w:r>
          </w:p>
        </w:tc>
        <w:tc>
          <w:tcPr>
            <w:tcW w:w="3544" w:type="dxa"/>
          </w:tcPr>
          <w:p w14:paraId="293B9F71" w14:textId="77777777" w:rsidR="00CB0DD7" w:rsidRPr="000A0A5F" w:rsidRDefault="00CB0DD7">
            <w:pPr>
              <w:pStyle w:val="TF"/>
              <w:jc w:val="left"/>
              <w:rPr>
                <w:b w:val="0"/>
                <w:sz w:val="18"/>
                <w:lang w:eastAsia="zh-CN"/>
              </w:rPr>
            </w:pPr>
            <w:r w:rsidRPr="000A0A5F">
              <w:rPr>
                <w:b w:val="0"/>
                <w:sz w:val="18"/>
                <w:lang w:eastAsia="zh-CN"/>
              </w:rPr>
              <w:t>List of language of the service content supplied by the SCEF.</w:t>
            </w:r>
          </w:p>
        </w:tc>
        <w:tc>
          <w:tcPr>
            <w:tcW w:w="1257" w:type="dxa"/>
          </w:tcPr>
          <w:p w14:paraId="6F6080CC" w14:textId="77777777" w:rsidR="00CB0DD7" w:rsidRPr="000A0A5F" w:rsidRDefault="00CB0DD7">
            <w:pPr>
              <w:pStyle w:val="TF"/>
              <w:rPr>
                <w:b w:val="0"/>
                <w:sz w:val="18"/>
                <w:lang w:eastAsia="zh-CN"/>
              </w:rPr>
            </w:pPr>
          </w:p>
        </w:tc>
      </w:tr>
      <w:tr w:rsidR="00CB0DD7" w:rsidRPr="000A0A5F" w14:paraId="69C3904D" w14:textId="77777777" w:rsidTr="00FF0AF8">
        <w:trPr>
          <w:jc w:val="center"/>
        </w:trPr>
        <w:tc>
          <w:tcPr>
            <w:tcW w:w="1948" w:type="dxa"/>
            <w:vAlign w:val="center"/>
          </w:tcPr>
          <w:p w14:paraId="22507F39" w14:textId="77777777" w:rsidR="00CB0DD7" w:rsidRPr="000A0A5F" w:rsidRDefault="00CB0DD7">
            <w:pPr>
              <w:pStyle w:val="TAR"/>
              <w:jc w:val="left"/>
              <w:rPr>
                <w:lang w:eastAsia="zh-CN"/>
              </w:rPr>
            </w:pPr>
            <w:r w:rsidRPr="000A0A5F">
              <w:t>serviceNames</w:t>
            </w:r>
          </w:p>
        </w:tc>
        <w:tc>
          <w:tcPr>
            <w:tcW w:w="1719" w:type="dxa"/>
          </w:tcPr>
          <w:p w14:paraId="052D78CA" w14:textId="77777777" w:rsidR="00CB0DD7" w:rsidRPr="000A0A5F" w:rsidRDefault="00CB0DD7">
            <w:pPr>
              <w:pStyle w:val="TAL"/>
              <w:rPr>
                <w:lang w:eastAsia="zh-CN"/>
              </w:rPr>
            </w:pPr>
            <w:r w:rsidRPr="000A0A5F">
              <w:rPr>
                <w:lang w:eastAsia="zh-CN"/>
              </w:rPr>
              <w:t>array(string)</w:t>
            </w:r>
          </w:p>
        </w:tc>
        <w:tc>
          <w:tcPr>
            <w:tcW w:w="1134" w:type="dxa"/>
          </w:tcPr>
          <w:p w14:paraId="3C7F9102"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544" w:type="dxa"/>
          </w:tcPr>
          <w:p w14:paraId="04EAD957" w14:textId="77777777" w:rsidR="00CB0DD7" w:rsidRPr="000A0A5F" w:rsidRDefault="00CB0DD7">
            <w:pPr>
              <w:pStyle w:val="TAL"/>
              <w:rPr>
                <w:rFonts w:cs="Arial"/>
                <w:szCs w:val="18"/>
                <w:lang w:eastAsia="zh-CN"/>
              </w:rPr>
            </w:pPr>
            <w:r w:rsidRPr="000A0A5F">
              <w:t xml:space="preserve">List of Service Names </w:t>
            </w:r>
            <w:r w:rsidRPr="000A0A5F">
              <w:rPr>
                <w:rFonts w:eastAsia="Batang"/>
              </w:rPr>
              <w:t>supplied by the SCEF</w:t>
            </w:r>
          </w:p>
        </w:tc>
        <w:tc>
          <w:tcPr>
            <w:tcW w:w="1257" w:type="dxa"/>
          </w:tcPr>
          <w:p w14:paraId="40A08964" w14:textId="77777777" w:rsidR="00CB0DD7" w:rsidRPr="000A0A5F" w:rsidRDefault="00CB0DD7">
            <w:pPr>
              <w:pStyle w:val="TAL"/>
              <w:rPr>
                <w:rFonts w:eastAsia="Times New Roman" w:cs="Arial"/>
                <w:szCs w:val="18"/>
              </w:rPr>
            </w:pPr>
          </w:p>
        </w:tc>
      </w:tr>
      <w:tr w:rsidR="00CB0DD7" w:rsidRPr="000A0A5F" w14:paraId="06DCB318" w14:textId="77777777" w:rsidTr="00FF0AF8">
        <w:trPr>
          <w:jc w:val="center"/>
        </w:trPr>
        <w:tc>
          <w:tcPr>
            <w:tcW w:w="1948" w:type="dxa"/>
            <w:vAlign w:val="center"/>
          </w:tcPr>
          <w:p w14:paraId="0E83C50C" w14:textId="77777777" w:rsidR="00CB0DD7" w:rsidRPr="000A0A5F" w:rsidRDefault="00CB0DD7">
            <w:pPr>
              <w:pStyle w:val="TAR"/>
              <w:jc w:val="left"/>
              <w:rPr>
                <w:lang w:eastAsia="zh-CN"/>
              </w:rPr>
            </w:pPr>
            <w:r w:rsidRPr="000A0A5F">
              <w:t>receiveOnlyMode</w:t>
            </w:r>
          </w:p>
        </w:tc>
        <w:tc>
          <w:tcPr>
            <w:tcW w:w="1719" w:type="dxa"/>
          </w:tcPr>
          <w:p w14:paraId="702B267D" w14:textId="77777777" w:rsidR="00CB0DD7" w:rsidRPr="000A0A5F" w:rsidRDefault="00CB0DD7">
            <w:pPr>
              <w:pStyle w:val="TAL"/>
              <w:rPr>
                <w:lang w:eastAsia="zh-CN"/>
              </w:rPr>
            </w:pPr>
            <w:r w:rsidRPr="000A0A5F">
              <w:rPr>
                <w:rFonts w:hint="eastAsia"/>
                <w:lang w:eastAsia="zh-CN"/>
              </w:rPr>
              <w:t>boolean</w:t>
            </w:r>
          </w:p>
        </w:tc>
        <w:tc>
          <w:tcPr>
            <w:tcW w:w="1134" w:type="dxa"/>
          </w:tcPr>
          <w:p w14:paraId="42706E0A" w14:textId="77777777" w:rsidR="00CB0DD7" w:rsidRPr="000A0A5F" w:rsidRDefault="00CB0DD7">
            <w:pPr>
              <w:pStyle w:val="TAL"/>
              <w:rPr>
                <w:lang w:eastAsia="zh-CN"/>
              </w:rPr>
            </w:pPr>
            <w:r w:rsidRPr="000A0A5F">
              <w:rPr>
                <w:rFonts w:hint="eastAsia"/>
                <w:lang w:eastAsia="zh-CN"/>
              </w:rPr>
              <w:t>0..1</w:t>
            </w:r>
          </w:p>
        </w:tc>
        <w:tc>
          <w:tcPr>
            <w:tcW w:w="3544" w:type="dxa"/>
          </w:tcPr>
          <w:p w14:paraId="6E3A4D5F" w14:textId="77777777" w:rsidR="00CB0DD7" w:rsidRPr="000A0A5F" w:rsidRDefault="00CB0DD7">
            <w:pPr>
              <w:pStyle w:val="TAL"/>
              <w:rPr>
                <w:rFonts w:cs="Arial"/>
                <w:szCs w:val="18"/>
                <w:lang w:eastAsia="zh-CN"/>
              </w:rPr>
            </w:pPr>
            <w:r w:rsidRPr="000A0A5F">
              <w:t xml:space="preserve">When set to 'true', the Content Provider indicates that the service is a Receive Only Mode service. This parameter is </w:t>
            </w:r>
            <w:r w:rsidRPr="000A0A5F">
              <w:rPr>
                <w:rFonts w:eastAsia="Batang"/>
              </w:rPr>
              <w:t>supplied by the SCEF</w:t>
            </w:r>
          </w:p>
        </w:tc>
        <w:tc>
          <w:tcPr>
            <w:tcW w:w="1257" w:type="dxa"/>
          </w:tcPr>
          <w:p w14:paraId="4DB72A40" w14:textId="77777777" w:rsidR="00CB0DD7" w:rsidRPr="000A0A5F" w:rsidRDefault="00CB0DD7">
            <w:pPr>
              <w:pStyle w:val="TAL"/>
              <w:rPr>
                <w:rFonts w:eastAsia="Times New Roman" w:cs="Arial"/>
                <w:szCs w:val="18"/>
              </w:rPr>
            </w:pPr>
          </w:p>
        </w:tc>
      </w:tr>
      <w:tr w:rsidR="00CB0DD7" w:rsidRPr="000A0A5F" w14:paraId="07D6357F" w14:textId="77777777" w:rsidTr="00FF0AF8">
        <w:trPr>
          <w:jc w:val="center"/>
        </w:trPr>
        <w:tc>
          <w:tcPr>
            <w:tcW w:w="1948" w:type="dxa"/>
            <w:vAlign w:val="center"/>
          </w:tcPr>
          <w:p w14:paraId="5BCF4B07" w14:textId="77777777" w:rsidR="00CB0DD7" w:rsidRPr="000A0A5F" w:rsidRDefault="00CB0DD7">
            <w:pPr>
              <w:pStyle w:val="TAR"/>
              <w:jc w:val="left"/>
              <w:rPr>
                <w:lang w:eastAsia="zh-CN"/>
              </w:rPr>
            </w:pPr>
            <w:r w:rsidRPr="000A0A5F">
              <w:t>serviceAnnouncementMode</w:t>
            </w:r>
          </w:p>
        </w:tc>
        <w:tc>
          <w:tcPr>
            <w:tcW w:w="1719" w:type="dxa"/>
          </w:tcPr>
          <w:p w14:paraId="3A7E24EF" w14:textId="77777777" w:rsidR="00CB0DD7" w:rsidRPr="000A0A5F" w:rsidRDefault="00CB0DD7">
            <w:pPr>
              <w:pStyle w:val="TAL"/>
              <w:rPr>
                <w:lang w:eastAsia="zh-CN"/>
              </w:rPr>
            </w:pPr>
            <w:r w:rsidRPr="000A0A5F">
              <w:rPr>
                <w:lang w:eastAsia="zh-CN"/>
              </w:rPr>
              <w:t>ServiceAnnouncementMode</w:t>
            </w:r>
          </w:p>
        </w:tc>
        <w:tc>
          <w:tcPr>
            <w:tcW w:w="1134" w:type="dxa"/>
          </w:tcPr>
          <w:p w14:paraId="145BB30D" w14:textId="77777777" w:rsidR="00CB0DD7" w:rsidRPr="000A0A5F" w:rsidRDefault="00CB0DD7">
            <w:pPr>
              <w:pStyle w:val="TAL"/>
              <w:rPr>
                <w:lang w:eastAsia="zh-CN"/>
              </w:rPr>
            </w:pPr>
            <w:r w:rsidRPr="000A0A5F">
              <w:rPr>
                <w:rFonts w:hint="eastAsia"/>
                <w:lang w:eastAsia="zh-CN"/>
              </w:rPr>
              <w:t>0..1</w:t>
            </w:r>
          </w:p>
        </w:tc>
        <w:tc>
          <w:tcPr>
            <w:tcW w:w="3544" w:type="dxa"/>
          </w:tcPr>
          <w:p w14:paraId="1CF0C57A" w14:textId="77777777" w:rsidR="00CB0DD7" w:rsidRPr="000A0A5F" w:rsidRDefault="00CB0DD7">
            <w:pPr>
              <w:pStyle w:val="TAL"/>
              <w:rPr>
                <w:rFonts w:cs="Arial"/>
                <w:szCs w:val="18"/>
                <w:lang w:eastAsia="zh-CN"/>
              </w:rPr>
            </w:pPr>
            <w:r w:rsidRPr="000A0A5F">
              <w:t xml:space="preserve">Enumeration of Service Announcement Mode </w:t>
            </w:r>
            <w:r w:rsidRPr="000A0A5F">
              <w:rPr>
                <w:rFonts w:eastAsia="Batang"/>
              </w:rPr>
              <w:t>supplied by the SCEF</w:t>
            </w:r>
            <w:r w:rsidRPr="000A0A5F">
              <w:t>.</w:t>
            </w:r>
          </w:p>
        </w:tc>
        <w:tc>
          <w:tcPr>
            <w:tcW w:w="1257" w:type="dxa"/>
          </w:tcPr>
          <w:p w14:paraId="5BD4A54C" w14:textId="77777777" w:rsidR="00CB0DD7" w:rsidRPr="000A0A5F" w:rsidRDefault="00CB0DD7">
            <w:pPr>
              <w:pStyle w:val="TAL"/>
              <w:rPr>
                <w:rFonts w:eastAsia="Times New Roman" w:cs="Arial"/>
                <w:szCs w:val="18"/>
              </w:rPr>
            </w:pPr>
          </w:p>
        </w:tc>
      </w:tr>
      <w:tr w:rsidR="00CB0DD7" w:rsidRPr="000A0A5F" w14:paraId="01F1CDE5" w14:textId="77777777" w:rsidTr="00FF0AF8">
        <w:trPr>
          <w:jc w:val="center"/>
        </w:trPr>
        <w:tc>
          <w:tcPr>
            <w:tcW w:w="9602" w:type="dxa"/>
            <w:gridSpan w:val="5"/>
          </w:tcPr>
          <w:p w14:paraId="3FCEF74B"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34746EE8" w14:textId="77777777" w:rsidR="00CB0DD7" w:rsidRPr="000A0A5F" w:rsidRDefault="00CB0DD7"/>
    <w:p w14:paraId="71CF9445" w14:textId="77777777" w:rsidR="00CB0DD7" w:rsidRPr="000A0A5F" w:rsidRDefault="00CB0DD7" w:rsidP="00233139">
      <w:pPr>
        <w:pStyle w:val="H6"/>
      </w:pPr>
      <w:bookmarkStart w:id="7267" w:name="_Toc11247621"/>
      <w:bookmarkStart w:id="7268" w:name="_Toc27044760"/>
      <w:bookmarkStart w:id="7269" w:name="_Toc36033802"/>
      <w:bookmarkStart w:id="7270" w:name="_Toc45131948"/>
      <w:bookmarkStart w:id="7271" w:name="_Toc49776233"/>
      <w:bookmarkStart w:id="7272" w:name="_Toc51747153"/>
      <w:bookmarkStart w:id="7273" w:name="_Toc66360720"/>
      <w:bookmarkStart w:id="7274" w:name="_Toc68105225"/>
      <w:bookmarkStart w:id="7275" w:name="_Toc74755855"/>
      <w:bookmarkStart w:id="7276" w:name="_Toc105674730"/>
      <w:bookmarkStart w:id="7277" w:name="_Toc130502786"/>
      <w:bookmarkStart w:id="7278" w:name="_Toc153625573"/>
      <w:bookmarkStart w:id="7279" w:name="_Toc185505806"/>
      <w:bookmarkStart w:id="7280" w:name="_Toc209467577"/>
      <w:r w:rsidRPr="000A0A5F">
        <w:t>5.8.3.1.1.3</w:t>
      </w:r>
      <w:r w:rsidRPr="000A0A5F">
        <w:tab/>
        <w:t>Type: GMDViaMBMSByxMB</w:t>
      </w:r>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p>
    <w:p w14:paraId="437811AE" w14:textId="77777777" w:rsidR="00CB0DD7" w:rsidRPr="000A0A5F" w:rsidRDefault="00CB0DD7">
      <w:r w:rsidRPr="000A0A5F">
        <w:t xml:space="preserve">This type represents the group message delivery via MBMS by xMB. </w:t>
      </w:r>
    </w:p>
    <w:p w14:paraId="704B085D" w14:textId="77777777" w:rsidR="00CB0DD7" w:rsidRPr="000A0A5F" w:rsidRDefault="00CB0DD7">
      <w:pPr>
        <w:pStyle w:val="TH"/>
      </w:pPr>
      <w:r w:rsidRPr="000A0A5F">
        <w:rPr>
          <w:noProof/>
        </w:rPr>
        <w:t>Table </w:t>
      </w:r>
      <w:r w:rsidRPr="000A0A5F">
        <w:t xml:space="preserve">5.8.3.1.1.3-1: </w:t>
      </w:r>
      <w:r w:rsidRPr="000A0A5F">
        <w:rPr>
          <w:noProof/>
        </w:rPr>
        <w:t xml:space="preserve">Definition of type </w:t>
      </w:r>
      <w:r w:rsidRPr="000A0A5F">
        <w:t>GMDViaMBMSByxMB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7FC18194" w14:textId="77777777" w:rsidTr="00FF0AF8">
        <w:trPr>
          <w:jc w:val="center"/>
        </w:trPr>
        <w:tc>
          <w:tcPr>
            <w:tcW w:w="1948" w:type="dxa"/>
            <w:shd w:val="clear" w:color="auto" w:fill="C0C0C0"/>
          </w:tcPr>
          <w:p w14:paraId="098CD4EB"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AD0FC08"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3E61B5BE"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4586172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4335144"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2EC3985" w14:textId="77777777" w:rsidTr="00FF0AF8">
        <w:trPr>
          <w:jc w:val="center"/>
        </w:trPr>
        <w:tc>
          <w:tcPr>
            <w:tcW w:w="1948" w:type="dxa"/>
          </w:tcPr>
          <w:p w14:paraId="3D950FD7" w14:textId="77777777" w:rsidR="00CB0DD7" w:rsidRPr="000A0A5F" w:rsidRDefault="00CB0DD7">
            <w:pPr>
              <w:pStyle w:val="TAL"/>
              <w:rPr>
                <w:rFonts w:eastAsia="Times New Roman"/>
              </w:rPr>
            </w:pPr>
            <w:r w:rsidRPr="000A0A5F">
              <w:rPr>
                <w:rFonts w:eastAsia="Times New Roman"/>
              </w:rPr>
              <w:t>self</w:t>
            </w:r>
          </w:p>
        </w:tc>
        <w:tc>
          <w:tcPr>
            <w:tcW w:w="2126" w:type="dxa"/>
          </w:tcPr>
          <w:p w14:paraId="1A8D755D" w14:textId="77777777" w:rsidR="00CB0DD7" w:rsidRPr="000A0A5F" w:rsidRDefault="00CB0DD7">
            <w:pPr>
              <w:pStyle w:val="TAL"/>
              <w:rPr>
                <w:rFonts w:eastAsia="Times New Roman"/>
              </w:rPr>
            </w:pPr>
            <w:r w:rsidRPr="000A0A5F">
              <w:rPr>
                <w:rFonts w:eastAsia="Times New Roman"/>
              </w:rPr>
              <w:t>Link</w:t>
            </w:r>
          </w:p>
        </w:tc>
        <w:tc>
          <w:tcPr>
            <w:tcW w:w="1276" w:type="dxa"/>
          </w:tcPr>
          <w:p w14:paraId="3FDC247C" w14:textId="77777777" w:rsidR="00CB0DD7" w:rsidRPr="000A0A5F" w:rsidRDefault="00CB0DD7">
            <w:pPr>
              <w:pStyle w:val="TAL"/>
              <w:rPr>
                <w:rFonts w:eastAsia="Times New Roman"/>
              </w:rPr>
            </w:pPr>
            <w:r w:rsidRPr="000A0A5F">
              <w:rPr>
                <w:rFonts w:eastAsia="Times New Roman"/>
              </w:rPr>
              <w:t>0..1</w:t>
            </w:r>
          </w:p>
        </w:tc>
        <w:tc>
          <w:tcPr>
            <w:tcW w:w="2995" w:type="dxa"/>
          </w:tcPr>
          <w:p w14:paraId="7B708F9F"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w:t>
            </w:r>
            <w:r w:rsidRPr="000A0A5F">
              <w:rPr>
                <w:lang w:eastAsia="zh-CN"/>
              </w:rPr>
              <w:t xml:space="preserve">Individual </w:t>
            </w:r>
            <w:r w:rsidRPr="000A0A5F">
              <w:rPr>
                <w:rFonts w:hint="eastAsia"/>
                <w:lang w:eastAsia="zh-CN"/>
              </w:rPr>
              <w:t>GMD via MBMS</w:t>
            </w:r>
            <w:r w:rsidRPr="000A0A5F">
              <w:rPr>
                <w:lang w:eastAsia="zh-CN"/>
              </w:rPr>
              <w:t xml:space="preserve"> by xMB</w:t>
            </w:r>
            <w:r w:rsidRPr="000A0A5F">
              <w:t>"</w:t>
            </w:r>
            <w:r w:rsidRPr="000A0A5F">
              <w:rPr>
                <w:rFonts w:eastAsia="Times New Roman" w:cs="Arial"/>
                <w:szCs w:val="18"/>
              </w:rPr>
              <w:t>. This parameter shall be supplied by the SCEF in HTTP responses.</w:t>
            </w:r>
          </w:p>
        </w:tc>
        <w:tc>
          <w:tcPr>
            <w:tcW w:w="1257" w:type="dxa"/>
          </w:tcPr>
          <w:p w14:paraId="2842BA27" w14:textId="77777777" w:rsidR="00CB0DD7" w:rsidRPr="000A0A5F" w:rsidRDefault="00CB0DD7">
            <w:pPr>
              <w:pStyle w:val="TAL"/>
              <w:rPr>
                <w:rFonts w:eastAsia="Times New Roman" w:cs="Arial"/>
                <w:szCs w:val="18"/>
              </w:rPr>
            </w:pPr>
          </w:p>
        </w:tc>
      </w:tr>
      <w:tr w:rsidR="00CB0DD7" w:rsidRPr="000A0A5F" w14:paraId="29DB16B0" w14:textId="77777777" w:rsidTr="00FF0AF8">
        <w:trPr>
          <w:jc w:val="center"/>
        </w:trPr>
        <w:tc>
          <w:tcPr>
            <w:tcW w:w="1948" w:type="dxa"/>
          </w:tcPr>
          <w:p w14:paraId="5B676481"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126" w:type="dxa"/>
          </w:tcPr>
          <w:p w14:paraId="288783C1" w14:textId="77777777" w:rsidR="00CB0DD7" w:rsidRPr="000A0A5F" w:rsidRDefault="00CB0DD7">
            <w:pPr>
              <w:pStyle w:val="TAL"/>
              <w:rPr>
                <w:lang w:eastAsia="zh-CN"/>
              </w:rPr>
            </w:pPr>
            <w:r w:rsidRPr="000A0A5F">
              <w:rPr>
                <w:rFonts w:hint="eastAsia"/>
                <w:lang w:eastAsia="zh-CN"/>
              </w:rPr>
              <w:t>Link</w:t>
            </w:r>
          </w:p>
        </w:tc>
        <w:tc>
          <w:tcPr>
            <w:tcW w:w="1276" w:type="dxa"/>
          </w:tcPr>
          <w:p w14:paraId="71D64340" w14:textId="77777777" w:rsidR="00CB0DD7" w:rsidRPr="000A0A5F" w:rsidRDefault="00CB0DD7">
            <w:pPr>
              <w:pStyle w:val="TAL"/>
              <w:rPr>
                <w:lang w:eastAsia="zh-CN"/>
              </w:rPr>
            </w:pPr>
            <w:r w:rsidRPr="000A0A5F">
              <w:rPr>
                <w:rFonts w:hint="eastAsia"/>
                <w:lang w:eastAsia="zh-CN"/>
              </w:rPr>
              <w:t>1</w:t>
            </w:r>
          </w:p>
        </w:tc>
        <w:tc>
          <w:tcPr>
            <w:tcW w:w="2995" w:type="dxa"/>
          </w:tcPr>
          <w:p w14:paraId="43DEDAAC" w14:textId="77777777" w:rsidR="00CB0DD7" w:rsidRPr="000A0A5F" w:rsidRDefault="00CB0DD7">
            <w:pPr>
              <w:pStyle w:val="TAL"/>
              <w:rPr>
                <w:rFonts w:eastAsia="Times New Roman"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5777CC07" w14:textId="77777777" w:rsidR="00CB0DD7" w:rsidRPr="000A0A5F" w:rsidRDefault="00CB0DD7">
            <w:pPr>
              <w:pStyle w:val="TAL"/>
              <w:rPr>
                <w:rFonts w:eastAsia="Times New Roman" w:cs="Arial"/>
                <w:szCs w:val="18"/>
              </w:rPr>
            </w:pPr>
          </w:p>
        </w:tc>
      </w:tr>
      <w:tr w:rsidR="00CB0DD7" w:rsidRPr="000A0A5F" w14:paraId="54074DAC" w14:textId="77777777" w:rsidTr="00FF0AF8">
        <w:trPr>
          <w:jc w:val="center"/>
        </w:trPr>
        <w:tc>
          <w:tcPr>
            <w:tcW w:w="1948" w:type="dxa"/>
          </w:tcPr>
          <w:p w14:paraId="5502383A" w14:textId="77777777" w:rsidR="00CB0DD7" w:rsidRPr="000A0A5F" w:rsidRDefault="00CB0DD7">
            <w:pPr>
              <w:pStyle w:val="TAL"/>
              <w:rPr>
                <w:lang w:eastAsia="zh-CN"/>
              </w:rPr>
            </w:pPr>
            <w:r w:rsidRPr="000A0A5F">
              <w:t>requestTestNotification</w:t>
            </w:r>
          </w:p>
        </w:tc>
        <w:tc>
          <w:tcPr>
            <w:tcW w:w="2126" w:type="dxa"/>
          </w:tcPr>
          <w:p w14:paraId="5133DE30" w14:textId="77777777" w:rsidR="00CB0DD7" w:rsidRPr="000A0A5F" w:rsidRDefault="00CB0DD7">
            <w:pPr>
              <w:pStyle w:val="TAL"/>
              <w:rPr>
                <w:lang w:eastAsia="zh-CN"/>
              </w:rPr>
            </w:pPr>
            <w:r w:rsidRPr="000A0A5F">
              <w:t>boolean</w:t>
            </w:r>
          </w:p>
        </w:tc>
        <w:tc>
          <w:tcPr>
            <w:tcW w:w="1276" w:type="dxa"/>
          </w:tcPr>
          <w:p w14:paraId="4DDFBE77" w14:textId="77777777" w:rsidR="00CB0DD7" w:rsidRPr="000A0A5F" w:rsidRDefault="00CB0DD7">
            <w:pPr>
              <w:pStyle w:val="TAL"/>
              <w:rPr>
                <w:lang w:eastAsia="zh-CN"/>
              </w:rPr>
            </w:pPr>
            <w:r w:rsidRPr="000A0A5F">
              <w:t>0..1</w:t>
            </w:r>
          </w:p>
        </w:tc>
        <w:tc>
          <w:tcPr>
            <w:tcW w:w="2995" w:type="dxa"/>
          </w:tcPr>
          <w:p w14:paraId="1B9AABB5"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Set to true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5.2.5.3. Set to false or omitted otherwise.</w:t>
            </w:r>
          </w:p>
        </w:tc>
        <w:tc>
          <w:tcPr>
            <w:tcW w:w="1257" w:type="dxa"/>
          </w:tcPr>
          <w:p w14:paraId="17B9F561" w14:textId="77777777" w:rsidR="00CB0DD7" w:rsidRPr="000A0A5F" w:rsidRDefault="00CB0DD7">
            <w:pPr>
              <w:pStyle w:val="TAL"/>
              <w:rPr>
                <w:rFonts w:eastAsia="Times New Roman" w:cs="Arial"/>
                <w:szCs w:val="18"/>
              </w:rPr>
            </w:pPr>
            <w:r w:rsidRPr="000A0A5F">
              <w:t>Notification_test_event</w:t>
            </w:r>
          </w:p>
        </w:tc>
      </w:tr>
      <w:tr w:rsidR="00CB0DD7" w:rsidRPr="000A0A5F" w14:paraId="0F03A005" w14:textId="77777777" w:rsidTr="00FF0AF8">
        <w:trPr>
          <w:jc w:val="center"/>
        </w:trPr>
        <w:tc>
          <w:tcPr>
            <w:tcW w:w="1948" w:type="dxa"/>
          </w:tcPr>
          <w:p w14:paraId="373BAB9B" w14:textId="77777777" w:rsidR="00CB0DD7" w:rsidRPr="000A0A5F" w:rsidRDefault="00CB0DD7">
            <w:pPr>
              <w:pStyle w:val="TAL"/>
              <w:rPr>
                <w:lang w:eastAsia="zh-CN"/>
              </w:rPr>
            </w:pPr>
            <w:r w:rsidRPr="000A0A5F">
              <w:rPr>
                <w:lang w:eastAsia="zh-CN"/>
              </w:rPr>
              <w:t>websockNotifConfig</w:t>
            </w:r>
          </w:p>
        </w:tc>
        <w:tc>
          <w:tcPr>
            <w:tcW w:w="2126" w:type="dxa"/>
          </w:tcPr>
          <w:p w14:paraId="07333746" w14:textId="77777777" w:rsidR="00CB0DD7" w:rsidRPr="000A0A5F" w:rsidRDefault="00CB0DD7">
            <w:pPr>
              <w:pStyle w:val="TAL"/>
              <w:rPr>
                <w:lang w:eastAsia="zh-CN"/>
              </w:rPr>
            </w:pPr>
            <w:r w:rsidRPr="000A0A5F">
              <w:rPr>
                <w:lang w:eastAsia="zh-CN"/>
              </w:rPr>
              <w:t>WebsockNotifConfig</w:t>
            </w:r>
          </w:p>
        </w:tc>
        <w:tc>
          <w:tcPr>
            <w:tcW w:w="1276" w:type="dxa"/>
          </w:tcPr>
          <w:p w14:paraId="52DC235D" w14:textId="77777777" w:rsidR="00CB0DD7" w:rsidRPr="000A0A5F" w:rsidRDefault="00CB0DD7">
            <w:pPr>
              <w:pStyle w:val="TAL"/>
              <w:rPr>
                <w:lang w:eastAsia="zh-CN"/>
              </w:rPr>
            </w:pPr>
            <w:r w:rsidRPr="000A0A5F">
              <w:rPr>
                <w:lang w:eastAsia="zh-CN"/>
              </w:rPr>
              <w:t>0..1</w:t>
            </w:r>
          </w:p>
        </w:tc>
        <w:tc>
          <w:tcPr>
            <w:tcW w:w="2995" w:type="dxa"/>
          </w:tcPr>
          <w:p w14:paraId="624583B2"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FDA267F"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5EC876C2" w14:textId="77777777" w:rsidTr="00FF0AF8">
        <w:trPr>
          <w:jc w:val="center"/>
        </w:trPr>
        <w:tc>
          <w:tcPr>
            <w:tcW w:w="1948" w:type="dxa"/>
          </w:tcPr>
          <w:p w14:paraId="191E970B" w14:textId="77777777" w:rsidR="00CB0DD7" w:rsidRPr="000A0A5F" w:rsidRDefault="00CB0DD7">
            <w:pPr>
              <w:pStyle w:val="TAL"/>
              <w:rPr>
                <w:lang w:eastAsia="zh-CN"/>
              </w:rPr>
            </w:pPr>
            <w:r w:rsidRPr="000A0A5F">
              <w:rPr>
                <w:lang w:eastAsia="zh-CN"/>
              </w:rPr>
              <w:t>mbmsLocArea</w:t>
            </w:r>
          </w:p>
        </w:tc>
        <w:tc>
          <w:tcPr>
            <w:tcW w:w="2126" w:type="dxa"/>
          </w:tcPr>
          <w:p w14:paraId="45952F74" w14:textId="77777777" w:rsidR="00CB0DD7" w:rsidRPr="000A0A5F" w:rsidRDefault="00CB0DD7">
            <w:pPr>
              <w:pStyle w:val="TAL"/>
              <w:rPr>
                <w:lang w:eastAsia="zh-CN"/>
              </w:rPr>
            </w:pPr>
            <w:r w:rsidRPr="000A0A5F">
              <w:rPr>
                <w:lang w:eastAsia="zh-CN"/>
              </w:rPr>
              <w:t>MbmsLocArea</w:t>
            </w:r>
          </w:p>
        </w:tc>
        <w:tc>
          <w:tcPr>
            <w:tcW w:w="1276" w:type="dxa"/>
          </w:tcPr>
          <w:p w14:paraId="074A404C" w14:textId="77777777" w:rsidR="00CB0DD7" w:rsidRPr="000A0A5F" w:rsidRDefault="00CB0DD7">
            <w:pPr>
              <w:pStyle w:val="TAL"/>
              <w:rPr>
                <w:rFonts w:eastAsia="Times New Roman"/>
              </w:rPr>
            </w:pPr>
            <w:r w:rsidRPr="000A0A5F">
              <w:rPr>
                <w:rFonts w:eastAsia="Times New Roman"/>
              </w:rPr>
              <w:t>0..1</w:t>
            </w:r>
          </w:p>
        </w:tc>
        <w:tc>
          <w:tcPr>
            <w:tcW w:w="2995" w:type="dxa"/>
          </w:tcPr>
          <w:p w14:paraId="46915E3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51D7CC61" w14:textId="77777777" w:rsidR="00CB0DD7" w:rsidRPr="000A0A5F" w:rsidRDefault="00CB0DD7">
            <w:pPr>
              <w:pStyle w:val="TAL"/>
              <w:rPr>
                <w:rFonts w:eastAsia="Times New Roman" w:cs="Arial"/>
                <w:szCs w:val="18"/>
              </w:rPr>
            </w:pPr>
          </w:p>
        </w:tc>
      </w:tr>
      <w:tr w:rsidR="00CB0DD7" w:rsidRPr="000A0A5F" w14:paraId="6C0C600D" w14:textId="77777777" w:rsidTr="00FF0AF8">
        <w:trPr>
          <w:jc w:val="center"/>
        </w:trPr>
        <w:tc>
          <w:tcPr>
            <w:tcW w:w="1948" w:type="dxa"/>
          </w:tcPr>
          <w:p w14:paraId="4B80E24B" w14:textId="77777777" w:rsidR="00CB0DD7" w:rsidRPr="000A0A5F" w:rsidRDefault="00CB0DD7">
            <w:pPr>
              <w:pStyle w:val="TAL"/>
              <w:rPr>
                <w:lang w:eastAsia="zh-CN"/>
              </w:rPr>
            </w:pPr>
            <w:r w:rsidRPr="000A0A5F">
              <w:rPr>
                <w:lang w:eastAsia="zh-CN"/>
              </w:rPr>
              <w:t>messageDeliveryStartTime</w:t>
            </w:r>
          </w:p>
        </w:tc>
        <w:tc>
          <w:tcPr>
            <w:tcW w:w="2126" w:type="dxa"/>
          </w:tcPr>
          <w:p w14:paraId="2A762DB7"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12C4907D" w14:textId="77777777" w:rsidR="00CB0DD7" w:rsidRPr="000A0A5F" w:rsidRDefault="00CB0DD7">
            <w:pPr>
              <w:pStyle w:val="TAL"/>
              <w:rPr>
                <w:rFonts w:eastAsia="Times New Roman"/>
              </w:rPr>
            </w:pPr>
            <w:r w:rsidRPr="000A0A5F">
              <w:rPr>
                <w:rFonts w:eastAsia="Times New Roman"/>
              </w:rPr>
              <w:t>0..1</w:t>
            </w:r>
          </w:p>
        </w:tc>
        <w:tc>
          <w:tcPr>
            <w:tcW w:w="2995" w:type="dxa"/>
          </w:tcPr>
          <w:p w14:paraId="19E7B812"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698D47E7" w14:textId="77777777" w:rsidR="00CB0DD7" w:rsidRPr="000A0A5F" w:rsidRDefault="00CB0DD7">
            <w:pPr>
              <w:pStyle w:val="TAL"/>
              <w:rPr>
                <w:rFonts w:eastAsia="Times New Roman" w:cs="Arial"/>
                <w:szCs w:val="18"/>
              </w:rPr>
            </w:pPr>
          </w:p>
        </w:tc>
      </w:tr>
      <w:tr w:rsidR="00CB0DD7" w:rsidRPr="000A0A5F" w14:paraId="795F80F3" w14:textId="77777777" w:rsidTr="00FF0AF8">
        <w:trPr>
          <w:jc w:val="center"/>
        </w:trPr>
        <w:tc>
          <w:tcPr>
            <w:tcW w:w="1948" w:type="dxa"/>
          </w:tcPr>
          <w:p w14:paraId="31CDCB95" w14:textId="77777777" w:rsidR="00CB0DD7" w:rsidRPr="000A0A5F" w:rsidRDefault="00CB0DD7">
            <w:pPr>
              <w:pStyle w:val="TAL"/>
              <w:rPr>
                <w:lang w:eastAsia="zh-CN"/>
              </w:rPr>
            </w:pPr>
            <w:r w:rsidRPr="000A0A5F">
              <w:rPr>
                <w:lang w:eastAsia="zh-CN"/>
              </w:rPr>
              <w:t>messageDeliveryStopTime</w:t>
            </w:r>
          </w:p>
        </w:tc>
        <w:tc>
          <w:tcPr>
            <w:tcW w:w="2126" w:type="dxa"/>
          </w:tcPr>
          <w:p w14:paraId="3F07EC85"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09788B" w14:textId="77777777" w:rsidR="00CB0DD7" w:rsidRPr="000A0A5F" w:rsidRDefault="00CB0DD7">
            <w:pPr>
              <w:pStyle w:val="TAL"/>
              <w:rPr>
                <w:rFonts w:eastAsia="Times New Roman"/>
              </w:rPr>
            </w:pPr>
            <w:r w:rsidRPr="000A0A5F">
              <w:rPr>
                <w:rFonts w:eastAsia="Times New Roman"/>
              </w:rPr>
              <w:t>0..1</w:t>
            </w:r>
          </w:p>
        </w:tc>
        <w:tc>
          <w:tcPr>
            <w:tcW w:w="2995" w:type="dxa"/>
          </w:tcPr>
          <w:p w14:paraId="3C62384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configuration time will be used.</w:t>
            </w:r>
          </w:p>
        </w:tc>
        <w:tc>
          <w:tcPr>
            <w:tcW w:w="1257" w:type="dxa"/>
          </w:tcPr>
          <w:p w14:paraId="1F14BB3B" w14:textId="77777777" w:rsidR="00CB0DD7" w:rsidRPr="000A0A5F" w:rsidRDefault="00CB0DD7">
            <w:pPr>
              <w:pStyle w:val="TAL"/>
              <w:rPr>
                <w:rFonts w:eastAsia="Times New Roman" w:cs="Arial"/>
                <w:szCs w:val="18"/>
              </w:rPr>
            </w:pPr>
          </w:p>
        </w:tc>
      </w:tr>
      <w:tr w:rsidR="00CB0DD7" w:rsidRPr="000A0A5F" w14:paraId="4CDECE85" w14:textId="77777777" w:rsidTr="00FF0AF8">
        <w:trPr>
          <w:jc w:val="center"/>
        </w:trPr>
        <w:tc>
          <w:tcPr>
            <w:tcW w:w="1948" w:type="dxa"/>
          </w:tcPr>
          <w:p w14:paraId="5FE2E528"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1E7E2B8A" w14:textId="77777777" w:rsidR="00CB0DD7" w:rsidRPr="000A0A5F" w:rsidRDefault="00CB0DD7">
            <w:pPr>
              <w:pStyle w:val="TAL"/>
              <w:rPr>
                <w:lang w:eastAsia="zh-CN"/>
              </w:rPr>
            </w:pPr>
            <w:r w:rsidRPr="000A0A5F">
              <w:rPr>
                <w:lang w:eastAsia="zh-CN"/>
              </w:rPr>
              <w:t>Bytes</w:t>
            </w:r>
          </w:p>
        </w:tc>
        <w:tc>
          <w:tcPr>
            <w:tcW w:w="1276" w:type="dxa"/>
          </w:tcPr>
          <w:p w14:paraId="69591835" w14:textId="77777777" w:rsidR="00CB0DD7" w:rsidRPr="000A0A5F" w:rsidRDefault="00CB0DD7">
            <w:pPr>
              <w:pStyle w:val="TAL"/>
              <w:rPr>
                <w:lang w:eastAsia="zh-CN"/>
              </w:rPr>
            </w:pPr>
            <w:r w:rsidRPr="000A0A5F">
              <w:rPr>
                <w:rFonts w:hint="eastAsia"/>
                <w:lang w:eastAsia="zh-CN"/>
              </w:rPr>
              <w:t>0..1</w:t>
            </w:r>
          </w:p>
        </w:tc>
        <w:tc>
          <w:tcPr>
            <w:tcW w:w="2995" w:type="dxa"/>
          </w:tcPr>
          <w:p w14:paraId="1A02A99C"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73317EEA" w14:textId="77777777" w:rsidR="00CB0DD7" w:rsidRPr="000A0A5F" w:rsidRDefault="00CB0DD7">
            <w:pPr>
              <w:pStyle w:val="TAL"/>
              <w:rPr>
                <w:rFonts w:eastAsia="Times New Roman" w:cs="Arial"/>
                <w:szCs w:val="18"/>
              </w:rPr>
            </w:pPr>
          </w:p>
        </w:tc>
      </w:tr>
      <w:tr w:rsidR="00CB0DD7" w:rsidRPr="000A0A5F" w14:paraId="167F1D83" w14:textId="77777777" w:rsidTr="00FF0AF8">
        <w:trPr>
          <w:jc w:val="center"/>
        </w:trPr>
        <w:tc>
          <w:tcPr>
            <w:tcW w:w="1948" w:type="dxa"/>
          </w:tcPr>
          <w:p w14:paraId="1AA5935E"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126" w:type="dxa"/>
          </w:tcPr>
          <w:p w14:paraId="5D1348D3"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276" w:type="dxa"/>
          </w:tcPr>
          <w:p w14:paraId="47DDB206" w14:textId="77777777" w:rsidR="00CB0DD7" w:rsidRPr="000A0A5F" w:rsidRDefault="00CB0DD7">
            <w:pPr>
              <w:pStyle w:val="TAL"/>
              <w:rPr>
                <w:lang w:eastAsia="zh-CN"/>
              </w:rPr>
            </w:pPr>
            <w:r w:rsidRPr="000A0A5F">
              <w:rPr>
                <w:rFonts w:hint="eastAsia"/>
                <w:lang w:eastAsia="zh-CN"/>
              </w:rPr>
              <w:t>0..1</w:t>
            </w:r>
          </w:p>
        </w:tc>
        <w:tc>
          <w:tcPr>
            <w:tcW w:w="2995" w:type="dxa"/>
          </w:tcPr>
          <w:p w14:paraId="1F03752F"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62B36038" w14:textId="77777777" w:rsidR="00CB0DD7" w:rsidRPr="000A0A5F" w:rsidRDefault="00CB0DD7">
            <w:pPr>
              <w:pStyle w:val="TAL"/>
              <w:rPr>
                <w:rFonts w:eastAsia="Times New Roman" w:cs="Arial"/>
                <w:szCs w:val="18"/>
              </w:rPr>
            </w:pPr>
          </w:p>
        </w:tc>
      </w:tr>
      <w:tr w:rsidR="00CB0DD7" w:rsidRPr="000A0A5F" w14:paraId="75736971" w14:textId="77777777" w:rsidTr="00FF0AF8">
        <w:trPr>
          <w:jc w:val="center"/>
        </w:trPr>
        <w:tc>
          <w:tcPr>
            <w:tcW w:w="1948" w:type="dxa"/>
          </w:tcPr>
          <w:p w14:paraId="259BE3E9"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126" w:type="dxa"/>
          </w:tcPr>
          <w:p w14:paraId="688339C2"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276" w:type="dxa"/>
          </w:tcPr>
          <w:p w14:paraId="0D4BB8B2" w14:textId="77777777" w:rsidR="00CB0DD7" w:rsidRPr="000A0A5F" w:rsidRDefault="00CB0DD7">
            <w:pPr>
              <w:pStyle w:val="TAL"/>
              <w:rPr>
                <w:lang w:eastAsia="zh-CN"/>
              </w:rPr>
            </w:pPr>
            <w:r w:rsidRPr="000A0A5F">
              <w:rPr>
                <w:rFonts w:hint="eastAsia"/>
                <w:lang w:eastAsia="zh-CN"/>
              </w:rPr>
              <w:t>0..1</w:t>
            </w:r>
          </w:p>
        </w:tc>
        <w:tc>
          <w:tcPr>
            <w:tcW w:w="2995" w:type="dxa"/>
          </w:tcPr>
          <w:p w14:paraId="2CF949C0"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728F105B" w14:textId="77777777" w:rsidR="00CB0DD7" w:rsidRPr="000A0A5F" w:rsidRDefault="00CB0DD7">
            <w:pPr>
              <w:pStyle w:val="TAL"/>
              <w:rPr>
                <w:rFonts w:eastAsia="Times New Roman" w:cs="Arial"/>
                <w:szCs w:val="18"/>
              </w:rPr>
            </w:pPr>
          </w:p>
        </w:tc>
      </w:tr>
      <w:tr w:rsidR="00CB0DD7" w:rsidRPr="000A0A5F" w14:paraId="42913CEC" w14:textId="77777777" w:rsidTr="00FF0AF8">
        <w:trPr>
          <w:jc w:val="center"/>
        </w:trPr>
        <w:tc>
          <w:tcPr>
            <w:tcW w:w="1948" w:type="dxa"/>
          </w:tcPr>
          <w:p w14:paraId="67A113F4"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126" w:type="dxa"/>
          </w:tcPr>
          <w:p w14:paraId="298753E1" w14:textId="77777777" w:rsidR="00CB0DD7" w:rsidRPr="000A0A5F" w:rsidRDefault="00CB0DD7">
            <w:pPr>
              <w:pStyle w:val="TAL"/>
              <w:rPr>
                <w:lang w:eastAsia="zh-CN"/>
              </w:rPr>
            </w:pPr>
            <w:r w:rsidRPr="000A0A5F">
              <w:rPr>
                <w:lang w:eastAsia="zh-CN"/>
              </w:rPr>
              <w:t>PortRo</w:t>
            </w:r>
          </w:p>
        </w:tc>
        <w:tc>
          <w:tcPr>
            <w:tcW w:w="1276" w:type="dxa"/>
          </w:tcPr>
          <w:p w14:paraId="47A9A938" w14:textId="77777777" w:rsidR="00CB0DD7" w:rsidRPr="000A0A5F" w:rsidRDefault="00CB0DD7">
            <w:pPr>
              <w:pStyle w:val="TAL"/>
              <w:rPr>
                <w:lang w:eastAsia="zh-CN"/>
              </w:rPr>
            </w:pPr>
            <w:r w:rsidRPr="000A0A5F">
              <w:rPr>
                <w:rFonts w:hint="eastAsia"/>
                <w:lang w:eastAsia="zh-CN"/>
              </w:rPr>
              <w:t>0..1</w:t>
            </w:r>
          </w:p>
        </w:tc>
        <w:tc>
          <w:tcPr>
            <w:tcW w:w="2995" w:type="dxa"/>
          </w:tcPr>
          <w:p w14:paraId="52CD91F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3364F17E" w14:textId="77777777" w:rsidR="00CB0DD7" w:rsidRPr="000A0A5F" w:rsidRDefault="00CB0DD7">
            <w:pPr>
              <w:pStyle w:val="TAL"/>
              <w:rPr>
                <w:rFonts w:eastAsia="Times New Roman" w:cs="Arial"/>
                <w:szCs w:val="18"/>
              </w:rPr>
            </w:pPr>
          </w:p>
        </w:tc>
      </w:tr>
      <w:tr w:rsidR="00CB0DD7" w:rsidRPr="000A0A5F" w14:paraId="67BCF233" w14:textId="77777777" w:rsidTr="00FF0AF8">
        <w:trPr>
          <w:jc w:val="center"/>
        </w:trPr>
        <w:tc>
          <w:tcPr>
            <w:tcW w:w="9602" w:type="dxa"/>
            <w:gridSpan w:val="5"/>
          </w:tcPr>
          <w:p w14:paraId="58DB14E1"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56A46F09" w14:textId="77777777" w:rsidR="00CB0DD7" w:rsidRPr="000A0A5F" w:rsidRDefault="00CB0DD7"/>
    <w:p w14:paraId="7D44844F" w14:textId="77777777" w:rsidR="00CB0DD7" w:rsidRPr="000A0A5F" w:rsidRDefault="00CB0DD7" w:rsidP="00233139">
      <w:pPr>
        <w:pStyle w:val="H6"/>
      </w:pPr>
      <w:bookmarkStart w:id="7281" w:name="_Toc11247622"/>
      <w:bookmarkStart w:id="7282" w:name="_Toc27044761"/>
      <w:bookmarkStart w:id="7283" w:name="_Toc36033803"/>
      <w:bookmarkStart w:id="7284" w:name="_Toc45131949"/>
      <w:bookmarkStart w:id="7285" w:name="_Toc49776234"/>
      <w:bookmarkStart w:id="7286" w:name="_Toc51747154"/>
      <w:bookmarkStart w:id="7287" w:name="_Toc66360721"/>
      <w:bookmarkStart w:id="7288" w:name="_Toc68105226"/>
      <w:bookmarkStart w:id="7289" w:name="_Toc74755856"/>
      <w:bookmarkStart w:id="7290" w:name="_Toc105674731"/>
      <w:bookmarkStart w:id="7291" w:name="_Toc130502787"/>
      <w:bookmarkStart w:id="7292" w:name="_Toc153625574"/>
      <w:bookmarkStart w:id="7293" w:name="_Toc185505807"/>
      <w:bookmarkStart w:id="7294" w:name="_Toc209467578"/>
      <w:r w:rsidRPr="000A0A5F">
        <w:t>5.8.3.1.1.4</w:t>
      </w:r>
      <w:r w:rsidRPr="000A0A5F">
        <w:tab/>
        <w:t>Type: GMDByxMBNotification</w:t>
      </w:r>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p>
    <w:p w14:paraId="4894B4F3" w14:textId="77777777" w:rsidR="00CB0DD7" w:rsidRPr="000A0A5F" w:rsidRDefault="00CB0DD7">
      <w:r w:rsidRPr="000A0A5F">
        <w:t xml:space="preserve">This type represents the group message delivery notification. </w:t>
      </w:r>
    </w:p>
    <w:p w14:paraId="0BEE97A3" w14:textId="77777777" w:rsidR="00CB0DD7" w:rsidRPr="000A0A5F" w:rsidRDefault="00CB0DD7">
      <w:pPr>
        <w:pStyle w:val="TH"/>
      </w:pPr>
      <w:r w:rsidRPr="000A0A5F">
        <w:rPr>
          <w:noProof/>
        </w:rPr>
        <w:t>Table </w:t>
      </w:r>
      <w:r w:rsidRPr="000A0A5F">
        <w:t xml:space="preserve">5.8.3.1.1.4-1: </w:t>
      </w:r>
      <w:r w:rsidRPr="000A0A5F">
        <w:rPr>
          <w:noProof/>
        </w:rPr>
        <w:t xml:space="preserve">Definition of type </w:t>
      </w:r>
      <w:r w:rsidRPr="000A0A5F">
        <w:t>GMDByxMbNotification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87AB132" w14:textId="77777777" w:rsidTr="00FF0AF8">
        <w:trPr>
          <w:jc w:val="center"/>
        </w:trPr>
        <w:tc>
          <w:tcPr>
            <w:tcW w:w="1948" w:type="dxa"/>
            <w:shd w:val="clear" w:color="auto" w:fill="C0C0C0"/>
          </w:tcPr>
          <w:p w14:paraId="5B3BF505"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2633B27C"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28530794"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14568C04"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5746215C"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7DB09579" w14:textId="77777777" w:rsidTr="00FF0AF8">
        <w:trPr>
          <w:jc w:val="center"/>
        </w:trPr>
        <w:tc>
          <w:tcPr>
            <w:tcW w:w="1948" w:type="dxa"/>
          </w:tcPr>
          <w:p w14:paraId="55EC9EC8" w14:textId="77777777" w:rsidR="00CB0DD7" w:rsidRPr="000A0A5F" w:rsidRDefault="00CB0DD7">
            <w:pPr>
              <w:pStyle w:val="TAH"/>
              <w:jc w:val="left"/>
              <w:rPr>
                <w:rFonts w:eastAsia="Times New Roman"/>
                <w:b w:val="0"/>
              </w:rPr>
            </w:pPr>
            <w:r w:rsidRPr="000A0A5F">
              <w:rPr>
                <w:b w:val="0"/>
              </w:rPr>
              <w:t>transaction</w:t>
            </w:r>
          </w:p>
        </w:tc>
        <w:tc>
          <w:tcPr>
            <w:tcW w:w="2126" w:type="dxa"/>
          </w:tcPr>
          <w:p w14:paraId="719453C4" w14:textId="77777777" w:rsidR="00CB0DD7" w:rsidRPr="000A0A5F" w:rsidRDefault="00CB0DD7">
            <w:pPr>
              <w:pStyle w:val="TAH"/>
              <w:jc w:val="left"/>
              <w:rPr>
                <w:rFonts w:eastAsia="Times New Roman"/>
                <w:b w:val="0"/>
              </w:rPr>
            </w:pPr>
            <w:r w:rsidRPr="000A0A5F">
              <w:rPr>
                <w:b w:val="0"/>
              </w:rPr>
              <w:t>Link</w:t>
            </w:r>
          </w:p>
        </w:tc>
        <w:tc>
          <w:tcPr>
            <w:tcW w:w="1276" w:type="dxa"/>
          </w:tcPr>
          <w:p w14:paraId="625E82BB" w14:textId="77777777" w:rsidR="00CB0DD7" w:rsidRPr="000A0A5F" w:rsidRDefault="00CB0DD7">
            <w:pPr>
              <w:pStyle w:val="TAH"/>
              <w:jc w:val="left"/>
              <w:rPr>
                <w:rFonts w:eastAsia="Times New Roman"/>
                <w:b w:val="0"/>
              </w:rPr>
            </w:pPr>
            <w:r w:rsidRPr="000A0A5F">
              <w:rPr>
                <w:b w:val="0"/>
              </w:rPr>
              <w:t>1</w:t>
            </w:r>
          </w:p>
        </w:tc>
        <w:tc>
          <w:tcPr>
            <w:tcW w:w="2995" w:type="dxa"/>
          </w:tcPr>
          <w:p w14:paraId="5ECA3BF0" w14:textId="77777777" w:rsidR="00CB0DD7" w:rsidRPr="000A0A5F" w:rsidRDefault="00CB0DD7">
            <w:pPr>
              <w:pStyle w:val="TAH"/>
              <w:jc w:val="left"/>
              <w:rPr>
                <w:rFonts w:eastAsia="Times New Roman" w:cs="Arial"/>
                <w:b w:val="0"/>
                <w:szCs w:val="18"/>
              </w:rPr>
            </w:pPr>
            <w:r w:rsidRPr="000A0A5F">
              <w:rPr>
                <w:b w:val="0"/>
              </w:rPr>
              <w:t>Link to the transaction resource to which this notification is related.</w:t>
            </w:r>
          </w:p>
        </w:tc>
        <w:tc>
          <w:tcPr>
            <w:tcW w:w="1257" w:type="dxa"/>
          </w:tcPr>
          <w:p w14:paraId="0F6A57A2" w14:textId="77777777" w:rsidR="00CB0DD7" w:rsidRPr="000A0A5F" w:rsidRDefault="00CB0DD7">
            <w:pPr>
              <w:pStyle w:val="TAH"/>
              <w:jc w:val="left"/>
              <w:rPr>
                <w:rFonts w:eastAsia="Times New Roman" w:cs="Arial"/>
                <w:szCs w:val="18"/>
              </w:rPr>
            </w:pPr>
          </w:p>
        </w:tc>
      </w:tr>
      <w:tr w:rsidR="00CB0DD7" w:rsidRPr="000A0A5F" w14:paraId="697FADF5" w14:textId="77777777" w:rsidTr="00FF0AF8">
        <w:trPr>
          <w:jc w:val="center"/>
        </w:trPr>
        <w:tc>
          <w:tcPr>
            <w:tcW w:w="1948" w:type="dxa"/>
          </w:tcPr>
          <w:p w14:paraId="7A6348ED"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2126" w:type="dxa"/>
          </w:tcPr>
          <w:p w14:paraId="4DF1A39C" w14:textId="77777777" w:rsidR="00CB0DD7" w:rsidRPr="000A0A5F" w:rsidRDefault="00CB0DD7">
            <w:pPr>
              <w:pStyle w:val="TAL"/>
              <w:rPr>
                <w:lang w:eastAsia="zh-CN"/>
              </w:rPr>
            </w:pPr>
            <w:r w:rsidRPr="000A0A5F">
              <w:rPr>
                <w:lang w:eastAsia="zh-CN"/>
              </w:rPr>
              <w:t>boolean</w:t>
            </w:r>
          </w:p>
        </w:tc>
        <w:tc>
          <w:tcPr>
            <w:tcW w:w="1276" w:type="dxa"/>
          </w:tcPr>
          <w:p w14:paraId="4A1E66B9" w14:textId="77777777" w:rsidR="00CB0DD7" w:rsidRPr="000A0A5F" w:rsidRDefault="00CB0DD7">
            <w:pPr>
              <w:pStyle w:val="TAL"/>
              <w:rPr>
                <w:lang w:eastAsia="zh-CN"/>
              </w:rPr>
            </w:pPr>
            <w:r w:rsidRPr="000A0A5F">
              <w:rPr>
                <w:rFonts w:hint="eastAsia"/>
                <w:lang w:eastAsia="zh-CN"/>
              </w:rPr>
              <w:t>1</w:t>
            </w:r>
          </w:p>
        </w:tc>
        <w:tc>
          <w:tcPr>
            <w:tcW w:w="2995" w:type="dxa"/>
          </w:tcPr>
          <w:p w14:paraId="0B5792E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was successful (TRUE) or not (FALSE)</w:t>
            </w:r>
          </w:p>
        </w:tc>
        <w:tc>
          <w:tcPr>
            <w:tcW w:w="1257" w:type="dxa"/>
          </w:tcPr>
          <w:p w14:paraId="39AAD379" w14:textId="77777777" w:rsidR="00CB0DD7" w:rsidRPr="000A0A5F" w:rsidRDefault="00CB0DD7">
            <w:pPr>
              <w:pStyle w:val="TAL"/>
              <w:rPr>
                <w:rFonts w:eastAsia="Times New Roman" w:cs="Arial"/>
                <w:szCs w:val="18"/>
              </w:rPr>
            </w:pPr>
          </w:p>
        </w:tc>
      </w:tr>
      <w:tr w:rsidR="00CB0DD7" w:rsidRPr="000A0A5F" w14:paraId="076B9CC2" w14:textId="77777777" w:rsidTr="00FF0AF8">
        <w:trPr>
          <w:jc w:val="center"/>
        </w:trPr>
        <w:tc>
          <w:tcPr>
            <w:tcW w:w="9602" w:type="dxa"/>
            <w:gridSpan w:val="5"/>
          </w:tcPr>
          <w:p w14:paraId="62418A83"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466977CC" w14:textId="77777777" w:rsidR="00CB0DD7" w:rsidRPr="000A0A5F" w:rsidRDefault="00CB0DD7"/>
    <w:p w14:paraId="5725A539" w14:textId="77777777" w:rsidR="00CB0DD7" w:rsidRPr="000A0A5F" w:rsidRDefault="00CB0DD7" w:rsidP="00233139">
      <w:pPr>
        <w:pStyle w:val="H6"/>
      </w:pPr>
      <w:bookmarkStart w:id="7295" w:name="_Toc11247623"/>
      <w:bookmarkStart w:id="7296" w:name="_Toc27044762"/>
      <w:bookmarkStart w:id="7297" w:name="_Toc36033804"/>
      <w:bookmarkStart w:id="7298" w:name="_Toc45131950"/>
      <w:bookmarkStart w:id="7299" w:name="_Toc49776235"/>
      <w:bookmarkStart w:id="7300" w:name="_Toc51747155"/>
      <w:bookmarkStart w:id="7301" w:name="_Toc66360722"/>
      <w:bookmarkStart w:id="7302" w:name="_Toc68105227"/>
      <w:bookmarkStart w:id="7303" w:name="_Toc74755857"/>
      <w:bookmarkStart w:id="7304" w:name="_Toc105674732"/>
      <w:bookmarkStart w:id="7305" w:name="_Toc130502788"/>
      <w:bookmarkStart w:id="7306" w:name="_Toc153625575"/>
      <w:bookmarkStart w:id="7307" w:name="_Toc185505808"/>
      <w:bookmarkStart w:id="7308" w:name="_Toc209467579"/>
      <w:r w:rsidRPr="000A0A5F">
        <w:t>5.8.3.1.1.5</w:t>
      </w:r>
      <w:r w:rsidRPr="000A0A5F">
        <w:tab/>
        <w:t>Type: GMDViaMBMSByxMBPatch</w:t>
      </w:r>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5A406CEC" w14:textId="77777777" w:rsidR="00CB0DD7" w:rsidRPr="000A0A5F" w:rsidRDefault="00CB0DD7">
      <w:r w:rsidRPr="000A0A5F">
        <w:t>This type represents group message delivery via MBMS request. The structure is used for PATCH request.</w:t>
      </w:r>
    </w:p>
    <w:p w14:paraId="749F852E" w14:textId="77777777" w:rsidR="00CB0DD7" w:rsidRPr="000A0A5F" w:rsidRDefault="00CB0DD7">
      <w:pPr>
        <w:pStyle w:val="TH"/>
        <w:rPr>
          <w:noProof/>
        </w:rPr>
      </w:pPr>
      <w:r w:rsidRPr="000A0A5F">
        <w:rPr>
          <w:noProof/>
        </w:rPr>
        <w:t>Table </w:t>
      </w:r>
      <w:r w:rsidRPr="000A0A5F">
        <w:t>5.8.3.1.1.5-1: Definition of the GMDViaMBMSByxMB</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4F58FD44" w14:textId="77777777" w:rsidTr="00FF0AF8">
        <w:trPr>
          <w:jc w:val="center"/>
        </w:trPr>
        <w:tc>
          <w:tcPr>
            <w:tcW w:w="1948" w:type="dxa"/>
            <w:shd w:val="clear" w:color="auto" w:fill="C0C0C0"/>
          </w:tcPr>
          <w:p w14:paraId="26C521AF"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2126" w:type="dxa"/>
            <w:shd w:val="clear" w:color="auto" w:fill="C0C0C0"/>
          </w:tcPr>
          <w:p w14:paraId="73AA06AB"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CCED4FE"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05CDEC5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7EFA350"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57D57183" w14:textId="77777777" w:rsidTr="00FF0AF8">
        <w:trPr>
          <w:jc w:val="center"/>
        </w:trPr>
        <w:tc>
          <w:tcPr>
            <w:tcW w:w="1948" w:type="dxa"/>
          </w:tcPr>
          <w:p w14:paraId="23F9054D" w14:textId="77777777" w:rsidR="00CB0DD7" w:rsidRPr="000A0A5F" w:rsidRDefault="00CB0DD7">
            <w:pPr>
              <w:pStyle w:val="TAL"/>
              <w:rPr>
                <w:lang w:eastAsia="zh-CN"/>
              </w:rPr>
            </w:pPr>
            <w:r w:rsidRPr="000A0A5F">
              <w:rPr>
                <w:lang w:eastAsia="zh-CN"/>
              </w:rPr>
              <w:t>mbmsLocArea</w:t>
            </w:r>
          </w:p>
        </w:tc>
        <w:tc>
          <w:tcPr>
            <w:tcW w:w="2126" w:type="dxa"/>
          </w:tcPr>
          <w:p w14:paraId="234D2E85" w14:textId="77777777" w:rsidR="00CB0DD7" w:rsidRPr="000A0A5F" w:rsidRDefault="00CB0DD7">
            <w:pPr>
              <w:pStyle w:val="TAL"/>
              <w:rPr>
                <w:lang w:eastAsia="zh-CN"/>
              </w:rPr>
            </w:pPr>
            <w:r w:rsidRPr="000A0A5F">
              <w:rPr>
                <w:lang w:eastAsia="zh-CN"/>
              </w:rPr>
              <w:t>MbmsLocArea</w:t>
            </w:r>
          </w:p>
        </w:tc>
        <w:tc>
          <w:tcPr>
            <w:tcW w:w="1276" w:type="dxa"/>
          </w:tcPr>
          <w:p w14:paraId="62FE6C19" w14:textId="77777777" w:rsidR="00CB0DD7" w:rsidRPr="000A0A5F" w:rsidRDefault="00CB0DD7">
            <w:pPr>
              <w:pStyle w:val="TAL"/>
              <w:rPr>
                <w:rFonts w:eastAsia="Times New Roman"/>
              </w:rPr>
            </w:pPr>
            <w:r w:rsidRPr="000A0A5F">
              <w:rPr>
                <w:rFonts w:eastAsia="Times New Roman"/>
              </w:rPr>
              <w:t>0..1</w:t>
            </w:r>
          </w:p>
        </w:tc>
        <w:tc>
          <w:tcPr>
            <w:tcW w:w="2995" w:type="dxa"/>
          </w:tcPr>
          <w:p w14:paraId="5585D55F"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A5772A2" w14:textId="77777777" w:rsidR="00CB0DD7" w:rsidRPr="000A0A5F" w:rsidRDefault="00CB0DD7">
            <w:pPr>
              <w:pStyle w:val="TAL"/>
              <w:rPr>
                <w:rFonts w:eastAsia="Times New Roman" w:cs="Arial"/>
                <w:szCs w:val="18"/>
              </w:rPr>
            </w:pPr>
          </w:p>
        </w:tc>
      </w:tr>
      <w:tr w:rsidR="00CB0DD7" w:rsidRPr="000A0A5F" w14:paraId="4F162FA2" w14:textId="77777777" w:rsidTr="00FF0AF8">
        <w:trPr>
          <w:jc w:val="center"/>
        </w:trPr>
        <w:tc>
          <w:tcPr>
            <w:tcW w:w="1948" w:type="dxa"/>
          </w:tcPr>
          <w:p w14:paraId="3270A56D" w14:textId="77777777" w:rsidR="00CB0DD7" w:rsidRPr="000A0A5F" w:rsidRDefault="00CB0DD7">
            <w:pPr>
              <w:pStyle w:val="TAL"/>
              <w:rPr>
                <w:lang w:eastAsia="zh-CN"/>
              </w:rPr>
            </w:pPr>
            <w:r w:rsidRPr="000A0A5F">
              <w:rPr>
                <w:lang w:eastAsia="zh-CN"/>
              </w:rPr>
              <w:t>messageDeliveryStartTime</w:t>
            </w:r>
          </w:p>
        </w:tc>
        <w:tc>
          <w:tcPr>
            <w:tcW w:w="2126" w:type="dxa"/>
          </w:tcPr>
          <w:p w14:paraId="26872396"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96CF4EE" w14:textId="77777777" w:rsidR="00CB0DD7" w:rsidRPr="000A0A5F" w:rsidRDefault="00CB0DD7">
            <w:pPr>
              <w:pStyle w:val="TAL"/>
              <w:rPr>
                <w:rFonts w:eastAsia="Times New Roman"/>
              </w:rPr>
            </w:pPr>
            <w:r w:rsidRPr="000A0A5F">
              <w:rPr>
                <w:rFonts w:eastAsia="Times New Roman"/>
              </w:rPr>
              <w:t>0..1</w:t>
            </w:r>
          </w:p>
        </w:tc>
        <w:tc>
          <w:tcPr>
            <w:tcW w:w="2995" w:type="dxa"/>
          </w:tcPr>
          <w:p w14:paraId="53FD1438"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EFD864E" w14:textId="77777777" w:rsidR="00CB0DD7" w:rsidRPr="000A0A5F" w:rsidRDefault="00CB0DD7">
            <w:pPr>
              <w:pStyle w:val="TAL"/>
              <w:rPr>
                <w:rFonts w:eastAsia="Times New Roman" w:cs="Arial"/>
                <w:szCs w:val="18"/>
              </w:rPr>
            </w:pPr>
          </w:p>
        </w:tc>
      </w:tr>
      <w:tr w:rsidR="00CB0DD7" w:rsidRPr="000A0A5F" w14:paraId="2EC68309" w14:textId="77777777" w:rsidTr="00FF0AF8">
        <w:trPr>
          <w:jc w:val="center"/>
        </w:trPr>
        <w:tc>
          <w:tcPr>
            <w:tcW w:w="1948" w:type="dxa"/>
          </w:tcPr>
          <w:p w14:paraId="212E36C4" w14:textId="77777777" w:rsidR="00CB0DD7" w:rsidRPr="000A0A5F" w:rsidRDefault="00CB0DD7">
            <w:pPr>
              <w:pStyle w:val="TAL"/>
              <w:rPr>
                <w:lang w:eastAsia="zh-CN"/>
              </w:rPr>
            </w:pPr>
            <w:r w:rsidRPr="000A0A5F">
              <w:rPr>
                <w:lang w:eastAsia="zh-CN"/>
              </w:rPr>
              <w:t>messageDeliveryStopTime</w:t>
            </w:r>
          </w:p>
        </w:tc>
        <w:tc>
          <w:tcPr>
            <w:tcW w:w="2126" w:type="dxa"/>
          </w:tcPr>
          <w:p w14:paraId="04F7B9AD"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9AC55D" w14:textId="77777777" w:rsidR="00CB0DD7" w:rsidRPr="000A0A5F" w:rsidRDefault="00CB0DD7">
            <w:pPr>
              <w:pStyle w:val="TAL"/>
              <w:rPr>
                <w:rFonts w:eastAsia="Times New Roman"/>
              </w:rPr>
            </w:pPr>
            <w:r w:rsidRPr="000A0A5F">
              <w:rPr>
                <w:rFonts w:eastAsia="Times New Roman"/>
              </w:rPr>
              <w:t>0..1</w:t>
            </w:r>
          </w:p>
        </w:tc>
        <w:tc>
          <w:tcPr>
            <w:tcW w:w="2995" w:type="dxa"/>
          </w:tcPr>
          <w:p w14:paraId="02925E6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the configuration value will be used.</w:t>
            </w:r>
          </w:p>
        </w:tc>
        <w:tc>
          <w:tcPr>
            <w:tcW w:w="1257" w:type="dxa"/>
          </w:tcPr>
          <w:p w14:paraId="443B3755" w14:textId="77777777" w:rsidR="00CB0DD7" w:rsidRPr="000A0A5F" w:rsidRDefault="00CB0DD7">
            <w:pPr>
              <w:pStyle w:val="TAL"/>
              <w:rPr>
                <w:rFonts w:eastAsia="Times New Roman" w:cs="Arial"/>
                <w:szCs w:val="18"/>
              </w:rPr>
            </w:pPr>
          </w:p>
        </w:tc>
      </w:tr>
      <w:tr w:rsidR="00CB0DD7" w:rsidRPr="000A0A5F" w14:paraId="7EF3E137" w14:textId="77777777" w:rsidTr="00FF0AF8">
        <w:trPr>
          <w:jc w:val="center"/>
        </w:trPr>
        <w:tc>
          <w:tcPr>
            <w:tcW w:w="1948" w:type="dxa"/>
          </w:tcPr>
          <w:p w14:paraId="109DC1DF"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0F233413" w14:textId="77777777" w:rsidR="00CB0DD7" w:rsidRPr="000A0A5F" w:rsidRDefault="00CB0DD7">
            <w:pPr>
              <w:pStyle w:val="TAL"/>
              <w:rPr>
                <w:lang w:eastAsia="zh-CN"/>
              </w:rPr>
            </w:pPr>
            <w:r w:rsidRPr="000A0A5F">
              <w:rPr>
                <w:lang w:eastAsia="zh-CN"/>
              </w:rPr>
              <w:t>Bytes</w:t>
            </w:r>
          </w:p>
        </w:tc>
        <w:tc>
          <w:tcPr>
            <w:tcW w:w="1276" w:type="dxa"/>
          </w:tcPr>
          <w:p w14:paraId="549168E2" w14:textId="77777777" w:rsidR="00CB0DD7" w:rsidRPr="000A0A5F" w:rsidRDefault="00CB0DD7">
            <w:pPr>
              <w:pStyle w:val="TAL"/>
              <w:rPr>
                <w:lang w:eastAsia="zh-CN"/>
              </w:rPr>
            </w:pPr>
            <w:r w:rsidRPr="000A0A5F">
              <w:rPr>
                <w:rFonts w:hint="eastAsia"/>
                <w:lang w:eastAsia="zh-CN"/>
              </w:rPr>
              <w:t>0..1</w:t>
            </w:r>
          </w:p>
        </w:tc>
        <w:tc>
          <w:tcPr>
            <w:tcW w:w="2995" w:type="dxa"/>
          </w:tcPr>
          <w:p w14:paraId="697197D7"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45DB08F8" w14:textId="77777777" w:rsidR="00CB0DD7" w:rsidRPr="000A0A5F" w:rsidRDefault="00CB0DD7">
            <w:pPr>
              <w:pStyle w:val="TAL"/>
              <w:rPr>
                <w:rFonts w:eastAsia="Times New Roman" w:cs="Arial"/>
                <w:szCs w:val="18"/>
              </w:rPr>
            </w:pPr>
          </w:p>
        </w:tc>
      </w:tr>
      <w:tr w:rsidR="003D6C1A" w:rsidRPr="000A0A5F" w14:paraId="11D81413" w14:textId="77777777" w:rsidTr="00FF0AF8">
        <w:trPr>
          <w:jc w:val="center"/>
        </w:trPr>
        <w:tc>
          <w:tcPr>
            <w:tcW w:w="1948" w:type="dxa"/>
          </w:tcPr>
          <w:p w14:paraId="6D13F3FD"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2126" w:type="dxa"/>
          </w:tcPr>
          <w:p w14:paraId="3184183D" w14:textId="77777777" w:rsidR="003D6C1A" w:rsidRPr="000A0A5F" w:rsidRDefault="003D6C1A" w:rsidP="003D6C1A">
            <w:pPr>
              <w:pStyle w:val="TAL"/>
              <w:rPr>
                <w:lang w:eastAsia="zh-CN"/>
              </w:rPr>
            </w:pPr>
            <w:r w:rsidRPr="000A0A5F">
              <w:rPr>
                <w:rFonts w:hint="eastAsia"/>
                <w:lang w:eastAsia="zh-CN"/>
              </w:rPr>
              <w:t>Link</w:t>
            </w:r>
          </w:p>
        </w:tc>
        <w:tc>
          <w:tcPr>
            <w:tcW w:w="1276" w:type="dxa"/>
          </w:tcPr>
          <w:p w14:paraId="33A2A238"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2995" w:type="dxa"/>
          </w:tcPr>
          <w:p w14:paraId="013611D1"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12563FBE" w14:textId="77777777" w:rsidR="003D6C1A" w:rsidRPr="000A0A5F" w:rsidRDefault="003D6C1A" w:rsidP="003D6C1A">
            <w:pPr>
              <w:pStyle w:val="TAL"/>
              <w:rPr>
                <w:rFonts w:eastAsia="Times New Roman" w:cs="Arial"/>
                <w:szCs w:val="18"/>
              </w:rPr>
            </w:pPr>
          </w:p>
        </w:tc>
      </w:tr>
      <w:tr w:rsidR="00CB0DD7" w:rsidRPr="000A0A5F" w14:paraId="34EAAFDB" w14:textId="77777777" w:rsidTr="00FF0AF8">
        <w:trPr>
          <w:jc w:val="center"/>
        </w:trPr>
        <w:tc>
          <w:tcPr>
            <w:tcW w:w="9602" w:type="dxa"/>
            <w:gridSpan w:val="5"/>
          </w:tcPr>
          <w:p w14:paraId="2986D6C9"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A6923B0" w14:textId="77777777" w:rsidR="00CB0DD7" w:rsidRPr="000A0A5F" w:rsidRDefault="00CB0DD7"/>
    <w:p w14:paraId="1E8ADED5" w14:textId="77777777" w:rsidR="00CB0DD7" w:rsidRPr="000A0A5F" w:rsidRDefault="00CB0DD7" w:rsidP="00233139">
      <w:pPr>
        <w:pStyle w:val="H6"/>
      </w:pPr>
      <w:bookmarkStart w:id="7309" w:name="_Toc11247624"/>
      <w:bookmarkStart w:id="7310" w:name="_Toc27044763"/>
      <w:bookmarkStart w:id="7311" w:name="_Toc36033805"/>
      <w:bookmarkStart w:id="7312" w:name="_Toc45131951"/>
      <w:bookmarkStart w:id="7313" w:name="_Toc49776236"/>
      <w:bookmarkStart w:id="7314" w:name="_Toc51747156"/>
      <w:bookmarkStart w:id="7315" w:name="_Toc66360723"/>
      <w:bookmarkStart w:id="7316" w:name="_Toc68105228"/>
      <w:bookmarkStart w:id="7317" w:name="_Toc74755858"/>
      <w:bookmarkStart w:id="7318" w:name="_Toc105674733"/>
      <w:bookmarkStart w:id="7319" w:name="_Toc130502789"/>
      <w:bookmarkStart w:id="7320" w:name="_Toc153625576"/>
      <w:bookmarkStart w:id="7321" w:name="_Toc185505809"/>
      <w:bookmarkStart w:id="7322" w:name="_Toc209467580"/>
      <w:r w:rsidRPr="000A0A5F">
        <w:t>5.8.3.1.1.6</w:t>
      </w:r>
      <w:r w:rsidRPr="000A0A5F">
        <w:tab/>
        <w:t>Type: MbmsLocArea</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509362F0" w14:textId="77777777" w:rsidR="00CB0DD7" w:rsidRPr="000A0A5F" w:rsidRDefault="00CB0DD7">
      <w:r w:rsidRPr="000A0A5F">
        <w:t>This data type represents the user location area which is sent from the SCS/AS to the SCEF by group message delivery via MBMS request.</w:t>
      </w:r>
    </w:p>
    <w:p w14:paraId="4147734E" w14:textId="77777777" w:rsidR="00CB0DD7" w:rsidRPr="000A0A5F" w:rsidRDefault="00CB0DD7">
      <w:pPr>
        <w:pStyle w:val="TH"/>
        <w:rPr>
          <w:noProof/>
        </w:rPr>
      </w:pPr>
      <w:r w:rsidRPr="000A0A5F">
        <w:rPr>
          <w:noProof/>
        </w:rPr>
        <w:t>Table </w:t>
      </w:r>
      <w:r w:rsidRPr="000A0A5F">
        <w:t>5.8.3.1.1.6-1: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40F34BBF" w14:textId="77777777" w:rsidTr="00FF0AF8">
        <w:trPr>
          <w:jc w:val="center"/>
        </w:trPr>
        <w:tc>
          <w:tcPr>
            <w:tcW w:w="1683" w:type="dxa"/>
            <w:shd w:val="clear" w:color="auto" w:fill="C0C0C0"/>
          </w:tcPr>
          <w:p w14:paraId="6D1F5EE2"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1560" w:type="dxa"/>
            <w:shd w:val="clear" w:color="auto" w:fill="C0C0C0"/>
          </w:tcPr>
          <w:p w14:paraId="6788055A"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68423445" w14:textId="77777777" w:rsidR="00CB0DD7" w:rsidRPr="000A0A5F" w:rsidRDefault="00CB0DD7">
            <w:pPr>
              <w:pStyle w:val="TAH"/>
              <w:jc w:val="left"/>
              <w:rPr>
                <w:rFonts w:eastAsia="Times New Roman"/>
              </w:rPr>
            </w:pPr>
            <w:r w:rsidRPr="000A0A5F">
              <w:rPr>
                <w:rFonts w:eastAsia="Times New Roman"/>
              </w:rPr>
              <w:t>Cardinality</w:t>
            </w:r>
          </w:p>
        </w:tc>
        <w:tc>
          <w:tcPr>
            <w:tcW w:w="3968" w:type="dxa"/>
            <w:shd w:val="clear" w:color="auto" w:fill="C0C0C0"/>
          </w:tcPr>
          <w:p w14:paraId="4EDC2E7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FEF0DDA"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194A4935" w14:textId="77777777" w:rsidTr="00FF0AF8">
        <w:trPr>
          <w:jc w:val="center"/>
        </w:trPr>
        <w:tc>
          <w:tcPr>
            <w:tcW w:w="1683" w:type="dxa"/>
            <w:vAlign w:val="center"/>
          </w:tcPr>
          <w:p w14:paraId="50ADB96D" w14:textId="77777777" w:rsidR="00CB0DD7" w:rsidRPr="000A0A5F" w:rsidRDefault="00CB0DD7">
            <w:pPr>
              <w:pStyle w:val="TAL"/>
              <w:rPr>
                <w:rFonts w:eastAsia="Times New Roman"/>
              </w:rPr>
            </w:pPr>
            <w:r w:rsidRPr="000A0A5F">
              <w:rPr>
                <w:rFonts w:hint="eastAsia"/>
                <w:lang w:eastAsia="zh-CN"/>
              </w:rPr>
              <w:t>cellId</w:t>
            </w:r>
          </w:p>
        </w:tc>
        <w:tc>
          <w:tcPr>
            <w:tcW w:w="1560" w:type="dxa"/>
          </w:tcPr>
          <w:p w14:paraId="33AF58AD" w14:textId="77777777" w:rsidR="00CB0DD7" w:rsidRPr="000A0A5F" w:rsidRDefault="00CB0DD7">
            <w:pPr>
              <w:pStyle w:val="TAL"/>
              <w:rPr>
                <w:rFonts w:eastAsia="Times New Roman"/>
              </w:rPr>
            </w:pPr>
            <w:r w:rsidRPr="000A0A5F">
              <w:rPr>
                <w:lang w:eastAsia="zh-CN"/>
              </w:rPr>
              <w:t>array(</w:t>
            </w:r>
            <w:r w:rsidRPr="000A0A5F">
              <w:rPr>
                <w:rFonts w:hint="eastAsia"/>
                <w:lang w:eastAsia="zh-CN"/>
              </w:rPr>
              <w:t>string</w:t>
            </w:r>
            <w:r w:rsidRPr="000A0A5F">
              <w:rPr>
                <w:lang w:eastAsia="zh-CN"/>
              </w:rPr>
              <w:t>)</w:t>
            </w:r>
          </w:p>
        </w:tc>
        <w:tc>
          <w:tcPr>
            <w:tcW w:w="1134" w:type="dxa"/>
          </w:tcPr>
          <w:p w14:paraId="68E9A2A9"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661227FA" w14:textId="77777777" w:rsidR="00CB0DD7" w:rsidRPr="000A0A5F" w:rsidRDefault="00CB0DD7">
            <w:pPr>
              <w:pStyle w:val="TAL"/>
              <w:rPr>
                <w:rFonts w:eastAsia="Times New Roman"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19481F4" w14:textId="77777777" w:rsidR="00CB0DD7" w:rsidRPr="000A0A5F" w:rsidRDefault="00CB0DD7">
            <w:pPr>
              <w:pStyle w:val="TAL"/>
              <w:rPr>
                <w:rFonts w:eastAsia="Times New Roman" w:cs="Arial"/>
                <w:szCs w:val="18"/>
              </w:rPr>
            </w:pPr>
          </w:p>
        </w:tc>
      </w:tr>
      <w:tr w:rsidR="00CB0DD7" w:rsidRPr="000A0A5F" w14:paraId="33EC36E3" w14:textId="77777777" w:rsidTr="00FF0AF8">
        <w:trPr>
          <w:jc w:val="center"/>
        </w:trPr>
        <w:tc>
          <w:tcPr>
            <w:tcW w:w="1683" w:type="dxa"/>
            <w:vAlign w:val="center"/>
          </w:tcPr>
          <w:p w14:paraId="51E72861"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2C04FEEF"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56B4EDAA"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760E809A"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256878BA" w14:textId="77777777" w:rsidR="00CB0DD7" w:rsidRPr="000A0A5F" w:rsidRDefault="00CB0DD7">
            <w:pPr>
              <w:pStyle w:val="TAL"/>
              <w:rPr>
                <w:rFonts w:eastAsia="Times New Roman" w:cs="Arial"/>
                <w:szCs w:val="18"/>
              </w:rPr>
            </w:pPr>
          </w:p>
        </w:tc>
      </w:tr>
      <w:tr w:rsidR="00CB0DD7" w:rsidRPr="000A0A5F" w14:paraId="04EA74B2" w14:textId="77777777" w:rsidTr="00FF0AF8">
        <w:trPr>
          <w:jc w:val="center"/>
        </w:trPr>
        <w:tc>
          <w:tcPr>
            <w:tcW w:w="1683" w:type="dxa"/>
            <w:vAlign w:val="center"/>
          </w:tcPr>
          <w:p w14:paraId="0802689A" w14:textId="77777777" w:rsidR="00CB0DD7" w:rsidRPr="000A0A5F" w:rsidRDefault="00CB0DD7">
            <w:pPr>
              <w:pStyle w:val="TAL"/>
              <w:rPr>
                <w:lang w:eastAsia="zh-CN"/>
              </w:rPr>
            </w:pPr>
            <w:r w:rsidRPr="000A0A5F">
              <w:rPr>
                <w:rFonts w:hint="eastAsia"/>
                <w:lang w:eastAsia="zh-CN"/>
              </w:rPr>
              <w:t>geographicArea</w:t>
            </w:r>
          </w:p>
        </w:tc>
        <w:tc>
          <w:tcPr>
            <w:tcW w:w="1560" w:type="dxa"/>
          </w:tcPr>
          <w:p w14:paraId="5F739005"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F68F2DE" w14:textId="77777777" w:rsidR="00CB0DD7" w:rsidRPr="000A0A5F" w:rsidRDefault="00CB0DD7">
            <w:pPr>
              <w:pStyle w:val="TAL"/>
              <w:rPr>
                <w:lang w:eastAsia="zh-CN"/>
              </w:rPr>
            </w:pPr>
            <w:r w:rsidRPr="000A0A5F">
              <w:rPr>
                <w:rFonts w:hint="eastAsia"/>
                <w:lang w:eastAsia="zh-CN"/>
              </w:rPr>
              <w:t>0..N</w:t>
            </w:r>
          </w:p>
        </w:tc>
        <w:tc>
          <w:tcPr>
            <w:tcW w:w="3968" w:type="dxa"/>
          </w:tcPr>
          <w:p w14:paraId="283A33CC" w14:textId="77777777" w:rsidR="00CB0DD7" w:rsidRPr="000A0A5F" w:rsidRDefault="00CB0DD7">
            <w:pPr>
              <w:pStyle w:val="TAL"/>
              <w:rPr>
                <w:rFonts w:cs="Arial"/>
                <w:szCs w:val="18"/>
                <w:lang w:eastAsia="zh-CN"/>
              </w:rPr>
            </w:pPr>
            <w:r w:rsidRPr="000A0A5F">
              <w:rPr>
                <w:rFonts w:eastAsia="Times New Roman" w:cs="Arial"/>
                <w:szCs w:val="18"/>
              </w:rPr>
              <w:t>Identifies a geographic area of the user where the UE is located.</w:t>
            </w:r>
          </w:p>
        </w:tc>
        <w:tc>
          <w:tcPr>
            <w:tcW w:w="1257" w:type="dxa"/>
          </w:tcPr>
          <w:p w14:paraId="5BE1EA68" w14:textId="77777777" w:rsidR="00CB0DD7" w:rsidRPr="000A0A5F" w:rsidRDefault="00CB0DD7">
            <w:pPr>
              <w:pStyle w:val="TAL"/>
              <w:rPr>
                <w:rFonts w:eastAsia="Times New Roman" w:cs="Arial"/>
                <w:szCs w:val="18"/>
              </w:rPr>
            </w:pPr>
          </w:p>
        </w:tc>
      </w:tr>
      <w:tr w:rsidR="00CB0DD7" w:rsidRPr="000A0A5F" w14:paraId="14F7172F" w14:textId="77777777" w:rsidTr="00FF0AF8">
        <w:trPr>
          <w:jc w:val="center"/>
        </w:trPr>
        <w:tc>
          <w:tcPr>
            <w:tcW w:w="1683" w:type="dxa"/>
            <w:vAlign w:val="center"/>
          </w:tcPr>
          <w:p w14:paraId="318B8D22" w14:textId="77777777" w:rsidR="00CB0DD7" w:rsidRPr="000A0A5F" w:rsidRDefault="00CB0DD7">
            <w:pPr>
              <w:pStyle w:val="TAL"/>
              <w:rPr>
                <w:lang w:eastAsia="zh-CN"/>
              </w:rPr>
            </w:pPr>
            <w:r w:rsidRPr="000A0A5F">
              <w:rPr>
                <w:lang w:eastAsia="zh-CN"/>
              </w:rPr>
              <w:t>mbms</w:t>
            </w:r>
            <w:r w:rsidRPr="000A0A5F">
              <w:rPr>
                <w:rFonts w:hint="eastAsia"/>
                <w:lang w:eastAsia="zh-CN"/>
              </w:rPr>
              <w:t>ServiceAreaId</w:t>
            </w:r>
          </w:p>
        </w:tc>
        <w:tc>
          <w:tcPr>
            <w:tcW w:w="1560" w:type="dxa"/>
          </w:tcPr>
          <w:p w14:paraId="51B21B3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38CB8405"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729488A2"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474AA05E" w14:textId="77777777" w:rsidR="00CB0DD7" w:rsidRPr="000A0A5F" w:rsidRDefault="00CB0DD7">
            <w:pPr>
              <w:pStyle w:val="TAL"/>
              <w:rPr>
                <w:rFonts w:eastAsia="Times New Roman" w:cs="Arial"/>
                <w:szCs w:val="18"/>
              </w:rPr>
            </w:pPr>
          </w:p>
        </w:tc>
      </w:tr>
      <w:tr w:rsidR="00CB0DD7" w:rsidRPr="000A0A5F" w14:paraId="072A36C9" w14:textId="77777777" w:rsidTr="00FF0AF8">
        <w:trPr>
          <w:jc w:val="center"/>
        </w:trPr>
        <w:tc>
          <w:tcPr>
            <w:tcW w:w="1683" w:type="dxa"/>
            <w:vAlign w:val="center"/>
          </w:tcPr>
          <w:p w14:paraId="6641222A" w14:textId="77777777" w:rsidR="00CB0DD7" w:rsidRPr="000A0A5F" w:rsidRDefault="00CB0DD7">
            <w:pPr>
              <w:pStyle w:val="TAL"/>
              <w:rPr>
                <w:lang w:eastAsia="zh-CN"/>
              </w:rPr>
            </w:pPr>
            <w:r w:rsidRPr="000A0A5F">
              <w:t>civicAddress</w:t>
            </w:r>
          </w:p>
        </w:tc>
        <w:tc>
          <w:tcPr>
            <w:tcW w:w="1560" w:type="dxa"/>
          </w:tcPr>
          <w:p w14:paraId="6BC89905"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09A34703" w14:textId="77777777" w:rsidR="00CB0DD7" w:rsidRPr="000A0A5F" w:rsidRDefault="00CB0DD7">
            <w:pPr>
              <w:pStyle w:val="TAL"/>
              <w:rPr>
                <w:lang w:eastAsia="zh-CN"/>
              </w:rPr>
            </w:pPr>
            <w:r w:rsidRPr="000A0A5F">
              <w:rPr>
                <w:rFonts w:hint="eastAsia"/>
                <w:lang w:eastAsia="zh-CN"/>
              </w:rPr>
              <w:t>0..N</w:t>
            </w:r>
          </w:p>
        </w:tc>
        <w:tc>
          <w:tcPr>
            <w:tcW w:w="3968" w:type="dxa"/>
          </w:tcPr>
          <w:p w14:paraId="57E7EAAC" w14:textId="77777777" w:rsidR="00CB0DD7" w:rsidRPr="000A0A5F" w:rsidRDefault="00CB0DD7">
            <w:pPr>
              <w:pStyle w:val="TAL"/>
              <w:rPr>
                <w:rFonts w:cs="Arial"/>
                <w:szCs w:val="18"/>
                <w:lang w:eastAsia="zh-CN"/>
              </w:rPr>
            </w:pPr>
            <w:r w:rsidRPr="000A0A5F">
              <w:rPr>
                <w:rFonts w:eastAsia="Times New Roman" w:cs="Arial"/>
                <w:szCs w:val="18"/>
              </w:rPr>
              <w:t>Identifies a civic address of the user where the UE is located.</w:t>
            </w:r>
          </w:p>
        </w:tc>
        <w:tc>
          <w:tcPr>
            <w:tcW w:w="1257" w:type="dxa"/>
          </w:tcPr>
          <w:p w14:paraId="7722A53E" w14:textId="77777777" w:rsidR="00CB0DD7" w:rsidRPr="000A0A5F" w:rsidRDefault="00CB0DD7">
            <w:pPr>
              <w:pStyle w:val="TAL"/>
              <w:rPr>
                <w:rFonts w:eastAsia="Times New Roman" w:cs="Arial"/>
                <w:szCs w:val="18"/>
              </w:rPr>
            </w:pPr>
          </w:p>
        </w:tc>
      </w:tr>
      <w:tr w:rsidR="00CB0DD7" w:rsidRPr="000A0A5F" w14:paraId="67B756FF" w14:textId="77777777" w:rsidTr="00FF0AF8">
        <w:trPr>
          <w:jc w:val="center"/>
        </w:trPr>
        <w:tc>
          <w:tcPr>
            <w:tcW w:w="9602" w:type="dxa"/>
            <w:gridSpan w:val="5"/>
          </w:tcPr>
          <w:p w14:paraId="798468D9"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7F9172BD" w14:textId="77777777" w:rsidR="00CB0DD7" w:rsidRPr="000A0A5F" w:rsidRDefault="00CB0DD7"/>
    <w:p w14:paraId="09EBB167" w14:textId="77777777" w:rsidR="00CB0DD7" w:rsidRPr="000A0A5F" w:rsidRDefault="00CB0DD7">
      <w:pPr>
        <w:pStyle w:val="Heading5"/>
      </w:pPr>
      <w:bookmarkStart w:id="7323" w:name="_Toc11247625"/>
      <w:bookmarkStart w:id="7324" w:name="_Toc27044764"/>
      <w:bookmarkStart w:id="7325" w:name="_Toc36033806"/>
      <w:bookmarkStart w:id="7326" w:name="_Toc45131952"/>
      <w:bookmarkStart w:id="7327" w:name="_Toc49776237"/>
      <w:bookmarkStart w:id="7328" w:name="_Toc51747157"/>
      <w:bookmarkStart w:id="7329" w:name="_Toc66360724"/>
      <w:bookmarkStart w:id="7330" w:name="_Toc68105229"/>
      <w:bookmarkStart w:id="7331" w:name="_Toc74755859"/>
      <w:bookmarkStart w:id="7332" w:name="_Toc105674734"/>
      <w:bookmarkStart w:id="7333" w:name="_Toc130502790"/>
      <w:bookmarkStart w:id="7334" w:name="_Toc153625577"/>
      <w:bookmarkStart w:id="7335" w:name="_Toc185505810"/>
      <w:bookmarkStart w:id="7336" w:name="_Toc209467581"/>
      <w:r w:rsidRPr="000A0A5F">
        <w:t>5.8.3.1.2</w:t>
      </w:r>
      <w:r w:rsidRPr="000A0A5F">
        <w:tab/>
        <w:t>Referenced simple data types and enumerations</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p>
    <w:p w14:paraId="32016FE5" w14:textId="77777777" w:rsidR="00CB0DD7" w:rsidRPr="000A0A5F" w:rsidRDefault="00CB0DD7" w:rsidP="00233139">
      <w:pPr>
        <w:pStyle w:val="H6"/>
      </w:pPr>
      <w:bookmarkStart w:id="7337" w:name="_Toc11247626"/>
      <w:bookmarkStart w:id="7338" w:name="_Toc27044765"/>
      <w:bookmarkStart w:id="7339" w:name="_Toc36033807"/>
      <w:bookmarkStart w:id="7340" w:name="_Toc45131953"/>
      <w:bookmarkStart w:id="7341" w:name="_Toc49776238"/>
      <w:bookmarkStart w:id="7342" w:name="_Toc51747158"/>
      <w:bookmarkStart w:id="7343" w:name="_Toc66360725"/>
      <w:bookmarkStart w:id="7344" w:name="_Toc68105230"/>
      <w:bookmarkStart w:id="7345" w:name="_Toc74755860"/>
      <w:bookmarkStart w:id="7346" w:name="_Toc105674735"/>
      <w:bookmarkStart w:id="7347" w:name="_Toc130502791"/>
      <w:bookmarkStart w:id="7348" w:name="_Toc153625578"/>
      <w:bookmarkStart w:id="7349" w:name="_Toc185505811"/>
      <w:bookmarkStart w:id="7350" w:name="_Toc209467582"/>
      <w:r w:rsidRPr="000A0A5F">
        <w:t>5.8.3.1.2.1</w:t>
      </w:r>
      <w:r w:rsidRPr="000A0A5F">
        <w:tab/>
        <w:t>Introduction</w:t>
      </w:r>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p>
    <w:p w14:paraId="7C2E75DC"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D6C78AD" w14:textId="77777777" w:rsidR="00CB0DD7" w:rsidRPr="000A0A5F" w:rsidRDefault="00CB0DD7" w:rsidP="00233139">
      <w:pPr>
        <w:pStyle w:val="H6"/>
      </w:pPr>
      <w:bookmarkStart w:id="7351" w:name="_Toc11247627"/>
      <w:bookmarkStart w:id="7352" w:name="_Toc27044766"/>
      <w:bookmarkStart w:id="7353" w:name="_Toc36033808"/>
      <w:bookmarkStart w:id="7354" w:name="_Toc45131954"/>
      <w:bookmarkStart w:id="7355" w:name="_Toc49776239"/>
      <w:bookmarkStart w:id="7356" w:name="_Toc51747159"/>
      <w:bookmarkStart w:id="7357" w:name="_Toc66360726"/>
      <w:bookmarkStart w:id="7358" w:name="_Toc68105231"/>
      <w:bookmarkStart w:id="7359" w:name="_Toc74755861"/>
      <w:bookmarkStart w:id="7360" w:name="_Toc105674736"/>
      <w:bookmarkStart w:id="7361" w:name="_Toc130502792"/>
      <w:bookmarkStart w:id="7362" w:name="_Toc153625579"/>
      <w:bookmarkStart w:id="7363" w:name="_Toc185505812"/>
      <w:bookmarkStart w:id="7364" w:name="_Toc209467583"/>
      <w:r w:rsidRPr="000A0A5F">
        <w:t>5.8.3.1.2.2</w:t>
      </w:r>
      <w:r w:rsidRPr="000A0A5F">
        <w:tab/>
        <w:t>Simple data types</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r w:rsidRPr="000A0A5F">
        <w:t xml:space="preserve"> </w:t>
      </w:r>
    </w:p>
    <w:p w14:paraId="655E5325" w14:textId="77777777" w:rsidR="00CB0DD7" w:rsidRPr="000A0A5F" w:rsidRDefault="00CB0DD7">
      <w:r w:rsidRPr="000A0A5F">
        <w:t>The simple data types defined in table 5.8.3.1.2.2-1 shall be supported.</w:t>
      </w:r>
    </w:p>
    <w:p w14:paraId="6EA8AB86" w14:textId="77777777" w:rsidR="00CB0DD7" w:rsidRPr="000A0A5F" w:rsidRDefault="00CB0DD7">
      <w:pPr>
        <w:pStyle w:val="TH"/>
      </w:pPr>
      <w:r w:rsidRPr="000A0A5F">
        <w:t>Table 5.8.3.1.2.2-1: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BB9BD6F" w14:textId="77777777" w:rsidTr="00FF0AF8">
        <w:tc>
          <w:tcPr>
            <w:tcW w:w="1017" w:type="pct"/>
            <w:shd w:val="clear" w:color="auto" w:fill="C0C0C0"/>
            <w:tcMar>
              <w:top w:w="0" w:type="dxa"/>
              <w:left w:w="108" w:type="dxa"/>
              <w:bottom w:w="0" w:type="dxa"/>
              <w:right w:w="108" w:type="dxa"/>
            </w:tcMar>
          </w:tcPr>
          <w:p w14:paraId="57C921E6"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A2655E3" w14:textId="77777777" w:rsidR="00CB0DD7" w:rsidRPr="000A0A5F" w:rsidRDefault="00CB0DD7">
            <w:pPr>
              <w:pStyle w:val="TAH"/>
            </w:pPr>
            <w:r w:rsidRPr="000A0A5F">
              <w:t>Description</w:t>
            </w:r>
          </w:p>
        </w:tc>
      </w:tr>
      <w:tr w:rsidR="00CB0DD7" w:rsidRPr="000A0A5F" w14:paraId="3119130E" w14:textId="77777777" w:rsidTr="00FF0AF8">
        <w:tc>
          <w:tcPr>
            <w:tcW w:w="1017" w:type="pct"/>
            <w:tcMar>
              <w:top w:w="0" w:type="dxa"/>
              <w:left w:w="108" w:type="dxa"/>
              <w:bottom w:w="0" w:type="dxa"/>
              <w:right w:w="108" w:type="dxa"/>
            </w:tcMar>
          </w:tcPr>
          <w:p w14:paraId="6FA5083D" w14:textId="77777777" w:rsidR="00CB0DD7" w:rsidRPr="000A0A5F" w:rsidRDefault="00CB0DD7">
            <w:pPr>
              <w:pStyle w:val="TAL"/>
            </w:pPr>
          </w:p>
        </w:tc>
        <w:tc>
          <w:tcPr>
            <w:tcW w:w="3983" w:type="pct"/>
            <w:tcMar>
              <w:top w:w="0" w:type="dxa"/>
              <w:left w:w="108" w:type="dxa"/>
              <w:bottom w:w="0" w:type="dxa"/>
              <w:right w:w="108" w:type="dxa"/>
            </w:tcMar>
          </w:tcPr>
          <w:p w14:paraId="2939FFDA" w14:textId="77777777" w:rsidR="00CB0DD7" w:rsidRPr="000A0A5F" w:rsidRDefault="00CB0DD7">
            <w:pPr>
              <w:pStyle w:val="TAL"/>
            </w:pPr>
          </w:p>
        </w:tc>
      </w:tr>
      <w:tr w:rsidR="00CB0DD7" w:rsidRPr="000A0A5F" w14:paraId="42E55300" w14:textId="77777777" w:rsidTr="00FF0AF8">
        <w:tc>
          <w:tcPr>
            <w:tcW w:w="1017" w:type="pct"/>
            <w:tcMar>
              <w:top w:w="0" w:type="dxa"/>
              <w:left w:w="108" w:type="dxa"/>
              <w:bottom w:w="0" w:type="dxa"/>
              <w:right w:w="108" w:type="dxa"/>
            </w:tcMar>
          </w:tcPr>
          <w:p w14:paraId="29FCD727" w14:textId="77777777" w:rsidR="00CB0DD7" w:rsidRPr="000A0A5F" w:rsidRDefault="00CB0DD7">
            <w:pPr>
              <w:pStyle w:val="TAL"/>
            </w:pPr>
          </w:p>
        </w:tc>
        <w:tc>
          <w:tcPr>
            <w:tcW w:w="3983" w:type="pct"/>
            <w:tcMar>
              <w:top w:w="0" w:type="dxa"/>
              <w:left w:w="108" w:type="dxa"/>
              <w:bottom w:w="0" w:type="dxa"/>
              <w:right w:w="108" w:type="dxa"/>
            </w:tcMar>
          </w:tcPr>
          <w:p w14:paraId="63D6CF8D" w14:textId="77777777" w:rsidR="00CB0DD7" w:rsidRPr="000A0A5F" w:rsidRDefault="00CB0DD7">
            <w:pPr>
              <w:pStyle w:val="TAL"/>
            </w:pPr>
          </w:p>
        </w:tc>
      </w:tr>
    </w:tbl>
    <w:p w14:paraId="72AE0DB9" w14:textId="77777777" w:rsidR="00CB0DD7" w:rsidRPr="000A0A5F" w:rsidRDefault="00CB0DD7"/>
    <w:p w14:paraId="1A517389" w14:textId="77777777" w:rsidR="00CB0DD7" w:rsidRPr="000A0A5F" w:rsidRDefault="00CB0DD7" w:rsidP="00233139">
      <w:pPr>
        <w:pStyle w:val="H6"/>
      </w:pPr>
      <w:bookmarkStart w:id="7365" w:name="_Toc11247628"/>
      <w:bookmarkStart w:id="7366" w:name="_Toc27044767"/>
      <w:bookmarkStart w:id="7367" w:name="_Toc36033809"/>
      <w:bookmarkStart w:id="7368" w:name="_Toc45131955"/>
      <w:bookmarkStart w:id="7369" w:name="_Toc49776240"/>
      <w:bookmarkStart w:id="7370" w:name="_Toc51747160"/>
      <w:bookmarkStart w:id="7371" w:name="_Toc66360727"/>
      <w:bookmarkStart w:id="7372" w:name="_Toc68105232"/>
      <w:bookmarkStart w:id="7373" w:name="_Toc74755862"/>
      <w:bookmarkStart w:id="7374" w:name="_Toc105674737"/>
      <w:bookmarkStart w:id="7375" w:name="_Toc130502793"/>
      <w:bookmarkStart w:id="7376" w:name="_Toc153625580"/>
      <w:bookmarkStart w:id="7377" w:name="_Toc185505813"/>
      <w:bookmarkStart w:id="7378" w:name="_Toc209467584"/>
      <w:r w:rsidRPr="000A0A5F">
        <w:t>5.8.3.1.2.3</w:t>
      </w:r>
      <w:r w:rsidRPr="000A0A5F">
        <w:tab/>
        <w:t xml:space="preserve">Enumeration: </w:t>
      </w:r>
      <w:r w:rsidRPr="000A0A5F">
        <w:rPr>
          <w:rFonts w:eastAsia="Times New Roman"/>
        </w:rPr>
        <w:t>ServiceAnnouncementMode</w:t>
      </w:r>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p>
    <w:p w14:paraId="41CA1607" w14:textId="77777777" w:rsidR="00CB0DD7" w:rsidRPr="000A0A5F" w:rsidRDefault="00CB0DD7">
      <w:r w:rsidRPr="000A0A5F">
        <w:t xml:space="preserve">The enumeration </w:t>
      </w:r>
      <w:r w:rsidRPr="000A0A5F">
        <w:rPr>
          <w:rFonts w:eastAsia="Times New Roman"/>
        </w:rPr>
        <w:t>ServiceAnnouncementMode</w:t>
      </w:r>
      <w:r w:rsidRPr="000A0A5F">
        <w:t xml:space="preserve"> represents the service annoucement mode </w:t>
      </w:r>
    </w:p>
    <w:p w14:paraId="00BBDA6C" w14:textId="77777777" w:rsidR="00CB0DD7" w:rsidRPr="000A0A5F" w:rsidRDefault="00CB0DD7">
      <w:pPr>
        <w:pStyle w:val="TH"/>
      </w:pPr>
      <w:r w:rsidRPr="000A0A5F">
        <w:t xml:space="preserve">Table 5.8.3.1.2.3-1: Enumeration </w:t>
      </w:r>
      <w:r w:rsidRPr="000A0A5F">
        <w:rPr>
          <w:rFonts w:eastAsia="Times New Roman"/>
        </w:rPr>
        <w:t>ServiceAnnouncementMode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500518D7" w14:textId="77777777" w:rsidTr="00FF0AF8">
        <w:tc>
          <w:tcPr>
            <w:tcW w:w="782" w:type="pct"/>
            <w:shd w:val="clear" w:color="auto" w:fill="C0C0C0"/>
            <w:tcMar>
              <w:top w:w="0" w:type="dxa"/>
              <w:left w:w="108" w:type="dxa"/>
              <w:bottom w:w="0" w:type="dxa"/>
              <w:right w:w="108" w:type="dxa"/>
            </w:tcMar>
          </w:tcPr>
          <w:p w14:paraId="41B70679"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580345D" w14:textId="77777777" w:rsidR="00CB0DD7" w:rsidRPr="000A0A5F" w:rsidRDefault="00CB0DD7">
            <w:pPr>
              <w:pStyle w:val="TAH"/>
            </w:pPr>
            <w:r w:rsidRPr="000A0A5F">
              <w:t>Description</w:t>
            </w:r>
          </w:p>
        </w:tc>
        <w:tc>
          <w:tcPr>
            <w:tcW w:w="703" w:type="pct"/>
            <w:shd w:val="clear" w:color="auto" w:fill="C0C0C0"/>
          </w:tcPr>
          <w:p w14:paraId="4265A203" w14:textId="77777777" w:rsidR="00CB0DD7" w:rsidRPr="000A0A5F" w:rsidRDefault="00CB0DD7">
            <w:pPr>
              <w:pStyle w:val="TAH"/>
            </w:pPr>
            <w:r w:rsidRPr="000A0A5F">
              <w:rPr>
                <w:rFonts w:eastAsia="Times New Roman" w:cs="Arial"/>
                <w:szCs w:val="18"/>
              </w:rPr>
              <w:t>Applicability (NOTE)</w:t>
            </w:r>
          </w:p>
        </w:tc>
      </w:tr>
      <w:tr w:rsidR="00CB0DD7" w:rsidRPr="000A0A5F" w14:paraId="4DD78F80" w14:textId="77777777" w:rsidTr="00FF0AF8">
        <w:tc>
          <w:tcPr>
            <w:tcW w:w="782" w:type="pct"/>
            <w:tcMar>
              <w:top w:w="0" w:type="dxa"/>
              <w:left w:w="108" w:type="dxa"/>
              <w:bottom w:w="0" w:type="dxa"/>
              <w:right w:w="108" w:type="dxa"/>
            </w:tcMar>
          </w:tcPr>
          <w:p w14:paraId="6E96E272" w14:textId="77777777" w:rsidR="00CB0DD7" w:rsidRPr="000A0A5F" w:rsidRDefault="00CB0DD7">
            <w:pPr>
              <w:pStyle w:val="TAL"/>
            </w:pPr>
            <w:r w:rsidRPr="000A0A5F">
              <w:t>SACH</w:t>
            </w:r>
          </w:p>
        </w:tc>
        <w:tc>
          <w:tcPr>
            <w:tcW w:w="3515" w:type="pct"/>
            <w:tcMar>
              <w:top w:w="0" w:type="dxa"/>
              <w:left w:w="108" w:type="dxa"/>
              <w:bottom w:w="0" w:type="dxa"/>
              <w:right w:w="108" w:type="dxa"/>
            </w:tcMar>
          </w:tcPr>
          <w:p w14:paraId="2D7A104C" w14:textId="77777777" w:rsidR="00CB0DD7" w:rsidRPr="000A0A5F" w:rsidRDefault="00CB0DD7">
            <w:pPr>
              <w:pStyle w:val="TAL"/>
            </w:pPr>
            <w:r w:rsidRPr="000A0A5F">
              <w:t>BM-SC performs the service announcement for the current service using the SACH channel.</w:t>
            </w:r>
          </w:p>
        </w:tc>
        <w:tc>
          <w:tcPr>
            <w:tcW w:w="703" w:type="pct"/>
          </w:tcPr>
          <w:p w14:paraId="3ED00834" w14:textId="77777777" w:rsidR="00CB0DD7" w:rsidRPr="000A0A5F" w:rsidRDefault="00CB0DD7">
            <w:pPr>
              <w:pStyle w:val="TAL"/>
              <w:rPr>
                <w:rFonts w:cs="Arial"/>
                <w:szCs w:val="18"/>
                <w:lang w:eastAsia="zh-CN"/>
              </w:rPr>
            </w:pPr>
          </w:p>
        </w:tc>
      </w:tr>
      <w:tr w:rsidR="00CB0DD7" w:rsidRPr="000A0A5F" w14:paraId="590C9104" w14:textId="77777777" w:rsidTr="00FF0AF8">
        <w:tc>
          <w:tcPr>
            <w:tcW w:w="782" w:type="pct"/>
            <w:tcMar>
              <w:top w:w="0" w:type="dxa"/>
              <w:left w:w="108" w:type="dxa"/>
              <w:bottom w:w="0" w:type="dxa"/>
              <w:right w:w="108" w:type="dxa"/>
            </w:tcMar>
          </w:tcPr>
          <w:p w14:paraId="61A90ED2" w14:textId="77777777" w:rsidR="00CB0DD7" w:rsidRPr="000A0A5F" w:rsidRDefault="00CB0DD7">
            <w:pPr>
              <w:pStyle w:val="TAL"/>
            </w:pPr>
            <w:r w:rsidRPr="000A0A5F">
              <w:t>CONTENT_PROVIDER</w:t>
            </w:r>
          </w:p>
        </w:tc>
        <w:tc>
          <w:tcPr>
            <w:tcW w:w="3515" w:type="pct"/>
            <w:tcMar>
              <w:top w:w="0" w:type="dxa"/>
              <w:left w:w="108" w:type="dxa"/>
              <w:bottom w:w="0" w:type="dxa"/>
              <w:right w:w="108" w:type="dxa"/>
            </w:tcMar>
          </w:tcPr>
          <w:p w14:paraId="2DAA68A7" w14:textId="77777777" w:rsidR="00CB0DD7" w:rsidRPr="000A0A5F" w:rsidRDefault="00CB0DD7">
            <w:pPr>
              <w:pStyle w:val="TAL"/>
            </w:pPr>
            <w:r w:rsidRPr="000A0A5F">
              <w:t>BM-SC provides the necessary service access information used by the Content Provider to create the service announcement information.</w:t>
            </w:r>
          </w:p>
        </w:tc>
        <w:tc>
          <w:tcPr>
            <w:tcW w:w="703" w:type="pct"/>
          </w:tcPr>
          <w:p w14:paraId="7D7DAAC0" w14:textId="77777777" w:rsidR="00CB0DD7" w:rsidRPr="000A0A5F" w:rsidRDefault="00CB0DD7">
            <w:pPr>
              <w:pStyle w:val="TAL"/>
              <w:rPr>
                <w:rFonts w:cs="Arial"/>
                <w:szCs w:val="18"/>
                <w:lang w:eastAsia="zh-CN"/>
              </w:rPr>
            </w:pPr>
          </w:p>
        </w:tc>
      </w:tr>
      <w:tr w:rsidR="00CB0DD7" w:rsidRPr="000A0A5F" w14:paraId="535E7C39" w14:textId="77777777" w:rsidTr="00FF0AF8">
        <w:tc>
          <w:tcPr>
            <w:tcW w:w="5000" w:type="pct"/>
            <w:gridSpan w:val="3"/>
            <w:tcMar>
              <w:top w:w="0" w:type="dxa"/>
              <w:left w:w="108" w:type="dxa"/>
              <w:bottom w:w="0" w:type="dxa"/>
              <w:right w:w="108" w:type="dxa"/>
            </w:tcMar>
          </w:tcPr>
          <w:p w14:paraId="52243DAA"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6AD06BE6" w14:textId="77777777" w:rsidR="00CB0DD7" w:rsidRPr="000A0A5F" w:rsidRDefault="00CB0DD7"/>
    <w:p w14:paraId="58C8448C" w14:textId="77777777" w:rsidR="00CB0DD7" w:rsidRPr="000A0A5F" w:rsidRDefault="00CB0DD7">
      <w:pPr>
        <w:pStyle w:val="Heading4"/>
      </w:pPr>
      <w:bookmarkStart w:id="7379" w:name="_Toc11247629"/>
      <w:bookmarkStart w:id="7380" w:name="_Toc27044768"/>
      <w:bookmarkStart w:id="7381" w:name="_Toc36033810"/>
      <w:bookmarkStart w:id="7382" w:name="_Toc45131956"/>
      <w:bookmarkStart w:id="7383" w:name="_Toc49776241"/>
      <w:bookmarkStart w:id="7384" w:name="_Toc51747161"/>
      <w:bookmarkStart w:id="7385" w:name="_Toc66360728"/>
      <w:bookmarkStart w:id="7386" w:name="_Toc68105233"/>
      <w:bookmarkStart w:id="7387" w:name="_Toc74755863"/>
      <w:bookmarkStart w:id="7388" w:name="_Toc105674738"/>
      <w:bookmarkStart w:id="7389" w:name="_Toc130502794"/>
      <w:bookmarkStart w:id="7390" w:name="_Toc153625581"/>
      <w:bookmarkStart w:id="7391" w:name="_Toc185505814"/>
      <w:bookmarkStart w:id="7392" w:name="_Toc209467585"/>
      <w:r w:rsidRPr="000A0A5F">
        <w:t>5.8.3.2</w:t>
      </w:r>
      <w:r w:rsidRPr="000A0A5F">
        <w:tab/>
        <w:t>Resource structure</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p>
    <w:p w14:paraId="15FAA194" w14:textId="77777777" w:rsidR="00CB0DD7" w:rsidRPr="000A0A5F" w:rsidRDefault="00CB0DD7">
      <w:pPr>
        <w:pStyle w:val="Heading5"/>
      </w:pPr>
      <w:bookmarkStart w:id="7393" w:name="_Toc11247630"/>
      <w:bookmarkStart w:id="7394" w:name="_Toc27044769"/>
      <w:bookmarkStart w:id="7395" w:name="_Toc36033811"/>
      <w:bookmarkStart w:id="7396" w:name="_Toc45131957"/>
      <w:bookmarkStart w:id="7397" w:name="_Toc49776242"/>
      <w:bookmarkStart w:id="7398" w:name="_Toc51747162"/>
      <w:bookmarkStart w:id="7399" w:name="_Toc66360729"/>
      <w:bookmarkStart w:id="7400" w:name="_Toc68105234"/>
      <w:bookmarkStart w:id="7401" w:name="_Toc74755864"/>
      <w:bookmarkStart w:id="7402" w:name="_Toc105674739"/>
      <w:bookmarkStart w:id="7403" w:name="_Toc130502795"/>
      <w:bookmarkStart w:id="7404" w:name="_Toc153625582"/>
      <w:bookmarkStart w:id="7405" w:name="_Toc185505815"/>
      <w:bookmarkStart w:id="7406" w:name="_Toc209467586"/>
      <w:r w:rsidRPr="000A0A5F">
        <w:t>5.8.3.2.1</w:t>
      </w:r>
      <w:r w:rsidRPr="000A0A5F">
        <w:tab/>
        <w:t>General</w:t>
      </w:r>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p>
    <w:p w14:paraId="4B1561C3" w14:textId="77777777" w:rsidR="00CB0DD7" w:rsidRPr="000A0A5F" w:rsidRDefault="00CB0DD7">
      <w:r w:rsidRPr="000A0A5F">
        <w:t>All resource URIs of this API should have the following root:</w:t>
      </w:r>
    </w:p>
    <w:p w14:paraId="0E545C1F" w14:textId="77777777" w:rsidR="00CB0DD7" w:rsidRPr="000A0A5F" w:rsidRDefault="00CB0DD7">
      <w:pPr>
        <w:pStyle w:val="B1"/>
        <w:numPr>
          <w:ilvl w:val="0"/>
          <w:numId w:val="0"/>
        </w:numPr>
        <w:ind w:left="737"/>
        <w:rPr>
          <w:b/>
        </w:rPr>
      </w:pPr>
      <w:r w:rsidRPr="000A0A5F">
        <w:rPr>
          <w:b/>
        </w:rPr>
        <w:t>{apiRoot}/3gpp-group-message-delivery-xmb/v1</w:t>
      </w:r>
    </w:p>
    <w:p w14:paraId="555EC26A"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"3gpp-group-message-delivery-xmb" and "apiVersion" shall be set to "v1" for the version defined in the present document. All resource URIs in the clauses below are defined relative to the above root URI.</w:t>
      </w:r>
    </w:p>
    <w:p w14:paraId="2F553C58" w14:textId="77777777" w:rsidR="00CB0DD7" w:rsidRPr="000A0A5F" w:rsidRDefault="00CB0DD7">
      <w:r w:rsidRPr="000A0A5F">
        <w:t>The following resources and HTTP methods are supported for this API:</w:t>
      </w:r>
    </w:p>
    <w:p w14:paraId="73F8BBA8" w14:textId="77777777" w:rsidR="00CB0DD7" w:rsidRPr="000A0A5F" w:rsidRDefault="00CB0DD7">
      <w:pPr>
        <w:pStyle w:val="TH"/>
      </w:pPr>
      <w:r w:rsidRPr="000A0A5F">
        <w:t>Table 5.8.3.2.1-1: Resources and methods overview</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06"/>
        <w:gridCol w:w="2927"/>
        <w:gridCol w:w="1117"/>
        <w:gridCol w:w="976"/>
        <w:gridCol w:w="2791"/>
      </w:tblGrid>
      <w:tr w:rsidR="00CB0DD7" w:rsidRPr="000A0A5F" w14:paraId="70BCDACB" w14:textId="77777777" w:rsidTr="00FF0AF8">
        <w:trPr>
          <w:jc w:val="center"/>
        </w:trPr>
        <w:tc>
          <w:tcPr>
            <w:tcW w:w="852" w:type="pct"/>
            <w:shd w:val="clear" w:color="auto" w:fill="C0C0C0"/>
            <w:vAlign w:val="center"/>
            <w:hideMark/>
          </w:tcPr>
          <w:p w14:paraId="28440502" w14:textId="77777777" w:rsidR="00CB0DD7" w:rsidRPr="000A0A5F" w:rsidRDefault="00CB0DD7">
            <w:pPr>
              <w:pStyle w:val="TAH"/>
              <w:spacing w:line="276" w:lineRule="auto"/>
            </w:pPr>
            <w:r w:rsidRPr="000A0A5F">
              <w:t>Resource name</w:t>
            </w:r>
          </w:p>
        </w:tc>
        <w:tc>
          <w:tcPr>
            <w:tcW w:w="1554" w:type="pct"/>
            <w:shd w:val="clear" w:color="auto" w:fill="C0C0C0"/>
            <w:vAlign w:val="center"/>
            <w:hideMark/>
          </w:tcPr>
          <w:p w14:paraId="5480E3A2" w14:textId="77777777" w:rsidR="00CB0DD7" w:rsidRPr="000A0A5F" w:rsidRDefault="00CB0DD7">
            <w:pPr>
              <w:pStyle w:val="TAH"/>
              <w:spacing w:line="276" w:lineRule="auto"/>
            </w:pPr>
            <w:r w:rsidRPr="000A0A5F">
              <w:t>Resource URI</w:t>
            </w:r>
          </w:p>
        </w:tc>
        <w:tc>
          <w:tcPr>
            <w:tcW w:w="593" w:type="pct"/>
            <w:shd w:val="clear" w:color="auto" w:fill="C0C0C0"/>
            <w:vAlign w:val="center"/>
            <w:hideMark/>
          </w:tcPr>
          <w:p w14:paraId="6FA9A9BF" w14:textId="77777777" w:rsidR="00CB0DD7" w:rsidRPr="000A0A5F" w:rsidRDefault="00CB0DD7">
            <w:pPr>
              <w:pStyle w:val="TAH"/>
              <w:spacing w:line="276" w:lineRule="auto"/>
            </w:pPr>
            <w:r w:rsidRPr="000A0A5F">
              <w:t>HTTP method</w:t>
            </w:r>
          </w:p>
        </w:tc>
        <w:tc>
          <w:tcPr>
            <w:tcW w:w="518" w:type="pct"/>
            <w:shd w:val="clear" w:color="auto" w:fill="C0C0C0"/>
          </w:tcPr>
          <w:p w14:paraId="5AE1F3CE"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82" w:type="pct"/>
            <w:shd w:val="clear" w:color="auto" w:fill="C0C0C0"/>
            <w:vAlign w:val="center"/>
            <w:hideMark/>
          </w:tcPr>
          <w:p w14:paraId="29530393" w14:textId="77777777" w:rsidR="00CB0DD7" w:rsidRPr="000A0A5F" w:rsidRDefault="00CB0DD7">
            <w:pPr>
              <w:pStyle w:val="TAH"/>
              <w:spacing w:line="276" w:lineRule="auto"/>
            </w:pPr>
            <w:r w:rsidRPr="000A0A5F">
              <w:t>Meaning</w:t>
            </w:r>
          </w:p>
        </w:tc>
      </w:tr>
      <w:tr w:rsidR="00CB0DD7" w:rsidRPr="000A0A5F" w14:paraId="0461789F" w14:textId="77777777" w:rsidTr="00FF0AF8">
        <w:trPr>
          <w:trHeight w:val="756"/>
          <w:jc w:val="center"/>
        </w:trPr>
        <w:tc>
          <w:tcPr>
            <w:tcW w:w="852" w:type="pct"/>
            <w:vMerge w:val="restart"/>
          </w:tcPr>
          <w:p w14:paraId="18228706" w14:textId="77777777" w:rsidR="00CB0DD7" w:rsidRPr="000A0A5F" w:rsidRDefault="00CB0DD7">
            <w:pPr>
              <w:pStyle w:val="TAL"/>
              <w:spacing w:line="276" w:lineRule="auto"/>
            </w:pPr>
            <w:r w:rsidRPr="000A0A5F">
              <w:rPr>
                <w:lang w:eastAsia="zh-CN"/>
              </w:rPr>
              <w:t>xMB Services</w:t>
            </w:r>
          </w:p>
        </w:tc>
        <w:tc>
          <w:tcPr>
            <w:tcW w:w="1554" w:type="pct"/>
            <w:vMerge w:val="restart"/>
          </w:tcPr>
          <w:p w14:paraId="7FA2AC98" w14:textId="77777777" w:rsidR="00CB0DD7" w:rsidRPr="000A0A5F" w:rsidRDefault="00CB0DD7">
            <w:pPr>
              <w:pStyle w:val="TAL"/>
              <w:spacing w:line="276" w:lineRule="auto"/>
            </w:pPr>
            <w:r w:rsidRPr="000A0A5F">
              <w:t>/{scsAsId}</w:t>
            </w:r>
          </w:p>
          <w:p w14:paraId="1EC444FF" w14:textId="77777777" w:rsidR="00CB0DD7" w:rsidRPr="000A0A5F" w:rsidRDefault="00CB0DD7">
            <w:pPr>
              <w:pStyle w:val="TAL"/>
              <w:spacing w:line="276" w:lineRule="auto"/>
            </w:pPr>
            <w:r w:rsidRPr="000A0A5F">
              <w:t>/services</w:t>
            </w:r>
          </w:p>
        </w:tc>
        <w:tc>
          <w:tcPr>
            <w:tcW w:w="593" w:type="pct"/>
          </w:tcPr>
          <w:p w14:paraId="6A97B530" w14:textId="77777777" w:rsidR="00CB0DD7" w:rsidRPr="000A0A5F" w:rsidRDefault="00CB0DD7">
            <w:pPr>
              <w:pStyle w:val="TAL"/>
              <w:rPr>
                <w:lang w:eastAsia="zh-CN"/>
              </w:rPr>
            </w:pPr>
            <w:r w:rsidRPr="000A0A5F">
              <w:rPr>
                <w:rFonts w:hint="eastAsia"/>
                <w:lang w:eastAsia="zh-CN"/>
              </w:rPr>
              <w:t>POST</w:t>
            </w:r>
          </w:p>
        </w:tc>
        <w:tc>
          <w:tcPr>
            <w:tcW w:w="518" w:type="pct"/>
          </w:tcPr>
          <w:p w14:paraId="590EE860" w14:textId="77777777" w:rsidR="00CB0DD7" w:rsidRPr="000A0A5F" w:rsidRDefault="00CB0DD7">
            <w:pPr>
              <w:pStyle w:val="TAL"/>
              <w:rPr>
                <w:lang w:eastAsia="zh-CN"/>
              </w:rPr>
            </w:pPr>
            <w:r w:rsidRPr="000A0A5F">
              <w:rPr>
                <w:rFonts w:hint="eastAsia"/>
                <w:lang w:eastAsia="zh-CN"/>
              </w:rPr>
              <w:t>SCS/AS</w:t>
            </w:r>
          </w:p>
        </w:tc>
        <w:tc>
          <w:tcPr>
            <w:tcW w:w="1482" w:type="pct"/>
          </w:tcPr>
          <w:p w14:paraId="2BF580F8"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 xml:space="preserve">service </w:t>
            </w:r>
            <w:r w:rsidRPr="000A0A5F">
              <w:rPr>
                <w:noProof/>
                <w:lang w:eastAsia="zh-CN"/>
              </w:rPr>
              <w:t>when xMB is used as a southbound interface.</w:t>
            </w:r>
          </w:p>
        </w:tc>
      </w:tr>
      <w:tr w:rsidR="00CB0DD7" w:rsidRPr="000A0A5F" w14:paraId="3A78C343" w14:textId="77777777" w:rsidTr="00FF0AF8">
        <w:trPr>
          <w:trHeight w:val="742"/>
          <w:jc w:val="center"/>
        </w:trPr>
        <w:tc>
          <w:tcPr>
            <w:tcW w:w="852" w:type="pct"/>
            <w:vMerge/>
          </w:tcPr>
          <w:p w14:paraId="2A5D2D07" w14:textId="77777777" w:rsidR="00CB0DD7" w:rsidRPr="000A0A5F" w:rsidRDefault="00CB0DD7">
            <w:pPr>
              <w:pStyle w:val="TAL"/>
              <w:spacing w:line="276" w:lineRule="auto"/>
              <w:rPr>
                <w:lang w:eastAsia="zh-CN"/>
              </w:rPr>
            </w:pPr>
          </w:p>
        </w:tc>
        <w:tc>
          <w:tcPr>
            <w:tcW w:w="1554" w:type="pct"/>
            <w:vMerge/>
          </w:tcPr>
          <w:p w14:paraId="53952109" w14:textId="77777777" w:rsidR="00CB0DD7" w:rsidRPr="000A0A5F" w:rsidRDefault="00CB0DD7">
            <w:pPr>
              <w:pStyle w:val="TAL"/>
              <w:spacing w:line="276" w:lineRule="auto"/>
            </w:pPr>
          </w:p>
        </w:tc>
        <w:tc>
          <w:tcPr>
            <w:tcW w:w="593" w:type="pct"/>
          </w:tcPr>
          <w:p w14:paraId="1B2138A7" w14:textId="77777777" w:rsidR="00CB0DD7" w:rsidRPr="000A0A5F" w:rsidRDefault="00CB0DD7">
            <w:pPr>
              <w:pStyle w:val="TAL"/>
              <w:rPr>
                <w:lang w:eastAsia="zh-CN"/>
              </w:rPr>
            </w:pPr>
            <w:r w:rsidRPr="000A0A5F">
              <w:rPr>
                <w:rFonts w:hint="eastAsia"/>
                <w:lang w:eastAsia="zh-CN"/>
              </w:rPr>
              <w:t>GET</w:t>
            </w:r>
          </w:p>
        </w:tc>
        <w:tc>
          <w:tcPr>
            <w:tcW w:w="518" w:type="pct"/>
          </w:tcPr>
          <w:p w14:paraId="64872519" w14:textId="77777777" w:rsidR="00CB0DD7" w:rsidRPr="000A0A5F" w:rsidRDefault="00CB0DD7">
            <w:pPr>
              <w:pStyle w:val="TAL"/>
              <w:rPr>
                <w:lang w:eastAsia="zh-CN"/>
              </w:rPr>
            </w:pPr>
            <w:r w:rsidRPr="000A0A5F">
              <w:rPr>
                <w:rFonts w:hint="eastAsia"/>
                <w:lang w:eastAsia="zh-CN"/>
              </w:rPr>
              <w:t>SCS/AS</w:t>
            </w:r>
          </w:p>
        </w:tc>
        <w:tc>
          <w:tcPr>
            <w:tcW w:w="1482" w:type="pct"/>
          </w:tcPr>
          <w:p w14:paraId="2FA72665" w14:textId="77777777" w:rsidR="00CB0DD7" w:rsidRPr="000A0A5F" w:rsidRDefault="00CB0DD7">
            <w:pPr>
              <w:pStyle w:val="TAL"/>
              <w:rPr>
                <w:lang w:eastAsia="zh-CN"/>
              </w:rPr>
            </w:pPr>
            <w:r w:rsidRPr="000A0A5F">
              <w:rPr>
                <w:rFonts w:eastAsia="Batang" w:hint="eastAsia"/>
                <w:lang w:eastAsia="zh-CN"/>
              </w:rPr>
              <w:t>Read all active service resource</w:t>
            </w:r>
            <w:r w:rsidRPr="000A0A5F">
              <w:rPr>
                <w:rFonts w:eastAsia="Batang"/>
                <w:lang w:eastAsia="zh-CN"/>
              </w:rPr>
              <w:t>s</w:t>
            </w:r>
            <w:r w:rsidRPr="000A0A5F">
              <w:rPr>
                <w:rFonts w:eastAsia="Batang" w:hint="eastAsia"/>
                <w:lang w:eastAsia="zh-CN"/>
              </w:rPr>
              <w:t xml:space="preserve"> for a given SCS/AS</w:t>
            </w:r>
            <w:r w:rsidRPr="000A0A5F">
              <w:rPr>
                <w:rFonts w:eastAsia="Batang"/>
                <w:lang w:eastAsia="zh-CN"/>
              </w:rPr>
              <w:t>.</w:t>
            </w:r>
          </w:p>
        </w:tc>
      </w:tr>
      <w:tr w:rsidR="00CB0DD7" w:rsidRPr="000A0A5F" w14:paraId="07683D06" w14:textId="77777777" w:rsidTr="00FF0AF8">
        <w:trPr>
          <w:trHeight w:val="697"/>
          <w:jc w:val="center"/>
        </w:trPr>
        <w:tc>
          <w:tcPr>
            <w:tcW w:w="852" w:type="pct"/>
            <w:vMerge w:val="restart"/>
          </w:tcPr>
          <w:p w14:paraId="45E7C19F" w14:textId="77777777" w:rsidR="00CB0DD7" w:rsidRPr="000A0A5F" w:rsidRDefault="00CB0DD7">
            <w:pPr>
              <w:pStyle w:val="TAL"/>
              <w:spacing w:line="276" w:lineRule="auto"/>
              <w:rPr>
                <w:lang w:eastAsia="zh-CN"/>
              </w:rPr>
            </w:pPr>
            <w:r w:rsidRPr="000A0A5F">
              <w:rPr>
                <w:lang w:eastAsia="zh-CN"/>
              </w:rPr>
              <w:t>Individual xMB Service</w:t>
            </w:r>
          </w:p>
        </w:tc>
        <w:tc>
          <w:tcPr>
            <w:tcW w:w="1554" w:type="pct"/>
            <w:vMerge w:val="restart"/>
          </w:tcPr>
          <w:p w14:paraId="66FBDA42" w14:textId="77777777" w:rsidR="00CB0DD7" w:rsidRPr="000A0A5F" w:rsidRDefault="00CB0DD7">
            <w:pPr>
              <w:pStyle w:val="TAL"/>
              <w:spacing w:line="276" w:lineRule="auto"/>
            </w:pPr>
            <w:r w:rsidRPr="000A0A5F">
              <w:t>/{scsAsId}</w:t>
            </w:r>
          </w:p>
          <w:p w14:paraId="66F10C96" w14:textId="77777777" w:rsidR="00CB0DD7" w:rsidRPr="000A0A5F" w:rsidRDefault="00CB0DD7">
            <w:pPr>
              <w:pStyle w:val="TAL"/>
              <w:spacing w:line="276" w:lineRule="auto"/>
            </w:pPr>
            <w:r w:rsidRPr="000A0A5F">
              <w:t>/services/{serviceId}</w:t>
            </w:r>
          </w:p>
        </w:tc>
        <w:tc>
          <w:tcPr>
            <w:tcW w:w="593" w:type="pct"/>
          </w:tcPr>
          <w:p w14:paraId="487CC4F0" w14:textId="77777777" w:rsidR="00CB0DD7" w:rsidRPr="000A0A5F" w:rsidRDefault="00CB0DD7">
            <w:pPr>
              <w:pStyle w:val="TAL"/>
              <w:rPr>
                <w:lang w:eastAsia="zh-CN"/>
              </w:rPr>
            </w:pPr>
            <w:r w:rsidRPr="000A0A5F">
              <w:rPr>
                <w:rFonts w:hint="eastAsia"/>
                <w:lang w:eastAsia="zh-CN"/>
              </w:rPr>
              <w:t>GET</w:t>
            </w:r>
          </w:p>
        </w:tc>
        <w:tc>
          <w:tcPr>
            <w:tcW w:w="518" w:type="pct"/>
          </w:tcPr>
          <w:p w14:paraId="759BFAFC" w14:textId="77777777" w:rsidR="00CB0DD7" w:rsidRPr="000A0A5F" w:rsidRDefault="00CB0DD7">
            <w:pPr>
              <w:pStyle w:val="TAL"/>
              <w:rPr>
                <w:lang w:eastAsia="zh-CN"/>
              </w:rPr>
            </w:pPr>
            <w:r w:rsidRPr="000A0A5F">
              <w:rPr>
                <w:rFonts w:hint="eastAsia"/>
                <w:lang w:eastAsia="zh-CN"/>
              </w:rPr>
              <w:t>SCS/AS</w:t>
            </w:r>
          </w:p>
        </w:tc>
        <w:tc>
          <w:tcPr>
            <w:tcW w:w="1482" w:type="pct"/>
          </w:tcPr>
          <w:p w14:paraId="7BF8808B" w14:textId="77777777" w:rsidR="00CB0DD7" w:rsidRPr="000A0A5F" w:rsidRDefault="00CB0DD7">
            <w:pPr>
              <w:pStyle w:val="TAL"/>
              <w:rPr>
                <w:lang w:eastAsia="zh-CN"/>
              </w:rPr>
            </w:pPr>
            <w:r w:rsidRPr="000A0A5F">
              <w:rPr>
                <w:rFonts w:hint="eastAsia"/>
                <w:lang w:eastAsia="zh-CN"/>
              </w:rPr>
              <w:t xml:space="preserve">Read </w:t>
            </w:r>
            <w:r w:rsidRPr="000A0A5F">
              <w:rPr>
                <w:lang w:eastAsia="zh-CN"/>
              </w:rPr>
              <w:t>an</w:t>
            </w:r>
            <w:r w:rsidRPr="000A0A5F">
              <w:rPr>
                <w:rFonts w:hint="eastAsia"/>
                <w:lang w:eastAsia="zh-CN"/>
              </w:rPr>
              <w:t xml:space="preserve"> active service resource for a given SCS/AS</w:t>
            </w:r>
            <w:r w:rsidRPr="000A0A5F">
              <w:rPr>
                <w:lang w:eastAsia="zh-CN"/>
              </w:rPr>
              <w:t xml:space="preserve"> and Service Id.</w:t>
            </w:r>
          </w:p>
        </w:tc>
      </w:tr>
      <w:tr w:rsidR="00CB0DD7" w:rsidRPr="000A0A5F" w14:paraId="299CCFD3" w14:textId="77777777" w:rsidTr="00FF0AF8">
        <w:trPr>
          <w:trHeight w:val="706"/>
          <w:jc w:val="center"/>
        </w:trPr>
        <w:tc>
          <w:tcPr>
            <w:tcW w:w="852" w:type="pct"/>
            <w:vMerge/>
          </w:tcPr>
          <w:p w14:paraId="44F9D1A4" w14:textId="77777777" w:rsidR="00CB0DD7" w:rsidRPr="000A0A5F" w:rsidRDefault="00CB0DD7">
            <w:pPr>
              <w:pStyle w:val="TAL"/>
              <w:spacing w:line="276" w:lineRule="auto"/>
              <w:rPr>
                <w:lang w:eastAsia="zh-CN"/>
              </w:rPr>
            </w:pPr>
          </w:p>
        </w:tc>
        <w:tc>
          <w:tcPr>
            <w:tcW w:w="1554" w:type="pct"/>
            <w:vMerge/>
          </w:tcPr>
          <w:p w14:paraId="3EEC5ED7" w14:textId="77777777" w:rsidR="00CB0DD7" w:rsidRPr="000A0A5F" w:rsidRDefault="00CB0DD7">
            <w:pPr>
              <w:pStyle w:val="TAL"/>
              <w:spacing w:line="276" w:lineRule="auto"/>
            </w:pPr>
          </w:p>
        </w:tc>
        <w:tc>
          <w:tcPr>
            <w:tcW w:w="593" w:type="pct"/>
          </w:tcPr>
          <w:p w14:paraId="0CFF24EB" w14:textId="77777777" w:rsidR="00CB0DD7" w:rsidRPr="000A0A5F" w:rsidRDefault="00CB0DD7">
            <w:pPr>
              <w:pStyle w:val="TAL"/>
              <w:rPr>
                <w:lang w:eastAsia="zh-CN"/>
              </w:rPr>
            </w:pPr>
            <w:r w:rsidRPr="000A0A5F">
              <w:rPr>
                <w:rFonts w:hint="eastAsia"/>
                <w:lang w:eastAsia="zh-CN"/>
              </w:rPr>
              <w:t>DELETE</w:t>
            </w:r>
          </w:p>
        </w:tc>
        <w:tc>
          <w:tcPr>
            <w:tcW w:w="518" w:type="pct"/>
          </w:tcPr>
          <w:p w14:paraId="3337F170" w14:textId="77777777" w:rsidR="00CB0DD7" w:rsidRPr="000A0A5F" w:rsidRDefault="00CB0DD7">
            <w:pPr>
              <w:pStyle w:val="TAL"/>
              <w:rPr>
                <w:lang w:eastAsia="zh-CN"/>
              </w:rPr>
            </w:pPr>
            <w:r w:rsidRPr="000A0A5F">
              <w:rPr>
                <w:rFonts w:hint="eastAsia"/>
                <w:lang w:eastAsia="zh-CN"/>
              </w:rPr>
              <w:t>SCS/AS</w:t>
            </w:r>
          </w:p>
        </w:tc>
        <w:tc>
          <w:tcPr>
            <w:tcW w:w="1482" w:type="pct"/>
          </w:tcPr>
          <w:p w14:paraId="043613A8" w14:textId="77777777" w:rsidR="00CB0DD7" w:rsidRPr="000A0A5F" w:rsidRDefault="00CB0DD7">
            <w:pPr>
              <w:pStyle w:val="TAL"/>
              <w:rPr>
                <w:lang w:eastAsia="zh-CN"/>
              </w:rPr>
            </w:pPr>
            <w:r w:rsidRPr="000A0A5F">
              <w:rPr>
                <w:lang w:eastAsia="zh-CN"/>
              </w:rPr>
              <w:t>Delete an existing service resource for agiven SCS/AS and Service Id.</w:t>
            </w:r>
          </w:p>
        </w:tc>
      </w:tr>
      <w:tr w:rsidR="00CB0DD7" w:rsidRPr="000A0A5F" w14:paraId="477BB37A" w14:textId="77777777" w:rsidTr="00FF0AF8">
        <w:trPr>
          <w:trHeight w:val="830"/>
          <w:jc w:val="center"/>
        </w:trPr>
        <w:tc>
          <w:tcPr>
            <w:tcW w:w="852" w:type="pct"/>
            <w:vMerge w:val="restart"/>
          </w:tcPr>
          <w:p w14:paraId="7FDDA98A" w14:textId="77777777" w:rsidR="00CB0DD7" w:rsidRPr="000A0A5F" w:rsidRDefault="00CB0DD7">
            <w:pPr>
              <w:pStyle w:val="TAL"/>
              <w:spacing w:line="276" w:lineRule="auto"/>
              <w:rPr>
                <w:lang w:eastAsia="zh-CN"/>
              </w:rPr>
            </w:pPr>
            <w:r w:rsidRPr="000A0A5F">
              <w:rPr>
                <w:rFonts w:hint="eastAsia"/>
                <w:lang w:eastAsia="zh-CN"/>
              </w:rPr>
              <w:t>GMD via MBMS</w:t>
            </w:r>
            <w:r w:rsidRPr="000A0A5F">
              <w:rPr>
                <w:lang w:eastAsia="zh-CN"/>
              </w:rPr>
              <w:t xml:space="preserve"> by xMB</w:t>
            </w:r>
          </w:p>
        </w:tc>
        <w:tc>
          <w:tcPr>
            <w:tcW w:w="1554" w:type="pct"/>
            <w:vMerge w:val="restart"/>
          </w:tcPr>
          <w:p w14:paraId="75BE15CE" w14:textId="77777777" w:rsidR="00CB0DD7" w:rsidRPr="000A0A5F" w:rsidRDefault="00CB0DD7">
            <w:pPr>
              <w:pStyle w:val="TAL"/>
              <w:spacing w:line="276" w:lineRule="auto"/>
            </w:pPr>
            <w:r w:rsidRPr="000A0A5F">
              <w:t>/{scsAsId}</w:t>
            </w:r>
          </w:p>
          <w:p w14:paraId="185777A6" w14:textId="77777777" w:rsidR="00CB0DD7" w:rsidRPr="000A0A5F" w:rsidRDefault="00CB0DD7">
            <w:pPr>
              <w:pStyle w:val="TAL"/>
              <w:spacing w:line="276" w:lineRule="auto"/>
            </w:pPr>
            <w:r w:rsidRPr="000A0A5F">
              <w:t>/services/{serviceId}/delivery-via-mbms</w:t>
            </w:r>
          </w:p>
        </w:tc>
        <w:tc>
          <w:tcPr>
            <w:tcW w:w="593" w:type="pct"/>
          </w:tcPr>
          <w:p w14:paraId="6E95DFDD" w14:textId="77777777" w:rsidR="00CB0DD7" w:rsidRPr="000A0A5F" w:rsidRDefault="00CB0DD7">
            <w:pPr>
              <w:pStyle w:val="TAL"/>
              <w:rPr>
                <w:lang w:eastAsia="zh-CN"/>
              </w:rPr>
            </w:pPr>
            <w:r w:rsidRPr="000A0A5F">
              <w:rPr>
                <w:rFonts w:hint="eastAsia"/>
                <w:lang w:eastAsia="zh-CN"/>
              </w:rPr>
              <w:t>GET</w:t>
            </w:r>
          </w:p>
        </w:tc>
        <w:tc>
          <w:tcPr>
            <w:tcW w:w="518" w:type="pct"/>
          </w:tcPr>
          <w:p w14:paraId="06BA02D8" w14:textId="77777777" w:rsidR="00CB0DD7" w:rsidRPr="000A0A5F" w:rsidRDefault="00CB0DD7">
            <w:pPr>
              <w:pStyle w:val="TAL"/>
              <w:rPr>
                <w:lang w:eastAsia="zh-CN"/>
              </w:rPr>
            </w:pPr>
            <w:r w:rsidRPr="000A0A5F">
              <w:rPr>
                <w:rFonts w:hint="eastAsia"/>
                <w:lang w:eastAsia="zh-CN"/>
              </w:rPr>
              <w:t>SCS/AS</w:t>
            </w:r>
          </w:p>
        </w:tc>
        <w:tc>
          <w:tcPr>
            <w:tcW w:w="1482" w:type="pct"/>
          </w:tcPr>
          <w:p w14:paraId="290BDF21" w14:textId="77777777" w:rsidR="00CB0DD7" w:rsidRPr="000A0A5F" w:rsidRDefault="00CB0DD7">
            <w:pPr>
              <w:pStyle w:val="TAL"/>
              <w:rPr>
                <w:lang w:eastAsia="zh-CN"/>
              </w:rPr>
            </w:pPr>
            <w:r w:rsidRPr="000A0A5F">
              <w:rPr>
                <w:lang w:eastAsia="zh-CN"/>
              </w:rPr>
              <w:t>Read all group message delivery resources for a given SCS/AS and Service Id</w:t>
            </w:r>
            <w:r w:rsidRPr="000A0A5F">
              <w:rPr>
                <w:rFonts w:hint="eastAsia"/>
                <w:lang w:eastAsia="zh-CN"/>
              </w:rPr>
              <w:t>.</w:t>
            </w:r>
          </w:p>
        </w:tc>
      </w:tr>
      <w:tr w:rsidR="00CB0DD7" w:rsidRPr="000A0A5F" w14:paraId="268482A6" w14:textId="77777777" w:rsidTr="00FF0AF8">
        <w:trPr>
          <w:trHeight w:val="836"/>
          <w:jc w:val="center"/>
        </w:trPr>
        <w:tc>
          <w:tcPr>
            <w:tcW w:w="852" w:type="pct"/>
            <w:vMerge/>
          </w:tcPr>
          <w:p w14:paraId="6FA13BE4" w14:textId="77777777" w:rsidR="00CB0DD7" w:rsidRPr="000A0A5F" w:rsidRDefault="00CB0DD7">
            <w:pPr>
              <w:pStyle w:val="TAL"/>
              <w:spacing w:line="276" w:lineRule="auto"/>
              <w:rPr>
                <w:lang w:eastAsia="zh-CN"/>
              </w:rPr>
            </w:pPr>
          </w:p>
        </w:tc>
        <w:tc>
          <w:tcPr>
            <w:tcW w:w="1554" w:type="pct"/>
            <w:vMerge/>
          </w:tcPr>
          <w:p w14:paraId="17837B3D" w14:textId="77777777" w:rsidR="00CB0DD7" w:rsidRPr="000A0A5F" w:rsidRDefault="00CB0DD7">
            <w:pPr>
              <w:pStyle w:val="TAL"/>
              <w:spacing w:line="276" w:lineRule="auto"/>
            </w:pPr>
          </w:p>
        </w:tc>
        <w:tc>
          <w:tcPr>
            <w:tcW w:w="593" w:type="pct"/>
          </w:tcPr>
          <w:p w14:paraId="2A1B8BBC" w14:textId="77777777" w:rsidR="00CB0DD7" w:rsidRPr="000A0A5F" w:rsidRDefault="00CB0DD7">
            <w:pPr>
              <w:pStyle w:val="TAL"/>
              <w:rPr>
                <w:lang w:eastAsia="zh-CN"/>
              </w:rPr>
            </w:pPr>
            <w:r w:rsidRPr="000A0A5F">
              <w:rPr>
                <w:lang w:eastAsia="zh-CN"/>
              </w:rPr>
              <w:t>POST</w:t>
            </w:r>
          </w:p>
        </w:tc>
        <w:tc>
          <w:tcPr>
            <w:tcW w:w="518" w:type="pct"/>
          </w:tcPr>
          <w:p w14:paraId="7DCC6417" w14:textId="77777777" w:rsidR="00CB0DD7" w:rsidRPr="000A0A5F" w:rsidRDefault="00CB0DD7">
            <w:pPr>
              <w:pStyle w:val="TAL"/>
              <w:rPr>
                <w:lang w:eastAsia="zh-CN"/>
              </w:rPr>
            </w:pPr>
            <w:r w:rsidRPr="000A0A5F">
              <w:rPr>
                <w:rFonts w:hint="eastAsia"/>
                <w:lang w:eastAsia="zh-CN"/>
              </w:rPr>
              <w:t>SCS/AS</w:t>
            </w:r>
          </w:p>
        </w:tc>
        <w:tc>
          <w:tcPr>
            <w:tcW w:w="1482" w:type="pct"/>
          </w:tcPr>
          <w:p w14:paraId="2528BA6C"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group message delivery resource for given SCS/AS and Service Id when xMB is used as a southbound interface.</w:t>
            </w:r>
          </w:p>
        </w:tc>
      </w:tr>
      <w:tr w:rsidR="00CB0DD7" w:rsidRPr="000A0A5F" w14:paraId="6D358E1B" w14:textId="77777777" w:rsidTr="00FF0AF8">
        <w:trPr>
          <w:trHeight w:val="496"/>
          <w:jc w:val="center"/>
        </w:trPr>
        <w:tc>
          <w:tcPr>
            <w:tcW w:w="852" w:type="pct"/>
            <w:vMerge w:val="restart"/>
          </w:tcPr>
          <w:p w14:paraId="4494E3BC" w14:textId="77777777" w:rsidR="00CB0DD7" w:rsidRPr="000A0A5F" w:rsidRDefault="00CB0DD7">
            <w:pPr>
              <w:pStyle w:val="TAL"/>
              <w:spacing w:line="276" w:lineRule="auto"/>
            </w:pPr>
            <w:r w:rsidRPr="000A0A5F">
              <w:rPr>
                <w:lang w:eastAsia="zh-CN"/>
              </w:rPr>
              <w:t xml:space="preserve">Individual </w:t>
            </w:r>
            <w:r w:rsidRPr="000A0A5F">
              <w:rPr>
                <w:rFonts w:hint="eastAsia"/>
                <w:lang w:eastAsia="zh-CN"/>
              </w:rPr>
              <w:t>GMD via MBMS</w:t>
            </w:r>
            <w:r w:rsidRPr="000A0A5F">
              <w:rPr>
                <w:lang w:eastAsia="zh-CN"/>
              </w:rPr>
              <w:t xml:space="preserve"> by xMB</w:t>
            </w:r>
          </w:p>
        </w:tc>
        <w:tc>
          <w:tcPr>
            <w:tcW w:w="1554" w:type="pct"/>
            <w:vMerge w:val="restart"/>
          </w:tcPr>
          <w:p w14:paraId="1EF17D70" w14:textId="77777777" w:rsidR="00CB0DD7" w:rsidRPr="000A0A5F" w:rsidRDefault="00CB0DD7">
            <w:pPr>
              <w:pStyle w:val="TAL"/>
              <w:spacing w:line="276" w:lineRule="auto"/>
            </w:pPr>
            <w:r w:rsidRPr="000A0A5F">
              <w:t>/{scsAsId}</w:t>
            </w:r>
          </w:p>
          <w:p w14:paraId="3165F8DF" w14:textId="77777777" w:rsidR="00CB0DD7" w:rsidRPr="000A0A5F" w:rsidRDefault="00CB0DD7">
            <w:pPr>
              <w:pStyle w:val="TAL"/>
              <w:spacing w:line="276" w:lineRule="auto"/>
            </w:pPr>
            <w:r w:rsidRPr="000A0A5F">
              <w:t>/services/{serviceId}/delivery-via-mbms/{transactionId}</w:t>
            </w:r>
          </w:p>
        </w:tc>
        <w:tc>
          <w:tcPr>
            <w:tcW w:w="593" w:type="pct"/>
          </w:tcPr>
          <w:p w14:paraId="30094BEB" w14:textId="77777777" w:rsidR="00CB0DD7" w:rsidRPr="000A0A5F" w:rsidRDefault="00CB0DD7">
            <w:pPr>
              <w:pStyle w:val="TAL"/>
              <w:rPr>
                <w:lang w:eastAsia="zh-CN"/>
              </w:rPr>
            </w:pPr>
            <w:r w:rsidRPr="000A0A5F">
              <w:rPr>
                <w:rFonts w:hint="eastAsia"/>
                <w:lang w:eastAsia="zh-CN"/>
              </w:rPr>
              <w:t>PUT</w:t>
            </w:r>
          </w:p>
        </w:tc>
        <w:tc>
          <w:tcPr>
            <w:tcW w:w="518" w:type="pct"/>
          </w:tcPr>
          <w:p w14:paraId="6FB24618" w14:textId="77777777" w:rsidR="00CB0DD7" w:rsidRPr="000A0A5F" w:rsidRDefault="00CB0DD7">
            <w:pPr>
              <w:pStyle w:val="TAL"/>
              <w:rPr>
                <w:lang w:eastAsia="zh-CN"/>
              </w:rPr>
            </w:pPr>
            <w:r w:rsidRPr="000A0A5F">
              <w:rPr>
                <w:rFonts w:hint="eastAsia"/>
                <w:lang w:eastAsia="zh-CN"/>
              </w:rPr>
              <w:t>SCS/AS</w:t>
            </w:r>
          </w:p>
        </w:tc>
        <w:tc>
          <w:tcPr>
            <w:tcW w:w="1482" w:type="pct"/>
          </w:tcPr>
          <w:p w14:paraId="2537EAC0"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3CFC0692" w14:textId="77777777" w:rsidTr="00FF0AF8">
        <w:trPr>
          <w:jc w:val="center"/>
        </w:trPr>
        <w:tc>
          <w:tcPr>
            <w:tcW w:w="852" w:type="pct"/>
            <w:vMerge/>
          </w:tcPr>
          <w:p w14:paraId="3A999127" w14:textId="77777777" w:rsidR="00CB0DD7" w:rsidRPr="000A0A5F" w:rsidRDefault="00CB0DD7">
            <w:pPr>
              <w:pStyle w:val="TAL"/>
              <w:spacing w:line="276" w:lineRule="auto"/>
              <w:rPr>
                <w:lang w:eastAsia="zh-CN"/>
              </w:rPr>
            </w:pPr>
          </w:p>
        </w:tc>
        <w:tc>
          <w:tcPr>
            <w:tcW w:w="1554" w:type="pct"/>
            <w:vMerge/>
          </w:tcPr>
          <w:p w14:paraId="30625C03" w14:textId="77777777" w:rsidR="00CB0DD7" w:rsidRPr="000A0A5F" w:rsidRDefault="00CB0DD7">
            <w:pPr>
              <w:pStyle w:val="TAL"/>
              <w:spacing w:line="276" w:lineRule="auto"/>
            </w:pPr>
          </w:p>
        </w:tc>
        <w:tc>
          <w:tcPr>
            <w:tcW w:w="593" w:type="pct"/>
          </w:tcPr>
          <w:p w14:paraId="4870A692" w14:textId="77777777" w:rsidR="00CB0DD7" w:rsidRPr="000A0A5F" w:rsidRDefault="00CB0DD7">
            <w:pPr>
              <w:pStyle w:val="TAL"/>
              <w:rPr>
                <w:lang w:eastAsia="zh-CN"/>
              </w:rPr>
            </w:pPr>
            <w:r w:rsidRPr="000A0A5F">
              <w:rPr>
                <w:rFonts w:hint="eastAsia"/>
                <w:lang w:eastAsia="zh-CN"/>
              </w:rPr>
              <w:t>PATCH</w:t>
            </w:r>
          </w:p>
        </w:tc>
        <w:tc>
          <w:tcPr>
            <w:tcW w:w="518" w:type="pct"/>
          </w:tcPr>
          <w:p w14:paraId="24B313D2" w14:textId="77777777" w:rsidR="00CB0DD7" w:rsidRPr="000A0A5F" w:rsidRDefault="00CB0DD7">
            <w:pPr>
              <w:pStyle w:val="TAL"/>
              <w:rPr>
                <w:lang w:eastAsia="zh-CN"/>
              </w:rPr>
            </w:pPr>
            <w:r w:rsidRPr="000A0A5F">
              <w:rPr>
                <w:rFonts w:hint="eastAsia"/>
                <w:lang w:eastAsia="zh-CN"/>
              </w:rPr>
              <w:t>SCS/AS</w:t>
            </w:r>
          </w:p>
        </w:tc>
        <w:tc>
          <w:tcPr>
            <w:tcW w:w="1482" w:type="pct"/>
          </w:tcPr>
          <w:p w14:paraId="050C1E88" w14:textId="77777777" w:rsidR="00CB0DD7" w:rsidRPr="000A0A5F" w:rsidRDefault="00CB0DD7">
            <w:pPr>
              <w:pStyle w:val="TAL"/>
              <w:rPr>
                <w:noProof/>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4C554069" w14:textId="77777777" w:rsidTr="00FF0AF8">
        <w:trPr>
          <w:jc w:val="center"/>
        </w:trPr>
        <w:tc>
          <w:tcPr>
            <w:tcW w:w="852" w:type="pct"/>
            <w:vMerge/>
          </w:tcPr>
          <w:p w14:paraId="2B94ED9A" w14:textId="77777777" w:rsidR="00CB0DD7" w:rsidRPr="000A0A5F" w:rsidRDefault="00CB0DD7">
            <w:pPr>
              <w:pStyle w:val="TAL"/>
              <w:spacing w:line="276" w:lineRule="auto"/>
              <w:rPr>
                <w:lang w:eastAsia="zh-CN"/>
              </w:rPr>
            </w:pPr>
          </w:p>
        </w:tc>
        <w:tc>
          <w:tcPr>
            <w:tcW w:w="1554" w:type="pct"/>
            <w:vMerge/>
          </w:tcPr>
          <w:p w14:paraId="0B6BE944" w14:textId="77777777" w:rsidR="00CB0DD7" w:rsidRPr="000A0A5F" w:rsidRDefault="00CB0DD7">
            <w:pPr>
              <w:pStyle w:val="TAL"/>
              <w:spacing w:line="276" w:lineRule="auto"/>
              <w:rPr>
                <w:lang w:eastAsia="zh-CN"/>
              </w:rPr>
            </w:pPr>
          </w:p>
        </w:tc>
        <w:tc>
          <w:tcPr>
            <w:tcW w:w="593" w:type="pct"/>
          </w:tcPr>
          <w:p w14:paraId="45E091A5" w14:textId="77777777" w:rsidR="00CB0DD7" w:rsidRPr="000A0A5F" w:rsidRDefault="00CB0DD7">
            <w:pPr>
              <w:pStyle w:val="TAL"/>
            </w:pPr>
            <w:r w:rsidRPr="000A0A5F">
              <w:t>GET</w:t>
            </w:r>
          </w:p>
        </w:tc>
        <w:tc>
          <w:tcPr>
            <w:tcW w:w="518" w:type="pct"/>
          </w:tcPr>
          <w:p w14:paraId="53404CC5" w14:textId="77777777" w:rsidR="00CB0DD7" w:rsidRPr="000A0A5F" w:rsidRDefault="00CB0DD7">
            <w:pPr>
              <w:pStyle w:val="TAL"/>
              <w:rPr>
                <w:noProof/>
                <w:lang w:eastAsia="zh-CN"/>
              </w:rPr>
            </w:pPr>
            <w:r w:rsidRPr="000A0A5F">
              <w:rPr>
                <w:rFonts w:hint="eastAsia"/>
                <w:lang w:eastAsia="zh-CN"/>
              </w:rPr>
              <w:t>SCS/AS</w:t>
            </w:r>
          </w:p>
        </w:tc>
        <w:tc>
          <w:tcPr>
            <w:tcW w:w="1482" w:type="pct"/>
          </w:tcPr>
          <w:p w14:paraId="64CDF5A2" w14:textId="77777777" w:rsidR="00CB0DD7" w:rsidRPr="000A0A5F" w:rsidRDefault="00CB0DD7">
            <w:pPr>
              <w:pStyle w:val="TAL"/>
              <w:rPr>
                <w:noProof/>
                <w:lang w:eastAsia="zh-CN"/>
              </w:rPr>
            </w:pPr>
            <w:r w:rsidRPr="000A0A5F">
              <w:t xml:space="preserve">Read a group message delivery </w:t>
            </w:r>
            <w:r w:rsidRPr="000A0A5F">
              <w:rPr>
                <w:noProof/>
                <w:lang w:eastAsia="zh-CN"/>
              </w:rPr>
              <w:t>resource.</w:t>
            </w:r>
          </w:p>
        </w:tc>
      </w:tr>
      <w:tr w:rsidR="00CB0DD7" w:rsidRPr="000A0A5F" w14:paraId="7B003222" w14:textId="77777777" w:rsidTr="00FF0AF8">
        <w:trPr>
          <w:jc w:val="center"/>
        </w:trPr>
        <w:tc>
          <w:tcPr>
            <w:tcW w:w="852" w:type="pct"/>
            <w:vMerge/>
          </w:tcPr>
          <w:p w14:paraId="7D94DFF2" w14:textId="77777777" w:rsidR="00CB0DD7" w:rsidRPr="000A0A5F" w:rsidRDefault="00CB0DD7">
            <w:pPr>
              <w:pStyle w:val="TAL"/>
              <w:spacing w:line="276" w:lineRule="auto"/>
              <w:rPr>
                <w:lang w:eastAsia="zh-CN"/>
              </w:rPr>
            </w:pPr>
          </w:p>
        </w:tc>
        <w:tc>
          <w:tcPr>
            <w:tcW w:w="1554" w:type="pct"/>
            <w:vMerge/>
          </w:tcPr>
          <w:p w14:paraId="53604504" w14:textId="77777777" w:rsidR="00CB0DD7" w:rsidRPr="000A0A5F" w:rsidRDefault="00CB0DD7">
            <w:pPr>
              <w:pStyle w:val="TAL"/>
              <w:spacing w:line="276" w:lineRule="auto"/>
              <w:rPr>
                <w:lang w:eastAsia="zh-CN"/>
              </w:rPr>
            </w:pPr>
          </w:p>
        </w:tc>
        <w:tc>
          <w:tcPr>
            <w:tcW w:w="593" w:type="pct"/>
          </w:tcPr>
          <w:p w14:paraId="2F449F45" w14:textId="77777777" w:rsidR="00CB0DD7" w:rsidRPr="000A0A5F" w:rsidRDefault="00CB0DD7">
            <w:pPr>
              <w:pStyle w:val="TAL"/>
              <w:rPr>
                <w:lang w:eastAsia="zh-CN"/>
              </w:rPr>
            </w:pPr>
            <w:r w:rsidRPr="000A0A5F">
              <w:rPr>
                <w:rFonts w:hint="eastAsia"/>
                <w:lang w:eastAsia="zh-CN"/>
              </w:rPr>
              <w:t>DELETE</w:t>
            </w:r>
          </w:p>
        </w:tc>
        <w:tc>
          <w:tcPr>
            <w:tcW w:w="518" w:type="pct"/>
          </w:tcPr>
          <w:p w14:paraId="769ED45C" w14:textId="77777777" w:rsidR="00CB0DD7" w:rsidRPr="000A0A5F" w:rsidRDefault="00CB0DD7">
            <w:pPr>
              <w:pStyle w:val="TAL"/>
              <w:rPr>
                <w:lang w:eastAsia="zh-CN"/>
              </w:rPr>
            </w:pPr>
            <w:r w:rsidRPr="000A0A5F">
              <w:rPr>
                <w:rFonts w:hint="eastAsia"/>
                <w:lang w:eastAsia="zh-CN"/>
              </w:rPr>
              <w:t>SCS/AS</w:t>
            </w:r>
          </w:p>
        </w:tc>
        <w:tc>
          <w:tcPr>
            <w:tcW w:w="1482" w:type="pct"/>
          </w:tcPr>
          <w:p w14:paraId="4645B366" w14:textId="77777777" w:rsidR="00CB0DD7" w:rsidRPr="000A0A5F" w:rsidRDefault="00CB0DD7">
            <w:pPr>
              <w:pStyle w:val="TAL"/>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519039A3" w14:textId="77777777" w:rsidR="00CB0DD7" w:rsidRPr="000A0A5F" w:rsidRDefault="00CB0DD7"/>
    <w:p w14:paraId="250002A6" w14:textId="77777777" w:rsidR="00CB0DD7" w:rsidRPr="000A0A5F" w:rsidRDefault="00CB0DD7">
      <w:pPr>
        <w:pStyle w:val="Heading5"/>
      </w:pPr>
      <w:bookmarkStart w:id="7407" w:name="_Toc11247631"/>
      <w:bookmarkStart w:id="7408" w:name="_Toc27044770"/>
      <w:bookmarkStart w:id="7409" w:name="_Toc36033812"/>
      <w:bookmarkStart w:id="7410" w:name="_Toc45131958"/>
      <w:bookmarkStart w:id="7411" w:name="_Toc49776243"/>
      <w:bookmarkStart w:id="7412" w:name="_Toc51747163"/>
      <w:bookmarkStart w:id="7413" w:name="_Toc66360730"/>
      <w:bookmarkStart w:id="7414" w:name="_Toc68105235"/>
      <w:bookmarkStart w:id="7415" w:name="_Toc74755865"/>
      <w:bookmarkStart w:id="7416" w:name="_Toc105674740"/>
      <w:bookmarkStart w:id="7417" w:name="_Toc130502796"/>
      <w:bookmarkStart w:id="7418" w:name="_Toc153625583"/>
      <w:bookmarkStart w:id="7419" w:name="_Toc185505816"/>
      <w:bookmarkStart w:id="7420" w:name="_Toc209467587"/>
      <w:r w:rsidRPr="000A0A5F">
        <w:t>5.8.3.2.2</w:t>
      </w:r>
      <w:r w:rsidRPr="000A0A5F">
        <w:tab/>
        <w:t>Resource: xMB Services</w:t>
      </w:r>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p>
    <w:p w14:paraId="0C726B61" w14:textId="77777777" w:rsidR="00CB0DD7" w:rsidRPr="000A0A5F" w:rsidRDefault="00CB0DD7" w:rsidP="00233139">
      <w:pPr>
        <w:pStyle w:val="H6"/>
      </w:pPr>
      <w:bookmarkStart w:id="7421" w:name="_Toc11247632"/>
      <w:bookmarkStart w:id="7422" w:name="_Toc27044771"/>
      <w:bookmarkStart w:id="7423" w:name="_Toc36033813"/>
      <w:bookmarkStart w:id="7424" w:name="_Toc45131959"/>
      <w:bookmarkStart w:id="7425" w:name="_Toc49776244"/>
      <w:bookmarkStart w:id="7426" w:name="_Toc51747164"/>
      <w:bookmarkStart w:id="7427" w:name="_Toc66360731"/>
      <w:bookmarkStart w:id="7428" w:name="_Toc68105236"/>
      <w:bookmarkStart w:id="7429" w:name="_Toc74755866"/>
      <w:bookmarkStart w:id="7430" w:name="_Toc105674741"/>
      <w:bookmarkStart w:id="7431" w:name="_Toc130502797"/>
      <w:bookmarkStart w:id="7432" w:name="_Toc153625584"/>
      <w:bookmarkStart w:id="7433" w:name="_Toc185505817"/>
      <w:bookmarkStart w:id="7434" w:name="_Toc209467588"/>
      <w:r w:rsidRPr="000A0A5F">
        <w:t>5.8.3.2.2.1</w:t>
      </w:r>
      <w:r w:rsidRPr="000A0A5F">
        <w:tab/>
        <w:t>Introduction</w:t>
      </w:r>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p>
    <w:p w14:paraId="1C8E303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service resource when the xMB is used as a southbound interface.</w:t>
      </w:r>
    </w:p>
    <w:p w14:paraId="15DDA9B8" w14:textId="77777777" w:rsidR="00CB0DD7" w:rsidRPr="000A0A5F" w:rsidRDefault="00CB0DD7" w:rsidP="00233139">
      <w:pPr>
        <w:pStyle w:val="H6"/>
      </w:pPr>
      <w:bookmarkStart w:id="7435" w:name="_Toc11247633"/>
      <w:bookmarkStart w:id="7436" w:name="_Toc27044772"/>
      <w:bookmarkStart w:id="7437" w:name="_Toc36033814"/>
      <w:bookmarkStart w:id="7438" w:name="_Toc45131960"/>
      <w:bookmarkStart w:id="7439" w:name="_Toc49776245"/>
      <w:bookmarkStart w:id="7440" w:name="_Toc51747165"/>
      <w:bookmarkStart w:id="7441" w:name="_Toc66360732"/>
      <w:bookmarkStart w:id="7442" w:name="_Toc68105237"/>
      <w:bookmarkStart w:id="7443" w:name="_Toc74755867"/>
      <w:bookmarkStart w:id="7444" w:name="_Toc105674742"/>
      <w:bookmarkStart w:id="7445" w:name="_Toc130502798"/>
      <w:bookmarkStart w:id="7446" w:name="_Toc153625585"/>
      <w:bookmarkStart w:id="7447" w:name="_Toc185505818"/>
      <w:bookmarkStart w:id="7448" w:name="_Toc209467589"/>
      <w:r w:rsidRPr="000A0A5F">
        <w:t>5.8.3.2.2.2</w:t>
      </w:r>
      <w:r w:rsidRPr="000A0A5F">
        <w:tab/>
        <w:t>Resource definition</w:t>
      </w:r>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73C4C099" w14:textId="77777777" w:rsidR="00CB0DD7" w:rsidRPr="000A0A5F" w:rsidRDefault="00CB0DD7">
      <w:pPr>
        <w:rPr>
          <w:b/>
        </w:rPr>
      </w:pPr>
      <w:r w:rsidRPr="000A0A5F">
        <w:t xml:space="preserve">Resource URI: </w:t>
      </w:r>
      <w:r w:rsidRPr="000A0A5F">
        <w:rPr>
          <w:b/>
        </w:rPr>
        <w:t>{apiRoot}/3gpp-group-message-delivery-xmb/v1/{scsAsId}/services</w:t>
      </w:r>
    </w:p>
    <w:p w14:paraId="5E1D95BB" w14:textId="77777777" w:rsidR="00CB0DD7" w:rsidRPr="000A0A5F" w:rsidRDefault="00CB0DD7">
      <w:pPr>
        <w:rPr>
          <w:rFonts w:ascii="Arial" w:hAnsi="Arial" w:cs="Arial"/>
        </w:rPr>
      </w:pPr>
      <w:r w:rsidRPr="000A0A5F">
        <w:t>This resource shall support the resource URI variables defined in table 5.8.3.2.2.2-1</w:t>
      </w:r>
      <w:r w:rsidRPr="000A0A5F">
        <w:rPr>
          <w:rFonts w:ascii="Arial" w:hAnsi="Arial" w:cs="Arial"/>
        </w:rPr>
        <w:t>.</w:t>
      </w:r>
    </w:p>
    <w:p w14:paraId="3006135B" w14:textId="77777777" w:rsidR="00CB0DD7" w:rsidRPr="000A0A5F" w:rsidRDefault="00CB0DD7">
      <w:pPr>
        <w:pStyle w:val="TH"/>
        <w:rPr>
          <w:rFonts w:cs="Arial"/>
        </w:rPr>
      </w:pPr>
      <w:r w:rsidRPr="000A0A5F">
        <w:t>Table 5.8.3.2.2.2-1: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1E1DBB" w14:textId="77777777" w:rsidTr="00FF0AF8">
        <w:trPr>
          <w:jc w:val="center"/>
        </w:trPr>
        <w:tc>
          <w:tcPr>
            <w:tcW w:w="1020" w:type="pct"/>
            <w:shd w:val="clear" w:color="000000" w:fill="C0C0C0"/>
          </w:tcPr>
          <w:p w14:paraId="74215D87" w14:textId="77777777" w:rsidR="00CB0DD7" w:rsidRPr="000A0A5F" w:rsidRDefault="00CB0DD7">
            <w:pPr>
              <w:pStyle w:val="TAH"/>
            </w:pPr>
            <w:r w:rsidRPr="000A0A5F">
              <w:t>Name</w:t>
            </w:r>
          </w:p>
        </w:tc>
        <w:tc>
          <w:tcPr>
            <w:tcW w:w="606" w:type="pct"/>
            <w:shd w:val="clear" w:color="000000" w:fill="C0C0C0"/>
          </w:tcPr>
          <w:p w14:paraId="3F0DEB38" w14:textId="77777777" w:rsidR="00CB0DD7" w:rsidRPr="000A0A5F" w:rsidRDefault="00CB0DD7">
            <w:pPr>
              <w:pStyle w:val="TAH"/>
            </w:pPr>
            <w:r w:rsidRPr="000A0A5F">
              <w:t>Data type</w:t>
            </w:r>
          </w:p>
        </w:tc>
        <w:tc>
          <w:tcPr>
            <w:tcW w:w="3375" w:type="pct"/>
            <w:shd w:val="clear" w:color="000000" w:fill="C0C0C0"/>
            <w:vAlign w:val="center"/>
          </w:tcPr>
          <w:p w14:paraId="1405A1D5" w14:textId="77777777" w:rsidR="00CB0DD7" w:rsidRPr="000A0A5F" w:rsidRDefault="00CB0DD7">
            <w:pPr>
              <w:pStyle w:val="TAH"/>
            </w:pPr>
            <w:r w:rsidRPr="000A0A5F">
              <w:t>Definition</w:t>
            </w:r>
          </w:p>
        </w:tc>
      </w:tr>
      <w:tr w:rsidR="00CB0DD7" w:rsidRPr="000A0A5F" w14:paraId="53B331B7" w14:textId="77777777" w:rsidTr="00FF0AF8">
        <w:trPr>
          <w:jc w:val="center"/>
        </w:trPr>
        <w:tc>
          <w:tcPr>
            <w:tcW w:w="1020" w:type="pct"/>
          </w:tcPr>
          <w:p w14:paraId="19674F00" w14:textId="77777777" w:rsidR="00CB0DD7" w:rsidRPr="000A0A5F" w:rsidRDefault="00CB0DD7">
            <w:pPr>
              <w:pStyle w:val="TAL"/>
            </w:pPr>
            <w:r w:rsidRPr="000A0A5F">
              <w:t>apiRoot</w:t>
            </w:r>
          </w:p>
        </w:tc>
        <w:tc>
          <w:tcPr>
            <w:tcW w:w="606" w:type="pct"/>
          </w:tcPr>
          <w:p w14:paraId="2B4E7217" w14:textId="77777777" w:rsidR="00CB0DD7" w:rsidRPr="000A0A5F" w:rsidRDefault="00CB0DD7">
            <w:pPr>
              <w:pStyle w:val="TAL"/>
            </w:pPr>
            <w:r w:rsidRPr="000A0A5F">
              <w:t>string</w:t>
            </w:r>
          </w:p>
        </w:tc>
        <w:tc>
          <w:tcPr>
            <w:tcW w:w="3375" w:type="pct"/>
            <w:vAlign w:val="center"/>
          </w:tcPr>
          <w:p w14:paraId="7B7BB3F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4B0821A" w14:textId="77777777" w:rsidTr="00FF0AF8">
        <w:trPr>
          <w:jc w:val="center"/>
        </w:trPr>
        <w:tc>
          <w:tcPr>
            <w:tcW w:w="1020" w:type="pct"/>
          </w:tcPr>
          <w:p w14:paraId="1C871B6A" w14:textId="77777777" w:rsidR="00CB0DD7" w:rsidRPr="000A0A5F" w:rsidRDefault="00CB0DD7">
            <w:pPr>
              <w:pStyle w:val="TAL"/>
            </w:pPr>
            <w:r w:rsidRPr="000A0A5F">
              <w:t>scsAsId</w:t>
            </w:r>
          </w:p>
        </w:tc>
        <w:tc>
          <w:tcPr>
            <w:tcW w:w="606" w:type="pct"/>
          </w:tcPr>
          <w:p w14:paraId="0633747F"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F08EE72" w14:textId="77777777" w:rsidR="00CB0DD7" w:rsidRPr="000A0A5F" w:rsidRDefault="00CB0DD7">
            <w:pPr>
              <w:pStyle w:val="TAL"/>
            </w:pPr>
            <w:r w:rsidRPr="000A0A5F">
              <w:t>Identifier of the SCS/AS.</w:t>
            </w:r>
          </w:p>
        </w:tc>
      </w:tr>
    </w:tbl>
    <w:p w14:paraId="527BEE7E" w14:textId="77777777" w:rsidR="00CB0DD7" w:rsidRPr="000A0A5F" w:rsidRDefault="00CB0DD7"/>
    <w:p w14:paraId="777949D0" w14:textId="77777777" w:rsidR="00CB0DD7" w:rsidRPr="000A0A5F" w:rsidRDefault="00CB0DD7" w:rsidP="00233139">
      <w:pPr>
        <w:pStyle w:val="H6"/>
      </w:pPr>
      <w:bookmarkStart w:id="7449" w:name="_Toc11247634"/>
      <w:bookmarkStart w:id="7450" w:name="_Toc27044773"/>
      <w:bookmarkStart w:id="7451" w:name="_Toc36033815"/>
      <w:bookmarkStart w:id="7452" w:name="_Toc45131961"/>
      <w:bookmarkStart w:id="7453" w:name="_Toc49776246"/>
      <w:bookmarkStart w:id="7454" w:name="_Toc51747166"/>
      <w:bookmarkStart w:id="7455" w:name="_Toc66360733"/>
      <w:bookmarkStart w:id="7456" w:name="_Toc68105238"/>
      <w:bookmarkStart w:id="7457" w:name="_Toc74755868"/>
      <w:bookmarkStart w:id="7458" w:name="_Toc105674743"/>
      <w:bookmarkStart w:id="7459" w:name="_Toc130502799"/>
      <w:bookmarkStart w:id="7460" w:name="_Toc153625586"/>
      <w:bookmarkStart w:id="7461" w:name="_Toc185505819"/>
      <w:bookmarkStart w:id="7462" w:name="_Toc209467590"/>
      <w:r w:rsidRPr="000A0A5F">
        <w:t>5.8.3.2.2.3</w:t>
      </w:r>
      <w:r w:rsidRPr="000A0A5F">
        <w:tab/>
        <w:t>Resource methods</w:t>
      </w:r>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p>
    <w:p w14:paraId="03119BF0" w14:textId="77777777" w:rsidR="00CB0DD7" w:rsidRPr="000A0A5F" w:rsidRDefault="00CB0DD7" w:rsidP="00233139">
      <w:pPr>
        <w:pStyle w:val="H6"/>
      </w:pPr>
      <w:bookmarkStart w:id="7463" w:name="_Toc11247635"/>
      <w:bookmarkStart w:id="7464" w:name="_Toc27044774"/>
      <w:bookmarkStart w:id="7465" w:name="_Toc36033816"/>
      <w:bookmarkStart w:id="7466" w:name="_Toc45131962"/>
      <w:bookmarkStart w:id="7467" w:name="_Toc49776247"/>
      <w:bookmarkStart w:id="7468" w:name="_Toc51747167"/>
      <w:bookmarkStart w:id="7469" w:name="_Toc66360734"/>
      <w:bookmarkStart w:id="7470" w:name="_Toc68105239"/>
      <w:bookmarkStart w:id="7471" w:name="_Toc74755869"/>
      <w:bookmarkStart w:id="7472" w:name="_Toc105674744"/>
      <w:bookmarkStart w:id="7473" w:name="_Toc130502800"/>
      <w:bookmarkStart w:id="7474" w:name="_Toc153625587"/>
      <w:bookmarkStart w:id="7475" w:name="_Toc185505820"/>
      <w:bookmarkStart w:id="7476" w:name="_Toc209467591"/>
      <w:r w:rsidRPr="000A0A5F">
        <w:t>5.8.3.2.2.3.1</w:t>
      </w:r>
      <w:r w:rsidRPr="000A0A5F">
        <w:tab/>
        <w:t>GET</w:t>
      </w:r>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p>
    <w:p w14:paraId="559804E7" w14:textId="77777777" w:rsidR="00CB0DD7" w:rsidRPr="000A0A5F" w:rsidRDefault="00CB0DD7">
      <w:pPr>
        <w:rPr>
          <w:noProof/>
          <w:lang w:eastAsia="zh-CN"/>
        </w:rPr>
      </w:pPr>
      <w:r w:rsidRPr="000A0A5F">
        <w:rPr>
          <w:noProof/>
          <w:lang w:eastAsia="zh-CN"/>
        </w:rPr>
        <w:t xml:space="preserve">The GET method allows the SCS/AS read all active service resources for a given SCS/AS. It is initiated by the SCS/AS and answered by the SCEF. </w:t>
      </w:r>
    </w:p>
    <w:p w14:paraId="4400ED08" w14:textId="77777777" w:rsidR="00CB0DD7" w:rsidRPr="000A0A5F" w:rsidRDefault="00CB0DD7">
      <w:pPr>
        <w:rPr>
          <w:lang w:eastAsia="zh-CN"/>
        </w:rPr>
      </w:pPr>
      <w:r w:rsidRPr="000A0A5F">
        <w:t>This method shall support request and response data structures, and response codes, as specified in the table 5.8.3.2.2.3.1-1.</w:t>
      </w:r>
    </w:p>
    <w:p w14:paraId="729237F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3D76731" w14:textId="77777777" w:rsidTr="00FF0AF8">
        <w:tc>
          <w:tcPr>
            <w:tcW w:w="531" w:type="pct"/>
            <w:vMerge w:val="restart"/>
            <w:shd w:val="clear" w:color="auto" w:fill="BFBFBF"/>
            <w:vAlign w:val="center"/>
          </w:tcPr>
          <w:p w14:paraId="6E7962A1" w14:textId="77777777" w:rsidR="00CB0DD7" w:rsidRPr="000A0A5F" w:rsidRDefault="00CB0DD7">
            <w:pPr>
              <w:pStyle w:val="TAH"/>
            </w:pPr>
            <w:r w:rsidRPr="000A0A5F">
              <w:t>Request body</w:t>
            </w:r>
          </w:p>
        </w:tc>
        <w:tc>
          <w:tcPr>
            <w:tcW w:w="1093" w:type="pct"/>
            <w:shd w:val="clear" w:color="auto" w:fill="CCCCCC"/>
          </w:tcPr>
          <w:p w14:paraId="41C9B658" w14:textId="77777777" w:rsidR="00CB0DD7" w:rsidRPr="000A0A5F" w:rsidRDefault="00CB0DD7">
            <w:pPr>
              <w:pStyle w:val="TAH"/>
            </w:pPr>
            <w:r w:rsidRPr="000A0A5F">
              <w:t>Data type</w:t>
            </w:r>
          </w:p>
        </w:tc>
        <w:tc>
          <w:tcPr>
            <w:tcW w:w="541" w:type="pct"/>
            <w:shd w:val="clear" w:color="auto" w:fill="CCCCCC"/>
          </w:tcPr>
          <w:p w14:paraId="7265318C" w14:textId="77777777" w:rsidR="00CB0DD7" w:rsidRPr="000A0A5F" w:rsidRDefault="00CB0DD7">
            <w:pPr>
              <w:pStyle w:val="TAH"/>
            </w:pPr>
            <w:r w:rsidRPr="000A0A5F">
              <w:t>Cardinality</w:t>
            </w:r>
          </w:p>
        </w:tc>
        <w:tc>
          <w:tcPr>
            <w:tcW w:w="2835" w:type="pct"/>
            <w:gridSpan w:val="2"/>
            <w:shd w:val="clear" w:color="auto" w:fill="CCCCCC"/>
          </w:tcPr>
          <w:p w14:paraId="2F2AB10F" w14:textId="77777777" w:rsidR="00CB0DD7" w:rsidRPr="000A0A5F" w:rsidRDefault="00CB0DD7">
            <w:pPr>
              <w:pStyle w:val="TAH"/>
            </w:pPr>
            <w:r w:rsidRPr="000A0A5F">
              <w:t>Remarks</w:t>
            </w:r>
          </w:p>
        </w:tc>
      </w:tr>
      <w:tr w:rsidR="00CB0DD7" w:rsidRPr="000A0A5F" w14:paraId="1FFB2278" w14:textId="77777777" w:rsidTr="00FF0AF8">
        <w:tc>
          <w:tcPr>
            <w:tcW w:w="531" w:type="pct"/>
            <w:vMerge/>
            <w:shd w:val="clear" w:color="auto" w:fill="BFBFBF"/>
            <w:vAlign w:val="center"/>
          </w:tcPr>
          <w:p w14:paraId="499E7501" w14:textId="77777777" w:rsidR="00CB0DD7" w:rsidRPr="000A0A5F" w:rsidRDefault="00CB0DD7">
            <w:pPr>
              <w:pStyle w:val="TAL"/>
              <w:jc w:val="center"/>
            </w:pPr>
          </w:p>
        </w:tc>
        <w:tc>
          <w:tcPr>
            <w:tcW w:w="1093" w:type="pct"/>
          </w:tcPr>
          <w:p w14:paraId="5EFB75A9" w14:textId="77777777" w:rsidR="00CB0DD7" w:rsidRPr="000A0A5F" w:rsidRDefault="00CB0DD7">
            <w:pPr>
              <w:pStyle w:val="TAL"/>
              <w:rPr>
                <w:lang w:eastAsia="zh-CN"/>
              </w:rPr>
            </w:pPr>
            <w:r w:rsidRPr="000A0A5F">
              <w:rPr>
                <w:rFonts w:hint="eastAsia"/>
                <w:lang w:eastAsia="zh-CN"/>
              </w:rPr>
              <w:t>none.</w:t>
            </w:r>
          </w:p>
        </w:tc>
        <w:tc>
          <w:tcPr>
            <w:tcW w:w="541" w:type="pct"/>
          </w:tcPr>
          <w:p w14:paraId="6FDDCD7A" w14:textId="77777777" w:rsidR="00CB0DD7" w:rsidRPr="000A0A5F" w:rsidRDefault="00CB0DD7">
            <w:pPr>
              <w:pStyle w:val="TAL"/>
            </w:pPr>
          </w:p>
        </w:tc>
        <w:tc>
          <w:tcPr>
            <w:tcW w:w="2835" w:type="pct"/>
            <w:gridSpan w:val="2"/>
          </w:tcPr>
          <w:p w14:paraId="2B20AF8B" w14:textId="77777777" w:rsidR="00CB0DD7" w:rsidRPr="000A0A5F" w:rsidRDefault="00CB0DD7">
            <w:pPr>
              <w:pStyle w:val="TAL"/>
            </w:pPr>
          </w:p>
        </w:tc>
      </w:tr>
      <w:tr w:rsidR="00CB0DD7" w:rsidRPr="000A0A5F" w14:paraId="77B29862" w14:textId="77777777" w:rsidTr="00FF0AF8">
        <w:tc>
          <w:tcPr>
            <w:tcW w:w="531" w:type="pct"/>
            <w:vMerge w:val="restart"/>
            <w:shd w:val="clear" w:color="auto" w:fill="BFBFBF"/>
            <w:vAlign w:val="center"/>
          </w:tcPr>
          <w:p w14:paraId="00660733" w14:textId="77777777" w:rsidR="00CB0DD7" w:rsidRPr="000A0A5F" w:rsidRDefault="00CB0DD7">
            <w:pPr>
              <w:pStyle w:val="TAH"/>
            </w:pPr>
            <w:r w:rsidRPr="000A0A5F">
              <w:t>Response body</w:t>
            </w:r>
          </w:p>
        </w:tc>
        <w:tc>
          <w:tcPr>
            <w:tcW w:w="1093" w:type="pct"/>
            <w:shd w:val="clear" w:color="auto" w:fill="BFBFBF"/>
          </w:tcPr>
          <w:p w14:paraId="652EEC71" w14:textId="77777777" w:rsidR="00CB0DD7" w:rsidRPr="000A0A5F" w:rsidRDefault="00CB0DD7">
            <w:pPr>
              <w:pStyle w:val="TAH"/>
            </w:pPr>
          </w:p>
          <w:p w14:paraId="54319EBE" w14:textId="77777777" w:rsidR="00CB0DD7" w:rsidRPr="000A0A5F" w:rsidRDefault="00CB0DD7">
            <w:pPr>
              <w:pStyle w:val="TAH"/>
            </w:pPr>
            <w:r w:rsidRPr="000A0A5F">
              <w:t>Data type</w:t>
            </w:r>
          </w:p>
        </w:tc>
        <w:tc>
          <w:tcPr>
            <w:tcW w:w="541" w:type="pct"/>
            <w:shd w:val="clear" w:color="auto" w:fill="BFBFBF"/>
          </w:tcPr>
          <w:p w14:paraId="0EA3B246" w14:textId="77777777" w:rsidR="00CB0DD7" w:rsidRPr="000A0A5F" w:rsidRDefault="00CB0DD7">
            <w:pPr>
              <w:pStyle w:val="TAH"/>
            </w:pPr>
          </w:p>
          <w:p w14:paraId="38FAD357" w14:textId="77777777" w:rsidR="00CB0DD7" w:rsidRPr="000A0A5F" w:rsidRDefault="00CB0DD7">
            <w:pPr>
              <w:pStyle w:val="TAH"/>
            </w:pPr>
            <w:r w:rsidRPr="000A0A5F">
              <w:t>Cardinality</w:t>
            </w:r>
          </w:p>
        </w:tc>
        <w:tc>
          <w:tcPr>
            <w:tcW w:w="500" w:type="pct"/>
            <w:shd w:val="clear" w:color="auto" w:fill="BFBFBF"/>
          </w:tcPr>
          <w:p w14:paraId="098A7505" w14:textId="77777777" w:rsidR="00CB0DD7" w:rsidRPr="000A0A5F" w:rsidRDefault="00CB0DD7">
            <w:pPr>
              <w:pStyle w:val="TAH"/>
            </w:pPr>
            <w:r w:rsidRPr="000A0A5F">
              <w:t>Response</w:t>
            </w:r>
          </w:p>
          <w:p w14:paraId="1FB7EE13" w14:textId="77777777" w:rsidR="00CB0DD7" w:rsidRPr="000A0A5F" w:rsidRDefault="00CB0DD7">
            <w:pPr>
              <w:pStyle w:val="TAH"/>
            </w:pPr>
            <w:r w:rsidRPr="000A0A5F">
              <w:t>codes</w:t>
            </w:r>
          </w:p>
        </w:tc>
        <w:tc>
          <w:tcPr>
            <w:tcW w:w="2335" w:type="pct"/>
            <w:shd w:val="clear" w:color="auto" w:fill="BFBFBF"/>
          </w:tcPr>
          <w:p w14:paraId="6E351DA6" w14:textId="77777777" w:rsidR="00CB0DD7" w:rsidRPr="000A0A5F" w:rsidRDefault="00CB0DD7">
            <w:pPr>
              <w:pStyle w:val="TAH"/>
            </w:pPr>
          </w:p>
          <w:p w14:paraId="06BF65D7" w14:textId="77777777" w:rsidR="00CB0DD7" w:rsidRPr="000A0A5F" w:rsidRDefault="00CB0DD7">
            <w:pPr>
              <w:pStyle w:val="TAH"/>
            </w:pPr>
            <w:r w:rsidRPr="000A0A5F">
              <w:t>Remarks</w:t>
            </w:r>
          </w:p>
        </w:tc>
      </w:tr>
      <w:tr w:rsidR="00CB0DD7" w:rsidRPr="000A0A5F" w14:paraId="319E08E3" w14:textId="77777777" w:rsidTr="00FF0AF8">
        <w:tc>
          <w:tcPr>
            <w:tcW w:w="531" w:type="pct"/>
            <w:vMerge/>
            <w:shd w:val="clear" w:color="auto" w:fill="BFBFBF"/>
            <w:vAlign w:val="center"/>
          </w:tcPr>
          <w:p w14:paraId="198CD90C" w14:textId="77777777" w:rsidR="00CB0DD7" w:rsidRPr="000A0A5F" w:rsidRDefault="00CB0DD7">
            <w:pPr>
              <w:pStyle w:val="TAL"/>
              <w:jc w:val="center"/>
            </w:pPr>
          </w:p>
        </w:tc>
        <w:tc>
          <w:tcPr>
            <w:tcW w:w="1093" w:type="pct"/>
          </w:tcPr>
          <w:p w14:paraId="4B6F5522" w14:textId="77777777" w:rsidR="00CB0DD7" w:rsidRPr="000A0A5F" w:rsidRDefault="00CB0DD7">
            <w:pPr>
              <w:pStyle w:val="TAL"/>
              <w:rPr>
                <w:lang w:eastAsia="zh-CN"/>
              </w:rPr>
            </w:pPr>
            <w:r w:rsidRPr="000A0A5F">
              <w:rPr>
                <w:lang w:eastAsia="zh-CN"/>
              </w:rPr>
              <w:t>array(</w:t>
            </w:r>
            <w:r w:rsidRPr="000A0A5F">
              <w:rPr>
                <w:rFonts w:hint="eastAsia"/>
                <w:lang w:eastAsia="zh-CN"/>
              </w:rPr>
              <w:t>ServiceCreation</w:t>
            </w:r>
            <w:r w:rsidRPr="000A0A5F">
              <w:rPr>
                <w:lang w:eastAsia="zh-CN"/>
              </w:rPr>
              <w:t>)</w:t>
            </w:r>
          </w:p>
        </w:tc>
        <w:tc>
          <w:tcPr>
            <w:tcW w:w="541" w:type="pct"/>
          </w:tcPr>
          <w:p w14:paraId="0921E6E7" w14:textId="77777777" w:rsidR="00CB0DD7" w:rsidRPr="000A0A5F" w:rsidRDefault="00CB0DD7">
            <w:pPr>
              <w:pStyle w:val="TAL"/>
              <w:rPr>
                <w:lang w:eastAsia="zh-CN"/>
              </w:rPr>
            </w:pPr>
            <w:r w:rsidRPr="000A0A5F">
              <w:rPr>
                <w:rFonts w:hint="eastAsia"/>
                <w:lang w:eastAsia="zh-CN"/>
              </w:rPr>
              <w:t>0..N</w:t>
            </w:r>
          </w:p>
        </w:tc>
        <w:tc>
          <w:tcPr>
            <w:tcW w:w="500" w:type="pct"/>
          </w:tcPr>
          <w:p w14:paraId="74A3CE75"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5" w:type="pct"/>
          </w:tcPr>
          <w:p w14:paraId="4B345497" w14:textId="77777777" w:rsidR="00CB0DD7" w:rsidRPr="000A0A5F" w:rsidRDefault="00CB0DD7">
            <w:pPr>
              <w:pStyle w:val="TF"/>
              <w:jc w:val="left"/>
              <w:rPr>
                <w:lang w:eastAsia="zh-CN"/>
              </w:rPr>
            </w:pPr>
            <w:r w:rsidRPr="000A0A5F">
              <w:rPr>
                <w:rFonts w:hint="eastAsia"/>
                <w:b w:val="0"/>
                <w:sz w:val="18"/>
                <w:lang w:eastAsia="zh-CN"/>
              </w:rPr>
              <w:t xml:space="preserve">The </w:t>
            </w:r>
            <w:r w:rsidRPr="000A0A5F">
              <w:rPr>
                <w:b w:val="0"/>
                <w:sz w:val="18"/>
                <w:lang w:eastAsia="zh-CN"/>
              </w:rPr>
              <w:t xml:space="preserve">service resource </w:t>
            </w:r>
            <w:r w:rsidRPr="000A0A5F">
              <w:rPr>
                <w:rFonts w:hint="eastAsia"/>
                <w:b w:val="0"/>
                <w:sz w:val="18"/>
                <w:lang w:eastAsia="zh-CN"/>
              </w:rPr>
              <w:t xml:space="preserve">for the SCS/AS in the </w:t>
            </w:r>
            <w:r w:rsidRPr="000A0A5F">
              <w:rPr>
                <w:b w:val="0"/>
                <w:sz w:val="18"/>
                <w:lang w:eastAsia="zh-CN"/>
              </w:rPr>
              <w:t>request</w:t>
            </w:r>
            <w:r w:rsidRPr="000A0A5F">
              <w:rPr>
                <w:rFonts w:hint="eastAsia"/>
                <w:b w:val="0"/>
                <w:sz w:val="18"/>
                <w:lang w:eastAsia="zh-CN"/>
              </w:rPr>
              <w:t xml:space="preserve"> </w:t>
            </w:r>
            <w:r w:rsidRPr="000A0A5F">
              <w:rPr>
                <w:b w:val="0"/>
                <w:sz w:val="18"/>
                <w:lang w:eastAsia="zh-CN"/>
              </w:rPr>
              <w:t>URI is returned.</w:t>
            </w:r>
          </w:p>
        </w:tc>
      </w:tr>
      <w:tr w:rsidR="00CB0DD7" w:rsidRPr="000A0A5F" w14:paraId="68D2DD8C" w14:textId="77777777" w:rsidTr="00FF0AF8">
        <w:tc>
          <w:tcPr>
            <w:tcW w:w="531" w:type="pct"/>
            <w:vMerge/>
            <w:shd w:val="clear" w:color="auto" w:fill="BFBFBF"/>
            <w:vAlign w:val="center"/>
          </w:tcPr>
          <w:p w14:paraId="16C7B2C0" w14:textId="77777777" w:rsidR="00CB0DD7" w:rsidRPr="000A0A5F" w:rsidRDefault="00CB0DD7">
            <w:pPr>
              <w:pStyle w:val="TAL"/>
              <w:jc w:val="center"/>
            </w:pPr>
          </w:p>
        </w:tc>
        <w:tc>
          <w:tcPr>
            <w:tcW w:w="1093" w:type="pct"/>
          </w:tcPr>
          <w:p w14:paraId="062131C4" w14:textId="77777777" w:rsidR="00CB0DD7" w:rsidRPr="000A0A5F" w:rsidRDefault="00CB0DD7">
            <w:pPr>
              <w:pStyle w:val="TAL"/>
              <w:rPr>
                <w:lang w:eastAsia="zh-CN"/>
              </w:rPr>
            </w:pPr>
            <w:r w:rsidRPr="000A0A5F">
              <w:t>none</w:t>
            </w:r>
          </w:p>
        </w:tc>
        <w:tc>
          <w:tcPr>
            <w:tcW w:w="541" w:type="pct"/>
          </w:tcPr>
          <w:p w14:paraId="427EE0A7" w14:textId="77777777" w:rsidR="00CB0DD7" w:rsidRPr="000A0A5F" w:rsidRDefault="00CB0DD7">
            <w:pPr>
              <w:pStyle w:val="TAL"/>
              <w:rPr>
                <w:lang w:eastAsia="zh-CN"/>
              </w:rPr>
            </w:pPr>
          </w:p>
        </w:tc>
        <w:tc>
          <w:tcPr>
            <w:tcW w:w="500" w:type="pct"/>
          </w:tcPr>
          <w:p w14:paraId="187D4634" w14:textId="77777777" w:rsidR="00CB0DD7" w:rsidRPr="000A0A5F" w:rsidRDefault="00CB0DD7">
            <w:pPr>
              <w:pStyle w:val="TAL"/>
              <w:rPr>
                <w:lang w:eastAsia="zh-CN"/>
              </w:rPr>
            </w:pPr>
            <w:r w:rsidRPr="000A0A5F">
              <w:t>307 Temporary Redirect</w:t>
            </w:r>
          </w:p>
        </w:tc>
        <w:tc>
          <w:tcPr>
            <w:tcW w:w="2335" w:type="pct"/>
          </w:tcPr>
          <w:p w14:paraId="18FB0313"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70B19CA2" w14:textId="77777777" w:rsidR="00CB0DD7" w:rsidRPr="000A0A5F" w:rsidRDefault="00CB0DD7">
            <w:pPr>
              <w:pStyle w:val="TF"/>
              <w:jc w:val="left"/>
              <w:rPr>
                <w:b w:val="0"/>
                <w:sz w:val="18"/>
                <w:lang w:eastAsia="zh-CN"/>
              </w:rPr>
            </w:pPr>
            <w:r w:rsidRPr="000A0A5F">
              <w:rPr>
                <w:b w:val="0"/>
                <w:sz w:val="18"/>
              </w:rPr>
              <w:t>Redirection handling is described in clause 5.2.10.</w:t>
            </w:r>
          </w:p>
        </w:tc>
      </w:tr>
      <w:tr w:rsidR="00CB0DD7" w:rsidRPr="000A0A5F" w14:paraId="147B1525" w14:textId="77777777" w:rsidTr="00FF0AF8">
        <w:tc>
          <w:tcPr>
            <w:tcW w:w="531" w:type="pct"/>
            <w:vMerge/>
            <w:shd w:val="clear" w:color="auto" w:fill="BFBFBF"/>
            <w:vAlign w:val="center"/>
          </w:tcPr>
          <w:p w14:paraId="7C8A36DF" w14:textId="77777777" w:rsidR="00CB0DD7" w:rsidRPr="000A0A5F" w:rsidRDefault="00CB0DD7">
            <w:pPr>
              <w:pStyle w:val="TAL"/>
              <w:jc w:val="center"/>
            </w:pPr>
          </w:p>
        </w:tc>
        <w:tc>
          <w:tcPr>
            <w:tcW w:w="1093" w:type="pct"/>
          </w:tcPr>
          <w:p w14:paraId="5D68023F" w14:textId="77777777" w:rsidR="00CB0DD7" w:rsidRPr="000A0A5F" w:rsidRDefault="00CB0DD7">
            <w:pPr>
              <w:pStyle w:val="TAL"/>
              <w:rPr>
                <w:lang w:eastAsia="zh-CN"/>
              </w:rPr>
            </w:pPr>
            <w:r w:rsidRPr="000A0A5F">
              <w:t>none</w:t>
            </w:r>
          </w:p>
        </w:tc>
        <w:tc>
          <w:tcPr>
            <w:tcW w:w="541" w:type="pct"/>
          </w:tcPr>
          <w:p w14:paraId="7A2B00D4" w14:textId="77777777" w:rsidR="00CB0DD7" w:rsidRPr="000A0A5F" w:rsidRDefault="00CB0DD7">
            <w:pPr>
              <w:pStyle w:val="TAL"/>
              <w:rPr>
                <w:lang w:eastAsia="zh-CN"/>
              </w:rPr>
            </w:pPr>
          </w:p>
        </w:tc>
        <w:tc>
          <w:tcPr>
            <w:tcW w:w="500" w:type="pct"/>
          </w:tcPr>
          <w:p w14:paraId="5ECBABF7" w14:textId="77777777" w:rsidR="00CB0DD7" w:rsidRPr="000A0A5F" w:rsidRDefault="00CB0DD7">
            <w:pPr>
              <w:pStyle w:val="TAL"/>
              <w:rPr>
                <w:lang w:eastAsia="zh-CN"/>
              </w:rPr>
            </w:pPr>
            <w:r w:rsidRPr="000A0A5F">
              <w:t>308 Permanent Redirect</w:t>
            </w:r>
          </w:p>
        </w:tc>
        <w:tc>
          <w:tcPr>
            <w:tcW w:w="2335" w:type="pct"/>
          </w:tcPr>
          <w:p w14:paraId="469112C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689186E" w14:textId="77777777" w:rsidR="00CB0DD7" w:rsidRPr="000A0A5F" w:rsidRDefault="00CB0DD7">
            <w:pPr>
              <w:pStyle w:val="TF"/>
              <w:jc w:val="left"/>
              <w:rPr>
                <w:b w:val="0"/>
                <w:sz w:val="18"/>
                <w:lang w:eastAsia="zh-CN"/>
              </w:rPr>
            </w:pPr>
            <w:r w:rsidRPr="000A0A5F">
              <w:rPr>
                <w:b w:val="0"/>
                <w:sz w:val="18"/>
              </w:rPr>
              <w:t>Redirection handling is described in clause 5.2.10.</w:t>
            </w:r>
          </w:p>
        </w:tc>
      </w:tr>
      <w:tr w:rsidR="00CB0DD7" w:rsidRPr="000A0A5F" w14:paraId="478A451E" w14:textId="77777777" w:rsidTr="00FF0AF8">
        <w:tc>
          <w:tcPr>
            <w:tcW w:w="5000" w:type="pct"/>
            <w:gridSpan w:val="5"/>
            <w:vAlign w:val="center"/>
          </w:tcPr>
          <w:p w14:paraId="50E6F678"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E8A5C7A" w14:textId="77777777" w:rsidR="00CB0DD7" w:rsidRPr="000A0A5F" w:rsidRDefault="00CB0DD7"/>
    <w:p w14:paraId="3D0A8039"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987D64" w14:textId="77777777" w:rsidTr="00FF0AF8">
        <w:trPr>
          <w:jc w:val="center"/>
        </w:trPr>
        <w:tc>
          <w:tcPr>
            <w:tcW w:w="825" w:type="pct"/>
            <w:shd w:val="clear" w:color="auto" w:fill="C0C0C0"/>
          </w:tcPr>
          <w:p w14:paraId="56E5E49F" w14:textId="77777777" w:rsidR="00CB0DD7" w:rsidRPr="000A0A5F" w:rsidRDefault="00CB0DD7">
            <w:pPr>
              <w:pStyle w:val="TAH"/>
            </w:pPr>
            <w:r w:rsidRPr="000A0A5F">
              <w:t>Name</w:t>
            </w:r>
          </w:p>
        </w:tc>
        <w:tc>
          <w:tcPr>
            <w:tcW w:w="732" w:type="pct"/>
            <w:shd w:val="clear" w:color="auto" w:fill="C0C0C0"/>
          </w:tcPr>
          <w:p w14:paraId="4C808067" w14:textId="77777777" w:rsidR="00CB0DD7" w:rsidRPr="000A0A5F" w:rsidRDefault="00CB0DD7">
            <w:pPr>
              <w:pStyle w:val="TAH"/>
            </w:pPr>
            <w:r w:rsidRPr="000A0A5F">
              <w:t>Data type</w:t>
            </w:r>
          </w:p>
        </w:tc>
        <w:tc>
          <w:tcPr>
            <w:tcW w:w="217" w:type="pct"/>
            <w:shd w:val="clear" w:color="auto" w:fill="C0C0C0"/>
          </w:tcPr>
          <w:p w14:paraId="78CAC4AF" w14:textId="77777777" w:rsidR="00CB0DD7" w:rsidRPr="000A0A5F" w:rsidRDefault="00CB0DD7">
            <w:pPr>
              <w:pStyle w:val="TAH"/>
            </w:pPr>
            <w:r w:rsidRPr="000A0A5F">
              <w:t>P</w:t>
            </w:r>
          </w:p>
        </w:tc>
        <w:tc>
          <w:tcPr>
            <w:tcW w:w="581" w:type="pct"/>
            <w:shd w:val="clear" w:color="auto" w:fill="C0C0C0"/>
          </w:tcPr>
          <w:p w14:paraId="15E8628A" w14:textId="77777777" w:rsidR="00CB0DD7" w:rsidRPr="000A0A5F" w:rsidRDefault="00CB0DD7">
            <w:pPr>
              <w:pStyle w:val="TAH"/>
            </w:pPr>
            <w:r w:rsidRPr="000A0A5F">
              <w:t>Cardinality</w:t>
            </w:r>
          </w:p>
        </w:tc>
        <w:tc>
          <w:tcPr>
            <w:tcW w:w="2645" w:type="pct"/>
            <w:shd w:val="clear" w:color="auto" w:fill="C0C0C0"/>
            <w:vAlign w:val="center"/>
          </w:tcPr>
          <w:p w14:paraId="0F191071" w14:textId="77777777" w:rsidR="00CB0DD7" w:rsidRPr="000A0A5F" w:rsidRDefault="00CB0DD7">
            <w:pPr>
              <w:pStyle w:val="TAH"/>
            </w:pPr>
            <w:r w:rsidRPr="000A0A5F">
              <w:t>Description</w:t>
            </w:r>
          </w:p>
        </w:tc>
      </w:tr>
      <w:tr w:rsidR="00CB0DD7" w:rsidRPr="000A0A5F" w14:paraId="07EE27B8" w14:textId="77777777" w:rsidTr="00FF0AF8">
        <w:trPr>
          <w:jc w:val="center"/>
        </w:trPr>
        <w:tc>
          <w:tcPr>
            <w:tcW w:w="825" w:type="pct"/>
          </w:tcPr>
          <w:p w14:paraId="280F43F7" w14:textId="77777777" w:rsidR="00CB0DD7" w:rsidRPr="000A0A5F" w:rsidRDefault="00CB0DD7">
            <w:pPr>
              <w:pStyle w:val="TAL"/>
            </w:pPr>
            <w:r w:rsidRPr="000A0A5F">
              <w:t>Location</w:t>
            </w:r>
          </w:p>
        </w:tc>
        <w:tc>
          <w:tcPr>
            <w:tcW w:w="732" w:type="pct"/>
          </w:tcPr>
          <w:p w14:paraId="6CAF1E04" w14:textId="77777777" w:rsidR="00CB0DD7" w:rsidRPr="000A0A5F" w:rsidRDefault="00CB0DD7">
            <w:pPr>
              <w:pStyle w:val="TAL"/>
            </w:pPr>
            <w:r w:rsidRPr="000A0A5F">
              <w:t>string</w:t>
            </w:r>
          </w:p>
        </w:tc>
        <w:tc>
          <w:tcPr>
            <w:tcW w:w="217" w:type="pct"/>
          </w:tcPr>
          <w:p w14:paraId="151F5DA4" w14:textId="77777777" w:rsidR="00CB0DD7" w:rsidRPr="000A0A5F" w:rsidRDefault="00CB0DD7">
            <w:pPr>
              <w:pStyle w:val="TAC"/>
            </w:pPr>
            <w:r w:rsidRPr="000A0A5F">
              <w:t>M</w:t>
            </w:r>
          </w:p>
        </w:tc>
        <w:tc>
          <w:tcPr>
            <w:tcW w:w="581" w:type="pct"/>
          </w:tcPr>
          <w:p w14:paraId="6F581C7D" w14:textId="77777777" w:rsidR="00CB0DD7" w:rsidRPr="000A0A5F" w:rsidRDefault="00CB0DD7">
            <w:pPr>
              <w:pStyle w:val="TAL"/>
            </w:pPr>
            <w:r w:rsidRPr="000A0A5F">
              <w:t>1</w:t>
            </w:r>
          </w:p>
        </w:tc>
        <w:tc>
          <w:tcPr>
            <w:tcW w:w="2645" w:type="pct"/>
            <w:vAlign w:val="center"/>
          </w:tcPr>
          <w:p w14:paraId="2249E54B" w14:textId="77777777" w:rsidR="00CB0DD7" w:rsidRPr="000A0A5F" w:rsidRDefault="00CB0DD7">
            <w:pPr>
              <w:pStyle w:val="TAL"/>
            </w:pPr>
            <w:r w:rsidRPr="000A0A5F">
              <w:t>An alternative URI of the resource located in an alternative SCEF.</w:t>
            </w:r>
          </w:p>
        </w:tc>
      </w:tr>
    </w:tbl>
    <w:p w14:paraId="56767D88" w14:textId="77777777" w:rsidR="00CB0DD7" w:rsidRPr="000A0A5F" w:rsidRDefault="00CB0DD7"/>
    <w:p w14:paraId="1ABAB362"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49AE19A" w14:textId="77777777" w:rsidTr="00FF0AF8">
        <w:trPr>
          <w:jc w:val="center"/>
        </w:trPr>
        <w:tc>
          <w:tcPr>
            <w:tcW w:w="825" w:type="pct"/>
            <w:shd w:val="clear" w:color="auto" w:fill="C0C0C0"/>
          </w:tcPr>
          <w:p w14:paraId="07807C70" w14:textId="77777777" w:rsidR="00CB0DD7" w:rsidRPr="000A0A5F" w:rsidRDefault="00CB0DD7">
            <w:pPr>
              <w:pStyle w:val="TAH"/>
            </w:pPr>
            <w:r w:rsidRPr="000A0A5F">
              <w:t>Name</w:t>
            </w:r>
          </w:p>
        </w:tc>
        <w:tc>
          <w:tcPr>
            <w:tcW w:w="732" w:type="pct"/>
            <w:shd w:val="clear" w:color="auto" w:fill="C0C0C0"/>
          </w:tcPr>
          <w:p w14:paraId="67329340" w14:textId="77777777" w:rsidR="00CB0DD7" w:rsidRPr="000A0A5F" w:rsidRDefault="00CB0DD7">
            <w:pPr>
              <w:pStyle w:val="TAH"/>
            </w:pPr>
            <w:r w:rsidRPr="000A0A5F">
              <w:t>Data type</w:t>
            </w:r>
          </w:p>
        </w:tc>
        <w:tc>
          <w:tcPr>
            <w:tcW w:w="217" w:type="pct"/>
            <w:shd w:val="clear" w:color="auto" w:fill="C0C0C0"/>
          </w:tcPr>
          <w:p w14:paraId="1A47F1CB" w14:textId="77777777" w:rsidR="00CB0DD7" w:rsidRPr="000A0A5F" w:rsidRDefault="00CB0DD7">
            <w:pPr>
              <w:pStyle w:val="TAH"/>
            </w:pPr>
            <w:r w:rsidRPr="000A0A5F">
              <w:t>P</w:t>
            </w:r>
          </w:p>
        </w:tc>
        <w:tc>
          <w:tcPr>
            <w:tcW w:w="581" w:type="pct"/>
            <w:shd w:val="clear" w:color="auto" w:fill="C0C0C0"/>
          </w:tcPr>
          <w:p w14:paraId="5513AFAB" w14:textId="77777777" w:rsidR="00CB0DD7" w:rsidRPr="000A0A5F" w:rsidRDefault="00CB0DD7">
            <w:pPr>
              <w:pStyle w:val="TAH"/>
            </w:pPr>
            <w:r w:rsidRPr="000A0A5F">
              <w:t>Cardinality</w:t>
            </w:r>
          </w:p>
        </w:tc>
        <w:tc>
          <w:tcPr>
            <w:tcW w:w="2645" w:type="pct"/>
            <w:shd w:val="clear" w:color="auto" w:fill="C0C0C0"/>
            <w:vAlign w:val="center"/>
          </w:tcPr>
          <w:p w14:paraId="6F47126D" w14:textId="77777777" w:rsidR="00CB0DD7" w:rsidRPr="000A0A5F" w:rsidRDefault="00CB0DD7">
            <w:pPr>
              <w:pStyle w:val="TAH"/>
            </w:pPr>
            <w:r w:rsidRPr="000A0A5F">
              <w:t>Description</w:t>
            </w:r>
          </w:p>
        </w:tc>
      </w:tr>
      <w:tr w:rsidR="00CB0DD7" w:rsidRPr="000A0A5F" w14:paraId="78A2B9F3" w14:textId="77777777" w:rsidTr="00FF0AF8">
        <w:trPr>
          <w:jc w:val="center"/>
        </w:trPr>
        <w:tc>
          <w:tcPr>
            <w:tcW w:w="825" w:type="pct"/>
          </w:tcPr>
          <w:p w14:paraId="14CD8A1E" w14:textId="77777777" w:rsidR="00CB0DD7" w:rsidRPr="000A0A5F" w:rsidRDefault="00CB0DD7">
            <w:pPr>
              <w:pStyle w:val="TAL"/>
            </w:pPr>
            <w:r w:rsidRPr="000A0A5F">
              <w:t>Location</w:t>
            </w:r>
          </w:p>
        </w:tc>
        <w:tc>
          <w:tcPr>
            <w:tcW w:w="732" w:type="pct"/>
          </w:tcPr>
          <w:p w14:paraId="2C386B14" w14:textId="77777777" w:rsidR="00CB0DD7" w:rsidRPr="000A0A5F" w:rsidRDefault="00CB0DD7">
            <w:pPr>
              <w:pStyle w:val="TAL"/>
            </w:pPr>
            <w:r w:rsidRPr="000A0A5F">
              <w:t>string</w:t>
            </w:r>
          </w:p>
        </w:tc>
        <w:tc>
          <w:tcPr>
            <w:tcW w:w="217" w:type="pct"/>
          </w:tcPr>
          <w:p w14:paraId="0B70B15D" w14:textId="77777777" w:rsidR="00CB0DD7" w:rsidRPr="000A0A5F" w:rsidRDefault="00CB0DD7">
            <w:pPr>
              <w:pStyle w:val="TAC"/>
            </w:pPr>
            <w:r w:rsidRPr="000A0A5F">
              <w:t>M</w:t>
            </w:r>
          </w:p>
        </w:tc>
        <w:tc>
          <w:tcPr>
            <w:tcW w:w="581" w:type="pct"/>
          </w:tcPr>
          <w:p w14:paraId="7D51011E" w14:textId="77777777" w:rsidR="00CB0DD7" w:rsidRPr="000A0A5F" w:rsidRDefault="00CB0DD7">
            <w:pPr>
              <w:pStyle w:val="TAL"/>
            </w:pPr>
            <w:r w:rsidRPr="000A0A5F">
              <w:t>1</w:t>
            </w:r>
          </w:p>
        </w:tc>
        <w:tc>
          <w:tcPr>
            <w:tcW w:w="2645" w:type="pct"/>
            <w:vAlign w:val="center"/>
          </w:tcPr>
          <w:p w14:paraId="27A4CEEA" w14:textId="77777777" w:rsidR="00CB0DD7" w:rsidRPr="000A0A5F" w:rsidRDefault="00CB0DD7">
            <w:pPr>
              <w:pStyle w:val="TAL"/>
            </w:pPr>
            <w:r w:rsidRPr="000A0A5F">
              <w:t>An alternative URI of the resource located in an alternative SCEF.</w:t>
            </w:r>
          </w:p>
        </w:tc>
      </w:tr>
    </w:tbl>
    <w:p w14:paraId="15C4A268" w14:textId="77777777" w:rsidR="00CB0DD7" w:rsidRPr="000A0A5F" w:rsidRDefault="00CB0DD7"/>
    <w:p w14:paraId="33971E76" w14:textId="77777777" w:rsidR="00CB0DD7" w:rsidRPr="000A0A5F" w:rsidRDefault="00CB0DD7" w:rsidP="00233139">
      <w:pPr>
        <w:pStyle w:val="H6"/>
      </w:pPr>
      <w:bookmarkStart w:id="7477" w:name="_Toc11247636"/>
      <w:bookmarkStart w:id="7478" w:name="_Toc27044775"/>
      <w:bookmarkStart w:id="7479" w:name="_Toc36033817"/>
      <w:bookmarkStart w:id="7480" w:name="_Toc45131963"/>
      <w:bookmarkStart w:id="7481" w:name="_Toc49776248"/>
      <w:bookmarkStart w:id="7482" w:name="_Toc51747168"/>
      <w:bookmarkStart w:id="7483" w:name="_Toc66360735"/>
      <w:bookmarkStart w:id="7484" w:name="_Toc68105240"/>
      <w:bookmarkStart w:id="7485" w:name="_Toc74755870"/>
      <w:bookmarkStart w:id="7486" w:name="_Toc105674745"/>
      <w:bookmarkStart w:id="7487" w:name="_Toc130502801"/>
      <w:bookmarkStart w:id="7488" w:name="_Toc153625588"/>
      <w:bookmarkStart w:id="7489" w:name="_Toc185505821"/>
      <w:bookmarkStart w:id="7490" w:name="_Toc209467592"/>
      <w:r w:rsidRPr="000A0A5F">
        <w:t>5.8.3.2.2.3.2</w:t>
      </w:r>
      <w:r w:rsidRPr="000A0A5F">
        <w:tab/>
        <w:t>PUT</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477874E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32A7CB0" w14:textId="77777777" w:rsidR="00CB0DD7" w:rsidRPr="000A0A5F" w:rsidRDefault="00CB0DD7" w:rsidP="00233139">
      <w:pPr>
        <w:pStyle w:val="H6"/>
      </w:pPr>
      <w:bookmarkStart w:id="7491" w:name="_Toc11247637"/>
      <w:bookmarkStart w:id="7492" w:name="_Toc27044776"/>
      <w:bookmarkStart w:id="7493" w:name="_Toc36033818"/>
      <w:bookmarkStart w:id="7494" w:name="_Toc45131964"/>
      <w:bookmarkStart w:id="7495" w:name="_Toc49776249"/>
      <w:bookmarkStart w:id="7496" w:name="_Toc51747169"/>
      <w:bookmarkStart w:id="7497" w:name="_Toc66360736"/>
      <w:bookmarkStart w:id="7498" w:name="_Toc68105241"/>
      <w:bookmarkStart w:id="7499" w:name="_Toc74755871"/>
      <w:bookmarkStart w:id="7500" w:name="_Toc105674746"/>
      <w:bookmarkStart w:id="7501" w:name="_Toc130502802"/>
      <w:bookmarkStart w:id="7502" w:name="_Toc153625589"/>
      <w:bookmarkStart w:id="7503" w:name="_Toc185505822"/>
      <w:bookmarkStart w:id="7504" w:name="_Toc209467593"/>
      <w:r w:rsidRPr="000A0A5F">
        <w:t>5.8.3.2.2.3.3</w:t>
      </w:r>
      <w:r w:rsidRPr="000A0A5F">
        <w:tab/>
        <w:t>PATCH</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p>
    <w:p w14:paraId="3FFE6EE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EF1CDF8" w14:textId="77777777" w:rsidR="00CB0DD7" w:rsidRPr="000A0A5F" w:rsidRDefault="00CB0DD7" w:rsidP="00233139">
      <w:pPr>
        <w:pStyle w:val="H6"/>
      </w:pPr>
      <w:bookmarkStart w:id="7505" w:name="_Toc11247638"/>
      <w:bookmarkStart w:id="7506" w:name="_Toc27044777"/>
      <w:bookmarkStart w:id="7507" w:name="_Toc36033819"/>
      <w:bookmarkStart w:id="7508" w:name="_Toc45131965"/>
      <w:bookmarkStart w:id="7509" w:name="_Toc49776250"/>
      <w:bookmarkStart w:id="7510" w:name="_Toc51747170"/>
      <w:bookmarkStart w:id="7511" w:name="_Toc66360737"/>
      <w:bookmarkStart w:id="7512" w:name="_Toc68105242"/>
      <w:bookmarkStart w:id="7513" w:name="_Toc74755872"/>
      <w:bookmarkStart w:id="7514" w:name="_Toc105674747"/>
      <w:bookmarkStart w:id="7515" w:name="_Toc130502803"/>
      <w:bookmarkStart w:id="7516" w:name="_Toc153625590"/>
      <w:bookmarkStart w:id="7517" w:name="_Toc185505823"/>
      <w:bookmarkStart w:id="7518" w:name="_Toc209467594"/>
      <w:r w:rsidRPr="000A0A5F">
        <w:t>5.8.3.2.2.3.4</w:t>
      </w:r>
      <w:r w:rsidRPr="000A0A5F">
        <w:tab/>
        <w:t>POST</w:t>
      </w:r>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14:paraId="3D775718" w14:textId="77777777" w:rsidR="00CB0DD7" w:rsidRPr="000A0A5F" w:rsidRDefault="00CB0DD7">
      <w:pPr>
        <w:rPr>
          <w:noProof/>
          <w:lang w:eastAsia="zh-CN"/>
        </w:rPr>
      </w:pPr>
      <w:r w:rsidRPr="000A0A5F">
        <w:rPr>
          <w:noProof/>
          <w:lang w:eastAsia="zh-CN"/>
        </w:rPr>
        <w:t xml:space="preserve">The POST method creates a new service resource for a given SCS/AS. It is initiated by the SCS/AS and answered by the SCEF. </w:t>
      </w:r>
    </w:p>
    <w:p w14:paraId="26550FCF" w14:textId="77777777" w:rsidR="00CB0DD7" w:rsidRPr="000A0A5F" w:rsidRDefault="00CB0DD7">
      <w:pPr>
        <w:rPr>
          <w:lang w:eastAsia="zh-CN"/>
        </w:rPr>
      </w:pPr>
      <w:r w:rsidRPr="000A0A5F">
        <w:t>This method shall support request and response data structures, and response codes, as specified in the table 5.8.3.2.2.3.4-1.</w:t>
      </w:r>
    </w:p>
    <w:p w14:paraId="284C34BE" w14:textId="77777777" w:rsidR="00A14987" w:rsidRPr="000A0A5F" w:rsidRDefault="00A14987" w:rsidP="00A14987">
      <w:pPr>
        <w:pStyle w:val="TH"/>
        <w:rPr>
          <w:lang w:eastAsia="zh-CN"/>
        </w:rPr>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14987" w:rsidRPr="000A0A5F" w14:paraId="70DF0FD7" w14:textId="77777777" w:rsidTr="00F104C4">
        <w:tc>
          <w:tcPr>
            <w:tcW w:w="531" w:type="pct"/>
            <w:vMerge w:val="restart"/>
            <w:shd w:val="clear" w:color="auto" w:fill="C0C0C0"/>
            <w:vAlign w:val="center"/>
          </w:tcPr>
          <w:p w14:paraId="0E902DE0" w14:textId="77777777" w:rsidR="00A14987" w:rsidRPr="000A0A5F" w:rsidRDefault="00A14987" w:rsidP="00F104C4">
            <w:pPr>
              <w:pStyle w:val="TAH"/>
            </w:pPr>
            <w:r w:rsidRPr="000A0A5F">
              <w:t>Request body</w:t>
            </w:r>
          </w:p>
        </w:tc>
        <w:tc>
          <w:tcPr>
            <w:tcW w:w="1093" w:type="pct"/>
            <w:shd w:val="clear" w:color="auto" w:fill="C0C0C0"/>
          </w:tcPr>
          <w:p w14:paraId="4C3C9D7A" w14:textId="77777777" w:rsidR="00A14987" w:rsidRPr="000A0A5F" w:rsidRDefault="00A14987" w:rsidP="00F104C4">
            <w:pPr>
              <w:pStyle w:val="TAH"/>
            </w:pPr>
            <w:r w:rsidRPr="000A0A5F">
              <w:t>Data type</w:t>
            </w:r>
          </w:p>
        </w:tc>
        <w:tc>
          <w:tcPr>
            <w:tcW w:w="541" w:type="pct"/>
            <w:shd w:val="clear" w:color="auto" w:fill="C0C0C0"/>
          </w:tcPr>
          <w:p w14:paraId="4C722683" w14:textId="77777777" w:rsidR="00A14987" w:rsidRPr="000A0A5F" w:rsidRDefault="00A14987" w:rsidP="00F104C4">
            <w:pPr>
              <w:pStyle w:val="TAH"/>
            </w:pPr>
            <w:r w:rsidRPr="000A0A5F">
              <w:t>Cardinality</w:t>
            </w:r>
          </w:p>
        </w:tc>
        <w:tc>
          <w:tcPr>
            <w:tcW w:w="2835" w:type="pct"/>
            <w:gridSpan w:val="2"/>
            <w:shd w:val="clear" w:color="auto" w:fill="C0C0C0"/>
          </w:tcPr>
          <w:p w14:paraId="523C5D95" w14:textId="77777777" w:rsidR="00A14987" w:rsidRPr="000A0A5F" w:rsidRDefault="00A14987" w:rsidP="00F104C4">
            <w:pPr>
              <w:pStyle w:val="TAH"/>
            </w:pPr>
            <w:r w:rsidRPr="000A0A5F">
              <w:t>Remarks</w:t>
            </w:r>
          </w:p>
        </w:tc>
      </w:tr>
      <w:tr w:rsidR="00A14987" w:rsidRPr="000A0A5F" w14:paraId="58EC1DF1" w14:textId="77777777" w:rsidTr="00F104C4">
        <w:tc>
          <w:tcPr>
            <w:tcW w:w="531" w:type="pct"/>
            <w:vMerge/>
            <w:shd w:val="clear" w:color="auto" w:fill="BFBFBF"/>
            <w:vAlign w:val="center"/>
          </w:tcPr>
          <w:p w14:paraId="386FAED5" w14:textId="77777777" w:rsidR="00A14987" w:rsidRPr="000A0A5F" w:rsidRDefault="00A14987" w:rsidP="00F104C4">
            <w:pPr>
              <w:pStyle w:val="TAL"/>
              <w:jc w:val="center"/>
            </w:pPr>
          </w:p>
        </w:tc>
        <w:tc>
          <w:tcPr>
            <w:tcW w:w="1093" w:type="pct"/>
          </w:tcPr>
          <w:p w14:paraId="2F92E172" w14:textId="77777777" w:rsidR="00A14987" w:rsidRPr="000A0A5F" w:rsidRDefault="00A14987" w:rsidP="00F104C4">
            <w:pPr>
              <w:pStyle w:val="TAL"/>
              <w:rPr>
                <w:lang w:eastAsia="zh-CN"/>
              </w:rPr>
            </w:pPr>
            <w:r w:rsidRPr="000A0A5F">
              <w:rPr>
                <w:lang w:eastAsia="zh-CN"/>
              </w:rPr>
              <w:t>ServiceCreation</w:t>
            </w:r>
          </w:p>
        </w:tc>
        <w:tc>
          <w:tcPr>
            <w:tcW w:w="541" w:type="pct"/>
          </w:tcPr>
          <w:p w14:paraId="30DF9181" w14:textId="77777777" w:rsidR="00A14987" w:rsidRPr="000A0A5F" w:rsidRDefault="00A14987" w:rsidP="00F104C4">
            <w:pPr>
              <w:pStyle w:val="TAL"/>
            </w:pPr>
            <w:r w:rsidRPr="000A0A5F">
              <w:t>1</w:t>
            </w:r>
          </w:p>
        </w:tc>
        <w:tc>
          <w:tcPr>
            <w:tcW w:w="2835" w:type="pct"/>
            <w:gridSpan w:val="2"/>
          </w:tcPr>
          <w:p w14:paraId="0BDDD975" w14:textId="77777777" w:rsidR="00A14987" w:rsidRPr="000A0A5F" w:rsidRDefault="00A14987" w:rsidP="00F104C4">
            <w:pPr>
              <w:pStyle w:val="TF"/>
              <w:jc w:val="left"/>
            </w:pPr>
            <w:r w:rsidRPr="000A0A5F">
              <w:rPr>
                <w:b w:val="0"/>
                <w:sz w:val="18"/>
                <w:lang w:eastAsia="zh-CN"/>
              </w:rPr>
              <w:t xml:space="preserve">Parameters to </w:t>
            </w:r>
            <w:r w:rsidRPr="000A0A5F">
              <w:rPr>
                <w:rFonts w:hint="eastAsia"/>
                <w:b w:val="0"/>
                <w:sz w:val="18"/>
                <w:lang w:eastAsia="zh-CN"/>
              </w:rPr>
              <w:t xml:space="preserve">create and authorize a </w:t>
            </w:r>
            <w:r w:rsidRPr="000A0A5F">
              <w:rPr>
                <w:b w:val="0"/>
                <w:sz w:val="18"/>
                <w:lang w:eastAsia="zh-CN"/>
              </w:rPr>
              <w:t>service with the SCEF.</w:t>
            </w:r>
          </w:p>
        </w:tc>
      </w:tr>
      <w:tr w:rsidR="00A14987" w:rsidRPr="000A0A5F" w14:paraId="103B8883" w14:textId="77777777" w:rsidTr="00F104C4">
        <w:tc>
          <w:tcPr>
            <w:tcW w:w="531" w:type="pct"/>
            <w:vMerge w:val="restart"/>
            <w:shd w:val="clear" w:color="auto" w:fill="C0C0C0"/>
            <w:vAlign w:val="center"/>
          </w:tcPr>
          <w:p w14:paraId="7545887B" w14:textId="77777777" w:rsidR="00A14987" w:rsidRPr="000A0A5F" w:rsidRDefault="00A14987" w:rsidP="00F104C4">
            <w:pPr>
              <w:pStyle w:val="TAH"/>
            </w:pPr>
            <w:r w:rsidRPr="000A0A5F">
              <w:t>Response body</w:t>
            </w:r>
          </w:p>
        </w:tc>
        <w:tc>
          <w:tcPr>
            <w:tcW w:w="1093" w:type="pct"/>
            <w:shd w:val="clear" w:color="auto" w:fill="C0C0C0"/>
          </w:tcPr>
          <w:p w14:paraId="0791C009" w14:textId="77777777" w:rsidR="00A14987" w:rsidRPr="000A0A5F" w:rsidRDefault="00A14987" w:rsidP="00F104C4">
            <w:pPr>
              <w:pStyle w:val="TAH"/>
            </w:pPr>
          </w:p>
          <w:p w14:paraId="7D80DBBA" w14:textId="77777777" w:rsidR="00A14987" w:rsidRPr="000A0A5F" w:rsidRDefault="00A14987" w:rsidP="00F104C4">
            <w:pPr>
              <w:pStyle w:val="TAH"/>
            </w:pPr>
            <w:r w:rsidRPr="000A0A5F">
              <w:t>Data type</w:t>
            </w:r>
          </w:p>
        </w:tc>
        <w:tc>
          <w:tcPr>
            <w:tcW w:w="541" w:type="pct"/>
            <w:shd w:val="clear" w:color="auto" w:fill="C0C0C0"/>
          </w:tcPr>
          <w:p w14:paraId="537A7331" w14:textId="77777777" w:rsidR="00A14987" w:rsidRPr="000A0A5F" w:rsidRDefault="00A14987" w:rsidP="00F104C4">
            <w:pPr>
              <w:pStyle w:val="TAH"/>
            </w:pPr>
          </w:p>
          <w:p w14:paraId="1BA20C20" w14:textId="77777777" w:rsidR="00A14987" w:rsidRPr="000A0A5F" w:rsidRDefault="00A14987" w:rsidP="00F104C4">
            <w:pPr>
              <w:pStyle w:val="TAH"/>
            </w:pPr>
            <w:r w:rsidRPr="000A0A5F">
              <w:t>Cardinality</w:t>
            </w:r>
          </w:p>
        </w:tc>
        <w:tc>
          <w:tcPr>
            <w:tcW w:w="500" w:type="pct"/>
            <w:shd w:val="clear" w:color="auto" w:fill="C0C0C0"/>
          </w:tcPr>
          <w:p w14:paraId="32B7DBA0" w14:textId="77777777" w:rsidR="00A14987" w:rsidRPr="000A0A5F" w:rsidRDefault="00A14987" w:rsidP="00F104C4">
            <w:pPr>
              <w:pStyle w:val="TAH"/>
            </w:pPr>
            <w:r w:rsidRPr="000A0A5F">
              <w:t>Response</w:t>
            </w:r>
          </w:p>
          <w:p w14:paraId="52716536" w14:textId="77777777" w:rsidR="00A14987" w:rsidRPr="000A0A5F" w:rsidRDefault="00A14987" w:rsidP="00F104C4">
            <w:pPr>
              <w:pStyle w:val="TAH"/>
            </w:pPr>
            <w:r w:rsidRPr="000A0A5F">
              <w:t>codes</w:t>
            </w:r>
          </w:p>
        </w:tc>
        <w:tc>
          <w:tcPr>
            <w:tcW w:w="2335" w:type="pct"/>
            <w:shd w:val="clear" w:color="auto" w:fill="C0C0C0"/>
          </w:tcPr>
          <w:p w14:paraId="6344AB85" w14:textId="77777777" w:rsidR="00A14987" w:rsidRPr="000A0A5F" w:rsidRDefault="00A14987" w:rsidP="00F104C4">
            <w:pPr>
              <w:pStyle w:val="TAH"/>
            </w:pPr>
          </w:p>
          <w:p w14:paraId="5C750487" w14:textId="77777777" w:rsidR="00A14987" w:rsidRPr="000A0A5F" w:rsidRDefault="00A14987" w:rsidP="00F104C4">
            <w:pPr>
              <w:pStyle w:val="TAH"/>
            </w:pPr>
            <w:r w:rsidRPr="000A0A5F">
              <w:t>Remarks</w:t>
            </w:r>
          </w:p>
        </w:tc>
      </w:tr>
      <w:tr w:rsidR="00A14987" w:rsidRPr="000A0A5F" w14:paraId="3CE9B8B8" w14:textId="77777777" w:rsidTr="00F104C4">
        <w:tc>
          <w:tcPr>
            <w:tcW w:w="531" w:type="pct"/>
            <w:vMerge/>
            <w:shd w:val="clear" w:color="auto" w:fill="BFBFBF"/>
            <w:vAlign w:val="center"/>
          </w:tcPr>
          <w:p w14:paraId="56F0B86B" w14:textId="77777777" w:rsidR="00A14987" w:rsidRPr="000A0A5F" w:rsidRDefault="00A14987" w:rsidP="00F104C4">
            <w:pPr>
              <w:pStyle w:val="TAL"/>
              <w:jc w:val="center"/>
            </w:pPr>
          </w:p>
        </w:tc>
        <w:tc>
          <w:tcPr>
            <w:tcW w:w="1093" w:type="pct"/>
          </w:tcPr>
          <w:p w14:paraId="6BDFCEDD" w14:textId="77777777" w:rsidR="00A14987" w:rsidRPr="000A0A5F" w:rsidRDefault="00A14987" w:rsidP="00F104C4">
            <w:pPr>
              <w:pStyle w:val="TAL"/>
              <w:rPr>
                <w:lang w:eastAsia="zh-CN"/>
              </w:rPr>
            </w:pPr>
            <w:r w:rsidRPr="000A0A5F">
              <w:rPr>
                <w:rFonts w:hint="eastAsia"/>
                <w:lang w:eastAsia="zh-CN"/>
              </w:rPr>
              <w:t>ServiceCreation</w:t>
            </w:r>
          </w:p>
        </w:tc>
        <w:tc>
          <w:tcPr>
            <w:tcW w:w="541" w:type="pct"/>
          </w:tcPr>
          <w:p w14:paraId="040FE701" w14:textId="77777777" w:rsidR="00A14987" w:rsidRPr="000A0A5F" w:rsidRDefault="00A14987" w:rsidP="00F104C4">
            <w:pPr>
              <w:pStyle w:val="TAL"/>
              <w:rPr>
                <w:lang w:eastAsia="zh-CN"/>
              </w:rPr>
            </w:pPr>
            <w:r w:rsidRPr="000A0A5F">
              <w:rPr>
                <w:rFonts w:hint="eastAsia"/>
                <w:lang w:eastAsia="zh-CN"/>
              </w:rPr>
              <w:t>1</w:t>
            </w:r>
          </w:p>
        </w:tc>
        <w:tc>
          <w:tcPr>
            <w:tcW w:w="500" w:type="pct"/>
          </w:tcPr>
          <w:p w14:paraId="711DC86F" w14:textId="77777777" w:rsidR="00A14987" w:rsidRPr="000A0A5F" w:rsidRDefault="00A14987" w:rsidP="00F104C4">
            <w:pPr>
              <w:pStyle w:val="TAL"/>
            </w:pPr>
            <w:r w:rsidRPr="000A0A5F">
              <w:t>201 Created</w:t>
            </w:r>
          </w:p>
        </w:tc>
        <w:tc>
          <w:tcPr>
            <w:tcW w:w="2335" w:type="pct"/>
          </w:tcPr>
          <w:p w14:paraId="1E9F3792" w14:textId="77777777" w:rsidR="00A14987" w:rsidRPr="000A0A5F" w:rsidRDefault="00A14987" w:rsidP="00F104C4">
            <w:pPr>
              <w:pStyle w:val="TAL"/>
            </w:pPr>
            <w:r w:rsidRPr="000A0A5F">
              <w:t xml:space="preserve">The resource of a service was created successfully. </w:t>
            </w:r>
          </w:p>
          <w:p w14:paraId="5D23AF95" w14:textId="77777777" w:rsidR="00A14987" w:rsidRPr="000A0A5F" w:rsidRDefault="00A14987" w:rsidP="00F104C4">
            <w:pPr>
              <w:pStyle w:val="TAL"/>
              <w:spacing w:beforeLines="50" w:before="120"/>
            </w:pPr>
            <w:r w:rsidRPr="000A0A5F">
              <w:t xml:space="preserve">The SCEF </w:t>
            </w:r>
            <w:r w:rsidRPr="000A0A5F">
              <w:rPr>
                <w:rFonts w:hint="eastAsia"/>
                <w:lang w:eastAsia="zh-CN"/>
              </w:rPr>
              <w:t>shall</w:t>
            </w:r>
            <w:r w:rsidRPr="000A0A5F">
              <w:t xml:space="preserve"> return a data structure of type </w:t>
            </w:r>
            <w:r w:rsidRPr="000A0A5F">
              <w:rPr>
                <w:lang w:eastAsia="zh-CN"/>
              </w:rPr>
              <w:t>"ServiceCreation</w:t>
            </w:r>
            <w:r w:rsidRPr="000A0A5F">
              <w:t>" in the response content.</w:t>
            </w:r>
          </w:p>
          <w:p w14:paraId="3D13D546" w14:textId="77777777" w:rsidR="00A14987" w:rsidRPr="000A0A5F" w:rsidRDefault="00A14987" w:rsidP="00F104C4">
            <w:pPr>
              <w:pStyle w:val="TAL"/>
              <w:spacing w:beforeLines="50" w:before="120"/>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ServiceId.</w:t>
            </w:r>
          </w:p>
        </w:tc>
      </w:tr>
      <w:tr w:rsidR="00A14987" w:rsidRPr="000A0A5F" w14:paraId="24AAE0D7" w14:textId="77777777" w:rsidTr="00F104C4">
        <w:tc>
          <w:tcPr>
            <w:tcW w:w="531" w:type="pct"/>
            <w:vMerge/>
            <w:shd w:val="clear" w:color="auto" w:fill="BFBFBF"/>
            <w:vAlign w:val="center"/>
          </w:tcPr>
          <w:p w14:paraId="6D603FF6" w14:textId="77777777" w:rsidR="00A14987" w:rsidRPr="000A0A5F" w:rsidRDefault="00A14987" w:rsidP="00F104C4">
            <w:pPr>
              <w:pStyle w:val="TAL"/>
              <w:jc w:val="center"/>
            </w:pPr>
          </w:p>
        </w:tc>
        <w:tc>
          <w:tcPr>
            <w:tcW w:w="1093" w:type="pct"/>
          </w:tcPr>
          <w:p w14:paraId="2082A765" w14:textId="77777777" w:rsidR="00A14987" w:rsidRPr="000A0A5F" w:rsidRDefault="00A14987" w:rsidP="00F104C4">
            <w:pPr>
              <w:pStyle w:val="TAL"/>
              <w:rPr>
                <w:lang w:eastAsia="zh-CN"/>
              </w:rPr>
            </w:pPr>
            <w:r>
              <w:t>n/a</w:t>
            </w:r>
          </w:p>
        </w:tc>
        <w:tc>
          <w:tcPr>
            <w:tcW w:w="541" w:type="pct"/>
          </w:tcPr>
          <w:p w14:paraId="4F5C9E3D" w14:textId="77777777" w:rsidR="00A14987" w:rsidRPr="000A0A5F" w:rsidRDefault="00A14987" w:rsidP="00F104C4">
            <w:pPr>
              <w:pStyle w:val="TAL"/>
              <w:rPr>
                <w:lang w:eastAsia="zh-CN"/>
              </w:rPr>
            </w:pPr>
          </w:p>
        </w:tc>
        <w:tc>
          <w:tcPr>
            <w:tcW w:w="500" w:type="pct"/>
          </w:tcPr>
          <w:p w14:paraId="2F2F6E1E" w14:textId="77777777" w:rsidR="00A14987" w:rsidRPr="000A0A5F" w:rsidRDefault="00A14987" w:rsidP="00F104C4">
            <w:pPr>
              <w:pStyle w:val="TAL"/>
            </w:pPr>
            <w:r w:rsidRPr="000A0A5F">
              <w:t>307 Temporary Redirect</w:t>
            </w:r>
          </w:p>
        </w:tc>
        <w:tc>
          <w:tcPr>
            <w:tcW w:w="2335" w:type="pct"/>
          </w:tcPr>
          <w:p w14:paraId="49A03436" w14:textId="77777777" w:rsidR="00A14987" w:rsidRDefault="00A14987" w:rsidP="00F104C4">
            <w:pPr>
              <w:pStyle w:val="TAL"/>
            </w:pPr>
            <w:r w:rsidRPr="000A0A5F">
              <w:t>Temporary redirection</w:t>
            </w:r>
            <w:r>
              <w:t>.</w:t>
            </w:r>
          </w:p>
          <w:p w14:paraId="21FFE81E" w14:textId="77777777" w:rsidR="00A14987" w:rsidRDefault="00A14987" w:rsidP="00F104C4">
            <w:pPr>
              <w:pStyle w:val="TAL"/>
            </w:pPr>
          </w:p>
          <w:p w14:paraId="71787AF9" w14:textId="77777777" w:rsidR="00A14987" w:rsidRDefault="00A14987" w:rsidP="00F104C4">
            <w:pPr>
              <w:pStyle w:val="TAL"/>
            </w:pPr>
            <w:r w:rsidRPr="000A0A5F">
              <w:t>The response shall include a Location header field containing an alternative</w:t>
            </w:r>
            <w:r>
              <w:t xml:space="preserve"> target</w:t>
            </w:r>
            <w:r w:rsidRPr="000A0A5F">
              <w:t xml:space="preserve"> URI of the resource located in an alternative SCEF.</w:t>
            </w:r>
          </w:p>
          <w:p w14:paraId="36128583" w14:textId="77777777" w:rsidR="00A14987" w:rsidRPr="000A0A5F" w:rsidRDefault="00A14987" w:rsidP="00F104C4">
            <w:pPr>
              <w:pStyle w:val="TAL"/>
            </w:pPr>
          </w:p>
          <w:p w14:paraId="7F98D185" w14:textId="77777777" w:rsidR="00A14987" w:rsidRPr="000A0A5F" w:rsidRDefault="00A14987" w:rsidP="00F104C4">
            <w:pPr>
              <w:pStyle w:val="TAL"/>
            </w:pPr>
            <w:r w:rsidRPr="000A0A5F">
              <w:t>Redirection handling is described in clause 5.2.10.</w:t>
            </w:r>
          </w:p>
        </w:tc>
      </w:tr>
      <w:tr w:rsidR="00A14987" w:rsidRPr="000A0A5F" w14:paraId="2603DBDA" w14:textId="77777777" w:rsidTr="00F104C4">
        <w:tc>
          <w:tcPr>
            <w:tcW w:w="531" w:type="pct"/>
            <w:vMerge/>
            <w:shd w:val="clear" w:color="auto" w:fill="BFBFBF"/>
            <w:vAlign w:val="center"/>
          </w:tcPr>
          <w:p w14:paraId="4A8065F5" w14:textId="77777777" w:rsidR="00A14987" w:rsidRPr="000A0A5F" w:rsidRDefault="00A14987" w:rsidP="00F104C4">
            <w:pPr>
              <w:pStyle w:val="TAL"/>
              <w:jc w:val="center"/>
            </w:pPr>
          </w:p>
        </w:tc>
        <w:tc>
          <w:tcPr>
            <w:tcW w:w="1093" w:type="pct"/>
          </w:tcPr>
          <w:p w14:paraId="3AD43747" w14:textId="77777777" w:rsidR="00A14987" w:rsidRPr="000A0A5F" w:rsidRDefault="00A14987" w:rsidP="00F104C4">
            <w:pPr>
              <w:pStyle w:val="TAL"/>
              <w:rPr>
                <w:lang w:eastAsia="zh-CN"/>
              </w:rPr>
            </w:pPr>
            <w:r>
              <w:t>n/a</w:t>
            </w:r>
          </w:p>
        </w:tc>
        <w:tc>
          <w:tcPr>
            <w:tcW w:w="541" w:type="pct"/>
          </w:tcPr>
          <w:p w14:paraId="7A597F5F" w14:textId="77777777" w:rsidR="00A14987" w:rsidRPr="000A0A5F" w:rsidRDefault="00A14987" w:rsidP="00F104C4">
            <w:pPr>
              <w:pStyle w:val="TAL"/>
              <w:rPr>
                <w:lang w:eastAsia="zh-CN"/>
              </w:rPr>
            </w:pPr>
          </w:p>
        </w:tc>
        <w:tc>
          <w:tcPr>
            <w:tcW w:w="500" w:type="pct"/>
          </w:tcPr>
          <w:p w14:paraId="567864E2" w14:textId="77777777" w:rsidR="00A14987" w:rsidRPr="000A0A5F" w:rsidRDefault="00A14987" w:rsidP="00F104C4">
            <w:pPr>
              <w:pStyle w:val="TAL"/>
            </w:pPr>
            <w:r w:rsidRPr="000A0A5F">
              <w:t>308 Permanent Redirect</w:t>
            </w:r>
          </w:p>
        </w:tc>
        <w:tc>
          <w:tcPr>
            <w:tcW w:w="2335" w:type="pct"/>
          </w:tcPr>
          <w:p w14:paraId="63C3183A" w14:textId="77777777" w:rsidR="00A14987" w:rsidRDefault="00A14987" w:rsidP="00F104C4">
            <w:pPr>
              <w:pStyle w:val="TAL"/>
            </w:pPr>
            <w:r w:rsidRPr="000A0A5F">
              <w:t>Permanent redirection</w:t>
            </w:r>
            <w:r>
              <w:t>.</w:t>
            </w:r>
          </w:p>
          <w:p w14:paraId="4E855903" w14:textId="77777777" w:rsidR="00A14987" w:rsidRDefault="00A14987" w:rsidP="00F104C4">
            <w:pPr>
              <w:pStyle w:val="TAL"/>
            </w:pPr>
          </w:p>
          <w:p w14:paraId="6CB4B02A" w14:textId="77777777" w:rsidR="00A14987" w:rsidRDefault="00A14987"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6AD7208F" w14:textId="77777777" w:rsidR="00A14987" w:rsidRPr="000A0A5F" w:rsidRDefault="00A14987" w:rsidP="00F104C4">
            <w:pPr>
              <w:pStyle w:val="TAL"/>
            </w:pPr>
          </w:p>
          <w:p w14:paraId="5A08FDF7" w14:textId="77777777" w:rsidR="00A14987" w:rsidRPr="000A0A5F" w:rsidRDefault="00A14987" w:rsidP="00F104C4">
            <w:pPr>
              <w:pStyle w:val="TAL"/>
            </w:pPr>
            <w:r w:rsidRPr="000A0A5F">
              <w:t>Redirection handling is described in clause 5.2.10.</w:t>
            </w:r>
          </w:p>
        </w:tc>
      </w:tr>
      <w:tr w:rsidR="00A14987" w:rsidRPr="000A0A5F" w14:paraId="4F70B874" w14:textId="77777777" w:rsidTr="00F104C4">
        <w:tc>
          <w:tcPr>
            <w:tcW w:w="5000" w:type="pct"/>
            <w:gridSpan w:val="5"/>
            <w:vAlign w:val="center"/>
          </w:tcPr>
          <w:p w14:paraId="7D15FBFB" w14:textId="77777777" w:rsidR="00A14987" w:rsidRPr="000A0A5F" w:rsidRDefault="00A14987" w:rsidP="00F104C4">
            <w:pPr>
              <w:pStyle w:val="TAN"/>
            </w:pPr>
            <w:r w:rsidRPr="000A0A5F">
              <w:t>NOTE:</w:t>
            </w:r>
            <w:r w:rsidRPr="000A0A5F">
              <w:tab/>
              <w:t>The mandatory HTTP error status codes for the POST method listed in table 5.2.6-1 also apply.</w:t>
            </w:r>
          </w:p>
        </w:tc>
      </w:tr>
    </w:tbl>
    <w:p w14:paraId="3261261D" w14:textId="77777777" w:rsidR="00CB0DD7" w:rsidRPr="000A0A5F" w:rsidRDefault="00CB0DD7">
      <w:pPr>
        <w:rPr>
          <w:noProof/>
        </w:rPr>
      </w:pPr>
    </w:p>
    <w:p w14:paraId="53FFF68F" w14:textId="77777777" w:rsidR="00A14987" w:rsidRPr="000A0A5F" w:rsidRDefault="00A14987" w:rsidP="00A1498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662BD64" w14:textId="77777777" w:rsidTr="00F104C4">
        <w:trPr>
          <w:jc w:val="center"/>
        </w:trPr>
        <w:tc>
          <w:tcPr>
            <w:tcW w:w="825" w:type="pct"/>
            <w:tcBorders>
              <w:bottom w:val="single" w:sz="6" w:space="0" w:color="auto"/>
            </w:tcBorders>
            <w:shd w:val="clear" w:color="auto" w:fill="C0C0C0"/>
          </w:tcPr>
          <w:p w14:paraId="1DA2A57E" w14:textId="77777777" w:rsidR="00A14987" w:rsidRPr="000A0A5F" w:rsidRDefault="00A14987" w:rsidP="00F104C4">
            <w:pPr>
              <w:pStyle w:val="TAH"/>
            </w:pPr>
            <w:r w:rsidRPr="000A0A5F">
              <w:t>Name</w:t>
            </w:r>
          </w:p>
        </w:tc>
        <w:tc>
          <w:tcPr>
            <w:tcW w:w="732" w:type="pct"/>
            <w:tcBorders>
              <w:bottom w:val="single" w:sz="6" w:space="0" w:color="auto"/>
            </w:tcBorders>
            <w:shd w:val="clear" w:color="auto" w:fill="C0C0C0"/>
          </w:tcPr>
          <w:p w14:paraId="03B38893" w14:textId="77777777" w:rsidR="00A14987" w:rsidRPr="000A0A5F" w:rsidRDefault="00A14987" w:rsidP="00F104C4">
            <w:pPr>
              <w:pStyle w:val="TAH"/>
            </w:pPr>
            <w:r w:rsidRPr="000A0A5F">
              <w:t>Data type</w:t>
            </w:r>
          </w:p>
        </w:tc>
        <w:tc>
          <w:tcPr>
            <w:tcW w:w="217" w:type="pct"/>
            <w:tcBorders>
              <w:bottom w:val="single" w:sz="6" w:space="0" w:color="auto"/>
            </w:tcBorders>
            <w:shd w:val="clear" w:color="auto" w:fill="C0C0C0"/>
          </w:tcPr>
          <w:p w14:paraId="198B32EA" w14:textId="77777777" w:rsidR="00A14987" w:rsidRPr="000A0A5F" w:rsidRDefault="00A14987" w:rsidP="00F104C4">
            <w:pPr>
              <w:pStyle w:val="TAH"/>
            </w:pPr>
            <w:r w:rsidRPr="000A0A5F">
              <w:t>P</w:t>
            </w:r>
          </w:p>
        </w:tc>
        <w:tc>
          <w:tcPr>
            <w:tcW w:w="581" w:type="pct"/>
            <w:tcBorders>
              <w:bottom w:val="single" w:sz="6" w:space="0" w:color="auto"/>
            </w:tcBorders>
            <w:shd w:val="clear" w:color="auto" w:fill="C0C0C0"/>
          </w:tcPr>
          <w:p w14:paraId="0C2D07BD" w14:textId="77777777" w:rsidR="00A14987" w:rsidRPr="000A0A5F" w:rsidRDefault="00A14987" w:rsidP="00F104C4">
            <w:pPr>
              <w:pStyle w:val="TAH"/>
            </w:pPr>
            <w:r w:rsidRPr="000A0A5F">
              <w:t>Cardinality</w:t>
            </w:r>
          </w:p>
        </w:tc>
        <w:tc>
          <w:tcPr>
            <w:tcW w:w="2645" w:type="pct"/>
            <w:tcBorders>
              <w:bottom w:val="single" w:sz="6" w:space="0" w:color="auto"/>
            </w:tcBorders>
            <w:shd w:val="clear" w:color="auto" w:fill="C0C0C0"/>
            <w:vAlign w:val="center"/>
          </w:tcPr>
          <w:p w14:paraId="368E9123" w14:textId="77777777" w:rsidR="00A14987" w:rsidRPr="000A0A5F" w:rsidRDefault="00A14987" w:rsidP="00F104C4">
            <w:pPr>
              <w:pStyle w:val="TAH"/>
            </w:pPr>
            <w:r w:rsidRPr="000A0A5F">
              <w:t>Description</w:t>
            </w:r>
          </w:p>
        </w:tc>
      </w:tr>
      <w:tr w:rsidR="00A14987" w:rsidRPr="000A0A5F" w14:paraId="7EEBE246" w14:textId="77777777" w:rsidTr="00F104C4">
        <w:trPr>
          <w:jc w:val="center"/>
        </w:trPr>
        <w:tc>
          <w:tcPr>
            <w:tcW w:w="825" w:type="pct"/>
            <w:tcBorders>
              <w:top w:val="single" w:sz="6" w:space="0" w:color="auto"/>
            </w:tcBorders>
          </w:tcPr>
          <w:p w14:paraId="6508585A" w14:textId="77777777" w:rsidR="00A14987" w:rsidRPr="000A0A5F" w:rsidRDefault="00A14987" w:rsidP="00F104C4">
            <w:pPr>
              <w:pStyle w:val="TAL"/>
            </w:pPr>
            <w:r w:rsidRPr="000A0A5F">
              <w:t>Location</w:t>
            </w:r>
          </w:p>
        </w:tc>
        <w:tc>
          <w:tcPr>
            <w:tcW w:w="732" w:type="pct"/>
            <w:tcBorders>
              <w:top w:val="single" w:sz="6" w:space="0" w:color="auto"/>
            </w:tcBorders>
          </w:tcPr>
          <w:p w14:paraId="0C32694A" w14:textId="77777777" w:rsidR="00A14987" w:rsidRPr="000A0A5F" w:rsidRDefault="00A14987" w:rsidP="00F104C4">
            <w:pPr>
              <w:pStyle w:val="TAL"/>
            </w:pPr>
            <w:r w:rsidRPr="000A0A5F">
              <w:t>string</w:t>
            </w:r>
          </w:p>
        </w:tc>
        <w:tc>
          <w:tcPr>
            <w:tcW w:w="217" w:type="pct"/>
            <w:tcBorders>
              <w:top w:val="single" w:sz="6" w:space="0" w:color="auto"/>
            </w:tcBorders>
          </w:tcPr>
          <w:p w14:paraId="04FDE147" w14:textId="77777777" w:rsidR="00A14987" w:rsidRPr="000A0A5F" w:rsidRDefault="00A14987" w:rsidP="00F104C4">
            <w:pPr>
              <w:pStyle w:val="TAC"/>
            </w:pPr>
            <w:r w:rsidRPr="000A0A5F">
              <w:t>M</w:t>
            </w:r>
          </w:p>
        </w:tc>
        <w:tc>
          <w:tcPr>
            <w:tcW w:w="581" w:type="pct"/>
            <w:tcBorders>
              <w:top w:val="single" w:sz="6" w:space="0" w:color="auto"/>
            </w:tcBorders>
          </w:tcPr>
          <w:p w14:paraId="1AB80669" w14:textId="77777777" w:rsidR="00A14987" w:rsidRPr="000A0A5F" w:rsidRDefault="00A14987" w:rsidP="00F104C4">
            <w:pPr>
              <w:pStyle w:val="TAL"/>
            </w:pPr>
            <w:r w:rsidRPr="000A0A5F">
              <w:t>1</w:t>
            </w:r>
          </w:p>
        </w:tc>
        <w:tc>
          <w:tcPr>
            <w:tcW w:w="2645" w:type="pct"/>
            <w:tcBorders>
              <w:top w:val="single" w:sz="6" w:space="0" w:color="auto"/>
            </w:tcBorders>
            <w:vAlign w:val="center"/>
          </w:tcPr>
          <w:p w14:paraId="20DAA4AA" w14:textId="77777777" w:rsidR="00A14987" w:rsidRPr="000A0A5F" w:rsidRDefault="00A14987" w:rsidP="00F104C4">
            <w:pPr>
              <w:pStyle w:val="TAL"/>
            </w:pPr>
            <w:r w:rsidRPr="000A0A5F">
              <w:t>Contains the URI of the newly created resource, according to the structure:</w:t>
            </w:r>
            <w:r w:rsidRPr="000A0A5F">
              <w:rPr>
                <w:noProof/>
              </w:rPr>
              <w:t xml:space="preserve"> </w:t>
            </w:r>
            <w:r w:rsidRPr="000A0A5F">
              <w:t>{apiRoot}/3gpp-group-message-delivery-xmb/v1/{scsAsId}/services/{serviceId}</w:t>
            </w:r>
          </w:p>
        </w:tc>
      </w:tr>
    </w:tbl>
    <w:p w14:paraId="3A549370" w14:textId="77777777" w:rsidR="00A14987" w:rsidRDefault="00A14987" w:rsidP="00A14987"/>
    <w:p w14:paraId="59A8FAD7"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0528829" w14:textId="77777777" w:rsidTr="00F104C4">
        <w:trPr>
          <w:jc w:val="center"/>
        </w:trPr>
        <w:tc>
          <w:tcPr>
            <w:tcW w:w="825" w:type="pct"/>
            <w:shd w:val="clear" w:color="auto" w:fill="C0C0C0"/>
          </w:tcPr>
          <w:p w14:paraId="42ABEB10" w14:textId="77777777" w:rsidR="00A14987" w:rsidRPr="000A0A5F" w:rsidRDefault="00A14987" w:rsidP="00F104C4">
            <w:pPr>
              <w:pStyle w:val="TAH"/>
            </w:pPr>
            <w:r w:rsidRPr="000A0A5F">
              <w:t>Name</w:t>
            </w:r>
          </w:p>
        </w:tc>
        <w:tc>
          <w:tcPr>
            <w:tcW w:w="732" w:type="pct"/>
            <w:shd w:val="clear" w:color="auto" w:fill="C0C0C0"/>
          </w:tcPr>
          <w:p w14:paraId="5865A04C" w14:textId="77777777" w:rsidR="00A14987" w:rsidRPr="000A0A5F" w:rsidRDefault="00A14987" w:rsidP="00F104C4">
            <w:pPr>
              <w:pStyle w:val="TAH"/>
            </w:pPr>
            <w:r w:rsidRPr="000A0A5F">
              <w:t>Data type</w:t>
            </w:r>
          </w:p>
        </w:tc>
        <w:tc>
          <w:tcPr>
            <w:tcW w:w="217" w:type="pct"/>
            <w:shd w:val="clear" w:color="auto" w:fill="C0C0C0"/>
          </w:tcPr>
          <w:p w14:paraId="4DC37B7E" w14:textId="77777777" w:rsidR="00A14987" w:rsidRPr="000A0A5F" w:rsidRDefault="00A14987" w:rsidP="00F104C4">
            <w:pPr>
              <w:pStyle w:val="TAH"/>
            </w:pPr>
            <w:r w:rsidRPr="000A0A5F">
              <w:t>P</w:t>
            </w:r>
          </w:p>
        </w:tc>
        <w:tc>
          <w:tcPr>
            <w:tcW w:w="581" w:type="pct"/>
            <w:shd w:val="clear" w:color="auto" w:fill="C0C0C0"/>
          </w:tcPr>
          <w:p w14:paraId="5F658297" w14:textId="77777777" w:rsidR="00A14987" w:rsidRPr="000A0A5F" w:rsidRDefault="00A14987" w:rsidP="00F104C4">
            <w:pPr>
              <w:pStyle w:val="TAH"/>
            </w:pPr>
            <w:r w:rsidRPr="000A0A5F">
              <w:t>Cardinality</w:t>
            </w:r>
          </w:p>
        </w:tc>
        <w:tc>
          <w:tcPr>
            <w:tcW w:w="2645" w:type="pct"/>
            <w:shd w:val="clear" w:color="auto" w:fill="C0C0C0"/>
            <w:vAlign w:val="center"/>
          </w:tcPr>
          <w:p w14:paraId="544FB152" w14:textId="77777777" w:rsidR="00A14987" w:rsidRPr="000A0A5F" w:rsidRDefault="00A14987" w:rsidP="00F104C4">
            <w:pPr>
              <w:pStyle w:val="TAH"/>
            </w:pPr>
            <w:r w:rsidRPr="000A0A5F">
              <w:t>Description</w:t>
            </w:r>
          </w:p>
        </w:tc>
      </w:tr>
      <w:tr w:rsidR="00A14987" w:rsidRPr="000A0A5F" w14:paraId="630B3C1E" w14:textId="77777777" w:rsidTr="00F104C4">
        <w:trPr>
          <w:jc w:val="center"/>
        </w:trPr>
        <w:tc>
          <w:tcPr>
            <w:tcW w:w="825" w:type="pct"/>
          </w:tcPr>
          <w:p w14:paraId="493E398D" w14:textId="77777777" w:rsidR="00A14987" w:rsidRPr="000A0A5F" w:rsidRDefault="00A14987" w:rsidP="00F104C4">
            <w:pPr>
              <w:pStyle w:val="TAL"/>
            </w:pPr>
            <w:r w:rsidRPr="000A0A5F">
              <w:t>Location</w:t>
            </w:r>
          </w:p>
        </w:tc>
        <w:tc>
          <w:tcPr>
            <w:tcW w:w="732" w:type="pct"/>
          </w:tcPr>
          <w:p w14:paraId="7332B9F3" w14:textId="77777777" w:rsidR="00A14987" w:rsidRPr="000A0A5F" w:rsidRDefault="00A14987" w:rsidP="00F104C4">
            <w:pPr>
              <w:pStyle w:val="TAL"/>
            </w:pPr>
            <w:r w:rsidRPr="000A0A5F">
              <w:t>string</w:t>
            </w:r>
          </w:p>
        </w:tc>
        <w:tc>
          <w:tcPr>
            <w:tcW w:w="217" w:type="pct"/>
          </w:tcPr>
          <w:p w14:paraId="7C149669" w14:textId="77777777" w:rsidR="00A14987" w:rsidRPr="000A0A5F" w:rsidRDefault="00A14987" w:rsidP="00F104C4">
            <w:pPr>
              <w:pStyle w:val="TAC"/>
            </w:pPr>
            <w:r w:rsidRPr="000A0A5F">
              <w:t>M</w:t>
            </w:r>
          </w:p>
        </w:tc>
        <w:tc>
          <w:tcPr>
            <w:tcW w:w="581" w:type="pct"/>
          </w:tcPr>
          <w:p w14:paraId="3CDB3327" w14:textId="77777777" w:rsidR="00A14987" w:rsidRPr="000A0A5F" w:rsidRDefault="00A14987" w:rsidP="00F104C4">
            <w:pPr>
              <w:pStyle w:val="TAL"/>
            </w:pPr>
            <w:r w:rsidRPr="000A0A5F">
              <w:t>1</w:t>
            </w:r>
          </w:p>
        </w:tc>
        <w:tc>
          <w:tcPr>
            <w:tcW w:w="2645" w:type="pct"/>
            <w:vAlign w:val="center"/>
          </w:tcPr>
          <w:p w14:paraId="4046467F"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410E3DC4" w14:textId="77777777" w:rsidR="00A14987" w:rsidRPr="000A0A5F" w:rsidRDefault="00A14987" w:rsidP="00A14987"/>
    <w:p w14:paraId="5A644D23"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14987" w:rsidRPr="000A0A5F" w14:paraId="1F63203B" w14:textId="77777777" w:rsidTr="00F104C4">
        <w:trPr>
          <w:jc w:val="center"/>
        </w:trPr>
        <w:tc>
          <w:tcPr>
            <w:tcW w:w="824" w:type="pct"/>
            <w:shd w:val="clear" w:color="auto" w:fill="C0C0C0"/>
          </w:tcPr>
          <w:p w14:paraId="54F015C0" w14:textId="77777777" w:rsidR="00A14987" w:rsidRPr="000A0A5F" w:rsidRDefault="00A14987" w:rsidP="00F104C4">
            <w:pPr>
              <w:pStyle w:val="TAH"/>
            </w:pPr>
            <w:r w:rsidRPr="000A0A5F">
              <w:t>Name</w:t>
            </w:r>
          </w:p>
        </w:tc>
        <w:tc>
          <w:tcPr>
            <w:tcW w:w="732" w:type="pct"/>
            <w:shd w:val="clear" w:color="auto" w:fill="C0C0C0"/>
          </w:tcPr>
          <w:p w14:paraId="197F3F05" w14:textId="77777777" w:rsidR="00A14987" w:rsidRPr="000A0A5F" w:rsidRDefault="00A14987" w:rsidP="00F104C4">
            <w:pPr>
              <w:pStyle w:val="TAH"/>
            </w:pPr>
            <w:r w:rsidRPr="000A0A5F">
              <w:t>Data type</w:t>
            </w:r>
          </w:p>
        </w:tc>
        <w:tc>
          <w:tcPr>
            <w:tcW w:w="217" w:type="pct"/>
            <w:shd w:val="clear" w:color="auto" w:fill="C0C0C0"/>
          </w:tcPr>
          <w:p w14:paraId="41A1553E" w14:textId="77777777" w:rsidR="00A14987" w:rsidRPr="000A0A5F" w:rsidRDefault="00A14987" w:rsidP="00F104C4">
            <w:pPr>
              <w:pStyle w:val="TAH"/>
            </w:pPr>
            <w:r w:rsidRPr="000A0A5F">
              <w:t>P</w:t>
            </w:r>
          </w:p>
        </w:tc>
        <w:tc>
          <w:tcPr>
            <w:tcW w:w="581" w:type="pct"/>
            <w:shd w:val="clear" w:color="auto" w:fill="C0C0C0"/>
          </w:tcPr>
          <w:p w14:paraId="65500EBA" w14:textId="77777777" w:rsidR="00A14987" w:rsidRPr="000A0A5F" w:rsidRDefault="00A14987" w:rsidP="00F104C4">
            <w:pPr>
              <w:pStyle w:val="TAH"/>
            </w:pPr>
            <w:r w:rsidRPr="000A0A5F">
              <w:t>Cardinality</w:t>
            </w:r>
          </w:p>
        </w:tc>
        <w:tc>
          <w:tcPr>
            <w:tcW w:w="2645" w:type="pct"/>
            <w:shd w:val="clear" w:color="auto" w:fill="C0C0C0"/>
            <w:vAlign w:val="center"/>
          </w:tcPr>
          <w:p w14:paraId="4B51E24A" w14:textId="77777777" w:rsidR="00A14987" w:rsidRPr="000A0A5F" w:rsidRDefault="00A14987" w:rsidP="00F104C4">
            <w:pPr>
              <w:pStyle w:val="TAH"/>
            </w:pPr>
            <w:r w:rsidRPr="000A0A5F">
              <w:t>Description</w:t>
            </w:r>
          </w:p>
        </w:tc>
      </w:tr>
      <w:tr w:rsidR="00A14987" w:rsidRPr="000A0A5F" w14:paraId="2F95D0A4" w14:textId="77777777" w:rsidTr="00F104C4">
        <w:trPr>
          <w:jc w:val="center"/>
        </w:trPr>
        <w:tc>
          <w:tcPr>
            <w:tcW w:w="824" w:type="pct"/>
          </w:tcPr>
          <w:p w14:paraId="38D827C3" w14:textId="77777777" w:rsidR="00A14987" w:rsidRPr="000A0A5F" w:rsidRDefault="00A14987" w:rsidP="00F104C4">
            <w:pPr>
              <w:pStyle w:val="TAL"/>
            </w:pPr>
            <w:r w:rsidRPr="000A0A5F">
              <w:t>Location</w:t>
            </w:r>
          </w:p>
        </w:tc>
        <w:tc>
          <w:tcPr>
            <w:tcW w:w="732" w:type="pct"/>
          </w:tcPr>
          <w:p w14:paraId="577A43BF" w14:textId="77777777" w:rsidR="00A14987" w:rsidRPr="000A0A5F" w:rsidRDefault="00A14987" w:rsidP="00F104C4">
            <w:pPr>
              <w:pStyle w:val="TAL"/>
            </w:pPr>
            <w:r w:rsidRPr="000A0A5F">
              <w:t>string</w:t>
            </w:r>
          </w:p>
        </w:tc>
        <w:tc>
          <w:tcPr>
            <w:tcW w:w="217" w:type="pct"/>
          </w:tcPr>
          <w:p w14:paraId="0885E369" w14:textId="77777777" w:rsidR="00A14987" w:rsidRPr="000A0A5F" w:rsidRDefault="00A14987" w:rsidP="00F104C4">
            <w:pPr>
              <w:pStyle w:val="TAC"/>
            </w:pPr>
            <w:r w:rsidRPr="000A0A5F">
              <w:t>M</w:t>
            </w:r>
          </w:p>
        </w:tc>
        <w:tc>
          <w:tcPr>
            <w:tcW w:w="581" w:type="pct"/>
          </w:tcPr>
          <w:p w14:paraId="1371F1A3" w14:textId="77777777" w:rsidR="00A14987" w:rsidRPr="000A0A5F" w:rsidRDefault="00A14987" w:rsidP="00F104C4">
            <w:pPr>
              <w:pStyle w:val="TAL"/>
            </w:pPr>
            <w:r w:rsidRPr="000A0A5F">
              <w:t>1</w:t>
            </w:r>
          </w:p>
        </w:tc>
        <w:tc>
          <w:tcPr>
            <w:tcW w:w="2645" w:type="pct"/>
            <w:vAlign w:val="center"/>
          </w:tcPr>
          <w:p w14:paraId="154FC06D"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21720284" w14:textId="77777777" w:rsidR="00CB0DD7" w:rsidRPr="000A0A5F" w:rsidRDefault="00CB0DD7"/>
    <w:p w14:paraId="2DD73AC0" w14:textId="77777777" w:rsidR="00CB0DD7" w:rsidRPr="000A0A5F" w:rsidRDefault="00CB0DD7" w:rsidP="00233139">
      <w:pPr>
        <w:pStyle w:val="H6"/>
      </w:pPr>
      <w:bookmarkStart w:id="7519" w:name="_Toc11247639"/>
      <w:bookmarkStart w:id="7520" w:name="_Toc27044778"/>
      <w:bookmarkStart w:id="7521" w:name="_Toc36033820"/>
      <w:bookmarkStart w:id="7522" w:name="_Toc45131966"/>
      <w:bookmarkStart w:id="7523" w:name="_Toc49776251"/>
      <w:bookmarkStart w:id="7524" w:name="_Toc51747171"/>
      <w:bookmarkStart w:id="7525" w:name="_Toc66360738"/>
      <w:bookmarkStart w:id="7526" w:name="_Toc68105243"/>
      <w:bookmarkStart w:id="7527" w:name="_Toc74755873"/>
      <w:bookmarkStart w:id="7528" w:name="_Toc105674748"/>
      <w:bookmarkStart w:id="7529" w:name="_Toc130502804"/>
      <w:bookmarkStart w:id="7530" w:name="_Toc153625591"/>
      <w:bookmarkStart w:id="7531" w:name="_Toc185505824"/>
      <w:bookmarkStart w:id="7532" w:name="_Toc209467595"/>
      <w:r w:rsidRPr="000A0A5F">
        <w:t>5.8.3.2.2.3.5</w:t>
      </w:r>
      <w:r w:rsidRPr="000A0A5F">
        <w:tab/>
        <w:t>DELETE</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p>
    <w:p w14:paraId="34F5A57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D9147A" w14:textId="77777777" w:rsidR="00CB0DD7" w:rsidRPr="000A0A5F" w:rsidRDefault="00CB0DD7">
      <w:pPr>
        <w:pStyle w:val="Heading5"/>
      </w:pPr>
      <w:bookmarkStart w:id="7533" w:name="_Toc11247640"/>
      <w:bookmarkStart w:id="7534" w:name="_Toc27044779"/>
      <w:bookmarkStart w:id="7535" w:name="_Toc36033821"/>
      <w:bookmarkStart w:id="7536" w:name="_Toc45131967"/>
      <w:bookmarkStart w:id="7537" w:name="_Toc49776252"/>
      <w:bookmarkStart w:id="7538" w:name="_Toc51747172"/>
      <w:bookmarkStart w:id="7539" w:name="_Toc66360739"/>
      <w:bookmarkStart w:id="7540" w:name="_Toc68105244"/>
      <w:bookmarkStart w:id="7541" w:name="_Toc74755874"/>
      <w:bookmarkStart w:id="7542" w:name="_Toc105674749"/>
      <w:bookmarkStart w:id="7543" w:name="_Toc130502805"/>
      <w:bookmarkStart w:id="7544" w:name="_Toc153625592"/>
      <w:bookmarkStart w:id="7545" w:name="_Toc185505825"/>
      <w:bookmarkStart w:id="7546" w:name="_Toc209467596"/>
      <w:r w:rsidRPr="000A0A5F">
        <w:t>5.8.3.2.3</w:t>
      </w:r>
      <w:r w:rsidRPr="000A0A5F">
        <w:tab/>
        <w:t>Resource: Individual xMB Service</w:t>
      </w:r>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14:paraId="78F37524" w14:textId="77777777" w:rsidR="00CB0DD7" w:rsidRPr="000A0A5F" w:rsidRDefault="00CB0DD7" w:rsidP="00233139">
      <w:pPr>
        <w:pStyle w:val="H6"/>
      </w:pPr>
      <w:bookmarkStart w:id="7547" w:name="_Toc11247641"/>
      <w:bookmarkStart w:id="7548" w:name="_Toc27044780"/>
      <w:bookmarkStart w:id="7549" w:name="_Toc36033822"/>
      <w:bookmarkStart w:id="7550" w:name="_Toc45131968"/>
      <w:bookmarkStart w:id="7551" w:name="_Toc49776253"/>
      <w:bookmarkStart w:id="7552" w:name="_Toc51747173"/>
      <w:bookmarkStart w:id="7553" w:name="_Toc66360740"/>
      <w:bookmarkStart w:id="7554" w:name="_Toc68105245"/>
      <w:bookmarkStart w:id="7555" w:name="_Toc74755875"/>
      <w:bookmarkStart w:id="7556" w:name="_Toc105674750"/>
      <w:bookmarkStart w:id="7557" w:name="_Toc130502806"/>
      <w:bookmarkStart w:id="7558" w:name="_Toc153625593"/>
      <w:bookmarkStart w:id="7559" w:name="_Toc185505826"/>
      <w:bookmarkStart w:id="7560" w:name="_Toc209467597"/>
      <w:r w:rsidRPr="000A0A5F">
        <w:t>5.8.3.</w:t>
      </w:r>
      <w:r w:rsidRPr="000A0A5F">
        <w:rPr>
          <w:rFonts w:hint="eastAsia"/>
        </w:rPr>
        <w:t>2.3</w:t>
      </w:r>
      <w:r w:rsidRPr="000A0A5F">
        <w:t>.1</w:t>
      </w:r>
      <w:r w:rsidRPr="000A0A5F">
        <w:tab/>
        <w:t>Introduction</w:t>
      </w:r>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p>
    <w:p w14:paraId="2EE1EAB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delete a service resource.</w:t>
      </w:r>
    </w:p>
    <w:p w14:paraId="2BF5C259" w14:textId="77777777" w:rsidR="00CB0DD7" w:rsidRPr="000A0A5F" w:rsidRDefault="00CB0DD7" w:rsidP="00233139">
      <w:pPr>
        <w:pStyle w:val="H6"/>
      </w:pPr>
      <w:bookmarkStart w:id="7561" w:name="_Toc11247642"/>
      <w:bookmarkStart w:id="7562" w:name="_Toc27044781"/>
      <w:bookmarkStart w:id="7563" w:name="_Toc36033823"/>
      <w:bookmarkStart w:id="7564" w:name="_Toc45131969"/>
      <w:bookmarkStart w:id="7565" w:name="_Toc49776254"/>
      <w:bookmarkStart w:id="7566" w:name="_Toc51747174"/>
      <w:bookmarkStart w:id="7567" w:name="_Toc66360741"/>
      <w:bookmarkStart w:id="7568" w:name="_Toc68105246"/>
      <w:bookmarkStart w:id="7569" w:name="_Toc74755876"/>
      <w:bookmarkStart w:id="7570" w:name="_Toc105674751"/>
      <w:bookmarkStart w:id="7571" w:name="_Toc130502807"/>
      <w:bookmarkStart w:id="7572" w:name="_Toc153625594"/>
      <w:bookmarkStart w:id="7573" w:name="_Toc185505827"/>
      <w:bookmarkStart w:id="7574" w:name="_Toc209467598"/>
      <w:r w:rsidRPr="000A0A5F">
        <w:t>5.8.3.</w:t>
      </w:r>
      <w:r w:rsidRPr="000A0A5F">
        <w:rPr>
          <w:rFonts w:hint="eastAsia"/>
        </w:rPr>
        <w:t>2.3</w:t>
      </w:r>
      <w:r w:rsidRPr="000A0A5F">
        <w:t>.2</w:t>
      </w:r>
      <w:r w:rsidRPr="000A0A5F">
        <w:tab/>
        <w:t>Resource definition</w:t>
      </w:r>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p>
    <w:p w14:paraId="0E2DAAB3" w14:textId="77777777" w:rsidR="00CB0DD7" w:rsidRPr="000A0A5F" w:rsidRDefault="00CB0DD7">
      <w:pPr>
        <w:rPr>
          <w:b/>
        </w:rPr>
      </w:pPr>
      <w:r w:rsidRPr="000A0A5F">
        <w:t xml:space="preserve">Resource URI: </w:t>
      </w:r>
      <w:r w:rsidRPr="000A0A5F">
        <w:rPr>
          <w:b/>
        </w:rPr>
        <w:t>{apiRoot}/3gpp</w:t>
      </w:r>
      <w:r w:rsidR="00A01FC4" w:rsidRPr="000A0A5F">
        <w:rPr>
          <w:b/>
        </w:rPr>
        <w:t>-group-message-delivery-</w:t>
      </w:r>
      <w:r w:rsidRPr="000A0A5F">
        <w:rPr>
          <w:b/>
        </w:rPr>
        <w:t>xmb/v1/{scsAsId}/services/{serviceId}</w:t>
      </w:r>
    </w:p>
    <w:p w14:paraId="08FA4AC1" w14:textId="77777777" w:rsidR="00CB0DD7" w:rsidRPr="000A0A5F" w:rsidRDefault="00CB0DD7">
      <w:pPr>
        <w:rPr>
          <w:rFonts w:ascii="Arial" w:hAnsi="Arial" w:cs="Arial"/>
        </w:rPr>
      </w:pPr>
      <w:r w:rsidRPr="000A0A5F">
        <w:t>This resource shall support the resource URI variables defined in table 5.8.3.2.3.2-1</w:t>
      </w:r>
      <w:r w:rsidRPr="000A0A5F">
        <w:rPr>
          <w:rFonts w:ascii="Arial" w:hAnsi="Arial" w:cs="Arial"/>
        </w:rPr>
        <w:t>.</w:t>
      </w:r>
    </w:p>
    <w:p w14:paraId="05128AA9" w14:textId="77777777" w:rsidR="00CB0DD7" w:rsidRPr="000A0A5F" w:rsidRDefault="00CB0DD7">
      <w:pPr>
        <w:pStyle w:val="TH"/>
        <w:rPr>
          <w:rFonts w:cs="Arial"/>
        </w:rPr>
      </w:pPr>
      <w:r w:rsidRPr="000A0A5F">
        <w:t>Table 5.8.3.2.3.2-1: Resource URI variables for resource "Individual Service Creation"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7EF9A79F" w14:textId="77777777" w:rsidTr="00FF0AF8">
        <w:trPr>
          <w:jc w:val="center"/>
        </w:trPr>
        <w:tc>
          <w:tcPr>
            <w:tcW w:w="1035" w:type="pct"/>
            <w:shd w:val="clear" w:color="000000" w:fill="C0C0C0"/>
          </w:tcPr>
          <w:p w14:paraId="335E1FE1" w14:textId="77777777" w:rsidR="00CB0DD7" w:rsidRPr="000A0A5F" w:rsidRDefault="00CB0DD7">
            <w:pPr>
              <w:pStyle w:val="TAH"/>
            </w:pPr>
            <w:r w:rsidRPr="000A0A5F">
              <w:t>Name</w:t>
            </w:r>
          </w:p>
        </w:tc>
        <w:tc>
          <w:tcPr>
            <w:tcW w:w="615" w:type="pct"/>
            <w:shd w:val="clear" w:color="000000" w:fill="C0C0C0"/>
          </w:tcPr>
          <w:p w14:paraId="3CF9D434" w14:textId="77777777" w:rsidR="00CB0DD7" w:rsidRPr="000A0A5F" w:rsidRDefault="00CB0DD7">
            <w:pPr>
              <w:pStyle w:val="TAH"/>
            </w:pPr>
            <w:r w:rsidRPr="000A0A5F">
              <w:t>Data type</w:t>
            </w:r>
          </w:p>
        </w:tc>
        <w:tc>
          <w:tcPr>
            <w:tcW w:w="3351" w:type="pct"/>
            <w:shd w:val="clear" w:color="000000" w:fill="C0C0C0"/>
            <w:vAlign w:val="center"/>
          </w:tcPr>
          <w:p w14:paraId="574EA415" w14:textId="77777777" w:rsidR="00CB0DD7" w:rsidRPr="000A0A5F" w:rsidRDefault="00CB0DD7">
            <w:pPr>
              <w:pStyle w:val="TAH"/>
            </w:pPr>
            <w:r w:rsidRPr="000A0A5F">
              <w:t>Definition</w:t>
            </w:r>
          </w:p>
        </w:tc>
      </w:tr>
      <w:tr w:rsidR="00CB0DD7" w:rsidRPr="000A0A5F" w14:paraId="04B3B3D2" w14:textId="77777777" w:rsidTr="00FF0AF8">
        <w:trPr>
          <w:jc w:val="center"/>
        </w:trPr>
        <w:tc>
          <w:tcPr>
            <w:tcW w:w="1035" w:type="pct"/>
          </w:tcPr>
          <w:p w14:paraId="4AA0717A" w14:textId="77777777" w:rsidR="00CB0DD7" w:rsidRPr="000A0A5F" w:rsidRDefault="00CB0DD7">
            <w:pPr>
              <w:pStyle w:val="TAL"/>
            </w:pPr>
            <w:r w:rsidRPr="000A0A5F">
              <w:t>apiRoot</w:t>
            </w:r>
          </w:p>
        </w:tc>
        <w:tc>
          <w:tcPr>
            <w:tcW w:w="615" w:type="pct"/>
          </w:tcPr>
          <w:p w14:paraId="082E32C2" w14:textId="77777777" w:rsidR="00CB0DD7" w:rsidRPr="000A0A5F" w:rsidRDefault="00CB0DD7">
            <w:pPr>
              <w:pStyle w:val="TAL"/>
            </w:pPr>
            <w:r w:rsidRPr="000A0A5F">
              <w:t>string</w:t>
            </w:r>
          </w:p>
        </w:tc>
        <w:tc>
          <w:tcPr>
            <w:tcW w:w="3351" w:type="pct"/>
            <w:vAlign w:val="center"/>
          </w:tcPr>
          <w:p w14:paraId="6F5E035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2244AF1" w14:textId="77777777" w:rsidTr="00FF0AF8">
        <w:trPr>
          <w:jc w:val="center"/>
        </w:trPr>
        <w:tc>
          <w:tcPr>
            <w:tcW w:w="1035" w:type="pct"/>
          </w:tcPr>
          <w:p w14:paraId="7D063935" w14:textId="77777777" w:rsidR="00CB0DD7" w:rsidRPr="000A0A5F" w:rsidRDefault="00CB0DD7">
            <w:pPr>
              <w:pStyle w:val="TAL"/>
            </w:pPr>
            <w:r w:rsidRPr="000A0A5F">
              <w:t>scsAsId</w:t>
            </w:r>
          </w:p>
        </w:tc>
        <w:tc>
          <w:tcPr>
            <w:tcW w:w="615" w:type="pct"/>
          </w:tcPr>
          <w:p w14:paraId="72CD8FC0"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5310AF5C" w14:textId="77777777" w:rsidR="00CB0DD7" w:rsidRPr="000A0A5F" w:rsidRDefault="00CB0DD7">
            <w:pPr>
              <w:pStyle w:val="TAL"/>
            </w:pPr>
            <w:r w:rsidRPr="000A0A5F">
              <w:t>Identifier of the SCS/AS.</w:t>
            </w:r>
          </w:p>
        </w:tc>
      </w:tr>
      <w:tr w:rsidR="00CB0DD7" w:rsidRPr="000A0A5F" w14:paraId="0901C23E" w14:textId="77777777" w:rsidTr="00FF0AF8">
        <w:trPr>
          <w:jc w:val="center"/>
        </w:trPr>
        <w:tc>
          <w:tcPr>
            <w:tcW w:w="1035" w:type="pct"/>
          </w:tcPr>
          <w:p w14:paraId="055BD652" w14:textId="77777777" w:rsidR="00CB0DD7" w:rsidRPr="000A0A5F" w:rsidRDefault="00CB0DD7">
            <w:pPr>
              <w:pStyle w:val="TAL"/>
            </w:pPr>
            <w:r w:rsidRPr="000A0A5F">
              <w:t>serviceId</w:t>
            </w:r>
          </w:p>
        </w:tc>
        <w:tc>
          <w:tcPr>
            <w:tcW w:w="615" w:type="pct"/>
          </w:tcPr>
          <w:p w14:paraId="2F39C84E" w14:textId="77777777" w:rsidR="00CB0DD7" w:rsidRPr="000A0A5F" w:rsidRDefault="00CB0DD7">
            <w:pPr>
              <w:pStyle w:val="TAL"/>
            </w:pPr>
            <w:r w:rsidRPr="000A0A5F">
              <w:t>string</w:t>
            </w:r>
          </w:p>
        </w:tc>
        <w:tc>
          <w:tcPr>
            <w:tcW w:w="3351" w:type="pct"/>
            <w:vAlign w:val="center"/>
          </w:tcPr>
          <w:p w14:paraId="56C61ADF" w14:textId="77777777" w:rsidR="00CB0DD7" w:rsidRPr="000A0A5F" w:rsidRDefault="00CB0DD7">
            <w:pPr>
              <w:pStyle w:val="TAL"/>
            </w:pPr>
            <w:r w:rsidRPr="000A0A5F">
              <w:t>Identifier of the service.</w:t>
            </w:r>
          </w:p>
        </w:tc>
      </w:tr>
    </w:tbl>
    <w:p w14:paraId="23858736" w14:textId="77777777" w:rsidR="00CB0DD7" w:rsidRPr="000A0A5F" w:rsidRDefault="00CB0DD7"/>
    <w:p w14:paraId="54A0EF6B" w14:textId="77777777" w:rsidR="00CB0DD7" w:rsidRPr="000A0A5F" w:rsidRDefault="00CB0DD7" w:rsidP="00233139">
      <w:pPr>
        <w:pStyle w:val="H6"/>
      </w:pPr>
      <w:bookmarkStart w:id="7575" w:name="_Toc11247643"/>
      <w:bookmarkStart w:id="7576" w:name="_Toc27044782"/>
      <w:bookmarkStart w:id="7577" w:name="_Toc36033824"/>
      <w:bookmarkStart w:id="7578" w:name="_Toc45131970"/>
      <w:bookmarkStart w:id="7579" w:name="_Toc49776255"/>
      <w:bookmarkStart w:id="7580" w:name="_Toc51747175"/>
      <w:bookmarkStart w:id="7581" w:name="_Toc66360742"/>
      <w:bookmarkStart w:id="7582" w:name="_Toc68105247"/>
      <w:bookmarkStart w:id="7583" w:name="_Toc74755877"/>
      <w:bookmarkStart w:id="7584" w:name="_Toc105674752"/>
      <w:bookmarkStart w:id="7585" w:name="_Toc130502808"/>
      <w:bookmarkStart w:id="7586" w:name="_Toc153625595"/>
      <w:bookmarkStart w:id="7587" w:name="_Toc185505828"/>
      <w:bookmarkStart w:id="7588" w:name="_Toc209467599"/>
      <w:r w:rsidRPr="000A0A5F">
        <w:t>5.8.3.2.3.3</w:t>
      </w:r>
      <w:r w:rsidRPr="000A0A5F">
        <w:tab/>
        <w:t>Resource methods</w:t>
      </w:r>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p>
    <w:p w14:paraId="3D0DBCAE" w14:textId="77777777" w:rsidR="00CB0DD7" w:rsidRPr="000A0A5F" w:rsidRDefault="00CB0DD7" w:rsidP="00233139">
      <w:pPr>
        <w:pStyle w:val="H6"/>
      </w:pPr>
      <w:bookmarkStart w:id="7589" w:name="_Toc11247644"/>
      <w:bookmarkStart w:id="7590" w:name="_Toc27044783"/>
      <w:bookmarkStart w:id="7591" w:name="_Toc36033825"/>
      <w:bookmarkStart w:id="7592" w:name="_Toc45131971"/>
      <w:bookmarkStart w:id="7593" w:name="_Toc49776256"/>
      <w:bookmarkStart w:id="7594" w:name="_Toc51747176"/>
      <w:bookmarkStart w:id="7595" w:name="_Toc66360743"/>
      <w:bookmarkStart w:id="7596" w:name="_Toc68105248"/>
      <w:bookmarkStart w:id="7597" w:name="_Toc74755878"/>
      <w:bookmarkStart w:id="7598" w:name="_Toc105674753"/>
      <w:bookmarkStart w:id="7599" w:name="_Toc130502809"/>
      <w:bookmarkStart w:id="7600" w:name="_Toc153625596"/>
      <w:bookmarkStart w:id="7601" w:name="_Toc185505829"/>
      <w:bookmarkStart w:id="7602" w:name="_Toc209467600"/>
      <w:r w:rsidRPr="000A0A5F">
        <w:t>5.8.3.</w:t>
      </w:r>
      <w:r w:rsidRPr="000A0A5F">
        <w:rPr>
          <w:rFonts w:hint="eastAsia"/>
        </w:rPr>
        <w:t>2</w:t>
      </w:r>
      <w:r w:rsidRPr="000A0A5F">
        <w:t>.3.3.1</w:t>
      </w:r>
      <w:r w:rsidRPr="000A0A5F">
        <w:tab/>
        <w:t>GET</w:t>
      </w:r>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14:paraId="530C2CC3" w14:textId="77777777" w:rsidR="00CB0DD7" w:rsidRPr="000A0A5F" w:rsidRDefault="00CB0DD7">
      <w:pPr>
        <w:rPr>
          <w:noProof/>
          <w:lang w:eastAsia="zh-CN"/>
        </w:rPr>
      </w:pPr>
      <w:r w:rsidRPr="000A0A5F">
        <w:rPr>
          <w:noProof/>
          <w:lang w:eastAsia="zh-CN"/>
        </w:rPr>
        <w:t xml:space="preserve">The GET method reads a active service resource for a given SCS/AS and a service Id. It is initiated by the SCS/AS and answered by the SCEF. </w:t>
      </w:r>
    </w:p>
    <w:p w14:paraId="151E0E9B" w14:textId="77777777" w:rsidR="00CB0DD7" w:rsidRPr="000A0A5F" w:rsidRDefault="00CB0DD7">
      <w:pPr>
        <w:rPr>
          <w:lang w:eastAsia="zh-CN"/>
        </w:rPr>
      </w:pPr>
      <w:r w:rsidRPr="000A0A5F">
        <w:t>This method shall support request and response data structures, and response codes, as specified in the table 5.8.3.</w:t>
      </w:r>
      <w:r w:rsidRPr="000A0A5F">
        <w:rPr>
          <w:rFonts w:hint="eastAsia"/>
        </w:rPr>
        <w:t>2.3</w:t>
      </w:r>
      <w:r w:rsidRPr="000A0A5F">
        <w:t>.3.1-1.</w:t>
      </w:r>
    </w:p>
    <w:p w14:paraId="3D231B0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506D6E6" w14:textId="77777777" w:rsidTr="00790FC9">
        <w:tc>
          <w:tcPr>
            <w:tcW w:w="531" w:type="pct"/>
            <w:vMerge w:val="restart"/>
            <w:shd w:val="clear" w:color="auto" w:fill="C0C0C0"/>
            <w:vAlign w:val="center"/>
          </w:tcPr>
          <w:p w14:paraId="06D01F9B" w14:textId="77777777" w:rsidR="00CB0DD7" w:rsidRPr="000A0A5F" w:rsidRDefault="00CB0DD7">
            <w:pPr>
              <w:pStyle w:val="TAH"/>
            </w:pPr>
            <w:r w:rsidRPr="000A0A5F">
              <w:t>Request body</w:t>
            </w:r>
          </w:p>
        </w:tc>
        <w:tc>
          <w:tcPr>
            <w:tcW w:w="1093" w:type="pct"/>
            <w:shd w:val="clear" w:color="auto" w:fill="C0C0C0"/>
          </w:tcPr>
          <w:p w14:paraId="795924CB" w14:textId="77777777" w:rsidR="00CB0DD7" w:rsidRPr="000A0A5F" w:rsidRDefault="00CB0DD7">
            <w:pPr>
              <w:pStyle w:val="TAH"/>
            </w:pPr>
            <w:r w:rsidRPr="000A0A5F">
              <w:t>Data type</w:t>
            </w:r>
          </w:p>
        </w:tc>
        <w:tc>
          <w:tcPr>
            <w:tcW w:w="541" w:type="pct"/>
            <w:shd w:val="clear" w:color="auto" w:fill="C0C0C0"/>
          </w:tcPr>
          <w:p w14:paraId="6BE57562" w14:textId="77777777" w:rsidR="00CB0DD7" w:rsidRPr="000A0A5F" w:rsidRDefault="00CB0DD7">
            <w:pPr>
              <w:pStyle w:val="TAH"/>
            </w:pPr>
            <w:r w:rsidRPr="000A0A5F">
              <w:t>Cardinality</w:t>
            </w:r>
          </w:p>
        </w:tc>
        <w:tc>
          <w:tcPr>
            <w:tcW w:w="2835" w:type="pct"/>
            <w:gridSpan w:val="2"/>
            <w:shd w:val="clear" w:color="auto" w:fill="C0C0C0"/>
          </w:tcPr>
          <w:p w14:paraId="5CD51155" w14:textId="77777777" w:rsidR="00CB0DD7" w:rsidRPr="000A0A5F" w:rsidRDefault="00CB0DD7">
            <w:pPr>
              <w:pStyle w:val="TAH"/>
            </w:pPr>
            <w:r w:rsidRPr="000A0A5F">
              <w:t>Remarks</w:t>
            </w:r>
          </w:p>
        </w:tc>
      </w:tr>
      <w:tr w:rsidR="00CB0DD7" w:rsidRPr="000A0A5F" w14:paraId="5845CECD" w14:textId="77777777" w:rsidTr="00FF0AF8">
        <w:tc>
          <w:tcPr>
            <w:tcW w:w="531" w:type="pct"/>
            <w:vMerge/>
            <w:shd w:val="clear" w:color="auto" w:fill="BFBFBF"/>
            <w:vAlign w:val="center"/>
          </w:tcPr>
          <w:p w14:paraId="226F1A69" w14:textId="77777777" w:rsidR="00CB0DD7" w:rsidRPr="000A0A5F" w:rsidRDefault="00CB0DD7">
            <w:pPr>
              <w:pStyle w:val="TAL"/>
              <w:jc w:val="center"/>
            </w:pPr>
          </w:p>
        </w:tc>
        <w:tc>
          <w:tcPr>
            <w:tcW w:w="1093" w:type="pct"/>
          </w:tcPr>
          <w:p w14:paraId="1B54F481" w14:textId="77777777" w:rsidR="00CB0DD7" w:rsidRPr="000A0A5F" w:rsidRDefault="00CB0DD7">
            <w:pPr>
              <w:pStyle w:val="TAL"/>
              <w:rPr>
                <w:lang w:eastAsia="zh-CN"/>
              </w:rPr>
            </w:pPr>
            <w:r w:rsidRPr="000A0A5F">
              <w:rPr>
                <w:rFonts w:hint="eastAsia"/>
                <w:lang w:eastAsia="zh-CN"/>
              </w:rPr>
              <w:t>none</w:t>
            </w:r>
          </w:p>
        </w:tc>
        <w:tc>
          <w:tcPr>
            <w:tcW w:w="541" w:type="pct"/>
          </w:tcPr>
          <w:p w14:paraId="2534C1D8" w14:textId="77777777" w:rsidR="00CB0DD7" w:rsidRPr="000A0A5F" w:rsidRDefault="00CB0DD7">
            <w:pPr>
              <w:pStyle w:val="TAL"/>
            </w:pPr>
          </w:p>
        </w:tc>
        <w:tc>
          <w:tcPr>
            <w:tcW w:w="2835" w:type="pct"/>
            <w:gridSpan w:val="2"/>
          </w:tcPr>
          <w:p w14:paraId="73FD5228" w14:textId="77777777" w:rsidR="00CB0DD7" w:rsidRPr="000A0A5F" w:rsidRDefault="00CB0DD7">
            <w:pPr>
              <w:pStyle w:val="TAL"/>
            </w:pPr>
          </w:p>
        </w:tc>
      </w:tr>
      <w:tr w:rsidR="00CB0DD7" w:rsidRPr="000A0A5F" w14:paraId="214DD162" w14:textId="77777777" w:rsidTr="00790FC9">
        <w:tc>
          <w:tcPr>
            <w:tcW w:w="531" w:type="pct"/>
            <w:vMerge w:val="restart"/>
            <w:shd w:val="clear" w:color="auto" w:fill="C0C0C0"/>
            <w:vAlign w:val="center"/>
          </w:tcPr>
          <w:p w14:paraId="091B7B7F" w14:textId="77777777" w:rsidR="00CB0DD7" w:rsidRPr="000A0A5F" w:rsidRDefault="00CB0DD7">
            <w:pPr>
              <w:pStyle w:val="TAH"/>
            </w:pPr>
            <w:r w:rsidRPr="000A0A5F">
              <w:t>Response body</w:t>
            </w:r>
          </w:p>
        </w:tc>
        <w:tc>
          <w:tcPr>
            <w:tcW w:w="1093" w:type="pct"/>
            <w:shd w:val="clear" w:color="auto" w:fill="C0C0C0"/>
          </w:tcPr>
          <w:p w14:paraId="7E5D75A0" w14:textId="77777777" w:rsidR="00CB0DD7" w:rsidRPr="000A0A5F" w:rsidRDefault="00CB0DD7">
            <w:pPr>
              <w:pStyle w:val="TAH"/>
            </w:pPr>
          </w:p>
          <w:p w14:paraId="627667B2" w14:textId="77777777" w:rsidR="00CB0DD7" w:rsidRPr="000A0A5F" w:rsidRDefault="00CB0DD7">
            <w:pPr>
              <w:pStyle w:val="TAH"/>
            </w:pPr>
            <w:r w:rsidRPr="000A0A5F">
              <w:t>Data type</w:t>
            </w:r>
          </w:p>
        </w:tc>
        <w:tc>
          <w:tcPr>
            <w:tcW w:w="541" w:type="pct"/>
            <w:shd w:val="clear" w:color="auto" w:fill="C0C0C0"/>
          </w:tcPr>
          <w:p w14:paraId="7374F925" w14:textId="77777777" w:rsidR="00CB0DD7" w:rsidRPr="000A0A5F" w:rsidRDefault="00CB0DD7">
            <w:pPr>
              <w:pStyle w:val="TAH"/>
            </w:pPr>
          </w:p>
          <w:p w14:paraId="6986E657" w14:textId="77777777" w:rsidR="00CB0DD7" w:rsidRPr="000A0A5F" w:rsidRDefault="00CB0DD7">
            <w:pPr>
              <w:pStyle w:val="TAH"/>
            </w:pPr>
            <w:r w:rsidRPr="000A0A5F">
              <w:t>Cardinality</w:t>
            </w:r>
          </w:p>
        </w:tc>
        <w:tc>
          <w:tcPr>
            <w:tcW w:w="500" w:type="pct"/>
            <w:shd w:val="clear" w:color="auto" w:fill="C0C0C0"/>
          </w:tcPr>
          <w:p w14:paraId="773F9901" w14:textId="77777777" w:rsidR="00CB0DD7" w:rsidRPr="000A0A5F" w:rsidRDefault="00CB0DD7">
            <w:pPr>
              <w:pStyle w:val="TAH"/>
            </w:pPr>
            <w:r w:rsidRPr="000A0A5F">
              <w:t>Response</w:t>
            </w:r>
          </w:p>
          <w:p w14:paraId="5DDDAFCD" w14:textId="77777777" w:rsidR="00CB0DD7" w:rsidRPr="000A0A5F" w:rsidRDefault="00CB0DD7">
            <w:pPr>
              <w:pStyle w:val="TAH"/>
            </w:pPr>
            <w:r w:rsidRPr="000A0A5F">
              <w:t>codes</w:t>
            </w:r>
          </w:p>
        </w:tc>
        <w:tc>
          <w:tcPr>
            <w:tcW w:w="2335" w:type="pct"/>
            <w:shd w:val="clear" w:color="auto" w:fill="C0C0C0"/>
          </w:tcPr>
          <w:p w14:paraId="1CAE2FCE" w14:textId="77777777" w:rsidR="00CB0DD7" w:rsidRPr="000A0A5F" w:rsidRDefault="00CB0DD7">
            <w:pPr>
              <w:pStyle w:val="TAH"/>
            </w:pPr>
          </w:p>
          <w:p w14:paraId="616CADA1" w14:textId="77777777" w:rsidR="00CB0DD7" w:rsidRPr="000A0A5F" w:rsidRDefault="00CB0DD7">
            <w:pPr>
              <w:pStyle w:val="TAH"/>
            </w:pPr>
            <w:r w:rsidRPr="000A0A5F">
              <w:t>Remarks</w:t>
            </w:r>
          </w:p>
        </w:tc>
      </w:tr>
      <w:tr w:rsidR="00CB0DD7" w:rsidRPr="000A0A5F" w14:paraId="62A9676E" w14:textId="77777777" w:rsidTr="00FF0AF8">
        <w:tc>
          <w:tcPr>
            <w:tcW w:w="531" w:type="pct"/>
            <w:vMerge/>
            <w:shd w:val="clear" w:color="auto" w:fill="BFBFBF"/>
            <w:vAlign w:val="center"/>
          </w:tcPr>
          <w:p w14:paraId="4166528D" w14:textId="77777777" w:rsidR="00CB0DD7" w:rsidRPr="000A0A5F" w:rsidRDefault="00CB0DD7">
            <w:pPr>
              <w:pStyle w:val="TAL"/>
              <w:jc w:val="center"/>
            </w:pPr>
          </w:p>
        </w:tc>
        <w:tc>
          <w:tcPr>
            <w:tcW w:w="1093" w:type="pct"/>
          </w:tcPr>
          <w:p w14:paraId="0D79BCAC" w14:textId="77777777" w:rsidR="00CB0DD7" w:rsidRPr="000A0A5F" w:rsidRDefault="00CB0DD7">
            <w:pPr>
              <w:pStyle w:val="TAL"/>
              <w:rPr>
                <w:lang w:eastAsia="zh-CN"/>
              </w:rPr>
            </w:pPr>
            <w:r w:rsidRPr="000A0A5F">
              <w:rPr>
                <w:lang w:eastAsia="zh-CN"/>
              </w:rPr>
              <w:t>ServiceCreation</w:t>
            </w:r>
          </w:p>
        </w:tc>
        <w:tc>
          <w:tcPr>
            <w:tcW w:w="541" w:type="pct"/>
          </w:tcPr>
          <w:p w14:paraId="1247D6F9" w14:textId="77777777" w:rsidR="00CB0DD7" w:rsidRPr="000A0A5F" w:rsidRDefault="00CB0DD7">
            <w:pPr>
              <w:pStyle w:val="TAL"/>
              <w:rPr>
                <w:lang w:eastAsia="zh-CN"/>
              </w:rPr>
            </w:pPr>
            <w:r w:rsidRPr="000A0A5F">
              <w:rPr>
                <w:rFonts w:hint="eastAsia"/>
                <w:lang w:eastAsia="zh-CN"/>
              </w:rPr>
              <w:t>0..1</w:t>
            </w:r>
          </w:p>
        </w:tc>
        <w:tc>
          <w:tcPr>
            <w:tcW w:w="500" w:type="pct"/>
          </w:tcPr>
          <w:p w14:paraId="690EC2AE" w14:textId="77777777" w:rsidR="00CB0DD7" w:rsidRPr="000A0A5F" w:rsidRDefault="00CB0DD7">
            <w:pPr>
              <w:pStyle w:val="TAL"/>
            </w:pPr>
            <w:r w:rsidRPr="000A0A5F">
              <w:t>200 OK</w:t>
            </w:r>
          </w:p>
        </w:tc>
        <w:tc>
          <w:tcPr>
            <w:tcW w:w="2335" w:type="pct"/>
          </w:tcPr>
          <w:p w14:paraId="764F7E33"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service resource </w:t>
            </w:r>
            <w:r w:rsidRPr="000A0A5F">
              <w:rPr>
                <w:rFonts w:hint="eastAsia"/>
                <w:lang w:eastAsia="zh-CN"/>
              </w:rPr>
              <w:t>for the SCS/AS</w:t>
            </w:r>
            <w:r w:rsidRPr="000A0A5F">
              <w:rPr>
                <w:lang w:eastAsia="zh-CN"/>
              </w:rPr>
              <w:t xml:space="preserve"> and Service Id</w:t>
            </w:r>
            <w:r w:rsidRPr="000A0A5F">
              <w:rPr>
                <w:rFonts w:hint="eastAsia"/>
                <w:lang w:eastAsia="zh-CN"/>
              </w:rPr>
              <w:t xml:space="preserve">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EAB8B28" w14:textId="77777777" w:rsidTr="00FF0AF8">
        <w:tc>
          <w:tcPr>
            <w:tcW w:w="531" w:type="pct"/>
            <w:vMerge/>
            <w:shd w:val="clear" w:color="auto" w:fill="BFBFBF"/>
            <w:vAlign w:val="center"/>
          </w:tcPr>
          <w:p w14:paraId="17F1DF60" w14:textId="77777777" w:rsidR="00CB0DD7" w:rsidRPr="000A0A5F" w:rsidRDefault="00CB0DD7">
            <w:pPr>
              <w:pStyle w:val="TAL"/>
              <w:jc w:val="center"/>
            </w:pPr>
          </w:p>
        </w:tc>
        <w:tc>
          <w:tcPr>
            <w:tcW w:w="1093" w:type="pct"/>
          </w:tcPr>
          <w:p w14:paraId="35131561" w14:textId="77777777" w:rsidR="00CB0DD7" w:rsidRPr="000A0A5F" w:rsidRDefault="00CB0DD7">
            <w:pPr>
              <w:pStyle w:val="TAL"/>
              <w:rPr>
                <w:lang w:eastAsia="zh-CN"/>
              </w:rPr>
            </w:pPr>
            <w:r w:rsidRPr="000A0A5F">
              <w:t>none</w:t>
            </w:r>
          </w:p>
        </w:tc>
        <w:tc>
          <w:tcPr>
            <w:tcW w:w="541" w:type="pct"/>
          </w:tcPr>
          <w:p w14:paraId="38280A39" w14:textId="77777777" w:rsidR="00CB0DD7" w:rsidRPr="000A0A5F" w:rsidRDefault="00CB0DD7">
            <w:pPr>
              <w:pStyle w:val="TAL"/>
              <w:rPr>
                <w:lang w:eastAsia="zh-CN"/>
              </w:rPr>
            </w:pPr>
          </w:p>
        </w:tc>
        <w:tc>
          <w:tcPr>
            <w:tcW w:w="500" w:type="pct"/>
          </w:tcPr>
          <w:p w14:paraId="731CFA54" w14:textId="77777777" w:rsidR="00CB0DD7" w:rsidRPr="000A0A5F" w:rsidRDefault="00CB0DD7">
            <w:pPr>
              <w:pStyle w:val="TAL"/>
            </w:pPr>
            <w:r w:rsidRPr="000A0A5F">
              <w:t>307 Temporary Redirect</w:t>
            </w:r>
          </w:p>
        </w:tc>
        <w:tc>
          <w:tcPr>
            <w:tcW w:w="2335" w:type="pct"/>
          </w:tcPr>
          <w:p w14:paraId="39BC6F9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D12A0B2" w14:textId="77777777" w:rsidR="00CB0DD7" w:rsidRPr="000A0A5F" w:rsidRDefault="00CB0DD7">
            <w:pPr>
              <w:pStyle w:val="TAL"/>
              <w:rPr>
                <w:lang w:eastAsia="zh-CN"/>
              </w:rPr>
            </w:pPr>
            <w:r w:rsidRPr="000A0A5F">
              <w:t>Redirection handling is described in clause 5.2.10.</w:t>
            </w:r>
          </w:p>
        </w:tc>
      </w:tr>
      <w:tr w:rsidR="00CB0DD7" w:rsidRPr="000A0A5F" w14:paraId="3A8FF7ED" w14:textId="77777777" w:rsidTr="00FF0AF8">
        <w:tc>
          <w:tcPr>
            <w:tcW w:w="531" w:type="pct"/>
            <w:vMerge/>
            <w:shd w:val="clear" w:color="auto" w:fill="BFBFBF"/>
            <w:vAlign w:val="center"/>
          </w:tcPr>
          <w:p w14:paraId="360643BD" w14:textId="77777777" w:rsidR="00CB0DD7" w:rsidRPr="000A0A5F" w:rsidRDefault="00CB0DD7">
            <w:pPr>
              <w:pStyle w:val="TAL"/>
              <w:jc w:val="center"/>
            </w:pPr>
          </w:p>
        </w:tc>
        <w:tc>
          <w:tcPr>
            <w:tcW w:w="1093" w:type="pct"/>
          </w:tcPr>
          <w:p w14:paraId="29618B12" w14:textId="77777777" w:rsidR="00CB0DD7" w:rsidRPr="000A0A5F" w:rsidRDefault="00CB0DD7">
            <w:pPr>
              <w:pStyle w:val="TAL"/>
              <w:rPr>
                <w:lang w:eastAsia="zh-CN"/>
              </w:rPr>
            </w:pPr>
            <w:r w:rsidRPr="000A0A5F">
              <w:t>none</w:t>
            </w:r>
          </w:p>
        </w:tc>
        <w:tc>
          <w:tcPr>
            <w:tcW w:w="541" w:type="pct"/>
          </w:tcPr>
          <w:p w14:paraId="1E20EA1D" w14:textId="77777777" w:rsidR="00CB0DD7" w:rsidRPr="000A0A5F" w:rsidRDefault="00CB0DD7">
            <w:pPr>
              <w:pStyle w:val="TAL"/>
              <w:rPr>
                <w:lang w:eastAsia="zh-CN"/>
              </w:rPr>
            </w:pPr>
          </w:p>
        </w:tc>
        <w:tc>
          <w:tcPr>
            <w:tcW w:w="500" w:type="pct"/>
          </w:tcPr>
          <w:p w14:paraId="6FC21354" w14:textId="77777777" w:rsidR="00CB0DD7" w:rsidRPr="000A0A5F" w:rsidRDefault="00CB0DD7">
            <w:pPr>
              <w:pStyle w:val="TAL"/>
            </w:pPr>
            <w:r w:rsidRPr="000A0A5F">
              <w:t>308 Permanent Redirect</w:t>
            </w:r>
          </w:p>
        </w:tc>
        <w:tc>
          <w:tcPr>
            <w:tcW w:w="2335" w:type="pct"/>
          </w:tcPr>
          <w:p w14:paraId="036C7195"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724E228A" w14:textId="77777777" w:rsidR="00CB0DD7" w:rsidRPr="000A0A5F" w:rsidRDefault="00CB0DD7">
            <w:pPr>
              <w:pStyle w:val="TAL"/>
              <w:rPr>
                <w:lang w:eastAsia="zh-CN"/>
              </w:rPr>
            </w:pPr>
            <w:r w:rsidRPr="000A0A5F">
              <w:t>Redirection handling is described in clause 5.2.10.</w:t>
            </w:r>
          </w:p>
        </w:tc>
      </w:tr>
      <w:tr w:rsidR="00CB0DD7" w:rsidRPr="000A0A5F" w14:paraId="37000058" w14:textId="77777777" w:rsidTr="00FF0AF8">
        <w:tc>
          <w:tcPr>
            <w:tcW w:w="5000" w:type="pct"/>
            <w:gridSpan w:val="5"/>
            <w:vAlign w:val="center"/>
          </w:tcPr>
          <w:p w14:paraId="4027193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619F8E0" w14:textId="77777777" w:rsidR="00CB0DD7" w:rsidRPr="000A0A5F" w:rsidRDefault="00CB0DD7"/>
    <w:p w14:paraId="7D6D7918"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F6C539" w14:textId="77777777" w:rsidTr="00FF0AF8">
        <w:trPr>
          <w:jc w:val="center"/>
        </w:trPr>
        <w:tc>
          <w:tcPr>
            <w:tcW w:w="825" w:type="pct"/>
            <w:shd w:val="clear" w:color="auto" w:fill="C0C0C0"/>
          </w:tcPr>
          <w:p w14:paraId="6BCB981C" w14:textId="77777777" w:rsidR="00CB0DD7" w:rsidRPr="000A0A5F" w:rsidRDefault="00CB0DD7">
            <w:pPr>
              <w:pStyle w:val="TAH"/>
            </w:pPr>
            <w:r w:rsidRPr="000A0A5F">
              <w:t>Name</w:t>
            </w:r>
          </w:p>
        </w:tc>
        <w:tc>
          <w:tcPr>
            <w:tcW w:w="732" w:type="pct"/>
            <w:shd w:val="clear" w:color="auto" w:fill="C0C0C0"/>
          </w:tcPr>
          <w:p w14:paraId="7C9756E4" w14:textId="77777777" w:rsidR="00CB0DD7" w:rsidRPr="000A0A5F" w:rsidRDefault="00CB0DD7">
            <w:pPr>
              <w:pStyle w:val="TAH"/>
            </w:pPr>
            <w:r w:rsidRPr="000A0A5F">
              <w:t>Data type</w:t>
            </w:r>
          </w:p>
        </w:tc>
        <w:tc>
          <w:tcPr>
            <w:tcW w:w="217" w:type="pct"/>
            <w:shd w:val="clear" w:color="auto" w:fill="C0C0C0"/>
          </w:tcPr>
          <w:p w14:paraId="54ED583F" w14:textId="77777777" w:rsidR="00CB0DD7" w:rsidRPr="000A0A5F" w:rsidRDefault="00CB0DD7">
            <w:pPr>
              <w:pStyle w:val="TAH"/>
            </w:pPr>
            <w:r w:rsidRPr="000A0A5F">
              <w:t>P</w:t>
            </w:r>
          </w:p>
        </w:tc>
        <w:tc>
          <w:tcPr>
            <w:tcW w:w="581" w:type="pct"/>
            <w:shd w:val="clear" w:color="auto" w:fill="C0C0C0"/>
          </w:tcPr>
          <w:p w14:paraId="305F46A0" w14:textId="77777777" w:rsidR="00CB0DD7" w:rsidRPr="000A0A5F" w:rsidRDefault="00CB0DD7">
            <w:pPr>
              <w:pStyle w:val="TAH"/>
            </w:pPr>
            <w:r w:rsidRPr="000A0A5F">
              <w:t>Cardinality</w:t>
            </w:r>
          </w:p>
        </w:tc>
        <w:tc>
          <w:tcPr>
            <w:tcW w:w="2645" w:type="pct"/>
            <w:shd w:val="clear" w:color="auto" w:fill="C0C0C0"/>
            <w:vAlign w:val="center"/>
          </w:tcPr>
          <w:p w14:paraId="52252484" w14:textId="77777777" w:rsidR="00CB0DD7" w:rsidRPr="000A0A5F" w:rsidRDefault="00CB0DD7">
            <w:pPr>
              <w:pStyle w:val="TAH"/>
            </w:pPr>
            <w:r w:rsidRPr="000A0A5F">
              <w:t>Description</w:t>
            </w:r>
          </w:p>
        </w:tc>
      </w:tr>
      <w:tr w:rsidR="00CB0DD7" w:rsidRPr="000A0A5F" w14:paraId="42562CAB" w14:textId="77777777" w:rsidTr="00FF0AF8">
        <w:trPr>
          <w:jc w:val="center"/>
        </w:trPr>
        <w:tc>
          <w:tcPr>
            <w:tcW w:w="825" w:type="pct"/>
          </w:tcPr>
          <w:p w14:paraId="16F923C8" w14:textId="77777777" w:rsidR="00CB0DD7" w:rsidRPr="000A0A5F" w:rsidRDefault="00CB0DD7">
            <w:pPr>
              <w:pStyle w:val="TAL"/>
            </w:pPr>
            <w:r w:rsidRPr="000A0A5F">
              <w:t>Location</w:t>
            </w:r>
          </w:p>
        </w:tc>
        <w:tc>
          <w:tcPr>
            <w:tcW w:w="732" w:type="pct"/>
          </w:tcPr>
          <w:p w14:paraId="6EDE5DBC" w14:textId="77777777" w:rsidR="00CB0DD7" w:rsidRPr="000A0A5F" w:rsidRDefault="00CB0DD7">
            <w:pPr>
              <w:pStyle w:val="TAL"/>
            </w:pPr>
            <w:r w:rsidRPr="000A0A5F">
              <w:t>string</w:t>
            </w:r>
          </w:p>
        </w:tc>
        <w:tc>
          <w:tcPr>
            <w:tcW w:w="217" w:type="pct"/>
          </w:tcPr>
          <w:p w14:paraId="63BEEA55" w14:textId="77777777" w:rsidR="00CB0DD7" w:rsidRPr="000A0A5F" w:rsidRDefault="00CB0DD7">
            <w:pPr>
              <w:pStyle w:val="TAC"/>
            </w:pPr>
            <w:r w:rsidRPr="000A0A5F">
              <w:t>M</w:t>
            </w:r>
          </w:p>
        </w:tc>
        <w:tc>
          <w:tcPr>
            <w:tcW w:w="581" w:type="pct"/>
          </w:tcPr>
          <w:p w14:paraId="2E30B498" w14:textId="77777777" w:rsidR="00CB0DD7" w:rsidRPr="000A0A5F" w:rsidRDefault="00CB0DD7">
            <w:pPr>
              <w:pStyle w:val="TAL"/>
            </w:pPr>
            <w:r w:rsidRPr="000A0A5F">
              <w:t>1</w:t>
            </w:r>
          </w:p>
        </w:tc>
        <w:tc>
          <w:tcPr>
            <w:tcW w:w="2645" w:type="pct"/>
            <w:vAlign w:val="center"/>
          </w:tcPr>
          <w:p w14:paraId="1D8CEC69" w14:textId="77777777" w:rsidR="00CB0DD7" w:rsidRPr="000A0A5F" w:rsidRDefault="00CB0DD7">
            <w:pPr>
              <w:pStyle w:val="TAL"/>
            </w:pPr>
            <w:r w:rsidRPr="000A0A5F">
              <w:t>An alternative URI of the resource located in an alternative SCEF.</w:t>
            </w:r>
          </w:p>
        </w:tc>
      </w:tr>
    </w:tbl>
    <w:p w14:paraId="7EFC829F" w14:textId="77777777" w:rsidR="00CB0DD7" w:rsidRPr="000A0A5F" w:rsidRDefault="00CB0DD7"/>
    <w:p w14:paraId="382BFA2F"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157942" w14:textId="77777777" w:rsidTr="00FF0AF8">
        <w:trPr>
          <w:jc w:val="center"/>
        </w:trPr>
        <w:tc>
          <w:tcPr>
            <w:tcW w:w="825" w:type="pct"/>
            <w:shd w:val="clear" w:color="auto" w:fill="C0C0C0"/>
          </w:tcPr>
          <w:p w14:paraId="0A29B09F" w14:textId="77777777" w:rsidR="00CB0DD7" w:rsidRPr="000A0A5F" w:rsidRDefault="00CB0DD7">
            <w:pPr>
              <w:pStyle w:val="TAH"/>
            </w:pPr>
            <w:r w:rsidRPr="000A0A5F">
              <w:t>Name</w:t>
            </w:r>
          </w:p>
        </w:tc>
        <w:tc>
          <w:tcPr>
            <w:tcW w:w="732" w:type="pct"/>
            <w:shd w:val="clear" w:color="auto" w:fill="C0C0C0"/>
          </w:tcPr>
          <w:p w14:paraId="7C698B8A" w14:textId="77777777" w:rsidR="00CB0DD7" w:rsidRPr="000A0A5F" w:rsidRDefault="00CB0DD7">
            <w:pPr>
              <w:pStyle w:val="TAH"/>
            </w:pPr>
            <w:r w:rsidRPr="000A0A5F">
              <w:t>Data type</w:t>
            </w:r>
          </w:p>
        </w:tc>
        <w:tc>
          <w:tcPr>
            <w:tcW w:w="217" w:type="pct"/>
            <w:shd w:val="clear" w:color="auto" w:fill="C0C0C0"/>
          </w:tcPr>
          <w:p w14:paraId="781B2DC8" w14:textId="77777777" w:rsidR="00CB0DD7" w:rsidRPr="000A0A5F" w:rsidRDefault="00CB0DD7">
            <w:pPr>
              <w:pStyle w:val="TAH"/>
            </w:pPr>
            <w:r w:rsidRPr="000A0A5F">
              <w:t>P</w:t>
            </w:r>
          </w:p>
        </w:tc>
        <w:tc>
          <w:tcPr>
            <w:tcW w:w="581" w:type="pct"/>
            <w:shd w:val="clear" w:color="auto" w:fill="C0C0C0"/>
          </w:tcPr>
          <w:p w14:paraId="45B84D37" w14:textId="77777777" w:rsidR="00CB0DD7" w:rsidRPr="000A0A5F" w:rsidRDefault="00CB0DD7">
            <w:pPr>
              <w:pStyle w:val="TAH"/>
            </w:pPr>
            <w:r w:rsidRPr="000A0A5F">
              <w:t>Cardinality</w:t>
            </w:r>
          </w:p>
        </w:tc>
        <w:tc>
          <w:tcPr>
            <w:tcW w:w="2645" w:type="pct"/>
            <w:shd w:val="clear" w:color="auto" w:fill="C0C0C0"/>
            <w:vAlign w:val="center"/>
          </w:tcPr>
          <w:p w14:paraId="4A76FEB0" w14:textId="77777777" w:rsidR="00CB0DD7" w:rsidRPr="000A0A5F" w:rsidRDefault="00CB0DD7">
            <w:pPr>
              <w:pStyle w:val="TAH"/>
            </w:pPr>
            <w:r w:rsidRPr="000A0A5F">
              <w:t>Description</w:t>
            </w:r>
          </w:p>
        </w:tc>
      </w:tr>
      <w:tr w:rsidR="00CB0DD7" w:rsidRPr="000A0A5F" w14:paraId="4A13E53E" w14:textId="77777777" w:rsidTr="00FF0AF8">
        <w:trPr>
          <w:jc w:val="center"/>
        </w:trPr>
        <w:tc>
          <w:tcPr>
            <w:tcW w:w="825" w:type="pct"/>
          </w:tcPr>
          <w:p w14:paraId="1CD9B238" w14:textId="77777777" w:rsidR="00CB0DD7" w:rsidRPr="000A0A5F" w:rsidRDefault="00CB0DD7">
            <w:pPr>
              <w:pStyle w:val="TAL"/>
            </w:pPr>
            <w:r w:rsidRPr="000A0A5F">
              <w:t>Location</w:t>
            </w:r>
          </w:p>
        </w:tc>
        <w:tc>
          <w:tcPr>
            <w:tcW w:w="732" w:type="pct"/>
          </w:tcPr>
          <w:p w14:paraId="6696CEA1" w14:textId="77777777" w:rsidR="00CB0DD7" w:rsidRPr="000A0A5F" w:rsidRDefault="00CB0DD7">
            <w:pPr>
              <w:pStyle w:val="TAL"/>
            </w:pPr>
            <w:r w:rsidRPr="000A0A5F">
              <w:t>string</w:t>
            </w:r>
          </w:p>
        </w:tc>
        <w:tc>
          <w:tcPr>
            <w:tcW w:w="217" w:type="pct"/>
          </w:tcPr>
          <w:p w14:paraId="4281F0D9" w14:textId="77777777" w:rsidR="00CB0DD7" w:rsidRPr="000A0A5F" w:rsidRDefault="00CB0DD7">
            <w:pPr>
              <w:pStyle w:val="TAC"/>
            </w:pPr>
            <w:r w:rsidRPr="000A0A5F">
              <w:t>M</w:t>
            </w:r>
          </w:p>
        </w:tc>
        <w:tc>
          <w:tcPr>
            <w:tcW w:w="581" w:type="pct"/>
          </w:tcPr>
          <w:p w14:paraId="0E018010" w14:textId="77777777" w:rsidR="00CB0DD7" w:rsidRPr="000A0A5F" w:rsidRDefault="00CB0DD7">
            <w:pPr>
              <w:pStyle w:val="TAL"/>
            </w:pPr>
            <w:r w:rsidRPr="000A0A5F">
              <w:t>1</w:t>
            </w:r>
          </w:p>
        </w:tc>
        <w:tc>
          <w:tcPr>
            <w:tcW w:w="2645" w:type="pct"/>
            <w:vAlign w:val="center"/>
          </w:tcPr>
          <w:p w14:paraId="6A9AA75F" w14:textId="77777777" w:rsidR="00CB0DD7" w:rsidRPr="000A0A5F" w:rsidRDefault="00CB0DD7">
            <w:pPr>
              <w:pStyle w:val="TAL"/>
            </w:pPr>
            <w:r w:rsidRPr="000A0A5F">
              <w:t>An alternative URI of the resource located in an alternative SCEF.</w:t>
            </w:r>
          </w:p>
        </w:tc>
      </w:tr>
    </w:tbl>
    <w:p w14:paraId="784E4D6B" w14:textId="77777777" w:rsidR="00CB0DD7" w:rsidRPr="000A0A5F" w:rsidRDefault="00CB0DD7"/>
    <w:p w14:paraId="6EFCF02A" w14:textId="77777777" w:rsidR="00CB0DD7" w:rsidRPr="000A0A5F" w:rsidRDefault="00CB0DD7" w:rsidP="00233139">
      <w:pPr>
        <w:pStyle w:val="H6"/>
      </w:pPr>
      <w:bookmarkStart w:id="7603" w:name="_Toc11247645"/>
      <w:bookmarkStart w:id="7604" w:name="_Toc27044784"/>
      <w:bookmarkStart w:id="7605" w:name="_Toc36033826"/>
      <w:bookmarkStart w:id="7606" w:name="_Toc45131972"/>
      <w:bookmarkStart w:id="7607" w:name="_Toc49776257"/>
      <w:bookmarkStart w:id="7608" w:name="_Toc51747177"/>
      <w:bookmarkStart w:id="7609" w:name="_Toc66360744"/>
      <w:bookmarkStart w:id="7610" w:name="_Toc68105249"/>
      <w:bookmarkStart w:id="7611" w:name="_Toc74755879"/>
      <w:bookmarkStart w:id="7612" w:name="_Toc105674754"/>
      <w:bookmarkStart w:id="7613" w:name="_Toc130502810"/>
      <w:bookmarkStart w:id="7614" w:name="_Toc153625597"/>
      <w:bookmarkStart w:id="7615" w:name="_Toc185505830"/>
      <w:bookmarkStart w:id="7616" w:name="_Toc209467601"/>
      <w:r w:rsidRPr="000A0A5F">
        <w:t>5.8.3.</w:t>
      </w:r>
      <w:r w:rsidRPr="000A0A5F">
        <w:rPr>
          <w:rFonts w:hint="eastAsia"/>
        </w:rPr>
        <w:t>2</w:t>
      </w:r>
      <w:r w:rsidRPr="000A0A5F">
        <w:t>.3.3.2</w:t>
      </w:r>
      <w:r w:rsidRPr="000A0A5F">
        <w:tab/>
        <w:t>PUT</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p>
    <w:p w14:paraId="7896637B" w14:textId="77777777" w:rsidR="00CB0DD7" w:rsidRPr="000A0A5F" w:rsidRDefault="00CB0DD7">
      <w:r w:rsidRPr="000A0A5F">
        <w:rPr>
          <w:rFonts w:hint="eastAsia"/>
        </w:rPr>
        <w:t xml:space="preserve">This </w:t>
      </w:r>
      <w:r w:rsidRPr="000A0A5F">
        <w:t>HTTP method is not supported for the resource.</w:t>
      </w:r>
    </w:p>
    <w:p w14:paraId="3C735900" w14:textId="77777777" w:rsidR="00CB0DD7" w:rsidRPr="000A0A5F" w:rsidRDefault="00CB0DD7" w:rsidP="00233139">
      <w:pPr>
        <w:pStyle w:val="H6"/>
      </w:pPr>
      <w:bookmarkStart w:id="7617" w:name="_Toc11247646"/>
      <w:bookmarkStart w:id="7618" w:name="_Toc27044785"/>
      <w:bookmarkStart w:id="7619" w:name="_Toc36033827"/>
      <w:bookmarkStart w:id="7620" w:name="_Toc45131973"/>
      <w:bookmarkStart w:id="7621" w:name="_Toc49776258"/>
      <w:bookmarkStart w:id="7622" w:name="_Toc51747178"/>
      <w:bookmarkStart w:id="7623" w:name="_Toc66360745"/>
      <w:bookmarkStart w:id="7624" w:name="_Toc68105250"/>
      <w:bookmarkStart w:id="7625" w:name="_Toc74755880"/>
      <w:bookmarkStart w:id="7626" w:name="_Toc105674755"/>
      <w:bookmarkStart w:id="7627" w:name="_Toc130502811"/>
      <w:bookmarkStart w:id="7628" w:name="_Toc153625598"/>
      <w:bookmarkStart w:id="7629" w:name="_Toc185505831"/>
      <w:bookmarkStart w:id="7630" w:name="_Toc209467602"/>
      <w:r w:rsidRPr="000A0A5F">
        <w:t>5.8.3.</w:t>
      </w:r>
      <w:r w:rsidRPr="000A0A5F">
        <w:rPr>
          <w:rFonts w:hint="eastAsia"/>
        </w:rPr>
        <w:t>2</w:t>
      </w:r>
      <w:r w:rsidRPr="000A0A5F">
        <w:t>.3.3.3</w:t>
      </w:r>
      <w:r w:rsidRPr="000A0A5F">
        <w:tab/>
        <w:t>PATCH</w:t>
      </w:r>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p>
    <w:p w14:paraId="302A1D75" w14:textId="77777777" w:rsidR="00CB0DD7" w:rsidRPr="000A0A5F" w:rsidRDefault="00CB0DD7">
      <w:r w:rsidRPr="000A0A5F">
        <w:rPr>
          <w:rFonts w:hint="eastAsia"/>
        </w:rPr>
        <w:t xml:space="preserve">This </w:t>
      </w:r>
      <w:r w:rsidRPr="000A0A5F">
        <w:t>HTTP method is not supported for the resource.</w:t>
      </w:r>
    </w:p>
    <w:p w14:paraId="5AB8DDC8" w14:textId="77777777" w:rsidR="00CB0DD7" w:rsidRPr="000A0A5F" w:rsidRDefault="00CB0DD7" w:rsidP="00233139">
      <w:pPr>
        <w:pStyle w:val="H6"/>
      </w:pPr>
      <w:bookmarkStart w:id="7631" w:name="_Toc11247647"/>
      <w:bookmarkStart w:id="7632" w:name="_Toc27044786"/>
      <w:bookmarkStart w:id="7633" w:name="_Toc36033828"/>
      <w:bookmarkStart w:id="7634" w:name="_Toc45131974"/>
      <w:bookmarkStart w:id="7635" w:name="_Toc49776259"/>
      <w:bookmarkStart w:id="7636" w:name="_Toc51747179"/>
      <w:bookmarkStart w:id="7637" w:name="_Toc66360746"/>
      <w:bookmarkStart w:id="7638" w:name="_Toc68105251"/>
      <w:bookmarkStart w:id="7639" w:name="_Toc74755881"/>
      <w:bookmarkStart w:id="7640" w:name="_Toc105674756"/>
      <w:bookmarkStart w:id="7641" w:name="_Toc130502812"/>
      <w:bookmarkStart w:id="7642" w:name="_Toc153625599"/>
      <w:bookmarkStart w:id="7643" w:name="_Toc185505832"/>
      <w:bookmarkStart w:id="7644" w:name="_Toc209467603"/>
      <w:r w:rsidRPr="000A0A5F">
        <w:t>5.8.3.</w:t>
      </w:r>
      <w:r w:rsidRPr="000A0A5F">
        <w:rPr>
          <w:rFonts w:hint="eastAsia"/>
        </w:rPr>
        <w:t>2</w:t>
      </w:r>
      <w:r w:rsidRPr="000A0A5F">
        <w:t>.3.3.4</w:t>
      </w:r>
      <w:r w:rsidRPr="000A0A5F">
        <w:tab/>
        <w:t>POST</w:t>
      </w:r>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0121180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DA46EC1" w14:textId="77777777" w:rsidR="00CB0DD7" w:rsidRPr="000A0A5F" w:rsidRDefault="00CB0DD7" w:rsidP="00233139">
      <w:pPr>
        <w:pStyle w:val="H6"/>
      </w:pPr>
      <w:bookmarkStart w:id="7645" w:name="_Toc11247648"/>
      <w:bookmarkStart w:id="7646" w:name="_Toc27044787"/>
      <w:bookmarkStart w:id="7647" w:name="_Toc36033829"/>
      <w:bookmarkStart w:id="7648" w:name="_Toc45131975"/>
      <w:bookmarkStart w:id="7649" w:name="_Toc49776260"/>
      <w:bookmarkStart w:id="7650" w:name="_Toc51747180"/>
      <w:bookmarkStart w:id="7651" w:name="_Toc66360747"/>
      <w:bookmarkStart w:id="7652" w:name="_Toc68105252"/>
      <w:bookmarkStart w:id="7653" w:name="_Toc74755882"/>
      <w:bookmarkStart w:id="7654" w:name="_Toc105674757"/>
      <w:bookmarkStart w:id="7655" w:name="_Toc130502813"/>
      <w:bookmarkStart w:id="7656" w:name="_Toc153625600"/>
      <w:bookmarkStart w:id="7657" w:name="_Toc185505833"/>
      <w:bookmarkStart w:id="7658" w:name="_Toc209467604"/>
      <w:r w:rsidRPr="000A0A5F">
        <w:t>5.8.3.</w:t>
      </w:r>
      <w:r w:rsidRPr="000A0A5F">
        <w:rPr>
          <w:rFonts w:hint="eastAsia"/>
        </w:rPr>
        <w:t>2</w:t>
      </w:r>
      <w:r w:rsidRPr="000A0A5F">
        <w:t>.3.3.5</w:t>
      </w:r>
      <w:r w:rsidRPr="000A0A5F">
        <w:tab/>
        <w:t>DELETE</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p>
    <w:p w14:paraId="5839DF9E" w14:textId="77777777" w:rsidR="00CB0DD7" w:rsidRPr="000A0A5F" w:rsidRDefault="00CB0DD7">
      <w:r w:rsidRPr="000A0A5F">
        <w:t xml:space="preserve">To delete a service resource, the </w:t>
      </w:r>
      <w:r w:rsidRPr="000A0A5F">
        <w:rPr>
          <w:rFonts w:hint="eastAsia"/>
          <w:lang w:eastAsia="zh-CN"/>
        </w:rPr>
        <w:t xml:space="preserve">SCS/AS </w:t>
      </w:r>
      <w:r w:rsidRPr="000A0A5F">
        <w:t xml:space="preserve">shall use the HTTP DELETE method on the "ServiceCreation" resource </w:t>
      </w:r>
      <w:r w:rsidRPr="000A0A5F">
        <w:rPr>
          <w:rFonts w:hint="eastAsia"/>
          <w:lang w:eastAsia="zh-CN"/>
        </w:rPr>
        <w:t>which is indicated by the URI in the Location header of the HTTP POST response</w:t>
      </w:r>
      <w:r w:rsidRPr="000A0A5F">
        <w:t>:</w:t>
      </w:r>
    </w:p>
    <w:p w14:paraId="3F449F5E"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2.3</w:t>
      </w:r>
      <w:r w:rsidRPr="000A0A5F">
        <w:t>.3.5</w:t>
      </w:r>
      <w:r w:rsidRPr="000A0A5F">
        <w:rPr>
          <w:rFonts w:hint="eastAsia"/>
        </w:rPr>
        <w:t>-1.</w:t>
      </w:r>
    </w:p>
    <w:p w14:paraId="46A2B35D" w14:textId="77777777" w:rsidR="00CB0DD7" w:rsidRPr="000A0A5F" w:rsidRDefault="00CB0DD7">
      <w:pPr>
        <w:pStyle w:val="TH"/>
      </w:pPr>
      <w:r w:rsidRPr="000A0A5F">
        <w:t>Table 5.</w:t>
      </w:r>
      <w:r w:rsidRPr="000A0A5F">
        <w:rPr>
          <w:lang w:eastAsia="zh-CN"/>
        </w:rPr>
        <w:t>8</w:t>
      </w:r>
      <w:r w:rsidRPr="000A0A5F">
        <w:t>.3.2.3.3.5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8EF978A" w14:textId="77777777" w:rsidTr="00790FC9">
        <w:tc>
          <w:tcPr>
            <w:tcW w:w="532" w:type="pct"/>
            <w:vMerge w:val="restart"/>
            <w:shd w:val="clear" w:color="auto" w:fill="C0C0C0"/>
            <w:vAlign w:val="center"/>
          </w:tcPr>
          <w:p w14:paraId="6AC7C4EF" w14:textId="77777777" w:rsidR="00CB0DD7" w:rsidRPr="000A0A5F" w:rsidRDefault="00CB0DD7">
            <w:pPr>
              <w:pStyle w:val="TAH"/>
            </w:pPr>
            <w:r w:rsidRPr="000A0A5F">
              <w:t>Request body</w:t>
            </w:r>
          </w:p>
        </w:tc>
        <w:tc>
          <w:tcPr>
            <w:tcW w:w="1093" w:type="pct"/>
            <w:shd w:val="clear" w:color="auto" w:fill="C0C0C0"/>
          </w:tcPr>
          <w:p w14:paraId="0CDAEFFA" w14:textId="77777777" w:rsidR="00CB0DD7" w:rsidRPr="000A0A5F" w:rsidRDefault="00CB0DD7">
            <w:pPr>
              <w:pStyle w:val="TAH"/>
            </w:pPr>
            <w:r w:rsidRPr="000A0A5F">
              <w:t>Data type</w:t>
            </w:r>
          </w:p>
        </w:tc>
        <w:tc>
          <w:tcPr>
            <w:tcW w:w="541" w:type="pct"/>
            <w:shd w:val="clear" w:color="auto" w:fill="C0C0C0"/>
          </w:tcPr>
          <w:p w14:paraId="4634F3B5" w14:textId="77777777" w:rsidR="00CB0DD7" w:rsidRPr="000A0A5F" w:rsidRDefault="00CB0DD7">
            <w:pPr>
              <w:pStyle w:val="TAH"/>
            </w:pPr>
            <w:r w:rsidRPr="000A0A5F">
              <w:t>Cardinality</w:t>
            </w:r>
          </w:p>
        </w:tc>
        <w:tc>
          <w:tcPr>
            <w:tcW w:w="2834" w:type="pct"/>
            <w:gridSpan w:val="2"/>
            <w:shd w:val="clear" w:color="auto" w:fill="C0C0C0"/>
          </w:tcPr>
          <w:p w14:paraId="78762ED5" w14:textId="77777777" w:rsidR="00CB0DD7" w:rsidRPr="000A0A5F" w:rsidRDefault="00CB0DD7">
            <w:pPr>
              <w:pStyle w:val="TAH"/>
            </w:pPr>
            <w:r w:rsidRPr="000A0A5F">
              <w:t>Remarks</w:t>
            </w:r>
          </w:p>
        </w:tc>
      </w:tr>
      <w:tr w:rsidR="00CB0DD7" w:rsidRPr="000A0A5F" w14:paraId="473DCA00" w14:textId="77777777" w:rsidTr="00FF0AF8">
        <w:tc>
          <w:tcPr>
            <w:tcW w:w="532" w:type="pct"/>
            <w:vMerge/>
            <w:shd w:val="clear" w:color="auto" w:fill="BFBFBF"/>
            <w:vAlign w:val="center"/>
          </w:tcPr>
          <w:p w14:paraId="4A957434" w14:textId="77777777" w:rsidR="00CB0DD7" w:rsidRPr="000A0A5F" w:rsidRDefault="00CB0DD7">
            <w:pPr>
              <w:pStyle w:val="TAL"/>
              <w:jc w:val="center"/>
            </w:pPr>
          </w:p>
        </w:tc>
        <w:tc>
          <w:tcPr>
            <w:tcW w:w="1093" w:type="pct"/>
          </w:tcPr>
          <w:p w14:paraId="6297DE62" w14:textId="77777777" w:rsidR="00CB0DD7" w:rsidRPr="000A0A5F" w:rsidRDefault="00CB0DD7">
            <w:pPr>
              <w:pStyle w:val="TAL"/>
              <w:rPr>
                <w:lang w:eastAsia="zh-CN"/>
              </w:rPr>
            </w:pPr>
            <w:r w:rsidRPr="000A0A5F">
              <w:rPr>
                <w:rFonts w:hint="eastAsia"/>
                <w:lang w:eastAsia="zh-CN"/>
              </w:rPr>
              <w:t>none</w:t>
            </w:r>
          </w:p>
        </w:tc>
        <w:tc>
          <w:tcPr>
            <w:tcW w:w="541" w:type="pct"/>
          </w:tcPr>
          <w:p w14:paraId="773B3A3A" w14:textId="77777777" w:rsidR="00CB0DD7" w:rsidRPr="000A0A5F" w:rsidRDefault="00CB0DD7">
            <w:pPr>
              <w:pStyle w:val="TAL"/>
              <w:rPr>
                <w:lang w:eastAsia="zh-CN"/>
              </w:rPr>
            </w:pPr>
          </w:p>
        </w:tc>
        <w:tc>
          <w:tcPr>
            <w:tcW w:w="2834" w:type="pct"/>
            <w:gridSpan w:val="2"/>
          </w:tcPr>
          <w:p w14:paraId="3635C11A" w14:textId="77777777" w:rsidR="00CB0DD7" w:rsidRPr="000A0A5F" w:rsidRDefault="00CB0DD7">
            <w:pPr>
              <w:pStyle w:val="TAL"/>
              <w:rPr>
                <w:lang w:eastAsia="zh-CN"/>
              </w:rPr>
            </w:pPr>
          </w:p>
        </w:tc>
      </w:tr>
      <w:tr w:rsidR="00CB0DD7" w:rsidRPr="000A0A5F" w14:paraId="09BB9880" w14:textId="77777777" w:rsidTr="00790FC9">
        <w:tc>
          <w:tcPr>
            <w:tcW w:w="532" w:type="pct"/>
            <w:vMerge w:val="restart"/>
            <w:shd w:val="clear" w:color="auto" w:fill="C0C0C0"/>
            <w:vAlign w:val="center"/>
          </w:tcPr>
          <w:p w14:paraId="287B4DC0" w14:textId="77777777" w:rsidR="00CB0DD7" w:rsidRPr="000A0A5F" w:rsidRDefault="00CB0DD7">
            <w:pPr>
              <w:pStyle w:val="TAH"/>
            </w:pPr>
            <w:r w:rsidRPr="000A0A5F">
              <w:t>Response body</w:t>
            </w:r>
          </w:p>
        </w:tc>
        <w:tc>
          <w:tcPr>
            <w:tcW w:w="1093" w:type="pct"/>
            <w:shd w:val="clear" w:color="auto" w:fill="C0C0C0"/>
          </w:tcPr>
          <w:p w14:paraId="1D6279DF" w14:textId="77777777" w:rsidR="00CB0DD7" w:rsidRPr="000A0A5F" w:rsidRDefault="00CB0DD7">
            <w:pPr>
              <w:pStyle w:val="TAH"/>
            </w:pPr>
          </w:p>
          <w:p w14:paraId="65EA1F8D" w14:textId="77777777" w:rsidR="00CB0DD7" w:rsidRPr="000A0A5F" w:rsidRDefault="00CB0DD7">
            <w:pPr>
              <w:pStyle w:val="TAH"/>
            </w:pPr>
            <w:r w:rsidRPr="000A0A5F">
              <w:t>Data type</w:t>
            </w:r>
          </w:p>
        </w:tc>
        <w:tc>
          <w:tcPr>
            <w:tcW w:w="541" w:type="pct"/>
            <w:shd w:val="clear" w:color="auto" w:fill="C0C0C0"/>
          </w:tcPr>
          <w:p w14:paraId="61C93F42" w14:textId="77777777" w:rsidR="00CB0DD7" w:rsidRPr="000A0A5F" w:rsidRDefault="00CB0DD7">
            <w:pPr>
              <w:pStyle w:val="TAH"/>
            </w:pPr>
          </w:p>
          <w:p w14:paraId="008CBB6B" w14:textId="77777777" w:rsidR="00CB0DD7" w:rsidRPr="000A0A5F" w:rsidRDefault="00CB0DD7">
            <w:pPr>
              <w:pStyle w:val="TAH"/>
            </w:pPr>
            <w:r w:rsidRPr="000A0A5F">
              <w:t>Cardinality</w:t>
            </w:r>
          </w:p>
        </w:tc>
        <w:tc>
          <w:tcPr>
            <w:tcW w:w="500" w:type="pct"/>
            <w:shd w:val="clear" w:color="auto" w:fill="C0C0C0"/>
          </w:tcPr>
          <w:p w14:paraId="31FEB5B0" w14:textId="77777777" w:rsidR="00CB0DD7" w:rsidRPr="000A0A5F" w:rsidRDefault="00CB0DD7">
            <w:pPr>
              <w:pStyle w:val="TAH"/>
            </w:pPr>
            <w:r w:rsidRPr="000A0A5F">
              <w:t>Response</w:t>
            </w:r>
          </w:p>
          <w:p w14:paraId="138CF529" w14:textId="77777777" w:rsidR="00CB0DD7" w:rsidRPr="000A0A5F" w:rsidRDefault="00CB0DD7">
            <w:pPr>
              <w:pStyle w:val="TAH"/>
            </w:pPr>
            <w:r w:rsidRPr="000A0A5F">
              <w:t>codes</w:t>
            </w:r>
          </w:p>
        </w:tc>
        <w:tc>
          <w:tcPr>
            <w:tcW w:w="2334" w:type="pct"/>
            <w:shd w:val="clear" w:color="auto" w:fill="C0C0C0"/>
          </w:tcPr>
          <w:p w14:paraId="21A5EB2B" w14:textId="77777777" w:rsidR="00CB0DD7" w:rsidRPr="000A0A5F" w:rsidRDefault="00CB0DD7">
            <w:pPr>
              <w:pStyle w:val="TAH"/>
            </w:pPr>
          </w:p>
          <w:p w14:paraId="753B9477" w14:textId="77777777" w:rsidR="00CB0DD7" w:rsidRPr="000A0A5F" w:rsidRDefault="00CB0DD7">
            <w:pPr>
              <w:pStyle w:val="TAH"/>
            </w:pPr>
            <w:r w:rsidRPr="000A0A5F">
              <w:t>Remarks</w:t>
            </w:r>
          </w:p>
        </w:tc>
      </w:tr>
      <w:tr w:rsidR="00CB0DD7" w:rsidRPr="000A0A5F" w14:paraId="2095F642" w14:textId="77777777" w:rsidTr="00FF0AF8">
        <w:trPr>
          <w:trHeight w:val="511"/>
        </w:trPr>
        <w:tc>
          <w:tcPr>
            <w:tcW w:w="532" w:type="pct"/>
            <w:vMerge/>
            <w:shd w:val="clear" w:color="auto" w:fill="BFBFBF"/>
            <w:vAlign w:val="center"/>
          </w:tcPr>
          <w:p w14:paraId="7CD61AB9" w14:textId="77777777" w:rsidR="00CB0DD7" w:rsidRPr="000A0A5F" w:rsidRDefault="00CB0DD7">
            <w:pPr>
              <w:pStyle w:val="TAL"/>
              <w:jc w:val="center"/>
            </w:pPr>
          </w:p>
        </w:tc>
        <w:tc>
          <w:tcPr>
            <w:tcW w:w="1093" w:type="pct"/>
          </w:tcPr>
          <w:p w14:paraId="3CCC1C33" w14:textId="77777777" w:rsidR="00CB0DD7" w:rsidRPr="000A0A5F" w:rsidRDefault="00CB0DD7">
            <w:pPr>
              <w:pStyle w:val="TAL"/>
              <w:rPr>
                <w:lang w:eastAsia="zh-CN"/>
              </w:rPr>
            </w:pPr>
            <w:r w:rsidRPr="000A0A5F">
              <w:rPr>
                <w:rFonts w:hint="eastAsia"/>
                <w:lang w:eastAsia="zh-CN"/>
              </w:rPr>
              <w:t>none</w:t>
            </w:r>
          </w:p>
        </w:tc>
        <w:tc>
          <w:tcPr>
            <w:tcW w:w="541" w:type="pct"/>
          </w:tcPr>
          <w:p w14:paraId="7D62A711" w14:textId="77777777" w:rsidR="00CB0DD7" w:rsidRPr="000A0A5F" w:rsidRDefault="00CB0DD7">
            <w:pPr>
              <w:pStyle w:val="TAL"/>
              <w:rPr>
                <w:lang w:eastAsia="zh-CN"/>
              </w:rPr>
            </w:pPr>
          </w:p>
        </w:tc>
        <w:tc>
          <w:tcPr>
            <w:tcW w:w="500" w:type="pct"/>
          </w:tcPr>
          <w:p w14:paraId="4CB02F83" w14:textId="77777777" w:rsidR="00CB0DD7" w:rsidRPr="000A0A5F" w:rsidRDefault="00CB0DD7">
            <w:pPr>
              <w:pStyle w:val="TAL"/>
              <w:rPr>
                <w:lang w:eastAsia="zh-CN"/>
              </w:rPr>
            </w:pPr>
            <w:r w:rsidRPr="000A0A5F">
              <w:rPr>
                <w:lang w:eastAsia="zh-CN"/>
              </w:rPr>
              <w:t>204 No Content</w:t>
            </w:r>
          </w:p>
        </w:tc>
        <w:tc>
          <w:tcPr>
            <w:tcW w:w="2334" w:type="pct"/>
          </w:tcPr>
          <w:p w14:paraId="1E1B83A4"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F8BC4AA" w14:textId="77777777" w:rsidTr="00FF0AF8">
        <w:trPr>
          <w:trHeight w:val="511"/>
        </w:trPr>
        <w:tc>
          <w:tcPr>
            <w:tcW w:w="532" w:type="pct"/>
            <w:vMerge/>
            <w:shd w:val="clear" w:color="auto" w:fill="BFBFBF"/>
            <w:vAlign w:val="center"/>
          </w:tcPr>
          <w:p w14:paraId="341506FD" w14:textId="77777777" w:rsidR="00CB0DD7" w:rsidRPr="000A0A5F" w:rsidRDefault="00CB0DD7">
            <w:pPr>
              <w:pStyle w:val="TAL"/>
              <w:jc w:val="center"/>
            </w:pPr>
          </w:p>
        </w:tc>
        <w:tc>
          <w:tcPr>
            <w:tcW w:w="1093" w:type="pct"/>
          </w:tcPr>
          <w:p w14:paraId="25B9D68D" w14:textId="77777777" w:rsidR="00CB0DD7" w:rsidRPr="000A0A5F" w:rsidRDefault="00CB0DD7">
            <w:pPr>
              <w:pStyle w:val="TAL"/>
              <w:rPr>
                <w:lang w:eastAsia="zh-CN"/>
              </w:rPr>
            </w:pPr>
            <w:r w:rsidRPr="000A0A5F">
              <w:t>none</w:t>
            </w:r>
          </w:p>
        </w:tc>
        <w:tc>
          <w:tcPr>
            <w:tcW w:w="541" w:type="pct"/>
          </w:tcPr>
          <w:p w14:paraId="6568B35D" w14:textId="77777777" w:rsidR="00CB0DD7" w:rsidRPr="000A0A5F" w:rsidRDefault="00CB0DD7">
            <w:pPr>
              <w:pStyle w:val="TAL"/>
              <w:rPr>
                <w:lang w:eastAsia="zh-CN"/>
              </w:rPr>
            </w:pPr>
          </w:p>
        </w:tc>
        <w:tc>
          <w:tcPr>
            <w:tcW w:w="500" w:type="pct"/>
          </w:tcPr>
          <w:p w14:paraId="7CB5F64F" w14:textId="77777777" w:rsidR="00CB0DD7" w:rsidRPr="000A0A5F" w:rsidRDefault="00CB0DD7">
            <w:pPr>
              <w:pStyle w:val="TAL"/>
              <w:rPr>
                <w:lang w:eastAsia="zh-CN"/>
              </w:rPr>
            </w:pPr>
            <w:r w:rsidRPr="000A0A5F">
              <w:t>307 Temporary Redirect</w:t>
            </w:r>
          </w:p>
        </w:tc>
        <w:tc>
          <w:tcPr>
            <w:tcW w:w="2334" w:type="pct"/>
          </w:tcPr>
          <w:p w14:paraId="6BB73ABE"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6F558993" w14:textId="77777777" w:rsidR="00CB0DD7" w:rsidRPr="000A0A5F" w:rsidRDefault="00CB0DD7">
            <w:pPr>
              <w:pStyle w:val="TAL"/>
            </w:pPr>
            <w:r w:rsidRPr="000A0A5F">
              <w:t>Redirection handling is described in clause 5.2.10.</w:t>
            </w:r>
          </w:p>
        </w:tc>
      </w:tr>
      <w:tr w:rsidR="00CB0DD7" w:rsidRPr="000A0A5F" w14:paraId="3EF5015F" w14:textId="77777777" w:rsidTr="00FF0AF8">
        <w:trPr>
          <w:trHeight w:val="511"/>
        </w:trPr>
        <w:tc>
          <w:tcPr>
            <w:tcW w:w="532" w:type="pct"/>
            <w:vMerge/>
            <w:shd w:val="clear" w:color="auto" w:fill="BFBFBF"/>
            <w:vAlign w:val="center"/>
          </w:tcPr>
          <w:p w14:paraId="700475C3" w14:textId="77777777" w:rsidR="00CB0DD7" w:rsidRPr="000A0A5F" w:rsidRDefault="00CB0DD7">
            <w:pPr>
              <w:pStyle w:val="TAL"/>
              <w:jc w:val="center"/>
            </w:pPr>
          </w:p>
        </w:tc>
        <w:tc>
          <w:tcPr>
            <w:tcW w:w="1093" w:type="pct"/>
          </w:tcPr>
          <w:p w14:paraId="7626A908" w14:textId="77777777" w:rsidR="00CB0DD7" w:rsidRPr="000A0A5F" w:rsidRDefault="00CB0DD7">
            <w:pPr>
              <w:pStyle w:val="TAL"/>
              <w:rPr>
                <w:lang w:eastAsia="zh-CN"/>
              </w:rPr>
            </w:pPr>
            <w:r w:rsidRPr="000A0A5F">
              <w:t>none</w:t>
            </w:r>
          </w:p>
        </w:tc>
        <w:tc>
          <w:tcPr>
            <w:tcW w:w="541" w:type="pct"/>
          </w:tcPr>
          <w:p w14:paraId="442F8706" w14:textId="77777777" w:rsidR="00CB0DD7" w:rsidRPr="000A0A5F" w:rsidRDefault="00CB0DD7">
            <w:pPr>
              <w:pStyle w:val="TAL"/>
              <w:rPr>
                <w:lang w:eastAsia="zh-CN"/>
              </w:rPr>
            </w:pPr>
          </w:p>
        </w:tc>
        <w:tc>
          <w:tcPr>
            <w:tcW w:w="500" w:type="pct"/>
          </w:tcPr>
          <w:p w14:paraId="6E5BD967" w14:textId="77777777" w:rsidR="00CB0DD7" w:rsidRPr="000A0A5F" w:rsidRDefault="00CB0DD7">
            <w:pPr>
              <w:pStyle w:val="TAL"/>
              <w:rPr>
                <w:lang w:eastAsia="zh-CN"/>
              </w:rPr>
            </w:pPr>
            <w:r w:rsidRPr="000A0A5F">
              <w:t>308 Permanent Redirect</w:t>
            </w:r>
          </w:p>
        </w:tc>
        <w:tc>
          <w:tcPr>
            <w:tcW w:w="2334" w:type="pct"/>
          </w:tcPr>
          <w:p w14:paraId="54B037A8"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7540FF6" w14:textId="77777777" w:rsidR="00CB0DD7" w:rsidRPr="000A0A5F" w:rsidRDefault="00CB0DD7">
            <w:pPr>
              <w:pStyle w:val="TAL"/>
            </w:pPr>
            <w:r w:rsidRPr="000A0A5F">
              <w:t>Redirection handling is described in clause 5.2.10.</w:t>
            </w:r>
          </w:p>
        </w:tc>
      </w:tr>
      <w:tr w:rsidR="00CB0DD7" w:rsidRPr="000A0A5F" w14:paraId="071F6314" w14:textId="77777777" w:rsidTr="00FF0AF8">
        <w:trPr>
          <w:trHeight w:val="511"/>
        </w:trPr>
        <w:tc>
          <w:tcPr>
            <w:tcW w:w="5000" w:type="pct"/>
            <w:gridSpan w:val="5"/>
            <w:vAlign w:val="center"/>
          </w:tcPr>
          <w:p w14:paraId="58426B68"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5A28B820" w14:textId="77777777" w:rsidR="00CB0DD7" w:rsidRPr="000A0A5F" w:rsidRDefault="00CB0DD7"/>
    <w:p w14:paraId="672C96DD" w14:textId="77777777" w:rsidR="00CB0DD7" w:rsidRPr="000A0A5F" w:rsidRDefault="00CB0DD7">
      <w:pPr>
        <w:pStyle w:val="TH"/>
      </w:pPr>
      <w:r w:rsidRPr="000A0A5F">
        <w:t>Table 5.</w:t>
      </w:r>
      <w:r w:rsidRPr="000A0A5F">
        <w:rPr>
          <w:lang w:eastAsia="zh-CN"/>
        </w:rPr>
        <w:t>8</w:t>
      </w:r>
      <w:r w:rsidRPr="000A0A5F">
        <w:t>.3.2.3.3.5-2: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6F2CF8" w14:textId="77777777" w:rsidTr="00FF0AF8">
        <w:trPr>
          <w:jc w:val="center"/>
        </w:trPr>
        <w:tc>
          <w:tcPr>
            <w:tcW w:w="825" w:type="pct"/>
            <w:shd w:val="clear" w:color="auto" w:fill="C0C0C0"/>
          </w:tcPr>
          <w:p w14:paraId="34A48410" w14:textId="77777777" w:rsidR="00CB0DD7" w:rsidRPr="000A0A5F" w:rsidRDefault="00CB0DD7">
            <w:pPr>
              <w:pStyle w:val="TAH"/>
            </w:pPr>
            <w:r w:rsidRPr="000A0A5F">
              <w:t>Name</w:t>
            </w:r>
          </w:p>
        </w:tc>
        <w:tc>
          <w:tcPr>
            <w:tcW w:w="732" w:type="pct"/>
            <w:shd w:val="clear" w:color="auto" w:fill="C0C0C0"/>
          </w:tcPr>
          <w:p w14:paraId="266B233E" w14:textId="77777777" w:rsidR="00CB0DD7" w:rsidRPr="000A0A5F" w:rsidRDefault="00CB0DD7">
            <w:pPr>
              <w:pStyle w:val="TAH"/>
            </w:pPr>
            <w:r w:rsidRPr="000A0A5F">
              <w:t>Data type</w:t>
            </w:r>
          </w:p>
        </w:tc>
        <w:tc>
          <w:tcPr>
            <w:tcW w:w="217" w:type="pct"/>
            <w:shd w:val="clear" w:color="auto" w:fill="C0C0C0"/>
          </w:tcPr>
          <w:p w14:paraId="7733DBA9" w14:textId="77777777" w:rsidR="00CB0DD7" w:rsidRPr="000A0A5F" w:rsidRDefault="00CB0DD7">
            <w:pPr>
              <w:pStyle w:val="TAH"/>
            </w:pPr>
            <w:r w:rsidRPr="000A0A5F">
              <w:t>P</w:t>
            </w:r>
          </w:p>
        </w:tc>
        <w:tc>
          <w:tcPr>
            <w:tcW w:w="581" w:type="pct"/>
            <w:shd w:val="clear" w:color="auto" w:fill="C0C0C0"/>
          </w:tcPr>
          <w:p w14:paraId="1B7ECFF1" w14:textId="77777777" w:rsidR="00CB0DD7" w:rsidRPr="000A0A5F" w:rsidRDefault="00CB0DD7">
            <w:pPr>
              <w:pStyle w:val="TAH"/>
            </w:pPr>
            <w:r w:rsidRPr="000A0A5F">
              <w:t>Cardinality</w:t>
            </w:r>
          </w:p>
        </w:tc>
        <w:tc>
          <w:tcPr>
            <w:tcW w:w="2645" w:type="pct"/>
            <w:shd w:val="clear" w:color="auto" w:fill="C0C0C0"/>
            <w:vAlign w:val="center"/>
          </w:tcPr>
          <w:p w14:paraId="6AFC199B" w14:textId="77777777" w:rsidR="00CB0DD7" w:rsidRPr="000A0A5F" w:rsidRDefault="00CB0DD7">
            <w:pPr>
              <w:pStyle w:val="TAH"/>
            </w:pPr>
            <w:r w:rsidRPr="000A0A5F">
              <w:t>Description</w:t>
            </w:r>
          </w:p>
        </w:tc>
      </w:tr>
      <w:tr w:rsidR="00CB0DD7" w:rsidRPr="000A0A5F" w14:paraId="0AC9BABA" w14:textId="77777777" w:rsidTr="00FF0AF8">
        <w:trPr>
          <w:jc w:val="center"/>
        </w:trPr>
        <w:tc>
          <w:tcPr>
            <w:tcW w:w="825" w:type="pct"/>
          </w:tcPr>
          <w:p w14:paraId="181D0209" w14:textId="77777777" w:rsidR="00CB0DD7" w:rsidRPr="000A0A5F" w:rsidRDefault="00CB0DD7">
            <w:pPr>
              <w:pStyle w:val="TAL"/>
            </w:pPr>
            <w:r w:rsidRPr="000A0A5F">
              <w:t>Location</w:t>
            </w:r>
          </w:p>
        </w:tc>
        <w:tc>
          <w:tcPr>
            <w:tcW w:w="732" w:type="pct"/>
          </w:tcPr>
          <w:p w14:paraId="2BE3C1E0" w14:textId="77777777" w:rsidR="00CB0DD7" w:rsidRPr="000A0A5F" w:rsidRDefault="00CB0DD7">
            <w:pPr>
              <w:pStyle w:val="TAL"/>
            </w:pPr>
            <w:r w:rsidRPr="000A0A5F">
              <w:t>string</w:t>
            </w:r>
          </w:p>
        </w:tc>
        <w:tc>
          <w:tcPr>
            <w:tcW w:w="217" w:type="pct"/>
          </w:tcPr>
          <w:p w14:paraId="5B918777" w14:textId="77777777" w:rsidR="00CB0DD7" w:rsidRPr="000A0A5F" w:rsidRDefault="00CB0DD7">
            <w:pPr>
              <w:pStyle w:val="TAC"/>
            </w:pPr>
            <w:r w:rsidRPr="000A0A5F">
              <w:t>M</w:t>
            </w:r>
          </w:p>
        </w:tc>
        <w:tc>
          <w:tcPr>
            <w:tcW w:w="581" w:type="pct"/>
          </w:tcPr>
          <w:p w14:paraId="7906B8F1" w14:textId="77777777" w:rsidR="00CB0DD7" w:rsidRPr="000A0A5F" w:rsidRDefault="00CB0DD7">
            <w:pPr>
              <w:pStyle w:val="TAL"/>
            </w:pPr>
            <w:r w:rsidRPr="000A0A5F">
              <w:t>1</w:t>
            </w:r>
          </w:p>
        </w:tc>
        <w:tc>
          <w:tcPr>
            <w:tcW w:w="2645" w:type="pct"/>
            <w:vAlign w:val="center"/>
          </w:tcPr>
          <w:p w14:paraId="11F1F827" w14:textId="77777777" w:rsidR="00CB0DD7" w:rsidRPr="000A0A5F" w:rsidRDefault="00CB0DD7">
            <w:pPr>
              <w:pStyle w:val="TAL"/>
            </w:pPr>
            <w:r w:rsidRPr="000A0A5F">
              <w:t>An alternative URI of the resource located in an alternative SCEF.</w:t>
            </w:r>
          </w:p>
        </w:tc>
      </w:tr>
    </w:tbl>
    <w:p w14:paraId="780D1AC7" w14:textId="77777777" w:rsidR="00CB0DD7" w:rsidRPr="000A0A5F" w:rsidRDefault="00CB0DD7"/>
    <w:p w14:paraId="29C940C0"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.3.2.3.3.5-3: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75A3D5" w14:textId="77777777" w:rsidTr="00FF0AF8">
        <w:trPr>
          <w:jc w:val="center"/>
        </w:trPr>
        <w:tc>
          <w:tcPr>
            <w:tcW w:w="825" w:type="pct"/>
            <w:shd w:val="clear" w:color="auto" w:fill="C0C0C0"/>
          </w:tcPr>
          <w:p w14:paraId="28C5D45A" w14:textId="77777777" w:rsidR="00CB0DD7" w:rsidRPr="000A0A5F" w:rsidRDefault="00CB0DD7">
            <w:pPr>
              <w:pStyle w:val="TAH"/>
            </w:pPr>
            <w:r w:rsidRPr="000A0A5F">
              <w:t>Name</w:t>
            </w:r>
          </w:p>
        </w:tc>
        <w:tc>
          <w:tcPr>
            <w:tcW w:w="732" w:type="pct"/>
            <w:shd w:val="clear" w:color="auto" w:fill="C0C0C0"/>
          </w:tcPr>
          <w:p w14:paraId="487048ED" w14:textId="77777777" w:rsidR="00CB0DD7" w:rsidRPr="000A0A5F" w:rsidRDefault="00CB0DD7">
            <w:pPr>
              <w:pStyle w:val="TAH"/>
            </w:pPr>
            <w:r w:rsidRPr="000A0A5F">
              <w:t>Data type</w:t>
            </w:r>
          </w:p>
        </w:tc>
        <w:tc>
          <w:tcPr>
            <w:tcW w:w="217" w:type="pct"/>
            <w:shd w:val="clear" w:color="auto" w:fill="C0C0C0"/>
          </w:tcPr>
          <w:p w14:paraId="16AA89D6" w14:textId="77777777" w:rsidR="00CB0DD7" w:rsidRPr="000A0A5F" w:rsidRDefault="00CB0DD7">
            <w:pPr>
              <w:pStyle w:val="TAH"/>
            </w:pPr>
            <w:r w:rsidRPr="000A0A5F">
              <w:t>P</w:t>
            </w:r>
          </w:p>
        </w:tc>
        <w:tc>
          <w:tcPr>
            <w:tcW w:w="581" w:type="pct"/>
            <w:shd w:val="clear" w:color="auto" w:fill="C0C0C0"/>
          </w:tcPr>
          <w:p w14:paraId="27769323" w14:textId="77777777" w:rsidR="00CB0DD7" w:rsidRPr="000A0A5F" w:rsidRDefault="00CB0DD7">
            <w:pPr>
              <w:pStyle w:val="TAH"/>
            </w:pPr>
            <w:r w:rsidRPr="000A0A5F">
              <w:t>Cardinality</w:t>
            </w:r>
          </w:p>
        </w:tc>
        <w:tc>
          <w:tcPr>
            <w:tcW w:w="2645" w:type="pct"/>
            <w:shd w:val="clear" w:color="auto" w:fill="C0C0C0"/>
            <w:vAlign w:val="center"/>
          </w:tcPr>
          <w:p w14:paraId="0AF768A1" w14:textId="77777777" w:rsidR="00CB0DD7" w:rsidRPr="000A0A5F" w:rsidRDefault="00CB0DD7">
            <w:pPr>
              <w:pStyle w:val="TAH"/>
            </w:pPr>
            <w:r w:rsidRPr="000A0A5F">
              <w:t>Description</w:t>
            </w:r>
          </w:p>
        </w:tc>
      </w:tr>
      <w:tr w:rsidR="00CB0DD7" w:rsidRPr="000A0A5F" w14:paraId="6CDDC3A8" w14:textId="77777777" w:rsidTr="00FF0AF8">
        <w:trPr>
          <w:jc w:val="center"/>
        </w:trPr>
        <w:tc>
          <w:tcPr>
            <w:tcW w:w="825" w:type="pct"/>
          </w:tcPr>
          <w:p w14:paraId="4C1AF6D3" w14:textId="77777777" w:rsidR="00CB0DD7" w:rsidRPr="000A0A5F" w:rsidRDefault="00CB0DD7">
            <w:pPr>
              <w:pStyle w:val="TAL"/>
            </w:pPr>
            <w:r w:rsidRPr="000A0A5F">
              <w:t>Location</w:t>
            </w:r>
          </w:p>
        </w:tc>
        <w:tc>
          <w:tcPr>
            <w:tcW w:w="732" w:type="pct"/>
          </w:tcPr>
          <w:p w14:paraId="417BCB54" w14:textId="77777777" w:rsidR="00CB0DD7" w:rsidRPr="000A0A5F" w:rsidRDefault="00CB0DD7">
            <w:pPr>
              <w:pStyle w:val="TAL"/>
            </w:pPr>
            <w:r w:rsidRPr="000A0A5F">
              <w:t>string</w:t>
            </w:r>
          </w:p>
        </w:tc>
        <w:tc>
          <w:tcPr>
            <w:tcW w:w="217" w:type="pct"/>
          </w:tcPr>
          <w:p w14:paraId="453424B7" w14:textId="77777777" w:rsidR="00CB0DD7" w:rsidRPr="000A0A5F" w:rsidRDefault="00CB0DD7">
            <w:pPr>
              <w:pStyle w:val="TAC"/>
            </w:pPr>
            <w:r w:rsidRPr="000A0A5F">
              <w:t>M</w:t>
            </w:r>
          </w:p>
        </w:tc>
        <w:tc>
          <w:tcPr>
            <w:tcW w:w="581" w:type="pct"/>
          </w:tcPr>
          <w:p w14:paraId="7C715A17" w14:textId="77777777" w:rsidR="00CB0DD7" w:rsidRPr="000A0A5F" w:rsidRDefault="00CB0DD7">
            <w:pPr>
              <w:pStyle w:val="TAL"/>
            </w:pPr>
            <w:r w:rsidRPr="000A0A5F">
              <w:t>1</w:t>
            </w:r>
          </w:p>
        </w:tc>
        <w:tc>
          <w:tcPr>
            <w:tcW w:w="2645" w:type="pct"/>
            <w:vAlign w:val="center"/>
          </w:tcPr>
          <w:p w14:paraId="239A2DDA" w14:textId="77777777" w:rsidR="00CB0DD7" w:rsidRPr="000A0A5F" w:rsidRDefault="00CB0DD7">
            <w:pPr>
              <w:pStyle w:val="TAL"/>
            </w:pPr>
            <w:r w:rsidRPr="000A0A5F">
              <w:t>An alternative URI of the resource located in an alternative SCEF.</w:t>
            </w:r>
          </w:p>
        </w:tc>
      </w:tr>
    </w:tbl>
    <w:p w14:paraId="12A7FE78" w14:textId="77777777" w:rsidR="00CB0DD7" w:rsidRPr="000A0A5F" w:rsidRDefault="00CB0DD7"/>
    <w:p w14:paraId="51D9ED93" w14:textId="77777777" w:rsidR="00CB0DD7" w:rsidRPr="000A0A5F" w:rsidRDefault="00CB0DD7">
      <w:pPr>
        <w:pStyle w:val="Heading5"/>
      </w:pPr>
      <w:bookmarkStart w:id="7659" w:name="_Toc11247649"/>
      <w:bookmarkStart w:id="7660" w:name="_Toc27044788"/>
      <w:bookmarkStart w:id="7661" w:name="_Toc36033830"/>
      <w:bookmarkStart w:id="7662" w:name="_Toc45131976"/>
      <w:bookmarkStart w:id="7663" w:name="_Toc49776261"/>
      <w:bookmarkStart w:id="7664" w:name="_Toc51747181"/>
      <w:bookmarkStart w:id="7665" w:name="_Toc66360748"/>
      <w:bookmarkStart w:id="7666" w:name="_Toc68105253"/>
      <w:bookmarkStart w:id="7667" w:name="_Toc74755883"/>
      <w:bookmarkStart w:id="7668" w:name="_Toc105674758"/>
      <w:bookmarkStart w:id="7669" w:name="_Toc130502814"/>
      <w:bookmarkStart w:id="7670" w:name="_Toc153625601"/>
      <w:bookmarkStart w:id="7671" w:name="_Toc185505834"/>
      <w:bookmarkStart w:id="7672" w:name="_Toc209467605"/>
      <w:r w:rsidRPr="000A0A5F">
        <w:t>5.8.3.2.4</w:t>
      </w:r>
      <w:r w:rsidRPr="000A0A5F">
        <w:tab/>
        <w:t>Resource: GMD via MBMS by xMB</w:t>
      </w:r>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307C1225" w14:textId="77777777" w:rsidR="00CB0DD7" w:rsidRPr="000A0A5F" w:rsidRDefault="00CB0DD7" w:rsidP="00233139">
      <w:pPr>
        <w:pStyle w:val="H6"/>
      </w:pPr>
      <w:bookmarkStart w:id="7673" w:name="_Toc11247650"/>
      <w:bookmarkStart w:id="7674" w:name="_Toc27044789"/>
      <w:bookmarkStart w:id="7675" w:name="_Toc36033831"/>
      <w:bookmarkStart w:id="7676" w:name="_Toc45131977"/>
      <w:bookmarkStart w:id="7677" w:name="_Toc49776262"/>
      <w:bookmarkStart w:id="7678" w:name="_Toc51747182"/>
      <w:bookmarkStart w:id="7679" w:name="_Toc66360749"/>
      <w:bookmarkStart w:id="7680" w:name="_Toc68105254"/>
      <w:bookmarkStart w:id="7681" w:name="_Toc74755884"/>
      <w:bookmarkStart w:id="7682" w:name="_Toc105674759"/>
      <w:bookmarkStart w:id="7683" w:name="_Toc130502815"/>
      <w:bookmarkStart w:id="7684" w:name="_Toc153625602"/>
      <w:bookmarkStart w:id="7685" w:name="_Toc185505835"/>
      <w:bookmarkStart w:id="7686" w:name="_Toc209467606"/>
      <w:r w:rsidRPr="000A0A5F">
        <w:t>5.8.3.2.4.1</w:t>
      </w:r>
      <w:r w:rsidRPr="000A0A5F">
        <w:tab/>
        <w:t>Introduction</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p>
    <w:p w14:paraId="22D0E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w:t>
      </w:r>
    </w:p>
    <w:p w14:paraId="42EBC0AD"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read all of the group message delivery via MBMS by xMB resources for a given SCS/AS and a service identifier; or </w:t>
      </w:r>
    </w:p>
    <w:p w14:paraId="694B7F7E" w14:textId="77777777" w:rsidR="00CB0DD7" w:rsidRPr="000A0A5F" w:rsidRDefault="00CB0DD7">
      <w:pPr>
        <w:pStyle w:val="B10"/>
        <w:rPr>
          <w:noProof/>
          <w:lang w:eastAsia="zh-CN"/>
        </w:rPr>
      </w:pPr>
      <w:r w:rsidRPr="000A0A5F">
        <w:rPr>
          <w:noProof/>
          <w:lang w:eastAsia="zh-CN"/>
        </w:rPr>
        <w:t>-</w:t>
      </w:r>
      <w:r w:rsidRPr="000A0A5F">
        <w:rPr>
          <w:noProof/>
          <w:lang w:eastAsia="zh-CN"/>
        </w:rPr>
        <w:tab/>
        <w:t>create a group message delivery when the xMB is used as a southbound interface.</w:t>
      </w:r>
    </w:p>
    <w:p w14:paraId="1066EC07" w14:textId="77777777" w:rsidR="00CB0DD7" w:rsidRPr="000A0A5F" w:rsidRDefault="00CB0DD7" w:rsidP="00233139">
      <w:pPr>
        <w:pStyle w:val="H6"/>
      </w:pPr>
      <w:bookmarkStart w:id="7687" w:name="_Toc11247651"/>
      <w:bookmarkStart w:id="7688" w:name="_Toc27044790"/>
      <w:bookmarkStart w:id="7689" w:name="_Toc36033832"/>
      <w:bookmarkStart w:id="7690" w:name="_Toc45131978"/>
      <w:bookmarkStart w:id="7691" w:name="_Toc49776263"/>
      <w:bookmarkStart w:id="7692" w:name="_Toc51747183"/>
      <w:bookmarkStart w:id="7693" w:name="_Toc66360750"/>
      <w:bookmarkStart w:id="7694" w:name="_Toc68105255"/>
      <w:bookmarkStart w:id="7695" w:name="_Toc74755885"/>
      <w:bookmarkStart w:id="7696" w:name="_Toc105674760"/>
      <w:bookmarkStart w:id="7697" w:name="_Toc130502816"/>
      <w:bookmarkStart w:id="7698" w:name="_Toc153625603"/>
      <w:bookmarkStart w:id="7699" w:name="_Toc185505836"/>
      <w:bookmarkStart w:id="7700" w:name="_Toc209467607"/>
      <w:r w:rsidRPr="000A0A5F">
        <w:t>5.8.3.2.4.2</w:t>
      </w:r>
      <w:r w:rsidRPr="000A0A5F">
        <w:tab/>
        <w:t>Resource definition</w:t>
      </w:r>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5779878E" w14:textId="77777777" w:rsidR="00CB0DD7" w:rsidRPr="000A0A5F" w:rsidRDefault="00CB0DD7">
      <w:pPr>
        <w:rPr>
          <w:b/>
        </w:rPr>
      </w:pPr>
      <w:r w:rsidRPr="000A0A5F">
        <w:t xml:space="preserve">Resource URI: </w:t>
      </w:r>
      <w:r w:rsidRPr="000A0A5F">
        <w:rPr>
          <w:b/>
        </w:rPr>
        <w:t>{apiRoot}/3gpp-group-message-delivery-xmb/v1/{scsAsId}/services/{serviceId}/delivery-via-mbms</w:t>
      </w:r>
    </w:p>
    <w:p w14:paraId="6C524992" w14:textId="77777777" w:rsidR="00CB0DD7" w:rsidRPr="000A0A5F" w:rsidRDefault="00CB0DD7">
      <w:pPr>
        <w:rPr>
          <w:rFonts w:ascii="Arial" w:hAnsi="Arial" w:cs="Arial"/>
        </w:rPr>
      </w:pPr>
      <w:r w:rsidRPr="000A0A5F">
        <w:t>This resource shall support the resource URI variables defined in table 5.8.3.2.4.2-1</w:t>
      </w:r>
      <w:r w:rsidRPr="000A0A5F">
        <w:rPr>
          <w:rFonts w:ascii="Arial" w:hAnsi="Arial" w:cs="Arial"/>
        </w:rPr>
        <w:t>.</w:t>
      </w:r>
    </w:p>
    <w:p w14:paraId="2BDD50F7" w14:textId="77777777" w:rsidR="00CB0DD7" w:rsidRPr="000A0A5F" w:rsidRDefault="00CB0DD7">
      <w:pPr>
        <w:pStyle w:val="TH"/>
        <w:rPr>
          <w:rFonts w:cs="Arial"/>
        </w:rPr>
      </w:pPr>
      <w:r w:rsidRPr="000A0A5F">
        <w:t>Table 5.8.3.2.4.2-1: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3D51CB9" w14:textId="77777777" w:rsidTr="00FF0AF8">
        <w:trPr>
          <w:jc w:val="center"/>
        </w:trPr>
        <w:tc>
          <w:tcPr>
            <w:tcW w:w="1020" w:type="pct"/>
            <w:shd w:val="clear" w:color="000000" w:fill="C0C0C0"/>
          </w:tcPr>
          <w:p w14:paraId="6477CEFF" w14:textId="77777777" w:rsidR="00CB0DD7" w:rsidRPr="000A0A5F" w:rsidRDefault="00CB0DD7">
            <w:pPr>
              <w:pStyle w:val="TAH"/>
            </w:pPr>
            <w:r w:rsidRPr="000A0A5F">
              <w:t>Name</w:t>
            </w:r>
          </w:p>
        </w:tc>
        <w:tc>
          <w:tcPr>
            <w:tcW w:w="679" w:type="pct"/>
            <w:shd w:val="clear" w:color="000000" w:fill="C0C0C0"/>
          </w:tcPr>
          <w:p w14:paraId="634D0079" w14:textId="77777777" w:rsidR="00CB0DD7" w:rsidRPr="000A0A5F" w:rsidRDefault="00CB0DD7">
            <w:pPr>
              <w:pStyle w:val="TAH"/>
            </w:pPr>
            <w:r w:rsidRPr="000A0A5F">
              <w:t>Data type</w:t>
            </w:r>
          </w:p>
        </w:tc>
        <w:tc>
          <w:tcPr>
            <w:tcW w:w="3302" w:type="pct"/>
            <w:shd w:val="clear" w:color="000000" w:fill="C0C0C0"/>
            <w:vAlign w:val="center"/>
          </w:tcPr>
          <w:p w14:paraId="1C181B1E" w14:textId="77777777" w:rsidR="00CB0DD7" w:rsidRPr="000A0A5F" w:rsidRDefault="00CB0DD7">
            <w:pPr>
              <w:pStyle w:val="TAH"/>
            </w:pPr>
            <w:r w:rsidRPr="000A0A5F">
              <w:t>Definition</w:t>
            </w:r>
          </w:p>
        </w:tc>
      </w:tr>
      <w:tr w:rsidR="00CB0DD7" w:rsidRPr="000A0A5F" w14:paraId="241B36C3" w14:textId="77777777" w:rsidTr="00FF0AF8">
        <w:trPr>
          <w:jc w:val="center"/>
        </w:trPr>
        <w:tc>
          <w:tcPr>
            <w:tcW w:w="1020" w:type="pct"/>
          </w:tcPr>
          <w:p w14:paraId="01BBC259" w14:textId="77777777" w:rsidR="00CB0DD7" w:rsidRPr="000A0A5F" w:rsidRDefault="00CB0DD7">
            <w:pPr>
              <w:pStyle w:val="TAL"/>
            </w:pPr>
            <w:r w:rsidRPr="000A0A5F">
              <w:t>apiRoot</w:t>
            </w:r>
          </w:p>
        </w:tc>
        <w:tc>
          <w:tcPr>
            <w:tcW w:w="679" w:type="pct"/>
          </w:tcPr>
          <w:p w14:paraId="1B1B7B58" w14:textId="77777777" w:rsidR="00CB0DD7" w:rsidRPr="000A0A5F" w:rsidRDefault="00CB0DD7">
            <w:pPr>
              <w:pStyle w:val="TAL"/>
            </w:pPr>
            <w:r w:rsidRPr="000A0A5F">
              <w:t>string</w:t>
            </w:r>
          </w:p>
        </w:tc>
        <w:tc>
          <w:tcPr>
            <w:tcW w:w="3302" w:type="pct"/>
            <w:vAlign w:val="center"/>
          </w:tcPr>
          <w:p w14:paraId="08579C7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9DF8C4A" w14:textId="77777777" w:rsidTr="00FF0AF8">
        <w:trPr>
          <w:jc w:val="center"/>
        </w:trPr>
        <w:tc>
          <w:tcPr>
            <w:tcW w:w="1020" w:type="pct"/>
          </w:tcPr>
          <w:p w14:paraId="43109807" w14:textId="77777777" w:rsidR="00CB0DD7" w:rsidRPr="000A0A5F" w:rsidRDefault="00CB0DD7">
            <w:pPr>
              <w:pStyle w:val="TAL"/>
            </w:pPr>
            <w:r w:rsidRPr="000A0A5F">
              <w:t>scsAsId</w:t>
            </w:r>
          </w:p>
        </w:tc>
        <w:tc>
          <w:tcPr>
            <w:tcW w:w="679" w:type="pct"/>
          </w:tcPr>
          <w:p w14:paraId="6EA51F6E"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FB3A576" w14:textId="77777777" w:rsidR="00CB0DD7" w:rsidRPr="000A0A5F" w:rsidRDefault="00CB0DD7">
            <w:pPr>
              <w:pStyle w:val="TAL"/>
            </w:pPr>
            <w:r w:rsidRPr="000A0A5F">
              <w:t>Identifier of the SCS/AS.</w:t>
            </w:r>
          </w:p>
        </w:tc>
      </w:tr>
      <w:tr w:rsidR="00CB0DD7" w:rsidRPr="000A0A5F" w14:paraId="3EAF21FB" w14:textId="77777777" w:rsidTr="00FF0AF8">
        <w:trPr>
          <w:jc w:val="center"/>
        </w:trPr>
        <w:tc>
          <w:tcPr>
            <w:tcW w:w="1020" w:type="pct"/>
          </w:tcPr>
          <w:p w14:paraId="5015C65A" w14:textId="77777777" w:rsidR="00CB0DD7" w:rsidRPr="000A0A5F" w:rsidRDefault="00CB0DD7">
            <w:pPr>
              <w:pStyle w:val="TAL"/>
            </w:pPr>
            <w:r w:rsidRPr="000A0A5F">
              <w:rPr>
                <w:rFonts w:hint="eastAsia"/>
                <w:lang w:eastAsia="zh-CN"/>
              </w:rPr>
              <w:t>ServiceId</w:t>
            </w:r>
          </w:p>
        </w:tc>
        <w:tc>
          <w:tcPr>
            <w:tcW w:w="679" w:type="pct"/>
          </w:tcPr>
          <w:p w14:paraId="6E6751DE" w14:textId="77777777" w:rsidR="00CB0DD7" w:rsidRPr="000A0A5F" w:rsidRDefault="00CB0DD7">
            <w:pPr>
              <w:pStyle w:val="TAL"/>
              <w:rPr>
                <w:lang w:eastAsia="zh-CN"/>
              </w:rPr>
            </w:pPr>
            <w:r w:rsidRPr="000A0A5F">
              <w:t>string</w:t>
            </w:r>
          </w:p>
        </w:tc>
        <w:tc>
          <w:tcPr>
            <w:tcW w:w="3302" w:type="pct"/>
            <w:vAlign w:val="center"/>
          </w:tcPr>
          <w:p w14:paraId="0CBCB66D" w14:textId="77777777" w:rsidR="00CB0DD7" w:rsidRPr="000A0A5F" w:rsidRDefault="00CB0DD7">
            <w:pPr>
              <w:pStyle w:val="TAL"/>
            </w:pPr>
            <w:r w:rsidRPr="000A0A5F">
              <w:rPr>
                <w:rFonts w:hint="eastAsia"/>
                <w:lang w:eastAsia="zh-CN"/>
              </w:rPr>
              <w:t>Identifier of the service</w:t>
            </w:r>
          </w:p>
        </w:tc>
      </w:tr>
    </w:tbl>
    <w:p w14:paraId="5FB75E5E" w14:textId="77777777" w:rsidR="00CB0DD7" w:rsidRPr="000A0A5F" w:rsidRDefault="00CB0DD7"/>
    <w:p w14:paraId="18AC213B" w14:textId="77777777" w:rsidR="00CB0DD7" w:rsidRPr="000A0A5F" w:rsidRDefault="00CB0DD7" w:rsidP="00233139">
      <w:pPr>
        <w:pStyle w:val="H6"/>
      </w:pPr>
      <w:bookmarkStart w:id="7701" w:name="_Toc11247652"/>
      <w:bookmarkStart w:id="7702" w:name="_Toc27044791"/>
      <w:bookmarkStart w:id="7703" w:name="_Toc36033833"/>
      <w:bookmarkStart w:id="7704" w:name="_Toc45131979"/>
      <w:bookmarkStart w:id="7705" w:name="_Toc49776264"/>
      <w:bookmarkStart w:id="7706" w:name="_Toc51747184"/>
      <w:bookmarkStart w:id="7707" w:name="_Toc66360751"/>
      <w:bookmarkStart w:id="7708" w:name="_Toc68105256"/>
      <w:bookmarkStart w:id="7709" w:name="_Toc74755886"/>
      <w:bookmarkStart w:id="7710" w:name="_Toc105674761"/>
      <w:bookmarkStart w:id="7711" w:name="_Toc130502817"/>
      <w:bookmarkStart w:id="7712" w:name="_Toc153625604"/>
      <w:bookmarkStart w:id="7713" w:name="_Toc185505837"/>
      <w:bookmarkStart w:id="7714" w:name="_Toc209467608"/>
      <w:r w:rsidRPr="000A0A5F">
        <w:t>5.8.3.2.4.3</w:t>
      </w:r>
      <w:r w:rsidRPr="000A0A5F">
        <w:tab/>
        <w:t>Resource methods</w:t>
      </w:r>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p>
    <w:p w14:paraId="1E83892F" w14:textId="77777777" w:rsidR="00CB0DD7" w:rsidRPr="000A0A5F" w:rsidRDefault="00CB0DD7" w:rsidP="00233139">
      <w:pPr>
        <w:pStyle w:val="H6"/>
      </w:pPr>
      <w:bookmarkStart w:id="7715" w:name="_Toc11247653"/>
      <w:bookmarkStart w:id="7716" w:name="_Toc27044792"/>
      <w:bookmarkStart w:id="7717" w:name="_Toc36033834"/>
      <w:bookmarkStart w:id="7718" w:name="_Toc45131980"/>
      <w:bookmarkStart w:id="7719" w:name="_Toc49776265"/>
      <w:bookmarkStart w:id="7720" w:name="_Toc51747185"/>
      <w:bookmarkStart w:id="7721" w:name="_Toc66360752"/>
      <w:bookmarkStart w:id="7722" w:name="_Toc68105257"/>
      <w:bookmarkStart w:id="7723" w:name="_Toc74755887"/>
      <w:bookmarkStart w:id="7724" w:name="_Toc105674762"/>
      <w:bookmarkStart w:id="7725" w:name="_Toc130502818"/>
      <w:bookmarkStart w:id="7726" w:name="_Toc153625605"/>
      <w:bookmarkStart w:id="7727" w:name="_Toc185505838"/>
      <w:bookmarkStart w:id="7728" w:name="_Toc209467609"/>
      <w:r w:rsidRPr="000A0A5F">
        <w:t>5.8.3.2.4.3.1</w:t>
      </w:r>
      <w:r w:rsidRPr="000A0A5F">
        <w:tab/>
        <w:t>GET</w:t>
      </w:r>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p>
    <w:p w14:paraId="3732A51E" w14:textId="77777777" w:rsidR="00CB0DD7" w:rsidRPr="000A0A5F" w:rsidRDefault="00CB0DD7">
      <w:pPr>
        <w:rPr>
          <w:noProof/>
          <w:lang w:eastAsia="zh-CN"/>
        </w:rPr>
      </w:pPr>
      <w:r w:rsidRPr="000A0A5F">
        <w:rPr>
          <w:noProof/>
          <w:lang w:eastAsia="zh-CN"/>
        </w:rPr>
        <w:t xml:space="preserve">The GET method reads all of the group message delivery via MBMS by xMB resources for a given SCS/AS and a service identifier. It is initiated by the SCS/AS and answered by the SCEF. </w:t>
      </w:r>
    </w:p>
    <w:p w14:paraId="2CF54FF5" w14:textId="77777777" w:rsidR="00CB0DD7" w:rsidRPr="000A0A5F" w:rsidRDefault="00CB0DD7">
      <w:pPr>
        <w:rPr>
          <w:lang w:eastAsia="zh-CN"/>
        </w:rPr>
      </w:pPr>
      <w:r w:rsidRPr="000A0A5F">
        <w:t>This method shall support request and response data structures, and response codes, as specified in the table 5.8.3.2.4.3.1-1.</w:t>
      </w:r>
    </w:p>
    <w:p w14:paraId="5A093E99" w14:textId="77777777" w:rsidR="00CB0DD7" w:rsidRPr="000A0A5F" w:rsidRDefault="00CB0DD7">
      <w:pPr>
        <w:pStyle w:val="TH"/>
        <w:rPr>
          <w:lang w:eastAsia="zh-CN"/>
        </w:rPr>
      </w:pPr>
      <w:r w:rsidRPr="000A0A5F">
        <w:t>Table 5.</w:t>
      </w:r>
      <w:r w:rsidRPr="000A0A5F">
        <w:rPr>
          <w:lang w:eastAsia="zh-CN"/>
        </w:rPr>
        <w:t>8</w:t>
      </w:r>
      <w:r w:rsidRPr="000A0A5F">
        <w:t>.3.2.4.3.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E9C1899" w14:textId="77777777" w:rsidTr="00790FC9">
        <w:tc>
          <w:tcPr>
            <w:tcW w:w="531" w:type="pct"/>
            <w:vMerge w:val="restart"/>
            <w:shd w:val="clear" w:color="auto" w:fill="C0C0C0"/>
            <w:vAlign w:val="center"/>
          </w:tcPr>
          <w:p w14:paraId="2FB35032" w14:textId="77777777" w:rsidR="00CB0DD7" w:rsidRPr="000A0A5F" w:rsidRDefault="00CB0DD7">
            <w:pPr>
              <w:pStyle w:val="TAH"/>
            </w:pPr>
            <w:r w:rsidRPr="000A0A5F">
              <w:t>Request body</w:t>
            </w:r>
          </w:p>
        </w:tc>
        <w:tc>
          <w:tcPr>
            <w:tcW w:w="1093" w:type="pct"/>
            <w:shd w:val="clear" w:color="auto" w:fill="C0C0C0"/>
          </w:tcPr>
          <w:p w14:paraId="0D185520" w14:textId="77777777" w:rsidR="00CB0DD7" w:rsidRPr="000A0A5F" w:rsidRDefault="00CB0DD7">
            <w:pPr>
              <w:pStyle w:val="TAH"/>
            </w:pPr>
            <w:r w:rsidRPr="000A0A5F">
              <w:t>Data type</w:t>
            </w:r>
          </w:p>
        </w:tc>
        <w:tc>
          <w:tcPr>
            <w:tcW w:w="541" w:type="pct"/>
            <w:shd w:val="clear" w:color="auto" w:fill="C0C0C0"/>
          </w:tcPr>
          <w:p w14:paraId="7986609F" w14:textId="77777777" w:rsidR="00CB0DD7" w:rsidRPr="000A0A5F" w:rsidRDefault="00CB0DD7">
            <w:pPr>
              <w:pStyle w:val="TAH"/>
            </w:pPr>
            <w:r w:rsidRPr="000A0A5F">
              <w:t>Cardinality</w:t>
            </w:r>
          </w:p>
        </w:tc>
        <w:tc>
          <w:tcPr>
            <w:tcW w:w="2835" w:type="pct"/>
            <w:gridSpan w:val="2"/>
            <w:shd w:val="clear" w:color="auto" w:fill="C0C0C0"/>
          </w:tcPr>
          <w:p w14:paraId="3335B637" w14:textId="77777777" w:rsidR="00CB0DD7" w:rsidRPr="000A0A5F" w:rsidRDefault="00CB0DD7">
            <w:pPr>
              <w:pStyle w:val="TAH"/>
            </w:pPr>
            <w:r w:rsidRPr="000A0A5F">
              <w:t>Remarks</w:t>
            </w:r>
          </w:p>
        </w:tc>
      </w:tr>
      <w:tr w:rsidR="00CB0DD7" w:rsidRPr="000A0A5F" w14:paraId="567212FB" w14:textId="77777777" w:rsidTr="00FF0AF8">
        <w:tc>
          <w:tcPr>
            <w:tcW w:w="531" w:type="pct"/>
            <w:vMerge/>
            <w:shd w:val="clear" w:color="auto" w:fill="BFBFBF"/>
            <w:vAlign w:val="center"/>
          </w:tcPr>
          <w:p w14:paraId="35687D66" w14:textId="77777777" w:rsidR="00CB0DD7" w:rsidRPr="000A0A5F" w:rsidRDefault="00CB0DD7">
            <w:pPr>
              <w:pStyle w:val="TAL"/>
              <w:jc w:val="center"/>
            </w:pPr>
          </w:p>
        </w:tc>
        <w:tc>
          <w:tcPr>
            <w:tcW w:w="1093" w:type="pct"/>
          </w:tcPr>
          <w:p w14:paraId="049F8767"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71A299F" w14:textId="77777777" w:rsidR="00CB0DD7" w:rsidRPr="000A0A5F" w:rsidRDefault="00CB0DD7">
            <w:pPr>
              <w:pStyle w:val="TAL"/>
            </w:pPr>
          </w:p>
        </w:tc>
        <w:tc>
          <w:tcPr>
            <w:tcW w:w="2835" w:type="pct"/>
            <w:gridSpan w:val="2"/>
          </w:tcPr>
          <w:p w14:paraId="41BBA33C" w14:textId="77777777" w:rsidR="00CB0DD7" w:rsidRPr="000A0A5F" w:rsidRDefault="00CB0DD7">
            <w:pPr>
              <w:pStyle w:val="TAL"/>
            </w:pPr>
          </w:p>
        </w:tc>
      </w:tr>
      <w:tr w:rsidR="00CB0DD7" w:rsidRPr="000A0A5F" w14:paraId="1F74D203" w14:textId="77777777" w:rsidTr="00790FC9">
        <w:tc>
          <w:tcPr>
            <w:tcW w:w="531" w:type="pct"/>
            <w:vMerge w:val="restart"/>
            <w:shd w:val="clear" w:color="auto" w:fill="C0C0C0"/>
            <w:vAlign w:val="center"/>
          </w:tcPr>
          <w:p w14:paraId="714F0D62" w14:textId="77777777" w:rsidR="00CB0DD7" w:rsidRPr="000A0A5F" w:rsidRDefault="00CB0DD7">
            <w:pPr>
              <w:pStyle w:val="TAH"/>
            </w:pPr>
            <w:r w:rsidRPr="000A0A5F">
              <w:t>Response body</w:t>
            </w:r>
          </w:p>
        </w:tc>
        <w:tc>
          <w:tcPr>
            <w:tcW w:w="1093" w:type="pct"/>
            <w:shd w:val="clear" w:color="auto" w:fill="C0C0C0"/>
          </w:tcPr>
          <w:p w14:paraId="00C15F84" w14:textId="77777777" w:rsidR="00CB0DD7" w:rsidRPr="000A0A5F" w:rsidRDefault="00CB0DD7">
            <w:pPr>
              <w:pStyle w:val="TAH"/>
            </w:pPr>
          </w:p>
          <w:p w14:paraId="157A089F" w14:textId="77777777" w:rsidR="00CB0DD7" w:rsidRPr="000A0A5F" w:rsidRDefault="00CB0DD7">
            <w:pPr>
              <w:pStyle w:val="TAH"/>
            </w:pPr>
            <w:r w:rsidRPr="000A0A5F">
              <w:t>Data type</w:t>
            </w:r>
          </w:p>
        </w:tc>
        <w:tc>
          <w:tcPr>
            <w:tcW w:w="541" w:type="pct"/>
            <w:shd w:val="clear" w:color="auto" w:fill="C0C0C0"/>
          </w:tcPr>
          <w:p w14:paraId="05A9820D" w14:textId="77777777" w:rsidR="00CB0DD7" w:rsidRPr="000A0A5F" w:rsidRDefault="00CB0DD7">
            <w:pPr>
              <w:pStyle w:val="TAH"/>
            </w:pPr>
          </w:p>
          <w:p w14:paraId="52EED3DF" w14:textId="77777777" w:rsidR="00CB0DD7" w:rsidRPr="000A0A5F" w:rsidRDefault="00CB0DD7">
            <w:pPr>
              <w:pStyle w:val="TAH"/>
            </w:pPr>
            <w:r w:rsidRPr="000A0A5F">
              <w:t>Cardinality</w:t>
            </w:r>
          </w:p>
        </w:tc>
        <w:tc>
          <w:tcPr>
            <w:tcW w:w="500" w:type="pct"/>
            <w:shd w:val="clear" w:color="auto" w:fill="C0C0C0"/>
          </w:tcPr>
          <w:p w14:paraId="2F42FB7A" w14:textId="77777777" w:rsidR="00CB0DD7" w:rsidRPr="000A0A5F" w:rsidRDefault="00CB0DD7">
            <w:pPr>
              <w:pStyle w:val="TAH"/>
            </w:pPr>
            <w:r w:rsidRPr="000A0A5F">
              <w:t>Response</w:t>
            </w:r>
          </w:p>
          <w:p w14:paraId="37B630DE" w14:textId="77777777" w:rsidR="00CB0DD7" w:rsidRPr="000A0A5F" w:rsidRDefault="00CB0DD7">
            <w:pPr>
              <w:pStyle w:val="TAH"/>
            </w:pPr>
            <w:r w:rsidRPr="000A0A5F">
              <w:t>codes</w:t>
            </w:r>
          </w:p>
        </w:tc>
        <w:tc>
          <w:tcPr>
            <w:tcW w:w="2335" w:type="pct"/>
            <w:shd w:val="clear" w:color="auto" w:fill="C0C0C0"/>
          </w:tcPr>
          <w:p w14:paraId="637D7B4E" w14:textId="77777777" w:rsidR="00CB0DD7" w:rsidRPr="000A0A5F" w:rsidRDefault="00CB0DD7">
            <w:pPr>
              <w:pStyle w:val="TAH"/>
            </w:pPr>
          </w:p>
          <w:p w14:paraId="5FF04430" w14:textId="77777777" w:rsidR="00CB0DD7" w:rsidRPr="000A0A5F" w:rsidRDefault="00CB0DD7">
            <w:pPr>
              <w:pStyle w:val="TAH"/>
            </w:pPr>
            <w:r w:rsidRPr="000A0A5F">
              <w:t>Remarks</w:t>
            </w:r>
          </w:p>
        </w:tc>
      </w:tr>
      <w:tr w:rsidR="00CB0DD7" w:rsidRPr="000A0A5F" w14:paraId="3FCA0CCB" w14:textId="77777777" w:rsidTr="00FF0AF8">
        <w:tc>
          <w:tcPr>
            <w:tcW w:w="531" w:type="pct"/>
            <w:vMerge/>
            <w:shd w:val="clear" w:color="auto" w:fill="BFBFBF"/>
            <w:vAlign w:val="center"/>
          </w:tcPr>
          <w:p w14:paraId="5FA97822" w14:textId="77777777" w:rsidR="00CB0DD7" w:rsidRPr="000A0A5F" w:rsidRDefault="00CB0DD7">
            <w:pPr>
              <w:pStyle w:val="TAL"/>
              <w:jc w:val="center"/>
            </w:pPr>
          </w:p>
        </w:tc>
        <w:tc>
          <w:tcPr>
            <w:tcW w:w="1093" w:type="pct"/>
          </w:tcPr>
          <w:p w14:paraId="03728F4A" w14:textId="77777777" w:rsidR="00CB0DD7" w:rsidRPr="000A0A5F" w:rsidRDefault="00CB0DD7">
            <w:pPr>
              <w:pStyle w:val="TAL"/>
              <w:rPr>
                <w:lang w:eastAsia="zh-CN"/>
              </w:rPr>
            </w:pPr>
            <w:r w:rsidRPr="000A0A5F">
              <w:rPr>
                <w:lang w:eastAsia="zh-CN"/>
              </w:rPr>
              <w:t>array(GMDViaMBMSByxMB)</w:t>
            </w:r>
          </w:p>
        </w:tc>
        <w:tc>
          <w:tcPr>
            <w:tcW w:w="541" w:type="pct"/>
          </w:tcPr>
          <w:p w14:paraId="5CEFC2AD" w14:textId="77777777" w:rsidR="00CB0DD7" w:rsidRPr="000A0A5F" w:rsidRDefault="00CB0DD7">
            <w:pPr>
              <w:pStyle w:val="TAL"/>
              <w:rPr>
                <w:lang w:eastAsia="zh-CN"/>
              </w:rPr>
            </w:pPr>
            <w:r w:rsidRPr="000A0A5F">
              <w:rPr>
                <w:rFonts w:hint="eastAsia"/>
                <w:lang w:eastAsia="zh-CN"/>
              </w:rPr>
              <w:t>0..N</w:t>
            </w:r>
          </w:p>
        </w:tc>
        <w:tc>
          <w:tcPr>
            <w:tcW w:w="500" w:type="pct"/>
          </w:tcPr>
          <w:p w14:paraId="750C5AE9" w14:textId="77777777" w:rsidR="00CB0DD7" w:rsidRPr="000A0A5F" w:rsidRDefault="00CB0DD7">
            <w:pPr>
              <w:pStyle w:val="TAL"/>
            </w:pPr>
            <w:r w:rsidRPr="000A0A5F">
              <w:t>200 OK</w:t>
            </w:r>
          </w:p>
        </w:tc>
        <w:tc>
          <w:tcPr>
            <w:tcW w:w="2335" w:type="pct"/>
          </w:tcPr>
          <w:p w14:paraId="76088458" w14:textId="77777777" w:rsidR="00CB0DD7" w:rsidRPr="000A0A5F" w:rsidRDefault="00CB0DD7">
            <w:pPr>
              <w:pStyle w:val="TAL"/>
              <w:rPr>
                <w:lang w:eastAsia="zh-CN"/>
              </w:rPr>
            </w:pPr>
            <w:r w:rsidRPr="000A0A5F">
              <w:rPr>
                <w:lang w:eastAsia="zh-CN"/>
              </w:rPr>
              <w:t xml:space="preserve">The list of </w:t>
            </w:r>
            <w:r w:rsidRPr="000A0A5F">
              <w:t>"</w:t>
            </w:r>
            <w:r w:rsidRPr="000A0A5F">
              <w:rPr>
                <w:lang w:eastAsia="zh-CN"/>
              </w:rPr>
              <w:t>GMDViaMBMSByxMB</w:t>
            </w:r>
            <w:r w:rsidRPr="000A0A5F">
              <w:t xml:space="preserve">" data </w:t>
            </w:r>
            <w:r w:rsidRPr="000A0A5F">
              <w:rPr>
                <w:rFonts w:hint="eastAsia"/>
                <w:lang w:eastAsia="zh-CN"/>
              </w:rPr>
              <w:t xml:space="preserve">for the SCS/AS </w:t>
            </w:r>
            <w:r w:rsidRPr="000A0A5F">
              <w:rPr>
                <w:lang w:eastAsia="zh-CN"/>
              </w:rPr>
              <w:t>and the service identifier are returned.</w:t>
            </w:r>
          </w:p>
        </w:tc>
      </w:tr>
      <w:tr w:rsidR="00CB0DD7" w:rsidRPr="000A0A5F" w14:paraId="18A8B92A" w14:textId="77777777" w:rsidTr="00FF0AF8">
        <w:tc>
          <w:tcPr>
            <w:tcW w:w="531" w:type="pct"/>
            <w:vMerge/>
            <w:shd w:val="clear" w:color="auto" w:fill="BFBFBF"/>
            <w:vAlign w:val="center"/>
          </w:tcPr>
          <w:p w14:paraId="4559A615" w14:textId="77777777" w:rsidR="00CB0DD7" w:rsidRPr="000A0A5F" w:rsidRDefault="00CB0DD7">
            <w:pPr>
              <w:pStyle w:val="TAL"/>
              <w:jc w:val="center"/>
            </w:pPr>
          </w:p>
        </w:tc>
        <w:tc>
          <w:tcPr>
            <w:tcW w:w="1093" w:type="pct"/>
          </w:tcPr>
          <w:p w14:paraId="1B454168" w14:textId="77777777" w:rsidR="00CB0DD7" w:rsidRPr="000A0A5F" w:rsidRDefault="00CB0DD7">
            <w:pPr>
              <w:pStyle w:val="TAL"/>
              <w:rPr>
                <w:lang w:eastAsia="zh-CN"/>
              </w:rPr>
            </w:pPr>
            <w:r w:rsidRPr="000A0A5F">
              <w:t>none</w:t>
            </w:r>
          </w:p>
        </w:tc>
        <w:tc>
          <w:tcPr>
            <w:tcW w:w="541" w:type="pct"/>
          </w:tcPr>
          <w:p w14:paraId="4AEAFB16" w14:textId="77777777" w:rsidR="00CB0DD7" w:rsidRPr="000A0A5F" w:rsidRDefault="00CB0DD7">
            <w:pPr>
              <w:pStyle w:val="TAL"/>
              <w:rPr>
                <w:lang w:eastAsia="zh-CN"/>
              </w:rPr>
            </w:pPr>
          </w:p>
        </w:tc>
        <w:tc>
          <w:tcPr>
            <w:tcW w:w="500" w:type="pct"/>
          </w:tcPr>
          <w:p w14:paraId="33AF5FB2" w14:textId="77777777" w:rsidR="00CB0DD7" w:rsidRPr="000A0A5F" w:rsidRDefault="00CB0DD7">
            <w:pPr>
              <w:pStyle w:val="TAL"/>
            </w:pPr>
            <w:r w:rsidRPr="000A0A5F">
              <w:t>307 Temporary Redirect</w:t>
            </w:r>
          </w:p>
        </w:tc>
        <w:tc>
          <w:tcPr>
            <w:tcW w:w="2335" w:type="pct"/>
          </w:tcPr>
          <w:p w14:paraId="69F70E4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5EC6342" w14:textId="77777777" w:rsidR="00CB0DD7" w:rsidRPr="000A0A5F" w:rsidRDefault="00CB0DD7">
            <w:pPr>
              <w:pStyle w:val="TAL"/>
              <w:rPr>
                <w:lang w:eastAsia="zh-CN"/>
              </w:rPr>
            </w:pPr>
            <w:r w:rsidRPr="000A0A5F">
              <w:t>Redirection handling is described in clause 5.2.10.</w:t>
            </w:r>
          </w:p>
        </w:tc>
      </w:tr>
      <w:tr w:rsidR="00CB0DD7" w:rsidRPr="000A0A5F" w14:paraId="52A0AF2A" w14:textId="77777777" w:rsidTr="00FF0AF8">
        <w:tc>
          <w:tcPr>
            <w:tcW w:w="531" w:type="pct"/>
            <w:vMerge/>
            <w:shd w:val="clear" w:color="auto" w:fill="BFBFBF"/>
            <w:vAlign w:val="center"/>
          </w:tcPr>
          <w:p w14:paraId="1BD44019" w14:textId="77777777" w:rsidR="00CB0DD7" w:rsidRPr="000A0A5F" w:rsidRDefault="00CB0DD7">
            <w:pPr>
              <w:pStyle w:val="TAL"/>
              <w:jc w:val="center"/>
            </w:pPr>
          </w:p>
        </w:tc>
        <w:tc>
          <w:tcPr>
            <w:tcW w:w="1093" w:type="pct"/>
          </w:tcPr>
          <w:p w14:paraId="38ABCFA1" w14:textId="77777777" w:rsidR="00CB0DD7" w:rsidRPr="000A0A5F" w:rsidRDefault="00CB0DD7">
            <w:pPr>
              <w:pStyle w:val="TAL"/>
              <w:rPr>
                <w:lang w:eastAsia="zh-CN"/>
              </w:rPr>
            </w:pPr>
            <w:r w:rsidRPr="000A0A5F">
              <w:t>none</w:t>
            </w:r>
          </w:p>
        </w:tc>
        <w:tc>
          <w:tcPr>
            <w:tcW w:w="541" w:type="pct"/>
          </w:tcPr>
          <w:p w14:paraId="32493772" w14:textId="77777777" w:rsidR="00CB0DD7" w:rsidRPr="000A0A5F" w:rsidRDefault="00CB0DD7">
            <w:pPr>
              <w:pStyle w:val="TAL"/>
              <w:rPr>
                <w:lang w:eastAsia="zh-CN"/>
              </w:rPr>
            </w:pPr>
          </w:p>
        </w:tc>
        <w:tc>
          <w:tcPr>
            <w:tcW w:w="500" w:type="pct"/>
          </w:tcPr>
          <w:p w14:paraId="3DE0CFBB" w14:textId="77777777" w:rsidR="00CB0DD7" w:rsidRPr="000A0A5F" w:rsidRDefault="00CB0DD7">
            <w:pPr>
              <w:pStyle w:val="TAL"/>
            </w:pPr>
            <w:r w:rsidRPr="000A0A5F">
              <w:t>308 Permanent Redirect</w:t>
            </w:r>
          </w:p>
        </w:tc>
        <w:tc>
          <w:tcPr>
            <w:tcW w:w="2335" w:type="pct"/>
          </w:tcPr>
          <w:p w14:paraId="748DFF1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67F099E" w14:textId="77777777" w:rsidR="00CB0DD7" w:rsidRPr="000A0A5F" w:rsidRDefault="00CB0DD7">
            <w:pPr>
              <w:pStyle w:val="TAL"/>
              <w:rPr>
                <w:lang w:eastAsia="zh-CN"/>
              </w:rPr>
            </w:pPr>
            <w:r w:rsidRPr="000A0A5F">
              <w:t>Redirection handling is described in clause 5.2.10.</w:t>
            </w:r>
          </w:p>
        </w:tc>
      </w:tr>
      <w:tr w:rsidR="00CB0DD7" w:rsidRPr="000A0A5F" w14:paraId="5CA87431" w14:textId="77777777" w:rsidTr="00FF0AF8">
        <w:tc>
          <w:tcPr>
            <w:tcW w:w="5000" w:type="pct"/>
            <w:gridSpan w:val="5"/>
            <w:vAlign w:val="center"/>
          </w:tcPr>
          <w:p w14:paraId="796CC40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57E5231" w14:textId="77777777" w:rsidR="00CB0DD7" w:rsidRPr="000A0A5F" w:rsidRDefault="00CB0DD7"/>
    <w:p w14:paraId="1A240C34" w14:textId="77777777" w:rsidR="00CB0DD7" w:rsidRPr="000A0A5F" w:rsidRDefault="00CB0DD7">
      <w:pPr>
        <w:pStyle w:val="TH"/>
      </w:pPr>
      <w:r w:rsidRPr="000A0A5F">
        <w:t>Table 5.</w:t>
      </w:r>
      <w:r w:rsidRPr="000A0A5F">
        <w:rPr>
          <w:lang w:eastAsia="zh-CN"/>
        </w:rPr>
        <w:t>8</w:t>
      </w:r>
      <w:r w:rsidRPr="000A0A5F">
        <w:t>.3.2.4.3.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825DCE" w14:textId="77777777" w:rsidTr="00FF0AF8">
        <w:trPr>
          <w:jc w:val="center"/>
        </w:trPr>
        <w:tc>
          <w:tcPr>
            <w:tcW w:w="825" w:type="pct"/>
            <w:shd w:val="clear" w:color="auto" w:fill="C0C0C0"/>
          </w:tcPr>
          <w:p w14:paraId="73F4D7AB" w14:textId="77777777" w:rsidR="00CB0DD7" w:rsidRPr="000A0A5F" w:rsidRDefault="00CB0DD7">
            <w:pPr>
              <w:pStyle w:val="TAH"/>
            </w:pPr>
            <w:r w:rsidRPr="000A0A5F">
              <w:t>Name</w:t>
            </w:r>
          </w:p>
        </w:tc>
        <w:tc>
          <w:tcPr>
            <w:tcW w:w="732" w:type="pct"/>
            <w:shd w:val="clear" w:color="auto" w:fill="C0C0C0"/>
          </w:tcPr>
          <w:p w14:paraId="13029E7B" w14:textId="77777777" w:rsidR="00CB0DD7" w:rsidRPr="000A0A5F" w:rsidRDefault="00CB0DD7">
            <w:pPr>
              <w:pStyle w:val="TAH"/>
            </w:pPr>
            <w:r w:rsidRPr="000A0A5F">
              <w:t>Data type</w:t>
            </w:r>
          </w:p>
        </w:tc>
        <w:tc>
          <w:tcPr>
            <w:tcW w:w="217" w:type="pct"/>
            <w:shd w:val="clear" w:color="auto" w:fill="C0C0C0"/>
          </w:tcPr>
          <w:p w14:paraId="668682C3" w14:textId="77777777" w:rsidR="00CB0DD7" w:rsidRPr="000A0A5F" w:rsidRDefault="00CB0DD7">
            <w:pPr>
              <w:pStyle w:val="TAH"/>
            </w:pPr>
            <w:r w:rsidRPr="000A0A5F">
              <w:t>P</w:t>
            </w:r>
          </w:p>
        </w:tc>
        <w:tc>
          <w:tcPr>
            <w:tcW w:w="581" w:type="pct"/>
            <w:shd w:val="clear" w:color="auto" w:fill="C0C0C0"/>
          </w:tcPr>
          <w:p w14:paraId="515367E1" w14:textId="77777777" w:rsidR="00CB0DD7" w:rsidRPr="000A0A5F" w:rsidRDefault="00CB0DD7">
            <w:pPr>
              <w:pStyle w:val="TAH"/>
            </w:pPr>
            <w:r w:rsidRPr="000A0A5F">
              <w:t>Cardinality</w:t>
            </w:r>
          </w:p>
        </w:tc>
        <w:tc>
          <w:tcPr>
            <w:tcW w:w="2645" w:type="pct"/>
            <w:shd w:val="clear" w:color="auto" w:fill="C0C0C0"/>
            <w:vAlign w:val="center"/>
          </w:tcPr>
          <w:p w14:paraId="07C4F1F1" w14:textId="77777777" w:rsidR="00CB0DD7" w:rsidRPr="000A0A5F" w:rsidRDefault="00CB0DD7">
            <w:pPr>
              <w:pStyle w:val="TAH"/>
            </w:pPr>
            <w:r w:rsidRPr="000A0A5F">
              <w:t>Description</w:t>
            </w:r>
          </w:p>
        </w:tc>
      </w:tr>
      <w:tr w:rsidR="00CB0DD7" w:rsidRPr="000A0A5F" w14:paraId="2258A678" w14:textId="77777777" w:rsidTr="00FF0AF8">
        <w:trPr>
          <w:jc w:val="center"/>
        </w:trPr>
        <w:tc>
          <w:tcPr>
            <w:tcW w:w="825" w:type="pct"/>
          </w:tcPr>
          <w:p w14:paraId="0955649B" w14:textId="77777777" w:rsidR="00CB0DD7" w:rsidRPr="000A0A5F" w:rsidRDefault="00CB0DD7">
            <w:pPr>
              <w:pStyle w:val="TAL"/>
            </w:pPr>
            <w:r w:rsidRPr="000A0A5F">
              <w:t>Location</w:t>
            </w:r>
          </w:p>
        </w:tc>
        <w:tc>
          <w:tcPr>
            <w:tcW w:w="732" w:type="pct"/>
          </w:tcPr>
          <w:p w14:paraId="2C014DB3" w14:textId="77777777" w:rsidR="00CB0DD7" w:rsidRPr="000A0A5F" w:rsidRDefault="00CB0DD7">
            <w:pPr>
              <w:pStyle w:val="TAL"/>
            </w:pPr>
            <w:r w:rsidRPr="000A0A5F">
              <w:t>string</w:t>
            </w:r>
          </w:p>
        </w:tc>
        <w:tc>
          <w:tcPr>
            <w:tcW w:w="217" w:type="pct"/>
          </w:tcPr>
          <w:p w14:paraId="490E9921" w14:textId="77777777" w:rsidR="00CB0DD7" w:rsidRPr="000A0A5F" w:rsidRDefault="00CB0DD7">
            <w:pPr>
              <w:pStyle w:val="TAC"/>
            </w:pPr>
            <w:r w:rsidRPr="000A0A5F">
              <w:t>M</w:t>
            </w:r>
          </w:p>
        </w:tc>
        <w:tc>
          <w:tcPr>
            <w:tcW w:w="581" w:type="pct"/>
          </w:tcPr>
          <w:p w14:paraId="50155D4E" w14:textId="77777777" w:rsidR="00CB0DD7" w:rsidRPr="000A0A5F" w:rsidRDefault="00CB0DD7">
            <w:pPr>
              <w:pStyle w:val="TAL"/>
            </w:pPr>
            <w:r w:rsidRPr="000A0A5F">
              <w:t>1</w:t>
            </w:r>
          </w:p>
        </w:tc>
        <w:tc>
          <w:tcPr>
            <w:tcW w:w="2645" w:type="pct"/>
            <w:vAlign w:val="center"/>
          </w:tcPr>
          <w:p w14:paraId="5EA95CC4" w14:textId="77777777" w:rsidR="00CB0DD7" w:rsidRPr="000A0A5F" w:rsidRDefault="00CB0DD7">
            <w:pPr>
              <w:pStyle w:val="TAL"/>
            </w:pPr>
            <w:r w:rsidRPr="000A0A5F">
              <w:t>An alternative URI of the resource located in an alternative SCEF.</w:t>
            </w:r>
          </w:p>
        </w:tc>
      </w:tr>
    </w:tbl>
    <w:p w14:paraId="3DF70636" w14:textId="77777777" w:rsidR="00CB0DD7" w:rsidRPr="000A0A5F" w:rsidRDefault="00CB0DD7"/>
    <w:p w14:paraId="48B61D6F" w14:textId="77777777" w:rsidR="00CB0DD7" w:rsidRPr="000A0A5F" w:rsidRDefault="00CB0DD7">
      <w:pPr>
        <w:pStyle w:val="TH"/>
      </w:pPr>
      <w:r w:rsidRPr="000A0A5F">
        <w:t>Table 5.</w:t>
      </w:r>
      <w:r w:rsidRPr="000A0A5F">
        <w:rPr>
          <w:lang w:eastAsia="zh-CN"/>
        </w:rPr>
        <w:t>8</w:t>
      </w:r>
      <w:r w:rsidRPr="000A0A5F">
        <w:t>.3.2.4.3.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B365ECC" w14:textId="77777777" w:rsidTr="00FF0AF8">
        <w:trPr>
          <w:jc w:val="center"/>
        </w:trPr>
        <w:tc>
          <w:tcPr>
            <w:tcW w:w="825" w:type="pct"/>
            <w:shd w:val="clear" w:color="auto" w:fill="C0C0C0"/>
          </w:tcPr>
          <w:p w14:paraId="0D9400AC" w14:textId="77777777" w:rsidR="00CB0DD7" w:rsidRPr="000A0A5F" w:rsidRDefault="00CB0DD7">
            <w:pPr>
              <w:pStyle w:val="TAH"/>
            </w:pPr>
            <w:r w:rsidRPr="000A0A5F">
              <w:t>Name</w:t>
            </w:r>
          </w:p>
        </w:tc>
        <w:tc>
          <w:tcPr>
            <w:tcW w:w="732" w:type="pct"/>
            <w:shd w:val="clear" w:color="auto" w:fill="C0C0C0"/>
          </w:tcPr>
          <w:p w14:paraId="01EA75B1" w14:textId="77777777" w:rsidR="00CB0DD7" w:rsidRPr="000A0A5F" w:rsidRDefault="00CB0DD7">
            <w:pPr>
              <w:pStyle w:val="TAH"/>
            </w:pPr>
            <w:r w:rsidRPr="000A0A5F">
              <w:t>Data type</w:t>
            </w:r>
          </w:p>
        </w:tc>
        <w:tc>
          <w:tcPr>
            <w:tcW w:w="217" w:type="pct"/>
            <w:shd w:val="clear" w:color="auto" w:fill="C0C0C0"/>
          </w:tcPr>
          <w:p w14:paraId="1AB1CB6A" w14:textId="77777777" w:rsidR="00CB0DD7" w:rsidRPr="000A0A5F" w:rsidRDefault="00CB0DD7">
            <w:pPr>
              <w:pStyle w:val="TAH"/>
            </w:pPr>
            <w:r w:rsidRPr="000A0A5F">
              <w:t>P</w:t>
            </w:r>
          </w:p>
        </w:tc>
        <w:tc>
          <w:tcPr>
            <w:tcW w:w="581" w:type="pct"/>
            <w:shd w:val="clear" w:color="auto" w:fill="C0C0C0"/>
          </w:tcPr>
          <w:p w14:paraId="31D55942" w14:textId="77777777" w:rsidR="00CB0DD7" w:rsidRPr="000A0A5F" w:rsidRDefault="00CB0DD7">
            <w:pPr>
              <w:pStyle w:val="TAH"/>
            </w:pPr>
            <w:r w:rsidRPr="000A0A5F">
              <w:t>Cardinality</w:t>
            </w:r>
          </w:p>
        </w:tc>
        <w:tc>
          <w:tcPr>
            <w:tcW w:w="2645" w:type="pct"/>
            <w:shd w:val="clear" w:color="auto" w:fill="C0C0C0"/>
            <w:vAlign w:val="center"/>
          </w:tcPr>
          <w:p w14:paraId="60CE08D9" w14:textId="77777777" w:rsidR="00CB0DD7" w:rsidRPr="000A0A5F" w:rsidRDefault="00CB0DD7">
            <w:pPr>
              <w:pStyle w:val="TAH"/>
            </w:pPr>
            <w:r w:rsidRPr="000A0A5F">
              <w:t>Description</w:t>
            </w:r>
          </w:p>
        </w:tc>
      </w:tr>
      <w:tr w:rsidR="00CB0DD7" w:rsidRPr="000A0A5F" w14:paraId="450440A6" w14:textId="77777777" w:rsidTr="00FF0AF8">
        <w:trPr>
          <w:jc w:val="center"/>
        </w:trPr>
        <w:tc>
          <w:tcPr>
            <w:tcW w:w="825" w:type="pct"/>
          </w:tcPr>
          <w:p w14:paraId="4FDF9C83" w14:textId="77777777" w:rsidR="00CB0DD7" w:rsidRPr="000A0A5F" w:rsidRDefault="00CB0DD7">
            <w:pPr>
              <w:pStyle w:val="TAL"/>
            </w:pPr>
            <w:r w:rsidRPr="000A0A5F">
              <w:t>Location</w:t>
            </w:r>
          </w:p>
        </w:tc>
        <w:tc>
          <w:tcPr>
            <w:tcW w:w="732" w:type="pct"/>
          </w:tcPr>
          <w:p w14:paraId="508436B7" w14:textId="77777777" w:rsidR="00CB0DD7" w:rsidRPr="000A0A5F" w:rsidRDefault="00CB0DD7">
            <w:pPr>
              <w:pStyle w:val="TAL"/>
            </w:pPr>
            <w:r w:rsidRPr="000A0A5F">
              <w:t>string</w:t>
            </w:r>
          </w:p>
        </w:tc>
        <w:tc>
          <w:tcPr>
            <w:tcW w:w="217" w:type="pct"/>
          </w:tcPr>
          <w:p w14:paraId="7B33DE3F" w14:textId="77777777" w:rsidR="00CB0DD7" w:rsidRPr="000A0A5F" w:rsidRDefault="00CB0DD7">
            <w:pPr>
              <w:pStyle w:val="TAC"/>
            </w:pPr>
            <w:r w:rsidRPr="000A0A5F">
              <w:t>M</w:t>
            </w:r>
          </w:p>
        </w:tc>
        <w:tc>
          <w:tcPr>
            <w:tcW w:w="581" w:type="pct"/>
          </w:tcPr>
          <w:p w14:paraId="0FE219F1" w14:textId="77777777" w:rsidR="00CB0DD7" w:rsidRPr="000A0A5F" w:rsidRDefault="00CB0DD7">
            <w:pPr>
              <w:pStyle w:val="TAL"/>
            </w:pPr>
            <w:r w:rsidRPr="000A0A5F">
              <w:t>1</w:t>
            </w:r>
          </w:p>
        </w:tc>
        <w:tc>
          <w:tcPr>
            <w:tcW w:w="2645" w:type="pct"/>
            <w:vAlign w:val="center"/>
          </w:tcPr>
          <w:p w14:paraId="7009DA2F" w14:textId="77777777" w:rsidR="00CB0DD7" w:rsidRPr="000A0A5F" w:rsidRDefault="00CB0DD7">
            <w:pPr>
              <w:pStyle w:val="TAL"/>
            </w:pPr>
            <w:r w:rsidRPr="000A0A5F">
              <w:t>An alternative URI of the resource located in an alternative SCEF.</w:t>
            </w:r>
          </w:p>
        </w:tc>
      </w:tr>
    </w:tbl>
    <w:p w14:paraId="4F30F8A5" w14:textId="77777777" w:rsidR="00CB0DD7" w:rsidRPr="000A0A5F" w:rsidRDefault="00CB0DD7"/>
    <w:p w14:paraId="24BFB1B4" w14:textId="77777777" w:rsidR="00CB0DD7" w:rsidRPr="000A0A5F" w:rsidRDefault="00CB0DD7" w:rsidP="00233139">
      <w:pPr>
        <w:pStyle w:val="H6"/>
      </w:pPr>
      <w:bookmarkStart w:id="7729" w:name="_Toc11247654"/>
      <w:bookmarkStart w:id="7730" w:name="_Toc27044793"/>
      <w:bookmarkStart w:id="7731" w:name="_Toc36033835"/>
      <w:bookmarkStart w:id="7732" w:name="_Toc45131981"/>
      <w:bookmarkStart w:id="7733" w:name="_Toc49776266"/>
      <w:bookmarkStart w:id="7734" w:name="_Toc51747186"/>
      <w:bookmarkStart w:id="7735" w:name="_Toc66360753"/>
      <w:bookmarkStart w:id="7736" w:name="_Toc68105258"/>
      <w:bookmarkStart w:id="7737" w:name="_Toc74755888"/>
      <w:bookmarkStart w:id="7738" w:name="_Toc105674763"/>
      <w:bookmarkStart w:id="7739" w:name="_Toc130502819"/>
      <w:bookmarkStart w:id="7740" w:name="_Toc153625606"/>
      <w:bookmarkStart w:id="7741" w:name="_Toc185505839"/>
      <w:bookmarkStart w:id="7742" w:name="_Toc209467610"/>
      <w:r w:rsidRPr="000A0A5F">
        <w:t>5.8.3.2.4.3.2</w:t>
      </w:r>
      <w:r w:rsidRPr="000A0A5F">
        <w:tab/>
        <w:t>PUT</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p>
    <w:p w14:paraId="6910FF1C"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C17C244" w14:textId="77777777" w:rsidR="00CB0DD7" w:rsidRPr="000A0A5F" w:rsidRDefault="00CB0DD7" w:rsidP="00233139">
      <w:pPr>
        <w:pStyle w:val="H6"/>
      </w:pPr>
      <w:bookmarkStart w:id="7743" w:name="_Toc11247655"/>
      <w:bookmarkStart w:id="7744" w:name="_Toc27044794"/>
      <w:bookmarkStart w:id="7745" w:name="_Toc36033836"/>
      <w:bookmarkStart w:id="7746" w:name="_Toc45131982"/>
      <w:bookmarkStart w:id="7747" w:name="_Toc49776267"/>
      <w:bookmarkStart w:id="7748" w:name="_Toc51747187"/>
      <w:bookmarkStart w:id="7749" w:name="_Toc66360754"/>
      <w:bookmarkStart w:id="7750" w:name="_Toc68105259"/>
      <w:bookmarkStart w:id="7751" w:name="_Toc74755889"/>
      <w:bookmarkStart w:id="7752" w:name="_Toc105674764"/>
      <w:bookmarkStart w:id="7753" w:name="_Toc130502820"/>
      <w:bookmarkStart w:id="7754" w:name="_Toc153625607"/>
      <w:bookmarkStart w:id="7755" w:name="_Toc185505840"/>
      <w:bookmarkStart w:id="7756" w:name="_Toc209467611"/>
      <w:r w:rsidRPr="000A0A5F">
        <w:t>5.8.3.2.4.3.3</w:t>
      </w:r>
      <w:r w:rsidRPr="000A0A5F">
        <w:tab/>
        <w:t>PATCH</w:t>
      </w:r>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p>
    <w:p w14:paraId="4684968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78F7B21" w14:textId="77777777" w:rsidR="00CB0DD7" w:rsidRPr="000A0A5F" w:rsidRDefault="00CB0DD7" w:rsidP="00233139">
      <w:pPr>
        <w:pStyle w:val="H6"/>
      </w:pPr>
      <w:bookmarkStart w:id="7757" w:name="_Toc11247656"/>
      <w:bookmarkStart w:id="7758" w:name="_Toc27044795"/>
      <w:bookmarkStart w:id="7759" w:name="_Toc36033837"/>
      <w:bookmarkStart w:id="7760" w:name="_Toc45131983"/>
      <w:bookmarkStart w:id="7761" w:name="_Toc49776268"/>
      <w:bookmarkStart w:id="7762" w:name="_Toc51747188"/>
      <w:bookmarkStart w:id="7763" w:name="_Toc66360755"/>
      <w:bookmarkStart w:id="7764" w:name="_Toc68105260"/>
      <w:bookmarkStart w:id="7765" w:name="_Toc74755890"/>
      <w:bookmarkStart w:id="7766" w:name="_Toc105674765"/>
      <w:bookmarkStart w:id="7767" w:name="_Toc130502821"/>
      <w:bookmarkStart w:id="7768" w:name="_Toc153625608"/>
      <w:bookmarkStart w:id="7769" w:name="_Toc185505841"/>
      <w:bookmarkStart w:id="7770" w:name="_Toc209467612"/>
      <w:r w:rsidRPr="000A0A5F">
        <w:t>5.8.3.2.4.3.4</w:t>
      </w:r>
      <w:r w:rsidRPr="000A0A5F">
        <w:tab/>
        <w:t>POST</w:t>
      </w:r>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067382C6" w14:textId="77777777" w:rsidR="00CB0DD7" w:rsidRPr="000A0A5F" w:rsidRDefault="00CB0DD7">
      <w:pPr>
        <w:rPr>
          <w:lang w:eastAsia="zh-CN"/>
        </w:rPr>
      </w:pPr>
      <w:r w:rsidRPr="000A0A5F">
        <w:rPr>
          <w:noProof/>
          <w:lang w:eastAsia="zh-CN"/>
        </w:rPr>
        <w:t xml:space="preserve">The POST method creates a new group message delivery via MBMS resource for a given SCS/AS and service Id selected by the SCS/AS. It is initiated by the SCS/AS and answered by the SCEF. </w:t>
      </w:r>
      <w:r w:rsidRPr="000A0A5F">
        <w:t>This method shall support request and response data structures, and response codes, as specified in the table 5.8.3.2.4.3.4-1.</w:t>
      </w:r>
    </w:p>
    <w:p w14:paraId="186C9AFB"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57A1D752" w14:textId="77777777" w:rsidTr="00790FC9">
        <w:tc>
          <w:tcPr>
            <w:tcW w:w="531" w:type="pct"/>
            <w:vMerge w:val="restart"/>
            <w:shd w:val="clear" w:color="auto" w:fill="C0C0C0"/>
            <w:vAlign w:val="center"/>
          </w:tcPr>
          <w:p w14:paraId="198259BD" w14:textId="77777777" w:rsidR="00CB0DD7" w:rsidRPr="000A0A5F" w:rsidRDefault="00CB0DD7">
            <w:pPr>
              <w:pStyle w:val="TAH"/>
            </w:pPr>
            <w:r w:rsidRPr="000A0A5F">
              <w:t>Request body</w:t>
            </w:r>
          </w:p>
        </w:tc>
        <w:tc>
          <w:tcPr>
            <w:tcW w:w="1093" w:type="pct"/>
            <w:shd w:val="clear" w:color="auto" w:fill="C0C0C0"/>
          </w:tcPr>
          <w:p w14:paraId="38B9773C" w14:textId="77777777" w:rsidR="00CB0DD7" w:rsidRPr="000A0A5F" w:rsidRDefault="00CB0DD7">
            <w:pPr>
              <w:pStyle w:val="TAH"/>
            </w:pPr>
            <w:r w:rsidRPr="000A0A5F">
              <w:t>Data type</w:t>
            </w:r>
          </w:p>
        </w:tc>
        <w:tc>
          <w:tcPr>
            <w:tcW w:w="541" w:type="pct"/>
            <w:shd w:val="clear" w:color="auto" w:fill="C0C0C0"/>
          </w:tcPr>
          <w:p w14:paraId="3E200EE4" w14:textId="77777777" w:rsidR="00CB0DD7" w:rsidRPr="000A0A5F" w:rsidRDefault="00CB0DD7">
            <w:pPr>
              <w:pStyle w:val="TAH"/>
            </w:pPr>
            <w:r w:rsidRPr="000A0A5F">
              <w:t>Cardinality</w:t>
            </w:r>
          </w:p>
        </w:tc>
        <w:tc>
          <w:tcPr>
            <w:tcW w:w="2835" w:type="pct"/>
            <w:gridSpan w:val="2"/>
            <w:shd w:val="clear" w:color="auto" w:fill="C0C0C0"/>
          </w:tcPr>
          <w:p w14:paraId="6EE80F5A" w14:textId="77777777" w:rsidR="00CB0DD7" w:rsidRPr="000A0A5F" w:rsidRDefault="00CB0DD7">
            <w:pPr>
              <w:pStyle w:val="TAH"/>
            </w:pPr>
            <w:r w:rsidRPr="000A0A5F">
              <w:t>Remarks</w:t>
            </w:r>
          </w:p>
        </w:tc>
      </w:tr>
      <w:tr w:rsidR="00CB0DD7" w:rsidRPr="000A0A5F" w14:paraId="7EEFE6C5" w14:textId="77777777" w:rsidTr="00FF0AF8">
        <w:tc>
          <w:tcPr>
            <w:tcW w:w="531" w:type="pct"/>
            <w:vMerge/>
            <w:shd w:val="clear" w:color="auto" w:fill="BFBFBF"/>
            <w:vAlign w:val="center"/>
          </w:tcPr>
          <w:p w14:paraId="76CE46B8" w14:textId="77777777" w:rsidR="00CB0DD7" w:rsidRPr="000A0A5F" w:rsidRDefault="00CB0DD7">
            <w:pPr>
              <w:pStyle w:val="TAL"/>
              <w:jc w:val="center"/>
            </w:pPr>
          </w:p>
        </w:tc>
        <w:tc>
          <w:tcPr>
            <w:tcW w:w="1093" w:type="pct"/>
          </w:tcPr>
          <w:p w14:paraId="627BEA31" w14:textId="77777777" w:rsidR="00CB0DD7" w:rsidRPr="000A0A5F" w:rsidRDefault="00CB0DD7">
            <w:pPr>
              <w:pStyle w:val="TAL"/>
              <w:rPr>
                <w:lang w:eastAsia="zh-CN"/>
              </w:rPr>
            </w:pPr>
            <w:r w:rsidRPr="000A0A5F">
              <w:rPr>
                <w:lang w:eastAsia="zh-CN"/>
              </w:rPr>
              <w:t>GMDViaMBMSByxMB</w:t>
            </w:r>
          </w:p>
        </w:tc>
        <w:tc>
          <w:tcPr>
            <w:tcW w:w="541" w:type="pct"/>
          </w:tcPr>
          <w:p w14:paraId="46D442A0" w14:textId="77777777" w:rsidR="00CB0DD7" w:rsidRPr="000A0A5F" w:rsidRDefault="00CB0DD7">
            <w:pPr>
              <w:pStyle w:val="TAL"/>
            </w:pPr>
            <w:r w:rsidRPr="000A0A5F">
              <w:t>1</w:t>
            </w:r>
          </w:p>
        </w:tc>
        <w:tc>
          <w:tcPr>
            <w:tcW w:w="2835" w:type="pct"/>
            <w:gridSpan w:val="2"/>
          </w:tcPr>
          <w:p w14:paraId="580CD262" w14:textId="77777777" w:rsidR="00CB0DD7" w:rsidRPr="000A0A5F" w:rsidRDefault="00CB0DD7">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CB0DD7" w:rsidRPr="000A0A5F" w14:paraId="668CFAC4" w14:textId="77777777" w:rsidTr="00790FC9">
        <w:tc>
          <w:tcPr>
            <w:tcW w:w="531" w:type="pct"/>
            <w:vMerge w:val="restart"/>
            <w:shd w:val="clear" w:color="auto" w:fill="C0C0C0"/>
            <w:vAlign w:val="center"/>
          </w:tcPr>
          <w:p w14:paraId="5475065B" w14:textId="77777777" w:rsidR="00CB0DD7" w:rsidRPr="000A0A5F" w:rsidRDefault="00CB0DD7">
            <w:pPr>
              <w:pStyle w:val="TAH"/>
            </w:pPr>
            <w:r w:rsidRPr="000A0A5F">
              <w:t>Response body</w:t>
            </w:r>
          </w:p>
        </w:tc>
        <w:tc>
          <w:tcPr>
            <w:tcW w:w="1093" w:type="pct"/>
            <w:shd w:val="clear" w:color="auto" w:fill="C0C0C0"/>
          </w:tcPr>
          <w:p w14:paraId="2881B564" w14:textId="77777777" w:rsidR="00CB0DD7" w:rsidRPr="000A0A5F" w:rsidRDefault="00CB0DD7">
            <w:pPr>
              <w:pStyle w:val="TAH"/>
            </w:pPr>
          </w:p>
          <w:p w14:paraId="13187920" w14:textId="77777777" w:rsidR="00CB0DD7" w:rsidRPr="000A0A5F" w:rsidRDefault="00CB0DD7">
            <w:pPr>
              <w:pStyle w:val="TAH"/>
            </w:pPr>
            <w:r w:rsidRPr="000A0A5F">
              <w:t>Data type</w:t>
            </w:r>
          </w:p>
        </w:tc>
        <w:tc>
          <w:tcPr>
            <w:tcW w:w="541" w:type="pct"/>
            <w:shd w:val="clear" w:color="auto" w:fill="C0C0C0"/>
          </w:tcPr>
          <w:p w14:paraId="2CEB7227" w14:textId="77777777" w:rsidR="00CB0DD7" w:rsidRPr="000A0A5F" w:rsidRDefault="00CB0DD7">
            <w:pPr>
              <w:pStyle w:val="TAH"/>
            </w:pPr>
          </w:p>
          <w:p w14:paraId="5F871E7A" w14:textId="77777777" w:rsidR="00CB0DD7" w:rsidRPr="000A0A5F" w:rsidRDefault="00CB0DD7">
            <w:pPr>
              <w:pStyle w:val="TAH"/>
            </w:pPr>
            <w:r w:rsidRPr="000A0A5F">
              <w:t>Cardinality</w:t>
            </w:r>
          </w:p>
        </w:tc>
        <w:tc>
          <w:tcPr>
            <w:tcW w:w="500" w:type="pct"/>
            <w:shd w:val="clear" w:color="auto" w:fill="C0C0C0"/>
          </w:tcPr>
          <w:p w14:paraId="5DA92621" w14:textId="77777777" w:rsidR="00CB0DD7" w:rsidRPr="000A0A5F" w:rsidRDefault="00CB0DD7">
            <w:pPr>
              <w:pStyle w:val="TAH"/>
            </w:pPr>
            <w:r w:rsidRPr="000A0A5F">
              <w:t>Response</w:t>
            </w:r>
          </w:p>
          <w:p w14:paraId="3D28AAD6" w14:textId="77777777" w:rsidR="00CB0DD7" w:rsidRPr="000A0A5F" w:rsidRDefault="00CB0DD7">
            <w:pPr>
              <w:pStyle w:val="TAH"/>
            </w:pPr>
            <w:r w:rsidRPr="000A0A5F">
              <w:t>codes</w:t>
            </w:r>
          </w:p>
        </w:tc>
        <w:tc>
          <w:tcPr>
            <w:tcW w:w="2335" w:type="pct"/>
            <w:shd w:val="clear" w:color="auto" w:fill="C0C0C0"/>
          </w:tcPr>
          <w:p w14:paraId="5C2EAE54" w14:textId="77777777" w:rsidR="00CB0DD7" w:rsidRPr="000A0A5F" w:rsidRDefault="00CB0DD7">
            <w:pPr>
              <w:pStyle w:val="TAH"/>
            </w:pPr>
          </w:p>
          <w:p w14:paraId="05E2BD83" w14:textId="77777777" w:rsidR="00CB0DD7" w:rsidRPr="000A0A5F" w:rsidRDefault="00CB0DD7">
            <w:pPr>
              <w:pStyle w:val="TAH"/>
            </w:pPr>
            <w:r w:rsidRPr="000A0A5F">
              <w:t>Remarks</w:t>
            </w:r>
          </w:p>
        </w:tc>
      </w:tr>
      <w:tr w:rsidR="00CB0DD7" w:rsidRPr="000A0A5F" w14:paraId="16066604" w14:textId="77777777" w:rsidTr="00FF0AF8">
        <w:tc>
          <w:tcPr>
            <w:tcW w:w="531" w:type="pct"/>
            <w:vMerge/>
            <w:shd w:val="clear" w:color="auto" w:fill="BFBFBF"/>
            <w:vAlign w:val="center"/>
          </w:tcPr>
          <w:p w14:paraId="497D298A" w14:textId="77777777" w:rsidR="00CB0DD7" w:rsidRPr="000A0A5F" w:rsidRDefault="00CB0DD7">
            <w:pPr>
              <w:pStyle w:val="TAL"/>
              <w:jc w:val="center"/>
            </w:pPr>
          </w:p>
        </w:tc>
        <w:tc>
          <w:tcPr>
            <w:tcW w:w="1093" w:type="pct"/>
          </w:tcPr>
          <w:p w14:paraId="61AF6208" w14:textId="77777777" w:rsidR="00CB0DD7" w:rsidRPr="000A0A5F" w:rsidRDefault="00CB0DD7">
            <w:pPr>
              <w:pStyle w:val="TAL"/>
              <w:rPr>
                <w:lang w:eastAsia="zh-CN"/>
              </w:rPr>
            </w:pPr>
            <w:r w:rsidRPr="000A0A5F">
              <w:rPr>
                <w:lang w:eastAsia="zh-CN"/>
              </w:rPr>
              <w:t>GMDViaMBMSByxMB</w:t>
            </w:r>
          </w:p>
        </w:tc>
        <w:tc>
          <w:tcPr>
            <w:tcW w:w="541" w:type="pct"/>
          </w:tcPr>
          <w:p w14:paraId="2050B103" w14:textId="77777777" w:rsidR="00CB0DD7" w:rsidRPr="000A0A5F" w:rsidRDefault="00CB0DD7">
            <w:pPr>
              <w:pStyle w:val="TAL"/>
              <w:rPr>
                <w:lang w:eastAsia="zh-CN"/>
              </w:rPr>
            </w:pPr>
            <w:r w:rsidRPr="000A0A5F">
              <w:rPr>
                <w:rFonts w:hint="eastAsia"/>
                <w:lang w:eastAsia="zh-CN"/>
              </w:rPr>
              <w:t>1</w:t>
            </w:r>
          </w:p>
        </w:tc>
        <w:tc>
          <w:tcPr>
            <w:tcW w:w="500" w:type="pct"/>
          </w:tcPr>
          <w:p w14:paraId="52A38D57" w14:textId="77777777" w:rsidR="00CB0DD7" w:rsidRPr="000A0A5F" w:rsidRDefault="00CB0DD7">
            <w:pPr>
              <w:pStyle w:val="TAL"/>
            </w:pPr>
            <w:r w:rsidRPr="000A0A5F">
              <w:t>201 Created</w:t>
            </w:r>
          </w:p>
        </w:tc>
        <w:tc>
          <w:tcPr>
            <w:tcW w:w="2335" w:type="pct"/>
          </w:tcPr>
          <w:p w14:paraId="677226DC" w14:textId="77777777" w:rsidR="00CB0DD7" w:rsidRPr="000A0A5F" w:rsidRDefault="00CB0DD7">
            <w:pPr>
              <w:pStyle w:val="TAL"/>
            </w:pPr>
            <w:r w:rsidRPr="000A0A5F">
              <w:t xml:space="preserve">The creation of a group message delivery was created successfully. </w:t>
            </w:r>
          </w:p>
          <w:p w14:paraId="2149A11D" w14:textId="77777777" w:rsidR="006E33A8" w:rsidRPr="000A0A5F" w:rsidRDefault="006E33A8" w:rsidP="006E33A8">
            <w:pPr>
              <w:pStyle w:val="TAL"/>
              <w:spacing w:beforeLines="50" w:before="120"/>
            </w:pPr>
            <w:r w:rsidRPr="000A0A5F">
              <w:t xml:space="preserve">The SCEF </w:t>
            </w:r>
            <w:r w:rsidRPr="000A0A5F">
              <w:rPr>
                <w:rFonts w:hint="eastAsia"/>
                <w:lang w:eastAsia="zh-CN"/>
              </w:rPr>
              <w:t>shall</w:t>
            </w:r>
            <w:r w:rsidRPr="000A0A5F">
              <w:t xml:space="preserve"> return a data structure of type "</w:t>
            </w:r>
            <w:r w:rsidRPr="000A0A5F">
              <w:rPr>
                <w:lang w:eastAsia="zh-CN"/>
              </w:rPr>
              <w:t>GMDViaMBMSByxMB</w:t>
            </w:r>
            <w:r w:rsidRPr="000A0A5F">
              <w:t>" in the response content.</w:t>
            </w:r>
          </w:p>
          <w:p w14:paraId="20B68B30" w14:textId="77777777" w:rsidR="00CB0DD7" w:rsidRPr="000A0A5F" w:rsidRDefault="00CB0DD7">
            <w:pPr>
              <w:pStyle w:val="TAL"/>
              <w:spacing w:beforeLines="50" w:before="120"/>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T</w:t>
            </w:r>
            <w:r w:rsidRPr="000A0A5F">
              <w:rPr>
                <w:lang w:eastAsia="zh-CN"/>
              </w:rPr>
              <w:t xml:space="preserve">ransaction </w:t>
            </w:r>
            <w:r w:rsidRPr="000A0A5F">
              <w:rPr>
                <w:rFonts w:hint="eastAsia"/>
                <w:lang w:eastAsia="zh-CN"/>
              </w:rPr>
              <w:t>Id</w:t>
            </w:r>
          </w:p>
        </w:tc>
      </w:tr>
      <w:tr w:rsidR="00CB0DD7" w:rsidRPr="000A0A5F" w14:paraId="05E6568B" w14:textId="77777777" w:rsidTr="00FF0AF8">
        <w:tc>
          <w:tcPr>
            <w:tcW w:w="5000" w:type="pct"/>
            <w:gridSpan w:val="5"/>
            <w:vAlign w:val="center"/>
          </w:tcPr>
          <w:p w14:paraId="0E84561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092C4D8" w14:textId="77777777" w:rsidR="00CB0DD7" w:rsidRPr="000A0A5F" w:rsidRDefault="00CB0DD7">
      <w:pPr>
        <w:rPr>
          <w:noProof/>
        </w:rPr>
      </w:pPr>
    </w:p>
    <w:p w14:paraId="49969512"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0D62F8" w14:textId="77777777" w:rsidTr="00846044">
        <w:trPr>
          <w:jc w:val="center"/>
        </w:trPr>
        <w:tc>
          <w:tcPr>
            <w:tcW w:w="825" w:type="pct"/>
            <w:tcBorders>
              <w:bottom w:val="single" w:sz="6" w:space="0" w:color="auto"/>
            </w:tcBorders>
            <w:shd w:val="clear" w:color="auto" w:fill="C0C0C0"/>
          </w:tcPr>
          <w:p w14:paraId="30E19E1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A7ACE4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3448E95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C2C7D21"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1C9429E" w14:textId="77777777" w:rsidR="00CB0DD7" w:rsidRPr="000A0A5F" w:rsidRDefault="00CB0DD7">
            <w:pPr>
              <w:pStyle w:val="TAH"/>
            </w:pPr>
            <w:r w:rsidRPr="000A0A5F">
              <w:t>Description</w:t>
            </w:r>
          </w:p>
        </w:tc>
      </w:tr>
      <w:tr w:rsidR="00CB0DD7" w:rsidRPr="000A0A5F" w14:paraId="55FA3F15" w14:textId="77777777" w:rsidTr="00846044">
        <w:trPr>
          <w:jc w:val="center"/>
        </w:trPr>
        <w:tc>
          <w:tcPr>
            <w:tcW w:w="825" w:type="pct"/>
            <w:tcBorders>
              <w:top w:val="single" w:sz="6" w:space="0" w:color="auto"/>
            </w:tcBorders>
          </w:tcPr>
          <w:p w14:paraId="199A8716" w14:textId="77777777" w:rsidR="00CB0DD7" w:rsidRPr="000A0A5F" w:rsidRDefault="00CB0DD7">
            <w:pPr>
              <w:pStyle w:val="TAL"/>
            </w:pPr>
            <w:r w:rsidRPr="000A0A5F">
              <w:t>Location</w:t>
            </w:r>
          </w:p>
        </w:tc>
        <w:tc>
          <w:tcPr>
            <w:tcW w:w="732" w:type="pct"/>
            <w:tcBorders>
              <w:top w:val="single" w:sz="6" w:space="0" w:color="auto"/>
            </w:tcBorders>
          </w:tcPr>
          <w:p w14:paraId="583D09F1" w14:textId="77777777" w:rsidR="00CB0DD7" w:rsidRPr="000A0A5F" w:rsidRDefault="00CB0DD7">
            <w:pPr>
              <w:pStyle w:val="TAL"/>
            </w:pPr>
            <w:r w:rsidRPr="000A0A5F">
              <w:t>string</w:t>
            </w:r>
          </w:p>
        </w:tc>
        <w:tc>
          <w:tcPr>
            <w:tcW w:w="217" w:type="pct"/>
            <w:tcBorders>
              <w:top w:val="single" w:sz="6" w:space="0" w:color="auto"/>
            </w:tcBorders>
          </w:tcPr>
          <w:p w14:paraId="38B3502C" w14:textId="77777777" w:rsidR="00CB0DD7" w:rsidRPr="000A0A5F" w:rsidRDefault="00CB0DD7">
            <w:pPr>
              <w:pStyle w:val="TAC"/>
            </w:pPr>
            <w:r w:rsidRPr="000A0A5F">
              <w:t>M</w:t>
            </w:r>
          </w:p>
        </w:tc>
        <w:tc>
          <w:tcPr>
            <w:tcW w:w="581" w:type="pct"/>
            <w:tcBorders>
              <w:top w:val="single" w:sz="6" w:space="0" w:color="auto"/>
            </w:tcBorders>
          </w:tcPr>
          <w:p w14:paraId="521777DB" w14:textId="77777777" w:rsidR="00CB0DD7" w:rsidRPr="000A0A5F" w:rsidRDefault="00CB0DD7">
            <w:pPr>
              <w:pStyle w:val="TAL"/>
            </w:pPr>
            <w:r w:rsidRPr="000A0A5F">
              <w:t>1</w:t>
            </w:r>
          </w:p>
        </w:tc>
        <w:tc>
          <w:tcPr>
            <w:tcW w:w="2645" w:type="pct"/>
            <w:tcBorders>
              <w:top w:val="single" w:sz="6" w:space="0" w:color="auto"/>
            </w:tcBorders>
            <w:vAlign w:val="center"/>
          </w:tcPr>
          <w:p w14:paraId="695DFE8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{apiRoot}/3gpp-group-message-delivery-xmb/v1/{scsAsId}/services/{serviceId}/delivery-via-mbms/{transactionId}</w:t>
            </w:r>
          </w:p>
        </w:tc>
      </w:tr>
    </w:tbl>
    <w:p w14:paraId="7C52F1C0" w14:textId="77777777" w:rsidR="00CB0DD7" w:rsidRPr="000A0A5F" w:rsidRDefault="00CB0DD7"/>
    <w:p w14:paraId="15114CE3" w14:textId="77777777" w:rsidR="00CB0DD7" w:rsidRPr="000A0A5F" w:rsidRDefault="00CB0DD7" w:rsidP="00233139">
      <w:pPr>
        <w:pStyle w:val="H6"/>
      </w:pPr>
      <w:bookmarkStart w:id="7771" w:name="_Toc11247657"/>
      <w:bookmarkStart w:id="7772" w:name="_Toc27044796"/>
      <w:bookmarkStart w:id="7773" w:name="_Toc36033838"/>
      <w:bookmarkStart w:id="7774" w:name="_Toc45131984"/>
      <w:bookmarkStart w:id="7775" w:name="_Toc49776269"/>
      <w:bookmarkStart w:id="7776" w:name="_Toc51747189"/>
      <w:bookmarkStart w:id="7777" w:name="_Toc66360756"/>
      <w:bookmarkStart w:id="7778" w:name="_Toc68105261"/>
      <w:bookmarkStart w:id="7779" w:name="_Toc74755891"/>
      <w:bookmarkStart w:id="7780" w:name="_Toc105674766"/>
      <w:bookmarkStart w:id="7781" w:name="_Toc130502822"/>
      <w:bookmarkStart w:id="7782" w:name="_Toc153625609"/>
      <w:bookmarkStart w:id="7783" w:name="_Toc185505842"/>
      <w:bookmarkStart w:id="7784" w:name="_Toc209467613"/>
      <w:r w:rsidRPr="000A0A5F">
        <w:t>5.8.3.2.4.3.5</w:t>
      </w:r>
      <w:r w:rsidRPr="000A0A5F">
        <w:tab/>
        <w:t>DELETE</w:t>
      </w:r>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p>
    <w:p w14:paraId="53BF56F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77110C" w14:textId="77777777" w:rsidR="00CB0DD7" w:rsidRPr="000A0A5F" w:rsidRDefault="00CB0DD7">
      <w:pPr>
        <w:pStyle w:val="Heading5"/>
      </w:pPr>
      <w:bookmarkStart w:id="7785" w:name="_Toc11247658"/>
      <w:bookmarkStart w:id="7786" w:name="_Toc27044797"/>
      <w:bookmarkStart w:id="7787" w:name="_Toc36033839"/>
      <w:bookmarkStart w:id="7788" w:name="_Toc45131985"/>
      <w:bookmarkStart w:id="7789" w:name="_Toc49776270"/>
      <w:bookmarkStart w:id="7790" w:name="_Toc51747190"/>
      <w:bookmarkStart w:id="7791" w:name="_Toc66360757"/>
      <w:bookmarkStart w:id="7792" w:name="_Toc68105262"/>
      <w:bookmarkStart w:id="7793" w:name="_Toc74755892"/>
      <w:bookmarkStart w:id="7794" w:name="_Toc105674767"/>
      <w:bookmarkStart w:id="7795" w:name="_Toc130502823"/>
      <w:bookmarkStart w:id="7796" w:name="_Toc153625610"/>
      <w:bookmarkStart w:id="7797" w:name="_Toc185505843"/>
      <w:bookmarkStart w:id="7798" w:name="_Toc209467614"/>
      <w:r w:rsidRPr="000A0A5F">
        <w:t>5.8.3.2.5</w:t>
      </w:r>
      <w:r w:rsidRPr="000A0A5F">
        <w:tab/>
        <w:t>Resource: Individual GMD via MBMS by xMB</w:t>
      </w:r>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p>
    <w:p w14:paraId="68D5EDB9" w14:textId="77777777" w:rsidR="00CB0DD7" w:rsidRPr="000A0A5F" w:rsidRDefault="00CB0DD7" w:rsidP="00233139">
      <w:pPr>
        <w:pStyle w:val="H6"/>
      </w:pPr>
      <w:bookmarkStart w:id="7799" w:name="_Toc11247659"/>
      <w:bookmarkStart w:id="7800" w:name="_Toc27044798"/>
      <w:bookmarkStart w:id="7801" w:name="_Toc36033840"/>
      <w:bookmarkStart w:id="7802" w:name="_Toc45131986"/>
      <w:bookmarkStart w:id="7803" w:name="_Toc49776271"/>
      <w:bookmarkStart w:id="7804" w:name="_Toc51747191"/>
      <w:bookmarkStart w:id="7805" w:name="_Toc66360758"/>
      <w:bookmarkStart w:id="7806" w:name="_Toc68105263"/>
      <w:bookmarkStart w:id="7807" w:name="_Toc74755893"/>
      <w:bookmarkStart w:id="7808" w:name="_Toc105674768"/>
      <w:bookmarkStart w:id="7809" w:name="_Toc130502824"/>
      <w:bookmarkStart w:id="7810" w:name="_Toc153625611"/>
      <w:bookmarkStart w:id="7811" w:name="_Toc185505844"/>
      <w:bookmarkStart w:id="7812" w:name="_Toc209467615"/>
      <w:r w:rsidRPr="000A0A5F">
        <w:t>5.8.3.</w:t>
      </w:r>
      <w:r w:rsidRPr="000A0A5F">
        <w:rPr>
          <w:rFonts w:hint="eastAsia"/>
        </w:rPr>
        <w:t>2.</w:t>
      </w:r>
      <w:r w:rsidRPr="000A0A5F">
        <w:t>5.1</w:t>
      </w:r>
      <w:r w:rsidRPr="000A0A5F">
        <w:tab/>
        <w:t>Introduction</w:t>
      </w:r>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p>
    <w:p w14:paraId="720DAF7D"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resource.</w:t>
      </w:r>
    </w:p>
    <w:p w14:paraId="12125416" w14:textId="77777777" w:rsidR="00CB0DD7" w:rsidRPr="000A0A5F" w:rsidRDefault="00CB0DD7" w:rsidP="00233139">
      <w:pPr>
        <w:pStyle w:val="H6"/>
      </w:pPr>
      <w:bookmarkStart w:id="7813" w:name="_Toc11247660"/>
      <w:bookmarkStart w:id="7814" w:name="_Toc27044799"/>
      <w:bookmarkStart w:id="7815" w:name="_Toc36033841"/>
      <w:bookmarkStart w:id="7816" w:name="_Toc45131987"/>
      <w:bookmarkStart w:id="7817" w:name="_Toc49776272"/>
      <w:bookmarkStart w:id="7818" w:name="_Toc51747192"/>
      <w:bookmarkStart w:id="7819" w:name="_Toc66360759"/>
      <w:bookmarkStart w:id="7820" w:name="_Toc68105264"/>
      <w:bookmarkStart w:id="7821" w:name="_Toc74755894"/>
      <w:bookmarkStart w:id="7822" w:name="_Toc105674769"/>
      <w:bookmarkStart w:id="7823" w:name="_Toc130502825"/>
      <w:bookmarkStart w:id="7824" w:name="_Toc153625612"/>
      <w:bookmarkStart w:id="7825" w:name="_Toc185505845"/>
      <w:bookmarkStart w:id="7826" w:name="_Toc209467616"/>
      <w:r w:rsidRPr="000A0A5F">
        <w:t>5.8.3.</w:t>
      </w:r>
      <w:r w:rsidRPr="000A0A5F">
        <w:rPr>
          <w:rFonts w:hint="eastAsia"/>
        </w:rPr>
        <w:t>2.</w:t>
      </w:r>
      <w:r w:rsidRPr="000A0A5F">
        <w:t>5.2</w:t>
      </w:r>
      <w:r w:rsidRPr="000A0A5F">
        <w:tab/>
        <w:t>Resource definition</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64308544" w14:textId="77777777" w:rsidR="00CB0DD7" w:rsidRPr="000A0A5F" w:rsidRDefault="00CB0DD7">
      <w:pPr>
        <w:rPr>
          <w:b/>
        </w:rPr>
      </w:pPr>
      <w:r w:rsidRPr="000A0A5F">
        <w:t xml:space="preserve">Resource URI: </w:t>
      </w:r>
      <w:r w:rsidRPr="000A0A5F">
        <w:rPr>
          <w:b/>
        </w:rPr>
        <w:t>{apiRoot}/3gpp-</w:t>
      </w:r>
      <w:r w:rsidR="00A01FC4" w:rsidRPr="000A0A5F">
        <w:rPr>
          <w:b/>
        </w:rPr>
        <w:t>group</w:t>
      </w:r>
      <w:r w:rsidRPr="000A0A5F">
        <w:rPr>
          <w:b/>
        </w:rPr>
        <w:t>-</w:t>
      </w:r>
      <w:r w:rsidR="00A01FC4" w:rsidRPr="000A0A5F">
        <w:rPr>
          <w:b/>
        </w:rPr>
        <w:t>message-delivery</w:t>
      </w:r>
      <w:r w:rsidRPr="000A0A5F">
        <w:rPr>
          <w:b/>
        </w:rPr>
        <w:t>-xmb/v1/{scsAsId}/services/{serviceId}/delivery-via-mbms/{transactionId}</w:t>
      </w:r>
    </w:p>
    <w:p w14:paraId="3475612A" w14:textId="77777777" w:rsidR="00CB0DD7" w:rsidRPr="000A0A5F" w:rsidRDefault="00CB0DD7">
      <w:pPr>
        <w:rPr>
          <w:rFonts w:ascii="Arial" w:hAnsi="Arial" w:cs="Arial"/>
        </w:rPr>
      </w:pPr>
      <w:r w:rsidRPr="000A0A5F">
        <w:t>This resource shall support the resource URI variables defined in table 5.8.3.2.5.2-1</w:t>
      </w:r>
      <w:r w:rsidRPr="000A0A5F">
        <w:rPr>
          <w:rFonts w:ascii="Arial" w:hAnsi="Arial" w:cs="Arial"/>
        </w:rPr>
        <w:t>.</w:t>
      </w:r>
    </w:p>
    <w:p w14:paraId="161D4B79" w14:textId="77777777" w:rsidR="00CB0DD7" w:rsidRPr="000A0A5F" w:rsidRDefault="00CB0DD7">
      <w:pPr>
        <w:pStyle w:val="TH"/>
        <w:rPr>
          <w:rFonts w:cs="Arial"/>
        </w:rPr>
      </w:pPr>
      <w:r w:rsidRPr="000A0A5F">
        <w:t>Table 5.8.3.2.5.2-1: Resource URI variables for resource "Individual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6AE429E" w14:textId="77777777" w:rsidTr="00FF0AF8">
        <w:trPr>
          <w:jc w:val="center"/>
        </w:trPr>
        <w:tc>
          <w:tcPr>
            <w:tcW w:w="1020" w:type="pct"/>
            <w:shd w:val="clear" w:color="000000" w:fill="C0C0C0"/>
          </w:tcPr>
          <w:p w14:paraId="7CE511CF" w14:textId="77777777" w:rsidR="00CB0DD7" w:rsidRPr="000A0A5F" w:rsidRDefault="00CB0DD7">
            <w:pPr>
              <w:pStyle w:val="TAH"/>
            </w:pPr>
            <w:r w:rsidRPr="000A0A5F">
              <w:t>Name</w:t>
            </w:r>
          </w:p>
        </w:tc>
        <w:tc>
          <w:tcPr>
            <w:tcW w:w="679" w:type="pct"/>
            <w:shd w:val="clear" w:color="000000" w:fill="C0C0C0"/>
          </w:tcPr>
          <w:p w14:paraId="7AE91C85" w14:textId="77777777" w:rsidR="00CB0DD7" w:rsidRPr="000A0A5F" w:rsidRDefault="00CB0DD7">
            <w:pPr>
              <w:pStyle w:val="TAH"/>
            </w:pPr>
            <w:r w:rsidRPr="000A0A5F">
              <w:t>Data type</w:t>
            </w:r>
          </w:p>
        </w:tc>
        <w:tc>
          <w:tcPr>
            <w:tcW w:w="3302" w:type="pct"/>
            <w:shd w:val="clear" w:color="000000" w:fill="C0C0C0"/>
            <w:vAlign w:val="center"/>
          </w:tcPr>
          <w:p w14:paraId="5BF810ED" w14:textId="77777777" w:rsidR="00CB0DD7" w:rsidRPr="000A0A5F" w:rsidRDefault="00CB0DD7">
            <w:pPr>
              <w:pStyle w:val="TAH"/>
            </w:pPr>
            <w:r w:rsidRPr="000A0A5F">
              <w:t>Definition</w:t>
            </w:r>
          </w:p>
        </w:tc>
      </w:tr>
      <w:tr w:rsidR="00CB0DD7" w:rsidRPr="000A0A5F" w14:paraId="546E7159" w14:textId="77777777" w:rsidTr="00FF0AF8">
        <w:trPr>
          <w:jc w:val="center"/>
        </w:trPr>
        <w:tc>
          <w:tcPr>
            <w:tcW w:w="1020" w:type="pct"/>
          </w:tcPr>
          <w:p w14:paraId="763E7E2A" w14:textId="77777777" w:rsidR="00CB0DD7" w:rsidRPr="000A0A5F" w:rsidRDefault="00CB0DD7">
            <w:pPr>
              <w:pStyle w:val="TAL"/>
            </w:pPr>
            <w:r w:rsidRPr="000A0A5F">
              <w:t>apiRoot</w:t>
            </w:r>
          </w:p>
        </w:tc>
        <w:tc>
          <w:tcPr>
            <w:tcW w:w="679" w:type="pct"/>
          </w:tcPr>
          <w:p w14:paraId="567AF822" w14:textId="77777777" w:rsidR="00CB0DD7" w:rsidRPr="000A0A5F" w:rsidRDefault="00CB0DD7">
            <w:pPr>
              <w:pStyle w:val="TAL"/>
            </w:pPr>
            <w:r w:rsidRPr="000A0A5F">
              <w:t>string</w:t>
            </w:r>
          </w:p>
        </w:tc>
        <w:tc>
          <w:tcPr>
            <w:tcW w:w="3302" w:type="pct"/>
            <w:vAlign w:val="center"/>
          </w:tcPr>
          <w:p w14:paraId="468E1953"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562B8A" w14:textId="77777777" w:rsidTr="00FF0AF8">
        <w:trPr>
          <w:jc w:val="center"/>
        </w:trPr>
        <w:tc>
          <w:tcPr>
            <w:tcW w:w="1020" w:type="pct"/>
          </w:tcPr>
          <w:p w14:paraId="2BFF4843" w14:textId="77777777" w:rsidR="00CB0DD7" w:rsidRPr="000A0A5F" w:rsidRDefault="00CB0DD7">
            <w:pPr>
              <w:pStyle w:val="TAL"/>
            </w:pPr>
            <w:r w:rsidRPr="000A0A5F">
              <w:t>scsAsId</w:t>
            </w:r>
          </w:p>
        </w:tc>
        <w:tc>
          <w:tcPr>
            <w:tcW w:w="679" w:type="pct"/>
          </w:tcPr>
          <w:p w14:paraId="7B83FF8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11EE483E" w14:textId="77777777" w:rsidR="00CB0DD7" w:rsidRPr="000A0A5F" w:rsidRDefault="00CB0DD7">
            <w:pPr>
              <w:pStyle w:val="TAL"/>
            </w:pPr>
            <w:r w:rsidRPr="000A0A5F">
              <w:t>Identifier of the SCS/AS.</w:t>
            </w:r>
          </w:p>
        </w:tc>
      </w:tr>
      <w:tr w:rsidR="00CB0DD7" w:rsidRPr="000A0A5F" w14:paraId="477475E0" w14:textId="77777777" w:rsidTr="00FF0AF8">
        <w:trPr>
          <w:jc w:val="center"/>
        </w:trPr>
        <w:tc>
          <w:tcPr>
            <w:tcW w:w="1020" w:type="pct"/>
          </w:tcPr>
          <w:p w14:paraId="6DD15619" w14:textId="77777777" w:rsidR="00CB0DD7" w:rsidRPr="000A0A5F" w:rsidRDefault="00CB0DD7">
            <w:pPr>
              <w:pStyle w:val="TAL"/>
            </w:pPr>
            <w:r w:rsidRPr="000A0A5F">
              <w:t>serviceIdId</w:t>
            </w:r>
          </w:p>
        </w:tc>
        <w:tc>
          <w:tcPr>
            <w:tcW w:w="679" w:type="pct"/>
          </w:tcPr>
          <w:p w14:paraId="12E0FEC9" w14:textId="77777777" w:rsidR="00CB0DD7" w:rsidRPr="000A0A5F" w:rsidRDefault="00CB0DD7">
            <w:pPr>
              <w:pStyle w:val="TAL"/>
            </w:pPr>
            <w:r w:rsidRPr="000A0A5F">
              <w:t>string</w:t>
            </w:r>
          </w:p>
        </w:tc>
        <w:tc>
          <w:tcPr>
            <w:tcW w:w="3302" w:type="pct"/>
            <w:vAlign w:val="center"/>
          </w:tcPr>
          <w:p w14:paraId="5C9B28AE" w14:textId="77777777" w:rsidR="00CB0DD7" w:rsidRPr="000A0A5F" w:rsidRDefault="00CB0DD7">
            <w:pPr>
              <w:pStyle w:val="TAL"/>
            </w:pPr>
            <w:r w:rsidRPr="000A0A5F">
              <w:t>Identifier of the service selected by the SCEF. The transactionId corresponds to the stage 2 TLTRI.</w:t>
            </w:r>
          </w:p>
        </w:tc>
      </w:tr>
    </w:tbl>
    <w:p w14:paraId="59DAE3F8" w14:textId="77777777" w:rsidR="00CB0DD7" w:rsidRPr="000A0A5F" w:rsidRDefault="00CB0DD7"/>
    <w:p w14:paraId="3D6899E1" w14:textId="77777777" w:rsidR="00CB0DD7" w:rsidRPr="000A0A5F" w:rsidRDefault="00CB0DD7" w:rsidP="00233139">
      <w:pPr>
        <w:pStyle w:val="H6"/>
      </w:pPr>
      <w:bookmarkStart w:id="7827" w:name="_Toc11247661"/>
      <w:bookmarkStart w:id="7828" w:name="_Toc27044800"/>
      <w:bookmarkStart w:id="7829" w:name="_Toc36033842"/>
      <w:bookmarkStart w:id="7830" w:name="_Toc45131988"/>
      <w:bookmarkStart w:id="7831" w:name="_Toc49776273"/>
      <w:bookmarkStart w:id="7832" w:name="_Toc51747193"/>
      <w:bookmarkStart w:id="7833" w:name="_Toc66360760"/>
      <w:bookmarkStart w:id="7834" w:name="_Toc68105265"/>
      <w:bookmarkStart w:id="7835" w:name="_Toc74755895"/>
      <w:bookmarkStart w:id="7836" w:name="_Toc105674770"/>
      <w:bookmarkStart w:id="7837" w:name="_Toc130502826"/>
      <w:bookmarkStart w:id="7838" w:name="_Toc153625613"/>
      <w:bookmarkStart w:id="7839" w:name="_Toc185505846"/>
      <w:bookmarkStart w:id="7840" w:name="_Toc209467617"/>
      <w:r w:rsidRPr="000A0A5F">
        <w:t>5.8.3.2.5.3</w:t>
      </w:r>
      <w:r w:rsidRPr="000A0A5F">
        <w:tab/>
        <w:t>Resource methods</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70E41F15" w14:textId="77777777" w:rsidR="00CB0DD7" w:rsidRPr="000A0A5F" w:rsidRDefault="00CB0DD7" w:rsidP="00233139">
      <w:pPr>
        <w:pStyle w:val="H6"/>
      </w:pPr>
      <w:bookmarkStart w:id="7841" w:name="_Toc11247662"/>
      <w:bookmarkStart w:id="7842" w:name="_Toc27044801"/>
      <w:bookmarkStart w:id="7843" w:name="_Toc36033843"/>
      <w:bookmarkStart w:id="7844" w:name="_Toc45131989"/>
      <w:bookmarkStart w:id="7845" w:name="_Toc49776274"/>
      <w:bookmarkStart w:id="7846" w:name="_Toc51747194"/>
      <w:bookmarkStart w:id="7847" w:name="_Toc66360761"/>
      <w:bookmarkStart w:id="7848" w:name="_Toc68105266"/>
      <w:bookmarkStart w:id="7849" w:name="_Toc74755896"/>
      <w:bookmarkStart w:id="7850" w:name="_Toc105674771"/>
      <w:bookmarkStart w:id="7851" w:name="_Toc130502827"/>
      <w:bookmarkStart w:id="7852" w:name="_Toc153625614"/>
      <w:bookmarkStart w:id="7853" w:name="_Toc185505847"/>
      <w:bookmarkStart w:id="7854" w:name="_Toc209467618"/>
      <w:r w:rsidRPr="000A0A5F">
        <w:t>5.8.3.</w:t>
      </w:r>
      <w:r w:rsidRPr="000A0A5F">
        <w:rPr>
          <w:rFonts w:hint="eastAsia"/>
        </w:rPr>
        <w:t>2</w:t>
      </w:r>
      <w:r w:rsidRPr="000A0A5F">
        <w:t>.5.3.1</w:t>
      </w:r>
      <w:r w:rsidRPr="000A0A5F">
        <w:tab/>
        <w:t>GET</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7A895A5E" w14:textId="77777777" w:rsidR="00CB0DD7" w:rsidRPr="000A0A5F" w:rsidRDefault="00CB0DD7">
      <w:pPr>
        <w:rPr>
          <w:noProof/>
          <w:lang w:eastAsia="zh-CN"/>
        </w:rPr>
      </w:pPr>
      <w:r w:rsidRPr="000A0A5F">
        <w:rPr>
          <w:noProof/>
          <w:lang w:eastAsia="zh-CN"/>
        </w:rPr>
        <w:t xml:space="preserve">The GET method reads a group message delivery via MBMS resource for a given SCS/AS, a service Id and a </w:t>
      </w:r>
      <w:r w:rsidRPr="000A0A5F">
        <w:t>transactionId</w:t>
      </w:r>
      <w:r w:rsidRPr="000A0A5F">
        <w:rPr>
          <w:noProof/>
          <w:lang w:eastAsia="zh-CN"/>
        </w:rPr>
        <w:t xml:space="preserve">. It is initiated by the SCS/AS and answered by the SCEF. </w:t>
      </w:r>
    </w:p>
    <w:p w14:paraId="025CBE2A" w14:textId="77777777" w:rsidR="00CB0DD7" w:rsidRPr="000A0A5F" w:rsidRDefault="00CB0DD7">
      <w:pPr>
        <w:rPr>
          <w:lang w:eastAsia="zh-CN"/>
        </w:rPr>
      </w:pPr>
      <w:r w:rsidRPr="000A0A5F">
        <w:t>This method shall support request and response data structures, and response codes, as specified in the table 5.8.3.</w:t>
      </w:r>
      <w:r w:rsidRPr="000A0A5F">
        <w:rPr>
          <w:rFonts w:hint="eastAsia"/>
        </w:rPr>
        <w:t>2.3</w:t>
      </w:r>
      <w:r w:rsidRPr="000A0A5F">
        <w:t>.3.1-1.</w:t>
      </w:r>
    </w:p>
    <w:p w14:paraId="3AF8080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52152E" w14:textId="77777777" w:rsidTr="00790FC9">
        <w:tc>
          <w:tcPr>
            <w:tcW w:w="531" w:type="pct"/>
            <w:vMerge w:val="restart"/>
            <w:shd w:val="clear" w:color="auto" w:fill="C0C0C0"/>
            <w:vAlign w:val="center"/>
          </w:tcPr>
          <w:p w14:paraId="5858EC48" w14:textId="77777777" w:rsidR="00CB0DD7" w:rsidRPr="000A0A5F" w:rsidRDefault="00CB0DD7">
            <w:pPr>
              <w:pStyle w:val="TAH"/>
            </w:pPr>
            <w:r w:rsidRPr="000A0A5F">
              <w:t>Request body</w:t>
            </w:r>
          </w:p>
        </w:tc>
        <w:tc>
          <w:tcPr>
            <w:tcW w:w="1093" w:type="pct"/>
            <w:shd w:val="clear" w:color="auto" w:fill="C0C0C0"/>
          </w:tcPr>
          <w:p w14:paraId="666D5AAC" w14:textId="77777777" w:rsidR="00CB0DD7" w:rsidRPr="000A0A5F" w:rsidRDefault="00CB0DD7">
            <w:pPr>
              <w:pStyle w:val="TAH"/>
            </w:pPr>
            <w:r w:rsidRPr="000A0A5F">
              <w:t>Data type</w:t>
            </w:r>
          </w:p>
        </w:tc>
        <w:tc>
          <w:tcPr>
            <w:tcW w:w="541" w:type="pct"/>
            <w:shd w:val="clear" w:color="auto" w:fill="C0C0C0"/>
          </w:tcPr>
          <w:p w14:paraId="0C3C747F" w14:textId="77777777" w:rsidR="00CB0DD7" w:rsidRPr="000A0A5F" w:rsidRDefault="00CB0DD7">
            <w:pPr>
              <w:pStyle w:val="TAH"/>
            </w:pPr>
            <w:r w:rsidRPr="000A0A5F">
              <w:t>Cardinality</w:t>
            </w:r>
          </w:p>
        </w:tc>
        <w:tc>
          <w:tcPr>
            <w:tcW w:w="2835" w:type="pct"/>
            <w:gridSpan w:val="2"/>
            <w:shd w:val="clear" w:color="auto" w:fill="C0C0C0"/>
          </w:tcPr>
          <w:p w14:paraId="064DD0DB" w14:textId="77777777" w:rsidR="00CB0DD7" w:rsidRPr="000A0A5F" w:rsidRDefault="00CB0DD7">
            <w:pPr>
              <w:pStyle w:val="TAH"/>
            </w:pPr>
            <w:r w:rsidRPr="000A0A5F">
              <w:t>Remarks</w:t>
            </w:r>
          </w:p>
        </w:tc>
      </w:tr>
      <w:tr w:rsidR="00CB0DD7" w:rsidRPr="000A0A5F" w14:paraId="20BC4FF8" w14:textId="77777777" w:rsidTr="00FF0AF8">
        <w:tc>
          <w:tcPr>
            <w:tcW w:w="531" w:type="pct"/>
            <w:vMerge/>
            <w:shd w:val="clear" w:color="auto" w:fill="BFBFBF"/>
            <w:vAlign w:val="center"/>
          </w:tcPr>
          <w:p w14:paraId="52038BAF" w14:textId="77777777" w:rsidR="00CB0DD7" w:rsidRPr="000A0A5F" w:rsidRDefault="00CB0DD7">
            <w:pPr>
              <w:pStyle w:val="TAL"/>
              <w:jc w:val="center"/>
            </w:pPr>
          </w:p>
        </w:tc>
        <w:tc>
          <w:tcPr>
            <w:tcW w:w="1093" w:type="pct"/>
          </w:tcPr>
          <w:p w14:paraId="6D1289B8" w14:textId="77777777" w:rsidR="00CB0DD7" w:rsidRPr="000A0A5F" w:rsidRDefault="00CB0DD7">
            <w:pPr>
              <w:pStyle w:val="TAL"/>
              <w:rPr>
                <w:lang w:eastAsia="zh-CN"/>
              </w:rPr>
            </w:pPr>
            <w:r w:rsidRPr="000A0A5F">
              <w:rPr>
                <w:rFonts w:hint="eastAsia"/>
                <w:lang w:eastAsia="zh-CN"/>
              </w:rPr>
              <w:t>none</w:t>
            </w:r>
          </w:p>
        </w:tc>
        <w:tc>
          <w:tcPr>
            <w:tcW w:w="541" w:type="pct"/>
          </w:tcPr>
          <w:p w14:paraId="7B3A4D2E" w14:textId="77777777" w:rsidR="00CB0DD7" w:rsidRPr="000A0A5F" w:rsidRDefault="00CB0DD7">
            <w:pPr>
              <w:pStyle w:val="TAL"/>
            </w:pPr>
          </w:p>
        </w:tc>
        <w:tc>
          <w:tcPr>
            <w:tcW w:w="2835" w:type="pct"/>
            <w:gridSpan w:val="2"/>
          </w:tcPr>
          <w:p w14:paraId="06AFC8F0" w14:textId="77777777" w:rsidR="00CB0DD7" w:rsidRPr="000A0A5F" w:rsidRDefault="00CB0DD7">
            <w:pPr>
              <w:pStyle w:val="TAL"/>
            </w:pPr>
          </w:p>
        </w:tc>
      </w:tr>
      <w:tr w:rsidR="00CB0DD7" w:rsidRPr="000A0A5F" w14:paraId="712AE1BA" w14:textId="77777777" w:rsidTr="00790FC9">
        <w:tc>
          <w:tcPr>
            <w:tcW w:w="531" w:type="pct"/>
            <w:vMerge w:val="restart"/>
            <w:shd w:val="clear" w:color="auto" w:fill="C0C0C0"/>
            <w:vAlign w:val="center"/>
          </w:tcPr>
          <w:p w14:paraId="73549A15" w14:textId="77777777" w:rsidR="00CB0DD7" w:rsidRPr="000A0A5F" w:rsidRDefault="00CB0DD7">
            <w:pPr>
              <w:pStyle w:val="TAH"/>
            </w:pPr>
            <w:r w:rsidRPr="000A0A5F">
              <w:t>Response body</w:t>
            </w:r>
          </w:p>
        </w:tc>
        <w:tc>
          <w:tcPr>
            <w:tcW w:w="1093" w:type="pct"/>
            <w:shd w:val="clear" w:color="auto" w:fill="C0C0C0"/>
          </w:tcPr>
          <w:p w14:paraId="0FA8124A" w14:textId="77777777" w:rsidR="00CB0DD7" w:rsidRPr="000A0A5F" w:rsidRDefault="00CB0DD7">
            <w:pPr>
              <w:pStyle w:val="TAH"/>
            </w:pPr>
          </w:p>
          <w:p w14:paraId="3DD261B2" w14:textId="77777777" w:rsidR="00CB0DD7" w:rsidRPr="000A0A5F" w:rsidRDefault="00CB0DD7">
            <w:pPr>
              <w:pStyle w:val="TAH"/>
            </w:pPr>
            <w:r w:rsidRPr="000A0A5F">
              <w:t>Data type</w:t>
            </w:r>
          </w:p>
        </w:tc>
        <w:tc>
          <w:tcPr>
            <w:tcW w:w="541" w:type="pct"/>
            <w:shd w:val="clear" w:color="auto" w:fill="C0C0C0"/>
          </w:tcPr>
          <w:p w14:paraId="4AFAC813" w14:textId="77777777" w:rsidR="00CB0DD7" w:rsidRPr="000A0A5F" w:rsidRDefault="00CB0DD7">
            <w:pPr>
              <w:pStyle w:val="TAH"/>
            </w:pPr>
          </w:p>
          <w:p w14:paraId="11DA55A6" w14:textId="77777777" w:rsidR="00CB0DD7" w:rsidRPr="000A0A5F" w:rsidRDefault="00CB0DD7">
            <w:pPr>
              <w:pStyle w:val="TAH"/>
            </w:pPr>
            <w:r w:rsidRPr="000A0A5F">
              <w:t>Cardinality</w:t>
            </w:r>
          </w:p>
        </w:tc>
        <w:tc>
          <w:tcPr>
            <w:tcW w:w="500" w:type="pct"/>
            <w:shd w:val="clear" w:color="auto" w:fill="C0C0C0"/>
          </w:tcPr>
          <w:p w14:paraId="0014857E" w14:textId="77777777" w:rsidR="00CB0DD7" w:rsidRPr="000A0A5F" w:rsidRDefault="00CB0DD7">
            <w:pPr>
              <w:pStyle w:val="TAH"/>
            </w:pPr>
            <w:r w:rsidRPr="000A0A5F">
              <w:t>Response</w:t>
            </w:r>
          </w:p>
          <w:p w14:paraId="2E51F17D" w14:textId="77777777" w:rsidR="00CB0DD7" w:rsidRPr="000A0A5F" w:rsidRDefault="00CB0DD7">
            <w:pPr>
              <w:pStyle w:val="TAH"/>
            </w:pPr>
            <w:r w:rsidRPr="000A0A5F">
              <w:t>codes</w:t>
            </w:r>
          </w:p>
        </w:tc>
        <w:tc>
          <w:tcPr>
            <w:tcW w:w="2335" w:type="pct"/>
            <w:shd w:val="clear" w:color="auto" w:fill="C0C0C0"/>
          </w:tcPr>
          <w:p w14:paraId="18AA2387" w14:textId="77777777" w:rsidR="00CB0DD7" w:rsidRPr="000A0A5F" w:rsidRDefault="00CB0DD7">
            <w:pPr>
              <w:pStyle w:val="TAH"/>
            </w:pPr>
          </w:p>
          <w:p w14:paraId="5221AE5C" w14:textId="77777777" w:rsidR="00CB0DD7" w:rsidRPr="000A0A5F" w:rsidRDefault="00CB0DD7">
            <w:pPr>
              <w:pStyle w:val="TAH"/>
            </w:pPr>
            <w:r w:rsidRPr="000A0A5F">
              <w:t>Remarks</w:t>
            </w:r>
          </w:p>
        </w:tc>
      </w:tr>
      <w:tr w:rsidR="00CB0DD7" w:rsidRPr="000A0A5F" w14:paraId="2821589D" w14:textId="77777777" w:rsidTr="00FF0AF8">
        <w:tc>
          <w:tcPr>
            <w:tcW w:w="531" w:type="pct"/>
            <w:vMerge/>
            <w:shd w:val="clear" w:color="auto" w:fill="BFBFBF"/>
            <w:vAlign w:val="center"/>
          </w:tcPr>
          <w:p w14:paraId="15228267" w14:textId="77777777" w:rsidR="00CB0DD7" w:rsidRPr="000A0A5F" w:rsidRDefault="00CB0DD7">
            <w:pPr>
              <w:pStyle w:val="TAL"/>
              <w:jc w:val="center"/>
            </w:pPr>
          </w:p>
        </w:tc>
        <w:tc>
          <w:tcPr>
            <w:tcW w:w="1093" w:type="pct"/>
          </w:tcPr>
          <w:p w14:paraId="67F15732" w14:textId="77777777" w:rsidR="00CB0DD7" w:rsidRPr="000A0A5F" w:rsidRDefault="00CB0DD7">
            <w:pPr>
              <w:pStyle w:val="TAL"/>
              <w:rPr>
                <w:lang w:eastAsia="zh-CN"/>
              </w:rPr>
            </w:pPr>
            <w:r w:rsidRPr="000A0A5F">
              <w:rPr>
                <w:lang w:eastAsia="zh-CN"/>
              </w:rPr>
              <w:t>GMDViaMBMSByxMB</w:t>
            </w:r>
          </w:p>
        </w:tc>
        <w:tc>
          <w:tcPr>
            <w:tcW w:w="541" w:type="pct"/>
          </w:tcPr>
          <w:p w14:paraId="30AB18B1" w14:textId="77777777" w:rsidR="00CB0DD7" w:rsidRPr="000A0A5F" w:rsidRDefault="00CB0DD7">
            <w:pPr>
              <w:pStyle w:val="TAL"/>
              <w:rPr>
                <w:lang w:eastAsia="zh-CN"/>
              </w:rPr>
            </w:pPr>
            <w:r w:rsidRPr="000A0A5F">
              <w:rPr>
                <w:rFonts w:hint="eastAsia"/>
                <w:lang w:eastAsia="zh-CN"/>
              </w:rPr>
              <w:t>0..1</w:t>
            </w:r>
          </w:p>
        </w:tc>
        <w:tc>
          <w:tcPr>
            <w:tcW w:w="500" w:type="pct"/>
          </w:tcPr>
          <w:p w14:paraId="2EDF1DFC" w14:textId="77777777" w:rsidR="00CB0DD7" w:rsidRPr="000A0A5F" w:rsidRDefault="00CB0DD7">
            <w:pPr>
              <w:pStyle w:val="TAL"/>
            </w:pPr>
            <w:r w:rsidRPr="000A0A5F">
              <w:t>200 OK</w:t>
            </w:r>
          </w:p>
        </w:tc>
        <w:tc>
          <w:tcPr>
            <w:tcW w:w="2335" w:type="pct"/>
          </w:tcPr>
          <w:p w14:paraId="408E24AA"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CE6CB57" w14:textId="77777777" w:rsidTr="00FF0AF8">
        <w:tc>
          <w:tcPr>
            <w:tcW w:w="531" w:type="pct"/>
            <w:vMerge/>
            <w:shd w:val="clear" w:color="auto" w:fill="BFBFBF"/>
            <w:vAlign w:val="center"/>
          </w:tcPr>
          <w:p w14:paraId="2251441F" w14:textId="77777777" w:rsidR="00CB0DD7" w:rsidRPr="000A0A5F" w:rsidRDefault="00CB0DD7">
            <w:pPr>
              <w:pStyle w:val="TAL"/>
              <w:jc w:val="center"/>
            </w:pPr>
          </w:p>
        </w:tc>
        <w:tc>
          <w:tcPr>
            <w:tcW w:w="1093" w:type="pct"/>
          </w:tcPr>
          <w:p w14:paraId="22AF1EDF" w14:textId="77777777" w:rsidR="00CB0DD7" w:rsidRPr="000A0A5F" w:rsidRDefault="00CB0DD7">
            <w:pPr>
              <w:pStyle w:val="TAL"/>
              <w:rPr>
                <w:lang w:eastAsia="zh-CN"/>
              </w:rPr>
            </w:pPr>
            <w:r w:rsidRPr="000A0A5F">
              <w:t>none</w:t>
            </w:r>
          </w:p>
        </w:tc>
        <w:tc>
          <w:tcPr>
            <w:tcW w:w="541" w:type="pct"/>
          </w:tcPr>
          <w:p w14:paraId="33402109" w14:textId="77777777" w:rsidR="00CB0DD7" w:rsidRPr="000A0A5F" w:rsidRDefault="00CB0DD7">
            <w:pPr>
              <w:pStyle w:val="TAL"/>
              <w:rPr>
                <w:lang w:eastAsia="zh-CN"/>
              </w:rPr>
            </w:pPr>
          </w:p>
        </w:tc>
        <w:tc>
          <w:tcPr>
            <w:tcW w:w="500" w:type="pct"/>
          </w:tcPr>
          <w:p w14:paraId="3E402FCF" w14:textId="77777777" w:rsidR="00CB0DD7" w:rsidRPr="000A0A5F" w:rsidRDefault="00CB0DD7">
            <w:pPr>
              <w:pStyle w:val="TAL"/>
            </w:pPr>
            <w:r w:rsidRPr="000A0A5F">
              <w:t>307 Temporary Redirect</w:t>
            </w:r>
          </w:p>
        </w:tc>
        <w:tc>
          <w:tcPr>
            <w:tcW w:w="2335" w:type="pct"/>
          </w:tcPr>
          <w:p w14:paraId="3F76F45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189574B" w14:textId="77777777" w:rsidR="00CB0DD7" w:rsidRPr="000A0A5F" w:rsidRDefault="00CB0DD7">
            <w:pPr>
              <w:pStyle w:val="TAL"/>
              <w:rPr>
                <w:lang w:eastAsia="zh-CN"/>
              </w:rPr>
            </w:pPr>
            <w:r w:rsidRPr="000A0A5F">
              <w:t>Redirection handling is described in clause 5.2.10.</w:t>
            </w:r>
          </w:p>
        </w:tc>
      </w:tr>
      <w:tr w:rsidR="00CB0DD7" w:rsidRPr="000A0A5F" w14:paraId="4A743672" w14:textId="77777777" w:rsidTr="00FF0AF8">
        <w:tc>
          <w:tcPr>
            <w:tcW w:w="531" w:type="pct"/>
            <w:vMerge/>
            <w:shd w:val="clear" w:color="auto" w:fill="BFBFBF"/>
            <w:vAlign w:val="center"/>
          </w:tcPr>
          <w:p w14:paraId="5D137C14" w14:textId="77777777" w:rsidR="00CB0DD7" w:rsidRPr="000A0A5F" w:rsidRDefault="00CB0DD7">
            <w:pPr>
              <w:pStyle w:val="TAL"/>
              <w:jc w:val="center"/>
            </w:pPr>
          </w:p>
        </w:tc>
        <w:tc>
          <w:tcPr>
            <w:tcW w:w="1093" w:type="pct"/>
          </w:tcPr>
          <w:p w14:paraId="4F8C034D" w14:textId="77777777" w:rsidR="00CB0DD7" w:rsidRPr="000A0A5F" w:rsidRDefault="00CB0DD7">
            <w:pPr>
              <w:pStyle w:val="TAL"/>
              <w:rPr>
                <w:lang w:eastAsia="zh-CN"/>
              </w:rPr>
            </w:pPr>
            <w:r w:rsidRPr="000A0A5F">
              <w:t>none</w:t>
            </w:r>
          </w:p>
        </w:tc>
        <w:tc>
          <w:tcPr>
            <w:tcW w:w="541" w:type="pct"/>
          </w:tcPr>
          <w:p w14:paraId="49677A5D" w14:textId="77777777" w:rsidR="00CB0DD7" w:rsidRPr="000A0A5F" w:rsidRDefault="00CB0DD7">
            <w:pPr>
              <w:pStyle w:val="TAL"/>
              <w:rPr>
                <w:lang w:eastAsia="zh-CN"/>
              </w:rPr>
            </w:pPr>
          </w:p>
        </w:tc>
        <w:tc>
          <w:tcPr>
            <w:tcW w:w="500" w:type="pct"/>
          </w:tcPr>
          <w:p w14:paraId="21CE1003" w14:textId="77777777" w:rsidR="00CB0DD7" w:rsidRPr="000A0A5F" w:rsidRDefault="00CB0DD7">
            <w:pPr>
              <w:pStyle w:val="TAL"/>
            </w:pPr>
            <w:r w:rsidRPr="000A0A5F">
              <w:t>308 Permanent Redirect</w:t>
            </w:r>
          </w:p>
        </w:tc>
        <w:tc>
          <w:tcPr>
            <w:tcW w:w="2335" w:type="pct"/>
          </w:tcPr>
          <w:p w14:paraId="79490ED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2CB4073" w14:textId="77777777" w:rsidR="00CB0DD7" w:rsidRPr="000A0A5F" w:rsidRDefault="00CB0DD7">
            <w:pPr>
              <w:pStyle w:val="TAL"/>
              <w:rPr>
                <w:lang w:eastAsia="zh-CN"/>
              </w:rPr>
            </w:pPr>
            <w:r w:rsidRPr="000A0A5F">
              <w:t>Redirection handling is described in clause 5.2.10.</w:t>
            </w:r>
          </w:p>
        </w:tc>
      </w:tr>
      <w:tr w:rsidR="00CB0DD7" w:rsidRPr="000A0A5F" w14:paraId="72D7706A" w14:textId="77777777" w:rsidTr="00FF0AF8">
        <w:tc>
          <w:tcPr>
            <w:tcW w:w="5000" w:type="pct"/>
            <w:gridSpan w:val="5"/>
            <w:vAlign w:val="center"/>
          </w:tcPr>
          <w:p w14:paraId="675995D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E007BA2" w14:textId="77777777" w:rsidR="00CB0DD7" w:rsidRPr="000A0A5F" w:rsidRDefault="00CB0DD7"/>
    <w:p w14:paraId="0393C9B3"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7B142D" w14:textId="77777777" w:rsidTr="00FF0AF8">
        <w:trPr>
          <w:jc w:val="center"/>
        </w:trPr>
        <w:tc>
          <w:tcPr>
            <w:tcW w:w="825" w:type="pct"/>
            <w:shd w:val="clear" w:color="auto" w:fill="C0C0C0"/>
          </w:tcPr>
          <w:p w14:paraId="57AD9551" w14:textId="77777777" w:rsidR="00CB0DD7" w:rsidRPr="000A0A5F" w:rsidRDefault="00CB0DD7">
            <w:pPr>
              <w:pStyle w:val="TAH"/>
            </w:pPr>
            <w:r w:rsidRPr="000A0A5F">
              <w:t>Name</w:t>
            </w:r>
          </w:p>
        </w:tc>
        <w:tc>
          <w:tcPr>
            <w:tcW w:w="732" w:type="pct"/>
            <w:shd w:val="clear" w:color="auto" w:fill="C0C0C0"/>
          </w:tcPr>
          <w:p w14:paraId="39463498" w14:textId="77777777" w:rsidR="00CB0DD7" w:rsidRPr="000A0A5F" w:rsidRDefault="00CB0DD7">
            <w:pPr>
              <w:pStyle w:val="TAH"/>
            </w:pPr>
            <w:r w:rsidRPr="000A0A5F">
              <w:t>Data type</w:t>
            </w:r>
          </w:p>
        </w:tc>
        <w:tc>
          <w:tcPr>
            <w:tcW w:w="217" w:type="pct"/>
            <w:shd w:val="clear" w:color="auto" w:fill="C0C0C0"/>
          </w:tcPr>
          <w:p w14:paraId="555C81D6" w14:textId="77777777" w:rsidR="00CB0DD7" w:rsidRPr="000A0A5F" w:rsidRDefault="00CB0DD7">
            <w:pPr>
              <w:pStyle w:val="TAH"/>
            </w:pPr>
            <w:r w:rsidRPr="000A0A5F">
              <w:t>P</w:t>
            </w:r>
          </w:p>
        </w:tc>
        <w:tc>
          <w:tcPr>
            <w:tcW w:w="581" w:type="pct"/>
            <w:shd w:val="clear" w:color="auto" w:fill="C0C0C0"/>
          </w:tcPr>
          <w:p w14:paraId="58EDC7AE" w14:textId="77777777" w:rsidR="00CB0DD7" w:rsidRPr="000A0A5F" w:rsidRDefault="00CB0DD7">
            <w:pPr>
              <w:pStyle w:val="TAH"/>
            </w:pPr>
            <w:r w:rsidRPr="000A0A5F">
              <w:t>Cardinality</w:t>
            </w:r>
          </w:p>
        </w:tc>
        <w:tc>
          <w:tcPr>
            <w:tcW w:w="2645" w:type="pct"/>
            <w:shd w:val="clear" w:color="auto" w:fill="C0C0C0"/>
            <w:vAlign w:val="center"/>
          </w:tcPr>
          <w:p w14:paraId="35124F5B" w14:textId="77777777" w:rsidR="00CB0DD7" w:rsidRPr="000A0A5F" w:rsidRDefault="00CB0DD7">
            <w:pPr>
              <w:pStyle w:val="TAH"/>
            </w:pPr>
            <w:r w:rsidRPr="000A0A5F">
              <w:t>Description</w:t>
            </w:r>
          </w:p>
        </w:tc>
      </w:tr>
      <w:tr w:rsidR="00CB0DD7" w:rsidRPr="000A0A5F" w14:paraId="10D896A7" w14:textId="77777777" w:rsidTr="00FF0AF8">
        <w:trPr>
          <w:jc w:val="center"/>
        </w:trPr>
        <w:tc>
          <w:tcPr>
            <w:tcW w:w="825" w:type="pct"/>
          </w:tcPr>
          <w:p w14:paraId="7EC1CC13" w14:textId="77777777" w:rsidR="00CB0DD7" w:rsidRPr="000A0A5F" w:rsidRDefault="00CB0DD7">
            <w:pPr>
              <w:pStyle w:val="TAL"/>
            </w:pPr>
            <w:r w:rsidRPr="000A0A5F">
              <w:t>Location</w:t>
            </w:r>
          </w:p>
        </w:tc>
        <w:tc>
          <w:tcPr>
            <w:tcW w:w="732" w:type="pct"/>
          </w:tcPr>
          <w:p w14:paraId="6BBEEAE9" w14:textId="77777777" w:rsidR="00CB0DD7" w:rsidRPr="000A0A5F" w:rsidRDefault="00CB0DD7">
            <w:pPr>
              <w:pStyle w:val="TAL"/>
            </w:pPr>
            <w:r w:rsidRPr="000A0A5F">
              <w:t>string</w:t>
            </w:r>
          </w:p>
        </w:tc>
        <w:tc>
          <w:tcPr>
            <w:tcW w:w="217" w:type="pct"/>
          </w:tcPr>
          <w:p w14:paraId="1646F026" w14:textId="77777777" w:rsidR="00CB0DD7" w:rsidRPr="000A0A5F" w:rsidRDefault="00CB0DD7">
            <w:pPr>
              <w:pStyle w:val="TAC"/>
            </w:pPr>
            <w:r w:rsidRPr="000A0A5F">
              <w:t>M</w:t>
            </w:r>
          </w:p>
        </w:tc>
        <w:tc>
          <w:tcPr>
            <w:tcW w:w="581" w:type="pct"/>
          </w:tcPr>
          <w:p w14:paraId="3A778CE4" w14:textId="77777777" w:rsidR="00CB0DD7" w:rsidRPr="000A0A5F" w:rsidRDefault="00CB0DD7">
            <w:pPr>
              <w:pStyle w:val="TAL"/>
            </w:pPr>
            <w:r w:rsidRPr="000A0A5F">
              <w:t>1</w:t>
            </w:r>
          </w:p>
        </w:tc>
        <w:tc>
          <w:tcPr>
            <w:tcW w:w="2645" w:type="pct"/>
            <w:vAlign w:val="center"/>
          </w:tcPr>
          <w:p w14:paraId="1764CB51" w14:textId="77777777" w:rsidR="00CB0DD7" w:rsidRPr="000A0A5F" w:rsidRDefault="00CB0DD7">
            <w:pPr>
              <w:pStyle w:val="TAL"/>
            </w:pPr>
            <w:r w:rsidRPr="000A0A5F">
              <w:t>An alternative URI of the resource located in an alternative SCEF.</w:t>
            </w:r>
          </w:p>
        </w:tc>
      </w:tr>
    </w:tbl>
    <w:p w14:paraId="60184F4B" w14:textId="77777777" w:rsidR="00CB0DD7" w:rsidRPr="000A0A5F" w:rsidRDefault="00CB0DD7"/>
    <w:p w14:paraId="1FA6ED27"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ABECAE" w14:textId="77777777" w:rsidTr="00FF0AF8">
        <w:trPr>
          <w:jc w:val="center"/>
        </w:trPr>
        <w:tc>
          <w:tcPr>
            <w:tcW w:w="825" w:type="pct"/>
            <w:shd w:val="clear" w:color="auto" w:fill="C0C0C0"/>
          </w:tcPr>
          <w:p w14:paraId="61E4C323" w14:textId="77777777" w:rsidR="00CB0DD7" w:rsidRPr="000A0A5F" w:rsidRDefault="00CB0DD7">
            <w:pPr>
              <w:pStyle w:val="TAH"/>
            </w:pPr>
            <w:r w:rsidRPr="000A0A5F">
              <w:t>Name</w:t>
            </w:r>
          </w:p>
        </w:tc>
        <w:tc>
          <w:tcPr>
            <w:tcW w:w="732" w:type="pct"/>
            <w:shd w:val="clear" w:color="auto" w:fill="C0C0C0"/>
          </w:tcPr>
          <w:p w14:paraId="201F0AFB" w14:textId="77777777" w:rsidR="00CB0DD7" w:rsidRPr="000A0A5F" w:rsidRDefault="00CB0DD7">
            <w:pPr>
              <w:pStyle w:val="TAH"/>
            </w:pPr>
            <w:r w:rsidRPr="000A0A5F">
              <w:t>Data type</w:t>
            </w:r>
          </w:p>
        </w:tc>
        <w:tc>
          <w:tcPr>
            <w:tcW w:w="217" w:type="pct"/>
            <w:shd w:val="clear" w:color="auto" w:fill="C0C0C0"/>
          </w:tcPr>
          <w:p w14:paraId="61F4FCEC" w14:textId="77777777" w:rsidR="00CB0DD7" w:rsidRPr="000A0A5F" w:rsidRDefault="00CB0DD7">
            <w:pPr>
              <w:pStyle w:val="TAH"/>
            </w:pPr>
            <w:r w:rsidRPr="000A0A5F">
              <w:t>P</w:t>
            </w:r>
          </w:p>
        </w:tc>
        <w:tc>
          <w:tcPr>
            <w:tcW w:w="581" w:type="pct"/>
            <w:shd w:val="clear" w:color="auto" w:fill="C0C0C0"/>
          </w:tcPr>
          <w:p w14:paraId="0E97DD5A" w14:textId="77777777" w:rsidR="00CB0DD7" w:rsidRPr="000A0A5F" w:rsidRDefault="00CB0DD7">
            <w:pPr>
              <w:pStyle w:val="TAH"/>
            </w:pPr>
            <w:r w:rsidRPr="000A0A5F">
              <w:t>Cardinality</w:t>
            </w:r>
          </w:p>
        </w:tc>
        <w:tc>
          <w:tcPr>
            <w:tcW w:w="2645" w:type="pct"/>
            <w:shd w:val="clear" w:color="auto" w:fill="C0C0C0"/>
            <w:vAlign w:val="center"/>
          </w:tcPr>
          <w:p w14:paraId="73138395" w14:textId="77777777" w:rsidR="00CB0DD7" w:rsidRPr="000A0A5F" w:rsidRDefault="00CB0DD7">
            <w:pPr>
              <w:pStyle w:val="TAH"/>
            </w:pPr>
            <w:r w:rsidRPr="000A0A5F">
              <w:t>Description</w:t>
            </w:r>
          </w:p>
        </w:tc>
      </w:tr>
      <w:tr w:rsidR="00CB0DD7" w:rsidRPr="000A0A5F" w14:paraId="78D6D93B" w14:textId="77777777" w:rsidTr="00FF0AF8">
        <w:trPr>
          <w:jc w:val="center"/>
        </w:trPr>
        <w:tc>
          <w:tcPr>
            <w:tcW w:w="825" w:type="pct"/>
          </w:tcPr>
          <w:p w14:paraId="34A3AB4C" w14:textId="77777777" w:rsidR="00CB0DD7" w:rsidRPr="000A0A5F" w:rsidRDefault="00CB0DD7">
            <w:pPr>
              <w:pStyle w:val="TAL"/>
            </w:pPr>
            <w:r w:rsidRPr="000A0A5F">
              <w:t>Location</w:t>
            </w:r>
          </w:p>
        </w:tc>
        <w:tc>
          <w:tcPr>
            <w:tcW w:w="732" w:type="pct"/>
          </w:tcPr>
          <w:p w14:paraId="05EF6585" w14:textId="77777777" w:rsidR="00CB0DD7" w:rsidRPr="000A0A5F" w:rsidRDefault="00CB0DD7">
            <w:pPr>
              <w:pStyle w:val="TAL"/>
            </w:pPr>
            <w:r w:rsidRPr="000A0A5F">
              <w:t>string</w:t>
            </w:r>
          </w:p>
        </w:tc>
        <w:tc>
          <w:tcPr>
            <w:tcW w:w="217" w:type="pct"/>
          </w:tcPr>
          <w:p w14:paraId="4C1649CD" w14:textId="77777777" w:rsidR="00CB0DD7" w:rsidRPr="000A0A5F" w:rsidRDefault="00CB0DD7">
            <w:pPr>
              <w:pStyle w:val="TAC"/>
            </w:pPr>
            <w:r w:rsidRPr="000A0A5F">
              <w:t>M</w:t>
            </w:r>
          </w:p>
        </w:tc>
        <w:tc>
          <w:tcPr>
            <w:tcW w:w="581" w:type="pct"/>
          </w:tcPr>
          <w:p w14:paraId="0E1A16F1" w14:textId="77777777" w:rsidR="00CB0DD7" w:rsidRPr="000A0A5F" w:rsidRDefault="00CB0DD7">
            <w:pPr>
              <w:pStyle w:val="TAL"/>
            </w:pPr>
            <w:r w:rsidRPr="000A0A5F">
              <w:t>1</w:t>
            </w:r>
          </w:p>
        </w:tc>
        <w:tc>
          <w:tcPr>
            <w:tcW w:w="2645" w:type="pct"/>
            <w:vAlign w:val="center"/>
          </w:tcPr>
          <w:p w14:paraId="19EECA62" w14:textId="77777777" w:rsidR="00CB0DD7" w:rsidRPr="000A0A5F" w:rsidRDefault="00CB0DD7">
            <w:pPr>
              <w:pStyle w:val="TAL"/>
            </w:pPr>
            <w:r w:rsidRPr="000A0A5F">
              <w:t>An alternative URI of the resource located in an alternative SCEF.</w:t>
            </w:r>
          </w:p>
        </w:tc>
      </w:tr>
    </w:tbl>
    <w:p w14:paraId="65589F26" w14:textId="77777777" w:rsidR="00CB0DD7" w:rsidRPr="000A0A5F" w:rsidRDefault="00CB0DD7"/>
    <w:p w14:paraId="13DE523E" w14:textId="77777777" w:rsidR="00CB0DD7" w:rsidRPr="000A0A5F" w:rsidRDefault="00CB0DD7" w:rsidP="00233139">
      <w:pPr>
        <w:pStyle w:val="H6"/>
      </w:pPr>
      <w:bookmarkStart w:id="7855" w:name="_Toc11247663"/>
      <w:bookmarkStart w:id="7856" w:name="_Toc27044802"/>
      <w:bookmarkStart w:id="7857" w:name="_Toc36033844"/>
      <w:bookmarkStart w:id="7858" w:name="_Toc45131990"/>
      <w:bookmarkStart w:id="7859" w:name="_Toc49776275"/>
      <w:bookmarkStart w:id="7860" w:name="_Toc51747195"/>
      <w:bookmarkStart w:id="7861" w:name="_Toc66360762"/>
      <w:bookmarkStart w:id="7862" w:name="_Toc68105267"/>
      <w:bookmarkStart w:id="7863" w:name="_Toc74755897"/>
      <w:bookmarkStart w:id="7864" w:name="_Toc105674772"/>
      <w:bookmarkStart w:id="7865" w:name="_Toc130502828"/>
      <w:bookmarkStart w:id="7866" w:name="_Toc153625615"/>
      <w:bookmarkStart w:id="7867" w:name="_Toc185505848"/>
      <w:bookmarkStart w:id="7868" w:name="_Toc209467619"/>
      <w:r w:rsidRPr="000A0A5F">
        <w:t>5.8.3.</w:t>
      </w:r>
      <w:r w:rsidRPr="000A0A5F">
        <w:rPr>
          <w:rFonts w:hint="eastAsia"/>
        </w:rPr>
        <w:t>2</w:t>
      </w:r>
      <w:r w:rsidRPr="000A0A5F">
        <w:t>.5.3.2</w:t>
      </w:r>
      <w:r w:rsidRPr="000A0A5F">
        <w:tab/>
        <w:t>PUT</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p>
    <w:p w14:paraId="5305DB6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.3.</w:t>
      </w:r>
      <w:r w:rsidRPr="000A0A5F">
        <w:rPr>
          <w:lang w:eastAsia="zh-CN"/>
        </w:rPr>
        <w:t>2.4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"delivery-via-mbms" instance resource as follows:</w:t>
      </w:r>
    </w:p>
    <w:p w14:paraId="22BEF82E" w14:textId="77777777" w:rsidR="00CB0DD7" w:rsidRPr="000A0A5F" w:rsidRDefault="00CB0DD7">
      <w:pPr>
        <w:pStyle w:val="B10"/>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3.1.1.3</w:t>
      </w:r>
      <w:r w:rsidRPr="000A0A5F">
        <w:rPr>
          <w:rFonts w:hint="eastAsia"/>
          <w:lang w:eastAsia="zh-CN"/>
        </w:rPr>
        <w:t>-1</w:t>
      </w:r>
      <w:r w:rsidRPr="000A0A5F">
        <w:rPr>
          <w:lang w:eastAsia="zh-CN"/>
        </w:rPr>
        <w:t>.</w:t>
      </w:r>
    </w:p>
    <w:p w14:paraId="1343B68F"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"messageDeliverystoptime" and "groupMessagepayload"</w:t>
      </w:r>
      <w:r w:rsidRPr="000A0A5F">
        <w:t xml:space="preserve"> can </w:t>
      </w:r>
      <w:r w:rsidRPr="000A0A5F">
        <w:rPr>
          <w:rFonts w:hint="eastAsia"/>
          <w:lang w:eastAsia="zh-CN"/>
        </w:rPr>
        <w:t xml:space="preserve">be </w:t>
      </w:r>
      <w:r w:rsidRPr="000A0A5F">
        <w:t>modified.</w:t>
      </w:r>
    </w:p>
    <w:p w14:paraId="27BF481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PUT request is successful or unsuccessful, are shown in </w:t>
      </w:r>
      <w:r w:rsidR="002E466A" w:rsidRPr="000A0A5F">
        <w:t>table </w:t>
      </w:r>
      <w:r w:rsidRPr="000A0A5F">
        <w:t>5.8.3.2.5.3.2</w:t>
      </w:r>
      <w:r w:rsidRPr="000A0A5F">
        <w:rPr>
          <w:rFonts w:hint="eastAsia"/>
          <w:lang w:eastAsia="zh-CN"/>
        </w:rPr>
        <w:t>-1</w:t>
      </w:r>
      <w:r w:rsidRPr="000A0A5F">
        <w:t>.</w:t>
      </w:r>
    </w:p>
    <w:p w14:paraId="703E7B44" w14:textId="77777777" w:rsidR="00CB0DD7" w:rsidRPr="000A0A5F" w:rsidRDefault="00CB0DD7">
      <w:pPr>
        <w:pStyle w:val="TH"/>
      </w:pPr>
      <w:r w:rsidRPr="000A0A5F">
        <w:t>Table 5.8.3.2.5.3.2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95D2C03" w14:textId="77777777" w:rsidTr="00790FC9">
        <w:tc>
          <w:tcPr>
            <w:tcW w:w="532" w:type="pct"/>
            <w:vMerge w:val="restart"/>
            <w:shd w:val="clear" w:color="auto" w:fill="C0C0C0"/>
            <w:vAlign w:val="center"/>
          </w:tcPr>
          <w:p w14:paraId="280BCDC6" w14:textId="77777777" w:rsidR="00CB0DD7" w:rsidRPr="000A0A5F" w:rsidRDefault="00CB0DD7">
            <w:pPr>
              <w:pStyle w:val="TAH"/>
            </w:pPr>
            <w:r w:rsidRPr="000A0A5F">
              <w:t>Request body</w:t>
            </w:r>
          </w:p>
        </w:tc>
        <w:tc>
          <w:tcPr>
            <w:tcW w:w="1093" w:type="pct"/>
            <w:shd w:val="clear" w:color="auto" w:fill="C0C0C0"/>
          </w:tcPr>
          <w:p w14:paraId="67E1F853" w14:textId="77777777" w:rsidR="00CB0DD7" w:rsidRPr="000A0A5F" w:rsidRDefault="00CB0DD7">
            <w:pPr>
              <w:pStyle w:val="TAH"/>
            </w:pPr>
            <w:r w:rsidRPr="000A0A5F">
              <w:t>Data type</w:t>
            </w:r>
          </w:p>
        </w:tc>
        <w:tc>
          <w:tcPr>
            <w:tcW w:w="541" w:type="pct"/>
            <w:shd w:val="clear" w:color="auto" w:fill="C0C0C0"/>
          </w:tcPr>
          <w:p w14:paraId="6300685C" w14:textId="77777777" w:rsidR="00CB0DD7" w:rsidRPr="000A0A5F" w:rsidRDefault="00CB0DD7">
            <w:pPr>
              <w:pStyle w:val="TAH"/>
            </w:pPr>
            <w:r w:rsidRPr="000A0A5F">
              <w:t>Cardinality</w:t>
            </w:r>
          </w:p>
        </w:tc>
        <w:tc>
          <w:tcPr>
            <w:tcW w:w="2834" w:type="pct"/>
            <w:gridSpan w:val="2"/>
            <w:shd w:val="clear" w:color="auto" w:fill="C0C0C0"/>
          </w:tcPr>
          <w:p w14:paraId="21B073F4" w14:textId="77777777" w:rsidR="00CB0DD7" w:rsidRPr="000A0A5F" w:rsidRDefault="00CB0DD7">
            <w:pPr>
              <w:pStyle w:val="TAH"/>
            </w:pPr>
            <w:r w:rsidRPr="000A0A5F">
              <w:t>Remarks</w:t>
            </w:r>
          </w:p>
        </w:tc>
      </w:tr>
      <w:tr w:rsidR="00CB0DD7" w:rsidRPr="000A0A5F" w14:paraId="306A03DB" w14:textId="77777777" w:rsidTr="00FF0AF8">
        <w:tc>
          <w:tcPr>
            <w:tcW w:w="532" w:type="pct"/>
            <w:vMerge/>
            <w:shd w:val="clear" w:color="auto" w:fill="BFBFBF"/>
            <w:vAlign w:val="center"/>
          </w:tcPr>
          <w:p w14:paraId="566E36CC" w14:textId="77777777" w:rsidR="00CB0DD7" w:rsidRPr="000A0A5F" w:rsidRDefault="00CB0DD7">
            <w:pPr>
              <w:pStyle w:val="TAL"/>
              <w:jc w:val="center"/>
            </w:pPr>
          </w:p>
        </w:tc>
        <w:tc>
          <w:tcPr>
            <w:tcW w:w="1093" w:type="pct"/>
          </w:tcPr>
          <w:p w14:paraId="5D39036E" w14:textId="77777777" w:rsidR="00CB0DD7" w:rsidRPr="000A0A5F" w:rsidRDefault="00CB0DD7">
            <w:pPr>
              <w:pStyle w:val="TAL"/>
              <w:rPr>
                <w:lang w:eastAsia="zh-CN"/>
              </w:rPr>
            </w:pPr>
            <w:r w:rsidRPr="000A0A5F">
              <w:rPr>
                <w:lang w:eastAsia="zh-CN"/>
              </w:rPr>
              <w:t>GMDViaMBMSByxMB</w:t>
            </w:r>
          </w:p>
        </w:tc>
        <w:tc>
          <w:tcPr>
            <w:tcW w:w="541" w:type="pct"/>
          </w:tcPr>
          <w:p w14:paraId="6F456C33" w14:textId="77777777" w:rsidR="00CB0DD7" w:rsidRPr="000A0A5F" w:rsidRDefault="00CB0DD7">
            <w:pPr>
              <w:pStyle w:val="TAL"/>
            </w:pPr>
            <w:r w:rsidRPr="000A0A5F">
              <w:t>1</w:t>
            </w:r>
          </w:p>
        </w:tc>
        <w:tc>
          <w:tcPr>
            <w:tcW w:w="2834" w:type="pct"/>
            <w:gridSpan w:val="2"/>
          </w:tcPr>
          <w:p w14:paraId="5554C72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7DBB4D1F" w14:textId="77777777" w:rsidTr="00790FC9">
        <w:tc>
          <w:tcPr>
            <w:tcW w:w="532" w:type="pct"/>
            <w:vMerge w:val="restart"/>
            <w:shd w:val="clear" w:color="auto" w:fill="C0C0C0"/>
            <w:vAlign w:val="center"/>
          </w:tcPr>
          <w:p w14:paraId="6E22C1B9" w14:textId="77777777" w:rsidR="00CB0DD7" w:rsidRPr="000A0A5F" w:rsidRDefault="00CB0DD7">
            <w:pPr>
              <w:pStyle w:val="TAH"/>
            </w:pPr>
            <w:r w:rsidRPr="000A0A5F">
              <w:t>Response body</w:t>
            </w:r>
          </w:p>
        </w:tc>
        <w:tc>
          <w:tcPr>
            <w:tcW w:w="1093" w:type="pct"/>
            <w:shd w:val="clear" w:color="auto" w:fill="C0C0C0"/>
          </w:tcPr>
          <w:p w14:paraId="466EB5E4" w14:textId="77777777" w:rsidR="00CB0DD7" w:rsidRPr="000A0A5F" w:rsidRDefault="00CB0DD7">
            <w:pPr>
              <w:pStyle w:val="TAH"/>
            </w:pPr>
          </w:p>
          <w:p w14:paraId="2044C405" w14:textId="77777777" w:rsidR="00CB0DD7" w:rsidRPr="000A0A5F" w:rsidRDefault="00CB0DD7">
            <w:pPr>
              <w:pStyle w:val="TAH"/>
            </w:pPr>
            <w:r w:rsidRPr="000A0A5F">
              <w:t>Data type</w:t>
            </w:r>
          </w:p>
        </w:tc>
        <w:tc>
          <w:tcPr>
            <w:tcW w:w="541" w:type="pct"/>
            <w:shd w:val="clear" w:color="auto" w:fill="C0C0C0"/>
          </w:tcPr>
          <w:p w14:paraId="0920C5A4" w14:textId="77777777" w:rsidR="00CB0DD7" w:rsidRPr="000A0A5F" w:rsidRDefault="00CB0DD7">
            <w:pPr>
              <w:pStyle w:val="TAH"/>
            </w:pPr>
          </w:p>
          <w:p w14:paraId="494AE58A" w14:textId="77777777" w:rsidR="00CB0DD7" w:rsidRPr="000A0A5F" w:rsidRDefault="00CB0DD7">
            <w:pPr>
              <w:pStyle w:val="TAH"/>
            </w:pPr>
            <w:r w:rsidRPr="000A0A5F">
              <w:t>Cardinality</w:t>
            </w:r>
          </w:p>
        </w:tc>
        <w:tc>
          <w:tcPr>
            <w:tcW w:w="500" w:type="pct"/>
            <w:shd w:val="clear" w:color="auto" w:fill="C0C0C0"/>
          </w:tcPr>
          <w:p w14:paraId="5954CB7A" w14:textId="77777777" w:rsidR="00CB0DD7" w:rsidRPr="000A0A5F" w:rsidRDefault="00CB0DD7">
            <w:pPr>
              <w:pStyle w:val="TAH"/>
            </w:pPr>
            <w:r w:rsidRPr="000A0A5F">
              <w:t>Response</w:t>
            </w:r>
          </w:p>
          <w:p w14:paraId="250EFA30" w14:textId="77777777" w:rsidR="00CB0DD7" w:rsidRPr="000A0A5F" w:rsidRDefault="00CB0DD7">
            <w:pPr>
              <w:pStyle w:val="TAH"/>
            </w:pPr>
            <w:r w:rsidRPr="000A0A5F">
              <w:t>codes</w:t>
            </w:r>
          </w:p>
        </w:tc>
        <w:tc>
          <w:tcPr>
            <w:tcW w:w="2334" w:type="pct"/>
            <w:shd w:val="clear" w:color="auto" w:fill="C0C0C0"/>
          </w:tcPr>
          <w:p w14:paraId="4AA0C85F" w14:textId="77777777" w:rsidR="00CB0DD7" w:rsidRPr="000A0A5F" w:rsidRDefault="00CB0DD7">
            <w:pPr>
              <w:pStyle w:val="TAH"/>
            </w:pPr>
          </w:p>
          <w:p w14:paraId="1533C28D" w14:textId="77777777" w:rsidR="00CB0DD7" w:rsidRPr="000A0A5F" w:rsidRDefault="00CB0DD7">
            <w:pPr>
              <w:pStyle w:val="TAH"/>
            </w:pPr>
            <w:r w:rsidRPr="000A0A5F">
              <w:t>Remarks</w:t>
            </w:r>
          </w:p>
        </w:tc>
      </w:tr>
      <w:tr w:rsidR="00CB0DD7" w:rsidRPr="000A0A5F" w14:paraId="5AA7CEEA" w14:textId="77777777" w:rsidTr="00FF0AF8">
        <w:tc>
          <w:tcPr>
            <w:tcW w:w="532" w:type="pct"/>
            <w:vMerge/>
            <w:shd w:val="clear" w:color="auto" w:fill="BFBFBF"/>
            <w:vAlign w:val="center"/>
          </w:tcPr>
          <w:p w14:paraId="158A9D6B" w14:textId="77777777" w:rsidR="00CB0DD7" w:rsidRPr="000A0A5F" w:rsidRDefault="00CB0DD7">
            <w:pPr>
              <w:pStyle w:val="TAL"/>
              <w:jc w:val="center"/>
            </w:pPr>
          </w:p>
        </w:tc>
        <w:tc>
          <w:tcPr>
            <w:tcW w:w="1093" w:type="pct"/>
          </w:tcPr>
          <w:p w14:paraId="01C5CECB" w14:textId="77777777" w:rsidR="00CB0DD7" w:rsidRPr="000A0A5F" w:rsidRDefault="00CB0DD7">
            <w:pPr>
              <w:pStyle w:val="TAL"/>
              <w:rPr>
                <w:lang w:eastAsia="zh-CN"/>
              </w:rPr>
            </w:pPr>
            <w:r w:rsidRPr="000A0A5F">
              <w:rPr>
                <w:lang w:eastAsia="zh-CN"/>
              </w:rPr>
              <w:t>GMDViaMBMSByxMB</w:t>
            </w:r>
          </w:p>
        </w:tc>
        <w:tc>
          <w:tcPr>
            <w:tcW w:w="541" w:type="pct"/>
          </w:tcPr>
          <w:p w14:paraId="1C9AE8B6" w14:textId="77777777" w:rsidR="00CB0DD7" w:rsidRPr="000A0A5F" w:rsidRDefault="00CB0DD7">
            <w:pPr>
              <w:pStyle w:val="TAL"/>
              <w:rPr>
                <w:lang w:eastAsia="zh-CN"/>
              </w:rPr>
            </w:pPr>
            <w:r w:rsidRPr="000A0A5F">
              <w:rPr>
                <w:rFonts w:hint="eastAsia"/>
                <w:lang w:eastAsia="zh-CN"/>
              </w:rPr>
              <w:t>1</w:t>
            </w:r>
          </w:p>
        </w:tc>
        <w:tc>
          <w:tcPr>
            <w:tcW w:w="500" w:type="pct"/>
          </w:tcPr>
          <w:p w14:paraId="7DDE52FA"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55222EE4"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1B6DB43A"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7E5FCB73" w14:textId="77777777" w:rsidTr="00FF0AF8">
        <w:tc>
          <w:tcPr>
            <w:tcW w:w="532" w:type="pct"/>
            <w:vMerge/>
            <w:shd w:val="clear" w:color="auto" w:fill="BFBFBF"/>
            <w:vAlign w:val="center"/>
          </w:tcPr>
          <w:p w14:paraId="72B9C989" w14:textId="77777777" w:rsidR="003D6C1A" w:rsidRPr="000A0A5F" w:rsidRDefault="003D6C1A">
            <w:pPr>
              <w:pStyle w:val="TAL"/>
              <w:jc w:val="center"/>
            </w:pPr>
          </w:p>
        </w:tc>
        <w:tc>
          <w:tcPr>
            <w:tcW w:w="1093" w:type="pct"/>
          </w:tcPr>
          <w:p w14:paraId="5C758780" w14:textId="77777777" w:rsidR="003D6C1A" w:rsidRPr="000A0A5F" w:rsidRDefault="003D6C1A">
            <w:pPr>
              <w:pStyle w:val="TAL"/>
              <w:rPr>
                <w:lang w:eastAsia="zh-CN"/>
              </w:rPr>
            </w:pPr>
            <w:r w:rsidRPr="000A0A5F">
              <w:rPr>
                <w:lang w:eastAsia="zh-CN"/>
              </w:rPr>
              <w:t>none</w:t>
            </w:r>
          </w:p>
        </w:tc>
        <w:tc>
          <w:tcPr>
            <w:tcW w:w="541" w:type="pct"/>
          </w:tcPr>
          <w:p w14:paraId="23DC27B9" w14:textId="77777777" w:rsidR="003D6C1A" w:rsidRPr="000A0A5F" w:rsidRDefault="003D6C1A">
            <w:pPr>
              <w:pStyle w:val="TAL"/>
              <w:rPr>
                <w:lang w:eastAsia="zh-CN"/>
              </w:rPr>
            </w:pPr>
          </w:p>
        </w:tc>
        <w:tc>
          <w:tcPr>
            <w:tcW w:w="500" w:type="pct"/>
          </w:tcPr>
          <w:p w14:paraId="4FEC9F1A" w14:textId="77777777" w:rsidR="003D6C1A" w:rsidRPr="000A0A5F" w:rsidRDefault="003D6C1A">
            <w:pPr>
              <w:pStyle w:val="TAL"/>
            </w:pPr>
            <w:r w:rsidRPr="000A0A5F">
              <w:t>204 No Content</w:t>
            </w:r>
          </w:p>
        </w:tc>
        <w:tc>
          <w:tcPr>
            <w:tcW w:w="2334" w:type="pct"/>
          </w:tcPr>
          <w:p w14:paraId="43A07971"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13DFA31A" w14:textId="77777777" w:rsidTr="00FF0AF8">
        <w:tc>
          <w:tcPr>
            <w:tcW w:w="532" w:type="pct"/>
            <w:vMerge/>
            <w:shd w:val="clear" w:color="auto" w:fill="BFBFBF"/>
            <w:vAlign w:val="center"/>
          </w:tcPr>
          <w:p w14:paraId="3C0CEE18" w14:textId="77777777" w:rsidR="00CB0DD7" w:rsidRPr="000A0A5F" w:rsidRDefault="00CB0DD7">
            <w:pPr>
              <w:pStyle w:val="TAL"/>
              <w:jc w:val="center"/>
            </w:pPr>
          </w:p>
        </w:tc>
        <w:tc>
          <w:tcPr>
            <w:tcW w:w="1093" w:type="pct"/>
          </w:tcPr>
          <w:p w14:paraId="5716D72C" w14:textId="77777777" w:rsidR="00CB0DD7" w:rsidRPr="000A0A5F" w:rsidRDefault="00CB0DD7">
            <w:pPr>
              <w:pStyle w:val="TAL"/>
              <w:rPr>
                <w:lang w:eastAsia="zh-CN"/>
              </w:rPr>
            </w:pPr>
            <w:r w:rsidRPr="000A0A5F">
              <w:t>none</w:t>
            </w:r>
          </w:p>
        </w:tc>
        <w:tc>
          <w:tcPr>
            <w:tcW w:w="541" w:type="pct"/>
          </w:tcPr>
          <w:p w14:paraId="2249A5A0" w14:textId="77777777" w:rsidR="00CB0DD7" w:rsidRPr="000A0A5F" w:rsidRDefault="00CB0DD7">
            <w:pPr>
              <w:pStyle w:val="TAL"/>
              <w:rPr>
                <w:lang w:eastAsia="zh-CN"/>
              </w:rPr>
            </w:pPr>
          </w:p>
        </w:tc>
        <w:tc>
          <w:tcPr>
            <w:tcW w:w="500" w:type="pct"/>
          </w:tcPr>
          <w:p w14:paraId="7E63C184" w14:textId="77777777" w:rsidR="00CB0DD7" w:rsidRPr="000A0A5F" w:rsidRDefault="00CB0DD7">
            <w:pPr>
              <w:pStyle w:val="TAL"/>
            </w:pPr>
            <w:r w:rsidRPr="000A0A5F">
              <w:t>307 Temporary Redirect</w:t>
            </w:r>
          </w:p>
        </w:tc>
        <w:tc>
          <w:tcPr>
            <w:tcW w:w="2334" w:type="pct"/>
          </w:tcPr>
          <w:p w14:paraId="5403CF5A"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13686D7" w14:textId="77777777" w:rsidR="00CB0DD7" w:rsidRPr="000A0A5F" w:rsidRDefault="00CB0DD7">
            <w:pPr>
              <w:pStyle w:val="TAL"/>
              <w:spacing w:afterLines="50" w:after="120"/>
            </w:pPr>
            <w:r w:rsidRPr="000A0A5F">
              <w:t>Redirection handling is described in clause 5.2.10.</w:t>
            </w:r>
          </w:p>
        </w:tc>
      </w:tr>
      <w:tr w:rsidR="00CB0DD7" w:rsidRPr="000A0A5F" w14:paraId="5FF38ADC" w14:textId="77777777" w:rsidTr="00FF0AF8">
        <w:tc>
          <w:tcPr>
            <w:tcW w:w="532" w:type="pct"/>
            <w:vMerge/>
            <w:shd w:val="clear" w:color="auto" w:fill="BFBFBF"/>
            <w:vAlign w:val="center"/>
          </w:tcPr>
          <w:p w14:paraId="0580CA61" w14:textId="77777777" w:rsidR="00CB0DD7" w:rsidRPr="000A0A5F" w:rsidRDefault="00CB0DD7">
            <w:pPr>
              <w:pStyle w:val="TAL"/>
              <w:jc w:val="center"/>
            </w:pPr>
          </w:p>
        </w:tc>
        <w:tc>
          <w:tcPr>
            <w:tcW w:w="1093" w:type="pct"/>
          </w:tcPr>
          <w:p w14:paraId="38E0ABFA" w14:textId="77777777" w:rsidR="00CB0DD7" w:rsidRPr="000A0A5F" w:rsidRDefault="00CB0DD7">
            <w:pPr>
              <w:pStyle w:val="TAL"/>
              <w:rPr>
                <w:lang w:eastAsia="zh-CN"/>
              </w:rPr>
            </w:pPr>
            <w:r w:rsidRPr="000A0A5F">
              <w:t>none</w:t>
            </w:r>
          </w:p>
        </w:tc>
        <w:tc>
          <w:tcPr>
            <w:tcW w:w="541" w:type="pct"/>
          </w:tcPr>
          <w:p w14:paraId="1E326D44" w14:textId="77777777" w:rsidR="00CB0DD7" w:rsidRPr="000A0A5F" w:rsidRDefault="00CB0DD7">
            <w:pPr>
              <w:pStyle w:val="TAL"/>
              <w:rPr>
                <w:lang w:eastAsia="zh-CN"/>
              </w:rPr>
            </w:pPr>
          </w:p>
        </w:tc>
        <w:tc>
          <w:tcPr>
            <w:tcW w:w="500" w:type="pct"/>
          </w:tcPr>
          <w:p w14:paraId="0F967C35" w14:textId="77777777" w:rsidR="00CB0DD7" w:rsidRPr="000A0A5F" w:rsidRDefault="00CB0DD7">
            <w:pPr>
              <w:pStyle w:val="TAL"/>
            </w:pPr>
            <w:r w:rsidRPr="000A0A5F">
              <w:t>308 Permanent Redirect</w:t>
            </w:r>
          </w:p>
        </w:tc>
        <w:tc>
          <w:tcPr>
            <w:tcW w:w="2334" w:type="pct"/>
          </w:tcPr>
          <w:p w14:paraId="1B27C111"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5F266B69" w14:textId="77777777" w:rsidR="00CB0DD7" w:rsidRPr="000A0A5F" w:rsidRDefault="00CB0DD7">
            <w:pPr>
              <w:pStyle w:val="TAL"/>
              <w:spacing w:afterLines="50" w:after="120"/>
            </w:pPr>
            <w:r w:rsidRPr="000A0A5F">
              <w:t>Redirection handling is described in clause 5.2.10.</w:t>
            </w:r>
          </w:p>
        </w:tc>
      </w:tr>
      <w:tr w:rsidR="00CB0DD7" w:rsidRPr="000A0A5F" w14:paraId="65AE3ACE" w14:textId="77777777" w:rsidTr="00FF0AF8">
        <w:tc>
          <w:tcPr>
            <w:tcW w:w="5000" w:type="pct"/>
            <w:gridSpan w:val="5"/>
            <w:vAlign w:val="center"/>
          </w:tcPr>
          <w:p w14:paraId="1D23137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812DFBA" w14:textId="77777777" w:rsidR="00CB0DD7" w:rsidRPr="000A0A5F" w:rsidRDefault="00CB0DD7"/>
    <w:p w14:paraId="371DDC2E" w14:textId="77777777" w:rsidR="00CB0DD7" w:rsidRPr="000A0A5F" w:rsidRDefault="00CB0DD7">
      <w:pPr>
        <w:pStyle w:val="TH"/>
      </w:pPr>
      <w:r w:rsidRPr="000A0A5F">
        <w:t>Table 5.8.3.2.5.3.2-2: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BAFFFE" w14:textId="77777777" w:rsidTr="00FF0AF8">
        <w:trPr>
          <w:jc w:val="center"/>
        </w:trPr>
        <w:tc>
          <w:tcPr>
            <w:tcW w:w="825" w:type="pct"/>
            <w:shd w:val="clear" w:color="auto" w:fill="C0C0C0"/>
          </w:tcPr>
          <w:p w14:paraId="0F94A2FC" w14:textId="77777777" w:rsidR="00CB0DD7" w:rsidRPr="000A0A5F" w:rsidRDefault="00CB0DD7">
            <w:pPr>
              <w:pStyle w:val="TAH"/>
            </w:pPr>
            <w:r w:rsidRPr="000A0A5F">
              <w:t>Name</w:t>
            </w:r>
          </w:p>
        </w:tc>
        <w:tc>
          <w:tcPr>
            <w:tcW w:w="732" w:type="pct"/>
            <w:shd w:val="clear" w:color="auto" w:fill="C0C0C0"/>
          </w:tcPr>
          <w:p w14:paraId="543D61F5" w14:textId="77777777" w:rsidR="00CB0DD7" w:rsidRPr="000A0A5F" w:rsidRDefault="00CB0DD7">
            <w:pPr>
              <w:pStyle w:val="TAH"/>
            </w:pPr>
            <w:r w:rsidRPr="000A0A5F">
              <w:t>Data type</w:t>
            </w:r>
          </w:p>
        </w:tc>
        <w:tc>
          <w:tcPr>
            <w:tcW w:w="217" w:type="pct"/>
            <w:shd w:val="clear" w:color="auto" w:fill="C0C0C0"/>
          </w:tcPr>
          <w:p w14:paraId="51E3C7A0" w14:textId="77777777" w:rsidR="00CB0DD7" w:rsidRPr="000A0A5F" w:rsidRDefault="00CB0DD7">
            <w:pPr>
              <w:pStyle w:val="TAH"/>
            </w:pPr>
            <w:r w:rsidRPr="000A0A5F">
              <w:t>P</w:t>
            </w:r>
          </w:p>
        </w:tc>
        <w:tc>
          <w:tcPr>
            <w:tcW w:w="581" w:type="pct"/>
            <w:shd w:val="clear" w:color="auto" w:fill="C0C0C0"/>
          </w:tcPr>
          <w:p w14:paraId="2A6E13E0" w14:textId="77777777" w:rsidR="00CB0DD7" w:rsidRPr="000A0A5F" w:rsidRDefault="00CB0DD7">
            <w:pPr>
              <w:pStyle w:val="TAH"/>
            </w:pPr>
            <w:r w:rsidRPr="000A0A5F">
              <w:t>Cardinality</w:t>
            </w:r>
          </w:p>
        </w:tc>
        <w:tc>
          <w:tcPr>
            <w:tcW w:w="2645" w:type="pct"/>
            <w:shd w:val="clear" w:color="auto" w:fill="C0C0C0"/>
            <w:vAlign w:val="center"/>
          </w:tcPr>
          <w:p w14:paraId="5BFD4E8B" w14:textId="77777777" w:rsidR="00CB0DD7" w:rsidRPr="000A0A5F" w:rsidRDefault="00CB0DD7">
            <w:pPr>
              <w:pStyle w:val="TAH"/>
            </w:pPr>
            <w:r w:rsidRPr="000A0A5F">
              <w:t>Description</w:t>
            </w:r>
          </w:p>
        </w:tc>
      </w:tr>
      <w:tr w:rsidR="00CB0DD7" w:rsidRPr="000A0A5F" w14:paraId="1E99AB8F" w14:textId="77777777" w:rsidTr="00FF0AF8">
        <w:trPr>
          <w:jc w:val="center"/>
        </w:trPr>
        <w:tc>
          <w:tcPr>
            <w:tcW w:w="825" w:type="pct"/>
          </w:tcPr>
          <w:p w14:paraId="63FB706A" w14:textId="77777777" w:rsidR="00CB0DD7" w:rsidRPr="000A0A5F" w:rsidRDefault="00CB0DD7">
            <w:pPr>
              <w:pStyle w:val="TAL"/>
            </w:pPr>
            <w:r w:rsidRPr="000A0A5F">
              <w:t>Location</w:t>
            </w:r>
          </w:p>
        </w:tc>
        <w:tc>
          <w:tcPr>
            <w:tcW w:w="732" w:type="pct"/>
          </w:tcPr>
          <w:p w14:paraId="401474BD" w14:textId="77777777" w:rsidR="00CB0DD7" w:rsidRPr="000A0A5F" w:rsidRDefault="00CB0DD7">
            <w:pPr>
              <w:pStyle w:val="TAL"/>
            </w:pPr>
            <w:r w:rsidRPr="000A0A5F">
              <w:t>string</w:t>
            </w:r>
          </w:p>
        </w:tc>
        <w:tc>
          <w:tcPr>
            <w:tcW w:w="217" w:type="pct"/>
          </w:tcPr>
          <w:p w14:paraId="6BCF5584" w14:textId="77777777" w:rsidR="00CB0DD7" w:rsidRPr="000A0A5F" w:rsidRDefault="00CB0DD7">
            <w:pPr>
              <w:pStyle w:val="TAC"/>
            </w:pPr>
            <w:r w:rsidRPr="000A0A5F">
              <w:t>M</w:t>
            </w:r>
          </w:p>
        </w:tc>
        <w:tc>
          <w:tcPr>
            <w:tcW w:w="581" w:type="pct"/>
          </w:tcPr>
          <w:p w14:paraId="0C10A783" w14:textId="77777777" w:rsidR="00CB0DD7" w:rsidRPr="000A0A5F" w:rsidRDefault="00CB0DD7">
            <w:pPr>
              <w:pStyle w:val="TAL"/>
            </w:pPr>
            <w:r w:rsidRPr="000A0A5F">
              <w:t>1</w:t>
            </w:r>
          </w:p>
        </w:tc>
        <w:tc>
          <w:tcPr>
            <w:tcW w:w="2645" w:type="pct"/>
            <w:vAlign w:val="center"/>
          </w:tcPr>
          <w:p w14:paraId="75F6F81F" w14:textId="77777777" w:rsidR="00CB0DD7" w:rsidRPr="000A0A5F" w:rsidRDefault="00CB0DD7">
            <w:pPr>
              <w:pStyle w:val="TAL"/>
            </w:pPr>
            <w:r w:rsidRPr="000A0A5F">
              <w:t>An alternative URI of the resource located in an alternative SCEF.</w:t>
            </w:r>
          </w:p>
        </w:tc>
      </w:tr>
    </w:tbl>
    <w:p w14:paraId="08574ED1" w14:textId="77777777" w:rsidR="00CB0DD7" w:rsidRPr="000A0A5F" w:rsidRDefault="00CB0DD7"/>
    <w:p w14:paraId="18774E71" w14:textId="77777777" w:rsidR="00CB0DD7" w:rsidRPr="000A0A5F" w:rsidRDefault="00CB0DD7">
      <w:pPr>
        <w:pStyle w:val="TH"/>
      </w:pPr>
      <w:r w:rsidRPr="000A0A5F">
        <w:t>Table 5.8.3.2.5.3.2-3: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418A66" w14:textId="77777777" w:rsidTr="00FF0AF8">
        <w:trPr>
          <w:jc w:val="center"/>
        </w:trPr>
        <w:tc>
          <w:tcPr>
            <w:tcW w:w="825" w:type="pct"/>
            <w:shd w:val="clear" w:color="auto" w:fill="C0C0C0"/>
          </w:tcPr>
          <w:p w14:paraId="34090677" w14:textId="77777777" w:rsidR="00CB0DD7" w:rsidRPr="000A0A5F" w:rsidRDefault="00CB0DD7">
            <w:pPr>
              <w:pStyle w:val="TAH"/>
            </w:pPr>
            <w:r w:rsidRPr="000A0A5F">
              <w:t>Name</w:t>
            </w:r>
          </w:p>
        </w:tc>
        <w:tc>
          <w:tcPr>
            <w:tcW w:w="732" w:type="pct"/>
            <w:shd w:val="clear" w:color="auto" w:fill="C0C0C0"/>
          </w:tcPr>
          <w:p w14:paraId="5949CCA9" w14:textId="77777777" w:rsidR="00CB0DD7" w:rsidRPr="000A0A5F" w:rsidRDefault="00CB0DD7">
            <w:pPr>
              <w:pStyle w:val="TAH"/>
            </w:pPr>
            <w:r w:rsidRPr="000A0A5F">
              <w:t>Data type</w:t>
            </w:r>
          </w:p>
        </w:tc>
        <w:tc>
          <w:tcPr>
            <w:tcW w:w="217" w:type="pct"/>
            <w:shd w:val="clear" w:color="auto" w:fill="C0C0C0"/>
          </w:tcPr>
          <w:p w14:paraId="7F3D4988" w14:textId="77777777" w:rsidR="00CB0DD7" w:rsidRPr="000A0A5F" w:rsidRDefault="00CB0DD7">
            <w:pPr>
              <w:pStyle w:val="TAH"/>
            </w:pPr>
            <w:r w:rsidRPr="000A0A5F">
              <w:t>P</w:t>
            </w:r>
          </w:p>
        </w:tc>
        <w:tc>
          <w:tcPr>
            <w:tcW w:w="581" w:type="pct"/>
            <w:shd w:val="clear" w:color="auto" w:fill="C0C0C0"/>
          </w:tcPr>
          <w:p w14:paraId="6D3AD3F3" w14:textId="77777777" w:rsidR="00CB0DD7" w:rsidRPr="000A0A5F" w:rsidRDefault="00CB0DD7">
            <w:pPr>
              <w:pStyle w:val="TAH"/>
            </w:pPr>
            <w:r w:rsidRPr="000A0A5F">
              <w:t>Cardinality</w:t>
            </w:r>
          </w:p>
        </w:tc>
        <w:tc>
          <w:tcPr>
            <w:tcW w:w="2645" w:type="pct"/>
            <w:shd w:val="clear" w:color="auto" w:fill="C0C0C0"/>
            <w:vAlign w:val="center"/>
          </w:tcPr>
          <w:p w14:paraId="04E200B3" w14:textId="77777777" w:rsidR="00CB0DD7" w:rsidRPr="000A0A5F" w:rsidRDefault="00CB0DD7">
            <w:pPr>
              <w:pStyle w:val="TAH"/>
            </w:pPr>
            <w:r w:rsidRPr="000A0A5F">
              <w:t>Description</w:t>
            </w:r>
          </w:p>
        </w:tc>
      </w:tr>
      <w:tr w:rsidR="00CB0DD7" w:rsidRPr="000A0A5F" w14:paraId="4EFFB19D" w14:textId="77777777" w:rsidTr="00FF0AF8">
        <w:trPr>
          <w:jc w:val="center"/>
        </w:trPr>
        <w:tc>
          <w:tcPr>
            <w:tcW w:w="825" w:type="pct"/>
          </w:tcPr>
          <w:p w14:paraId="06674DD0" w14:textId="77777777" w:rsidR="00CB0DD7" w:rsidRPr="000A0A5F" w:rsidRDefault="00CB0DD7">
            <w:pPr>
              <w:pStyle w:val="TAL"/>
            </w:pPr>
            <w:r w:rsidRPr="000A0A5F">
              <w:t>Location</w:t>
            </w:r>
          </w:p>
        </w:tc>
        <w:tc>
          <w:tcPr>
            <w:tcW w:w="732" w:type="pct"/>
          </w:tcPr>
          <w:p w14:paraId="4420E7A0" w14:textId="77777777" w:rsidR="00CB0DD7" w:rsidRPr="000A0A5F" w:rsidRDefault="00CB0DD7">
            <w:pPr>
              <w:pStyle w:val="TAL"/>
            </w:pPr>
            <w:r w:rsidRPr="000A0A5F">
              <w:t>string</w:t>
            </w:r>
          </w:p>
        </w:tc>
        <w:tc>
          <w:tcPr>
            <w:tcW w:w="217" w:type="pct"/>
          </w:tcPr>
          <w:p w14:paraId="3D62AE68" w14:textId="77777777" w:rsidR="00CB0DD7" w:rsidRPr="000A0A5F" w:rsidRDefault="00CB0DD7">
            <w:pPr>
              <w:pStyle w:val="TAC"/>
            </w:pPr>
            <w:r w:rsidRPr="000A0A5F">
              <w:t>M</w:t>
            </w:r>
          </w:p>
        </w:tc>
        <w:tc>
          <w:tcPr>
            <w:tcW w:w="581" w:type="pct"/>
          </w:tcPr>
          <w:p w14:paraId="0DC997FD" w14:textId="77777777" w:rsidR="00CB0DD7" w:rsidRPr="000A0A5F" w:rsidRDefault="00CB0DD7">
            <w:pPr>
              <w:pStyle w:val="TAL"/>
            </w:pPr>
            <w:r w:rsidRPr="000A0A5F">
              <w:t>1</w:t>
            </w:r>
          </w:p>
        </w:tc>
        <w:tc>
          <w:tcPr>
            <w:tcW w:w="2645" w:type="pct"/>
            <w:vAlign w:val="center"/>
          </w:tcPr>
          <w:p w14:paraId="09D86DF9" w14:textId="77777777" w:rsidR="00CB0DD7" w:rsidRPr="000A0A5F" w:rsidRDefault="00CB0DD7">
            <w:pPr>
              <w:pStyle w:val="TAL"/>
            </w:pPr>
            <w:r w:rsidRPr="000A0A5F">
              <w:t>An alternative URI of the resource located in an alternative SCEF.</w:t>
            </w:r>
          </w:p>
        </w:tc>
      </w:tr>
    </w:tbl>
    <w:p w14:paraId="424DAACD" w14:textId="77777777" w:rsidR="00CB0DD7" w:rsidRPr="000A0A5F" w:rsidRDefault="00CB0DD7"/>
    <w:p w14:paraId="389E615A" w14:textId="77777777" w:rsidR="00CB0DD7" w:rsidRPr="000A0A5F" w:rsidRDefault="00CB0DD7" w:rsidP="00233139">
      <w:pPr>
        <w:pStyle w:val="H6"/>
      </w:pPr>
      <w:bookmarkStart w:id="7869" w:name="_Toc11247664"/>
      <w:bookmarkStart w:id="7870" w:name="_Toc27044803"/>
      <w:bookmarkStart w:id="7871" w:name="_Toc36033845"/>
      <w:bookmarkStart w:id="7872" w:name="_Toc45131991"/>
      <w:bookmarkStart w:id="7873" w:name="_Toc49776276"/>
      <w:bookmarkStart w:id="7874" w:name="_Toc51747196"/>
      <w:bookmarkStart w:id="7875" w:name="_Toc66360763"/>
      <w:bookmarkStart w:id="7876" w:name="_Toc68105268"/>
      <w:bookmarkStart w:id="7877" w:name="_Toc74755898"/>
      <w:bookmarkStart w:id="7878" w:name="_Toc105674773"/>
      <w:bookmarkStart w:id="7879" w:name="_Toc130502829"/>
      <w:bookmarkStart w:id="7880" w:name="_Toc153625616"/>
      <w:bookmarkStart w:id="7881" w:name="_Toc185505849"/>
      <w:bookmarkStart w:id="7882" w:name="_Toc209467620"/>
      <w:r w:rsidRPr="000A0A5F">
        <w:t>5.8.3.</w:t>
      </w:r>
      <w:r w:rsidRPr="000A0A5F">
        <w:rPr>
          <w:rFonts w:hint="eastAsia"/>
        </w:rPr>
        <w:t>2</w:t>
      </w:r>
      <w:r w:rsidRPr="000A0A5F">
        <w:t>.5.3.3</w:t>
      </w:r>
      <w:r w:rsidRPr="000A0A5F">
        <w:tab/>
        <w:t>PATCH</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p>
    <w:p w14:paraId="2F097C3C"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3.</w:t>
      </w:r>
      <w:r w:rsidRPr="000A0A5F">
        <w:t>2.4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9EFC8AA" w14:textId="77777777" w:rsidR="00CB0DD7" w:rsidRPr="000A0A5F" w:rsidRDefault="00CB0DD7">
      <w:pPr>
        <w:rPr>
          <w:lang w:eastAsia="zh-CN"/>
        </w:rPr>
      </w:pPr>
      <w:r w:rsidRPr="000A0A5F">
        <w:t>This method shall support request and response data structures, and response codes, as specified in the table 5.8.3.2.5.3.3-1.</w:t>
      </w:r>
    </w:p>
    <w:p w14:paraId="1EF1E472" w14:textId="77777777" w:rsidR="00CB0DD7" w:rsidRPr="000A0A5F" w:rsidRDefault="00CB0DD7">
      <w:pPr>
        <w:pStyle w:val="TH"/>
      </w:pPr>
      <w:r w:rsidRPr="000A0A5F">
        <w:t>Table 5.8.3.</w:t>
      </w:r>
      <w:r w:rsidRPr="000A0A5F">
        <w:rPr>
          <w:rFonts w:hint="eastAsia"/>
        </w:rPr>
        <w:t>2.</w:t>
      </w:r>
      <w:r w:rsidRPr="000A0A5F">
        <w:t>5.3.3</w:t>
      </w:r>
      <w:r w:rsidRPr="000A0A5F">
        <w:rPr>
          <w:rFonts w:hint="eastAsia"/>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FB57B8F" w14:textId="77777777" w:rsidTr="00790FC9">
        <w:tc>
          <w:tcPr>
            <w:tcW w:w="532" w:type="pct"/>
            <w:vMerge w:val="restart"/>
            <w:shd w:val="clear" w:color="auto" w:fill="C0C0C0"/>
            <w:vAlign w:val="center"/>
          </w:tcPr>
          <w:p w14:paraId="40D5B637" w14:textId="77777777" w:rsidR="00CB0DD7" w:rsidRPr="000A0A5F" w:rsidRDefault="00CB0DD7">
            <w:pPr>
              <w:pStyle w:val="TAH"/>
            </w:pPr>
            <w:r w:rsidRPr="000A0A5F">
              <w:t>Request body</w:t>
            </w:r>
          </w:p>
        </w:tc>
        <w:tc>
          <w:tcPr>
            <w:tcW w:w="1093" w:type="pct"/>
            <w:shd w:val="clear" w:color="auto" w:fill="C0C0C0"/>
          </w:tcPr>
          <w:p w14:paraId="61BC3CC9" w14:textId="77777777" w:rsidR="00CB0DD7" w:rsidRPr="000A0A5F" w:rsidRDefault="00CB0DD7">
            <w:pPr>
              <w:pStyle w:val="TAH"/>
            </w:pPr>
            <w:r w:rsidRPr="000A0A5F">
              <w:t>Data type</w:t>
            </w:r>
          </w:p>
        </w:tc>
        <w:tc>
          <w:tcPr>
            <w:tcW w:w="541" w:type="pct"/>
            <w:shd w:val="clear" w:color="auto" w:fill="C0C0C0"/>
          </w:tcPr>
          <w:p w14:paraId="0D74DEF0" w14:textId="77777777" w:rsidR="00CB0DD7" w:rsidRPr="000A0A5F" w:rsidRDefault="00CB0DD7">
            <w:pPr>
              <w:pStyle w:val="TAH"/>
            </w:pPr>
            <w:r w:rsidRPr="000A0A5F">
              <w:t>Cardinality</w:t>
            </w:r>
          </w:p>
        </w:tc>
        <w:tc>
          <w:tcPr>
            <w:tcW w:w="2834" w:type="pct"/>
            <w:gridSpan w:val="2"/>
            <w:shd w:val="clear" w:color="auto" w:fill="C0C0C0"/>
          </w:tcPr>
          <w:p w14:paraId="57995096" w14:textId="77777777" w:rsidR="00CB0DD7" w:rsidRPr="000A0A5F" w:rsidRDefault="00CB0DD7">
            <w:pPr>
              <w:pStyle w:val="TAH"/>
            </w:pPr>
            <w:r w:rsidRPr="000A0A5F">
              <w:t>Remarks</w:t>
            </w:r>
          </w:p>
        </w:tc>
      </w:tr>
      <w:tr w:rsidR="00CB0DD7" w:rsidRPr="000A0A5F" w14:paraId="309348B2" w14:textId="77777777" w:rsidTr="00FF0AF8">
        <w:tc>
          <w:tcPr>
            <w:tcW w:w="532" w:type="pct"/>
            <w:vMerge/>
            <w:shd w:val="clear" w:color="auto" w:fill="BFBFBF"/>
            <w:vAlign w:val="center"/>
          </w:tcPr>
          <w:p w14:paraId="6051FA75" w14:textId="77777777" w:rsidR="00CB0DD7" w:rsidRPr="000A0A5F" w:rsidRDefault="00CB0DD7">
            <w:pPr>
              <w:pStyle w:val="TAL"/>
              <w:jc w:val="center"/>
            </w:pPr>
          </w:p>
        </w:tc>
        <w:tc>
          <w:tcPr>
            <w:tcW w:w="1093" w:type="pct"/>
          </w:tcPr>
          <w:p w14:paraId="44024EB8" w14:textId="77777777" w:rsidR="00CB0DD7" w:rsidRPr="000A0A5F" w:rsidRDefault="00CB0DD7">
            <w:pPr>
              <w:pStyle w:val="TAL"/>
              <w:rPr>
                <w:lang w:eastAsia="zh-CN"/>
              </w:rPr>
            </w:pPr>
            <w:r w:rsidRPr="000A0A5F">
              <w:rPr>
                <w:lang w:eastAsia="zh-CN"/>
              </w:rPr>
              <w:t>GMDViaMBMSByxMB Patch</w:t>
            </w:r>
          </w:p>
        </w:tc>
        <w:tc>
          <w:tcPr>
            <w:tcW w:w="541" w:type="pct"/>
          </w:tcPr>
          <w:p w14:paraId="2792B81F" w14:textId="77777777" w:rsidR="00CB0DD7" w:rsidRPr="000A0A5F" w:rsidRDefault="00CB0DD7">
            <w:pPr>
              <w:pStyle w:val="TAL"/>
            </w:pPr>
            <w:r w:rsidRPr="000A0A5F">
              <w:t>1</w:t>
            </w:r>
          </w:p>
        </w:tc>
        <w:tc>
          <w:tcPr>
            <w:tcW w:w="2834" w:type="pct"/>
            <w:gridSpan w:val="2"/>
          </w:tcPr>
          <w:p w14:paraId="42AE377B"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04892C3A" w14:textId="77777777" w:rsidTr="00790FC9">
        <w:tc>
          <w:tcPr>
            <w:tcW w:w="532" w:type="pct"/>
            <w:vMerge w:val="restart"/>
            <w:shd w:val="clear" w:color="auto" w:fill="C0C0C0"/>
            <w:vAlign w:val="center"/>
          </w:tcPr>
          <w:p w14:paraId="1D58946E" w14:textId="77777777" w:rsidR="00CB0DD7" w:rsidRPr="000A0A5F" w:rsidRDefault="00CB0DD7">
            <w:pPr>
              <w:pStyle w:val="TAH"/>
            </w:pPr>
            <w:r w:rsidRPr="000A0A5F">
              <w:t>Response body</w:t>
            </w:r>
          </w:p>
        </w:tc>
        <w:tc>
          <w:tcPr>
            <w:tcW w:w="1093" w:type="pct"/>
            <w:shd w:val="clear" w:color="auto" w:fill="C0C0C0"/>
          </w:tcPr>
          <w:p w14:paraId="6A43098A" w14:textId="77777777" w:rsidR="00CB0DD7" w:rsidRPr="000A0A5F" w:rsidRDefault="00CB0DD7">
            <w:pPr>
              <w:pStyle w:val="TAH"/>
            </w:pPr>
          </w:p>
          <w:p w14:paraId="28D1DB36" w14:textId="77777777" w:rsidR="00CB0DD7" w:rsidRPr="000A0A5F" w:rsidRDefault="00CB0DD7">
            <w:pPr>
              <w:pStyle w:val="TAH"/>
            </w:pPr>
            <w:r w:rsidRPr="000A0A5F">
              <w:t>Data type</w:t>
            </w:r>
          </w:p>
        </w:tc>
        <w:tc>
          <w:tcPr>
            <w:tcW w:w="541" w:type="pct"/>
            <w:shd w:val="clear" w:color="auto" w:fill="C0C0C0"/>
          </w:tcPr>
          <w:p w14:paraId="15D3658F" w14:textId="77777777" w:rsidR="00CB0DD7" w:rsidRPr="000A0A5F" w:rsidRDefault="00CB0DD7">
            <w:pPr>
              <w:pStyle w:val="TAH"/>
            </w:pPr>
          </w:p>
          <w:p w14:paraId="69EBE89A" w14:textId="77777777" w:rsidR="00CB0DD7" w:rsidRPr="000A0A5F" w:rsidRDefault="00CB0DD7">
            <w:pPr>
              <w:pStyle w:val="TAH"/>
            </w:pPr>
            <w:r w:rsidRPr="000A0A5F">
              <w:t>Cardinality</w:t>
            </w:r>
          </w:p>
        </w:tc>
        <w:tc>
          <w:tcPr>
            <w:tcW w:w="500" w:type="pct"/>
            <w:shd w:val="clear" w:color="auto" w:fill="C0C0C0"/>
          </w:tcPr>
          <w:p w14:paraId="1A474AFE" w14:textId="77777777" w:rsidR="00CB0DD7" w:rsidRPr="000A0A5F" w:rsidRDefault="00CB0DD7">
            <w:pPr>
              <w:pStyle w:val="TAH"/>
            </w:pPr>
            <w:r w:rsidRPr="000A0A5F">
              <w:t>Response</w:t>
            </w:r>
          </w:p>
          <w:p w14:paraId="3C14AD18" w14:textId="77777777" w:rsidR="00CB0DD7" w:rsidRPr="000A0A5F" w:rsidRDefault="00CB0DD7">
            <w:pPr>
              <w:pStyle w:val="TAH"/>
            </w:pPr>
            <w:r w:rsidRPr="000A0A5F">
              <w:t>codes</w:t>
            </w:r>
          </w:p>
        </w:tc>
        <w:tc>
          <w:tcPr>
            <w:tcW w:w="2334" w:type="pct"/>
            <w:shd w:val="clear" w:color="auto" w:fill="C0C0C0"/>
          </w:tcPr>
          <w:p w14:paraId="00413BC1" w14:textId="77777777" w:rsidR="00CB0DD7" w:rsidRPr="000A0A5F" w:rsidRDefault="00CB0DD7">
            <w:pPr>
              <w:pStyle w:val="TAH"/>
            </w:pPr>
          </w:p>
          <w:p w14:paraId="619DF9E8" w14:textId="77777777" w:rsidR="00CB0DD7" w:rsidRPr="000A0A5F" w:rsidRDefault="00CB0DD7">
            <w:pPr>
              <w:pStyle w:val="TAH"/>
            </w:pPr>
            <w:r w:rsidRPr="000A0A5F">
              <w:t>Remarks</w:t>
            </w:r>
          </w:p>
        </w:tc>
      </w:tr>
      <w:tr w:rsidR="00CB0DD7" w:rsidRPr="000A0A5F" w14:paraId="15AB96B8" w14:textId="77777777" w:rsidTr="00FF0AF8">
        <w:tc>
          <w:tcPr>
            <w:tcW w:w="532" w:type="pct"/>
            <w:vMerge/>
            <w:shd w:val="clear" w:color="auto" w:fill="BFBFBF"/>
            <w:vAlign w:val="center"/>
          </w:tcPr>
          <w:p w14:paraId="1D726100" w14:textId="77777777" w:rsidR="00CB0DD7" w:rsidRPr="000A0A5F" w:rsidRDefault="00CB0DD7">
            <w:pPr>
              <w:pStyle w:val="TAL"/>
              <w:jc w:val="center"/>
            </w:pPr>
          </w:p>
        </w:tc>
        <w:tc>
          <w:tcPr>
            <w:tcW w:w="1093" w:type="pct"/>
          </w:tcPr>
          <w:p w14:paraId="47FFEBC1" w14:textId="77777777" w:rsidR="00CB0DD7" w:rsidRPr="000A0A5F" w:rsidRDefault="00CB0DD7">
            <w:pPr>
              <w:pStyle w:val="TAL"/>
              <w:rPr>
                <w:lang w:eastAsia="zh-CN"/>
              </w:rPr>
            </w:pPr>
            <w:r w:rsidRPr="000A0A5F">
              <w:rPr>
                <w:lang w:eastAsia="zh-CN"/>
              </w:rPr>
              <w:t>GMDViaMBMSByxMB</w:t>
            </w:r>
          </w:p>
        </w:tc>
        <w:tc>
          <w:tcPr>
            <w:tcW w:w="541" w:type="pct"/>
          </w:tcPr>
          <w:p w14:paraId="40043224" w14:textId="77777777" w:rsidR="00CB0DD7" w:rsidRPr="000A0A5F" w:rsidRDefault="00CB0DD7">
            <w:pPr>
              <w:pStyle w:val="TAL"/>
              <w:rPr>
                <w:lang w:eastAsia="zh-CN"/>
              </w:rPr>
            </w:pPr>
            <w:r w:rsidRPr="000A0A5F">
              <w:rPr>
                <w:rFonts w:hint="eastAsia"/>
                <w:lang w:eastAsia="zh-CN"/>
              </w:rPr>
              <w:t>1</w:t>
            </w:r>
          </w:p>
        </w:tc>
        <w:tc>
          <w:tcPr>
            <w:tcW w:w="500" w:type="pct"/>
          </w:tcPr>
          <w:p w14:paraId="7C045F8C"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4ED28135"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7CB3B82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2F3F8D53" w14:textId="77777777" w:rsidTr="00FF0AF8">
        <w:tc>
          <w:tcPr>
            <w:tcW w:w="532" w:type="pct"/>
            <w:vMerge/>
            <w:shd w:val="clear" w:color="auto" w:fill="BFBFBF"/>
            <w:vAlign w:val="center"/>
          </w:tcPr>
          <w:p w14:paraId="72C1C451" w14:textId="77777777" w:rsidR="003D6C1A" w:rsidRPr="000A0A5F" w:rsidRDefault="003D6C1A">
            <w:pPr>
              <w:pStyle w:val="TAL"/>
              <w:jc w:val="center"/>
            </w:pPr>
          </w:p>
        </w:tc>
        <w:tc>
          <w:tcPr>
            <w:tcW w:w="1093" w:type="pct"/>
          </w:tcPr>
          <w:p w14:paraId="0E954F77" w14:textId="77777777" w:rsidR="003D6C1A" w:rsidRPr="000A0A5F" w:rsidRDefault="003D6C1A">
            <w:pPr>
              <w:pStyle w:val="TAL"/>
              <w:rPr>
                <w:lang w:eastAsia="zh-CN"/>
              </w:rPr>
            </w:pPr>
            <w:r w:rsidRPr="000A0A5F">
              <w:rPr>
                <w:lang w:eastAsia="zh-CN"/>
              </w:rPr>
              <w:t>none</w:t>
            </w:r>
          </w:p>
        </w:tc>
        <w:tc>
          <w:tcPr>
            <w:tcW w:w="541" w:type="pct"/>
          </w:tcPr>
          <w:p w14:paraId="11163B69" w14:textId="77777777" w:rsidR="003D6C1A" w:rsidRPr="000A0A5F" w:rsidRDefault="003D6C1A">
            <w:pPr>
              <w:pStyle w:val="TAL"/>
              <w:rPr>
                <w:lang w:eastAsia="zh-CN"/>
              </w:rPr>
            </w:pPr>
          </w:p>
        </w:tc>
        <w:tc>
          <w:tcPr>
            <w:tcW w:w="500" w:type="pct"/>
          </w:tcPr>
          <w:p w14:paraId="1CF1E0F2" w14:textId="77777777" w:rsidR="003D6C1A" w:rsidRPr="000A0A5F" w:rsidRDefault="003D6C1A">
            <w:pPr>
              <w:pStyle w:val="TAL"/>
            </w:pPr>
            <w:r w:rsidRPr="000A0A5F">
              <w:t>204 No Content</w:t>
            </w:r>
          </w:p>
        </w:tc>
        <w:tc>
          <w:tcPr>
            <w:tcW w:w="2334" w:type="pct"/>
          </w:tcPr>
          <w:p w14:paraId="064F676E"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36658341" w14:textId="77777777" w:rsidTr="00FF0AF8">
        <w:tc>
          <w:tcPr>
            <w:tcW w:w="532" w:type="pct"/>
            <w:vMerge/>
            <w:shd w:val="clear" w:color="auto" w:fill="BFBFBF"/>
            <w:vAlign w:val="center"/>
          </w:tcPr>
          <w:p w14:paraId="341D82FE" w14:textId="77777777" w:rsidR="00CB0DD7" w:rsidRPr="000A0A5F" w:rsidRDefault="00CB0DD7">
            <w:pPr>
              <w:pStyle w:val="TAL"/>
              <w:jc w:val="center"/>
            </w:pPr>
          </w:p>
        </w:tc>
        <w:tc>
          <w:tcPr>
            <w:tcW w:w="1093" w:type="pct"/>
          </w:tcPr>
          <w:p w14:paraId="6B371BF1" w14:textId="77777777" w:rsidR="00CB0DD7" w:rsidRPr="000A0A5F" w:rsidRDefault="00CB0DD7">
            <w:pPr>
              <w:pStyle w:val="TAL"/>
              <w:rPr>
                <w:lang w:eastAsia="zh-CN"/>
              </w:rPr>
            </w:pPr>
            <w:r w:rsidRPr="000A0A5F">
              <w:t>none</w:t>
            </w:r>
          </w:p>
        </w:tc>
        <w:tc>
          <w:tcPr>
            <w:tcW w:w="541" w:type="pct"/>
          </w:tcPr>
          <w:p w14:paraId="3C37EC4E" w14:textId="77777777" w:rsidR="00CB0DD7" w:rsidRPr="000A0A5F" w:rsidRDefault="00CB0DD7">
            <w:pPr>
              <w:pStyle w:val="TAL"/>
              <w:rPr>
                <w:lang w:eastAsia="zh-CN"/>
              </w:rPr>
            </w:pPr>
          </w:p>
        </w:tc>
        <w:tc>
          <w:tcPr>
            <w:tcW w:w="500" w:type="pct"/>
          </w:tcPr>
          <w:p w14:paraId="48713AA3" w14:textId="77777777" w:rsidR="00CB0DD7" w:rsidRPr="000A0A5F" w:rsidRDefault="00CB0DD7">
            <w:pPr>
              <w:pStyle w:val="TAL"/>
            </w:pPr>
            <w:r w:rsidRPr="000A0A5F">
              <w:t>307 Temporary Redirect</w:t>
            </w:r>
          </w:p>
        </w:tc>
        <w:tc>
          <w:tcPr>
            <w:tcW w:w="2334" w:type="pct"/>
          </w:tcPr>
          <w:p w14:paraId="3AE351F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DCB2C0B" w14:textId="77777777" w:rsidR="00CB0DD7" w:rsidRPr="000A0A5F" w:rsidRDefault="00CB0DD7">
            <w:pPr>
              <w:pStyle w:val="TAL"/>
              <w:spacing w:afterLines="50" w:after="120"/>
            </w:pPr>
            <w:r w:rsidRPr="000A0A5F">
              <w:t>Redirection handling is described in clause 5.2.10.</w:t>
            </w:r>
          </w:p>
        </w:tc>
      </w:tr>
      <w:tr w:rsidR="00CB0DD7" w:rsidRPr="000A0A5F" w14:paraId="598A3F59" w14:textId="77777777" w:rsidTr="00FF0AF8">
        <w:tc>
          <w:tcPr>
            <w:tcW w:w="532" w:type="pct"/>
            <w:vMerge/>
            <w:shd w:val="clear" w:color="auto" w:fill="BFBFBF"/>
            <w:vAlign w:val="center"/>
          </w:tcPr>
          <w:p w14:paraId="6F69259C" w14:textId="77777777" w:rsidR="00CB0DD7" w:rsidRPr="000A0A5F" w:rsidRDefault="00CB0DD7">
            <w:pPr>
              <w:pStyle w:val="TAL"/>
              <w:jc w:val="center"/>
            </w:pPr>
          </w:p>
        </w:tc>
        <w:tc>
          <w:tcPr>
            <w:tcW w:w="1093" w:type="pct"/>
          </w:tcPr>
          <w:p w14:paraId="2FD4B913" w14:textId="77777777" w:rsidR="00CB0DD7" w:rsidRPr="000A0A5F" w:rsidRDefault="00CB0DD7">
            <w:pPr>
              <w:pStyle w:val="TAL"/>
              <w:rPr>
                <w:lang w:eastAsia="zh-CN"/>
              </w:rPr>
            </w:pPr>
            <w:r w:rsidRPr="000A0A5F">
              <w:t>none</w:t>
            </w:r>
          </w:p>
        </w:tc>
        <w:tc>
          <w:tcPr>
            <w:tcW w:w="541" w:type="pct"/>
          </w:tcPr>
          <w:p w14:paraId="0ECCDADB" w14:textId="77777777" w:rsidR="00CB0DD7" w:rsidRPr="000A0A5F" w:rsidRDefault="00CB0DD7">
            <w:pPr>
              <w:pStyle w:val="TAL"/>
              <w:rPr>
                <w:lang w:eastAsia="zh-CN"/>
              </w:rPr>
            </w:pPr>
          </w:p>
        </w:tc>
        <w:tc>
          <w:tcPr>
            <w:tcW w:w="500" w:type="pct"/>
          </w:tcPr>
          <w:p w14:paraId="63F4CBF0" w14:textId="77777777" w:rsidR="00CB0DD7" w:rsidRPr="000A0A5F" w:rsidRDefault="00CB0DD7">
            <w:pPr>
              <w:pStyle w:val="TAL"/>
            </w:pPr>
            <w:r w:rsidRPr="000A0A5F">
              <w:t>308 Permanent Redirect</w:t>
            </w:r>
          </w:p>
        </w:tc>
        <w:tc>
          <w:tcPr>
            <w:tcW w:w="2334" w:type="pct"/>
          </w:tcPr>
          <w:p w14:paraId="4140A1DC"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78E4F6F" w14:textId="77777777" w:rsidR="00CB0DD7" w:rsidRPr="000A0A5F" w:rsidRDefault="00CB0DD7">
            <w:pPr>
              <w:pStyle w:val="TAL"/>
              <w:spacing w:afterLines="50" w:after="120"/>
            </w:pPr>
            <w:r w:rsidRPr="000A0A5F">
              <w:t>Redirection handling is described in clause 5.2.10.</w:t>
            </w:r>
          </w:p>
        </w:tc>
      </w:tr>
      <w:tr w:rsidR="00CB0DD7" w:rsidRPr="000A0A5F" w14:paraId="35E4EF3C" w14:textId="77777777" w:rsidTr="00FF0AF8">
        <w:tc>
          <w:tcPr>
            <w:tcW w:w="5000" w:type="pct"/>
            <w:gridSpan w:val="5"/>
            <w:vAlign w:val="center"/>
          </w:tcPr>
          <w:p w14:paraId="27AD13FF"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ABAA338" w14:textId="77777777" w:rsidR="00CB0DD7" w:rsidRPr="000A0A5F" w:rsidRDefault="00CB0DD7"/>
    <w:p w14:paraId="55146DB0" w14:textId="77777777" w:rsidR="00CB0DD7" w:rsidRPr="000A0A5F" w:rsidRDefault="00CB0DD7">
      <w:pPr>
        <w:pStyle w:val="TH"/>
      </w:pPr>
      <w:r w:rsidRPr="000A0A5F">
        <w:t>Table 5.8.3.</w:t>
      </w:r>
      <w:r w:rsidRPr="000A0A5F">
        <w:rPr>
          <w:rFonts w:hint="eastAsia"/>
        </w:rPr>
        <w:t>2.</w:t>
      </w:r>
      <w:r w:rsidRPr="000A0A5F">
        <w:t>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B12AF" w14:textId="77777777" w:rsidTr="00FF0AF8">
        <w:trPr>
          <w:jc w:val="center"/>
        </w:trPr>
        <w:tc>
          <w:tcPr>
            <w:tcW w:w="825" w:type="pct"/>
            <w:shd w:val="clear" w:color="auto" w:fill="C0C0C0"/>
          </w:tcPr>
          <w:p w14:paraId="0BC0EAAF" w14:textId="77777777" w:rsidR="00CB0DD7" w:rsidRPr="000A0A5F" w:rsidRDefault="00CB0DD7">
            <w:pPr>
              <w:pStyle w:val="TAH"/>
            </w:pPr>
            <w:r w:rsidRPr="000A0A5F">
              <w:t>Name</w:t>
            </w:r>
          </w:p>
        </w:tc>
        <w:tc>
          <w:tcPr>
            <w:tcW w:w="732" w:type="pct"/>
            <w:shd w:val="clear" w:color="auto" w:fill="C0C0C0"/>
          </w:tcPr>
          <w:p w14:paraId="02F7E4B7" w14:textId="77777777" w:rsidR="00CB0DD7" w:rsidRPr="000A0A5F" w:rsidRDefault="00CB0DD7">
            <w:pPr>
              <w:pStyle w:val="TAH"/>
            </w:pPr>
            <w:r w:rsidRPr="000A0A5F">
              <w:t>Data type</w:t>
            </w:r>
          </w:p>
        </w:tc>
        <w:tc>
          <w:tcPr>
            <w:tcW w:w="217" w:type="pct"/>
            <w:shd w:val="clear" w:color="auto" w:fill="C0C0C0"/>
          </w:tcPr>
          <w:p w14:paraId="7B0DE93D" w14:textId="77777777" w:rsidR="00CB0DD7" w:rsidRPr="000A0A5F" w:rsidRDefault="00CB0DD7">
            <w:pPr>
              <w:pStyle w:val="TAH"/>
            </w:pPr>
            <w:r w:rsidRPr="000A0A5F">
              <w:t>P</w:t>
            </w:r>
          </w:p>
        </w:tc>
        <w:tc>
          <w:tcPr>
            <w:tcW w:w="581" w:type="pct"/>
            <w:shd w:val="clear" w:color="auto" w:fill="C0C0C0"/>
          </w:tcPr>
          <w:p w14:paraId="5FB9C22C" w14:textId="77777777" w:rsidR="00CB0DD7" w:rsidRPr="000A0A5F" w:rsidRDefault="00CB0DD7">
            <w:pPr>
              <w:pStyle w:val="TAH"/>
            </w:pPr>
            <w:r w:rsidRPr="000A0A5F">
              <w:t>Cardinality</w:t>
            </w:r>
          </w:p>
        </w:tc>
        <w:tc>
          <w:tcPr>
            <w:tcW w:w="2645" w:type="pct"/>
            <w:shd w:val="clear" w:color="auto" w:fill="C0C0C0"/>
            <w:vAlign w:val="center"/>
          </w:tcPr>
          <w:p w14:paraId="745AE9DF" w14:textId="77777777" w:rsidR="00CB0DD7" w:rsidRPr="000A0A5F" w:rsidRDefault="00CB0DD7">
            <w:pPr>
              <w:pStyle w:val="TAH"/>
            </w:pPr>
            <w:r w:rsidRPr="000A0A5F">
              <w:t>Description</w:t>
            </w:r>
          </w:p>
        </w:tc>
      </w:tr>
      <w:tr w:rsidR="00CB0DD7" w:rsidRPr="000A0A5F" w14:paraId="091412B8" w14:textId="77777777" w:rsidTr="00FF0AF8">
        <w:trPr>
          <w:jc w:val="center"/>
        </w:trPr>
        <w:tc>
          <w:tcPr>
            <w:tcW w:w="825" w:type="pct"/>
          </w:tcPr>
          <w:p w14:paraId="2F98BB63" w14:textId="77777777" w:rsidR="00CB0DD7" w:rsidRPr="000A0A5F" w:rsidRDefault="00CB0DD7">
            <w:pPr>
              <w:pStyle w:val="TAL"/>
            </w:pPr>
            <w:r w:rsidRPr="000A0A5F">
              <w:t>Location</w:t>
            </w:r>
          </w:p>
        </w:tc>
        <w:tc>
          <w:tcPr>
            <w:tcW w:w="732" w:type="pct"/>
          </w:tcPr>
          <w:p w14:paraId="11598974" w14:textId="77777777" w:rsidR="00CB0DD7" w:rsidRPr="000A0A5F" w:rsidRDefault="00CB0DD7">
            <w:pPr>
              <w:pStyle w:val="TAL"/>
            </w:pPr>
            <w:r w:rsidRPr="000A0A5F">
              <w:t>string</w:t>
            </w:r>
          </w:p>
        </w:tc>
        <w:tc>
          <w:tcPr>
            <w:tcW w:w="217" w:type="pct"/>
          </w:tcPr>
          <w:p w14:paraId="32FADB5E" w14:textId="77777777" w:rsidR="00CB0DD7" w:rsidRPr="000A0A5F" w:rsidRDefault="00CB0DD7">
            <w:pPr>
              <w:pStyle w:val="TAC"/>
            </w:pPr>
            <w:r w:rsidRPr="000A0A5F">
              <w:t>M</w:t>
            </w:r>
          </w:p>
        </w:tc>
        <w:tc>
          <w:tcPr>
            <w:tcW w:w="581" w:type="pct"/>
          </w:tcPr>
          <w:p w14:paraId="5CBE6FC7" w14:textId="77777777" w:rsidR="00CB0DD7" w:rsidRPr="000A0A5F" w:rsidRDefault="00CB0DD7">
            <w:pPr>
              <w:pStyle w:val="TAL"/>
            </w:pPr>
            <w:r w:rsidRPr="000A0A5F">
              <w:t>1</w:t>
            </w:r>
          </w:p>
        </w:tc>
        <w:tc>
          <w:tcPr>
            <w:tcW w:w="2645" w:type="pct"/>
            <w:vAlign w:val="center"/>
          </w:tcPr>
          <w:p w14:paraId="10D2FBD7" w14:textId="77777777" w:rsidR="00CB0DD7" w:rsidRPr="000A0A5F" w:rsidRDefault="00CB0DD7">
            <w:pPr>
              <w:pStyle w:val="TAL"/>
            </w:pPr>
            <w:r w:rsidRPr="000A0A5F">
              <w:t>An alternative URI of the resource located in an alternative SCEF.</w:t>
            </w:r>
          </w:p>
        </w:tc>
      </w:tr>
    </w:tbl>
    <w:p w14:paraId="621EC561" w14:textId="77777777" w:rsidR="00CB0DD7" w:rsidRPr="000A0A5F" w:rsidRDefault="00CB0DD7"/>
    <w:p w14:paraId="5186FE57" w14:textId="77777777" w:rsidR="00CB0DD7" w:rsidRPr="000A0A5F" w:rsidRDefault="00CB0DD7">
      <w:pPr>
        <w:pStyle w:val="TH"/>
      </w:pPr>
      <w:r w:rsidRPr="000A0A5F">
        <w:t>Table 5.8.3.</w:t>
      </w:r>
      <w:r w:rsidRPr="000A0A5F">
        <w:rPr>
          <w:rFonts w:hint="eastAsia"/>
        </w:rPr>
        <w:t>2.</w:t>
      </w:r>
      <w:r w:rsidRPr="000A0A5F">
        <w:t>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65D40" w14:textId="77777777" w:rsidTr="00FF0AF8">
        <w:trPr>
          <w:jc w:val="center"/>
        </w:trPr>
        <w:tc>
          <w:tcPr>
            <w:tcW w:w="825" w:type="pct"/>
            <w:shd w:val="clear" w:color="auto" w:fill="C0C0C0"/>
          </w:tcPr>
          <w:p w14:paraId="42D84338" w14:textId="77777777" w:rsidR="00CB0DD7" w:rsidRPr="000A0A5F" w:rsidRDefault="00CB0DD7">
            <w:pPr>
              <w:pStyle w:val="TAH"/>
            </w:pPr>
            <w:r w:rsidRPr="000A0A5F">
              <w:t>Name</w:t>
            </w:r>
          </w:p>
        </w:tc>
        <w:tc>
          <w:tcPr>
            <w:tcW w:w="732" w:type="pct"/>
            <w:shd w:val="clear" w:color="auto" w:fill="C0C0C0"/>
          </w:tcPr>
          <w:p w14:paraId="7D979F98" w14:textId="77777777" w:rsidR="00CB0DD7" w:rsidRPr="000A0A5F" w:rsidRDefault="00CB0DD7">
            <w:pPr>
              <w:pStyle w:val="TAH"/>
            </w:pPr>
            <w:r w:rsidRPr="000A0A5F">
              <w:t>Data type</w:t>
            </w:r>
          </w:p>
        </w:tc>
        <w:tc>
          <w:tcPr>
            <w:tcW w:w="217" w:type="pct"/>
            <w:shd w:val="clear" w:color="auto" w:fill="C0C0C0"/>
          </w:tcPr>
          <w:p w14:paraId="3CD28BC5" w14:textId="77777777" w:rsidR="00CB0DD7" w:rsidRPr="000A0A5F" w:rsidRDefault="00CB0DD7">
            <w:pPr>
              <w:pStyle w:val="TAH"/>
            </w:pPr>
            <w:r w:rsidRPr="000A0A5F">
              <w:t>P</w:t>
            </w:r>
          </w:p>
        </w:tc>
        <w:tc>
          <w:tcPr>
            <w:tcW w:w="581" w:type="pct"/>
            <w:shd w:val="clear" w:color="auto" w:fill="C0C0C0"/>
          </w:tcPr>
          <w:p w14:paraId="7448E0A7" w14:textId="77777777" w:rsidR="00CB0DD7" w:rsidRPr="000A0A5F" w:rsidRDefault="00CB0DD7">
            <w:pPr>
              <w:pStyle w:val="TAH"/>
            </w:pPr>
            <w:r w:rsidRPr="000A0A5F">
              <w:t>Cardinality</w:t>
            </w:r>
          </w:p>
        </w:tc>
        <w:tc>
          <w:tcPr>
            <w:tcW w:w="2645" w:type="pct"/>
            <w:shd w:val="clear" w:color="auto" w:fill="C0C0C0"/>
            <w:vAlign w:val="center"/>
          </w:tcPr>
          <w:p w14:paraId="2ADF4993" w14:textId="77777777" w:rsidR="00CB0DD7" w:rsidRPr="000A0A5F" w:rsidRDefault="00CB0DD7">
            <w:pPr>
              <w:pStyle w:val="TAH"/>
            </w:pPr>
            <w:r w:rsidRPr="000A0A5F">
              <w:t>Description</w:t>
            </w:r>
          </w:p>
        </w:tc>
      </w:tr>
      <w:tr w:rsidR="00CB0DD7" w:rsidRPr="000A0A5F" w14:paraId="509151C4" w14:textId="77777777" w:rsidTr="00FF0AF8">
        <w:trPr>
          <w:jc w:val="center"/>
        </w:trPr>
        <w:tc>
          <w:tcPr>
            <w:tcW w:w="825" w:type="pct"/>
          </w:tcPr>
          <w:p w14:paraId="1C0439B8" w14:textId="77777777" w:rsidR="00CB0DD7" w:rsidRPr="000A0A5F" w:rsidRDefault="00CB0DD7">
            <w:pPr>
              <w:pStyle w:val="TAL"/>
            </w:pPr>
            <w:r w:rsidRPr="000A0A5F">
              <w:t>Location</w:t>
            </w:r>
          </w:p>
        </w:tc>
        <w:tc>
          <w:tcPr>
            <w:tcW w:w="732" w:type="pct"/>
          </w:tcPr>
          <w:p w14:paraId="6926F6AC" w14:textId="77777777" w:rsidR="00CB0DD7" w:rsidRPr="000A0A5F" w:rsidRDefault="00CB0DD7">
            <w:pPr>
              <w:pStyle w:val="TAL"/>
            </w:pPr>
            <w:r w:rsidRPr="000A0A5F">
              <w:t>string</w:t>
            </w:r>
          </w:p>
        </w:tc>
        <w:tc>
          <w:tcPr>
            <w:tcW w:w="217" w:type="pct"/>
          </w:tcPr>
          <w:p w14:paraId="16D2127B" w14:textId="77777777" w:rsidR="00CB0DD7" w:rsidRPr="000A0A5F" w:rsidRDefault="00CB0DD7">
            <w:pPr>
              <w:pStyle w:val="TAC"/>
            </w:pPr>
            <w:r w:rsidRPr="000A0A5F">
              <w:t>M</w:t>
            </w:r>
          </w:p>
        </w:tc>
        <w:tc>
          <w:tcPr>
            <w:tcW w:w="581" w:type="pct"/>
          </w:tcPr>
          <w:p w14:paraId="141BC50A" w14:textId="77777777" w:rsidR="00CB0DD7" w:rsidRPr="000A0A5F" w:rsidRDefault="00CB0DD7">
            <w:pPr>
              <w:pStyle w:val="TAL"/>
            </w:pPr>
            <w:r w:rsidRPr="000A0A5F">
              <w:t>1</w:t>
            </w:r>
          </w:p>
        </w:tc>
        <w:tc>
          <w:tcPr>
            <w:tcW w:w="2645" w:type="pct"/>
            <w:vAlign w:val="center"/>
          </w:tcPr>
          <w:p w14:paraId="0862C7A2" w14:textId="77777777" w:rsidR="00CB0DD7" w:rsidRPr="000A0A5F" w:rsidRDefault="00CB0DD7">
            <w:pPr>
              <w:pStyle w:val="TAL"/>
            </w:pPr>
            <w:r w:rsidRPr="000A0A5F">
              <w:t>An alternative URI of the resource located in an alternative SCEF.</w:t>
            </w:r>
          </w:p>
        </w:tc>
      </w:tr>
    </w:tbl>
    <w:p w14:paraId="71FAA3B7" w14:textId="77777777" w:rsidR="00CB0DD7" w:rsidRPr="000A0A5F" w:rsidRDefault="00CB0DD7"/>
    <w:p w14:paraId="3767A9AE" w14:textId="77777777" w:rsidR="00CB0DD7" w:rsidRPr="000A0A5F" w:rsidRDefault="00CB0DD7" w:rsidP="00233139">
      <w:pPr>
        <w:pStyle w:val="H6"/>
      </w:pPr>
      <w:bookmarkStart w:id="7883" w:name="_Toc11247665"/>
      <w:bookmarkStart w:id="7884" w:name="_Toc27044804"/>
      <w:bookmarkStart w:id="7885" w:name="_Toc36033846"/>
      <w:bookmarkStart w:id="7886" w:name="_Toc45131992"/>
      <w:bookmarkStart w:id="7887" w:name="_Toc49776277"/>
      <w:bookmarkStart w:id="7888" w:name="_Toc51747197"/>
      <w:bookmarkStart w:id="7889" w:name="_Toc66360764"/>
      <w:bookmarkStart w:id="7890" w:name="_Toc68105269"/>
      <w:bookmarkStart w:id="7891" w:name="_Toc74755899"/>
      <w:bookmarkStart w:id="7892" w:name="_Toc105674774"/>
      <w:bookmarkStart w:id="7893" w:name="_Toc130502830"/>
      <w:bookmarkStart w:id="7894" w:name="_Toc153625617"/>
      <w:bookmarkStart w:id="7895" w:name="_Toc185505850"/>
      <w:bookmarkStart w:id="7896" w:name="_Toc209467621"/>
      <w:r w:rsidRPr="000A0A5F">
        <w:t>5.8.3.</w:t>
      </w:r>
      <w:r w:rsidRPr="000A0A5F">
        <w:rPr>
          <w:rFonts w:hint="eastAsia"/>
        </w:rPr>
        <w:t>2</w:t>
      </w:r>
      <w:r w:rsidRPr="000A0A5F">
        <w:t>.5.3.4</w:t>
      </w:r>
      <w:r w:rsidRPr="000A0A5F">
        <w:tab/>
        <w:t>POST</w:t>
      </w:r>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p>
    <w:p w14:paraId="1EE537F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5AA13B66" w14:textId="77777777" w:rsidR="00CB0DD7" w:rsidRPr="000A0A5F" w:rsidRDefault="00CB0DD7" w:rsidP="00233139">
      <w:pPr>
        <w:pStyle w:val="H6"/>
      </w:pPr>
      <w:bookmarkStart w:id="7897" w:name="_Toc11247666"/>
      <w:bookmarkStart w:id="7898" w:name="_Toc27044805"/>
      <w:bookmarkStart w:id="7899" w:name="_Toc36033847"/>
      <w:bookmarkStart w:id="7900" w:name="_Toc45131993"/>
      <w:bookmarkStart w:id="7901" w:name="_Toc49776278"/>
      <w:bookmarkStart w:id="7902" w:name="_Toc51747198"/>
      <w:bookmarkStart w:id="7903" w:name="_Toc66360765"/>
      <w:bookmarkStart w:id="7904" w:name="_Toc68105270"/>
      <w:bookmarkStart w:id="7905" w:name="_Toc74755900"/>
      <w:bookmarkStart w:id="7906" w:name="_Toc105674775"/>
      <w:bookmarkStart w:id="7907" w:name="_Toc130502831"/>
      <w:bookmarkStart w:id="7908" w:name="_Toc153625618"/>
      <w:bookmarkStart w:id="7909" w:name="_Toc185505851"/>
      <w:bookmarkStart w:id="7910" w:name="_Toc209467622"/>
      <w:r w:rsidRPr="000A0A5F">
        <w:t>5.8.3.</w:t>
      </w:r>
      <w:r w:rsidRPr="000A0A5F">
        <w:rPr>
          <w:rFonts w:hint="eastAsia"/>
        </w:rPr>
        <w:t>2</w:t>
      </w:r>
      <w:r w:rsidRPr="000A0A5F">
        <w:t>.5.3.5</w:t>
      </w:r>
      <w:r w:rsidRPr="000A0A5F">
        <w:tab/>
        <w:t>DELETE</w:t>
      </w:r>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p>
    <w:p w14:paraId="7670A021"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59BBF74A"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w:t>
      </w:r>
      <w:r w:rsidRPr="000A0A5F">
        <w:t>5.3.5</w:t>
      </w:r>
      <w:r w:rsidRPr="000A0A5F">
        <w:rPr>
          <w:rFonts w:hint="eastAsia"/>
        </w:rPr>
        <w:t>-1.</w:t>
      </w:r>
    </w:p>
    <w:p w14:paraId="1B0AC1E7" w14:textId="77777777" w:rsidR="00CB0DD7" w:rsidRPr="000A0A5F" w:rsidRDefault="00CB0DD7">
      <w:pPr>
        <w:pStyle w:val="TH"/>
      </w:pPr>
      <w:r w:rsidRPr="000A0A5F">
        <w:t>Table 5.</w:t>
      </w:r>
      <w:r w:rsidRPr="000A0A5F">
        <w:rPr>
          <w:lang w:eastAsia="zh-CN"/>
        </w:rPr>
        <w:t>8</w:t>
      </w:r>
      <w:r w:rsidRPr="000A0A5F">
        <w:t>.3.2.5.3.5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3542795" w14:textId="77777777" w:rsidTr="00790FC9">
        <w:tc>
          <w:tcPr>
            <w:tcW w:w="532" w:type="pct"/>
            <w:vMerge w:val="restart"/>
            <w:shd w:val="clear" w:color="auto" w:fill="C0C0C0"/>
            <w:vAlign w:val="center"/>
          </w:tcPr>
          <w:p w14:paraId="06BD839A" w14:textId="77777777" w:rsidR="00CB0DD7" w:rsidRPr="000A0A5F" w:rsidRDefault="00CB0DD7">
            <w:pPr>
              <w:pStyle w:val="TAH"/>
            </w:pPr>
            <w:r w:rsidRPr="000A0A5F">
              <w:t>Request body</w:t>
            </w:r>
          </w:p>
        </w:tc>
        <w:tc>
          <w:tcPr>
            <w:tcW w:w="1093" w:type="pct"/>
            <w:shd w:val="clear" w:color="auto" w:fill="C0C0C0"/>
          </w:tcPr>
          <w:p w14:paraId="2F6E65C4" w14:textId="77777777" w:rsidR="00CB0DD7" w:rsidRPr="000A0A5F" w:rsidRDefault="00CB0DD7">
            <w:pPr>
              <w:pStyle w:val="TAH"/>
            </w:pPr>
            <w:r w:rsidRPr="000A0A5F">
              <w:t>Data type</w:t>
            </w:r>
          </w:p>
        </w:tc>
        <w:tc>
          <w:tcPr>
            <w:tcW w:w="541" w:type="pct"/>
            <w:shd w:val="clear" w:color="auto" w:fill="C0C0C0"/>
          </w:tcPr>
          <w:p w14:paraId="3942DA3C" w14:textId="77777777" w:rsidR="00CB0DD7" w:rsidRPr="000A0A5F" w:rsidRDefault="00CB0DD7">
            <w:pPr>
              <w:pStyle w:val="TAH"/>
            </w:pPr>
            <w:r w:rsidRPr="000A0A5F">
              <w:t>Cardinality</w:t>
            </w:r>
          </w:p>
        </w:tc>
        <w:tc>
          <w:tcPr>
            <w:tcW w:w="2834" w:type="pct"/>
            <w:gridSpan w:val="2"/>
            <w:shd w:val="clear" w:color="auto" w:fill="C0C0C0"/>
          </w:tcPr>
          <w:p w14:paraId="54BAF4F4" w14:textId="77777777" w:rsidR="00CB0DD7" w:rsidRPr="000A0A5F" w:rsidRDefault="00CB0DD7">
            <w:pPr>
              <w:pStyle w:val="TAH"/>
            </w:pPr>
            <w:r w:rsidRPr="000A0A5F">
              <w:t>Remarks</w:t>
            </w:r>
          </w:p>
        </w:tc>
      </w:tr>
      <w:tr w:rsidR="00CB0DD7" w:rsidRPr="000A0A5F" w14:paraId="1D3B3E89" w14:textId="77777777" w:rsidTr="00FF0AF8">
        <w:tc>
          <w:tcPr>
            <w:tcW w:w="532" w:type="pct"/>
            <w:vMerge/>
            <w:shd w:val="clear" w:color="auto" w:fill="BFBFBF"/>
            <w:vAlign w:val="center"/>
          </w:tcPr>
          <w:p w14:paraId="6E7F4B07" w14:textId="77777777" w:rsidR="00CB0DD7" w:rsidRPr="000A0A5F" w:rsidRDefault="00CB0DD7">
            <w:pPr>
              <w:pStyle w:val="TAL"/>
              <w:jc w:val="center"/>
            </w:pPr>
          </w:p>
        </w:tc>
        <w:tc>
          <w:tcPr>
            <w:tcW w:w="1093" w:type="pct"/>
          </w:tcPr>
          <w:p w14:paraId="246E4BD2" w14:textId="77777777" w:rsidR="00CB0DD7" w:rsidRPr="000A0A5F" w:rsidRDefault="00CB0DD7">
            <w:pPr>
              <w:pStyle w:val="TAL"/>
              <w:rPr>
                <w:lang w:eastAsia="zh-CN"/>
              </w:rPr>
            </w:pPr>
            <w:r w:rsidRPr="000A0A5F">
              <w:rPr>
                <w:rFonts w:hint="eastAsia"/>
                <w:lang w:eastAsia="zh-CN"/>
              </w:rPr>
              <w:t>none</w:t>
            </w:r>
          </w:p>
        </w:tc>
        <w:tc>
          <w:tcPr>
            <w:tcW w:w="541" w:type="pct"/>
          </w:tcPr>
          <w:p w14:paraId="365F8FEE" w14:textId="77777777" w:rsidR="00CB0DD7" w:rsidRPr="000A0A5F" w:rsidRDefault="00CB0DD7">
            <w:pPr>
              <w:pStyle w:val="TAL"/>
              <w:rPr>
                <w:lang w:eastAsia="zh-CN"/>
              </w:rPr>
            </w:pPr>
          </w:p>
        </w:tc>
        <w:tc>
          <w:tcPr>
            <w:tcW w:w="2834" w:type="pct"/>
            <w:gridSpan w:val="2"/>
          </w:tcPr>
          <w:p w14:paraId="0B2172BC" w14:textId="77777777" w:rsidR="00CB0DD7" w:rsidRPr="000A0A5F" w:rsidRDefault="00CB0DD7">
            <w:pPr>
              <w:pStyle w:val="TAL"/>
              <w:rPr>
                <w:lang w:eastAsia="zh-CN"/>
              </w:rPr>
            </w:pPr>
          </w:p>
        </w:tc>
      </w:tr>
      <w:tr w:rsidR="00CB0DD7" w:rsidRPr="000A0A5F" w14:paraId="03C1A855" w14:textId="77777777" w:rsidTr="00790FC9">
        <w:tc>
          <w:tcPr>
            <w:tcW w:w="532" w:type="pct"/>
            <w:vMerge w:val="restart"/>
            <w:shd w:val="clear" w:color="auto" w:fill="C0C0C0"/>
            <w:vAlign w:val="center"/>
          </w:tcPr>
          <w:p w14:paraId="04DAD601" w14:textId="77777777" w:rsidR="00CB0DD7" w:rsidRPr="000A0A5F" w:rsidRDefault="00CB0DD7">
            <w:pPr>
              <w:pStyle w:val="TAH"/>
            </w:pPr>
            <w:r w:rsidRPr="000A0A5F">
              <w:t>Response body</w:t>
            </w:r>
          </w:p>
        </w:tc>
        <w:tc>
          <w:tcPr>
            <w:tcW w:w="1093" w:type="pct"/>
            <w:shd w:val="clear" w:color="auto" w:fill="C0C0C0"/>
          </w:tcPr>
          <w:p w14:paraId="5A509BBC" w14:textId="77777777" w:rsidR="00CB0DD7" w:rsidRPr="000A0A5F" w:rsidRDefault="00CB0DD7">
            <w:pPr>
              <w:pStyle w:val="TAH"/>
            </w:pPr>
          </w:p>
          <w:p w14:paraId="61735E0D" w14:textId="77777777" w:rsidR="00CB0DD7" w:rsidRPr="000A0A5F" w:rsidRDefault="00CB0DD7">
            <w:pPr>
              <w:pStyle w:val="TAH"/>
            </w:pPr>
            <w:r w:rsidRPr="000A0A5F">
              <w:t>Data type</w:t>
            </w:r>
          </w:p>
        </w:tc>
        <w:tc>
          <w:tcPr>
            <w:tcW w:w="541" w:type="pct"/>
            <w:shd w:val="clear" w:color="auto" w:fill="C0C0C0"/>
          </w:tcPr>
          <w:p w14:paraId="21EC0200" w14:textId="77777777" w:rsidR="00CB0DD7" w:rsidRPr="000A0A5F" w:rsidRDefault="00CB0DD7">
            <w:pPr>
              <w:pStyle w:val="TAH"/>
            </w:pPr>
          </w:p>
          <w:p w14:paraId="76157557" w14:textId="77777777" w:rsidR="00CB0DD7" w:rsidRPr="000A0A5F" w:rsidRDefault="00CB0DD7">
            <w:pPr>
              <w:pStyle w:val="TAH"/>
            </w:pPr>
            <w:r w:rsidRPr="000A0A5F">
              <w:t>Cardinality</w:t>
            </w:r>
          </w:p>
        </w:tc>
        <w:tc>
          <w:tcPr>
            <w:tcW w:w="500" w:type="pct"/>
            <w:shd w:val="clear" w:color="auto" w:fill="C0C0C0"/>
          </w:tcPr>
          <w:p w14:paraId="3043856A" w14:textId="77777777" w:rsidR="00CB0DD7" w:rsidRPr="000A0A5F" w:rsidRDefault="00CB0DD7">
            <w:pPr>
              <w:pStyle w:val="TAH"/>
            </w:pPr>
            <w:r w:rsidRPr="000A0A5F">
              <w:t>Response</w:t>
            </w:r>
          </w:p>
          <w:p w14:paraId="29620242" w14:textId="77777777" w:rsidR="00CB0DD7" w:rsidRPr="000A0A5F" w:rsidRDefault="00CB0DD7">
            <w:pPr>
              <w:pStyle w:val="TAH"/>
            </w:pPr>
            <w:r w:rsidRPr="000A0A5F">
              <w:t>codes</w:t>
            </w:r>
          </w:p>
        </w:tc>
        <w:tc>
          <w:tcPr>
            <w:tcW w:w="2334" w:type="pct"/>
            <w:shd w:val="clear" w:color="auto" w:fill="C0C0C0"/>
          </w:tcPr>
          <w:p w14:paraId="2FFD7425" w14:textId="77777777" w:rsidR="00CB0DD7" w:rsidRPr="000A0A5F" w:rsidRDefault="00CB0DD7">
            <w:pPr>
              <w:pStyle w:val="TAH"/>
            </w:pPr>
          </w:p>
          <w:p w14:paraId="295D84F0" w14:textId="77777777" w:rsidR="00CB0DD7" w:rsidRPr="000A0A5F" w:rsidRDefault="00CB0DD7">
            <w:pPr>
              <w:pStyle w:val="TAH"/>
            </w:pPr>
            <w:r w:rsidRPr="000A0A5F">
              <w:t>Remarks</w:t>
            </w:r>
          </w:p>
        </w:tc>
      </w:tr>
      <w:tr w:rsidR="00CB0DD7" w:rsidRPr="000A0A5F" w14:paraId="34B2E4AA" w14:textId="77777777" w:rsidTr="00FF0AF8">
        <w:trPr>
          <w:trHeight w:val="496"/>
        </w:trPr>
        <w:tc>
          <w:tcPr>
            <w:tcW w:w="532" w:type="pct"/>
            <w:vMerge/>
            <w:shd w:val="clear" w:color="auto" w:fill="BFBFBF"/>
            <w:vAlign w:val="center"/>
          </w:tcPr>
          <w:p w14:paraId="376380BF" w14:textId="77777777" w:rsidR="00CB0DD7" w:rsidRPr="000A0A5F" w:rsidRDefault="00CB0DD7">
            <w:pPr>
              <w:pStyle w:val="TAL"/>
              <w:jc w:val="center"/>
            </w:pPr>
          </w:p>
        </w:tc>
        <w:tc>
          <w:tcPr>
            <w:tcW w:w="1093" w:type="pct"/>
          </w:tcPr>
          <w:p w14:paraId="7F4EFE3E" w14:textId="77777777" w:rsidR="00CB0DD7" w:rsidRPr="000A0A5F" w:rsidRDefault="00CB0DD7">
            <w:pPr>
              <w:pStyle w:val="TAL"/>
              <w:rPr>
                <w:lang w:eastAsia="zh-CN"/>
              </w:rPr>
            </w:pPr>
            <w:r w:rsidRPr="000A0A5F">
              <w:rPr>
                <w:rFonts w:hint="eastAsia"/>
                <w:lang w:eastAsia="zh-CN"/>
              </w:rPr>
              <w:t>none</w:t>
            </w:r>
          </w:p>
        </w:tc>
        <w:tc>
          <w:tcPr>
            <w:tcW w:w="541" w:type="pct"/>
          </w:tcPr>
          <w:p w14:paraId="147C8F15" w14:textId="77777777" w:rsidR="00CB0DD7" w:rsidRPr="000A0A5F" w:rsidRDefault="00CB0DD7">
            <w:pPr>
              <w:pStyle w:val="TAL"/>
              <w:rPr>
                <w:lang w:eastAsia="zh-CN"/>
              </w:rPr>
            </w:pPr>
          </w:p>
        </w:tc>
        <w:tc>
          <w:tcPr>
            <w:tcW w:w="500" w:type="pct"/>
          </w:tcPr>
          <w:p w14:paraId="0989C42A" w14:textId="77777777" w:rsidR="00CB0DD7" w:rsidRPr="000A0A5F" w:rsidRDefault="00CB0DD7">
            <w:pPr>
              <w:pStyle w:val="TAL"/>
              <w:rPr>
                <w:lang w:eastAsia="zh-CN"/>
              </w:rPr>
            </w:pPr>
            <w:r w:rsidRPr="000A0A5F">
              <w:rPr>
                <w:lang w:eastAsia="zh-CN"/>
              </w:rPr>
              <w:t>204 No Content</w:t>
            </w:r>
          </w:p>
        </w:tc>
        <w:tc>
          <w:tcPr>
            <w:tcW w:w="2334" w:type="pct"/>
          </w:tcPr>
          <w:p w14:paraId="05374731"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1943C582" w14:textId="77777777" w:rsidTr="00FF0AF8">
        <w:trPr>
          <w:trHeight w:val="496"/>
        </w:trPr>
        <w:tc>
          <w:tcPr>
            <w:tcW w:w="532" w:type="pct"/>
            <w:vMerge/>
            <w:shd w:val="clear" w:color="auto" w:fill="BFBFBF"/>
            <w:vAlign w:val="center"/>
          </w:tcPr>
          <w:p w14:paraId="4DFB1AA2" w14:textId="77777777" w:rsidR="00CB0DD7" w:rsidRPr="000A0A5F" w:rsidRDefault="00CB0DD7">
            <w:pPr>
              <w:pStyle w:val="TAL"/>
              <w:jc w:val="center"/>
            </w:pPr>
          </w:p>
        </w:tc>
        <w:tc>
          <w:tcPr>
            <w:tcW w:w="1093" w:type="pct"/>
          </w:tcPr>
          <w:p w14:paraId="3539A0A1" w14:textId="77777777" w:rsidR="00CB0DD7" w:rsidRPr="000A0A5F" w:rsidRDefault="00CB0DD7">
            <w:pPr>
              <w:pStyle w:val="TAL"/>
              <w:rPr>
                <w:lang w:eastAsia="zh-CN"/>
              </w:rPr>
            </w:pPr>
            <w:r w:rsidRPr="000A0A5F">
              <w:t>none</w:t>
            </w:r>
          </w:p>
        </w:tc>
        <w:tc>
          <w:tcPr>
            <w:tcW w:w="541" w:type="pct"/>
          </w:tcPr>
          <w:p w14:paraId="7ED409EA" w14:textId="77777777" w:rsidR="00CB0DD7" w:rsidRPr="000A0A5F" w:rsidRDefault="00CB0DD7">
            <w:pPr>
              <w:pStyle w:val="TAL"/>
              <w:rPr>
                <w:lang w:eastAsia="zh-CN"/>
              </w:rPr>
            </w:pPr>
          </w:p>
        </w:tc>
        <w:tc>
          <w:tcPr>
            <w:tcW w:w="500" w:type="pct"/>
          </w:tcPr>
          <w:p w14:paraId="278D5683" w14:textId="77777777" w:rsidR="00CB0DD7" w:rsidRPr="000A0A5F" w:rsidRDefault="00CB0DD7">
            <w:pPr>
              <w:pStyle w:val="TAL"/>
              <w:rPr>
                <w:lang w:eastAsia="zh-CN"/>
              </w:rPr>
            </w:pPr>
            <w:r w:rsidRPr="000A0A5F">
              <w:t>307 Temporary Redirect</w:t>
            </w:r>
          </w:p>
        </w:tc>
        <w:tc>
          <w:tcPr>
            <w:tcW w:w="2334" w:type="pct"/>
          </w:tcPr>
          <w:p w14:paraId="743CA6D8"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5D9A2B4" w14:textId="77777777" w:rsidR="00CB0DD7" w:rsidRPr="000A0A5F" w:rsidRDefault="00CB0DD7">
            <w:pPr>
              <w:pStyle w:val="TAL"/>
            </w:pPr>
            <w:r w:rsidRPr="000A0A5F">
              <w:t>Redirection handling is described in clause 5.2.10.</w:t>
            </w:r>
          </w:p>
        </w:tc>
      </w:tr>
      <w:tr w:rsidR="00CB0DD7" w:rsidRPr="000A0A5F" w14:paraId="4D8FDD39" w14:textId="77777777" w:rsidTr="00FF0AF8">
        <w:trPr>
          <w:trHeight w:val="496"/>
        </w:trPr>
        <w:tc>
          <w:tcPr>
            <w:tcW w:w="532" w:type="pct"/>
            <w:vMerge/>
            <w:shd w:val="clear" w:color="auto" w:fill="BFBFBF"/>
            <w:vAlign w:val="center"/>
          </w:tcPr>
          <w:p w14:paraId="57FCD834" w14:textId="77777777" w:rsidR="00CB0DD7" w:rsidRPr="000A0A5F" w:rsidRDefault="00CB0DD7">
            <w:pPr>
              <w:pStyle w:val="TAL"/>
              <w:jc w:val="center"/>
            </w:pPr>
          </w:p>
        </w:tc>
        <w:tc>
          <w:tcPr>
            <w:tcW w:w="1093" w:type="pct"/>
          </w:tcPr>
          <w:p w14:paraId="19FF23C7" w14:textId="77777777" w:rsidR="00CB0DD7" w:rsidRPr="000A0A5F" w:rsidRDefault="00CB0DD7">
            <w:pPr>
              <w:pStyle w:val="TAL"/>
              <w:rPr>
                <w:lang w:eastAsia="zh-CN"/>
              </w:rPr>
            </w:pPr>
            <w:r w:rsidRPr="000A0A5F">
              <w:t>none</w:t>
            </w:r>
          </w:p>
        </w:tc>
        <w:tc>
          <w:tcPr>
            <w:tcW w:w="541" w:type="pct"/>
          </w:tcPr>
          <w:p w14:paraId="6C0C3772" w14:textId="77777777" w:rsidR="00CB0DD7" w:rsidRPr="000A0A5F" w:rsidRDefault="00CB0DD7">
            <w:pPr>
              <w:pStyle w:val="TAL"/>
              <w:rPr>
                <w:lang w:eastAsia="zh-CN"/>
              </w:rPr>
            </w:pPr>
          </w:p>
        </w:tc>
        <w:tc>
          <w:tcPr>
            <w:tcW w:w="500" w:type="pct"/>
          </w:tcPr>
          <w:p w14:paraId="2BB80C6C" w14:textId="77777777" w:rsidR="00CB0DD7" w:rsidRPr="000A0A5F" w:rsidRDefault="00CB0DD7">
            <w:pPr>
              <w:pStyle w:val="TAL"/>
              <w:rPr>
                <w:lang w:eastAsia="zh-CN"/>
              </w:rPr>
            </w:pPr>
            <w:r w:rsidRPr="000A0A5F">
              <w:t>308 Permanent Redirect</w:t>
            </w:r>
          </w:p>
        </w:tc>
        <w:tc>
          <w:tcPr>
            <w:tcW w:w="2334" w:type="pct"/>
          </w:tcPr>
          <w:p w14:paraId="4EC15663"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A1BF4EB" w14:textId="77777777" w:rsidR="00CB0DD7" w:rsidRPr="000A0A5F" w:rsidRDefault="00CB0DD7">
            <w:pPr>
              <w:pStyle w:val="TAL"/>
            </w:pPr>
            <w:r w:rsidRPr="000A0A5F">
              <w:t>Redirection handling is described in clause 5.2.10.</w:t>
            </w:r>
          </w:p>
        </w:tc>
      </w:tr>
      <w:tr w:rsidR="00CB0DD7" w:rsidRPr="000A0A5F" w14:paraId="1C9D93E4" w14:textId="77777777" w:rsidTr="00FF0AF8">
        <w:trPr>
          <w:trHeight w:val="496"/>
        </w:trPr>
        <w:tc>
          <w:tcPr>
            <w:tcW w:w="5000" w:type="pct"/>
            <w:gridSpan w:val="5"/>
            <w:vAlign w:val="center"/>
          </w:tcPr>
          <w:p w14:paraId="2326A53B"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643F41EE" w14:textId="77777777" w:rsidR="00CB0DD7" w:rsidRPr="000A0A5F" w:rsidRDefault="00CB0DD7"/>
    <w:p w14:paraId="69D138D3" w14:textId="77777777" w:rsidR="00CB0DD7" w:rsidRPr="000A0A5F" w:rsidRDefault="00CB0DD7">
      <w:pPr>
        <w:pStyle w:val="TH"/>
      </w:pPr>
      <w:r w:rsidRPr="000A0A5F">
        <w:t>Table 5.</w:t>
      </w:r>
      <w:r w:rsidRPr="000A0A5F">
        <w:rPr>
          <w:lang w:eastAsia="zh-CN"/>
        </w:rPr>
        <w:t>8</w:t>
      </w:r>
      <w:r w:rsidRPr="000A0A5F">
        <w:t>.3.2.5.3.5-2: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4F5D0B" w14:textId="77777777" w:rsidTr="00FF0AF8">
        <w:trPr>
          <w:jc w:val="center"/>
        </w:trPr>
        <w:tc>
          <w:tcPr>
            <w:tcW w:w="825" w:type="pct"/>
            <w:shd w:val="clear" w:color="auto" w:fill="C0C0C0"/>
          </w:tcPr>
          <w:p w14:paraId="1A7DF00A" w14:textId="77777777" w:rsidR="00CB0DD7" w:rsidRPr="000A0A5F" w:rsidRDefault="00CB0DD7">
            <w:pPr>
              <w:pStyle w:val="TAH"/>
            </w:pPr>
            <w:r w:rsidRPr="000A0A5F">
              <w:t>Name</w:t>
            </w:r>
          </w:p>
        </w:tc>
        <w:tc>
          <w:tcPr>
            <w:tcW w:w="732" w:type="pct"/>
            <w:shd w:val="clear" w:color="auto" w:fill="C0C0C0"/>
          </w:tcPr>
          <w:p w14:paraId="6C6E6CFF" w14:textId="77777777" w:rsidR="00CB0DD7" w:rsidRPr="000A0A5F" w:rsidRDefault="00CB0DD7">
            <w:pPr>
              <w:pStyle w:val="TAH"/>
            </w:pPr>
            <w:r w:rsidRPr="000A0A5F">
              <w:t>Data type</w:t>
            </w:r>
          </w:p>
        </w:tc>
        <w:tc>
          <w:tcPr>
            <w:tcW w:w="217" w:type="pct"/>
            <w:shd w:val="clear" w:color="auto" w:fill="C0C0C0"/>
          </w:tcPr>
          <w:p w14:paraId="635869C5" w14:textId="77777777" w:rsidR="00CB0DD7" w:rsidRPr="000A0A5F" w:rsidRDefault="00CB0DD7">
            <w:pPr>
              <w:pStyle w:val="TAH"/>
            </w:pPr>
            <w:r w:rsidRPr="000A0A5F">
              <w:t>P</w:t>
            </w:r>
          </w:p>
        </w:tc>
        <w:tc>
          <w:tcPr>
            <w:tcW w:w="581" w:type="pct"/>
            <w:shd w:val="clear" w:color="auto" w:fill="C0C0C0"/>
          </w:tcPr>
          <w:p w14:paraId="51DEA393" w14:textId="77777777" w:rsidR="00CB0DD7" w:rsidRPr="000A0A5F" w:rsidRDefault="00CB0DD7">
            <w:pPr>
              <w:pStyle w:val="TAH"/>
            </w:pPr>
            <w:r w:rsidRPr="000A0A5F">
              <w:t>Cardinality</w:t>
            </w:r>
          </w:p>
        </w:tc>
        <w:tc>
          <w:tcPr>
            <w:tcW w:w="2645" w:type="pct"/>
            <w:shd w:val="clear" w:color="auto" w:fill="C0C0C0"/>
            <w:vAlign w:val="center"/>
          </w:tcPr>
          <w:p w14:paraId="653625A7" w14:textId="77777777" w:rsidR="00CB0DD7" w:rsidRPr="000A0A5F" w:rsidRDefault="00CB0DD7">
            <w:pPr>
              <w:pStyle w:val="TAH"/>
            </w:pPr>
            <w:r w:rsidRPr="000A0A5F">
              <w:t>Description</w:t>
            </w:r>
          </w:p>
        </w:tc>
      </w:tr>
      <w:tr w:rsidR="00CB0DD7" w:rsidRPr="000A0A5F" w14:paraId="61D135BA" w14:textId="77777777" w:rsidTr="00FF0AF8">
        <w:trPr>
          <w:jc w:val="center"/>
        </w:trPr>
        <w:tc>
          <w:tcPr>
            <w:tcW w:w="825" w:type="pct"/>
          </w:tcPr>
          <w:p w14:paraId="24B165FC" w14:textId="77777777" w:rsidR="00CB0DD7" w:rsidRPr="000A0A5F" w:rsidRDefault="00CB0DD7">
            <w:pPr>
              <w:pStyle w:val="TAL"/>
            </w:pPr>
            <w:r w:rsidRPr="000A0A5F">
              <w:t>Location</w:t>
            </w:r>
          </w:p>
        </w:tc>
        <w:tc>
          <w:tcPr>
            <w:tcW w:w="732" w:type="pct"/>
          </w:tcPr>
          <w:p w14:paraId="44A2391B" w14:textId="77777777" w:rsidR="00CB0DD7" w:rsidRPr="000A0A5F" w:rsidRDefault="00CB0DD7">
            <w:pPr>
              <w:pStyle w:val="TAL"/>
            </w:pPr>
            <w:r w:rsidRPr="000A0A5F">
              <w:t>string</w:t>
            </w:r>
          </w:p>
        </w:tc>
        <w:tc>
          <w:tcPr>
            <w:tcW w:w="217" w:type="pct"/>
          </w:tcPr>
          <w:p w14:paraId="1E75A25E" w14:textId="77777777" w:rsidR="00CB0DD7" w:rsidRPr="000A0A5F" w:rsidRDefault="00CB0DD7">
            <w:pPr>
              <w:pStyle w:val="TAC"/>
            </w:pPr>
            <w:r w:rsidRPr="000A0A5F">
              <w:t>M</w:t>
            </w:r>
          </w:p>
        </w:tc>
        <w:tc>
          <w:tcPr>
            <w:tcW w:w="581" w:type="pct"/>
          </w:tcPr>
          <w:p w14:paraId="21E2B6A8" w14:textId="77777777" w:rsidR="00CB0DD7" w:rsidRPr="000A0A5F" w:rsidRDefault="00CB0DD7">
            <w:pPr>
              <w:pStyle w:val="TAL"/>
            </w:pPr>
            <w:r w:rsidRPr="000A0A5F">
              <w:t>1</w:t>
            </w:r>
          </w:p>
        </w:tc>
        <w:tc>
          <w:tcPr>
            <w:tcW w:w="2645" w:type="pct"/>
            <w:vAlign w:val="center"/>
          </w:tcPr>
          <w:p w14:paraId="118621F4" w14:textId="77777777" w:rsidR="00CB0DD7" w:rsidRPr="000A0A5F" w:rsidRDefault="00CB0DD7">
            <w:pPr>
              <w:pStyle w:val="TAL"/>
            </w:pPr>
            <w:r w:rsidRPr="000A0A5F">
              <w:t>An alternative URI of the resource located in an alternative SCEF.</w:t>
            </w:r>
          </w:p>
        </w:tc>
      </w:tr>
    </w:tbl>
    <w:p w14:paraId="3207013B" w14:textId="77777777" w:rsidR="00CB0DD7" w:rsidRPr="000A0A5F" w:rsidRDefault="00CB0DD7"/>
    <w:p w14:paraId="51C6F40C"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.3.2.5.3.5-3: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DE76E4" w14:textId="77777777" w:rsidTr="00FF0AF8">
        <w:trPr>
          <w:jc w:val="center"/>
        </w:trPr>
        <w:tc>
          <w:tcPr>
            <w:tcW w:w="825" w:type="pct"/>
            <w:shd w:val="clear" w:color="auto" w:fill="C0C0C0"/>
          </w:tcPr>
          <w:p w14:paraId="588D525D" w14:textId="77777777" w:rsidR="00CB0DD7" w:rsidRPr="000A0A5F" w:rsidRDefault="00CB0DD7">
            <w:pPr>
              <w:pStyle w:val="TAH"/>
            </w:pPr>
            <w:r w:rsidRPr="000A0A5F">
              <w:t>Name</w:t>
            </w:r>
          </w:p>
        </w:tc>
        <w:tc>
          <w:tcPr>
            <w:tcW w:w="732" w:type="pct"/>
            <w:shd w:val="clear" w:color="auto" w:fill="C0C0C0"/>
          </w:tcPr>
          <w:p w14:paraId="409DAA1A" w14:textId="77777777" w:rsidR="00CB0DD7" w:rsidRPr="000A0A5F" w:rsidRDefault="00CB0DD7">
            <w:pPr>
              <w:pStyle w:val="TAH"/>
            </w:pPr>
            <w:r w:rsidRPr="000A0A5F">
              <w:t>Data type</w:t>
            </w:r>
          </w:p>
        </w:tc>
        <w:tc>
          <w:tcPr>
            <w:tcW w:w="217" w:type="pct"/>
            <w:shd w:val="clear" w:color="auto" w:fill="C0C0C0"/>
          </w:tcPr>
          <w:p w14:paraId="7B938BFF" w14:textId="77777777" w:rsidR="00CB0DD7" w:rsidRPr="000A0A5F" w:rsidRDefault="00CB0DD7">
            <w:pPr>
              <w:pStyle w:val="TAH"/>
            </w:pPr>
            <w:r w:rsidRPr="000A0A5F">
              <w:t>P</w:t>
            </w:r>
          </w:p>
        </w:tc>
        <w:tc>
          <w:tcPr>
            <w:tcW w:w="581" w:type="pct"/>
            <w:shd w:val="clear" w:color="auto" w:fill="C0C0C0"/>
          </w:tcPr>
          <w:p w14:paraId="666EACB2" w14:textId="77777777" w:rsidR="00CB0DD7" w:rsidRPr="000A0A5F" w:rsidRDefault="00CB0DD7">
            <w:pPr>
              <w:pStyle w:val="TAH"/>
            </w:pPr>
            <w:r w:rsidRPr="000A0A5F">
              <w:t>Cardinality</w:t>
            </w:r>
          </w:p>
        </w:tc>
        <w:tc>
          <w:tcPr>
            <w:tcW w:w="2645" w:type="pct"/>
            <w:shd w:val="clear" w:color="auto" w:fill="C0C0C0"/>
            <w:vAlign w:val="center"/>
          </w:tcPr>
          <w:p w14:paraId="3EE41AA1" w14:textId="77777777" w:rsidR="00CB0DD7" w:rsidRPr="000A0A5F" w:rsidRDefault="00CB0DD7">
            <w:pPr>
              <w:pStyle w:val="TAH"/>
            </w:pPr>
            <w:r w:rsidRPr="000A0A5F">
              <w:t>Description</w:t>
            </w:r>
          </w:p>
        </w:tc>
      </w:tr>
      <w:tr w:rsidR="00CB0DD7" w:rsidRPr="000A0A5F" w14:paraId="20E81C1F" w14:textId="77777777" w:rsidTr="00FF0AF8">
        <w:trPr>
          <w:jc w:val="center"/>
        </w:trPr>
        <w:tc>
          <w:tcPr>
            <w:tcW w:w="825" w:type="pct"/>
          </w:tcPr>
          <w:p w14:paraId="2483F1F4" w14:textId="77777777" w:rsidR="00CB0DD7" w:rsidRPr="000A0A5F" w:rsidRDefault="00CB0DD7">
            <w:pPr>
              <w:pStyle w:val="TAL"/>
            </w:pPr>
            <w:r w:rsidRPr="000A0A5F">
              <w:t>Location</w:t>
            </w:r>
          </w:p>
        </w:tc>
        <w:tc>
          <w:tcPr>
            <w:tcW w:w="732" w:type="pct"/>
          </w:tcPr>
          <w:p w14:paraId="74E5F168" w14:textId="77777777" w:rsidR="00CB0DD7" w:rsidRPr="000A0A5F" w:rsidRDefault="00CB0DD7">
            <w:pPr>
              <w:pStyle w:val="TAL"/>
            </w:pPr>
            <w:r w:rsidRPr="000A0A5F">
              <w:t>string</w:t>
            </w:r>
          </w:p>
        </w:tc>
        <w:tc>
          <w:tcPr>
            <w:tcW w:w="217" w:type="pct"/>
          </w:tcPr>
          <w:p w14:paraId="346B25D5" w14:textId="77777777" w:rsidR="00CB0DD7" w:rsidRPr="000A0A5F" w:rsidRDefault="00CB0DD7">
            <w:pPr>
              <w:pStyle w:val="TAC"/>
            </w:pPr>
            <w:r w:rsidRPr="000A0A5F">
              <w:t>M</w:t>
            </w:r>
          </w:p>
        </w:tc>
        <w:tc>
          <w:tcPr>
            <w:tcW w:w="581" w:type="pct"/>
          </w:tcPr>
          <w:p w14:paraId="0D972A62" w14:textId="77777777" w:rsidR="00CB0DD7" w:rsidRPr="000A0A5F" w:rsidRDefault="00CB0DD7">
            <w:pPr>
              <w:pStyle w:val="TAL"/>
            </w:pPr>
            <w:r w:rsidRPr="000A0A5F">
              <w:t>1</w:t>
            </w:r>
          </w:p>
        </w:tc>
        <w:tc>
          <w:tcPr>
            <w:tcW w:w="2645" w:type="pct"/>
            <w:vAlign w:val="center"/>
          </w:tcPr>
          <w:p w14:paraId="7B41A872" w14:textId="77777777" w:rsidR="00CB0DD7" w:rsidRPr="000A0A5F" w:rsidRDefault="00CB0DD7">
            <w:pPr>
              <w:pStyle w:val="TAL"/>
            </w:pPr>
            <w:r w:rsidRPr="000A0A5F">
              <w:t>An alternative URI of the resource located in an alternative SCEF.</w:t>
            </w:r>
          </w:p>
        </w:tc>
      </w:tr>
    </w:tbl>
    <w:p w14:paraId="038B8ABC" w14:textId="77777777" w:rsidR="00CB0DD7" w:rsidRPr="000A0A5F" w:rsidRDefault="00CB0DD7"/>
    <w:p w14:paraId="1B560DFD" w14:textId="77777777" w:rsidR="00CB0DD7" w:rsidRPr="000A0A5F" w:rsidRDefault="00CB0DD7">
      <w:pPr>
        <w:pStyle w:val="Heading5"/>
      </w:pPr>
      <w:bookmarkStart w:id="7911" w:name="_Toc11247667"/>
      <w:bookmarkStart w:id="7912" w:name="_Toc27044806"/>
      <w:bookmarkStart w:id="7913" w:name="_Toc36033848"/>
      <w:bookmarkStart w:id="7914" w:name="_Toc45131994"/>
      <w:bookmarkStart w:id="7915" w:name="_Toc49776279"/>
      <w:bookmarkStart w:id="7916" w:name="_Toc51747199"/>
      <w:bookmarkStart w:id="7917" w:name="_Toc66360766"/>
      <w:bookmarkStart w:id="7918" w:name="_Toc68105271"/>
      <w:bookmarkStart w:id="7919" w:name="_Toc74755901"/>
      <w:bookmarkStart w:id="7920" w:name="_Toc105674776"/>
      <w:bookmarkStart w:id="7921" w:name="_Toc130502832"/>
      <w:bookmarkStart w:id="7922" w:name="_Toc153625619"/>
      <w:bookmarkStart w:id="7923" w:name="_Toc185505852"/>
      <w:bookmarkStart w:id="7924" w:name="_Toc209467623"/>
      <w:r w:rsidRPr="000A0A5F">
        <w:t>5.8.3.2.6</w:t>
      </w:r>
      <w:r w:rsidRPr="000A0A5F">
        <w:tab/>
        <w:t>Void</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4F636585" w14:textId="77777777" w:rsidR="00CB0DD7" w:rsidRPr="000A0A5F" w:rsidRDefault="00CB0DD7">
      <w:pPr>
        <w:pStyle w:val="Heading4"/>
      </w:pPr>
      <w:bookmarkStart w:id="7925" w:name="_Toc66360767"/>
      <w:bookmarkStart w:id="7926" w:name="_Toc68105272"/>
      <w:bookmarkStart w:id="7927" w:name="_Toc74755902"/>
      <w:bookmarkStart w:id="7928" w:name="_Toc105674777"/>
      <w:bookmarkStart w:id="7929" w:name="_Toc130502833"/>
      <w:bookmarkStart w:id="7930" w:name="_Toc153625620"/>
      <w:bookmarkStart w:id="7931" w:name="_Toc185505853"/>
      <w:bookmarkStart w:id="7932" w:name="_Toc209467624"/>
      <w:r w:rsidRPr="000A0A5F">
        <w:t>5.8.3.</w:t>
      </w:r>
      <w:r w:rsidR="00790FC9" w:rsidRPr="000A0A5F">
        <w:t>2A</w:t>
      </w:r>
      <w:r w:rsidRPr="000A0A5F">
        <w:tab/>
        <w:t>Notifications</w:t>
      </w:r>
      <w:bookmarkEnd w:id="7925"/>
      <w:bookmarkEnd w:id="7926"/>
      <w:bookmarkEnd w:id="7927"/>
      <w:bookmarkEnd w:id="7928"/>
      <w:bookmarkEnd w:id="7929"/>
      <w:bookmarkEnd w:id="7930"/>
      <w:bookmarkEnd w:id="7931"/>
      <w:bookmarkEnd w:id="7932"/>
    </w:p>
    <w:p w14:paraId="333A8B84" w14:textId="77777777" w:rsidR="00CB0DD7" w:rsidRPr="000A0A5F" w:rsidRDefault="00CB0DD7">
      <w:pPr>
        <w:pStyle w:val="Heading5"/>
      </w:pPr>
      <w:bookmarkStart w:id="7933" w:name="_Toc66360768"/>
      <w:bookmarkStart w:id="7934" w:name="_Toc68105273"/>
      <w:bookmarkStart w:id="7935" w:name="_Toc74755903"/>
      <w:bookmarkStart w:id="7936" w:name="_Toc105674778"/>
      <w:bookmarkStart w:id="7937" w:name="_Toc130502834"/>
      <w:bookmarkStart w:id="7938" w:name="_Toc153625621"/>
      <w:bookmarkStart w:id="7939" w:name="_Toc185505854"/>
      <w:bookmarkStart w:id="7940" w:name="_Toc209467625"/>
      <w:r w:rsidRPr="000A0A5F">
        <w:t>5.8.3.</w:t>
      </w:r>
      <w:r w:rsidR="00790FC9" w:rsidRPr="000A0A5F">
        <w:t>2A</w:t>
      </w:r>
      <w:r w:rsidRPr="000A0A5F">
        <w:t>.1</w:t>
      </w:r>
      <w:r w:rsidRPr="000A0A5F">
        <w:tab/>
        <w:t>General</w:t>
      </w:r>
      <w:bookmarkEnd w:id="7933"/>
      <w:bookmarkEnd w:id="7934"/>
      <w:bookmarkEnd w:id="7935"/>
      <w:bookmarkEnd w:id="7936"/>
      <w:bookmarkEnd w:id="7937"/>
      <w:bookmarkEnd w:id="7938"/>
      <w:bookmarkEnd w:id="7939"/>
      <w:bookmarkEnd w:id="7940"/>
    </w:p>
    <w:p w14:paraId="68070584" w14:textId="77777777" w:rsidR="00CB0DD7" w:rsidRPr="000A0A5F" w:rsidRDefault="00CB0DD7">
      <w:r w:rsidRPr="000A0A5F">
        <w:t>The notifications provided by the GMDviaMBMSbyxMB API are specified in this clause.</w:t>
      </w:r>
    </w:p>
    <w:p w14:paraId="706B8C7D" w14:textId="77777777" w:rsidR="00CB0DD7" w:rsidRPr="000A0A5F" w:rsidRDefault="00CB0DD7">
      <w:pPr>
        <w:pStyle w:val="TH"/>
      </w:pPr>
      <w:r w:rsidRPr="000A0A5F">
        <w:t>Table 5.8.3.</w:t>
      </w:r>
      <w:r w:rsidR="00790FC9" w:rsidRPr="000A0A5F">
        <w:t>2A</w:t>
      </w:r>
      <w:r w:rsidRPr="000A0A5F">
        <w:t>.1-1: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4A7B7A6B" w14:textId="77777777" w:rsidTr="00FF0AF8">
        <w:trPr>
          <w:jc w:val="center"/>
        </w:trPr>
        <w:tc>
          <w:tcPr>
            <w:tcW w:w="1091" w:type="pct"/>
            <w:shd w:val="clear" w:color="auto" w:fill="C0C0C0"/>
            <w:vAlign w:val="center"/>
            <w:hideMark/>
          </w:tcPr>
          <w:p w14:paraId="68F99B0F" w14:textId="77777777" w:rsidR="00CB0DD7" w:rsidRPr="000A0A5F" w:rsidRDefault="00CB0DD7">
            <w:pPr>
              <w:pStyle w:val="TAH"/>
            </w:pPr>
            <w:r w:rsidRPr="000A0A5F">
              <w:t>Notification</w:t>
            </w:r>
          </w:p>
        </w:tc>
        <w:tc>
          <w:tcPr>
            <w:tcW w:w="2083" w:type="pct"/>
            <w:shd w:val="clear" w:color="auto" w:fill="C0C0C0"/>
            <w:vAlign w:val="center"/>
            <w:hideMark/>
          </w:tcPr>
          <w:p w14:paraId="4ABE6DD5" w14:textId="77777777" w:rsidR="00CB0DD7" w:rsidRPr="000A0A5F" w:rsidRDefault="00CB0DD7">
            <w:pPr>
              <w:pStyle w:val="TAH"/>
            </w:pPr>
            <w:r w:rsidRPr="000A0A5F">
              <w:t>Callback URI</w:t>
            </w:r>
          </w:p>
        </w:tc>
        <w:tc>
          <w:tcPr>
            <w:tcW w:w="709" w:type="pct"/>
            <w:shd w:val="clear" w:color="auto" w:fill="C0C0C0"/>
            <w:vAlign w:val="center"/>
            <w:hideMark/>
          </w:tcPr>
          <w:p w14:paraId="068866FD"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39E3ACE3" w14:textId="77777777" w:rsidR="00CB0DD7" w:rsidRPr="000A0A5F" w:rsidRDefault="00CB0DD7">
            <w:pPr>
              <w:pStyle w:val="TAH"/>
            </w:pPr>
            <w:r w:rsidRPr="000A0A5F">
              <w:t>Description</w:t>
            </w:r>
          </w:p>
          <w:p w14:paraId="6E6C440C" w14:textId="77777777" w:rsidR="00CB0DD7" w:rsidRPr="000A0A5F" w:rsidRDefault="00CB0DD7">
            <w:pPr>
              <w:pStyle w:val="TAH"/>
            </w:pPr>
            <w:r w:rsidRPr="000A0A5F">
              <w:t>(service operation)</w:t>
            </w:r>
          </w:p>
        </w:tc>
      </w:tr>
      <w:tr w:rsidR="00CB0DD7" w:rsidRPr="000A0A5F" w14:paraId="4BDB235C" w14:textId="77777777" w:rsidTr="00FF0AF8">
        <w:trPr>
          <w:jc w:val="center"/>
        </w:trPr>
        <w:tc>
          <w:tcPr>
            <w:tcW w:w="1091" w:type="pct"/>
          </w:tcPr>
          <w:p w14:paraId="7E1430A9" w14:textId="77777777" w:rsidR="00CB0DD7" w:rsidRPr="000A0A5F" w:rsidRDefault="00CB0DD7">
            <w:pPr>
              <w:pStyle w:val="TAC"/>
              <w:jc w:val="left"/>
              <w:rPr>
                <w:lang w:val="en-US"/>
              </w:rPr>
            </w:pPr>
            <w:r w:rsidRPr="000A0A5F">
              <w:rPr>
                <w:rFonts w:hint="eastAsia"/>
                <w:lang w:eastAsia="zh-CN"/>
              </w:rPr>
              <w:t xml:space="preserve">GMD via MBMS </w:t>
            </w:r>
            <w:r w:rsidRPr="000A0A5F">
              <w:rPr>
                <w:lang w:eastAsia="zh-CN"/>
              </w:rPr>
              <w:t xml:space="preserve">by xMB </w:t>
            </w:r>
            <w:r w:rsidRPr="000A0A5F">
              <w:rPr>
                <w:rFonts w:hint="eastAsia"/>
                <w:lang w:eastAsia="zh-CN"/>
              </w:rPr>
              <w:t>Notification</w:t>
            </w:r>
          </w:p>
        </w:tc>
        <w:tc>
          <w:tcPr>
            <w:tcW w:w="2083" w:type="pct"/>
          </w:tcPr>
          <w:p w14:paraId="679BC2C5"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rFonts w:hint="eastAsia"/>
                <w:lang w:eastAsia="zh-CN"/>
              </w:rPr>
              <w:t>}</w:t>
            </w:r>
          </w:p>
        </w:tc>
        <w:tc>
          <w:tcPr>
            <w:tcW w:w="709" w:type="pct"/>
          </w:tcPr>
          <w:p w14:paraId="5D8BF7AD" w14:textId="77777777" w:rsidR="00CB0DD7" w:rsidRPr="000A0A5F" w:rsidRDefault="00CB0DD7">
            <w:pPr>
              <w:pStyle w:val="TAC"/>
              <w:rPr>
                <w:lang w:val="fr-FR"/>
              </w:rPr>
            </w:pPr>
            <w:r w:rsidRPr="000A0A5F">
              <w:rPr>
                <w:rFonts w:hint="eastAsia"/>
                <w:lang w:eastAsia="zh-CN"/>
              </w:rPr>
              <w:t>POST</w:t>
            </w:r>
          </w:p>
        </w:tc>
        <w:tc>
          <w:tcPr>
            <w:tcW w:w="1116" w:type="pct"/>
          </w:tcPr>
          <w:p w14:paraId="5DA98834" w14:textId="77777777" w:rsidR="00CB0DD7" w:rsidRPr="000A0A5F" w:rsidRDefault="00CB0DD7">
            <w:pPr>
              <w:pStyle w:val="TAL"/>
              <w:rPr>
                <w:lang w:val="en-US"/>
              </w:rPr>
            </w:pPr>
            <w:r w:rsidRPr="000A0A5F">
              <w:rPr>
                <w:rFonts w:hint="eastAsia"/>
                <w:lang w:eastAsia="zh-CN"/>
              </w:rPr>
              <w:t xml:space="preserve">Report a </w:t>
            </w:r>
            <w:r w:rsidRPr="000A0A5F">
              <w:rPr>
                <w:lang w:eastAsia="zh-CN"/>
              </w:rPr>
              <w:t>specific</w:t>
            </w:r>
            <w:r w:rsidRPr="000A0A5F">
              <w:rPr>
                <w:rFonts w:hint="eastAsia"/>
                <w:lang w:eastAsia="zh-CN"/>
              </w:rPr>
              <w:t xml:space="preserve"> </w:t>
            </w:r>
            <w:r w:rsidRPr="000A0A5F">
              <w:rPr>
                <w:lang w:eastAsia="zh-CN"/>
              </w:rPr>
              <w:t>group message delivery result to the SCS/AS for a given Transaction Id selected by the SCEF.</w:t>
            </w:r>
          </w:p>
        </w:tc>
      </w:tr>
    </w:tbl>
    <w:p w14:paraId="30E84C8D" w14:textId="77777777" w:rsidR="00CB0DD7" w:rsidRPr="000A0A5F" w:rsidRDefault="00CB0DD7"/>
    <w:p w14:paraId="5ACD85AD" w14:textId="77777777" w:rsidR="00CB0DD7" w:rsidRPr="000A0A5F" w:rsidRDefault="00CB0DD7">
      <w:pPr>
        <w:pStyle w:val="Heading5"/>
      </w:pPr>
      <w:bookmarkStart w:id="7941" w:name="_Toc66360769"/>
      <w:bookmarkStart w:id="7942" w:name="_Toc68105274"/>
      <w:bookmarkStart w:id="7943" w:name="_Toc74755904"/>
      <w:bookmarkStart w:id="7944" w:name="_Toc105674779"/>
      <w:bookmarkStart w:id="7945" w:name="_Toc130502835"/>
      <w:bookmarkStart w:id="7946" w:name="_Toc153625622"/>
      <w:bookmarkStart w:id="7947" w:name="_Toc185505855"/>
      <w:bookmarkStart w:id="7948" w:name="_Toc209467626"/>
      <w:r w:rsidRPr="000A0A5F">
        <w:t>5.8.3.</w:t>
      </w:r>
      <w:r w:rsidR="00790FC9" w:rsidRPr="000A0A5F">
        <w:t>2A</w:t>
      </w:r>
      <w:r w:rsidRPr="000A0A5F">
        <w:t>.2</w:t>
      </w:r>
      <w:r w:rsidRPr="000A0A5F">
        <w:tab/>
      </w:r>
      <w:r w:rsidRPr="000A0A5F">
        <w:rPr>
          <w:rFonts w:hint="eastAsia"/>
        </w:rPr>
        <w:t xml:space="preserve">GMD via MBMS </w:t>
      </w:r>
      <w:r w:rsidRPr="000A0A5F">
        <w:t xml:space="preserve">by xMB </w:t>
      </w:r>
      <w:r w:rsidRPr="000A0A5F">
        <w:rPr>
          <w:rFonts w:hint="eastAsia"/>
        </w:rPr>
        <w:t>Notification</w:t>
      </w:r>
      <w:bookmarkEnd w:id="7941"/>
      <w:bookmarkEnd w:id="7942"/>
      <w:bookmarkEnd w:id="7943"/>
      <w:bookmarkEnd w:id="7944"/>
      <w:bookmarkEnd w:id="7945"/>
      <w:bookmarkEnd w:id="7946"/>
      <w:bookmarkEnd w:id="7947"/>
      <w:bookmarkEnd w:id="7948"/>
    </w:p>
    <w:p w14:paraId="198E307E" w14:textId="77777777" w:rsidR="00CB0DD7" w:rsidRPr="000A0A5F" w:rsidRDefault="00CB0DD7" w:rsidP="00233139">
      <w:pPr>
        <w:pStyle w:val="H6"/>
        <w:rPr>
          <w:noProof/>
        </w:rPr>
      </w:pPr>
      <w:bookmarkStart w:id="7949" w:name="_Toc66360770"/>
      <w:bookmarkStart w:id="7950" w:name="_Toc68105275"/>
      <w:bookmarkStart w:id="7951" w:name="_Toc74755905"/>
      <w:bookmarkStart w:id="7952" w:name="_Toc105674780"/>
      <w:bookmarkStart w:id="7953" w:name="_Toc130502836"/>
      <w:bookmarkStart w:id="7954" w:name="_Toc153625623"/>
      <w:bookmarkStart w:id="7955" w:name="_Toc185505856"/>
      <w:bookmarkStart w:id="7956" w:name="_Toc209467627"/>
      <w:r w:rsidRPr="000A0A5F">
        <w:t>5.8.3.</w:t>
      </w:r>
      <w:r w:rsidR="00790FC9" w:rsidRPr="000A0A5F">
        <w:t>2A</w:t>
      </w:r>
      <w:r w:rsidRPr="000A0A5F">
        <w:t>.2</w:t>
      </w:r>
      <w:r w:rsidRPr="000A0A5F">
        <w:rPr>
          <w:noProof/>
        </w:rPr>
        <w:t>.1</w:t>
      </w:r>
      <w:r w:rsidRPr="000A0A5F">
        <w:rPr>
          <w:noProof/>
        </w:rPr>
        <w:tab/>
        <w:t>Description</w:t>
      </w:r>
      <w:bookmarkEnd w:id="7949"/>
      <w:bookmarkEnd w:id="7950"/>
      <w:bookmarkEnd w:id="7951"/>
      <w:bookmarkEnd w:id="7952"/>
      <w:bookmarkEnd w:id="7953"/>
      <w:bookmarkEnd w:id="7954"/>
      <w:bookmarkEnd w:id="7955"/>
      <w:bookmarkEnd w:id="7956"/>
    </w:p>
    <w:p w14:paraId="7EE701CD" w14:textId="77777777" w:rsidR="00CB0DD7" w:rsidRPr="000A0A5F" w:rsidRDefault="00CB0DD7">
      <w:pPr>
        <w:rPr>
          <w:noProof/>
          <w:lang w:eastAsia="zh-CN"/>
        </w:rPr>
      </w:pPr>
      <w:r w:rsidRPr="000A0A5F">
        <w:rPr>
          <w:noProof/>
          <w:lang w:eastAsia="zh-CN"/>
        </w:rPr>
        <w:t xml:space="preserve">The </w:t>
      </w:r>
      <w:r w:rsidRPr="000A0A5F">
        <w:rPr>
          <w:rFonts w:hint="eastAsia"/>
        </w:rPr>
        <w:t xml:space="preserve">GMD via MBMS </w:t>
      </w:r>
      <w:r w:rsidRPr="000A0A5F">
        <w:t xml:space="preserve">by xMB </w:t>
      </w:r>
      <w:r w:rsidRPr="000A0A5F">
        <w:rPr>
          <w:rFonts w:hint="eastAsia"/>
        </w:rPr>
        <w:t>Notification</w:t>
      </w:r>
      <w:r w:rsidRPr="000A0A5F">
        <w:rPr>
          <w:noProof/>
          <w:lang w:eastAsia="zh-CN"/>
        </w:rPr>
        <w:t xml:space="preserve"> allows the SCEF report the delivery trigger status to the SCS/AS to indicate whether group message delivery was triggered successful. </w:t>
      </w:r>
    </w:p>
    <w:p w14:paraId="7F3CFFDE" w14:textId="77777777" w:rsidR="00CB0DD7" w:rsidRPr="000A0A5F" w:rsidRDefault="00CB0DD7" w:rsidP="00233139">
      <w:pPr>
        <w:pStyle w:val="H6"/>
        <w:rPr>
          <w:noProof/>
        </w:rPr>
      </w:pPr>
      <w:bookmarkStart w:id="7957" w:name="_Toc66360771"/>
      <w:bookmarkStart w:id="7958" w:name="_Toc68105276"/>
      <w:bookmarkStart w:id="7959" w:name="_Toc74755906"/>
      <w:bookmarkStart w:id="7960" w:name="_Toc105674781"/>
      <w:bookmarkStart w:id="7961" w:name="_Toc130502837"/>
      <w:bookmarkStart w:id="7962" w:name="_Toc153625624"/>
      <w:bookmarkStart w:id="7963" w:name="_Toc185505857"/>
      <w:bookmarkStart w:id="7964" w:name="_Toc209467628"/>
      <w:r w:rsidRPr="000A0A5F">
        <w:t>5.8.3.</w:t>
      </w:r>
      <w:r w:rsidR="00790FC9" w:rsidRPr="000A0A5F">
        <w:t>2A</w:t>
      </w:r>
      <w:r w:rsidRPr="000A0A5F">
        <w:t>.2</w:t>
      </w:r>
      <w:r w:rsidRPr="000A0A5F">
        <w:rPr>
          <w:noProof/>
        </w:rPr>
        <w:t>.2</w:t>
      </w:r>
      <w:r w:rsidRPr="000A0A5F">
        <w:rPr>
          <w:noProof/>
        </w:rPr>
        <w:tab/>
        <w:t>Target URI</w:t>
      </w:r>
      <w:bookmarkEnd w:id="7957"/>
      <w:bookmarkEnd w:id="7958"/>
      <w:bookmarkEnd w:id="7959"/>
      <w:bookmarkEnd w:id="7960"/>
      <w:bookmarkEnd w:id="7961"/>
      <w:bookmarkEnd w:id="7962"/>
      <w:bookmarkEnd w:id="7963"/>
      <w:bookmarkEnd w:id="7964"/>
    </w:p>
    <w:p w14:paraId="6230E527"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notificationDestination</w:t>
      </w:r>
      <w:r w:rsidRPr="000A0A5F">
        <w:rPr>
          <w:b/>
          <w:noProof/>
        </w:rPr>
        <w:t>}"</w:t>
      </w:r>
      <w:r w:rsidRPr="000A0A5F">
        <w:rPr>
          <w:noProof/>
        </w:rPr>
        <w:t xml:space="preserve"> shall be used with the callback URI variables defined in table </w:t>
      </w:r>
      <w:r w:rsidRPr="000A0A5F">
        <w:t>5.8.3.</w:t>
      </w:r>
      <w:r w:rsidR="00790FC9" w:rsidRPr="000A0A5F">
        <w:t>2A</w:t>
      </w:r>
      <w:r w:rsidRPr="000A0A5F">
        <w:t>.2</w:t>
      </w:r>
      <w:r w:rsidRPr="000A0A5F">
        <w:rPr>
          <w:noProof/>
        </w:rPr>
        <w:t>.2-1</w:t>
      </w:r>
      <w:r w:rsidRPr="000A0A5F">
        <w:rPr>
          <w:rFonts w:ascii="Arial" w:hAnsi="Arial" w:cs="Arial"/>
          <w:noProof/>
        </w:rPr>
        <w:t>.</w:t>
      </w:r>
    </w:p>
    <w:p w14:paraId="08D3EC9A" w14:textId="77777777" w:rsidR="00CB0DD7" w:rsidRPr="000A0A5F" w:rsidRDefault="00CB0DD7">
      <w:pPr>
        <w:pStyle w:val="TH"/>
        <w:rPr>
          <w:rFonts w:cs="Arial"/>
          <w:noProof/>
        </w:rPr>
      </w:pPr>
      <w:r w:rsidRPr="000A0A5F">
        <w:rPr>
          <w:noProof/>
        </w:rPr>
        <w:t>Table </w:t>
      </w:r>
      <w:r w:rsidRPr="000A0A5F">
        <w:t>5.8.3.</w:t>
      </w:r>
      <w:r w:rsidR="00790FC9" w:rsidRPr="000A0A5F">
        <w:t>2A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752208F" w14:textId="77777777" w:rsidTr="00FF0AF8">
        <w:trPr>
          <w:jc w:val="center"/>
        </w:trPr>
        <w:tc>
          <w:tcPr>
            <w:tcW w:w="1020" w:type="pct"/>
            <w:shd w:val="clear" w:color="000000" w:fill="C0C0C0"/>
          </w:tcPr>
          <w:p w14:paraId="452884D8" w14:textId="77777777" w:rsidR="00CB0DD7" w:rsidRPr="000A0A5F" w:rsidRDefault="00CB0DD7">
            <w:pPr>
              <w:pStyle w:val="TAH"/>
            </w:pPr>
            <w:r w:rsidRPr="000A0A5F">
              <w:t>Name</w:t>
            </w:r>
          </w:p>
        </w:tc>
        <w:tc>
          <w:tcPr>
            <w:tcW w:w="679" w:type="pct"/>
            <w:shd w:val="clear" w:color="000000" w:fill="C0C0C0"/>
          </w:tcPr>
          <w:p w14:paraId="3E7D357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64785497" w14:textId="77777777" w:rsidR="00CB0DD7" w:rsidRPr="000A0A5F" w:rsidRDefault="00CB0DD7">
            <w:pPr>
              <w:pStyle w:val="TAH"/>
            </w:pPr>
            <w:r w:rsidRPr="000A0A5F">
              <w:t>Definition</w:t>
            </w:r>
          </w:p>
        </w:tc>
      </w:tr>
      <w:tr w:rsidR="00CB0DD7" w:rsidRPr="000A0A5F" w14:paraId="357239E9" w14:textId="77777777" w:rsidTr="00FF0AF8">
        <w:trPr>
          <w:jc w:val="center"/>
        </w:trPr>
        <w:tc>
          <w:tcPr>
            <w:tcW w:w="1020" w:type="pct"/>
          </w:tcPr>
          <w:p w14:paraId="24B809E2" w14:textId="77777777" w:rsidR="00CB0DD7" w:rsidRPr="000A0A5F" w:rsidRDefault="00CB0DD7">
            <w:pPr>
              <w:pStyle w:val="TAL"/>
              <w:rPr>
                <w:lang w:eastAsia="zh-CN"/>
              </w:rPr>
            </w:pPr>
            <w:r w:rsidRPr="000A0A5F">
              <w:t>notificationDestination</w:t>
            </w:r>
          </w:p>
        </w:tc>
        <w:tc>
          <w:tcPr>
            <w:tcW w:w="679" w:type="pct"/>
          </w:tcPr>
          <w:p w14:paraId="435FE75D" w14:textId="77777777" w:rsidR="00CB0DD7" w:rsidRPr="000A0A5F" w:rsidRDefault="00CB0DD7">
            <w:pPr>
              <w:pStyle w:val="TAL"/>
            </w:pPr>
            <w:r w:rsidRPr="000A0A5F">
              <w:rPr>
                <w:rFonts w:cs="Arial" w:hint="eastAsia"/>
                <w:szCs w:val="18"/>
                <w:lang w:eastAsia="zh-CN"/>
              </w:rPr>
              <w:t>L</w:t>
            </w:r>
            <w:r w:rsidRPr="000A0A5F">
              <w:rPr>
                <w:rFonts w:cs="Arial"/>
                <w:szCs w:val="18"/>
                <w:lang w:eastAsia="zh-CN"/>
              </w:rPr>
              <w:t>ink</w:t>
            </w:r>
          </w:p>
        </w:tc>
        <w:tc>
          <w:tcPr>
            <w:tcW w:w="3301" w:type="pct"/>
            <w:vAlign w:val="center"/>
          </w:tcPr>
          <w:p w14:paraId="513BA078"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7787F295" w14:textId="77777777" w:rsidR="00CB0DD7" w:rsidRPr="000A0A5F" w:rsidRDefault="00CB0DD7">
            <w:pPr>
              <w:pStyle w:val="TAL"/>
            </w:pPr>
            <w:r w:rsidRPr="000A0A5F">
              <w:rPr>
                <w:rFonts w:cs="Arial"/>
                <w:szCs w:val="18"/>
                <w:lang w:eastAsia="zh-CN"/>
              </w:rPr>
              <w:t>This URI shall be provided within the field "notification</w:t>
            </w:r>
            <w:r w:rsidRPr="000A0A5F">
              <w:t>Destination</w:t>
            </w:r>
            <w:r w:rsidRPr="000A0A5F">
              <w:rPr>
                <w:rFonts w:cs="Arial"/>
                <w:szCs w:val="18"/>
                <w:lang w:eastAsia="zh-CN"/>
              </w:rPr>
              <w:t xml:space="preserve">" in the </w:t>
            </w:r>
            <w:r w:rsidRPr="000A0A5F">
              <w:rPr>
                <w:lang w:eastAsia="zh-CN"/>
              </w:rPr>
              <w:t>GMDViaMBMSByxMB</w:t>
            </w:r>
            <w:r w:rsidRPr="000A0A5F">
              <w:rPr>
                <w:rFonts w:cs="Arial"/>
                <w:szCs w:val="18"/>
                <w:lang w:eastAsia="zh-CN"/>
              </w:rPr>
              <w:t xml:space="preserve"> type. </w:t>
            </w:r>
          </w:p>
        </w:tc>
      </w:tr>
    </w:tbl>
    <w:p w14:paraId="7A247C2E" w14:textId="77777777" w:rsidR="00CB0DD7" w:rsidRPr="000A0A5F" w:rsidRDefault="00CB0DD7"/>
    <w:p w14:paraId="64BCD710" w14:textId="77777777" w:rsidR="00CB0DD7" w:rsidRPr="000A0A5F" w:rsidRDefault="00CB0DD7" w:rsidP="00233139">
      <w:pPr>
        <w:pStyle w:val="H6"/>
        <w:rPr>
          <w:noProof/>
        </w:rPr>
      </w:pPr>
      <w:bookmarkStart w:id="7965" w:name="_Toc66360772"/>
      <w:bookmarkStart w:id="7966" w:name="_Toc68105277"/>
      <w:bookmarkStart w:id="7967" w:name="_Toc74755907"/>
      <w:bookmarkStart w:id="7968" w:name="_Toc105674782"/>
      <w:bookmarkStart w:id="7969" w:name="_Toc130502838"/>
      <w:bookmarkStart w:id="7970" w:name="_Toc153625625"/>
      <w:bookmarkStart w:id="7971" w:name="_Toc185505858"/>
      <w:bookmarkStart w:id="7972" w:name="_Toc209467629"/>
      <w:r w:rsidRPr="000A0A5F">
        <w:t>5.8.3.</w:t>
      </w:r>
      <w:r w:rsidR="00790FC9" w:rsidRPr="000A0A5F">
        <w:t>2A</w:t>
      </w:r>
      <w:r w:rsidRPr="000A0A5F">
        <w:t>.2</w:t>
      </w:r>
      <w:r w:rsidRPr="000A0A5F">
        <w:rPr>
          <w:noProof/>
        </w:rPr>
        <w:t>.3</w:t>
      </w:r>
      <w:r w:rsidRPr="000A0A5F">
        <w:rPr>
          <w:noProof/>
        </w:rPr>
        <w:tab/>
        <w:t>Standard Methods</w:t>
      </w:r>
      <w:bookmarkEnd w:id="7965"/>
      <w:bookmarkEnd w:id="7966"/>
      <w:bookmarkEnd w:id="7967"/>
      <w:bookmarkEnd w:id="7968"/>
      <w:bookmarkEnd w:id="7969"/>
      <w:bookmarkEnd w:id="7970"/>
      <w:bookmarkEnd w:id="7971"/>
      <w:bookmarkEnd w:id="7972"/>
    </w:p>
    <w:p w14:paraId="3B935F73" w14:textId="77777777" w:rsidR="00CB0DD7" w:rsidRPr="000A0A5F" w:rsidRDefault="00CB0DD7" w:rsidP="00233139">
      <w:pPr>
        <w:pStyle w:val="H6"/>
        <w:rPr>
          <w:noProof/>
        </w:rPr>
      </w:pPr>
      <w:bookmarkStart w:id="7973" w:name="_Toc66360773"/>
      <w:bookmarkStart w:id="7974" w:name="_Toc68105278"/>
      <w:bookmarkStart w:id="7975" w:name="_Toc74755908"/>
      <w:bookmarkStart w:id="7976" w:name="_Toc105674783"/>
      <w:bookmarkStart w:id="7977" w:name="_Toc130502839"/>
      <w:bookmarkStart w:id="7978" w:name="_Toc153625626"/>
      <w:bookmarkStart w:id="7979" w:name="_Toc185505859"/>
      <w:bookmarkStart w:id="7980" w:name="_Toc209467630"/>
      <w:r w:rsidRPr="000A0A5F">
        <w:t>5.8.3.</w:t>
      </w:r>
      <w:r w:rsidR="00790FC9" w:rsidRPr="000A0A5F">
        <w:t>2A</w:t>
      </w:r>
      <w:r w:rsidRPr="000A0A5F">
        <w:t>.2.3</w:t>
      </w:r>
      <w:r w:rsidRPr="000A0A5F">
        <w:rPr>
          <w:noProof/>
        </w:rPr>
        <w:t>.1</w:t>
      </w:r>
      <w:r w:rsidRPr="000A0A5F">
        <w:rPr>
          <w:noProof/>
        </w:rPr>
        <w:tab/>
      </w:r>
      <w:r w:rsidRPr="000A0A5F">
        <w:t>Notification via POST</w:t>
      </w:r>
      <w:bookmarkEnd w:id="7973"/>
      <w:bookmarkEnd w:id="7974"/>
      <w:bookmarkEnd w:id="7975"/>
      <w:bookmarkEnd w:id="7976"/>
      <w:bookmarkEnd w:id="7977"/>
      <w:bookmarkEnd w:id="7978"/>
      <w:bookmarkEnd w:id="7979"/>
      <w:bookmarkEnd w:id="7980"/>
    </w:p>
    <w:p w14:paraId="1FC1821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5DA77DFF" w14:textId="77777777" w:rsidR="00CB0DD7" w:rsidRPr="000A0A5F" w:rsidRDefault="00CB0DD7">
      <w:pPr>
        <w:pStyle w:val="B10"/>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3.1</w:t>
      </w:r>
      <w:r w:rsidRPr="000A0A5F">
        <w:rPr>
          <w:rFonts w:hint="eastAsia"/>
          <w:lang w:eastAsia="zh-CN"/>
        </w:rPr>
        <w:t>.</w:t>
      </w:r>
      <w:r w:rsidRPr="000A0A5F">
        <w:rPr>
          <w:lang w:eastAsia="zh-CN"/>
        </w:rPr>
        <w:t>1</w:t>
      </w:r>
      <w:r w:rsidRPr="000A0A5F">
        <w:rPr>
          <w:rFonts w:hint="eastAsia"/>
          <w:lang w:eastAsia="zh-CN"/>
        </w:rPr>
        <w:t>.</w:t>
      </w:r>
      <w:r w:rsidRPr="000A0A5F">
        <w:rPr>
          <w:lang w:eastAsia="zh-CN"/>
        </w:rPr>
        <w:t>4</w:t>
      </w:r>
      <w:r w:rsidRPr="000A0A5F">
        <w:rPr>
          <w:rFonts w:hint="eastAsia"/>
          <w:lang w:eastAsia="zh-CN"/>
        </w:rPr>
        <w:t>-1.</w:t>
      </w:r>
    </w:p>
    <w:p w14:paraId="7D9985D6" w14:textId="77777777" w:rsidR="00CB0DD7" w:rsidRPr="000A0A5F" w:rsidRDefault="00CB0DD7">
      <w:pPr>
        <w:rPr>
          <w:noProof/>
        </w:rPr>
      </w:pPr>
      <w:r w:rsidRPr="000A0A5F">
        <w:rPr>
          <w:noProof/>
        </w:rPr>
        <w:t>This method shall support the request data structures specified in table </w:t>
      </w:r>
      <w:r w:rsidRPr="000A0A5F">
        <w:t>5.8.3.</w:t>
      </w:r>
      <w:r w:rsidR="00790FC9" w:rsidRPr="000A0A5F">
        <w:t>2A</w:t>
      </w:r>
      <w:r w:rsidRPr="000A0A5F">
        <w:t>.2</w:t>
      </w:r>
      <w:r w:rsidRPr="000A0A5F">
        <w:rPr>
          <w:noProof/>
        </w:rPr>
        <w:t>.3.1-1 and the response data structures and response codes specified in table </w:t>
      </w:r>
      <w:r w:rsidRPr="000A0A5F">
        <w:t>5.8.3.</w:t>
      </w:r>
      <w:r w:rsidR="00790FC9" w:rsidRPr="000A0A5F">
        <w:t>2A</w:t>
      </w:r>
      <w:r w:rsidRPr="000A0A5F">
        <w:t>.2</w:t>
      </w:r>
      <w:r w:rsidRPr="000A0A5F">
        <w:rPr>
          <w:noProof/>
        </w:rPr>
        <w:t>.3.1-2.</w:t>
      </w:r>
    </w:p>
    <w:p w14:paraId="05B059A8" w14:textId="77777777" w:rsidR="00CB0DD7" w:rsidRPr="000A0A5F" w:rsidRDefault="00CB0DD7">
      <w:pPr>
        <w:pStyle w:val="TH"/>
        <w:rPr>
          <w:noProof/>
        </w:rPr>
      </w:pPr>
      <w:r w:rsidRPr="000A0A5F">
        <w:rPr>
          <w:noProof/>
        </w:rPr>
        <w:t>Table </w:t>
      </w:r>
      <w:r w:rsidRPr="000A0A5F">
        <w:t>5.8.3.</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11C872B8" w14:textId="77777777" w:rsidTr="00846044">
        <w:trPr>
          <w:jc w:val="center"/>
        </w:trPr>
        <w:tc>
          <w:tcPr>
            <w:tcW w:w="3340" w:type="dxa"/>
            <w:tcBorders>
              <w:bottom w:val="single" w:sz="6" w:space="0" w:color="auto"/>
            </w:tcBorders>
            <w:shd w:val="clear" w:color="auto" w:fill="C0C0C0"/>
            <w:hideMark/>
          </w:tcPr>
          <w:p w14:paraId="596C3FB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28D47C5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AB1CB12" w14:textId="77777777" w:rsidR="00CB0DD7" w:rsidRPr="000A0A5F" w:rsidRDefault="00CB0DD7">
            <w:pPr>
              <w:pStyle w:val="TAH"/>
              <w:rPr>
                <w:noProof/>
              </w:rPr>
            </w:pPr>
            <w:r w:rsidRPr="000A0A5F">
              <w:rPr>
                <w:noProof/>
              </w:rPr>
              <w:t>Description</w:t>
            </w:r>
          </w:p>
        </w:tc>
      </w:tr>
      <w:tr w:rsidR="00CB0DD7" w:rsidRPr="000A0A5F" w14:paraId="07A78CB1" w14:textId="77777777" w:rsidTr="00846044">
        <w:trPr>
          <w:jc w:val="center"/>
        </w:trPr>
        <w:tc>
          <w:tcPr>
            <w:tcW w:w="3340" w:type="dxa"/>
            <w:tcBorders>
              <w:top w:val="single" w:sz="6" w:space="0" w:color="auto"/>
            </w:tcBorders>
          </w:tcPr>
          <w:p w14:paraId="51E5B603" w14:textId="77777777" w:rsidR="00CB0DD7" w:rsidRPr="000A0A5F" w:rsidRDefault="00CB0DD7">
            <w:pPr>
              <w:pStyle w:val="TAL"/>
              <w:rPr>
                <w:noProof/>
              </w:rPr>
            </w:pPr>
            <w:r w:rsidRPr="000A0A5F">
              <w:t>GMDByxMBNotification</w:t>
            </w:r>
          </w:p>
        </w:tc>
        <w:tc>
          <w:tcPr>
            <w:tcW w:w="1170" w:type="dxa"/>
            <w:tcBorders>
              <w:top w:val="single" w:sz="6" w:space="0" w:color="auto"/>
            </w:tcBorders>
          </w:tcPr>
          <w:p w14:paraId="748481A1"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1A6DF6F3"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41CD0F8F" w14:textId="77777777" w:rsidR="00CB0DD7" w:rsidRPr="000A0A5F" w:rsidRDefault="00CB0DD7">
      <w:pPr>
        <w:rPr>
          <w:noProof/>
        </w:rPr>
      </w:pPr>
    </w:p>
    <w:p w14:paraId="72DAAFB2" w14:textId="77777777" w:rsidR="00CB0DD7" w:rsidRPr="000A0A5F" w:rsidRDefault="00CB0DD7">
      <w:pPr>
        <w:pStyle w:val="TH"/>
        <w:rPr>
          <w:noProof/>
        </w:rPr>
      </w:pPr>
      <w:r w:rsidRPr="000A0A5F">
        <w:rPr>
          <w:noProof/>
        </w:rPr>
        <w:t>Table </w:t>
      </w:r>
      <w:r w:rsidRPr="000A0A5F">
        <w:t>5.8.3.</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3DCD2C57" w14:textId="77777777" w:rsidTr="00FF0AF8">
        <w:trPr>
          <w:jc w:val="center"/>
        </w:trPr>
        <w:tc>
          <w:tcPr>
            <w:tcW w:w="2293" w:type="dxa"/>
            <w:shd w:val="clear" w:color="auto" w:fill="C0C0C0"/>
            <w:hideMark/>
          </w:tcPr>
          <w:p w14:paraId="4A933C3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D791FC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AC6134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BDE64C9" w14:textId="77777777" w:rsidR="00CB0DD7" w:rsidRPr="000A0A5F" w:rsidRDefault="00CB0DD7">
            <w:pPr>
              <w:pStyle w:val="TAH"/>
              <w:rPr>
                <w:noProof/>
              </w:rPr>
            </w:pPr>
            <w:r w:rsidRPr="000A0A5F">
              <w:rPr>
                <w:noProof/>
              </w:rPr>
              <w:t>Description</w:t>
            </w:r>
          </w:p>
        </w:tc>
      </w:tr>
      <w:tr w:rsidR="00CB0DD7" w:rsidRPr="000A0A5F" w14:paraId="387AB795" w14:textId="77777777" w:rsidTr="00FF0AF8">
        <w:trPr>
          <w:jc w:val="center"/>
        </w:trPr>
        <w:tc>
          <w:tcPr>
            <w:tcW w:w="2293" w:type="dxa"/>
          </w:tcPr>
          <w:p w14:paraId="032ADDBA" w14:textId="77777777" w:rsidR="00CB0DD7" w:rsidRPr="000A0A5F" w:rsidRDefault="00CB0DD7">
            <w:pPr>
              <w:pStyle w:val="TAL"/>
              <w:rPr>
                <w:noProof/>
              </w:rPr>
            </w:pPr>
            <w:r w:rsidRPr="000A0A5F">
              <w:t>Acknowledgement</w:t>
            </w:r>
          </w:p>
        </w:tc>
        <w:tc>
          <w:tcPr>
            <w:tcW w:w="1259" w:type="dxa"/>
          </w:tcPr>
          <w:p w14:paraId="1E88CD10" w14:textId="77777777" w:rsidR="00CB0DD7" w:rsidRPr="000A0A5F" w:rsidRDefault="00CB0DD7">
            <w:pPr>
              <w:pStyle w:val="TAC"/>
              <w:rPr>
                <w:noProof/>
              </w:rPr>
            </w:pPr>
            <w:r w:rsidRPr="000A0A5F">
              <w:rPr>
                <w:rFonts w:hint="eastAsia"/>
                <w:lang w:eastAsia="zh-CN"/>
              </w:rPr>
              <w:t>1</w:t>
            </w:r>
          </w:p>
        </w:tc>
        <w:tc>
          <w:tcPr>
            <w:tcW w:w="1441" w:type="dxa"/>
          </w:tcPr>
          <w:p w14:paraId="012FA3E7"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BAF8B2B"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590D2ADD" w14:textId="77777777" w:rsidTr="00FF0AF8">
        <w:trPr>
          <w:jc w:val="center"/>
        </w:trPr>
        <w:tc>
          <w:tcPr>
            <w:tcW w:w="2293" w:type="dxa"/>
          </w:tcPr>
          <w:p w14:paraId="56E18EA1" w14:textId="77777777" w:rsidR="00CB0DD7" w:rsidRPr="000A0A5F" w:rsidRDefault="00CB0DD7">
            <w:pPr>
              <w:pStyle w:val="TAL"/>
            </w:pPr>
            <w:r w:rsidRPr="000A0A5F">
              <w:t>(None)</w:t>
            </w:r>
          </w:p>
        </w:tc>
        <w:tc>
          <w:tcPr>
            <w:tcW w:w="1259" w:type="dxa"/>
          </w:tcPr>
          <w:p w14:paraId="2629A130" w14:textId="77777777" w:rsidR="00CB0DD7" w:rsidRPr="000A0A5F" w:rsidRDefault="00CB0DD7">
            <w:pPr>
              <w:pStyle w:val="TAC"/>
              <w:rPr>
                <w:noProof/>
              </w:rPr>
            </w:pPr>
          </w:p>
        </w:tc>
        <w:tc>
          <w:tcPr>
            <w:tcW w:w="1441" w:type="dxa"/>
          </w:tcPr>
          <w:p w14:paraId="26197B17" w14:textId="77777777" w:rsidR="00CB0DD7" w:rsidRPr="000A0A5F" w:rsidRDefault="00CB0DD7">
            <w:pPr>
              <w:pStyle w:val="TAL"/>
            </w:pPr>
            <w:r w:rsidRPr="000A0A5F">
              <w:t>20</w:t>
            </w:r>
            <w:r w:rsidRPr="000A0A5F">
              <w:rPr>
                <w:lang w:eastAsia="zh-CN"/>
              </w:rPr>
              <w:t>4 No Content</w:t>
            </w:r>
          </w:p>
        </w:tc>
        <w:tc>
          <w:tcPr>
            <w:tcW w:w="4619" w:type="dxa"/>
          </w:tcPr>
          <w:p w14:paraId="3A93F43A"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28E664A9" w14:textId="77777777" w:rsidTr="00FF0AF8">
        <w:trPr>
          <w:jc w:val="center"/>
        </w:trPr>
        <w:tc>
          <w:tcPr>
            <w:tcW w:w="2293" w:type="dxa"/>
          </w:tcPr>
          <w:p w14:paraId="6932394C" w14:textId="77777777" w:rsidR="00CB0DD7" w:rsidRPr="000A0A5F" w:rsidRDefault="00CB0DD7">
            <w:pPr>
              <w:pStyle w:val="TAL"/>
            </w:pPr>
            <w:r w:rsidRPr="000A0A5F">
              <w:t>none</w:t>
            </w:r>
          </w:p>
        </w:tc>
        <w:tc>
          <w:tcPr>
            <w:tcW w:w="1259" w:type="dxa"/>
          </w:tcPr>
          <w:p w14:paraId="46CD10B8" w14:textId="77777777" w:rsidR="00CB0DD7" w:rsidRPr="000A0A5F" w:rsidRDefault="00CB0DD7">
            <w:pPr>
              <w:pStyle w:val="TAC"/>
              <w:rPr>
                <w:noProof/>
              </w:rPr>
            </w:pPr>
          </w:p>
        </w:tc>
        <w:tc>
          <w:tcPr>
            <w:tcW w:w="1441" w:type="dxa"/>
          </w:tcPr>
          <w:p w14:paraId="44074334" w14:textId="77777777" w:rsidR="00CB0DD7" w:rsidRPr="000A0A5F" w:rsidRDefault="00CB0DD7">
            <w:pPr>
              <w:pStyle w:val="TAL"/>
            </w:pPr>
            <w:r w:rsidRPr="000A0A5F">
              <w:t>307 Temporary Redirect</w:t>
            </w:r>
          </w:p>
        </w:tc>
        <w:tc>
          <w:tcPr>
            <w:tcW w:w="4619" w:type="dxa"/>
          </w:tcPr>
          <w:p w14:paraId="65A9EBF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42CF61C4" w14:textId="77777777" w:rsidR="00CB0DD7" w:rsidRPr="000A0A5F" w:rsidRDefault="00CB0DD7">
            <w:pPr>
              <w:pStyle w:val="TAL"/>
            </w:pPr>
            <w:r w:rsidRPr="000A0A5F">
              <w:t>Redirection handling is described in clause 5.2.10.</w:t>
            </w:r>
          </w:p>
        </w:tc>
      </w:tr>
      <w:tr w:rsidR="00CB0DD7" w:rsidRPr="000A0A5F" w14:paraId="772666FC" w14:textId="77777777" w:rsidTr="00FF0AF8">
        <w:trPr>
          <w:jc w:val="center"/>
        </w:trPr>
        <w:tc>
          <w:tcPr>
            <w:tcW w:w="2293" w:type="dxa"/>
          </w:tcPr>
          <w:p w14:paraId="29B073AC" w14:textId="77777777" w:rsidR="00CB0DD7" w:rsidRPr="000A0A5F" w:rsidRDefault="00CB0DD7">
            <w:pPr>
              <w:pStyle w:val="TAL"/>
            </w:pPr>
            <w:r w:rsidRPr="000A0A5F">
              <w:t>none</w:t>
            </w:r>
          </w:p>
        </w:tc>
        <w:tc>
          <w:tcPr>
            <w:tcW w:w="1259" w:type="dxa"/>
          </w:tcPr>
          <w:p w14:paraId="715263E0" w14:textId="77777777" w:rsidR="00CB0DD7" w:rsidRPr="000A0A5F" w:rsidRDefault="00CB0DD7">
            <w:pPr>
              <w:pStyle w:val="TAC"/>
              <w:rPr>
                <w:noProof/>
              </w:rPr>
            </w:pPr>
          </w:p>
        </w:tc>
        <w:tc>
          <w:tcPr>
            <w:tcW w:w="1441" w:type="dxa"/>
          </w:tcPr>
          <w:p w14:paraId="00CE72C7" w14:textId="77777777" w:rsidR="00CB0DD7" w:rsidRPr="000A0A5F" w:rsidRDefault="00CB0DD7">
            <w:pPr>
              <w:pStyle w:val="TAL"/>
            </w:pPr>
            <w:r w:rsidRPr="000A0A5F">
              <w:t>308 Permanent Redirect</w:t>
            </w:r>
          </w:p>
        </w:tc>
        <w:tc>
          <w:tcPr>
            <w:tcW w:w="4619" w:type="dxa"/>
          </w:tcPr>
          <w:p w14:paraId="0B15ED13"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334AEE5" w14:textId="77777777" w:rsidR="00CB0DD7" w:rsidRPr="000A0A5F" w:rsidRDefault="00CB0DD7">
            <w:pPr>
              <w:pStyle w:val="TAL"/>
            </w:pPr>
            <w:r w:rsidRPr="000A0A5F">
              <w:t>Redirection handling is described in clause 5.2.10.</w:t>
            </w:r>
          </w:p>
        </w:tc>
      </w:tr>
      <w:tr w:rsidR="00CB0DD7" w:rsidRPr="000A0A5F" w14:paraId="0470F667" w14:textId="77777777" w:rsidTr="00FF0AF8">
        <w:trPr>
          <w:jc w:val="center"/>
        </w:trPr>
        <w:tc>
          <w:tcPr>
            <w:tcW w:w="9612" w:type="dxa"/>
            <w:gridSpan w:val="4"/>
          </w:tcPr>
          <w:p w14:paraId="1749C75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CA97DD1" w14:textId="77777777" w:rsidR="00CB0DD7" w:rsidRPr="000A0A5F" w:rsidRDefault="00CB0DD7">
      <w:pPr>
        <w:rPr>
          <w:noProof/>
        </w:rPr>
      </w:pPr>
    </w:p>
    <w:p w14:paraId="0D4CC82B" w14:textId="77777777" w:rsidR="00CB0DD7" w:rsidRPr="000A0A5F" w:rsidRDefault="00CB0DD7">
      <w:pPr>
        <w:pStyle w:val="TH"/>
      </w:pPr>
      <w:r w:rsidRPr="000A0A5F">
        <w:t>Table</w:t>
      </w:r>
      <w:r w:rsidRPr="000A0A5F">
        <w:rPr>
          <w:noProof/>
        </w:rPr>
        <w:t> </w:t>
      </w:r>
      <w:r w:rsidRPr="000A0A5F">
        <w:t>5.8.3.</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07BC11" w14:textId="77777777" w:rsidTr="00FF0AF8">
        <w:trPr>
          <w:jc w:val="center"/>
        </w:trPr>
        <w:tc>
          <w:tcPr>
            <w:tcW w:w="825" w:type="pct"/>
            <w:shd w:val="clear" w:color="auto" w:fill="C0C0C0"/>
          </w:tcPr>
          <w:p w14:paraId="55A7DC3B" w14:textId="77777777" w:rsidR="00CB0DD7" w:rsidRPr="000A0A5F" w:rsidRDefault="00CB0DD7">
            <w:pPr>
              <w:pStyle w:val="TAH"/>
            </w:pPr>
            <w:r w:rsidRPr="000A0A5F">
              <w:t>Name</w:t>
            </w:r>
          </w:p>
        </w:tc>
        <w:tc>
          <w:tcPr>
            <w:tcW w:w="732" w:type="pct"/>
            <w:shd w:val="clear" w:color="auto" w:fill="C0C0C0"/>
          </w:tcPr>
          <w:p w14:paraId="23B8AFA2" w14:textId="77777777" w:rsidR="00CB0DD7" w:rsidRPr="000A0A5F" w:rsidRDefault="00CB0DD7">
            <w:pPr>
              <w:pStyle w:val="TAH"/>
            </w:pPr>
            <w:r w:rsidRPr="000A0A5F">
              <w:t>Data type</w:t>
            </w:r>
          </w:p>
        </w:tc>
        <w:tc>
          <w:tcPr>
            <w:tcW w:w="217" w:type="pct"/>
            <w:shd w:val="clear" w:color="auto" w:fill="C0C0C0"/>
          </w:tcPr>
          <w:p w14:paraId="7F36986A" w14:textId="77777777" w:rsidR="00CB0DD7" w:rsidRPr="000A0A5F" w:rsidRDefault="00CB0DD7">
            <w:pPr>
              <w:pStyle w:val="TAH"/>
            </w:pPr>
            <w:r w:rsidRPr="000A0A5F">
              <w:t>P</w:t>
            </w:r>
          </w:p>
        </w:tc>
        <w:tc>
          <w:tcPr>
            <w:tcW w:w="581" w:type="pct"/>
            <w:shd w:val="clear" w:color="auto" w:fill="C0C0C0"/>
          </w:tcPr>
          <w:p w14:paraId="6C820E0B" w14:textId="77777777" w:rsidR="00CB0DD7" w:rsidRPr="000A0A5F" w:rsidRDefault="00CB0DD7">
            <w:pPr>
              <w:pStyle w:val="TAH"/>
            </w:pPr>
            <w:r w:rsidRPr="000A0A5F">
              <w:t>Cardinality</w:t>
            </w:r>
          </w:p>
        </w:tc>
        <w:tc>
          <w:tcPr>
            <w:tcW w:w="2645" w:type="pct"/>
            <w:shd w:val="clear" w:color="auto" w:fill="C0C0C0"/>
            <w:vAlign w:val="center"/>
          </w:tcPr>
          <w:p w14:paraId="5461BFCB" w14:textId="77777777" w:rsidR="00CB0DD7" w:rsidRPr="000A0A5F" w:rsidRDefault="00CB0DD7">
            <w:pPr>
              <w:pStyle w:val="TAH"/>
            </w:pPr>
            <w:r w:rsidRPr="000A0A5F">
              <w:t>Description</w:t>
            </w:r>
          </w:p>
        </w:tc>
      </w:tr>
      <w:tr w:rsidR="00CB0DD7" w:rsidRPr="000A0A5F" w14:paraId="418D9570" w14:textId="77777777" w:rsidTr="00FF0AF8">
        <w:trPr>
          <w:jc w:val="center"/>
        </w:trPr>
        <w:tc>
          <w:tcPr>
            <w:tcW w:w="825" w:type="pct"/>
          </w:tcPr>
          <w:p w14:paraId="54C6B28A" w14:textId="77777777" w:rsidR="00CB0DD7" w:rsidRPr="000A0A5F" w:rsidRDefault="00CB0DD7">
            <w:pPr>
              <w:pStyle w:val="TAL"/>
            </w:pPr>
            <w:r w:rsidRPr="000A0A5F">
              <w:t>Location</w:t>
            </w:r>
          </w:p>
        </w:tc>
        <w:tc>
          <w:tcPr>
            <w:tcW w:w="732" w:type="pct"/>
          </w:tcPr>
          <w:p w14:paraId="65BC3438" w14:textId="77777777" w:rsidR="00CB0DD7" w:rsidRPr="000A0A5F" w:rsidRDefault="00CB0DD7">
            <w:pPr>
              <w:pStyle w:val="TAL"/>
            </w:pPr>
            <w:r w:rsidRPr="000A0A5F">
              <w:t>string</w:t>
            </w:r>
          </w:p>
        </w:tc>
        <w:tc>
          <w:tcPr>
            <w:tcW w:w="217" w:type="pct"/>
          </w:tcPr>
          <w:p w14:paraId="002C2B41" w14:textId="77777777" w:rsidR="00CB0DD7" w:rsidRPr="000A0A5F" w:rsidRDefault="00CB0DD7">
            <w:pPr>
              <w:pStyle w:val="TAC"/>
            </w:pPr>
            <w:r w:rsidRPr="000A0A5F">
              <w:t>M</w:t>
            </w:r>
          </w:p>
        </w:tc>
        <w:tc>
          <w:tcPr>
            <w:tcW w:w="581" w:type="pct"/>
          </w:tcPr>
          <w:p w14:paraId="39840719" w14:textId="77777777" w:rsidR="00CB0DD7" w:rsidRPr="000A0A5F" w:rsidRDefault="00CB0DD7">
            <w:pPr>
              <w:pStyle w:val="TAL"/>
            </w:pPr>
            <w:r w:rsidRPr="000A0A5F">
              <w:t>1</w:t>
            </w:r>
          </w:p>
        </w:tc>
        <w:tc>
          <w:tcPr>
            <w:tcW w:w="2645" w:type="pct"/>
            <w:vAlign w:val="center"/>
          </w:tcPr>
          <w:p w14:paraId="1911238D" w14:textId="77777777" w:rsidR="00CB0DD7" w:rsidRPr="000A0A5F" w:rsidRDefault="00CB0DD7">
            <w:pPr>
              <w:pStyle w:val="TAL"/>
            </w:pPr>
            <w:r w:rsidRPr="000A0A5F">
              <w:t>An alternative URI representing the end point of an alternative SCS/AS towards which the notification should be redirected.</w:t>
            </w:r>
          </w:p>
        </w:tc>
      </w:tr>
    </w:tbl>
    <w:p w14:paraId="6FAAD2E2" w14:textId="77777777" w:rsidR="00CB0DD7" w:rsidRPr="000A0A5F" w:rsidRDefault="00CB0DD7"/>
    <w:p w14:paraId="07692935" w14:textId="77777777" w:rsidR="00CB0DD7" w:rsidRPr="000A0A5F" w:rsidRDefault="00CB0DD7">
      <w:pPr>
        <w:pStyle w:val="TH"/>
      </w:pPr>
      <w:r w:rsidRPr="000A0A5F">
        <w:t>Table</w:t>
      </w:r>
      <w:r w:rsidRPr="000A0A5F">
        <w:rPr>
          <w:noProof/>
        </w:rPr>
        <w:t> </w:t>
      </w:r>
      <w:r w:rsidRPr="000A0A5F">
        <w:t>5.8.3.</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BC9C9F" w14:textId="77777777" w:rsidTr="00FF0AF8">
        <w:trPr>
          <w:jc w:val="center"/>
        </w:trPr>
        <w:tc>
          <w:tcPr>
            <w:tcW w:w="825" w:type="pct"/>
            <w:shd w:val="clear" w:color="auto" w:fill="C0C0C0"/>
          </w:tcPr>
          <w:p w14:paraId="685E8887" w14:textId="77777777" w:rsidR="00CB0DD7" w:rsidRPr="000A0A5F" w:rsidRDefault="00CB0DD7">
            <w:pPr>
              <w:pStyle w:val="TAH"/>
            </w:pPr>
            <w:r w:rsidRPr="000A0A5F">
              <w:t>Name</w:t>
            </w:r>
          </w:p>
        </w:tc>
        <w:tc>
          <w:tcPr>
            <w:tcW w:w="732" w:type="pct"/>
            <w:shd w:val="clear" w:color="auto" w:fill="C0C0C0"/>
          </w:tcPr>
          <w:p w14:paraId="0DA89EAE" w14:textId="77777777" w:rsidR="00CB0DD7" w:rsidRPr="000A0A5F" w:rsidRDefault="00CB0DD7">
            <w:pPr>
              <w:pStyle w:val="TAH"/>
            </w:pPr>
            <w:r w:rsidRPr="000A0A5F">
              <w:t>Data type</w:t>
            </w:r>
          </w:p>
        </w:tc>
        <w:tc>
          <w:tcPr>
            <w:tcW w:w="217" w:type="pct"/>
            <w:shd w:val="clear" w:color="auto" w:fill="C0C0C0"/>
          </w:tcPr>
          <w:p w14:paraId="18DC2173" w14:textId="77777777" w:rsidR="00CB0DD7" w:rsidRPr="000A0A5F" w:rsidRDefault="00CB0DD7">
            <w:pPr>
              <w:pStyle w:val="TAH"/>
            </w:pPr>
            <w:r w:rsidRPr="000A0A5F">
              <w:t>P</w:t>
            </w:r>
          </w:p>
        </w:tc>
        <w:tc>
          <w:tcPr>
            <w:tcW w:w="581" w:type="pct"/>
            <w:shd w:val="clear" w:color="auto" w:fill="C0C0C0"/>
          </w:tcPr>
          <w:p w14:paraId="4FFC0102" w14:textId="77777777" w:rsidR="00CB0DD7" w:rsidRPr="000A0A5F" w:rsidRDefault="00CB0DD7">
            <w:pPr>
              <w:pStyle w:val="TAH"/>
            </w:pPr>
            <w:r w:rsidRPr="000A0A5F">
              <w:t>Cardinality</w:t>
            </w:r>
          </w:p>
        </w:tc>
        <w:tc>
          <w:tcPr>
            <w:tcW w:w="2645" w:type="pct"/>
            <w:shd w:val="clear" w:color="auto" w:fill="C0C0C0"/>
            <w:vAlign w:val="center"/>
          </w:tcPr>
          <w:p w14:paraId="11BF8777" w14:textId="77777777" w:rsidR="00CB0DD7" w:rsidRPr="000A0A5F" w:rsidRDefault="00CB0DD7">
            <w:pPr>
              <w:pStyle w:val="TAH"/>
            </w:pPr>
            <w:r w:rsidRPr="000A0A5F">
              <w:t>Description</w:t>
            </w:r>
          </w:p>
        </w:tc>
      </w:tr>
      <w:tr w:rsidR="00CB0DD7" w:rsidRPr="000A0A5F" w14:paraId="2F8FAEAC" w14:textId="77777777" w:rsidTr="00FF0AF8">
        <w:trPr>
          <w:jc w:val="center"/>
        </w:trPr>
        <w:tc>
          <w:tcPr>
            <w:tcW w:w="825" w:type="pct"/>
          </w:tcPr>
          <w:p w14:paraId="0DD1690A" w14:textId="77777777" w:rsidR="00CB0DD7" w:rsidRPr="000A0A5F" w:rsidRDefault="00CB0DD7">
            <w:pPr>
              <w:pStyle w:val="TAL"/>
            </w:pPr>
            <w:r w:rsidRPr="000A0A5F">
              <w:t>Location</w:t>
            </w:r>
          </w:p>
        </w:tc>
        <w:tc>
          <w:tcPr>
            <w:tcW w:w="732" w:type="pct"/>
          </w:tcPr>
          <w:p w14:paraId="35B7600D" w14:textId="77777777" w:rsidR="00CB0DD7" w:rsidRPr="000A0A5F" w:rsidRDefault="00CB0DD7">
            <w:pPr>
              <w:pStyle w:val="TAL"/>
            </w:pPr>
            <w:r w:rsidRPr="000A0A5F">
              <w:t>string</w:t>
            </w:r>
          </w:p>
        </w:tc>
        <w:tc>
          <w:tcPr>
            <w:tcW w:w="217" w:type="pct"/>
          </w:tcPr>
          <w:p w14:paraId="56ECAE22" w14:textId="77777777" w:rsidR="00CB0DD7" w:rsidRPr="000A0A5F" w:rsidRDefault="00CB0DD7">
            <w:pPr>
              <w:pStyle w:val="TAC"/>
            </w:pPr>
            <w:r w:rsidRPr="000A0A5F">
              <w:t>M</w:t>
            </w:r>
          </w:p>
        </w:tc>
        <w:tc>
          <w:tcPr>
            <w:tcW w:w="581" w:type="pct"/>
          </w:tcPr>
          <w:p w14:paraId="50E13F45" w14:textId="77777777" w:rsidR="00CB0DD7" w:rsidRPr="000A0A5F" w:rsidRDefault="00CB0DD7">
            <w:pPr>
              <w:pStyle w:val="TAL"/>
            </w:pPr>
            <w:r w:rsidRPr="000A0A5F">
              <w:t>1</w:t>
            </w:r>
          </w:p>
        </w:tc>
        <w:tc>
          <w:tcPr>
            <w:tcW w:w="2645" w:type="pct"/>
            <w:vAlign w:val="center"/>
          </w:tcPr>
          <w:p w14:paraId="6C4509A3" w14:textId="77777777" w:rsidR="00CB0DD7" w:rsidRPr="000A0A5F" w:rsidRDefault="00CB0DD7">
            <w:pPr>
              <w:pStyle w:val="TAL"/>
            </w:pPr>
            <w:r w:rsidRPr="000A0A5F">
              <w:t>An alternative URI representing the end point of an alternative SCS/AS towards which the notification should be redirected.</w:t>
            </w:r>
          </w:p>
        </w:tc>
      </w:tr>
    </w:tbl>
    <w:p w14:paraId="362CCB16" w14:textId="77777777" w:rsidR="00CB0DD7" w:rsidRPr="000A0A5F" w:rsidRDefault="00CB0DD7">
      <w:pPr>
        <w:rPr>
          <w:noProof/>
        </w:rPr>
      </w:pPr>
    </w:p>
    <w:p w14:paraId="6F77D338" w14:textId="77777777" w:rsidR="00CB0DD7" w:rsidRPr="000A0A5F" w:rsidRDefault="00CB0DD7" w:rsidP="00233139">
      <w:pPr>
        <w:pStyle w:val="H6"/>
        <w:rPr>
          <w:noProof/>
        </w:rPr>
      </w:pPr>
      <w:bookmarkStart w:id="7981" w:name="_Toc66360774"/>
      <w:bookmarkStart w:id="7982" w:name="_Toc68105279"/>
      <w:bookmarkStart w:id="7983" w:name="_Toc74755909"/>
      <w:bookmarkStart w:id="7984" w:name="_Toc105674784"/>
      <w:bookmarkStart w:id="7985" w:name="_Toc130502840"/>
      <w:bookmarkStart w:id="7986" w:name="_Toc153625627"/>
      <w:bookmarkStart w:id="7987" w:name="_Toc185505860"/>
      <w:bookmarkStart w:id="7988" w:name="_Toc209467631"/>
      <w:r w:rsidRPr="000A0A5F">
        <w:t>5.8.3.2a.2.3</w:t>
      </w:r>
      <w:r w:rsidRPr="000A0A5F">
        <w:rPr>
          <w:noProof/>
        </w:rPr>
        <w:t>.2</w:t>
      </w:r>
      <w:r w:rsidRPr="000A0A5F">
        <w:rPr>
          <w:noProof/>
        </w:rPr>
        <w:tab/>
      </w:r>
      <w:r w:rsidRPr="000A0A5F">
        <w:t>Notification via Websocket</w:t>
      </w:r>
      <w:bookmarkEnd w:id="7981"/>
      <w:bookmarkEnd w:id="7982"/>
      <w:bookmarkEnd w:id="7983"/>
      <w:bookmarkEnd w:id="7984"/>
      <w:bookmarkEnd w:id="7985"/>
      <w:bookmarkEnd w:id="7986"/>
      <w:bookmarkEnd w:id="7987"/>
      <w:bookmarkEnd w:id="7988"/>
    </w:p>
    <w:p w14:paraId="62EF0F71"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GMDByxMBNotification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083044E3" w14:textId="77777777" w:rsidR="00CB0DD7" w:rsidRPr="000A0A5F" w:rsidRDefault="00CB0DD7">
      <w:pPr>
        <w:pStyle w:val="Heading4"/>
      </w:pPr>
      <w:bookmarkStart w:id="7989" w:name="_Toc11247673"/>
      <w:bookmarkStart w:id="7990" w:name="_Toc27044812"/>
      <w:bookmarkStart w:id="7991" w:name="_Toc36033854"/>
      <w:bookmarkStart w:id="7992" w:name="_Toc45132000"/>
      <w:bookmarkStart w:id="7993" w:name="_Toc49776285"/>
      <w:bookmarkStart w:id="7994" w:name="_Toc51747205"/>
      <w:bookmarkStart w:id="7995" w:name="_Toc66360775"/>
      <w:bookmarkStart w:id="7996" w:name="_Toc68105280"/>
      <w:bookmarkStart w:id="7997" w:name="_Toc74755910"/>
      <w:bookmarkStart w:id="7998" w:name="_Toc105674785"/>
      <w:bookmarkStart w:id="7999" w:name="_Toc130502841"/>
      <w:bookmarkStart w:id="8000" w:name="_Toc153625628"/>
      <w:bookmarkStart w:id="8001" w:name="_Toc185505861"/>
      <w:bookmarkStart w:id="8002" w:name="_Toc209467632"/>
      <w:r w:rsidRPr="000A0A5F">
        <w:t>5.8.3.3</w:t>
      </w:r>
      <w:r w:rsidRPr="000A0A5F">
        <w:tab/>
        <w:t>Used Features</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p>
    <w:p w14:paraId="3ECF5BFB" w14:textId="77777777" w:rsidR="00CB0DD7" w:rsidRPr="000A0A5F" w:rsidRDefault="00CB0DD7">
      <w:r w:rsidRPr="000A0A5F">
        <w:t>The table below defines the features applicable to the GMDviaMBMSbyxMB API. Those features are negotiated as described in clause 5.2.7.</w:t>
      </w:r>
    </w:p>
    <w:p w14:paraId="340889C5" w14:textId="77777777" w:rsidR="00CB0DD7" w:rsidRPr="000A0A5F" w:rsidRDefault="002E466A">
      <w:pPr>
        <w:pStyle w:val="TH"/>
      </w:pPr>
      <w:r w:rsidRPr="000A0A5F">
        <w:t>Table </w:t>
      </w:r>
      <w:r w:rsidR="00CB0DD7" w:rsidRPr="000A0A5F">
        <w:t>5.8.3.3-1: Features used by GMDviaMBMSbyxMB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2860340C" w14:textId="77777777" w:rsidTr="00FF0AF8">
        <w:trPr>
          <w:cantSplit/>
        </w:trPr>
        <w:tc>
          <w:tcPr>
            <w:tcW w:w="481" w:type="pct"/>
            <w:shd w:val="clear" w:color="auto" w:fill="C0C0C0"/>
          </w:tcPr>
          <w:p w14:paraId="469A1F63" w14:textId="77777777" w:rsidR="00CB0DD7" w:rsidRPr="000A0A5F" w:rsidRDefault="00CB0DD7">
            <w:pPr>
              <w:pStyle w:val="TAH"/>
              <w:rPr>
                <w:rFonts w:eastAsia="Times New Roman"/>
              </w:rPr>
            </w:pPr>
            <w:r w:rsidRPr="000A0A5F">
              <w:t>Feature Number</w:t>
            </w:r>
          </w:p>
        </w:tc>
        <w:tc>
          <w:tcPr>
            <w:tcW w:w="1043" w:type="pct"/>
            <w:shd w:val="clear" w:color="auto" w:fill="C0C0C0"/>
          </w:tcPr>
          <w:p w14:paraId="21B2E41F" w14:textId="77777777" w:rsidR="00CB0DD7" w:rsidRPr="000A0A5F" w:rsidRDefault="00CB0DD7">
            <w:pPr>
              <w:pStyle w:val="TAH"/>
              <w:rPr>
                <w:rFonts w:eastAsia="Times New Roman"/>
              </w:rPr>
            </w:pPr>
            <w:r w:rsidRPr="000A0A5F">
              <w:rPr>
                <w:rFonts w:eastAsia="Times New Roman"/>
              </w:rPr>
              <w:t>Feature</w:t>
            </w:r>
          </w:p>
        </w:tc>
        <w:tc>
          <w:tcPr>
            <w:tcW w:w="3475" w:type="pct"/>
            <w:shd w:val="clear" w:color="auto" w:fill="C0C0C0"/>
          </w:tcPr>
          <w:p w14:paraId="66E633DB" w14:textId="77777777" w:rsidR="00CB0DD7" w:rsidRPr="000A0A5F" w:rsidRDefault="00CB0DD7">
            <w:pPr>
              <w:pStyle w:val="TAH"/>
              <w:rPr>
                <w:lang w:eastAsia="ko-KR"/>
              </w:rPr>
            </w:pPr>
            <w:r w:rsidRPr="000A0A5F">
              <w:rPr>
                <w:rFonts w:eastAsia="Times New Roman"/>
              </w:rPr>
              <w:t>Description</w:t>
            </w:r>
          </w:p>
        </w:tc>
      </w:tr>
      <w:tr w:rsidR="00CB0DD7" w:rsidRPr="000A0A5F" w14:paraId="6CB70016" w14:textId="77777777" w:rsidTr="00FF0AF8">
        <w:trPr>
          <w:cantSplit/>
        </w:trPr>
        <w:tc>
          <w:tcPr>
            <w:tcW w:w="481" w:type="pct"/>
          </w:tcPr>
          <w:p w14:paraId="0DB981E2" w14:textId="77777777" w:rsidR="00CB0DD7" w:rsidRPr="000A0A5F" w:rsidRDefault="00CB0DD7">
            <w:pPr>
              <w:pStyle w:val="TAC"/>
              <w:rPr>
                <w:lang w:eastAsia="zh-CN"/>
              </w:rPr>
            </w:pPr>
            <w:r w:rsidRPr="000A0A5F">
              <w:rPr>
                <w:lang w:eastAsia="zh-CN"/>
              </w:rPr>
              <w:t>1</w:t>
            </w:r>
          </w:p>
        </w:tc>
        <w:tc>
          <w:tcPr>
            <w:tcW w:w="1043" w:type="pct"/>
          </w:tcPr>
          <w:p w14:paraId="20B8868E" w14:textId="77777777" w:rsidR="00CB0DD7" w:rsidRPr="000A0A5F" w:rsidRDefault="00CB0DD7">
            <w:pPr>
              <w:pStyle w:val="TAC"/>
              <w:rPr>
                <w:lang w:eastAsia="zh-CN"/>
              </w:rPr>
            </w:pPr>
            <w:r w:rsidRPr="000A0A5F">
              <w:rPr>
                <w:lang w:eastAsia="zh-CN"/>
              </w:rPr>
              <w:t>Notification_websocket</w:t>
            </w:r>
          </w:p>
        </w:tc>
        <w:tc>
          <w:tcPr>
            <w:tcW w:w="3475" w:type="pct"/>
          </w:tcPr>
          <w:p w14:paraId="620ECC0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482461F" w14:textId="77777777" w:rsidTr="00FF0AF8">
        <w:trPr>
          <w:cantSplit/>
        </w:trPr>
        <w:tc>
          <w:tcPr>
            <w:tcW w:w="481" w:type="pct"/>
          </w:tcPr>
          <w:p w14:paraId="438B4560" w14:textId="77777777" w:rsidR="00CB0DD7" w:rsidRPr="000A0A5F" w:rsidRDefault="00CB0DD7">
            <w:pPr>
              <w:pStyle w:val="TAC"/>
            </w:pPr>
            <w:r w:rsidRPr="000A0A5F">
              <w:t>2</w:t>
            </w:r>
          </w:p>
        </w:tc>
        <w:tc>
          <w:tcPr>
            <w:tcW w:w="1043" w:type="pct"/>
          </w:tcPr>
          <w:p w14:paraId="50F1579B" w14:textId="77777777" w:rsidR="00CB0DD7" w:rsidRPr="000A0A5F" w:rsidRDefault="00CB0DD7">
            <w:pPr>
              <w:pStyle w:val="TAC"/>
              <w:rPr>
                <w:lang w:eastAsia="zh-CN"/>
              </w:rPr>
            </w:pPr>
            <w:r w:rsidRPr="000A0A5F">
              <w:t>Notification_test_event</w:t>
            </w:r>
          </w:p>
        </w:tc>
        <w:tc>
          <w:tcPr>
            <w:tcW w:w="3475" w:type="pct"/>
          </w:tcPr>
          <w:p w14:paraId="55BAA61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1FEFCB13" w14:textId="77777777" w:rsidTr="00FF0AF8">
        <w:tblPrEx>
          <w:tblLook w:val="04A0" w:firstRow="1" w:lastRow="0" w:firstColumn="1" w:lastColumn="0" w:noHBand="0" w:noVBand="1"/>
        </w:tblPrEx>
        <w:trPr>
          <w:cantSplit/>
        </w:trPr>
        <w:tc>
          <w:tcPr>
            <w:tcW w:w="5000" w:type="pct"/>
            <w:gridSpan w:val="3"/>
          </w:tcPr>
          <w:p w14:paraId="44C912F1"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70E86ECE"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4D4E63A8" w14:textId="77777777" w:rsidR="00CB0DD7" w:rsidRPr="000A0A5F" w:rsidRDefault="00CB0DD7"/>
    <w:p w14:paraId="5351F002" w14:textId="77777777" w:rsidR="005248FF" w:rsidRPr="000A0A5F" w:rsidRDefault="005248FF" w:rsidP="005248FF">
      <w:pPr>
        <w:pStyle w:val="Heading4"/>
      </w:pPr>
      <w:bookmarkStart w:id="8003" w:name="_Toc130502842"/>
      <w:bookmarkStart w:id="8004" w:name="_Toc153625629"/>
      <w:bookmarkStart w:id="8005" w:name="_Toc185505862"/>
      <w:bookmarkStart w:id="8006" w:name="_Toc209467633"/>
      <w:r w:rsidRPr="000A0A5F">
        <w:t>5.8.3.4</w:t>
      </w:r>
      <w:r w:rsidRPr="000A0A5F">
        <w:tab/>
        <w:t>Error handling</w:t>
      </w:r>
      <w:bookmarkEnd w:id="8003"/>
      <w:bookmarkEnd w:id="8004"/>
      <w:bookmarkEnd w:id="8005"/>
      <w:bookmarkEnd w:id="8006"/>
    </w:p>
    <w:p w14:paraId="09715D9D" w14:textId="77777777" w:rsidR="005248FF" w:rsidRPr="000A0A5F" w:rsidRDefault="005248FF" w:rsidP="005248FF">
      <w:pPr>
        <w:pStyle w:val="Heading5"/>
      </w:pPr>
      <w:bookmarkStart w:id="8007" w:name="_Toc130502843"/>
      <w:bookmarkStart w:id="8008" w:name="_Toc153625630"/>
      <w:bookmarkStart w:id="8009" w:name="_Toc185505863"/>
      <w:bookmarkStart w:id="8010" w:name="_Toc209467634"/>
      <w:r w:rsidRPr="000A0A5F">
        <w:t>5.8.3.4.1</w:t>
      </w:r>
      <w:r w:rsidRPr="000A0A5F">
        <w:tab/>
        <w:t>General</w:t>
      </w:r>
      <w:bookmarkEnd w:id="8007"/>
      <w:bookmarkEnd w:id="8008"/>
      <w:bookmarkEnd w:id="8009"/>
      <w:bookmarkEnd w:id="8010"/>
    </w:p>
    <w:p w14:paraId="5D20FE31" w14:textId="77777777" w:rsidR="005248FF" w:rsidRPr="000A0A5F" w:rsidRDefault="005248FF" w:rsidP="005248FF">
      <w:r w:rsidRPr="000A0A5F">
        <w:t>HTTP error handling shall be supported as specified in clause 5.2.6.</w:t>
      </w:r>
    </w:p>
    <w:p w14:paraId="55C47371" w14:textId="77777777" w:rsidR="005248FF" w:rsidRPr="000A0A5F" w:rsidRDefault="005248FF" w:rsidP="005248FF">
      <w:r w:rsidRPr="000A0A5F">
        <w:t>In addition, the requirements in the following clauses shall apply.</w:t>
      </w:r>
    </w:p>
    <w:p w14:paraId="6C8DA77D" w14:textId="77777777" w:rsidR="005248FF" w:rsidRPr="000A0A5F" w:rsidRDefault="005248FF" w:rsidP="005248FF">
      <w:pPr>
        <w:pStyle w:val="Heading5"/>
      </w:pPr>
      <w:bookmarkStart w:id="8011" w:name="_Toc130502844"/>
      <w:bookmarkStart w:id="8012" w:name="_Toc153625631"/>
      <w:bookmarkStart w:id="8013" w:name="_Toc185505864"/>
      <w:bookmarkStart w:id="8014" w:name="_Toc209467635"/>
      <w:r w:rsidRPr="000A0A5F">
        <w:t>5.8.3.4.2</w:t>
      </w:r>
      <w:r w:rsidRPr="000A0A5F">
        <w:tab/>
        <w:t>Protocol Errors</w:t>
      </w:r>
      <w:bookmarkEnd w:id="8011"/>
      <w:bookmarkEnd w:id="8012"/>
      <w:bookmarkEnd w:id="8013"/>
      <w:bookmarkEnd w:id="8014"/>
    </w:p>
    <w:p w14:paraId="115F66C4"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GMDviaMBMSbyxMB API.</w:t>
      </w:r>
    </w:p>
    <w:p w14:paraId="13F62687" w14:textId="77777777" w:rsidR="005248FF" w:rsidRPr="000A0A5F" w:rsidRDefault="005248FF" w:rsidP="005248FF">
      <w:pPr>
        <w:pStyle w:val="Heading5"/>
      </w:pPr>
      <w:bookmarkStart w:id="8015" w:name="_Toc130502845"/>
      <w:bookmarkStart w:id="8016" w:name="_Toc153625632"/>
      <w:bookmarkStart w:id="8017" w:name="_Toc185505865"/>
      <w:bookmarkStart w:id="8018" w:name="_Toc209467636"/>
      <w:r w:rsidRPr="000A0A5F">
        <w:t>5.8.3.4.3</w:t>
      </w:r>
      <w:r w:rsidRPr="000A0A5F">
        <w:tab/>
        <w:t>Application Errors</w:t>
      </w:r>
      <w:bookmarkEnd w:id="8015"/>
      <w:bookmarkEnd w:id="8016"/>
      <w:bookmarkEnd w:id="8017"/>
      <w:bookmarkEnd w:id="8018"/>
    </w:p>
    <w:p w14:paraId="6530BACB" w14:textId="77777777" w:rsidR="005248FF" w:rsidRPr="000A0A5F" w:rsidRDefault="005248FF" w:rsidP="005248FF">
      <w:r w:rsidRPr="000A0A5F">
        <w:t>The application errors defined for GMDviaMBMSbyxMB API are listed in table 5.8.3.4.3-1.</w:t>
      </w:r>
    </w:p>
    <w:p w14:paraId="197AEEF7" w14:textId="77777777" w:rsidR="005248FF" w:rsidRPr="000A0A5F" w:rsidRDefault="005248FF" w:rsidP="005248FF">
      <w:pPr>
        <w:pStyle w:val="TH"/>
      </w:pPr>
      <w:r w:rsidRPr="000A0A5F">
        <w:t>Table 5.8.3.4.3-1: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5248FF" w:rsidRPr="000A0A5F" w14:paraId="04FD3DAF" w14:textId="77777777" w:rsidTr="004C13CC">
        <w:trPr>
          <w:cantSplit/>
          <w:jc w:val="center"/>
        </w:trPr>
        <w:tc>
          <w:tcPr>
            <w:tcW w:w="2686" w:type="dxa"/>
            <w:shd w:val="clear" w:color="auto" w:fill="C0C0C0"/>
            <w:hideMark/>
          </w:tcPr>
          <w:p w14:paraId="1C2E3ED1" w14:textId="77777777" w:rsidR="005248FF" w:rsidRPr="000A0A5F" w:rsidRDefault="005248FF" w:rsidP="004C13CC">
            <w:pPr>
              <w:pStyle w:val="TAH"/>
            </w:pPr>
            <w:r w:rsidRPr="000A0A5F">
              <w:t>Application Error</w:t>
            </w:r>
          </w:p>
        </w:tc>
        <w:tc>
          <w:tcPr>
            <w:tcW w:w="1275" w:type="dxa"/>
            <w:shd w:val="clear" w:color="auto" w:fill="C0C0C0"/>
            <w:hideMark/>
          </w:tcPr>
          <w:p w14:paraId="352C9D89" w14:textId="77777777" w:rsidR="005248FF" w:rsidRPr="000A0A5F" w:rsidRDefault="005248FF" w:rsidP="004C13CC">
            <w:pPr>
              <w:pStyle w:val="TAH"/>
            </w:pPr>
            <w:r w:rsidRPr="000A0A5F">
              <w:t>HTTP status code</w:t>
            </w:r>
          </w:p>
        </w:tc>
        <w:tc>
          <w:tcPr>
            <w:tcW w:w="3289" w:type="dxa"/>
            <w:shd w:val="clear" w:color="auto" w:fill="C0C0C0"/>
            <w:hideMark/>
          </w:tcPr>
          <w:p w14:paraId="0BA460CC" w14:textId="77777777" w:rsidR="005248FF" w:rsidRPr="000A0A5F" w:rsidRDefault="005248FF" w:rsidP="004C13CC">
            <w:pPr>
              <w:pStyle w:val="TAH"/>
            </w:pPr>
            <w:r w:rsidRPr="000A0A5F">
              <w:t>Description</w:t>
            </w:r>
          </w:p>
        </w:tc>
        <w:tc>
          <w:tcPr>
            <w:tcW w:w="2373" w:type="dxa"/>
            <w:shd w:val="clear" w:color="auto" w:fill="C0C0C0"/>
          </w:tcPr>
          <w:p w14:paraId="3C222549" w14:textId="77777777" w:rsidR="005248FF" w:rsidRPr="000A0A5F" w:rsidRDefault="005248FF" w:rsidP="004C13CC">
            <w:pPr>
              <w:pStyle w:val="TAH"/>
            </w:pPr>
            <w:r w:rsidRPr="000A0A5F">
              <w:t>Applicability</w:t>
            </w:r>
          </w:p>
        </w:tc>
      </w:tr>
      <w:tr w:rsidR="005248FF" w:rsidRPr="000A0A5F" w14:paraId="6FC00B92" w14:textId="77777777" w:rsidTr="004C13CC">
        <w:trPr>
          <w:cantSplit/>
          <w:jc w:val="center"/>
        </w:trPr>
        <w:tc>
          <w:tcPr>
            <w:tcW w:w="2686" w:type="dxa"/>
          </w:tcPr>
          <w:p w14:paraId="02342617" w14:textId="77777777" w:rsidR="005248FF" w:rsidRPr="000A0A5F" w:rsidRDefault="005248FF" w:rsidP="004C13CC">
            <w:pPr>
              <w:pStyle w:val="TAL"/>
              <w:rPr>
                <w:lang w:eastAsia="zh-CN"/>
              </w:rPr>
            </w:pPr>
          </w:p>
        </w:tc>
        <w:tc>
          <w:tcPr>
            <w:tcW w:w="1275" w:type="dxa"/>
          </w:tcPr>
          <w:p w14:paraId="25A5E6B8" w14:textId="77777777" w:rsidR="005248FF" w:rsidRPr="000A0A5F" w:rsidRDefault="005248FF" w:rsidP="004C13CC">
            <w:pPr>
              <w:pStyle w:val="TAL"/>
              <w:rPr>
                <w:lang w:eastAsia="zh-CN"/>
              </w:rPr>
            </w:pPr>
          </w:p>
        </w:tc>
        <w:tc>
          <w:tcPr>
            <w:tcW w:w="3289" w:type="dxa"/>
          </w:tcPr>
          <w:p w14:paraId="6890FAAF" w14:textId="77777777" w:rsidR="005248FF" w:rsidRPr="000A0A5F" w:rsidRDefault="005248FF" w:rsidP="004C13CC">
            <w:pPr>
              <w:pStyle w:val="TAL"/>
            </w:pPr>
          </w:p>
        </w:tc>
        <w:tc>
          <w:tcPr>
            <w:tcW w:w="2373" w:type="dxa"/>
          </w:tcPr>
          <w:p w14:paraId="1CEDF440" w14:textId="77777777" w:rsidR="005248FF" w:rsidRPr="000A0A5F" w:rsidRDefault="005248FF" w:rsidP="004C13CC">
            <w:pPr>
              <w:pStyle w:val="TAL"/>
            </w:pPr>
          </w:p>
        </w:tc>
      </w:tr>
    </w:tbl>
    <w:p w14:paraId="3588D574" w14:textId="77777777" w:rsidR="005248FF" w:rsidRPr="000A0A5F" w:rsidRDefault="005248FF"/>
    <w:p w14:paraId="5D718EE4" w14:textId="77777777" w:rsidR="00CB0DD7" w:rsidRPr="000A0A5F" w:rsidRDefault="00CB0DD7">
      <w:pPr>
        <w:pStyle w:val="Heading2"/>
      </w:pPr>
      <w:bookmarkStart w:id="8019" w:name="_Toc11247674"/>
      <w:bookmarkStart w:id="8020" w:name="_Toc27044813"/>
      <w:bookmarkStart w:id="8021" w:name="_Toc36033855"/>
      <w:bookmarkStart w:id="8022" w:name="_Toc45132001"/>
      <w:bookmarkStart w:id="8023" w:name="_Toc49776286"/>
      <w:bookmarkStart w:id="8024" w:name="_Toc51747206"/>
      <w:bookmarkStart w:id="8025" w:name="_Toc66360776"/>
      <w:bookmarkStart w:id="8026" w:name="_Toc68105281"/>
      <w:bookmarkStart w:id="8027" w:name="_Toc74755911"/>
      <w:bookmarkStart w:id="8028" w:name="_Toc105674786"/>
      <w:bookmarkStart w:id="8029" w:name="_Toc130502846"/>
      <w:bookmarkStart w:id="8030" w:name="_Toc153625633"/>
      <w:bookmarkStart w:id="8031" w:name="_Toc185505866"/>
      <w:bookmarkStart w:id="8032" w:name="_Toc209467637"/>
      <w:r w:rsidRPr="000A0A5F">
        <w:t>5.9</w:t>
      </w:r>
      <w:r w:rsidRPr="000A0A5F">
        <w:tab/>
        <w:t>ReportingNetworkStatus API</w:t>
      </w:r>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p>
    <w:p w14:paraId="6883B32B" w14:textId="77777777" w:rsidR="00CB0DD7" w:rsidRPr="000A0A5F" w:rsidRDefault="00CB0DD7">
      <w:pPr>
        <w:pStyle w:val="Heading3"/>
      </w:pPr>
      <w:bookmarkStart w:id="8033" w:name="_Toc11247675"/>
      <w:bookmarkStart w:id="8034" w:name="_Toc27044814"/>
      <w:bookmarkStart w:id="8035" w:name="_Toc36033856"/>
      <w:bookmarkStart w:id="8036" w:name="_Toc45132002"/>
      <w:bookmarkStart w:id="8037" w:name="_Toc49776287"/>
      <w:bookmarkStart w:id="8038" w:name="_Toc51747207"/>
      <w:bookmarkStart w:id="8039" w:name="_Toc66360777"/>
      <w:bookmarkStart w:id="8040" w:name="_Toc68105282"/>
      <w:bookmarkStart w:id="8041" w:name="_Toc74755912"/>
      <w:bookmarkStart w:id="8042" w:name="_Toc105674787"/>
      <w:bookmarkStart w:id="8043" w:name="_Toc130502847"/>
      <w:bookmarkStart w:id="8044" w:name="_Toc153625634"/>
      <w:bookmarkStart w:id="8045" w:name="_Toc185505867"/>
      <w:bookmarkStart w:id="8046" w:name="_Toc209467638"/>
      <w:r w:rsidRPr="000A0A5F">
        <w:t>5.9.1</w:t>
      </w:r>
      <w:r w:rsidRPr="000A0A5F">
        <w:tab/>
        <w:t>Overview</w:t>
      </w:r>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p>
    <w:p w14:paraId="1F7D5981" w14:textId="77777777" w:rsidR="00CB0DD7" w:rsidRPr="000A0A5F" w:rsidRDefault="00CB0DD7">
      <w:r w:rsidRPr="000A0A5F">
        <w:rPr>
          <w:rFonts w:hint="eastAsia"/>
          <w:noProof/>
          <w:lang w:eastAsia="zh-CN"/>
        </w:rPr>
        <w:t>The</w:t>
      </w:r>
      <w:r w:rsidRPr="000A0A5F">
        <w:rPr>
          <w:noProof/>
          <w:lang w:eastAsia="zh-CN"/>
        </w:rPr>
        <w:t xml:space="preserve"> </w:t>
      </w:r>
      <w:r w:rsidRPr="000A0A5F">
        <w:t>ReportingNetworkStatus</w:t>
      </w:r>
      <w:r w:rsidRPr="000A0A5F">
        <w:rPr>
          <w:noProof/>
          <w:lang w:eastAsia="zh-CN"/>
        </w:rPr>
        <w:t xml:space="preserve"> API is a RESTful API that allows the SCS/AS to be one-time or continuous notified of the network status in a geographic area.</w:t>
      </w:r>
      <w:r w:rsidRPr="000A0A5F">
        <w:rPr>
          <w:noProof/>
          <w:lang w:val="en-US" w:eastAsia="zh-CN"/>
        </w:rPr>
        <w:t xml:space="preserve"> </w:t>
      </w:r>
      <w:r w:rsidRPr="000A0A5F">
        <w:t>The ReportingNetworkStatus API defines a set of data models, resources and the related procedures for the creation and management of the network status reporting request. The corresponding JSON schema for the representation of the resources and operations defined by the ReportingNetworkStatus API is provided in its complete form in Annex A.9.</w:t>
      </w:r>
    </w:p>
    <w:p w14:paraId="26DF7E62" w14:textId="77777777" w:rsidR="00CB0DD7" w:rsidRPr="000A0A5F" w:rsidRDefault="00CB0DD7">
      <w:pPr>
        <w:pStyle w:val="Heading3"/>
      </w:pPr>
      <w:bookmarkStart w:id="8047" w:name="_Toc11247676"/>
      <w:bookmarkStart w:id="8048" w:name="_Toc27044815"/>
      <w:bookmarkStart w:id="8049" w:name="_Toc36033857"/>
      <w:bookmarkStart w:id="8050" w:name="_Toc45132003"/>
      <w:bookmarkStart w:id="8051" w:name="_Toc49776288"/>
      <w:bookmarkStart w:id="8052" w:name="_Toc51747208"/>
      <w:bookmarkStart w:id="8053" w:name="_Toc66360778"/>
      <w:bookmarkStart w:id="8054" w:name="_Toc68105283"/>
      <w:bookmarkStart w:id="8055" w:name="_Toc74755913"/>
      <w:bookmarkStart w:id="8056" w:name="_Toc105674788"/>
      <w:bookmarkStart w:id="8057" w:name="_Toc130502848"/>
      <w:bookmarkStart w:id="8058" w:name="_Toc153625635"/>
      <w:bookmarkStart w:id="8059" w:name="_Toc185505868"/>
      <w:bookmarkStart w:id="8060" w:name="_Toc209467639"/>
      <w:r w:rsidRPr="000A0A5F">
        <w:t>5.9.2</w:t>
      </w:r>
      <w:r w:rsidRPr="000A0A5F">
        <w:tab/>
        <w:t>Data model</w:t>
      </w:r>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p>
    <w:p w14:paraId="67004B3E" w14:textId="77777777" w:rsidR="00CB0DD7" w:rsidRPr="000A0A5F" w:rsidRDefault="00CB0DD7">
      <w:pPr>
        <w:pStyle w:val="Heading4"/>
      </w:pPr>
      <w:bookmarkStart w:id="8061" w:name="_Toc11247677"/>
      <w:bookmarkStart w:id="8062" w:name="_Toc27044816"/>
      <w:bookmarkStart w:id="8063" w:name="_Toc36033858"/>
      <w:bookmarkStart w:id="8064" w:name="_Toc45132004"/>
      <w:bookmarkStart w:id="8065" w:name="_Toc49776289"/>
      <w:bookmarkStart w:id="8066" w:name="_Toc51747209"/>
      <w:bookmarkStart w:id="8067" w:name="_Toc66360779"/>
      <w:bookmarkStart w:id="8068" w:name="_Toc68105284"/>
      <w:bookmarkStart w:id="8069" w:name="_Toc74755914"/>
      <w:bookmarkStart w:id="8070" w:name="_Toc105674789"/>
      <w:bookmarkStart w:id="8071" w:name="_Toc130502849"/>
      <w:bookmarkStart w:id="8072" w:name="_Toc153625636"/>
      <w:bookmarkStart w:id="8073" w:name="_Toc185505869"/>
      <w:bookmarkStart w:id="8074" w:name="_Toc209467640"/>
      <w:r w:rsidRPr="000A0A5F">
        <w:t>5.9.2.1</w:t>
      </w:r>
      <w:r w:rsidRPr="000A0A5F">
        <w:tab/>
        <w:t>Resource data types</w:t>
      </w:r>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p>
    <w:p w14:paraId="11537AF8" w14:textId="77777777" w:rsidR="00CB0DD7" w:rsidRPr="000A0A5F" w:rsidRDefault="00CB0DD7">
      <w:pPr>
        <w:pStyle w:val="Heading5"/>
      </w:pPr>
      <w:bookmarkStart w:id="8075" w:name="_Toc11247678"/>
      <w:bookmarkStart w:id="8076" w:name="_Toc27044817"/>
      <w:bookmarkStart w:id="8077" w:name="_Toc36033859"/>
      <w:bookmarkStart w:id="8078" w:name="_Toc45132005"/>
      <w:bookmarkStart w:id="8079" w:name="_Toc49776290"/>
      <w:bookmarkStart w:id="8080" w:name="_Toc51747210"/>
      <w:bookmarkStart w:id="8081" w:name="_Toc66360780"/>
      <w:bookmarkStart w:id="8082" w:name="_Toc68105285"/>
      <w:bookmarkStart w:id="8083" w:name="_Toc74755915"/>
      <w:bookmarkStart w:id="8084" w:name="_Toc105674790"/>
      <w:bookmarkStart w:id="8085" w:name="_Toc130502850"/>
      <w:bookmarkStart w:id="8086" w:name="_Toc153625637"/>
      <w:bookmarkStart w:id="8087" w:name="_Toc185505870"/>
      <w:bookmarkStart w:id="8088" w:name="_Toc209467641"/>
      <w:r w:rsidRPr="000A0A5F">
        <w:t>5.9.2.1.1</w:t>
      </w:r>
      <w:r w:rsidRPr="000A0A5F">
        <w:tab/>
        <w:t>Introduction</w:t>
      </w:r>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p>
    <w:p w14:paraId="4AA12FB8" w14:textId="77777777" w:rsidR="00CB0DD7" w:rsidRPr="000A0A5F" w:rsidRDefault="00CB0DD7">
      <w:r w:rsidRPr="000A0A5F">
        <w:t>This clause defines data structures to be used in resource representations.</w:t>
      </w:r>
    </w:p>
    <w:p w14:paraId="24B08574" w14:textId="77777777" w:rsidR="00CB0DD7" w:rsidRPr="000A0A5F" w:rsidRDefault="00CB0DD7">
      <w:r w:rsidRPr="000A0A5F">
        <w:t>Table 5.</w:t>
      </w:r>
      <w:r w:rsidRPr="000A0A5F">
        <w:rPr>
          <w:rFonts w:eastAsia="Batang" w:hint="eastAsia"/>
        </w:rPr>
        <w:t>9</w:t>
      </w:r>
      <w:r w:rsidRPr="000A0A5F">
        <w:t xml:space="preserve">.2.1.1-1 specifies data types re-used by the ReportingNetworkStatus API from other specifications, including a reference to their respective specifications and when needed, a short description of their use within the ReportingNetworkStatus API. </w:t>
      </w:r>
    </w:p>
    <w:p w14:paraId="22FC844A" w14:textId="77777777" w:rsidR="008209FA" w:rsidRPr="000A0A5F" w:rsidRDefault="008209FA" w:rsidP="008209FA">
      <w:pPr>
        <w:pStyle w:val="TH"/>
      </w:pPr>
      <w:r w:rsidRPr="000A0A5F">
        <w:t>Table 5.</w:t>
      </w:r>
      <w:r w:rsidRPr="000A0A5F">
        <w:rPr>
          <w:rFonts w:eastAsia="Batang" w:hint="eastAsia"/>
        </w:rPr>
        <w:t>9</w:t>
      </w:r>
      <w:r w:rsidRPr="000A0A5F">
        <w:t>.2.1.1-1: ReportingNetworkStatus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942"/>
        <w:gridCol w:w="4254"/>
        <w:gridCol w:w="1409"/>
      </w:tblGrid>
      <w:tr w:rsidR="008209FA" w:rsidRPr="000A0A5F" w14:paraId="77F67C3A" w14:textId="77777777" w:rsidTr="008209FA">
        <w:trPr>
          <w:jc w:val="center"/>
        </w:trPr>
        <w:tc>
          <w:tcPr>
            <w:tcW w:w="2018" w:type="dxa"/>
            <w:shd w:val="clear" w:color="auto" w:fill="C0C0C0"/>
            <w:hideMark/>
          </w:tcPr>
          <w:p w14:paraId="4C6BD9DB" w14:textId="77777777" w:rsidR="008209FA" w:rsidRPr="000A0A5F" w:rsidRDefault="008209FA" w:rsidP="00920F38">
            <w:pPr>
              <w:pStyle w:val="TAH"/>
            </w:pPr>
            <w:r w:rsidRPr="000A0A5F">
              <w:t>Data type</w:t>
            </w:r>
          </w:p>
        </w:tc>
        <w:tc>
          <w:tcPr>
            <w:tcW w:w="1942" w:type="dxa"/>
            <w:shd w:val="clear" w:color="auto" w:fill="C0C0C0"/>
          </w:tcPr>
          <w:p w14:paraId="609191A1" w14:textId="77777777" w:rsidR="008209FA" w:rsidRPr="000A0A5F" w:rsidRDefault="008209FA" w:rsidP="00920F38">
            <w:pPr>
              <w:pStyle w:val="TAH"/>
            </w:pPr>
            <w:r w:rsidRPr="000A0A5F">
              <w:t>Reference</w:t>
            </w:r>
          </w:p>
        </w:tc>
        <w:tc>
          <w:tcPr>
            <w:tcW w:w="4254" w:type="dxa"/>
            <w:shd w:val="clear" w:color="auto" w:fill="C0C0C0"/>
            <w:hideMark/>
          </w:tcPr>
          <w:p w14:paraId="4B8CBCFB" w14:textId="77777777" w:rsidR="008209FA" w:rsidRPr="000A0A5F" w:rsidRDefault="008209FA" w:rsidP="00920F38">
            <w:pPr>
              <w:pStyle w:val="TAH"/>
            </w:pPr>
            <w:r w:rsidRPr="000A0A5F">
              <w:t>Comments</w:t>
            </w:r>
          </w:p>
        </w:tc>
        <w:tc>
          <w:tcPr>
            <w:tcW w:w="1409" w:type="dxa"/>
            <w:shd w:val="clear" w:color="auto" w:fill="C0C0C0"/>
          </w:tcPr>
          <w:p w14:paraId="713ACDCF" w14:textId="77777777" w:rsidR="008209FA" w:rsidRPr="000A0A5F" w:rsidRDefault="008209FA" w:rsidP="00920F38">
            <w:pPr>
              <w:pStyle w:val="TAH"/>
            </w:pPr>
            <w:r>
              <w:t>Applicability</w:t>
            </w:r>
          </w:p>
        </w:tc>
      </w:tr>
      <w:tr w:rsidR="008209FA" w:rsidRPr="000A0A5F" w14:paraId="5F5D0903" w14:textId="77777777" w:rsidTr="008209FA">
        <w:trPr>
          <w:jc w:val="center"/>
        </w:trPr>
        <w:tc>
          <w:tcPr>
            <w:tcW w:w="2018" w:type="dxa"/>
          </w:tcPr>
          <w:p w14:paraId="4608AAFD" w14:textId="77777777" w:rsidR="008209FA" w:rsidRPr="000A0A5F" w:rsidRDefault="008209FA" w:rsidP="00920F38">
            <w:pPr>
              <w:pStyle w:val="TAL"/>
              <w:rPr>
                <w:lang w:eastAsia="zh-CN"/>
              </w:rPr>
            </w:pPr>
            <w:r w:rsidRPr="000A0A5F">
              <w:rPr>
                <w:rFonts w:hint="eastAsia"/>
                <w:lang w:eastAsia="zh-CN"/>
              </w:rPr>
              <w:t>GeographicArea</w:t>
            </w:r>
          </w:p>
        </w:tc>
        <w:tc>
          <w:tcPr>
            <w:tcW w:w="1942" w:type="dxa"/>
          </w:tcPr>
          <w:p w14:paraId="559497BB"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254" w:type="dxa"/>
          </w:tcPr>
          <w:p w14:paraId="408DC962"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1A739663" w14:textId="77777777" w:rsidR="008209FA" w:rsidRPr="000A0A5F" w:rsidRDefault="008209FA" w:rsidP="00920F38">
            <w:pPr>
              <w:pStyle w:val="TAL"/>
              <w:rPr>
                <w:lang w:eastAsia="zh-CN"/>
              </w:rPr>
            </w:pPr>
          </w:p>
        </w:tc>
      </w:tr>
      <w:tr w:rsidR="008209FA" w:rsidRPr="000A0A5F" w14:paraId="282451A8" w14:textId="77777777" w:rsidTr="008209FA">
        <w:trPr>
          <w:jc w:val="center"/>
        </w:trPr>
        <w:tc>
          <w:tcPr>
            <w:tcW w:w="2018" w:type="dxa"/>
          </w:tcPr>
          <w:p w14:paraId="0F2FA903" w14:textId="77777777" w:rsidR="008209FA" w:rsidRPr="000A0A5F" w:rsidRDefault="008209FA" w:rsidP="00920F38">
            <w:pPr>
              <w:pStyle w:val="TAL"/>
              <w:rPr>
                <w:lang w:eastAsia="zh-CN"/>
              </w:rPr>
            </w:pPr>
            <w:r w:rsidRPr="000A0A5F">
              <w:t>CivicAddress</w:t>
            </w:r>
          </w:p>
        </w:tc>
        <w:tc>
          <w:tcPr>
            <w:tcW w:w="1942" w:type="dxa"/>
          </w:tcPr>
          <w:p w14:paraId="3273814D"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254" w:type="dxa"/>
          </w:tcPr>
          <w:p w14:paraId="14343D11"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31783B4" w14:textId="77777777" w:rsidR="008209FA" w:rsidRPr="000A0A5F" w:rsidRDefault="008209FA" w:rsidP="00920F38">
            <w:pPr>
              <w:pStyle w:val="TAL"/>
              <w:rPr>
                <w:lang w:eastAsia="zh-CN"/>
              </w:rPr>
            </w:pPr>
          </w:p>
        </w:tc>
      </w:tr>
      <w:tr w:rsidR="008209FA" w:rsidRPr="000A0A5F" w14:paraId="3129E850" w14:textId="77777777" w:rsidTr="008209FA">
        <w:trPr>
          <w:jc w:val="center"/>
        </w:trPr>
        <w:tc>
          <w:tcPr>
            <w:tcW w:w="2018" w:type="dxa"/>
          </w:tcPr>
          <w:p w14:paraId="145D5587" w14:textId="77777777" w:rsidR="008209FA" w:rsidRPr="000A0A5F" w:rsidRDefault="008209FA" w:rsidP="00920F38">
            <w:pPr>
              <w:pStyle w:val="TAL"/>
            </w:pPr>
            <w:r w:rsidRPr="000A0A5F">
              <w:t>SupportedFeatures</w:t>
            </w:r>
          </w:p>
        </w:tc>
        <w:tc>
          <w:tcPr>
            <w:tcW w:w="1942" w:type="dxa"/>
          </w:tcPr>
          <w:p w14:paraId="5BA6D80F" w14:textId="77777777" w:rsidR="008209FA" w:rsidRPr="000A0A5F" w:rsidRDefault="008209FA" w:rsidP="00920F38">
            <w:pPr>
              <w:pStyle w:val="TAL"/>
              <w:rPr>
                <w:lang w:eastAsia="zh-CN"/>
              </w:rPr>
            </w:pPr>
            <w:r w:rsidRPr="000A0A5F">
              <w:rPr>
                <w:lang w:eastAsia="zh-CN"/>
              </w:rPr>
              <w:t>3GPP TS 29.571 [45]</w:t>
            </w:r>
          </w:p>
        </w:tc>
        <w:tc>
          <w:tcPr>
            <w:tcW w:w="4254" w:type="dxa"/>
          </w:tcPr>
          <w:p w14:paraId="2ABBA43F" w14:textId="77777777" w:rsidR="008209FA" w:rsidRPr="000A0A5F" w:rsidRDefault="008209FA" w:rsidP="00920F38">
            <w:pPr>
              <w:pStyle w:val="TAL"/>
              <w:rPr>
                <w:lang w:eastAsia="zh-CN"/>
              </w:rPr>
            </w:pPr>
            <w:r w:rsidRPr="000A0A5F">
              <w:rPr>
                <w:lang w:eastAsia="zh-CN"/>
              </w:rPr>
              <w:t>Used to negotiate the applicability of the optional features defined in table 5.9.4-1.</w:t>
            </w:r>
          </w:p>
        </w:tc>
        <w:tc>
          <w:tcPr>
            <w:tcW w:w="1409" w:type="dxa"/>
          </w:tcPr>
          <w:p w14:paraId="7B98D4D5" w14:textId="77777777" w:rsidR="008209FA" w:rsidRPr="000A0A5F" w:rsidRDefault="008209FA" w:rsidP="00920F38">
            <w:pPr>
              <w:pStyle w:val="TAL"/>
              <w:rPr>
                <w:lang w:eastAsia="zh-CN"/>
              </w:rPr>
            </w:pPr>
          </w:p>
        </w:tc>
      </w:tr>
    </w:tbl>
    <w:p w14:paraId="2FC2257F" w14:textId="77777777" w:rsidR="00CB0DD7" w:rsidRPr="000A0A5F" w:rsidRDefault="00CB0DD7"/>
    <w:p w14:paraId="46254A36" w14:textId="77777777" w:rsidR="007A41B3" w:rsidRPr="000A0A5F" w:rsidRDefault="007A41B3" w:rsidP="007A41B3">
      <w:bookmarkStart w:id="8089" w:name="_Toc11247679"/>
      <w:bookmarkStart w:id="8090" w:name="_Toc27044818"/>
      <w:bookmarkStart w:id="8091" w:name="_Toc36033860"/>
      <w:bookmarkStart w:id="8092" w:name="_Toc45132006"/>
      <w:bookmarkStart w:id="8093" w:name="_Toc49776291"/>
      <w:bookmarkStart w:id="8094" w:name="_Toc51747211"/>
      <w:bookmarkStart w:id="8095" w:name="_Toc66360781"/>
      <w:bookmarkStart w:id="8096" w:name="_Toc68105286"/>
      <w:bookmarkStart w:id="8097" w:name="_Toc74755916"/>
      <w:r w:rsidRPr="000A0A5F">
        <w:t>Table 5.9.2.1.1-2 specifies the data types defined for the ReportingNetworkStatus API.</w:t>
      </w:r>
    </w:p>
    <w:p w14:paraId="1F9CC1A0" w14:textId="77777777" w:rsidR="007A41B3" w:rsidRPr="000A0A5F" w:rsidRDefault="007A41B3" w:rsidP="007A41B3">
      <w:pPr>
        <w:pStyle w:val="TH"/>
      </w:pPr>
      <w:r w:rsidRPr="000A0A5F">
        <w:t>Table 5.9.2.1.1-2: ReportingNetworkStatus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019"/>
        <w:gridCol w:w="3825"/>
        <w:gridCol w:w="1207"/>
      </w:tblGrid>
      <w:tr w:rsidR="007A41B3" w:rsidRPr="000A0A5F" w14:paraId="6C4F3054" w14:textId="77777777" w:rsidTr="00FF0AF8">
        <w:trPr>
          <w:jc w:val="center"/>
        </w:trPr>
        <w:tc>
          <w:tcPr>
            <w:tcW w:w="0" w:type="auto"/>
            <w:shd w:val="clear" w:color="auto" w:fill="C0C0C0"/>
            <w:vAlign w:val="center"/>
            <w:hideMark/>
          </w:tcPr>
          <w:p w14:paraId="5BBCDFF4" w14:textId="77777777" w:rsidR="007A41B3" w:rsidRPr="000A0A5F" w:rsidRDefault="007A41B3" w:rsidP="00AC0E52">
            <w:pPr>
              <w:pStyle w:val="TAH"/>
            </w:pPr>
            <w:r w:rsidRPr="000A0A5F">
              <w:t>Data type</w:t>
            </w:r>
          </w:p>
        </w:tc>
        <w:tc>
          <w:tcPr>
            <w:tcW w:w="1019" w:type="dxa"/>
            <w:shd w:val="clear" w:color="auto" w:fill="C0C0C0"/>
            <w:vAlign w:val="center"/>
          </w:tcPr>
          <w:p w14:paraId="77E882C2"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DED34A1" w14:textId="77777777" w:rsidR="007A41B3" w:rsidRPr="000A0A5F" w:rsidRDefault="007A41B3" w:rsidP="00AC0E52">
            <w:pPr>
              <w:pStyle w:val="TAH"/>
            </w:pPr>
            <w:r w:rsidRPr="000A0A5F">
              <w:t>Description</w:t>
            </w:r>
          </w:p>
        </w:tc>
        <w:tc>
          <w:tcPr>
            <w:tcW w:w="0" w:type="auto"/>
            <w:shd w:val="clear" w:color="auto" w:fill="C0C0C0"/>
            <w:vAlign w:val="center"/>
          </w:tcPr>
          <w:p w14:paraId="0008CA8D" w14:textId="77777777" w:rsidR="007A41B3" w:rsidRPr="000A0A5F" w:rsidRDefault="007A41B3" w:rsidP="00AC0E52">
            <w:pPr>
              <w:pStyle w:val="TAH"/>
            </w:pPr>
            <w:r w:rsidRPr="000A0A5F">
              <w:t>Applicability</w:t>
            </w:r>
          </w:p>
        </w:tc>
      </w:tr>
      <w:tr w:rsidR="007A41B3" w:rsidRPr="000A0A5F" w14:paraId="41202AC7" w14:textId="77777777" w:rsidTr="00FF0AF8">
        <w:trPr>
          <w:jc w:val="center"/>
        </w:trPr>
        <w:tc>
          <w:tcPr>
            <w:tcW w:w="0" w:type="auto"/>
            <w:vAlign w:val="center"/>
          </w:tcPr>
          <w:p w14:paraId="34FDEDB2" w14:textId="77777777" w:rsidR="007A41B3" w:rsidRPr="000A0A5F" w:rsidRDefault="007A41B3" w:rsidP="00AC0E52">
            <w:pPr>
              <w:pStyle w:val="TAL"/>
            </w:pPr>
            <w:r w:rsidRPr="000A0A5F">
              <w:t>CongestionType</w:t>
            </w:r>
          </w:p>
        </w:tc>
        <w:tc>
          <w:tcPr>
            <w:tcW w:w="1019" w:type="dxa"/>
            <w:vAlign w:val="center"/>
          </w:tcPr>
          <w:p w14:paraId="0C948B6D" w14:textId="77777777" w:rsidR="007A41B3" w:rsidRPr="000A0A5F" w:rsidRDefault="007A41B3" w:rsidP="00AC0E52">
            <w:pPr>
              <w:pStyle w:val="TAC"/>
            </w:pPr>
            <w:r w:rsidRPr="000A0A5F">
              <w:t>5.9.2.3.3</w:t>
            </w:r>
          </w:p>
        </w:tc>
        <w:tc>
          <w:tcPr>
            <w:tcW w:w="3825" w:type="dxa"/>
            <w:vAlign w:val="center"/>
          </w:tcPr>
          <w:p w14:paraId="39B58C32"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abstracted values for congestion status</w:t>
            </w:r>
            <w:r w:rsidRPr="000A0A5F">
              <w:rPr>
                <w:rFonts w:eastAsia="Batang"/>
              </w:rPr>
              <w:t>.</w:t>
            </w:r>
          </w:p>
        </w:tc>
        <w:tc>
          <w:tcPr>
            <w:tcW w:w="0" w:type="auto"/>
            <w:vAlign w:val="center"/>
          </w:tcPr>
          <w:p w14:paraId="04D02B77" w14:textId="77777777" w:rsidR="007A41B3" w:rsidRPr="000A0A5F" w:rsidRDefault="007A41B3" w:rsidP="00AC0E52">
            <w:pPr>
              <w:pStyle w:val="TAL"/>
              <w:rPr>
                <w:rFonts w:cs="Arial"/>
                <w:szCs w:val="18"/>
              </w:rPr>
            </w:pPr>
          </w:p>
        </w:tc>
      </w:tr>
      <w:tr w:rsidR="007A41B3" w:rsidRPr="000A0A5F" w14:paraId="4FB05ABC" w14:textId="77777777" w:rsidTr="00FF0AF8">
        <w:trPr>
          <w:jc w:val="center"/>
        </w:trPr>
        <w:tc>
          <w:tcPr>
            <w:tcW w:w="0" w:type="auto"/>
            <w:vAlign w:val="center"/>
          </w:tcPr>
          <w:p w14:paraId="0A15F721" w14:textId="77777777" w:rsidR="007A41B3" w:rsidRPr="000A0A5F" w:rsidRDefault="007A41B3" w:rsidP="00AC0E52">
            <w:pPr>
              <w:pStyle w:val="TAL"/>
            </w:pPr>
            <w:r w:rsidRPr="000A0A5F">
              <w:rPr>
                <w:rFonts w:hint="eastAsia"/>
                <w:lang w:eastAsia="ja-JP"/>
              </w:rPr>
              <w:t>CongestionValue</w:t>
            </w:r>
          </w:p>
        </w:tc>
        <w:tc>
          <w:tcPr>
            <w:tcW w:w="1019" w:type="dxa"/>
            <w:vAlign w:val="center"/>
          </w:tcPr>
          <w:p w14:paraId="07B65082" w14:textId="77777777" w:rsidR="007A41B3" w:rsidRPr="000A0A5F" w:rsidRDefault="007A41B3" w:rsidP="00AC0E52">
            <w:pPr>
              <w:pStyle w:val="TAC"/>
            </w:pPr>
            <w:r w:rsidRPr="000A0A5F">
              <w:t>5.9.2.3.2</w:t>
            </w:r>
          </w:p>
        </w:tc>
        <w:tc>
          <w:tcPr>
            <w:tcW w:w="3825" w:type="dxa"/>
            <w:vAlign w:val="center"/>
          </w:tcPr>
          <w:p w14:paraId="783B4272" w14:textId="77777777" w:rsidR="007A41B3" w:rsidRPr="000A0A5F" w:rsidRDefault="007A41B3" w:rsidP="00AC0E52">
            <w:pPr>
              <w:pStyle w:val="TAL"/>
              <w:rPr>
                <w:rFonts w:cs="Arial"/>
                <w:szCs w:val="18"/>
              </w:rPr>
            </w:pPr>
            <w:r w:rsidRPr="000A0A5F">
              <w:rPr>
                <w:rFonts w:eastAsia="Batang"/>
              </w:rPr>
              <w:t xml:space="preserve">Represents </w:t>
            </w:r>
            <w:r w:rsidRPr="000A0A5F">
              <w:t>the congestion level value</w:t>
            </w:r>
          </w:p>
        </w:tc>
        <w:tc>
          <w:tcPr>
            <w:tcW w:w="0" w:type="auto"/>
            <w:vAlign w:val="center"/>
          </w:tcPr>
          <w:p w14:paraId="14710A99" w14:textId="77777777" w:rsidR="007A41B3" w:rsidRPr="000A0A5F" w:rsidRDefault="007A41B3" w:rsidP="00AC0E52">
            <w:pPr>
              <w:pStyle w:val="TAL"/>
              <w:rPr>
                <w:rFonts w:cs="Arial"/>
                <w:szCs w:val="18"/>
              </w:rPr>
            </w:pPr>
          </w:p>
        </w:tc>
      </w:tr>
      <w:tr w:rsidR="00517DF6" w:rsidRPr="000A0A5F" w14:paraId="5635A453" w14:textId="77777777" w:rsidTr="00FF0AF8">
        <w:trPr>
          <w:jc w:val="center"/>
        </w:trPr>
        <w:tc>
          <w:tcPr>
            <w:tcW w:w="0" w:type="auto"/>
            <w:vAlign w:val="center"/>
          </w:tcPr>
          <w:p w14:paraId="3B95BF41" w14:textId="77777777" w:rsidR="00517DF6" w:rsidRPr="000A0A5F" w:rsidRDefault="00517DF6" w:rsidP="00517DF6">
            <w:pPr>
              <w:pStyle w:val="TAL"/>
              <w:rPr>
                <w:lang w:eastAsia="ja-JP"/>
              </w:rPr>
            </w:pPr>
            <w:r w:rsidRPr="000A0A5F">
              <w:rPr>
                <w:lang w:eastAsia="ja-JP"/>
              </w:rPr>
              <w:t>NetStatusRepSubsPatch</w:t>
            </w:r>
          </w:p>
        </w:tc>
        <w:tc>
          <w:tcPr>
            <w:tcW w:w="1019" w:type="dxa"/>
            <w:vAlign w:val="center"/>
          </w:tcPr>
          <w:p w14:paraId="7AD6FC19" w14:textId="77777777" w:rsidR="00517DF6" w:rsidRPr="000A0A5F" w:rsidRDefault="00517DF6" w:rsidP="00517DF6">
            <w:pPr>
              <w:pStyle w:val="TAC"/>
            </w:pPr>
            <w:r w:rsidRPr="000A0A5F">
              <w:t>5.9.2.1.</w:t>
            </w:r>
            <w:r w:rsidR="002550F4" w:rsidRPr="000A0A5F">
              <w:t>3</w:t>
            </w:r>
          </w:p>
        </w:tc>
        <w:tc>
          <w:tcPr>
            <w:tcW w:w="3825" w:type="dxa"/>
            <w:vAlign w:val="center"/>
          </w:tcPr>
          <w:p w14:paraId="249242F8" w14:textId="77777777" w:rsidR="00517DF6" w:rsidRPr="000A0A5F" w:rsidRDefault="00517DF6" w:rsidP="00517DF6">
            <w:pPr>
              <w:pStyle w:val="TAL"/>
              <w:rPr>
                <w:rFonts w:eastAsia="Batang"/>
              </w:rPr>
            </w:pPr>
            <w:r w:rsidRPr="000A0A5F">
              <w:t>Represents the parameters to request the modification of network status reporting subscription.</w:t>
            </w:r>
          </w:p>
        </w:tc>
        <w:tc>
          <w:tcPr>
            <w:tcW w:w="0" w:type="auto"/>
            <w:vAlign w:val="center"/>
          </w:tcPr>
          <w:p w14:paraId="1A1FEF8D" w14:textId="77777777" w:rsidR="00517DF6" w:rsidRPr="000A0A5F" w:rsidRDefault="00517DF6" w:rsidP="00517DF6">
            <w:pPr>
              <w:pStyle w:val="TAL"/>
              <w:rPr>
                <w:rFonts w:cs="Arial"/>
                <w:szCs w:val="18"/>
              </w:rPr>
            </w:pPr>
            <w:r w:rsidRPr="000A0A5F">
              <w:rPr>
                <w:rFonts w:cs="Arial"/>
                <w:szCs w:val="18"/>
              </w:rPr>
              <w:t>PatchUpdate</w:t>
            </w:r>
          </w:p>
        </w:tc>
      </w:tr>
      <w:tr w:rsidR="007A41B3" w:rsidRPr="000A0A5F" w14:paraId="48DFE714" w14:textId="77777777" w:rsidTr="00FF0AF8">
        <w:trPr>
          <w:jc w:val="center"/>
        </w:trPr>
        <w:tc>
          <w:tcPr>
            <w:tcW w:w="0" w:type="auto"/>
            <w:vAlign w:val="center"/>
          </w:tcPr>
          <w:p w14:paraId="62EDF584" w14:textId="77777777" w:rsidR="007A41B3" w:rsidRPr="000A0A5F" w:rsidRDefault="007A41B3" w:rsidP="00AC0E52">
            <w:pPr>
              <w:pStyle w:val="TAL"/>
            </w:pPr>
            <w:r w:rsidRPr="000A0A5F">
              <w:t>NetworkStatusReportingNotification</w:t>
            </w:r>
          </w:p>
        </w:tc>
        <w:tc>
          <w:tcPr>
            <w:tcW w:w="1019" w:type="dxa"/>
            <w:vAlign w:val="center"/>
          </w:tcPr>
          <w:p w14:paraId="5DF0C256" w14:textId="77777777" w:rsidR="007A41B3" w:rsidRPr="000A0A5F" w:rsidRDefault="007A41B3" w:rsidP="00AC0E52">
            <w:pPr>
              <w:pStyle w:val="TAC"/>
            </w:pPr>
            <w:r w:rsidRPr="000A0A5F">
              <w:t>5.9.2.2.2</w:t>
            </w:r>
          </w:p>
        </w:tc>
        <w:tc>
          <w:tcPr>
            <w:tcW w:w="3825" w:type="dxa"/>
            <w:vAlign w:val="center"/>
          </w:tcPr>
          <w:p w14:paraId="785C40F8" w14:textId="77777777" w:rsidR="007A41B3" w:rsidRPr="000A0A5F" w:rsidRDefault="007A41B3" w:rsidP="00AC0E52">
            <w:pPr>
              <w:pStyle w:val="TAL"/>
              <w:rPr>
                <w:rFonts w:cs="Arial"/>
                <w:szCs w:val="18"/>
              </w:rPr>
            </w:pPr>
            <w:r w:rsidRPr="000A0A5F">
              <w:t>Represents a network status reporting notification.</w:t>
            </w:r>
          </w:p>
        </w:tc>
        <w:tc>
          <w:tcPr>
            <w:tcW w:w="0" w:type="auto"/>
            <w:vAlign w:val="center"/>
          </w:tcPr>
          <w:p w14:paraId="0635613C" w14:textId="77777777" w:rsidR="007A41B3" w:rsidRPr="000A0A5F" w:rsidRDefault="007A41B3" w:rsidP="00AC0E52">
            <w:pPr>
              <w:pStyle w:val="TAL"/>
              <w:rPr>
                <w:rFonts w:cs="Arial"/>
                <w:szCs w:val="18"/>
              </w:rPr>
            </w:pPr>
          </w:p>
        </w:tc>
      </w:tr>
      <w:tr w:rsidR="007A41B3" w:rsidRPr="000A0A5F" w14:paraId="5AE1DCCA" w14:textId="77777777" w:rsidTr="00FF0AF8">
        <w:trPr>
          <w:jc w:val="center"/>
        </w:trPr>
        <w:tc>
          <w:tcPr>
            <w:tcW w:w="0" w:type="auto"/>
            <w:vAlign w:val="center"/>
          </w:tcPr>
          <w:p w14:paraId="50B0D184" w14:textId="77777777" w:rsidR="007A41B3" w:rsidRPr="000A0A5F" w:rsidRDefault="007A41B3" w:rsidP="00AC0E52">
            <w:pPr>
              <w:pStyle w:val="TAL"/>
            </w:pPr>
            <w:r w:rsidRPr="000A0A5F">
              <w:t>NetworkStatusReportingSubscription</w:t>
            </w:r>
          </w:p>
        </w:tc>
        <w:tc>
          <w:tcPr>
            <w:tcW w:w="1019" w:type="dxa"/>
            <w:vAlign w:val="center"/>
          </w:tcPr>
          <w:p w14:paraId="2A629A55" w14:textId="77777777" w:rsidR="007A41B3" w:rsidRPr="000A0A5F" w:rsidRDefault="007A41B3" w:rsidP="00AC0E52">
            <w:pPr>
              <w:pStyle w:val="TAC"/>
            </w:pPr>
            <w:r w:rsidRPr="000A0A5F">
              <w:t>5.9.2.1.2</w:t>
            </w:r>
          </w:p>
        </w:tc>
        <w:tc>
          <w:tcPr>
            <w:tcW w:w="3825" w:type="dxa"/>
            <w:vAlign w:val="center"/>
          </w:tcPr>
          <w:p w14:paraId="23C77F81" w14:textId="77777777" w:rsidR="007A41B3" w:rsidRPr="000A0A5F" w:rsidRDefault="007A41B3" w:rsidP="00AC0E52">
            <w:pPr>
              <w:pStyle w:val="TAL"/>
              <w:rPr>
                <w:rFonts w:cs="Arial"/>
                <w:szCs w:val="18"/>
              </w:rPr>
            </w:pPr>
            <w:r w:rsidRPr="000A0A5F">
              <w:t>Represents a subscription to network status information reporting.</w:t>
            </w:r>
          </w:p>
        </w:tc>
        <w:tc>
          <w:tcPr>
            <w:tcW w:w="0" w:type="auto"/>
            <w:vAlign w:val="center"/>
          </w:tcPr>
          <w:p w14:paraId="37733C6C" w14:textId="77777777" w:rsidR="007A41B3" w:rsidRPr="000A0A5F" w:rsidRDefault="007A41B3" w:rsidP="00AC0E52">
            <w:pPr>
              <w:pStyle w:val="TAL"/>
              <w:rPr>
                <w:rFonts w:cs="Arial"/>
                <w:szCs w:val="18"/>
              </w:rPr>
            </w:pPr>
          </w:p>
        </w:tc>
      </w:tr>
    </w:tbl>
    <w:p w14:paraId="25E01E41" w14:textId="77777777" w:rsidR="007A41B3" w:rsidRPr="000A0A5F" w:rsidRDefault="007A41B3" w:rsidP="007A41B3"/>
    <w:p w14:paraId="21F57A88" w14:textId="77777777" w:rsidR="00CB0DD7" w:rsidRPr="000A0A5F" w:rsidRDefault="00CB0DD7">
      <w:pPr>
        <w:pStyle w:val="Heading5"/>
      </w:pPr>
      <w:bookmarkStart w:id="8098" w:name="_Toc105674791"/>
      <w:bookmarkStart w:id="8099" w:name="_Toc130502851"/>
      <w:bookmarkStart w:id="8100" w:name="_Toc153625638"/>
      <w:bookmarkStart w:id="8101" w:name="_Toc185505871"/>
      <w:bookmarkStart w:id="8102" w:name="_Toc209467642"/>
      <w:r w:rsidRPr="000A0A5F">
        <w:t>5.9.2.1.2</w:t>
      </w:r>
      <w:r w:rsidRPr="000A0A5F">
        <w:tab/>
        <w:t>Type: NetworkStatusReportingSubscription</w:t>
      </w:r>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616A81DB" w14:textId="77777777" w:rsidR="00CB0DD7" w:rsidRPr="000A0A5F" w:rsidRDefault="00CB0DD7">
      <w:r w:rsidRPr="000A0A5F">
        <w:t>This type represents the subscription of reporting the network status. The same structure is used in the subscription request and subscription response.</w:t>
      </w:r>
    </w:p>
    <w:p w14:paraId="4E048F37" w14:textId="77777777" w:rsidR="00CB0DD7" w:rsidRPr="000A0A5F" w:rsidRDefault="00CB0DD7">
      <w:pPr>
        <w:pStyle w:val="TH"/>
      </w:pPr>
      <w:r w:rsidRPr="000A0A5F">
        <w:rPr>
          <w:noProof/>
        </w:rPr>
        <w:t>Table </w:t>
      </w:r>
      <w:r w:rsidRPr="000A0A5F">
        <w:t xml:space="preserve">5.9.2.1.2-1: </w:t>
      </w:r>
      <w:r w:rsidRPr="000A0A5F">
        <w:rPr>
          <w:noProof/>
        </w:rPr>
        <w:t xml:space="preserve">Definition of type </w:t>
      </w:r>
      <w:r w:rsidRPr="000A0A5F">
        <w:t>NetworkStatusReportingSubscription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E758843" w14:textId="77777777" w:rsidTr="00FF0AF8">
        <w:trPr>
          <w:jc w:val="center"/>
        </w:trPr>
        <w:tc>
          <w:tcPr>
            <w:tcW w:w="1948" w:type="dxa"/>
            <w:shd w:val="clear" w:color="auto" w:fill="C0C0C0"/>
          </w:tcPr>
          <w:p w14:paraId="1FF716F6"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65389702"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4706180B"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4FD5428D"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366EBEC"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36DDC006" w14:textId="77777777" w:rsidTr="00FF0AF8">
        <w:trPr>
          <w:jc w:val="center"/>
        </w:trPr>
        <w:tc>
          <w:tcPr>
            <w:tcW w:w="1948" w:type="dxa"/>
          </w:tcPr>
          <w:p w14:paraId="5DF94FC6" w14:textId="77777777" w:rsidR="00CB0DD7" w:rsidRPr="000A0A5F" w:rsidRDefault="00CB0DD7">
            <w:pPr>
              <w:pStyle w:val="TAL"/>
              <w:rPr>
                <w:rFonts w:eastAsia="Times New Roman"/>
              </w:rPr>
            </w:pPr>
            <w:r w:rsidRPr="000A0A5F">
              <w:rPr>
                <w:rFonts w:eastAsia="Times New Roman"/>
              </w:rPr>
              <w:t>self</w:t>
            </w:r>
          </w:p>
        </w:tc>
        <w:tc>
          <w:tcPr>
            <w:tcW w:w="2126" w:type="dxa"/>
          </w:tcPr>
          <w:p w14:paraId="40764C2D" w14:textId="77777777" w:rsidR="00CB0DD7" w:rsidRPr="000A0A5F" w:rsidRDefault="00CB0DD7">
            <w:pPr>
              <w:pStyle w:val="TAL"/>
              <w:rPr>
                <w:rFonts w:eastAsia="Times New Roman"/>
              </w:rPr>
            </w:pPr>
            <w:r w:rsidRPr="000A0A5F">
              <w:rPr>
                <w:rFonts w:eastAsia="Times New Roman"/>
              </w:rPr>
              <w:t>Link</w:t>
            </w:r>
          </w:p>
        </w:tc>
        <w:tc>
          <w:tcPr>
            <w:tcW w:w="1276" w:type="dxa"/>
          </w:tcPr>
          <w:p w14:paraId="15552DBF" w14:textId="77777777" w:rsidR="00CB0DD7" w:rsidRPr="000A0A5F" w:rsidRDefault="00CB0DD7">
            <w:pPr>
              <w:pStyle w:val="TAL"/>
              <w:rPr>
                <w:rFonts w:eastAsia="Times New Roman"/>
              </w:rPr>
            </w:pPr>
            <w:r w:rsidRPr="000A0A5F">
              <w:rPr>
                <w:rFonts w:eastAsia="Times New Roman"/>
              </w:rPr>
              <w:t>0..1</w:t>
            </w:r>
          </w:p>
        </w:tc>
        <w:tc>
          <w:tcPr>
            <w:tcW w:w="2995" w:type="dxa"/>
          </w:tcPr>
          <w:p w14:paraId="7FC8B23A" w14:textId="77777777" w:rsidR="00CB0DD7" w:rsidRPr="000A0A5F" w:rsidRDefault="00CB0DD7">
            <w:pPr>
              <w:pStyle w:val="TAL"/>
            </w:pPr>
            <w:r w:rsidRPr="000A0A5F">
              <w:rPr>
                <w:rFonts w:eastAsia="Times New Roman" w:cs="Arial"/>
                <w:szCs w:val="18"/>
              </w:rPr>
              <w:t xml:space="preserve">Link to the resource </w:t>
            </w:r>
            <w:r w:rsidRPr="000A0A5F">
              <w:t xml:space="preserve">"Individual Network Status </w:t>
            </w:r>
          </w:p>
          <w:p w14:paraId="516A63F7" w14:textId="77777777" w:rsidR="00CB0DD7" w:rsidRPr="000A0A5F" w:rsidRDefault="00CB0DD7">
            <w:pPr>
              <w:pStyle w:val="TAL"/>
              <w:rPr>
                <w:rFonts w:eastAsia="Times New Roman" w:cs="Arial"/>
                <w:szCs w:val="18"/>
              </w:rPr>
            </w:pPr>
            <w:r w:rsidRPr="000A0A5F">
              <w:t>Reporting subscription"</w:t>
            </w:r>
            <w:r w:rsidRPr="000A0A5F">
              <w:rPr>
                <w:rFonts w:eastAsia="Times New Roman" w:cs="Arial"/>
                <w:szCs w:val="18"/>
              </w:rPr>
              <w:t>. This parameter shall be supplied by the SCEF in HTTP responses</w:t>
            </w:r>
            <w:r w:rsidRPr="000A0A5F">
              <w:t>.</w:t>
            </w:r>
          </w:p>
        </w:tc>
        <w:tc>
          <w:tcPr>
            <w:tcW w:w="1257" w:type="dxa"/>
          </w:tcPr>
          <w:p w14:paraId="7989CF2C" w14:textId="77777777" w:rsidR="00CB0DD7" w:rsidRPr="000A0A5F" w:rsidRDefault="00CB0DD7">
            <w:pPr>
              <w:pStyle w:val="TAL"/>
              <w:rPr>
                <w:rFonts w:eastAsia="Times New Roman" w:cs="Arial"/>
                <w:szCs w:val="18"/>
              </w:rPr>
            </w:pPr>
          </w:p>
        </w:tc>
      </w:tr>
      <w:tr w:rsidR="003D062B" w:rsidRPr="000A0A5F" w14:paraId="25922E49" w14:textId="77777777" w:rsidTr="00FF0AF8">
        <w:trPr>
          <w:jc w:val="center"/>
        </w:trPr>
        <w:tc>
          <w:tcPr>
            <w:tcW w:w="1948" w:type="dxa"/>
          </w:tcPr>
          <w:p w14:paraId="741C7587" w14:textId="77777777" w:rsidR="003D062B" w:rsidRPr="000A0A5F" w:rsidRDefault="003D062B" w:rsidP="003D062B">
            <w:pPr>
              <w:pStyle w:val="TAL"/>
              <w:rPr>
                <w:rFonts w:eastAsia="Times New Roman"/>
              </w:rPr>
            </w:pPr>
            <w:r w:rsidRPr="000A0A5F">
              <w:t>supportedFeatures</w:t>
            </w:r>
          </w:p>
        </w:tc>
        <w:tc>
          <w:tcPr>
            <w:tcW w:w="2126" w:type="dxa"/>
          </w:tcPr>
          <w:p w14:paraId="02D5A399" w14:textId="77777777" w:rsidR="003D062B" w:rsidRPr="000A0A5F" w:rsidRDefault="003D062B" w:rsidP="003D062B">
            <w:pPr>
              <w:pStyle w:val="TAL"/>
              <w:rPr>
                <w:rFonts w:eastAsia="Times New Roman"/>
              </w:rPr>
            </w:pPr>
            <w:r w:rsidRPr="000A0A5F">
              <w:t>SupportedFeatures</w:t>
            </w:r>
          </w:p>
        </w:tc>
        <w:tc>
          <w:tcPr>
            <w:tcW w:w="1276" w:type="dxa"/>
          </w:tcPr>
          <w:p w14:paraId="58F1D941" w14:textId="77777777" w:rsidR="003D062B" w:rsidRPr="000A0A5F" w:rsidRDefault="003D062B" w:rsidP="003D062B">
            <w:pPr>
              <w:pStyle w:val="TAL"/>
              <w:rPr>
                <w:rFonts w:eastAsia="Times New Roman"/>
              </w:rPr>
            </w:pPr>
            <w:r w:rsidRPr="000A0A5F">
              <w:t>0..1</w:t>
            </w:r>
          </w:p>
        </w:tc>
        <w:tc>
          <w:tcPr>
            <w:tcW w:w="2995" w:type="dxa"/>
          </w:tcPr>
          <w:p w14:paraId="13A52246" w14:textId="77777777" w:rsidR="003D062B" w:rsidRDefault="003D062B" w:rsidP="003D062B">
            <w:pPr>
              <w:pStyle w:val="TAL"/>
              <w:rPr>
                <w:ins w:id="8103" w:author="CR0980" w:date="2025-11-21T20:23:00Z"/>
              </w:rPr>
            </w:pPr>
            <w:ins w:id="8104" w:author="CR0980" w:date="2025-11-21T20:23:00Z">
              <w:r>
                <w:t>Contains the list of supported feature(s) among the ones defined in clause 5.9.4.</w:t>
              </w:r>
            </w:ins>
          </w:p>
          <w:p w14:paraId="41208F54" w14:textId="77777777" w:rsidR="003D062B" w:rsidRDefault="003D062B" w:rsidP="003D062B">
            <w:pPr>
              <w:pStyle w:val="TAL"/>
              <w:rPr>
                <w:ins w:id="8105" w:author="CR0980" w:date="2025-11-21T20:23:00Z"/>
              </w:rPr>
            </w:pPr>
          </w:p>
          <w:p w14:paraId="19275053" w14:textId="77777777" w:rsidR="003D062B" w:rsidRPr="000A0A5F" w:rsidDel="001360C4" w:rsidRDefault="003D062B" w:rsidP="003D062B">
            <w:pPr>
              <w:pStyle w:val="TAL"/>
              <w:rPr>
                <w:del w:id="8106" w:author="CR0980" w:date="2025-11-21T20:23:00Z"/>
              </w:rPr>
            </w:pPr>
            <w:ins w:id="8107" w:author="CR0980" w:date="2025-11-21T20:23:00Z">
              <w:r>
                <w:t>This attribute shall be present only when feature negotiation needs to take place</w:t>
              </w:r>
            </w:ins>
            <w:del w:id="8108" w:author="CR0980" w:date="2025-11-21T20:23:00Z">
              <w:r w:rsidRPr="000A0A5F" w:rsidDel="001360C4">
                <w:delText>Used to negotiate the supported optional features of the API as described in clause 5.2.7.</w:delText>
              </w:r>
            </w:del>
          </w:p>
          <w:p w14:paraId="1AD1F8E8" w14:textId="14414C95" w:rsidR="003D062B" w:rsidRPr="000A0A5F" w:rsidRDefault="003D062B" w:rsidP="003D062B">
            <w:pPr>
              <w:pStyle w:val="TAL"/>
              <w:rPr>
                <w:rFonts w:eastAsia="Times New Roman" w:cs="Arial"/>
                <w:szCs w:val="18"/>
              </w:rPr>
            </w:pPr>
            <w:del w:id="8109" w:author="CR0980" w:date="2025-11-21T20:23:00Z">
              <w:r w:rsidRPr="000A0A5F" w:rsidDel="001360C4">
                <w:delText>This attribute shall be provided in the POST request and in the response of successful resource creation</w:delText>
              </w:r>
            </w:del>
            <w:r w:rsidRPr="000A0A5F">
              <w:t>.</w:t>
            </w:r>
          </w:p>
        </w:tc>
        <w:tc>
          <w:tcPr>
            <w:tcW w:w="1257" w:type="dxa"/>
          </w:tcPr>
          <w:p w14:paraId="0446A770" w14:textId="77777777" w:rsidR="003D062B" w:rsidRPr="000A0A5F" w:rsidRDefault="003D062B" w:rsidP="003D062B">
            <w:pPr>
              <w:pStyle w:val="TAL"/>
              <w:rPr>
                <w:rFonts w:eastAsia="Times New Roman" w:cs="Arial"/>
                <w:szCs w:val="18"/>
              </w:rPr>
            </w:pPr>
          </w:p>
        </w:tc>
      </w:tr>
      <w:tr w:rsidR="00CB0DD7" w:rsidRPr="000A0A5F" w14:paraId="14704A19" w14:textId="77777777" w:rsidTr="00FF0AF8">
        <w:trPr>
          <w:jc w:val="center"/>
        </w:trPr>
        <w:tc>
          <w:tcPr>
            <w:tcW w:w="1948" w:type="dxa"/>
          </w:tcPr>
          <w:p w14:paraId="74065BA4" w14:textId="77777777" w:rsidR="00CB0DD7" w:rsidRPr="000A0A5F" w:rsidRDefault="00CB0DD7">
            <w:pPr>
              <w:pStyle w:val="TAL"/>
              <w:rPr>
                <w:rFonts w:eastAsia="Times New Roman"/>
              </w:rPr>
            </w:pPr>
            <w:r w:rsidRPr="000A0A5F">
              <w:rPr>
                <w:rFonts w:hint="eastAsia"/>
                <w:lang w:eastAsia="zh-CN"/>
              </w:rPr>
              <w:t>notification</w:t>
            </w:r>
            <w:r w:rsidRPr="000A0A5F">
              <w:rPr>
                <w:lang w:eastAsia="zh-CN"/>
              </w:rPr>
              <w:t>Destination</w:t>
            </w:r>
          </w:p>
        </w:tc>
        <w:tc>
          <w:tcPr>
            <w:tcW w:w="2126" w:type="dxa"/>
          </w:tcPr>
          <w:p w14:paraId="32F69A77" w14:textId="77777777" w:rsidR="00CB0DD7" w:rsidRPr="000A0A5F" w:rsidRDefault="00CB0DD7">
            <w:pPr>
              <w:pStyle w:val="TAL"/>
              <w:rPr>
                <w:rFonts w:eastAsia="Times New Roman"/>
              </w:rPr>
            </w:pPr>
            <w:r w:rsidRPr="000A0A5F">
              <w:rPr>
                <w:rFonts w:hint="eastAsia"/>
                <w:lang w:eastAsia="zh-CN"/>
              </w:rPr>
              <w:t>Link</w:t>
            </w:r>
          </w:p>
        </w:tc>
        <w:tc>
          <w:tcPr>
            <w:tcW w:w="1276" w:type="dxa"/>
          </w:tcPr>
          <w:p w14:paraId="399092AF" w14:textId="77777777" w:rsidR="00CB0DD7" w:rsidRPr="000A0A5F" w:rsidRDefault="00CB0DD7">
            <w:pPr>
              <w:pStyle w:val="TAL"/>
              <w:rPr>
                <w:rFonts w:eastAsia="Times New Roman"/>
              </w:rPr>
            </w:pPr>
            <w:r w:rsidRPr="000A0A5F">
              <w:rPr>
                <w:rFonts w:hint="eastAsia"/>
                <w:lang w:eastAsia="zh-CN"/>
              </w:rPr>
              <w:t>1</w:t>
            </w:r>
          </w:p>
        </w:tc>
        <w:tc>
          <w:tcPr>
            <w:tcW w:w="2995" w:type="dxa"/>
          </w:tcPr>
          <w:p w14:paraId="7A581A0A" w14:textId="77777777" w:rsidR="00CB0DD7" w:rsidRPr="000A0A5F" w:rsidRDefault="00CB0DD7">
            <w:pPr>
              <w:pStyle w:val="TAL"/>
              <w:rPr>
                <w:rFonts w:eastAsia="Times New Roman"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0EBE300" w14:textId="77777777" w:rsidR="00CB0DD7" w:rsidRPr="000A0A5F" w:rsidRDefault="00CB0DD7">
            <w:pPr>
              <w:pStyle w:val="TAL"/>
              <w:rPr>
                <w:rFonts w:eastAsia="Times New Roman" w:cs="Arial"/>
                <w:szCs w:val="18"/>
              </w:rPr>
            </w:pPr>
          </w:p>
        </w:tc>
      </w:tr>
      <w:tr w:rsidR="00CB0DD7" w:rsidRPr="000A0A5F" w14:paraId="7AE10F56" w14:textId="77777777" w:rsidTr="00FF0AF8">
        <w:trPr>
          <w:jc w:val="center"/>
        </w:trPr>
        <w:tc>
          <w:tcPr>
            <w:tcW w:w="1948" w:type="dxa"/>
          </w:tcPr>
          <w:p w14:paraId="32D7656B" w14:textId="77777777" w:rsidR="00CB0DD7" w:rsidRPr="000A0A5F" w:rsidRDefault="00CB0DD7">
            <w:pPr>
              <w:pStyle w:val="TAL"/>
              <w:rPr>
                <w:rFonts w:eastAsia="Times New Roman"/>
              </w:rPr>
            </w:pPr>
            <w:r w:rsidRPr="000A0A5F">
              <w:t>requestTestNotification</w:t>
            </w:r>
          </w:p>
        </w:tc>
        <w:tc>
          <w:tcPr>
            <w:tcW w:w="2126" w:type="dxa"/>
          </w:tcPr>
          <w:p w14:paraId="0C5A8687" w14:textId="77777777" w:rsidR="00CB0DD7" w:rsidRPr="000A0A5F" w:rsidRDefault="00CB0DD7">
            <w:pPr>
              <w:pStyle w:val="TAL"/>
              <w:rPr>
                <w:rFonts w:eastAsia="Times New Roman"/>
              </w:rPr>
            </w:pPr>
            <w:r w:rsidRPr="000A0A5F">
              <w:t>boolean</w:t>
            </w:r>
          </w:p>
        </w:tc>
        <w:tc>
          <w:tcPr>
            <w:tcW w:w="1276" w:type="dxa"/>
          </w:tcPr>
          <w:p w14:paraId="07E7958E" w14:textId="77777777" w:rsidR="00CB0DD7" w:rsidRPr="000A0A5F" w:rsidRDefault="00CB0DD7">
            <w:pPr>
              <w:pStyle w:val="TAL"/>
              <w:rPr>
                <w:rFonts w:eastAsia="Times New Roman"/>
              </w:rPr>
            </w:pPr>
            <w:r w:rsidRPr="000A0A5F">
              <w:t>0..1</w:t>
            </w:r>
          </w:p>
        </w:tc>
        <w:tc>
          <w:tcPr>
            <w:tcW w:w="2995" w:type="dxa"/>
          </w:tcPr>
          <w:p w14:paraId="5A611804" w14:textId="77777777" w:rsidR="00CB0DD7" w:rsidRPr="000A0A5F" w:rsidRDefault="00CB0DD7">
            <w:pPr>
              <w:pStyle w:val="TAL"/>
              <w:rPr>
                <w:rFonts w:eastAsia="Times New Roman" w:cs="Arial"/>
                <w:szCs w:val="18"/>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57" w:type="dxa"/>
          </w:tcPr>
          <w:p w14:paraId="59E32A77" w14:textId="77777777" w:rsidR="00CB0DD7" w:rsidRPr="000A0A5F" w:rsidRDefault="00CB0DD7">
            <w:pPr>
              <w:pStyle w:val="TAL"/>
              <w:rPr>
                <w:rFonts w:eastAsia="Times New Roman" w:cs="Arial"/>
                <w:szCs w:val="18"/>
              </w:rPr>
            </w:pPr>
            <w:r w:rsidRPr="000A0A5F">
              <w:t>Notification_test_event</w:t>
            </w:r>
          </w:p>
        </w:tc>
      </w:tr>
      <w:tr w:rsidR="00CB0DD7" w:rsidRPr="000A0A5F" w14:paraId="50042024" w14:textId="77777777" w:rsidTr="00FF0AF8">
        <w:trPr>
          <w:jc w:val="center"/>
        </w:trPr>
        <w:tc>
          <w:tcPr>
            <w:tcW w:w="1948" w:type="dxa"/>
          </w:tcPr>
          <w:p w14:paraId="27165CF7" w14:textId="77777777" w:rsidR="00CB0DD7" w:rsidRPr="000A0A5F" w:rsidRDefault="00CB0DD7">
            <w:pPr>
              <w:pStyle w:val="TAL"/>
              <w:rPr>
                <w:rFonts w:eastAsia="Times New Roman"/>
              </w:rPr>
            </w:pPr>
            <w:r w:rsidRPr="000A0A5F">
              <w:rPr>
                <w:lang w:eastAsia="zh-CN"/>
              </w:rPr>
              <w:t>websockNotifConfig</w:t>
            </w:r>
          </w:p>
        </w:tc>
        <w:tc>
          <w:tcPr>
            <w:tcW w:w="2126" w:type="dxa"/>
          </w:tcPr>
          <w:p w14:paraId="1FF939FD" w14:textId="77777777" w:rsidR="00CB0DD7" w:rsidRPr="000A0A5F" w:rsidRDefault="00CB0DD7">
            <w:pPr>
              <w:pStyle w:val="TAL"/>
              <w:rPr>
                <w:rFonts w:eastAsia="Times New Roman"/>
              </w:rPr>
            </w:pPr>
            <w:r w:rsidRPr="000A0A5F">
              <w:rPr>
                <w:lang w:eastAsia="zh-CN"/>
              </w:rPr>
              <w:t>WebsockNotifConfig</w:t>
            </w:r>
          </w:p>
        </w:tc>
        <w:tc>
          <w:tcPr>
            <w:tcW w:w="1276" w:type="dxa"/>
          </w:tcPr>
          <w:p w14:paraId="3732529D" w14:textId="77777777" w:rsidR="00CB0DD7" w:rsidRPr="000A0A5F" w:rsidRDefault="00CB0DD7">
            <w:pPr>
              <w:pStyle w:val="TAL"/>
              <w:rPr>
                <w:rFonts w:eastAsia="Times New Roman"/>
              </w:rPr>
            </w:pPr>
            <w:r w:rsidRPr="000A0A5F">
              <w:rPr>
                <w:lang w:eastAsia="zh-CN"/>
              </w:rPr>
              <w:t>0..1</w:t>
            </w:r>
          </w:p>
        </w:tc>
        <w:tc>
          <w:tcPr>
            <w:tcW w:w="2995" w:type="dxa"/>
          </w:tcPr>
          <w:p w14:paraId="20981140" w14:textId="77777777" w:rsidR="00CB0DD7" w:rsidRPr="000A0A5F" w:rsidRDefault="00CB0DD7">
            <w:pPr>
              <w:pStyle w:val="TAL"/>
              <w:rPr>
                <w:rFonts w:eastAsia="Times New Roman" w:cs="Arial"/>
                <w:szCs w:val="18"/>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04DA9148"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4DAFBC71" w14:textId="77777777" w:rsidTr="00FF0AF8">
        <w:trPr>
          <w:jc w:val="center"/>
        </w:trPr>
        <w:tc>
          <w:tcPr>
            <w:tcW w:w="1948" w:type="dxa"/>
          </w:tcPr>
          <w:p w14:paraId="4951ECA1"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66EFB760"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155AC461" w14:textId="77777777" w:rsidR="00CB0DD7" w:rsidRPr="000A0A5F" w:rsidRDefault="00CB0DD7">
            <w:pPr>
              <w:pStyle w:val="TAL"/>
              <w:rPr>
                <w:lang w:eastAsia="zh-CN"/>
              </w:rPr>
            </w:pPr>
            <w:r w:rsidRPr="000A0A5F">
              <w:rPr>
                <w:rFonts w:hint="eastAsia"/>
                <w:lang w:eastAsia="zh-CN"/>
              </w:rPr>
              <w:t>1</w:t>
            </w:r>
          </w:p>
        </w:tc>
        <w:tc>
          <w:tcPr>
            <w:tcW w:w="2995" w:type="dxa"/>
          </w:tcPr>
          <w:p w14:paraId="562C834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4B5CE15" w14:textId="77777777" w:rsidR="00CB0DD7" w:rsidRPr="000A0A5F" w:rsidRDefault="00CB0DD7">
            <w:pPr>
              <w:pStyle w:val="TAL"/>
              <w:rPr>
                <w:rFonts w:eastAsia="Times New Roman" w:cs="Arial"/>
                <w:szCs w:val="18"/>
              </w:rPr>
            </w:pPr>
          </w:p>
        </w:tc>
      </w:tr>
      <w:tr w:rsidR="00CB0DD7" w:rsidRPr="000A0A5F" w14:paraId="11B88D40" w14:textId="77777777" w:rsidTr="00FF0AF8">
        <w:trPr>
          <w:jc w:val="center"/>
        </w:trPr>
        <w:tc>
          <w:tcPr>
            <w:tcW w:w="1948" w:type="dxa"/>
          </w:tcPr>
          <w:p w14:paraId="69DD1975" w14:textId="77777777" w:rsidR="00CB0DD7" w:rsidRPr="000A0A5F" w:rsidRDefault="00CB0DD7">
            <w:pPr>
              <w:pStyle w:val="TAL"/>
              <w:rPr>
                <w:lang w:eastAsia="zh-CN"/>
              </w:rPr>
            </w:pPr>
            <w:r w:rsidRPr="000A0A5F">
              <w:rPr>
                <w:rFonts w:hint="eastAsia"/>
                <w:lang w:eastAsia="zh-CN"/>
              </w:rPr>
              <w:t>timeDuration</w:t>
            </w:r>
          </w:p>
        </w:tc>
        <w:tc>
          <w:tcPr>
            <w:tcW w:w="2126" w:type="dxa"/>
          </w:tcPr>
          <w:p w14:paraId="6226989C" w14:textId="77777777" w:rsidR="00CB0DD7" w:rsidRPr="000A0A5F" w:rsidRDefault="00CB0DD7">
            <w:pPr>
              <w:pStyle w:val="TAL"/>
              <w:rPr>
                <w:lang w:eastAsia="zh-CN"/>
              </w:rPr>
            </w:pPr>
            <w:r w:rsidRPr="000A0A5F">
              <w:rPr>
                <w:lang w:eastAsia="zh-CN"/>
              </w:rPr>
              <w:t>DateT</w:t>
            </w:r>
            <w:r w:rsidR="001C717D" w:rsidRPr="000A0A5F">
              <w:rPr>
                <w:lang w:eastAsia="zh-CN"/>
              </w:rPr>
              <w:t>i</w:t>
            </w:r>
            <w:r w:rsidRPr="000A0A5F">
              <w:rPr>
                <w:lang w:eastAsia="zh-CN"/>
              </w:rPr>
              <w:t>me</w:t>
            </w:r>
          </w:p>
        </w:tc>
        <w:tc>
          <w:tcPr>
            <w:tcW w:w="1276" w:type="dxa"/>
          </w:tcPr>
          <w:p w14:paraId="7DB98337" w14:textId="77777777" w:rsidR="00CB0DD7" w:rsidRPr="000A0A5F" w:rsidRDefault="00CB0DD7">
            <w:pPr>
              <w:pStyle w:val="TAL"/>
              <w:rPr>
                <w:lang w:eastAsia="zh-CN"/>
              </w:rPr>
            </w:pPr>
            <w:r w:rsidRPr="000A0A5F">
              <w:rPr>
                <w:rFonts w:eastAsia="Times New Roman"/>
              </w:rPr>
              <w:t>0..1</w:t>
            </w:r>
          </w:p>
        </w:tc>
        <w:tc>
          <w:tcPr>
            <w:tcW w:w="2995" w:type="dxa"/>
          </w:tcPr>
          <w:p w14:paraId="50EBE06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040D6A6D" w14:textId="77777777" w:rsidR="00CB0DD7" w:rsidRPr="000A0A5F" w:rsidRDefault="00CB0DD7">
            <w:pPr>
              <w:pStyle w:val="TAL"/>
              <w:rPr>
                <w:rFonts w:eastAsia="Times New Roman" w:cs="Arial"/>
                <w:szCs w:val="18"/>
              </w:rPr>
            </w:pPr>
          </w:p>
        </w:tc>
      </w:tr>
      <w:tr w:rsidR="00CB0DD7" w:rsidRPr="000A0A5F" w14:paraId="6386B878" w14:textId="77777777" w:rsidTr="00FF0AF8">
        <w:trPr>
          <w:jc w:val="center"/>
        </w:trPr>
        <w:tc>
          <w:tcPr>
            <w:tcW w:w="1948" w:type="dxa"/>
          </w:tcPr>
          <w:p w14:paraId="700F85D2" w14:textId="77777777" w:rsidR="00CB0DD7" w:rsidRPr="000A0A5F" w:rsidRDefault="00CB0DD7">
            <w:pPr>
              <w:pStyle w:val="TAL"/>
              <w:spacing w:afterLines="50" w:after="120"/>
              <w:rPr>
                <w:rFonts w:eastAsia="Times New Roman"/>
              </w:rPr>
            </w:pPr>
            <w:r w:rsidRPr="000A0A5F">
              <w:rPr>
                <w:rFonts w:eastAsia="Times New Roman"/>
              </w:rPr>
              <w:t>thresholdValues</w:t>
            </w:r>
          </w:p>
        </w:tc>
        <w:tc>
          <w:tcPr>
            <w:tcW w:w="2126" w:type="dxa"/>
          </w:tcPr>
          <w:p w14:paraId="1E8DC4A0" w14:textId="77777777" w:rsidR="00CB0DD7" w:rsidRPr="000A0A5F" w:rsidRDefault="00CB0DD7">
            <w:pPr>
              <w:pStyle w:val="TAL"/>
              <w:rPr>
                <w:lang w:eastAsia="zh-CN"/>
              </w:rPr>
            </w:pPr>
            <w:r w:rsidRPr="000A0A5F">
              <w:rPr>
                <w:lang w:eastAsia="zh-CN"/>
              </w:rPr>
              <w:t>array(CongestionValue)</w:t>
            </w:r>
          </w:p>
        </w:tc>
        <w:tc>
          <w:tcPr>
            <w:tcW w:w="1276" w:type="dxa"/>
          </w:tcPr>
          <w:p w14:paraId="3FBCE100"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2995" w:type="dxa"/>
          </w:tcPr>
          <w:p w14:paraId="4C10A3A7"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56311AA" w14:textId="77777777" w:rsidR="00CB0DD7" w:rsidRPr="000A0A5F" w:rsidRDefault="00CB0DD7">
            <w:pPr>
              <w:pStyle w:val="TAL"/>
              <w:rPr>
                <w:rFonts w:cs="Arial"/>
                <w:szCs w:val="18"/>
                <w:lang w:eastAsia="zh-CN"/>
              </w:rPr>
            </w:pPr>
            <w:r w:rsidRPr="000A0A5F">
              <w:rPr>
                <w:rFonts w:eastAsia="Times New Roman"/>
              </w:rPr>
              <w:t>(NOTE 2)</w:t>
            </w:r>
          </w:p>
        </w:tc>
        <w:tc>
          <w:tcPr>
            <w:tcW w:w="1257" w:type="dxa"/>
          </w:tcPr>
          <w:p w14:paraId="34A971FD" w14:textId="77777777" w:rsidR="00CB0DD7" w:rsidRPr="000A0A5F" w:rsidRDefault="00CB0DD7">
            <w:pPr>
              <w:pStyle w:val="TAL"/>
              <w:rPr>
                <w:rFonts w:eastAsia="Times New Roman" w:cs="Arial"/>
                <w:szCs w:val="18"/>
              </w:rPr>
            </w:pPr>
          </w:p>
        </w:tc>
      </w:tr>
      <w:tr w:rsidR="00CB0DD7" w:rsidRPr="000A0A5F" w14:paraId="2CDA1BF6" w14:textId="77777777" w:rsidTr="00FF0AF8">
        <w:trPr>
          <w:jc w:val="center"/>
        </w:trPr>
        <w:tc>
          <w:tcPr>
            <w:tcW w:w="1948" w:type="dxa"/>
          </w:tcPr>
          <w:p w14:paraId="425FD153" w14:textId="77777777" w:rsidR="00CB0DD7" w:rsidRPr="000A0A5F" w:rsidRDefault="00CB0DD7">
            <w:pPr>
              <w:pStyle w:val="TAL"/>
              <w:spacing w:afterLines="50" w:after="120"/>
              <w:rPr>
                <w:rFonts w:eastAsia="Times New Roman"/>
              </w:rPr>
            </w:pPr>
            <w:r w:rsidRPr="000A0A5F">
              <w:rPr>
                <w:rFonts w:eastAsia="Times New Roman" w:hint="eastAsia"/>
                <w:lang w:eastAsia="ja-JP"/>
              </w:rPr>
              <w:t>threshold</w:t>
            </w:r>
            <w:r w:rsidRPr="000A0A5F">
              <w:rPr>
                <w:rFonts w:eastAsia="Times New Roman"/>
                <w:lang w:eastAsia="ja-JP"/>
              </w:rPr>
              <w:t>Types</w:t>
            </w:r>
          </w:p>
        </w:tc>
        <w:tc>
          <w:tcPr>
            <w:tcW w:w="2126" w:type="dxa"/>
          </w:tcPr>
          <w:p w14:paraId="70EE2F0C" w14:textId="77777777" w:rsidR="00CB0DD7" w:rsidRPr="000A0A5F" w:rsidRDefault="00CB0DD7">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7C8FCDA7" w14:textId="77777777" w:rsidR="00CB0DD7" w:rsidRPr="000A0A5F" w:rsidRDefault="00CB0DD7">
            <w:pPr>
              <w:pStyle w:val="TAL"/>
              <w:rPr>
                <w:lang w:eastAsia="zh-CN"/>
              </w:rPr>
            </w:pPr>
            <w:r w:rsidRPr="000A0A5F">
              <w:rPr>
                <w:rFonts w:hint="eastAsia"/>
                <w:lang w:eastAsia="ja-JP"/>
              </w:rPr>
              <w:t>0..N</w:t>
            </w:r>
          </w:p>
        </w:tc>
        <w:tc>
          <w:tcPr>
            <w:tcW w:w="2995" w:type="dxa"/>
          </w:tcPr>
          <w:p w14:paraId="33D167E5"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038B8926" w14:textId="77777777" w:rsidR="00CB0DD7" w:rsidRPr="000A0A5F" w:rsidRDefault="00CB0DD7">
            <w:pPr>
              <w:pStyle w:val="TAL"/>
              <w:rPr>
                <w:rFonts w:cs="Arial"/>
                <w:szCs w:val="18"/>
                <w:lang w:eastAsia="zh-CN"/>
              </w:rPr>
            </w:pPr>
            <w:r w:rsidRPr="000A0A5F">
              <w:rPr>
                <w:rFonts w:eastAsia="Times New Roman"/>
              </w:rPr>
              <w:t>(NOTE 2)</w:t>
            </w:r>
          </w:p>
        </w:tc>
        <w:tc>
          <w:tcPr>
            <w:tcW w:w="1257" w:type="dxa"/>
          </w:tcPr>
          <w:p w14:paraId="1B1918D3" w14:textId="77777777" w:rsidR="00CB0DD7" w:rsidRPr="000A0A5F" w:rsidRDefault="00CB0DD7">
            <w:pPr>
              <w:pStyle w:val="TAL"/>
              <w:rPr>
                <w:rFonts w:eastAsia="Times New Roman" w:cs="Arial"/>
                <w:szCs w:val="18"/>
              </w:rPr>
            </w:pPr>
          </w:p>
        </w:tc>
      </w:tr>
      <w:tr w:rsidR="00CB0DD7" w:rsidRPr="000A0A5F" w14:paraId="047EC682" w14:textId="77777777" w:rsidTr="00FF0AF8">
        <w:trPr>
          <w:jc w:val="center"/>
        </w:trPr>
        <w:tc>
          <w:tcPr>
            <w:tcW w:w="9602" w:type="dxa"/>
            <w:gridSpan w:val="5"/>
          </w:tcPr>
          <w:p w14:paraId="466F86E1" w14:textId="77777777" w:rsidR="00CB0DD7" w:rsidRPr="000A0A5F" w:rsidRDefault="00CB0DD7">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3F964FC3" w14:textId="77777777" w:rsidR="00CB0DD7" w:rsidRPr="000A0A5F" w:rsidRDefault="00CB0DD7">
            <w:pPr>
              <w:pStyle w:val="TAN"/>
            </w:pPr>
            <w:r w:rsidRPr="000A0A5F">
              <w:t>NOTE 2:</w:t>
            </w:r>
            <w:r w:rsidRPr="000A0A5F">
              <w:tab/>
              <w:t>thresholdValue</w:t>
            </w:r>
            <w:r w:rsidR="008D34A0" w:rsidRPr="000A0A5F">
              <w:t>s</w:t>
            </w:r>
            <w:r w:rsidRPr="000A0A5F">
              <w:t xml:space="preserve"> and thresholdType</w:t>
            </w:r>
            <w:r w:rsidR="008D34A0" w:rsidRPr="000A0A5F">
              <w:t>s</w:t>
            </w:r>
            <w:r w:rsidRPr="000A0A5F">
              <w:t xml:space="preserve"> shall be mutually exclusive.</w:t>
            </w:r>
          </w:p>
        </w:tc>
      </w:tr>
    </w:tbl>
    <w:p w14:paraId="0E921477" w14:textId="77777777" w:rsidR="00CB0DD7" w:rsidRPr="000A0A5F" w:rsidRDefault="00CB0DD7">
      <w:pPr>
        <w:rPr>
          <w:lang w:eastAsia="ja-JP"/>
        </w:rPr>
      </w:pPr>
    </w:p>
    <w:p w14:paraId="1527C54B" w14:textId="77777777" w:rsidR="00517DF6" w:rsidRPr="000A0A5F" w:rsidRDefault="00517DF6" w:rsidP="00517DF6">
      <w:pPr>
        <w:pStyle w:val="Heading5"/>
      </w:pPr>
      <w:bookmarkStart w:id="8110" w:name="_Toc105674792"/>
      <w:bookmarkStart w:id="8111" w:name="_Toc130502852"/>
      <w:bookmarkStart w:id="8112" w:name="_Toc153625639"/>
      <w:bookmarkStart w:id="8113" w:name="_Toc185505872"/>
      <w:bookmarkStart w:id="8114" w:name="_Toc209467643"/>
      <w:bookmarkStart w:id="8115" w:name="_Toc11247680"/>
      <w:bookmarkStart w:id="8116" w:name="_Toc27044819"/>
      <w:bookmarkStart w:id="8117" w:name="_Toc36033861"/>
      <w:bookmarkStart w:id="8118" w:name="_Toc45132007"/>
      <w:bookmarkStart w:id="8119" w:name="_Toc49776292"/>
      <w:bookmarkStart w:id="8120" w:name="_Toc51747212"/>
      <w:bookmarkStart w:id="8121" w:name="_Toc66360782"/>
      <w:bookmarkStart w:id="8122" w:name="_Toc68105287"/>
      <w:bookmarkStart w:id="8123" w:name="_Toc74755917"/>
      <w:r w:rsidRPr="000A0A5F">
        <w:t>5.9.2.1.</w:t>
      </w:r>
      <w:r w:rsidR="002550F4" w:rsidRPr="000A0A5F">
        <w:t>3</w:t>
      </w:r>
      <w:r w:rsidRPr="000A0A5F">
        <w:tab/>
        <w:t>Type: NetStatusRepSubsPatch</w:t>
      </w:r>
      <w:bookmarkEnd w:id="8110"/>
      <w:bookmarkEnd w:id="8111"/>
      <w:bookmarkEnd w:id="8112"/>
      <w:bookmarkEnd w:id="8113"/>
      <w:bookmarkEnd w:id="8114"/>
    </w:p>
    <w:p w14:paraId="31C87A3B" w14:textId="77777777" w:rsidR="00517DF6" w:rsidRPr="000A0A5F" w:rsidRDefault="00517DF6" w:rsidP="00517DF6">
      <w:r w:rsidRPr="000A0A5F">
        <w:t>This data type represents the parameters to request the modification of network status reporting subscription.</w:t>
      </w:r>
    </w:p>
    <w:p w14:paraId="7305F4CF" w14:textId="77777777" w:rsidR="00517DF6" w:rsidRPr="000A0A5F" w:rsidRDefault="00517DF6" w:rsidP="00517DF6">
      <w:pPr>
        <w:pStyle w:val="TH"/>
      </w:pPr>
      <w:r w:rsidRPr="000A0A5F">
        <w:rPr>
          <w:noProof/>
        </w:rPr>
        <w:t>Table </w:t>
      </w:r>
      <w:r w:rsidRPr="000A0A5F">
        <w:t>5.9.2.1.</w:t>
      </w:r>
      <w:r w:rsidR="002550F4" w:rsidRPr="000A0A5F">
        <w:t>3</w:t>
      </w:r>
      <w:r w:rsidRPr="000A0A5F">
        <w:t xml:space="preserve">-1: </w:t>
      </w:r>
      <w:r w:rsidRPr="000A0A5F">
        <w:rPr>
          <w:noProof/>
        </w:rPr>
        <w:t xml:space="preserve">Definition of type </w:t>
      </w:r>
      <w:r w:rsidRPr="000A0A5F">
        <w:t>NetStatusRepSubsPatch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517DF6" w:rsidRPr="000A0A5F" w14:paraId="016C33CB" w14:textId="77777777" w:rsidTr="00FF0AF8">
        <w:trPr>
          <w:jc w:val="center"/>
        </w:trPr>
        <w:tc>
          <w:tcPr>
            <w:tcW w:w="1948" w:type="dxa"/>
            <w:shd w:val="clear" w:color="auto" w:fill="C0C0C0"/>
          </w:tcPr>
          <w:p w14:paraId="468D9F10" w14:textId="77777777" w:rsidR="00517DF6" w:rsidRPr="000A0A5F" w:rsidRDefault="00517DF6" w:rsidP="00517DF6">
            <w:pPr>
              <w:pStyle w:val="TAH"/>
            </w:pPr>
            <w:r w:rsidRPr="000A0A5F">
              <w:t>Attribute name</w:t>
            </w:r>
          </w:p>
        </w:tc>
        <w:tc>
          <w:tcPr>
            <w:tcW w:w="2126" w:type="dxa"/>
            <w:shd w:val="clear" w:color="auto" w:fill="C0C0C0"/>
          </w:tcPr>
          <w:p w14:paraId="421BF803" w14:textId="77777777" w:rsidR="00517DF6" w:rsidRPr="000A0A5F" w:rsidRDefault="00517DF6" w:rsidP="00517DF6">
            <w:pPr>
              <w:pStyle w:val="TAH"/>
            </w:pPr>
            <w:r w:rsidRPr="000A0A5F">
              <w:t>Data type</w:t>
            </w:r>
          </w:p>
        </w:tc>
        <w:tc>
          <w:tcPr>
            <w:tcW w:w="1276" w:type="dxa"/>
            <w:shd w:val="clear" w:color="auto" w:fill="C0C0C0"/>
          </w:tcPr>
          <w:p w14:paraId="460664B4" w14:textId="77777777" w:rsidR="00517DF6" w:rsidRPr="000A0A5F" w:rsidRDefault="00517DF6" w:rsidP="00517DF6">
            <w:pPr>
              <w:pStyle w:val="TAH"/>
              <w:jc w:val="left"/>
            </w:pPr>
            <w:r w:rsidRPr="000A0A5F">
              <w:t>Cardinality</w:t>
            </w:r>
          </w:p>
        </w:tc>
        <w:tc>
          <w:tcPr>
            <w:tcW w:w="2995" w:type="dxa"/>
            <w:shd w:val="clear" w:color="auto" w:fill="C0C0C0"/>
          </w:tcPr>
          <w:p w14:paraId="7E523084" w14:textId="77777777" w:rsidR="00517DF6" w:rsidRPr="000A0A5F" w:rsidRDefault="00517DF6" w:rsidP="00517DF6">
            <w:pPr>
              <w:pStyle w:val="TAH"/>
              <w:rPr>
                <w:rFonts w:cs="Arial"/>
                <w:szCs w:val="18"/>
              </w:rPr>
            </w:pPr>
            <w:r w:rsidRPr="000A0A5F">
              <w:rPr>
                <w:rFonts w:cs="Arial"/>
                <w:szCs w:val="18"/>
              </w:rPr>
              <w:t>Description</w:t>
            </w:r>
          </w:p>
        </w:tc>
        <w:tc>
          <w:tcPr>
            <w:tcW w:w="1257" w:type="dxa"/>
            <w:shd w:val="clear" w:color="auto" w:fill="C0C0C0"/>
          </w:tcPr>
          <w:p w14:paraId="321C4412" w14:textId="77777777" w:rsidR="00517DF6" w:rsidRPr="000A0A5F" w:rsidRDefault="00517DF6" w:rsidP="00517DF6">
            <w:pPr>
              <w:pStyle w:val="TAH"/>
              <w:rPr>
                <w:rFonts w:cs="Arial"/>
                <w:szCs w:val="18"/>
              </w:rPr>
            </w:pPr>
            <w:r w:rsidRPr="000A0A5F">
              <w:rPr>
                <w:rFonts w:cs="Arial"/>
                <w:szCs w:val="18"/>
              </w:rPr>
              <w:t>Applicability (NOTE 1)</w:t>
            </w:r>
          </w:p>
        </w:tc>
      </w:tr>
      <w:tr w:rsidR="00517DF6" w:rsidRPr="000A0A5F" w14:paraId="2DE053D7" w14:textId="77777777" w:rsidTr="00FF0AF8">
        <w:trPr>
          <w:jc w:val="center"/>
        </w:trPr>
        <w:tc>
          <w:tcPr>
            <w:tcW w:w="1948" w:type="dxa"/>
          </w:tcPr>
          <w:p w14:paraId="2F0BB0A3" w14:textId="77777777" w:rsidR="00517DF6" w:rsidRPr="000A0A5F" w:rsidRDefault="00517DF6" w:rsidP="00517DF6">
            <w:pPr>
              <w:pStyle w:val="TAL"/>
            </w:pPr>
            <w:r w:rsidRPr="000A0A5F">
              <w:rPr>
                <w:rFonts w:hint="eastAsia"/>
                <w:lang w:eastAsia="zh-CN"/>
              </w:rPr>
              <w:t>notification</w:t>
            </w:r>
            <w:r w:rsidRPr="000A0A5F">
              <w:rPr>
                <w:lang w:eastAsia="zh-CN"/>
              </w:rPr>
              <w:t>Destination</w:t>
            </w:r>
          </w:p>
        </w:tc>
        <w:tc>
          <w:tcPr>
            <w:tcW w:w="2126" w:type="dxa"/>
          </w:tcPr>
          <w:p w14:paraId="6E843867" w14:textId="77777777" w:rsidR="00517DF6" w:rsidRPr="000A0A5F" w:rsidRDefault="00517DF6" w:rsidP="00517DF6">
            <w:pPr>
              <w:pStyle w:val="TAL"/>
            </w:pPr>
            <w:r w:rsidRPr="000A0A5F">
              <w:rPr>
                <w:rFonts w:hint="eastAsia"/>
                <w:lang w:eastAsia="zh-CN"/>
              </w:rPr>
              <w:t>Link</w:t>
            </w:r>
          </w:p>
        </w:tc>
        <w:tc>
          <w:tcPr>
            <w:tcW w:w="1276" w:type="dxa"/>
          </w:tcPr>
          <w:p w14:paraId="6174AEEE" w14:textId="77777777" w:rsidR="00517DF6" w:rsidRPr="000A0A5F" w:rsidRDefault="00517DF6" w:rsidP="00517DF6">
            <w:pPr>
              <w:pStyle w:val="TAL"/>
            </w:pPr>
            <w:r w:rsidRPr="000A0A5F">
              <w:rPr>
                <w:lang w:eastAsia="zh-CN"/>
              </w:rPr>
              <w:t>0..</w:t>
            </w:r>
            <w:r w:rsidRPr="000A0A5F">
              <w:rPr>
                <w:rFonts w:hint="eastAsia"/>
                <w:lang w:eastAsia="zh-CN"/>
              </w:rPr>
              <w:t>1</w:t>
            </w:r>
          </w:p>
        </w:tc>
        <w:tc>
          <w:tcPr>
            <w:tcW w:w="2995" w:type="dxa"/>
          </w:tcPr>
          <w:p w14:paraId="5467CB15" w14:textId="77777777" w:rsidR="00517DF6" w:rsidRPr="000A0A5F" w:rsidRDefault="00517DF6" w:rsidP="00517DF6">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CE6D0AD" w14:textId="77777777" w:rsidR="00517DF6" w:rsidRPr="000A0A5F" w:rsidRDefault="00517DF6" w:rsidP="00517DF6">
            <w:pPr>
              <w:pStyle w:val="TAL"/>
              <w:rPr>
                <w:rFonts w:cs="Arial"/>
                <w:szCs w:val="18"/>
              </w:rPr>
            </w:pPr>
          </w:p>
        </w:tc>
      </w:tr>
      <w:tr w:rsidR="00517DF6" w:rsidRPr="000A0A5F" w14:paraId="7185F990" w14:textId="77777777" w:rsidTr="00FF0AF8">
        <w:trPr>
          <w:jc w:val="center"/>
        </w:trPr>
        <w:tc>
          <w:tcPr>
            <w:tcW w:w="1948" w:type="dxa"/>
          </w:tcPr>
          <w:p w14:paraId="11FD3487"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2126" w:type="dxa"/>
          </w:tcPr>
          <w:p w14:paraId="39D4D538"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1276" w:type="dxa"/>
          </w:tcPr>
          <w:p w14:paraId="35048555" w14:textId="77777777" w:rsidR="00517DF6" w:rsidRPr="000A0A5F" w:rsidRDefault="00517DF6" w:rsidP="00517DF6">
            <w:pPr>
              <w:pStyle w:val="TAL"/>
              <w:rPr>
                <w:lang w:eastAsia="zh-CN"/>
              </w:rPr>
            </w:pPr>
            <w:r w:rsidRPr="000A0A5F">
              <w:rPr>
                <w:lang w:eastAsia="zh-CN"/>
              </w:rPr>
              <w:t>0..</w:t>
            </w:r>
            <w:r w:rsidRPr="000A0A5F">
              <w:rPr>
                <w:rFonts w:hint="eastAsia"/>
                <w:lang w:eastAsia="zh-CN"/>
              </w:rPr>
              <w:t>1</w:t>
            </w:r>
          </w:p>
        </w:tc>
        <w:tc>
          <w:tcPr>
            <w:tcW w:w="2995" w:type="dxa"/>
          </w:tcPr>
          <w:p w14:paraId="097BEC5E"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7227877F" w14:textId="77777777" w:rsidR="00517DF6" w:rsidRPr="000A0A5F" w:rsidRDefault="00517DF6" w:rsidP="00517DF6">
            <w:pPr>
              <w:pStyle w:val="TAL"/>
              <w:rPr>
                <w:rFonts w:cs="Arial"/>
                <w:szCs w:val="18"/>
              </w:rPr>
            </w:pPr>
          </w:p>
        </w:tc>
      </w:tr>
      <w:tr w:rsidR="00517DF6" w:rsidRPr="000A0A5F" w14:paraId="7CF980E1" w14:textId="77777777" w:rsidTr="00FF0AF8">
        <w:trPr>
          <w:jc w:val="center"/>
        </w:trPr>
        <w:tc>
          <w:tcPr>
            <w:tcW w:w="1948" w:type="dxa"/>
          </w:tcPr>
          <w:p w14:paraId="3BC3EED7" w14:textId="77777777" w:rsidR="00517DF6" w:rsidRPr="000A0A5F" w:rsidRDefault="00517DF6" w:rsidP="00517DF6">
            <w:pPr>
              <w:pStyle w:val="TAL"/>
              <w:rPr>
                <w:lang w:eastAsia="zh-CN"/>
              </w:rPr>
            </w:pPr>
            <w:r w:rsidRPr="000A0A5F">
              <w:rPr>
                <w:rFonts w:hint="eastAsia"/>
                <w:lang w:eastAsia="zh-CN"/>
              </w:rPr>
              <w:t>timeDuration</w:t>
            </w:r>
          </w:p>
        </w:tc>
        <w:tc>
          <w:tcPr>
            <w:tcW w:w="2126" w:type="dxa"/>
          </w:tcPr>
          <w:p w14:paraId="66AE8CBD" w14:textId="77777777" w:rsidR="00517DF6" w:rsidRPr="000A0A5F" w:rsidRDefault="00517DF6" w:rsidP="00517DF6">
            <w:pPr>
              <w:pStyle w:val="TAL"/>
              <w:rPr>
                <w:lang w:eastAsia="zh-CN"/>
              </w:rPr>
            </w:pPr>
            <w:r w:rsidRPr="000A0A5F">
              <w:rPr>
                <w:lang w:eastAsia="zh-CN"/>
              </w:rPr>
              <w:t>DateT</w:t>
            </w:r>
            <w:r w:rsidR="001C717D" w:rsidRPr="000A0A5F">
              <w:rPr>
                <w:lang w:eastAsia="zh-CN"/>
              </w:rPr>
              <w:t>i</w:t>
            </w:r>
            <w:r w:rsidRPr="000A0A5F">
              <w:rPr>
                <w:lang w:eastAsia="zh-CN"/>
              </w:rPr>
              <w:t>meRm</w:t>
            </w:r>
          </w:p>
        </w:tc>
        <w:tc>
          <w:tcPr>
            <w:tcW w:w="1276" w:type="dxa"/>
          </w:tcPr>
          <w:p w14:paraId="515A184F" w14:textId="77777777" w:rsidR="00517DF6" w:rsidRPr="000A0A5F" w:rsidRDefault="00517DF6" w:rsidP="00517DF6">
            <w:pPr>
              <w:pStyle w:val="TAL"/>
              <w:rPr>
                <w:lang w:eastAsia="zh-CN"/>
              </w:rPr>
            </w:pPr>
            <w:r w:rsidRPr="000A0A5F">
              <w:t>0..1</w:t>
            </w:r>
          </w:p>
        </w:tc>
        <w:tc>
          <w:tcPr>
            <w:tcW w:w="2995" w:type="dxa"/>
          </w:tcPr>
          <w:p w14:paraId="08636CE3"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6955004D" w14:textId="77777777" w:rsidR="00517DF6" w:rsidRPr="000A0A5F" w:rsidRDefault="00517DF6" w:rsidP="00517DF6">
            <w:pPr>
              <w:pStyle w:val="TAL"/>
              <w:rPr>
                <w:rFonts w:cs="Arial"/>
                <w:szCs w:val="18"/>
              </w:rPr>
            </w:pPr>
          </w:p>
        </w:tc>
      </w:tr>
      <w:tr w:rsidR="00517DF6" w:rsidRPr="000A0A5F" w14:paraId="1CC12973" w14:textId="77777777" w:rsidTr="00FF0AF8">
        <w:trPr>
          <w:jc w:val="center"/>
        </w:trPr>
        <w:tc>
          <w:tcPr>
            <w:tcW w:w="1948" w:type="dxa"/>
          </w:tcPr>
          <w:p w14:paraId="0AD2420F" w14:textId="77777777" w:rsidR="00517DF6" w:rsidRPr="000A0A5F" w:rsidRDefault="00517DF6" w:rsidP="00517DF6">
            <w:pPr>
              <w:pStyle w:val="TAL"/>
              <w:spacing w:afterLines="50" w:after="120"/>
            </w:pPr>
            <w:r w:rsidRPr="000A0A5F">
              <w:t>thresholdValues</w:t>
            </w:r>
          </w:p>
        </w:tc>
        <w:tc>
          <w:tcPr>
            <w:tcW w:w="2126" w:type="dxa"/>
          </w:tcPr>
          <w:p w14:paraId="3F3CF8EA" w14:textId="77777777" w:rsidR="00517DF6" w:rsidRPr="000A0A5F" w:rsidRDefault="00517DF6" w:rsidP="00517DF6">
            <w:pPr>
              <w:pStyle w:val="TAL"/>
              <w:rPr>
                <w:lang w:eastAsia="zh-CN"/>
              </w:rPr>
            </w:pPr>
            <w:r w:rsidRPr="000A0A5F">
              <w:rPr>
                <w:lang w:eastAsia="zh-CN"/>
              </w:rPr>
              <w:t>array(CongestionValue)</w:t>
            </w:r>
          </w:p>
        </w:tc>
        <w:tc>
          <w:tcPr>
            <w:tcW w:w="1276" w:type="dxa"/>
          </w:tcPr>
          <w:p w14:paraId="2125FD14" w14:textId="77777777" w:rsidR="00517DF6" w:rsidRPr="000A0A5F" w:rsidRDefault="00517DF6" w:rsidP="00517DF6">
            <w:pPr>
              <w:pStyle w:val="TAL"/>
              <w:rPr>
                <w:lang w:eastAsia="zh-CN"/>
              </w:rPr>
            </w:pPr>
            <w:r w:rsidRPr="000A0A5F">
              <w:rPr>
                <w:rFonts w:hint="eastAsia"/>
                <w:lang w:eastAsia="zh-CN"/>
              </w:rPr>
              <w:t>0..</w:t>
            </w:r>
            <w:r w:rsidRPr="000A0A5F">
              <w:rPr>
                <w:lang w:eastAsia="zh-CN"/>
              </w:rPr>
              <w:t>N</w:t>
            </w:r>
          </w:p>
        </w:tc>
        <w:tc>
          <w:tcPr>
            <w:tcW w:w="2995" w:type="dxa"/>
          </w:tcPr>
          <w:p w14:paraId="496ABA76"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1E8024AD" w14:textId="77777777" w:rsidR="00517DF6" w:rsidRPr="000A0A5F" w:rsidRDefault="00517DF6" w:rsidP="00517DF6">
            <w:pPr>
              <w:pStyle w:val="TAL"/>
              <w:rPr>
                <w:rFonts w:cs="Arial"/>
                <w:szCs w:val="18"/>
                <w:lang w:eastAsia="zh-CN"/>
              </w:rPr>
            </w:pPr>
            <w:r w:rsidRPr="000A0A5F">
              <w:t>(NOTE 2)</w:t>
            </w:r>
          </w:p>
        </w:tc>
        <w:tc>
          <w:tcPr>
            <w:tcW w:w="1257" w:type="dxa"/>
          </w:tcPr>
          <w:p w14:paraId="350BB23A" w14:textId="77777777" w:rsidR="00517DF6" w:rsidRPr="000A0A5F" w:rsidRDefault="00517DF6" w:rsidP="00517DF6">
            <w:pPr>
              <w:pStyle w:val="TAL"/>
              <w:rPr>
                <w:rFonts w:cs="Arial"/>
                <w:szCs w:val="18"/>
              </w:rPr>
            </w:pPr>
          </w:p>
        </w:tc>
      </w:tr>
      <w:tr w:rsidR="00517DF6" w:rsidRPr="000A0A5F" w14:paraId="3E3F1249" w14:textId="77777777" w:rsidTr="00FF0AF8">
        <w:trPr>
          <w:jc w:val="center"/>
        </w:trPr>
        <w:tc>
          <w:tcPr>
            <w:tcW w:w="1948" w:type="dxa"/>
          </w:tcPr>
          <w:p w14:paraId="395FD41B" w14:textId="77777777" w:rsidR="00517DF6" w:rsidRPr="000A0A5F" w:rsidRDefault="00517DF6" w:rsidP="00517DF6">
            <w:pPr>
              <w:pStyle w:val="TAL"/>
              <w:spacing w:afterLines="50" w:after="120"/>
            </w:pPr>
            <w:r w:rsidRPr="000A0A5F">
              <w:rPr>
                <w:rFonts w:hint="eastAsia"/>
                <w:lang w:eastAsia="ja-JP"/>
              </w:rPr>
              <w:t>threshold</w:t>
            </w:r>
            <w:r w:rsidRPr="000A0A5F">
              <w:rPr>
                <w:lang w:eastAsia="ja-JP"/>
              </w:rPr>
              <w:t>Types</w:t>
            </w:r>
          </w:p>
        </w:tc>
        <w:tc>
          <w:tcPr>
            <w:tcW w:w="2126" w:type="dxa"/>
          </w:tcPr>
          <w:p w14:paraId="2C58D38C" w14:textId="77777777" w:rsidR="00517DF6" w:rsidRPr="000A0A5F" w:rsidRDefault="00517DF6" w:rsidP="00517DF6">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66B85D20" w14:textId="77777777" w:rsidR="00517DF6" w:rsidRPr="000A0A5F" w:rsidRDefault="00517DF6" w:rsidP="00517DF6">
            <w:pPr>
              <w:pStyle w:val="TAL"/>
              <w:rPr>
                <w:lang w:eastAsia="zh-CN"/>
              </w:rPr>
            </w:pPr>
            <w:r w:rsidRPr="000A0A5F">
              <w:rPr>
                <w:rFonts w:hint="eastAsia"/>
                <w:lang w:eastAsia="ja-JP"/>
              </w:rPr>
              <w:t>0..N</w:t>
            </w:r>
          </w:p>
        </w:tc>
        <w:tc>
          <w:tcPr>
            <w:tcW w:w="2995" w:type="dxa"/>
          </w:tcPr>
          <w:p w14:paraId="49D98877"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9551007" w14:textId="77777777" w:rsidR="00517DF6" w:rsidRPr="000A0A5F" w:rsidRDefault="00517DF6" w:rsidP="00517DF6">
            <w:pPr>
              <w:pStyle w:val="TAL"/>
              <w:rPr>
                <w:rFonts w:cs="Arial"/>
                <w:szCs w:val="18"/>
                <w:lang w:eastAsia="zh-CN"/>
              </w:rPr>
            </w:pPr>
            <w:r w:rsidRPr="000A0A5F">
              <w:t>(NOTE 2)</w:t>
            </w:r>
          </w:p>
        </w:tc>
        <w:tc>
          <w:tcPr>
            <w:tcW w:w="1257" w:type="dxa"/>
          </w:tcPr>
          <w:p w14:paraId="0F54AB5F" w14:textId="77777777" w:rsidR="00517DF6" w:rsidRPr="000A0A5F" w:rsidRDefault="00517DF6" w:rsidP="00517DF6">
            <w:pPr>
              <w:pStyle w:val="TAL"/>
              <w:rPr>
                <w:rFonts w:cs="Arial"/>
                <w:szCs w:val="18"/>
              </w:rPr>
            </w:pPr>
          </w:p>
        </w:tc>
      </w:tr>
      <w:tr w:rsidR="00517DF6" w:rsidRPr="000A0A5F" w14:paraId="18C2F777" w14:textId="77777777" w:rsidTr="00FF0AF8">
        <w:trPr>
          <w:jc w:val="center"/>
        </w:trPr>
        <w:tc>
          <w:tcPr>
            <w:tcW w:w="9602" w:type="dxa"/>
            <w:gridSpan w:val="5"/>
          </w:tcPr>
          <w:p w14:paraId="14AD4BE5" w14:textId="77777777" w:rsidR="00517DF6" w:rsidRPr="000A0A5F" w:rsidRDefault="00517DF6" w:rsidP="00517DF6">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57454DB5" w14:textId="77777777" w:rsidR="00517DF6" w:rsidRPr="000A0A5F" w:rsidRDefault="00517DF6" w:rsidP="00517DF6">
            <w:pPr>
              <w:pStyle w:val="TAN"/>
            </w:pPr>
            <w:r w:rsidRPr="000A0A5F">
              <w:t>NOTE 2:</w:t>
            </w:r>
            <w:r w:rsidRPr="000A0A5F">
              <w:tab/>
              <w:t>The "thresholdValue" attribute and the "thresholdType" attribute shall be mutually exclusive.</w:t>
            </w:r>
          </w:p>
        </w:tc>
      </w:tr>
    </w:tbl>
    <w:p w14:paraId="0A9C5A7D" w14:textId="77777777" w:rsidR="00517DF6" w:rsidRPr="000A0A5F" w:rsidRDefault="00517DF6" w:rsidP="00517DF6">
      <w:pPr>
        <w:rPr>
          <w:lang w:eastAsia="ja-JP"/>
        </w:rPr>
      </w:pPr>
    </w:p>
    <w:p w14:paraId="2B48211D" w14:textId="77777777" w:rsidR="00CB0DD7" w:rsidRPr="000A0A5F" w:rsidRDefault="00CB0DD7">
      <w:pPr>
        <w:pStyle w:val="Heading4"/>
        <w:rPr>
          <w:lang w:eastAsia="ja-JP"/>
        </w:rPr>
      </w:pPr>
      <w:bookmarkStart w:id="8124" w:name="_Toc105674793"/>
      <w:bookmarkStart w:id="8125" w:name="_Toc130502853"/>
      <w:bookmarkStart w:id="8126" w:name="_Toc153625640"/>
      <w:bookmarkStart w:id="8127" w:name="_Toc185505873"/>
      <w:bookmarkStart w:id="8128" w:name="_Toc209467644"/>
      <w:r w:rsidRPr="000A0A5F">
        <w:rPr>
          <w:rFonts w:hint="eastAsia"/>
          <w:lang w:eastAsia="ja-JP"/>
        </w:rPr>
        <w:t>5.9.2.2</w:t>
      </w:r>
      <w:r w:rsidRPr="000A0A5F">
        <w:rPr>
          <w:lang w:eastAsia="ja-JP"/>
        </w:rPr>
        <w:tab/>
        <w:t>Notification data types</w:t>
      </w:r>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p>
    <w:p w14:paraId="092B15C1" w14:textId="77777777" w:rsidR="00CB0DD7" w:rsidRPr="000A0A5F" w:rsidRDefault="00CB0DD7">
      <w:pPr>
        <w:pStyle w:val="Heading5"/>
      </w:pPr>
      <w:bookmarkStart w:id="8129" w:name="_Toc11247681"/>
      <w:bookmarkStart w:id="8130" w:name="_Toc27044820"/>
      <w:bookmarkStart w:id="8131" w:name="_Toc36033862"/>
      <w:bookmarkStart w:id="8132" w:name="_Toc45132008"/>
      <w:bookmarkStart w:id="8133" w:name="_Toc49776293"/>
      <w:bookmarkStart w:id="8134" w:name="_Toc51747213"/>
      <w:bookmarkStart w:id="8135" w:name="_Toc66360783"/>
      <w:bookmarkStart w:id="8136" w:name="_Toc68105288"/>
      <w:bookmarkStart w:id="8137" w:name="_Toc74755918"/>
      <w:bookmarkStart w:id="8138" w:name="_Toc105674794"/>
      <w:bookmarkStart w:id="8139" w:name="_Toc130502854"/>
      <w:bookmarkStart w:id="8140" w:name="_Toc153625641"/>
      <w:bookmarkStart w:id="8141" w:name="_Toc185505874"/>
      <w:bookmarkStart w:id="8142" w:name="_Toc209467645"/>
      <w:r w:rsidRPr="000A0A5F">
        <w:t>5.9.2.2.1</w:t>
      </w:r>
      <w:r w:rsidRPr="000A0A5F">
        <w:tab/>
        <w:t>Introduction</w:t>
      </w:r>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p>
    <w:p w14:paraId="54EE33C6" w14:textId="77777777" w:rsidR="00CB0DD7" w:rsidRPr="000A0A5F" w:rsidRDefault="00CB0DD7">
      <w:r w:rsidRPr="000A0A5F">
        <w:t>This clause defines data structures to be used in notifications.</w:t>
      </w:r>
    </w:p>
    <w:p w14:paraId="514528A4" w14:textId="77777777" w:rsidR="00CB0DD7" w:rsidRPr="000A0A5F" w:rsidRDefault="00CB0DD7">
      <w:pPr>
        <w:pStyle w:val="Heading5"/>
      </w:pPr>
      <w:bookmarkStart w:id="8143" w:name="_Toc11247682"/>
      <w:bookmarkStart w:id="8144" w:name="_Toc27044821"/>
      <w:bookmarkStart w:id="8145" w:name="_Toc36033863"/>
      <w:bookmarkStart w:id="8146" w:name="_Toc45132009"/>
      <w:bookmarkStart w:id="8147" w:name="_Toc49776294"/>
      <w:bookmarkStart w:id="8148" w:name="_Toc51747214"/>
      <w:bookmarkStart w:id="8149" w:name="_Toc66360784"/>
      <w:bookmarkStart w:id="8150" w:name="_Toc68105289"/>
      <w:bookmarkStart w:id="8151" w:name="_Toc74755919"/>
      <w:bookmarkStart w:id="8152" w:name="_Toc105674795"/>
      <w:bookmarkStart w:id="8153" w:name="_Toc130502855"/>
      <w:bookmarkStart w:id="8154" w:name="_Toc153625642"/>
      <w:bookmarkStart w:id="8155" w:name="_Toc185505875"/>
      <w:bookmarkStart w:id="8156" w:name="_Toc209467646"/>
      <w:r w:rsidRPr="000A0A5F">
        <w:t>5.9.2.2.2</w:t>
      </w:r>
      <w:r w:rsidRPr="000A0A5F">
        <w:tab/>
        <w:t>Type: NetworkStatusReportingNotification</w:t>
      </w:r>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p>
    <w:p w14:paraId="65350321" w14:textId="77777777" w:rsidR="00CB0DD7" w:rsidRPr="000A0A5F" w:rsidRDefault="00CB0DD7">
      <w:r w:rsidRPr="000A0A5F">
        <w:t xml:space="preserve">This data type represents a network status reporting notification which is sent from the SCEF to the SCS/AS. </w:t>
      </w:r>
    </w:p>
    <w:p w14:paraId="3DC5E3E0" w14:textId="77777777" w:rsidR="00CB0DD7" w:rsidRPr="000A0A5F" w:rsidRDefault="00CB0DD7">
      <w:pPr>
        <w:pStyle w:val="TH"/>
      </w:pPr>
      <w:r w:rsidRPr="000A0A5F">
        <w:rPr>
          <w:noProof/>
        </w:rPr>
        <w:t>Table </w:t>
      </w:r>
      <w:r w:rsidRPr="000A0A5F">
        <w:t xml:space="preserve">5.9.2.2.2-1: </w:t>
      </w:r>
      <w:r w:rsidRPr="000A0A5F">
        <w:rPr>
          <w:noProof/>
        </w:rPr>
        <w:t>Definition of type NetworkStatusReporting</w:t>
      </w:r>
      <w:r w:rsidRPr="000A0A5F">
        <w:t>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1089"/>
        <w:gridCol w:w="3589"/>
        <w:gridCol w:w="1243"/>
      </w:tblGrid>
      <w:tr w:rsidR="00CB0DD7" w:rsidRPr="000A0A5F" w14:paraId="03054151" w14:textId="77777777" w:rsidTr="00FF0AF8">
        <w:tc>
          <w:tcPr>
            <w:tcW w:w="2094" w:type="dxa"/>
            <w:shd w:val="clear" w:color="auto" w:fill="C0C0C0"/>
          </w:tcPr>
          <w:p w14:paraId="6BC3EEE0" w14:textId="77777777" w:rsidR="00CB0DD7" w:rsidRPr="000A0A5F" w:rsidRDefault="00CB0DD7">
            <w:pPr>
              <w:pStyle w:val="TAH"/>
              <w:rPr>
                <w:rFonts w:eastAsia="Times New Roman"/>
              </w:rPr>
            </w:pPr>
            <w:r w:rsidRPr="000A0A5F">
              <w:rPr>
                <w:rFonts w:eastAsia="Times New Roman"/>
              </w:rPr>
              <w:t>Attribute name</w:t>
            </w:r>
          </w:p>
        </w:tc>
        <w:tc>
          <w:tcPr>
            <w:tcW w:w="1559" w:type="dxa"/>
            <w:shd w:val="clear" w:color="auto" w:fill="C0C0C0"/>
          </w:tcPr>
          <w:p w14:paraId="56AFF3CC" w14:textId="77777777" w:rsidR="00CB0DD7" w:rsidRPr="000A0A5F" w:rsidRDefault="00CB0DD7">
            <w:pPr>
              <w:pStyle w:val="TAH"/>
              <w:rPr>
                <w:rFonts w:eastAsia="Times New Roman"/>
              </w:rPr>
            </w:pPr>
            <w:r w:rsidRPr="000A0A5F">
              <w:rPr>
                <w:rFonts w:eastAsia="Times New Roman"/>
              </w:rPr>
              <w:t>Data type</w:t>
            </w:r>
          </w:p>
        </w:tc>
        <w:tc>
          <w:tcPr>
            <w:tcW w:w="1089" w:type="dxa"/>
            <w:shd w:val="clear" w:color="auto" w:fill="C0C0C0"/>
          </w:tcPr>
          <w:p w14:paraId="3728ACA8" w14:textId="77777777" w:rsidR="00CB0DD7" w:rsidRPr="000A0A5F" w:rsidRDefault="00CB0DD7">
            <w:pPr>
              <w:pStyle w:val="TAH"/>
              <w:jc w:val="left"/>
              <w:rPr>
                <w:rFonts w:eastAsia="Times New Roman"/>
              </w:rPr>
            </w:pPr>
            <w:r w:rsidRPr="000A0A5F">
              <w:rPr>
                <w:rFonts w:eastAsia="Times New Roman"/>
              </w:rPr>
              <w:t>Cardinality</w:t>
            </w:r>
          </w:p>
        </w:tc>
        <w:tc>
          <w:tcPr>
            <w:tcW w:w="3589" w:type="dxa"/>
            <w:shd w:val="clear" w:color="auto" w:fill="C0C0C0"/>
          </w:tcPr>
          <w:p w14:paraId="2E7470D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4418B5DA"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CA063D8" w14:textId="77777777" w:rsidTr="00FF0AF8">
        <w:tc>
          <w:tcPr>
            <w:tcW w:w="2094" w:type="dxa"/>
          </w:tcPr>
          <w:p w14:paraId="7BA78116" w14:textId="77777777" w:rsidR="00CB0DD7" w:rsidRPr="000A0A5F" w:rsidRDefault="00CB0DD7">
            <w:pPr>
              <w:pStyle w:val="TAH"/>
              <w:jc w:val="left"/>
              <w:rPr>
                <w:rFonts w:eastAsia="Times New Roman"/>
                <w:b w:val="0"/>
              </w:rPr>
            </w:pPr>
            <w:r w:rsidRPr="000A0A5F">
              <w:rPr>
                <w:b w:val="0"/>
                <w:lang w:eastAsia="zh-CN"/>
              </w:rPr>
              <w:t>subscription</w:t>
            </w:r>
          </w:p>
        </w:tc>
        <w:tc>
          <w:tcPr>
            <w:tcW w:w="1559" w:type="dxa"/>
          </w:tcPr>
          <w:p w14:paraId="64101FD4" w14:textId="77777777" w:rsidR="00CB0DD7" w:rsidRPr="000A0A5F" w:rsidRDefault="00CB0DD7">
            <w:pPr>
              <w:pStyle w:val="TAH"/>
              <w:jc w:val="left"/>
              <w:rPr>
                <w:rFonts w:eastAsia="Times New Roman"/>
                <w:b w:val="0"/>
              </w:rPr>
            </w:pPr>
            <w:r w:rsidRPr="000A0A5F">
              <w:rPr>
                <w:b w:val="0"/>
              </w:rPr>
              <w:t>Link</w:t>
            </w:r>
          </w:p>
        </w:tc>
        <w:tc>
          <w:tcPr>
            <w:tcW w:w="1089" w:type="dxa"/>
          </w:tcPr>
          <w:p w14:paraId="59A1FC14" w14:textId="77777777" w:rsidR="00CB0DD7" w:rsidRPr="000A0A5F" w:rsidRDefault="00CB0DD7">
            <w:pPr>
              <w:pStyle w:val="TAH"/>
              <w:jc w:val="left"/>
              <w:rPr>
                <w:rFonts w:eastAsia="Times New Roman"/>
                <w:b w:val="0"/>
              </w:rPr>
            </w:pPr>
            <w:r w:rsidRPr="000A0A5F">
              <w:rPr>
                <w:b w:val="0"/>
              </w:rPr>
              <w:t>1</w:t>
            </w:r>
          </w:p>
        </w:tc>
        <w:tc>
          <w:tcPr>
            <w:tcW w:w="3589" w:type="dxa"/>
          </w:tcPr>
          <w:p w14:paraId="365072F8" w14:textId="77777777" w:rsidR="00CB0DD7" w:rsidRPr="000A0A5F" w:rsidRDefault="00CB0DD7">
            <w:pPr>
              <w:pStyle w:val="TAH"/>
              <w:jc w:val="left"/>
              <w:rPr>
                <w:rFonts w:eastAsia="Times New Roman" w:cs="Arial"/>
                <w:b w:val="0"/>
                <w:szCs w:val="18"/>
              </w:rPr>
            </w:pPr>
            <w:r w:rsidRPr="000A0A5F">
              <w:rPr>
                <w:rFonts w:cs="Arial"/>
                <w:b w:val="0"/>
                <w:szCs w:val="18"/>
              </w:rPr>
              <w:t>Link to the subscription resource to which this notification is related.</w:t>
            </w:r>
          </w:p>
        </w:tc>
        <w:tc>
          <w:tcPr>
            <w:tcW w:w="1243" w:type="dxa"/>
          </w:tcPr>
          <w:p w14:paraId="4757568E" w14:textId="77777777" w:rsidR="00CB0DD7" w:rsidRPr="000A0A5F" w:rsidRDefault="00CB0DD7">
            <w:pPr>
              <w:pStyle w:val="TAH"/>
              <w:jc w:val="left"/>
              <w:rPr>
                <w:rFonts w:eastAsia="Times New Roman" w:cs="Arial"/>
                <w:b w:val="0"/>
                <w:szCs w:val="18"/>
              </w:rPr>
            </w:pPr>
          </w:p>
        </w:tc>
      </w:tr>
      <w:tr w:rsidR="00CB0DD7" w:rsidRPr="000A0A5F" w14:paraId="510DC1B7" w14:textId="77777777" w:rsidTr="00FF0AF8">
        <w:tc>
          <w:tcPr>
            <w:tcW w:w="2094" w:type="dxa"/>
          </w:tcPr>
          <w:p w14:paraId="302342A4" w14:textId="77777777" w:rsidR="00CB0DD7" w:rsidRPr="000A0A5F" w:rsidRDefault="00CB0DD7">
            <w:pPr>
              <w:pStyle w:val="TAL"/>
              <w:spacing w:afterLines="50" w:after="120"/>
              <w:rPr>
                <w:lang w:eastAsia="zh-CN"/>
              </w:rPr>
            </w:pPr>
            <w:r w:rsidRPr="000A0A5F">
              <w:rPr>
                <w:lang w:eastAsia="zh-CN"/>
              </w:rPr>
              <w:t>nsiValue</w:t>
            </w:r>
          </w:p>
        </w:tc>
        <w:tc>
          <w:tcPr>
            <w:tcW w:w="1559" w:type="dxa"/>
          </w:tcPr>
          <w:p w14:paraId="53C05A14" w14:textId="77777777" w:rsidR="00CB0DD7" w:rsidRPr="000A0A5F" w:rsidRDefault="00CB0DD7">
            <w:pPr>
              <w:pStyle w:val="TAL"/>
              <w:rPr>
                <w:rFonts w:eastAsia="Times New Roman"/>
              </w:rPr>
            </w:pPr>
            <w:r w:rsidRPr="000A0A5F">
              <w:rPr>
                <w:rFonts w:eastAsia="Times New Roman"/>
              </w:rPr>
              <w:t>CongestionValue</w:t>
            </w:r>
          </w:p>
        </w:tc>
        <w:tc>
          <w:tcPr>
            <w:tcW w:w="1089" w:type="dxa"/>
          </w:tcPr>
          <w:p w14:paraId="154C9C91" w14:textId="77777777" w:rsidR="00CB0DD7" w:rsidRPr="000A0A5F" w:rsidRDefault="00CB0DD7">
            <w:pPr>
              <w:pStyle w:val="TAL"/>
              <w:rPr>
                <w:rFonts w:eastAsia="Times New Roman"/>
              </w:rPr>
            </w:pPr>
            <w:r w:rsidRPr="000A0A5F">
              <w:rPr>
                <w:rFonts w:eastAsia="Times New Roman"/>
              </w:rPr>
              <w:t>0..1</w:t>
            </w:r>
          </w:p>
        </w:tc>
        <w:tc>
          <w:tcPr>
            <w:tcW w:w="3589" w:type="dxa"/>
          </w:tcPr>
          <w:p w14:paraId="371F1E59" w14:textId="77777777" w:rsidR="00CB0DD7" w:rsidRPr="000A0A5F" w:rsidRDefault="00CB0DD7">
            <w:pPr>
              <w:pStyle w:val="TAL"/>
              <w:spacing w:afterLines="50" w:after="120"/>
              <w:rPr>
                <w:lang w:eastAsia="zh-CN"/>
              </w:rPr>
            </w:pPr>
            <w:r w:rsidRPr="000A0A5F">
              <w:rPr>
                <w:rFonts w:eastAsia="Times New Roman" w:cs="Arial"/>
                <w:szCs w:val="18"/>
              </w:rPr>
              <w:t>Network Status Indicator based on exact value for congestion status received from RCAF(s).</w:t>
            </w:r>
            <w:r w:rsidRPr="000A0A5F">
              <w:rPr>
                <w:rFonts w:hint="eastAsia"/>
                <w:lang w:eastAsia="zh-CN"/>
              </w:rPr>
              <w:t xml:space="preserve"> </w:t>
            </w:r>
          </w:p>
          <w:p w14:paraId="3FDC1499" w14:textId="77777777" w:rsidR="00CB0DD7" w:rsidRPr="000A0A5F" w:rsidRDefault="00CB0DD7">
            <w:pPr>
              <w:pStyle w:val="TAL"/>
              <w:rPr>
                <w:rFonts w:eastAsia="Times New Roman" w:cs="Arial"/>
                <w:szCs w:val="18"/>
              </w:rPr>
            </w:pPr>
            <w:r w:rsidRPr="000A0A5F">
              <w:rPr>
                <w:lang w:eastAsia="zh-CN"/>
              </w:rPr>
              <w:t>(NOTE 2)</w:t>
            </w:r>
          </w:p>
        </w:tc>
        <w:tc>
          <w:tcPr>
            <w:tcW w:w="1243" w:type="dxa"/>
          </w:tcPr>
          <w:p w14:paraId="790F0A5E" w14:textId="77777777" w:rsidR="00CB0DD7" w:rsidRPr="000A0A5F" w:rsidRDefault="00CB0DD7">
            <w:pPr>
              <w:pStyle w:val="TAH"/>
              <w:rPr>
                <w:rFonts w:eastAsia="Times New Roman" w:cs="Arial"/>
                <w:szCs w:val="18"/>
              </w:rPr>
            </w:pPr>
          </w:p>
        </w:tc>
      </w:tr>
      <w:tr w:rsidR="00CB0DD7" w:rsidRPr="000A0A5F" w14:paraId="799B8253" w14:textId="77777777" w:rsidTr="00FF0AF8">
        <w:tc>
          <w:tcPr>
            <w:tcW w:w="2094" w:type="dxa"/>
          </w:tcPr>
          <w:p w14:paraId="17CD7634" w14:textId="77777777" w:rsidR="00CB0DD7" w:rsidRPr="000A0A5F" w:rsidRDefault="00CB0DD7">
            <w:pPr>
              <w:pStyle w:val="TAL"/>
              <w:spacing w:afterLines="50" w:after="120"/>
              <w:rPr>
                <w:lang w:eastAsia="ja-JP"/>
              </w:rPr>
            </w:pPr>
            <w:r w:rsidRPr="000A0A5F">
              <w:rPr>
                <w:rFonts w:hint="eastAsia"/>
                <w:lang w:eastAsia="ja-JP"/>
              </w:rPr>
              <w:t>nsiType</w:t>
            </w:r>
          </w:p>
        </w:tc>
        <w:tc>
          <w:tcPr>
            <w:tcW w:w="1559" w:type="dxa"/>
          </w:tcPr>
          <w:p w14:paraId="403C71DF" w14:textId="77777777" w:rsidR="00CB0DD7" w:rsidRPr="000A0A5F" w:rsidRDefault="00CB0DD7">
            <w:pPr>
              <w:pStyle w:val="TAL"/>
              <w:rPr>
                <w:rFonts w:eastAsia="Times New Roman"/>
                <w:lang w:eastAsia="ja-JP"/>
              </w:rPr>
            </w:pPr>
            <w:r w:rsidRPr="000A0A5F">
              <w:rPr>
                <w:rFonts w:eastAsia="Times New Roman" w:hint="eastAsia"/>
                <w:lang w:eastAsia="ja-JP"/>
              </w:rPr>
              <w:t>CongestionType</w:t>
            </w:r>
          </w:p>
        </w:tc>
        <w:tc>
          <w:tcPr>
            <w:tcW w:w="1089" w:type="dxa"/>
          </w:tcPr>
          <w:p w14:paraId="69E94EB4" w14:textId="77777777" w:rsidR="00CB0DD7" w:rsidRPr="000A0A5F" w:rsidRDefault="00CB0DD7">
            <w:pPr>
              <w:pStyle w:val="TAL"/>
              <w:rPr>
                <w:rFonts w:eastAsia="Times New Roman"/>
                <w:lang w:eastAsia="ja-JP"/>
              </w:rPr>
            </w:pPr>
            <w:r w:rsidRPr="000A0A5F">
              <w:rPr>
                <w:rFonts w:eastAsia="Times New Roman" w:hint="eastAsia"/>
                <w:lang w:eastAsia="ja-JP"/>
              </w:rPr>
              <w:t>0..1</w:t>
            </w:r>
          </w:p>
        </w:tc>
        <w:tc>
          <w:tcPr>
            <w:tcW w:w="3589" w:type="dxa"/>
          </w:tcPr>
          <w:p w14:paraId="367D2F4D" w14:textId="77777777" w:rsidR="00CB0DD7" w:rsidRPr="000A0A5F" w:rsidRDefault="00CB0DD7">
            <w:pPr>
              <w:pStyle w:val="TAL"/>
              <w:spacing w:afterLines="50" w:after="120"/>
              <w:rPr>
                <w:rFonts w:eastAsia="ＭＳ 明朝"/>
                <w:lang w:eastAsia="ja-JP"/>
              </w:rPr>
            </w:pPr>
            <w:r w:rsidRPr="000A0A5F">
              <w:rPr>
                <w:rFonts w:eastAsia="Times New Roman" w:cs="Arial"/>
                <w:szCs w:val="18"/>
              </w:rPr>
              <w:t>Network Status Indicator based on abstracted value for congestion status.</w:t>
            </w:r>
          </w:p>
          <w:p w14:paraId="7B8C63A0" w14:textId="77777777" w:rsidR="00CB0DD7" w:rsidRPr="000A0A5F" w:rsidRDefault="00CB0DD7">
            <w:pPr>
              <w:pStyle w:val="TAL"/>
              <w:rPr>
                <w:rFonts w:eastAsia="Times New Roman" w:cs="Arial"/>
                <w:szCs w:val="18"/>
              </w:rPr>
            </w:pPr>
            <w:r w:rsidRPr="000A0A5F">
              <w:rPr>
                <w:lang w:eastAsia="ja-JP"/>
              </w:rPr>
              <w:t>(NOTE 2)</w:t>
            </w:r>
          </w:p>
        </w:tc>
        <w:tc>
          <w:tcPr>
            <w:tcW w:w="1243" w:type="dxa"/>
          </w:tcPr>
          <w:p w14:paraId="53D6FC57" w14:textId="77777777" w:rsidR="00CB0DD7" w:rsidRPr="000A0A5F" w:rsidRDefault="00CB0DD7">
            <w:pPr>
              <w:pStyle w:val="TAH"/>
              <w:rPr>
                <w:rFonts w:eastAsia="Times New Roman" w:cs="Arial"/>
                <w:szCs w:val="18"/>
              </w:rPr>
            </w:pPr>
          </w:p>
        </w:tc>
      </w:tr>
      <w:tr w:rsidR="00CB0DD7" w:rsidRPr="000A0A5F" w14:paraId="17622BAB" w14:textId="77777777" w:rsidTr="00FF0AF8">
        <w:trPr>
          <w:trHeight w:val="457"/>
        </w:trPr>
        <w:tc>
          <w:tcPr>
            <w:tcW w:w="9574" w:type="dxa"/>
            <w:gridSpan w:val="5"/>
          </w:tcPr>
          <w:p w14:paraId="5DE3997F" w14:textId="77777777" w:rsidR="00CB0DD7" w:rsidRPr="000A0A5F" w:rsidRDefault="00CB0DD7">
            <w:pPr>
              <w:pStyle w:val="TAN"/>
            </w:pPr>
            <w:r w:rsidRPr="000A0A5F">
              <w:t>NOTE 1:</w:t>
            </w:r>
            <w:r w:rsidRPr="000A0A5F">
              <w:tab/>
              <w:t>Properties marked with a feature as defined in clause 5.9.4 are applicable as described in clause 5.2.7. If no features are indicated, the related property applies for all the features.</w:t>
            </w:r>
          </w:p>
          <w:p w14:paraId="7F8473FA" w14:textId="77777777" w:rsidR="00CB0DD7" w:rsidRPr="000A0A5F" w:rsidRDefault="00CB0DD7">
            <w:pPr>
              <w:pStyle w:val="TAN"/>
              <w:rPr>
                <w:rFonts w:cs="Arial"/>
                <w:szCs w:val="18"/>
                <w:lang w:eastAsia="zh-CN"/>
              </w:rPr>
            </w:pPr>
            <w:r w:rsidRPr="000A0A5F">
              <w:t>NOTE 2:</w:t>
            </w:r>
            <w:r w:rsidRPr="000A0A5F">
              <w:tab/>
              <w:t>nsiValue and nsiType shall be mutually exclusive.</w:t>
            </w:r>
          </w:p>
        </w:tc>
      </w:tr>
    </w:tbl>
    <w:p w14:paraId="2C31FDB0" w14:textId="77777777" w:rsidR="00CB0DD7" w:rsidRPr="000A0A5F" w:rsidRDefault="00CB0DD7"/>
    <w:p w14:paraId="14DE161E" w14:textId="77777777" w:rsidR="00CB0DD7" w:rsidRPr="000A0A5F" w:rsidRDefault="00CB0DD7">
      <w:pPr>
        <w:pStyle w:val="Heading4"/>
      </w:pPr>
      <w:bookmarkStart w:id="8157" w:name="_Toc11247683"/>
      <w:bookmarkStart w:id="8158" w:name="_Toc27044822"/>
      <w:bookmarkStart w:id="8159" w:name="_Toc36033864"/>
      <w:bookmarkStart w:id="8160" w:name="_Toc45132010"/>
      <w:bookmarkStart w:id="8161" w:name="_Toc49776295"/>
      <w:bookmarkStart w:id="8162" w:name="_Toc51747215"/>
      <w:bookmarkStart w:id="8163" w:name="_Toc66360785"/>
      <w:bookmarkStart w:id="8164" w:name="_Toc68105290"/>
      <w:bookmarkStart w:id="8165" w:name="_Toc74755920"/>
      <w:bookmarkStart w:id="8166" w:name="_Toc105674796"/>
      <w:bookmarkStart w:id="8167" w:name="_Toc130502856"/>
      <w:bookmarkStart w:id="8168" w:name="_Toc153625643"/>
      <w:bookmarkStart w:id="8169" w:name="_Toc185505876"/>
      <w:bookmarkStart w:id="8170" w:name="_Toc209467647"/>
      <w:r w:rsidRPr="000A0A5F">
        <w:t>5.9.2.3</w:t>
      </w:r>
      <w:r w:rsidRPr="000A0A5F">
        <w:tab/>
        <w:t>Referenced simple data types and enumerations</w:t>
      </w:r>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p>
    <w:p w14:paraId="270333D3" w14:textId="77777777" w:rsidR="00CB0DD7" w:rsidRPr="000A0A5F" w:rsidRDefault="00CB0DD7">
      <w:pPr>
        <w:pStyle w:val="Heading5"/>
      </w:pPr>
      <w:bookmarkStart w:id="8171" w:name="_Toc11247684"/>
      <w:bookmarkStart w:id="8172" w:name="_Toc27044823"/>
      <w:bookmarkStart w:id="8173" w:name="_Toc36033865"/>
      <w:bookmarkStart w:id="8174" w:name="_Toc45132011"/>
      <w:bookmarkStart w:id="8175" w:name="_Toc49776296"/>
      <w:bookmarkStart w:id="8176" w:name="_Toc51747216"/>
      <w:bookmarkStart w:id="8177" w:name="_Toc66360786"/>
      <w:bookmarkStart w:id="8178" w:name="_Toc68105291"/>
      <w:bookmarkStart w:id="8179" w:name="_Toc74755921"/>
      <w:bookmarkStart w:id="8180" w:name="_Toc105674797"/>
      <w:bookmarkStart w:id="8181" w:name="_Toc130502857"/>
      <w:bookmarkStart w:id="8182" w:name="_Toc153625644"/>
      <w:bookmarkStart w:id="8183" w:name="_Toc185505877"/>
      <w:bookmarkStart w:id="8184" w:name="_Toc209467648"/>
      <w:r w:rsidRPr="000A0A5F">
        <w:t>5.9.2.3.1</w:t>
      </w:r>
      <w:r w:rsidRPr="000A0A5F">
        <w:tab/>
        <w:t>Introduction</w:t>
      </w:r>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p>
    <w:p w14:paraId="40E7DE9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A536F39" w14:textId="77777777" w:rsidR="00CB0DD7" w:rsidRPr="000A0A5F" w:rsidRDefault="00CB0DD7">
      <w:pPr>
        <w:pStyle w:val="Heading5"/>
      </w:pPr>
      <w:bookmarkStart w:id="8185" w:name="_Toc11247685"/>
      <w:bookmarkStart w:id="8186" w:name="_Toc27044824"/>
      <w:bookmarkStart w:id="8187" w:name="_Toc36033866"/>
      <w:bookmarkStart w:id="8188" w:name="_Toc45132012"/>
      <w:bookmarkStart w:id="8189" w:name="_Toc49776297"/>
      <w:bookmarkStart w:id="8190" w:name="_Toc51747217"/>
      <w:bookmarkStart w:id="8191" w:name="_Toc66360787"/>
      <w:bookmarkStart w:id="8192" w:name="_Toc68105292"/>
      <w:bookmarkStart w:id="8193" w:name="_Toc74755922"/>
      <w:bookmarkStart w:id="8194" w:name="_Toc105674798"/>
      <w:bookmarkStart w:id="8195" w:name="_Toc130502858"/>
      <w:bookmarkStart w:id="8196" w:name="_Toc153625645"/>
      <w:bookmarkStart w:id="8197" w:name="_Toc185505878"/>
      <w:bookmarkStart w:id="8198" w:name="_Toc209467649"/>
      <w:r w:rsidRPr="000A0A5F">
        <w:t>5.9.2.3.2</w:t>
      </w:r>
      <w:r w:rsidRPr="000A0A5F">
        <w:tab/>
        <w:t>Simple data types</w:t>
      </w:r>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r w:rsidRPr="000A0A5F">
        <w:t xml:space="preserve"> </w:t>
      </w:r>
    </w:p>
    <w:p w14:paraId="0DDE96CE" w14:textId="77777777" w:rsidR="00CB0DD7" w:rsidRPr="000A0A5F" w:rsidRDefault="00CB0DD7">
      <w:r w:rsidRPr="000A0A5F">
        <w:t>The simple data types defined in table 5.9.2.3.2-1 shall be supported.</w:t>
      </w:r>
    </w:p>
    <w:p w14:paraId="2F4C200C" w14:textId="77777777" w:rsidR="00CB0DD7" w:rsidRPr="000A0A5F" w:rsidRDefault="00CB0DD7">
      <w:pPr>
        <w:pStyle w:val="TH"/>
      </w:pPr>
      <w:r w:rsidRPr="000A0A5F">
        <w:t>Table 5.9.2.3.2-1: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15F1D7BF" w14:textId="77777777" w:rsidTr="00FF0AF8">
        <w:tc>
          <w:tcPr>
            <w:tcW w:w="1017" w:type="pct"/>
            <w:shd w:val="clear" w:color="auto" w:fill="C0C0C0"/>
            <w:tcMar>
              <w:top w:w="0" w:type="dxa"/>
              <w:left w:w="108" w:type="dxa"/>
              <w:bottom w:w="0" w:type="dxa"/>
              <w:right w:w="108" w:type="dxa"/>
            </w:tcMar>
          </w:tcPr>
          <w:p w14:paraId="1676439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20B48BA" w14:textId="77777777" w:rsidR="00CB0DD7" w:rsidRPr="000A0A5F" w:rsidRDefault="00CB0DD7">
            <w:pPr>
              <w:pStyle w:val="TAH"/>
            </w:pPr>
            <w:r w:rsidRPr="000A0A5F">
              <w:t>Description</w:t>
            </w:r>
          </w:p>
        </w:tc>
      </w:tr>
      <w:tr w:rsidR="00CB0DD7" w:rsidRPr="000A0A5F" w14:paraId="4817407E" w14:textId="77777777" w:rsidTr="00FF0AF8">
        <w:tc>
          <w:tcPr>
            <w:tcW w:w="1017" w:type="pct"/>
            <w:tcMar>
              <w:top w:w="0" w:type="dxa"/>
              <w:left w:w="108" w:type="dxa"/>
              <w:bottom w:w="0" w:type="dxa"/>
              <w:right w:w="108" w:type="dxa"/>
            </w:tcMar>
          </w:tcPr>
          <w:p w14:paraId="79EE7B7F" w14:textId="77777777" w:rsidR="00CB0DD7" w:rsidRPr="000A0A5F" w:rsidRDefault="00CB0DD7">
            <w:pPr>
              <w:pStyle w:val="TAL"/>
            </w:pPr>
            <w:r w:rsidRPr="000A0A5F">
              <w:rPr>
                <w:rFonts w:hint="eastAsia"/>
                <w:lang w:eastAsia="ja-JP"/>
              </w:rPr>
              <w:t>CongestionValue</w:t>
            </w:r>
          </w:p>
        </w:tc>
        <w:tc>
          <w:tcPr>
            <w:tcW w:w="3983" w:type="pct"/>
            <w:tcMar>
              <w:top w:w="0" w:type="dxa"/>
              <w:left w:w="108" w:type="dxa"/>
              <w:bottom w:w="0" w:type="dxa"/>
              <w:right w:w="108" w:type="dxa"/>
            </w:tcMar>
          </w:tcPr>
          <w:p w14:paraId="4D04B16B" w14:textId="77777777" w:rsidR="00CB0DD7" w:rsidRPr="000A0A5F" w:rsidRDefault="00CB0DD7">
            <w:pPr>
              <w:pStyle w:val="TAL"/>
            </w:pPr>
            <w:r w:rsidRPr="000A0A5F">
              <w:rPr>
                <w:lang w:eastAsia="zh-CN"/>
              </w:rPr>
              <w:t>Unsigned integer with valid values between 0 and 31. The value 0 indicates that there is no congestion. The value 1 is the lowest congestion level and value 31 is the highest congestion level.</w:t>
            </w:r>
          </w:p>
        </w:tc>
      </w:tr>
    </w:tbl>
    <w:p w14:paraId="3F120DD2" w14:textId="77777777" w:rsidR="00CB0DD7" w:rsidRPr="000A0A5F" w:rsidRDefault="00CB0DD7"/>
    <w:p w14:paraId="32A90848" w14:textId="77777777" w:rsidR="00CB0DD7" w:rsidRPr="000A0A5F" w:rsidRDefault="00CB0DD7">
      <w:pPr>
        <w:pStyle w:val="Heading5"/>
      </w:pPr>
      <w:bookmarkStart w:id="8199" w:name="_Toc11247686"/>
      <w:bookmarkStart w:id="8200" w:name="_Toc27044825"/>
      <w:bookmarkStart w:id="8201" w:name="_Toc36033867"/>
      <w:bookmarkStart w:id="8202" w:name="_Toc45132013"/>
      <w:bookmarkStart w:id="8203" w:name="_Toc49776298"/>
      <w:bookmarkStart w:id="8204" w:name="_Toc51747218"/>
      <w:bookmarkStart w:id="8205" w:name="_Toc66360788"/>
      <w:bookmarkStart w:id="8206" w:name="_Toc68105293"/>
      <w:bookmarkStart w:id="8207" w:name="_Toc74755923"/>
      <w:bookmarkStart w:id="8208" w:name="_Toc105674799"/>
      <w:bookmarkStart w:id="8209" w:name="_Toc130502859"/>
      <w:bookmarkStart w:id="8210" w:name="_Toc153625646"/>
      <w:bookmarkStart w:id="8211" w:name="_Toc185505879"/>
      <w:bookmarkStart w:id="8212" w:name="_Toc209467650"/>
      <w:r w:rsidRPr="000A0A5F">
        <w:t>5.9.2.3.3</w:t>
      </w:r>
      <w:r w:rsidRPr="000A0A5F">
        <w:tab/>
        <w:t xml:space="preserve">Enumeration: </w:t>
      </w:r>
      <w:r w:rsidRPr="000A0A5F">
        <w:rPr>
          <w:rFonts w:eastAsia="Times New Roman"/>
        </w:rPr>
        <w:t>CongestionType</w:t>
      </w:r>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p>
    <w:p w14:paraId="19AF8794" w14:textId="77777777" w:rsidR="00CB0DD7" w:rsidRPr="000A0A5F" w:rsidRDefault="00CB0DD7">
      <w:r w:rsidRPr="000A0A5F">
        <w:t>The enumeration CongestionType represents abstracted values for congestion status.</w:t>
      </w:r>
    </w:p>
    <w:p w14:paraId="7DF0EEEF" w14:textId="77777777" w:rsidR="00CB0DD7" w:rsidRPr="000A0A5F" w:rsidRDefault="00CB0DD7">
      <w:pPr>
        <w:pStyle w:val="TH"/>
      </w:pPr>
      <w:r w:rsidRPr="000A0A5F">
        <w:t xml:space="preserve">Table 5.9.2.3.3-1: Enumeration </w:t>
      </w:r>
      <w:r w:rsidRPr="000A0A5F">
        <w:rPr>
          <w:rFonts w:eastAsia="Times New Roman"/>
        </w:rPr>
        <w:t>CongestionType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22FD3C62" w14:textId="77777777" w:rsidTr="00FF0AF8">
        <w:tc>
          <w:tcPr>
            <w:tcW w:w="1250" w:type="pct"/>
            <w:shd w:val="clear" w:color="auto" w:fill="C0C0C0"/>
            <w:tcMar>
              <w:top w:w="0" w:type="dxa"/>
              <w:left w:w="108" w:type="dxa"/>
              <w:bottom w:w="0" w:type="dxa"/>
              <w:right w:w="108" w:type="dxa"/>
            </w:tcMar>
          </w:tcPr>
          <w:p w14:paraId="1F0B538B"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090B3C5" w14:textId="77777777" w:rsidR="00CB0DD7" w:rsidRPr="000A0A5F" w:rsidRDefault="00CB0DD7">
            <w:pPr>
              <w:pStyle w:val="TAH"/>
            </w:pPr>
            <w:r w:rsidRPr="000A0A5F">
              <w:t>Description</w:t>
            </w:r>
          </w:p>
        </w:tc>
        <w:tc>
          <w:tcPr>
            <w:tcW w:w="937" w:type="pct"/>
            <w:shd w:val="clear" w:color="auto" w:fill="C0C0C0"/>
          </w:tcPr>
          <w:p w14:paraId="1A4D4FDB" w14:textId="77777777" w:rsidR="00CB0DD7" w:rsidRPr="000A0A5F" w:rsidRDefault="00CB0DD7">
            <w:pPr>
              <w:pStyle w:val="TAH"/>
            </w:pPr>
            <w:r w:rsidRPr="000A0A5F">
              <w:rPr>
                <w:rFonts w:eastAsia="Times New Roman" w:cs="Arial"/>
                <w:szCs w:val="18"/>
              </w:rPr>
              <w:t>Applicability (NOTE)</w:t>
            </w:r>
          </w:p>
        </w:tc>
      </w:tr>
      <w:tr w:rsidR="00CB0DD7" w:rsidRPr="000A0A5F" w14:paraId="70AB7872" w14:textId="77777777" w:rsidTr="00FF0AF8">
        <w:tc>
          <w:tcPr>
            <w:tcW w:w="1250" w:type="pct"/>
            <w:tcMar>
              <w:top w:w="0" w:type="dxa"/>
              <w:left w:w="108" w:type="dxa"/>
              <w:bottom w:w="0" w:type="dxa"/>
              <w:right w:w="108" w:type="dxa"/>
            </w:tcMar>
          </w:tcPr>
          <w:p w14:paraId="68023B70" w14:textId="77777777" w:rsidR="00CB0DD7" w:rsidRPr="000A0A5F" w:rsidRDefault="00CB0DD7">
            <w:pPr>
              <w:pStyle w:val="TAL"/>
            </w:pPr>
            <w:r w:rsidRPr="000A0A5F">
              <w:t>HIGH</w:t>
            </w:r>
          </w:p>
        </w:tc>
        <w:tc>
          <w:tcPr>
            <w:tcW w:w="2813" w:type="pct"/>
            <w:tcMar>
              <w:top w:w="0" w:type="dxa"/>
              <w:left w:w="108" w:type="dxa"/>
              <w:bottom w:w="0" w:type="dxa"/>
              <w:right w:w="108" w:type="dxa"/>
            </w:tcMar>
          </w:tcPr>
          <w:p w14:paraId="38AF2E99" w14:textId="77777777" w:rsidR="00CB0DD7" w:rsidRPr="000A0A5F" w:rsidRDefault="00CB0DD7">
            <w:pPr>
              <w:pStyle w:val="TAL"/>
              <w:rPr>
                <w:lang w:eastAsia="ja-JP"/>
              </w:rPr>
            </w:pPr>
            <w:r w:rsidRPr="000A0A5F">
              <w:rPr>
                <w:rFonts w:hint="eastAsia"/>
                <w:lang w:eastAsia="ja-JP"/>
              </w:rPr>
              <w:t>The congestion status is high</w:t>
            </w:r>
            <w:r w:rsidRPr="000A0A5F">
              <w:rPr>
                <w:lang w:eastAsia="ja-JP"/>
              </w:rPr>
              <w:t>.</w:t>
            </w:r>
          </w:p>
        </w:tc>
        <w:tc>
          <w:tcPr>
            <w:tcW w:w="937" w:type="pct"/>
          </w:tcPr>
          <w:p w14:paraId="339B878A" w14:textId="77777777" w:rsidR="00CB0DD7" w:rsidRPr="000A0A5F" w:rsidRDefault="00CB0DD7">
            <w:pPr>
              <w:pStyle w:val="TAL"/>
              <w:rPr>
                <w:rFonts w:cs="Arial"/>
                <w:szCs w:val="18"/>
                <w:lang w:eastAsia="zh-CN"/>
              </w:rPr>
            </w:pPr>
          </w:p>
        </w:tc>
      </w:tr>
      <w:tr w:rsidR="00CB0DD7" w:rsidRPr="000A0A5F" w14:paraId="2DC28A4E" w14:textId="77777777" w:rsidTr="00FF0AF8">
        <w:tc>
          <w:tcPr>
            <w:tcW w:w="1250" w:type="pct"/>
            <w:tcMar>
              <w:top w:w="0" w:type="dxa"/>
              <w:left w:w="108" w:type="dxa"/>
              <w:bottom w:w="0" w:type="dxa"/>
              <w:right w:w="108" w:type="dxa"/>
            </w:tcMar>
          </w:tcPr>
          <w:p w14:paraId="7D3899E8" w14:textId="77777777" w:rsidR="00CB0DD7" w:rsidRPr="000A0A5F" w:rsidRDefault="00CB0DD7">
            <w:pPr>
              <w:pStyle w:val="TAL"/>
            </w:pPr>
            <w:r w:rsidRPr="000A0A5F">
              <w:t>MEDIUM</w:t>
            </w:r>
          </w:p>
        </w:tc>
        <w:tc>
          <w:tcPr>
            <w:tcW w:w="2813" w:type="pct"/>
            <w:tcMar>
              <w:top w:w="0" w:type="dxa"/>
              <w:left w:w="108" w:type="dxa"/>
              <w:bottom w:w="0" w:type="dxa"/>
              <w:right w:w="108" w:type="dxa"/>
            </w:tcMar>
          </w:tcPr>
          <w:p w14:paraId="7F755A14" w14:textId="77777777" w:rsidR="00CB0DD7" w:rsidRPr="000A0A5F" w:rsidRDefault="00CB0DD7">
            <w:pPr>
              <w:pStyle w:val="TAL"/>
            </w:pPr>
            <w:r w:rsidRPr="000A0A5F">
              <w:rPr>
                <w:rFonts w:hint="eastAsia"/>
                <w:lang w:eastAsia="ja-JP"/>
              </w:rPr>
              <w:t>The congestion status is medium</w:t>
            </w:r>
            <w:r w:rsidRPr="000A0A5F">
              <w:rPr>
                <w:lang w:eastAsia="ja-JP"/>
              </w:rPr>
              <w:t>.</w:t>
            </w:r>
          </w:p>
        </w:tc>
        <w:tc>
          <w:tcPr>
            <w:tcW w:w="937" w:type="pct"/>
          </w:tcPr>
          <w:p w14:paraId="540DBAC2" w14:textId="77777777" w:rsidR="00CB0DD7" w:rsidRPr="000A0A5F" w:rsidRDefault="00CB0DD7">
            <w:pPr>
              <w:pStyle w:val="TAL"/>
              <w:rPr>
                <w:rFonts w:cs="Arial"/>
                <w:szCs w:val="18"/>
                <w:lang w:eastAsia="zh-CN"/>
              </w:rPr>
            </w:pPr>
          </w:p>
        </w:tc>
      </w:tr>
      <w:tr w:rsidR="00CB0DD7" w:rsidRPr="000A0A5F" w14:paraId="6C16A0DD" w14:textId="77777777" w:rsidTr="00FF0AF8">
        <w:tc>
          <w:tcPr>
            <w:tcW w:w="1250" w:type="pct"/>
            <w:tcMar>
              <w:top w:w="0" w:type="dxa"/>
              <w:left w:w="108" w:type="dxa"/>
              <w:bottom w:w="0" w:type="dxa"/>
              <w:right w:w="108" w:type="dxa"/>
            </w:tcMar>
          </w:tcPr>
          <w:p w14:paraId="1B40A668" w14:textId="77777777" w:rsidR="00CB0DD7" w:rsidRPr="000A0A5F" w:rsidRDefault="00CB0DD7">
            <w:pPr>
              <w:pStyle w:val="TAL"/>
            </w:pPr>
            <w:r w:rsidRPr="000A0A5F">
              <w:t>LOW</w:t>
            </w:r>
          </w:p>
        </w:tc>
        <w:tc>
          <w:tcPr>
            <w:tcW w:w="2813" w:type="pct"/>
            <w:tcMar>
              <w:top w:w="0" w:type="dxa"/>
              <w:left w:w="108" w:type="dxa"/>
              <w:bottom w:w="0" w:type="dxa"/>
              <w:right w:w="108" w:type="dxa"/>
            </w:tcMar>
          </w:tcPr>
          <w:p w14:paraId="1A3CB5FB" w14:textId="77777777" w:rsidR="00CB0DD7" w:rsidRPr="000A0A5F" w:rsidRDefault="00CB0DD7">
            <w:pPr>
              <w:pStyle w:val="TAL"/>
            </w:pPr>
            <w:r w:rsidRPr="000A0A5F">
              <w:rPr>
                <w:rFonts w:hint="eastAsia"/>
                <w:lang w:eastAsia="ja-JP"/>
              </w:rPr>
              <w:t>The congestion status is low</w:t>
            </w:r>
            <w:r w:rsidRPr="000A0A5F">
              <w:rPr>
                <w:lang w:eastAsia="ja-JP"/>
              </w:rPr>
              <w:t>.</w:t>
            </w:r>
          </w:p>
        </w:tc>
        <w:tc>
          <w:tcPr>
            <w:tcW w:w="937" w:type="pct"/>
          </w:tcPr>
          <w:p w14:paraId="261E1BA0" w14:textId="77777777" w:rsidR="00CB0DD7" w:rsidRPr="000A0A5F" w:rsidRDefault="00CB0DD7">
            <w:pPr>
              <w:pStyle w:val="TAL"/>
              <w:rPr>
                <w:rFonts w:cs="Arial"/>
                <w:szCs w:val="18"/>
                <w:lang w:eastAsia="zh-CN"/>
              </w:rPr>
            </w:pPr>
          </w:p>
        </w:tc>
      </w:tr>
      <w:tr w:rsidR="00CB0DD7" w:rsidRPr="000A0A5F" w14:paraId="43804705" w14:textId="77777777" w:rsidTr="00FF0AF8">
        <w:tc>
          <w:tcPr>
            <w:tcW w:w="5000" w:type="pct"/>
            <w:gridSpan w:val="3"/>
            <w:tcMar>
              <w:top w:w="0" w:type="dxa"/>
              <w:left w:w="108" w:type="dxa"/>
              <w:bottom w:w="0" w:type="dxa"/>
              <w:right w:w="108" w:type="dxa"/>
            </w:tcMar>
          </w:tcPr>
          <w:p w14:paraId="3B263306" w14:textId="77777777" w:rsidR="00CB0DD7" w:rsidRPr="000A0A5F" w:rsidRDefault="00CB0DD7">
            <w:pPr>
              <w:pStyle w:val="TAN"/>
            </w:pPr>
            <w:r w:rsidRPr="000A0A5F">
              <w:t>NOTE:</w:t>
            </w:r>
            <w:r w:rsidRPr="000A0A5F">
              <w:tab/>
              <w:t>Properties marked with a feature as defined in clause 5.9.4 are applicable as described in clause 5.2.7. If no features are indicated, the related property applies for all the features.</w:t>
            </w:r>
          </w:p>
        </w:tc>
      </w:tr>
    </w:tbl>
    <w:p w14:paraId="2B315C7D" w14:textId="77777777" w:rsidR="00CB0DD7" w:rsidRPr="000A0A5F" w:rsidRDefault="00CB0DD7"/>
    <w:p w14:paraId="1FB600CD" w14:textId="77777777" w:rsidR="00CB0DD7" w:rsidRPr="000A0A5F" w:rsidRDefault="00CB0DD7">
      <w:pPr>
        <w:pStyle w:val="Heading3"/>
      </w:pPr>
      <w:bookmarkStart w:id="8213" w:name="_Toc11247687"/>
      <w:bookmarkStart w:id="8214" w:name="_Toc27044826"/>
      <w:bookmarkStart w:id="8215" w:name="_Toc36033868"/>
      <w:bookmarkStart w:id="8216" w:name="_Toc45132014"/>
      <w:bookmarkStart w:id="8217" w:name="_Toc49776299"/>
      <w:bookmarkStart w:id="8218" w:name="_Toc51747219"/>
      <w:bookmarkStart w:id="8219" w:name="_Toc66360789"/>
      <w:bookmarkStart w:id="8220" w:name="_Toc68105294"/>
      <w:bookmarkStart w:id="8221" w:name="_Toc74755924"/>
      <w:bookmarkStart w:id="8222" w:name="_Toc105674800"/>
      <w:bookmarkStart w:id="8223" w:name="_Toc130502860"/>
      <w:bookmarkStart w:id="8224" w:name="_Toc153625647"/>
      <w:bookmarkStart w:id="8225" w:name="_Toc185505880"/>
      <w:bookmarkStart w:id="8226" w:name="_Toc209467651"/>
      <w:r w:rsidRPr="000A0A5F">
        <w:t>5.9.3</w:t>
      </w:r>
      <w:r w:rsidRPr="000A0A5F">
        <w:tab/>
        <w:t>Resource structure</w:t>
      </w:r>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p>
    <w:p w14:paraId="244986B3" w14:textId="77777777" w:rsidR="00CB0DD7" w:rsidRPr="000A0A5F" w:rsidRDefault="00CB0DD7">
      <w:pPr>
        <w:pStyle w:val="Heading4"/>
      </w:pPr>
      <w:bookmarkStart w:id="8227" w:name="_Toc11247688"/>
      <w:bookmarkStart w:id="8228" w:name="_Toc27044827"/>
      <w:bookmarkStart w:id="8229" w:name="_Toc36033869"/>
      <w:bookmarkStart w:id="8230" w:name="_Toc45132015"/>
      <w:bookmarkStart w:id="8231" w:name="_Toc49776300"/>
      <w:bookmarkStart w:id="8232" w:name="_Toc51747220"/>
      <w:bookmarkStart w:id="8233" w:name="_Toc66360790"/>
      <w:bookmarkStart w:id="8234" w:name="_Toc68105295"/>
      <w:bookmarkStart w:id="8235" w:name="_Toc74755925"/>
      <w:bookmarkStart w:id="8236" w:name="_Toc105674801"/>
      <w:bookmarkStart w:id="8237" w:name="_Toc130502861"/>
      <w:bookmarkStart w:id="8238" w:name="_Toc153625648"/>
      <w:bookmarkStart w:id="8239" w:name="_Toc185505881"/>
      <w:bookmarkStart w:id="8240" w:name="_Toc209467652"/>
      <w:r w:rsidRPr="000A0A5F">
        <w:t>5.9.3.1</w:t>
      </w:r>
      <w:r w:rsidRPr="000A0A5F">
        <w:tab/>
        <w:t>General</w:t>
      </w:r>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p>
    <w:p w14:paraId="33C14CC8" w14:textId="77777777" w:rsidR="00CB0DD7" w:rsidRPr="000A0A5F" w:rsidRDefault="00CB0DD7">
      <w:r w:rsidRPr="000A0A5F">
        <w:t>All resource URIs of this API should have the following root:</w:t>
      </w:r>
    </w:p>
    <w:p w14:paraId="19AB60A3" w14:textId="77777777" w:rsidR="00CB0DD7" w:rsidRPr="000A0A5F" w:rsidRDefault="00CB0DD7">
      <w:pPr>
        <w:pStyle w:val="B1"/>
        <w:numPr>
          <w:ilvl w:val="0"/>
          <w:numId w:val="0"/>
        </w:numPr>
        <w:ind w:left="737"/>
        <w:rPr>
          <w:b/>
        </w:rPr>
      </w:pPr>
      <w:r w:rsidRPr="000A0A5F">
        <w:rPr>
          <w:b/>
        </w:rPr>
        <w:t>{apiRoot}/3gpp-net-stat-report/v1</w:t>
      </w:r>
    </w:p>
    <w:p w14:paraId="5EA707BB" w14:textId="77777777" w:rsidR="00CB0DD7" w:rsidRPr="000A0A5F" w:rsidRDefault="00CB0DD7">
      <w:r w:rsidRPr="000A0A5F">
        <w:t>"apiRoot" is set as described in clause 5.2.4. All resource URIs in the clauses below are defined relative to the above root URI.</w:t>
      </w:r>
    </w:p>
    <w:p w14:paraId="48E08BD1" w14:textId="77777777" w:rsidR="00CB0DD7" w:rsidRPr="000A0A5F" w:rsidRDefault="00CB0DD7">
      <w:r w:rsidRPr="000A0A5F">
        <w:t>The following resources and HTTP methods are supported for this API:</w:t>
      </w:r>
    </w:p>
    <w:p w14:paraId="6960A691" w14:textId="77777777" w:rsidR="00CB0DD7" w:rsidRPr="000A0A5F" w:rsidRDefault="00CB0DD7">
      <w:pPr>
        <w:pStyle w:val="TH"/>
      </w:pPr>
      <w:r w:rsidRPr="000A0A5F">
        <w:t>Table 5.9.3.1-1: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893"/>
        <w:gridCol w:w="940"/>
        <w:gridCol w:w="2234"/>
      </w:tblGrid>
      <w:tr w:rsidR="00CB0DD7" w:rsidRPr="000A0A5F" w14:paraId="681B59B2" w14:textId="77777777" w:rsidTr="00FF0AF8">
        <w:trPr>
          <w:jc w:val="center"/>
        </w:trPr>
        <w:tc>
          <w:tcPr>
            <w:tcW w:w="623" w:type="pct"/>
            <w:shd w:val="clear" w:color="auto" w:fill="C0C0C0"/>
            <w:vAlign w:val="center"/>
            <w:hideMark/>
          </w:tcPr>
          <w:p w14:paraId="3BE2FA1E" w14:textId="77777777" w:rsidR="00CB0DD7" w:rsidRPr="000A0A5F" w:rsidRDefault="00CB0DD7">
            <w:pPr>
              <w:pStyle w:val="TAH"/>
              <w:spacing w:line="276" w:lineRule="auto"/>
            </w:pPr>
            <w:r w:rsidRPr="000A0A5F">
              <w:t>Resource name</w:t>
            </w:r>
          </w:p>
        </w:tc>
        <w:tc>
          <w:tcPr>
            <w:tcW w:w="2655" w:type="pct"/>
            <w:shd w:val="clear" w:color="auto" w:fill="C0C0C0"/>
            <w:vAlign w:val="center"/>
            <w:hideMark/>
          </w:tcPr>
          <w:p w14:paraId="0DA22AE4" w14:textId="77777777" w:rsidR="00CB0DD7" w:rsidRPr="000A0A5F" w:rsidRDefault="00CB0DD7">
            <w:pPr>
              <w:pStyle w:val="TAH"/>
              <w:spacing w:line="276" w:lineRule="auto"/>
            </w:pPr>
            <w:r w:rsidRPr="000A0A5F">
              <w:t>Resource URI</w:t>
            </w:r>
          </w:p>
        </w:tc>
        <w:tc>
          <w:tcPr>
            <w:tcW w:w="510" w:type="pct"/>
            <w:shd w:val="clear" w:color="auto" w:fill="C0C0C0"/>
            <w:vAlign w:val="center"/>
            <w:hideMark/>
          </w:tcPr>
          <w:p w14:paraId="21542613" w14:textId="77777777" w:rsidR="00CB0DD7" w:rsidRPr="000A0A5F" w:rsidRDefault="00CB0DD7">
            <w:pPr>
              <w:pStyle w:val="TAH"/>
              <w:spacing w:line="276" w:lineRule="auto"/>
            </w:pPr>
            <w:r w:rsidRPr="000A0A5F">
              <w:t>HTTP method</w:t>
            </w:r>
          </w:p>
        </w:tc>
        <w:tc>
          <w:tcPr>
            <w:tcW w:w="1212" w:type="pct"/>
            <w:shd w:val="clear" w:color="auto" w:fill="C0C0C0"/>
            <w:vAlign w:val="center"/>
            <w:hideMark/>
          </w:tcPr>
          <w:p w14:paraId="3445780D" w14:textId="77777777" w:rsidR="00CB0DD7" w:rsidRPr="000A0A5F" w:rsidRDefault="00CB0DD7">
            <w:pPr>
              <w:pStyle w:val="TAH"/>
              <w:spacing w:line="276" w:lineRule="auto"/>
            </w:pPr>
            <w:r w:rsidRPr="000A0A5F">
              <w:t>Meaning</w:t>
            </w:r>
          </w:p>
        </w:tc>
      </w:tr>
      <w:tr w:rsidR="00CB0DD7" w:rsidRPr="000A0A5F" w14:paraId="604403E9" w14:textId="77777777" w:rsidTr="00FF0AF8">
        <w:trPr>
          <w:jc w:val="center"/>
        </w:trPr>
        <w:tc>
          <w:tcPr>
            <w:tcW w:w="623" w:type="pct"/>
            <w:vMerge w:val="restart"/>
          </w:tcPr>
          <w:p w14:paraId="7C4CECBC" w14:textId="77777777" w:rsidR="00CB0DD7" w:rsidRPr="000A0A5F" w:rsidRDefault="00CB0DD7">
            <w:pPr>
              <w:pStyle w:val="TAL"/>
            </w:pPr>
            <w:r w:rsidRPr="000A0A5F">
              <w:t xml:space="preserve">Network Status </w:t>
            </w:r>
          </w:p>
          <w:p w14:paraId="2E22D7CB" w14:textId="77777777" w:rsidR="00CB0DD7" w:rsidRPr="000A0A5F" w:rsidRDefault="00CB0DD7">
            <w:pPr>
              <w:pStyle w:val="TAL"/>
            </w:pPr>
            <w:r w:rsidRPr="000A0A5F">
              <w:t>Reporting Subscriptions</w:t>
            </w:r>
          </w:p>
        </w:tc>
        <w:tc>
          <w:tcPr>
            <w:tcW w:w="2655" w:type="pct"/>
            <w:vMerge w:val="restart"/>
          </w:tcPr>
          <w:p w14:paraId="09BD4504" w14:textId="77777777" w:rsidR="00CB0DD7" w:rsidRPr="000A0A5F" w:rsidRDefault="00CB0DD7">
            <w:pPr>
              <w:pStyle w:val="TAL"/>
            </w:pPr>
            <w:r w:rsidRPr="000A0A5F">
              <w:t>/{scsAsId}/subscriptions</w:t>
            </w:r>
          </w:p>
        </w:tc>
        <w:tc>
          <w:tcPr>
            <w:tcW w:w="510" w:type="pct"/>
          </w:tcPr>
          <w:p w14:paraId="3D0D5BC2" w14:textId="77777777" w:rsidR="00CB0DD7" w:rsidRPr="000A0A5F" w:rsidRDefault="00CB0DD7">
            <w:pPr>
              <w:pStyle w:val="TAL"/>
            </w:pPr>
            <w:r w:rsidRPr="000A0A5F">
              <w:t>GET</w:t>
            </w:r>
          </w:p>
        </w:tc>
        <w:tc>
          <w:tcPr>
            <w:tcW w:w="1212" w:type="pct"/>
          </w:tcPr>
          <w:p w14:paraId="4485E8E2" w14:textId="77777777" w:rsidR="00CB0DD7" w:rsidRPr="000A0A5F" w:rsidRDefault="00CB0DD7">
            <w:pPr>
              <w:pStyle w:val="TAL"/>
            </w:pPr>
            <w:r w:rsidRPr="000A0A5F">
              <w:t>Read all network status reporting subscription</w:t>
            </w:r>
            <w:r w:rsidRPr="000A0A5F">
              <w:rPr>
                <w:noProof/>
                <w:lang w:eastAsia="zh-CN"/>
              </w:rPr>
              <w:t xml:space="preserve"> resources for a given SCS/AS.</w:t>
            </w:r>
          </w:p>
        </w:tc>
      </w:tr>
      <w:tr w:rsidR="00CB0DD7" w:rsidRPr="000A0A5F" w14:paraId="103EBD2A" w14:textId="77777777" w:rsidTr="00FF0AF8">
        <w:trPr>
          <w:jc w:val="center"/>
        </w:trPr>
        <w:tc>
          <w:tcPr>
            <w:tcW w:w="623" w:type="pct"/>
            <w:vMerge/>
          </w:tcPr>
          <w:p w14:paraId="2C56EB5F" w14:textId="77777777" w:rsidR="00CB0DD7" w:rsidRPr="000A0A5F" w:rsidRDefault="00CB0DD7">
            <w:pPr>
              <w:pStyle w:val="TAL"/>
            </w:pPr>
          </w:p>
        </w:tc>
        <w:tc>
          <w:tcPr>
            <w:tcW w:w="2655" w:type="pct"/>
            <w:vMerge/>
          </w:tcPr>
          <w:p w14:paraId="1D905A4E" w14:textId="77777777" w:rsidR="00CB0DD7" w:rsidRPr="000A0A5F" w:rsidRDefault="00CB0DD7">
            <w:pPr>
              <w:pStyle w:val="TAL"/>
            </w:pPr>
          </w:p>
        </w:tc>
        <w:tc>
          <w:tcPr>
            <w:tcW w:w="510" w:type="pct"/>
          </w:tcPr>
          <w:p w14:paraId="45E51E0E" w14:textId="77777777" w:rsidR="00CB0DD7" w:rsidRPr="000A0A5F" w:rsidRDefault="00CB0DD7">
            <w:pPr>
              <w:pStyle w:val="TAL"/>
            </w:pPr>
            <w:r w:rsidRPr="000A0A5F">
              <w:t>POST</w:t>
            </w:r>
          </w:p>
        </w:tc>
        <w:tc>
          <w:tcPr>
            <w:tcW w:w="1212" w:type="pct"/>
          </w:tcPr>
          <w:p w14:paraId="01BED003" w14:textId="77777777" w:rsidR="00CB0DD7" w:rsidRPr="000A0A5F" w:rsidRDefault="00CB0DD7">
            <w:pPr>
              <w:pStyle w:val="TAL"/>
            </w:pPr>
            <w:r w:rsidRPr="000A0A5F">
              <w:t>Create a new network status reporting subscription resource</w:t>
            </w:r>
            <w:r w:rsidRPr="000A0A5F">
              <w:rPr>
                <w:noProof/>
                <w:lang w:eastAsia="zh-CN"/>
              </w:rPr>
              <w:t>.</w:t>
            </w:r>
          </w:p>
        </w:tc>
      </w:tr>
      <w:tr w:rsidR="00CB0DD7" w:rsidRPr="000A0A5F" w14:paraId="5DA20047" w14:textId="77777777" w:rsidTr="00FF0AF8">
        <w:trPr>
          <w:jc w:val="center"/>
        </w:trPr>
        <w:tc>
          <w:tcPr>
            <w:tcW w:w="623" w:type="pct"/>
            <w:vMerge w:val="restart"/>
            <w:hideMark/>
          </w:tcPr>
          <w:p w14:paraId="51EB9EF8" w14:textId="77777777" w:rsidR="00CB0DD7" w:rsidRPr="000A0A5F" w:rsidRDefault="00CB0DD7">
            <w:pPr>
              <w:pStyle w:val="TAL"/>
            </w:pPr>
            <w:r w:rsidRPr="000A0A5F">
              <w:t xml:space="preserve">Individual Network Status </w:t>
            </w:r>
          </w:p>
          <w:p w14:paraId="573E6F1A" w14:textId="77777777" w:rsidR="00CB0DD7" w:rsidRPr="000A0A5F" w:rsidRDefault="00CB0DD7">
            <w:pPr>
              <w:pStyle w:val="TAL"/>
              <w:rPr>
                <w:lang w:eastAsia="zh-CN"/>
              </w:rPr>
            </w:pPr>
            <w:r w:rsidRPr="000A0A5F">
              <w:t>Reporting subscription</w:t>
            </w:r>
          </w:p>
        </w:tc>
        <w:tc>
          <w:tcPr>
            <w:tcW w:w="2655" w:type="pct"/>
            <w:vMerge w:val="restart"/>
            <w:hideMark/>
          </w:tcPr>
          <w:p w14:paraId="11391E93" w14:textId="77777777" w:rsidR="00CB0DD7" w:rsidRPr="000A0A5F" w:rsidRDefault="00CB0DD7">
            <w:pPr>
              <w:pStyle w:val="TAL"/>
            </w:pPr>
            <w:r w:rsidRPr="000A0A5F">
              <w:t>/{scsAsId}/subscriptions/{subscriptionId}</w:t>
            </w:r>
          </w:p>
        </w:tc>
        <w:tc>
          <w:tcPr>
            <w:tcW w:w="510" w:type="pct"/>
          </w:tcPr>
          <w:p w14:paraId="5756B6FB" w14:textId="77777777" w:rsidR="00CB0DD7" w:rsidRPr="000A0A5F" w:rsidRDefault="00CB0DD7">
            <w:pPr>
              <w:pStyle w:val="TAL"/>
            </w:pPr>
            <w:r w:rsidRPr="000A0A5F">
              <w:t>GET</w:t>
            </w:r>
          </w:p>
        </w:tc>
        <w:tc>
          <w:tcPr>
            <w:tcW w:w="1212" w:type="pct"/>
          </w:tcPr>
          <w:p w14:paraId="34B6A343" w14:textId="77777777" w:rsidR="00CB0DD7" w:rsidRPr="000A0A5F" w:rsidRDefault="00CB0DD7">
            <w:pPr>
              <w:pStyle w:val="TAL"/>
            </w:pPr>
            <w:r w:rsidRPr="000A0A5F">
              <w:t>Read a network status reporting subscription</w:t>
            </w:r>
            <w:r w:rsidRPr="000A0A5F">
              <w:rPr>
                <w:noProof/>
                <w:lang w:eastAsia="zh-CN"/>
              </w:rPr>
              <w:t xml:space="preserve"> resource.</w:t>
            </w:r>
          </w:p>
        </w:tc>
      </w:tr>
      <w:tr w:rsidR="00CB0DD7" w:rsidRPr="000A0A5F" w14:paraId="3841132E" w14:textId="77777777" w:rsidTr="00FF0AF8">
        <w:trPr>
          <w:jc w:val="center"/>
        </w:trPr>
        <w:tc>
          <w:tcPr>
            <w:tcW w:w="623" w:type="pct"/>
            <w:vMerge/>
          </w:tcPr>
          <w:p w14:paraId="2AF193D0" w14:textId="77777777" w:rsidR="00CB0DD7" w:rsidRPr="000A0A5F" w:rsidRDefault="00CB0DD7">
            <w:pPr>
              <w:pStyle w:val="TAL"/>
            </w:pPr>
          </w:p>
        </w:tc>
        <w:tc>
          <w:tcPr>
            <w:tcW w:w="2655" w:type="pct"/>
            <w:vMerge/>
          </w:tcPr>
          <w:p w14:paraId="10C05B3F" w14:textId="77777777" w:rsidR="00CB0DD7" w:rsidRPr="000A0A5F" w:rsidRDefault="00CB0DD7">
            <w:pPr>
              <w:pStyle w:val="TAL"/>
            </w:pPr>
          </w:p>
        </w:tc>
        <w:tc>
          <w:tcPr>
            <w:tcW w:w="510" w:type="pct"/>
          </w:tcPr>
          <w:p w14:paraId="3E793AB5" w14:textId="77777777" w:rsidR="00CB0DD7" w:rsidRPr="000A0A5F" w:rsidRDefault="00CB0DD7">
            <w:pPr>
              <w:pStyle w:val="TAL"/>
            </w:pPr>
            <w:r w:rsidRPr="000A0A5F">
              <w:t>PUT</w:t>
            </w:r>
          </w:p>
        </w:tc>
        <w:tc>
          <w:tcPr>
            <w:tcW w:w="1212" w:type="pct"/>
          </w:tcPr>
          <w:p w14:paraId="4BCDFBC8" w14:textId="77777777" w:rsidR="00CB0DD7" w:rsidRPr="000A0A5F" w:rsidRDefault="00517DF6" w:rsidP="00517DF6">
            <w:pPr>
              <w:pStyle w:val="TAL"/>
            </w:pPr>
            <w:r w:rsidRPr="000A0A5F">
              <w:t xml:space="preserve">Update </w:t>
            </w:r>
            <w:r w:rsidR="00CB0DD7" w:rsidRPr="000A0A5F">
              <w:t xml:space="preserve">an existing </w:t>
            </w:r>
            <w:r w:rsidRPr="000A0A5F">
              <w:t>Individual N</w:t>
            </w:r>
            <w:r w:rsidR="00CB0DD7" w:rsidRPr="000A0A5F">
              <w:t xml:space="preserve">etwork </w:t>
            </w:r>
            <w:r w:rsidRPr="000A0A5F">
              <w:t>S</w:t>
            </w:r>
            <w:r w:rsidR="00CB0DD7" w:rsidRPr="000A0A5F">
              <w:t xml:space="preserve">tatus </w:t>
            </w:r>
            <w:r w:rsidRPr="000A0A5F">
              <w:t>R</w:t>
            </w:r>
            <w:r w:rsidR="00CB0DD7" w:rsidRPr="000A0A5F">
              <w:t xml:space="preserve">eporting </w:t>
            </w:r>
            <w:r w:rsidRPr="000A0A5F">
              <w:t>S</w:t>
            </w:r>
            <w:r w:rsidR="00CB0DD7" w:rsidRPr="000A0A5F">
              <w:t>ubscription</w:t>
            </w:r>
            <w:r w:rsidR="00CB0DD7" w:rsidRPr="000A0A5F">
              <w:rPr>
                <w:noProof/>
                <w:lang w:eastAsia="zh-CN"/>
              </w:rPr>
              <w:t xml:space="preserve"> resource</w:t>
            </w:r>
            <w:r w:rsidR="00CB0DD7" w:rsidRPr="000A0A5F">
              <w:t>.</w:t>
            </w:r>
          </w:p>
        </w:tc>
      </w:tr>
      <w:tr w:rsidR="00517DF6" w:rsidRPr="000A0A5F" w14:paraId="303B4993" w14:textId="77777777" w:rsidTr="00FF0AF8">
        <w:trPr>
          <w:jc w:val="center"/>
        </w:trPr>
        <w:tc>
          <w:tcPr>
            <w:tcW w:w="623" w:type="pct"/>
            <w:vMerge/>
          </w:tcPr>
          <w:p w14:paraId="3389984A" w14:textId="77777777" w:rsidR="00517DF6" w:rsidRPr="000A0A5F" w:rsidRDefault="00517DF6" w:rsidP="00517DF6">
            <w:pPr>
              <w:pStyle w:val="TAL"/>
            </w:pPr>
          </w:p>
        </w:tc>
        <w:tc>
          <w:tcPr>
            <w:tcW w:w="2655" w:type="pct"/>
            <w:vMerge/>
          </w:tcPr>
          <w:p w14:paraId="40A41AC9" w14:textId="77777777" w:rsidR="00517DF6" w:rsidRPr="000A0A5F" w:rsidRDefault="00517DF6" w:rsidP="00517DF6">
            <w:pPr>
              <w:pStyle w:val="TAL"/>
            </w:pPr>
          </w:p>
        </w:tc>
        <w:tc>
          <w:tcPr>
            <w:tcW w:w="510" w:type="pct"/>
          </w:tcPr>
          <w:p w14:paraId="72A46AEE" w14:textId="77777777" w:rsidR="00517DF6" w:rsidRPr="000A0A5F" w:rsidRDefault="00517DF6" w:rsidP="00517DF6">
            <w:pPr>
              <w:pStyle w:val="TAL"/>
            </w:pPr>
            <w:r w:rsidRPr="000A0A5F">
              <w:t>PATCH</w:t>
            </w:r>
          </w:p>
        </w:tc>
        <w:tc>
          <w:tcPr>
            <w:tcW w:w="1212" w:type="pct"/>
          </w:tcPr>
          <w:p w14:paraId="28A72B77" w14:textId="77777777" w:rsidR="00517DF6" w:rsidRPr="000A0A5F" w:rsidRDefault="00517DF6" w:rsidP="00517DF6">
            <w:pPr>
              <w:pStyle w:val="TAL"/>
            </w:pPr>
            <w:r w:rsidRPr="000A0A5F">
              <w:t>Modify an existing Individual Network Status Reporting Subscription</w:t>
            </w:r>
            <w:r w:rsidRPr="000A0A5F">
              <w:rPr>
                <w:noProof/>
                <w:lang w:eastAsia="zh-CN"/>
              </w:rPr>
              <w:t xml:space="preserve"> resource</w:t>
            </w:r>
            <w:r w:rsidRPr="000A0A5F">
              <w:t>.</w:t>
            </w:r>
          </w:p>
        </w:tc>
      </w:tr>
      <w:tr w:rsidR="00CB0DD7" w:rsidRPr="000A0A5F" w14:paraId="2A232F2D" w14:textId="77777777" w:rsidTr="00FF0AF8">
        <w:trPr>
          <w:jc w:val="center"/>
        </w:trPr>
        <w:tc>
          <w:tcPr>
            <w:tcW w:w="623" w:type="pct"/>
            <w:vMerge/>
          </w:tcPr>
          <w:p w14:paraId="6D8261F8" w14:textId="77777777" w:rsidR="00CB0DD7" w:rsidRPr="000A0A5F" w:rsidRDefault="00CB0DD7">
            <w:pPr>
              <w:pStyle w:val="TAL"/>
              <w:spacing w:line="276" w:lineRule="auto"/>
            </w:pPr>
          </w:p>
        </w:tc>
        <w:tc>
          <w:tcPr>
            <w:tcW w:w="2655" w:type="pct"/>
            <w:vMerge/>
          </w:tcPr>
          <w:p w14:paraId="3DF55191" w14:textId="77777777" w:rsidR="00CB0DD7" w:rsidRPr="000A0A5F" w:rsidRDefault="00CB0DD7">
            <w:pPr>
              <w:pStyle w:val="TAL"/>
              <w:spacing w:line="276" w:lineRule="auto"/>
            </w:pPr>
          </w:p>
        </w:tc>
        <w:tc>
          <w:tcPr>
            <w:tcW w:w="510" w:type="pct"/>
          </w:tcPr>
          <w:p w14:paraId="074705DD" w14:textId="77777777" w:rsidR="00CB0DD7" w:rsidRPr="000A0A5F" w:rsidRDefault="00CB0DD7">
            <w:pPr>
              <w:pStyle w:val="TAL"/>
            </w:pPr>
            <w:r w:rsidRPr="000A0A5F">
              <w:t>DELETE</w:t>
            </w:r>
          </w:p>
        </w:tc>
        <w:tc>
          <w:tcPr>
            <w:tcW w:w="1212" w:type="pct"/>
          </w:tcPr>
          <w:p w14:paraId="4AB8AF20" w14:textId="77777777" w:rsidR="00CB0DD7" w:rsidRPr="000A0A5F" w:rsidRDefault="00CB0DD7">
            <w:pPr>
              <w:pStyle w:val="TAL"/>
            </w:pPr>
            <w:r w:rsidRPr="000A0A5F">
              <w:rPr>
                <w:noProof/>
                <w:lang w:eastAsia="zh-CN"/>
              </w:rPr>
              <w:t xml:space="preserve">Delete an existing continuous </w:t>
            </w:r>
            <w:r w:rsidRPr="000A0A5F">
              <w:t>network status reporting</w:t>
            </w:r>
            <w:r w:rsidRPr="000A0A5F">
              <w:rPr>
                <w:noProof/>
                <w:lang w:eastAsia="zh-CN"/>
              </w:rPr>
              <w:t xml:space="preserve"> </w:t>
            </w:r>
            <w:r w:rsidRPr="000A0A5F">
              <w:t>subscription</w:t>
            </w:r>
            <w:r w:rsidRPr="000A0A5F">
              <w:rPr>
                <w:noProof/>
                <w:lang w:eastAsia="zh-CN"/>
              </w:rPr>
              <w:t xml:space="preserve"> resource.</w:t>
            </w:r>
          </w:p>
        </w:tc>
      </w:tr>
    </w:tbl>
    <w:p w14:paraId="22D58EF1" w14:textId="77777777" w:rsidR="00CB0DD7" w:rsidRPr="000A0A5F" w:rsidRDefault="00CB0DD7"/>
    <w:p w14:paraId="75D972DD" w14:textId="77777777" w:rsidR="00CB0DD7" w:rsidRPr="000A0A5F" w:rsidRDefault="00CB0DD7">
      <w:pPr>
        <w:pStyle w:val="Heading4"/>
      </w:pPr>
      <w:bookmarkStart w:id="8241" w:name="_Toc11247689"/>
      <w:bookmarkStart w:id="8242" w:name="_Toc27044828"/>
      <w:bookmarkStart w:id="8243" w:name="_Toc36033870"/>
      <w:bookmarkStart w:id="8244" w:name="_Toc45132016"/>
      <w:bookmarkStart w:id="8245" w:name="_Toc49776301"/>
      <w:bookmarkStart w:id="8246" w:name="_Toc51747221"/>
      <w:bookmarkStart w:id="8247" w:name="_Toc66360791"/>
      <w:bookmarkStart w:id="8248" w:name="_Toc68105296"/>
      <w:bookmarkStart w:id="8249" w:name="_Toc74755926"/>
      <w:bookmarkStart w:id="8250" w:name="_Toc105674802"/>
      <w:bookmarkStart w:id="8251" w:name="_Toc130502862"/>
      <w:bookmarkStart w:id="8252" w:name="_Toc153625649"/>
      <w:bookmarkStart w:id="8253" w:name="_Toc185505882"/>
      <w:bookmarkStart w:id="8254" w:name="_Toc209467653"/>
      <w:r w:rsidRPr="000A0A5F">
        <w:t>5.9.3.2</w:t>
      </w:r>
      <w:r w:rsidRPr="000A0A5F">
        <w:tab/>
        <w:t>Resource: Network Status Reporting Subscriptions</w:t>
      </w:r>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p>
    <w:p w14:paraId="321874C8" w14:textId="77777777" w:rsidR="00CB0DD7" w:rsidRPr="000A0A5F" w:rsidRDefault="00CB0DD7">
      <w:pPr>
        <w:pStyle w:val="Heading5"/>
      </w:pPr>
      <w:bookmarkStart w:id="8255" w:name="_Toc11247690"/>
      <w:bookmarkStart w:id="8256" w:name="_Toc27044829"/>
      <w:bookmarkStart w:id="8257" w:name="_Toc36033871"/>
      <w:bookmarkStart w:id="8258" w:name="_Toc45132017"/>
      <w:bookmarkStart w:id="8259" w:name="_Toc49776302"/>
      <w:bookmarkStart w:id="8260" w:name="_Toc51747222"/>
      <w:bookmarkStart w:id="8261" w:name="_Toc66360792"/>
      <w:bookmarkStart w:id="8262" w:name="_Toc68105297"/>
      <w:bookmarkStart w:id="8263" w:name="_Toc74755927"/>
      <w:bookmarkStart w:id="8264" w:name="_Toc105674803"/>
      <w:bookmarkStart w:id="8265" w:name="_Toc130502863"/>
      <w:bookmarkStart w:id="8266" w:name="_Toc153625650"/>
      <w:bookmarkStart w:id="8267" w:name="_Toc185505883"/>
      <w:bookmarkStart w:id="8268" w:name="_Toc209467654"/>
      <w:r w:rsidRPr="000A0A5F">
        <w:t>5.9.3.2.1</w:t>
      </w:r>
      <w:r w:rsidRPr="000A0A5F">
        <w:tab/>
        <w:t>Introduction</w:t>
      </w:r>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p>
    <w:p w14:paraId="6F44F71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subscriptions related to a network status reporting.</w:t>
      </w:r>
    </w:p>
    <w:p w14:paraId="43C836C6" w14:textId="77777777" w:rsidR="00CB0DD7" w:rsidRPr="000A0A5F" w:rsidRDefault="00CB0DD7">
      <w:pPr>
        <w:pStyle w:val="Heading5"/>
      </w:pPr>
      <w:bookmarkStart w:id="8269" w:name="_Toc11247691"/>
      <w:bookmarkStart w:id="8270" w:name="_Toc27044830"/>
      <w:bookmarkStart w:id="8271" w:name="_Toc36033872"/>
      <w:bookmarkStart w:id="8272" w:name="_Toc45132018"/>
      <w:bookmarkStart w:id="8273" w:name="_Toc49776303"/>
      <w:bookmarkStart w:id="8274" w:name="_Toc51747223"/>
      <w:bookmarkStart w:id="8275" w:name="_Toc66360793"/>
      <w:bookmarkStart w:id="8276" w:name="_Toc68105298"/>
      <w:bookmarkStart w:id="8277" w:name="_Toc74755928"/>
      <w:bookmarkStart w:id="8278" w:name="_Toc105674804"/>
      <w:bookmarkStart w:id="8279" w:name="_Toc130502864"/>
      <w:bookmarkStart w:id="8280" w:name="_Toc153625651"/>
      <w:bookmarkStart w:id="8281" w:name="_Toc185505884"/>
      <w:bookmarkStart w:id="8282" w:name="_Toc209467655"/>
      <w:r w:rsidRPr="000A0A5F">
        <w:t>5.9.3.2.2</w:t>
      </w:r>
      <w:r w:rsidRPr="000A0A5F">
        <w:tab/>
        <w:t>Resource definition</w:t>
      </w:r>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p>
    <w:p w14:paraId="72EA28DC" w14:textId="77777777" w:rsidR="00CB0DD7" w:rsidRPr="000A0A5F" w:rsidRDefault="00CB0DD7">
      <w:r w:rsidRPr="000A0A5F">
        <w:t xml:space="preserve">Resource URI: </w:t>
      </w:r>
      <w:r w:rsidRPr="000A0A5F">
        <w:rPr>
          <w:b/>
        </w:rPr>
        <w:t>{apiRoot}/3gpp-net-stat-report/v1/{scsAsId}/</w:t>
      </w:r>
      <w:r w:rsidRPr="000A0A5F">
        <w:rPr>
          <w:b/>
          <w:noProof/>
          <w:lang w:eastAsia="zh-CN"/>
        </w:rPr>
        <w:t>subscription</w:t>
      </w:r>
      <w:r w:rsidRPr="000A0A5F">
        <w:rPr>
          <w:b/>
        </w:rPr>
        <w:t>s</w:t>
      </w:r>
    </w:p>
    <w:p w14:paraId="1C2E8572" w14:textId="77777777" w:rsidR="00CB0DD7" w:rsidRPr="000A0A5F" w:rsidRDefault="00CB0DD7">
      <w:pPr>
        <w:rPr>
          <w:rFonts w:ascii="Arial" w:hAnsi="Arial" w:cs="Arial"/>
        </w:rPr>
      </w:pPr>
      <w:r w:rsidRPr="000A0A5F">
        <w:t>This resource shall support the resource URI variables defined in table 5.9.3.2.2-1</w:t>
      </w:r>
      <w:r w:rsidRPr="000A0A5F">
        <w:rPr>
          <w:rFonts w:ascii="Arial" w:hAnsi="Arial" w:cs="Arial"/>
        </w:rPr>
        <w:t>.</w:t>
      </w:r>
    </w:p>
    <w:p w14:paraId="3FC23444" w14:textId="77777777" w:rsidR="00CB0DD7" w:rsidRPr="000A0A5F" w:rsidRDefault="00CB0DD7">
      <w:pPr>
        <w:pStyle w:val="TH"/>
        <w:rPr>
          <w:rFonts w:cs="Arial"/>
        </w:rPr>
      </w:pPr>
      <w:r w:rsidRPr="000A0A5F">
        <w:t>Table 5.9.3.2.2-1: Resource URI variables for resource "Network Status Reporting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71DE4FB9" w14:textId="77777777" w:rsidTr="00FF0AF8">
        <w:trPr>
          <w:jc w:val="center"/>
        </w:trPr>
        <w:tc>
          <w:tcPr>
            <w:tcW w:w="1020" w:type="pct"/>
            <w:shd w:val="clear" w:color="000000" w:fill="C0C0C0"/>
          </w:tcPr>
          <w:p w14:paraId="185BE3FB" w14:textId="77777777" w:rsidR="00CB0DD7" w:rsidRPr="000A0A5F" w:rsidRDefault="00CB0DD7">
            <w:pPr>
              <w:pStyle w:val="TAH"/>
            </w:pPr>
            <w:r w:rsidRPr="000A0A5F">
              <w:t>Name</w:t>
            </w:r>
          </w:p>
        </w:tc>
        <w:tc>
          <w:tcPr>
            <w:tcW w:w="606" w:type="pct"/>
            <w:shd w:val="clear" w:color="000000" w:fill="C0C0C0"/>
          </w:tcPr>
          <w:p w14:paraId="1845CE68" w14:textId="77777777" w:rsidR="00CB0DD7" w:rsidRPr="000A0A5F" w:rsidRDefault="00CB0DD7">
            <w:pPr>
              <w:pStyle w:val="TAH"/>
            </w:pPr>
            <w:r w:rsidRPr="000A0A5F">
              <w:t>Data type</w:t>
            </w:r>
          </w:p>
        </w:tc>
        <w:tc>
          <w:tcPr>
            <w:tcW w:w="3375" w:type="pct"/>
            <w:shd w:val="clear" w:color="000000" w:fill="C0C0C0"/>
            <w:vAlign w:val="center"/>
          </w:tcPr>
          <w:p w14:paraId="490C246D" w14:textId="77777777" w:rsidR="00CB0DD7" w:rsidRPr="000A0A5F" w:rsidRDefault="00CB0DD7">
            <w:pPr>
              <w:pStyle w:val="TAH"/>
            </w:pPr>
            <w:r w:rsidRPr="000A0A5F">
              <w:t>Definition</w:t>
            </w:r>
          </w:p>
        </w:tc>
      </w:tr>
      <w:tr w:rsidR="00CB0DD7" w:rsidRPr="000A0A5F" w14:paraId="45851961" w14:textId="77777777" w:rsidTr="00FF0AF8">
        <w:trPr>
          <w:jc w:val="center"/>
        </w:trPr>
        <w:tc>
          <w:tcPr>
            <w:tcW w:w="1020" w:type="pct"/>
          </w:tcPr>
          <w:p w14:paraId="78A55C26" w14:textId="77777777" w:rsidR="00CB0DD7" w:rsidRPr="000A0A5F" w:rsidRDefault="00CB0DD7">
            <w:pPr>
              <w:pStyle w:val="TAL"/>
            </w:pPr>
            <w:r w:rsidRPr="000A0A5F">
              <w:t>apiRoot</w:t>
            </w:r>
          </w:p>
        </w:tc>
        <w:tc>
          <w:tcPr>
            <w:tcW w:w="606" w:type="pct"/>
          </w:tcPr>
          <w:p w14:paraId="7ACD0607" w14:textId="77777777" w:rsidR="00CB0DD7" w:rsidRPr="000A0A5F" w:rsidRDefault="00CB0DD7">
            <w:pPr>
              <w:pStyle w:val="TAL"/>
            </w:pPr>
            <w:r w:rsidRPr="000A0A5F">
              <w:t>string</w:t>
            </w:r>
          </w:p>
        </w:tc>
        <w:tc>
          <w:tcPr>
            <w:tcW w:w="3375" w:type="pct"/>
            <w:vAlign w:val="center"/>
          </w:tcPr>
          <w:p w14:paraId="266D2DD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65D7F4A" w14:textId="77777777" w:rsidTr="00FF0AF8">
        <w:trPr>
          <w:jc w:val="center"/>
        </w:trPr>
        <w:tc>
          <w:tcPr>
            <w:tcW w:w="1020" w:type="pct"/>
          </w:tcPr>
          <w:p w14:paraId="1E2B6A85" w14:textId="77777777" w:rsidR="00CB0DD7" w:rsidRPr="000A0A5F" w:rsidRDefault="00CB0DD7">
            <w:pPr>
              <w:pStyle w:val="TAL"/>
            </w:pPr>
            <w:r w:rsidRPr="000A0A5F">
              <w:t>scsAsId</w:t>
            </w:r>
          </w:p>
        </w:tc>
        <w:tc>
          <w:tcPr>
            <w:tcW w:w="606" w:type="pct"/>
          </w:tcPr>
          <w:p w14:paraId="02A22059"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20BFBA5F" w14:textId="77777777" w:rsidR="00CB0DD7" w:rsidRPr="000A0A5F" w:rsidRDefault="00CB0DD7">
            <w:pPr>
              <w:pStyle w:val="TAL"/>
            </w:pPr>
            <w:r w:rsidRPr="000A0A5F">
              <w:t>Identifier of the SCS/AS.</w:t>
            </w:r>
          </w:p>
        </w:tc>
      </w:tr>
    </w:tbl>
    <w:p w14:paraId="7BE9343D" w14:textId="77777777" w:rsidR="00CB0DD7" w:rsidRPr="000A0A5F" w:rsidRDefault="00CB0DD7"/>
    <w:p w14:paraId="3C85F9D4" w14:textId="77777777" w:rsidR="00CB0DD7" w:rsidRPr="000A0A5F" w:rsidRDefault="00CB0DD7">
      <w:pPr>
        <w:pStyle w:val="Heading5"/>
      </w:pPr>
      <w:bookmarkStart w:id="8283" w:name="_Toc11247692"/>
      <w:bookmarkStart w:id="8284" w:name="_Toc27044831"/>
      <w:bookmarkStart w:id="8285" w:name="_Toc36033873"/>
      <w:bookmarkStart w:id="8286" w:name="_Toc45132019"/>
      <w:bookmarkStart w:id="8287" w:name="_Toc49776304"/>
      <w:bookmarkStart w:id="8288" w:name="_Toc51747224"/>
      <w:bookmarkStart w:id="8289" w:name="_Toc66360794"/>
      <w:bookmarkStart w:id="8290" w:name="_Toc68105299"/>
      <w:bookmarkStart w:id="8291" w:name="_Toc74755929"/>
      <w:bookmarkStart w:id="8292" w:name="_Toc105674805"/>
      <w:bookmarkStart w:id="8293" w:name="_Toc130502865"/>
      <w:bookmarkStart w:id="8294" w:name="_Toc153625652"/>
      <w:bookmarkStart w:id="8295" w:name="_Toc185505885"/>
      <w:bookmarkStart w:id="8296" w:name="_Toc209467656"/>
      <w:r w:rsidRPr="000A0A5F">
        <w:t>5.9.3.2.3</w:t>
      </w:r>
      <w:r w:rsidRPr="000A0A5F">
        <w:tab/>
        <w:t>Resource methods</w:t>
      </w:r>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p>
    <w:p w14:paraId="7ACE029E" w14:textId="77777777" w:rsidR="00CB0DD7" w:rsidRPr="000A0A5F" w:rsidRDefault="00CB0DD7" w:rsidP="00233139">
      <w:pPr>
        <w:pStyle w:val="H6"/>
      </w:pPr>
      <w:bookmarkStart w:id="8297" w:name="_Toc11247693"/>
      <w:bookmarkStart w:id="8298" w:name="_Toc27044832"/>
      <w:bookmarkStart w:id="8299" w:name="_Toc36033874"/>
      <w:bookmarkStart w:id="8300" w:name="_Toc45132020"/>
      <w:bookmarkStart w:id="8301" w:name="_Toc49776305"/>
      <w:bookmarkStart w:id="8302" w:name="_Toc51747225"/>
      <w:bookmarkStart w:id="8303" w:name="_Toc66360795"/>
      <w:bookmarkStart w:id="8304" w:name="_Toc68105300"/>
      <w:bookmarkStart w:id="8305" w:name="_Toc74755930"/>
      <w:bookmarkStart w:id="8306" w:name="_Toc105674806"/>
      <w:bookmarkStart w:id="8307" w:name="_Toc130502866"/>
      <w:bookmarkStart w:id="8308" w:name="_Toc153625653"/>
      <w:bookmarkStart w:id="8309" w:name="_Toc185505886"/>
      <w:bookmarkStart w:id="8310" w:name="_Toc209467657"/>
      <w:r w:rsidRPr="000A0A5F">
        <w:t>5.9.3.2.3.1</w:t>
      </w:r>
      <w:r w:rsidRPr="000A0A5F">
        <w:tab/>
        <w:t>GET</w:t>
      </w:r>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p>
    <w:p w14:paraId="4C4767FA" w14:textId="77777777" w:rsidR="00CB0DD7" w:rsidRPr="000A0A5F" w:rsidRDefault="00CB0DD7">
      <w:pPr>
        <w:rPr>
          <w:noProof/>
          <w:lang w:eastAsia="zh-CN"/>
        </w:rPr>
      </w:pPr>
      <w:r w:rsidRPr="000A0A5F">
        <w:rPr>
          <w:noProof/>
          <w:lang w:eastAsia="zh-CN"/>
        </w:rPr>
        <w:t>The GET method allows to read all active network status reporting subscriptions for a given SCS/AS. The SCS/AS shall initiate the HTTP GET request message and the SCEF shall respond to the message.</w:t>
      </w:r>
    </w:p>
    <w:p w14:paraId="6A6CAFF8" w14:textId="77777777" w:rsidR="00CB0DD7" w:rsidRPr="000A0A5F" w:rsidRDefault="00CB0DD7">
      <w:r w:rsidRPr="000A0A5F">
        <w:t>This method shall support the URI query parameters, request and response data structures, and response codes, as specified in the table 5.9.3.2.3.1-1 and table 5.9.3.2.3.1-2.</w:t>
      </w:r>
    </w:p>
    <w:p w14:paraId="66A7A83D" w14:textId="77777777" w:rsidR="00CB0DD7" w:rsidRPr="000A0A5F" w:rsidRDefault="00CB0DD7">
      <w:pPr>
        <w:pStyle w:val="TH"/>
        <w:rPr>
          <w:rFonts w:cs="Arial"/>
        </w:rPr>
      </w:pPr>
      <w:r w:rsidRPr="000A0A5F">
        <w:t xml:space="preserve">Table 5.9.3.2.3.1-1: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3157387" w14:textId="77777777" w:rsidTr="00FF0AF8">
        <w:trPr>
          <w:jc w:val="center"/>
        </w:trPr>
        <w:tc>
          <w:tcPr>
            <w:tcW w:w="825" w:type="pct"/>
            <w:shd w:val="clear" w:color="000000" w:fill="C0C0C0"/>
          </w:tcPr>
          <w:p w14:paraId="48EE229F" w14:textId="77777777" w:rsidR="00CB0DD7" w:rsidRPr="000A0A5F" w:rsidRDefault="00CB0DD7">
            <w:pPr>
              <w:pStyle w:val="TAH"/>
            </w:pPr>
            <w:r w:rsidRPr="000A0A5F">
              <w:t>Name</w:t>
            </w:r>
          </w:p>
        </w:tc>
        <w:tc>
          <w:tcPr>
            <w:tcW w:w="874" w:type="pct"/>
            <w:shd w:val="clear" w:color="000000" w:fill="C0C0C0"/>
          </w:tcPr>
          <w:p w14:paraId="72B30E44" w14:textId="77777777" w:rsidR="00CB0DD7" w:rsidRPr="000A0A5F" w:rsidRDefault="00CB0DD7">
            <w:pPr>
              <w:pStyle w:val="TAH"/>
            </w:pPr>
            <w:r w:rsidRPr="000A0A5F">
              <w:t>Data type</w:t>
            </w:r>
          </w:p>
        </w:tc>
        <w:tc>
          <w:tcPr>
            <w:tcW w:w="583" w:type="pct"/>
            <w:shd w:val="clear" w:color="000000" w:fill="C0C0C0"/>
          </w:tcPr>
          <w:p w14:paraId="5A37451B" w14:textId="77777777" w:rsidR="00CB0DD7" w:rsidRPr="000A0A5F" w:rsidRDefault="00CB0DD7">
            <w:pPr>
              <w:pStyle w:val="TAH"/>
            </w:pPr>
            <w:r w:rsidRPr="000A0A5F">
              <w:t>Cardinality</w:t>
            </w:r>
          </w:p>
        </w:tc>
        <w:tc>
          <w:tcPr>
            <w:tcW w:w="2718" w:type="pct"/>
            <w:shd w:val="clear" w:color="000000" w:fill="C0C0C0"/>
            <w:vAlign w:val="center"/>
          </w:tcPr>
          <w:p w14:paraId="15630722" w14:textId="77777777" w:rsidR="00CB0DD7" w:rsidRPr="000A0A5F" w:rsidRDefault="00CB0DD7">
            <w:pPr>
              <w:pStyle w:val="TAH"/>
            </w:pPr>
            <w:r w:rsidRPr="000A0A5F">
              <w:t>Remarks</w:t>
            </w:r>
          </w:p>
        </w:tc>
      </w:tr>
      <w:tr w:rsidR="00CB0DD7" w:rsidRPr="000A0A5F" w14:paraId="5CFA004E" w14:textId="77777777" w:rsidTr="00FF0AF8">
        <w:trPr>
          <w:jc w:val="center"/>
        </w:trPr>
        <w:tc>
          <w:tcPr>
            <w:tcW w:w="825" w:type="pct"/>
          </w:tcPr>
          <w:p w14:paraId="38FDC328" w14:textId="77777777" w:rsidR="00CB0DD7" w:rsidRPr="000A0A5F" w:rsidRDefault="00CB0DD7">
            <w:pPr>
              <w:pStyle w:val="TAL"/>
            </w:pPr>
            <w:r w:rsidRPr="000A0A5F">
              <w:t>none specified</w:t>
            </w:r>
          </w:p>
        </w:tc>
        <w:tc>
          <w:tcPr>
            <w:tcW w:w="874" w:type="pct"/>
          </w:tcPr>
          <w:p w14:paraId="7A34A973" w14:textId="77777777" w:rsidR="00CB0DD7" w:rsidRPr="000A0A5F" w:rsidRDefault="00CB0DD7">
            <w:pPr>
              <w:pStyle w:val="TAL"/>
            </w:pPr>
          </w:p>
        </w:tc>
        <w:tc>
          <w:tcPr>
            <w:tcW w:w="583" w:type="pct"/>
          </w:tcPr>
          <w:p w14:paraId="51558B66" w14:textId="77777777" w:rsidR="00CB0DD7" w:rsidRPr="000A0A5F" w:rsidRDefault="00CB0DD7">
            <w:pPr>
              <w:pStyle w:val="TAL"/>
            </w:pPr>
          </w:p>
        </w:tc>
        <w:tc>
          <w:tcPr>
            <w:tcW w:w="2718" w:type="pct"/>
            <w:vAlign w:val="center"/>
          </w:tcPr>
          <w:p w14:paraId="59D1B42D" w14:textId="77777777" w:rsidR="00CB0DD7" w:rsidRPr="000A0A5F" w:rsidRDefault="00CB0DD7">
            <w:pPr>
              <w:pStyle w:val="TAL"/>
            </w:pPr>
          </w:p>
        </w:tc>
      </w:tr>
    </w:tbl>
    <w:p w14:paraId="7DEAA7FE" w14:textId="77777777" w:rsidR="00CB0DD7" w:rsidRPr="000A0A5F" w:rsidRDefault="00CB0DD7"/>
    <w:p w14:paraId="2E3BBE8D" w14:textId="77777777" w:rsidR="00CB0DD7" w:rsidRPr="000A0A5F" w:rsidRDefault="00CB0DD7">
      <w:pPr>
        <w:pStyle w:val="TH"/>
        <w:spacing w:before="120"/>
      </w:pPr>
      <w:r w:rsidRPr="000A0A5F">
        <w:t>Table 5.9.3.2.3.1-2: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A2D41E" w14:textId="77777777" w:rsidTr="00790FC9">
        <w:tc>
          <w:tcPr>
            <w:tcW w:w="532" w:type="pct"/>
            <w:vMerge w:val="restart"/>
            <w:shd w:val="clear" w:color="auto" w:fill="C0C0C0"/>
            <w:vAlign w:val="center"/>
          </w:tcPr>
          <w:p w14:paraId="4509E3B1" w14:textId="77777777" w:rsidR="00CB0DD7" w:rsidRPr="000A0A5F" w:rsidRDefault="00CB0DD7">
            <w:pPr>
              <w:pStyle w:val="TAH"/>
            </w:pPr>
            <w:r w:rsidRPr="000A0A5F">
              <w:t>Request body</w:t>
            </w:r>
          </w:p>
        </w:tc>
        <w:tc>
          <w:tcPr>
            <w:tcW w:w="1093" w:type="pct"/>
            <w:shd w:val="clear" w:color="auto" w:fill="C0C0C0"/>
          </w:tcPr>
          <w:p w14:paraId="2770C72F" w14:textId="77777777" w:rsidR="00CB0DD7" w:rsidRPr="000A0A5F" w:rsidRDefault="00CB0DD7">
            <w:pPr>
              <w:pStyle w:val="TAH"/>
            </w:pPr>
            <w:r w:rsidRPr="000A0A5F">
              <w:t>Data type</w:t>
            </w:r>
          </w:p>
        </w:tc>
        <w:tc>
          <w:tcPr>
            <w:tcW w:w="541" w:type="pct"/>
            <w:shd w:val="clear" w:color="auto" w:fill="C0C0C0"/>
          </w:tcPr>
          <w:p w14:paraId="2C960D4C" w14:textId="77777777" w:rsidR="00CB0DD7" w:rsidRPr="000A0A5F" w:rsidRDefault="00CB0DD7">
            <w:pPr>
              <w:pStyle w:val="TAH"/>
            </w:pPr>
            <w:r w:rsidRPr="000A0A5F">
              <w:t>Cardinality</w:t>
            </w:r>
          </w:p>
        </w:tc>
        <w:tc>
          <w:tcPr>
            <w:tcW w:w="2834" w:type="pct"/>
            <w:gridSpan w:val="2"/>
            <w:shd w:val="clear" w:color="auto" w:fill="C0C0C0"/>
          </w:tcPr>
          <w:p w14:paraId="1388F16E" w14:textId="77777777" w:rsidR="00CB0DD7" w:rsidRPr="000A0A5F" w:rsidRDefault="00CB0DD7">
            <w:pPr>
              <w:pStyle w:val="TAH"/>
            </w:pPr>
            <w:r w:rsidRPr="000A0A5F">
              <w:t>Remarks</w:t>
            </w:r>
          </w:p>
        </w:tc>
      </w:tr>
      <w:tr w:rsidR="00CB0DD7" w:rsidRPr="000A0A5F" w14:paraId="53C13F20" w14:textId="77777777" w:rsidTr="00FF0AF8">
        <w:tc>
          <w:tcPr>
            <w:tcW w:w="532" w:type="pct"/>
            <w:vMerge/>
            <w:shd w:val="clear" w:color="auto" w:fill="BFBFBF"/>
            <w:vAlign w:val="center"/>
          </w:tcPr>
          <w:p w14:paraId="0CB03D7F" w14:textId="77777777" w:rsidR="00CB0DD7" w:rsidRPr="000A0A5F" w:rsidRDefault="00CB0DD7">
            <w:pPr>
              <w:pStyle w:val="TAL"/>
              <w:jc w:val="center"/>
            </w:pPr>
          </w:p>
        </w:tc>
        <w:tc>
          <w:tcPr>
            <w:tcW w:w="1093" w:type="pct"/>
          </w:tcPr>
          <w:p w14:paraId="6033E642" w14:textId="77777777" w:rsidR="00CB0DD7" w:rsidRPr="000A0A5F" w:rsidRDefault="00CB0DD7">
            <w:pPr>
              <w:pStyle w:val="TAL"/>
            </w:pPr>
            <w:r w:rsidRPr="000A0A5F">
              <w:t>none</w:t>
            </w:r>
          </w:p>
        </w:tc>
        <w:tc>
          <w:tcPr>
            <w:tcW w:w="541" w:type="pct"/>
          </w:tcPr>
          <w:p w14:paraId="421569DD" w14:textId="77777777" w:rsidR="00CB0DD7" w:rsidRPr="000A0A5F" w:rsidRDefault="00CB0DD7">
            <w:pPr>
              <w:pStyle w:val="TAL"/>
            </w:pPr>
          </w:p>
        </w:tc>
        <w:tc>
          <w:tcPr>
            <w:tcW w:w="2834" w:type="pct"/>
            <w:gridSpan w:val="2"/>
          </w:tcPr>
          <w:p w14:paraId="4A8B0EBD" w14:textId="77777777" w:rsidR="00CB0DD7" w:rsidRPr="000A0A5F" w:rsidRDefault="00CB0DD7">
            <w:pPr>
              <w:pStyle w:val="TAL"/>
            </w:pPr>
          </w:p>
        </w:tc>
      </w:tr>
      <w:tr w:rsidR="00CB0DD7" w:rsidRPr="000A0A5F" w14:paraId="13A2A857" w14:textId="77777777" w:rsidTr="00790FC9">
        <w:tc>
          <w:tcPr>
            <w:tcW w:w="532" w:type="pct"/>
            <w:vMerge w:val="restart"/>
            <w:shd w:val="clear" w:color="auto" w:fill="C0C0C0"/>
            <w:vAlign w:val="center"/>
          </w:tcPr>
          <w:p w14:paraId="379F9FFE" w14:textId="77777777" w:rsidR="00CB0DD7" w:rsidRPr="000A0A5F" w:rsidRDefault="00CB0DD7">
            <w:pPr>
              <w:pStyle w:val="TAH"/>
            </w:pPr>
            <w:r w:rsidRPr="000A0A5F">
              <w:t>Response body</w:t>
            </w:r>
          </w:p>
        </w:tc>
        <w:tc>
          <w:tcPr>
            <w:tcW w:w="1093" w:type="pct"/>
            <w:shd w:val="clear" w:color="auto" w:fill="C0C0C0"/>
          </w:tcPr>
          <w:p w14:paraId="01C9A64C" w14:textId="77777777" w:rsidR="00CB0DD7" w:rsidRPr="000A0A5F" w:rsidRDefault="00CB0DD7">
            <w:pPr>
              <w:pStyle w:val="TAH"/>
            </w:pPr>
          </w:p>
          <w:p w14:paraId="2FFD6EFA" w14:textId="77777777" w:rsidR="00CB0DD7" w:rsidRPr="000A0A5F" w:rsidRDefault="00CB0DD7">
            <w:pPr>
              <w:pStyle w:val="TAH"/>
            </w:pPr>
            <w:r w:rsidRPr="000A0A5F">
              <w:t>Data type</w:t>
            </w:r>
          </w:p>
        </w:tc>
        <w:tc>
          <w:tcPr>
            <w:tcW w:w="541" w:type="pct"/>
            <w:shd w:val="clear" w:color="auto" w:fill="C0C0C0"/>
          </w:tcPr>
          <w:p w14:paraId="28973D99" w14:textId="77777777" w:rsidR="00CB0DD7" w:rsidRPr="000A0A5F" w:rsidRDefault="00CB0DD7">
            <w:pPr>
              <w:pStyle w:val="TAH"/>
            </w:pPr>
          </w:p>
          <w:p w14:paraId="4D22D9B8" w14:textId="77777777" w:rsidR="00CB0DD7" w:rsidRPr="000A0A5F" w:rsidRDefault="00CB0DD7">
            <w:pPr>
              <w:pStyle w:val="TAH"/>
            </w:pPr>
            <w:r w:rsidRPr="000A0A5F">
              <w:t>Cardinality</w:t>
            </w:r>
          </w:p>
        </w:tc>
        <w:tc>
          <w:tcPr>
            <w:tcW w:w="500" w:type="pct"/>
            <w:shd w:val="clear" w:color="auto" w:fill="C0C0C0"/>
          </w:tcPr>
          <w:p w14:paraId="4D073817" w14:textId="77777777" w:rsidR="00CB0DD7" w:rsidRPr="000A0A5F" w:rsidRDefault="00CB0DD7">
            <w:pPr>
              <w:pStyle w:val="TAH"/>
            </w:pPr>
            <w:r w:rsidRPr="000A0A5F">
              <w:t>Response</w:t>
            </w:r>
          </w:p>
          <w:p w14:paraId="28FFB8CD" w14:textId="77777777" w:rsidR="00CB0DD7" w:rsidRPr="000A0A5F" w:rsidRDefault="00CB0DD7">
            <w:pPr>
              <w:pStyle w:val="TAH"/>
            </w:pPr>
            <w:r w:rsidRPr="000A0A5F">
              <w:t>codes</w:t>
            </w:r>
          </w:p>
        </w:tc>
        <w:tc>
          <w:tcPr>
            <w:tcW w:w="2334" w:type="pct"/>
            <w:shd w:val="clear" w:color="auto" w:fill="C0C0C0"/>
          </w:tcPr>
          <w:p w14:paraId="75616045" w14:textId="77777777" w:rsidR="00CB0DD7" w:rsidRPr="000A0A5F" w:rsidRDefault="00CB0DD7">
            <w:pPr>
              <w:pStyle w:val="TAH"/>
            </w:pPr>
          </w:p>
          <w:p w14:paraId="33B72211" w14:textId="77777777" w:rsidR="00CB0DD7" w:rsidRPr="000A0A5F" w:rsidRDefault="00CB0DD7">
            <w:pPr>
              <w:pStyle w:val="TAH"/>
            </w:pPr>
            <w:r w:rsidRPr="000A0A5F">
              <w:t>Remarks</w:t>
            </w:r>
          </w:p>
        </w:tc>
      </w:tr>
      <w:tr w:rsidR="00CB0DD7" w:rsidRPr="000A0A5F" w14:paraId="5731D7D4" w14:textId="77777777" w:rsidTr="00FF0AF8">
        <w:tc>
          <w:tcPr>
            <w:tcW w:w="532" w:type="pct"/>
            <w:vMerge/>
            <w:shd w:val="clear" w:color="auto" w:fill="BFBFBF"/>
            <w:vAlign w:val="center"/>
          </w:tcPr>
          <w:p w14:paraId="6220D3FD" w14:textId="77777777" w:rsidR="00CB0DD7" w:rsidRPr="000A0A5F" w:rsidRDefault="00CB0DD7">
            <w:pPr>
              <w:pStyle w:val="TAL"/>
              <w:jc w:val="center"/>
            </w:pPr>
          </w:p>
        </w:tc>
        <w:tc>
          <w:tcPr>
            <w:tcW w:w="1093" w:type="pct"/>
          </w:tcPr>
          <w:p w14:paraId="20718E91" w14:textId="77777777" w:rsidR="00CB0DD7" w:rsidRPr="000A0A5F" w:rsidRDefault="00CB0DD7">
            <w:pPr>
              <w:pStyle w:val="TAL"/>
              <w:rPr>
                <w:lang w:eastAsia="zh-CN"/>
              </w:rPr>
            </w:pPr>
            <w:r w:rsidRPr="000A0A5F">
              <w:rPr>
                <w:lang w:eastAsia="zh-CN"/>
              </w:rPr>
              <w:t>array(</w:t>
            </w:r>
            <w:r w:rsidRPr="000A0A5F">
              <w:rPr>
                <w:rFonts w:hint="eastAsia"/>
                <w:lang w:eastAsia="zh-CN"/>
              </w:rPr>
              <w:t>NetworkStatus</w:t>
            </w:r>
            <w:r w:rsidRPr="000A0A5F">
              <w:rPr>
                <w:lang w:eastAsia="zh-CN"/>
              </w:rPr>
              <w:t>ReportingSubscription)</w:t>
            </w:r>
          </w:p>
        </w:tc>
        <w:tc>
          <w:tcPr>
            <w:tcW w:w="541" w:type="pct"/>
          </w:tcPr>
          <w:p w14:paraId="3F771B9B" w14:textId="77777777" w:rsidR="00CB0DD7" w:rsidRPr="000A0A5F" w:rsidRDefault="00CB0DD7">
            <w:pPr>
              <w:pStyle w:val="TAL"/>
            </w:pPr>
            <w:r w:rsidRPr="000A0A5F">
              <w:t>0..N</w:t>
            </w:r>
          </w:p>
        </w:tc>
        <w:tc>
          <w:tcPr>
            <w:tcW w:w="500" w:type="pct"/>
          </w:tcPr>
          <w:p w14:paraId="576AD55C" w14:textId="77777777" w:rsidR="00CB0DD7" w:rsidRPr="000A0A5F" w:rsidRDefault="00CB0DD7">
            <w:pPr>
              <w:pStyle w:val="TAL"/>
            </w:pPr>
            <w:r w:rsidRPr="000A0A5F">
              <w:t>200 OK</w:t>
            </w:r>
          </w:p>
        </w:tc>
        <w:tc>
          <w:tcPr>
            <w:tcW w:w="2334" w:type="pct"/>
          </w:tcPr>
          <w:p w14:paraId="38881246" w14:textId="77777777" w:rsidR="00CB0DD7" w:rsidRPr="000A0A5F" w:rsidRDefault="00CB0DD7">
            <w:pPr>
              <w:pStyle w:val="TAL"/>
            </w:pPr>
            <w:r w:rsidRPr="000A0A5F">
              <w:t>The information about the network status reporting subscriptions related to the request URI is returned.</w:t>
            </w:r>
          </w:p>
        </w:tc>
      </w:tr>
      <w:tr w:rsidR="00CB0DD7" w:rsidRPr="000A0A5F" w14:paraId="2354D6C2" w14:textId="77777777" w:rsidTr="00FF0AF8">
        <w:tc>
          <w:tcPr>
            <w:tcW w:w="532" w:type="pct"/>
            <w:vMerge/>
            <w:shd w:val="clear" w:color="auto" w:fill="BFBFBF"/>
            <w:vAlign w:val="center"/>
          </w:tcPr>
          <w:p w14:paraId="2E31B609" w14:textId="77777777" w:rsidR="00CB0DD7" w:rsidRPr="000A0A5F" w:rsidRDefault="00CB0DD7">
            <w:pPr>
              <w:pStyle w:val="TAL"/>
              <w:jc w:val="center"/>
            </w:pPr>
          </w:p>
        </w:tc>
        <w:tc>
          <w:tcPr>
            <w:tcW w:w="1093" w:type="pct"/>
          </w:tcPr>
          <w:p w14:paraId="44213ED3" w14:textId="77777777" w:rsidR="00CB0DD7" w:rsidRPr="000A0A5F" w:rsidRDefault="00CB0DD7">
            <w:pPr>
              <w:pStyle w:val="TAL"/>
              <w:rPr>
                <w:lang w:eastAsia="zh-CN"/>
              </w:rPr>
            </w:pPr>
            <w:r w:rsidRPr="000A0A5F">
              <w:t>none</w:t>
            </w:r>
          </w:p>
        </w:tc>
        <w:tc>
          <w:tcPr>
            <w:tcW w:w="541" w:type="pct"/>
          </w:tcPr>
          <w:p w14:paraId="4A741066" w14:textId="77777777" w:rsidR="00CB0DD7" w:rsidRPr="000A0A5F" w:rsidRDefault="00CB0DD7">
            <w:pPr>
              <w:pStyle w:val="TAL"/>
            </w:pPr>
          </w:p>
        </w:tc>
        <w:tc>
          <w:tcPr>
            <w:tcW w:w="500" w:type="pct"/>
          </w:tcPr>
          <w:p w14:paraId="61A5FA89" w14:textId="77777777" w:rsidR="00CB0DD7" w:rsidRPr="000A0A5F" w:rsidRDefault="00CB0DD7">
            <w:pPr>
              <w:pStyle w:val="TAL"/>
            </w:pPr>
            <w:r w:rsidRPr="000A0A5F">
              <w:t>307 Temporary Redirect</w:t>
            </w:r>
          </w:p>
        </w:tc>
        <w:tc>
          <w:tcPr>
            <w:tcW w:w="2334" w:type="pct"/>
          </w:tcPr>
          <w:p w14:paraId="37893FA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5C8486" w14:textId="77777777" w:rsidR="00CB0DD7" w:rsidRPr="000A0A5F" w:rsidRDefault="00CB0DD7">
            <w:pPr>
              <w:pStyle w:val="TAL"/>
            </w:pPr>
            <w:r w:rsidRPr="000A0A5F">
              <w:t>Redirection handling is described in clause 5.2.10.</w:t>
            </w:r>
          </w:p>
        </w:tc>
      </w:tr>
      <w:tr w:rsidR="00CB0DD7" w:rsidRPr="000A0A5F" w14:paraId="78B0C063" w14:textId="77777777" w:rsidTr="00FF0AF8">
        <w:tc>
          <w:tcPr>
            <w:tcW w:w="532" w:type="pct"/>
            <w:vMerge/>
            <w:shd w:val="clear" w:color="auto" w:fill="BFBFBF"/>
            <w:vAlign w:val="center"/>
          </w:tcPr>
          <w:p w14:paraId="08BF8E4C" w14:textId="77777777" w:rsidR="00CB0DD7" w:rsidRPr="000A0A5F" w:rsidRDefault="00CB0DD7">
            <w:pPr>
              <w:pStyle w:val="TAL"/>
              <w:jc w:val="center"/>
            </w:pPr>
          </w:p>
        </w:tc>
        <w:tc>
          <w:tcPr>
            <w:tcW w:w="1093" w:type="pct"/>
          </w:tcPr>
          <w:p w14:paraId="37C2A777" w14:textId="77777777" w:rsidR="00CB0DD7" w:rsidRPr="000A0A5F" w:rsidRDefault="00CB0DD7">
            <w:pPr>
              <w:pStyle w:val="TAL"/>
              <w:rPr>
                <w:lang w:eastAsia="zh-CN"/>
              </w:rPr>
            </w:pPr>
            <w:r w:rsidRPr="000A0A5F">
              <w:t>none</w:t>
            </w:r>
          </w:p>
        </w:tc>
        <w:tc>
          <w:tcPr>
            <w:tcW w:w="541" w:type="pct"/>
          </w:tcPr>
          <w:p w14:paraId="419F605D" w14:textId="77777777" w:rsidR="00CB0DD7" w:rsidRPr="000A0A5F" w:rsidRDefault="00CB0DD7">
            <w:pPr>
              <w:pStyle w:val="TAL"/>
            </w:pPr>
          </w:p>
        </w:tc>
        <w:tc>
          <w:tcPr>
            <w:tcW w:w="500" w:type="pct"/>
          </w:tcPr>
          <w:p w14:paraId="1A40AB5A" w14:textId="77777777" w:rsidR="00CB0DD7" w:rsidRPr="000A0A5F" w:rsidRDefault="00CB0DD7">
            <w:pPr>
              <w:pStyle w:val="TAL"/>
            </w:pPr>
            <w:r w:rsidRPr="000A0A5F">
              <w:t>308 Permanent Redirect</w:t>
            </w:r>
          </w:p>
        </w:tc>
        <w:tc>
          <w:tcPr>
            <w:tcW w:w="2334" w:type="pct"/>
          </w:tcPr>
          <w:p w14:paraId="3DFA4DD3"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6885EFC" w14:textId="77777777" w:rsidR="00CB0DD7" w:rsidRPr="000A0A5F" w:rsidRDefault="00CB0DD7">
            <w:pPr>
              <w:pStyle w:val="TAL"/>
            </w:pPr>
            <w:r w:rsidRPr="000A0A5F">
              <w:t>Redirection handling is described in clause 5.2.10.</w:t>
            </w:r>
          </w:p>
        </w:tc>
      </w:tr>
      <w:tr w:rsidR="00CB0DD7" w:rsidRPr="000A0A5F" w14:paraId="13BA8121" w14:textId="77777777" w:rsidTr="00FF0AF8">
        <w:tc>
          <w:tcPr>
            <w:tcW w:w="5000" w:type="pct"/>
            <w:gridSpan w:val="5"/>
            <w:vAlign w:val="center"/>
          </w:tcPr>
          <w:p w14:paraId="2FD183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F89C29" w14:textId="77777777" w:rsidR="00CB0DD7" w:rsidRPr="000A0A5F" w:rsidRDefault="00CB0DD7"/>
    <w:p w14:paraId="008BD48C" w14:textId="77777777" w:rsidR="00CB0DD7" w:rsidRPr="000A0A5F" w:rsidRDefault="00CB0DD7">
      <w:pPr>
        <w:pStyle w:val="TH"/>
      </w:pPr>
      <w:r w:rsidRPr="000A0A5F">
        <w:t>Table 5.9.3.2.3.1-3: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1D9C5" w14:textId="77777777" w:rsidTr="00FF0AF8">
        <w:trPr>
          <w:jc w:val="center"/>
        </w:trPr>
        <w:tc>
          <w:tcPr>
            <w:tcW w:w="825" w:type="pct"/>
            <w:shd w:val="clear" w:color="auto" w:fill="C0C0C0"/>
          </w:tcPr>
          <w:p w14:paraId="0F65B7E2" w14:textId="77777777" w:rsidR="00CB0DD7" w:rsidRPr="000A0A5F" w:rsidRDefault="00CB0DD7">
            <w:pPr>
              <w:pStyle w:val="TAH"/>
            </w:pPr>
            <w:r w:rsidRPr="000A0A5F">
              <w:t>Name</w:t>
            </w:r>
          </w:p>
        </w:tc>
        <w:tc>
          <w:tcPr>
            <w:tcW w:w="732" w:type="pct"/>
            <w:shd w:val="clear" w:color="auto" w:fill="C0C0C0"/>
          </w:tcPr>
          <w:p w14:paraId="4C4C1558" w14:textId="77777777" w:rsidR="00CB0DD7" w:rsidRPr="000A0A5F" w:rsidRDefault="00CB0DD7">
            <w:pPr>
              <w:pStyle w:val="TAH"/>
            </w:pPr>
            <w:r w:rsidRPr="000A0A5F">
              <w:t>Data type</w:t>
            </w:r>
          </w:p>
        </w:tc>
        <w:tc>
          <w:tcPr>
            <w:tcW w:w="217" w:type="pct"/>
            <w:shd w:val="clear" w:color="auto" w:fill="C0C0C0"/>
          </w:tcPr>
          <w:p w14:paraId="1DDBB7CF" w14:textId="77777777" w:rsidR="00CB0DD7" w:rsidRPr="000A0A5F" w:rsidRDefault="00CB0DD7">
            <w:pPr>
              <w:pStyle w:val="TAH"/>
            </w:pPr>
            <w:r w:rsidRPr="000A0A5F">
              <w:t>P</w:t>
            </w:r>
          </w:p>
        </w:tc>
        <w:tc>
          <w:tcPr>
            <w:tcW w:w="581" w:type="pct"/>
            <w:shd w:val="clear" w:color="auto" w:fill="C0C0C0"/>
          </w:tcPr>
          <w:p w14:paraId="11275279" w14:textId="77777777" w:rsidR="00CB0DD7" w:rsidRPr="000A0A5F" w:rsidRDefault="00CB0DD7">
            <w:pPr>
              <w:pStyle w:val="TAH"/>
            </w:pPr>
            <w:r w:rsidRPr="000A0A5F">
              <w:t>Cardinality</w:t>
            </w:r>
          </w:p>
        </w:tc>
        <w:tc>
          <w:tcPr>
            <w:tcW w:w="2645" w:type="pct"/>
            <w:shd w:val="clear" w:color="auto" w:fill="C0C0C0"/>
            <w:vAlign w:val="center"/>
          </w:tcPr>
          <w:p w14:paraId="2C93B05E" w14:textId="77777777" w:rsidR="00CB0DD7" w:rsidRPr="000A0A5F" w:rsidRDefault="00CB0DD7">
            <w:pPr>
              <w:pStyle w:val="TAH"/>
            </w:pPr>
            <w:r w:rsidRPr="000A0A5F">
              <w:t>Description</w:t>
            </w:r>
          </w:p>
        </w:tc>
      </w:tr>
      <w:tr w:rsidR="00CB0DD7" w:rsidRPr="000A0A5F" w14:paraId="52962B22" w14:textId="77777777" w:rsidTr="00FF0AF8">
        <w:trPr>
          <w:jc w:val="center"/>
        </w:trPr>
        <w:tc>
          <w:tcPr>
            <w:tcW w:w="825" w:type="pct"/>
          </w:tcPr>
          <w:p w14:paraId="4B6C2951" w14:textId="77777777" w:rsidR="00CB0DD7" w:rsidRPr="000A0A5F" w:rsidRDefault="00CB0DD7">
            <w:pPr>
              <w:pStyle w:val="TAL"/>
            </w:pPr>
            <w:r w:rsidRPr="000A0A5F">
              <w:t>Location</w:t>
            </w:r>
          </w:p>
        </w:tc>
        <w:tc>
          <w:tcPr>
            <w:tcW w:w="732" w:type="pct"/>
          </w:tcPr>
          <w:p w14:paraId="0F79DE99" w14:textId="77777777" w:rsidR="00CB0DD7" w:rsidRPr="000A0A5F" w:rsidRDefault="00CB0DD7">
            <w:pPr>
              <w:pStyle w:val="TAL"/>
            </w:pPr>
            <w:r w:rsidRPr="000A0A5F">
              <w:t>string</w:t>
            </w:r>
          </w:p>
        </w:tc>
        <w:tc>
          <w:tcPr>
            <w:tcW w:w="217" w:type="pct"/>
          </w:tcPr>
          <w:p w14:paraId="515D42B6" w14:textId="77777777" w:rsidR="00CB0DD7" w:rsidRPr="000A0A5F" w:rsidRDefault="00CB0DD7">
            <w:pPr>
              <w:pStyle w:val="TAC"/>
            </w:pPr>
            <w:r w:rsidRPr="000A0A5F">
              <w:t>M</w:t>
            </w:r>
          </w:p>
        </w:tc>
        <w:tc>
          <w:tcPr>
            <w:tcW w:w="581" w:type="pct"/>
          </w:tcPr>
          <w:p w14:paraId="01D523A0" w14:textId="77777777" w:rsidR="00CB0DD7" w:rsidRPr="000A0A5F" w:rsidRDefault="00CB0DD7">
            <w:pPr>
              <w:pStyle w:val="TAL"/>
            </w:pPr>
            <w:r w:rsidRPr="000A0A5F">
              <w:t>1</w:t>
            </w:r>
          </w:p>
        </w:tc>
        <w:tc>
          <w:tcPr>
            <w:tcW w:w="2645" w:type="pct"/>
            <w:vAlign w:val="center"/>
          </w:tcPr>
          <w:p w14:paraId="68C46CFE" w14:textId="77777777" w:rsidR="00CB0DD7" w:rsidRPr="000A0A5F" w:rsidRDefault="00CB0DD7">
            <w:pPr>
              <w:pStyle w:val="TAL"/>
            </w:pPr>
            <w:r w:rsidRPr="000A0A5F">
              <w:t>An alternative URI of the resource located in an alternative SCEF.</w:t>
            </w:r>
          </w:p>
        </w:tc>
      </w:tr>
    </w:tbl>
    <w:p w14:paraId="6601A68B" w14:textId="77777777" w:rsidR="00CB0DD7" w:rsidRPr="000A0A5F" w:rsidRDefault="00CB0DD7"/>
    <w:p w14:paraId="685F119D" w14:textId="77777777" w:rsidR="00CB0DD7" w:rsidRPr="000A0A5F" w:rsidRDefault="00CB0DD7">
      <w:pPr>
        <w:pStyle w:val="TH"/>
      </w:pPr>
      <w:r w:rsidRPr="000A0A5F">
        <w:t>Table 5.9.3.2.3.1-4: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5D2B883" w14:textId="77777777" w:rsidTr="00FF0AF8">
        <w:trPr>
          <w:jc w:val="center"/>
        </w:trPr>
        <w:tc>
          <w:tcPr>
            <w:tcW w:w="825" w:type="pct"/>
            <w:shd w:val="clear" w:color="auto" w:fill="C0C0C0"/>
          </w:tcPr>
          <w:p w14:paraId="22339C30" w14:textId="77777777" w:rsidR="00CB0DD7" w:rsidRPr="000A0A5F" w:rsidRDefault="00CB0DD7">
            <w:pPr>
              <w:pStyle w:val="TAH"/>
            </w:pPr>
            <w:r w:rsidRPr="000A0A5F">
              <w:t>Name</w:t>
            </w:r>
          </w:p>
        </w:tc>
        <w:tc>
          <w:tcPr>
            <w:tcW w:w="732" w:type="pct"/>
            <w:shd w:val="clear" w:color="auto" w:fill="C0C0C0"/>
          </w:tcPr>
          <w:p w14:paraId="30FBA359" w14:textId="77777777" w:rsidR="00CB0DD7" w:rsidRPr="000A0A5F" w:rsidRDefault="00CB0DD7">
            <w:pPr>
              <w:pStyle w:val="TAH"/>
            </w:pPr>
            <w:r w:rsidRPr="000A0A5F">
              <w:t>Data type</w:t>
            </w:r>
          </w:p>
        </w:tc>
        <w:tc>
          <w:tcPr>
            <w:tcW w:w="217" w:type="pct"/>
            <w:shd w:val="clear" w:color="auto" w:fill="C0C0C0"/>
          </w:tcPr>
          <w:p w14:paraId="40B652DE" w14:textId="77777777" w:rsidR="00CB0DD7" w:rsidRPr="000A0A5F" w:rsidRDefault="00CB0DD7">
            <w:pPr>
              <w:pStyle w:val="TAH"/>
            </w:pPr>
            <w:r w:rsidRPr="000A0A5F">
              <w:t>P</w:t>
            </w:r>
          </w:p>
        </w:tc>
        <w:tc>
          <w:tcPr>
            <w:tcW w:w="581" w:type="pct"/>
            <w:shd w:val="clear" w:color="auto" w:fill="C0C0C0"/>
          </w:tcPr>
          <w:p w14:paraId="2D95D7B4" w14:textId="77777777" w:rsidR="00CB0DD7" w:rsidRPr="000A0A5F" w:rsidRDefault="00CB0DD7">
            <w:pPr>
              <w:pStyle w:val="TAH"/>
            </w:pPr>
            <w:r w:rsidRPr="000A0A5F">
              <w:t>Cardinality</w:t>
            </w:r>
          </w:p>
        </w:tc>
        <w:tc>
          <w:tcPr>
            <w:tcW w:w="2645" w:type="pct"/>
            <w:shd w:val="clear" w:color="auto" w:fill="C0C0C0"/>
            <w:vAlign w:val="center"/>
          </w:tcPr>
          <w:p w14:paraId="6880F20D" w14:textId="77777777" w:rsidR="00CB0DD7" w:rsidRPr="000A0A5F" w:rsidRDefault="00CB0DD7">
            <w:pPr>
              <w:pStyle w:val="TAH"/>
            </w:pPr>
            <w:r w:rsidRPr="000A0A5F">
              <w:t>Description</w:t>
            </w:r>
          </w:p>
        </w:tc>
      </w:tr>
      <w:tr w:rsidR="00CB0DD7" w:rsidRPr="000A0A5F" w14:paraId="3DF3B087" w14:textId="77777777" w:rsidTr="00FF0AF8">
        <w:trPr>
          <w:jc w:val="center"/>
        </w:trPr>
        <w:tc>
          <w:tcPr>
            <w:tcW w:w="825" w:type="pct"/>
          </w:tcPr>
          <w:p w14:paraId="6FFD409F" w14:textId="77777777" w:rsidR="00CB0DD7" w:rsidRPr="000A0A5F" w:rsidRDefault="00CB0DD7">
            <w:pPr>
              <w:pStyle w:val="TAL"/>
            </w:pPr>
            <w:r w:rsidRPr="000A0A5F">
              <w:t>Location</w:t>
            </w:r>
          </w:p>
        </w:tc>
        <w:tc>
          <w:tcPr>
            <w:tcW w:w="732" w:type="pct"/>
          </w:tcPr>
          <w:p w14:paraId="61A4F518" w14:textId="77777777" w:rsidR="00CB0DD7" w:rsidRPr="000A0A5F" w:rsidRDefault="00CB0DD7">
            <w:pPr>
              <w:pStyle w:val="TAL"/>
            </w:pPr>
            <w:r w:rsidRPr="000A0A5F">
              <w:t>string</w:t>
            </w:r>
          </w:p>
        </w:tc>
        <w:tc>
          <w:tcPr>
            <w:tcW w:w="217" w:type="pct"/>
          </w:tcPr>
          <w:p w14:paraId="105B71C3" w14:textId="77777777" w:rsidR="00CB0DD7" w:rsidRPr="000A0A5F" w:rsidRDefault="00CB0DD7">
            <w:pPr>
              <w:pStyle w:val="TAC"/>
            </w:pPr>
            <w:r w:rsidRPr="000A0A5F">
              <w:t>M</w:t>
            </w:r>
          </w:p>
        </w:tc>
        <w:tc>
          <w:tcPr>
            <w:tcW w:w="581" w:type="pct"/>
          </w:tcPr>
          <w:p w14:paraId="1F2809BA" w14:textId="77777777" w:rsidR="00CB0DD7" w:rsidRPr="000A0A5F" w:rsidRDefault="00CB0DD7">
            <w:pPr>
              <w:pStyle w:val="TAL"/>
            </w:pPr>
            <w:r w:rsidRPr="000A0A5F">
              <w:t>1</w:t>
            </w:r>
          </w:p>
        </w:tc>
        <w:tc>
          <w:tcPr>
            <w:tcW w:w="2645" w:type="pct"/>
            <w:vAlign w:val="center"/>
          </w:tcPr>
          <w:p w14:paraId="5E09EDC6" w14:textId="77777777" w:rsidR="00CB0DD7" w:rsidRPr="000A0A5F" w:rsidRDefault="00CB0DD7">
            <w:pPr>
              <w:pStyle w:val="TAL"/>
            </w:pPr>
            <w:r w:rsidRPr="000A0A5F">
              <w:t>An alternative URI of the resource located in an alternative SCEF.</w:t>
            </w:r>
          </w:p>
        </w:tc>
      </w:tr>
    </w:tbl>
    <w:p w14:paraId="48C7FE96" w14:textId="77777777" w:rsidR="00CB0DD7" w:rsidRPr="000A0A5F" w:rsidRDefault="00CB0DD7"/>
    <w:p w14:paraId="3B7EAEA3" w14:textId="77777777" w:rsidR="00CB0DD7" w:rsidRPr="000A0A5F" w:rsidRDefault="00CB0DD7" w:rsidP="00233139">
      <w:pPr>
        <w:pStyle w:val="H6"/>
      </w:pPr>
      <w:bookmarkStart w:id="8311" w:name="_Toc11247694"/>
      <w:bookmarkStart w:id="8312" w:name="_Toc27044833"/>
      <w:bookmarkStart w:id="8313" w:name="_Toc36033875"/>
      <w:bookmarkStart w:id="8314" w:name="_Toc45132021"/>
      <w:bookmarkStart w:id="8315" w:name="_Toc49776306"/>
      <w:bookmarkStart w:id="8316" w:name="_Toc51747226"/>
      <w:bookmarkStart w:id="8317" w:name="_Toc66360796"/>
      <w:bookmarkStart w:id="8318" w:name="_Toc68105301"/>
      <w:bookmarkStart w:id="8319" w:name="_Toc74755931"/>
      <w:bookmarkStart w:id="8320" w:name="_Toc105674807"/>
      <w:bookmarkStart w:id="8321" w:name="_Toc130502867"/>
      <w:bookmarkStart w:id="8322" w:name="_Toc153625654"/>
      <w:bookmarkStart w:id="8323" w:name="_Toc185505887"/>
      <w:bookmarkStart w:id="8324" w:name="_Toc209467658"/>
      <w:r w:rsidRPr="000A0A5F">
        <w:t>5.9.3.2.3.2</w:t>
      </w:r>
      <w:r w:rsidRPr="000A0A5F">
        <w:tab/>
        <w:t>PUT</w:t>
      </w:r>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p>
    <w:p w14:paraId="05FE7D82"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0F2192FC" w14:textId="77777777" w:rsidR="00CB0DD7" w:rsidRPr="000A0A5F" w:rsidRDefault="00CB0DD7" w:rsidP="00233139">
      <w:pPr>
        <w:pStyle w:val="H6"/>
      </w:pPr>
      <w:bookmarkStart w:id="8325" w:name="_Toc11247695"/>
      <w:bookmarkStart w:id="8326" w:name="_Toc27044834"/>
      <w:bookmarkStart w:id="8327" w:name="_Toc36033876"/>
      <w:bookmarkStart w:id="8328" w:name="_Toc45132022"/>
      <w:bookmarkStart w:id="8329" w:name="_Toc49776307"/>
      <w:bookmarkStart w:id="8330" w:name="_Toc51747227"/>
      <w:bookmarkStart w:id="8331" w:name="_Toc66360797"/>
      <w:bookmarkStart w:id="8332" w:name="_Toc68105302"/>
      <w:bookmarkStart w:id="8333" w:name="_Toc74755932"/>
      <w:bookmarkStart w:id="8334" w:name="_Toc105674808"/>
      <w:bookmarkStart w:id="8335" w:name="_Toc130502868"/>
      <w:bookmarkStart w:id="8336" w:name="_Toc153625655"/>
      <w:bookmarkStart w:id="8337" w:name="_Toc185505888"/>
      <w:bookmarkStart w:id="8338" w:name="_Toc209467659"/>
      <w:r w:rsidRPr="000A0A5F">
        <w:t>5.9.3.2.3.3</w:t>
      </w:r>
      <w:r w:rsidRPr="000A0A5F">
        <w:tab/>
        <w:t>PATCH</w:t>
      </w:r>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p>
    <w:p w14:paraId="16108E3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42C7E18" w14:textId="77777777" w:rsidR="00CB0DD7" w:rsidRPr="000A0A5F" w:rsidRDefault="00CB0DD7" w:rsidP="00233139">
      <w:pPr>
        <w:pStyle w:val="H6"/>
      </w:pPr>
      <w:bookmarkStart w:id="8339" w:name="_Toc11247696"/>
      <w:bookmarkStart w:id="8340" w:name="_Toc27044835"/>
      <w:bookmarkStart w:id="8341" w:name="_Toc36033877"/>
      <w:bookmarkStart w:id="8342" w:name="_Toc45132023"/>
      <w:bookmarkStart w:id="8343" w:name="_Toc49776308"/>
      <w:bookmarkStart w:id="8344" w:name="_Toc51747228"/>
      <w:bookmarkStart w:id="8345" w:name="_Toc66360798"/>
      <w:bookmarkStart w:id="8346" w:name="_Toc68105303"/>
      <w:bookmarkStart w:id="8347" w:name="_Toc74755933"/>
      <w:bookmarkStart w:id="8348" w:name="_Toc105674809"/>
      <w:bookmarkStart w:id="8349" w:name="_Toc130502869"/>
      <w:bookmarkStart w:id="8350" w:name="_Toc153625656"/>
      <w:bookmarkStart w:id="8351" w:name="_Toc185505889"/>
      <w:bookmarkStart w:id="8352" w:name="_Toc209467660"/>
      <w:r w:rsidRPr="000A0A5F">
        <w:t>5.9.3.2.3.4</w:t>
      </w:r>
      <w:r w:rsidRPr="000A0A5F">
        <w:tab/>
        <w:t>POST</w:t>
      </w:r>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p>
    <w:p w14:paraId="09EE1558" w14:textId="77777777" w:rsidR="00CB0DD7" w:rsidRPr="000A0A5F" w:rsidRDefault="00CB0DD7">
      <w:pPr>
        <w:rPr>
          <w:noProof/>
          <w:lang w:eastAsia="zh-CN"/>
        </w:rPr>
      </w:pPr>
      <w:r w:rsidRPr="000A0A5F">
        <w:rPr>
          <w:noProof/>
          <w:lang w:eastAsia="zh-CN"/>
        </w:rPr>
        <w:t>The POST method creates a new network status reporting subscription resource for a given SCS/AS. The SCS/AS shall initiate the HTTP POST request message and the SCEF shall respond to the message.</w:t>
      </w:r>
    </w:p>
    <w:p w14:paraId="0DB59468" w14:textId="77777777" w:rsidR="00CB0DD7" w:rsidRPr="000A0A5F" w:rsidRDefault="00CB0DD7">
      <w:r w:rsidRPr="000A0A5F">
        <w:t>This method shall support the URI query parameters, request and response data structures, and response codes, as specified in the table 5.9.3.2.3.4-1 and table 5.9.3.2.3.4-2.</w:t>
      </w:r>
    </w:p>
    <w:p w14:paraId="0A0B1F8B" w14:textId="77777777" w:rsidR="00CB0DD7" w:rsidRPr="000A0A5F" w:rsidRDefault="00CB0DD7">
      <w:pPr>
        <w:pStyle w:val="TH"/>
        <w:rPr>
          <w:rFonts w:cs="Arial"/>
        </w:rPr>
      </w:pPr>
      <w:r w:rsidRPr="000A0A5F">
        <w:t xml:space="preserve">Table 5.9.3.2.3.4-1: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DA77848" w14:textId="77777777" w:rsidTr="00FF0AF8">
        <w:trPr>
          <w:jc w:val="center"/>
        </w:trPr>
        <w:tc>
          <w:tcPr>
            <w:tcW w:w="825" w:type="pct"/>
            <w:shd w:val="clear" w:color="000000" w:fill="C0C0C0"/>
          </w:tcPr>
          <w:p w14:paraId="67C5CF17" w14:textId="77777777" w:rsidR="00CB0DD7" w:rsidRPr="000A0A5F" w:rsidRDefault="00CB0DD7">
            <w:pPr>
              <w:pStyle w:val="TAH"/>
            </w:pPr>
            <w:r w:rsidRPr="000A0A5F">
              <w:t>Name</w:t>
            </w:r>
          </w:p>
        </w:tc>
        <w:tc>
          <w:tcPr>
            <w:tcW w:w="874" w:type="pct"/>
            <w:shd w:val="clear" w:color="000000" w:fill="C0C0C0"/>
          </w:tcPr>
          <w:p w14:paraId="2AA69D04" w14:textId="77777777" w:rsidR="00CB0DD7" w:rsidRPr="000A0A5F" w:rsidRDefault="00CB0DD7">
            <w:pPr>
              <w:pStyle w:val="TAH"/>
            </w:pPr>
            <w:r w:rsidRPr="000A0A5F">
              <w:t>Data type</w:t>
            </w:r>
          </w:p>
        </w:tc>
        <w:tc>
          <w:tcPr>
            <w:tcW w:w="583" w:type="pct"/>
            <w:shd w:val="clear" w:color="000000" w:fill="C0C0C0"/>
          </w:tcPr>
          <w:p w14:paraId="54E27F5D" w14:textId="77777777" w:rsidR="00CB0DD7" w:rsidRPr="000A0A5F" w:rsidRDefault="00CB0DD7">
            <w:pPr>
              <w:pStyle w:val="TAH"/>
            </w:pPr>
            <w:r w:rsidRPr="000A0A5F">
              <w:t>Cardinality</w:t>
            </w:r>
          </w:p>
        </w:tc>
        <w:tc>
          <w:tcPr>
            <w:tcW w:w="2718" w:type="pct"/>
            <w:shd w:val="clear" w:color="000000" w:fill="C0C0C0"/>
            <w:vAlign w:val="center"/>
          </w:tcPr>
          <w:p w14:paraId="103CF59E" w14:textId="77777777" w:rsidR="00CB0DD7" w:rsidRPr="000A0A5F" w:rsidRDefault="00CB0DD7">
            <w:pPr>
              <w:pStyle w:val="TAH"/>
            </w:pPr>
            <w:r w:rsidRPr="000A0A5F">
              <w:t>Remarks</w:t>
            </w:r>
          </w:p>
        </w:tc>
      </w:tr>
      <w:tr w:rsidR="00CB0DD7" w:rsidRPr="000A0A5F" w14:paraId="62E23667" w14:textId="77777777" w:rsidTr="00FF0AF8">
        <w:trPr>
          <w:jc w:val="center"/>
        </w:trPr>
        <w:tc>
          <w:tcPr>
            <w:tcW w:w="825" w:type="pct"/>
          </w:tcPr>
          <w:p w14:paraId="6CBE1960" w14:textId="77777777" w:rsidR="00CB0DD7" w:rsidRPr="000A0A5F" w:rsidRDefault="00CB0DD7">
            <w:pPr>
              <w:pStyle w:val="TAL"/>
            </w:pPr>
            <w:r w:rsidRPr="000A0A5F">
              <w:t>none specified</w:t>
            </w:r>
          </w:p>
        </w:tc>
        <w:tc>
          <w:tcPr>
            <w:tcW w:w="874" w:type="pct"/>
          </w:tcPr>
          <w:p w14:paraId="53E0730E" w14:textId="77777777" w:rsidR="00CB0DD7" w:rsidRPr="000A0A5F" w:rsidRDefault="00CB0DD7">
            <w:pPr>
              <w:pStyle w:val="TAL"/>
            </w:pPr>
          </w:p>
        </w:tc>
        <w:tc>
          <w:tcPr>
            <w:tcW w:w="583" w:type="pct"/>
          </w:tcPr>
          <w:p w14:paraId="64AAD19A" w14:textId="77777777" w:rsidR="00CB0DD7" w:rsidRPr="000A0A5F" w:rsidRDefault="00CB0DD7">
            <w:pPr>
              <w:pStyle w:val="TAL"/>
            </w:pPr>
          </w:p>
        </w:tc>
        <w:tc>
          <w:tcPr>
            <w:tcW w:w="2718" w:type="pct"/>
            <w:vAlign w:val="center"/>
          </w:tcPr>
          <w:p w14:paraId="0837E1E8" w14:textId="77777777" w:rsidR="00CB0DD7" w:rsidRPr="000A0A5F" w:rsidRDefault="00CB0DD7">
            <w:pPr>
              <w:pStyle w:val="TAL"/>
            </w:pPr>
          </w:p>
        </w:tc>
      </w:tr>
    </w:tbl>
    <w:p w14:paraId="1B4E054E" w14:textId="77777777" w:rsidR="00CB0DD7" w:rsidRPr="000A0A5F" w:rsidRDefault="00CB0DD7"/>
    <w:p w14:paraId="1B2E4CCB" w14:textId="77777777" w:rsidR="00CB0DD7" w:rsidRPr="000A0A5F" w:rsidRDefault="00CB0DD7">
      <w:pPr>
        <w:pStyle w:val="TH"/>
      </w:pPr>
      <w:r w:rsidRPr="000A0A5F">
        <w:t>Table 5.9.3.2.3.4-2: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1F3BA1" w14:textId="77777777" w:rsidTr="00790FC9">
        <w:tc>
          <w:tcPr>
            <w:tcW w:w="532" w:type="pct"/>
            <w:vMerge w:val="restart"/>
            <w:shd w:val="clear" w:color="auto" w:fill="C0C0C0"/>
            <w:vAlign w:val="center"/>
          </w:tcPr>
          <w:p w14:paraId="5A44B7D9" w14:textId="77777777" w:rsidR="00CB0DD7" w:rsidRPr="000A0A5F" w:rsidRDefault="00CB0DD7">
            <w:pPr>
              <w:pStyle w:val="TAH"/>
            </w:pPr>
            <w:r w:rsidRPr="000A0A5F">
              <w:t>Request body</w:t>
            </w:r>
          </w:p>
        </w:tc>
        <w:tc>
          <w:tcPr>
            <w:tcW w:w="1093" w:type="pct"/>
            <w:shd w:val="clear" w:color="auto" w:fill="C0C0C0"/>
          </w:tcPr>
          <w:p w14:paraId="194DF134" w14:textId="77777777" w:rsidR="00CB0DD7" w:rsidRPr="000A0A5F" w:rsidRDefault="00CB0DD7">
            <w:pPr>
              <w:pStyle w:val="TAH"/>
            </w:pPr>
            <w:r w:rsidRPr="000A0A5F">
              <w:t>Data type</w:t>
            </w:r>
          </w:p>
        </w:tc>
        <w:tc>
          <w:tcPr>
            <w:tcW w:w="541" w:type="pct"/>
            <w:shd w:val="clear" w:color="auto" w:fill="C0C0C0"/>
          </w:tcPr>
          <w:p w14:paraId="5E2B048C" w14:textId="77777777" w:rsidR="00CB0DD7" w:rsidRPr="000A0A5F" w:rsidRDefault="00CB0DD7">
            <w:pPr>
              <w:pStyle w:val="TAH"/>
            </w:pPr>
            <w:r w:rsidRPr="000A0A5F">
              <w:t>Cardinality</w:t>
            </w:r>
          </w:p>
        </w:tc>
        <w:tc>
          <w:tcPr>
            <w:tcW w:w="2834" w:type="pct"/>
            <w:gridSpan w:val="2"/>
            <w:shd w:val="clear" w:color="auto" w:fill="C0C0C0"/>
          </w:tcPr>
          <w:p w14:paraId="335A5297" w14:textId="77777777" w:rsidR="00CB0DD7" w:rsidRPr="000A0A5F" w:rsidRDefault="00CB0DD7">
            <w:pPr>
              <w:pStyle w:val="TAH"/>
            </w:pPr>
            <w:r w:rsidRPr="000A0A5F">
              <w:t>Remarks</w:t>
            </w:r>
          </w:p>
        </w:tc>
      </w:tr>
      <w:tr w:rsidR="00CB0DD7" w:rsidRPr="000A0A5F" w14:paraId="6A67A61D" w14:textId="77777777" w:rsidTr="00FF0AF8">
        <w:tc>
          <w:tcPr>
            <w:tcW w:w="532" w:type="pct"/>
            <w:vMerge/>
            <w:shd w:val="clear" w:color="auto" w:fill="BFBFBF"/>
            <w:vAlign w:val="center"/>
          </w:tcPr>
          <w:p w14:paraId="683F61FB" w14:textId="77777777" w:rsidR="00CB0DD7" w:rsidRPr="000A0A5F" w:rsidRDefault="00CB0DD7">
            <w:pPr>
              <w:pStyle w:val="TAL"/>
              <w:jc w:val="center"/>
            </w:pPr>
          </w:p>
        </w:tc>
        <w:tc>
          <w:tcPr>
            <w:tcW w:w="1093" w:type="pct"/>
          </w:tcPr>
          <w:p w14:paraId="629ED9DC"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318BA8C" w14:textId="77777777" w:rsidR="00CB0DD7" w:rsidRPr="000A0A5F" w:rsidRDefault="00CB0DD7">
            <w:pPr>
              <w:pStyle w:val="TAL"/>
            </w:pPr>
            <w:r w:rsidRPr="000A0A5F">
              <w:t>1</w:t>
            </w:r>
          </w:p>
        </w:tc>
        <w:tc>
          <w:tcPr>
            <w:tcW w:w="2834" w:type="pct"/>
            <w:gridSpan w:val="2"/>
          </w:tcPr>
          <w:p w14:paraId="66B9365E" w14:textId="77777777" w:rsidR="00CB0DD7" w:rsidRPr="000A0A5F" w:rsidRDefault="00CB0DD7">
            <w:pPr>
              <w:pStyle w:val="TAL"/>
            </w:pPr>
            <w:r w:rsidRPr="000A0A5F">
              <w:t>Parameters to register a subscription to request notifications about network status information report with the SCEF.</w:t>
            </w:r>
          </w:p>
        </w:tc>
      </w:tr>
      <w:tr w:rsidR="00CB0DD7" w:rsidRPr="000A0A5F" w14:paraId="405C98B1" w14:textId="77777777" w:rsidTr="00790FC9">
        <w:tc>
          <w:tcPr>
            <w:tcW w:w="532" w:type="pct"/>
            <w:vMerge w:val="restart"/>
            <w:shd w:val="clear" w:color="auto" w:fill="C0C0C0"/>
            <w:vAlign w:val="center"/>
          </w:tcPr>
          <w:p w14:paraId="255CA1F2" w14:textId="77777777" w:rsidR="00CB0DD7" w:rsidRPr="000A0A5F" w:rsidRDefault="00CB0DD7">
            <w:pPr>
              <w:pStyle w:val="TAH"/>
            </w:pPr>
            <w:r w:rsidRPr="000A0A5F">
              <w:t>Response body</w:t>
            </w:r>
          </w:p>
        </w:tc>
        <w:tc>
          <w:tcPr>
            <w:tcW w:w="1093" w:type="pct"/>
            <w:shd w:val="clear" w:color="auto" w:fill="C0C0C0"/>
          </w:tcPr>
          <w:p w14:paraId="6DBD7A9B" w14:textId="77777777" w:rsidR="00CB0DD7" w:rsidRPr="000A0A5F" w:rsidRDefault="00CB0DD7">
            <w:pPr>
              <w:pStyle w:val="TAH"/>
            </w:pPr>
          </w:p>
          <w:p w14:paraId="19158745" w14:textId="77777777" w:rsidR="00CB0DD7" w:rsidRPr="000A0A5F" w:rsidRDefault="00CB0DD7">
            <w:pPr>
              <w:pStyle w:val="TAH"/>
            </w:pPr>
            <w:r w:rsidRPr="000A0A5F">
              <w:t>Data type</w:t>
            </w:r>
          </w:p>
        </w:tc>
        <w:tc>
          <w:tcPr>
            <w:tcW w:w="541" w:type="pct"/>
            <w:shd w:val="clear" w:color="auto" w:fill="C0C0C0"/>
          </w:tcPr>
          <w:p w14:paraId="69F31863" w14:textId="77777777" w:rsidR="00CB0DD7" w:rsidRPr="000A0A5F" w:rsidRDefault="00CB0DD7">
            <w:pPr>
              <w:pStyle w:val="TAH"/>
            </w:pPr>
          </w:p>
          <w:p w14:paraId="2DFB8241" w14:textId="77777777" w:rsidR="00CB0DD7" w:rsidRPr="000A0A5F" w:rsidRDefault="00CB0DD7">
            <w:pPr>
              <w:pStyle w:val="TAH"/>
            </w:pPr>
            <w:r w:rsidRPr="000A0A5F">
              <w:t>Cardinality</w:t>
            </w:r>
          </w:p>
        </w:tc>
        <w:tc>
          <w:tcPr>
            <w:tcW w:w="500" w:type="pct"/>
            <w:shd w:val="clear" w:color="auto" w:fill="C0C0C0"/>
          </w:tcPr>
          <w:p w14:paraId="24C0CDDC" w14:textId="77777777" w:rsidR="00CB0DD7" w:rsidRPr="000A0A5F" w:rsidRDefault="00CB0DD7">
            <w:pPr>
              <w:pStyle w:val="TAH"/>
            </w:pPr>
            <w:r w:rsidRPr="000A0A5F">
              <w:t>Response</w:t>
            </w:r>
          </w:p>
          <w:p w14:paraId="13A62706" w14:textId="77777777" w:rsidR="00CB0DD7" w:rsidRPr="000A0A5F" w:rsidRDefault="00CB0DD7">
            <w:pPr>
              <w:pStyle w:val="TAH"/>
            </w:pPr>
            <w:r w:rsidRPr="000A0A5F">
              <w:t>codes</w:t>
            </w:r>
          </w:p>
        </w:tc>
        <w:tc>
          <w:tcPr>
            <w:tcW w:w="2334" w:type="pct"/>
            <w:shd w:val="clear" w:color="auto" w:fill="C0C0C0"/>
          </w:tcPr>
          <w:p w14:paraId="6833CA33" w14:textId="77777777" w:rsidR="00CB0DD7" w:rsidRPr="000A0A5F" w:rsidRDefault="00CB0DD7">
            <w:pPr>
              <w:pStyle w:val="TAH"/>
            </w:pPr>
          </w:p>
          <w:p w14:paraId="25E0E923" w14:textId="77777777" w:rsidR="00CB0DD7" w:rsidRPr="000A0A5F" w:rsidRDefault="00CB0DD7">
            <w:pPr>
              <w:pStyle w:val="TAH"/>
            </w:pPr>
            <w:r w:rsidRPr="000A0A5F">
              <w:t>Remarks</w:t>
            </w:r>
          </w:p>
        </w:tc>
      </w:tr>
      <w:tr w:rsidR="00CB0DD7" w:rsidRPr="000A0A5F" w14:paraId="02EA35E4" w14:textId="77777777" w:rsidTr="00FF0AF8">
        <w:tc>
          <w:tcPr>
            <w:tcW w:w="532" w:type="pct"/>
            <w:vMerge/>
            <w:shd w:val="clear" w:color="auto" w:fill="BFBFBF"/>
            <w:vAlign w:val="center"/>
          </w:tcPr>
          <w:p w14:paraId="3B5A81E3" w14:textId="77777777" w:rsidR="00CB0DD7" w:rsidRPr="000A0A5F" w:rsidRDefault="00CB0DD7">
            <w:pPr>
              <w:pStyle w:val="TAL"/>
              <w:jc w:val="center"/>
            </w:pPr>
          </w:p>
        </w:tc>
        <w:tc>
          <w:tcPr>
            <w:tcW w:w="1093" w:type="pct"/>
          </w:tcPr>
          <w:p w14:paraId="1A35B52A" w14:textId="77777777" w:rsidR="00CB0DD7" w:rsidRPr="000A0A5F" w:rsidRDefault="00CB0DD7">
            <w:pPr>
              <w:pStyle w:val="TAL"/>
              <w:rPr>
                <w:lang w:eastAsia="zh-CN"/>
              </w:rPr>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1973BB9D" w14:textId="77777777" w:rsidR="00CB0DD7" w:rsidRPr="000A0A5F" w:rsidRDefault="00CB0DD7">
            <w:pPr>
              <w:pStyle w:val="TAL"/>
            </w:pPr>
            <w:r w:rsidRPr="000A0A5F">
              <w:t>1</w:t>
            </w:r>
          </w:p>
        </w:tc>
        <w:tc>
          <w:tcPr>
            <w:tcW w:w="500" w:type="pct"/>
          </w:tcPr>
          <w:p w14:paraId="07F14816" w14:textId="77777777" w:rsidR="00CB0DD7" w:rsidRPr="000A0A5F" w:rsidRDefault="00CB0DD7">
            <w:pPr>
              <w:pStyle w:val="TAL"/>
            </w:pPr>
            <w:r w:rsidRPr="000A0A5F">
              <w:t>201 Created</w:t>
            </w:r>
          </w:p>
        </w:tc>
        <w:tc>
          <w:tcPr>
            <w:tcW w:w="2334" w:type="pct"/>
          </w:tcPr>
          <w:p w14:paraId="4E67237F" w14:textId="77777777" w:rsidR="00CB0DD7" w:rsidRPr="000A0A5F" w:rsidRDefault="00CB0DD7">
            <w:pPr>
              <w:pStyle w:val="TAL"/>
              <w:spacing w:afterLines="50" w:after="120"/>
            </w:pPr>
            <w:r w:rsidRPr="000A0A5F">
              <w:t xml:space="preserve">The subscription was created successfully. </w:t>
            </w:r>
          </w:p>
          <w:p w14:paraId="65C99F1E"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7384D90F" w14:textId="77777777" w:rsidTr="00FF0AF8">
        <w:tc>
          <w:tcPr>
            <w:tcW w:w="532" w:type="pct"/>
            <w:vMerge/>
            <w:shd w:val="clear" w:color="auto" w:fill="BFBFBF"/>
            <w:vAlign w:val="center"/>
          </w:tcPr>
          <w:p w14:paraId="6E222632" w14:textId="77777777" w:rsidR="00CB0DD7" w:rsidRPr="000A0A5F" w:rsidRDefault="00CB0DD7">
            <w:pPr>
              <w:pStyle w:val="TAL"/>
              <w:jc w:val="center"/>
            </w:pPr>
          </w:p>
        </w:tc>
        <w:tc>
          <w:tcPr>
            <w:tcW w:w="1093" w:type="pct"/>
          </w:tcPr>
          <w:p w14:paraId="2F20391D" w14:textId="77777777" w:rsidR="00CB0DD7" w:rsidRPr="000A0A5F" w:rsidRDefault="00CB0DD7">
            <w:pPr>
              <w:pStyle w:val="TAL"/>
              <w:rPr>
                <w:lang w:eastAsia="zh-CN"/>
              </w:rPr>
            </w:pPr>
            <w:r w:rsidRPr="000A0A5F">
              <w:rPr>
                <w:lang w:eastAsia="zh-CN"/>
              </w:rPr>
              <w:t>ProblemDetails</w:t>
            </w:r>
          </w:p>
        </w:tc>
        <w:tc>
          <w:tcPr>
            <w:tcW w:w="541" w:type="pct"/>
          </w:tcPr>
          <w:p w14:paraId="023BDC24" w14:textId="77777777" w:rsidR="00CB0DD7" w:rsidRPr="000A0A5F" w:rsidRDefault="00CB0DD7">
            <w:pPr>
              <w:pStyle w:val="TAL"/>
            </w:pPr>
            <w:r w:rsidRPr="000A0A5F">
              <w:t>0..1</w:t>
            </w:r>
          </w:p>
        </w:tc>
        <w:tc>
          <w:tcPr>
            <w:tcW w:w="500" w:type="pct"/>
          </w:tcPr>
          <w:p w14:paraId="4D78F2F2" w14:textId="77777777" w:rsidR="00CB0DD7" w:rsidRPr="000A0A5F" w:rsidRDefault="00CB0DD7">
            <w:pPr>
              <w:pStyle w:val="TAL"/>
            </w:pPr>
            <w:r w:rsidRPr="000A0A5F">
              <w:t>403 Forbidden</w:t>
            </w:r>
          </w:p>
        </w:tc>
        <w:tc>
          <w:tcPr>
            <w:tcW w:w="2334" w:type="pct"/>
          </w:tcPr>
          <w:p w14:paraId="340D0BA7" w14:textId="77777777" w:rsidR="00CB0DD7" w:rsidRPr="000A0A5F" w:rsidRDefault="00CB0DD7">
            <w:pPr>
              <w:pStyle w:val="TAL"/>
              <w:spacing w:afterLines="50" w:after="120"/>
            </w:pPr>
            <w:r w:rsidRPr="000A0A5F">
              <w:t>(NOTE 2)</w:t>
            </w:r>
          </w:p>
        </w:tc>
      </w:tr>
      <w:tr w:rsidR="00CB0DD7" w:rsidRPr="000A0A5F" w14:paraId="1AE637B4" w14:textId="77777777" w:rsidTr="00FF0AF8">
        <w:tc>
          <w:tcPr>
            <w:tcW w:w="5000" w:type="pct"/>
            <w:gridSpan w:val="5"/>
            <w:vAlign w:val="center"/>
          </w:tcPr>
          <w:p w14:paraId="4A881B05" w14:textId="77777777" w:rsidR="00CB0DD7" w:rsidRPr="000A0A5F" w:rsidRDefault="00CB0DD7">
            <w:pPr>
              <w:pStyle w:val="TAN"/>
            </w:pPr>
            <w:r w:rsidRPr="000A0A5F">
              <w:t>NOTE 1:</w:t>
            </w:r>
            <w:r w:rsidRPr="000A0A5F">
              <w:tab/>
              <w:t>The mandatory HTTP error status codes for the POST method listed in table 5.2.6-1 also apply.</w:t>
            </w:r>
          </w:p>
          <w:p w14:paraId="62817158" w14:textId="77777777" w:rsidR="00CB0DD7" w:rsidRPr="000A0A5F" w:rsidRDefault="00CB0DD7">
            <w:pPr>
              <w:pStyle w:val="TAN"/>
            </w:pPr>
            <w:r w:rsidRPr="000A0A5F">
              <w:t>NOTE 2:</w:t>
            </w:r>
            <w:r w:rsidRPr="000A0A5F">
              <w:tab/>
            </w:r>
            <w:r w:rsidR="00127C5A" w:rsidRPr="000A0A5F">
              <w:t>Failure cases are described in</w:t>
            </w:r>
            <w:r w:rsidRPr="000A0A5F">
              <w:t xml:space="preserve"> clause 5.9.5.3.</w:t>
            </w:r>
          </w:p>
        </w:tc>
      </w:tr>
    </w:tbl>
    <w:p w14:paraId="0CF3BC1A" w14:textId="77777777" w:rsidR="00CB0DD7" w:rsidRPr="000A0A5F" w:rsidRDefault="00CB0DD7">
      <w:pPr>
        <w:rPr>
          <w:noProof/>
        </w:rPr>
      </w:pPr>
    </w:p>
    <w:p w14:paraId="7D83DE66" w14:textId="77777777" w:rsidR="00CB0DD7" w:rsidRPr="000A0A5F" w:rsidRDefault="00CB0DD7">
      <w:pPr>
        <w:pStyle w:val="TH"/>
      </w:pPr>
      <w:r w:rsidRPr="000A0A5F">
        <w:t xml:space="preserve">Table 5.9.3.2.3.4-3: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68D18" w14:textId="77777777" w:rsidTr="00846044">
        <w:trPr>
          <w:jc w:val="center"/>
        </w:trPr>
        <w:tc>
          <w:tcPr>
            <w:tcW w:w="825" w:type="pct"/>
            <w:tcBorders>
              <w:bottom w:val="single" w:sz="6" w:space="0" w:color="auto"/>
            </w:tcBorders>
            <w:shd w:val="clear" w:color="auto" w:fill="C0C0C0"/>
          </w:tcPr>
          <w:p w14:paraId="46F7EEA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08B89C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430B27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0B3A6029"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987C6E8" w14:textId="77777777" w:rsidR="00CB0DD7" w:rsidRPr="000A0A5F" w:rsidRDefault="00CB0DD7">
            <w:pPr>
              <w:pStyle w:val="TAH"/>
            </w:pPr>
            <w:r w:rsidRPr="000A0A5F">
              <w:t>Description</w:t>
            </w:r>
          </w:p>
        </w:tc>
      </w:tr>
      <w:tr w:rsidR="00CB0DD7" w:rsidRPr="000A0A5F" w14:paraId="5C58A948" w14:textId="77777777" w:rsidTr="00846044">
        <w:trPr>
          <w:jc w:val="center"/>
        </w:trPr>
        <w:tc>
          <w:tcPr>
            <w:tcW w:w="825" w:type="pct"/>
            <w:tcBorders>
              <w:top w:val="single" w:sz="6" w:space="0" w:color="auto"/>
            </w:tcBorders>
          </w:tcPr>
          <w:p w14:paraId="4FBFB140" w14:textId="77777777" w:rsidR="00CB0DD7" w:rsidRPr="000A0A5F" w:rsidRDefault="00CB0DD7">
            <w:pPr>
              <w:pStyle w:val="TAL"/>
            </w:pPr>
            <w:r w:rsidRPr="000A0A5F">
              <w:t>Location</w:t>
            </w:r>
          </w:p>
        </w:tc>
        <w:tc>
          <w:tcPr>
            <w:tcW w:w="732" w:type="pct"/>
            <w:tcBorders>
              <w:top w:val="single" w:sz="6" w:space="0" w:color="auto"/>
            </w:tcBorders>
          </w:tcPr>
          <w:p w14:paraId="07FFD4CC" w14:textId="77777777" w:rsidR="00CB0DD7" w:rsidRPr="000A0A5F" w:rsidRDefault="00CB0DD7">
            <w:pPr>
              <w:pStyle w:val="TAL"/>
            </w:pPr>
            <w:r w:rsidRPr="000A0A5F">
              <w:t>string</w:t>
            </w:r>
          </w:p>
        </w:tc>
        <w:tc>
          <w:tcPr>
            <w:tcW w:w="217" w:type="pct"/>
            <w:tcBorders>
              <w:top w:val="single" w:sz="6" w:space="0" w:color="auto"/>
            </w:tcBorders>
          </w:tcPr>
          <w:p w14:paraId="7C9342D7" w14:textId="77777777" w:rsidR="00CB0DD7" w:rsidRPr="000A0A5F" w:rsidRDefault="00CB0DD7">
            <w:pPr>
              <w:pStyle w:val="TAC"/>
            </w:pPr>
            <w:r w:rsidRPr="000A0A5F">
              <w:t>M</w:t>
            </w:r>
          </w:p>
        </w:tc>
        <w:tc>
          <w:tcPr>
            <w:tcW w:w="581" w:type="pct"/>
            <w:tcBorders>
              <w:top w:val="single" w:sz="6" w:space="0" w:color="auto"/>
            </w:tcBorders>
          </w:tcPr>
          <w:p w14:paraId="38781CCE" w14:textId="77777777" w:rsidR="00CB0DD7" w:rsidRPr="000A0A5F" w:rsidRDefault="00CB0DD7">
            <w:pPr>
              <w:pStyle w:val="TAL"/>
            </w:pPr>
            <w:r w:rsidRPr="000A0A5F">
              <w:t>1</w:t>
            </w:r>
          </w:p>
        </w:tc>
        <w:tc>
          <w:tcPr>
            <w:tcW w:w="2645" w:type="pct"/>
            <w:tcBorders>
              <w:top w:val="single" w:sz="6" w:space="0" w:color="auto"/>
            </w:tcBorders>
            <w:vAlign w:val="center"/>
          </w:tcPr>
          <w:p w14:paraId="72F5D77C"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{apiRoot}/3gpp-net-stat-report/v1/{scsAsId}/subscriptions/{subscriptionId}</w:t>
            </w:r>
          </w:p>
        </w:tc>
      </w:tr>
    </w:tbl>
    <w:p w14:paraId="50630519" w14:textId="77777777" w:rsidR="00CB0DD7" w:rsidRPr="000A0A5F" w:rsidRDefault="00CB0DD7"/>
    <w:p w14:paraId="01C7770A" w14:textId="77777777" w:rsidR="00CB0DD7" w:rsidRPr="000A0A5F" w:rsidRDefault="00CB0DD7" w:rsidP="00233139">
      <w:pPr>
        <w:pStyle w:val="H6"/>
      </w:pPr>
      <w:bookmarkStart w:id="8353" w:name="_Toc11247697"/>
      <w:bookmarkStart w:id="8354" w:name="_Toc27044836"/>
      <w:bookmarkStart w:id="8355" w:name="_Toc36033878"/>
      <w:bookmarkStart w:id="8356" w:name="_Toc45132024"/>
      <w:bookmarkStart w:id="8357" w:name="_Toc49776309"/>
      <w:bookmarkStart w:id="8358" w:name="_Toc51747229"/>
      <w:bookmarkStart w:id="8359" w:name="_Toc66360799"/>
      <w:bookmarkStart w:id="8360" w:name="_Toc68105304"/>
      <w:bookmarkStart w:id="8361" w:name="_Toc74755934"/>
      <w:bookmarkStart w:id="8362" w:name="_Toc105674810"/>
      <w:bookmarkStart w:id="8363" w:name="_Toc130502870"/>
      <w:bookmarkStart w:id="8364" w:name="_Toc153625657"/>
      <w:bookmarkStart w:id="8365" w:name="_Toc185505890"/>
      <w:bookmarkStart w:id="8366" w:name="_Toc209467661"/>
      <w:r w:rsidRPr="000A0A5F">
        <w:t>5.9.3.2.3.5</w:t>
      </w:r>
      <w:r w:rsidRPr="000A0A5F">
        <w:tab/>
        <w:t>DELETE</w:t>
      </w:r>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p>
    <w:p w14:paraId="5C2E5DC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9D05609" w14:textId="77777777" w:rsidR="00CB0DD7" w:rsidRPr="000A0A5F" w:rsidRDefault="00CB0DD7">
      <w:pPr>
        <w:pStyle w:val="Heading4"/>
      </w:pPr>
      <w:bookmarkStart w:id="8367" w:name="_Toc11247698"/>
      <w:bookmarkStart w:id="8368" w:name="_Toc27044837"/>
      <w:bookmarkStart w:id="8369" w:name="_Toc36033879"/>
      <w:bookmarkStart w:id="8370" w:name="_Toc45132025"/>
      <w:bookmarkStart w:id="8371" w:name="_Toc49776310"/>
      <w:bookmarkStart w:id="8372" w:name="_Toc51747230"/>
      <w:bookmarkStart w:id="8373" w:name="_Toc66360800"/>
      <w:bookmarkStart w:id="8374" w:name="_Toc68105305"/>
      <w:bookmarkStart w:id="8375" w:name="_Toc74755935"/>
      <w:bookmarkStart w:id="8376" w:name="_Toc105674811"/>
      <w:bookmarkStart w:id="8377" w:name="_Toc130502871"/>
      <w:bookmarkStart w:id="8378" w:name="_Toc153625658"/>
      <w:bookmarkStart w:id="8379" w:name="_Toc185505891"/>
      <w:bookmarkStart w:id="8380" w:name="_Toc209467662"/>
      <w:r w:rsidRPr="000A0A5F">
        <w:t>5.9.3.3</w:t>
      </w:r>
      <w:r w:rsidRPr="000A0A5F">
        <w:tab/>
        <w:t>Resource: Individual Network Status Reporting Subscription</w:t>
      </w:r>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p>
    <w:p w14:paraId="488197B2" w14:textId="77777777" w:rsidR="00CB0DD7" w:rsidRPr="000A0A5F" w:rsidRDefault="00CB0DD7">
      <w:pPr>
        <w:pStyle w:val="Heading5"/>
      </w:pPr>
      <w:bookmarkStart w:id="8381" w:name="_Toc11247699"/>
      <w:bookmarkStart w:id="8382" w:name="_Toc27044838"/>
      <w:bookmarkStart w:id="8383" w:name="_Toc36033880"/>
      <w:bookmarkStart w:id="8384" w:name="_Toc45132026"/>
      <w:bookmarkStart w:id="8385" w:name="_Toc49776311"/>
      <w:bookmarkStart w:id="8386" w:name="_Toc51747231"/>
      <w:bookmarkStart w:id="8387" w:name="_Toc66360801"/>
      <w:bookmarkStart w:id="8388" w:name="_Toc68105306"/>
      <w:bookmarkStart w:id="8389" w:name="_Toc74755936"/>
      <w:bookmarkStart w:id="8390" w:name="_Toc105674812"/>
      <w:bookmarkStart w:id="8391" w:name="_Toc130502872"/>
      <w:bookmarkStart w:id="8392" w:name="_Toc153625659"/>
      <w:bookmarkStart w:id="8393" w:name="_Toc185505892"/>
      <w:bookmarkStart w:id="8394" w:name="_Toc209467663"/>
      <w:r w:rsidRPr="000A0A5F">
        <w:t>5.9.3.3.1</w:t>
      </w:r>
      <w:r w:rsidRPr="000A0A5F">
        <w:tab/>
        <w:t>Introduction</w:t>
      </w:r>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p>
    <w:p w14:paraId="2EA56E6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request for being notified about the network status using a long-term subscription.</w:t>
      </w:r>
    </w:p>
    <w:p w14:paraId="1B88CD4B" w14:textId="77777777" w:rsidR="00CB0DD7" w:rsidRPr="000A0A5F" w:rsidRDefault="00CB0DD7">
      <w:pPr>
        <w:pStyle w:val="Heading5"/>
      </w:pPr>
      <w:bookmarkStart w:id="8395" w:name="_Toc11247700"/>
      <w:bookmarkStart w:id="8396" w:name="_Toc27044839"/>
      <w:bookmarkStart w:id="8397" w:name="_Toc36033881"/>
      <w:bookmarkStart w:id="8398" w:name="_Toc45132027"/>
      <w:bookmarkStart w:id="8399" w:name="_Toc49776312"/>
      <w:bookmarkStart w:id="8400" w:name="_Toc51747232"/>
      <w:bookmarkStart w:id="8401" w:name="_Toc66360802"/>
      <w:bookmarkStart w:id="8402" w:name="_Toc68105307"/>
      <w:bookmarkStart w:id="8403" w:name="_Toc74755937"/>
      <w:bookmarkStart w:id="8404" w:name="_Toc105674813"/>
      <w:bookmarkStart w:id="8405" w:name="_Toc130502873"/>
      <w:bookmarkStart w:id="8406" w:name="_Toc153625660"/>
      <w:bookmarkStart w:id="8407" w:name="_Toc185505893"/>
      <w:bookmarkStart w:id="8408" w:name="_Toc209467664"/>
      <w:r w:rsidRPr="000A0A5F">
        <w:t>5.9.3.3.2</w:t>
      </w:r>
      <w:r w:rsidRPr="000A0A5F">
        <w:tab/>
        <w:t>Resource definition</w:t>
      </w:r>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p>
    <w:p w14:paraId="6A387D5A" w14:textId="77777777" w:rsidR="00CB0DD7" w:rsidRPr="000A0A5F" w:rsidRDefault="00CB0DD7">
      <w:r w:rsidRPr="000A0A5F">
        <w:t xml:space="preserve">Resource URI: </w:t>
      </w:r>
      <w:r w:rsidRPr="000A0A5F">
        <w:rPr>
          <w:b/>
        </w:rPr>
        <w:t>{apiRoot}/3gpp-net-stat-report/v1/{scsAsId}/subscriptions/{subscriptionId}</w:t>
      </w:r>
    </w:p>
    <w:p w14:paraId="142DCE00" w14:textId="77777777" w:rsidR="00CB0DD7" w:rsidRPr="000A0A5F" w:rsidRDefault="00CB0DD7">
      <w:pPr>
        <w:rPr>
          <w:rFonts w:ascii="Arial" w:hAnsi="Arial" w:cs="Arial"/>
        </w:rPr>
      </w:pPr>
      <w:r w:rsidRPr="000A0A5F">
        <w:t>This resource shall support the resource URI variables defined in table 5.9.3.3.2-1</w:t>
      </w:r>
      <w:r w:rsidRPr="000A0A5F">
        <w:rPr>
          <w:rFonts w:ascii="Arial" w:hAnsi="Arial" w:cs="Arial"/>
        </w:rPr>
        <w:t>.</w:t>
      </w:r>
    </w:p>
    <w:p w14:paraId="3C44837B" w14:textId="77777777" w:rsidR="00CB0DD7" w:rsidRPr="000A0A5F" w:rsidRDefault="00CB0DD7">
      <w:pPr>
        <w:pStyle w:val="TH"/>
        <w:rPr>
          <w:rFonts w:cs="Arial"/>
        </w:rPr>
      </w:pPr>
      <w:r w:rsidRPr="000A0A5F">
        <w:t>Table 5.9.3.3.2-1: Resource URI variables for resource "Individual Network Status Reporting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319553C8" w14:textId="77777777" w:rsidTr="00FF0AF8">
        <w:trPr>
          <w:jc w:val="center"/>
        </w:trPr>
        <w:tc>
          <w:tcPr>
            <w:tcW w:w="1020" w:type="pct"/>
            <w:shd w:val="clear" w:color="000000" w:fill="C0C0C0"/>
          </w:tcPr>
          <w:p w14:paraId="2B74E957" w14:textId="77777777" w:rsidR="00CB0DD7" w:rsidRPr="000A0A5F" w:rsidRDefault="00CB0DD7">
            <w:pPr>
              <w:pStyle w:val="TAH"/>
            </w:pPr>
            <w:r w:rsidRPr="000A0A5F">
              <w:t>Name</w:t>
            </w:r>
          </w:p>
        </w:tc>
        <w:tc>
          <w:tcPr>
            <w:tcW w:w="679" w:type="pct"/>
            <w:shd w:val="clear" w:color="000000" w:fill="C0C0C0"/>
          </w:tcPr>
          <w:p w14:paraId="3F287869" w14:textId="77777777" w:rsidR="00CB0DD7" w:rsidRPr="000A0A5F" w:rsidRDefault="00CB0DD7">
            <w:pPr>
              <w:pStyle w:val="TAH"/>
            </w:pPr>
            <w:r w:rsidRPr="000A0A5F">
              <w:t>Data type</w:t>
            </w:r>
          </w:p>
        </w:tc>
        <w:tc>
          <w:tcPr>
            <w:tcW w:w="3302" w:type="pct"/>
            <w:shd w:val="clear" w:color="000000" w:fill="C0C0C0"/>
            <w:vAlign w:val="center"/>
          </w:tcPr>
          <w:p w14:paraId="0EA02AC4" w14:textId="77777777" w:rsidR="00CB0DD7" w:rsidRPr="000A0A5F" w:rsidRDefault="00CB0DD7">
            <w:pPr>
              <w:pStyle w:val="TAH"/>
            </w:pPr>
            <w:r w:rsidRPr="000A0A5F">
              <w:t>Definition</w:t>
            </w:r>
          </w:p>
        </w:tc>
      </w:tr>
      <w:tr w:rsidR="00CB0DD7" w:rsidRPr="000A0A5F" w14:paraId="1D865A54" w14:textId="77777777" w:rsidTr="00FF0AF8">
        <w:trPr>
          <w:jc w:val="center"/>
        </w:trPr>
        <w:tc>
          <w:tcPr>
            <w:tcW w:w="1020" w:type="pct"/>
          </w:tcPr>
          <w:p w14:paraId="48BBEA6F" w14:textId="77777777" w:rsidR="00CB0DD7" w:rsidRPr="000A0A5F" w:rsidRDefault="00CB0DD7">
            <w:pPr>
              <w:pStyle w:val="TAL"/>
            </w:pPr>
            <w:r w:rsidRPr="000A0A5F">
              <w:t>apiRoot</w:t>
            </w:r>
          </w:p>
        </w:tc>
        <w:tc>
          <w:tcPr>
            <w:tcW w:w="679" w:type="pct"/>
          </w:tcPr>
          <w:p w14:paraId="6C1D88CD" w14:textId="77777777" w:rsidR="00CB0DD7" w:rsidRPr="000A0A5F" w:rsidRDefault="00CB0DD7">
            <w:pPr>
              <w:pStyle w:val="TAL"/>
            </w:pPr>
            <w:r w:rsidRPr="000A0A5F">
              <w:t>string</w:t>
            </w:r>
          </w:p>
        </w:tc>
        <w:tc>
          <w:tcPr>
            <w:tcW w:w="3302" w:type="pct"/>
            <w:vAlign w:val="center"/>
          </w:tcPr>
          <w:p w14:paraId="4416109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A8B1047" w14:textId="77777777" w:rsidTr="00FF0AF8">
        <w:trPr>
          <w:jc w:val="center"/>
        </w:trPr>
        <w:tc>
          <w:tcPr>
            <w:tcW w:w="1020" w:type="pct"/>
          </w:tcPr>
          <w:p w14:paraId="4643FF37" w14:textId="77777777" w:rsidR="00CB0DD7" w:rsidRPr="000A0A5F" w:rsidRDefault="00CB0DD7">
            <w:pPr>
              <w:pStyle w:val="TAL"/>
            </w:pPr>
            <w:r w:rsidRPr="000A0A5F">
              <w:t>scsAsId</w:t>
            </w:r>
          </w:p>
        </w:tc>
        <w:tc>
          <w:tcPr>
            <w:tcW w:w="679" w:type="pct"/>
          </w:tcPr>
          <w:p w14:paraId="39A2AB6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095B69A" w14:textId="77777777" w:rsidR="00CB0DD7" w:rsidRPr="000A0A5F" w:rsidRDefault="00CB0DD7">
            <w:pPr>
              <w:pStyle w:val="TAL"/>
            </w:pPr>
            <w:r w:rsidRPr="000A0A5F">
              <w:t>Identifier of the SCS/AS.</w:t>
            </w:r>
          </w:p>
        </w:tc>
      </w:tr>
      <w:tr w:rsidR="00CB0DD7" w:rsidRPr="000A0A5F" w14:paraId="3D761AB8" w14:textId="77777777" w:rsidTr="00FF0AF8">
        <w:trPr>
          <w:jc w:val="center"/>
        </w:trPr>
        <w:tc>
          <w:tcPr>
            <w:tcW w:w="1020" w:type="pct"/>
          </w:tcPr>
          <w:p w14:paraId="43FC67EF" w14:textId="77777777" w:rsidR="00CB0DD7" w:rsidRPr="000A0A5F" w:rsidRDefault="00CB0DD7">
            <w:pPr>
              <w:pStyle w:val="TAL"/>
            </w:pPr>
            <w:r w:rsidRPr="000A0A5F">
              <w:t>subscriptionId</w:t>
            </w:r>
          </w:p>
        </w:tc>
        <w:tc>
          <w:tcPr>
            <w:tcW w:w="679" w:type="pct"/>
          </w:tcPr>
          <w:p w14:paraId="452C0448" w14:textId="77777777" w:rsidR="00CB0DD7" w:rsidRPr="000A0A5F" w:rsidRDefault="00CB0DD7">
            <w:pPr>
              <w:pStyle w:val="TAL"/>
            </w:pPr>
            <w:r w:rsidRPr="000A0A5F">
              <w:t>string</w:t>
            </w:r>
          </w:p>
        </w:tc>
        <w:tc>
          <w:tcPr>
            <w:tcW w:w="3302" w:type="pct"/>
            <w:vAlign w:val="center"/>
          </w:tcPr>
          <w:p w14:paraId="44AD0A6F" w14:textId="77777777" w:rsidR="00CB0DD7" w:rsidRPr="000A0A5F" w:rsidRDefault="00CB0DD7">
            <w:pPr>
              <w:pStyle w:val="TAL"/>
            </w:pPr>
            <w:r w:rsidRPr="000A0A5F">
              <w:t>Identifier of the subscription resource. The subscriptionId corresponds to the stage 2 TLTRI.</w:t>
            </w:r>
          </w:p>
        </w:tc>
      </w:tr>
    </w:tbl>
    <w:p w14:paraId="76EBC8E0" w14:textId="77777777" w:rsidR="00CB0DD7" w:rsidRPr="000A0A5F" w:rsidRDefault="00CB0DD7"/>
    <w:p w14:paraId="4E8636E1" w14:textId="77777777" w:rsidR="00CB0DD7" w:rsidRPr="000A0A5F" w:rsidRDefault="00CB0DD7">
      <w:pPr>
        <w:pStyle w:val="Heading5"/>
      </w:pPr>
      <w:bookmarkStart w:id="8409" w:name="_Toc11247701"/>
      <w:bookmarkStart w:id="8410" w:name="_Toc27044840"/>
      <w:bookmarkStart w:id="8411" w:name="_Toc36033882"/>
      <w:bookmarkStart w:id="8412" w:name="_Toc45132028"/>
      <w:bookmarkStart w:id="8413" w:name="_Toc49776313"/>
      <w:bookmarkStart w:id="8414" w:name="_Toc51747233"/>
      <w:bookmarkStart w:id="8415" w:name="_Toc66360803"/>
      <w:bookmarkStart w:id="8416" w:name="_Toc68105308"/>
      <w:bookmarkStart w:id="8417" w:name="_Toc74755938"/>
      <w:bookmarkStart w:id="8418" w:name="_Toc105674814"/>
      <w:bookmarkStart w:id="8419" w:name="_Toc130502874"/>
      <w:bookmarkStart w:id="8420" w:name="_Toc153625661"/>
      <w:bookmarkStart w:id="8421" w:name="_Toc185505894"/>
      <w:bookmarkStart w:id="8422" w:name="_Toc209467665"/>
      <w:r w:rsidRPr="000A0A5F">
        <w:t>5.9.3.3.3</w:t>
      </w:r>
      <w:r w:rsidRPr="000A0A5F">
        <w:tab/>
        <w:t>Resource methods</w:t>
      </w:r>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p>
    <w:p w14:paraId="0DF4392C" w14:textId="77777777" w:rsidR="00CB0DD7" w:rsidRPr="000A0A5F" w:rsidRDefault="00CB0DD7" w:rsidP="00233139">
      <w:pPr>
        <w:pStyle w:val="H6"/>
      </w:pPr>
      <w:bookmarkStart w:id="8423" w:name="_Toc11247702"/>
      <w:bookmarkStart w:id="8424" w:name="_Toc27044841"/>
      <w:bookmarkStart w:id="8425" w:name="_Toc36033883"/>
      <w:bookmarkStart w:id="8426" w:name="_Toc45132029"/>
      <w:bookmarkStart w:id="8427" w:name="_Toc49776314"/>
      <w:bookmarkStart w:id="8428" w:name="_Toc51747234"/>
      <w:bookmarkStart w:id="8429" w:name="_Toc66360804"/>
      <w:bookmarkStart w:id="8430" w:name="_Toc68105309"/>
      <w:bookmarkStart w:id="8431" w:name="_Toc74755939"/>
      <w:bookmarkStart w:id="8432" w:name="_Toc105674815"/>
      <w:bookmarkStart w:id="8433" w:name="_Toc130502875"/>
      <w:bookmarkStart w:id="8434" w:name="_Toc153625662"/>
      <w:bookmarkStart w:id="8435" w:name="_Toc185505895"/>
      <w:bookmarkStart w:id="8436" w:name="_Toc209467666"/>
      <w:r w:rsidRPr="000A0A5F">
        <w:t>5.9.3.3.3.1</w:t>
      </w:r>
      <w:r w:rsidRPr="000A0A5F">
        <w:tab/>
        <w:t>GET</w:t>
      </w:r>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p>
    <w:p w14:paraId="6D4201E2" w14:textId="77777777" w:rsidR="00CB0DD7" w:rsidRPr="000A0A5F" w:rsidRDefault="00CB0DD7">
      <w:pPr>
        <w:rPr>
          <w:noProof/>
          <w:lang w:eastAsia="zh-CN"/>
        </w:rPr>
      </w:pPr>
      <w:r w:rsidRPr="000A0A5F">
        <w:rPr>
          <w:noProof/>
          <w:lang w:eastAsia="zh-CN"/>
        </w:rPr>
        <w:t>The GET method allows to read an active network status reporting subscription resource. The SCS/AS shall initiate the HTTP GET request message and the SCEF shall respond to the message.</w:t>
      </w:r>
    </w:p>
    <w:p w14:paraId="184F1E16" w14:textId="77777777" w:rsidR="00CB0DD7" w:rsidRPr="000A0A5F" w:rsidRDefault="00CB0DD7">
      <w:r w:rsidRPr="000A0A5F">
        <w:t>This method shall support the URI query parameters, request and response data structures, and response codes, as specified in the table 5.9.3.3.3.1-1 and table 5.9.3.3.3.1-2.</w:t>
      </w:r>
    </w:p>
    <w:p w14:paraId="2E41E385" w14:textId="77777777" w:rsidR="00CB0DD7" w:rsidRPr="000A0A5F" w:rsidRDefault="00CB0DD7">
      <w:pPr>
        <w:pStyle w:val="TH"/>
        <w:rPr>
          <w:rFonts w:cs="Arial"/>
        </w:rPr>
      </w:pPr>
      <w:r w:rsidRPr="000A0A5F">
        <w:t xml:space="preserve">Table 5.9.3.3.3.1-1: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A0EB988" w14:textId="77777777" w:rsidTr="00FF0AF8">
        <w:trPr>
          <w:jc w:val="center"/>
        </w:trPr>
        <w:tc>
          <w:tcPr>
            <w:tcW w:w="825" w:type="pct"/>
            <w:shd w:val="clear" w:color="000000" w:fill="C0C0C0"/>
          </w:tcPr>
          <w:p w14:paraId="30C241A1" w14:textId="77777777" w:rsidR="00CB0DD7" w:rsidRPr="000A0A5F" w:rsidRDefault="00CB0DD7">
            <w:pPr>
              <w:pStyle w:val="TAH"/>
            </w:pPr>
            <w:r w:rsidRPr="000A0A5F">
              <w:t>Name</w:t>
            </w:r>
          </w:p>
        </w:tc>
        <w:tc>
          <w:tcPr>
            <w:tcW w:w="874" w:type="pct"/>
            <w:shd w:val="clear" w:color="000000" w:fill="C0C0C0"/>
          </w:tcPr>
          <w:p w14:paraId="275C8EF0" w14:textId="77777777" w:rsidR="00CB0DD7" w:rsidRPr="000A0A5F" w:rsidRDefault="00CB0DD7">
            <w:pPr>
              <w:pStyle w:val="TAH"/>
            </w:pPr>
            <w:r w:rsidRPr="000A0A5F">
              <w:t>Data type</w:t>
            </w:r>
          </w:p>
        </w:tc>
        <w:tc>
          <w:tcPr>
            <w:tcW w:w="583" w:type="pct"/>
            <w:shd w:val="clear" w:color="000000" w:fill="C0C0C0"/>
          </w:tcPr>
          <w:p w14:paraId="24E451AD" w14:textId="77777777" w:rsidR="00CB0DD7" w:rsidRPr="000A0A5F" w:rsidRDefault="00CB0DD7">
            <w:pPr>
              <w:pStyle w:val="TAH"/>
            </w:pPr>
            <w:r w:rsidRPr="000A0A5F">
              <w:t>Cardinality</w:t>
            </w:r>
          </w:p>
        </w:tc>
        <w:tc>
          <w:tcPr>
            <w:tcW w:w="2718" w:type="pct"/>
            <w:shd w:val="clear" w:color="000000" w:fill="C0C0C0"/>
            <w:vAlign w:val="center"/>
          </w:tcPr>
          <w:p w14:paraId="661E0E12" w14:textId="77777777" w:rsidR="00CB0DD7" w:rsidRPr="000A0A5F" w:rsidRDefault="00CB0DD7">
            <w:pPr>
              <w:pStyle w:val="TAH"/>
            </w:pPr>
            <w:r w:rsidRPr="000A0A5F">
              <w:t>Remarks</w:t>
            </w:r>
          </w:p>
        </w:tc>
      </w:tr>
      <w:tr w:rsidR="00CB0DD7" w:rsidRPr="000A0A5F" w14:paraId="6E8446E5" w14:textId="77777777" w:rsidTr="00FF0AF8">
        <w:trPr>
          <w:jc w:val="center"/>
        </w:trPr>
        <w:tc>
          <w:tcPr>
            <w:tcW w:w="825" w:type="pct"/>
          </w:tcPr>
          <w:p w14:paraId="11F06CF4" w14:textId="77777777" w:rsidR="00CB0DD7" w:rsidRPr="000A0A5F" w:rsidRDefault="00CB0DD7">
            <w:pPr>
              <w:pStyle w:val="TAL"/>
            </w:pPr>
            <w:r w:rsidRPr="000A0A5F">
              <w:t>none specified</w:t>
            </w:r>
          </w:p>
        </w:tc>
        <w:tc>
          <w:tcPr>
            <w:tcW w:w="874" w:type="pct"/>
          </w:tcPr>
          <w:p w14:paraId="4F907840" w14:textId="77777777" w:rsidR="00CB0DD7" w:rsidRPr="000A0A5F" w:rsidRDefault="00CB0DD7">
            <w:pPr>
              <w:pStyle w:val="TAL"/>
            </w:pPr>
          </w:p>
        </w:tc>
        <w:tc>
          <w:tcPr>
            <w:tcW w:w="583" w:type="pct"/>
          </w:tcPr>
          <w:p w14:paraId="7461FE26" w14:textId="77777777" w:rsidR="00CB0DD7" w:rsidRPr="000A0A5F" w:rsidRDefault="00CB0DD7">
            <w:pPr>
              <w:pStyle w:val="TAL"/>
            </w:pPr>
          </w:p>
        </w:tc>
        <w:tc>
          <w:tcPr>
            <w:tcW w:w="2718" w:type="pct"/>
            <w:vAlign w:val="center"/>
          </w:tcPr>
          <w:p w14:paraId="6E5FDBE8" w14:textId="77777777" w:rsidR="00CB0DD7" w:rsidRPr="000A0A5F" w:rsidRDefault="00CB0DD7">
            <w:pPr>
              <w:pStyle w:val="TAL"/>
            </w:pPr>
          </w:p>
        </w:tc>
      </w:tr>
    </w:tbl>
    <w:p w14:paraId="63A0A385" w14:textId="77777777" w:rsidR="00CB0DD7" w:rsidRPr="000A0A5F" w:rsidRDefault="00CB0DD7"/>
    <w:p w14:paraId="24AE078D" w14:textId="77777777" w:rsidR="00CB0DD7" w:rsidRPr="000A0A5F" w:rsidRDefault="00CB0DD7">
      <w:pPr>
        <w:pStyle w:val="TH"/>
      </w:pPr>
      <w:r w:rsidRPr="000A0A5F">
        <w:t>Table 5.9.3.3.3.1-2: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BBFD28E" w14:textId="77777777" w:rsidTr="00790FC9">
        <w:tc>
          <w:tcPr>
            <w:tcW w:w="532" w:type="pct"/>
            <w:vMerge w:val="restart"/>
            <w:shd w:val="clear" w:color="auto" w:fill="C0C0C0"/>
            <w:vAlign w:val="center"/>
          </w:tcPr>
          <w:p w14:paraId="436464B8" w14:textId="77777777" w:rsidR="00CB0DD7" w:rsidRPr="000A0A5F" w:rsidRDefault="00CB0DD7">
            <w:pPr>
              <w:pStyle w:val="TAH"/>
            </w:pPr>
            <w:r w:rsidRPr="000A0A5F">
              <w:t>Request body</w:t>
            </w:r>
          </w:p>
        </w:tc>
        <w:tc>
          <w:tcPr>
            <w:tcW w:w="1093" w:type="pct"/>
            <w:shd w:val="clear" w:color="auto" w:fill="C0C0C0"/>
          </w:tcPr>
          <w:p w14:paraId="7D78BF08" w14:textId="77777777" w:rsidR="00CB0DD7" w:rsidRPr="000A0A5F" w:rsidRDefault="00CB0DD7">
            <w:pPr>
              <w:pStyle w:val="TAH"/>
            </w:pPr>
            <w:r w:rsidRPr="000A0A5F">
              <w:t>Data type</w:t>
            </w:r>
          </w:p>
        </w:tc>
        <w:tc>
          <w:tcPr>
            <w:tcW w:w="541" w:type="pct"/>
            <w:shd w:val="clear" w:color="auto" w:fill="C0C0C0"/>
          </w:tcPr>
          <w:p w14:paraId="1C458E18" w14:textId="77777777" w:rsidR="00CB0DD7" w:rsidRPr="000A0A5F" w:rsidRDefault="00CB0DD7">
            <w:pPr>
              <w:pStyle w:val="TAH"/>
            </w:pPr>
            <w:r w:rsidRPr="000A0A5F">
              <w:t>Cardinality</w:t>
            </w:r>
          </w:p>
        </w:tc>
        <w:tc>
          <w:tcPr>
            <w:tcW w:w="2834" w:type="pct"/>
            <w:gridSpan w:val="2"/>
            <w:shd w:val="clear" w:color="auto" w:fill="C0C0C0"/>
          </w:tcPr>
          <w:p w14:paraId="3368EFAF" w14:textId="77777777" w:rsidR="00CB0DD7" w:rsidRPr="000A0A5F" w:rsidRDefault="00CB0DD7">
            <w:pPr>
              <w:pStyle w:val="TAH"/>
            </w:pPr>
            <w:r w:rsidRPr="000A0A5F">
              <w:t>Remarks</w:t>
            </w:r>
          </w:p>
        </w:tc>
      </w:tr>
      <w:tr w:rsidR="00CB0DD7" w:rsidRPr="000A0A5F" w14:paraId="4F6ADAEE" w14:textId="77777777" w:rsidTr="00FF0AF8">
        <w:tc>
          <w:tcPr>
            <w:tcW w:w="532" w:type="pct"/>
            <w:vMerge/>
            <w:shd w:val="clear" w:color="auto" w:fill="BFBFBF"/>
            <w:vAlign w:val="center"/>
          </w:tcPr>
          <w:p w14:paraId="68FD8473" w14:textId="77777777" w:rsidR="00CB0DD7" w:rsidRPr="000A0A5F" w:rsidRDefault="00CB0DD7">
            <w:pPr>
              <w:pStyle w:val="TAL"/>
              <w:jc w:val="center"/>
            </w:pPr>
          </w:p>
        </w:tc>
        <w:tc>
          <w:tcPr>
            <w:tcW w:w="1093" w:type="pct"/>
          </w:tcPr>
          <w:p w14:paraId="60CF1B13" w14:textId="77777777" w:rsidR="00CB0DD7" w:rsidRPr="000A0A5F" w:rsidRDefault="00CB0DD7">
            <w:pPr>
              <w:pStyle w:val="TAL"/>
            </w:pPr>
            <w:r w:rsidRPr="000A0A5F">
              <w:t>none</w:t>
            </w:r>
          </w:p>
        </w:tc>
        <w:tc>
          <w:tcPr>
            <w:tcW w:w="541" w:type="pct"/>
          </w:tcPr>
          <w:p w14:paraId="044E85F1" w14:textId="77777777" w:rsidR="00CB0DD7" w:rsidRPr="000A0A5F" w:rsidRDefault="00CB0DD7">
            <w:pPr>
              <w:pStyle w:val="TAL"/>
            </w:pPr>
          </w:p>
        </w:tc>
        <w:tc>
          <w:tcPr>
            <w:tcW w:w="2834" w:type="pct"/>
            <w:gridSpan w:val="2"/>
          </w:tcPr>
          <w:p w14:paraId="53752074" w14:textId="77777777" w:rsidR="00CB0DD7" w:rsidRPr="000A0A5F" w:rsidRDefault="00CB0DD7">
            <w:pPr>
              <w:pStyle w:val="TAL"/>
            </w:pPr>
          </w:p>
        </w:tc>
      </w:tr>
      <w:tr w:rsidR="00CB0DD7" w:rsidRPr="000A0A5F" w14:paraId="4382C792" w14:textId="77777777" w:rsidTr="00790FC9">
        <w:tc>
          <w:tcPr>
            <w:tcW w:w="532" w:type="pct"/>
            <w:vMerge w:val="restart"/>
            <w:shd w:val="clear" w:color="auto" w:fill="C0C0C0"/>
            <w:vAlign w:val="center"/>
          </w:tcPr>
          <w:p w14:paraId="515DBFAA" w14:textId="77777777" w:rsidR="00CB0DD7" w:rsidRPr="000A0A5F" w:rsidRDefault="00CB0DD7">
            <w:pPr>
              <w:pStyle w:val="TAH"/>
            </w:pPr>
            <w:r w:rsidRPr="000A0A5F">
              <w:t>Response body</w:t>
            </w:r>
          </w:p>
        </w:tc>
        <w:tc>
          <w:tcPr>
            <w:tcW w:w="1093" w:type="pct"/>
            <w:shd w:val="clear" w:color="auto" w:fill="C0C0C0"/>
          </w:tcPr>
          <w:p w14:paraId="148EC97B" w14:textId="77777777" w:rsidR="00CB0DD7" w:rsidRPr="000A0A5F" w:rsidRDefault="00CB0DD7">
            <w:pPr>
              <w:pStyle w:val="TAH"/>
            </w:pPr>
          </w:p>
          <w:p w14:paraId="44D43CAA" w14:textId="77777777" w:rsidR="00CB0DD7" w:rsidRPr="000A0A5F" w:rsidRDefault="00CB0DD7">
            <w:pPr>
              <w:pStyle w:val="TAH"/>
            </w:pPr>
            <w:r w:rsidRPr="000A0A5F">
              <w:t>Data type</w:t>
            </w:r>
          </w:p>
        </w:tc>
        <w:tc>
          <w:tcPr>
            <w:tcW w:w="541" w:type="pct"/>
            <w:shd w:val="clear" w:color="auto" w:fill="C0C0C0"/>
          </w:tcPr>
          <w:p w14:paraId="1D281C74" w14:textId="77777777" w:rsidR="00CB0DD7" w:rsidRPr="000A0A5F" w:rsidRDefault="00CB0DD7">
            <w:pPr>
              <w:pStyle w:val="TAH"/>
            </w:pPr>
          </w:p>
          <w:p w14:paraId="26D847B0" w14:textId="77777777" w:rsidR="00CB0DD7" w:rsidRPr="000A0A5F" w:rsidRDefault="00CB0DD7">
            <w:pPr>
              <w:pStyle w:val="TAH"/>
            </w:pPr>
            <w:r w:rsidRPr="000A0A5F">
              <w:t>Cardinality</w:t>
            </w:r>
          </w:p>
        </w:tc>
        <w:tc>
          <w:tcPr>
            <w:tcW w:w="500" w:type="pct"/>
            <w:shd w:val="clear" w:color="auto" w:fill="C0C0C0"/>
          </w:tcPr>
          <w:p w14:paraId="5242F198" w14:textId="77777777" w:rsidR="00CB0DD7" w:rsidRPr="000A0A5F" w:rsidRDefault="00CB0DD7">
            <w:pPr>
              <w:pStyle w:val="TAH"/>
            </w:pPr>
            <w:r w:rsidRPr="000A0A5F">
              <w:t>Response</w:t>
            </w:r>
          </w:p>
          <w:p w14:paraId="6D3B3912" w14:textId="77777777" w:rsidR="00CB0DD7" w:rsidRPr="000A0A5F" w:rsidRDefault="00CB0DD7">
            <w:pPr>
              <w:pStyle w:val="TAH"/>
            </w:pPr>
            <w:r w:rsidRPr="000A0A5F">
              <w:t>codes</w:t>
            </w:r>
          </w:p>
        </w:tc>
        <w:tc>
          <w:tcPr>
            <w:tcW w:w="2334" w:type="pct"/>
            <w:shd w:val="clear" w:color="auto" w:fill="C0C0C0"/>
          </w:tcPr>
          <w:p w14:paraId="1409541D" w14:textId="77777777" w:rsidR="00CB0DD7" w:rsidRPr="000A0A5F" w:rsidRDefault="00CB0DD7">
            <w:pPr>
              <w:pStyle w:val="TAH"/>
            </w:pPr>
          </w:p>
          <w:p w14:paraId="44EC97A7" w14:textId="77777777" w:rsidR="00CB0DD7" w:rsidRPr="000A0A5F" w:rsidRDefault="00CB0DD7">
            <w:pPr>
              <w:pStyle w:val="TAH"/>
            </w:pPr>
            <w:r w:rsidRPr="000A0A5F">
              <w:t>Remarks</w:t>
            </w:r>
          </w:p>
        </w:tc>
      </w:tr>
      <w:tr w:rsidR="00CB0DD7" w:rsidRPr="000A0A5F" w14:paraId="6687DC45" w14:textId="77777777" w:rsidTr="00FF0AF8">
        <w:tc>
          <w:tcPr>
            <w:tcW w:w="532" w:type="pct"/>
            <w:vMerge/>
            <w:shd w:val="clear" w:color="auto" w:fill="BFBFBF"/>
            <w:vAlign w:val="center"/>
          </w:tcPr>
          <w:p w14:paraId="0B2F0715" w14:textId="77777777" w:rsidR="00CB0DD7" w:rsidRPr="000A0A5F" w:rsidRDefault="00CB0DD7">
            <w:pPr>
              <w:pStyle w:val="TAL"/>
              <w:jc w:val="center"/>
            </w:pPr>
          </w:p>
        </w:tc>
        <w:tc>
          <w:tcPr>
            <w:tcW w:w="1093" w:type="pct"/>
          </w:tcPr>
          <w:p w14:paraId="262F5858"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15CE5CA" w14:textId="77777777" w:rsidR="00CB0DD7" w:rsidRPr="000A0A5F" w:rsidRDefault="00CB0DD7">
            <w:pPr>
              <w:pStyle w:val="TAL"/>
            </w:pPr>
            <w:r w:rsidRPr="000A0A5F">
              <w:t>1</w:t>
            </w:r>
          </w:p>
        </w:tc>
        <w:tc>
          <w:tcPr>
            <w:tcW w:w="500" w:type="pct"/>
          </w:tcPr>
          <w:p w14:paraId="63E8243D" w14:textId="77777777" w:rsidR="00CB0DD7" w:rsidRPr="000A0A5F" w:rsidRDefault="00CB0DD7">
            <w:pPr>
              <w:pStyle w:val="TAL"/>
            </w:pPr>
            <w:r w:rsidRPr="000A0A5F">
              <w:t>200 OK</w:t>
            </w:r>
          </w:p>
        </w:tc>
        <w:tc>
          <w:tcPr>
            <w:tcW w:w="2334" w:type="pct"/>
          </w:tcPr>
          <w:p w14:paraId="5BC3184B" w14:textId="77777777" w:rsidR="00CB0DD7" w:rsidRPr="000A0A5F" w:rsidRDefault="00CB0DD7">
            <w:pPr>
              <w:pStyle w:val="TAL"/>
            </w:pPr>
            <w:r w:rsidRPr="000A0A5F">
              <w:t>The subscription information related to the request URI is returned.</w:t>
            </w:r>
          </w:p>
        </w:tc>
      </w:tr>
      <w:tr w:rsidR="00CB0DD7" w:rsidRPr="000A0A5F" w14:paraId="46094091" w14:textId="77777777" w:rsidTr="00FF0AF8">
        <w:tc>
          <w:tcPr>
            <w:tcW w:w="532" w:type="pct"/>
            <w:vMerge/>
            <w:shd w:val="clear" w:color="auto" w:fill="BFBFBF"/>
            <w:vAlign w:val="center"/>
          </w:tcPr>
          <w:p w14:paraId="051A39E8" w14:textId="77777777" w:rsidR="00CB0DD7" w:rsidRPr="000A0A5F" w:rsidRDefault="00CB0DD7">
            <w:pPr>
              <w:pStyle w:val="TAL"/>
              <w:jc w:val="center"/>
            </w:pPr>
          </w:p>
        </w:tc>
        <w:tc>
          <w:tcPr>
            <w:tcW w:w="1093" w:type="pct"/>
          </w:tcPr>
          <w:p w14:paraId="5A2C2FE7" w14:textId="77777777" w:rsidR="00CB0DD7" w:rsidRPr="000A0A5F" w:rsidRDefault="00CB0DD7">
            <w:pPr>
              <w:pStyle w:val="TAL"/>
              <w:rPr>
                <w:lang w:eastAsia="zh-CN"/>
              </w:rPr>
            </w:pPr>
            <w:r w:rsidRPr="000A0A5F">
              <w:t>none</w:t>
            </w:r>
          </w:p>
        </w:tc>
        <w:tc>
          <w:tcPr>
            <w:tcW w:w="541" w:type="pct"/>
          </w:tcPr>
          <w:p w14:paraId="6C369AB7" w14:textId="77777777" w:rsidR="00CB0DD7" w:rsidRPr="000A0A5F" w:rsidRDefault="00CB0DD7">
            <w:pPr>
              <w:pStyle w:val="TAL"/>
            </w:pPr>
          </w:p>
        </w:tc>
        <w:tc>
          <w:tcPr>
            <w:tcW w:w="500" w:type="pct"/>
          </w:tcPr>
          <w:p w14:paraId="05DA4A9B" w14:textId="77777777" w:rsidR="00CB0DD7" w:rsidRPr="000A0A5F" w:rsidRDefault="00CB0DD7">
            <w:pPr>
              <w:pStyle w:val="TAL"/>
            </w:pPr>
            <w:r w:rsidRPr="000A0A5F">
              <w:t>307 Temporary Redirect</w:t>
            </w:r>
          </w:p>
        </w:tc>
        <w:tc>
          <w:tcPr>
            <w:tcW w:w="2334" w:type="pct"/>
          </w:tcPr>
          <w:p w14:paraId="226CD3F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40D1C73" w14:textId="77777777" w:rsidR="00CB0DD7" w:rsidRPr="000A0A5F" w:rsidRDefault="00CB0DD7">
            <w:pPr>
              <w:pStyle w:val="TAL"/>
            </w:pPr>
            <w:r w:rsidRPr="000A0A5F">
              <w:t>Redirection handling is described in clause 5.2.10.</w:t>
            </w:r>
          </w:p>
        </w:tc>
      </w:tr>
      <w:tr w:rsidR="00CB0DD7" w:rsidRPr="000A0A5F" w14:paraId="7CBA93AE" w14:textId="77777777" w:rsidTr="00FF0AF8">
        <w:tc>
          <w:tcPr>
            <w:tcW w:w="532" w:type="pct"/>
            <w:vMerge/>
            <w:shd w:val="clear" w:color="auto" w:fill="BFBFBF"/>
            <w:vAlign w:val="center"/>
          </w:tcPr>
          <w:p w14:paraId="6BFEDDE1" w14:textId="77777777" w:rsidR="00CB0DD7" w:rsidRPr="000A0A5F" w:rsidRDefault="00CB0DD7">
            <w:pPr>
              <w:pStyle w:val="TAL"/>
              <w:jc w:val="center"/>
            </w:pPr>
          </w:p>
        </w:tc>
        <w:tc>
          <w:tcPr>
            <w:tcW w:w="1093" w:type="pct"/>
          </w:tcPr>
          <w:p w14:paraId="2B92ED76" w14:textId="77777777" w:rsidR="00CB0DD7" w:rsidRPr="000A0A5F" w:rsidRDefault="00CB0DD7">
            <w:pPr>
              <w:pStyle w:val="TAL"/>
              <w:rPr>
                <w:lang w:eastAsia="zh-CN"/>
              </w:rPr>
            </w:pPr>
            <w:r w:rsidRPr="000A0A5F">
              <w:t>none</w:t>
            </w:r>
          </w:p>
        </w:tc>
        <w:tc>
          <w:tcPr>
            <w:tcW w:w="541" w:type="pct"/>
          </w:tcPr>
          <w:p w14:paraId="3EAC90EC" w14:textId="77777777" w:rsidR="00CB0DD7" w:rsidRPr="000A0A5F" w:rsidRDefault="00CB0DD7">
            <w:pPr>
              <w:pStyle w:val="TAL"/>
            </w:pPr>
          </w:p>
        </w:tc>
        <w:tc>
          <w:tcPr>
            <w:tcW w:w="500" w:type="pct"/>
          </w:tcPr>
          <w:p w14:paraId="7D408B64" w14:textId="77777777" w:rsidR="00CB0DD7" w:rsidRPr="000A0A5F" w:rsidRDefault="00CB0DD7">
            <w:pPr>
              <w:pStyle w:val="TAL"/>
            </w:pPr>
            <w:r w:rsidRPr="000A0A5F">
              <w:t>308 Permanent Redirect</w:t>
            </w:r>
          </w:p>
        </w:tc>
        <w:tc>
          <w:tcPr>
            <w:tcW w:w="2334" w:type="pct"/>
          </w:tcPr>
          <w:p w14:paraId="30307D7B"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F4A9ECA" w14:textId="77777777" w:rsidR="00CB0DD7" w:rsidRPr="000A0A5F" w:rsidRDefault="00CB0DD7">
            <w:pPr>
              <w:pStyle w:val="TAL"/>
            </w:pPr>
            <w:r w:rsidRPr="000A0A5F">
              <w:t>Redirection handling is described in clause 5.2.10.</w:t>
            </w:r>
          </w:p>
        </w:tc>
      </w:tr>
      <w:tr w:rsidR="00CB0DD7" w:rsidRPr="000A0A5F" w14:paraId="1E3F109A" w14:textId="77777777" w:rsidTr="00FF0AF8">
        <w:tc>
          <w:tcPr>
            <w:tcW w:w="5000" w:type="pct"/>
            <w:gridSpan w:val="5"/>
            <w:vAlign w:val="center"/>
          </w:tcPr>
          <w:p w14:paraId="1CC0746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6CB4B7" w14:textId="77777777" w:rsidR="00CB0DD7" w:rsidRPr="000A0A5F" w:rsidRDefault="00CB0DD7"/>
    <w:p w14:paraId="095DC958" w14:textId="77777777" w:rsidR="00CB0DD7" w:rsidRPr="000A0A5F" w:rsidRDefault="00CB0DD7">
      <w:pPr>
        <w:pStyle w:val="TH"/>
      </w:pPr>
      <w:r w:rsidRPr="000A0A5F">
        <w:t>Table 5.9.3.3.3.1-3: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EA4D1B" w14:textId="77777777" w:rsidTr="00FF0AF8">
        <w:trPr>
          <w:jc w:val="center"/>
        </w:trPr>
        <w:tc>
          <w:tcPr>
            <w:tcW w:w="825" w:type="pct"/>
            <w:shd w:val="clear" w:color="auto" w:fill="C0C0C0"/>
          </w:tcPr>
          <w:p w14:paraId="6E01E7FE" w14:textId="77777777" w:rsidR="00CB0DD7" w:rsidRPr="000A0A5F" w:rsidRDefault="00CB0DD7">
            <w:pPr>
              <w:pStyle w:val="TAH"/>
            </w:pPr>
            <w:r w:rsidRPr="000A0A5F">
              <w:t>Name</w:t>
            </w:r>
          </w:p>
        </w:tc>
        <w:tc>
          <w:tcPr>
            <w:tcW w:w="732" w:type="pct"/>
            <w:shd w:val="clear" w:color="auto" w:fill="C0C0C0"/>
          </w:tcPr>
          <w:p w14:paraId="5A2DEFDC" w14:textId="77777777" w:rsidR="00CB0DD7" w:rsidRPr="000A0A5F" w:rsidRDefault="00CB0DD7">
            <w:pPr>
              <w:pStyle w:val="TAH"/>
            </w:pPr>
            <w:r w:rsidRPr="000A0A5F">
              <w:t>Data type</w:t>
            </w:r>
          </w:p>
        </w:tc>
        <w:tc>
          <w:tcPr>
            <w:tcW w:w="217" w:type="pct"/>
            <w:shd w:val="clear" w:color="auto" w:fill="C0C0C0"/>
          </w:tcPr>
          <w:p w14:paraId="2F57BD0A" w14:textId="77777777" w:rsidR="00CB0DD7" w:rsidRPr="000A0A5F" w:rsidRDefault="00CB0DD7">
            <w:pPr>
              <w:pStyle w:val="TAH"/>
            </w:pPr>
            <w:r w:rsidRPr="000A0A5F">
              <w:t>P</w:t>
            </w:r>
          </w:p>
        </w:tc>
        <w:tc>
          <w:tcPr>
            <w:tcW w:w="581" w:type="pct"/>
            <w:shd w:val="clear" w:color="auto" w:fill="C0C0C0"/>
          </w:tcPr>
          <w:p w14:paraId="53FBF49C" w14:textId="77777777" w:rsidR="00CB0DD7" w:rsidRPr="000A0A5F" w:rsidRDefault="00CB0DD7">
            <w:pPr>
              <w:pStyle w:val="TAH"/>
            </w:pPr>
            <w:r w:rsidRPr="000A0A5F">
              <w:t>Cardinality</w:t>
            </w:r>
          </w:p>
        </w:tc>
        <w:tc>
          <w:tcPr>
            <w:tcW w:w="2645" w:type="pct"/>
            <w:shd w:val="clear" w:color="auto" w:fill="C0C0C0"/>
            <w:vAlign w:val="center"/>
          </w:tcPr>
          <w:p w14:paraId="03E3E58F" w14:textId="77777777" w:rsidR="00CB0DD7" w:rsidRPr="000A0A5F" w:rsidRDefault="00CB0DD7">
            <w:pPr>
              <w:pStyle w:val="TAH"/>
            </w:pPr>
            <w:r w:rsidRPr="000A0A5F">
              <w:t>Description</w:t>
            </w:r>
          </w:p>
        </w:tc>
      </w:tr>
      <w:tr w:rsidR="00CB0DD7" w:rsidRPr="000A0A5F" w14:paraId="498D59EC" w14:textId="77777777" w:rsidTr="00FF0AF8">
        <w:trPr>
          <w:jc w:val="center"/>
        </w:trPr>
        <w:tc>
          <w:tcPr>
            <w:tcW w:w="825" w:type="pct"/>
          </w:tcPr>
          <w:p w14:paraId="2F9CDA74" w14:textId="77777777" w:rsidR="00CB0DD7" w:rsidRPr="000A0A5F" w:rsidRDefault="00CB0DD7">
            <w:pPr>
              <w:pStyle w:val="TAL"/>
            </w:pPr>
            <w:r w:rsidRPr="000A0A5F">
              <w:t>Location</w:t>
            </w:r>
          </w:p>
        </w:tc>
        <w:tc>
          <w:tcPr>
            <w:tcW w:w="732" w:type="pct"/>
          </w:tcPr>
          <w:p w14:paraId="2F755F38" w14:textId="77777777" w:rsidR="00CB0DD7" w:rsidRPr="000A0A5F" w:rsidRDefault="00CB0DD7">
            <w:pPr>
              <w:pStyle w:val="TAL"/>
            </w:pPr>
            <w:r w:rsidRPr="000A0A5F">
              <w:t>string</w:t>
            </w:r>
          </w:p>
        </w:tc>
        <w:tc>
          <w:tcPr>
            <w:tcW w:w="217" w:type="pct"/>
          </w:tcPr>
          <w:p w14:paraId="44D2C155" w14:textId="77777777" w:rsidR="00CB0DD7" w:rsidRPr="000A0A5F" w:rsidRDefault="00CB0DD7">
            <w:pPr>
              <w:pStyle w:val="TAC"/>
            </w:pPr>
            <w:r w:rsidRPr="000A0A5F">
              <w:t>M</w:t>
            </w:r>
          </w:p>
        </w:tc>
        <w:tc>
          <w:tcPr>
            <w:tcW w:w="581" w:type="pct"/>
          </w:tcPr>
          <w:p w14:paraId="644FB97C" w14:textId="77777777" w:rsidR="00CB0DD7" w:rsidRPr="000A0A5F" w:rsidRDefault="00CB0DD7">
            <w:pPr>
              <w:pStyle w:val="TAL"/>
            </w:pPr>
            <w:r w:rsidRPr="000A0A5F">
              <w:t>1</w:t>
            </w:r>
          </w:p>
        </w:tc>
        <w:tc>
          <w:tcPr>
            <w:tcW w:w="2645" w:type="pct"/>
            <w:vAlign w:val="center"/>
          </w:tcPr>
          <w:p w14:paraId="618BC18E" w14:textId="77777777" w:rsidR="00CB0DD7" w:rsidRPr="000A0A5F" w:rsidRDefault="00CB0DD7">
            <w:pPr>
              <w:pStyle w:val="TAL"/>
            </w:pPr>
            <w:r w:rsidRPr="000A0A5F">
              <w:t>An alternative URI of the resource located in an alternative SCEF.</w:t>
            </w:r>
          </w:p>
        </w:tc>
      </w:tr>
    </w:tbl>
    <w:p w14:paraId="4EBF9DCE" w14:textId="77777777" w:rsidR="00CB0DD7" w:rsidRPr="000A0A5F" w:rsidRDefault="00CB0DD7"/>
    <w:p w14:paraId="2815D755" w14:textId="77777777" w:rsidR="00CB0DD7" w:rsidRPr="000A0A5F" w:rsidRDefault="00CB0DD7">
      <w:pPr>
        <w:pStyle w:val="TH"/>
      </w:pPr>
      <w:r w:rsidRPr="000A0A5F">
        <w:t>Table 5.9.3.3.3.1-4: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09D6EC8" w14:textId="77777777" w:rsidTr="00FF0AF8">
        <w:trPr>
          <w:jc w:val="center"/>
        </w:trPr>
        <w:tc>
          <w:tcPr>
            <w:tcW w:w="825" w:type="pct"/>
            <w:shd w:val="clear" w:color="auto" w:fill="C0C0C0"/>
          </w:tcPr>
          <w:p w14:paraId="68F29624" w14:textId="77777777" w:rsidR="00CB0DD7" w:rsidRPr="000A0A5F" w:rsidRDefault="00CB0DD7">
            <w:pPr>
              <w:pStyle w:val="TAH"/>
            </w:pPr>
            <w:r w:rsidRPr="000A0A5F">
              <w:t>Name</w:t>
            </w:r>
          </w:p>
        </w:tc>
        <w:tc>
          <w:tcPr>
            <w:tcW w:w="732" w:type="pct"/>
            <w:shd w:val="clear" w:color="auto" w:fill="C0C0C0"/>
          </w:tcPr>
          <w:p w14:paraId="3D76E11C" w14:textId="77777777" w:rsidR="00CB0DD7" w:rsidRPr="000A0A5F" w:rsidRDefault="00CB0DD7">
            <w:pPr>
              <w:pStyle w:val="TAH"/>
            </w:pPr>
            <w:r w:rsidRPr="000A0A5F">
              <w:t>Data type</w:t>
            </w:r>
          </w:p>
        </w:tc>
        <w:tc>
          <w:tcPr>
            <w:tcW w:w="217" w:type="pct"/>
            <w:shd w:val="clear" w:color="auto" w:fill="C0C0C0"/>
          </w:tcPr>
          <w:p w14:paraId="14A6B695" w14:textId="77777777" w:rsidR="00CB0DD7" w:rsidRPr="000A0A5F" w:rsidRDefault="00CB0DD7">
            <w:pPr>
              <w:pStyle w:val="TAH"/>
            </w:pPr>
            <w:r w:rsidRPr="000A0A5F">
              <w:t>P</w:t>
            </w:r>
          </w:p>
        </w:tc>
        <w:tc>
          <w:tcPr>
            <w:tcW w:w="581" w:type="pct"/>
            <w:shd w:val="clear" w:color="auto" w:fill="C0C0C0"/>
          </w:tcPr>
          <w:p w14:paraId="5AB72993" w14:textId="77777777" w:rsidR="00CB0DD7" w:rsidRPr="000A0A5F" w:rsidRDefault="00CB0DD7">
            <w:pPr>
              <w:pStyle w:val="TAH"/>
            </w:pPr>
            <w:r w:rsidRPr="000A0A5F">
              <w:t>Cardinality</w:t>
            </w:r>
          </w:p>
        </w:tc>
        <w:tc>
          <w:tcPr>
            <w:tcW w:w="2645" w:type="pct"/>
            <w:shd w:val="clear" w:color="auto" w:fill="C0C0C0"/>
            <w:vAlign w:val="center"/>
          </w:tcPr>
          <w:p w14:paraId="3FC2D620" w14:textId="77777777" w:rsidR="00CB0DD7" w:rsidRPr="000A0A5F" w:rsidRDefault="00CB0DD7">
            <w:pPr>
              <w:pStyle w:val="TAH"/>
            </w:pPr>
            <w:r w:rsidRPr="000A0A5F">
              <w:t>Description</w:t>
            </w:r>
          </w:p>
        </w:tc>
      </w:tr>
      <w:tr w:rsidR="00CB0DD7" w:rsidRPr="000A0A5F" w14:paraId="6612C630" w14:textId="77777777" w:rsidTr="00FF0AF8">
        <w:trPr>
          <w:jc w:val="center"/>
        </w:trPr>
        <w:tc>
          <w:tcPr>
            <w:tcW w:w="825" w:type="pct"/>
          </w:tcPr>
          <w:p w14:paraId="22AFAA60" w14:textId="77777777" w:rsidR="00CB0DD7" w:rsidRPr="000A0A5F" w:rsidRDefault="00CB0DD7">
            <w:pPr>
              <w:pStyle w:val="TAL"/>
            </w:pPr>
            <w:r w:rsidRPr="000A0A5F">
              <w:t>Location</w:t>
            </w:r>
          </w:p>
        </w:tc>
        <w:tc>
          <w:tcPr>
            <w:tcW w:w="732" w:type="pct"/>
          </w:tcPr>
          <w:p w14:paraId="4827F5CC" w14:textId="77777777" w:rsidR="00CB0DD7" w:rsidRPr="000A0A5F" w:rsidRDefault="00CB0DD7">
            <w:pPr>
              <w:pStyle w:val="TAL"/>
            </w:pPr>
            <w:r w:rsidRPr="000A0A5F">
              <w:t>string</w:t>
            </w:r>
          </w:p>
        </w:tc>
        <w:tc>
          <w:tcPr>
            <w:tcW w:w="217" w:type="pct"/>
          </w:tcPr>
          <w:p w14:paraId="400D738B" w14:textId="77777777" w:rsidR="00CB0DD7" w:rsidRPr="000A0A5F" w:rsidRDefault="00CB0DD7">
            <w:pPr>
              <w:pStyle w:val="TAC"/>
            </w:pPr>
            <w:r w:rsidRPr="000A0A5F">
              <w:t>M</w:t>
            </w:r>
          </w:p>
        </w:tc>
        <w:tc>
          <w:tcPr>
            <w:tcW w:w="581" w:type="pct"/>
          </w:tcPr>
          <w:p w14:paraId="5F166C91" w14:textId="77777777" w:rsidR="00CB0DD7" w:rsidRPr="000A0A5F" w:rsidRDefault="00CB0DD7">
            <w:pPr>
              <w:pStyle w:val="TAL"/>
            </w:pPr>
            <w:r w:rsidRPr="000A0A5F">
              <w:t>1</w:t>
            </w:r>
          </w:p>
        </w:tc>
        <w:tc>
          <w:tcPr>
            <w:tcW w:w="2645" w:type="pct"/>
            <w:vAlign w:val="center"/>
          </w:tcPr>
          <w:p w14:paraId="7A4FE50B" w14:textId="77777777" w:rsidR="00CB0DD7" w:rsidRPr="000A0A5F" w:rsidRDefault="00CB0DD7">
            <w:pPr>
              <w:pStyle w:val="TAL"/>
            </w:pPr>
            <w:r w:rsidRPr="000A0A5F">
              <w:t>An alternative URI of the resource located in an alternative SCEF.</w:t>
            </w:r>
          </w:p>
        </w:tc>
      </w:tr>
    </w:tbl>
    <w:p w14:paraId="794A0E8E" w14:textId="77777777" w:rsidR="00CB0DD7" w:rsidRPr="000A0A5F" w:rsidRDefault="00CB0DD7"/>
    <w:p w14:paraId="291D45BD" w14:textId="77777777" w:rsidR="00CB0DD7" w:rsidRPr="000A0A5F" w:rsidRDefault="00CB0DD7" w:rsidP="00233139">
      <w:pPr>
        <w:pStyle w:val="H6"/>
      </w:pPr>
      <w:bookmarkStart w:id="8437" w:name="_Toc11247703"/>
      <w:bookmarkStart w:id="8438" w:name="_Toc27044842"/>
      <w:bookmarkStart w:id="8439" w:name="_Toc36033884"/>
      <w:bookmarkStart w:id="8440" w:name="_Toc45132030"/>
      <w:bookmarkStart w:id="8441" w:name="_Toc49776315"/>
      <w:bookmarkStart w:id="8442" w:name="_Toc51747235"/>
      <w:bookmarkStart w:id="8443" w:name="_Toc66360805"/>
      <w:bookmarkStart w:id="8444" w:name="_Toc68105310"/>
      <w:bookmarkStart w:id="8445" w:name="_Toc74755940"/>
      <w:bookmarkStart w:id="8446" w:name="_Toc105674816"/>
      <w:bookmarkStart w:id="8447" w:name="_Toc130502876"/>
      <w:bookmarkStart w:id="8448" w:name="_Toc153625663"/>
      <w:bookmarkStart w:id="8449" w:name="_Toc185505896"/>
      <w:bookmarkStart w:id="8450" w:name="_Toc209467667"/>
      <w:r w:rsidRPr="000A0A5F">
        <w:t>5.9.3.3.3.2</w:t>
      </w:r>
      <w:r w:rsidRPr="000A0A5F">
        <w:tab/>
        <w:t>PUT</w:t>
      </w:r>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p>
    <w:p w14:paraId="630929B7" w14:textId="77777777" w:rsidR="00CB0DD7" w:rsidRPr="000A0A5F" w:rsidRDefault="00CB0DD7">
      <w:pPr>
        <w:rPr>
          <w:noProof/>
          <w:lang w:eastAsia="zh-CN"/>
        </w:rPr>
      </w:pPr>
      <w:r w:rsidRPr="000A0A5F">
        <w:rPr>
          <w:noProof/>
          <w:lang w:eastAsia="zh-CN"/>
        </w:rPr>
        <w:t xml:space="preserve">The PUT method </w:t>
      </w:r>
      <w:r w:rsidR="00517DF6" w:rsidRPr="000A0A5F">
        <w:rPr>
          <w:noProof/>
          <w:lang w:eastAsia="zh-CN"/>
        </w:rPr>
        <w:t xml:space="preserve">updates </w:t>
      </w:r>
      <w:r w:rsidRPr="000A0A5F">
        <w:rPr>
          <w:noProof/>
          <w:lang w:eastAsia="zh-CN"/>
        </w:rPr>
        <w:t xml:space="preserve">an existing subscription resource to update a subscription. The SCS/AS shall initiate the HTTP PUT request message and the SCEF shall respond to the message. </w:t>
      </w:r>
    </w:p>
    <w:p w14:paraId="71924B50" w14:textId="77777777" w:rsidR="00CB0DD7" w:rsidRPr="000A0A5F" w:rsidRDefault="00CB0DD7">
      <w:r w:rsidRPr="000A0A5F">
        <w:t>This method shall support the URI query parameters, request and response data structures, and response codes, as specified in the table 5.9.3.3.3.2-1 and table 5.9.3.3.3.2-2.</w:t>
      </w:r>
    </w:p>
    <w:p w14:paraId="1460233E" w14:textId="77777777" w:rsidR="00CB0DD7" w:rsidRPr="000A0A5F" w:rsidRDefault="00CB0DD7">
      <w:pPr>
        <w:pStyle w:val="TH"/>
        <w:rPr>
          <w:rFonts w:cs="Arial"/>
        </w:rPr>
      </w:pPr>
      <w:r w:rsidRPr="000A0A5F">
        <w:t xml:space="preserve">Table 5.9.3.3.3.2-1: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233C94" w14:textId="77777777" w:rsidTr="00FF0AF8">
        <w:trPr>
          <w:jc w:val="center"/>
        </w:trPr>
        <w:tc>
          <w:tcPr>
            <w:tcW w:w="825" w:type="pct"/>
            <w:shd w:val="clear" w:color="000000" w:fill="C0C0C0"/>
          </w:tcPr>
          <w:p w14:paraId="4734B9A5" w14:textId="77777777" w:rsidR="00CB0DD7" w:rsidRPr="000A0A5F" w:rsidRDefault="00CB0DD7">
            <w:pPr>
              <w:pStyle w:val="TAH"/>
            </w:pPr>
            <w:r w:rsidRPr="000A0A5F">
              <w:t>Name</w:t>
            </w:r>
          </w:p>
        </w:tc>
        <w:tc>
          <w:tcPr>
            <w:tcW w:w="874" w:type="pct"/>
            <w:shd w:val="clear" w:color="000000" w:fill="C0C0C0"/>
          </w:tcPr>
          <w:p w14:paraId="4CC2CAA7" w14:textId="77777777" w:rsidR="00CB0DD7" w:rsidRPr="000A0A5F" w:rsidRDefault="00CB0DD7">
            <w:pPr>
              <w:pStyle w:val="TAH"/>
            </w:pPr>
            <w:r w:rsidRPr="000A0A5F">
              <w:t>Data type</w:t>
            </w:r>
          </w:p>
        </w:tc>
        <w:tc>
          <w:tcPr>
            <w:tcW w:w="583" w:type="pct"/>
            <w:shd w:val="clear" w:color="000000" w:fill="C0C0C0"/>
          </w:tcPr>
          <w:p w14:paraId="67E54F18" w14:textId="77777777" w:rsidR="00CB0DD7" w:rsidRPr="000A0A5F" w:rsidRDefault="00CB0DD7">
            <w:pPr>
              <w:pStyle w:val="TAH"/>
            </w:pPr>
            <w:r w:rsidRPr="000A0A5F">
              <w:t>Cardinality</w:t>
            </w:r>
          </w:p>
        </w:tc>
        <w:tc>
          <w:tcPr>
            <w:tcW w:w="2718" w:type="pct"/>
            <w:shd w:val="clear" w:color="000000" w:fill="C0C0C0"/>
            <w:vAlign w:val="center"/>
          </w:tcPr>
          <w:p w14:paraId="6318312B" w14:textId="77777777" w:rsidR="00CB0DD7" w:rsidRPr="000A0A5F" w:rsidRDefault="00CB0DD7">
            <w:pPr>
              <w:pStyle w:val="TAH"/>
            </w:pPr>
            <w:r w:rsidRPr="000A0A5F">
              <w:t>Remarks</w:t>
            </w:r>
          </w:p>
        </w:tc>
      </w:tr>
      <w:tr w:rsidR="00CB0DD7" w:rsidRPr="000A0A5F" w14:paraId="748E3B26" w14:textId="77777777" w:rsidTr="00FF0AF8">
        <w:trPr>
          <w:jc w:val="center"/>
        </w:trPr>
        <w:tc>
          <w:tcPr>
            <w:tcW w:w="825" w:type="pct"/>
          </w:tcPr>
          <w:p w14:paraId="0CD7BA35" w14:textId="77777777" w:rsidR="00CB0DD7" w:rsidRPr="000A0A5F" w:rsidRDefault="00CB0DD7">
            <w:pPr>
              <w:pStyle w:val="TAL"/>
            </w:pPr>
            <w:r w:rsidRPr="000A0A5F">
              <w:t>none specified</w:t>
            </w:r>
          </w:p>
        </w:tc>
        <w:tc>
          <w:tcPr>
            <w:tcW w:w="874" w:type="pct"/>
          </w:tcPr>
          <w:p w14:paraId="4B0F3ED2" w14:textId="77777777" w:rsidR="00CB0DD7" w:rsidRPr="000A0A5F" w:rsidRDefault="00CB0DD7">
            <w:pPr>
              <w:pStyle w:val="TAL"/>
            </w:pPr>
          </w:p>
        </w:tc>
        <w:tc>
          <w:tcPr>
            <w:tcW w:w="583" w:type="pct"/>
          </w:tcPr>
          <w:p w14:paraId="22E9E7A4" w14:textId="77777777" w:rsidR="00CB0DD7" w:rsidRPr="000A0A5F" w:rsidRDefault="00CB0DD7">
            <w:pPr>
              <w:pStyle w:val="TAL"/>
            </w:pPr>
          </w:p>
        </w:tc>
        <w:tc>
          <w:tcPr>
            <w:tcW w:w="2718" w:type="pct"/>
            <w:vAlign w:val="center"/>
          </w:tcPr>
          <w:p w14:paraId="026840E5" w14:textId="77777777" w:rsidR="00CB0DD7" w:rsidRPr="000A0A5F" w:rsidRDefault="00CB0DD7">
            <w:pPr>
              <w:pStyle w:val="TAL"/>
            </w:pPr>
          </w:p>
        </w:tc>
      </w:tr>
    </w:tbl>
    <w:p w14:paraId="0F801639" w14:textId="77777777" w:rsidR="00CB0DD7" w:rsidRPr="000A0A5F" w:rsidRDefault="00CB0DD7"/>
    <w:p w14:paraId="3FE14506" w14:textId="77777777" w:rsidR="00CB0DD7" w:rsidRPr="000A0A5F" w:rsidRDefault="00CB0DD7">
      <w:pPr>
        <w:pStyle w:val="TH"/>
        <w:spacing w:before="240"/>
      </w:pPr>
      <w:r w:rsidRPr="000A0A5F">
        <w:t>Table 5.9.3.3.3.2-2: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F2DC738" w14:textId="77777777" w:rsidTr="00790FC9">
        <w:tc>
          <w:tcPr>
            <w:tcW w:w="532" w:type="pct"/>
            <w:vMerge w:val="restart"/>
            <w:shd w:val="clear" w:color="auto" w:fill="C0C0C0"/>
            <w:vAlign w:val="center"/>
          </w:tcPr>
          <w:p w14:paraId="4021D97C" w14:textId="77777777" w:rsidR="00CB0DD7" w:rsidRPr="000A0A5F" w:rsidRDefault="00CB0DD7">
            <w:pPr>
              <w:pStyle w:val="TAH"/>
            </w:pPr>
            <w:r w:rsidRPr="000A0A5F">
              <w:t>Request body</w:t>
            </w:r>
          </w:p>
        </w:tc>
        <w:tc>
          <w:tcPr>
            <w:tcW w:w="1093" w:type="pct"/>
            <w:shd w:val="clear" w:color="auto" w:fill="C0C0C0"/>
          </w:tcPr>
          <w:p w14:paraId="6DA14FDF" w14:textId="77777777" w:rsidR="00CB0DD7" w:rsidRPr="000A0A5F" w:rsidRDefault="00CB0DD7">
            <w:pPr>
              <w:pStyle w:val="TAH"/>
            </w:pPr>
            <w:r w:rsidRPr="000A0A5F">
              <w:t>Data type</w:t>
            </w:r>
          </w:p>
        </w:tc>
        <w:tc>
          <w:tcPr>
            <w:tcW w:w="541" w:type="pct"/>
            <w:shd w:val="clear" w:color="auto" w:fill="C0C0C0"/>
          </w:tcPr>
          <w:p w14:paraId="60821871" w14:textId="77777777" w:rsidR="00CB0DD7" w:rsidRPr="000A0A5F" w:rsidRDefault="00CB0DD7">
            <w:pPr>
              <w:pStyle w:val="TAH"/>
            </w:pPr>
            <w:r w:rsidRPr="000A0A5F">
              <w:t>Cardinality</w:t>
            </w:r>
          </w:p>
        </w:tc>
        <w:tc>
          <w:tcPr>
            <w:tcW w:w="2834" w:type="pct"/>
            <w:gridSpan w:val="2"/>
            <w:shd w:val="clear" w:color="auto" w:fill="C0C0C0"/>
          </w:tcPr>
          <w:p w14:paraId="79F09FC2" w14:textId="77777777" w:rsidR="00CB0DD7" w:rsidRPr="000A0A5F" w:rsidRDefault="00CB0DD7">
            <w:pPr>
              <w:pStyle w:val="TAH"/>
            </w:pPr>
            <w:r w:rsidRPr="000A0A5F">
              <w:t>Remarks</w:t>
            </w:r>
          </w:p>
        </w:tc>
      </w:tr>
      <w:tr w:rsidR="00CB0DD7" w:rsidRPr="000A0A5F" w14:paraId="4623CCE3" w14:textId="77777777" w:rsidTr="00FF0AF8">
        <w:tc>
          <w:tcPr>
            <w:tcW w:w="532" w:type="pct"/>
            <w:vMerge/>
            <w:shd w:val="clear" w:color="auto" w:fill="BFBFBF"/>
            <w:vAlign w:val="center"/>
          </w:tcPr>
          <w:p w14:paraId="3A407EFE" w14:textId="77777777" w:rsidR="00CB0DD7" w:rsidRPr="000A0A5F" w:rsidRDefault="00CB0DD7">
            <w:pPr>
              <w:pStyle w:val="TAL"/>
              <w:jc w:val="center"/>
            </w:pPr>
          </w:p>
        </w:tc>
        <w:tc>
          <w:tcPr>
            <w:tcW w:w="1093" w:type="pct"/>
          </w:tcPr>
          <w:p w14:paraId="5754B355"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6770B4A5" w14:textId="77777777" w:rsidR="00CB0DD7" w:rsidRPr="000A0A5F" w:rsidRDefault="00CB0DD7">
            <w:pPr>
              <w:pStyle w:val="TAL"/>
            </w:pPr>
            <w:r w:rsidRPr="000A0A5F">
              <w:t>1</w:t>
            </w:r>
          </w:p>
        </w:tc>
        <w:tc>
          <w:tcPr>
            <w:tcW w:w="2834" w:type="pct"/>
            <w:gridSpan w:val="2"/>
          </w:tcPr>
          <w:p w14:paraId="69CF05F1" w14:textId="77777777" w:rsidR="00CB0DD7" w:rsidRPr="000A0A5F" w:rsidRDefault="00CB0DD7">
            <w:pPr>
              <w:pStyle w:val="TAL"/>
            </w:pPr>
            <w:r w:rsidRPr="000A0A5F">
              <w:t xml:space="preserve">Parameters to </w:t>
            </w:r>
            <w:r w:rsidR="00517DF6" w:rsidRPr="000A0A5F">
              <w:t xml:space="preserve">update </w:t>
            </w:r>
            <w:r w:rsidRPr="000A0A5F">
              <w:t>a subscription to request notifications about network status information report with the SCEF.</w:t>
            </w:r>
          </w:p>
        </w:tc>
      </w:tr>
      <w:tr w:rsidR="00CB0DD7" w:rsidRPr="000A0A5F" w14:paraId="4D34D2D4" w14:textId="77777777" w:rsidTr="00790FC9">
        <w:tc>
          <w:tcPr>
            <w:tcW w:w="532" w:type="pct"/>
            <w:vMerge w:val="restart"/>
            <w:shd w:val="clear" w:color="auto" w:fill="C0C0C0"/>
            <w:vAlign w:val="center"/>
          </w:tcPr>
          <w:p w14:paraId="6677EE3D" w14:textId="77777777" w:rsidR="00CB0DD7" w:rsidRPr="000A0A5F" w:rsidRDefault="00CB0DD7">
            <w:pPr>
              <w:pStyle w:val="TAH"/>
            </w:pPr>
            <w:r w:rsidRPr="000A0A5F">
              <w:t>Response body</w:t>
            </w:r>
          </w:p>
        </w:tc>
        <w:tc>
          <w:tcPr>
            <w:tcW w:w="1093" w:type="pct"/>
            <w:shd w:val="clear" w:color="auto" w:fill="C0C0C0"/>
          </w:tcPr>
          <w:p w14:paraId="21FB88D5" w14:textId="77777777" w:rsidR="00CB0DD7" w:rsidRPr="000A0A5F" w:rsidRDefault="00CB0DD7">
            <w:pPr>
              <w:pStyle w:val="TAH"/>
            </w:pPr>
          </w:p>
          <w:p w14:paraId="49BD11B8" w14:textId="77777777" w:rsidR="00CB0DD7" w:rsidRPr="000A0A5F" w:rsidRDefault="00CB0DD7">
            <w:pPr>
              <w:pStyle w:val="TAH"/>
            </w:pPr>
            <w:r w:rsidRPr="000A0A5F">
              <w:t>Data type</w:t>
            </w:r>
          </w:p>
        </w:tc>
        <w:tc>
          <w:tcPr>
            <w:tcW w:w="541" w:type="pct"/>
            <w:shd w:val="clear" w:color="auto" w:fill="C0C0C0"/>
          </w:tcPr>
          <w:p w14:paraId="755D9E7A" w14:textId="77777777" w:rsidR="00CB0DD7" w:rsidRPr="000A0A5F" w:rsidRDefault="00CB0DD7">
            <w:pPr>
              <w:pStyle w:val="TAH"/>
            </w:pPr>
          </w:p>
          <w:p w14:paraId="239597F9" w14:textId="77777777" w:rsidR="00CB0DD7" w:rsidRPr="000A0A5F" w:rsidRDefault="00CB0DD7">
            <w:pPr>
              <w:pStyle w:val="TAH"/>
            </w:pPr>
            <w:r w:rsidRPr="000A0A5F">
              <w:t>Cardinality</w:t>
            </w:r>
          </w:p>
        </w:tc>
        <w:tc>
          <w:tcPr>
            <w:tcW w:w="500" w:type="pct"/>
            <w:shd w:val="clear" w:color="auto" w:fill="C0C0C0"/>
          </w:tcPr>
          <w:p w14:paraId="3CF3E36E" w14:textId="77777777" w:rsidR="00CB0DD7" w:rsidRPr="000A0A5F" w:rsidRDefault="00CB0DD7">
            <w:pPr>
              <w:pStyle w:val="TAH"/>
            </w:pPr>
            <w:r w:rsidRPr="000A0A5F">
              <w:t>Response</w:t>
            </w:r>
          </w:p>
          <w:p w14:paraId="7368C0BC" w14:textId="77777777" w:rsidR="00CB0DD7" w:rsidRPr="000A0A5F" w:rsidRDefault="00CB0DD7">
            <w:pPr>
              <w:pStyle w:val="TAH"/>
            </w:pPr>
            <w:r w:rsidRPr="000A0A5F">
              <w:t>codes</w:t>
            </w:r>
          </w:p>
        </w:tc>
        <w:tc>
          <w:tcPr>
            <w:tcW w:w="2334" w:type="pct"/>
            <w:shd w:val="clear" w:color="auto" w:fill="C0C0C0"/>
          </w:tcPr>
          <w:p w14:paraId="14B6DAF8" w14:textId="77777777" w:rsidR="00CB0DD7" w:rsidRPr="000A0A5F" w:rsidRDefault="00CB0DD7">
            <w:pPr>
              <w:pStyle w:val="TAH"/>
            </w:pPr>
          </w:p>
          <w:p w14:paraId="45FB1A82" w14:textId="77777777" w:rsidR="00CB0DD7" w:rsidRPr="000A0A5F" w:rsidRDefault="00CB0DD7">
            <w:pPr>
              <w:pStyle w:val="TAH"/>
            </w:pPr>
            <w:r w:rsidRPr="000A0A5F">
              <w:t>Remarks</w:t>
            </w:r>
          </w:p>
        </w:tc>
      </w:tr>
      <w:tr w:rsidR="00CB0DD7" w:rsidRPr="000A0A5F" w14:paraId="11E58161" w14:textId="77777777" w:rsidTr="00FF0AF8">
        <w:tc>
          <w:tcPr>
            <w:tcW w:w="532" w:type="pct"/>
            <w:vMerge/>
            <w:shd w:val="clear" w:color="auto" w:fill="BFBFBF"/>
            <w:vAlign w:val="center"/>
          </w:tcPr>
          <w:p w14:paraId="7E88F48A" w14:textId="77777777" w:rsidR="00CB0DD7" w:rsidRPr="000A0A5F" w:rsidRDefault="00CB0DD7">
            <w:pPr>
              <w:pStyle w:val="TAL"/>
              <w:jc w:val="center"/>
            </w:pPr>
          </w:p>
        </w:tc>
        <w:tc>
          <w:tcPr>
            <w:tcW w:w="1093" w:type="pct"/>
          </w:tcPr>
          <w:p w14:paraId="671A570E"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788A96EA" w14:textId="77777777" w:rsidR="00CB0DD7" w:rsidRPr="000A0A5F" w:rsidRDefault="00CB0DD7">
            <w:pPr>
              <w:pStyle w:val="TAL"/>
            </w:pPr>
            <w:r w:rsidRPr="000A0A5F">
              <w:t>1</w:t>
            </w:r>
          </w:p>
        </w:tc>
        <w:tc>
          <w:tcPr>
            <w:tcW w:w="500" w:type="pct"/>
          </w:tcPr>
          <w:p w14:paraId="77CC7F3F" w14:textId="77777777" w:rsidR="00CB0DD7" w:rsidRPr="000A0A5F" w:rsidRDefault="00CB0DD7">
            <w:pPr>
              <w:pStyle w:val="TAL"/>
            </w:pPr>
            <w:r w:rsidRPr="000A0A5F">
              <w:t>200 OK</w:t>
            </w:r>
          </w:p>
        </w:tc>
        <w:tc>
          <w:tcPr>
            <w:tcW w:w="2334" w:type="pct"/>
          </w:tcPr>
          <w:p w14:paraId="7B3A97FB" w14:textId="77777777" w:rsidR="00CB0DD7" w:rsidRPr="000A0A5F" w:rsidRDefault="00CB0DD7">
            <w:pPr>
              <w:pStyle w:val="TAL"/>
            </w:pPr>
            <w:r w:rsidRPr="000A0A5F">
              <w:t xml:space="preserve">The subscription was updated successfully. </w:t>
            </w:r>
          </w:p>
        </w:tc>
      </w:tr>
      <w:tr w:rsidR="00903C01" w:rsidRPr="000A0A5F" w14:paraId="469B8F5B" w14:textId="77777777" w:rsidTr="00FF0AF8">
        <w:tc>
          <w:tcPr>
            <w:tcW w:w="532" w:type="pct"/>
            <w:vMerge/>
            <w:shd w:val="clear" w:color="auto" w:fill="BFBFBF"/>
            <w:vAlign w:val="center"/>
          </w:tcPr>
          <w:p w14:paraId="2CA13032" w14:textId="77777777" w:rsidR="00903C01" w:rsidRPr="000A0A5F" w:rsidRDefault="00903C01">
            <w:pPr>
              <w:pStyle w:val="TAL"/>
              <w:jc w:val="center"/>
            </w:pPr>
          </w:p>
        </w:tc>
        <w:tc>
          <w:tcPr>
            <w:tcW w:w="1093" w:type="pct"/>
          </w:tcPr>
          <w:p w14:paraId="3EC2AC5B" w14:textId="77777777" w:rsidR="00903C01" w:rsidRPr="000A0A5F" w:rsidRDefault="00903C01">
            <w:pPr>
              <w:pStyle w:val="TAL"/>
              <w:rPr>
                <w:lang w:eastAsia="zh-CN"/>
              </w:rPr>
            </w:pPr>
            <w:r w:rsidRPr="000A0A5F">
              <w:rPr>
                <w:lang w:eastAsia="zh-CN"/>
              </w:rPr>
              <w:t>none</w:t>
            </w:r>
          </w:p>
        </w:tc>
        <w:tc>
          <w:tcPr>
            <w:tcW w:w="541" w:type="pct"/>
          </w:tcPr>
          <w:p w14:paraId="4D5AEFC2" w14:textId="77777777" w:rsidR="00903C01" w:rsidRPr="000A0A5F" w:rsidRDefault="00903C01">
            <w:pPr>
              <w:pStyle w:val="TAL"/>
            </w:pPr>
          </w:p>
        </w:tc>
        <w:tc>
          <w:tcPr>
            <w:tcW w:w="500" w:type="pct"/>
          </w:tcPr>
          <w:p w14:paraId="34ACB101" w14:textId="77777777" w:rsidR="00903C01" w:rsidRPr="000A0A5F" w:rsidRDefault="00903C01">
            <w:pPr>
              <w:pStyle w:val="TAL"/>
            </w:pPr>
            <w:r w:rsidRPr="000A0A5F">
              <w:t>204 No Content</w:t>
            </w:r>
          </w:p>
        </w:tc>
        <w:tc>
          <w:tcPr>
            <w:tcW w:w="2334" w:type="pct"/>
          </w:tcPr>
          <w:p w14:paraId="600F50CC" w14:textId="77777777" w:rsidR="00903C01" w:rsidRPr="000A0A5F" w:rsidRDefault="00903C01">
            <w:pPr>
              <w:pStyle w:val="TAL"/>
            </w:pPr>
            <w:r w:rsidRPr="000A0A5F">
              <w:rPr>
                <w:rFonts w:hint="eastAsia"/>
                <w:lang w:eastAsia="zh-CN"/>
              </w:rPr>
              <w:t>T</w:t>
            </w:r>
            <w:r w:rsidRPr="000A0A5F">
              <w:rPr>
                <w:lang w:eastAsia="zh-CN"/>
              </w:rPr>
              <w:t>he subscription was updated successfully.</w:t>
            </w:r>
          </w:p>
        </w:tc>
      </w:tr>
      <w:tr w:rsidR="00CB0DD7" w:rsidRPr="000A0A5F" w14:paraId="754D486C" w14:textId="77777777" w:rsidTr="00FF0AF8">
        <w:tc>
          <w:tcPr>
            <w:tcW w:w="532" w:type="pct"/>
            <w:vMerge/>
            <w:shd w:val="clear" w:color="auto" w:fill="BFBFBF"/>
            <w:vAlign w:val="center"/>
          </w:tcPr>
          <w:p w14:paraId="58D76974" w14:textId="77777777" w:rsidR="00CB0DD7" w:rsidRPr="000A0A5F" w:rsidRDefault="00CB0DD7">
            <w:pPr>
              <w:pStyle w:val="TAL"/>
              <w:jc w:val="center"/>
            </w:pPr>
          </w:p>
        </w:tc>
        <w:tc>
          <w:tcPr>
            <w:tcW w:w="1093" w:type="pct"/>
          </w:tcPr>
          <w:p w14:paraId="5AF56759" w14:textId="77777777" w:rsidR="00CB0DD7" w:rsidRPr="000A0A5F" w:rsidRDefault="00CB0DD7">
            <w:pPr>
              <w:pStyle w:val="TAL"/>
              <w:rPr>
                <w:lang w:eastAsia="zh-CN"/>
              </w:rPr>
            </w:pPr>
            <w:r w:rsidRPr="000A0A5F">
              <w:t>none</w:t>
            </w:r>
          </w:p>
        </w:tc>
        <w:tc>
          <w:tcPr>
            <w:tcW w:w="541" w:type="pct"/>
          </w:tcPr>
          <w:p w14:paraId="138AA3DE" w14:textId="77777777" w:rsidR="00CB0DD7" w:rsidRPr="000A0A5F" w:rsidRDefault="00CB0DD7">
            <w:pPr>
              <w:pStyle w:val="TAL"/>
            </w:pPr>
          </w:p>
        </w:tc>
        <w:tc>
          <w:tcPr>
            <w:tcW w:w="500" w:type="pct"/>
          </w:tcPr>
          <w:p w14:paraId="48BD29A7" w14:textId="77777777" w:rsidR="00CB0DD7" w:rsidRPr="000A0A5F" w:rsidRDefault="00CB0DD7">
            <w:pPr>
              <w:pStyle w:val="TAL"/>
            </w:pPr>
            <w:r w:rsidRPr="000A0A5F">
              <w:t>307 Temporary Redirect</w:t>
            </w:r>
          </w:p>
        </w:tc>
        <w:tc>
          <w:tcPr>
            <w:tcW w:w="2334" w:type="pct"/>
          </w:tcPr>
          <w:p w14:paraId="1BF3D9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74F4FAFA" w14:textId="77777777" w:rsidR="00CB0DD7" w:rsidRPr="000A0A5F" w:rsidRDefault="00CB0DD7">
            <w:pPr>
              <w:pStyle w:val="TAL"/>
            </w:pPr>
            <w:r w:rsidRPr="000A0A5F">
              <w:t>Redirection handling is described in clause 5.2.10.</w:t>
            </w:r>
          </w:p>
        </w:tc>
      </w:tr>
      <w:tr w:rsidR="00CB0DD7" w:rsidRPr="000A0A5F" w14:paraId="36CDA093" w14:textId="77777777" w:rsidTr="00FF0AF8">
        <w:tc>
          <w:tcPr>
            <w:tcW w:w="532" w:type="pct"/>
            <w:vMerge/>
            <w:shd w:val="clear" w:color="auto" w:fill="BFBFBF"/>
            <w:vAlign w:val="center"/>
          </w:tcPr>
          <w:p w14:paraId="30E03DF6" w14:textId="77777777" w:rsidR="00CB0DD7" w:rsidRPr="000A0A5F" w:rsidRDefault="00CB0DD7">
            <w:pPr>
              <w:pStyle w:val="TAL"/>
              <w:jc w:val="center"/>
            </w:pPr>
          </w:p>
        </w:tc>
        <w:tc>
          <w:tcPr>
            <w:tcW w:w="1093" w:type="pct"/>
          </w:tcPr>
          <w:p w14:paraId="25B5E168" w14:textId="77777777" w:rsidR="00CB0DD7" w:rsidRPr="000A0A5F" w:rsidRDefault="00CB0DD7">
            <w:pPr>
              <w:pStyle w:val="TAL"/>
              <w:rPr>
                <w:lang w:eastAsia="zh-CN"/>
              </w:rPr>
            </w:pPr>
            <w:r w:rsidRPr="000A0A5F">
              <w:t>none</w:t>
            </w:r>
          </w:p>
        </w:tc>
        <w:tc>
          <w:tcPr>
            <w:tcW w:w="541" w:type="pct"/>
          </w:tcPr>
          <w:p w14:paraId="4D9520DB" w14:textId="77777777" w:rsidR="00CB0DD7" w:rsidRPr="000A0A5F" w:rsidRDefault="00CB0DD7">
            <w:pPr>
              <w:pStyle w:val="TAL"/>
            </w:pPr>
          </w:p>
        </w:tc>
        <w:tc>
          <w:tcPr>
            <w:tcW w:w="500" w:type="pct"/>
          </w:tcPr>
          <w:p w14:paraId="6D1A55BC" w14:textId="77777777" w:rsidR="00CB0DD7" w:rsidRPr="000A0A5F" w:rsidRDefault="00CB0DD7">
            <w:pPr>
              <w:pStyle w:val="TAL"/>
            </w:pPr>
            <w:r w:rsidRPr="000A0A5F">
              <w:t>308 Permanent Redirect</w:t>
            </w:r>
          </w:p>
        </w:tc>
        <w:tc>
          <w:tcPr>
            <w:tcW w:w="2334" w:type="pct"/>
          </w:tcPr>
          <w:p w14:paraId="265807E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1A3322E0" w14:textId="77777777" w:rsidR="00CB0DD7" w:rsidRPr="000A0A5F" w:rsidRDefault="00CB0DD7">
            <w:pPr>
              <w:pStyle w:val="TAL"/>
            </w:pPr>
            <w:r w:rsidRPr="000A0A5F">
              <w:t>Redirection handling is described in clause 5.2.10.</w:t>
            </w:r>
          </w:p>
        </w:tc>
      </w:tr>
      <w:tr w:rsidR="00CB0DD7" w:rsidRPr="000A0A5F" w14:paraId="5A86BB86" w14:textId="77777777" w:rsidTr="00FF0AF8">
        <w:tc>
          <w:tcPr>
            <w:tcW w:w="5000" w:type="pct"/>
            <w:gridSpan w:val="5"/>
            <w:vAlign w:val="center"/>
          </w:tcPr>
          <w:p w14:paraId="0995FFE5"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7DD4DA85" w14:textId="77777777" w:rsidR="00CB0DD7" w:rsidRPr="000A0A5F" w:rsidRDefault="00CB0DD7"/>
    <w:p w14:paraId="69D00E29" w14:textId="77777777" w:rsidR="00CB0DD7" w:rsidRPr="000A0A5F" w:rsidRDefault="00CB0DD7">
      <w:pPr>
        <w:pStyle w:val="TH"/>
      </w:pPr>
      <w:r w:rsidRPr="000A0A5F">
        <w:t>Table 5.9.3.3.3.2-3: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34859C" w14:textId="77777777" w:rsidTr="00FF0AF8">
        <w:trPr>
          <w:jc w:val="center"/>
        </w:trPr>
        <w:tc>
          <w:tcPr>
            <w:tcW w:w="825" w:type="pct"/>
            <w:shd w:val="clear" w:color="auto" w:fill="C0C0C0"/>
          </w:tcPr>
          <w:p w14:paraId="6DBC1FD2" w14:textId="77777777" w:rsidR="00CB0DD7" w:rsidRPr="000A0A5F" w:rsidRDefault="00CB0DD7">
            <w:pPr>
              <w:pStyle w:val="TAH"/>
            </w:pPr>
            <w:r w:rsidRPr="000A0A5F">
              <w:t>Name</w:t>
            </w:r>
          </w:p>
        </w:tc>
        <w:tc>
          <w:tcPr>
            <w:tcW w:w="732" w:type="pct"/>
            <w:shd w:val="clear" w:color="auto" w:fill="C0C0C0"/>
          </w:tcPr>
          <w:p w14:paraId="651DAED4" w14:textId="77777777" w:rsidR="00CB0DD7" w:rsidRPr="000A0A5F" w:rsidRDefault="00CB0DD7">
            <w:pPr>
              <w:pStyle w:val="TAH"/>
            </w:pPr>
            <w:r w:rsidRPr="000A0A5F">
              <w:t>Data type</w:t>
            </w:r>
          </w:p>
        </w:tc>
        <w:tc>
          <w:tcPr>
            <w:tcW w:w="217" w:type="pct"/>
            <w:shd w:val="clear" w:color="auto" w:fill="C0C0C0"/>
          </w:tcPr>
          <w:p w14:paraId="3EC8D874" w14:textId="77777777" w:rsidR="00CB0DD7" w:rsidRPr="000A0A5F" w:rsidRDefault="00CB0DD7">
            <w:pPr>
              <w:pStyle w:val="TAH"/>
            </w:pPr>
            <w:r w:rsidRPr="000A0A5F">
              <w:t>P</w:t>
            </w:r>
          </w:p>
        </w:tc>
        <w:tc>
          <w:tcPr>
            <w:tcW w:w="581" w:type="pct"/>
            <w:shd w:val="clear" w:color="auto" w:fill="C0C0C0"/>
          </w:tcPr>
          <w:p w14:paraId="3A24A106" w14:textId="77777777" w:rsidR="00CB0DD7" w:rsidRPr="000A0A5F" w:rsidRDefault="00CB0DD7">
            <w:pPr>
              <w:pStyle w:val="TAH"/>
            </w:pPr>
            <w:r w:rsidRPr="000A0A5F">
              <w:t>Cardinality</w:t>
            </w:r>
          </w:p>
        </w:tc>
        <w:tc>
          <w:tcPr>
            <w:tcW w:w="2645" w:type="pct"/>
            <w:shd w:val="clear" w:color="auto" w:fill="C0C0C0"/>
            <w:vAlign w:val="center"/>
          </w:tcPr>
          <w:p w14:paraId="2A423694" w14:textId="77777777" w:rsidR="00CB0DD7" w:rsidRPr="000A0A5F" w:rsidRDefault="00CB0DD7">
            <w:pPr>
              <w:pStyle w:val="TAH"/>
            </w:pPr>
            <w:r w:rsidRPr="000A0A5F">
              <w:t>Description</w:t>
            </w:r>
          </w:p>
        </w:tc>
      </w:tr>
      <w:tr w:rsidR="00CB0DD7" w:rsidRPr="000A0A5F" w14:paraId="610842D5" w14:textId="77777777" w:rsidTr="00FF0AF8">
        <w:trPr>
          <w:jc w:val="center"/>
        </w:trPr>
        <w:tc>
          <w:tcPr>
            <w:tcW w:w="825" w:type="pct"/>
          </w:tcPr>
          <w:p w14:paraId="7EF69433" w14:textId="77777777" w:rsidR="00CB0DD7" w:rsidRPr="000A0A5F" w:rsidRDefault="00CB0DD7">
            <w:pPr>
              <w:pStyle w:val="TAL"/>
            </w:pPr>
            <w:r w:rsidRPr="000A0A5F">
              <w:t>Location</w:t>
            </w:r>
          </w:p>
        </w:tc>
        <w:tc>
          <w:tcPr>
            <w:tcW w:w="732" w:type="pct"/>
          </w:tcPr>
          <w:p w14:paraId="54A06342" w14:textId="77777777" w:rsidR="00CB0DD7" w:rsidRPr="000A0A5F" w:rsidRDefault="00CB0DD7">
            <w:pPr>
              <w:pStyle w:val="TAL"/>
            </w:pPr>
            <w:r w:rsidRPr="000A0A5F">
              <w:t>string</w:t>
            </w:r>
          </w:p>
        </w:tc>
        <w:tc>
          <w:tcPr>
            <w:tcW w:w="217" w:type="pct"/>
          </w:tcPr>
          <w:p w14:paraId="280CC933" w14:textId="77777777" w:rsidR="00CB0DD7" w:rsidRPr="000A0A5F" w:rsidRDefault="00CB0DD7">
            <w:pPr>
              <w:pStyle w:val="TAC"/>
            </w:pPr>
            <w:r w:rsidRPr="000A0A5F">
              <w:t>M</w:t>
            </w:r>
          </w:p>
        </w:tc>
        <w:tc>
          <w:tcPr>
            <w:tcW w:w="581" w:type="pct"/>
          </w:tcPr>
          <w:p w14:paraId="0D8F646D" w14:textId="77777777" w:rsidR="00CB0DD7" w:rsidRPr="000A0A5F" w:rsidRDefault="00CB0DD7">
            <w:pPr>
              <w:pStyle w:val="TAL"/>
            </w:pPr>
            <w:r w:rsidRPr="000A0A5F">
              <w:t>1</w:t>
            </w:r>
          </w:p>
        </w:tc>
        <w:tc>
          <w:tcPr>
            <w:tcW w:w="2645" w:type="pct"/>
            <w:vAlign w:val="center"/>
          </w:tcPr>
          <w:p w14:paraId="510C543B" w14:textId="77777777" w:rsidR="00CB0DD7" w:rsidRPr="000A0A5F" w:rsidRDefault="00CB0DD7">
            <w:pPr>
              <w:pStyle w:val="TAL"/>
            </w:pPr>
            <w:r w:rsidRPr="000A0A5F">
              <w:t>An alternative URI of the resource located in an alternative SCEF.</w:t>
            </w:r>
          </w:p>
        </w:tc>
      </w:tr>
    </w:tbl>
    <w:p w14:paraId="14F8D8B2" w14:textId="77777777" w:rsidR="00CB0DD7" w:rsidRPr="000A0A5F" w:rsidRDefault="00CB0DD7"/>
    <w:p w14:paraId="299DED0C" w14:textId="77777777" w:rsidR="00CB0DD7" w:rsidRPr="000A0A5F" w:rsidRDefault="00CB0DD7">
      <w:pPr>
        <w:pStyle w:val="TH"/>
      </w:pPr>
      <w:r w:rsidRPr="000A0A5F">
        <w:t>Table 5.9.3.3.3.2-4: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2BCEDB" w14:textId="77777777" w:rsidTr="00FF0AF8">
        <w:trPr>
          <w:jc w:val="center"/>
        </w:trPr>
        <w:tc>
          <w:tcPr>
            <w:tcW w:w="825" w:type="pct"/>
            <w:shd w:val="clear" w:color="auto" w:fill="C0C0C0"/>
          </w:tcPr>
          <w:p w14:paraId="2A9BAAAB" w14:textId="77777777" w:rsidR="00CB0DD7" w:rsidRPr="000A0A5F" w:rsidRDefault="00CB0DD7">
            <w:pPr>
              <w:pStyle w:val="TAH"/>
            </w:pPr>
            <w:r w:rsidRPr="000A0A5F">
              <w:t>Name</w:t>
            </w:r>
          </w:p>
        </w:tc>
        <w:tc>
          <w:tcPr>
            <w:tcW w:w="732" w:type="pct"/>
            <w:shd w:val="clear" w:color="auto" w:fill="C0C0C0"/>
          </w:tcPr>
          <w:p w14:paraId="30EF3CA3" w14:textId="77777777" w:rsidR="00CB0DD7" w:rsidRPr="000A0A5F" w:rsidRDefault="00CB0DD7">
            <w:pPr>
              <w:pStyle w:val="TAH"/>
            </w:pPr>
            <w:r w:rsidRPr="000A0A5F">
              <w:t>Data type</w:t>
            </w:r>
          </w:p>
        </w:tc>
        <w:tc>
          <w:tcPr>
            <w:tcW w:w="217" w:type="pct"/>
            <w:shd w:val="clear" w:color="auto" w:fill="C0C0C0"/>
          </w:tcPr>
          <w:p w14:paraId="64F5FCE0" w14:textId="77777777" w:rsidR="00CB0DD7" w:rsidRPr="000A0A5F" w:rsidRDefault="00CB0DD7">
            <w:pPr>
              <w:pStyle w:val="TAH"/>
            </w:pPr>
            <w:r w:rsidRPr="000A0A5F">
              <w:t>P</w:t>
            </w:r>
          </w:p>
        </w:tc>
        <w:tc>
          <w:tcPr>
            <w:tcW w:w="581" w:type="pct"/>
            <w:shd w:val="clear" w:color="auto" w:fill="C0C0C0"/>
          </w:tcPr>
          <w:p w14:paraId="4BF2F80A" w14:textId="77777777" w:rsidR="00CB0DD7" w:rsidRPr="000A0A5F" w:rsidRDefault="00CB0DD7">
            <w:pPr>
              <w:pStyle w:val="TAH"/>
            </w:pPr>
            <w:r w:rsidRPr="000A0A5F">
              <w:t>Cardinality</w:t>
            </w:r>
          </w:p>
        </w:tc>
        <w:tc>
          <w:tcPr>
            <w:tcW w:w="2645" w:type="pct"/>
            <w:shd w:val="clear" w:color="auto" w:fill="C0C0C0"/>
            <w:vAlign w:val="center"/>
          </w:tcPr>
          <w:p w14:paraId="4322693B" w14:textId="77777777" w:rsidR="00CB0DD7" w:rsidRPr="000A0A5F" w:rsidRDefault="00CB0DD7">
            <w:pPr>
              <w:pStyle w:val="TAH"/>
            </w:pPr>
            <w:r w:rsidRPr="000A0A5F">
              <w:t>Description</w:t>
            </w:r>
          </w:p>
        </w:tc>
      </w:tr>
      <w:tr w:rsidR="00CB0DD7" w:rsidRPr="000A0A5F" w14:paraId="598B85CA" w14:textId="77777777" w:rsidTr="00FF0AF8">
        <w:trPr>
          <w:jc w:val="center"/>
        </w:trPr>
        <w:tc>
          <w:tcPr>
            <w:tcW w:w="825" w:type="pct"/>
          </w:tcPr>
          <w:p w14:paraId="1DAB79E8" w14:textId="77777777" w:rsidR="00CB0DD7" w:rsidRPr="000A0A5F" w:rsidRDefault="00CB0DD7">
            <w:pPr>
              <w:pStyle w:val="TAL"/>
            </w:pPr>
            <w:r w:rsidRPr="000A0A5F">
              <w:t>Location</w:t>
            </w:r>
          </w:p>
        </w:tc>
        <w:tc>
          <w:tcPr>
            <w:tcW w:w="732" w:type="pct"/>
          </w:tcPr>
          <w:p w14:paraId="567084A8" w14:textId="77777777" w:rsidR="00CB0DD7" w:rsidRPr="000A0A5F" w:rsidRDefault="00CB0DD7">
            <w:pPr>
              <w:pStyle w:val="TAL"/>
            </w:pPr>
            <w:r w:rsidRPr="000A0A5F">
              <w:t>string</w:t>
            </w:r>
          </w:p>
        </w:tc>
        <w:tc>
          <w:tcPr>
            <w:tcW w:w="217" w:type="pct"/>
          </w:tcPr>
          <w:p w14:paraId="359E16E5" w14:textId="77777777" w:rsidR="00CB0DD7" w:rsidRPr="000A0A5F" w:rsidRDefault="00CB0DD7">
            <w:pPr>
              <w:pStyle w:val="TAC"/>
            </w:pPr>
            <w:r w:rsidRPr="000A0A5F">
              <w:t>M</w:t>
            </w:r>
          </w:p>
        </w:tc>
        <w:tc>
          <w:tcPr>
            <w:tcW w:w="581" w:type="pct"/>
          </w:tcPr>
          <w:p w14:paraId="0CE11E52" w14:textId="77777777" w:rsidR="00CB0DD7" w:rsidRPr="000A0A5F" w:rsidRDefault="00CB0DD7">
            <w:pPr>
              <w:pStyle w:val="TAL"/>
            </w:pPr>
            <w:r w:rsidRPr="000A0A5F">
              <w:t>1</w:t>
            </w:r>
          </w:p>
        </w:tc>
        <w:tc>
          <w:tcPr>
            <w:tcW w:w="2645" w:type="pct"/>
            <w:vAlign w:val="center"/>
          </w:tcPr>
          <w:p w14:paraId="3354DC13" w14:textId="77777777" w:rsidR="00CB0DD7" w:rsidRPr="000A0A5F" w:rsidRDefault="00CB0DD7">
            <w:pPr>
              <w:pStyle w:val="TAL"/>
            </w:pPr>
            <w:r w:rsidRPr="000A0A5F">
              <w:t>An alternative URI of the resource located in an alternative SCEF.</w:t>
            </w:r>
          </w:p>
        </w:tc>
      </w:tr>
    </w:tbl>
    <w:p w14:paraId="58987BC2" w14:textId="77777777" w:rsidR="00CB0DD7" w:rsidRPr="000A0A5F" w:rsidRDefault="00CB0DD7"/>
    <w:p w14:paraId="6CD0B876" w14:textId="77777777" w:rsidR="00CB0DD7" w:rsidRPr="000A0A5F" w:rsidRDefault="00CB0DD7" w:rsidP="00233139">
      <w:pPr>
        <w:pStyle w:val="H6"/>
      </w:pPr>
      <w:bookmarkStart w:id="8451" w:name="_Toc11247704"/>
      <w:bookmarkStart w:id="8452" w:name="_Toc27044843"/>
      <w:bookmarkStart w:id="8453" w:name="_Toc36033885"/>
      <w:bookmarkStart w:id="8454" w:name="_Toc45132031"/>
      <w:bookmarkStart w:id="8455" w:name="_Toc49776316"/>
      <w:bookmarkStart w:id="8456" w:name="_Toc51747236"/>
      <w:bookmarkStart w:id="8457" w:name="_Toc66360806"/>
      <w:bookmarkStart w:id="8458" w:name="_Toc68105311"/>
      <w:bookmarkStart w:id="8459" w:name="_Toc74755941"/>
      <w:bookmarkStart w:id="8460" w:name="_Toc105674817"/>
      <w:bookmarkStart w:id="8461" w:name="_Toc130502877"/>
      <w:bookmarkStart w:id="8462" w:name="_Toc153625664"/>
      <w:bookmarkStart w:id="8463" w:name="_Toc185505897"/>
      <w:bookmarkStart w:id="8464" w:name="_Toc209467668"/>
      <w:r w:rsidRPr="000A0A5F">
        <w:t>5.9.3.3.3.3</w:t>
      </w:r>
      <w:r w:rsidRPr="000A0A5F">
        <w:tab/>
        <w:t>PATCH</w:t>
      </w:r>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p>
    <w:p w14:paraId="1E4171CB" w14:textId="77777777" w:rsidR="00517DF6" w:rsidRPr="000A0A5F" w:rsidRDefault="00517DF6" w:rsidP="00517DF6">
      <w:pPr>
        <w:rPr>
          <w:lang w:eastAsia="zh-CN"/>
        </w:rPr>
      </w:pPr>
      <w:bookmarkStart w:id="8465" w:name="_Toc11247705"/>
      <w:bookmarkStart w:id="8466" w:name="_Toc27044844"/>
      <w:bookmarkStart w:id="8467" w:name="_Toc36033886"/>
      <w:bookmarkStart w:id="8468" w:name="_Toc45132032"/>
      <w:bookmarkStart w:id="8469" w:name="_Toc49776317"/>
      <w:bookmarkStart w:id="8470" w:name="_Toc51747237"/>
      <w:bookmarkStart w:id="8471" w:name="_Toc66360807"/>
      <w:bookmarkStart w:id="8472" w:name="_Toc68105312"/>
      <w:bookmarkStart w:id="8473" w:name="_Toc74755942"/>
      <w:r w:rsidRPr="000A0A5F">
        <w:rPr>
          <w:noProof/>
          <w:lang w:eastAsia="zh-CN"/>
        </w:rPr>
        <w:t>The PATCH method modifies an existing subscription resource to modify a subscription. The SCS/AS shall initiate the HTTP PATCH request message and the SCEF shall respond to the message.</w:t>
      </w:r>
    </w:p>
    <w:p w14:paraId="4FB73404" w14:textId="77777777" w:rsidR="00517DF6" w:rsidRPr="000A0A5F" w:rsidRDefault="00517DF6" w:rsidP="00517DF6">
      <w:r w:rsidRPr="000A0A5F">
        <w:t>This method shall support the URI query parameters, request and response data structures and response codes specified in the table 5.9.3.3.3.3-1 and table 5.9.3.3.3.3-2.</w:t>
      </w:r>
    </w:p>
    <w:p w14:paraId="42534AEE" w14:textId="77777777" w:rsidR="00517DF6" w:rsidRPr="000A0A5F" w:rsidRDefault="00517DF6" w:rsidP="00517DF6">
      <w:pPr>
        <w:pStyle w:val="TH"/>
        <w:rPr>
          <w:rFonts w:cs="Arial"/>
        </w:rPr>
      </w:pPr>
      <w:r w:rsidRPr="000A0A5F">
        <w:t xml:space="preserve">Table 5.9.3.3.3.3-1: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517DF6" w:rsidRPr="000A0A5F" w14:paraId="2EB299BF" w14:textId="77777777" w:rsidTr="00FF0AF8">
        <w:trPr>
          <w:jc w:val="center"/>
        </w:trPr>
        <w:tc>
          <w:tcPr>
            <w:tcW w:w="825" w:type="pct"/>
            <w:shd w:val="clear" w:color="000000" w:fill="C0C0C0"/>
          </w:tcPr>
          <w:p w14:paraId="106E5F43" w14:textId="77777777" w:rsidR="00517DF6" w:rsidRPr="000A0A5F" w:rsidRDefault="00517DF6" w:rsidP="00517DF6">
            <w:pPr>
              <w:pStyle w:val="TAH"/>
            </w:pPr>
            <w:r w:rsidRPr="000A0A5F">
              <w:t>Name</w:t>
            </w:r>
          </w:p>
        </w:tc>
        <w:tc>
          <w:tcPr>
            <w:tcW w:w="874" w:type="pct"/>
            <w:shd w:val="clear" w:color="000000" w:fill="C0C0C0"/>
          </w:tcPr>
          <w:p w14:paraId="754935CC" w14:textId="77777777" w:rsidR="00517DF6" w:rsidRPr="000A0A5F" w:rsidRDefault="00517DF6" w:rsidP="00517DF6">
            <w:pPr>
              <w:pStyle w:val="TAH"/>
            </w:pPr>
            <w:r w:rsidRPr="000A0A5F">
              <w:t>Data type</w:t>
            </w:r>
          </w:p>
        </w:tc>
        <w:tc>
          <w:tcPr>
            <w:tcW w:w="583" w:type="pct"/>
            <w:shd w:val="clear" w:color="000000" w:fill="C0C0C0"/>
          </w:tcPr>
          <w:p w14:paraId="14A1D69D" w14:textId="77777777" w:rsidR="00517DF6" w:rsidRPr="000A0A5F" w:rsidRDefault="00517DF6" w:rsidP="00517DF6">
            <w:pPr>
              <w:pStyle w:val="TAH"/>
            </w:pPr>
            <w:r w:rsidRPr="000A0A5F">
              <w:t>Cardinality</w:t>
            </w:r>
          </w:p>
        </w:tc>
        <w:tc>
          <w:tcPr>
            <w:tcW w:w="2718" w:type="pct"/>
            <w:shd w:val="clear" w:color="000000" w:fill="C0C0C0"/>
            <w:vAlign w:val="center"/>
          </w:tcPr>
          <w:p w14:paraId="1FB2F01F" w14:textId="77777777" w:rsidR="00517DF6" w:rsidRPr="000A0A5F" w:rsidRDefault="00517DF6" w:rsidP="00517DF6">
            <w:pPr>
              <w:pStyle w:val="TAH"/>
            </w:pPr>
            <w:r w:rsidRPr="000A0A5F">
              <w:t>Remarks</w:t>
            </w:r>
          </w:p>
        </w:tc>
      </w:tr>
      <w:tr w:rsidR="00517DF6" w:rsidRPr="000A0A5F" w14:paraId="5532ABBD" w14:textId="77777777" w:rsidTr="00FF0AF8">
        <w:trPr>
          <w:jc w:val="center"/>
        </w:trPr>
        <w:tc>
          <w:tcPr>
            <w:tcW w:w="825" w:type="pct"/>
          </w:tcPr>
          <w:p w14:paraId="14C10EFA" w14:textId="77777777" w:rsidR="00517DF6" w:rsidRPr="000A0A5F" w:rsidRDefault="00517DF6" w:rsidP="00517DF6">
            <w:pPr>
              <w:pStyle w:val="TAL"/>
            </w:pPr>
            <w:r w:rsidRPr="000A0A5F">
              <w:t>n/a</w:t>
            </w:r>
          </w:p>
        </w:tc>
        <w:tc>
          <w:tcPr>
            <w:tcW w:w="874" w:type="pct"/>
          </w:tcPr>
          <w:p w14:paraId="4D685773" w14:textId="77777777" w:rsidR="00517DF6" w:rsidRPr="000A0A5F" w:rsidRDefault="00517DF6" w:rsidP="00517DF6">
            <w:pPr>
              <w:pStyle w:val="TAL"/>
            </w:pPr>
          </w:p>
        </w:tc>
        <w:tc>
          <w:tcPr>
            <w:tcW w:w="583" w:type="pct"/>
          </w:tcPr>
          <w:p w14:paraId="36EFAD52" w14:textId="77777777" w:rsidR="00517DF6" w:rsidRPr="000A0A5F" w:rsidRDefault="00517DF6" w:rsidP="00517DF6">
            <w:pPr>
              <w:pStyle w:val="TAL"/>
            </w:pPr>
          </w:p>
        </w:tc>
        <w:tc>
          <w:tcPr>
            <w:tcW w:w="2718" w:type="pct"/>
            <w:vAlign w:val="center"/>
          </w:tcPr>
          <w:p w14:paraId="23D8F4C3" w14:textId="77777777" w:rsidR="00517DF6" w:rsidRPr="000A0A5F" w:rsidRDefault="00517DF6" w:rsidP="00517DF6">
            <w:pPr>
              <w:pStyle w:val="TAL"/>
            </w:pPr>
          </w:p>
        </w:tc>
      </w:tr>
    </w:tbl>
    <w:p w14:paraId="13F355C4" w14:textId="77777777" w:rsidR="00517DF6" w:rsidRPr="000A0A5F" w:rsidRDefault="00517DF6" w:rsidP="00517DF6"/>
    <w:p w14:paraId="792E0D73"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w:t>
      </w:r>
      <w:r w:rsidRPr="000A0A5F">
        <w:rPr>
          <w:rFonts w:hint="eastAsia"/>
          <w:lang w:eastAsia="zh-CN"/>
        </w:rPr>
        <w:t>2</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517DF6" w:rsidRPr="000A0A5F" w14:paraId="58674734" w14:textId="77777777" w:rsidTr="00790FC9">
        <w:tc>
          <w:tcPr>
            <w:tcW w:w="532" w:type="pct"/>
            <w:vMerge w:val="restart"/>
            <w:shd w:val="clear" w:color="auto" w:fill="C0C0C0"/>
            <w:vAlign w:val="center"/>
          </w:tcPr>
          <w:p w14:paraId="76C6FF64" w14:textId="77777777" w:rsidR="00517DF6" w:rsidRPr="000A0A5F" w:rsidRDefault="00517DF6" w:rsidP="00517DF6">
            <w:pPr>
              <w:pStyle w:val="TAH"/>
            </w:pPr>
            <w:r w:rsidRPr="000A0A5F">
              <w:t>Request body</w:t>
            </w:r>
          </w:p>
        </w:tc>
        <w:tc>
          <w:tcPr>
            <w:tcW w:w="1093" w:type="pct"/>
            <w:shd w:val="clear" w:color="auto" w:fill="C0C0C0"/>
          </w:tcPr>
          <w:p w14:paraId="4B40A107" w14:textId="77777777" w:rsidR="00517DF6" w:rsidRPr="000A0A5F" w:rsidRDefault="00517DF6" w:rsidP="00517DF6">
            <w:pPr>
              <w:pStyle w:val="TAH"/>
            </w:pPr>
            <w:r w:rsidRPr="000A0A5F">
              <w:t>Data type</w:t>
            </w:r>
          </w:p>
        </w:tc>
        <w:tc>
          <w:tcPr>
            <w:tcW w:w="541" w:type="pct"/>
            <w:shd w:val="clear" w:color="auto" w:fill="C0C0C0"/>
          </w:tcPr>
          <w:p w14:paraId="096E7392" w14:textId="77777777" w:rsidR="00517DF6" w:rsidRPr="000A0A5F" w:rsidRDefault="00517DF6" w:rsidP="00517DF6">
            <w:pPr>
              <w:pStyle w:val="TAH"/>
            </w:pPr>
            <w:r w:rsidRPr="000A0A5F">
              <w:t>Cardinality</w:t>
            </w:r>
          </w:p>
        </w:tc>
        <w:tc>
          <w:tcPr>
            <w:tcW w:w="2834" w:type="pct"/>
            <w:gridSpan w:val="2"/>
            <w:shd w:val="clear" w:color="auto" w:fill="C0C0C0"/>
          </w:tcPr>
          <w:p w14:paraId="6D545C56" w14:textId="77777777" w:rsidR="00517DF6" w:rsidRPr="000A0A5F" w:rsidRDefault="00517DF6" w:rsidP="00517DF6">
            <w:pPr>
              <w:pStyle w:val="TAH"/>
            </w:pPr>
            <w:r w:rsidRPr="000A0A5F">
              <w:t>Remarks</w:t>
            </w:r>
          </w:p>
        </w:tc>
      </w:tr>
      <w:tr w:rsidR="00517DF6" w:rsidRPr="000A0A5F" w14:paraId="6F845134" w14:textId="77777777" w:rsidTr="00FF0AF8">
        <w:tc>
          <w:tcPr>
            <w:tcW w:w="532" w:type="pct"/>
            <w:vMerge/>
            <w:shd w:val="clear" w:color="auto" w:fill="BFBFBF"/>
            <w:vAlign w:val="center"/>
          </w:tcPr>
          <w:p w14:paraId="0D236864" w14:textId="77777777" w:rsidR="00517DF6" w:rsidRPr="000A0A5F" w:rsidRDefault="00517DF6" w:rsidP="00517DF6">
            <w:pPr>
              <w:pStyle w:val="TAL"/>
              <w:jc w:val="center"/>
            </w:pPr>
          </w:p>
        </w:tc>
        <w:tc>
          <w:tcPr>
            <w:tcW w:w="1093" w:type="pct"/>
          </w:tcPr>
          <w:p w14:paraId="22687748" w14:textId="77777777" w:rsidR="00517DF6" w:rsidRPr="000A0A5F" w:rsidRDefault="00517DF6" w:rsidP="00517DF6">
            <w:pPr>
              <w:pStyle w:val="TAL"/>
              <w:rPr>
                <w:lang w:eastAsia="zh-CN"/>
              </w:rPr>
            </w:pPr>
            <w:r w:rsidRPr="000A0A5F">
              <w:t>NetStatusRepSubsPatch</w:t>
            </w:r>
          </w:p>
        </w:tc>
        <w:tc>
          <w:tcPr>
            <w:tcW w:w="541" w:type="pct"/>
          </w:tcPr>
          <w:p w14:paraId="1CB4CC6A" w14:textId="77777777" w:rsidR="00517DF6" w:rsidRPr="000A0A5F" w:rsidRDefault="00517DF6" w:rsidP="00517DF6">
            <w:pPr>
              <w:pStyle w:val="TAL"/>
            </w:pPr>
            <w:r w:rsidRPr="000A0A5F">
              <w:t>1</w:t>
            </w:r>
          </w:p>
        </w:tc>
        <w:tc>
          <w:tcPr>
            <w:tcW w:w="2834" w:type="pct"/>
            <w:gridSpan w:val="2"/>
          </w:tcPr>
          <w:p w14:paraId="5F12CE61" w14:textId="77777777" w:rsidR="00517DF6" w:rsidRPr="000A0A5F" w:rsidRDefault="00517DF6" w:rsidP="00517DF6">
            <w:pPr>
              <w:pStyle w:val="TAL"/>
              <w:rPr>
                <w:lang w:eastAsia="zh-CN"/>
              </w:rPr>
            </w:pPr>
            <w:r w:rsidRPr="000A0A5F">
              <w:rPr>
                <w:lang w:eastAsia="zh-CN"/>
              </w:rPr>
              <w:t>Contains t</w:t>
            </w:r>
            <w:r w:rsidRPr="000A0A5F">
              <w:rPr>
                <w:rFonts w:hint="eastAsia"/>
                <w:lang w:eastAsia="zh-CN"/>
              </w:rPr>
              <w:t xml:space="preserve">he parameters </w:t>
            </w:r>
            <w:r w:rsidRPr="000A0A5F">
              <w:rPr>
                <w:lang w:eastAsia="zh-CN"/>
              </w:rPr>
              <w:t xml:space="preserve">to modify an existing </w:t>
            </w:r>
            <w:r w:rsidRPr="000A0A5F">
              <w:t>Individual Network Status Reporting Subscription</w:t>
            </w:r>
            <w:r w:rsidRPr="000A0A5F">
              <w:rPr>
                <w:lang w:eastAsia="zh-CN"/>
              </w:rPr>
              <w:t xml:space="preserve"> resource</w:t>
            </w:r>
            <w:r w:rsidRPr="000A0A5F">
              <w:rPr>
                <w:rFonts w:hint="eastAsia"/>
                <w:lang w:eastAsia="zh-CN"/>
              </w:rPr>
              <w:t>.</w:t>
            </w:r>
          </w:p>
        </w:tc>
      </w:tr>
      <w:tr w:rsidR="00517DF6" w:rsidRPr="000A0A5F" w14:paraId="6363F32D" w14:textId="77777777" w:rsidTr="00790FC9">
        <w:tc>
          <w:tcPr>
            <w:tcW w:w="532" w:type="pct"/>
            <w:vMerge w:val="restart"/>
            <w:shd w:val="clear" w:color="auto" w:fill="C0C0C0"/>
            <w:vAlign w:val="center"/>
          </w:tcPr>
          <w:p w14:paraId="422C1C4B" w14:textId="77777777" w:rsidR="00517DF6" w:rsidRPr="000A0A5F" w:rsidRDefault="00517DF6" w:rsidP="00517DF6">
            <w:pPr>
              <w:pStyle w:val="TAH"/>
            </w:pPr>
            <w:r w:rsidRPr="000A0A5F">
              <w:t>Response body</w:t>
            </w:r>
          </w:p>
        </w:tc>
        <w:tc>
          <w:tcPr>
            <w:tcW w:w="1093" w:type="pct"/>
            <w:shd w:val="clear" w:color="auto" w:fill="C0C0C0"/>
          </w:tcPr>
          <w:p w14:paraId="3146525F" w14:textId="77777777" w:rsidR="00517DF6" w:rsidRPr="000A0A5F" w:rsidRDefault="00517DF6" w:rsidP="00517DF6">
            <w:pPr>
              <w:pStyle w:val="TAH"/>
            </w:pPr>
            <w:r w:rsidRPr="000A0A5F">
              <w:t>Data type</w:t>
            </w:r>
          </w:p>
        </w:tc>
        <w:tc>
          <w:tcPr>
            <w:tcW w:w="541" w:type="pct"/>
            <w:shd w:val="clear" w:color="auto" w:fill="C0C0C0"/>
          </w:tcPr>
          <w:p w14:paraId="71D2DA47" w14:textId="77777777" w:rsidR="00517DF6" w:rsidRPr="000A0A5F" w:rsidRDefault="00517DF6" w:rsidP="00517DF6">
            <w:pPr>
              <w:pStyle w:val="TAH"/>
            </w:pPr>
            <w:r w:rsidRPr="000A0A5F">
              <w:t>Cardinality</w:t>
            </w:r>
          </w:p>
        </w:tc>
        <w:tc>
          <w:tcPr>
            <w:tcW w:w="500" w:type="pct"/>
            <w:shd w:val="clear" w:color="auto" w:fill="C0C0C0"/>
          </w:tcPr>
          <w:p w14:paraId="410CD8D8" w14:textId="77777777" w:rsidR="00517DF6" w:rsidRPr="000A0A5F" w:rsidRDefault="00517DF6" w:rsidP="00517DF6">
            <w:pPr>
              <w:pStyle w:val="TAH"/>
            </w:pPr>
            <w:r w:rsidRPr="000A0A5F">
              <w:t>Response</w:t>
            </w:r>
          </w:p>
          <w:p w14:paraId="24E7A479" w14:textId="77777777" w:rsidR="00517DF6" w:rsidRPr="000A0A5F" w:rsidRDefault="00517DF6" w:rsidP="00517DF6">
            <w:pPr>
              <w:pStyle w:val="TAH"/>
            </w:pPr>
            <w:r w:rsidRPr="000A0A5F">
              <w:t>codes</w:t>
            </w:r>
          </w:p>
        </w:tc>
        <w:tc>
          <w:tcPr>
            <w:tcW w:w="2334" w:type="pct"/>
            <w:shd w:val="clear" w:color="auto" w:fill="C0C0C0"/>
          </w:tcPr>
          <w:p w14:paraId="659D6CCD" w14:textId="77777777" w:rsidR="00517DF6" w:rsidRPr="000A0A5F" w:rsidRDefault="00517DF6" w:rsidP="00517DF6">
            <w:pPr>
              <w:pStyle w:val="TAH"/>
            </w:pPr>
            <w:r w:rsidRPr="000A0A5F">
              <w:t>Remarks</w:t>
            </w:r>
          </w:p>
        </w:tc>
      </w:tr>
      <w:tr w:rsidR="00517DF6" w:rsidRPr="000A0A5F" w14:paraId="623CA944" w14:textId="77777777" w:rsidTr="00FF0AF8">
        <w:tc>
          <w:tcPr>
            <w:tcW w:w="532" w:type="pct"/>
            <w:vMerge/>
            <w:shd w:val="clear" w:color="auto" w:fill="BFBFBF"/>
            <w:vAlign w:val="center"/>
          </w:tcPr>
          <w:p w14:paraId="0C74E51C" w14:textId="77777777" w:rsidR="00517DF6" w:rsidRPr="000A0A5F" w:rsidRDefault="00517DF6" w:rsidP="00517DF6">
            <w:pPr>
              <w:pStyle w:val="TAL"/>
              <w:jc w:val="center"/>
            </w:pPr>
          </w:p>
        </w:tc>
        <w:tc>
          <w:tcPr>
            <w:tcW w:w="1093" w:type="pct"/>
          </w:tcPr>
          <w:p w14:paraId="7B861BE4" w14:textId="77777777" w:rsidR="00517DF6" w:rsidRPr="000A0A5F" w:rsidRDefault="00517DF6" w:rsidP="00517DF6">
            <w:pPr>
              <w:pStyle w:val="TAL"/>
              <w:rPr>
                <w:lang w:eastAsia="zh-CN"/>
              </w:rPr>
            </w:pPr>
            <w:r w:rsidRPr="000A0A5F">
              <w:t>NetworkStatusReportingSubscription</w:t>
            </w:r>
          </w:p>
        </w:tc>
        <w:tc>
          <w:tcPr>
            <w:tcW w:w="541" w:type="pct"/>
          </w:tcPr>
          <w:p w14:paraId="62E8E6EC" w14:textId="77777777" w:rsidR="00517DF6" w:rsidRPr="000A0A5F" w:rsidRDefault="00517DF6" w:rsidP="00517DF6">
            <w:pPr>
              <w:pStyle w:val="TAL"/>
              <w:rPr>
                <w:lang w:eastAsia="zh-CN"/>
              </w:rPr>
            </w:pPr>
            <w:r w:rsidRPr="000A0A5F">
              <w:rPr>
                <w:rFonts w:hint="eastAsia"/>
                <w:lang w:eastAsia="zh-CN"/>
              </w:rPr>
              <w:t>1</w:t>
            </w:r>
          </w:p>
        </w:tc>
        <w:tc>
          <w:tcPr>
            <w:tcW w:w="500" w:type="pct"/>
          </w:tcPr>
          <w:p w14:paraId="1BEFD78F" w14:textId="77777777" w:rsidR="00517DF6" w:rsidRPr="000A0A5F" w:rsidRDefault="00517DF6" w:rsidP="00517DF6">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5B2D4B09" w14:textId="77777777" w:rsidR="00517DF6" w:rsidRPr="000A0A5F" w:rsidRDefault="00517DF6" w:rsidP="00517DF6">
            <w:pPr>
              <w:pStyle w:val="TAL"/>
              <w:rPr>
                <w:lang w:eastAsia="zh-CN"/>
              </w:rPr>
            </w:pPr>
            <w:r w:rsidRPr="000A0A5F">
              <w:rPr>
                <w:rFonts w:hint="eastAsia"/>
                <w:lang w:eastAsia="zh-CN"/>
              </w:rPr>
              <w:t xml:space="preserve">The </w:t>
            </w:r>
            <w:r w:rsidRPr="000A0A5F">
              <w:rPr>
                <w:lang w:eastAsia="zh-CN"/>
              </w:rPr>
              <w:t xml:space="preserve">modification of the </w:t>
            </w:r>
            <w:r w:rsidRPr="000A0A5F">
              <w:t>Individual Network Status Reporting Subscription</w:t>
            </w:r>
            <w:r w:rsidRPr="000A0A5F">
              <w:rPr>
                <w:rFonts w:hint="eastAsia"/>
                <w:lang w:eastAsia="zh-CN"/>
              </w:rPr>
              <w:t xml:space="preserve"> </w:t>
            </w:r>
            <w:r w:rsidRPr="000A0A5F">
              <w:rPr>
                <w:lang w:eastAsia="zh-CN"/>
              </w:rPr>
              <w:t>resource was</w:t>
            </w:r>
            <w:r w:rsidRPr="000A0A5F">
              <w:rPr>
                <w:rFonts w:hint="eastAsia"/>
                <w:lang w:eastAsia="zh-CN"/>
              </w:rPr>
              <w:t xml:space="preserve"> </w:t>
            </w:r>
            <w:r w:rsidRPr="000A0A5F">
              <w:rPr>
                <w:lang w:eastAsia="zh-CN"/>
              </w:rPr>
              <w:t>successfull</w:t>
            </w:r>
            <w:r w:rsidRPr="000A0A5F">
              <w:rPr>
                <w:rFonts w:hint="eastAsia"/>
                <w:lang w:eastAsia="zh-CN"/>
              </w:rPr>
              <w:t>.</w:t>
            </w:r>
          </w:p>
          <w:p w14:paraId="73A47A0C" w14:textId="77777777" w:rsidR="00517DF6" w:rsidRPr="000A0A5F" w:rsidRDefault="00517DF6" w:rsidP="00517DF6">
            <w:pPr>
              <w:pStyle w:val="TAL"/>
              <w:rPr>
                <w:lang w:eastAsia="zh-CN"/>
              </w:rPr>
            </w:pPr>
          </w:p>
          <w:p w14:paraId="07EB2024" w14:textId="77777777" w:rsidR="00517DF6" w:rsidRPr="000A0A5F" w:rsidRDefault="00517DF6" w:rsidP="00517DF6">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NetworkStatusReportingSubscription data structure in the response message body.</w:t>
            </w:r>
          </w:p>
        </w:tc>
      </w:tr>
      <w:tr w:rsidR="00517DF6" w:rsidRPr="000A0A5F" w14:paraId="0EF14E9B" w14:textId="77777777" w:rsidTr="00FF0AF8">
        <w:tc>
          <w:tcPr>
            <w:tcW w:w="532" w:type="pct"/>
            <w:vMerge/>
            <w:shd w:val="clear" w:color="auto" w:fill="BFBFBF"/>
            <w:vAlign w:val="center"/>
          </w:tcPr>
          <w:p w14:paraId="4C368BA4" w14:textId="77777777" w:rsidR="00517DF6" w:rsidRPr="000A0A5F" w:rsidRDefault="00517DF6" w:rsidP="00517DF6">
            <w:pPr>
              <w:pStyle w:val="TAL"/>
              <w:jc w:val="center"/>
            </w:pPr>
          </w:p>
        </w:tc>
        <w:tc>
          <w:tcPr>
            <w:tcW w:w="1093" w:type="pct"/>
          </w:tcPr>
          <w:p w14:paraId="6397E8AB" w14:textId="77777777" w:rsidR="00517DF6" w:rsidRPr="000A0A5F" w:rsidRDefault="00517DF6" w:rsidP="00517DF6">
            <w:pPr>
              <w:pStyle w:val="TAL"/>
            </w:pPr>
            <w:r w:rsidRPr="000A0A5F">
              <w:rPr>
                <w:lang w:eastAsia="zh-CN"/>
              </w:rPr>
              <w:t>n/a</w:t>
            </w:r>
          </w:p>
        </w:tc>
        <w:tc>
          <w:tcPr>
            <w:tcW w:w="541" w:type="pct"/>
          </w:tcPr>
          <w:p w14:paraId="55C5DD02" w14:textId="77777777" w:rsidR="00517DF6" w:rsidRPr="000A0A5F" w:rsidRDefault="00517DF6" w:rsidP="00517DF6">
            <w:pPr>
              <w:pStyle w:val="TAL"/>
              <w:rPr>
                <w:lang w:eastAsia="zh-CN"/>
              </w:rPr>
            </w:pPr>
          </w:p>
        </w:tc>
        <w:tc>
          <w:tcPr>
            <w:tcW w:w="500" w:type="pct"/>
          </w:tcPr>
          <w:p w14:paraId="22BC7D5B" w14:textId="77777777" w:rsidR="00517DF6" w:rsidRPr="000A0A5F" w:rsidRDefault="00517DF6" w:rsidP="00517DF6">
            <w:pPr>
              <w:pStyle w:val="TAL"/>
              <w:rPr>
                <w:lang w:eastAsia="zh-CN"/>
              </w:rPr>
            </w:pPr>
            <w:r w:rsidRPr="000A0A5F">
              <w:rPr>
                <w:lang w:eastAsia="zh-CN"/>
              </w:rPr>
              <w:t>204 No Content</w:t>
            </w:r>
          </w:p>
        </w:tc>
        <w:tc>
          <w:tcPr>
            <w:tcW w:w="2334" w:type="pct"/>
          </w:tcPr>
          <w:p w14:paraId="3421C78D" w14:textId="77777777" w:rsidR="00517DF6" w:rsidRPr="000A0A5F" w:rsidRDefault="00517DF6" w:rsidP="00517DF6">
            <w:pPr>
              <w:pStyle w:val="TAL"/>
              <w:rPr>
                <w:lang w:eastAsia="zh-CN"/>
              </w:rPr>
            </w:pPr>
            <w:r w:rsidRPr="000A0A5F">
              <w:rPr>
                <w:lang w:eastAsia="zh-CN"/>
              </w:rPr>
              <w:t xml:space="preserve">The modification of the </w:t>
            </w:r>
            <w:r w:rsidRPr="000A0A5F">
              <w:t>Individual Network Status Reporting Subscription</w:t>
            </w:r>
            <w:r w:rsidRPr="000A0A5F">
              <w:rPr>
                <w:rFonts w:hint="eastAsia"/>
                <w:lang w:eastAsia="zh-CN"/>
              </w:rPr>
              <w:t xml:space="preserve"> </w:t>
            </w:r>
            <w:r w:rsidRPr="000A0A5F">
              <w:rPr>
                <w:lang w:eastAsia="zh-CN"/>
              </w:rPr>
              <w:t>resource was successfull</w:t>
            </w:r>
            <w:r w:rsidRPr="000A0A5F">
              <w:t xml:space="preserve"> </w:t>
            </w:r>
            <w:r w:rsidRPr="000A0A5F">
              <w:rPr>
                <w:lang w:eastAsia="zh-CN"/>
              </w:rPr>
              <w:t>and no content is to be sent in the response message body.</w:t>
            </w:r>
          </w:p>
        </w:tc>
      </w:tr>
      <w:tr w:rsidR="00517DF6" w:rsidRPr="000A0A5F" w14:paraId="0BD3A971" w14:textId="77777777" w:rsidTr="00FF0AF8">
        <w:tc>
          <w:tcPr>
            <w:tcW w:w="532" w:type="pct"/>
            <w:vMerge/>
            <w:shd w:val="clear" w:color="auto" w:fill="BFBFBF"/>
            <w:vAlign w:val="center"/>
          </w:tcPr>
          <w:p w14:paraId="5A6156BD" w14:textId="77777777" w:rsidR="00517DF6" w:rsidRPr="000A0A5F" w:rsidRDefault="00517DF6" w:rsidP="00517DF6">
            <w:pPr>
              <w:pStyle w:val="TAL"/>
              <w:jc w:val="center"/>
            </w:pPr>
          </w:p>
        </w:tc>
        <w:tc>
          <w:tcPr>
            <w:tcW w:w="1093" w:type="pct"/>
          </w:tcPr>
          <w:p w14:paraId="634986F8" w14:textId="77777777" w:rsidR="00517DF6" w:rsidRPr="000A0A5F" w:rsidRDefault="00517DF6" w:rsidP="00517DF6">
            <w:pPr>
              <w:pStyle w:val="TAL"/>
            </w:pPr>
            <w:r w:rsidRPr="000A0A5F">
              <w:rPr>
                <w:lang w:eastAsia="zh-CN"/>
              </w:rPr>
              <w:t>n/a</w:t>
            </w:r>
          </w:p>
        </w:tc>
        <w:tc>
          <w:tcPr>
            <w:tcW w:w="541" w:type="pct"/>
          </w:tcPr>
          <w:p w14:paraId="16CBD108" w14:textId="77777777" w:rsidR="00517DF6" w:rsidRPr="000A0A5F" w:rsidRDefault="00517DF6" w:rsidP="00517DF6">
            <w:pPr>
              <w:pStyle w:val="TAL"/>
              <w:rPr>
                <w:lang w:eastAsia="zh-CN"/>
              </w:rPr>
            </w:pPr>
          </w:p>
        </w:tc>
        <w:tc>
          <w:tcPr>
            <w:tcW w:w="500" w:type="pct"/>
          </w:tcPr>
          <w:p w14:paraId="241ED9D4" w14:textId="77777777" w:rsidR="00517DF6" w:rsidRPr="000A0A5F" w:rsidRDefault="00517DF6" w:rsidP="00517DF6">
            <w:pPr>
              <w:pStyle w:val="TAL"/>
              <w:rPr>
                <w:lang w:eastAsia="zh-CN"/>
              </w:rPr>
            </w:pPr>
            <w:r w:rsidRPr="000A0A5F">
              <w:t>307 Temporary Redirect</w:t>
            </w:r>
          </w:p>
        </w:tc>
        <w:tc>
          <w:tcPr>
            <w:tcW w:w="2334" w:type="pct"/>
          </w:tcPr>
          <w:p w14:paraId="4E975D27" w14:textId="77777777" w:rsidR="00517DF6" w:rsidRPr="000A0A5F" w:rsidRDefault="00517DF6" w:rsidP="00517DF6">
            <w:pPr>
              <w:pStyle w:val="TAL"/>
            </w:pPr>
            <w:r w:rsidRPr="000A0A5F">
              <w:t>Temporary redirection. The response shall include a Location header field containing an alternative URI of the resource located in an alternative SCEF.</w:t>
            </w:r>
          </w:p>
          <w:p w14:paraId="1FDD716B" w14:textId="77777777" w:rsidR="00517DF6" w:rsidRPr="000A0A5F" w:rsidRDefault="00517DF6" w:rsidP="00517DF6">
            <w:pPr>
              <w:pStyle w:val="TAL"/>
            </w:pPr>
          </w:p>
          <w:p w14:paraId="0D54DDF5" w14:textId="77777777" w:rsidR="00517DF6" w:rsidRPr="000A0A5F" w:rsidRDefault="00517DF6" w:rsidP="00517DF6">
            <w:pPr>
              <w:pStyle w:val="TAL"/>
            </w:pPr>
            <w:r w:rsidRPr="000A0A5F">
              <w:t>Redirection handling is described in clause 5.2.10.</w:t>
            </w:r>
          </w:p>
        </w:tc>
      </w:tr>
      <w:tr w:rsidR="00517DF6" w:rsidRPr="000A0A5F" w14:paraId="06F5B34E" w14:textId="77777777" w:rsidTr="00FF0AF8">
        <w:tc>
          <w:tcPr>
            <w:tcW w:w="532" w:type="pct"/>
            <w:vMerge/>
            <w:shd w:val="clear" w:color="auto" w:fill="BFBFBF"/>
            <w:vAlign w:val="center"/>
          </w:tcPr>
          <w:p w14:paraId="521818AF" w14:textId="77777777" w:rsidR="00517DF6" w:rsidRPr="000A0A5F" w:rsidRDefault="00517DF6" w:rsidP="00517DF6">
            <w:pPr>
              <w:pStyle w:val="TAL"/>
              <w:jc w:val="center"/>
            </w:pPr>
          </w:p>
        </w:tc>
        <w:tc>
          <w:tcPr>
            <w:tcW w:w="1093" w:type="pct"/>
          </w:tcPr>
          <w:p w14:paraId="0177DA1A" w14:textId="77777777" w:rsidR="00517DF6" w:rsidRPr="000A0A5F" w:rsidRDefault="00517DF6" w:rsidP="00517DF6">
            <w:pPr>
              <w:pStyle w:val="TAL"/>
            </w:pPr>
            <w:r w:rsidRPr="000A0A5F">
              <w:rPr>
                <w:lang w:eastAsia="zh-CN"/>
              </w:rPr>
              <w:t>n/a</w:t>
            </w:r>
          </w:p>
        </w:tc>
        <w:tc>
          <w:tcPr>
            <w:tcW w:w="541" w:type="pct"/>
          </w:tcPr>
          <w:p w14:paraId="6DF6D9D4" w14:textId="77777777" w:rsidR="00517DF6" w:rsidRPr="000A0A5F" w:rsidRDefault="00517DF6" w:rsidP="00517DF6">
            <w:pPr>
              <w:pStyle w:val="TAL"/>
              <w:rPr>
                <w:lang w:eastAsia="zh-CN"/>
              </w:rPr>
            </w:pPr>
          </w:p>
        </w:tc>
        <w:tc>
          <w:tcPr>
            <w:tcW w:w="500" w:type="pct"/>
          </w:tcPr>
          <w:p w14:paraId="320F97AC" w14:textId="77777777" w:rsidR="00517DF6" w:rsidRPr="000A0A5F" w:rsidRDefault="00517DF6" w:rsidP="00517DF6">
            <w:pPr>
              <w:pStyle w:val="TAL"/>
              <w:rPr>
                <w:lang w:eastAsia="zh-CN"/>
              </w:rPr>
            </w:pPr>
            <w:r w:rsidRPr="000A0A5F">
              <w:t>308 Permanent Redirect</w:t>
            </w:r>
          </w:p>
        </w:tc>
        <w:tc>
          <w:tcPr>
            <w:tcW w:w="2334" w:type="pct"/>
          </w:tcPr>
          <w:p w14:paraId="1B3A7807" w14:textId="77777777" w:rsidR="00517DF6" w:rsidRPr="000A0A5F" w:rsidRDefault="00517DF6" w:rsidP="00517DF6">
            <w:pPr>
              <w:pStyle w:val="TAL"/>
            </w:pPr>
            <w:r w:rsidRPr="000A0A5F">
              <w:t>Permanent redirection. The response shall include a Location header field containing an alternative URI of the resource located in an alternative SCEF.</w:t>
            </w:r>
          </w:p>
          <w:p w14:paraId="2D1B7684" w14:textId="77777777" w:rsidR="00517DF6" w:rsidRPr="000A0A5F" w:rsidRDefault="00517DF6" w:rsidP="00517DF6">
            <w:pPr>
              <w:pStyle w:val="TAL"/>
            </w:pPr>
          </w:p>
          <w:p w14:paraId="119E74DB" w14:textId="77777777" w:rsidR="00517DF6" w:rsidRPr="000A0A5F" w:rsidRDefault="00517DF6" w:rsidP="00517DF6">
            <w:pPr>
              <w:pStyle w:val="TAL"/>
            </w:pPr>
            <w:r w:rsidRPr="000A0A5F">
              <w:t>Redirection handling is described in clause 5.2.10.</w:t>
            </w:r>
          </w:p>
        </w:tc>
      </w:tr>
      <w:tr w:rsidR="00517DF6" w:rsidRPr="000A0A5F" w14:paraId="78E794F5" w14:textId="77777777" w:rsidTr="00FF0AF8">
        <w:tc>
          <w:tcPr>
            <w:tcW w:w="5000" w:type="pct"/>
            <w:gridSpan w:val="5"/>
            <w:vAlign w:val="center"/>
          </w:tcPr>
          <w:p w14:paraId="1AEC5E3A" w14:textId="77777777" w:rsidR="00517DF6" w:rsidRPr="000A0A5F" w:rsidRDefault="00517DF6" w:rsidP="00517DF6">
            <w:pPr>
              <w:pStyle w:val="TAN"/>
            </w:pPr>
            <w:r w:rsidRPr="000A0A5F">
              <w:t>NOTE 1:</w:t>
            </w:r>
            <w:r w:rsidRPr="000A0A5F">
              <w:tab/>
              <w:t>The mandatory HTTP error status codes for the HTTP PATCH method listed in table 5.2.6-1 also apply.</w:t>
            </w:r>
          </w:p>
        </w:tc>
      </w:tr>
    </w:tbl>
    <w:p w14:paraId="674A7C8E" w14:textId="77777777" w:rsidR="00517DF6" w:rsidRPr="000A0A5F" w:rsidRDefault="00517DF6" w:rsidP="00517DF6"/>
    <w:p w14:paraId="2F992FAD"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28C08C87" w14:textId="77777777" w:rsidTr="00FF0AF8">
        <w:trPr>
          <w:jc w:val="center"/>
        </w:trPr>
        <w:tc>
          <w:tcPr>
            <w:tcW w:w="825" w:type="pct"/>
            <w:shd w:val="clear" w:color="auto" w:fill="C0C0C0"/>
          </w:tcPr>
          <w:p w14:paraId="22C6BC64" w14:textId="77777777" w:rsidR="00517DF6" w:rsidRPr="000A0A5F" w:rsidRDefault="00517DF6" w:rsidP="00517DF6">
            <w:pPr>
              <w:pStyle w:val="TAH"/>
            </w:pPr>
            <w:r w:rsidRPr="000A0A5F">
              <w:t>Name</w:t>
            </w:r>
          </w:p>
        </w:tc>
        <w:tc>
          <w:tcPr>
            <w:tcW w:w="732" w:type="pct"/>
            <w:shd w:val="clear" w:color="auto" w:fill="C0C0C0"/>
          </w:tcPr>
          <w:p w14:paraId="3D36192D" w14:textId="77777777" w:rsidR="00517DF6" w:rsidRPr="000A0A5F" w:rsidRDefault="00517DF6" w:rsidP="00517DF6">
            <w:pPr>
              <w:pStyle w:val="TAH"/>
            </w:pPr>
            <w:r w:rsidRPr="000A0A5F">
              <w:t>Data type</w:t>
            </w:r>
          </w:p>
        </w:tc>
        <w:tc>
          <w:tcPr>
            <w:tcW w:w="217" w:type="pct"/>
            <w:shd w:val="clear" w:color="auto" w:fill="C0C0C0"/>
          </w:tcPr>
          <w:p w14:paraId="5F70ACCF" w14:textId="77777777" w:rsidR="00517DF6" w:rsidRPr="000A0A5F" w:rsidRDefault="00517DF6" w:rsidP="00517DF6">
            <w:pPr>
              <w:pStyle w:val="TAH"/>
            </w:pPr>
            <w:r w:rsidRPr="000A0A5F">
              <w:t>P</w:t>
            </w:r>
          </w:p>
        </w:tc>
        <w:tc>
          <w:tcPr>
            <w:tcW w:w="581" w:type="pct"/>
            <w:shd w:val="clear" w:color="auto" w:fill="C0C0C0"/>
          </w:tcPr>
          <w:p w14:paraId="00A27CC3" w14:textId="77777777" w:rsidR="00517DF6" w:rsidRPr="000A0A5F" w:rsidRDefault="00517DF6" w:rsidP="00517DF6">
            <w:pPr>
              <w:pStyle w:val="TAH"/>
            </w:pPr>
            <w:r w:rsidRPr="000A0A5F">
              <w:t>Cardinality</w:t>
            </w:r>
          </w:p>
        </w:tc>
        <w:tc>
          <w:tcPr>
            <w:tcW w:w="2645" w:type="pct"/>
            <w:shd w:val="clear" w:color="auto" w:fill="C0C0C0"/>
            <w:vAlign w:val="center"/>
          </w:tcPr>
          <w:p w14:paraId="7498E61B" w14:textId="77777777" w:rsidR="00517DF6" w:rsidRPr="000A0A5F" w:rsidRDefault="00517DF6" w:rsidP="00517DF6">
            <w:pPr>
              <w:pStyle w:val="TAH"/>
            </w:pPr>
            <w:r w:rsidRPr="000A0A5F">
              <w:t>Description</w:t>
            </w:r>
          </w:p>
        </w:tc>
      </w:tr>
      <w:tr w:rsidR="00517DF6" w:rsidRPr="000A0A5F" w14:paraId="44ED5320" w14:textId="77777777" w:rsidTr="00FF0AF8">
        <w:trPr>
          <w:jc w:val="center"/>
        </w:trPr>
        <w:tc>
          <w:tcPr>
            <w:tcW w:w="825" w:type="pct"/>
          </w:tcPr>
          <w:p w14:paraId="7DDBD9A7" w14:textId="77777777" w:rsidR="00517DF6" w:rsidRPr="000A0A5F" w:rsidRDefault="00517DF6" w:rsidP="00517DF6">
            <w:pPr>
              <w:pStyle w:val="TAL"/>
            </w:pPr>
            <w:r w:rsidRPr="000A0A5F">
              <w:t>Location</w:t>
            </w:r>
          </w:p>
        </w:tc>
        <w:tc>
          <w:tcPr>
            <w:tcW w:w="732" w:type="pct"/>
          </w:tcPr>
          <w:p w14:paraId="7639C7DD" w14:textId="77777777" w:rsidR="00517DF6" w:rsidRPr="000A0A5F" w:rsidRDefault="00517DF6" w:rsidP="00517DF6">
            <w:pPr>
              <w:pStyle w:val="TAL"/>
            </w:pPr>
            <w:r w:rsidRPr="000A0A5F">
              <w:t>string</w:t>
            </w:r>
          </w:p>
        </w:tc>
        <w:tc>
          <w:tcPr>
            <w:tcW w:w="217" w:type="pct"/>
          </w:tcPr>
          <w:p w14:paraId="21B54E37" w14:textId="77777777" w:rsidR="00517DF6" w:rsidRPr="000A0A5F" w:rsidRDefault="00517DF6" w:rsidP="00517DF6">
            <w:pPr>
              <w:pStyle w:val="TAC"/>
            </w:pPr>
            <w:r w:rsidRPr="000A0A5F">
              <w:t>M</w:t>
            </w:r>
          </w:p>
        </w:tc>
        <w:tc>
          <w:tcPr>
            <w:tcW w:w="581" w:type="pct"/>
          </w:tcPr>
          <w:p w14:paraId="4386613B" w14:textId="77777777" w:rsidR="00517DF6" w:rsidRPr="000A0A5F" w:rsidRDefault="00517DF6" w:rsidP="00517DF6">
            <w:pPr>
              <w:pStyle w:val="TAL"/>
            </w:pPr>
            <w:r w:rsidRPr="000A0A5F">
              <w:t>1</w:t>
            </w:r>
          </w:p>
        </w:tc>
        <w:tc>
          <w:tcPr>
            <w:tcW w:w="2645" w:type="pct"/>
            <w:vAlign w:val="center"/>
          </w:tcPr>
          <w:p w14:paraId="154CF8B1" w14:textId="77777777" w:rsidR="00517DF6" w:rsidRPr="000A0A5F" w:rsidRDefault="00517DF6" w:rsidP="00517DF6">
            <w:pPr>
              <w:pStyle w:val="TAL"/>
            </w:pPr>
            <w:r w:rsidRPr="000A0A5F">
              <w:t>An alternative URI of the resource located in an alternative SCEF.</w:t>
            </w:r>
          </w:p>
        </w:tc>
      </w:tr>
    </w:tbl>
    <w:p w14:paraId="5F9ACEA3" w14:textId="77777777" w:rsidR="00517DF6" w:rsidRPr="000A0A5F" w:rsidRDefault="00517DF6" w:rsidP="00517DF6"/>
    <w:p w14:paraId="50F61F27"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42024316" w14:textId="77777777" w:rsidTr="00FF0AF8">
        <w:trPr>
          <w:jc w:val="center"/>
        </w:trPr>
        <w:tc>
          <w:tcPr>
            <w:tcW w:w="825" w:type="pct"/>
            <w:shd w:val="clear" w:color="auto" w:fill="C0C0C0"/>
          </w:tcPr>
          <w:p w14:paraId="0D15F024" w14:textId="77777777" w:rsidR="00517DF6" w:rsidRPr="000A0A5F" w:rsidRDefault="00517DF6" w:rsidP="00517DF6">
            <w:pPr>
              <w:pStyle w:val="TAH"/>
            </w:pPr>
            <w:r w:rsidRPr="000A0A5F">
              <w:t>Name</w:t>
            </w:r>
          </w:p>
        </w:tc>
        <w:tc>
          <w:tcPr>
            <w:tcW w:w="732" w:type="pct"/>
            <w:shd w:val="clear" w:color="auto" w:fill="C0C0C0"/>
          </w:tcPr>
          <w:p w14:paraId="1DAA47CF" w14:textId="77777777" w:rsidR="00517DF6" w:rsidRPr="000A0A5F" w:rsidRDefault="00517DF6" w:rsidP="00517DF6">
            <w:pPr>
              <w:pStyle w:val="TAH"/>
            </w:pPr>
            <w:r w:rsidRPr="000A0A5F">
              <w:t>Data type</w:t>
            </w:r>
          </w:p>
        </w:tc>
        <w:tc>
          <w:tcPr>
            <w:tcW w:w="217" w:type="pct"/>
            <w:shd w:val="clear" w:color="auto" w:fill="C0C0C0"/>
          </w:tcPr>
          <w:p w14:paraId="2891828E" w14:textId="77777777" w:rsidR="00517DF6" w:rsidRPr="000A0A5F" w:rsidRDefault="00517DF6" w:rsidP="00517DF6">
            <w:pPr>
              <w:pStyle w:val="TAH"/>
            </w:pPr>
            <w:r w:rsidRPr="000A0A5F">
              <w:t>P</w:t>
            </w:r>
          </w:p>
        </w:tc>
        <w:tc>
          <w:tcPr>
            <w:tcW w:w="581" w:type="pct"/>
            <w:shd w:val="clear" w:color="auto" w:fill="C0C0C0"/>
          </w:tcPr>
          <w:p w14:paraId="714A3775" w14:textId="77777777" w:rsidR="00517DF6" w:rsidRPr="000A0A5F" w:rsidRDefault="00517DF6" w:rsidP="00517DF6">
            <w:pPr>
              <w:pStyle w:val="TAH"/>
            </w:pPr>
            <w:r w:rsidRPr="000A0A5F">
              <w:t>Cardinality</w:t>
            </w:r>
          </w:p>
        </w:tc>
        <w:tc>
          <w:tcPr>
            <w:tcW w:w="2645" w:type="pct"/>
            <w:shd w:val="clear" w:color="auto" w:fill="C0C0C0"/>
            <w:vAlign w:val="center"/>
          </w:tcPr>
          <w:p w14:paraId="473E7459" w14:textId="77777777" w:rsidR="00517DF6" w:rsidRPr="000A0A5F" w:rsidRDefault="00517DF6" w:rsidP="00517DF6">
            <w:pPr>
              <w:pStyle w:val="TAH"/>
            </w:pPr>
            <w:r w:rsidRPr="000A0A5F">
              <w:t>Description</w:t>
            </w:r>
          </w:p>
        </w:tc>
      </w:tr>
      <w:tr w:rsidR="00517DF6" w:rsidRPr="000A0A5F" w14:paraId="321E2D88" w14:textId="77777777" w:rsidTr="00FF0AF8">
        <w:trPr>
          <w:jc w:val="center"/>
        </w:trPr>
        <w:tc>
          <w:tcPr>
            <w:tcW w:w="825" w:type="pct"/>
          </w:tcPr>
          <w:p w14:paraId="6BD48B24" w14:textId="77777777" w:rsidR="00517DF6" w:rsidRPr="000A0A5F" w:rsidRDefault="00517DF6" w:rsidP="00517DF6">
            <w:pPr>
              <w:pStyle w:val="TAL"/>
            </w:pPr>
            <w:r w:rsidRPr="000A0A5F">
              <w:t>Location</w:t>
            </w:r>
          </w:p>
        </w:tc>
        <w:tc>
          <w:tcPr>
            <w:tcW w:w="732" w:type="pct"/>
          </w:tcPr>
          <w:p w14:paraId="53EAD059" w14:textId="77777777" w:rsidR="00517DF6" w:rsidRPr="000A0A5F" w:rsidRDefault="00517DF6" w:rsidP="00517DF6">
            <w:pPr>
              <w:pStyle w:val="TAL"/>
            </w:pPr>
            <w:r w:rsidRPr="000A0A5F">
              <w:t>string</w:t>
            </w:r>
          </w:p>
        </w:tc>
        <w:tc>
          <w:tcPr>
            <w:tcW w:w="217" w:type="pct"/>
          </w:tcPr>
          <w:p w14:paraId="7247D24D" w14:textId="77777777" w:rsidR="00517DF6" w:rsidRPr="000A0A5F" w:rsidRDefault="00517DF6" w:rsidP="00517DF6">
            <w:pPr>
              <w:pStyle w:val="TAC"/>
            </w:pPr>
            <w:r w:rsidRPr="000A0A5F">
              <w:t>M</w:t>
            </w:r>
          </w:p>
        </w:tc>
        <w:tc>
          <w:tcPr>
            <w:tcW w:w="581" w:type="pct"/>
          </w:tcPr>
          <w:p w14:paraId="485BCA5C" w14:textId="77777777" w:rsidR="00517DF6" w:rsidRPr="000A0A5F" w:rsidRDefault="00517DF6" w:rsidP="00517DF6">
            <w:pPr>
              <w:pStyle w:val="TAL"/>
            </w:pPr>
            <w:r w:rsidRPr="000A0A5F">
              <w:t>1</w:t>
            </w:r>
          </w:p>
        </w:tc>
        <w:tc>
          <w:tcPr>
            <w:tcW w:w="2645" w:type="pct"/>
            <w:vAlign w:val="center"/>
          </w:tcPr>
          <w:p w14:paraId="046F04F7" w14:textId="77777777" w:rsidR="00517DF6" w:rsidRPr="000A0A5F" w:rsidRDefault="00517DF6" w:rsidP="00517DF6">
            <w:pPr>
              <w:pStyle w:val="TAL"/>
            </w:pPr>
            <w:r w:rsidRPr="000A0A5F">
              <w:t>An alternative URI of the resource located in an alternative SCEF.</w:t>
            </w:r>
          </w:p>
        </w:tc>
      </w:tr>
    </w:tbl>
    <w:p w14:paraId="4AC57DEB" w14:textId="77777777" w:rsidR="00517DF6" w:rsidRPr="000A0A5F" w:rsidRDefault="00517DF6" w:rsidP="00517DF6"/>
    <w:p w14:paraId="157C6D1A" w14:textId="77777777" w:rsidR="00CB0DD7" w:rsidRPr="000A0A5F" w:rsidRDefault="00CB0DD7" w:rsidP="00233139">
      <w:pPr>
        <w:pStyle w:val="H6"/>
      </w:pPr>
      <w:bookmarkStart w:id="8474" w:name="_Toc105674818"/>
      <w:bookmarkStart w:id="8475" w:name="_Toc130502878"/>
      <w:bookmarkStart w:id="8476" w:name="_Toc153625665"/>
      <w:bookmarkStart w:id="8477" w:name="_Toc185505898"/>
      <w:bookmarkStart w:id="8478" w:name="_Toc209467669"/>
      <w:r w:rsidRPr="000A0A5F">
        <w:t>5.9.3.3.3.4</w:t>
      </w:r>
      <w:r w:rsidRPr="000A0A5F">
        <w:tab/>
        <w:t>POST</w:t>
      </w:r>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p>
    <w:p w14:paraId="617231EB"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4F1FC67" w14:textId="77777777" w:rsidR="00CB0DD7" w:rsidRPr="000A0A5F" w:rsidRDefault="00CB0DD7" w:rsidP="00233139">
      <w:pPr>
        <w:pStyle w:val="H6"/>
      </w:pPr>
      <w:bookmarkStart w:id="8479" w:name="_Toc11247706"/>
      <w:bookmarkStart w:id="8480" w:name="_Toc27044845"/>
      <w:bookmarkStart w:id="8481" w:name="_Toc36033887"/>
      <w:bookmarkStart w:id="8482" w:name="_Toc45132033"/>
      <w:bookmarkStart w:id="8483" w:name="_Toc49776318"/>
      <w:bookmarkStart w:id="8484" w:name="_Toc51747238"/>
      <w:bookmarkStart w:id="8485" w:name="_Toc66360808"/>
      <w:bookmarkStart w:id="8486" w:name="_Toc68105313"/>
      <w:bookmarkStart w:id="8487" w:name="_Toc74755943"/>
      <w:bookmarkStart w:id="8488" w:name="_Toc105674819"/>
      <w:bookmarkStart w:id="8489" w:name="_Toc130502879"/>
      <w:bookmarkStart w:id="8490" w:name="_Toc153625666"/>
      <w:bookmarkStart w:id="8491" w:name="_Toc185505899"/>
      <w:bookmarkStart w:id="8492" w:name="_Toc209467670"/>
      <w:r w:rsidRPr="000A0A5F">
        <w:t>5.9.3.3.3.5</w:t>
      </w:r>
      <w:r w:rsidRPr="000A0A5F">
        <w:tab/>
        <w:t>DELETE</w:t>
      </w:r>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p>
    <w:p w14:paraId="026CFB2D" w14:textId="77777777" w:rsidR="00CB0DD7" w:rsidRPr="000A0A5F" w:rsidRDefault="00CB0DD7">
      <w:pPr>
        <w:rPr>
          <w:noProof/>
          <w:lang w:eastAsia="zh-CN"/>
        </w:rPr>
      </w:pPr>
      <w:r w:rsidRPr="000A0A5F">
        <w:rPr>
          <w:noProof/>
          <w:lang w:eastAsia="zh-CN"/>
        </w:rPr>
        <w:t xml:space="preserve">The DELETE method deletes the </w:t>
      </w:r>
      <w:r w:rsidRPr="000A0A5F">
        <w:t>resource and</w:t>
      </w:r>
      <w:r w:rsidRPr="000A0A5F">
        <w:rPr>
          <w:noProof/>
          <w:lang w:eastAsia="zh-CN"/>
        </w:rPr>
        <w:t xml:space="preserve"> terminates the related network status reporting subscription. The SCS/AS shall initiate the HTTP DELETE request message and the SCEF shall respond to the message. </w:t>
      </w:r>
    </w:p>
    <w:p w14:paraId="29EC9549" w14:textId="77777777" w:rsidR="00CB0DD7" w:rsidRPr="000A0A5F" w:rsidRDefault="00CB0DD7">
      <w:r w:rsidRPr="000A0A5F">
        <w:t>This method shall support the URI query parameters, request and response data structures, and response codes, as specified in the table 5.9.3.3.3.5-1 and table 5.9.3.3.3.5-2.</w:t>
      </w:r>
    </w:p>
    <w:p w14:paraId="7427E43D" w14:textId="77777777" w:rsidR="00CB0DD7" w:rsidRPr="000A0A5F" w:rsidRDefault="00CB0DD7">
      <w:pPr>
        <w:pStyle w:val="TH"/>
        <w:rPr>
          <w:rFonts w:cs="Arial"/>
        </w:rPr>
      </w:pPr>
      <w:r w:rsidRPr="000A0A5F">
        <w:t xml:space="preserve">Table 5.9.3.3.3.5-1: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73E3B7F" w14:textId="77777777" w:rsidTr="00FF0AF8">
        <w:trPr>
          <w:jc w:val="center"/>
        </w:trPr>
        <w:tc>
          <w:tcPr>
            <w:tcW w:w="825" w:type="pct"/>
            <w:shd w:val="clear" w:color="000000" w:fill="C0C0C0"/>
          </w:tcPr>
          <w:p w14:paraId="396BFD62" w14:textId="77777777" w:rsidR="00CB0DD7" w:rsidRPr="000A0A5F" w:rsidRDefault="00CB0DD7">
            <w:pPr>
              <w:pStyle w:val="TAH"/>
            </w:pPr>
            <w:r w:rsidRPr="000A0A5F">
              <w:t>Name</w:t>
            </w:r>
          </w:p>
        </w:tc>
        <w:tc>
          <w:tcPr>
            <w:tcW w:w="874" w:type="pct"/>
            <w:shd w:val="clear" w:color="000000" w:fill="C0C0C0"/>
          </w:tcPr>
          <w:p w14:paraId="7EE470F0" w14:textId="77777777" w:rsidR="00CB0DD7" w:rsidRPr="000A0A5F" w:rsidRDefault="00CB0DD7">
            <w:pPr>
              <w:pStyle w:val="TAH"/>
            </w:pPr>
            <w:r w:rsidRPr="000A0A5F">
              <w:t>Data type</w:t>
            </w:r>
          </w:p>
        </w:tc>
        <w:tc>
          <w:tcPr>
            <w:tcW w:w="583" w:type="pct"/>
            <w:shd w:val="clear" w:color="000000" w:fill="C0C0C0"/>
          </w:tcPr>
          <w:p w14:paraId="1CCDAD50" w14:textId="77777777" w:rsidR="00CB0DD7" w:rsidRPr="000A0A5F" w:rsidRDefault="00CB0DD7">
            <w:pPr>
              <w:pStyle w:val="TAH"/>
            </w:pPr>
            <w:r w:rsidRPr="000A0A5F">
              <w:t>Cardinality</w:t>
            </w:r>
          </w:p>
        </w:tc>
        <w:tc>
          <w:tcPr>
            <w:tcW w:w="2718" w:type="pct"/>
            <w:shd w:val="clear" w:color="000000" w:fill="C0C0C0"/>
            <w:vAlign w:val="center"/>
          </w:tcPr>
          <w:p w14:paraId="197E8EF0" w14:textId="77777777" w:rsidR="00CB0DD7" w:rsidRPr="000A0A5F" w:rsidRDefault="00CB0DD7">
            <w:pPr>
              <w:pStyle w:val="TAH"/>
            </w:pPr>
            <w:r w:rsidRPr="000A0A5F">
              <w:t>Remarks</w:t>
            </w:r>
          </w:p>
        </w:tc>
      </w:tr>
      <w:tr w:rsidR="00CB0DD7" w:rsidRPr="000A0A5F" w14:paraId="037981B8" w14:textId="77777777" w:rsidTr="00FF0AF8">
        <w:trPr>
          <w:jc w:val="center"/>
        </w:trPr>
        <w:tc>
          <w:tcPr>
            <w:tcW w:w="825" w:type="pct"/>
          </w:tcPr>
          <w:p w14:paraId="197D345B" w14:textId="77777777" w:rsidR="00CB0DD7" w:rsidRPr="000A0A5F" w:rsidRDefault="00CB0DD7">
            <w:pPr>
              <w:pStyle w:val="TAL"/>
            </w:pPr>
            <w:r w:rsidRPr="000A0A5F">
              <w:t>none specified</w:t>
            </w:r>
          </w:p>
        </w:tc>
        <w:tc>
          <w:tcPr>
            <w:tcW w:w="874" w:type="pct"/>
          </w:tcPr>
          <w:p w14:paraId="734E49E4" w14:textId="77777777" w:rsidR="00CB0DD7" w:rsidRPr="000A0A5F" w:rsidRDefault="00CB0DD7">
            <w:pPr>
              <w:pStyle w:val="TAL"/>
            </w:pPr>
          </w:p>
        </w:tc>
        <w:tc>
          <w:tcPr>
            <w:tcW w:w="583" w:type="pct"/>
          </w:tcPr>
          <w:p w14:paraId="1D75B0EF" w14:textId="77777777" w:rsidR="00CB0DD7" w:rsidRPr="000A0A5F" w:rsidRDefault="00CB0DD7">
            <w:pPr>
              <w:pStyle w:val="TAL"/>
            </w:pPr>
          </w:p>
        </w:tc>
        <w:tc>
          <w:tcPr>
            <w:tcW w:w="2718" w:type="pct"/>
            <w:vAlign w:val="center"/>
          </w:tcPr>
          <w:p w14:paraId="4711731A" w14:textId="77777777" w:rsidR="00CB0DD7" w:rsidRPr="000A0A5F" w:rsidRDefault="00CB0DD7">
            <w:pPr>
              <w:pStyle w:val="TAL"/>
            </w:pPr>
          </w:p>
        </w:tc>
      </w:tr>
    </w:tbl>
    <w:p w14:paraId="67721814" w14:textId="77777777" w:rsidR="00CB0DD7" w:rsidRPr="000A0A5F" w:rsidRDefault="00CB0DD7"/>
    <w:p w14:paraId="1F12A5DD" w14:textId="77777777" w:rsidR="00CB0DD7" w:rsidRPr="000A0A5F" w:rsidRDefault="00CB0DD7">
      <w:pPr>
        <w:pStyle w:val="TH"/>
      </w:pPr>
      <w:r w:rsidRPr="000A0A5F">
        <w:t>Table 5.9.3.3.3.5-2: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61C8416" w14:textId="77777777" w:rsidTr="00790FC9">
        <w:tc>
          <w:tcPr>
            <w:tcW w:w="532" w:type="pct"/>
            <w:vMerge w:val="restart"/>
            <w:shd w:val="clear" w:color="auto" w:fill="C0C0C0"/>
            <w:vAlign w:val="center"/>
          </w:tcPr>
          <w:p w14:paraId="2971C6A9" w14:textId="77777777" w:rsidR="00CB0DD7" w:rsidRPr="000A0A5F" w:rsidRDefault="00CB0DD7">
            <w:pPr>
              <w:pStyle w:val="TAH"/>
            </w:pPr>
            <w:r w:rsidRPr="000A0A5F">
              <w:t>Request body</w:t>
            </w:r>
          </w:p>
        </w:tc>
        <w:tc>
          <w:tcPr>
            <w:tcW w:w="1093" w:type="pct"/>
            <w:shd w:val="clear" w:color="auto" w:fill="C0C0C0"/>
          </w:tcPr>
          <w:p w14:paraId="0CDEFDCA" w14:textId="77777777" w:rsidR="00CB0DD7" w:rsidRPr="000A0A5F" w:rsidRDefault="00CB0DD7">
            <w:pPr>
              <w:pStyle w:val="TAH"/>
            </w:pPr>
            <w:r w:rsidRPr="000A0A5F">
              <w:t>Data type</w:t>
            </w:r>
          </w:p>
        </w:tc>
        <w:tc>
          <w:tcPr>
            <w:tcW w:w="541" w:type="pct"/>
            <w:shd w:val="clear" w:color="auto" w:fill="C0C0C0"/>
          </w:tcPr>
          <w:p w14:paraId="61BAF14B" w14:textId="77777777" w:rsidR="00CB0DD7" w:rsidRPr="000A0A5F" w:rsidRDefault="00CB0DD7">
            <w:pPr>
              <w:pStyle w:val="TAH"/>
            </w:pPr>
            <w:r w:rsidRPr="000A0A5F">
              <w:t>Cardinality</w:t>
            </w:r>
          </w:p>
        </w:tc>
        <w:tc>
          <w:tcPr>
            <w:tcW w:w="2834" w:type="pct"/>
            <w:gridSpan w:val="2"/>
            <w:shd w:val="clear" w:color="auto" w:fill="C0C0C0"/>
          </w:tcPr>
          <w:p w14:paraId="5BC7ABF4" w14:textId="77777777" w:rsidR="00CB0DD7" w:rsidRPr="000A0A5F" w:rsidRDefault="00CB0DD7">
            <w:pPr>
              <w:pStyle w:val="TAH"/>
            </w:pPr>
            <w:r w:rsidRPr="000A0A5F">
              <w:t>Remarks</w:t>
            </w:r>
          </w:p>
        </w:tc>
      </w:tr>
      <w:tr w:rsidR="00CB0DD7" w:rsidRPr="000A0A5F" w14:paraId="1A94BE9D" w14:textId="77777777" w:rsidTr="00FF0AF8">
        <w:tc>
          <w:tcPr>
            <w:tcW w:w="532" w:type="pct"/>
            <w:vMerge/>
            <w:shd w:val="clear" w:color="auto" w:fill="BFBFBF"/>
            <w:vAlign w:val="center"/>
          </w:tcPr>
          <w:p w14:paraId="5F040EAA" w14:textId="77777777" w:rsidR="00CB0DD7" w:rsidRPr="000A0A5F" w:rsidRDefault="00CB0DD7">
            <w:pPr>
              <w:pStyle w:val="TAL"/>
              <w:jc w:val="center"/>
            </w:pPr>
          </w:p>
        </w:tc>
        <w:tc>
          <w:tcPr>
            <w:tcW w:w="1093" w:type="pct"/>
          </w:tcPr>
          <w:p w14:paraId="39B38552" w14:textId="77777777" w:rsidR="00CB0DD7" w:rsidRPr="000A0A5F" w:rsidRDefault="00CB0DD7">
            <w:pPr>
              <w:pStyle w:val="TAL"/>
            </w:pPr>
            <w:r w:rsidRPr="000A0A5F">
              <w:t>none</w:t>
            </w:r>
          </w:p>
        </w:tc>
        <w:tc>
          <w:tcPr>
            <w:tcW w:w="541" w:type="pct"/>
          </w:tcPr>
          <w:p w14:paraId="370E7467" w14:textId="77777777" w:rsidR="00CB0DD7" w:rsidRPr="000A0A5F" w:rsidRDefault="00CB0DD7">
            <w:pPr>
              <w:pStyle w:val="TAL"/>
            </w:pPr>
          </w:p>
        </w:tc>
        <w:tc>
          <w:tcPr>
            <w:tcW w:w="2834" w:type="pct"/>
            <w:gridSpan w:val="2"/>
          </w:tcPr>
          <w:p w14:paraId="4094768C" w14:textId="77777777" w:rsidR="00CB0DD7" w:rsidRPr="000A0A5F" w:rsidRDefault="00CB0DD7">
            <w:pPr>
              <w:pStyle w:val="TAL"/>
            </w:pPr>
          </w:p>
        </w:tc>
      </w:tr>
      <w:tr w:rsidR="00CB0DD7" w:rsidRPr="000A0A5F" w14:paraId="54DF3F87" w14:textId="77777777" w:rsidTr="00790FC9">
        <w:tc>
          <w:tcPr>
            <w:tcW w:w="532" w:type="pct"/>
            <w:vMerge w:val="restart"/>
            <w:shd w:val="clear" w:color="auto" w:fill="C0C0C0"/>
            <w:vAlign w:val="center"/>
          </w:tcPr>
          <w:p w14:paraId="57615A23" w14:textId="77777777" w:rsidR="00CB0DD7" w:rsidRPr="000A0A5F" w:rsidRDefault="00CB0DD7">
            <w:pPr>
              <w:pStyle w:val="TAH"/>
            </w:pPr>
            <w:r w:rsidRPr="000A0A5F">
              <w:t>Response body</w:t>
            </w:r>
          </w:p>
        </w:tc>
        <w:tc>
          <w:tcPr>
            <w:tcW w:w="1093" w:type="pct"/>
            <w:shd w:val="clear" w:color="auto" w:fill="C0C0C0"/>
          </w:tcPr>
          <w:p w14:paraId="4CCBC708" w14:textId="77777777" w:rsidR="00CB0DD7" w:rsidRPr="000A0A5F" w:rsidRDefault="00CB0DD7">
            <w:pPr>
              <w:pStyle w:val="TAH"/>
            </w:pPr>
          </w:p>
          <w:p w14:paraId="409F6156" w14:textId="77777777" w:rsidR="00CB0DD7" w:rsidRPr="000A0A5F" w:rsidRDefault="00CB0DD7">
            <w:pPr>
              <w:pStyle w:val="TAH"/>
            </w:pPr>
            <w:r w:rsidRPr="000A0A5F">
              <w:t>Data type</w:t>
            </w:r>
          </w:p>
        </w:tc>
        <w:tc>
          <w:tcPr>
            <w:tcW w:w="541" w:type="pct"/>
            <w:shd w:val="clear" w:color="auto" w:fill="C0C0C0"/>
          </w:tcPr>
          <w:p w14:paraId="3D65FB81" w14:textId="77777777" w:rsidR="00CB0DD7" w:rsidRPr="000A0A5F" w:rsidRDefault="00CB0DD7">
            <w:pPr>
              <w:pStyle w:val="TAH"/>
            </w:pPr>
          </w:p>
          <w:p w14:paraId="0C6E66D9" w14:textId="77777777" w:rsidR="00CB0DD7" w:rsidRPr="000A0A5F" w:rsidRDefault="00CB0DD7">
            <w:pPr>
              <w:pStyle w:val="TAH"/>
            </w:pPr>
            <w:r w:rsidRPr="000A0A5F">
              <w:t>Cardinality</w:t>
            </w:r>
          </w:p>
        </w:tc>
        <w:tc>
          <w:tcPr>
            <w:tcW w:w="500" w:type="pct"/>
            <w:shd w:val="clear" w:color="auto" w:fill="C0C0C0"/>
          </w:tcPr>
          <w:p w14:paraId="026C444A" w14:textId="77777777" w:rsidR="00CB0DD7" w:rsidRPr="000A0A5F" w:rsidRDefault="00CB0DD7">
            <w:pPr>
              <w:pStyle w:val="TAH"/>
            </w:pPr>
            <w:r w:rsidRPr="000A0A5F">
              <w:t>Response</w:t>
            </w:r>
          </w:p>
          <w:p w14:paraId="0E8479DE" w14:textId="77777777" w:rsidR="00CB0DD7" w:rsidRPr="000A0A5F" w:rsidRDefault="00CB0DD7">
            <w:pPr>
              <w:pStyle w:val="TAH"/>
            </w:pPr>
            <w:r w:rsidRPr="000A0A5F">
              <w:t>codes</w:t>
            </w:r>
          </w:p>
        </w:tc>
        <w:tc>
          <w:tcPr>
            <w:tcW w:w="2334" w:type="pct"/>
            <w:shd w:val="clear" w:color="auto" w:fill="C0C0C0"/>
          </w:tcPr>
          <w:p w14:paraId="0B43E8DC" w14:textId="77777777" w:rsidR="00CB0DD7" w:rsidRPr="000A0A5F" w:rsidRDefault="00CB0DD7">
            <w:pPr>
              <w:pStyle w:val="TAH"/>
            </w:pPr>
          </w:p>
          <w:p w14:paraId="4748F4AC" w14:textId="77777777" w:rsidR="00CB0DD7" w:rsidRPr="000A0A5F" w:rsidRDefault="00CB0DD7">
            <w:pPr>
              <w:pStyle w:val="TAH"/>
            </w:pPr>
            <w:r w:rsidRPr="000A0A5F">
              <w:t>Remarks</w:t>
            </w:r>
          </w:p>
        </w:tc>
      </w:tr>
      <w:tr w:rsidR="00CB0DD7" w:rsidRPr="000A0A5F" w14:paraId="3B131A77" w14:textId="77777777" w:rsidTr="00FF0AF8">
        <w:tc>
          <w:tcPr>
            <w:tcW w:w="532" w:type="pct"/>
            <w:vMerge/>
            <w:shd w:val="clear" w:color="auto" w:fill="BFBFBF"/>
            <w:vAlign w:val="center"/>
          </w:tcPr>
          <w:p w14:paraId="1394FE1B" w14:textId="77777777" w:rsidR="00CB0DD7" w:rsidRPr="000A0A5F" w:rsidRDefault="00CB0DD7">
            <w:pPr>
              <w:pStyle w:val="TAL"/>
              <w:jc w:val="center"/>
            </w:pPr>
          </w:p>
        </w:tc>
        <w:tc>
          <w:tcPr>
            <w:tcW w:w="1093" w:type="pct"/>
          </w:tcPr>
          <w:p w14:paraId="55E5000A" w14:textId="77777777" w:rsidR="00CB0DD7" w:rsidRPr="000A0A5F" w:rsidRDefault="00CB0DD7">
            <w:pPr>
              <w:pStyle w:val="TAL"/>
            </w:pPr>
            <w:r w:rsidRPr="000A0A5F">
              <w:t>none</w:t>
            </w:r>
          </w:p>
        </w:tc>
        <w:tc>
          <w:tcPr>
            <w:tcW w:w="541" w:type="pct"/>
          </w:tcPr>
          <w:p w14:paraId="4D3F5C3E" w14:textId="77777777" w:rsidR="00CB0DD7" w:rsidRPr="000A0A5F" w:rsidRDefault="00CB0DD7">
            <w:pPr>
              <w:pStyle w:val="TAL"/>
            </w:pPr>
          </w:p>
        </w:tc>
        <w:tc>
          <w:tcPr>
            <w:tcW w:w="500" w:type="pct"/>
          </w:tcPr>
          <w:p w14:paraId="12C2A3D9" w14:textId="77777777" w:rsidR="00CB0DD7" w:rsidRPr="000A0A5F" w:rsidRDefault="00CB0DD7">
            <w:pPr>
              <w:pStyle w:val="TAL"/>
            </w:pPr>
            <w:r w:rsidRPr="000A0A5F">
              <w:t>204 No Content</w:t>
            </w:r>
          </w:p>
        </w:tc>
        <w:tc>
          <w:tcPr>
            <w:tcW w:w="2334" w:type="pct"/>
          </w:tcPr>
          <w:p w14:paraId="50146FD5" w14:textId="77777777" w:rsidR="00CB0DD7" w:rsidRPr="000A0A5F" w:rsidRDefault="00CB0DD7">
            <w:pPr>
              <w:pStyle w:val="TAL"/>
            </w:pPr>
            <w:r w:rsidRPr="000A0A5F">
              <w:t>The subscription was terminated successfully.</w:t>
            </w:r>
          </w:p>
        </w:tc>
      </w:tr>
      <w:tr w:rsidR="00CB0DD7" w:rsidRPr="000A0A5F" w14:paraId="76D0B5B1" w14:textId="77777777" w:rsidTr="00FF0AF8">
        <w:tc>
          <w:tcPr>
            <w:tcW w:w="532" w:type="pct"/>
            <w:vMerge/>
            <w:shd w:val="clear" w:color="auto" w:fill="BFBFBF"/>
            <w:vAlign w:val="center"/>
          </w:tcPr>
          <w:p w14:paraId="66EB2A22" w14:textId="77777777" w:rsidR="00CB0DD7" w:rsidRPr="000A0A5F" w:rsidRDefault="00CB0DD7">
            <w:pPr>
              <w:pStyle w:val="TAL"/>
              <w:jc w:val="center"/>
            </w:pPr>
          </w:p>
        </w:tc>
        <w:tc>
          <w:tcPr>
            <w:tcW w:w="1093" w:type="pct"/>
          </w:tcPr>
          <w:p w14:paraId="66BC518F" w14:textId="77777777" w:rsidR="00CB0DD7" w:rsidRPr="000A0A5F" w:rsidRDefault="00CB0DD7">
            <w:pPr>
              <w:pStyle w:val="TAL"/>
            </w:pPr>
            <w:r w:rsidRPr="000A0A5F">
              <w:t>none</w:t>
            </w:r>
          </w:p>
        </w:tc>
        <w:tc>
          <w:tcPr>
            <w:tcW w:w="541" w:type="pct"/>
          </w:tcPr>
          <w:p w14:paraId="6191DAC6" w14:textId="77777777" w:rsidR="00CB0DD7" w:rsidRPr="000A0A5F" w:rsidRDefault="00CB0DD7">
            <w:pPr>
              <w:pStyle w:val="TAL"/>
            </w:pPr>
          </w:p>
        </w:tc>
        <w:tc>
          <w:tcPr>
            <w:tcW w:w="500" w:type="pct"/>
          </w:tcPr>
          <w:p w14:paraId="3382D97D" w14:textId="77777777" w:rsidR="00CB0DD7" w:rsidRPr="000A0A5F" w:rsidRDefault="00CB0DD7">
            <w:pPr>
              <w:pStyle w:val="TAL"/>
            </w:pPr>
            <w:r w:rsidRPr="000A0A5F">
              <w:t>307 Temporary Redirect</w:t>
            </w:r>
          </w:p>
        </w:tc>
        <w:tc>
          <w:tcPr>
            <w:tcW w:w="2334" w:type="pct"/>
          </w:tcPr>
          <w:p w14:paraId="3DDE580B"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5E46A5A" w14:textId="77777777" w:rsidR="00CB0DD7" w:rsidRPr="000A0A5F" w:rsidRDefault="00CB0DD7">
            <w:pPr>
              <w:pStyle w:val="TAL"/>
            </w:pPr>
            <w:r w:rsidRPr="000A0A5F">
              <w:t>Redirection handling is described in clause 5.2.10.</w:t>
            </w:r>
          </w:p>
        </w:tc>
      </w:tr>
      <w:tr w:rsidR="00CB0DD7" w:rsidRPr="000A0A5F" w14:paraId="3251614F" w14:textId="77777777" w:rsidTr="00FF0AF8">
        <w:tc>
          <w:tcPr>
            <w:tcW w:w="532" w:type="pct"/>
            <w:vMerge/>
            <w:shd w:val="clear" w:color="auto" w:fill="BFBFBF"/>
            <w:vAlign w:val="center"/>
          </w:tcPr>
          <w:p w14:paraId="3FD72D94" w14:textId="77777777" w:rsidR="00CB0DD7" w:rsidRPr="000A0A5F" w:rsidRDefault="00CB0DD7">
            <w:pPr>
              <w:pStyle w:val="TAL"/>
              <w:jc w:val="center"/>
            </w:pPr>
          </w:p>
        </w:tc>
        <w:tc>
          <w:tcPr>
            <w:tcW w:w="1093" w:type="pct"/>
          </w:tcPr>
          <w:p w14:paraId="3CFC5E5B" w14:textId="77777777" w:rsidR="00CB0DD7" w:rsidRPr="000A0A5F" w:rsidRDefault="00CB0DD7">
            <w:pPr>
              <w:pStyle w:val="TAL"/>
            </w:pPr>
            <w:r w:rsidRPr="000A0A5F">
              <w:t>none</w:t>
            </w:r>
          </w:p>
        </w:tc>
        <w:tc>
          <w:tcPr>
            <w:tcW w:w="541" w:type="pct"/>
          </w:tcPr>
          <w:p w14:paraId="38BCAFDC" w14:textId="77777777" w:rsidR="00CB0DD7" w:rsidRPr="000A0A5F" w:rsidRDefault="00CB0DD7">
            <w:pPr>
              <w:pStyle w:val="TAL"/>
            </w:pPr>
          </w:p>
        </w:tc>
        <w:tc>
          <w:tcPr>
            <w:tcW w:w="500" w:type="pct"/>
          </w:tcPr>
          <w:p w14:paraId="39B36CDB" w14:textId="77777777" w:rsidR="00CB0DD7" w:rsidRPr="000A0A5F" w:rsidRDefault="00CB0DD7">
            <w:pPr>
              <w:pStyle w:val="TAL"/>
            </w:pPr>
            <w:r w:rsidRPr="000A0A5F">
              <w:t>308 Permanent Redirect</w:t>
            </w:r>
          </w:p>
        </w:tc>
        <w:tc>
          <w:tcPr>
            <w:tcW w:w="2334" w:type="pct"/>
          </w:tcPr>
          <w:p w14:paraId="3363D08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17444D2C" w14:textId="77777777" w:rsidR="00CB0DD7" w:rsidRPr="000A0A5F" w:rsidRDefault="00CB0DD7">
            <w:pPr>
              <w:pStyle w:val="TAL"/>
            </w:pPr>
            <w:r w:rsidRPr="000A0A5F">
              <w:t>Redirection handling is described in clause 5.2.10.</w:t>
            </w:r>
          </w:p>
        </w:tc>
      </w:tr>
      <w:tr w:rsidR="00CB0DD7" w:rsidRPr="000A0A5F" w14:paraId="111DAB6E" w14:textId="77777777" w:rsidTr="00FF0AF8">
        <w:tc>
          <w:tcPr>
            <w:tcW w:w="5000" w:type="pct"/>
            <w:gridSpan w:val="5"/>
            <w:vAlign w:val="center"/>
          </w:tcPr>
          <w:p w14:paraId="770EE2B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A46601F" w14:textId="77777777" w:rsidR="00CB0DD7" w:rsidRPr="000A0A5F" w:rsidRDefault="00CB0DD7"/>
    <w:p w14:paraId="38E251D7" w14:textId="77777777" w:rsidR="00CB0DD7" w:rsidRPr="000A0A5F" w:rsidRDefault="00CB0DD7">
      <w:pPr>
        <w:pStyle w:val="TH"/>
      </w:pPr>
      <w:r w:rsidRPr="000A0A5F">
        <w:t>Table 5.9.3.3.3.5-3: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5C9686" w14:textId="77777777" w:rsidTr="00FF0AF8">
        <w:trPr>
          <w:jc w:val="center"/>
        </w:trPr>
        <w:tc>
          <w:tcPr>
            <w:tcW w:w="825" w:type="pct"/>
            <w:shd w:val="clear" w:color="auto" w:fill="C0C0C0"/>
          </w:tcPr>
          <w:p w14:paraId="5D6A7102" w14:textId="77777777" w:rsidR="00CB0DD7" w:rsidRPr="000A0A5F" w:rsidRDefault="00CB0DD7">
            <w:pPr>
              <w:pStyle w:val="TAH"/>
            </w:pPr>
            <w:r w:rsidRPr="000A0A5F">
              <w:t>Name</w:t>
            </w:r>
          </w:p>
        </w:tc>
        <w:tc>
          <w:tcPr>
            <w:tcW w:w="732" w:type="pct"/>
            <w:shd w:val="clear" w:color="auto" w:fill="C0C0C0"/>
          </w:tcPr>
          <w:p w14:paraId="577E33A4" w14:textId="77777777" w:rsidR="00CB0DD7" w:rsidRPr="000A0A5F" w:rsidRDefault="00CB0DD7">
            <w:pPr>
              <w:pStyle w:val="TAH"/>
            </w:pPr>
            <w:r w:rsidRPr="000A0A5F">
              <w:t>Data type</w:t>
            </w:r>
          </w:p>
        </w:tc>
        <w:tc>
          <w:tcPr>
            <w:tcW w:w="217" w:type="pct"/>
            <w:shd w:val="clear" w:color="auto" w:fill="C0C0C0"/>
          </w:tcPr>
          <w:p w14:paraId="1F8FF338" w14:textId="77777777" w:rsidR="00CB0DD7" w:rsidRPr="000A0A5F" w:rsidRDefault="00CB0DD7">
            <w:pPr>
              <w:pStyle w:val="TAH"/>
            </w:pPr>
            <w:r w:rsidRPr="000A0A5F">
              <w:t>P</w:t>
            </w:r>
          </w:p>
        </w:tc>
        <w:tc>
          <w:tcPr>
            <w:tcW w:w="581" w:type="pct"/>
            <w:shd w:val="clear" w:color="auto" w:fill="C0C0C0"/>
          </w:tcPr>
          <w:p w14:paraId="7072809C" w14:textId="77777777" w:rsidR="00CB0DD7" w:rsidRPr="000A0A5F" w:rsidRDefault="00CB0DD7">
            <w:pPr>
              <w:pStyle w:val="TAH"/>
            </w:pPr>
            <w:r w:rsidRPr="000A0A5F">
              <w:t>Cardinality</w:t>
            </w:r>
          </w:p>
        </w:tc>
        <w:tc>
          <w:tcPr>
            <w:tcW w:w="2645" w:type="pct"/>
            <w:shd w:val="clear" w:color="auto" w:fill="C0C0C0"/>
            <w:vAlign w:val="center"/>
          </w:tcPr>
          <w:p w14:paraId="73BCD5A2" w14:textId="77777777" w:rsidR="00CB0DD7" w:rsidRPr="000A0A5F" w:rsidRDefault="00CB0DD7">
            <w:pPr>
              <w:pStyle w:val="TAH"/>
            </w:pPr>
            <w:r w:rsidRPr="000A0A5F">
              <w:t>Description</w:t>
            </w:r>
          </w:p>
        </w:tc>
      </w:tr>
      <w:tr w:rsidR="00CB0DD7" w:rsidRPr="000A0A5F" w14:paraId="3BD73C97" w14:textId="77777777" w:rsidTr="00FF0AF8">
        <w:trPr>
          <w:jc w:val="center"/>
        </w:trPr>
        <w:tc>
          <w:tcPr>
            <w:tcW w:w="825" w:type="pct"/>
          </w:tcPr>
          <w:p w14:paraId="31075119" w14:textId="77777777" w:rsidR="00CB0DD7" w:rsidRPr="000A0A5F" w:rsidRDefault="00CB0DD7">
            <w:pPr>
              <w:pStyle w:val="TAL"/>
            </w:pPr>
            <w:r w:rsidRPr="000A0A5F">
              <w:t>Location</w:t>
            </w:r>
          </w:p>
        </w:tc>
        <w:tc>
          <w:tcPr>
            <w:tcW w:w="732" w:type="pct"/>
          </w:tcPr>
          <w:p w14:paraId="00BEEB53" w14:textId="77777777" w:rsidR="00CB0DD7" w:rsidRPr="000A0A5F" w:rsidRDefault="00CB0DD7">
            <w:pPr>
              <w:pStyle w:val="TAL"/>
            </w:pPr>
            <w:r w:rsidRPr="000A0A5F">
              <w:t>string</w:t>
            </w:r>
          </w:p>
        </w:tc>
        <w:tc>
          <w:tcPr>
            <w:tcW w:w="217" w:type="pct"/>
          </w:tcPr>
          <w:p w14:paraId="37568E51" w14:textId="77777777" w:rsidR="00CB0DD7" w:rsidRPr="000A0A5F" w:rsidRDefault="00CB0DD7">
            <w:pPr>
              <w:pStyle w:val="TAC"/>
            </w:pPr>
            <w:r w:rsidRPr="000A0A5F">
              <w:t>M</w:t>
            </w:r>
          </w:p>
        </w:tc>
        <w:tc>
          <w:tcPr>
            <w:tcW w:w="581" w:type="pct"/>
          </w:tcPr>
          <w:p w14:paraId="0E9E97FD" w14:textId="77777777" w:rsidR="00CB0DD7" w:rsidRPr="000A0A5F" w:rsidRDefault="00CB0DD7">
            <w:pPr>
              <w:pStyle w:val="TAL"/>
            </w:pPr>
            <w:r w:rsidRPr="000A0A5F">
              <w:t>1</w:t>
            </w:r>
          </w:p>
        </w:tc>
        <w:tc>
          <w:tcPr>
            <w:tcW w:w="2645" w:type="pct"/>
            <w:vAlign w:val="center"/>
          </w:tcPr>
          <w:p w14:paraId="75398CB0" w14:textId="77777777" w:rsidR="00CB0DD7" w:rsidRPr="000A0A5F" w:rsidRDefault="00CB0DD7">
            <w:pPr>
              <w:pStyle w:val="TAL"/>
            </w:pPr>
            <w:r w:rsidRPr="000A0A5F">
              <w:t>An alternative URI of the resource located in an alternative SCEF.</w:t>
            </w:r>
          </w:p>
        </w:tc>
      </w:tr>
    </w:tbl>
    <w:p w14:paraId="4B3C420C" w14:textId="77777777" w:rsidR="00CB0DD7" w:rsidRPr="000A0A5F" w:rsidRDefault="00CB0DD7"/>
    <w:p w14:paraId="61BEB45A" w14:textId="77777777" w:rsidR="00CB0DD7" w:rsidRPr="000A0A5F" w:rsidRDefault="00CB0DD7">
      <w:pPr>
        <w:pStyle w:val="TH"/>
      </w:pPr>
      <w:r w:rsidRPr="000A0A5F">
        <w:t>Table</w:t>
      </w:r>
      <w:r w:rsidRPr="000A0A5F">
        <w:rPr>
          <w:rFonts w:cs="Arial"/>
        </w:rPr>
        <w:t> </w:t>
      </w:r>
      <w:r w:rsidRPr="000A0A5F">
        <w:t>5.9.3.3.3.5-4: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7FA741" w14:textId="77777777" w:rsidTr="00FF0AF8">
        <w:trPr>
          <w:jc w:val="center"/>
        </w:trPr>
        <w:tc>
          <w:tcPr>
            <w:tcW w:w="825" w:type="pct"/>
            <w:shd w:val="clear" w:color="auto" w:fill="C0C0C0"/>
          </w:tcPr>
          <w:p w14:paraId="6C19D368" w14:textId="77777777" w:rsidR="00CB0DD7" w:rsidRPr="000A0A5F" w:rsidRDefault="00CB0DD7">
            <w:pPr>
              <w:pStyle w:val="TAH"/>
            </w:pPr>
            <w:r w:rsidRPr="000A0A5F">
              <w:t>Name</w:t>
            </w:r>
          </w:p>
        </w:tc>
        <w:tc>
          <w:tcPr>
            <w:tcW w:w="732" w:type="pct"/>
            <w:shd w:val="clear" w:color="auto" w:fill="C0C0C0"/>
          </w:tcPr>
          <w:p w14:paraId="35D04082" w14:textId="77777777" w:rsidR="00CB0DD7" w:rsidRPr="000A0A5F" w:rsidRDefault="00CB0DD7">
            <w:pPr>
              <w:pStyle w:val="TAH"/>
            </w:pPr>
            <w:r w:rsidRPr="000A0A5F">
              <w:t>Data type</w:t>
            </w:r>
          </w:p>
        </w:tc>
        <w:tc>
          <w:tcPr>
            <w:tcW w:w="217" w:type="pct"/>
            <w:shd w:val="clear" w:color="auto" w:fill="C0C0C0"/>
          </w:tcPr>
          <w:p w14:paraId="11477B4B" w14:textId="77777777" w:rsidR="00CB0DD7" w:rsidRPr="000A0A5F" w:rsidRDefault="00CB0DD7">
            <w:pPr>
              <w:pStyle w:val="TAH"/>
            </w:pPr>
            <w:r w:rsidRPr="000A0A5F">
              <w:t>P</w:t>
            </w:r>
          </w:p>
        </w:tc>
        <w:tc>
          <w:tcPr>
            <w:tcW w:w="581" w:type="pct"/>
            <w:shd w:val="clear" w:color="auto" w:fill="C0C0C0"/>
          </w:tcPr>
          <w:p w14:paraId="7E51AB55" w14:textId="77777777" w:rsidR="00CB0DD7" w:rsidRPr="000A0A5F" w:rsidRDefault="00CB0DD7">
            <w:pPr>
              <w:pStyle w:val="TAH"/>
            </w:pPr>
            <w:r w:rsidRPr="000A0A5F">
              <w:t>Cardinality</w:t>
            </w:r>
          </w:p>
        </w:tc>
        <w:tc>
          <w:tcPr>
            <w:tcW w:w="2645" w:type="pct"/>
            <w:shd w:val="clear" w:color="auto" w:fill="C0C0C0"/>
            <w:vAlign w:val="center"/>
          </w:tcPr>
          <w:p w14:paraId="1E26D9D6" w14:textId="77777777" w:rsidR="00CB0DD7" w:rsidRPr="000A0A5F" w:rsidRDefault="00CB0DD7">
            <w:pPr>
              <w:pStyle w:val="TAH"/>
            </w:pPr>
            <w:r w:rsidRPr="000A0A5F">
              <w:t>Description</w:t>
            </w:r>
          </w:p>
        </w:tc>
      </w:tr>
      <w:tr w:rsidR="00CB0DD7" w:rsidRPr="000A0A5F" w14:paraId="67C93296" w14:textId="77777777" w:rsidTr="00FF0AF8">
        <w:trPr>
          <w:jc w:val="center"/>
        </w:trPr>
        <w:tc>
          <w:tcPr>
            <w:tcW w:w="825" w:type="pct"/>
          </w:tcPr>
          <w:p w14:paraId="63405183" w14:textId="77777777" w:rsidR="00CB0DD7" w:rsidRPr="000A0A5F" w:rsidRDefault="00CB0DD7">
            <w:pPr>
              <w:pStyle w:val="TAL"/>
            </w:pPr>
            <w:r w:rsidRPr="000A0A5F">
              <w:t>Location</w:t>
            </w:r>
          </w:p>
        </w:tc>
        <w:tc>
          <w:tcPr>
            <w:tcW w:w="732" w:type="pct"/>
          </w:tcPr>
          <w:p w14:paraId="3583F3D2" w14:textId="77777777" w:rsidR="00CB0DD7" w:rsidRPr="000A0A5F" w:rsidRDefault="00CB0DD7">
            <w:pPr>
              <w:pStyle w:val="TAL"/>
            </w:pPr>
            <w:r w:rsidRPr="000A0A5F">
              <w:t>string</w:t>
            </w:r>
          </w:p>
        </w:tc>
        <w:tc>
          <w:tcPr>
            <w:tcW w:w="217" w:type="pct"/>
          </w:tcPr>
          <w:p w14:paraId="222D81FA" w14:textId="77777777" w:rsidR="00CB0DD7" w:rsidRPr="000A0A5F" w:rsidRDefault="00CB0DD7">
            <w:pPr>
              <w:pStyle w:val="TAC"/>
            </w:pPr>
            <w:r w:rsidRPr="000A0A5F">
              <w:t>M</w:t>
            </w:r>
          </w:p>
        </w:tc>
        <w:tc>
          <w:tcPr>
            <w:tcW w:w="581" w:type="pct"/>
          </w:tcPr>
          <w:p w14:paraId="46E0209F" w14:textId="77777777" w:rsidR="00CB0DD7" w:rsidRPr="000A0A5F" w:rsidRDefault="00CB0DD7">
            <w:pPr>
              <w:pStyle w:val="TAL"/>
            </w:pPr>
            <w:r w:rsidRPr="000A0A5F">
              <w:t>1</w:t>
            </w:r>
          </w:p>
        </w:tc>
        <w:tc>
          <w:tcPr>
            <w:tcW w:w="2645" w:type="pct"/>
            <w:vAlign w:val="center"/>
          </w:tcPr>
          <w:p w14:paraId="1F505492" w14:textId="77777777" w:rsidR="00CB0DD7" w:rsidRPr="000A0A5F" w:rsidRDefault="00CB0DD7">
            <w:pPr>
              <w:pStyle w:val="TAL"/>
            </w:pPr>
            <w:r w:rsidRPr="000A0A5F">
              <w:t>An alternative URI of the resource located in an alternative SCEF.</w:t>
            </w:r>
          </w:p>
        </w:tc>
      </w:tr>
    </w:tbl>
    <w:p w14:paraId="2CA6A49F" w14:textId="77777777" w:rsidR="00CB0DD7" w:rsidRPr="000A0A5F" w:rsidRDefault="00CB0DD7"/>
    <w:p w14:paraId="10063278" w14:textId="77777777" w:rsidR="00CB0DD7" w:rsidRPr="000A0A5F" w:rsidRDefault="00CB0DD7">
      <w:pPr>
        <w:pStyle w:val="Heading4"/>
      </w:pPr>
      <w:bookmarkStart w:id="8493" w:name="_Toc11247707"/>
      <w:bookmarkStart w:id="8494" w:name="_Toc27044846"/>
      <w:bookmarkStart w:id="8495" w:name="_Toc36033888"/>
      <w:bookmarkStart w:id="8496" w:name="_Toc45132034"/>
      <w:bookmarkStart w:id="8497" w:name="_Toc49776319"/>
      <w:bookmarkStart w:id="8498" w:name="_Toc51747239"/>
      <w:bookmarkStart w:id="8499" w:name="_Toc66360809"/>
      <w:bookmarkStart w:id="8500" w:name="_Toc68105314"/>
      <w:bookmarkStart w:id="8501" w:name="_Toc74755944"/>
      <w:bookmarkStart w:id="8502" w:name="_Toc105674820"/>
      <w:bookmarkStart w:id="8503" w:name="_Toc130502880"/>
      <w:bookmarkStart w:id="8504" w:name="_Toc153625667"/>
      <w:bookmarkStart w:id="8505" w:name="_Toc185505900"/>
      <w:bookmarkStart w:id="8506" w:name="_Toc209467671"/>
      <w:r w:rsidRPr="000A0A5F">
        <w:t>5.9.3.4</w:t>
      </w:r>
      <w:r w:rsidRPr="000A0A5F">
        <w:tab/>
        <w:t>Void</w:t>
      </w:r>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p>
    <w:p w14:paraId="58CADCBD" w14:textId="77777777" w:rsidR="00CB0DD7" w:rsidRPr="000A0A5F" w:rsidRDefault="00CB0DD7">
      <w:pPr>
        <w:pStyle w:val="Heading3"/>
      </w:pPr>
      <w:bookmarkStart w:id="8507" w:name="_Toc66360810"/>
      <w:bookmarkStart w:id="8508" w:name="_Toc68105315"/>
      <w:bookmarkStart w:id="8509" w:name="_Toc74755945"/>
      <w:bookmarkStart w:id="8510" w:name="_Toc105674821"/>
      <w:bookmarkStart w:id="8511" w:name="_Toc130502881"/>
      <w:bookmarkStart w:id="8512" w:name="_Toc153625668"/>
      <w:bookmarkStart w:id="8513" w:name="_Toc185505901"/>
      <w:bookmarkStart w:id="8514" w:name="_Toc209467672"/>
      <w:r w:rsidRPr="000A0A5F">
        <w:t>5.9.</w:t>
      </w:r>
      <w:r w:rsidR="00790FC9" w:rsidRPr="000A0A5F">
        <w:t>3A</w:t>
      </w:r>
      <w:r w:rsidRPr="000A0A5F">
        <w:tab/>
        <w:t>Notifications</w:t>
      </w:r>
      <w:bookmarkEnd w:id="8507"/>
      <w:bookmarkEnd w:id="8508"/>
      <w:bookmarkEnd w:id="8509"/>
      <w:bookmarkEnd w:id="8510"/>
      <w:bookmarkEnd w:id="8511"/>
      <w:bookmarkEnd w:id="8512"/>
      <w:bookmarkEnd w:id="8513"/>
      <w:bookmarkEnd w:id="8514"/>
    </w:p>
    <w:p w14:paraId="798332DF" w14:textId="77777777" w:rsidR="00CB0DD7" w:rsidRPr="000A0A5F" w:rsidRDefault="00CB0DD7">
      <w:pPr>
        <w:pStyle w:val="Heading4"/>
      </w:pPr>
      <w:bookmarkStart w:id="8515" w:name="_Toc66360811"/>
      <w:bookmarkStart w:id="8516" w:name="_Toc68105316"/>
      <w:bookmarkStart w:id="8517" w:name="_Toc74755946"/>
      <w:bookmarkStart w:id="8518" w:name="_Toc105674822"/>
      <w:bookmarkStart w:id="8519" w:name="_Toc130502882"/>
      <w:bookmarkStart w:id="8520" w:name="_Toc153625669"/>
      <w:bookmarkStart w:id="8521" w:name="_Toc185505902"/>
      <w:bookmarkStart w:id="8522" w:name="_Toc209467673"/>
      <w:r w:rsidRPr="000A0A5F">
        <w:t>5.9.</w:t>
      </w:r>
      <w:r w:rsidR="00790FC9" w:rsidRPr="000A0A5F">
        <w:t>3A</w:t>
      </w:r>
      <w:r w:rsidRPr="000A0A5F">
        <w:t>.1</w:t>
      </w:r>
      <w:r w:rsidRPr="000A0A5F">
        <w:tab/>
        <w:t>General</w:t>
      </w:r>
      <w:bookmarkEnd w:id="8515"/>
      <w:bookmarkEnd w:id="8516"/>
      <w:bookmarkEnd w:id="8517"/>
      <w:bookmarkEnd w:id="8518"/>
      <w:bookmarkEnd w:id="8519"/>
      <w:bookmarkEnd w:id="8520"/>
      <w:bookmarkEnd w:id="8521"/>
      <w:bookmarkEnd w:id="8522"/>
    </w:p>
    <w:p w14:paraId="39438AA6" w14:textId="77777777" w:rsidR="00CB0DD7" w:rsidRPr="000A0A5F" w:rsidRDefault="00CB0DD7">
      <w:r w:rsidRPr="000A0A5F">
        <w:t>The notifications provided by the ReportingNetworkStatus API are specified in this clause.</w:t>
      </w:r>
    </w:p>
    <w:p w14:paraId="6F2AE309" w14:textId="77777777" w:rsidR="00CB0DD7" w:rsidRPr="000A0A5F" w:rsidRDefault="002E466A">
      <w:pPr>
        <w:pStyle w:val="TH"/>
      </w:pPr>
      <w:r w:rsidRPr="000A0A5F">
        <w:t>Table </w:t>
      </w:r>
      <w:r w:rsidR="00CB0DD7" w:rsidRPr="000A0A5F">
        <w:t>5.9.</w:t>
      </w:r>
      <w:r w:rsidR="00790FC9"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7DD054CE" w14:textId="77777777" w:rsidTr="00FF0AF8">
        <w:trPr>
          <w:jc w:val="center"/>
        </w:trPr>
        <w:tc>
          <w:tcPr>
            <w:tcW w:w="1091" w:type="pct"/>
            <w:shd w:val="clear" w:color="auto" w:fill="C0C0C0"/>
            <w:vAlign w:val="center"/>
            <w:hideMark/>
          </w:tcPr>
          <w:p w14:paraId="5B54BD37" w14:textId="77777777" w:rsidR="00CB0DD7" w:rsidRPr="000A0A5F" w:rsidRDefault="00CB0DD7">
            <w:pPr>
              <w:pStyle w:val="TAH"/>
            </w:pPr>
            <w:r w:rsidRPr="000A0A5F">
              <w:t>Notification</w:t>
            </w:r>
          </w:p>
        </w:tc>
        <w:tc>
          <w:tcPr>
            <w:tcW w:w="2083" w:type="pct"/>
            <w:shd w:val="clear" w:color="auto" w:fill="C0C0C0"/>
            <w:vAlign w:val="center"/>
            <w:hideMark/>
          </w:tcPr>
          <w:p w14:paraId="5CEBC504" w14:textId="77777777" w:rsidR="00CB0DD7" w:rsidRPr="000A0A5F" w:rsidRDefault="00CB0DD7">
            <w:pPr>
              <w:pStyle w:val="TAH"/>
            </w:pPr>
            <w:r w:rsidRPr="000A0A5F">
              <w:t>Callback URI</w:t>
            </w:r>
          </w:p>
        </w:tc>
        <w:tc>
          <w:tcPr>
            <w:tcW w:w="709" w:type="pct"/>
            <w:shd w:val="clear" w:color="auto" w:fill="C0C0C0"/>
            <w:vAlign w:val="center"/>
            <w:hideMark/>
          </w:tcPr>
          <w:p w14:paraId="5BF202B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6E5F25A2" w14:textId="77777777" w:rsidR="00CB0DD7" w:rsidRPr="000A0A5F" w:rsidRDefault="00CB0DD7">
            <w:pPr>
              <w:pStyle w:val="TAH"/>
            </w:pPr>
            <w:r w:rsidRPr="000A0A5F">
              <w:t>Description</w:t>
            </w:r>
          </w:p>
          <w:p w14:paraId="53339B0E" w14:textId="77777777" w:rsidR="00CB0DD7" w:rsidRPr="000A0A5F" w:rsidRDefault="00CB0DD7">
            <w:pPr>
              <w:pStyle w:val="TAH"/>
            </w:pPr>
            <w:r w:rsidRPr="000A0A5F">
              <w:t>(service operation)</w:t>
            </w:r>
          </w:p>
        </w:tc>
      </w:tr>
      <w:tr w:rsidR="00CB0DD7" w:rsidRPr="000A0A5F" w14:paraId="0EEB863F" w14:textId="77777777" w:rsidTr="00FF0AF8">
        <w:trPr>
          <w:jc w:val="center"/>
        </w:trPr>
        <w:tc>
          <w:tcPr>
            <w:tcW w:w="1091" w:type="pct"/>
          </w:tcPr>
          <w:p w14:paraId="3C52522E" w14:textId="77777777" w:rsidR="00CB0DD7" w:rsidRPr="000A0A5F" w:rsidRDefault="00CB0DD7">
            <w:pPr>
              <w:pStyle w:val="TAC"/>
              <w:jc w:val="left"/>
              <w:rPr>
                <w:lang w:val="en-US"/>
              </w:rPr>
            </w:pPr>
            <w:r w:rsidRPr="000A0A5F">
              <w:rPr>
                <w:rFonts w:eastAsia="ＭＳ 明朝" w:hint="eastAsia"/>
                <w:lang w:eastAsia="ja-JP"/>
              </w:rPr>
              <w:t xml:space="preserve">Network Status </w:t>
            </w:r>
            <w:r w:rsidRPr="000A0A5F">
              <w:rPr>
                <w:rFonts w:eastAsia="ＭＳ 明朝"/>
                <w:lang w:eastAsia="ja-JP"/>
              </w:rPr>
              <w:t xml:space="preserve">Reporting </w:t>
            </w:r>
            <w:r w:rsidRPr="000A0A5F">
              <w:rPr>
                <w:rFonts w:eastAsia="ＭＳ 明朝" w:hint="eastAsia"/>
                <w:lang w:eastAsia="ja-JP"/>
              </w:rPr>
              <w:t>Notification</w:t>
            </w:r>
          </w:p>
        </w:tc>
        <w:tc>
          <w:tcPr>
            <w:tcW w:w="2083" w:type="pct"/>
          </w:tcPr>
          <w:p w14:paraId="3D27858E"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303B6012" w14:textId="77777777" w:rsidR="00CB0DD7" w:rsidRPr="000A0A5F" w:rsidRDefault="00CB0DD7">
            <w:pPr>
              <w:pStyle w:val="TAC"/>
              <w:rPr>
                <w:lang w:val="fr-FR"/>
              </w:rPr>
            </w:pPr>
            <w:r w:rsidRPr="000A0A5F">
              <w:rPr>
                <w:rFonts w:hint="eastAsia"/>
                <w:lang w:eastAsia="zh-CN"/>
              </w:rPr>
              <w:t>POST</w:t>
            </w:r>
          </w:p>
        </w:tc>
        <w:tc>
          <w:tcPr>
            <w:tcW w:w="1116" w:type="pct"/>
          </w:tcPr>
          <w:p w14:paraId="70E150F4" w14:textId="77777777" w:rsidR="00CB0DD7" w:rsidRPr="000A0A5F" w:rsidRDefault="00CB0DD7">
            <w:pPr>
              <w:pStyle w:val="TAL"/>
              <w:rPr>
                <w:lang w:val="en-US"/>
              </w:rPr>
            </w:pPr>
            <w:r w:rsidRPr="000A0A5F">
              <w:rPr>
                <w:rFonts w:hint="eastAsia"/>
                <w:lang w:eastAsia="zh-CN"/>
              </w:rPr>
              <w:t xml:space="preserve">Report a detected network </w:t>
            </w:r>
            <w:r w:rsidRPr="000A0A5F">
              <w:rPr>
                <w:lang w:eastAsia="zh-CN"/>
              </w:rPr>
              <w:t>status</w:t>
            </w:r>
            <w:r w:rsidRPr="000A0A5F">
              <w:rPr>
                <w:rFonts w:hint="eastAsia"/>
                <w:lang w:eastAsia="zh-CN"/>
              </w:rPr>
              <w:t xml:space="preserve"> for a subscription</w:t>
            </w:r>
            <w:r w:rsidRPr="000A0A5F">
              <w:rPr>
                <w:lang w:eastAsia="zh-CN"/>
              </w:rPr>
              <w:t xml:space="preserve"> from the SCEF to the SCS/AS</w:t>
            </w:r>
          </w:p>
        </w:tc>
      </w:tr>
    </w:tbl>
    <w:p w14:paraId="7C89DE0C" w14:textId="77777777" w:rsidR="00CB0DD7" w:rsidRPr="000A0A5F" w:rsidRDefault="00CB0DD7"/>
    <w:p w14:paraId="50187748" w14:textId="77777777" w:rsidR="00CB0DD7" w:rsidRPr="000A0A5F" w:rsidRDefault="00CB0DD7">
      <w:pPr>
        <w:pStyle w:val="Heading4"/>
      </w:pPr>
      <w:bookmarkStart w:id="8523" w:name="_Toc66360812"/>
      <w:bookmarkStart w:id="8524" w:name="_Toc68105317"/>
      <w:bookmarkStart w:id="8525" w:name="_Toc74755947"/>
      <w:bookmarkStart w:id="8526" w:name="_Toc105674823"/>
      <w:bookmarkStart w:id="8527" w:name="_Toc130502883"/>
      <w:bookmarkStart w:id="8528" w:name="_Toc153625670"/>
      <w:bookmarkStart w:id="8529" w:name="_Toc185505903"/>
      <w:bookmarkStart w:id="8530" w:name="_Toc209467674"/>
      <w:r w:rsidRPr="000A0A5F">
        <w:t>5.9.</w:t>
      </w:r>
      <w:r w:rsidR="00790FC9" w:rsidRPr="000A0A5F">
        <w:t>3A</w:t>
      </w:r>
      <w:r w:rsidRPr="000A0A5F">
        <w:t>.2</w:t>
      </w:r>
      <w:r w:rsidRPr="000A0A5F">
        <w:tab/>
        <w:t>Network Status Reporting Notification</w:t>
      </w:r>
      <w:bookmarkEnd w:id="8523"/>
      <w:bookmarkEnd w:id="8524"/>
      <w:bookmarkEnd w:id="8525"/>
      <w:bookmarkEnd w:id="8526"/>
      <w:bookmarkEnd w:id="8527"/>
      <w:bookmarkEnd w:id="8528"/>
      <w:bookmarkEnd w:id="8529"/>
      <w:bookmarkEnd w:id="8530"/>
    </w:p>
    <w:p w14:paraId="55A4E7FC" w14:textId="77777777" w:rsidR="00CB0DD7" w:rsidRPr="000A0A5F" w:rsidRDefault="00CB0DD7">
      <w:pPr>
        <w:pStyle w:val="Heading5"/>
        <w:rPr>
          <w:noProof/>
        </w:rPr>
      </w:pPr>
      <w:bookmarkStart w:id="8531" w:name="_Toc66360813"/>
      <w:bookmarkStart w:id="8532" w:name="_Toc68105318"/>
      <w:bookmarkStart w:id="8533" w:name="_Toc74755948"/>
      <w:bookmarkStart w:id="8534" w:name="_Toc105674824"/>
      <w:bookmarkStart w:id="8535" w:name="_Toc130502884"/>
      <w:bookmarkStart w:id="8536" w:name="_Toc153625671"/>
      <w:bookmarkStart w:id="8537" w:name="_Toc185505904"/>
      <w:bookmarkStart w:id="8538" w:name="_Toc209467675"/>
      <w:r w:rsidRPr="000A0A5F">
        <w:t>5.9.</w:t>
      </w:r>
      <w:r w:rsidR="00790FC9" w:rsidRPr="000A0A5F">
        <w:t>3A</w:t>
      </w:r>
      <w:r w:rsidRPr="000A0A5F">
        <w:t>.2</w:t>
      </w:r>
      <w:r w:rsidRPr="000A0A5F">
        <w:rPr>
          <w:noProof/>
        </w:rPr>
        <w:t>.1</w:t>
      </w:r>
      <w:r w:rsidRPr="000A0A5F">
        <w:rPr>
          <w:noProof/>
        </w:rPr>
        <w:tab/>
        <w:t>Description</w:t>
      </w:r>
      <w:bookmarkEnd w:id="8531"/>
      <w:bookmarkEnd w:id="8532"/>
      <w:bookmarkEnd w:id="8533"/>
      <w:bookmarkEnd w:id="8534"/>
      <w:bookmarkEnd w:id="8535"/>
      <w:bookmarkEnd w:id="8536"/>
      <w:bookmarkEnd w:id="8537"/>
      <w:bookmarkEnd w:id="8538"/>
    </w:p>
    <w:p w14:paraId="32649ECA" w14:textId="77777777" w:rsidR="00CB0DD7" w:rsidRPr="000A0A5F" w:rsidRDefault="00CB0DD7">
      <w:pPr>
        <w:rPr>
          <w:noProof/>
          <w:lang w:eastAsia="zh-CN"/>
        </w:rPr>
      </w:pPr>
      <w:r w:rsidRPr="000A0A5F">
        <w:rPr>
          <w:noProof/>
          <w:lang w:eastAsia="zh-CN"/>
        </w:rPr>
        <w:t xml:space="preserve">The </w:t>
      </w:r>
      <w:r w:rsidRPr="000A0A5F">
        <w:t>Network Status Reporting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the detected network status to the </w:t>
      </w:r>
      <w:r w:rsidRPr="000A0A5F">
        <w:rPr>
          <w:rFonts w:hint="eastAsia"/>
          <w:noProof/>
          <w:lang w:eastAsia="zh-CN"/>
        </w:rPr>
        <w:t>SCS/AS</w:t>
      </w:r>
      <w:r w:rsidRPr="000A0A5F">
        <w:rPr>
          <w:noProof/>
          <w:lang w:eastAsia="zh-CN"/>
        </w:rPr>
        <w:t xml:space="preserve">. </w:t>
      </w:r>
    </w:p>
    <w:p w14:paraId="592C88F8" w14:textId="77777777" w:rsidR="00CB0DD7" w:rsidRPr="000A0A5F" w:rsidRDefault="00CB0DD7">
      <w:pPr>
        <w:pStyle w:val="Heading5"/>
        <w:rPr>
          <w:noProof/>
        </w:rPr>
      </w:pPr>
      <w:bookmarkStart w:id="8539" w:name="_Toc66360814"/>
      <w:bookmarkStart w:id="8540" w:name="_Toc68105319"/>
      <w:bookmarkStart w:id="8541" w:name="_Toc74755949"/>
      <w:bookmarkStart w:id="8542" w:name="_Toc105674825"/>
      <w:bookmarkStart w:id="8543" w:name="_Toc130502885"/>
      <w:bookmarkStart w:id="8544" w:name="_Toc153625672"/>
      <w:bookmarkStart w:id="8545" w:name="_Toc185505905"/>
      <w:bookmarkStart w:id="8546" w:name="_Toc209467676"/>
      <w:r w:rsidRPr="000A0A5F">
        <w:t>5.9.</w:t>
      </w:r>
      <w:r w:rsidR="00790FC9" w:rsidRPr="000A0A5F">
        <w:t>3A</w:t>
      </w:r>
      <w:r w:rsidRPr="000A0A5F">
        <w:t>.2</w:t>
      </w:r>
      <w:r w:rsidRPr="000A0A5F">
        <w:rPr>
          <w:noProof/>
        </w:rPr>
        <w:t>.2</w:t>
      </w:r>
      <w:r w:rsidRPr="000A0A5F">
        <w:rPr>
          <w:noProof/>
        </w:rPr>
        <w:tab/>
        <w:t>Target URI</w:t>
      </w:r>
      <w:bookmarkEnd w:id="8539"/>
      <w:bookmarkEnd w:id="8540"/>
      <w:bookmarkEnd w:id="8541"/>
      <w:bookmarkEnd w:id="8542"/>
      <w:bookmarkEnd w:id="8543"/>
      <w:bookmarkEnd w:id="8544"/>
      <w:bookmarkEnd w:id="8545"/>
      <w:bookmarkEnd w:id="8546"/>
    </w:p>
    <w:p w14:paraId="1C8F66EA"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5.9.</w:t>
      </w:r>
      <w:r w:rsidR="00790FC9" w:rsidRPr="000A0A5F">
        <w:t>3A</w:t>
      </w:r>
      <w:r w:rsidRPr="000A0A5F">
        <w:t>.2</w:t>
      </w:r>
      <w:r w:rsidRPr="000A0A5F">
        <w:rPr>
          <w:noProof/>
        </w:rPr>
        <w:t>.2-1</w:t>
      </w:r>
      <w:r w:rsidRPr="000A0A5F">
        <w:rPr>
          <w:rFonts w:ascii="Arial" w:hAnsi="Arial" w:cs="Arial"/>
          <w:noProof/>
        </w:rPr>
        <w:t>.</w:t>
      </w:r>
    </w:p>
    <w:p w14:paraId="446BEA29" w14:textId="77777777" w:rsidR="00CB0DD7" w:rsidRPr="000A0A5F" w:rsidRDefault="00CB0DD7">
      <w:pPr>
        <w:pStyle w:val="TH"/>
        <w:rPr>
          <w:rFonts w:cs="Arial"/>
          <w:noProof/>
        </w:rPr>
      </w:pPr>
      <w:r w:rsidRPr="000A0A5F">
        <w:rPr>
          <w:noProof/>
        </w:rPr>
        <w:t>Table </w:t>
      </w:r>
      <w:r w:rsidRPr="000A0A5F">
        <w:t>5.9.</w:t>
      </w:r>
      <w:r w:rsidR="00790FC9"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3A17C268" w14:textId="77777777" w:rsidTr="00FF0AF8">
        <w:trPr>
          <w:jc w:val="center"/>
        </w:trPr>
        <w:tc>
          <w:tcPr>
            <w:tcW w:w="1020" w:type="pct"/>
            <w:shd w:val="clear" w:color="000000" w:fill="C0C0C0"/>
          </w:tcPr>
          <w:p w14:paraId="7B0307D9" w14:textId="77777777" w:rsidR="00CB0DD7" w:rsidRPr="000A0A5F" w:rsidRDefault="00CB0DD7">
            <w:pPr>
              <w:pStyle w:val="TAH"/>
            </w:pPr>
            <w:r w:rsidRPr="000A0A5F">
              <w:t>Name</w:t>
            </w:r>
          </w:p>
        </w:tc>
        <w:tc>
          <w:tcPr>
            <w:tcW w:w="679" w:type="pct"/>
            <w:shd w:val="clear" w:color="000000" w:fill="C0C0C0"/>
          </w:tcPr>
          <w:p w14:paraId="3E5111AF"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720382C" w14:textId="77777777" w:rsidR="00CB0DD7" w:rsidRPr="000A0A5F" w:rsidRDefault="00CB0DD7">
            <w:pPr>
              <w:pStyle w:val="TAH"/>
            </w:pPr>
            <w:r w:rsidRPr="000A0A5F">
              <w:t>Definition</w:t>
            </w:r>
          </w:p>
        </w:tc>
      </w:tr>
      <w:tr w:rsidR="00CB0DD7" w:rsidRPr="000A0A5F" w14:paraId="7BA0AF6D" w14:textId="77777777" w:rsidTr="00FF0AF8">
        <w:trPr>
          <w:jc w:val="center"/>
        </w:trPr>
        <w:tc>
          <w:tcPr>
            <w:tcW w:w="1020" w:type="pct"/>
          </w:tcPr>
          <w:p w14:paraId="3C89E221"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10B4D75F" w14:textId="77777777" w:rsidR="00CB0DD7" w:rsidRPr="000A0A5F" w:rsidRDefault="00CB0DD7">
            <w:pPr>
              <w:pStyle w:val="TAL"/>
            </w:pPr>
            <w:r w:rsidRPr="000A0A5F">
              <w:t>Link</w:t>
            </w:r>
          </w:p>
        </w:tc>
        <w:tc>
          <w:tcPr>
            <w:tcW w:w="3301" w:type="pct"/>
            <w:vAlign w:val="center"/>
          </w:tcPr>
          <w:p w14:paraId="04B700A7" w14:textId="77777777" w:rsidR="00CB0DD7" w:rsidRPr="000A0A5F" w:rsidRDefault="00CB0DD7">
            <w:pPr>
              <w:pStyle w:val="TAL"/>
            </w:pPr>
            <w:r w:rsidRPr="000A0A5F">
              <w:t>Callback reference provided by the SCS/AS during creation or modification of the network status reporting subscription.</w:t>
            </w:r>
          </w:p>
        </w:tc>
      </w:tr>
    </w:tbl>
    <w:p w14:paraId="5E76E19B" w14:textId="77777777" w:rsidR="00CB0DD7" w:rsidRPr="000A0A5F" w:rsidRDefault="00CB0DD7"/>
    <w:p w14:paraId="11B9DEA3" w14:textId="77777777" w:rsidR="00CB0DD7" w:rsidRPr="000A0A5F" w:rsidRDefault="00CB0DD7">
      <w:pPr>
        <w:pStyle w:val="Heading5"/>
        <w:rPr>
          <w:noProof/>
        </w:rPr>
      </w:pPr>
      <w:bookmarkStart w:id="8547" w:name="_Toc66360815"/>
      <w:bookmarkStart w:id="8548" w:name="_Toc68105320"/>
      <w:bookmarkStart w:id="8549" w:name="_Toc74755950"/>
      <w:bookmarkStart w:id="8550" w:name="_Toc105674826"/>
      <w:bookmarkStart w:id="8551" w:name="_Toc130502886"/>
      <w:bookmarkStart w:id="8552" w:name="_Toc153625673"/>
      <w:bookmarkStart w:id="8553" w:name="_Toc185505906"/>
      <w:bookmarkStart w:id="8554" w:name="_Toc209467677"/>
      <w:r w:rsidRPr="000A0A5F">
        <w:t>5.9.</w:t>
      </w:r>
      <w:r w:rsidR="00790FC9" w:rsidRPr="000A0A5F">
        <w:t>3A</w:t>
      </w:r>
      <w:r w:rsidRPr="000A0A5F">
        <w:t>.2</w:t>
      </w:r>
      <w:r w:rsidRPr="000A0A5F">
        <w:rPr>
          <w:noProof/>
        </w:rPr>
        <w:t>.3</w:t>
      </w:r>
      <w:r w:rsidRPr="000A0A5F">
        <w:rPr>
          <w:noProof/>
        </w:rPr>
        <w:tab/>
        <w:t>Standard Methods</w:t>
      </w:r>
      <w:bookmarkEnd w:id="8547"/>
      <w:bookmarkEnd w:id="8548"/>
      <w:bookmarkEnd w:id="8549"/>
      <w:bookmarkEnd w:id="8550"/>
      <w:bookmarkEnd w:id="8551"/>
      <w:bookmarkEnd w:id="8552"/>
      <w:bookmarkEnd w:id="8553"/>
      <w:bookmarkEnd w:id="8554"/>
    </w:p>
    <w:p w14:paraId="229ED933" w14:textId="77777777" w:rsidR="00CB0DD7" w:rsidRPr="000A0A5F" w:rsidRDefault="00CB0DD7" w:rsidP="00233139">
      <w:pPr>
        <w:pStyle w:val="H6"/>
        <w:rPr>
          <w:noProof/>
        </w:rPr>
      </w:pPr>
      <w:bookmarkStart w:id="8555" w:name="_Toc66360816"/>
      <w:bookmarkStart w:id="8556" w:name="_Toc68105321"/>
      <w:bookmarkStart w:id="8557" w:name="_Toc74755951"/>
      <w:bookmarkStart w:id="8558" w:name="_Toc105674827"/>
      <w:bookmarkStart w:id="8559" w:name="_Toc130502887"/>
      <w:bookmarkStart w:id="8560" w:name="_Toc153625674"/>
      <w:bookmarkStart w:id="8561" w:name="_Toc185505907"/>
      <w:bookmarkStart w:id="8562" w:name="_Toc209467678"/>
      <w:r w:rsidRPr="000A0A5F">
        <w:t>5.9.</w:t>
      </w:r>
      <w:r w:rsidR="00790FC9" w:rsidRPr="000A0A5F">
        <w:t>3A</w:t>
      </w:r>
      <w:r w:rsidRPr="000A0A5F">
        <w:t>.2.3</w:t>
      </w:r>
      <w:r w:rsidRPr="000A0A5F">
        <w:rPr>
          <w:noProof/>
        </w:rPr>
        <w:t>.1</w:t>
      </w:r>
      <w:r w:rsidRPr="000A0A5F">
        <w:rPr>
          <w:noProof/>
        </w:rPr>
        <w:tab/>
      </w:r>
      <w:r w:rsidRPr="000A0A5F">
        <w:t>Notification via POST</w:t>
      </w:r>
      <w:bookmarkEnd w:id="8555"/>
      <w:bookmarkEnd w:id="8556"/>
      <w:bookmarkEnd w:id="8557"/>
      <w:bookmarkEnd w:id="8558"/>
      <w:bookmarkEnd w:id="8559"/>
      <w:bookmarkEnd w:id="8560"/>
      <w:bookmarkEnd w:id="8561"/>
      <w:bookmarkEnd w:id="8562"/>
    </w:p>
    <w:p w14:paraId="42FF4607" w14:textId="77777777" w:rsidR="00CB0DD7" w:rsidRPr="000A0A5F" w:rsidRDefault="00CB0DD7">
      <w:pPr>
        <w:rPr>
          <w:noProof/>
          <w:lang w:eastAsia="zh-CN"/>
        </w:rPr>
      </w:pPr>
      <w:r w:rsidRPr="000A0A5F">
        <w:rPr>
          <w:noProof/>
          <w:lang w:eastAsia="zh-CN"/>
        </w:rPr>
        <w:t>The HTTP POST method reports the detected network status for a network status subscription. The SCEF shall initiate the HTTP POST request message and the SCS/AS shall respond to the message.</w:t>
      </w:r>
    </w:p>
    <w:p w14:paraId="562E65D7" w14:textId="77777777" w:rsidR="00CB0DD7" w:rsidRPr="000A0A5F" w:rsidRDefault="00CB0DD7">
      <w:pPr>
        <w:rPr>
          <w:noProof/>
        </w:rPr>
      </w:pPr>
      <w:r w:rsidRPr="000A0A5F">
        <w:rPr>
          <w:noProof/>
        </w:rPr>
        <w:t>This method shall support the request data structures specified in table </w:t>
      </w:r>
      <w:r w:rsidRPr="000A0A5F">
        <w:t>5.9.</w:t>
      </w:r>
      <w:r w:rsidR="00790FC9" w:rsidRPr="000A0A5F">
        <w:t>3A</w:t>
      </w:r>
      <w:r w:rsidRPr="000A0A5F">
        <w:t>.2</w:t>
      </w:r>
      <w:r w:rsidRPr="000A0A5F">
        <w:rPr>
          <w:noProof/>
        </w:rPr>
        <w:t>.3.1-1 and the response data structures and response codes specified in table </w:t>
      </w:r>
      <w:r w:rsidRPr="000A0A5F">
        <w:t>5.9.</w:t>
      </w:r>
      <w:r w:rsidR="00790FC9" w:rsidRPr="000A0A5F">
        <w:t>3A</w:t>
      </w:r>
      <w:r w:rsidRPr="000A0A5F">
        <w:t>.2</w:t>
      </w:r>
      <w:r w:rsidRPr="000A0A5F">
        <w:rPr>
          <w:noProof/>
        </w:rPr>
        <w:t>.3.1-2.</w:t>
      </w:r>
    </w:p>
    <w:p w14:paraId="4D05C724"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DE9D0CD" w14:textId="77777777" w:rsidTr="00846044">
        <w:trPr>
          <w:jc w:val="center"/>
        </w:trPr>
        <w:tc>
          <w:tcPr>
            <w:tcW w:w="3340" w:type="dxa"/>
            <w:tcBorders>
              <w:bottom w:val="single" w:sz="6" w:space="0" w:color="auto"/>
            </w:tcBorders>
            <w:shd w:val="clear" w:color="auto" w:fill="C0C0C0"/>
            <w:hideMark/>
          </w:tcPr>
          <w:p w14:paraId="71B58857"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C3C70C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5BEA5C2" w14:textId="77777777" w:rsidR="00CB0DD7" w:rsidRPr="000A0A5F" w:rsidRDefault="00CB0DD7">
            <w:pPr>
              <w:pStyle w:val="TAH"/>
              <w:rPr>
                <w:noProof/>
              </w:rPr>
            </w:pPr>
            <w:r w:rsidRPr="000A0A5F">
              <w:rPr>
                <w:noProof/>
              </w:rPr>
              <w:t>Description</w:t>
            </w:r>
          </w:p>
        </w:tc>
      </w:tr>
      <w:tr w:rsidR="00CB0DD7" w:rsidRPr="000A0A5F" w14:paraId="6C011647" w14:textId="77777777" w:rsidTr="00846044">
        <w:trPr>
          <w:jc w:val="center"/>
        </w:trPr>
        <w:tc>
          <w:tcPr>
            <w:tcW w:w="3340" w:type="dxa"/>
            <w:tcBorders>
              <w:top w:val="single" w:sz="6" w:space="0" w:color="auto"/>
            </w:tcBorders>
          </w:tcPr>
          <w:p w14:paraId="1DFC33B3" w14:textId="77777777" w:rsidR="00CB0DD7" w:rsidRPr="000A0A5F" w:rsidRDefault="00CB0DD7">
            <w:pPr>
              <w:pStyle w:val="TAL"/>
              <w:rPr>
                <w:noProof/>
              </w:rPr>
            </w:pPr>
            <w:r w:rsidRPr="000A0A5F">
              <w:t>NetworkStatusReportingNotification</w:t>
            </w:r>
          </w:p>
        </w:tc>
        <w:tc>
          <w:tcPr>
            <w:tcW w:w="1170" w:type="dxa"/>
            <w:tcBorders>
              <w:top w:val="single" w:sz="6" w:space="0" w:color="auto"/>
            </w:tcBorders>
          </w:tcPr>
          <w:p w14:paraId="6F580ABA"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1FA08453" w14:textId="77777777" w:rsidR="00CB0DD7" w:rsidRPr="000A0A5F" w:rsidRDefault="00CB0DD7">
            <w:pPr>
              <w:pStyle w:val="TAL"/>
              <w:rPr>
                <w:noProof/>
              </w:rPr>
            </w:pPr>
            <w:r w:rsidRPr="000A0A5F">
              <w:rPr>
                <w:lang w:eastAsia="zh-CN"/>
              </w:rPr>
              <w:t>T</w:t>
            </w:r>
            <w:r w:rsidRPr="000A0A5F">
              <w:rPr>
                <w:rFonts w:hint="eastAsia"/>
                <w:lang w:eastAsia="zh-CN"/>
              </w:rPr>
              <w:t xml:space="preserve">he network status </w:t>
            </w:r>
            <w:r w:rsidRPr="000A0A5F">
              <w:rPr>
                <w:lang w:eastAsia="zh-CN"/>
              </w:rPr>
              <w:t xml:space="preserve">reporting </w:t>
            </w:r>
            <w:r w:rsidRPr="000A0A5F">
              <w:rPr>
                <w:rFonts w:hint="eastAsia"/>
                <w:lang w:eastAsia="zh-CN"/>
              </w:rPr>
              <w:t>notification provided by the SCEF</w:t>
            </w:r>
            <w:r w:rsidRPr="000A0A5F">
              <w:rPr>
                <w:lang w:eastAsia="zh-CN"/>
              </w:rPr>
              <w:t>.</w:t>
            </w:r>
          </w:p>
        </w:tc>
      </w:tr>
    </w:tbl>
    <w:p w14:paraId="00C08F7E" w14:textId="77777777" w:rsidR="00CB0DD7" w:rsidRPr="000A0A5F" w:rsidRDefault="00CB0DD7">
      <w:pPr>
        <w:rPr>
          <w:noProof/>
        </w:rPr>
      </w:pPr>
    </w:p>
    <w:p w14:paraId="764D8540"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A9FE339" w14:textId="77777777" w:rsidTr="00FF0AF8">
        <w:trPr>
          <w:jc w:val="center"/>
        </w:trPr>
        <w:tc>
          <w:tcPr>
            <w:tcW w:w="2293" w:type="dxa"/>
            <w:shd w:val="clear" w:color="auto" w:fill="C0C0C0"/>
            <w:hideMark/>
          </w:tcPr>
          <w:p w14:paraId="16FDD619" w14:textId="77777777" w:rsidR="00CB0DD7" w:rsidRPr="000A0A5F" w:rsidRDefault="00CB0DD7">
            <w:pPr>
              <w:pStyle w:val="TAH"/>
              <w:rPr>
                <w:noProof/>
              </w:rPr>
            </w:pPr>
            <w:r w:rsidRPr="000A0A5F">
              <w:rPr>
                <w:noProof/>
              </w:rPr>
              <w:t>Data type</w:t>
            </w:r>
          </w:p>
        </w:tc>
        <w:tc>
          <w:tcPr>
            <w:tcW w:w="1259" w:type="dxa"/>
            <w:shd w:val="clear" w:color="auto" w:fill="C0C0C0"/>
            <w:hideMark/>
          </w:tcPr>
          <w:p w14:paraId="230B470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2B108D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CAC5759" w14:textId="77777777" w:rsidR="00CB0DD7" w:rsidRPr="000A0A5F" w:rsidRDefault="00CB0DD7">
            <w:pPr>
              <w:pStyle w:val="TAH"/>
              <w:rPr>
                <w:noProof/>
              </w:rPr>
            </w:pPr>
            <w:r w:rsidRPr="000A0A5F">
              <w:rPr>
                <w:noProof/>
              </w:rPr>
              <w:t>Description</w:t>
            </w:r>
          </w:p>
        </w:tc>
      </w:tr>
      <w:tr w:rsidR="00CB0DD7" w:rsidRPr="000A0A5F" w14:paraId="1B8387FE" w14:textId="77777777" w:rsidTr="00FF0AF8">
        <w:trPr>
          <w:jc w:val="center"/>
        </w:trPr>
        <w:tc>
          <w:tcPr>
            <w:tcW w:w="2293" w:type="dxa"/>
          </w:tcPr>
          <w:p w14:paraId="42DCF625" w14:textId="77777777" w:rsidR="00CB0DD7" w:rsidRPr="000A0A5F" w:rsidRDefault="00CB0DD7">
            <w:pPr>
              <w:pStyle w:val="TAL"/>
              <w:rPr>
                <w:noProof/>
              </w:rPr>
            </w:pPr>
            <w:r w:rsidRPr="000A0A5F">
              <w:t>none</w:t>
            </w:r>
          </w:p>
        </w:tc>
        <w:tc>
          <w:tcPr>
            <w:tcW w:w="1259" w:type="dxa"/>
          </w:tcPr>
          <w:p w14:paraId="31DBCD9F" w14:textId="77777777" w:rsidR="00CB0DD7" w:rsidRPr="000A0A5F" w:rsidRDefault="00CB0DD7">
            <w:pPr>
              <w:pStyle w:val="TAC"/>
              <w:rPr>
                <w:noProof/>
              </w:rPr>
            </w:pPr>
          </w:p>
        </w:tc>
        <w:tc>
          <w:tcPr>
            <w:tcW w:w="1441" w:type="dxa"/>
          </w:tcPr>
          <w:p w14:paraId="586C20FB" w14:textId="77777777" w:rsidR="00CB0DD7" w:rsidRPr="000A0A5F" w:rsidRDefault="00CB0DD7">
            <w:pPr>
              <w:pStyle w:val="TAL"/>
              <w:rPr>
                <w:noProof/>
              </w:rPr>
            </w:pPr>
            <w:r w:rsidRPr="000A0A5F">
              <w:t>204 No Content</w:t>
            </w:r>
          </w:p>
        </w:tc>
        <w:tc>
          <w:tcPr>
            <w:tcW w:w="4619" w:type="dxa"/>
          </w:tcPr>
          <w:p w14:paraId="473A1D51" w14:textId="77777777" w:rsidR="00CB0DD7" w:rsidRPr="000A0A5F" w:rsidRDefault="00CB0DD7">
            <w:pPr>
              <w:pStyle w:val="TAL"/>
              <w:rPr>
                <w:noProof/>
              </w:rPr>
            </w:pPr>
            <w:r w:rsidRPr="000A0A5F">
              <w:t>The network status reporting notification is received successfully.</w:t>
            </w:r>
          </w:p>
        </w:tc>
      </w:tr>
      <w:tr w:rsidR="00CB0DD7" w:rsidRPr="000A0A5F" w14:paraId="273A1255" w14:textId="77777777" w:rsidTr="00FF0AF8">
        <w:trPr>
          <w:jc w:val="center"/>
        </w:trPr>
        <w:tc>
          <w:tcPr>
            <w:tcW w:w="2293" w:type="dxa"/>
          </w:tcPr>
          <w:p w14:paraId="2004CD67" w14:textId="77777777" w:rsidR="00CB0DD7" w:rsidRPr="000A0A5F" w:rsidRDefault="00CB0DD7">
            <w:pPr>
              <w:pStyle w:val="TAL"/>
            </w:pPr>
            <w:r w:rsidRPr="000A0A5F">
              <w:t>none</w:t>
            </w:r>
          </w:p>
        </w:tc>
        <w:tc>
          <w:tcPr>
            <w:tcW w:w="1259" w:type="dxa"/>
          </w:tcPr>
          <w:p w14:paraId="7348AFBF" w14:textId="77777777" w:rsidR="00CB0DD7" w:rsidRPr="000A0A5F" w:rsidRDefault="00CB0DD7">
            <w:pPr>
              <w:pStyle w:val="TAC"/>
              <w:rPr>
                <w:noProof/>
              </w:rPr>
            </w:pPr>
          </w:p>
        </w:tc>
        <w:tc>
          <w:tcPr>
            <w:tcW w:w="1441" w:type="dxa"/>
          </w:tcPr>
          <w:p w14:paraId="468B2F98" w14:textId="77777777" w:rsidR="00CB0DD7" w:rsidRPr="000A0A5F" w:rsidRDefault="00CB0DD7">
            <w:pPr>
              <w:pStyle w:val="TAL"/>
            </w:pPr>
            <w:r w:rsidRPr="000A0A5F">
              <w:t>307 Temporary Redirect</w:t>
            </w:r>
          </w:p>
        </w:tc>
        <w:tc>
          <w:tcPr>
            <w:tcW w:w="4619" w:type="dxa"/>
          </w:tcPr>
          <w:p w14:paraId="64ADA1C6"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742414AC" w14:textId="77777777" w:rsidR="00CB0DD7" w:rsidRPr="000A0A5F" w:rsidRDefault="00CB0DD7">
            <w:pPr>
              <w:pStyle w:val="TAL"/>
            </w:pPr>
            <w:r w:rsidRPr="000A0A5F">
              <w:t>Redirection handling is described in clause 5.2.10.</w:t>
            </w:r>
          </w:p>
        </w:tc>
      </w:tr>
      <w:tr w:rsidR="00CB0DD7" w:rsidRPr="000A0A5F" w14:paraId="4947E618" w14:textId="77777777" w:rsidTr="00FF0AF8">
        <w:trPr>
          <w:jc w:val="center"/>
        </w:trPr>
        <w:tc>
          <w:tcPr>
            <w:tcW w:w="2293" w:type="dxa"/>
          </w:tcPr>
          <w:p w14:paraId="79DE067D" w14:textId="77777777" w:rsidR="00CB0DD7" w:rsidRPr="000A0A5F" w:rsidRDefault="00CB0DD7">
            <w:pPr>
              <w:pStyle w:val="TAL"/>
            </w:pPr>
            <w:r w:rsidRPr="000A0A5F">
              <w:t>none</w:t>
            </w:r>
          </w:p>
        </w:tc>
        <w:tc>
          <w:tcPr>
            <w:tcW w:w="1259" w:type="dxa"/>
          </w:tcPr>
          <w:p w14:paraId="55ABF1C7" w14:textId="77777777" w:rsidR="00CB0DD7" w:rsidRPr="000A0A5F" w:rsidRDefault="00CB0DD7">
            <w:pPr>
              <w:pStyle w:val="TAC"/>
              <w:rPr>
                <w:noProof/>
              </w:rPr>
            </w:pPr>
          </w:p>
        </w:tc>
        <w:tc>
          <w:tcPr>
            <w:tcW w:w="1441" w:type="dxa"/>
          </w:tcPr>
          <w:p w14:paraId="40674F9C" w14:textId="77777777" w:rsidR="00CB0DD7" w:rsidRPr="000A0A5F" w:rsidRDefault="00CB0DD7">
            <w:pPr>
              <w:pStyle w:val="TAL"/>
            </w:pPr>
            <w:r w:rsidRPr="000A0A5F">
              <w:t>308 Permanent Redirect</w:t>
            </w:r>
          </w:p>
        </w:tc>
        <w:tc>
          <w:tcPr>
            <w:tcW w:w="4619" w:type="dxa"/>
          </w:tcPr>
          <w:p w14:paraId="5665F839"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20F099C5" w14:textId="77777777" w:rsidR="00CB0DD7" w:rsidRPr="000A0A5F" w:rsidRDefault="00CB0DD7">
            <w:pPr>
              <w:pStyle w:val="TAL"/>
            </w:pPr>
            <w:r w:rsidRPr="000A0A5F">
              <w:t>Redirection handling is described in clause 5.2.10.</w:t>
            </w:r>
          </w:p>
        </w:tc>
      </w:tr>
      <w:tr w:rsidR="00CB0DD7" w:rsidRPr="000A0A5F" w14:paraId="19D3396B" w14:textId="77777777" w:rsidTr="00FF0AF8">
        <w:trPr>
          <w:jc w:val="center"/>
        </w:trPr>
        <w:tc>
          <w:tcPr>
            <w:tcW w:w="9612" w:type="dxa"/>
            <w:gridSpan w:val="4"/>
          </w:tcPr>
          <w:p w14:paraId="665304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4E6AE7" w14:textId="77777777" w:rsidR="00CB0DD7" w:rsidRPr="000A0A5F" w:rsidRDefault="00CB0DD7">
      <w:pPr>
        <w:rPr>
          <w:noProof/>
        </w:rPr>
      </w:pPr>
    </w:p>
    <w:p w14:paraId="7668001F" w14:textId="77777777" w:rsidR="00CB0DD7" w:rsidRPr="000A0A5F" w:rsidRDefault="00CB0DD7">
      <w:pPr>
        <w:pStyle w:val="TH"/>
      </w:pPr>
      <w:r w:rsidRPr="000A0A5F">
        <w:t>Table</w:t>
      </w:r>
      <w:r w:rsidRPr="000A0A5F">
        <w:rPr>
          <w:noProof/>
        </w:rPr>
        <w:t> </w:t>
      </w:r>
      <w:r w:rsidRPr="000A0A5F">
        <w:t>5.9.</w:t>
      </w:r>
      <w:r w:rsidR="00790FC9" w:rsidRPr="000A0A5F">
        <w:t>3A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39908E" w14:textId="77777777" w:rsidTr="00FF0AF8">
        <w:trPr>
          <w:jc w:val="center"/>
        </w:trPr>
        <w:tc>
          <w:tcPr>
            <w:tcW w:w="825" w:type="pct"/>
            <w:shd w:val="clear" w:color="auto" w:fill="C0C0C0"/>
          </w:tcPr>
          <w:p w14:paraId="0ED9AE29" w14:textId="77777777" w:rsidR="00CB0DD7" w:rsidRPr="000A0A5F" w:rsidRDefault="00CB0DD7">
            <w:pPr>
              <w:pStyle w:val="TAH"/>
            </w:pPr>
            <w:r w:rsidRPr="000A0A5F">
              <w:t>Name</w:t>
            </w:r>
          </w:p>
        </w:tc>
        <w:tc>
          <w:tcPr>
            <w:tcW w:w="732" w:type="pct"/>
            <w:shd w:val="clear" w:color="auto" w:fill="C0C0C0"/>
          </w:tcPr>
          <w:p w14:paraId="4FFB08FA" w14:textId="77777777" w:rsidR="00CB0DD7" w:rsidRPr="000A0A5F" w:rsidRDefault="00CB0DD7">
            <w:pPr>
              <w:pStyle w:val="TAH"/>
            </w:pPr>
            <w:r w:rsidRPr="000A0A5F">
              <w:t>Data type</w:t>
            </w:r>
          </w:p>
        </w:tc>
        <w:tc>
          <w:tcPr>
            <w:tcW w:w="217" w:type="pct"/>
            <w:shd w:val="clear" w:color="auto" w:fill="C0C0C0"/>
          </w:tcPr>
          <w:p w14:paraId="6C942D7E" w14:textId="77777777" w:rsidR="00CB0DD7" w:rsidRPr="000A0A5F" w:rsidRDefault="00CB0DD7">
            <w:pPr>
              <w:pStyle w:val="TAH"/>
            </w:pPr>
            <w:r w:rsidRPr="000A0A5F">
              <w:t>P</w:t>
            </w:r>
          </w:p>
        </w:tc>
        <w:tc>
          <w:tcPr>
            <w:tcW w:w="581" w:type="pct"/>
            <w:shd w:val="clear" w:color="auto" w:fill="C0C0C0"/>
          </w:tcPr>
          <w:p w14:paraId="0BA23057" w14:textId="77777777" w:rsidR="00CB0DD7" w:rsidRPr="000A0A5F" w:rsidRDefault="00CB0DD7">
            <w:pPr>
              <w:pStyle w:val="TAH"/>
            </w:pPr>
            <w:r w:rsidRPr="000A0A5F">
              <w:t>Cardinality</w:t>
            </w:r>
          </w:p>
        </w:tc>
        <w:tc>
          <w:tcPr>
            <w:tcW w:w="2645" w:type="pct"/>
            <w:shd w:val="clear" w:color="auto" w:fill="C0C0C0"/>
            <w:vAlign w:val="center"/>
          </w:tcPr>
          <w:p w14:paraId="68252CEE" w14:textId="77777777" w:rsidR="00CB0DD7" w:rsidRPr="000A0A5F" w:rsidRDefault="00CB0DD7">
            <w:pPr>
              <w:pStyle w:val="TAH"/>
            </w:pPr>
            <w:r w:rsidRPr="000A0A5F">
              <w:t>Description</w:t>
            </w:r>
          </w:p>
        </w:tc>
      </w:tr>
      <w:tr w:rsidR="00CB0DD7" w:rsidRPr="000A0A5F" w14:paraId="35E7D8A7" w14:textId="77777777" w:rsidTr="00FF0AF8">
        <w:trPr>
          <w:jc w:val="center"/>
        </w:trPr>
        <w:tc>
          <w:tcPr>
            <w:tcW w:w="825" w:type="pct"/>
          </w:tcPr>
          <w:p w14:paraId="3C6B9F95" w14:textId="77777777" w:rsidR="00CB0DD7" w:rsidRPr="000A0A5F" w:rsidRDefault="00CB0DD7">
            <w:pPr>
              <w:pStyle w:val="TAL"/>
            </w:pPr>
            <w:r w:rsidRPr="000A0A5F">
              <w:t>Location</w:t>
            </w:r>
          </w:p>
        </w:tc>
        <w:tc>
          <w:tcPr>
            <w:tcW w:w="732" w:type="pct"/>
          </w:tcPr>
          <w:p w14:paraId="07D5E4AF" w14:textId="77777777" w:rsidR="00CB0DD7" w:rsidRPr="000A0A5F" w:rsidRDefault="00CB0DD7">
            <w:pPr>
              <w:pStyle w:val="TAL"/>
            </w:pPr>
            <w:r w:rsidRPr="000A0A5F">
              <w:t>string</w:t>
            </w:r>
          </w:p>
        </w:tc>
        <w:tc>
          <w:tcPr>
            <w:tcW w:w="217" w:type="pct"/>
          </w:tcPr>
          <w:p w14:paraId="33B2C0FA" w14:textId="77777777" w:rsidR="00CB0DD7" w:rsidRPr="000A0A5F" w:rsidRDefault="00CB0DD7">
            <w:pPr>
              <w:pStyle w:val="TAC"/>
            </w:pPr>
            <w:r w:rsidRPr="000A0A5F">
              <w:t>M</w:t>
            </w:r>
          </w:p>
        </w:tc>
        <w:tc>
          <w:tcPr>
            <w:tcW w:w="581" w:type="pct"/>
          </w:tcPr>
          <w:p w14:paraId="6BA20185" w14:textId="77777777" w:rsidR="00CB0DD7" w:rsidRPr="000A0A5F" w:rsidRDefault="00CB0DD7">
            <w:pPr>
              <w:pStyle w:val="TAL"/>
            </w:pPr>
            <w:r w:rsidRPr="000A0A5F">
              <w:t>1</w:t>
            </w:r>
          </w:p>
        </w:tc>
        <w:tc>
          <w:tcPr>
            <w:tcW w:w="2645" w:type="pct"/>
            <w:vAlign w:val="center"/>
          </w:tcPr>
          <w:p w14:paraId="41214F31" w14:textId="77777777" w:rsidR="00CB0DD7" w:rsidRPr="000A0A5F" w:rsidRDefault="00CB0DD7">
            <w:pPr>
              <w:pStyle w:val="TAL"/>
            </w:pPr>
            <w:r w:rsidRPr="000A0A5F">
              <w:t>An alternative URI representing the end point of an alternative SCS/AS towards which the notification should be redirected.</w:t>
            </w:r>
          </w:p>
        </w:tc>
      </w:tr>
    </w:tbl>
    <w:p w14:paraId="1A6F4DF2" w14:textId="77777777" w:rsidR="00CB0DD7" w:rsidRPr="000A0A5F" w:rsidRDefault="00CB0DD7"/>
    <w:p w14:paraId="3B0DF722" w14:textId="77777777" w:rsidR="00CB0DD7" w:rsidRPr="000A0A5F" w:rsidRDefault="00CB0DD7">
      <w:pPr>
        <w:pStyle w:val="TH"/>
      </w:pPr>
      <w:r w:rsidRPr="000A0A5F">
        <w:t>Table</w:t>
      </w:r>
      <w:r w:rsidRPr="000A0A5F">
        <w:rPr>
          <w:noProof/>
        </w:rPr>
        <w:t> </w:t>
      </w:r>
      <w:r w:rsidRPr="000A0A5F">
        <w:t>5.9.</w:t>
      </w:r>
      <w:r w:rsidR="00790FC9" w:rsidRPr="000A0A5F">
        <w:t>3A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C04FEA" w14:textId="77777777" w:rsidTr="00FF0AF8">
        <w:trPr>
          <w:jc w:val="center"/>
        </w:trPr>
        <w:tc>
          <w:tcPr>
            <w:tcW w:w="825" w:type="pct"/>
            <w:shd w:val="clear" w:color="auto" w:fill="C0C0C0"/>
          </w:tcPr>
          <w:p w14:paraId="21CEB25D" w14:textId="77777777" w:rsidR="00CB0DD7" w:rsidRPr="000A0A5F" w:rsidRDefault="00CB0DD7">
            <w:pPr>
              <w:pStyle w:val="TAH"/>
            </w:pPr>
            <w:r w:rsidRPr="000A0A5F">
              <w:t>Name</w:t>
            </w:r>
          </w:p>
        </w:tc>
        <w:tc>
          <w:tcPr>
            <w:tcW w:w="732" w:type="pct"/>
            <w:shd w:val="clear" w:color="auto" w:fill="C0C0C0"/>
          </w:tcPr>
          <w:p w14:paraId="119D598D" w14:textId="77777777" w:rsidR="00CB0DD7" w:rsidRPr="000A0A5F" w:rsidRDefault="00CB0DD7">
            <w:pPr>
              <w:pStyle w:val="TAH"/>
            </w:pPr>
            <w:r w:rsidRPr="000A0A5F">
              <w:t>Data type</w:t>
            </w:r>
          </w:p>
        </w:tc>
        <w:tc>
          <w:tcPr>
            <w:tcW w:w="217" w:type="pct"/>
            <w:shd w:val="clear" w:color="auto" w:fill="C0C0C0"/>
          </w:tcPr>
          <w:p w14:paraId="5C813FCD" w14:textId="77777777" w:rsidR="00CB0DD7" w:rsidRPr="000A0A5F" w:rsidRDefault="00CB0DD7">
            <w:pPr>
              <w:pStyle w:val="TAH"/>
            </w:pPr>
            <w:r w:rsidRPr="000A0A5F">
              <w:t>P</w:t>
            </w:r>
          </w:p>
        </w:tc>
        <w:tc>
          <w:tcPr>
            <w:tcW w:w="581" w:type="pct"/>
            <w:shd w:val="clear" w:color="auto" w:fill="C0C0C0"/>
          </w:tcPr>
          <w:p w14:paraId="6579838C" w14:textId="77777777" w:rsidR="00CB0DD7" w:rsidRPr="000A0A5F" w:rsidRDefault="00CB0DD7">
            <w:pPr>
              <w:pStyle w:val="TAH"/>
            </w:pPr>
            <w:r w:rsidRPr="000A0A5F">
              <w:t>Cardinality</w:t>
            </w:r>
          </w:p>
        </w:tc>
        <w:tc>
          <w:tcPr>
            <w:tcW w:w="2645" w:type="pct"/>
            <w:shd w:val="clear" w:color="auto" w:fill="C0C0C0"/>
            <w:vAlign w:val="center"/>
          </w:tcPr>
          <w:p w14:paraId="01B8772B" w14:textId="77777777" w:rsidR="00CB0DD7" w:rsidRPr="000A0A5F" w:rsidRDefault="00CB0DD7">
            <w:pPr>
              <w:pStyle w:val="TAH"/>
            </w:pPr>
            <w:r w:rsidRPr="000A0A5F">
              <w:t>Description</w:t>
            </w:r>
          </w:p>
        </w:tc>
      </w:tr>
      <w:tr w:rsidR="00CB0DD7" w:rsidRPr="000A0A5F" w14:paraId="3B0DDF9B" w14:textId="77777777" w:rsidTr="00FF0AF8">
        <w:trPr>
          <w:jc w:val="center"/>
        </w:trPr>
        <w:tc>
          <w:tcPr>
            <w:tcW w:w="825" w:type="pct"/>
          </w:tcPr>
          <w:p w14:paraId="18C68CB1" w14:textId="77777777" w:rsidR="00CB0DD7" w:rsidRPr="000A0A5F" w:rsidRDefault="00CB0DD7">
            <w:pPr>
              <w:pStyle w:val="TAL"/>
            </w:pPr>
            <w:r w:rsidRPr="000A0A5F">
              <w:t>Location</w:t>
            </w:r>
          </w:p>
        </w:tc>
        <w:tc>
          <w:tcPr>
            <w:tcW w:w="732" w:type="pct"/>
          </w:tcPr>
          <w:p w14:paraId="14103420" w14:textId="77777777" w:rsidR="00CB0DD7" w:rsidRPr="000A0A5F" w:rsidRDefault="00CB0DD7">
            <w:pPr>
              <w:pStyle w:val="TAL"/>
            </w:pPr>
            <w:r w:rsidRPr="000A0A5F">
              <w:t>string</w:t>
            </w:r>
          </w:p>
        </w:tc>
        <w:tc>
          <w:tcPr>
            <w:tcW w:w="217" w:type="pct"/>
          </w:tcPr>
          <w:p w14:paraId="4CAC7096" w14:textId="77777777" w:rsidR="00CB0DD7" w:rsidRPr="000A0A5F" w:rsidRDefault="00CB0DD7">
            <w:pPr>
              <w:pStyle w:val="TAC"/>
            </w:pPr>
            <w:r w:rsidRPr="000A0A5F">
              <w:t>M</w:t>
            </w:r>
          </w:p>
        </w:tc>
        <w:tc>
          <w:tcPr>
            <w:tcW w:w="581" w:type="pct"/>
          </w:tcPr>
          <w:p w14:paraId="0E6816D8" w14:textId="77777777" w:rsidR="00CB0DD7" w:rsidRPr="000A0A5F" w:rsidRDefault="00CB0DD7">
            <w:pPr>
              <w:pStyle w:val="TAL"/>
            </w:pPr>
            <w:r w:rsidRPr="000A0A5F">
              <w:t>1</w:t>
            </w:r>
          </w:p>
        </w:tc>
        <w:tc>
          <w:tcPr>
            <w:tcW w:w="2645" w:type="pct"/>
            <w:vAlign w:val="center"/>
          </w:tcPr>
          <w:p w14:paraId="4A41029B" w14:textId="77777777" w:rsidR="00CB0DD7" w:rsidRPr="000A0A5F" w:rsidRDefault="00CB0DD7">
            <w:pPr>
              <w:pStyle w:val="TAL"/>
            </w:pPr>
            <w:r w:rsidRPr="000A0A5F">
              <w:t>An alternative URI representing the end point of an alternative SCS/AS towards which the notification should be redirected.</w:t>
            </w:r>
          </w:p>
        </w:tc>
      </w:tr>
    </w:tbl>
    <w:p w14:paraId="1E481B59" w14:textId="77777777" w:rsidR="00CB0DD7" w:rsidRPr="000A0A5F" w:rsidRDefault="00CB0DD7">
      <w:pPr>
        <w:rPr>
          <w:noProof/>
        </w:rPr>
      </w:pPr>
    </w:p>
    <w:p w14:paraId="4F4DD73C" w14:textId="77777777" w:rsidR="00CB0DD7" w:rsidRPr="000A0A5F" w:rsidRDefault="00CB0DD7" w:rsidP="00233139">
      <w:pPr>
        <w:pStyle w:val="H6"/>
        <w:rPr>
          <w:noProof/>
        </w:rPr>
      </w:pPr>
      <w:bookmarkStart w:id="8563" w:name="_Toc66360817"/>
      <w:bookmarkStart w:id="8564" w:name="_Toc68105322"/>
      <w:bookmarkStart w:id="8565" w:name="_Toc74755952"/>
      <w:bookmarkStart w:id="8566" w:name="_Toc105674828"/>
      <w:bookmarkStart w:id="8567" w:name="_Toc130502888"/>
      <w:bookmarkStart w:id="8568" w:name="_Toc153625675"/>
      <w:bookmarkStart w:id="8569" w:name="_Toc185505908"/>
      <w:bookmarkStart w:id="8570" w:name="_Toc209467679"/>
      <w:r w:rsidRPr="000A0A5F">
        <w:t>5.9.</w:t>
      </w:r>
      <w:r w:rsidR="00790FC9" w:rsidRPr="000A0A5F">
        <w:t>3A</w:t>
      </w:r>
      <w:r w:rsidRPr="000A0A5F">
        <w:t>.2.3</w:t>
      </w:r>
      <w:r w:rsidRPr="000A0A5F">
        <w:rPr>
          <w:noProof/>
        </w:rPr>
        <w:t>.2</w:t>
      </w:r>
      <w:r w:rsidRPr="000A0A5F">
        <w:rPr>
          <w:noProof/>
        </w:rPr>
        <w:tab/>
      </w:r>
      <w:r w:rsidRPr="000A0A5F">
        <w:t>Notification via Websocket</w:t>
      </w:r>
      <w:bookmarkEnd w:id="8563"/>
      <w:bookmarkEnd w:id="8564"/>
      <w:bookmarkEnd w:id="8565"/>
      <w:bookmarkEnd w:id="8566"/>
      <w:bookmarkEnd w:id="8567"/>
      <w:bookmarkEnd w:id="8568"/>
      <w:bookmarkEnd w:id="8569"/>
      <w:bookmarkEnd w:id="8570"/>
    </w:p>
    <w:p w14:paraId="7846F195" w14:textId="77777777" w:rsidR="00CB0DD7" w:rsidRPr="000A0A5F" w:rsidRDefault="00CB0DD7">
      <w:pPr>
        <w:rPr>
          <w:rFonts w:eastAsia="ＭＳ 明朝"/>
          <w:lang w:eastAsia="ja-JP"/>
        </w:rPr>
      </w:pPr>
      <w:r w:rsidRPr="000A0A5F">
        <w:t>If supported by both SCS/AS and SCEF and successfully negotiated</w:t>
      </w:r>
      <w:r w:rsidRPr="000A0A5F">
        <w:rPr>
          <w:lang w:eastAsia="zh-CN"/>
        </w:rPr>
        <w:t xml:space="preserve">, the </w:t>
      </w:r>
      <w:r w:rsidRPr="000A0A5F">
        <w:t>NetworkStatusReportingNotification</w:t>
      </w:r>
      <w:r w:rsidRPr="000A0A5F">
        <w:rPr>
          <w:lang w:eastAsia="zh-CN"/>
        </w:rPr>
        <w:t xml:space="preserve"> may alternatively be delivered through the Websocket mechanism as defined in clause 5.2.5.4.</w:t>
      </w:r>
    </w:p>
    <w:p w14:paraId="54AEEAB2" w14:textId="77777777" w:rsidR="00CB0DD7" w:rsidRPr="000A0A5F" w:rsidRDefault="00CB0DD7">
      <w:pPr>
        <w:rPr>
          <w:rFonts w:eastAsia="ＭＳ 明朝"/>
          <w:lang w:eastAsia="ja-JP"/>
        </w:rPr>
      </w:pPr>
    </w:p>
    <w:p w14:paraId="556E9B62" w14:textId="77777777" w:rsidR="00CB0DD7" w:rsidRPr="000A0A5F" w:rsidRDefault="00CB0DD7">
      <w:pPr>
        <w:pStyle w:val="Heading3"/>
      </w:pPr>
      <w:bookmarkStart w:id="8571" w:name="_Toc11247713"/>
      <w:bookmarkStart w:id="8572" w:name="_Toc27044852"/>
      <w:bookmarkStart w:id="8573" w:name="_Toc36033894"/>
      <w:bookmarkStart w:id="8574" w:name="_Toc45132040"/>
      <w:bookmarkStart w:id="8575" w:name="_Toc49776325"/>
      <w:bookmarkStart w:id="8576" w:name="_Toc51747245"/>
      <w:bookmarkStart w:id="8577" w:name="_Toc66360818"/>
      <w:bookmarkStart w:id="8578" w:name="_Toc68105323"/>
      <w:bookmarkStart w:id="8579" w:name="_Toc74755953"/>
      <w:bookmarkStart w:id="8580" w:name="_Toc105674829"/>
      <w:bookmarkStart w:id="8581" w:name="_Toc130502889"/>
      <w:bookmarkStart w:id="8582" w:name="_Toc153625676"/>
      <w:bookmarkStart w:id="8583" w:name="_Toc185505909"/>
      <w:bookmarkStart w:id="8584" w:name="_Toc209467680"/>
      <w:r w:rsidRPr="000A0A5F">
        <w:t>5.9.4</w:t>
      </w:r>
      <w:r w:rsidRPr="000A0A5F">
        <w:tab/>
        <w:t>Used Features</w:t>
      </w:r>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p>
    <w:p w14:paraId="0F4BEDF3" w14:textId="77777777" w:rsidR="00CB0DD7" w:rsidRPr="000A0A5F" w:rsidRDefault="00CB0DD7">
      <w:r w:rsidRPr="000A0A5F">
        <w:t>The table below defines the features applicable to the ReportingNetworkStatus API. Those features are negotiated as described in clause 5.2.7.</w:t>
      </w:r>
    </w:p>
    <w:p w14:paraId="6EF4339B" w14:textId="77777777" w:rsidR="00CB0DD7" w:rsidRPr="000A0A5F" w:rsidRDefault="00CB0DD7">
      <w:pPr>
        <w:pStyle w:val="TH"/>
      </w:pPr>
      <w:r w:rsidRPr="000A0A5F">
        <w:t>Table 5.9.4-1: Features used by ReportingNetworkStatus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31F953C5" w14:textId="77777777" w:rsidTr="00FF0AF8">
        <w:trPr>
          <w:cantSplit/>
        </w:trPr>
        <w:tc>
          <w:tcPr>
            <w:tcW w:w="481" w:type="pct"/>
            <w:shd w:val="clear" w:color="auto" w:fill="C0C0C0"/>
          </w:tcPr>
          <w:p w14:paraId="296CA138" w14:textId="77777777" w:rsidR="00CB0DD7" w:rsidRPr="000A0A5F" w:rsidRDefault="00CB0DD7">
            <w:pPr>
              <w:pStyle w:val="TAH"/>
              <w:rPr>
                <w:rFonts w:eastAsia="Times New Roman"/>
              </w:rPr>
            </w:pPr>
            <w:r w:rsidRPr="000A0A5F">
              <w:t>Feature Number</w:t>
            </w:r>
          </w:p>
        </w:tc>
        <w:tc>
          <w:tcPr>
            <w:tcW w:w="1043" w:type="pct"/>
            <w:shd w:val="clear" w:color="auto" w:fill="C0C0C0"/>
          </w:tcPr>
          <w:p w14:paraId="4771A800" w14:textId="77777777" w:rsidR="00CB0DD7" w:rsidRPr="000A0A5F" w:rsidRDefault="00CB0DD7">
            <w:pPr>
              <w:pStyle w:val="TAH"/>
              <w:rPr>
                <w:rFonts w:eastAsia="Times New Roman"/>
              </w:rPr>
            </w:pPr>
            <w:r w:rsidRPr="000A0A5F">
              <w:rPr>
                <w:rFonts w:eastAsia="Times New Roman"/>
              </w:rPr>
              <w:t>Feature</w:t>
            </w:r>
          </w:p>
        </w:tc>
        <w:tc>
          <w:tcPr>
            <w:tcW w:w="3475" w:type="pct"/>
            <w:shd w:val="clear" w:color="auto" w:fill="C0C0C0"/>
          </w:tcPr>
          <w:p w14:paraId="6E46ECDA" w14:textId="77777777" w:rsidR="00CB0DD7" w:rsidRPr="000A0A5F" w:rsidRDefault="00CB0DD7">
            <w:pPr>
              <w:pStyle w:val="TAH"/>
              <w:rPr>
                <w:lang w:eastAsia="ko-KR"/>
              </w:rPr>
            </w:pPr>
            <w:r w:rsidRPr="000A0A5F">
              <w:rPr>
                <w:rFonts w:eastAsia="Times New Roman"/>
              </w:rPr>
              <w:t>Description</w:t>
            </w:r>
          </w:p>
        </w:tc>
      </w:tr>
      <w:tr w:rsidR="00CB0DD7" w:rsidRPr="000A0A5F" w14:paraId="2FFBA893" w14:textId="77777777" w:rsidTr="00FF0AF8">
        <w:trPr>
          <w:cantSplit/>
        </w:trPr>
        <w:tc>
          <w:tcPr>
            <w:tcW w:w="481" w:type="pct"/>
          </w:tcPr>
          <w:p w14:paraId="450F67AF" w14:textId="77777777" w:rsidR="00CB0DD7" w:rsidRPr="000A0A5F" w:rsidRDefault="00CB0DD7">
            <w:pPr>
              <w:pStyle w:val="TAC"/>
              <w:rPr>
                <w:lang w:eastAsia="zh-CN"/>
              </w:rPr>
            </w:pPr>
            <w:r w:rsidRPr="000A0A5F">
              <w:rPr>
                <w:lang w:eastAsia="zh-CN"/>
              </w:rPr>
              <w:t>1</w:t>
            </w:r>
          </w:p>
        </w:tc>
        <w:tc>
          <w:tcPr>
            <w:tcW w:w="1043" w:type="pct"/>
          </w:tcPr>
          <w:p w14:paraId="7B098A79" w14:textId="77777777" w:rsidR="00CB0DD7" w:rsidRPr="000A0A5F" w:rsidRDefault="00CB0DD7">
            <w:pPr>
              <w:pStyle w:val="TAC"/>
              <w:rPr>
                <w:lang w:eastAsia="zh-CN"/>
              </w:rPr>
            </w:pPr>
            <w:r w:rsidRPr="000A0A5F">
              <w:rPr>
                <w:lang w:eastAsia="zh-CN"/>
              </w:rPr>
              <w:t>Notification_websocket</w:t>
            </w:r>
          </w:p>
        </w:tc>
        <w:tc>
          <w:tcPr>
            <w:tcW w:w="3475" w:type="pct"/>
          </w:tcPr>
          <w:p w14:paraId="3812455C"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A3630D5" w14:textId="77777777" w:rsidTr="00FF0AF8">
        <w:trPr>
          <w:cantSplit/>
        </w:trPr>
        <w:tc>
          <w:tcPr>
            <w:tcW w:w="481" w:type="pct"/>
          </w:tcPr>
          <w:p w14:paraId="647ED42F" w14:textId="77777777" w:rsidR="00CB0DD7" w:rsidRPr="000A0A5F" w:rsidRDefault="00CB0DD7">
            <w:pPr>
              <w:pStyle w:val="TAC"/>
            </w:pPr>
            <w:r w:rsidRPr="000A0A5F">
              <w:t>2</w:t>
            </w:r>
          </w:p>
        </w:tc>
        <w:tc>
          <w:tcPr>
            <w:tcW w:w="1043" w:type="pct"/>
          </w:tcPr>
          <w:p w14:paraId="709F0589" w14:textId="77777777" w:rsidR="00CB0DD7" w:rsidRPr="000A0A5F" w:rsidRDefault="00CB0DD7">
            <w:pPr>
              <w:pStyle w:val="TAC"/>
              <w:rPr>
                <w:lang w:eastAsia="zh-CN"/>
              </w:rPr>
            </w:pPr>
            <w:r w:rsidRPr="000A0A5F">
              <w:t>Notification_test_event</w:t>
            </w:r>
          </w:p>
        </w:tc>
        <w:tc>
          <w:tcPr>
            <w:tcW w:w="3475" w:type="pct"/>
          </w:tcPr>
          <w:p w14:paraId="1FA43948" w14:textId="77777777" w:rsidR="00CB0DD7" w:rsidRPr="000A0A5F" w:rsidRDefault="00CB0DD7">
            <w:pPr>
              <w:pStyle w:val="TAL"/>
              <w:rPr>
                <w:lang w:eastAsia="zh-CN"/>
              </w:rPr>
            </w:pPr>
            <w:r w:rsidRPr="000A0A5F">
              <w:rPr>
                <w:rFonts w:cs="Arial"/>
                <w:szCs w:val="18"/>
                <w:lang w:eastAsia="zh-CN"/>
              </w:rPr>
              <w:t>The testing of notifications connections is supported according to clause</w:t>
            </w:r>
            <w:r w:rsidRPr="000A0A5F">
              <w:rPr>
                <w:rFonts w:cs="Arial"/>
                <w:szCs w:val="18"/>
                <w:lang w:val="en-US" w:eastAsia="zh-CN"/>
              </w:rPr>
              <w:t> </w:t>
            </w:r>
            <w:r w:rsidRPr="000A0A5F">
              <w:rPr>
                <w:rFonts w:cs="Arial"/>
                <w:szCs w:val="18"/>
                <w:lang w:eastAsia="zh-CN"/>
              </w:rPr>
              <w:t>5.2.5.3.</w:t>
            </w:r>
          </w:p>
        </w:tc>
      </w:tr>
      <w:tr w:rsidR="00517DF6" w:rsidRPr="000A0A5F" w14:paraId="47AB75E2" w14:textId="77777777" w:rsidTr="00FF0AF8">
        <w:trPr>
          <w:cantSplit/>
        </w:trPr>
        <w:tc>
          <w:tcPr>
            <w:tcW w:w="481" w:type="pct"/>
          </w:tcPr>
          <w:p w14:paraId="0BFC45A1" w14:textId="77777777" w:rsidR="00517DF6" w:rsidRPr="000A0A5F" w:rsidRDefault="002550F4" w:rsidP="00517DF6">
            <w:pPr>
              <w:pStyle w:val="TAC"/>
            </w:pPr>
            <w:r w:rsidRPr="000A0A5F">
              <w:t>3</w:t>
            </w:r>
          </w:p>
        </w:tc>
        <w:tc>
          <w:tcPr>
            <w:tcW w:w="1043" w:type="pct"/>
          </w:tcPr>
          <w:p w14:paraId="6807FAD7" w14:textId="77777777" w:rsidR="00517DF6" w:rsidRPr="000A0A5F" w:rsidRDefault="00517DF6" w:rsidP="00517DF6">
            <w:pPr>
              <w:pStyle w:val="TAC"/>
            </w:pPr>
            <w:r w:rsidRPr="000A0A5F">
              <w:t>PatchUpdate</w:t>
            </w:r>
          </w:p>
        </w:tc>
        <w:tc>
          <w:tcPr>
            <w:tcW w:w="3475" w:type="pct"/>
          </w:tcPr>
          <w:p w14:paraId="152F03A4" w14:textId="77777777" w:rsidR="00517DF6" w:rsidRPr="000A0A5F" w:rsidRDefault="00517DF6" w:rsidP="00517DF6">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56A25A" w14:textId="77777777" w:rsidTr="00FF0AF8">
        <w:tblPrEx>
          <w:tblLook w:val="04A0" w:firstRow="1" w:lastRow="0" w:firstColumn="1" w:lastColumn="0" w:noHBand="0" w:noVBand="1"/>
        </w:tblPrEx>
        <w:trPr>
          <w:cantSplit/>
        </w:trPr>
        <w:tc>
          <w:tcPr>
            <w:tcW w:w="5000" w:type="pct"/>
            <w:gridSpan w:val="3"/>
          </w:tcPr>
          <w:p w14:paraId="17D627A3"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DBB451A"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6A9F4177" w14:textId="77777777" w:rsidR="00CB0DD7" w:rsidRPr="000A0A5F" w:rsidRDefault="00CB0DD7"/>
    <w:p w14:paraId="7A9F6C36" w14:textId="77777777" w:rsidR="00CB0DD7" w:rsidRPr="000A0A5F" w:rsidRDefault="00CB0DD7">
      <w:pPr>
        <w:pStyle w:val="Heading3"/>
      </w:pPr>
      <w:bookmarkStart w:id="8585" w:name="_Toc11247714"/>
      <w:bookmarkStart w:id="8586" w:name="_Toc27044853"/>
      <w:bookmarkStart w:id="8587" w:name="_Toc36033895"/>
      <w:bookmarkStart w:id="8588" w:name="_Toc45132041"/>
      <w:bookmarkStart w:id="8589" w:name="_Toc49776326"/>
      <w:bookmarkStart w:id="8590" w:name="_Toc51747246"/>
      <w:bookmarkStart w:id="8591" w:name="_Toc66360819"/>
      <w:bookmarkStart w:id="8592" w:name="_Toc68105324"/>
      <w:bookmarkStart w:id="8593" w:name="_Toc74755954"/>
      <w:bookmarkStart w:id="8594" w:name="_Toc105674830"/>
      <w:bookmarkStart w:id="8595" w:name="_Toc130502890"/>
      <w:bookmarkStart w:id="8596" w:name="_Toc153625677"/>
      <w:bookmarkStart w:id="8597" w:name="_Toc185505910"/>
      <w:bookmarkStart w:id="8598" w:name="_Toc209467681"/>
      <w:r w:rsidRPr="000A0A5F">
        <w:t>5.9.5</w:t>
      </w:r>
      <w:r w:rsidRPr="000A0A5F">
        <w:tab/>
        <w:t>Error handling</w:t>
      </w:r>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p>
    <w:p w14:paraId="510748BB" w14:textId="77777777" w:rsidR="00CB0DD7" w:rsidRPr="000A0A5F" w:rsidRDefault="00CB0DD7">
      <w:pPr>
        <w:pStyle w:val="Heading4"/>
      </w:pPr>
      <w:bookmarkStart w:id="8599" w:name="_Toc11247715"/>
      <w:bookmarkStart w:id="8600" w:name="_Toc27044854"/>
      <w:bookmarkStart w:id="8601" w:name="_Toc36033896"/>
      <w:bookmarkStart w:id="8602" w:name="_Toc45132042"/>
      <w:bookmarkStart w:id="8603" w:name="_Toc49776327"/>
      <w:bookmarkStart w:id="8604" w:name="_Toc51747247"/>
      <w:bookmarkStart w:id="8605" w:name="_Toc66360820"/>
      <w:bookmarkStart w:id="8606" w:name="_Toc68105325"/>
      <w:bookmarkStart w:id="8607" w:name="_Toc74755955"/>
      <w:bookmarkStart w:id="8608" w:name="_Toc105674831"/>
      <w:bookmarkStart w:id="8609" w:name="_Toc130502891"/>
      <w:bookmarkStart w:id="8610" w:name="_Toc153625678"/>
      <w:bookmarkStart w:id="8611" w:name="_Toc185505911"/>
      <w:bookmarkStart w:id="8612" w:name="_Toc209467682"/>
      <w:r w:rsidRPr="000A0A5F">
        <w:t>5.9.5.1</w:t>
      </w:r>
      <w:r w:rsidRPr="000A0A5F">
        <w:tab/>
        <w:t>General</w:t>
      </w:r>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p>
    <w:p w14:paraId="1F7E042E" w14:textId="77777777" w:rsidR="00CB0DD7" w:rsidRPr="000A0A5F" w:rsidRDefault="00CB0DD7">
      <w:r w:rsidRPr="000A0A5F">
        <w:t>HTTP error handling shall be supported as specified in clause 5.2.6.</w:t>
      </w:r>
    </w:p>
    <w:p w14:paraId="40730ECF" w14:textId="77777777" w:rsidR="00CB0DD7" w:rsidRPr="000A0A5F" w:rsidRDefault="00CB0DD7">
      <w:r w:rsidRPr="000A0A5F">
        <w:t>In addition, the requirements in the following clauses shall apply.</w:t>
      </w:r>
    </w:p>
    <w:p w14:paraId="190BFA96" w14:textId="77777777" w:rsidR="00CB0DD7" w:rsidRPr="000A0A5F" w:rsidRDefault="00CB0DD7">
      <w:pPr>
        <w:pStyle w:val="Heading4"/>
      </w:pPr>
      <w:bookmarkStart w:id="8613" w:name="_Toc11247716"/>
      <w:bookmarkStart w:id="8614" w:name="_Toc27044855"/>
      <w:bookmarkStart w:id="8615" w:name="_Toc36033897"/>
      <w:bookmarkStart w:id="8616" w:name="_Toc45132043"/>
      <w:bookmarkStart w:id="8617" w:name="_Toc49776328"/>
      <w:bookmarkStart w:id="8618" w:name="_Toc51747248"/>
      <w:bookmarkStart w:id="8619" w:name="_Toc66360821"/>
      <w:bookmarkStart w:id="8620" w:name="_Toc68105326"/>
      <w:bookmarkStart w:id="8621" w:name="_Toc74755956"/>
      <w:bookmarkStart w:id="8622" w:name="_Toc105674832"/>
      <w:bookmarkStart w:id="8623" w:name="_Toc130502892"/>
      <w:bookmarkStart w:id="8624" w:name="_Toc153625679"/>
      <w:bookmarkStart w:id="8625" w:name="_Toc185505912"/>
      <w:bookmarkStart w:id="8626" w:name="_Toc209467683"/>
      <w:r w:rsidRPr="000A0A5F">
        <w:t>5.9.5.2</w:t>
      </w:r>
      <w:r w:rsidRPr="000A0A5F">
        <w:tab/>
        <w:t>Protocol Errors</w:t>
      </w:r>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p>
    <w:p w14:paraId="7B9908BB" w14:textId="77777777" w:rsidR="00CB0DD7" w:rsidRPr="000A0A5F" w:rsidRDefault="00CB0DD7">
      <w:r w:rsidRPr="000A0A5F">
        <w:rPr>
          <w:lang w:eastAsia="zh-CN"/>
        </w:rPr>
        <w:t xml:space="preserve">In this release </w:t>
      </w:r>
      <w:r w:rsidRPr="000A0A5F">
        <w:t>of the specification, there are no additional protocol errors applicable for the ReportingNetworkStatus API.</w:t>
      </w:r>
    </w:p>
    <w:p w14:paraId="38F0EFA3" w14:textId="77777777" w:rsidR="00CB0DD7" w:rsidRPr="000A0A5F" w:rsidRDefault="00CB0DD7">
      <w:pPr>
        <w:pStyle w:val="Heading4"/>
      </w:pPr>
      <w:bookmarkStart w:id="8627" w:name="_Toc11247717"/>
      <w:bookmarkStart w:id="8628" w:name="_Toc27044856"/>
      <w:bookmarkStart w:id="8629" w:name="_Toc36033898"/>
      <w:bookmarkStart w:id="8630" w:name="_Toc45132044"/>
      <w:bookmarkStart w:id="8631" w:name="_Toc49776329"/>
      <w:bookmarkStart w:id="8632" w:name="_Toc51747249"/>
      <w:bookmarkStart w:id="8633" w:name="_Toc66360822"/>
      <w:bookmarkStart w:id="8634" w:name="_Toc68105327"/>
      <w:bookmarkStart w:id="8635" w:name="_Toc74755957"/>
      <w:bookmarkStart w:id="8636" w:name="_Toc105674833"/>
      <w:bookmarkStart w:id="8637" w:name="_Toc130502893"/>
      <w:bookmarkStart w:id="8638" w:name="_Toc153625680"/>
      <w:bookmarkStart w:id="8639" w:name="_Toc185505913"/>
      <w:bookmarkStart w:id="8640" w:name="_Toc209467684"/>
      <w:r w:rsidRPr="000A0A5F">
        <w:t>5.9.5.3</w:t>
      </w:r>
      <w:r w:rsidRPr="000A0A5F">
        <w:tab/>
        <w:t>Application Errors</w:t>
      </w:r>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p>
    <w:p w14:paraId="0E2603E1" w14:textId="77777777" w:rsidR="00CB0DD7" w:rsidRPr="000A0A5F" w:rsidRDefault="00CB0DD7">
      <w:r w:rsidRPr="000A0A5F">
        <w:t>The application errors defined for the ReportingNetworkStatus API are listed in table 5.9.5.3-1.</w:t>
      </w:r>
    </w:p>
    <w:p w14:paraId="636F8309" w14:textId="77777777" w:rsidR="00CB0DD7" w:rsidRPr="000A0A5F" w:rsidRDefault="002E466A">
      <w:pPr>
        <w:pStyle w:val="TH"/>
      </w:pPr>
      <w:r w:rsidRPr="000A0A5F">
        <w:t>Table </w:t>
      </w:r>
      <w:r w:rsidR="00CB0DD7" w:rsidRPr="000A0A5F">
        <w:t>5.9.5.3-1: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03"/>
        <w:gridCol w:w="1980"/>
        <w:gridCol w:w="4564"/>
      </w:tblGrid>
      <w:tr w:rsidR="00CB0DD7" w:rsidRPr="000A0A5F" w14:paraId="7F0AFFA8" w14:textId="77777777" w:rsidTr="00FF0AF8">
        <w:trPr>
          <w:cantSplit/>
          <w:jc w:val="center"/>
        </w:trPr>
        <w:tc>
          <w:tcPr>
            <w:tcW w:w="3203" w:type="dxa"/>
            <w:shd w:val="clear" w:color="000000" w:fill="C0C0C0"/>
          </w:tcPr>
          <w:p w14:paraId="4802E83B" w14:textId="77777777" w:rsidR="00CB0DD7" w:rsidRPr="000A0A5F" w:rsidRDefault="00CB0DD7">
            <w:pPr>
              <w:pStyle w:val="TAH"/>
            </w:pPr>
            <w:r w:rsidRPr="000A0A5F">
              <w:t>Application Error</w:t>
            </w:r>
          </w:p>
        </w:tc>
        <w:tc>
          <w:tcPr>
            <w:tcW w:w="1980" w:type="dxa"/>
            <w:shd w:val="clear" w:color="000000" w:fill="C0C0C0"/>
          </w:tcPr>
          <w:p w14:paraId="3293F1DB" w14:textId="77777777" w:rsidR="00CB0DD7" w:rsidRPr="000A0A5F" w:rsidRDefault="00CB0DD7">
            <w:pPr>
              <w:pStyle w:val="TAH"/>
            </w:pPr>
            <w:r w:rsidRPr="000A0A5F">
              <w:t>HTTP status code</w:t>
            </w:r>
          </w:p>
        </w:tc>
        <w:tc>
          <w:tcPr>
            <w:tcW w:w="4564" w:type="dxa"/>
            <w:shd w:val="clear" w:color="000000" w:fill="C0C0C0"/>
          </w:tcPr>
          <w:p w14:paraId="70B230E7" w14:textId="77777777" w:rsidR="00CB0DD7" w:rsidRPr="000A0A5F" w:rsidRDefault="00CB0DD7">
            <w:pPr>
              <w:pStyle w:val="TAH"/>
            </w:pPr>
            <w:r w:rsidRPr="000A0A5F">
              <w:t>Description</w:t>
            </w:r>
          </w:p>
        </w:tc>
      </w:tr>
      <w:tr w:rsidR="00CB0DD7" w:rsidRPr="000A0A5F" w14:paraId="7C05FB15" w14:textId="77777777" w:rsidTr="00FF0AF8">
        <w:trPr>
          <w:cantSplit/>
          <w:jc w:val="center"/>
        </w:trPr>
        <w:tc>
          <w:tcPr>
            <w:tcW w:w="3203" w:type="dxa"/>
          </w:tcPr>
          <w:p w14:paraId="63FEC60B" w14:textId="77777777" w:rsidR="00CB0DD7" w:rsidRPr="000A0A5F" w:rsidRDefault="00CB0DD7">
            <w:pPr>
              <w:pStyle w:val="TAL"/>
            </w:pPr>
            <w:r w:rsidRPr="000A0A5F">
              <w:t>QUOTA_EXCEEDED</w:t>
            </w:r>
          </w:p>
        </w:tc>
        <w:tc>
          <w:tcPr>
            <w:tcW w:w="1980" w:type="dxa"/>
          </w:tcPr>
          <w:p w14:paraId="40007122" w14:textId="77777777" w:rsidR="00CB0DD7" w:rsidRPr="000A0A5F" w:rsidRDefault="00CB0DD7">
            <w:pPr>
              <w:pStyle w:val="TAL"/>
            </w:pPr>
            <w:r w:rsidRPr="000A0A5F">
              <w:t>403 Forbidden</w:t>
            </w:r>
          </w:p>
        </w:tc>
        <w:tc>
          <w:tcPr>
            <w:tcW w:w="4564" w:type="dxa"/>
          </w:tcPr>
          <w:p w14:paraId="6C00F6B9" w14:textId="77777777" w:rsidR="00CB0DD7" w:rsidRPr="000A0A5F" w:rsidRDefault="00CB0DD7">
            <w:pPr>
              <w:pStyle w:val="TAL"/>
            </w:pPr>
            <w:r w:rsidRPr="000A0A5F">
              <w:t>Not enough quota for SCS/AS.</w:t>
            </w:r>
          </w:p>
        </w:tc>
      </w:tr>
    </w:tbl>
    <w:p w14:paraId="0C7E59C8" w14:textId="77777777" w:rsidR="00CB0DD7" w:rsidRPr="000A0A5F" w:rsidRDefault="00CB0DD7"/>
    <w:p w14:paraId="6646F897" w14:textId="77777777" w:rsidR="00CB0DD7" w:rsidRPr="000A0A5F" w:rsidRDefault="00CB0DD7">
      <w:pPr>
        <w:pStyle w:val="Heading2"/>
      </w:pPr>
      <w:bookmarkStart w:id="8641" w:name="_Toc11247718"/>
      <w:bookmarkStart w:id="8642" w:name="_Toc27044857"/>
      <w:bookmarkStart w:id="8643" w:name="_Toc36033899"/>
      <w:bookmarkStart w:id="8644" w:name="_Toc45132045"/>
      <w:bookmarkStart w:id="8645" w:name="_Toc49776330"/>
      <w:bookmarkStart w:id="8646" w:name="_Toc51747250"/>
      <w:bookmarkStart w:id="8647" w:name="_Toc66360823"/>
      <w:bookmarkStart w:id="8648" w:name="_Toc68105328"/>
      <w:bookmarkStart w:id="8649" w:name="_Toc74755958"/>
      <w:bookmarkStart w:id="8650" w:name="_Toc105674834"/>
      <w:bookmarkStart w:id="8651" w:name="_Toc130502894"/>
      <w:bookmarkStart w:id="8652" w:name="_Toc153625681"/>
      <w:bookmarkStart w:id="8653" w:name="_Toc185505914"/>
      <w:bookmarkStart w:id="8654" w:name="_Toc209467685"/>
      <w:r w:rsidRPr="000A0A5F">
        <w:t>5.10</w:t>
      </w:r>
      <w:r w:rsidRPr="000A0A5F">
        <w:tab/>
        <w:t>CpProvisioning API</w:t>
      </w:r>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p>
    <w:p w14:paraId="4BBB95C4" w14:textId="77777777" w:rsidR="00CB0DD7" w:rsidRPr="000A0A5F" w:rsidRDefault="00CB0DD7">
      <w:pPr>
        <w:pStyle w:val="Heading3"/>
      </w:pPr>
      <w:bookmarkStart w:id="8655" w:name="_Toc11247719"/>
      <w:bookmarkStart w:id="8656" w:name="_Toc27044858"/>
      <w:bookmarkStart w:id="8657" w:name="_Toc36033900"/>
      <w:bookmarkStart w:id="8658" w:name="_Toc45132046"/>
      <w:bookmarkStart w:id="8659" w:name="_Toc49776331"/>
      <w:bookmarkStart w:id="8660" w:name="_Toc51747251"/>
      <w:bookmarkStart w:id="8661" w:name="_Toc66360824"/>
      <w:bookmarkStart w:id="8662" w:name="_Toc68105329"/>
      <w:bookmarkStart w:id="8663" w:name="_Toc74755959"/>
      <w:bookmarkStart w:id="8664" w:name="_Toc105674835"/>
      <w:bookmarkStart w:id="8665" w:name="_Toc130502895"/>
      <w:bookmarkStart w:id="8666" w:name="_Toc153625682"/>
      <w:bookmarkStart w:id="8667" w:name="_Toc185505915"/>
      <w:bookmarkStart w:id="8668" w:name="_Toc209467686"/>
      <w:r w:rsidRPr="000A0A5F">
        <w:t>5.10.1</w:t>
      </w:r>
      <w:r w:rsidRPr="000A0A5F">
        <w:tab/>
        <w:t>Overview</w:t>
      </w:r>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p>
    <w:p w14:paraId="766D6308" w14:textId="77777777" w:rsidR="00CB0DD7" w:rsidRPr="000A0A5F" w:rsidRDefault="00CB0DD7">
      <w:r w:rsidRPr="000A0A5F">
        <w:rPr>
          <w:rFonts w:hint="eastAsia"/>
          <w:noProof/>
          <w:lang w:eastAsia="zh-CN"/>
        </w:rPr>
        <w:t>The</w:t>
      </w:r>
      <w:r w:rsidRPr="000A0A5F">
        <w:rPr>
          <w:noProof/>
          <w:lang w:eastAsia="zh-CN"/>
        </w:rPr>
        <w:t xml:space="preserve"> </w:t>
      </w:r>
      <w:r w:rsidRPr="000A0A5F">
        <w:t xml:space="preserve">CpProvisioning </w:t>
      </w:r>
      <w:r w:rsidRPr="000A0A5F">
        <w:rPr>
          <w:noProof/>
          <w:lang w:eastAsia="zh-CN"/>
        </w:rPr>
        <w:t>API is a RESTful API that allows the SCS/AS to add, change or delete the communication pattern parameter sets of the UE.</w:t>
      </w:r>
      <w:r w:rsidRPr="000A0A5F">
        <w:rPr>
          <w:noProof/>
          <w:lang w:val="en-US" w:eastAsia="zh-CN"/>
        </w:rPr>
        <w:t xml:space="preserve"> </w:t>
      </w:r>
      <w:r w:rsidRPr="000A0A5F">
        <w:t>The CpProvisioning API defines a set of data models, resources and the related procedures for the creation and management of the resources for communication pattern parameter provisioning. The corresponding JSON schema for the representation of the resources and operations defined by the CpProvisioning API is provided in its complete form in Annex A.10.</w:t>
      </w:r>
    </w:p>
    <w:p w14:paraId="5D7D1A26" w14:textId="77777777" w:rsidR="00CB0DD7" w:rsidRPr="000A0A5F" w:rsidRDefault="00CB0DD7">
      <w:pPr>
        <w:pStyle w:val="Heading3"/>
      </w:pPr>
      <w:bookmarkStart w:id="8669" w:name="_Toc11247720"/>
      <w:bookmarkStart w:id="8670" w:name="_Toc27044859"/>
      <w:bookmarkStart w:id="8671" w:name="_Toc36033901"/>
      <w:bookmarkStart w:id="8672" w:name="_Toc45132047"/>
      <w:bookmarkStart w:id="8673" w:name="_Toc49776332"/>
      <w:bookmarkStart w:id="8674" w:name="_Toc51747252"/>
      <w:bookmarkStart w:id="8675" w:name="_Toc66360825"/>
      <w:bookmarkStart w:id="8676" w:name="_Toc68105330"/>
      <w:bookmarkStart w:id="8677" w:name="_Toc74755960"/>
      <w:bookmarkStart w:id="8678" w:name="_Toc105674836"/>
      <w:bookmarkStart w:id="8679" w:name="_Toc130502896"/>
      <w:bookmarkStart w:id="8680" w:name="_Toc153625683"/>
      <w:bookmarkStart w:id="8681" w:name="_Toc185505916"/>
      <w:bookmarkStart w:id="8682" w:name="_Toc209467687"/>
      <w:r w:rsidRPr="000A0A5F">
        <w:t>5.10.2</w:t>
      </w:r>
      <w:r w:rsidRPr="000A0A5F">
        <w:tab/>
        <w:t>Data model</w:t>
      </w:r>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p>
    <w:p w14:paraId="2361018B" w14:textId="77777777" w:rsidR="00CB0DD7" w:rsidRPr="000A0A5F" w:rsidRDefault="00CB0DD7">
      <w:pPr>
        <w:pStyle w:val="Heading4"/>
      </w:pPr>
      <w:bookmarkStart w:id="8683" w:name="_Toc11247721"/>
      <w:bookmarkStart w:id="8684" w:name="_Toc27044860"/>
      <w:bookmarkStart w:id="8685" w:name="_Toc36033902"/>
      <w:bookmarkStart w:id="8686" w:name="_Toc45132048"/>
      <w:bookmarkStart w:id="8687" w:name="_Toc49776333"/>
      <w:bookmarkStart w:id="8688" w:name="_Toc51747253"/>
      <w:bookmarkStart w:id="8689" w:name="_Toc66360826"/>
      <w:bookmarkStart w:id="8690" w:name="_Toc68105331"/>
      <w:bookmarkStart w:id="8691" w:name="_Toc74755961"/>
      <w:bookmarkStart w:id="8692" w:name="_Toc105674837"/>
      <w:bookmarkStart w:id="8693" w:name="_Toc130502897"/>
      <w:bookmarkStart w:id="8694" w:name="_Toc153625684"/>
      <w:bookmarkStart w:id="8695" w:name="_Toc185505917"/>
      <w:bookmarkStart w:id="8696" w:name="_Toc209467688"/>
      <w:r w:rsidRPr="000A0A5F">
        <w:t>5.10.2.1</w:t>
      </w:r>
      <w:r w:rsidRPr="000A0A5F">
        <w:tab/>
        <w:t>Resource data types</w:t>
      </w:r>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p>
    <w:p w14:paraId="5B84EDE3" w14:textId="77777777" w:rsidR="00CB0DD7" w:rsidRPr="000A0A5F" w:rsidRDefault="00CB0DD7">
      <w:pPr>
        <w:pStyle w:val="Heading5"/>
      </w:pPr>
      <w:bookmarkStart w:id="8697" w:name="_Toc11247722"/>
      <w:bookmarkStart w:id="8698" w:name="_Toc27044861"/>
      <w:bookmarkStart w:id="8699" w:name="_Toc36033903"/>
      <w:bookmarkStart w:id="8700" w:name="_Toc45132049"/>
      <w:bookmarkStart w:id="8701" w:name="_Toc49776334"/>
      <w:bookmarkStart w:id="8702" w:name="_Toc51747254"/>
      <w:bookmarkStart w:id="8703" w:name="_Toc66360827"/>
      <w:bookmarkStart w:id="8704" w:name="_Toc68105332"/>
      <w:bookmarkStart w:id="8705" w:name="_Toc74755962"/>
      <w:bookmarkStart w:id="8706" w:name="_Toc105674838"/>
      <w:bookmarkStart w:id="8707" w:name="_Toc130502898"/>
      <w:bookmarkStart w:id="8708" w:name="_Toc153625685"/>
      <w:bookmarkStart w:id="8709" w:name="_Toc185505918"/>
      <w:bookmarkStart w:id="8710" w:name="_Toc209467689"/>
      <w:r w:rsidRPr="000A0A5F">
        <w:t>5.10.2.1.1</w:t>
      </w:r>
      <w:r w:rsidRPr="000A0A5F">
        <w:tab/>
        <w:t>Introduction</w:t>
      </w:r>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p>
    <w:p w14:paraId="15A706BE" w14:textId="77777777" w:rsidR="00CB0DD7" w:rsidRPr="000A0A5F" w:rsidRDefault="00CB0DD7">
      <w:r w:rsidRPr="000A0A5F">
        <w:t>This clause defines data structures to be used in resource representations.</w:t>
      </w:r>
    </w:p>
    <w:p w14:paraId="43BA625E" w14:textId="77777777" w:rsidR="00CB0DD7" w:rsidRPr="000A0A5F" w:rsidRDefault="00CB0DD7">
      <w:r w:rsidRPr="000A0A5F">
        <w:t xml:space="preserve">Table 5.10.2.1.1-1 specifies data types re-used by the CpProvisioning API from other specifications, including a reference to their respective specifications and when needed, a short description of their use within the CpProvisioning API. </w:t>
      </w:r>
    </w:p>
    <w:p w14:paraId="605C8497" w14:textId="77777777" w:rsidR="00D36533" w:rsidRPr="000A0A5F" w:rsidRDefault="00D36533" w:rsidP="00D36533">
      <w:pPr>
        <w:pStyle w:val="TH"/>
      </w:pPr>
      <w:r w:rsidRPr="000A0A5F">
        <w:t>Table 5.10.2.1.1-1: CpProvisioning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34"/>
        <w:gridCol w:w="1870"/>
        <w:gridCol w:w="4062"/>
        <w:gridCol w:w="1957"/>
      </w:tblGrid>
      <w:tr w:rsidR="00D36533" w:rsidRPr="000A0A5F" w14:paraId="3290AEF7" w14:textId="77777777" w:rsidTr="00042A20">
        <w:trPr>
          <w:jc w:val="center"/>
        </w:trPr>
        <w:tc>
          <w:tcPr>
            <w:tcW w:w="1734" w:type="dxa"/>
            <w:shd w:val="clear" w:color="auto" w:fill="C0C0C0"/>
            <w:hideMark/>
          </w:tcPr>
          <w:p w14:paraId="585789E4" w14:textId="77777777" w:rsidR="00D36533" w:rsidRPr="000A0A5F" w:rsidRDefault="00D36533" w:rsidP="00920F38">
            <w:pPr>
              <w:pStyle w:val="TAH"/>
            </w:pPr>
            <w:r w:rsidRPr="000A0A5F">
              <w:t>Data type</w:t>
            </w:r>
          </w:p>
        </w:tc>
        <w:tc>
          <w:tcPr>
            <w:tcW w:w="1870" w:type="dxa"/>
            <w:shd w:val="clear" w:color="auto" w:fill="C0C0C0"/>
          </w:tcPr>
          <w:p w14:paraId="3151E564" w14:textId="77777777" w:rsidR="00D36533" w:rsidRPr="000A0A5F" w:rsidRDefault="00D36533" w:rsidP="00920F38">
            <w:pPr>
              <w:pStyle w:val="TAH"/>
            </w:pPr>
            <w:r w:rsidRPr="000A0A5F">
              <w:t>Reference</w:t>
            </w:r>
          </w:p>
        </w:tc>
        <w:tc>
          <w:tcPr>
            <w:tcW w:w="4062" w:type="dxa"/>
            <w:shd w:val="clear" w:color="auto" w:fill="C0C0C0"/>
            <w:hideMark/>
          </w:tcPr>
          <w:p w14:paraId="2DDA06F2" w14:textId="77777777" w:rsidR="00D36533" w:rsidRPr="000A0A5F" w:rsidRDefault="00D36533" w:rsidP="00920F38">
            <w:pPr>
              <w:pStyle w:val="TAH"/>
            </w:pPr>
            <w:r w:rsidRPr="000A0A5F">
              <w:t>Comments</w:t>
            </w:r>
          </w:p>
        </w:tc>
        <w:tc>
          <w:tcPr>
            <w:tcW w:w="1957" w:type="dxa"/>
            <w:shd w:val="clear" w:color="auto" w:fill="C0C0C0"/>
          </w:tcPr>
          <w:p w14:paraId="20492EAF" w14:textId="77777777" w:rsidR="00D36533" w:rsidRPr="000A0A5F" w:rsidRDefault="00D36533" w:rsidP="00920F38">
            <w:pPr>
              <w:pStyle w:val="TAH"/>
              <w:rPr>
                <w:lang w:eastAsia="zh-CN"/>
              </w:rPr>
            </w:pPr>
            <w:r>
              <w:rPr>
                <w:rFonts w:hint="eastAsia"/>
                <w:lang w:eastAsia="zh-CN"/>
              </w:rPr>
              <w:t>Applicability</w:t>
            </w:r>
          </w:p>
        </w:tc>
      </w:tr>
      <w:tr w:rsidR="00D36533" w:rsidRPr="000A0A5F" w14:paraId="7C5A0229" w14:textId="77777777" w:rsidTr="00920F38">
        <w:trPr>
          <w:jc w:val="center"/>
        </w:trPr>
        <w:tc>
          <w:tcPr>
            <w:tcW w:w="1734" w:type="dxa"/>
            <w:tcBorders>
              <w:top w:val="single" w:sz="6" w:space="0" w:color="auto"/>
              <w:left w:val="single" w:sz="6" w:space="0" w:color="auto"/>
              <w:bottom w:val="single" w:sz="6" w:space="0" w:color="auto"/>
              <w:right w:val="single" w:sz="6" w:space="0" w:color="auto"/>
            </w:tcBorders>
          </w:tcPr>
          <w:p w14:paraId="739506D4" w14:textId="77777777" w:rsidR="00D36533" w:rsidRPr="000A0A5F" w:rsidRDefault="00D36533" w:rsidP="00920F38">
            <w:pPr>
              <w:pStyle w:val="TAL"/>
            </w:pPr>
            <w:r w:rsidRPr="000A0A5F">
              <w:t>Dnn</w:t>
            </w:r>
          </w:p>
        </w:tc>
        <w:tc>
          <w:tcPr>
            <w:tcW w:w="1870" w:type="dxa"/>
            <w:tcBorders>
              <w:top w:val="single" w:sz="6" w:space="0" w:color="auto"/>
              <w:left w:val="single" w:sz="6" w:space="0" w:color="auto"/>
              <w:bottom w:val="single" w:sz="6" w:space="0" w:color="auto"/>
              <w:right w:val="single" w:sz="6" w:space="0" w:color="auto"/>
            </w:tcBorders>
          </w:tcPr>
          <w:p w14:paraId="3733EFB2" w14:textId="77777777" w:rsidR="00D36533" w:rsidRPr="000A0A5F" w:rsidRDefault="00D36533" w:rsidP="00920F38">
            <w:pPr>
              <w:pStyle w:val="TAL"/>
              <w:rPr>
                <w:lang w:eastAsia="zh-CN"/>
              </w:rPr>
            </w:pPr>
            <w:r w:rsidRPr="000A0A5F">
              <w:rPr>
                <w:lang w:eastAsia="zh-CN"/>
              </w:rPr>
              <w:t>3GPP TS 29.571 [45]</w:t>
            </w:r>
          </w:p>
        </w:tc>
        <w:tc>
          <w:tcPr>
            <w:tcW w:w="4062" w:type="dxa"/>
            <w:tcBorders>
              <w:top w:val="single" w:sz="6" w:space="0" w:color="auto"/>
              <w:left w:val="single" w:sz="6" w:space="0" w:color="auto"/>
              <w:bottom w:val="single" w:sz="6" w:space="0" w:color="auto"/>
              <w:right w:val="single" w:sz="6" w:space="0" w:color="auto"/>
            </w:tcBorders>
          </w:tcPr>
          <w:p w14:paraId="5E7F6318" w14:textId="77777777" w:rsidR="00D36533" w:rsidRPr="00985307" w:rsidRDefault="00D36533" w:rsidP="00920F38">
            <w:pPr>
              <w:pStyle w:val="TAL"/>
              <w:rPr>
                <w:lang w:eastAsia="zh-CN"/>
              </w:rPr>
            </w:pPr>
            <w:r w:rsidRPr="000A0A5F">
              <w:rPr>
                <w:lang w:eastAsia="zh-CN"/>
              </w:rPr>
              <w:t>Identifies a DNN.</w:t>
            </w:r>
          </w:p>
        </w:tc>
        <w:tc>
          <w:tcPr>
            <w:tcW w:w="1957" w:type="dxa"/>
            <w:tcBorders>
              <w:top w:val="single" w:sz="6" w:space="0" w:color="auto"/>
              <w:left w:val="single" w:sz="6" w:space="0" w:color="auto"/>
              <w:bottom w:val="single" w:sz="6" w:space="0" w:color="auto"/>
              <w:right w:val="single" w:sz="6" w:space="0" w:color="auto"/>
            </w:tcBorders>
          </w:tcPr>
          <w:p w14:paraId="58096AFB" w14:textId="77777777" w:rsidR="00D36533" w:rsidRPr="000A0A5F" w:rsidRDefault="00D36533" w:rsidP="00920F38">
            <w:pPr>
              <w:pStyle w:val="TAL"/>
              <w:rPr>
                <w:lang w:eastAsia="zh-CN"/>
              </w:rPr>
            </w:pPr>
            <w:r w:rsidRPr="001C0249">
              <w:rPr>
                <w:lang w:eastAsia="zh-CN"/>
              </w:rPr>
              <w:t>UEId_retrieval</w:t>
            </w:r>
          </w:p>
        </w:tc>
      </w:tr>
      <w:tr w:rsidR="00D36533" w:rsidRPr="000A0A5F" w14:paraId="5857CA25" w14:textId="77777777" w:rsidTr="00920F38">
        <w:trPr>
          <w:jc w:val="center"/>
        </w:trPr>
        <w:tc>
          <w:tcPr>
            <w:tcW w:w="1734" w:type="dxa"/>
          </w:tcPr>
          <w:p w14:paraId="2411DD13" w14:textId="77777777" w:rsidR="00D36533" w:rsidRPr="000A0A5F" w:rsidRDefault="00D36533" w:rsidP="00920F38">
            <w:pPr>
              <w:pStyle w:val="TAL"/>
            </w:pPr>
            <w:r w:rsidRPr="000A0A5F">
              <w:t>IpAddr</w:t>
            </w:r>
          </w:p>
        </w:tc>
        <w:tc>
          <w:tcPr>
            <w:tcW w:w="1870" w:type="dxa"/>
          </w:tcPr>
          <w:p w14:paraId="5C5AF73F" w14:textId="77777777" w:rsidR="00D36533" w:rsidRPr="000A0A5F" w:rsidRDefault="00D36533" w:rsidP="00920F38">
            <w:pPr>
              <w:pStyle w:val="TAL"/>
              <w:rPr>
                <w:noProof/>
              </w:rPr>
            </w:pPr>
            <w:r w:rsidRPr="000A0A5F">
              <w:rPr>
                <w:lang w:eastAsia="zh-CN"/>
              </w:rPr>
              <w:t>3GPP TS 29.571 [45]</w:t>
            </w:r>
          </w:p>
        </w:tc>
        <w:tc>
          <w:tcPr>
            <w:tcW w:w="4062" w:type="dxa"/>
          </w:tcPr>
          <w:p w14:paraId="28CC0175" w14:textId="77777777" w:rsidR="00D36533" w:rsidRPr="000A0A5F" w:rsidRDefault="00D36533" w:rsidP="00920F38">
            <w:pPr>
              <w:pStyle w:val="TAL"/>
              <w:rPr>
                <w:rFonts w:cs="Arial"/>
                <w:noProof/>
                <w:szCs w:val="18"/>
              </w:rPr>
            </w:pPr>
            <w:r w:rsidRPr="000A0A5F">
              <w:rPr>
                <w:lang w:eastAsia="zh-CN"/>
              </w:rPr>
              <w:t>UE IP Address.</w:t>
            </w:r>
          </w:p>
        </w:tc>
        <w:tc>
          <w:tcPr>
            <w:tcW w:w="1957" w:type="dxa"/>
          </w:tcPr>
          <w:p w14:paraId="3560A99D" w14:textId="77777777" w:rsidR="00D36533" w:rsidRPr="000A0A5F" w:rsidRDefault="00D36533" w:rsidP="00920F38">
            <w:pPr>
              <w:pStyle w:val="TAL"/>
              <w:rPr>
                <w:lang w:eastAsia="zh-CN"/>
              </w:rPr>
            </w:pPr>
            <w:r w:rsidRPr="001C0249">
              <w:rPr>
                <w:lang w:eastAsia="zh-CN"/>
              </w:rPr>
              <w:t>UEId_retrieval</w:t>
            </w:r>
          </w:p>
        </w:tc>
      </w:tr>
      <w:tr w:rsidR="00D36533" w:rsidRPr="000A0A5F" w14:paraId="18F38B0D" w14:textId="77777777" w:rsidTr="00920F38">
        <w:trPr>
          <w:jc w:val="center"/>
        </w:trPr>
        <w:tc>
          <w:tcPr>
            <w:tcW w:w="1734" w:type="dxa"/>
          </w:tcPr>
          <w:p w14:paraId="3AF2CCAD" w14:textId="77777777" w:rsidR="00D36533" w:rsidRPr="000A0A5F" w:rsidRDefault="00D36533" w:rsidP="00920F38">
            <w:pPr>
              <w:pStyle w:val="TAL"/>
            </w:pPr>
            <w:r w:rsidRPr="000A0A5F">
              <w:t>MacAddr48</w:t>
            </w:r>
          </w:p>
        </w:tc>
        <w:tc>
          <w:tcPr>
            <w:tcW w:w="1870" w:type="dxa"/>
          </w:tcPr>
          <w:p w14:paraId="0FA2DD85" w14:textId="77777777" w:rsidR="00D36533" w:rsidRPr="000A0A5F" w:rsidRDefault="00D36533" w:rsidP="00920F38">
            <w:pPr>
              <w:pStyle w:val="TAL"/>
              <w:rPr>
                <w:noProof/>
              </w:rPr>
            </w:pPr>
            <w:r w:rsidRPr="000A0A5F">
              <w:rPr>
                <w:lang w:eastAsia="zh-CN"/>
              </w:rPr>
              <w:t>3GPP TS 29.571 [45]</w:t>
            </w:r>
          </w:p>
        </w:tc>
        <w:tc>
          <w:tcPr>
            <w:tcW w:w="4062" w:type="dxa"/>
          </w:tcPr>
          <w:p w14:paraId="7618F488" w14:textId="77777777" w:rsidR="00D36533" w:rsidRPr="000A0A5F" w:rsidRDefault="00D36533" w:rsidP="00920F38">
            <w:pPr>
              <w:pStyle w:val="TAL"/>
              <w:rPr>
                <w:rFonts w:cs="Arial"/>
                <w:noProof/>
                <w:szCs w:val="18"/>
              </w:rPr>
            </w:pPr>
            <w:r w:rsidRPr="000A0A5F">
              <w:rPr>
                <w:lang w:eastAsia="zh-CN"/>
              </w:rPr>
              <w:t>MAC Address.</w:t>
            </w:r>
          </w:p>
        </w:tc>
        <w:tc>
          <w:tcPr>
            <w:tcW w:w="1957" w:type="dxa"/>
          </w:tcPr>
          <w:p w14:paraId="3669EE9B" w14:textId="77777777" w:rsidR="00D36533" w:rsidRPr="000A0A5F" w:rsidRDefault="00D36533" w:rsidP="00920F38">
            <w:pPr>
              <w:pStyle w:val="TAL"/>
              <w:rPr>
                <w:lang w:eastAsia="zh-CN"/>
              </w:rPr>
            </w:pPr>
            <w:r w:rsidRPr="001C0249">
              <w:rPr>
                <w:lang w:eastAsia="zh-CN"/>
              </w:rPr>
              <w:t>UEId_retrieval</w:t>
            </w:r>
          </w:p>
        </w:tc>
      </w:tr>
      <w:tr w:rsidR="00D36533" w:rsidRPr="000A0A5F" w14:paraId="40E5E510" w14:textId="77777777" w:rsidTr="00042A20">
        <w:trPr>
          <w:jc w:val="center"/>
        </w:trPr>
        <w:tc>
          <w:tcPr>
            <w:tcW w:w="1734" w:type="dxa"/>
          </w:tcPr>
          <w:p w14:paraId="522A23ED" w14:textId="77777777" w:rsidR="00D36533" w:rsidRPr="000A0A5F" w:rsidRDefault="00D36533" w:rsidP="00920F38">
            <w:pPr>
              <w:pStyle w:val="TAL"/>
            </w:pPr>
            <w:r w:rsidRPr="000A0A5F">
              <w:t>Snssai</w:t>
            </w:r>
          </w:p>
        </w:tc>
        <w:tc>
          <w:tcPr>
            <w:tcW w:w="1870" w:type="dxa"/>
          </w:tcPr>
          <w:p w14:paraId="35B10966" w14:textId="77777777" w:rsidR="00D36533" w:rsidRPr="000A0A5F" w:rsidRDefault="00D36533" w:rsidP="00920F38">
            <w:pPr>
              <w:pStyle w:val="TAL"/>
              <w:rPr>
                <w:noProof/>
              </w:rPr>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4062" w:type="dxa"/>
          </w:tcPr>
          <w:p w14:paraId="63C260C6" w14:textId="77777777" w:rsidR="00D36533" w:rsidRPr="000A0A5F" w:rsidRDefault="00D36533" w:rsidP="00920F38">
            <w:pPr>
              <w:pStyle w:val="TAL"/>
              <w:rPr>
                <w:rFonts w:cs="Arial"/>
                <w:noProof/>
                <w:szCs w:val="18"/>
              </w:rPr>
            </w:pPr>
            <w:r w:rsidRPr="000A0A5F">
              <w:rPr>
                <w:rFonts w:hint="eastAsia"/>
                <w:lang w:eastAsia="zh-CN"/>
              </w:rPr>
              <w:t xml:space="preserve">Identifies the </w:t>
            </w:r>
            <w:r w:rsidRPr="000A0A5F">
              <w:rPr>
                <w:lang w:eastAsia="zh-CN"/>
              </w:rPr>
              <w:t>S-NSSAI.</w:t>
            </w:r>
          </w:p>
        </w:tc>
        <w:tc>
          <w:tcPr>
            <w:tcW w:w="1957" w:type="dxa"/>
          </w:tcPr>
          <w:p w14:paraId="33077A26" w14:textId="77777777" w:rsidR="00D36533" w:rsidRPr="000A0A5F" w:rsidRDefault="00D36533" w:rsidP="00920F38">
            <w:pPr>
              <w:pStyle w:val="TAL"/>
              <w:rPr>
                <w:lang w:eastAsia="zh-CN"/>
              </w:rPr>
            </w:pPr>
            <w:r w:rsidRPr="001C0249">
              <w:rPr>
                <w:lang w:eastAsia="zh-CN"/>
              </w:rPr>
              <w:t>UEId_retrieval</w:t>
            </w:r>
          </w:p>
        </w:tc>
      </w:tr>
      <w:tr w:rsidR="00D36533" w:rsidRPr="000A0A5F" w14:paraId="4BA1327F" w14:textId="77777777" w:rsidTr="00042A20">
        <w:trPr>
          <w:jc w:val="center"/>
        </w:trPr>
        <w:tc>
          <w:tcPr>
            <w:tcW w:w="1734" w:type="dxa"/>
          </w:tcPr>
          <w:p w14:paraId="4E9167CF" w14:textId="77777777" w:rsidR="00D36533" w:rsidRPr="000A0A5F" w:rsidRDefault="00D36533" w:rsidP="00920F38">
            <w:pPr>
              <w:pStyle w:val="TAL"/>
            </w:pPr>
            <w:r w:rsidRPr="000A0A5F">
              <w:t>TimeWindow</w:t>
            </w:r>
          </w:p>
        </w:tc>
        <w:tc>
          <w:tcPr>
            <w:tcW w:w="1870" w:type="dxa"/>
          </w:tcPr>
          <w:p w14:paraId="3B48579A" w14:textId="77777777" w:rsidR="00D36533" w:rsidRPr="000A0A5F" w:rsidRDefault="00D36533" w:rsidP="00920F38">
            <w:pPr>
              <w:pStyle w:val="TAL"/>
              <w:rPr>
                <w:lang w:eastAsia="zh-CN"/>
              </w:rPr>
            </w:pPr>
            <w:r w:rsidRPr="000A0A5F">
              <w:rPr>
                <w:lang w:eastAsia="zh-CN"/>
              </w:rPr>
              <w:t>5.2.1.2.3</w:t>
            </w:r>
          </w:p>
        </w:tc>
        <w:tc>
          <w:tcPr>
            <w:tcW w:w="4062" w:type="dxa"/>
          </w:tcPr>
          <w:p w14:paraId="61557BE5" w14:textId="77777777" w:rsidR="00D36533" w:rsidRPr="000A0A5F" w:rsidRDefault="00D36533" w:rsidP="00920F38">
            <w:pPr>
              <w:pStyle w:val="TAL"/>
              <w:rPr>
                <w:lang w:eastAsia="zh-CN"/>
              </w:rPr>
            </w:pPr>
            <w:r w:rsidRPr="000A0A5F">
              <w:rPr>
                <w:lang w:eastAsia="zh-CN"/>
              </w:rPr>
              <w:t>Identifies the time window from the start time to the end time.</w:t>
            </w:r>
          </w:p>
        </w:tc>
        <w:tc>
          <w:tcPr>
            <w:tcW w:w="1957" w:type="dxa"/>
          </w:tcPr>
          <w:p w14:paraId="277EEEF0" w14:textId="77777777" w:rsidR="00D36533" w:rsidRPr="000A0A5F" w:rsidRDefault="00D36533" w:rsidP="00920F38">
            <w:pPr>
              <w:pStyle w:val="TAL"/>
              <w:rPr>
                <w:lang w:eastAsia="zh-CN"/>
              </w:rPr>
            </w:pPr>
          </w:p>
        </w:tc>
      </w:tr>
      <w:tr w:rsidR="00D36533" w:rsidRPr="000A0A5F" w14:paraId="6594B66A" w14:textId="77777777" w:rsidTr="00042A20">
        <w:trPr>
          <w:jc w:val="center"/>
        </w:trPr>
        <w:tc>
          <w:tcPr>
            <w:tcW w:w="1734" w:type="dxa"/>
          </w:tcPr>
          <w:p w14:paraId="021B0CA7" w14:textId="77777777" w:rsidR="00D36533" w:rsidRPr="000A0A5F" w:rsidRDefault="00D36533" w:rsidP="00920F38">
            <w:pPr>
              <w:pStyle w:val="TAL"/>
            </w:pPr>
            <w:r w:rsidRPr="000A0A5F">
              <w:t>SupportedFeatures</w:t>
            </w:r>
          </w:p>
        </w:tc>
        <w:tc>
          <w:tcPr>
            <w:tcW w:w="1870" w:type="dxa"/>
          </w:tcPr>
          <w:p w14:paraId="62C12654" w14:textId="77777777" w:rsidR="00D36533" w:rsidRPr="000A0A5F" w:rsidRDefault="00D36533" w:rsidP="00920F38">
            <w:pPr>
              <w:pStyle w:val="TAL"/>
              <w:rPr>
                <w:lang w:eastAsia="zh-CN"/>
              </w:rPr>
            </w:pPr>
            <w:r w:rsidRPr="000A0A5F">
              <w:rPr>
                <w:lang w:eastAsia="zh-CN"/>
              </w:rPr>
              <w:t>3GPP TS 29.571 [45]</w:t>
            </w:r>
          </w:p>
        </w:tc>
        <w:tc>
          <w:tcPr>
            <w:tcW w:w="4062" w:type="dxa"/>
          </w:tcPr>
          <w:p w14:paraId="26E83F2F" w14:textId="77777777" w:rsidR="00D36533" w:rsidRPr="000A0A5F" w:rsidRDefault="00D36533" w:rsidP="00920F38">
            <w:pPr>
              <w:pStyle w:val="TAL"/>
              <w:rPr>
                <w:lang w:eastAsia="zh-CN"/>
              </w:rPr>
            </w:pPr>
            <w:r w:rsidRPr="000A0A5F">
              <w:rPr>
                <w:lang w:eastAsia="zh-CN"/>
              </w:rPr>
              <w:t>Used to negotiate the applicability of the optional features defined in table 5.10.4-1.</w:t>
            </w:r>
          </w:p>
        </w:tc>
        <w:tc>
          <w:tcPr>
            <w:tcW w:w="1957" w:type="dxa"/>
          </w:tcPr>
          <w:p w14:paraId="36CCB050" w14:textId="77777777" w:rsidR="00D36533" w:rsidRPr="000A0A5F" w:rsidRDefault="00D36533" w:rsidP="00920F38">
            <w:pPr>
              <w:pStyle w:val="TAL"/>
              <w:rPr>
                <w:lang w:eastAsia="zh-CN"/>
              </w:rPr>
            </w:pPr>
          </w:p>
        </w:tc>
      </w:tr>
    </w:tbl>
    <w:p w14:paraId="1526FA0B" w14:textId="77777777" w:rsidR="00CB0DD7" w:rsidRPr="000A0A5F" w:rsidRDefault="00CB0DD7"/>
    <w:p w14:paraId="1353434D" w14:textId="77777777" w:rsidR="007649C6" w:rsidRPr="000A0A5F" w:rsidRDefault="007649C6" w:rsidP="007649C6">
      <w:bookmarkStart w:id="8711" w:name="_Toc11247723"/>
      <w:bookmarkStart w:id="8712" w:name="_Toc27044862"/>
      <w:bookmarkStart w:id="8713" w:name="_Toc36033904"/>
      <w:bookmarkStart w:id="8714" w:name="_Toc45132050"/>
      <w:bookmarkStart w:id="8715" w:name="_Toc49776335"/>
      <w:bookmarkStart w:id="8716" w:name="_Toc51747255"/>
      <w:bookmarkStart w:id="8717" w:name="_Toc66360828"/>
      <w:bookmarkStart w:id="8718" w:name="_Toc68105333"/>
      <w:bookmarkStart w:id="8719" w:name="_Toc74755963"/>
      <w:r w:rsidRPr="000A0A5F">
        <w:t>Table 5.10.2.1.1-2 specifies the data types defined for the CpProvisioning API.</w:t>
      </w:r>
    </w:p>
    <w:p w14:paraId="7C49A980" w14:textId="77777777" w:rsidR="007649C6" w:rsidRPr="000A0A5F" w:rsidRDefault="007649C6" w:rsidP="007649C6">
      <w:pPr>
        <w:pStyle w:val="TH"/>
      </w:pPr>
      <w:r w:rsidRPr="000A0A5F">
        <w:t>Table 5.10.2.1.1-2: CpProvisioning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0B349863" w14:textId="77777777" w:rsidTr="00FF0AF8">
        <w:trPr>
          <w:jc w:val="center"/>
        </w:trPr>
        <w:tc>
          <w:tcPr>
            <w:tcW w:w="2888" w:type="dxa"/>
            <w:shd w:val="clear" w:color="auto" w:fill="C0C0C0"/>
            <w:vAlign w:val="center"/>
            <w:hideMark/>
          </w:tcPr>
          <w:p w14:paraId="30F88D1C" w14:textId="77777777" w:rsidR="007649C6" w:rsidRPr="000A0A5F" w:rsidRDefault="007649C6" w:rsidP="00D513D3">
            <w:pPr>
              <w:pStyle w:val="TAH"/>
            </w:pPr>
            <w:r w:rsidRPr="000A0A5F">
              <w:t>Data type</w:t>
            </w:r>
          </w:p>
        </w:tc>
        <w:tc>
          <w:tcPr>
            <w:tcW w:w="1076" w:type="dxa"/>
            <w:shd w:val="clear" w:color="auto" w:fill="C0C0C0"/>
            <w:vAlign w:val="center"/>
          </w:tcPr>
          <w:p w14:paraId="4A4A3D85" w14:textId="77777777" w:rsidR="007649C6" w:rsidRPr="000A0A5F" w:rsidRDefault="007649C6" w:rsidP="00D513D3">
            <w:pPr>
              <w:pStyle w:val="TAH"/>
            </w:pPr>
            <w:r w:rsidRPr="000A0A5F">
              <w:t>Clause defined</w:t>
            </w:r>
          </w:p>
        </w:tc>
        <w:tc>
          <w:tcPr>
            <w:tcW w:w="4253" w:type="dxa"/>
            <w:shd w:val="clear" w:color="auto" w:fill="C0C0C0"/>
            <w:vAlign w:val="center"/>
            <w:hideMark/>
          </w:tcPr>
          <w:p w14:paraId="1D26E2B2" w14:textId="77777777" w:rsidR="007649C6" w:rsidRPr="000A0A5F" w:rsidRDefault="007649C6" w:rsidP="00D513D3">
            <w:pPr>
              <w:pStyle w:val="TAH"/>
            </w:pPr>
            <w:r w:rsidRPr="000A0A5F">
              <w:t>Description</w:t>
            </w:r>
          </w:p>
        </w:tc>
        <w:tc>
          <w:tcPr>
            <w:tcW w:w="1412" w:type="dxa"/>
            <w:shd w:val="clear" w:color="auto" w:fill="C0C0C0"/>
            <w:vAlign w:val="center"/>
          </w:tcPr>
          <w:p w14:paraId="77D39629" w14:textId="77777777" w:rsidR="007649C6" w:rsidRPr="000A0A5F" w:rsidRDefault="007649C6" w:rsidP="00D513D3">
            <w:pPr>
              <w:pStyle w:val="TAH"/>
            </w:pPr>
            <w:r w:rsidRPr="000A0A5F">
              <w:t>Applicability</w:t>
            </w:r>
          </w:p>
        </w:tc>
      </w:tr>
      <w:tr w:rsidR="007B538E" w:rsidRPr="000A0A5F" w14:paraId="0448C377" w14:textId="77777777" w:rsidTr="00FF0AF8">
        <w:trPr>
          <w:jc w:val="center"/>
        </w:trPr>
        <w:tc>
          <w:tcPr>
            <w:tcW w:w="2888" w:type="dxa"/>
            <w:vAlign w:val="center"/>
          </w:tcPr>
          <w:p w14:paraId="7BC6BA3F" w14:textId="77777777" w:rsidR="007B538E" w:rsidRPr="000A0A5F" w:rsidRDefault="007B538E" w:rsidP="007B538E">
            <w:pPr>
              <w:pStyle w:val="TAL"/>
            </w:pPr>
            <w:r w:rsidRPr="000A0A5F">
              <w:t>AppExpUeBehaviour</w:t>
            </w:r>
          </w:p>
        </w:tc>
        <w:tc>
          <w:tcPr>
            <w:tcW w:w="1076" w:type="dxa"/>
            <w:vAlign w:val="center"/>
          </w:tcPr>
          <w:p w14:paraId="11E3EA24" w14:textId="77777777" w:rsidR="007B538E" w:rsidRPr="000A0A5F" w:rsidRDefault="007B538E" w:rsidP="007B538E">
            <w:pPr>
              <w:pStyle w:val="TAC"/>
            </w:pPr>
            <w:r w:rsidRPr="000A0A5F">
              <w:t>5.10.2.2.6</w:t>
            </w:r>
          </w:p>
        </w:tc>
        <w:tc>
          <w:tcPr>
            <w:tcW w:w="4253" w:type="dxa"/>
            <w:vAlign w:val="center"/>
          </w:tcPr>
          <w:p w14:paraId="6F9A263D" w14:textId="77777777" w:rsidR="007B538E" w:rsidRPr="000A0A5F" w:rsidRDefault="007B538E" w:rsidP="007B538E">
            <w:pPr>
              <w:pStyle w:val="TAL"/>
            </w:pPr>
            <w:r w:rsidRPr="000A0A5F">
              <w:t>Contains the Application Specific Expected UE Behaviour parameters.</w:t>
            </w:r>
          </w:p>
        </w:tc>
        <w:tc>
          <w:tcPr>
            <w:tcW w:w="1412" w:type="dxa"/>
            <w:vAlign w:val="center"/>
          </w:tcPr>
          <w:p w14:paraId="07B9F716" w14:textId="77777777" w:rsidR="007B538E" w:rsidRPr="000A0A5F" w:rsidRDefault="007B538E" w:rsidP="007B538E">
            <w:pPr>
              <w:pStyle w:val="TAL"/>
              <w:rPr>
                <w:rFonts w:cs="Arial"/>
                <w:szCs w:val="18"/>
              </w:rPr>
            </w:pPr>
            <w:r w:rsidRPr="000A0A5F">
              <w:rPr>
                <w:rFonts w:cs="Arial"/>
                <w:szCs w:val="18"/>
              </w:rPr>
              <w:t>AppExpUeBehaviour</w:t>
            </w:r>
          </w:p>
        </w:tc>
      </w:tr>
      <w:tr w:rsidR="007B538E" w:rsidRPr="000A0A5F" w14:paraId="51667CC3" w14:textId="77777777" w:rsidTr="00FF0AF8">
        <w:trPr>
          <w:jc w:val="center"/>
        </w:trPr>
        <w:tc>
          <w:tcPr>
            <w:tcW w:w="2888" w:type="dxa"/>
            <w:vAlign w:val="center"/>
          </w:tcPr>
          <w:p w14:paraId="767F4FBE" w14:textId="77777777" w:rsidR="007B538E" w:rsidRPr="000A0A5F" w:rsidRDefault="007B538E" w:rsidP="007B538E">
            <w:pPr>
              <w:pStyle w:val="TAL"/>
            </w:pPr>
            <w:r w:rsidRPr="000A0A5F">
              <w:t>BatteryIndication</w:t>
            </w:r>
          </w:p>
        </w:tc>
        <w:tc>
          <w:tcPr>
            <w:tcW w:w="1076" w:type="dxa"/>
            <w:vAlign w:val="center"/>
          </w:tcPr>
          <w:p w14:paraId="0D232FFA" w14:textId="77777777" w:rsidR="007B538E" w:rsidRPr="000A0A5F" w:rsidRDefault="007B538E" w:rsidP="007B538E">
            <w:pPr>
              <w:pStyle w:val="TAC"/>
            </w:pPr>
            <w:r w:rsidRPr="000A0A5F">
              <w:t>5.10.2.3.6</w:t>
            </w:r>
          </w:p>
        </w:tc>
        <w:tc>
          <w:tcPr>
            <w:tcW w:w="4253" w:type="dxa"/>
            <w:vAlign w:val="center"/>
          </w:tcPr>
          <w:p w14:paraId="19F4385A" w14:textId="77777777" w:rsidR="007B538E" w:rsidRPr="000A0A5F" w:rsidRDefault="007B538E" w:rsidP="007B538E">
            <w:pPr>
              <w:pStyle w:val="TAL"/>
            </w:pPr>
            <w:r w:rsidRPr="000A0A5F">
              <w:t>Represents the type of power consumption.</w:t>
            </w:r>
          </w:p>
        </w:tc>
        <w:tc>
          <w:tcPr>
            <w:tcW w:w="1412" w:type="dxa"/>
            <w:vAlign w:val="center"/>
          </w:tcPr>
          <w:p w14:paraId="4922A6D1" w14:textId="77777777" w:rsidR="007B538E" w:rsidRPr="000A0A5F" w:rsidRDefault="007B538E" w:rsidP="007B538E">
            <w:pPr>
              <w:pStyle w:val="TAL"/>
              <w:rPr>
                <w:rFonts w:cs="Arial"/>
                <w:szCs w:val="18"/>
              </w:rPr>
            </w:pPr>
          </w:p>
        </w:tc>
      </w:tr>
      <w:tr w:rsidR="007B538E" w:rsidRPr="000A0A5F" w14:paraId="51D913B7" w14:textId="77777777" w:rsidTr="00FF0AF8">
        <w:trPr>
          <w:jc w:val="center"/>
        </w:trPr>
        <w:tc>
          <w:tcPr>
            <w:tcW w:w="2888" w:type="dxa"/>
            <w:vAlign w:val="center"/>
          </w:tcPr>
          <w:p w14:paraId="63CD20B3" w14:textId="77777777" w:rsidR="007B538E" w:rsidRPr="000A0A5F" w:rsidRDefault="007B538E" w:rsidP="007B538E">
            <w:pPr>
              <w:pStyle w:val="TAL"/>
            </w:pPr>
            <w:r w:rsidRPr="000A0A5F">
              <w:rPr>
                <w:lang w:eastAsia="zh-CN"/>
              </w:rPr>
              <w:t>CommunicationIndicator</w:t>
            </w:r>
          </w:p>
        </w:tc>
        <w:tc>
          <w:tcPr>
            <w:tcW w:w="1076" w:type="dxa"/>
            <w:vAlign w:val="center"/>
          </w:tcPr>
          <w:p w14:paraId="4F6C6764" w14:textId="77777777" w:rsidR="007B538E" w:rsidRPr="000A0A5F" w:rsidRDefault="007B538E" w:rsidP="007B538E">
            <w:pPr>
              <w:pStyle w:val="TAC"/>
            </w:pPr>
            <w:r w:rsidRPr="000A0A5F">
              <w:t>5.10.2.3.3</w:t>
            </w:r>
          </w:p>
        </w:tc>
        <w:tc>
          <w:tcPr>
            <w:tcW w:w="4253" w:type="dxa"/>
            <w:vAlign w:val="center"/>
          </w:tcPr>
          <w:p w14:paraId="0CC7448B" w14:textId="77777777" w:rsidR="007B538E" w:rsidRPr="000A0A5F" w:rsidRDefault="007B538E" w:rsidP="007B538E">
            <w:pPr>
              <w:pStyle w:val="TAL"/>
            </w:pPr>
            <w:r w:rsidRPr="000A0A5F">
              <w:t>Represents the communication type used by the UE.</w:t>
            </w:r>
          </w:p>
        </w:tc>
        <w:tc>
          <w:tcPr>
            <w:tcW w:w="1412" w:type="dxa"/>
            <w:vAlign w:val="center"/>
          </w:tcPr>
          <w:p w14:paraId="539D3A79" w14:textId="77777777" w:rsidR="007B538E" w:rsidRPr="000A0A5F" w:rsidRDefault="007B538E" w:rsidP="007B538E">
            <w:pPr>
              <w:pStyle w:val="TAL"/>
              <w:rPr>
                <w:rFonts w:cs="Arial"/>
                <w:szCs w:val="18"/>
              </w:rPr>
            </w:pPr>
          </w:p>
        </w:tc>
      </w:tr>
      <w:tr w:rsidR="007B538E" w:rsidRPr="000A0A5F" w14:paraId="0DA630A0" w14:textId="77777777" w:rsidTr="00FF0AF8">
        <w:trPr>
          <w:jc w:val="center"/>
        </w:trPr>
        <w:tc>
          <w:tcPr>
            <w:tcW w:w="2888" w:type="dxa"/>
            <w:vAlign w:val="center"/>
          </w:tcPr>
          <w:p w14:paraId="0FD63291" w14:textId="77777777" w:rsidR="007B538E" w:rsidRPr="000A0A5F" w:rsidRDefault="007B538E" w:rsidP="007B538E">
            <w:pPr>
              <w:pStyle w:val="TAL"/>
            </w:pPr>
            <w:r w:rsidRPr="000A0A5F">
              <w:t>CpFailureCode</w:t>
            </w:r>
          </w:p>
        </w:tc>
        <w:tc>
          <w:tcPr>
            <w:tcW w:w="1076" w:type="dxa"/>
            <w:vAlign w:val="center"/>
          </w:tcPr>
          <w:p w14:paraId="275EAB69" w14:textId="77777777" w:rsidR="007B538E" w:rsidRPr="000A0A5F" w:rsidRDefault="007B538E" w:rsidP="007B538E">
            <w:pPr>
              <w:pStyle w:val="TAC"/>
            </w:pPr>
            <w:r w:rsidRPr="000A0A5F">
              <w:t>5.10.2.3.5</w:t>
            </w:r>
          </w:p>
        </w:tc>
        <w:tc>
          <w:tcPr>
            <w:tcW w:w="4253" w:type="dxa"/>
            <w:vAlign w:val="center"/>
          </w:tcPr>
          <w:p w14:paraId="75E2A09A" w14:textId="77777777" w:rsidR="007B538E" w:rsidRPr="000A0A5F" w:rsidRDefault="007B538E" w:rsidP="007B538E">
            <w:pPr>
              <w:pStyle w:val="TAL"/>
            </w:pPr>
            <w:r w:rsidRPr="000A0A5F">
              <w:t>Represents the failure reason of the CP parameter provisioning.</w:t>
            </w:r>
          </w:p>
        </w:tc>
        <w:tc>
          <w:tcPr>
            <w:tcW w:w="1412" w:type="dxa"/>
            <w:vAlign w:val="center"/>
          </w:tcPr>
          <w:p w14:paraId="12381C66" w14:textId="77777777" w:rsidR="007B538E" w:rsidRPr="000A0A5F" w:rsidRDefault="007B538E" w:rsidP="007B538E">
            <w:pPr>
              <w:pStyle w:val="TAL"/>
              <w:rPr>
                <w:rFonts w:cs="Arial"/>
                <w:szCs w:val="18"/>
              </w:rPr>
            </w:pPr>
          </w:p>
        </w:tc>
      </w:tr>
      <w:tr w:rsidR="007B538E" w:rsidRPr="000A0A5F" w14:paraId="258794CF" w14:textId="77777777" w:rsidTr="00FF0AF8">
        <w:trPr>
          <w:jc w:val="center"/>
        </w:trPr>
        <w:tc>
          <w:tcPr>
            <w:tcW w:w="2888" w:type="dxa"/>
            <w:vAlign w:val="center"/>
          </w:tcPr>
          <w:p w14:paraId="3BA42D1D" w14:textId="77777777" w:rsidR="007B538E" w:rsidRPr="000A0A5F" w:rsidRDefault="007B538E" w:rsidP="007B538E">
            <w:pPr>
              <w:pStyle w:val="TAL"/>
            </w:pPr>
            <w:r w:rsidRPr="000A0A5F">
              <w:t>CpInfo</w:t>
            </w:r>
          </w:p>
        </w:tc>
        <w:tc>
          <w:tcPr>
            <w:tcW w:w="1076" w:type="dxa"/>
            <w:vAlign w:val="center"/>
          </w:tcPr>
          <w:p w14:paraId="246373D9" w14:textId="77777777" w:rsidR="007B538E" w:rsidRPr="000A0A5F" w:rsidRDefault="007B538E" w:rsidP="007B538E">
            <w:pPr>
              <w:pStyle w:val="TAC"/>
            </w:pPr>
            <w:r w:rsidRPr="000A0A5F">
              <w:t>5.10.2.1.2</w:t>
            </w:r>
          </w:p>
        </w:tc>
        <w:tc>
          <w:tcPr>
            <w:tcW w:w="4253" w:type="dxa"/>
            <w:vAlign w:val="center"/>
          </w:tcPr>
          <w:p w14:paraId="16601C28" w14:textId="77777777" w:rsidR="007B538E" w:rsidRPr="000A0A5F" w:rsidRDefault="007B538E" w:rsidP="007B538E">
            <w:pPr>
              <w:pStyle w:val="TAL"/>
            </w:pPr>
            <w:r w:rsidRPr="000A0A5F">
              <w:t>Represents the resources for communication pattern parameter provisioning.</w:t>
            </w:r>
          </w:p>
        </w:tc>
        <w:tc>
          <w:tcPr>
            <w:tcW w:w="1412" w:type="dxa"/>
            <w:vAlign w:val="center"/>
          </w:tcPr>
          <w:p w14:paraId="0024F996" w14:textId="77777777" w:rsidR="007B538E" w:rsidRPr="000A0A5F" w:rsidRDefault="007B538E" w:rsidP="007B538E">
            <w:pPr>
              <w:pStyle w:val="TAL"/>
              <w:rPr>
                <w:rFonts w:cs="Arial"/>
                <w:szCs w:val="18"/>
              </w:rPr>
            </w:pPr>
          </w:p>
        </w:tc>
      </w:tr>
      <w:tr w:rsidR="007B538E" w:rsidRPr="000A0A5F" w14:paraId="79EB9614" w14:textId="77777777" w:rsidTr="00FF0AF8">
        <w:trPr>
          <w:jc w:val="center"/>
        </w:trPr>
        <w:tc>
          <w:tcPr>
            <w:tcW w:w="2888" w:type="dxa"/>
            <w:vAlign w:val="center"/>
          </w:tcPr>
          <w:p w14:paraId="5D648E35" w14:textId="77777777" w:rsidR="007B538E" w:rsidRPr="000A0A5F" w:rsidRDefault="007B538E" w:rsidP="007B538E">
            <w:pPr>
              <w:pStyle w:val="TAL"/>
            </w:pPr>
            <w:r w:rsidRPr="000A0A5F">
              <w:rPr>
                <w:rFonts w:eastAsia="Times New Roman"/>
              </w:rPr>
              <w:t>CpParameterSet</w:t>
            </w:r>
          </w:p>
        </w:tc>
        <w:tc>
          <w:tcPr>
            <w:tcW w:w="1076" w:type="dxa"/>
            <w:vAlign w:val="center"/>
          </w:tcPr>
          <w:p w14:paraId="75B07AA4" w14:textId="77777777" w:rsidR="007B538E" w:rsidRPr="000A0A5F" w:rsidRDefault="007B538E" w:rsidP="007B538E">
            <w:pPr>
              <w:pStyle w:val="TAC"/>
            </w:pPr>
            <w:r w:rsidRPr="000A0A5F">
              <w:t>5.10.2.2.2</w:t>
            </w:r>
          </w:p>
        </w:tc>
        <w:tc>
          <w:tcPr>
            <w:tcW w:w="4253" w:type="dxa"/>
            <w:vAlign w:val="center"/>
          </w:tcPr>
          <w:p w14:paraId="0E5DDB4B" w14:textId="77777777" w:rsidR="007B538E" w:rsidRPr="000A0A5F" w:rsidRDefault="007B538E" w:rsidP="007B538E">
            <w:pPr>
              <w:pStyle w:val="TAL"/>
            </w:pPr>
            <w:r w:rsidRPr="000A0A5F">
              <w:t>Represents an offered communication pattern parameter set.</w:t>
            </w:r>
          </w:p>
        </w:tc>
        <w:tc>
          <w:tcPr>
            <w:tcW w:w="1412" w:type="dxa"/>
            <w:vAlign w:val="center"/>
          </w:tcPr>
          <w:p w14:paraId="41B28D82" w14:textId="77777777" w:rsidR="007B538E" w:rsidRPr="000A0A5F" w:rsidRDefault="007B538E" w:rsidP="007B538E">
            <w:pPr>
              <w:pStyle w:val="TAL"/>
              <w:rPr>
                <w:rFonts w:cs="Arial"/>
                <w:szCs w:val="18"/>
              </w:rPr>
            </w:pPr>
          </w:p>
        </w:tc>
      </w:tr>
      <w:tr w:rsidR="007B538E" w:rsidRPr="000A0A5F" w14:paraId="5F5B3DEF" w14:textId="77777777" w:rsidTr="00FF0AF8">
        <w:trPr>
          <w:jc w:val="center"/>
        </w:trPr>
        <w:tc>
          <w:tcPr>
            <w:tcW w:w="2888" w:type="dxa"/>
            <w:vAlign w:val="center"/>
          </w:tcPr>
          <w:p w14:paraId="5DE98602" w14:textId="77777777" w:rsidR="007B538E" w:rsidRPr="000A0A5F" w:rsidRDefault="007B538E" w:rsidP="007B538E">
            <w:pPr>
              <w:pStyle w:val="TAL"/>
            </w:pPr>
            <w:r w:rsidRPr="000A0A5F">
              <w:rPr>
                <w:noProof/>
              </w:rPr>
              <w:t>CpReport</w:t>
            </w:r>
          </w:p>
        </w:tc>
        <w:tc>
          <w:tcPr>
            <w:tcW w:w="1076" w:type="dxa"/>
            <w:vAlign w:val="center"/>
          </w:tcPr>
          <w:p w14:paraId="62C6E798" w14:textId="77777777" w:rsidR="007B538E" w:rsidRPr="000A0A5F" w:rsidRDefault="007B538E" w:rsidP="007B538E">
            <w:pPr>
              <w:pStyle w:val="TAC"/>
            </w:pPr>
            <w:r w:rsidRPr="000A0A5F">
              <w:t>5.10.2.2.4</w:t>
            </w:r>
          </w:p>
        </w:tc>
        <w:tc>
          <w:tcPr>
            <w:tcW w:w="4253" w:type="dxa"/>
            <w:vAlign w:val="center"/>
          </w:tcPr>
          <w:p w14:paraId="03AFAF81" w14:textId="77777777" w:rsidR="007B538E" w:rsidRPr="000A0A5F" w:rsidRDefault="007B538E" w:rsidP="007B538E">
            <w:pPr>
              <w:pStyle w:val="TAL"/>
            </w:pPr>
            <w:r w:rsidRPr="000A0A5F">
              <w:t>Represents a CP report indicating the CP set identifier(s) which CP parameter(s) are not added or modified successfully and the corresponding failure cause(s).</w:t>
            </w:r>
          </w:p>
        </w:tc>
        <w:tc>
          <w:tcPr>
            <w:tcW w:w="1412" w:type="dxa"/>
            <w:vAlign w:val="center"/>
          </w:tcPr>
          <w:p w14:paraId="05EC8FF4" w14:textId="77777777" w:rsidR="007B538E" w:rsidRPr="000A0A5F" w:rsidRDefault="007B538E" w:rsidP="007B538E">
            <w:pPr>
              <w:pStyle w:val="TAL"/>
              <w:rPr>
                <w:rFonts w:cs="Arial"/>
                <w:szCs w:val="18"/>
              </w:rPr>
            </w:pPr>
          </w:p>
        </w:tc>
      </w:tr>
      <w:tr w:rsidR="007B538E" w:rsidRPr="000A0A5F" w14:paraId="7208AC35" w14:textId="77777777" w:rsidTr="00FF0AF8">
        <w:trPr>
          <w:jc w:val="center"/>
        </w:trPr>
        <w:tc>
          <w:tcPr>
            <w:tcW w:w="2888" w:type="dxa"/>
            <w:vAlign w:val="center"/>
          </w:tcPr>
          <w:p w14:paraId="4A63DFCD" w14:textId="77777777" w:rsidR="007B538E" w:rsidRPr="000A0A5F" w:rsidRDefault="007B538E" w:rsidP="007B538E">
            <w:pPr>
              <w:pStyle w:val="TAL"/>
            </w:pPr>
            <w:r w:rsidRPr="000A0A5F">
              <w:rPr>
                <w:rFonts w:eastAsia="Times New Roman"/>
              </w:rPr>
              <w:t>ScheduledCommunicationTime</w:t>
            </w:r>
          </w:p>
        </w:tc>
        <w:tc>
          <w:tcPr>
            <w:tcW w:w="1076" w:type="dxa"/>
            <w:vAlign w:val="center"/>
          </w:tcPr>
          <w:p w14:paraId="748D9D7A" w14:textId="77777777" w:rsidR="007B538E" w:rsidRPr="000A0A5F" w:rsidRDefault="007B538E" w:rsidP="007B538E">
            <w:pPr>
              <w:pStyle w:val="TAC"/>
            </w:pPr>
            <w:r w:rsidRPr="000A0A5F">
              <w:t>5.10.2.2.3</w:t>
            </w:r>
          </w:p>
        </w:tc>
        <w:tc>
          <w:tcPr>
            <w:tcW w:w="4253" w:type="dxa"/>
            <w:vAlign w:val="center"/>
          </w:tcPr>
          <w:p w14:paraId="77DF41A2" w14:textId="77777777" w:rsidR="007B538E" w:rsidRPr="000A0A5F" w:rsidRDefault="007B538E" w:rsidP="007B538E">
            <w:pPr>
              <w:pStyle w:val="TAL"/>
            </w:pPr>
            <w:r w:rsidRPr="000A0A5F">
              <w:t>Represents an offered scheduled communication time.</w:t>
            </w:r>
          </w:p>
        </w:tc>
        <w:tc>
          <w:tcPr>
            <w:tcW w:w="1412" w:type="dxa"/>
            <w:vAlign w:val="center"/>
          </w:tcPr>
          <w:p w14:paraId="4AE5EED8" w14:textId="77777777" w:rsidR="007B538E" w:rsidRPr="000A0A5F" w:rsidRDefault="007B538E" w:rsidP="007B538E">
            <w:pPr>
              <w:pStyle w:val="TAL"/>
              <w:rPr>
                <w:rFonts w:cs="Arial"/>
                <w:szCs w:val="18"/>
              </w:rPr>
            </w:pPr>
          </w:p>
        </w:tc>
      </w:tr>
      <w:tr w:rsidR="007B538E" w:rsidRPr="000A0A5F" w14:paraId="7382A72A" w14:textId="77777777" w:rsidTr="00FF0AF8">
        <w:trPr>
          <w:jc w:val="center"/>
        </w:trPr>
        <w:tc>
          <w:tcPr>
            <w:tcW w:w="2888" w:type="dxa"/>
            <w:vAlign w:val="center"/>
          </w:tcPr>
          <w:p w14:paraId="51C361FE" w14:textId="77777777" w:rsidR="007B538E" w:rsidRPr="000A0A5F" w:rsidRDefault="007B538E" w:rsidP="007B538E">
            <w:pPr>
              <w:pStyle w:val="TAL"/>
              <w:rPr>
                <w:lang w:eastAsia="zh-CN"/>
              </w:rPr>
            </w:pPr>
            <w:r w:rsidRPr="000A0A5F">
              <w:t>ScheduledCommunicationType</w:t>
            </w:r>
          </w:p>
        </w:tc>
        <w:tc>
          <w:tcPr>
            <w:tcW w:w="1076" w:type="dxa"/>
            <w:vAlign w:val="center"/>
          </w:tcPr>
          <w:p w14:paraId="4F93271D" w14:textId="77777777" w:rsidR="007B538E" w:rsidRPr="000A0A5F" w:rsidRDefault="007B538E" w:rsidP="007B538E">
            <w:pPr>
              <w:pStyle w:val="TAC"/>
            </w:pPr>
            <w:r w:rsidRPr="000A0A5F">
              <w:t>5.10.2.3.8a</w:t>
            </w:r>
          </w:p>
        </w:tc>
        <w:tc>
          <w:tcPr>
            <w:tcW w:w="4253" w:type="dxa"/>
            <w:vAlign w:val="center"/>
          </w:tcPr>
          <w:p w14:paraId="5B505535" w14:textId="77777777" w:rsidR="007B538E" w:rsidRPr="000A0A5F" w:rsidRDefault="007B538E" w:rsidP="007B538E">
            <w:pPr>
              <w:pStyle w:val="TAL"/>
            </w:pPr>
            <w:r w:rsidRPr="000A0A5F">
              <w:t>Represents the type of scheduled communication.</w:t>
            </w:r>
          </w:p>
        </w:tc>
        <w:tc>
          <w:tcPr>
            <w:tcW w:w="1412" w:type="dxa"/>
            <w:vAlign w:val="center"/>
          </w:tcPr>
          <w:p w14:paraId="33E1ABA5" w14:textId="77777777" w:rsidR="007B538E" w:rsidRPr="000A0A5F" w:rsidRDefault="007B538E" w:rsidP="007B538E">
            <w:pPr>
              <w:pStyle w:val="TAL"/>
              <w:rPr>
                <w:rFonts w:cs="Arial"/>
                <w:szCs w:val="18"/>
              </w:rPr>
            </w:pPr>
            <w:r w:rsidRPr="000A0A5F">
              <w:rPr>
                <w:lang w:eastAsia="zh-CN"/>
              </w:rPr>
              <w:t>ScheduledCommType_5G</w:t>
            </w:r>
          </w:p>
        </w:tc>
      </w:tr>
      <w:tr w:rsidR="007B538E" w:rsidRPr="000A0A5F" w14:paraId="303E8FE8" w14:textId="77777777" w:rsidTr="00FF0AF8">
        <w:trPr>
          <w:jc w:val="center"/>
        </w:trPr>
        <w:tc>
          <w:tcPr>
            <w:tcW w:w="2888" w:type="dxa"/>
            <w:vAlign w:val="center"/>
          </w:tcPr>
          <w:p w14:paraId="7653E85F" w14:textId="77777777" w:rsidR="007B538E" w:rsidRPr="000A0A5F" w:rsidRDefault="007B538E" w:rsidP="007B538E">
            <w:pPr>
              <w:pStyle w:val="TAL"/>
            </w:pPr>
            <w:r w:rsidRPr="000A0A5F">
              <w:rPr>
                <w:lang w:eastAsia="zh-CN"/>
              </w:rPr>
              <w:t>StationaryIndication</w:t>
            </w:r>
          </w:p>
        </w:tc>
        <w:tc>
          <w:tcPr>
            <w:tcW w:w="1076" w:type="dxa"/>
            <w:vAlign w:val="center"/>
          </w:tcPr>
          <w:p w14:paraId="0C0676EE" w14:textId="77777777" w:rsidR="007B538E" w:rsidRPr="000A0A5F" w:rsidRDefault="007B538E" w:rsidP="007B538E">
            <w:pPr>
              <w:pStyle w:val="TAC"/>
            </w:pPr>
            <w:r w:rsidRPr="000A0A5F">
              <w:t>5.10.2.3.4</w:t>
            </w:r>
          </w:p>
        </w:tc>
        <w:tc>
          <w:tcPr>
            <w:tcW w:w="4253" w:type="dxa"/>
            <w:vAlign w:val="center"/>
          </w:tcPr>
          <w:p w14:paraId="6F0D4A05" w14:textId="77777777" w:rsidR="007B538E" w:rsidRPr="000A0A5F" w:rsidRDefault="007B538E" w:rsidP="007B538E">
            <w:pPr>
              <w:pStyle w:val="TAL"/>
            </w:pPr>
            <w:r w:rsidRPr="000A0A5F">
              <w:t>Indicates whether the UE is stationary or mobile.</w:t>
            </w:r>
          </w:p>
        </w:tc>
        <w:tc>
          <w:tcPr>
            <w:tcW w:w="1412" w:type="dxa"/>
            <w:vAlign w:val="center"/>
          </w:tcPr>
          <w:p w14:paraId="6BDD9F8B" w14:textId="77777777" w:rsidR="007B538E" w:rsidRPr="000A0A5F" w:rsidRDefault="007B538E" w:rsidP="007B538E">
            <w:pPr>
              <w:pStyle w:val="TAL"/>
              <w:rPr>
                <w:rFonts w:cs="Arial"/>
                <w:szCs w:val="18"/>
              </w:rPr>
            </w:pPr>
          </w:p>
        </w:tc>
      </w:tr>
      <w:tr w:rsidR="007B538E" w:rsidRPr="000A0A5F" w14:paraId="0702569B" w14:textId="77777777" w:rsidTr="00FF0AF8">
        <w:trPr>
          <w:jc w:val="center"/>
        </w:trPr>
        <w:tc>
          <w:tcPr>
            <w:tcW w:w="2888" w:type="dxa"/>
            <w:vAlign w:val="center"/>
          </w:tcPr>
          <w:p w14:paraId="6B238D39" w14:textId="77777777" w:rsidR="007B538E" w:rsidRPr="000A0A5F" w:rsidRDefault="007B538E" w:rsidP="007B538E">
            <w:pPr>
              <w:pStyle w:val="TAL"/>
            </w:pPr>
            <w:r w:rsidRPr="000A0A5F">
              <w:t>TrafficProfile</w:t>
            </w:r>
          </w:p>
        </w:tc>
        <w:tc>
          <w:tcPr>
            <w:tcW w:w="1076" w:type="dxa"/>
            <w:vAlign w:val="center"/>
          </w:tcPr>
          <w:p w14:paraId="4DEDAAA8" w14:textId="77777777" w:rsidR="007B538E" w:rsidRPr="000A0A5F" w:rsidRDefault="007B538E" w:rsidP="007B538E">
            <w:pPr>
              <w:pStyle w:val="TAC"/>
            </w:pPr>
            <w:r w:rsidRPr="000A0A5F">
              <w:t>5.10.2.3.7</w:t>
            </w:r>
          </w:p>
        </w:tc>
        <w:tc>
          <w:tcPr>
            <w:tcW w:w="4253" w:type="dxa"/>
            <w:vAlign w:val="center"/>
          </w:tcPr>
          <w:p w14:paraId="31B8DF0D" w14:textId="77777777" w:rsidR="007B538E" w:rsidRPr="000A0A5F" w:rsidRDefault="007B538E" w:rsidP="007B538E">
            <w:pPr>
              <w:pStyle w:val="TAL"/>
            </w:pPr>
            <w:r w:rsidRPr="000A0A5F">
              <w:t>Represents the type of data transmission</w:t>
            </w:r>
            <w:r w:rsidRPr="000A0A5F">
              <w:rPr>
                <w:rFonts w:eastAsia="Batang"/>
              </w:rPr>
              <w:t>.</w:t>
            </w:r>
          </w:p>
        </w:tc>
        <w:tc>
          <w:tcPr>
            <w:tcW w:w="1412" w:type="dxa"/>
            <w:vAlign w:val="center"/>
          </w:tcPr>
          <w:p w14:paraId="1C51BE68" w14:textId="77777777" w:rsidR="007B538E" w:rsidRPr="000A0A5F" w:rsidRDefault="007B538E" w:rsidP="007B538E">
            <w:pPr>
              <w:pStyle w:val="TAL"/>
              <w:rPr>
                <w:rFonts w:cs="Arial"/>
                <w:szCs w:val="18"/>
              </w:rPr>
            </w:pPr>
          </w:p>
        </w:tc>
      </w:tr>
      <w:tr w:rsidR="007B538E" w:rsidRPr="000A0A5F" w14:paraId="52FBD3FA" w14:textId="77777777" w:rsidTr="00FF0AF8">
        <w:trPr>
          <w:jc w:val="center"/>
        </w:trPr>
        <w:tc>
          <w:tcPr>
            <w:tcW w:w="2888" w:type="dxa"/>
            <w:vAlign w:val="center"/>
          </w:tcPr>
          <w:p w14:paraId="7FC11BF9" w14:textId="77777777" w:rsidR="007B538E" w:rsidRPr="000A0A5F" w:rsidRDefault="007B538E" w:rsidP="007B538E">
            <w:pPr>
              <w:pStyle w:val="TAL"/>
            </w:pPr>
            <w:r w:rsidRPr="000A0A5F">
              <w:t>Umt</w:t>
            </w:r>
            <w:r w:rsidRPr="000A0A5F">
              <w:rPr>
                <w:lang w:eastAsia="zh-CN"/>
              </w:rPr>
              <w:t>LocationArea5G</w:t>
            </w:r>
          </w:p>
        </w:tc>
        <w:tc>
          <w:tcPr>
            <w:tcW w:w="1076" w:type="dxa"/>
            <w:vAlign w:val="center"/>
          </w:tcPr>
          <w:p w14:paraId="2E5B0AFB" w14:textId="77777777" w:rsidR="007B538E" w:rsidRPr="000A0A5F" w:rsidRDefault="007B538E" w:rsidP="007B538E">
            <w:pPr>
              <w:pStyle w:val="TAC"/>
            </w:pPr>
            <w:r w:rsidRPr="000A0A5F">
              <w:t>5.10.2.2.5</w:t>
            </w:r>
          </w:p>
        </w:tc>
        <w:tc>
          <w:tcPr>
            <w:tcW w:w="4253" w:type="dxa"/>
            <w:vAlign w:val="center"/>
          </w:tcPr>
          <w:p w14:paraId="75C10BD5" w14:textId="77777777" w:rsidR="007B538E" w:rsidRPr="000A0A5F" w:rsidRDefault="007B538E" w:rsidP="007B538E">
            <w:pPr>
              <w:pStyle w:val="TAL"/>
            </w:pPr>
            <w:r w:rsidRPr="000A0A5F">
              <w:t>Represents the user location area describing the UE moving trajectory.</w:t>
            </w:r>
          </w:p>
        </w:tc>
        <w:tc>
          <w:tcPr>
            <w:tcW w:w="1412" w:type="dxa"/>
            <w:vAlign w:val="center"/>
          </w:tcPr>
          <w:p w14:paraId="09EFE39E" w14:textId="77777777" w:rsidR="007B538E" w:rsidRPr="000A0A5F" w:rsidRDefault="007B538E" w:rsidP="007B538E">
            <w:pPr>
              <w:pStyle w:val="TAL"/>
              <w:rPr>
                <w:rFonts w:cs="Arial"/>
                <w:szCs w:val="18"/>
              </w:rPr>
            </w:pPr>
            <w:r w:rsidRPr="000A0A5F">
              <w:t>ExpectedUMT_5G</w:t>
            </w:r>
            <w:r w:rsidRPr="000A0A5F">
              <w:rPr>
                <w:lang w:eastAsia="zh-CN"/>
              </w:rPr>
              <w:t>, ExpectedUmtTime_5G</w:t>
            </w:r>
          </w:p>
        </w:tc>
      </w:tr>
    </w:tbl>
    <w:p w14:paraId="220004C6" w14:textId="77777777" w:rsidR="007649C6" w:rsidRPr="000A0A5F" w:rsidRDefault="007649C6" w:rsidP="007649C6"/>
    <w:p w14:paraId="75C3E96E" w14:textId="77777777" w:rsidR="00CB0DD7" w:rsidRPr="000A0A5F" w:rsidRDefault="00CB0DD7">
      <w:pPr>
        <w:pStyle w:val="Heading5"/>
      </w:pPr>
      <w:bookmarkStart w:id="8720" w:name="_Toc105674839"/>
      <w:bookmarkStart w:id="8721" w:name="_Toc130502899"/>
      <w:bookmarkStart w:id="8722" w:name="_Toc153625686"/>
      <w:bookmarkStart w:id="8723" w:name="_Toc185505919"/>
      <w:bookmarkStart w:id="8724" w:name="_Toc209467690"/>
      <w:r w:rsidRPr="000A0A5F">
        <w:t>5.10.2.1.2</w:t>
      </w:r>
      <w:r w:rsidRPr="000A0A5F">
        <w:tab/>
        <w:t>Type: CpInfo</w:t>
      </w:r>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p>
    <w:p w14:paraId="77DF286E" w14:textId="77777777" w:rsidR="00CB0DD7" w:rsidRPr="000A0A5F" w:rsidRDefault="00CB0DD7">
      <w:r w:rsidRPr="000A0A5F">
        <w:t>This type represents the resources for communication pattern parameter provisioning. The same structure is used in the subscription request and subscription response.</w:t>
      </w:r>
    </w:p>
    <w:p w14:paraId="471EED63" w14:textId="77777777" w:rsidR="00CB0DD7" w:rsidRPr="000A0A5F" w:rsidRDefault="00CB0DD7">
      <w:pPr>
        <w:pStyle w:val="TH"/>
      </w:pPr>
      <w:r w:rsidRPr="000A0A5F">
        <w:rPr>
          <w:noProof/>
        </w:rPr>
        <w:t>Table </w:t>
      </w:r>
      <w:r w:rsidRPr="000A0A5F">
        <w:t xml:space="preserve">5.10.2.1.2-1: </w:t>
      </w:r>
      <w:r w:rsidRPr="000A0A5F">
        <w:rPr>
          <w:noProof/>
        </w:rPr>
        <w:t>Definition of type CpInfo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12D0A44D" w14:textId="77777777" w:rsidTr="00FF0AF8">
        <w:trPr>
          <w:jc w:val="center"/>
        </w:trPr>
        <w:tc>
          <w:tcPr>
            <w:tcW w:w="1948" w:type="dxa"/>
            <w:shd w:val="clear" w:color="auto" w:fill="C0C0C0"/>
          </w:tcPr>
          <w:p w14:paraId="0885B853"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0CFCF4F7"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F4E4CAB"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59E02B04"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7DF0BB4" w14:textId="77777777" w:rsidR="00CB0DD7" w:rsidRPr="000A0A5F" w:rsidRDefault="00CB0DD7">
            <w:pPr>
              <w:pStyle w:val="TAH"/>
              <w:rPr>
                <w:rFonts w:eastAsia="Times New Roman" w:cs="Arial"/>
                <w:szCs w:val="18"/>
              </w:rPr>
            </w:pPr>
            <w:r w:rsidRPr="000A0A5F">
              <w:rPr>
                <w:rFonts w:eastAsia="Times New Roman" w:cs="Arial"/>
                <w:szCs w:val="18"/>
              </w:rPr>
              <w:t>Applicability (NOTE 2)</w:t>
            </w:r>
          </w:p>
        </w:tc>
      </w:tr>
      <w:tr w:rsidR="00CB0DD7" w:rsidRPr="000A0A5F" w14:paraId="0675632B" w14:textId="77777777" w:rsidTr="00FF0AF8">
        <w:trPr>
          <w:jc w:val="center"/>
        </w:trPr>
        <w:tc>
          <w:tcPr>
            <w:tcW w:w="1948" w:type="dxa"/>
          </w:tcPr>
          <w:p w14:paraId="693BE261" w14:textId="77777777" w:rsidR="00CB0DD7" w:rsidRPr="000A0A5F" w:rsidRDefault="00CB0DD7" w:rsidP="00705B0E">
            <w:pPr>
              <w:pStyle w:val="TAL"/>
            </w:pPr>
            <w:r w:rsidRPr="000A0A5F">
              <w:t>self</w:t>
            </w:r>
          </w:p>
        </w:tc>
        <w:tc>
          <w:tcPr>
            <w:tcW w:w="2126" w:type="dxa"/>
          </w:tcPr>
          <w:p w14:paraId="39689D39" w14:textId="77777777" w:rsidR="00CB0DD7" w:rsidRPr="000A0A5F" w:rsidRDefault="00CB0DD7" w:rsidP="00705B0E">
            <w:pPr>
              <w:pStyle w:val="TAL"/>
            </w:pPr>
            <w:r w:rsidRPr="000A0A5F">
              <w:t>Link</w:t>
            </w:r>
          </w:p>
        </w:tc>
        <w:tc>
          <w:tcPr>
            <w:tcW w:w="1276" w:type="dxa"/>
          </w:tcPr>
          <w:p w14:paraId="7D646274" w14:textId="77777777" w:rsidR="00CB0DD7" w:rsidRPr="000A0A5F" w:rsidRDefault="00CB0DD7" w:rsidP="00705B0E">
            <w:pPr>
              <w:pStyle w:val="TAL"/>
            </w:pPr>
            <w:r w:rsidRPr="000A0A5F">
              <w:t>0..1</w:t>
            </w:r>
          </w:p>
        </w:tc>
        <w:tc>
          <w:tcPr>
            <w:tcW w:w="2995" w:type="dxa"/>
          </w:tcPr>
          <w:p w14:paraId="0F21F8AD" w14:textId="77777777" w:rsidR="00CB0DD7" w:rsidRPr="000A0A5F" w:rsidRDefault="00CB0DD7" w:rsidP="00705B0E">
            <w:pPr>
              <w:pStyle w:val="TAL"/>
            </w:pPr>
            <w:r w:rsidRPr="000A0A5F">
              <w:t>Link to the resource "Individual CP Provisioning Subscription".</w:t>
            </w:r>
          </w:p>
          <w:p w14:paraId="254DB421" w14:textId="77777777" w:rsidR="00CB0DD7" w:rsidRPr="000A0A5F" w:rsidRDefault="00CB0DD7" w:rsidP="00705B0E">
            <w:pPr>
              <w:pStyle w:val="TAL"/>
            </w:pPr>
            <w:r w:rsidRPr="000A0A5F">
              <w:t>This parameter shall be supplied by the SCEF in HTTP responses.</w:t>
            </w:r>
          </w:p>
        </w:tc>
        <w:tc>
          <w:tcPr>
            <w:tcW w:w="1257" w:type="dxa"/>
          </w:tcPr>
          <w:p w14:paraId="31042111" w14:textId="77777777" w:rsidR="00CB0DD7" w:rsidRPr="000A0A5F" w:rsidRDefault="00CB0DD7" w:rsidP="00705B0E">
            <w:pPr>
              <w:pStyle w:val="TAL"/>
              <w:rPr>
                <w:rFonts w:eastAsia="Times New Roman" w:cs="Arial"/>
                <w:szCs w:val="18"/>
              </w:rPr>
            </w:pPr>
          </w:p>
        </w:tc>
      </w:tr>
      <w:tr w:rsidR="00122A5F" w:rsidRPr="000A0A5F" w14:paraId="45882C6B" w14:textId="77777777" w:rsidTr="00FF0AF8">
        <w:trPr>
          <w:jc w:val="center"/>
        </w:trPr>
        <w:tc>
          <w:tcPr>
            <w:tcW w:w="1948" w:type="dxa"/>
          </w:tcPr>
          <w:p w14:paraId="606A21DD" w14:textId="77777777" w:rsidR="00122A5F" w:rsidRPr="000A0A5F" w:rsidRDefault="00122A5F" w:rsidP="00122A5F">
            <w:pPr>
              <w:pStyle w:val="TAL"/>
              <w:rPr>
                <w:rFonts w:eastAsia="Times New Roman"/>
              </w:rPr>
            </w:pPr>
            <w:r w:rsidRPr="000A0A5F">
              <w:t>supportedFeatures</w:t>
            </w:r>
          </w:p>
        </w:tc>
        <w:tc>
          <w:tcPr>
            <w:tcW w:w="2126" w:type="dxa"/>
          </w:tcPr>
          <w:p w14:paraId="62A212CB" w14:textId="77777777" w:rsidR="00122A5F" w:rsidRPr="000A0A5F" w:rsidRDefault="00122A5F" w:rsidP="00122A5F">
            <w:pPr>
              <w:pStyle w:val="TAL"/>
              <w:rPr>
                <w:rFonts w:eastAsia="Times New Roman"/>
              </w:rPr>
            </w:pPr>
            <w:r w:rsidRPr="000A0A5F">
              <w:t>SupportedFeatures</w:t>
            </w:r>
          </w:p>
        </w:tc>
        <w:tc>
          <w:tcPr>
            <w:tcW w:w="1276" w:type="dxa"/>
          </w:tcPr>
          <w:p w14:paraId="7EB7EB15" w14:textId="77777777" w:rsidR="00122A5F" w:rsidRPr="000A0A5F" w:rsidRDefault="00122A5F" w:rsidP="00122A5F">
            <w:pPr>
              <w:pStyle w:val="TAL"/>
              <w:rPr>
                <w:rFonts w:eastAsia="Times New Roman"/>
              </w:rPr>
            </w:pPr>
            <w:r w:rsidRPr="000A0A5F">
              <w:t>0..1</w:t>
            </w:r>
          </w:p>
        </w:tc>
        <w:tc>
          <w:tcPr>
            <w:tcW w:w="2995" w:type="dxa"/>
          </w:tcPr>
          <w:p w14:paraId="74BAB76D" w14:textId="77777777" w:rsidR="00122A5F" w:rsidRDefault="00122A5F" w:rsidP="00122A5F">
            <w:pPr>
              <w:pStyle w:val="TAL"/>
              <w:rPr>
                <w:ins w:id="8725" w:author="CR0980" w:date="2025-11-21T20:23:00Z"/>
              </w:rPr>
            </w:pPr>
            <w:ins w:id="8726" w:author="CR0980" w:date="2025-11-21T20:23:00Z">
              <w:r>
                <w:t>Contains the list of supported feature(s) among the ones defined in clause 5.10.4.</w:t>
              </w:r>
            </w:ins>
          </w:p>
          <w:p w14:paraId="3A1BD153" w14:textId="77777777" w:rsidR="00122A5F" w:rsidRDefault="00122A5F" w:rsidP="00122A5F">
            <w:pPr>
              <w:pStyle w:val="TAL"/>
              <w:rPr>
                <w:ins w:id="8727" w:author="CR0980" w:date="2025-11-21T20:23:00Z"/>
              </w:rPr>
            </w:pPr>
          </w:p>
          <w:p w14:paraId="583A3963" w14:textId="77777777" w:rsidR="00122A5F" w:rsidRPr="000A0A5F" w:rsidDel="001360C4" w:rsidRDefault="00122A5F" w:rsidP="00122A5F">
            <w:pPr>
              <w:pStyle w:val="TAL"/>
              <w:rPr>
                <w:del w:id="8728" w:author="CR0980" w:date="2025-11-21T20:23:00Z"/>
              </w:rPr>
            </w:pPr>
            <w:ins w:id="8729" w:author="CR0980" w:date="2025-11-21T20:23:00Z">
              <w:r>
                <w:t>This attribute shall be present only when feature negotiation needs to take place</w:t>
              </w:r>
            </w:ins>
            <w:del w:id="8730" w:author="CR0980" w:date="2025-11-21T20:23:00Z">
              <w:r w:rsidRPr="000A0A5F" w:rsidDel="001360C4">
                <w:delText>Used to negotiate the supported optional features of the API as described in clause 5.2.7.</w:delText>
              </w:r>
            </w:del>
          </w:p>
          <w:p w14:paraId="6E441598" w14:textId="4CB87BCE" w:rsidR="00122A5F" w:rsidRPr="000A0A5F" w:rsidRDefault="00122A5F" w:rsidP="00122A5F">
            <w:pPr>
              <w:pStyle w:val="TAL"/>
              <w:rPr>
                <w:rFonts w:eastAsia="Times New Roman" w:cs="Arial"/>
                <w:szCs w:val="18"/>
              </w:rPr>
            </w:pPr>
            <w:del w:id="8731" w:author="CR0980" w:date="2025-11-21T20:23:00Z">
              <w:r w:rsidRPr="000A0A5F" w:rsidDel="001360C4">
                <w:delText>This attribute shall be provided in the POST request and in the response of successful resource creation</w:delText>
              </w:r>
            </w:del>
            <w:r w:rsidRPr="000A0A5F">
              <w:t>.</w:t>
            </w:r>
          </w:p>
        </w:tc>
        <w:tc>
          <w:tcPr>
            <w:tcW w:w="1257" w:type="dxa"/>
          </w:tcPr>
          <w:p w14:paraId="44FD53E4" w14:textId="77777777" w:rsidR="00122A5F" w:rsidRPr="000A0A5F" w:rsidRDefault="00122A5F" w:rsidP="00122A5F">
            <w:pPr>
              <w:pStyle w:val="TAL"/>
              <w:rPr>
                <w:rFonts w:eastAsia="Times New Roman" w:cs="Arial"/>
                <w:szCs w:val="18"/>
              </w:rPr>
            </w:pPr>
          </w:p>
        </w:tc>
      </w:tr>
      <w:tr w:rsidR="00CB0DD7" w:rsidRPr="000A0A5F" w14:paraId="5C40BD7D" w14:textId="77777777" w:rsidTr="00FF0AF8">
        <w:trPr>
          <w:jc w:val="center"/>
        </w:trPr>
        <w:tc>
          <w:tcPr>
            <w:tcW w:w="1948" w:type="dxa"/>
          </w:tcPr>
          <w:p w14:paraId="141CCF81" w14:textId="77777777" w:rsidR="00CB0DD7" w:rsidRPr="000A0A5F" w:rsidRDefault="00CB0DD7" w:rsidP="00705B0E">
            <w:pPr>
              <w:pStyle w:val="TAL"/>
            </w:pPr>
            <w:r w:rsidRPr="000A0A5F">
              <w:rPr>
                <w:lang w:eastAsia="zh-CN"/>
              </w:rPr>
              <w:t>mtcProviderId</w:t>
            </w:r>
          </w:p>
        </w:tc>
        <w:tc>
          <w:tcPr>
            <w:tcW w:w="2126" w:type="dxa"/>
          </w:tcPr>
          <w:p w14:paraId="3051380B" w14:textId="77777777" w:rsidR="00CB0DD7" w:rsidRPr="000A0A5F" w:rsidRDefault="00CB0DD7" w:rsidP="00705B0E">
            <w:pPr>
              <w:pStyle w:val="TAL"/>
            </w:pPr>
            <w:r w:rsidRPr="000A0A5F">
              <w:rPr>
                <w:lang w:eastAsia="zh-CN"/>
              </w:rPr>
              <w:t>string</w:t>
            </w:r>
          </w:p>
        </w:tc>
        <w:tc>
          <w:tcPr>
            <w:tcW w:w="1276" w:type="dxa"/>
          </w:tcPr>
          <w:p w14:paraId="36DFCFF8" w14:textId="77777777" w:rsidR="00CB0DD7" w:rsidRPr="000A0A5F" w:rsidRDefault="00CB0DD7" w:rsidP="00705B0E">
            <w:pPr>
              <w:pStyle w:val="TAL"/>
            </w:pPr>
            <w:r w:rsidRPr="000A0A5F">
              <w:rPr>
                <w:rFonts w:eastAsia="Times New Roman"/>
              </w:rPr>
              <w:t>0..1</w:t>
            </w:r>
          </w:p>
        </w:tc>
        <w:tc>
          <w:tcPr>
            <w:tcW w:w="2995" w:type="dxa"/>
          </w:tcPr>
          <w:p w14:paraId="433A2BFE" w14:textId="77777777" w:rsidR="00CB0DD7" w:rsidRPr="000A0A5F" w:rsidRDefault="00CB0DD7" w:rsidP="00705B0E">
            <w:pPr>
              <w:pStyle w:val="TAL"/>
            </w:pPr>
            <w:r w:rsidRPr="000A0A5F">
              <w:t>Identifies the MTC Service Provider and/or MTC Application. (NOTE 3)</w:t>
            </w:r>
          </w:p>
        </w:tc>
        <w:tc>
          <w:tcPr>
            <w:tcW w:w="1257" w:type="dxa"/>
          </w:tcPr>
          <w:p w14:paraId="29B69361" w14:textId="77777777" w:rsidR="00CB0DD7" w:rsidRPr="000A0A5F" w:rsidRDefault="00CB0DD7" w:rsidP="00705B0E">
            <w:pPr>
              <w:pStyle w:val="TAL"/>
              <w:rPr>
                <w:rFonts w:eastAsia="Times New Roman" w:cs="Arial"/>
                <w:szCs w:val="18"/>
              </w:rPr>
            </w:pPr>
          </w:p>
        </w:tc>
      </w:tr>
      <w:tr w:rsidR="00F2786F" w:rsidRPr="000A0A5F" w14:paraId="791CEA3F" w14:textId="77777777" w:rsidTr="00FF0AF8">
        <w:trPr>
          <w:jc w:val="center"/>
        </w:trPr>
        <w:tc>
          <w:tcPr>
            <w:tcW w:w="1948" w:type="dxa"/>
          </w:tcPr>
          <w:p w14:paraId="3AB248AA" w14:textId="77777777" w:rsidR="00F2786F" w:rsidRPr="000A0A5F" w:rsidRDefault="00F2786F" w:rsidP="00F2786F">
            <w:pPr>
              <w:pStyle w:val="TAL"/>
              <w:rPr>
                <w:b/>
                <w:lang w:eastAsia="zh-CN"/>
              </w:rPr>
            </w:pPr>
            <w:r w:rsidRPr="000A0A5F">
              <w:rPr>
                <w:lang w:eastAsia="zh-CN"/>
              </w:rPr>
              <w:t>dnn</w:t>
            </w:r>
          </w:p>
        </w:tc>
        <w:tc>
          <w:tcPr>
            <w:tcW w:w="2126" w:type="dxa"/>
          </w:tcPr>
          <w:p w14:paraId="649A7CF2" w14:textId="77777777" w:rsidR="00F2786F" w:rsidRPr="000A0A5F" w:rsidRDefault="00F2786F" w:rsidP="00F2786F">
            <w:pPr>
              <w:pStyle w:val="TAL"/>
              <w:rPr>
                <w:b/>
                <w:lang w:eastAsia="zh-CN"/>
              </w:rPr>
            </w:pPr>
            <w:r w:rsidRPr="000A0A5F">
              <w:rPr>
                <w:lang w:eastAsia="zh-CN"/>
              </w:rPr>
              <w:t>Dnn</w:t>
            </w:r>
          </w:p>
        </w:tc>
        <w:tc>
          <w:tcPr>
            <w:tcW w:w="1276" w:type="dxa"/>
          </w:tcPr>
          <w:p w14:paraId="15B82BEE" w14:textId="77777777" w:rsidR="00F2786F" w:rsidRPr="000A0A5F" w:rsidRDefault="00F2786F" w:rsidP="00F2786F">
            <w:pPr>
              <w:pStyle w:val="TAL"/>
              <w:rPr>
                <w:rFonts w:eastAsia="Times New Roman"/>
                <w:b/>
              </w:rPr>
            </w:pPr>
            <w:r w:rsidRPr="000A0A5F">
              <w:t>0..1</w:t>
            </w:r>
          </w:p>
        </w:tc>
        <w:tc>
          <w:tcPr>
            <w:tcW w:w="2995" w:type="dxa"/>
          </w:tcPr>
          <w:p w14:paraId="5579FF09" w14:textId="77777777" w:rsidR="00F2786F" w:rsidRPr="000A0A5F" w:rsidRDefault="00F2786F" w:rsidP="00F2786F">
            <w:pPr>
              <w:pStyle w:val="TAL"/>
              <w:rPr>
                <w:b/>
              </w:rPr>
            </w:pPr>
            <w:r w:rsidRPr="000A0A5F">
              <w:t>Identifies a DNN, a full DNN with both the Network Identifier and Operator Identifier, or a DNN with the Network Identifier only.</w:t>
            </w:r>
          </w:p>
        </w:tc>
        <w:tc>
          <w:tcPr>
            <w:tcW w:w="1257" w:type="dxa"/>
          </w:tcPr>
          <w:p w14:paraId="4439D13D" w14:textId="77777777" w:rsidR="00F2786F" w:rsidRPr="000A0A5F" w:rsidRDefault="00F2786F" w:rsidP="00F2786F">
            <w:pPr>
              <w:pStyle w:val="TAL"/>
              <w:rPr>
                <w:rFonts w:eastAsia="Times New Roman" w:cs="Arial"/>
                <w:b/>
                <w:szCs w:val="18"/>
              </w:rPr>
            </w:pPr>
            <w:r w:rsidRPr="000A0A5F">
              <w:t>UEId_retrieval</w:t>
            </w:r>
          </w:p>
        </w:tc>
      </w:tr>
      <w:tr w:rsidR="00CB0DD7" w:rsidRPr="000A0A5F" w14:paraId="3EE19572" w14:textId="77777777" w:rsidTr="00FF0AF8">
        <w:trPr>
          <w:jc w:val="center"/>
        </w:trPr>
        <w:tc>
          <w:tcPr>
            <w:tcW w:w="1948" w:type="dxa"/>
          </w:tcPr>
          <w:p w14:paraId="655371F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2126" w:type="dxa"/>
          </w:tcPr>
          <w:p w14:paraId="4D47ECF7" w14:textId="77777777" w:rsidR="00CB0DD7" w:rsidRPr="000A0A5F" w:rsidRDefault="00CB0DD7">
            <w:pPr>
              <w:pStyle w:val="TAL"/>
              <w:rPr>
                <w:rFonts w:eastAsia="Times New Roman"/>
              </w:rPr>
            </w:pPr>
            <w:r w:rsidRPr="000A0A5F">
              <w:rPr>
                <w:lang w:eastAsia="zh-CN"/>
              </w:rPr>
              <w:t>ExternalId</w:t>
            </w:r>
          </w:p>
        </w:tc>
        <w:tc>
          <w:tcPr>
            <w:tcW w:w="1276" w:type="dxa"/>
          </w:tcPr>
          <w:p w14:paraId="5B5AB092" w14:textId="77777777" w:rsidR="00CB0DD7" w:rsidRPr="000A0A5F" w:rsidRDefault="00CB0DD7">
            <w:pPr>
              <w:pStyle w:val="TAL"/>
              <w:rPr>
                <w:rFonts w:eastAsia="Times New Roman"/>
              </w:rPr>
            </w:pPr>
            <w:r w:rsidRPr="000A0A5F">
              <w:rPr>
                <w:rFonts w:eastAsia="Times New Roman"/>
              </w:rPr>
              <w:t>0..1</w:t>
            </w:r>
          </w:p>
        </w:tc>
        <w:tc>
          <w:tcPr>
            <w:tcW w:w="2995" w:type="dxa"/>
          </w:tcPr>
          <w:p w14:paraId="4134C002"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Each element uniquely identifies a user as defined in Clause 4.6.2 of 3GPP TS 23.682 [2].</w:t>
            </w:r>
          </w:p>
          <w:p w14:paraId="1FB6E6F1" w14:textId="77777777" w:rsidR="00F2786F" w:rsidRPr="000A0A5F" w:rsidRDefault="00F2786F">
            <w:pPr>
              <w:pStyle w:val="TAL"/>
              <w:spacing w:afterLines="50" w:after="120"/>
              <w:rPr>
                <w:rFonts w:eastAsia="Times New Roman" w:cs="Arial"/>
                <w:szCs w:val="18"/>
              </w:rPr>
            </w:pPr>
            <w:r w:rsidRPr="000A0A5F">
              <w:rPr>
                <w:rFonts w:eastAsia="Times New Roman" w:cs="Arial"/>
                <w:szCs w:val="18"/>
              </w:rPr>
              <w:t>The attribute may also be present in the CP provisioning subscription response message, if the "UEId_retrieval" feature is supported and the corresponding request message includes the "ueIpAddr" attribute or the "ueMacAddr" attribute.</w:t>
            </w:r>
          </w:p>
          <w:p w14:paraId="46C679B3"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4737B32D" w14:textId="77777777" w:rsidR="00CB0DD7" w:rsidRPr="000A0A5F" w:rsidRDefault="00CB0DD7">
            <w:pPr>
              <w:pStyle w:val="TAL"/>
              <w:rPr>
                <w:rFonts w:eastAsia="Times New Roman" w:cs="Arial"/>
                <w:szCs w:val="18"/>
              </w:rPr>
            </w:pPr>
          </w:p>
        </w:tc>
      </w:tr>
      <w:tr w:rsidR="00CB0DD7" w:rsidRPr="000A0A5F" w14:paraId="568963E9" w14:textId="77777777" w:rsidTr="00FF0AF8">
        <w:trPr>
          <w:jc w:val="center"/>
        </w:trPr>
        <w:tc>
          <w:tcPr>
            <w:tcW w:w="1948" w:type="dxa"/>
          </w:tcPr>
          <w:p w14:paraId="6F2F16EB" w14:textId="77777777" w:rsidR="00CB0DD7" w:rsidRPr="000A0A5F" w:rsidRDefault="00CB0DD7">
            <w:pPr>
              <w:pStyle w:val="TAL"/>
              <w:rPr>
                <w:rFonts w:eastAsia="Times New Roman"/>
              </w:rPr>
            </w:pPr>
            <w:r w:rsidRPr="000A0A5F">
              <w:rPr>
                <w:lang w:eastAsia="zh-CN"/>
              </w:rPr>
              <w:t>msisdn</w:t>
            </w:r>
          </w:p>
        </w:tc>
        <w:tc>
          <w:tcPr>
            <w:tcW w:w="2126" w:type="dxa"/>
          </w:tcPr>
          <w:p w14:paraId="7C8F33C6" w14:textId="77777777" w:rsidR="00CB0DD7" w:rsidRPr="000A0A5F" w:rsidRDefault="00CB0DD7">
            <w:pPr>
              <w:pStyle w:val="TAL"/>
              <w:rPr>
                <w:rFonts w:eastAsia="Times New Roman"/>
              </w:rPr>
            </w:pPr>
            <w:r w:rsidRPr="000A0A5F">
              <w:rPr>
                <w:lang w:eastAsia="zh-CN"/>
              </w:rPr>
              <w:t>Msisdn</w:t>
            </w:r>
          </w:p>
        </w:tc>
        <w:tc>
          <w:tcPr>
            <w:tcW w:w="1276" w:type="dxa"/>
          </w:tcPr>
          <w:p w14:paraId="1CC21D41" w14:textId="77777777" w:rsidR="00CB0DD7" w:rsidRPr="000A0A5F" w:rsidRDefault="00CB0DD7">
            <w:pPr>
              <w:pStyle w:val="TAL"/>
              <w:rPr>
                <w:rFonts w:eastAsia="Times New Roman"/>
              </w:rPr>
            </w:pPr>
            <w:r w:rsidRPr="000A0A5F">
              <w:rPr>
                <w:rFonts w:eastAsia="Times New Roman"/>
              </w:rPr>
              <w:t>0..1</w:t>
            </w:r>
          </w:p>
        </w:tc>
        <w:tc>
          <w:tcPr>
            <w:tcW w:w="2995" w:type="dxa"/>
          </w:tcPr>
          <w:p w14:paraId="5DE916DC"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521EE45E"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062BB9F3" w14:textId="77777777" w:rsidR="00CB0DD7" w:rsidRPr="000A0A5F" w:rsidRDefault="00CB0DD7">
            <w:pPr>
              <w:pStyle w:val="TAL"/>
              <w:rPr>
                <w:rFonts w:eastAsia="Times New Roman" w:cs="Arial"/>
                <w:szCs w:val="18"/>
              </w:rPr>
            </w:pPr>
          </w:p>
        </w:tc>
      </w:tr>
      <w:tr w:rsidR="00CB0DD7" w:rsidRPr="000A0A5F" w14:paraId="4F84E45E" w14:textId="77777777" w:rsidTr="00FF0AF8">
        <w:trPr>
          <w:jc w:val="center"/>
        </w:trPr>
        <w:tc>
          <w:tcPr>
            <w:tcW w:w="1948" w:type="dxa"/>
          </w:tcPr>
          <w:p w14:paraId="6FCACA2B"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126" w:type="dxa"/>
          </w:tcPr>
          <w:p w14:paraId="51BABC5F" w14:textId="77777777" w:rsidR="00CB0DD7" w:rsidRPr="000A0A5F" w:rsidRDefault="00CB0DD7">
            <w:pPr>
              <w:pStyle w:val="TAL"/>
              <w:rPr>
                <w:rFonts w:eastAsia="Times New Roman"/>
              </w:rPr>
            </w:pPr>
            <w:r w:rsidRPr="000A0A5F">
              <w:rPr>
                <w:lang w:eastAsia="zh-CN"/>
              </w:rPr>
              <w:t>ExternalGroupId</w:t>
            </w:r>
          </w:p>
        </w:tc>
        <w:tc>
          <w:tcPr>
            <w:tcW w:w="1276" w:type="dxa"/>
          </w:tcPr>
          <w:p w14:paraId="03D95FF5" w14:textId="77777777" w:rsidR="00CB0DD7" w:rsidRPr="000A0A5F" w:rsidRDefault="00CB0DD7">
            <w:pPr>
              <w:pStyle w:val="TAL"/>
              <w:rPr>
                <w:rFonts w:eastAsia="Times New Roman"/>
              </w:rPr>
            </w:pPr>
            <w:r w:rsidRPr="000A0A5F">
              <w:rPr>
                <w:rFonts w:eastAsia="Times New Roman"/>
              </w:rPr>
              <w:t>0..1</w:t>
            </w:r>
          </w:p>
        </w:tc>
        <w:tc>
          <w:tcPr>
            <w:tcW w:w="2995" w:type="dxa"/>
          </w:tcPr>
          <w:p w14:paraId="4542EC81"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Identifies a user group as defined in </w:t>
            </w:r>
            <w:r w:rsidR="000902D9" w:rsidRPr="000A0A5F">
              <w:rPr>
                <w:rFonts w:eastAsia="Times New Roman" w:cs="Arial"/>
                <w:szCs w:val="18"/>
              </w:rPr>
              <w:t>Clause </w:t>
            </w:r>
            <w:r w:rsidRPr="000A0A5F">
              <w:rPr>
                <w:rFonts w:eastAsia="Times New Roman" w:cs="Arial"/>
                <w:szCs w:val="18"/>
              </w:rPr>
              <w:t>4.6.2 of 3GPP TS 23.682 [2].</w:t>
            </w:r>
          </w:p>
          <w:p w14:paraId="3377FB0A"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1CE670DF" w14:textId="77777777" w:rsidR="00CB0DD7" w:rsidRPr="000A0A5F" w:rsidRDefault="00CB0DD7">
            <w:pPr>
              <w:pStyle w:val="TAL"/>
              <w:rPr>
                <w:rFonts w:eastAsia="Times New Roman" w:cs="Arial"/>
                <w:szCs w:val="18"/>
              </w:rPr>
            </w:pPr>
          </w:p>
        </w:tc>
      </w:tr>
      <w:tr w:rsidR="00CB0DD7" w:rsidRPr="000A0A5F" w14:paraId="2B355819" w14:textId="77777777" w:rsidTr="00FF0AF8">
        <w:trPr>
          <w:jc w:val="center"/>
        </w:trPr>
        <w:tc>
          <w:tcPr>
            <w:tcW w:w="1948" w:type="dxa"/>
          </w:tcPr>
          <w:p w14:paraId="3839BD52" w14:textId="77777777" w:rsidR="00CB0DD7" w:rsidRPr="000A0A5F" w:rsidRDefault="00CB0DD7">
            <w:pPr>
              <w:pStyle w:val="TAL"/>
              <w:rPr>
                <w:lang w:eastAsia="zh-CN"/>
              </w:rPr>
            </w:pP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s</w:t>
            </w:r>
          </w:p>
        </w:tc>
        <w:tc>
          <w:tcPr>
            <w:tcW w:w="2126" w:type="dxa"/>
          </w:tcPr>
          <w:p w14:paraId="1A20BE18" w14:textId="77777777" w:rsidR="00CB0DD7" w:rsidRPr="000A0A5F" w:rsidRDefault="00CB0DD7">
            <w:pPr>
              <w:pStyle w:val="TAL"/>
              <w:rPr>
                <w:lang w:eastAsia="zh-CN"/>
              </w:rPr>
            </w:pPr>
            <w:r w:rsidRPr="000A0A5F">
              <w:rPr>
                <w:lang w:eastAsia="zh-CN"/>
              </w:rPr>
              <w:t>map(</w:t>
            </w: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w:t>
            </w:r>
          </w:p>
        </w:tc>
        <w:tc>
          <w:tcPr>
            <w:tcW w:w="1276" w:type="dxa"/>
          </w:tcPr>
          <w:p w14:paraId="7529673F" w14:textId="77777777" w:rsidR="00CB0DD7" w:rsidRPr="000A0A5F" w:rsidRDefault="00CB0DD7">
            <w:pPr>
              <w:pStyle w:val="TAL"/>
              <w:rPr>
                <w:lang w:eastAsia="zh-CN"/>
              </w:rPr>
            </w:pPr>
            <w:r w:rsidRPr="000A0A5F">
              <w:rPr>
                <w:lang w:eastAsia="zh-CN"/>
              </w:rPr>
              <w:t>1..N</w:t>
            </w:r>
          </w:p>
        </w:tc>
        <w:tc>
          <w:tcPr>
            <w:tcW w:w="2995" w:type="dxa"/>
          </w:tcPr>
          <w:p w14:paraId="506AD57F" w14:textId="77777777" w:rsidR="00CB0DD7" w:rsidRPr="000A0A5F" w:rsidRDefault="00CB0DD7">
            <w:pPr>
              <w:pStyle w:val="TAL"/>
            </w:pPr>
            <w:r w:rsidRPr="000A0A5F">
              <w:rPr>
                <w:rFonts w:cs="Arial" w:hint="eastAsia"/>
                <w:szCs w:val="18"/>
                <w:lang w:eastAsia="zh-CN"/>
              </w:rPr>
              <w:t xml:space="preserve">Identifies a </w:t>
            </w:r>
            <w:r w:rsidRPr="000A0A5F">
              <w:t xml:space="preserve">set of CP parameter information that may be part of this </w:t>
            </w:r>
            <w:r w:rsidRPr="000A0A5F">
              <w:rPr>
                <w:noProof/>
              </w:rPr>
              <w:t>CpInfo structure</w:t>
            </w:r>
            <w:r w:rsidRPr="000A0A5F">
              <w:t>.</w:t>
            </w:r>
          </w:p>
          <w:p w14:paraId="2D8D3B7C" w14:textId="77777777" w:rsidR="00CB0DD7" w:rsidRPr="000A0A5F" w:rsidRDefault="00CB0DD7">
            <w:pPr>
              <w:pStyle w:val="TAL"/>
              <w:rPr>
                <w:rFonts w:cs="Arial"/>
                <w:szCs w:val="18"/>
                <w:lang w:eastAsia="zh-CN"/>
              </w:rPr>
            </w:pPr>
            <w:r w:rsidRPr="000A0A5F">
              <w:t>Any string value can be used as a key of the map.</w:t>
            </w:r>
          </w:p>
        </w:tc>
        <w:tc>
          <w:tcPr>
            <w:tcW w:w="1257" w:type="dxa"/>
          </w:tcPr>
          <w:p w14:paraId="1E2FCF6D" w14:textId="77777777" w:rsidR="00CB0DD7" w:rsidRPr="000A0A5F" w:rsidRDefault="00CB0DD7">
            <w:pPr>
              <w:pStyle w:val="TAL"/>
              <w:rPr>
                <w:rFonts w:eastAsia="Times New Roman" w:cs="Arial"/>
                <w:szCs w:val="18"/>
              </w:rPr>
            </w:pPr>
          </w:p>
        </w:tc>
      </w:tr>
      <w:tr w:rsidR="00CB0DD7" w:rsidRPr="000A0A5F" w14:paraId="7E850318" w14:textId="77777777" w:rsidTr="00FF0AF8">
        <w:trPr>
          <w:jc w:val="center"/>
        </w:trPr>
        <w:tc>
          <w:tcPr>
            <w:tcW w:w="1948" w:type="dxa"/>
          </w:tcPr>
          <w:p w14:paraId="38818635" w14:textId="77777777" w:rsidR="00CB0DD7" w:rsidRPr="000A0A5F" w:rsidRDefault="00CB0DD7">
            <w:pPr>
              <w:pStyle w:val="TAL"/>
              <w:rPr>
                <w:lang w:eastAsia="zh-CN"/>
              </w:rPr>
            </w:pPr>
            <w:r w:rsidRPr="000A0A5F">
              <w:rPr>
                <w:lang w:eastAsia="zh-CN"/>
              </w:rPr>
              <w:t>cpReports</w:t>
            </w:r>
          </w:p>
        </w:tc>
        <w:tc>
          <w:tcPr>
            <w:tcW w:w="2126" w:type="dxa"/>
          </w:tcPr>
          <w:p w14:paraId="5C0671E6" w14:textId="77777777" w:rsidR="00CB0DD7" w:rsidRPr="000A0A5F" w:rsidRDefault="00CB0DD7">
            <w:pPr>
              <w:pStyle w:val="TAL"/>
              <w:rPr>
                <w:lang w:eastAsia="zh-CN"/>
              </w:rPr>
            </w:pPr>
            <w:r w:rsidRPr="000A0A5F">
              <w:rPr>
                <w:lang w:eastAsia="zh-CN"/>
              </w:rPr>
              <w:t>map(Cp</w:t>
            </w:r>
            <w:r w:rsidRPr="000A0A5F">
              <w:rPr>
                <w:rFonts w:hint="eastAsia"/>
                <w:lang w:eastAsia="zh-CN"/>
              </w:rPr>
              <w:t>Re</w:t>
            </w:r>
            <w:r w:rsidRPr="000A0A5F">
              <w:rPr>
                <w:lang w:eastAsia="zh-CN"/>
              </w:rPr>
              <w:t>port)</w:t>
            </w:r>
          </w:p>
        </w:tc>
        <w:tc>
          <w:tcPr>
            <w:tcW w:w="1276" w:type="dxa"/>
          </w:tcPr>
          <w:p w14:paraId="7E4C6BCD" w14:textId="77777777" w:rsidR="00CB0DD7" w:rsidRPr="000A0A5F" w:rsidRDefault="00CB0DD7">
            <w:pPr>
              <w:pStyle w:val="TAL"/>
              <w:rPr>
                <w:lang w:eastAsia="zh-CN"/>
              </w:rPr>
            </w:pPr>
            <w:r w:rsidRPr="000A0A5F">
              <w:rPr>
                <w:rFonts w:hint="eastAsia"/>
                <w:lang w:eastAsia="zh-CN"/>
              </w:rPr>
              <w:t>0..N</w:t>
            </w:r>
          </w:p>
        </w:tc>
        <w:tc>
          <w:tcPr>
            <w:tcW w:w="2995" w:type="dxa"/>
          </w:tcPr>
          <w:p w14:paraId="54D0A337" w14:textId="77777777" w:rsidR="00CB0DD7" w:rsidRPr="000A0A5F" w:rsidRDefault="00CB0DD7">
            <w:pPr>
              <w:pStyle w:val="TAL"/>
            </w:pPr>
            <w:r w:rsidRPr="000A0A5F">
              <w:rPr>
                <w:rFonts w:cs="Arial"/>
                <w:szCs w:val="18"/>
                <w:lang w:eastAsia="zh-CN"/>
              </w:rPr>
              <w:t>Supplied by the SCEF and contains the CP set identifiers for which CP parameter(s) are not added or modified successfully. The failure reason is also included.</w:t>
            </w:r>
            <w:r w:rsidRPr="000A0A5F">
              <w:t xml:space="preserve"> </w:t>
            </w:r>
          </w:p>
          <w:p w14:paraId="631245AD" w14:textId="77777777" w:rsidR="00CB0DD7" w:rsidRPr="000A0A5F" w:rsidRDefault="00CB0DD7">
            <w:pPr>
              <w:pStyle w:val="TAL"/>
              <w:rPr>
                <w:rFonts w:cs="Arial"/>
                <w:szCs w:val="18"/>
                <w:lang w:eastAsia="zh-CN"/>
              </w:rPr>
            </w:pPr>
            <w:r w:rsidRPr="000A0A5F">
              <w:t>Each element provides the related information for one or more CP set identifier(s) and is identified in the map via the failure identifier as key. (NOTE 4).</w:t>
            </w:r>
          </w:p>
        </w:tc>
        <w:tc>
          <w:tcPr>
            <w:tcW w:w="1257" w:type="dxa"/>
          </w:tcPr>
          <w:p w14:paraId="4F07EFBD" w14:textId="77777777" w:rsidR="00CB0DD7" w:rsidRPr="000A0A5F" w:rsidRDefault="00CB0DD7">
            <w:pPr>
              <w:pStyle w:val="TAL"/>
              <w:rPr>
                <w:rFonts w:eastAsia="Times New Roman" w:cs="Arial"/>
                <w:szCs w:val="18"/>
              </w:rPr>
            </w:pPr>
          </w:p>
        </w:tc>
      </w:tr>
      <w:tr w:rsidR="00F2786F" w:rsidRPr="000A0A5F" w14:paraId="751091C4" w14:textId="77777777" w:rsidTr="00FF0AF8">
        <w:trPr>
          <w:jc w:val="center"/>
        </w:trPr>
        <w:tc>
          <w:tcPr>
            <w:tcW w:w="1948" w:type="dxa"/>
          </w:tcPr>
          <w:p w14:paraId="4FD49CF7" w14:textId="77777777" w:rsidR="00F2786F" w:rsidRPr="000A0A5F" w:rsidRDefault="00F2786F" w:rsidP="00F2786F">
            <w:pPr>
              <w:pStyle w:val="TAL"/>
              <w:rPr>
                <w:lang w:eastAsia="zh-CN"/>
              </w:rPr>
            </w:pPr>
            <w:r w:rsidRPr="000A0A5F">
              <w:rPr>
                <w:lang w:eastAsia="zh-CN"/>
              </w:rPr>
              <w:t>snssai</w:t>
            </w:r>
          </w:p>
        </w:tc>
        <w:tc>
          <w:tcPr>
            <w:tcW w:w="2126" w:type="dxa"/>
          </w:tcPr>
          <w:p w14:paraId="2A968347" w14:textId="77777777" w:rsidR="00F2786F" w:rsidRPr="000A0A5F" w:rsidRDefault="00F2786F" w:rsidP="00F2786F">
            <w:pPr>
              <w:pStyle w:val="TAL"/>
              <w:rPr>
                <w:lang w:eastAsia="zh-CN"/>
              </w:rPr>
            </w:pPr>
            <w:r w:rsidRPr="000A0A5F">
              <w:rPr>
                <w:lang w:eastAsia="zh-CN"/>
              </w:rPr>
              <w:t>Snssai</w:t>
            </w:r>
          </w:p>
        </w:tc>
        <w:tc>
          <w:tcPr>
            <w:tcW w:w="1276" w:type="dxa"/>
          </w:tcPr>
          <w:p w14:paraId="6B370292" w14:textId="77777777" w:rsidR="00F2786F" w:rsidRPr="000A0A5F" w:rsidRDefault="00F2786F" w:rsidP="00F2786F">
            <w:pPr>
              <w:pStyle w:val="TAL"/>
              <w:rPr>
                <w:lang w:eastAsia="zh-CN"/>
              </w:rPr>
            </w:pPr>
            <w:r w:rsidRPr="000A0A5F">
              <w:rPr>
                <w:lang w:eastAsia="zh-CN"/>
              </w:rPr>
              <w:t>0..1</w:t>
            </w:r>
          </w:p>
        </w:tc>
        <w:tc>
          <w:tcPr>
            <w:tcW w:w="2995" w:type="dxa"/>
          </w:tcPr>
          <w:p w14:paraId="386A9BB1"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57" w:type="dxa"/>
          </w:tcPr>
          <w:p w14:paraId="6CE3AA7E" w14:textId="77777777" w:rsidR="00F2786F" w:rsidRPr="000A0A5F" w:rsidRDefault="00F2786F" w:rsidP="00F2786F">
            <w:pPr>
              <w:pStyle w:val="TAL"/>
              <w:rPr>
                <w:rFonts w:eastAsia="Times New Roman" w:cs="Arial"/>
                <w:szCs w:val="18"/>
              </w:rPr>
            </w:pPr>
            <w:r w:rsidRPr="000A0A5F">
              <w:t>UEId_retrieval</w:t>
            </w:r>
          </w:p>
        </w:tc>
      </w:tr>
      <w:tr w:rsidR="00F2786F" w:rsidRPr="000A0A5F" w14:paraId="3A7E9D7F" w14:textId="77777777" w:rsidTr="00FF0AF8">
        <w:trPr>
          <w:jc w:val="center"/>
        </w:trPr>
        <w:tc>
          <w:tcPr>
            <w:tcW w:w="1948" w:type="dxa"/>
          </w:tcPr>
          <w:p w14:paraId="17B4FEEC" w14:textId="77777777" w:rsidR="00F2786F" w:rsidRPr="000A0A5F" w:rsidRDefault="00F2786F" w:rsidP="00F2786F">
            <w:pPr>
              <w:pStyle w:val="TAL"/>
              <w:rPr>
                <w:lang w:eastAsia="zh-CN"/>
              </w:rPr>
            </w:pPr>
            <w:r w:rsidRPr="000A0A5F">
              <w:rPr>
                <w:lang w:eastAsia="zh-CN"/>
              </w:rPr>
              <w:t>ueIpAddr</w:t>
            </w:r>
          </w:p>
        </w:tc>
        <w:tc>
          <w:tcPr>
            <w:tcW w:w="2126" w:type="dxa"/>
          </w:tcPr>
          <w:p w14:paraId="15A45ACF" w14:textId="77777777" w:rsidR="00F2786F" w:rsidRPr="000A0A5F" w:rsidRDefault="00F2786F" w:rsidP="00F2786F">
            <w:pPr>
              <w:pStyle w:val="TAL"/>
              <w:rPr>
                <w:lang w:eastAsia="zh-CN"/>
              </w:rPr>
            </w:pPr>
            <w:r w:rsidRPr="000A0A5F">
              <w:rPr>
                <w:lang w:eastAsia="zh-CN"/>
              </w:rPr>
              <w:t>IpAddr</w:t>
            </w:r>
          </w:p>
        </w:tc>
        <w:tc>
          <w:tcPr>
            <w:tcW w:w="1276" w:type="dxa"/>
          </w:tcPr>
          <w:p w14:paraId="5D3C7E14" w14:textId="77777777" w:rsidR="00F2786F" w:rsidRPr="000A0A5F" w:rsidRDefault="00F2786F" w:rsidP="00F2786F">
            <w:pPr>
              <w:pStyle w:val="TAL"/>
              <w:rPr>
                <w:lang w:eastAsia="zh-CN"/>
              </w:rPr>
            </w:pPr>
            <w:r w:rsidRPr="000A0A5F">
              <w:rPr>
                <w:lang w:eastAsia="zh-CN"/>
              </w:rPr>
              <w:t>0..1</w:t>
            </w:r>
          </w:p>
        </w:tc>
        <w:tc>
          <w:tcPr>
            <w:tcW w:w="2995" w:type="dxa"/>
          </w:tcPr>
          <w:p w14:paraId="74BDBF05"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57" w:type="dxa"/>
          </w:tcPr>
          <w:p w14:paraId="2E562964" w14:textId="77777777" w:rsidR="00F2786F" w:rsidRPr="000A0A5F" w:rsidRDefault="00F2786F" w:rsidP="00F2786F">
            <w:pPr>
              <w:pStyle w:val="TAL"/>
              <w:rPr>
                <w:rFonts w:eastAsia="Times New Roman" w:cs="Arial"/>
                <w:szCs w:val="18"/>
              </w:rPr>
            </w:pPr>
            <w:r w:rsidRPr="000A0A5F">
              <w:t>UEId_retrieval</w:t>
            </w:r>
          </w:p>
        </w:tc>
      </w:tr>
      <w:tr w:rsidR="00F2786F" w:rsidRPr="000A0A5F" w14:paraId="77840247" w14:textId="77777777" w:rsidTr="00FF0AF8">
        <w:trPr>
          <w:jc w:val="center"/>
        </w:trPr>
        <w:tc>
          <w:tcPr>
            <w:tcW w:w="1948" w:type="dxa"/>
          </w:tcPr>
          <w:p w14:paraId="266CE582" w14:textId="77777777" w:rsidR="00F2786F" w:rsidRPr="000A0A5F" w:rsidRDefault="00F2786F" w:rsidP="00F2786F">
            <w:pPr>
              <w:pStyle w:val="TAL"/>
              <w:rPr>
                <w:lang w:eastAsia="zh-CN"/>
              </w:rPr>
            </w:pPr>
            <w:r w:rsidRPr="000A0A5F">
              <w:rPr>
                <w:lang w:eastAsia="zh-CN"/>
              </w:rPr>
              <w:t>ueMacAddr</w:t>
            </w:r>
          </w:p>
        </w:tc>
        <w:tc>
          <w:tcPr>
            <w:tcW w:w="2126" w:type="dxa"/>
          </w:tcPr>
          <w:p w14:paraId="3AAD73EF" w14:textId="77777777" w:rsidR="00F2786F" w:rsidRPr="000A0A5F" w:rsidRDefault="00F2786F" w:rsidP="00F2786F">
            <w:pPr>
              <w:pStyle w:val="TAL"/>
              <w:rPr>
                <w:lang w:eastAsia="zh-CN"/>
              </w:rPr>
            </w:pPr>
            <w:r w:rsidRPr="000A0A5F">
              <w:rPr>
                <w:lang w:eastAsia="zh-CN"/>
              </w:rPr>
              <w:t>MacAddr48</w:t>
            </w:r>
          </w:p>
        </w:tc>
        <w:tc>
          <w:tcPr>
            <w:tcW w:w="1276" w:type="dxa"/>
          </w:tcPr>
          <w:p w14:paraId="2B456B25" w14:textId="77777777" w:rsidR="00F2786F" w:rsidRPr="000A0A5F" w:rsidRDefault="00F2786F" w:rsidP="00F2786F">
            <w:pPr>
              <w:pStyle w:val="TAL"/>
              <w:rPr>
                <w:lang w:eastAsia="zh-CN"/>
              </w:rPr>
            </w:pPr>
            <w:r w:rsidRPr="000A0A5F">
              <w:rPr>
                <w:lang w:eastAsia="zh-CN"/>
              </w:rPr>
              <w:t>0..1</w:t>
            </w:r>
          </w:p>
        </w:tc>
        <w:tc>
          <w:tcPr>
            <w:tcW w:w="2995" w:type="dxa"/>
          </w:tcPr>
          <w:p w14:paraId="212C43AF"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57" w:type="dxa"/>
          </w:tcPr>
          <w:p w14:paraId="3A2D50DD" w14:textId="77777777" w:rsidR="00F2786F" w:rsidRPr="000A0A5F" w:rsidRDefault="00F2786F" w:rsidP="00F2786F">
            <w:pPr>
              <w:pStyle w:val="TAL"/>
              <w:rPr>
                <w:rFonts w:eastAsia="Times New Roman" w:cs="Arial"/>
                <w:szCs w:val="18"/>
              </w:rPr>
            </w:pPr>
            <w:r w:rsidRPr="000A0A5F">
              <w:t>UEId_retrieval</w:t>
            </w:r>
          </w:p>
        </w:tc>
      </w:tr>
      <w:tr w:rsidR="00CB0DD7" w:rsidRPr="000A0A5F" w14:paraId="0F2697EF" w14:textId="77777777" w:rsidTr="00FF0AF8">
        <w:trPr>
          <w:jc w:val="center"/>
        </w:trPr>
        <w:tc>
          <w:tcPr>
            <w:tcW w:w="9602" w:type="dxa"/>
            <w:gridSpan w:val="5"/>
          </w:tcPr>
          <w:p w14:paraId="1E584F63" w14:textId="77777777" w:rsidR="00CB0DD7" w:rsidRPr="000A0A5F" w:rsidRDefault="00CB0DD7">
            <w:pPr>
              <w:pStyle w:val="TAN"/>
              <w:rPr>
                <w:noProof/>
                <w:lang w:eastAsia="zh-CN"/>
              </w:rPr>
            </w:pPr>
            <w:r w:rsidRPr="000A0A5F">
              <w:rPr>
                <w:noProof/>
                <w:lang w:eastAsia="zh-CN"/>
              </w:rPr>
              <w:t>NOTE</w:t>
            </w:r>
            <w:r w:rsidRPr="000A0A5F">
              <w:rPr>
                <w:rFonts w:ascii="Arial Unicode MS" w:eastAsia="Arial Unicode MS" w:hAnsi="Arial Unicode MS" w:cs="Arial Unicode MS"/>
                <w:noProof/>
                <w:lang w:val="en-US" w:eastAsia="zh-CN"/>
              </w:rPr>
              <w:t> 1</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"externalGroupId" shall be included.</w:t>
            </w:r>
          </w:p>
          <w:p w14:paraId="3CEA4A87" w14:textId="77777777" w:rsidR="00CB0DD7" w:rsidRPr="000A0A5F" w:rsidRDefault="00CB0DD7">
            <w:pPr>
              <w:pStyle w:val="TAN"/>
            </w:pPr>
            <w:r w:rsidRPr="000A0A5F">
              <w:t>NOTE 2:</w:t>
            </w:r>
            <w:r w:rsidRPr="000A0A5F">
              <w:tab/>
              <w:t>Properties marked with a feature as defined in clause 5.10.4 are applicable as described in clause 5.2.7. If no feature are indicated, the related property applies for all the features.</w:t>
            </w:r>
          </w:p>
          <w:p w14:paraId="0339F46A" w14:textId="77777777" w:rsidR="00CB0DD7" w:rsidRPr="000A0A5F" w:rsidRDefault="00CB0DD7">
            <w:pPr>
              <w:pStyle w:val="TAN"/>
              <w:rPr>
                <w:noProof/>
                <w:lang w:eastAsia="zh-CN"/>
              </w:rPr>
            </w:pPr>
            <w:r w:rsidRPr="000A0A5F">
              <w:rPr>
                <w:rFonts w:eastAsia="Times New Roman"/>
              </w:rPr>
              <w:t>NOTE 3:</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communication pattern parameter provisioning request.</w:t>
            </w:r>
          </w:p>
          <w:p w14:paraId="6162320A" w14:textId="77777777" w:rsidR="00CB0DD7" w:rsidRPr="000A0A5F" w:rsidRDefault="00CB0DD7">
            <w:pPr>
              <w:pStyle w:val="TAN"/>
            </w:pPr>
            <w:r w:rsidRPr="000A0A5F">
              <w:t>NOTE 4:</w:t>
            </w:r>
            <w:r w:rsidRPr="000A0A5F">
              <w:tab/>
            </w:r>
            <w:r w:rsidRPr="000A0A5F">
              <w:rPr>
                <w:rFonts w:cs="Arial"/>
              </w:rPr>
              <w:t>The failure identifier is a string encoded map key.</w:t>
            </w:r>
          </w:p>
        </w:tc>
      </w:tr>
    </w:tbl>
    <w:p w14:paraId="569F5E53" w14:textId="77777777" w:rsidR="00CB0DD7" w:rsidRPr="000A0A5F" w:rsidRDefault="00CB0DD7"/>
    <w:p w14:paraId="3AF28054" w14:textId="77777777" w:rsidR="00CB0DD7" w:rsidRPr="000A0A5F" w:rsidRDefault="00CB0DD7">
      <w:pPr>
        <w:pStyle w:val="Heading4"/>
      </w:pPr>
      <w:bookmarkStart w:id="8732" w:name="_Toc11247724"/>
      <w:bookmarkStart w:id="8733" w:name="_Toc27044863"/>
      <w:bookmarkStart w:id="8734" w:name="_Toc36033905"/>
      <w:bookmarkStart w:id="8735" w:name="_Toc45132051"/>
      <w:bookmarkStart w:id="8736" w:name="_Toc49776336"/>
      <w:bookmarkStart w:id="8737" w:name="_Toc51747256"/>
      <w:bookmarkStart w:id="8738" w:name="_Toc66360829"/>
      <w:bookmarkStart w:id="8739" w:name="_Toc68105334"/>
      <w:bookmarkStart w:id="8740" w:name="_Toc74755964"/>
      <w:bookmarkStart w:id="8741" w:name="_Toc105674840"/>
      <w:bookmarkStart w:id="8742" w:name="_Toc130502900"/>
      <w:bookmarkStart w:id="8743" w:name="_Toc153625687"/>
      <w:bookmarkStart w:id="8744" w:name="_Toc185505920"/>
      <w:bookmarkStart w:id="8745" w:name="_Toc209467691"/>
      <w:r w:rsidRPr="000A0A5F">
        <w:t>5.10.2.2</w:t>
      </w:r>
      <w:r w:rsidRPr="000A0A5F">
        <w:tab/>
        <w:t>Referenced structured data types</w:t>
      </w:r>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p>
    <w:p w14:paraId="0431D8C2" w14:textId="77777777" w:rsidR="00CB0DD7" w:rsidRPr="000A0A5F" w:rsidRDefault="00CB0DD7">
      <w:pPr>
        <w:pStyle w:val="Heading5"/>
      </w:pPr>
      <w:bookmarkStart w:id="8746" w:name="_Toc11247725"/>
      <w:bookmarkStart w:id="8747" w:name="_Toc27044864"/>
      <w:bookmarkStart w:id="8748" w:name="_Toc36033906"/>
      <w:bookmarkStart w:id="8749" w:name="_Toc45132052"/>
      <w:bookmarkStart w:id="8750" w:name="_Toc49776337"/>
      <w:bookmarkStart w:id="8751" w:name="_Toc51747257"/>
      <w:bookmarkStart w:id="8752" w:name="_Toc66360830"/>
      <w:bookmarkStart w:id="8753" w:name="_Toc68105335"/>
      <w:bookmarkStart w:id="8754" w:name="_Toc74755965"/>
      <w:bookmarkStart w:id="8755" w:name="_Toc105674841"/>
      <w:bookmarkStart w:id="8756" w:name="_Toc130502901"/>
      <w:bookmarkStart w:id="8757" w:name="_Toc153625688"/>
      <w:bookmarkStart w:id="8758" w:name="_Toc185505921"/>
      <w:bookmarkStart w:id="8759" w:name="_Toc209467692"/>
      <w:r w:rsidRPr="000A0A5F">
        <w:t>5.10.2.2.1</w:t>
      </w:r>
      <w:r w:rsidRPr="000A0A5F">
        <w:tab/>
        <w:t>Introduction</w:t>
      </w:r>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p>
    <w:p w14:paraId="07552D79" w14:textId="77777777" w:rsidR="00CB0DD7" w:rsidRPr="000A0A5F" w:rsidRDefault="00CB0DD7">
      <w:r w:rsidRPr="000A0A5F">
        <w:t>This clause defines structured data types that are referenced from data structures defined in the previous clauses.</w:t>
      </w:r>
    </w:p>
    <w:p w14:paraId="69BE27C3" w14:textId="77777777" w:rsidR="00CB0DD7" w:rsidRPr="000A0A5F" w:rsidRDefault="00CB0DD7">
      <w:pPr>
        <w:pStyle w:val="Heading5"/>
      </w:pPr>
      <w:bookmarkStart w:id="8760" w:name="_Toc11247726"/>
      <w:bookmarkStart w:id="8761" w:name="_Toc27044865"/>
      <w:bookmarkStart w:id="8762" w:name="_Toc36033907"/>
      <w:bookmarkStart w:id="8763" w:name="_Toc45132053"/>
      <w:bookmarkStart w:id="8764" w:name="_Toc49776338"/>
      <w:bookmarkStart w:id="8765" w:name="_Toc51747258"/>
      <w:bookmarkStart w:id="8766" w:name="_Toc66360831"/>
      <w:bookmarkStart w:id="8767" w:name="_Toc68105336"/>
      <w:bookmarkStart w:id="8768" w:name="_Toc74755966"/>
      <w:bookmarkStart w:id="8769" w:name="_Toc105674842"/>
      <w:bookmarkStart w:id="8770" w:name="_Toc130502902"/>
      <w:bookmarkStart w:id="8771" w:name="_Toc153625689"/>
      <w:bookmarkStart w:id="8772" w:name="_Toc185505922"/>
      <w:bookmarkStart w:id="8773" w:name="_Toc209467693"/>
      <w:r w:rsidRPr="000A0A5F">
        <w:t>5.10.2.2.2</w:t>
      </w:r>
      <w:r w:rsidRPr="000A0A5F">
        <w:tab/>
        <w:t xml:space="preserve">Type: </w:t>
      </w:r>
      <w:r w:rsidRPr="000A0A5F">
        <w:rPr>
          <w:rFonts w:eastAsia="Times New Roman"/>
        </w:rPr>
        <w:t>CpParameterSet</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14:paraId="3F085582" w14:textId="77777777" w:rsidR="00CB0DD7" w:rsidRPr="000A0A5F" w:rsidRDefault="00CB0DD7">
      <w:r w:rsidRPr="000A0A5F">
        <w:t>This data type represents an offered communication pattern parameter set sent from the SCC/AS to the SCEF.</w:t>
      </w:r>
    </w:p>
    <w:p w14:paraId="3DC524C2" w14:textId="77777777" w:rsidR="00CB0DD7" w:rsidRPr="000A0A5F" w:rsidRDefault="00CB0DD7">
      <w:pPr>
        <w:pStyle w:val="TH"/>
      </w:pPr>
      <w:r w:rsidRPr="000A0A5F">
        <w:rPr>
          <w:noProof/>
        </w:rPr>
        <w:t>Table </w:t>
      </w:r>
      <w:r w:rsidRPr="000A0A5F">
        <w:t xml:space="preserve">5.10.2.2.2-1: </w:t>
      </w:r>
      <w:r w:rsidRPr="000A0A5F">
        <w:rPr>
          <w:noProof/>
        </w:rPr>
        <w:t xml:space="preserve">Definition of type </w:t>
      </w:r>
      <w:r w:rsidRPr="000A0A5F">
        <w:t>CpParameterSet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50"/>
        <w:gridCol w:w="1418"/>
        <w:gridCol w:w="1133"/>
        <w:gridCol w:w="3545"/>
        <w:gridCol w:w="1256"/>
      </w:tblGrid>
      <w:tr w:rsidR="00CB0DD7" w:rsidRPr="000A0A5F" w14:paraId="031EBC3B" w14:textId="77777777" w:rsidTr="00FF0AF8">
        <w:trPr>
          <w:jc w:val="center"/>
        </w:trPr>
        <w:tc>
          <w:tcPr>
            <w:tcW w:w="2250" w:type="dxa"/>
            <w:shd w:val="clear" w:color="auto" w:fill="C0C0C0"/>
          </w:tcPr>
          <w:p w14:paraId="4F1FF9B9" w14:textId="77777777" w:rsidR="00CB0DD7" w:rsidRPr="000A0A5F" w:rsidRDefault="00CB0DD7">
            <w:pPr>
              <w:pStyle w:val="TAH"/>
              <w:rPr>
                <w:rFonts w:eastAsia="Times New Roman"/>
              </w:rPr>
            </w:pPr>
            <w:r w:rsidRPr="000A0A5F">
              <w:rPr>
                <w:rFonts w:eastAsia="Times New Roman"/>
              </w:rPr>
              <w:t>Attribute name</w:t>
            </w:r>
          </w:p>
        </w:tc>
        <w:tc>
          <w:tcPr>
            <w:tcW w:w="1418" w:type="dxa"/>
            <w:shd w:val="clear" w:color="auto" w:fill="C0C0C0"/>
          </w:tcPr>
          <w:p w14:paraId="18BC007B" w14:textId="77777777" w:rsidR="00CB0DD7" w:rsidRPr="000A0A5F" w:rsidRDefault="00CB0DD7">
            <w:pPr>
              <w:pStyle w:val="TAH"/>
              <w:rPr>
                <w:rFonts w:eastAsia="Times New Roman"/>
              </w:rPr>
            </w:pPr>
            <w:r w:rsidRPr="000A0A5F">
              <w:rPr>
                <w:rFonts w:eastAsia="Times New Roman"/>
              </w:rPr>
              <w:t>Data type</w:t>
            </w:r>
          </w:p>
        </w:tc>
        <w:tc>
          <w:tcPr>
            <w:tcW w:w="1133" w:type="dxa"/>
            <w:shd w:val="clear" w:color="auto" w:fill="C0C0C0"/>
          </w:tcPr>
          <w:p w14:paraId="7F6B3317" w14:textId="77777777" w:rsidR="00CB0DD7" w:rsidRPr="000A0A5F" w:rsidRDefault="00CB0DD7">
            <w:pPr>
              <w:pStyle w:val="TAH"/>
              <w:jc w:val="left"/>
              <w:rPr>
                <w:rFonts w:eastAsia="Times New Roman"/>
              </w:rPr>
            </w:pPr>
            <w:r w:rsidRPr="000A0A5F">
              <w:rPr>
                <w:rFonts w:eastAsia="Times New Roman"/>
              </w:rPr>
              <w:t>Cardinality</w:t>
            </w:r>
          </w:p>
        </w:tc>
        <w:tc>
          <w:tcPr>
            <w:tcW w:w="3545" w:type="dxa"/>
            <w:shd w:val="clear" w:color="auto" w:fill="C0C0C0"/>
          </w:tcPr>
          <w:p w14:paraId="4E93F35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6" w:type="dxa"/>
            <w:shd w:val="clear" w:color="auto" w:fill="C0C0C0"/>
          </w:tcPr>
          <w:p w14:paraId="1CEB1F5C"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6901252" w14:textId="77777777" w:rsidTr="00FF0AF8">
        <w:trPr>
          <w:jc w:val="center"/>
        </w:trPr>
        <w:tc>
          <w:tcPr>
            <w:tcW w:w="2250" w:type="dxa"/>
          </w:tcPr>
          <w:p w14:paraId="4D27D290" w14:textId="77777777" w:rsidR="00CB0DD7" w:rsidRPr="000A0A5F" w:rsidRDefault="00CB0DD7">
            <w:pPr>
              <w:pStyle w:val="TAH"/>
              <w:jc w:val="left"/>
              <w:rPr>
                <w:rFonts w:eastAsia="Times New Roman"/>
                <w:b w:val="0"/>
              </w:rPr>
            </w:pPr>
            <w:r w:rsidRPr="000A0A5F">
              <w:rPr>
                <w:b w:val="0"/>
                <w:lang w:eastAsia="zh-CN"/>
              </w:rPr>
              <w:t>setId</w:t>
            </w:r>
          </w:p>
        </w:tc>
        <w:tc>
          <w:tcPr>
            <w:tcW w:w="1418" w:type="dxa"/>
          </w:tcPr>
          <w:p w14:paraId="0BC5C1D3" w14:textId="77777777" w:rsidR="00CB0DD7" w:rsidRPr="000A0A5F" w:rsidRDefault="00CB0DD7">
            <w:pPr>
              <w:pStyle w:val="TAH"/>
              <w:jc w:val="left"/>
              <w:rPr>
                <w:rFonts w:eastAsia="Times New Roman"/>
                <w:b w:val="0"/>
              </w:rPr>
            </w:pPr>
            <w:r w:rsidRPr="000A0A5F">
              <w:rPr>
                <w:rFonts w:eastAsia="Times New Roman"/>
                <w:b w:val="0"/>
              </w:rPr>
              <w:t>string</w:t>
            </w:r>
          </w:p>
        </w:tc>
        <w:tc>
          <w:tcPr>
            <w:tcW w:w="1133" w:type="dxa"/>
          </w:tcPr>
          <w:p w14:paraId="3CA96829" w14:textId="77777777" w:rsidR="00CB0DD7" w:rsidRPr="000A0A5F" w:rsidRDefault="00CB0DD7">
            <w:pPr>
              <w:pStyle w:val="TAH"/>
              <w:jc w:val="left"/>
              <w:rPr>
                <w:rFonts w:eastAsia="Times New Roman"/>
                <w:b w:val="0"/>
              </w:rPr>
            </w:pPr>
            <w:r w:rsidRPr="000A0A5F">
              <w:rPr>
                <w:rFonts w:eastAsia="Times New Roman"/>
                <w:b w:val="0"/>
              </w:rPr>
              <w:t>1</w:t>
            </w:r>
          </w:p>
        </w:tc>
        <w:tc>
          <w:tcPr>
            <w:tcW w:w="3545" w:type="dxa"/>
          </w:tcPr>
          <w:p w14:paraId="4A0DC2B0" w14:textId="77777777" w:rsidR="004728BB" w:rsidRPr="000A0A5F" w:rsidRDefault="004728BB" w:rsidP="004728BB">
            <w:pPr>
              <w:pStyle w:val="TAH"/>
              <w:jc w:val="left"/>
              <w:rPr>
                <w:rFonts w:cs="Arial"/>
                <w:b w:val="0"/>
                <w:szCs w:val="18"/>
              </w:rPr>
            </w:pPr>
            <w:r w:rsidRPr="000A0A5F">
              <w:rPr>
                <w:rFonts w:cs="Arial"/>
                <w:b w:val="0"/>
                <w:szCs w:val="18"/>
              </w:rPr>
              <w:t>SCS/AS-chosen correlator provided by the SCS/AS in the request to create a resource fo CP parameter set(s).</w:t>
            </w:r>
          </w:p>
          <w:p w14:paraId="0CF2B2F5" w14:textId="77777777" w:rsidR="00CB0DD7" w:rsidRPr="000A0A5F" w:rsidRDefault="004728BB" w:rsidP="004728BB">
            <w:pPr>
              <w:pStyle w:val="TAH"/>
              <w:jc w:val="left"/>
              <w:rPr>
                <w:rFonts w:eastAsia="Times New Roman" w:cs="Arial"/>
                <w:b w:val="0"/>
                <w:szCs w:val="18"/>
              </w:rPr>
            </w:pPr>
            <w:r w:rsidRPr="000A0A5F">
              <w:rPr>
                <w:rFonts w:cs="Arial" w:hint="eastAsia"/>
                <w:b w:val="0"/>
                <w:szCs w:val="18"/>
                <w:lang w:eastAsia="zh-CN"/>
              </w:rPr>
              <w:t>(</w:t>
            </w:r>
            <w:r w:rsidRPr="000A0A5F">
              <w:rPr>
                <w:rFonts w:cs="Arial"/>
                <w:b w:val="0"/>
                <w:szCs w:val="18"/>
                <w:lang w:eastAsia="zh-CN"/>
              </w:rPr>
              <w:t>NOTE</w:t>
            </w:r>
            <w:r w:rsidRPr="000A0A5F">
              <w:rPr>
                <w:rFonts w:cs="Arial"/>
                <w:b w:val="0"/>
                <w:szCs w:val="18"/>
                <w:lang w:val="en-US" w:eastAsia="zh-CN"/>
              </w:rPr>
              <w:t> 4</w:t>
            </w:r>
            <w:r w:rsidRPr="000A0A5F">
              <w:rPr>
                <w:rFonts w:cs="Arial"/>
                <w:b w:val="0"/>
                <w:szCs w:val="18"/>
                <w:lang w:eastAsia="zh-CN"/>
              </w:rPr>
              <w:t>)</w:t>
            </w:r>
          </w:p>
        </w:tc>
        <w:tc>
          <w:tcPr>
            <w:tcW w:w="1256" w:type="dxa"/>
          </w:tcPr>
          <w:p w14:paraId="55C80C63" w14:textId="77777777" w:rsidR="00CB0DD7" w:rsidRPr="000A0A5F" w:rsidRDefault="00CB0DD7">
            <w:pPr>
              <w:pStyle w:val="TAH"/>
              <w:jc w:val="left"/>
              <w:rPr>
                <w:rFonts w:eastAsia="Times New Roman" w:cs="Arial"/>
                <w:b w:val="0"/>
                <w:szCs w:val="18"/>
              </w:rPr>
            </w:pPr>
          </w:p>
        </w:tc>
      </w:tr>
      <w:tr w:rsidR="00CB0DD7" w:rsidRPr="000A0A5F" w14:paraId="6E2FB42B" w14:textId="77777777" w:rsidTr="00FF0AF8">
        <w:trPr>
          <w:jc w:val="center"/>
        </w:trPr>
        <w:tc>
          <w:tcPr>
            <w:tcW w:w="2250" w:type="dxa"/>
          </w:tcPr>
          <w:p w14:paraId="101BC442" w14:textId="77777777" w:rsidR="00CB0DD7" w:rsidRPr="000A0A5F" w:rsidRDefault="00CB0DD7">
            <w:pPr>
              <w:pStyle w:val="TAH"/>
              <w:jc w:val="left"/>
              <w:rPr>
                <w:rFonts w:eastAsia="Times New Roman"/>
                <w:b w:val="0"/>
              </w:rPr>
            </w:pPr>
            <w:r w:rsidRPr="000A0A5F">
              <w:rPr>
                <w:rFonts w:eastAsia="Times New Roman"/>
                <w:b w:val="0"/>
              </w:rPr>
              <w:t>self</w:t>
            </w:r>
          </w:p>
        </w:tc>
        <w:tc>
          <w:tcPr>
            <w:tcW w:w="1418" w:type="dxa"/>
          </w:tcPr>
          <w:p w14:paraId="1444E42E" w14:textId="77777777" w:rsidR="00CB0DD7" w:rsidRPr="000A0A5F" w:rsidRDefault="00CB0DD7">
            <w:pPr>
              <w:pStyle w:val="TAH"/>
              <w:jc w:val="left"/>
              <w:rPr>
                <w:rFonts w:eastAsia="Times New Roman"/>
                <w:b w:val="0"/>
              </w:rPr>
            </w:pPr>
            <w:r w:rsidRPr="000A0A5F">
              <w:rPr>
                <w:rFonts w:eastAsia="Times New Roman"/>
                <w:b w:val="0"/>
              </w:rPr>
              <w:t>Link</w:t>
            </w:r>
          </w:p>
        </w:tc>
        <w:tc>
          <w:tcPr>
            <w:tcW w:w="1133" w:type="dxa"/>
          </w:tcPr>
          <w:p w14:paraId="31F28823" w14:textId="77777777" w:rsidR="00CB0DD7" w:rsidRPr="000A0A5F" w:rsidRDefault="00CB0DD7">
            <w:pPr>
              <w:pStyle w:val="TAH"/>
              <w:jc w:val="left"/>
              <w:rPr>
                <w:rFonts w:eastAsia="Times New Roman"/>
                <w:b w:val="0"/>
              </w:rPr>
            </w:pPr>
            <w:r w:rsidRPr="000A0A5F">
              <w:rPr>
                <w:rFonts w:eastAsia="Times New Roman"/>
                <w:b w:val="0"/>
              </w:rPr>
              <w:t>0..1</w:t>
            </w:r>
          </w:p>
        </w:tc>
        <w:tc>
          <w:tcPr>
            <w:tcW w:w="3545" w:type="dxa"/>
          </w:tcPr>
          <w:p w14:paraId="405D6EDF" w14:textId="77777777" w:rsidR="00CB0DD7" w:rsidRPr="000A0A5F" w:rsidRDefault="00CB0DD7">
            <w:pPr>
              <w:pStyle w:val="TAH"/>
              <w:jc w:val="left"/>
              <w:rPr>
                <w:rFonts w:eastAsia="Times New Roman" w:cs="Arial"/>
                <w:b w:val="0"/>
                <w:szCs w:val="18"/>
              </w:rPr>
            </w:pPr>
            <w:r w:rsidRPr="000A0A5F">
              <w:rPr>
                <w:rFonts w:eastAsia="Times New Roman" w:cs="Arial"/>
                <w:b w:val="0"/>
                <w:szCs w:val="18"/>
              </w:rPr>
              <w:t xml:space="preserve">Link to the resource </w:t>
            </w:r>
            <w:r w:rsidRPr="000A0A5F">
              <w:rPr>
                <w:b w:val="0"/>
              </w:rPr>
              <w:t>"</w:t>
            </w:r>
            <w:r w:rsidRPr="000A0A5F">
              <w:rPr>
                <w:rFonts w:cs="Arial"/>
                <w:b w:val="0"/>
                <w:szCs w:val="18"/>
              </w:rPr>
              <w:t>Individual CP set Provisioning</w:t>
            </w:r>
            <w:r w:rsidRPr="000A0A5F">
              <w:rPr>
                <w:b w:val="0"/>
              </w:rPr>
              <w:t>"</w:t>
            </w:r>
            <w:r w:rsidRPr="000A0A5F">
              <w:rPr>
                <w:rFonts w:eastAsia="Times New Roman" w:cs="Arial"/>
                <w:b w:val="0"/>
                <w:szCs w:val="18"/>
              </w:rPr>
              <w:t>. This parameter shall be supplied by the SCEF in HTTP responses.</w:t>
            </w:r>
          </w:p>
        </w:tc>
        <w:tc>
          <w:tcPr>
            <w:tcW w:w="1256" w:type="dxa"/>
          </w:tcPr>
          <w:p w14:paraId="5B7337C7" w14:textId="77777777" w:rsidR="00CB0DD7" w:rsidRPr="000A0A5F" w:rsidRDefault="00CB0DD7">
            <w:pPr>
              <w:pStyle w:val="TAH"/>
              <w:jc w:val="left"/>
              <w:rPr>
                <w:rFonts w:eastAsia="Times New Roman" w:cs="Arial"/>
                <w:b w:val="0"/>
                <w:szCs w:val="18"/>
              </w:rPr>
            </w:pPr>
          </w:p>
        </w:tc>
      </w:tr>
      <w:tr w:rsidR="00CB0DD7" w:rsidRPr="000A0A5F" w14:paraId="3B0A9571" w14:textId="77777777" w:rsidTr="00FF0AF8">
        <w:trPr>
          <w:jc w:val="center"/>
        </w:trPr>
        <w:tc>
          <w:tcPr>
            <w:tcW w:w="2250" w:type="dxa"/>
          </w:tcPr>
          <w:p w14:paraId="371FBE86" w14:textId="77777777" w:rsidR="00CB0DD7" w:rsidRPr="000A0A5F" w:rsidRDefault="00CB0DD7">
            <w:pPr>
              <w:pStyle w:val="TAL"/>
              <w:rPr>
                <w:lang w:eastAsia="zh-CN"/>
              </w:rPr>
            </w:pPr>
            <w:r w:rsidRPr="000A0A5F">
              <w:rPr>
                <w:rFonts w:hint="eastAsia"/>
                <w:lang w:eastAsia="zh-CN"/>
              </w:rPr>
              <w:t>validityTime</w:t>
            </w:r>
          </w:p>
        </w:tc>
        <w:tc>
          <w:tcPr>
            <w:tcW w:w="1418" w:type="dxa"/>
          </w:tcPr>
          <w:p w14:paraId="57DCD98B"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3" w:type="dxa"/>
          </w:tcPr>
          <w:p w14:paraId="4E92928C" w14:textId="77777777" w:rsidR="00CB0DD7" w:rsidRPr="000A0A5F" w:rsidRDefault="00CB0DD7">
            <w:pPr>
              <w:pStyle w:val="TAL"/>
              <w:rPr>
                <w:lang w:eastAsia="zh-CN"/>
              </w:rPr>
            </w:pPr>
            <w:r w:rsidRPr="000A0A5F">
              <w:rPr>
                <w:rFonts w:hint="eastAsia"/>
                <w:lang w:eastAsia="zh-CN"/>
              </w:rPr>
              <w:t>0..1</w:t>
            </w:r>
          </w:p>
        </w:tc>
        <w:tc>
          <w:tcPr>
            <w:tcW w:w="3545" w:type="dxa"/>
          </w:tcPr>
          <w:p w14:paraId="680CD1A9"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CP</w:t>
            </w:r>
            <w:r w:rsidRPr="000A0A5F">
              <w:rPr>
                <w:rFonts w:cs="Arial" w:hint="eastAsia"/>
                <w:szCs w:val="18"/>
                <w:lang w:eastAsia="zh-CN"/>
              </w:rPr>
              <w:t xml:space="preserve"> parameter set expires and shall be deleted</w:t>
            </w:r>
            <w:r w:rsidRPr="000A0A5F">
              <w:rPr>
                <w:rFonts w:cs="Arial"/>
                <w:szCs w:val="18"/>
                <w:lang w:eastAsia="zh-CN"/>
              </w:rPr>
              <w:t>. If absent, it indicates that there is no expiration time for this CP parameter set.</w:t>
            </w:r>
          </w:p>
        </w:tc>
        <w:tc>
          <w:tcPr>
            <w:tcW w:w="1256" w:type="dxa"/>
          </w:tcPr>
          <w:p w14:paraId="4ED42134" w14:textId="77777777" w:rsidR="00CB0DD7" w:rsidRPr="000A0A5F" w:rsidRDefault="00CB0DD7">
            <w:pPr>
              <w:pStyle w:val="TAL"/>
              <w:rPr>
                <w:rFonts w:eastAsia="Times New Roman" w:cs="Arial"/>
                <w:szCs w:val="18"/>
              </w:rPr>
            </w:pPr>
          </w:p>
        </w:tc>
      </w:tr>
      <w:tr w:rsidR="00CB0DD7" w:rsidRPr="000A0A5F" w14:paraId="4420AA54" w14:textId="77777777" w:rsidTr="00FF0AF8">
        <w:trPr>
          <w:jc w:val="center"/>
        </w:trPr>
        <w:tc>
          <w:tcPr>
            <w:tcW w:w="2250" w:type="dxa"/>
            <w:vAlign w:val="center"/>
          </w:tcPr>
          <w:p w14:paraId="2013E9D1" w14:textId="77777777" w:rsidR="00CB0DD7" w:rsidRPr="000A0A5F" w:rsidRDefault="00CB0DD7">
            <w:pPr>
              <w:pStyle w:val="TAL"/>
              <w:rPr>
                <w:lang w:eastAsia="zh-CN"/>
              </w:rPr>
            </w:pPr>
            <w:r w:rsidRPr="000A0A5F">
              <w:rPr>
                <w:rFonts w:hint="eastAsia"/>
                <w:lang w:eastAsia="zh-CN"/>
              </w:rPr>
              <w:t>periodic</w:t>
            </w:r>
            <w:r w:rsidRPr="000A0A5F">
              <w:rPr>
                <w:lang w:eastAsia="zh-CN"/>
              </w:rPr>
              <w:t>Communication</w:t>
            </w:r>
            <w:r w:rsidRPr="000A0A5F">
              <w:rPr>
                <w:rFonts w:hint="eastAsia"/>
                <w:lang w:eastAsia="zh-CN"/>
              </w:rPr>
              <w:t>Indicator</w:t>
            </w:r>
          </w:p>
        </w:tc>
        <w:tc>
          <w:tcPr>
            <w:tcW w:w="1418" w:type="dxa"/>
          </w:tcPr>
          <w:p w14:paraId="36FDC1A1" w14:textId="77777777" w:rsidR="00CB0DD7" w:rsidRPr="000A0A5F" w:rsidRDefault="00CB0DD7">
            <w:pPr>
              <w:pStyle w:val="TAL"/>
              <w:rPr>
                <w:lang w:eastAsia="zh-CN"/>
              </w:rPr>
            </w:pPr>
            <w:r w:rsidRPr="000A0A5F">
              <w:rPr>
                <w:rFonts w:hint="eastAsia"/>
                <w:lang w:eastAsia="zh-CN"/>
              </w:rPr>
              <w:t>CommunicationIndicator</w:t>
            </w:r>
          </w:p>
        </w:tc>
        <w:tc>
          <w:tcPr>
            <w:tcW w:w="1133" w:type="dxa"/>
          </w:tcPr>
          <w:p w14:paraId="3FFA1B00" w14:textId="77777777" w:rsidR="00CB0DD7" w:rsidRPr="000A0A5F" w:rsidRDefault="00CB0DD7">
            <w:pPr>
              <w:pStyle w:val="TAL"/>
              <w:rPr>
                <w:lang w:eastAsia="zh-CN"/>
              </w:rPr>
            </w:pPr>
            <w:r w:rsidRPr="000A0A5F">
              <w:rPr>
                <w:rFonts w:hint="eastAsia"/>
                <w:lang w:eastAsia="zh-CN"/>
              </w:rPr>
              <w:t>0..1</w:t>
            </w:r>
          </w:p>
        </w:tc>
        <w:tc>
          <w:tcPr>
            <w:tcW w:w="3545" w:type="dxa"/>
          </w:tcPr>
          <w:p w14:paraId="78EA9CD9" w14:textId="77777777" w:rsidR="00CB0DD7" w:rsidRPr="000A0A5F" w:rsidRDefault="00CB0DD7">
            <w:pPr>
              <w:pStyle w:val="TAL"/>
              <w:rPr>
                <w:rFonts w:cs="Arial"/>
                <w:szCs w:val="18"/>
                <w:lang w:eastAsia="zh-CN"/>
              </w:rPr>
            </w:pPr>
            <w:r w:rsidRPr="000A0A5F">
              <w:rPr>
                <w:rFonts w:cs="Arial" w:hint="eastAsia"/>
                <w:szCs w:val="18"/>
                <w:lang w:eastAsia="zh-CN"/>
              </w:rPr>
              <w:t>Identifies whether UE communicates periodically or on demand.</w:t>
            </w:r>
          </w:p>
        </w:tc>
        <w:tc>
          <w:tcPr>
            <w:tcW w:w="1256" w:type="dxa"/>
          </w:tcPr>
          <w:p w14:paraId="5B902678" w14:textId="77777777" w:rsidR="00CB0DD7" w:rsidRPr="000A0A5F" w:rsidRDefault="00CB0DD7">
            <w:pPr>
              <w:pStyle w:val="TAL"/>
              <w:rPr>
                <w:rFonts w:eastAsia="Times New Roman" w:cs="Arial"/>
                <w:szCs w:val="18"/>
              </w:rPr>
            </w:pPr>
          </w:p>
        </w:tc>
      </w:tr>
      <w:tr w:rsidR="004728BB" w:rsidRPr="000A0A5F" w14:paraId="6FED3C4B" w14:textId="77777777" w:rsidTr="00FF0AF8">
        <w:trPr>
          <w:jc w:val="center"/>
        </w:trPr>
        <w:tc>
          <w:tcPr>
            <w:tcW w:w="2250" w:type="dxa"/>
            <w:vAlign w:val="center"/>
          </w:tcPr>
          <w:p w14:paraId="34331F19" w14:textId="77777777" w:rsidR="004728BB" w:rsidRPr="000A0A5F" w:rsidRDefault="004728BB" w:rsidP="004728BB">
            <w:pPr>
              <w:pStyle w:val="TAL"/>
              <w:rPr>
                <w:lang w:eastAsia="zh-CN"/>
              </w:rPr>
            </w:pPr>
            <w:r w:rsidRPr="000A0A5F">
              <w:rPr>
                <w:rFonts w:hint="eastAsia"/>
                <w:lang w:eastAsia="zh-CN"/>
              </w:rPr>
              <w:t>communicationDuration</w:t>
            </w:r>
            <w:r w:rsidRPr="000A0A5F">
              <w:rPr>
                <w:lang w:eastAsia="zh-CN"/>
              </w:rPr>
              <w:t>Time</w:t>
            </w:r>
          </w:p>
        </w:tc>
        <w:tc>
          <w:tcPr>
            <w:tcW w:w="1418" w:type="dxa"/>
          </w:tcPr>
          <w:p w14:paraId="283CDFF8" w14:textId="77777777" w:rsidR="004728BB" w:rsidRPr="000A0A5F" w:rsidRDefault="004728BB" w:rsidP="004728BB">
            <w:pPr>
              <w:pStyle w:val="TAL"/>
              <w:rPr>
                <w:rFonts w:eastAsia="Times New Roman"/>
              </w:rPr>
            </w:pPr>
            <w:r w:rsidRPr="000A0A5F">
              <w:rPr>
                <w:rFonts w:hint="eastAsia"/>
                <w:lang w:eastAsia="zh-CN"/>
              </w:rPr>
              <w:t>DurationSec</w:t>
            </w:r>
          </w:p>
        </w:tc>
        <w:tc>
          <w:tcPr>
            <w:tcW w:w="1133" w:type="dxa"/>
          </w:tcPr>
          <w:p w14:paraId="4268F76C"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4FE8CB44"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duration time of periodic communication.</w:t>
            </w:r>
          </w:p>
        </w:tc>
        <w:tc>
          <w:tcPr>
            <w:tcW w:w="1256" w:type="dxa"/>
          </w:tcPr>
          <w:p w14:paraId="30CAD229" w14:textId="77777777" w:rsidR="004728BB" w:rsidRPr="000A0A5F" w:rsidRDefault="004728BB" w:rsidP="004728BB">
            <w:pPr>
              <w:pStyle w:val="TAL"/>
              <w:rPr>
                <w:rFonts w:eastAsia="Times New Roman" w:cs="Arial"/>
                <w:szCs w:val="18"/>
              </w:rPr>
            </w:pPr>
          </w:p>
        </w:tc>
      </w:tr>
      <w:tr w:rsidR="004728BB" w:rsidRPr="000A0A5F" w14:paraId="329B992B" w14:textId="77777777" w:rsidTr="00FF0AF8">
        <w:trPr>
          <w:jc w:val="center"/>
        </w:trPr>
        <w:tc>
          <w:tcPr>
            <w:tcW w:w="2250" w:type="dxa"/>
            <w:vAlign w:val="center"/>
          </w:tcPr>
          <w:p w14:paraId="7B2EFB6F" w14:textId="77777777" w:rsidR="004728BB" w:rsidRPr="000A0A5F" w:rsidRDefault="004728BB" w:rsidP="004728BB">
            <w:pPr>
              <w:pStyle w:val="TAL"/>
              <w:rPr>
                <w:lang w:eastAsia="zh-CN"/>
              </w:rPr>
            </w:pPr>
            <w:r w:rsidRPr="000A0A5F">
              <w:rPr>
                <w:rFonts w:hint="eastAsia"/>
                <w:lang w:eastAsia="zh-CN"/>
              </w:rPr>
              <w:t>periodicTime</w:t>
            </w:r>
          </w:p>
        </w:tc>
        <w:tc>
          <w:tcPr>
            <w:tcW w:w="1418" w:type="dxa"/>
          </w:tcPr>
          <w:p w14:paraId="5470CAA2" w14:textId="77777777" w:rsidR="004728BB" w:rsidRPr="000A0A5F" w:rsidRDefault="004728BB" w:rsidP="004728BB">
            <w:pPr>
              <w:pStyle w:val="TAL"/>
              <w:rPr>
                <w:rFonts w:eastAsia="Times New Roman"/>
              </w:rPr>
            </w:pPr>
            <w:r w:rsidRPr="000A0A5F">
              <w:rPr>
                <w:rFonts w:hint="eastAsia"/>
                <w:lang w:eastAsia="zh-CN"/>
              </w:rPr>
              <w:t>DurationSec</w:t>
            </w:r>
          </w:p>
        </w:tc>
        <w:tc>
          <w:tcPr>
            <w:tcW w:w="1133" w:type="dxa"/>
          </w:tcPr>
          <w:p w14:paraId="061A85B1" w14:textId="77777777" w:rsidR="004728BB" w:rsidRPr="000A0A5F" w:rsidRDefault="004728BB" w:rsidP="004728BB">
            <w:pPr>
              <w:pStyle w:val="TAL"/>
              <w:rPr>
                <w:rFonts w:eastAsia="Times New Roman"/>
              </w:rPr>
            </w:pPr>
            <w:r w:rsidRPr="000A0A5F">
              <w:rPr>
                <w:rFonts w:hint="eastAsia"/>
                <w:lang w:eastAsia="zh-CN"/>
              </w:rPr>
              <w:t>0..1</w:t>
            </w:r>
          </w:p>
        </w:tc>
        <w:tc>
          <w:tcPr>
            <w:tcW w:w="3545" w:type="dxa"/>
          </w:tcPr>
          <w:p w14:paraId="42878CCD" w14:textId="77777777" w:rsidR="004728BB" w:rsidRPr="000A0A5F" w:rsidRDefault="004728BB" w:rsidP="004728BB">
            <w:pPr>
              <w:pStyle w:val="TAL"/>
              <w:rPr>
                <w:rFonts w:cs="Arial"/>
                <w:szCs w:val="18"/>
                <w:lang w:eastAsia="zh-CN"/>
              </w:rPr>
            </w:pPr>
            <w:r w:rsidRPr="000A0A5F">
              <w:rPr>
                <w:rFonts w:cs="Arial" w:hint="eastAsia"/>
                <w:szCs w:val="18"/>
                <w:lang w:eastAsia="zh-CN"/>
              </w:rPr>
              <w:t>Identifies interval time of periodic communication</w:t>
            </w:r>
            <w:r w:rsidRPr="000A0A5F">
              <w:rPr>
                <w:rFonts w:cs="Arial"/>
                <w:szCs w:val="18"/>
                <w:lang w:eastAsia="zh-CN"/>
              </w:rPr>
              <w:t>.</w:t>
            </w:r>
          </w:p>
        </w:tc>
        <w:tc>
          <w:tcPr>
            <w:tcW w:w="1256" w:type="dxa"/>
          </w:tcPr>
          <w:p w14:paraId="65316279" w14:textId="77777777" w:rsidR="004728BB" w:rsidRPr="000A0A5F" w:rsidRDefault="004728BB" w:rsidP="004728BB">
            <w:pPr>
              <w:pStyle w:val="TAL"/>
              <w:rPr>
                <w:rFonts w:eastAsia="Times New Roman" w:cs="Arial"/>
                <w:szCs w:val="18"/>
              </w:rPr>
            </w:pPr>
          </w:p>
        </w:tc>
      </w:tr>
      <w:tr w:rsidR="004728BB" w:rsidRPr="000A0A5F" w14:paraId="0C5C3032" w14:textId="77777777" w:rsidTr="00FF0AF8">
        <w:trPr>
          <w:jc w:val="center"/>
        </w:trPr>
        <w:tc>
          <w:tcPr>
            <w:tcW w:w="2250" w:type="dxa"/>
            <w:vAlign w:val="center"/>
          </w:tcPr>
          <w:p w14:paraId="164FDEF7" w14:textId="77777777" w:rsidR="004728BB" w:rsidRPr="000A0A5F" w:rsidRDefault="004728BB" w:rsidP="004728BB">
            <w:pPr>
              <w:pStyle w:val="TAL"/>
              <w:rPr>
                <w:lang w:eastAsia="zh-CN"/>
              </w:rPr>
            </w:pPr>
            <w:r w:rsidRPr="000A0A5F">
              <w:rPr>
                <w:rFonts w:hint="eastAsia"/>
                <w:lang w:eastAsia="zh-CN"/>
              </w:rPr>
              <w:t>scheduled</w:t>
            </w:r>
            <w:r w:rsidRPr="000A0A5F">
              <w:rPr>
                <w:lang w:eastAsia="zh-CN"/>
              </w:rPr>
              <w:t>CommunicationTime</w:t>
            </w:r>
          </w:p>
        </w:tc>
        <w:tc>
          <w:tcPr>
            <w:tcW w:w="1418" w:type="dxa"/>
          </w:tcPr>
          <w:p w14:paraId="11296321" w14:textId="77777777" w:rsidR="004728BB" w:rsidRPr="000A0A5F" w:rsidRDefault="004728BB" w:rsidP="004728BB">
            <w:pPr>
              <w:pStyle w:val="TAL"/>
              <w:rPr>
                <w:lang w:eastAsia="zh-CN"/>
              </w:rPr>
            </w:pPr>
            <w:r w:rsidRPr="000A0A5F">
              <w:rPr>
                <w:rFonts w:hint="eastAsia"/>
                <w:lang w:eastAsia="zh-CN"/>
              </w:rPr>
              <w:t>ScheduledCommunicationTime</w:t>
            </w:r>
          </w:p>
        </w:tc>
        <w:tc>
          <w:tcPr>
            <w:tcW w:w="1133" w:type="dxa"/>
          </w:tcPr>
          <w:p w14:paraId="7BCCA1B5" w14:textId="77777777" w:rsidR="004728BB" w:rsidRPr="000A0A5F" w:rsidRDefault="004728BB" w:rsidP="004728BB">
            <w:pPr>
              <w:pStyle w:val="TAL"/>
              <w:rPr>
                <w:rFonts w:eastAsia="Times New Roman"/>
              </w:rPr>
            </w:pPr>
            <w:r w:rsidRPr="000A0A5F">
              <w:rPr>
                <w:rFonts w:hint="eastAsia"/>
                <w:lang w:eastAsia="zh-CN"/>
              </w:rPr>
              <w:t>0..1</w:t>
            </w:r>
          </w:p>
        </w:tc>
        <w:tc>
          <w:tcPr>
            <w:tcW w:w="3545" w:type="dxa"/>
          </w:tcPr>
          <w:p w14:paraId="746489D9"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time zone and day of the week when the UE is available for </w:t>
            </w:r>
            <w:r w:rsidRPr="000A0A5F">
              <w:rPr>
                <w:rFonts w:cs="Arial"/>
                <w:szCs w:val="18"/>
                <w:lang w:eastAsia="zh-CN"/>
              </w:rPr>
              <w:t>communication</w:t>
            </w:r>
            <w:r w:rsidRPr="000A0A5F">
              <w:rPr>
                <w:rFonts w:cs="Arial" w:hint="eastAsia"/>
                <w:szCs w:val="18"/>
                <w:lang w:eastAsia="zh-CN"/>
              </w:rPr>
              <w:t>.</w:t>
            </w:r>
          </w:p>
        </w:tc>
        <w:tc>
          <w:tcPr>
            <w:tcW w:w="1256" w:type="dxa"/>
          </w:tcPr>
          <w:p w14:paraId="500935A7" w14:textId="77777777" w:rsidR="004728BB" w:rsidRPr="000A0A5F" w:rsidRDefault="004728BB" w:rsidP="004728BB">
            <w:pPr>
              <w:pStyle w:val="TAL"/>
              <w:rPr>
                <w:rFonts w:eastAsia="Times New Roman" w:cs="Arial"/>
                <w:szCs w:val="18"/>
              </w:rPr>
            </w:pPr>
          </w:p>
        </w:tc>
      </w:tr>
      <w:tr w:rsidR="004728BB" w:rsidRPr="000A0A5F" w14:paraId="56DC2FBD" w14:textId="77777777" w:rsidTr="00FF0AF8">
        <w:trPr>
          <w:jc w:val="center"/>
        </w:trPr>
        <w:tc>
          <w:tcPr>
            <w:tcW w:w="2250" w:type="dxa"/>
            <w:vAlign w:val="center"/>
          </w:tcPr>
          <w:p w14:paraId="47B1B08D" w14:textId="77777777" w:rsidR="004728BB" w:rsidRPr="000A0A5F" w:rsidRDefault="004728BB" w:rsidP="004728BB">
            <w:pPr>
              <w:pStyle w:val="TAL"/>
              <w:rPr>
                <w:lang w:eastAsia="zh-CN"/>
              </w:rPr>
            </w:pPr>
            <w:r w:rsidRPr="000A0A5F">
              <w:rPr>
                <w:lang w:eastAsia="zh-CN"/>
              </w:rPr>
              <w:t>scheduledCommunicationType</w:t>
            </w:r>
          </w:p>
        </w:tc>
        <w:tc>
          <w:tcPr>
            <w:tcW w:w="1418" w:type="dxa"/>
          </w:tcPr>
          <w:p w14:paraId="06CEE885" w14:textId="77777777" w:rsidR="004728BB" w:rsidRPr="000A0A5F" w:rsidRDefault="004728BB" w:rsidP="004728BB">
            <w:pPr>
              <w:pStyle w:val="TAL"/>
              <w:rPr>
                <w:lang w:eastAsia="zh-CN"/>
              </w:rPr>
            </w:pPr>
            <w:r w:rsidRPr="000A0A5F">
              <w:rPr>
                <w:lang w:eastAsia="zh-CN"/>
              </w:rPr>
              <w:t>ScheduledCommunicationType</w:t>
            </w:r>
          </w:p>
        </w:tc>
        <w:tc>
          <w:tcPr>
            <w:tcW w:w="1133" w:type="dxa"/>
          </w:tcPr>
          <w:p w14:paraId="4ABADA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7D6BDC26" w14:textId="77777777" w:rsidR="004728BB" w:rsidRPr="000A0A5F" w:rsidRDefault="004728BB" w:rsidP="004728BB">
            <w:pPr>
              <w:pStyle w:val="TAL"/>
              <w:rPr>
                <w:rFonts w:cs="Arial"/>
                <w:szCs w:val="18"/>
                <w:lang w:eastAsia="zh-CN"/>
              </w:rPr>
            </w:pPr>
            <w:r w:rsidRPr="000A0A5F">
              <w:rPr>
                <w:rFonts w:cs="Arial"/>
                <w:szCs w:val="18"/>
                <w:lang w:eastAsia="zh-CN"/>
              </w:rPr>
              <w:t>Indicates the Scheduled Communication Type.</w:t>
            </w:r>
          </w:p>
          <w:p w14:paraId="2DE9AC05" w14:textId="77777777" w:rsidR="004728BB" w:rsidRPr="000A0A5F" w:rsidRDefault="004728BB" w:rsidP="004728BB">
            <w:pPr>
              <w:pStyle w:val="TAL"/>
              <w:rPr>
                <w:rFonts w:cs="Arial"/>
                <w:szCs w:val="18"/>
                <w:lang w:eastAsia="zh-CN"/>
              </w:rPr>
            </w:pPr>
            <w:r w:rsidRPr="000A0A5F">
              <w:rPr>
                <w:rFonts w:cs="Arial"/>
                <w:szCs w:val="18"/>
                <w:lang w:eastAsia="zh-CN"/>
              </w:rPr>
              <w:t>May only be present if the "scheduledCommunicationTime" attribute is provided.</w:t>
            </w:r>
          </w:p>
        </w:tc>
        <w:tc>
          <w:tcPr>
            <w:tcW w:w="1256" w:type="dxa"/>
          </w:tcPr>
          <w:p w14:paraId="78790C5C" w14:textId="77777777" w:rsidR="004728BB" w:rsidRPr="000A0A5F" w:rsidRDefault="004728BB" w:rsidP="004728BB">
            <w:pPr>
              <w:pStyle w:val="TAL"/>
              <w:rPr>
                <w:rFonts w:eastAsia="Times New Roman" w:cs="Arial"/>
                <w:szCs w:val="18"/>
              </w:rPr>
            </w:pPr>
            <w:r w:rsidRPr="000A0A5F">
              <w:rPr>
                <w:lang w:eastAsia="zh-CN"/>
              </w:rPr>
              <w:t>ScheduledCommType_5G</w:t>
            </w:r>
          </w:p>
        </w:tc>
      </w:tr>
      <w:tr w:rsidR="004728BB" w:rsidRPr="000A0A5F" w14:paraId="0AC28F8A" w14:textId="77777777" w:rsidTr="00FF0AF8">
        <w:trPr>
          <w:jc w:val="center"/>
        </w:trPr>
        <w:tc>
          <w:tcPr>
            <w:tcW w:w="2250" w:type="dxa"/>
            <w:vAlign w:val="center"/>
          </w:tcPr>
          <w:p w14:paraId="58204B7D" w14:textId="77777777" w:rsidR="004728BB" w:rsidRPr="000A0A5F" w:rsidRDefault="004728BB" w:rsidP="004728BB">
            <w:pPr>
              <w:pStyle w:val="TAL"/>
              <w:rPr>
                <w:lang w:eastAsia="zh-CN"/>
              </w:rPr>
            </w:pPr>
            <w:r w:rsidRPr="000A0A5F">
              <w:rPr>
                <w:rFonts w:hint="eastAsia"/>
                <w:lang w:eastAsia="zh-CN"/>
              </w:rPr>
              <w:t>s</w:t>
            </w:r>
            <w:r w:rsidRPr="000A0A5F">
              <w:rPr>
                <w:lang w:eastAsia="zh-CN"/>
              </w:rPr>
              <w:t>tationaryIndication</w:t>
            </w:r>
          </w:p>
        </w:tc>
        <w:tc>
          <w:tcPr>
            <w:tcW w:w="1418" w:type="dxa"/>
          </w:tcPr>
          <w:p w14:paraId="69FCCE7A" w14:textId="77777777" w:rsidR="004728BB" w:rsidRPr="000A0A5F" w:rsidRDefault="004728BB" w:rsidP="004728BB">
            <w:pPr>
              <w:pStyle w:val="TAL"/>
              <w:rPr>
                <w:lang w:eastAsia="zh-CN"/>
              </w:rPr>
            </w:pPr>
            <w:r w:rsidRPr="000A0A5F">
              <w:rPr>
                <w:rFonts w:hint="eastAsia"/>
                <w:lang w:eastAsia="zh-CN"/>
              </w:rPr>
              <w:t>StationaryIndication</w:t>
            </w:r>
          </w:p>
        </w:tc>
        <w:tc>
          <w:tcPr>
            <w:tcW w:w="1133" w:type="dxa"/>
          </w:tcPr>
          <w:p w14:paraId="228A16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269C998B"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whether the UE is </w:t>
            </w:r>
            <w:r w:rsidRPr="000A0A5F">
              <w:rPr>
                <w:rFonts w:cs="Arial"/>
                <w:szCs w:val="18"/>
                <w:lang w:eastAsia="zh-CN"/>
              </w:rPr>
              <w:t>stationary</w:t>
            </w:r>
            <w:r w:rsidRPr="000A0A5F">
              <w:rPr>
                <w:rFonts w:cs="Arial" w:hint="eastAsia"/>
                <w:szCs w:val="18"/>
                <w:lang w:eastAsia="zh-CN"/>
              </w:rPr>
              <w:t xml:space="preserve"> </w:t>
            </w:r>
            <w:r w:rsidRPr="000A0A5F">
              <w:rPr>
                <w:rFonts w:cs="Arial"/>
                <w:szCs w:val="18"/>
                <w:lang w:eastAsia="zh-CN"/>
              </w:rPr>
              <w:t>or mobile.</w:t>
            </w:r>
          </w:p>
        </w:tc>
        <w:tc>
          <w:tcPr>
            <w:tcW w:w="1256" w:type="dxa"/>
          </w:tcPr>
          <w:p w14:paraId="60BB413C" w14:textId="77777777" w:rsidR="004728BB" w:rsidRPr="000A0A5F" w:rsidRDefault="004728BB" w:rsidP="004728BB">
            <w:pPr>
              <w:pStyle w:val="TAL"/>
              <w:rPr>
                <w:rFonts w:eastAsia="Times New Roman" w:cs="Arial"/>
                <w:szCs w:val="18"/>
              </w:rPr>
            </w:pPr>
          </w:p>
        </w:tc>
      </w:tr>
      <w:tr w:rsidR="004728BB" w:rsidRPr="000A0A5F" w14:paraId="6D5D8B2B" w14:textId="77777777" w:rsidTr="00FF0AF8">
        <w:trPr>
          <w:jc w:val="center"/>
        </w:trPr>
        <w:tc>
          <w:tcPr>
            <w:tcW w:w="2250" w:type="dxa"/>
            <w:vAlign w:val="center"/>
          </w:tcPr>
          <w:p w14:paraId="65095475" w14:textId="77777777" w:rsidR="004728BB" w:rsidRPr="000A0A5F" w:rsidRDefault="004728BB" w:rsidP="004728BB">
            <w:pPr>
              <w:pStyle w:val="TAL"/>
              <w:rPr>
                <w:lang w:eastAsia="zh-CN"/>
              </w:rPr>
            </w:pPr>
            <w:r w:rsidRPr="000A0A5F">
              <w:rPr>
                <w:lang w:eastAsia="zh-CN"/>
              </w:rPr>
              <w:t>batteryInds</w:t>
            </w:r>
          </w:p>
        </w:tc>
        <w:tc>
          <w:tcPr>
            <w:tcW w:w="1418" w:type="dxa"/>
          </w:tcPr>
          <w:p w14:paraId="31F9F69B" w14:textId="77777777" w:rsidR="004728BB" w:rsidRPr="000A0A5F" w:rsidRDefault="004728BB" w:rsidP="004728BB">
            <w:pPr>
              <w:pStyle w:val="TAL"/>
              <w:rPr>
                <w:lang w:eastAsia="zh-CN"/>
              </w:rPr>
            </w:pPr>
            <w:r w:rsidRPr="000A0A5F">
              <w:rPr>
                <w:lang w:eastAsia="zh-CN"/>
              </w:rPr>
              <w:t>array(BatteryIndication)</w:t>
            </w:r>
          </w:p>
        </w:tc>
        <w:tc>
          <w:tcPr>
            <w:tcW w:w="1133" w:type="dxa"/>
          </w:tcPr>
          <w:p w14:paraId="5D765393" w14:textId="77777777" w:rsidR="004728BB" w:rsidRPr="000A0A5F" w:rsidRDefault="004728BB" w:rsidP="004728BB">
            <w:pPr>
              <w:pStyle w:val="TAL"/>
              <w:rPr>
                <w:lang w:eastAsia="zh-CN"/>
              </w:rPr>
            </w:pPr>
            <w:r w:rsidRPr="000A0A5F">
              <w:rPr>
                <w:lang w:eastAsia="zh-CN"/>
              </w:rPr>
              <w:t>0..N</w:t>
            </w:r>
          </w:p>
        </w:tc>
        <w:tc>
          <w:tcPr>
            <w:tcW w:w="3545" w:type="dxa"/>
          </w:tcPr>
          <w:p w14:paraId="1F71223E" w14:textId="77777777" w:rsidR="004728BB" w:rsidRPr="000A0A5F" w:rsidRDefault="004728BB" w:rsidP="004728BB">
            <w:pPr>
              <w:pStyle w:val="TAL"/>
              <w:rPr>
                <w:rFonts w:cs="Arial"/>
                <w:szCs w:val="18"/>
                <w:lang w:eastAsia="zh-CN"/>
              </w:rPr>
            </w:pPr>
            <w:r w:rsidRPr="000A0A5F">
              <w:rPr>
                <w:rFonts w:cs="Arial"/>
                <w:szCs w:val="18"/>
                <w:lang w:eastAsia="zh-CN"/>
              </w:rPr>
              <w:t>Indicates the power consumption type(s) of the UE.</w:t>
            </w:r>
          </w:p>
          <w:p w14:paraId="523B7752"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3</w:t>
            </w:r>
            <w:r w:rsidRPr="000A0A5F">
              <w:rPr>
                <w:rFonts w:cs="Arial" w:hint="eastAsia"/>
                <w:szCs w:val="18"/>
                <w:lang w:eastAsia="zh-CN"/>
              </w:rPr>
              <w:t>)</w:t>
            </w:r>
          </w:p>
        </w:tc>
        <w:tc>
          <w:tcPr>
            <w:tcW w:w="1256" w:type="dxa"/>
          </w:tcPr>
          <w:p w14:paraId="4E5D539D" w14:textId="77777777" w:rsidR="004728BB" w:rsidRPr="000A0A5F" w:rsidRDefault="004728BB" w:rsidP="004728BB">
            <w:pPr>
              <w:pStyle w:val="TAL"/>
              <w:rPr>
                <w:rFonts w:eastAsia="Times New Roman" w:cs="Arial"/>
                <w:szCs w:val="18"/>
              </w:rPr>
            </w:pPr>
          </w:p>
        </w:tc>
      </w:tr>
      <w:tr w:rsidR="004728BB" w:rsidRPr="000A0A5F" w14:paraId="011AD697" w14:textId="77777777" w:rsidTr="00FF0AF8">
        <w:trPr>
          <w:jc w:val="center"/>
        </w:trPr>
        <w:tc>
          <w:tcPr>
            <w:tcW w:w="2250" w:type="dxa"/>
            <w:vAlign w:val="center"/>
          </w:tcPr>
          <w:p w14:paraId="38B0E85B" w14:textId="77777777" w:rsidR="004728BB" w:rsidRPr="000A0A5F" w:rsidRDefault="004728BB" w:rsidP="004728BB">
            <w:pPr>
              <w:pStyle w:val="TAL"/>
              <w:rPr>
                <w:lang w:eastAsia="zh-CN"/>
              </w:rPr>
            </w:pPr>
            <w:r w:rsidRPr="000A0A5F">
              <w:rPr>
                <w:lang w:eastAsia="zh-CN"/>
              </w:rPr>
              <w:t>trafficProfile</w:t>
            </w:r>
          </w:p>
        </w:tc>
        <w:tc>
          <w:tcPr>
            <w:tcW w:w="1418" w:type="dxa"/>
          </w:tcPr>
          <w:p w14:paraId="75CECF16" w14:textId="77777777" w:rsidR="004728BB" w:rsidRPr="000A0A5F" w:rsidRDefault="004728BB" w:rsidP="004728BB">
            <w:pPr>
              <w:pStyle w:val="TAL"/>
              <w:rPr>
                <w:lang w:eastAsia="zh-CN"/>
              </w:rPr>
            </w:pPr>
            <w:r w:rsidRPr="000A0A5F">
              <w:rPr>
                <w:lang w:eastAsia="zh-CN"/>
              </w:rPr>
              <w:t>TrafficProfile</w:t>
            </w:r>
          </w:p>
        </w:tc>
        <w:tc>
          <w:tcPr>
            <w:tcW w:w="1133" w:type="dxa"/>
          </w:tcPr>
          <w:p w14:paraId="19EB6BA4" w14:textId="77777777" w:rsidR="004728BB" w:rsidRPr="000A0A5F" w:rsidRDefault="004728BB" w:rsidP="004728BB">
            <w:pPr>
              <w:pStyle w:val="TAL"/>
              <w:rPr>
                <w:lang w:eastAsia="zh-CN"/>
              </w:rPr>
            </w:pPr>
            <w:r w:rsidRPr="000A0A5F">
              <w:rPr>
                <w:lang w:eastAsia="zh-CN"/>
              </w:rPr>
              <w:t>0..1</w:t>
            </w:r>
          </w:p>
        </w:tc>
        <w:tc>
          <w:tcPr>
            <w:tcW w:w="3545" w:type="dxa"/>
          </w:tcPr>
          <w:p w14:paraId="778D34BD" w14:textId="77777777" w:rsidR="004728BB" w:rsidRPr="000A0A5F" w:rsidRDefault="004728BB" w:rsidP="004728BB">
            <w:pPr>
              <w:pStyle w:val="TAL"/>
              <w:rPr>
                <w:rFonts w:cs="Arial"/>
                <w:szCs w:val="18"/>
                <w:lang w:eastAsia="zh-CN"/>
              </w:rPr>
            </w:pPr>
            <w:r w:rsidRPr="000A0A5F">
              <w:rPr>
                <w:rFonts w:cs="Arial"/>
                <w:szCs w:val="18"/>
                <w:lang w:eastAsia="zh-CN"/>
              </w:rPr>
              <w:t>Identifies the type of data transmission.</w:t>
            </w:r>
          </w:p>
        </w:tc>
        <w:tc>
          <w:tcPr>
            <w:tcW w:w="1256" w:type="dxa"/>
          </w:tcPr>
          <w:p w14:paraId="7F2D1F68" w14:textId="77777777" w:rsidR="004728BB" w:rsidRPr="000A0A5F" w:rsidRDefault="004728BB" w:rsidP="004728BB">
            <w:pPr>
              <w:pStyle w:val="TAL"/>
              <w:rPr>
                <w:rFonts w:eastAsia="Times New Roman" w:cs="Arial"/>
                <w:szCs w:val="18"/>
              </w:rPr>
            </w:pPr>
          </w:p>
        </w:tc>
      </w:tr>
      <w:tr w:rsidR="004728BB" w:rsidRPr="000A0A5F" w14:paraId="6FAA5729" w14:textId="77777777" w:rsidTr="00FF0AF8">
        <w:trPr>
          <w:jc w:val="center"/>
        </w:trPr>
        <w:tc>
          <w:tcPr>
            <w:tcW w:w="2250" w:type="dxa"/>
          </w:tcPr>
          <w:p w14:paraId="7DA7116E" w14:textId="77777777" w:rsidR="004728BB" w:rsidRPr="000A0A5F" w:rsidRDefault="004728BB" w:rsidP="004728BB">
            <w:pPr>
              <w:pStyle w:val="TAL"/>
              <w:rPr>
                <w:lang w:eastAsia="zh-CN"/>
              </w:rPr>
            </w:pPr>
            <w:r w:rsidRPr="000A0A5F">
              <w:rPr>
                <w:rFonts w:hint="eastAsia"/>
                <w:lang w:eastAsia="zh-CN"/>
              </w:rPr>
              <w:t>expectedU</w:t>
            </w:r>
            <w:r w:rsidRPr="000A0A5F">
              <w:rPr>
                <w:lang w:eastAsia="zh-CN"/>
              </w:rPr>
              <w:t>mts</w:t>
            </w:r>
          </w:p>
        </w:tc>
        <w:tc>
          <w:tcPr>
            <w:tcW w:w="1418" w:type="dxa"/>
          </w:tcPr>
          <w:p w14:paraId="0D549A1B"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UmtLocationArea5G)</w:t>
            </w:r>
          </w:p>
        </w:tc>
        <w:tc>
          <w:tcPr>
            <w:tcW w:w="1133" w:type="dxa"/>
          </w:tcPr>
          <w:p w14:paraId="01A8C778" w14:textId="77777777" w:rsidR="004728BB" w:rsidRPr="000A0A5F" w:rsidRDefault="004728BB" w:rsidP="004728BB">
            <w:pPr>
              <w:pStyle w:val="TAL"/>
              <w:rPr>
                <w:lang w:eastAsia="zh-CN"/>
              </w:rPr>
            </w:pPr>
            <w:r w:rsidRPr="000A0A5F">
              <w:rPr>
                <w:rFonts w:hint="eastAsia"/>
                <w:lang w:eastAsia="zh-CN"/>
              </w:rPr>
              <w:t>0..N</w:t>
            </w:r>
          </w:p>
        </w:tc>
        <w:tc>
          <w:tcPr>
            <w:tcW w:w="3545" w:type="dxa"/>
          </w:tcPr>
          <w:p w14:paraId="42F8E8E9" w14:textId="77777777" w:rsidR="004728BB" w:rsidRPr="000A0A5F" w:rsidRDefault="004728BB" w:rsidP="004728BB">
            <w:pPr>
              <w:pStyle w:val="TAL"/>
            </w:pPr>
            <w:r w:rsidRPr="000A0A5F">
              <w:rPr>
                <w:rFonts w:cs="Arial" w:hint="eastAsia"/>
                <w:szCs w:val="18"/>
                <w:lang w:eastAsia="zh-CN"/>
              </w:rPr>
              <w:t xml:space="preserve">Identifies </w:t>
            </w:r>
            <w:r w:rsidRPr="000A0A5F">
              <w:t>the UE's expected geographical movement. The attribute is only applicable in 5G.</w:t>
            </w:r>
          </w:p>
          <w:p w14:paraId="620C13D3" w14:textId="77777777" w:rsidR="004728BB" w:rsidRPr="000A0A5F" w:rsidRDefault="004728BB" w:rsidP="004728BB">
            <w:pPr>
              <w:pStyle w:val="TAL"/>
              <w:rPr>
                <w:rFonts w:cs="Arial"/>
                <w:szCs w:val="18"/>
                <w:lang w:eastAsia="zh-CN"/>
              </w:rPr>
            </w:pPr>
            <w:r w:rsidRPr="000A0A5F">
              <w:t>(NOTE 2)</w:t>
            </w:r>
          </w:p>
        </w:tc>
        <w:tc>
          <w:tcPr>
            <w:tcW w:w="1256" w:type="dxa"/>
          </w:tcPr>
          <w:p w14:paraId="04618183" w14:textId="77777777" w:rsidR="004728BB" w:rsidRPr="000A0A5F" w:rsidRDefault="004728BB" w:rsidP="004728BB">
            <w:pPr>
              <w:pStyle w:val="TAL"/>
              <w:rPr>
                <w:lang w:eastAsia="zh-CN"/>
              </w:rPr>
            </w:pPr>
            <w:r w:rsidRPr="000A0A5F">
              <w:rPr>
                <w:lang w:eastAsia="zh-CN"/>
              </w:rPr>
              <w:t>ExpectedUMT_5G</w:t>
            </w:r>
          </w:p>
          <w:p w14:paraId="2BB23BBC" w14:textId="77777777" w:rsidR="004728BB" w:rsidRPr="000A0A5F" w:rsidRDefault="004728BB" w:rsidP="004728BB">
            <w:pPr>
              <w:pStyle w:val="TAL"/>
              <w:rPr>
                <w:rFonts w:eastAsia="Times New Roman" w:cs="Arial"/>
                <w:szCs w:val="18"/>
              </w:rPr>
            </w:pPr>
            <w:r w:rsidRPr="000A0A5F">
              <w:rPr>
                <w:lang w:eastAsia="zh-CN"/>
              </w:rPr>
              <w:t>ExpectedUmtTime_5G</w:t>
            </w:r>
          </w:p>
        </w:tc>
      </w:tr>
      <w:tr w:rsidR="004728BB" w:rsidRPr="000A0A5F" w14:paraId="11F5A9D3" w14:textId="77777777" w:rsidTr="00FF0AF8">
        <w:trPr>
          <w:jc w:val="center"/>
        </w:trPr>
        <w:tc>
          <w:tcPr>
            <w:tcW w:w="2250" w:type="dxa"/>
          </w:tcPr>
          <w:p w14:paraId="74DEC51D" w14:textId="77777777" w:rsidR="004728BB" w:rsidRPr="000A0A5F" w:rsidRDefault="004728BB" w:rsidP="004728BB">
            <w:pPr>
              <w:pStyle w:val="TAL"/>
              <w:rPr>
                <w:lang w:eastAsia="zh-CN"/>
              </w:rPr>
            </w:pPr>
            <w:r w:rsidRPr="000A0A5F">
              <w:rPr>
                <w:lang w:eastAsia="zh-CN"/>
              </w:rPr>
              <w:t>expectedUmtDays</w:t>
            </w:r>
          </w:p>
        </w:tc>
        <w:tc>
          <w:tcPr>
            <w:tcW w:w="1418" w:type="dxa"/>
          </w:tcPr>
          <w:p w14:paraId="213CE83E" w14:textId="77777777" w:rsidR="004728BB" w:rsidRPr="000A0A5F" w:rsidRDefault="004728BB" w:rsidP="004728BB">
            <w:pPr>
              <w:pStyle w:val="TAL"/>
              <w:rPr>
                <w:lang w:eastAsia="zh-CN"/>
              </w:rPr>
            </w:pPr>
            <w:r w:rsidRPr="000A0A5F">
              <w:rPr>
                <w:lang w:eastAsia="zh-CN"/>
              </w:rPr>
              <w:t>DayOfWeek</w:t>
            </w:r>
          </w:p>
        </w:tc>
        <w:tc>
          <w:tcPr>
            <w:tcW w:w="1133" w:type="dxa"/>
          </w:tcPr>
          <w:p w14:paraId="38A64BFF" w14:textId="77777777" w:rsidR="004728BB" w:rsidRPr="000A0A5F" w:rsidRDefault="00B2153C" w:rsidP="004728BB">
            <w:pPr>
              <w:pStyle w:val="TAL"/>
              <w:rPr>
                <w:lang w:eastAsia="zh-CN"/>
              </w:rPr>
            </w:pPr>
            <w:r w:rsidRPr="000A0A5F">
              <w:rPr>
                <w:rFonts w:eastAsia="Times New Roman"/>
              </w:rPr>
              <w:t>0..</w:t>
            </w:r>
            <w:r>
              <w:rPr>
                <w:rFonts w:eastAsia="Times New Roman"/>
              </w:rPr>
              <w:t>1</w:t>
            </w:r>
          </w:p>
        </w:tc>
        <w:tc>
          <w:tcPr>
            <w:tcW w:w="3545" w:type="dxa"/>
          </w:tcPr>
          <w:p w14:paraId="5EBE3553"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 of the week. If absent, it indicates every day of the week.</w:t>
            </w:r>
          </w:p>
        </w:tc>
        <w:tc>
          <w:tcPr>
            <w:tcW w:w="1256" w:type="dxa"/>
          </w:tcPr>
          <w:p w14:paraId="42109A21" w14:textId="77777777" w:rsidR="004728BB" w:rsidRPr="000A0A5F" w:rsidRDefault="004728BB" w:rsidP="004728BB">
            <w:pPr>
              <w:pStyle w:val="TAL"/>
              <w:rPr>
                <w:lang w:eastAsia="zh-CN"/>
              </w:rPr>
            </w:pPr>
            <w:r w:rsidRPr="000A0A5F">
              <w:rPr>
                <w:lang w:eastAsia="zh-CN"/>
              </w:rPr>
              <w:t>ExpectedUmtTime_5G</w:t>
            </w:r>
          </w:p>
        </w:tc>
      </w:tr>
      <w:tr w:rsidR="004728BB" w:rsidRPr="000A0A5F" w14:paraId="3D53D154" w14:textId="77777777" w:rsidTr="00FF0AF8">
        <w:trPr>
          <w:jc w:val="center"/>
        </w:trPr>
        <w:tc>
          <w:tcPr>
            <w:tcW w:w="2250" w:type="dxa"/>
          </w:tcPr>
          <w:p w14:paraId="1880C238" w14:textId="77777777" w:rsidR="004728BB" w:rsidRPr="000A0A5F" w:rsidRDefault="004728BB" w:rsidP="004728BB">
            <w:pPr>
              <w:pStyle w:val="TAL"/>
              <w:rPr>
                <w:lang w:eastAsia="zh-CN"/>
              </w:rPr>
            </w:pPr>
            <w:r w:rsidRPr="000A0A5F">
              <w:rPr>
                <w:lang w:eastAsia="zh-CN"/>
              </w:rPr>
              <w:t>expectedUmtDaysAdd</w:t>
            </w:r>
          </w:p>
        </w:tc>
        <w:tc>
          <w:tcPr>
            <w:tcW w:w="1418" w:type="dxa"/>
          </w:tcPr>
          <w:p w14:paraId="1EA7AB86"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133" w:type="dxa"/>
          </w:tcPr>
          <w:p w14:paraId="216BEA9B" w14:textId="77777777" w:rsidR="004728BB" w:rsidRPr="000A0A5F" w:rsidRDefault="004728BB" w:rsidP="004728BB">
            <w:pPr>
              <w:pStyle w:val="TAL"/>
              <w:rPr>
                <w:rFonts w:eastAsia="Times New Roman"/>
              </w:rPr>
            </w:pPr>
            <w:r w:rsidRPr="000A0A5F">
              <w:t>0..5</w:t>
            </w:r>
          </w:p>
        </w:tc>
        <w:tc>
          <w:tcPr>
            <w:tcW w:w="3545" w:type="dxa"/>
          </w:tcPr>
          <w:p w14:paraId="4413F541"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additional day(s) of the week.</w:t>
            </w:r>
          </w:p>
          <w:p w14:paraId="4CB49A40"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5</w:t>
            </w:r>
            <w:r w:rsidRPr="000A0A5F">
              <w:rPr>
                <w:rFonts w:cs="Arial" w:hint="eastAsia"/>
                <w:szCs w:val="18"/>
                <w:lang w:eastAsia="zh-CN"/>
              </w:rPr>
              <w:t>)</w:t>
            </w:r>
          </w:p>
        </w:tc>
        <w:tc>
          <w:tcPr>
            <w:tcW w:w="1256" w:type="dxa"/>
          </w:tcPr>
          <w:p w14:paraId="478E68B5" w14:textId="77777777" w:rsidR="004728BB" w:rsidRPr="000A0A5F" w:rsidRDefault="004728BB" w:rsidP="004728BB">
            <w:pPr>
              <w:pStyle w:val="TAL"/>
              <w:rPr>
                <w:lang w:eastAsia="zh-CN"/>
              </w:rPr>
            </w:pPr>
            <w:r w:rsidRPr="000A0A5F">
              <w:rPr>
                <w:lang w:eastAsia="zh-CN"/>
              </w:rPr>
              <w:t>ExpectedUmtTime_Add</w:t>
            </w:r>
          </w:p>
        </w:tc>
      </w:tr>
      <w:tr w:rsidR="006536AB" w:rsidRPr="000A0A5F" w14:paraId="614A1086" w14:textId="77777777" w:rsidTr="00FF0AF8">
        <w:trPr>
          <w:jc w:val="center"/>
        </w:trPr>
        <w:tc>
          <w:tcPr>
            <w:tcW w:w="2250" w:type="dxa"/>
          </w:tcPr>
          <w:p w14:paraId="53925ABB" w14:textId="77777777" w:rsidR="006536AB" w:rsidRPr="000A0A5F" w:rsidRDefault="006536AB" w:rsidP="006536AB">
            <w:pPr>
              <w:pStyle w:val="TAL"/>
              <w:rPr>
                <w:lang w:eastAsia="zh-CN"/>
              </w:rPr>
            </w:pPr>
            <w:r w:rsidRPr="000A0A5F">
              <w:rPr>
                <w:lang w:eastAsia="zh-CN"/>
              </w:rPr>
              <w:t>appExpUeBehv</w:t>
            </w:r>
          </w:p>
        </w:tc>
        <w:tc>
          <w:tcPr>
            <w:tcW w:w="1418" w:type="dxa"/>
          </w:tcPr>
          <w:p w14:paraId="30AFA242" w14:textId="77777777" w:rsidR="006536AB" w:rsidRPr="000A0A5F" w:rsidRDefault="006536AB" w:rsidP="006536AB">
            <w:pPr>
              <w:pStyle w:val="TAL"/>
              <w:rPr>
                <w:lang w:eastAsia="zh-CN"/>
              </w:rPr>
            </w:pPr>
            <w:r w:rsidRPr="000A0A5F">
              <w:rPr>
                <w:lang w:eastAsia="zh-CN"/>
              </w:rPr>
              <w:t>AppExpUeBehaviour</w:t>
            </w:r>
          </w:p>
        </w:tc>
        <w:tc>
          <w:tcPr>
            <w:tcW w:w="1133" w:type="dxa"/>
          </w:tcPr>
          <w:p w14:paraId="5CF08E26" w14:textId="77777777" w:rsidR="006536AB" w:rsidRPr="000A0A5F" w:rsidRDefault="006536AB" w:rsidP="006536AB">
            <w:pPr>
              <w:pStyle w:val="TAL"/>
            </w:pPr>
            <w:r w:rsidRPr="000A0A5F">
              <w:t>0..</w:t>
            </w:r>
            <w:r>
              <w:t>1</w:t>
            </w:r>
          </w:p>
        </w:tc>
        <w:tc>
          <w:tcPr>
            <w:tcW w:w="3545" w:type="dxa"/>
          </w:tcPr>
          <w:p w14:paraId="138A2F49" w14:textId="77777777" w:rsidR="006536AB" w:rsidRPr="000A0A5F" w:rsidRDefault="006536AB" w:rsidP="006536AB">
            <w:pPr>
              <w:pStyle w:val="TAL"/>
              <w:rPr>
                <w:rFonts w:cs="Arial"/>
                <w:szCs w:val="18"/>
                <w:lang w:eastAsia="zh-CN"/>
              </w:rPr>
            </w:pPr>
            <w:r w:rsidRPr="000A0A5F">
              <w:rPr>
                <w:rFonts w:cs="Arial"/>
                <w:szCs w:val="18"/>
                <w:lang w:eastAsia="zh-CN"/>
              </w:rPr>
              <w:t>Contains the Application Specific Expected UE Behaviour parameters.</w:t>
            </w:r>
          </w:p>
        </w:tc>
        <w:tc>
          <w:tcPr>
            <w:tcW w:w="1256" w:type="dxa"/>
          </w:tcPr>
          <w:p w14:paraId="3744B114" w14:textId="77777777" w:rsidR="006536AB" w:rsidRPr="000A0A5F" w:rsidRDefault="006536AB" w:rsidP="006536AB">
            <w:pPr>
              <w:pStyle w:val="TAL"/>
              <w:rPr>
                <w:lang w:eastAsia="zh-CN"/>
              </w:rPr>
            </w:pPr>
            <w:r w:rsidRPr="000A0A5F">
              <w:rPr>
                <w:lang w:eastAsia="zh-CN"/>
              </w:rPr>
              <w:t>AppExpUeBehaviour</w:t>
            </w:r>
          </w:p>
        </w:tc>
      </w:tr>
      <w:tr w:rsidR="004728BB" w:rsidRPr="000A0A5F" w14:paraId="5E80A825" w14:textId="77777777" w:rsidTr="00EF7E64">
        <w:trPr>
          <w:jc w:val="center"/>
        </w:trPr>
        <w:tc>
          <w:tcPr>
            <w:tcW w:w="2250" w:type="dxa"/>
          </w:tcPr>
          <w:p w14:paraId="7168D0B9" w14:textId="77777777" w:rsidR="004728BB" w:rsidRPr="000A0A5F" w:rsidRDefault="004728BB" w:rsidP="004728BB">
            <w:pPr>
              <w:pStyle w:val="TAL"/>
              <w:rPr>
                <w:lang w:eastAsia="zh-CN"/>
              </w:rPr>
            </w:pPr>
            <w:r w:rsidRPr="000A0A5F">
              <w:t>confidenceLevel</w:t>
            </w:r>
          </w:p>
        </w:tc>
        <w:tc>
          <w:tcPr>
            <w:tcW w:w="1418" w:type="dxa"/>
          </w:tcPr>
          <w:p w14:paraId="5D1C4690" w14:textId="77777777" w:rsidR="004728BB" w:rsidRPr="000A0A5F" w:rsidRDefault="004728BB" w:rsidP="004728BB">
            <w:pPr>
              <w:pStyle w:val="TAL"/>
              <w:rPr>
                <w:lang w:eastAsia="zh-CN"/>
              </w:rPr>
            </w:pPr>
            <w:r w:rsidRPr="000A0A5F">
              <w:rPr>
                <w:noProof/>
              </w:rPr>
              <w:t>string</w:t>
            </w:r>
          </w:p>
        </w:tc>
        <w:tc>
          <w:tcPr>
            <w:tcW w:w="1133" w:type="dxa"/>
          </w:tcPr>
          <w:p w14:paraId="20CBD7CF" w14:textId="77777777" w:rsidR="004728BB" w:rsidRPr="000A0A5F" w:rsidRDefault="004728BB" w:rsidP="004728BB">
            <w:pPr>
              <w:pStyle w:val="TAL"/>
            </w:pPr>
            <w:r w:rsidRPr="000A0A5F">
              <w:rPr>
                <w:lang w:val="en-US" w:eastAsia="zh-CN"/>
              </w:rPr>
              <w:t>0..1</w:t>
            </w:r>
          </w:p>
        </w:tc>
        <w:tc>
          <w:tcPr>
            <w:tcW w:w="3545" w:type="dxa"/>
            <w:vAlign w:val="center"/>
          </w:tcPr>
          <w:p w14:paraId="4722DD57"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Confidence level for the associated Expected UE Behaviour parameter</w:t>
            </w:r>
            <w:r w:rsidRPr="000A0A5F">
              <w:rPr>
                <w:rFonts w:cs="Arial"/>
                <w:szCs w:val="18"/>
              </w:rPr>
              <w:t>.</w:t>
            </w:r>
          </w:p>
          <w:p w14:paraId="1F9234D7" w14:textId="77777777" w:rsidR="004728BB" w:rsidRPr="000A0A5F" w:rsidRDefault="004728BB" w:rsidP="004728BB">
            <w:pPr>
              <w:pStyle w:val="TAL"/>
              <w:rPr>
                <w:rFonts w:cs="Arial"/>
                <w:szCs w:val="18"/>
              </w:rPr>
            </w:pPr>
          </w:p>
          <w:p w14:paraId="4701D49A"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C45F023" w14:textId="77777777" w:rsidR="004728BB" w:rsidRPr="000A0A5F" w:rsidRDefault="004728BB" w:rsidP="004728BB">
            <w:pPr>
              <w:pStyle w:val="TAL"/>
              <w:rPr>
                <w:rFonts w:cs="Arial"/>
                <w:szCs w:val="18"/>
              </w:rPr>
            </w:pPr>
          </w:p>
          <w:p w14:paraId="121A408A" w14:textId="77777777" w:rsidR="004728BB" w:rsidRPr="000A0A5F" w:rsidRDefault="004728BB" w:rsidP="004728BB">
            <w:pPr>
              <w:pStyle w:val="TAL"/>
              <w:rPr>
                <w:rFonts w:cs="Arial"/>
                <w:szCs w:val="18"/>
              </w:rPr>
            </w:pPr>
            <w:r w:rsidRPr="000A0A5F">
              <w:rPr>
                <w:rFonts w:cs="Arial"/>
                <w:szCs w:val="18"/>
              </w:rPr>
              <w:t>If not present, confidence level 1.00 applies.</w:t>
            </w:r>
          </w:p>
          <w:p w14:paraId="142AAF19" w14:textId="77777777" w:rsidR="004728BB" w:rsidRPr="000A0A5F" w:rsidRDefault="004728BB" w:rsidP="004728BB">
            <w:pPr>
              <w:pStyle w:val="TAL"/>
              <w:rPr>
                <w:rFonts w:cs="Arial"/>
                <w:szCs w:val="18"/>
              </w:rPr>
            </w:pPr>
          </w:p>
          <w:p w14:paraId="448C1811"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4D8410AD" w14:textId="77777777" w:rsidR="004728BB" w:rsidRPr="000A0A5F" w:rsidRDefault="004728BB" w:rsidP="004728BB">
            <w:pPr>
              <w:pStyle w:val="TAL"/>
              <w:rPr>
                <w:lang w:eastAsia="zh-CN"/>
              </w:rPr>
            </w:pPr>
            <w:r w:rsidRPr="000A0A5F">
              <w:t>ConfAccuLevels</w:t>
            </w:r>
          </w:p>
        </w:tc>
      </w:tr>
      <w:tr w:rsidR="004728BB" w:rsidRPr="000A0A5F" w14:paraId="0498F7C5" w14:textId="77777777" w:rsidTr="00EF7E64">
        <w:trPr>
          <w:jc w:val="center"/>
        </w:trPr>
        <w:tc>
          <w:tcPr>
            <w:tcW w:w="2250" w:type="dxa"/>
          </w:tcPr>
          <w:p w14:paraId="08BF717B" w14:textId="77777777" w:rsidR="004728BB" w:rsidRPr="000A0A5F" w:rsidRDefault="004728BB" w:rsidP="004728BB">
            <w:pPr>
              <w:pStyle w:val="TAL"/>
              <w:rPr>
                <w:lang w:eastAsia="zh-CN"/>
              </w:rPr>
            </w:pPr>
            <w:r w:rsidRPr="000A0A5F">
              <w:rPr>
                <w:lang w:eastAsia="zh-CN"/>
              </w:rPr>
              <w:t>accuracyLevel</w:t>
            </w:r>
          </w:p>
        </w:tc>
        <w:tc>
          <w:tcPr>
            <w:tcW w:w="1418" w:type="dxa"/>
          </w:tcPr>
          <w:p w14:paraId="33712D96" w14:textId="77777777" w:rsidR="004728BB" w:rsidRPr="000A0A5F" w:rsidRDefault="004728BB" w:rsidP="004728BB">
            <w:pPr>
              <w:pStyle w:val="TAL"/>
              <w:rPr>
                <w:lang w:eastAsia="zh-CN"/>
              </w:rPr>
            </w:pPr>
            <w:r w:rsidRPr="000A0A5F">
              <w:rPr>
                <w:noProof/>
              </w:rPr>
              <w:t>string</w:t>
            </w:r>
          </w:p>
        </w:tc>
        <w:tc>
          <w:tcPr>
            <w:tcW w:w="1133" w:type="dxa"/>
          </w:tcPr>
          <w:p w14:paraId="17EEAC49" w14:textId="77777777" w:rsidR="004728BB" w:rsidRPr="000A0A5F" w:rsidRDefault="004728BB" w:rsidP="004728BB">
            <w:pPr>
              <w:pStyle w:val="TAL"/>
            </w:pPr>
            <w:r w:rsidRPr="000A0A5F">
              <w:rPr>
                <w:lang w:val="en-US" w:eastAsia="zh-CN"/>
              </w:rPr>
              <w:t>0..1</w:t>
            </w:r>
          </w:p>
        </w:tc>
        <w:tc>
          <w:tcPr>
            <w:tcW w:w="3545" w:type="dxa"/>
            <w:vAlign w:val="center"/>
          </w:tcPr>
          <w:p w14:paraId="3A54295D"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accuracy level for the associated Expected UE Behaviour parameter</w:t>
            </w:r>
            <w:r w:rsidRPr="000A0A5F">
              <w:rPr>
                <w:rFonts w:cs="Arial"/>
                <w:szCs w:val="18"/>
              </w:rPr>
              <w:t>.</w:t>
            </w:r>
          </w:p>
          <w:p w14:paraId="49C39B24" w14:textId="77777777" w:rsidR="004728BB" w:rsidRPr="000A0A5F" w:rsidRDefault="004728BB" w:rsidP="004728BB">
            <w:pPr>
              <w:pStyle w:val="TAL"/>
              <w:rPr>
                <w:rFonts w:cs="Arial"/>
                <w:szCs w:val="18"/>
              </w:rPr>
            </w:pPr>
          </w:p>
          <w:p w14:paraId="7023A36B"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2413CEE" w14:textId="77777777" w:rsidR="004728BB" w:rsidRPr="000A0A5F" w:rsidRDefault="004728BB" w:rsidP="004728BB">
            <w:pPr>
              <w:pStyle w:val="TAL"/>
              <w:rPr>
                <w:rFonts w:cs="Arial"/>
                <w:szCs w:val="18"/>
              </w:rPr>
            </w:pPr>
          </w:p>
          <w:p w14:paraId="3BCB3015" w14:textId="77777777" w:rsidR="004728BB" w:rsidRPr="000A0A5F" w:rsidRDefault="004728BB" w:rsidP="004728BB">
            <w:pPr>
              <w:pStyle w:val="TAL"/>
              <w:rPr>
                <w:rFonts w:cs="Arial"/>
                <w:szCs w:val="18"/>
              </w:rPr>
            </w:pPr>
            <w:r w:rsidRPr="000A0A5F">
              <w:rPr>
                <w:rFonts w:cs="Arial"/>
                <w:szCs w:val="18"/>
              </w:rPr>
              <w:t>If not present, accuracy level 1.00 applies.</w:t>
            </w:r>
          </w:p>
          <w:p w14:paraId="7D006340" w14:textId="77777777" w:rsidR="004728BB" w:rsidRPr="000A0A5F" w:rsidRDefault="004728BB" w:rsidP="004728BB">
            <w:pPr>
              <w:pStyle w:val="TAL"/>
              <w:rPr>
                <w:rFonts w:cs="Arial"/>
                <w:szCs w:val="18"/>
              </w:rPr>
            </w:pPr>
          </w:p>
          <w:p w14:paraId="12EC9559"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192A3DFE" w14:textId="77777777" w:rsidR="004728BB" w:rsidRPr="000A0A5F" w:rsidRDefault="004728BB" w:rsidP="004728BB">
            <w:pPr>
              <w:pStyle w:val="TAL"/>
              <w:rPr>
                <w:lang w:eastAsia="zh-CN"/>
              </w:rPr>
            </w:pPr>
            <w:r w:rsidRPr="000A0A5F">
              <w:t>ConfAccuLevels</w:t>
            </w:r>
          </w:p>
        </w:tc>
      </w:tr>
      <w:tr w:rsidR="004728BB" w:rsidRPr="000A0A5F" w14:paraId="0BCE3D72" w14:textId="77777777" w:rsidTr="00FF0AF8">
        <w:trPr>
          <w:jc w:val="center"/>
        </w:trPr>
        <w:tc>
          <w:tcPr>
            <w:tcW w:w="9602" w:type="dxa"/>
            <w:gridSpan w:val="5"/>
          </w:tcPr>
          <w:p w14:paraId="7B65E068" w14:textId="77777777" w:rsidR="004728BB" w:rsidRPr="000A0A5F" w:rsidRDefault="004728BB" w:rsidP="004728BB">
            <w:pPr>
              <w:pStyle w:val="TAN"/>
            </w:pPr>
            <w:r w:rsidRPr="000A0A5F">
              <w:t>NOTE 1:</w:t>
            </w:r>
            <w:r w:rsidRPr="000A0A5F">
              <w:tab/>
              <w:t>Properties marked with a feature as defined in clause 5.10.4 are applicable as described in clause 5.2.7. If no features are indicated, the related property applies for all the features.</w:t>
            </w:r>
          </w:p>
          <w:p w14:paraId="0E5EFD8E" w14:textId="77777777" w:rsidR="004728BB" w:rsidRPr="000A0A5F" w:rsidRDefault="004728BB" w:rsidP="004728BB">
            <w:pPr>
              <w:pStyle w:val="TAN"/>
            </w:pPr>
            <w:r w:rsidRPr="000A0A5F">
              <w:t>NOTE 2:</w:t>
            </w:r>
            <w:r w:rsidRPr="000A0A5F">
              <w:tab/>
              <w:t xml:space="preserve">The first instance of the attribute represents the start of the location, and the last one represents the stop of the location. </w:t>
            </w:r>
          </w:p>
          <w:p w14:paraId="6D31E928" w14:textId="77777777" w:rsidR="004728BB" w:rsidRPr="000A0A5F" w:rsidRDefault="004728BB" w:rsidP="004728BB">
            <w:pPr>
              <w:pStyle w:val="TAN"/>
            </w:pPr>
            <w:r w:rsidRPr="000A0A5F">
              <w:t>NOTE 3:</w:t>
            </w:r>
            <w:r w:rsidRPr="000A0A5F">
              <w:tab/>
              <w:t>If "BATTERY_RECHARGE" is provided, "BATTERY_NO_RECHARGE" shall not be provided simultaneously, vice versa</w:t>
            </w:r>
            <w:r w:rsidRPr="000A0A5F">
              <w:rPr>
                <w:rFonts w:hint="eastAsia"/>
                <w:lang w:eastAsia="zh-CN"/>
              </w:rPr>
              <w:t xml:space="preserve">; </w:t>
            </w:r>
            <w:r w:rsidRPr="000A0A5F">
              <w:t xml:space="preserve">If "BATTERY_REPLACE" is provided, "BATTERY_NO_REPLACE" shall not be provided simultaneously, vice versa; If "NO_BATTERY" is provided, any value indicating UE powered with battery shall not be provided simultaneously, vice versa. </w:t>
            </w:r>
          </w:p>
          <w:p w14:paraId="2ECA82B1" w14:textId="77777777" w:rsidR="004728BB" w:rsidRPr="000A0A5F" w:rsidRDefault="004728BB" w:rsidP="004728BB">
            <w:pPr>
              <w:pStyle w:val="TAN"/>
            </w:pPr>
            <w:r w:rsidRPr="000A0A5F">
              <w:t>NOTE 4:</w:t>
            </w:r>
            <w:r w:rsidRPr="000A0A5F">
              <w:tab/>
              <w:t>A setId can only belong to one "Individual CP Provisioning Subscription" resource.</w:t>
            </w:r>
          </w:p>
          <w:p w14:paraId="2A048E27" w14:textId="77777777" w:rsidR="004728BB" w:rsidRPr="000A0A5F" w:rsidRDefault="004728BB" w:rsidP="004728BB">
            <w:pPr>
              <w:pStyle w:val="TAN"/>
            </w:pPr>
            <w:r w:rsidRPr="000A0A5F">
              <w:t>NOTE 5:</w:t>
            </w:r>
            <w:r w:rsidRPr="000A0A5F">
              <w:tab/>
              <w:t>The "</w:t>
            </w:r>
            <w:r w:rsidRPr="000A0A5F">
              <w:rPr>
                <w:lang w:eastAsia="zh-CN"/>
              </w:rPr>
              <w:t xml:space="preserve">expectedUmtDaysAdd" attribute </w:t>
            </w:r>
            <w:r w:rsidRPr="000A0A5F">
              <w:rPr>
                <w:rStyle w:val="ui-provider"/>
              </w:rPr>
              <w:t>may only be provided to indicate the additional day(s) if the "</w:t>
            </w:r>
            <w:r w:rsidRPr="000A0A5F">
              <w:rPr>
                <w:lang w:eastAsia="zh-CN"/>
              </w:rPr>
              <w:t>expectedUmtDays" attribute</w:t>
            </w:r>
            <w:r w:rsidRPr="000A0A5F">
              <w:rPr>
                <w:rStyle w:val="ui-provider"/>
              </w:rPr>
              <w:t xml:space="preserve"> is also provided</w:t>
            </w:r>
            <w:r w:rsidRPr="000A0A5F">
              <w:t>.</w:t>
            </w:r>
          </w:p>
        </w:tc>
      </w:tr>
    </w:tbl>
    <w:p w14:paraId="0217F8A3" w14:textId="77777777" w:rsidR="00CB0DD7" w:rsidRPr="000A0A5F" w:rsidRDefault="00CB0DD7"/>
    <w:p w14:paraId="6CAA3DDC" w14:textId="77777777" w:rsidR="00CB0DD7" w:rsidRPr="000A0A5F" w:rsidRDefault="00CB0DD7">
      <w:pPr>
        <w:pStyle w:val="Heading5"/>
      </w:pPr>
      <w:bookmarkStart w:id="8774" w:name="_Toc11247727"/>
      <w:bookmarkStart w:id="8775" w:name="_Toc27044866"/>
      <w:bookmarkStart w:id="8776" w:name="_Toc36033908"/>
      <w:bookmarkStart w:id="8777" w:name="_Toc45132054"/>
      <w:bookmarkStart w:id="8778" w:name="_Toc49776339"/>
      <w:bookmarkStart w:id="8779" w:name="_Toc51747259"/>
      <w:bookmarkStart w:id="8780" w:name="_Toc66360832"/>
      <w:bookmarkStart w:id="8781" w:name="_Toc68105337"/>
      <w:bookmarkStart w:id="8782" w:name="_Toc74755967"/>
      <w:bookmarkStart w:id="8783" w:name="_Toc105674843"/>
      <w:bookmarkStart w:id="8784" w:name="_Toc130502903"/>
      <w:bookmarkStart w:id="8785" w:name="_Toc153625690"/>
      <w:bookmarkStart w:id="8786" w:name="_Toc185505923"/>
      <w:bookmarkStart w:id="8787" w:name="_Toc209467694"/>
      <w:r w:rsidRPr="000A0A5F">
        <w:t>5.10.2.2.3</w:t>
      </w:r>
      <w:r w:rsidRPr="000A0A5F">
        <w:tab/>
        <w:t xml:space="preserve">Type: </w:t>
      </w:r>
      <w:r w:rsidRPr="000A0A5F">
        <w:rPr>
          <w:rFonts w:eastAsia="Times New Roman"/>
        </w:rPr>
        <w:t>ScheduledCommunicationTime</w:t>
      </w:r>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p>
    <w:p w14:paraId="5A14070D" w14:textId="77777777" w:rsidR="00CB0DD7" w:rsidRPr="000A0A5F" w:rsidRDefault="00CB0DD7">
      <w:r w:rsidRPr="000A0A5F">
        <w:t>This data type represents an offered scheduled communication time.</w:t>
      </w:r>
    </w:p>
    <w:p w14:paraId="4D5F5E4E" w14:textId="77777777" w:rsidR="00CB0DD7" w:rsidRPr="000A0A5F" w:rsidRDefault="00CB0DD7">
      <w:pPr>
        <w:pStyle w:val="TH"/>
      </w:pPr>
      <w:r w:rsidRPr="000A0A5F">
        <w:rPr>
          <w:noProof/>
        </w:rPr>
        <w:t>Table </w:t>
      </w:r>
      <w:r w:rsidRPr="000A0A5F">
        <w:t xml:space="preserve">5.10.2.2.3-1: </w:t>
      </w:r>
      <w:r w:rsidRPr="000A0A5F">
        <w:rPr>
          <w:noProof/>
        </w:rPr>
        <w:t xml:space="preserve">Definition of type </w:t>
      </w:r>
      <w:r w:rsidRPr="000A0A5F">
        <w:t>ScheduledCommunicationTime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2"/>
        <w:gridCol w:w="1540"/>
        <w:gridCol w:w="2995"/>
        <w:gridCol w:w="1257"/>
      </w:tblGrid>
      <w:tr w:rsidR="00CB0DD7" w:rsidRPr="000A0A5F" w14:paraId="34632336" w14:textId="77777777" w:rsidTr="00FF0AF8">
        <w:trPr>
          <w:jc w:val="center"/>
        </w:trPr>
        <w:tc>
          <w:tcPr>
            <w:tcW w:w="1948" w:type="dxa"/>
            <w:shd w:val="clear" w:color="auto" w:fill="C0C0C0"/>
          </w:tcPr>
          <w:p w14:paraId="5EB1B558" w14:textId="77777777" w:rsidR="00CB0DD7" w:rsidRPr="000A0A5F" w:rsidRDefault="00CB0DD7">
            <w:pPr>
              <w:pStyle w:val="TAH"/>
              <w:rPr>
                <w:rFonts w:eastAsia="Times New Roman"/>
              </w:rPr>
            </w:pPr>
            <w:r w:rsidRPr="000A0A5F">
              <w:rPr>
                <w:rFonts w:eastAsia="Times New Roman"/>
              </w:rPr>
              <w:t>Attribute name</w:t>
            </w:r>
          </w:p>
        </w:tc>
        <w:tc>
          <w:tcPr>
            <w:tcW w:w="1862" w:type="dxa"/>
            <w:shd w:val="clear" w:color="auto" w:fill="C0C0C0"/>
          </w:tcPr>
          <w:p w14:paraId="6286D718" w14:textId="77777777" w:rsidR="00CB0DD7" w:rsidRPr="000A0A5F" w:rsidRDefault="00CB0DD7">
            <w:pPr>
              <w:pStyle w:val="TAH"/>
              <w:rPr>
                <w:rFonts w:eastAsia="Times New Roman"/>
              </w:rPr>
            </w:pPr>
            <w:r w:rsidRPr="000A0A5F">
              <w:rPr>
                <w:rFonts w:eastAsia="Times New Roman"/>
              </w:rPr>
              <w:t>Data type</w:t>
            </w:r>
          </w:p>
        </w:tc>
        <w:tc>
          <w:tcPr>
            <w:tcW w:w="1540" w:type="dxa"/>
            <w:shd w:val="clear" w:color="auto" w:fill="C0C0C0"/>
          </w:tcPr>
          <w:p w14:paraId="69F6A3A9"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35F1727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AC14AE6"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93BFBBF" w14:textId="77777777" w:rsidTr="00FF0AF8">
        <w:trPr>
          <w:jc w:val="center"/>
        </w:trPr>
        <w:tc>
          <w:tcPr>
            <w:tcW w:w="1948" w:type="dxa"/>
          </w:tcPr>
          <w:p w14:paraId="5A4A974C" w14:textId="77777777" w:rsidR="00CB0DD7" w:rsidRPr="000A0A5F" w:rsidRDefault="00CB0DD7">
            <w:pPr>
              <w:pStyle w:val="TAL"/>
              <w:rPr>
                <w:lang w:eastAsia="zh-CN"/>
              </w:rPr>
            </w:pPr>
            <w:r w:rsidRPr="000A0A5F">
              <w:rPr>
                <w:rFonts w:hint="eastAsia"/>
                <w:lang w:eastAsia="zh-CN"/>
              </w:rPr>
              <w:t>day</w:t>
            </w:r>
            <w:r w:rsidRPr="000A0A5F">
              <w:rPr>
                <w:lang w:eastAsia="zh-CN"/>
              </w:rPr>
              <w:t>s</w:t>
            </w:r>
            <w:r w:rsidRPr="000A0A5F">
              <w:rPr>
                <w:rFonts w:hint="eastAsia"/>
                <w:lang w:eastAsia="zh-CN"/>
              </w:rPr>
              <w:t>OfWeek</w:t>
            </w:r>
          </w:p>
        </w:tc>
        <w:tc>
          <w:tcPr>
            <w:tcW w:w="1862" w:type="dxa"/>
          </w:tcPr>
          <w:p w14:paraId="7A9B1FCA" w14:textId="77777777" w:rsidR="00CB0DD7" w:rsidRPr="000A0A5F" w:rsidRDefault="00CB0DD7">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540" w:type="dxa"/>
          </w:tcPr>
          <w:p w14:paraId="2C1F78C7" w14:textId="77777777" w:rsidR="00CB0DD7" w:rsidRPr="000A0A5F" w:rsidRDefault="00CB0DD7">
            <w:pPr>
              <w:pStyle w:val="TAL"/>
              <w:rPr>
                <w:rFonts w:eastAsia="Times New Roman"/>
              </w:rPr>
            </w:pPr>
            <w:r w:rsidRPr="000A0A5F">
              <w:rPr>
                <w:rFonts w:eastAsia="Times New Roman"/>
              </w:rPr>
              <w:t>0..6</w:t>
            </w:r>
          </w:p>
        </w:tc>
        <w:tc>
          <w:tcPr>
            <w:tcW w:w="2995" w:type="dxa"/>
          </w:tcPr>
          <w:p w14:paraId="4E692F74"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day(s) of the week. If absent, it indicates every day of the week.</w:t>
            </w:r>
          </w:p>
        </w:tc>
        <w:tc>
          <w:tcPr>
            <w:tcW w:w="1257" w:type="dxa"/>
          </w:tcPr>
          <w:p w14:paraId="344E41B8" w14:textId="77777777" w:rsidR="00CB0DD7" w:rsidRPr="000A0A5F" w:rsidRDefault="00CB0DD7">
            <w:pPr>
              <w:pStyle w:val="TAL"/>
              <w:rPr>
                <w:rFonts w:eastAsia="Times New Roman" w:cs="Arial"/>
                <w:szCs w:val="18"/>
              </w:rPr>
            </w:pPr>
          </w:p>
        </w:tc>
      </w:tr>
      <w:tr w:rsidR="00CB0DD7" w:rsidRPr="000A0A5F" w14:paraId="19658D9C" w14:textId="77777777" w:rsidTr="00FF0AF8">
        <w:trPr>
          <w:jc w:val="center"/>
        </w:trPr>
        <w:tc>
          <w:tcPr>
            <w:tcW w:w="1948" w:type="dxa"/>
          </w:tcPr>
          <w:p w14:paraId="4D35A84D" w14:textId="77777777" w:rsidR="00CB0DD7" w:rsidRPr="000A0A5F" w:rsidRDefault="00CB0DD7">
            <w:pPr>
              <w:pStyle w:val="TAL"/>
              <w:rPr>
                <w:lang w:eastAsia="zh-CN"/>
              </w:rPr>
            </w:pPr>
            <w:r w:rsidRPr="000A0A5F">
              <w:rPr>
                <w:rFonts w:hint="eastAsia"/>
                <w:lang w:eastAsia="zh-CN"/>
              </w:rPr>
              <w:t>time</w:t>
            </w:r>
            <w:r w:rsidRPr="000A0A5F">
              <w:rPr>
                <w:lang w:eastAsia="zh-CN"/>
              </w:rPr>
              <w:t>OfDayStart</w:t>
            </w:r>
          </w:p>
        </w:tc>
        <w:tc>
          <w:tcPr>
            <w:tcW w:w="1862" w:type="dxa"/>
          </w:tcPr>
          <w:p w14:paraId="1E866A9D" w14:textId="77777777" w:rsidR="00CB0DD7" w:rsidRPr="000A0A5F" w:rsidRDefault="00CB0DD7">
            <w:pPr>
              <w:pStyle w:val="TAL"/>
              <w:rPr>
                <w:lang w:eastAsia="zh-CN"/>
              </w:rPr>
            </w:pPr>
            <w:r w:rsidRPr="000A0A5F">
              <w:rPr>
                <w:rFonts w:hint="eastAsia"/>
                <w:lang w:eastAsia="zh-CN"/>
              </w:rPr>
              <w:t>TimeOfDay</w:t>
            </w:r>
          </w:p>
        </w:tc>
        <w:tc>
          <w:tcPr>
            <w:tcW w:w="1540" w:type="dxa"/>
          </w:tcPr>
          <w:p w14:paraId="25B4DE4E" w14:textId="77777777" w:rsidR="00CB0DD7" w:rsidRPr="000A0A5F" w:rsidRDefault="00CB0DD7">
            <w:pPr>
              <w:pStyle w:val="TAL"/>
              <w:rPr>
                <w:lang w:eastAsia="zh-CN"/>
              </w:rPr>
            </w:pPr>
            <w:r w:rsidRPr="000A0A5F">
              <w:rPr>
                <w:rFonts w:hint="eastAsia"/>
                <w:lang w:eastAsia="zh-CN"/>
              </w:rPr>
              <w:t>0..1</w:t>
            </w:r>
          </w:p>
        </w:tc>
        <w:tc>
          <w:tcPr>
            <w:tcW w:w="2995" w:type="dxa"/>
          </w:tcPr>
          <w:p w14:paraId="26C124F0" w14:textId="77777777" w:rsidR="00CB0DD7" w:rsidRPr="000A0A5F" w:rsidRDefault="00CB0DD7">
            <w:pPr>
              <w:pStyle w:val="TAL"/>
              <w:rPr>
                <w:rFonts w:cs="Arial"/>
                <w:szCs w:val="18"/>
                <w:lang w:eastAsia="zh-CN"/>
              </w:rPr>
            </w:pPr>
            <w:r w:rsidRPr="000A0A5F">
              <w:rPr>
                <w:rFonts w:cs="Arial" w:hint="eastAsia"/>
                <w:szCs w:val="18"/>
                <w:lang w:eastAsia="zh-CN"/>
              </w:rPr>
              <w:t>Identifies the start time of the day</w:t>
            </w:r>
            <w:r w:rsidRPr="000A0A5F">
              <w:rPr>
                <w:rFonts w:cs="Arial"/>
                <w:szCs w:val="18"/>
                <w:lang w:eastAsia="zh-CN"/>
              </w:rPr>
              <w:t>.</w:t>
            </w:r>
          </w:p>
        </w:tc>
        <w:tc>
          <w:tcPr>
            <w:tcW w:w="1257" w:type="dxa"/>
          </w:tcPr>
          <w:p w14:paraId="5AB2D36B" w14:textId="77777777" w:rsidR="00CB0DD7" w:rsidRPr="000A0A5F" w:rsidRDefault="00CB0DD7">
            <w:pPr>
              <w:pStyle w:val="TAL"/>
              <w:rPr>
                <w:rFonts w:eastAsia="Times New Roman" w:cs="Arial"/>
                <w:szCs w:val="18"/>
              </w:rPr>
            </w:pPr>
          </w:p>
        </w:tc>
      </w:tr>
      <w:tr w:rsidR="00CB0DD7" w:rsidRPr="000A0A5F" w14:paraId="3A66630D" w14:textId="77777777" w:rsidTr="00FF0AF8">
        <w:trPr>
          <w:jc w:val="center"/>
        </w:trPr>
        <w:tc>
          <w:tcPr>
            <w:tcW w:w="1948" w:type="dxa"/>
          </w:tcPr>
          <w:p w14:paraId="67F65610" w14:textId="77777777" w:rsidR="00CB0DD7" w:rsidRPr="000A0A5F" w:rsidRDefault="00CB0DD7">
            <w:pPr>
              <w:pStyle w:val="TAL"/>
              <w:rPr>
                <w:lang w:eastAsia="zh-CN"/>
              </w:rPr>
            </w:pPr>
            <w:r w:rsidRPr="000A0A5F">
              <w:rPr>
                <w:rFonts w:hint="eastAsia"/>
                <w:lang w:eastAsia="zh-CN"/>
              </w:rPr>
              <w:t>timeOfDay</w:t>
            </w:r>
            <w:r w:rsidRPr="000A0A5F">
              <w:rPr>
                <w:lang w:eastAsia="zh-CN"/>
              </w:rPr>
              <w:t>End</w:t>
            </w:r>
          </w:p>
        </w:tc>
        <w:tc>
          <w:tcPr>
            <w:tcW w:w="1862" w:type="dxa"/>
          </w:tcPr>
          <w:p w14:paraId="70508D16" w14:textId="77777777" w:rsidR="00CB0DD7" w:rsidRPr="000A0A5F" w:rsidRDefault="00CB0DD7">
            <w:pPr>
              <w:pStyle w:val="TAL"/>
              <w:rPr>
                <w:lang w:eastAsia="zh-CN"/>
              </w:rPr>
            </w:pPr>
            <w:r w:rsidRPr="000A0A5F">
              <w:rPr>
                <w:rFonts w:hint="eastAsia"/>
                <w:lang w:eastAsia="zh-CN"/>
              </w:rPr>
              <w:t>TimeOfDay</w:t>
            </w:r>
          </w:p>
        </w:tc>
        <w:tc>
          <w:tcPr>
            <w:tcW w:w="1540" w:type="dxa"/>
          </w:tcPr>
          <w:p w14:paraId="5D4166B2" w14:textId="77777777" w:rsidR="00CB0DD7" w:rsidRPr="000A0A5F" w:rsidRDefault="00CB0DD7">
            <w:pPr>
              <w:pStyle w:val="TAL"/>
              <w:rPr>
                <w:lang w:eastAsia="zh-CN"/>
              </w:rPr>
            </w:pPr>
            <w:r w:rsidRPr="000A0A5F">
              <w:rPr>
                <w:rFonts w:hint="eastAsia"/>
                <w:lang w:eastAsia="zh-CN"/>
              </w:rPr>
              <w:t>0..1</w:t>
            </w:r>
          </w:p>
        </w:tc>
        <w:tc>
          <w:tcPr>
            <w:tcW w:w="2995" w:type="dxa"/>
          </w:tcPr>
          <w:p w14:paraId="310DB579" w14:textId="77777777" w:rsidR="00CB0DD7" w:rsidRPr="000A0A5F" w:rsidRDefault="00CB0DD7">
            <w:pPr>
              <w:pStyle w:val="TAL"/>
              <w:rPr>
                <w:rFonts w:cs="Arial"/>
                <w:szCs w:val="18"/>
                <w:lang w:eastAsia="zh-CN"/>
              </w:rPr>
            </w:pPr>
            <w:r w:rsidRPr="000A0A5F">
              <w:rPr>
                <w:rFonts w:cs="Arial" w:hint="eastAsia"/>
                <w:szCs w:val="18"/>
                <w:lang w:eastAsia="zh-CN"/>
              </w:rPr>
              <w:t>Identifies the end time of the day</w:t>
            </w:r>
            <w:r w:rsidRPr="000A0A5F">
              <w:rPr>
                <w:rFonts w:cs="Arial"/>
                <w:szCs w:val="18"/>
                <w:lang w:eastAsia="zh-CN"/>
              </w:rPr>
              <w:t>.</w:t>
            </w:r>
          </w:p>
        </w:tc>
        <w:tc>
          <w:tcPr>
            <w:tcW w:w="1257" w:type="dxa"/>
          </w:tcPr>
          <w:p w14:paraId="75F7B1A1" w14:textId="77777777" w:rsidR="00CB0DD7" w:rsidRPr="000A0A5F" w:rsidRDefault="00CB0DD7">
            <w:pPr>
              <w:pStyle w:val="TAL"/>
              <w:rPr>
                <w:rFonts w:eastAsia="Times New Roman" w:cs="Arial"/>
                <w:szCs w:val="18"/>
              </w:rPr>
            </w:pPr>
          </w:p>
        </w:tc>
      </w:tr>
      <w:tr w:rsidR="00CB0DD7" w:rsidRPr="000A0A5F" w14:paraId="703F7D3E" w14:textId="77777777" w:rsidTr="00FF0AF8">
        <w:trPr>
          <w:jc w:val="center"/>
        </w:trPr>
        <w:tc>
          <w:tcPr>
            <w:tcW w:w="9602" w:type="dxa"/>
            <w:gridSpan w:val="5"/>
          </w:tcPr>
          <w:p w14:paraId="04F2C36A" w14:textId="77777777" w:rsidR="00CB0DD7" w:rsidRPr="000A0A5F" w:rsidRDefault="00CB0DD7">
            <w:pPr>
              <w:pStyle w:val="TAN"/>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4EB49528" w14:textId="77777777" w:rsidR="00CB0DD7" w:rsidRPr="000A0A5F" w:rsidRDefault="00CB0DD7">
      <w:pPr>
        <w:rPr>
          <w:lang w:eastAsia="zh-CN"/>
        </w:rPr>
      </w:pPr>
    </w:p>
    <w:p w14:paraId="00CAED16" w14:textId="77777777" w:rsidR="00CB0DD7" w:rsidRPr="000A0A5F" w:rsidRDefault="00CB0DD7">
      <w:pPr>
        <w:pStyle w:val="Heading5"/>
      </w:pPr>
      <w:bookmarkStart w:id="8788" w:name="_Toc11247728"/>
      <w:bookmarkStart w:id="8789" w:name="_Toc27044867"/>
      <w:bookmarkStart w:id="8790" w:name="_Toc36033909"/>
      <w:bookmarkStart w:id="8791" w:name="_Toc45132055"/>
      <w:bookmarkStart w:id="8792" w:name="_Toc49776340"/>
      <w:bookmarkStart w:id="8793" w:name="_Toc51747260"/>
      <w:bookmarkStart w:id="8794" w:name="_Toc66360833"/>
      <w:bookmarkStart w:id="8795" w:name="_Toc68105338"/>
      <w:bookmarkStart w:id="8796" w:name="_Toc74755968"/>
      <w:bookmarkStart w:id="8797" w:name="_Toc105674844"/>
      <w:bookmarkStart w:id="8798" w:name="_Toc130502904"/>
      <w:bookmarkStart w:id="8799" w:name="_Toc153625691"/>
      <w:bookmarkStart w:id="8800" w:name="_Toc185505924"/>
      <w:bookmarkStart w:id="8801" w:name="_Toc209467695"/>
      <w:r w:rsidRPr="000A0A5F">
        <w:t>5.10.2.2.4</w:t>
      </w:r>
      <w:r w:rsidRPr="000A0A5F">
        <w:tab/>
        <w:t xml:space="preserve">Type: </w:t>
      </w:r>
      <w:r w:rsidRPr="000A0A5F">
        <w:rPr>
          <w:noProof/>
        </w:rPr>
        <w:t>CpReport</w:t>
      </w:r>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p>
    <w:p w14:paraId="03F61866" w14:textId="77777777" w:rsidR="00CB0DD7" w:rsidRPr="000A0A5F" w:rsidRDefault="00CB0DD7">
      <w:r w:rsidRPr="000A0A5F">
        <w:t>This type represents a CP report to indicate the CP set identifier(s) which CP parameter(s) are not added or modified successfully and corresponding failure reason.</w:t>
      </w:r>
    </w:p>
    <w:p w14:paraId="1312A566" w14:textId="77777777" w:rsidR="00CB0DD7" w:rsidRPr="000A0A5F" w:rsidRDefault="00CB0DD7">
      <w:pPr>
        <w:pStyle w:val="TH"/>
        <w:rPr>
          <w:noProof/>
        </w:rPr>
      </w:pPr>
      <w:r w:rsidRPr="000A0A5F">
        <w:rPr>
          <w:noProof/>
        </w:rPr>
        <w:t>Table 5.10.2.2.4-1: Definition of type CpReport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1BEEAFA2" w14:textId="77777777" w:rsidTr="00FF0AF8">
        <w:trPr>
          <w:jc w:val="center"/>
        </w:trPr>
        <w:tc>
          <w:tcPr>
            <w:tcW w:w="1843" w:type="dxa"/>
            <w:shd w:val="clear" w:color="auto" w:fill="C0C0C0"/>
          </w:tcPr>
          <w:p w14:paraId="4D5FFCB3"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66E33E6"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7CC9FEE7" w14:textId="77777777" w:rsidR="00CB0DD7" w:rsidRPr="000A0A5F" w:rsidRDefault="00CB0DD7">
            <w:pPr>
              <w:pStyle w:val="TAH"/>
              <w:jc w:val="left"/>
              <w:rPr>
                <w:rFonts w:eastAsia="Times New Roman"/>
              </w:rPr>
            </w:pPr>
            <w:r w:rsidRPr="000A0A5F">
              <w:rPr>
                <w:rFonts w:eastAsia="Times New Roman"/>
              </w:rPr>
              <w:t>Cardinality</w:t>
            </w:r>
          </w:p>
        </w:tc>
        <w:tc>
          <w:tcPr>
            <w:tcW w:w="3118" w:type="dxa"/>
            <w:shd w:val="clear" w:color="auto" w:fill="C0C0C0"/>
          </w:tcPr>
          <w:p w14:paraId="6C44E9F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2AD080EC"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811D53A" w14:textId="77777777" w:rsidTr="00FF0AF8">
        <w:trPr>
          <w:jc w:val="center"/>
        </w:trPr>
        <w:tc>
          <w:tcPr>
            <w:tcW w:w="1843" w:type="dxa"/>
          </w:tcPr>
          <w:p w14:paraId="2ED4A1C9" w14:textId="77777777" w:rsidR="00CB0DD7" w:rsidRPr="000A0A5F" w:rsidRDefault="00CB0DD7">
            <w:pPr>
              <w:pStyle w:val="TAL"/>
              <w:rPr>
                <w:lang w:eastAsia="zh-CN"/>
              </w:rPr>
            </w:pPr>
            <w:r w:rsidRPr="000A0A5F">
              <w:rPr>
                <w:lang w:eastAsia="zh-CN"/>
              </w:rPr>
              <w:t>set</w:t>
            </w:r>
            <w:r w:rsidRPr="000A0A5F">
              <w:rPr>
                <w:rFonts w:hint="eastAsia"/>
                <w:lang w:eastAsia="zh-CN"/>
              </w:rPr>
              <w:t>Id</w:t>
            </w:r>
            <w:r w:rsidRPr="000A0A5F">
              <w:rPr>
                <w:lang w:eastAsia="zh-CN"/>
              </w:rPr>
              <w:t>s</w:t>
            </w:r>
          </w:p>
        </w:tc>
        <w:tc>
          <w:tcPr>
            <w:tcW w:w="2126" w:type="dxa"/>
          </w:tcPr>
          <w:p w14:paraId="2E4F5DE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35D173FB" w14:textId="77777777" w:rsidR="00CB0DD7" w:rsidRPr="000A0A5F" w:rsidRDefault="00CB0DD7">
            <w:pPr>
              <w:pStyle w:val="TAL"/>
              <w:rPr>
                <w:rFonts w:cs="Arial"/>
                <w:szCs w:val="18"/>
                <w:lang w:eastAsia="zh-CN"/>
              </w:rPr>
            </w:pPr>
            <w:r w:rsidRPr="000A0A5F">
              <w:rPr>
                <w:rFonts w:cs="Arial"/>
                <w:szCs w:val="18"/>
                <w:lang w:eastAsia="zh-CN"/>
              </w:rPr>
              <w:t>0..N</w:t>
            </w:r>
          </w:p>
        </w:tc>
        <w:tc>
          <w:tcPr>
            <w:tcW w:w="3118" w:type="dxa"/>
          </w:tcPr>
          <w:p w14:paraId="3F5B2599" w14:textId="77777777" w:rsidR="00CB0DD7" w:rsidRPr="000A0A5F" w:rsidRDefault="00CB0DD7">
            <w:pPr>
              <w:pStyle w:val="TAL"/>
              <w:rPr>
                <w:rFonts w:eastAsia="Times New Roman" w:cs="Arial"/>
                <w:szCs w:val="18"/>
              </w:rPr>
            </w:pPr>
            <w:r w:rsidRPr="000A0A5F">
              <w:rPr>
                <w:rFonts w:eastAsia="Times New Roman" w:cs="Arial"/>
                <w:szCs w:val="18"/>
              </w:rPr>
              <w:t xml:space="preserve">Identifies </w:t>
            </w:r>
            <w:r w:rsidRPr="000A0A5F">
              <w:t>the CP set identifier(s) which CP parameter(s) are not added or modified successfully</w:t>
            </w:r>
          </w:p>
        </w:tc>
        <w:tc>
          <w:tcPr>
            <w:tcW w:w="1257" w:type="dxa"/>
          </w:tcPr>
          <w:p w14:paraId="26BE2803" w14:textId="77777777" w:rsidR="00CB0DD7" w:rsidRPr="000A0A5F" w:rsidRDefault="00CB0DD7">
            <w:pPr>
              <w:pStyle w:val="TAL"/>
              <w:rPr>
                <w:rFonts w:eastAsia="Times New Roman" w:cs="Arial"/>
                <w:szCs w:val="18"/>
              </w:rPr>
            </w:pPr>
          </w:p>
        </w:tc>
      </w:tr>
      <w:tr w:rsidR="00CB0DD7" w:rsidRPr="000A0A5F" w14:paraId="068B4B1D" w14:textId="77777777" w:rsidTr="00FF0AF8">
        <w:trPr>
          <w:jc w:val="center"/>
        </w:trPr>
        <w:tc>
          <w:tcPr>
            <w:tcW w:w="1843" w:type="dxa"/>
          </w:tcPr>
          <w:p w14:paraId="0F2DFF9E" w14:textId="77777777" w:rsidR="00CB0DD7" w:rsidRPr="000A0A5F" w:rsidRDefault="00CB0DD7">
            <w:pPr>
              <w:pStyle w:val="TAL"/>
              <w:rPr>
                <w:lang w:eastAsia="zh-CN"/>
              </w:rPr>
            </w:pPr>
            <w:r w:rsidRPr="000A0A5F">
              <w:rPr>
                <w:lang w:eastAsia="zh-CN"/>
              </w:rPr>
              <w:t>failureCode</w:t>
            </w:r>
          </w:p>
        </w:tc>
        <w:tc>
          <w:tcPr>
            <w:tcW w:w="2126" w:type="dxa"/>
          </w:tcPr>
          <w:p w14:paraId="72B4194D" w14:textId="77777777" w:rsidR="00CB0DD7" w:rsidRPr="000A0A5F" w:rsidRDefault="00CB0DD7">
            <w:pPr>
              <w:pStyle w:val="TAL"/>
              <w:rPr>
                <w:lang w:eastAsia="zh-CN"/>
              </w:rPr>
            </w:pPr>
            <w:r w:rsidRPr="000A0A5F">
              <w:rPr>
                <w:lang w:eastAsia="zh-CN"/>
              </w:rPr>
              <w:t>CpFailureCode</w:t>
            </w:r>
          </w:p>
        </w:tc>
        <w:tc>
          <w:tcPr>
            <w:tcW w:w="1276" w:type="dxa"/>
          </w:tcPr>
          <w:p w14:paraId="023B9510"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42D2447B" w14:textId="77777777" w:rsidR="00CB0DD7" w:rsidRPr="000A0A5F" w:rsidRDefault="00CB0DD7">
            <w:pPr>
              <w:pStyle w:val="TAL"/>
              <w:rPr>
                <w:rFonts w:eastAsia="Times New Roman" w:cs="Arial"/>
                <w:szCs w:val="18"/>
              </w:rPr>
            </w:pPr>
            <w:r w:rsidRPr="000A0A5F">
              <w:rPr>
                <w:rFonts w:eastAsia="Times New Roman" w:cs="Arial"/>
                <w:szCs w:val="18"/>
              </w:rPr>
              <w:t>Identifies the failure reason</w:t>
            </w:r>
          </w:p>
        </w:tc>
        <w:tc>
          <w:tcPr>
            <w:tcW w:w="1257" w:type="dxa"/>
          </w:tcPr>
          <w:p w14:paraId="1799E8F9" w14:textId="77777777" w:rsidR="00CB0DD7" w:rsidRPr="000A0A5F" w:rsidRDefault="00CB0DD7">
            <w:pPr>
              <w:pStyle w:val="TAL"/>
              <w:rPr>
                <w:rFonts w:eastAsia="Times New Roman" w:cs="Arial"/>
                <w:szCs w:val="18"/>
              </w:rPr>
            </w:pPr>
          </w:p>
        </w:tc>
      </w:tr>
      <w:tr w:rsidR="00CB0DD7" w:rsidRPr="000A0A5F" w14:paraId="658D11BA" w14:textId="77777777" w:rsidTr="00FF0AF8">
        <w:trPr>
          <w:jc w:val="center"/>
        </w:trPr>
        <w:tc>
          <w:tcPr>
            <w:tcW w:w="9620" w:type="dxa"/>
            <w:gridSpan w:val="5"/>
          </w:tcPr>
          <w:p w14:paraId="28CD42EC" w14:textId="77777777" w:rsidR="00CB0DD7" w:rsidRPr="000A0A5F" w:rsidRDefault="00CB0DD7">
            <w:pPr>
              <w:pStyle w:val="TAN"/>
              <w:rPr>
                <w:lang w:eastAsia="zh-CN"/>
              </w:rPr>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6FEDFD09" w14:textId="77777777" w:rsidR="00CB0DD7" w:rsidRPr="000A0A5F" w:rsidRDefault="00CB0DD7">
      <w:pPr>
        <w:rPr>
          <w:lang w:eastAsia="zh-CN"/>
        </w:rPr>
      </w:pPr>
    </w:p>
    <w:p w14:paraId="181134C3" w14:textId="77777777" w:rsidR="007B538E" w:rsidRPr="000A0A5F" w:rsidRDefault="007B538E">
      <w:pPr>
        <w:rPr>
          <w:lang w:eastAsia="zh-CN"/>
        </w:rPr>
      </w:pPr>
    </w:p>
    <w:p w14:paraId="6721E54B" w14:textId="77777777" w:rsidR="00CB0DD7" w:rsidRPr="000A0A5F" w:rsidRDefault="00CB0DD7">
      <w:pPr>
        <w:pStyle w:val="Heading5"/>
      </w:pPr>
      <w:bookmarkStart w:id="8802" w:name="_Toc27044868"/>
      <w:bookmarkStart w:id="8803" w:name="_Toc36033910"/>
      <w:bookmarkStart w:id="8804" w:name="_Toc45132056"/>
      <w:bookmarkStart w:id="8805" w:name="_Toc49776341"/>
      <w:bookmarkStart w:id="8806" w:name="_Toc51747261"/>
      <w:bookmarkStart w:id="8807" w:name="_Toc66360834"/>
      <w:bookmarkStart w:id="8808" w:name="_Toc68105339"/>
      <w:bookmarkStart w:id="8809" w:name="_Toc74755969"/>
      <w:bookmarkStart w:id="8810" w:name="_Toc105674845"/>
      <w:bookmarkStart w:id="8811" w:name="_Toc130502905"/>
      <w:bookmarkStart w:id="8812" w:name="_Toc153625692"/>
      <w:bookmarkStart w:id="8813" w:name="_Toc185505925"/>
      <w:bookmarkStart w:id="8814" w:name="_Toc209467696"/>
      <w:r w:rsidRPr="000A0A5F">
        <w:t>5.10.2.2.5</w:t>
      </w:r>
      <w:r w:rsidRPr="000A0A5F">
        <w:tab/>
        <w:t>Type: Umt</w:t>
      </w:r>
      <w:r w:rsidRPr="000A0A5F">
        <w:rPr>
          <w:lang w:eastAsia="zh-CN"/>
        </w:rPr>
        <w:t>LocationArea5G</w:t>
      </w:r>
      <w:bookmarkEnd w:id="8802"/>
      <w:bookmarkEnd w:id="8803"/>
      <w:bookmarkEnd w:id="8804"/>
      <w:bookmarkEnd w:id="8805"/>
      <w:bookmarkEnd w:id="8806"/>
      <w:bookmarkEnd w:id="8807"/>
      <w:bookmarkEnd w:id="8808"/>
      <w:bookmarkEnd w:id="8809"/>
      <w:bookmarkEnd w:id="8810"/>
      <w:bookmarkEnd w:id="8811"/>
      <w:bookmarkEnd w:id="8812"/>
      <w:bookmarkEnd w:id="8813"/>
      <w:bookmarkEnd w:id="8814"/>
    </w:p>
    <w:p w14:paraId="1A6660E4" w14:textId="77777777" w:rsidR="00CB0DD7" w:rsidRPr="000A0A5F" w:rsidRDefault="00CB0DD7">
      <w:r w:rsidRPr="000A0A5F">
        <w:t>This data type represents the user location area describing the UE moving trajectory which is sent from the AF.</w:t>
      </w:r>
    </w:p>
    <w:p w14:paraId="649FBADB" w14:textId="77777777" w:rsidR="00CB0DD7" w:rsidRPr="000A0A5F" w:rsidRDefault="00CB0DD7">
      <w:pPr>
        <w:pStyle w:val="TH"/>
      </w:pPr>
      <w:r w:rsidRPr="000A0A5F">
        <w:t>Table 5.10.2.2.5-1: Definition of the UmtLocationArea5G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0F644A8B" w14:textId="77777777" w:rsidTr="00FF0AF8">
        <w:trPr>
          <w:jc w:val="center"/>
        </w:trPr>
        <w:tc>
          <w:tcPr>
            <w:tcW w:w="1843" w:type="dxa"/>
            <w:shd w:val="clear" w:color="auto" w:fill="C0C0C0"/>
          </w:tcPr>
          <w:p w14:paraId="5ED04DF5"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84B8724"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48C79CD" w14:textId="77777777" w:rsidR="00CB0DD7" w:rsidRPr="000A0A5F" w:rsidRDefault="00CB0DD7">
            <w:pPr>
              <w:pStyle w:val="TAH"/>
              <w:jc w:val="left"/>
              <w:rPr>
                <w:rFonts w:eastAsia="Times New Roman"/>
              </w:rPr>
            </w:pPr>
            <w:r w:rsidRPr="000A0A5F">
              <w:rPr>
                <w:rFonts w:eastAsia="Times New Roman"/>
              </w:rPr>
              <w:t>Cardinality</w:t>
            </w:r>
          </w:p>
        </w:tc>
        <w:tc>
          <w:tcPr>
            <w:tcW w:w="3118" w:type="dxa"/>
            <w:shd w:val="clear" w:color="auto" w:fill="C0C0C0"/>
          </w:tcPr>
          <w:p w14:paraId="1C295B8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9AA2542"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1DA42688" w14:textId="77777777" w:rsidTr="00FF0AF8">
        <w:trPr>
          <w:jc w:val="center"/>
        </w:trPr>
        <w:tc>
          <w:tcPr>
            <w:tcW w:w="1843" w:type="dxa"/>
            <w:vAlign w:val="center"/>
          </w:tcPr>
          <w:p w14:paraId="158C69D3" w14:textId="77777777" w:rsidR="00CB0DD7" w:rsidRPr="000A0A5F" w:rsidRDefault="00CB0DD7">
            <w:pPr>
              <w:pStyle w:val="TAL"/>
              <w:rPr>
                <w:lang w:eastAsia="zh-CN"/>
              </w:rPr>
            </w:pPr>
            <w:r w:rsidRPr="000A0A5F">
              <w:t>umtTime</w:t>
            </w:r>
          </w:p>
        </w:tc>
        <w:tc>
          <w:tcPr>
            <w:tcW w:w="2126" w:type="dxa"/>
          </w:tcPr>
          <w:p w14:paraId="46C48763" w14:textId="77777777" w:rsidR="00CB0DD7" w:rsidRPr="000A0A5F" w:rsidRDefault="00CB0DD7">
            <w:pPr>
              <w:pStyle w:val="TAL"/>
              <w:rPr>
                <w:lang w:eastAsia="zh-CN"/>
              </w:rPr>
            </w:pPr>
            <w:r w:rsidRPr="000A0A5F">
              <w:t>TimeOfDay</w:t>
            </w:r>
          </w:p>
        </w:tc>
        <w:tc>
          <w:tcPr>
            <w:tcW w:w="1276" w:type="dxa"/>
          </w:tcPr>
          <w:p w14:paraId="7C8AC298" w14:textId="77777777" w:rsidR="00CB0DD7" w:rsidRPr="000A0A5F" w:rsidRDefault="00CB0DD7">
            <w:pPr>
              <w:pStyle w:val="TAL"/>
              <w:rPr>
                <w:rFonts w:cs="Arial"/>
                <w:szCs w:val="18"/>
                <w:lang w:eastAsia="zh-CN"/>
              </w:rPr>
            </w:pPr>
            <w:r w:rsidRPr="000A0A5F">
              <w:rPr>
                <w:lang w:eastAsia="zh-CN"/>
              </w:rPr>
              <w:t>0..1</w:t>
            </w:r>
          </w:p>
        </w:tc>
        <w:tc>
          <w:tcPr>
            <w:tcW w:w="3118" w:type="dxa"/>
          </w:tcPr>
          <w:p w14:paraId="7258350E" w14:textId="77777777" w:rsidR="00CB0DD7" w:rsidRPr="000A0A5F" w:rsidRDefault="00CB0DD7">
            <w:pPr>
              <w:pStyle w:val="TAL"/>
              <w:rPr>
                <w:rFonts w:eastAsia="Times New Roman" w:cs="Arial"/>
                <w:szCs w:val="18"/>
              </w:rPr>
            </w:pPr>
            <w:r w:rsidRPr="000A0A5F">
              <w:rPr>
                <w:rFonts w:cs="Arial"/>
                <w:szCs w:val="18"/>
                <w:lang w:eastAsia="zh-CN"/>
              </w:rPr>
              <w:t>This IE identifies the time of the day when the UE arrives the location.</w:t>
            </w:r>
          </w:p>
        </w:tc>
        <w:tc>
          <w:tcPr>
            <w:tcW w:w="1257" w:type="dxa"/>
          </w:tcPr>
          <w:p w14:paraId="3CF85365" w14:textId="77777777" w:rsidR="00CB0DD7" w:rsidRPr="000A0A5F" w:rsidRDefault="00CB0DD7">
            <w:pPr>
              <w:pStyle w:val="TAL"/>
              <w:rPr>
                <w:rFonts w:eastAsia="Times New Roman" w:cs="Arial"/>
                <w:szCs w:val="18"/>
              </w:rPr>
            </w:pPr>
            <w:r w:rsidRPr="000A0A5F">
              <w:rPr>
                <w:lang w:eastAsia="zh-CN"/>
              </w:rPr>
              <w:t>ExpectedUmtTime_5G</w:t>
            </w:r>
          </w:p>
        </w:tc>
      </w:tr>
      <w:tr w:rsidR="00CB0DD7" w:rsidRPr="000A0A5F" w14:paraId="7E9F06B4" w14:textId="77777777" w:rsidTr="00FF0AF8">
        <w:trPr>
          <w:jc w:val="center"/>
        </w:trPr>
        <w:tc>
          <w:tcPr>
            <w:tcW w:w="1843" w:type="dxa"/>
            <w:vAlign w:val="center"/>
          </w:tcPr>
          <w:p w14:paraId="3D66E4E8" w14:textId="77777777" w:rsidR="00CB0DD7" w:rsidRPr="000A0A5F" w:rsidRDefault="00CB0DD7">
            <w:pPr>
              <w:pStyle w:val="TAL"/>
            </w:pPr>
            <w:r w:rsidRPr="000A0A5F">
              <w:t>umtDuration</w:t>
            </w:r>
          </w:p>
        </w:tc>
        <w:tc>
          <w:tcPr>
            <w:tcW w:w="2126" w:type="dxa"/>
          </w:tcPr>
          <w:p w14:paraId="2F686648" w14:textId="77777777" w:rsidR="00CB0DD7" w:rsidRPr="000A0A5F" w:rsidRDefault="00CB0DD7">
            <w:pPr>
              <w:pStyle w:val="TAL"/>
            </w:pPr>
            <w:r w:rsidRPr="000A0A5F">
              <w:t>DurationSec</w:t>
            </w:r>
          </w:p>
        </w:tc>
        <w:tc>
          <w:tcPr>
            <w:tcW w:w="1276" w:type="dxa"/>
          </w:tcPr>
          <w:p w14:paraId="5328B55E" w14:textId="77777777" w:rsidR="00CB0DD7" w:rsidRPr="000A0A5F" w:rsidRDefault="00CB0DD7">
            <w:pPr>
              <w:pStyle w:val="TAL"/>
              <w:rPr>
                <w:lang w:eastAsia="zh-CN"/>
              </w:rPr>
            </w:pPr>
            <w:r w:rsidRPr="000A0A5F">
              <w:rPr>
                <w:lang w:eastAsia="zh-CN"/>
              </w:rPr>
              <w:t>0..1</w:t>
            </w:r>
          </w:p>
        </w:tc>
        <w:tc>
          <w:tcPr>
            <w:tcW w:w="3118" w:type="dxa"/>
          </w:tcPr>
          <w:p w14:paraId="5BC2AF7D" w14:textId="77777777" w:rsidR="00CB0DD7" w:rsidRPr="000A0A5F" w:rsidRDefault="00CB0DD7">
            <w:pPr>
              <w:pStyle w:val="TAL"/>
              <w:rPr>
                <w:rFonts w:cs="Arial"/>
                <w:szCs w:val="18"/>
                <w:lang w:eastAsia="zh-CN"/>
              </w:rPr>
            </w:pPr>
            <w:r w:rsidRPr="000A0A5F">
              <w:rPr>
                <w:rFonts w:cs="Arial"/>
                <w:szCs w:val="18"/>
                <w:lang w:eastAsia="zh-CN"/>
              </w:rPr>
              <w:t>This IE identifies the time duration the UE stays in the location.</w:t>
            </w:r>
          </w:p>
        </w:tc>
        <w:tc>
          <w:tcPr>
            <w:tcW w:w="1257" w:type="dxa"/>
          </w:tcPr>
          <w:p w14:paraId="56D32E2B" w14:textId="77777777" w:rsidR="00CB0DD7" w:rsidRPr="000A0A5F" w:rsidRDefault="00CB0DD7">
            <w:pPr>
              <w:pStyle w:val="TAL"/>
              <w:rPr>
                <w:rFonts w:eastAsia="Times New Roman" w:cs="Arial"/>
                <w:szCs w:val="18"/>
              </w:rPr>
            </w:pPr>
            <w:r w:rsidRPr="000A0A5F">
              <w:rPr>
                <w:lang w:eastAsia="zh-CN"/>
              </w:rPr>
              <w:t>ExpectedUmtTime_5G</w:t>
            </w:r>
          </w:p>
        </w:tc>
      </w:tr>
      <w:tr w:rsidR="00CB0DD7" w:rsidRPr="000A0A5F" w14:paraId="2B8C611A" w14:textId="77777777" w:rsidTr="00FF0AF8">
        <w:trPr>
          <w:jc w:val="center"/>
        </w:trPr>
        <w:tc>
          <w:tcPr>
            <w:tcW w:w="9620" w:type="dxa"/>
            <w:gridSpan w:val="5"/>
          </w:tcPr>
          <w:p w14:paraId="35D1147D" w14:textId="77777777" w:rsidR="00CB0DD7" w:rsidRPr="000A0A5F" w:rsidRDefault="00CB0DD7">
            <w:pPr>
              <w:pStyle w:val="TAN"/>
            </w:pPr>
            <w:r w:rsidRPr="000A0A5F">
              <w:t>NOTE 1:</w:t>
            </w:r>
            <w:r w:rsidRPr="000A0A5F">
              <w:tab/>
              <w:t>Properties marked with a feature as defined in clause 5.10.4 are applicable as described in clause 5.2.7. If no features are indicated, the related property applies for all the features.</w:t>
            </w:r>
          </w:p>
          <w:p w14:paraId="310BC4DF" w14:textId="77777777" w:rsidR="00CB0DD7" w:rsidRPr="000A0A5F" w:rsidRDefault="00CB0DD7">
            <w:pPr>
              <w:pStyle w:val="TAN"/>
              <w:rPr>
                <w:lang w:eastAsia="zh-CN"/>
              </w:rPr>
            </w:pPr>
            <w:r w:rsidRPr="000A0A5F">
              <w:rPr>
                <w:rFonts w:cs="Arial"/>
                <w:szCs w:val="18"/>
              </w:rPr>
              <w:t>NOTE 2:</w:t>
            </w:r>
            <w:r w:rsidRPr="000A0A5F">
              <w:tab/>
              <w:t>This data type also contains all the properties defined for LocationArea5G data type, these properties are applicable for ExpectedUMT_5G.</w:t>
            </w:r>
          </w:p>
        </w:tc>
      </w:tr>
    </w:tbl>
    <w:p w14:paraId="4375DDDD" w14:textId="77777777" w:rsidR="00CB0DD7" w:rsidRPr="000A0A5F" w:rsidRDefault="00CB0DD7">
      <w:pPr>
        <w:rPr>
          <w:lang w:eastAsia="zh-CN"/>
        </w:rPr>
      </w:pPr>
    </w:p>
    <w:p w14:paraId="1BCD42B3" w14:textId="77777777" w:rsidR="007B538E" w:rsidRPr="000A0A5F" w:rsidRDefault="007B538E" w:rsidP="007B538E">
      <w:pPr>
        <w:pStyle w:val="Heading5"/>
      </w:pPr>
      <w:bookmarkStart w:id="8815" w:name="_Toc114212056"/>
      <w:bookmarkStart w:id="8816" w:name="_Toc129203353"/>
      <w:bookmarkStart w:id="8817" w:name="_Toc153625693"/>
      <w:bookmarkStart w:id="8818" w:name="_Toc185505926"/>
      <w:bookmarkStart w:id="8819" w:name="_Toc209467697"/>
      <w:r w:rsidRPr="000A0A5F">
        <w:t>5.10.2.2.6</w:t>
      </w:r>
      <w:r w:rsidRPr="000A0A5F">
        <w:tab/>
        <w:t xml:space="preserve">Type: </w:t>
      </w:r>
      <w:bookmarkEnd w:id="8815"/>
      <w:bookmarkEnd w:id="8816"/>
      <w:r w:rsidRPr="000A0A5F">
        <w:t>AppExpUeBehaviour</w:t>
      </w:r>
      <w:bookmarkEnd w:id="8817"/>
      <w:bookmarkEnd w:id="8818"/>
      <w:bookmarkEnd w:id="8819"/>
    </w:p>
    <w:p w14:paraId="2C849795" w14:textId="77777777" w:rsidR="007B538E" w:rsidRPr="000A0A5F" w:rsidRDefault="007B538E" w:rsidP="007B538E">
      <w:pPr>
        <w:pStyle w:val="TH"/>
      </w:pPr>
      <w:r w:rsidRPr="000A0A5F">
        <w:rPr>
          <w:noProof/>
        </w:rPr>
        <w:t>Table </w:t>
      </w:r>
      <w:r w:rsidRPr="000A0A5F">
        <w:t xml:space="preserve">5.10.2.2.6-1: </w:t>
      </w:r>
      <w:r w:rsidRPr="000A0A5F">
        <w:rPr>
          <w:noProof/>
        </w:rPr>
        <w:t>Definition of type AppExpUeBehaviour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7B538E" w:rsidRPr="000A0A5F" w14:paraId="23736AAD" w14:textId="77777777" w:rsidTr="00C00F2D">
        <w:trPr>
          <w:trHeight w:val="128"/>
          <w:jc w:val="center"/>
        </w:trPr>
        <w:tc>
          <w:tcPr>
            <w:tcW w:w="2023" w:type="dxa"/>
            <w:shd w:val="clear" w:color="auto" w:fill="C0C0C0"/>
            <w:hideMark/>
          </w:tcPr>
          <w:p w14:paraId="75B7FEB3" w14:textId="77777777" w:rsidR="007B538E" w:rsidRPr="000A0A5F" w:rsidRDefault="007B538E" w:rsidP="00C00F2D">
            <w:pPr>
              <w:pStyle w:val="TAH"/>
            </w:pPr>
            <w:r w:rsidRPr="000A0A5F">
              <w:t>Attribute name</w:t>
            </w:r>
          </w:p>
        </w:tc>
        <w:tc>
          <w:tcPr>
            <w:tcW w:w="1558" w:type="dxa"/>
            <w:shd w:val="clear" w:color="auto" w:fill="C0C0C0"/>
            <w:hideMark/>
          </w:tcPr>
          <w:p w14:paraId="2EB3157C" w14:textId="77777777" w:rsidR="007B538E" w:rsidRPr="000A0A5F" w:rsidRDefault="007B538E" w:rsidP="00C00F2D">
            <w:pPr>
              <w:pStyle w:val="TAH"/>
            </w:pPr>
            <w:r w:rsidRPr="000A0A5F">
              <w:t>Data type</w:t>
            </w:r>
          </w:p>
        </w:tc>
        <w:tc>
          <w:tcPr>
            <w:tcW w:w="709" w:type="dxa"/>
            <w:shd w:val="clear" w:color="auto" w:fill="C0C0C0"/>
            <w:hideMark/>
          </w:tcPr>
          <w:p w14:paraId="274C04A6" w14:textId="77777777" w:rsidR="007B538E" w:rsidRPr="000A0A5F" w:rsidRDefault="007B538E" w:rsidP="00C00F2D">
            <w:pPr>
              <w:pStyle w:val="TAH"/>
            </w:pPr>
            <w:r w:rsidRPr="000A0A5F">
              <w:t>P</w:t>
            </w:r>
          </w:p>
        </w:tc>
        <w:tc>
          <w:tcPr>
            <w:tcW w:w="1134" w:type="dxa"/>
            <w:shd w:val="clear" w:color="auto" w:fill="C0C0C0"/>
            <w:hideMark/>
          </w:tcPr>
          <w:p w14:paraId="2A5B1C8A" w14:textId="77777777" w:rsidR="007B538E" w:rsidRPr="000A0A5F" w:rsidRDefault="007B538E" w:rsidP="00C00F2D">
            <w:pPr>
              <w:pStyle w:val="TAH"/>
            </w:pPr>
            <w:r w:rsidRPr="000A0A5F">
              <w:t>Cardinality</w:t>
            </w:r>
          </w:p>
        </w:tc>
        <w:tc>
          <w:tcPr>
            <w:tcW w:w="2662" w:type="dxa"/>
            <w:shd w:val="clear" w:color="auto" w:fill="C0C0C0"/>
            <w:hideMark/>
          </w:tcPr>
          <w:p w14:paraId="04629182" w14:textId="77777777" w:rsidR="007B538E" w:rsidRPr="000A0A5F" w:rsidRDefault="007B538E" w:rsidP="00C00F2D">
            <w:pPr>
              <w:pStyle w:val="TAH"/>
            </w:pPr>
            <w:r w:rsidRPr="000A0A5F">
              <w:t>Description</w:t>
            </w:r>
          </w:p>
        </w:tc>
        <w:tc>
          <w:tcPr>
            <w:tcW w:w="1344" w:type="dxa"/>
            <w:shd w:val="clear" w:color="auto" w:fill="C0C0C0"/>
          </w:tcPr>
          <w:p w14:paraId="5474E49E" w14:textId="77777777" w:rsidR="007B538E" w:rsidRPr="000A0A5F" w:rsidRDefault="007B538E" w:rsidP="00C00F2D">
            <w:pPr>
              <w:pStyle w:val="TAH"/>
            </w:pPr>
            <w:r w:rsidRPr="000A0A5F">
              <w:t>Applicability</w:t>
            </w:r>
          </w:p>
        </w:tc>
      </w:tr>
      <w:tr w:rsidR="007B538E" w:rsidRPr="000A0A5F" w14:paraId="44888824" w14:textId="77777777" w:rsidTr="00C00F2D">
        <w:trPr>
          <w:trHeight w:val="128"/>
          <w:jc w:val="center"/>
        </w:trPr>
        <w:tc>
          <w:tcPr>
            <w:tcW w:w="2023" w:type="dxa"/>
          </w:tcPr>
          <w:p w14:paraId="1DD02A31" w14:textId="77777777" w:rsidR="007B538E" w:rsidRPr="000A0A5F" w:rsidRDefault="007B538E" w:rsidP="00C00F2D">
            <w:pPr>
              <w:pStyle w:val="TF"/>
              <w:keepNext/>
              <w:spacing w:after="0"/>
              <w:jc w:val="left"/>
              <w:rPr>
                <w:b w:val="0"/>
                <w:noProof/>
                <w:sz w:val="18"/>
                <w:szCs w:val="18"/>
              </w:rPr>
            </w:pPr>
            <w:r w:rsidRPr="000A0A5F">
              <w:rPr>
                <w:b w:val="0"/>
                <w:noProof/>
                <w:sz w:val="18"/>
                <w:szCs w:val="18"/>
              </w:rPr>
              <w:t>appId</w:t>
            </w:r>
          </w:p>
        </w:tc>
        <w:tc>
          <w:tcPr>
            <w:tcW w:w="1558" w:type="dxa"/>
          </w:tcPr>
          <w:p w14:paraId="55EF6E3E" w14:textId="77777777" w:rsidR="007B538E" w:rsidRPr="000A0A5F" w:rsidRDefault="007B538E" w:rsidP="00C00F2D">
            <w:pPr>
              <w:pStyle w:val="TF"/>
              <w:keepNext/>
              <w:spacing w:after="0"/>
              <w:jc w:val="left"/>
              <w:rPr>
                <w:b w:val="0"/>
                <w:sz w:val="18"/>
                <w:szCs w:val="18"/>
              </w:rPr>
            </w:pPr>
            <w:r w:rsidRPr="000A0A5F">
              <w:rPr>
                <w:b w:val="0"/>
                <w:sz w:val="18"/>
                <w:szCs w:val="18"/>
              </w:rPr>
              <w:t>string</w:t>
            </w:r>
          </w:p>
        </w:tc>
        <w:tc>
          <w:tcPr>
            <w:tcW w:w="709" w:type="dxa"/>
          </w:tcPr>
          <w:p w14:paraId="5D65358F" w14:textId="77777777" w:rsidR="007B538E" w:rsidRPr="000A0A5F" w:rsidRDefault="007B538E" w:rsidP="00C00F2D">
            <w:pPr>
              <w:pStyle w:val="TAC"/>
            </w:pPr>
            <w:r w:rsidRPr="000A0A5F">
              <w:t>C</w:t>
            </w:r>
          </w:p>
        </w:tc>
        <w:tc>
          <w:tcPr>
            <w:tcW w:w="1134" w:type="dxa"/>
          </w:tcPr>
          <w:p w14:paraId="0EC4A484" w14:textId="77777777" w:rsidR="007B538E" w:rsidRPr="000A0A5F" w:rsidRDefault="007B538E" w:rsidP="00C00F2D">
            <w:pPr>
              <w:pStyle w:val="TAC"/>
              <w:jc w:val="left"/>
            </w:pPr>
            <w:r w:rsidRPr="000A0A5F">
              <w:t>0..1</w:t>
            </w:r>
          </w:p>
        </w:tc>
        <w:tc>
          <w:tcPr>
            <w:tcW w:w="2662" w:type="dxa"/>
          </w:tcPr>
          <w:p w14:paraId="28E80F35" w14:textId="77777777" w:rsidR="004728BB" w:rsidRPr="000A0A5F" w:rsidRDefault="004728BB" w:rsidP="004728BB">
            <w:pPr>
              <w:pStyle w:val="TAL"/>
              <w:rPr>
                <w:rFonts w:eastAsia="Times New Roman"/>
              </w:rPr>
            </w:pPr>
            <w:r w:rsidRPr="000A0A5F">
              <w:rPr>
                <w:rFonts w:cs="Arial"/>
                <w:szCs w:val="18"/>
                <w:lang w:eastAsia="zh-CN"/>
              </w:rPr>
              <w:t>Indicates the Application Identifier.</w:t>
            </w:r>
          </w:p>
          <w:p w14:paraId="699C2105" w14:textId="77777777" w:rsidR="007B538E" w:rsidRPr="000A0A5F" w:rsidRDefault="004728BB" w:rsidP="004728BB">
            <w:pPr>
              <w:pStyle w:val="TAL"/>
              <w:rPr>
                <w:rFonts w:cs="Arial"/>
                <w:szCs w:val="18"/>
                <w:lang w:eastAsia="zh-CN"/>
              </w:rPr>
            </w:pPr>
            <w:r w:rsidRPr="000A0A5F">
              <w:rPr>
                <w:rFonts w:eastAsia="Times New Roman"/>
              </w:rPr>
              <w:t>(NOTE</w:t>
            </w:r>
            <w:r w:rsidRPr="000A0A5F">
              <w:t> 1</w:t>
            </w:r>
            <w:r w:rsidRPr="000A0A5F">
              <w:rPr>
                <w:rFonts w:eastAsia="Times New Roman"/>
              </w:rPr>
              <w:t>)</w:t>
            </w:r>
          </w:p>
        </w:tc>
        <w:tc>
          <w:tcPr>
            <w:tcW w:w="1344" w:type="dxa"/>
          </w:tcPr>
          <w:p w14:paraId="25ABA292" w14:textId="77777777" w:rsidR="007B538E" w:rsidRPr="000A0A5F" w:rsidRDefault="007B538E" w:rsidP="00C00F2D">
            <w:pPr>
              <w:pStyle w:val="TAL"/>
              <w:rPr>
                <w:rFonts w:cs="Arial"/>
                <w:szCs w:val="18"/>
              </w:rPr>
            </w:pPr>
          </w:p>
        </w:tc>
      </w:tr>
      <w:tr w:rsidR="007B538E" w:rsidRPr="000A0A5F" w14:paraId="2E7367D4" w14:textId="77777777" w:rsidTr="00C00F2D">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44DBA365" w14:textId="77777777" w:rsidR="007B538E" w:rsidRPr="000A0A5F" w:rsidRDefault="007B538E" w:rsidP="00C00F2D">
            <w:pPr>
              <w:pStyle w:val="TF"/>
              <w:keepNext/>
              <w:spacing w:after="0"/>
              <w:jc w:val="left"/>
              <w:rPr>
                <w:b w:val="0"/>
                <w:noProof/>
                <w:sz w:val="18"/>
                <w:szCs w:val="18"/>
              </w:rPr>
            </w:pPr>
            <w:r w:rsidRPr="000A0A5F">
              <w:rPr>
                <w:b w:val="0"/>
                <w:noProof/>
                <w:sz w:val="18"/>
                <w:szCs w:val="18"/>
              </w:rPr>
              <w:t>expPduSesInacTm</w:t>
            </w:r>
          </w:p>
        </w:tc>
        <w:tc>
          <w:tcPr>
            <w:tcW w:w="1558" w:type="dxa"/>
            <w:tcBorders>
              <w:top w:val="single" w:sz="6" w:space="0" w:color="auto"/>
              <w:left w:val="single" w:sz="6" w:space="0" w:color="auto"/>
              <w:bottom w:val="single" w:sz="6" w:space="0" w:color="auto"/>
              <w:right w:val="single" w:sz="6" w:space="0" w:color="auto"/>
            </w:tcBorders>
          </w:tcPr>
          <w:p w14:paraId="39183D1F" w14:textId="77777777" w:rsidR="007B538E" w:rsidRPr="000A0A5F" w:rsidRDefault="007B538E" w:rsidP="00C00F2D">
            <w:pPr>
              <w:pStyle w:val="TF"/>
              <w:keepNext/>
              <w:spacing w:after="0"/>
              <w:jc w:val="left"/>
              <w:rPr>
                <w:b w:val="0"/>
                <w:sz w:val="18"/>
                <w:szCs w:val="18"/>
              </w:rPr>
            </w:pPr>
            <w:r w:rsidRPr="000A0A5F">
              <w:rPr>
                <w:b w:val="0"/>
                <w:sz w:val="18"/>
                <w:szCs w:val="18"/>
              </w:rPr>
              <w:t>TimeWindow</w:t>
            </w:r>
          </w:p>
        </w:tc>
        <w:tc>
          <w:tcPr>
            <w:tcW w:w="709" w:type="dxa"/>
            <w:tcBorders>
              <w:top w:val="single" w:sz="6" w:space="0" w:color="auto"/>
              <w:left w:val="single" w:sz="6" w:space="0" w:color="auto"/>
              <w:bottom w:val="single" w:sz="6" w:space="0" w:color="auto"/>
              <w:right w:val="single" w:sz="6" w:space="0" w:color="auto"/>
            </w:tcBorders>
          </w:tcPr>
          <w:p w14:paraId="71EDA986" w14:textId="77777777" w:rsidR="007B538E" w:rsidRPr="000A0A5F" w:rsidRDefault="007B538E" w:rsidP="00C00F2D">
            <w:pPr>
              <w:pStyle w:val="TAC"/>
            </w:pPr>
            <w:r w:rsidRPr="000A0A5F">
              <w:t>O</w:t>
            </w:r>
          </w:p>
        </w:tc>
        <w:tc>
          <w:tcPr>
            <w:tcW w:w="1134" w:type="dxa"/>
            <w:tcBorders>
              <w:top w:val="single" w:sz="6" w:space="0" w:color="auto"/>
              <w:left w:val="single" w:sz="6" w:space="0" w:color="auto"/>
              <w:bottom w:val="single" w:sz="6" w:space="0" w:color="auto"/>
              <w:right w:val="single" w:sz="6" w:space="0" w:color="auto"/>
            </w:tcBorders>
          </w:tcPr>
          <w:p w14:paraId="458D5CA9" w14:textId="77777777" w:rsidR="007B538E" w:rsidRPr="000A0A5F" w:rsidRDefault="007B538E" w:rsidP="00C00F2D">
            <w:pPr>
              <w:pStyle w:val="TAC"/>
              <w:jc w:val="left"/>
            </w:pPr>
            <w:r w:rsidRPr="000A0A5F">
              <w:t>0..1</w:t>
            </w:r>
          </w:p>
        </w:tc>
        <w:tc>
          <w:tcPr>
            <w:tcW w:w="2662" w:type="dxa"/>
            <w:tcBorders>
              <w:top w:val="single" w:sz="6" w:space="0" w:color="auto"/>
              <w:left w:val="single" w:sz="6" w:space="0" w:color="auto"/>
              <w:bottom w:val="single" w:sz="6" w:space="0" w:color="auto"/>
              <w:right w:val="single" w:sz="6" w:space="0" w:color="auto"/>
            </w:tcBorders>
          </w:tcPr>
          <w:p w14:paraId="5B289749" w14:textId="77777777" w:rsidR="007B538E" w:rsidRPr="000A0A5F" w:rsidRDefault="007B538E" w:rsidP="00C00F2D">
            <w:pPr>
              <w:pStyle w:val="TAL"/>
              <w:rPr>
                <w:rFonts w:cs="Arial"/>
                <w:szCs w:val="18"/>
                <w:lang w:eastAsia="zh-CN"/>
              </w:rPr>
            </w:pPr>
            <w:r w:rsidRPr="000A0A5F">
              <w:rPr>
                <w:rFonts w:cs="Arial"/>
                <w:szCs w:val="18"/>
                <w:lang w:eastAsia="zh-CN"/>
              </w:rPr>
              <w:t>Identifies the expected PDU Session Inactivity time during which the UE will not have traffic related to the application.</w:t>
            </w:r>
          </w:p>
        </w:tc>
        <w:tc>
          <w:tcPr>
            <w:tcW w:w="1344" w:type="dxa"/>
            <w:tcBorders>
              <w:top w:val="single" w:sz="6" w:space="0" w:color="auto"/>
              <w:left w:val="single" w:sz="6" w:space="0" w:color="auto"/>
              <w:bottom w:val="single" w:sz="6" w:space="0" w:color="auto"/>
              <w:right w:val="single" w:sz="6" w:space="0" w:color="auto"/>
            </w:tcBorders>
          </w:tcPr>
          <w:p w14:paraId="3F40A7D5" w14:textId="77777777" w:rsidR="007B538E" w:rsidRPr="000A0A5F" w:rsidRDefault="007B538E" w:rsidP="00C00F2D">
            <w:pPr>
              <w:pStyle w:val="TAL"/>
              <w:rPr>
                <w:rFonts w:cs="Arial"/>
                <w:szCs w:val="18"/>
              </w:rPr>
            </w:pPr>
          </w:p>
        </w:tc>
      </w:tr>
      <w:tr w:rsidR="004728BB" w:rsidRPr="000A0A5F" w14:paraId="0AB6C1F1" w14:textId="77777777" w:rsidTr="00C00F2D">
        <w:trPr>
          <w:trHeight w:val="128"/>
          <w:jc w:val="center"/>
        </w:trPr>
        <w:tc>
          <w:tcPr>
            <w:tcW w:w="2023" w:type="dxa"/>
          </w:tcPr>
          <w:p w14:paraId="1C62F481" w14:textId="77777777" w:rsidR="004728BB" w:rsidRPr="000A0A5F" w:rsidRDefault="004728BB" w:rsidP="004728BB">
            <w:pPr>
              <w:pStyle w:val="TF"/>
              <w:keepNext/>
              <w:spacing w:after="0"/>
              <w:jc w:val="left"/>
              <w:rPr>
                <w:b w:val="0"/>
                <w:noProof/>
                <w:sz w:val="18"/>
                <w:szCs w:val="18"/>
              </w:rPr>
            </w:pPr>
            <w:r w:rsidRPr="000A0A5F">
              <w:rPr>
                <w:b w:val="0"/>
                <w:noProof/>
                <w:sz w:val="18"/>
                <w:szCs w:val="18"/>
              </w:rPr>
              <w:t>flowDescriptions</w:t>
            </w:r>
          </w:p>
        </w:tc>
        <w:tc>
          <w:tcPr>
            <w:tcW w:w="1558" w:type="dxa"/>
          </w:tcPr>
          <w:p w14:paraId="1B4AAD17" w14:textId="77777777" w:rsidR="004728BB" w:rsidRPr="000A0A5F" w:rsidRDefault="004728BB" w:rsidP="004728BB">
            <w:pPr>
              <w:pStyle w:val="TF"/>
              <w:keepNext/>
              <w:spacing w:after="0"/>
              <w:jc w:val="left"/>
              <w:rPr>
                <w:b w:val="0"/>
                <w:sz w:val="18"/>
                <w:szCs w:val="18"/>
              </w:rPr>
            </w:pPr>
            <w:r w:rsidRPr="000A0A5F">
              <w:rPr>
                <w:b w:val="0"/>
                <w:sz w:val="18"/>
                <w:szCs w:val="18"/>
              </w:rPr>
              <w:t>array(string)</w:t>
            </w:r>
          </w:p>
        </w:tc>
        <w:tc>
          <w:tcPr>
            <w:tcW w:w="709" w:type="dxa"/>
          </w:tcPr>
          <w:p w14:paraId="1ADF15FD" w14:textId="77777777" w:rsidR="004728BB" w:rsidRPr="000A0A5F" w:rsidRDefault="004728BB" w:rsidP="004728BB">
            <w:pPr>
              <w:pStyle w:val="TAC"/>
            </w:pPr>
            <w:r w:rsidRPr="000A0A5F">
              <w:t>C</w:t>
            </w:r>
          </w:p>
        </w:tc>
        <w:tc>
          <w:tcPr>
            <w:tcW w:w="1134" w:type="dxa"/>
          </w:tcPr>
          <w:p w14:paraId="7B5B3B16" w14:textId="77777777" w:rsidR="004728BB" w:rsidRPr="000A0A5F" w:rsidRDefault="004728BB" w:rsidP="004728BB">
            <w:pPr>
              <w:pStyle w:val="TAC"/>
              <w:jc w:val="left"/>
            </w:pPr>
            <w:r w:rsidRPr="000A0A5F">
              <w:t>0..N</w:t>
            </w:r>
          </w:p>
        </w:tc>
        <w:tc>
          <w:tcPr>
            <w:tcW w:w="2662" w:type="dxa"/>
          </w:tcPr>
          <w:p w14:paraId="75F6B353" w14:textId="77777777" w:rsidR="004728BB" w:rsidRPr="000A0A5F" w:rsidRDefault="004728BB" w:rsidP="004728BB">
            <w:pPr>
              <w:pStyle w:val="TAL"/>
            </w:pPr>
            <w:r w:rsidRPr="000A0A5F">
              <w:t>Represents a 3-tuple with protocol, server ip and server port for UL/DL application traffic. The content of the string has the same encoding as the IPFilterRule AVP value as defined in IETF RFC 6733 [46].</w:t>
            </w:r>
          </w:p>
          <w:p w14:paraId="144A6C91" w14:textId="77777777" w:rsidR="004728BB" w:rsidRPr="000A0A5F" w:rsidRDefault="004728BB" w:rsidP="004728BB">
            <w:pPr>
              <w:pStyle w:val="TAL"/>
              <w:rPr>
                <w:rFonts w:cs="Arial"/>
                <w:szCs w:val="18"/>
                <w:lang w:eastAsia="zh-CN"/>
              </w:rPr>
            </w:pPr>
            <w:r w:rsidRPr="000A0A5F">
              <w:t>(NOTE 1)</w:t>
            </w:r>
          </w:p>
        </w:tc>
        <w:tc>
          <w:tcPr>
            <w:tcW w:w="1344" w:type="dxa"/>
          </w:tcPr>
          <w:p w14:paraId="0633C26F" w14:textId="77777777" w:rsidR="004728BB" w:rsidRPr="000A0A5F" w:rsidRDefault="004728BB" w:rsidP="004728BB">
            <w:pPr>
              <w:pStyle w:val="TAL"/>
              <w:rPr>
                <w:rFonts w:cs="Arial"/>
                <w:szCs w:val="18"/>
              </w:rPr>
            </w:pPr>
          </w:p>
        </w:tc>
      </w:tr>
      <w:tr w:rsidR="004728BB" w:rsidRPr="000A0A5F" w14:paraId="31F23D68" w14:textId="77777777" w:rsidTr="00EF7E64">
        <w:trPr>
          <w:trHeight w:val="128"/>
          <w:jc w:val="center"/>
        </w:trPr>
        <w:tc>
          <w:tcPr>
            <w:tcW w:w="2023" w:type="dxa"/>
          </w:tcPr>
          <w:p w14:paraId="203AF512" w14:textId="77777777" w:rsidR="004728BB" w:rsidRPr="000A0A5F" w:rsidRDefault="004728BB" w:rsidP="004728BB">
            <w:pPr>
              <w:pStyle w:val="TAL"/>
            </w:pPr>
            <w:r w:rsidRPr="000A0A5F">
              <w:rPr>
                <w:noProof/>
                <w:szCs w:val="18"/>
              </w:rPr>
              <w:t>confidenceLevel</w:t>
            </w:r>
          </w:p>
        </w:tc>
        <w:tc>
          <w:tcPr>
            <w:tcW w:w="1558" w:type="dxa"/>
          </w:tcPr>
          <w:p w14:paraId="10D88810" w14:textId="77777777" w:rsidR="004728BB" w:rsidRPr="000A0A5F" w:rsidRDefault="004728BB" w:rsidP="004728BB">
            <w:pPr>
              <w:pStyle w:val="TF"/>
              <w:keepNext/>
              <w:spacing w:after="0"/>
              <w:jc w:val="left"/>
              <w:rPr>
                <w:b w:val="0"/>
                <w:noProof/>
                <w:sz w:val="18"/>
                <w:szCs w:val="18"/>
              </w:rPr>
            </w:pPr>
            <w:r w:rsidRPr="000A0A5F">
              <w:rPr>
                <w:b w:val="0"/>
                <w:noProof/>
                <w:sz w:val="18"/>
                <w:szCs w:val="18"/>
              </w:rPr>
              <w:t>string</w:t>
            </w:r>
          </w:p>
        </w:tc>
        <w:tc>
          <w:tcPr>
            <w:tcW w:w="709" w:type="dxa"/>
          </w:tcPr>
          <w:p w14:paraId="5DE87D17" w14:textId="77777777" w:rsidR="004728BB" w:rsidRPr="000A0A5F" w:rsidRDefault="004728BB" w:rsidP="004728BB">
            <w:pPr>
              <w:pStyle w:val="TAC"/>
            </w:pPr>
            <w:r w:rsidRPr="000A0A5F">
              <w:t>O</w:t>
            </w:r>
          </w:p>
        </w:tc>
        <w:tc>
          <w:tcPr>
            <w:tcW w:w="1134" w:type="dxa"/>
          </w:tcPr>
          <w:p w14:paraId="3B13CCCC" w14:textId="77777777" w:rsidR="004728BB" w:rsidRPr="000A0A5F" w:rsidRDefault="004728BB" w:rsidP="004728BB">
            <w:pPr>
              <w:pStyle w:val="TAC"/>
              <w:jc w:val="left"/>
            </w:pPr>
            <w:r w:rsidRPr="000A0A5F">
              <w:t>0..1</w:t>
            </w:r>
          </w:p>
        </w:tc>
        <w:tc>
          <w:tcPr>
            <w:tcW w:w="2662" w:type="dxa"/>
            <w:vAlign w:val="center"/>
          </w:tcPr>
          <w:p w14:paraId="01A4881A"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Confidence level for the associated Application-Specific Expected UE Behaviour parameter</w:t>
            </w:r>
            <w:r w:rsidRPr="000A0A5F">
              <w:rPr>
                <w:rFonts w:cs="Arial"/>
                <w:szCs w:val="18"/>
              </w:rPr>
              <w:t>.</w:t>
            </w:r>
          </w:p>
          <w:p w14:paraId="200606B1" w14:textId="77777777" w:rsidR="004728BB" w:rsidRPr="000A0A5F" w:rsidRDefault="004728BB" w:rsidP="004728BB">
            <w:pPr>
              <w:pStyle w:val="TAL"/>
              <w:rPr>
                <w:rFonts w:cs="Arial"/>
                <w:szCs w:val="18"/>
              </w:rPr>
            </w:pPr>
          </w:p>
          <w:p w14:paraId="223B8574"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607B6740" w14:textId="77777777" w:rsidR="004728BB" w:rsidRPr="000A0A5F" w:rsidRDefault="004728BB" w:rsidP="004728BB">
            <w:pPr>
              <w:pStyle w:val="TAL"/>
              <w:rPr>
                <w:rFonts w:cs="Arial"/>
                <w:szCs w:val="18"/>
              </w:rPr>
            </w:pPr>
          </w:p>
          <w:p w14:paraId="7934FBF8" w14:textId="77777777" w:rsidR="004728BB" w:rsidRPr="000A0A5F" w:rsidRDefault="004728BB" w:rsidP="004728BB">
            <w:pPr>
              <w:pStyle w:val="TAL"/>
              <w:rPr>
                <w:rFonts w:cs="Arial"/>
                <w:szCs w:val="18"/>
              </w:rPr>
            </w:pPr>
            <w:r w:rsidRPr="000A0A5F">
              <w:rPr>
                <w:rFonts w:cs="Arial"/>
                <w:szCs w:val="18"/>
              </w:rPr>
              <w:t>If not present, confidence level 1.00 applies.</w:t>
            </w:r>
          </w:p>
          <w:p w14:paraId="00B3490A" w14:textId="77777777" w:rsidR="004728BB" w:rsidRPr="000A0A5F" w:rsidRDefault="004728BB" w:rsidP="004728BB">
            <w:pPr>
              <w:pStyle w:val="TAL"/>
              <w:rPr>
                <w:rFonts w:cs="Arial"/>
                <w:szCs w:val="18"/>
              </w:rPr>
            </w:pPr>
          </w:p>
          <w:p w14:paraId="7905C67E" w14:textId="77777777" w:rsidR="004728BB" w:rsidRPr="000A0A5F" w:rsidRDefault="004728BB" w:rsidP="004728BB">
            <w:pPr>
              <w:pStyle w:val="TAL"/>
              <w:spacing w:after="60"/>
              <w:rPr>
                <w:lang w:eastAsia="zh-CN"/>
              </w:rPr>
            </w:pPr>
            <w:r w:rsidRPr="000A0A5F">
              <w:rPr>
                <w:lang w:eastAsia="zh-CN"/>
              </w:rPr>
              <w:t xml:space="preserve">Pattern: </w:t>
            </w:r>
            <w:r w:rsidRPr="000A0A5F">
              <w:rPr>
                <w:rFonts w:cs="Arial"/>
                <w:szCs w:val="18"/>
              </w:rPr>
              <w:t>'^[0]\.[0-9]{2}|[1.00]$'</w:t>
            </w:r>
          </w:p>
        </w:tc>
        <w:tc>
          <w:tcPr>
            <w:tcW w:w="1344" w:type="dxa"/>
          </w:tcPr>
          <w:p w14:paraId="6D9CC303" w14:textId="77777777" w:rsidR="004728BB" w:rsidRPr="000A0A5F" w:rsidRDefault="004728BB" w:rsidP="004728BB">
            <w:pPr>
              <w:pStyle w:val="TAL"/>
              <w:rPr>
                <w:rFonts w:cs="Arial"/>
                <w:szCs w:val="18"/>
              </w:rPr>
            </w:pPr>
          </w:p>
        </w:tc>
      </w:tr>
      <w:tr w:rsidR="00193652" w:rsidRPr="000A0A5F" w14:paraId="719990F8" w14:textId="77777777" w:rsidTr="00EF7E64">
        <w:trPr>
          <w:trHeight w:val="128"/>
          <w:jc w:val="center"/>
        </w:trPr>
        <w:tc>
          <w:tcPr>
            <w:tcW w:w="2023" w:type="dxa"/>
          </w:tcPr>
          <w:p w14:paraId="352A873D" w14:textId="77777777" w:rsidR="00193652" w:rsidRPr="000A0A5F" w:rsidRDefault="00193652" w:rsidP="00193652">
            <w:pPr>
              <w:pStyle w:val="TF"/>
              <w:keepNext/>
              <w:spacing w:after="0"/>
              <w:jc w:val="left"/>
              <w:rPr>
                <w:b w:val="0"/>
                <w:noProof/>
                <w:sz w:val="18"/>
                <w:szCs w:val="18"/>
              </w:rPr>
            </w:pPr>
            <w:r w:rsidRPr="000A0A5F">
              <w:rPr>
                <w:b w:val="0"/>
                <w:noProof/>
                <w:sz w:val="18"/>
                <w:szCs w:val="18"/>
              </w:rPr>
              <w:t>accuracyLevel</w:t>
            </w:r>
          </w:p>
        </w:tc>
        <w:tc>
          <w:tcPr>
            <w:tcW w:w="1558" w:type="dxa"/>
          </w:tcPr>
          <w:p w14:paraId="3B92FB70" w14:textId="77777777" w:rsidR="00193652" w:rsidRPr="000A0A5F" w:rsidRDefault="00193652" w:rsidP="00193652">
            <w:pPr>
              <w:pStyle w:val="TF"/>
              <w:keepNext/>
              <w:spacing w:after="0"/>
              <w:jc w:val="left"/>
              <w:rPr>
                <w:b w:val="0"/>
                <w:noProof/>
                <w:sz w:val="18"/>
                <w:szCs w:val="18"/>
              </w:rPr>
            </w:pPr>
            <w:r w:rsidRPr="000A0A5F">
              <w:rPr>
                <w:b w:val="0"/>
                <w:noProof/>
                <w:sz w:val="18"/>
                <w:szCs w:val="18"/>
              </w:rPr>
              <w:t>string</w:t>
            </w:r>
          </w:p>
        </w:tc>
        <w:tc>
          <w:tcPr>
            <w:tcW w:w="709" w:type="dxa"/>
          </w:tcPr>
          <w:p w14:paraId="10C4CE15" w14:textId="77777777" w:rsidR="00193652" w:rsidRPr="000A0A5F" w:rsidRDefault="00193652" w:rsidP="00193652">
            <w:pPr>
              <w:pStyle w:val="TAC"/>
            </w:pPr>
            <w:r w:rsidRPr="000A0A5F">
              <w:t>O</w:t>
            </w:r>
          </w:p>
        </w:tc>
        <w:tc>
          <w:tcPr>
            <w:tcW w:w="1134" w:type="dxa"/>
          </w:tcPr>
          <w:p w14:paraId="6922BFA9" w14:textId="77777777" w:rsidR="00193652" w:rsidRPr="000A0A5F" w:rsidRDefault="00193652" w:rsidP="00193652">
            <w:pPr>
              <w:pStyle w:val="TAC"/>
              <w:jc w:val="left"/>
            </w:pPr>
            <w:r w:rsidRPr="000A0A5F">
              <w:t>0..1</w:t>
            </w:r>
          </w:p>
        </w:tc>
        <w:tc>
          <w:tcPr>
            <w:tcW w:w="2662" w:type="dxa"/>
            <w:vAlign w:val="center"/>
          </w:tcPr>
          <w:p w14:paraId="751FB3E6"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accuracy level for the associated Application-Specific Expected UE Behaviour parameter</w:t>
            </w:r>
            <w:r w:rsidRPr="000A0A5F">
              <w:rPr>
                <w:rFonts w:cs="Arial"/>
                <w:szCs w:val="18"/>
              </w:rPr>
              <w:t>.</w:t>
            </w:r>
          </w:p>
          <w:p w14:paraId="5C4561E9" w14:textId="77777777" w:rsidR="004728BB" w:rsidRPr="000A0A5F" w:rsidRDefault="004728BB" w:rsidP="004728BB">
            <w:pPr>
              <w:pStyle w:val="TAL"/>
              <w:rPr>
                <w:rFonts w:cs="Arial"/>
                <w:szCs w:val="18"/>
              </w:rPr>
            </w:pPr>
          </w:p>
          <w:p w14:paraId="6CC9FC16"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1BD8CD08" w14:textId="77777777" w:rsidR="004728BB" w:rsidRPr="000A0A5F" w:rsidRDefault="004728BB" w:rsidP="004728BB">
            <w:pPr>
              <w:pStyle w:val="TAL"/>
              <w:rPr>
                <w:rFonts w:cs="Arial"/>
                <w:szCs w:val="18"/>
              </w:rPr>
            </w:pPr>
          </w:p>
          <w:p w14:paraId="673E7B41" w14:textId="77777777" w:rsidR="004728BB" w:rsidRPr="000A0A5F" w:rsidRDefault="004728BB" w:rsidP="004728BB">
            <w:pPr>
              <w:pStyle w:val="TAL"/>
              <w:rPr>
                <w:rFonts w:cs="Arial"/>
                <w:szCs w:val="18"/>
              </w:rPr>
            </w:pPr>
            <w:r w:rsidRPr="000A0A5F">
              <w:rPr>
                <w:rFonts w:cs="Arial"/>
                <w:szCs w:val="18"/>
              </w:rPr>
              <w:t>If not present, accuracy level 1.00 applies.</w:t>
            </w:r>
          </w:p>
          <w:p w14:paraId="630B542A" w14:textId="77777777" w:rsidR="004728BB" w:rsidRPr="000A0A5F" w:rsidRDefault="004728BB" w:rsidP="004728BB">
            <w:pPr>
              <w:pStyle w:val="TAL"/>
              <w:rPr>
                <w:rFonts w:cs="Arial"/>
                <w:szCs w:val="18"/>
              </w:rPr>
            </w:pPr>
          </w:p>
          <w:p w14:paraId="44A8AA25" w14:textId="77777777" w:rsidR="00193652" w:rsidRPr="000A0A5F" w:rsidRDefault="004728BB" w:rsidP="004728BB">
            <w:pPr>
              <w:pStyle w:val="TAL"/>
              <w:spacing w:after="60"/>
              <w:rPr>
                <w:lang w:eastAsia="zh-CN"/>
              </w:rPr>
            </w:pPr>
            <w:r w:rsidRPr="000A0A5F">
              <w:rPr>
                <w:lang w:eastAsia="zh-CN"/>
              </w:rPr>
              <w:t xml:space="preserve">Pattern: </w:t>
            </w:r>
            <w:r w:rsidRPr="000A0A5F">
              <w:rPr>
                <w:rFonts w:cs="Arial"/>
                <w:szCs w:val="18"/>
              </w:rPr>
              <w:t>'^[0]\.[0-9]{2}|[1.00]$'</w:t>
            </w:r>
          </w:p>
        </w:tc>
        <w:tc>
          <w:tcPr>
            <w:tcW w:w="1344" w:type="dxa"/>
          </w:tcPr>
          <w:p w14:paraId="159433F2" w14:textId="77777777" w:rsidR="00193652" w:rsidRPr="000A0A5F" w:rsidRDefault="00193652" w:rsidP="00193652">
            <w:pPr>
              <w:pStyle w:val="TAL"/>
              <w:rPr>
                <w:rFonts w:cs="Arial"/>
                <w:szCs w:val="18"/>
              </w:rPr>
            </w:pPr>
          </w:p>
        </w:tc>
      </w:tr>
      <w:tr w:rsidR="004728BB" w:rsidRPr="000A0A5F" w14:paraId="4F929347" w14:textId="77777777" w:rsidTr="00EF7E64">
        <w:trPr>
          <w:trHeight w:val="128"/>
          <w:jc w:val="center"/>
        </w:trPr>
        <w:tc>
          <w:tcPr>
            <w:tcW w:w="2023" w:type="dxa"/>
          </w:tcPr>
          <w:p w14:paraId="2B5B73EE" w14:textId="77777777" w:rsidR="004728BB" w:rsidRPr="000A0A5F" w:rsidRDefault="004728BB" w:rsidP="004728BB">
            <w:pPr>
              <w:pStyle w:val="TF"/>
              <w:keepNext/>
              <w:spacing w:after="0"/>
              <w:jc w:val="left"/>
              <w:rPr>
                <w:b w:val="0"/>
                <w:noProof/>
                <w:sz w:val="18"/>
                <w:szCs w:val="18"/>
              </w:rPr>
            </w:pPr>
            <w:r w:rsidRPr="000A0A5F">
              <w:rPr>
                <w:b w:val="0"/>
                <w:noProof/>
                <w:sz w:val="18"/>
                <w:szCs w:val="18"/>
              </w:rPr>
              <w:t>failureCode</w:t>
            </w:r>
          </w:p>
        </w:tc>
        <w:tc>
          <w:tcPr>
            <w:tcW w:w="1558" w:type="dxa"/>
          </w:tcPr>
          <w:p w14:paraId="6E7B326C" w14:textId="77777777" w:rsidR="004728BB" w:rsidRPr="000A0A5F" w:rsidRDefault="004728BB" w:rsidP="004728BB">
            <w:pPr>
              <w:pStyle w:val="TF"/>
              <w:keepNext/>
              <w:spacing w:after="0"/>
              <w:jc w:val="left"/>
              <w:rPr>
                <w:b w:val="0"/>
                <w:noProof/>
                <w:sz w:val="18"/>
                <w:szCs w:val="18"/>
              </w:rPr>
            </w:pPr>
            <w:r w:rsidRPr="000A0A5F">
              <w:rPr>
                <w:b w:val="0"/>
                <w:noProof/>
                <w:sz w:val="18"/>
                <w:szCs w:val="18"/>
              </w:rPr>
              <w:t>CpFailureCode</w:t>
            </w:r>
          </w:p>
        </w:tc>
        <w:tc>
          <w:tcPr>
            <w:tcW w:w="709" w:type="dxa"/>
          </w:tcPr>
          <w:p w14:paraId="074A4596" w14:textId="77777777" w:rsidR="004728BB" w:rsidRPr="000A0A5F" w:rsidRDefault="004728BB" w:rsidP="004728BB">
            <w:pPr>
              <w:pStyle w:val="TAC"/>
            </w:pPr>
            <w:r w:rsidRPr="000A0A5F">
              <w:t>O</w:t>
            </w:r>
          </w:p>
        </w:tc>
        <w:tc>
          <w:tcPr>
            <w:tcW w:w="1134" w:type="dxa"/>
          </w:tcPr>
          <w:p w14:paraId="475C31C8" w14:textId="77777777" w:rsidR="004728BB" w:rsidRPr="000A0A5F" w:rsidRDefault="004728BB" w:rsidP="004728BB">
            <w:pPr>
              <w:pStyle w:val="TAC"/>
              <w:jc w:val="left"/>
            </w:pPr>
            <w:r w:rsidRPr="000A0A5F">
              <w:t>0..1</w:t>
            </w:r>
          </w:p>
        </w:tc>
        <w:tc>
          <w:tcPr>
            <w:tcW w:w="2662" w:type="dxa"/>
            <w:vAlign w:val="center"/>
          </w:tcPr>
          <w:p w14:paraId="36EE9887" w14:textId="77777777" w:rsidR="004728BB" w:rsidRPr="000A0A5F" w:rsidRDefault="004728BB" w:rsidP="004728BB">
            <w:pPr>
              <w:pStyle w:val="TAL"/>
              <w:rPr>
                <w:rFonts w:eastAsia="Times New Roman" w:cs="Arial"/>
                <w:szCs w:val="18"/>
              </w:rPr>
            </w:pPr>
            <w:r w:rsidRPr="000A0A5F">
              <w:rPr>
                <w:rFonts w:eastAsia="Times New Roman" w:cs="Arial"/>
                <w:szCs w:val="18"/>
              </w:rPr>
              <w:t xml:space="preserve">Identifies the failure reason for the </w:t>
            </w:r>
            <w:r w:rsidRPr="000A0A5F">
              <w:t xml:space="preserve">Application-Specific Expected UE Behaviour </w:t>
            </w:r>
            <w:r w:rsidRPr="000A0A5F">
              <w:rPr>
                <w:rFonts w:cs="Arial"/>
                <w:szCs w:val="18"/>
                <w:lang w:eastAsia="zh-CN"/>
              </w:rPr>
              <w:t>parameter is not added or modified successfully</w:t>
            </w:r>
            <w:r w:rsidRPr="000A0A5F">
              <w:rPr>
                <w:rFonts w:eastAsia="Times New Roman" w:cs="Arial"/>
                <w:szCs w:val="18"/>
              </w:rPr>
              <w:t>.</w:t>
            </w:r>
          </w:p>
          <w:p w14:paraId="7A5E48D5" w14:textId="77777777" w:rsidR="004728BB" w:rsidRPr="000A0A5F" w:rsidRDefault="004728BB" w:rsidP="004728BB">
            <w:pPr>
              <w:pStyle w:val="TAL"/>
              <w:rPr>
                <w:rFonts w:eastAsia="Times New Roman" w:cs="Arial"/>
                <w:szCs w:val="18"/>
              </w:rPr>
            </w:pPr>
          </w:p>
          <w:p w14:paraId="0E1D12C3" w14:textId="77777777" w:rsidR="004728BB" w:rsidRPr="000A0A5F" w:rsidRDefault="004728BB" w:rsidP="004728BB">
            <w:pPr>
              <w:pStyle w:val="TAL"/>
              <w:rPr>
                <w:noProof/>
                <w:szCs w:val="18"/>
              </w:rPr>
            </w:pPr>
            <w:r w:rsidRPr="000A0A5F">
              <w:rPr>
                <w:noProof/>
                <w:szCs w:val="18"/>
              </w:rPr>
              <w:t xml:space="preserve">If absent, </w:t>
            </w:r>
            <w:r w:rsidRPr="000A0A5F">
              <w:t>the value of the "</w:t>
            </w:r>
            <w:r w:rsidRPr="000A0A5F">
              <w:rPr>
                <w:lang w:eastAsia="zh-CN"/>
              </w:rPr>
              <w:t>failureCode</w:t>
            </w:r>
            <w:r w:rsidRPr="000A0A5F">
              <w:t>" attribute in the higher-level "CpInfo" data type</w:t>
            </w:r>
            <w:r w:rsidRPr="000A0A5F">
              <w:rPr>
                <w:noProof/>
                <w:szCs w:val="18"/>
              </w:rPr>
              <w:t xml:space="preserve"> shall be used.</w:t>
            </w:r>
          </w:p>
          <w:p w14:paraId="0C656E3A" w14:textId="77777777" w:rsidR="004728BB" w:rsidRPr="000A0A5F" w:rsidRDefault="004728BB" w:rsidP="004728BB">
            <w:pPr>
              <w:pStyle w:val="TAL"/>
              <w:rPr>
                <w:rFonts w:cs="Arial"/>
                <w:szCs w:val="18"/>
              </w:rPr>
            </w:pPr>
            <w:r w:rsidRPr="000A0A5F">
              <w:rPr>
                <w:noProof/>
                <w:szCs w:val="18"/>
              </w:rPr>
              <w:t>(NOTE</w:t>
            </w:r>
            <w:r w:rsidRPr="000A0A5F">
              <w:t> 3</w:t>
            </w:r>
            <w:r w:rsidRPr="000A0A5F">
              <w:rPr>
                <w:noProof/>
                <w:szCs w:val="18"/>
              </w:rPr>
              <w:t>)</w:t>
            </w:r>
          </w:p>
        </w:tc>
        <w:tc>
          <w:tcPr>
            <w:tcW w:w="1344" w:type="dxa"/>
          </w:tcPr>
          <w:p w14:paraId="2A426111" w14:textId="77777777" w:rsidR="004728BB" w:rsidRPr="000A0A5F" w:rsidRDefault="004728BB" w:rsidP="004728BB">
            <w:pPr>
              <w:pStyle w:val="TAL"/>
            </w:pPr>
          </w:p>
        </w:tc>
      </w:tr>
      <w:tr w:rsidR="004728BB" w:rsidRPr="000A0A5F" w14:paraId="0B52C3F9" w14:textId="77777777" w:rsidTr="00A66DE6">
        <w:trPr>
          <w:trHeight w:val="128"/>
          <w:jc w:val="center"/>
        </w:trPr>
        <w:tc>
          <w:tcPr>
            <w:tcW w:w="2023" w:type="dxa"/>
          </w:tcPr>
          <w:p w14:paraId="4528FD49" w14:textId="77777777" w:rsidR="004728BB" w:rsidRPr="000A0A5F" w:rsidRDefault="004728BB" w:rsidP="004728BB">
            <w:pPr>
              <w:pStyle w:val="TF"/>
              <w:keepNext/>
              <w:spacing w:after="0"/>
              <w:jc w:val="left"/>
              <w:rPr>
                <w:b w:val="0"/>
                <w:noProof/>
                <w:sz w:val="18"/>
                <w:szCs w:val="18"/>
              </w:rPr>
            </w:pPr>
            <w:bookmarkStart w:id="8820" w:name="_Hlk145207841"/>
            <w:r w:rsidRPr="000A0A5F">
              <w:rPr>
                <w:rFonts w:hint="eastAsia"/>
                <w:b w:val="0"/>
                <w:noProof/>
                <w:sz w:val="18"/>
                <w:szCs w:val="18"/>
              </w:rPr>
              <w:t>validityTime</w:t>
            </w:r>
            <w:bookmarkEnd w:id="8820"/>
          </w:p>
        </w:tc>
        <w:tc>
          <w:tcPr>
            <w:tcW w:w="1558" w:type="dxa"/>
          </w:tcPr>
          <w:p w14:paraId="5089A1F9" w14:textId="77777777" w:rsidR="004728BB" w:rsidRPr="000A0A5F" w:rsidRDefault="004728BB" w:rsidP="004728BB">
            <w:pPr>
              <w:pStyle w:val="TF"/>
              <w:keepNext/>
              <w:spacing w:after="0"/>
              <w:jc w:val="left"/>
              <w:rPr>
                <w:b w:val="0"/>
                <w:noProof/>
                <w:sz w:val="18"/>
                <w:szCs w:val="18"/>
              </w:rPr>
            </w:pPr>
            <w:r w:rsidRPr="000A0A5F">
              <w:rPr>
                <w:b w:val="0"/>
                <w:noProof/>
                <w:sz w:val="18"/>
                <w:szCs w:val="18"/>
              </w:rPr>
              <w:t>D</w:t>
            </w:r>
            <w:r w:rsidRPr="000A0A5F">
              <w:rPr>
                <w:rFonts w:hint="eastAsia"/>
                <w:b w:val="0"/>
                <w:noProof/>
                <w:sz w:val="18"/>
                <w:szCs w:val="18"/>
              </w:rPr>
              <w:t>ateTime</w:t>
            </w:r>
          </w:p>
        </w:tc>
        <w:tc>
          <w:tcPr>
            <w:tcW w:w="709" w:type="dxa"/>
          </w:tcPr>
          <w:p w14:paraId="4B17C019" w14:textId="77777777" w:rsidR="004728BB" w:rsidRPr="000A0A5F" w:rsidRDefault="004728BB" w:rsidP="004728BB">
            <w:pPr>
              <w:pStyle w:val="TAC"/>
              <w:rPr>
                <w:noProof/>
                <w:szCs w:val="18"/>
              </w:rPr>
            </w:pPr>
            <w:r w:rsidRPr="000A0A5F">
              <w:rPr>
                <w:noProof/>
                <w:szCs w:val="18"/>
              </w:rPr>
              <w:t>O</w:t>
            </w:r>
          </w:p>
        </w:tc>
        <w:tc>
          <w:tcPr>
            <w:tcW w:w="1134" w:type="dxa"/>
          </w:tcPr>
          <w:p w14:paraId="69315579" w14:textId="77777777" w:rsidR="004728BB" w:rsidRPr="000A0A5F" w:rsidRDefault="004728BB" w:rsidP="004728BB">
            <w:pPr>
              <w:pStyle w:val="TAC"/>
              <w:jc w:val="left"/>
              <w:rPr>
                <w:noProof/>
                <w:szCs w:val="18"/>
              </w:rPr>
            </w:pPr>
            <w:r w:rsidRPr="000A0A5F">
              <w:rPr>
                <w:noProof/>
                <w:szCs w:val="18"/>
              </w:rPr>
              <w:t>0..</w:t>
            </w:r>
            <w:r w:rsidRPr="000A0A5F">
              <w:rPr>
                <w:rFonts w:hint="eastAsia"/>
                <w:noProof/>
                <w:szCs w:val="18"/>
              </w:rPr>
              <w:t>1</w:t>
            </w:r>
          </w:p>
        </w:tc>
        <w:tc>
          <w:tcPr>
            <w:tcW w:w="2662" w:type="dxa"/>
          </w:tcPr>
          <w:p w14:paraId="24A8ED5B" w14:textId="77777777" w:rsidR="004728BB" w:rsidRPr="000A0A5F" w:rsidRDefault="004728BB" w:rsidP="004728BB">
            <w:pPr>
              <w:pStyle w:val="TAL"/>
              <w:rPr>
                <w:noProof/>
                <w:szCs w:val="18"/>
              </w:rPr>
            </w:pPr>
            <w:r w:rsidRPr="000A0A5F">
              <w:rPr>
                <w:rFonts w:hint="eastAsia"/>
                <w:noProof/>
                <w:szCs w:val="18"/>
              </w:rPr>
              <w:t xml:space="preserve">Identifies when </w:t>
            </w:r>
            <w:r w:rsidRPr="000A0A5F">
              <w:t>the Application-Specific Expected UE Behaviour parameter</w:t>
            </w:r>
            <w:r w:rsidRPr="000A0A5F">
              <w:rPr>
                <w:rFonts w:hint="eastAsia"/>
                <w:noProof/>
                <w:szCs w:val="18"/>
              </w:rPr>
              <w:t xml:space="preserve"> expires</w:t>
            </w:r>
            <w:r w:rsidRPr="000A0A5F">
              <w:rPr>
                <w:noProof/>
                <w:szCs w:val="18"/>
              </w:rPr>
              <w:t>.</w:t>
            </w:r>
          </w:p>
          <w:p w14:paraId="7FA69332" w14:textId="77777777" w:rsidR="004728BB" w:rsidRPr="000A0A5F" w:rsidRDefault="004728BB" w:rsidP="004728BB">
            <w:pPr>
              <w:pStyle w:val="TAL"/>
              <w:rPr>
                <w:noProof/>
                <w:szCs w:val="18"/>
              </w:rPr>
            </w:pPr>
          </w:p>
          <w:p w14:paraId="3469EEE2" w14:textId="77777777" w:rsidR="004728BB" w:rsidRPr="000A0A5F" w:rsidRDefault="004728BB" w:rsidP="004728BB">
            <w:pPr>
              <w:pStyle w:val="TAL"/>
              <w:rPr>
                <w:noProof/>
                <w:szCs w:val="18"/>
              </w:rPr>
            </w:pPr>
            <w:r w:rsidRPr="000A0A5F">
              <w:rPr>
                <w:noProof/>
                <w:szCs w:val="18"/>
              </w:rPr>
              <w:t xml:space="preserve">If absent, </w:t>
            </w:r>
            <w:r w:rsidRPr="000A0A5F">
              <w:t>the value of the "validityTime" attribute in the higher-level "CpParameterSet" data type</w:t>
            </w:r>
            <w:r w:rsidRPr="000A0A5F">
              <w:rPr>
                <w:noProof/>
                <w:szCs w:val="18"/>
              </w:rPr>
              <w:t xml:space="preserve"> shall be used.</w:t>
            </w:r>
          </w:p>
          <w:p w14:paraId="5EFE288B" w14:textId="77777777" w:rsidR="004728BB" w:rsidRPr="000A0A5F" w:rsidRDefault="004728BB" w:rsidP="004728BB">
            <w:pPr>
              <w:pStyle w:val="TAL"/>
              <w:rPr>
                <w:noProof/>
                <w:szCs w:val="18"/>
              </w:rPr>
            </w:pPr>
            <w:r w:rsidRPr="000A0A5F">
              <w:rPr>
                <w:noProof/>
                <w:szCs w:val="18"/>
              </w:rPr>
              <w:t>(NOTE</w:t>
            </w:r>
            <w:r w:rsidRPr="000A0A5F">
              <w:t> 2</w:t>
            </w:r>
            <w:r w:rsidRPr="000A0A5F">
              <w:rPr>
                <w:noProof/>
                <w:szCs w:val="18"/>
              </w:rPr>
              <w:t>)</w:t>
            </w:r>
          </w:p>
        </w:tc>
        <w:tc>
          <w:tcPr>
            <w:tcW w:w="1344" w:type="dxa"/>
          </w:tcPr>
          <w:p w14:paraId="57665188" w14:textId="77777777" w:rsidR="004728BB" w:rsidRPr="000A0A5F" w:rsidRDefault="004728BB" w:rsidP="004728BB">
            <w:pPr>
              <w:pStyle w:val="TAL"/>
            </w:pPr>
          </w:p>
        </w:tc>
      </w:tr>
      <w:tr w:rsidR="004728BB" w:rsidRPr="000A0A5F" w14:paraId="44585520" w14:textId="77777777" w:rsidTr="00C00F2D">
        <w:trPr>
          <w:trHeight w:val="128"/>
          <w:jc w:val="center"/>
        </w:trPr>
        <w:tc>
          <w:tcPr>
            <w:tcW w:w="9430" w:type="dxa"/>
            <w:gridSpan w:val="6"/>
          </w:tcPr>
          <w:p w14:paraId="0134DAB6" w14:textId="77777777" w:rsidR="004728BB" w:rsidRPr="000A0A5F" w:rsidRDefault="004728BB" w:rsidP="004728BB">
            <w:pPr>
              <w:pStyle w:val="TAN"/>
            </w:pPr>
            <w:r w:rsidRPr="000A0A5F">
              <w:rPr>
                <w:rFonts w:cs="Arial"/>
                <w:szCs w:val="18"/>
              </w:rPr>
              <w:t>NOTE</w:t>
            </w:r>
            <w:r w:rsidRPr="000A0A5F">
              <w:t> 1</w:t>
            </w:r>
            <w:r w:rsidRPr="000A0A5F">
              <w:rPr>
                <w:rFonts w:cs="Arial"/>
                <w:szCs w:val="18"/>
              </w:rPr>
              <w:t>:</w:t>
            </w:r>
            <w:r w:rsidRPr="000A0A5F">
              <w:rPr>
                <w:rFonts w:cs="Arial"/>
                <w:szCs w:val="18"/>
              </w:rPr>
              <w:tab/>
              <w:t>O</w:t>
            </w:r>
            <w:r w:rsidRPr="000A0A5F">
              <w:rPr>
                <w:rFonts w:cs="Arial"/>
                <w:noProof/>
                <w:szCs w:val="18"/>
                <w:lang w:eastAsia="zh-CN"/>
              </w:rPr>
              <w:t xml:space="preserve">ne of the </w:t>
            </w:r>
            <w:r w:rsidRPr="000A0A5F">
              <w:rPr>
                <w:rFonts w:cs="Arial"/>
                <w:szCs w:val="18"/>
              </w:rPr>
              <w:t>"</w:t>
            </w:r>
            <w:r w:rsidRPr="000A0A5F">
              <w:rPr>
                <w:rFonts w:cs="Arial"/>
                <w:noProof/>
                <w:szCs w:val="18"/>
                <w:lang w:eastAsia="zh-CN"/>
              </w:rPr>
              <w:t>appId</w:t>
            </w:r>
            <w:r w:rsidRPr="000A0A5F">
              <w:rPr>
                <w:rFonts w:cs="Arial"/>
                <w:szCs w:val="18"/>
              </w:rPr>
              <w:t>" attribute or "flowDescriptions"</w:t>
            </w:r>
            <w:r w:rsidRPr="000A0A5F">
              <w:rPr>
                <w:rFonts w:cs="Arial"/>
                <w:noProof/>
                <w:szCs w:val="18"/>
                <w:lang w:eastAsia="zh-CN"/>
              </w:rPr>
              <w:t xml:space="preserve"> attribute shall be included.</w:t>
            </w:r>
          </w:p>
          <w:p w14:paraId="63B734E2" w14:textId="77777777" w:rsidR="004728BB" w:rsidRPr="000A0A5F" w:rsidRDefault="004728BB" w:rsidP="004728BB">
            <w:pPr>
              <w:pStyle w:val="TAN"/>
            </w:pPr>
            <w:r w:rsidRPr="000A0A5F">
              <w:rPr>
                <w:rFonts w:cs="Arial"/>
                <w:szCs w:val="18"/>
              </w:rPr>
              <w:t>NOTE</w:t>
            </w:r>
            <w:r w:rsidRPr="000A0A5F">
              <w:t> 2</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"validityTime" attribute in the higher-level "CpParameterSet" data type.</w:t>
            </w:r>
          </w:p>
          <w:p w14:paraId="0674A7DC" w14:textId="77777777" w:rsidR="004728BB" w:rsidRPr="000A0A5F" w:rsidRDefault="004728BB" w:rsidP="004728BB">
            <w:pPr>
              <w:pStyle w:val="TAN"/>
              <w:rPr>
                <w:rFonts w:cs="Arial"/>
                <w:szCs w:val="18"/>
              </w:rPr>
            </w:pPr>
            <w:r w:rsidRPr="000A0A5F">
              <w:rPr>
                <w:rFonts w:cs="Arial"/>
                <w:szCs w:val="18"/>
              </w:rPr>
              <w:t>NOTE</w:t>
            </w:r>
            <w:r w:rsidRPr="000A0A5F">
              <w:t> 3</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w:t>
            </w:r>
            <w:r w:rsidRPr="000A0A5F">
              <w:rPr>
                <w:lang w:eastAsia="zh-CN"/>
              </w:rPr>
              <w:t>failureCode</w:t>
            </w:r>
            <w:r w:rsidRPr="000A0A5F">
              <w:t>" attribute in the higher-level "CpInfo" data type.</w:t>
            </w:r>
          </w:p>
        </w:tc>
      </w:tr>
    </w:tbl>
    <w:p w14:paraId="0BC67AEE" w14:textId="77777777" w:rsidR="007B538E" w:rsidRPr="000A0A5F" w:rsidRDefault="007B538E">
      <w:pPr>
        <w:rPr>
          <w:lang w:eastAsia="zh-CN"/>
        </w:rPr>
      </w:pPr>
    </w:p>
    <w:p w14:paraId="5866A8D1" w14:textId="77777777" w:rsidR="00CB0DD7" w:rsidRPr="000A0A5F" w:rsidRDefault="00CB0DD7">
      <w:pPr>
        <w:pStyle w:val="Heading4"/>
      </w:pPr>
      <w:bookmarkStart w:id="8821" w:name="_Toc11247729"/>
      <w:bookmarkStart w:id="8822" w:name="_Toc27044869"/>
      <w:bookmarkStart w:id="8823" w:name="_Toc36033911"/>
      <w:bookmarkStart w:id="8824" w:name="_Toc45132057"/>
      <w:bookmarkStart w:id="8825" w:name="_Toc49776342"/>
      <w:bookmarkStart w:id="8826" w:name="_Toc51747262"/>
      <w:bookmarkStart w:id="8827" w:name="_Toc66360835"/>
      <w:bookmarkStart w:id="8828" w:name="_Toc68105340"/>
      <w:bookmarkStart w:id="8829" w:name="_Toc74755970"/>
      <w:bookmarkStart w:id="8830" w:name="_Toc105674846"/>
      <w:bookmarkStart w:id="8831" w:name="_Toc130502906"/>
      <w:bookmarkStart w:id="8832" w:name="_Toc153625694"/>
      <w:bookmarkStart w:id="8833" w:name="_Toc185505927"/>
      <w:bookmarkStart w:id="8834" w:name="_Toc209467698"/>
      <w:r w:rsidRPr="000A0A5F">
        <w:t>5.10.2.3</w:t>
      </w:r>
      <w:r w:rsidRPr="000A0A5F">
        <w:tab/>
        <w:t>Referenced simple data types and enumerations</w:t>
      </w:r>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75674824" w14:textId="77777777" w:rsidR="00CB0DD7" w:rsidRPr="000A0A5F" w:rsidRDefault="00CB0DD7">
      <w:pPr>
        <w:pStyle w:val="Heading5"/>
      </w:pPr>
      <w:bookmarkStart w:id="8835" w:name="_Toc11247730"/>
      <w:bookmarkStart w:id="8836" w:name="_Toc27044870"/>
      <w:bookmarkStart w:id="8837" w:name="_Toc36033912"/>
      <w:bookmarkStart w:id="8838" w:name="_Toc45132058"/>
      <w:bookmarkStart w:id="8839" w:name="_Toc49776343"/>
      <w:bookmarkStart w:id="8840" w:name="_Toc51747263"/>
      <w:bookmarkStart w:id="8841" w:name="_Toc66360836"/>
      <w:bookmarkStart w:id="8842" w:name="_Toc68105341"/>
      <w:bookmarkStart w:id="8843" w:name="_Toc74755971"/>
      <w:bookmarkStart w:id="8844" w:name="_Toc105674847"/>
      <w:bookmarkStart w:id="8845" w:name="_Toc130502907"/>
      <w:bookmarkStart w:id="8846" w:name="_Toc153625695"/>
      <w:bookmarkStart w:id="8847" w:name="_Toc185505928"/>
      <w:bookmarkStart w:id="8848" w:name="_Toc209467699"/>
      <w:r w:rsidRPr="000A0A5F">
        <w:t>5.10.2.3.1</w:t>
      </w:r>
      <w:r w:rsidRPr="000A0A5F">
        <w:tab/>
        <w:t>Introduction</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p>
    <w:p w14:paraId="164794B4"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 5.2.1 can be referenced.</w:t>
      </w:r>
    </w:p>
    <w:p w14:paraId="5320682D" w14:textId="77777777" w:rsidR="00CB0DD7" w:rsidRPr="000A0A5F" w:rsidRDefault="00CB0DD7">
      <w:pPr>
        <w:pStyle w:val="Heading5"/>
      </w:pPr>
      <w:bookmarkStart w:id="8849" w:name="_Toc11247731"/>
      <w:bookmarkStart w:id="8850" w:name="_Toc27044871"/>
      <w:bookmarkStart w:id="8851" w:name="_Toc36033913"/>
      <w:bookmarkStart w:id="8852" w:name="_Toc45132059"/>
      <w:bookmarkStart w:id="8853" w:name="_Toc49776344"/>
      <w:bookmarkStart w:id="8854" w:name="_Toc51747264"/>
      <w:bookmarkStart w:id="8855" w:name="_Toc66360837"/>
      <w:bookmarkStart w:id="8856" w:name="_Toc68105342"/>
      <w:bookmarkStart w:id="8857" w:name="_Toc74755972"/>
      <w:bookmarkStart w:id="8858" w:name="_Toc105674848"/>
      <w:bookmarkStart w:id="8859" w:name="_Toc130502908"/>
      <w:bookmarkStart w:id="8860" w:name="_Toc153625696"/>
      <w:bookmarkStart w:id="8861" w:name="_Toc185505929"/>
      <w:bookmarkStart w:id="8862" w:name="_Toc209467700"/>
      <w:r w:rsidRPr="000A0A5F">
        <w:t>5.10.2.3.2</w:t>
      </w:r>
      <w:r w:rsidRPr="000A0A5F">
        <w:tab/>
        <w:t>Simple data types</w:t>
      </w:r>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r w:rsidRPr="000A0A5F">
        <w:t xml:space="preserve"> </w:t>
      </w:r>
    </w:p>
    <w:p w14:paraId="1D495553" w14:textId="77777777" w:rsidR="00CB0DD7" w:rsidRPr="000A0A5F" w:rsidRDefault="00CB0DD7">
      <w:r w:rsidRPr="000A0A5F">
        <w:t>The simple data types defined in table 5.10.2.3.2-1 shall be supported.</w:t>
      </w:r>
    </w:p>
    <w:p w14:paraId="215B15DD" w14:textId="77777777" w:rsidR="00CB0DD7" w:rsidRPr="000A0A5F" w:rsidRDefault="00CB0DD7">
      <w:pPr>
        <w:pStyle w:val="TH"/>
      </w:pPr>
      <w:r w:rsidRPr="000A0A5F">
        <w:t>Table 5.10.2.3.2-1: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6BD52961" w14:textId="77777777" w:rsidTr="00FF0AF8">
        <w:tc>
          <w:tcPr>
            <w:tcW w:w="1017" w:type="pct"/>
            <w:shd w:val="clear" w:color="auto" w:fill="C0C0C0"/>
            <w:tcMar>
              <w:top w:w="0" w:type="dxa"/>
              <w:left w:w="108" w:type="dxa"/>
              <w:bottom w:w="0" w:type="dxa"/>
              <w:right w:w="108" w:type="dxa"/>
            </w:tcMar>
          </w:tcPr>
          <w:p w14:paraId="3E62886A"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65182F22" w14:textId="77777777" w:rsidR="00CB0DD7" w:rsidRPr="000A0A5F" w:rsidRDefault="00CB0DD7">
            <w:pPr>
              <w:pStyle w:val="TAH"/>
            </w:pPr>
            <w:r w:rsidRPr="000A0A5F">
              <w:t>Description</w:t>
            </w:r>
          </w:p>
        </w:tc>
      </w:tr>
      <w:tr w:rsidR="00CB0DD7" w:rsidRPr="000A0A5F" w14:paraId="29C5CF71" w14:textId="77777777" w:rsidTr="00FF0AF8">
        <w:tc>
          <w:tcPr>
            <w:tcW w:w="1017" w:type="pct"/>
            <w:tcMar>
              <w:top w:w="0" w:type="dxa"/>
              <w:left w:w="108" w:type="dxa"/>
              <w:bottom w:w="0" w:type="dxa"/>
              <w:right w:w="108" w:type="dxa"/>
            </w:tcMar>
          </w:tcPr>
          <w:p w14:paraId="6BA15C02" w14:textId="77777777" w:rsidR="00CB0DD7" w:rsidRPr="000A0A5F" w:rsidRDefault="00CB0DD7">
            <w:pPr>
              <w:pStyle w:val="TAL"/>
            </w:pPr>
          </w:p>
        </w:tc>
        <w:tc>
          <w:tcPr>
            <w:tcW w:w="3983" w:type="pct"/>
            <w:tcMar>
              <w:top w:w="0" w:type="dxa"/>
              <w:left w:w="108" w:type="dxa"/>
              <w:bottom w:w="0" w:type="dxa"/>
              <w:right w:w="108" w:type="dxa"/>
            </w:tcMar>
          </w:tcPr>
          <w:p w14:paraId="2853969D" w14:textId="77777777" w:rsidR="00CB0DD7" w:rsidRPr="000A0A5F" w:rsidRDefault="00CB0DD7">
            <w:pPr>
              <w:pStyle w:val="TAL"/>
            </w:pPr>
          </w:p>
        </w:tc>
      </w:tr>
      <w:tr w:rsidR="00CB0DD7" w:rsidRPr="000A0A5F" w14:paraId="48610C34" w14:textId="77777777" w:rsidTr="00FF0AF8">
        <w:tc>
          <w:tcPr>
            <w:tcW w:w="1017" w:type="pct"/>
            <w:tcMar>
              <w:top w:w="0" w:type="dxa"/>
              <w:left w:w="108" w:type="dxa"/>
              <w:bottom w:w="0" w:type="dxa"/>
              <w:right w:w="108" w:type="dxa"/>
            </w:tcMar>
          </w:tcPr>
          <w:p w14:paraId="24B3E3B1" w14:textId="77777777" w:rsidR="00CB0DD7" w:rsidRPr="000A0A5F" w:rsidRDefault="00CB0DD7">
            <w:pPr>
              <w:pStyle w:val="TAL"/>
            </w:pPr>
          </w:p>
        </w:tc>
        <w:tc>
          <w:tcPr>
            <w:tcW w:w="3983" w:type="pct"/>
            <w:tcMar>
              <w:top w:w="0" w:type="dxa"/>
              <w:left w:w="108" w:type="dxa"/>
              <w:bottom w:w="0" w:type="dxa"/>
              <w:right w:w="108" w:type="dxa"/>
            </w:tcMar>
          </w:tcPr>
          <w:p w14:paraId="2432B546" w14:textId="77777777" w:rsidR="00CB0DD7" w:rsidRPr="000A0A5F" w:rsidRDefault="00CB0DD7">
            <w:pPr>
              <w:pStyle w:val="TAL"/>
            </w:pPr>
          </w:p>
        </w:tc>
      </w:tr>
    </w:tbl>
    <w:p w14:paraId="4E1E158F" w14:textId="77777777" w:rsidR="00CB0DD7" w:rsidRPr="000A0A5F" w:rsidRDefault="00CB0DD7"/>
    <w:p w14:paraId="732DF3A6" w14:textId="77777777" w:rsidR="00CB0DD7" w:rsidRPr="000A0A5F" w:rsidRDefault="00CB0DD7">
      <w:pPr>
        <w:pStyle w:val="Heading5"/>
        <w:spacing w:before="180"/>
      </w:pPr>
      <w:bookmarkStart w:id="8863" w:name="_Toc11247732"/>
      <w:bookmarkStart w:id="8864" w:name="_Toc27044872"/>
      <w:bookmarkStart w:id="8865" w:name="_Toc36033914"/>
      <w:bookmarkStart w:id="8866" w:name="_Toc45132060"/>
      <w:bookmarkStart w:id="8867" w:name="_Toc49776345"/>
      <w:bookmarkStart w:id="8868" w:name="_Toc51747265"/>
      <w:bookmarkStart w:id="8869" w:name="_Toc66360838"/>
      <w:bookmarkStart w:id="8870" w:name="_Toc68105343"/>
      <w:bookmarkStart w:id="8871" w:name="_Toc74755973"/>
      <w:bookmarkStart w:id="8872" w:name="_Toc105674849"/>
      <w:bookmarkStart w:id="8873" w:name="_Toc130502909"/>
      <w:bookmarkStart w:id="8874" w:name="_Toc153625697"/>
      <w:bookmarkStart w:id="8875" w:name="_Toc185505930"/>
      <w:bookmarkStart w:id="8876" w:name="_Toc209467701"/>
      <w:r w:rsidRPr="000A0A5F">
        <w:t>5.10.2.3.3</w:t>
      </w:r>
      <w:r w:rsidRPr="000A0A5F">
        <w:tab/>
        <w:t xml:space="preserve">Enumeration: </w:t>
      </w:r>
      <w:r w:rsidRPr="000A0A5F">
        <w:rPr>
          <w:lang w:eastAsia="zh-CN"/>
        </w:rPr>
        <w:t>CommunicationIndicator</w:t>
      </w:r>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p>
    <w:p w14:paraId="44E92C4D" w14:textId="77777777" w:rsidR="00CB0DD7" w:rsidRPr="000A0A5F" w:rsidRDefault="00CB0DD7">
      <w:pPr>
        <w:pStyle w:val="TH"/>
      </w:pPr>
      <w:r w:rsidRPr="000A0A5F">
        <w:t>Table 5.10.2.3.3-1: Enumeration CommunicationIndicator</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3E5505A6" w14:textId="77777777" w:rsidTr="00FF0AF8">
        <w:trPr>
          <w:trHeight w:val="280"/>
        </w:trPr>
        <w:tc>
          <w:tcPr>
            <w:tcW w:w="1196" w:type="pct"/>
            <w:shd w:val="clear" w:color="auto" w:fill="C0C0C0"/>
            <w:tcMar>
              <w:top w:w="0" w:type="dxa"/>
              <w:left w:w="108" w:type="dxa"/>
              <w:bottom w:w="0" w:type="dxa"/>
              <w:right w:w="108" w:type="dxa"/>
            </w:tcMar>
          </w:tcPr>
          <w:p w14:paraId="40556FB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8AAE4D2" w14:textId="77777777" w:rsidR="00CB0DD7" w:rsidRPr="000A0A5F" w:rsidRDefault="00CB0DD7">
            <w:pPr>
              <w:pStyle w:val="TAH"/>
            </w:pPr>
            <w:r w:rsidRPr="000A0A5F">
              <w:t>Description</w:t>
            </w:r>
          </w:p>
        </w:tc>
        <w:tc>
          <w:tcPr>
            <w:tcW w:w="1381" w:type="pct"/>
            <w:shd w:val="clear" w:color="auto" w:fill="C0C0C0"/>
          </w:tcPr>
          <w:p w14:paraId="3F190802" w14:textId="77777777" w:rsidR="00CB0DD7" w:rsidRPr="000A0A5F" w:rsidRDefault="00CB0DD7">
            <w:pPr>
              <w:pStyle w:val="TAH"/>
            </w:pPr>
            <w:r w:rsidRPr="000A0A5F">
              <w:rPr>
                <w:rFonts w:eastAsia="Times New Roman" w:cs="Arial"/>
                <w:szCs w:val="18"/>
              </w:rPr>
              <w:t>Applicability (NOTE)</w:t>
            </w:r>
          </w:p>
        </w:tc>
      </w:tr>
      <w:tr w:rsidR="00CB0DD7" w:rsidRPr="000A0A5F" w14:paraId="5A7D6D2B" w14:textId="77777777" w:rsidTr="00FF0AF8">
        <w:tc>
          <w:tcPr>
            <w:tcW w:w="1196" w:type="pct"/>
            <w:tcMar>
              <w:top w:w="0" w:type="dxa"/>
              <w:left w:w="108" w:type="dxa"/>
              <w:bottom w:w="0" w:type="dxa"/>
              <w:right w:w="108" w:type="dxa"/>
            </w:tcMar>
          </w:tcPr>
          <w:p w14:paraId="5EC691BC" w14:textId="77777777" w:rsidR="00CB0DD7" w:rsidRPr="000A0A5F" w:rsidRDefault="00CB0DD7">
            <w:pPr>
              <w:pStyle w:val="TAL"/>
            </w:pPr>
            <w:r w:rsidRPr="000A0A5F">
              <w:t>PERIODICALLY</w:t>
            </w:r>
          </w:p>
        </w:tc>
        <w:tc>
          <w:tcPr>
            <w:tcW w:w="2423" w:type="pct"/>
            <w:tcMar>
              <w:top w:w="0" w:type="dxa"/>
              <w:left w:w="108" w:type="dxa"/>
              <w:bottom w:w="0" w:type="dxa"/>
              <w:right w:w="108" w:type="dxa"/>
            </w:tcMar>
          </w:tcPr>
          <w:p w14:paraId="02D1D0BD" w14:textId="77777777" w:rsidR="00CB0DD7" w:rsidRPr="000A0A5F" w:rsidRDefault="00CB0DD7">
            <w:pPr>
              <w:pStyle w:val="TAL"/>
              <w:rPr>
                <w:lang w:eastAsia="zh-CN"/>
              </w:rPr>
            </w:pPr>
            <w:r w:rsidRPr="000A0A5F">
              <w:rPr>
                <w:rFonts w:hint="eastAsia"/>
                <w:lang w:eastAsia="zh-CN"/>
              </w:rPr>
              <w:t>Identifies the UE communicates periodically</w:t>
            </w:r>
          </w:p>
        </w:tc>
        <w:tc>
          <w:tcPr>
            <w:tcW w:w="1381" w:type="pct"/>
          </w:tcPr>
          <w:p w14:paraId="4641844E" w14:textId="77777777" w:rsidR="00CB0DD7" w:rsidRPr="000A0A5F" w:rsidRDefault="00CB0DD7">
            <w:pPr>
              <w:pStyle w:val="TAL"/>
              <w:rPr>
                <w:rFonts w:cs="Arial"/>
                <w:szCs w:val="18"/>
                <w:lang w:eastAsia="zh-CN"/>
              </w:rPr>
            </w:pPr>
          </w:p>
        </w:tc>
      </w:tr>
      <w:tr w:rsidR="00CB0DD7" w:rsidRPr="000A0A5F" w14:paraId="2691A1ED" w14:textId="77777777" w:rsidTr="00FF0AF8">
        <w:tc>
          <w:tcPr>
            <w:tcW w:w="1196" w:type="pct"/>
            <w:tcMar>
              <w:top w:w="0" w:type="dxa"/>
              <w:left w:w="108" w:type="dxa"/>
              <w:bottom w:w="0" w:type="dxa"/>
              <w:right w:w="108" w:type="dxa"/>
            </w:tcMar>
          </w:tcPr>
          <w:p w14:paraId="18D1EA62" w14:textId="77777777" w:rsidR="00CB0DD7" w:rsidRPr="000A0A5F" w:rsidRDefault="00CB0DD7">
            <w:pPr>
              <w:pStyle w:val="TAL"/>
              <w:rPr>
                <w:lang w:eastAsia="zh-CN"/>
              </w:rPr>
            </w:pPr>
            <w:r w:rsidRPr="000A0A5F">
              <w:rPr>
                <w:rFonts w:hint="eastAsia"/>
                <w:lang w:eastAsia="zh-CN"/>
              </w:rPr>
              <w:t>ON_DEMAND</w:t>
            </w:r>
          </w:p>
        </w:tc>
        <w:tc>
          <w:tcPr>
            <w:tcW w:w="2423" w:type="pct"/>
            <w:tcMar>
              <w:top w:w="0" w:type="dxa"/>
              <w:left w:w="108" w:type="dxa"/>
              <w:bottom w:w="0" w:type="dxa"/>
              <w:right w:w="108" w:type="dxa"/>
            </w:tcMar>
          </w:tcPr>
          <w:p w14:paraId="48196A52" w14:textId="77777777" w:rsidR="00CB0DD7" w:rsidRPr="000A0A5F" w:rsidRDefault="00CB0DD7">
            <w:pPr>
              <w:pStyle w:val="TAL"/>
            </w:pPr>
            <w:r w:rsidRPr="000A0A5F">
              <w:rPr>
                <w:rFonts w:hint="eastAsia"/>
                <w:lang w:eastAsia="zh-CN"/>
              </w:rPr>
              <w:t>Identifies the UE communicates on demand</w:t>
            </w:r>
          </w:p>
        </w:tc>
        <w:tc>
          <w:tcPr>
            <w:tcW w:w="1381" w:type="pct"/>
          </w:tcPr>
          <w:p w14:paraId="1210B8E3" w14:textId="77777777" w:rsidR="00CB0DD7" w:rsidRPr="000A0A5F" w:rsidRDefault="00CB0DD7">
            <w:pPr>
              <w:pStyle w:val="TAL"/>
              <w:rPr>
                <w:rFonts w:cs="Arial"/>
                <w:szCs w:val="18"/>
                <w:lang w:eastAsia="zh-CN"/>
              </w:rPr>
            </w:pPr>
          </w:p>
        </w:tc>
      </w:tr>
      <w:tr w:rsidR="00CB0DD7" w:rsidRPr="000A0A5F" w14:paraId="1135C3DC" w14:textId="77777777" w:rsidTr="00FF0AF8">
        <w:trPr>
          <w:trHeight w:val="440"/>
        </w:trPr>
        <w:tc>
          <w:tcPr>
            <w:tcW w:w="5000" w:type="pct"/>
            <w:gridSpan w:val="3"/>
            <w:tcMar>
              <w:top w:w="0" w:type="dxa"/>
              <w:left w:w="108" w:type="dxa"/>
              <w:bottom w:w="0" w:type="dxa"/>
              <w:right w:w="108" w:type="dxa"/>
            </w:tcMar>
          </w:tcPr>
          <w:p w14:paraId="3BFDC32F"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56A783F8" w14:textId="77777777" w:rsidR="00CB0DD7" w:rsidRPr="000A0A5F" w:rsidRDefault="00CB0DD7"/>
    <w:p w14:paraId="737EB202" w14:textId="77777777" w:rsidR="00CB0DD7" w:rsidRPr="000A0A5F" w:rsidRDefault="00CB0DD7">
      <w:pPr>
        <w:pStyle w:val="Heading5"/>
        <w:spacing w:before="180"/>
      </w:pPr>
      <w:bookmarkStart w:id="8877" w:name="_Toc11247733"/>
      <w:bookmarkStart w:id="8878" w:name="_Toc27044873"/>
      <w:bookmarkStart w:id="8879" w:name="_Toc36033915"/>
      <w:bookmarkStart w:id="8880" w:name="_Toc45132061"/>
      <w:bookmarkStart w:id="8881" w:name="_Toc49776346"/>
      <w:bookmarkStart w:id="8882" w:name="_Toc51747266"/>
      <w:bookmarkStart w:id="8883" w:name="_Toc66360839"/>
      <w:bookmarkStart w:id="8884" w:name="_Toc68105344"/>
      <w:bookmarkStart w:id="8885" w:name="_Toc74755974"/>
      <w:bookmarkStart w:id="8886" w:name="_Toc105674850"/>
      <w:bookmarkStart w:id="8887" w:name="_Toc130502910"/>
      <w:bookmarkStart w:id="8888" w:name="_Toc153625698"/>
      <w:bookmarkStart w:id="8889" w:name="_Toc185505931"/>
      <w:bookmarkStart w:id="8890" w:name="_Toc209467702"/>
      <w:r w:rsidRPr="000A0A5F">
        <w:t>5.10.2.3.4</w:t>
      </w:r>
      <w:r w:rsidRPr="000A0A5F">
        <w:tab/>
        <w:t xml:space="preserve">Enumeration: </w:t>
      </w:r>
      <w:r w:rsidRPr="000A0A5F">
        <w:rPr>
          <w:lang w:eastAsia="zh-CN"/>
        </w:rPr>
        <w:t>StationaryIndication</w:t>
      </w:r>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p>
    <w:p w14:paraId="5E7FECAA" w14:textId="77777777" w:rsidR="00CB0DD7" w:rsidRPr="000A0A5F" w:rsidRDefault="00CB0DD7">
      <w:pPr>
        <w:pStyle w:val="TH"/>
      </w:pPr>
      <w:r w:rsidRPr="000A0A5F">
        <w:t>Table 5.10.2.3.4-1: Enumeration StationaryIndication</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6271C798" w14:textId="77777777" w:rsidTr="00FF0AF8">
        <w:trPr>
          <w:trHeight w:val="280"/>
        </w:trPr>
        <w:tc>
          <w:tcPr>
            <w:tcW w:w="1196" w:type="pct"/>
            <w:shd w:val="clear" w:color="auto" w:fill="C0C0C0"/>
            <w:tcMar>
              <w:top w:w="0" w:type="dxa"/>
              <w:left w:w="108" w:type="dxa"/>
              <w:bottom w:w="0" w:type="dxa"/>
              <w:right w:w="108" w:type="dxa"/>
            </w:tcMar>
          </w:tcPr>
          <w:p w14:paraId="6CA70BFF"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F843876" w14:textId="77777777" w:rsidR="00CB0DD7" w:rsidRPr="000A0A5F" w:rsidRDefault="00CB0DD7">
            <w:pPr>
              <w:pStyle w:val="TAH"/>
            </w:pPr>
            <w:r w:rsidRPr="000A0A5F">
              <w:t>Description</w:t>
            </w:r>
          </w:p>
        </w:tc>
        <w:tc>
          <w:tcPr>
            <w:tcW w:w="1381" w:type="pct"/>
            <w:shd w:val="clear" w:color="auto" w:fill="C0C0C0"/>
          </w:tcPr>
          <w:p w14:paraId="6E76E666" w14:textId="77777777" w:rsidR="00CB0DD7" w:rsidRPr="000A0A5F" w:rsidRDefault="00CB0DD7">
            <w:pPr>
              <w:pStyle w:val="TAH"/>
            </w:pPr>
            <w:r w:rsidRPr="000A0A5F">
              <w:rPr>
                <w:rFonts w:eastAsia="Times New Roman" w:cs="Arial"/>
                <w:szCs w:val="18"/>
              </w:rPr>
              <w:t>Applicability (NOTE)</w:t>
            </w:r>
          </w:p>
        </w:tc>
      </w:tr>
      <w:tr w:rsidR="00CB0DD7" w:rsidRPr="000A0A5F" w14:paraId="236965DE" w14:textId="77777777" w:rsidTr="00FF0AF8">
        <w:tc>
          <w:tcPr>
            <w:tcW w:w="1196" w:type="pct"/>
            <w:tcMar>
              <w:top w:w="0" w:type="dxa"/>
              <w:left w:w="108" w:type="dxa"/>
              <w:bottom w:w="0" w:type="dxa"/>
              <w:right w:w="108" w:type="dxa"/>
            </w:tcMar>
          </w:tcPr>
          <w:p w14:paraId="42030BD4" w14:textId="77777777" w:rsidR="00CB0DD7" w:rsidRPr="000A0A5F" w:rsidRDefault="00CB0DD7">
            <w:pPr>
              <w:pStyle w:val="TAL"/>
              <w:rPr>
                <w:lang w:eastAsia="zh-CN"/>
              </w:rPr>
            </w:pPr>
            <w:r w:rsidRPr="000A0A5F">
              <w:rPr>
                <w:rFonts w:hint="eastAsia"/>
                <w:lang w:eastAsia="zh-CN"/>
              </w:rPr>
              <w:t>STATIONARY</w:t>
            </w:r>
          </w:p>
        </w:tc>
        <w:tc>
          <w:tcPr>
            <w:tcW w:w="2423" w:type="pct"/>
            <w:tcMar>
              <w:top w:w="0" w:type="dxa"/>
              <w:left w:w="108" w:type="dxa"/>
              <w:bottom w:w="0" w:type="dxa"/>
              <w:right w:w="108" w:type="dxa"/>
            </w:tcMar>
          </w:tcPr>
          <w:p w14:paraId="09E9964A" w14:textId="77777777" w:rsidR="00CB0DD7" w:rsidRPr="000A0A5F" w:rsidRDefault="00CB0DD7">
            <w:pPr>
              <w:pStyle w:val="TAL"/>
              <w:rPr>
                <w:lang w:eastAsia="zh-CN"/>
              </w:rPr>
            </w:pPr>
            <w:r w:rsidRPr="000A0A5F">
              <w:rPr>
                <w:rFonts w:hint="eastAsia"/>
                <w:lang w:eastAsia="zh-CN"/>
              </w:rPr>
              <w:t xml:space="preserve">Identifies </w:t>
            </w:r>
            <w:r w:rsidRPr="000A0A5F">
              <w:rPr>
                <w:lang w:eastAsia="zh-CN"/>
              </w:rPr>
              <w:t>the UE is stationary</w:t>
            </w:r>
          </w:p>
        </w:tc>
        <w:tc>
          <w:tcPr>
            <w:tcW w:w="1381" w:type="pct"/>
          </w:tcPr>
          <w:p w14:paraId="6137594A" w14:textId="77777777" w:rsidR="00CB0DD7" w:rsidRPr="000A0A5F" w:rsidRDefault="00CB0DD7">
            <w:pPr>
              <w:pStyle w:val="TAL"/>
              <w:rPr>
                <w:rFonts w:cs="Arial"/>
                <w:szCs w:val="18"/>
                <w:lang w:eastAsia="zh-CN"/>
              </w:rPr>
            </w:pPr>
          </w:p>
        </w:tc>
      </w:tr>
      <w:tr w:rsidR="00CB0DD7" w:rsidRPr="000A0A5F" w14:paraId="6B7C9308" w14:textId="77777777" w:rsidTr="00FF0AF8">
        <w:tc>
          <w:tcPr>
            <w:tcW w:w="1196" w:type="pct"/>
            <w:tcMar>
              <w:top w:w="0" w:type="dxa"/>
              <w:left w:w="108" w:type="dxa"/>
              <w:bottom w:w="0" w:type="dxa"/>
              <w:right w:w="108" w:type="dxa"/>
            </w:tcMar>
          </w:tcPr>
          <w:p w14:paraId="1D75C467" w14:textId="77777777" w:rsidR="00CB0DD7" w:rsidRPr="000A0A5F" w:rsidRDefault="00CB0DD7">
            <w:pPr>
              <w:pStyle w:val="TAL"/>
              <w:rPr>
                <w:lang w:eastAsia="zh-CN"/>
              </w:rPr>
            </w:pPr>
            <w:r w:rsidRPr="000A0A5F">
              <w:rPr>
                <w:rFonts w:hint="eastAsia"/>
                <w:lang w:eastAsia="zh-CN"/>
              </w:rPr>
              <w:t>MOBILE</w:t>
            </w:r>
          </w:p>
        </w:tc>
        <w:tc>
          <w:tcPr>
            <w:tcW w:w="2423" w:type="pct"/>
            <w:tcMar>
              <w:top w:w="0" w:type="dxa"/>
              <w:left w:w="108" w:type="dxa"/>
              <w:bottom w:w="0" w:type="dxa"/>
              <w:right w:w="108" w:type="dxa"/>
            </w:tcMar>
          </w:tcPr>
          <w:p w14:paraId="49FC5339" w14:textId="77777777" w:rsidR="00CB0DD7" w:rsidRPr="000A0A5F" w:rsidRDefault="00CB0DD7">
            <w:pPr>
              <w:pStyle w:val="TAL"/>
              <w:rPr>
                <w:lang w:eastAsia="zh-CN"/>
              </w:rPr>
            </w:pPr>
            <w:r w:rsidRPr="000A0A5F">
              <w:rPr>
                <w:rFonts w:hint="eastAsia"/>
                <w:lang w:eastAsia="zh-CN"/>
              </w:rPr>
              <w:t>Identifies the UE is mobile</w:t>
            </w:r>
          </w:p>
        </w:tc>
        <w:tc>
          <w:tcPr>
            <w:tcW w:w="1381" w:type="pct"/>
          </w:tcPr>
          <w:p w14:paraId="70118733" w14:textId="77777777" w:rsidR="00CB0DD7" w:rsidRPr="000A0A5F" w:rsidRDefault="00CB0DD7">
            <w:pPr>
              <w:pStyle w:val="TAL"/>
              <w:rPr>
                <w:rFonts w:cs="Arial"/>
                <w:szCs w:val="18"/>
                <w:lang w:eastAsia="zh-CN"/>
              </w:rPr>
            </w:pPr>
          </w:p>
        </w:tc>
      </w:tr>
      <w:tr w:rsidR="00CB0DD7" w:rsidRPr="000A0A5F" w14:paraId="10A429A7" w14:textId="77777777" w:rsidTr="00FF0AF8">
        <w:trPr>
          <w:trHeight w:val="495"/>
        </w:trPr>
        <w:tc>
          <w:tcPr>
            <w:tcW w:w="5000" w:type="pct"/>
            <w:gridSpan w:val="3"/>
            <w:tcMar>
              <w:top w:w="0" w:type="dxa"/>
              <w:left w:w="108" w:type="dxa"/>
              <w:bottom w:w="0" w:type="dxa"/>
              <w:right w:w="108" w:type="dxa"/>
            </w:tcMar>
          </w:tcPr>
          <w:p w14:paraId="25217C24"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4DEA478" w14:textId="77777777" w:rsidR="00CB0DD7" w:rsidRPr="000A0A5F" w:rsidRDefault="00CB0DD7"/>
    <w:p w14:paraId="6C5836EE" w14:textId="77777777" w:rsidR="00CB0DD7" w:rsidRPr="000A0A5F" w:rsidRDefault="00CB0DD7">
      <w:pPr>
        <w:pStyle w:val="Heading5"/>
      </w:pPr>
      <w:bookmarkStart w:id="8891" w:name="_Toc11247734"/>
      <w:bookmarkStart w:id="8892" w:name="_Toc27044874"/>
      <w:bookmarkStart w:id="8893" w:name="_Toc36033916"/>
      <w:bookmarkStart w:id="8894" w:name="_Toc45132062"/>
      <w:bookmarkStart w:id="8895" w:name="_Toc49776347"/>
      <w:bookmarkStart w:id="8896" w:name="_Toc51747267"/>
      <w:bookmarkStart w:id="8897" w:name="_Toc66360840"/>
      <w:bookmarkStart w:id="8898" w:name="_Toc68105345"/>
      <w:bookmarkStart w:id="8899" w:name="_Toc74755975"/>
      <w:bookmarkStart w:id="8900" w:name="_Toc105674851"/>
      <w:bookmarkStart w:id="8901" w:name="_Toc130502911"/>
      <w:bookmarkStart w:id="8902" w:name="_Toc153625699"/>
      <w:bookmarkStart w:id="8903" w:name="_Toc185505932"/>
      <w:bookmarkStart w:id="8904" w:name="_Toc209467703"/>
      <w:r w:rsidRPr="000A0A5F">
        <w:t>5.10.2.3.5</w:t>
      </w:r>
      <w:r w:rsidRPr="000A0A5F">
        <w:tab/>
        <w:t>Enumeration: CpFailureCode</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0F40302A" w14:textId="77777777" w:rsidR="00CB0DD7" w:rsidRPr="000A0A5F" w:rsidRDefault="00CB0DD7">
      <w:r w:rsidRPr="000A0A5F">
        <w:t xml:space="preserve">The enumeration </w:t>
      </w:r>
      <w:r w:rsidRPr="000A0A5F">
        <w:rPr>
          <w:rFonts w:eastAsia="Times New Roman"/>
        </w:rPr>
        <w:t>FailureCode</w:t>
      </w:r>
      <w:r w:rsidRPr="000A0A5F">
        <w:t xml:space="preserve"> represents the failure reason of the CP parameter provisioning.</w:t>
      </w:r>
    </w:p>
    <w:p w14:paraId="2C847DB9" w14:textId="77777777" w:rsidR="00CB0DD7" w:rsidRPr="000A0A5F" w:rsidRDefault="00CB0DD7">
      <w:pPr>
        <w:pStyle w:val="TH"/>
      </w:pPr>
      <w:r w:rsidRPr="000A0A5F">
        <w:t>Table 5.10.2.3.5-1: Enumeration Cp</w:t>
      </w:r>
      <w:r w:rsidRPr="000A0A5F">
        <w:rPr>
          <w:rFonts w:eastAsia="Times New Roman"/>
        </w:rPr>
        <w:t>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07"/>
        <w:gridCol w:w="3973"/>
        <w:gridCol w:w="1316"/>
      </w:tblGrid>
      <w:tr w:rsidR="00CB0DD7" w:rsidRPr="000A0A5F" w14:paraId="442B7BDA" w14:textId="77777777" w:rsidTr="00FF0AF8">
        <w:tc>
          <w:tcPr>
            <w:tcW w:w="1632" w:type="pct"/>
            <w:shd w:val="clear" w:color="auto" w:fill="C0C0C0"/>
            <w:tcMar>
              <w:top w:w="0" w:type="dxa"/>
              <w:left w:w="108" w:type="dxa"/>
              <w:bottom w:w="0" w:type="dxa"/>
              <w:right w:w="108" w:type="dxa"/>
            </w:tcMar>
            <w:hideMark/>
          </w:tcPr>
          <w:p w14:paraId="71D7DA1A"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0D7049F" w14:textId="77777777" w:rsidR="00CB0DD7" w:rsidRPr="000A0A5F" w:rsidRDefault="00CB0DD7">
            <w:pPr>
              <w:pStyle w:val="TAH"/>
            </w:pPr>
            <w:r w:rsidRPr="000A0A5F">
              <w:t>Description</w:t>
            </w:r>
          </w:p>
        </w:tc>
        <w:tc>
          <w:tcPr>
            <w:tcW w:w="623" w:type="pct"/>
            <w:shd w:val="clear" w:color="auto" w:fill="C0C0C0"/>
            <w:hideMark/>
          </w:tcPr>
          <w:p w14:paraId="53D8EDE6" w14:textId="77777777" w:rsidR="00CB0DD7" w:rsidRPr="000A0A5F" w:rsidRDefault="00CB0DD7">
            <w:pPr>
              <w:pStyle w:val="TAH"/>
            </w:pPr>
            <w:r w:rsidRPr="000A0A5F">
              <w:rPr>
                <w:rFonts w:eastAsia="Times New Roman" w:cs="Arial"/>
                <w:szCs w:val="18"/>
              </w:rPr>
              <w:t>Applicability (NOTE)</w:t>
            </w:r>
          </w:p>
        </w:tc>
      </w:tr>
      <w:tr w:rsidR="00CB0DD7" w:rsidRPr="000A0A5F" w14:paraId="37B4C228" w14:textId="77777777" w:rsidTr="00FF0AF8">
        <w:tc>
          <w:tcPr>
            <w:tcW w:w="1632" w:type="pct"/>
            <w:tcMar>
              <w:top w:w="0" w:type="dxa"/>
              <w:left w:w="108" w:type="dxa"/>
              <w:bottom w:w="0" w:type="dxa"/>
              <w:right w:w="108" w:type="dxa"/>
            </w:tcMar>
            <w:hideMark/>
          </w:tcPr>
          <w:p w14:paraId="533B43B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23A0D3EA" w14:textId="77777777" w:rsidR="00CB0DD7" w:rsidRPr="000A0A5F" w:rsidRDefault="00CB0DD7">
            <w:pPr>
              <w:pStyle w:val="TAL"/>
            </w:pPr>
            <w:r w:rsidRPr="000A0A5F">
              <w:t>This value indicates that something functions wrongly in CP parameter provisioning or the CP parameter provisioning does not function at all.</w:t>
            </w:r>
          </w:p>
        </w:tc>
        <w:tc>
          <w:tcPr>
            <w:tcW w:w="623" w:type="pct"/>
          </w:tcPr>
          <w:p w14:paraId="6BEE8016" w14:textId="77777777" w:rsidR="00CB0DD7" w:rsidRPr="000A0A5F" w:rsidRDefault="00CB0DD7">
            <w:pPr>
              <w:pStyle w:val="TAL"/>
              <w:rPr>
                <w:rFonts w:cs="Arial"/>
                <w:szCs w:val="18"/>
                <w:lang w:eastAsia="zh-CN"/>
              </w:rPr>
            </w:pPr>
          </w:p>
        </w:tc>
      </w:tr>
      <w:tr w:rsidR="00CB0DD7" w:rsidRPr="000A0A5F" w14:paraId="3372B647" w14:textId="77777777" w:rsidTr="00FF0AF8">
        <w:tc>
          <w:tcPr>
            <w:tcW w:w="1632" w:type="pct"/>
            <w:tcMar>
              <w:top w:w="0" w:type="dxa"/>
              <w:left w:w="108" w:type="dxa"/>
              <w:bottom w:w="0" w:type="dxa"/>
              <w:right w:w="108" w:type="dxa"/>
            </w:tcMar>
          </w:tcPr>
          <w:p w14:paraId="2C893D3E" w14:textId="77777777" w:rsidR="00CB0DD7" w:rsidRPr="000A0A5F" w:rsidRDefault="00CB0DD7">
            <w:pPr>
              <w:pStyle w:val="TAL"/>
            </w:pPr>
            <w:r w:rsidRPr="000A0A5F">
              <w:t>SET_ID_DUPLICATED</w:t>
            </w:r>
          </w:p>
        </w:tc>
        <w:tc>
          <w:tcPr>
            <w:tcW w:w="2745" w:type="pct"/>
            <w:tcMar>
              <w:top w:w="0" w:type="dxa"/>
              <w:left w:w="108" w:type="dxa"/>
              <w:bottom w:w="0" w:type="dxa"/>
              <w:right w:w="108" w:type="dxa"/>
            </w:tcMar>
          </w:tcPr>
          <w:p w14:paraId="27FF3CA8" w14:textId="77777777" w:rsidR="00CB0DD7" w:rsidRPr="000A0A5F" w:rsidRDefault="00CB0DD7">
            <w:pPr>
              <w:pStyle w:val="TAL"/>
            </w:pPr>
            <w:r w:rsidRPr="000A0A5F">
              <w:t>The received CP set identifier(s) are already provisioned.</w:t>
            </w:r>
          </w:p>
        </w:tc>
        <w:tc>
          <w:tcPr>
            <w:tcW w:w="623" w:type="pct"/>
          </w:tcPr>
          <w:p w14:paraId="05C6B74D" w14:textId="77777777" w:rsidR="00CB0DD7" w:rsidRPr="000A0A5F" w:rsidRDefault="00CB0DD7">
            <w:pPr>
              <w:pStyle w:val="TAL"/>
              <w:rPr>
                <w:rFonts w:cs="Arial"/>
                <w:szCs w:val="18"/>
                <w:lang w:eastAsia="zh-CN"/>
              </w:rPr>
            </w:pPr>
          </w:p>
        </w:tc>
      </w:tr>
      <w:tr w:rsidR="00CB0DD7" w:rsidRPr="000A0A5F" w14:paraId="18DAC3E3" w14:textId="77777777" w:rsidTr="00FF0AF8">
        <w:tc>
          <w:tcPr>
            <w:tcW w:w="1632" w:type="pct"/>
            <w:tcMar>
              <w:top w:w="0" w:type="dxa"/>
              <w:left w:w="108" w:type="dxa"/>
              <w:bottom w:w="0" w:type="dxa"/>
              <w:right w:w="108" w:type="dxa"/>
            </w:tcMar>
            <w:hideMark/>
          </w:tcPr>
          <w:p w14:paraId="52C78933" w14:textId="77777777" w:rsidR="00CB0DD7" w:rsidRPr="000A0A5F" w:rsidRDefault="00CB0DD7">
            <w:pPr>
              <w:pStyle w:val="TAL"/>
            </w:pPr>
            <w:r w:rsidRPr="000A0A5F">
              <w:t>OTHER_REASON</w:t>
            </w:r>
          </w:p>
        </w:tc>
        <w:tc>
          <w:tcPr>
            <w:tcW w:w="2745" w:type="pct"/>
            <w:tcMar>
              <w:top w:w="0" w:type="dxa"/>
              <w:left w:w="108" w:type="dxa"/>
              <w:bottom w:w="0" w:type="dxa"/>
              <w:right w:w="108" w:type="dxa"/>
            </w:tcMar>
            <w:hideMark/>
          </w:tcPr>
          <w:p w14:paraId="4BE74756" w14:textId="77777777" w:rsidR="00CB0DD7" w:rsidRPr="000A0A5F" w:rsidRDefault="00CB0DD7">
            <w:pPr>
              <w:pStyle w:val="TAL"/>
            </w:pPr>
            <w:r w:rsidRPr="000A0A5F">
              <w:t>Other reason unspecified.</w:t>
            </w:r>
          </w:p>
        </w:tc>
        <w:tc>
          <w:tcPr>
            <w:tcW w:w="623" w:type="pct"/>
          </w:tcPr>
          <w:p w14:paraId="02A897F8" w14:textId="77777777" w:rsidR="00CB0DD7" w:rsidRPr="000A0A5F" w:rsidRDefault="00CB0DD7">
            <w:pPr>
              <w:pStyle w:val="TAL"/>
              <w:rPr>
                <w:rFonts w:cs="Arial"/>
                <w:szCs w:val="18"/>
                <w:lang w:eastAsia="zh-CN"/>
              </w:rPr>
            </w:pPr>
          </w:p>
        </w:tc>
      </w:tr>
      <w:tr w:rsidR="00167F1C" w:rsidRPr="000A0A5F" w14:paraId="1DB7C133" w14:textId="77777777" w:rsidTr="00FF0AF8">
        <w:tc>
          <w:tcPr>
            <w:tcW w:w="1632" w:type="pct"/>
            <w:tcMar>
              <w:top w:w="0" w:type="dxa"/>
              <w:left w:w="108" w:type="dxa"/>
              <w:bottom w:w="0" w:type="dxa"/>
              <w:right w:w="108" w:type="dxa"/>
            </w:tcMar>
          </w:tcPr>
          <w:p w14:paraId="1B999730" w14:textId="77777777" w:rsidR="00167F1C" w:rsidRPr="000A0A5F" w:rsidRDefault="00167F1C" w:rsidP="00167F1C">
            <w:pPr>
              <w:pStyle w:val="TAL"/>
            </w:pPr>
            <w:r w:rsidRPr="000A0A5F">
              <w:t>CONFIDENCE_LEVEL_NOT_SUFFICIENT</w:t>
            </w:r>
          </w:p>
        </w:tc>
        <w:tc>
          <w:tcPr>
            <w:tcW w:w="2745" w:type="pct"/>
            <w:tcMar>
              <w:top w:w="0" w:type="dxa"/>
              <w:left w:w="108" w:type="dxa"/>
              <w:bottom w:w="0" w:type="dxa"/>
              <w:right w:w="108" w:type="dxa"/>
            </w:tcMar>
          </w:tcPr>
          <w:p w14:paraId="6E49CDFF" w14:textId="77777777" w:rsidR="00167F1C" w:rsidRPr="000A0A5F" w:rsidRDefault="00167F1C" w:rsidP="00167F1C">
            <w:pPr>
              <w:pStyle w:val="TAL"/>
            </w:pPr>
            <w:r w:rsidRPr="000A0A5F">
              <w:t>This value indicate that the confidence level provided is not sufficient</w:t>
            </w:r>
          </w:p>
        </w:tc>
        <w:tc>
          <w:tcPr>
            <w:tcW w:w="623" w:type="pct"/>
          </w:tcPr>
          <w:p w14:paraId="2070AD5E" w14:textId="77777777" w:rsidR="00167F1C" w:rsidRPr="000A0A5F" w:rsidRDefault="00167F1C" w:rsidP="00167F1C">
            <w:pPr>
              <w:pStyle w:val="TAL"/>
              <w:rPr>
                <w:rFonts w:cs="Arial"/>
                <w:szCs w:val="18"/>
                <w:lang w:eastAsia="zh-CN"/>
              </w:rPr>
            </w:pPr>
            <w:r w:rsidRPr="000A0A5F">
              <w:t>ConfAccuLevels</w:t>
            </w:r>
          </w:p>
        </w:tc>
      </w:tr>
      <w:tr w:rsidR="00167F1C" w:rsidRPr="000A0A5F" w14:paraId="7A05B1DF" w14:textId="77777777" w:rsidTr="00FF0AF8">
        <w:tc>
          <w:tcPr>
            <w:tcW w:w="1632" w:type="pct"/>
            <w:tcMar>
              <w:top w:w="0" w:type="dxa"/>
              <w:left w:w="108" w:type="dxa"/>
              <w:bottom w:w="0" w:type="dxa"/>
              <w:right w:w="108" w:type="dxa"/>
            </w:tcMar>
          </w:tcPr>
          <w:p w14:paraId="2D7B7109" w14:textId="77777777" w:rsidR="00167F1C" w:rsidRPr="000A0A5F" w:rsidRDefault="00167F1C" w:rsidP="00167F1C">
            <w:pPr>
              <w:pStyle w:val="TAL"/>
            </w:pPr>
            <w:r w:rsidRPr="000A0A5F">
              <w:t>ACCURACY_LEVEL_NOT_SUFFICIENT</w:t>
            </w:r>
          </w:p>
        </w:tc>
        <w:tc>
          <w:tcPr>
            <w:tcW w:w="2745" w:type="pct"/>
            <w:tcMar>
              <w:top w:w="0" w:type="dxa"/>
              <w:left w:w="108" w:type="dxa"/>
              <w:bottom w:w="0" w:type="dxa"/>
              <w:right w:w="108" w:type="dxa"/>
            </w:tcMar>
          </w:tcPr>
          <w:p w14:paraId="73AC1FE3" w14:textId="77777777" w:rsidR="00167F1C" w:rsidRPr="000A0A5F" w:rsidRDefault="00167F1C" w:rsidP="00167F1C">
            <w:pPr>
              <w:pStyle w:val="TAL"/>
            </w:pPr>
            <w:r w:rsidRPr="000A0A5F">
              <w:t>This value indicate that the accuracy level provided is not sufficient</w:t>
            </w:r>
          </w:p>
        </w:tc>
        <w:tc>
          <w:tcPr>
            <w:tcW w:w="623" w:type="pct"/>
          </w:tcPr>
          <w:p w14:paraId="2D503B75" w14:textId="77777777" w:rsidR="00167F1C" w:rsidRPr="000A0A5F" w:rsidRDefault="00167F1C" w:rsidP="00167F1C">
            <w:pPr>
              <w:pStyle w:val="TAL"/>
              <w:rPr>
                <w:rFonts w:cs="Arial"/>
                <w:szCs w:val="18"/>
                <w:lang w:eastAsia="zh-CN"/>
              </w:rPr>
            </w:pPr>
            <w:r w:rsidRPr="000A0A5F">
              <w:t>ConfAccuLevels</w:t>
            </w:r>
          </w:p>
        </w:tc>
      </w:tr>
      <w:tr w:rsidR="00167F1C" w:rsidRPr="000A0A5F" w14:paraId="6D162909" w14:textId="77777777" w:rsidTr="00FF0AF8">
        <w:tc>
          <w:tcPr>
            <w:tcW w:w="5000" w:type="pct"/>
            <w:gridSpan w:val="3"/>
            <w:tcMar>
              <w:top w:w="0" w:type="dxa"/>
              <w:left w:w="108" w:type="dxa"/>
              <w:bottom w:w="0" w:type="dxa"/>
              <w:right w:w="108" w:type="dxa"/>
            </w:tcMar>
            <w:hideMark/>
          </w:tcPr>
          <w:p w14:paraId="4785A4F5" w14:textId="77777777" w:rsidR="00167F1C" w:rsidRPr="000A0A5F" w:rsidRDefault="00167F1C" w:rsidP="00167F1C">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6313CE7" w14:textId="77777777" w:rsidR="00CB0DD7" w:rsidRPr="000A0A5F" w:rsidRDefault="00CB0DD7"/>
    <w:p w14:paraId="29FA1C7F" w14:textId="77777777" w:rsidR="00CB0DD7" w:rsidRPr="000A0A5F" w:rsidRDefault="00CB0DD7">
      <w:pPr>
        <w:pStyle w:val="Heading5"/>
      </w:pPr>
      <w:bookmarkStart w:id="8905" w:name="_Toc27044875"/>
      <w:bookmarkStart w:id="8906" w:name="_Toc36033917"/>
      <w:bookmarkStart w:id="8907" w:name="_Toc45132063"/>
      <w:bookmarkStart w:id="8908" w:name="_Toc49776348"/>
      <w:bookmarkStart w:id="8909" w:name="_Toc51747268"/>
      <w:bookmarkStart w:id="8910" w:name="_Toc66360841"/>
      <w:bookmarkStart w:id="8911" w:name="_Toc68105346"/>
      <w:bookmarkStart w:id="8912" w:name="_Toc74755976"/>
      <w:bookmarkStart w:id="8913" w:name="_Toc105674852"/>
      <w:bookmarkStart w:id="8914" w:name="_Toc130502912"/>
      <w:bookmarkStart w:id="8915" w:name="_Toc153625700"/>
      <w:bookmarkStart w:id="8916" w:name="_Toc185505933"/>
      <w:bookmarkStart w:id="8917" w:name="_Toc209467704"/>
      <w:r w:rsidRPr="000A0A5F">
        <w:t>5.10.2.3.6</w:t>
      </w:r>
      <w:r w:rsidRPr="000A0A5F">
        <w:tab/>
        <w:t>Enumeration: BatteryIndication</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p>
    <w:p w14:paraId="7B23FEE9" w14:textId="77777777" w:rsidR="00CB0DD7" w:rsidRPr="000A0A5F" w:rsidRDefault="00CB0DD7">
      <w:r w:rsidRPr="000A0A5F">
        <w:t>The enumeration BatteryIndication represents the type of power consumption.</w:t>
      </w:r>
    </w:p>
    <w:p w14:paraId="2EF73B7D" w14:textId="77777777" w:rsidR="00CB0DD7" w:rsidRPr="000A0A5F" w:rsidRDefault="00CB0DD7">
      <w:pPr>
        <w:pStyle w:val="TH"/>
      </w:pPr>
      <w:r w:rsidRPr="000A0A5F">
        <w:t>Table 5.10.2.3.6-1: Enumeration BatteryIndication</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7CEE4574" w14:textId="77777777" w:rsidTr="00FF0AF8">
        <w:tc>
          <w:tcPr>
            <w:tcW w:w="1632" w:type="pct"/>
            <w:shd w:val="clear" w:color="auto" w:fill="C0C0C0"/>
            <w:tcMar>
              <w:top w:w="0" w:type="dxa"/>
              <w:left w:w="108" w:type="dxa"/>
              <w:bottom w:w="0" w:type="dxa"/>
              <w:right w:w="108" w:type="dxa"/>
            </w:tcMar>
            <w:hideMark/>
          </w:tcPr>
          <w:p w14:paraId="5DB1F437"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EF2B89A" w14:textId="77777777" w:rsidR="00CB0DD7" w:rsidRPr="000A0A5F" w:rsidRDefault="00CB0DD7">
            <w:pPr>
              <w:pStyle w:val="TAH"/>
            </w:pPr>
            <w:r w:rsidRPr="000A0A5F">
              <w:t>Description</w:t>
            </w:r>
          </w:p>
        </w:tc>
        <w:tc>
          <w:tcPr>
            <w:tcW w:w="623" w:type="pct"/>
            <w:shd w:val="clear" w:color="auto" w:fill="C0C0C0"/>
            <w:hideMark/>
          </w:tcPr>
          <w:p w14:paraId="10A09E86" w14:textId="77777777" w:rsidR="00CB0DD7" w:rsidRPr="000A0A5F" w:rsidRDefault="00CB0DD7">
            <w:pPr>
              <w:pStyle w:val="TAH"/>
            </w:pPr>
            <w:r w:rsidRPr="000A0A5F">
              <w:rPr>
                <w:rFonts w:eastAsia="Times New Roman" w:cs="Arial"/>
                <w:szCs w:val="18"/>
              </w:rPr>
              <w:t>Applicability (NOTE)</w:t>
            </w:r>
          </w:p>
        </w:tc>
      </w:tr>
      <w:tr w:rsidR="00CB0DD7" w:rsidRPr="000A0A5F" w14:paraId="08062302" w14:textId="77777777" w:rsidTr="00FF0AF8">
        <w:tc>
          <w:tcPr>
            <w:tcW w:w="1632" w:type="pct"/>
            <w:tcMar>
              <w:top w:w="0" w:type="dxa"/>
              <w:left w:w="108" w:type="dxa"/>
              <w:bottom w:w="0" w:type="dxa"/>
              <w:right w:w="108" w:type="dxa"/>
            </w:tcMar>
            <w:hideMark/>
          </w:tcPr>
          <w:p w14:paraId="5BEB7DFB" w14:textId="77777777" w:rsidR="00CB0DD7" w:rsidRPr="000A0A5F" w:rsidRDefault="00CB0DD7">
            <w:pPr>
              <w:pStyle w:val="TAL"/>
            </w:pPr>
            <w:r w:rsidRPr="000A0A5F">
              <w:t>BATTERY_RECHARGE</w:t>
            </w:r>
          </w:p>
        </w:tc>
        <w:tc>
          <w:tcPr>
            <w:tcW w:w="2745" w:type="pct"/>
            <w:tcMar>
              <w:top w:w="0" w:type="dxa"/>
              <w:left w:w="108" w:type="dxa"/>
              <w:bottom w:w="0" w:type="dxa"/>
              <w:right w:w="108" w:type="dxa"/>
            </w:tcMar>
            <w:hideMark/>
          </w:tcPr>
          <w:p w14:paraId="744CF659" w14:textId="77777777" w:rsidR="00CB0DD7" w:rsidRPr="000A0A5F" w:rsidRDefault="00CB0DD7">
            <w:pPr>
              <w:pStyle w:val="TAL"/>
            </w:pPr>
            <w:r w:rsidRPr="000A0A5F">
              <w:t>UE powered with rechargeable battery.</w:t>
            </w:r>
          </w:p>
        </w:tc>
        <w:tc>
          <w:tcPr>
            <w:tcW w:w="623" w:type="pct"/>
          </w:tcPr>
          <w:p w14:paraId="4793B150" w14:textId="77777777" w:rsidR="00CB0DD7" w:rsidRPr="000A0A5F" w:rsidRDefault="00CB0DD7">
            <w:pPr>
              <w:pStyle w:val="TAL"/>
              <w:rPr>
                <w:rFonts w:cs="Arial"/>
                <w:szCs w:val="18"/>
                <w:lang w:eastAsia="zh-CN"/>
              </w:rPr>
            </w:pPr>
          </w:p>
        </w:tc>
      </w:tr>
      <w:tr w:rsidR="00CB0DD7" w:rsidRPr="000A0A5F" w14:paraId="6EA256BA" w14:textId="77777777" w:rsidTr="00FF0AF8">
        <w:tc>
          <w:tcPr>
            <w:tcW w:w="1632" w:type="pct"/>
            <w:tcMar>
              <w:top w:w="0" w:type="dxa"/>
              <w:left w:w="108" w:type="dxa"/>
              <w:bottom w:w="0" w:type="dxa"/>
              <w:right w:w="108" w:type="dxa"/>
            </w:tcMar>
          </w:tcPr>
          <w:p w14:paraId="6E79A824" w14:textId="77777777" w:rsidR="00CB0DD7" w:rsidRPr="000A0A5F" w:rsidRDefault="00CB0DD7">
            <w:pPr>
              <w:pStyle w:val="TAL"/>
            </w:pPr>
            <w:r w:rsidRPr="000A0A5F">
              <w:t>BATTERY_REPLACE</w:t>
            </w:r>
          </w:p>
        </w:tc>
        <w:tc>
          <w:tcPr>
            <w:tcW w:w="2745" w:type="pct"/>
            <w:tcMar>
              <w:top w:w="0" w:type="dxa"/>
              <w:left w:w="108" w:type="dxa"/>
              <w:bottom w:w="0" w:type="dxa"/>
              <w:right w:w="108" w:type="dxa"/>
            </w:tcMar>
          </w:tcPr>
          <w:p w14:paraId="4C34518E" w14:textId="77777777" w:rsidR="00CB0DD7" w:rsidRPr="000A0A5F" w:rsidRDefault="00CB0DD7">
            <w:pPr>
              <w:pStyle w:val="TAL"/>
            </w:pPr>
            <w:r w:rsidRPr="000A0A5F">
              <w:t>UE powered with replaceable battery.</w:t>
            </w:r>
          </w:p>
        </w:tc>
        <w:tc>
          <w:tcPr>
            <w:tcW w:w="623" w:type="pct"/>
          </w:tcPr>
          <w:p w14:paraId="0E29A4C2" w14:textId="77777777" w:rsidR="00CB0DD7" w:rsidRPr="000A0A5F" w:rsidRDefault="00CB0DD7">
            <w:pPr>
              <w:pStyle w:val="TAL"/>
              <w:rPr>
                <w:rFonts w:cs="Arial"/>
                <w:szCs w:val="18"/>
                <w:lang w:eastAsia="zh-CN"/>
              </w:rPr>
            </w:pPr>
          </w:p>
        </w:tc>
      </w:tr>
      <w:tr w:rsidR="00CB0DD7" w:rsidRPr="000A0A5F" w14:paraId="2ED32813" w14:textId="77777777" w:rsidTr="00FF0AF8">
        <w:tc>
          <w:tcPr>
            <w:tcW w:w="1632" w:type="pct"/>
            <w:tcMar>
              <w:top w:w="0" w:type="dxa"/>
              <w:left w:w="108" w:type="dxa"/>
              <w:bottom w:w="0" w:type="dxa"/>
              <w:right w:w="108" w:type="dxa"/>
            </w:tcMar>
          </w:tcPr>
          <w:p w14:paraId="64E61CDF" w14:textId="77777777" w:rsidR="00CB0DD7" w:rsidRPr="000A0A5F" w:rsidRDefault="00CB0DD7">
            <w:pPr>
              <w:pStyle w:val="TAL"/>
              <w:rPr>
                <w:lang w:val="en-US"/>
              </w:rPr>
            </w:pPr>
            <w:r w:rsidRPr="000A0A5F">
              <w:rPr>
                <w:lang w:val="en-US"/>
              </w:rPr>
              <w:t>BATTERY_NO_RECHARGE</w:t>
            </w:r>
          </w:p>
        </w:tc>
        <w:tc>
          <w:tcPr>
            <w:tcW w:w="2745" w:type="pct"/>
            <w:tcMar>
              <w:top w:w="0" w:type="dxa"/>
              <w:left w:w="108" w:type="dxa"/>
              <w:bottom w:w="0" w:type="dxa"/>
              <w:right w:w="108" w:type="dxa"/>
            </w:tcMar>
          </w:tcPr>
          <w:p w14:paraId="6AEE883A" w14:textId="77777777" w:rsidR="00CB0DD7" w:rsidRPr="000A0A5F" w:rsidRDefault="00CB0DD7">
            <w:pPr>
              <w:pStyle w:val="TAL"/>
            </w:pPr>
            <w:r w:rsidRPr="000A0A5F">
              <w:t>UE powered with no rechargeable battery.</w:t>
            </w:r>
          </w:p>
        </w:tc>
        <w:tc>
          <w:tcPr>
            <w:tcW w:w="623" w:type="pct"/>
          </w:tcPr>
          <w:p w14:paraId="5BED0484" w14:textId="77777777" w:rsidR="00CB0DD7" w:rsidRPr="000A0A5F" w:rsidRDefault="00CB0DD7">
            <w:pPr>
              <w:pStyle w:val="TAL"/>
              <w:rPr>
                <w:rFonts w:cs="Arial"/>
                <w:szCs w:val="18"/>
                <w:lang w:eastAsia="zh-CN"/>
              </w:rPr>
            </w:pPr>
          </w:p>
        </w:tc>
      </w:tr>
      <w:tr w:rsidR="00CB0DD7" w:rsidRPr="000A0A5F" w14:paraId="409DEC56" w14:textId="77777777" w:rsidTr="00FF0AF8">
        <w:tc>
          <w:tcPr>
            <w:tcW w:w="1632" w:type="pct"/>
            <w:tcMar>
              <w:top w:w="0" w:type="dxa"/>
              <w:left w:w="108" w:type="dxa"/>
              <w:bottom w:w="0" w:type="dxa"/>
              <w:right w:w="108" w:type="dxa"/>
            </w:tcMar>
          </w:tcPr>
          <w:p w14:paraId="75B53EDC" w14:textId="77777777" w:rsidR="00CB0DD7" w:rsidRPr="000A0A5F" w:rsidRDefault="00CB0DD7">
            <w:pPr>
              <w:pStyle w:val="TAL"/>
              <w:rPr>
                <w:lang w:val="en-US"/>
              </w:rPr>
            </w:pPr>
            <w:r w:rsidRPr="000A0A5F">
              <w:rPr>
                <w:lang w:val="en-US"/>
              </w:rPr>
              <w:t>BATTERY_NO_REPLACE</w:t>
            </w:r>
          </w:p>
        </w:tc>
        <w:tc>
          <w:tcPr>
            <w:tcW w:w="2745" w:type="pct"/>
            <w:tcMar>
              <w:top w:w="0" w:type="dxa"/>
              <w:left w:w="108" w:type="dxa"/>
              <w:bottom w:w="0" w:type="dxa"/>
              <w:right w:w="108" w:type="dxa"/>
            </w:tcMar>
          </w:tcPr>
          <w:p w14:paraId="45397595" w14:textId="77777777" w:rsidR="00CB0DD7" w:rsidRPr="000A0A5F" w:rsidRDefault="00CB0DD7">
            <w:pPr>
              <w:pStyle w:val="TAL"/>
            </w:pPr>
            <w:r w:rsidRPr="000A0A5F">
              <w:t>UE powered with no replaceable battery.</w:t>
            </w:r>
          </w:p>
        </w:tc>
        <w:tc>
          <w:tcPr>
            <w:tcW w:w="623" w:type="pct"/>
          </w:tcPr>
          <w:p w14:paraId="4860B21D" w14:textId="77777777" w:rsidR="00CB0DD7" w:rsidRPr="000A0A5F" w:rsidRDefault="00CB0DD7">
            <w:pPr>
              <w:pStyle w:val="TAL"/>
              <w:rPr>
                <w:rFonts w:cs="Arial"/>
                <w:szCs w:val="18"/>
                <w:lang w:eastAsia="zh-CN"/>
              </w:rPr>
            </w:pPr>
          </w:p>
        </w:tc>
      </w:tr>
      <w:tr w:rsidR="00CB0DD7" w:rsidRPr="000A0A5F" w14:paraId="24B30AAC" w14:textId="77777777" w:rsidTr="00FF0AF8">
        <w:tc>
          <w:tcPr>
            <w:tcW w:w="1632" w:type="pct"/>
            <w:tcMar>
              <w:top w:w="0" w:type="dxa"/>
              <w:left w:w="108" w:type="dxa"/>
              <w:bottom w:w="0" w:type="dxa"/>
              <w:right w:w="108" w:type="dxa"/>
            </w:tcMar>
          </w:tcPr>
          <w:p w14:paraId="05806501" w14:textId="77777777" w:rsidR="00CB0DD7" w:rsidRPr="000A0A5F" w:rsidRDefault="00CB0DD7">
            <w:pPr>
              <w:pStyle w:val="TAL"/>
            </w:pPr>
            <w:r w:rsidRPr="000A0A5F">
              <w:t>NO_BATTERY</w:t>
            </w:r>
          </w:p>
        </w:tc>
        <w:tc>
          <w:tcPr>
            <w:tcW w:w="2745" w:type="pct"/>
            <w:tcMar>
              <w:top w:w="0" w:type="dxa"/>
              <w:left w:w="108" w:type="dxa"/>
              <w:bottom w:w="0" w:type="dxa"/>
              <w:right w:w="108" w:type="dxa"/>
            </w:tcMar>
          </w:tcPr>
          <w:p w14:paraId="29AF8EF6" w14:textId="77777777" w:rsidR="00CB0DD7" w:rsidRPr="000A0A5F" w:rsidRDefault="00CB0DD7">
            <w:pPr>
              <w:pStyle w:val="TAL"/>
            </w:pPr>
            <w:r w:rsidRPr="000A0A5F">
              <w:t>UE not battery powered.</w:t>
            </w:r>
          </w:p>
        </w:tc>
        <w:tc>
          <w:tcPr>
            <w:tcW w:w="623" w:type="pct"/>
          </w:tcPr>
          <w:p w14:paraId="4F0C44AA" w14:textId="77777777" w:rsidR="00CB0DD7" w:rsidRPr="000A0A5F" w:rsidRDefault="00CB0DD7">
            <w:pPr>
              <w:pStyle w:val="TAL"/>
              <w:rPr>
                <w:rFonts w:cs="Arial"/>
                <w:szCs w:val="18"/>
                <w:lang w:eastAsia="zh-CN"/>
              </w:rPr>
            </w:pPr>
          </w:p>
        </w:tc>
      </w:tr>
      <w:tr w:rsidR="00CB0DD7" w:rsidRPr="000A0A5F" w14:paraId="246F6E86" w14:textId="77777777" w:rsidTr="00FF0AF8">
        <w:tc>
          <w:tcPr>
            <w:tcW w:w="5000" w:type="pct"/>
            <w:gridSpan w:val="3"/>
            <w:tcMar>
              <w:top w:w="0" w:type="dxa"/>
              <w:left w:w="108" w:type="dxa"/>
              <w:bottom w:w="0" w:type="dxa"/>
              <w:right w:w="108" w:type="dxa"/>
            </w:tcMar>
            <w:hideMark/>
          </w:tcPr>
          <w:p w14:paraId="03AD24F5"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61EFC1E6" w14:textId="77777777" w:rsidR="00CB0DD7" w:rsidRPr="000A0A5F" w:rsidRDefault="00CB0DD7"/>
    <w:p w14:paraId="45EE8FBD" w14:textId="77777777" w:rsidR="00CB0DD7" w:rsidRPr="000A0A5F" w:rsidRDefault="00CB0DD7">
      <w:pPr>
        <w:pStyle w:val="Heading5"/>
      </w:pPr>
      <w:bookmarkStart w:id="8918" w:name="_Toc27044876"/>
      <w:bookmarkStart w:id="8919" w:name="_Toc36033918"/>
      <w:bookmarkStart w:id="8920" w:name="_Toc45132064"/>
      <w:bookmarkStart w:id="8921" w:name="_Toc49776349"/>
      <w:bookmarkStart w:id="8922" w:name="_Toc51747269"/>
      <w:bookmarkStart w:id="8923" w:name="_Toc66360842"/>
      <w:bookmarkStart w:id="8924" w:name="_Toc68105347"/>
      <w:bookmarkStart w:id="8925" w:name="_Toc74755977"/>
      <w:bookmarkStart w:id="8926" w:name="_Toc105674853"/>
      <w:bookmarkStart w:id="8927" w:name="_Toc130502913"/>
      <w:bookmarkStart w:id="8928" w:name="_Toc153625701"/>
      <w:bookmarkStart w:id="8929" w:name="_Toc185505934"/>
      <w:bookmarkStart w:id="8930" w:name="_Toc209467705"/>
      <w:r w:rsidRPr="000A0A5F">
        <w:t>5.10.2.3.7</w:t>
      </w:r>
      <w:r w:rsidRPr="000A0A5F">
        <w:tab/>
        <w:t>Enumeration: TrafficProfile</w:t>
      </w:r>
      <w:bookmarkEnd w:id="8918"/>
      <w:bookmarkEnd w:id="8919"/>
      <w:bookmarkEnd w:id="8920"/>
      <w:bookmarkEnd w:id="8921"/>
      <w:bookmarkEnd w:id="8922"/>
      <w:bookmarkEnd w:id="8923"/>
      <w:bookmarkEnd w:id="8924"/>
      <w:bookmarkEnd w:id="8925"/>
      <w:bookmarkEnd w:id="8926"/>
      <w:bookmarkEnd w:id="8927"/>
      <w:bookmarkEnd w:id="8928"/>
      <w:bookmarkEnd w:id="8929"/>
      <w:bookmarkEnd w:id="8930"/>
    </w:p>
    <w:p w14:paraId="6C0D10D0" w14:textId="77777777" w:rsidR="00CB0DD7" w:rsidRPr="000A0A5F" w:rsidRDefault="00CB0DD7">
      <w:r w:rsidRPr="000A0A5F">
        <w:t>The enumeration TrafficProfile represents the type of data transmission.</w:t>
      </w:r>
    </w:p>
    <w:p w14:paraId="4C4ADC85" w14:textId="77777777" w:rsidR="00CB0DD7" w:rsidRPr="000A0A5F" w:rsidRDefault="00CB0DD7">
      <w:pPr>
        <w:pStyle w:val="TH"/>
      </w:pPr>
      <w:r w:rsidRPr="000A0A5F">
        <w:t>Table 5.10.2.3.7-1: Enumeration TrafficProfile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09F744FE" w14:textId="77777777" w:rsidTr="00FF0AF8">
        <w:tc>
          <w:tcPr>
            <w:tcW w:w="1632" w:type="pct"/>
            <w:shd w:val="clear" w:color="auto" w:fill="C0C0C0"/>
            <w:tcMar>
              <w:top w:w="0" w:type="dxa"/>
              <w:left w:w="108" w:type="dxa"/>
              <w:bottom w:w="0" w:type="dxa"/>
              <w:right w:w="108" w:type="dxa"/>
            </w:tcMar>
            <w:hideMark/>
          </w:tcPr>
          <w:p w14:paraId="6EFAB5F3"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2323311A" w14:textId="77777777" w:rsidR="00CB0DD7" w:rsidRPr="000A0A5F" w:rsidRDefault="00CB0DD7">
            <w:pPr>
              <w:pStyle w:val="TAH"/>
            </w:pPr>
            <w:r w:rsidRPr="000A0A5F">
              <w:t>Description</w:t>
            </w:r>
          </w:p>
        </w:tc>
        <w:tc>
          <w:tcPr>
            <w:tcW w:w="623" w:type="pct"/>
            <w:shd w:val="clear" w:color="auto" w:fill="C0C0C0"/>
            <w:hideMark/>
          </w:tcPr>
          <w:p w14:paraId="181F75CF" w14:textId="77777777" w:rsidR="00CB0DD7" w:rsidRPr="000A0A5F" w:rsidRDefault="00CB0DD7">
            <w:pPr>
              <w:pStyle w:val="TAH"/>
            </w:pPr>
            <w:r w:rsidRPr="000A0A5F">
              <w:rPr>
                <w:rFonts w:eastAsia="Times New Roman" w:cs="Arial"/>
                <w:szCs w:val="18"/>
              </w:rPr>
              <w:t>Applicability (NOTE)</w:t>
            </w:r>
          </w:p>
        </w:tc>
      </w:tr>
      <w:tr w:rsidR="00CB0DD7" w:rsidRPr="000A0A5F" w14:paraId="685E08A7" w14:textId="77777777" w:rsidTr="00FF0AF8">
        <w:tc>
          <w:tcPr>
            <w:tcW w:w="1632" w:type="pct"/>
            <w:tcMar>
              <w:top w:w="0" w:type="dxa"/>
              <w:left w:w="108" w:type="dxa"/>
              <w:bottom w:w="0" w:type="dxa"/>
              <w:right w:w="108" w:type="dxa"/>
            </w:tcMar>
            <w:hideMark/>
          </w:tcPr>
          <w:p w14:paraId="6E1E7FFD" w14:textId="77777777" w:rsidR="00CB0DD7" w:rsidRPr="000A0A5F" w:rsidRDefault="00CB0DD7">
            <w:pPr>
              <w:pStyle w:val="TAL"/>
            </w:pPr>
            <w:r w:rsidRPr="000A0A5F">
              <w:t>SINGLE_TRANS_UL</w:t>
            </w:r>
          </w:p>
        </w:tc>
        <w:tc>
          <w:tcPr>
            <w:tcW w:w="2745" w:type="pct"/>
            <w:tcMar>
              <w:top w:w="0" w:type="dxa"/>
              <w:left w:w="108" w:type="dxa"/>
              <w:bottom w:w="0" w:type="dxa"/>
              <w:right w:w="108" w:type="dxa"/>
            </w:tcMar>
            <w:hideMark/>
          </w:tcPr>
          <w:p w14:paraId="23210433" w14:textId="77777777" w:rsidR="00CB0DD7" w:rsidRPr="000A0A5F" w:rsidRDefault="00CB0DD7">
            <w:pPr>
              <w:pStyle w:val="TAL"/>
            </w:pPr>
            <w:r w:rsidRPr="000A0A5F">
              <w:t>Uplink single packet transmission.</w:t>
            </w:r>
          </w:p>
        </w:tc>
        <w:tc>
          <w:tcPr>
            <w:tcW w:w="623" w:type="pct"/>
          </w:tcPr>
          <w:p w14:paraId="44AAD299" w14:textId="77777777" w:rsidR="00CB0DD7" w:rsidRPr="000A0A5F" w:rsidRDefault="00CB0DD7">
            <w:pPr>
              <w:pStyle w:val="TAL"/>
              <w:rPr>
                <w:rFonts w:cs="Arial"/>
                <w:szCs w:val="18"/>
                <w:lang w:eastAsia="zh-CN"/>
              </w:rPr>
            </w:pPr>
          </w:p>
        </w:tc>
      </w:tr>
      <w:tr w:rsidR="00CB0DD7" w:rsidRPr="000A0A5F" w14:paraId="2A208DC6" w14:textId="77777777" w:rsidTr="00FF0AF8">
        <w:tc>
          <w:tcPr>
            <w:tcW w:w="1632" w:type="pct"/>
            <w:tcMar>
              <w:top w:w="0" w:type="dxa"/>
              <w:left w:w="108" w:type="dxa"/>
              <w:bottom w:w="0" w:type="dxa"/>
              <w:right w:w="108" w:type="dxa"/>
            </w:tcMar>
          </w:tcPr>
          <w:p w14:paraId="7A7EDD09" w14:textId="77777777" w:rsidR="00CB0DD7" w:rsidRPr="000A0A5F" w:rsidRDefault="00CB0DD7">
            <w:pPr>
              <w:pStyle w:val="TAL"/>
            </w:pPr>
            <w:r w:rsidRPr="000A0A5F">
              <w:t>SINGLE_TRANS_DL</w:t>
            </w:r>
          </w:p>
        </w:tc>
        <w:tc>
          <w:tcPr>
            <w:tcW w:w="2745" w:type="pct"/>
            <w:tcMar>
              <w:top w:w="0" w:type="dxa"/>
              <w:left w:w="108" w:type="dxa"/>
              <w:bottom w:w="0" w:type="dxa"/>
              <w:right w:w="108" w:type="dxa"/>
            </w:tcMar>
          </w:tcPr>
          <w:p w14:paraId="6FF29176" w14:textId="77777777" w:rsidR="00CB0DD7" w:rsidRPr="000A0A5F" w:rsidRDefault="00CB0DD7">
            <w:pPr>
              <w:pStyle w:val="TAL"/>
            </w:pPr>
            <w:r w:rsidRPr="000A0A5F">
              <w:t>Downlink single packet transmission.</w:t>
            </w:r>
          </w:p>
        </w:tc>
        <w:tc>
          <w:tcPr>
            <w:tcW w:w="623" w:type="pct"/>
          </w:tcPr>
          <w:p w14:paraId="47C34AFC" w14:textId="77777777" w:rsidR="00CB0DD7" w:rsidRPr="000A0A5F" w:rsidRDefault="00CB0DD7">
            <w:pPr>
              <w:pStyle w:val="TAL"/>
              <w:rPr>
                <w:rFonts w:cs="Arial"/>
                <w:szCs w:val="18"/>
                <w:lang w:eastAsia="zh-CN"/>
              </w:rPr>
            </w:pPr>
          </w:p>
        </w:tc>
      </w:tr>
      <w:tr w:rsidR="00CB0DD7" w:rsidRPr="000A0A5F" w14:paraId="769EAA5E" w14:textId="77777777" w:rsidTr="00FF0AF8">
        <w:tc>
          <w:tcPr>
            <w:tcW w:w="1632" w:type="pct"/>
            <w:tcMar>
              <w:top w:w="0" w:type="dxa"/>
              <w:left w:w="108" w:type="dxa"/>
              <w:bottom w:w="0" w:type="dxa"/>
              <w:right w:w="108" w:type="dxa"/>
            </w:tcMar>
          </w:tcPr>
          <w:p w14:paraId="3DEBB1CE" w14:textId="77777777" w:rsidR="00CB0DD7" w:rsidRPr="000A0A5F" w:rsidRDefault="00CB0DD7">
            <w:pPr>
              <w:pStyle w:val="TAL"/>
            </w:pPr>
            <w:r w:rsidRPr="000A0A5F">
              <w:t>DUAL_TRANS_UL_FIRST</w:t>
            </w:r>
          </w:p>
        </w:tc>
        <w:tc>
          <w:tcPr>
            <w:tcW w:w="2745" w:type="pct"/>
            <w:tcMar>
              <w:top w:w="0" w:type="dxa"/>
              <w:left w:w="108" w:type="dxa"/>
              <w:bottom w:w="0" w:type="dxa"/>
              <w:right w:w="108" w:type="dxa"/>
            </w:tcMar>
          </w:tcPr>
          <w:p w14:paraId="1611139D" w14:textId="77777777" w:rsidR="00CB0DD7" w:rsidRPr="000A0A5F" w:rsidRDefault="00CB0DD7">
            <w:pPr>
              <w:pStyle w:val="TAL"/>
            </w:pPr>
            <w:r w:rsidRPr="000A0A5F">
              <w:t>Dual packet transmission, firstly uplink packet transmission with subsequent downlink packet transmission.</w:t>
            </w:r>
          </w:p>
        </w:tc>
        <w:tc>
          <w:tcPr>
            <w:tcW w:w="623" w:type="pct"/>
          </w:tcPr>
          <w:p w14:paraId="282A3777" w14:textId="77777777" w:rsidR="00CB0DD7" w:rsidRPr="000A0A5F" w:rsidRDefault="00CB0DD7">
            <w:pPr>
              <w:pStyle w:val="TAL"/>
              <w:rPr>
                <w:rFonts w:cs="Arial"/>
                <w:szCs w:val="18"/>
                <w:lang w:eastAsia="zh-CN"/>
              </w:rPr>
            </w:pPr>
          </w:p>
        </w:tc>
      </w:tr>
      <w:tr w:rsidR="00CB0DD7" w:rsidRPr="000A0A5F" w14:paraId="409A96A7" w14:textId="77777777" w:rsidTr="00FF0AF8">
        <w:tc>
          <w:tcPr>
            <w:tcW w:w="1632" w:type="pct"/>
            <w:tcMar>
              <w:top w:w="0" w:type="dxa"/>
              <w:left w:w="108" w:type="dxa"/>
              <w:bottom w:w="0" w:type="dxa"/>
              <w:right w:w="108" w:type="dxa"/>
            </w:tcMar>
          </w:tcPr>
          <w:p w14:paraId="3FFAC5B2" w14:textId="77777777" w:rsidR="00CB0DD7" w:rsidRPr="000A0A5F" w:rsidRDefault="00CB0DD7">
            <w:pPr>
              <w:pStyle w:val="TAL"/>
            </w:pPr>
            <w:r w:rsidRPr="000A0A5F">
              <w:t>DUAL_TRANS_DL_FIRST</w:t>
            </w:r>
          </w:p>
        </w:tc>
        <w:tc>
          <w:tcPr>
            <w:tcW w:w="2745" w:type="pct"/>
            <w:tcMar>
              <w:top w:w="0" w:type="dxa"/>
              <w:left w:w="108" w:type="dxa"/>
              <w:bottom w:w="0" w:type="dxa"/>
              <w:right w:w="108" w:type="dxa"/>
            </w:tcMar>
          </w:tcPr>
          <w:p w14:paraId="127F06B9" w14:textId="77777777" w:rsidR="00CB0DD7" w:rsidRPr="000A0A5F" w:rsidRDefault="00CB0DD7">
            <w:pPr>
              <w:pStyle w:val="TAL"/>
            </w:pPr>
            <w:r w:rsidRPr="000A0A5F">
              <w:t>Dual packet transmission, firstly downlink packet transmission with subsequent uplink packet transmission.</w:t>
            </w:r>
          </w:p>
        </w:tc>
        <w:tc>
          <w:tcPr>
            <w:tcW w:w="623" w:type="pct"/>
          </w:tcPr>
          <w:p w14:paraId="2E319E81" w14:textId="77777777" w:rsidR="00CB0DD7" w:rsidRPr="000A0A5F" w:rsidRDefault="00CB0DD7">
            <w:pPr>
              <w:pStyle w:val="TAL"/>
              <w:rPr>
                <w:rFonts w:cs="Arial"/>
                <w:szCs w:val="18"/>
                <w:lang w:eastAsia="zh-CN"/>
              </w:rPr>
            </w:pPr>
          </w:p>
        </w:tc>
      </w:tr>
      <w:tr w:rsidR="00CB0DD7" w:rsidRPr="000A0A5F" w14:paraId="0D320140" w14:textId="77777777" w:rsidTr="00FF0AF8">
        <w:tc>
          <w:tcPr>
            <w:tcW w:w="1632" w:type="pct"/>
            <w:tcMar>
              <w:top w:w="0" w:type="dxa"/>
              <w:left w:w="108" w:type="dxa"/>
              <w:bottom w:w="0" w:type="dxa"/>
              <w:right w:w="108" w:type="dxa"/>
            </w:tcMar>
            <w:hideMark/>
          </w:tcPr>
          <w:p w14:paraId="05924BB4" w14:textId="77777777" w:rsidR="00CB0DD7" w:rsidRPr="000A0A5F" w:rsidRDefault="00CB0DD7">
            <w:pPr>
              <w:pStyle w:val="TAL"/>
            </w:pPr>
            <w:r w:rsidRPr="000A0A5F">
              <w:t>MULTI_TRANS</w:t>
            </w:r>
          </w:p>
        </w:tc>
        <w:tc>
          <w:tcPr>
            <w:tcW w:w="2745" w:type="pct"/>
            <w:tcMar>
              <w:top w:w="0" w:type="dxa"/>
              <w:left w:w="108" w:type="dxa"/>
              <w:bottom w:w="0" w:type="dxa"/>
              <w:right w:w="108" w:type="dxa"/>
            </w:tcMar>
            <w:hideMark/>
          </w:tcPr>
          <w:p w14:paraId="586EF35C" w14:textId="77777777" w:rsidR="00CB0DD7" w:rsidRPr="000A0A5F" w:rsidRDefault="00CB0DD7">
            <w:pPr>
              <w:pStyle w:val="TAL"/>
            </w:pPr>
            <w:r w:rsidRPr="000A0A5F">
              <w:t>Multiple packet transmission.</w:t>
            </w:r>
          </w:p>
        </w:tc>
        <w:tc>
          <w:tcPr>
            <w:tcW w:w="623" w:type="pct"/>
          </w:tcPr>
          <w:p w14:paraId="337AE864" w14:textId="77777777" w:rsidR="00CB0DD7" w:rsidRPr="000A0A5F" w:rsidRDefault="00CB0DD7">
            <w:pPr>
              <w:pStyle w:val="TAL"/>
              <w:rPr>
                <w:rFonts w:cs="Arial"/>
                <w:szCs w:val="18"/>
                <w:lang w:eastAsia="zh-CN"/>
              </w:rPr>
            </w:pPr>
          </w:p>
        </w:tc>
      </w:tr>
      <w:tr w:rsidR="00CB0DD7" w:rsidRPr="000A0A5F" w14:paraId="455D51D7" w14:textId="77777777" w:rsidTr="00FF0AF8">
        <w:tc>
          <w:tcPr>
            <w:tcW w:w="5000" w:type="pct"/>
            <w:gridSpan w:val="3"/>
            <w:tcMar>
              <w:top w:w="0" w:type="dxa"/>
              <w:left w:w="108" w:type="dxa"/>
              <w:bottom w:w="0" w:type="dxa"/>
              <w:right w:w="108" w:type="dxa"/>
            </w:tcMar>
            <w:hideMark/>
          </w:tcPr>
          <w:p w14:paraId="52669B36"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28197C2D" w14:textId="77777777" w:rsidR="00CB0DD7" w:rsidRPr="000A0A5F" w:rsidRDefault="00CB0DD7"/>
    <w:p w14:paraId="74BD805E" w14:textId="77777777" w:rsidR="00CB0DD7" w:rsidRPr="000A0A5F" w:rsidRDefault="00CB0DD7">
      <w:pPr>
        <w:pStyle w:val="Heading5"/>
      </w:pPr>
      <w:bookmarkStart w:id="8931" w:name="_Toc27044877"/>
      <w:bookmarkStart w:id="8932" w:name="_Toc36033919"/>
      <w:bookmarkStart w:id="8933" w:name="_Toc45132065"/>
      <w:bookmarkStart w:id="8934" w:name="_Toc49776350"/>
      <w:bookmarkStart w:id="8935" w:name="_Toc51747270"/>
      <w:bookmarkStart w:id="8936" w:name="_Toc66360843"/>
      <w:bookmarkStart w:id="8937" w:name="_Toc68105348"/>
      <w:bookmarkStart w:id="8938" w:name="_Toc74755978"/>
      <w:bookmarkStart w:id="8939" w:name="_Toc105674854"/>
      <w:bookmarkStart w:id="8940" w:name="_Toc130502914"/>
      <w:bookmarkStart w:id="8941" w:name="_Toc153625702"/>
      <w:bookmarkStart w:id="8942" w:name="_Toc185505935"/>
      <w:bookmarkStart w:id="8943" w:name="_Toc209467706"/>
      <w:r w:rsidRPr="000A0A5F">
        <w:t>5.10.2.3.</w:t>
      </w:r>
      <w:r w:rsidR="004C6435" w:rsidRPr="000A0A5F">
        <w:t>8A</w:t>
      </w:r>
      <w:r w:rsidRPr="000A0A5F">
        <w:tab/>
        <w:t>Enumeration: ScheduledCommunicationType</w:t>
      </w:r>
      <w:bookmarkEnd w:id="8931"/>
      <w:bookmarkEnd w:id="8932"/>
      <w:bookmarkEnd w:id="8933"/>
      <w:bookmarkEnd w:id="8934"/>
      <w:bookmarkEnd w:id="8935"/>
      <w:bookmarkEnd w:id="8936"/>
      <w:bookmarkEnd w:id="8937"/>
      <w:bookmarkEnd w:id="8938"/>
      <w:bookmarkEnd w:id="8939"/>
      <w:bookmarkEnd w:id="8940"/>
      <w:bookmarkEnd w:id="8941"/>
      <w:bookmarkEnd w:id="8942"/>
      <w:bookmarkEnd w:id="8943"/>
    </w:p>
    <w:p w14:paraId="24F294EE" w14:textId="77777777" w:rsidR="00CB0DD7" w:rsidRPr="000A0A5F" w:rsidRDefault="00CB0DD7">
      <w:r w:rsidRPr="000A0A5F">
        <w:t>The enumeration ScheduledCommunicationType represents the type of scheduled communication.</w:t>
      </w:r>
    </w:p>
    <w:p w14:paraId="09482ED4" w14:textId="77777777" w:rsidR="00CB0DD7" w:rsidRPr="000A0A5F" w:rsidRDefault="00CB0DD7">
      <w:pPr>
        <w:pStyle w:val="TH"/>
      </w:pPr>
      <w:r w:rsidRPr="000A0A5F">
        <w:t>Table 5.10.2.3.</w:t>
      </w:r>
      <w:r w:rsidR="004C6435" w:rsidRPr="000A0A5F">
        <w:t>8A</w:t>
      </w:r>
      <w:r w:rsidRPr="000A0A5F">
        <w:t>-1: Enumeration ScheduledCommunicationType</w:t>
      </w:r>
    </w:p>
    <w:tbl>
      <w:tblPr>
        <w:tblW w:w="5018"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93"/>
        <w:gridCol w:w="6667"/>
      </w:tblGrid>
      <w:tr w:rsidR="00CB0DD7" w:rsidRPr="000A0A5F" w14:paraId="4F2F482A" w14:textId="77777777" w:rsidTr="00FF0AF8">
        <w:tc>
          <w:tcPr>
            <w:tcW w:w="1549" w:type="pct"/>
            <w:shd w:val="clear" w:color="auto" w:fill="C0C0C0"/>
            <w:tcMar>
              <w:top w:w="0" w:type="dxa"/>
              <w:left w:w="108" w:type="dxa"/>
              <w:bottom w:w="0" w:type="dxa"/>
              <w:right w:w="108" w:type="dxa"/>
            </w:tcMar>
            <w:hideMark/>
          </w:tcPr>
          <w:p w14:paraId="31392F9E" w14:textId="77777777" w:rsidR="00CB0DD7" w:rsidRPr="000A0A5F" w:rsidRDefault="00CB0DD7">
            <w:pPr>
              <w:pStyle w:val="TAH"/>
            </w:pPr>
            <w:r w:rsidRPr="000A0A5F">
              <w:t>Enumeration value</w:t>
            </w:r>
          </w:p>
        </w:tc>
        <w:tc>
          <w:tcPr>
            <w:tcW w:w="3451" w:type="pct"/>
            <w:shd w:val="clear" w:color="auto" w:fill="C0C0C0"/>
            <w:tcMar>
              <w:top w:w="0" w:type="dxa"/>
              <w:left w:w="108" w:type="dxa"/>
              <w:bottom w:w="0" w:type="dxa"/>
              <w:right w:w="108" w:type="dxa"/>
            </w:tcMar>
            <w:hideMark/>
          </w:tcPr>
          <w:p w14:paraId="79E48781" w14:textId="77777777" w:rsidR="00CB0DD7" w:rsidRPr="000A0A5F" w:rsidRDefault="00CB0DD7">
            <w:pPr>
              <w:pStyle w:val="TAH"/>
            </w:pPr>
            <w:r w:rsidRPr="000A0A5F">
              <w:t>Description</w:t>
            </w:r>
          </w:p>
        </w:tc>
      </w:tr>
      <w:tr w:rsidR="00CB0DD7" w:rsidRPr="000A0A5F" w14:paraId="43127340" w14:textId="77777777" w:rsidTr="00FF0AF8">
        <w:tc>
          <w:tcPr>
            <w:tcW w:w="1549" w:type="pct"/>
            <w:tcMar>
              <w:top w:w="0" w:type="dxa"/>
              <w:left w:w="108" w:type="dxa"/>
              <w:bottom w:w="0" w:type="dxa"/>
              <w:right w:w="108" w:type="dxa"/>
            </w:tcMar>
            <w:hideMark/>
          </w:tcPr>
          <w:p w14:paraId="63F0471A" w14:textId="77777777" w:rsidR="00CB0DD7" w:rsidRPr="000A0A5F" w:rsidRDefault="00CB0DD7">
            <w:pPr>
              <w:pStyle w:val="TAL"/>
            </w:pPr>
            <w:r w:rsidRPr="000A0A5F">
              <w:t>DOWNLINK</w:t>
            </w:r>
          </w:p>
        </w:tc>
        <w:tc>
          <w:tcPr>
            <w:tcW w:w="3451" w:type="pct"/>
            <w:tcMar>
              <w:top w:w="0" w:type="dxa"/>
              <w:left w:w="108" w:type="dxa"/>
              <w:bottom w:w="0" w:type="dxa"/>
              <w:right w:w="108" w:type="dxa"/>
            </w:tcMar>
            <w:hideMark/>
          </w:tcPr>
          <w:p w14:paraId="13E4941A" w14:textId="77777777" w:rsidR="00CB0DD7" w:rsidRPr="000A0A5F" w:rsidRDefault="00CB0DD7">
            <w:pPr>
              <w:pStyle w:val="TAL"/>
            </w:pPr>
            <w:r w:rsidRPr="000A0A5F">
              <w:t>Downlink only</w:t>
            </w:r>
          </w:p>
        </w:tc>
      </w:tr>
      <w:tr w:rsidR="00CB0DD7" w:rsidRPr="000A0A5F" w14:paraId="7B7AC8A1" w14:textId="77777777" w:rsidTr="00FF0AF8">
        <w:tc>
          <w:tcPr>
            <w:tcW w:w="1549" w:type="pct"/>
            <w:tcMar>
              <w:top w:w="0" w:type="dxa"/>
              <w:left w:w="108" w:type="dxa"/>
              <w:bottom w:w="0" w:type="dxa"/>
              <w:right w:w="108" w:type="dxa"/>
            </w:tcMar>
          </w:tcPr>
          <w:p w14:paraId="35DC34DE" w14:textId="77777777" w:rsidR="00CB0DD7" w:rsidRPr="000A0A5F" w:rsidRDefault="00CB0DD7">
            <w:pPr>
              <w:pStyle w:val="TAL"/>
              <w:rPr>
                <w:lang w:eastAsia="zh-CN"/>
              </w:rPr>
            </w:pPr>
            <w:r w:rsidRPr="000A0A5F">
              <w:rPr>
                <w:rFonts w:hint="eastAsia"/>
                <w:lang w:eastAsia="zh-CN"/>
              </w:rPr>
              <w:t>U</w:t>
            </w:r>
            <w:r w:rsidRPr="000A0A5F">
              <w:rPr>
                <w:lang w:eastAsia="zh-CN"/>
              </w:rPr>
              <w:t>PLINK</w:t>
            </w:r>
          </w:p>
        </w:tc>
        <w:tc>
          <w:tcPr>
            <w:tcW w:w="3451" w:type="pct"/>
            <w:tcMar>
              <w:top w:w="0" w:type="dxa"/>
              <w:left w:w="108" w:type="dxa"/>
              <w:bottom w:w="0" w:type="dxa"/>
              <w:right w:w="108" w:type="dxa"/>
            </w:tcMar>
          </w:tcPr>
          <w:p w14:paraId="5BE50196" w14:textId="77777777" w:rsidR="00CB0DD7" w:rsidRPr="000A0A5F" w:rsidRDefault="00CB0DD7">
            <w:pPr>
              <w:pStyle w:val="TAL"/>
            </w:pPr>
            <w:r w:rsidRPr="000A0A5F">
              <w:t>Uplink only</w:t>
            </w:r>
          </w:p>
        </w:tc>
      </w:tr>
      <w:tr w:rsidR="00CB0DD7" w:rsidRPr="000A0A5F" w14:paraId="40E46931" w14:textId="77777777" w:rsidTr="00FF0AF8">
        <w:tc>
          <w:tcPr>
            <w:tcW w:w="1549" w:type="pct"/>
            <w:tcMar>
              <w:top w:w="0" w:type="dxa"/>
              <w:left w:w="108" w:type="dxa"/>
              <w:bottom w:w="0" w:type="dxa"/>
              <w:right w:w="108" w:type="dxa"/>
            </w:tcMar>
          </w:tcPr>
          <w:p w14:paraId="306FD355" w14:textId="77777777" w:rsidR="00CB0DD7" w:rsidRPr="000A0A5F" w:rsidRDefault="00CB0DD7">
            <w:pPr>
              <w:pStyle w:val="TAL"/>
              <w:rPr>
                <w:lang w:val="en-US"/>
              </w:rPr>
            </w:pPr>
            <w:r w:rsidRPr="000A0A5F">
              <w:rPr>
                <w:lang w:val="en-US"/>
              </w:rPr>
              <w:t>BIDIRECTIONAL</w:t>
            </w:r>
          </w:p>
        </w:tc>
        <w:tc>
          <w:tcPr>
            <w:tcW w:w="3451" w:type="pct"/>
            <w:tcMar>
              <w:top w:w="0" w:type="dxa"/>
              <w:left w:w="108" w:type="dxa"/>
              <w:bottom w:w="0" w:type="dxa"/>
              <w:right w:w="108" w:type="dxa"/>
            </w:tcMar>
          </w:tcPr>
          <w:p w14:paraId="4D0B2DAF" w14:textId="77777777" w:rsidR="00CB0DD7" w:rsidRPr="000A0A5F" w:rsidRDefault="00CB0DD7">
            <w:pPr>
              <w:pStyle w:val="TAL"/>
            </w:pPr>
            <w:r w:rsidRPr="000A0A5F">
              <w:t>Bi-directional</w:t>
            </w:r>
          </w:p>
        </w:tc>
      </w:tr>
    </w:tbl>
    <w:p w14:paraId="15A455BE" w14:textId="77777777" w:rsidR="00CB0DD7" w:rsidRPr="000A0A5F" w:rsidRDefault="00CB0DD7"/>
    <w:p w14:paraId="5C7A24CD" w14:textId="77777777" w:rsidR="00CB0DD7" w:rsidRPr="000A0A5F" w:rsidRDefault="00CB0DD7">
      <w:pPr>
        <w:pStyle w:val="Heading3"/>
      </w:pPr>
      <w:bookmarkStart w:id="8944" w:name="_Toc11247735"/>
      <w:bookmarkStart w:id="8945" w:name="_Toc27044878"/>
      <w:bookmarkStart w:id="8946" w:name="_Toc36033920"/>
      <w:bookmarkStart w:id="8947" w:name="_Toc45132066"/>
      <w:bookmarkStart w:id="8948" w:name="_Toc49776351"/>
      <w:bookmarkStart w:id="8949" w:name="_Toc51747271"/>
      <w:bookmarkStart w:id="8950" w:name="_Toc66360844"/>
      <w:bookmarkStart w:id="8951" w:name="_Toc68105349"/>
      <w:bookmarkStart w:id="8952" w:name="_Toc74755979"/>
      <w:bookmarkStart w:id="8953" w:name="_Toc105674855"/>
      <w:bookmarkStart w:id="8954" w:name="_Toc130502915"/>
      <w:bookmarkStart w:id="8955" w:name="_Toc153625703"/>
      <w:bookmarkStart w:id="8956" w:name="_Toc185505936"/>
      <w:bookmarkStart w:id="8957" w:name="_Toc209467707"/>
      <w:r w:rsidRPr="000A0A5F">
        <w:t>5.10.3</w:t>
      </w:r>
      <w:r w:rsidRPr="000A0A5F">
        <w:tab/>
        <w:t>Resource structure</w:t>
      </w:r>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p>
    <w:p w14:paraId="54E2B0F3" w14:textId="77777777" w:rsidR="00CB0DD7" w:rsidRPr="000A0A5F" w:rsidRDefault="00CB0DD7">
      <w:pPr>
        <w:pStyle w:val="Heading4"/>
      </w:pPr>
      <w:bookmarkStart w:id="8958" w:name="_Toc11247736"/>
      <w:bookmarkStart w:id="8959" w:name="_Toc27044879"/>
      <w:bookmarkStart w:id="8960" w:name="_Toc36033921"/>
      <w:bookmarkStart w:id="8961" w:name="_Toc45132067"/>
      <w:bookmarkStart w:id="8962" w:name="_Toc49776352"/>
      <w:bookmarkStart w:id="8963" w:name="_Toc51747272"/>
      <w:bookmarkStart w:id="8964" w:name="_Toc66360845"/>
      <w:bookmarkStart w:id="8965" w:name="_Toc68105350"/>
      <w:bookmarkStart w:id="8966" w:name="_Toc74755980"/>
      <w:bookmarkStart w:id="8967" w:name="_Toc105674856"/>
      <w:bookmarkStart w:id="8968" w:name="_Toc130502916"/>
      <w:bookmarkStart w:id="8969" w:name="_Toc153625704"/>
      <w:bookmarkStart w:id="8970" w:name="_Toc185505937"/>
      <w:bookmarkStart w:id="8971" w:name="_Toc209467708"/>
      <w:r w:rsidRPr="000A0A5F">
        <w:t>5.10.3.1</w:t>
      </w:r>
      <w:r w:rsidRPr="000A0A5F">
        <w:tab/>
        <w:t>General</w:t>
      </w:r>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p>
    <w:p w14:paraId="17AB4A5F" w14:textId="77777777" w:rsidR="00CB0DD7" w:rsidRPr="000A0A5F" w:rsidRDefault="00CB0DD7">
      <w:r w:rsidRPr="000A0A5F">
        <w:t>All resource URIs of this API should have the following root:</w:t>
      </w:r>
    </w:p>
    <w:p w14:paraId="2150EE2A" w14:textId="77777777" w:rsidR="00CB0DD7" w:rsidRPr="000A0A5F" w:rsidRDefault="00CB0DD7">
      <w:pPr>
        <w:pStyle w:val="B1"/>
        <w:numPr>
          <w:ilvl w:val="0"/>
          <w:numId w:val="0"/>
        </w:numPr>
        <w:ind w:left="737"/>
        <w:rPr>
          <w:b/>
        </w:rPr>
      </w:pPr>
      <w:r w:rsidRPr="000A0A5F">
        <w:rPr>
          <w:b/>
        </w:rPr>
        <w:t>{apiRoot}/3gpp-cp-parameter-provisioning/v1</w:t>
      </w:r>
    </w:p>
    <w:p w14:paraId="38CD77F5" w14:textId="77777777" w:rsidR="00CB0DD7" w:rsidRPr="000A0A5F" w:rsidRDefault="00CB0DD7">
      <w:r w:rsidRPr="000A0A5F">
        <w:t>"apiRoot" is set as described in clause 5.2.4. All resource URIs in the clauses below are defined relative to the above root URI.</w:t>
      </w:r>
    </w:p>
    <w:p w14:paraId="3D7FBC68" w14:textId="77777777" w:rsidR="00CB0DD7" w:rsidRPr="000A0A5F" w:rsidRDefault="00CB0DD7">
      <w:r w:rsidRPr="000A0A5F">
        <w:t>The following resources and HTTP methods are supported for this API:</w:t>
      </w:r>
    </w:p>
    <w:p w14:paraId="686BC9C8" w14:textId="77777777" w:rsidR="00CB0DD7" w:rsidRPr="000A0A5F" w:rsidRDefault="00CB0DD7">
      <w:pPr>
        <w:pStyle w:val="TH"/>
      </w:pPr>
      <w:r w:rsidRPr="000A0A5F">
        <w:t>Table 5.10.3.1-1: Resources and methods overview</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26"/>
        <w:gridCol w:w="3627"/>
        <w:gridCol w:w="1535"/>
        <w:gridCol w:w="2522"/>
      </w:tblGrid>
      <w:tr w:rsidR="00CB0DD7" w:rsidRPr="000A0A5F" w14:paraId="7F72D085" w14:textId="77777777" w:rsidTr="00FF0AF8">
        <w:trPr>
          <w:jc w:val="center"/>
        </w:trPr>
        <w:tc>
          <w:tcPr>
            <w:tcW w:w="960" w:type="pct"/>
            <w:shd w:val="clear" w:color="auto" w:fill="CCCCCC"/>
            <w:vAlign w:val="center"/>
            <w:hideMark/>
          </w:tcPr>
          <w:p w14:paraId="0A28DBFF" w14:textId="77777777" w:rsidR="00CB0DD7" w:rsidRPr="000A0A5F" w:rsidRDefault="00CB0DD7">
            <w:pPr>
              <w:pStyle w:val="TAH"/>
              <w:spacing w:line="276" w:lineRule="auto"/>
            </w:pPr>
            <w:r w:rsidRPr="000A0A5F">
              <w:t>Resource name</w:t>
            </w:r>
          </w:p>
        </w:tc>
        <w:tc>
          <w:tcPr>
            <w:tcW w:w="1907" w:type="pct"/>
            <w:shd w:val="clear" w:color="auto" w:fill="CCCCCC"/>
            <w:vAlign w:val="center"/>
            <w:hideMark/>
          </w:tcPr>
          <w:p w14:paraId="5C8C6D0C" w14:textId="77777777" w:rsidR="00CB0DD7" w:rsidRPr="000A0A5F" w:rsidRDefault="00CB0DD7">
            <w:pPr>
              <w:pStyle w:val="TAH"/>
              <w:spacing w:line="276" w:lineRule="auto"/>
            </w:pPr>
            <w:r w:rsidRPr="000A0A5F">
              <w:t>Resource URI</w:t>
            </w:r>
          </w:p>
        </w:tc>
        <w:tc>
          <w:tcPr>
            <w:tcW w:w="807" w:type="pct"/>
            <w:shd w:val="clear" w:color="auto" w:fill="CCCCCC"/>
            <w:vAlign w:val="center"/>
            <w:hideMark/>
          </w:tcPr>
          <w:p w14:paraId="12405408" w14:textId="77777777" w:rsidR="00CB0DD7" w:rsidRPr="000A0A5F" w:rsidRDefault="00CB0DD7">
            <w:pPr>
              <w:pStyle w:val="TAH"/>
              <w:spacing w:line="276" w:lineRule="auto"/>
            </w:pPr>
            <w:r w:rsidRPr="000A0A5F">
              <w:t>HTTP method</w:t>
            </w:r>
          </w:p>
        </w:tc>
        <w:tc>
          <w:tcPr>
            <w:tcW w:w="1326" w:type="pct"/>
            <w:shd w:val="clear" w:color="auto" w:fill="CCCCCC"/>
            <w:vAlign w:val="center"/>
            <w:hideMark/>
          </w:tcPr>
          <w:p w14:paraId="48E4753F" w14:textId="77777777" w:rsidR="00CB0DD7" w:rsidRPr="000A0A5F" w:rsidRDefault="00CB0DD7">
            <w:pPr>
              <w:pStyle w:val="TAH"/>
              <w:spacing w:line="276" w:lineRule="auto"/>
            </w:pPr>
            <w:r w:rsidRPr="000A0A5F">
              <w:t>Meaning</w:t>
            </w:r>
          </w:p>
        </w:tc>
      </w:tr>
      <w:tr w:rsidR="00CB0DD7" w:rsidRPr="000A0A5F" w14:paraId="691AECA8" w14:textId="77777777" w:rsidTr="00FF0AF8">
        <w:trPr>
          <w:jc w:val="center"/>
        </w:trPr>
        <w:tc>
          <w:tcPr>
            <w:tcW w:w="960" w:type="pct"/>
            <w:vMerge w:val="restart"/>
          </w:tcPr>
          <w:p w14:paraId="72B667F6" w14:textId="77777777" w:rsidR="00CB0DD7" w:rsidRPr="000A0A5F" w:rsidRDefault="00CB0DD7">
            <w:pPr>
              <w:pStyle w:val="TAL"/>
            </w:pPr>
            <w:r w:rsidRPr="000A0A5F">
              <w:t>CP provisioning Subscriptions</w:t>
            </w:r>
          </w:p>
        </w:tc>
        <w:tc>
          <w:tcPr>
            <w:tcW w:w="1907" w:type="pct"/>
            <w:vMerge w:val="restart"/>
          </w:tcPr>
          <w:p w14:paraId="5ABF4D10" w14:textId="77777777" w:rsidR="00CB0DD7" w:rsidRPr="000A0A5F" w:rsidRDefault="00CB0DD7">
            <w:pPr>
              <w:pStyle w:val="TAL"/>
            </w:pPr>
            <w:r w:rsidRPr="000A0A5F">
              <w:t>/{scsAsId}/subscriptions</w:t>
            </w:r>
          </w:p>
        </w:tc>
        <w:tc>
          <w:tcPr>
            <w:tcW w:w="807" w:type="pct"/>
          </w:tcPr>
          <w:p w14:paraId="77FC5306" w14:textId="77777777" w:rsidR="00CB0DD7" w:rsidRPr="000A0A5F" w:rsidRDefault="00CB0DD7">
            <w:pPr>
              <w:pStyle w:val="TAL"/>
            </w:pPr>
            <w:r w:rsidRPr="000A0A5F">
              <w:t>GET</w:t>
            </w:r>
          </w:p>
        </w:tc>
        <w:tc>
          <w:tcPr>
            <w:tcW w:w="1326" w:type="pct"/>
          </w:tcPr>
          <w:p w14:paraId="260A02D2" w14:textId="77777777" w:rsidR="00CB0DD7" w:rsidRPr="000A0A5F" w:rsidRDefault="00CB0DD7">
            <w:pPr>
              <w:pStyle w:val="TAL"/>
            </w:pPr>
            <w:r w:rsidRPr="000A0A5F">
              <w:t xml:space="preserve">Read all active CP parameter provisioning subscription </w:t>
            </w:r>
            <w:r w:rsidRPr="000A0A5F">
              <w:rPr>
                <w:noProof/>
                <w:lang w:eastAsia="zh-CN"/>
              </w:rPr>
              <w:t>resources for a given SCS/AS</w:t>
            </w:r>
            <w:r w:rsidR="00153C67" w:rsidRPr="000A0A5F">
              <w:rPr>
                <w:noProof/>
                <w:lang w:eastAsia="zh-CN"/>
              </w:rPr>
              <w:t>.</w:t>
            </w:r>
          </w:p>
        </w:tc>
      </w:tr>
      <w:tr w:rsidR="00CB0DD7" w:rsidRPr="000A0A5F" w14:paraId="5FF6A6D9" w14:textId="77777777" w:rsidTr="00FF0AF8">
        <w:trPr>
          <w:jc w:val="center"/>
        </w:trPr>
        <w:tc>
          <w:tcPr>
            <w:tcW w:w="960" w:type="pct"/>
            <w:vMerge/>
          </w:tcPr>
          <w:p w14:paraId="48F5D5FA" w14:textId="77777777" w:rsidR="00CB0DD7" w:rsidRPr="000A0A5F" w:rsidRDefault="00CB0DD7">
            <w:pPr>
              <w:pStyle w:val="TAL"/>
            </w:pPr>
          </w:p>
        </w:tc>
        <w:tc>
          <w:tcPr>
            <w:tcW w:w="1907" w:type="pct"/>
            <w:vMerge/>
          </w:tcPr>
          <w:p w14:paraId="1A1EB5B5" w14:textId="77777777" w:rsidR="00CB0DD7" w:rsidRPr="000A0A5F" w:rsidRDefault="00CB0DD7">
            <w:pPr>
              <w:pStyle w:val="TAL"/>
            </w:pPr>
          </w:p>
        </w:tc>
        <w:tc>
          <w:tcPr>
            <w:tcW w:w="807" w:type="pct"/>
          </w:tcPr>
          <w:p w14:paraId="272DAB16" w14:textId="77777777" w:rsidR="00CB0DD7" w:rsidRPr="000A0A5F" w:rsidRDefault="00CB0DD7">
            <w:pPr>
              <w:pStyle w:val="TAL"/>
            </w:pPr>
            <w:r w:rsidRPr="000A0A5F">
              <w:t>POST</w:t>
            </w:r>
          </w:p>
        </w:tc>
        <w:tc>
          <w:tcPr>
            <w:tcW w:w="1326" w:type="pct"/>
          </w:tcPr>
          <w:p w14:paraId="1E0925AA" w14:textId="77777777" w:rsidR="00CB0DD7" w:rsidRPr="000A0A5F" w:rsidRDefault="00CB0DD7">
            <w:pPr>
              <w:pStyle w:val="TAL"/>
            </w:pPr>
            <w:r w:rsidRPr="000A0A5F">
              <w:t xml:space="preserve">Create </w:t>
            </w:r>
            <w:r w:rsidR="00153C67" w:rsidRPr="000A0A5F">
              <w:t xml:space="preserve">a </w:t>
            </w:r>
            <w:r w:rsidRPr="000A0A5F">
              <w:t xml:space="preserve">new subscription </w:t>
            </w:r>
            <w:r w:rsidRPr="000A0A5F">
              <w:rPr>
                <w:noProof/>
                <w:lang w:eastAsia="zh-CN"/>
              </w:rPr>
              <w:t xml:space="preserve">resource of provisioning </w:t>
            </w:r>
            <w:r w:rsidRPr="000A0A5F">
              <w:t>CP parameter set(s)</w:t>
            </w:r>
            <w:r w:rsidR="00153C67" w:rsidRPr="000A0A5F">
              <w:t>.</w:t>
            </w:r>
          </w:p>
        </w:tc>
      </w:tr>
      <w:tr w:rsidR="00CB0DD7" w:rsidRPr="000A0A5F" w14:paraId="1F9890CB" w14:textId="77777777" w:rsidTr="00FF0AF8">
        <w:trPr>
          <w:jc w:val="center"/>
        </w:trPr>
        <w:tc>
          <w:tcPr>
            <w:tcW w:w="960" w:type="pct"/>
            <w:vMerge w:val="restart"/>
            <w:hideMark/>
          </w:tcPr>
          <w:p w14:paraId="146BC699" w14:textId="77777777" w:rsidR="00CB0DD7" w:rsidRPr="000A0A5F" w:rsidRDefault="00CB0DD7">
            <w:pPr>
              <w:pStyle w:val="TAL"/>
              <w:rPr>
                <w:lang w:eastAsia="zh-CN"/>
              </w:rPr>
            </w:pPr>
            <w:r w:rsidRPr="000A0A5F">
              <w:t>Individual CP Provisioning Subscription</w:t>
            </w:r>
          </w:p>
        </w:tc>
        <w:tc>
          <w:tcPr>
            <w:tcW w:w="1907" w:type="pct"/>
            <w:vMerge w:val="restart"/>
            <w:hideMark/>
          </w:tcPr>
          <w:p w14:paraId="05AEA76A" w14:textId="77777777" w:rsidR="00CB0DD7" w:rsidRPr="000A0A5F" w:rsidRDefault="00CB0DD7">
            <w:pPr>
              <w:pStyle w:val="TAL"/>
            </w:pPr>
            <w:r w:rsidRPr="000A0A5F">
              <w:t>/{scsAsId}/subscriptions/{subscriptionId}</w:t>
            </w:r>
          </w:p>
        </w:tc>
        <w:tc>
          <w:tcPr>
            <w:tcW w:w="807" w:type="pct"/>
          </w:tcPr>
          <w:p w14:paraId="18593A18" w14:textId="77777777" w:rsidR="00CB0DD7" w:rsidRPr="000A0A5F" w:rsidRDefault="00CB0DD7">
            <w:pPr>
              <w:pStyle w:val="TAL"/>
            </w:pPr>
            <w:r w:rsidRPr="000A0A5F">
              <w:t>GET</w:t>
            </w:r>
          </w:p>
        </w:tc>
        <w:tc>
          <w:tcPr>
            <w:tcW w:w="1326" w:type="pct"/>
          </w:tcPr>
          <w:p w14:paraId="3216611E" w14:textId="77777777" w:rsidR="00CB0DD7" w:rsidRPr="000A0A5F" w:rsidRDefault="00CB0DD7">
            <w:pPr>
              <w:pStyle w:val="TAL"/>
              <w:rPr>
                <w:noProof/>
                <w:lang w:eastAsia="zh-CN"/>
              </w:rPr>
            </w:pPr>
            <w:r w:rsidRPr="000A0A5F">
              <w:t xml:space="preserve">Read a CP parameter provisioning subscription </w:t>
            </w:r>
            <w:r w:rsidRPr="000A0A5F">
              <w:rPr>
                <w:noProof/>
                <w:lang w:eastAsia="zh-CN"/>
              </w:rPr>
              <w:t>resource</w:t>
            </w:r>
            <w:r w:rsidR="00153C67" w:rsidRPr="000A0A5F">
              <w:rPr>
                <w:noProof/>
                <w:lang w:eastAsia="zh-CN"/>
              </w:rPr>
              <w:t>.</w:t>
            </w:r>
          </w:p>
        </w:tc>
      </w:tr>
      <w:tr w:rsidR="00CB0DD7" w:rsidRPr="000A0A5F" w14:paraId="44AE2127" w14:textId="77777777" w:rsidTr="00FF0AF8">
        <w:trPr>
          <w:jc w:val="center"/>
        </w:trPr>
        <w:tc>
          <w:tcPr>
            <w:tcW w:w="960" w:type="pct"/>
            <w:vMerge/>
          </w:tcPr>
          <w:p w14:paraId="3AF78DDE" w14:textId="77777777" w:rsidR="00CB0DD7" w:rsidRPr="000A0A5F" w:rsidRDefault="00CB0DD7">
            <w:pPr>
              <w:pStyle w:val="TAL"/>
            </w:pPr>
          </w:p>
        </w:tc>
        <w:tc>
          <w:tcPr>
            <w:tcW w:w="1907" w:type="pct"/>
            <w:vMerge/>
          </w:tcPr>
          <w:p w14:paraId="460A5A7C" w14:textId="77777777" w:rsidR="00CB0DD7" w:rsidRPr="000A0A5F" w:rsidRDefault="00CB0DD7">
            <w:pPr>
              <w:pStyle w:val="TAL"/>
            </w:pPr>
          </w:p>
        </w:tc>
        <w:tc>
          <w:tcPr>
            <w:tcW w:w="807" w:type="pct"/>
          </w:tcPr>
          <w:p w14:paraId="163E22E9" w14:textId="77777777" w:rsidR="00CB0DD7" w:rsidRPr="000A0A5F" w:rsidRDefault="00CB0DD7">
            <w:pPr>
              <w:pStyle w:val="TAL"/>
              <w:rPr>
                <w:lang w:eastAsia="zh-CN"/>
              </w:rPr>
            </w:pPr>
            <w:r w:rsidRPr="000A0A5F">
              <w:rPr>
                <w:rFonts w:hint="eastAsia"/>
                <w:lang w:eastAsia="zh-CN"/>
              </w:rPr>
              <w:t>PUT</w:t>
            </w:r>
          </w:p>
        </w:tc>
        <w:tc>
          <w:tcPr>
            <w:tcW w:w="1326" w:type="pct"/>
          </w:tcPr>
          <w:p w14:paraId="68CE12A5" w14:textId="77777777" w:rsidR="00CB0DD7" w:rsidRPr="000A0A5F" w:rsidRDefault="00CB0DD7">
            <w:pPr>
              <w:pStyle w:val="TAL"/>
            </w:pPr>
            <w:r w:rsidRPr="000A0A5F">
              <w:t>Modify a CP parameter provisioning subscription resource</w:t>
            </w:r>
            <w:r w:rsidR="00153C67" w:rsidRPr="000A0A5F">
              <w:t>.</w:t>
            </w:r>
          </w:p>
        </w:tc>
      </w:tr>
      <w:tr w:rsidR="00CB0DD7" w:rsidRPr="000A0A5F" w14:paraId="105629F4" w14:textId="77777777" w:rsidTr="00FF0AF8">
        <w:trPr>
          <w:jc w:val="center"/>
        </w:trPr>
        <w:tc>
          <w:tcPr>
            <w:tcW w:w="960" w:type="pct"/>
            <w:vMerge/>
          </w:tcPr>
          <w:p w14:paraId="673AAD82" w14:textId="77777777" w:rsidR="00CB0DD7" w:rsidRPr="000A0A5F" w:rsidRDefault="00CB0DD7">
            <w:pPr>
              <w:pStyle w:val="TAL"/>
              <w:spacing w:line="276" w:lineRule="auto"/>
            </w:pPr>
          </w:p>
        </w:tc>
        <w:tc>
          <w:tcPr>
            <w:tcW w:w="1907" w:type="pct"/>
            <w:vMerge/>
          </w:tcPr>
          <w:p w14:paraId="511F33FC" w14:textId="77777777" w:rsidR="00CB0DD7" w:rsidRPr="000A0A5F" w:rsidRDefault="00CB0DD7">
            <w:pPr>
              <w:pStyle w:val="TAL"/>
              <w:spacing w:line="276" w:lineRule="auto"/>
            </w:pPr>
          </w:p>
        </w:tc>
        <w:tc>
          <w:tcPr>
            <w:tcW w:w="807" w:type="pct"/>
          </w:tcPr>
          <w:p w14:paraId="351A29A2" w14:textId="77777777" w:rsidR="00CB0DD7" w:rsidRPr="000A0A5F" w:rsidRDefault="00CB0DD7">
            <w:pPr>
              <w:pStyle w:val="TAL"/>
            </w:pPr>
            <w:r w:rsidRPr="000A0A5F">
              <w:t>DELETE</w:t>
            </w:r>
          </w:p>
        </w:tc>
        <w:tc>
          <w:tcPr>
            <w:tcW w:w="1326" w:type="pct"/>
          </w:tcPr>
          <w:p w14:paraId="47BBF295" w14:textId="77777777" w:rsidR="00CB0DD7" w:rsidRPr="000A0A5F" w:rsidRDefault="00CB0DD7">
            <w:pPr>
              <w:pStyle w:val="TAL"/>
            </w:pPr>
            <w:r w:rsidRPr="000A0A5F">
              <w:t xml:space="preserve">Delete a CP parameter provisioning subscription </w:t>
            </w:r>
            <w:r w:rsidRPr="000A0A5F">
              <w:rPr>
                <w:noProof/>
                <w:lang w:eastAsia="zh-CN"/>
              </w:rPr>
              <w:t>resource</w:t>
            </w:r>
            <w:r w:rsidR="00153C67" w:rsidRPr="000A0A5F">
              <w:rPr>
                <w:noProof/>
                <w:lang w:eastAsia="zh-CN"/>
              </w:rPr>
              <w:t>.</w:t>
            </w:r>
          </w:p>
        </w:tc>
      </w:tr>
      <w:tr w:rsidR="00CB0DD7" w:rsidRPr="000A0A5F" w14:paraId="5517CA4B" w14:textId="77777777" w:rsidTr="00FF0AF8">
        <w:trPr>
          <w:jc w:val="center"/>
        </w:trPr>
        <w:tc>
          <w:tcPr>
            <w:tcW w:w="960" w:type="pct"/>
            <w:vMerge w:val="restart"/>
          </w:tcPr>
          <w:p w14:paraId="549437BA" w14:textId="77777777" w:rsidR="00CB0DD7" w:rsidRPr="000A0A5F" w:rsidRDefault="00CB0DD7">
            <w:pPr>
              <w:pStyle w:val="TAL"/>
              <w:spacing w:line="276" w:lineRule="auto"/>
            </w:pPr>
            <w:r w:rsidRPr="000A0A5F">
              <w:t>Individual CP set Provisioning</w:t>
            </w:r>
          </w:p>
        </w:tc>
        <w:tc>
          <w:tcPr>
            <w:tcW w:w="1907" w:type="pct"/>
            <w:vMerge w:val="restart"/>
          </w:tcPr>
          <w:p w14:paraId="552ABC5A" w14:textId="77777777" w:rsidR="00CB0DD7" w:rsidRPr="000A0A5F" w:rsidRDefault="00CB0DD7">
            <w:pPr>
              <w:pStyle w:val="TAL"/>
              <w:spacing w:line="276" w:lineRule="auto"/>
            </w:pPr>
            <w:r w:rsidRPr="000A0A5F">
              <w:t>/{scsAsId}/subscriptions/{subscriptionId}/cpSets/{setId}</w:t>
            </w:r>
          </w:p>
          <w:p w14:paraId="6388A41B" w14:textId="77777777" w:rsidR="00AD5724" w:rsidRPr="000A0A5F" w:rsidRDefault="00AD5724">
            <w:pPr>
              <w:pStyle w:val="TAL"/>
              <w:spacing w:line="276" w:lineRule="auto"/>
            </w:pPr>
          </w:p>
          <w:p w14:paraId="0C0C90BB" w14:textId="77777777" w:rsidR="00CB0DD7" w:rsidRPr="000A0A5F" w:rsidRDefault="00CB0DD7">
            <w:pPr>
              <w:pStyle w:val="TAL"/>
              <w:spacing w:line="276" w:lineRule="auto"/>
            </w:pPr>
            <w:r w:rsidRPr="000A0A5F">
              <w:t>(NOTE</w:t>
            </w:r>
            <w:r w:rsidR="00AD5724" w:rsidRPr="000A0A5F">
              <w:t> 1, NOTE 2</w:t>
            </w:r>
            <w:r w:rsidRPr="000A0A5F">
              <w:t>)</w:t>
            </w:r>
          </w:p>
        </w:tc>
        <w:tc>
          <w:tcPr>
            <w:tcW w:w="807" w:type="pct"/>
          </w:tcPr>
          <w:p w14:paraId="5918FF25" w14:textId="77777777" w:rsidR="00CB0DD7" w:rsidRPr="000A0A5F" w:rsidRDefault="00CB0DD7">
            <w:pPr>
              <w:pStyle w:val="TAL"/>
            </w:pPr>
            <w:r w:rsidRPr="000A0A5F">
              <w:rPr>
                <w:rFonts w:hint="eastAsia"/>
                <w:lang w:eastAsia="zh-CN"/>
              </w:rPr>
              <w:t>PUT</w:t>
            </w:r>
          </w:p>
        </w:tc>
        <w:tc>
          <w:tcPr>
            <w:tcW w:w="1326" w:type="pct"/>
          </w:tcPr>
          <w:p w14:paraId="2F010489" w14:textId="77777777" w:rsidR="00CB0DD7" w:rsidRPr="000A0A5F" w:rsidRDefault="00CB0DD7">
            <w:pPr>
              <w:pStyle w:val="TAL"/>
            </w:pP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D01CF8E" w14:textId="77777777" w:rsidTr="00FF0AF8">
        <w:trPr>
          <w:jc w:val="center"/>
        </w:trPr>
        <w:tc>
          <w:tcPr>
            <w:tcW w:w="960" w:type="pct"/>
            <w:vMerge/>
          </w:tcPr>
          <w:p w14:paraId="0CB886E0" w14:textId="77777777" w:rsidR="00CB0DD7" w:rsidRPr="000A0A5F" w:rsidRDefault="00CB0DD7">
            <w:pPr>
              <w:pStyle w:val="TAL"/>
              <w:spacing w:line="276" w:lineRule="auto"/>
            </w:pPr>
          </w:p>
        </w:tc>
        <w:tc>
          <w:tcPr>
            <w:tcW w:w="1907" w:type="pct"/>
            <w:vMerge/>
          </w:tcPr>
          <w:p w14:paraId="1E1AFADF" w14:textId="77777777" w:rsidR="00CB0DD7" w:rsidRPr="000A0A5F" w:rsidRDefault="00CB0DD7">
            <w:pPr>
              <w:pStyle w:val="TAL"/>
              <w:spacing w:line="276" w:lineRule="auto"/>
            </w:pPr>
          </w:p>
        </w:tc>
        <w:tc>
          <w:tcPr>
            <w:tcW w:w="807" w:type="pct"/>
          </w:tcPr>
          <w:p w14:paraId="0C16F908" w14:textId="77777777" w:rsidR="00CB0DD7" w:rsidRPr="000A0A5F" w:rsidRDefault="00CB0DD7">
            <w:pPr>
              <w:pStyle w:val="TAL"/>
            </w:pPr>
            <w:r w:rsidRPr="000A0A5F">
              <w:rPr>
                <w:rFonts w:hint="eastAsia"/>
                <w:lang w:eastAsia="zh-CN"/>
              </w:rPr>
              <w:t>GET</w:t>
            </w:r>
          </w:p>
        </w:tc>
        <w:tc>
          <w:tcPr>
            <w:tcW w:w="1326" w:type="pct"/>
          </w:tcPr>
          <w:p w14:paraId="685C6E56" w14:textId="77777777" w:rsidR="00CB0DD7" w:rsidRPr="000A0A5F" w:rsidRDefault="00CB0DD7">
            <w:pPr>
              <w:pStyle w:val="TAL"/>
            </w:pP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1C837BE5" w14:textId="77777777" w:rsidTr="00FF0AF8">
        <w:trPr>
          <w:jc w:val="center"/>
        </w:trPr>
        <w:tc>
          <w:tcPr>
            <w:tcW w:w="960" w:type="pct"/>
            <w:vMerge/>
          </w:tcPr>
          <w:p w14:paraId="09844D29" w14:textId="77777777" w:rsidR="00CB0DD7" w:rsidRPr="000A0A5F" w:rsidRDefault="00CB0DD7">
            <w:pPr>
              <w:pStyle w:val="TAL"/>
              <w:spacing w:line="276" w:lineRule="auto"/>
            </w:pPr>
          </w:p>
        </w:tc>
        <w:tc>
          <w:tcPr>
            <w:tcW w:w="1907" w:type="pct"/>
            <w:vMerge/>
          </w:tcPr>
          <w:p w14:paraId="3390D7D1" w14:textId="77777777" w:rsidR="00CB0DD7" w:rsidRPr="000A0A5F" w:rsidRDefault="00CB0DD7">
            <w:pPr>
              <w:pStyle w:val="TAL"/>
              <w:spacing w:line="276" w:lineRule="auto"/>
            </w:pPr>
          </w:p>
        </w:tc>
        <w:tc>
          <w:tcPr>
            <w:tcW w:w="807" w:type="pct"/>
          </w:tcPr>
          <w:p w14:paraId="56B4300F" w14:textId="77777777" w:rsidR="00CB0DD7" w:rsidRPr="000A0A5F" w:rsidRDefault="00CB0DD7">
            <w:pPr>
              <w:pStyle w:val="TAL"/>
            </w:pPr>
            <w:r w:rsidRPr="000A0A5F">
              <w:rPr>
                <w:rFonts w:hint="eastAsia"/>
                <w:lang w:eastAsia="zh-CN"/>
              </w:rPr>
              <w:t>DELETE</w:t>
            </w:r>
          </w:p>
        </w:tc>
        <w:tc>
          <w:tcPr>
            <w:tcW w:w="1326" w:type="pct"/>
          </w:tcPr>
          <w:p w14:paraId="59A4A60F" w14:textId="77777777" w:rsidR="00CB0DD7" w:rsidRPr="000A0A5F" w:rsidRDefault="00CB0DD7">
            <w:pPr>
              <w:pStyle w:val="TAL"/>
            </w:pP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26837CF" w14:textId="77777777" w:rsidTr="00FF0AF8">
        <w:trPr>
          <w:jc w:val="center"/>
        </w:trPr>
        <w:tc>
          <w:tcPr>
            <w:tcW w:w="5000" w:type="pct"/>
            <w:gridSpan w:val="4"/>
          </w:tcPr>
          <w:p w14:paraId="7B34CFFD" w14:textId="77777777" w:rsidR="00AD5724" w:rsidRPr="000A0A5F" w:rsidRDefault="00CB0DD7" w:rsidP="00AD5724">
            <w:pPr>
              <w:pStyle w:val="TAN"/>
              <w:rPr>
                <w:lang w:val="en-US"/>
              </w:rPr>
            </w:pPr>
            <w:r w:rsidRPr="000A0A5F">
              <w:t>NOTE</w:t>
            </w:r>
            <w:r w:rsidR="00AD5724" w:rsidRPr="000A0A5F">
              <w:t> 1</w:t>
            </w:r>
            <w:r w:rsidRPr="000A0A5F">
              <w:t>:</w:t>
            </w:r>
            <w:r w:rsidRPr="000A0A5F">
              <w:tab/>
              <w:t>This setId as a resource identifier is not necessarily identical as the CP parameter set Id received from the SCS/AS</w:t>
            </w:r>
            <w:r w:rsidRPr="000A0A5F">
              <w:rPr>
                <w:lang w:val="en-US"/>
              </w:rPr>
              <w:t>.</w:t>
            </w:r>
          </w:p>
          <w:p w14:paraId="341C07E9" w14:textId="77777777" w:rsidR="00CB0DD7" w:rsidRPr="000A0A5F" w:rsidRDefault="00AD5724" w:rsidP="00AD5724">
            <w:pPr>
              <w:pStyle w:val="TAN"/>
            </w:pPr>
            <w:r w:rsidRPr="000A0A5F">
              <w:rPr>
                <w:rFonts w:hint="eastAsia"/>
              </w:rPr>
              <w:t>N</w:t>
            </w:r>
            <w:r w:rsidRPr="000A0A5F">
              <w:t>OTE 2:</w:t>
            </w:r>
            <w:r w:rsidRPr="000A0A5F">
              <w:tab/>
              <w:t>The path segment "cpSets" does not follow the related naming convention defined in clause 5.2.4. The path segment is however kept as currently defined in this specification for backward compatibility considerations.</w:t>
            </w:r>
          </w:p>
        </w:tc>
      </w:tr>
    </w:tbl>
    <w:p w14:paraId="6331C295" w14:textId="77777777" w:rsidR="00CB0DD7" w:rsidRPr="000A0A5F" w:rsidRDefault="00CB0DD7"/>
    <w:p w14:paraId="0702CBCA" w14:textId="77777777" w:rsidR="00CB0DD7" w:rsidRPr="000A0A5F" w:rsidRDefault="00CB0DD7">
      <w:pPr>
        <w:pStyle w:val="Heading4"/>
      </w:pPr>
      <w:bookmarkStart w:id="8972" w:name="_Toc11247737"/>
      <w:bookmarkStart w:id="8973" w:name="_Toc27044880"/>
      <w:bookmarkStart w:id="8974" w:name="_Toc36033922"/>
      <w:bookmarkStart w:id="8975" w:name="_Toc45132068"/>
      <w:bookmarkStart w:id="8976" w:name="_Toc49776353"/>
      <w:bookmarkStart w:id="8977" w:name="_Toc51747273"/>
      <w:bookmarkStart w:id="8978" w:name="_Toc66360846"/>
      <w:bookmarkStart w:id="8979" w:name="_Toc68105351"/>
      <w:bookmarkStart w:id="8980" w:name="_Toc74755981"/>
      <w:bookmarkStart w:id="8981" w:name="_Toc105674857"/>
      <w:bookmarkStart w:id="8982" w:name="_Toc130502917"/>
      <w:bookmarkStart w:id="8983" w:name="_Toc153625705"/>
      <w:bookmarkStart w:id="8984" w:name="_Toc185505938"/>
      <w:bookmarkStart w:id="8985" w:name="_Toc209467709"/>
      <w:r w:rsidRPr="000A0A5F">
        <w:t>5.10.3.2</w:t>
      </w:r>
      <w:r w:rsidRPr="000A0A5F">
        <w:tab/>
        <w:t>Resource: CP Provisioning Subscriptions</w:t>
      </w:r>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p>
    <w:p w14:paraId="1150A8F3" w14:textId="77777777" w:rsidR="00CB0DD7" w:rsidRPr="000A0A5F" w:rsidRDefault="00CB0DD7">
      <w:pPr>
        <w:pStyle w:val="Heading5"/>
      </w:pPr>
      <w:bookmarkStart w:id="8986" w:name="_Toc11247738"/>
      <w:bookmarkStart w:id="8987" w:name="_Toc27044881"/>
      <w:bookmarkStart w:id="8988" w:name="_Toc36033923"/>
      <w:bookmarkStart w:id="8989" w:name="_Toc45132069"/>
      <w:bookmarkStart w:id="8990" w:name="_Toc49776354"/>
      <w:bookmarkStart w:id="8991" w:name="_Toc51747274"/>
      <w:bookmarkStart w:id="8992" w:name="_Toc66360847"/>
      <w:bookmarkStart w:id="8993" w:name="_Toc68105352"/>
      <w:bookmarkStart w:id="8994" w:name="_Toc74755982"/>
      <w:bookmarkStart w:id="8995" w:name="_Toc105674858"/>
      <w:bookmarkStart w:id="8996" w:name="_Toc130502918"/>
      <w:bookmarkStart w:id="8997" w:name="_Toc153625706"/>
      <w:bookmarkStart w:id="8998" w:name="_Toc185505939"/>
      <w:bookmarkStart w:id="8999" w:name="_Toc209467710"/>
      <w:r w:rsidRPr="000A0A5F">
        <w:t>5.10.3.2.1</w:t>
      </w:r>
      <w:r w:rsidRPr="000A0A5F">
        <w:tab/>
        <w:t>Introduction</w:t>
      </w:r>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p>
    <w:p w14:paraId="5E6E3E5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CP parameter provisioning resource management.</w:t>
      </w:r>
    </w:p>
    <w:p w14:paraId="465A045E" w14:textId="77777777" w:rsidR="00CB0DD7" w:rsidRPr="000A0A5F" w:rsidRDefault="00CB0DD7">
      <w:pPr>
        <w:pStyle w:val="Heading5"/>
      </w:pPr>
      <w:bookmarkStart w:id="9000" w:name="_Toc11247739"/>
      <w:bookmarkStart w:id="9001" w:name="_Toc27044882"/>
      <w:bookmarkStart w:id="9002" w:name="_Toc36033924"/>
      <w:bookmarkStart w:id="9003" w:name="_Toc45132070"/>
      <w:bookmarkStart w:id="9004" w:name="_Toc49776355"/>
      <w:bookmarkStart w:id="9005" w:name="_Toc51747275"/>
      <w:bookmarkStart w:id="9006" w:name="_Toc66360848"/>
      <w:bookmarkStart w:id="9007" w:name="_Toc68105353"/>
      <w:bookmarkStart w:id="9008" w:name="_Toc74755983"/>
      <w:bookmarkStart w:id="9009" w:name="_Toc105674859"/>
      <w:bookmarkStart w:id="9010" w:name="_Toc130502919"/>
      <w:bookmarkStart w:id="9011" w:name="_Toc153625707"/>
      <w:bookmarkStart w:id="9012" w:name="_Toc185505940"/>
      <w:bookmarkStart w:id="9013" w:name="_Toc209467711"/>
      <w:r w:rsidRPr="000A0A5F">
        <w:t>5.10.3.2.2</w:t>
      </w:r>
      <w:r w:rsidRPr="000A0A5F">
        <w:tab/>
        <w:t>Resource definition</w:t>
      </w:r>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p>
    <w:p w14:paraId="06665A8D" w14:textId="77777777" w:rsidR="00CB0DD7" w:rsidRPr="000A0A5F" w:rsidRDefault="00CB0DD7">
      <w:r w:rsidRPr="000A0A5F">
        <w:t xml:space="preserve">Resource URI: </w:t>
      </w:r>
      <w:r w:rsidRPr="000A0A5F">
        <w:rPr>
          <w:b/>
        </w:rPr>
        <w:t>{apiRoot}/3gpp-cp-parameter-provisioning/v1/{scsAsId}/subscriptions</w:t>
      </w:r>
    </w:p>
    <w:p w14:paraId="1FAC82E1" w14:textId="77777777" w:rsidR="00CB0DD7" w:rsidRPr="000A0A5F" w:rsidRDefault="00CB0DD7">
      <w:pPr>
        <w:rPr>
          <w:rFonts w:ascii="Arial" w:hAnsi="Arial" w:cs="Arial"/>
        </w:rPr>
      </w:pPr>
      <w:r w:rsidRPr="000A0A5F">
        <w:t>This resource shall support the resource URI variables defined in table 5.10.3.2.2-1</w:t>
      </w:r>
      <w:r w:rsidRPr="000A0A5F">
        <w:rPr>
          <w:rFonts w:ascii="Arial" w:hAnsi="Arial" w:cs="Arial"/>
        </w:rPr>
        <w:t>.</w:t>
      </w:r>
    </w:p>
    <w:p w14:paraId="3825B94C" w14:textId="77777777" w:rsidR="00CB0DD7" w:rsidRPr="000A0A5F" w:rsidRDefault="00CB0DD7">
      <w:pPr>
        <w:pStyle w:val="TH"/>
        <w:rPr>
          <w:rFonts w:cs="Arial"/>
        </w:rPr>
      </w:pPr>
      <w:r w:rsidRPr="000A0A5F">
        <w:t>Table 5.10.3.2.2-1: Resource URI variables for resource "CP Provisioning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74AC87D" w14:textId="77777777" w:rsidTr="00FF0AF8">
        <w:trPr>
          <w:jc w:val="center"/>
        </w:trPr>
        <w:tc>
          <w:tcPr>
            <w:tcW w:w="1020" w:type="pct"/>
            <w:shd w:val="clear" w:color="000000" w:fill="C0C0C0"/>
          </w:tcPr>
          <w:p w14:paraId="1A425DFF" w14:textId="77777777" w:rsidR="00CB0DD7" w:rsidRPr="000A0A5F" w:rsidRDefault="00CB0DD7">
            <w:pPr>
              <w:pStyle w:val="TAH"/>
            </w:pPr>
            <w:r w:rsidRPr="000A0A5F">
              <w:t>Name</w:t>
            </w:r>
          </w:p>
        </w:tc>
        <w:tc>
          <w:tcPr>
            <w:tcW w:w="679" w:type="pct"/>
            <w:shd w:val="clear" w:color="000000" w:fill="C0C0C0"/>
          </w:tcPr>
          <w:p w14:paraId="7F1CBAC0" w14:textId="77777777" w:rsidR="00CB0DD7" w:rsidRPr="000A0A5F" w:rsidRDefault="00CB0DD7">
            <w:pPr>
              <w:pStyle w:val="TAH"/>
            </w:pPr>
            <w:r w:rsidRPr="000A0A5F">
              <w:t>Data type</w:t>
            </w:r>
          </w:p>
        </w:tc>
        <w:tc>
          <w:tcPr>
            <w:tcW w:w="3302" w:type="pct"/>
            <w:shd w:val="clear" w:color="000000" w:fill="C0C0C0"/>
            <w:vAlign w:val="center"/>
          </w:tcPr>
          <w:p w14:paraId="0C356405" w14:textId="77777777" w:rsidR="00CB0DD7" w:rsidRPr="000A0A5F" w:rsidRDefault="00CB0DD7">
            <w:pPr>
              <w:pStyle w:val="TAH"/>
            </w:pPr>
            <w:r w:rsidRPr="000A0A5F">
              <w:t>Definition</w:t>
            </w:r>
          </w:p>
        </w:tc>
      </w:tr>
      <w:tr w:rsidR="00CB0DD7" w:rsidRPr="000A0A5F" w14:paraId="780A799C" w14:textId="77777777" w:rsidTr="00FF0AF8">
        <w:trPr>
          <w:jc w:val="center"/>
        </w:trPr>
        <w:tc>
          <w:tcPr>
            <w:tcW w:w="1020" w:type="pct"/>
          </w:tcPr>
          <w:p w14:paraId="0AFA57DA" w14:textId="77777777" w:rsidR="00CB0DD7" w:rsidRPr="000A0A5F" w:rsidRDefault="00CB0DD7">
            <w:pPr>
              <w:pStyle w:val="TAL"/>
            </w:pPr>
            <w:r w:rsidRPr="000A0A5F">
              <w:t>apiRoot</w:t>
            </w:r>
          </w:p>
        </w:tc>
        <w:tc>
          <w:tcPr>
            <w:tcW w:w="679" w:type="pct"/>
          </w:tcPr>
          <w:p w14:paraId="41090429" w14:textId="77777777" w:rsidR="00CB0DD7" w:rsidRPr="000A0A5F" w:rsidRDefault="00CB0DD7">
            <w:pPr>
              <w:pStyle w:val="TAL"/>
            </w:pPr>
            <w:r w:rsidRPr="000A0A5F">
              <w:t>string</w:t>
            </w:r>
          </w:p>
        </w:tc>
        <w:tc>
          <w:tcPr>
            <w:tcW w:w="3302" w:type="pct"/>
            <w:vAlign w:val="center"/>
          </w:tcPr>
          <w:p w14:paraId="11F17B0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6443FAA" w14:textId="77777777" w:rsidTr="00FF0AF8">
        <w:trPr>
          <w:jc w:val="center"/>
        </w:trPr>
        <w:tc>
          <w:tcPr>
            <w:tcW w:w="1020" w:type="pct"/>
          </w:tcPr>
          <w:p w14:paraId="44E85859" w14:textId="77777777" w:rsidR="00CB0DD7" w:rsidRPr="000A0A5F" w:rsidRDefault="00CB0DD7">
            <w:pPr>
              <w:pStyle w:val="TAL"/>
            </w:pPr>
            <w:r w:rsidRPr="000A0A5F">
              <w:t>scsAsId</w:t>
            </w:r>
          </w:p>
        </w:tc>
        <w:tc>
          <w:tcPr>
            <w:tcW w:w="679" w:type="pct"/>
          </w:tcPr>
          <w:p w14:paraId="20921FC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0DA0025" w14:textId="77777777" w:rsidR="00CB0DD7" w:rsidRPr="000A0A5F" w:rsidRDefault="00CB0DD7">
            <w:pPr>
              <w:pStyle w:val="TAL"/>
            </w:pPr>
            <w:r w:rsidRPr="000A0A5F">
              <w:t>Identifier of the SCS/AS.</w:t>
            </w:r>
          </w:p>
        </w:tc>
      </w:tr>
    </w:tbl>
    <w:p w14:paraId="634B4DBF" w14:textId="77777777" w:rsidR="00CB0DD7" w:rsidRPr="000A0A5F" w:rsidRDefault="00CB0DD7"/>
    <w:p w14:paraId="5AF2954A" w14:textId="77777777" w:rsidR="00CB0DD7" w:rsidRPr="000A0A5F" w:rsidRDefault="00CB0DD7">
      <w:pPr>
        <w:pStyle w:val="Heading5"/>
      </w:pPr>
      <w:bookmarkStart w:id="9014" w:name="_Toc11247740"/>
      <w:bookmarkStart w:id="9015" w:name="_Toc27044883"/>
      <w:bookmarkStart w:id="9016" w:name="_Toc36033925"/>
      <w:bookmarkStart w:id="9017" w:name="_Toc45132071"/>
      <w:bookmarkStart w:id="9018" w:name="_Toc49776356"/>
      <w:bookmarkStart w:id="9019" w:name="_Toc51747276"/>
      <w:bookmarkStart w:id="9020" w:name="_Toc66360849"/>
      <w:bookmarkStart w:id="9021" w:name="_Toc68105354"/>
      <w:bookmarkStart w:id="9022" w:name="_Toc74755984"/>
      <w:bookmarkStart w:id="9023" w:name="_Toc105674860"/>
      <w:bookmarkStart w:id="9024" w:name="_Toc130502920"/>
      <w:bookmarkStart w:id="9025" w:name="_Toc153625708"/>
      <w:bookmarkStart w:id="9026" w:name="_Toc185505941"/>
      <w:bookmarkStart w:id="9027" w:name="_Toc209467712"/>
      <w:r w:rsidRPr="000A0A5F">
        <w:t>5.10.3.2.3</w:t>
      </w:r>
      <w:r w:rsidRPr="000A0A5F">
        <w:tab/>
        <w:t>Resource methods</w:t>
      </w:r>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p>
    <w:p w14:paraId="27563038" w14:textId="77777777" w:rsidR="00CB0DD7" w:rsidRPr="000A0A5F" w:rsidRDefault="00CB0DD7" w:rsidP="00233139">
      <w:pPr>
        <w:pStyle w:val="H6"/>
      </w:pPr>
      <w:bookmarkStart w:id="9028" w:name="_Toc11247741"/>
      <w:bookmarkStart w:id="9029" w:name="_Toc27044884"/>
      <w:bookmarkStart w:id="9030" w:name="_Toc36033926"/>
      <w:bookmarkStart w:id="9031" w:name="_Toc45132072"/>
      <w:bookmarkStart w:id="9032" w:name="_Toc49776357"/>
      <w:bookmarkStart w:id="9033" w:name="_Toc51747277"/>
      <w:bookmarkStart w:id="9034" w:name="_Toc66360850"/>
      <w:bookmarkStart w:id="9035" w:name="_Toc68105355"/>
      <w:bookmarkStart w:id="9036" w:name="_Toc74755985"/>
      <w:bookmarkStart w:id="9037" w:name="_Toc105674861"/>
      <w:bookmarkStart w:id="9038" w:name="_Toc130502921"/>
      <w:bookmarkStart w:id="9039" w:name="_Toc153625709"/>
      <w:bookmarkStart w:id="9040" w:name="_Toc185505942"/>
      <w:bookmarkStart w:id="9041" w:name="_Toc209467713"/>
      <w:r w:rsidRPr="000A0A5F">
        <w:t>5.10.3.2.3.1</w:t>
      </w:r>
      <w:r w:rsidRPr="000A0A5F">
        <w:tab/>
        <w:t>GET</w:t>
      </w:r>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p>
    <w:p w14:paraId="3084A33F" w14:textId="77777777" w:rsidR="00CB0DD7" w:rsidRPr="000A0A5F" w:rsidRDefault="00CB0DD7">
      <w:pPr>
        <w:rPr>
          <w:noProof/>
          <w:lang w:eastAsia="zh-CN"/>
        </w:rPr>
      </w:pPr>
      <w:r w:rsidRPr="000A0A5F">
        <w:rPr>
          <w:noProof/>
          <w:lang w:eastAsia="zh-CN"/>
        </w:rPr>
        <w:t xml:space="preserve">The GET method allows to read all active subscriptions for a given SCS/AS. The SCS/AS shall initiate the HTTP GET request message and the SCEF shall respond to the message. </w:t>
      </w:r>
    </w:p>
    <w:p w14:paraId="6B7765A0" w14:textId="77777777" w:rsidR="00CB0DD7" w:rsidRPr="000A0A5F" w:rsidRDefault="00CB0DD7">
      <w:r w:rsidRPr="000A0A5F">
        <w:t>This method shall support the URI query parameters, request and response data structures, and response codes, as specified in the table 5.10.3.2.3.1-1 and table 5.10.3.2.3.1-2.</w:t>
      </w:r>
    </w:p>
    <w:p w14:paraId="5E829EBD" w14:textId="77777777" w:rsidR="00CB0DD7" w:rsidRPr="000A0A5F" w:rsidRDefault="00CB0DD7">
      <w:pPr>
        <w:pStyle w:val="TH"/>
        <w:rPr>
          <w:rFonts w:cs="Arial"/>
        </w:rPr>
      </w:pPr>
      <w:r w:rsidRPr="000A0A5F">
        <w:t xml:space="preserve">Table 5.10.3.2.3.1-1: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CC330DC" w14:textId="77777777" w:rsidTr="00FF0AF8">
        <w:trPr>
          <w:jc w:val="center"/>
        </w:trPr>
        <w:tc>
          <w:tcPr>
            <w:tcW w:w="825" w:type="pct"/>
            <w:shd w:val="clear" w:color="000000" w:fill="C0C0C0"/>
          </w:tcPr>
          <w:p w14:paraId="54109CFD" w14:textId="77777777" w:rsidR="00CB0DD7" w:rsidRPr="000A0A5F" w:rsidRDefault="00CB0DD7">
            <w:pPr>
              <w:pStyle w:val="TAH"/>
            </w:pPr>
            <w:r w:rsidRPr="000A0A5F">
              <w:t>Name</w:t>
            </w:r>
          </w:p>
        </w:tc>
        <w:tc>
          <w:tcPr>
            <w:tcW w:w="874" w:type="pct"/>
            <w:shd w:val="clear" w:color="000000" w:fill="C0C0C0"/>
          </w:tcPr>
          <w:p w14:paraId="1C637812" w14:textId="77777777" w:rsidR="00CB0DD7" w:rsidRPr="000A0A5F" w:rsidRDefault="00CB0DD7">
            <w:pPr>
              <w:pStyle w:val="TAH"/>
            </w:pPr>
            <w:r w:rsidRPr="000A0A5F">
              <w:t>Data type</w:t>
            </w:r>
          </w:p>
        </w:tc>
        <w:tc>
          <w:tcPr>
            <w:tcW w:w="583" w:type="pct"/>
            <w:shd w:val="clear" w:color="000000" w:fill="C0C0C0"/>
          </w:tcPr>
          <w:p w14:paraId="2F01FC11" w14:textId="77777777" w:rsidR="00CB0DD7" w:rsidRPr="000A0A5F" w:rsidRDefault="00CB0DD7">
            <w:pPr>
              <w:pStyle w:val="TAH"/>
            </w:pPr>
            <w:r w:rsidRPr="000A0A5F">
              <w:t>Cardinality</w:t>
            </w:r>
          </w:p>
        </w:tc>
        <w:tc>
          <w:tcPr>
            <w:tcW w:w="2718" w:type="pct"/>
            <w:shd w:val="clear" w:color="000000" w:fill="C0C0C0"/>
            <w:vAlign w:val="center"/>
          </w:tcPr>
          <w:p w14:paraId="7A2FF47C" w14:textId="77777777" w:rsidR="00CB0DD7" w:rsidRPr="000A0A5F" w:rsidRDefault="00CB0DD7">
            <w:pPr>
              <w:pStyle w:val="TAH"/>
            </w:pPr>
            <w:r w:rsidRPr="000A0A5F">
              <w:t>Remarks</w:t>
            </w:r>
          </w:p>
        </w:tc>
      </w:tr>
      <w:tr w:rsidR="00CB0DD7" w:rsidRPr="000A0A5F" w14:paraId="5F86871A" w14:textId="77777777" w:rsidTr="00FF0AF8">
        <w:trPr>
          <w:jc w:val="center"/>
        </w:trPr>
        <w:tc>
          <w:tcPr>
            <w:tcW w:w="825" w:type="pct"/>
          </w:tcPr>
          <w:p w14:paraId="07362C7C" w14:textId="77777777" w:rsidR="00CB0DD7" w:rsidRPr="000A0A5F" w:rsidRDefault="00CB0DD7">
            <w:pPr>
              <w:pStyle w:val="TAL"/>
            </w:pPr>
            <w:r w:rsidRPr="000A0A5F">
              <w:t>none specified</w:t>
            </w:r>
          </w:p>
        </w:tc>
        <w:tc>
          <w:tcPr>
            <w:tcW w:w="874" w:type="pct"/>
          </w:tcPr>
          <w:p w14:paraId="44554C3E" w14:textId="77777777" w:rsidR="00CB0DD7" w:rsidRPr="000A0A5F" w:rsidRDefault="00CB0DD7">
            <w:pPr>
              <w:pStyle w:val="TAL"/>
            </w:pPr>
          </w:p>
        </w:tc>
        <w:tc>
          <w:tcPr>
            <w:tcW w:w="583" w:type="pct"/>
          </w:tcPr>
          <w:p w14:paraId="175AAD09" w14:textId="77777777" w:rsidR="00CB0DD7" w:rsidRPr="000A0A5F" w:rsidRDefault="00CB0DD7">
            <w:pPr>
              <w:pStyle w:val="TAL"/>
            </w:pPr>
          </w:p>
        </w:tc>
        <w:tc>
          <w:tcPr>
            <w:tcW w:w="2718" w:type="pct"/>
            <w:vAlign w:val="center"/>
          </w:tcPr>
          <w:p w14:paraId="0CACE2D4" w14:textId="77777777" w:rsidR="00CB0DD7" w:rsidRPr="000A0A5F" w:rsidRDefault="00CB0DD7">
            <w:pPr>
              <w:pStyle w:val="TAL"/>
            </w:pPr>
          </w:p>
        </w:tc>
      </w:tr>
    </w:tbl>
    <w:p w14:paraId="46F9D11A" w14:textId="77777777" w:rsidR="00CB0DD7" w:rsidRPr="000A0A5F" w:rsidRDefault="00CB0DD7"/>
    <w:p w14:paraId="78D7B86B" w14:textId="77777777" w:rsidR="00CB0DD7" w:rsidRPr="000A0A5F" w:rsidRDefault="00CB0DD7">
      <w:pPr>
        <w:pStyle w:val="TH"/>
        <w:spacing w:before="120"/>
      </w:pPr>
      <w:r w:rsidRPr="000A0A5F">
        <w:t>Table 5.10.3.2.3.1-2: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E0676F" w14:textId="77777777" w:rsidTr="004C6435">
        <w:tc>
          <w:tcPr>
            <w:tcW w:w="532" w:type="pct"/>
            <w:vMerge w:val="restart"/>
            <w:shd w:val="clear" w:color="auto" w:fill="C0C0C0"/>
            <w:vAlign w:val="center"/>
          </w:tcPr>
          <w:p w14:paraId="06CAE93F" w14:textId="77777777" w:rsidR="00CB0DD7" w:rsidRPr="000A0A5F" w:rsidRDefault="00CB0DD7">
            <w:pPr>
              <w:pStyle w:val="TAH"/>
            </w:pPr>
            <w:r w:rsidRPr="000A0A5F">
              <w:t>Request body</w:t>
            </w:r>
          </w:p>
        </w:tc>
        <w:tc>
          <w:tcPr>
            <w:tcW w:w="1093" w:type="pct"/>
            <w:shd w:val="clear" w:color="auto" w:fill="C0C0C0"/>
          </w:tcPr>
          <w:p w14:paraId="3162B97B" w14:textId="77777777" w:rsidR="00CB0DD7" w:rsidRPr="000A0A5F" w:rsidRDefault="00CB0DD7">
            <w:pPr>
              <w:pStyle w:val="TAH"/>
            </w:pPr>
            <w:r w:rsidRPr="000A0A5F">
              <w:t>Data type</w:t>
            </w:r>
          </w:p>
        </w:tc>
        <w:tc>
          <w:tcPr>
            <w:tcW w:w="541" w:type="pct"/>
            <w:shd w:val="clear" w:color="auto" w:fill="C0C0C0"/>
          </w:tcPr>
          <w:p w14:paraId="337261E0" w14:textId="77777777" w:rsidR="00CB0DD7" w:rsidRPr="000A0A5F" w:rsidRDefault="00CB0DD7">
            <w:pPr>
              <w:pStyle w:val="TAH"/>
            </w:pPr>
            <w:r w:rsidRPr="000A0A5F">
              <w:t>Cardinality</w:t>
            </w:r>
          </w:p>
        </w:tc>
        <w:tc>
          <w:tcPr>
            <w:tcW w:w="2834" w:type="pct"/>
            <w:gridSpan w:val="2"/>
            <w:shd w:val="clear" w:color="auto" w:fill="C0C0C0"/>
          </w:tcPr>
          <w:p w14:paraId="46219F13" w14:textId="77777777" w:rsidR="00CB0DD7" w:rsidRPr="000A0A5F" w:rsidRDefault="00CB0DD7">
            <w:pPr>
              <w:pStyle w:val="TAH"/>
            </w:pPr>
            <w:r w:rsidRPr="000A0A5F">
              <w:t>Remarks</w:t>
            </w:r>
          </w:p>
        </w:tc>
      </w:tr>
      <w:tr w:rsidR="00CB0DD7" w:rsidRPr="000A0A5F" w14:paraId="6E7892C5" w14:textId="77777777" w:rsidTr="00FF0AF8">
        <w:tc>
          <w:tcPr>
            <w:tcW w:w="532" w:type="pct"/>
            <w:vMerge/>
            <w:shd w:val="clear" w:color="auto" w:fill="BFBFBF"/>
            <w:vAlign w:val="center"/>
          </w:tcPr>
          <w:p w14:paraId="45ECC465" w14:textId="77777777" w:rsidR="00CB0DD7" w:rsidRPr="000A0A5F" w:rsidRDefault="00CB0DD7">
            <w:pPr>
              <w:pStyle w:val="TAL"/>
              <w:jc w:val="center"/>
            </w:pPr>
          </w:p>
        </w:tc>
        <w:tc>
          <w:tcPr>
            <w:tcW w:w="1093" w:type="pct"/>
          </w:tcPr>
          <w:p w14:paraId="273743F0" w14:textId="77777777" w:rsidR="00CB0DD7" w:rsidRPr="000A0A5F" w:rsidRDefault="00CB0DD7">
            <w:pPr>
              <w:pStyle w:val="TAL"/>
            </w:pPr>
            <w:r w:rsidRPr="000A0A5F">
              <w:t>none</w:t>
            </w:r>
          </w:p>
        </w:tc>
        <w:tc>
          <w:tcPr>
            <w:tcW w:w="541" w:type="pct"/>
          </w:tcPr>
          <w:p w14:paraId="0E362196" w14:textId="77777777" w:rsidR="00CB0DD7" w:rsidRPr="000A0A5F" w:rsidRDefault="00CB0DD7">
            <w:pPr>
              <w:pStyle w:val="TAL"/>
            </w:pPr>
          </w:p>
        </w:tc>
        <w:tc>
          <w:tcPr>
            <w:tcW w:w="2834" w:type="pct"/>
            <w:gridSpan w:val="2"/>
          </w:tcPr>
          <w:p w14:paraId="4DB33156" w14:textId="77777777" w:rsidR="00CB0DD7" w:rsidRPr="000A0A5F" w:rsidRDefault="00CB0DD7">
            <w:pPr>
              <w:pStyle w:val="TAL"/>
            </w:pPr>
          </w:p>
        </w:tc>
      </w:tr>
      <w:tr w:rsidR="00CB0DD7" w:rsidRPr="000A0A5F" w14:paraId="4FCC9757" w14:textId="77777777" w:rsidTr="004C6435">
        <w:tc>
          <w:tcPr>
            <w:tcW w:w="532" w:type="pct"/>
            <w:vMerge w:val="restart"/>
            <w:shd w:val="clear" w:color="auto" w:fill="C0C0C0"/>
            <w:vAlign w:val="center"/>
          </w:tcPr>
          <w:p w14:paraId="22A38A4D" w14:textId="77777777" w:rsidR="00CB0DD7" w:rsidRPr="000A0A5F" w:rsidRDefault="00CB0DD7">
            <w:pPr>
              <w:pStyle w:val="TAH"/>
            </w:pPr>
            <w:r w:rsidRPr="000A0A5F">
              <w:t>Response body</w:t>
            </w:r>
          </w:p>
        </w:tc>
        <w:tc>
          <w:tcPr>
            <w:tcW w:w="1093" w:type="pct"/>
            <w:shd w:val="clear" w:color="auto" w:fill="C0C0C0"/>
          </w:tcPr>
          <w:p w14:paraId="76FD73D3" w14:textId="77777777" w:rsidR="00CB0DD7" w:rsidRPr="000A0A5F" w:rsidRDefault="00CB0DD7">
            <w:pPr>
              <w:pStyle w:val="TAH"/>
            </w:pPr>
          </w:p>
          <w:p w14:paraId="74516D45" w14:textId="77777777" w:rsidR="00CB0DD7" w:rsidRPr="000A0A5F" w:rsidRDefault="00CB0DD7">
            <w:pPr>
              <w:pStyle w:val="TAH"/>
            </w:pPr>
            <w:r w:rsidRPr="000A0A5F">
              <w:t>Data type</w:t>
            </w:r>
          </w:p>
        </w:tc>
        <w:tc>
          <w:tcPr>
            <w:tcW w:w="541" w:type="pct"/>
            <w:shd w:val="clear" w:color="auto" w:fill="C0C0C0"/>
          </w:tcPr>
          <w:p w14:paraId="72D9E793" w14:textId="77777777" w:rsidR="00CB0DD7" w:rsidRPr="000A0A5F" w:rsidRDefault="00CB0DD7">
            <w:pPr>
              <w:pStyle w:val="TAH"/>
            </w:pPr>
          </w:p>
          <w:p w14:paraId="2C95E7D1" w14:textId="77777777" w:rsidR="00CB0DD7" w:rsidRPr="000A0A5F" w:rsidRDefault="00CB0DD7">
            <w:pPr>
              <w:pStyle w:val="TAH"/>
            </w:pPr>
            <w:r w:rsidRPr="000A0A5F">
              <w:t>Cardinality</w:t>
            </w:r>
          </w:p>
        </w:tc>
        <w:tc>
          <w:tcPr>
            <w:tcW w:w="500" w:type="pct"/>
            <w:shd w:val="clear" w:color="auto" w:fill="C0C0C0"/>
          </w:tcPr>
          <w:p w14:paraId="0DEB08AF" w14:textId="77777777" w:rsidR="00CB0DD7" w:rsidRPr="000A0A5F" w:rsidRDefault="00CB0DD7">
            <w:pPr>
              <w:pStyle w:val="TAH"/>
            </w:pPr>
            <w:r w:rsidRPr="000A0A5F">
              <w:t>Response</w:t>
            </w:r>
          </w:p>
          <w:p w14:paraId="0CB8C731" w14:textId="77777777" w:rsidR="00CB0DD7" w:rsidRPr="000A0A5F" w:rsidRDefault="00CB0DD7">
            <w:pPr>
              <w:pStyle w:val="TAH"/>
            </w:pPr>
            <w:r w:rsidRPr="000A0A5F">
              <w:t>codes</w:t>
            </w:r>
          </w:p>
        </w:tc>
        <w:tc>
          <w:tcPr>
            <w:tcW w:w="2334" w:type="pct"/>
            <w:shd w:val="clear" w:color="auto" w:fill="C0C0C0"/>
          </w:tcPr>
          <w:p w14:paraId="27BE5D52" w14:textId="77777777" w:rsidR="00CB0DD7" w:rsidRPr="000A0A5F" w:rsidRDefault="00CB0DD7">
            <w:pPr>
              <w:pStyle w:val="TAH"/>
            </w:pPr>
          </w:p>
          <w:p w14:paraId="4D0EE74F" w14:textId="77777777" w:rsidR="00CB0DD7" w:rsidRPr="000A0A5F" w:rsidRDefault="00CB0DD7">
            <w:pPr>
              <w:pStyle w:val="TAH"/>
            </w:pPr>
            <w:r w:rsidRPr="000A0A5F">
              <w:t>Remarks</w:t>
            </w:r>
          </w:p>
        </w:tc>
      </w:tr>
      <w:tr w:rsidR="00CB0DD7" w:rsidRPr="000A0A5F" w14:paraId="12A2A047" w14:textId="77777777" w:rsidTr="00FF0AF8">
        <w:tc>
          <w:tcPr>
            <w:tcW w:w="532" w:type="pct"/>
            <w:vMerge/>
            <w:shd w:val="clear" w:color="auto" w:fill="BFBFBF"/>
            <w:vAlign w:val="center"/>
          </w:tcPr>
          <w:p w14:paraId="76D6D60B" w14:textId="77777777" w:rsidR="00CB0DD7" w:rsidRPr="000A0A5F" w:rsidRDefault="00CB0DD7">
            <w:pPr>
              <w:pStyle w:val="TAL"/>
              <w:jc w:val="center"/>
            </w:pPr>
          </w:p>
        </w:tc>
        <w:tc>
          <w:tcPr>
            <w:tcW w:w="1093" w:type="pct"/>
          </w:tcPr>
          <w:p w14:paraId="2ADE645A" w14:textId="77777777" w:rsidR="00CB0DD7" w:rsidRPr="000A0A5F" w:rsidRDefault="00CB0DD7">
            <w:pPr>
              <w:pStyle w:val="TAL"/>
            </w:pPr>
            <w:r w:rsidRPr="000A0A5F">
              <w:t>array(CpInfo)</w:t>
            </w:r>
          </w:p>
        </w:tc>
        <w:tc>
          <w:tcPr>
            <w:tcW w:w="541" w:type="pct"/>
          </w:tcPr>
          <w:p w14:paraId="30BC8A04" w14:textId="77777777" w:rsidR="00CB0DD7" w:rsidRPr="000A0A5F" w:rsidRDefault="00CB0DD7">
            <w:pPr>
              <w:pStyle w:val="TAL"/>
            </w:pPr>
            <w:r w:rsidRPr="000A0A5F">
              <w:t>0..N</w:t>
            </w:r>
          </w:p>
        </w:tc>
        <w:tc>
          <w:tcPr>
            <w:tcW w:w="500" w:type="pct"/>
          </w:tcPr>
          <w:p w14:paraId="4C079392" w14:textId="77777777" w:rsidR="00CB0DD7" w:rsidRPr="000A0A5F" w:rsidRDefault="00CB0DD7">
            <w:pPr>
              <w:pStyle w:val="TAL"/>
            </w:pPr>
            <w:r w:rsidRPr="000A0A5F">
              <w:t>200 OK</w:t>
            </w:r>
          </w:p>
        </w:tc>
        <w:tc>
          <w:tcPr>
            <w:tcW w:w="2334" w:type="pct"/>
          </w:tcPr>
          <w:p w14:paraId="59B512E4" w14:textId="77777777" w:rsidR="00CB0DD7" w:rsidRPr="000A0A5F" w:rsidRDefault="00CB0DD7">
            <w:pPr>
              <w:pStyle w:val="TAL"/>
            </w:pPr>
            <w:r w:rsidRPr="000A0A5F">
              <w:t>The subscription information related to the request URI is returned.</w:t>
            </w:r>
          </w:p>
        </w:tc>
      </w:tr>
      <w:tr w:rsidR="00CB0DD7" w:rsidRPr="000A0A5F" w14:paraId="2E7CB391" w14:textId="77777777" w:rsidTr="00FF0AF8">
        <w:tc>
          <w:tcPr>
            <w:tcW w:w="532" w:type="pct"/>
            <w:vMerge/>
            <w:shd w:val="clear" w:color="auto" w:fill="BFBFBF"/>
            <w:vAlign w:val="center"/>
          </w:tcPr>
          <w:p w14:paraId="03EB8968" w14:textId="77777777" w:rsidR="00CB0DD7" w:rsidRPr="000A0A5F" w:rsidRDefault="00CB0DD7">
            <w:pPr>
              <w:pStyle w:val="TAL"/>
              <w:jc w:val="center"/>
            </w:pPr>
          </w:p>
        </w:tc>
        <w:tc>
          <w:tcPr>
            <w:tcW w:w="1093" w:type="pct"/>
          </w:tcPr>
          <w:p w14:paraId="7E030470" w14:textId="77777777" w:rsidR="00CB0DD7" w:rsidRPr="000A0A5F" w:rsidRDefault="00CB0DD7">
            <w:pPr>
              <w:pStyle w:val="TAL"/>
            </w:pPr>
            <w:r w:rsidRPr="000A0A5F">
              <w:t>none</w:t>
            </w:r>
          </w:p>
        </w:tc>
        <w:tc>
          <w:tcPr>
            <w:tcW w:w="541" w:type="pct"/>
          </w:tcPr>
          <w:p w14:paraId="54CE3C97" w14:textId="77777777" w:rsidR="00CB0DD7" w:rsidRPr="000A0A5F" w:rsidRDefault="00CB0DD7">
            <w:pPr>
              <w:pStyle w:val="TAL"/>
            </w:pPr>
          </w:p>
        </w:tc>
        <w:tc>
          <w:tcPr>
            <w:tcW w:w="500" w:type="pct"/>
          </w:tcPr>
          <w:p w14:paraId="06F74919" w14:textId="77777777" w:rsidR="00CB0DD7" w:rsidRPr="000A0A5F" w:rsidRDefault="00CB0DD7">
            <w:pPr>
              <w:pStyle w:val="TAL"/>
            </w:pPr>
            <w:r w:rsidRPr="000A0A5F">
              <w:t>307 Temporary Redirect</w:t>
            </w:r>
          </w:p>
        </w:tc>
        <w:tc>
          <w:tcPr>
            <w:tcW w:w="2334" w:type="pct"/>
          </w:tcPr>
          <w:p w14:paraId="57BBE832"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5EC7B522" w14:textId="77777777" w:rsidR="00CB0DD7" w:rsidRPr="000A0A5F" w:rsidRDefault="00CB0DD7">
            <w:pPr>
              <w:pStyle w:val="TAL"/>
            </w:pPr>
            <w:r w:rsidRPr="000A0A5F">
              <w:t>Redirection handling is described in clause 5.2.10.</w:t>
            </w:r>
          </w:p>
        </w:tc>
      </w:tr>
      <w:tr w:rsidR="00CB0DD7" w:rsidRPr="000A0A5F" w14:paraId="116A01F7" w14:textId="77777777" w:rsidTr="00FF0AF8">
        <w:tc>
          <w:tcPr>
            <w:tcW w:w="532" w:type="pct"/>
            <w:vMerge/>
            <w:shd w:val="clear" w:color="auto" w:fill="BFBFBF"/>
            <w:vAlign w:val="center"/>
          </w:tcPr>
          <w:p w14:paraId="01018FD5" w14:textId="77777777" w:rsidR="00CB0DD7" w:rsidRPr="000A0A5F" w:rsidRDefault="00CB0DD7">
            <w:pPr>
              <w:pStyle w:val="TAL"/>
              <w:jc w:val="center"/>
            </w:pPr>
          </w:p>
        </w:tc>
        <w:tc>
          <w:tcPr>
            <w:tcW w:w="1093" w:type="pct"/>
          </w:tcPr>
          <w:p w14:paraId="33F77CCD" w14:textId="77777777" w:rsidR="00CB0DD7" w:rsidRPr="000A0A5F" w:rsidRDefault="00CB0DD7">
            <w:pPr>
              <w:pStyle w:val="TAL"/>
            </w:pPr>
            <w:r w:rsidRPr="000A0A5F">
              <w:t>none</w:t>
            </w:r>
          </w:p>
        </w:tc>
        <w:tc>
          <w:tcPr>
            <w:tcW w:w="541" w:type="pct"/>
          </w:tcPr>
          <w:p w14:paraId="387B9493" w14:textId="77777777" w:rsidR="00CB0DD7" w:rsidRPr="000A0A5F" w:rsidRDefault="00CB0DD7">
            <w:pPr>
              <w:pStyle w:val="TAL"/>
            </w:pPr>
          </w:p>
        </w:tc>
        <w:tc>
          <w:tcPr>
            <w:tcW w:w="500" w:type="pct"/>
          </w:tcPr>
          <w:p w14:paraId="77FF910C" w14:textId="77777777" w:rsidR="00CB0DD7" w:rsidRPr="000A0A5F" w:rsidRDefault="00CB0DD7">
            <w:pPr>
              <w:pStyle w:val="TAL"/>
            </w:pPr>
            <w:r w:rsidRPr="000A0A5F">
              <w:t>308 Permanent Redirect</w:t>
            </w:r>
          </w:p>
        </w:tc>
        <w:tc>
          <w:tcPr>
            <w:tcW w:w="2334" w:type="pct"/>
          </w:tcPr>
          <w:p w14:paraId="226C600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2AC273C" w14:textId="77777777" w:rsidR="00CB0DD7" w:rsidRPr="000A0A5F" w:rsidRDefault="00CB0DD7">
            <w:pPr>
              <w:pStyle w:val="TAL"/>
            </w:pPr>
            <w:r w:rsidRPr="000A0A5F">
              <w:t>Redirection handling is described in clause 5.2.10.</w:t>
            </w:r>
          </w:p>
        </w:tc>
      </w:tr>
      <w:tr w:rsidR="00CB0DD7" w:rsidRPr="000A0A5F" w14:paraId="0C263CD8" w14:textId="77777777" w:rsidTr="00FF0AF8">
        <w:tc>
          <w:tcPr>
            <w:tcW w:w="5000" w:type="pct"/>
            <w:gridSpan w:val="5"/>
            <w:vAlign w:val="center"/>
          </w:tcPr>
          <w:p w14:paraId="2ADA1A0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1F8CEF6" w14:textId="77777777" w:rsidR="00CB0DD7" w:rsidRPr="000A0A5F" w:rsidRDefault="00CB0DD7"/>
    <w:p w14:paraId="31287874" w14:textId="77777777" w:rsidR="00CB0DD7" w:rsidRPr="000A0A5F" w:rsidRDefault="002E466A">
      <w:pPr>
        <w:pStyle w:val="TH"/>
      </w:pPr>
      <w:r w:rsidRPr="000A0A5F">
        <w:t>Table </w:t>
      </w:r>
      <w:r w:rsidR="00CB0DD7" w:rsidRPr="000A0A5F">
        <w:t>5.10.3.2.3.1-3: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DF6187" w14:textId="77777777" w:rsidTr="00FF0AF8">
        <w:trPr>
          <w:jc w:val="center"/>
        </w:trPr>
        <w:tc>
          <w:tcPr>
            <w:tcW w:w="825" w:type="pct"/>
            <w:shd w:val="clear" w:color="auto" w:fill="C0C0C0"/>
          </w:tcPr>
          <w:p w14:paraId="78A1BFBF" w14:textId="77777777" w:rsidR="00CB0DD7" w:rsidRPr="000A0A5F" w:rsidRDefault="00CB0DD7">
            <w:pPr>
              <w:pStyle w:val="TAH"/>
            </w:pPr>
            <w:r w:rsidRPr="000A0A5F">
              <w:t>Name</w:t>
            </w:r>
          </w:p>
        </w:tc>
        <w:tc>
          <w:tcPr>
            <w:tcW w:w="732" w:type="pct"/>
            <w:shd w:val="clear" w:color="auto" w:fill="C0C0C0"/>
          </w:tcPr>
          <w:p w14:paraId="7045F8C5" w14:textId="77777777" w:rsidR="00CB0DD7" w:rsidRPr="000A0A5F" w:rsidRDefault="00CB0DD7">
            <w:pPr>
              <w:pStyle w:val="TAH"/>
            </w:pPr>
            <w:r w:rsidRPr="000A0A5F">
              <w:t>Data type</w:t>
            </w:r>
          </w:p>
        </w:tc>
        <w:tc>
          <w:tcPr>
            <w:tcW w:w="217" w:type="pct"/>
            <w:shd w:val="clear" w:color="auto" w:fill="C0C0C0"/>
          </w:tcPr>
          <w:p w14:paraId="47659D78" w14:textId="77777777" w:rsidR="00CB0DD7" w:rsidRPr="000A0A5F" w:rsidRDefault="00CB0DD7">
            <w:pPr>
              <w:pStyle w:val="TAH"/>
            </w:pPr>
            <w:r w:rsidRPr="000A0A5F">
              <w:t>P</w:t>
            </w:r>
          </w:p>
        </w:tc>
        <w:tc>
          <w:tcPr>
            <w:tcW w:w="581" w:type="pct"/>
            <w:shd w:val="clear" w:color="auto" w:fill="C0C0C0"/>
          </w:tcPr>
          <w:p w14:paraId="2056E0D5" w14:textId="77777777" w:rsidR="00CB0DD7" w:rsidRPr="000A0A5F" w:rsidRDefault="00CB0DD7">
            <w:pPr>
              <w:pStyle w:val="TAH"/>
            </w:pPr>
            <w:r w:rsidRPr="000A0A5F">
              <w:t>Cardinality</w:t>
            </w:r>
          </w:p>
        </w:tc>
        <w:tc>
          <w:tcPr>
            <w:tcW w:w="2645" w:type="pct"/>
            <w:shd w:val="clear" w:color="auto" w:fill="C0C0C0"/>
            <w:vAlign w:val="center"/>
          </w:tcPr>
          <w:p w14:paraId="3FFC15DC" w14:textId="77777777" w:rsidR="00CB0DD7" w:rsidRPr="000A0A5F" w:rsidRDefault="00CB0DD7">
            <w:pPr>
              <w:pStyle w:val="TAH"/>
            </w:pPr>
            <w:r w:rsidRPr="000A0A5F">
              <w:t>Description</w:t>
            </w:r>
          </w:p>
        </w:tc>
      </w:tr>
      <w:tr w:rsidR="00CB0DD7" w:rsidRPr="000A0A5F" w14:paraId="618E09C3" w14:textId="77777777" w:rsidTr="00FF0AF8">
        <w:trPr>
          <w:jc w:val="center"/>
        </w:trPr>
        <w:tc>
          <w:tcPr>
            <w:tcW w:w="825" w:type="pct"/>
          </w:tcPr>
          <w:p w14:paraId="48AD5242" w14:textId="77777777" w:rsidR="00CB0DD7" w:rsidRPr="000A0A5F" w:rsidRDefault="00CB0DD7">
            <w:pPr>
              <w:pStyle w:val="TAL"/>
            </w:pPr>
            <w:r w:rsidRPr="000A0A5F">
              <w:t>Location</w:t>
            </w:r>
          </w:p>
        </w:tc>
        <w:tc>
          <w:tcPr>
            <w:tcW w:w="732" w:type="pct"/>
          </w:tcPr>
          <w:p w14:paraId="3C397C21" w14:textId="77777777" w:rsidR="00CB0DD7" w:rsidRPr="000A0A5F" w:rsidRDefault="00CB0DD7">
            <w:pPr>
              <w:pStyle w:val="TAL"/>
            </w:pPr>
            <w:r w:rsidRPr="000A0A5F">
              <w:t>string</w:t>
            </w:r>
          </w:p>
        </w:tc>
        <w:tc>
          <w:tcPr>
            <w:tcW w:w="217" w:type="pct"/>
          </w:tcPr>
          <w:p w14:paraId="045BC2C7" w14:textId="77777777" w:rsidR="00CB0DD7" w:rsidRPr="000A0A5F" w:rsidRDefault="00CB0DD7">
            <w:pPr>
              <w:pStyle w:val="TAC"/>
            </w:pPr>
            <w:r w:rsidRPr="000A0A5F">
              <w:t>M</w:t>
            </w:r>
          </w:p>
        </w:tc>
        <w:tc>
          <w:tcPr>
            <w:tcW w:w="581" w:type="pct"/>
          </w:tcPr>
          <w:p w14:paraId="4F4BF607" w14:textId="77777777" w:rsidR="00CB0DD7" w:rsidRPr="000A0A5F" w:rsidRDefault="00CB0DD7">
            <w:pPr>
              <w:pStyle w:val="TAL"/>
            </w:pPr>
            <w:r w:rsidRPr="000A0A5F">
              <w:t>1</w:t>
            </w:r>
          </w:p>
        </w:tc>
        <w:tc>
          <w:tcPr>
            <w:tcW w:w="2645" w:type="pct"/>
            <w:vAlign w:val="center"/>
          </w:tcPr>
          <w:p w14:paraId="302A4B0D" w14:textId="77777777" w:rsidR="00CB0DD7" w:rsidRPr="000A0A5F" w:rsidRDefault="00CB0DD7">
            <w:pPr>
              <w:pStyle w:val="TAL"/>
            </w:pPr>
            <w:r w:rsidRPr="000A0A5F">
              <w:t>An alternative URI of the resource located in an alternative SCEF.</w:t>
            </w:r>
          </w:p>
        </w:tc>
      </w:tr>
    </w:tbl>
    <w:p w14:paraId="21196817" w14:textId="77777777" w:rsidR="00CB0DD7" w:rsidRPr="000A0A5F" w:rsidRDefault="00CB0DD7"/>
    <w:p w14:paraId="66BB038F" w14:textId="77777777" w:rsidR="00CB0DD7" w:rsidRPr="000A0A5F" w:rsidRDefault="002E466A">
      <w:pPr>
        <w:pStyle w:val="TH"/>
      </w:pPr>
      <w:r w:rsidRPr="000A0A5F">
        <w:t>Table </w:t>
      </w:r>
      <w:r w:rsidR="00CB0DD7" w:rsidRPr="000A0A5F">
        <w:t>5.10.3.2.3.1-4: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7BFED7" w14:textId="77777777" w:rsidTr="00FF0AF8">
        <w:trPr>
          <w:jc w:val="center"/>
        </w:trPr>
        <w:tc>
          <w:tcPr>
            <w:tcW w:w="825" w:type="pct"/>
            <w:shd w:val="clear" w:color="auto" w:fill="C0C0C0"/>
          </w:tcPr>
          <w:p w14:paraId="2F84708C" w14:textId="77777777" w:rsidR="00CB0DD7" w:rsidRPr="000A0A5F" w:rsidRDefault="00CB0DD7">
            <w:pPr>
              <w:pStyle w:val="TAH"/>
            </w:pPr>
            <w:r w:rsidRPr="000A0A5F">
              <w:t>Name</w:t>
            </w:r>
          </w:p>
        </w:tc>
        <w:tc>
          <w:tcPr>
            <w:tcW w:w="732" w:type="pct"/>
            <w:shd w:val="clear" w:color="auto" w:fill="C0C0C0"/>
          </w:tcPr>
          <w:p w14:paraId="06DE7E69" w14:textId="77777777" w:rsidR="00CB0DD7" w:rsidRPr="000A0A5F" w:rsidRDefault="00CB0DD7">
            <w:pPr>
              <w:pStyle w:val="TAH"/>
            </w:pPr>
            <w:r w:rsidRPr="000A0A5F">
              <w:t>Data type</w:t>
            </w:r>
          </w:p>
        </w:tc>
        <w:tc>
          <w:tcPr>
            <w:tcW w:w="217" w:type="pct"/>
            <w:shd w:val="clear" w:color="auto" w:fill="C0C0C0"/>
          </w:tcPr>
          <w:p w14:paraId="20A42391" w14:textId="77777777" w:rsidR="00CB0DD7" w:rsidRPr="000A0A5F" w:rsidRDefault="00CB0DD7">
            <w:pPr>
              <w:pStyle w:val="TAH"/>
            </w:pPr>
            <w:r w:rsidRPr="000A0A5F">
              <w:t>P</w:t>
            </w:r>
          </w:p>
        </w:tc>
        <w:tc>
          <w:tcPr>
            <w:tcW w:w="581" w:type="pct"/>
            <w:shd w:val="clear" w:color="auto" w:fill="C0C0C0"/>
          </w:tcPr>
          <w:p w14:paraId="53F5259A" w14:textId="77777777" w:rsidR="00CB0DD7" w:rsidRPr="000A0A5F" w:rsidRDefault="00CB0DD7">
            <w:pPr>
              <w:pStyle w:val="TAH"/>
            </w:pPr>
            <w:r w:rsidRPr="000A0A5F">
              <w:t>Cardinality</w:t>
            </w:r>
          </w:p>
        </w:tc>
        <w:tc>
          <w:tcPr>
            <w:tcW w:w="2645" w:type="pct"/>
            <w:shd w:val="clear" w:color="auto" w:fill="C0C0C0"/>
            <w:vAlign w:val="center"/>
          </w:tcPr>
          <w:p w14:paraId="7EB05A0F" w14:textId="77777777" w:rsidR="00CB0DD7" w:rsidRPr="000A0A5F" w:rsidRDefault="00CB0DD7">
            <w:pPr>
              <w:pStyle w:val="TAH"/>
            </w:pPr>
            <w:r w:rsidRPr="000A0A5F">
              <w:t>Description</w:t>
            </w:r>
          </w:p>
        </w:tc>
      </w:tr>
      <w:tr w:rsidR="00CB0DD7" w:rsidRPr="000A0A5F" w14:paraId="10B2AFA6" w14:textId="77777777" w:rsidTr="00FF0AF8">
        <w:trPr>
          <w:jc w:val="center"/>
        </w:trPr>
        <w:tc>
          <w:tcPr>
            <w:tcW w:w="825" w:type="pct"/>
          </w:tcPr>
          <w:p w14:paraId="05EC4EA8" w14:textId="77777777" w:rsidR="00CB0DD7" w:rsidRPr="000A0A5F" w:rsidRDefault="00CB0DD7">
            <w:pPr>
              <w:pStyle w:val="TAL"/>
            </w:pPr>
            <w:r w:rsidRPr="000A0A5F">
              <w:t>Location</w:t>
            </w:r>
          </w:p>
        </w:tc>
        <w:tc>
          <w:tcPr>
            <w:tcW w:w="732" w:type="pct"/>
          </w:tcPr>
          <w:p w14:paraId="5592409F" w14:textId="77777777" w:rsidR="00CB0DD7" w:rsidRPr="000A0A5F" w:rsidRDefault="00CB0DD7">
            <w:pPr>
              <w:pStyle w:val="TAL"/>
            </w:pPr>
            <w:r w:rsidRPr="000A0A5F">
              <w:t>string</w:t>
            </w:r>
          </w:p>
        </w:tc>
        <w:tc>
          <w:tcPr>
            <w:tcW w:w="217" w:type="pct"/>
          </w:tcPr>
          <w:p w14:paraId="66C5F970" w14:textId="77777777" w:rsidR="00CB0DD7" w:rsidRPr="000A0A5F" w:rsidRDefault="00CB0DD7">
            <w:pPr>
              <w:pStyle w:val="TAC"/>
            </w:pPr>
            <w:r w:rsidRPr="000A0A5F">
              <w:t>M</w:t>
            </w:r>
          </w:p>
        </w:tc>
        <w:tc>
          <w:tcPr>
            <w:tcW w:w="581" w:type="pct"/>
          </w:tcPr>
          <w:p w14:paraId="53FF2A2F" w14:textId="77777777" w:rsidR="00CB0DD7" w:rsidRPr="000A0A5F" w:rsidRDefault="00CB0DD7">
            <w:pPr>
              <w:pStyle w:val="TAL"/>
            </w:pPr>
            <w:r w:rsidRPr="000A0A5F">
              <w:t>1</w:t>
            </w:r>
          </w:p>
        </w:tc>
        <w:tc>
          <w:tcPr>
            <w:tcW w:w="2645" w:type="pct"/>
            <w:vAlign w:val="center"/>
          </w:tcPr>
          <w:p w14:paraId="7F022782" w14:textId="77777777" w:rsidR="00CB0DD7" w:rsidRPr="000A0A5F" w:rsidRDefault="00CB0DD7">
            <w:pPr>
              <w:pStyle w:val="TAL"/>
            </w:pPr>
            <w:r w:rsidRPr="000A0A5F">
              <w:t>An alternative URI of the resource located in an alternative SCEF.</w:t>
            </w:r>
          </w:p>
        </w:tc>
      </w:tr>
    </w:tbl>
    <w:p w14:paraId="32092BE0" w14:textId="77777777" w:rsidR="00CB0DD7" w:rsidRPr="000A0A5F" w:rsidRDefault="00CB0DD7"/>
    <w:p w14:paraId="24E50F89" w14:textId="77777777" w:rsidR="00CB0DD7" w:rsidRPr="000A0A5F" w:rsidRDefault="00CB0DD7" w:rsidP="00233139">
      <w:pPr>
        <w:pStyle w:val="H6"/>
      </w:pPr>
      <w:bookmarkStart w:id="9042" w:name="_Toc11247742"/>
      <w:bookmarkStart w:id="9043" w:name="_Toc27044885"/>
      <w:bookmarkStart w:id="9044" w:name="_Toc36033927"/>
      <w:bookmarkStart w:id="9045" w:name="_Toc45132073"/>
      <w:bookmarkStart w:id="9046" w:name="_Toc49776358"/>
      <w:bookmarkStart w:id="9047" w:name="_Toc51747278"/>
      <w:bookmarkStart w:id="9048" w:name="_Toc66360851"/>
      <w:bookmarkStart w:id="9049" w:name="_Toc68105356"/>
      <w:bookmarkStart w:id="9050" w:name="_Toc74755986"/>
      <w:bookmarkStart w:id="9051" w:name="_Toc105674862"/>
      <w:bookmarkStart w:id="9052" w:name="_Toc130502922"/>
      <w:bookmarkStart w:id="9053" w:name="_Toc153625710"/>
      <w:bookmarkStart w:id="9054" w:name="_Toc185505943"/>
      <w:bookmarkStart w:id="9055" w:name="_Toc209467714"/>
      <w:r w:rsidRPr="000A0A5F">
        <w:t>5.10.3.2.3.2</w:t>
      </w:r>
      <w:r w:rsidRPr="000A0A5F">
        <w:tab/>
        <w:t>PUT</w:t>
      </w:r>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p>
    <w:p w14:paraId="0291C87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C48B4C" w14:textId="77777777" w:rsidR="00CB0DD7" w:rsidRPr="000A0A5F" w:rsidRDefault="00CB0DD7" w:rsidP="00233139">
      <w:pPr>
        <w:pStyle w:val="H6"/>
      </w:pPr>
      <w:bookmarkStart w:id="9056" w:name="_Toc11247743"/>
      <w:bookmarkStart w:id="9057" w:name="_Toc27044886"/>
      <w:bookmarkStart w:id="9058" w:name="_Toc36033928"/>
      <w:bookmarkStart w:id="9059" w:name="_Toc45132074"/>
      <w:bookmarkStart w:id="9060" w:name="_Toc49776359"/>
      <w:bookmarkStart w:id="9061" w:name="_Toc51747279"/>
      <w:bookmarkStart w:id="9062" w:name="_Toc66360852"/>
      <w:bookmarkStart w:id="9063" w:name="_Toc68105357"/>
      <w:bookmarkStart w:id="9064" w:name="_Toc74755987"/>
      <w:bookmarkStart w:id="9065" w:name="_Toc105674863"/>
      <w:bookmarkStart w:id="9066" w:name="_Toc130502923"/>
      <w:bookmarkStart w:id="9067" w:name="_Toc153625711"/>
      <w:bookmarkStart w:id="9068" w:name="_Toc185505944"/>
      <w:bookmarkStart w:id="9069" w:name="_Toc209467715"/>
      <w:r w:rsidRPr="000A0A5F">
        <w:t>5.10.3.2.3.3</w:t>
      </w:r>
      <w:r w:rsidRPr="000A0A5F">
        <w:tab/>
        <w:t>PATCH</w:t>
      </w:r>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p>
    <w:p w14:paraId="6820A51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76998CD" w14:textId="77777777" w:rsidR="00CB0DD7" w:rsidRPr="000A0A5F" w:rsidRDefault="00CB0DD7" w:rsidP="00233139">
      <w:pPr>
        <w:pStyle w:val="H6"/>
      </w:pPr>
      <w:bookmarkStart w:id="9070" w:name="_Toc11247744"/>
      <w:bookmarkStart w:id="9071" w:name="_Toc27044887"/>
      <w:bookmarkStart w:id="9072" w:name="_Toc36033929"/>
      <w:bookmarkStart w:id="9073" w:name="_Toc45132075"/>
      <w:bookmarkStart w:id="9074" w:name="_Toc49776360"/>
      <w:bookmarkStart w:id="9075" w:name="_Toc51747280"/>
      <w:bookmarkStart w:id="9076" w:name="_Toc66360853"/>
      <w:bookmarkStart w:id="9077" w:name="_Toc68105358"/>
      <w:bookmarkStart w:id="9078" w:name="_Toc74755988"/>
      <w:bookmarkStart w:id="9079" w:name="_Toc105674864"/>
      <w:bookmarkStart w:id="9080" w:name="_Toc130502924"/>
      <w:bookmarkStart w:id="9081" w:name="_Toc153625712"/>
      <w:bookmarkStart w:id="9082" w:name="_Toc185505945"/>
      <w:bookmarkStart w:id="9083" w:name="_Toc209467716"/>
      <w:r w:rsidRPr="000A0A5F">
        <w:t>5.10.3.2.3.4</w:t>
      </w:r>
      <w:r w:rsidRPr="000A0A5F">
        <w:tab/>
        <w:t>POST</w:t>
      </w:r>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p>
    <w:p w14:paraId="3917D494" w14:textId="77777777" w:rsidR="00CB0DD7" w:rsidRPr="000A0A5F" w:rsidRDefault="00CB0DD7">
      <w:pPr>
        <w:rPr>
          <w:noProof/>
          <w:lang w:eastAsia="zh-CN"/>
        </w:rPr>
      </w:pPr>
      <w:r w:rsidRPr="000A0A5F">
        <w:rPr>
          <w:noProof/>
          <w:lang w:eastAsia="zh-CN"/>
        </w:rPr>
        <w:t xml:space="preserve">The POST method allows to create subscription for a given SCS/AS. The SCS/AS shall initiate the HTTP POST request message and the SCEF shall respond to the message. </w:t>
      </w:r>
    </w:p>
    <w:p w14:paraId="6242FF04" w14:textId="77777777" w:rsidR="00CB0DD7" w:rsidRPr="000A0A5F" w:rsidRDefault="00CB0DD7">
      <w:r w:rsidRPr="000A0A5F">
        <w:t>This method shall support request and response data structures, and response codes, as specified in the table 5.10.3.2.3.4-1.</w:t>
      </w:r>
    </w:p>
    <w:p w14:paraId="3F3E20B5" w14:textId="77777777" w:rsidR="00CB0DD7" w:rsidRPr="000A0A5F" w:rsidRDefault="00CB0DD7">
      <w:pPr>
        <w:pStyle w:val="TH"/>
      </w:pPr>
      <w:r w:rsidRPr="000A0A5F">
        <w:t>Table 5.10.3.2.3.4</w:t>
      </w:r>
      <w:r w:rsidRPr="000A0A5F">
        <w:rPr>
          <w:rFonts w:hint="eastAsia"/>
          <w:lang w:eastAsia="zh-CN"/>
        </w:rPr>
        <w:t>-1</w:t>
      </w:r>
      <w:r w:rsidRPr="000A0A5F">
        <w:t xml:space="preserve">: Data structures supported by the </w:t>
      </w:r>
      <w:r w:rsidRPr="000A0A5F">
        <w:rPr>
          <w:lang w:eastAsia="zh-CN"/>
        </w:rPr>
        <w:t>POST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3B60070" w14:textId="77777777" w:rsidTr="004C6435">
        <w:tc>
          <w:tcPr>
            <w:tcW w:w="532" w:type="pct"/>
            <w:vMerge w:val="restart"/>
            <w:shd w:val="clear" w:color="auto" w:fill="C0C0C0"/>
            <w:vAlign w:val="center"/>
          </w:tcPr>
          <w:p w14:paraId="4D799AF1" w14:textId="77777777" w:rsidR="00CB0DD7" w:rsidRPr="000A0A5F" w:rsidRDefault="00CB0DD7">
            <w:pPr>
              <w:pStyle w:val="TAH"/>
            </w:pPr>
            <w:r w:rsidRPr="000A0A5F">
              <w:t>Request body</w:t>
            </w:r>
          </w:p>
        </w:tc>
        <w:tc>
          <w:tcPr>
            <w:tcW w:w="1093" w:type="pct"/>
            <w:shd w:val="clear" w:color="auto" w:fill="C0C0C0"/>
          </w:tcPr>
          <w:p w14:paraId="4D39EB90" w14:textId="77777777" w:rsidR="00CB0DD7" w:rsidRPr="000A0A5F" w:rsidRDefault="00CB0DD7">
            <w:pPr>
              <w:pStyle w:val="TAH"/>
            </w:pPr>
            <w:r w:rsidRPr="000A0A5F">
              <w:t>Data type</w:t>
            </w:r>
          </w:p>
        </w:tc>
        <w:tc>
          <w:tcPr>
            <w:tcW w:w="541" w:type="pct"/>
            <w:shd w:val="clear" w:color="auto" w:fill="C0C0C0"/>
          </w:tcPr>
          <w:p w14:paraId="420ECF40" w14:textId="77777777" w:rsidR="00CB0DD7" w:rsidRPr="000A0A5F" w:rsidRDefault="00CB0DD7">
            <w:pPr>
              <w:pStyle w:val="TAH"/>
            </w:pPr>
            <w:r w:rsidRPr="000A0A5F">
              <w:t>Cardinality</w:t>
            </w:r>
          </w:p>
        </w:tc>
        <w:tc>
          <w:tcPr>
            <w:tcW w:w="2834" w:type="pct"/>
            <w:gridSpan w:val="2"/>
            <w:shd w:val="clear" w:color="auto" w:fill="C0C0C0"/>
          </w:tcPr>
          <w:p w14:paraId="4D319F38" w14:textId="77777777" w:rsidR="00CB0DD7" w:rsidRPr="000A0A5F" w:rsidRDefault="00CB0DD7">
            <w:pPr>
              <w:pStyle w:val="TAH"/>
            </w:pPr>
            <w:r w:rsidRPr="000A0A5F">
              <w:t>Remarks</w:t>
            </w:r>
          </w:p>
        </w:tc>
      </w:tr>
      <w:tr w:rsidR="00CB0DD7" w:rsidRPr="000A0A5F" w14:paraId="4CF35E58" w14:textId="77777777" w:rsidTr="00FF0AF8">
        <w:tc>
          <w:tcPr>
            <w:tcW w:w="532" w:type="pct"/>
            <w:vMerge/>
            <w:shd w:val="clear" w:color="auto" w:fill="BFBFBF"/>
            <w:vAlign w:val="center"/>
          </w:tcPr>
          <w:p w14:paraId="783B7B09" w14:textId="77777777" w:rsidR="00CB0DD7" w:rsidRPr="000A0A5F" w:rsidRDefault="00CB0DD7">
            <w:pPr>
              <w:pStyle w:val="TAL"/>
              <w:jc w:val="center"/>
            </w:pPr>
          </w:p>
        </w:tc>
        <w:tc>
          <w:tcPr>
            <w:tcW w:w="1093" w:type="pct"/>
          </w:tcPr>
          <w:p w14:paraId="1CEC0ADF" w14:textId="77777777" w:rsidR="00CB0DD7" w:rsidRPr="000A0A5F" w:rsidRDefault="00CB0DD7">
            <w:pPr>
              <w:pStyle w:val="TAL"/>
              <w:rPr>
                <w:lang w:eastAsia="zh-CN"/>
              </w:rPr>
            </w:pPr>
            <w:r w:rsidRPr="000A0A5F">
              <w:t>CpInfo</w:t>
            </w:r>
          </w:p>
        </w:tc>
        <w:tc>
          <w:tcPr>
            <w:tcW w:w="541" w:type="pct"/>
          </w:tcPr>
          <w:p w14:paraId="2669D791" w14:textId="77777777" w:rsidR="00CB0DD7" w:rsidRPr="000A0A5F" w:rsidRDefault="00CB0DD7">
            <w:pPr>
              <w:pStyle w:val="TAL"/>
            </w:pPr>
            <w:r w:rsidRPr="000A0A5F">
              <w:t>1</w:t>
            </w:r>
          </w:p>
        </w:tc>
        <w:tc>
          <w:tcPr>
            <w:tcW w:w="2834" w:type="pct"/>
            <w:gridSpan w:val="2"/>
          </w:tcPr>
          <w:p w14:paraId="457FA540" w14:textId="77777777" w:rsidR="00CB0DD7" w:rsidRPr="000A0A5F" w:rsidRDefault="00CB0DD7">
            <w:pPr>
              <w:pStyle w:val="TAL"/>
            </w:pPr>
            <w:r w:rsidRPr="000A0A5F">
              <w:t>Change information in CP parameter set.</w:t>
            </w:r>
          </w:p>
        </w:tc>
      </w:tr>
      <w:tr w:rsidR="002037E7" w:rsidRPr="000A0A5F" w14:paraId="7932F8F6" w14:textId="77777777" w:rsidTr="004C6435">
        <w:tc>
          <w:tcPr>
            <w:tcW w:w="532" w:type="pct"/>
            <w:vMerge w:val="restart"/>
            <w:shd w:val="clear" w:color="auto" w:fill="C0C0C0"/>
            <w:vAlign w:val="center"/>
          </w:tcPr>
          <w:p w14:paraId="2F77247F" w14:textId="77777777" w:rsidR="002037E7" w:rsidRPr="000A0A5F" w:rsidRDefault="002037E7">
            <w:pPr>
              <w:pStyle w:val="TAH"/>
            </w:pPr>
            <w:r w:rsidRPr="000A0A5F">
              <w:t>Response body</w:t>
            </w:r>
          </w:p>
        </w:tc>
        <w:tc>
          <w:tcPr>
            <w:tcW w:w="1093" w:type="pct"/>
            <w:shd w:val="clear" w:color="auto" w:fill="C0C0C0"/>
          </w:tcPr>
          <w:p w14:paraId="08BFDD67" w14:textId="77777777" w:rsidR="002037E7" w:rsidRPr="000A0A5F" w:rsidRDefault="002037E7">
            <w:pPr>
              <w:pStyle w:val="TAH"/>
            </w:pPr>
          </w:p>
          <w:p w14:paraId="439D73E9" w14:textId="77777777" w:rsidR="002037E7" w:rsidRPr="000A0A5F" w:rsidRDefault="002037E7">
            <w:pPr>
              <w:pStyle w:val="TAH"/>
            </w:pPr>
            <w:r w:rsidRPr="000A0A5F">
              <w:t>Data type</w:t>
            </w:r>
          </w:p>
        </w:tc>
        <w:tc>
          <w:tcPr>
            <w:tcW w:w="541" w:type="pct"/>
            <w:shd w:val="clear" w:color="auto" w:fill="C0C0C0"/>
          </w:tcPr>
          <w:p w14:paraId="0A749407" w14:textId="77777777" w:rsidR="002037E7" w:rsidRPr="000A0A5F" w:rsidRDefault="002037E7">
            <w:pPr>
              <w:pStyle w:val="TAH"/>
            </w:pPr>
          </w:p>
          <w:p w14:paraId="355F96FA" w14:textId="77777777" w:rsidR="002037E7" w:rsidRPr="000A0A5F" w:rsidRDefault="002037E7">
            <w:pPr>
              <w:pStyle w:val="TAH"/>
            </w:pPr>
            <w:r w:rsidRPr="000A0A5F">
              <w:t>Cardinality</w:t>
            </w:r>
          </w:p>
        </w:tc>
        <w:tc>
          <w:tcPr>
            <w:tcW w:w="500" w:type="pct"/>
            <w:shd w:val="clear" w:color="auto" w:fill="C0C0C0"/>
          </w:tcPr>
          <w:p w14:paraId="2F2FC4C5" w14:textId="77777777" w:rsidR="002037E7" w:rsidRPr="000A0A5F" w:rsidRDefault="002037E7">
            <w:pPr>
              <w:pStyle w:val="TAH"/>
            </w:pPr>
            <w:r w:rsidRPr="000A0A5F">
              <w:t>Response</w:t>
            </w:r>
          </w:p>
          <w:p w14:paraId="569C8C23" w14:textId="77777777" w:rsidR="002037E7" w:rsidRPr="000A0A5F" w:rsidRDefault="002037E7">
            <w:pPr>
              <w:pStyle w:val="TAH"/>
            </w:pPr>
            <w:r w:rsidRPr="000A0A5F">
              <w:t>codes</w:t>
            </w:r>
          </w:p>
        </w:tc>
        <w:tc>
          <w:tcPr>
            <w:tcW w:w="2334" w:type="pct"/>
            <w:shd w:val="clear" w:color="auto" w:fill="C0C0C0"/>
          </w:tcPr>
          <w:p w14:paraId="4EB8FAFF" w14:textId="77777777" w:rsidR="002037E7" w:rsidRPr="000A0A5F" w:rsidRDefault="002037E7">
            <w:pPr>
              <w:pStyle w:val="TAH"/>
            </w:pPr>
          </w:p>
          <w:p w14:paraId="2981F223" w14:textId="77777777" w:rsidR="002037E7" w:rsidRPr="000A0A5F" w:rsidRDefault="002037E7">
            <w:pPr>
              <w:pStyle w:val="TAH"/>
            </w:pPr>
            <w:r w:rsidRPr="000A0A5F">
              <w:t>Remarks</w:t>
            </w:r>
          </w:p>
        </w:tc>
      </w:tr>
      <w:tr w:rsidR="002037E7" w:rsidRPr="000A0A5F" w14:paraId="16DF44B6" w14:textId="77777777" w:rsidTr="00FF0AF8">
        <w:tc>
          <w:tcPr>
            <w:tcW w:w="532" w:type="pct"/>
            <w:vMerge/>
            <w:shd w:val="clear" w:color="auto" w:fill="BFBFBF"/>
            <w:vAlign w:val="center"/>
          </w:tcPr>
          <w:p w14:paraId="3385E3D0" w14:textId="77777777" w:rsidR="002037E7" w:rsidRPr="000A0A5F" w:rsidRDefault="002037E7">
            <w:pPr>
              <w:pStyle w:val="TAL"/>
              <w:jc w:val="center"/>
            </w:pPr>
          </w:p>
        </w:tc>
        <w:tc>
          <w:tcPr>
            <w:tcW w:w="1093" w:type="pct"/>
          </w:tcPr>
          <w:p w14:paraId="32817283" w14:textId="77777777" w:rsidR="002037E7" w:rsidRPr="000A0A5F" w:rsidRDefault="002037E7">
            <w:pPr>
              <w:pStyle w:val="TAL"/>
              <w:rPr>
                <w:lang w:eastAsia="zh-CN"/>
              </w:rPr>
            </w:pPr>
            <w:r w:rsidRPr="000A0A5F">
              <w:t>CpInfo</w:t>
            </w:r>
          </w:p>
        </w:tc>
        <w:tc>
          <w:tcPr>
            <w:tcW w:w="541" w:type="pct"/>
          </w:tcPr>
          <w:p w14:paraId="2B12DE2A" w14:textId="77777777" w:rsidR="002037E7" w:rsidRPr="000A0A5F" w:rsidRDefault="002037E7">
            <w:pPr>
              <w:pStyle w:val="TAL"/>
              <w:rPr>
                <w:lang w:eastAsia="zh-CN"/>
              </w:rPr>
            </w:pPr>
            <w:r w:rsidRPr="000A0A5F">
              <w:rPr>
                <w:rFonts w:hint="eastAsia"/>
                <w:lang w:eastAsia="zh-CN"/>
              </w:rPr>
              <w:t>1</w:t>
            </w:r>
          </w:p>
        </w:tc>
        <w:tc>
          <w:tcPr>
            <w:tcW w:w="500" w:type="pct"/>
          </w:tcPr>
          <w:p w14:paraId="0DE1AB2E" w14:textId="77777777" w:rsidR="002037E7" w:rsidRPr="000A0A5F" w:rsidRDefault="002037E7">
            <w:pPr>
              <w:pStyle w:val="TAL"/>
              <w:rPr>
                <w:lang w:eastAsia="zh-CN"/>
              </w:rPr>
            </w:pPr>
            <w:r w:rsidRPr="000A0A5F">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2570C6D9" w14:textId="77777777" w:rsidR="002037E7" w:rsidRPr="000A0A5F" w:rsidRDefault="002037E7">
            <w:pPr>
              <w:pStyle w:val="TAL"/>
              <w:spacing w:afterLines="50" w:after="120"/>
            </w:pPr>
            <w:r w:rsidRPr="000A0A5F">
              <w:t xml:space="preserve">The </w:t>
            </w:r>
            <w:r w:rsidRPr="000A0A5F">
              <w:rPr>
                <w:rFonts w:hint="eastAsia"/>
                <w:lang w:eastAsia="zh-CN"/>
              </w:rPr>
              <w:t>subscription</w:t>
            </w:r>
            <w:r w:rsidRPr="000A0A5F">
              <w:t xml:space="preserve"> was </w:t>
            </w:r>
            <w:r w:rsidRPr="000A0A5F">
              <w:rPr>
                <w:lang w:eastAsia="zh-CN"/>
              </w:rPr>
              <w:t>created</w:t>
            </w:r>
            <w:r w:rsidRPr="000A0A5F">
              <w:t xml:space="preserve"> successfully. </w:t>
            </w:r>
          </w:p>
          <w:p w14:paraId="72894314" w14:textId="77777777" w:rsidR="002037E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the created subscription in the response content. CpReport may be included to provide detailed failure information for some CP sets.</w:t>
            </w:r>
          </w:p>
        </w:tc>
      </w:tr>
      <w:tr w:rsidR="002037E7" w:rsidRPr="000A0A5F" w14:paraId="771BE4EE" w14:textId="77777777" w:rsidTr="00FF0AF8">
        <w:tc>
          <w:tcPr>
            <w:tcW w:w="532" w:type="pct"/>
            <w:vMerge/>
            <w:shd w:val="clear" w:color="auto" w:fill="BFBFBF"/>
            <w:vAlign w:val="center"/>
          </w:tcPr>
          <w:p w14:paraId="0E5BCA12" w14:textId="77777777" w:rsidR="002037E7" w:rsidRPr="000A0A5F" w:rsidRDefault="002037E7">
            <w:pPr>
              <w:pStyle w:val="TAL"/>
              <w:jc w:val="center"/>
            </w:pPr>
          </w:p>
        </w:tc>
        <w:tc>
          <w:tcPr>
            <w:tcW w:w="1093" w:type="pct"/>
          </w:tcPr>
          <w:p w14:paraId="7263C0BE" w14:textId="77777777" w:rsidR="002037E7" w:rsidRPr="000A0A5F" w:rsidRDefault="002037E7">
            <w:pPr>
              <w:pStyle w:val="TAL"/>
            </w:pPr>
            <w:r w:rsidRPr="000A0A5F">
              <w:rPr>
                <w:lang w:eastAsia="zh-CN"/>
              </w:rPr>
              <w:t>array(CpReport)</w:t>
            </w:r>
          </w:p>
        </w:tc>
        <w:tc>
          <w:tcPr>
            <w:tcW w:w="541" w:type="pct"/>
          </w:tcPr>
          <w:p w14:paraId="77E63FAB" w14:textId="77777777" w:rsidR="002037E7" w:rsidRPr="000A0A5F" w:rsidRDefault="002037E7">
            <w:pPr>
              <w:pStyle w:val="TAL"/>
              <w:rPr>
                <w:lang w:eastAsia="zh-CN"/>
              </w:rPr>
            </w:pPr>
            <w:r w:rsidRPr="000A0A5F">
              <w:t>1..N</w:t>
            </w:r>
          </w:p>
        </w:tc>
        <w:tc>
          <w:tcPr>
            <w:tcW w:w="500" w:type="pct"/>
          </w:tcPr>
          <w:p w14:paraId="57256CB2" w14:textId="77777777" w:rsidR="002037E7" w:rsidRPr="000A0A5F" w:rsidRDefault="002037E7">
            <w:pPr>
              <w:pStyle w:val="TAL"/>
            </w:pPr>
            <w:r w:rsidRPr="000A0A5F">
              <w:t>500 Internal Server Error</w:t>
            </w:r>
          </w:p>
        </w:tc>
        <w:tc>
          <w:tcPr>
            <w:tcW w:w="2334" w:type="pct"/>
          </w:tcPr>
          <w:p w14:paraId="51C7BFF4" w14:textId="77777777" w:rsidR="002037E7" w:rsidRPr="000A0A5F" w:rsidRDefault="002037E7">
            <w:pPr>
              <w:pStyle w:val="TAL"/>
              <w:spacing w:afterLines="50" w:after="120"/>
            </w:pPr>
            <w:r w:rsidRPr="000A0A5F">
              <w:t>The CP parameters for all CP sets were not created successfully. CpReport is included with detailed information.</w:t>
            </w:r>
          </w:p>
        </w:tc>
      </w:tr>
      <w:tr w:rsidR="002037E7" w:rsidRPr="000A0A5F" w14:paraId="08F1A4C2" w14:textId="77777777" w:rsidTr="00FF0AF8">
        <w:tc>
          <w:tcPr>
            <w:tcW w:w="532" w:type="pct"/>
            <w:vMerge/>
            <w:shd w:val="clear" w:color="auto" w:fill="BFBFBF"/>
            <w:vAlign w:val="center"/>
          </w:tcPr>
          <w:p w14:paraId="042A70E1" w14:textId="77777777" w:rsidR="002037E7" w:rsidRPr="000A0A5F" w:rsidRDefault="002037E7">
            <w:pPr>
              <w:pStyle w:val="TAL"/>
              <w:jc w:val="center"/>
            </w:pPr>
          </w:p>
        </w:tc>
        <w:tc>
          <w:tcPr>
            <w:tcW w:w="1093" w:type="pct"/>
          </w:tcPr>
          <w:p w14:paraId="6B39294C" w14:textId="77777777" w:rsidR="002037E7" w:rsidRPr="000A0A5F" w:rsidRDefault="002037E7">
            <w:pPr>
              <w:pStyle w:val="TAL"/>
              <w:rPr>
                <w:lang w:eastAsia="zh-CN"/>
              </w:rPr>
            </w:pPr>
            <w:r w:rsidRPr="000A0A5F">
              <w:t>ProblemDetails</w:t>
            </w:r>
          </w:p>
        </w:tc>
        <w:tc>
          <w:tcPr>
            <w:tcW w:w="541" w:type="pct"/>
          </w:tcPr>
          <w:p w14:paraId="0AF24658" w14:textId="77777777" w:rsidR="002037E7" w:rsidRPr="000A0A5F" w:rsidRDefault="002037E7">
            <w:pPr>
              <w:pStyle w:val="TAL"/>
            </w:pPr>
            <w:r w:rsidRPr="000A0A5F">
              <w:t>0..1</w:t>
            </w:r>
          </w:p>
        </w:tc>
        <w:tc>
          <w:tcPr>
            <w:tcW w:w="500" w:type="pct"/>
          </w:tcPr>
          <w:p w14:paraId="0B8149A8" w14:textId="77777777" w:rsidR="002037E7" w:rsidRPr="000A0A5F" w:rsidRDefault="002037E7">
            <w:pPr>
              <w:pStyle w:val="TAL"/>
            </w:pPr>
            <w:r w:rsidRPr="000A0A5F">
              <w:t>403 Forbidden</w:t>
            </w:r>
          </w:p>
        </w:tc>
        <w:tc>
          <w:tcPr>
            <w:tcW w:w="2334" w:type="pct"/>
          </w:tcPr>
          <w:p w14:paraId="79F36188" w14:textId="77777777" w:rsidR="002037E7" w:rsidRPr="000A0A5F" w:rsidRDefault="002037E7">
            <w:pPr>
              <w:pStyle w:val="TAL"/>
              <w:spacing w:afterLines="50" w:after="120"/>
            </w:pPr>
            <w:r w:rsidRPr="000A0A5F">
              <w:t>(NOTE 2)</w:t>
            </w:r>
          </w:p>
        </w:tc>
      </w:tr>
      <w:tr w:rsidR="002037E7" w:rsidRPr="000A0A5F" w14:paraId="36A87EF2" w14:textId="77777777" w:rsidTr="00FF0AF8">
        <w:tc>
          <w:tcPr>
            <w:tcW w:w="532" w:type="pct"/>
            <w:vMerge/>
            <w:shd w:val="clear" w:color="auto" w:fill="BFBFBF"/>
            <w:vAlign w:val="center"/>
          </w:tcPr>
          <w:p w14:paraId="394A4DD1" w14:textId="77777777" w:rsidR="002037E7" w:rsidRPr="000A0A5F" w:rsidRDefault="002037E7">
            <w:pPr>
              <w:pStyle w:val="TAL"/>
              <w:jc w:val="center"/>
            </w:pPr>
          </w:p>
        </w:tc>
        <w:tc>
          <w:tcPr>
            <w:tcW w:w="1093" w:type="pct"/>
          </w:tcPr>
          <w:p w14:paraId="72980C43" w14:textId="77777777" w:rsidR="002037E7" w:rsidRPr="000A0A5F" w:rsidRDefault="002037E7">
            <w:pPr>
              <w:pStyle w:val="TAL"/>
              <w:rPr>
                <w:lang w:eastAsia="zh-CN"/>
              </w:rPr>
            </w:pPr>
            <w:r w:rsidRPr="000A0A5F">
              <w:t>ProblemDetails</w:t>
            </w:r>
          </w:p>
        </w:tc>
        <w:tc>
          <w:tcPr>
            <w:tcW w:w="541" w:type="pct"/>
          </w:tcPr>
          <w:p w14:paraId="4E1B4F2A" w14:textId="77777777" w:rsidR="002037E7" w:rsidRPr="000A0A5F" w:rsidRDefault="002037E7">
            <w:pPr>
              <w:pStyle w:val="TAL"/>
            </w:pPr>
            <w:r w:rsidRPr="000A0A5F">
              <w:t>0..1</w:t>
            </w:r>
          </w:p>
        </w:tc>
        <w:tc>
          <w:tcPr>
            <w:tcW w:w="500" w:type="pct"/>
          </w:tcPr>
          <w:p w14:paraId="08B8DC99" w14:textId="77777777" w:rsidR="002037E7" w:rsidRPr="000A0A5F" w:rsidRDefault="002037E7">
            <w:pPr>
              <w:pStyle w:val="TAL"/>
            </w:pPr>
            <w:r w:rsidRPr="000A0A5F">
              <w:t>404 Not Found</w:t>
            </w:r>
          </w:p>
        </w:tc>
        <w:tc>
          <w:tcPr>
            <w:tcW w:w="2334" w:type="pct"/>
          </w:tcPr>
          <w:p w14:paraId="36F380FF" w14:textId="77777777" w:rsidR="002037E7" w:rsidRPr="000A0A5F" w:rsidRDefault="002037E7">
            <w:pPr>
              <w:pStyle w:val="TAL"/>
              <w:spacing w:afterLines="50" w:after="120"/>
            </w:pPr>
            <w:r w:rsidRPr="000A0A5F">
              <w:t>(NOTE 2)</w:t>
            </w:r>
          </w:p>
        </w:tc>
      </w:tr>
      <w:tr w:rsidR="00CB0DD7" w:rsidRPr="000A0A5F" w14:paraId="61240E9C" w14:textId="77777777" w:rsidTr="00FF0AF8">
        <w:tc>
          <w:tcPr>
            <w:tcW w:w="5000" w:type="pct"/>
            <w:gridSpan w:val="5"/>
            <w:vAlign w:val="center"/>
          </w:tcPr>
          <w:p w14:paraId="791AC840" w14:textId="77777777" w:rsidR="00CB0DD7" w:rsidRPr="000A0A5F" w:rsidRDefault="00CB0DD7">
            <w:pPr>
              <w:pStyle w:val="TAN"/>
            </w:pPr>
            <w:r w:rsidRPr="000A0A5F">
              <w:t>NOTE</w:t>
            </w:r>
            <w:r w:rsidR="002037E7" w:rsidRPr="000A0A5F">
              <w:t> 1</w:t>
            </w:r>
            <w:r w:rsidRPr="000A0A5F">
              <w:t>:</w:t>
            </w:r>
            <w:r w:rsidRPr="000A0A5F">
              <w:tab/>
              <w:t>The mandatory HTTP error status codes for the POST method listed in table 5.2.6-1 also apply.</w:t>
            </w:r>
          </w:p>
          <w:p w14:paraId="13814440" w14:textId="77777777" w:rsidR="002037E7" w:rsidRPr="000A0A5F" w:rsidRDefault="002037E7" w:rsidP="002037E7">
            <w:pPr>
              <w:pStyle w:val="TAN"/>
            </w:pPr>
            <w:r w:rsidRPr="000A0A5F">
              <w:t>NOTE 2:</w:t>
            </w:r>
            <w:r w:rsidRPr="000A0A5F">
              <w:tab/>
              <w:t>Failure</w:t>
            </w:r>
            <w:r w:rsidRPr="000A0A5F">
              <w:rPr>
                <w:rFonts w:cs="Arial"/>
                <w:szCs w:val="18"/>
              </w:rPr>
              <w:t xml:space="preserve"> causes are described in clause 5.10.5</w:t>
            </w:r>
            <w:r w:rsidRPr="000A0A5F">
              <w:t>.</w:t>
            </w:r>
          </w:p>
        </w:tc>
      </w:tr>
    </w:tbl>
    <w:p w14:paraId="3F515BD3" w14:textId="77777777" w:rsidR="00CB0DD7" w:rsidRPr="000A0A5F" w:rsidRDefault="00CB0DD7">
      <w:pPr>
        <w:rPr>
          <w:noProof/>
        </w:rPr>
      </w:pPr>
    </w:p>
    <w:p w14:paraId="2F3C8FBC" w14:textId="77777777" w:rsidR="00CB0DD7" w:rsidRPr="000A0A5F" w:rsidRDefault="00CB0DD7">
      <w:pPr>
        <w:pStyle w:val="TH"/>
      </w:pPr>
      <w:r w:rsidRPr="000A0A5F">
        <w:t>Table</w:t>
      </w:r>
      <w:r w:rsidRPr="000A0A5F">
        <w:rPr>
          <w:noProof/>
        </w:rPr>
        <w:t> </w:t>
      </w:r>
      <w:r w:rsidRPr="000A0A5F">
        <w:t xml:space="preserve">5.10.3.2.3.4-2: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33348B" w14:textId="77777777" w:rsidTr="00846044">
        <w:trPr>
          <w:jc w:val="center"/>
        </w:trPr>
        <w:tc>
          <w:tcPr>
            <w:tcW w:w="825" w:type="pct"/>
            <w:tcBorders>
              <w:bottom w:val="single" w:sz="6" w:space="0" w:color="auto"/>
            </w:tcBorders>
            <w:shd w:val="clear" w:color="auto" w:fill="C0C0C0"/>
          </w:tcPr>
          <w:p w14:paraId="4162F03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BA674C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BDAC75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31F2927"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D7AAC5D" w14:textId="77777777" w:rsidR="00CB0DD7" w:rsidRPr="000A0A5F" w:rsidRDefault="00CB0DD7">
            <w:pPr>
              <w:pStyle w:val="TAH"/>
            </w:pPr>
            <w:r w:rsidRPr="000A0A5F">
              <w:t>Description</w:t>
            </w:r>
          </w:p>
        </w:tc>
      </w:tr>
      <w:tr w:rsidR="00CB0DD7" w:rsidRPr="000A0A5F" w14:paraId="1D0BB1A8" w14:textId="77777777" w:rsidTr="00846044">
        <w:trPr>
          <w:jc w:val="center"/>
        </w:trPr>
        <w:tc>
          <w:tcPr>
            <w:tcW w:w="825" w:type="pct"/>
            <w:tcBorders>
              <w:top w:val="single" w:sz="6" w:space="0" w:color="auto"/>
            </w:tcBorders>
          </w:tcPr>
          <w:p w14:paraId="15737A49" w14:textId="77777777" w:rsidR="00CB0DD7" w:rsidRPr="000A0A5F" w:rsidRDefault="00CB0DD7">
            <w:pPr>
              <w:pStyle w:val="TAL"/>
            </w:pPr>
            <w:r w:rsidRPr="000A0A5F">
              <w:t>Location</w:t>
            </w:r>
          </w:p>
        </w:tc>
        <w:tc>
          <w:tcPr>
            <w:tcW w:w="732" w:type="pct"/>
            <w:tcBorders>
              <w:top w:val="single" w:sz="6" w:space="0" w:color="auto"/>
            </w:tcBorders>
          </w:tcPr>
          <w:p w14:paraId="0A27086E" w14:textId="77777777" w:rsidR="00CB0DD7" w:rsidRPr="000A0A5F" w:rsidRDefault="00CB0DD7">
            <w:pPr>
              <w:pStyle w:val="TAL"/>
            </w:pPr>
            <w:r w:rsidRPr="000A0A5F">
              <w:t>string</w:t>
            </w:r>
          </w:p>
        </w:tc>
        <w:tc>
          <w:tcPr>
            <w:tcW w:w="217" w:type="pct"/>
            <w:tcBorders>
              <w:top w:val="single" w:sz="6" w:space="0" w:color="auto"/>
            </w:tcBorders>
          </w:tcPr>
          <w:p w14:paraId="167B297F" w14:textId="77777777" w:rsidR="00CB0DD7" w:rsidRPr="000A0A5F" w:rsidRDefault="00CB0DD7">
            <w:pPr>
              <w:pStyle w:val="TAC"/>
            </w:pPr>
            <w:r w:rsidRPr="000A0A5F">
              <w:t>M</w:t>
            </w:r>
          </w:p>
        </w:tc>
        <w:tc>
          <w:tcPr>
            <w:tcW w:w="581" w:type="pct"/>
            <w:tcBorders>
              <w:top w:val="single" w:sz="6" w:space="0" w:color="auto"/>
            </w:tcBorders>
          </w:tcPr>
          <w:p w14:paraId="0DF3B632" w14:textId="77777777" w:rsidR="00CB0DD7" w:rsidRPr="000A0A5F" w:rsidRDefault="00CB0DD7">
            <w:pPr>
              <w:pStyle w:val="TAL"/>
            </w:pPr>
            <w:r w:rsidRPr="000A0A5F">
              <w:t>1</w:t>
            </w:r>
          </w:p>
        </w:tc>
        <w:tc>
          <w:tcPr>
            <w:tcW w:w="2645" w:type="pct"/>
            <w:tcBorders>
              <w:top w:val="single" w:sz="6" w:space="0" w:color="auto"/>
            </w:tcBorders>
            <w:vAlign w:val="center"/>
          </w:tcPr>
          <w:p w14:paraId="59A1537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{apiRoot}/3gpp-cp-parameter-provisioning/v1/{scsAsId}/subscriptions/{subscriptionId}</w:t>
            </w:r>
          </w:p>
        </w:tc>
      </w:tr>
    </w:tbl>
    <w:p w14:paraId="64AB4110" w14:textId="77777777" w:rsidR="00CB0DD7" w:rsidRPr="000A0A5F" w:rsidRDefault="00CB0DD7"/>
    <w:p w14:paraId="18EBE426" w14:textId="77777777" w:rsidR="00CB0DD7" w:rsidRPr="000A0A5F" w:rsidRDefault="00CB0DD7" w:rsidP="00233139">
      <w:pPr>
        <w:pStyle w:val="H6"/>
      </w:pPr>
      <w:bookmarkStart w:id="9084" w:name="_Toc11247745"/>
      <w:bookmarkStart w:id="9085" w:name="_Toc27044888"/>
      <w:bookmarkStart w:id="9086" w:name="_Toc36033930"/>
      <w:bookmarkStart w:id="9087" w:name="_Toc45132076"/>
      <w:bookmarkStart w:id="9088" w:name="_Toc49776361"/>
      <w:bookmarkStart w:id="9089" w:name="_Toc51747281"/>
      <w:bookmarkStart w:id="9090" w:name="_Toc66360854"/>
      <w:bookmarkStart w:id="9091" w:name="_Toc68105359"/>
      <w:bookmarkStart w:id="9092" w:name="_Toc74755989"/>
      <w:bookmarkStart w:id="9093" w:name="_Toc105674865"/>
      <w:bookmarkStart w:id="9094" w:name="_Toc130502925"/>
      <w:bookmarkStart w:id="9095" w:name="_Toc153625713"/>
      <w:bookmarkStart w:id="9096" w:name="_Toc185505946"/>
      <w:bookmarkStart w:id="9097" w:name="_Toc209467717"/>
      <w:r w:rsidRPr="000A0A5F">
        <w:t>5.10.3.2.3.5</w:t>
      </w:r>
      <w:r w:rsidRPr="000A0A5F">
        <w:tab/>
        <w:t>DELETE</w:t>
      </w:r>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p>
    <w:p w14:paraId="2C9C376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0067411" w14:textId="77777777" w:rsidR="00CB0DD7" w:rsidRPr="000A0A5F" w:rsidRDefault="00CB0DD7">
      <w:pPr>
        <w:pStyle w:val="Heading4"/>
      </w:pPr>
      <w:bookmarkStart w:id="9098" w:name="_Toc11247746"/>
      <w:bookmarkStart w:id="9099" w:name="_Toc27044889"/>
      <w:bookmarkStart w:id="9100" w:name="_Toc36033931"/>
      <w:bookmarkStart w:id="9101" w:name="_Toc45132077"/>
      <w:bookmarkStart w:id="9102" w:name="_Toc49776362"/>
      <w:bookmarkStart w:id="9103" w:name="_Toc51747282"/>
      <w:bookmarkStart w:id="9104" w:name="_Toc66360855"/>
      <w:bookmarkStart w:id="9105" w:name="_Toc68105360"/>
      <w:bookmarkStart w:id="9106" w:name="_Toc74755990"/>
      <w:bookmarkStart w:id="9107" w:name="_Toc105674866"/>
      <w:bookmarkStart w:id="9108" w:name="_Toc130502926"/>
      <w:bookmarkStart w:id="9109" w:name="_Toc153625714"/>
      <w:bookmarkStart w:id="9110" w:name="_Toc185505947"/>
      <w:bookmarkStart w:id="9111" w:name="_Toc209467718"/>
      <w:r w:rsidRPr="000A0A5F">
        <w:t>5.10.3.3</w:t>
      </w:r>
      <w:r w:rsidRPr="000A0A5F">
        <w:tab/>
        <w:t>Resource: Individual CP Provisioning Subscription</w:t>
      </w:r>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p>
    <w:p w14:paraId="129F5724" w14:textId="77777777" w:rsidR="00CB0DD7" w:rsidRPr="000A0A5F" w:rsidRDefault="00CB0DD7">
      <w:pPr>
        <w:pStyle w:val="Heading5"/>
      </w:pPr>
      <w:bookmarkStart w:id="9112" w:name="_Toc11247747"/>
      <w:bookmarkStart w:id="9113" w:name="_Toc27044890"/>
      <w:bookmarkStart w:id="9114" w:name="_Toc36033932"/>
      <w:bookmarkStart w:id="9115" w:name="_Toc45132078"/>
      <w:bookmarkStart w:id="9116" w:name="_Toc49776363"/>
      <w:bookmarkStart w:id="9117" w:name="_Toc51747283"/>
      <w:bookmarkStart w:id="9118" w:name="_Toc66360856"/>
      <w:bookmarkStart w:id="9119" w:name="_Toc68105361"/>
      <w:bookmarkStart w:id="9120" w:name="_Toc74755991"/>
      <w:bookmarkStart w:id="9121" w:name="_Toc105674867"/>
      <w:bookmarkStart w:id="9122" w:name="_Toc130502927"/>
      <w:bookmarkStart w:id="9123" w:name="_Toc153625715"/>
      <w:bookmarkStart w:id="9124" w:name="_Toc185505948"/>
      <w:bookmarkStart w:id="9125" w:name="_Toc209467719"/>
      <w:r w:rsidRPr="000A0A5F">
        <w:t>5.10.3.3.1</w:t>
      </w:r>
      <w:r w:rsidRPr="000A0A5F">
        <w:tab/>
        <w:t>Introduction</w:t>
      </w:r>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p>
    <w:p w14:paraId="05DEC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CP parameter provisioning using a subscription Id.</w:t>
      </w:r>
    </w:p>
    <w:p w14:paraId="4E360FE9" w14:textId="77777777" w:rsidR="00CB0DD7" w:rsidRPr="000A0A5F" w:rsidRDefault="00CB0DD7">
      <w:pPr>
        <w:pStyle w:val="Heading5"/>
      </w:pPr>
      <w:bookmarkStart w:id="9126" w:name="_Toc11247748"/>
      <w:bookmarkStart w:id="9127" w:name="_Toc27044891"/>
      <w:bookmarkStart w:id="9128" w:name="_Toc36033933"/>
      <w:bookmarkStart w:id="9129" w:name="_Toc45132079"/>
      <w:bookmarkStart w:id="9130" w:name="_Toc49776364"/>
      <w:bookmarkStart w:id="9131" w:name="_Toc51747284"/>
      <w:bookmarkStart w:id="9132" w:name="_Toc66360857"/>
      <w:bookmarkStart w:id="9133" w:name="_Toc68105362"/>
      <w:bookmarkStart w:id="9134" w:name="_Toc74755992"/>
      <w:bookmarkStart w:id="9135" w:name="_Toc105674868"/>
      <w:bookmarkStart w:id="9136" w:name="_Toc130502928"/>
      <w:bookmarkStart w:id="9137" w:name="_Toc153625716"/>
      <w:bookmarkStart w:id="9138" w:name="_Toc185505949"/>
      <w:bookmarkStart w:id="9139" w:name="_Toc209467720"/>
      <w:r w:rsidRPr="000A0A5F">
        <w:t>5.10.3.3.2</w:t>
      </w:r>
      <w:r w:rsidRPr="000A0A5F">
        <w:tab/>
        <w:t>Resource definition</w:t>
      </w:r>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p>
    <w:p w14:paraId="0B0D346F" w14:textId="77777777" w:rsidR="00CB0DD7" w:rsidRPr="000A0A5F" w:rsidRDefault="00CB0DD7">
      <w:r w:rsidRPr="000A0A5F">
        <w:t xml:space="preserve">Resource URI: </w:t>
      </w:r>
      <w:r w:rsidRPr="000A0A5F">
        <w:rPr>
          <w:b/>
        </w:rPr>
        <w:t>{apiRoot}/3gpp-cp-parameter-provisioning/v1/{scsAsId}/subscriptions/{subscriptionId}</w:t>
      </w:r>
    </w:p>
    <w:p w14:paraId="14A13EF9" w14:textId="77777777" w:rsidR="00CB0DD7" w:rsidRPr="000A0A5F" w:rsidRDefault="00CB0DD7">
      <w:pPr>
        <w:rPr>
          <w:rFonts w:ascii="Arial" w:hAnsi="Arial" w:cs="Arial"/>
        </w:rPr>
      </w:pPr>
      <w:r w:rsidRPr="000A0A5F">
        <w:t>This resource shall support the resource URI variables defined in table 5.10.3.3.2-1</w:t>
      </w:r>
      <w:r w:rsidRPr="000A0A5F">
        <w:rPr>
          <w:rFonts w:ascii="Arial" w:hAnsi="Arial" w:cs="Arial"/>
        </w:rPr>
        <w:t>.</w:t>
      </w:r>
    </w:p>
    <w:p w14:paraId="08F9963A" w14:textId="77777777" w:rsidR="00CB0DD7" w:rsidRPr="000A0A5F" w:rsidRDefault="00CB0DD7">
      <w:pPr>
        <w:pStyle w:val="TH"/>
        <w:rPr>
          <w:rFonts w:cs="Arial"/>
        </w:rPr>
      </w:pPr>
      <w:r w:rsidRPr="000A0A5F">
        <w:t>Table 5.10.3.3.2-1: Resource URI variables for resource "Individual CP Provisioning Subscription"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36F70C56" w14:textId="77777777" w:rsidTr="00FF0AF8">
        <w:trPr>
          <w:jc w:val="center"/>
        </w:trPr>
        <w:tc>
          <w:tcPr>
            <w:tcW w:w="1005" w:type="pct"/>
            <w:shd w:val="clear" w:color="000000" w:fill="C0C0C0"/>
          </w:tcPr>
          <w:p w14:paraId="6A04D249" w14:textId="77777777" w:rsidR="00CB0DD7" w:rsidRPr="000A0A5F" w:rsidRDefault="00CB0DD7">
            <w:pPr>
              <w:pStyle w:val="TAH"/>
            </w:pPr>
            <w:r w:rsidRPr="000A0A5F">
              <w:t>Name</w:t>
            </w:r>
          </w:p>
        </w:tc>
        <w:tc>
          <w:tcPr>
            <w:tcW w:w="669" w:type="pct"/>
            <w:shd w:val="clear" w:color="000000" w:fill="C0C0C0"/>
          </w:tcPr>
          <w:p w14:paraId="56042298" w14:textId="77777777" w:rsidR="00CB0DD7" w:rsidRPr="000A0A5F" w:rsidRDefault="00CB0DD7">
            <w:pPr>
              <w:pStyle w:val="TAH"/>
            </w:pPr>
            <w:r w:rsidRPr="000A0A5F">
              <w:t>Data type</w:t>
            </w:r>
          </w:p>
        </w:tc>
        <w:tc>
          <w:tcPr>
            <w:tcW w:w="3326" w:type="pct"/>
            <w:shd w:val="clear" w:color="000000" w:fill="C0C0C0"/>
            <w:vAlign w:val="center"/>
          </w:tcPr>
          <w:p w14:paraId="77B00685" w14:textId="77777777" w:rsidR="00CB0DD7" w:rsidRPr="000A0A5F" w:rsidRDefault="00CB0DD7">
            <w:pPr>
              <w:pStyle w:val="TAH"/>
            </w:pPr>
            <w:r w:rsidRPr="000A0A5F">
              <w:t>Definition</w:t>
            </w:r>
          </w:p>
        </w:tc>
      </w:tr>
      <w:tr w:rsidR="00CB0DD7" w:rsidRPr="000A0A5F" w14:paraId="2342B2C8" w14:textId="77777777" w:rsidTr="00FF0AF8">
        <w:trPr>
          <w:jc w:val="center"/>
        </w:trPr>
        <w:tc>
          <w:tcPr>
            <w:tcW w:w="1005" w:type="pct"/>
          </w:tcPr>
          <w:p w14:paraId="3EA107FF" w14:textId="77777777" w:rsidR="00CB0DD7" w:rsidRPr="000A0A5F" w:rsidRDefault="00CB0DD7">
            <w:pPr>
              <w:pStyle w:val="TAL"/>
            </w:pPr>
            <w:r w:rsidRPr="000A0A5F">
              <w:t>apiRoot</w:t>
            </w:r>
          </w:p>
        </w:tc>
        <w:tc>
          <w:tcPr>
            <w:tcW w:w="669" w:type="pct"/>
          </w:tcPr>
          <w:p w14:paraId="42BCA9CA" w14:textId="77777777" w:rsidR="00CB0DD7" w:rsidRPr="000A0A5F" w:rsidRDefault="00CB0DD7">
            <w:pPr>
              <w:pStyle w:val="TAL"/>
            </w:pPr>
            <w:r w:rsidRPr="000A0A5F">
              <w:t>string</w:t>
            </w:r>
          </w:p>
        </w:tc>
        <w:tc>
          <w:tcPr>
            <w:tcW w:w="3326" w:type="pct"/>
            <w:vAlign w:val="center"/>
          </w:tcPr>
          <w:p w14:paraId="5ACA704A"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16EB4A9" w14:textId="77777777" w:rsidTr="00FF0AF8">
        <w:trPr>
          <w:jc w:val="center"/>
        </w:trPr>
        <w:tc>
          <w:tcPr>
            <w:tcW w:w="1005" w:type="pct"/>
          </w:tcPr>
          <w:p w14:paraId="50D16BB6" w14:textId="77777777" w:rsidR="00CB0DD7" w:rsidRPr="000A0A5F" w:rsidRDefault="00CB0DD7">
            <w:pPr>
              <w:pStyle w:val="TAL"/>
            </w:pPr>
            <w:r w:rsidRPr="000A0A5F">
              <w:t>scsAsId</w:t>
            </w:r>
          </w:p>
        </w:tc>
        <w:tc>
          <w:tcPr>
            <w:tcW w:w="669" w:type="pct"/>
          </w:tcPr>
          <w:p w14:paraId="0D1E02C8"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535D6814" w14:textId="77777777" w:rsidR="00CB0DD7" w:rsidRPr="000A0A5F" w:rsidRDefault="00CB0DD7">
            <w:pPr>
              <w:pStyle w:val="TAL"/>
            </w:pPr>
            <w:r w:rsidRPr="000A0A5F">
              <w:t>Identifier of the SCS/AS.</w:t>
            </w:r>
          </w:p>
        </w:tc>
      </w:tr>
      <w:tr w:rsidR="00CB0DD7" w:rsidRPr="000A0A5F" w14:paraId="0953460D" w14:textId="77777777" w:rsidTr="00FF0AF8">
        <w:trPr>
          <w:jc w:val="center"/>
        </w:trPr>
        <w:tc>
          <w:tcPr>
            <w:tcW w:w="1005" w:type="pct"/>
          </w:tcPr>
          <w:p w14:paraId="4F1598BA" w14:textId="77777777" w:rsidR="00CB0DD7" w:rsidRPr="000A0A5F" w:rsidRDefault="00CB0DD7">
            <w:pPr>
              <w:pStyle w:val="TAL"/>
            </w:pPr>
            <w:r w:rsidRPr="000A0A5F">
              <w:t>subscriptionId</w:t>
            </w:r>
          </w:p>
        </w:tc>
        <w:tc>
          <w:tcPr>
            <w:tcW w:w="669" w:type="pct"/>
          </w:tcPr>
          <w:p w14:paraId="0A90EF8A" w14:textId="77777777" w:rsidR="00CB0DD7" w:rsidRPr="000A0A5F" w:rsidRDefault="00CB0DD7">
            <w:pPr>
              <w:pStyle w:val="TAL"/>
            </w:pPr>
            <w:r w:rsidRPr="000A0A5F">
              <w:t>string</w:t>
            </w:r>
          </w:p>
        </w:tc>
        <w:tc>
          <w:tcPr>
            <w:tcW w:w="3326" w:type="pct"/>
            <w:vAlign w:val="center"/>
          </w:tcPr>
          <w:p w14:paraId="75423E0C" w14:textId="77777777" w:rsidR="00CB0DD7" w:rsidRPr="000A0A5F" w:rsidRDefault="00CB0DD7">
            <w:pPr>
              <w:pStyle w:val="TAL"/>
            </w:pPr>
            <w:r w:rsidRPr="000A0A5F">
              <w:t>Identifier of the subscription resource. The subscriptionId corresponds to the stage 2 TLTRI.</w:t>
            </w:r>
          </w:p>
        </w:tc>
      </w:tr>
    </w:tbl>
    <w:p w14:paraId="5AB32595" w14:textId="77777777" w:rsidR="00CB0DD7" w:rsidRPr="000A0A5F" w:rsidRDefault="00CB0DD7"/>
    <w:p w14:paraId="25B59C33" w14:textId="77777777" w:rsidR="00CB0DD7" w:rsidRPr="000A0A5F" w:rsidRDefault="00CB0DD7">
      <w:pPr>
        <w:pStyle w:val="Heading5"/>
      </w:pPr>
      <w:bookmarkStart w:id="9140" w:name="_Toc11247749"/>
      <w:bookmarkStart w:id="9141" w:name="_Toc27044892"/>
      <w:bookmarkStart w:id="9142" w:name="_Toc36033934"/>
      <w:bookmarkStart w:id="9143" w:name="_Toc45132080"/>
      <w:bookmarkStart w:id="9144" w:name="_Toc49776365"/>
      <w:bookmarkStart w:id="9145" w:name="_Toc51747285"/>
      <w:bookmarkStart w:id="9146" w:name="_Toc66360858"/>
      <w:bookmarkStart w:id="9147" w:name="_Toc68105363"/>
      <w:bookmarkStart w:id="9148" w:name="_Toc74755993"/>
      <w:bookmarkStart w:id="9149" w:name="_Toc105674869"/>
      <w:bookmarkStart w:id="9150" w:name="_Toc130502929"/>
      <w:bookmarkStart w:id="9151" w:name="_Toc153625717"/>
      <w:bookmarkStart w:id="9152" w:name="_Toc185505950"/>
      <w:bookmarkStart w:id="9153" w:name="_Toc209467721"/>
      <w:r w:rsidRPr="000A0A5F">
        <w:t>5.10.3.3.3</w:t>
      </w:r>
      <w:r w:rsidRPr="000A0A5F">
        <w:tab/>
        <w:t>Resource methods</w:t>
      </w:r>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p>
    <w:p w14:paraId="4336068D" w14:textId="77777777" w:rsidR="00CB0DD7" w:rsidRPr="000A0A5F" w:rsidRDefault="00CB0DD7" w:rsidP="00233139">
      <w:pPr>
        <w:pStyle w:val="H6"/>
      </w:pPr>
      <w:bookmarkStart w:id="9154" w:name="_Toc11247750"/>
      <w:bookmarkStart w:id="9155" w:name="_Toc27044893"/>
      <w:bookmarkStart w:id="9156" w:name="_Toc36033935"/>
      <w:bookmarkStart w:id="9157" w:name="_Toc45132081"/>
      <w:bookmarkStart w:id="9158" w:name="_Toc49776366"/>
      <w:bookmarkStart w:id="9159" w:name="_Toc51747286"/>
      <w:bookmarkStart w:id="9160" w:name="_Toc66360859"/>
      <w:bookmarkStart w:id="9161" w:name="_Toc68105364"/>
      <w:bookmarkStart w:id="9162" w:name="_Toc74755994"/>
      <w:bookmarkStart w:id="9163" w:name="_Toc105674870"/>
      <w:bookmarkStart w:id="9164" w:name="_Toc130502930"/>
      <w:bookmarkStart w:id="9165" w:name="_Toc153625718"/>
      <w:bookmarkStart w:id="9166" w:name="_Toc185505951"/>
      <w:bookmarkStart w:id="9167" w:name="_Toc209467722"/>
      <w:r w:rsidRPr="000A0A5F">
        <w:t>5.10.3.3.3.1</w:t>
      </w:r>
      <w:r w:rsidRPr="000A0A5F">
        <w:tab/>
        <w:t>GET</w:t>
      </w:r>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p>
    <w:p w14:paraId="0AA627A4" w14:textId="77777777" w:rsidR="00CB0DD7" w:rsidRPr="000A0A5F" w:rsidRDefault="00CB0DD7">
      <w:pPr>
        <w:rPr>
          <w:noProof/>
          <w:lang w:eastAsia="zh-CN"/>
        </w:rPr>
      </w:pPr>
      <w:r w:rsidRPr="000A0A5F">
        <w:rPr>
          <w:noProof/>
          <w:lang w:eastAsia="zh-CN"/>
        </w:rPr>
        <w:t xml:space="preserve">The GET method allows to read the subscription for a given SCS/AS and subscription Id. The SCS/AS shall initiate the HTTP GET request message and the SCEF shall respond to the message. </w:t>
      </w:r>
    </w:p>
    <w:p w14:paraId="234B7EF2" w14:textId="77777777" w:rsidR="00CB0DD7" w:rsidRPr="000A0A5F" w:rsidRDefault="00CB0DD7">
      <w:r w:rsidRPr="000A0A5F">
        <w:t>This method shall support the URI query parameters, request and response data structures, and response codes, as specified in the table 5.10.3.3.3.1-1 and table 5.10.3.3.3.1-2.</w:t>
      </w:r>
    </w:p>
    <w:p w14:paraId="2251BE84" w14:textId="77777777" w:rsidR="00CB0DD7" w:rsidRPr="000A0A5F" w:rsidRDefault="00CB0DD7">
      <w:pPr>
        <w:pStyle w:val="TH"/>
        <w:rPr>
          <w:rFonts w:cs="Arial"/>
        </w:rPr>
      </w:pPr>
      <w:r w:rsidRPr="000A0A5F">
        <w:t xml:space="preserve">Table 5.10.3.3.3.1-1: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613A62F" w14:textId="77777777" w:rsidTr="00FF0AF8">
        <w:trPr>
          <w:jc w:val="center"/>
        </w:trPr>
        <w:tc>
          <w:tcPr>
            <w:tcW w:w="825" w:type="pct"/>
            <w:shd w:val="clear" w:color="000000" w:fill="C0C0C0"/>
          </w:tcPr>
          <w:p w14:paraId="35069510" w14:textId="77777777" w:rsidR="00CB0DD7" w:rsidRPr="000A0A5F" w:rsidRDefault="00CB0DD7">
            <w:pPr>
              <w:pStyle w:val="TAH"/>
            </w:pPr>
            <w:r w:rsidRPr="000A0A5F">
              <w:t>Name</w:t>
            </w:r>
          </w:p>
        </w:tc>
        <w:tc>
          <w:tcPr>
            <w:tcW w:w="874" w:type="pct"/>
            <w:shd w:val="clear" w:color="000000" w:fill="C0C0C0"/>
          </w:tcPr>
          <w:p w14:paraId="589148C0" w14:textId="77777777" w:rsidR="00CB0DD7" w:rsidRPr="000A0A5F" w:rsidRDefault="00CB0DD7">
            <w:pPr>
              <w:pStyle w:val="TAH"/>
            </w:pPr>
            <w:r w:rsidRPr="000A0A5F">
              <w:t>Data type</w:t>
            </w:r>
          </w:p>
        </w:tc>
        <w:tc>
          <w:tcPr>
            <w:tcW w:w="583" w:type="pct"/>
            <w:shd w:val="clear" w:color="000000" w:fill="C0C0C0"/>
          </w:tcPr>
          <w:p w14:paraId="58A0C198" w14:textId="77777777" w:rsidR="00CB0DD7" w:rsidRPr="000A0A5F" w:rsidRDefault="00CB0DD7">
            <w:pPr>
              <w:pStyle w:val="TAH"/>
            </w:pPr>
            <w:r w:rsidRPr="000A0A5F">
              <w:t>Cardinality</w:t>
            </w:r>
          </w:p>
        </w:tc>
        <w:tc>
          <w:tcPr>
            <w:tcW w:w="2718" w:type="pct"/>
            <w:shd w:val="clear" w:color="000000" w:fill="C0C0C0"/>
            <w:vAlign w:val="center"/>
          </w:tcPr>
          <w:p w14:paraId="2A2FC7E0" w14:textId="77777777" w:rsidR="00CB0DD7" w:rsidRPr="000A0A5F" w:rsidRDefault="00CB0DD7">
            <w:pPr>
              <w:pStyle w:val="TAH"/>
            </w:pPr>
            <w:r w:rsidRPr="000A0A5F">
              <w:t>Remarks</w:t>
            </w:r>
          </w:p>
        </w:tc>
      </w:tr>
      <w:tr w:rsidR="00CB0DD7" w:rsidRPr="000A0A5F" w14:paraId="425229CE" w14:textId="77777777" w:rsidTr="00FF0AF8">
        <w:trPr>
          <w:jc w:val="center"/>
        </w:trPr>
        <w:tc>
          <w:tcPr>
            <w:tcW w:w="825" w:type="pct"/>
          </w:tcPr>
          <w:p w14:paraId="3ADB0954" w14:textId="77777777" w:rsidR="00CB0DD7" w:rsidRPr="000A0A5F" w:rsidRDefault="00CB0DD7">
            <w:pPr>
              <w:pStyle w:val="TAL"/>
            </w:pPr>
            <w:r w:rsidRPr="000A0A5F">
              <w:t>none specified</w:t>
            </w:r>
          </w:p>
        </w:tc>
        <w:tc>
          <w:tcPr>
            <w:tcW w:w="874" w:type="pct"/>
          </w:tcPr>
          <w:p w14:paraId="0001B476" w14:textId="77777777" w:rsidR="00CB0DD7" w:rsidRPr="000A0A5F" w:rsidRDefault="00CB0DD7">
            <w:pPr>
              <w:pStyle w:val="TAL"/>
            </w:pPr>
          </w:p>
        </w:tc>
        <w:tc>
          <w:tcPr>
            <w:tcW w:w="583" w:type="pct"/>
          </w:tcPr>
          <w:p w14:paraId="5C74B748" w14:textId="77777777" w:rsidR="00CB0DD7" w:rsidRPr="000A0A5F" w:rsidRDefault="00CB0DD7">
            <w:pPr>
              <w:pStyle w:val="TAL"/>
            </w:pPr>
          </w:p>
        </w:tc>
        <w:tc>
          <w:tcPr>
            <w:tcW w:w="2718" w:type="pct"/>
            <w:vAlign w:val="center"/>
          </w:tcPr>
          <w:p w14:paraId="04A829A4" w14:textId="77777777" w:rsidR="00CB0DD7" w:rsidRPr="000A0A5F" w:rsidRDefault="00CB0DD7">
            <w:pPr>
              <w:pStyle w:val="TAL"/>
            </w:pPr>
          </w:p>
        </w:tc>
      </w:tr>
    </w:tbl>
    <w:p w14:paraId="651AAAA3" w14:textId="77777777" w:rsidR="00CB0DD7" w:rsidRPr="000A0A5F" w:rsidRDefault="00CB0DD7">
      <w:pPr>
        <w:pStyle w:val="TH"/>
        <w:spacing w:before="120"/>
      </w:pPr>
      <w:r w:rsidRPr="000A0A5F">
        <w:t>Table 5.10.3.3.3.1-2: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87C30FC" w14:textId="77777777" w:rsidTr="004C6435">
        <w:tc>
          <w:tcPr>
            <w:tcW w:w="532" w:type="pct"/>
            <w:vMerge w:val="restart"/>
            <w:shd w:val="clear" w:color="auto" w:fill="C0C0C0"/>
            <w:vAlign w:val="center"/>
          </w:tcPr>
          <w:p w14:paraId="4B111125" w14:textId="77777777" w:rsidR="00CB0DD7" w:rsidRPr="000A0A5F" w:rsidRDefault="00CB0DD7">
            <w:pPr>
              <w:pStyle w:val="TAH"/>
            </w:pPr>
            <w:r w:rsidRPr="000A0A5F">
              <w:t>Request body</w:t>
            </w:r>
          </w:p>
        </w:tc>
        <w:tc>
          <w:tcPr>
            <w:tcW w:w="1093" w:type="pct"/>
            <w:shd w:val="clear" w:color="auto" w:fill="C0C0C0"/>
          </w:tcPr>
          <w:p w14:paraId="68CBA1CA" w14:textId="77777777" w:rsidR="00CB0DD7" w:rsidRPr="000A0A5F" w:rsidRDefault="00CB0DD7">
            <w:pPr>
              <w:pStyle w:val="TAH"/>
            </w:pPr>
            <w:r w:rsidRPr="000A0A5F">
              <w:t>Data type</w:t>
            </w:r>
          </w:p>
        </w:tc>
        <w:tc>
          <w:tcPr>
            <w:tcW w:w="541" w:type="pct"/>
            <w:shd w:val="clear" w:color="auto" w:fill="C0C0C0"/>
          </w:tcPr>
          <w:p w14:paraId="670AAB0E" w14:textId="77777777" w:rsidR="00CB0DD7" w:rsidRPr="000A0A5F" w:rsidRDefault="00CB0DD7">
            <w:pPr>
              <w:pStyle w:val="TAH"/>
            </w:pPr>
            <w:r w:rsidRPr="000A0A5F">
              <w:t>Cardinality</w:t>
            </w:r>
          </w:p>
        </w:tc>
        <w:tc>
          <w:tcPr>
            <w:tcW w:w="2834" w:type="pct"/>
            <w:gridSpan w:val="2"/>
            <w:shd w:val="clear" w:color="auto" w:fill="C0C0C0"/>
          </w:tcPr>
          <w:p w14:paraId="1F512EC6" w14:textId="77777777" w:rsidR="00CB0DD7" w:rsidRPr="000A0A5F" w:rsidRDefault="00CB0DD7">
            <w:pPr>
              <w:pStyle w:val="TAH"/>
            </w:pPr>
            <w:r w:rsidRPr="000A0A5F">
              <w:t>Remarks</w:t>
            </w:r>
          </w:p>
        </w:tc>
      </w:tr>
      <w:tr w:rsidR="00CB0DD7" w:rsidRPr="000A0A5F" w14:paraId="5FA453DB" w14:textId="77777777" w:rsidTr="00FF0AF8">
        <w:tc>
          <w:tcPr>
            <w:tcW w:w="532" w:type="pct"/>
            <w:vMerge/>
            <w:shd w:val="clear" w:color="auto" w:fill="BFBFBF"/>
            <w:vAlign w:val="center"/>
          </w:tcPr>
          <w:p w14:paraId="1F6FD8DD" w14:textId="77777777" w:rsidR="00CB0DD7" w:rsidRPr="000A0A5F" w:rsidRDefault="00CB0DD7">
            <w:pPr>
              <w:pStyle w:val="TAL"/>
              <w:jc w:val="center"/>
            </w:pPr>
          </w:p>
        </w:tc>
        <w:tc>
          <w:tcPr>
            <w:tcW w:w="1093" w:type="pct"/>
          </w:tcPr>
          <w:p w14:paraId="20DF5B4C" w14:textId="77777777" w:rsidR="00CB0DD7" w:rsidRPr="000A0A5F" w:rsidRDefault="00CB0DD7">
            <w:pPr>
              <w:pStyle w:val="TAL"/>
            </w:pPr>
            <w:r w:rsidRPr="000A0A5F">
              <w:t>none</w:t>
            </w:r>
          </w:p>
        </w:tc>
        <w:tc>
          <w:tcPr>
            <w:tcW w:w="541" w:type="pct"/>
          </w:tcPr>
          <w:p w14:paraId="33BE3140" w14:textId="77777777" w:rsidR="00CB0DD7" w:rsidRPr="000A0A5F" w:rsidRDefault="00CB0DD7">
            <w:pPr>
              <w:pStyle w:val="TAL"/>
            </w:pPr>
          </w:p>
        </w:tc>
        <w:tc>
          <w:tcPr>
            <w:tcW w:w="2834" w:type="pct"/>
            <w:gridSpan w:val="2"/>
          </w:tcPr>
          <w:p w14:paraId="22743866" w14:textId="77777777" w:rsidR="00CB0DD7" w:rsidRPr="000A0A5F" w:rsidRDefault="00CB0DD7">
            <w:pPr>
              <w:pStyle w:val="TAL"/>
            </w:pPr>
          </w:p>
        </w:tc>
      </w:tr>
      <w:tr w:rsidR="00CB0DD7" w:rsidRPr="000A0A5F" w14:paraId="097F5775" w14:textId="77777777" w:rsidTr="004C6435">
        <w:tc>
          <w:tcPr>
            <w:tcW w:w="532" w:type="pct"/>
            <w:vMerge w:val="restart"/>
            <w:shd w:val="clear" w:color="auto" w:fill="C0C0C0"/>
            <w:vAlign w:val="center"/>
          </w:tcPr>
          <w:p w14:paraId="3E31D83E" w14:textId="77777777" w:rsidR="00CB0DD7" w:rsidRPr="000A0A5F" w:rsidRDefault="00CB0DD7">
            <w:pPr>
              <w:pStyle w:val="TAH"/>
            </w:pPr>
            <w:r w:rsidRPr="000A0A5F">
              <w:t>Response body</w:t>
            </w:r>
          </w:p>
        </w:tc>
        <w:tc>
          <w:tcPr>
            <w:tcW w:w="1093" w:type="pct"/>
            <w:shd w:val="clear" w:color="auto" w:fill="C0C0C0"/>
          </w:tcPr>
          <w:p w14:paraId="19419AA4" w14:textId="77777777" w:rsidR="00CB0DD7" w:rsidRPr="000A0A5F" w:rsidRDefault="00CB0DD7">
            <w:pPr>
              <w:pStyle w:val="TAH"/>
            </w:pPr>
          </w:p>
          <w:p w14:paraId="04D6506F" w14:textId="77777777" w:rsidR="00CB0DD7" w:rsidRPr="000A0A5F" w:rsidRDefault="00CB0DD7">
            <w:pPr>
              <w:pStyle w:val="TAH"/>
            </w:pPr>
            <w:r w:rsidRPr="000A0A5F">
              <w:t>Data type</w:t>
            </w:r>
          </w:p>
        </w:tc>
        <w:tc>
          <w:tcPr>
            <w:tcW w:w="541" w:type="pct"/>
            <w:shd w:val="clear" w:color="auto" w:fill="C0C0C0"/>
          </w:tcPr>
          <w:p w14:paraId="2CD87769" w14:textId="77777777" w:rsidR="00CB0DD7" w:rsidRPr="000A0A5F" w:rsidRDefault="00CB0DD7">
            <w:pPr>
              <w:pStyle w:val="TAH"/>
            </w:pPr>
          </w:p>
          <w:p w14:paraId="0769BCC2" w14:textId="77777777" w:rsidR="00CB0DD7" w:rsidRPr="000A0A5F" w:rsidRDefault="00CB0DD7">
            <w:pPr>
              <w:pStyle w:val="TAH"/>
            </w:pPr>
            <w:r w:rsidRPr="000A0A5F">
              <w:t>Cardinality</w:t>
            </w:r>
          </w:p>
        </w:tc>
        <w:tc>
          <w:tcPr>
            <w:tcW w:w="500" w:type="pct"/>
            <w:shd w:val="clear" w:color="auto" w:fill="C0C0C0"/>
          </w:tcPr>
          <w:p w14:paraId="7E7B0822" w14:textId="77777777" w:rsidR="00CB0DD7" w:rsidRPr="000A0A5F" w:rsidRDefault="00CB0DD7">
            <w:pPr>
              <w:pStyle w:val="TAH"/>
            </w:pPr>
            <w:r w:rsidRPr="000A0A5F">
              <w:t>Response</w:t>
            </w:r>
          </w:p>
          <w:p w14:paraId="50F40041" w14:textId="77777777" w:rsidR="00CB0DD7" w:rsidRPr="000A0A5F" w:rsidRDefault="00CB0DD7">
            <w:pPr>
              <w:pStyle w:val="TAH"/>
            </w:pPr>
            <w:r w:rsidRPr="000A0A5F">
              <w:t>codes</w:t>
            </w:r>
          </w:p>
        </w:tc>
        <w:tc>
          <w:tcPr>
            <w:tcW w:w="2334" w:type="pct"/>
            <w:shd w:val="clear" w:color="auto" w:fill="C0C0C0"/>
          </w:tcPr>
          <w:p w14:paraId="3BBA99DA" w14:textId="77777777" w:rsidR="00CB0DD7" w:rsidRPr="000A0A5F" w:rsidRDefault="00CB0DD7">
            <w:pPr>
              <w:pStyle w:val="TAH"/>
            </w:pPr>
          </w:p>
          <w:p w14:paraId="00AD0AAE" w14:textId="77777777" w:rsidR="00CB0DD7" w:rsidRPr="000A0A5F" w:rsidRDefault="00CB0DD7">
            <w:pPr>
              <w:pStyle w:val="TAH"/>
            </w:pPr>
            <w:r w:rsidRPr="000A0A5F">
              <w:t>Remarks</w:t>
            </w:r>
          </w:p>
        </w:tc>
      </w:tr>
      <w:tr w:rsidR="00CB0DD7" w:rsidRPr="000A0A5F" w14:paraId="6B82395A" w14:textId="77777777" w:rsidTr="00FF0AF8">
        <w:tc>
          <w:tcPr>
            <w:tcW w:w="532" w:type="pct"/>
            <w:vMerge/>
            <w:shd w:val="clear" w:color="auto" w:fill="BFBFBF"/>
            <w:vAlign w:val="center"/>
          </w:tcPr>
          <w:p w14:paraId="754AD75A" w14:textId="77777777" w:rsidR="00CB0DD7" w:rsidRPr="000A0A5F" w:rsidRDefault="00CB0DD7">
            <w:pPr>
              <w:pStyle w:val="TAL"/>
              <w:jc w:val="center"/>
            </w:pPr>
          </w:p>
        </w:tc>
        <w:tc>
          <w:tcPr>
            <w:tcW w:w="1093" w:type="pct"/>
          </w:tcPr>
          <w:p w14:paraId="533497B6" w14:textId="77777777" w:rsidR="00CB0DD7" w:rsidRPr="000A0A5F" w:rsidRDefault="00CB0DD7">
            <w:pPr>
              <w:pStyle w:val="TAL"/>
            </w:pPr>
            <w:r w:rsidRPr="000A0A5F">
              <w:t>CpInfo</w:t>
            </w:r>
          </w:p>
        </w:tc>
        <w:tc>
          <w:tcPr>
            <w:tcW w:w="541" w:type="pct"/>
          </w:tcPr>
          <w:p w14:paraId="23ACF4AA" w14:textId="77777777" w:rsidR="00CB0DD7" w:rsidRPr="000A0A5F" w:rsidRDefault="00CB0DD7">
            <w:pPr>
              <w:pStyle w:val="TAL"/>
            </w:pPr>
            <w:r w:rsidRPr="000A0A5F">
              <w:t>1</w:t>
            </w:r>
          </w:p>
        </w:tc>
        <w:tc>
          <w:tcPr>
            <w:tcW w:w="500" w:type="pct"/>
          </w:tcPr>
          <w:p w14:paraId="3D32E58A" w14:textId="77777777" w:rsidR="00CB0DD7" w:rsidRPr="000A0A5F" w:rsidRDefault="00CB0DD7">
            <w:pPr>
              <w:pStyle w:val="TAL"/>
            </w:pPr>
            <w:r w:rsidRPr="000A0A5F">
              <w:t>200 OK</w:t>
            </w:r>
          </w:p>
        </w:tc>
        <w:tc>
          <w:tcPr>
            <w:tcW w:w="2334" w:type="pct"/>
          </w:tcPr>
          <w:p w14:paraId="649CB96B" w14:textId="77777777" w:rsidR="00CB0DD7" w:rsidRPr="000A0A5F" w:rsidRDefault="00CB0DD7">
            <w:pPr>
              <w:pStyle w:val="TAL"/>
            </w:pPr>
            <w:r w:rsidRPr="000A0A5F">
              <w:t>The subscription information related to the request URI is returned.</w:t>
            </w:r>
          </w:p>
        </w:tc>
      </w:tr>
      <w:tr w:rsidR="00CB0DD7" w:rsidRPr="000A0A5F" w14:paraId="3905682E" w14:textId="77777777" w:rsidTr="00FF0AF8">
        <w:tc>
          <w:tcPr>
            <w:tcW w:w="532" w:type="pct"/>
            <w:vMerge/>
            <w:shd w:val="clear" w:color="auto" w:fill="BFBFBF"/>
            <w:vAlign w:val="center"/>
          </w:tcPr>
          <w:p w14:paraId="7DDF18B8" w14:textId="77777777" w:rsidR="00CB0DD7" w:rsidRPr="000A0A5F" w:rsidRDefault="00CB0DD7">
            <w:pPr>
              <w:pStyle w:val="TAL"/>
              <w:jc w:val="center"/>
            </w:pPr>
          </w:p>
        </w:tc>
        <w:tc>
          <w:tcPr>
            <w:tcW w:w="1093" w:type="pct"/>
          </w:tcPr>
          <w:p w14:paraId="72C441C1" w14:textId="77777777" w:rsidR="00CB0DD7" w:rsidRPr="000A0A5F" w:rsidRDefault="00CB0DD7">
            <w:pPr>
              <w:pStyle w:val="TAL"/>
            </w:pPr>
            <w:r w:rsidRPr="000A0A5F">
              <w:t>none</w:t>
            </w:r>
          </w:p>
        </w:tc>
        <w:tc>
          <w:tcPr>
            <w:tcW w:w="541" w:type="pct"/>
          </w:tcPr>
          <w:p w14:paraId="6E1B6D24" w14:textId="77777777" w:rsidR="00CB0DD7" w:rsidRPr="000A0A5F" w:rsidRDefault="00CB0DD7">
            <w:pPr>
              <w:pStyle w:val="TAL"/>
            </w:pPr>
          </w:p>
        </w:tc>
        <w:tc>
          <w:tcPr>
            <w:tcW w:w="500" w:type="pct"/>
          </w:tcPr>
          <w:p w14:paraId="2D36EACD" w14:textId="77777777" w:rsidR="00CB0DD7" w:rsidRPr="000A0A5F" w:rsidRDefault="00CB0DD7">
            <w:pPr>
              <w:pStyle w:val="TAL"/>
            </w:pPr>
            <w:r w:rsidRPr="000A0A5F">
              <w:t>307 Temporary Redirect</w:t>
            </w:r>
          </w:p>
        </w:tc>
        <w:tc>
          <w:tcPr>
            <w:tcW w:w="2334" w:type="pct"/>
          </w:tcPr>
          <w:p w14:paraId="2EDA8387"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0FF4AFB5" w14:textId="77777777" w:rsidR="00CB0DD7" w:rsidRPr="000A0A5F" w:rsidRDefault="00CB0DD7">
            <w:pPr>
              <w:pStyle w:val="TAL"/>
            </w:pPr>
            <w:r w:rsidRPr="000A0A5F">
              <w:t>Redirection handling is described in clause 5.2.10.</w:t>
            </w:r>
          </w:p>
        </w:tc>
      </w:tr>
      <w:tr w:rsidR="00CB0DD7" w:rsidRPr="000A0A5F" w14:paraId="62055552" w14:textId="77777777" w:rsidTr="00FF0AF8">
        <w:tc>
          <w:tcPr>
            <w:tcW w:w="532" w:type="pct"/>
            <w:vMerge/>
            <w:shd w:val="clear" w:color="auto" w:fill="BFBFBF"/>
            <w:vAlign w:val="center"/>
          </w:tcPr>
          <w:p w14:paraId="1F7A73BF" w14:textId="77777777" w:rsidR="00CB0DD7" w:rsidRPr="000A0A5F" w:rsidRDefault="00CB0DD7">
            <w:pPr>
              <w:pStyle w:val="TAL"/>
              <w:jc w:val="center"/>
            </w:pPr>
          </w:p>
        </w:tc>
        <w:tc>
          <w:tcPr>
            <w:tcW w:w="1093" w:type="pct"/>
          </w:tcPr>
          <w:p w14:paraId="37B7215B" w14:textId="77777777" w:rsidR="00CB0DD7" w:rsidRPr="000A0A5F" w:rsidRDefault="00CB0DD7">
            <w:pPr>
              <w:pStyle w:val="TAL"/>
            </w:pPr>
            <w:r w:rsidRPr="000A0A5F">
              <w:t>none</w:t>
            </w:r>
          </w:p>
        </w:tc>
        <w:tc>
          <w:tcPr>
            <w:tcW w:w="541" w:type="pct"/>
          </w:tcPr>
          <w:p w14:paraId="07877807" w14:textId="77777777" w:rsidR="00CB0DD7" w:rsidRPr="000A0A5F" w:rsidRDefault="00CB0DD7">
            <w:pPr>
              <w:pStyle w:val="TAL"/>
            </w:pPr>
          </w:p>
        </w:tc>
        <w:tc>
          <w:tcPr>
            <w:tcW w:w="500" w:type="pct"/>
          </w:tcPr>
          <w:p w14:paraId="73146175" w14:textId="77777777" w:rsidR="00CB0DD7" w:rsidRPr="000A0A5F" w:rsidRDefault="00CB0DD7">
            <w:pPr>
              <w:pStyle w:val="TAL"/>
            </w:pPr>
            <w:r w:rsidRPr="000A0A5F">
              <w:t>308 Permanent Redirect</w:t>
            </w:r>
          </w:p>
        </w:tc>
        <w:tc>
          <w:tcPr>
            <w:tcW w:w="2334" w:type="pct"/>
          </w:tcPr>
          <w:p w14:paraId="6FEBB93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412C7806" w14:textId="77777777" w:rsidR="00CB0DD7" w:rsidRPr="000A0A5F" w:rsidRDefault="00CB0DD7">
            <w:pPr>
              <w:pStyle w:val="TAL"/>
            </w:pPr>
            <w:r w:rsidRPr="000A0A5F">
              <w:t>Redirection handling is described in clause 5.2.10.</w:t>
            </w:r>
          </w:p>
        </w:tc>
      </w:tr>
      <w:tr w:rsidR="00CB0DD7" w:rsidRPr="000A0A5F" w14:paraId="00D675BD" w14:textId="77777777" w:rsidTr="00FF0AF8">
        <w:tc>
          <w:tcPr>
            <w:tcW w:w="5000" w:type="pct"/>
            <w:gridSpan w:val="5"/>
            <w:vAlign w:val="center"/>
          </w:tcPr>
          <w:p w14:paraId="01A70E2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E6F9466" w14:textId="77777777" w:rsidR="00CB0DD7" w:rsidRPr="000A0A5F" w:rsidRDefault="00CB0DD7"/>
    <w:p w14:paraId="599CEFFE" w14:textId="77777777" w:rsidR="00CB0DD7" w:rsidRPr="000A0A5F" w:rsidRDefault="002E466A">
      <w:pPr>
        <w:pStyle w:val="TH"/>
      </w:pPr>
      <w:r w:rsidRPr="000A0A5F">
        <w:t>Table </w:t>
      </w:r>
      <w:r w:rsidR="00CB0DD7" w:rsidRPr="000A0A5F">
        <w:t>5.10.3.3.3.1-3: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411CB3" w14:textId="77777777" w:rsidTr="00FF0AF8">
        <w:trPr>
          <w:jc w:val="center"/>
        </w:trPr>
        <w:tc>
          <w:tcPr>
            <w:tcW w:w="825" w:type="pct"/>
            <w:shd w:val="clear" w:color="auto" w:fill="C0C0C0"/>
          </w:tcPr>
          <w:p w14:paraId="74AFDA2F" w14:textId="77777777" w:rsidR="00CB0DD7" w:rsidRPr="000A0A5F" w:rsidRDefault="00CB0DD7">
            <w:pPr>
              <w:pStyle w:val="TAH"/>
            </w:pPr>
            <w:r w:rsidRPr="000A0A5F">
              <w:t>Name</w:t>
            </w:r>
          </w:p>
        </w:tc>
        <w:tc>
          <w:tcPr>
            <w:tcW w:w="732" w:type="pct"/>
            <w:shd w:val="clear" w:color="auto" w:fill="C0C0C0"/>
          </w:tcPr>
          <w:p w14:paraId="19522108" w14:textId="77777777" w:rsidR="00CB0DD7" w:rsidRPr="000A0A5F" w:rsidRDefault="00CB0DD7">
            <w:pPr>
              <w:pStyle w:val="TAH"/>
            </w:pPr>
            <w:r w:rsidRPr="000A0A5F">
              <w:t>Data type</w:t>
            </w:r>
          </w:p>
        </w:tc>
        <w:tc>
          <w:tcPr>
            <w:tcW w:w="217" w:type="pct"/>
            <w:shd w:val="clear" w:color="auto" w:fill="C0C0C0"/>
          </w:tcPr>
          <w:p w14:paraId="7EC9EF5E" w14:textId="77777777" w:rsidR="00CB0DD7" w:rsidRPr="000A0A5F" w:rsidRDefault="00CB0DD7">
            <w:pPr>
              <w:pStyle w:val="TAH"/>
            </w:pPr>
            <w:r w:rsidRPr="000A0A5F">
              <w:t>P</w:t>
            </w:r>
          </w:p>
        </w:tc>
        <w:tc>
          <w:tcPr>
            <w:tcW w:w="581" w:type="pct"/>
            <w:shd w:val="clear" w:color="auto" w:fill="C0C0C0"/>
          </w:tcPr>
          <w:p w14:paraId="23F0E395" w14:textId="77777777" w:rsidR="00CB0DD7" w:rsidRPr="000A0A5F" w:rsidRDefault="00CB0DD7">
            <w:pPr>
              <w:pStyle w:val="TAH"/>
            </w:pPr>
            <w:r w:rsidRPr="000A0A5F">
              <w:t>Cardinality</w:t>
            </w:r>
          </w:p>
        </w:tc>
        <w:tc>
          <w:tcPr>
            <w:tcW w:w="2645" w:type="pct"/>
            <w:shd w:val="clear" w:color="auto" w:fill="C0C0C0"/>
            <w:vAlign w:val="center"/>
          </w:tcPr>
          <w:p w14:paraId="6B579D79" w14:textId="77777777" w:rsidR="00CB0DD7" w:rsidRPr="000A0A5F" w:rsidRDefault="00CB0DD7">
            <w:pPr>
              <w:pStyle w:val="TAH"/>
            </w:pPr>
            <w:r w:rsidRPr="000A0A5F">
              <w:t>Description</w:t>
            </w:r>
          </w:p>
        </w:tc>
      </w:tr>
      <w:tr w:rsidR="00CB0DD7" w:rsidRPr="000A0A5F" w14:paraId="26B63754" w14:textId="77777777" w:rsidTr="00FF0AF8">
        <w:trPr>
          <w:jc w:val="center"/>
        </w:trPr>
        <w:tc>
          <w:tcPr>
            <w:tcW w:w="825" w:type="pct"/>
          </w:tcPr>
          <w:p w14:paraId="2BF6CEAD" w14:textId="77777777" w:rsidR="00CB0DD7" w:rsidRPr="000A0A5F" w:rsidRDefault="00CB0DD7">
            <w:pPr>
              <w:pStyle w:val="TAL"/>
            </w:pPr>
            <w:r w:rsidRPr="000A0A5F">
              <w:t>Location</w:t>
            </w:r>
          </w:p>
        </w:tc>
        <w:tc>
          <w:tcPr>
            <w:tcW w:w="732" w:type="pct"/>
          </w:tcPr>
          <w:p w14:paraId="36639FE9" w14:textId="77777777" w:rsidR="00CB0DD7" w:rsidRPr="000A0A5F" w:rsidRDefault="00CB0DD7">
            <w:pPr>
              <w:pStyle w:val="TAL"/>
            </w:pPr>
            <w:r w:rsidRPr="000A0A5F">
              <w:t>string</w:t>
            </w:r>
          </w:p>
        </w:tc>
        <w:tc>
          <w:tcPr>
            <w:tcW w:w="217" w:type="pct"/>
          </w:tcPr>
          <w:p w14:paraId="26FA780D" w14:textId="77777777" w:rsidR="00CB0DD7" w:rsidRPr="000A0A5F" w:rsidRDefault="00CB0DD7">
            <w:pPr>
              <w:pStyle w:val="TAC"/>
            </w:pPr>
            <w:r w:rsidRPr="000A0A5F">
              <w:t>M</w:t>
            </w:r>
          </w:p>
        </w:tc>
        <w:tc>
          <w:tcPr>
            <w:tcW w:w="581" w:type="pct"/>
          </w:tcPr>
          <w:p w14:paraId="71DC4C5B" w14:textId="77777777" w:rsidR="00CB0DD7" w:rsidRPr="000A0A5F" w:rsidRDefault="00CB0DD7">
            <w:pPr>
              <w:pStyle w:val="TAL"/>
            </w:pPr>
            <w:r w:rsidRPr="000A0A5F">
              <w:t>1</w:t>
            </w:r>
          </w:p>
        </w:tc>
        <w:tc>
          <w:tcPr>
            <w:tcW w:w="2645" w:type="pct"/>
            <w:vAlign w:val="center"/>
          </w:tcPr>
          <w:p w14:paraId="2B6A43C2" w14:textId="77777777" w:rsidR="00CB0DD7" w:rsidRPr="000A0A5F" w:rsidRDefault="00CB0DD7">
            <w:pPr>
              <w:pStyle w:val="TAL"/>
            </w:pPr>
            <w:r w:rsidRPr="000A0A5F">
              <w:t>An alternative URI of the resource located in an alternative SCEF.</w:t>
            </w:r>
          </w:p>
        </w:tc>
      </w:tr>
    </w:tbl>
    <w:p w14:paraId="377560CA" w14:textId="77777777" w:rsidR="00CB0DD7" w:rsidRPr="000A0A5F" w:rsidRDefault="00CB0DD7"/>
    <w:p w14:paraId="2D0F05F8" w14:textId="77777777" w:rsidR="00CB0DD7" w:rsidRPr="000A0A5F" w:rsidRDefault="002E466A">
      <w:pPr>
        <w:pStyle w:val="TH"/>
      </w:pPr>
      <w:r w:rsidRPr="000A0A5F">
        <w:t>Table </w:t>
      </w:r>
      <w:r w:rsidR="00CB0DD7" w:rsidRPr="000A0A5F">
        <w:t>5.10.3.3.3.1-4: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90D2B7" w14:textId="77777777" w:rsidTr="00FF0AF8">
        <w:trPr>
          <w:jc w:val="center"/>
        </w:trPr>
        <w:tc>
          <w:tcPr>
            <w:tcW w:w="825" w:type="pct"/>
            <w:shd w:val="clear" w:color="auto" w:fill="C0C0C0"/>
          </w:tcPr>
          <w:p w14:paraId="3464B3BE" w14:textId="77777777" w:rsidR="00CB0DD7" w:rsidRPr="000A0A5F" w:rsidRDefault="00CB0DD7">
            <w:pPr>
              <w:pStyle w:val="TAH"/>
            </w:pPr>
            <w:r w:rsidRPr="000A0A5F">
              <w:t>Name</w:t>
            </w:r>
          </w:p>
        </w:tc>
        <w:tc>
          <w:tcPr>
            <w:tcW w:w="732" w:type="pct"/>
            <w:shd w:val="clear" w:color="auto" w:fill="C0C0C0"/>
          </w:tcPr>
          <w:p w14:paraId="16503FCA" w14:textId="77777777" w:rsidR="00CB0DD7" w:rsidRPr="000A0A5F" w:rsidRDefault="00CB0DD7">
            <w:pPr>
              <w:pStyle w:val="TAH"/>
            </w:pPr>
            <w:r w:rsidRPr="000A0A5F">
              <w:t>Data type</w:t>
            </w:r>
          </w:p>
        </w:tc>
        <w:tc>
          <w:tcPr>
            <w:tcW w:w="217" w:type="pct"/>
            <w:shd w:val="clear" w:color="auto" w:fill="C0C0C0"/>
          </w:tcPr>
          <w:p w14:paraId="1FABF1F7" w14:textId="77777777" w:rsidR="00CB0DD7" w:rsidRPr="000A0A5F" w:rsidRDefault="00CB0DD7">
            <w:pPr>
              <w:pStyle w:val="TAH"/>
            </w:pPr>
            <w:r w:rsidRPr="000A0A5F">
              <w:t>P</w:t>
            </w:r>
          </w:p>
        </w:tc>
        <w:tc>
          <w:tcPr>
            <w:tcW w:w="581" w:type="pct"/>
            <w:shd w:val="clear" w:color="auto" w:fill="C0C0C0"/>
          </w:tcPr>
          <w:p w14:paraId="226E5272" w14:textId="77777777" w:rsidR="00CB0DD7" w:rsidRPr="000A0A5F" w:rsidRDefault="00CB0DD7">
            <w:pPr>
              <w:pStyle w:val="TAH"/>
            </w:pPr>
            <w:r w:rsidRPr="000A0A5F">
              <w:t>Cardinality</w:t>
            </w:r>
          </w:p>
        </w:tc>
        <w:tc>
          <w:tcPr>
            <w:tcW w:w="2645" w:type="pct"/>
            <w:shd w:val="clear" w:color="auto" w:fill="C0C0C0"/>
            <w:vAlign w:val="center"/>
          </w:tcPr>
          <w:p w14:paraId="7D5D9E5A" w14:textId="77777777" w:rsidR="00CB0DD7" w:rsidRPr="000A0A5F" w:rsidRDefault="00CB0DD7">
            <w:pPr>
              <w:pStyle w:val="TAH"/>
            </w:pPr>
            <w:r w:rsidRPr="000A0A5F">
              <w:t>Description</w:t>
            </w:r>
          </w:p>
        </w:tc>
      </w:tr>
      <w:tr w:rsidR="00CB0DD7" w:rsidRPr="000A0A5F" w14:paraId="1DB63241" w14:textId="77777777" w:rsidTr="00FF0AF8">
        <w:trPr>
          <w:jc w:val="center"/>
        </w:trPr>
        <w:tc>
          <w:tcPr>
            <w:tcW w:w="825" w:type="pct"/>
          </w:tcPr>
          <w:p w14:paraId="4DF07F3C" w14:textId="77777777" w:rsidR="00CB0DD7" w:rsidRPr="000A0A5F" w:rsidRDefault="00CB0DD7">
            <w:pPr>
              <w:pStyle w:val="TAL"/>
            </w:pPr>
            <w:r w:rsidRPr="000A0A5F">
              <w:t>Location</w:t>
            </w:r>
          </w:p>
        </w:tc>
        <w:tc>
          <w:tcPr>
            <w:tcW w:w="732" w:type="pct"/>
          </w:tcPr>
          <w:p w14:paraId="1E4E08F3" w14:textId="77777777" w:rsidR="00CB0DD7" w:rsidRPr="000A0A5F" w:rsidRDefault="00CB0DD7">
            <w:pPr>
              <w:pStyle w:val="TAL"/>
            </w:pPr>
            <w:r w:rsidRPr="000A0A5F">
              <w:t>string</w:t>
            </w:r>
          </w:p>
        </w:tc>
        <w:tc>
          <w:tcPr>
            <w:tcW w:w="217" w:type="pct"/>
          </w:tcPr>
          <w:p w14:paraId="32BA1830" w14:textId="77777777" w:rsidR="00CB0DD7" w:rsidRPr="000A0A5F" w:rsidRDefault="00CB0DD7">
            <w:pPr>
              <w:pStyle w:val="TAC"/>
            </w:pPr>
            <w:r w:rsidRPr="000A0A5F">
              <w:t>M</w:t>
            </w:r>
          </w:p>
        </w:tc>
        <w:tc>
          <w:tcPr>
            <w:tcW w:w="581" w:type="pct"/>
          </w:tcPr>
          <w:p w14:paraId="283EAEF9" w14:textId="77777777" w:rsidR="00CB0DD7" w:rsidRPr="000A0A5F" w:rsidRDefault="00CB0DD7">
            <w:pPr>
              <w:pStyle w:val="TAL"/>
            </w:pPr>
            <w:r w:rsidRPr="000A0A5F">
              <w:t>1</w:t>
            </w:r>
          </w:p>
        </w:tc>
        <w:tc>
          <w:tcPr>
            <w:tcW w:w="2645" w:type="pct"/>
            <w:vAlign w:val="center"/>
          </w:tcPr>
          <w:p w14:paraId="07CB4F84" w14:textId="77777777" w:rsidR="00CB0DD7" w:rsidRPr="000A0A5F" w:rsidRDefault="00CB0DD7">
            <w:pPr>
              <w:pStyle w:val="TAL"/>
            </w:pPr>
            <w:r w:rsidRPr="000A0A5F">
              <w:t>An alternative URI of the resource located in an alternative SCEF.</w:t>
            </w:r>
          </w:p>
        </w:tc>
      </w:tr>
    </w:tbl>
    <w:p w14:paraId="71B29D09" w14:textId="77777777" w:rsidR="00CB0DD7" w:rsidRPr="000A0A5F" w:rsidRDefault="00CB0DD7"/>
    <w:p w14:paraId="6C3F4FAA" w14:textId="77777777" w:rsidR="00CB0DD7" w:rsidRPr="000A0A5F" w:rsidRDefault="00CB0DD7" w:rsidP="00233139">
      <w:pPr>
        <w:pStyle w:val="H6"/>
      </w:pPr>
      <w:bookmarkStart w:id="9168" w:name="_Toc11247751"/>
      <w:bookmarkStart w:id="9169" w:name="_Toc27044894"/>
      <w:bookmarkStart w:id="9170" w:name="_Toc36033936"/>
      <w:bookmarkStart w:id="9171" w:name="_Toc45132082"/>
      <w:bookmarkStart w:id="9172" w:name="_Toc49776367"/>
      <w:bookmarkStart w:id="9173" w:name="_Toc51747287"/>
      <w:bookmarkStart w:id="9174" w:name="_Toc66360860"/>
      <w:bookmarkStart w:id="9175" w:name="_Toc68105365"/>
      <w:bookmarkStart w:id="9176" w:name="_Toc74755995"/>
      <w:bookmarkStart w:id="9177" w:name="_Toc105674871"/>
      <w:bookmarkStart w:id="9178" w:name="_Toc130502931"/>
      <w:bookmarkStart w:id="9179" w:name="_Toc153625719"/>
      <w:bookmarkStart w:id="9180" w:name="_Toc185505952"/>
      <w:bookmarkStart w:id="9181" w:name="_Toc209467723"/>
      <w:r w:rsidRPr="000A0A5F">
        <w:t>5.10.3.3.3.2</w:t>
      </w:r>
      <w:r w:rsidRPr="000A0A5F">
        <w:tab/>
        <w:t>PUT</w:t>
      </w:r>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p>
    <w:p w14:paraId="53E00E17" w14:textId="77777777" w:rsidR="00CB0DD7" w:rsidRPr="000A0A5F" w:rsidRDefault="00CB0DD7">
      <w:pPr>
        <w:rPr>
          <w:noProof/>
          <w:lang w:eastAsia="zh-CN"/>
        </w:rPr>
      </w:pPr>
      <w:r w:rsidRPr="000A0A5F">
        <w:rPr>
          <w:noProof/>
          <w:lang w:eastAsia="zh-CN"/>
        </w:rPr>
        <w:t xml:space="preserve">The PUT method allows to change (add/update/remove) one ore more CP parameter set(s) resource(s). The SCS/AS shall initiate the HTTP PUT request message and the SCEF shall respond to the message. </w:t>
      </w:r>
    </w:p>
    <w:p w14:paraId="55896065" w14:textId="77777777" w:rsidR="00CB0DD7" w:rsidRPr="000A0A5F" w:rsidRDefault="00CB0DD7">
      <w:r w:rsidRPr="000A0A5F">
        <w:t>This method shall support request and response data structures, and response codes, as specified in the table 5.14.3.3.3.2-1.</w:t>
      </w:r>
    </w:p>
    <w:p w14:paraId="1243ECF1" w14:textId="77777777" w:rsidR="00CB0DD7" w:rsidRPr="000A0A5F" w:rsidRDefault="00CB0DD7">
      <w:pPr>
        <w:pStyle w:val="TH"/>
      </w:pPr>
      <w:r w:rsidRPr="000A0A5F">
        <w:t>Table 5.10.3.3.3.2</w:t>
      </w:r>
      <w:r w:rsidRPr="000A0A5F">
        <w:rPr>
          <w:rFonts w:hint="eastAsia"/>
          <w:lang w:eastAsia="zh-CN"/>
        </w:rPr>
        <w:t>-1</w:t>
      </w:r>
      <w:r w:rsidRPr="000A0A5F">
        <w:t xml:space="preserve">: Data structures supported by the </w:t>
      </w:r>
      <w:r w:rsidRPr="000A0A5F">
        <w:rPr>
          <w:rFonts w:hint="eastAsia"/>
          <w:lang w:eastAsia="zh-CN"/>
        </w:rPr>
        <w:t>P</w:t>
      </w:r>
      <w:r w:rsidRPr="000A0A5F">
        <w:rPr>
          <w:lang w:eastAsia="zh-CN"/>
        </w:rPr>
        <w:t>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0E3B6B" w14:textId="77777777" w:rsidTr="004C6435">
        <w:tc>
          <w:tcPr>
            <w:tcW w:w="532" w:type="pct"/>
            <w:vMerge w:val="restart"/>
            <w:shd w:val="clear" w:color="auto" w:fill="C0C0C0"/>
            <w:vAlign w:val="center"/>
          </w:tcPr>
          <w:p w14:paraId="52E5A2C1" w14:textId="77777777" w:rsidR="00CB0DD7" w:rsidRPr="000A0A5F" w:rsidRDefault="00CB0DD7">
            <w:pPr>
              <w:pStyle w:val="TAH"/>
            </w:pPr>
            <w:r w:rsidRPr="000A0A5F">
              <w:t>Request body</w:t>
            </w:r>
          </w:p>
        </w:tc>
        <w:tc>
          <w:tcPr>
            <w:tcW w:w="1093" w:type="pct"/>
            <w:shd w:val="clear" w:color="auto" w:fill="C0C0C0"/>
          </w:tcPr>
          <w:p w14:paraId="4EA1B1B6" w14:textId="77777777" w:rsidR="00CB0DD7" w:rsidRPr="000A0A5F" w:rsidRDefault="00CB0DD7">
            <w:pPr>
              <w:pStyle w:val="TAH"/>
            </w:pPr>
            <w:r w:rsidRPr="000A0A5F">
              <w:t>Data type</w:t>
            </w:r>
          </w:p>
        </w:tc>
        <w:tc>
          <w:tcPr>
            <w:tcW w:w="541" w:type="pct"/>
            <w:shd w:val="clear" w:color="auto" w:fill="C0C0C0"/>
          </w:tcPr>
          <w:p w14:paraId="2C2B66AA" w14:textId="77777777" w:rsidR="00CB0DD7" w:rsidRPr="000A0A5F" w:rsidRDefault="00CB0DD7">
            <w:pPr>
              <w:pStyle w:val="TAH"/>
            </w:pPr>
            <w:r w:rsidRPr="000A0A5F">
              <w:t>Cardinality</w:t>
            </w:r>
          </w:p>
        </w:tc>
        <w:tc>
          <w:tcPr>
            <w:tcW w:w="2834" w:type="pct"/>
            <w:gridSpan w:val="2"/>
            <w:shd w:val="clear" w:color="auto" w:fill="C0C0C0"/>
          </w:tcPr>
          <w:p w14:paraId="180E4F8B" w14:textId="77777777" w:rsidR="00CB0DD7" w:rsidRPr="000A0A5F" w:rsidRDefault="00CB0DD7">
            <w:pPr>
              <w:pStyle w:val="TAH"/>
            </w:pPr>
            <w:r w:rsidRPr="000A0A5F">
              <w:t>Remarks</w:t>
            </w:r>
          </w:p>
        </w:tc>
      </w:tr>
      <w:tr w:rsidR="00CB0DD7" w:rsidRPr="000A0A5F" w14:paraId="767AFAF6" w14:textId="77777777" w:rsidTr="00FF0AF8">
        <w:tc>
          <w:tcPr>
            <w:tcW w:w="532" w:type="pct"/>
            <w:vMerge/>
            <w:shd w:val="clear" w:color="auto" w:fill="BFBFBF"/>
            <w:vAlign w:val="center"/>
          </w:tcPr>
          <w:p w14:paraId="550A735A" w14:textId="77777777" w:rsidR="00CB0DD7" w:rsidRPr="000A0A5F" w:rsidRDefault="00CB0DD7">
            <w:pPr>
              <w:pStyle w:val="TAL"/>
              <w:jc w:val="center"/>
            </w:pPr>
          </w:p>
        </w:tc>
        <w:tc>
          <w:tcPr>
            <w:tcW w:w="1093" w:type="pct"/>
          </w:tcPr>
          <w:p w14:paraId="0CF82ABA" w14:textId="77777777" w:rsidR="00CB0DD7" w:rsidRPr="000A0A5F" w:rsidRDefault="00CB0DD7">
            <w:pPr>
              <w:pStyle w:val="TAL"/>
              <w:rPr>
                <w:lang w:eastAsia="zh-CN"/>
              </w:rPr>
            </w:pPr>
            <w:r w:rsidRPr="000A0A5F">
              <w:t>CpInfo</w:t>
            </w:r>
          </w:p>
        </w:tc>
        <w:tc>
          <w:tcPr>
            <w:tcW w:w="541" w:type="pct"/>
          </w:tcPr>
          <w:p w14:paraId="278BCBAF" w14:textId="77777777" w:rsidR="00CB0DD7" w:rsidRPr="000A0A5F" w:rsidRDefault="00CB0DD7">
            <w:pPr>
              <w:pStyle w:val="TAL"/>
            </w:pPr>
            <w:r w:rsidRPr="000A0A5F">
              <w:t>1</w:t>
            </w:r>
          </w:p>
        </w:tc>
        <w:tc>
          <w:tcPr>
            <w:tcW w:w="2834" w:type="pct"/>
            <w:gridSpan w:val="2"/>
          </w:tcPr>
          <w:p w14:paraId="3911AF33" w14:textId="77777777" w:rsidR="00CB0DD7" w:rsidRPr="000A0A5F" w:rsidRDefault="00CB0DD7">
            <w:pPr>
              <w:pStyle w:val="TAL"/>
            </w:pPr>
            <w:r w:rsidRPr="000A0A5F">
              <w:t>Change information in CP parameter set(s).</w:t>
            </w:r>
          </w:p>
        </w:tc>
      </w:tr>
      <w:tr w:rsidR="00CB0DD7" w:rsidRPr="000A0A5F" w14:paraId="745A6922" w14:textId="77777777" w:rsidTr="004C6435">
        <w:tc>
          <w:tcPr>
            <w:tcW w:w="532" w:type="pct"/>
            <w:vMerge w:val="restart"/>
            <w:shd w:val="clear" w:color="auto" w:fill="C0C0C0"/>
            <w:vAlign w:val="center"/>
          </w:tcPr>
          <w:p w14:paraId="66FA9B7D" w14:textId="77777777" w:rsidR="00CB0DD7" w:rsidRPr="000A0A5F" w:rsidRDefault="00CB0DD7">
            <w:pPr>
              <w:pStyle w:val="TAH"/>
            </w:pPr>
            <w:r w:rsidRPr="000A0A5F">
              <w:t>Response body</w:t>
            </w:r>
          </w:p>
        </w:tc>
        <w:tc>
          <w:tcPr>
            <w:tcW w:w="1093" w:type="pct"/>
            <w:shd w:val="clear" w:color="auto" w:fill="C0C0C0"/>
          </w:tcPr>
          <w:p w14:paraId="372BE872" w14:textId="77777777" w:rsidR="00CB0DD7" w:rsidRPr="000A0A5F" w:rsidRDefault="00CB0DD7">
            <w:pPr>
              <w:pStyle w:val="TAH"/>
            </w:pPr>
          </w:p>
          <w:p w14:paraId="2A8135AE" w14:textId="77777777" w:rsidR="00CB0DD7" w:rsidRPr="000A0A5F" w:rsidRDefault="00CB0DD7">
            <w:pPr>
              <w:pStyle w:val="TAH"/>
            </w:pPr>
            <w:r w:rsidRPr="000A0A5F">
              <w:t>Data type</w:t>
            </w:r>
          </w:p>
        </w:tc>
        <w:tc>
          <w:tcPr>
            <w:tcW w:w="541" w:type="pct"/>
            <w:shd w:val="clear" w:color="auto" w:fill="C0C0C0"/>
          </w:tcPr>
          <w:p w14:paraId="39F52D00" w14:textId="77777777" w:rsidR="00CB0DD7" w:rsidRPr="000A0A5F" w:rsidRDefault="00CB0DD7">
            <w:pPr>
              <w:pStyle w:val="TAH"/>
            </w:pPr>
          </w:p>
          <w:p w14:paraId="0DCC3C35" w14:textId="77777777" w:rsidR="00CB0DD7" w:rsidRPr="000A0A5F" w:rsidRDefault="00CB0DD7">
            <w:pPr>
              <w:pStyle w:val="TAH"/>
            </w:pPr>
            <w:r w:rsidRPr="000A0A5F">
              <w:t>Cardinality</w:t>
            </w:r>
          </w:p>
        </w:tc>
        <w:tc>
          <w:tcPr>
            <w:tcW w:w="500" w:type="pct"/>
            <w:shd w:val="clear" w:color="auto" w:fill="C0C0C0"/>
          </w:tcPr>
          <w:p w14:paraId="6F2E839C" w14:textId="77777777" w:rsidR="00CB0DD7" w:rsidRPr="000A0A5F" w:rsidRDefault="00CB0DD7">
            <w:pPr>
              <w:pStyle w:val="TAH"/>
            </w:pPr>
            <w:r w:rsidRPr="000A0A5F">
              <w:t>Response</w:t>
            </w:r>
          </w:p>
          <w:p w14:paraId="667BE703" w14:textId="77777777" w:rsidR="00CB0DD7" w:rsidRPr="000A0A5F" w:rsidRDefault="00CB0DD7">
            <w:pPr>
              <w:pStyle w:val="TAH"/>
            </w:pPr>
            <w:r w:rsidRPr="000A0A5F">
              <w:t>codes</w:t>
            </w:r>
          </w:p>
        </w:tc>
        <w:tc>
          <w:tcPr>
            <w:tcW w:w="2334" w:type="pct"/>
            <w:shd w:val="clear" w:color="auto" w:fill="C0C0C0"/>
          </w:tcPr>
          <w:p w14:paraId="3A5A5B4C" w14:textId="77777777" w:rsidR="00CB0DD7" w:rsidRPr="000A0A5F" w:rsidRDefault="00CB0DD7">
            <w:pPr>
              <w:pStyle w:val="TAH"/>
            </w:pPr>
          </w:p>
          <w:p w14:paraId="376D3A18" w14:textId="77777777" w:rsidR="00CB0DD7" w:rsidRPr="000A0A5F" w:rsidRDefault="00CB0DD7">
            <w:pPr>
              <w:pStyle w:val="TAH"/>
            </w:pPr>
            <w:r w:rsidRPr="000A0A5F">
              <w:t>Remarks</w:t>
            </w:r>
          </w:p>
        </w:tc>
      </w:tr>
      <w:tr w:rsidR="00CB0DD7" w:rsidRPr="000A0A5F" w14:paraId="325BF45B" w14:textId="77777777" w:rsidTr="00FF0AF8">
        <w:tc>
          <w:tcPr>
            <w:tcW w:w="532" w:type="pct"/>
            <w:vMerge/>
            <w:shd w:val="clear" w:color="auto" w:fill="BFBFBF"/>
            <w:vAlign w:val="center"/>
          </w:tcPr>
          <w:p w14:paraId="4B8022F4" w14:textId="77777777" w:rsidR="00CB0DD7" w:rsidRPr="000A0A5F" w:rsidRDefault="00CB0DD7">
            <w:pPr>
              <w:pStyle w:val="TAL"/>
              <w:jc w:val="center"/>
            </w:pPr>
          </w:p>
        </w:tc>
        <w:tc>
          <w:tcPr>
            <w:tcW w:w="1093" w:type="pct"/>
          </w:tcPr>
          <w:p w14:paraId="0DC9D02C" w14:textId="77777777" w:rsidR="00CB0DD7" w:rsidRPr="000A0A5F" w:rsidRDefault="00CB0DD7">
            <w:pPr>
              <w:pStyle w:val="TAL"/>
              <w:rPr>
                <w:lang w:eastAsia="zh-CN"/>
              </w:rPr>
            </w:pPr>
            <w:r w:rsidRPr="000A0A5F">
              <w:t>CpInfo</w:t>
            </w:r>
          </w:p>
        </w:tc>
        <w:tc>
          <w:tcPr>
            <w:tcW w:w="541" w:type="pct"/>
          </w:tcPr>
          <w:p w14:paraId="1243E02F" w14:textId="77777777" w:rsidR="00CB0DD7" w:rsidRPr="000A0A5F" w:rsidRDefault="00CB0DD7">
            <w:pPr>
              <w:pStyle w:val="TAL"/>
              <w:rPr>
                <w:lang w:eastAsia="zh-CN"/>
              </w:rPr>
            </w:pPr>
            <w:r w:rsidRPr="000A0A5F">
              <w:rPr>
                <w:rFonts w:hint="eastAsia"/>
                <w:lang w:eastAsia="zh-CN"/>
              </w:rPr>
              <w:t>1</w:t>
            </w:r>
          </w:p>
        </w:tc>
        <w:tc>
          <w:tcPr>
            <w:tcW w:w="500" w:type="pct"/>
          </w:tcPr>
          <w:p w14:paraId="50FC2764"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748009A2" w14:textId="77777777" w:rsidR="00CB0DD7" w:rsidRPr="000A0A5F" w:rsidRDefault="00CB0DD7">
            <w:pPr>
              <w:pStyle w:val="TAL"/>
              <w:spacing w:afterLines="50" w:after="120"/>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6EFE71AD"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 CpReport may be included to provide detailed failure information for some CP sets.</w:t>
            </w:r>
          </w:p>
        </w:tc>
      </w:tr>
      <w:tr w:rsidR="004A2E07" w:rsidRPr="000A0A5F" w14:paraId="54F73AAF" w14:textId="77777777" w:rsidTr="00FF0AF8">
        <w:tc>
          <w:tcPr>
            <w:tcW w:w="532" w:type="pct"/>
            <w:vMerge/>
            <w:shd w:val="clear" w:color="auto" w:fill="BFBFBF"/>
            <w:vAlign w:val="center"/>
          </w:tcPr>
          <w:p w14:paraId="0CBA204D" w14:textId="77777777" w:rsidR="004A2E07" w:rsidRPr="000A0A5F" w:rsidRDefault="004A2E07" w:rsidP="004A2E07">
            <w:pPr>
              <w:pStyle w:val="TAL"/>
              <w:jc w:val="center"/>
            </w:pPr>
          </w:p>
        </w:tc>
        <w:tc>
          <w:tcPr>
            <w:tcW w:w="1093" w:type="pct"/>
          </w:tcPr>
          <w:p w14:paraId="5B75EA43" w14:textId="77777777" w:rsidR="004A2E07" w:rsidRPr="000A0A5F" w:rsidRDefault="004A2E07" w:rsidP="004A2E07">
            <w:pPr>
              <w:pStyle w:val="TAL"/>
            </w:pPr>
            <w:r w:rsidRPr="000A0A5F">
              <w:t>none</w:t>
            </w:r>
          </w:p>
        </w:tc>
        <w:tc>
          <w:tcPr>
            <w:tcW w:w="541" w:type="pct"/>
          </w:tcPr>
          <w:p w14:paraId="55A8E055" w14:textId="77777777" w:rsidR="004A2E07" w:rsidRPr="000A0A5F" w:rsidRDefault="004A2E07" w:rsidP="004A2E07">
            <w:pPr>
              <w:pStyle w:val="TAL"/>
              <w:rPr>
                <w:lang w:eastAsia="zh-CN"/>
              </w:rPr>
            </w:pPr>
          </w:p>
        </w:tc>
        <w:tc>
          <w:tcPr>
            <w:tcW w:w="500" w:type="pct"/>
          </w:tcPr>
          <w:p w14:paraId="4AB30E78" w14:textId="77777777" w:rsidR="004A2E07" w:rsidRPr="000A0A5F" w:rsidRDefault="004A2E07" w:rsidP="004A2E07">
            <w:pPr>
              <w:pStyle w:val="TAL"/>
            </w:pPr>
            <w:r w:rsidRPr="000A0A5F">
              <w:rPr>
                <w:rFonts w:hint="eastAsia"/>
                <w:lang w:eastAsia="zh-CN"/>
              </w:rPr>
              <w:t>2</w:t>
            </w:r>
            <w:r w:rsidRPr="000A0A5F">
              <w:rPr>
                <w:lang w:eastAsia="zh-CN"/>
              </w:rPr>
              <w:t>04 No Content</w:t>
            </w:r>
          </w:p>
        </w:tc>
        <w:tc>
          <w:tcPr>
            <w:tcW w:w="2334" w:type="pct"/>
          </w:tcPr>
          <w:p w14:paraId="523EF985" w14:textId="77777777" w:rsidR="004A2E07" w:rsidRPr="000A0A5F" w:rsidRDefault="004A2E07" w:rsidP="004A2E07">
            <w:pPr>
              <w:pStyle w:val="TAL"/>
              <w:spacing w:afterLines="50" w:after="120"/>
            </w:pPr>
            <w:r w:rsidRPr="000A0A5F">
              <w:t>The subscription was modified successfully and no content is to be sent in the response message body.</w:t>
            </w:r>
          </w:p>
        </w:tc>
      </w:tr>
      <w:tr w:rsidR="00CB0DD7" w:rsidRPr="000A0A5F" w14:paraId="21C3D30F" w14:textId="77777777" w:rsidTr="00FF0AF8">
        <w:tc>
          <w:tcPr>
            <w:tcW w:w="532" w:type="pct"/>
            <w:vMerge/>
            <w:shd w:val="clear" w:color="auto" w:fill="BFBFBF"/>
            <w:vAlign w:val="center"/>
          </w:tcPr>
          <w:p w14:paraId="2B931D79" w14:textId="77777777" w:rsidR="00CB0DD7" w:rsidRPr="000A0A5F" w:rsidRDefault="00CB0DD7">
            <w:pPr>
              <w:pStyle w:val="TAL"/>
              <w:jc w:val="center"/>
            </w:pPr>
          </w:p>
        </w:tc>
        <w:tc>
          <w:tcPr>
            <w:tcW w:w="1093" w:type="pct"/>
          </w:tcPr>
          <w:p w14:paraId="45DE72E3" w14:textId="77777777" w:rsidR="00CB0DD7" w:rsidRPr="000A0A5F" w:rsidRDefault="00CB0DD7">
            <w:pPr>
              <w:pStyle w:val="TAL"/>
            </w:pPr>
            <w:r w:rsidRPr="000A0A5F">
              <w:rPr>
                <w:lang w:eastAsia="zh-CN"/>
              </w:rPr>
              <w:t>array(CpReport)</w:t>
            </w:r>
          </w:p>
        </w:tc>
        <w:tc>
          <w:tcPr>
            <w:tcW w:w="541" w:type="pct"/>
          </w:tcPr>
          <w:p w14:paraId="01EA56B2" w14:textId="77777777" w:rsidR="00CB0DD7" w:rsidRPr="000A0A5F" w:rsidRDefault="00CB0DD7">
            <w:pPr>
              <w:pStyle w:val="TAL"/>
              <w:rPr>
                <w:lang w:eastAsia="zh-CN"/>
              </w:rPr>
            </w:pPr>
            <w:r w:rsidRPr="000A0A5F">
              <w:t>1..N</w:t>
            </w:r>
          </w:p>
        </w:tc>
        <w:tc>
          <w:tcPr>
            <w:tcW w:w="500" w:type="pct"/>
          </w:tcPr>
          <w:p w14:paraId="160C912E" w14:textId="77777777" w:rsidR="00CB0DD7" w:rsidRPr="000A0A5F" w:rsidRDefault="00CB0DD7">
            <w:pPr>
              <w:pStyle w:val="TAL"/>
            </w:pPr>
            <w:r w:rsidRPr="000A0A5F">
              <w:t>500 Internal Server Error</w:t>
            </w:r>
          </w:p>
        </w:tc>
        <w:tc>
          <w:tcPr>
            <w:tcW w:w="2334" w:type="pct"/>
          </w:tcPr>
          <w:p w14:paraId="7B2A531F" w14:textId="77777777" w:rsidR="00CB0DD7" w:rsidRPr="000A0A5F" w:rsidRDefault="00CB0DD7">
            <w:pPr>
              <w:pStyle w:val="TAL"/>
              <w:spacing w:afterLines="50" w:after="120"/>
            </w:pPr>
            <w:r w:rsidRPr="000A0A5F">
              <w:t>The CP parameters for all CP sets were not created successfully. CpReport is included with detailed information.</w:t>
            </w:r>
          </w:p>
        </w:tc>
      </w:tr>
      <w:tr w:rsidR="00CB0DD7" w:rsidRPr="000A0A5F" w14:paraId="2B528C4B" w14:textId="77777777" w:rsidTr="00FF0AF8">
        <w:tc>
          <w:tcPr>
            <w:tcW w:w="532" w:type="pct"/>
            <w:vMerge/>
            <w:shd w:val="clear" w:color="auto" w:fill="BFBFBF"/>
            <w:vAlign w:val="center"/>
          </w:tcPr>
          <w:p w14:paraId="7084B798" w14:textId="77777777" w:rsidR="00CB0DD7" w:rsidRPr="000A0A5F" w:rsidRDefault="00CB0DD7">
            <w:pPr>
              <w:pStyle w:val="TAL"/>
              <w:jc w:val="center"/>
            </w:pPr>
          </w:p>
        </w:tc>
        <w:tc>
          <w:tcPr>
            <w:tcW w:w="1093" w:type="pct"/>
          </w:tcPr>
          <w:p w14:paraId="2E84378F" w14:textId="77777777" w:rsidR="00CB0DD7" w:rsidRPr="000A0A5F" w:rsidRDefault="00CB0DD7">
            <w:pPr>
              <w:pStyle w:val="TAL"/>
              <w:rPr>
                <w:lang w:eastAsia="zh-CN"/>
              </w:rPr>
            </w:pPr>
            <w:r w:rsidRPr="000A0A5F">
              <w:t>none</w:t>
            </w:r>
          </w:p>
        </w:tc>
        <w:tc>
          <w:tcPr>
            <w:tcW w:w="541" w:type="pct"/>
          </w:tcPr>
          <w:p w14:paraId="21542DCF" w14:textId="77777777" w:rsidR="00CB0DD7" w:rsidRPr="000A0A5F" w:rsidRDefault="00CB0DD7">
            <w:pPr>
              <w:pStyle w:val="TAL"/>
            </w:pPr>
          </w:p>
        </w:tc>
        <w:tc>
          <w:tcPr>
            <w:tcW w:w="500" w:type="pct"/>
          </w:tcPr>
          <w:p w14:paraId="356E3544" w14:textId="77777777" w:rsidR="00CB0DD7" w:rsidRPr="000A0A5F" w:rsidRDefault="00CB0DD7">
            <w:pPr>
              <w:pStyle w:val="TAL"/>
            </w:pPr>
            <w:r w:rsidRPr="000A0A5F">
              <w:t>307 Temporary Redirect</w:t>
            </w:r>
          </w:p>
        </w:tc>
        <w:tc>
          <w:tcPr>
            <w:tcW w:w="2334" w:type="pct"/>
          </w:tcPr>
          <w:p w14:paraId="5FFE4E17"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3A06A0C6" w14:textId="77777777" w:rsidR="00CB0DD7" w:rsidRPr="000A0A5F" w:rsidRDefault="00CB0DD7">
            <w:pPr>
              <w:pStyle w:val="TAL"/>
              <w:spacing w:afterLines="50" w:after="120"/>
            </w:pPr>
            <w:r w:rsidRPr="000A0A5F">
              <w:t>Redirection handling is described in clause 5.2.10.</w:t>
            </w:r>
          </w:p>
        </w:tc>
      </w:tr>
      <w:tr w:rsidR="00CB0DD7" w:rsidRPr="000A0A5F" w14:paraId="278DE7B6" w14:textId="77777777" w:rsidTr="00FF0AF8">
        <w:tc>
          <w:tcPr>
            <w:tcW w:w="532" w:type="pct"/>
            <w:vMerge/>
            <w:shd w:val="clear" w:color="auto" w:fill="BFBFBF"/>
            <w:vAlign w:val="center"/>
          </w:tcPr>
          <w:p w14:paraId="18DCF436" w14:textId="77777777" w:rsidR="00CB0DD7" w:rsidRPr="000A0A5F" w:rsidRDefault="00CB0DD7">
            <w:pPr>
              <w:pStyle w:val="TAL"/>
              <w:jc w:val="center"/>
            </w:pPr>
          </w:p>
        </w:tc>
        <w:tc>
          <w:tcPr>
            <w:tcW w:w="1093" w:type="pct"/>
          </w:tcPr>
          <w:p w14:paraId="6F9182B9" w14:textId="77777777" w:rsidR="00CB0DD7" w:rsidRPr="000A0A5F" w:rsidRDefault="00CB0DD7">
            <w:pPr>
              <w:pStyle w:val="TAL"/>
              <w:rPr>
                <w:lang w:eastAsia="zh-CN"/>
              </w:rPr>
            </w:pPr>
            <w:r w:rsidRPr="000A0A5F">
              <w:t>none</w:t>
            </w:r>
          </w:p>
        </w:tc>
        <w:tc>
          <w:tcPr>
            <w:tcW w:w="541" w:type="pct"/>
          </w:tcPr>
          <w:p w14:paraId="3C50DB82" w14:textId="77777777" w:rsidR="00CB0DD7" w:rsidRPr="000A0A5F" w:rsidRDefault="00CB0DD7">
            <w:pPr>
              <w:pStyle w:val="TAL"/>
            </w:pPr>
          </w:p>
        </w:tc>
        <w:tc>
          <w:tcPr>
            <w:tcW w:w="500" w:type="pct"/>
          </w:tcPr>
          <w:p w14:paraId="0501DE13" w14:textId="77777777" w:rsidR="00CB0DD7" w:rsidRPr="000A0A5F" w:rsidRDefault="00CB0DD7">
            <w:pPr>
              <w:pStyle w:val="TAL"/>
            </w:pPr>
            <w:r w:rsidRPr="000A0A5F">
              <w:t>308 Permanent Redirect</w:t>
            </w:r>
          </w:p>
        </w:tc>
        <w:tc>
          <w:tcPr>
            <w:tcW w:w="2334" w:type="pct"/>
          </w:tcPr>
          <w:p w14:paraId="33B13C32"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15F13F8" w14:textId="77777777" w:rsidR="00CB0DD7" w:rsidRPr="000A0A5F" w:rsidRDefault="00CB0DD7">
            <w:pPr>
              <w:pStyle w:val="TAL"/>
              <w:spacing w:afterLines="50" w:after="120"/>
            </w:pPr>
            <w:r w:rsidRPr="000A0A5F">
              <w:t>Redirection handling is described in clause 5.2.10.</w:t>
            </w:r>
          </w:p>
        </w:tc>
      </w:tr>
      <w:tr w:rsidR="00CB0DD7" w:rsidRPr="000A0A5F" w14:paraId="1831AC3B" w14:textId="77777777" w:rsidTr="00FF0AF8">
        <w:tc>
          <w:tcPr>
            <w:tcW w:w="5000" w:type="pct"/>
            <w:gridSpan w:val="5"/>
            <w:vAlign w:val="center"/>
          </w:tcPr>
          <w:p w14:paraId="09FF0A10"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4A9118D" w14:textId="77777777" w:rsidR="00CB0DD7" w:rsidRPr="000A0A5F" w:rsidRDefault="00CB0DD7"/>
    <w:p w14:paraId="251317F4" w14:textId="77777777" w:rsidR="00CB0DD7" w:rsidRPr="000A0A5F" w:rsidRDefault="002E466A">
      <w:pPr>
        <w:pStyle w:val="TH"/>
      </w:pPr>
      <w:r w:rsidRPr="000A0A5F">
        <w:t>Table </w:t>
      </w:r>
      <w:r w:rsidR="00CB0DD7" w:rsidRPr="000A0A5F">
        <w:t>5.10.3.3.3.2-2: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21909A" w14:textId="77777777" w:rsidTr="00FF0AF8">
        <w:trPr>
          <w:jc w:val="center"/>
        </w:trPr>
        <w:tc>
          <w:tcPr>
            <w:tcW w:w="825" w:type="pct"/>
            <w:shd w:val="clear" w:color="auto" w:fill="C0C0C0"/>
          </w:tcPr>
          <w:p w14:paraId="688ABB4A" w14:textId="77777777" w:rsidR="00CB0DD7" w:rsidRPr="000A0A5F" w:rsidRDefault="00CB0DD7">
            <w:pPr>
              <w:pStyle w:val="TAH"/>
            </w:pPr>
            <w:r w:rsidRPr="000A0A5F">
              <w:t>Name</w:t>
            </w:r>
          </w:p>
        </w:tc>
        <w:tc>
          <w:tcPr>
            <w:tcW w:w="732" w:type="pct"/>
            <w:shd w:val="clear" w:color="auto" w:fill="C0C0C0"/>
          </w:tcPr>
          <w:p w14:paraId="2D3FE2F2" w14:textId="77777777" w:rsidR="00CB0DD7" w:rsidRPr="000A0A5F" w:rsidRDefault="00CB0DD7">
            <w:pPr>
              <w:pStyle w:val="TAH"/>
            </w:pPr>
            <w:r w:rsidRPr="000A0A5F">
              <w:t>Data type</w:t>
            </w:r>
          </w:p>
        </w:tc>
        <w:tc>
          <w:tcPr>
            <w:tcW w:w="217" w:type="pct"/>
            <w:shd w:val="clear" w:color="auto" w:fill="C0C0C0"/>
          </w:tcPr>
          <w:p w14:paraId="06F22852" w14:textId="77777777" w:rsidR="00CB0DD7" w:rsidRPr="000A0A5F" w:rsidRDefault="00CB0DD7">
            <w:pPr>
              <w:pStyle w:val="TAH"/>
            </w:pPr>
            <w:r w:rsidRPr="000A0A5F">
              <w:t>P</w:t>
            </w:r>
          </w:p>
        </w:tc>
        <w:tc>
          <w:tcPr>
            <w:tcW w:w="581" w:type="pct"/>
            <w:shd w:val="clear" w:color="auto" w:fill="C0C0C0"/>
          </w:tcPr>
          <w:p w14:paraId="1301936E" w14:textId="77777777" w:rsidR="00CB0DD7" w:rsidRPr="000A0A5F" w:rsidRDefault="00CB0DD7">
            <w:pPr>
              <w:pStyle w:val="TAH"/>
            </w:pPr>
            <w:r w:rsidRPr="000A0A5F">
              <w:t>Cardinality</w:t>
            </w:r>
          </w:p>
        </w:tc>
        <w:tc>
          <w:tcPr>
            <w:tcW w:w="2645" w:type="pct"/>
            <w:shd w:val="clear" w:color="auto" w:fill="C0C0C0"/>
            <w:vAlign w:val="center"/>
          </w:tcPr>
          <w:p w14:paraId="3E819AEF" w14:textId="77777777" w:rsidR="00CB0DD7" w:rsidRPr="000A0A5F" w:rsidRDefault="00CB0DD7">
            <w:pPr>
              <w:pStyle w:val="TAH"/>
            </w:pPr>
            <w:r w:rsidRPr="000A0A5F">
              <w:t>Description</w:t>
            </w:r>
          </w:p>
        </w:tc>
      </w:tr>
      <w:tr w:rsidR="00CB0DD7" w:rsidRPr="000A0A5F" w14:paraId="37AA9BFB" w14:textId="77777777" w:rsidTr="00FF0AF8">
        <w:trPr>
          <w:jc w:val="center"/>
        </w:trPr>
        <w:tc>
          <w:tcPr>
            <w:tcW w:w="825" w:type="pct"/>
          </w:tcPr>
          <w:p w14:paraId="5BB52C40" w14:textId="77777777" w:rsidR="00CB0DD7" w:rsidRPr="000A0A5F" w:rsidRDefault="00CB0DD7">
            <w:pPr>
              <w:pStyle w:val="TAL"/>
            </w:pPr>
            <w:r w:rsidRPr="000A0A5F">
              <w:t>Location</w:t>
            </w:r>
          </w:p>
        </w:tc>
        <w:tc>
          <w:tcPr>
            <w:tcW w:w="732" w:type="pct"/>
          </w:tcPr>
          <w:p w14:paraId="506F77F4" w14:textId="77777777" w:rsidR="00CB0DD7" w:rsidRPr="000A0A5F" w:rsidRDefault="00CB0DD7">
            <w:pPr>
              <w:pStyle w:val="TAL"/>
            </w:pPr>
            <w:r w:rsidRPr="000A0A5F">
              <w:t>string</w:t>
            </w:r>
          </w:p>
        </w:tc>
        <w:tc>
          <w:tcPr>
            <w:tcW w:w="217" w:type="pct"/>
          </w:tcPr>
          <w:p w14:paraId="5F59AA46" w14:textId="77777777" w:rsidR="00CB0DD7" w:rsidRPr="000A0A5F" w:rsidRDefault="00CB0DD7">
            <w:pPr>
              <w:pStyle w:val="TAC"/>
            </w:pPr>
            <w:r w:rsidRPr="000A0A5F">
              <w:t>M</w:t>
            </w:r>
          </w:p>
        </w:tc>
        <w:tc>
          <w:tcPr>
            <w:tcW w:w="581" w:type="pct"/>
          </w:tcPr>
          <w:p w14:paraId="0DE62915" w14:textId="77777777" w:rsidR="00CB0DD7" w:rsidRPr="000A0A5F" w:rsidRDefault="00CB0DD7">
            <w:pPr>
              <w:pStyle w:val="TAL"/>
            </w:pPr>
            <w:r w:rsidRPr="000A0A5F">
              <w:t>1</w:t>
            </w:r>
          </w:p>
        </w:tc>
        <w:tc>
          <w:tcPr>
            <w:tcW w:w="2645" w:type="pct"/>
            <w:vAlign w:val="center"/>
          </w:tcPr>
          <w:p w14:paraId="51C2C273" w14:textId="77777777" w:rsidR="00CB0DD7" w:rsidRPr="000A0A5F" w:rsidRDefault="00CB0DD7">
            <w:pPr>
              <w:pStyle w:val="TAL"/>
            </w:pPr>
            <w:r w:rsidRPr="000A0A5F">
              <w:t>An alternative URI of the resource located in an alternative SCEF.</w:t>
            </w:r>
          </w:p>
        </w:tc>
      </w:tr>
    </w:tbl>
    <w:p w14:paraId="272EBCBC" w14:textId="77777777" w:rsidR="00CB0DD7" w:rsidRPr="000A0A5F" w:rsidRDefault="00CB0DD7"/>
    <w:p w14:paraId="470B35E3" w14:textId="77777777" w:rsidR="00CB0DD7" w:rsidRPr="000A0A5F" w:rsidRDefault="002E466A">
      <w:pPr>
        <w:pStyle w:val="TH"/>
      </w:pPr>
      <w:r w:rsidRPr="000A0A5F">
        <w:t>Table </w:t>
      </w:r>
      <w:r w:rsidR="00CB0DD7" w:rsidRPr="000A0A5F">
        <w:t>5.10.3.3.3.2-3: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4A8370" w14:textId="77777777" w:rsidTr="00FF0AF8">
        <w:trPr>
          <w:jc w:val="center"/>
        </w:trPr>
        <w:tc>
          <w:tcPr>
            <w:tcW w:w="825" w:type="pct"/>
            <w:shd w:val="clear" w:color="auto" w:fill="C0C0C0"/>
          </w:tcPr>
          <w:p w14:paraId="141F2B25" w14:textId="77777777" w:rsidR="00CB0DD7" w:rsidRPr="000A0A5F" w:rsidRDefault="00CB0DD7">
            <w:pPr>
              <w:pStyle w:val="TAH"/>
            </w:pPr>
            <w:r w:rsidRPr="000A0A5F">
              <w:t>Name</w:t>
            </w:r>
          </w:p>
        </w:tc>
        <w:tc>
          <w:tcPr>
            <w:tcW w:w="732" w:type="pct"/>
            <w:shd w:val="clear" w:color="auto" w:fill="C0C0C0"/>
          </w:tcPr>
          <w:p w14:paraId="0AC6F094" w14:textId="77777777" w:rsidR="00CB0DD7" w:rsidRPr="000A0A5F" w:rsidRDefault="00CB0DD7">
            <w:pPr>
              <w:pStyle w:val="TAH"/>
            </w:pPr>
            <w:r w:rsidRPr="000A0A5F">
              <w:t>Data type</w:t>
            </w:r>
          </w:p>
        </w:tc>
        <w:tc>
          <w:tcPr>
            <w:tcW w:w="217" w:type="pct"/>
            <w:shd w:val="clear" w:color="auto" w:fill="C0C0C0"/>
          </w:tcPr>
          <w:p w14:paraId="0D0811D8" w14:textId="77777777" w:rsidR="00CB0DD7" w:rsidRPr="000A0A5F" w:rsidRDefault="00CB0DD7">
            <w:pPr>
              <w:pStyle w:val="TAH"/>
            </w:pPr>
            <w:r w:rsidRPr="000A0A5F">
              <w:t>P</w:t>
            </w:r>
          </w:p>
        </w:tc>
        <w:tc>
          <w:tcPr>
            <w:tcW w:w="581" w:type="pct"/>
            <w:shd w:val="clear" w:color="auto" w:fill="C0C0C0"/>
          </w:tcPr>
          <w:p w14:paraId="09A1482A" w14:textId="77777777" w:rsidR="00CB0DD7" w:rsidRPr="000A0A5F" w:rsidRDefault="00CB0DD7">
            <w:pPr>
              <w:pStyle w:val="TAH"/>
            </w:pPr>
            <w:r w:rsidRPr="000A0A5F">
              <w:t>Cardinality</w:t>
            </w:r>
          </w:p>
        </w:tc>
        <w:tc>
          <w:tcPr>
            <w:tcW w:w="2645" w:type="pct"/>
            <w:shd w:val="clear" w:color="auto" w:fill="C0C0C0"/>
            <w:vAlign w:val="center"/>
          </w:tcPr>
          <w:p w14:paraId="0B5A2BAF" w14:textId="77777777" w:rsidR="00CB0DD7" w:rsidRPr="000A0A5F" w:rsidRDefault="00CB0DD7">
            <w:pPr>
              <w:pStyle w:val="TAH"/>
            </w:pPr>
            <w:r w:rsidRPr="000A0A5F">
              <w:t>Description</w:t>
            </w:r>
          </w:p>
        </w:tc>
      </w:tr>
      <w:tr w:rsidR="00CB0DD7" w:rsidRPr="000A0A5F" w14:paraId="6E53F3C0" w14:textId="77777777" w:rsidTr="00FF0AF8">
        <w:trPr>
          <w:jc w:val="center"/>
        </w:trPr>
        <w:tc>
          <w:tcPr>
            <w:tcW w:w="825" w:type="pct"/>
          </w:tcPr>
          <w:p w14:paraId="4EA10F44" w14:textId="77777777" w:rsidR="00CB0DD7" w:rsidRPr="000A0A5F" w:rsidRDefault="00CB0DD7">
            <w:pPr>
              <w:pStyle w:val="TAL"/>
            </w:pPr>
            <w:r w:rsidRPr="000A0A5F">
              <w:t>Location</w:t>
            </w:r>
          </w:p>
        </w:tc>
        <w:tc>
          <w:tcPr>
            <w:tcW w:w="732" w:type="pct"/>
          </w:tcPr>
          <w:p w14:paraId="13D38AA8" w14:textId="77777777" w:rsidR="00CB0DD7" w:rsidRPr="000A0A5F" w:rsidRDefault="00CB0DD7">
            <w:pPr>
              <w:pStyle w:val="TAL"/>
            </w:pPr>
            <w:r w:rsidRPr="000A0A5F">
              <w:t>string</w:t>
            </w:r>
          </w:p>
        </w:tc>
        <w:tc>
          <w:tcPr>
            <w:tcW w:w="217" w:type="pct"/>
          </w:tcPr>
          <w:p w14:paraId="357B1889" w14:textId="77777777" w:rsidR="00CB0DD7" w:rsidRPr="000A0A5F" w:rsidRDefault="00CB0DD7">
            <w:pPr>
              <w:pStyle w:val="TAC"/>
            </w:pPr>
            <w:r w:rsidRPr="000A0A5F">
              <w:t>M</w:t>
            </w:r>
          </w:p>
        </w:tc>
        <w:tc>
          <w:tcPr>
            <w:tcW w:w="581" w:type="pct"/>
          </w:tcPr>
          <w:p w14:paraId="4E6920E0" w14:textId="77777777" w:rsidR="00CB0DD7" w:rsidRPr="000A0A5F" w:rsidRDefault="00CB0DD7">
            <w:pPr>
              <w:pStyle w:val="TAL"/>
            </w:pPr>
            <w:r w:rsidRPr="000A0A5F">
              <w:t>1</w:t>
            </w:r>
          </w:p>
        </w:tc>
        <w:tc>
          <w:tcPr>
            <w:tcW w:w="2645" w:type="pct"/>
            <w:vAlign w:val="center"/>
          </w:tcPr>
          <w:p w14:paraId="321F1ACD" w14:textId="77777777" w:rsidR="00CB0DD7" w:rsidRPr="000A0A5F" w:rsidRDefault="00CB0DD7">
            <w:pPr>
              <w:pStyle w:val="TAL"/>
            </w:pPr>
            <w:r w:rsidRPr="000A0A5F">
              <w:t>An alternative URI of the resource located in an alternative SCEF.</w:t>
            </w:r>
          </w:p>
        </w:tc>
      </w:tr>
    </w:tbl>
    <w:p w14:paraId="25BAFF51" w14:textId="77777777" w:rsidR="00CB0DD7" w:rsidRPr="000A0A5F" w:rsidRDefault="00CB0DD7"/>
    <w:p w14:paraId="11E195EE" w14:textId="77777777" w:rsidR="00CB0DD7" w:rsidRPr="000A0A5F" w:rsidRDefault="00CB0DD7" w:rsidP="00233139">
      <w:pPr>
        <w:pStyle w:val="H6"/>
      </w:pPr>
      <w:bookmarkStart w:id="9182" w:name="_Toc11247752"/>
      <w:bookmarkStart w:id="9183" w:name="_Toc27044895"/>
      <w:bookmarkStart w:id="9184" w:name="_Toc36033937"/>
      <w:bookmarkStart w:id="9185" w:name="_Toc45132083"/>
      <w:bookmarkStart w:id="9186" w:name="_Toc49776368"/>
      <w:bookmarkStart w:id="9187" w:name="_Toc51747288"/>
      <w:bookmarkStart w:id="9188" w:name="_Toc66360861"/>
      <w:bookmarkStart w:id="9189" w:name="_Toc68105366"/>
      <w:bookmarkStart w:id="9190" w:name="_Toc74755996"/>
      <w:bookmarkStart w:id="9191" w:name="_Toc105674872"/>
      <w:bookmarkStart w:id="9192" w:name="_Toc130502932"/>
      <w:bookmarkStart w:id="9193" w:name="_Toc153625720"/>
      <w:bookmarkStart w:id="9194" w:name="_Toc185505953"/>
      <w:bookmarkStart w:id="9195" w:name="_Toc209467724"/>
      <w:r w:rsidRPr="000A0A5F">
        <w:t>5.10.3.3.3.3</w:t>
      </w:r>
      <w:r w:rsidRPr="000A0A5F">
        <w:tab/>
        <w:t>PATCH</w:t>
      </w:r>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p>
    <w:p w14:paraId="1641743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814815A" w14:textId="77777777" w:rsidR="00CB0DD7" w:rsidRPr="000A0A5F" w:rsidRDefault="00CB0DD7" w:rsidP="00233139">
      <w:pPr>
        <w:pStyle w:val="H6"/>
      </w:pPr>
      <w:bookmarkStart w:id="9196" w:name="_Toc11247753"/>
      <w:bookmarkStart w:id="9197" w:name="_Toc27044896"/>
      <w:bookmarkStart w:id="9198" w:name="_Toc36033938"/>
      <w:bookmarkStart w:id="9199" w:name="_Toc45132084"/>
      <w:bookmarkStart w:id="9200" w:name="_Toc49776369"/>
      <w:bookmarkStart w:id="9201" w:name="_Toc51747289"/>
      <w:bookmarkStart w:id="9202" w:name="_Toc66360862"/>
      <w:bookmarkStart w:id="9203" w:name="_Toc68105367"/>
      <w:bookmarkStart w:id="9204" w:name="_Toc74755997"/>
      <w:bookmarkStart w:id="9205" w:name="_Toc105674873"/>
      <w:bookmarkStart w:id="9206" w:name="_Toc130502933"/>
      <w:bookmarkStart w:id="9207" w:name="_Toc153625721"/>
      <w:bookmarkStart w:id="9208" w:name="_Toc185505954"/>
      <w:bookmarkStart w:id="9209" w:name="_Toc209467725"/>
      <w:r w:rsidRPr="000A0A5F">
        <w:t>5.10.3.3.3.4</w:t>
      </w:r>
      <w:r w:rsidRPr="000A0A5F">
        <w:tab/>
        <w:t>POST</w:t>
      </w:r>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p>
    <w:p w14:paraId="75B340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8CF694A" w14:textId="77777777" w:rsidR="00CB0DD7" w:rsidRPr="000A0A5F" w:rsidRDefault="00CB0DD7" w:rsidP="00233139">
      <w:pPr>
        <w:pStyle w:val="H6"/>
      </w:pPr>
      <w:bookmarkStart w:id="9210" w:name="_Toc11247754"/>
      <w:bookmarkStart w:id="9211" w:name="_Toc27044897"/>
      <w:bookmarkStart w:id="9212" w:name="_Toc36033939"/>
      <w:bookmarkStart w:id="9213" w:name="_Toc45132085"/>
      <w:bookmarkStart w:id="9214" w:name="_Toc49776370"/>
      <w:bookmarkStart w:id="9215" w:name="_Toc51747290"/>
      <w:bookmarkStart w:id="9216" w:name="_Toc66360863"/>
      <w:bookmarkStart w:id="9217" w:name="_Toc68105368"/>
      <w:bookmarkStart w:id="9218" w:name="_Toc74755998"/>
      <w:bookmarkStart w:id="9219" w:name="_Toc105674874"/>
      <w:bookmarkStart w:id="9220" w:name="_Toc130502934"/>
      <w:bookmarkStart w:id="9221" w:name="_Toc153625722"/>
      <w:bookmarkStart w:id="9222" w:name="_Toc185505955"/>
      <w:bookmarkStart w:id="9223" w:name="_Toc209467726"/>
      <w:r w:rsidRPr="000A0A5F">
        <w:t>5.10.3.3.3.5</w:t>
      </w:r>
      <w:r w:rsidRPr="000A0A5F">
        <w:tab/>
        <w:t>DELETE</w:t>
      </w:r>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p>
    <w:p w14:paraId="480732F2"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573A3984" w14:textId="77777777" w:rsidR="00CB0DD7" w:rsidRPr="000A0A5F" w:rsidRDefault="00CB0DD7">
      <w:r w:rsidRPr="000A0A5F">
        <w:t>This method shall support request and response data structures, and response codes, as specified in the table 5.10.3.3.3.5-1.</w:t>
      </w:r>
    </w:p>
    <w:p w14:paraId="6FBD615B" w14:textId="77777777" w:rsidR="00CB0DD7" w:rsidRPr="000A0A5F" w:rsidRDefault="00CB0DD7">
      <w:pPr>
        <w:pStyle w:val="TH"/>
      </w:pPr>
      <w:r w:rsidRPr="000A0A5F">
        <w:t>Table 5.10.3.3.3.5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7FB8CF3" w14:textId="77777777" w:rsidTr="004C6435">
        <w:tc>
          <w:tcPr>
            <w:tcW w:w="532" w:type="pct"/>
            <w:vMerge w:val="restart"/>
            <w:shd w:val="clear" w:color="auto" w:fill="C0C0C0"/>
            <w:vAlign w:val="center"/>
          </w:tcPr>
          <w:p w14:paraId="4F4CC92F" w14:textId="77777777" w:rsidR="00CB0DD7" w:rsidRPr="000A0A5F" w:rsidRDefault="00CB0DD7">
            <w:pPr>
              <w:pStyle w:val="TAH"/>
            </w:pPr>
            <w:r w:rsidRPr="000A0A5F">
              <w:t>Request body</w:t>
            </w:r>
          </w:p>
        </w:tc>
        <w:tc>
          <w:tcPr>
            <w:tcW w:w="1093" w:type="pct"/>
            <w:shd w:val="clear" w:color="auto" w:fill="C0C0C0"/>
          </w:tcPr>
          <w:p w14:paraId="4FCEE3EB" w14:textId="77777777" w:rsidR="00CB0DD7" w:rsidRPr="000A0A5F" w:rsidRDefault="00CB0DD7">
            <w:pPr>
              <w:pStyle w:val="TAH"/>
            </w:pPr>
            <w:r w:rsidRPr="000A0A5F">
              <w:t>Data type</w:t>
            </w:r>
          </w:p>
        </w:tc>
        <w:tc>
          <w:tcPr>
            <w:tcW w:w="541" w:type="pct"/>
            <w:shd w:val="clear" w:color="auto" w:fill="C0C0C0"/>
          </w:tcPr>
          <w:p w14:paraId="4F0A9206" w14:textId="77777777" w:rsidR="00CB0DD7" w:rsidRPr="000A0A5F" w:rsidRDefault="00CB0DD7">
            <w:pPr>
              <w:pStyle w:val="TAH"/>
            </w:pPr>
            <w:r w:rsidRPr="000A0A5F">
              <w:t>Cardinality</w:t>
            </w:r>
          </w:p>
        </w:tc>
        <w:tc>
          <w:tcPr>
            <w:tcW w:w="2834" w:type="pct"/>
            <w:gridSpan w:val="2"/>
            <w:shd w:val="clear" w:color="auto" w:fill="C0C0C0"/>
          </w:tcPr>
          <w:p w14:paraId="6390E058" w14:textId="77777777" w:rsidR="00CB0DD7" w:rsidRPr="000A0A5F" w:rsidRDefault="00CB0DD7">
            <w:pPr>
              <w:pStyle w:val="TAH"/>
            </w:pPr>
            <w:r w:rsidRPr="000A0A5F">
              <w:t>Remarks</w:t>
            </w:r>
          </w:p>
        </w:tc>
      </w:tr>
      <w:tr w:rsidR="00CB0DD7" w:rsidRPr="000A0A5F" w14:paraId="3FDE60A2" w14:textId="77777777" w:rsidTr="00FF0AF8">
        <w:tc>
          <w:tcPr>
            <w:tcW w:w="532" w:type="pct"/>
            <w:vMerge/>
            <w:shd w:val="clear" w:color="auto" w:fill="BFBFBF"/>
            <w:vAlign w:val="center"/>
          </w:tcPr>
          <w:p w14:paraId="185B1F38" w14:textId="77777777" w:rsidR="00CB0DD7" w:rsidRPr="000A0A5F" w:rsidRDefault="00CB0DD7">
            <w:pPr>
              <w:pStyle w:val="TAL"/>
              <w:jc w:val="center"/>
            </w:pPr>
          </w:p>
        </w:tc>
        <w:tc>
          <w:tcPr>
            <w:tcW w:w="1093" w:type="pct"/>
          </w:tcPr>
          <w:p w14:paraId="7AC9721E" w14:textId="77777777" w:rsidR="00CB0DD7" w:rsidRPr="000A0A5F" w:rsidRDefault="00CB0DD7">
            <w:pPr>
              <w:pStyle w:val="TAL"/>
              <w:rPr>
                <w:lang w:eastAsia="zh-CN"/>
              </w:rPr>
            </w:pPr>
            <w:r w:rsidRPr="000A0A5F">
              <w:rPr>
                <w:rFonts w:hint="eastAsia"/>
                <w:lang w:eastAsia="zh-CN"/>
              </w:rPr>
              <w:t>none</w:t>
            </w:r>
          </w:p>
        </w:tc>
        <w:tc>
          <w:tcPr>
            <w:tcW w:w="541" w:type="pct"/>
          </w:tcPr>
          <w:p w14:paraId="1D2BF3BE" w14:textId="77777777" w:rsidR="00CB0DD7" w:rsidRPr="000A0A5F" w:rsidRDefault="00CB0DD7">
            <w:pPr>
              <w:pStyle w:val="TAL"/>
              <w:rPr>
                <w:lang w:eastAsia="zh-CN"/>
              </w:rPr>
            </w:pPr>
          </w:p>
        </w:tc>
        <w:tc>
          <w:tcPr>
            <w:tcW w:w="2834" w:type="pct"/>
            <w:gridSpan w:val="2"/>
          </w:tcPr>
          <w:p w14:paraId="3A3289D4" w14:textId="77777777" w:rsidR="00CB0DD7" w:rsidRPr="000A0A5F" w:rsidRDefault="00CB0DD7">
            <w:pPr>
              <w:pStyle w:val="TAL"/>
              <w:rPr>
                <w:lang w:eastAsia="zh-CN"/>
              </w:rPr>
            </w:pPr>
          </w:p>
        </w:tc>
      </w:tr>
      <w:tr w:rsidR="00CB0DD7" w:rsidRPr="000A0A5F" w14:paraId="641FED8D" w14:textId="77777777" w:rsidTr="004C6435">
        <w:tc>
          <w:tcPr>
            <w:tcW w:w="532" w:type="pct"/>
            <w:vMerge w:val="restart"/>
            <w:shd w:val="clear" w:color="auto" w:fill="C0C0C0"/>
            <w:vAlign w:val="center"/>
          </w:tcPr>
          <w:p w14:paraId="512DFFCA" w14:textId="77777777" w:rsidR="00CB0DD7" w:rsidRPr="000A0A5F" w:rsidRDefault="00CB0DD7">
            <w:pPr>
              <w:pStyle w:val="TAH"/>
            </w:pPr>
            <w:r w:rsidRPr="000A0A5F">
              <w:t>Response body</w:t>
            </w:r>
          </w:p>
        </w:tc>
        <w:tc>
          <w:tcPr>
            <w:tcW w:w="1093" w:type="pct"/>
            <w:shd w:val="clear" w:color="auto" w:fill="C0C0C0"/>
          </w:tcPr>
          <w:p w14:paraId="6CBAD986" w14:textId="77777777" w:rsidR="00CB0DD7" w:rsidRPr="000A0A5F" w:rsidRDefault="00CB0DD7">
            <w:pPr>
              <w:pStyle w:val="TAH"/>
            </w:pPr>
          </w:p>
          <w:p w14:paraId="5737CE28" w14:textId="77777777" w:rsidR="00CB0DD7" w:rsidRPr="000A0A5F" w:rsidRDefault="00CB0DD7">
            <w:pPr>
              <w:pStyle w:val="TAH"/>
            </w:pPr>
            <w:r w:rsidRPr="000A0A5F">
              <w:t>Data type</w:t>
            </w:r>
          </w:p>
        </w:tc>
        <w:tc>
          <w:tcPr>
            <w:tcW w:w="541" w:type="pct"/>
            <w:shd w:val="clear" w:color="auto" w:fill="C0C0C0"/>
          </w:tcPr>
          <w:p w14:paraId="12ECC4B4" w14:textId="77777777" w:rsidR="00CB0DD7" w:rsidRPr="000A0A5F" w:rsidRDefault="00CB0DD7">
            <w:pPr>
              <w:pStyle w:val="TAH"/>
            </w:pPr>
          </w:p>
          <w:p w14:paraId="2042DDA6" w14:textId="77777777" w:rsidR="00CB0DD7" w:rsidRPr="000A0A5F" w:rsidRDefault="00CB0DD7">
            <w:pPr>
              <w:pStyle w:val="TAH"/>
            </w:pPr>
            <w:r w:rsidRPr="000A0A5F">
              <w:t>Cardinality</w:t>
            </w:r>
          </w:p>
        </w:tc>
        <w:tc>
          <w:tcPr>
            <w:tcW w:w="500" w:type="pct"/>
            <w:shd w:val="clear" w:color="auto" w:fill="C0C0C0"/>
          </w:tcPr>
          <w:p w14:paraId="403DDBE2" w14:textId="77777777" w:rsidR="00CB0DD7" w:rsidRPr="000A0A5F" w:rsidRDefault="00CB0DD7">
            <w:pPr>
              <w:pStyle w:val="TAH"/>
            </w:pPr>
            <w:r w:rsidRPr="000A0A5F">
              <w:t>Response</w:t>
            </w:r>
          </w:p>
          <w:p w14:paraId="202937E2" w14:textId="77777777" w:rsidR="00CB0DD7" w:rsidRPr="000A0A5F" w:rsidRDefault="00CB0DD7">
            <w:pPr>
              <w:pStyle w:val="TAH"/>
            </w:pPr>
            <w:r w:rsidRPr="000A0A5F">
              <w:t>codes</w:t>
            </w:r>
          </w:p>
        </w:tc>
        <w:tc>
          <w:tcPr>
            <w:tcW w:w="2334" w:type="pct"/>
            <w:shd w:val="clear" w:color="auto" w:fill="C0C0C0"/>
          </w:tcPr>
          <w:p w14:paraId="68519737" w14:textId="77777777" w:rsidR="00CB0DD7" w:rsidRPr="000A0A5F" w:rsidRDefault="00CB0DD7">
            <w:pPr>
              <w:pStyle w:val="TAH"/>
            </w:pPr>
          </w:p>
          <w:p w14:paraId="1D230913" w14:textId="77777777" w:rsidR="00CB0DD7" w:rsidRPr="000A0A5F" w:rsidRDefault="00CB0DD7">
            <w:pPr>
              <w:pStyle w:val="TAH"/>
            </w:pPr>
            <w:r w:rsidRPr="000A0A5F">
              <w:t>Remarks</w:t>
            </w:r>
          </w:p>
        </w:tc>
      </w:tr>
      <w:tr w:rsidR="00CB0DD7" w:rsidRPr="000A0A5F" w14:paraId="26EC84CC" w14:textId="77777777" w:rsidTr="00FF0AF8">
        <w:tc>
          <w:tcPr>
            <w:tcW w:w="532" w:type="pct"/>
            <w:vMerge/>
            <w:shd w:val="clear" w:color="auto" w:fill="BFBFBF"/>
            <w:vAlign w:val="center"/>
          </w:tcPr>
          <w:p w14:paraId="37E91749" w14:textId="77777777" w:rsidR="00CB0DD7" w:rsidRPr="000A0A5F" w:rsidRDefault="00CB0DD7">
            <w:pPr>
              <w:pStyle w:val="TAL"/>
              <w:jc w:val="center"/>
            </w:pPr>
          </w:p>
        </w:tc>
        <w:tc>
          <w:tcPr>
            <w:tcW w:w="1093" w:type="pct"/>
          </w:tcPr>
          <w:p w14:paraId="042F15ED" w14:textId="77777777" w:rsidR="00CB0DD7" w:rsidRPr="000A0A5F" w:rsidRDefault="00CB0DD7">
            <w:pPr>
              <w:pStyle w:val="TAL"/>
              <w:rPr>
                <w:lang w:eastAsia="zh-CN"/>
              </w:rPr>
            </w:pPr>
            <w:r w:rsidRPr="000A0A5F">
              <w:rPr>
                <w:rFonts w:hint="eastAsia"/>
                <w:lang w:eastAsia="zh-CN"/>
              </w:rPr>
              <w:t>none</w:t>
            </w:r>
          </w:p>
        </w:tc>
        <w:tc>
          <w:tcPr>
            <w:tcW w:w="541" w:type="pct"/>
          </w:tcPr>
          <w:p w14:paraId="1D68E6BD" w14:textId="77777777" w:rsidR="00CB0DD7" w:rsidRPr="000A0A5F" w:rsidRDefault="00CB0DD7">
            <w:pPr>
              <w:pStyle w:val="TAL"/>
              <w:rPr>
                <w:lang w:eastAsia="zh-CN"/>
              </w:rPr>
            </w:pPr>
          </w:p>
        </w:tc>
        <w:tc>
          <w:tcPr>
            <w:tcW w:w="500" w:type="pct"/>
          </w:tcPr>
          <w:p w14:paraId="5C6898A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33B44CA1"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0F685E5E" w14:textId="77777777" w:rsidTr="00FF0AF8">
        <w:tc>
          <w:tcPr>
            <w:tcW w:w="532" w:type="pct"/>
            <w:vMerge/>
            <w:shd w:val="clear" w:color="auto" w:fill="BFBFBF"/>
            <w:vAlign w:val="center"/>
          </w:tcPr>
          <w:p w14:paraId="5AAF4473" w14:textId="77777777" w:rsidR="00CB0DD7" w:rsidRPr="000A0A5F" w:rsidRDefault="00CB0DD7">
            <w:pPr>
              <w:pStyle w:val="TAL"/>
              <w:jc w:val="center"/>
            </w:pPr>
          </w:p>
        </w:tc>
        <w:tc>
          <w:tcPr>
            <w:tcW w:w="1093" w:type="pct"/>
          </w:tcPr>
          <w:p w14:paraId="10E1CE6A" w14:textId="77777777" w:rsidR="00CB0DD7" w:rsidRPr="000A0A5F" w:rsidRDefault="00CB0DD7">
            <w:pPr>
              <w:pStyle w:val="TAL"/>
              <w:rPr>
                <w:lang w:eastAsia="zh-CN"/>
              </w:rPr>
            </w:pPr>
            <w:r w:rsidRPr="000A0A5F">
              <w:t>none</w:t>
            </w:r>
          </w:p>
        </w:tc>
        <w:tc>
          <w:tcPr>
            <w:tcW w:w="541" w:type="pct"/>
          </w:tcPr>
          <w:p w14:paraId="41B87BCB" w14:textId="77777777" w:rsidR="00CB0DD7" w:rsidRPr="000A0A5F" w:rsidRDefault="00CB0DD7">
            <w:pPr>
              <w:pStyle w:val="TAL"/>
              <w:rPr>
                <w:lang w:eastAsia="zh-CN"/>
              </w:rPr>
            </w:pPr>
          </w:p>
        </w:tc>
        <w:tc>
          <w:tcPr>
            <w:tcW w:w="500" w:type="pct"/>
          </w:tcPr>
          <w:p w14:paraId="5D71F8EE" w14:textId="77777777" w:rsidR="00CB0DD7" w:rsidRPr="000A0A5F" w:rsidRDefault="00CB0DD7">
            <w:pPr>
              <w:pStyle w:val="TAL"/>
              <w:rPr>
                <w:lang w:eastAsia="zh-CN"/>
              </w:rPr>
            </w:pPr>
            <w:r w:rsidRPr="000A0A5F">
              <w:t>307 Temporary Redirect</w:t>
            </w:r>
          </w:p>
        </w:tc>
        <w:tc>
          <w:tcPr>
            <w:tcW w:w="2334" w:type="pct"/>
          </w:tcPr>
          <w:p w14:paraId="7867A8A9"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BBE524E" w14:textId="77777777" w:rsidR="00CB0DD7" w:rsidRPr="000A0A5F" w:rsidRDefault="00CB0DD7">
            <w:pPr>
              <w:pStyle w:val="TAL"/>
            </w:pPr>
            <w:r w:rsidRPr="000A0A5F">
              <w:t>Redirection handling is described in clause 5.2.10.</w:t>
            </w:r>
          </w:p>
        </w:tc>
      </w:tr>
      <w:tr w:rsidR="00CB0DD7" w:rsidRPr="000A0A5F" w14:paraId="7B4CD5A3" w14:textId="77777777" w:rsidTr="00FF0AF8">
        <w:tc>
          <w:tcPr>
            <w:tcW w:w="532" w:type="pct"/>
            <w:vMerge/>
            <w:shd w:val="clear" w:color="auto" w:fill="BFBFBF"/>
            <w:vAlign w:val="center"/>
          </w:tcPr>
          <w:p w14:paraId="31F9026F" w14:textId="77777777" w:rsidR="00CB0DD7" w:rsidRPr="000A0A5F" w:rsidRDefault="00CB0DD7">
            <w:pPr>
              <w:pStyle w:val="TAL"/>
              <w:jc w:val="center"/>
            </w:pPr>
          </w:p>
        </w:tc>
        <w:tc>
          <w:tcPr>
            <w:tcW w:w="1093" w:type="pct"/>
          </w:tcPr>
          <w:p w14:paraId="38DF1E56" w14:textId="77777777" w:rsidR="00CB0DD7" w:rsidRPr="000A0A5F" w:rsidRDefault="00CB0DD7">
            <w:pPr>
              <w:pStyle w:val="TAL"/>
              <w:rPr>
                <w:lang w:eastAsia="zh-CN"/>
              </w:rPr>
            </w:pPr>
            <w:r w:rsidRPr="000A0A5F">
              <w:t>none</w:t>
            </w:r>
          </w:p>
        </w:tc>
        <w:tc>
          <w:tcPr>
            <w:tcW w:w="541" w:type="pct"/>
          </w:tcPr>
          <w:p w14:paraId="629BA40E" w14:textId="77777777" w:rsidR="00CB0DD7" w:rsidRPr="000A0A5F" w:rsidRDefault="00CB0DD7">
            <w:pPr>
              <w:pStyle w:val="TAL"/>
              <w:rPr>
                <w:lang w:eastAsia="zh-CN"/>
              </w:rPr>
            </w:pPr>
          </w:p>
        </w:tc>
        <w:tc>
          <w:tcPr>
            <w:tcW w:w="500" w:type="pct"/>
          </w:tcPr>
          <w:p w14:paraId="07F18CA0" w14:textId="77777777" w:rsidR="00CB0DD7" w:rsidRPr="000A0A5F" w:rsidRDefault="00CB0DD7">
            <w:pPr>
              <w:pStyle w:val="TAL"/>
              <w:rPr>
                <w:lang w:eastAsia="zh-CN"/>
              </w:rPr>
            </w:pPr>
            <w:r w:rsidRPr="000A0A5F">
              <w:t>308 Permanent Redirect</w:t>
            </w:r>
          </w:p>
        </w:tc>
        <w:tc>
          <w:tcPr>
            <w:tcW w:w="2334" w:type="pct"/>
          </w:tcPr>
          <w:p w14:paraId="58AC79F1"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6BCEE5A5" w14:textId="77777777" w:rsidR="00CB0DD7" w:rsidRPr="000A0A5F" w:rsidRDefault="00CB0DD7">
            <w:pPr>
              <w:pStyle w:val="TAL"/>
            </w:pPr>
            <w:r w:rsidRPr="000A0A5F">
              <w:t>Redirection handling is described in clause 5.2.10.</w:t>
            </w:r>
          </w:p>
        </w:tc>
      </w:tr>
      <w:tr w:rsidR="00CB0DD7" w:rsidRPr="000A0A5F" w14:paraId="777DC760" w14:textId="77777777" w:rsidTr="00FF0AF8">
        <w:tc>
          <w:tcPr>
            <w:tcW w:w="5000" w:type="pct"/>
            <w:gridSpan w:val="5"/>
            <w:vAlign w:val="center"/>
          </w:tcPr>
          <w:p w14:paraId="4DACC13B"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F56B100" w14:textId="77777777" w:rsidR="00CB0DD7" w:rsidRPr="000A0A5F" w:rsidRDefault="00CB0DD7"/>
    <w:p w14:paraId="2BD1220C" w14:textId="77777777" w:rsidR="00CB0DD7" w:rsidRPr="000A0A5F" w:rsidRDefault="002E466A">
      <w:pPr>
        <w:pStyle w:val="TH"/>
      </w:pPr>
      <w:r w:rsidRPr="000A0A5F">
        <w:t>Table </w:t>
      </w:r>
      <w:r w:rsidR="00CB0DD7" w:rsidRPr="000A0A5F">
        <w:t>5.10.3.3.3.5-2: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51795C" w14:textId="77777777" w:rsidTr="00FF0AF8">
        <w:trPr>
          <w:jc w:val="center"/>
        </w:trPr>
        <w:tc>
          <w:tcPr>
            <w:tcW w:w="825" w:type="pct"/>
            <w:shd w:val="clear" w:color="auto" w:fill="C0C0C0"/>
          </w:tcPr>
          <w:p w14:paraId="1113E00F" w14:textId="77777777" w:rsidR="00CB0DD7" w:rsidRPr="000A0A5F" w:rsidRDefault="00CB0DD7">
            <w:pPr>
              <w:pStyle w:val="TAH"/>
            </w:pPr>
            <w:r w:rsidRPr="000A0A5F">
              <w:t>Name</w:t>
            </w:r>
          </w:p>
        </w:tc>
        <w:tc>
          <w:tcPr>
            <w:tcW w:w="732" w:type="pct"/>
            <w:shd w:val="clear" w:color="auto" w:fill="C0C0C0"/>
          </w:tcPr>
          <w:p w14:paraId="42874DAE" w14:textId="77777777" w:rsidR="00CB0DD7" w:rsidRPr="000A0A5F" w:rsidRDefault="00CB0DD7">
            <w:pPr>
              <w:pStyle w:val="TAH"/>
            </w:pPr>
            <w:r w:rsidRPr="000A0A5F">
              <w:t>Data type</w:t>
            </w:r>
          </w:p>
        </w:tc>
        <w:tc>
          <w:tcPr>
            <w:tcW w:w="217" w:type="pct"/>
            <w:shd w:val="clear" w:color="auto" w:fill="C0C0C0"/>
          </w:tcPr>
          <w:p w14:paraId="5BBBE8D2" w14:textId="77777777" w:rsidR="00CB0DD7" w:rsidRPr="000A0A5F" w:rsidRDefault="00CB0DD7">
            <w:pPr>
              <w:pStyle w:val="TAH"/>
            </w:pPr>
            <w:r w:rsidRPr="000A0A5F">
              <w:t>P</w:t>
            </w:r>
          </w:p>
        </w:tc>
        <w:tc>
          <w:tcPr>
            <w:tcW w:w="581" w:type="pct"/>
            <w:shd w:val="clear" w:color="auto" w:fill="C0C0C0"/>
          </w:tcPr>
          <w:p w14:paraId="52DFAD9C" w14:textId="77777777" w:rsidR="00CB0DD7" w:rsidRPr="000A0A5F" w:rsidRDefault="00CB0DD7">
            <w:pPr>
              <w:pStyle w:val="TAH"/>
            </w:pPr>
            <w:r w:rsidRPr="000A0A5F">
              <w:t>Cardinality</w:t>
            </w:r>
          </w:p>
        </w:tc>
        <w:tc>
          <w:tcPr>
            <w:tcW w:w="2645" w:type="pct"/>
            <w:shd w:val="clear" w:color="auto" w:fill="C0C0C0"/>
            <w:vAlign w:val="center"/>
          </w:tcPr>
          <w:p w14:paraId="6A141408" w14:textId="77777777" w:rsidR="00CB0DD7" w:rsidRPr="000A0A5F" w:rsidRDefault="00CB0DD7">
            <w:pPr>
              <w:pStyle w:val="TAH"/>
            </w:pPr>
            <w:r w:rsidRPr="000A0A5F">
              <w:t>Description</w:t>
            </w:r>
          </w:p>
        </w:tc>
      </w:tr>
      <w:tr w:rsidR="00CB0DD7" w:rsidRPr="000A0A5F" w14:paraId="098BCE7D" w14:textId="77777777" w:rsidTr="00FF0AF8">
        <w:trPr>
          <w:jc w:val="center"/>
        </w:trPr>
        <w:tc>
          <w:tcPr>
            <w:tcW w:w="825" w:type="pct"/>
          </w:tcPr>
          <w:p w14:paraId="13A97AF8" w14:textId="77777777" w:rsidR="00CB0DD7" w:rsidRPr="000A0A5F" w:rsidRDefault="00CB0DD7">
            <w:pPr>
              <w:pStyle w:val="TAL"/>
            </w:pPr>
            <w:r w:rsidRPr="000A0A5F">
              <w:t>Location</w:t>
            </w:r>
          </w:p>
        </w:tc>
        <w:tc>
          <w:tcPr>
            <w:tcW w:w="732" w:type="pct"/>
          </w:tcPr>
          <w:p w14:paraId="67DF2693" w14:textId="77777777" w:rsidR="00CB0DD7" w:rsidRPr="000A0A5F" w:rsidRDefault="00CB0DD7">
            <w:pPr>
              <w:pStyle w:val="TAL"/>
            </w:pPr>
            <w:r w:rsidRPr="000A0A5F">
              <w:t>string</w:t>
            </w:r>
          </w:p>
        </w:tc>
        <w:tc>
          <w:tcPr>
            <w:tcW w:w="217" w:type="pct"/>
          </w:tcPr>
          <w:p w14:paraId="76D7D53A" w14:textId="77777777" w:rsidR="00CB0DD7" w:rsidRPr="000A0A5F" w:rsidRDefault="00CB0DD7">
            <w:pPr>
              <w:pStyle w:val="TAC"/>
            </w:pPr>
            <w:r w:rsidRPr="000A0A5F">
              <w:t>M</w:t>
            </w:r>
          </w:p>
        </w:tc>
        <w:tc>
          <w:tcPr>
            <w:tcW w:w="581" w:type="pct"/>
          </w:tcPr>
          <w:p w14:paraId="511C0DA0" w14:textId="77777777" w:rsidR="00CB0DD7" w:rsidRPr="000A0A5F" w:rsidRDefault="00CB0DD7">
            <w:pPr>
              <w:pStyle w:val="TAL"/>
            </w:pPr>
            <w:r w:rsidRPr="000A0A5F">
              <w:t>1</w:t>
            </w:r>
          </w:p>
        </w:tc>
        <w:tc>
          <w:tcPr>
            <w:tcW w:w="2645" w:type="pct"/>
            <w:vAlign w:val="center"/>
          </w:tcPr>
          <w:p w14:paraId="3C43A132" w14:textId="77777777" w:rsidR="00CB0DD7" w:rsidRPr="000A0A5F" w:rsidRDefault="00CB0DD7">
            <w:pPr>
              <w:pStyle w:val="TAL"/>
            </w:pPr>
            <w:r w:rsidRPr="000A0A5F">
              <w:t>An alternative URI of the resource located in an alternative SCEF.</w:t>
            </w:r>
          </w:p>
        </w:tc>
      </w:tr>
    </w:tbl>
    <w:p w14:paraId="537D4449" w14:textId="77777777" w:rsidR="00CB0DD7" w:rsidRPr="000A0A5F" w:rsidRDefault="00CB0DD7"/>
    <w:p w14:paraId="07B18B2D" w14:textId="77777777" w:rsidR="00CB0DD7" w:rsidRPr="000A0A5F" w:rsidRDefault="002E466A">
      <w:pPr>
        <w:pStyle w:val="TH"/>
      </w:pPr>
      <w:r w:rsidRPr="000A0A5F">
        <w:t>Table </w:t>
      </w:r>
      <w:r w:rsidR="00CB0DD7" w:rsidRPr="000A0A5F">
        <w:t>5.10.3.3.3.5-3: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7B79A4" w14:textId="77777777" w:rsidTr="00FF0AF8">
        <w:trPr>
          <w:jc w:val="center"/>
        </w:trPr>
        <w:tc>
          <w:tcPr>
            <w:tcW w:w="825" w:type="pct"/>
            <w:shd w:val="clear" w:color="auto" w:fill="C0C0C0"/>
          </w:tcPr>
          <w:p w14:paraId="4134EAFB" w14:textId="77777777" w:rsidR="00CB0DD7" w:rsidRPr="000A0A5F" w:rsidRDefault="00CB0DD7">
            <w:pPr>
              <w:pStyle w:val="TAH"/>
            </w:pPr>
            <w:r w:rsidRPr="000A0A5F">
              <w:t>Name</w:t>
            </w:r>
          </w:p>
        </w:tc>
        <w:tc>
          <w:tcPr>
            <w:tcW w:w="732" w:type="pct"/>
            <w:shd w:val="clear" w:color="auto" w:fill="C0C0C0"/>
          </w:tcPr>
          <w:p w14:paraId="26276A6A" w14:textId="77777777" w:rsidR="00CB0DD7" w:rsidRPr="000A0A5F" w:rsidRDefault="00CB0DD7">
            <w:pPr>
              <w:pStyle w:val="TAH"/>
            </w:pPr>
            <w:r w:rsidRPr="000A0A5F">
              <w:t>Data type</w:t>
            </w:r>
          </w:p>
        </w:tc>
        <w:tc>
          <w:tcPr>
            <w:tcW w:w="217" w:type="pct"/>
            <w:shd w:val="clear" w:color="auto" w:fill="C0C0C0"/>
          </w:tcPr>
          <w:p w14:paraId="512A2612" w14:textId="77777777" w:rsidR="00CB0DD7" w:rsidRPr="000A0A5F" w:rsidRDefault="00CB0DD7">
            <w:pPr>
              <w:pStyle w:val="TAH"/>
            </w:pPr>
            <w:r w:rsidRPr="000A0A5F">
              <w:t>P</w:t>
            </w:r>
          </w:p>
        </w:tc>
        <w:tc>
          <w:tcPr>
            <w:tcW w:w="581" w:type="pct"/>
            <w:shd w:val="clear" w:color="auto" w:fill="C0C0C0"/>
          </w:tcPr>
          <w:p w14:paraId="590357E7" w14:textId="77777777" w:rsidR="00CB0DD7" w:rsidRPr="000A0A5F" w:rsidRDefault="00CB0DD7">
            <w:pPr>
              <w:pStyle w:val="TAH"/>
            </w:pPr>
            <w:r w:rsidRPr="000A0A5F">
              <w:t>Cardinality</w:t>
            </w:r>
          </w:p>
        </w:tc>
        <w:tc>
          <w:tcPr>
            <w:tcW w:w="2645" w:type="pct"/>
            <w:shd w:val="clear" w:color="auto" w:fill="C0C0C0"/>
            <w:vAlign w:val="center"/>
          </w:tcPr>
          <w:p w14:paraId="7050312D" w14:textId="77777777" w:rsidR="00CB0DD7" w:rsidRPr="000A0A5F" w:rsidRDefault="00CB0DD7">
            <w:pPr>
              <w:pStyle w:val="TAH"/>
            </w:pPr>
            <w:r w:rsidRPr="000A0A5F">
              <w:t>Description</w:t>
            </w:r>
          </w:p>
        </w:tc>
      </w:tr>
      <w:tr w:rsidR="00CB0DD7" w:rsidRPr="000A0A5F" w14:paraId="4427D42D" w14:textId="77777777" w:rsidTr="00FF0AF8">
        <w:trPr>
          <w:jc w:val="center"/>
        </w:trPr>
        <w:tc>
          <w:tcPr>
            <w:tcW w:w="825" w:type="pct"/>
          </w:tcPr>
          <w:p w14:paraId="4EF670CE" w14:textId="77777777" w:rsidR="00CB0DD7" w:rsidRPr="000A0A5F" w:rsidRDefault="00CB0DD7">
            <w:pPr>
              <w:pStyle w:val="TAL"/>
            </w:pPr>
            <w:r w:rsidRPr="000A0A5F">
              <w:t>Location</w:t>
            </w:r>
          </w:p>
        </w:tc>
        <w:tc>
          <w:tcPr>
            <w:tcW w:w="732" w:type="pct"/>
          </w:tcPr>
          <w:p w14:paraId="5F525BB6" w14:textId="77777777" w:rsidR="00CB0DD7" w:rsidRPr="000A0A5F" w:rsidRDefault="00CB0DD7">
            <w:pPr>
              <w:pStyle w:val="TAL"/>
            </w:pPr>
            <w:r w:rsidRPr="000A0A5F">
              <w:t>string</w:t>
            </w:r>
          </w:p>
        </w:tc>
        <w:tc>
          <w:tcPr>
            <w:tcW w:w="217" w:type="pct"/>
          </w:tcPr>
          <w:p w14:paraId="75953CE4" w14:textId="77777777" w:rsidR="00CB0DD7" w:rsidRPr="000A0A5F" w:rsidRDefault="00CB0DD7">
            <w:pPr>
              <w:pStyle w:val="TAC"/>
            </w:pPr>
            <w:r w:rsidRPr="000A0A5F">
              <w:t>M</w:t>
            </w:r>
          </w:p>
        </w:tc>
        <w:tc>
          <w:tcPr>
            <w:tcW w:w="581" w:type="pct"/>
          </w:tcPr>
          <w:p w14:paraId="794DE69E" w14:textId="77777777" w:rsidR="00CB0DD7" w:rsidRPr="000A0A5F" w:rsidRDefault="00CB0DD7">
            <w:pPr>
              <w:pStyle w:val="TAL"/>
            </w:pPr>
            <w:r w:rsidRPr="000A0A5F">
              <w:t>1</w:t>
            </w:r>
          </w:p>
        </w:tc>
        <w:tc>
          <w:tcPr>
            <w:tcW w:w="2645" w:type="pct"/>
            <w:vAlign w:val="center"/>
          </w:tcPr>
          <w:p w14:paraId="3C953BE7" w14:textId="77777777" w:rsidR="00CB0DD7" w:rsidRPr="000A0A5F" w:rsidRDefault="00CB0DD7">
            <w:pPr>
              <w:pStyle w:val="TAL"/>
            </w:pPr>
            <w:r w:rsidRPr="000A0A5F">
              <w:t>An alternative URI of the resource located in an alternative SCEF.</w:t>
            </w:r>
          </w:p>
        </w:tc>
      </w:tr>
    </w:tbl>
    <w:p w14:paraId="47039239" w14:textId="77777777" w:rsidR="00CB0DD7" w:rsidRPr="000A0A5F" w:rsidRDefault="00CB0DD7"/>
    <w:p w14:paraId="6F0D604F" w14:textId="77777777" w:rsidR="00CB0DD7" w:rsidRPr="000A0A5F" w:rsidRDefault="00CB0DD7">
      <w:pPr>
        <w:pStyle w:val="Heading4"/>
      </w:pPr>
      <w:bookmarkStart w:id="9224" w:name="_Toc11247755"/>
      <w:bookmarkStart w:id="9225" w:name="_Toc27044898"/>
      <w:bookmarkStart w:id="9226" w:name="_Toc36033940"/>
      <w:bookmarkStart w:id="9227" w:name="_Toc45132086"/>
      <w:bookmarkStart w:id="9228" w:name="_Toc49776371"/>
      <w:bookmarkStart w:id="9229" w:name="_Toc51747291"/>
      <w:bookmarkStart w:id="9230" w:name="_Toc66360864"/>
      <w:bookmarkStart w:id="9231" w:name="_Toc68105369"/>
      <w:bookmarkStart w:id="9232" w:name="_Toc74755999"/>
      <w:bookmarkStart w:id="9233" w:name="_Toc105674875"/>
      <w:bookmarkStart w:id="9234" w:name="_Toc130502935"/>
      <w:bookmarkStart w:id="9235" w:name="_Toc153625723"/>
      <w:bookmarkStart w:id="9236" w:name="_Toc185505956"/>
      <w:bookmarkStart w:id="9237" w:name="_Toc209467727"/>
      <w:r w:rsidRPr="000A0A5F">
        <w:t>5.10.3.4</w:t>
      </w:r>
      <w:r w:rsidRPr="000A0A5F">
        <w:tab/>
        <w:t>Resource: Individual CP Set Provisioning</w:t>
      </w:r>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p>
    <w:p w14:paraId="6F349B1A" w14:textId="77777777" w:rsidR="00CB0DD7" w:rsidRPr="000A0A5F" w:rsidRDefault="00CB0DD7">
      <w:pPr>
        <w:pStyle w:val="Heading5"/>
      </w:pPr>
      <w:bookmarkStart w:id="9238" w:name="_Toc11247756"/>
      <w:bookmarkStart w:id="9239" w:name="_Toc27044899"/>
      <w:bookmarkStart w:id="9240" w:name="_Toc36033941"/>
      <w:bookmarkStart w:id="9241" w:name="_Toc45132087"/>
      <w:bookmarkStart w:id="9242" w:name="_Toc49776372"/>
      <w:bookmarkStart w:id="9243" w:name="_Toc51747292"/>
      <w:bookmarkStart w:id="9244" w:name="_Toc66360865"/>
      <w:bookmarkStart w:id="9245" w:name="_Toc68105370"/>
      <w:bookmarkStart w:id="9246" w:name="_Toc74756000"/>
      <w:bookmarkStart w:id="9247" w:name="_Toc105674876"/>
      <w:bookmarkStart w:id="9248" w:name="_Toc130502936"/>
      <w:bookmarkStart w:id="9249" w:name="_Toc153625724"/>
      <w:bookmarkStart w:id="9250" w:name="_Toc185505957"/>
      <w:bookmarkStart w:id="9251" w:name="_Toc209467728"/>
      <w:r w:rsidRPr="000A0A5F">
        <w:t>5.10.3.4.1</w:t>
      </w:r>
      <w:r w:rsidRPr="000A0A5F">
        <w:tab/>
        <w:t>Introduction</w:t>
      </w:r>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p>
    <w:p w14:paraId="502F1D9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manage resources for CP parameter set provisioning associated with a </w:t>
      </w:r>
      <w:r w:rsidRPr="000A0A5F">
        <w:t>CP parameter set</w:t>
      </w:r>
      <w:r w:rsidRPr="000A0A5F">
        <w:rPr>
          <w:noProof/>
          <w:lang w:eastAsia="zh-CN"/>
        </w:rPr>
        <w:t xml:space="preserve"> Id.</w:t>
      </w:r>
    </w:p>
    <w:p w14:paraId="3A8E3DE2" w14:textId="77777777" w:rsidR="00CB0DD7" w:rsidRPr="000A0A5F" w:rsidRDefault="00CB0DD7">
      <w:pPr>
        <w:pStyle w:val="Heading5"/>
      </w:pPr>
      <w:bookmarkStart w:id="9252" w:name="_Toc11247757"/>
      <w:bookmarkStart w:id="9253" w:name="_Toc27044900"/>
      <w:bookmarkStart w:id="9254" w:name="_Toc36033942"/>
      <w:bookmarkStart w:id="9255" w:name="_Toc45132088"/>
      <w:bookmarkStart w:id="9256" w:name="_Toc49776373"/>
      <w:bookmarkStart w:id="9257" w:name="_Toc51747293"/>
      <w:bookmarkStart w:id="9258" w:name="_Toc66360866"/>
      <w:bookmarkStart w:id="9259" w:name="_Toc68105371"/>
      <w:bookmarkStart w:id="9260" w:name="_Toc74756001"/>
      <w:bookmarkStart w:id="9261" w:name="_Toc105674877"/>
      <w:bookmarkStart w:id="9262" w:name="_Toc130502937"/>
      <w:bookmarkStart w:id="9263" w:name="_Toc153625725"/>
      <w:bookmarkStart w:id="9264" w:name="_Toc185505958"/>
      <w:bookmarkStart w:id="9265" w:name="_Toc209467729"/>
      <w:r w:rsidRPr="000A0A5F">
        <w:t>5.10.3.4.2</w:t>
      </w:r>
      <w:r w:rsidRPr="000A0A5F">
        <w:tab/>
        <w:t>Resource definition</w:t>
      </w:r>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p>
    <w:p w14:paraId="7DE8EAC1" w14:textId="77777777" w:rsidR="00CB0DD7" w:rsidRPr="000A0A5F" w:rsidRDefault="00CB0DD7">
      <w:r w:rsidRPr="000A0A5F">
        <w:t xml:space="preserve">Resource URI: </w:t>
      </w:r>
      <w:r w:rsidRPr="000A0A5F">
        <w:rPr>
          <w:b/>
        </w:rPr>
        <w:t>{apiRoot}/3gpp-cp-parameter-provisioning/v1/{scsAsId}/subscriptions/{subscriptionId}/cpSets/{setId}</w:t>
      </w:r>
    </w:p>
    <w:p w14:paraId="6B82DE47" w14:textId="77777777" w:rsidR="00CB0DD7" w:rsidRPr="000A0A5F" w:rsidRDefault="00CB0DD7">
      <w:pPr>
        <w:rPr>
          <w:rFonts w:ascii="Arial" w:hAnsi="Arial" w:cs="Arial"/>
        </w:rPr>
      </w:pPr>
      <w:r w:rsidRPr="000A0A5F">
        <w:t>This resource shall support the resource URI variables defined in table 5.10.3.3.2-1</w:t>
      </w:r>
      <w:r w:rsidRPr="000A0A5F">
        <w:rPr>
          <w:rFonts w:ascii="Arial" w:hAnsi="Arial" w:cs="Arial"/>
        </w:rPr>
        <w:t>.</w:t>
      </w:r>
    </w:p>
    <w:p w14:paraId="169646DA" w14:textId="77777777" w:rsidR="00CB0DD7" w:rsidRPr="000A0A5F" w:rsidRDefault="00CB0DD7">
      <w:pPr>
        <w:pStyle w:val="TH"/>
        <w:rPr>
          <w:rFonts w:cs="Arial"/>
        </w:rPr>
      </w:pPr>
      <w:r w:rsidRPr="000A0A5F">
        <w:t>Table 5.10.3.3.2-1: Resource URI variables for resource "Individual CP Set Provisioning"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1D154B97" w14:textId="77777777" w:rsidTr="00FF0AF8">
        <w:trPr>
          <w:jc w:val="center"/>
        </w:trPr>
        <w:tc>
          <w:tcPr>
            <w:tcW w:w="1020" w:type="pct"/>
            <w:shd w:val="clear" w:color="000000" w:fill="C0C0C0"/>
          </w:tcPr>
          <w:p w14:paraId="1E28D2D1" w14:textId="77777777" w:rsidR="00CB0DD7" w:rsidRPr="000A0A5F" w:rsidRDefault="00CB0DD7">
            <w:pPr>
              <w:pStyle w:val="TAH"/>
            </w:pPr>
            <w:r w:rsidRPr="000A0A5F">
              <w:t>Name</w:t>
            </w:r>
          </w:p>
        </w:tc>
        <w:tc>
          <w:tcPr>
            <w:tcW w:w="606" w:type="pct"/>
            <w:shd w:val="clear" w:color="000000" w:fill="C0C0C0"/>
          </w:tcPr>
          <w:p w14:paraId="1F2C698E" w14:textId="77777777" w:rsidR="00CB0DD7" w:rsidRPr="000A0A5F" w:rsidRDefault="00CB0DD7">
            <w:pPr>
              <w:pStyle w:val="TAH"/>
            </w:pPr>
            <w:r w:rsidRPr="000A0A5F">
              <w:t>Data type</w:t>
            </w:r>
          </w:p>
        </w:tc>
        <w:tc>
          <w:tcPr>
            <w:tcW w:w="3375" w:type="pct"/>
            <w:shd w:val="clear" w:color="000000" w:fill="C0C0C0"/>
            <w:vAlign w:val="center"/>
          </w:tcPr>
          <w:p w14:paraId="05DA26F5" w14:textId="77777777" w:rsidR="00CB0DD7" w:rsidRPr="000A0A5F" w:rsidRDefault="00CB0DD7">
            <w:pPr>
              <w:pStyle w:val="TAH"/>
            </w:pPr>
            <w:r w:rsidRPr="000A0A5F">
              <w:t>Definition</w:t>
            </w:r>
          </w:p>
        </w:tc>
      </w:tr>
      <w:tr w:rsidR="00CB0DD7" w:rsidRPr="000A0A5F" w14:paraId="57776F35" w14:textId="77777777" w:rsidTr="00FF0AF8">
        <w:trPr>
          <w:jc w:val="center"/>
        </w:trPr>
        <w:tc>
          <w:tcPr>
            <w:tcW w:w="1020" w:type="pct"/>
          </w:tcPr>
          <w:p w14:paraId="55019760" w14:textId="77777777" w:rsidR="00CB0DD7" w:rsidRPr="000A0A5F" w:rsidRDefault="00CB0DD7">
            <w:pPr>
              <w:pStyle w:val="TAL"/>
            </w:pPr>
            <w:r w:rsidRPr="000A0A5F">
              <w:t>apiRoot</w:t>
            </w:r>
          </w:p>
        </w:tc>
        <w:tc>
          <w:tcPr>
            <w:tcW w:w="606" w:type="pct"/>
          </w:tcPr>
          <w:p w14:paraId="39192E91" w14:textId="77777777" w:rsidR="00CB0DD7" w:rsidRPr="000A0A5F" w:rsidRDefault="00CB0DD7">
            <w:pPr>
              <w:pStyle w:val="TAL"/>
            </w:pPr>
            <w:r w:rsidRPr="000A0A5F">
              <w:t>string</w:t>
            </w:r>
          </w:p>
        </w:tc>
        <w:tc>
          <w:tcPr>
            <w:tcW w:w="3375" w:type="pct"/>
            <w:vAlign w:val="center"/>
          </w:tcPr>
          <w:p w14:paraId="161C51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56F839" w14:textId="77777777" w:rsidTr="00FF0AF8">
        <w:trPr>
          <w:jc w:val="center"/>
        </w:trPr>
        <w:tc>
          <w:tcPr>
            <w:tcW w:w="1020" w:type="pct"/>
          </w:tcPr>
          <w:p w14:paraId="1BF23805" w14:textId="77777777" w:rsidR="00CB0DD7" w:rsidRPr="000A0A5F" w:rsidRDefault="00CB0DD7">
            <w:pPr>
              <w:pStyle w:val="TAL"/>
            </w:pPr>
            <w:r w:rsidRPr="000A0A5F">
              <w:t>scsAsId</w:t>
            </w:r>
          </w:p>
        </w:tc>
        <w:tc>
          <w:tcPr>
            <w:tcW w:w="606" w:type="pct"/>
          </w:tcPr>
          <w:p w14:paraId="365BE3A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E3903E2" w14:textId="77777777" w:rsidR="00CB0DD7" w:rsidRPr="000A0A5F" w:rsidRDefault="00CB0DD7">
            <w:pPr>
              <w:pStyle w:val="TAL"/>
            </w:pPr>
            <w:r w:rsidRPr="000A0A5F">
              <w:t>Identifier of the SCS/AS.</w:t>
            </w:r>
          </w:p>
        </w:tc>
      </w:tr>
      <w:tr w:rsidR="00CB0DD7" w:rsidRPr="000A0A5F" w14:paraId="2824CF37" w14:textId="77777777" w:rsidTr="00FF0AF8">
        <w:trPr>
          <w:jc w:val="center"/>
        </w:trPr>
        <w:tc>
          <w:tcPr>
            <w:tcW w:w="1020" w:type="pct"/>
          </w:tcPr>
          <w:p w14:paraId="5F7D9E1D" w14:textId="77777777" w:rsidR="00CB0DD7" w:rsidRPr="000A0A5F" w:rsidRDefault="00CB0DD7">
            <w:pPr>
              <w:pStyle w:val="TAL"/>
            </w:pPr>
            <w:r w:rsidRPr="000A0A5F">
              <w:t>subscriptionId</w:t>
            </w:r>
          </w:p>
        </w:tc>
        <w:tc>
          <w:tcPr>
            <w:tcW w:w="606" w:type="pct"/>
          </w:tcPr>
          <w:p w14:paraId="71279EAA" w14:textId="77777777" w:rsidR="00CB0DD7" w:rsidRPr="000A0A5F" w:rsidRDefault="00CB0DD7">
            <w:pPr>
              <w:pStyle w:val="TAL"/>
            </w:pPr>
            <w:r w:rsidRPr="000A0A5F">
              <w:t>string</w:t>
            </w:r>
          </w:p>
        </w:tc>
        <w:tc>
          <w:tcPr>
            <w:tcW w:w="3375" w:type="pct"/>
            <w:vAlign w:val="center"/>
          </w:tcPr>
          <w:p w14:paraId="17FEE1B0" w14:textId="77777777" w:rsidR="00CB0DD7" w:rsidRPr="000A0A5F" w:rsidRDefault="00CB0DD7">
            <w:pPr>
              <w:pStyle w:val="TAL"/>
            </w:pPr>
            <w:r w:rsidRPr="000A0A5F">
              <w:t>Identifier of the subscription resource.</w:t>
            </w:r>
          </w:p>
        </w:tc>
      </w:tr>
      <w:tr w:rsidR="00CB0DD7" w:rsidRPr="000A0A5F" w14:paraId="7E6FA554" w14:textId="77777777" w:rsidTr="00FF0AF8">
        <w:trPr>
          <w:jc w:val="center"/>
        </w:trPr>
        <w:tc>
          <w:tcPr>
            <w:tcW w:w="1020" w:type="pct"/>
          </w:tcPr>
          <w:p w14:paraId="272E4640" w14:textId="77777777" w:rsidR="00CB0DD7" w:rsidRPr="000A0A5F" w:rsidRDefault="00CB0DD7">
            <w:pPr>
              <w:pStyle w:val="TAL"/>
              <w:rPr>
                <w:lang w:eastAsia="zh-CN"/>
              </w:rPr>
            </w:pPr>
            <w:r w:rsidRPr="000A0A5F">
              <w:rPr>
                <w:lang w:eastAsia="zh-CN"/>
              </w:rPr>
              <w:t>setId</w:t>
            </w:r>
          </w:p>
        </w:tc>
        <w:tc>
          <w:tcPr>
            <w:tcW w:w="606" w:type="pct"/>
          </w:tcPr>
          <w:p w14:paraId="3549D3DA" w14:textId="77777777" w:rsidR="00CB0DD7" w:rsidRPr="000A0A5F" w:rsidRDefault="00CB0DD7">
            <w:pPr>
              <w:pStyle w:val="TAL"/>
              <w:rPr>
                <w:lang w:eastAsia="zh-CN"/>
              </w:rPr>
            </w:pPr>
            <w:r w:rsidRPr="000A0A5F">
              <w:t>string</w:t>
            </w:r>
          </w:p>
        </w:tc>
        <w:tc>
          <w:tcPr>
            <w:tcW w:w="3375" w:type="pct"/>
            <w:vAlign w:val="center"/>
          </w:tcPr>
          <w:p w14:paraId="6C511A6C" w14:textId="77777777" w:rsidR="00CB0DD7" w:rsidRPr="000A0A5F" w:rsidRDefault="00CB0DD7">
            <w:pPr>
              <w:pStyle w:val="TAL"/>
              <w:rPr>
                <w:lang w:eastAsia="zh-CN"/>
              </w:rPr>
            </w:pPr>
            <w:r w:rsidRPr="000A0A5F">
              <w:rPr>
                <w:rFonts w:hint="eastAsia"/>
                <w:lang w:eastAsia="zh-CN"/>
              </w:rPr>
              <w:t>Identifier of the CP parameter set</w:t>
            </w:r>
          </w:p>
        </w:tc>
      </w:tr>
    </w:tbl>
    <w:p w14:paraId="1C2690B6" w14:textId="77777777" w:rsidR="00CB0DD7" w:rsidRPr="000A0A5F" w:rsidRDefault="00CB0DD7"/>
    <w:p w14:paraId="0E8A6013" w14:textId="77777777" w:rsidR="00CB0DD7" w:rsidRPr="000A0A5F" w:rsidRDefault="00CB0DD7">
      <w:pPr>
        <w:pStyle w:val="Heading5"/>
      </w:pPr>
      <w:bookmarkStart w:id="9266" w:name="_Toc11247758"/>
      <w:bookmarkStart w:id="9267" w:name="_Toc27044901"/>
      <w:bookmarkStart w:id="9268" w:name="_Toc36033943"/>
      <w:bookmarkStart w:id="9269" w:name="_Toc45132089"/>
      <w:bookmarkStart w:id="9270" w:name="_Toc49776374"/>
      <w:bookmarkStart w:id="9271" w:name="_Toc51747294"/>
      <w:bookmarkStart w:id="9272" w:name="_Toc66360867"/>
      <w:bookmarkStart w:id="9273" w:name="_Toc68105372"/>
      <w:bookmarkStart w:id="9274" w:name="_Toc74756002"/>
      <w:bookmarkStart w:id="9275" w:name="_Toc105674878"/>
      <w:bookmarkStart w:id="9276" w:name="_Toc130502938"/>
      <w:bookmarkStart w:id="9277" w:name="_Toc153625726"/>
      <w:bookmarkStart w:id="9278" w:name="_Toc185505959"/>
      <w:bookmarkStart w:id="9279" w:name="_Toc209467730"/>
      <w:r w:rsidRPr="000A0A5F">
        <w:t>5.10.3.4.3</w:t>
      </w:r>
      <w:r w:rsidRPr="000A0A5F">
        <w:tab/>
        <w:t>Resource methods</w:t>
      </w:r>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p>
    <w:p w14:paraId="6D947717" w14:textId="77777777" w:rsidR="00CB0DD7" w:rsidRPr="000A0A5F" w:rsidRDefault="00CB0DD7" w:rsidP="00233139">
      <w:pPr>
        <w:pStyle w:val="H6"/>
      </w:pPr>
      <w:bookmarkStart w:id="9280" w:name="_Toc11247759"/>
      <w:bookmarkStart w:id="9281" w:name="_Toc27044902"/>
      <w:bookmarkStart w:id="9282" w:name="_Toc36033944"/>
      <w:bookmarkStart w:id="9283" w:name="_Toc45132090"/>
      <w:bookmarkStart w:id="9284" w:name="_Toc49776375"/>
      <w:bookmarkStart w:id="9285" w:name="_Toc51747295"/>
      <w:bookmarkStart w:id="9286" w:name="_Toc66360868"/>
      <w:bookmarkStart w:id="9287" w:name="_Toc68105373"/>
      <w:bookmarkStart w:id="9288" w:name="_Toc74756003"/>
      <w:bookmarkStart w:id="9289" w:name="_Toc105674879"/>
      <w:bookmarkStart w:id="9290" w:name="_Toc130502939"/>
      <w:bookmarkStart w:id="9291" w:name="_Toc153625727"/>
      <w:bookmarkStart w:id="9292" w:name="_Toc185505960"/>
      <w:bookmarkStart w:id="9293" w:name="_Toc209467731"/>
      <w:r w:rsidRPr="000A0A5F">
        <w:t>5.10.3.4.3.1</w:t>
      </w:r>
      <w:r w:rsidRPr="000A0A5F">
        <w:tab/>
        <w:t>GET</w:t>
      </w:r>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p>
    <w:p w14:paraId="73A9A46A" w14:textId="77777777" w:rsidR="00CB0DD7" w:rsidRPr="000A0A5F" w:rsidRDefault="00CB0DD7">
      <w:pPr>
        <w:rPr>
          <w:noProof/>
          <w:lang w:eastAsia="zh-CN"/>
        </w:rPr>
      </w:pPr>
      <w:r w:rsidRPr="000A0A5F">
        <w:rPr>
          <w:noProof/>
          <w:lang w:eastAsia="zh-CN"/>
        </w:rPr>
        <w:t xml:space="preserve">The GET method allows to read a CP parameter set resource. The SCS/AS shall initiate the HTTP GET request message and the SCEF shall respond to the message. </w:t>
      </w:r>
    </w:p>
    <w:p w14:paraId="4E156879" w14:textId="77777777" w:rsidR="00CB0DD7" w:rsidRPr="000A0A5F" w:rsidRDefault="00CB0DD7">
      <w:r w:rsidRPr="000A0A5F">
        <w:t>This method shall support the URI query parameters, request and response data structures, and response codes, as specified in the table 5.10.3.4.3.1-1 and table 5.10.3.4.3.1-2.</w:t>
      </w:r>
    </w:p>
    <w:p w14:paraId="2655CE70" w14:textId="77777777" w:rsidR="00CB0DD7" w:rsidRPr="000A0A5F" w:rsidRDefault="00CB0DD7">
      <w:pPr>
        <w:pStyle w:val="TH"/>
        <w:rPr>
          <w:rFonts w:cs="Arial"/>
        </w:rPr>
      </w:pPr>
      <w:r w:rsidRPr="000A0A5F">
        <w:t xml:space="preserve">Table 5.10.3.4.3.1-1: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F2E551" w14:textId="77777777" w:rsidTr="00FF0AF8">
        <w:trPr>
          <w:jc w:val="center"/>
        </w:trPr>
        <w:tc>
          <w:tcPr>
            <w:tcW w:w="825" w:type="pct"/>
            <w:shd w:val="clear" w:color="000000" w:fill="C0C0C0"/>
          </w:tcPr>
          <w:p w14:paraId="44DD686B" w14:textId="77777777" w:rsidR="00CB0DD7" w:rsidRPr="000A0A5F" w:rsidRDefault="00CB0DD7">
            <w:pPr>
              <w:pStyle w:val="TAH"/>
            </w:pPr>
            <w:r w:rsidRPr="000A0A5F">
              <w:t>Name</w:t>
            </w:r>
          </w:p>
        </w:tc>
        <w:tc>
          <w:tcPr>
            <w:tcW w:w="874" w:type="pct"/>
            <w:shd w:val="clear" w:color="000000" w:fill="C0C0C0"/>
          </w:tcPr>
          <w:p w14:paraId="7CFBA084" w14:textId="77777777" w:rsidR="00CB0DD7" w:rsidRPr="000A0A5F" w:rsidRDefault="00CB0DD7">
            <w:pPr>
              <w:pStyle w:val="TAH"/>
            </w:pPr>
            <w:r w:rsidRPr="000A0A5F">
              <w:t>Data type</w:t>
            </w:r>
          </w:p>
        </w:tc>
        <w:tc>
          <w:tcPr>
            <w:tcW w:w="583" w:type="pct"/>
            <w:shd w:val="clear" w:color="000000" w:fill="C0C0C0"/>
          </w:tcPr>
          <w:p w14:paraId="5C49EB60" w14:textId="77777777" w:rsidR="00CB0DD7" w:rsidRPr="000A0A5F" w:rsidRDefault="00CB0DD7">
            <w:pPr>
              <w:pStyle w:val="TAH"/>
            </w:pPr>
            <w:r w:rsidRPr="000A0A5F">
              <w:t>Cardinality</w:t>
            </w:r>
          </w:p>
        </w:tc>
        <w:tc>
          <w:tcPr>
            <w:tcW w:w="2718" w:type="pct"/>
            <w:shd w:val="clear" w:color="000000" w:fill="C0C0C0"/>
            <w:vAlign w:val="center"/>
          </w:tcPr>
          <w:p w14:paraId="1AD7B2CB" w14:textId="77777777" w:rsidR="00CB0DD7" w:rsidRPr="000A0A5F" w:rsidRDefault="00CB0DD7">
            <w:pPr>
              <w:pStyle w:val="TAH"/>
            </w:pPr>
            <w:r w:rsidRPr="000A0A5F">
              <w:t>Remarks</w:t>
            </w:r>
          </w:p>
        </w:tc>
      </w:tr>
      <w:tr w:rsidR="00CB0DD7" w:rsidRPr="000A0A5F" w14:paraId="48701CB0" w14:textId="77777777" w:rsidTr="00FF0AF8">
        <w:trPr>
          <w:jc w:val="center"/>
        </w:trPr>
        <w:tc>
          <w:tcPr>
            <w:tcW w:w="825" w:type="pct"/>
          </w:tcPr>
          <w:p w14:paraId="045450E3" w14:textId="77777777" w:rsidR="00CB0DD7" w:rsidRPr="000A0A5F" w:rsidRDefault="00CB0DD7">
            <w:pPr>
              <w:pStyle w:val="TAL"/>
            </w:pPr>
            <w:r w:rsidRPr="000A0A5F">
              <w:t>none specified</w:t>
            </w:r>
          </w:p>
        </w:tc>
        <w:tc>
          <w:tcPr>
            <w:tcW w:w="874" w:type="pct"/>
          </w:tcPr>
          <w:p w14:paraId="31AFBCA1" w14:textId="77777777" w:rsidR="00CB0DD7" w:rsidRPr="000A0A5F" w:rsidRDefault="00CB0DD7">
            <w:pPr>
              <w:pStyle w:val="TAL"/>
            </w:pPr>
          </w:p>
        </w:tc>
        <w:tc>
          <w:tcPr>
            <w:tcW w:w="583" w:type="pct"/>
          </w:tcPr>
          <w:p w14:paraId="3DE42DC0" w14:textId="77777777" w:rsidR="00CB0DD7" w:rsidRPr="000A0A5F" w:rsidRDefault="00CB0DD7">
            <w:pPr>
              <w:pStyle w:val="TAL"/>
            </w:pPr>
          </w:p>
        </w:tc>
        <w:tc>
          <w:tcPr>
            <w:tcW w:w="2718" w:type="pct"/>
            <w:vAlign w:val="center"/>
          </w:tcPr>
          <w:p w14:paraId="75BC009A" w14:textId="77777777" w:rsidR="00CB0DD7" w:rsidRPr="000A0A5F" w:rsidRDefault="00CB0DD7">
            <w:pPr>
              <w:pStyle w:val="TAL"/>
            </w:pPr>
          </w:p>
        </w:tc>
      </w:tr>
    </w:tbl>
    <w:p w14:paraId="100978D0" w14:textId="77777777" w:rsidR="00CB0DD7" w:rsidRPr="000A0A5F" w:rsidRDefault="00CB0DD7">
      <w:pPr>
        <w:pStyle w:val="TH"/>
        <w:spacing w:before="120"/>
      </w:pPr>
      <w:r w:rsidRPr="000A0A5F">
        <w:t>Table 5.10.3.4.3.1-2: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685B48C" w14:textId="77777777" w:rsidTr="0008146A">
        <w:tc>
          <w:tcPr>
            <w:tcW w:w="532" w:type="pct"/>
            <w:vMerge w:val="restart"/>
            <w:shd w:val="clear" w:color="auto" w:fill="C0C0C0"/>
            <w:vAlign w:val="center"/>
          </w:tcPr>
          <w:p w14:paraId="566C741D" w14:textId="77777777" w:rsidR="00CB0DD7" w:rsidRPr="000A0A5F" w:rsidRDefault="00CB0DD7">
            <w:pPr>
              <w:pStyle w:val="TAH"/>
            </w:pPr>
            <w:r w:rsidRPr="000A0A5F">
              <w:t>Request body</w:t>
            </w:r>
          </w:p>
        </w:tc>
        <w:tc>
          <w:tcPr>
            <w:tcW w:w="1093" w:type="pct"/>
            <w:shd w:val="clear" w:color="auto" w:fill="C0C0C0"/>
          </w:tcPr>
          <w:p w14:paraId="19AF715A" w14:textId="77777777" w:rsidR="00CB0DD7" w:rsidRPr="000A0A5F" w:rsidRDefault="00CB0DD7">
            <w:pPr>
              <w:pStyle w:val="TAH"/>
            </w:pPr>
            <w:r w:rsidRPr="000A0A5F">
              <w:t>Data type</w:t>
            </w:r>
          </w:p>
        </w:tc>
        <w:tc>
          <w:tcPr>
            <w:tcW w:w="541" w:type="pct"/>
            <w:shd w:val="clear" w:color="auto" w:fill="C0C0C0"/>
          </w:tcPr>
          <w:p w14:paraId="7A9C43FC" w14:textId="77777777" w:rsidR="00CB0DD7" w:rsidRPr="000A0A5F" w:rsidRDefault="00CB0DD7">
            <w:pPr>
              <w:pStyle w:val="TAH"/>
            </w:pPr>
            <w:r w:rsidRPr="000A0A5F">
              <w:t>Cardinality</w:t>
            </w:r>
          </w:p>
        </w:tc>
        <w:tc>
          <w:tcPr>
            <w:tcW w:w="2834" w:type="pct"/>
            <w:gridSpan w:val="2"/>
            <w:shd w:val="clear" w:color="auto" w:fill="C0C0C0"/>
          </w:tcPr>
          <w:p w14:paraId="57E926E3" w14:textId="77777777" w:rsidR="00CB0DD7" w:rsidRPr="000A0A5F" w:rsidRDefault="00CB0DD7">
            <w:pPr>
              <w:pStyle w:val="TAH"/>
            </w:pPr>
            <w:r w:rsidRPr="000A0A5F">
              <w:t>Remarks</w:t>
            </w:r>
          </w:p>
        </w:tc>
      </w:tr>
      <w:tr w:rsidR="00CB0DD7" w:rsidRPr="000A0A5F" w14:paraId="26E0EAD1" w14:textId="77777777" w:rsidTr="00FF0AF8">
        <w:tc>
          <w:tcPr>
            <w:tcW w:w="532" w:type="pct"/>
            <w:vMerge/>
            <w:shd w:val="clear" w:color="auto" w:fill="BFBFBF"/>
            <w:vAlign w:val="center"/>
          </w:tcPr>
          <w:p w14:paraId="726C2FC7" w14:textId="77777777" w:rsidR="00CB0DD7" w:rsidRPr="000A0A5F" w:rsidRDefault="00CB0DD7">
            <w:pPr>
              <w:pStyle w:val="TAL"/>
              <w:jc w:val="center"/>
            </w:pPr>
          </w:p>
        </w:tc>
        <w:tc>
          <w:tcPr>
            <w:tcW w:w="1093" w:type="pct"/>
          </w:tcPr>
          <w:p w14:paraId="3B71EC17" w14:textId="77777777" w:rsidR="00CB0DD7" w:rsidRPr="000A0A5F" w:rsidRDefault="00CB0DD7">
            <w:pPr>
              <w:pStyle w:val="TAL"/>
            </w:pPr>
            <w:r w:rsidRPr="000A0A5F">
              <w:t>none</w:t>
            </w:r>
          </w:p>
        </w:tc>
        <w:tc>
          <w:tcPr>
            <w:tcW w:w="541" w:type="pct"/>
          </w:tcPr>
          <w:p w14:paraId="1C7AFF81" w14:textId="77777777" w:rsidR="00CB0DD7" w:rsidRPr="000A0A5F" w:rsidRDefault="00CB0DD7">
            <w:pPr>
              <w:pStyle w:val="TAL"/>
            </w:pPr>
          </w:p>
        </w:tc>
        <w:tc>
          <w:tcPr>
            <w:tcW w:w="2834" w:type="pct"/>
            <w:gridSpan w:val="2"/>
          </w:tcPr>
          <w:p w14:paraId="35A8C6D7" w14:textId="77777777" w:rsidR="00CB0DD7" w:rsidRPr="000A0A5F" w:rsidRDefault="00CB0DD7">
            <w:pPr>
              <w:pStyle w:val="TAL"/>
            </w:pPr>
          </w:p>
        </w:tc>
      </w:tr>
      <w:tr w:rsidR="00CB0DD7" w:rsidRPr="000A0A5F" w14:paraId="28FEEF5D" w14:textId="77777777" w:rsidTr="0008146A">
        <w:tc>
          <w:tcPr>
            <w:tcW w:w="532" w:type="pct"/>
            <w:vMerge w:val="restart"/>
            <w:shd w:val="clear" w:color="auto" w:fill="C0C0C0"/>
            <w:vAlign w:val="center"/>
          </w:tcPr>
          <w:p w14:paraId="1D9D1D0F" w14:textId="77777777" w:rsidR="00CB0DD7" w:rsidRPr="000A0A5F" w:rsidRDefault="00CB0DD7">
            <w:pPr>
              <w:pStyle w:val="TAH"/>
            </w:pPr>
            <w:r w:rsidRPr="000A0A5F">
              <w:t>Response body</w:t>
            </w:r>
          </w:p>
        </w:tc>
        <w:tc>
          <w:tcPr>
            <w:tcW w:w="1093" w:type="pct"/>
            <w:shd w:val="clear" w:color="auto" w:fill="C0C0C0"/>
          </w:tcPr>
          <w:p w14:paraId="2F7086B7" w14:textId="77777777" w:rsidR="00CB0DD7" w:rsidRPr="000A0A5F" w:rsidRDefault="00CB0DD7">
            <w:pPr>
              <w:pStyle w:val="TAH"/>
            </w:pPr>
          </w:p>
          <w:p w14:paraId="0AECF226" w14:textId="77777777" w:rsidR="00CB0DD7" w:rsidRPr="000A0A5F" w:rsidRDefault="00CB0DD7">
            <w:pPr>
              <w:pStyle w:val="TAH"/>
            </w:pPr>
            <w:r w:rsidRPr="000A0A5F">
              <w:t>Data type</w:t>
            </w:r>
          </w:p>
        </w:tc>
        <w:tc>
          <w:tcPr>
            <w:tcW w:w="541" w:type="pct"/>
            <w:shd w:val="clear" w:color="auto" w:fill="C0C0C0"/>
          </w:tcPr>
          <w:p w14:paraId="3F126336" w14:textId="77777777" w:rsidR="00CB0DD7" w:rsidRPr="000A0A5F" w:rsidRDefault="00CB0DD7">
            <w:pPr>
              <w:pStyle w:val="TAH"/>
            </w:pPr>
          </w:p>
          <w:p w14:paraId="3F74EC6E" w14:textId="77777777" w:rsidR="00CB0DD7" w:rsidRPr="000A0A5F" w:rsidRDefault="00CB0DD7">
            <w:pPr>
              <w:pStyle w:val="TAH"/>
            </w:pPr>
            <w:r w:rsidRPr="000A0A5F">
              <w:t>Cardinality</w:t>
            </w:r>
          </w:p>
        </w:tc>
        <w:tc>
          <w:tcPr>
            <w:tcW w:w="500" w:type="pct"/>
            <w:shd w:val="clear" w:color="auto" w:fill="C0C0C0"/>
          </w:tcPr>
          <w:p w14:paraId="039EFB53" w14:textId="77777777" w:rsidR="00CB0DD7" w:rsidRPr="000A0A5F" w:rsidRDefault="00CB0DD7">
            <w:pPr>
              <w:pStyle w:val="TAH"/>
            </w:pPr>
            <w:r w:rsidRPr="000A0A5F">
              <w:t>Response</w:t>
            </w:r>
          </w:p>
          <w:p w14:paraId="051C5DF2" w14:textId="77777777" w:rsidR="00CB0DD7" w:rsidRPr="000A0A5F" w:rsidRDefault="00CB0DD7">
            <w:pPr>
              <w:pStyle w:val="TAH"/>
            </w:pPr>
            <w:r w:rsidRPr="000A0A5F">
              <w:t>codes</w:t>
            </w:r>
          </w:p>
        </w:tc>
        <w:tc>
          <w:tcPr>
            <w:tcW w:w="2334" w:type="pct"/>
            <w:shd w:val="clear" w:color="auto" w:fill="C0C0C0"/>
          </w:tcPr>
          <w:p w14:paraId="2C4CC8A2" w14:textId="77777777" w:rsidR="00CB0DD7" w:rsidRPr="000A0A5F" w:rsidRDefault="00CB0DD7">
            <w:pPr>
              <w:pStyle w:val="TAH"/>
            </w:pPr>
          </w:p>
          <w:p w14:paraId="18B9BFC7" w14:textId="77777777" w:rsidR="00CB0DD7" w:rsidRPr="000A0A5F" w:rsidRDefault="00CB0DD7">
            <w:pPr>
              <w:pStyle w:val="TAH"/>
            </w:pPr>
            <w:r w:rsidRPr="000A0A5F">
              <w:t>Remarks</w:t>
            </w:r>
          </w:p>
        </w:tc>
      </w:tr>
      <w:tr w:rsidR="00CB0DD7" w:rsidRPr="000A0A5F" w14:paraId="0352EC8B" w14:textId="77777777" w:rsidTr="00FF0AF8">
        <w:tc>
          <w:tcPr>
            <w:tcW w:w="532" w:type="pct"/>
            <w:vMerge/>
            <w:shd w:val="clear" w:color="auto" w:fill="BFBFBF"/>
            <w:vAlign w:val="center"/>
          </w:tcPr>
          <w:p w14:paraId="573193DB" w14:textId="77777777" w:rsidR="00CB0DD7" w:rsidRPr="000A0A5F" w:rsidRDefault="00CB0DD7">
            <w:pPr>
              <w:pStyle w:val="TAL"/>
              <w:jc w:val="center"/>
            </w:pPr>
          </w:p>
        </w:tc>
        <w:tc>
          <w:tcPr>
            <w:tcW w:w="1093" w:type="pct"/>
          </w:tcPr>
          <w:p w14:paraId="240226EE" w14:textId="77777777" w:rsidR="00CB0DD7" w:rsidRPr="000A0A5F" w:rsidRDefault="00CB0DD7">
            <w:pPr>
              <w:pStyle w:val="TAL"/>
              <w:rPr>
                <w:lang w:eastAsia="zh-CN"/>
              </w:rPr>
            </w:pPr>
            <w:r w:rsidRPr="000A0A5F">
              <w:rPr>
                <w:rFonts w:hint="eastAsia"/>
                <w:lang w:eastAsia="zh-CN"/>
              </w:rPr>
              <w:t>CpParameterSet</w:t>
            </w:r>
          </w:p>
        </w:tc>
        <w:tc>
          <w:tcPr>
            <w:tcW w:w="541" w:type="pct"/>
          </w:tcPr>
          <w:p w14:paraId="019C414C" w14:textId="77777777" w:rsidR="00CB0DD7" w:rsidRPr="000A0A5F" w:rsidRDefault="00CB0DD7">
            <w:pPr>
              <w:pStyle w:val="TAL"/>
            </w:pPr>
            <w:r w:rsidRPr="000A0A5F">
              <w:t>1</w:t>
            </w:r>
          </w:p>
        </w:tc>
        <w:tc>
          <w:tcPr>
            <w:tcW w:w="500" w:type="pct"/>
          </w:tcPr>
          <w:p w14:paraId="6281A300" w14:textId="77777777" w:rsidR="00CB0DD7" w:rsidRPr="000A0A5F" w:rsidRDefault="00CB0DD7">
            <w:pPr>
              <w:pStyle w:val="TAL"/>
            </w:pPr>
            <w:r w:rsidRPr="000A0A5F">
              <w:t>200 OK</w:t>
            </w:r>
          </w:p>
        </w:tc>
        <w:tc>
          <w:tcPr>
            <w:tcW w:w="2334" w:type="pct"/>
          </w:tcPr>
          <w:p w14:paraId="22571F27" w14:textId="77777777" w:rsidR="00CB0DD7" w:rsidRPr="000A0A5F" w:rsidRDefault="00CB0DD7">
            <w:pPr>
              <w:pStyle w:val="TAL"/>
            </w:pPr>
            <w:r w:rsidRPr="000A0A5F">
              <w:t>The subscription information related to the request URI is returned.</w:t>
            </w:r>
          </w:p>
        </w:tc>
      </w:tr>
      <w:tr w:rsidR="00CB0DD7" w:rsidRPr="000A0A5F" w14:paraId="5D50D68A" w14:textId="77777777" w:rsidTr="00FF0AF8">
        <w:tc>
          <w:tcPr>
            <w:tcW w:w="532" w:type="pct"/>
            <w:vMerge/>
            <w:shd w:val="clear" w:color="auto" w:fill="BFBFBF"/>
            <w:vAlign w:val="center"/>
          </w:tcPr>
          <w:p w14:paraId="1F494E04" w14:textId="77777777" w:rsidR="00CB0DD7" w:rsidRPr="000A0A5F" w:rsidRDefault="00CB0DD7">
            <w:pPr>
              <w:pStyle w:val="TAL"/>
              <w:jc w:val="center"/>
            </w:pPr>
          </w:p>
        </w:tc>
        <w:tc>
          <w:tcPr>
            <w:tcW w:w="1093" w:type="pct"/>
          </w:tcPr>
          <w:p w14:paraId="5A42A7CD" w14:textId="77777777" w:rsidR="00CB0DD7" w:rsidRPr="000A0A5F" w:rsidRDefault="00CB0DD7">
            <w:pPr>
              <w:pStyle w:val="TAL"/>
              <w:rPr>
                <w:lang w:eastAsia="zh-CN"/>
              </w:rPr>
            </w:pPr>
            <w:r w:rsidRPr="000A0A5F">
              <w:t>none</w:t>
            </w:r>
          </w:p>
        </w:tc>
        <w:tc>
          <w:tcPr>
            <w:tcW w:w="541" w:type="pct"/>
          </w:tcPr>
          <w:p w14:paraId="4A2C44BB" w14:textId="77777777" w:rsidR="00CB0DD7" w:rsidRPr="000A0A5F" w:rsidRDefault="00CB0DD7">
            <w:pPr>
              <w:pStyle w:val="TAL"/>
            </w:pPr>
          </w:p>
        </w:tc>
        <w:tc>
          <w:tcPr>
            <w:tcW w:w="500" w:type="pct"/>
          </w:tcPr>
          <w:p w14:paraId="1F558AEF" w14:textId="77777777" w:rsidR="00CB0DD7" w:rsidRPr="000A0A5F" w:rsidRDefault="00CB0DD7">
            <w:pPr>
              <w:pStyle w:val="TAL"/>
            </w:pPr>
            <w:r w:rsidRPr="000A0A5F">
              <w:t>307 Temporary Redirect</w:t>
            </w:r>
          </w:p>
        </w:tc>
        <w:tc>
          <w:tcPr>
            <w:tcW w:w="2334" w:type="pct"/>
          </w:tcPr>
          <w:p w14:paraId="2FBFB3DD"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863F23C" w14:textId="77777777" w:rsidR="00CB0DD7" w:rsidRPr="000A0A5F" w:rsidRDefault="00CB0DD7">
            <w:pPr>
              <w:pStyle w:val="TAL"/>
            </w:pPr>
            <w:r w:rsidRPr="000A0A5F">
              <w:t>Redirection handling is described in clause 5.2.10.</w:t>
            </w:r>
          </w:p>
        </w:tc>
      </w:tr>
      <w:tr w:rsidR="00CB0DD7" w:rsidRPr="000A0A5F" w14:paraId="622A5988" w14:textId="77777777" w:rsidTr="00FF0AF8">
        <w:tc>
          <w:tcPr>
            <w:tcW w:w="532" w:type="pct"/>
            <w:vMerge/>
            <w:shd w:val="clear" w:color="auto" w:fill="BFBFBF"/>
            <w:vAlign w:val="center"/>
          </w:tcPr>
          <w:p w14:paraId="014357CF" w14:textId="77777777" w:rsidR="00CB0DD7" w:rsidRPr="000A0A5F" w:rsidRDefault="00CB0DD7">
            <w:pPr>
              <w:pStyle w:val="TAL"/>
              <w:jc w:val="center"/>
            </w:pPr>
          </w:p>
        </w:tc>
        <w:tc>
          <w:tcPr>
            <w:tcW w:w="1093" w:type="pct"/>
          </w:tcPr>
          <w:p w14:paraId="0F8C545A" w14:textId="77777777" w:rsidR="00CB0DD7" w:rsidRPr="000A0A5F" w:rsidRDefault="00CB0DD7">
            <w:pPr>
              <w:pStyle w:val="TAL"/>
              <w:rPr>
                <w:lang w:eastAsia="zh-CN"/>
              </w:rPr>
            </w:pPr>
            <w:r w:rsidRPr="000A0A5F">
              <w:t>none</w:t>
            </w:r>
          </w:p>
        </w:tc>
        <w:tc>
          <w:tcPr>
            <w:tcW w:w="541" w:type="pct"/>
          </w:tcPr>
          <w:p w14:paraId="158CC45C" w14:textId="77777777" w:rsidR="00CB0DD7" w:rsidRPr="000A0A5F" w:rsidRDefault="00CB0DD7">
            <w:pPr>
              <w:pStyle w:val="TAL"/>
            </w:pPr>
          </w:p>
        </w:tc>
        <w:tc>
          <w:tcPr>
            <w:tcW w:w="500" w:type="pct"/>
          </w:tcPr>
          <w:p w14:paraId="5455BD39" w14:textId="77777777" w:rsidR="00CB0DD7" w:rsidRPr="000A0A5F" w:rsidRDefault="00CB0DD7">
            <w:pPr>
              <w:pStyle w:val="TAL"/>
            </w:pPr>
            <w:r w:rsidRPr="000A0A5F">
              <w:t>308 Permanent Redirect</w:t>
            </w:r>
          </w:p>
        </w:tc>
        <w:tc>
          <w:tcPr>
            <w:tcW w:w="2334" w:type="pct"/>
          </w:tcPr>
          <w:p w14:paraId="784913F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268F4A83" w14:textId="77777777" w:rsidR="00CB0DD7" w:rsidRPr="000A0A5F" w:rsidRDefault="00CB0DD7">
            <w:pPr>
              <w:pStyle w:val="TAL"/>
            </w:pPr>
            <w:r w:rsidRPr="000A0A5F">
              <w:t>Redirection handling is described in clause 5.2.10.</w:t>
            </w:r>
          </w:p>
        </w:tc>
      </w:tr>
      <w:tr w:rsidR="00CB0DD7" w:rsidRPr="000A0A5F" w14:paraId="24D69BEE" w14:textId="77777777" w:rsidTr="00FF0AF8">
        <w:tc>
          <w:tcPr>
            <w:tcW w:w="5000" w:type="pct"/>
            <w:gridSpan w:val="5"/>
            <w:vAlign w:val="center"/>
          </w:tcPr>
          <w:p w14:paraId="0DB99D5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828B434" w14:textId="77777777" w:rsidR="00CB0DD7" w:rsidRPr="000A0A5F" w:rsidRDefault="00CB0DD7"/>
    <w:p w14:paraId="2C961851" w14:textId="77777777" w:rsidR="00CB0DD7" w:rsidRPr="000A0A5F" w:rsidRDefault="002E466A">
      <w:pPr>
        <w:pStyle w:val="TH"/>
      </w:pPr>
      <w:r w:rsidRPr="000A0A5F">
        <w:t>Table </w:t>
      </w:r>
      <w:r w:rsidR="00CB0DD7" w:rsidRPr="000A0A5F">
        <w:t>5.10.3.4.3.1-3: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94F2A2" w14:textId="77777777" w:rsidTr="00FF0AF8">
        <w:trPr>
          <w:jc w:val="center"/>
        </w:trPr>
        <w:tc>
          <w:tcPr>
            <w:tcW w:w="825" w:type="pct"/>
            <w:shd w:val="clear" w:color="auto" w:fill="C0C0C0"/>
          </w:tcPr>
          <w:p w14:paraId="152FA4B5" w14:textId="77777777" w:rsidR="00CB0DD7" w:rsidRPr="000A0A5F" w:rsidRDefault="00CB0DD7">
            <w:pPr>
              <w:pStyle w:val="TAH"/>
            </w:pPr>
            <w:r w:rsidRPr="000A0A5F">
              <w:t>Name</w:t>
            </w:r>
          </w:p>
        </w:tc>
        <w:tc>
          <w:tcPr>
            <w:tcW w:w="732" w:type="pct"/>
            <w:shd w:val="clear" w:color="auto" w:fill="C0C0C0"/>
          </w:tcPr>
          <w:p w14:paraId="5FCE7FF4" w14:textId="77777777" w:rsidR="00CB0DD7" w:rsidRPr="000A0A5F" w:rsidRDefault="00CB0DD7">
            <w:pPr>
              <w:pStyle w:val="TAH"/>
            </w:pPr>
            <w:r w:rsidRPr="000A0A5F">
              <w:t>Data type</w:t>
            </w:r>
          </w:p>
        </w:tc>
        <w:tc>
          <w:tcPr>
            <w:tcW w:w="217" w:type="pct"/>
            <w:shd w:val="clear" w:color="auto" w:fill="C0C0C0"/>
          </w:tcPr>
          <w:p w14:paraId="100FA96E" w14:textId="77777777" w:rsidR="00CB0DD7" w:rsidRPr="000A0A5F" w:rsidRDefault="00CB0DD7">
            <w:pPr>
              <w:pStyle w:val="TAH"/>
            </w:pPr>
            <w:r w:rsidRPr="000A0A5F">
              <w:t>P</w:t>
            </w:r>
          </w:p>
        </w:tc>
        <w:tc>
          <w:tcPr>
            <w:tcW w:w="581" w:type="pct"/>
            <w:shd w:val="clear" w:color="auto" w:fill="C0C0C0"/>
          </w:tcPr>
          <w:p w14:paraId="43E3A91E" w14:textId="77777777" w:rsidR="00CB0DD7" w:rsidRPr="000A0A5F" w:rsidRDefault="00CB0DD7">
            <w:pPr>
              <w:pStyle w:val="TAH"/>
            </w:pPr>
            <w:r w:rsidRPr="000A0A5F">
              <w:t>Cardinality</w:t>
            </w:r>
          </w:p>
        </w:tc>
        <w:tc>
          <w:tcPr>
            <w:tcW w:w="2645" w:type="pct"/>
            <w:shd w:val="clear" w:color="auto" w:fill="C0C0C0"/>
            <w:vAlign w:val="center"/>
          </w:tcPr>
          <w:p w14:paraId="0FDBBAAB" w14:textId="77777777" w:rsidR="00CB0DD7" w:rsidRPr="000A0A5F" w:rsidRDefault="00CB0DD7">
            <w:pPr>
              <w:pStyle w:val="TAH"/>
            </w:pPr>
            <w:r w:rsidRPr="000A0A5F">
              <w:t>Description</w:t>
            </w:r>
          </w:p>
        </w:tc>
      </w:tr>
      <w:tr w:rsidR="00CB0DD7" w:rsidRPr="000A0A5F" w14:paraId="14815F11" w14:textId="77777777" w:rsidTr="00FF0AF8">
        <w:trPr>
          <w:jc w:val="center"/>
        </w:trPr>
        <w:tc>
          <w:tcPr>
            <w:tcW w:w="825" w:type="pct"/>
          </w:tcPr>
          <w:p w14:paraId="1C2D19C1" w14:textId="77777777" w:rsidR="00CB0DD7" w:rsidRPr="000A0A5F" w:rsidRDefault="00CB0DD7">
            <w:pPr>
              <w:pStyle w:val="TAL"/>
            </w:pPr>
            <w:r w:rsidRPr="000A0A5F">
              <w:t>Location</w:t>
            </w:r>
          </w:p>
        </w:tc>
        <w:tc>
          <w:tcPr>
            <w:tcW w:w="732" w:type="pct"/>
          </w:tcPr>
          <w:p w14:paraId="0941BFFB" w14:textId="77777777" w:rsidR="00CB0DD7" w:rsidRPr="000A0A5F" w:rsidRDefault="00CB0DD7">
            <w:pPr>
              <w:pStyle w:val="TAL"/>
            </w:pPr>
            <w:r w:rsidRPr="000A0A5F">
              <w:t>string</w:t>
            </w:r>
          </w:p>
        </w:tc>
        <w:tc>
          <w:tcPr>
            <w:tcW w:w="217" w:type="pct"/>
          </w:tcPr>
          <w:p w14:paraId="3A6EC2DF" w14:textId="77777777" w:rsidR="00CB0DD7" w:rsidRPr="000A0A5F" w:rsidRDefault="00CB0DD7">
            <w:pPr>
              <w:pStyle w:val="TAC"/>
            </w:pPr>
            <w:r w:rsidRPr="000A0A5F">
              <w:t>M</w:t>
            </w:r>
          </w:p>
        </w:tc>
        <w:tc>
          <w:tcPr>
            <w:tcW w:w="581" w:type="pct"/>
          </w:tcPr>
          <w:p w14:paraId="4636B1D0" w14:textId="77777777" w:rsidR="00CB0DD7" w:rsidRPr="000A0A5F" w:rsidRDefault="00CB0DD7">
            <w:pPr>
              <w:pStyle w:val="TAL"/>
            </w:pPr>
            <w:r w:rsidRPr="000A0A5F">
              <w:t>1</w:t>
            </w:r>
          </w:p>
        </w:tc>
        <w:tc>
          <w:tcPr>
            <w:tcW w:w="2645" w:type="pct"/>
            <w:vAlign w:val="center"/>
          </w:tcPr>
          <w:p w14:paraId="3B50595F" w14:textId="77777777" w:rsidR="00CB0DD7" w:rsidRPr="000A0A5F" w:rsidRDefault="00CB0DD7">
            <w:pPr>
              <w:pStyle w:val="TAL"/>
            </w:pPr>
            <w:r w:rsidRPr="000A0A5F">
              <w:t>An alternative URI of the resource located in an alternative SCEF.</w:t>
            </w:r>
          </w:p>
        </w:tc>
      </w:tr>
    </w:tbl>
    <w:p w14:paraId="4228C294" w14:textId="77777777" w:rsidR="00CB0DD7" w:rsidRPr="000A0A5F" w:rsidRDefault="00CB0DD7"/>
    <w:p w14:paraId="30BD7278" w14:textId="77777777" w:rsidR="00CB0DD7" w:rsidRPr="000A0A5F" w:rsidRDefault="002E466A">
      <w:pPr>
        <w:pStyle w:val="TH"/>
      </w:pPr>
      <w:r w:rsidRPr="000A0A5F">
        <w:t>Table </w:t>
      </w:r>
      <w:r w:rsidR="00CB0DD7" w:rsidRPr="000A0A5F">
        <w:t>5.10.3.4.3.1-4: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165176" w14:textId="77777777" w:rsidTr="00FF0AF8">
        <w:trPr>
          <w:jc w:val="center"/>
        </w:trPr>
        <w:tc>
          <w:tcPr>
            <w:tcW w:w="825" w:type="pct"/>
            <w:shd w:val="clear" w:color="auto" w:fill="C0C0C0"/>
          </w:tcPr>
          <w:p w14:paraId="6EDD431A" w14:textId="77777777" w:rsidR="00CB0DD7" w:rsidRPr="000A0A5F" w:rsidRDefault="00CB0DD7">
            <w:pPr>
              <w:pStyle w:val="TAH"/>
            </w:pPr>
            <w:r w:rsidRPr="000A0A5F">
              <w:t>Name</w:t>
            </w:r>
          </w:p>
        </w:tc>
        <w:tc>
          <w:tcPr>
            <w:tcW w:w="732" w:type="pct"/>
            <w:shd w:val="clear" w:color="auto" w:fill="C0C0C0"/>
          </w:tcPr>
          <w:p w14:paraId="396430A9" w14:textId="77777777" w:rsidR="00CB0DD7" w:rsidRPr="000A0A5F" w:rsidRDefault="00CB0DD7">
            <w:pPr>
              <w:pStyle w:val="TAH"/>
            </w:pPr>
            <w:r w:rsidRPr="000A0A5F">
              <w:t>Data type</w:t>
            </w:r>
          </w:p>
        </w:tc>
        <w:tc>
          <w:tcPr>
            <w:tcW w:w="217" w:type="pct"/>
            <w:shd w:val="clear" w:color="auto" w:fill="C0C0C0"/>
          </w:tcPr>
          <w:p w14:paraId="53AB92BE" w14:textId="77777777" w:rsidR="00CB0DD7" w:rsidRPr="000A0A5F" w:rsidRDefault="00CB0DD7">
            <w:pPr>
              <w:pStyle w:val="TAH"/>
            </w:pPr>
            <w:r w:rsidRPr="000A0A5F">
              <w:t>P</w:t>
            </w:r>
          </w:p>
        </w:tc>
        <w:tc>
          <w:tcPr>
            <w:tcW w:w="581" w:type="pct"/>
            <w:shd w:val="clear" w:color="auto" w:fill="C0C0C0"/>
          </w:tcPr>
          <w:p w14:paraId="78296A92" w14:textId="77777777" w:rsidR="00CB0DD7" w:rsidRPr="000A0A5F" w:rsidRDefault="00CB0DD7">
            <w:pPr>
              <w:pStyle w:val="TAH"/>
            </w:pPr>
            <w:r w:rsidRPr="000A0A5F">
              <w:t>Cardinality</w:t>
            </w:r>
          </w:p>
        </w:tc>
        <w:tc>
          <w:tcPr>
            <w:tcW w:w="2645" w:type="pct"/>
            <w:shd w:val="clear" w:color="auto" w:fill="C0C0C0"/>
            <w:vAlign w:val="center"/>
          </w:tcPr>
          <w:p w14:paraId="67EA644A" w14:textId="77777777" w:rsidR="00CB0DD7" w:rsidRPr="000A0A5F" w:rsidRDefault="00CB0DD7">
            <w:pPr>
              <w:pStyle w:val="TAH"/>
            </w:pPr>
            <w:r w:rsidRPr="000A0A5F">
              <w:t>Description</w:t>
            </w:r>
          </w:p>
        </w:tc>
      </w:tr>
      <w:tr w:rsidR="00CB0DD7" w:rsidRPr="000A0A5F" w14:paraId="57BD8870" w14:textId="77777777" w:rsidTr="00FF0AF8">
        <w:trPr>
          <w:jc w:val="center"/>
        </w:trPr>
        <w:tc>
          <w:tcPr>
            <w:tcW w:w="825" w:type="pct"/>
          </w:tcPr>
          <w:p w14:paraId="413FE8E5" w14:textId="77777777" w:rsidR="00CB0DD7" w:rsidRPr="000A0A5F" w:rsidRDefault="00CB0DD7">
            <w:pPr>
              <w:pStyle w:val="TAL"/>
            </w:pPr>
            <w:r w:rsidRPr="000A0A5F">
              <w:t>Location</w:t>
            </w:r>
          </w:p>
        </w:tc>
        <w:tc>
          <w:tcPr>
            <w:tcW w:w="732" w:type="pct"/>
          </w:tcPr>
          <w:p w14:paraId="4BD6688A" w14:textId="77777777" w:rsidR="00CB0DD7" w:rsidRPr="000A0A5F" w:rsidRDefault="00CB0DD7">
            <w:pPr>
              <w:pStyle w:val="TAL"/>
            </w:pPr>
            <w:r w:rsidRPr="000A0A5F">
              <w:t>string</w:t>
            </w:r>
          </w:p>
        </w:tc>
        <w:tc>
          <w:tcPr>
            <w:tcW w:w="217" w:type="pct"/>
          </w:tcPr>
          <w:p w14:paraId="7B755DAE" w14:textId="77777777" w:rsidR="00CB0DD7" w:rsidRPr="000A0A5F" w:rsidRDefault="00CB0DD7">
            <w:pPr>
              <w:pStyle w:val="TAC"/>
            </w:pPr>
            <w:r w:rsidRPr="000A0A5F">
              <w:t>M</w:t>
            </w:r>
          </w:p>
        </w:tc>
        <w:tc>
          <w:tcPr>
            <w:tcW w:w="581" w:type="pct"/>
          </w:tcPr>
          <w:p w14:paraId="6097DD76" w14:textId="77777777" w:rsidR="00CB0DD7" w:rsidRPr="000A0A5F" w:rsidRDefault="00CB0DD7">
            <w:pPr>
              <w:pStyle w:val="TAL"/>
            </w:pPr>
            <w:r w:rsidRPr="000A0A5F">
              <w:t>1</w:t>
            </w:r>
          </w:p>
        </w:tc>
        <w:tc>
          <w:tcPr>
            <w:tcW w:w="2645" w:type="pct"/>
            <w:vAlign w:val="center"/>
          </w:tcPr>
          <w:p w14:paraId="3D17DE72" w14:textId="77777777" w:rsidR="00CB0DD7" w:rsidRPr="000A0A5F" w:rsidRDefault="00CB0DD7">
            <w:pPr>
              <w:pStyle w:val="TAL"/>
            </w:pPr>
            <w:r w:rsidRPr="000A0A5F">
              <w:t>An alternative URI of the resource located in an alternative SCEF.</w:t>
            </w:r>
          </w:p>
        </w:tc>
      </w:tr>
    </w:tbl>
    <w:p w14:paraId="1D282667" w14:textId="77777777" w:rsidR="00CB0DD7" w:rsidRPr="000A0A5F" w:rsidRDefault="00CB0DD7"/>
    <w:p w14:paraId="2855FE9B" w14:textId="77777777" w:rsidR="00CB0DD7" w:rsidRPr="000A0A5F" w:rsidRDefault="00CB0DD7" w:rsidP="00233139">
      <w:pPr>
        <w:pStyle w:val="H6"/>
      </w:pPr>
      <w:bookmarkStart w:id="9294" w:name="_Toc11247760"/>
      <w:bookmarkStart w:id="9295" w:name="_Toc27044903"/>
      <w:bookmarkStart w:id="9296" w:name="_Toc36033945"/>
      <w:bookmarkStart w:id="9297" w:name="_Toc45132091"/>
      <w:bookmarkStart w:id="9298" w:name="_Toc49776376"/>
      <w:bookmarkStart w:id="9299" w:name="_Toc51747296"/>
      <w:bookmarkStart w:id="9300" w:name="_Toc66360869"/>
      <w:bookmarkStart w:id="9301" w:name="_Toc68105374"/>
      <w:bookmarkStart w:id="9302" w:name="_Toc74756004"/>
      <w:bookmarkStart w:id="9303" w:name="_Toc105674880"/>
      <w:bookmarkStart w:id="9304" w:name="_Toc130502940"/>
      <w:bookmarkStart w:id="9305" w:name="_Toc153625728"/>
      <w:bookmarkStart w:id="9306" w:name="_Toc185505961"/>
      <w:bookmarkStart w:id="9307" w:name="_Toc209467732"/>
      <w:r w:rsidRPr="000A0A5F">
        <w:t>5.10.3.4.3.2</w:t>
      </w:r>
      <w:r w:rsidRPr="000A0A5F">
        <w:tab/>
        <w:t>PUT</w:t>
      </w:r>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p>
    <w:p w14:paraId="06155B33" w14:textId="77777777" w:rsidR="00CB0DD7" w:rsidRPr="000A0A5F" w:rsidRDefault="00CB0DD7">
      <w:pPr>
        <w:rPr>
          <w:noProof/>
          <w:lang w:eastAsia="zh-CN"/>
        </w:rPr>
      </w:pPr>
      <w:r w:rsidRPr="000A0A5F">
        <w:rPr>
          <w:noProof/>
          <w:lang w:eastAsia="zh-CN"/>
        </w:rPr>
        <w:t>The PUT method allows to update a CP parameter set resource. The SCS/AS shall initiate the HTTP PUT request message and the SCEF shall respond to the message.</w:t>
      </w:r>
    </w:p>
    <w:p w14:paraId="7C5873AA" w14:textId="77777777" w:rsidR="00CB0DD7" w:rsidRPr="000A0A5F" w:rsidRDefault="00CB0DD7">
      <w:r w:rsidRPr="000A0A5F">
        <w:t>This method shall support request and response data structures, and response codes, as specified in the table 5.10.3.4.3.2-1.</w:t>
      </w:r>
    </w:p>
    <w:p w14:paraId="685A2D2D" w14:textId="77777777" w:rsidR="00CB0DD7" w:rsidRPr="000A0A5F" w:rsidRDefault="00CB0DD7">
      <w:pPr>
        <w:pStyle w:val="TH"/>
      </w:pPr>
      <w:r w:rsidRPr="000A0A5F">
        <w:t>Table 5.10.3.4.3.2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0178C3" w14:textId="77777777" w:rsidTr="0008146A">
        <w:tc>
          <w:tcPr>
            <w:tcW w:w="532" w:type="pct"/>
            <w:vMerge w:val="restart"/>
            <w:shd w:val="clear" w:color="auto" w:fill="C0C0C0"/>
            <w:vAlign w:val="center"/>
          </w:tcPr>
          <w:p w14:paraId="66841141" w14:textId="77777777" w:rsidR="00CB0DD7" w:rsidRPr="000A0A5F" w:rsidRDefault="00CB0DD7">
            <w:pPr>
              <w:pStyle w:val="TAH"/>
            </w:pPr>
            <w:r w:rsidRPr="000A0A5F">
              <w:t>Request body</w:t>
            </w:r>
          </w:p>
        </w:tc>
        <w:tc>
          <w:tcPr>
            <w:tcW w:w="1093" w:type="pct"/>
            <w:shd w:val="clear" w:color="auto" w:fill="C0C0C0"/>
          </w:tcPr>
          <w:p w14:paraId="7396D8C1" w14:textId="77777777" w:rsidR="00CB0DD7" w:rsidRPr="000A0A5F" w:rsidRDefault="00CB0DD7">
            <w:pPr>
              <w:pStyle w:val="TAH"/>
            </w:pPr>
            <w:r w:rsidRPr="000A0A5F">
              <w:t>Data type</w:t>
            </w:r>
          </w:p>
        </w:tc>
        <w:tc>
          <w:tcPr>
            <w:tcW w:w="541" w:type="pct"/>
            <w:shd w:val="clear" w:color="auto" w:fill="C0C0C0"/>
          </w:tcPr>
          <w:p w14:paraId="7D0664C3" w14:textId="77777777" w:rsidR="00CB0DD7" w:rsidRPr="000A0A5F" w:rsidRDefault="00CB0DD7">
            <w:pPr>
              <w:pStyle w:val="TAH"/>
            </w:pPr>
            <w:r w:rsidRPr="000A0A5F">
              <w:t>Cardinality</w:t>
            </w:r>
          </w:p>
        </w:tc>
        <w:tc>
          <w:tcPr>
            <w:tcW w:w="2834" w:type="pct"/>
            <w:gridSpan w:val="2"/>
            <w:shd w:val="clear" w:color="auto" w:fill="C0C0C0"/>
          </w:tcPr>
          <w:p w14:paraId="79548865" w14:textId="77777777" w:rsidR="00CB0DD7" w:rsidRPr="000A0A5F" w:rsidRDefault="00CB0DD7">
            <w:pPr>
              <w:pStyle w:val="TAH"/>
            </w:pPr>
            <w:r w:rsidRPr="000A0A5F">
              <w:t>Remarks</w:t>
            </w:r>
          </w:p>
        </w:tc>
      </w:tr>
      <w:tr w:rsidR="00CB0DD7" w:rsidRPr="000A0A5F" w14:paraId="42654F05" w14:textId="77777777" w:rsidTr="00FF0AF8">
        <w:tc>
          <w:tcPr>
            <w:tcW w:w="532" w:type="pct"/>
            <w:vMerge/>
            <w:shd w:val="clear" w:color="auto" w:fill="BFBFBF"/>
            <w:vAlign w:val="center"/>
          </w:tcPr>
          <w:p w14:paraId="4282A43C" w14:textId="77777777" w:rsidR="00CB0DD7" w:rsidRPr="000A0A5F" w:rsidRDefault="00CB0DD7">
            <w:pPr>
              <w:pStyle w:val="TAL"/>
              <w:jc w:val="center"/>
            </w:pPr>
          </w:p>
        </w:tc>
        <w:tc>
          <w:tcPr>
            <w:tcW w:w="1093" w:type="pct"/>
          </w:tcPr>
          <w:p w14:paraId="28E37202" w14:textId="77777777" w:rsidR="00CB0DD7" w:rsidRPr="000A0A5F" w:rsidRDefault="00CB0DD7">
            <w:pPr>
              <w:pStyle w:val="TAL"/>
              <w:rPr>
                <w:lang w:eastAsia="zh-CN"/>
              </w:rPr>
            </w:pPr>
            <w:r w:rsidRPr="000A0A5F">
              <w:rPr>
                <w:rFonts w:eastAsia="Times New Roman"/>
              </w:rPr>
              <w:t>CpParameterSet</w:t>
            </w:r>
          </w:p>
        </w:tc>
        <w:tc>
          <w:tcPr>
            <w:tcW w:w="541" w:type="pct"/>
          </w:tcPr>
          <w:p w14:paraId="389972E5" w14:textId="77777777" w:rsidR="00CB0DD7" w:rsidRPr="000A0A5F" w:rsidRDefault="00CB0DD7">
            <w:pPr>
              <w:pStyle w:val="TAL"/>
            </w:pPr>
            <w:r w:rsidRPr="000A0A5F">
              <w:t>1</w:t>
            </w:r>
          </w:p>
        </w:tc>
        <w:tc>
          <w:tcPr>
            <w:tcW w:w="2834" w:type="pct"/>
            <w:gridSpan w:val="2"/>
          </w:tcPr>
          <w:p w14:paraId="71D98F8F" w14:textId="77777777" w:rsidR="00CB0DD7" w:rsidRPr="000A0A5F" w:rsidRDefault="00CB0DD7">
            <w:pPr>
              <w:pStyle w:val="TAL"/>
            </w:pPr>
            <w:r w:rsidRPr="000A0A5F">
              <w:t>Change information in CP parameter set.</w:t>
            </w:r>
          </w:p>
        </w:tc>
      </w:tr>
      <w:tr w:rsidR="00CB0DD7" w:rsidRPr="000A0A5F" w14:paraId="7C5F2A10" w14:textId="77777777" w:rsidTr="0008146A">
        <w:tc>
          <w:tcPr>
            <w:tcW w:w="532" w:type="pct"/>
            <w:vMerge w:val="restart"/>
            <w:shd w:val="clear" w:color="auto" w:fill="C0C0C0"/>
            <w:vAlign w:val="center"/>
          </w:tcPr>
          <w:p w14:paraId="43954636" w14:textId="77777777" w:rsidR="00CB0DD7" w:rsidRPr="000A0A5F" w:rsidRDefault="00CB0DD7">
            <w:pPr>
              <w:pStyle w:val="TAH"/>
            </w:pPr>
            <w:r w:rsidRPr="000A0A5F">
              <w:t>Response body</w:t>
            </w:r>
          </w:p>
        </w:tc>
        <w:tc>
          <w:tcPr>
            <w:tcW w:w="1093" w:type="pct"/>
            <w:shd w:val="clear" w:color="auto" w:fill="C0C0C0"/>
          </w:tcPr>
          <w:p w14:paraId="50B365D3" w14:textId="77777777" w:rsidR="00CB0DD7" w:rsidRPr="000A0A5F" w:rsidRDefault="00CB0DD7">
            <w:pPr>
              <w:pStyle w:val="TAH"/>
            </w:pPr>
          </w:p>
          <w:p w14:paraId="0D563230" w14:textId="77777777" w:rsidR="00CB0DD7" w:rsidRPr="000A0A5F" w:rsidRDefault="00CB0DD7">
            <w:pPr>
              <w:pStyle w:val="TAH"/>
            </w:pPr>
            <w:r w:rsidRPr="000A0A5F">
              <w:t>Data type</w:t>
            </w:r>
          </w:p>
        </w:tc>
        <w:tc>
          <w:tcPr>
            <w:tcW w:w="541" w:type="pct"/>
            <w:shd w:val="clear" w:color="auto" w:fill="C0C0C0"/>
          </w:tcPr>
          <w:p w14:paraId="3ED00972" w14:textId="77777777" w:rsidR="00CB0DD7" w:rsidRPr="000A0A5F" w:rsidRDefault="00CB0DD7">
            <w:pPr>
              <w:pStyle w:val="TAH"/>
            </w:pPr>
          </w:p>
          <w:p w14:paraId="4E07221F" w14:textId="77777777" w:rsidR="00CB0DD7" w:rsidRPr="000A0A5F" w:rsidRDefault="00CB0DD7">
            <w:pPr>
              <w:pStyle w:val="TAH"/>
            </w:pPr>
            <w:r w:rsidRPr="000A0A5F">
              <w:t>Cardinality</w:t>
            </w:r>
          </w:p>
        </w:tc>
        <w:tc>
          <w:tcPr>
            <w:tcW w:w="500" w:type="pct"/>
            <w:shd w:val="clear" w:color="auto" w:fill="C0C0C0"/>
          </w:tcPr>
          <w:p w14:paraId="02B4D296" w14:textId="77777777" w:rsidR="00CB0DD7" w:rsidRPr="000A0A5F" w:rsidRDefault="00CB0DD7">
            <w:pPr>
              <w:pStyle w:val="TAH"/>
            </w:pPr>
            <w:r w:rsidRPr="000A0A5F">
              <w:t>Response</w:t>
            </w:r>
          </w:p>
          <w:p w14:paraId="6DFF775E" w14:textId="77777777" w:rsidR="00CB0DD7" w:rsidRPr="000A0A5F" w:rsidRDefault="00CB0DD7">
            <w:pPr>
              <w:pStyle w:val="TAH"/>
            </w:pPr>
            <w:r w:rsidRPr="000A0A5F">
              <w:t>codes</w:t>
            </w:r>
          </w:p>
        </w:tc>
        <w:tc>
          <w:tcPr>
            <w:tcW w:w="2334" w:type="pct"/>
            <w:shd w:val="clear" w:color="auto" w:fill="C0C0C0"/>
          </w:tcPr>
          <w:p w14:paraId="7C9337CD" w14:textId="77777777" w:rsidR="00CB0DD7" w:rsidRPr="000A0A5F" w:rsidRDefault="00CB0DD7">
            <w:pPr>
              <w:pStyle w:val="TAH"/>
            </w:pPr>
          </w:p>
          <w:p w14:paraId="36D09E8C" w14:textId="77777777" w:rsidR="00CB0DD7" w:rsidRPr="000A0A5F" w:rsidRDefault="00CB0DD7">
            <w:pPr>
              <w:pStyle w:val="TAH"/>
            </w:pPr>
            <w:r w:rsidRPr="000A0A5F">
              <w:t>Remarks</w:t>
            </w:r>
          </w:p>
        </w:tc>
      </w:tr>
      <w:tr w:rsidR="00CB0DD7" w:rsidRPr="000A0A5F" w14:paraId="645DE691" w14:textId="77777777" w:rsidTr="00FF0AF8">
        <w:tc>
          <w:tcPr>
            <w:tcW w:w="532" w:type="pct"/>
            <w:vMerge/>
            <w:shd w:val="clear" w:color="auto" w:fill="BFBFBF"/>
            <w:vAlign w:val="center"/>
          </w:tcPr>
          <w:p w14:paraId="69DD9368" w14:textId="77777777" w:rsidR="00CB0DD7" w:rsidRPr="000A0A5F" w:rsidRDefault="00CB0DD7">
            <w:pPr>
              <w:pStyle w:val="TAL"/>
              <w:jc w:val="center"/>
            </w:pPr>
          </w:p>
        </w:tc>
        <w:tc>
          <w:tcPr>
            <w:tcW w:w="1093" w:type="pct"/>
          </w:tcPr>
          <w:p w14:paraId="746CF6B0" w14:textId="77777777" w:rsidR="00CB0DD7" w:rsidRPr="000A0A5F" w:rsidRDefault="00CB0DD7">
            <w:pPr>
              <w:pStyle w:val="TAL"/>
              <w:rPr>
                <w:lang w:eastAsia="zh-CN"/>
              </w:rPr>
            </w:pPr>
            <w:r w:rsidRPr="000A0A5F">
              <w:rPr>
                <w:rFonts w:eastAsia="Times New Roman"/>
              </w:rPr>
              <w:t>CpParameterSet</w:t>
            </w:r>
          </w:p>
        </w:tc>
        <w:tc>
          <w:tcPr>
            <w:tcW w:w="541" w:type="pct"/>
          </w:tcPr>
          <w:p w14:paraId="1340AC16" w14:textId="77777777" w:rsidR="00CB0DD7" w:rsidRPr="000A0A5F" w:rsidRDefault="00CB0DD7">
            <w:pPr>
              <w:pStyle w:val="TAL"/>
              <w:rPr>
                <w:lang w:eastAsia="zh-CN"/>
              </w:rPr>
            </w:pPr>
            <w:r w:rsidRPr="000A0A5F">
              <w:rPr>
                <w:rFonts w:hint="eastAsia"/>
                <w:lang w:eastAsia="zh-CN"/>
              </w:rPr>
              <w:t>1</w:t>
            </w:r>
          </w:p>
        </w:tc>
        <w:tc>
          <w:tcPr>
            <w:tcW w:w="500" w:type="pct"/>
          </w:tcPr>
          <w:p w14:paraId="33167C12"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0A27B3C" w14:textId="77777777" w:rsidR="00CB0DD7" w:rsidRPr="000A0A5F" w:rsidRDefault="00CB0DD7">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w:t>
            </w:r>
          </w:p>
          <w:p w14:paraId="745E6537"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CP parameter set resource in the response content.</w:t>
            </w:r>
          </w:p>
        </w:tc>
      </w:tr>
      <w:tr w:rsidR="00F72590" w:rsidRPr="000A0A5F" w14:paraId="2E07CAF0" w14:textId="77777777" w:rsidTr="00FF0AF8">
        <w:tc>
          <w:tcPr>
            <w:tcW w:w="532" w:type="pct"/>
            <w:vMerge/>
            <w:shd w:val="clear" w:color="auto" w:fill="BFBFBF"/>
            <w:vAlign w:val="center"/>
          </w:tcPr>
          <w:p w14:paraId="01632A29" w14:textId="77777777" w:rsidR="00F72590" w:rsidRPr="000A0A5F" w:rsidRDefault="00F72590" w:rsidP="00F72590">
            <w:pPr>
              <w:pStyle w:val="TAL"/>
              <w:jc w:val="center"/>
            </w:pPr>
          </w:p>
        </w:tc>
        <w:tc>
          <w:tcPr>
            <w:tcW w:w="1093" w:type="pct"/>
          </w:tcPr>
          <w:p w14:paraId="5455266F" w14:textId="77777777" w:rsidR="00F72590" w:rsidRPr="000A0A5F" w:rsidRDefault="00F72590" w:rsidP="00F72590">
            <w:pPr>
              <w:pStyle w:val="TAL"/>
              <w:rPr>
                <w:rFonts w:eastAsia="Times New Roman"/>
              </w:rPr>
            </w:pPr>
            <w:r w:rsidRPr="000A0A5F">
              <w:rPr>
                <w:rFonts w:eastAsia="Times New Roman"/>
              </w:rPr>
              <w:t>none</w:t>
            </w:r>
          </w:p>
        </w:tc>
        <w:tc>
          <w:tcPr>
            <w:tcW w:w="541" w:type="pct"/>
          </w:tcPr>
          <w:p w14:paraId="61B04B5D" w14:textId="77777777" w:rsidR="00F72590" w:rsidRPr="000A0A5F" w:rsidRDefault="00F72590" w:rsidP="00F72590">
            <w:pPr>
              <w:pStyle w:val="TAL"/>
              <w:rPr>
                <w:lang w:eastAsia="zh-CN"/>
              </w:rPr>
            </w:pPr>
          </w:p>
        </w:tc>
        <w:tc>
          <w:tcPr>
            <w:tcW w:w="500" w:type="pct"/>
          </w:tcPr>
          <w:p w14:paraId="43480853" w14:textId="77777777" w:rsidR="00F72590" w:rsidRPr="000A0A5F" w:rsidRDefault="00F72590" w:rsidP="00F72590">
            <w:pPr>
              <w:pStyle w:val="TAL"/>
            </w:pPr>
            <w:r w:rsidRPr="000A0A5F">
              <w:rPr>
                <w:rFonts w:hint="eastAsia"/>
                <w:lang w:eastAsia="zh-CN"/>
              </w:rPr>
              <w:t>2</w:t>
            </w:r>
            <w:r w:rsidRPr="000A0A5F">
              <w:rPr>
                <w:lang w:eastAsia="zh-CN"/>
              </w:rPr>
              <w:t>04 No Content</w:t>
            </w:r>
          </w:p>
        </w:tc>
        <w:tc>
          <w:tcPr>
            <w:tcW w:w="2334" w:type="pct"/>
          </w:tcPr>
          <w:p w14:paraId="3D743451" w14:textId="77777777" w:rsidR="00F72590" w:rsidRPr="000A0A5F" w:rsidRDefault="00F72590" w:rsidP="00F72590">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and no content is to be sent in the response message body.</w:t>
            </w:r>
          </w:p>
        </w:tc>
      </w:tr>
      <w:tr w:rsidR="00CB0DD7" w:rsidRPr="000A0A5F" w14:paraId="0717EA11" w14:textId="77777777" w:rsidTr="00FF0AF8">
        <w:tc>
          <w:tcPr>
            <w:tcW w:w="532" w:type="pct"/>
            <w:vMerge/>
            <w:shd w:val="clear" w:color="auto" w:fill="BFBFBF"/>
            <w:vAlign w:val="center"/>
          </w:tcPr>
          <w:p w14:paraId="7C0125E9" w14:textId="77777777" w:rsidR="00CB0DD7" w:rsidRPr="000A0A5F" w:rsidRDefault="00CB0DD7">
            <w:pPr>
              <w:pStyle w:val="TAL"/>
              <w:jc w:val="center"/>
            </w:pPr>
          </w:p>
        </w:tc>
        <w:tc>
          <w:tcPr>
            <w:tcW w:w="1093" w:type="pct"/>
          </w:tcPr>
          <w:p w14:paraId="53185BD9" w14:textId="77777777" w:rsidR="00CB0DD7" w:rsidRPr="000A0A5F" w:rsidRDefault="00CB0DD7">
            <w:pPr>
              <w:pStyle w:val="TAL"/>
              <w:rPr>
                <w:rFonts w:eastAsia="Times New Roman"/>
              </w:rPr>
            </w:pPr>
            <w:r w:rsidRPr="000A0A5F">
              <w:rPr>
                <w:lang w:eastAsia="zh-CN"/>
              </w:rPr>
              <w:t>CpReport</w:t>
            </w:r>
          </w:p>
        </w:tc>
        <w:tc>
          <w:tcPr>
            <w:tcW w:w="541" w:type="pct"/>
          </w:tcPr>
          <w:p w14:paraId="68886594" w14:textId="77777777" w:rsidR="00CB0DD7" w:rsidRPr="000A0A5F" w:rsidRDefault="00CB0DD7">
            <w:pPr>
              <w:pStyle w:val="TAL"/>
              <w:rPr>
                <w:lang w:eastAsia="zh-CN"/>
              </w:rPr>
            </w:pPr>
            <w:r w:rsidRPr="000A0A5F">
              <w:t>1</w:t>
            </w:r>
          </w:p>
        </w:tc>
        <w:tc>
          <w:tcPr>
            <w:tcW w:w="500" w:type="pct"/>
          </w:tcPr>
          <w:p w14:paraId="53ADBF1F" w14:textId="77777777" w:rsidR="00CB0DD7" w:rsidRPr="000A0A5F" w:rsidRDefault="00CB0DD7">
            <w:pPr>
              <w:pStyle w:val="TAL"/>
            </w:pPr>
            <w:r w:rsidRPr="000A0A5F">
              <w:t>409 Conflict</w:t>
            </w:r>
          </w:p>
        </w:tc>
        <w:tc>
          <w:tcPr>
            <w:tcW w:w="2334" w:type="pct"/>
          </w:tcPr>
          <w:p w14:paraId="4B89F8BB" w14:textId="77777777" w:rsidR="00CB0DD7" w:rsidRPr="000A0A5F" w:rsidRDefault="00CB0DD7">
            <w:pPr>
              <w:pStyle w:val="TAL"/>
              <w:spacing w:afterLines="50" w:after="120"/>
            </w:pPr>
            <w:r w:rsidRPr="000A0A5F">
              <w:t>The CP parameters for the CP set were not updated successfully, applicable for error SET</w:t>
            </w:r>
            <w:r w:rsidRPr="000A0A5F">
              <w:rPr>
                <w:rFonts w:cs="Arial"/>
                <w:bCs/>
                <w:color w:val="333333"/>
                <w:szCs w:val="18"/>
              </w:rPr>
              <w:t>_ID_DUPLICATED</w:t>
            </w:r>
            <w:r w:rsidRPr="000A0A5F">
              <w:t xml:space="preserve"> in table 5.10.2.3.5-1.</w:t>
            </w:r>
          </w:p>
        </w:tc>
      </w:tr>
      <w:tr w:rsidR="00CB0DD7" w:rsidRPr="000A0A5F" w14:paraId="4ACA2835" w14:textId="77777777" w:rsidTr="00FF0AF8">
        <w:tc>
          <w:tcPr>
            <w:tcW w:w="532" w:type="pct"/>
            <w:vMerge/>
            <w:shd w:val="clear" w:color="auto" w:fill="BFBFBF"/>
            <w:vAlign w:val="center"/>
          </w:tcPr>
          <w:p w14:paraId="3B7B3045" w14:textId="77777777" w:rsidR="00CB0DD7" w:rsidRPr="000A0A5F" w:rsidRDefault="00CB0DD7">
            <w:pPr>
              <w:pStyle w:val="TAL"/>
              <w:jc w:val="center"/>
            </w:pPr>
          </w:p>
        </w:tc>
        <w:tc>
          <w:tcPr>
            <w:tcW w:w="1093" w:type="pct"/>
          </w:tcPr>
          <w:p w14:paraId="7FF79357" w14:textId="77777777" w:rsidR="00CB0DD7" w:rsidRPr="000A0A5F" w:rsidRDefault="00CB0DD7">
            <w:pPr>
              <w:pStyle w:val="TAL"/>
              <w:rPr>
                <w:rFonts w:eastAsia="Times New Roman"/>
              </w:rPr>
            </w:pPr>
            <w:r w:rsidRPr="000A0A5F">
              <w:rPr>
                <w:lang w:eastAsia="zh-CN"/>
              </w:rPr>
              <w:t>CpReport</w:t>
            </w:r>
          </w:p>
        </w:tc>
        <w:tc>
          <w:tcPr>
            <w:tcW w:w="541" w:type="pct"/>
          </w:tcPr>
          <w:p w14:paraId="57DC6D5C" w14:textId="77777777" w:rsidR="00CB0DD7" w:rsidRPr="000A0A5F" w:rsidRDefault="00CB0DD7">
            <w:pPr>
              <w:pStyle w:val="TAL"/>
              <w:rPr>
                <w:lang w:eastAsia="zh-CN"/>
              </w:rPr>
            </w:pPr>
            <w:r w:rsidRPr="000A0A5F">
              <w:t>1</w:t>
            </w:r>
          </w:p>
        </w:tc>
        <w:tc>
          <w:tcPr>
            <w:tcW w:w="500" w:type="pct"/>
          </w:tcPr>
          <w:p w14:paraId="3E5C4CE5" w14:textId="77777777" w:rsidR="00CB0DD7" w:rsidRPr="000A0A5F" w:rsidRDefault="00CB0DD7">
            <w:pPr>
              <w:pStyle w:val="TAL"/>
            </w:pPr>
            <w:r w:rsidRPr="000A0A5F">
              <w:t>500 Internal Server Error</w:t>
            </w:r>
          </w:p>
        </w:tc>
        <w:tc>
          <w:tcPr>
            <w:tcW w:w="2334" w:type="pct"/>
          </w:tcPr>
          <w:p w14:paraId="75FECB4C" w14:textId="77777777" w:rsidR="00CB0DD7" w:rsidRPr="000A0A5F" w:rsidRDefault="0089739F">
            <w:pPr>
              <w:pStyle w:val="TAL"/>
              <w:spacing w:afterLines="50" w:after="120"/>
            </w:pPr>
            <w:r w:rsidRPr="000A0A5F">
              <w:t>The CP parameters for the CP set were not updated successfully, applicable for other errors in table 5.10.2.3.5-1.</w:t>
            </w:r>
          </w:p>
        </w:tc>
      </w:tr>
      <w:tr w:rsidR="00CB0DD7" w:rsidRPr="000A0A5F" w14:paraId="2CC09B16" w14:textId="77777777" w:rsidTr="00FF0AF8">
        <w:tc>
          <w:tcPr>
            <w:tcW w:w="532" w:type="pct"/>
            <w:vMerge/>
            <w:shd w:val="clear" w:color="auto" w:fill="BFBFBF"/>
            <w:vAlign w:val="center"/>
          </w:tcPr>
          <w:p w14:paraId="48754DFF" w14:textId="77777777" w:rsidR="00CB0DD7" w:rsidRPr="000A0A5F" w:rsidRDefault="00CB0DD7">
            <w:pPr>
              <w:pStyle w:val="TAL"/>
              <w:jc w:val="center"/>
            </w:pPr>
          </w:p>
        </w:tc>
        <w:tc>
          <w:tcPr>
            <w:tcW w:w="1093" w:type="pct"/>
          </w:tcPr>
          <w:p w14:paraId="573E1A2F" w14:textId="77777777" w:rsidR="00CB0DD7" w:rsidRPr="000A0A5F" w:rsidRDefault="00CB0DD7">
            <w:pPr>
              <w:pStyle w:val="TAL"/>
              <w:rPr>
                <w:lang w:eastAsia="zh-CN"/>
              </w:rPr>
            </w:pPr>
            <w:r w:rsidRPr="000A0A5F">
              <w:t>none</w:t>
            </w:r>
          </w:p>
        </w:tc>
        <w:tc>
          <w:tcPr>
            <w:tcW w:w="541" w:type="pct"/>
          </w:tcPr>
          <w:p w14:paraId="047F6228" w14:textId="77777777" w:rsidR="00CB0DD7" w:rsidRPr="000A0A5F" w:rsidRDefault="00CB0DD7">
            <w:pPr>
              <w:pStyle w:val="TAL"/>
            </w:pPr>
          </w:p>
        </w:tc>
        <w:tc>
          <w:tcPr>
            <w:tcW w:w="500" w:type="pct"/>
          </w:tcPr>
          <w:p w14:paraId="25E54D48" w14:textId="77777777" w:rsidR="00CB0DD7" w:rsidRPr="000A0A5F" w:rsidRDefault="00CB0DD7">
            <w:pPr>
              <w:pStyle w:val="TAL"/>
            </w:pPr>
            <w:r w:rsidRPr="000A0A5F">
              <w:t>307 Temporary Redirect</w:t>
            </w:r>
          </w:p>
        </w:tc>
        <w:tc>
          <w:tcPr>
            <w:tcW w:w="2334" w:type="pct"/>
          </w:tcPr>
          <w:p w14:paraId="68D29833"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7225BC95" w14:textId="77777777" w:rsidR="00CB0DD7" w:rsidRPr="000A0A5F" w:rsidRDefault="00CB0DD7">
            <w:pPr>
              <w:pStyle w:val="TAL"/>
              <w:spacing w:afterLines="50" w:after="120"/>
            </w:pPr>
            <w:r w:rsidRPr="000A0A5F">
              <w:t>Redirection handling is described in clause 5.2.10.</w:t>
            </w:r>
          </w:p>
        </w:tc>
      </w:tr>
      <w:tr w:rsidR="00CB0DD7" w:rsidRPr="000A0A5F" w14:paraId="338306EB" w14:textId="77777777" w:rsidTr="00FF0AF8">
        <w:tc>
          <w:tcPr>
            <w:tcW w:w="532" w:type="pct"/>
            <w:vMerge/>
            <w:shd w:val="clear" w:color="auto" w:fill="BFBFBF"/>
            <w:vAlign w:val="center"/>
          </w:tcPr>
          <w:p w14:paraId="740A77AD" w14:textId="77777777" w:rsidR="00CB0DD7" w:rsidRPr="000A0A5F" w:rsidRDefault="00CB0DD7">
            <w:pPr>
              <w:pStyle w:val="TAL"/>
              <w:jc w:val="center"/>
            </w:pPr>
          </w:p>
        </w:tc>
        <w:tc>
          <w:tcPr>
            <w:tcW w:w="1093" w:type="pct"/>
          </w:tcPr>
          <w:p w14:paraId="509E1C23" w14:textId="77777777" w:rsidR="00CB0DD7" w:rsidRPr="000A0A5F" w:rsidRDefault="00CB0DD7">
            <w:pPr>
              <w:pStyle w:val="TAL"/>
              <w:rPr>
                <w:lang w:eastAsia="zh-CN"/>
              </w:rPr>
            </w:pPr>
            <w:r w:rsidRPr="000A0A5F">
              <w:t>none</w:t>
            </w:r>
          </w:p>
        </w:tc>
        <w:tc>
          <w:tcPr>
            <w:tcW w:w="541" w:type="pct"/>
          </w:tcPr>
          <w:p w14:paraId="5CAA40F5" w14:textId="77777777" w:rsidR="00CB0DD7" w:rsidRPr="000A0A5F" w:rsidRDefault="00CB0DD7">
            <w:pPr>
              <w:pStyle w:val="TAL"/>
            </w:pPr>
          </w:p>
        </w:tc>
        <w:tc>
          <w:tcPr>
            <w:tcW w:w="500" w:type="pct"/>
          </w:tcPr>
          <w:p w14:paraId="0A8AD378" w14:textId="77777777" w:rsidR="00CB0DD7" w:rsidRPr="000A0A5F" w:rsidRDefault="00CB0DD7">
            <w:pPr>
              <w:pStyle w:val="TAL"/>
            </w:pPr>
            <w:r w:rsidRPr="000A0A5F">
              <w:t>308 Permanent Redirect</w:t>
            </w:r>
          </w:p>
        </w:tc>
        <w:tc>
          <w:tcPr>
            <w:tcW w:w="2334" w:type="pct"/>
          </w:tcPr>
          <w:p w14:paraId="0ADF5B9E"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5CA78A4" w14:textId="77777777" w:rsidR="00CB0DD7" w:rsidRPr="000A0A5F" w:rsidRDefault="00CB0DD7">
            <w:pPr>
              <w:pStyle w:val="TAL"/>
              <w:spacing w:afterLines="50" w:after="120"/>
            </w:pPr>
            <w:r w:rsidRPr="000A0A5F">
              <w:t>Redirection handling is described in clause 5.2.10.</w:t>
            </w:r>
          </w:p>
        </w:tc>
      </w:tr>
      <w:tr w:rsidR="00CB0DD7" w:rsidRPr="000A0A5F" w14:paraId="420912B3" w14:textId="77777777" w:rsidTr="00FF0AF8">
        <w:tc>
          <w:tcPr>
            <w:tcW w:w="5000" w:type="pct"/>
            <w:gridSpan w:val="5"/>
            <w:vAlign w:val="center"/>
          </w:tcPr>
          <w:p w14:paraId="44AD28F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711F32BE" w14:textId="77777777" w:rsidR="00CB0DD7" w:rsidRPr="000A0A5F" w:rsidRDefault="00CB0DD7"/>
    <w:p w14:paraId="54EA9B6F" w14:textId="77777777" w:rsidR="00CB0DD7" w:rsidRPr="000A0A5F" w:rsidRDefault="002E466A">
      <w:pPr>
        <w:pStyle w:val="TH"/>
      </w:pPr>
      <w:r w:rsidRPr="000A0A5F">
        <w:t>Table </w:t>
      </w:r>
      <w:r w:rsidR="00CB0DD7" w:rsidRPr="000A0A5F">
        <w:t>5.10.3.4.3.2-2: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764BC0" w14:textId="77777777" w:rsidTr="00FF0AF8">
        <w:trPr>
          <w:jc w:val="center"/>
        </w:trPr>
        <w:tc>
          <w:tcPr>
            <w:tcW w:w="825" w:type="pct"/>
            <w:shd w:val="clear" w:color="auto" w:fill="C0C0C0"/>
          </w:tcPr>
          <w:p w14:paraId="4759C744" w14:textId="77777777" w:rsidR="00CB0DD7" w:rsidRPr="000A0A5F" w:rsidRDefault="00CB0DD7">
            <w:pPr>
              <w:pStyle w:val="TAH"/>
            </w:pPr>
            <w:r w:rsidRPr="000A0A5F">
              <w:t>Name</w:t>
            </w:r>
          </w:p>
        </w:tc>
        <w:tc>
          <w:tcPr>
            <w:tcW w:w="732" w:type="pct"/>
            <w:shd w:val="clear" w:color="auto" w:fill="C0C0C0"/>
          </w:tcPr>
          <w:p w14:paraId="5A3E62A7" w14:textId="77777777" w:rsidR="00CB0DD7" w:rsidRPr="000A0A5F" w:rsidRDefault="00CB0DD7">
            <w:pPr>
              <w:pStyle w:val="TAH"/>
            </w:pPr>
            <w:r w:rsidRPr="000A0A5F">
              <w:t>Data type</w:t>
            </w:r>
          </w:p>
        </w:tc>
        <w:tc>
          <w:tcPr>
            <w:tcW w:w="217" w:type="pct"/>
            <w:shd w:val="clear" w:color="auto" w:fill="C0C0C0"/>
          </w:tcPr>
          <w:p w14:paraId="265B908A" w14:textId="77777777" w:rsidR="00CB0DD7" w:rsidRPr="000A0A5F" w:rsidRDefault="00CB0DD7">
            <w:pPr>
              <w:pStyle w:val="TAH"/>
            </w:pPr>
            <w:r w:rsidRPr="000A0A5F">
              <w:t>P</w:t>
            </w:r>
          </w:p>
        </w:tc>
        <w:tc>
          <w:tcPr>
            <w:tcW w:w="581" w:type="pct"/>
            <w:shd w:val="clear" w:color="auto" w:fill="C0C0C0"/>
          </w:tcPr>
          <w:p w14:paraId="21C4B8E1" w14:textId="77777777" w:rsidR="00CB0DD7" w:rsidRPr="000A0A5F" w:rsidRDefault="00CB0DD7">
            <w:pPr>
              <w:pStyle w:val="TAH"/>
            </w:pPr>
            <w:r w:rsidRPr="000A0A5F">
              <w:t>Cardinality</w:t>
            </w:r>
          </w:p>
        </w:tc>
        <w:tc>
          <w:tcPr>
            <w:tcW w:w="2645" w:type="pct"/>
            <w:shd w:val="clear" w:color="auto" w:fill="C0C0C0"/>
            <w:vAlign w:val="center"/>
          </w:tcPr>
          <w:p w14:paraId="12F552CD" w14:textId="77777777" w:rsidR="00CB0DD7" w:rsidRPr="000A0A5F" w:rsidRDefault="00CB0DD7">
            <w:pPr>
              <w:pStyle w:val="TAH"/>
            </w:pPr>
            <w:r w:rsidRPr="000A0A5F">
              <w:t>Description</w:t>
            </w:r>
          </w:p>
        </w:tc>
      </w:tr>
      <w:tr w:rsidR="00CB0DD7" w:rsidRPr="000A0A5F" w14:paraId="6D4F93D0" w14:textId="77777777" w:rsidTr="00FF0AF8">
        <w:trPr>
          <w:jc w:val="center"/>
        </w:trPr>
        <w:tc>
          <w:tcPr>
            <w:tcW w:w="825" w:type="pct"/>
          </w:tcPr>
          <w:p w14:paraId="1D44F751" w14:textId="77777777" w:rsidR="00CB0DD7" w:rsidRPr="000A0A5F" w:rsidRDefault="00CB0DD7">
            <w:pPr>
              <w:pStyle w:val="TAL"/>
            </w:pPr>
            <w:r w:rsidRPr="000A0A5F">
              <w:t>Location</w:t>
            </w:r>
          </w:p>
        </w:tc>
        <w:tc>
          <w:tcPr>
            <w:tcW w:w="732" w:type="pct"/>
          </w:tcPr>
          <w:p w14:paraId="79D0ADD9" w14:textId="77777777" w:rsidR="00CB0DD7" w:rsidRPr="000A0A5F" w:rsidRDefault="00CB0DD7">
            <w:pPr>
              <w:pStyle w:val="TAL"/>
            </w:pPr>
            <w:r w:rsidRPr="000A0A5F">
              <w:t>string</w:t>
            </w:r>
          </w:p>
        </w:tc>
        <w:tc>
          <w:tcPr>
            <w:tcW w:w="217" w:type="pct"/>
          </w:tcPr>
          <w:p w14:paraId="55AA4C5A" w14:textId="77777777" w:rsidR="00CB0DD7" w:rsidRPr="000A0A5F" w:rsidRDefault="00CB0DD7">
            <w:pPr>
              <w:pStyle w:val="TAC"/>
            </w:pPr>
            <w:r w:rsidRPr="000A0A5F">
              <w:t>M</w:t>
            </w:r>
          </w:p>
        </w:tc>
        <w:tc>
          <w:tcPr>
            <w:tcW w:w="581" w:type="pct"/>
          </w:tcPr>
          <w:p w14:paraId="013FEF8B" w14:textId="77777777" w:rsidR="00CB0DD7" w:rsidRPr="000A0A5F" w:rsidRDefault="00CB0DD7">
            <w:pPr>
              <w:pStyle w:val="TAL"/>
            </w:pPr>
            <w:r w:rsidRPr="000A0A5F">
              <w:t>1</w:t>
            </w:r>
          </w:p>
        </w:tc>
        <w:tc>
          <w:tcPr>
            <w:tcW w:w="2645" w:type="pct"/>
            <w:vAlign w:val="center"/>
          </w:tcPr>
          <w:p w14:paraId="0CD5489E" w14:textId="77777777" w:rsidR="00CB0DD7" w:rsidRPr="000A0A5F" w:rsidRDefault="00CB0DD7">
            <w:pPr>
              <w:pStyle w:val="TAL"/>
            </w:pPr>
            <w:r w:rsidRPr="000A0A5F">
              <w:t>An alternative URI of the resource located in an alternative SCEF.</w:t>
            </w:r>
          </w:p>
        </w:tc>
      </w:tr>
    </w:tbl>
    <w:p w14:paraId="20E683AB" w14:textId="77777777" w:rsidR="00CB0DD7" w:rsidRPr="000A0A5F" w:rsidRDefault="00CB0DD7"/>
    <w:p w14:paraId="465604F9" w14:textId="77777777" w:rsidR="00CB0DD7" w:rsidRPr="000A0A5F" w:rsidRDefault="002E466A">
      <w:pPr>
        <w:pStyle w:val="TH"/>
      </w:pPr>
      <w:r w:rsidRPr="000A0A5F">
        <w:t>Table </w:t>
      </w:r>
      <w:r w:rsidR="00CB0DD7" w:rsidRPr="000A0A5F">
        <w:t>5.10.3.4.3.2-3: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24C7C2" w14:textId="77777777" w:rsidTr="00FF0AF8">
        <w:trPr>
          <w:jc w:val="center"/>
        </w:trPr>
        <w:tc>
          <w:tcPr>
            <w:tcW w:w="825" w:type="pct"/>
            <w:shd w:val="clear" w:color="auto" w:fill="C0C0C0"/>
          </w:tcPr>
          <w:p w14:paraId="6D0993BB" w14:textId="77777777" w:rsidR="00CB0DD7" w:rsidRPr="000A0A5F" w:rsidRDefault="00CB0DD7">
            <w:pPr>
              <w:pStyle w:val="TAH"/>
            </w:pPr>
            <w:r w:rsidRPr="000A0A5F">
              <w:t>Name</w:t>
            </w:r>
          </w:p>
        </w:tc>
        <w:tc>
          <w:tcPr>
            <w:tcW w:w="732" w:type="pct"/>
            <w:shd w:val="clear" w:color="auto" w:fill="C0C0C0"/>
          </w:tcPr>
          <w:p w14:paraId="23754D85" w14:textId="77777777" w:rsidR="00CB0DD7" w:rsidRPr="000A0A5F" w:rsidRDefault="00CB0DD7">
            <w:pPr>
              <w:pStyle w:val="TAH"/>
            </w:pPr>
            <w:r w:rsidRPr="000A0A5F">
              <w:t>Data type</w:t>
            </w:r>
          </w:p>
        </w:tc>
        <w:tc>
          <w:tcPr>
            <w:tcW w:w="217" w:type="pct"/>
            <w:shd w:val="clear" w:color="auto" w:fill="C0C0C0"/>
          </w:tcPr>
          <w:p w14:paraId="662BA009" w14:textId="77777777" w:rsidR="00CB0DD7" w:rsidRPr="000A0A5F" w:rsidRDefault="00CB0DD7">
            <w:pPr>
              <w:pStyle w:val="TAH"/>
            </w:pPr>
            <w:r w:rsidRPr="000A0A5F">
              <w:t>P</w:t>
            </w:r>
          </w:p>
        </w:tc>
        <w:tc>
          <w:tcPr>
            <w:tcW w:w="581" w:type="pct"/>
            <w:shd w:val="clear" w:color="auto" w:fill="C0C0C0"/>
          </w:tcPr>
          <w:p w14:paraId="32A7665E" w14:textId="77777777" w:rsidR="00CB0DD7" w:rsidRPr="000A0A5F" w:rsidRDefault="00CB0DD7">
            <w:pPr>
              <w:pStyle w:val="TAH"/>
            </w:pPr>
            <w:r w:rsidRPr="000A0A5F">
              <w:t>Cardinality</w:t>
            </w:r>
          </w:p>
        </w:tc>
        <w:tc>
          <w:tcPr>
            <w:tcW w:w="2645" w:type="pct"/>
            <w:shd w:val="clear" w:color="auto" w:fill="C0C0C0"/>
            <w:vAlign w:val="center"/>
          </w:tcPr>
          <w:p w14:paraId="5B0EE99B" w14:textId="77777777" w:rsidR="00CB0DD7" w:rsidRPr="000A0A5F" w:rsidRDefault="00CB0DD7">
            <w:pPr>
              <w:pStyle w:val="TAH"/>
            </w:pPr>
            <w:r w:rsidRPr="000A0A5F">
              <w:t>Description</w:t>
            </w:r>
          </w:p>
        </w:tc>
      </w:tr>
      <w:tr w:rsidR="00CB0DD7" w:rsidRPr="000A0A5F" w14:paraId="356A1AD1" w14:textId="77777777" w:rsidTr="00FF0AF8">
        <w:trPr>
          <w:jc w:val="center"/>
        </w:trPr>
        <w:tc>
          <w:tcPr>
            <w:tcW w:w="825" w:type="pct"/>
          </w:tcPr>
          <w:p w14:paraId="2C103F42" w14:textId="77777777" w:rsidR="00CB0DD7" w:rsidRPr="000A0A5F" w:rsidRDefault="00CB0DD7">
            <w:pPr>
              <w:pStyle w:val="TAL"/>
            </w:pPr>
            <w:r w:rsidRPr="000A0A5F">
              <w:t>Location</w:t>
            </w:r>
          </w:p>
        </w:tc>
        <w:tc>
          <w:tcPr>
            <w:tcW w:w="732" w:type="pct"/>
          </w:tcPr>
          <w:p w14:paraId="0657A265" w14:textId="77777777" w:rsidR="00CB0DD7" w:rsidRPr="000A0A5F" w:rsidRDefault="00CB0DD7">
            <w:pPr>
              <w:pStyle w:val="TAL"/>
            </w:pPr>
            <w:r w:rsidRPr="000A0A5F">
              <w:t>string</w:t>
            </w:r>
          </w:p>
        </w:tc>
        <w:tc>
          <w:tcPr>
            <w:tcW w:w="217" w:type="pct"/>
          </w:tcPr>
          <w:p w14:paraId="6AFDA0E1" w14:textId="77777777" w:rsidR="00CB0DD7" w:rsidRPr="000A0A5F" w:rsidRDefault="00CB0DD7">
            <w:pPr>
              <w:pStyle w:val="TAC"/>
            </w:pPr>
            <w:r w:rsidRPr="000A0A5F">
              <w:t>M</w:t>
            </w:r>
          </w:p>
        </w:tc>
        <w:tc>
          <w:tcPr>
            <w:tcW w:w="581" w:type="pct"/>
          </w:tcPr>
          <w:p w14:paraId="1F11CDAE" w14:textId="77777777" w:rsidR="00CB0DD7" w:rsidRPr="000A0A5F" w:rsidRDefault="00CB0DD7">
            <w:pPr>
              <w:pStyle w:val="TAL"/>
            </w:pPr>
            <w:r w:rsidRPr="000A0A5F">
              <w:t>1</w:t>
            </w:r>
          </w:p>
        </w:tc>
        <w:tc>
          <w:tcPr>
            <w:tcW w:w="2645" w:type="pct"/>
            <w:vAlign w:val="center"/>
          </w:tcPr>
          <w:p w14:paraId="090C3C18" w14:textId="77777777" w:rsidR="00CB0DD7" w:rsidRPr="000A0A5F" w:rsidRDefault="00CB0DD7">
            <w:pPr>
              <w:pStyle w:val="TAL"/>
            </w:pPr>
            <w:r w:rsidRPr="000A0A5F">
              <w:t>An alternative URI of the resource located in an alternative SCEF.</w:t>
            </w:r>
          </w:p>
        </w:tc>
      </w:tr>
    </w:tbl>
    <w:p w14:paraId="4293A34F" w14:textId="77777777" w:rsidR="00CB0DD7" w:rsidRPr="000A0A5F" w:rsidRDefault="00CB0DD7"/>
    <w:p w14:paraId="34ECF04E" w14:textId="77777777" w:rsidR="00CB0DD7" w:rsidRPr="000A0A5F" w:rsidRDefault="00CB0DD7" w:rsidP="00233139">
      <w:pPr>
        <w:pStyle w:val="H6"/>
      </w:pPr>
      <w:bookmarkStart w:id="9308" w:name="_Toc11247761"/>
      <w:bookmarkStart w:id="9309" w:name="_Toc27044904"/>
      <w:bookmarkStart w:id="9310" w:name="_Toc36033946"/>
      <w:bookmarkStart w:id="9311" w:name="_Toc45132092"/>
      <w:bookmarkStart w:id="9312" w:name="_Toc49776377"/>
      <w:bookmarkStart w:id="9313" w:name="_Toc51747297"/>
      <w:bookmarkStart w:id="9314" w:name="_Toc66360870"/>
      <w:bookmarkStart w:id="9315" w:name="_Toc68105375"/>
      <w:bookmarkStart w:id="9316" w:name="_Toc74756005"/>
      <w:bookmarkStart w:id="9317" w:name="_Toc105674881"/>
      <w:bookmarkStart w:id="9318" w:name="_Toc130502941"/>
      <w:bookmarkStart w:id="9319" w:name="_Toc153625729"/>
      <w:bookmarkStart w:id="9320" w:name="_Toc185505962"/>
      <w:bookmarkStart w:id="9321" w:name="_Toc209467733"/>
      <w:r w:rsidRPr="000A0A5F">
        <w:t>5.10.3.4.3.3</w:t>
      </w:r>
      <w:r w:rsidRPr="000A0A5F">
        <w:tab/>
        <w:t>PATCH</w:t>
      </w:r>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p>
    <w:p w14:paraId="00CBBBA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2EB9F6F" w14:textId="77777777" w:rsidR="00CB0DD7" w:rsidRPr="000A0A5F" w:rsidRDefault="00CB0DD7" w:rsidP="00233139">
      <w:pPr>
        <w:pStyle w:val="H6"/>
      </w:pPr>
      <w:bookmarkStart w:id="9322" w:name="_Toc11247762"/>
      <w:bookmarkStart w:id="9323" w:name="_Toc27044905"/>
      <w:bookmarkStart w:id="9324" w:name="_Toc36033947"/>
      <w:bookmarkStart w:id="9325" w:name="_Toc45132093"/>
      <w:bookmarkStart w:id="9326" w:name="_Toc49776378"/>
      <w:bookmarkStart w:id="9327" w:name="_Toc51747298"/>
      <w:bookmarkStart w:id="9328" w:name="_Toc66360871"/>
      <w:bookmarkStart w:id="9329" w:name="_Toc68105376"/>
      <w:bookmarkStart w:id="9330" w:name="_Toc74756006"/>
      <w:bookmarkStart w:id="9331" w:name="_Toc105674882"/>
      <w:bookmarkStart w:id="9332" w:name="_Toc130502942"/>
      <w:bookmarkStart w:id="9333" w:name="_Toc153625730"/>
      <w:bookmarkStart w:id="9334" w:name="_Toc185505963"/>
      <w:bookmarkStart w:id="9335" w:name="_Toc209467734"/>
      <w:r w:rsidRPr="000A0A5F">
        <w:t>5.10.3.4.3.4</w:t>
      </w:r>
      <w:r w:rsidRPr="000A0A5F">
        <w:tab/>
        <w:t>POST</w:t>
      </w:r>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p>
    <w:p w14:paraId="4450390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4A85609" w14:textId="77777777" w:rsidR="00CB0DD7" w:rsidRPr="000A0A5F" w:rsidRDefault="00CB0DD7" w:rsidP="00233139">
      <w:pPr>
        <w:pStyle w:val="H6"/>
      </w:pPr>
      <w:bookmarkStart w:id="9336" w:name="_Toc11247763"/>
      <w:bookmarkStart w:id="9337" w:name="_Toc27044906"/>
      <w:bookmarkStart w:id="9338" w:name="_Toc36033948"/>
      <w:bookmarkStart w:id="9339" w:name="_Toc45132094"/>
      <w:bookmarkStart w:id="9340" w:name="_Toc49776379"/>
      <w:bookmarkStart w:id="9341" w:name="_Toc51747299"/>
      <w:bookmarkStart w:id="9342" w:name="_Toc66360872"/>
      <w:bookmarkStart w:id="9343" w:name="_Toc68105377"/>
      <w:bookmarkStart w:id="9344" w:name="_Toc74756007"/>
      <w:bookmarkStart w:id="9345" w:name="_Toc105674883"/>
      <w:bookmarkStart w:id="9346" w:name="_Toc130502943"/>
      <w:bookmarkStart w:id="9347" w:name="_Toc153625731"/>
      <w:bookmarkStart w:id="9348" w:name="_Toc185505964"/>
      <w:bookmarkStart w:id="9349" w:name="_Toc209467735"/>
      <w:r w:rsidRPr="000A0A5F">
        <w:t>5.10.3.4.3.5</w:t>
      </w:r>
      <w:r w:rsidRPr="000A0A5F">
        <w:tab/>
        <w:t>DELETE</w:t>
      </w:r>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p>
    <w:p w14:paraId="58F977ED"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757AA512" w14:textId="77777777" w:rsidR="00CB0DD7" w:rsidRPr="000A0A5F" w:rsidRDefault="00CB0DD7">
      <w:r w:rsidRPr="000A0A5F">
        <w:t>This method shall support request and response data structures, and response codes, as specified in the table 5.10.3.4.3.5-1.</w:t>
      </w:r>
    </w:p>
    <w:p w14:paraId="7D1BABE8" w14:textId="77777777" w:rsidR="00CB0DD7" w:rsidRPr="000A0A5F" w:rsidRDefault="00CB0DD7">
      <w:pPr>
        <w:pStyle w:val="TH"/>
      </w:pPr>
      <w:r w:rsidRPr="000A0A5F">
        <w:t>Table 5.10.3.4.3.5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C2CE0E8" w14:textId="77777777" w:rsidTr="0008146A">
        <w:tc>
          <w:tcPr>
            <w:tcW w:w="532" w:type="pct"/>
            <w:vMerge w:val="restart"/>
            <w:shd w:val="clear" w:color="auto" w:fill="C0C0C0"/>
            <w:vAlign w:val="center"/>
          </w:tcPr>
          <w:p w14:paraId="299ED39A" w14:textId="77777777" w:rsidR="00CB0DD7" w:rsidRPr="000A0A5F" w:rsidRDefault="00CB0DD7">
            <w:pPr>
              <w:pStyle w:val="TAH"/>
            </w:pPr>
            <w:r w:rsidRPr="000A0A5F">
              <w:t>Request body</w:t>
            </w:r>
          </w:p>
        </w:tc>
        <w:tc>
          <w:tcPr>
            <w:tcW w:w="1093" w:type="pct"/>
            <w:shd w:val="clear" w:color="auto" w:fill="C0C0C0"/>
          </w:tcPr>
          <w:p w14:paraId="4D287936" w14:textId="77777777" w:rsidR="00CB0DD7" w:rsidRPr="000A0A5F" w:rsidRDefault="00CB0DD7">
            <w:pPr>
              <w:pStyle w:val="TAH"/>
            </w:pPr>
            <w:r w:rsidRPr="000A0A5F">
              <w:t>Data type</w:t>
            </w:r>
          </w:p>
        </w:tc>
        <w:tc>
          <w:tcPr>
            <w:tcW w:w="541" w:type="pct"/>
            <w:shd w:val="clear" w:color="auto" w:fill="C0C0C0"/>
          </w:tcPr>
          <w:p w14:paraId="24BEE449" w14:textId="77777777" w:rsidR="00CB0DD7" w:rsidRPr="000A0A5F" w:rsidRDefault="00CB0DD7">
            <w:pPr>
              <w:pStyle w:val="TAH"/>
            </w:pPr>
            <w:r w:rsidRPr="000A0A5F">
              <w:t>Cardinality</w:t>
            </w:r>
          </w:p>
        </w:tc>
        <w:tc>
          <w:tcPr>
            <w:tcW w:w="2834" w:type="pct"/>
            <w:gridSpan w:val="2"/>
            <w:shd w:val="clear" w:color="auto" w:fill="C0C0C0"/>
          </w:tcPr>
          <w:p w14:paraId="4A488BED" w14:textId="77777777" w:rsidR="00CB0DD7" w:rsidRPr="000A0A5F" w:rsidRDefault="00CB0DD7">
            <w:pPr>
              <w:pStyle w:val="TAH"/>
            </w:pPr>
            <w:r w:rsidRPr="000A0A5F">
              <w:t>Remarks</w:t>
            </w:r>
          </w:p>
        </w:tc>
      </w:tr>
      <w:tr w:rsidR="00CB0DD7" w:rsidRPr="000A0A5F" w14:paraId="3D70993C" w14:textId="77777777" w:rsidTr="00FF0AF8">
        <w:tc>
          <w:tcPr>
            <w:tcW w:w="532" w:type="pct"/>
            <w:vMerge/>
            <w:shd w:val="clear" w:color="auto" w:fill="BFBFBF"/>
            <w:vAlign w:val="center"/>
          </w:tcPr>
          <w:p w14:paraId="40BD0E01" w14:textId="77777777" w:rsidR="00CB0DD7" w:rsidRPr="000A0A5F" w:rsidRDefault="00CB0DD7">
            <w:pPr>
              <w:pStyle w:val="TAL"/>
              <w:jc w:val="center"/>
            </w:pPr>
          </w:p>
        </w:tc>
        <w:tc>
          <w:tcPr>
            <w:tcW w:w="1093" w:type="pct"/>
          </w:tcPr>
          <w:p w14:paraId="2FCF2185" w14:textId="77777777" w:rsidR="00CB0DD7" w:rsidRPr="000A0A5F" w:rsidRDefault="00CB0DD7">
            <w:pPr>
              <w:pStyle w:val="TAL"/>
              <w:rPr>
                <w:lang w:eastAsia="zh-CN"/>
              </w:rPr>
            </w:pPr>
            <w:r w:rsidRPr="000A0A5F">
              <w:rPr>
                <w:rFonts w:hint="eastAsia"/>
                <w:lang w:eastAsia="zh-CN"/>
              </w:rPr>
              <w:t>none</w:t>
            </w:r>
          </w:p>
        </w:tc>
        <w:tc>
          <w:tcPr>
            <w:tcW w:w="541" w:type="pct"/>
          </w:tcPr>
          <w:p w14:paraId="3845A709" w14:textId="77777777" w:rsidR="00CB0DD7" w:rsidRPr="000A0A5F" w:rsidRDefault="00CB0DD7">
            <w:pPr>
              <w:pStyle w:val="TAL"/>
              <w:rPr>
                <w:lang w:eastAsia="zh-CN"/>
              </w:rPr>
            </w:pPr>
          </w:p>
        </w:tc>
        <w:tc>
          <w:tcPr>
            <w:tcW w:w="2834" w:type="pct"/>
            <w:gridSpan w:val="2"/>
          </w:tcPr>
          <w:p w14:paraId="6325D531" w14:textId="77777777" w:rsidR="00CB0DD7" w:rsidRPr="000A0A5F" w:rsidRDefault="00CB0DD7">
            <w:pPr>
              <w:pStyle w:val="TAL"/>
              <w:rPr>
                <w:lang w:eastAsia="zh-CN"/>
              </w:rPr>
            </w:pPr>
          </w:p>
        </w:tc>
      </w:tr>
      <w:tr w:rsidR="00CB0DD7" w:rsidRPr="000A0A5F" w14:paraId="3207B4A5" w14:textId="77777777" w:rsidTr="0008146A">
        <w:tc>
          <w:tcPr>
            <w:tcW w:w="532" w:type="pct"/>
            <w:vMerge w:val="restart"/>
            <w:shd w:val="clear" w:color="auto" w:fill="C0C0C0"/>
            <w:vAlign w:val="center"/>
          </w:tcPr>
          <w:p w14:paraId="23B363DF" w14:textId="77777777" w:rsidR="00CB0DD7" w:rsidRPr="000A0A5F" w:rsidRDefault="00CB0DD7">
            <w:pPr>
              <w:pStyle w:val="TAH"/>
            </w:pPr>
            <w:r w:rsidRPr="000A0A5F">
              <w:t>Response body</w:t>
            </w:r>
          </w:p>
        </w:tc>
        <w:tc>
          <w:tcPr>
            <w:tcW w:w="1093" w:type="pct"/>
            <w:shd w:val="clear" w:color="auto" w:fill="C0C0C0"/>
          </w:tcPr>
          <w:p w14:paraId="340B2A05" w14:textId="77777777" w:rsidR="00CB0DD7" w:rsidRPr="000A0A5F" w:rsidRDefault="00CB0DD7">
            <w:pPr>
              <w:pStyle w:val="TAH"/>
            </w:pPr>
          </w:p>
          <w:p w14:paraId="2B57CAA6" w14:textId="77777777" w:rsidR="00CB0DD7" w:rsidRPr="000A0A5F" w:rsidRDefault="00CB0DD7">
            <w:pPr>
              <w:pStyle w:val="TAH"/>
            </w:pPr>
            <w:r w:rsidRPr="000A0A5F">
              <w:t>Data type</w:t>
            </w:r>
          </w:p>
        </w:tc>
        <w:tc>
          <w:tcPr>
            <w:tcW w:w="541" w:type="pct"/>
            <w:shd w:val="clear" w:color="auto" w:fill="C0C0C0"/>
          </w:tcPr>
          <w:p w14:paraId="62060B0F" w14:textId="77777777" w:rsidR="00CB0DD7" w:rsidRPr="000A0A5F" w:rsidRDefault="00CB0DD7">
            <w:pPr>
              <w:pStyle w:val="TAH"/>
            </w:pPr>
          </w:p>
          <w:p w14:paraId="1CE3269A" w14:textId="77777777" w:rsidR="00CB0DD7" w:rsidRPr="000A0A5F" w:rsidRDefault="00CB0DD7">
            <w:pPr>
              <w:pStyle w:val="TAH"/>
            </w:pPr>
            <w:r w:rsidRPr="000A0A5F">
              <w:t>Cardinality</w:t>
            </w:r>
          </w:p>
        </w:tc>
        <w:tc>
          <w:tcPr>
            <w:tcW w:w="500" w:type="pct"/>
            <w:shd w:val="clear" w:color="auto" w:fill="C0C0C0"/>
          </w:tcPr>
          <w:p w14:paraId="514CA7DA" w14:textId="77777777" w:rsidR="00CB0DD7" w:rsidRPr="000A0A5F" w:rsidRDefault="00CB0DD7">
            <w:pPr>
              <w:pStyle w:val="TAH"/>
            </w:pPr>
            <w:r w:rsidRPr="000A0A5F">
              <w:t>Response</w:t>
            </w:r>
          </w:p>
          <w:p w14:paraId="04D04219" w14:textId="77777777" w:rsidR="00CB0DD7" w:rsidRPr="000A0A5F" w:rsidRDefault="00CB0DD7">
            <w:pPr>
              <w:pStyle w:val="TAH"/>
            </w:pPr>
            <w:r w:rsidRPr="000A0A5F">
              <w:t>codes</w:t>
            </w:r>
          </w:p>
        </w:tc>
        <w:tc>
          <w:tcPr>
            <w:tcW w:w="2334" w:type="pct"/>
            <w:shd w:val="clear" w:color="auto" w:fill="C0C0C0"/>
          </w:tcPr>
          <w:p w14:paraId="44845BC6" w14:textId="77777777" w:rsidR="00CB0DD7" w:rsidRPr="000A0A5F" w:rsidRDefault="00CB0DD7">
            <w:pPr>
              <w:pStyle w:val="TAH"/>
            </w:pPr>
          </w:p>
          <w:p w14:paraId="24C19898" w14:textId="77777777" w:rsidR="00CB0DD7" w:rsidRPr="000A0A5F" w:rsidRDefault="00CB0DD7">
            <w:pPr>
              <w:pStyle w:val="TAH"/>
            </w:pPr>
            <w:r w:rsidRPr="000A0A5F">
              <w:t>Remarks</w:t>
            </w:r>
          </w:p>
        </w:tc>
      </w:tr>
      <w:tr w:rsidR="00CB0DD7" w:rsidRPr="000A0A5F" w14:paraId="01A5EFDA" w14:textId="77777777" w:rsidTr="00FF0AF8">
        <w:tc>
          <w:tcPr>
            <w:tcW w:w="532" w:type="pct"/>
            <w:vMerge/>
            <w:shd w:val="clear" w:color="auto" w:fill="BFBFBF"/>
            <w:vAlign w:val="center"/>
          </w:tcPr>
          <w:p w14:paraId="6CA9E4F9" w14:textId="77777777" w:rsidR="00CB0DD7" w:rsidRPr="000A0A5F" w:rsidRDefault="00CB0DD7">
            <w:pPr>
              <w:pStyle w:val="TAL"/>
              <w:jc w:val="center"/>
            </w:pPr>
          </w:p>
        </w:tc>
        <w:tc>
          <w:tcPr>
            <w:tcW w:w="1093" w:type="pct"/>
          </w:tcPr>
          <w:p w14:paraId="4CC205CA" w14:textId="77777777" w:rsidR="00CB0DD7" w:rsidRPr="000A0A5F" w:rsidRDefault="00CB0DD7">
            <w:pPr>
              <w:pStyle w:val="TAL"/>
              <w:rPr>
                <w:lang w:eastAsia="zh-CN"/>
              </w:rPr>
            </w:pPr>
            <w:r w:rsidRPr="000A0A5F">
              <w:rPr>
                <w:rFonts w:eastAsia="Times New Roman"/>
              </w:rPr>
              <w:t>none</w:t>
            </w:r>
          </w:p>
        </w:tc>
        <w:tc>
          <w:tcPr>
            <w:tcW w:w="541" w:type="pct"/>
          </w:tcPr>
          <w:p w14:paraId="4A64EE6C" w14:textId="77777777" w:rsidR="00CB0DD7" w:rsidRPr="000A0A5F" w:rsidRDefault="00CB0DD7">
            <w:pPr>
              <w:pStyle w:val="TAL"/>
              <w:rPr>
                <w:lang w:eastAsia="zh-CN"/>
              </w:rPr>
            </w:pPr>
          </w:p>
        </w:tc>
        <w:tc>
          <w:tcPr>
            <w:tcW w:w="500" w:type="pct"/>
          </w:tcPr>
          <w:p w14:paraId="1D1B8F7C"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55C5140"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5A384C99" w14:textId="77777777" w:rsidTr="00FF0AF8">
        <w:tc>
          <w:tcPr>
            <w:tcW w:w="532" w:type="pct"/>
            <w:vMerge/>
            <w:shd w:val="clear" w:color="auto" w:fill="BFBFBF"/>
            <w:vAlign w:val="center"/>
          </w:tcPr>
          <w:p w14:paraId="55EF2B60" w14:textId="77777777" w:rsidR="00CB0DD7" w:rsidRPr="000A0A5F" w:rsidRDefault="00CB0DD7">
            <w:pPr>
              <w:pStyle w:val="TAL"/>
              <w:jc w:val="center"/>
            </w:pPr>
          </w:p>
        </w:tc>
        <w:tc>
          <w:tcPr>
            <w:tcW w:w="1093" w:type="pct"/>
          </w:tcPr>
          <w:p w14:paraId="535FF005" w14:textId="77777777" w:rsidR="00CB0DD7" w:rsidRPr="000A0A5F" w:rsidRDefault="00CB0DD7">
            <w:pPr>
              <w:pStyle w:val="TAL"/>
              <w:rPr>
                <w:rFonts w:eastAsia="Times New Roman"/>
              </w:rPr>
            </w:pPr>
            <w:r w:rsidRPr="000A0A5F">
              <w:t>none</w:t>
            </w:r>
          </w:p>
        </w:tc>
        <w:tc>
          <w:tcPr>
            <w:tcW w:w="541" w:type="pct"/>
          </w:tcPr>
          <w:p w14:paraId="2287D592" w14:textId="77777777" w:rsidR="00CB0DD7" w:rsidRPr="000A0A5F" w:rsidRDefault="00CB0DD7">
            <w:pPr>
              <w:pStyle w:val="TAL"/>
              <w:rPr>
                <w:lang w:eastAsia="zh-CN"/>
              </w:rPr>
            </w:pPr>
          </w:p>
        </w:tc>
        <w:tc>
          <w:tcPr>
            <w:tcW w:w="500" w:type="pct"/>
          </w:tcPr>
          <w:p w14:paraId="50190F24" w14:textId="77777777" w:rsidR="00CB0DD7" w:rsidRPr="000A0A5F" w:rsidRDefault="00CB0DD7">
            <w:pPr>
              <w:pStyle w:val="TAL"/>
              <w:rPr>
                <w:lang w:eastAsia="zh-CN"/>
              </w:rPr>
            </w:pPr>
            <w:r w:rsidRPr="000A0A5F">
              <w:t>307 Temporary Redirect</w:t>
            </w:r>
          </w:p>
        </w:tc>
        <w:tc>
          <w:tcPr>
            <w:tcW w:w="2334" w:type="pct"/>
          </w:tcPr>
          <w:p w14:paraId="6C66AE65"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A3D3C1F" w14:textId="77777777" w:rsidR="00CB0DD7" w:rsidRPr="000A0A5F" w:rsidRDefault="00CB0DD7">
            <w:pPr>
              <w:pStyle w:val="TAL"/>
            </w:pPr>
            <w:r w:rsidRPr="000A0A5F">
              <w:t>Redirection handling is described in clause 5.2.10.</w:t>
            </w:r>
          </w:p>
        </w:tc>
      </w:tr>
      <w:tr w:rsidR="00CB0DD7" w:rsidRPr="000A0A5F" w14:paraId="223B48E5" w14:textId="77777777" w:rsidTr="00FF0AF8">
        <w:tc>
          <w:tcPr>
            <w:tcW w:w="532" w:type="pct"/>
            <w:vMerge/>
            <w:shd w:val="clear" w:color="auto" w:fill="BFBFBF"/>
            <w:vAlign w:val="center"/>
          </w:tcPr>
          <w:p w14:paraId="3CDF7388" w14:textId="77777777" w:rsidR="00CB0DD7" w:rsidRPr="000A0A5F" w:rsidRDefault="00CB0DD7">
            <w:pPr>
              <w:pStyle w:val="TAL"/>
              <w:jc w:val="center"/>
            </w:pPr>
          </w:p>
        </w:tc>
        <w:tc>
          <w:tcPr>
            <w:tcW w:w="1093" w:type="pct"/>
          </w:tcPr>
          <w:p w14:paraId="635FFC19" w14:textId="77777777" w:rsidR="00CB0DD7" w:rsidRPr="000A0A5F" w:rsidRDefault="00CB0DD7">
            <w:pPr>
              <w:pStyle w:val="TAL"/>
              <w:rPr>
                <w:rFonts w:eastAsia="Times New Roman"/>
              </w:rPr>
            </w:pPr>
            <w:r w:rsidRPr="000A0A5F">
              <w:t>none</w:t>
            </w:r>
          </w:p>
        </w:tc>
        <w:tc>
          <w:tcPr>
            <w:tcW w:w="541" w:type="pct"/>
          </w:tcPr>
          <w:p w14:paraId="74574729" w14:textId="77777777" w:rsidR="00CB0DD7" w:rsidRPr="000A0A5F" w:rsidRDefault="00CB0DD7">
            <w:pPr>
              <w:pStyle w:val="TAL"/>
              <w:rPr>
                <w:lang w:eastAsia="zh-CN"/>
              </w:rPr>
            </w:pPr>
          </w:p>
        </w:tc>
        <w:tc>
          <w:tcPr>
            <w:tcW w:w="500" w:type="pct"/>
          </w:tcPr>
          <w:p w14:paraId="5351E84E" w14:textId="77777777" w:rsidR="00CB0DD7" w:rsidRPr="000A0A5F" w:rsidRDefault="00CB0DD7">
            <w:pPr>
              <w:pStyle w:val="TAL"/>
              <w:rPr>
                <w:lang w:eastAsia="zh-CN"/>
              </w:rPr>
            </w:pPr>
            <w:r w:rsidRPr="000A0A5F">
              <w:t>308 Permanent Redirect</w:t>
            </w:r>
          </w:p>
        </w:tc>
        <w:tc>
          <w:tcPr>
            <w:tcW w:w="2334" w:type="pct"/>
          </w:tcPr>
          <w:p w14:paraId="0849CE48"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127B60BF" w14:textId="77777777" w:rsidR="00CB0DD7" w:rsidRPr="000A0A5F" w:rsidRDefault="00CB0DD7">
            <w:pPr>
              <w:pStyle w:val="TAL"/>
            </w:pPr>
            <w:r w:rsidRPr="000A0A5F">
              <w:t>Redirection handling is described in clause 5.2.10.</w:t>
            </w:r>
          </w:p>
        </w:tc>
      </w:tr>
      <w:tr w:rsidR="00CB0DD7" w:rsidRPr="000A0A5F" w14:paraId="539D413F" w14:textId="77777777" w:rsidTr="00FF0AF8">
        <w:tc>
          <w:tcPr>
            <w:tcW w:w="5000" w:type="pct"/>
            <w:gridSpan w:val="5"/>
            <w:vAlign w:val="center"/>
          </w:tcPr>
          <w:p w14:paraId="576833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2DCFD87" w14:textId="77777777" w:rsidR="00CB0DD7" w:rsidRPr="000A0A5F" w:rsidRDefault="00CB0DD7"/>
    <w:p w14:paraId="02F7169D" w14:textId="77777777" w:rsidR="00CB0DD7" w:rsidRPr="000A0A5F" w:rsidRDefault="002E466A">
      <w:pPr>
        <w:pStyle w:val="TH"/>
      </w:pPr>
      <w:r w:rsidRPr="000A0A5F">
        <w:t>Table </w:t>
      </w:r>
      <w:r w:rsidR="00CB0DD7" w:rsidRPr="000A0A5F">
        <w:t>5.10.3.4.3.5-2: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309E4C" w14:textId="77777777" w:rsidTr="00FF0AF8">
        <w:trPr>
          <w:jc w:val="center"/>
        </w:trPr>
        <w:tc>
          <w:tcPr>
            <w:tcW w:w="825" w:type="pct"/>
            <w:shd w:val="clear" w:color="auto" w:fill="C0C0C0"/>
          </w:tcPr>
          <w:p w14:paraId="5C2B2E18" w14:textId="77777777" w:rsidR="00CB0DD7" w:rsidRPr="000A0A5F" w:rsidRDefault="00CB0DD7">
            <w:pPr>
              <w:pStyle w:val="TAH"/>
            </w:pPr>
            <w:r w:rsidRPr="000A0A5F">
              <w:t>Name</w:t>
            </w:r>
          </w:p>
        </w:tc>
        <w:tc>
          <w:tcPr>
            <w:tcW w:w="732" w:type="pct"/>
            <w:shd w:val="clear" w:color="auto" w:fill="C0C0C0"/>
          </w:tcPr>
          <w:p w14:paraId="7F943D3D" w14:textId="77777777" w:rsidR="00CB0DD7" w:rsidRPr="000A0A5F" w:rsidRDefault="00CB0DD7">
            <w:pPr>
              <w:pStyle w:val="TAH"/>
            </w:pPr>
            <w:r w:rsidRPr="000A0A5F">
              <w:t>Data type</w:t>
            </w:r>
          </w:p>
        </w:tc>
        <w:tc>
          <w:tcPr>
            <w:tcW w:w="217" w:type="pct"/>
            <w:shd w:val="clear" w:color="auto" w:fill="C0C0C0"/>
          </w:tcPr>
          <w:p w14:paraId="74FE3AED" w14:textId="77777777" w:rsidR="00CB0DD7" w:rsidRPr="000A0A5F" w:rsidRDefault="00CB0DD7">
            <w:pPr>
              <w:pStyle w:val="TAH"/>
            </w:pPr>
            <w:r w:rsidRPr="000A0A5F">
              <w:t>P</w:t>
            </w:r>
          </w:p>
        </w:tc>
        <w:tc>
          <w:tcPr>
            <w:tcW w:w="581" w:type="pct"/>
            <w:shd w:val="clear" w:color="auto" w:fill="C0C0C0"/>
          </w:tcPr>
          <w:p w14:paraId="58279A58" w14:textId="77777777" w:rsidR="00CB0DD7" w:rsidRPr="000A0A5F" w:rsidRDefault="00CB0DD7">
            <w:pPr>
              <w:pStyle w:val="TAH"/>
            </w:pPr>
            <w:r w:rsidRPr="000A0A5F">
              <w:t>Cardinality</w:t>
            </w:r>
          </w:p>
        </w:tc>
        <w:tc>
          <w:tcPr>
            <w:tcW w:w="2645" w:type="pct"/>
            <w:shd w:val="clear" w:color="auto" w:fill="C0C0C0"/>
            <w:vAlign w:val="center"/>
          </w:tcPr>
          <w:p w14:paraId="025912BD" w14:textId="77777777" w:rsidR="00CB0DD7" w:rsidRPr="000A0A5F" w:rsidRDefault="00CB0DD7">
            <w:pPr>
              <w:pStyle w:val="TAH"/>
            </w:pPr>
            <w:r w:rsidRPr="000A0A5F">
              <w:t>Description</w:t>
            </w:r>
          </w:p>
        </w:tc>
      </w:tr>
      <w:tr w:rsidR="00CB0DD7" w:rsidRPr="000A0A5F" w14:paraId="3B10AF23" w14:textId="77777777" w:rsidTr="00FF0AF8">
        <w:trPr>
          <w:jc w:val="center"/>
        </w:trPr>
        <w:tc>
          <w:tcPr>
            <w:tcW w:w="825" w:type="pct"/>
          </w:tcPr>
          <w:p w14:paraId="1A35A7F3" w14:textId="77777777" w:rsidR="00CB0DD7" w:rsidRPr="000A0A5F" w:rsidRDefault="00CB0DD7">
            <w:pPr>
              <w:pStyle w:val="TAL"/>
            </w:pPr>
            <w:r w:rsidRPr="000A0A5F">
              <w:t>Location</w:t>
            </w:r>
          </w:p>
        </w:tc>
        <w:tc>
          <w:tcPr>
            <w:tcW w:w="732" w:type="pct"/>
          </w:tcPr>
          <w:p w14:paraId="1778D3B2" w14:textId="77777777" w:rsidR="00CB0DD7" w:rsidRPr="000A0A5F" w:rsidRDefault="00CB0DD7">
            <w:pPr>
              <w:pStyle w:val="TAL"/>
            </w:pPr>
            <w:r w:rsidRPr="000A0A5F">
              <w:t>string</w:t>
            </w:r>
          </w:p>
        </w:tc>
        <w:tc>
          <w:tcPr>
            <w:tcW w:w="217" w:type="pct"/>
          </w:tcPr>
          <w:p w14:paraId="115E12E8" w14:textId="77777777" w:rsidR="00CB0DD7" w:rsidRPr="000A0A5F" w:rsidRDefault="00CB0DD7">
            <w:pPr>
              <w:pStyle w:val="TAC"/>
            </w:pPr>
            <w:r w:rsidRPr="000A0A5F">
              <w:t>M</w:t>
            </w:r>
          </w:p>
        </w:tc>
        <w:tc>
          <w:tcPr>
            <w:tcW w:w="581" w:type="pct"/>
          </w:tcPr>
          <w:p w14:paraId="61080D72" w14:textId="77777777" w:rsidR="00CB0DD7" w:rsidRPr="000A0A5F" w:rsidRDefault="00CB0DD7">
            <w:pPr>
              <w:pStyle w:val="TAL"/>
            </w:pPr>
            <w:r w:rsidRPr="000A0A5F">
              <w:t>1</w:t>
            </w:r>
          </w:p>
        </w:tc>
        <w:tc>
          <w:tcPr>
            <w:tcW w:w="2645" w:type="pct"/>
            <w:vAlign w:val="center"/>
          </w:tcPr>
          <w:p w14:paraId="0CF8ACFA" w14:textId="77777777" w:rsidR="00CB0DD7" w:rsidRPr="000A0A5F" w:rsidRDefault="00CB0DD7">
            <w:pPr>
              <w:pStyle w:val="TAL"/>
            </w:pPr>
            <w:r w:rsidRPr="000A0A5F">
              <w:t>An alternative URI of the resource located in an alternative SCEF.</w:t>
            </w:r>
          </w:p>
        </w:tc>
      </w:tr>
    </w:tbl>
    <w:p w14:paraId="0A1BB406" w14:textId="77777777" w:rsidR="00CB0DD7" w:rsidRPr="000A0A5F" w:rsidRDefault="00CB0DD7"/>
    <w:p w14:paraId="63D609A4" w14:textId="77777777" w:rsidR="00CB0DD7" w:rsidRPr="000A0A5F" w:rsidRDefault="002E466A">
      <w:pPr>
        <w:pStyle w:val="TH"/>
      </w:pPr>
      <w:r w:rsidRPr="000A0A5F">
        <w:t>Table </w:t>
      </w:r>
      <w:r w:rsidR="00CB0DD7" w:rsidRPr="000A0A5F">
        <w:t>5.10.3.4.3.5-3: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F14463C" w14:textId="77777777" w:rsidTr="00FF0AF8">
        <w:trPr>
          <w:jc w:val="center"/>
        </w:trPr>
        <w:tc>
          <w:tcPr>
            <w:tcW w:w="825" w:type="pct"/>
            <w:shd w:val="clear" w:color="auto" w:fill="C0C0C0"/>
          </w:tcPr>
          <w:p w14:paraId="253CD303" w14:textId="77777777" w:rsidR="00CB0DD7" w:rsidRPr="000A0A5F" w:rsidRDefault="00CB0DD7">
            <w:pPr>
              <w:pStyle w:val="TAH"/>
            </w:pPr>
            <w:r w:rsidRPr="000A0A5F">
              <w:t>Name</w:t>
            </w:r>
          </w:p>
        </w:tc>
        <w:tc>
          <w:tcPr>
            <w:tcW w:w="732" w:type="pct"/>
            <w:shd w:val="clear" w:color="auto" w:fill="C0C0C0"/>
          </w:tcPr>
          <w:p w14:paraId="2977EC4A" w14:textId="77777777" w:rsidR="00CB0DD7" w:rsidRPr="000A0A5F" w:rsidRDefault="00CB0DD7">
            <w:pPr>
              <w:pStyle w:val="TAH"/>
            </w:pPr>
            <w:r w:rsidRPr="000A0A5F">
              <w:t>Data type</w:t>
            </w:r>
          </w:p>
        </w:tc>
        <w:tc>
          <w:tcPr>
            <w:tcW w:w="217" w:type="pct"/>
            <w:shd w:val="clear" w:color="auto" w:fill="C0C0C0"/>
          </w:tcPr>
          <w:p w14:paraId="78B09052" w14:textId="77777777" w:rsidR="00CB0DD7" w:rsidRPr="000A0A5F" w:rsidRDefault="00CB0DD7">
            <w:pPr>
              <w:pStyle w:val="TAH"/>
            </w:pPr>
            <w:r w:rsidRPr="000A0A5F">
              <w:t>P</w:t>
            </w:r>
          </w:p>
        </w:tc>
        <w:tc>
          <w:tcPr>
            <w:tcW w:w="581" w:type="pct"/>
            <w:shd w:val="clear" w:color="auto" w:fill="C0C0C0"/>
          </w:tcPr>
          <w:p w14:paraId="289D97E5" w14:textId="77777777" w:rsidR="00CB0DD7" w:rsidRPr="000A0A5F" w:rsidRDefault="00CB0DD7">
            <w:pPr>
              <w:pStyle w:val="TAH"/>
            </w:pPr>
            <w:r w:rsidRPr="000A0A5F">
              <w:t>Cardinality</w:t>
            </w:r>
          </w:p>
        </w:tc>
        <w:tc>
          <w:tcPr>
            <w:tcW w:w="2645" w:type="pct"/>
            <w:shd w:val="clear" w:color="auto" w:fill="C0C0C0"/>
            <w:vAlign w:val="center"/>
          </w:tcPr>
          <w:p w14:paraId="40D8FAA4" w14:textId="77777777" w:rsidR="00CB0DD7" w:rsidRPr="000A0A5F" w:rsidRDefault="00CB0DD7">
            <w:pPr>
              <w:pStyle w:val="TAH"/>
            </w:pPr>
            <w:r w:rsidRPr="000A0A5F">
              <w:t>Description</w:t>
            </w:r>
          </w:p>
        </w:tc>
      </w:tr>
      <w:tr w:rsidR="00CB0DD7" w:rsidRPr="000A0A5F" w14:paraId="5F513791" w14:textId="77777777" w:rsidTr="00FF0AF8">
        <w:trPr>
          <w:jc w:val="center"/>
        </w:trPr>
        <w:tc>
          <w:tcPr>
            <w:tcW w:w="825" w:type="pct"/>
          </w:tcPr>
          <w:p w14:paraId="27D751C7" w14:textId="77777777" w:rsidR="00CB0DD7" w:rsidRPr="000A0A5F" w:rsidRDefault="00CB0DD7">
            <w:pPr>
              <w:pStyle w:val="TAL"/>
            </w:pPr>
            <w:r w:rsidRPr="000A0A5F">
              <w:t>Location</w:t>
            </w:r>
          </w:p>
        </w:tc>
        <w:tc>
          <w:tcPr>
            <w:tcW w:w="732" w:type="pct"/>
          </w:tcPr>
          <w:p w14:paraId="0A68FAF1" w14:textId="77777777" w:rsidR="00CB0DD7" w:rsidRPr="000A0A5F" w:rsidRDefault="00CB0DD7">
            <w:pPr>
              <w:pStyle w:val="TAL"/>
            </w:pPr>
            <w:r w:rsidRPr="000A0A5F">
              <w:t>string</w:t>
            </w:r>
          </w:p>
        </w:tc>
        <w:tc>
          <w:tcPr>
            <w:tcW w:w="217" w:type="pct"/>
          </w:tcPr>
          <w:p w14:paraId="786F9323" w14:textId="77777777" w:rsidR="00CB0DD7" w:rsidRPr="000A0A5F" w:rsidRDefault="00CB0DD7">
            <w:pPr>
              <w:pStyle w:val="TAC"/>
            </w:pPr>
            <w:r w:rsidRPr="000A0A5F">
              <w:t>M</w:t>
            </w:r>
          </w:p>
        </w:tc>
        <w:tc>
          <w:tcPr>
            <w:tcW w:w="581" w:type="pct"/>
          </w:tcPr>
          <w:p w14:paraId="6B6CB0A1" w14:textId="77777777" w:rsidR="00CB0DD7" w:rsidRPr="000A0A5F" w:rsidRDefault="00CB0DD7">
            <w:pPr>
              <w:pStyle w:val="TAL"/>
            </w:pPr>
            <w:r w:rsidRPr="000A0A5F">
              <w:t>1</w:t>
            </w:r>
          </w:p>
        </w:tc>
        <w:tc>
          <w:tcPr>
            <w:tcW w:w="2645" w:type="pct"/>
            <w:vAlign w:val="center"/>
          </w:tcPr>
          <w:p w14:paraId="43C107B3" w14:textId="77777777" w:rsidR="00CB0DD7" w:rsidRPr="000A0A5F" w:rsidRDefault="00CB0DD7">
            <w:pPr>
              <w:pStyle w:val="TAL"/>
            </w:pPr>
            <w:r w:rsidRPr="000A0A5F">
              <w:t>An alternative URI of the resource located in an alternative SCEF.</w:t>
            </w:r>
          </w:p>
        </w:tc>
      </w:tr>
    </w:tbl>
    <w:p w14:paraId="49CD91D6" w14:textId="77777777" w:rsidR="00CB0DD7" w:rsidRPr="000A0A5F" w:rsidRDefault="00CB0DD7"/>
    <w:p w14:paraId="6E60A89D" w14:textId="77777777" w:rsidR="00CB0DD7" w:rsidRPr="000A0A5F" w:rsidRDefault="00CB0DD7">
      <w:pPr>
        <w:pStyle w:val="Heading3"/>
      </w:pPr>
      <w:bookmarkStart w:id="9350" w:name="_Toc11247764"/>
      <w:bookmarkStart w:id="9351" w:name="_Toc27044907"/>
      <w:bookmarkStart w:id="9352" w:name="_Toc36033949"/>
      <w:bookmarkStart w:id="9353" w:name="_Toc45132095"/>
      <w:bookmarkStart w:id="9354" w:name="_Toc49776380"/>
      <w:bookmarkStart w:id="9355" w:name="_Toc51747300"/>
      <w:bookmarkStart w:id="9356" w:name="_Toc66360873"/>
      <w:bookmarkStart w:id="9357" w:name="_Toc68105378"/>
      <w:bookmarkStart w:id="9358" w:name="_Toc74756008"/>
      <w:bookmarkStart w:id="9359" w:name="_Toc105674884"/>
      <w:bookmarkStart w:id="9360" w:name="_Toc130502944"/>
      <w:bookmarkStart w:id="9361" w:name="_Toc153625732"/>
      <w:bookmarkStart w:id="9362" w:name="_Toc185505965"/>
      <w:bookmarkStart w:id="9363" w:name="_Toc209467736"/>
      <w:r w:rsidRPr="000A0A5F">
        <w:t>5.10.4</w:t>
      </w:r>
      <w:r w:rsidRPr="000A0A5F">
        <w:tab/>
        <w:t>Used Features</w:t>
      </w:r>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p>
    <w:p w14:paraId="0D318221" w14:textId="77777777" w:rsidR="00CB0DD7" w:rsidRPr="000A0A5F" w:rsidRDefault="00CB0DD7">
      <w:r w:rsidRPr="000A0A5F">
        <w:t>The table below defines the features applicable to the CpProvisioning API. Those features are negotiated as described in clause 5.2.7.</w:t>
      </w:r>
    </w:p>
    <w:p w14:paraId="3F59DF77" w14:textId="77777777" w:rsidR="00CB0DD7" w:rsidRPr="000A0A5F" w:rsidRDefault="00CB0DD7">
      <w:pPr>
        <w:pStyle w:val="TH"/>
      </w:pPr>
      <w:r w:rsidRPr="000A0A5F">
        <w:t>Table 5.10.4-1: Features used by CpProvisioning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2338"/>
        <w:gridCol w:w="6390"/>
      </w:tblGrid>
      <w:tr w:rsidR="00CB0DD7" w:rsidRPr="000A0A5F" w14:paraId="53FF7FCB" w14:textId="77777777" w:rsidTr="00FF0AF8">
        <w:trPr>
          <w:cantSplit/>
        </w:trPr>
        <w:tc>
          <w:tcPr>
            <w:tcW w:w="455" w:type="pct"/>
            <w:shd w:val="clear" w:color="auto" w:fill="C0C0C0"/>
          </w:tcPr>
          <w:p w14:paraId="75DEA9E6" w14:textId="77777777" w:rsidR="00CB0DD7" w:rsidRPr="000A0A5F" w:rsidRDefault="00CB0DD7">
            <w:pPr>
              <w:pStyle w:val="TAH"/>
              <w:rPr>
                <w:rFonts w:eastAsia="Times New Roman"/>
              </w:rPr>
            </w:pPr>
            <w:r w:rsidRPr="000A0A5F">
              <w:t>Feature Number</w:t>
            </w:r>
          </w:p>
        </w:tc>
        <w:tc>
          <w:tcPr>
            <w:tcW w:w="1185" w:type="pct"/>
            <w:shd w:val="clear" w:color="auto" w:fill="C0C0C0"/>
          </w:tcPr>
          <w:p w14:paraId="7A28DC4E" w14:textId="77777777" w:rsidR="00CB0DD7" w:rsidRPr="000A0A5F" w:rsidRDefault="00CB0DD7">
            <w:pPr>
              <w:pStyle w:val="TAH"/>
              <w:rPr>
                <w:rFonts w:eastAsia="Times New Roman"/>
              </w:rPr>
            </w:pPr>
            <w:r w:rsidRPr="000A0A5F">
              <w:rPr>
                <w:rFonts w:eastAsia="Times New Roman"/>
              </w:rPr>
              <w:t>Feature</w:t>
            </w:r>
          </w:p>
        </w:tc>
        <w:tc>
          <w:tcPr>
            <w:tcW w:w="3360" w:type="pct"/>
            <w:shd w:val="clear" w:color="auto" w:fill="C0C0C0"/>
          </w:tcPr>
          <w:p w14:paraId="0C989101" w14:textId="77777777" w:rsidR="00CB0DD7" w:rsidRPr="000A0A5F" w:rsidRDefault="00CB0DD7">
            <w:pPr>
              <w:pStyle w:val="TAH"/>
              <w:rPr>
                <w:lang w:eastAsia="ko-KR"/>
              </w:rPr>
            </w:pPr>
            <w:r w:rsidRPr="000A0A5F">
              <w:rPr>
                <w:rFonts w:eastAsia="Times New Roman"/>
              </w:rPr>
              <w:t>Description</w:t>
            </w:r>
          </w:p>
        </w:tc>
      </w:tr>
      <w:tr w:rsidR="00CB0DD7" w:rsidRPr="000A0A5F" w14:paraId="0282D08B" w14:textId="77777777" w:rsidTr="00FF0AF8">
        <w:trPr>
          <w:cantSplit/>
        </w:trPr>
        <w:tc>
          <w:tcPr>
            <w:tcW w:w="455" w:type="pct"/>
          </w:tcPr>
          <w:p w14:paraId="0BD683F0" w14:textId="77777777" w:rsidR="00CB0DD7" w:rsidRPr="000A0A5F" w:rsidRDefault="00CB0DD7">
            <w:pPr>
              <w:pStyle w:val="TAC"/>
              <w:rPr>
                <w:lang w:eastAsia="zh-CN"/>
              </w:rPr>
            </w:pPr>
            <w:r w:rsidRPr="000A0A5F">
              <w:rPr>
                <w:rFonts w:hint="eastAsia"/>
                <w:lang w:eastAsia="zh-CN"/>
              </w:rPr>
              <w:t>1</w:t>
            </w:r>
          </w:p>
        </w:tc>
        <w:tc>
          <w:tcPr>
            <w:tcW w:w="1185" w:type="pct"/>
          </w:tcPr>
          <w:p w14:paraId="3F9044F6" w14:textId="77777777" w:rsidR="00CB0DD7" w:rsidRPr="000A0A5F" w:rsidRDefault="00CB0DD7">
            <w:pPr>
              <w:pStyle w:val="TAC"/>
              <w:rPr>
                <w:lang w:eastAsia="zh-CN"/>
              </w:rPr>
            </w:pPr>
            <w:r w:rsidRPr="000A0A5F">
              <w:rPr>
                <w:lang w:eastAsia="zh-CN"/>
              </w:rPr>
              <w:t>ExpectedUMT_5G</w:t>
            </w:r>
          </w:p>
        </w:tc>
        <w:tc>
          <w:tcPr>
            <w:tcW w:w="3360" w:type="pct"/>
          </w:tcPr>
          <w:p w14:paraId="1CB262BE" w14:textId="77777777" w:rsidR="00CB0DD7" w:rsidRPr="000A0A5F" w:rsidRDefault="00CB0DD7">
            <w:pPr>
              <w:pStyle w:val="TAL"/>
              <w:rPr>
                <w:lang w:eastAsia="zh-CN"/>
              </w:rPr>
            </w:pPr>
            <w:r w:rsidRPr="000A0A5F">
              <w:rPr>
                <w:rFonts w:hint="eastAsia"/>
                <w:lang w:eastAsia="zh-CN"/>
              </w:rPr>
              <w:t xml:space="preserve">The </w:t>
            </w:r>
            <w:r w:rsidRPr="000A0A5F">
              <w:rPr>
                <w:rFonts w:eastAsia="Malgun Gothic"/>
                <w:lang w:eastAsia="ja-JP"/>
              </w:rPr>
              <w:t>UE's expected geographical movement is supported. This feature may only be supported in 5G.</w:t>
            </w:r>
          </w:p>
        </w:tc>
      </w:tr>
      <w:tr w:rsidR="00CB0DD7" w:rsidRPr="000A0A5F" w14:paraId="569910F0" w14:textId="77777777" w:rsidTr="00FF0AF8">
        <w:trPr>
          <w:cantSplit/>
        </w:trPr>
        <w:tc>
          <w:tcPr>
            <w:tcW w:w="455" w:type="pct"/>
          </w:tcPr>
          <w:p w14:paraId="6F871CD7" w14:textId="77777777" w:rsidR="00CB0DD7" w:rsidRPr="000A0A5F" w:rsidRDefault="00CB0DD7">
            <w:pPr>
              <w:pStyle w:val="TAC"/>
              <w:rPr>
                <w:lang w:eastAsia="zh-CN"/>
              </w:rPr>
            </w:pPr>
            <w:r w:rsidRPr="000A0A5F">
              <w:rPr>
                <w:lang w:eastAsia="zh-CN"/>
              </w:rPr>
              <w:t>2</w:t>
            </w:r>
          </w:p>
        </w:tc>
        <w:tc>
          <w:tcPr>
            <w:tcW w:w="1185" w:type="pct"/>
          </w:tcPr>
          <w:p w14:paraId="2D6A54BA" w14:textId="77777777" w:rsidR="00CB0DD7" w:rsidRPr="000A0A5F" w:rsidRDefault="00CB0DD7">
            <w:pPr>
              <w:pStyle w:val="TAC"/>
              <w:rPr>
                <w:lang w:eastAsia="zh-CN"/>
              </w:rPr>
            </w:pPr>
            <w:r w:rsidRPr="000A0A5F">
              <w:rPr>
                <w:lang w:eastAsia="zh-CN"/>
              </w:rPr>
              <w:t>ExpectedUmtTime_5G</w:t>
            </w:r>
          </w:p>
        </w:tc>
        <w:tc>
          <w:tcPr>
            <w:tcW w:w="3360" w:type="pct"/>
          </w:tcPr>
          <w:p w14:paraId="63412E46" w14:textId="77777777" w:rsidR="00CB0DD7" w:rsidRPr="000A0A5F" w:rsidRDefault="00CB0DD7">
            <w:pPr>
              <w:pStyle w:val="TAL"/>
              <w:rPr>
                <w:lang w:eastAsia="zh-CN"/>
              </w:rPr>
            </w:pPr>
            <w:r w:rsidRPr="000A0A5F">
              <w:rPr>
                <w:rFonts w:hint="eastAsia"/>
                <w:lang w:eastAsia="zh-CN"/>
              </w:rPr>
              <w:t xml:space="preserve">The </w:t>
            </w:r>
            <w:r w:rsidRPr="000A0A5F">
              <w:rPr>
                <w:rFonts w:eastAsia="Malgun Gothic"/>
                <w:lang w:eastAsia="ja-JP"/>
              </w:rPr>
              <w:t>UE's expected geographical movement with recurrence time is supported. This feature requires the ExpectedUMT_5G feature support and may only be supported in 5G.</w:t>
            </w:r>
          </w:p>
        </w:tc>
      </w:tr>
      <w:tr w:rsidR="00CB0DD7" w:rsidRPr="000A0A5F" w14:paraId="6F88201C" w14:textId="77777777" w:rsidTr="00FF0AF8">
        <w:trPr>
          <w:cantSplit/>
        </w:trPr>
        <w:tc>
          <w:tcPr>
            <w:tcW w:w="455" w:type="pct"/>
          </w:tcPr>
          <w:p w14:paraId="492BBB67" w14:textId="77777777" w:rsidR="00CB0DD7" w:rsidRPr="000A0A5F" w:rsidRDefault="00CB0DD7">
            <w:pPr>
              <w:pStyle w:val="TAC"/>
              <w:rPr>
                <w:lang w:eastAsia="zh-CN"/>
              </w:rPr>
            </w:pPr>
            <w:r w:rsidRPr="000A0A5F">
              <w:rPr>
                <w:lang w:eastAsia="zh-CN"/>
              </w:rPr>
              <w:t>3</w:t>
            </w:r>
          </w:p>
        </w:tc>
        <w:tc>
          <w:tcPr>
            <w:tcW w:w="1185" w:type="pct"/>
          </w:tcPr>
          <w:p w14:paraId="2DC12DB2" w14:textId="77777777" w:rsidR="00CB0DD7" w:rsidRPr="000A0A5F" w:rsidRDefault="00CB0DD7">
            <w:pPr>
              <w:pStyle w:val="TAC"/>
              <w:rPr>
                <w:lang w:eastAsia="zh-CN"/>
              </w:rPr>
            </w:pPr>
            <w:r w:rsidRPr="000A0A5F">
              <w:rPr>
                <w:lang w:eastAsia="zh-CN"/>
              </w:rPr>
              <w:t>ScheduledCommType_5G</w:t>
            </w:r>
          </w:p>
        </w:tc>
        <w:tc>
          <w:tcPr>
            <w:tcW w:w="3360" w:type="pct"/>
          </w:tcPr>
          <w:p w14:paraId="6702BFE2" w14:textId="77777777" w:rsidR="00CB0DD7" w:rsidRPr="000A0A5F" w:rsidRDefault="00CB0DD7">
            <w:pPr>
              <w:pStyle w:val="TAL"/>
              <w:rPr>
                <w:lang w:eastAsia="zh-CN"/>
              </w:rPr>
            </w:pPr>
            <w:r w:rsidRPr="000A0A5F">
              <w:rPr>
                <w:rFonts w:eastAsia="Malgun Gothic"/>
                <w:lang w:eastAsia="ja-JP"/>
              </w:rPr>
              <w:t>Support of scheduled communication type. This feature may only be supported in 5G.</w:t>
            </w:r>
          </w:p>
        </w:tc>
      </w:tr>
      <w:tr w:rsidR="00F2786F" w:rsidRPr="000A0A5F" w14:paraId="19D5FA9C" w14:textId="77777777" w:rsidTr="00FF0AF8">
        <w:trPr>
          <w:cantSplit/>
        </w:trPr>
        <w:tc>
          <w:tcPr>
            <w:tcW w:w="455" w:type="pct"/>
          </w:tcPr>
          <w:p w14:paraId="5444B84C" w14:textId="77777777" w:rsidR="00F2786F" w:rsidRPr="000A0A5F" w:rsidRDefault="00F2786F" w:rsidP="00F2786F">
            <w:pPr>
              <w:pStyle w:val="TAC"/>
              <w:rPr>
                <w:lang w:eastAsia="zh-CN"/>
              </w:rPr>
            </w:pPr>
            <w:r w:rsidRPr="000A0A5F">
              <w:rPr>
                <w:lang w:eastAsia="zh-CN"/>
              </w:rPr>
              <w:t>4</w:t>
            </w:r>
          </w:p>
        </w:tc>
        <w:tc>
          <w:tcPr>
            <w:tcW w:w="1185" w:type="pct"/>
          </w:tcPr>
          <w:p w14:paraId="6B5F2BA0" w14:textId="77777777" w:rsidR="00F2786F" w:rsidRPr="000A0A5F" w:rsidRDefault="00F2786F" w:rsidP="00F2786F">
            <w:pPr>
              <w:pStyle w:val="TAC"/>
              <w:rPr>
                <w:lang w:eastAsia="zh-CN"/>
              </w:rPr>
            </w:pPr>
            <w:r w:rsidRPr="000A0A5F">
              <w:rPr>
                <w:lang w:eastAsia="zh-CN"/>
              </w:rPr>
              <w:t>UEId_retrieval</w:t>
            </w:r>
          </w:p>
        </w:tc>
        <w:tc>
          <w:tcPr>
            <w:tcW w:w="3360" w:type="pct"/>
          </w:tcPr>
          <w:p w14:paraId="3D19882B" w14:textId="77777777" w:rsidR="00F2786F" w:rsidRPr="000A0A5F" w:rsidRDefault="00F2786F" w:rsidP="00F2786F">
            <w:pPr>
              <w:pStyle w:val="TAL"/>
              <w:rPr>
                <w:rFonts w:eastAsia="Malgun Gothic"/>
                <w:lang w:eastAsia="ja-JP"/>
              </w:rPr>
            </w:pPr>
            <w:r w:rsidRPr="000A0A5F">
              <w:rPr>
                <w:rFonts w:eastAsia="Malgun Gothic"/>
                <w:lang w:eastAsia="ja-JP"/>
              </w:rPr>
              <w:t>This feature supports AF specific UE ID retrieval.</w:t>
            </w:r>
          </w:p>
          <w:p w14:paraId="1789BAF5" w14:textId="77777777" w:rsidR="00F2786F" w:rsidRPr="000A0A5F" w:rsidRDefault="00F2786F" w:rsidP="00F2786F">
            <w:pPr>
              <w:pStyle w:val="TAL"/>
              <w:rPr>
                <w:rFonts w:eastAsia="Malgun Gothic"/>
                <w:lang w:eastAsia="ja-JP"/>
              </w:rPr>
            </w:pPr>
            <w:r w:rsidRPr="000A0A5F">
              <w:rPr>
                <w:rFonts w:eastAsia="Malgun Gothic"/>
                <w:lang w:eastAsia="ja-JP"/>
              </w:rPr>
              <w:t>The feature is not applicable to pre-5G (e.g. 4G).</w:t>
            </w:r>
          </w:p>
        </w:tc>
      </w:tr>
      <w:tr w:rsidR="0096105B" w:rsidRPr="000A0A5F" w14:paraId="327E7E37" w14:textId="77777777" w:rsidTr="00FF0AF8">
        <w:trPr>
          <w:cantSplit/>
        </w:trPr>
        <w:tc>
          <w:tcPr>
            <w:tcW w:w="455" w:type="pct"/>
          </w:tcPr>
          <w:p w14:paraId="40FBEF97" w14:textId="77777777" w:rsidR="0096105B" w:rsidRPr="000A0A5F" w:rsidRDefault="0096105B" w:rsidP="0096105B">
            <w:pPr>
              <w:pStyle w:val="TAC"/>
              <w:rPr>
                <w:lang w:eastAsia="zh-CN"/>
              </w:rPr>
            </w:pPr>
            <w:r w:rsidRPr="000A0A5F">
              <w:rPr>
                <w:lang w:eastAsia="zh-CN"/>
              </w:rPr>
              <w:t>5</w:t>
            </w:r>
          </w:p>
        </w:tc>
        <w:tc>
          <w:tcPr>
            <w:tcW w:w="1185" w:type="pct"/>
          </w:tcPr>
          <w:p w14:paraId="1C23412F" w14:textId="77777777" w:rsidR="0096105B" w:rsidRPr="000A0A5F" w:rsidRDefault="0096105B" w:rsidP="0096105B">
            <w:pPr>
              <w:pStyle w:val="TAC"/>
              <w:rPr>
                <w:lang w:eastAsia="zh-CN"/>
              </w:rPr>
            </w:pPr>
            <w:r w:rsidRPr="000A0A5F">
              <w:rPr>
                <w:lang w:eastAsia="zh-CN"/>
              </w:rPr>
              <w:t>ExpectedUmtTime_Add</w:t>
            </w:r>
          </w:p>
        </w:tc>
        <w:tc>
          <w:tcPr>
            <w:tcW w:w="3360" w:type="pct"/>
          </w:tcPr>
          <w:p w14:paraId="0F886CF0" w14:textId="77777777" w:rsidR="00837FB1" w:rsidRDefault="00837FB1" w:rsidP="00837FB1">
            <w:pPr>
              <w:pStyle w:val="TAL"/>
              <w:rPr>
                <w:rFonts w:eastAsia="Malgun Gothic"/>
                <w:lang w:eastAsia="ja-JP"/>
              </w:rPr>
            </w:pPr>
            <w:r w:rsidRPr="000A0A5F">
              <w:rPr>
                <w:rFonts w:hint="eastAsia"/>
                <w:lang w:eastAsia="zh-CN"/>
              </w:rPr>
              <w:t>Th</w:t>
            </w:r>
            <w:r w:rsidRPr="000A0A5F">
              <w:rPr>
                <w:lang w:eastAsia="zh-CN"/>
              </w:rPr>
              <w:t>is feature supports expected UMT days indication</w:t>
            </w:r>
            <w:r w:rsidRPr="000A0A5F">
              <w:rPr>
                <w:rFonts w:eastAsia="Malgun Gothic"/>
                <w:lang w:eastAsia="ja-JP"/>
              </w:rPr>
              <w:t>. This feature requires the ExpectedUmtTime_5G feature support.</w:t>
            </w:r>
          </w:p>
          <w:p w14:paraId="7FC7E3E3" w14:textId="77777777" w:rsidR="0096105B" w:rsidRPr="000A0A5F" w:rsidRDefault="00837FB1" w:rsidP="00837FB1">
            <w:pPr>
              <w:pStyle w:val="TAL"/>
              <w:rPr>
                <w:rFonts w:eastAsia="Malgun Gothic"/>
                <w:lang w:eastAsia="ja-JP"/>
              </w:rPr>
            </w:pPr>
            <w:r w:rsidRPr="000A0A5F">
              <w:rPr>
                <w:lang w:eastAsia="zh-CN"/>
              </w:rPr>
              <w:t>The feature is not applicable to pre-5G (e.g. 4G).</w:t>
            </w:r>
          </w:p>
        </w:tc>
      </w:tr>
      <w:tr w:rsidR="007B538E" w:rsidRPr="000A0A5F" w14:paraId="1CB5C0A7" w14:textId="77777777" w:rsidTr="00FF0AF8">
        <w:trPr>
          <w:cantSplit/>
        </w:trPr>
        <w:tc>
          <w:tcPr>
            <w:tcW w:w="455" w:type="pct"/>
          </w:tcPr>
          <w:p w14:paraId="39BCDC79" w14:textId="77777777" w:rsidR="007B538E" w:rsidRPr="000A0A5F" w:rsidRDefault="007B538E" w:rsidP="007B538E">
            <w:pPr>
              <w:pStyle w:val="TAC"/>
              <w:rPr>
                <w:lang w:eastAsia="zh-CN"/>
              </w:rPr>
            </w:pPr>
            <w:r w:rsidRPr="000A0A5F">
              <w:rPr>
                <w:lang w:eastAsia="zh-CN"/>
              </w:rPr>
              <w:t>6</w:t>
            </w:r>
          </w:p>
        </w:tc>
        <w:tc>
          <w:tcPr>
            <w:tcW w:w="1185" w:type="pct"/>
          </w:tcPr>
          <w:p w14:paraId="1D62D54B" w14:textId="77777777" w:rsidR="007B538E" w:rsidRPr="000A0A5F" w:rsidRDefault="007B538E" w:rsidP="007B538E">
            <w:pPr>
              <w:pStyle w:val="TAC"/>
              <w:rPr>
                <w:lang w:eastAsia="zh-CN"/>
              </w:rPr>
            </w:pPr>
            <w:r w:rsidRPr="000A0A5F">
              <w:rPr>
                <w:lang w:eastAsia="zh-CN"/>
              </w:rPr>
              <w:t>AppExpUeBehaviour</w:t>
            </w:r>
          </w:p>
        </w:tc>
        <w:tc>
          <w:tcPr>
            <w:tcW w:w="3360" w:type="pct"/>
          </w:tcPr>
          <w:p w14:paraId="739D4EB9" w14:textId="77777777" w:rsidR="00AB426E" w:rsidRPr="000A0A5F" w:rsidRDefault="00AB426E" w:rsidP="00AB426E">
            <w:pPr>
              <w:pStyle w:val="TAL"/>
              <w:rPr>
                <w:lang w:eastAsia="zh-CN"/>
              </w:rPr>
            </w:pPr>
            <w:r w:rsidRPr="000A0A5F">
              <w:rPr>
                <w:lang w:eastAsia="zh-CN"/>
              </w:rPr>
              <w:t xml:space="preserve">This feature indicates the support of </w:t>
            </w:r>
            <w:r w:rsidRPr="000A0A5F">
              <w:rPr>
                <w:noProof/>
                <w:lang w:eastAsia="ja-JP"/>
              </w:rPr>
              <w:t>Application</w:t>
            </w:r>
            <w:r w:rsidRPr="000A0A5F">
              <w:rPr>
                <w:lang w:eastAsia="zh-CN"/>
              </w:rPr>
              <w:t>-Specific Expected UE Behaviour parameters.</w:t>
            </w:r>
          </w:p>
          <w:p w14:paraId="74E1FD0D" w14:textId="77777777" w:rsidR="007B538E" w:rsidRPr="000A0A5F" w:rsidRDefault="00AB426E" w:rsidP="00AB426E">
            <w:pPr>
              <w:pStyle w:val="TAL"/>
              <w:rPr>
                <w:lang w:eastAsia="zh-CN"/>
              </w:rPr>
            </w:pPr>
            <w:r w:rsidRPr="000A0A5F">
              <w:rPr>
                <w:lang w:eastAsia="zh-CN"/>
              </w:rPr>
              <w:t>The feature is not applicable to pre-5G (e.g. 4G).</w:t>
            </w:r>
          </w:p>
        </w:tc>
      </w:tr>
      <w:tr w:rsidR="00167F1C" w:rsidRPr="000A0A5F" w14:paraId="3C8A50D7" w14:textId="77777777" w:rsidTr="00FF0AF8">
        <w:trPr>
          <w:cantSplit/>
        </w:trPr>
        <w:tc>
          <w:tcPr>
            <w:tcW w:w="455" w:type="pct"/>
          </w:tcPr>
          <w:p w14:paraId="03AC93EC" w14:textId="77777777" w:rsidR="00167F1C" w:rsidRPr="000A0A5F" w:rsidRDefault="00167F1C" w:rsidP="00167F1C">
            <w:pPr>
              <w:pStyle w:val="TAC"/>
              <w:rPr>
                <w:lang w:eastAsia="zh-CN"/>
              </w:rPr>
            </w:pPr>
            <w:r w:rsidRPr="000A0A5F">
              <w:rPr>
                <w:lang w:eastAsia="zh-CN"/>
              </w:rPr>
              <w:t>7</w:t>
            </w:r>
          </w:p>
        </w:tc>
        <w:tc>
          <w:tcPr>
            <w:tcW w:w="1185" w:type="pct"/>
          </w:tcPr>
          <w:p w14:paraId="0EB382A1" w14:textId="77777777" w:rsidR="00167F1C" w:rsidRPr="000A0A5F" w:rsidRDefault="00167F1C" w:rsidP="00167F1C">
            <w:pPr>
              <w:pStyle w:val="TAC"/>
              <w:rPr>
                <w:lang w:eastAsia="zh-CN"/>
              </w:rPr>
            </w:pPr>
            <w:r w:rsidRPr="000A0A5F">
              <w:rPr>
                <w:lang w:eastAsia="zh-CN"/>
              </w:rPr>
              <w:t>ConfAccuLevels</w:t>
            </w:r>
          </w:p>
        </w:tc>
        <w:tc>
          <w:tcPr>
            <w:tcW w:w="3360" w:type="pct"/>
          </w:tcPr>
          <w:p w14:paraId="17A70F51" w14:textId="77777777" w:rsidR="00167F1C" w:rsidRPr="000A0A5F" w:rsidRDefault="00167F1C" w:rsidP="00167F1C">
            <w:pPr>
              <w:pStyle w:val="TAL"/>
              <w:rPr>
                <w:lang w:eastAsia="zh-CN"/>
              </w:rPr>
            </w:pPr>
            <w:r w:rsidRPr="000A0A5F">
              <w:rPr>
                <w:lang w:eastAsia="zh-CN"/>
              </w:rPr>
              <w:t>This feature indicates the support of confidence and accuracy levels for the parameters provisioned.</w:t>
            </w:r>
          </w:p>
          <w:p w14:paraId="7F034C12" w14:textId="77777777" w:rsidR="00167F1C" w:rsidRPr="000A0A5F" w:rsidRDefault="00167F1C" w:rsidP="00167F1C">
            <w:pPr>
              <w:pStyle w:val="TAL"/>
              <w:rPr>
                <w:lang w:eastAsia="zh-CN"/>
              </w:rPr>
            </w:pPr>
            <w:r w:rsidRPr="000A0A5F">
              <w:rPr>
                <w:lang w:eastAsia="zh-CN"/>
              </w:rPr>
              <w:t>The feature is not applicable to pre-5G (e.g. 4G).</w:t>
            </w:r>
          </w:p>
        </w:tc>
      </w:tr>
      <w:tr w:rsidR="00167F1C" w:rsidRPr="000A0A5F" w14:paraId="2B9E64E1" w14:textId="77777777" w:rsidTr="00FF0AF8">
        <w:tblPrEx>
          <w:tblLook w:val="04A0" w:firstRow="1" w:lastRow="0" w:firstColumn="1" w:lastColumn="0" w:noHBand="0" w:noVBand="1"/>
        </w:tblPrEx>
        <w:trPr>
          <w:cantSplit/>
        </w:trPr>
        <w:tc>
          <w:tcPr>
            <w:tcW w:w="5000" w:type="pct"/>
            <w:gridSpan w:val="3"/>
          </w:tcPr>
          <w:p w14:paraId="214C1D27" w14:textId="77777777" w:rsidR="00167F1C" w:rsidRPr="000A0A5F" w:rsidRDefault="00167F1C" w:rsidP="00167F1C">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0071ADE" w14:textId="77777777" w:rsidR="00167F1C" w:rsidRPr="000A0A5F" w:rsidRDefault="00167F1C" w:rsidP="00167F1C">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7690E859" w14:textId="77777777" w:rsidR="00905D83" w:rsidRPr="000A0A5F" w:rsidRDefault="00905D83" w:rsidP="00905D83">
      <w:bookmarkStart w:id="9364" w:name="_Toc104512646"/>
      <w:bookmarkStart w:id="9365" w:name="_Toc130502945"/>
    </w:p>
    <w:p w14:paraId="302E994A" w14:textId="77777777" w:rsidR="00F45175" w:rsidRPr="000A0A5F" w:rsidRDefault="00F45175" w:rsidP="00F45175">
      <w:pPr>
        <w:pStyle w:val="Heading3"/>
      </w:pPr>
      <w:bookmarkStart w:id="9366" w:name="_Toc153625733"/>
      <w:bookmarkStart w:id="9367" w:name="_Toc185505966"/>
      <w:bookmarkStart w:id="9368" w:name="_Toc209467737"/>
      <w:r w:rsidRPr="000A0A5F">
        <w:t>5.10.5</w:t>
      </w:r>
      <w:r w:rsidRPr="000A0A5F">
        <w:tab/>
        <w:t>Error handling</w:t>
      </w:r>
      <w:bookmarkEnd w:id="9364"/>
      <w:bookmarkEnd w:id="9365"/>
      <w:bookmarkEnd w:id="9366"/>
      <w:bookmarkEnd w:id="9367"/>
      <w:bookmarkEnd w:id="9368"/>
    </w:p>
    <w:p w14:paraId="06BB8893" w14:textId="77777777" w:rsidR="00F45175" w:rsidRPr="000A0A5F" w:rsidRDefault="00F45175" w:rsidP="00F45175">
      <w:pPr>
        <w:pStyle w:val="Heading4"/>
      </w:pPr>
      <w:bookmarkStart w:id="9369" w:name="_Toc104512647"/>
      <w:bookmarkStart w:id="9370" w:name="_Toc130502946"/>
      <w:bookmarkStart w:id="9371" w:name="_Toc153625734"/>
      <w:bookmarkStart w:id="9372" w:name="_Toc185505967"/>
      <w:bookmarkStart w:id="9373" w:name="_Toc209467738"/>
      <w:r w:rsidRPr="000A0A5F">
        <w:t>5.10.5.1</w:t>
      </w:r>
      <w:r w:rsidRPr="000A0A5F">
        <w:tab/>
        <w:t>General</w:t>
      </w:r>
      <w:bookmarkEnd w:id="9369"/>
      <w:bookmarkEnd w:id="9370"/>
      <w:bookmarkEnd w:id="9371"/>
      <w:bookmarkEnd w:id="9372"/>
      <w:bookmarkEnd w:id="9373"/>
    </w:p>
    <w:p w14:paraId="637316F6" w14:textId="77777777" w:rsidR="00F45175" w:rsidRPr="000A0A5F" w:rsidRDefault="00F45175" w:rsidP="00F45175">
      <w:r w:rsidRPr="000A0A5F">
        <w:t>HTTP error handling shall be supported as specified in clause 5.2.6.</w:t>
      </w:r>
    </w:p>
    <w:p w14:paraId="5144D7F9" w14:textId="77777777" w:rsidR="00F45175" w:rsidRPr="000A0A5F" w:rsidRDefault="00F45175" w:rsidP="00F45175">
      <w:r w:rsidRPr="000A0A5F">
        <w:t>In addition, the requirements in the following clauses shall apply.</w:t>
      </w:r>
    </w:p>
    <w:p w14:paraId="591E47EB" w14:textId="77777777" w:rsidR="00F45175" w:rsidRPr="000A0A5F" w:rsidRDefault="00F45175" w:rsidP="00F45175">
      <w:pPr>
        <w:pStyle w:val="Heading4"/>
      </w:pPr>
      <w:bookmarkStart w:id="9374" w:name="_Toc104512648"/>
      <w:bookmarkStart w:id="9375" w:name="_Toc130502947"/>
      <w:bookmarkStart w:id="9376" w:name="_Toc153625735"/>
      <w:bookmarkStart w:id="9377" w:name="_Toc185505968"/>
      <w:bookmarkStart w:id="9378" w:name="_Toc209467739"/>
      <w:r w:rsidRPr="000A0A5F">
        <w:t>5.10.5.2</w:t>
      </w:r>
      <w:r w:rsidRPr="000A0A5F">
        <w:tab/>
        <w:t>Protocol Errors</w:t>
      </w:r>
      <w:bookmarkEnd w:id="9374"/>
      <w:bookmarkEnd w:id="9375"/>
      <w:bookmarkEnd w:id="9376"/>
      <w:bookmarkEnd w:id="9377"/>
      <w:bookmarkEnd w:id="9378"/>
    </w:p>
    <w:p w14:paraId="79B9E1C0" w14:textId="77777777" w:rsidR="00F45175" w:rsidRPr="000A0A5F" w:rsidRDefault="00F45175" w:rsidP="00F45175">
      <w:r w:rsidRPr="000A0A5F">
        <w:rPr>
          <w:lang w:eastAsia="zh-CN"/>
        </w:rPr>
        <w:t xml:space="preserve">In this Release </w:t>
      </w:r>
      <w:r w:rsidRPr="000A0A5F">
        <w:t>of the specification, there are no additional protocol errors applicable for the CpProvisioning API.</w:t>
      </w:r>
    </w:p>
    <w:p w14:paraId="6B168BB7" w14:textId="77777777" w:rsidR="00F45175" w:rsidRPr="000A0A5F" w:rsidRDefault="00F45175" w:rsidP="00F45175">
      <w:pPr>
        <w:pStyle w:val="Heading4"/>
      </w:pPr>
      <w:bookmarkStart w:id="9379" w:name="_Toc104512649"/>
      <w:bookmarkStart w:id="9380" w:name="_Toc130502948"/>
      <w:bookmarkStart w:id="9381" w:name="_Toc153625736"/>
      <w:bookmarkStart w:id="9382" w:name="_Toc185505969"/>
      <w:bookmarkStart w:id="9383" w:name="_Toc209467740"/>
      <w:r w:rsidRPr="000A0A5F">
        <w:t>5.10.5.3</w:t>
      </w:r>
      <w:r w:rsidRPr="000A0A5F">
        <w:tab/>
        <w:t>Application Errors</w:t>
      </w:r>
      <w:bookmarkEnd w:id="9379"/>
      <w:bookmarkEnd w:id="9380"/>
      <w:bookmarkEnd w:id="9381"/>
      <w:bookmarkEnd w:id="9382"/>
      <w:bookmarkEnd w:id="9383"/>
    </w:p>
    <w:p w14:paraId="5AFAED2E" w14:textId="77777777" w:rsidR="00F45175" w:rsidRPr="000A0A5F" w:rsidRDefault="00F45175" w:rsidP="00F45175">
      <w:r w:rsidRPr="000A0A5F">
        <w:t>The application errors defined for CpProvisioning API are listed in table 5.10.5.3-1.</w:t>
      </w:r>
    </w:p>
    <w:p w14:paraId="6769E7BB" w14:textId="77777777" w:rsidR="00F45175" w:rsidRPr="000A0A5F" w:rsidRDefault="00F45175" w:rsidP="00F45175">
      <w:pPr>
        <w:pStyle w:val="TH"/>
      </w:pPr>
      <w:r w:rsidRPr="000A0A5F">
        <w:t>Table 5.10.5.3-1: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57"/>
        <w:gridCol w:w="1215"/>
        <w:gridCol w:w="3432"/>
        <w:gridCol w:w="1573"/>
      </w:tblGrid>
      <w:tr w:rsidR="00F45175" w:rsidRPr="000A0A5F" w14:paraId="39C28255" w14:textId="77777777" w:rsidTr="003D2BE9">
        <w:trPr>
          <w:jc w:val="center"/>
        </w:trPr>
        <w:tc>
          <w:tcPr>
            <w:tcW w:w="3121" w:type="dxa"/>
            <w:shd w:val="clear" w:color="auto" w:fill="C0C0C0"/>
            <w:hideMark/>
          </w:tcPr>
          <w:p w14:paraId="64EBF1F5" w14:textId="77777777" w:rsidR="00F45175" w:rsidRPr="000A0A5F" w:rsidRDefault="00F45175" w:rsidP="003D2BE9">
            <w:pPr>
              <w:pStyle w:val="TAH"/>
            </w:pPr>
            <w:r w:rsidRPr="000A0A5F">
              <w:t>Application Error</w:t>
            </w:r>
          </w:p>
        </w:tc>
        <w:tc>
          <w:tcPr>
            <w:tcW w:w="1258" w:type="dxa"/>
            <w:shd w:val="clear" w:color="auto" w:fill="C0C0C0"/>
            <w:hideMark/>
          </w:tcPr>
          <w:p w14:paraId="4AAE3BF7" w14:textId="77777777" w:rsidR="00F45175" w:rsidRPr="000A0A5F" w:rsidRDefault="00F45175" w:rsidP="003D2BE9">
            <w:pPr>
              <w:pStyle w:val="TAH"/>
            </w:pPr>
            <w:r w:rsidRPr="000A0A5F">
              <w:t>HTTP status code</w:t>
            </w:r>
          </w:p>
        </w:tc>
        <w:tc>
          <w:tcPr>
            <w:tcW w:w="3803" w:type="dxa"/>
            <w:shd w:val="clear" w:color="auto" w:fill="C0C0C0"/>
            <w:hideMark/>
          </w:tcPr>
          <w:p w14:paraId="193F4527" w14:textId="77777777" w:rsidR="00F45175" w:rsidRPr="000A0A5F" w:rsidRDefault="00F45175" w:rsidP="003D2BE9">
            <w:pPr>
              <w:pStyle w:val="TAH"/>
            </w:pPr>
            <w:r w:rsidRPr="000A0A5F">
              <w:t>Description</w:t>
            </w:r>
          </w:p>
        </w:tc>
        <w:tc>
          <w:tcPr>
            <w:tcW w:w="1595" w:type="dxa"/>
            <w:shd w:val="clear" w:color="auto" w:fill="C0C0C0"/>
          </w:tcPr>
          <w:p w14:paraId="2B4CBB84" w14:textId="77777777" w:rsidR="00F45175" w:rsidRPr="000A0A5F" w:rsidRDefault="00F45175" w:rsidP="003D2BE9">
            <w:pPr>
              <w:pStyle w:val="TAH"/>
            </w:pPr>
            <w:r w:rsidRPr="000A0A5F">
              <w:t>Applicability</w:t>
            </w:r>
          </w:p>
        </w:tc>
      </w:tr>
      <w:tr w:rsidR="00F45175" w:rsidRPr="000A0A5F" w14:paraId="18B2A3FF" w14:textId="77777777" w:rsidTr="003D2BE9">
        <w:trPr>
          <w:jc w:val="center"/>
        </w:trPr>
        <w:tc>
          <w:tcPr>
            <w:tcW w:w="3121" w:type="dxa"/>
          </w:tcPr>
          <w:p w14:paraId="760EC660" w14:textId="77777777" w:rsidR="00F45175" w:rsidRPr="000A0A5F" w:rsidRDefault="00F45175" w:rsidP="003D2BE9">
            <w:pPr>
              <w:pStyle w:val="TAL"/>
              <w:rPr>
                <w:lang w:eastAsia="zh-CN"/>
              </w:rPr>
            </w:pPr>
            <w:r w:rsidRPr="000A0A5F">
              <w:t>REQUEST_NOT_AUTHORIZED</w:t>
            </w:r>
          </w:p>
        </w:tc>
        <w:tc>
          <w:tcPr>
            <w:tcW w:w="1258" w:type="dxa"/>
          </w:tcPr>
          <w:p w14:paraId="2FDD465D" w14:textId="77777777" w:rsidR="00F45175" w:rsidRPr="000A0A5F" w:rsidRDefault="00F45175" w:rsidP="003D2BE9">
            <w:pPr>
              <w:pStyle w:val="TAL"/>
              <w:rPr>
                <w:lang w:eastAsia="zh-CN"/>
              </w:rPr>
            </w:pPr>
            <w:r w:rsidRPr="000A0A5F">
              <w:t>403 Forbidden</w:t>
            </w:r>
          </w:p>
        </w:tc>
        <w:tc>
          <w:tcPr>
            <w:tcW w:w="3803" w:type="dxa"/>
          </w:tcPr>
          <w:p w14:paraId="56E1306E" w14:textId="77777777" w:rsidR="00F45175" w:rsidRPr="000A0A5F" w:rsidRDefault="00F45175" w:rsidP="003D2BE9">
            <w:pPr>
              <w:pStyle w:val="TAL"/>
            </w:pPr>
            <w:r w:rsidRPr="000A0A5F">
              <w:t>Indicates that the the AF specific UE ID retrieval request is not authorized.</w:t>
            </w:r>
          </w:p>
        </w:tc>
        <w:tc>
          <w:tcPr>
            <w:tcW w:w="1595" w:type="dxa"/>
          </w:tcPr>
          <w:p w14:paraId="180BD337" w14:textId="77777777" w:rsidR="00F45175" w:rsidRPr="000A0A5F" w:rsidRDefault="00F45175" w:rsidP="003D2BE9">
            <w:pPr>
              <w:pStyle w:val="TAL"/>
            </w:pPr>
            <w:r w:rsidRPr="000A0A5F">
              <w:t>UEId_retrieval</w:t>
            </w:r>
          </w:p>
        </w:tc>
      </w:tr>
      <w:tr w:rsidR="00F45175" w:rsidRPr="000A0A5F" w14:paraId="44B904BB" w14:textId="77777777" w:rsidTr="003D2BE9">
        <w:trPr>
          <w:jc w:val="center"/>
        </w:trPr>
        <w:tc>
          <w:tcPr>
            <w:tcW w:w="3121" w:type="dxa"/>
          </w:tcPr>
          <w:p w14:paraId="184A3E43" w14:textId="77777777" w:rsidR="00F45175" w:rsidRPr="000A0A5F" w:rsidRDefault="00F45175" w:rsidP="003D2BE9">
            <w:pPr>
              <w:pStyle w:val="TAL"/>
              <w:rPr>
                <w:lang w:eastAsia="zh-CN"/>
              </w:rPr>
            </w:pPr>
            <w:r w:rsidRPr="000A0A5F">
              <w:t>UE_ID_NOT_AV</w:t>
            </w:r>
            <w:r w:rsidRPr="000A0A5F">
              <w:rPr>
                <w:rFonts w:hint="eastAsia"/>
                <w:lang w:eastAsia="zh-CN"/>
              </w:rPr>
              <w:t>A</w:t>
            </w:r>
            <w:r w:rsidRPr="000A0A5F">
              <w:t>ILABLE</w:t>
            </w:r>
          </w:p>
        </w:tc>
        <w:tc>
          <w:tcPr>
            <w:tcW w:w="1258" w:type="dxa"/>
          </w:tcPr>
          <w:p w14:paraId="734354E5" w14:textId="77777777" w:rsidR="00F45175" w:rsidRPr="000A0A5F" w:rsidRDefault="00F45175" w:rsidP="003D2BE9">
            <w:pPr>
              <w:pStyle w:val="TAL"/>
              <w:rPr>
                <w:lang w:eastAsia="zh-CN"/>
              </w:rPr>
            </w:pPr>
            <w:r w:rsidRPr="000A0A5F">
              <w:t>404 Not Found</w:t>
            </w:r>
          </w:p>
        </w:tc>
        <w:tc>
          <w:tcPr>
            <w:tcW w:w="3803" w:type="dxa"/>
          </w:tcPr>
          <w:p w14:paraId="791CDD1C" w14:textId="77777777" w:rsidR="00F45175" w:rsidRPr="000A0A5F" w:rsidRDefault="00F45175" w:rsidP="003D2BE9">
            <w:pPr>
              <w:pStyle w:val="TAL"/>
            </w:pPr>
            <w:r w:rsidRPr="000A0A5F">
              <w:t>Indicates that the AF specific UE ID is not available.</w:t>
            </w:r>
          </w:p>
        </w:tc>
        <w:tc>
          <w:tcPr>
            <w:tcW w:w="1595" w:type="dxa"/>
          </w:tcPr>
          <w:p w14:paraId="635B6831" w14:textId="77777777" w:rsidR="00F45175" w:rsidRPr="000A0A5F" w:rsidRDefault="00F45175" w:rsidP="003D2BE9">
            <w:pPr>
              <w:pStyle w:val="TAL"/>
            </w:pPr>
            <w:r w:rsidRPr="000A0A5F">
              <w:t>UEId_retrieval</w:t>
            </w:r>
          </w:p>
        </w:tc>
      </w:tr>
      <w:tr w:rsidR="00F45175" w:rsidRPr="000A0A5F" w14:paraId="00862FFD" w14:textId="77777777" w:rsidTr="003D2BE9">
        <w:trPr>
          <w:jc w:val="center"/>
        </w:trPr>
        <w:tc>
          <w:tcPr>
            <w:tcW w:w="3121" w:type="dxa"/>
          </w:tcPr>
          <w:p w14:paraId="08F7471D" w14:textId="77777777" w:rsidR="00F45175" w:rsidRPr="000A0A5F" w:rsidRDefault="00F45175" w:rsidP="003D2BE9">
            <w:pPr>
              <w:pStyle w:val="TAL"/>
            </w:pPr>
            <w:r w:rsidRPr="000A0A5F">
              <w:t>UE_NOT_FOUND</w:t>
            </w:r>
          </w:p>
        </w:tc>
        <w:tc>
          <w:tcPr>
            <w:tcW w:w="1258" w:type="dxa"/>
          </w:tcPr>
          <w:p w14:paraId="116FDA76" w14:textId="77777777" w:rsidR="00F45175" w:rsidRPr="000A0A5F" w:rsidRDefault="00F45175" w:rsidP="003D2BE9">
            <w:pPr>
              <w:pStyle w:val="TAL"/>
            </w:pPr>
            <w:r w:rsidRPr="000A0A5F">
              <w:t>404 Not Found</w:t>
            </w:r>
          </w:p>
        </w:tc>
        <w:tc>
          <w:tcPr>
            <w:tcW w:w="3803" w:type="dxa"/>
          </w:tcPr>
          <w:p w14:paraId="0B1C99D1" w14:textId="77777777" w:rsidR="00F45175" w:rsidRPr="000A0A5F" w:rsidRDefault="00F45175" w:rsidP="003D2BE9">
            <w:pPr>
              <w:pStyle w:val="TAL"/>
            </w:pPr>
            <w:r w:rsidRPr="000A0A5F">
              <w:t>Indicates that the requested UE address is not found.</w:t>
            </w:r>
          </w:p>
        </w:tc>
        <w:tc>
          <w:tcPr>
            <w:tcW w:w="1595" w:type="dxa"/>
          </w:tcPr>
          <w:p w14:paraId="63459C33" w14:textId="77777777" w:rsidR="00F45175" w:rsidRPr="000A0A5F" w:rsidRDefault="00F45175" w:rsidP="003D2BE9">
            <w:pPr>
              <w:pStyle w:val="TAL"/>
            </w:pPr>
            <w:r w:rsidRPr="000A0A5F">
              <w:t>UEId_retrieval</w:t>
            </w:r>
          </w:p>
        </w:tc>
      </w:tr>
      <w:tr w:rsidR="00167F1C" w:rsidRPr="000A0A5F" w14:paraId="289D195C" w14:textId="77777777" w:rsidTr="003D2BE9">
        <w:trPr>
          <w:jc w:val="center"/>
        </w:trPr>
        <w:tc>
          <w:tcPr>
            <w:tcW w:w="3121" w:type="dxa"/>
          </w:tcPr>
          <w:p w14:paraId="36EBC01F" w14:textId="77777777" w:rsidR="00167F1C" w:rsidRPr="000A0A5F" w:rsidRDefault="00167F1C" w:rsidP="00167F1C">
            <w:pPr>
              <w:pStyle w:val="TAL"/>
            </w:pPr>
            <w:r w:rsidRPr="000A0A5F">
              <w:t>CONFIDENCE_LEVEL_OUT_OF_RANGE</w:t>
            </w:r>
          </w:p>
        </w:tc>
        <w:tc>
          <w:tcPr>
            <w:tcW w:w="1258" w:type="dxa"/>
          </w:tcPr>
          <w:p w14:paraId="0D363C7C" w14:textId="77777777" w:rsidR="00167F1C" w:rsidRPr="000A0A5F" w:rsidRDefault="00167F1C" w:rsidP="00167F1C">
            <w:pPr>
              <w:pStyle w:val="TAL"/>
            </w:pPr>
            <w:r w:rsidRPr="000A0A5F">
              <w:t>403 Forbidden</w:t>
            </w:r>
          </w:p>
        </w:tc>
        <w:tc>
          <w:tcPr>
            <w:tcW w:w="3803" w:type="dxa"/>
          </w:tcPr>
          <w:p w14:paraId="74BB0A1B" w14:textId="77777777" w:rsidR="00167F1C" w:rsidRPr="000A0A5F" w:rsidRDefault="00167F1C" w:rsidP="00167F1C">
            <w:pPr>
              <w:pStyle w:val="TAL"/>
            </w:pPr>
            <w:r w:rsidRPr="000A0A5F">
              <w:rPr>
                <w:rFonts w:cs="Arial"/>
                <w:szCs w:val="18"/>
              </w:rPr>
              <w:t>Confidence Level of the Expected UE Behaviour Parameter is out or range (e.g. &lt;0.00 or &gt;1.00)</w:t>
            </w:r>
          </w:p>
        </w:tc>
        <w:tc>
          <w:tcPr>
            <w:tcW w:w="1595" w:type="dxa"/>
          </w:tcPr>
          <w:p w14:paraId="467F9C54" w14:textId="77777777" w:rsidR="00167F1C" w:rsidRPr="000A0A5F" w:rsidRDefault="00167F1C" w:rsidP="00167F1C">
            <w:pPr>
              <w:pStyle w:val="TAL"/>
            </w:pPr>
            <w:r w:rsidRPr="000A0A5F">
              <w:t>ConfAccuLevels</w:t>
            </w:r>
          </w:p>
        </w:tc>
      </w:tr>
      <w:tr w:rsidR="00167F1C" w:rsidRPr="000A0A5F" w14:paraId="68819511" w14:textId="77777777" w:rsidTr="003D2BE9">
        <w:trPr>
          <w:jc w:val="center"/>
        </w:trPr>
        <w:tc>
          <w:tcPr>
            <w:tcW w:w="3121" w:type="dxa"/>
          </w:tcPr>
          <w:p w14:paraId="2DE2A5E8" w14:textId="77777777" w:rsidR="00167F1C" w:rsidRPr="000A0A5F" w:rsidRDefault="00167F1C" w:rsidP="00167F1C">
            <w:pPr>
              <w:pStyle w:val="TAL"/>
            </w:pPr>
            <w:r w:rsidRPr="000A0A5F">
              <w:t>ACCURACY_LEVEL_ OUT_OF_RANGE</w:t>
            </w:r>
          </w:p>
        </w:tc>
        <w:tc>
          <w:tcPr>
            <w:tcW w:w="1258" w:type="dxa"/>
          </w:tcPr>
          <w:p w14:paraId="6B0373B2" w14:textId="77777777" w:rsidR="00167F1C" w:rsidRPr="000A0A5F" w:rsidRDefault="00167F1C" w:rsidP="00167F1C">
            <w:pPr>
              <w:pStyle w:val="TAL"/>
            </w:pPr>
            <w:r w:rsidRPr="000A0A5F">
              <w:t>403 Forbidden</w:t>
            </w:r>
          </w:p>
        </w:tc>
        <w:tc>
          <w:tcPr>
            <w:tcW w:w="3803" w:type="dxa"/>
          </w:tcPr>
          <w:p w14:paraId="7E7A5943" w14:textId="77777777" w:rsidR="00167F1C" w:rsidRPr="000A0A5F" w:rsidRDefault="00167F1C" w:rsidP="00167F1C">
            <w:pPr>
              <w:pStyle w:val="TAL"/>
            </w:pPr>
            <w:r w:rsidRPr="000A0A5F">
              <w:rPr>
                <w:rFonts w:cs="Arial"/>
                <w:szCs w:val="18"/>
              </w:rPr>
              <w:t>Confidence Level of the Expected UE Behaviour Parameter is out or range (e.g. &lt;0.00 or &gt;1.00)</w:t>
            </w:r>
          </w:p>
        </w:tc>
        <w:tc>
          <w:tcPr>
            <w:tcW w:w="1595" w:type="dxa"/>
          </w:tcPr>
          <w:p w14:paraId="36BF6B3B" w14:textId="77777777" w:rsidR="00167F1C" w:rsidRPr="000A0A5F" w:rsidRDefault="00167F1C" w:rsidP="00167F1C">
            <w:pPr>
              <w:pStyle w:val="TAL"/>
            </w:pPr>
            <w:r w:rsidRPr="000A0A5F">
              <w:t>ConfAccuLevels</w:t>
            </w:r>
          </w:p>
        </w:tc>
      </w:tr>
    </w:tbl>
    <w:p w14:paraId="4E4096D3" w14:textId="77777777" w:rsidR="00CB0DD7" w:rsidRPr="000A0A5F" w:rsidRDefault="00CB0DD7"/>
    <w:p w14:paraId="1EE6FAD7" w14:textId="77777777" w:rsidR="00CB0DD7" w:rsidRPr="000A0A5F" w:rsidRDefault="00CB0DD7">
      <w:pPr>
        <w:pStyle w:val="Heading2"/>
      </w:pPr>
      <w:bookmarkStart w:id="9384" w:name="_Toc11247765"/>
      <w:bookmarkStart w:id="9385" w:name="_Toc27044908"/>
      <w:bookmarkStart w:id="9386" w:name="_Toc36033950"/>
      <w:bookmarkStart w:id="9387" w:name="_Toc45132096"/>
      <w:bookmarkStart w:id="9388" w:name="_Toc49776381"/>
      <w:bookmarkStart w:id="9389" w:name="_Toc51747301"/>
      <w:bookmarkStart w:id="9390" w:name="_Toc66360874"/>
      <w:bookmarkStart w:id="9391" w:name="_Toc68105379"/>
      <w:bookmarkStart w:id="9392" w:name="_Toc74756009"/>
      <w:bookmarkStart w:id="9393" w:name="_Toc105674885"/>
      <w:bookmarkStart w:id="9394" w:name="_Toc130502949"/>
      <w:bookmarkStart w:id="9395" w:name="_Toc153625737"/>
      <w:bookmarkStart w:id="9396" w:name="_Toc185505970"/>
      <w:bookmarkStart w:id="9397" w:name="_Toc209467741"/>
      <w:r w:rsidRPr="000A0A5F">
        <w:t>5.11</w:t>
      </w:r>
      <w:r w:rsidRPr="000A0A5F">
        <w:tab/>
        <w:t>PfdManagement API</w:t>
      </w:r>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p>
    <w:p w14:paraId="1E31C9F2" w14:textId="77777777" w:rsidR="00CB0DD7" w:rsidRPr="000A0A5F" w:rsidRDefault="00CB0DD7">
      <w:pPr>
        <w:pStyle w:val="Heading3"/>
      </w:pPr>
      <w:bookmarkStart w:id="9398" w:name="_Toc11247766"/>
      <w:bookmarkStart w:id="9399" w:name="_Toc27044909"/>
      <w:bookmarkStart w:id="9400" w:name="_Toc36033951"/>
      <w:bookmarkStart w:id="9401" w:name="_Toc45132097"/>
      <w:bookmarkStart w:id="9402" w:name="_Toc49776382"/>
      <w:bookmarkStart w:id="9403" w:name="_Toc51747302"/>
      <w:bookmarkStart w:id="9404" w:name="_Toc66360875"/>
      <w:bookmarkStart w:id="9405" w:name="_Toc68105380"/>
      <w:bookmarkStart w:id="9406" w:name="_Toc74756010"/>
      <w:bookmarkStart w:id="9407" w:name="_Toc105674886"/>
      <w:bookmarkStart w:id="9408" w:name="_Toc130502950"/>
      <w:bookmarkStart w:id="9409" w:name="_Toc153625738"/>
      <w:bookmarkStart w:id="9410" w:name="_Toc185505971"/>
      <w:bookmarkStart w:id="9411" w:name="_Toc209467742"/>
      <w:r w:rsidRPr="000A0A5F">
        <w:t>5.11.1</w:t>
      </w:r>
      <w:r w:rsidRPr="000A0A5F">
        <w:tab/>
        <w:t>Overview</w:t>
      </w:r>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p>
    <w:p w14:paraId="771D1975" w14:textId="77777777" w:rsidR="00CB0DD7" w:rsidRPr="000A0A5F" w:rsidRDefault="00CB0DD7">
      <w:r w:rsidRPr="000A0A5F">
        <w:rPr>
          <w:rFonts w:hint="eastAsia"/>
          <w:noProof/>
          <w:lang w:eastAsia="zh-CN"/>
        </w:rPr>
        <w:t xml:space="preserve">The </w:t>
      </w:r>
      <w:r w:rsidRPr="000A0A5F">
        <w:rPr>
          <w:noProof/>
          <w:lang w:eastAsia="zh-CN"/>
        </w:rPr>
        <w:t>PfdManagement API allows the SCS/AS to manage the PFDs via the SCEF</w:t>
      </w:r>
      <w:r w:rsidRPr="000A0A5F">
        <w:t>.</w:t>
      </w:r>
      <w:r w:rsidRPr="000A0A5F">
        <w:rPr>
          <w:rFonts w:hint="eastAsia"/>
          <w:lang w:eastAsia="zh-CN"/>
        </w:rPr>
        <w:t xml:space="preserve"> </w:t>
      </w:r>
      <w:r w:rsidRPr="000A0A5F">
        <w:t xml:space="preserve">The </w:t>
      </w:r>
      <w:r w:rsidRPr="000A0A5F">
        <w:rPr>
          <w:noProof/>
          <w:lang w:eastAsia="zh-CN"/>
        </w:rPr>
        <w:t>PfdManagement</w:t>
      </w:r>
      <w:r w:rsidRPr="000A0A5F">
        <w:t xml:space="preserve"> API defines a set of data models, resources and the related procedures for the creation and management of the PFD management request. The corresponding JSON schema for the representation of the resources and operations defined by the </w:t>
      </w:r>
      <w:r w:rsidRPr="000A0A5F">
        <w:rPr>
          <w:noProof/>
          <w:lang w:eastAsia="zh-CN"/>
        </w:rPr>
        <w:t>PfdManagement</w:t>
      </w:r>
      <w:r w:rsidRPr="000A0A5F">
        <w:t xml:space="preserve"> API is provided in its complete form in Annex A.11.</w:t>
      </w:r>
    </w:p>
    <w:p w14:paraId="3266A7D3" w14:textId="77777777" w:rsidR="00CB0DD7" w:rsidRPr="000A0A5F" w:rsidRDefault="00CB0DD7">
      <w:pPr>
        <w:pStyle w:val="Heading3"/>
      </w:pPr>
      <w:bookmarkStart w:id="9412" w:name="_Toc11247767"/>
      <w:bookmarkStart w:id="9413" w:name="_Toc27044910"/>
      <w:bookmarkStart w:id="9414" w:name="_Toc36033952"/>
      <w:bookmarkStart w:id="9415" w:name="_Toc45132098"/>
      <w:bookmarkStart w:id="9416" w:name="_Toc49776383"/>
      <w:bookmarkStart w:id="9417" w:name="_Toc51747303"/>
      <w:bookmarkStart w:id="9418" w:name="_Toc66360876"/>
      <w:bookmarkStart w:id="9419" w:name="_Toc68105381"/>
      <w:bookmarkStart w:id="9420" w:name="_Toc74756011"/>
      <w:bookmarkStart w:id="9421" w:name="_Toc105674887"/>
      <w:bookmarkStart w:id="9422" w:name="_Toc130502951"/>
      <w:bookmarkStart w:id="9423" w:name="_Toc153625739"/>
      <w:bookmarkStart w:id="9424" w:name="_Toc185505972"/>
      <w:bookmarkStart w:id="9425" w:name="_Toc209467743"/>
      <w:r w:rsidRPr="000A0A5F">
        <w:t>5.11.2</w:t>
      </w:r>
      <w:r w:rsidRPr="000A0A5F">
        <w:tab/>
        <w:t>Data model</w:t>
      </w:r>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p>
    <w:p w14:paraId="2741091E" w14:textId="77777777" w:rsidR="00CB0DD7" w:rsidRPr="000A0A5F" w:rsidRDefault="00CB0DD7">
      <w:pPr>
        <w:pStyle w:val="Heading4"/>
      </w:pPr>
      <w:bookmarkStart w:id="9426" w:name="_Toc11247768"/>
      <w:bookmarkStart w:id="9427" w:name="_Toc27044911"/>
      <w:bookmarkStart w:id="9428" w:name="_Toc36033953"/>
      <w:bookmarkStart w:id="9429" w:name="_Toc45132099"/>
      <w:bookmarkStart w:id="9430" w:name="_Toc49776384"/>
      <w:bookmarkStart w:id="9431" w:name="_Toc51747304"/>
      <w:bookmarkStart w:id="9432" w:name="_Toc66360877"/>
      <w:bookmarkStart w:id="9433" w:name="_Toc68105382"/>
      <w:bookmarkStart w:id="9434" w:name="_Toc74756012"/>
      <w:bookmarkStart w:id="9435" w:name="_Toc105674888"/>
      <w:bookmarkStart w:id="9436" w:name="_Toc130502952"/>
      <w:bookmarkStart w:id="9437" w:name="_Toc153625740"/>
      <w:bookmarkStart w:id="9438" w:name="_Toc185505973"/>
      <w:bookmarkStart w:id="9439" w:name="_Toc209467744"/>
      <w:r w:rsidRPr="000A0A5F">
        <w:t>5.11.2.1</w:t>
      </w:r>
      <w:r w:rsidRPr="000A0A5F">
        <w:tab/>
        <w:t>Resource data types</w:t>
      </w:r>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p>
    <w:p w14:paraId="050797F9" w14:textId="77777777" w:rsidR="00CB0DD7" w:rsidRPr="000A0A5F" w:rsidRDefault="00CB0DD7">
      <w:pPr>
        <w:pStyle w:val="Heading5"/>
      </w:pPr>
      <w:bookmarkStart w:id="9440" w:name="_Toc11247769"/>
      <w:bookmarkStart w:id="9441" w:name="_Toc27044912"/>
      <w:bookmarkStart w:id="9442" w:name="_Toc36033954"/>
      <w:bookmarkStart w:id="9443" w:name="_Toc45132100"/>
      <w:bookmarkStart w:id="9444" w:name="_Toc49776385"/>
      <w:bookmarkStart w:id="9445" w:name="_Toc51747305"/>
      <w:bookmarkStart w:id="9446" w:name="_Toc66360878"/>
      <w:bookmarkStart w:id="9447" w:name="_Toc68105383"/>
      <w:bookmarkStart w:id="9448" w:name="_Toc74756013"/>
      <w:bookmarkStart w:id="9449" w:name="_Toc105674889"/>
      <w:bookmarkStart w:id="9450" w:name="_Toc130502953"/>
      <w:bookmarkStart w:id="9451" w:name="_Toc153625741"/>
      <w:bookmarkStart w:id="9452" w:name="_Toc185505974"/>
      <w:bookmarkStart w:id="9453" w:name="_Toc209467745"/>
      <w:r w:rsidRPr="000A0A5F">
        <w:t>5.11.2.1.1</w:t>
      </w:r>
      <w:r w:rsidRPr="000A0A5F">
        <w:tab/>
        <w:t>Introduction</w:t>
      </w:r>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p>
    <w:p w14:paraId="0F5DD74B" w14:textId="77777777" w:rsidR="00CB0DD7" w:rsidRPr="000A0A5F" w:rsidRDefault="00CB0DD7">
      <w:r w:rsidRPr="000A0A5F">
        <w:t>This clause defines data structures to be used in resource representations.</w:t>
      </w:r>
    </w:p>
    <w:p w14:paraId="1E1915B1" w14:textId="77777777" w:rsidR="00CB0DD7" w:rsidRPr="000A0A5F" w:rsidRDefault="00CB0DD7">
      <w:r w:rsidRPr="000A0A5F">
        <w:t xml:space="preserve">Table 5.11.2.1.1-1 specifies data types re-used by the PfdManagement API from other specifications, including a reference to their respective specifications and when needed, a short description of their use within the PfdManagement API. </w:t>
      </w:r>
    </w:p>
    <w:p w14:paraId="4361D8AE" w14:textId="77777777" w:rsidR="00B30411" w:rsidRPr="000A0A5F" w:rsidRDefault="00B30411" w:rsidP="00B30411">
      <w:pPr>
        <w:pStyle w:val="TH"/>
      </w:pPr>
      <w:r w:rsidRPr="000A0A5F">
        <w:t>Table 5.11.2.1.1-1: PfdManagement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2052"/>
        <w:gridCol w:w="3827"/>
        <w:gridCol w:w="1977"/>
      </w:tblGrid>
      <w:tr w:rsidR="00B30411" w:rsidRPr="000A0A5F" w14:paraId="6AB051DA" w14:textId="77777777" w:rsidTr="00B30411">
        <w:trPr>
          <w:jc w:val="center"/>
        </w:trPr>
        <w:tc>
          <w:tcPr>
            <w:tcW w:w="1767" w:type="dxa"/>
            <w:shd w:val="clear" w:color="auto" w:fill="C0C0C0"/>
            <w:hideMark/>
          </w:tcPr>
          <w:p w14:paraId="1BC25997" w14:textId="77777777" w:rsidR="00B30411" w:rsidRPr="000A0A5F" w:rsidRDefault="00B30411" w:rsidP="00920F38">
            <w:pPr>
              <w:pStyle w:val="TAH"/>
            </w:pPr>
            <w:r w:rsidRPr="000A0A5F">
              <w:t>Data type</w:t>
            </w:r>
          </w:p>
        </w:tc>
        <w:tc>
          <w:tcPr>
            <w:tcW w:w="2052" w:type="dxa"/>
            <w:shd w:val="clear" w:color="auto" w:fill="C0C0C0"/>
          </w:tcPr>
          <w:p w14:paraId="09F3A92F" w14:textId="77777777" w:rsidR="00B30411" w:rsidRPr="000A0A5F" w:rsidRDefault="00B30411" w:rsidP="00920F38">
            <w:pPr>
              <w:pStyle w:val="TAH"/>
            </w:pPr>
            <w:r w:rsidRPr="000A0A5F">
              <w:t>Reference</w:t>
            </w:r>
          </w:p>
        </w:tc>
        <w:tc>
          <w:tcPr>
            <w:tcW w:w="3827" w:type="dxa"/>
            <w:shd w:val="clear" w:color="auto" w:fill="C0C0C0"/>
            <w:hideMark/>
          </w:tcPr>
          <w:p w14:paraId="63AE33CF" w14:textId="77777777" w:rsidR="00B30411" w:rsidRPr="000A0A5F" w:rsidRDefault="00B30411" w:rsidP="00920F38">
            <w:pPr>
              <w:pStyle w:val="TAH"/>
            </w:pPr>
            <w:r w:rsidRPr="000A0A5F">
              <w:t>Comments</w:t>
            </w:r>
          </w:p>
        </w:tc>
        <w:tc>
          <w:tcPr>
            <w:tcW w:w="1977" w:type="dxa"/>
            <w:shd w:val="clear" w:color="auto" w:fill="C0C0C0"/>
          </w:tcPr>
          <w:p w14:paraId="2D066DD5" w14:textId="77777777" w:rsidR="00B30411" w:rsidRPr="000A0A5F" w:rsidRDefault="00B30411" w:rsidP="00920F38">
            <w:pPr>
              <w:pStyle w:val="TAH"/>
              <w:rPr>
                <w:lang w:eastAsia="zh-CN"/>
              </w:rPr>
            </w:pPr>
            <w:r>
              <w:rPr>
                <w:rFonts w:hint="eastAsia"/>
                <w:lang w:eastAsia="zh-CN"/>
              </w:rPr>
              <w:t>Applicability</w:t>
            </w:r>
          </w:p>
        </w:tc>
      </w:tr>
      <w:tr w:rsidR="00B30411" w:rsidRPr="000A0A5F" w14:paraId="3FFB2F49" w14:textId="77777777" w:rsidTr="00042A20">
        <w:trPr>
          <w:jc w:val="center"/>
        </w:trPr>
        <w:tc>
          <w:tcPr>
            <w:tcW w:w="1767" w:type="dxa"/>
          </w:tcPr>
          <w:p w14:paraId="0941115C" w14:textId="77777777" w:rsidR="00B30411" w:rsidRPr="000A0A5F" w:rsidRDefault="00B30411" w:rsidP="00920F38">
            <w:pPr>
              <w:pStyle w:val="TAL"/>
            </w:pPr>
            <w:r w:rsidRPr="000A0A5F">
              <w:t>SupportedFeatures</w:t>
            </w:r>
          </w:p>
        </w:tc>
        <w:tc>
          <w:tcPr>
            <w:tcW w:w="2052" w:type="dxa"/>
          </w:tcPr>
          <w:p w14:paraId="20439EE3" w14:textId="77777777" w:rsidR="00B30411" w:rsidRPr="000A0A5F" w:rsidRDefault="00B30411" w:rsidP="00920F38">
            <w:pPr>
              <w:pStyle w:val="TAL"/>
              <w:rPr>
                <w:lang w:eastAsia="zh-CN"/>
              </w:rPr>
            </w:pPr>
            <w:r w:rsidRPr="000A0A5F">
              <w:rPr>
                <w:lang w:eastAsia="zh-CN"/>
              </w:rPr>
              <w:t>3GPP TS 29.571 [45]</w:t>
            </w:r>
          </w:p>
        </w:tc>
        <w:tc>
          <w:tcPr>
            <w:tcW w:w="3827" w:type="dxa"/>
          </w:tcPr>
          <w:p w14:paraId="5D33213C" w14:textId="77777777" w:rsidR="00B30411" w:rsidRPr="000A0A5F" w:rsidRDefault="00B30411" w:rsidP="00920F38">
            <w:pPr>
              <w:pStyle w:val="TAL"/>
              <w:rPr>
                <w:lang w:eastAsia="zh-CN"/>
              </w:rPr>
            </w:pPr>
            <w:r w:rsidRPr="000A0A5F">
              <w:rPr>
                <w:lang w:eastAsia="zh-CN"/>
              </w:rPr>
              <w:t>Used to negotiate the applicability of the optional features defined in table 5.11.4-1.</w:t>
            </w:r>
          </w:p>
        </w:tc>
        <w:tc>
          <w:tcPr>
            <w:tcW w:w="1977" w:type="dxa"/>
          </w:tcPr>
          <w:p w14:paraId="0D8EF289" w14:textId="77777777" w:rsidR="00B30411" w:rsidRPr="000A0A5F" w:rsidRDefault="00B30411" w:rsidP="00920F38">
            <w:pPr>
              <w:pStyle w:val="TAL"/>
              <w:rPr>
                <w:lang w:eastAsia="zh-CN"/>
              </w:rPr>
            </w:pPr>
          </w:p>
        </w:tc>
      </w:tr>
      <w:tr w:rsidR="00B30411" w:rsidRPr="000A0A5F" w14:paraId="3D90B9CB" w14:textId="77777777" w:rsidTr="00042A20">
        <w:trPr>
          <w:jc w:val="center"/>
        </w:trPr>
        <w:tc>
          <w:tcPr>
            <w:tcW w:w="1767" w:type="dxa"/>
          </w:tcPr>
          <w:p w14:paraId="2251E23B" w14:textId="77777777" w:rsidR="00B30411" w:rsidRPr="000A0A5F" w:rsidRDefault="00B30411" w:rsidP="00920F38">
            <w:pPr>
              <w:pStyle w:val="TAL"/>
            </w:pPr>
            <w:r w:rsidRPr="000A0A5F">
              <w:rPr>
                <w:rFonts w:hint="eastAsia"/>
                <w:lang w:eastAsia="zh-CN"/>
              </w:rPr>
              <w:t>D</w:t>
            </w:r>
            <w:r w:rsidRPr="000A0A5F">
              <w:rPr>
                <w:lang w:eastAsia="zh-CN"/>
              </w:rPr>
              <w:t>nai</w:t>
            </w:r>
          </w:p>
        </w:tc>
        <w:tc>
          <w:tcPr>
            <w:tcW w:w="2052" w:type="dxa"/>
          </w:tcPr>
          <w:p w14:paraId="3A60BBB0" w14:textId="77777777" w:rsidR="00B30411" w:rsidRPr="000A0A5F" w:rsidRDefault="00B30411" w:rsidP="00920F38">
            <w:pPr>
              <w:pStyle w:val="TAL"/>
              <w:rPr>
                <w:lang w:eastAsia="zh-CN"/>
              </w:rPr>
            </w:pPr>
            <w:r w:rsidRPr="000A0A5F">
              <w:rPr>
                <w:lang w:eastAsia="zh-CN"/>
              </w:rPr>
              <w:t>3GPP TS 29.571 [45]</w:t>
            </w:r>
          </w:p>
        </w:tc>
        <w:tc>
          <w:tcPr>
            <w:tcW w:w="3827" w:type="dxa"/>
          </w:tcPr>
          <w:p w14:paraId="2C0D2901" w14:textId="77777777" w:rsidR="00B30411" w:rsidRPr="000A0A5F" w:rsidRDefault="00B30411" w:rsidP="00920F38">
            <w:pPr>
              <w:pStyle w:val="TAL"/>
              <w:rPr>
                <w:lang w:eastAsia="zh-CN"/>
              </w:rPr>
            </w:pPr>
            <w:r w:rsidRPr="000A0A5F">
              <w:rPr>
                <w:lang w:eastAsia="zh-CN"/>
              </w:rPr>
              <w:t>DNAI</w:t>
            </w:r>
          </w:p>
        </w:tc>
        <w:tc>
          <w:tcPr>
            <w:tcW w:w="1977" w:type="dxa"/>
          </w:tcPr>
          <w:p w14:paraId="0FEACB95" w14:textId="77777777" w:rsidR="00B30411" w:rsidRPr="000A0A5F" w:rsidRDefault="00B30411" w:rsidP="00920F38">
            <w:pPr>
              <w:pStyle w:val="TAL"/>
              <w:rPr>
                <w:lang w:eastAsia="zh-CN"/>
              </w:rPr>
            </w:pPr>
            <w:r w:rsidRPr="00C8718D">
              <w:rPr>
                <w:lang w:eastAsia="zh-CN"/>
              </w:rPr>
              <w:t>FailureLocation_5G</w:t>
            </w:r>
          </w:p>
        </w:tc>
      </w:tr>
    </w:tbl>
    <w:p w14:paraId="74347018" w14:textId="77777777" w:rsidR="00B803CC" w:rsidRPr="000A0A5F" w:rsidRDefault="00B803CC" w:rsidP="00B803CC"/>
    <w:p w14:paraId="1ABD3046" w14:textId="77777777" w:rsidR="00B803CC" w:rsidRPr="000A0A5F" w:rsidRDefault="00B803CC" w:rsidP="00B803CC">
      <w:r w:rsidRPr="000A0A5F">
        <w:t>Table 5.11.2.1.1-2 specifies the data types defined for the PfdManagement API.</w:t>
      </w:r>
    </w:p>
    <w:p w14:paraId="66F1A21A" w14:textId="77777777" w:rsidR="00B803CC" w:rsidRPr="000A0A5F" w:rsidRDefault="00B803CC" w:rsidP="00B803CC">
      <w:pPr>
        <w:pStyle w:val="TH"/>
      </w:pPr>
      <w:r w:rsidRPr="000A0A5F">
        <w:t>Table 5.11.2.1.1-2: PfdManagement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694C7A49" w14:textId="77777777" w:rsidTr="00FF0AF8">
        <w:trPr>
          <w:jc w:val="center"/>
        </w:trPr>
        <w:tc>
          <w:tcPr>
            <w:tcW w:w="2888" w:type="dxa"/>
            <w:shd w:val="clear" w:color="auto" w:fill="C0C0C0"/>
            <w:vAlign w:val="center"/>
            <w:hideMark/>
          </w:tcPr>
          <w:p w14:paraId="5EE4B3E2" w14:textId="77777777" w:rsidR="00B803CC" w:rsidRPr="000A0A5F" w:rsidRDefault="00B803CC" w:rsidP="00B97EBD">
            <w:pPr>
              <w:pStyle w:val="TAH"/>
            </w:pPr>
            <w:r w:rsidRPr="000A0A5F">
              <w:t>Data type</w:t>
            </w:r>
          </w:p>
        </w:tc>
        <w:tc>
          <w:tcPr>
            <w:tcW w:w="964" w:type="dxa"/>
            <w:shd w:val="clear" w:color="auto" w:fill="C0C0C0"/>
            <w:vAlign w:val="center"/>
          </w:tcPr>
          <w:p w14:paraId="06D5C949" w14:textId="77777777" w:rsidR="00B803CC" w:rsidRPr="000A0A5F" w:rsidRDefault="00B803CC" w:rsidP="00B97EBD">
            <w:pPr>
              <w:pStyle w:val="TAH"/>
            </w:pPr>
            <w:r w:rsidRPr="000A0A5F">
              <w:t>Clause defined</w:t>
            </w:r>
          </w:p>
        </w:tc>
        <w:tc>
          <w:tcPr>
            <w:tcW w:w="4365" w:type="dxa"/>
            <w:shd w:val="clear" w:color="auto" w:fill="C0C0C0"/>
            <w:vAlign w:val="center"/>
            <w:hideMark/>
          </w:tcPr>
          <w:p w14:paraId="5297A360" w14:textId="77777777" w:rsidR="00B803CC" w:rsidRPr="000A0A5F" w:rsidRDefault="00B803CC" w:rsidP="00B97EBD">
            <w:pPr>
              <w:pStyle w:val="TAH"/>
            </w:pPr>
            <w:r w:rsidRPr="000A0A5F">
              <w:t>Description</w:t>
            </w:r>
          </w:p>
        </w:tc>
        <w:tc>
          <w:tcPr>
            <w:tcW w:w="1412" w:type="dxa"/>
            <w:shd w:val="clear" w:color="auto" w:fill="C0C0C0"/>
            <w:vAlign w:val="center"/>
          </w:tcPr>
          <w:p w14:paraId="1E637A03" w14:textId="77777777" w:rsidR="00B803CC" w:rsidRPr="000A0A5F" w:rsidRDefault="00B803CC" w:rsidP="00B97EBD">
            <w:pPr>
              <w:pStyle w:val="TAH"/>
            </w:pPr>
            <w:r w:rsidRPr="000A0A5F">
              <w:t>Applicability</w:t>
            </w:r>
          </w:p>
        </w:tc>
      </w:tr>
      <w:tr w:rsidR="00B803CC" w:rsidRPr="000A0A5F" w14:paraId="46701217" w14:textId="77777777" w:rsidTr="00FF0AF8">
        <w:trPr>
          <w:jc w:val="center"/>
        </w:trPr>
        <w:tc>
          <w:tcPr>
            <w:tcW w:w="2888" w:type="dxa"/>
            <w:vAlign w:val="center"/>
          </w:tcPr>
          <w:p w14:paraId="35FC4160" w14:textId="77777777" w:rsidR="00B803CC" w:rsidRPr="000A0A5F" w:rsidRDefault="00B803CC" w:rsidP="00B97EBD">
            <w:pPr>
              <w:pStyle w:val="TAL"/>
            </w:pPr>
            <w:r w:rsidRPr="000A0A5F">
              <w:rPr>
                <w:lang w:eastAsia="zh-CN"/>
              </w:rPr>
              <w:t>DomainNameProtocol</w:t>
            </w:r>
          </w:p>
        </w:tc>
        <w:tc>
          <w:tcPr>
            <w:tcW w:w="964" w:type="dxa"/>
            <w:vAlign w:val="center"/>
          </w:tcPr>
          <w:p w14:paraId="2964C735" w14:textId="77777777" w:rsidR="00B803CC" w:rsidRPr="000A0A5F" w:rsidRDefault="00B803CC" w:rsidP="00B97EBD">
            <w:pPr>
              <w:pStyle w:val="TAC"/>
            </w:pPr>
            <w:r w:rsidRPr="000A0A5F">
              <w:t>5.11.2.2.4</w:t>
            </w:r>
          </w:p>
        </w:tc>
        <w:tc>
          <w:tcPr>
            <w:tcW w:w="4365" w:type="dxa"/>
            <w:vAlign w:val="center"/>
          </w:tcPr>
          <w:p w14:paraId="1A3B1319" w14:textId="77777777" w:rsidR="00B803CC" w:rsidRPr="000A0A5F" w:rsidRDefault="00B803CC" w:rsidP="00B97EBD">
            <w:pPr>
              <w:pStyle w:val="TAL"/>
              <w:rPr>
                <w:lang w:eastAsia="ja-JP"/>
              </w:rPr>
            </w:pPr>
            <w:r w:rsidRPr="000A0A5F">
              <w:rPr>
                <w:lang w:eastAsia="zh-CN"/>
              </w:rPr>
              <w:t>Indicates the additional protocol and protocol field for domain names to be matched</w:t>
            </w:r>
            <w:r w:rsidRPr="000A0A5F">
              <w:rPr>
                <w:lang w:val="en-US" w:eastAsia="zh-CN"/>
              </w:rPr>
              <w:t>.</w:t>
            </w:r>
          </w:p>
        </w:tc>
        <w:tc>
          <w:tcPr>
            <w:tcW w:w="1412" w:type="dxa"/>
            <w:vAlign w:val="center"/>
          </w:tcPr>
          <w:p w14:paraId="67586D90" w14:textId="77777777" w:rsidR="00B803CC" w:rsidRPr="000A0A5F" w:rsidRDefault="00B803CC" w:rsidP="00B97EBD">
            <w:pPr>
              <w:pStyle w:val="TAL"/>
              <w:rPr>
                <w:rFonts w:cs="Arial"/>
                <w:szCs w:val="18"/>
                <w:lang w:eastAsia="ja-JP"/>
              </w:rPr>
            </w:pPr>
            <w:r w:rsidRPr="000A0A5F">
              <w:rPr>
                <w:rFonts w:eastAsia="Times New Roman" w:cs="Arial"/>
                <w:szCs w:val="18"/>
              </w:rPr>
              <w:t>DomainNameProtocol</w:t>
            </w:r>
          </w:p>
        </w:tc>
      </w:tr>
      <w:tr w:rsidR="00B803CC" w:rsidRPr="000A0A5F" w14:paraId="66276073" w14:textId="77777777" w:rsidTr="00FF0AF8">
        <w:trPr>
          <w:jc w:val="center"/>
        </w:trPr>
        <w:tc>
          <w:tcPr>
            <w:tcW w:w="2888" w:type="dxa"/>
            <w:vAlign w:val="center"/>
          </w:tcPr>
          <w:p w14:paraId="5472E1F5" w14:textId="77777777" w:rsidR="00B803CC" w:rsidRPr="000A0A5F" w:rsidRDefault="00B803CC" w:rsidP="00B97EBD">
            <w:pPr>
              <w:pStyle w:val="TAL"/>
            </w:pPr>
            <w:r w:rsidRPr="000A0A5F">
              <w:t>FailureCode</w:t>
            </w:r>
          </w:p>
        </w:tc>
        <w:tc>
          <w:tcPr>
            <w:tcW w:w="964" w:type="dxa"/>
            <w:vAlign w:val="center"/>
          </w:tcPr>
          <w:p w14:paraId="56535988" w14:textId="77777777" w:rsidR="00B803CC" w:rsidRPr="000A0A5F" w:rsidRDefault="00B803CC" w:rsidP="00B97EBD">
            <w:pPr>
              <w:pStyle w:val="TAC"/>
            </w:pPr>
            <w:r w:rsidRPr="000A0A5F">
              <w:t>5.11.2.2.3</w:t>
            </w:r>
          </w:p>
        </w:tc>
        <w:tc>
          <w:tcPr>
            <w:tcW w:w="4365" w:type="dxa"/>
            <w:vAlign w:val="center"/>
          </w:tcPr>
          <w:p w14:paraId="569E94F7" w14:textId="77777777" w:rsidR="00B803CC" w:rsidRPr="000A0A5F" w:rsidRDefault="00B803CC" w:rsidP="00B97EBD">
            <w:pPr>
              <w:pStyle w:val="TAL"/>
            </w:pPr>
            <w:r w:rsidRPr="000A0A5F">
              <w:t>Represents the failure reason of the PFD management.</w:t>
            </w:r>
          </w:p>
        </w:tc>
        <w:tc>
          <w:tcPr>
            <w:tcW w:w="1412" w:type="dxa"/>
            <w:vAlign w:val="center"/>
          </w:tcPr>
          <w:p w14:paraId="1CC5AA6A" w14:textId="77777777" w:rsidR="00B803CC" w:rsidRPr="000A0A5F" w:rsidRDefault="00B803CC" w:rsidP="00B97EBD">
            <w:pPr>
              <w:pStyle w:val="TAL"/>
              <w:rPr>
                <w:rFonts w:cs="Arial"/>
                <w:szCs w:val="18"/>
                <w:lang w:eastAsia="ja-JP"/>
              </w:rPr>
            </w:pPr>
          </w:p>
        </w:tc>
      </w:tr>
      <w:tr w:rsidR="00B803CC" w:rsidRPr="000A0A5F" w14:paraId="12D101BB" w14:textId="77777777" w:rsidTr="00FF0AF8">
        <w:trPr>
          <w:jc w:val="center"/>
        </w:trPr>
        <w:tc>
          <w:tcPr>
            <w:tcW w:w="2888" w:type="dxa"/>
            <w:vAlign w:val="center"/>
          </w:tcPr>
          <w:p w14:paraId="0FAC019C" w14:textId="77777777" w:rsidR="00B803CC" w:rsidRPr="000A0A5F" w:rsidRDefault="00B803CC" w:rsidP="00B97EBD">
            <w:pPr>
              <w:pStyle w:val="TAL"/>
            </w:pPr>
            <w:r w:rsidRPr="000A0A5F">
              <w:rPr>
                <w:lang w:eastAsia="ja-JP"/>
              </w:rPr>
              <w:t>Pfd</w:t>
            </w:r>
          </w:p>
        </w:tc>
        <w:tc>
          <w:tcPr>
            <w:tcW w:w="964" w:type="dxa"/>
            <w:vAlign w:val="center"/>
          </w:tcPr>
          <w:p w14:paraId="54C66B61" w14:textId="77777777" w:rsidR="00B803CC" w:rsidRPr="000A0A5F" w:rsidRDefault="00B803CC" w:rsidP="00B97EBD">
            <w:pPr>
              <w:pStyle w:val="TAC"/>
            </w:pPr>
            <w:r w:rsidRPr="000A0A5F">
              <w:t>5.11.2.1.4</w:t>
            </w:r>
          </w:p>
        </w:tc>
        <w:tc>
          <w:tcPr>
            <w:tcW w:w="4365" w:type="dxa"/>
            <w:vAlign w:val="center"/>
          </w:tcPr>
          <w:p w14:paraId="5B123A6F" w14:textId="77777777" w:rsidR="00B803CC" w:rsidRPr="000A0A5F" w:rsidRDefault="00B803CC" w:rsidP="00B97EBD">
            <w:pPr>
              <w:pStyle w:val="TAL"/>
            </w:pPr>
            <w:r w:rsidRPr="000A0A5F">
              <w:t>Represents a PFD for an external Application Identifier</w:t>
            </w:r>
            <w:r w:rsidRPr="000A0A5F">
              <w:rPr>
                <w:rFonts w:cs="Arial"/>
                <w:szCs w:val="18"/>
              </w:rPr>
              <w:t>.</w:t>
            </w:r>
          </w:p>
        </w:tc>
        <w:tc>
          <w:tcPr>
            <w:tcW w:w="1412" w:type="dxa"/>
            <w:vAlign w:val="center"/>
          </w:tcPr>
          <w:p w14:paraId="65589820" w14:textId="77777777" w:rsidR="00B803CC" w:rsidRPr="000A0A5F" w:rsidRDefault="00B803CC" w:rsidP="00B97EBD">
            <w:pPr>
              <w:pStyle w:val="TAL"/>
              <w:rPr>
                <w:rFonts w:cs="Arial"/>
                <w:szCs w:val="18"/>
                <w:lang w:eastAsia="ja-JP"/>
              </w:rPr>
            </w:pPr>
          </w:p>
        </w:tc>
      </w:tr>
      <w:tr w:rsidR="00B803CC" w:rsidRPr="000A0A5F" w14:paraId="38DB48C8" w14:textId="77777777" w:rsidTr="00FF0AF8">
        <w:trPr>
          <w:jc w:val="center"/>
        </w:trPr>
        <w:tc>
          <w:tcPr>
            <w:tcW w:w="2888" w:type="dxa"/>
            <w:vAlign w:val="center"/>
          </w:tcPr>
          <w:p w14:paraId="773C314E" w14:textId="77777777" w:rsidR="00B803CC" w:rsidRPr="000A0A5F" w:rsidRDefault="00B803CC" w:rsidP="00B97EBD">
            <w:pPr>
              <w:pStyle w:val="TAL"/>
              <w:rPr>
                <w:lang w:eastAsia="ja-JP"/>
              </w:rPr>
            </w:pPr>
            <w:r w:rsidRPr="000A0A5F">
              <w:t>PfdData</w:t>
            </w:r>
          </w:p>
        </w:tc>
        <w:tc>
          <w:tcPr>
            <w:tcW w:w="964" w:type="dxa"/>
            <w:vAlign w:val="center"/>
          </w:tcPr>
          <w:p w14:paraId="5B3C7D63" w14:textId="77777777" w:rsidR="00B803CC" w:rsidRPr="000A0A5F" w:rsidRDefault="00B803CC" w:rsidP="00B97EBD">
            <w:pPr>
              <w:pStyle w:val="TAC"/>
              <w:rPr>
                <w:lang w:eastAsia="ja-JP"/>
              </w:rPr>
            </w:pPr>
            <w:r w:rsidRPr="000A0A5F">
              <w:rPr>
                <w:rFonts w:hint="eastAsia"/>
                <w:lang w:eastAsia="ja-JP"/>
              </w:rPr>
              <w:t>5</w:t>
            </w:r>
            <w:r w:rsidRPr="000A0A5F">
              <w:rPr>
                <w:lang w:eastAsia="ja-JP"/>
              </w:rPr>
              <w:t>.11.2.1.3</w:t>
            </w:r>
          </w:p>
        </w:tc>
        <w:tc>
          <w:tcPr>
            <w:tcW w:w="4365" w:type="dxa"/>
            <w:vAlign w:val="center"/>
          </w:tcPr>
          <w:p w14:paraId="3AA32924" w14:textId="77777777" w:rsidR="00B803CC" w:rsidRPr="000A0A5F" w:rsidRDefault="00B803CC" w:rsidP="00B97EBD">
            <w:pPr>
              <w:pStyle w:val="TAL"/>
            </w:pPr>
            <w:r w:rsidRPr="000A0A5F">
              <w:t>Represents a PFD request to add, update or remove PFD(s) for one external application identifier</w:t>
            </w:r>
            <w:r w:rsidRPr="000A0A5F">
              <w:rPr>
                <w:rFonts w:cs="Arial"/>
                <w:szCs w:val="18"/>
              </w:rPr>
              <w:t>.</w:t>
            </w:r>
          </w:p>
        </w:tc>
        <w:tc>
          <w:tcPr>
            <w:tcW w:w="1412" w:type="dxa"/>
            <w:vAlign w:val="center"/>
          </w:tcPr>
          <w:p w14:paraId="206E0C51" w14:textId="77777777" w:rsidR="00B803CC" w:rsidRPr="000A0A5F" w:rsidRDefault="00B803CC" w:rsidP="00B97EBD">
            <w:pPr>
              <w:pStyle w:val="TAL"/>
              <w:rPr>
                <w:rFonts w:cs="Arial"/>
                <w:szCs w:val="18"/>
                <w:lang w:eastAsia="ja-JP"/>
              </w:rPr>
            </w:pPr>
          </w:p>
        </w:tc>
      </w:tr>
      <w:tr w:rsidR="00B803CC" w:rsidRPr="000A0A5F" w14:paraId="4E52098A" w14:textId="77777777" w:rsidTr="00FF0AF8">
        <w:trPr>
          <w:jc w:val="center"/>
        </w:trPr>
        <w:tc>
          <w:tcPr>
            <w:tcW w:w="2888" w:type="dxa"/>
            <w:vAlign w:val="center"/>
          </w:tcPr>
          <w:p w14:paraId="4F83F3D3" w14:textId="77777777" w:rsidR="00B803CC" w:rsidRPr="000A0A5F" w:rsidRDefault="00B803CC" w:rsidP="00B97EBD">
            <w:pPr>
              <w:pStyle w:val="TAL"/>
            </w:pPr>
            <w:r w:rsidRPr="000A0A5F">
              <w:t>PfdManagement</w:t>
            </w:r>
          </w:p>
        </w:tc>
        <w:tc>
          <w:tcPr>
            <w:tcW w:w="964" w:type="dxa"/>
            <w:vAlign w:val="center"/>
          </w:tcPr>
          <w:p w14:paraId="142DD752" w14:textId="77777777" w:rsidR="00B803CC" w:rsidRPr="000A0A5F" w:rsidRDefault="00B803CC" w:rsidP="00B97EBD">
            <w:pPr>
              <w:pStyle w:val="TAC"/>
            </w:pPr>
            <w:r w:rsidRPr="000A0A5F">
              <w:t>5.11.2.1.2</w:t>
            </w:r>
          </w:p>
        </w:tc>
        <w:tc>
          <w:tcPr>
            <w:tcW w:w="4365" w:type="dxa"/>
            <w:vAlign w:val="center"/>
          </w:tcPr>
          <w:p w14:paraId="3DAA2D52" w14:textId="77777777" w:rsidR="00B803CC" w:rsidRPr="000A0A5F" w:rsidRDefault="00B803CC" w:rsidP="00B97EBD">
            <w:pPr>
              <w:pStyle w:val="TAL"/>
            </w:pPr>
            <w:r w:rsidRPr="000A0A5F">
              <w:t>Represents a PFD management resource for a PFD management request</w:t>
            </w:r>
            <w:r w:rsidRPr="000A0A5F">
              <w:rPr>
                <w:rFonts w:cs="Arial"/>
                <w:szCs w:val="18"/>
              </w:rPr>
              <w:t>.</w:t>
            </w:r>
          </w:p>
        </w:tc>
        <w:tc>
          <w:tcPr>
            <w:tcW w:w="1412" w:type="dxa"/>
            <w:vAlign w:val="center"/>
          </w:tcPr>
          <w:p w14:paraId="44997609" w14:textId="77777777" w:rsidR="00B803CC" w:rsidRPr="000A0A5F" w:rsidRDefault="00B803CC" w:rsidP="00B97EBD">
            <w:pPr>
              <w:pStyle w:val="TAL"/>
              <w:rPr>
                <w:rFonts w:cs="Arial"/>
                <w:szCs w:val="18"/>
                <w:lang w:eastAsia="ja-JP"/>
              </w:rPr>
            </w:pPr>
          </w:p>
        </w:tc>
      </w:tr>
      <w:tr w:rsidR="00715FB8" w:rsidRPr="000A0A5F" w14:paraId="5095F660" w14:textId="77777777" w:rsidTr="00FF0AF8">
        <w:trPr>
          <w:jc w:val="center"/>
        </w:trPr>
        <w:tc>
          <w:tcPr>
            <w:tcW w:w="2888" w:type="dxa"/>
            <w:vAlign w:val="center"/>
          </w:tcPr>
          <w:p w14:paraId="3C44DDE8" w14:textId="77777777" w:rsidR="00715FB8" w:rsidRPr="000A0A5F" w:rsidRDefault="00715FB8" w:rsidP="00715FB8">
            <w:pPr>
              <w:pStyle w:val="TAL"/>
            </w:pPr>
            <w:r w:rsidRPr="000A0A5F">
              <w:t>PfdManagementPatch</w:t>
            </w:r>
          </w:p>
        </w:tc>
        <w:tc>
          <w:tcPr>
            <w:tcW w:w="964" w:type="dxa"/>
            <w:vAlign w:val="center"/>
          </w:tcPr>
          <w:p w14:paraId="3901E0E7" w14:textId="77777777" w:rsidR="00715FB8" w:rsidRPr="000A0A5F" w:rsidRDefault="00715FB8" w:rsidP="00715FB8">
            <w:pPr>
              <w:pStyle w:val="TAC"/>
            </w:pPr>
            <w:r w:rsidRPr="000A0A5F">
              <w:t>5.11.2.1.7</w:t>
            </w:r>
          </w:p>
        </w:tc>
        <w:tc>
          <w:tcPr>
            <w:tcW w:w="4365" w:type="dxa"/>
            <w:vAlign w:val="center"/>
          </w:tcPr>
          <w:p w14:paraId="181DCCAC" w14:textId="77777777" w:rsidR="00715FB8" w:rsidRPr="000A0A5F" w:rsidRDefault="00715FB8" w:rsidP="00715FB8">
            <w:pPr>
              <w:pStyle w:val="TAL"/>
            </w:pPr>
            <w:r w:rsidRPr="000A0A5F">
              <w:t>Represents the parameters to request the modification of a PFD management transaction resource</w:t>
            </w:r>
            <w:r w:rsidRPr="000A0A5F">
              <w:rPr>
                <w:rFonts w:cs="Arial"/>
                <w:szCs w:val="18"/>
              </w:rPr>
              <w:t>.</w:t>
            </w:r>
          </w:p>
        </w:tc>
        <w:tc>
          <w:tcPr>
            <w:tcW w:w="1412" w:type="dxa"/>
            <w:vAlign w:val="center"/>
          </w:tcPr>
          <w:p w14:paraId="4A41924A" w14:textId="77777777" w:rsidR="00715FB8" w:rsidRPr="000A0A5F" w:rsidRDefault="00715FB8" w:rsidP="00715FB8">
            <w:pPr>
              <w:pStyle w:val="TAL"/>
              <w:rPr>
                <w:rFonts w:cs="Arial"/>
                <w:szCs w:val="18"/>
                <w:lang w:eastAsia="ja-JP"/>
              </w:rPr>
            </w:pPr>
            <w:r w:rsidRPr="000A0A5F">
              <w:rPr>
                <w:rFonts w:cs="Arial"/>
                <w:szCs w:val="18"/>
                <w:lang w:eastAsia="ja-JP"/>
              </w:rPr>
              <w:t>PatchUpdate</w:t>
            </w:r>
          </w:p>
        </w:tc>
      </w:tr>
      <w:tr w:rsidR="00B803CC" w:rsidRPr="000A0A5F" w14:paraId="17E7C5B4" w14:textId="77777777" w:rsidTr="00FF0AF8">
        <w:trPr>
          <w:jc w:val="center"/>
        </w:trPr>
        <w:tc>
          <w:tcPr>
            <w:tcW w:w="2888" w:type="dxa"/>
            <w:vAlign w:val="center"/>
          </w:tcPr>
          <w:p w14:paraId="2419A462" w14:textId="77777777" w:rsidR="00B803CC" w:rsidRPr="000A0A5F" w:rsidRDefault="00B803CC" w:rsidP="00B97EBD">
            <w:pPr>
              <w:pStyle w:val="TAL"/>
            </w:pPr>
            <w:r w:rsidRPr="000A0A5F">
              <w:t>PfdReport</w:t>
            </w:r>
          </w:p>
        </w:tc>
        <w:tc>
          <w:tcPr>
            <w:tcW w:w="964" w:type="dxa"/>
            <w:vAlign w:val="center"/>
          </w:tcPr>
          <w:p w14:paraId="06C3FF79" w14:textId="77777777" w:rsidR="00B803CC" w:rsidRPr="000A0A5F" w:rsidRDefault="00B803CC" w:rsidP="00B97EBD">
            <w:pPr>
              <w:pStyle w:val="TAC"/>
            </w:pPr>
            <w:r w:rsidRPr="000A0A5F">
              <w:t>5.11.2.1.5</w:t>
            </w:r>
          </w:p>
        </w:tc>
        <w:tc>
          <w:tcPr>
            <w:tcW w:w="4365" w:type="dxa"/>
            <w:vAlign w:val="center"/>
          </w:tcPr>
          <w:p w14:paraId="282C7D74" w14:textId="77777777" w:rsidR="00B803CC" w:rsidRPr="000A0A5F" w:rsidRDefault="00B803CC" w:rsidP="00B97EBD">
            <w:pPr>
              <w:pStyle w:val="TAL"/>
            </w:pPr>
            <w:r w:rsidRPr="000A0A5F">
              <w:t>Represents a PFD report indicating the external application identifier(s) which PFD(s) are not added or modified successfully and the corresponding failure cause(s)</w:t>
            </w:r>
            <w:r w:rsidRPr="000A0A5F">
              <w:rPr>
                <w:rFonts w:cs="Arial"/>
                <w:szCs w:val="18"/>
              </w:rPr>
              <w:t>.</w:t>
            </w:r>
          </w:p>
        </w:tc>
        <w:tc>
          <w:tcPr>
            <w:tcW w:w="1412" w:type="dxa"/>
            <w:vAlign w:val="center"/>
          </w:tcPr>
          <w:p w14:paraId="4DD5A355" w14:textId="77777777" w:rsidR="00B803CC" w:rsidRPr="000A0A5F" w:rsidRDefault="00B803CC" w:rsidP="00B97EBD">
            <w:pPr>
              <w:pStyle w:val="TAL"/>
              <w:rPr>
                <w:rFonts w:cs="Arial"/>
                <w:szCs w:val="18"/>
              </w:rPr>
            </w:pPr>
          </w:p>
        </w:tc>
      </w:tr>
      <w:tr w:rsidR="00B803CC" w:rsidRPr="000A0A5F" w14:paraId="025A915D" w14:textId="77777777" w:rsidTr="00FF0AF8">
        <w:trPr>
          <w:jc w:val="center"/>
        </w:trPr>
        <w:tc>
          <w:tcPr>
            <w:tcW w:w="2888" w:type="dxa"/>
            <w:vAlign w:val="center"/>
          </w:tcPr>
          <w:p w14:paraId="31984B5B" w14:textId="77777777" w:rsidR="00B803CC" w:rsidRPr="000A0A5F" w:rsidRDefault="00B803CC" w:rsidP="00B97EBD">
            <w:pPr>
              <w:pStyle w:val="TAL"/>
            </w:pPr>
            <w:r w:rsidRPr="000A0A5F">
              <w:t>UserPlane</w:t>
            </w:r>
            <w:r w:rsidRPr="000A0A5F">
              <w:rPr>
                <w:lang w:eastAsia="zh-CN"/>
              </w:rPr>
              <w:t>LocationArea</w:t>
            </w:r>
          </w:p>
        </w:tc>
        <w:tc>
          <w:tcPr>
            <w:tcW w:w="964" w:type="dxa"/>
            <w:vAlign w:val="center"/>
          </w:tcPr>
          <w:p w14:paraId="3A8FA80B" w14:textId="77777777" w:rsidR="00B803CC" w:rsidRPr="000A0A5F" w:rsidRDefault="00B803CC" w:rsidP="00B97EBD">
            <w:pPr>
              <w:pStyle w:val="TAC"/>
            </w:pPr>
            <w:r w:rsidRPr="000A0A5F">
              <w:t>5.11.2.1.6</w:t>
            </w:r>
          </w:p>
        </w:tc>
        <w:tc>
          <w:tcPr>
            <w:tcW w:w="4365" w:type="dxa"/>
            <w:vAlign w:val="center"/>
          </w:tcPr>
          <w:p w14:paraId="342E7A80" w14:textId="77777777" w:rsidR="00B803CC" w:rsidRPr="000A0A5F" w:rsidRDefault="00B803CC" w:rsidP="00B97EBD">
            <w:pPr>
              <w:pStyle w:val="TAL"/>
            </w:pPr>
            <w:r w:rsidRPr="000A0A5F">
              <w:t>Represents location area(s) of the user plane functions which are unable to enforce the provisioned PFD(s) successfully</w:t>
            </w:r>
            <w:r w:rsidRPr="000A0A5F">
              <w:rPr>
                <w:rFonts w:cs="Arial"/>
                <w:szCs w:val="18"/>
              </w:rPr>
              <w:t>.</w:t>
            </w:r>
          </w:p>
        </w:tc>
        <w:tc>
          <w:tcPr>
            <w:tcW w:w="1412" w:type="dxa"/>
            <w:vAlign w:val="center"/>
          </w:tcPr>
          <w:p w14:paraId="761E456E" w14:textId="77777777" w:rsidR="00B803CC" w:rsidRPr="000A0A5F" w:rsidRDefault="00B803CC" w:rsidP="00B97EBD">
            <w:pPr>
              <w:pStyle w:val="TAL"/>
              <w:rPr>
                <w:rFonts w:cs="Arial"/>
                <w:szCs w:val="18"/>
              </w:rPr>
            </w:pPr>
          </w:p>
        </w:tc>
      </w:tr>
    </w:tbl>
    <w:p w14:paraId="67874EC3" w14:textId="77777777" w:rsidR="00CB0DD7" w:rsidRPr="000A0A5F" w:rsidRDefault="00CB0DD7"/>
    <w:p w14:paraId="4CE56E9A" w14:textId="77777777" w:rsidR="00CB0DD7" w:rsidRPr="000A0A5F" w:rsidRDefault="00CB0DD7">
      <w:pPr>
        <w:pStyle w:val="Heading5"/>
      </w:pPr>
      <w:bookmarkStart w:id="9454" w:name="_Toc11247770"/>
      <w:bookmarkStart w:id="9455" w:name="_Toc27044913"/>
      <w:bookmarkStart w:id="9456" w:name="_Toc36033955"/>
      <w:bookmarkStart w:id="9457" w:name="_Toc45132101"/>
      <w:bookmarkStart w:id="9458" w:name="_Toc49776386"/>
      <w:bookmarkStart w:id="9459" w:name="_Toc51747306"/>
      <w:bookmarkStart w:id="9460" w:name="_Toc66360879"/>
      <w:bookmarkStart w:id="9461" w:name="_Toc68105384"/>
      <w:bookmarkStart w:id="9462" w:name="_Toc74756014"/>
      <w:bookmarkStart w:id="9463" w:name="_Toc105674890"/>
      <w:bookmarkStart w:id="9464" w:name="_Toc130502954"/>
      <w:bookmarkStart w:id="9465" w:name="_Toc153625742"/>
      <w:bookmarkStart w:id="9466" w:name="_Toc185505975"/>
      <w:bookmarkStart w:id="9467" w:name="_Toc209467746"/>
      <w:r w:rsidRPr="000A0A5F">
        <w:t>5.11.2.1.2</w:t>
      </w:r>
      <w:r w:rsidRPr="000A0A5F">
        <w:tab/>
        <w:t>Type: PfdManagement</w:t>
      </w:r>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p>
    <w:p w14:paraId="18D0D9AC" w14:textId="77777777" w:rsidR="00CB0DD7" w:rsidRPr="000A0A5F" w:rsidRDefault="00CB0DD7">
      <w:r w:rsidRPr="000A0A5F">
        <w:t xml:space="preserve">This type represents a PFD management resource for a PFD management request. </w:t>
      </w:r>
    </w:p>
    <w:p w14:paraId="1F3B5927" w14:textId="77777777" w:rsidR="00CB0DD7" w:rsidRPr="000A0A5F" w:rsidRDefault="00CB0DD7">
      <w:pPr>
        <w:pStyle w:val="TH"/>
      </w:pPr>
      <w:r w:rsidRPr="000A0A5F">
        <w:rPr>
          <w:noProof/>
        </w:rPr>
        <w:t>Table </w:t>
      </w:r>
      <w:r w:rsidRPr="000A0A5F">
        <w:t xml:space="preserve">5.11.2.1.2-1: </w:t>
      </w:r>
      <w:r w:rsidRPr="000A0A5F">
        <w:rPr>
          <w:noProof/>
        </w:rPr>
        <w:t>Definition of type PfdManagement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5999B36C" w14:textId="77777777" w:rsidTr="00FF0AF8">
        <w:trPr>
          <w:trHeight w:val="288"/>
          <w:jc w:val="center"/>
        </w:trPr>
        <w:tc>
          <w:tcPr>
            <w:tcW w:w="1661" w:type="dxa"/>
            <w:shd w:val="clear" w:color="auto" w:fill="C0C0C0"/>
          </w:tcPr>
          <w:p w14:paraId="42D7F373"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tcPr>
          <w:p w14:paraId="71A36B26"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255291FC" w14:textId="77777777" w:rsidR="00CB0DD7" w:rsidRPr="000A0A5F" w:rsidRDefault="00CB0DD7">
            <w:pPr>
              <w:pStyle w:val="TAH"/>
              <w:rPr>
                <w:rFonts w:eastAsia="Times New Roman"/>
              </w:rPr>
            </w:pPr>
            <w:r w:rsidRPr="000A0A5F">
              <w:rPr>
                <w:rFonts w:eastAsia="Times New Roman"/>
              </w:rPr>
              <w:t>Cardinality</w:t>
            </w:r>
          </w:p>
        </w:tc>
        <w:tc>
          <w:tcPr>
            <w:tcW w:w="4395" w:type="dxa"/>
            <w:shd w:val="clear" w:color="auto" w:fill="C0C0C0"/>
          </w:tcPr>
          <w:p w14:paraId="6BB729B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6CC84205"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2E66F87A" w14:textId="77777777" w:rsidTr="00FF0AF8">
        <w:trPr>
          <w:trHeight w:val="288"/>
          <w:jc w:val="center"/>
        </w:trPr>
        <w:tc>
          <w:tcPr>
            <w:tcW w:w="1661" w:type="dxa"/>
          </w:tcPr>
          <w:p w14:paraId="78852EF1" w14:textId="77777777" w:rsidR="00CB0DD7" w:rsidRPr="000A0A5F" w:rsidRDefault="00CB0DD7">
            <w:pPr>
              <w:pStyle w:val="TAH"/>
              <w:jc w:val="left"/>
              <w:rPr>
                <w:b w:val="0"/>
              </w:rPr>
            </w:pPr>
            <w:r w:rsidRPr="000A0A5F">
              <w:rPr>
                <w:b w:val="0"/>
              </w:rPr>
              <w:t>self</w:t>
            </w:r>
          </w:p>
        </w:tc>
        <w:tc>
          <w:tcPr>
            <w:tcW w:w="1134" w:type="dxa"/>
          </w:tcPr>
          <w:p w14:paraId="2866C54B" w14:textId="77777777" w:rsidR="00CB0DD7" w:rsidRPr="000A0A5F" w:rsidRDefault="00CB0DD7">
            <w:pPr>
              <w:pStyle w:val="TAH"/>
              <w:jc w:val="left"/>
              <w:rPr>
                <w:b w:val="0"/>
              </w:rPr>
            </w:pPr>
            <w:r w:rsidRPr="000A0A5F">
              <w:rPr>
                <w:b w:val="0"/>
              </w:rPr>
              <w:t>Link</w:t>
            </w:r>
          </w:p>
        </w:tc>
        <w:tc>
          <w:tcPr>
            <w:tcW w:w="1134" w:type="dxa"/>
          </w:tcPr>
          <w:p w14:paraId="09AB9DE6" w14:textId="77777777" w:rsidR="00CB0DD7" w:rsidRPr="000A0A5F" w:rsidRDefault="00CB0DD7">
            <w:pPr>
              <w:pStyle w:val="TAH"/>
              <w:jc w:val="left"/>
              <w:rPr>
                <w:b w:val="0"/>
              </w:rPr>
            </w:pPr>
            <w:r w:rsidRPr="000A0A5F">
              <w:rPr>
                <w:b w:val="0"/>
              </w:rPr>
              <w:t>0..1</w:t>
            </w:r>
          </w:p>
        </w:tc>
        <w:tc>
          <w:tcPr>
            <w:tcW w:w="4395" w:type="dxa"/>
          </w:tcPr>
          <w:p w14:paraId="17D53741" w14:textId="77777777" w:rsidR="00CB0DD7" w:rsidRPr="000A0A5F" w:rsidRDefault="00CB0DD7">
            <w:pPr>
              <w:pStyle w:val="TAH"/>
              <w:jc w:val="left"/>
              <w:rPr>
                <w:b w:val="0"/>
              </w:rPr>
            </w:pPr>
            <w:r w:rsidRPr="000A0A5F">
              <w:rPr>
                <w:b w:val="0"/>
              </w:rPr>
              <w:t xml:space="preserve">Link to the resource "Individual </w:t>
            </w:r>
            <w:r w:rsidRPr="000A0A5F">
              <w:rPr>
                <w:rFonts w:hint="eastAsia"/>
                <w:b w:val="0"/>
              </w:rPr>
              <w:t xml:space="preserve">PFD Management </w:t>
            </w:r>
            <w:r w:rsidRPr="000A0A5F">
              <w:rPr>
                <w:b w:val="0"/>
              </w:rPr>
              <w:t>Transaction".</w:t>
            </w:r>
          </w:p>
          <w:p w14:paraId="69B58304" w14:textId="77777777" w:rsidR="00CB0DD7" w:rsidRPr="000A0A5F" w:rsidRDefault="00CB0DD7">
            <w:pPr>
              <w:pStyle w:val="TAH"/>
              <w:jc w:val="left"/>
              <w:rPr>
                <w:b w:val="0"/>
              </w:rPr>
            </w:pPr>
            <w:r w:rsidRPr="000A0A5F">
              <w:rPr>
                <w:b w:val="0"/>
              </w:rPr>
              <w:t>This parameter shall be supplied by the SCEF in HTTP responses.</w:t>
            </w:r>
          </w:p>
        </w:tc>
        <w:tc>
          <w:tcPr>
            <w:tcW w:w="1235" w:type="dxa"/>
          </w:tcPr>
          <w:p w14:paraId="73701873" w14:textId="77777777" w:rsidR="00CB0DD7" w:rsidRPr="000A0A5F" w:rsidRDefault="00CB0DD7">
            <w:pPr>
              <w:pStyle w:val="TAH"/>
              <w:jc w:val="left"/>
              <w:rPr>
                <w:rFonts w:eastAsia="Times New Roman" w:cs="Arial"/>
                <w:b w:val="0"/>
                <w:szCs w:val="18"/>
              </w:rPr>
            </w:pPr>
          </w:p>
        </w:tc>
      </w:tr>
      <w:tr w:rsidR="00122A5F" w:rsidRPr="000A0A5F" w14:paraId="30EDEDB0" w14:textId="77777777" w:rsidTr="00FF0AF8">
        <w:trPr>
          <w:trHeight w:val="288"/>
          <w:jc w:val="center"/>
        </w:trPr>
        <w:tc>
          <w:tcPr>
            <w:tcW w:w="1661" w:type="dxa"/>
          </w:tcPr>
          <w:p w14:paraId="3F572E2C" w14:textId="77777777" w:rsidR="00122A5F" w:rsidRPr="000A0A5F" w:rsidRDefault="00122A5F" w:rsidP="00122A5F">
            <w:pPr>
              <w:pStyle w:val="TAH"/>
              <w:jc w:val="left"/>
              <w:rPr>
                <w:rFonts w:eastAsia="Times New Roman"/>
                <w:b w:val="0"/>
              </w:rPr>
            </w:pPr>
            <w:r w:rsidRPr="000A0A5F">
              <w:rPr>
                <w:b w:val="0"/>
              </w:rPr>
              <w:t>supportedFeatures</w:t>
            </w:r>
          </w:p>
        </w:tc>
        <w:tc>
          <w:tcPr>
            <w:tcW w:w="1134" w:type="dxa"/>
          </w:tcPr>
          <w:p w14:paraId="0E931D43" w14:textId="77777777" w:rsidR="00122A5F" w:rsidRPr="000A0A5F" w:rsidRDefault="00122A5F" w:rsidP="00122A5F">
            <w:pPr>
              <w:pStyle w:val="TAH"/>
              <w:jc w:val="left"/>
              <w:rPr>
                <w:rFonts w:eastAsia="Times New Roman"/>
                <w:b w:val="0"/>
              </w:rPr>
            </w:pPr>
            <w:r w:rsidRPr="000A0A5F">
              <w:rPr>
                <w:b w:val="0"/>
              </w:rPr>
              <w:t>SupportedFeatures</w:t>
            </w:r>
          </w:p>
        </w:tc>
        <w:tc>
          <w:tcPr>
            <w:tcW w:w="1134" w:type="dxa"/>
          </w:tcPr>
          <w:p w14:paraId="3CD64D8F" w14:textId="77777777" w:rsidR="00122A5F" w:rsidRPr="000A0A5F" w:rsidRDefault="00122A5F" w:rsidP="00122A5F">
            <w:pPr>
              <w:pStyle w:val="TAH"/>
              <w:jc w:val="left"/>
              <w:rPr>
                <w:rFonts w:eastAsia="Times New Roman"/>
                <w:b w:val="0"/>
              </w:rPr>
            </w:pPr>
            <w:r w:rsidRPr="000A0A5F">
              <w:rPr>
                <w:b w:val="0"/>
              </w:rPr>
              <w:t>0..1</w:t>
            </w:r>
          </w:p>
        </w:tc>
        <w:tc>
          <w:tcPr>
            <w:tcW w:w="4395" w:type="dxa"/>
          </w:tcPr>
          <w:p w14:paraId="075CC1A5" w14:textId="77777777" w:rsidR="00122A5F" w:rsidRDefault="00122A5F" w:rsidP="00122A5F">
            <w:pPr>
              <w:pStyle w:val="TAL"/>
              <w:rPr>
                <w:ins w:id="9468" w:author="CR0980" w:date="2025-11-21T20:23:00Z"/>
              </w:rPr>
            </w:pPr>
            <w:ins w:id="9469" w:author="CR0980" w:date="2025-11-21T20:23:00Z">
              <w:r>
                <w:t>Contains the list of supported feature(s) among the ones defined in clause 5.11.4.</w:t>
              </w:r>
            </w:ins>
          </w:p>
          <w:p w14:paraId="0C7D9596" w14:textId="77777777" w:rsidR="00122A5F" w:rsidRDefault="00122A5F" w:rsidP="00122A5F">
            <w:pPr>
              <w:pStyle w:val="TAL"/>
              <w:rPr>
                <w:ins w:id="9470" w:author="CR0980" w:date="2025-11-21T20:23:00Z"/>
              </w:rPr>
            </w:pPr>
          </w:p>
          <w:p w14:paraId="48E04946" w14:textId="77777777" w:rsidR="00122A5F" w:rsidRPr="000A0A5F" w:rsidDel="001360C4" w:rsidRDefault="00122A5F" w:rsidP="00122A5F">
            <w:pPr>
              <w:pStyle w:val="TAH"/>
              <w:jc w:val="left"/>
              <w:rPr>
                <w:del w:id="9471" w:author="CR0980" w:date="2025-11-21T20:23:00Z"/>
                <w:b w:val="0"/>
              </w:rPr>
            </w:pPr>
            <w:ins w:id="9472" w:author="CR0980" w:date="2025-11-21T20:23:00Z">
              <w:r w:rsidRPr="001360C4">
                <w:rPr>
                  <w:b w:val="0"/>
                  <w:bCs/>
                </w:rPr>
                <w:t>This attribute shall be present only when feature negotiation needs to take place</w:t>
              </w:r>
            </w:ins>
            <w:del w:id="9473" w:author="CR0980" w:date="2025-11-21T20:23:00Z">
              <w:r w:rsidRPr="000A0A5F" w:rsidDel="001360C4">
                <w:rPr>
                  <w:b w:val="0"/>
                </w:rPr>
                <w:delText>Used to negotiate the supported optional features of the API as described in clause 5.2.7.</w:delText>
              </w:r>
            </w:del>
          </w:p>
          <w:p w14:paraId="7C0AAE21" w14:textId="5F67DB98" w:rsidR="00122A5F" w:rsidRPr="000A0A5F" w:rsidRDefault="00122A5F" w:rsidP="00122A5F">
            <w:pPr>
              <w:pStyle w:val="TAH"/>
              <w:jc w:val="left"/>
              <w:rPr>
                <w:rFonts w:eastAsia="Times New Roman" w:cs="Arial"/>
                <w:b w:val="0"/>
                <w:szCs w:val="18"/>
              </w:rPr>
            </w:pPr>
            <w:del w:id="9474" w:author="CR0980" w:date="2025-11-21T20:23:00Z">
              <w:r w:rsidRPr="000A0A5F" w:rsidDel="001360C4">
                <w:rPr>
                  <w:b w:val="0"/>
                </w:rPr>
                <w:delText>This attribute shall be provided in the POST request and in the response of successful resource creation</w:delText>
              </w:r>
            </w:del>
            <w:r w:rsidRPr="000A0A5F">
              <w:rPr>
                <w:b w:val="0"/>
              </w:rPr>
              <w:t>.</w:t>
            </w:r>
          </w:p>
        </w:tc>
        <w:tc>
          <w:tcPr>
            <w:tcW w:w="1235" w:type="dxa"/>
          </w:tcPr>
          <w:p w14:paraId="40C717EE" w14:textId="77777777" w:rsidR="00122A5F" w:rsidRPr="000A0A5F" w:rsidRDefault="00122A5F" w:rsidP="00122A5F">
            <w:pPr>
              <w:pStyle w:val="TAH"/>
              <w:jc w:val="left"/>
              <w:rPr>
                <w:rFonts w:eastAsia="Times New Roman" w:cs="Arial"/>
                <w:b w:val="0"/>
                <w:szCs w:val="18"/>
              </w:rPr>
            </w:pPr>
          </w:p>
        </w:tc>
      </w:tr>
      <w:tr w:rsidR="00CB0DD7" w:rsidRPr="000A0A5F" w14:paraId="670D846B" w14:textId="77777777" w:rsidTr="00FF0AF8">
        <w:trPr>
          <w:jc w:val="center"/>
        </w:trPr>
        <w:tc>
          <w:tcPr>
            <w:tcW w:w="1661" w:type="dxa"/>
          </w:tcPr>
          <w:p w14:paraId="32C445D1" w14:textId="77777777" w:rsidR="00CB0DD7" w:rsidRPr="000A0A5F" w:rsidRDefault="00CB0DD7">
            <w:pPr>
              <w:pStyle w:val="TAL"/>
              <w:rPr>
                <w:lang w:eastAsia="zh-CN"/>
              </w:rPr>
            </w:pPr>
            <w:r w:rsidRPr="000A0A5F">
              <w:rPr>
                <w:lang w:eastAsia="zh-CN"/>
              </w:rPr>
              <w:t>pfdDatas</w:t>
            </w:r>
          </w:p>
        </w:tc>
        <w:tc>
          <w:tcPr>
            <w:tcW w:w="1134" w:type="dxa"/>
          </w:tcPr>
          <w:p w14:paraId="2EB72457" w14:textId="77777777" w:rsidR="00CB0DD7" w:rsidRPr="000A0A5F" w:rsidRDefault="00CB0DD7">
            <w:pPr>
              <w:pStyle w:val="TAL"/>
              <w:rPr>
                <w:lang w:eastAsia="zh-CN"/>
              </w:rPr>
            </w:pPr>
            <w:r w:rsidRPr="000A0A5F">
              <w:rPr>
                <w:lang w:eastAsia="zh-CN"/>
              </w:rPr>
              <w:t>map(PfdData)</w:t>
            </w:r>
          </w:p>
        </w:tc>
        <w:tc>
          <w:tcPr>
            <w:tcW w:w="1134" w:type="dxa"/>
          </w:tcPr>
          <w:p w14:paraId="42F9E709" w14:textId="77777777" w:rsidR="00CB0DD7" w:rsidRPr="000A0A5F" w:rsidRDefault="00CB0DD7">
            <w:pPr>
              <w:pStyle w:val="TAC"/>
              <w:jc w:val="left"/>
              <w:rPr>
                <w:rFonts w:eastAsia="Times New Roman"/>
              </w:rPr>
            </w:pPr>
            <w:r w:rsidRPr="000A0A5F">
              <w:rPr>
                <w:rFonts w:eastAsia="Times New Roman"/>
              </w:rPr>
              <w:t>1..N</w:t>
            </w:r>
          </w:p>
        </w:tc>
        <w:tc>
          <w:tcPr>
            <w:tcW w:w="4395" w:type="dxa"/>
          </w:tcPr>
          <w:p w14:paraId="08211E69" w14:textId="77777777" w:rsidR="00CB0DD7" w:rsidRPr="000A0A5F" w:rsidRDefault="00CB0DD7">
            <w:pPr>
              <w:pStyle w:val="TAL"/>
              <w:rPr>
                <w:rFonts w:eastAsia="Times New Roman" w:cs="Arial"/>
                <w:szCs w:val="18"/>
              </w:rPr>
            </w:pPr>
            <w:r w:rsidRPr="000A0A5F">
              <w:rPr>
                <w:rFonts w:eastAsia="Times New Roman" w:cs="Arial"/>
                <w:szCs w:val="18"/>
              </w:rPr>
              <w:t>Each element uniquely identifies the PFDs for an external application identifier. Each element is identified in the map via an external application identifier as key. The response shall include successfully provisioned PFD data of application(s).</w:t>
            </w:r>
          </w:p>
        </w:tc>
        <w:tc>
          <w:tcPr>
            <w:tcW w:w="1235" w:type="dxa"/>
          </w:tcPr>
          <w:p w14:paraId="79986953" w14:textId="77777777" w:rsidR="00CB0DD7" w:rsidRPr="000A0A5F" w:rsidRDefault="00CB0DD7">
            <w:pPr>
              <w:pStyle w:val="TAC"/>
              <w:jc w:val="left"/>
              <w:rPr>
                <w:rFonts w:eastAsia="Times New Roman"/>
              </w:rPr>
            </w:pPr>
          </w:p>
        </w:tc>
      </w:tr>
      <w:tr w:rsidR="00CB0DD7" w:rsidRPr="000A0A5F" w14:paraId="01DC2E23" w14:textId="77777777" w:rsidTr="00FF0AF8">
        <w:trPr>
          <w:jc w:val="center"/>
        </w:trPr>
        <w:tc>
          <w:tcPr>
            <w:tcW w:w="1661" w:type="dxa"/>
          </w:tcPr>
          <w:p w14:paraId="0C9DF309" w14:textId="77777777" w:rsidR="00CB0DD7" w:rsidRPr="000A0A5F" w:rsidRDefault="00CB0DD7">
            <w:pPr>
              <w:pStyle w:val="TAL"/>
              <w:rPr>
                <w:lang w:eastAsia="zh-CN"/>
              </w:rPr>
            </w:pPr>
            <w:r w:rsidRPr="000A0A5F">
              <w:rPr>
                <w:rFonts w:hint="eastAsia"/>
                <w:lang w:eastAsia="zh-CN"/>
              </w:rPr>
              <w:t>pfd</w:t>
            </w:r>
            <w:r w:rsidRPr="000A0A5F">
              <w:rPr>
                <w:lang w:eastAsia="zh-CN"/>
              </w:rPr>
              <w:t>Reports</w:t>
            </w:r>
          </w:p>
        </w:tc>
        <w:tc>
          <w:tcPr>
            <w:tcW w:w="1134" w:type="dxa"/>
          </w:tcPr>
          <w:p w14:paraId="228164E8" w14:textId="77777777" w:rsidR="00CB0DD7" w:rsidRPr="000A0A5F" w:rsidRDefault="00CB0DD7">
            <w:pPr>
              <w:pStyle w:val="TAL"/>
              <w:rPr>
                <w:lang w:eastAsia="zh-CN"/>
              </w:rPr>
            </w:pPr>
            <w:r w:rsidRPr="000A0A5F">
              <w:rPr>
                <w:lang w:eastAsia="zh-CN"/>
              </w:rPr>
              <w:t>map(</w:t>
            </w:r>
            <w:r w:rsidRPr="000A0A5F">
              <w:rPr>
                <w:rFonts w:hint="eastAsia"/>
                <w:lang w:eastAsia="zh-CN"/>
              </w:rPr>
              <w:t>PfdRe</w:t>
            </w:r>
            <w:r w:rsidRPr="000A0A5F">
              <w:rPr>
                <w:lang w:eastAsia="zh-CN"/>
              </w:rPr>
              <w:t>port)</w:t>
            </w:r>
          </w:p>
        </w:tc>
        <w:tc>
          <w:tcPr>
            <w:tcW w:w="1134" w:type="dxa"/>
          </w:tcPr>
          <w:p w14:paraId="5908DA71" w14:textId="77777777" w:rsidR="00CB0DD7" w:rsidRPr="000A0A5F" w:rsidRDefault="00CB0DD7">
            <w:pPr>
              <w:pStyle w:val="TAC"/>
              <w:jc w:val="left"/>
              <w:rPr>
                <w:lang w:eastAsia="zh-CN"/>
              </w:rPr>
            </w:pPr>
            <w:r w:rsidRPr="000A0A5F">
              <w:rPr>
                <w:rFonts w:hint="eastAsia"/>
                <w:lang w:eastAsia="zh-CN"/>
              </w:rPr>
              <w:t>0..N</w:t>
            </w:r>
          </w:p>
        </w:tc>
        <w:tc>
          <w:tcPr>
            <w:tcW w:w="4395" w:type="dxa"/>
          </w:tcPr>
          <w:p w14:paraId="43B109CD" w14:textId="77777777" w:rsidR="00CB0DD7" w:rsidRPr="000A0A5F" w:rsidRDefault="00CB0DD7">
            <w:pPr>
              <w:pStyle w:val="TAL"/>
              <w:rPr>
                <w:rFonts w:cs="Arial"/>
                <w:szCs w:val="18"/>
                <w:lang w:eastAsia="zh-CN"/>
              </w:rPr>
            </w:pPr>
            <w:r w:rsidRPr="000A0A5F">
              <w:rPr>
                <w:rFonts w:cs="Arial"/>
                <w:szCs w:val="18"/>
                <w:lang w:eastAsia="zh-CN"/>
              </w:rPr>
              <w:t xml:space="preserve">Supplied by the SCEF and contains the external application identifiers for which PFD(s) are not added or modified successfully. The failure reason is also included. Each element provides the related information for one or more </w:t>
            </w:r>
            <w:r w:rsidRPr="000A0A5F">
              <w:rPr>
                <w:rFonts w:eastAsia="Times New Roman" w:cs="Arial"/>
                <w:szCs w:val="18"/>
              </w:rPr>
              <w:t>external application identifier(s) and is identified in the map via the failure identifier as key.</w:t>
            </w:r>
            <w:r w:rsidRPr="000A0A5F">
              <w:rPr>
                <w:rFonts w:cs="Arial"/>
                <w:szCs w:val="18"/>
              </w:rPr>
              <w:t xml:space="preserve"> </w:t>
            </w:r>
            <w:r w:rsidRPr="000A0A5F">
              <w:rPr>
                <w:rFonts w:cs="Arial"/>
              </w:rPr>
              <w:t>(</w:t>
            </w:r>
            <w:r w:rsidRPr="000A0A5F">
              <w:t>NOTE 2</w:t>
            </w:r>
            <w:r w:rsidRPr="000A0A5F">
              <w:rPr>
                <w:rFonts w:cs="Arial"/>
              </w:rPr>
              <w:t>)</w:t>
            </w:r>
          </w:p>
        </w:tc>
        <w:tc>
          <w:tcPr>
            <w:tcW w:w="1235" w:type="dxa"/>
          </w:tcPr>
          <w:p w14:paraId="79D1D4C3" w14:textId="77777777" w:rsidR="00CB0DD7" w:rsidRPr="000A0A5F" w:rsidRDefault="00CB0DD7">
            <w:pPr>
              <w:pStyle w:val="TAC"/>
              <w:jc w:val="left"/>
              <w:rPr>
                <w:rFonts w:eastAsia="Times New Roman"/>
              </w:rPr>
            </w:pPr>
          </w:p>
        </w:tc>
      </w:tr>
      <w:tr w:rsidR="00CB0DD7" w:rsidRPr="000A0A5F" w14:paraId="7F9A77EC" w14:textId="77777777" w:rsidTr="00FF0AF8">
        <w:trPr>
          <w:jc w:val="center"/>
        </w:trPr>
        <w:tc>
          <w:tcPr>
            <w:tcW w:w="1661" w:type="dxa"/>
          </w:tcPr>
          <w:p w14:paraId="76E29A67" w14:textId="77777777" w:rsidR="00CB0DD7" w:rsidRPr="000A0A5F" w:rsidRDefault="00CB0DD7">
            <w:pPr>
              <w:pStyle w:val="TAL"/>
              <w:rPr>
                <w:lang w:eastAsia="zh-CN"/>
              </w:rPr>
            </w:pPr>
            <w:r w:rsidRPr="000A0A5F">
              <w:rPr>
                <w:rFonts w:eastAsia="Times New Roman"/>
              </w:rPr>
              <w:t>notificationDestination</w:t>
            </w:r>
          </w:p>
        </w:tc>
        <w:tc>
          <w:tcPr>
            <w:tcW w:w="1134" w:type="dxa"/>
          </w:tcPr>
          <w:p w14:paraId="6E4A4945" w14:textId="77777777" w:rsidR="00CB0DD7" w:rsidRPr="000A0A5F" w:rsidRDefault="00CB0DD7">
            <w:pPr>
              <w:pStyle w:val="TAL"/>
              <w:rPr>
                <w:lang w:eastAsia="zh-CN"/>
              </w:rPr>
            </w:pPr>
            <w:r w:rsidRPr="000A0A5F">
              <w:rPr>
                <w:rFonts w:hint="eastAsia"/>
                <w:lang w:eastAsia="zh-CN"/>
              </w:rPr>
              <w:t>Link</w:t>
            </w:r>
          </w:p>
        </w:tc>
        <w:tc>
          <w:tcPr>
            <w:tcW w:w="1134" w:type="dxa"/>
          </w:tcPr>
          <w:p w14:paraId="32E9C38B" w14:textId="77777777" w:rsidR="00CB0DD7" w:rsidRPr="000A0A5F" w:rsidRDefault="00CB0DD7">
            <w:pPr>
              <w:pStyle w:val="TAC"/>
              <w:jc w:val="left"/>
              <w:rPr>
                <w:lang w:eastAsia="zh-CN"/>
              </w:rPr>
            </w:pPr>
            <w:r w:rsidRPr="000A0A5F">
              <w:rPr>
                <w:rFonts w:eastAsia="Times New Roman"/>
              </w:rPr>
              <w:t>0..1</w:t>
            </w:r>
          </w:p>
        </w:tc>
        <w:tc>
          <w:tcPr>
            <w:tcW w:w="4395" w:type="dxa"/>
          </w:tcPr>
          <w:p w14:paraId="4CFF7F7E" w14:textId="77777777" w:rsidR="00CB0DD7" w:rsidRPr="000A0A5F" w:rsidRDefault="00CB0DD7">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00CAD001" w14:textId="77777777" w:rsidR="00CB0DD7" w:rsidRPr="000A0A5F" w:rsidRDefault="00CB0DD7">
            <w:pPr>
              <w:pStyle w:val="TAC"/>
              <w:jc w:val="left"/>
              <w:rPr>
                <w:rFonts w:eastAsia="Times New Roman"/>
              </w:rPr>
            </w:pPr>
            <w:r w:rsidRPr="000A0A5F">
              <w:rPr>
                <w:lang w:eastAsia="zh-CN"/>
              </w:rPr>
              <w:t>PfdMgmtNotification</w:t>
            </w:r>
          </w:p>
        </w:tc>
      </w:tr>
      <w:tr w:rsidR="00CB0DD7" w:rsidRPr="000A0A5F" w14:paraId="4897BA1B" w14:textId="77777777" w:rsidTr="00FF0AF8">
        <w:trPr>
          <w:jc w:val="center"/>
        </w:trPr>
        <w:tc>
          <w:tcPr>
            <w:tcW w:w="1661" w:type="dxa"/>
          </w:tcPr>
          <w:p w14:paraId="63F79677" w14:textId="77777777" w:rsidR="00CB0DD7" w:rsidRPr="000A0A5F" w:rsidRDefault="00CB0DD7">
            <w:pPr>
              <w:pStyle w:val="TAL"/>
              <w:rPr>
                <w:lang w:eastAsia="zh-CN"/>
              </w:rPr>
            </w:pPr>
            <w:r w:rsidRPr="000A0A5F">
              <w:t>requestTestNotification</w:t>
            </w:r>
          </w:p>
        </w:tc>
        <w:tc>
          <w:tcPr>
            <w:tcW w:w="1134" w:type="dxa"/>
          </w:tcPr>
          <w:p w14:paraId="2C5430AB" w14:textId="77777777" w:rsidR="00CB0DD7" w:rsidRPr="000A0A5F" w:rsidRDefault="00CB0DD7">
            <w:pPr>
              <w:pStyle w:val="TAL"/>
              <w:rPr>
                <w:lang w:eastAsia="zh-CN"/>
              </w:rPr>
            </w:pPr>
            <w:r w:rsidRPr="000A0A5F">
              <w:t>boolean</w:t>
            </w:r>
          </w:p>
        </w:tc>
        <w:tc>
          <w:tcPr>
            <w:tcW w:w="1134" w:type="dxa"/>
          </w:tcPr>
          <w:p w14:paraId="34DBD701" w14:textId="77777777" w:rsidR="00CB0DD7" w:rsidRPr="000A0A5F" w:rsidRDefault="00CB0DD7">
            <w:pPr>
              <w:pStyle w:val="TAC"/>
              <w:jc w:val="left"/>
              <w:rPr>
                <w:lang w:eastAsia="zh-CN"/>
              </w:rPr>
            </w:pPr>
            <w:r w:rsidRPr="000A0A5F">
              <w:t>0..1</w:t>
            </w:r>
          </w:p>
        </w:tc>
        <w:tc>
          <w:tcPr>
            <w:tcW w:w="4395" w:type="dxa"/>
          </w:tcPr>
          <w:p w14:paraId="70D414C1" w14:textId="77777777" w:rsidR="00CB0DD7" w:rsidRPr="000A0A5F" w:rsidRDefault="00CB0DD7">
            <w:pPr>
              <w:pStyle w:val="TAL"/>
              <w:rPr>
                <w:rFonts w:cs="Arial"/>
                <w:szCs w:val="18"/>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132D36B0" w14:textId="77777777" w:rsidR="00CB0DD7" w:rsidRPr="000A0A5F" w:rsidRDefault="00CB0DD7">
            <w:pPr>
              <w:pStyle w:val="TAC"/>
              <w:jc w:val="left"/>
              <w:rPr>
                <w:rFonts w:eastAsia="Times New Roman"/>
              </w:rPr>
            </w:pPr>
            <w:r w:rsidRPr="000A0A5F">
              <w:t>Notification_test_event</w:t>
            </w:r>
          </w:p>
        </w:tc>
      </w:tr>
      <w:tr w:rsidR="00CB0DD7" w:rsidRPr="000A0A5F" w14:paraId="6F8EDDB7" w14:textId="77777777" w:rsidTr="00FF0AF8">
        <w:trPr>
          <w:jc w:val="center"/>
        </w:trPr>
        <w:tc>
          <w:tcPr>
            <w:tcW w:w="1661" w:type="dxa"/>
          </w:tcPr>
          <w:p w14:paraId="7FCB722D" w14:textId="77777777" w:rsidR="00CB0DD7" w:rsidRPr="000A0A5F" w:rsidRDefault="00CB0DD7">
            <w:pPr>
              <w:pStyle w:val="TAL"/>
              <w:rPr>
                <w:lang w:eastAsia="zh-CN"/>
              </w:rPr>
            </w:pPr>
            <w:r w:rsidRPr="000A0A5F">
              <w:rPr>
                <w:lang w:eastAsia="zh-CN"/>
              </w:rPr>
              <w:t>websockNotifConfig</w:t>
            </w:r>
          </w:p>
        </w:tc>
        <w:tc>
          <w:tcPr>
            <w:tcW w:w="1134" w:type="dxa"/>
          </w:tcPr>
          <w:p w14:paraId="3AE8166B" w14:textId="77777777" w:rsidR="00CB0DD7" w:rsidRPr="000A0A5F" w:rsidRDefault="00CB0DD7">
            <w:pPr>
              <w:pStyle w:val="TAL"/>
              <w:rPr>
                <w:lang w:eastAsia="zh-CN"/>
              </w:rPr>
            </w:pPr>
            <w:r w:rsidRPr="000A0A5F">
              <w:rPr>
                <w:lang w:eastAsia="zh-CN"/>
              </w:rPr>
              <w:t>WebsockNotifConfig</w:t>
            </w:r>
          </w:p>
        </w:tc>
        <w:tc>
          <w:tcPr>
            <w:tcW w:w="1134" w:type="dxa"/>
          </w:tcPr>
          <w:p w14:paraId="74B0DA43" w14:textId="77777777" w:rsidR="00CB0DD7" w:rsidRPr="000A0A5F" w:rsidRDefault="00CB0DD7">
            <w:pPr>
              <w:pStyle w:val="TAC"/>
              <w:jc w:val="left"/>
              <w:rPr>
                <w:lang w:eastAsia="zh-CN"/>
              </w:rPr>
            </w:pPr>
            <w:r w:rsidRPr="000A0A5F">
              <w:rPr>
                <w:lang w:eastAsia="zh-CN"/>
              </w:rPr>
              <w:t>0..1</w:t>
            </w:r>
          </w:p>
        </w:tc>
        <w:tc>
          <w:tcPr>
            <w:tcW w:w="4395" w:type="dxa"/>
          </w:tcPr>
          <w:p w14:paraId="3FB242E9"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34BDC72D" w14:textId="77777777" w:rsidR="00CB0DD7" w:rsidRPr="000A0A5F" w:rsidRDefault="00CB0DD7">
            <w:pPr>
              <w:pStyle w:val="TAC"/>
              <w:jc w:val="left"/>
              <w:rPr>
                <w:rFonts w:eastAsia="Times New Roman"/>
              </w:rPr>
            </w:pPr>
            <w:r w:rsidRPr="000A0A5F">
              <w:rPr>
                <w:lang w:eastAsia="zh-CN"/>
              </w:rPr>
              <w:t>Notification_websocket</w:t>
            </w:r>
          </w:p>
        </w:tc>
      </w:tr>
      <w:tr w:rsidR="00CB0DD7" w:rsidRPr="000A0A5F" w14:paraId="35452C9B" w14:textId="77777777" w:rsidTr="00FF0AF8">
        <w:trPr>
          <w:jc w:val="center"/>
        </w:trPr>
        <w:tc>
          <w:tcPr>
            <w:tcW w:w="9559" w:type="dxa"/>
            <w:gridSpan w:val="5"/>
          </w:tcPr>
          <w:p w14:paraId="56DCA38D" w14:textId="77777777" w:rsidR="00CB0DD7" w:rsidRPr="000A0A5F" w:rsidRDefault="00CB0DD7">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p w14:paraId="697B2B9E" w14:textId="77777777" w:rsidR="00CB0DD7" w:rsidRPr="000A0A5F" w:rsidRDefault="00CB0DD7">
            <w:pPr>
              <w:pStyle w:val="TAN"/>
            </w:pPr>
            <w:r w:rsidRPr="000A0A5F">
              <w:t>NOTE 2:</w:t>
            </w:r>
            <w:r w:rsidRPr="000A0A5F">
              <w:tab/>
            </w:r>
            <w:r w:rsidRPr="000A0A5F">
              <w:rPr>
                <w:rFonts w:cs="Arial"/>
              </w:rPr>
              <w:t>The failure identifier is a string encoded map key.</w:t>
            </w:r>
          </w:p>
        </w:tc>
      </w:tr>
    </w:tbl>
    <w:p w14:paraId="39CD18D7" w14:textId="77777777" w:rsidR="00CB0DD7" w:rsidRPr="000A0A5F" w:rsidRDefault="00CB0DD7"/>
    <w:p w14:paraId="0C3EC47A" w14:textId="77777777" w:rsidR="00CB0DD7" w:rsidRPr="000A0A5F" w:rsidRDefault="00CB0DD7">
      <w:pPr>
        <w:pStyle w:val="Heading5"/>
      </w:pPr>
      <w:bookmarkStart w:id="9475" w:name="_Toc11247771"/>
      <w:bookmarkStart w:id="9476" w:name="_Toc27044914"/>
      <w:bookmarkStart w:id="9477" w:name="_Toc36033956"/>
      <w:bookmarkStart w:id="9478" w:name="_Toc45132102"/>
      <w:bookmarkStart w:id="9479" w:name="_Toc49776387"/>
      <w:bookmarkStart w:id="9480" w:name="_Toc51747307"/>
      <w:bookmarkStart w:id="9481" w:name="_Toc66360880"/>
      <w:bookmarkStart w:id="9482" w:name="_Toc68105385"/>
      <w:bookmarkStart w:id="9483" w:name="_Toc74756015"/>
      <w:bookmarkStart w:id="9484" w:name="_Toc105674891"/>
      <w:bookmarkStart w:id="9485" w:name="_Toc130502955"/>
      <w:bookmarkStart w:id="9486" w:name="_Toc153625743"/>
      <w:bookmarkStart w:id="9487" w:name="_Toc185505976"/>
      <w:bookmarkStart w:id="9488" w:name="_Toc209467747"/>
      <w:r w:rsidRPr="000A0A5F">
        <w:t>5.11.2.1.3</w:t>
      </w:r>
      <w:r w:rsidRPr="000A0A5F">
        <w:tab/>
        <w:t>Type: PfdData</w:t>
      </w:r>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p>
    <w:p w14:paraId="5F044406" w14:textId="77777777" w:rsidR="00CB0DD7" w:rsidRPr="000A0A5F" w:rsidRDefault="00CB0DD7">
      <w:r w:rsidRPr="000A0A5F">
        <w:t xml:space="preserve">This type represents a PFD request to add, update or remove PFD(s) for one external application identifier provided by the SCS/AS to the SCEF via T8 interface. </w:t>
      </w:r>
    </w:p>
    <w:p w14:paraId="41B293DD" w14:textId="77777777" w:rsidR="00CB0DD7" w:rsidRPr="000A0A5F" w:rsidRDefault="00CB0DD7">
      <w:pPr>
        <w:pStyle w:val="TH"/>
        <w:rPr>
          <w:noProof/>
        </w:rPr>
      </w:pPr>
      <w:r w:rsidRPr="000A0A5F">
        <w:rPr>
          <w:noProof/>
        </w:rPr>
        <w:t>Table 5.11.2.1.3-1: Definition of type PfdData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33290EC9" w14:textId="77777777" w:rsidTr="00FF0AF8">
        <w:trPr>
          <w:jc w:val="center"/>
        </w:trPr>
        <w:tc>
          <w:tcPr>
            <w:tcW w:w="1843" w:type="dxa"/>
            <w:shd w:val="clear" w:color="auto" w:fill="C0C0C0"/>
          </w:tcPr>
          <w:p w14:paraId="7ADF5E86"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663A2154"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F1D8E06" w14:textId="77777777" w:rsidR="00CB0DD7" w:rsidRPr="000A0A5F" w:rsidRDefault="00CB0DD7">
            <w:pPr>
              <w:pStyle w:val="TAH"/>
              <w:jc w:val="left"/>
              <w:rPr>
                <w:rFonts w:eastAsia="Times New Roman"/>
              </w:rPr>
            </w:pPr>
            <w:r w:rsidRPr="000A0A5F">
              <w:rPr>
                <w:rFonts w:eastAsia="Times New Roman"/>
              </w:rPr>
              <w:t>Cardinality</w:t>
            </w:r>
          </w:p>
        </w:tc>
        <w:tc>
          <w:tcPr>
            <w:tcW w:w="3118" w:type="dxa"/>
            <w:shd w:val="clear" w:color="auto" w:fill="C0C0C0"/>
          </w:tcPr>
          <w:p w14:paraId="0BDE555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B7CF0A6" w14:textId="77777777" w:rsidR="00CB0DD7" w:rsidRPr="000A0A5F" w:rsidRDefault="00CB0DD7">
            <w:pPr>
              <w:pStyle w:val="TAH"/>
              <w:rPr>
                <w:rFonts w:eastAsia="Times New Roman" w:cs="Arial"/>
                <w:szCs w:val="18"/>
              </w:rPr>
            </w:pPr>
            <w:r w:rsidRPr="000A0A5F">
              <w:rPr>
                <w:rFonts w:eastAsia="Times New Roman" w:cs="Arial"/>
                <w:szCs w:val="18"/>
              </w:rPr>
              <w:t>Applicability (NOTE</w:t>
            </w:r>
            <w:r w:rsidRPr="000A0A5F">
              <w:rPr>
                <w:rFonts w:cs="Arial"/>
                <w:szCs w:val="18"/>
                <w:lang w:val="en-US" w:eastAsia="zh-CN"/>
              </w:rPr>
              <w:t> </w:t>
            </w:r>
            <w:r w:rsidRPr="000A0A5F">
              <w:rPr>
                <w:rFonts w:cs="Arial"/>
                <w:szCs w:val="18"/>
                <w:lang w:eastAsia="zh-CN"/>
              </w:rPr>
              <w:t>1</w:t>
            </w:r>
            <w:r w:rsidRPr="000A0A5F">
              <w:rPr>
                <w:rFonts w:eastAsia="Times New Roman" w:cs="Arial"/>
                <w:szCs w:val="18"/>
              </w:rPr>
              <w:t>)</w:t>
            </w:r>
          </w:p>
        </w:tc>
      </w:tr>
      <w:tr w:rsidR="00CB0DD7" w:rsidRPr="000A0A5F" w14:paraId="0CFE1CD8" w14:textId="77777777" w:rsidTr="00FF0AF8">
        <w:trPr>
          <w:jc w:val="center"/>
        </w:trPr>
        <w:tc>
          <w:tcPr>
            <w:tcW w:w="1843" w:type="dxa"/>
          </w:tcPr>
          <w:p w14:paraId="4928FFDF"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p>
        </w:tc>
        <w:tc>
          <w:tcPr>
            <w:tcW w:w="2126" w:type="dxa"/>
          </w:tcPr>
          <w:p w14:paraId="44ECF975"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522AE97A" w14:textId="77777777" w:rsidR="00CB0DD7" w:rsidRPr="000A0A5F" w:rsidRDefault="00CB0DD7">
            <w:pPr>
              <w:pStyle w:val="TAL"/>
              <w:rPr>
                <w:rFonts w:eastAsia="Times New Roman"/>
              </w:rPr>
            </w:pPr>
            <w:r w:rsidRPr="000A0A5F">
              <w:rPr>
                <w:rFonts w:eastAsia="Times New Roman"/>
              </w:rPr>
              <w:t>1</w:t>
            </w:r>
          </w:p>
        </w:tc>
        <w:tc>
          <w:tcPr>
            <w:tcW w:w="3118" w:type="dxa"/>
          </w:tcPr>
          <w:p w14:paraId="534BBD58" w14:textId="77777777" w:rsidR="00CB0DD7" w:rsidRPr="000A0A5F" w:rsidRDefault="00CB0DD7">
            <w:pPr>
              <w:pStyle w:val="TAL"/>
              <w:rPr>
                <w:rFonts w:eastAsia="Times New Roman" w:cs="Arial"/>
                <w:szCs w:val="18"/>
              </w:rPr>
            </w:pPr>
            <w:r w:rsidRPr="000A0A5F">
              <w:rPr>
                <w:rFonts w:eastAsia="Times New Roman" w:cs="Arial"/>
                <w:szCs w:val="18"/>
              </w:rPr>
              <w:t>Each element uniquely external application identifier</w:t>
            </w:r>
          </w:p>
          <w:p w14:paraId="1BABB283" w14:textId="77777777" w:rsidR="00CB0DD7" w:rsidRPr="000A0A5F" w:rsidRDefault="00CB0DD7">
            <w:pPr>
              <w:pStyle w:val="TAL"/>
              <w:rPr>
                <w:rFonts w:cs="Arial"/>
                <w:szCs w:val="18"/>
                <w:lang w:eastAsia="zh-CN"/>
              </w:rPr>
            </w:pPr>
            <w:r w:rsidRPr="000A0A5F">
              <w:rPr>
                <w:rFonts w:cs="Arial"/>
                <w:szCs w:val="18"/>
                <w:lang w:eastAsia="zh-CN"/>
              </w:rPr>
              <w:t>(NOTE</w:t>
            </w:r>
            <w:r w:rsidRPr="000A0A5F">
              <w:rPr>
                <w:rFonts w:cs="Arial"/>
                <w:szCs w:val="18"/>
                <w:lang w:val="en-US" w:eastAsia="zh-CN"/>
              </w:rPr>
              <w:t> </w:t>
            </w:r>
            <w:r w:rsidRPr="000A0A5F">
              <w:rPr>
                <w:rFonts w:cs="Arial"/>
                <w:szCs w:val="18"/>
                <w:lang w:eastAsia="zh-CN"/>
              </w:rPr>
              <w:t>2)</w:t>
            </w:r>
          </w:p>
        </w:tc>
        <w:tc>
          <w:tcPr>
            <w:tcW w:w="1257" w:type="dxa"/>
          </w:tcPr>
          <w:p w14:paraId="24EC0164" w14:textId="77777777" w:rsidR="00CB0DD7" w:rsidRPr="000A0A5F" w:rsidRDefault="00CB0DD7">
            <w:pPr>
              <w:pStyle w:val="TAL"/>
              <w:rPr>
                <w:rFonts w:eastAsia="Times New Roman" w:cs="Arial"/>
                <w:szCs w:val="18"/>
              </w:rPr>
            </w:pPr>
          </w:p>
        </w:tc>
      </w:tr>
      <w:tr w:rsidR="00CB0DD7" w:rsidRPr="000A0A5F" w14:paraId="0D68496C" w14:textId="77777777" w:rsidTr="00FF0AF8">
        <w:trPr>
          <w:jc w:val="center"/>
        </w:trPr>
        <w:tc>
          <w:tcPr>
            <w:tcW w:w="1843" w:type="dxa"/>
          </w:tcPr>
          <w:p w14:paraId="0BA530D6" w14:textId="77777777" w:rsidR="00CB0DD7" w:rsidRPr="000A0A5F" w:rsidRDefault="00CB0DD7">
            <w:pPr>
              <w:pStyle w:val="TAL"/>
              <w:rPr>
                <w:lang w:eastAsia="zh-CN"/>
              </w:rPr>
            </w:pPr>
            <w:r w:rsidRPr="000A0A5F">
              <w:rPr>
                <w:rFonts w:hint="eastAsia"/>
                <w:lang w:eastAsia="zh-CN"/>
              </w:rPr>
              <w:t>self</w:t>
            </w:r>
          </w:p>
        </w:tc>
        <w:tc>
          <w:tcPr>
            <w:tcW w:w="2126" w:type="dxa"/>
          </w:tcPr>
          <w:p w14:paraId="5B4F3537" w14:textId="77777777" w:rsidR="00CB0DD7" w:rsidRPr="000A0A5F" w:rsidRDefault="00CB0DD7">
            <w:pPr>
              <w:pStyle w:val="TAL"/>
              <w:rPr>
                <w:lang w:eastAsia="zh-CN"/>
              </w:rPr>
            </w:pPr>
            <w:r w:rsidRPr="000A0A5F">
              <w:rPr>
                <w:rFonts w:hint="eastAsia"/>
                <w:lang w:eastAsia="zh-CN"/>
              </w:rPr>
              <w:t>Link</w:t>
            </w:r>
          </w:p>
        </w:tc>
        <w:tc>
          <w:tcPr>
            <w:tcW w:w="1276" w:type="dxa"/>
          </w:tcPr>
          <w:p w14:paraId="08B97705" w14:textId="77777777" w:rsidR="00CB0DD7" w:rsidRPr="000A0A5F" w:rsidRDefault="00CB0DD7">
            <w:pPr>
              <w:pStyle w:val="TAL"/>
              <w:rPr>
                <w:lang w:eastAsia="zh-CN"/>
              </w:rPr>
            </w:pPr>
            <w:r w:rsidRPr="000A0A5F">
              <w:rPr>
                <w:rFonts w:hint="eastAsia"/>
                <w:lang w:eastAsia="zh-CN"/>
              </w:rPr>
              <w:t>0..1</w:t>
            </w:r>
          </w:p>
        </w:tc>
        <w:tc>
          <w:tcPr>
            <w:tcW w:w="3118" w:type="dxa"/>
          </w:tcPr>
          <w:p w14:paraId="4E17ADD8"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Application PFD Management"</w:t>
            </w:r>
            <w:r w:rsidRPr="000A0A5F">
              <w:rPr>
                <w:rFonts w:eastAsia="Times New Roman" w:cs="Arial"/>
                <w:szCs w:val="18"/>
              </w:rPr>
              <w:t>. This parameter shall be supplied by the SCEF in HTTP responses.</w:t>
            </w:r>
          </w:p>
        </w:tc>
        <w:tc>
          <w:tcPr>
            <w:tcW w:w="1257" w:type="dxa"/>
          </w:tcPr>
          <w:p w14:paraId="7D7505B1" w14:textId="77777777" w:rsidR="00CB0DD7" w:rsidRPr="000A0A5F" w:rsidRDefault="00CB0DD7">
            <w:pPr>
              <w:pStyle w:val="TAL"/>
              <w:rPr>
                <w:rFonts w:eastAsia="Times New Roman" w:cs="Arial"/>
                <w:szCs w:val="18"/>
              </w:rPr>
            </w:pPr>
          </w:p>
        </w:tc>
      </w:tr>
      <w:tr w:rsidR="00CB0DD7" w:rsidRPr="000A0A5F" w14:paraId="6FE32A31" w14:textId="77777777" w:rsidTr="00FF0AF8">
        <w:trPr>
          <w:jc w:val="center"/>
        </w:trPr>
        <w:tc>
          <w:tcPr>
            <w:tcW w:w="1843" w:type="dxa"/>
          </w:tcPr>
          <w:p w14:paraId="74D559EC" w14:textId="77777777" w:rsidR="00CB0DD7" w:rsidRPr="000A0A5F" w:rsidRDefault="00CB0DD7">
            <w:pPr>
              <w:pStyle w:val="TAL"/>
              <w:rPr>
                <w:lang w:eastAsia="zh-CN"/>
              </w:rPr>
            </w:pPr>
            <w:r w:rsidRPr="000A0A5F">
              <w:rPr>
                <w:rFonts w:hint="eastAsia"/>
                <w:lang w:eastAsia="zh-CN"/>
              </w:rPr>
              <w:t>pfd</w:t>
            </w:r>
            <w:r w:rsidRPr="000A0A5F">
              <w:rPr>
                <w:lang w:eastAsia="zh-CN"/>
              </w:rPr>
              <w:t>s</w:t>
            </w:r>
          </w:p>
        </w:tc>
        <w:tc>
          <w:tcPr>
            <w:tcW w:w="2126" w:type="dxa"/>
          </w:tcPr>
          <w:p w14:paraId="37E79A96" w14:textId="77777777" w:rsidR="00CB0DD7" w:rsidRPr="000A0A5F" w:rsidRDefault="00CB0DD7">
            <w:pPr>
              <w:pStyle w:val="TAL"/>
              <w:rPr>
                <w:lang w:eastAsia="zh-CN"/>
              </w:rPr>
            </w:pPr>
            <w:r w:rsidRPr="000A0A5F">
              <w:rPr>
                <w:lang w:eastAsia="zh-CN"/>
              </w:rPr>
              <w:t>map(</w:t>
            </w:r>
            <w:r w:rsidRPr="000A0A5F">
              <w:rPr>
                <w:rFonts w:hint="eastAsia"/>
                <w:lang w:eastAsia="zh-CN"/>
              </w:rPr>
              <w:t>Pfd</w:t>
            </w:r>
            <w:r w:rsidRPr="000A0A5F">
              <w:rPr>
                <w:lang w:eastAsia="zh-CN"/>
              </w:rPr>
              <w:t>)</w:t>
            </w:r>
          </w:p>
        </w:tc>
        <w:tc>
          <w:tcPr>
            <w:tcW w:w="1276" w:type="dxa"/>
          </w:tcPr>
          <w:p w14:paraId="4B223D0A" w14:textId="77777777" w:rsidR="00CB0DD7" w:rsidRPr="000A0A5F" w:rsidRDefault="00CB0DD7">
            <w:pPr>
              <w:pStyle w:val="TAL"/>
              <w:rPr>
                <w:rFonts w:eastAsia="Times New Roman"/>
              </w:rPr>
            </w:pPr>
            <w:r w:rsidRPr="000A0A5F">
              <w:rPr>
                <w:rFonts w:eastAsia="Times New Roman" w:cs="Arial"/>
                <w:szCs w:val="18"/>
              </w:rPr>
              <w:t>1..N</w:t>
            </w:r>
          </w:p>
        </w:tc>
        <w:tc>
          <w:tcPr>
            <w:tcW w:w="3118" w:type="dxa"/>
          </w:tcPr>
          <w:p w14:paraId="7B8C8C95" w14:textId="77777777" w:rsidR="00CB0DD7" w:rsidRPr="000A0A5F" w:rsidRDefault="00CB0DD7">
            <w:pPr>
              <w:pStyle w:val="TAL"/>
              <w:rPr>
                <w:rFonts w:eastAsia="Times New Roman" w:cs="Arial"/>
                <w:szCs w:val="18"/>
              </w:rPr>
            </w:pPr>
            <w:r w:rsidRPr="000A0A5F">
              <w:rPr>
                <w:rFonts w:eastAsia="Times New Roman" w:cs="Arial"/>
                <w:szCs w:val="18"/>
              </w:rPr>
              <w:t>Contains the PFDs of the external application identifier. Each PFD is identified in the map via a key containing the PFD identifier. (NOTE 3)</w:t>
            </w:r>
          </w:p>
        </w:tc>
        <w:tc>
          <w:tcPr>
            <w:tcW w:w="1257" w:type="dxa"/>
          </w:tcPr>
          <w:p w14:paraId="59FA3C2B" w14:textId="77777777" w:rsidR="00CB0DD7" w:rsidRPr="000A0A5F" w:rsidRDefault="00CB0DD7">
            <w:pPr>
              <w:pStyle w:val="TAL"/>
              <w:rPr>
                <w:rFonts w:eastAsia="Times New Roman" w:cs="Arial"/>
                <w:szCs w:val="18"/>
              </w:rPr>
            </w:pPr>
          </w:p>
        </w:tc>
      </w:tr>
      <w:tr w:rsidR="00CB0DD7" w:rsidRPr="000A0A5F" w14:paraId="09EE2997" w14:textId="77777777" w:rsidTr="00FF0AF8">
        <w:trPr>
          <w:jc w:val="center"/>
        </w:trPr>
        <w:tc>
          <w:tcPr>
            <w:tcW w:w="1843" w:type="dxa"/>
          </w:tcPr>
          <w:p w14:paraId="78D67B34" w14:textId="77777777" w:rsidR="00CB0DD7" w:rsidRPr="000A0A5F" w:rsidRDefault="00CB0DD7">
            <w:pPr>
              <w:pStyle w:val="TAL"/>
              <w:rPr>
                <w:rFonts w:eastAsia="Times New Roman"/>
              </w:rPr>
            </w:pPr>
            <w:r w:rsidRPr="000A0A5F">
              <w:rPr>
                <w:rFonts w:hint="eastAsia"/>
                <w:lang w:eastAsia="zh-CN"/>
              </w:rPr>
              <w:t>allowedDelay</w:t>
            </w:r>
          </w:p>
        </w:tc>
        <w:tc>
          <w:tcPr>
            <w:tcW w:w="2126" w:type="dxa"/>
          </w:tcPr>
          <w:p w14:paraId="57417F30" w14:textId="77777777" w:rsidR="00CB0DD7" w:rsidRPr="000A0A5F" w:rsidRDefault="00CB0DD7">
            <w:pPr>
              <w:pStyle w:val="TAL"/>
              <w:rPr>
                <w:lang w:eastAsia="zh-CN"/>
              </w:rPr>
            </w:pPr>
            <w:r w:rsidRPr="000A0A5F">
              <w:rPr>
                <w:lang w:eastAsia="zh-CN"/>
              </w:rPr>
              <w:t>DurationSecRm</w:t>
            </w:r>
          </w:p>
        </w:tc>
        <w:tc>
          <w:tcPr>
            <w:tcW w:w="1276" w:type="dxa"/>
          </w:tcPr>
          <w:p w14:paraId="06B933AD" w14:textId="77777777" w:rsidR="00CB0DD7" w:rsidRPr="000A0A5F" w:rsidRDefault="00CB0DD7">
            <w:pPr>
              <w:pStyle w:val="TAL"/>
              <w:rPr>
                <w:rFonts w:eastAsia="Times New Roman"/>
              </w:rPr>
            </w:pPr>
            <w:r w:rsidRPr="000A0A5F">
              <w:rPr>
                <w:rFonts w:hint="eastAsia"/>
                <w:lang w:eastAsia="zh-CN"/>
              </w:rPr>
              <w:t>0..1</w:t>
            </w:r>
          </w:p>
        </w:tc>
        <w:tc>
          <w:tcPr>
            <w:tcW w:w="3118" w:type="dxa"/>
          </w:tcPr>
          <w:p w14:paraId="0A002228" w14:textId="77777777" w:rsidR="00CB0DD7" w:rsidRPr="000A0A5F" w:rsidRDefault="00CB0DD7">
            <w:pPr>
              <w:pStyle w:val="TAL"/>
              <w:rPr>
                <w:rFonts w:eastAsia="Times New Roman" w:cs="Arial"/>
                <w:szCs w:val="18"/>
              </w:rPr>
            </w:pPr>
            <w:r w:rsidRPr="000A0A5F">
              <w:t>Indicates that the list of PFDs in this request should be deployed within the time interval indicated by the Allowed Delay</w:t>
            </w:r>
          </w:p>
        </w:tc>
        <w:tc>
          <w:tcPr>
            <w:tcW w:w="1257" w:type="dxa"/>
          </w:tcPr>
          <w:p w14:paraId="422B15BF" w14:textId="77777777" w:rsidR="00CB0DD7" w:rsidRPr="000A0A5F" w:rsidRDefault="00CB0DD7">
            <w:pPr>
              <w:pStyle w:val="TAL"/>
              <w:rPr>
                <w:rFonts w:eastAsia="Times New Roman" w:cs="Arial"/>
                <w:szCs w:val="18"/>
              </w:rPr>
            </w:pPr>
          </w:p>
        </w:tc>
      </w:tr>
      <w:tr w:rsidR="00CB0DD7" w:rsidRPr="000A0A5F" w14:paraId="6F690176" w14:textId="77777777" w:rsidTr="00FF0AF8">
        <w:trPr>
          <w:jc w:val="center"/>
        </w:trPr>
        <w:tc>
          <w:tcPr>
            <w:tcW w:w="1843" w:type="dxa"/>
          </w:tcPr>
          <w:p w14:paraId="10BE3A3C" w14:textId="77777777" w:rsidR="00CB0DD7" w:rsidRPr="000A0A5F" w:rsidRDefault="00CB0DD7">
            <w:pPr>
              <w:pStyle w:val="TAL"/>
              <w:rPr>
                <w:lang w:eastAsia="zh-CN"/>
              </w:rPr>
            </w:pPr>
            <w:r w:rsidRPr="000A0A5F">
              <w:rPr>
                <w:lang w:eastAsia="zh-CN"/>
              </w:rPr>
              <w:t>cachingTime</w:t>
            </w:r>
          </w:p>
        </w:tc>
        <w:tc>
          <w:tcPr>
            <w:tcW w:w="2126" w:type="dxa"/>
          </w:tcPr>
          <w:p w14:paraId="6CCCC1FF" w14:textId="77777777" w:rsidR="00CB0DD7" w:rsidRPr="000A0A5F" w:rsidRDefault="00CB0DD7">
            <w:pPr>
              <w:pStyle w:val="TAL"/>
              <w:rPr>
                <w:lang w:eastAsia="zh-CN"/>
              </w:rPr>
            </w:pPr>
            <w:r w:rsidRPr="000A0A5F">
              <w:rPr>
                <w:lang w:eastAsia="zh-CN"/>
              </w:rPr>
              <w:t>DurationSecRo</w:t>
            </w:r>
          </w:p>
        </w:tc>
        <w:tc>
          <w:tcPr>
            <w:tcW w:w="1276" w:type="dxa"/>
          </w:tcPr>
          <w:p w14:paraId="063B484E" w14:textId="77777777" w:rsidR="00CB0DD7" w:rsidRPr="000A0A5F" w:rsidRDefault="00CB0DD7">
            <w:pPr>
              <w:pStyle w:val="TAL"/>
              <w:rPr>
                <w:lang w:eastAsia="zh-CN"/>
              </w:rPr>
            </w:pPr>
            <w:r w:rsidRPr="000A0A5F">
              <w:rPr>
                <w:lang w:eastAsia="zh-CN"/>
              </w:rPr>
              <w:t>0..1</w:t>
            </w:r>
          </w:p>
        </w:tc>
        <w:tc>
          <w:tcPr>
            <w:tcW w:w="3118" w:type="dxa"/>
          </w:tcPr>
          <w:p w14:paraId="2B5184C5" w14:textId="77777777" w:rsidR="00CB0DD7" w:rsidRPr="000A0A5F" w:rsidRDefault="00CB0DD7">
            <w:pPr>
              <w:pStyle w:val="TAL"/>
            </w:pPr>
            <w:r w:rsidRPr="000A0A5F">
              <w:t>SCEF supplied property, inclusion of this property means the allowed delayed cannot be satisfied, i.e. it is smaller than the caching time, but the PFD data is still stored.</w:t>
            </w:r>
          </w:p>
        </w:tc>
        <w:tc>
          <w:tcPr>
            <w:tcW w:w="1257" w:type="dxa"/>
          </w:tcPr>
          <w:p w14:paraId="715F4863" w14:textId="77777777" w:rsidR="00CB0DD7" w:rsidRPr="000A0A5F" w:rsidRDefault="00CB0DD7">
            <w:pPr>
              <w:pStyle w:val="TAL"/>
              <w:rPr>
                <w:rFonts w:eastAsia="Times New Roman" w:cs="Arial"/>
                <w:szCs w:val="18"/>
              </w:rPr>
            </w:pPr>
          </w:p>
        </w:tc>
      </w:tr>
      <w:tr w:rsidR="00CB0DD7" w:rsidRPr="000A0A5F" w14:paraId="4B66DB22" w14:textId="77777777" w:rsidTr="00FF0AF8">
        <w:trPr>
          <w:jc w:val="center"/>
        </w:trPr>
        <w:tc>
          <w:tcPr>
            <w:tcW w:w="9620" w:type="dxa"/>
            <w:gridSpan w:val="5"/>
          </w:tcPr>
          <w:p w14:paraId="2A6A03AE" w14:textId="77777777" w:rsidR="00CB0DD7" w:rsidRPr="000A0A5F" w:rsidRDefault="00CB0DD7">
            <w:pPr>
              <w:pStyle w:val="TAN"/>
            </w:pPr>
            <w:r w:rsidRPr="000A0A5F">
              <w:t>NOTE 1:</w:t>
            </w:r>
            <w:r w:rsidRPr="000A0A5F">
              <w:tab/>
              <w:t>Properties marked with a feature as defined in clause 5.11.4 are applicable as described in clause 5.2.7. If no features are indicated, the related property applies for all the features.</w:t>
            </w:r>
          </w:p>
          <w:p w14:paraId="401BEEC5" w14:textId="77777777" w:rsidR="00CB0DD7" w:rsidRPr="000A0A5F" w:rsidRDefault="00CB0DD7">
            <w:pPr>
              <w:pStyle w:val="TAN"/>
              <w:rPr>
                <w:rFonts w:ascii="Cambria" w:eastAsia="Cambria" w:hAnsi="Cambria"/>
              </w:rPr>
            </w:pPr>
            <w:r w:rsidRPr="000A0A5F">
              <w:t>NOTE 2:</w:t>
            </w:r>
            <w:r w:rsidRPr="000A0A5F">
              <w:tab/>
              <w:t>An externalAppId can only belong to one "i</w:t>
            </w:r>
            <w:r w:rsidRPr="000A0A5F">
              <w:rPr>
                <w:lang w:eastAsia="zh-CN"/>
              </w:rPr>
              <w:t xml:space="preserve">ndividual </w:t>
            </w:r>
            <w:r w:rsidRPr="000A0A5F">
              <w:rPr>
                <w:rFonts w:hint="eastAsia"/>
                <w:lang w:eastAsia="zh-CN"/>
              </w:rPr>
              <w:t xml:space="preserve">PFD Management </w:t>
            </w:r>
            <w:r w:rsidRPr="000A0A5F">
              <w:t>Transaction" resource.</w:t>
            </w:r>
          </w:p>
          <w:p w14:paraId="0AA3DD20" w14:textId="77777777" w:rsidR="00CB0DD7" w:rsidRPr="000A0A5F" w:rsidRDefault="00CB0DD7">
            <w:pPr>
              <w:pStyle w:val="TAN"/>
              <w:rPr>
                <w:rFonts w:ascii="Cambria" w:eastAsia="Cambria" w:hAnsi="Cambria"/>
              </w:rPr>
            </w:pPr>
            <w:r w:rsidRPr="000A0A5F">
              <w:t>NOTE 3:</w:t>
            </w:r>
            <w:r w:rsidRPr="000A0A5F">
              <w:tab/>
              <w:t>When multiple PFDs are associated with application identifier, the application is detected when any of the PFDs associated with the application identifier is matched.</w:t>
            </w:r>
          </w:p>
        </w:tc>
      </w:tr>
    </w:tbl>
    <w:p w14:paraId="43F17E45" w14:textId="77777777" w:rsidR="00CB0DD7" w:rsidRPr="000A0A5F" w:rsidRDefault="00CB0DD7"/>
    <w:p w14:paraId="2285EB85" w14:textId="77777777" w:rsidR="00CB0DD7" w:rsidRPr="000A0A5F" w:rsidRDefault="00CB0DD7">
      <w:pPr>
        <w:pStyle w:val="Heading5"/>
      </w:pPr>
      <w:bookmarkStart w:id="9489" w:name="_Toc11247772"/>
      <w:bookmarkStart w:id="9490" w:name="_Toc27044915"/>
      <w:bookmarkStart w:id="9491" w:name="_Toc36033957"/>
      <w:bookmarkStart w:id="9492" w:name="_Toc45132103"/>
      <w:bookmarkStart w:id="9493" w:name="_Toc49776388"/>
      <w:bookmarkStart w:id="9494" w:name="_Toc51747308"/>
      <w:bookmarkStart w:id="9495" w:name="_Toc66360881"/>
      <w:bookmarkStart w:id="9496" w:name="_Toc68105386"/>
      <w:bookmarkStart w:id="9497" w:name="_Toc74756016"/>
      <w:bookmarkStart w:id="9498" w:name="_Toc105674892"/>
      <w:bookmarkStart w:id="9499" w:name="_Toc130502956"/>
      <w:bookmarkStart w:id="9500" w:name="_Toc153625744"/>
      <w:bookmarkStart w:id="9501" w:name="_Toc185505977"/>
      <w:bookmarkStart w:id="9502" w:name="_Toc209467748"/>
      <w:r w:rsidRPr="000A0A5F">
        <w:t>5.11.2.1.4</w:t>
      </w:r>
      <w:r w:rsidRPr="000A0A5F">
        <w:tab/>
        <w:t>Type: Pfd</w:t>
      </w:r>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p>
    <w:p w14:paraId="06A9079D" w14:textId="77777777" w:rsidR="00CB0DD7" w:rsidRPr="000A0A5F" w:rsidRDefault="00CB0DD7">
      <w:r w:rsidRPr="000A0A5F">
        <w:t xml:space="preserve">This data type represents a PFD for an external Application Identifier. </w:t>
      </w:r>
    </w:p>
    <w:p w14:paraId="1D95D1A7" w14:textId="77777777" w:rsidR="00CB0DD7" w:rsidRPr="000A0A5F" w:rsidRDefault="00CB0DD7">
      <w:pPr>
        <w:pStyle w:val="TH"/>
      </w:pPr>
      <w:r w:rsidRPr="000A0A5F">
        <w:rPr>
          <w:noProof/>
        </w:rPr>
        <w:t>Table </w:t>
      </w:r>
      <w:r w:rsidRPr="000A0A5F">
        <w:t xml:space="preserve">5.11.2.1.4-1: </w:t>
      </w:r>
      <w:r w:rsidRPr="000A0A5F">
        <w:rPr>
          <w:noProof/>
        </w:rPr>
        <w:t>Definition of type Pfd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24213B02" w14:textId="77777777" w:rsidTr="00FF0AF8">
        <w:trPr>
          <w:jc w:val="center"/>
        </w:trPr>
        <w:tc>
          <w:tcPr>
            <w:tcW w:w="1948" w:type="dxa"/>
            <w:shd w:val="clear" w:color="auto" w:fill="C0C0C0"/>
          </w:tcPr>
          <w:p w14:paraId="1798AF50"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578A5A04"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71AC3001"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75BA8D6C"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0D05A34"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8B5B75B" w14:textId="77777777" w:rsidTr="00FF0AF8">
        <w:trPr>
          <w:jc w:val="center"/>
        </w:trPr>
        <w:tc>
          <w:tcPr>
            <w:tcW w:w="1948" w:type="dxa"/>
            <w:vAlign w:val="center"/>
          </w:tcPr>
          <w:p w14:paraId="29E18575" w14:textId="77777777" w:rsidR="00CB0DD7" w:rsidRPr="000A0A5F" w:rsidRDefault="00CB0DD7">
            <w:pPr>
              <w:pStyle w:val="TAL"/>
              <w:rPr>
                <w:rFonts w:eastAsia="Times New Roman"/>
              </w:rPr>
            </w:pPr>
            <w:r w:rsidRPr="000A0A5F">
              <w:rPr>
                <w:lang w:eastAsia="zh-CN"/>
              </w:rPr>
              <w:t>pfdId</w:t>
            </w:r>
          </w:p>
        </w:tc>
        <w:tc>
          <w:tcPr>
            <w:tcW w:w="2126" w:type="dxa"/>
          </w:tcPr>
          <w:p w14:paraId="4BC9A927"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126B1A3B" w14:textId="77777777" w:rsidR="00CB0DD7" w:rsidRPr="000A0A5F" w:rsidRDefault="00CB0DD7">
            <w:pPr>
              <w:pStyle w:val="TAL"/>
              <w:rPr>
                <w:rFonts w:eastAsia="Times New Roman"/>
              </w:rPr>
            </w:pPr>
            <w:r w:rsidRPr="000A0A5F">
              <w:rPr>
                <w:rFonts w:eastAsia="Times New Roman"/>
              </w:rPr>
              <w:t>1</w:t>
            </w:r>
          </w:p>
        </w:tc>
        <w:tc>
          <w:tcPr>
            <w:tcW w:w="2995" w:type="dxa"/>
          </w:tcPr>
          <w:p w14:paraId="31DA13D7" w14:textId="77777777" w:rsidR="00CB0DD7" w:rsidRPr="000A0A5F" w:rsidRDefault="00CB0DD7">
            <w:pPr>
              <w:pStyle w:val="TAL"/>
              <w:rPr>
                <w:rFonts w:cs="Arial"/>
                <w:szCs w:val="18"/>
                <w:lang w:eastAsia="zh-CN"/>
              </w:rPr>
            </w:pPr>
            <w:r w:rsidRPr="000A0A5F">
              <w:rPr>
                <w:rFonts w:cs="Arial"/>
                <w:szCs w:val="18"/>
                <w:lang w:eastAsia="zh-CN"/>
              </w:rPr>
              <w:t>Identifies a PFD of an application identifier.</w:t>
            </w:r>
          </w:p>
        </w:tc>
        <w:tc>
          <w:tcPr>
            <w:tcW w:w="1257" w:type="dxa"/>
          </w:tcPr>
          <w:p w14:paraId="1637E0BF" w14:textId="77777777" w:rsidR="00CB0DD7" w:rsidRPr="000A0A5F" w:rsidRDefault="00CB0DD7">
            <w:pPr>
              <w:pStyle w:val="TAL"/>
              <w:rPr>
                <w:rFonts w:eastAsia="Times New Roman" w:cs="Arial"/>
                <w:szCs w:val="18"/>
              </w:rPr>
            </w:pPr>
          </w:p>
        </w:tc>
      </w:tr>
      <w:tr w:rsidR="00CB0DD7" w:rsidRPr="000A0A5F" w14:paraId="55A3F11A" w14:textId="77777777" w:rsidTr="00FF0AF8">
        <w:trPr>
          <w:jc w:val="center"/>
        </w:trPr>
        <w:tc>
          <w:tcPr>
            <w:tcW w:w="1948" w:type="dxa"/>
            <w:vAlign w:val="center"/>
          </w:tcPr>
          <w:p w14:paraId="6E481232" w14:textId="77777777" w:rsidR="00CB0DD7" w:rsidRPr="000A0A5F" w:rsidRDefault="00CB0DD7">
            <w:pPr>
              <w:pStyle w:val="TAL"/>
              <w:rPr>
                <w:lang w:eastAsia="zh-CN"/>
              </w:rPr>
            </w:pPr>
            <w:r w:rsidRPr="000A0A5F">
              <w:rPr>
                <w:rFonts w:hint="eastAsia"/>
                <w:lang w:eastAsia="zh-CN"/>
              </w:rPr>
              <w:t>flowDescriptions</w:t>
            </w:r>
          </w:p>
        </w:tc>
        <w:tc>
          <w:tcPr>
            <w:tcW w:w="2126" w:type="dxa"/>
          </w:tcPr>
          <w:p w14:paraId="5DEEF6FB"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385EDE6" w14:textId="77777777" w:rsidR="00CB0DD7" w:rsidRPr="000A0A5F" w:rsidRDefault="00CB0DD7">
            <w:pPr>
              <w:pStyle w:val="TAL"/>
              <w:rPr>
                <w:rFonts w:eastAsia="Times New Roman"/>
              </w:rPr>
            </w:pPr>
            <w:r w:rsidRPr="000A0A5F">
              <w:rPr>
                <w:rFonts w:eastAsia="Times New Roman"/>
              </w:rPr>
              <w:t>0..N</w:t>
            </w:r>
          </w:p>
        </w:tc>
        <w:tc>
          <w:tcPr>
            <w:tcW w:w="2995" w:type="dxa"/>
          </w:tcPr>
          <w:p w14:paraId="34046DEB" w14:textId="77777777" w:rsidR="00CB0DD7" w:rsidRPr="000A0A5F" w:rsidRDefault="00CB0DD7">
            <w:pPr>
              <w:pStyle w:val="TAL"/>
              <w:spacing w:after="60"/>
              <w:rPr>
                <w:rFonts w:eastAsia="Times New Roman"/>
              </w:rPr>
            </w:pPr>
            <w:r w:rsidRPr="000A0A5F">
              <w:rPr>
                <w:lang w:eastAsia="zh-CN"/>
              </w:rPr>
              <w:t>R</w:t>
            </w:r>
            <w:r w:rsidRPr="000A0A5F">
              <w:rPr>
                <w:rFonts w:hint="eastAsia"/>
                <w:lang w:eastAsia="zh-CN"/>
              </w:rPr>
              <w:t xml:space="preserve">epresents a </w:t>
            </w:r>
            <w:r w:rsidRPr="000A0A5F">
              <w:rPr>
                <w:lang w:eastAsia="zh-CN"/>
              </w:rPr>
              <w:t>3-tuple with protocol, server ip and server port for UL/DL</w:t>
            </w:r>
            <w:r w:rsidRPr="000A0A5F">
              <w:rPr>
                <w:rFonts w:hint="eastAsia"/>
                <w:lang w:eastAsia="zh-CN"/>
              </w:rPr>
              <w:t xml:space="preserve"> application traffic</w:t>
            </w:r>
            <w:r w:rsidRPr="000A0A5F">
              <w:rPr>
                <w:lang w:eastAsia="zh-CN"/>
              </w:rPr>
              <w:t>.</w:t>
            </w:r>
            <w:r w:rsidRPr="000A0A5F">
              <w:rPr>
                <w:rFonts w:eastAsia="Times New Roman"/>
              </w:rPr>
              <w:t xml:space="preserve"> The content of the string has the same encoding as the IPFilterRule AVP value as defined in IETF RFC 6733 [46].</w:t>
            </w:r>
          </w:p>
          <w:p w14:paraId="28F99049"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0921180A" w14:textId="77777777" w:rsidR="00CB0DD7" w:rsidRPr="000A0A5F" w:rsidRDefault="00CB0DD7">
            <w:pPr>
              <w:pStyle w:val="TAL"/>
              <w:rPr>
                <w:rFonts w:eastAsia="Times New Roman" w:cs="Arial"/>
                <w:szCs w:val="18"/>
              </w:rPr>
            </w:pPr>
          </w:p>
        </w:tc>
      </w:tr>
      <w:tr w:rsidR="00CB0DD7" w:rsidRPr="000A0A5F" w14:paraId="23E3CA57" w14:textId="77777777" w:rsidTr="00FF0AF8">
        <w:trPr>
          <w:jc w:val="center"/>
        </w:trPr>
        <w:tc>
          <w:tcPr>
            <w:tcW w:w="1948" w:type="dxa"/>
            <w:vAlign w:val="center"/>
          </w:tcPr>
          <w:p w14:paraId="0D655880" w14:textId="77777777" w:rsidR="00CB0DD7" w:rsidRPr="000A0A5F" w:rsidRDefault="00CB0DD7">
            <w:pPr>
              <w:pStyle w:val="TAL"/>
              <w:rPr>
                <w:rFonts w:eastAsia="Times New Roman"/>
              </w:rPr>
            </w:pPr>
            <w:r w:rsidRPr="000A0A5F">
              <w:rPr>
                <w:lang w:eastAsia="zh-CN"/>
              </w:rPr>
              <w:t>urls</w:t>
            </w:r>
          </w:p>
        </w:tc>
        <w:tc>
          <w:tcPr>
            <w:tcW w:w="2126" w:type="dxa"/>
          </w:tcPr>
          <w:p w14:paraId="0400E91E"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1FBC35F" w14:textId="77777777" w:rsidR="00CB0DD7" w:rsidRPr="000A0A5F" w:rsidRDefault="00CB0DD7">
            <w:pPr>
              <w:pStyle w:val="TAL"/>
              <w:rPr>
                <w:rFonts w:eastAsia="Times New Roman"/>
              </w:rPr>
            </w:pPr>
            <w:r w:rsidRPr="000A0A5F">
              <w:rPr>
                <w:rFonts w:eastAsia="Times New Roman"/>
              </w:rPr>
              <w:t>0..N</w:t>
            </w:r>
          </w:p>
        </w:tc>
        <w:tc>
          <w:tcPr>
            <w:tcW w:w="2995" w:type="dxa"/>
          </w:tcPr>
          <w:p w14:paraId="2282D214" w14:textId="77777777" w:rsidR="00CB0DD7" w:rsidRPr="000A0A5F" w:rsidRDefault="00CB0DD7">
            <w:pPr>
              <w:pStyle w:val="TAL"/>
              <w:spacing w:after="60"/>
              <w:rPr>
                <w:rFonts w:eastAsia="Times New Roman" w:cs="Arial"/>
                <w:szCs w:val="18"/>
              </w:rPr>
            </w:pPr>
            <w:r w:rsidRPr="000A0A5F">
              <w:rPr>
                <w:lang w:eastAsia="zh-CN"/>
              </w:rPr>
              <w:t>Indicates</w:t>
            </w:r>
            <w:r w:rsidRPr="000A0A5F">
              <w:rPr>
                <w:rFonts w:hint="eastAsia"/>
                <w:lang w:eastAsia="zh-CN"/>
              </w:rPr>
              <w:t xml:space="preserve"> a URL or a regular expression which is used to match </w:t>
            </w:r>
            <w:r w:rsidRPr="000A0A5F">
              <w:t>the significant parts of the URL</w:t>
            </w:r>
            <w:r w:rsidRPr="000A0A5F">
              <w:rPr>
                <w:rFonts w:hint="eastAsia"/>
                <w:lang w:eastAsia="zh-CN"/>
              </w:rPr>
              <w:t>.</w:t>
            </w:r>
            <w:r w:rsidRPr="000A0A5F">
              <w:rPr>
                <w:rFonts w:eastAsia="Times New Roman"/>
              </w:rPr>
              <w:t xml:space="preserve"> (NOTE 2)</w:t>
            </w:r>
          </w:p>
        </w:tc>
        <w:tc>
          <w:tcPr>
            <w:tcW w:w="1257" w:type="dxa"/>
          </w:tcPr>
          <w:p w14:paraId="0FC21672" w14:textId="77777777" w:rsidR="00CB0DD7" w:rsidRPr="000A0A5F" w:rsidRDefault="00CB0DD7">
            <w:pPr>
              <w:pStyle w:val="TAL"/>
              <w:rPr>
                <w:rFonts w:eastAsia="Times New Roman" w:cs="Arial"/>
                <w:szCs w:val="18"/>
              </w:rPr>
            </w:pPr>
          </w:p>
        </w:tc>
      </w:tr>
      <w:tr w:rsidR="00CB0DD7" w:rsidRPr="000A0A5F" w14:paraId="0F74A3D1" w14:textId="77777777" w:rsidTr="00FF0AF8">
        <w:trPr>
          <w:jc w:val="center"/>
        </w:trPr>
        <w:tc>
          <w:tcPr>
            <w:tcW w:w="1948" w:type="dxa"/>
          </w:tcPr>
          <w:p w14:paraId="74D6248C" w14:textId="77777777" w:rsidR="00CB0DD7" w:rsidRPr="000A0A5F" w:rsidRDefault="00CB0DD7">
            <w:pPr>
              <w:pStyle w:val="TAL"/>
              <w:rPr>
                <w:rFonts w:eastAsia="Times New Roman"/>
              </w:rPr>
            </w:pPr>
            <w:r w:rsidRPr="000A0A5F">
              <w:rPr>
                <w:rFonts w:eastAsia="Times New Roman"/>
                <w:noProof/>
              </w:rPr>
              <w:t>domainNames</w:t>
            </w:r>
          </w:p>
        </w:tc>
        <w:tc>
          <w:tcPr>
            <w:tcW w:w="2126" w:type="dxa"/>
          </w:tcPr>
          <w:p w14:paraId="564510DC"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2A4A775" w14:textId="77777777" w:rsidR="00CB0DD7" w:rsidRPr="000A0A5F" w:rsidRDefault="00CB0DD7">
            <w:pPr>
              <w:pStyle w:val="TAL"/>
              <w:rPr>
                <w:rFonts w:eastAsia="Times New Roman"/>
              </w:rPr>
            </w:pPr>
            <w:r w:rsidRPr="000A0A5F">
              <w:rPr>
                <w:rFonts w:eastAsia="Times New Roman"/>
              </w:rPr>
              <w:t>0..N</w:t>
            </w:r>
          </w:p>
        </w:tc>
        <w:tc>
          <w:tcPr>
            <w:tcW w:w="2995" w:type="dxa"/>
          </w:tcPr>
          <w:p w14:paraId="71B8FDAE" w14:textId="77777777" w:rsidR="00CB0DD7" w:rsidRPr="000A0A5F" w:rsidRDefault="00CB0DD7">
            <w:pPr>
              <w:pStyle w:val="TAL"/>
              <w:spacing w:after="60"/>
              <w:rPr>
                <w:lang w:eastAsia="zh-CN"/>
              </w:rPr>
            </w:pPr>
            <w:r w:rsidRPr="000A0A5F">
              <w:rPr>
                <w:lang w:eastAsia="zh-CN"/>
              </w:rPr>
              <w:t>Indicates</w:t>
            </w:r>
            <w:r w:rsidRPr="000A0A5F">
              <w:rPr>
                <w:rFonts w:hint="eastAsia"/>
                <w:lang w:eastAsia="zh-CN"/>
              </w:rPr>
              <w:t xml:space="preserve"> a</w:t>
            </w:r>
            <w:r w:rsidRPr="000A0A5F">
              <w:rPr>
                <w:lang w:eastAsia="zh-CN"/>
              </w:rPr>
              <w:t>n</w:t>
            </w:r>
            <w:r w:rsidRPr="000A0A5F">
              <w:rPr>
                <w:rFonts w:hint="eastAsia"/>
                <w:lang w:eastAsia="zh-CN"/>
              </w:rPr>
              <w:t xml:space="preserve"> FQDN or a regular expression as </w:t>
            </w:r>
            <w:r w:rsidRPr="000A0A5F">
              <w:t xml:space="preserve">a </w:t>
            </w:r>
            <w:r w:rsidRPr="000A0A5F">
              <w:rPr>
                <w:rFonts w:hint="eastAsia"/>
                <w:lang w:eastAsia="zh-CN"/>
              </w:rPr>
              <w:t>d</w:t>
            </w:r>
            <w:r w:rsidRPr="000A0A5F">
              <w:t>omain name matching criteria</w:t>
            </w:r>
            <w:r w:rsidRPr="000A0A5F">
              <w:rPr>
                <w:rFonts w:hint="eastAsia"/>
                <w:lang w:eastAsia="zh-CN"/>
              </w:rPr>
              <w:t>.</w:t>
            </w:r>
            <w:r w:rsidRPr="000A0A5F">
              <w:rPr>
                <w:lang w:eastAsia="zh-CN"/>
              </w:rPr>
              <w:t xml:space="preserve"> </w:t>
            </w:r>
          </w:p>
          <w:p w14:paraId="60E8F5AB"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64258BE4" w14:textId="77777777" w:rsidR="00CB0DD7" w:rsidRPr="000A0A5F" w:rsidRDefault="00CB0DD7">
            <w:pPr>
              <w:pStyle w:val="TAL"/>
              <w:rPr>
                <w:rFonts w:eastAsia="Times New Roman" w:cs="Arial"/>
                <w:szCs w:val="18"/>
              </w:rPr>
            </w:pPr>
          </w:p>
        </w:tc>
      </w:tr>
      <w:tr w:rsidR="00CB0DD7" w:rsidRPr="000A0A5F" w14:paraId="46CBD635" w14:textId="77777777" w:rsidTr="00FF0AF8">
        <w:trPr>
          <w:jc w:val="center"/>
        </w:trPr>
        <w:tc>
          <w:tcPr>
            <w:tcW w:w="1948" w:type="dxa"/>
          </w:tcPr>
          <w:p w14:paraId="08BD3151" w14:textId="77777777" w:rsidR="00CB0DD7" w:rsidRPr="000A0A5F" w:rsidRDefault="00CB0DD7">
            <w:pPr>
              <w:pStyle w:val="TAL"/>
              <w:rPr>
                <w:rFonts w:eastAsia="Times New Roman"/>
                <w:noProof/>
              </w:rPr>
            </w:pPr>
            <w:r w:rsidRPr="000A0A5F">
              <w:rPr>
                <w:rFonts w:eastAsia="Times New Roman"/>
                <w:noProof/>
              </w:rPr>
              <w:t>dnProtocol</w:t>
            </w:r>
          </w:p>
        </w:tc>
        <w:tc>
          <w:tcPr>
            <w:tcW w:w="2126" w:type="dxa"/>
          </w:tcPr>
          <w:p w14:paraId="5D19A03B" w14:textId="77777777" w:rsidR="00CB0DD7" w:rsidRPr="000A0A5F" w:rsidRDefault="00CB0DD7">
            <w:pPr>
              <w:pStyle w:val="TAL"/>
              <w:rPr>
                <w:lang w:eastAsia="zh-CN"/>
              </w:rPr>
            </w:pPr>
            <w:r w:rsidRPr="000A0A5F">
              <w:rPr>
                <w:lang w:eastAsia="zh-CN"/>
              </w:rPr>
              <w:t>DomainNameProtocol</w:t>
            </w:r>
          </w:p>
        </w:tc>
        <w:tc>
          <w:tcPr>
            <w:tcW w:w="1276" w:type="dxa"/>
          </w:tcPr>
          <w:p w14:paraId="3B24CCED" w14:textId="77777777" w:rsidR="00CB0DD7" w:rsidRPr="000A0A5F" w:rsidRDefault="00CB0DD7">
            <w:pPr>
              <w:pStyle w:val="TAL"/>
              <w:rPr>
                <w:rFonts w:eastAsia="Times New Roman"/>
              </w:rPr>
            </w:pPr>
            <w:r w:rsidRPr="000A0A5F">
              <w:rPr>
                <w:rFonts w:eastAsia="Times New Roman"/>
              </w:rPr>
              <w:t>0..1</w:t>
            </w:r>
          </w:p>
        </w:tc>
        <w:tc>
          <w:tcPr>
            <w:tcW w:w="2995" w:type="dxa"/>
          </w:tcPr>
          <w:p w14:paraId="0DD6839B" w14:textId="77777777" w:rsidR="00CB0DD7" w:rsidRPr="000A0A5F" w:rsidRDefault="00CB0DD7">
            <w:pPr>
              <w:pStyle w:val="TAL"/>
              <w:spacing w:after="60"/>
              <w:rPr>
                <w:lang w:eastAsia="zh-CN"/>
              </w:rPr>
            </w:pPr>
            <w:r w:rsidRPr="000A0A5F">
              <w:rPr>
                <w:lang w:eastAsia="zh-CN"/>
              </w:rPr>
              <w:t>Indicates the additional protocol and protocol field for domain names to be matched, it may only be provided when domainNames attribute is present.</w:t>
            </w:r>
          </w:p>
        </w:tc>
        <w:tc>
          <w:tcPr>
            <w:tcW w:w="1257" w:type="dxa"/>
          </w:tcPr>
          <w:p w14:paraId="79838D2C" w14:textId="77777777" w:rsidR="00CB0DD7" w:rsidRPr="000A0A5F" w:rsidRDefault="00CB0DD7">
            <w:pPr>
              <w:pStyle w:val="TAL"/>
              <w:rPr>
                <w:rFonts w:eastAsia="Times New Roman" w:cs="Arial"/>
                <w:szCs w:val="18"/>
              </w:rPr>
            </w:pPr>
            <w:r w:rsidRPr="000A0A5F">
              <w:rPr>
                <w:rFonts w:eastAsia="Times New Roman" w:cs="Arial"/>
                <w:szCs w:val="18"/>
              </w:rPr>
              <w:t>DomainNameProtocol</w:t>
            </w:r>
          </w:p>
        </w:tc>
      </w:tr>
      <w:tr w:rsidR="00CB0DD7" w:rsidRPr="000A0A5F" w14:paraId="57ABA2E7" w14:textId="77777777" w:rsidTr="00FF0AF8">
        <w:trPr>
          <w:jc w:val="center"/>
        </w:trPr>
        <w:tc>
          <w:tcPr>
            <w:tcW w:w="9602" w:type="dxa"/>
            <w:gridSpan w:val="5"/>
          </w:tcPr>
          <w:p w14:paraId="14E58799" w14:textId="77777777" w:rsidR="00CB0DD7" w:rsidRPr="000A0A5F" w:rsidRDefault="00CB0DD7">
            <w:pPr>
              <w:pStyle w:val="TAN"/>
            </w:pPr>
            <w:r w:rsidRPr="000A0A5F">
              <w:t>NOTE 1:</w:t>
            </w:r>
            <w:r w:rsidRPr="000A0A5F">
              <w:tab/>
              <w:t>Properties marked with a feature as defined in clause 5.11.4 are applicable as described in clause 5.2.7. If no features are indicated, the related property applies for all the features.</w:t>
            </w:r>
          </w:p>
          <w:p w14:paraId="448FB1FA" w14:textId="77777777" w:rsidR="00CB0DD7" w:rsidRPr="000A0A5F" w:rsidRDefault="00CB0DD7">
            <w:pPr>
              <w:pStyle w:val="TAN"/>
            </w:pPr>
            <w:r w:rsidRPr="000A0A5F">
              <w:t>NOTE 2:</w:t>
            </w:r>
            <w:r w:rsidRPr="000A0A5F">
              <w:tab/>
              <w:t xml:space="preserve">At least </w:t>
            </w:r>
            <w:r w:rsidRPr="000A0A5F">
              <w:rPr>
                <w:noProof/>
                <w:lang w:eastAsia="zh-CN"/>
              </w:rPr>
              <w:t>one of the properties</w:t>
            </w:r>
            <w:r w:rsidRPr="000A0A5F">
              <w:rPr>
                <w:rFonts w:hint="eastAsia"/>
                <w:noProof/>
                <w:lang w:eastAsia="zh-CN"/>
              </w:rPr>
              <w:t xml:space="preserve"> </w:t>
            </w:r>
            <w:r w:rsidRPr="000A0A5F">
              <w:t>"</w:t>
            </w:r>
            <w:r w:rsidRPr="000A0A5F">
              <w:rPr>
                <w:noProof/>
                <w:lang w:eastAsia="zh-CN"/>
              </w:rPr>
              <w:t>flowDescriptions</w:t>
            </w:r>
            <w:r w:rsidRPr="000A0A5F">
              <w:t>"</w:t>
            </w:r>
            <w:r w:rsidRPr="000A0A5F">
              <w:rPr>
                <w:noProof/>
                <w:lang w:eastAsia="zh-CN"/>
              </w:rPr>
              <w:t xml:space="preserve">, </w:t>
            </w:r>
            <w:r w:rsidRPr="000A0A5F">
              <w:t>"</w:t>
            </w:r>
            <w:r w:rsidRPr="000A0A5F">
              <w:rPr>
                <w:noProof/>
                <w:lang w:eastAsia="zh-CN"/>
              </w:rPr>
              <w:t>urls</w:t>
            </w:r>
            <w:r w:rsidRPr="000A0A5F">
              <w:t>"</w:t>
            </w:r>
            <w:r w:rsidRPr="000A0A5F">
              <w:rPr>
                <w:noProof/>
                <w:lang w:eastAsia="zh-CN"/>
              </w:rPr>
              <w:t xml:space="preserve"> or </w:t>
            </w:r>
            <w:r w:rsidRPr="000A0A5F">
              <w:t>"</w:t>
            </w:r>
            <w:r w:rsidRPr="000A0A5F">
              <w:rPr>
                <w:noProof/>
                <w:lang w:eastAsia="zh-CN"/>
              </w:rPr>
              <w:t>domainNames</w:t>
            </w:r>
            <w:r w:rsidRPr="000A0A5F">
              <w:t>"</w:t>
            </w:r>
            <w:r w:rsidRPr="000A0A5F">
              <w:rPr>
                <w:noProof/>
                <w:lang w:eastAsia="zh-CN"/>
              </w:rPr>
              <w:t xml:space="preserve"> shall be included.</w:t>
            </w:r>
            <w:r w:rsidRPr="000A0A5F">
              <w:t xml:space="preserve"> If a PFD contains multiple filter types, the PFD is only matched when every filter type contained in the PFD has a matching value.</w:t>
            </w:r>
          </w:p>
        </w:tc>
      </w:tr>
    </w:tbl>
    <w:p w14:paraId="6E956503" w14:textId="77777777" w:rsidR="00CB0DD7" w:rsidRPr="000A0A5F" w:rsidRDefault="00CB0DD7"/>
    <w:p w14:paraId="74510FE9" w14:textId="77777777" w:rsidR="00CB0DD7" w:rsidRPr="000A0A5F" w:rsidRDefault="00CB0DD7">
      <w:pPr>
        <w:pStyle w:val="Heading5"/>
      </w:pPr>
      <w:bookmarkStart w:id="9503" w:name="_Toc11247773"/>
      <w:bookmarkStart w:id="9504" w:name="_Toc27044916"/>
      <w:bookmarkStart w:id="9505" w:name="_Toc36033958"/>
      <w:bookmarkStart w:id="9506" w:name="_Toc45132104"/>
      <w:bookmarkStart w:id="9507" w:name="_Toc49776389"/>
      <w:bookmarkStart w:id="9508" w:name="_Toc51747309"/>
      <w:bookmarkStart w:id="9509" w:name="_Toc66360882"/>
      <w:bookmarkStart w:id="9510" w:name="_Toc68105387"/>
      <w:bookmarkStart w:id="9511" w:name="_Toc74756017"/>
      <w:bookmarkStart w:id="9512" w:name="_Toc105674893"/>
      <w:bookmarkStart w:id="9513" w:name="_Toc130502957"/>
      <w:bookmarkStart w:id="9514" w:name="_Toc153625745"/>
      <w:bookmarkStart w:id="9515" w:name="_Toc185505978"/>
      <w:bookmarkStart w:id="9516" w:name="_Toc209467749"/>
      <w:r w:rsidRPr="000A0A5F">
        <w:t>5.11.2.1.5</w:t>
      </w:r>
      <w:r w:rsidRPr="000A0A5F">
        <w:tab/>
        <w:t xml:space="preserve">Type: </w:t>
      </w:r>
      <w:r w:rsidRPr="000A0A5F">
        <w:rPr>
          <w:noProof/>
        </w:rPr>
        <w:t>PfdReport</w:t>
      </w:r>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p>
    <w:p w14:paraId="64DC462B" w14:textId="77777777" w:rsidR="00CB0DD7" w:rsidRPr="000A0A5F" w:rsidRDefault="00CB0DD7">
      <w:r w:rsidRPr="000A0A5F">
        <w:t>This type represents a PFD report to indicate the external application identifier(s) which PFD(s) are not added or modified successfully and corresponding failure reason.</w:t>
      </w:r>
    </w:p>
    <w:p w14:paraId="717CC871" w14:textId="77777777" w:rsidR="00CB0DD7" w:rsidRPr="000A0A5F" w:rsidRDefault="00CB0DD7">
      <w:pPr>
        <w:pStyle w:val="TH"/>
        <w:rPr>
          <w:noProof/>
        </w:rPr>
      </w:pPr>
      <w:r w:rsidRPr="000A0A5F">
        <w:rPr>
          <w:noProof/>
        </w:rPr>
        <w:t>Table 5.11.2.1.5-1: Definition of type PfdReport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2F79B258" w14:textId="77777777" w:rsidTr="00FF0AF8">
        <w:trPr>
          <w:jc w:val="center"/>
        </w:trPr>
        <w:tc>
          <w:tcPr>
            <w:tcW w:w="1843" w:type="dxa"/>
            <w:shd w:val="clear" w:color="auto" w:fill="C0C0C0"/>
          </w:tcPr>
          <w:p w14:paraId="5B229BAC"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59BB02CE"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76677332" w14:textId="77777777" w:rsidR="00CB0DD7" w:rsidRPr="000A0A5F" w:rsidRDefault="00CB0DD7">
            <w:pPr>
              <w:pStyle w:val="TAH"/>
              <w:jc w:val="left"/>
              <w:rPr>
                <w:rFonts w:eastAsia="Times New Roman"/>
              </w:rPr>
            </w:pPr>
            <w:r w:rsidRPr="000A0A5F">
              <w:rPr>
                <w:rFonts w:eastAsia="Times New Roman"/>
              </w:rPr>
              <w:t>Cardinality</w:t>
            </w:r>
          </w:p>
        </w:tc>
        <w:tc>
          <w:tcPr>
            <w:tcW w:w="3118" w:type="dxa"/>
            <w:shd w:val="clear" w:color="auto" w:fill="C0C0C0"/>
          </w:tcPr>
          <w:p w14:paraId="79BB479C"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20B73505"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00E0F8E" w14:textId="77777777" w:rsidTr="00FF0AF8">
        <w:trPr>
          <w:jc w:val="center"/>
        </w:trPr>
        <w:tc>
          <w:tcPr>
            <w:tcW w:w="1843" w:type="dxa"/>
          </w:tcPr>
          <w:p w14:paraId="6ABBB647"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w:t>
            </w:r>
          </w:p>
        </w:tc>
        <w:tc>
          <w:tcPr>
            <w:tcW w:w="2126" w:type="dxa"/>
          </w:tcPr>
          <w:p w14:paraId="3E4CB99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207933CC" w14:textId="77777777" w:rsidR="00CB0DD7" w:rsidRPr="000A0A5F" w:rsidRDefault="00CB0DD7">
            <w:pPr>
              <w:pStyle w:val="TAL"/>
              <w:rPr>
                <w:rFonts w:cs="Arial"/>
                <w:szCs w:val="18"/>
                <w:lang w:eastAsia="zh-CN"/>
              </w:rPr>
            </w:pPr>
            <w:r w:rsidRPr="000A0A5F">
              <w:rPr>
                <w:rFonts w:cs="Arial" w:hint="eastAsia"/>
                <w:szCs w:val="18"/>
                <w:lang w:eastAsia="zh-CN"/>
              </w:rPr>
              <w:t>1</w:t>
            </w:r>
            <w:r w:rsidRPr="000A0A5F">
              <w:rPr>
                <w:rFonts w:cs="Arial"/>
                <w:szCs w:val="18"/>
                <w:lang w:eastAsia="zh-CN"/>
              </w:rPr>
              <w:t>..N</w:t>
            </w:r>
          </w:p>
        </w:tc>
        <w:tc>
          <w:tcPr>
            <w:tcW w:w="3118" w:type="dxa"/>
          </w:tcPr>
          <w:p w14:paraId="64C4CD55" w14:textId="77777777" w:rsidR="00CB0DD7" w:rsidRPr="000A0A5F" w:rsidRDefault="00CB0DD7">
            <w:pPr>
              <w:pStyle w:val="TAL"/>
              <w:rPr>
                <w:rFonts w:eastAsia="Times New Roman" w:cs="Arial"/>
                <w:szCs w:val="18"/>
              </w:rPr>
            </w:pPr>
            <w:r w:rsidRPr="000A0A5F">
              <w:rPr>
                <w:rFonts w:eastAsia="Times New Roman" w:cs="Arial"/>
                <w:szCs w:val="18"/>
              </w:rPr>
              <w:t xml:space="preserve">Identifies </w:t>
            </w:r>
            <w:r w:rsidRPr="000A0A5F">
              <w:t>the external application identifier(s) which PFD(s) are not added or modified successfully</w:t>
            </w:r>
          </w:p>
        </w:tc>
        <w:tc>
          <w:tcPr>
            <w:tcW w:w="1257" w:type="dxa"/>
          </w:tcPr>
          <w:p w14:paraId="6D0626DE" w14:textId="77777777" w:rsidR="00CB0DD7" w:rsidRPr="000A0A5F" w:rsidRDefault="00CB0DD7">
            <w:pPr>
              <w:pStyle w:val="TAL"/>
              <w:rPr>
                <w:rFonts w:eastAsia="Times New Roman" w:cs="Arial"/>
                <w:szCs w:val="18"/>
              </w:rPr>
            </w:pPr>
          </w:p>
        </w:tc>
      </w:tr>
      <w:tr w:rsidR="00CB0DD7" w:rsidRPr="000A0A5F" w14:paraId="609B3BA5" w14:textId="77777777" w:rsidTr="00FF0AF8">
        <w:trPr>
          <w:jc w:val="center"/>
        </w:trPr>
        <w:tc>
          <w:tcPr>
            <w:tcW w:w="1843" w:type="dxa"/>
          </w:tcPr>
          <w:p w14:paraId="56778CA2" w14:textId="77777777" w:rsidR="00CB0DD7" w:rsidRPr="000A0A5F" w:rsidRDefault="00CB0DD7">
            <w:pPr>
              <w:pStyle w:val="TAL"/>
              <w:rPr>
                <w:lang w:eastAsia="zh-CN"/>
              </w:rPr>
            </w:pPr>
            <w:r w:rsidRPr="000A0A5F">
              <w:rPr>
                <w:lang w:eastAsia="zh-CN"/>
              </w:rPr>
              <w:t>failureCode</w:t>
            </w:r>
          </w:p>
        </w:tc>
        <w:tc>
          <w:tcPr>
            <w:tcW w:w="2126" w:type="dxa"/>
          </w:tcPr>
          <w:p w14:paraId="435AF8B8" w14:textId="77777777" w:rsidR="00CB0DD7" w:rsidRPr="000A0A5F" w:rsidRDefault="00CB0DD7">
            <w:pPr>
              <w:pStyle w:val="TAL"/>
              <w:rPr>
                <w:lang w:eastAsia="zh-CN"/>
              </w:rPr>
            </w:pPr>
            <w:r w:rsidRPr="000A0A5F">
              <w:rPr>
                <w:lang w:eastAsia="zh-CN"/>
              </w:rPr>
              <w:t>FailureCode</w:t>
            </w:r>
          </w:p>
        </w:tc>
        <w:tc>
          <w:tcPr>
            <w:tcW w:w="1276" w:type="dxa"/>
          </w:tcPr>
          <w:p w14:paraId="14048AD4"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0D4EB4A5" w14:textId="77777777" w:rsidR="00CB0DD7" w:rsidRPr="000A0A5F" w:rsidRDefault="00CB0DD7">
            <w:pPr>
              <w:pStyle w:val="TAL"/>
              <w:rPr>
                <w:rFonts w:eastAsia="Times New Roman" w:cs="Arial"/>
                <w:szCs w:val="18"/>
              </w:rPr>
            </w:pPr>
            <w:r w:rsidRPr="000A0A5F">
              <w:rPr>
                <w:rFonts w:eastAsia="Times New Roman" w:cs="Arial"/>
                <w:szCs w:val="18"/>
              </w:rPr>
              <w:t>Identifies the failure reason</w:t>
            </w:r>
          </w:p>
        </w:tc>
        <w:tc>
          <w:tcPr>
            <w:tcW w:w="1257" w:type="dxa"/>
          </w:tcPr>
          <w:p w14:paraId="1F74D850" w14:textId="77777777" w:rsidR="00CB0DD7" w:rsidRPr="000A0A5F" w:rsidRDefault="00CB0DD7">
            <w:pPr>
              <w:pStyle w:val="TAL"/>
              <w:rPr>
                <w:rFonts w:eastAsia="Times New Roman" w:cs="Arial"/>
                <w:szCs w:val="18"/>
              </w:rPr>
            </w:pPr>
          </w:p>
        </w:tc>
      </w:tr>
      <w:tr w:rsidR="00CB0DD7" w:rsidRPr="000A0A5F" w14:paraId="4D47851C" w14:textId="77777777" w:rsidTr="00FF0AF8">
        <w:trPr>
          <w:jc w:val="center"/>
        </w:trPr>
        <w:tc>
          <w:tcPr>
            <w:tcW w:w="1843" w:type="dxa"/>
          </w:tcPr>
          <w:p w14:paraId="3E4C06D4" w14:textId="77777777" w:rsidR="00CB0DD7" w:rsidRPr="000A0A5F" w:rsidRDefault="00CB0DD7">
            <w:pPr>
              <w:pStyle w:val="TAL"/>
              <w:rPr>
                <w:rFonts w:eastAsia="Times New Roman"/>
              </w:rPr>
            </w:pPr>
            <w:r w:rsidRPr="000A0A5F">
              <w:rPr>
                <w:lang w:eastAsia="zh-CN"/>
              </w:rPr>
              <w:t>cachingTime</w:t>
            </w:r>
          </w:p>
        </w:tc>
        <w:tc>
          <w:tcPr>
            <w:tcW w:w="2126" w:type="dxa"/>
          </w:tcPr>
          <w:p w14:paraId="05AEBD59" w14:textId="77777777" w:rsidR="00CB0DD7" w:rsidRPr="000A0A5F" w:rsidRDefault="00CB0DD7">
            <w:pPr>
              <w:pStyle w:val="TAL"/>
              <w:rPr>
                <w:lang w:eastAsia="zh-CN"/>
              </w:rPr>
            </w:pPr>
            <w:r w:rsidRPr="000A0A5F">
              <w:rPr>
                <w:lang w:eastAsia="zh-CN"/>
              </w:rPr>
              <w:t>DurationSec</w:t>
            </w:r>
          </w:p>
        </w:tc>
        <w:tc>
          <w:tcPr>
            <w:tcW w:w="1276" w:type="dxa"/>
          </w:tcPr>
          <w:p w14:paraId="1BA2BA01" w14:textId="77777777" w:rsidR="00CB0DD7" w:rsidRPr="000A0A5F" w:rsidRDefault="00CB0DD7">
            <w:pPr>
              <w:pStyle w:val="TAL"/>
              <w:rPr>
                <w:rFonts w:eastAsia="Times New Roman"/>
              </w:rPr>
            </w:pPr>
            <w:r w:rsidRPr="000A0A5F">
              <w:rPr>
                <w:rFonts w:hint="eastAsia"/>
                <w:lang w:eastAsia="zh-CN"/>
              </w:rPr>
              <w:t>0..1</w:t>
            </w:r>
          </w:p>
        </w:tc>
        <w:tc>
          <w:tcPr>
            <w:tcW w:w="3118" w:type="dxa"/>
          </w:tcPr>
          <w:p w14:paraId="4CC67475" w14:textId="77777777" w:rsidR="00CB0DD7" w:rsidRPr="000A0A5F" w:rsidRDefault="00CB0DD7">
            <w:pPr>
              <w:pStyle w:val="TAL"/>
              <w:rPr>
                <w:rFonts w:eastAsia="Times New Roman" w:cs="Arial"/>
                <w:szCs w:val="18"/>
              </w:rPr>
            </w:pPr>
            <w:r w:rsidRPr="000A0A5F">
              <w:t>It shall be included when the allowed delayed cannot be satisfied, i.e. it is smaller than the caching time configured in fetching PFD.</w:t>
            </w:r>
          </w:p>
        </w:tc>
        <w:tc>
          <w:tcPr>
            <w:tcW w:w="1257" w:type="dxa"/>
          </w:tcPr>
          <w:p w14:paraId="746E79E7" w14:textId="77777777" w:rsidR="00CB0DD7" w:rsidRPr="000A0A5F" w:rsidRDefault="00CB0DD7">
            <w:pPr>
              <w:pStyle w:val="TAL"/>
              <w:rPr>
                <w:rFonts w:eastAsia="Times New Roman" w:cs="Arial"/>
                <w:szCs w:val="18"/>
              </w:rPr>
            </w:pPr>
          </w:p>
        </w:tc>
      </w:tr>
      <w:tr w:rsidR="00CB0DD7" w:rsidRPr="000A0A5F" w14:paraId="1A4C3964" w14:textId="77777777" w:rsidTr="00FF0AF8">
        <w:trPr>
          <w:jc w:val="center"/>
        </w:trPr>
        <w:tc>
          <w:tcPr>
            <w:tcW w:w="1843" w:type="dxa"/>
          </w:tcPr>
          <w:p w14:paraId="4BCA561E" w14:textId="77777777" w:rsidR="00CB0DD7" w:rsidRPr="000A0A5F" w:rsidRDefault="00CB0DD7">
            <w:pPr>
              <w:pStyle w:val="TAL"/>
              <w:rPr>
                <w:lang w:eastAsia="zh-CN"/>
              </w:rPr>
            </w:pPr>
            <w:r w:rsidRPr="000A0A5F">
              <w:rPr>
                <w:lang w:eastAsia="zh-CN"/>
              </w:rPr>
              <w:t>l</w:t>
            </w:r>
            <w:r w:rsidRPr="000A0A5F">
              <w:rPr>
                <w:rFonts w:hint="eastAsia"/>
                <w:lang w:eastAsia="zh-CN"/>
              </w:rPr>
              <w:t>ocationArea</w:t>
            </w:r>
          </w:p>
        </w:tc>
        <w:tc>
          <w:tcPr>
            <w:tcW w:w="2126" w:type="dxa"/>
          </w:tcPr>
          <w:p w14:paraId="2C5699A9" w14:textId="77777777" w:rsidR="00CB0DD7" w:rsidRPr="000A0A5F" w:rsidRDefault="00CB0DD7">
            <w:pPr>
              <w:pStyle w:val="TAL"/>
              <w:rPr>
                <w:lang w:eastAsia="zh-CN"/>
              </w:rPr>
            </w:pPr>
            <w:r w:rsidRPr="000A0A5F">
              <w:rPr>
                <w:lang w:eastAsia="zh-CN"/>
              </w:rPr>
              <w:t>UserPlaneLocationArea</w:t>
            </w:r>
          </w:p>
        </w:tc>
        <w:tc>
          <w:tcPr>
            <w:tcW w:w="1276" w:type="dxa"/>
          </w:tcPr>
          <w:p w14:paraId="1151BD4B" w14:textId="77777777" w:rsidR="00CB0DD7" w:rsidRPr="000A0A5F" w:rsidRDefault="00CB0DD7">
            <w:pPr>
              <w:pStyle w:val="TAL"/>
              <w:rPr>
                <w:lang w:eastAsia="zh-CN"/>
              </w:rPr>
            </w:pPr>
            <w:r w:rsidRPr="000A0A5F">
              <w:rPr>
                <w:rFonts w:hint="eastAsia"/>
                <w:lang w:eastAsia="zh-CN"/>
              </w:rPr>
              <w:t>0..1</w:t>
            </w:r>
          </w:p>
        </w:tc>
        <w:tc>
          <w:tcPr>
            <w:tcW w:w="3118" w:type="dxa"/>
          </w:tcPr>
          <w:p w14:paraId="07D79202" w14:textId="77777777" w:rsidR="00CB0DD7" w:rsidRPr="000A0A5F" w:rsidRDefault="00CB0DD7">
            <w:pPr>
              <w:pStyle w:val="TAL"/>
            </w:pPr>
            <w:r w:rsidRPr="000A0A5F">
              <w:rPr>
                <w:rFonts w:eastAsia="Times New Roman" w:cs="Arial"/>
                <w:szCs w:val="18"/>
              </w:rPr>
              <w:t xml:space="preserve">Identifies a location area of the user plane(s) which are unable to enforce the PFD(s). </w:t>
            </w:r>
          </w:p>
        </w:tc>
        <w:tc>
          <w:tcPr>
            <w:tcW w:w="1257" w:type="dxa"/>
          </w:tcPr>
          <w:p w14:paraId="74090D32" w14:textId="77777777" w:rsidR="00CB0DD7" w:rsidRPr="000A0A5F" w:rsidRDefault="00CB0DD7">
            <w:pPr>
              <w:pStyle w:val="TAL"/>
              <w:rPr>
                <w:rFonts w:eastAsia="Times New Roman" w:cs="Arial"/>
                <w:szCs w:val="18"/>
              </w:rPr>
            </w:pPr>
          </w:p>
        </w:tc>
      </w:tr>
      <w:tr w:rsidR="00CB0DD7" w:rsidRPr="000A0A5F" w14:paraId="07215679" w14:textId="77777777" w:rsidTr="00FF0AF8">
        <w:trPr>
          <w:jc w:val="center"/>
        </w:trPr>
        <w:tc>
          <w:tcPr>
            <w:tcW w:w="9620" w:type="dxa"/>
            <w:gridSpan w:val="5"/>
          </w:tcPr>
          <w:p w14:paraId="79427F7A" w14:textId="77777777" w:rsidR="00CB0DD7" w:rsidRPr="000A0A5F" w:rsidRDefault="00CB0DD7">
            <w:pPr>
              <w:pStyle w:val="TAN"/>
              <w:rPr>
                <w:lang w:eastAsia="zh-CN"/>
              </w:rPr>
            </w:pPr>
            <w:r w:rsidRPr="000A0A5F">
              <w:t>NOTE:</w:t>
            </w:r>
            <w:r w:rsidRPr="000A0A5F">
              <w:tab/>
              <w:t>Properties marked with a feature as defined in clause 5.11.4 are applicable as described in clause 5.2.7. If no feature are indicated, the related property applies for all the features.</w:t>
            </w:r>
          </w:p>
        </w:tc>
      </w:tr>
    </w:tbl>
    <w:p w14:paraId="24FF09D8" w14:textId="77777777" w:rsidR="00CB0DD7" w:rsidRPr="000A0A5F" w:rsidRDefault="00CB0DD7"/>
    <w:p w14:paraId="67296B8C" w14:textId="77777777" w:rsidR="00CB0DD7" w:rsidRPr="000A0A5F" w:rsidRDefault="00CB0DD7">
      <w:pPr>
        <w:pStyle w:val="Heading5"/>
      </w:pPr>
      <w:bookmarkStart w:id="9517" w:name="_Toc27044917"/>
      <w:bookmarkStart w:id="9518" w:name="_Toc36033959"/>
      <w:bookmarkStart w:id="9519" w:name="_Toc45132105"/>
      <w:bookmarkStart w:id="9520" w:name="_Toc49776390"/>
      <w:bookmarkStart w:id="9521" w:name="_Toc51747310"/>
      <w:bookmarkStart w:id="9522" w:name="_Toc66360883"/>
      <w:bookmarkStart w:id="9523" w:name="_Toc68105388"/>
      <w:bookmarkStart w:id="9524" w:name="_Toc74756018"/>
      <w:bookmarkStart w:id="9525" w:name="_Toc105674894"/>
      <w:bookmarkStart w:id="9526" w:name="_Toc130502958"/>
      <w:bookmarkStart w:id="9527" w:name="_Toc153625746"/>
      <w:bookmarkStart w:id="9528" w:name="_Toc185505979"/>
      <w:bookmarkStart w:id="9529" w:name="_Toc209467750"/>
      <w:r w:rsidRPr="000A0A5F">
        <w:t>5.11.2.1.6</w:t>
      </w:r>
      <w:r w:rsidRPr="000A0A5F">
        <w:tab/>
        <w:t>Type: UserPlane</w:t>
      </w:r>
      <w:r w:rsidRPr="000A0A5F">
        <w:rPr>
          <w:lang w:eastAsia="zh-CN"/>
        </w:rPr>
        <w:t>LocationArea</w:t>
      </w:r>
      <w:bookmarkEnd w:id="9517"/>
      <w:bookmarkEnd w:id="9518"/>
      <w:bookmarkEnd w:id="9519"/>
      <w:bookmarkEnd w:id="9520"/>
      <w:bookmarkEnd w:id="9521"/>
      <w:bookmarkEnd w:id="9522"/>
      <w:bookmarkEnd w:id="9523"/>
      <w:bookmarkEnd w:id="9524"/>
      <w:bookmarkEnd w:id="9525"/>
      <w:bookmarkEnd w:id="9526"/>
      <w:bookmarkEnd w:id="9527"/>
      <w:bookmarkEnd w:id="9528"/>
      <w:bookmarkEnd w:id="9529"/>
    </w:p>
    <w:p w14:paraId="3B0FD006" w14:textId="77777777" w:rsidR="00CB0DD7" w:rsidRPr="000A0A5F" w:rsidRDefault="00CB0DD7">
      <w:r w:rsidRPr="000A0A5F">
        <w:t xml:space="preserve">This data type represents </w:t>
      </w:r>
      <w:r w:rsidRPr="000A0A5F">
        <w:rPr>
          <w:rFonts w:eastAsia="Times New Roman" w:cs="Arial"/>
          <w:szCs w:val="18"/>
        </w:rPr>
        <w:t>location area(s) of the user plane which is unable to enforce the provisioned PFD(s) successfully.</w:t>
      </w:r>
      <w:r w:rsidRPr="000A0A5F">
        <w:t xml:space="preserve"> It is sent from the SCEF to the SCS/AS.</w:t>
      </w:r>
    </w:p>
    <w:p w14:paraId="68AC3AD0" w14:textId="77777777" w:rsidR="00CB0DD7" w:rsidRPr="000A0A5F" w:rsidRDefault="00CB0DD7">
      <w:pPr>
        <w:pStyle w:val="TH"/>
      </w:pPr>
      <w:r w:rsidRPr="000A0A5F">
        <w:t>Table 5.11.2.1.6-1: Definition of the UserPlane</w:t>
      </w:r>
      <w:r w:rsidRPr="000A0A5F">
        <w:rPr>
          <w:lang w:eastAsia="zh-CN"/>
        </w:rPr>
        <w:t>LocationArea</w:t>
      </w:r>
      <w:r w:rsidRPr="000A0A5F">
        <w:t xml:space="preserve">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64537D05" w14:textId="77777777" w:rsidTr="00FF0AF8">
        <w:trPr>
          <w:jc w:val="center"/>
        </w:trPr>
        <w:tc>
          <w:tcPr>
            <w:tcW w:w="1843" w:type="dxa"/>
            <w:shd w:val="clear" w:color="auto" w:fill="C0C0C0"/>
          </w:tcPr>
          <w:p w14:paraId="32592617"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211702BF"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AD10A52" w14:textId="77777777" w:rsidR="00CB0DD7" w:rsidRPr="000A0A5F" w:rsidRDefault="00CB0DD7">
            <w:pPr>
              <w:pStyle w:val="TAH"/>
              <w:jc w:val="left"/>
              <w:rPr>
                <w:rFonts w:eastAsia="Times New Roman"/>
              </w:rPr>
            </w:pPr>
            <w:r w:rsidRPr="000A0A5F">
              <w:rPr>
                <w:rFonts w:eastAsia="Times New Roman"/>
              </w:rPr>
              <w:t>Cardinality</w:t>
            </w:r>
          </w:p>
        </w:tc>
        <w:tc>
          <w:tcPr>
            <w:tcW w:w="3118" w:type="dxa"/>
            <w:shd w:val="clear" w:color="auto" w:fill="C0C0C0"/>
          </w:tcPr>
          <w:p w14:paraId="1085905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EFFBF1C"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5247D2A4" w14:textId="77777777" w:rsidTr="00FF0AF8">
        <w:trPr>
          <w:jc w:val="center"/>
        </w:trPr>
        <w:tc>
          <w:tcPr>
            <w:tcW w:w="1843" w:type="dxa"/>
            <w:vAlign w:val="center"/>
          </w:tcPr>
          <w:p w14:paraId="71F01FBA"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23FE0687"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634D2881" w14:textId="77777777" w:rsidR="00CB0DD7" w:rsidRPr="000A0A5F" w:rsidRDefault="00CB0DD7">
            <w:pPr>
              <w:pStyle w:val="TAL"/>
              <w:rPr>
                <w:lang w:eastAsia="zh-CN"/>
              </w:rPr>
            </w:pPr>
            <w:r w:rsidRPr="000A0A5F">
              <w:rPr>
                <w:rFonts w:hint="eastAsia"/>
                <w:lang w:eastAsia="zh-CN"/>
              </w:rPr>
              <w:t>0..1</w:t>
            </w:r>
          </w:p>
        </w:tc>
        <w:tc>
          <w:tcPr>
            <w:tcW w:w="3118" w:type="dxa"/>
          </w:tcPr>
          <w:p w14:paraId="2217D74C"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eastAsia="Times New Roman" w:cs="Arial"/>
                <w:szCs w:val="18"/>
              </w:rPr>
              <w:t>are unable to enforce the provisioned PFD(s) successfully</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7AB50CF" w14:textId="77777777" w:rsidR="00CB0DD7" w:rsidRPr="000A0A5F" w:rsidRDefault="00CB0DD7">
            <w:pPr>
              <w:pStyle w:val="TAL"/>
              <w:rPr>
                <w:rFonts w:eastAsia="Times New Roman" w:cs="Arial"/>
                <w:szCs w:val="18"/>
              </w:rPr>
            </w:pPr>
          </w:p>
        </w:tc>
      </w:tr>
      <w:tr w:rsidR="00CB0DD7" w:rsidRPr="000A0A5F" w14:paraId="178B05B0" w14:textId="77777777" w:rsidTr="00FF0AF8">
        <w:trPr>
          <w:jc w:val="center"/>
        </w:trPr>
        <w:tc>
          <w:tcPr>
            <w:tcW w:w="1843" w:type="dxa"/>
            <w:vAlign w:val="center"/>
          </w:tcPr>
          <w:p w14:paraId="2868B552" w14:textId="77777777" w:rsidR="00CB0DD7" w:rsidRPr="000A0A5F" w:rsidRDefault="00CB0DD7">
            <w:pPr>
              <w:pStyle w:val="TAL"/>
              <w:rPr>
                <w:lang w:eastAsia="zh-CN"/>
              </w:rPr>
            </w:pPr>
            <w:r w:rsidRPr="000A0A5F">
              <w:rPr>
                <w:lang w:eastAsia="zh-CN"/>
              </w:rPr>
              <w:t>locationArea5G</w:t>
            </w:r>
          </w:p>
        </w:tc>
        <w:tc>
          <w:tcPr>
            <w:tcW w:w="2126" w:type="dxa"/>
          </w:tcPr>
          <w:p w14:paraId="5400D92A" w14:textId="77777777" w:rsidR="00CB0DD7" w:rsidRPr="000A0A5F" w:rsidRDefault="00CB0DD7">
            <w:pPr>
              <w:pStyle w:val="TAL"/>
              <w:rPr>
                <w:lang w:eastAsia="zh-CN"/>
              </w:rPr>
            </w:pPr>
            <w:r w:rsidRPr="000A0A5F">
              <w:rPr>
                <w:lang w:eastAsia="zh-CN"/>
              </w:rPr>
              <w:t>LocationArea5G</w:t>
            </w:r>
          </w:p>
        </w:tc>
        <w:tc>
          <w:tcPr>
            <w:tcW w:w="1276" w:type="dxa"/>
          </w:tcPr>
          <w:p w14:paraId="3F97F9F3"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3118" w:type="dxa"/>
          </w:tcPr>
          <w:p w14:paraId="445CA303"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eastAsia="Times New Roman" w:cs="Arial"/>
                <w:szCs w:val="18"/>
              </w:rPr>
              <w:t>are unable to enforce the provisioned PFD(s) successfully</w:t>
            </w:r>
            <w:r w:rsidRPr="000A0A5F">
              <w:rPr>
                <w:rFonts w:cs="Arial"/>
                <w:szCs w:val="18"/>
                <w:lang w:eastAsia="zh-CN"/>
              </w:rPr>
              <w:t xml:space="preserve">. It </w:t>
            </w:r>
            <w:r w:rsidRPr="000A0A5F">
              <w:t>can be either a list of E-UTRA cell IDs, or a list of NR cell ID, or a list of</w:t>
            </w:r>
            <w:r w:rsidRPr="000A0A5F">
              <w:rPr>
                <w:rFonts w:hint="eastAsia"/>
              </w:rPr>
              <w:t xml:space="preserve"> Tracking Areas</w:t>
            </w:r>
            <w:r w:rsidRPr="000A0A5F">
              <w:t>, or civic addresses, or a geographic area, or a combination of any of the above.</w:t>
            </w:r>
          </w:p>
        </w:tc>
        <w:tc>
          <w:tcPr>
            <w:tcW w:w="1257" w:type="dxa"/>
          </w:tcPr>
          <w:p w14:paraId="30E68BB9" w14:textId="77777777" w:rsidR="00CB0DD7" w:rsidRPr="000A0A5F" w:rsidRDefault="00CB0DD7">
            <w:pPr>
              <w:pStyle w:val="TAL"/>
              <w:rPr>
                <w:rFonts w:eastAsia="Times New Roman" w:cs="Arial"/>
                <w:szCs w:val="18"/>
              </w:rPr>
            </w:pPr>
            <w:r w:rsidRPr="000A0A5F">
              <w:rPr>
                <w:lang w:eastAsia="zh-CN"/>
              </w:rPr>
              <w:t>FailureLocation_5G</w:t>
            </w:r>
          </w:p>
        </w:tc>
      </w:tr>
      <w:tr w:rsidR="00CB0DD7" w:rsidRPr="000A0A5F" w14:paraId="12EDB203" w14:textId="77777777" w:rsidTr="00FF0AF8">
        <w:trPr>
          <w:jc w:val="center"/>
        </w:trPr>
        <w:tc>
          <w:tcPr>
            <w:tcW w:w="1843" w:type="dxa"/>
            <w:vAlign w:val="center"/>
          </w:tcPr>
          <w:p w14:paraId="4B65DD5F" w14:textId="77777777" w:rsidR="00CB0DD7" w:rsidRPr="000A0A5F" w:rsidRDefault="00CB0DD7">
            <w:pPr>
              <w:pStyle w:val="TAL"/>
              <w:rPr>
                <w:rFonts w:eastAsia="Times New Roman"/>
              </w:rPr>
            </w:pPr>
            <w:r w:rsidRPr="000A0A5F">
              <w:t>dnais</w:t>
            </w:r>
          </w:p>
        </w:tc>
        <w:tc>
          <w:tcPr>
            <w:tcW w:w="2126" w:type="dxa"/>
          </w:tcPr>
          <w:p w14:paraId="1DEA5457" w14:textId="77777777" w:rsidR="00CB0DD7" w:rsidRPr="000A0A5F" w:rsidRDefault="00CB0DD7">
            <w:pPr>
              <w:pStyle w:val="TAL"/>
              <w:rPr>
                <w:lang w:eastAsia="zh-CN"/>
              </w:rPr>
            </w:pPr>
            <w:r w:rsidRPr="000A0A5F">
              <w:t>array(DNAI)</w:t>
            </w:r>
          </w:p>
        </w:tc>
        <w:tc>
          <w:tcPr>
            <w:tcW w:w="1276" w:type="dxa"/>
          </w:tcPr>
          <w:p w14:paraId="41B24461" w14:textId="77777777" w:rsidR="00CB0DD7" w:rsidRPr="000A0A5F" w:rsidRDefault="00CB0DD7">
            <w:pPr>
              <w:pStyle w:val="TAL"/>
              <w:rPr>
                <w:rFonts w:eastAsia="Times New Roman"/>
              </w:rPr>
            </w:pPr>
            <w:r w:rsidRPr="000A0A5F">
              <w:rPr>
                <w:rFonts w:hint="eastAsia"/>
                <w:lang w:eastAsia="zh-CN"/>
              </w:rPr>
              <w:t>0..</w:t>
            </w:r>
            <w:r w:rsidRPr="000A0A5F">
              <w:rPr>
                <w:lang w:eastAsia="zh-CN"/>
              </w:rPr>
              <w:t>N</w:t>
            </w:r>
          </w:p>
        </w:tc>
        <w:tc>
          <w:tcPr>
            <w:tcW w:w="3118" w:type="dxa"/>
          </w:tcPr>
          <w:p w14:paraId="6EF60E9C" w14:textId="77777777" w:rsidR="00CB0DD7" w:rsidRPr="000A0A5F" w:rsidRDefault="00CB0DD7">
            <w:pPr>
              <w:pStyle w:val="TAL"/>
              <w:rPr>
                <w:rFonts w:eastAsia="Times New Roman" w:cs="Arial"/>
                <w:szCs w:val="18"/>
              </w:rPr>
            </w:pPr>
            <w:r w:rsidRPr="000A0A5F">
              <w:rPr>
                <w:rFonts w:eastAsia="Times New Roman" w:cs="Arial"/>
                <w:szCs w:val="18"/>
              </w:rPr>
              <w:t xml:space="preserve">Identifies a list of DNAI supported by the user plane functions </w:t>
            </w:r>
            <w:r w:rsidRPr="000A0A5F">
              <w:rPr>
                <w:rFonts w:cs="Arial" w:hint="eastAsia"/>
                <w:szCs w:val="18"/>
                <w:lang w:eastAsia="zh-CN"/>
              </w:rPr>
              <w:t xml:space="preserve">which </w:t>
            </w:r>
            <w:r w:rsidRPr="000A0A5F">
              <w:rPr>
                <w:rFonts w:eastAsia="Times New Roman" w:cs="Arial"/>
                <w:szCs w:val="18"/>
              </w:rPr>
              <w:t>are unable to enforce the provisioned PFD(s) successfully.</w:t>
            </w:r>
          </w:p>
        </w:tc>
        <w:tc>
          <w:tcPr>
            <w:tcW w:w="1257" w:type="dxa"/>
          </w:tcPr>
          <w:p w14:paraId="709B5A8C" w14:textId="77777777" w:rsidR="00CB0DD7" w:rsidRPr="000A0A5F" w:rsidRDefault="00CB0DD7">
            <w:pPr>
              <w:pStyle w:val="TAL"/>
              <w:rPr>
                <w:rFonts w:eastAsia="Times New Roman" w:cs="Arial"/>
                <w:szCs w:val="18"/>
              </w:rPr>
            </w:pPr>
            <w:r w:rsidRPr="000A0A5F">
              <w:rPr>
                <w:lang w:eastAsia="zh-CN"/>
              </w:rPr>
              <w:t>FailureLocation_5G</w:t>
            </w:r>
          </w:p>
        </w:tc>
      </w:tr>
    </w:tbl>
    <w:p w14:paraId="43D2C806" w14:textId="77777777" w:rsidR="00CB0DD7" w:rsidRPr="000A0A5F" w:rsidRDefault="00CB0DD7"/>
    <w:p w14:paraId="08506B18" w14:textId="77777777" w:rsidR="00491D21" w:rsidRPr="000A0A5F" w:rsidRDefault="00491D21" w:rsidP="00491D21">
      <w:pPr>
        <w:pStyle w:val="Heading5"/>
      </w:pPr>
      <w:bookmarkStart w:id="9530" w:name="_Toc105674895"/>
      <w:bookmarkStart w:id="9531" w:name="_Toc130502959"/>
      <w:bookmarkStart w:id="9532" w:name="_Toc153625747"/>
      <w:bookmarkStart w:id="9533" w:name="_Toc185505980"/>
      <w:bookmarkStart w:id="9534" w:name="_Toc209467751"/>
      <w:bookmarkStart w:id="9535" w:name="_Toc11247774"/>
      <w:bookmarkStart w:id="9536" w:name="_Toc27044918"/>
      <w:bookmarkStart w:id="9537" w:name="_Toc36033960"/>
      <w:bookmarkStart w:id="9538" w:name="_Toc45132106"/>
      <w:bookmarkStart w:id="9539" w:name="_Toc49776391"/>
      <w:bookmarkStart w:id="9540" w:name="_Toc51747311"/>
      <w:bookmarkStart w:id="9541" w:name="_Toc66360884"/>
      <w:bookmarkStart w:id="9542" w:name="_Toc68105389"/>
      <w:bookmarkStart w:id="9543" w:name="_Toc74756019"/>
      <w:r w:rsidRPr="000A0A5F">
        <w:t>5.11.2.1.</w:t>
      </w:r>
      <w:r w:rsidR="00971DEA" w:rsidRPr="000A0A5F">
        <w:t>7</w:t>
      </w:r>
      <w:r w:rsidRPr="000A0A5F">
        <w:tab/>
        <w:t>Type: PfdManagementPatch</w:t>
      </w:r>
      <w:bookmarkEnd w:id="9530"/>
      <w:bookmarkEnd w:id="9531"/>
      <w:bookmarkEnd w:id="9532"/>
      <w:bookmarkEnd w:id="9533"/>
      <w:bookmarkEnd w:id="9534"/>
    </w:p>
    <w:p w14:paraId="10293430" w14:textId="77777777" w:rsidR="00491D21" w:rsidRPr="000A0A5F" w:rsidRDefault="00491D21" w:rsidP="00491D21">
      <w:r w:rsidRPr="000A0A5F">
        <w:t>This type represents the parameters to request the modification of a PFD management transaction resource.</w:t>
      </w:r>
    </w:p>
    <w:p w14:paraId="17C3DF52" w14:textId="77777777" w:rsidR="00491D21" w:rsidRPr="000A0A5F" w:rsidRDefault="00491D21" w:rsidP="00491D21">
      <w:pPr>
        <w:pStyle w:val="TH"/>
      </w:pPr>
      <w:r w:rsidRPr="000A0A5F">
        <w:rPr>
          <w:noProof/>
        </w:rPr>
        <w:t>Table </w:t>
      </w:r>
      <w:r w:rsidRPr="000A0A5F">
        <w:t>5.11.2.1.</w:t>
      </w:r>
      <w:r w:rsidR="00971DEA" w:rsidRPr="000A0A5F">
        <w:t>7</w:t>
      </w:r>
      <w:r w:rsidRPr="000A0A5F">
        <w:t xml:space="preserve">-1: </w:t>
      </w:r>
      <w:r w:rsidRPr="000A0A5F">
        <w:rPr>
          <w:noProof/>
        </w:rPr>
        <w:t>Definition of type PfdManagementPatch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491D21" w:rsidRPr="000A0A5F" w14:paraId="2BFE3548" w14:textId="77777777" w:rsidTr="00FF0AF8">
        <w:trPr>
          <w:trHeight w:val="288"/>
          <w:jc w:val="center"/>
        </w:trPr>
        <w:tc>
          <w:tcPr>
            <w:tcW w:w="1661" w:type="dxa"/>
            <w:shd w:val="clear" w:color="auto" w:fill="C0C0C0"/>
          </w:tcPr>
          <w:p w14:paraId="505B0403" w14:textId="77777777" w:rsidR="00491D21" w:rsidRPr="000A0A5F" w:rsidRDefault="00491D21" w:rsidP="00517DF6">
            <w:pPr>
              <w:pStyle w:val="TAH"/>
            </w:pPr>
            <w:r w:rsidRPr="000A0A5F">
              <w:t>Attribute name</w:t>
            </w:r>
          </w:p>
        </w:tc>
        <w:tc>
          <w:tcPr>
            <w:tcW w:w="1134" w:type="dxa"/>
            <w:shd w:val="clear" w:color="auto" w:fill="C0C0C0"/>
          </w:tcPr>
          <w:p w14:paraId="4EB5BBE8" w14:textId="77777777" w:rsidR="00491D21" w:rsidRPr="000A0A5F" w:rsidRDefault="00491D21" w:rsidP="00517DF6">
            <w:pPr>
              <w:pStyle w:val="TAH"/>
            </w:pPr>
            <w:r w:rsidRPr="000A0A5F">
              <w:t>Data type</w:t>
            </w:r>
          </w:p>
        </w:tc>
        <w:tc>
          <w:tcPr>
            <w:tcW w:w="1134" w:type="dxa"/>
            <w:shd w:val="clear" w:color="auto" w:fill="C0C0C0"/>
          </w:tcPr>
          <w:p w14:paraId="2CF6A4CD" w14:textId="77777777" w:rsidR="00491D21" w:rsidRPr="000A0A5F" w:rsidRDefault="00491D21" w:rsidP="00517DF6">
            <w:pPr>
              <w:pStyle w:val="TAH"/>
            </w:pPr>
            <w:r w:rsidRPr="000A0A5F">
              <w:t>Cardinality</w:t>
            </w:r>
          </w:p>
        </w:tc>
        <w:tc>
          <w:tcPr>
            <w:tcW w:w="4395" w:type="dxa"/>
            <w:shd w:val="clear" w:color="auto" w:fill="C0C0C0"/>
          </w:tcPr>
          <w:p w14:paraId="0D1D0712" w14:textId="77777777" w:rsidR="00491D21" w:rsidRPr="000A0A5F" w:rsidRDefault="00491D21" w:rsidP="00517DF6">
            <w:pPr>
              <w:pStyle w:val="TAH"/>
              <w:rPr>
                <w:rFonts w:cs="Arial"/>
                <w:szCs w:val="18"/>
              </w:rPr>
            </w:pPr>
            <w:r w:rsidRPr="000A0A5F">
              <w:rPr>
                <w:rFonts w:cs="Arial"/>
                <w:szCs w:val="18"/>
              </w:rPr>
              <w:t>Description</w:t>
            </w:r>
          </w:p>
        </w:tc>
        <w:tc>
          <w:tcPr>
            <w:tcW w:w="1235" w:type="dxa"/>
            <w:shd w:val="clear" w:color="auto" w:fill="C0C0C0"/>
          </w:tcPr>
          <w:p w14:paraId="2DA4F2AA" w14:textId="77777777" w:rsidR="00491D21" w:rsidRPr="000A0A5F" w:rsidRDefault="00491D21" w:rsidP="00517DF6">
            <w:pPr>
              <w:pStyle w:val="TAH"/>
            </w:pPr>
            <w:r w:rsidRPr="000A0A5F">
              <w:rPr>
                <w:rFonts w:cs="Arial"/>
                <w:szCs w:val="18"/>
              </w:rPr>
              <w:t>Applicability (NOTE 1)</w:t>
            </w:r>
          </w:p>
        </w:tc>
      </w:tr>
      <w:tr w:rsidR="009548F7" w:rsidRPr="000A0A5F" w14:paraId="18310B0C" w14:textId="77777777" w:rsidTr="00FF0AF8">
        <w:trPr>
          <w:jc w:val="center"/>
        </w:trPr>
        <w:tc>
          <w:tcPr>
            <w:tcW w:w="1661" w:type="dxa"/>
          </w:tcPr>
          <w:p w14:paraId="524ED69C" w14:textId="77777777" w:rsidR="009548F7" w:rsidRPr="000A0A5F" w:rsidRDefault="009548F7" w:rsidP="009548F7">
            <w:pPr>
              <w:pStyle w:val="TAL"/>
              <w:rPr>
                <w:lang w:eastAsia="zh-CN"/>
              </w:rPr>
            </w:pPr>
            <w:r w:rsidRPr="000A0A5F">
              <w:rPr>
                <w:lang w:eastAsia="zh-CN"/>
              </w:rPr>
              <w:t>pfdDatas</w:t>
            </w:r>
          </w:p>
        </w:tc>
        <w:tc>
          <w:tcPr>
            <w:tcW w:w="1134" w:type="dxa"/>
          </w:tcPr>
          <w:p w14:paraId="358BF524" w14:textId="77777777" w:rsidR="009548F7" w:rsidRPr="000A0A5F" w:rsidRDefault="009548F7" w:rsidP="009548F7">
            <w:pPr>
              <w:pStyle w:val="TAL"/>
              <w:rPr>
                <w:lang w:eastAsia="zh-CN"/>
              </w:rPr>
            </w:pPr>
            <w:r w:rsidRPr="000A0A5F">
              <w:rPr>
                <w:lang w:eastAsia="zh-CN"/>
              </w:rPr>
              <w:t>map(PfdData)</w:t>
            </w:r>
          </w:p>
        </w:tc>
        <w:tc>
          <w:tcPr>
            <w:tcW w:w="1134" w:type="dxa"/>
          </w:tcPr>
          <w:p w14:paraId="55483115" w14:textId="77777777" w:rsidR="009548F7" w:rsidRPr="000A0A5F" w:rsidRDefault="009548F7" w:rsidP="009548F7">
            <w:pPr>
              <w:pStyle w:val="TAC"/>
              <w:jc w:val="left"/>
            </w:pPr>
            <w:r>
              <w:t>0</w:t>
            </w:r>
            <w:r w:rsidRPr="000A0A5F">
              <w:t>..N</w:t>
            </w:r>
          </w:p>
        </w:tc>
        <w:tc>
          <w:tcPr>
            <w:tcW w:w="4395" w:type="dxa"/>
          </w:tcPr>
          <w:p w14:paraId="4D8FC5A6" w14:textId="77777777" w:rsidR="009548F7" w:rsidRPr="000A0A5F" w:rsidRDefault="009548F7" w:rsidP="009548F7">
            <w:pPr>
              <w:pStyle w:val="TAL"/>
              <w:rPr>
                <w:rFonts w:cs="Arial"/>
                <w:szCs w:val="18"/>
              </w:rPr>
            </w:pPr>
            <w:r w:rsidRPr="000A0A5F">
              <w:rPr>
                <w:rFonts w:cs="Arial"/>
                <w:szCs w:val="18"/>
              </w:rPr>
              <w:t>Each element uniquely identifies the PFDs for an external application identifier. Each element is identified in the map via an external application identifier as the key.</w:t>
            </w:r>
          </w:p>
        </w:tc>
        <w:tc>
          <w:tcPr>
            <w:tcW w:w="1235" w:type="dxa"/>
          </w:tcPr>
          <w:p w14:paraId="1F9E5509" w14:textId="77777777" w:rsidR="009548F7" w:rsidRPr="000A0A5F" w:rsidRDefault="009548F7" w:rsidP="009548F7">
            <w:pPr>
              <w:pStyle w:val="TAC"/>
              <w:jc w:val="left"/>
            </w:pPr>
          </w:p>
        </w:tc>
      </w:tr>
      <w:tr w:rsidR="00491D21" w:rsidRPr="000A0A5F" w14:paraId="6CFB360D" w14:textId="77777777" w:rsidTr="00FF0AF8">
        <w:trPr>
          <w:jc w:val="center"/>
        </w:trPr>
        <w:tc>
          <w:tcPr>
            <w:tcW w:w="1661" w:type="dxa"/>
          </w:tcPr>
          <w:p w14:paraId="2C81777E" w14:textId="77777777" w:rsidR="00491D21" w:rsidRPr="000A0A5F" w:rsidRDefault="00491D21" w:rsidP="00517DF6">
            <w:pPr>
              <w:pStyle w:val="TAL"/>
              <w:rPr>
                <w:lang w:eastAsia="zh-CN"/>
              </w:rPr>
            </w:pPr>
            <w:r w:rsidRPr="000A0A5F">
              <w:t>notificationDestination</w:t>
            </w:r>
          </w:p>
        </w:tc>
        <w:tc>
          <w:tcPr>
            <w:tcW w:w="1134" w:type="dxa"/>
          </w:tcPr>
          <w:p w14:paraId="7DD1F616" w14:textId="77777777" w:rsidR="00491D21" w:rsidRPr="000A0A5F" w:rsidRDefault="00491D21" w:rsidP="00517DF6">
            <w:pPr>
              <w:pStyle w:val="TAL"/>
              <w:rPr>
                <w:lang w:eastAsia="zh-CN"/>
              </w:rPr>
            </w:pPr>
            <w:r w:rsidRPr="000A0A5F">
              <w:rPr>
                <w:rFonts w:hint="eastAsia"/>
                <w:lang w:eastAsia="zh-CN"/>
              </w:rPr>
              <w:t>Link</w:t>
            </w:r>
          </w:p>
        </w:tc>
        <w:tc>
          <w:tcPr>
            <w:tcW w:w="1134" w:type="dxa"/>
          </w:tcPr>
          <w:p w14:paraId="7ADA979C" w14:textId="77777777" w:rsidR="00491D21" w:rsidRPr="000A0A5F" w:rsidRDefault="00491D21" w:rsidP="00517DF6">
            <w:pPr>
              <w:pStyle w:val="TAC"/>
              <w:jc w:val="left"/>
              <w:rPr>
                <w:lang w:eastAsia="zh-CN"/>
              </w:rPr>
            </w:pPr>
            <w:r w:rsidRPr="000A0A5F">
              <w:t>0..1</w:t>
            </w:r>
          </w:p>
        </w:tc>
        <w:tc>
          <w:tcPr>
            <w:tcW w:w="4395" w:type="dxa"/>
          </w:tcPr>
          <w:p w14:paraId="2EF731FC" w14:textId="77777777" w:rsidR="00491D21" w:rsidRPr="000A0A5F" w:rsidRDefault="00491D21" w:rsidP="00517DF6">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5C456331" w14:textId="77777777" w:rsidR="00491D21" w:rsidRPr="000A0A5F" w:rsidRDefault="00491D21" w:rsidP="00517DF6">
            <w:pPr>
              <w:pStyle w:val="TAC"/>
              <w:jc w:val="left"/>
            </w:pPr>
          </w:p>
        </w:tc>
      </w:tr>
      <w:tr w:rsidR="00491D21" w:rsidRPr="000A0A5F" w14:paraId="75A09424" w14:textId="77777777" w:rsidTr="00FF0AF8">
        <w:trPr>
          <w:jc w:val="center"/>
        </w:trPr>
        <w:tc>
          <w:tcPr>
            <w:tcW w:w="9559" w:type="dxa"/>
            <w:gridSpan w:val="5"/>
          </w:tcPr>
          <w:p w14:paraId="7C557619" w14:textId="77777777" w:rsidR="00491D21" w:rsidRPr="000A0A5F" w:rsidRDefault="00491D21" w:rsidP="00517DF6">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tc>
      </w:tr>
    </w:tbl>
    <w:p w14:paraId="2C601B0C" w14:textId="77777777" w:rsidR="00491D21" w:rsidRPr="000A0A5F" w:rsidRDefault="00491D21" w:rsidP="00491D21"/>
    <w:p w14:paraId="7DFA5979" w14:textId="77777777" w:rsidR="00CB0DD7" w:rsidRPr="000A0A5F" w:rsidRDefault="00CB0DD7">
      <w:pPr>
        <w:pStyle w:val="Heading4"/>
      </w:pPr>
      <w:bookmarkStart w:id="9544" w:name="_Toc105674896"/>
      <w:bookmarkStart w:id="9545" w:name="_Toc130502960"/>
      <w:bookmarkStart w:id="9546" w:name="_Toc153625748"/>
      <w:bookmarkStart w:id="9547" w:name="_Toc185505981"/>
      <w:bookmarkStart w:id="9548" w:name="_Toc209467752"/>
      <w:r w:rsidRPr="000A0A5F">
        <w:t>5.11.2.2</w:t>
      </w:r>
      <w:r w:rsidRPr="000A0A5F">
        <w:tab/>
        <w:t>Referenced simple data types and enumerations</w:t>
      </w:r>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p>
    <w:p w14:paraId="0847670E" w14:textId="77777777" w:rsidR="00CB0DD7" w:rsidRPr="000A0A5F" w:rsidRDefault="00CB0DD7">
      <w:pPr>
        <w:pStyle w:val="Heading5"/>
      </w:pPr>
      <w:bookmarkStart w:id="9549" w:name="_Toc11247775"/>
      <w:bookmarkStart w:id="9550" w:name="_Toc27044919"/>
      <w:bookmarkStart w:id="9551" w:name="_Toc36033961"/>
      <w:bookmarkStart w:id="9552" w:name="_Toc45132107"/>
      <w:bookmarkStart w:id="9553" w:name="_Toc49776392"/>
      <w:bookmarkStart w:id="9554" w:name="_Toc51747312"/>
      <w:bookmarkStart w:id="9555" w:name="_Toc66360885"/>
      <w:bookmarkStart w:id="9556" w:name="_Toc68105390"/>
      <w:bookmarkStart w:id="9557" w:name="_Toc74756020"/>
      <w:bookmarkStart w:id="9558" w:name="_Toc105674897"/>
      <w:bookmarkStart w:id="9559" w:name="_Toc130502961"/>
      <w:bookmarkStart w:id="9560" w:name="_Toc153625749"/>
      <w:bookmarkStart w:id="9561" w:name="_Toc185505982"/>
      <w:bookmarkStart w:id="9562" w:name="_Toc209467753"/>
      <w:r w:rsidRPr="000A0A5F">
        <w:t>5.11.2.2.1</w:t>
      </w:r>
      <w:r w:rsidRPr="000A0A5F">
        <w:tab/>
        <w:t>Introduction</w:t>
      </w:r>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p>
    <w:p w14:paraId="36492D5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305E7293" w14:textId="77777777" w:rsidR="00CB0DD7" w:rsidRPr="000A0A5F" w:rsidRDefault="00CB0DD7">
      <w:pPr>
        <w:pStyle w:val="Heading5"/>
      </w:pPr>
      <w:bookmarkStart w:id="9563" w:name="_Toc11247776"/>
      <w:bookmarkStart w:id="9564" w:name="_Toc27044920"/>
      <w:bookmarkStart w:id="9565" w:name="_Toc36033962"/>
      <w:bookmarkStart w:id="9566" w:name="_Toc45132108"/>
      <w:bookmarkStart w:id="9567" w:name="_Toc49776393"/>
      <w:bookmarkStart w:id="9568" w:name="_Toc51747313"/>
      <w:bookmarkStart w:id="9569" w:name="_Toc66360886"/>
      <w:bookmarkStart w:id="9570" w:name="_Toc68105391"/>
      <w:bookmarkStart w:id="9571" w:name="_Toc74756021"/>
      <w:bookmarkStart w:id="9572" w:name="_Toc105674898"/>
      <w:bookmarkStart w:id="9573" w:name="_Toc130502962"/>
      <w:bookmarkStart w:id="9574" w:name="_Toc153625750"/>
      <w:bookmarkStart w:id="9575" w:name="_Toc185505983"/>
      <w:bookmarkStart w:id="9576" w:name="_Toc209467754"/>
      <w:r w:rsidRPr="000A0A5F">
        <w:t>5.11.2.2.2</w:t>
      </w:r>
      <w:r w:rsidRPr="000A0A5F">
        <w:tab/>
        <w:t>Simple data types</w:t>
      </w:r>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r w:rsidRPr="000A0A5F">
        <w:t xml:space="preserve"> </w:t>
      </w:r>
    </w:p>
    <w:p w14:paraId="325E3BCF" w14:textId="77777777" w:rsidR="00CB0DD7" w:rsidRPr="000A0A5F" w:rsidRDefault="00CB0DD7">
      <w:r w:rsidRPr="000A0A5F">
        <w:t>The simple data types defined in table 5.11.2.2.2-1 shall be supported.</w:t>
      </w:r>
    </w:p>
    <w:p w14:paraId="642935D6" w14:textId="77777777" w:rsidR="00CB0DD7" w:rsidRPr="000A0A5F" w:rsidRDefault="00CB0DD7">
      <w:pPr>
        <w:pStyle w:val="TH"/>
      </w:pPr>
      <w:r w:rsidRPr="000A0A5F">
        <w:t>Table 5.11.2.2.2-1: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30E8604E" w14:textId="77777777" w:rsidTr="00FF0AF8">
        <w:tc>
          <w:tcPr>
            <w:tcW w:w="1017" w:type="pct"/>
            <w:shd w:val="clear" w:color="auto" w:fill="C0C0C0"/>
            <w:tcMar>
              <w:top w:w="0" w:type="dxa"/>
              <w:left w:w="108" w:type="dxa"/>
              <w:bottom w:w="0" w:type="dxa"/>
              <w:right w:w="108" w:type="dxa"/>
            </w:tcMar>
            <w:hideMark/>
          </w:tcPr>
          <w:p w14:paraId="1C03311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417E9A0B" w14:textId="77777777" w:rsidR="00CB0DD7" w:rsidRPr="000A0A5F" w:rsidRDefault="00CB0DD7">
            <w:pPr>
              <w:pStyle w:val="TAH"/>
            </w:pPr>
            <w:r w:rsidRPr="000A0A5F">
              <w:t>Description</w:t>
            </w:r>
          </w:p>
        </w:tc>
      </w:tr>
      <w:tr w:rsidR="00CB0DD7" w:rsidRPr="000A0A5F" w14:paraId="3B475555" w14:textId="77777777" w:rsidTr="00FF0AF8">
        <w:tc>
          <w:tcPr>
            <w:tcW w:w="1017" w:type="pct"/>
            <w:tcMar>
              <w:top w:w="0" w:type="dxa"/>
              <w:left w:w="108" w:type="dxa"/>
              <w:bottom w:w="0" w:type="dxa"/>
              <w:right w:w="108" w:type="dxa"/>
            </w:tcMar>
          </w:tcPr>
          <w:p w14:paraId="5DC34EAD" w14:textId="77777777" w:rsidR="00CB0DD7" w:rsidRPr="000A0A5F" w:rsidRDefault="00CB0DD7">
            <w:pPr>
              <w:pStyle w:val="TAL"/>
            </w:pPr>
          </w:p>
        </w:tc>
        <w:tc>
          <w:tcPr>
            <w:tcW w:w="3983" w:type="pct"/>
            <w:tcMar>
              <w:top w:w="0" w:type="dxa"/>
              <w:left w:w="108" w:type="dxa"/>
              <w:bottom w:w="0" w:type="dxa"/>
              <w:right w:w="108" w:type="dxa"/>
            </w:tcMar>
          </w:tcPr>
          <w:p w14:paraId="28AE217C" w14:textId="77777777" w:rsidR="00CB0DD7" w:rsidRPr="000A0A5F" w:rsidRDefault="00CB0DD7">
            <w:pPr>
              <w:pStyle w:val="TAL"/>
            </w:pPr>
          </w:p>
        </w:tc>
      </w:tr>
      <w:tr w:rsidR="00CB0DD7" w:rsidRPr="000A0A5F" w14:paraId="7A3A61FF" w14:textId="77777777" w:rsidTr="00FF0AF8">
        <w:tc>
          <w:tcPr>
            <w:tcW w:w="1017" w:type="pct"/>
            <w:tcMar>
              <w:top w:w="0" w:type="dxa"/>
              <w:left w:w="108" w:type="dxa"/>
              <w:bottom w:w="0" w:type="dxa"/>
              <w:right w:w="108" w:type="dxa"/>
            </w:tcMar>
          </w:tcPr>
          <w:p w14:paraId="3AA17C10" w14:textId="77777777" w:rsidR="00CB0DD7" w:rsidRPr="000A0A5F" w:rsidRDefault="00CB0DD7">
            <w:pPr>
              <w:pStyle w:val="TAL"/>
            </w:pPr>
          </w:p>
        </w:tc>
        <w:tc>
          <w:tcPr>
            <w:tcW w:w="3983" w:type="pct"/>
            <w:tcMar>
              <w:top w:w="0" w:type="dxa"/>
              <w:left w:w="108" w:type="dxa"/>
              <w:bottom w:w="0" w:type="dxa"/>
              <w:right w:w="108" w:type="dxa"/>
            </w:tcMar>
          </w:tcPr>
          <w:p w14:paraId="60215803" w14:textId="77777777" w:rsidR="00CB0DD7" w:rsidRPr="000A0A5F" w:rsidRDefault="00CB0DD7">
            <w:pPr>
              <w:pStyle w:val="TAL"/>
            </w:pPr>
          </w:p>
        </w:tc>
      </w:tr>
    </w:tbl>
    <w:p w14:paraId="2CCE7DF5" w14:textId="77777777" w:rsidR="00CB0DD7" w:rsidRPr="000A0A5F" w:rsidRDefault="00CB0DD7"/>
    <w:p w14:paraId="08C2DF79" w14:textId="77777777" w:rsidR="00CB0DD7" w:rsidRPr="000A0A5F" w:rsidRDefault="00CB0DD7">
      <w:pPr>
        <w:pStyle w:val="Heading5"/>
      </w:pPr>
      <w:bookmarkStart w:id="9577" w:name="_Toc11247777"/>
      <w:bookmarkStart w:id="9578" w:name="_Toc27044921"/>
      <w:bookmarkStart w:id="9579" w:name="_Toc36033963"/>
      <w:bookmarkStart w:id="9580" w:name="_Toc45132109"/>
      <w:bookmarkStart w:id="9581" w:name="_Toc49776394"/>
      <w:bookmarkStart w:id="9582" w:name="_Toc51747314"/>
      <w:bookmarkStart w:id="9583" w:name="_Toc66360887"/>
      <w:bookmarkStart w:id="9584" w:name="_Toc68105392"/>
      <w:bookmarkStart w:id="9585" w:name="_Toc74756022"/>
      <w:bookmarkStart w:id="9586" w:name="_Toc105674899"/>
      <w:bookmarkStart w:id="9587" w:name="_Toc130502963"/>
      <w:bookmarkStart w:id="9588" w:name="_Toc153625751"/>
      <w:bookmarkStart w:id="9589" w:name="_Toc185505984"/>
      <w:bookmarkStart w:id="9590" w:name="_Toc209467755"/>
      <w:r w:rsidRPr="000A0A5F">
        <w:t>5.11.2.2.3</w:t>
      </w:r>
      <w:r w:rsidRPr="000A0A5F">
        <w:tab/>
        <w:t>Enumeration: FailureCode</w:t>
      </w:r>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p>
    <w:p w14:paraId="3703D2AA" w14:textId="77777777" w:rsidR="00CB0DD7" w:rsidRPr="000A0A5F" w:rsidRDefault="00CB0DD7">
      <w:r w:rsidRPr="000A0A5F">
        <w:t xml:space="preserve">The enumeration </w:t>
      </w:r>
      <w:r w:rsidRPr="000A0A5F">
        <w:rPr>
          <w:rFonts w:eastAsia="Times New Roman"/>
        </w:rPr>
        <w:t>FailureCode</w:t>
      </w:r>
      <w:r w:rsidRPr="000A0A5F">
        <w:t xml:space="preserve"> represents the failure reason of the PFD management.</w:t>
      </w:r>
    </w:p>
    <w:p w14:paraId="28B595F5" w14:textId="77777777" w:rsidR="00CB0DD7" w:rsidRPr="000A0A5F" w:rsidRDefault="00CB0DD7">
      <w:pPr>
        <w:pStyle w:val="TH"/>
      </w:pPr>
      <w:r w:rsidRPr="000A0A5F">
        <w:t xml:space="preserve">Table 5.11.2.2.3-1: Enumeration </w:t>
      </w:r>
      <w:r w:rsidRPr="000A0A5F">
        <w:rPr>
          <w:rFonts w:eastAsia="Times New Roman"/>
        </w:rPr>
        <w:t>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83"/>
        <w:gridCol w:w="4687"/>
        <w:gridCol w:w="1626"/>
      </w:tblGrid>
      <w:tr w:rsidR="00CB0DD7" w:rsidRPr="000A0A5F" w14:paraId="228CB7F9" w14:textId="77777777" w:rsidTr="00FF0AF8">
        <w:tc>
          <w:tcPr>
            <w:tcW w:w="1632" w:type="pct"/>
            <w:shd w:val="clear" w:color="auto" w:fill="C0C0C0"/>
            <w:tcMar>
              <w:top w:w="0" w:type="dxa"/>
              <w:left w:w="108" w:type="dxa"/>
              <w:bottom w:w="0" w:type="dxa"/>
              <w:right w:w="108" w:type="dxa"/>
            </w:tcMar>
            <w:hideMark/>
          </w:tcPr>
          <w:p w14:paraId="59469572"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3E00E29" w14:textId="77777777" w:rsidR="00CB0DD7" w:rsidRPr="000A0A5F" w:rsidRDefault="00CB0DD7">
            <w:pPr>
              <w:pStyle w:val="TAH"/>
            </w:pPr>
            <w:r w:rsidRPr="000A0A5F">
              <w:t>Description</w:t>
            </w:r>
          </w:p>
        </w:tc>
        <w:tc>
          <w:tcPr>
            <w:tcW w:w="623" w:type="pct"/>
            <w:shd w:val="clear" w:color="auto" w:fill="C0C0C0"/>
            <w:hideMark/>
          </w:tcPr>
          <w:p w14:paraId="458BE2E8" w14:textId="77777777" w:rsidR="00CB0DD7" w:rsidRPr="000A0A5F" w:rsidRDefault="00CB0DD7">
            <w:pPr>
              <w:pStyle w:val="TAH"/>
            </w:pPr>
            <w:r w:rsidRPr="000A0A5F">
              <w:rPr>
                <w:rFonts w:eastAsia="Times New Roman" w:cs="Arial"/>
                <w:szCs w:val="18"/>
              </w:rPr>
              <w:t>Applicability (NOTE)</w:t>
            </w:r>
          </w:p>
        </w:tc>
      </w:tr>
      <w:tr w:rsidR="00CB0DD7" w:rsidRPr="000A0A5F" w14:paraId="61696A6B" w14:textId="77777777" w:rsidTr="00FF0AF8">
        <w:tc>
          <w:tcPr>
            <w:tcW w:w="1632" w:type="pct"/>
            <w:tcMar>
              <w:top w:w="0" w:type="dxa"/>
              <w:left w:w="108" w:type="dxa"/>
              <w:bottom w:w="0" w:type="dxa"/>
              <w:right w:w="108" w:type="dxa"/>
            </w:tcMar>
            <w:hideMark/>
          </w:tcPr>
          <w:p w14:paraId="0B7A8F3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77D42C6E" w14:textId="77777777" w:rsidR="00CB0DD7" w:rsidRPr="000A0A5F" w:rsidRDefault="00CB0DD7">
            <w:pPr>
              <w:pStyle w:val="TAL"/>
              <w:rPr>
                <w:rFonts w:cs="Arial"/>
                <w:bCs/>
                <w:color w:val="333333"/>
                <w:szCs w:val="18"/>
              </w:rPr>
            </w:pPr>
            <w:r w:rsidRPr="000A0A5F">
              <w:rPr>
                <w:rFonts w:cs="Arial"/>
                <w:bCs/>
                <w:color w:val="333333"/>
                <w:szCs w:val="18"/>
              </w:rPr>
              <w:t>This value indicates that something functions wrongly in PFD provisioning or the PFD provisioning does not function at all.</w:t>
            </w:r>
          </w:p>
        </w:tc>
        <w:tc>
          <w:tcPr>
            <w:tcW w:w="623" w:type="pct"/>
          </w:tcPr>
          <w:p w14:paraId="21B96BCD" w14:textId="77777777" w:rsidR="00CB0DD7" w:rsidRPr="000A0A5F" w:rsidRDefault="00CB0DD7">
            <w:pPr>
              <w:pStyle w:val="TAL"/>
              <w:rPr>
                <w:rFonts w:cs="Arial"/>
                <w:szCs w:val="18"/>
                <w:lang w:eastAsia="zh-CN"/>
              </w:rPr>
            </w:pPr>
          </w:p>
        </w:tc>
      </w:tr>
      <w:tr w:rsidR="00CB0DD7" w:rsidRPr="000A0A5F" w14:paraId="04339B11" w14:textId="77777777" w:rsidTr="00FF0AF8">
        <w:tc>
          <w:tcPr>
            <w:tcW w:w="1632" w:type="pct"/>
            <w:tcMar>
              <w:top w:w="0" w:type="dxa"/>
              <w:left w:w="108" w:type="dxa"/>
              <w:bottom w:w="0" w:type="dxa"/>
              <w:right w:w="108" w:type="dxa"/>
            </w:tcMar>
            <w:hideMark/>
          </w:tcPr>
          <w:p w14:paraId="242467A2" w14:textId="77777777" w:rsidR="00CB0DD7" w:rsidRPr="000A0A5F" w:rsidRDefault="00CB0DD7">
            <w:pPr>
              <w:pStyle w:val="TAL"/>
            </w:pPr>
            <w:r w:rsidRPr="000A0A5F">
              <w:t>RESOURCE_LIMITATION</w:t>
            </w:r>
          </w:p>
        </w:tc>
        <w:tc>
          <w:tcPr>
            <w:tcW w:w="2745" w:type="pct"/>
            <w:tcMar>
              <w:top w:w="0" w:type="dxa"/>
              <w:left w:w="108" w:type="dxa"/>
              <w:bottom w:w="0" w:type="dxa"/>
              <w:right w:w="108" w:type="dxa"/>
            </w:tcMar>
            <w:hideMark/>
          </w:tcPr>
          <w:p w14:paraId="23A886BF" w14:textId="77777777" w:rsidR="00CB0DD7" w:rsidRPr="000A0A5F" w:rsidRDefault="00CB0DD7">
            <w:pPr>
              <w:pStyle w:val="TAL"/>
              <w:rPr>
                <w:rFonts w:cs="Arial"/>
                <w:bCs/>
                <w:color w:val="333333"/>
                <w:szCs w:val="18"/>
              </w:rPr>
            </w:pPr>
            <w:r w:rsidRPr="000A0A5F">
              <w:rPr>
                <w:rFonts w:cs="Arial"/>
                <w:bCs/>
                <w:color w:val="333333"/>
                <w:szCs w:val="18"/>
              </w:rPr>
              <w:t>This value indicates there is resource limitation for PFD storage.</w:t>
            </w:r>
          </w:p>
        </w:tc>
        <w:tc>
          <w:tcPr>
            <w:tcW w:w="623" w:type="pct"/>
          </w:tcPr>
          <w:p w14:paraId="13461F83" w14:textId="77777777" w:rsidR="00CB0DD7" w:rsidRPr="000A0A5F" w:rsidRDefault="00CB0DD7">
            <w:pPr>
              <w:pStyle w:val="TAL"/>
              <w:rPr>
                <w:rFonts w:cs="Arial"/>
                <w:szCs w:val="18"/>
                <w:lang w:eastAsia="zh-CN"/>
              </w:rPr>
            </w:pPr>
          </w:p>
        </w:tc>
      </w:tr>
      <w:tr w:rsidR="00CB0DD7" w:rsidRPr="000A0A5F" w14:paraId="7C63F255" w14:textId="77777777" w:rsidTr="00FF0AF8">
        <w:tc>
          <w:tcPr>
            <w:tcW w:w="1632" w:type="pct"/>
            <w:tcMar>
              <w:top w:w="0" w:type="dxa"/>
              <w:left w:w="108" w:type="dxa"/>
              <w:bottom w:w="0" w:type="dxa"/>
              <w:right w:w="108" w:type="dxa"/>
            </w:tcMar>
            <w:hideMark/>
          </w:tcPr>
          <w:p w14:paraId="4AD090AD" w14:textId="77777777" w:rsidR="00CB0DD7" w:rsidRPr="000A0A5F" w:rsidRDefault="00CB0DD7">
            <w:pPr>
              <w:pStyle w:val="TAL"/>
            </w:pPr>
            <w:r w:rsidRPr="000A0A5F">
              <w:t>SHORT_DELAY</w:t>
            </w:r>
          </w:p>
        </w:tc>
        <w:tc>
          <w:tcPr>
            <w:tcW w:w="2745" w:type="pct"/>
            <w:tcMar>
              <w:top w:w="0" w:type="dxa"/>
              <w:left w:w="108" w:type="dxa"/>
              <w:bottom w:w="0" w:type="dxa"/>
              <w:right w:w="108" w:type="dxa"/>
            </w:tcMar>
            <w:hideMark/>
          </w:tcPr>
          <w:p w14:paraId="3E4B0AD9" w14:textId="77777777" w:rsidR="00CB0DD7" w:rsidRPr="000A0A5F" w:rsidRDefault="00CB0DD7">
            <w:pPr>
              <w:pStyle w:val="TAL"/>
              <w:rPr>
                <w:rFonts w:cs="Arial"/>
                <w:bCs/>
                <w:color w:val="333333"/>
                <w:szCs w:val="18"/>
              </w:rPr>
            </w:pPr>
            <w:r w:rsidRPr="000A0A5F">
              <w:rPr>
                <w:rFonts w:cs="Arial"/>
                <w:bCs/>
                <w:color w:val="333333"/>
                <w:szCs w:val="18"/>
              </w:rPr>
              <w:t>This value indicates that the allowed delay is too short and PFD(s) are not stored.</w:t>
            </w:r>
          </w:p>
        </w:tc>
        <w:tc>
          <w:tcPr>
            <w:tcW w:w="623" w:type="pct"/>
          </w:tcPr>
          <w:p w14:paraId="5FEC040B" w14:textId="77777777" w:rsidR="00CB0DD7" w:rsidRPr="000A0A5F" w:rsidRDefault="00CB0DD7">
            <w:pPr>
              <w:pStyle w:val="TAL"/>
              <w:rPr>
                <w:rFonts w:cs="Arial"/>
                <w:szCs w:val="18"/>
                <w:lang w:eastAsia="zh-CN"/>
              </w:rPr>
            </w:pPr>
          </w:p>
        </w:tc>
      </w:tr>
      <w:tr w:rsidR="00CB0DD7" w:rsidRPr="000A0A5F" w14:paraId="32C57AD0" w14:textId="77777777" w:rsidTr="00FF0AF8">
        <w:tc>
          <w:tcPr>
            <w:tcW w:w="1632" w:type="pct"/>
            <w:tcMar>
              <w:top w:w="0" w:type="dxa"/>
              <w:left w:w="108" w:type="dxa"/>
              <w:bottom w:w="0" w:type="dxa"/>
              <w:right w:w="108" w:type="dxa"/>
            </w:tcMar>
          </w:tcPr>
          <w:p w14:paraId="2154AD01" w14:textId="77777777" w:rsidR="00CB0DD7" w:rsidRPr="000A0A5F" w:rsidRDefault="00CB0DD7">
            <w:pPr>
              <w:pStyle w:val="TAL"/>
              <w:rPr>
                <w:rFonts w:cs="Arial"/>
                <w:bCs/>
                <w:color w:val="333333"/>
                <w:szCs w:val="18"/>
              </w:rPr>
            </w:pPr>
            <w:r w:rsidRPr="000A0A5F">
              <w:rPr>
                <w:rFonts w:cs="Arial"/>
                <w:bCs/>
                <w:color w:val="333333"/>
                <w:szCs w:val="18"/>
              </w:rPr>
              <w:t>APP_ID_DUPLICATED</w:t>
            </w:r>
          </w:p>
        </w:tc>
        <w:tc>
          <w:tcPr>
            <w:tcW w:w="2745" w:type="pct"/>
            <w:tcMar>
              <w:top w:w="0" w:type="dxa"/>
              <w:left w:w="108" w:type="dxa"/>
              <w:bottom w:w="0" w:type="dxa"/>
              <w:right w:w="108" w:type="dxa"/>
            </w:tcMar>
          </w:tcPr>
          <w:p w14:paraId="487DB83C" w14:textId="77777777" w:rsidR="00CB0DD7" w:rsidRPr="000A0A5F" w:rsidRDefault="00CB0DD7">
            <w:pPr>
              <w:pStyle w:val="TAL"/>
              <w:rPr>
                <w:rFonts w:cs="Arial"/>
                <w:bCs/>
                <w:color w:val="333333"/>
                <w:szCs w:val="18"/>
              </w:rPr>
            </w:pPr>
            <w:r w:rsidRPr="000A0A5F">
              <w:rPr>
                <w:rFonts w:cs="Arial"/>
                <w:bCs/>
                <w:color w:val="333333"/>
                <w:szCs w:val="18"/>
              </w:rPr>
              <w:t>The received external application identifier(s) are already provisioned.</w:t>
            </w:r>
          </w:p>
        </w:tc>
        <w:tc>
          <w:tcPr>
            <w:tcW w:w="623" w:type="pct"/>
          </w:tcPr>
          <w:p w14:paraId="1A11AA78" w14:textId="77777777" w:rsidR="00CB0DD7" w:rsidRPr="000A0A5F" w:rsidRDefault="00CB0DD7">
            <w:pPr>
              <w:pStyle w:val="TAL"/>
              <w:rPr>
                <w:rFonts w:cs="Arial"/>
                <w:szCs w:val="18"/>
                <w:lang w:eastAsia="zh-CN"/>
              </w:rPr>
            </w:pPr>
          </w:p>
        </w:tc>
      </w:tr>
      <w:tr w:rsidR="00CB0DD7" w:rsidRPr="000A0A5F" w14:paraId="3CF13A5D" w14:textId="77777777" w:rsidTr="00FF0AF8">
        <w:tc>
          <w:tcPr>
            <w:tcW w:w="1632" w:type="pct"/>
            <w:tcMar>
              <w:top w:w="0" w:type="dxa"/>
              <w:left w:w="108" w:type="dxa"/>
              <w:bottom w:w="0" w:type="dxa"/>
              <w:right w:w="108" w:type="dxa"/>
            </w:tcMar>
          </w:tcPr>
          <w:p w14:paraId="5D054066" w14:textId="77777777" w:rsidR="00CB0DD7" w:rsidRPr="000A0A5F" w:rsidRDefault="00CB0DD7">
            <w:pPr>
              <w:pStyle w:val="TAL"/>
              <w:rPr>
                <w:rFonts w:cs="Arial"/>
                <w:bCs/>
                <w:color w:val="333333"/>
                <w:szCs w:val="18"/>
              </w:rPr>
            </w:pPr>
            <w:r w:rsidRPr="000A0A5F">
              <w:rPr>
                <w:rFonts w:cs="Arial"/>
                <w:bCs/>
                <w:color w:val="333333"/>
                <w:szCs w:val="18"/>
              </w:rPr>
              <w:t>PARTIAL_FAILURE</w:t>
            </w:r>
          </w:p>
        </w:tc>
        <w:tc>
          <w:tcPr>
            <w:tcW w:w="2745" w:type="pct"/>
            <w:tcMar>
              <w:top w:w="0" w:type="dxa"/>
              <w:left w:w="108" w:type="dxa"/>
              <w:bottom w:w="0" w:type="dxa"/>
              <w:right w:w="108" w:type="dxa"/>
            </w:tcMar>
          </w:tcPr>
          <w:p w14:paraId="2D8463CB" w14:textId="77777777" w:rsidR="00CB0DD7" w:rsidRPr="000A0A5F" w:rsidRDefault="00CB0DD7">
            <w:pPr>
              <w:pStyle w:val="TAL"/>
              <w:rPr>
                <w:rFonts w:cs="Arial"/>
                <w:bCs/>
                <w:color w:val="333333"/>
                <w:szCs w:val="18"/>
              </w:rPr>
            </w:pPr>
            <w:r w:rsidRPr="000A0A5F">
              <w:rPr>
                <w:rFonts w:cs="Arial"/>
                <w:bCs/>
                <w:color w:val="333333"/>
                <w:szCs w:val="18"/>
              </w:rPr>
              <w:t>The PFD(s) are not provisioned to all PCEFs/TDFs/SMFs.</w:t>
            </w:r>
          </w:p>
        </w:tc>
        <w:tc>
          <w:tcPr>
            <w:tcW w:w="623" w:type="pct"/>
          </w:tcPr>
          <w:p w14:paraId="4AF53B50" w14:textId="77777777" w:rsidR="00CB0DD7" w:rsidRPr="000A0A5F" w:rsidRDefault="00CB0DD7">
            <w:pPr>
              <w:pStyle w:val="TAL"/>
              <w:rPr>
                <w:rFonts w:cs="Arial"/>
                <w:szCs w:val="18"/>
                <w:lang w:eastAsia="zh-CN"/>
              </w:rPr>
            </w:pPr>
            <w:r w:rsidRPr="000A0A5F">
              <w:rPr>
                <w:lang w:eastAsia="zh-CN"/>
              </w:rPr>
              <w:t>PfdMgmtNotification</w:t>
            </w:r>
          </w:p>
        </w:tc>
      </w:tr>
      <w:tr w:rsidR="00CB0DD7" w:rsidRPr="000A0A5F" w14:paraId="500CC276" w14:textId="77777777" w:rsidTr="00FF0AF8">
        <w:tc>
          <w:tcPr>
            <w:tcW w:w="1632" w:type="pct"/>
            <w:tcMar>
              <w:top w:w="0" w:type="dxa"/>
              <w:left w:w="108" w:type="dxa"/>
              <w:bottom w:w="0" w:type="dxa"/>
              <w:right w:w="108" w:type="dxa"/>
            </w:tcMar>
            <w:hideMark/>
          </w:tcPr>
          <w:p w14:paraId="0D58D482" w14:textId="77777777" w:rsidR="00CB0DD7" w:rsidRPr="000A0A5F" w:rsidRDefault="00CB0DD7">
            <w:pPr>
              <w:pStyle w:val="TAL"/>
            </w:pPr>
            <w:r w:rsidRPr="000A0A5F">
              <w:rPr>
                <w:rFonts w:cs="Arial"/>
                <w:bCs/>
                <w:color w:val="333333"/>
                <w:szCs w:val="18"/>
              </w:rPr>
              <w:t>OTHER_REASON</w:t>
            </w:r>
          </w:p>
        </w:tc>
        <w:tc>
          <w:tcPr>
            <w:tcW w:w="2745" w:type="pct"/>
            <w:tcMar>
              <w:top w:w="0" w:type="dxa"/>
              <w:left w:w="108" w:type="dxa"/>
              <w:bottom w:w="0" w:type="dxa"/>
              <w:right w:w="108" w:type="dxa"/>
            </w:tcMar>
            <w:hideMark/>
          </w:tcPr>
          <w:p w14:paraId="23DD4716" w14:textId="77777777" w:rsidR="00CB0DD7" w:rsidRPr="000A0A5F" w:rsidRDefault="00CB0DD7">
            <w:pPr>
              <w:pStyle w:val="TAL"/>
              <w:rPr>
                <w:rFonts w:cs="Arial"/>
                <w:bCs/>
                <w:color w:val="333333"/>
                <w:szCs w:val="18"/>
              </w:rPr>
            </w:pPr>
            <w:r w:rsidRPr="000A0A5F">
              <w:rPr>
                <w:rFonts w:cs="Arial"/>
                <w:bCs/>
                <w:color w:val="333333"/>
                <w:szCs w:val="18"/>
              </w:rPr>
              <w:t>Other reason unspecified.</w:t>
            </w:r>
          </w:p>
        </w:tc>
        <w:tc>
          <w:tcPr>
            <w:tcW w:w="623" w:type="pct"/>
          </w:tcPr>
          <w:p w14:paraId="7AFCD1E2" w14:textId="77777777" w:rsidR="00CB0DD7" w:rsidRPr="000A0A5F" w:rsidRDefault="00CB0DD7">
            <w:pPr>
              <w:pStyle w:val="TAL"/>
              <w:rPr>
                <w:rFonts w:cs="Arial"/>
                <w:szCs w:val="18"/>
                <w:lang w:eastAsia="zh-CN"/>
              </w:rPr>
            </w:pPr>
          </w:p>
        </w:tc>
      </w:tr>
      <w:tr w:rsidR="00CB0DD7" w:rsidRPr="000A0A5F" w14:paraId="02B8D3E4" w14:textId="77777777" w:rsidTr="00FF0AF8">
        <w:tc>
          <w:tcPr>
            <w:tcW w:w="5000" w:type="pct"/>
            <w:gridSpan w:val="3"/>
            <w:tcMar>
              <w:top w:w="0" w:type="dxa"/>
              <w:left w:w="108" w:type="dxa"/>
              <w:bottom w:w="0" w:type="dxa"/>
              <w:right w:w="108" w:type="dxa"/>
            </w:tcMar>
            <w:hideMark/>
          </w:tcPr>
          <w:p w14:paraId="148D1059" w14:textId="77777777" w:rsidR="00CB0DD7" w:rsidRPr="000A0A5F" w:rsidRDefault="00CB0DD7">
            <w:pPr>
              <w:pStyle w:val="TAN"/>
            </w:pPr>
            <w:r w:rsidRPr="000A0A5F">
              <w:t>NOTE:</w:t>
            </w:r>
            <w:r w:rsidRPr="000A0A5F">
              <w:tab/>
              <w:t>Properties marked with a feature as defined in clause 5.11.4 are applicable as described in clause 5.2.7. If no feature are indicated, the related property applies for all the features.</w:t>
            </w:r>
          </w:p>
        </w:tc>
      </w:tr>
    </w:tbl>
    <w:p w14:paraId="07A59617" w14:textId="77777777" w:rsidR="00CB0DD7" w:rsidRPr="000A0A5F" w:rsidRDefault="00CB0DD7"/>
    <w:p w14:paraId="767BB60A" w14:textId="77777777" w:rsidR="00CB0DD7" w:rsidRPr="000A0A5F" w:rsidRDefault="00CB0DD7">
      <w:pPr>
        <w:pStyle w:val="Heading5"/>
        <w:spacing w:before="180"/>
      </w:pPr>
      <w:bookmarkStart w:id="9591" w:name="_Toc11247778"/>
      <w:bookmarkStart w:id="9592" w:name="_Toc27044922"/>
      <w:bookmarkStart w:id="9593" w:name="_Toc36033964"/>
      <w:bookmarkStart w:id="9594" w:name="_Toc45132110"/>
      <w:bookmarkStart w:id="9595" w:name="_Toc49776395"/>
      <w:bookmarkStart w:id="9596" w:name="_Toc51747315"/>
      <w:bookmarkStart w:id="9597" w:name="_Toc66360888"/>
      <w:bookmarkStart w:id="9598" w:name="_Toc68105393"/>
      <w:bookmarkStart w:id="9599" w:name="_Toc74756023"/>
      <w:bookmarkStart w:id="9600" w:name="_Toc105674900"/>
      <w:bookmarkStart w:id="9601" w:name="_Toc130502964"/>
      <w:bookmarkStart w:id="9602" w:name="_Toc153625752"/>
      <w:bookmarkStart w:id="9603" w:name="_Toc185505985"/>
      <w:bookmarkStart w:id="9604" w:name="_Toc209467756"/>
      <w:r w:rsidRPr="000A0A5F">
        <w:t>5.11.2.2.4</w:t>
      </w:r>
      <w:r w:rsidRPr="000A0A5F">
        <w:tab/>
        <w:t xml:space="preserve">Enumeration: </w:t>
      </w:r>
      <w:r w:rsidRPr="000A0A5F">
        <w:rPr>
          <w:lang w:eastAsia="zh-CN"/>
        </w:rPr>
        <w:t>DomainNameProtocol</w:t>
      </w:r>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p>
    <w:p w14:paraId="03038B9F" w14:textId="77777777" w:rsidR="00CB0DD7" w:rsidRPr="000A0A5F" w:rsidRDefault="00CB0DD7">
      <w:pPr>
        <w:pStyle w:val="TH"/>
      </w:pPr>
      <w:r w:rsidRPr="000A0A5F">
        <w:t>Table 5.14.2.2.4-1: Enumeration DomainNameProtocol</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2DD73573" w14:textId="77777777" w:rsidTr="00FF0AF8">
        <w:trPr>
          <w:trHeight w:val="280"/>
        </w:trPr>
        <w:tc>
          <w:tcPr>
            <w:tcW w:w="1196" w:type="pct"/>
            <w:shd w:val="clear" w:color="auto" w:fill="C0C0C0"/>
            <w:tcMar>
              <w:top w:w="0" w:type="dxa"/>
              <w:left w:w="108" w:type="dxa"/>
              <w:bottom w:w="0" w:type="dxa"/>
              <w:right w:w="108" w:type="dxa"/>
            </w:tcMar>
          </w:tcPr>
          <w:p w14:paraId="3A100FFB"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1541D306" w14:textId="77777777" w:rsidR="00CB0DD7" w:rsidRPr="000A0A5F" w:rsidRDefault="00CB0DD7">
            <w:pPr>
              <w:pStyle w:val="TAH"/>
            </w:pPr>
            <w:r w:rsidRPr="000A0A5F">
              <w:t>Description</w:t>
            </w:r>
          </w:p>
        </w:tc>
        <w:tc>
          <w:tcPr>
            <w:tcW w:w="1381" w:type="pct"/>
            <w:shd w:val="clear" w:color="auto" w:fill="C0C0C0"/>
          </w:tcPr>
          <w:p w14:paraId="1949588F" w14:textId="77777777" w:rsidR="00CB0DD7" w:rsidRPr="000A0A5F" w:rsidRDefault="00CB0DD7">
            <w:pPr>
              <w:pStyle w:val="TAH"/>
            </w:pPr>
            <w:r w:rsidRPr="000A0A5F">
              <w:rPr>
                <w:rFonts w:eastAsia="Times New Roman" w:cs="Arial"/>
                <w:szCs w:val="18"/>
              </w:rPr>
              <w:t>Applicability (NOTE)</w:t>
            </w:r>
          </w:p>
        </w:tc>
      </w:tr>
      <w:tr w:rsidR="00CB0DD7" w:rsidRPr="000A0A5F" w14:paraId="63458FB0" w14:textId="77777777" w:rsidTr="00FF0AF8">
        <w:tc>
          <w:tcPr>
            <w:tcW w:w="1196" w:type="pct"/>
            <w:tcMar>
              <w:top w:w="0" w:type="dxa"/>
              <w:left w:w="108" w:type="dxa"/>
              <w:bottom w:w="0" w:type="dxa"/>
              <w:right w:w="108" w:type="dxa"/>
            </w:tcMar>
          </w:tcPr>
          <w:p w14:paraId="342A4BE7" w14:textId="77777777" w:rsidR="00CB0DD7" w:rsidRPr="000A0A5F" w:rsidRDefault="00CB0DD7">
            <w:pPr>
              <w:pStyle w:val="TAL"/>
            </w:pPr>
            <w:r w:rsidRPr="000A0A5F">
              <w:t>DNS_QNAME</w:t>
            </w:r>
          </w:p>
        </w:tc>
        <w:tc>
          <w:tcPr>
            <w:tcW w:w="2423" w:type="pct"/>
            <w:tcMar>
              <w:top w:w="0" w:type="dxa"/>
              <w:left w:w="108" w:type="dxa"/>
              <w:bottom w:w="0" w:type="dxa"/>
              <w:right w:w="108" w:type="dxa"/>
            </w:tcMar>
          </w:tcPr>
          <w:p w14:paraId="55AEAF90" w14:textId="77777777" w:rsidR="00CB0DD7" w:rsidRPr="000A0A5F" w:rsidRDefault="00CB0DD7">
            <w:pPr>
              <w:pStyle w:val="TAL"/>
              <w:rPr>
                <w:lang w:eastAsia="zh-CN"/>
              </w:rPr>
            </w:pPr>
            <w:r w:rsidRPr="000A0A5F">
              <w:rPr>
                <w:rFonts w:hint="eastAsia"/>
                <w:lang w:eastAsia="zh-CN"/>
              </w:rPr>
              <w:t xml:space="preserve">Identifies the </w:t>
            </w:r>
            <w:r w:rsidRPr="000A0A5F">
              <w:rPr>
                <w:lang w:eastAsia="zh-CN"/>
              </w:rPr>
              <w:t>DNS protocol and the question name in DNS query.</w:t>
            </w:r>
          </w:p>
        </w:tc>
        <w:tc>
          <w:tcPr>
            <w:tcW w:w="1381" w:type="pct"/>
          </w:tcPr>
          <w:p w14:paraId="29920E91" w14:textId="77777777" w:rsidR="00CB0DD7" w:rsidRPr="000A0A5F" w:rsidRDefault="00CB0DD7">
            <w:pPr>
              <w:pStyle w:val="TAL"/>
              <w:rPr>
                <w:rFonts w:cs="Arial"/>
                <w:szCs w:val="18"/>
                <w:lang w:eastAsia="zh-CN"/>
              </w:rPr>
            </w:pPr>
          </w:p>
        </w:tc>
      </w:tr>
      <w:tr w:rsidR="00CB0DD7" w:rsidRPr="000A0A5F" w14:paraId="6165523B" w14:textId="77777777" w:rsidTr="00FF0AF8">
        <w:tc>
          <w:tcPr>
            <w:tcW w:w="1196" w:type="pct"/>
            <w:tcMar>
              <w:top w:w="0" w:type="dxa"/>
              <w:left w:w="108" w:type="dxa"/>
              <w:bottom w:w="0" w:type="dxa"/>
              <w:right w:w="108" w:type="dxa"/>
            </w:tcMar>
          </w:tcPr>
          <w:p w14:paraId="7EA649EC" w14:textId="77777777" w:rsidR="00CB0DD7" w:rsidRPr="000A0A5F" w:rsidRDefault="00CB0DD7">
            <w:pPr>
              <w:pStyle w:val="TAL"/>
              <w:rPr>
                <w:lang w:eastAsia="zh-CN"/>
              </w:rPr>
            </w:pPr>
            <w:r w:rsidRPr="000A0A5F">
              <w:rPr>
                <w:lang w:eastAsia="zh-CN"/>
              </w:rPr>
              <w:t>TLS_SNI</w:t>
            </w:r>
          </w:p>
        </w:tc>
        <w:tc>
          <w:tcPr>
            <w:tcW w:w="2423" w:type="pct"/>
            <w:tcMar>
              <w:top w:w="0" w:type="dxa"/>
              <w:left w:w="108" w:type="dxa"/>
              <w:bottom w:w="0" w:type="dxa"/>
              <w:right w:w="108" w:type="dxa"/>
            </w:tcMar>
          </w:tcPr>
          <w:p w14:paraId="4C6ECDA8" w14:textId="77777777" w:rsidR="00CB0DD7" w:rsidRPr="000A0A5F" w:rsidRDefault="00CB0DD7">
            <w:pPr>
              <w:pStyle w:val="TAL"/>
            </w:pPr>
            <w:r w:rsidRPr="000A0A5F">
              <w:rPr>
                <w:rFonts w:hint="eastAsia"/>
                <w:lang w:eastAsia="zh-CN"/>
              </w:rPr>
              <w:t xml:space="preserve">Identifies the </w:t>
            </w:r>
            <w:r w:rsidRPr="000A0A5F">
              <w:rPr>
                <w:lang w:eastAsia="zh-CN"/>
              </w:rPr>
              <w:t>Server Name Indication in TLS ClientHello message.</w:t>
            </w:r>
          </w:p>
        </w:tc>
        <w:tc>
          <w:tcPr>
            <w:tcW w:w="1381" w:type="pct"/>
          </w:tcPr>
          <w:p w14:paraId="51D487A9" w14:textId="77777777" w:rsidR="00CB0DD7" w:rsidRPr="000A0A5F" w:rsidRDefault="00CB0DD7">
            <w:pPr>
              <w:pStyle w:val="TAL"/>
              <w:rPr>
                <w:rFonts w:cs="Arial"/>
                <w:szCs w:val="18"/>
                <w:lang w:eastAsia="zh-CN"/>
              </w:rPr>
            </w:pPr>
          </w:p>
        </w:tc>
      </w:tr>
      <w:tr w:rsidR="00CB0DD7" w:rsidRPr="000A0A5F" w14:paraId="1F1B48BA" w14:textId="77777777" w:rsidTr="00FF0AF8">
        <w:tc>
          <w:tcPr>
            <w:tcW w:w="1196" w:type="pct"/>
            <w:tcMar>
              <w:top w:w="0" w:type="dxa"/>
              <w:left w:w="108" w:type="dxa"/>
              <w:bottom w:w="0" w:type="dxa"/>
              <w:right w:w="108" w:type="dxa"/>
            </w:tcMar>
          </w:tcPr>
          <w:p w14:paraId="07109A99" w14:textId="77777777" w:rsidR="00CB0DD7" w:rsidRPr="000A0A5F" w:rsidRDefault="00CB0DD7">
            <w:pPr>
              <w:pStyle w:val="TAL"/>
              <w:rPr>
                <w:lang w:eastAsia="zh-CN"/>
              </w:rPr>
            </w:pPr>
            <w:r w:rsidRPr="000A0A5F">
              <w:rPr>
                <w:lang w:eastAsia="zh-CN"/>
              </w:rPr>
              <w:t>TLS_SAN</w:t>
            </w:r>
          </w:p>
        </w:tc>
        <w:tc>
          <w:tcPr>
            <w:tcW w:w="2423" w:type="pct"/>
            <w:tcMar>
              <w:top w:w="0" w:type="dxa"/>
              <w:left w:w="108" w:type="dxa"/>
              <w:bottom w:w="0" w:type="dxa"/>
              <w:right w:w="108" w:type="dxa"/>
            </w:tcMar>
          </w:tcPr>
          <w:p w14:paraId="2307880C" w14:textId="77777777" w:rsidR="00CB0DD7" w:rsidRPr="000A0A5F" w:rsidRDefault="00CB0DD7">
            <w:pPr>
              <w:pStyle w:val="TAL"/>
              <w:rPr>
                <w:lang w:eastAsia="zh-CN"/>
              </w:rPr>
            </w:pPr>
            <w:r w:rsidRPr="000A0A5F">
              <w:rPr>
                <w:lang w:eastAsia="zh-CN"/>
              </w:rPr>
              <w:t>Identifies the Subject Alternative Name in TLS ServerCertificate message.</w:t>
            </w:r>
          </w:p>
        </w:tc>
        <w:tc>
          <w:tcPr>
            <w:tcW w:w="1381" w:type="pct"/>
          </w:tcPr>
          <w:p w14:paraId="72FAEB21" w14:textId="77777777" w:rsidR="00CB0DD7" w:rsidRPr="000A0A5F" w:rsidRDefault="00CB0DD7">
            <w:pPr>
              <w:pStyle w:val="TAL"/>
              <w:rPr>
                <w:rFonts w:cs="Arial"/>
                <w:szCs w:val="18"/>
                <w:lang w:eastAsia="zh-CN"/>
              </w:rPr>
            </w:pPr>
          </w:p>
        </w:tc>
      </w:tr>
      <w:tr w:rsidR="00CB0DD7" w:rsidRPr="000A0A5F" w14:paraId="738B9E26" w14:textId="77777777" w:rsidTr="00FF0AF8">
        <w:tc>
          <w:tcPr>
            <w:tcW w:w="1196" w:type="pct"/>
            <w:tcMar>
              <w:top w:w="0" w:type="dxa"/>
              <w:left w:w="108" w:type="dxa"/>
              <w:bottom w:w="0" w:type="dxa"/>
              <w:right w:w="108" w:type="dxa"/>
            </w:tcMar>
          </w:tcPr>
          <w:p w14:paraId="74C1C53C" w14:textId="77777777" w:rsidR="00CB0DD7" w:rsidRPr="000A0A5F" w:rsidRDefault="00CB0DD7">
            <w:pPr>
              <w:pStyle w:val="TAL"/>
              <w:rPr>
                <w:lang w:eastAsia="zh-CN"/>
              </w:rPr>
            </w:pPr>
            <w:r w:rsidRPr="000A0A5F">
              <w:rPr>
                <w:lang w:eastAsia="zh-CN"/>
              </w:rPr>
              <w:t>TS</w:t>
            </w:r>
            <w:r w:rsidR="000838E7" w:rsidRPr="000A0A5F">
              <w:rPr>
                <w:lang w:eastAsia="zh-CN"/>
              </w:rPr>
              <w:t>L</w:t>
            </w:r>
            <w:r w:rsidRPr="000A0A5F">
              <w:rPr>
                <w:lang w:eastAsia="zh-CN"/>
              </w:rPr>
              <w:t>_SCN</w:t>
            </w:r>
          </w:p>
        </w:tc>
        <w:tc>
          <w:tcPr>
            <w:tcW w:w="2423" w:type="pct"/>
            <w:tcMar>
              <w:top w:w="0" w:type="dxa"/>
              <w:left w:w="108" w:type="dxa"/>
              <w:bottom w:w="0" w:type="dxa"/>
              <w:right w:w="108" w:type="dxa"/>
            </w:tcMar>
          </w:tcPr>
          <w:p w14:paraId="48B87B71" w14:textId="77777777" w:rsidR="00CB0DD7" w:rsidRPr="000A0A5F" w:rsidRDefault="00CB0DD7">
            <w:pPr>
              <w:pStyle w:val="TAL"/>
              <w:rPr>
                <w:lang w:eastAsia="zh-CN"/>
              </w:rPr>
            </w:pPr>
            <w:r w:rsidRPr="000A0A5F">
              <w:rPr>
                <w:lang w:eastAsia="zh-CN"/>
              </w:rPr>
              <w:t>Identifies the Subject Common Name in TLS ServerCertificate message.</w:t>
            </w:r>
            <w:r w:rsidR="000838E7" w:rsidRPr="000A0A5F">
              <w:t xml:space="preserve"> (NOTE 2)</w:t>
            </w:r>
          </w:p>
        </w:tc>
        <w:tc>
          <w:tcPr>
            <w:tcW w:w="1381" w:type="pct"/>
          </w:tcPr>
          <w:p w14:paraId="68648693" w14:textId="77777777" w:rsidR="00CB0DD7" w:rsidRPr="000A0A5F" w:rsidRDefault="00CB0DD7">
            <w:pPr>
              <w:pStyle w:val="TAL"/>
              <w:rPr>
                <w:rFonts w:cs="Arial"/>
                <w:szCs w:val="18"/>
                <w:lang w:eastAsia="zh-CN"/>
              </w:rPr>
            </w:pPr>
          </w:p>
        </w:tc>
      </w:tr>
      <w:tr w:rsidR="00CB0DD7" w:rsidRPr="000A0A5F" w14:paraId="283EB009" w14:textId="77777777" w:rsidTr="00FF0AF8">
        <w:trPr>
          <w:trHeight w:val="440"/>
        </w:trPr>
        <w:tc>
          <w:tcPr>
            <w:tcW w:w="5000" w:type="pct"/>
            <w:gridSpan w:val="3"/>
            <w:tcMar>
              <w:top w:w="0" w:type="dxa"/>
              <w:left w:w="108" w:type="dxa"/>
              <w:bottom w:w="0" w:type="dxa"/>
              <w:right w:w="108" w:type="dxa"/>
            </w:tcMar>
          </w:tcPr>
          <w:p w14:paraId="4E3F1575" w14:textId="77777777" w:rsidR="00CB0DD7" w:rsidRPr="000A0A5F" w:rsidRDefault="00CB0DD7">
            <w:pPr>
              <w:pStyle w:val="TAN"/>
            </w:pPr>
            <w:r w:rsidRPr="000A0A5F">
              <w:t>NOTE</w:t>
            </w:r>
            <w:r w:rsidR="000838E7" w:rsidRPr="000A0A5F">
              <w:t> 1</w:t>
            </w:r>
            <w:r w:rsidRPr="000A0A5F">
              <w:t>:</w:t>
            </w:r>
            <w:r w:rsidRPr="000A0A5F">
              <w:tab/>
              <w:t>Properties marked with a feature as defined in clause 5.10.4 are applicable as described in clause 5.2.7. If no features are indicated, the related property applies for all the features.</w:t>
            </w:r>
          </w:p>
          <w:p w14:paraId="65271ADE" w14:textId="77777777" w:rsidR="000838E7" w:rsidRPr="000A0A5F" w:rsidRDefault="000838E7">
            <w:pPr>
              <w:pStyle w:val="TAN"/>
            </w:pPr>
            <w:r w:rsidRPr="000A0A5F">
              <w:t>NOTE 2:</w:t>
            </w:r>
            <w:r w:rsidRPr="000A0A5F">
              <w:tab/>
              <w:t>The enumeration value “TSL_SCN” refers to “TLS_SCN” value in domain name protocol. This enumeration value is however kept as currently defined in this specification for backward compatibility considerations.</w:t>
            </w:r>
          </w:p>
        </w:tc>
      </w:tr>
    </w:tbl>
    <w:p w14:paraId="07F406A4" w14:textId="77777777" w:rsidR="00CB0DD7" w:rsidRPr="000A0A5F" w:rsidRDefault="00CB0DD7"/>
    <w:p w14:paraId="37AF6BFD" w14:textId="77777777" w:rsidR="00CB0DD7" w:rsidRPr="000A0A5F" w:rsidRDefault="00CB0DD7">
      <w:pPr>
        <w:pStyle w:val="Heading3"/>
      </w:pPr>
      <w:bookmarkStart w:id="9605" w:name="_Toc11247779"/>
      <w:bookmarkStart w:id="9606" w:name="_Toc27044923"/>
      <w:bookmarkStart w:id="9607" w:name="_Toc36033965"/>
      <w:bookmarkStart w:id="9608" w:name="_Toc45132111"/>
      <w:bookmarkStart w:id="9609" w:name="_Toc49776396"/>
      <w:bookmarkStart w:id="9610" w:name="_Toc51747316"/>
      <w:bookmarkStart w:id="9611" w:name="_Toc66360889"/>
      <w:bookmarkStart w:id="9612" w:name="_Toc68105394"/>
      <w:bookmarkStart w:id="9613" w:name="_Toc74756024"/>
      <w:bookmarkStart w:id="9614" w:name="_Toc105674901"/>
      <w:bookmarkStart w:id="9615" w:name="_Toc130502965"/>
      <w:bookmarkStart w:id="9616" w:name="_Toc153625753"/>
      <w:bookmarkStart w:id="9617" w:name="_Toc185505986"/>
      <w:bookmarkStart w:id="9618" w:name="_Toc209467757"/>
      <w:r w:rsidRPr="000A0A5F">
        <w:t>5.11.3</w:t>
      </w:r>
      <w:r w:rsidRPr="000A0A5F">
        <w:tab/>
        <w:t>Resource structure</w:t>
      </w:r>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p>
    <w:p w14:paraId="5FCE9B68" w14:textId="77777777" w:rsidR="00CB0DD7" w:rsidRPr="000A0A5F" w:rsidRDefault="00CB0DD7">
      <w:pPr>
        <w:pStyle w:val="Heading4"/>
      </w:pPr>
      <w:bookmarkStart w:id="9619" w:name="_Toc11247780"/>
      <w:bookmarkStart w:id="9620" w:name="_Toc27044924"/>
      <w:bookmarkStart w:id="9621" w:name="_Toc36033966"/>
      <w:bookmarkStart w:id="9622" w:name="_Toc45132112"/>
      <w:bookmarkStart w:id="9623" w:name="_Toc49776397"/>
      <w:bookmarkStart w:id="9624" w:name="_Toc51747317"/>
      <w:bookmarkStart w:id="9625" w:name="_Toc66360890"/>
      <w:bookmarkStart w:id="9626" w:name="_Toc68105395"/>
      <w:bookmarkStart w:id="9627" w:name="_Toc74756025"/>
      <w:bookmarkStart w:id="9628" w:name="_Toc105674902"/>
      <w:bookmarkStart w:id="9629" w:name="_Toc130502966"/>
      <w:bookmarkStart w:id="9630" w:name="_Toc153625754"/>
      <w:bookmarkStart w:id="9631" w:name="_Toc185505987"/>
      <w:bookmarkStart w:id="9632" w:name="_Toc209467758"/>
      <w:r w:rsidRPr="000A0A5F">
        <w:t>5.11.3.1</w:t>
      </w:r>
      <w:r w:rsidRPr="000A0A5F">
        <w:tab/>
        <w:t>General</w:t>
      </w:r>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p>
    <w:p w14:paraId="142CBE19" w14:textId="77777777" w:rsidR="00CB0DD7" w:rsidRPr="000A0A5F" w:rsidRDefault="00CB0DD7">
      <w:r w:rsidRPr="000A0A5F">
        <w:t>All resource URIs of this API should have the following root:</w:t>
      </w:r>
    </w:p>
    <w:p w14:paraId="13858C58" w14:textId="77777777" w:rsidR="00CB0DD7" w:rsidRPr="000A0A5F" w:rsidRDefault="00CB0DD7">
      <w:pPr>
        <w:pStyle w:val="B1"/>
        <w:numPr>
          <w:ilvl w:val="0"/>
          <w:numId w:val="0"/>
        </w:numPr>
        <w:ind w:left="737"/>
        <w:rPr>
          <w:b/>
        </w:rPr>
      </w:pPr>
      <w:r w:rsidRPr="000A0A5F">
        <w:rPr>
          <w:b/>
        </w:rPr>
        <w:t>{apiRoot}/3gpp-pfd-management/v1</w:t>
      </w:r>
    </w:p>
    <w:p w14:paraId="0565B57C"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"3gpp-pf</w:t>
      </w:r>
      <w:r w:rsidRPr="000A0A5F">
        <w:rPr>
          <w:rFonts w:hint="eastAsia"/>
        </w:rPr>
        <w:t>d</w:t>
      </w:r>
      <w:r w:rsidRPr="000A0A5F">
        <w:t>-management" and "apiVersion" shall be set to "v1" for the version defined in the present document. All resource URIs in the clauses below are defined relative to the above root URI.</w:t>
      </w:r>
    </w:p>
    <w:p w14:paraId="29EFFB4A" w14:textId="77777777" w:rsidR="00CB0DD7" w:rsidRPr="000A0A5F" w:rsidRDefault="00CB0DD7">
      <w:r w:rsidRPr="000A0A5F">
        <w:t>The following resources and HTTP methods are supported for this API:</w:t>
      </w:r>
    </w:p>
    <w:p w14:paraId="768803EC" w14:textId="77777777" w:rsidR="00CB0DD7" w:rsidRPr="000A0A5F" w:rsidRDefault="00CB0DD7">
      <w:pPr>
        <w:pStyle w:val="TH"/>
      </w:pPr>
      <w:r w:rsidRPr="000A0A5F">
        <w:t>Table 5.11.3.1-1: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322"/>
        <w:gridCol w:w="4886"/>
        <w:gridCol w:w="976"/>
        <w:gridCol w:w="2441"/>
      </w:tblGrid>
      <w:tr w:rsidR="00CB0DD7" w:rsidRPr="000A0A5F" w14:paraId="30848930" w14:textId="77777777" w:rsidTr="00FF0AF8">
        <w:trPr>
          <w:trHeight w:val="446"/>
          <w:jc w:val="center"/>
        </w:trPr>
        <w:tc>
          <w:tcPr>
            <w:tcW w:w="687" w:type="pct"/>
            <w:shd w:val="clear" w:color="auto" w:fill="CCCCCC"/>
            <w:vAlign w:val="center"/>
            <w:hideMark/>
          </w:tcPr>
          <w:p w14:paraId="5B0B5DDC" w14:textId="77777777" w:rsidR="00CB0DD7" w:rsidRPr="000A0A5F" w:rsidRDefault="00CB0DD7">
            <w:pPr>
              <w:pStyle w:val="TAH"/>
              <w:spacing w:line="276" w:lineRule="auto"/>
            </w:pPr>
            <w:r w:rsidRPr="000A0A5F">
              <w:t>Resource name</w:t>
            </w:r>
          </w:p>
        </w:tc>
        <w:tc>
          <w:tcPr>
            <w:tcW w:w="2538" w:type="pct"/>
            <w:shd w:val="clear" w:color="auto" w:fill="CCCCCC"/>
            <w:vAlign w:val="center"/>
            <w:hideMark/>
          </w:tcPr>
          <w:p w14:paraId="5E1C94C4" w14:textId="77777777" w:rsidR="00CB0DD7" w:rsidRPr="000A0A5F" w:rsidRDefault="00CB0DD7">
            <w:pPr>
              <w:pStyle w:val="TAH"/>
              <w:spacing w:line="276" w:lineRule="auto"/>
            </w:pPr>
            <w:r w:rsidRPr="000A0A5F">
              <w:t>Resource URI</w:t>
            </w:r>
          </w:p>
        </w:tc>
        <w:tc>
          <w:tcPr>
            <w:tcW w:w="507" w:type="pct"/>
            <w:shd w:val="clear" w:color="auto" w:fill="CCCCCC"/>
            <w:vAlign w:val="center"/>
            <w:hideMark/>
          </w:tcPr>
          <w:p w14:paraId="098406DD" w14:textId="77777777" w:rsidR="00CB0DD7" w:rsidRPr="000A0A5F" w:rsidRDefault="00CB0DD7">
            <w:pPr>
              <w:pStyle w:val="TAH"/>
              <w:spacing w:line="276" w:lineRule="auto"/>
            </w:pPr>
            <w:r w:rsidRPr="000A0A5F">
              <w:t>HTTP method</w:t>
            </w:r>
          </w:p>
        </w:tc>
        <w:tc>
          <w:tcPr>
            <w:tcW w:w="1268" w:type="pct"/>
            <w:shd w:val="clear" w:color="auto" w:fill="CCCCCC"/>
            <w:vAlign w:val="center"/>
            <w:hideMark/>
          </w:tcPr>
          <w:p w14:paraId="2907EFBA" w14:textId="77777777" w:rsidR="00CB0DD7" w:rsidRPr="000A0A5F" w:rsidRDefault="00CB0DD7">
            <w:pPr>
              <w:pStyle w:val="TAH"/>
              <w:spacing w:line="276" w:lineRule="auto"/>
            </w:pPr>
            <w:r w:rsidRPr="000A0A5F">
              <w:t>Meaning</w:t>
            </w:r>
          </w:p>
        </w:tc>
      </w:tr>
      <w:tr w:rsidR="00CB0DD7" w:rsidRPr="000A0A5F" w14:paraId="0E5FD13D" w14:textId="77777777" w:rsidTr="00FF0AF8">
        <w:trPr>
          <w:jc w:val="center"/>
        </w:trPr>
        <w:tc>
          <w:tcPr>
            <w:tcW w:w="687" w:type="pct"/>
            <w:vMerge w:val="restart"/>
            <w:hideMark/>
          </w:tcPr>
          <w:p w14:paraId="678FCF60" w14:textId="77777777" w:rsidR="00CB0DD7" w:rsidRPr="000A0A5F" w:rsidRDefault="00CB0DD7">
            <w:pPr>
              <w:pStyle w:val="TAL"/>
              <w:rPr>
                <w:lang w:eastAsia="zh-CN"/>
              </w:rPr>
            </w:pPr>
            <w:r w:rsidRPr="000A0A5F">
              <w:rPr>
                <w:rFonts w:hint="eastAsia"/>
                <w:lang w:eastAsia="zh-CN"/>
              </w:rPr>
              <w:t xml:space="preserve">PFD Management </w:t>
            </w:r>
            <w:r w:rsidRPr="000A0A5F">
              <w:t>Transactions</w:t>
            </w:r>
          </w:p>
        </w:tc>
        <w:tc>
          <w:tcPr>
            <w:tcW w:w="2538" w:type="pct"/>
            <w:vMerge w:val="restart"/>
            <w:hideMark/>
          </w:tcPr>
          <w:p w14:paraId="13138705" w14:textId="77777777" w:rsidR="00CB0DD7" w:rsidRPr="000A0A5F" w:rsidRDefault="00CB0DD7">
            <w:pPr>
              <w:pStyle w:val="TAL"/>
              <w:rPr>
                <w:lang w:val="fr-FR"/>
              </w:rPr>
            </w:pPr>
            <w:r w:rsidRPr="000A0A5F">
              <w:rPr>
                <w:lang w:val="fr-FR"/>
              </w:rPr>
              <w:t>/{scsAsId}/transactions</w:t>
            </w:r>
          </w:p>
        </w:tc>
        <w:tc>
          <w:tcPr>
            <w:tcW w:w="507" w:type="pct"/>
          </w:tcPr>
          <w:p w14:paraId="6F2F88EE" w14:textId="77777777" w:rsidR="00CB0DD7" w:rsidRPr="000A0A5F" w:rsidRDefault="00CB0DD7">
            <w:pPr>
              <w:pStyle w:val="TAL"/>
              <w:rPr>
                <w:lang w:eastAsia="zh-CN"/>
              </w:rPr>
            </w:pPr>
            <w:r w:rsidRPr="000A0A5F">
              <w:t>GET</w:t>
            </w:r>
          </w:p>
        </w:tc>
        <w:tc>
          <w:tcPr>
            <w:tcW w:w="1268" w:type="pct"/>
          </w:tcPr>
          <w:p w14:paraId="0DA5028F" w14:textId="77777777" w:rsidR="00CB0DD7" w:rsidRPr="000A0A5F" w:rsidRDefault="00CB0DD7">
            <w:pPr>
              <w:pStyle w:val="TAL"/>
            </w:pPr>
            <w:r w:rsidRPr="000A0A5F">
              <w:t xml:space="preserve">Read all </w:t>
            </w:r>
            <w:r w:rsidR="00D85C5A" w:rsidRPr="000A0A5F">
              <w:t xml:space="preserve">or queried </w:t>
            </w:r>
            <w:r w:rsidRPr="000A0A5F">
              <w:t>PFDs for a given SCS/AS</w:t>
            </w:r>
          </w:p>
        </w:tc>
      </w:tr>
      <w:tr w:rsidR="00CB0DD7" w:rsidRPr="000A0A5F" w14:paraId="6C0099A3" w14:textId="77777777" w:rsidTr="00FF0AF8">
        <w:trPr>
          <w:jc w:val="center"/>
        </w:trPr>
        <w:tc>
          <w:tcPr>
            <w:tcW w:w="687" w:type="pct"/>
            <w:vMerge/>
          </w:tcPr>
          <w:p w14:paraId="0CEAC7DC" w14:textId="77777777" w:rsidR="00CB0DD7" w:rsidRPr="000A0A5F" w:rsidRDefault="00CB0DD7">
            <w:pPr>
              <w:pStyle w:val="TAL"/>
            </w:pPr>
          </w:p>
        </w:tc>
        <w:tc>
          <w:tcPr>
            <w:tcW w:w="2538" w:type="pct"/>
            <w:vMerge/>
          </w:tcPr>
          <w:p w14:paraId="26020D54" w14:textId="77777777" w:rsidR="00CB0DD7" w:rsidRPr="000A0A5F" w:rsidRDefault="00CB0DD7">
            <w:pPr>
              <w:pStyle w:val="TAL"/>
            </w:pPr>
          </w:p>
        </w:tc>
        <w:tc>
          <w:tcPr>
            <w:tcW w:w="507" w:type="pct"/>
          </w:tcPr>
          <w:p w14:paraId="37C61127"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268" w:type="pct"/>
          </w:tcPr>
          <w:p w14:paraId="448CE381" w14:textId="77777777" w:rsidR="00CB0DD7" w:rsidRPr="000A0A5F" w:rsidRDefault="00CB0DD7">
            <w:pPr>
              <w:pStyle w:val="TAL"/>
            </w:pPr>
            <w:r w:rsidRPr="000A0A5F">
              <w:t xml:space="preserve">Create PFDs </w:t>
            </w:r>
            <w:r w:rsidRPr="000A0A5F">
              <w:rPr>
                <w:noProof/>
                <w:lang w:eastAsia="zh-CN"/>
              </w:rPr>
              <w:t>for a given SCS/AS and one or more external Application Identifier(s)</w:t>
            </w:r>
          </w:p>
        </w:tc>
      </w:tr>
      <w:tr w:rsidR="00CB0DD7" w:rsidRPr="000A0A5F" w14:paraId="114032CE" w14:textId="77777777" w:rsidTr="00FF0AF8">
        <w:trPr>
          <w:jc w:val="center"/>
        </w:trPr>
        <w:tc>
          <w:tcPr>
            <w:tcW w:w="687" w:type="pct"/>
            <w:vMerge w:val="restart"/>
          </w:tcPr>
          <w:p w14:paraId="6E12F0E2" w14:textId="77777777" w:rsidR="00CB0DD7" w:rsidRPr="000A0A5F" w:rsidRDefault="00CB0DD7">
            <w:pPr>
              <w:pStyle w:val="TAL"/>
            </w:pPr>
            <w:r w:rsidRPr="000A0A5F">
              <w:rPr>
                <w:lang w:eastAsia="zh-CN"/>
              </w:rPr>
              <w:t xml:space="preserve">Individual </w:t>
            </w:r>
            <w:r w:rsidRPr="000A0A5F">
              <w:rPr>
                <w:rFonts w:hint="eastAsia"/>
                <w:lang w:eastAsia="zh-CN"/>
              </w:rPr>
              <w:t xml:space="preserve">PFD Management </w:t>
            </w:r>
            <w:r w:rsidRPr="000A0A5F">
              <w:t>Transaction</w:t>
            </w:r>
          </w:p>
        </w:tc>
        <w:tc>
          <w:tcPr>
            <w:tcW w:w="2538" w:type="pct"/>
            <w:vMerge w:val="restart"/>
          </w:tcPr>
          <w:p w14:paraId="67AFF2E1" w14:textId="77777777" w:rsidR="00CB0DD7" w:rsidRPr="000A0A5F" w:rsidRDefault="00CB0DD7">
            <w:pPr>
              <w:pStyle w:val="TAL"/>
            </w:pPr>
            <w:r w:rsidRPr="000A0A5F">
              <w:t>/{scsAsId}/transactions/{transactionId}</w:t>
            </w:r>
          </w:p>
        </w:tc>
        <w:tc>
          <w:tcPr>
            <w:tcW w:w="507" w:type="pct"/>
          </w:tcPr>
          <w:p w14:paraId="6405876A" w14:textId="77777777" w:rsidR="00CB0DD7" w:rsidRPr="000A0A5F" w:rsidRDefault="00CB0DD7">
            <w:pPr>
              <w:pStyle w:val="TAL"/>
              <w:rPr>
                <w:lang w:eastAsia="zh-CN"/>
              </w:rPr>
            </w:pPr>
            <w:r w:rsidRPr="000A0A5F">
              <w:rPr>
                <w:rFonts w:hint="eastAsia"/>
                <w:lang w:eastAsia="zh-CN"/>
              </w:rPr>
              <w:t>GET</w:t>
            </w:r>
          </w:p>
        </w:tc>
        <w:tc>
          <w:tcPr>
            <w:tcW w:w="1268" w:type="pct"/>
          </w:tcPr>
          <w:p w14:paraId="4328DA01" w14:textId="77777777" w:rsidR="00CB0DD7" w:rsidRPr="000A0A5F" w:rsidRDefault="00CB0DD7">
            <w:pPr>
              <w:pStyle w:val="TAL"/>
            </w:pPr>
            <w:r w:rsidRPr="000A0A5F">
              <w:t xml:space="preserve">Read all PFDs for a given SCS/AS and a transaction </w:t>
            </w:r>
            <w:r w:rsidRPr="000A0A5F">
              <w:rPr>
                <w:noProof/>
                <w:lang w:eastAsia="zh-CN"/>
              </w:rPr>
              <w:t>for one or more external Application Identifier(s)</w:t>
            </w:r>
          </w:p>
        </w:tc>
      </w:tr>
      <w:tr w:rsidR="00CB0DD7" w:rsidRPr="000A0A5F" w14:paraId="1132B666" w14:textId="77777777" w:rsidTr="00FF0AF8">
        <w:trPr>
          <w:jc w:val="center"/>
        </w:trPr>
        <w:tc>
          <w:tcPr>
            <w:tcW w:w="687" w:type="pct"/>
            <w:vMerge/>
          </w:tcPr>
          <w:p w14:paraId="66E9C587" w14:textId="77777777" w:rsidR="00CB0DD7" w:rsidRPr="000A0A5F" w:rsidRDefault="00CB0DD7">
            <w:pPr>
              <w:pStyle w:val="TAL"/>
            </w:pPr>
          </w:p>
        </w:tc>
        <w:tc>
          <w:tcPr>
            <w:tcW w:w="2538" w:type="pct"/>
            <w:vMerge/>
          </w:tcPr>
          <w:p w14:paraId="314BAAD4" w14:textId="77777777" w:rsidR="00CB0DD7" w:rsidRPr="000A0A5F" w:rsidRDefault="00CB0DD7">
            <w:pPr>
              <w:pStyle w:val="TAL"/>
            </w:pPr>
          </w:p>
        </w:tc>
        <w:tc>
          <w:tcPr>
            <w:tcW w:w="507" w:type="pct"/>
          </w:tcPr>
          <w:p w14:paraId="3EE5583D" w14:textId="77777777" w:rsidR="00CB0DD7" w:rsidRPr="000A0A5F" w:rsidRDefault="00CB0DD7">
            <w:pPr>
              <w:pStyle w:val="TAL"/>
              <w:rPr>
                <w:lang w:eastAsia="zh-CN"/>
              </w:rPr>
            </w:pPr>
            <w:r w:rsidRPr="000A0A5F">
              <w:rPr>
                <w:rFonts w:hint="eastAsia"/>
                <w:lang w:eastAsia="zh-CN"/>
              </w:rPr>
              <w:t>PUT</w:t>
            </w:r>
          </w:p>
        </w:tc>
        <w:tc>
          <w:tcPr>
            <w:tcW w:w="1268" w:type="pct"/>
          </w:tcPr>
          <w:p w14:paraId="7F76F219" w14:textId="77777777" w:rsidR="00CB0DD7" w:rsidRPr="000A0A5F" w:rsidRDefault="00CB0DD7">
            <w:pPr>
              <w:pStyle w:val="TAL"/>
            </w:pPr>
            <w:r w:rsidRPr="000A0A5F">
              <w:t>Update PFD</w:t>
            </w:r>
            <w:r w:rsidR="00491D21" w:rsidRPr="000A0A5F">
              <w:t>(</w:t>
            </w:r>
            <w:r w:rsidRPr="000A0A5F">
              <w:t>s</w:t>
            </w:r>
            <w:r w:rsidR="00491D21" w:rsidRPr="000A0A5F">
              <w:t>)</w:t>
            </w:r>
            <w:r w:rsidRPr="000A0A5F">
              <w:t xml:space="preserve"> </w:t>
            </w:r>
            <w:r w:rsidRPr="000A0A5F">
              <w:rPr>
                <w:noProof/>
                <w:lang w:eastAsia="zh-CN"/>
              </w:rPr>
              <w:t>for a given SCS/AS and a transaction for one or more external Application Identifier(s)</w:t>
            </w:r>
          </w:p>
        </w:tc>
      </w:tr>
      <w:tr w:rsidR="00491D21" w:rsidRPr="000A0A5F" w14:paraId="215BB4F4" w14:textId="77777777" w:rsidTr="00FF0AF8">
        <w:trPr>
          <w:jc w:val="center"/>
        </w:trPr>
        <w:tc>
          <w:tcPr>
            <w:tcW w:w="687" w:type="pct"/>
            <w:vMerge/>
          </w:tcPr>
          <w:p w14:paraId="618C30B5" w14:textId="77777777" w:rsidR="00491D21" w:rsidRPr="000A0A5F" w:rsidRDefault="00491D21" w:rsidP="00491D21">
            <w:pPr>
              <w:pStyle w:val="TAL"/>
            </w:pPr>
          </w:p>
        </w:tc>
        <w:tc>
          <w:tcPr>
            <w:tcW w:w="2538" w:type="pct"/>
            <w:vMerge/>
          </w:tcPr>
          <w:p w14:paraId="5A357ECC" w14:textId="77777777" w:rsidR="00491D21" w:rsidRPr="000A0A5F" w:rsidRDefault="00491D21" w:rsidP="00491D21">
            <w:pPr>
              <w:pStyle w:val="TAL"/>
            </w:pPr>
          </w:p>
        </w:tc>
        <w:tc>
          <w:tcPr>
            <w:tcW w:w="507" w:type="pct"/>
          </w:tcPr>
          <w:p w14:paraId="514E394A" w14:textId="77777777" w:rsidR="00491D21" w:rsidRPr="000A0A5F" w:rsidRDefault="00491D21" w:rsidP="00491D21">
            <w:pPr>
              <w:pStyle w:val="TAL"/>
              <w:rPr>
                <w:lang w:eastAsia="zh-CN"/>
              </w:rPr>
            </w:pPr>
            <w:r w:rsidRPr="000A0A5F">
              <w:rPr>
                <w:lang w:eastAsia="zh-CN"/>
              </w:rPr>
              <w:t>PATCH</w:t>
            </w:r>
          </w:p>
        </w:tc>
        <w:tc>
          <w:tcPr>
            <w:tcW w:w="1268" w:type="pct"/>
          </w:tcPr>
          <w:p w14:paraId="40F8BC47" w14:textId="77777777" w:rsidR="00491D21" w:rsidRPr="000A0A5F" w:rsidRDefault="00491D21" w:rsidP="00491D21">
            <w:pPr>
              <w:pStyle w:val="TAL"/>
            </w:pPr>
            <w:r w:rsidRPr="000A0A5F">
              <w:t xml:space="preserve">Modify PFD(s) </w:t>
            </w:r>
            <w:r w:rsidRPr="000A0A5F">
              <w:rPr>
                <w:noProof/>
                <w:lang w:eastAsia="zh-CN"/>
              </w:rPr>
              <w:t>for a given SCS/AS and a transaction for one or more external Application Identifier(s).</w:t>
            </w:r>
          </w:p>
        </w:tc>
      </w:tr>
      <w:tr w:rsidR="00CB0DD7" w:rsidRPr="000A0A5F" w14:paraId="4744816B" w14:textId="77777777" w:rsidTr="00FF0AF8">
        <w:trPr>
          <w:jc w:val="center"/>
        </w:trPr>
        <w:tc>
          <w:tcPr>
            <w:tcW w:w="687" w:type="pct"/>
            <w:vMerge/>
          </w:tcPr>
          <w:p w14:paraId="5639C137" w14:textId="77777777" w:rsidR="00CB0DD7" w:rsidRPr="000A0A5F" w:rsidRDefault="00CB0DD7">
            <w:pPr>
              <w:pStyle w:val="TAL"/>
            </w:pPr>
          </w:p>
        </w:tc>
        <w:tc>
          <w:tcPr>
            <w:tcW w:w="2538" w:type="pct"/>
            <w:vMerge/>
          </w:tcPr>
          <w:p w14:paraId="00B64D40" w14:textId="77777777" w:rsidR="00CB0DD7" w:rsidRPr="000A0A5F" w:rsidRDefault="00CB0DD7">
            <w:pPr>
              <w:pStyle w:val="TAL"/>
            </w:pPr>
          </w:p>
        </w:tc>
        <w:tc>
          <w:tcPr>
            <w:tcW w:w="507" w:type="pct"/>
          </w:tcPr>
          <w:p w14:paraId="6CBE43CC" w14:textId="77777777" w:rsidR="00CB0DD7" w:rsidRPr="000A0A5F" w:rsidRDefault="00CB0DD7">
            <w:pPr>
              <w:pStyle w:val="TAL"/>
              <w:rPr>
                <w:lang w:eastAsia="zh-CN"/>
              </w:rPr>
            </w:pPr>
            <w:r w:rsidRPr="000A0A5F">
              <w:rPr>
                <w:rFonts w:hint="eastAsia"/>
                <w:lang w:eastAsia="zh-CN"/>
              </w:rPr>
              <w:t>DELETE</w:t>
            </w:r>
          </w:p>
        </w:tc>
        <w:tc>
          <w:tcPr>
            <w:tcW w:w="1268" w:type="pct"/>
          </w:tcPr>
          <w:p w14:paraId="5A3BE81D" w14:textId="77777777" w:rsidR="00CB0DD7" w:rsidRPr="000A0A5F" w:rsidRDefault="00CB0DD7">
            <w:pPr>
              <w:pStyle w:val="TAL"/>
            </w:pPr>
            <w:r w:rsidRPr="000A0A5F">
              <w:t xml:space="preserve">Delete PFDs </w:t>
            </w:r>
            <w:r w:rsidRPr="000A0A5F">
              <w:rPr>
                <w:noProof/>
                <w:lang w:eastAsia="zh-CN"/>
              </w:rPr>
              <w:t>for a given SCS/AS and a transaction for one or more external Application Identifier(s)</w:t>
            </w:r>
          </w:p>
        </w:tc>
      </w:tr>
      <w:tr w:rsidR="00CB0DD7" w:rsidRPr="000A0A5F" w14:paraId="0A6F8A25" w14:textId="77777777" w:rsidTr="00FF0AF8">
        <w:trPr>
          <w:jc w:val="center"/>
        </w:trPr>
        <w:tc>
          <w:tcPr>
            <w:tcW w:w="687" w:type="pct"/>
            <w:vMerge w:val="restart"/>
          </w:tcPr>
          <w:p w14:paraId="2A25BA64" w14:textId="77777777" w:rsidR="00CB0DD7" w:rsidRPr="000A0A5F" w:rsidRDefault="00CB0DD7">
            <w:pPr>
              <w:pStyle w:val="TAL"/>
            </w:pPr>
            <w:r w:rsidRPr="000A0A5F">
              <w:t>Individual Application PFD Management</w:t>
            </w:r>
          </w:p>
        </w:tc>
        <w:tc>
          <w:tcPr>
            <w:tcW w:w="2538" w:type="pct"/>
            <w:vMerge w:val="restart"/>
          </w:tcPr>
          <w:p w14:paraId="046C63FA" w14:textId="77777777" w:rsidR="00CB0DD7" w:rsidRPr="000A0A5F" w:rsidRDefault="00CB0DD7">
            <w:pPr>
              <w:pStyle w:val="TAL"/>
            </w:pPr>
            <w:r w:rsidRPr="000A0A5F">
              <w:t>/{scsAsId}/transactions/{transactionId}/applications/{appId}</w:t>
            </w:r>
          </w:p>
          <w:p w14:paraId="4D441289" w14:textId="77777777" w:rsidR="00CB0DD7" w:rsidRPr="000A0A5F" w:rsidRDefault="00CB0DD7">
            <w:pPr>
              <w:pStyle w:val="TAL"/>
            </w:pPr>
            <w:r w:rsidRPr="000A0A5F">
              <w:t>(NOTE)</w:t>
            </w:r>
          </w:p>
        </w:tc>
        <w:tc>
          <w:tcPr>
            <w:tcW w:w="507" w:type="pct"/>
          </w:tcPr>
          <w:p w14:paraId="4787EBC2" w14:textId="77777777" w:rsidR="00CB0DD7" w:rsidRPr="000A0A5F" w:rsidRDefault="00CB0DD7">
            <w:pPr>
              <w:pStyle w:val="TAL"/>
              <w:rPr>
                <w:lang w:eastAsia="zh-CN"/>
              </w:rPr>
            </w:pPr>
            <w:r w:rsidRPr="000A0A5F">
              <w:t>PUT</w:t>
            </w:r>
          </w:p>
        </w:tc>
        <w:tc>
          <w:tcPr>
            <w:tcW w:w="1268" w:type="pct"/>
          </w:tcPr>
          <w:p w14:paraId="446C5116" w14:textId="77777777" w:rsidR="00CB0DD7" w:rsidRPr="000A0A5F" w:rsidRDefault="00CB0DD7">
            <w:pPr>
              <w:pStyle w:val="TAL"/>
            </w:pPr>
            <w:r w:rsidRPr="000A0A5F">
              <w:t xml:space="preserve">Update PFDs </w:t>
            </w:r>
            <w:r w:rsidRPr="000A0A5F">
              <w:rPr>
                <w:noProof/>
                <w:lang w:eastAsia="zh-CN"/>
              </w:rPr>
              <w:t>at individual application level</w:t>
            </w:r>
          </w:p>
        </w:tc>
      </w:tr>
      <w:tr w:rsidR="00CB0DD7" w:rsidRPr="000A0A5F" w14:paraId="783168F0" w14:textId="77777777" w:rsidTr="00FF0AF8">
        <w:trPr>
          <w:jc w:val="center"/>
        </w:trPr>
        <w:tc>
          <w:tcPr>
            <w:tcW w:w="687" w:type="pct"/>
            <w:vMerge/>
          </w:tcPr>
          <w:p w14:paraId="7413560D" w14:textId="77777777" w:rsidR="00CB0DD7" w:rsidRPr="000A0A5F" w:rsidRDefault="00CB0DD7">
            <w:pPr>
              <w:pStyle w:val="TAL"/>
            </w:pPr>
          </w:p>
        </w:tc>
        <w:tc>
          <w:tcPr>
            <w:tcW w:w="2538" w:type="pct"/>
            <w:vMerge/>
          </w:tcPr>
          <w:p w14:paraId="24D91BCC" w14:textId="77777777" w:rsidR="00CB0DD7" w:rsidRPr="000A0A5F" w:rsidRDefault="00CB0DD7">
            <w:pPr>
              <w:pStyle w:val="TAL"/>
            </w:pPr>
          </w:p>
        </w:tc>
        <w:tc>
          <w:tcPr>
            <w:tcW w:w="507" w:type="pct"/>
          </w:tcPr>
          <w:p w14:paraId="380C2A51" w14:textId="77777777" w:rsidR="00CB0DD7" w:rsidRPr="000A0A5F" w:rsidRDefault="00CB0DD7">
            <w:pPr>
              <w:pStyle w:val="TAL"/>
            </w:pPr>
            <w:r w:rsidRPr="000A0A5F">
              <w:rPr>
                <w:rFonts w:hint="eastAsia"/>
                <w:lang w:eastAsia="zh-CN"/>
              </w:rPr>
              <w:t>P</w:t>
            </w:r>
            <w:r w:rsidRPr="000A0A5F">
              <w:rPr>
                <w:lang w:eastAsia="zh-CN"/>
              </w:rPr>
              <w:t>ATCH</w:t>
            </w:r>
          </w:p>
        </w:tc>
        <w:tc>
          <w:tcPr>
            <w:tcW w:w="1268" w:type="pct"/>
          </w:tcPr>
          <w:p w14:paraId="45C02AA9" w14:textId="77777777" w:rsidR="00CB0DD7" w:rsidRPr="000A0A5F" w:rsidRDefault="00CB0DD7">
            <w:pPr>
              <w:pStyle w:val="TAL"/>
            </w:pPr>
            <w:r w:rsidRPr="000A0A5F">
              <w:t>Update PFDs at individual application level</w:t>
            </w:r>
          </w:p>
        </w:tc>
      </w:tr>
      <w:tr w:rsidR="00CB0DD7" w:rsidRPr="000A0A5F" w14:paraId="0CA2ABD2" w14:textId="77777777" w:rsidTr="00FF0AF8">
        <w:trPr>
          <w:jc w:val="center"/>
        </w:trPr>
        <w:tc>
          <w:tcPr>
            <w:tcW w:w="687" w:type="pct"/>
            <w:vMerge/>
          </w:tcPr>
          <w:p w14:paraId="1A93AD56" w14:textId="77777777" w:rsidR="00CB0DD7" w:rsidRPr="000A0A5F" w:rsidRDefault="00CB0DD7">
            <w:pPr>
              <w:pStyle w:val="TAL"/>
            </w:pPr>
          </w:p>
        </w:tc>
        <w:tc>
          <w:tcPr>
            <w:tcW w:w="2538" w:type="pct"/>
            <w:vMerge/>
          </w:tcPr>
          <w:p w14:paraId="2E6D7052" w14:textId="77777777" w:rsidR="00CB0DD7" w:rsidRPr="000A0A5F" w:rsidRDefault="00CB0DD7">
            <w:pPr>
              <w:pStyle w:val="TAL"/>
            </w:pPr>
          </w:p>
        </w:tc>
        <w:tc>
          <w:tcPr>
            <w:tcW w:w="507" w:type="pct"/>
          </w:tcPr>
          <w:p w14:paraId="377AB67B" w14:textId="77777777" w:rsidR="00CB0DD7" w:rsidRPr="000A0A5F" w:rsidRDefault="00CB0DD7">
            <w:pPr>
              <w:pStyle w:val="TAL"/>
              <w:rPr>
                <w:lang w:eastAsia="zh-CN"/>
              </w:rPr>
            </w:pPr>
            <w:r w:rsidRPr="000A0A5F">
              <w:t>GET</w:t>
            </w:r>
          </w:p>
        </w:tc>
        <w:tc>
          <w:tcPr>
            <w:tcW w:w="1268" w:type="pct"/>
          </w:tcPr>
          <w:p w14:paraId="79B76B77" w14:textId="77777777" w:rsidR="00CB0DD7" w:rsidRPr="000A0A5F" w:rsidRDefault="00CB0DD7">
            <w:pPr>
              <w:pStyle w:val="TAL"/>
            </w:pPr>
            <w:r w:rsidRPr="000A0A5F">
              <w:t xml:space="preserve">Read PFDs </w:t>
            </w:r>
            <w:r w:rsidRPr="000A0A5F">
              <w:rPr>
                <w:noProof/>
                <w:lang w:eastAsia="zh-CN"/>
              </w:rPr>
              <w:t>at individual application level</w:t>
            </w:r>
          </w:p>
        </w:tc>
      </w:tr>
      <w:tr w:rsidR="00CB0DD7" w:rsidRPr="000A0A5F" w14:paraId="59007586" w14:textId="77777777" w:rsidTr="00FF0AF8">
        <w:trPr>
          <w:jc w:val="center"/>
        </w:trPr>
        <w:tc>
          <w:tcPr>
            <w:tcW w:w="687" w:type="pct"/>
            <w:vMerge/>
          </w:tcPr>
          <w:p w14:paraId="57A646DE" w14:textId="77777777" w:rsidR="00CB0DD7" w:rsidRPr="000A0A5F" w:rsidRDefault="00CB0DD7">
            <w:pPr>
              <w:pStyle w:val="TAL"/>
            </w:pPr>
          </w:p>
        </w:tc>
        <w:tc>
          <w:tcPr>
            <w:tcW w:w="2538" w:type="pct"/>
            <w:vMerge/>
          </w:tcPr>
          <w:p w14:paraId="20F9999A" w14:textId="77777777" w:rsidR="00CB0DD7" w:rsidRPr="000A0A5F" w:rsidRDefault="00CB0DD7">
            <w:pPr>
              <w:pStyle w:val="TAL"/>
            </w:pPr>
          </w:p>
        </w:tc>
        <w:tc>
          <w:tcPr>
            <w:tcW w:w="507" w:type="pct"/>
          </w:tcPr>
          <w:p w14:paraId="22867274" w14:textId="77777777" w:rsidR="00CB0DD7" w:rsidRPr="000A0A5F" w:rsidRDefault="00CB0DD7">
            <w:pPr>
              <w:pStyle w:val="TAL"/>
              <w:rPr>
                <w:lang w:eastAsia="zh-CN"/>
              </w:rPr>
            </w:pPr>
            <w:r w:rsidRPr="000A0A5F">
              <w:t>DELETE</w:t>
            </w:r>
          </w:p>
        </w:tc>
        <w:tc>
          <w:tcPr>
            <w:tcW w:w="1268" w:type="pct"/>
          </w:tcPr>
          <w:p w14:paraId="1AE186E3" w14:textId="77777777" w:rsidR="00CB0DD7" w:rsidRPr="000A0A5F" w:rsidRDefault="00CB0DD7">
            <w:pPr>
              <w:pStyle w:val="TAL"/>
            </w:pPr>
            <w:r w:rsidRPr="000A0A5F">
              <w:t xml:space="preserve">Delete PFDs </w:t>
            </w:r>
            <w:r w:rsidRPr="000A0A5F">
              <w:rPr>
                <w:noProof/>
                <w:lang w:eastAsia="zh-CN"/>
              </w:rPr>
              <w:t>at individual application level</w:t>
            </w:r>
          </w:p>
        </w:tc>
      </w:tr>
      <w:tr w:rsidR="00CB0DD7" w:rsidRPr="000A0A5F" w14:paraId="5F6C8D5A" w14:textId="77777777" w:rsidTr="00FF0AF8">
        <w:trPr>
          <w:jc w:val="center"/>
        </w:trPr>
        <w:tc>
          <w:tcPr>
            <w:tcW w:w="5000" w:type="pct"/>
            <w:gridSpan w:val="4"/>
          </w:tcPr>
          <w:p w14:paraId="01A98554" w14:textId="77777777" w:rsidR="00CB0DD7" w:rsidRPr="000A0A5F" w:rsidRDefault="00CB0DD7">
            <w:pPr>
              <w:pStyle w:val="TAN"/>
            </w:pPr>
            <w:r w:rsidRPr="000A0A5F">
              <w:rPr>
                <w:rFonts w:eastAsia="DengXian"/>
              </w:rPr>
              <w:t>NOTE:</w:t>
            </w:r>
            <w:r w:rsidRPr="000A0A5F">
              <w:rPr>
                <w:rFonts w:eastAsia="DengXian"/>
              </w:rPr>
              <w:tab/>
              <w:t>The appId as the resource identifier is not necessarily identical as the external application identifier received from the SCS/AS.</w:t>
            </w:r>
          </w:p>
        </w:tc>
      </w:tr>
    </w:tbl>
    <w:p w14:paraId="6277AB7B" w14:textId="77777777" w:rsidR="00CB0DD7" w:rsidRPr="000A0A5F" w:rsidRDefault="00CB0DD7"/>
    <w:p w14:paraId="23FA87AB" w14:textId="77777777" w:rsidR="00CB0DD7" w:rsidRPr="000A0A5F" w:rsidRDefault="00CB0DD7">
      <w:pPr>
        <w:pStyle w:val="Heading4"/>
      </w:pPr>
      <w:bookmarkStart w:id="9633" w:name="_Toc11247781"/>
      <w:bookmarkStart w:id="9634" w:name="_Toc27044925"/>
      <w:bookmarkStart w:id="9635" w:name="_Toc36033967"/>
      <w:bookmarkStart w:id="9636" w:name="_Toc45132113"/>
      <w:bookmarkStart w:id="9637" w:name="_Toc49776398"/>
      <w:bookmarkStart w:id="9638" w:name="_Toc51747318"/>
      <w:bookmarkStart w:id="9639" w:name="_Toc66360891"/>
      <w:bookmarkStart w:id="9640" w:name="_Toc68105396"/>
      <w:bookmarkStart w:id="9641" w:name="_Toc74756026"/>
      <w:bookmarkStart w:id="9642" w:name="_Toc105674903"/>
      <w:bookmarkStart w:id="9643" w:name="_Toc130502967"/>
      <w:bookmarkStart w:id="9644" w:name="_Toc153625755"/>
      <w:bookmarkStart w:id="9645" w:name="_Toc185505988"/>
      <w:bookmarkStart w:id="9646" w:name="_Toc209467759"/>
      <w:r w:rsidRPr="000A0A5F">
        <w:t>5.11.3.2</w:t>
      </w:r>
      <w:r w:rsidRPr="000A0A5F">
        <w:tab/>
        <w:t>Resource: PFD Management Transactions</w:t>
      </w:r>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p>
    <w:p w14:paraId="5D3379DF" w14:textId="77777777" w:rsidR="00CB0DD7" w:rsidRPr="000A0A5F" w:rsidRDefault="00CB0DD7">
      <w:pPr>
        <w:pStyle w:val="Heading5"/>
      </w:pPr>
      <w:bookmarkStart w:id="9647" w:name="_Toc11247782"/>
      <w:bookmarkStart w:id="9648" w:name="_Toc27044926"/>
      <w:bookmarkStart w:id="9649" w:name="_Toc36033968"/>
      <w:bookmarkStart w:id="9650" w:name="_Toc45132114"/>
      <w:bookmarkStart w:id="9651" w:name="_Toc49776399"/>
      <w:bookmarkStart w:id="9652" w:name="_Toc51747319"/>
      <w:bookmarkStart w:id="9653" w:name="_Toc66360892"/>
      <w:bookmarkStart w:id="9654" w:name="_Toc68105397"/>
      <w:bookmarkStart w:id="9655" w:name="_Toc74756027"/>
      <w:bookmarkStart w:id="9656" w:name="_Toc105674904"/>
      <w:bookmarkStart w:id="9657" w:name="_Toc130502968"/>
      <w:bookmarkStart w:id="9658" w:name="_Toc153625756"/>
      <w:bookmarkStart w:id="9659" w:name="_Toc185505989"/>
      <w:bookmarkStart w:id="9660" w:name="_Toc209467760"/>
      <w:r w:rsidRPr="000A0A5F">
        <w:t>5.11.3.2.1</w:t>
      </w:r>
      <w:r w:rsidRPr="000A0A5F">
        <w:tab/>
        <w:t>Introduction</w:t>
      </w:r>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p>
    <w:p w14:paraId="1AD7362F"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PFDs for a given SCS/AS or create PFDs for a given SCS/AS with one or more external Application Identifier(s).</w:t>
      </w:r>
    </w:p>
    <w:p w14:paraId="4D465834" w14:textId="77777777" w:rsidR="00CB0DD7" w:rsidRPr="000A0A5F" w:rsidRDefault="00CB0DD7">
      <w:pPr>
        <w:pStyle w:val="Heading5"/>
      </w:pPr>
      <w:bookmarkStart w:id="9661" w:name="_Toc11247783"/>
      <w:bookmarkStart w:id="9662" w:name="_Toc27044927"/>
      <w:bookmarkStart w:id="9663" w:name="_Toc36033969"/>
      <w:bookmarkStart w:id="9664" w:name="_Toc45132115"/>
      <w:bookmarkStart w:id="9665" w:name="_Toc49776400"/>
      <w:bookmarkStart w:id="9666" w:name="_Toc51747320"/>
      <w:bookmarkStart w:id="9667" w:name="_Toc66360893"/>
      <w:bookmarkStart w:id="9668" w:name="_Toc68105398"/>
      <w:bookmarkStart w:id="9669" w:name="_Toc74756028"/>
      <w:bookmarkStart w:id="9670" w:name="_Toc105674905"/>
      <w:bookmarkStart w:id="9671" w:name="_Toc130502969"/>
      <w:bookmarkStart w:id="9672" w:name="_Toc153625757"/>
      <w:bookmarkStart w:id="9673" w:name="_Toc185505990"/>
      <w:bookmarkStart w:id="9674" w:name="_Toc209467761"/>
      <w:r w:rsidRPr="000A0A5F">
        <w:t>5.11.3.2.2</w:t>
      </w:r>
      <w:r w:rsidRPr="000A0A5F">
        <w:tab/>
        <w:t>Resource definition</w:t>
      </w:r>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p>
    <w:p w14:paraId="1EB2A666" w14:textId="77777777" w:rsidR="00CB0DD7" w:rsidRPr="000A0A5F" w:rsidRDefault="00CB0DD7">
      <w:r w:rsidRPr="000A0A5F">
        <w:t xml:space="preserve">Resource URI: </w:t>
      </w:r>
      <w:r w:rsidRPr="000A0A5F">
        <w:rPr>
          <w:b/>
        </w:rPr>
        <w:t>{apiRoot}/3gpp-pfd-management/v1/{scsAsId}/transactions</w:t>
      </w:r>
    </w:p>
    <w:p w14:paraId="46A652EC" w14:textId="77777777" w:rsidR="00CB0DD7" w:rsidRPr="000A0A5F" w:rsidRDefault="00CB0DD7">
      <w:pPr>
        <w:rPr>
          <w:rFonts w:ascii="Arial" w:hAnsi="Arial" w:cs="Arial"/>
        </w:rPr>
      </w:pPr>
      <w:r w:rsidRPr="000A0A5F">
        <w:t>This resource shall support the resource URI variables defined in table 5.11.3.2.2-1</w:t>
      </w:r>
      <w:r w:rsidRPr="000A0A5F">
        <w:rPr>
          <w:rFonts w:ascii="Arial" w:hAnsi="Arial" w:cs="Arial"/>
        </w:rPr>
        <w:t>.</w:t>
      </w:r>
    </w:p>
    <w:p w14:paraId="75C80697" w14:textId="77777777" w:rsidR="00CB0DD7" w:rsidRPr="000A0A5F" w:rsidRDefault="00CB0DD7">
      <w:pPr>
        <w:pStyle w:val="TH"/>
        <w:rPr>
          <w:rFonts w:cs="Arial"/>
        </w:rPr>
      </w:pPr>
      <w:r w:rsidRPr="000A0A5F">
        <w:t>Table 5.11.3.2.2-1: Resource URI variables for resource "PFD Management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F7E8453" w14:textId="77777777" w:rsidTr="00FF0AF8">
        <w:trPr>
          <w:jc w:val="center"/>
        </w:trPr>
        <w:tc>
          <w:tcPr>
            <w:tcW w:w="1020" w:type="pct"/>
            <w:shd w:val="clear" w:color="000000" w:fill="C0C0C0"/>
          </w:tcPr>
          <w:p w14:paraId="15B1CD6A" w14:textId="77777777" w:rsidR="00CB0DD7" w:rsidRPr="000A0A5F" w:rsidRDefault="00CB0DD7">
            <w:pPr>
              <w:pStyle w:val="TAH"/>
            </w:pPr>
            <w:r w:rsidRPr="000A0A5F">
              <w:t>Name</w:t>
            </w:r>
          </w:p>
        </w:tc>
        <w:tc>
          <w:tcPr>
            <w:tcW w:w="679" w:type="pct"/>
            <w:shd w:val="clear" w:color="000000" w:fill="C0C0C0"/>
          </w:tcPr>
          <w:p w14:paraId="6122070A" w14:textId="77777777" w:rsidR="00CB0DD7" w:rsidRPr="000A0A5F" w:rsidRDefault="00CB0DD7">
            <w:pPr>
              <w:pStyle w:val="TAH"/>
            </w:pPr>
            <w:r w:rsidRPr="000A0A5F">
              <w:t>Data type</w:t>
            </w:r>
          </w:p>
        </w:tc>
        <w:tc>
          <w:tcPr>
            <w:tcW w:w="3302" w:type="pct"/>
            <w:shd w:val="clear" w:color="000000" w:fill="C0C0C0"/>
            <w:vAlign w:val="center"/>
          </w:tcPr>
          <w:p w14:paraId="7174F8ED" w14:textId="77777777" w:rsidR="00CB0DD7" w:rsidRPr="000A0A5F" w:rsidRDefault="00CB0DD7">
            <w:pPr>
              <w:pStyle w:val="TAH"/>
            </w:pPr>
            <w:r w:rsidRPr="000A0A5F">
              <w:t>Definition</w:t>
            </w:r>
          </w:p>
        </w:tc>
      </w:tr>
      <w:tr w:rsidR="00CB0DD7" w:rsidRPr="000A0A5F" w14:paraId="79F3FEAF" w14:textId="77777777" w:rsidTr="00FF0AF8">
        <w:trPr>
          <w:jc w:val="center"/>
        </w:trPr>
        <w:tc>
          <w:tcPr>
            <w:tcW w:w="1020" w:type="pct"/>
          </w:tcPr>
          <w:p w14:paraId="23A7311B" w14:textId="77777777" w:rsidR="00CB0DD7" w:rsidRPr="000A0A5F" w:rsidRDefault="00CB0DD7">
            <w:pPr>
              <w:pStyle w:val="TAL"/>
            </w:pPr>
            <w:r w:rsidRPr="000A0A5F">
              <w:t>apiRoot</w:t>
            </w:r>
          </w:p>
        </w:tc>
        <w:tc>
          <w:tcPr>
            <w:tcW w:w="679" w:type="pct"/>
          </w:tcPr>
          <w:p w14:paraId="6013A130" w14:textId="77777777" w:rsidR="00CB0DD7" w:rsidRPr="000A0A5F" w:rsidRDefault="00CB0DD7">
            <w:pPr>
              <w:pStyle w:val="TAL"/>
            </w:pPr>
            <w:r w:rsidRPr="000A0A5F">
              <w:t>string</w:t>
            </w:r>
          </w:p>
        </w:tc>
        <w:tc>
          <w:tcPr>
            <w:tcW w:w="3302" w:type="pct"/>
            <w:vAlign w:val="center"/>
          </w:tcPr>
          <w:p w14:paraId="6C1B9A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87E05D" w14:textId="77777777" w:rsidTr="00FF0AF8">
        <w:trPr>
          <w:jc w:val="center"/>
        </w:trPr>
        <w:tc>
          <w:tcPr>
            <w:tcW w:w="1020" w:type="pct"/>
          </w:tcPr>
          <w:p w14:paraId="207E699A" w14:textId="77777777" w:rsidR="00CB0DD7" w:rsidRPr="000A0A5F" w:rsidRDefault="00CB0DD7">
            <w:pPr>
              <w:pStyle w:val="TAL"/>
            </w:pPr>
            <w:r w:rsidRPr="000A0A5F">
              <w:t>scsAsId</w:t>
            </w:r>
          </w:p>
        </w:tc>
        <w:tc>
          <w:tcPr>
            <w:tcW w:w="679" w:type="pct"/>
          </w:tcPr>
          <w:p w14:paraId="2CA5ED5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748E3B5A" w14:textId="77777777" w:rsidR="00CB0DD7" w:rsidRPr="000A0A5F" w:rsidRDefault="00CB0DD7">
            <w:pPr>
              <w:pStyle w:val="TAL"/>
            </w:pPr>
            <w:r w:rsidRPr="000A0A5F">
              <w:t>Identifier of the SCS/AS</w:t>
            </w:r>
            <w:r w:rsidRPr="000A0A5F">
              <w:rPr>
                <w:rFonts w:eastAsia="Times New Roman"/>
              </w:rPr>
              <w:t>.</w:t>
            </w:r>
          </w:p>
        </w:tc>
      </w:tr>
    </w:tbl>
    <w:p w14:paraId="6AB6FC37" w14:textId="77777777" w:rsidR="00CB0DD7" w:rsidRPr="000A0A5F" w:rsidRDefault="00CB0DD7"/>
    <w:p w14:paraId="08F6BF2C" w14:textId="77777777" w:rsidR="00CB0DD7" w:rsidRPr="000A0A5F" w:rsidRDefault="00CB0DD7">
      <w:pPr>
        <w:pStyle w:val="Heading5"/>
      </w:pPr>
      <w:bookmarkStart w:id="9675" w:name="_Toc11247784"/>
      <w:bookmarkStart w:id="9676" w:name="_Toc27044928"/>
      <w:bookmarkStart w:id="9677" w:name="_Toc36033970"/>
      <w:bookmarkStart w:id="9678" w:name="_Toc45132116"/>
      <w:bookmarkStart w:id="9679" w:name="_Toc49776401"/>
      <w:bookmarkStart w:id="9680" w:name="_Toc51747321"/>
      <w:bookmarkStart w:id="9681" w:name="_Toc66360894"/>
      <w:bookmarkStart w:id="9682" w:name="_Toc68105399"/>
      <w:bookmarkStart w:id="9683" w:name="_Toc74756029"/>
      <w:bookmarkStart w:id="9684" w:name="_Toc105674906"/>
      <w:bookmarkStart w:id="9685" w:name="_Toc130502970"/>
      <w:bookmarkStart w:id="9686" w:name="_Toc153625758"/>
      <w:bookmarkStart w:id="9687" w:name="_Toc185505991"/>
      <w:bookmarkStart w:id="9688" w:name="_Toc209467762"/>
      <w:r w:rsidRPr="000A0A5F">
        <w:t>5.11.3.2.3</w:t>
      </w:r>
      <w:r w:rsidRPr="000A0A5F">
        <w:tab/>
        <w:t>Resource methods</w:t>
      </w:r>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p>
    <w:p w14:paraId="7D10B1C1" w14:textId="77777777" w:rsidR="00CB0DD7" w:rsidRPr="000A0A5F" w:rsidRDefault="00CB0DD7" w:rsidP="00233139">
      <w:pPr>
        <w:pStyle w:val="H6"/>
      </w:pPr>
      <w:bookmarkStart w:id="9689" w:name="_Toc11247785"/>
      <w:bookmarkStart w:id="9690" w:name="_Toc27044929"/>
      <w:bookmarkStart w:id="9691" w:name="_Toc36033971"/>
      <w:bookmarkStart w:id="9692" w:name="_Toc45132117"/>
      <w:bookmarkStart w:id="9693" w:name="_Toc49776402"/>
      <w:bookmarkStart w:id="9694" w:name="_Toc51747322"/>
      <w:bookmarkStart w:id="9695" w:name="_Toc66360895"/>
      <w:bookmarkStart w:id="9696" w:name="_Toc68105400"/>
      <w:bookmarkStart w:id="9697" w:name="_Toc74756030"/>
      <w:bookmarkStart w:id="9698" w:name="_Toc105674907"/>
      <w:bookmarkStart w:id="9699" w:name="_Toc130502971"/>
      <w:bookmarkStart w:id="9700" w:name="_Toc153625759"/>
      <w:bookmarkStart w:id="9701" w:name="_Toc185505992"/>
      <w:bookmarkStart w:id="9702" w:name="_Toc209467763"/>
      <w:r w:rsidRPr="000A0A5F">
        <w:t>5.11.3.2.3.1</w:t>
      </w:r>
      <w:r w:rsidRPr="000A0A5F">
        <w:tab/>
        <w:t>GET</w:t>
      </w:r>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p>
    <w:p w14:paraId="048030DA" w14:textId="77777777" w:rsidR="00CB0DD7" w:rsidRPr="000A0A5F" w:rsidRDefault="00CB0DD7">
      <w:pPr>
        <w:rPr>
          <w:noProof/>
          <w:lang w:eastAsia="zh-CN"/>
        </w:rPr>
      </w:pPr>
      <w:r w:rsidRPr="000A0A5F">
        <w:rPr>
          <w:noProof/>
          <w:lang w:eastAsia="zh-CN"/>
        </w:rPr>
        <w:t xml:space="preserve">The GET method allows to read all </w:t>
      </w:r>
      <w:r w:rsidR="00D85C5A" w:rsidRPr="000A0A5F">
        <w:t xml:space="preserve">or queried </w:t>
      </w:r>
      <w:r w:rsidRPr="000A0A5F">
        <w:rPr>
          <w:noProof/>
          <w:lang w:eastAsia="zh-CN"/>
        </w:rPr>
        <w:t>active PFDs for a given SCS/AS. It is initiated by the SCS/AS and answered by the SCEF.</w:t>
      </w:r>
    </w:p>
    <w:p w14:paraId="44DED8DD" w14:textId="77777777" w:rsidR="00D85C5A" w:rsidRPr="000A0A5F" w:rsidRDefault="00D85C5A" w:rsidP="00D85C5A">
      <w:r w:rsidRPr="000A0A5F">
        <w:t>This method shall support the URI query parameters as specified in the table 5.11.3.2.3.1-0.</w:t>
      </w:r>
    </w:p>
    <w:p w14:paraId="34325C92" w14:textId="77777777" w:rsidR="001C3BF0" w:rsidRPr="000A0A5F" w:rsidRDefault="001C3BF0" w:rsidP="001C3BF0">
      <w:pPr>
        <w:pStyle w:val="TH"/>
        <w:rPr>
          <w:rFonts w:cs="Arial"/>
        </w:rPr>
      </w:pPr>
      <w:r w:rsidRPr="000A0A5F">
        <w:t xml:space="preserve">Table 5.11.3.2.3.1-0: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52"/>
        <w:gridCol w:w="1168"/>
        <w:gridCol w:w="1115"/>
        <w:gridCol w:w="4466"/>
        <w:gridCol w:w="1324"/>
      </w:tblGrid>
      <w:tr w:rsidR="001C3BF0" w:rsidRPr="000A0A5F" w14:paraId="04521310" w14:textId="77777777" w:rsidTr="005C3968">
        <w:trPr>
          <w:jc w:val="center"/>
        </w:trPr>
        <w:tc>
          <w:tcPr>
            <w:tcW w:w="806" w:type="pct"/>
            <w:shd w:val="clear" w:color="000000" w:fill="C0C0C0"/>
          </w:tcPr>
          <w:p w14:paraId="0B160F0E" w14:textId="77777777" w:rsidR="001C3BF0" w:rsidRPr="000A0A5F" w:rsidRDefault="001C3BF0" w:rsidP="007E0A1D">
            <w:pPr>
              <w:pStyle w:val="TAH"/>
            </w:pPr>
            <w:r w:rsidRPr="000A0A5F">
              <w:t>Name</w:t>
            </w:r>
          </w:p>
        </w:tc>
        <w:tc>
          <w:tcPr>
            <w:tcW w:w="607" w:type="pct"/>
            <w:shd w:val="clear" w:color="000000" w:fill="C0C0C0"/>
          </w:tcPr>
          <w:p w14:paraId="684C4089" w14:textId="77777777" w:rsidR="001C3BF0" w:rsidRPr="000A0A5F" w:rsidRDefault="001C3BF0" w:rsidP="007E0A1D">
            <w:pPr>
              <w:pStyle w:val="TAH"/>
            </w:pPr>
            <w:r w:rsidRPr="000A0A5F">
              <w:t>Data type</w:t>
            </w:r>
          </w:p>
        </w:tc>
        <w:tc>
          <w:tcPr>
            <w:tcW w:w="579" w:type="pct"/>
            <w:shd w:val="clear" w:color="000000" w:fill="C0C0C0"/>
          </w:tcPr>
          <w:p w14:paraId="5054A74D" w14:textId="77777777" w:rsidR="001C3BF0" w:rsidRPr="000A0A5F" w:rsidRDefault="001C3BF0" w:rsidP="007E0A1D">
            <w:pPr>
              <w:pStyle w:val="TAH"/>
            </w:pPr>
            <w:r w:rsidRPr="000A0A5F">
              <w:t>Cardinality</w:t>
            </w:r>
          </w:p>
        </w:tc>
        <w:tc>
          <w:tcPr>
            <w:tcW w:w="2320" w:type="pct"/>
            <w:shd w:val="clear" w:color="000000" w:fill="C0C0C0"/>
            <w:vAlign w:val="center"/>
          </w:tcPr>
          <w:p w14:paraId="5AA32583" w14:textId="77777777" w:rsidR="001C3BF0" w:rsidRPr="000A0A5F" w:rsidRDefault="001C3BF0" w:rsidP="007E0A1D">
            <w:pPr>
              <w:pStyle w:val="TAH"/>
            </w:pPr>
            <w:r w:rsidRPr="000A0A5F">
              <w:t>Remarks</w:t>
            </w:r>
          </w:p>
        </w:tc>
        <w:tc>
          <w:tcPr>
            <w:tcW w:w="688" w:type="pct"/>
            <w:shd w:val="clear" w:color="000000" w:fill="C0C0C0"/>
          </w:tcPr>
          <w:p w14:paraId="3FE30C0D" w14:textId="77777777" w:rsidR="001C3BF0" w:rsidRPr="000A0A5F" w:rsidRDefault="001C3BF0" w:rsidP="007E0A1D">
            <w:pPr>
              <w:pStyle w:val="TAH"/>
            </w:pPr>
            <w:r w:rsidRPr="000A0A5F">
              <w:t>Applicability</w:t>
            </w:r>
          </w:p>
        </w:tc>
      </w:tr>
      <w:tr w:rsidR="001C3BF0" w:rsidRPr="000A0A5F" w14:paraId="31DA2703" w14:textId="77777777" w:rsidTr="005C3968">
        <w:trPr>
          <w:jc w:val="center"/>
        </w:trPr>
        <w:tc>
          <w:tcPr>
            <w:tcW w:w="806" w:type="pct"/>
            <w:vAlign w:val="center"/>
          </w:tcPr>
          <w:p w14:paraId="5BB1F319" w14:textId="77777777" w:rsidR="001C3BF0" w:rsidRPr="000A0A5F" w:rsidRDefault="001C3BF0" w:rsidP="007E0A1D">
            <w:pPr>
              <w:pStyle w:val="TAL"/>
            </w:pPr>
            <w:r w:rsidRPr="000A0A5F">
              <w:t>external-app-ids</w:t>
            </w:r>
          </w:p>
        </w:tc>
        <w:tc>
          <w:tcPr>
            <w:tcW w:w="607" w:type="pct"/>
            <w:vAlign w:val="center"/>
          </w:tcPr>
          <w:p w14:paraId="54C7FF51" w14:textId="77777777" w:rsidR="001C3BF0" w:rsidRPr="000A0A5F" w:rsidRDefault="001C3BF0" w:rsidP="007E0A1D">
            <w:pPr>
              <w:pStyle w:val="TAL"/>
            </w:pPr>
            <w:r w:rsidRPr="000A0A5F">
              <w:t>array(string)</w:t>
            </w:r>
          </w:p>
        </w:tc>
        <w:tc>
          <w:tcPr>
            <w:tcW w:w="579" w:type="pct"/>
            <w:vAlign w:val="center"/>
          </w:tcPr>
          <w:p w14:paraId="179A9C39" w14:textId="77777777" w:rsidR="001C3BF0" w:rsidRPr="000A0A5F" w:rsidRDefault="001C3BF0" w:rsidP="007E0A1D">
            <w:pPr>
              <w:pStyle w:val="TAC"/>
            </w:pPr>
            <w:r w:rsidRPr="000A0A5F">
              <w:t>0..N</w:t>
            </w:r>
          </w:p>
        </w:tc>
        <w:tc>
          <w:tcPr>
            <w:tcW w:w="2320" w:type="pct"/>
            <w:vAlign w:val="center"/>
          </w:tcPr>
          <w:p w14:paraId="2167E95C" w14:textId="77777777" w:rsidR="001C3BF0" w:rsidRDefault="001C3BF0" w:rsidP="007E0A1D">
            <w:pPr>
              <w:pStyle w:val="TAL"/>
            </w:pPr>
            <w:r>
              <w:t>Contains t</w:t>
            </w:r>
            <w:r w:rsidRPr="000A0A5F">
              <w:t>he external application identifier(s) of the requested PFD data.</w:t>
            </w:r>
          </w:p>
          <w:p w14:paraId="2A70402C" w14:textId="77777777" w:rsidR="001C3BF0" w:rsidRDefault="001C3BF0" w:rsidP="007E0A1D">
            <w:pPr>
              <w:pStyle w:val="TAL"/>
            </w:pPr>
          </w:p>
          <w:p w14:paraId="2F5A91FB" w14:textId="77777777" w:rsidR="001C3BF0" w:rsidRPr="000A0A5F" w:rsidRDefault="001C3BF0" w:rsidP="007E0A1D">
            <w:pPr>
              <w:pStyle w:val="TAL"/>
            </w:pPr>
            <w:r>
              <w:t>(NOTE)</w:t>
            </w:r>
          </w:p>
        </w:tc>
        <w:tc>
          <w:tcPr>
            <w:tcW w:w="688" w:type="pct"/>
            <w:vAlign w:val="center"/>
          </w:tcPr>
          <w:p w14:paraId="409F144A" w14:textId="77777777" w:rsidR="001C3BF0" w:rsidRPr="000A0A5F" w:rsidRDefault="001C3BF0" w:rsidP="007E0A1D">
            <w:pPr>
              <w:pStyle w:val="TAL"/>
            </w:pPr>
            <w:r w:rsidRPr="000A0A5F">
              <w:t>enNB</w:t>
            </w:r>
          </w:p>
        </w:tc>
      </w:tr>
      <w:tr w:rsidR="00122A5F" w:rsidRPr="000A0A5F" w14:paraId="1F4EF37B" w14:textId="77777777" w:rsidTr="005C3968">
        <w:trPr>
          <w:jc w:val="center"/>
          <w:ins w:id="9703" w:author="CR0980" w:date="2025-11-25T22:23:00Z"/>
        </w:trPr>
        <w:tc>
          <w:tcPr>
            <w:tcW w:w="806" w:type="pct"/>
            <w:vAlign w:val="center"/>
          </w:tcPr>
          <w:p w14:paraId="4EDE1E7F" w14:textId="4CF85C6E" w:rsidR="00122A5F" w:rsidRPr="000A0A5F" w:rsidRDefault="00122A5F" w:rsidP="00122A5F">
            <w:pPr>
              <w:pStyle w:val="TAL"/>
              <w:rPr>
                <w:ins w:id="9704" w:author="CR0980" w:date="2025-11-25T22:23:00Z"/>
              </w:rPr>
            </w:pPr>
            <w:ins w:id="9705" w:author="CR0980" w:date="2025-11-25T22:23:00Z">
              <w:r>
                <w:t>supp-feat</w:t>
              </w:r>
            </w:ins>
          </w:p>
        </w:tc>
        <w:tc>
          <w:tcPr>
            <w:tcW w:w="607" w:type="pct"/>
            <w:vAlign w:val="center"/>
          </w:tcPr>
          <w:p w14:paraId="3A44CA60" w14:textId="6EFEC000" w:rsidR="00122A5F" w:rsidRPr="000A0A5F" w:rsidRDefault="00122A5F" w:rsidP="00122A5F">
            <w:pPr>
              <w:pStyle w:val="TAL"/>
              <w:rPr>
                <w:ins w:id="9706" w:author="CR0980" w:date="2025-11-25T22:23:00Z"/>
              </w:rPr>
            </w:pPr>
            <w:ins w:id="9707" w:author="CR0980" w:date="2025-11-25T22:23:00Z">
              <w:r>
                <w:t>SupportedFeatures</w:t>
              </w:r>
            </w:ins>
          </w:p>
        </w:tc>
        <w:tc>
          <w:tcPr>
            <w:tcW w:w="579" w:type="pct"/>
            <w:vAlign w:val="center"/>
          </w:tcPr>
          <w:p w14:paraId="7C148F5A" w14:textId="3E18AA40" w:rsidR="00122A5F" w:rsidRPr="000A0A5F" w:rsidRDefault="00122A5F" w:rsidP="00122A5F">
            <w:pPr>
              <w:pStyle w:val="TAC"/>
              <w:rPr>
                <w:ins w:id="9708" w:author="CR0980" w:date="2025-11-25T22:23:00Z"/>
              </w:rPr>
            </w:pPr>
            <w:ins w:id="9709" w:author="CR0980" w:date="2025-11-25T22:23:00Z">
              <w:r>
                <w:t>0..1</w:t>
              </w:r>
            </w:ins>
          </w:p>
        </w:tc>
        <w:tc>
          <w:tcPr>
            <w:tcW w:w="2320" w:type="pct"/>
            <w:vAlign w:val="center"/>
          </w:tcPr>
          <w:p w14:paraId="5348229B" w14:textId="77777777" w:rsidR="00122A5F" w:rsidRPr="00E00D7B" w:rsidRDefault="00122A5F" w:rsidP="00122A5F">
            <w:pPr>
              <w:pStyle w:val="TAL"/>
              <w:rPr>
                <w:ins w:id="9710" w:author="CR0980" w:date="2025-11-25T22:23:00Z"/>
              </w:rPr>
            </w:pPr>
            <w:ins w:id="9711" w:author="CR0980" w:date="2025-11-25T22:23:00Z">
              <w:r w:rsidRPr="00E00D7B">
                <w:t>Contains the list of supported features among the ones defined in clause 5.</w:t>
              </w:r>
              <w:r>
                <w:t>11.4</w:t>
              </w:r>
              <w:r w:rsidRPr="00E00D7B">
                <w:t>.</w:t>
              </w:r>
            </w:ins>
          </w:p>
          <w:p w14:paraId="1164677B" w14:textId="77777777" w:rsidR="00122A5F" w:rsidRPr="00E00D7B" w:rsidRDefault="00122A5F" w:rsidP="00122A5F">
            <w:pPr>
              <w:pStyle w:val="TAL"/>
              <w:rPr>
                <w:ins w:id="9712" w:author="CR0980" w:date="2025-11-25T22:23:00Z"/>
              </w:rPr>
            </w:pPr>
          </w:p>
          <w:p w14:paraId="3BCC5EAA" w14:textId="53E2A4FC" w:rsidR="00122A5F" w:rsidRDefault="00122A5F" w:rsidP="00122A5F">
            <w:pPr>
              <w:pStyle w:val="TAL"/>
              <w:rPr>
                <w:ins w:id="9713" w:author="CR0980" w:date="2025-11-25T22:23:00Z"/>
              </w:rPr>
            </w:pPr>
            <w:ins w:id="9714" w:author="CR0980" w:date="2025-11-25T22:23:00Z">
              <w:r w:rsidRPr="00E00D7B">
                <w:t>This query parameter shall be present only when feature negotiation needs to take place.</w:t>
              </w:r>
            </w:ins>
          </w:p>
        </w:tc>
        <w:tc>
          <w:tcPr>
            <w:tcW w:w="688" w:type="pct"/>
            <w:vAlign w:val="center"/>
          </w:tcPr>
          <w:p w14:paraId="2A587A0C" w14:textId="77777777" w:rsidR="00122A5F" w:rsidRPr="000A0A5F" w:rsidRDefault="00122A5F" w:rsidP="00122A5F">
            <w:pPr>
              <w:pStyle w:val="TAL"/>
              <w:rPr>
                <w:ins w:id="9715" w:author="CR0980" w:date="2025-11-25T22:23:00Z"/>
              </w:rPr>
            </w:pPr>
          </w:p>
        </w:tc>
      </w:tr>
      <w:tr w:rsidR="001C3BF0" w:rsidRPr="000A0A5F" w14:paraId="31C5D523" w14:textId="77777777" w:rsidTr="007E0A1D">
        <w:trPr>
          <w:jc w:val="center"/>
        </w:trPr>
        <w:tc>
          <w:tcPr>
            <w:tcW w:w="5000" w:type="pct"/>
            <w:gridSpan w:val="5"/>
            <w:vAlign w:val="center"/>
          </w:tcPr>
          <w:p w14:paraId="1917668C" w14:textId="77777777" w:rsidR="001C3BF0" w:rsidRPr="000A0A5F" w:rsidRDefault="001C3BF0" w:rsidP="007E0A1D">
            <w:pPr>
              <w:pStyle w:val="TAN"/>
            </w:pPr>
            <w:r w:rsidRPr="000A0A5F">
              <w:t>NOTE:</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0D8E761C" w14:textId="77777777" w:rsidR="00D85C5A" w:rsidRPr="000A0A5F" w:rsidRDefault="00D85C5A" w:rsidP="00D85C5A">
      <w:pPr>
        <w:rPr>
          <w:noProof/>
          <w:lang w:eastAsia="zh-CN"/>
        </w:rPr>
      </w:pPr>
    </w:p>
    <w:p w14:paraId="2D55D435" w14:textId="77777777" w:rsidR="00CB0DD7" w:rsidRPr="000A0A5F" w:rsidRDefault="00CB0DD7">
      <w:r w:rsidRPr="000A0A5F">
        <w:t>This method shall support the request and response data structures, and response codes, as specified in the table 5.11.3.2.3.1-1.</w:t>
      </w:r>
    </w:p>
    <w:p w14:paraId="50BACC65" w14:textId="77777777" w:rsidR="00CB0DD7" w:rsidRPr="000A0A5F" w:rsidRDefault="00CB0DD7">
      <w:pPr>
        <w:pStyle w:val="TH"/>
      </w:pPr>
      <w:r w:rsidRPr="000A0A5F">
        <w:t>Table 5.11.3.2.3.1-1: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651E597" w14:textId="77777777" w:rsidTr="0008146A">
        <w:tc>
          <w:tcPr>
            <w:tcW w:w="532" w:type="pct"/>
            <w:vMerge w:val="restart"/>
            <w:shd w:val="clear" w:color="auto" w:fill="C0C0C0"/>
            <w:vAlign w:val="center"/>
          </w:tcPr>
          <w:p w14:paraId="2940220C" w14:textId="77777777" w:rsidR="00CB0DD7" w:rsidRPr="000A0A5F" w:rsidRDefault="00CB0DD7">
            <w:pPr>
              <w:pStyle w:val="TAH"/>
            </w:pPr>
            <w:r w:rsidRPr="000A0A5F">
              <w:t>Request body</w:t>
            </w:r>
          </w:p>
        </w:tc>
        <w:tc>
          <w:tcPr>
            <w:tcW w:w="1093" w:type="pct"/>
            <w:shd w:val="clear" w:color="auto" w:fill="C0C0C0"/>
          </w:tcPr>
          <w:p w14:paraId="1C66FAA8" w14:textId="77777777" w:rsidR="00CB0DD7" w:rsidRPr="000A0A5F" w:rsidRDefault="00CB0DD7">
            <w:pPr>
              <w:pStyle w:val="TAH"/>
            </w:pPr>
            <w:r w:rsidRPr="000A0A5F">
              <w:t>Data type</w:t>
            </w:r>
          </w:p>
        </w:tc>
        <w:tc>
          <w:tcPr>
            <w:tcW w:w="541" w:type="pct"/>
            <w:shd w:val="clear" w:color="auto" w:fill="C0C0C0"/>
          </w:tcPr>
          <w:p w14:paraId="35AABFC5" w14:textId="77777777" w:rsidR="00CB0DD7" w:rsidRPr="000A0A5F" w:rsidRDefault="00CB0DD7">
            <w:pPr>
              <w:pStyle w:val="TAH"/>
            </w:pPr>
            <w:r w:rsidRPr="000A0A5F">
              <w:t>Cardinality</w:t>
            </w:r>
          </w:p>
        </w:tc>
        <w:tc>
          <w:tcPr>
            <w:tcW w:w="2834" w:type="pct"/>
            <w:gridSpan w:val="2"/>
            <w:shd w:val="clear" w:color="auto" w:fill="C0C0C0"/>
          </w:tcPr>
          <w:p w14:paraId="728BC001" w14:textId="77777777" w:rsidR="00CB0DD7" w:rsidRPr="000A0A5F" w:rsidRDefault="00CB0DD7">
            <w:pPr>
              <w:pStyle w:val="TAH"/>
            </w:pPr>
            <w:r w:rsidRPr="000A0A5F">
              <w:t>Remarks</w:t>
            </w:r>
          </w:p>
        </w:tc>
      </w:tr>
      <w:tr w:rsidR="00CB0DD7" w:rsidRPr="000A0A5F" w14:paraId="77713E23" w14:textId="77777777" w:rsidTr="00FF0AF8">
        <w:tc>
          <w:tcPr>
            <w:tcW w:w="532" w:type="pct"/>
            <w:vMerge/>
            <w:shd w:val="clear" w:color="auto" w:fill="BFBFBF"/>
            <w:vAlign w:val="center"/>
          </w:tcPr>
          <w:p w14:paraId="3EE1BC2E" w14:textId="77777777" w:rsidR="00CB0DD7" w:rsidRPr="000A0A5F" w:rsidRDefault="00CB0DD7">
            <w:pPr>
              <w:pStyle w:val="TAL"/>
              <w:jc w:val="center"/>
            </w:pPr>
          </w:p>
        </w:tc>
        <w:tc>
          <w:tcPr>
            <w:tcW w:w="1093" w:type="pct"/>
          </w:tcPr>
          <w:p w14:paraId="74FD00F5" w14:textId="77777777" w:rsidR="00CB0DD7" w:rsidRPr="000A0A5F" w:rsidRDefault="00CB0DD7">
            <w:pPr>
              <w:pStyle w:val="TAL"/>
            </w:pPr>
            <w:r w:rsidRPr="000A0A5F">
              <w:t>none</w:t>
            </w:r>
          </w:p>
        </w:tc>
        <w:tc>
          <w:tcPr>
            <w:tcW w:w="541" w:type="pct"/>
          </w:tcPr>
          <w:p w14:paraId="291AA573" w14:textId="77777777" w:rsidR="00CB0DD7" w:rsidRPr="000A0A5F" w:rsidRDefault="00CB0DD7">
            <w:pPr>
              <w:pStyle w:val="TAL"/>
            </w:pPr>
          </w:p>
        </w:tc>
        <w:tc>
          <w:tcPr>
            <w:tcW w:w="2834" w:type="pct"/>
            <w:gridSpan w:val="2"/>
          </w:tcPr>
          <w:p w14:paraId="7E49FCB9" w14:textId="77777777" w:rsidR="00CB0DD7" w:rsidRPr="000A0A5F" w:rsidRDefault="00CB0DD7">
            <w:pPr>
              <w:pStyle w:val="TAL"/>
            </w:pPr>
          </w:p>
        </w:tc>
      </w:tr>
      <w:tr w:rsidR="00CB0DD7" w:rsidRPr="000A0A5F" w14:paraId="29F612EE" w14:textId="77777777" w:rsidTr="0008146A">
        <w:tc>
          <w:tcPr>
            <w:tcW w:w="532" w:type="pct"/>
            <w:vMerge w:val="restart"/>
            <w:shd w:val="clear" w:color="auto" w:fill="C0C0C0"/>
            <w:vAlign w:val="center"/>
          </w:tcPr>
          <w:p w14:paraId="4E69CB83" w14:textId="77777777" w:rsidR="00CB0DD7" w:rsidRPr="000A0A5F" w:rsidRDefault="00CB0DD7">
            <w:pPr>
              <w:pStyle w:val="TAH"/>
            </w:pPr>
            <w:r w:rsidRPr="000A0A5F">
              <w:t>Response body</w:t>
            </w:r>
          </w:p>
        </w:tc>
        <w:tc>
          <w:tcPr>
            <w:tcW w:w="1093" w:type="pct"/>
            <w:shd w:val="clear" w:color="auto" w:fill="C0C0C0"/>
          </w:tcPr>
          <w:p w14:paraId="4BB131BD" w14:textId="77777777" w:rsidR="00CB0DD7" w:rsidRPr="000A0A5F" w:rsidRDefault="00CB0DD7">
            <w:pPr>
              <w:pStyle w:val="TAH"/>
            </w:pPr>
          </w:p>
          <w:p w14:paraId="67CDEEA2" w14:textId="77777777" w:rsidR="00CB0DD7" w:rsidRPr="000A0A5F" w:rsidRDefault="00CB0DD7">
            <w:pPr>
              <w:pStyle w:val="TAH"/>
            </w:pPr>
            <w:r w:rsidRPr="000A0A5F">
              <w:t>Data type</w:t>
            </w:r>
          </w:p>
        </w:tc>
        <w:tc>
          <w:tcPr>
            <w:tcW w:w="541" w:type="pct"/>
            <w:shd w:val="clear" w:color="auto" w:fill="C0C0C0"/>
          </w:tcPr>
          <w:p w14:paraId="6248A7EC" w14:textId="77777777" w:rsidR="00CB0DD7" w:rsidRPr="000A0A5F" w:rsidRDefault="00CB0DD7">
            <w:pPr>
              <w:pStyle w:val="TAH"/>
            </w:pPr>
          </w:p>
          <w:p w14:paraId="185EF83B" w14:textId="77777777" w:rsidR="00CB0DD7" w:rsidRPr="000A0A5F" w:rsidRDefault="00CB0DD7">
            <w:pPr>
              <w:pStyle w:val="TAH"/>
            </w:pPr>
            <w:r w:rsidRPr="000A0A5F">
              <w:t>Cardinality</w:t>
            </w:r>
          </w:p>
        </w:tc>
        <w:tc>
          <w:tcPr>
            <w:tcW w:w="500" w:type="pct"/>
            <w:shd w:val="clear" w:color="auto" w:fill="C0C0C0"/>
          </w:tcPr>
          <w:p w14:paraId="0E65ADB4" w14:textId="77777777" w:rsidR="00CB0DD7" w:rsidRPr="000A0A5F" w:rsidRDefault="00CB0DD7">
            <w:pPr>
              <w:pStyle w:val="TAH"/>
            </w:pPr>
            <w:r w:rsidRPr="000A0A5F">
              <w:t>Response</w:t>
            </w:r>
          </w:p>
          <w:p w14:paraId="6DC583B1" w14:textId="77777777" w:rsidR="00CB0DD7" w:rsidRPr="000A0A5F" w:rsidRDefault="00CB0DD7">
            <w:pPr>
              <w:pStyle w:val="TAH"/>
            </w:pPr>
            <w:r w:rsidRPr="000A0A5F">
              <w:t>codes</w:t>
            </w:r>
          </w:p>
        </w:tc>
        <w:tc>
          <w:tcPr>
            <w:tcW w:w="2334" w:type="pct"/>
            <w:shd w:val="clear" w:color="auto" w:fill="C0C0C0"/>
          </w:tcPr>
          <w:p w14:paraId="4D5A0B12" w14:textId="77777777" w:rsidR="00CB0DD7" w:rsidRPr="000A0A5F" w:rsidRDefault="00CB0DD7">
            <w:pPr>
              <w:pStyle w:val="TAH"/>
            </w:pPr>
          </w:p>
          <w:p w14:paraId="12678F6D" w14:textId="77777777" w:rsidR="00CB0DD7" w:rsidRPr="000A0A5F" w:rsidRDefault="00CB0DD7">
            <w:pPr>
              <w:pStyle w:val="TAH"/>
            </w:pPr>
            <w:r w:rsidRPr="000A0A5F">
              <w:t>Remarks</w:t>
            </w:r>
          </w:p>
        </w:tc>
      </w:tr>
      <w:tr w:rsidR="00CB0DD7" w:rsidRPr="000A0A5F" w14:paraId="5F400535" w14:textId="77777777" w:rsidTr="00FF0AF8">
        <w:tc>
          <w:tcPr>
            <w:tcW w:w="532" w:type="pct"/>
            <w:vMerge/>
            <w:shd w:val="clear" w:color="auto" w:fill="BFBFBF"/>
            <w:vAlign w:val="center"/>
          </w:tcPr>
          <w:p w14:paraId="6040EF21" w14:textId="77777777" w:rsidR="00CB0DD7" w:rsidRPr="000A0A5F" w:rsidRDefault="00CB0DD7">
            <w:pPr>
              <w:pStyle w:val="TAL"/>
              <w:jc w:val="center"/>
            </w:pPr>
          </w:p>
        </w:tc>
        <w:tc>
          <w:tcPr>
            <w:tcW w:w="1093" w:type="pct"/>
          </w:tcPr>
          <w:p w14:paraId="3622A772" w14:textId="77777777" w:rsidR="00CB0DD7" w:rsidRPr="000A0A5F" w:rsidRDefault="00CB0DD7">
            <w:pPr>
              <w:pStyle w:val="TAL"/>
            </w:pPr>
            <w:r w:rsidRPr="000A0A5F">
              <w:t>array(PfdManagement)</w:t>
            </w:r>
          </w:p>
        </w:tc>
        <w:tc>
          <w:tcPr>
            <w:tcW w:w="541" w:type="pct"/>
          </w:tcPr>
          <w:p w14:paraId="6A7E8DD0" w14:textId="77777777" w:rsidR="00CB0DD7" w:rsidRPr="000A0A5F" w:rsidRDefault="00CB0DD7">
            <w:pPr>
              <w:pStyle w:val="TAL"/>
            </w:pPr>
            <w:r w:rsidRPr="000A0A5F">
              <w:t>0..N</w:t>
            </w:r>
          </w:p>
        </w:tc>
        <w:tc>
          <w:tcPr>
            <w:tcW w:w="500" w:type="pct"/>
          </w:tcPr>
          <w:p w14:paraId="141356C2" w14:textId="77777777" w:rsidR="00CB0DD7" w:rsidRPr="000A0A5F" w:rsidRDefault="00CB0DD7">
            <w:pPr>
              <w:pStyle w:val="TAL"/>
            </w:pPr>
            <w:r w:rsidRPr="000A0A5F">
              <w:t>200 OK</w:t>
            </w:r>
          </w:p>
        </w:tc>
        <w:tc>
          <w:tcPr>
            <w:tcW w:w="2334" w:type="pct"/>
          </w:tcPr>
          <w:p w14:paraId="44F3FD0F" w14:textId="77777777" w:rsidR="00CB0DD7" w:rsidRPr="000A0A5F" w:rsidRDefault="00CB0DD7">
            <w:pPr>
              <w:pStyle w:val="TAL"/>
            </w:pPr>
            <w:r w:rsidRPr="000A0A5F">
              <w:t xml:space="preserve">All </w:t>
            </w:r>
            <w:r w:rsidR="00D85C5A" w:rsidRPr="000A0A5F">
              <w:t xml:space="preserve">or queried </w:t>
            </w:r>
            <w:r w:rsidRPr="000A0A5F">
              <w:t>transactions including the PFDs for the SCS/AS in the request URI are returned.</w:t>
            </w:r>
          </w:p>
        </w:tc>
      </w:tr>
      <w:tr w:rsidR="00CB0DD7" w:rsidRPr="000A0A5F" w14:paraId="59488B7A" w14:textId="77777777" w:rsidTr="00FF0AF8">
        <w:tc>
          <w:tcPr>
            <w:tcW w:w="532" w:type="pct"/>
            <w:vMerge/>
            <w:shd w:val="clear" w:color="auto" w:fill="BFBFBF"/>
            <w:vAlign w:val="center"/>
          </w:tcPr>
          <w:p w14:paraId="3614BD83" w14:textId="77777777" w:rsidR="00CB0DD7" w:rsidRPr="000A0A5F" w:rsidRDefault="00CB0DD7">
            <w:pPr>
              <w:pStyle w:val="TAL"/>
              <w:jc w:val="center"/>
            </w:pPr>
          </w:p>
        </w:tc>
        <w:tc>
          <w:tcPr>
            <w:tcW w:w="1093" w:type="pct"/>
          </w:tcPr>
          <w:p w14:paraId="54B71CB6" w14:textId="77777777" w:rsidR="00CB0DD7" w:rsidRPr="000A0A5F" w:rsidRDefault="00CB0DD7">
            <w:pPr>
              <w:pStyle w:val="TAL"/>
            </w:pPr>
            <w:r w:rsidRPr="000A0A5F">
              <w:t>none</w:t>
            </w:r>
          </w:p>
        </w:tc>
        <w:tc>
          <w:tcPr>
            <w:tcW w:w="541" w:type="pct"/>
          </w:tcPr>
          <w:p w14:paraId="0FD54EF5" w14:textId="77777777" w:rsidR="00CB0DD7" w:rsidRPr="000A0A5F" w:rsidRDefault="00CB0DD7">
            <w:pPr>
              <w:pStyle w:val="TAL"/>
            </w:pPr>
          </w:p>
        </w:tc>
        <w:tc>
          <w:tcPr>
            <w:tcW w:w="500" w:type="pct"/>
          </w:tcPr>
          <w:p w14:paraId="0542C282" w14:textId="77777777" w:rsidR="00CB0DD7" w:rsidRPr="000A0A5F" w:rsidRDefault="00CB0DD7">
            <w:pPr>
              <w:pStyle w:val="TAL"/>
            </w:pPr>
            <w:r w:rsidRPr="000A0A5F">
              <w:t>307 Temporary Redirect</w:t>
            </w:r>
          </w:p>
        </w:tc>
        <w:tc>
          <w:tcPr>
            <w:tcW w:w="2334" w:type="pct"/>
          </w:tcPr>
          <w:p w14:paraId="6D2C9C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38AA77E" w14:textId="77777777" w:rsidR="00CB0DD7" w:rsidRPr="000A0A5F" w:rsidRDefault="00CB0DD7">
            <w:pPr>
              <w:pStyle w:val="TAL"/>
            </w:pPr>
            <w:r w:rsidRPr="000A0A5F">
              <w:t>Redirection handling is described in clause 5.2.10.</w:t>
            </w:r>
          </w:p>
        </w:tc>
      </w:tr>
      <w:tr w:rsidR="00CB0DD7" w:rsidRPr="000A0A5F" w14:paraId="2871CB7E" w14:textId="77777777" w:rsidTr="00FF0AF8">
        <w:tc>
          <w:tcPr>
            <w:tcW w:w="532" w:type="pct"/>
            <w:vMerge/>
            <w:shd w:val="clear" w:color="auto" w:fill="BFBFBF"/>
            <w:vAlign w:val="center"/>
          </w:tcPr>
          <w:p w14:paraId="4F1BA714" w14:textId="77777777" w:rsidR="00CB0DD7" w:rsidRPr="000A0A5F" w:rsidRDefault="00CB0DD7">
            <w:pPr>
              <w:pStyle w:val="TAL"/>
              <w:jc w:val="center"/>
            </w:pPr>
          </w:p>
        </w:tc>
        <w:tc>
          <w:tcPr>
            <w:tcW w:w="1093" w:type="pct"/>
          </w:tcPr>
          <w:p w14:paraId="72E58959" w14:textId="77777777" w:rsidR="00CB0DD7" w:rsidRPr="000A0A5F" w:rsidRDefault="00CB0DD7">
            <w:pPr>
              <w:pStyle w:val="TAL"/>
            </w:pPr>
            <w:r w:rsidRPr="000A0A5F">
              <w:t>none</w:t>
            </w:r>
          </w:p>
        </w:tc>
        <w:tc>
          <w:tcPr>
            <w:tcW w:w="541" w:type="pct"/>
          </w:tcPr>
          <w:p w14:paraId="6AD3086D" w14:textId="77777777" w:rsidR="00CB0DD7" w:rsidRPr="000A0A5F" w:rsidRDefault="00CB0DD7">
            <w:pPr>
              <w:pStyle w:val="TAL"/>
            </w:pPr>
          </w:p>
        </w:tc>
        <w:tc>
          <w:tcPr>
            <w:tcW w:w="500" w:type="pct"/>
          </w:tcPr>
          <w:p w14:paraId="3CF7296C" w14:textId="77777777" w:rsidR="00CB0DD7" w:rsidRPr="000A0A5F" w:rsidRDefault="00CB0DD7">
            <w:pPr>
              <w:pStyle w:val="TAL"/>
            </w:pPr>
            <w:r w:rsidRPr="000A0A5F">
              <w:t>308 Permanent Redirect</w:t>
            </w:r>
          </w:p>
        </w:tc>
        <w:tc>
          <w:tcPr>
            <w:tcW w:w="2334" w:type="pct"/>
          </w:tcPr>
          <w:p w14:paraId="70FCD66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2EB9C971" w14:textId="77777777" w:rsidR="00CB0DD7" w:rsidRPr="000A0A5F" w:rsidRDefault="00CB0DD7">
            <w:pPr>
              <w:pStyle w:val="TAL"/>
            </w:pPr>
            <w:r w:rsidRPr="000A0A5F">
              <w:t>Redirection handling is described in clause 5.2.10.</w:t>
            </w:r>
          </w:p>
        </w:tc>
      </w:tr>
      <w:tr w:rsidR="00CB0DD7" w:rsidRPr="000A0A5F" w14:paraId="647F4C63" w14:textId="77777777" w:rsidTr="00FF0AF8">
        <w:tc>
          <w:tcPr>
            <w:tcW w:w="5000" w:type="pct"/>
            <w:gridSpan w:val="5"/>
            <w:vAlign w:val="center"/>
          </w:tcPr>
          <w:p w14:paraId="309879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2A25A92" w14:textId="77777777" w:rsidR="00CB0DD7" w:rsidRPr="000A0A5F" w:rsidRDefault="00CB0DD7"/>
    <w:p w14:paraId="29793608" w14:textId="77777777" w:rsidR="00CB0DD7" w:rsidRPr="000A0A5F" w:rsidRDefault="002E466A">
      <w:pPr>
        <w:pStyle w:val="TH"/>
      </w:pPr>
      <w:r w:rsidRPr="000A0A5F">
        <w:t>Table </w:t>
      </w:r>
      <w:r w:rsidR="00CB0DD7" w:rsidRPr="000A0A5F">
        <w:t>5.11.3.2.3.1-2: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1974F70" w14:textId="77777777" w:rsidTr="00FF0AF8">
        <w:trPr>
          <w:jc w:val="center"/>
        </w:trPr>
        <w:tc>
          <w:tcPr>
            <w:tcW w:w="825" w:type="pct"/>
            <w:shd w:val="clear" w:color="auto" w:fill="C0C0C0"/>
          </w:tcPr>
          <w:p w14:paraId="2A1AA415" w14:textId="77777777" w:rsidR="00CB0DD7" w:rsidRPr="000A0A5F" w:rsidRDefault="00CB0DD7">
            <w:pPr>
              <w:pStyle w:val="TAH"/>
            </w:pPr>
            <w:r w:rsidRPr="000A0A5F">
              <w:t>Name</w:t>
            </w:r>
          </w:p>
        </w:tc>
        <w:tc>
          <w:tcPr>
            <w:tcW w:w="732" w:type="pct"/>
            <w:shd w:val="clear" w:color="auto" w:fill="C0C0C0"/>
          </w:tcPr>
          <w:p w14:paraId="5B157592" w14:textId="77777777" w:rsidR="00CB0DD7" w:rsidRPr="000A0A5F" w:rsidRDefault="00CB0DD7">
            <w:pPr>
              <w:pStyle w:val="TAH"/>
            </w:pPr>
            <w:r w:rsidRPr="000A0A5F">
              <w:t>Data type</w:t>
            </w:r>
          </w:p>
        </w:tc>
        <w:tc>
          <w:tcPr>
            <w:tcW w:w="217" w:type="pct"/>
            <w:shd w:val="clear" w:color="auto" w:fill="C0C0C0"/>
          </w:tcPr>
          <w:p w14:paraId="614C47DD" w14:textId="77777777" w:rsidR="00CB0DD7" w:rsidRPr="000A0A5F" w:rsidRDefault="00CB0DD7">
            <w:pPr>
              <w:pStyle w:val="TAH"/>
            </w:pPr>
            <w:r w:rsidRPr="000A0A5F">
              <w:t>P</w:t>
            </w:r>
          </w:p>
        </w:tc>
        <w:tc>
          <w:tcPr>
            <w:tcW w:w="581" w:type="pct"/>
            <w:shd w:val="clear" w:color="auto" w:fill="C0C0C0"/>
          </w:tcPr>
          <w:p w14:paraId="466DE3B8" w14:textId="77777777" w:rsidR="00CB0DD7" w:rsidRPr="000A0A5F" w:rsidRDefault="00CB0DD7">
            <w:pPr>
              <w:pStyle w:val="TAH"/>
            </w:pPr>
            <w:r w:rsidRPr="000A0A5F">
              <w:t>Cardinality</w:t>
            </w:r>
          </w:p>
        </w:tc>
        <w:tc>
          <w:tcPr>
            <w:tcW w:w="2645" w:type="pct"/>
            <w:shd w:val="clear" w:color="auto" w:fill="C0C0C0"/>
            <w:vAlign w:val="center"/>
          </w:tcPr>
          <w:p w14:paraId="00C5DC0B" w14:textId="77777777" w:rsidR="00CB0DD7" w:rsidRPr="000A0A5F" w:rsidRDefault="00CB0DD7">
            <w:pPr>
              <w:pStyle w:val="TAH"/>
            </w:pPr>
            <w:r w:rsidRPr="000A0A5F">
              <w:t>Description</w:t>
            </w:r>
          </w:p>
        </w:tc>
      </w:tr>
      <w:tr w:rsidR="00CB0DD7" w:rsidRPr="000A0A5F" w14:paraId="698E3903" w14:textId="77777777" w:rsidTr="00FF0AF8">
        <w:trPr>
          <w:jc w:val="center"/>
        </w:trPr>
        <w:tc>
          <w:tcPr>
            <w:tcW w:w="825" w:type="pct"/>
          </w:tcPr>
          <w:p w14:paraId="64CF536E" w14:textId="77777777" w:rsidR="00CB0DD7" w:rsidRPr="000A0A5F" w:rsidRDefault="00CB0DD7">
            <w:pPr>
              <w:pStyle w:val="TAL"/>
            </w:pPr>
            <w:r w:rsidRPr="000A0A5F">
              <w:t>Location</w:t>
            </w:r>
          </w:p>
        </w:tc>
        <w:tc>
          <w:tcPr>
            <w:tcW w:w="732" w:type="pct"/>
          </w:tcPr>
          <w:p w14:paraId="00C07CCE" w14:textId="77777777" w:rsidR="00CB0DD7" w:rsidRPr="000A0A5F" w:rsidRDefault="00CB0DD7">
            <w:pPr>
              <w:pStyle w:val="TAL"/>
            </w:pPr>
            <w:r w:rsidRPr="000A0A5F">
              <w:t>string</w:t>
            </w:r>
          </w:p>
        </w:tc>
        <w:tc>
          <w:tcPr>
            <w:tcW w:w="217" w:type="pct"/>
          </w:tcPr>
          <w:p w14:paraId="73809624" w14:textId="77777777" w:rsidR="00CB0DD7" w:rsidRPr="000A0A5F" w:rsidRDefault="00CB0DD7">
            <w:pPr>
              <w:pStyle w:val="TAC"/>
            </w:pPr>
            <w:r w:rsidRPr="000A0A5F">
              <w:t>M</w:t>
            </w:r>
          </w:p>
        </w:tc>
        <w:tc>
          <w:tcPr>
            <w:tcW w:w="581" w:type="pct"/>
          </w:tcPr>
          <w:p w14:paraId="270CE2D5" w14:textId="77777777" w:rsidR="00CB0DD7" w:rsidRPr="000A0A5F" w:rsidRDefault="00CB0DD7">
            <w:pPr>
              <w:pStyle w:val="TAL"/>
            </w:pPr>
            <w:r w:rsidRPr="000A0A5F">
              <w:t>1</w:t>
            </w:r>
          </w:p>
        </w:tc>
        <w:tc>
          <w:tcPr>
            <w:tcW w:w="2645" w:type="pct"/>
            <w:vAlign w:val="center"/>
          </w:tcPr>
          <w:p w14:paraId="3466DF38" w14:textId="77777777" w:rsidR="00CB0DD7" w:rsidRPr="000A0A5F" w:rsidRDefault="00CB0DD7">
            <w:pPr>
              <w:pStyle w:val="TAL"/>
            </w:pPr>
            <w:r w:rsidRPr="000A0A5F">
              <w:t>An alternative URI of the resource located in an alternative SCEF.</w:t>
            </w:r>
          </w:p>
        </w:tc>
      </w:tr>
    </w:tbl>
    <w:p w14:paraId="102E27D9" w14:textId="77777777" w:rsidR="00CB0DD7" w:rsidRPr="000A0A5F" w:rsidRDefault="00CB0DD7"/>
    <w:p w14:paraId="55BB57B1" w14:textId="77777777" w:rsidR="00CB0DD7" w:rsidRPr="000A0A5F" w:rsidRDefault="002E466A">
      <w:pPr>
        <w:pStyle w:val="TH"/>
      </w:pPr>
      <w:r w:rsidRPr="000A0A5F">
        <w:t>Table </w:t>
      </w:r>
      <w:r w:rsidR="00CB0DD7" w:rsidRPr="000A0A5F">
        <w:t>5.11.3.2.3.1-3: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4A9318" w14:textId="77777777" w:rsidTr="00FF0AF8">
        <w:trPr>
          <w:jc w:val="center"/>
        </w:trPr>
        <w:tc>
          <w:tcPr>
            <w:tcW w:w="825" w:type="pct"/>
            <w:shd w:val="clear" w:color="auto" w:fill="C0C0C0"/>
          </w:tcPr>
          <w:p w14:paraId="0F20136B" w14:textId="77777777" w:rsidR="00CB0DD7" w:rsidRPr="000A0A5F" w:rsidRDefault="00CB0DD7">
            <w:pPr>
              <w:pStyle w:val="TAH"/>
            </w:pPr>
            <w:r w:rsidRPr="000A0A5F">
              <w:t>Name</w:t>
            </w:r>
          </w:p>
        </w:tc>
        <w:tc>
          <w:tcPr>
            <w:tcW w:w="732" w:type="pct"/>
            <w:shd w:val="clear" w:color="auto" w:fill="C0C0C0"/>
          </w:tcPr>
          <w:p w14:paraId="5C95BBD9" w14:textId="77777777" w:rsidR="00CB0DD7" w:rsidRPr="000A0A5F" w:rsidRDefault="00CB0DD7">
            <w:pPr>
              <w:pStyle w:val="TAH"/>
            </w:pPr>
            <w:r w:rsidRPr="000A0A5F">
              <w:t>Data type</w:t>
            </w:r>
          </w:p>
        </w:tc>
        <w:tc>
          <w:tcPr>
            <w:tcW w:w="217" w:type="pct"/>
            <w:shd w:val="clear" w:color="auto" w:fill="C0C0C0"/>
          </w:tcPr>
          <w:p w14:paraId="775454B6" w14:textId="77777777" w:rsidR="00CB0DD7" w:rsidRPr="000A0A5F" w:rsidRDefault="00CB0DD7">
            <w:pPr>
              <w:pStyle w:val="TAH"/>
            </w:pPr>
            <w:r w:rsidRPr="000A0A5F">
              <w:t>P</w:t>
            </w:r>
          </w:p>
        </w:tc>
        <w:tc>
          <w:tcPr>
            <w:tcW w:w="581" w:type="pct"/>
            <w:shd w:val="clear" w:color="auto" w:fill="C0C0C0"/>
          </w:tcPr>
          <w:p w14:paraId="7942C4FF" w14:textId="77777777" w:rsidR="00CB0DD7" w:rsidRPr="000A0A5F" w:rsidRDefault="00CB0DD7">
            <w:pPr>
              <w:pStyle w:val="TAH"/>
            </w:pPr>
            <w:r w:rsidRPr="000A0A5F">
              <w:t>Cardinality</w:t>
            </w:r>
          </w:p>
        </w:tc>
        <w:tc>
          <w:tcPr>
            <w:tcW w:w="2645" w:type="pct"/>
            <w:shd w:val="clear" w:color="auto" w:fill="C0C0C0"/>
            <w:vAlign w:val="center"/>
          </w:tcPr>
          <w:p w14:paraId="118C66A5" w14:textId="77777777" w:rsidR="00CB0DD7" w:rsidRPr="000A0A5F" w:rsidRDefault="00CB0DD7">
            <w:pPr>
              <w:pStyle w:val="TAH"/>
            </w:pPr>
            <w:r w:rsidRPr="000A0A5F">
              <w:t>Description</w:t>
            </w:r>
          </w:p>
        </w:tc>
      </w:tr>
      <w:tr w:rsidR="00CB0DD7" w:rsidRPr="000A0A5F" w14:paraId="09971661" w14:textId="77777777" w:rsidTr="00FF0AF8">
        <w:trPr>
          <w:jc w:val="center"/>
        </w:trPr>
        <w:tc>
          <w:tcPr>
            <w:tcW w:w="825" w:type="pct"/>
          </w:tcPr>
          <w:p w14:paraId="11F9E0AE" w14:textId="77777777" w:rsidR="00CB0DD7" w:rsidRPr="000A0A5F" w:rsidRDefault="00CB0DD7">
            <w:pPr>
              <w:pStyle w:val="TAL"/>
            </w:pPr>
            <w:r w:rsidRPr="000A0A5F">
              <w:t>Location</w:t>
            </w:r>
          </w:p>
        </w:tc>
        <w:tc>
          <w:tcPr>
            <w:tcW w:w="732" w:type="pct"/>
          </w:tcPr>
          <w:p w14:paraId="3A2D2856" w14:textId="77777777" w:rsidR="00CB0DD7" w:rsidRPr="000A0A5F" w:rsidRDefault="00CB0DD7">
            <w:pPr>
              <w:pStyle w:val="TAL"/>
            </w:pPr>
            <w:r w:rsidRPr="000A0A5F">
              <w:t>string</w:t>
            </w:r>
          </w:p>
        </w:tc>
        <w:tc>
          <w:tcPr>
            <w:tcW w:w="217" w:type="pct"/>
          </w:tcPr>
          <w:p w14:paraId="71713CC3" w14:textId="77777777" w:rsidR="00CB0DD7" w:rsidRPr="000A0A5F" w:rsidRDefault="00CB0DD7">
            <w:pPr>
              <w:pStyle w:val="TAC"/>
            </w:pPr>
            <w:r w:rsidRPr="000A0A5F">
              <w:t>M</w:t>
            </w:r>
          </w:p>
        </w:tc>
        <w:tc>
          <w:tcPr>
            <w:tcW w:w="581" w:type="pct"/>
          </w:tcPr>
          <w:p w14:paraId="2034F6A8" w14:textId="77777777" w:rsidR="00CB0DD7" w:rsidRPr="000A0A5F" w:rsidRDefault="00CB0DD7">
            <w:pPr>
              <w:pStyle w:val="TAL"/>
            </w:pPr>
            <w:r w:rsidRPr="000A0A5F">
              <w:t>1</w:t>
            </w:r>
          </w:p>
        </w:tc>
        <w:tc>
          <w:tcPr>
            <w:tcW w:w="2645" w:type="pct"/>
            <w:vAlign w:val="center"/>
          </w:tcPr>
          <w:p w14:paraId="2AE76193" w14:textId="77777777" w:rsidR="00CB0DD7" w:rsidRPr="000A0A5F" w:rsidRDefault="00CB0DD7">
            <w:pPr>
              <w:pStyle w:val="TAL"/>
            </w:pPr>
            <w:r w:rsidRPr="000A0A5F">
              <w:t>An alternative URI of the resource located in an alternative SCEF.</w:t>
            </w:r>
          </w:p>
        </w:tc>
      </w:tr>
    </w:tbl>
    <w:p w14:paraId="04422FC7" w14:textId="77777777" w:rsidR="00CB0DD7" w:rsidRPr="000A0A5F" w:rsidRDefault="00CB0DD7"/>
    <w:p w14:paraId="7A2FA308" w14:textId="77777777" w:rsidR="00CB0DD7" w:rsidRPr="000A0A5F" w:rsidRDefault="00CB0DD7" w:rsidP="00233139">
      <w:pPr>
        <w:pStyle w:val="H6"/>
      </w:pPr>
      <w:bookmarkStart w:id="9716" w:name="_Toc11247786"/>
      <w:bookmarkStart w:id="9717" w:name="_Toc27044930"/>
      <w:bookmarkStart w:id="9718" w:name="_Toc36033972"/>
      <w:bookmarkStart w:id="9719" w:name="_Toc45132118"/>
      <w:bookmarkStart w:id="9720" w:name="_Toc49776403"/>
      <w:bookmarkStart w:id="9721" w:name="_Toc51747323"/>
      <w:bookmarkStart w:id="9722" w:name="_Toc66360896"/>
      <w:bookmarkStart w:id="9723" w:name="_Toc68105401"/>
      <w:bookmarkStart w:id="9724" w:name="_Toc74756031"/>
      <w:bookmarkStart w:id="9725" w:name="_Toc105674908"/>
      <w:bookmarkStart w:id="9726" w:name="_Toc130502972"/>
      <w:bookmarkStart w:id="9727" w:name="_Toc153625760"/>
      <w:bookmarkStart w:id="9728" w:name="_Toc185505993"/>
      <w:bookmarkStart w:id="9729" w:name="_Toc209467764"/>
      <w:r w:rsidRPr="000A0A5F">
        <w:t>5.11.3.2.3.2</w:t>
      </w:r>
      <w:r w:rsidRPr="000A0A5F">
        <w:tab/>
        <w:t>PUT</w:t>
      </w:r>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p>
    <w:p w14:paraId="108E5D8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0A69BA5" w14:textId="77777777" w:rsidR="00CB0DD7" w:rsidRPr="000A0A5F" w:rsidRDefault="00CB0DD7" w:rsidP="00233139">
      <w:pPr>
        <w:pStyle w:val="H6"/>
      </w:pPr>
      <w:bookmarkStart w:id="9730" w:name="_Toc11247787"/>
      <w:bookmarkStart w:id="9731" w:name="_Toc27044931"/>
      <w:bookmarkStart w:id="9732" w:name="_Toc36033973"/>
      <w:bookmarkStart w:id="9733" w:name="_Toc45132119"/>
      <w:bookmarkStart w:id="9734" w:name="_Toc49776404"/>
      <w:bookmarkStart w:id="9735" w:name="_Toc51747324"/>
      <w:bookmarkStart w:id="9736" w:name="_Toc66360897"/>
      <w:bookmarkStart w:id="9737" w:name="_Toc68105402"/>
      <w:bookmarkStart w:id="9738" w:name="_Toc74756032"/>
      <w:bookmarkStart w:id="9739" w:name="_Toc105674909"/>
      <w:bookmarkStart w:id="9740" w:name="_Toc130502973"/>
      <w:bookmarkStart w:id="9741" w:name="_Toc153625761"/>
      <w:bookmarkStart w:id="9742" w:name="_Toc185505994"/>
      <w:bookmarkStart w:id="9743" w:name="_Toc209467765"/>
      <w:r w:rsidRPr="000A0A5F">
        <w:t>5.11.3.2.3.3</w:t>
      </w:r>
      <w:r w:rsidRPr="000A0A5F">
        <w:tab/>
        <w:t>POST</w:t>
      </w:r>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p>
    <w:p w14:paraId="52ADEB19" w14:textId="77777777" w:rsidR="00CB0DD7" w:rsidRPr="000A0A5F" w:rsidRDefault="00CB0DD7">
      <w:pPr>
        <w:rPr>
          <w:noProof/>
          <w:lang w:eastAsia="zh-CN"/>
        </w:rPr>
      </w:pPr>
      <w:r w:rsidRPr="000A0A5F">
        <w:rPr>
          <w:noProof/>
          <w:lang w:eastAsia="zh-CN"/>
        </w:rPr>
        <w:t xml:space="preserve">The POST method creates new PFDs resource(s) for a given SCS/AS with one or more external Application Identifier provided by the SCS/AS. It is initiated by the SCS/AS and answered by the SCEF. The SCS/AS shall provide the external Application Identifier in the message body and upon receipt of the HTTP POST message, the SCEF shall generate the resource </w:t>
      </w:r>
      <w:r w:rsidRPr="000A0A5F">
        <w:t>"Individual PFD Management Transaction" and also the sub-resource(s) "Individual Application PFD Management", the SCEF shall send these resource URI in the HTTP response to the SCS/AS.</w:t>
      </w:r>
    </w:p>
    <w:p w14:paraId="7520F5F8" w14:textId="77777777" w:rsidR="00CB0DD7" w:rsidRPr="000A0A5F" w:rsidRDefault="00CB0DD7">
      <w:r w:rsidRPr="000A0A5F">
        <w:t>This method shall support the request and response data structures, and response codes, as specified in the table 5.11.3.2.3.3-1.</w:t>
      </w:r>
    </w:p>
    <w:p w14:paraId="0C892DC6" w14:textId="77777777" w:rsidR="00CB0DD7" w:rsidRPr="000A0A5F" w:rsidRDefault="00CB0DD7">
      <w:pPr>
        <w:pStyle w:val="TH"/>
      </w:pPr>
      <w:r w:rsidRPr="000A0A5F">
        <w:t>Table 5.11.3.2.3.3-1: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42FE5A39" w14:textId="77777777" w:rsidTr="0008146A">
        <w:tc>
          <w:tcPr>
            <w:tcW w:w="536" w:type="pct"/>
            <w:vMerge w:val="restart"/>
            <w:shd w:val="clear" w:color="auto" w:fill="C0C0C0"/>
            <w:vAlign w:val="center"/>
          </w:tcPr>
          <w:p w14:paraId="05ADB004" w14:textId="77777777" w:rsidR="00CB0DD7" w:rsidRPr="000A0A5F" w:rsidRDefault="00CB0DD7">
            <w:pPr>
              <w:pStyle w:val="TAH"/>
            </w:pPr>
            <w:r w:rsidRPr="000A0A5F">
              <w:t>Request body</w:t>
            </w:r>
          </w:p>
        </w:tc>
        <w:tc>
          <w:tcPr>
            <w:tcW w:w="1455" w:type="pct"/>
            <w:shd w:val="clear" w:color="auto" w:fill="C0C0C0"/>
          </w:tcPr>
          <w:p w14:paraId="73464DEF" w14:textId="77777777" w:rsidR="00CB0DD7" w:rsidRPr="000A0A5F" w:rsidRDefault="00CB0DD7">
            <w:pPr>
              <w:pStyle w:val="TAH"/>
            </w:pPr>
            <w:r w:rsidRPr="000A0A5F">
              <w:t>Data type</w:t>
            </w:r>
          </w:p>
        </w:tc>
        <w:tc>
          <w:tcPr>
            <w:tcW w:w="585" w:type="pct"/>
            <w:shd w:val="clear" w:color="auto" w:fill="C0C0C0"/>
          </w:tcPr>
          <w:p w14:paraId="6B28CAC6" w14:textId="77777777" w:rsidR="00CB0DD7" w:rsidRPr="000A0A5F" w:rsidRDefault="00CB0DD7">
            <w:pPr>
              <w:pStyle w:val="TAH"/>
            </w:pPr>
            <w:r w:rsidRPr="000A0A5F">
              <w:t>Cardinality</w:t>
            </w:r>
          </w:p>
        </w:tc>
        <w:tc>
          <w:tcPr>
            <w:tcW w:w="2424" w:type="pct"/>
            <w:gridSpan w:val="2"/>
            <w:shd w:val="clear" w:color="auto" w:fill="C0C0C0"/>
          </w:tcPr>
          <w:p w14:paraId="16F7FF00" w14:textId="77777777" w:rsidR="00CB0DD7" w:rsidRPr="000A0A5F" w:rsidRDefault="00CB0DD7">
            <w:pPr>
              <w:pStyle w:val="TAH"/>
            </w:pPr>
            <w:r w:rsidRPr="000A0A5F">
              <w:t>Remarks</w:t>
            </w:r>
          </w:p>
        </w:tc>
      </w:tr>
      <w:tr w:rsidR="00CB0DD7" w:rsidRPr="000A0A5F" w14:paraId="0F38AD5A" w14:textId="77777777" w:rsidTr="00FF0AF8">
        <w:tc>
          <w:tcPr>
            <w:tcW w:w="536" w:type="pct"/>
            <w:vMerge/>
            <w:shd w:val="clear" w:color="auto" w:fill="BFBFBF"/>
            <w:vAlign w:val="center"/>
          </w:tcPr>
          <w:p w14:paraId="32D81187" w14:textId="77777777" w:rsidR="00CB0DD7" w:rsidRPr="000A0A5F" w:rsidRDefault="00CB0DD7">
            <w:pPr>
              <w:pStyle w:val="TAL"/>
              <w:jc w:val="center"/>
            </w:pPr>
          </w:p>
        </w:tc>
        <w:tc>
          <w:tcPr>
            <w:tcW w:w="1455" w:type="pct"/>
          </w:tcPr>
          <w:p w14:paraId="26253333" w14:textId="77777777" w:rsidR="00CB0DD7" w:rsidRPr="000A0A5F" w:rsidRDefault="00CB0DD7">
            <w:pPr>
              <w:pStyle w:val="TAL"/>
              <w:rPr>
                <w:lang w:eastAsia="zh-CN"/>
              </w:rPr>
            </w:pPr>
            <w:r w:rsidRPr="000A0A5F">
              <w:rPr>
                <w:rFonts w:hint="eastAsia"/>
                <w:lang w:eastAsia="zh-CN"/>
              </w:rPr>
              <w:t>PfdManag</w:t>
            </w:r>
            <w:r w:rsidRPr="000A0A5F">
              <w:rPr>
                <w:lang w:eastAsia="zh-CN"/>
              </w:rPr>
              <w:t>e</w:t>
            </w:r>
            <w:r w:rsidRPr="000A0A5F">
              <w:rPr>
                <w:rFonts w:hint="eastAsia"/>
                <w:lang w:eastAsia="zh-CN"/>
              </w:rPr>
              <w:t>ment</w:t>
            </w:r>
          </w:p>
        </w:tc>
        <w:tc>
          <w:tcPr>
            <w:tcW w:w="585" w:type="pct"/>
          </w:tcPr>
          <w:p w14:paraId="7C29E61E" w14:textId="77777777" w:rsidR="00CB0DD7" w:rsidRPr="000A0A5F" w:rsidRDefault="00CB0DD7">
            <w:pPr>
              <w:pStyle w:val="TAL"/>
            </w:pPr>
            <w:r w:rsidRPr="000A0A5F">
              <w:t>1</w:t>
            </w:r>
          </w:p>
        </w:tc>
        <w:tc>
          <w:tcPr>
            <w:tcW w:w="2424" w:type="pct"/>
            <w:gridSpan w:val="2"/>
          </w:tcPr>
          <w:p w14:paraId="6E6E0EBF" w14:textId="77777777" w:rsidR="00CB0DD7" w:rsidRPr="000A0A5F" w:rsidRDefault="00CB0DD7">
            <w:pPr>
              <w:pStyle w:val="TAL"/>
            </w:pPr>
          </w:p>
        </w:tc>
      </w:tr>
      <w:tr w:rsidR="00CB0DD7" w:rsidRPr="000A0A5F" w14:paraId="7DB7A891" w14:textId="77777777" w:rsidTr="0008146A">
        <w:tc>
          <w:tcPr>
            <w:tcW w:w="536" w:type="pct"/>
            <w:vMerge w:val="restart"/>
            <w:shd w:val="clear" w:color="auto" w:fill="C0C0C0"/>
            <w:vAlign w:val="center"/>
          </w:tcPr>
          <w:p w14:paraId="0C5F01D5" w14:textId="77777777" w:rsidR="00CB0DD7" w:rsidRPr="000A0A5F" w:rsidRDefault="00CB0DD7">
            <w:pPr>
              <w:pStyle w:val="TAH"/>
            </w:pPr>
            <w:r w:rsidRPr="000A0A5F">
              <w:t>Response body</w:t>
            </w:r>
          </w:p>
        </w:tc>
        <w:tc>
          <w:tcPr>
            <w:tcW w:w="1455" w:type="pct"/>
            <w:shd w:val="clear" w:color="auto" w:fill="C0C0C0"/>
          </w:tcPr>
          <w:p w14:paraId="33D5FB55" w14:textId="77777777" w:rsidR="00CB0DD7" w:rsidRPr="000A0A5F" w:rsidRDefault="00CB0DD7">
            <w:pPr>
              <w:pStyle w:val="TAH"/>
            </w:pPr>
          </w:p>
          <w:p w14:paraId="3317B323" w14:textId="77777777" w:rsidR="00CB0DD7" w:rsidRPr="000A0A5F" w:rsidRDefault="00CB0DD7">
            <w:pPr>
              <w:pStyle w:val="TAH"/>
            </w:pPr>
            <w:r w:rsidRPr="000A0A5F">
              <w:t>Data type</w:t>
            </w:r>
          </w:p>
        </w:tc>
        <w:tc>
          <w:tcPr>
            <w:tcW w:w="585" w:type="pct"/>
            <w:shd w:val="clear" w:color="auto" w:fill="C0C0C0"/>
          </w:tcPr>
          <w:p w14:paraId="2F401597" w14:textId="77777777" w:rsidR="00CB0DD7" w:rsidRPr="000A0A5F" w:rsidRDefault="00CB0DD7">
            <w:pPr>
              <w:pStyle w:val="TAH"/>
            </w:pPr>
          </w:p>
          <w:p w14:paraId="48890D75" w14:textId="77777777" w:rsidR="00CB0DD7" w:rsidRPr="000A0A5F" w:rsidRDefault="00CB0DD7">
            <w:pPr>
              <w:pStyle w:val="TAH"/>
            </w:pPr>
            <w:r w:rsidRPr="000A0A5F">
              <w:t>Cardinality</w:t>
            </w:r>
          </w:p>
        </w:tc>
        <w:tc>
          <w:tcPr>
            <w:tcW w:w="654" w:type="pct"/>
            <w:shd w:val="clear" w:color="auto" w:fill="C0C0C0"/>
          </w:tcPr>
          <w:p w14:paraId="4CD625E8" w14:textId="77777777" w:rsidR="00CB0DD7" w:rsidRPr="000A0A5F" w:rsidRDefault="00CB0DD7">
            <w:pPr>
              <w:pStyle w:val="TAH"/>
            </w:pPr>
            <w:r w:rsidRPr="000A0A5F">
              <w:t>Response</w:t>
            </w:r>
          </w:p>
          <w:p w14:paraId="4E791E68" w14:textId="77777777" w:rsidR="00CB0DD7" w:rsidRPr="000A0A5F" w:rsidRDefault="00CB0DD7">
            <w:pPr>
              <w:pStyle w:val="TAH"/>
            </w:pPr>
            <w:r w:rsidRPr="000A0A5F">
              <w:t>codes</w:t>
            </w:r>
          </w:p>
        </w:tc>
        <w:tc>
          <w:tcPr>
            <w:tcW w:w="1770" w:type="pct"/>
            <w:shd w:val="clear" w:color="auto" w:fill="C0C0C0"/>
          </w:tcPr>
          <w:p w14:paraId="17904F8E" w14:textId="77777777" w:rsidR="00CB0DD7" w:rsidRPr="000A0A5F" w:rsidRDefault="00CB0DD7">
            <w:pPr>
              <w:pStyle w:val="TAH"/>
            </w:pPr>
          </w:p>
          <w:p w14:paraId="1648B0E9" w14:textId="77777777" w:rsidR="00CB0DD7" w:rsidRPr="000A0A5F" w:rsidRDefault="00CB0DD7">
            <w:pPr>
              <w:pStyle w:val="TAH"/>
            </w:pPr>
            <w:r w:rsidRPr="000A0A5F">
              <w:t>Remarks</w:t>
            </w:r>
          </w:p>
        </w:tc>
      </w:tr>
      <w:tr w:rsidR="00CB0DD7" w:rsidRPr="000A0A5F" w14:paraId="5E91E72A" w14:textId="77777777" w:rsidTr="00FF0AF8">
        <w:trPr>
          <w:trHeight w:val="726"/>
        </w:trPr>
        <w:tc>
          <w:tcPr>
            <w:tcW w:w="536" w:type="pct"/>
            <w:vMerge/>
            <w:shd w:val="clear" w:color="auto" w:fill="BFBFBF"/>
            <w:vAlign w:val="center"/>
          </w:tcPr>
          <w:p w14:paraId="09CABF49" w14:textId="77777777" w:rsidR="00CB0DD7" w:rsidRPr="000A0A5F" w:rsidRDefault="00CB0DD7">
            <w:pPr>
              <w:pStyle w:val="TAL"/>
              <w:jc w:val="center"/>
            </w:pPr>
          </w:p>
        </w:tc>
        <w:tc>
          <w:tcPr>
            <w:tcW w:w="1455" w:type="pct"/>
          </w:tcPr>
          <w:p w14:paraId="421909B1" w14:textId="77777777" w:rsidR="00CB0DD7" w:rsidRPr="000A0A5F" w:rsidRDefault="00CB0DD7">
            <w:pPr>
              <w:pStyle w:val="TAL"/>
              <w:rPr>
                <w:lang w:eastAsia="zh-CN"/>
              </w:rPr>
            </w:pPr>
            <w:r w:rsidRPr="000A0A5F">
              <w:rPr>
                <w:rFonts w:hint="eastAsia"/>
                <w:lang w:eastAsia="zh-CN"/>
              </w:rPr>
              <w:t>PfdManagement</w:t>
            </w:r>
          </w:p>
        </w:tc>
        <w:tc>
          <w:tcPr>
            <w:tcW w:w="585" w:type="pct"/>
          </w:tcPr>
          <w:p w14:paraId="5595B1A7" w14:textId="77777777" w:rsidR="00CB0DD7" w:rsidRPr="000A0A5F" w:rsidRDefault="00CB0DD7">
            <w:pPr>
              <w:pStyle w:val="TAL"/>
            </w:pPr>
            <w:r w:rsidRPr="000A0A5F">
              <w:t>1</w:t>
            </w:r>
          </w:p>
        </w:tc>
        <w:tc>
          <w:tcPr>
            <w:tcW w:w="654" w:type="pct"/>
          </w:tcPr>
          <w:p w14:paraId="6ACD3226" w14:textId="77777777" w:rsidR="00CB0DD7" w:rsidRPr="000A0A5F" w:rsidRDefault="00CB0DD7">
            <w:pPr>
              <w:pStyle w:val="TAL"/>
            </w:pPr>
            <w:r w:rsidRPr="000A0A5F">
              <w:t>201 Created</w:t>
            </w:r>
          </w:p>
        </w:tc>
        <w:tc>
          <w:tcPr>
            <w:tcW w:w="1770" w:type="pct"/>
          </w:tcPr>
          <w:p w14:paraId="5D09DDE1" w14:textId="77777777" w:rsidR="00CB0DD7" w:rsidRPr="000A0A5F" w:rsidRDefault="00CB0DD7">
            <w:pPr>
              <w:pStyle w:val="TAL"/>
            </w:pPr>
            <w:r w:rsidRPr="000A0A5F">
              <w:t>The PFDs resource was created successfully. PfdReport may be included to provide detailed failure information for some applications.</w:t>
            </w:r>
          </w:p>
        </w:tc>
      </w:tr>
      <w:tr w:rsidR="00CB0DD7" w:rsidRPr="000A0A5F" w14:paraId="2E2BBAA6" w14:textId="77777777" w:rsidTr="00FF0AF8">
        <w:trPr>
          <w:trHeight w:val="726"/>
        </w:trPr>
        <w:tc>
          <w:tcPr>
            <w:tcW w:w="536" w:type="pct"/>
            <w:vMerge/>
            <w:shd w:val="clear" w:color="auto" w:fill="BFBFBF"/>
            <w:vAlign w:val="center"/>
          </w:tcPr>
          <w:p w14:paraId="1E5E1BB7" w14:textId="77777777" w:rsidR="00CB0DD7" w:rsidRPr="000A0A5F" w:rsidRDefault="00CB0DD7">
            <w:pPr>
              <w:pStyle w:val="TAL"/>
              <w:jc w:val="center"/>
            </w:pPr>
          </w:p>
        </w:tc>
        <w:tc>
          <w:tcPr>
            <w:tcW w:w="1455" w:type="pct"/>
          </w:tcPr>
          <w:p w14:paraId="1B59ECB6"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85" w:type="pct"/>
          </w:tcPr>
          <w:p w14:paraId="63DAC28E" w14:textId="77777777" w:rsidR="00CB0DD7" w:rsidRPr="000A0A5F" w:rsidRDefault="00CB0DD7">
            <w:pPr>
              <w:pStyle w:val="TAL"/>
            </w:pPr>
            <w:r w:rsidRPr="000A0A5F">
              <w:t>1..N</w:t>
            </w:r>
          </w:p>
        </w:tc>
        <w:tc>
          <w:tcPr>
            <w:tcW w:w="654" w:type="pct"/>
          </w:tcPr>
          <w:p w14:paraId="5A66A384" w14:textId="77777777" w:rsidR="00CB0DD7" w:rsidRPr="000A0A5F" w:rsidRDefault="00CB0DD7">
            <w:pPr>
              <w:pStyle w:val="TAL"/>
            </w:pPr>
            <w:r w:rsidRPr="000A0A5F">
              <w:t>500 Internal Server Error</w:t>
            </w:r>
          </w:p>
        </w:tc>
        <w:tc>
          <w:tcPr>
            <w:tcW w:w="1770" w:type="pct"/>
          </w:tcPr>
          <w:p w14:paraId="2E9BE84E" w14:textId="77777777" w:rsidR="00CB0DD7" w:rsidRPr="000A0A5F" w:rsidRDefault="00CB0DD7">
            <w:pPr>
              <w:pStyle w:val="TAL"/>
            </w:pPr>
            <w:r w:rsidRPr="000A0A5F">
              <w:t>The PFDs for all applications were not created successfully. PfdReport is included with detailed information.</w:t>
            </w:r>
          </w:p>
        </w:tc>
      </w:tr>
      <w:tr w:rsidR="00CB0DD7" w:rsidRPr="000A0A5F" w14:paraId="5E9CE989" w14:textId="77777777" w:rsidTr="00FF0AF8">
        <w:tc>
          <w:tcPr>
            <w:tcW w:w="5000" w:type="pct"/>
            <w:gridSpan w:val="5"/>
            <w:vAlign w:val="center"/>
          </w:tcPr>
          <w:p w14:paraId="5EA442A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4B81ECF" w14:textId="77777777" w:rsidR="00CB0DD7" w:rsidRPr="000A0A5F" w:rsidRDefault="00CB0DD7">
      <w:pPr>
        <w:rPr>
          <w:noProof/>
        </w:rPr>
      </w:pPr>
    </w:p>
    <w:p w14:paraId="6682D692" w14:textId="77777777" w:rsidR="00CB0DD7" w:rsidRPr="000A0A5F" w:rsidRDefault="00CB0DD7">
      <w:pPr>
        <w:pStyle w:val="TH"/>
      </w:pPr>
      <w:r w:rsidRPr="000A0A5F">
        <w:t>Table</w:t>
      </w:r>
      <w:r w:rsidRPr="000A0A5F">
        <w:rPr>
          <w:noProof/>
        </w:rPr>
        <w:t> </w:t>
      </w:r>
      <w:r w:rsidRPr="000A0A5F">
        <w:t xml:space="preserve">5.11.3.2.3.3-2: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DA0A5D" w14:textId="77777777" w:rsidTr="00846044">
        <w:trPr>
          <w:jc w:val="center"/>
        </w:trPr>
        <w:tc>
          <w:tcPr>
            <w:tcW w:w="825" w:type="pct"/>
            <w:tcBorders>
              <w:bottom w:val="single" w:sz="6" w:space="0" w:color="auto"/>
            </w:tcBorders>
            <w:shd w:val="clear" w:color="auto" w:fill="C0C0C0"/>
          </w:tcPr>
          <w:p w14:paraId="446E840B"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ECC6E24"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3AA343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3A30E3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7164DF5E" w14:textId="77777777" w:rsidR="00CB0DD7" w:rsidRPr="000A0A5F" w:rsidRDefault="00CB0DD7">
            <w:pPr>
              <w:pStyle w:val="TAH"/>
            </w:pPr>
            <w:r w:rsidRPr="000A0A5F">
              <w:t>Description</w:t>
            </w:r>
          </w:p>
        </w:tc>
      </w:tr>
      <w:tr w:rsidR="00CB0DD7" w:rsidRPr="000A0A5F" w14:paraId="36AAC60D" w14:textId="77777777" w:rsidTr="00846044">
        <w:trPr>
          <w:jc w:val="center"/>
        </w:trPr>
        <w:tc>
          <w:tcPr>
            <w:tcW w:w="825" w:type="pct"/>
            <w:tcBorders>
              <w:top w:val="single" w:sz="6" w:space="0" w:color="auto"/>
            </w:tcBorders>
          </w:tcPr>
          <w:p w14:paraId="58CC7D4E" w14:textId="77777777" w:rsidR="00CB0DD7" w:rsidRPr="000A0A5F" w:rsidRDefault="00CB0DD7">
            <w:pPr>
              <w:pStyle w:val="TAL"/>
            </w:pPr>
            <w:r w:rsidRPr="000A0A5F">
              <w:t>Location</w:t>
            </w:r>
          </w:p>
        </w:tc>
        <w:tc>
          <w:tcPr>
            <w:tcW w:w="732" w:type="pct"/>
            <w:tcBorders>
              <w:top w:val="single" w:sz="6" w:space="0" w:color="auto"/>
            </w:tcBorders>
          </w:tcPr>
          <w:p w14:paraId="37F00C47" w14:textId="77777777" w:rsidR="00CB0DD7" w:rsidRPr="000A0A5F" w:rsidRDefault="00CB0DD7">
            <w:pPr>
              <w:pStyle w:val="TAL"/>
            </w:pPr>
            <w:r w:rsidRPr="000A0A5F">
              <w:t>string</w:t>
            </w:r>
          </w:p>
        </w:tc>
        <w:tc>
          <w:tcPr>
            <w:tcW w:w="217" w:type="pct"/>
            <w:tcBorders>
              <w:top w:val="single" w:sz="6" w:space="0" w:color="auto"/>
            </w:tcBorders>
          </w:tcPr>
          <w:p w14:paraId="0F13CBB3" w14:textId="77777777" w:rsidR="00CB0DD7" w:rsidRPr="000A0A5F" w:rsidRDefault="00CB0DD7">
            <w:pPr>
              <w:pStyle w:val="TAC"/>
            </w:pPr>
            <w:r w:rsidRPr="000A0A5F">
              <w:t>M</w:t>
            </w:r>
          </w:p>
        </w:tc>
        <w:tc>
          <w:tcPr>
            <w:tcW w:w="581" w:type="pct"/>
            <w:tcBorders>
              <w:top w:val="single" w:sz="6" w:space="0" w:color="auto"/>
            </w:tcBorders>
          </w:tcPr>
          <w:p w14:paraId="057A4595" w14:textId="77777777" w:rsidR="00CB0DD7" w:rsidRPr="000A0A5F" w:rsidRDefault="00CB0DD7">
            <w:pPr>
              <w:pStyle w:val="TAL"/>
            </w:pPr>
            <w:r w:rsidRPr="000A0A5F">
              <w:t>1</w:t>
            </w:r>
          </w:p>
        </w:tc>
        <w:tc>
          <w:tcPr>
            <w:tcW w:w="2645" w:type="pct"/>
            <w:tcBorders>
              <w:top w:val="single" w:sz="6" w:space="0" w:color="auto"/>
            </w:tcBorders>
            <w:vAlign w:val="center"/>
          </w:tcPr>
          <w:p w14:paraId="3ECC176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{apiRoot}/3gpp-pfd-management/v1/{scsAsId}/transactions/{transactionId}</w:t>
            </w:r>
          </w:p>
        </w:tc>
      </w:tr>
    </w:tbl>
    <w:p w14:paraId="507CAF52" w14:textId="77777777" w:rsidR="00CB0DD7" w:rsidRPr="000A0A5F" w:rsidRDefault="00CB0DD7"/>
    <w:p w14:paraId="5A5ECB62" w14:textId="77777777" w:rsidR="00CB0DD7" w:rsidRPr="000A0A5F" w:rsidRDefault="00CB0DD7" w:rsidP="00233139">
      <w:pPr>
        <w:pStyle w:val="H6"/>
      </w:pPr>
      <w:bookmarkStart w:id="9744" w:name="_Toc11247788"/>
      <w:bookmarkStart w:id="9745" w:name="_Toc27044932"/>
      <w:bookmarkStart w:id="9746" w:name="_Toc36033974"/>
      <w:bookmarkStart w:id="9747" w:name="_Toc45132120"/>
      <w:bookmarkStart w:id="9748" w:name="_Toc49776405"/>
      <w:bookmarkStart w:id="9749" w:name="_Toc51747325"/>
      <w:bookmarkStart w:id="9750" w:name="_Toc66360898"/>
      <w:bookmarkStart w:id="9751" w:name="_Toc68105403"/>
      <w:bookmarkStart w:id="9752" w:name="_Toc74756033"/>
      <w:bookmarkStart w:id="9753" w:name="_Toc105674910"/>
      <w:bookmarkStart w:id="9754" w:name="_Toc130502974"/>
      <w:bookmarkStart w:id="9755" w:name="_Toc153625762"/>
      <w:bookmarkStart w:id="9756" w:name="_Toc185505995"/>
      <w:bookmarkStart w:id="9757" w:name="_Toc209467766"/>
      <w:r w:rsidRPr="000A0A5F">
        <w:t>5.11.3.2.3.4</w:t>
      </w:r>
      <w:r w:rsidRPr="000A0A5F">
        <w:tab/>
        <w:t>PATCH</w:t>
      </w:r>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p>
    <w:p w14:paraId="01AD4C5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05661FF" w14:textId="77777777" w:rsidR="00CB0DD7" w:rsidRPr="000A0A5F" w:rsidRDefault="00CB0DD7" w:rsidP="00233139">
      <w:pPr>
        <w:pStyle w:val="H6"/>
      </w:pPr>
      <w:bookmarkStart w:id="9758" w:name="_Toc11247789"/>
      <w:bookmarkStart w:id="9759" w:name="_Toc27044933"/>
      <w:bookmarkStart w:id="9760" w:name="_Toc36033975"/>
      <w:bookmarkStart w:id="9761" w:name="_Toc45132121"/>
      <w:bookmarkStart w:id="9762" w:name="_Toc49776406"/>
      <w:bookmarkStart w:id="9763" w:name="_Toc51747326"/>
      <w:bookmarkStart w:id="9764" w:name="_Toc66360899"/>
      <w:bookmarkStart w:id="9765" w:name="_Toc68105404"/>
      <w:bookmarkStart w:id="9766" w:name="_Toc74756034"/>
      <w:bookmarkStart w:id="9767" w:name="_Toc105674911"/>
      <w:bookmarkStart w:id="9768" w:name="_Toc130502975"/>
      <w:bookmarkStart w:id="9769" w:name="_Toc153625763"/>
      <w:bookmarkStart w:id="9770" w:name="_Toc185505996"/>
      <w:bookmarkStart w:id="9771" w:name="_Toc209467767"/>
      <w:r w:rsidRPr="000A0A5F">
        <w:t>5.11.3.2.3.5</w:t>
      </w:r>
      <w:r w:rsidRPr="000A0A5F">
        <w:tab/>
        <w:t>DELETE</w:t>
      </w:r>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p>
    <w:p w14:paraId="3CFA5CEA" w14:textId="77777777" w:rsidR="00CB0DD7" w:rsidRPr="000A0A5F" w:rsidRDefault="00CB0DD7">
      <w:r w:rsidRPr="000A0A5F">
        <w:t xml:space="preserve">To </w:t>
      </w:r>
      <w:r w:rsidRPr="000A0A5F">
        <w:rPr>
          <w:lang w:eastAsia="zh-CN"/>
        </w:rPr>
        <w:t>remove</w:t>
      </w:r>
      <w:r w:rsidRPr="000A0A5F">
        <w:t xml:space="preserve"> all PFDs for a given SCS/AS</w:t>
      </w:r>
      <w:r w:rsidRPr="000A0A5F">
        <w:rPr>
          <w:lang w:eastAsia="zh-CN"/>
        </w:rPr>
        <w:t>,</w:t>
      </w:r>
      <w:r w:rsidRPr="000A0A5F">
        <w:t xml:space="preserve"> the </w:t>
      </w:r>
      <w:r w:rsidRPr="000A0A5F">
        <w:rPr>
          <w:lang w:eastAsia="zh-CN"/>
        </w:rPr>
        <w:t xml:space="preserve">SCS/AS </w:t>
      </w:r>
      <w:r w:rsidRPr="000A0A5F">
        <w:t>shall use the HTTP DELETE method on the</w:t>
      </w:r>
      <w:r w:rsidRPr="000A0A5F">
        <w:rPr>
          <w:lang w:eastAsia="zh-CN"/>
        </w:rPr>
        <w:t xml:space="preserve"> </w:t>
      </w:r>
      <w:r w:rsidRPr="000A0A5F">
        <w:t>"</w:t>
      </w:r>
      <w:r w:rsidRPr="000A0A5F">
        <w:rPr>
          <w:lang w:eastAsia="zh-CN"/>
        </w:rPr>
        <w:t xml:space="preserve">PFD Management </w:t>
      </w:r>
      <w:r w:rsidRPr="000A0A5F">
        <w:t>Transactions" resource.</w:t>
      </w:r>
    </w:p>
    <w:p w14:paraId="6BCB4F5A" w14:textId="77777777" w:rsidR="00CB0DD7" w:rsidRPr="000A0A5F" w:rsidRDefault="00CB0DD7">
      <w:pPr>
        <w:rPr>
          <w:lang w:eastAsia="zh-CN"/>
        </w:rPr>
      </w:pPr>
      <w:r w:rsidRPr="000A0A5F">
        <w:t xml:space="preserve">The possible response messages from the </w:t>
      </w:r>
      <w:r w:rsidRPr="000A0A5F">
        <w:rPr>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11</w:t>
      </w:r>
      <w:r w:rsidRPr="000A0A5F">
        <w:t>.3.2.3.5</w:t>
      </w:r>
      <w:r w:rsidRPr="000A0A5F">
        <w:rPr>
          <w:lang w:eastAsia="zh-CN"/>
        </w:rPr>
        <w:t>-1.</w:t>
      </w:r>
    </w:p>
    <w:p w14:paraId="71B0216F" w14:textId="77777777" w:rsidR="00CB0DD7" w:rsidRPr="000A0A5F" w:rsidRDefault="00CB0DD7">
      <w:pPr>
        <w:pStyle w:val="TH"/>
      </w:pPr>
      <w:r w:rsidRPr="000A0A5F">
        <w:t>Table 5.</w:t>
      </w:r>
      <w:r w:rsidRPr="000A0A5F">
        <w:rPr>
          <w:lang w:eastAsia="zh-CN"/>
        </w:rPr>
        <w:t>11.3.2.3.5-1</w:t>
      </w:r>
      <w:r w:rsidRPr="000A0A5F">
        <w:t xml:space="preserve">: Data structures supported by the </w:t>
      </w:r>
      <w:r w:rsidRPr="000A0A5F">
        <w:rPr>
          <w:lang w:eastAsia="zh-CN"/>
        </w:rPr>
        <w:t>DELETE</w:t>
      </w:r>
      <w:r w:rsidRPr="000A0A5F">
        <w:t xml:space="preserve"> request/response by the resource</w:t>
      </w:r>
    </w:p>
    <w:tbl>
      <w:tblPr>
        <w:tblW w:w="4950"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CellMar>
          <w:top w:w="45" w:type="dxa"/>
          <w:left w:w="45" w:type="dxa"/>
          <w:bottom w:w="45" w:type="dxa"/>
          <w:right w:w="45" w:type="dxa"/>
        </w:tblCellMar>
        <w:tblLook w:val="04A0" w:firstRow="1" w:lastRow="0" w:firstColumn="1" w:lastColumn="0" w:noHBand="0" w:noVBand="1"/>
      </w:tblPr>
      <w:tblGrid>
        <w:gridCol w:w="1015"/>
        <w:gridCol w:w="2078"/>
        <w:gridCol w:w="1026"/>
        <w:gridCol w:w="971"/>
        <w:gridCol w:w="4439"/>
      </w:tblGrid>
      <w:tr w:rsidR="00CB0DD7" w:rsidRPr="000A0A5F" w14:paraId="706EC2EE" w14:textId="77777777" w:rsidTr="0008146A">
        <w:tc>
          <w:tcPr>
            <w:tcW w:w="534" w:type="pct"/>
            <w:vMerge w:val="restart"/>
            <w:shd w:val="clear" w:color="auto" w:fill="C0C0C0"/>
            <w:vAlign w:val="center"/>
            <w:hideMark/>
          </w:tcPr>
          <w:p w14:paraId="0CFF9557" w14:textId="77777777" w:rsidR="00CB0DD7" w:rsidRPr="000A0A5F" w:rsidRDefault="00CB0DD7">
            <w:pPr>
              <w:pStyle w:val="TAH"/>
            </w:pPr>
            <w:r w:rsidRPr="000A0A5F">
              <w:t>Request body</w:t>
            </w:r>
          </w:p>
        </w:tc>
        <w:tc>
          <w:tcPr>
            <w:tcW w:w="1092" w:type="pct"/>
            <w:shd w:val="clear" w:color="auto" w:fill="C0C0C0"/>
            <w:hideMark/>
          </w:tcPr>
          <w:p w14:paraId="4410E161" w14:textId="77777777" w:rsidR="00CB0DD7" w:rsidRPr="000A0A5F" w:rsidRDefault="00CB0DD7">
            <w:pPr>
              <w:pStyle w:val="TAH"/>
            </w:pPr>
            <w:r w:rsidRPr="000A0A5F">
              <w:t>Data type</w:t>
            </w:r>
          </w:p>
        </w:tc>
        <w:tc>
          <w:tcPr>
            <w:tcW w:w="540" w:type="pct"/>
            <w:shd w:val="clear" w:color="auto" w:fill="C0C0C0"/>
            <w:hideMark/>
          </w:tcPr>
          <w:p w14:paraId="56A3179C" w14:textId="77777777" w:rsidR="00CB0DD7" w:rsidRPr="000A0A5F" w:rsidRDefault="00CB0DD7">
            <w:pPr>
              <w:pStyle w:val="TAH"/>
            </w:pPr>
            <w:r w:rsidRPr="000A0A5F">
              <w:t>Cardinality</w:t>
            </w:r>
          </w:p>
        </w:tc>
        <w:tc>
          <w:tcPr>
            <w:tcW w:w="2834" w:type="pct"/>
            <w:gridSpan w:val="2"/>
            <w:shd w:val="clear" w:color="auto" w:fill="C0C0C0"/>
            <w:hideMark/>
          </w:tcPr>
          <w:p w14:paraId="49CD9F8D" w14:textId="77777777" w:rsidR="00CB0DD7" w:rsidRPr="000A0A5F" w:rsidRDefault="00CB0DD7">
            <w:pPr>
              <w:pStyle w:val="TAH"/>
            </w:pPr>
            <w:r w:rsidRPr="000A0A5F">
              <w:t>Remarks</w:t>
            </w:r>
          </w:p>
        </w:tc>
      </w:tr>
      <w:tr w:rsidR="00CB0DD7" w:rsidRPr="000A0A5F" w14:paraId="6B9EB6AD" w14:textId="77777777" w:rsidTr="00FF0AF8">
        <w:tc>
          <w:tcPr>
            <w:tcW w:w="0" w:type="auto"/>
            <w:vMerge/>
            <w:vAlign w:val="center"/>
            <w:hideMark/>
          </w:tcPr>
          <w:p w14:paraId="64391514" w14:textId="77777777" w:rsidR="00CB0DD7" w:rsidRPr="000A0A5F" w:rsidRDefault="00CB0DD7">
            <w:pPr>
              <w:spacing w:after="0"/>
              <w:rPr>
                <w:rFonts w:ascii="Arial" w:hAnsi="Arial"/>
                <w:b/>
                <w:sz w:val="18"/>
              </w:rPr>
            </w:pPr>
          </w:p>
        </w:tc>
        <w:tc>
          <w:tcPr>
            <w:tcW w:w="1092" w:type="pct"/>
            <w:hideMark/>
          </w:tcPr>
          <w:p w14:paraId="7CEA7A67" w14:textId="77777777" w:rsidR="00CB0DD7" w:rsidRPr="000A0A5F" w:rsidRDefault="00CB0DD7">
            <w:pPr>
              <w:pStyle w:val="TAL"/>
              <w:rPr>
                <w:lang w:eastAsia="zh-CN"/>
              </w:rPr>
            </w:pPr>
            <w:r w:rsidRPr="000A0A5F">
              <w:rPr>
                <w:lang w:eastAsia="zh-CN"/>
              </w:rPr>
              <w:t>none</w:t>
            </w:r>
          </w:p>
        </w:tc>
        <w:tc>
          <w:tcPr>
            <w:tcW w:w="540" w:type="pct"/>
          </w:tcPr>
          <w:p w14:paraId="4A66AEF6" w14:textId="77777777" w:rsidR="00CB0DD7" w:rsidRPr="000A0A5F" w:rsidRDefault="00CB0DD7">
            <w:pPr>
              <w:pStyle w:val="TAL"/>
              <w:rPr>
                <w:lang w:eastAsia="zh-CN"/>
              </w:rPr>
            </w:pPr>
          </w:p>
        </w:tc>
        <w:tc>
          <w:tcPr>
            <w:tcW w:w="2834" w:type="pct"/>
            <w:gridSpan w:val="2"/>
            <w:hideMark/>
          </w:tcPr>
          <w:p w14:paraId="605302C9" w14:textId="77777777" w:rsidR="00CB0DD7" w:rsidRPr="000A0A5F" w:rsidRDefault="00CB0DD7">
            <w:pPr>
              <w:pStyle w:val="TAL"/>
              <w:rPr>
                <w:lang w:eastAsia="zh-CN"/>
              </w:rPr>
            </w:pPr>
          </w:p>
        </w:tc>
      </w:tr>
      <w:tr w:rsidR="00CB0DD7" w:rsidRPr="000A0A5F" w14:paraId="7B550B34" w14:textId="77777777" w:rsidTr="0008146A">
        <w:tc>
          <w:tcPr>
            <w:tcW w:w="534" w:type="pct"/>
            <w:vMerge w:val="restart"/>
            <w:shd w:val="clear" w:color="auto" w:fill="C0C0C0"/>
            <w:vAlign w:val="center"/>
            <w:hideMark/>
          </w:tcPr>
          <w:p w14:paraId="42D30D00" w14:textId="77777777" w:rsidR="00CB0DD7" w:rsidRPr="000A0A5F" w:rsidRDefault="00CB0DD7">
            <w:pPr>
              <w:pStyle w:val="TAH"/>
            </w:pPr>
            <w:r w:rsidRPr="000A0A5F">
              <w:t>Response body</w:t>
            </w:r>
          </w:p>
        </w:tc>
        <w:tc>
          <w:tcPr>
            <w:tcW w:w="1092" w:type="pct"/>
            <w:shd w:val="clear" w:color="auto" w:fill="C0C0C0"/>
          </w:tcPr>
          <w:p w14:paraId="35A6801C" w14:textId="77777777" w:rsidR="00CB0DD7" w:rsidRPr="000A0A5F" w:rsidRDefault="00CB0DD7">
            <w:pPr>
              <w:pStyle w:val="TAH"/>
            </w:pPr>
          </w:p>
          <w:p w14:paraId="4F8D741C" w14:textId="77777777" w:rsidR="00CB0DD7" w:rsidRPr="000A0A5F" w:rsidRDefault="00CB0DD7">
            <w:pPr>
              <w:pStyle w:val="TAH"/>
            </w:pPr>
            <w:r w:rsidRPr="000A0A5F">
              <w:t>Data type</w:t>
            </w:r>
          </w:p>
        </w:tc>
        <w:tc>
          <w:tcPr>
            <w:tcW w:w="540" w:type="pct"/>
            <w:shd w:val="clear" w:color="auto" w:fill="C0C0C0"/>
          </w:tcPr>
          <w:p w14:paraId="00AC2A05" w14:textId="77777777" w:rsidR="00CB0DD7" w:rsidRPr="000A0A5F" w:rsidRDefault="00CB0DD7">
            <w:pPr>
              <w:pStyle w:val="TAH"/>
            </w:pPr>
          </w:p>
          <w:p w14:paraId="67D4BF1B" w14:textId="77777777" w:rsidR="00CB0DD7" w:rsidRPr="000A0A5F" w:rsidRDefault="00CB0DD7">
            <w:pPr>
              <w:pStyle w:val="TAH"/>
            </w:pPr>
            <w:r w:rsidRPr="000A0A5F">
              <w:t>Cardinality</w:t>
            </w:r>
          </w:p>
        </w:tc>
        <w:tc>
          <w:tcPr>
            <w:tcW w:w="504" w:type="pct"/>
            <w:shd w:val="clear" w:color="auto" w:fill="C0C0C0"/>
            <w:hideMark/>
          </w:tcPr>
          <w:p w14:paraId="67B45EFA" w14:textId="77777777" w:rsidR="00CB0DD7" w:rsidRPr="000A0A5F" w:rsidRDefault="00CB0DD7">
            <w:pPr>
              <w:pStyle w:val="TAH"/>
            </w:pPr>
            <w:r w:rsidRPr="000A0A5F">
              <w:t>Response</w:t>
            </w:r>
          </w:p>
          <w:p w14:paraId="0DAC7EE8" w14:textId="77777777" w:rsidR="00CB0DD7" w:rsidRPr="000A0A5F" w:rsidRDefault="00CB0DD7">
            <w:pPr>
              <w:pStyle w:val="TAH"/>
            </w:pPr>
            <w:r w:rsidRPr="000A0A5F">
              <w:t>codes</w:t>
            </w:r>
          </w:p>
        </w:tc>
        <w:tc>
          <w:tcPr>
            <w:tcW w:w="2330" w:type="pct"/>
            <w:shd w:val="clear" w:color="auto" w:fill="C0C0C0"/>
          </w:tcPr>
          <w:p w14:paraId="2D8D34D8" w14:textId="77777777" w:rsidR="00CB0DD7" w:rsidRPr="000A0A5F" w:rsidRDefault="00CB0DD7">
            <w:pPr>
              <w:pStyle w:val="TAH"/>
            </w:pPr>
          </w:p>
          <w:p w14:paraId="1D30FC8A" w14:textId="77777777" w:rsidR="00CB0DD7" w:rsidRPr="000A0A5F" w:rsidRDefault="00CB0DD7">
            <w:pPr>
              <w:pStyle w:val="TAH"/>
            </w:pPr>
            <w:r w:rsidRPr="000A0A5F">
              <w:t>Remarks</w:t>
            </w:r>
          </w:p>
        </w:tc>
      </w:tr>
      <w:tr w:rsidR="00CB0DD7" w:rsidRPr="000A0A5F" w14:paraId="69DE50DB" w14:textId="77777777" w:rsidTr="00FF0AF8">
        <w:tc>
          <w:tcPr>
            <w:tcW w:w="0" w:type="auto"/>
            <w:vMerge/>
            <w:vAlign w:val="center"/>
            <w:hideMark/>
          </w:tcPr>
          <w:p w14:paraId="089BB844" w14:textId="77777777" w:rsidR="00CB0DD7" w:rsidRPr="000A0A5F" w:rsidRDefault="00CB0DD7">
            <w:pPr>
              <w:spacing w:after="0"/>
              <w:rPr>
                <w:rFonts w:ascii="Arial" w:hAnsi="Arial"/>
                <w:b/>
                <w:sz w:val="18"/>
              </w:rPr>
            </w:pPr>
          </w:p>
        </w:tc>
        <w:tc>
          <w:tcPr>
            <w:tcW w:w="1092" w:type="pct"/>
            <w:hideMark/>
          </w:tcPr>
          <w:p w14:paraId="58F8AB3E" w14:textId="77777777" w:rsidR="00CB0DD7" w:rsidRPr="000A0A5F" w:rsidRDefault="00CB0DD7">
            <w:pPr>
              <w:pStyle w:val="TAL"/>
              <w:rPr>
                <w:lang w:eastAsia="zh-CN"/>
              </w:rPr>
            </w:pPr>
            <w:r w:rsidRPr="000A0A5F">
              <w:rPr>
                <w:lang w:eastAsia="zh-CN"/>
              </w:rPr>
              <w:t>none</w:t>
            </w:r>
          </w:p>
        </w:tc>
        <w:tc>
          <w:tcPr>
            <w:tcW w:w="540" w:type="pct"/>
          </w:tcPr>
          <w:p w14:paraId="56CE5F9C" w14:textId="77777777" w:rsidR="00CB0DD7" w:rsidRPr="000A0A5F" w:rsidRDefault="00CB0DD7">
            <w:pPr>
              <w:pStyle w:val="TAL"/>
              <w:rPr>
                <w:lang w:eastAsia="zh-CN"/>
              </w:rPr>
            </w:pPr>
          </w:p>
        </w:tc>
        <w:tc>
          <w:tcPr>
            <w:tcW w:w="504" w:type="pct"/>
            <w:hideMark/>
          </w:tcPr>
          <w:p w14:paraId="4636C7B3" w14:textId="77777777" w:rsidR="00CB0DD7" w:rsidRPr="000A0A5F" w:rsidRDefault="00CB0DD7">
            <w:pPr>
              <w:pStyle w:val="TAL"/>
              <w:rPr>
                <w:lang w:eastAsia="zh-CN"/>
              </w:rPr>
            </w:pPr>
            <w:r w:rsidRPr="000A0A5F">
              <w:rPr>
                <w:lang w:eastAsia="zh-CN"/>
              </w:rPr>
              <w:t>204 No Content</w:t>
            </w:r>
          </w:p>
        </w:tc>
        <w:tc>
          <w:tcPr>
            <w:tcW w:w="2330" w:type="pct"/>
            <w:hideMark/>
          </w:tcPr>
          <w:p w14:paraId="3E980AAC" w14:textId="77777777" w:rsidR="00CB0DD7" w:rsidRPr="000A0A5F" w:rsidRDefault="0089739F">
            <w:pPr>
              <w:pStyle w:val="TAL"/>
            </w:pPr>
            <w:r w:rsidRPr="000A0A5F">
              <w:t>All PFDs were remov</w:t>
            </w:r>
            <w:r w:rsidRPr="000A0A5F">
              <w:rPr>
                <w:lang w:eastAsia="zh-CN"/>
              </w:rPr>
              <w:t>ed</w:t>
            </w:r>
            <w:r w:rsidRPr="000A0A5F">
              <w:t xml:space="preserve"> successfully. </w:t>
            </w:r>
            <w:r w:rsidRPr="000A0A5F">
              <w:rPr>
                <w:lang w:eastAsia="zh-CN"/>
              </w:rPr>
              <w:t>The SCEF shall not return a response content.</w:t>
            </w:r>
          </w:p>
        </w:tc>
      </w:tr>
      <w:tr w:rsidR="00CB0DD7" w:rsidRPr="000A0A5F" w14:paraId="7604464B" w14:textId="77777777" w:rsidTr="00FF0AF8">
        <w:tc>
          <w:tcPr>
            <w:tcW w:w="0" w:type="auto"/>
            <w:vMerge/>
            <w:vAlign w:val="center"/>
          </w:tcPr>
          <w:p w14:paraId="10D0E2BD" w14:textId="77777777" w:rsidR="00CB0DD7" w:rsidRPr="000A0A5F" w:rsidRDefault="00CB0DD7">
            <w:pPr>
              <w:spacing w:after="0"/>
              <w:rPr>
                <w:rFonts w:ascii="Arial" w:hAnsi="Arial"/>
                <w:b/>
                <w:sz w:val="18"/>
              </w:rPr>
            </w:pPr>
          </w:p>
        </w:tc>
        <w:tc>
          <w:tcPr>
            <w:tcW w:w="1092" w:type="pct"/>
          </w:tcPr>
          <w:p w14:paraId="389725D5" w14:textId="77777777" w:rsidR="00CB0DD7" w:rsidRPr="000A0A5F" w:rsidRDefault="00CB0DD7">
            <w:pPr>
              <w:pStyle w:val="TAL"/>
              <w:rPr>
                <w:lang w:eastAsia="zh-CN"/>
              </w:rPr>
            </w:pPr>
            <w:r w:rsidRPr="000A0A5F">
              <w:t>none</w:t>
            </w:r>
          </w:p>
        </w:tc>
        <w:tc>
          <w:tcPr>
            <w:tcW w:w="540" w:type="pct"/>
          </w:tcPr>
          <w:p w14:paraId="19932690" w14:textId="77777777" w:rsidR="00CB0DD7" w:rsidRPr="000A0A5F" w:rsidRDefault="00CB0DD7">
            <w:pPr>
              <w:pStyle w:val="TAL"/>
              <w:rPr>
                <w:lang w:eastAsia="zh-CN"/>
              </w:rPr>
            </w:pPr>
          </w:p>
        </w:tc>
        <w:tc>
          <w:tcPr>
            <w:tcW w:w="504" w:type="pct"/>
          </w:tcPr>
          <w:p w14:paraId="3D3B0F0C" w14:textId="77777777" w:rsidR="00CB0DD7" w:rsidRPr="000A0A5F" w:rsidRDefault="00CB0DD7">
            <w:pPr>
              <w:pStyle w:val="TAL"/>
              <w:rPr>
                <w:lang w:eastAsia="zh-CN"/>
              </w:rPr>
            </w:pPr>
            <w:r w:rsidRPr="000A0A5F">
              <w:t>307 Temporary Redirect</w:t>
            </w:r>
          </w:p>
        </w:tc>
        <w:tc>
          <w:tcPr>
            <w:tcW w:w="2330" w:type="pct"/>
          </w:tcPr>
          <w:p w14:paraId="1DBD03B2"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77439050" w14:textId="77777777" w:rsidR="00CB0DD7" w:rsidRPr="000A0A5F" w:rsidRDefault="00CB0DD7">
            <w:pPr>
              <w:pStyle w:val="TAL"/>
            </w:pPr>
            <w:r w:rsidRPr="000A0A5F">
              <w:t>Redirection handling is described in clause 5.2.10.</w:t>
            </w:r>
          </w:p>
        </w:tc>
      </w:tr>
      <w:tr w:rsidR="00CB0DD7" w:rsidRPr="000A0A5F" w14:paraId="5C007159" w14:textId="77777777" w:rsidTr="00FF0AF8">
        <w:tc>
          <w:tcPr>
            <w:tcW w:w="0" w:type="auto"/>
            <w:vMerge/>
            <w:vAlign w:val="center"/>
          </w:tcPr>
          <w:p w14:paraId="1D09A78E" w14:textId="77777777" w:rsidR="00CB0DD7" w:rsidRPr="000A0A5F" w:rsidRDefault="00CB0DD7">
            <w:pPr>
              <w:spacing w:after="0"/>
              <w:rPr>
                <w:rFonts w:ascii="Arial" w:hAnsi="Arial"/>
                <w:b/>
                <w:sz w:val="18"/>
              </w:rPr>
            </w:pPr>
          </w:p>
        </w:tc>
        <w:tc>
          <w:tcPr>
            <w:tcW w:w="1092" w:type="pct"/>
          </w:tcPr>
          <w:p w14:paraId="166DB340" w14:textId="77777777" w:rsidR="00CB0DD7" w:rsidRPr="000A0A5F" w:rsidRDefault="00CB0DD7">
            <w:pPr>
              <w:pStyle w:val="TAL"/>
              <w:rPr>
                <w:lang w:eastAsia="zh-CN"/>
              </w:rPr>
            </w:pPr>
            <w:r w:rsidRPr="000A0A5F">
              <w:t>none</w:t>
            </w:r>
          </w:p>
        </w:tc>
        <w:tc>
          <w:tcPr>
            <w:tcW w:w="540" w:type="pct"/>
          </w:tcPr>
          <w:p w14:paraId="09826EBA" w14:textId="77777777" w:rsidR="00CB0DD7" w:rsidRPr="000A0A5F" w:rsidRDefault="00CB0DD7">
            <w:pPr>
              <w:pStyle w:val="TAL"/>
              <w:rPr>
                <w:lang w:eastAsia="zh-CN"/>
              </w:rPr>
            </w:pPr>
          </w:p>
        </w:tc>
        <w:tc>
          <w:tcPr>
            <w:tcW w:w="504" w:type="pct"/>
          </w:tcPr>
          <w:p w14:paraId="6BDE8C31" w14:textId="77777777" w:rsidR="00CB0DD7" w:rsidRPr="000A0A5F" w:rsidRDefault="00CB0DD7">
            <w:pPr>
              <w:pStyle w:val="TAL"/>
              <w:rPr>
                <w:lang w:eastAsia="zh-CN"/>
              </w:rPr>
            </w:pPr>
            <w:r w:rsidRPr="000A0A5F">
              <w:t>308 Permanent Redirect</w:t>
            </w:r>
          </w:p>
        </w:tc>
        <w:tc>
          <w:tcPr>
            <w:tcW w:w="2330" w:type="pct"/>
          </w:tcPr>
          <w:p w14:paraId="53B51D99"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63D62B4" w14:textId="77777777" w:rsidR="00CB0DD7" w:rsidRPr="000A0A5F" w:rsidRDefault="00CB0DD7">
            <w:pPr>
              <w:pStyle w:val="TAL"/>
            </w:pPr>
            <w:r w:rsidRPr="000A0A5F">
              <w:t>Redirection handling is described in clause 5.2.10.</w:t>
            </w:r>
          </w:p>
        </w:tc>
      </w:tr>
      <w:tr w:rsidR="00CB0DD7" w:rsidRPr="000A0A5F" w14:paraId="39F49F2F" w14:textId="77777777" w:rsidTr="00FF0AF8">
        <w:tc>
          <w:tcPr>
            <w:tcW w:w="5000" w:type="pct"/>
            <w:gridSpan w:val="5"/>
            <w:vAlign w:val="center"/>
            <w:hideMark/>
          </w:tcPr>
          <w:p w14:paraId="18095AF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788BB0E7" w14:textId="77777777" w:rsidR="00CB0DD7" w:rsidRPr="000A0A5F" w:rsidRDefault="00CB0DD7"/>
    <w:p w14:paraId="220E7E2A" w14:textId="77777777" w:rsidR="00CB0DD7" w:rsidRPr="000A0A5F" w:rsidRDefault="002E466A">
      <w:pPr>
        <w:pStyle w:val="TH"/>
      </w:pPr>
      <w:r w:rsidRPr="000A0A5F">
        <w:t>Table </w:t>
      </w:r>
      <w:r w:rsidR="00CB0DD7" w:rsidRPr="000A0A5F">
        <w:t>5.11.3.2.3.5-2: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5BBE31" w14:textId="77777777" w:rsidTr="00FF0AF8">
        <w:trPr>
          <w:jc w:val="center"/>
        </w:trPr>
        <w:tc>
          <w:tcPr>
            <w:tcW w:w="825" w:type="pct"/>
            <w:shd w:val="clear" w:color="auto" w:fill="C0C0C0"/>
          </w:tcPr>
          <w:p w14:paraId="210AC8A2" w14:textId="77777777" w:rsidR="00CB0DD7" w:rsidRPr="000A0A5F" w:rsidRDefault="00CB0DD7">
            <w:pPr>
              <w:pStyle w:val="TAH"/>
            </w:pPr>
            <w:r w:rsidRPr="000A0A5F">
              <w:t>Name</w:t>
            </w:r>
          </w:p>
        </w:tc>
        <w:tc>
          <w:tcPr>
            <w:tcW w:w="732" w:type="pct"/>
            <w:shd w:val="clear" w:color="auto" w:fill="C0C0C0"/>
          </w:tcPr>
          <w:p w14:paraId="35BFAB3F" w14:textId="77777777" w:rsidR="00CB0DD7" w:rsidRPr="000A0A5F" w:rsidRDefault="00CB0DD7">
            <w:pPr>
              <w:pStyle w:val="TAH"/>
            </w:pPr>
            <w:r w:rsidRPr="000A0A5F">
              <w:t>Data type</w:t>
            </w:r>
          </w:p>
        </w:tc>
        <w:tc>
          <w:tcPr>
            <w:tcW w:w="217" w:type="pct"/>
            <w:shd w:val="clear" w:color="auto" w:fill="C0C0C0"/>
          </w:tcPr>
          <w:p w14:paraId="151952CD" w14:textId="77777777" w:rsidR="00CB0DD7" w:rsidRPr="000A0A5F" w:rsidRDefault="00CB0DD7">
            <w:pPr>
              <w:pStyle w:val="TAH"/>
            </w:pPr>
            <w:r w:rsidRPr="000A0A5F">
              <w:t>P</w:t>
            </w:r>
          </w:p>
        </w:tc>
        <w:tc>
          <w:tcPr>
            <w:tcW w:w="581" w:type="pct"/>
            <w:shd w:val="clear" w:color="auto" w:fill="C0C0C0"/>
          </w:tcPr>
          <w:p w14:paraId="078A3DD2" w14:textId="77777777" w:rsidR="00CB0DD7" w:rsidRPr="000A0A5F" w:rsidRDefault="00CB0DD7">
            <w:pPr>
              <w:pStyle w:val="TAH"/>
            </w:pPr>
            <w:r w:rsidRPr="000A0A5F">
              <w:t>Cardinality</w:t>
            </w:r>
          </w:p>
        </w:tc>
        <w:tc>
          <w:tcPr>
            <w:tcW w:w="2645" w:type="pct"/>
            <w:shd w:val="clear" w:color="auto" w:fill="C0C0C0"/>
            <w:vAlign w:val="center"/>
          </w:tcPr>
          <w:p w14:paraId="5D724F5E" w14:textId="77777777" w:rsidR="00CB0DD7" w:rsidRPr="000A0A5F" w:rsidRDefault="00CB0DD7">
            <w:pPr>
              <w:pStyle w:val="TAH"/>
            </w:pPr>
            <w:r w:rsidRPr="000A0A5F">
              <w:t>Description</w:t>
            </w:r>
          </w:p>
        </w:tc>
      </w:tr>
      <w:tr w:rsidR="00CB0DD7" w:rsidRPr="000A0A5F" w14:paraId="7610FB04" w14:textId="77777777" w:rsidTr="00FF0AF8">
        <w:trPr>
          <w:jc w:val="center"/>
        </w:trPr>
        <w:tc>
          <w:tcPr>
            <w:tcW w:w="825" w:type="pct"/>
          </w:tcPr>
          <w:p w14:paraId="2B9C06A3" w14:textId="77777777" w:rsidR="00CB0DD7" w:rsidRPr="000A0A5F" w:rsidRDefault="00CB0DD7">
            <w:pPr>
              <w:pStyle w:val="TAL"/>
            </w:pPr>
            <w:r w:rsidRPr="000A0A5F">
              <w:t>Location</w:t>
            </w:r>
          </w:p>
        </w:tc>
        <w:tc>
          <w:tcPr>
            <w:tcW w:w="732" w:type="pct"/>
          </w:tcPr>
          <w:p w14:paraId="1BB774D5" w14:textId="77777777" w:rsidR="00CB0DD7" w:rsidRPr="000A0A5F" w:rsidRDefault="00CB0DD7">
            <w:pPr>
              <w:pStyle w:val="TAL"/>
            </w:pPr>
            <w:r w:rsidRPr="000A0A5F">
              <w:t>string</w:t>
            </w:r>
          </w:p>
        </w:tc>
        <w:tc>
          <w:tcPr>
            <w:tcW w:w="217" w:type="pct"/>
          </w:tcPr>
          <w:p w14:paraId="6809CC25" w14:textId="77777777" w:rsidR="00CB0DD7" w:rsidRPr="000A0A5F" w:rsidRDefault="00CB0DD7">
            <w:pPr>
              <w:pStyle w:val="TAC"/>
            </w:pPr>
            <w:r w:rsidRPr="000A0A5F">
              <w:t>M</w:t>
            </w:r>
          </w:p>
        </w:tc>
        <w:tc>
          <w:tcPr>
            <w:tcW w:w="581" w:type="pct"/>
          </w:tcPr>
          <w:p w14:paraId="5AE98D31" w14:textId="77777777" w:rsidR="00CB0DD7" w:rsidRPr="000A0A5F" w:rsidRDefault="00CB0DD7">
            <w:pPr>
              <w:pStyle w:val="TAL"/>
            </w:pPr>
            <w:r w:rsidRPr="000A0A5F">
              <w:t>1</w:t>
            </w:r>
          </w:p>
        </w:tc>
        <w:tc>
          <w:tcPr>
            <w:tcW w:w="2645" w:type="pct"/>
            <w:vAlign w:val="center"/>
          </w:tcPr>
          <w:p w14:paraId="4CDA8444" w14:textId="77777777" w:rsidR="00CB0DD7" w:rsidRPr="000A0A5F" w:rsidRDefault="00CB0DD7">
            <w:pPr>
              <w:pStyle w:val="TAL"/>
            </w:pPr>
            <w:r w:rsidRPr="000A0A5F">
              <w:t>An alternative URI of the resource located in an alternative SCEF.</w:t>
            </w:r>
          </w:p>
        </w:tc>
      </w:tr>
    </w:tbl>
    <w:p w14:paraId="047AD240" w14:textId="77777777" w:rsidR="00CB0DD7" w:rsidRPr="000A0A5F" w:rsidRDefault="00CB0DD7"/>
    <w:p w14:paraId="76E09639" w14:textId="77777777" w:rsidR="00CB0DD7" w:rsidRPr="000A0A5F" w:rsidRDefault="002E466A">
      <w:pPr>
        <w:pStyle w:val="TH"/>
      </w:pPr>
      <w:r w:rsidRPr="000A0A5F">
        <w:t>Table </w:t>
      </w:r>
      <w:r w:rsidR="00CB0DD7" w:rsidRPr="000A0A5F">
        <w:t>5.11.3.2.3.5-3: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1B603C" w14:textId="77777777" w:rsidTr="00FF0AF8">
        <w:trPr>
          <w:jc w:val="center"/>
        </w:trPr>
        <w:tc>
          <w:tcPr>
            <w:tcW w:w="825" w:type="pct"/>
            <w:shd w:val="clear" w:color="auto" w:fill="C0C0C0"/>
          </w:tcPr>
          <w:p w14:paraId="20EFF2A8" w14:textId="77777777" w:rsidR="00CB0DD7" w:rsidRPr="000A0A5F" w:rsidRDefault="00CB0DD7">
            <w:pPr>
              <w:pStyle w:val="TAH"/>
            </w:pPr>
            <w:r w:rsidRPr="000A0A5F">
              <w:t>Name</w:t>
            </w:r>
          </w:p>
        </w:tc>
        <w:tc>
          <w:tcPr>
            <w:tcW w:w="732" w:type="pct"/>
            <w:shd w:val="clear" w:color="auto" w:fill="C0C0C0"/>
          </w:tcPr>
          <w:p w14:paraId="303CEAE1" w14:textId="77777777" w:rsidR="00CB0DD7" w:rsidRPr="000A0A5F" w:rsidRDefault="00CB0DD7">
            <w:pPr>
              <w:pStyle w:val="TAH"/>
            </w:pPr>
            <w:r w:rsidRPr="000A0A5F">
              <w:t>Data type</w:t>
            </w:r>
          </w:p>
        </w:tc>
        <w:tc>
          <w:tcPr>
            <w:tcW w:w="217" w:type="pct"/>
            <w:shd w:val="clear" w:color="auto" w:fill="C0C0C0"/>
          </w:tcPr>
          <w:p w14:paraId="2C0B7708" w14:textId="77777777" w:rsidR="00CB0DD7" w:rsidRPr="000A0A5F" w:rsidRDefault="00CB0DD7">
            <w:pPr>
              <w:pStyle w:val="TAH"/>
            </w:pPr>
            <w:r w:rsidRPr="000A0A5F">
              <w:t>P</w:t>
            </w:r>
          </w:p>
        </w:tc>
        <w:tc>
          <w:tcPr>
            <w:tcW w:w="581" w:type="pct"/>
            <w:shd w:val="clear" w:color="auto" w:fill="C0C0C0"/>
          </w:tcPr>
          <w:p w14:paraId="4EE237B6" w14:textId="77777777" w:rsidR="00CB0DD7" w:rsidRPr="000A0A5F" w:rsidRDefault="00CB0DD7">
            <w:pPr>
              <w:pStyle w:val="TAH"/>
            </w:pPr>
            <w:r w:rsidRPr="000A0A5F">
              <w:t>Cardinality</w:t>
            </w:r>
          </w:p>
        </w:tc>
        <w:tc>
          <w:tcPr>
            <w:tcW w:w="2645" w:type="pct"/>
            <w:shd w:val="clear" w:color="auto" w:fill="C0C0C0"/>
            <w:vAlign w:val="center"/>
          </w:tcPr>
          <w:p w14:paraId="578017BC" w14:textId="77777777" w:rsidR="00CB0DD7" w:rsidRPr="000A0A5F" w:rsidRDefault="00CB0DD7">
            <w:pPr>
              <w:pStyle w:val="TAH"/>
            </w:pPr>
            <w:r w:rsidRPr="000A0A5F">
              <w:t>Description</w:t>
            </w:r>
          </w:p>
        </w:tc>
      </w:tr>
      <w:tr w:rsidR="00CB0DD7" w:rsidRPr="000A0A5F" w14:paraId="2EEE4304" w14:textId="77777777" w:rsidTr="00FF0AF8">
        <w:trPr>
          <w:jc w:val="center"/>
        </w:trPr>
        <w:tc>
          <w:tcPr>
            <w:tcW w:w="825" w:type="pct"/>
          </w:tcPr>
          <w:p w14:paraId="7D47CEEF" w14:textId="77777777" w:rsidR="00CB0DD7" w:rsidRPr="000A0A5F" w:rsidRDefault="00CB0DD7">
            <w:pPr>
              <w:pStyle w:val="TAL"/>
            </w:pPr>
            <w:r w:rsidRPr="000A0A5F">
              <w:t>Location</w:t>
            </w:r>
          </w:p>
        </w:tc>
        <w:tc>
          <w:tcPr>
            <w:tcW w:w="732" w:type="pct"/>
          </w:tcPr>
          <w:p w14:paraId="46DAB1AB" w14:textId="77777777" w:rsidR="00CB0DD7" w:rsidRPr="000A0A5F" w:rsidRDefault="00CB0DD7">
            <w:pPr>
              <w:pStyle w:val="TAL"/>
            </w:pPr>
            <w:r w:rsidRPr="000A0A5F">
              <w:t>string</w:t>
            </w:r>
          </w:p>
        </w:tc>
        <w:tc>
          <w:tcPr>
            <w:tcW w:w="217" w:type="pct"/>
          </w:tcPr>
          <w:p w14:paraId="4EDEB6ED" w14:textId="77777777" w:rsidR="00CB0DD7" w:rsidRPr="000A0A5F" w:rsidRDefault="00CB0DD7">
            <w:pPr>
              <w:pStyle w:val="TAC"/>
            </w:pPr>
            <w:r w:rsidRPr="000A0A5F">
              <w:t>M</w:t>
            </w:r>
          </w:p>
        </w:tc>
        <w:tc>
          <w:tcPr>
            <w:tcW w:w="581" w:type="pct"/>
          </w:tcPr>
          <w:p w14:paraId="511C78B7" w14:textId="77777777" w:rsidR="00CB0DD7" w:rsidRPr="000A0A5F" w:rsidRDefault="00CB0DD7">
            <w:pPr>
              <w:pStyle w:val="TAL"/>
            </w:pPr>
            <w:r w:rsidRPr="000A0A5F">
              <w:t>1</w:t>
            </w:r>
          </w:p>
        </w:tc>
        <w:tc>
          <w:tcPr>
            <w:tcW w:w="2645" w:type="pct"/>
            <w:vAlign w:val="center"/>
          </w:tcPr>
          <w:p w14:paraId="4C4FDD6C" w14:textId="77777777" w:rsidR="00CB0DD7" w:rsidRPr="000A0A5F" w:rsidRDefault="00CB0DD7">
            <w:pPr>
              <w:pStyle w:val="TAL"/>
            </w:pPr>
            <w:r w:rsidRPr="000A0A5F">
              <w:t>An alternative URI of the resource located in an alternative SCEF.</w:t>
            </w:r>
          </w:p>
        </w:tc>
      </w:tr>
    </w:tbl>
    <w:p w14:paraId="058DAE93" w14:textId="77777777" w:rsidR="00CB0DD7" w:rsidRPr="000A0A5F" w:rsidRDefault="00CB0DD7">
      <w:pPr>
        <w:rPr>
          <w:lang w:eastAsia="zh-CN"/>
        </w:rPr>
      </w:pPr>
    </w:p>
    <w:p w14:paraId="276EE0C5" w14:textId="77777777" w:rsidR="00CB0DD7" w:rsidRPr="000A0A5F" w:rsidRDefault="00CB0DD7">
      <w:pPr>
        <w:pStyle w:val="Heading4"/>
      </w:pPr>
      <w:bookmarkStart w:id="9772" w:name="_Toc11247790"/>
      <w:bookmarkStart w:id="9773" w:name="_Toc27044934"/>
      <w:bookmarkStart w:id="9774" w:name="_Toc36033976"/>
      <w:bookmarkStart w:id="9775" w:name="_Toc45132122"/>
      <w:bookmarkStart w:id="9776" w:name="_Toc49776407"/>
      <w:bookmarkStart w:id="9777" w:name="_Toc51747327"/>
      <w:bookmarkStart w:id="9778" w:name="_Toc66360900"/>
      <w:bookmarkStart w:id="9779" w:name="_Toc68105405"/>
      <w:bookmarkStart w:id="9780" w:name="_Toc74756035"/>
      <w:bookmarkStart w:id="9781" w:name="_Toc105674912"/>
      <w:bookmarkStart w:id="9782" w:name="_Toc130502976"/>
      <w:bookmarkStart w:id="9783" w:name="_Toc153625764"/>
      <w:bookmarkStart w:id="9784" w:name="_Toc185505997"/>
      <w:bookmarkStart w:id="9785" w:name="_Toc209467768"/>
      <w:r w:rsidRPr="000A0A5F">
        <w:t>5.11.3.3</w:t>
      </w:r>
      <w:r w:rsidRPr="000A0A5F">
        <w:tab/>
        <w:t>Resource: Individual PFD Management Transaction</w:t>
      </w:r>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p>
    <w:p w14:paraId="63B1B537" w14:textId="77777777" w:rsidR="00CB0DD7" w:rsidRPr="000A0A5F" w:rsidRDefault="00CB0DD7">
      <w:pPr>
        <w:pStyle w:val="Heading5"/>
      </w:pPr>
      <w:bookmarkStart w:id="9786" w:name="_Toc11247791"/>
      <w:bookmarkStart w:id="9787" w:name="_Toc27044935"/>
      <w:bookmarkStart w:id="9788" w:name="_Toc36033977"/>
      <w:bookmarkStart w:id="9789" w:name="_Toc45132123"/>
      <w:bookmarkStart w:id="9790" w:name="_Toc49776408"/>
      <w:bookmarkStart w:id="9791" w:name="_Toc51747328"/>
      <w:bookmarkStart w:id="9792" w:name="_Toc66360901"/>
      <w:bookmarkStart w:id="9793" w:name="_Toc68105406"/>
      <w:bookmarkStart w:id="9794" w:name="_Toc74756036"/>
      <w:bookmarkStart w:id="9795" w:name="_Toc105674913"/>
      <w:bookmarkStart w:id="9796" w:name="_Toc130502977"/>
      <w:bookmarkStart w:id="9797" w:name="_Toc153625765"/>
      <w:bookmarkStart w:id="9798" w:name="_Toc185505998"/>
      <w:bookmarkStart w:id="9799" w:name="_Toc209467769"/>
      <w:r w:rsidRPr="000A0A5F">
        <w:t>5.11.3.3.1</w:t>
      </w:r>
      <w:r w:rsidRPr="000A0A5F">
        <w:tab/>
        <w:t>Introduction</w:t>
      </w:r>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p>
    <w:p w14:paraId="3381DC0B"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to read, or update or delete PFDs for a given SCS/AS and a transaction Id for one or more application identifier(s) at the SCEF.</w:t>
      </w:r>
    </w:p>
    <w:p w14:paraId="17E35C67" w14:textId="77777777" w:rsidR="00CB0DD7" w:rsidRPr="000A0A5F" w:rsidRDefault="00CB0DD7">
      <w:pPr>
        <w:pStyle w:val="Heading5"/>
      </w:pPr>
      <w:bookmarkStart w:id="9800" w:name="_Toc11247792"/>
      <w:bookmarkStart w:id="9801" w:name="_Toc27044936"/>
      <w:bookmarkStart w:id="9802" w:name="_Toc36033978"/>
      <w:bookmarkStart w:id="9803" w:name="_Toc45132124"/>
      <w:bookmarkStart w:id="9804" w:name="_Toc49776409"/>
      <w:bookmarkStart w:id="9805" w:name="_Toc51747329"/>
      <w:bookmarkStart w:id="9806" w:name="_Toc66360902"/>
      <w:bookmarkStart w:id="9807" w:name="_Toc68105407"/>
      <w:bookmarkStart w:id="9808" w:name="_Toc74756037"/>
      <w:bookmarkStart w:id="9809" w:name="_Toc105674914"/>
      <w:bookmarkStart w:id="9810" w:name="_Toc130502978"/>
      <w:bookmarkStart w:id="9811" w:name="_Toc153625766"/>
      <w:bookmarkStart w:id="9812" w:name="_Toc185505999"/>
      <w:bookmarkStart w:id="9813" w:name="_Toc209467770"/>
      <w:r w:rsidRPr="000A0A5F">
        <w:t>5.11.3.3.2</w:t>
      </w:r>
      <w:r w:rsidRPr="000A0A5F">
        <w:tab/>
        <w:t>Resource definition</w:t>
      </w:r>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p>
    <w:p w14:paraId="085C9D0F" w14:textId="77777777" w:rsidR="00CB0DD7" w:rsidRPr="000A0A5F" w:rsidRDefault="00CB0DD7">
      <w:pPr>
        <w:rPr>
          <w:b/>
        </w:rPr>
      </w:pPr>
      <w:r w:rsidRPr="000A0A5F">
        <w:t xml:space="preserve">Resource URI: </w:t>
      </w:r>
      <w:r w:rsidRPr="000A0A5F">
        <w:rPr>
          <w:b/>
        </w:rPr>
        <w:t>{apiRoot}/3gpp-pfd-management/v1/{scsAsId}/transactions/{transactionId}</w:t>
      </w:r>
    </w:p>
    <w:p w14:paraId="6402006B" w14:textId="77777777" w:rsidR="00CB0DD7" w:rsidRPr="000A0A5F" w:rsidRDefault="00CB0DD7">
      <w:pPr>
        <w:rPr>
          <w:rFonts w:ascii="Arial" w:hAnsi="Arial" w:cs="Arial"/>
        </w:rPr>
      </w:pPr>
      <w:r w:rsidRPr="000A0A5F">
        <w:t>This resource shall support the resource URI variables defined in table 5.11.3.3.2-1</w:t>
      </w:r>
      <w:r w:rsidRPr="000A0A5F">
        <w:rPr>
          <w:rFonts w:ascii="Arial" w:hAnsi="Arial" w:cs="Arial"/>
        </w:rPr>
        <w:t>.</w:t>
      </w:r>
    </w:p>
    <w:p w14:paraId="3BD6FD03" w14:textId="77777777" w:rsidR="00CB0DD7" w:rsidRPr="000A0A5F" w:rsidRDefault="00CB0DD7">
      <w:pPr>
        <w:pStyle w:val="TH"/>
        <w:rPr>
          <w:rFonts w:cs="Arial"/>
        </w:rPr>
      </w:pPr>
      <w:r w:rsidRPr="000A0A5F">
        <w:t>Table 5.11.3.3.2-1: Resource URI variables for resource "Individual PFD Management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4841E9CD" w14:textId="77777777" w:rsidTr="00FF0AF8">
        <w:trPr>
          <w:jc w:val="center"/>
        </w:trPr>
        <w:tc>
          <w:tcPr>
            <w:tcW w:w="1020" w:type="pct"/>
            <w:shd w:val="clear" w:color="000000" w:fill="C0C0C0"/>
          </w:tcPr>
          <w:p w14:paraId="41B52465" w14:textId="77777777" w:rsidR="00CB0DD7" w:rsidRPr="000A0A5F" w:rsidRDefault="00CB0DD7">
            <w:pPr>
              <w:pStyle w:val="TAH"/>
            </w:pPr>
            <w:r w:rsidRPr="000A0A5F">
              <w:t>Name</w:t>
            </w:r>
          </w:p>
        </w:tc>
        <w:tc>
          <w:tcPr>
            <w:tcW w:w="606" w:type="pct"/>
            <w:shd w:val="clear" w:color="000000" w:fill="C0C0C0"/>
          </w:tcPr>
          <w:p w14:paraId="5D421B65" w14:textId="77777777" w:rsidR="00CB0DD7" w:rsidRPr="000A0A5F" w:rsidRDefault="00CB0DD7">
            <w:pPr>
              <w:pStyle w:val="TAH"/>
            </w:pPr>
            <w:r w:rsidRPr="000A0A5F">
              <w:t>Data type</w:t>
            </w:r>
          </w:p>
        </w:tc>
        <w:tc>
          <w:tcPr>
            <w:tcW w:w="3375" w:type="pct"/>
            <w:shd w:val="clear" w:color="000000" w:fill="C0C0C0"/>
            <w:vAlign w:val="center"/>
          </w:tcPr>
          <w:p w14:paraId="4C21D053" w14:textId="77777777" w:rsidR="00CB0DD7" w:rsidRPr="000A0A5F" w:rsidRDefault="00CB0DD7">
            <w:pPr>
              <w:pStyle w:val="TAH"/>
            </w:pPr>
            <w:r w:rsidRPr="000A0A5F">
              <w:t>Definition</w:t>
            </w:r>
          </w:p>
        </w:tc>
      </w:tr>
      <w:tr w:rsidR="00CB0DD7" w:rsidRPr="000A0A5F" w14:paraId="221DFBED" w14:textId="77777777" w:rsidTr="00FF0AF8">
        <w:trPr>
          <w:jc w:val="center"/>
        </w:trPr>
        <w:tc>
          <w:tcPr>
            <w:tcW w:w="1020" w:type="pct"/>
          </w:tcPr>
          <w:p w14:paraId="23B33BA9" w14:textId="77777777" w:rsidR="00CB0DD7" w:rsidRPr="000A0A5F" w:rsidRDefault="00CB0DD7">
            <w:pPr>
              <w:pStyle w:val="TAL"/>
            </w:pPr>
            <w:r w:rsidRPr="000A0A5F">
              <w:t>apiRoot</w:t>
            </w:r>
          </w:p>
        </w:tc>
        <w:tc>
          <w:tcPr>
            <w:tcW w:w="606" w:type="pct"/>
          </w:tcPr>
          <w:p w14:paraId="2E04823C" w14:textId="77777777" w:rsidR="00CB0DD7" w:rsidRPr="000A0A5F" w:rsidRDefault="00CB0DD7">
            <w:pPr>
              <w:pStyle w:val="TAL"/>
            </w:pPr>
            <w:r w:rsidRPr="000A0A5F">
              <w:t>string</w:t>
            </w:r>
          </w:p>
        </w:tc>
        <w:tc>
          <w:tcPr>
            <w:tcW w:w="3375" w:type="pct"/>
            <w:vAlign w:val="center"/>
          </w:tcPr>
          <w:p w14:paraId="7E05085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5E0F4A8" w14:textId="77777777" w:rsidTr="00FF0AF8">
        <w:trPr>
          <w:jc w:val="center"/>
        </w:trPr>
        <w:tc>
          <w:tcPr>
            <w:tcW w:w="1020" w:type="pct"/>
          </w:tcPr>
          <w:p w14:paraId="7356728F" w14:textId="77777777" w:rsidR="00CB0DD7" w:rsidRPr="000A0A5F" w:rsidRDefault="00CB0DD7">
            <w:pPr>
              <w:pStyle w:val="TAL"/>
            </w:pPr>
            <w:r w:rsidRPr="000A0A5F">
              <w:t>scsAsId</w:t>
            </w:r>
          </w:p>
        </w:tc>
        <w:tc>
          <w:tcPr>
            <w:tcW w:w="606" w:type="pct"/>
          </w:tcPr>
          <w:p w14:paraId="5675D262"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0114CBF4" w14:textId="77777777" w:rsidR="00CB0DD7" w:rsidRPr="000A0A5F" w:rsidRDefault="00CB0DD7">
            <w:pPr>
              <w:pStyle w:val="TAL"/>
            </w:pPr>
            <w:r w:rsidRPr="000A0A5F">
              <w:t>Identifier of the SCS/AS.</w:t>
            </w:r>
          </w:p>
        </w:tc>
      </w:tr>
      <w:tr w:rsidR="00CB0DD7" w:rsidRPr="000A0A5F" w14:paraId="68007C20" w14:textId="77777777" w:rsidTr="00FF0AF8">
        <w:trPr>
          <w:jc w:val="center"/>
        </w:trPr>
        <w:tc>
          <w:tcPr>
            <w:tcW w:w="1020" w:type="pct"/>
          </w:tcPr>
          <w:p w14:paraId="7216A087" w14:textId="77777777" w:rsidR="00CB0DD7" w:rsidRPr="000A0A5F" w:rsidRDefault="00CB0DD7">
            <w:pPr>
              <w:pStyle w:val="TAL"/>
            </w:pPr>
            <w:r w:rsidRPr="000A0A5F">
              <w:t>transactionId</w:t>
            </w:r>
          </w:p>
        </w:tc>
        <w:tc>
          <w:tcPr>
            <w:tcW w:w="606" w:type="pct"/>
          </w:tcPr>
          <w:p w14:paraId="69195C08" w14:textId="77777777" w:rsidR="00CB0DD7" w:rsidRPr="000A0A5F" w:rsidRDefault="00CB0DD7">
            <w:pPr>
              <w:pStyle w:val="TAL"/>
            </w:pPr>
            <w:r w:rsidRPr="000A0A5F">
              <w:t>string</w:t>
            </w:r>
          </w:p>
        </w:tc>
        <w:tc>
          <w:tcPr>
            <w:tcW w:w="3375" w:type="pct"/>
            <w:vAlign w:val="center"/>
          </w:tcPr>
          <w:p w14:paraId="0CEC803E" w14:textId="77777777" w:rsidR="00CB0DD7" w:rsidRPr="000A0A5F" w:rsidRDefault="006244E8">
            <w:pPr>
              <w:pStyle w:val="TAL"/>
            </w:pPr>
            <w:r w:rsidRPr="000A0A5F">
              <w:t>Identifier of the transaction. The transactionId corresponds to the stage</w:t>
            </w:r>
            <w:r>
              <w:t> </w:t>
            </w:r>
            <w:r w:rsidRPr="000A0A5F">
              <w:t>2 TLTRI.</w:t>
            </w:r>
          </w:p>
        </w:tc>
      </w:tr>
    </w:tbl>
    <w:p w14:paraId="75A6BAE7" w14:textId="77777777" w:rsidR="00CB0DD7" w:rsidRPr="000A0A5F" w:rsidRDefault="00CB0DD7"/>
    <w:p w14:paraId="185D239C" w14:textId="77777777" w:rsidR="00CB0DD7" w:rsidRPr="000A0A5F" w:rsidRDefault="00CB0DD7">
      <w:pPr>
        <w:pStyle w:val="Heading5"/>
      </w:pPr>
      <w:bookmarkStart w:id="9814" w:name="_Toc11247793"/>
      <w:bookmarkStart w:id="9815" w:name="_Toc27044937"/>
      <w:bookmarkStart w:id="9816" w:name="_Toc36033979"/>
      <w:bookmarkStart w:id="9817" w:name="_Toc45132125"/>
      <w:bookmarkStart w:id="9818" w:name="_Toc49776410"/>
      <w:bookmarkStart w:id="9819" w:name="_Toc51747330"/>
      <w:bookmarkStart w:id="9820" w:name="_Toc66360903"/>
      <w:bookmarkStart w:id="9821" w:name="_Toc68105408"/>
      <w:bookmarkStart w:id="9822" w:name="_Toc74756038"/>
      <w:bookmarkStart w:id="9823" w:name="_Toc105674915"/>
      <w:bookmarkStart w:id="9824" w:name="_Toc130502979"/>
      <w:bookmarkStart w:id="9825" w:name="_Toc153625767"/>
      <w:bookmarkStart w:id="9826" w:name="_Toc185506000"/>
      <w:bookmarkStart w:id="9827" w:name="_Toc209467771"/>
      <w:r w:rsidRPr="000A0A5F">
        <w:t>5.11.3.3.3</w:t>
      </w:r>
      <w:r w:rsidRPr="000A0A5F">
        <w:tab/>
        <w:t>Resource methods</w:t>
      </w:r>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p>
    <w:p w14:paraId="482BDC88" w14:textId="77777777" w:rsidR="00CB0DD7" w:rsidRPr="000A0A5F" w:rsidRDefault="00CB0DD7" w:rsidP="00233139">
      <w:pPr>
        <w:pStyle w:val="H6"/>
      </w:pPr>
      <w:bookmarkStart w:id="9828" w:name="_Toc11247794"/>
      <w:bookmarkStart w:id="9829" w:name="_Toc27044938"/>
      <w:bookmarkStart w:id="9830" w:name="_Toc36033980"/>
      <w:bookmarkStart w:id="9831" w:name="_Toc45132126"/>
      <w:bookmarkStart w:id="9832" w:name="_Toc49776411"/>
      <w:bookmarkStart w:id="9833" w:name="_Toc51747331"/>
      <w:bookmarkStart w:id="9834" w:name="_Toc66360904"/>
      <w:bookmarkStart w:id="9835" w:name="_Toc68105409"/>
      <w:bookmarkStart w:id="9836" w:name="_Toc74756039"/>
      <w:bookmarkStart w:id="9837" w:name="_Toc105674916"/>
      <w:bookmarkStart w:id="9838" w:name="_Toc130502980"/>
      <w:bookmarkStart w:id="9839" w:name="_Toc153625768"/>
      <w:bookmarkStart w:id="9840" w:name="_Toc185506001"/>
      <w:bookmarkStart w:id="9841" w:name="_Toc209467772"/>
      <w:r w:rsidRPr="000A0A5F">
        <w:t>5.11.3.3.3.1</w:t>
      </w:r>
      <w:r w:rsidRPr="000A0A5F">
        <w:tab/>
        <w:t>GET</w:t>
      </w:r>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p>
    <w:p w14:paraId="55B82479" w14:textId="77777777" w:rsidR="00CB0DD7" w:rsidRPr="000A0A5F" w:rsidRDefault="00CB0DD7">
      <w:pPr>
        <w:rPr>
          <w:noProof/>
          <w:lang w:eastAsia="zh-CN"/>
        </w:rPr>
      </w:pPr>
      <w:r w:rsidRPr="000A0A5F">
        <w:rPr>
          <w:noProof/>
          <w:lang w:eastAsia="zh-CN"/>
        </w:rPr>
        <w:t xml:space="preserve">The GET method allows to read all PFDs for a given SCS/AS and a transaction Id generated by the SCEF. It is initiated by the SCS/AS and answered by the SCEF. </w:t>
      </w:r>
    </w:p>
    <w:p w14:paraId="145C1259" w14:textId="77777777" w:rsidR="00CB0DD7" w:rsidRPr="000A0A5F" w:rsidRDefault="00CB0DD7">
      <w:r w:rsidRPr="000A0A5F">
        <w:t>This method shall support request and response data structures, and response codes, as specified in the table 5.11.3.3.3.1-1.</w:t>
      </w:r>
    </w:p>
    <w:p w14:paraId="2B389263" w14:textId="77777777" w:rsidR="00CB0DD7" w:rsidRPr="000A0A5F" w:rsidRDefault="00CB0DD7">
      <w:pPr>
        <w:pStyle w:val="TH"/>
      </w:pPr>
      <w:r w:rsidRPr="000A0A5F">
        <w:t>Table 5.11.3.3.3.1-1: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363D86C" w14:textId="77777777" w:rsidTr="0008146A">
        <w:tc>
          <w:tcPr>
            <w:tcW w:w="532" w:type="pct"/>
            <w:vMerge w:val="restart"/>
            <w:shd w:val="clear" w:color="auto" w:fill="C0C0C0"/>
            <w:vAlign w:val="center"/>
          </w:tcPr>
          <w:p w14:paraId="3454A054" w14:textId="77777777" w:rsidR="00CB0DD7" w:rsidRPr="000A0A5F" w:rsidRDefault="00CB0DD7">
            <w:pPr>
              <w:pStyle w:val="TAH"/>
            </w:pPr>
            <w:r w:rsidRPr="000A0A5F">
              <w:t>Request body</w:t>
            </w:r>
          </w:p>
        </w:tc>
        <w:tc>
          <w:tcPr>
            <w:tcW w:w="1093" w:type="pct"/>
            <w:shd w:val="clear" w:color="auto" w:fill="C0C0C0"/>
          </w:tcPr>
          <w:p w14:paraId="2D97917B" w14:textId="77777777" w:rsidR="00CB0DD7" w:rsidRPr="000A0A5F" w:rsidRDefault="00CB0DD7">
            <w:pPr>
              <w:pStyle w:val="TAH"/>
            </w:pPr>
            <w:r w:rsidRPr="000A0A5F">
              <w:t>Data type</w:t>
            </w:r>
          </w:p>
        </w:tc>
        <w:tc>
          <w:tcPr>
            <w:tcW w:w="541" w:type="pct"/>
            <w:shd w:val="clear" w:color="auto" w:fill="C0C0C0"/>
          </w:tcPr>
          <w:p w14:paraId="2AB4E2CB" w14:textId="77777777" w:rsidR="00CB0DD7" w:rsidRPr="000A0A5F" w:rsidRDefault="00CB0DD7">
            <w:pPr>
              <w:pStyle w:val="TAH"/>
            </w:pPr>
            <w:r w:rsidRPr="000A0A5F">
              <w:t>Cardinality</w:t>
            </w:r>
          </w:p>
        </w:tc>
        <w:tc>
          <w:tcPr>
            <w:tcW w:w="2834" w:type="pct"/>
            <w:gridSpan w:val="2"/>
            <w:shd w:val="clear" w:color="auto" w:fill="C0C0C0"/>
          </w:tcPr>
          <w:p w14:paraId="786D47AE" w14:textId="77777777" w:rsidR="00CB0DD7" w:rsidRPr="000A0A5F" w:rsidRDefault="00CB0DD7">
            <w:pPr>
              <w:pStyle w:val="TAH"/>
            </w:pPr>
            <w:r w:rsidRPr="000A0A5F">
              <w:t>Remarks</w:t>
            </w:r>
          </w:p>
        </w:tc>
      </w:tr>
      <w:tr w:rsidR="00CB0DD7" w:rsidRPr="000A0A5F" w14:paraId="016B77ED" w14:textId="77777777" w:rsidTr="00FF0AF8">
        <w:tc>
          <w:tcPr>
            <w:tcW w:w="532" w:type="pct"/>
            <w:vMerge/>
            <w:shd w:val="clear" w:color="auto" w:fill="BFBFBF"/>
            <w:vAlign w:val="center"/>
          </w:tcPr>
          <w:p w14:paraId="78726499" w14:textId="77777777" w:rsidR="00CB0DD7" w:rsidRPr="000A0A5F" w:rsidRDefault="00CB0DD7">
            <w:pPr>
              <w:pStyle w:val="TAL"/>
              <w:jc w:val="center"/>
            </w:pPr>
          </w:p>
        </w:tc>
        <w:tc>
          <w:tcPr>
            <w:tcW w:w="1093" w:type="pct"/>
          </w:tcPr>
          <w:p w14:paraId="578A38B8" w14:textId="77777777" w:rsidR="00CB0DD7" w:rsidRPr="000A0A5F" w:rsidRDefault="00CB0DD7">
            <w:pPr>
              <w:pStyle w:val="TAL"/>
            </w:pPr>
            <w:r w:rsidRPr="000A0A5F">
              <w:t>none</w:t>
            </w:r>
          </w:p>
        </w:tc>
        <w:tc>
          <w:tcPr>
            <w:tcW w:w="541" w:type="pct"/>
          </w:tcPr>
          <w:p w14:paraId="6CAEBD7D" w14:textId="77777777" w:rsidR="00CB0DD7" w:rsidRPr="000A0A5F" w:rsidRDefault="00CB0DD7">
            <w:pPr>
              <w:pStyle w:val="TAL"/>
            </w:pPr>
          </w:p>
        </w:tc>
        <w:tc>
          <w:tcPr>
            <w:tcW w:w="2834" w:type="pct"/>
            <w:gridSpan w:val="2"/>
          </w:tcPr>
          <w:p w14:paraId="06A84BAA" w14:textId="77777777" w:rsidR="00CB0DD7" w:rsidRPr="000A0A5F" w:rsidRDefault="00CB0DD7">
            <w:pPr>
              <w:pStyle w:val="TAL"/>
            </w:pPr>
          </w:p>
        </w:tc>
      </w:tr>
      <w:tr w:rsidR="00CB0DD7" w:rsidRPr="000A0A5F" w14:paraId="78B5B005" w14:textId="77777777" w:rsidTr="0008146A">
        <w:tc>
          <w:tcPr>
            <w:tcW w:w="532" w:type="pct"/>
            <w:vMerge w:val="restart"/>
            <w:shd w:val="clear" w:color="auto" w:fill="C0C0C0"/>
            <w:vAlign w:val="center"/>
          </w:tcPr>
          <w:p w14:paraId="12E4774C" w14:textId="77777777" w:rsidR="00CB0DD7" w:rsidRPr="000A0A5F" w:rsidRDefault="00CB0DD7">
            <w:pPr>
              <w:pStyle w:val="TAH"/>
            </w:pPr>
            <w:r w:rsidRPr="000A0A5F">
              <w:t>Response body</w:t>
            </w:r>
          </w:p>
        </w:tc>
        <w:tc>
          <w:tcPr>
            <w:tcW w:w="1093" w:type="pct"/>
            <w:shd w:val="clear" w:color="auto" w:fill="C0C0C0"/>
          </w:tcPr>
          <w:p w14:paraId="61C15AED" w14:textId="77777777" w:rsidR="00CB0DD7" w:rsidRPr="000A0A5F" w:rsidRDefault="00CB0DD7">
            <w:pPr>
              <w:pStyle w:val="TAH"/>
            </w:pPr>
          </w:p>
          <w:p w14:paraId="51CA23E8" w14:textId="77777777" w:rsidR="00CB0DD7" w:rsidRPr="000A0A5F" w:rsidRDefault="00CB0DD7">
            <w:pPr>
              <w:pStyle w:val="TAH"/>
            </w:pPr>
            <w:r w:rsidRPr="000A0A5F">
              <w:t>Data type</w:t>
            </w:r>
          </w:p>
        </w:tc>
        <w:tc>
          <w:tcPr>
            <w:tcW w:w="541" w:type="pct"/>
            <w:shd w:val="clear" w:color="auto" w:fill="C0C0C0"/>
          </w:tcPr>
          <w:p w14:paraId="52D0495B" w14:textId="77777777" w:rsidR="00CB0DD7" w:rsidRPr="000A0A5F" w:rsidRDefault="00CB0DD7">
            <w:pPr>
              <w:pStyle w:val="TAH"/>
            </w:pPr>
          </w:p>
          <w:p w14:paraId="1B9B0C3E" w14:textId="77777777" w:rsidR="00CB0DD7" w:rsidRPr="000A0A5F" w:rsidRDefault="00CB0DD7">
            <w:pPr>
              <w:pStyle w:val="TAH"/>
            </w:pPr>
            <w:r w:rsidRPr="000A0A5F">
              <w:t>Cardinality</w:t>
            </w:r>
          </w:p>
        </w:tc>
        <w:tc>
          <w:tcPr>
            <w:tcW w:w="500" w:type="pct"/>
            <w:shd w:val="clear" w:color="auto" w:fill="C0C0C0"/>
          </w:tcPr>
          <w:p w14:paraId="26315462" w14:textId="77777777" w:rsidR="00CB0DD7" w:rsidRPr="000A0A5F" w:rsidRDefault="00CB0DD7">
            <w:pPr>
              <w:pStyle w:val="TAH"/>
            </w:pPr>
            <w:r w:rsidRPr="000A0A5F">
              <w:t>Response</w:t>
            </w:r>
          </w:p>
          <w:p w14:paraId="4D7EED5F" w14:textId="77777777" w:rsidR="00CB0DD7" w:rsidRPr="000A0A5F" w:rsidRDefault="00CB0DD7">
            <w:pPr>
              <w:pStyle w:val="TAH"/>
            </w:pPr>
            <w:r w:rsidRPr="000A0A5F">
              <w:t>codes</w:t>
            </w:r>
          </w:p>
        </w:tc>
        <w:tc>
          <w:tcPr>
            <w:tcW w:w="2334" w:type="pct"/>
            <w:shd w:val="clear" w:color="auto" w:fill="C0C0C0"/>
          </w:tcPr>
          <w:p w14:paraId="19653114" w14:textId="77777777" w:rsidR="00CB0DD7" w:rsidRPr="000A0A5F" w:rsidRDefault="00CB0DD7">
            <w:pPr>
              <w:pStyle w:val="TAH"/>
            </w:pPr>
          </w:p>
          <w:p w14:paraId="5A187E64" w14:textId="77777777" w:rsidR="00CB0DD7" w:rsidRPr="000A0A5F" w:rsidRDefault="00CB0DD7">
            <w:pPr>
              <w:pStyle w:val="TAH"/>
            </w:pPr>
            <w:r w:rsidRPr="000A0A5F">
              <w:t>Remarks</w:t>
            </w:r>
          </w:p>
        </w:tc>
      </w:tr>
      <w:tr w:rsidR="00CB0DD7" w:rsidRPr="000A0A5F" w14:paraId="46C85CD5" w14:textId="77777777" w:rsidTr="00FF0AF8">
        <w:tc>
          <w:tcPr>
            <w:tcW w:w="532" w:type="pct"/>
            <w:vMerge/>
            <w:shd w:val="clear" w:color="auto" w:fill="BFBFBF"/>
            <w:vAlign w:val="center"/>
          </w:tcPr>
          <w:p w14:paraId="6D2EAD05" w14:textId="77777777" w:rsidR="00CB0DD7" w:rsidRPr="000A0A5F" w:rsidRDefault="00CB0DD7">
            <w:pPr>
              <w:pStyle w:val="TAL"/>
              <w:jc w:val="center"/>
            </w:pPr>
          </w:p>
        </w:tc>
        <w:tc>
          <w:tcPr>
            <w:tcW w:w="1093" w:type="pct"/>
          </w:tcPr>
          <w:p w14:paraId="32B086BD" w14:textId="77777777" w:rsidR="00CB0DD7" w:rsidRPr="000A0A5F" w:rsidRDefault="00CB0DD7">
            <w:pPr>
              <w:pStyle w:val="TAL"/>
              <w:rPr>
                <w:lang w:eastAsia="zh-CN"/>
              </w:rPr>
            </w:pPr>
            <w:r w:rsidRPr="000A0A5F">
              <w:rPr>
                <w:lang w:eastAsia="zh-CN"/>
              </w:rPr>
              <w:t>PfdManagement</w:t>
            </w:r>
          </w:p>
        </w:tc>
        <w:tc>
          <w:tcPr>
            <w:tcW w:w="541" w:type="pct"/>
          </w:tcPr>
          <w:p w14:paraId="392DC61F" w14:textId="77777777" w:rsidR="00CB0DD7" w:rsidRPr="000A0A5F" w:rsidRDefault="00CB0DD7">
            <w:pPr>
              <w:pStyle w:val="TAL"/>
            </w:pPr>
            <w:r w:rsidRPr="000A0A5F">
              <w:t>1</w:t>
            </w:r>
          </w:p>
        </w:tc>
        <w:tc>
          <w:tcPr>
            <w:tcW w:w="500" w:type="pct"/>
          </w:tcPr>
          <w:p w14:paraId="2C16555A" w14:textId="77777777" w:rsidR="00CB0DD7" w:rsidRPr="000A0A5F" w:rsidRDefault="00CB0DD7">
            <w:pPr>
              <w:pStyle w:val="TAL"/>
            </w:pPr>
            <w:r w:rsidRPr="000A0A5F">
              <w:t>200 OK</w:t>
            </w:r>
          </w:p>
        </w:tc>
        <w:tc>
          <w:tcPr>
            <w:tcW w:w="2334" w:type="pct"/>
          </w:tcPr>
          <w:p w14:paraId="6FD5191C" w14:textId="77777777" w:rsidR="00CB0DD7" w:rsidRPr="000A0A5F" w:rsidRDefault="00CB0DD7">
            <w:pPr>
              <w:pStyle w:val="TAL"/>
            </w:pPr>
            <w:r w:rsidRPr="000A0A5F">
              <w:t>The PFDs for the SCS/AS and the transaction Id for one or more application identifier(s) in the request URI are returned.</w:t>
            </w:r>
          </w:p>
          <w:p w14:paraId="5D3148F2" w14:textId="77777777" w:rsidR="00CB0DD7" w:rsidRPr="000A0A5F" w:rsidRDefault="00CB0DD7">
            <w:pPr>
              <w:pStyle w:val="TAL"/>
            </w:pPr>
          </w:p>
        </w:tc>
      </w:tr>
      <w:tr w:rsidR="00CB0DD7" w:rsidRPr="000A0A5F" w14:paraId="0E4081A2" w14:textId="77777777" w:rsidTr="00FF0AF8">
        <w:tc>
          <w:tcPr>
            <w:tcW w:w="532" w:type="pct"/>
            <w:vMerge/>
            <w:shd w:val="clear" w:color="auto" w:fill="BFBFBF"/>
            <w:vAlign w:val="center"/>
          </w:tcPr>
          <w:p w14:paraId="0F9E26F5" w14:textId="77777777" w:rsidR="00CB0DD7" w:rsidRPr="000A0A5F" w:rsidRDefault="00CB0DD7">
            <w:pPr>
              <w:pStyle w:val="TAL"/>
              <w:jc w:val="center"/>
            </w:pPr>
          </w:p>
        </w:tc>
        <w:tc>
          <w:tcPr>
            <w:tcW w:w="1093" w:type="pct"/>
          </w:tcPr>
          <w:p w14:paraId="414934BC" w14:textId="77777777" w:rsidR="00CB0DD7" w:rsidRPr="000A0A5F" w:rsidRDefault="00CB0DD7">
            <w:pPr>
              <w:pStyle w:val="TAL"/>
              <w:rPr>
                <w:lang w:eastAsia="zh-CN"/>
              </w:rPr>
            </w:pPr>
            <w:r w:rsidRPr="000A0A5F">
              <w:t>none</w:t>
            </w:r>
          </w:p>
        </w:tc>
        <w:tc>
          <w:tcPr>
            <w:tcW w:w="541" w:type="pct"/>
          </w:tcPr>
          <w:p w14:paraId="3078DED3" w14:textId="77777777" w:rsidR="00CB0DD7" w:rsidRPr="000A0A5F" w:rsidRDefault="00CB0DD7">
            <w:pPr>
              <w:pStyle w:val="TAL"/>
            </w:pPr>
          </w:p>
        </w:tc>
        <w:tc>
          <w:tcPr>
            <w:tcW w:w="500" w:type="pct"/>
          </w:tcPr>
          <w:p w14:paraId="280905EB" w14:textId="77777777" w:rsidR="00CB0DD7" w:rsidRPr="000A0A5F" w:rsidRDefault="00CB0DD7">
            <w:pPr>
              <w:pStyle w:val="TAL"/>
            </w:pPr>
            <w:r w:rsidRPr="000A0A5F">
              <w:t>307 Temporary Redirect</w:t>
            </w:r>
          </w:p>
        </w:tc>
        <w:tc>
          <w:tcPr>
            <w:tcW w:w="2334" w:type="pct"/>
          </w:tcPr>
          <w:p w14:paraId="7D34C3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C4AD7AA" w14:textId="77777777" w:rsidR="00CB0DD7" w:rsidRPr="000A0A5F" w:rsidRDefault="00CB0DD7">
            <w:pPr>
              <w:pStyle w:val="TAL"/>
            </w:pPr>
            <w:r w:rsidRPr="000A0A5F">
              <w:t>Redirection handling is described in clause 5.2.10.</w:t>
            </w:r>
          </w:p>
        </w:tc>
      </w:tr>
      <w:tr w:rsidR="00CB0DD7" w:rsidRPr="000A0A5F" w14:paraId="56342FE7" w14:textId="77777777" w:rsidTr="00FF0AF8">
        <w:tc>
          <w:tcPr>
            <w:tcW w:w="532" w:type="pct"/>
            <w:vMerge/>
            <w:shd w:val="clear" w:color="auto" w:fill="BFBFBF"/>
            <w:vAlign w:val="center"/>
          </w:tcPr>
          <w:p w14:paraId="5BB9D47B" w14:textId="77777777" w:rsidR="00CB0DD7" w:rsidRPr="000A0A5F" w:rsidRDefault="00CB0DD7">
            <w:pPr>
              <w:pStyle w:val="TAL"/>
              <w:jc w:val="center"/>
            </w:pPr>
          </w:p>
        </w:tc>
        <w:tc>
          <w:tcPr>
            <w:tcW w:w="1093" w:type="pct"/>
          </w:tcPr>
          <w:p w14:paraId="0319481B" w14:textId="77777777" w:rsidR="00CB0DD7" w:rsidRPr="000A0A5F" w:rsidRDefault="00CB0DD7">
            <w:pPr>
              <w:pStyle w:val="TAL"/>
              <w:rPr>
                <w:lang w:eastAsia="zh-CN"/>
              </w:rPr>
            </w:pPr>
            <w:r w:rsidRPr="000A0A5F">
              <w:t>none</w:t>
            </w:r>
          </w:p>
        </w:tc>
        <w:tc>
          <w:tcPr>
            <w:tcW w:w="541" w:type="pct"/>
          </w:tcPr>
          <w:p w14:paraId="7BEFE9FA" w14:textId="77777777" w:rsidR="00CB0DD7" w:rsidRPr="000A0A5F" w:rsidRDefault="00CB0DD7">
            <w:pPr>
              <w:pStyle w:val="TAL"/>
            </w:pPr>
          </w:p>
        </w:tc>
        <w:tc>
          <w:tcPr>
            <w:tcW w:w="500" w:type="pct"/>
          </w:tcPr>
          <w:p w14:paraId="3DF0288A" w14:textId="77777777" w:rsidR="00CB0DD7" w:rsidRPr="000A0A5F" w:rsidRDefault="00CB0DD7">
            <w:pPr>
              <w:pStyle w:val="TAL"/>
            </w:pPr>
            <w:r w:rsidRPr="000A0A5F">
              <w:t>308 Permanent Redirect</w:t>
            </w:r>
          </w:p>
        </w:tc>
        <w:tc>
          <w:tcPr>
            <w:tcW w:w="2334" w:type="pct"/>
          </w:tcPr>
          <w:p w14:paraId="4150055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5E9677E" w14:textId="77777777" w:rsidR="00CB0DD7" w:rsidRPr="000A0A5F" w:rsidRDefault="00CB0DD7">
            <w:pPr>
              <w:pStyle w:val="TAL"/>
            </w:pPr>
            <w:r w:rsidRPr="000A0A5F">
              <w:t>Redirection handling is described in clause 5.2.10.</w:t>
            </w:r>
          </w:p>
        </w:tc>
      </w:tr>
      <w:tr w:rsidR="00CB0DD7" w:rsidRPr="000A0A5F" w14:paraId="4F871196" w14:textId="77777777" w:rsidTr="00FF0AF8">
        <w:tc>
          <w:tcPr>
            <w:tcW w:w="5000" w:type="pct"/>
            <w:gridSpan w:val="5"/>
            <w:vAlign w:val="center"/>
          </w:tcPr>
          <w:p w14:paraId="2B1E96A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BBA7DD0" w14:textId="77777777" w:rsidR="00CB0DD7" w:rsidRPr="000A0A5F" w:rsidRDefault="00CB0DD7"/>
    <w:p w14:paraId="0C7951A2" w14:textId="77777777" w:rsidR="00CB0DD7" w:rsidRPr="000A0A5F" w:rsidRDefault="002E466A">
      <w:pPr>
        <w:pStyle w:val="TH"/>
      </w:pPr>
      <w:r w:rsidRPr="000A0A5F">
        <w:t>Table </w:t>
      </w:r>
      <w:r w:rsidR="00CB0DD7" w:rsidRPr="000A0A5F">
        <w:t>5.11.3.3.3.1-2: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C544FE" w14:textId="77777777" w:rsidTr="00FF0AF8">
        <w:trPr>
          <w:jc w:val="center"/>
        </w:trPr>
        <w:tc>
          <w:tcPr>
            <w:tcW w:w="825" w:type="pct"/>
            <w:shd w:val="clear" w:color="auto" w:fill="C0C0C0"/>
          </w:tcPr>
          <w:p w14:paraId="253D68C1" w14:textId="77777777" w:rsidR="00CB0DD7" w:rsidRPr="000A0A5F" w:rsidRDefault="00CB0DD7">
            <w:pPr>
              <w:pStyle w:val="TAH"/>
            </w:pPr>
            <w:r w:rsidRPr="000A0A5F">
              <w:t>Name</w:t>
            </w:r>
          </w:p>
        </w:tc>
        <w:tc>
          <w:tcPr>
            <w:tcW w:w="732" w:type="pct"/>
            <w:shd w:val="clear" w:color="auto" w:fill="C0C0C0"/>
          </w:tcPr>
          <w:p w14:paraId="3FE870BB" w14:textId="77777777" w:rsidR="00CB0DD7" w:rsidRPr="000A0A5F" w:rsidRDefault="00CB0DD7">
            <w:pPr>
              <w:pStyle w:val="TAH"/>
            </w:pPr>
            <w:r w:rsidRPr="000A0A5F">
              <w:t>Data type</w:t>
            </w:r>
          </w:p>
        </w:tc>
        <w:tc>
          <w:tcPr>
            <w:tcW w:w="217" w:type="pct"/>
            <w:shd w:val="clear" w:color="auto" w:fill="C0C0C0"/>
          </w:tcPr>
          <w:p w14:paraId="53398DC0" w14:textId="77777777" w:rsidR="00CB0DD7" w:rsidRPr="000A0A5F" w:rsidRDefault="00CB0DD7">
            <w:pPr>
              <w:pStyle w:val="TAH"/>
            </w:pPr>
            <w:r w:rsidRPr="000A0A5F">
              <w:t>P</w:t>
            </w:r>
          </w:p>
        </w:tc>
        <w:tc>
          <w:tcPr>
            <w:tcW w:w="581" w:type="pct"/>
            <w:shd w:val="clear" w:color="auto" w:fill="C0C0C0"/>
          </w:tcPr>
          <w:p w14:paraId="61FFD417" w14:textId="77777777" w:rsidR="00CB0DD7" w:rsidRPr="000A0A5F" w:rsidRDefault="00CB0DD7">
            <w:pPr>
              <w:pStyle w:val="TAH"/>
            </w:pPr>
            <w:r w:rsidRPr="000A0A5F">
              <w:t>Cardinality</w:t>
            </w:r>
          </w:p>
        </w:tc>
        <w:tc>
          <w:tcPr>
            <w:tcW w:w="2645" w:type="pct"/>
            <w:shd w:val="clear" w:color="auto" w:fill="C0C0C0"/>
            <w:vAlign w:val="center"/>
          </w:tcPr>
          <w:p w14:paraId="2E78724A" w14:textId="77777777" w:rsidR="00CB0DD7" w:rsidRPr="000A0A5F" w:rsidRDefault="00CB0DD7">
            <w:pPr>
              <w:pStyle w:val="TAH"/>
            </w:pPr>
            <w:r w:rsidRPr="000A0A5F">
              <w:t>Description</w:t>
            </w:r>
          </w:p>
        </w:tc>
      </w:tr>
      <w:tr w:rsidR="00CB0DD7" w:rsidRPr="000A0A5F" w14:paraId="51B6D7B9" w14:textId="77777777" w:rsidTr="00FF0AF8">
        <w:trPr>
          <w:jc w:val="center"/>
        </w:trPr>
        <w:tc>
          <w:tcPr>
            <w:tcW w:w="825" w:type="pct"/>
          </w:tcPr>
          <w:p w14:paraId="73F4A261" w14:textId="77777777" w:rsidR="00CB0DD7" w:rsidRPr="000A0A5F" w:rsidRDefault="00CB0DD7">
            <w:pPr>
              <w:pStyle w:val="TAL"/>
            </w:pPr>
            <w:r w:rsidRPr="000A0A5F">
              <w:t>Location</w:t>
            </w:r>
          </w:p>
        </w:tc>
        <w:tc>
          <w:tcPr>
            <w:tcW w:w="732" w:type="pct"/>
          </w:tcPr>
          <w:p w14:paraId="0B0668D7" w14:textId="77777777" w:rsidR="00CB0DD7" w:rsidRPr="000A0A5F" w:rsidRDefault="00CB0DD7">
            <w:pPr>
              <w:pStyle w:val="TAL"/>
            </w:pPr>
            <w:r w:rsidRPr="000A0A5F">
              <w:t>string</w:t>
            </w:r>
          </w:p>
        </w:tc>
        <w:tc>
          <w:tcPr>
            <w:tcW w:w="217" w:type="pct"/>
          </w:tcPr>
          <w:p w14:paraId="0FF0AE7D" w14:textId="77777777" w:rsidR="00CB0DD7" w:rsidRPr="000A0A5F" w:rsidRDefault="00CB0DD7">
            <w:pPr>
              <w:pStyle w:val="TAC"/>
            </w:pPr>
            <w:r w:rsidRPr="000A0A5F">
              <w:t>M</w:t>
            </w:r>
          </w:p>
        </w:tc>
        <w:tc>
          <w:tcPr>
            <w:tcW w:w="581" w:type="pct"/>
          </w:tcPr>
          <w:p w14:paraId="1F62B599" w14:textId="77777777" w:rsidR="00CB0DD7" w:rsidRPr="000A0A5F" w:rsidRDefault="00CB0DD7">
            <w:pPr>
              <w:pStyle w:val="TAL"/>
            </w:pPr>
            <w:r w:rsidRPr="000A0A5F">
              <w:t>1</w:t>
            </w:r>
          </w:p>
        </w:tc>
        <w:tc>
          <w:tcPr>
            <w:tcW w:w="2645" w:type="pct"/>
            <w:vAlign w:val="center"/>
          </w:tcPr>
          <w:p w14:paraId="28DD6D4C" w14:textId="77777777" w:rsidR="00CB0DD7" w:rsidRPr="000A0A5F" w:rsidRDefault="00CB0DD7">
            <w:pPr>
              <w:pStyle w:val="TAL"/>
            </w:pPr>
            <w:r w:rsidRPr="000A0A5F">
              <w:t>An alternative URI of the resource located in an alternative SCEF.</w:t>
            </w:r>
          </w:p>
        </w:tc>
      </w:tr>
    </w:tbl>
    <w:p w14:paraId="6E7EA940" w14:textId="77777777" w:rsidR="00CB0DD7" w:rsidRPr="000A0A5F" w:rsidRDefault="00CB0DD7"/>
    <w:p w14:paraId="0C2FDC50" w14:textId="77777777" w:rsidR="00CB0DD7" w:rsidRPr="000A0A5F" w:rsidRDefault="002E466A">
      <w:pPr>
        <w:pStyle w:val="TH"/>
      </w:pPr>
      <w:r w:rsidRPr="000A0A5F">
        <w:t>Table </w:t>
      </w:r>
      <w:r w:rsidR="00CB0DD7" w:rsidRPr="000A0A5F">
        <w:t>5.11.3.3.3.1-3: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EB7333" w14:textId="77777777" w:rsidTr="00FF0AF8">
        <w:trPr>
          <w:jc w:val="center"/>
        </w:trPr>
        <w:tc>
          <w:tcPr>
            <w:tcW w:w="825" w:type="pct"/>
            <w:shd w:val="clear" w:color="auto" w:fill="C0C0C0"/>
          </w:tcPr>
          <w:p w14:paraId="23239772" w14:textId="77777777" w:rsidR="00CB0DD7" w:rsidRPr="000A0A5F" w:rsidRDefault="00CB0DD7">
            <w:pPr>
              <w:pStyle w:val="TAH"/>
            </w:pPr>
            <w:r w:rsidRPr="000A0A5F">
              <w:t>Name</w:t>
            </w:r>
          </w:p>
        </w:tc>
        <w:tc>
          <w:tcPr>
            <w:tcW w:w="732" w:type="pct"/>
            <w:shd w:val="clear" w:color="auto" w:fill="C0C0C0"/>
          </w:tcPr>
          <w:p w14:paraId="2775B49A" w14:textId="77777777" w:rsidR="00CB0DD7" w:rsidRPr="000A0A5F" w:rsidRDefault="00CB0DD7">
            <w:pPr>
              <w:pStyle w:val="TAH"/>
            </w:pPr>
            <w:r w:rsidRPr="000A0A5F">
              <w:t>Data type</w:t>
            </w:r>
          </w:p>
        </w:tc>
        <w:tc>
          <w:tcPr>
            <w:tcW w:w="217" w:type="pct"/>
            <w:shd w:val="clear" w:color="auto" w:fill="C0C0C0"/>
          </w:tcPr>
          <w:p w14:paraId="699E36A8" w14:textId="77777777" w:rsidR="00CB0DD7" w:rsidRPr="000A0A5F" w:rsidRDefault="00CB0DD7">
            <w:pPr>
              <w:pStyle w:val="TAH"/>
            </w:pPr>
            <w:r w:rsidRPr="000A0A5F">
              <w:t>P</w:t>
            </w:r>
          </w:p>
        </w:tc>
        <w:tc>
          <w:tcPr>
            <w:tcW w:w="581" w:type="pct"/>
            <w:shd w:val="clear" w:color="auto" w:fill="C0C0C0"/>
          </w:tcPr>
          <w:p w14:paraId="75A3CC81" w14:textId="77777777" w:rsidR="00CB0DD7" w:rsidRPr="000A0A5F" w:rsidRDefault="00CB0DD7">
            <w:pPr>
              <w:pStyle w:val="TAH"/>
            </w:pPr>
            <w:r w:rsidRPr="000A0A5F">
              <w:t>Cardinality</w:t>
            </w:r>
          </w:p>
        </w:tc>
        <w:tc>
          <w:tcPr>
            <w:tcW w:w="2645" w:type="pct"/>
            <w:shd w:val="clear" w:color="auto" w:fill="C0C0C0"/>
            <w:vAlign w:val="center"/>
          </w:tcPr>
          <w:p w14:paraId="27E96C46" w14:textId="77777777" w:rsidR="00CB0DD7" w:rsidRPr="000A0A5F" w:rsidRDefault="00CB0DD7">
            <w:pPr>
              <w:pStyle w:val="TAH"/>
            </w:pPr>
            <w:r w:rsidRPr="000A0A5F">
              <w:t>Description</w:t>
            </w:r>
          </w:p>
        </w:tc>
      </w:tr>
      <w:tr w:rsidR="00CB0DD7" w:rsidRPr="000A0A5F" w14:paraId="22A437E1" w14:textId="77777777" w:rsidTr="00FF0AF8">
        <w:trPr>
          <w:jc w:val="center"/>
        </w:trPr>
        <w:tc>
          <w:tcPr>
            <w:tcW w:w="825" w:type="pct"/>
          </w:tcPr>
          <w:p w14:paraId="23AF4717" w14:textId="77777777" w:rsidR="00CB0DD7" w:rsidRPr="000A0A5F" w:rsidRDefault="00CB0DD7">
            <w:pPr>
              <w:pStyle w:val="TAL"/>
            </w:pPr>
            <w:r w:rsidRPr="000A0A5F">
              <w:t>Location</w:t>
            </w:r>
          </w:p>
        </w:tc>
        <w:tc>
          <w:tcPr>
            <w:tcW w:w="732" w:type="pct"/>
          </w:tcPr>
          <w:p w14:paraId="164715D9" w14:textId="77777777" w:rsidR="00CB0DD7" w:rsidRPr="000A0A5F" w:rsidRDefault="00CB0DD7">
            <w:pPr>
              <w:pStyle w:val="TAL"/>
            </w:pPr>
            <w:r w:rsidRPr="000A0A5F">
              <w:t>string</w:t>
            </w:r>
          </w:p>
        </w:tc>
        <w:tc>
          <w:tcPr>
            <w:tcW w:w="217" w:type="pct"/>
          </w:tcPr>
          <w:p w14:paraId="401DED2A" w14:textId="77777777" w:rsidR="00CB0DD7" w:rsidRPr="000A0A5F" w:rsidRDefault="00CB0DD7">
            <w:pPr>
              <w:pStyle w:val="TAC"/>
            </w:pPr>
            <w:r w:rsidRPr="000A0A5F">
              <w:t>M</w:t>
            </w:r>
          </w:p>
        </w:tc>
        <w:tc>
          <w:tcPr>
            <w:tcW w:w="581" w:type="pct"/>
          </w:tcPr>
          <w:p w14:paraId="57203B19" w14:textId="77777777" w:rsidR="00CB0DD7" w:rsidRPr="000A0A5F" w:rsidRDefault="00CB0DD7">
            <w:pPr>
              <w:pStyle w:val="TAL"/>
            </w:pPr>
            <w:r w:rsidRPr="000A0A5F">
              <w:t>1</w:t>
            </w:r>
          </w:p>
        </w:tc>
        <w:tc>
          <w:tcPr>
            <w:tcW w:w="2645" w:type="pct"/>
            <w:vAlign w:val="center"/>
          </w:tcPr>
          <w:p w14:paraId="0A881BEE" w14:textId="77777777" w:rsidR="00CB0DD7" w:rsidRPr="000A0A5F" w:rsidRDefault="00CB0DD7">
            <w:pPr>
              <w:pStyle w:val="TAL"/>
            </w:pPr>
            <w:r w:rsidRPr="000A0A5F">
              <w:t>An alternative URI of the resource located in an alternative SCEF.</w:t>
            </w:r>
          </w:p>
        </w:tc>
      </w:tr>
    </w:tbl>
    <w:p w14:paraId="110071FB" w14:textId="77777777" w:rsidR="00CB0DD7" w:rsidRPr="000A0A5F" w:rsidRDefault="00CB0DD7"/>
    <w:p w14:paraId="59216959" w14:textId="77777777" w:rsidR="00CB0DD7" w:rsidRPr="000A0A5F" w:rsidRDefault="00CB0DD7" w:rsidP="00233139">
      <w:pPr>
        <w:pStyle w:val="H6"/>
      </w:pPr>
      <w:bookmarkStart w:id="9842" w:name="_Toc11247795"/>
      <w:bookmarkStart w:id="9843" w:name="_Toc27044939"/>
      <w:bookmarkStart w:id="9844" w:name="_Toc36033981"/>
      <w:bookmarkStart w:id="9845" w:name="_Toc45132127"/>
      <w:bookmarkStart w:id="9846" w:name="_Toc49776412"/>
      <w:bookmarkStart w:id="9847" w:name="_Toc51747332"/>
      <w:bookmarkStart w:id="9848" w:name="_Toc66360905"/>
      <w:bookmarkStart w:id="9849" w:name="_Toc68105410"/>
      <w:bookmarkStart w:id="9850" w:name="_Toc74756040"/>
      <w:bookmarkStart w:id="9851" w:name="_Toc105674917"/>
      <w:bookmarkStart w:id="9852" w:name="_Toc130502981"/>
      <w:bookmarkStart w:id="9853" w:name="_Toc153625769"/>
      <w:bookmarkStart w:id="9854" w:name="_Toc185506002"/>
      <w:bookmarkStart w:id="9855" w:name="_Toc209467773"/>
      <w:r w:rsidRPr="000A0A5F">
        <w:t>5.11.3.3.3.2</w:t>
      </w:r>
      <w:r w:rsidRPr="000A0A5F">
        <w:tab/>
        <w:t>PUT</w:t>
      </w:r>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p>
    <w:p w14:paraId="71D359E4" w14:textId="77777777" w:rsidR="00CB0DD7" w:rsidRPr="000A0A5F" w:rsidRDefault="00CB0DD7">
      <w:pPr>
        <w:rPr>
          <w:noProof/>
          <w:lang w:eastAsia="zh-CN"/>
        </w:rPr>
      </w:pPr>
      <w:r w:rsidRPr="000A0A5F">
        <w:rPr>
          <w:noProof/>
          <w:lang w:eastAsia="zh-CN"/>
        </w:rPr>
        <w:t xml:space="preserve">The PUT method modifies the PFDs for a given SCS/AS and an existing transaction Id generated by the SCEF. It is initiated by the SCS/AS and answered by the SCEF. </w:t>
      </w:r>
    </w:p>
    <w:p w14:paraId="542C6282" w14:textId="77777777" w:rsidR="00CB0DD7" w:rsidRPr="000A0A5F" w:rsidRDefault="00CB0DD7">
      <w:r w:rsidRPr="000A0A5F">
        <w:t>This method shall support the request and response data structures, and response codes, as specified in the table 5.11.3.3.3.2-1.</w:t>
      </w:r>
    </w:p>
    <w:p w14:paraId="45CBF79B" w14:textId="77777777" w:rsidR="00CB0DD7" w:rsidRPr="000A0A5F" w:rsidRDefault="00CB0DD7">
      <w:pPr>
        <w:pStyle w:val="TH"/>
        <w:rPr>
          <w:rFonts w:cs="Arial"/>
        </w:rPr>
      </w:pPr>
      <w:r w:rsidRPr="000A0A5F">
        <w:t xml:space="preserve">Table 5.11.3.3.3.2-1: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D09A8A" w14:textId="77777777" w:rsidTr="0008146A">
        <w:tc>
          <w:tcPr>
            <w:tcW w:w="532" w:type="pct"/>
            <w:vMerge w:val="restart"/>
            <w:shd w:val="clear" w:color="auto" w:fill="C0C0C0"/>
            <w:vAlign w:val="center"/>
          </w:tcPr>
          <w:p w14:paraId="3CE6E21B" w14:textId="77777777" w:rsidR="00CB0DD7" w:rsidRPr="000A0A5F" w:rsidRDefault="00CB0DD7">
            <w:pPr>
              <w:pStyle w:val="TAH"/>
            </w:pPr>
            <w:r w:rsidRPr="000A0A5F">
              <w:t>Request body</w:t>
            </w:r>
          </w:p>
        </w:tc>
        <w:tc>
          <w:tcPr>
            <w:tcW w:w="1093" w:type="pct"/>
            <w:shd w:val="clear" w:color="auto" w:fill="C0C0C0"/>
          </w:tcPr>
          <w:p w14:paraId="007CF5C3" w14:textId="77777777" w:rsidR="00CB0DD7" w:rsidRPr="000A0A5F" w:rsidRDefault="00CB0DD7">
            <w:pPr>
              <w:pStyle w:val="TAH"/>
            </w:pPr>
            <w:r w:rsidRPr="000A0A5F">
              <w:t>Data type</w:t>
            </w:r>
          </w:p>
        </w:tc>
        <w:tc>
          <w:tcPr>
            <w:tcW w:w="541" w:type="pct"/>
            <w:shd w:val="clear" w:color="auto" w:fill="C0C0C0"/>
          </w:tcPr>
          <w:p w14:paraId="54ECE60C" w14:textId="77777777" w:rsidR="00CB0DD7" w:rsidRPr="000A0A5F" w:rsidRDefault="00CB0DD7">
            <w:pPr>
              <w:pStyle w:val="TAH"/>
            </w:pPr>
            <w:r w:rsidRPr="000A0A5F">
              <w:t>Cardinality</w:t>
            </w:r>
          </w:p>
        </w:tc>
        <w:tc>
          <w:tcPr>
            <w:tcW w:w="2834" w:type="pct"/>
            <w:gridSpan w:val="2"/>
            <w:shd w:val="clear" w:color="auto" w:fill="C0C0C0"/>
          </w:tcPr>
          <w:p w14:paraId="1F423AA5" w14:textId="77777777" w:rsidR="00CB0DD7" w:rsidRPr="000A0A5F" w:rsidRDefault="00CB0DD7">
            <w:pPr>
              <w:pStyle w:val="TAH"/>
            </w:pPr>
            <w:r w:rsidRPr="000A0A5F">
              <w:t>Remarks</w:t>
            </w:r>
          </w:p>
        </w:tc>
      </w:tr>
      <w:tr w:rsidR="00CB0DD7" w:rsidRPr="000A0A5F" w14:paraId="64491B31" w14:textId="77777777" w:rsidTr="00FF0AF8">
        <w:tc>
          <w:tcPr>
            <w:tcW w:w="532" w:type="pct"/>
            <w:vMerge/>
            <w:shd w:val="clear" w:color="auto" w:fill="BFBFBF"/>
            <w:vAlign w:val="center"/>
          </w:tcPr>
          <w:p w14:paraId="3FC58EBA" w14:textId="77777777" w:rsidR="00CB0DD7" w:rsidRPr="000A0A5F" w:rsidRDefault="00CB0DD7">
            <w:pPr>
              <w:pStyle w:val="TAL"/>
              <w:jc w:val="center"/>
            </w:pPr>
          </w:p>
        </w:tc>
        <w:tc>
          <w:tcPr>
            <w:tcW w:w="1093" w:type="pct"/>
          </w:tcPr>
          <w:p w14:paraId="1901534F" w14:textId="77777777" w:rsidR="00CB0DD7" w:rsidRPr="000A0A5F" w:rsidRDefault="00CB0DD7">
            <w:pPr>
              <w:pStyle w:val="TAL"/>
            </w:pPr>
            <w:r w:rsidRPr="000A0A5F">
              <w:rPr>
                <w:rFonts w:hint="eastAsia"/>
                <w:lang w:eastAsia="zh-CN"/>
              </w:rPr>
              <w:t>PfdManagement</w:t>
            </w:r>
          </w:p>
        </w:tc>
        <w:tc>
          <w:tcPr>
            <w:tcW w:w="541" w:type="pct"/>
          </w:tcPr>
          <w:p w14:paraId="62E5BA17"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220EDA2" w14:textId="77777777" w:rsidR="00CB0DD7" w:rsidRPr="000A0A5F" w:rsidRDefault="00CB0DD7">
            <w:pPr>
              <w:pStyle w:val="TAL"/>
              <w:rPr>
                <w:lang w:eastAsia="zh-CN"/>
              </w:rPr>
            </w:pPr>
            <w:r w:rsidRPr="000A0A5F">
              <w:rPr>
                <w:lang w:eastAsia="zh-CN"/>
              </w:rPr>
              <w:t>U</w:t>
            </w:r>
            <w:r w:rsidRPr="000A0A5F">
              <w:rPr>
                <w:rFonts w:hint="eastAsia"/>
                <w:lang w:eastAsia="zh-CN"/>
              </w:rPr>
              <w:t xml:space="preserve">pdate of PFD(s) for an existing </w:t>
            </w:r>
            <w:r w:rsidRPr="000A0A5F">
              <w:rPr>
                <w:lang w:eastAsia="zh-CN"/>
              </w:rPr>
              <w:t>transaction Id</w:t>
            </w:r>
            <w:r w:rsidRPr="000A0A5F">
              <w:rPr>
                <w:rFonts w:hint="eastAsia"/>
                <w:lang w:eastAsia="zh-CN"/>
              </w:rPr>
              <w:t>.</w:t>
            </w:r>
          </w:p>
        </w:tc>
      </w:tr>
      <w:tr w:rsidR="00CB0DD7" w:rsidRPr="000A0A5F" w14:paraId="75E475EE" w14:textId="77777777" w:rsidTr="0008146A">
        <w:tc>
          <w:tcPr>
            <w:tcW w:w="532" w:type="pct"/>
            <w:vMerge w:val="restart"/>
            <w:shd w:val="clear" w:color="auto" w:fill="C0C0C0"/>
            <w:vAlign w:val="center"/>
          </w:tcPr>
          <w:p w14:paraId="63A5219B" w14:textId="77777777" w:rsidR="00CB0DD7" w:rsidRPr="000A0A5F" w:rsidRDefault="00CB0DD7">
            <w:pPr>
              <w:pStyle w:val="TAH"/>
            </w:pPr>
            <w:r w:rsidRPr="000A0A5F">
              <w:t>Response body</w:t>
            </w:r>
          </w:p>
        </w:tc>
        <w:tc>
          <w:tcPr>
            <w:tcW w:w="1093" w:type="pct"/>
            <w:shd w:val="clear" w:color="auto" w:fill="C0C0C0"/>
          </w:tcPr>
          <w:p w14:paraId="51072C59" w14:textId="77777777" w:rsidR="00CB0DD7" w:rsidRPr="000A0A5F" w:rsidRDefault="00CB0DD7">
            <w:pPr>
              <w:pStyle w:val="TAH"/>
            </w:pPr>
          </w:p>
          <w:p w14:paraId="1B3D2189" w14:textId="77777777" w:rsidR="00CB0DD7" w:rsidRPr="000A0A5F" w:rsidRDefault="00CB0DD7">
            <w:pPr>
              <w:pStyle w:val="TAH"/>
            </w:pPr>
            <w:r w:rsidRPr="000A0A5F">
              <w:t>Data type</w:t>
            </w:r>
          </w:p>
        </w:tc>
        <w:tc>
          <w:tcPr>
            <w:tcW w:w="541" w:type="pct"/>
            <w:shd w:val="clear" w:color="auto" w:fill="C0C0C0"/>
          </w:tcPr>
          <w:p w14:paraId="133C3806" w14:textId="77777777" w:rsidR="00CB0DD7" w:rsidRPr="000A0A5F" w:rsidRDefault="00CB0DD7">
            <w:pPr>
              <w:pStyle w:val="TAH"/>
            </w:pPr>
          </w:p>
          <w:p w14:paraId="083DFAF3" w14:textId="77777777" w:rsidR="00CB0DD7" w:rsidRPr="000A0A5F" w:rsidRDefault="00CB0DD7">
            <w:pPr>
              <w:pStyle w:val="TAH"/>
            </w:pPr>
            <w:r w:rsidRPr="000A0A5F">
              <w:t>Cardinality</w:t>
            </w:r>
          </w:p>
        </w:tc>
        <w:tc>
          <w:tcPr>
            <w:tcW w:w="500" w:type="pct"/>
            <w:shd w:val="clear" w:color="auto" w:fill="C0C0C0"/>
          </w:tcPr>
          <w:p w14:paraId="4CD0FBAB" w14:textId="77777777" w:rsidR="00CB0DD7" w:rsidRPr="000A0A5F" w:rsidRDefault="00CB0DD7">
            <w:pPr>
              <w:pStyle w:val="TAH"/>
            </w:pPr>
            <w:r w:rsidRPr="000A0A5F">
              <w:t>Response</w:t>
            </w:r>
          </w:p>
          <w:p w14:paraId="08539C3A" w14:textId="77777777" w:rsidR="00CB0DD7" w:rsidRPr="000A0A5F" w:rsidRDefault="00CB0DD7">
            <w:pPr>
              <w:pStyle w:val="TAH"/>
            </w:pPr>
            <w:r w:rsidRPr="000A0A5F">
              <w:t>codes</w:t>
            </w:r>
          </w:p>
        </w:tc>
        <w:tc>
          <w:tcPr>
            <w:tcW w:w="2334" w:type="pct"/>
            <w:shd w:val="clear" w:color="auto" w:fill="C0C0C0"/>
          </w:tcPr>
          <w:p w14:paraId="0A9D0D07" w14:textId="77777777" w:rsidR="00CB0DD7" w:rsidRPr="000A0A5F" w:rsidRDefault="00CB0DD7">
            <w:pPr>
              <w:pStyle w:val="TAH"/>
            </w:pPr>
          </w:p>
          <w:p w14:paraId="4609829C" w14:textId="77777777" w:rsidR="00CB0DD7" w:rsidRPr="000A0A5F" w:rsidRDefault="00CB0DD7">
            <w:pPr>
              <w:pStyle w:val="TAH"/>
            </w:pPr>
            <w:r w:rsidRPr="000A0A5F">
              <w:t>Remarks</w:t>
            </w:r>
          </w:p>
        </w:tc>
      </w:tr>
      <w:tr w:rsidR="00CB0DD7" w:rsidRPr="000A0A5F" w14:paraId="6306F357" w14:textId="77777777" w:rsidTr="00FF0AF8">
        <w:tc>
          <w:tcPr>
            <w:tcW w:w="532" w:type="pct"/>
            <w:vMerge/>
            <w:shd w:val="clear" w:color="auto" w:fill="BFBFBF"/>
            <w:vAlign w:val="center"/>
          </w:tcPr>
          <w:p w14:paraId="588D34CE" w14:textId="77777777" w:rsidR="00CB0DD7" w:rsidRPr="000A0A5F" w:rsidRDefault="00CB0DD7">
            <w:pPr>
              <w:pStyle w:val="TAL"/>
              <w:jc w:val="center"/>
            </w:pPr>
          </w:p>
        </w:tc>
        <w:tc>
          <w:tcPr>
            <w:tcW w:w="1093" w:type="pct"/>
          </w:tcPr>
          <w:p w14:paraId="3C2F9ABA" w14:textId="77777777" w:rsidR="00CB0DD7" w:rsidRPr="000A0A5F" w:rsidRDefault="00CB0DD7">
            <w:pPr>
              <w:pStyle w:val="TAL"/>
            </w:pPr>
            <w:r w:rsidRPr="000A0A5F">
              <w:rPr>
                <w:rFonts w:hint="eastAsia"/>
                <w:lang w:eastAsia="zh-CN"/>
              </w:rPr>
              <w:t>PfdManagement</w:t>
            </w:r>
          </w:p>
        </w:tc>
        <w:tc>
          <w:tcPr>
            <w:tcW w:w="541" w:type="pct"/>
          </w:tcPr>
          <w:p w14:paraId="094FADE3" w14:textId="77777777" w:rsidR="00CB0DD7" w:rsidRPr="000A0A5F" w:rsidRDefault="00CB0DD7">
            <w:pPr>
              <w:pStyle w:val="TAL"/>
            </w:pPr>
            <w:r w:rsidRPr="000A0A5F">
              <w:t>1</w:t>
            </w:r>
          </w:p>
        </w:tc>
        <w:tc>
          <w:tcPr>
            <w:tcW w:w="500" w:type="pct"/>
          </w:tcPr>
          <w:p w14:paraId="50CE888C" w14:textId="77777777" w:rsidR="00CB0DD7" w:rsidRPr="000A0A5F" w:rsidRDefault="00CB0DD7">
            <w:pPr>
              <w:pStyle w:val="TAL"/>
            </w:pPr>
            <w:r w:rsidRPr="000A0A5F">
              <w:t>200 OK</w:t>
            </w:r>
          </w:p>
        </w:tc>
        <w:tc>
          <w:tcPr>
            <w:tcW w:w="2334" w:type="pct"/>
          </w:tcPr>
          <w:p w14:paraId="1E594DB6" w14:textId="77777777" w:rsidR="00CB0DD7" w:rsidRPr="000A0A5F" w:rsidRDefault="00CB0DD7">
            <w:pPr>
              <w:pStyle w:val="TAL"/>
            </w:pPr>
            <w:r w:rsidRPr="000A0A5F">
              <w:t>The PFDs were updated successfully</w:t>
            </w:r>
            <w:r w:rsidRPr="000A0A5F">
              <w:rPr>
                <w:noProof/>
              </w:rPr>
              <w:t xml:space="preserve"> and a representation is returned</w:t>
            </w:r>
            <w:r w:rsidRPr="000A0A5F">
              <w:t>. PfdReport may be included to provide detailed failure information for some applications.</w:t>
            </w:r>
          </w:p>
        </w:tc>
      </w:tr>
      <w:tr w:rsidR="00CB0DD7" w:rsidRPr="000A0A5F" w14:paraId="50F08E6A" w14:textId="77777777" w:rsidTr="00FF0AF8">
        <w:tc>
          <w:tcPr>
            <w:tcW w:w="532" w:type="pct"/>
            <w:vMerge/>
            <w:shd w:val="clear" w:color="auto" w:fill="BFBFBF"/>
            <w:vAlign w:val="center"/>
          </w:tcPr>
          <w:p w14:paraId="1CB2419A" w14:textId="77777777" w:rsidR="00CB0DD7" w:rsidRPr="000A0A5F" w:rsidRDefault="00CB0DD7">
            <w:pPr>
              <w:pStyle w:val="TAL"/>
              <w:jc w:val="center"/>
            </w:pPr>
          </w:p>
        </w:tc>
        <w:tc>
          <w:tcPr>
            <w:tcW w:w="1093" w:type="pct"/>
          </w:tcPr>
          <w:p w14:paraId="7D8B611F" w14:textId="77777777" w:rsidR="00CB0DD7" w:rsidRPr="000A0A5F" w:rsidRDefault="00CB0DD7">
            <w:pPr>
              <w:pStyle w:val="TAL"/>
              <w:rPr>
                <w:lang w:eastAsia="zh-CN"/>
              </w:rPr>
            </w:pPr>
            <w:r w:rsidRPr="000A0A5F">
              <w:rPr>
                <w:lang w:eastAsia="zh-CN"/>
              </w:rPr>
              <w:t>none</w:t>
            </w:r>
          </w:p>
        </w:tc>
        <w:tc>
          <w:tcPr>
            <w:tcW w:w="541" w:type="pct"/>
          </w:tcPr>
          <w:p w14:paraId="6719DA98" w14:textId="77777777" w:rsidR="00CB0DD7" w:rsidRPr="000A0A5F" w:rsidRDefault="00CB0DD7">
            <w:pPr>
              <w:pStyle w:val="TAL"/>
            </w:pPr>
          </w:p>
        </w:tc>
        <w:tc>
          <w:tcPr>
            <w:tcW w:w="500" w:type="pct"/>
          </w:tcPr>
          <w:p w14:paraId="65E3EEA1" w14:textId="77777777" w:rsidR="00CB0DD7" w:rsidRPr="000A0A5F" w:rsidRDefault="00CB0DD7">
            <w:pPr>
              <w:pStyle w:val="TAL"/>
            </w:pPr>
            <w:r w:rsidRPr="000A0A5F">
              <w:t>204 No Content</w:t>
            </w:r>
          </w:p>
        </w:tc>
        <w:tc>
          <w:tcPr>
            <w:tcW w:w="2334" w:type="pct"/>
          </w:tcPr>
          <w:p w14:paraId="74468887" w14:textId="77777777" w:rsidR="00CB0DD7" w:rsidRPr="000A0A5F" w:rsidRDefault="00CB0DD7">
            <w:pPr>
              <w:pStyle w:val="TAL"/>
            </w:pPr>
            <w:r w:rsidRPr="000A0A5F">
              <w:t>The PFDs were updated successfully.</w:t>
            </w:r>
          </w:p>
        </w:tc>
      </w:tr>
      <w:tr w:rsidR="00CB0DD7" w:rsidRPr="000A0A5F" w14:paraId="3B8EC15E" w14:textId="77777777" w:rsidTr="00FF0AF8">
        <w:tc>
          <w:tcPr>
            <w:tcW w:w="532" w:type="pct"/>
            <w:vMerge/>
            <w:shd w:val="clear" w:color="auto" w:fill="BFBFBF"/>
            <w:vAlign w:val="center"/>
          </w:tcPr>
          <w:p w14:paraId="37945D96" w14:textId="77777777" w:rsidR="00CB0DD7" w:rsidRPr="000A0A5F" w:rsidRDefault="00CB0DD7">
            <w:pPr>
              <w:pStyle w:val="TAL"/>
              <w:jc w:val="center"/>
            </w:pPr>
          </w:p>
        </w:tc>
        <w:tc>
          <w:tcPr>
            <w:tcW w:w="1093" w:type="pct"/>
          </w:tcPr>
          <w:p w14:paraId="51D71E9B"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44BDF55A" w14:textId="77777777" w:rsidR="00CB0DD7" w:rsidRPr="000A0A5F" w:rsidRDefault="00CB0DD7">
            <w:pPr>
              <w:pStyle w:val="TAL"/>
            </w:pPr>
            <w:r w:rsidRPr="000A0A5F">
              <w:t>1..N</w:t>
            </w:r>
          </w:p>
        </w:tc>
        <w:tc>
          <w:tcPr>
            <w:tcW w:w="500" w:type="pct"/>
          </w:tcPr>
          <w:p w14:paraId="467A5DC1" w14:textId="77777777" w:rsidR="00CB0DD7" w:rsidRPr="000A0A5F" w:rsidRDefault="00CB0DD7">
            <w:pPr>
              <w:pStyle w:val="TAL"/>
            </w:pPr>
            <w:r w:rsidRPr="000A0A5F">
              <w:t>500 Internal Server Error</w:t>
            </w:r>
          </w:p>
        </w:tc>
        <w:tc>
          <w:tcPr>
            <w:tcW w:w="2334" w:type="pct"/>
          </w:tcPr>
          <w:p w14:paraId="5F6B89B5" w14:textId="77777777" w:rsidR="00CB0DD7" w:rsidRPr="000A0A5F" w:rsidRDefault="00CB0DD7">
            <w:pPr>
              <w:pStyle w:val="TAL"/>
            </w:pPr>
            <w:r w:rsidRPr="000A0A5F">
              <w:t xml:space="preserve">The PFDs for all applications were not updated successfully. PfdReport is included with detailed information. </w:t>
            </w:r>
          </w:p>
        </w:tc>
      </w:tr>
      <w:tr w:rsidR="00CB0DD7" w:rsidRPr="000A0A5F" w14:paraId="53FC7BC5" w14:textId="77777777" w:rsidTr="00FF0AF8">
        <w:tc>
          <w:tcPr>
            <w:tcW w:w="532" w:type="pct"/>
            <w:vMerge/>
            <w:shd w:val="clear" w:color="auto" w:fill="BFBFBF"/>
            <w:vAlign w:val="center"/>
          </w:tcPr>
          <w:p w14:paraId="6E9CFA1A" w14:textId="77777777" w:rsidR="00CB0DD7" w:rsidRPr="000A0A5F" w:rsidRDefault="00CB0DD7">
            <w:pPr>
              <w:pStyle w:val="TAL"/>
              <w:jc w:val="center"/>
            </w:pPr>
          </w:p>
        </w:tc>
        <w:tc>
          <w:tcPr>
            <w:tcW w:w="1093" w:type="pct"/>
          </w:tcPr>
          <w:p w14:paraId="1733B82D" w14:textId="77777777" w:rsidR="00CB0DD7" w:rsidRPr="000A0A5F" w:rsidRDefault="00CB0DD7">
            <w:pPr>
              <w:pStyle w:val="TAL"/>
              <w:rPr>
                <w:lang w:eastAsia="zh-CN"/>
              </w:rPr>
            </w:pPr>
            <w:r w:rsidRPr="000A0A5F">
              <w:t>none</w:t>
            </w:r>
          </w:p>
        </w:tc>
        <w:tc>
          <w:tcPr>
            <w:tcW w:w="541" w:type="pct"/>
          </w:tcPr>
          <w:p w14:paraId="362D4C39" w14:textId="77777777" w:rsidR="00CB0DD7" w:rsidRPr="000A0A5F" w:rsidRDefault="00CB0DD7">
            <w:pPr>
              <w:pStyle w:val="TAL"/>
            </w:pPr>
          </w:p>
        </w:tc>
        <w:tc>
          <w:tcPr>
            <w:tcW w:w="500" w:type="pct"/>
          </w:tcPr>
          <w:p w14:paraId="02D1F131" w14:textId="77777777" w:rsidR="00CB0DD7" w:rsidRPr="000A0A5F" w:rsidRDefault="00CB0DD7">
            <w:pPr>
              <w:pStyle w:val="TAL"/>
            </w:pPr>
            <w:r w:rsidRPr="000A0A5F">
              <w:t>307 Temporary Redirect</w:t>
            </w:r>
          </w:p>
        </w:tc>
        <w:tc>
          <w:tcPr>
            <w:tcW w:w="2334" w:type="pct"/>
          </w:tcPr>
          <w:p w14:paraId="4B1E870B"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6D2F8B36" w14:textId="77777777" w:rsidR="00CB0DD7" w:rsidRPr="000A0A5F" w:rsidRDefault="00CB0DD7">
            <w:pPr>
              <w:pStyle w:val="TAL"/>
            </w:pPr>
            <w:r w:rsidRPr="000A0A5F">
              <w:t>Redirection handling is described in clause 5.2.10.</w:t>
            </w:r>
          </w:p>
        </w:tc>
      </w:tr>
      <w:tr w:rsidR="00CB0DD7" w:rsidRPr="000A0A5F" w14:paraId="5844E192" w14:textId="77777777" w:rsidTr="00FF0AF8">
        <w:tc>
          <w:tcPr>
            <w:tcW w:w="532" w:type="pct"/>
            <w:vMerge/>
            <w:shd w:val="clear" w:color="auto" w:fill="BFBFBF"/>
            <w:vAlign w:val="center"/>
          </w:tcPr>
          <w:p w14:paraId="182516CD" w14:textId="77777777" w:rsidR="00CB0DD7" w:rsidRPr="000A0A5F" w:rsidRDefault="00CB0DD7">
            <w:pPr>
              <w:pStyle w:val="TAL"/>
              <w:jc w:val="center"/>
            </w:pPr>
          </w:p>
        </w:tc>
        <w:tc>
          <w:tcPr>
            <w:tcW w:w="1093" w:type="pct"/>
          </w:tcPr>
          <w:p w14:paraId="61E86EF8" w14:textId="77777777" w:rsidR="00CB0DD7" w:rsidRPr="000A0A5F" w:rsidRDefault="00CB0DD7">
            <w:pPr>
              <w:pStyle w:val="TAL"/>
              <w:rPr>
                <w:lang w:eastAsia="zh-CN"/>
              </w:rPr>
            </w:pPr>
            <w:r w:rsidRPr="000A0A5F">
              <w:t>none</w:t>
            </w:r>
          </w:p>
        </w:tc>
        <w:tc>
          <w:tcPr>
            <w:tcW w:w="541" w:type="pct"/>
          </w:tcPr>
          <w:p w14:paraId="2CF5F849" w14:textId="77777777" w:rsidR="00CB0DD7" w:rsidRPr="000A0A5F" w:rsidRDefault="00CB0DD7">
            <w:pPr>
              <w:pStyle w:val="TAL"/>
            </w:pPr>
          </w:p>
        </w:tc>
        <w:tc>
          <w:tcPr>
            <w:tcW w:w="500" w:type="pct"/>
          </w:tcPr>
          <w:p w14:paraId="7342DA57" w14:textId="77777777" w:rsidR="00CB0DD7" w:rsidRPr="000A0A5F" w:rsidRDefault="00CB0DD7">
            <w:pPr>
              <w:pStyle w:val="TAL"/>
            </w:pPr>
            <w:r w:rsidRPr="000A0A5F">
              <w:t>308 Permanent Redirect</w:t>
            </w:r>
          </w:p>
        </w:tc>
        <w:tc>
          <w:tcPr>
            <w:tcW w:w="2334" w:type="pct"/>
          </w:tcPr>
          <w:p w14:paraId="66BF22EE"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4DABF0E2" w14:textId="77777777" w:rsidR="00CB0DD7" w:rsidRPr="000A0A5F" w:rsidRDefault="00CB0DD7">
            <w:pPr>
              <w:pStyle w:val="TAL"/>
            </w:pPr>
            <w:r w:rsidRPr="000A0A5F">
              <w:t>Redirection handling is described in clause 5.2.10.</w:t>
            </w:r>
          </w:p>
        </w:tc>
      </w:tr>
      <w:tr w:rsidR="00CB0DD7" w:rsidRPr="000A0A5F" w14:paraId="27996D64" w14:textId="77777777" w:rsidTr="00FF0AF8">
        <w:tc>
          <w:tcPr>
            <w:tcW w:w="5000" w:type="pct"/>
            <w:gridSpan w:val="5"/>
            <w:vAlign w:val="center"/>
          </w:tcPr>
          <w:p w14:paraId="658E8537"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4066A12" w14:textId="77777777" w:rsidR="00CB0DD7" w:rsidRPr="000A0A5F" w:rsidRDefault="00CB0DD7"/>
    <w:p w14:paraId="45201F16" w14:textId="77777777" w:rsidR="00CB0DD7" w:rsidRPr="000A0A5F" w:rsidRDefault="002E466A">
      <w:pPr>
        <w:pStyle w:val="TH"/>
      </w:pPr>
      <w:r w:rsidRPr="000A0A5F">
        <w:t>Table </w:t>
      </w:r>
      <w:r w:rsidR="00CB0DD7" w:rsidRPr="000A0A5F">
        <w:t>5.11.3.3.3.2-2: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1621784" w14:textId="77777777" w:rsidTr="00FF0AF8">
        <w:trPr>
          <w:jc w:val="center"/>
        </w:trPr>
        <w:tc>
          <w:tcPr>
            <w:tcW w:w="825" w:type="pct"/>
            <w:shd w:val="clear" w:color="auto" w:fill="C0C0C0"/>
          </w:tcPr>
          <w:p w14:paraId="7C557411" w14:textId="77777777" w:rsidR="00CB0DD7" w:rsidRPr="000A0A5F" w:rsidRDefault="00CB0DD7">
            <w:pPr>
              <w:pStyle w:val="TAH"/>
            </w:pPr>
            <w:r w:rsidRPr="000A0A5F">
              <w:t>Name</w:t>
            </w:r>
          </w:p>
        </w:tc>
        <w:tc>
          <w:tcPr>
            <w:tcW w:w="732" w:type="pct"/>
            <w:shd w:val="clear" w:color="auto" w:fill="C0C0C0"/>
          </w:tcPr>
          <w:p w14:paraId="7552B1A6" w14:textId="77777777" w:rsidR="00CB0DD7" w:rsidRPr="000A0A5F" w:rsidRDefault="00CB0DD7">
            <w:pPr>
              <w:pStyle w:val="TAH"/>
            </w:pPr>
            <w:r w:rsidRPr="000A0A5F">
              <w:t>Data type</w:t>
            </w:r>
          </w:p>
        </w:tc>
        <w:tc>
          <w:tcPr>
            <w:tcW w:w="217" w:type="pct"/>
            <w:shd w:val="clear" w:color="auto" w:fill="C0C0C0"/>
          </w:tcPr>
          <w:p w14:paraId="007628B7" w14:textId="77777777" w:rsidR="00CB0DD7" w:rsidRPr="000A0A5F" w:rsidRDefault="00CB0DD7">
            <w:pPr>
              <w:pStyle w:val="TAH"/>
            </w:pPr>
            <w:r w:rsidRPr="000A0A5F">
              <w:t>P</w:t>
            </w:r>
          </w:p>
        </w:tc>
        <w:tc>
          <w:tcPr>
            <w:tcW w:w="581" w:type="pct"/>
            <w:shd w:val="clear" w:color="auto" w:fill="C0C0C0"/>
          </w:tcPr>
          <w:p w14:paraId="5004AE40" w14:textId="77777777" w:rsidR="00CB0DD7" w:rsidRPr="000A0A5F" w:rsidRDefault="00CB0DD7">
            <w:pPr>
              <w:pStyle w:val="TAH"/>
            </w:pPr>
            <w:r w:rsidRPr="000A0A5F">
              <w:t>Cardinality</w:t>
            </w:r>
          </w:p>
        </w:tc>
        <w:tc>
          <w:tcPr>
            <w:tcW w:w="2645" w:type="pct"/>
            <w:shd w:val="clear" w:color="auto" w:fill="C0C0C0"/>
            <w:vAlign w:val="center"/>
          </w:tcPr>
          <w:p w14:paraId="5E9DA8D0" w14:textId="77777777" w:rsidR="00CB0DD7" w:rsidRPr="000A0A5F" w:rsidRDefault="00CB0DD7">
            <w:pPr>
              <w:pStyle w:val="TAH"/>
            </w:pPr>
            <w:r w:rsidRPr="000A0A5F">
              <w:t>Description</w:t>
            </w:r>
          </w:p>
        </w:tc>
      </w:tr>
      <w:tr w:rsidR="00CB0DD7" w:rsidRPr="000A0A5F" w14:paraId="4BC41BE6" w14:textId="77777777" w:rsidTr="00FF0AF8">
        <w:trPr>
          <w:jc w:val="center"/>
        </w:trPr>
        <w:tc>
          <w:tcPr>
            <w:tcW w:w="825" w:type="pct"/>
          </w:tcPr>
          <w:p w14:paraId="0B2D08A2" w14:textId="77777777" w:rsidR="00CB0DD7" w:rsidRPr="000A0A5F" w:rsidRDefault="00CB0DD7">
            <w:pPr>
              <w:pStyle w:val="TAL"/>
            </w:pPr>
            <w:r w:rsidRPr="000A0A5F">
              <w:t>Location</w:t>
            </w:r>
          </w:p>
        </w:tc>
        <w:tc>
          <w:tcPr>
            <w:tcW w:w="732" w:type="pct"/>
          </w:tcPr>
          <w:p w14:paraId="59B0F4FC" w14:textId="77777777" w:rsidR="00CB0DD7" w:rsidRPr="000A0A5F" w:rsidRDefault="00CB0DD7">
            <w:pPr>
              <w:pStyle w:val="TAL"/>
            </w:pPr>
            <w:r w:rsidRPr="000A0A5F">
              <w:t>string</w:t>
            </w:r>
          </w:p>
        </w:tc>
        <w:tc>
          <w:tcPr>
            <w:tcW w:w="217" w:type="pct"/>
          </w:tcPr>
          <w:p w14:paraId="74B341FC" w14:textId="77777777" w:rsidR="00CB0DD7" w:rsidRPr="000A0A5F" w:rsidRDefault="00CB0DD7">
            <w:pPr>
              <w:pStyle w:val="TAC"/>
            </w:pPr>
            <w:r w:rsidRPr="000A0A5F">
              <w:t>M</w:t>
            </w:r>
          </w:p>
        </w:tc>
        <w:tc>
          <w:tcPr>
            <w:tcW w:w="581" w:type="pct"/>
          </w:tcPr>
          <w:p w14:paraId="1BF7439B" w14:textId="77777777" w:rsidR="00CB0DD7" w:rsidRPr="000A0A5F" w:rsidRDefault="00CB0DD7">
            <w:pPr>
              <w:pStyle w:val="TAL"/>
            </w:pPr>
            <w:r w:rsidRPr="000A0A5F">
              <w:t>1</w:t>
            </w:r>
          </w:p>
        </w:tc>
        <w:tc>
          <w:tcPr>
            <w:tcW w:w="2645" w:type="pct"/>
            <w:vAlign w:val="center"/>
          </w:tcPr>
          <w:p w14:paraId="77E949E0" w14:textId="77777777" w:rsidR="00CB0DD7" w:rsidRPr="000A0A5F" w:rsidRDefault="00CB0DD7">
            <w:pPr>
              <w:pStyle w:val="TAL"/>
            </w:pPr>
            <w:r w:rsidRPr="000A0A5F">
              <w:t>An alternative URI of the resource located in an alternative SCEF.</w:t>
            </w:r>
          </w:p>
        </w:tc>
      </w:tr>
    </w:tbl>
    <w:p w14:paraId="3D6F1468" w14:textId="77777777" w:rsidR="00CB0DD7" w:rsidRPr="000A0A5F" w:rsidRDefault="00CB0DD7"/>
    <w:p w14:paraId="696EA90E" w14:textId="77777777" w:rsidR="00CB0DD7" w:rsidRPr="000A0A5F" w:rsidRDefault="002E466A">
      <w:pPr>
        <w:pStyle w:val="TH"/>
      </w:pPr>
      <w:r w:rsidRPr="000A0A5F">
        <w:t>Table </w:t>
      </w:r>
      <w:r w:rsidR="00CB0DD7" w:rsidRPr="000A0A5F">
        <w:t>5.11.3.3.3.2-3: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C0ECFF" w14:textId="77777777" w:rsidTr="00FF0AF8">
        <w:trPr>
          <w:jc w:val="center"/>
        </w:trPr>
        <w:tc>
          <w:tcPr>
            <w:tcW w:w="825" w:type="pct"/>
            <w:shd w:val="clear" w:color="auto" w:fill="C0C0C0"/>
          </w:tcPr>
          <w:p w14:paraId="55585EAB" w14:textId="77777777" w:rsidR="00CB0DD7" w:rsidRPr="000A0A5F" w:rsidRDefault="00CB0DD7">
            <w:pPr>
              <w:pStyle w:val="TAH"/>
            </w:pPr>
            <w:r w:rsidRPr="000A0A5F">
              <w:t>Name</w:t>
            </w:r>
          </w:p>
        </w:tc>
        <w:tc>
          <w:tcPr>
            <w:tcW w:w="732" w:type="pct"/>
            <w:shd w:val="clear" w:color="auto" w:fill="C0C0C0"/>
          </w:tcPr>
          <w:p w14:paraId="3A34A521" w14:textId="77777777" w:rsidR="00CB0DD7" w:rsidRPr="000A0A5F" w:rsidRDefault="00CB0DD7">
            <w:pPr>
              <w:pStyle w:val="TAH"/>
            </w:pPr>
            <w:r w:rsidRPr="000A0A5F">
              <w:t>Data type</w:t>
            </w:r>
          </w:p>
        </w:tc>
        <w:tc>
          <w:tcPr>
            <w:tcW w:w="217" w:type="pct"/>
            <w:shd w:val="clear" w:color="auto" w:fill="C0C0C0"/>
          </w:tcPr>
          <w:p w14:paraId="10AFC91E" w14:textId="77777777" w:rsidR="00CB0DD7" w:rsidRPr="000A0A5F" w:rsidRDefault="00CB0DD7">
            <w:pPr>
              <w:pStyle w:val="TAH"/>
            </w:pPr>
            <w:r w:rsidRPr="000A0A5F">
              <w:t>P</w:t>
            </w:r>
          </w:p>
        </w:tc>
        <w:tc>
          <w:tcPr>
            <w:tcW w:w="581" w:type="pct"/>
            <w:shd w:val="clear" w:color="auto" w:fill="C0C0C0"/>
          </w:tcPr>
          <w:p w14:paraId="42C34D7A" w14:textId="77777777" w:rsidR="00CB0DD7" w:rsidRPr="000A0A5F" w:rsidRDefault="00CB0DD7">
            <w:pPr>
              <w:pStyle w:val="TAH"/>
            </w:pPr>
            <w:r w:rsidRPr="000A0A5F">
              <w:t>Cardinality</w:t>
            </w:r>
          </w:p>
        </w:tc>
        <w:tc>
          <w:tcPr>
            <w:tcW w:w="2645" w:type="pct"/>
            <w:shd w:val="clear" w:color="auto" w:fill="C0C0C0"/>
            <w:vAlign w:val="center"/>
          </w:tcPr>
          <w:p w14:paraId="59802965" w14:textId="77777777" w:rsidR="00CB0DD7" w:rsidRPr="000A0A5F" w:rsidRDefault="00CB0DD7">
            <w:pPr>
              <w:pStyle w:val="TAH"/>
            </w:pPr>
            <w:r w:rsidRPr="000A0A5F">
              <w:t>Description</w:t>
            </w:r>
          </w:p>
        </w:tc>
      </w:tr>
      <w:tr w:rsidR="00CB0DD7" w:rsidRPr="000A0A5F" w14:paraId="033FAFED" w14:textId="77777777" w:rsidTr="00FF0AF8">
        <w:trPr>
          <w:jc w:val="center"/>
        </w:trPr>
        <w:tc>
          <w:tcPr>
            <w:tcW w:w="825" w:type="pct"/>
          </w:tcPr>
          <w:p w14:paraId="1850BC4B" w14:textId="77777777" w:rsidR="00CB0DD7" w:rsidRPr="000A0A5F" w:rsidRDefault="00CB0DD7">
            <w:pPr>
              <w:pStyle w:val="TAL"/>
            </w:pPr>
            <w:r w:rsidRPr="000A0A5F">
              <w:t>Location</w:t>
            </w:r>
          </w:p>
        </w:tc>
        <w:tc>
          <w:tcPr>
            <w:tcW w:w="732" w:type="pct"/>
          </w:tcPr>
          <w:p w14:paraId="6C5451ED" w14:textId="77777777" w:rsidR="00CB0DD7" w:rsidRPr="000A0A5F" w:rsidRDefault="00CB0DD7">
            <w:pPr>
              <w:pStyle w:val="TAL"/>
            </w:pPr>
            <w:r w:rsidRPr="000A0A5F">
              <w:t>string</w:t>
            </w:r>
          </w:p>
        </w:tc>
        <w:tc>
          <w:tcPr>
            <w:tcW w:w="217" w:type="pct"/>
          </w:tcPr>
          <w:p w14:paraId="79D7D247" w14:textId="77777777" w:rsidR="00CB0DD7" w:rsidRPr="000A0A5F" w:rsidRDefault="00CB0DD7">
            <w:pPr>
              <w:pStyle w:val="TAC"/>
            </w:pPr>
            <w:r w:rsidRPr="000A0A5F">
              <w:t>M</w:t>
            </w:r>
          </w:p>
        </w:tc>
        <w:tc>
          <w:tcPr>
            <w:tcW w:w="581" w:type="pct"/>
          </w:tcPr>
          <w:p w14:paraId="67AADE42" w14:textId="77777777" w:rsidR="00CB0DD7" w:rsidRPr="000A0A5F" w:rsidRDefault="00CB0DD7">
            <w:pPr>
              <w:pStyle w:val="TAL"/>
            </w:pPr>
            <w:r w:rsidRPr="000A0A5F">
              <w:t>1</w:t>
            </w:r>
          </w:p>
        </w:tc>
        <w:tc>
          <w:tcPr>
            <w:tcW w:w="2645" w:type="pct"/>
            <w:vAlign w:val="center"/>
          </w:tcPr>
          <w:p w14:paraId="211D7C8B" w14:textId="77777777" w:rsidR="00CB0DD7" w:rsidRPr="000A0A5F" w:rsidRDefault="00CB0DD7">
            <w:pPr>
              <w:pStyle w:val="TAL"/>
            </w:pPr>
            <w:r w:rsidRPr="000A0A5F">
              <w:t>An alternative URI of the resource located in an alternative SCEF.</w:t>
            </w:r>
          </w:p>
        </w:tc>
      </w:tr>
    </w:tbl>
    <w:p w14:paraId="3D4CB8E4" w14:textId="77777777" w:rsidR="00CB0DD7" w:rsidRPr="000A0A5F" w:rsidRDefault="00CB0DD7"/>
    <w:p w14:paraId="435DD999" w14:textId="77777777" w:rsidR="00CB0DD7" w:rsidRPr="000A0A5F" w:rsidRDefault="00CB0DD7" w:rsidP="00233139">
      <w:pPr>
        <w:pStyle w:val="H6"/>
      </w:pPr>
      <w:bookmarkStart w:id="9856" w:name="_Toc11247796"/>
      <w:bookmarkStart w:id="9857" w:name="_Toc27044940"/>
      <w:bookmarkStart w:id="9858" w:name="_Toc36033982"/>
      <w:bookmarkStart w:id="9859" w:name="_Toc45132128"/>
      <w:bookmarkStart w:id="9860" w:name="_Toc49776413"/>
      <w:bookmarkStart w:id="9861" w:name="_Toc51747333"/>
      <w:bookmarkStart w:id="9862" w:name="_Toc66360906"/>
      <w:bookmarkStart w:id="9863" w:name="_Toc68105411"/>
      <w:bookmarkStart w:id="9864" w:name="_Toc74756041"/>
      <w:bookmarkStart w:id="9865" w:name="_Toc105674918"/>
      <w:bookmarkStart w:id="9866" w:name="_Toc130502982"/>
      <w:bookmarkStart w:id="9867" w:name="_Toc153625770"/>
      <w:bookmarkStart w:id="9868" w:name="_Toc185506003"/>
      <w:bookmarkStart w:id="9869" w:name="_Toc209467774"/>
      <w:r w:rsidRPr="000A0A5F">
        <w:t>5.11.3.3.3.3</w:t>
      </w:r>
      <w:r w:rsidRPr="000A0A5F">
        <w:tab/>
        <w:t>PATCH</w:t>
      </w:r>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p>
    <w:p w14:paraId="02719A1A" w14:textId="77777777" w:rsidR="00491D21" w:rsidRPr="000A0A5F" w:rsidRDefault="00491D21" w:rsidP="00491D21">
      <w:pPr>
        <w:rPr>
          <w:lang w:eastAsia="zh-CN"/>
        </w:rPr>
      </w:pPr>
      <w:bookmarkStart w:id="9870" w:name="_Toc11247797"/>
      <w:bookmarkStart w:id="9871" w:name="_Toc27044941"/>
      <w:bookmarkStart w:id="9872" w:name="_Toc36033983"/>
      <w:bookmarkStart w:id="9873" w:name="_Toc45132129"/>
      <w:bookmarkStart w:id="9874" w:name="_Toc49776414"/>
      <w:bookmarkStart w:id="9875" w:name="_Toc51747334"/>
      <w:bookmarkStart w:id="9876" w:name="_Toc66360907"/>
      <w:bookmarkStart w:id="9877" w:name="_Toc68105412"/>
      <w:bookmarkStart w:id="9878" w:name="_Toc74756042"/>
      <w:r w:rsidRPr="000A0A5F">
        <w:rPr>
          <w:noProof/>
          <w:lang w:eastAsia="zh-CN"/>
        </w:rPr>
        <w:t>The PATCH method modifies an existing PFD Management Transaction resource. The SCS/AS shall initiate the HTTP PATCH request message and the SCEF shall respond to the message.</w:t>
      </w:r>
    </w:p>
    <w:p w14:paraId="5B3190EA" w14:textId="77777777" w:rsidR="00491D21" w:rsidRPr="000A0A5F" w:rsidRDefault="00491D21" w:rsidP="00491D21">
      <w:r w:rsidRPr="000A0A5F">
        <w:t>This method shall support the request and response data structures, and response codes, as specified in the table 5.11.3.3.3.3-1.</w:t>
      </w:r>
    </w:p>
    <w:p w14:paraId="17914711" w14:textId="77777777" w:rsidR="00491D21" w:rsidRPr="000A0A5F" w:rsidRDefault="00491D21" w:rsidP="00491D21">
      <w:pPr>
        <w:pStyle w:val="TH"/>
        <w:rPr>
          <w:rFonts w:cs="Arial"/>
        </w:rPr>
      </w:pPr>
      <w:r w:rsidRPr="000A0A5F">
        <w:t xml:space="preserve">Table 5.11.3.3.3.3-1: Data structures supported by the PATCH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491D21" w:rsidRPr="000A0A5F" w14:paraId="7A896BAB" w14:textId="77777777" w:rsidTr="0008146A">
        <w:tc>
          <w:tcPr>
            <w:tcW w:w="532" w:type="pct"/>
            <w:vMerge w:val="restart"/>
            <w:shd w:val="clear" w:color="auto" w:fill="C0C0C0"/>
            <w:vAlign w:val="center"/>
          </w:tcPr>
          <w:p w14:paraId="3B600A6D" w14:textId="77777777" w:rsidR="00491D21" w:rsidRPr="000A0A5F" w:rsidRDefault="00491D21" w:rsidP="00517DF6">
            <w:pPr>
              <w:pStyle w:val="TAH"/>
            </w:pPr>
            <w:r w:rsidRPr="000A0A5F">
              <w:t>Request body</w:t>
            </w:r>
          </w:p>
        </w:tc>
        <w:tc>
          <w:tcPr>
            <w:tcW w:w="1093" w:type="pct"/>
            <w:shd w:val="clear" w:color="auto" w:fill="C0C0C0"/>
          </w:tcPr>
          <w:p w14:paraId="6E7CDABA" w14:textId="77777777" w:rsidR="00491D21" w:rsidRPr="000A0A5F" w:rsidRDefault="00491D21" w:rsidP="00517DF6">
            <w:pPr>
              <w:pStyle w:val="TAH"/>
            </w:pPr>
            <w:r w:rsidRPr="000A0A5F">
              <w:t>Data type</w:t>
            </w:r>
          </w:p>
        </w:tc>
        <w:tc>
          <w:tcPr>
            <w:tcW w:w="541" w:type="pct"/>
            <w:shd w:val="clear" w:color="auto" w:fill="C0C0C0"/>
          </w:tcPr>
          <w:p w14:paraId="46DFF753" w14:textId="77777777" w:rsidR="00491D21" w:rsidRPr="000A0A5F" w:rsidRDefault="00491D21" w:rsidP="00517DF6">
            <w:pPr>
              <w:pStyle w:val="TAH"/>
            </w:pPr>
            <w:r w:rsidRPr="000A0A5F">
              <w:t>Cardinality</w:t>
            </w:r>
          </w:p>
        </w:tc>
        <w:tc>
          <w:tcPr>
            <w:tcW w:w="2834" w:type="pct"/>
            <w:gridSpan w:val="2"/>
            <w:shd w:val="clear" w:color="auto" w:fill="C0C0C0"/>
          </w:tcPr>
          <w:p w14:paraId="191FF868" w14:textId="77777777" w:rsidR="00491D21" w:rsidRPr="000A0A5F" w:rsidRDefault="00491D21" w:rsidP="00517DF6">
            <w:pPr>
              <w:pStyle w:val="TAH"/>
            </w:pPr>
            <w:r w:rsidRPr="000A0A5F">
              <w:t>Remarks</w:t>
            </w:r>
          </w:p>
        </w:tc>
      </w:tr>
      <w:tr w:rsidR="00491D21" w:rsidRPr="000A0A5F" w14:paraId="61A61B4D" w14:textId="77777777" w:rsidTr="00FF0AF8">
        <w:tc>
          <w:tcPr>
            <w:tcW w:w="532" w:type="pct"/>
            <w:vMerge/>
            <w:shd w:val="clear" w:color="auto" w:fill="BFBFBF"/>
            <w:vAlign w:val="center"/>
          </w:tcPr>
          <w:p w14:paraId="04F480AD" w14:textId="77777777" w:rsidR="00491D21" w:rsidRPr="000A0A5F" w:rsidRDefault="00491D21" w:rsidP="00517DF6">
            <w:pPr>
              <w:pStyle w:val="TAL"/>
              <w:jc w:val="center"/>
            </w:pPr>
          </w:p>
        </w:tc>
        <w:tc>
          <w:tcPr>
            <w:tcW w:w="1093" w:type="pct"/>
          </w:tcPr>
          <w:p w14:paraId="32F92293" w14:textId="77777777" w:rsidR="00491D21" w:rsidRPr="000A0A5F" w:rsidRDefault="00491D21" w:rsidP="00517DF6">
            <w:pPr>
              <w:pStyle w:val="TAL"/>
            </w:pPr>
            <w:r w:rsidRPr="000A0A5F">
              <w:rPr>
                <w:rFonts w:hint="eastAsia"/>
                <w:lang w:eastAsia="zh-CN"/>
              </w:rPr>
              <w:t>PfdManagement</w:t>
            </w:r>
            <w:r w:rsidRPr="000A0A5F">
              <w:rPr>
                <w:lang w:eastAsia="zh-CN"/>
              </w:rPr>
              <w:t>Patch</w:t>
            </w:r>
          </w:p>
        </w:tc>
        <w:tc>
          <w:tcPr>
            <w:tcW w:w="541" w:type="pct"/>
          </w:tcPr>
          <w:p w14:paraId="1AB01DF2" w14:textId="77777777" w:rsidR="00491D21" w:rsidRPr="000A0A5F" w:rsidRDefault="00491D21" w:rsidP="00517DF6">
            <w:pPr>
              <w:pStyle w:val="TAL"/>
              <w:rPr>
                <w:lang w:eastAsia="zh-CN"/>
              </w:rPr>
            </w:pPr>
            <w:r w:rsidRPr="000A0A5F">
              <w:rPr>
                <w:rFonts w:hint="eastAsia"/>
                <w:lang w:eastAsia="zh-CN"/>
              </w:rPr>
              <w:t>1</w:t>
            </w:r>
          </w:p>
        </w:tc>
        <w:tc>
          <w:tcPr>
            <w:tcW w:w="2834" w:type="pct"/>
            <w:gridSpan w:val="2"/>
          </w:tcPr>
          <w:p w14:paraId="71799DC2" w14:textId="77777777" w:rsidR="00491D21" w:rsidRPr="000A0A5F" w:rsidRDefault="00491D21" w:rsidP="00517DF6">
            <w:pPr>
              <w:pStyle w:val="TAL"/>
              <w:rPr>
                <w:lang w:eastAsia="zh-CN"/>
              </w:rPr>
            </w:pPr>
            <w:r w:rsidRPr="000A0A5F">
              <w:rPr>
                <w:lang w:eastAsia="zh-CN"/>
              </w:rPr>
              <w:t>Modify</w:t>
            </w:r>
            <w:r w:rsidRPr="000A0A5F">
              <w:rPr>
                <w:rFonts w:hint="eastAsia"/>
                <w:lang w:eastAsia="zh-CN"/>
              </w:rPr>
              <w:t xml:space="preserve"> of PFD(s) for an existing </w:t>
            </w:r>
            <w:r w:rsidRPr="000A0A5F">
              <w:rPr>
                <w:lang w:eastAsia="zh-CN"/>
              </w:rPr>
              <w:t>transaction ID</w:t>
            </w:r>
            <w:r w:rsidRPr="000A0A5F">
              <w:rPr>
                <w:rFonts w:hint="eastAsia"/>
                <w:lang w:eastAsia="zh-CN"/>
              </w:rPr>
              <w:t>.</w:t>
            </w:r>
          </w:p>
        </w:tc>
      </w:tr>
      <w:tr w:rsidR="00491D21" w:rsidRPr="000A0A5F" w14:paraId="6B11AB1F" w14:textId="77777777" w:rsidTr="0008146A">
        <w:tc>
          <w:tcPr>
            <w:tcW w:w="532" w:type="pct"/>
            <w:vMerge w:val="restart"/>
            <w:shd w:val="clear" w:color="auto" w:fill="C0C0C0"/>
            <w:vAlign w:val="center"/>
          </w:tcPr>
          <w:p w14:paraId="3C7254AE" w14:textId="77777777" w:rsidR="00491D21" w:rsidRPr="000A0A5F" w:rsidRDefault="00491D21" w:rsidP="00517DF6">
            <w:pPr>
              <w:pStyle w:val="TAH"/>
            </w:pPr>
            <w:r w:rsidRPr="000A0A5F">
              <w:t>Response body</w:t>
            </w:r>
          </w:p>
        </w:tc>
        <w:tc>
          <w:tcPr>
            <w:tcW w:w="1093" w:type="pct"/>
            <w:shd w:val="clear" w:color="auto" w:fill="C0C0C0"/>
          </w:tcPr>
          <w:p w14:paraId="09276CC8" w14:textId="77777777" w:rsidR="00491D21" w:rsidRPr="000A0A5F" w:rsidRDefault="00491D21" w:rsidP="00517DF6">
            <w:pPr>
              <w:pStyle w:val="TAH"/>
            </w:pPr>
          </w:p>
          <w:p w14:paraId="4884F8C4" w14:textId="77777777" w:rsidR="00491D21" w:rsidRPr="000A0A5F" w:rsidRDefault="00491D21" w:rsidP="00517DF6">
            <w:pPr>
              <w:pStyle w:val="TAH"/>
            </w:pPr>
            <w:r w:rsidRPr="000A0A5F">
              <w:t>Data type</w:t>
            </w:r>
          </w:p>
        </w:tc>
        <w:tc>
          <w:tcPr>
            <w:tcW w:w="541" w:type="pct"/>
            <w:shd w:val="clear" w:color="auto" w:fill="C0C0C0"/>
          </w:tcPr>
          <w:p w14:paraId="30485550" w14:textId="77777777" w:rsidR="00491D21" w:rsidRPr="000A0A5F" w:rsidRDefault="00491D21" w:rsidP="00517DF6">
            <w:pPr>
              <w:pStyle w:val="TAH"/>
            </w:pPr>
          </w:p>
          <w:p w14:paraId="61FDBD4B" w14:textId="77777777" w:rsidR="00491D21" w:rsidRPr="000A0A5F" w:rsidRDefault="00491D21" w:rsidP="00517DF6">
            <w:pPr>
              <w:pStyle w:val="TAH"/>
            </w:pPr>
            <w:r w:rsidRPr="000A0A5F">
              <w:t>Cardinality</w:t>
            </w:r>
          </w:p>
        </w:tc>
        <w:tc>
          <w:tcPr>
            <w:tcW w:w="500" w:type="pct"/>
            <w:shd w:val="clear" w:color="auto" w:fill="C0C0C0"/>
          </w:tcPr>
          <w:p w14:paraId="5E53E147" w14:textId="77777777" w:rsidR="00491D21" w:rsidRPr="000A0A5F" w:rsidRDefault="00491D21" w:rsidP="00517DF6">
            <w:pPr>
              <w:pStyle w:val="TAH"/>
            </w:pPr>
            <w:r w:rsidRPr="000A0A5F">
              <w:t>Response</w:t>
            </w:r>
          </w:p>
          <w:p w14:paraId="52F6445F" w14:textId="77777777" w:rsidR="00491D21" w:rsidRPr="000A0A5F" w:rsidRDefault="00491D21" w:rsidP="00517DF6">
            <w:pPr>
              <w:pStyle w:val="TAH"/>
            </w:pPr>
            <w:r w:rsidRPr="000A0A5F">
              <w:t>codes</w:t>
            </w:r>
          </w:p>
        </w:tc>
        <w:tc>
          <w:tcPr>
            <w:tcW w:w="2334" w:type="pct"/>
            <w:shd w:val="clear" w:color="auto" w:fill="C0C0C0"/>
          </w:tcPr>
          <w:p w14:paraId="4CA9D9B6" w14:textId="77777777" w:rsidR="00491D21" w:rsidRPr="000A0A5F" w:rsidRDefault="00491D21" w:rsidP="00517DF6">
            <w:pPr>
              <w:pStyle w:val="TAH"/>
            </w:pPr>
          </w:p>
          <w:p w14:paraId="2B11F5DB" w14:textId="77777777" w:rsidR="00491D21" w:rsidRPr="000A0A5F" w:rsidRDefault="00491D21" w:rsidP="00517DF6">
            <w:pPr>
              <w:pStyle w:val="TAH"/>
            </w:pPr>
            <w:r w:rsidRPr="000A0A5F">
              <w:t>Remarks</w:t>
            </w:r>
          </w:p>
        </w:tc>
      </w:tr>
      <w:tr w:rsidR="00491D21" w:rsidRPr="000A0A5F" w14:paraId="2FDDD31A" w14:textId="77777777" w:rsidTr="00FF0AF8">
        <w:tc>
          <w:tcPr>
            <w:tcW w:w="532" w:type="pct"/>
            <w:vMerge/>
            <w:shd w:val="clear" w:color="auto" w:fill="BFBFBF"/>
            <w:vAlign w:val="center"/>
          </w:tcPr>
          <w:p w14:paraId="1FDEB8ED" w14:textId="77777777" w:rsidR="00491D21" w:rsidRPr="000A0A5F" w:rsidRDefault="00491D21" w:rsidP="00517DF6">
            <w:pPr>
              <w:pStyle w:val="TAL"/>
              <w:jc w:val="center"/>
            </w:pPr>
          </w:p>
        </w:tc>
        <w:tc>
          <w:tcPr>
            <w:tcW w:w="1093" w:type="pct"/>
          </w:tcPr>
          <w:p w14:paraId="3E692EE5" w14:textId="77777777" w:rsidR="00491D21" w:rsidRPr="000A0A5F" w:rsidRDefault="00491D21" w:rsidP="00517DF6">
            <w:pPr>
              <w:pStyle w:val="TAL"/>
            </w:pPr>
            <w:r w:rsidRPr="000A0A5F">
              <w:rPr>
                <w:rFonts w:hint="eastAsia"/>
                <w:lang w:eastAsia="zh-CN"/>
              </w:rPr>
              <w:t>PfdManagement</w:t>
            </w:r>
          </w:p>
        </w:tc>
        <w:tc>
          <w:tcPr>
            <w:tcW w:w="541" w:type="pct"/>
          </w:tcPr>
          <w:p w14:paraId="6438D604" w14:textId="77777777" w:rsidR="00491D21" w:rsidRPr="000A0A5F" w:rsidRDefault="00491D21" w:rsidP="00517DF6">
            <w:pPr>
              <w:pStyle w:val="TAL"/>
            </w:pPr>
            <w:r w:rsidRPr="000A0A5F">
              <w:t>1</w:t>
            </w:r>
          </w:p>
        </w:tc>
        <w:tc>
          <w:tcPr>
            <w:tcW w:w="500" w:type="pct"/>
          </w:tcPr>
          <w:p w14:paraId="73773496" w14:textId="77777777" w:rsidR="00491D21" w:rsidRPr="000A0A5F" w:rsidRDefault="00491D21" w:rsidP="00517DF6">
            <w:pPr>
              <w:pStyle w:val="TAL"/>
            </w:pPr>
            <w:r w:rsidRPr="000A0A5F">
              <w:t>200 OK</w:t>
            </w:r>
          </w:p>
        </w:tc>
        <w:tc>
          <w:tcPr>
            <w:tcW w:w="2334" w:type="pct"/>
          </w:tcPr>
          <w:p w14:paraId="3F29563A" w14:textId="77777777" w:rsidR="00491D21" w:rsidRPr="000A0A5F" w:rsidRDefault="00491D21" w:rsidP="00517DF6">
            <w:pPr>
              <w:pStyle w:val="TAL"/>
            </w:pPr>
            <w:r w:rsidRPr="000A0A5F">
              <w:t>The PFDs were modified successfully</w:t>
            </w:r>
            <w:r w:rsidRPr="000A0A5F">
              <w:rPr>
                <w:noProof/>
              </w:rPr>
              <w:t xml:space="preserve"> and a representation of the modified resource is returned</w:t>
            </w:r>
            <w:r w:rsidRPr="000A0A5F">
              <w:t>. The PfdReport data structure may be included in the response to provide the detailed failure information if the modification failed for some applications.</w:t>
            </w:r>
          </w:p>
        </w:tc>
      </w:tr>
      <w:tr w:rsidR="00491D21" w:rsidRPr="000A0A5F" w14:paraId="7F185C34" w14:textId="77777777" w:rsidTr="00FF0AF8">
        <w:tc>
          <w:tcPr>
            <w:tcW w:w="532" w:type="pct"/>
            <w:vMerge/>
            <w:shd w:val="clear" w:color="auto" w:fill="BFBFBF"/>
            <w:vAlign w:val="center"/>
          </w:tcPr>
          <w:p w14:paraId="6BF852BA" w14:textId="77777777" w:rsidR="00491D21" w:rsidRPr="000A0A5F" w:rsidRDefault="00491D21" w:rsidP="00517DF6">
            <w:pPr>
              <w:pStyle w:val="TAL"/>
              <w:jc w:val="center"/>
            </w:pPr>
          </w:p>
        </w:tc>
        <w:tc>
          <w:tcPr>
            <w:tcW w:w="1093" w:type="pct"/>
          </w:tcPr>
          <w:p w14:paraId="308A91F2" w14:textId="77777777" w:rsidR="00491D21" w:rsidRPr="000A0A5F" w:rsidRDefault="00491D21" w:rsidP="00517DF6">
            <w:pPr>
              <w:pStyle w:val="TAL"/>
              <w:rPr>
                <w:lang w:eastAsia="zh-CN"/>
              </w:rPr>
            </w:pPr>
            <w:r w:rsidRPr="000A0A5F">
              <w:rPr>
                <w:lang w:eastAsia="zh-CN"/>
              </w:rPr>
              <w:t>none</w:t>
            </w:r>
          </w:p>
        </w:tc>
        <w:tc>
          <w:tcPr>
            <w:tcW w:w="541" w:type="pct"/>
          </w:tcPr>
          <w:p w14:paraId="4F0DCBCD" w14:textId="77777777" w:rsidR="00491D21" w:rsidRPr="000A0A5F" w:rsidRDefault="00491D21" w:rsidP="00517DF6">
            <w:pPr>
              <w:pStyle w:val="TAL"/>
            </w:pPr>
          </w:p>
        </w:tc>
        <w:tc>
          <w:tcPr>
            <w:tcW w:w="500" w:type="pct"/>
          </w:tcPr>
          <w:p w14:paraId="5F505DF9" w14:textId="77777777" w:rsidR="00491D21" w:rsidRPr="000A0A5F" w:rsidRDefault="00491D21" w:rsidP="00517DF6">
            <w:pPr>
              <w:pStyle w:val="TAL"/>
            </w:pPr>
            <w:r w:rsidRPr="000A0A5F">
              <w:t>204 No Content</w:t>
            </w:r>
          </w:p>
        </w:tc>
        <w:tc>
          <w:tcPr>
            <w:tcW w:w="2334" w:type="pct"/>
          </w:tcPr>
          <w:p w14:paraId="293205E1" w14:textId="77777777" w:rsidR="00491D21" w:rsidRPr="000A0A5F" w:rsidRDefault="00491D21" w:rsidP="00517DF6">
            <w:pPr>
              <w:pStyle w:val="TAL"/>
            </w:pPr>
            <w:r w:rsidRPr="000A0A5F">
              <w:t>The PFDs were modified successfully.</w:t>
            </w:r>
          </w:p>
        </w:tc>
      </w:tr>
      <w:tr w:rsidR="00491D21" w:rsidRPr="000A0A5F" w14:paraId="34F0D2CF" w14:textId="77777777" w:rsidTr="00FF0AF8">
        <w:tc>
          <w:tcPr>
            <w:tcW w:w="532" w:type="pct"/>
            <w:vMerge/>
            <w:shd w:val="clear" w:color="auto" w:fill="BFBFBF"/>
            <w:vAlign w:val="center"/>
          </w:tcPr>
          <w:p w14:paraId="6496446E" w14:textId="77777777" w:rsidR="00491D21" w:rsidRPr="000A0A5F" w:rsidRDefault="00491D21" w:rsidP="00517DF6">
            <w:pPr>
              <w:pStyle w:val="TAL"/>
              <w:jc w:val="center"/>
            </w:pPr>
          </w:p>
        </w:tc>
        <w:tc>
          <w:tcPr>
            <w:tcW w:w="1093" w:type="pct"/>
          </w:tcPr>
          <w:p w14:paraId="73CC0E71" w14:textId="77777777" w:rsidR="00491D21" w:rsidRPr="000A0A5F" w:rsidRDefault="00491D21" w:rsidP="00517DF6">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76530720" w14:textId="77777777" w:rsidR="00491D21" w:rsidRPr="000A0A5F" w:rsidRDefault="00491D21" w:rsidP="00517DF6">
            <w:pPr>
              <w:pStyle w:val="TAL"/>
            </w:pPr>
            <w:r w:rsidRPr="000A0A5F">
              <w:t>1..N</w:t>
            </w:r>
          </w:p>
        </w:tc>
        <w:tc>
          <w:tcPr>
            <w:tcW w:w="500" w:type="pct"/>
          </w:tcPr>
          <w:p w14:paraId="6A453D0D" w14:textId="77777777" w:rsidR="00491D21" w:rsidRPr="000A0A5F" w:rsidRDefault="00491D21" w:rsidP="00517DF6">
            <w:pPr>
              <w:pStyle w:val="TAL"/>
            </w:pPr>
            <w:r w:rsidRPr="000A0A5F">
              <w:t>500 Internal Server Error</w:t>
            </w:r>
          </w:p>
        </w:tc>
        <w:tc>
          <w:tcPr>
            <w:tcW w:w="2334" w:type="pct"/>
          </w:tcPr>
          <w:p w14:paraId="7D44013F" w14:textId="77777777" w:rsidR="00491D21" w:rsidRPr="000A0A5F" w:rsidRDefault="00491D21" w:rsidP="00517DF6">
            <w:pPr>
              <w:pStyle w:val="TAL"/>
            </w:pPr>
            <w:r w:rsidRPr="000A0A5F">
              <w:t xml:space="preserve">The PFDs for all applications were not modified successfully. PFD Report(s) shall be included in the response body with the detailed information. </w:t>
            </w:r>
          </w:p>
        </w:tc>
      </w:tr>
      <w:tr w:rsidR="00491D21" w:rsidRPr="000A0A5F" w14:paraId="6B5ABB76" w14:textId="77777777" w:rsidTr="00FF0AF8">
        <w:tc>
          <w:tcPr>
            <w:tcW w:w="532" w:type="pct"/>
            <w:vMerge/>
            <w:shd w:val="clear" w:color="auto" w:fill="BFBFBF"/>
            <w:vAlign w:val="center"/>
          </w:tcPr>
          <w:p w14:paraId="15D43208" w14:textId="77777777" w:rsidR="00491D21" w:rsidRPr="000A0A5F" w:rsidRDefault="00491D21" w:rsidP="00517DF6">
            <w:pPr>
              <w:pStyle w:val="TAL"/>
              <w:jc w:val="center"/>
            </w:pPr>
          </w:p>
        </w:tc>
        <w:tc>
          <w:tcPr>
            <w:tcW w:w="1093" w:type="pct"/>
          </w:tcPr>
          <w:p w14:paraId="089026CA" w14:textId="77777777" w:rsidR="00491D21" w:rsidRPr="000A0A5F" w:rsidRDefault="00491D21" w:rsidP="00517DF6">
            <w:pPr>
              <w:pStyle w:val="TAL"/>
              <w:rPr>
                <w:lang w:eastAsia="zh-CN"/>
              </w:rPr>
            </w:pPr>
            <w:r w:rsidRPr="000A0A5F">
              <w:t>none</w:t>
            </w:r>
          </w:p>
        </w:tc>
        <w:tc>
          <w:tcPr>
            <w:tcW w:w="541" w:type="pct"/>
          </w:tcPr>
          <w:p w14:paraId="1D2CCA9B" w14:textId="77777777" w:rsidR="00491D21" w:rsidRPr="000A0A5F" w:rsidRDefault="00491D21" w:rsidP="00517DF6">
            <w:pPr>
              <w:pStyle w:val="TAL"/>
            </w:pPr>
          </w:p>
        </w:tc>
        <w:tc>
          <w:tcPr>
            <w:tcW w:w="500" w:type="pct"/>
          </w:tcPr>
          <w:p w14:paraId="5A657120" w14:textId="77777777" w:rsidR="00491D21" w:rsidRPr="000A0A5F" w:rsidRDefault="00491D21" w:rsidP="00517DF6">
            <w:pPr>
              <w:pStyle w:val="TAL"/>
            </w:pPr>
            <w:r w:rsidRPr="000A0A5F">
              <w:t>307 Temporary Redirect</w:t>
            </w:r>
          </w:p>
        </w:tc>
        <w:tc>
          <w:tcPr>
            <w:tcW w:w="2334" w:type="pct"/>
          </w:tcPr>
          <w:p w14:paraId="00B1CA25" w14:textId="77777777" w:rsidR="00491D21" w:rsidRPr="000A0A5F" w:rsidRDefault="00491D21" w:rsidP="00517DF6">
            <w:pPr>
              <w:pStyle w:val="TAL"/>
            </w:pPr>
            <w:r w:rsidRPr="000A0A5F">
              <w:t>Temporary redirection. The response shall include a Location header field containing an alternative URI of the resource located in an alternative SCEF.</w:t>
            </w:r>
          </w:p>
          <w:p w14:paraId="3FA4A809" w14:textId="77777777" w:rsidR="00491D21" w:rsidRPr="000A0A5F" w:rsidRDefault="00491D21" w:rsidP="00517DF6">
            <w:pPr>
              <w:pStyle w:val="TAL"/>
            </w:pPr>
          </w:p>
          <w:p w14:paraId="2ACF3CC2" w14:textId="77777777" w:rsidR="00491D21" w:rsidRPr="000A0A5F" w:rsidRDefault="00491D21" w:rsidP="00517DF6">
            <w:pPr>
              <w:pStyle w:val="TAL"/>
            </w:pPr>
            <w:r w:rsidRPr="000A0A5F">
              <w:t>Redirection handling is described in clause 5.2.10.</w:t>
            </w:r>
          </w:p>
        </w:tc>
      </w:tr>
      <w:tr w:rsidR="00491D21" w:rsidRPr="000A0A5F" w14:paraId="6003BADF" w14:textId="77777777" w:rsidTr="00FF0AF8">
        <w:tc>
          <w:tcPr>
            <w:tcW w:w="532" w:type="pct"/>
            <w:vMerge/>
            <w:shd w:val="clear" w:color="auto" w:fill="BFBFBF"/>
            <w:vAlign w:val="center"/>
          </w:tcPr>
          <w:p w14:paraId="12D687AB" w14:textId="77777777" w:rsidR="00491D21" w:rsidRPr="000A0A5F" w:rsidRDefault="00491D21" w:rsidP="00517DF6">
            <w:pPr>
              <w:pStyle w:val="TAL"/>
              <w:jc w:val="center"/>
            </w:pPr>
          </w:p>
        </w:tc>
        <w:tc>
          <w:tcPr>
            <w:tcW w:w="1093" w:type="pct"/>
          </w:tcPr>
          <w:p w14:paraId="4B1F70E1" w14:textId="77777777" w:rsidR="00491D21" w:rsidRPr="000A0A5F" w:rsidRDefault="00491D21" w:rsidP="00517DF6">
            <w:pPr>
              <w:pStyle w:val="TAL"/>
              <w:rPr>
                <w:lang w:eastAsia="zh-CN"/>
              </w:rPr>
            </w:pPr>
            <w:r w:rsidRPr="000A0A5F">
              <w:t>none</w:t>
            </w:r>
          </w:p>
        </w:tc>
        <w:tc>
          <w:tcPr>
            <w:tcW w:w="541" w:type="pct"/>
          </w:tcPr>
          <w:p w14:paraId="103A45B4" w14:textId="77777777" w:rsidR="00491D21" w:rsidRPr="000A0A5F" w:rsidRDefault="00491D21" w:rsidP="00517DF6">
            <w:pPr>
              <w:pStyle w:val="TAL"/>
            </w:pPr>
          </w:p>
        </w:tc>
        <w:tc>
          <w:tcPr>
            <w:tcW w:w="500" w:type="pct"/>
          </w:tcPr>
          <w:p w14:paraId="2690B554" w14:textId="77777777" w:rsidR="00491D21" w:rsidRPr="000A0A5F" w:rsidRDefault="00491D21" w:rsidP="00517DF6">
            <w:pPr>
              <w:pStyle w:val="TAL"/>
            </w:pPr>
            <w:r w:rsidRPr="000A0A5F">
              <w:t>308 Permanent Redirect</w:t>
            </w:r>
          </w:p>
        </w:tc>
        <w:tc>
          <w:tcPr>
            <w:tcW w:w="2334" w:type="pct"/>
          </w:tcPr>
          <w:p w14:paraId="18890E11" w14:textId="77777777" w:rsidR="00491D21" w:rsidRPr="000A0A5F" w:rsidRDefault="00491D21" w:rsidP="00517DF6">
            <w:pPr>
              <w:pStyle w:val="TAL"/>
            </w:pPr>
            <w:r w:rsidRPr="000A0A5F">
              <w:t>Permanent redirection. The response shall include a Location header field containing an alternative URI of the resource located in an alternative SCEF.</w:t>
            </w:r>
          </w:p>
          <w:p w14:paraId="5CED5EA4" w14:textId="77777777" w:rsidR="00491D21" w:rsidRPr="000A0A5F" w:rsidRDefault="00491D21" w:rsidP="00517DF6">
            <w:pPr>
              <w:pStyle w:val="TAL"/>
            </w:pPr>
          </w:p>
          <w:p w14:paraId="1954A9D3" w14:textId="77777777" w:rsidR="00491D21" w:rsidRPr="000A0A5F" w:rsidRDefault="00491D21" w:rsidP="00517DF6">
            <w:pPr>
              <w:pStyle w:val="TAL"/>
            </w:pPr>
            <w:r w:rsidRPr="000A0A5F">
              <w:t>Redirection handling is described in clause 5.2.10.</w:t>
            </w:r>
          </w:p>
        </w:tc>
      </w:tr>
      <w:tr w:rsidR="00491D21" w:rsidRPr="000A0A5F" w14:paraId="47526151" w14:textId="77777777" w:rsidTr="00FF0AF8">
        <w:tc>
          <w:tcPr>
            <w:tcW w:w="5000" w:type="pct"/>
            <w:gridSpan w:val="5"/>
            <w:vAlign w:val="center"/>
          </w:tcPr>
          <w:p w14:paraId="0A24F833" w14:textId="77777777" w:rsidR="00491D21" w:rsidRPr="000A0A5F" w:rsidRDefault="00491D21" w:rsidP="00517DF6">
            <w:pPr>
              <w:pStyle w:val="TAN"/>
            </w:pPr>
            <w:r w:rsidRPr="000A0A5F">
              <w:t>NOTE:</w:t>
            </w:r>
            <w:r w:rsidRPr="000A0A5F">
              <w:tab/>
              <w:t>The mandatory HTTP error status codes for the PATCH method listed in table 5.2.6-1 also apply.</w:t>
            </w:r>
          </w:p>
        </w:tc>
      </w:tr>
    </w:tbl>
    <w:p w14:paraId="3E6C4162" w14:textId="77777777" w:rsidR="00491D21" w:rsidRPr="000A0A5F" w:rsidRDefault="00491D21" w:rsidP="00491D21"/>
    <w:p w14:paraId="5A152816" w14:textId="77777777" w:rsidR="00491D21" w:rsidRPr="000A0A5F" w:rsidRDefault="00491D21" w:rsidP="00491D21">
      <w:pPr>
        <w:pStyle w:val="TH"/>
      </w:pPr>
      <w:r w:rsidRPr="000A0A5F">
        <w:t>Table 5.11.3.3.3.3-2: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42E96CE2" w14:textId="77777777" w:rsidTr="00FF0AF8">
        <w:trPr>
          <w:jc w:val="center"/>
        </w:trPr>
        <w:tc>
          <w:tcPr>
            <w:tcW w:w="825" w:type="pct"/>
            <w:shd w:val="clear" w:color="auto" w:fill="C0C0C0"/>
          </w:tcPr>
          <w:p w14:paraId="78AFCBE0" w14:textId="77777777" w:rsidR="00491D21" w:rsidRPr="000A0A5F" w:rsidRDefault="00491D21" w:rsidP="00517DF6">
            <w:pPr>
              <w:pStyle w:val="TAH"/>
            </w:pPr>
            <w:r w:rsidRPr="000A0A5F">
              <w:t>Name</w:t>
            </w:r>
          </w:p>
        </w:tc>
        <w:tc>
          <w:tcPr>
            <w:tcW w:w="732" w:type="pct"/>
            <w:shd w:val="clear" w:color="auto" w:fill="C0C0C0"/>
          </w:tcPr>
          <w:p w14:paraId="0B2D4232" w14:textId="77777777" w:rsidR="00491D21" w:rsidRPr="000A0A5F" w:rsidRDefault="00491D21" w:rsidP="00517DF6">
            <w:pPr>
              <w:pStyle w:val="TAH"/>
            </w:pPr>
            <w:r w:rsidRPr="000A0A5F">
              <w:t>Data type</w:t>
            </w:r>
          </w:p>
        </w:tc>
        <w:tc>
          <w:tcPr>
            <w:tcW w:w="217" w:type="pct"/>
            <w:shd w:val="clear" w:color="auto" w:fill="C0C0C0"/>
          </w:tcPr>
          <w:p w14:paraId="62512857" w14:textId="77777777" w:rsidR="00491D21" w:rsidRPr="000A0A5F" w:rsidRDefault="00491D21" w:rsidP="00517DF6">
            <w:pPr>
              <w:pStyle w:val="TAH"/>
            </w:pPr>
            <w:r w:rsidRPr="000A0A5F">
              <w:t>P</w:t>
            </w:r>
          </w:p>
        </w:tc>
        <w:tc>
          <w:tcPr>
            <w:tcW w:w="581" w:type="pct"/>
            <w:shd w:val="clear" w:color="auto" w:fill="C0C0C0"/>
          </w:tcPr>
          <w:p w14:paraId="5E8589F0" w14:textId="77777777" w:rsidR="00491D21" w:rsidRPr="000A0A5F" w:rsidRDefault="00491D21" w:rsidP="00517DF6">
            <w:pPr>
              <w:pStyle w:val="TAH"/>
            </w:pPr>
            <w:r w:rsidRPr="000A0A5F">
              <w:t>Cardinality</w:t>
            </w:r>
          </w:p>
        </w:tc>
        <w:tc>
          <w:tcPr>
            <w:tcW w:w="2645" w:type="pct"/>
            <w:shd w:val="clear" w:color="auto" w:fill="C0C0C0"/>
            <w:vAlign w:val="center"/>
          </w:tcPr>
          <w:p w14:paraId="4409B173" w14:textId="77777777" w:rsidR="00491D21" w:rsidRPr="000A0A5F" w:rsidRDefault="00491D21" w:rsidP="00517DF6">
            <w:pPr>
              <w:pStyle w:val="TAH"/>
            </w:pPr>
            <w:r w:rsidRPr="000A0A5F">
              <w:t>Description</w:t>
            </w:r>
          </w:p>
        </w:tc>
      </w:tr>
      <w:tr w:rsidR="00491D21" w:rsidRPr="000A0A5F" w14:paraId="56EEDED6" w14:textId="77777777" w:rsidTr="00FF0AF8">
        <w:trPr>
          <w:jc w:val="center"/>
        </w:trPr>
        <w:tc>
          <w:tcPr>
            <w:tcW w:w="825" w:type="pct"/>
          </w:tcPr>
          <w:p w14:paraId="1002E75B" w14:textId="77777777" w:rsidR="00491D21" w:rsidRPr="000A0A5F" w:rsidRDefault="00491D21" w:rsidP="00517DF6">
            <w:pPr>
              <w:pStyle w:val="TAL"/>
            </w:pPr>
            <w:r w:rsidRPr="000A0A5F">
              <w:t>Location</w:t>
            </w:r>
          </w:p>
        </w:tc>
        <w:tc>
          <w:tcPr>
            <w:tcW w:w="732" w:type="pct"/>
          </w:tcPr>
          <w:p w14:paraId="5A724BF3" w14:textId="77777777" w:rsidR="00491D21" w:rsidRPr="000A0A5F" w:rsidRDefault="00491D21" w:rsidP="00517DF6">
            <w:pPr>
              <w:pStyle w:val="TAL"/>
            </w:pPr>
            <w:r w:rsidRPr="000A0A5F">
              <w:t>string</w:t>
            </w:r>
          </w:p>
        </w:tc>
        <w:tc>
          <w:tcPr>
            <w:tcW w:w="217" w:type="pct"/>
          </w:tcPr>
          <w:p w14:paraId="6DD88476" w14:textId="77777777" w:rsidR="00491D21" w:rsidRPr="000A0A5F" w:rsidRDefault="00491D21" w:rsidP="00517DF6">
            <w:pPr>
              <w:pStyle w:val="TAC"/>
            </w:pPr>
            <w:r w:rsidRPr="000A0A5F">
              <w:t>M</w:t>
            </w:r>
          </w:p>
        </w:tc>
        <w:tc>
          <w:tcPr>
            <w:tcW w:w="581" w:type="pct"/>
          </w:tcPr>
          <w:p w14:paraId="265EA53F" w14:textId="77777777" w:rsidR="00491D21" w:rsidRPr="000A0A5F" w:rsidRDefault="00491D21" w:rsidP="00517DF6">
            <w:pPr>
              <w:pStyle w:val="TAL"/>
            </w:pPr>
            <w:r w:rsidRPr="000A0A5F">
              <w:t>1</w:t>
            </w:r>
          </w:p>
        </w:tc>
        <w:tc>
          <w:tcPr>
            <w:tcW w:w="2645" w:type="pct"/>
            <w:vAlign w:val="center"/>
          </w:tcPr>
          <w:p w14:paraId="17F61777" w14:textId="77777777" w:rsidR="00491D21" w:rsidRPr="000A0A5F" w:rsidRDefault="00491D21" w:rsidP="00517DF6">
            <w:pPr>
              <w:pStyle w:val="TAL"/>
            </w:pPr>
            <w:r w:rsidRPr="000A0A5F">
              <w:t>An alternative URI of the resource located in an alternative SCEF.</w:t>
            </w:r>
          </w:p>
        </w:tc>
      </w:tr>
    </w:tbl>
    <w:p w14:paraId="24E790D5" w14:textId="77777777" w:rsidR="00491D21" w:rsidRPr="000A0A5F" w:rsidRDefault="00491D21" w:rsidP="00491D21"/>
    <w:p w14:paraId="62AC1418" w14:textId="77777777" w:rsidR="00491D21" w:rsidRPr="000A0A5F" w:rsidRDefault="00491D21" w:rsidP="00491D21">
      <w:pPr>
        <w:pStyle w:val="TH"/>
      </w:pPr>
      <w:r w:rsidRPr="000A0A5F">
        <w:t>Table 5.11.3.3.3.3-3: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1657F8CE" w14:textId="77777777" w:rsidTr="00FF0AF8">
        <w:trPr>
          <w:jc w:val="center"/>
        </w:trPr>
        <w:tc>
          <w:tcPr>
            <w:tcW w:w="825" w:type="pct"/>
            <w:shd w:val="clear" w:color="auto" w:fill="C0C0C0"/>
          </w:tcPr>
          <w:p w14:paraId="7E8BB8F4" w14:textId="77777777" w:rsidR="00491D21" w:rsidRPr="000A0A5F" w:rsidRDefault="00491D21" w:rsidP="00517DF6">
            <w:pPr>
              <w:pStyle w:val="TAH"/>
            </w:pPr>
            <w:r w:rsidRPr="000A0A5F">
              <w:t>Name</w:t>
            </w:r>
          </w:p>
        </w:tc>
        <w:tc>
          <w:tcPr>
            <w:tcW w:w="732" w:type="pct"/>
            <w:shd w:val="clear" w:color="auto" w:fill="C0C0C0"/>
          </w:tcPr>
          <w:p w14:paraId="5143597B" w14:textId="77777777" w:rsidR="00491D21" w:rsidRPr="000A0A5F" w:rsidRDefault="00491D21" w:rsidP="00517DF6">
            <w:pPr>
              <w:pStyle w:val="TAH"/>
            </w:pPr>
            <w:r w:rsidRPr="000A0A5F">
              <w:t>Data type</w:t>
            </w:r>
          </w:p>
        </w:tc>
        <w:tc>
          <w:tcPr>
            <w:tcW w:w="217" w:type="pct"/>
            <w:shd w:val="clear" w:color="auto" w:fill="C0C0C0"/>
          </w:tcPr>
          <w:p w14:paraId="1FCCB2CE" w14:textId="77777777" w:rsidR="00491D21" w:rsidRPr="000A0A5F" w:rsidRDefault="00491D21" w:rsidP="00517DF6">
            <w:pPr>
              <w:pStyle w:val="TAH"/>
            </w:pPr>
            <w:r w:rsidRPr="000A0A5F">
              <w:t>P</w:t>
            </w:r>
          </w:p>
        </w:tc>
        <w:tc>
          <w:tcPr>
            <w:tcW w:w="581" w:type="pct"/>
            <w:shd w:val="clear" w:color="auto" w:fill="C0C0C0"/>
          </w:tcPr>
          <w:p w14:paraId="0AF44AA0" w14:textId="77777777" w:rsidR="00491D21" w:rsidRPr="000A0A5F" w:rsidRDefault="00491D21" w:rsidP="00517DF6">
            <w:pPr>
              <w:pStyle w:val="TAH"/>
            </w:pPr>
            <w:r w:rsidRPr="000A0A5F">
              <w:t>Cardinality</w:t>
            </w:r>
          </w:p>
        </w:tc>
        <w:tc>
          <w:tcPr>
            <w:tcW w:w="2645" w:type="pct"/>
            <w:shd w:val="clear" w:color="auto" w:fill="C0C0C0"/>
            <w:vAlign w:val="center"/>
          </w:tcPr>
          <w:p w14:paraId="58DFA208" w14:textId="77777777" w:rsidR="00491D21" w:rsidRPr="000A0A5F" w:rsidRDefault="00491D21" w:rsidP="00517DF6">
            <w:pPr>
              <w:pStyle w:val="TAH"/>
            </w:pPr>
            <w:r w:rsidRPr="000A0A5F">
              <w:t>Description</w:t>
            </w:r>
          </w:p>
        </w:tc>
      </w:tr>
      <w:tr w:rsidR="00491D21" w:rsidRPr="000A0A5F" w14:paraId="27EE1004" w14:textId="77777777" w:rsidTr="00FF0AF8">
        <w:trPr>
          <w:jc w:val="center"/>
        </w:trPr>
        <w:tc>
          <w:tcPr>
            <w:tcW w:w="825" w:type="pct"/>
          </w:tcPr>
          <w:p w14:paraId="47F0BFE4" w14:textId="77777777" w:rsidR="00491D21" w:rsidRPr="000A0A5F" w:rsidRDefault="00491D21" w:rsidP="00517DF6">
            <w:pPr>
              <w:pStyle w:val="TAL"/>
            </w:pPr>
            <w:r w:rsidRPr="000A0A5F">
              <w:t>Location</w:t>
            </w:r>
          </w:p>
        </w:tc>
        <w:tc>
          <w:tcPr>
            <w:tcW w:w="732" w:type="pct"/>
          </w:tcPr>
          <w:p w14:paraId="79FE6B7C" w14:textId="77777777" w:rsidR="00491D21" w:rsidRPr="000A0A5F" w:rsidRDefault="00491D21" w:rsidP="00517DF6">
            <w:pPr>
              <w:pStyle w:val="TAL"/>
            </w:pPr>
            <w:r w:rsidRPr="000A0A5F">
              <w:t>string</w:t>
            </w:r>
          </w:p>
        </w:tc>
        <w:tc>
          <w:tcPr>
            <w:tcW w:w="217" w:type="pct"/>
          </w:tcPr>
          <w:p w14:paraId="306E7633" w14:textId="77777777" w:rsidR="00491D21" w:rsidRPr="000A0A5F" w:rsidRDefault="00491D21" w:rsidP="00517DF6">
            <w:pPr>
              <w:pStyle w:val="TAC"/>
            </w:pPr>
            <w:r w:rsidRPr="000A0A5F">
              <w:t>M</w:t>
            </w:r>
          </w:p>
        </w:tc>
        <w:tc>
          <w:tcPr>
            <w:tcW w:w="581" w:type="pct"/>
          </w:tcPr>
          <w:p w14:paraId="18B949A3" w14:textId="77777777" w:rsidR="00491D21" w:rsidRPr="000A0A5F" w:rsidRDefault="00491D21" w:rsidP="00517DF6">
            <w:pPr>
              <w:pStyle w:val="TAL"/>
            </w:pPr>
            <w:r w:rsidRPr="000A0A5F">
              <w:t>1</w:t>
            </w:r>
          </w:p>
        </w:tc>
        <w:tc>
          <w:tcPr>
            <w:tcW w:w="2645" w:type="pct"/>
            <w:vAlign w:val="center"/>
          </w:tcPr>
          <w:p w14:paraId="174AB428" w14:textId="77777777" w:rsidR="00491D21" w:rsidRPr="000A0A5F" w:rsidRDefault="00491D21" w:rsidP="00517DF6">
            <w:pPr>
              <w:pStyle w:val="TAL"/>
            </w:pPr>
            <w:r w:rsidRPr="000A0A5F">
              <w:t>An alternative URI of the resource located in an alternative SCEF.</w:t>
            </w:r>
          </w:p>
        </w:tc>
      </w:tr>
    </w:tbl>
    <w:p w14:paraId="72E926BE" w14:textId="77777777" w:rsidR="00491D21" w:rsidRPr="000A0A5F" w:rsidRDefault="00491D21" w:rsidP="00491D21"/>
    <w:p w14:paraId="75803730" w14:textId="77777777" w:rsidR="00CB0DD7" w:rsidRPr="000A0A5F" w:rsidRDefault="00CB0DD7" w:rsidP="00233139">
      <w:pPr>
        <w:pStyle w:val="H6"/>
      </w:pPr>
      <w:bookmarkStart w:id="9879" w:name="_Toc105674919"/>
      <w:bookmarkStart w:id="9880" w:name="_Toc130502983"/>
      <w:bookmarkStart w:id="9881" w:name="_Toc153625771"/>
      <w:bookmarkStart w:id="9882" w:name="_Toc185506004"/>
      <w:bookmarkStart w:id="9883" w:name="_Toc209467775"/>
      <w:r w:rsidRPr="000A0A5F">
        <w:t>5.11.3.3.3.4</w:t>
      </w:r>
      <w:r w:rsidRPr="000A0A5F">
        <w:tab/>
        <w:t>POST</w:t>
      </w:r>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p>
    <w:p w14:paraId="52D2297E"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38EA6C1" w14:textId="77777777" w:rsidR="00CB0DD7" w:rsidRPr="000A0A5F" w:rsidRDefault="00CB0DD7" w:rsidP="00233139">
      <w:pPr>
        <w:pStyle w:val="H6"/>
      </w:pPr>
      <w:bookmarkStart w:id="9884" w:name="_Toc11247798"/>
      <w:bookmarkStart w:id="9885" w:name="_Toc27044942"/>
      <w:bookmarkStart w:id="9886" w:name="_Toc36033984"/>
      <w:bookmarkStart w:id="9887" w:name="_Toc45132130"/>
      <w:bookmarkStart w:id="9888" w:name="_Toc49776415"/>
      <w:bookmarkStart w:id="9889" w:name="_Toc51747335"/>
      <w:bookmarkStart w:id="9890" w:name="_Toc66360908"/>
      <w:bookmarkStart w:id="9891" w:name="_Toc68105413"/>
      <w:bookmarkStart w:id="9892" w:name="_Toc74756043"/>
      <w:bookmarkStart w:id="9893" w:name="_Toc105674920"/>
      <w:bookmarkStart w:id="9894" w:name="_Toc130502984"/>
      <w:bookmarkStart w:id="9895" w:name="_Toc153625772"/>
      <w:bookmarkStart w:id="9896" w:name="_Toc185506005"/>
      <w:bookmarkStart w:id="9897" w:name="_Toc209467776"/>
      <w:r w:rsidRPr="000A0A5F">
        <w:t>5.11.3.3.3.5</w:t>
      </w:r>
      <w:r w:rsidRPr="000A0A5F">
        <w:tab/>
        <w:t>DELETE</w:t>
      </w:r>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p>
    <w:p w14:paraId="72A02E19" w14:textId="77777777" w:rsidR="00CB0DD7" w:rsidRPr="000A0A5F" w:rsidRDefault="00CB0DD7">
      <w:pPr>
        <w:rPr>
          <w:noProof/>
          <w:lang w:eastAsia="zh-CN"/>
        </w:rPr>
      </w:pPr>
      <w:r w:rsidRPr="000A0A5F">
        <w:rPr>
          <w:noProof/>
          <w:lang w:eastAsia="zh-CN"/>
        </w:rPr>
        <w:t xml:space="preserve">The DELETE method deletes the PFDs for a given SCS/AS and an transaction Id generated by the SCEF. It is initiated by the SCS/AS and answered by the SCEF. </w:t>
      </w:r>
    </w:p>
    <w:p w14:paraId="06157C2E" w14:textId="77777777" w:rsidR="00CB0DD7" w:rsidRPr="000A0A5F" w:rsidRDefault="00CB0DD7">
      <w:r w:rsidRPr="000A0A5F">
        <w:t>This method shall support the URI query parameters, request and response data structures, and response codes, as specified in the table 5.11.3.3.3.5-1 and table 5.11.3.3.3.5-2.</w:t>
      </w:r>
    </w:p>
    <w:p w14:paraId="0149B75F" w14:textId="77777777" w:rsidR="00CB0DD7" w:rsidRPr="000A0A5F" w:rsidRDefault="00CB0DD7">
      <w:pPr>
        <w:pStyle w:val="TH"/>
        <w:rPr>
          <w:rFonts w:cs="Arial"/>
        </w:rPr>
      </w:pPr>
      <w:r w:rsidRPr="000A0A5F">
        <w:t xml:space="preserve">Table 5.11.3.3.3.5-1: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541B0C" w14:textId="77777777" w:rsidTr="00FF0AF8">
        <w:trPr>
          <w:jc w:val="center"/>
        </w:trPr>
        <w:tc>
          <w:tcPr>
            <w:tcW w:w="825" w:type="pct"/>
            <w:shd w:val="clear" w:color="000000" w:fill="C0C0C0"/>
          </w:tcPr>
          <w:p w14:paraId="040C7602" w14:textId="77777777" w:rsidR="00CB0DD7" w:rsidRPr="000A0A5F" w:rsidRDefault="00CB0DD7">
            <w:pPr>
              <w:pStyle w:val="TAH"/>
            </w:pPr>
            <w:r w:rsidRPr="000A0A5F">
              <w:t>Name</w:t>
            </w:r>
          </w:p>
        </w:tc>
        <w:tc>
          <w:tcPr>
            <w:tcW w:w="874" w:type="pct"/>
            <w:shd w:val="clear" w:color="000000" w:fill="C0C0C0"/>
          </w:tcPr>
          <w:p w14:paraId="6D17CA92" w14:textId="77777777" w:rsidR="00CB0DD7" w:rsidRPr="000A0A5F" w:rsidRDefault="00CB0DD7">
            <w:pPr>
              <w:pStyle w:val="TAH"/>
            </w:pPr>
            <w:r w:rsidRPr="000A0A5F">
              <w:t>Data type</w:t>
            </w:r>
          </w:p>
        </w:tc>
        <w:tc>
          <w:tcPr>
            <w:tcW w:w="583" w:type="pct"/>
            <w:shd w:val="clear" w:color="000000" w:fill="C0C0C0"/>
          </w:tcPr>
          <w:p w14:paraId="44C32FF1" w14:textId="77777777" w:rsidR="00CB0DD7" w:rsidRPr="000A0A5F" w:rsidRDefault="00CB0DD7">
            <w:pPr>
              <w:pStyle w:val="TAH"/>
            </w:pPr>
            <w:r w:rsidRPr="000A0A5F">
              <w:t>Cardinality</w:t>
            </w:r>
          </w:p>
        </w:tc>
        <w:tc>
          <w:tcPr>
            <w:tcW w:w="2718" w:type="pct"/>
            <w:shd w:val="clear" w:color="000000" w:fill="C0C0C0"/>
            <w:vAlign w:val="center"/>
          </w:tcPr>
          <w:p w14:paraId="0F131688" w14:textId="77777777" w:rsidR="00CB0DD7" w:rsidRPr="000A0A5F" w:rsidRDefault="00CB0DD7">
            <w:pPr>
              <w:pStyle w:val="TAH"/>
            </w:pPr>
            <w:r w:rsidRPr="000A0A5F">
              <w:t>Remarks</w:t>
            </w:r>
          </w:p>
        </w:tc>
      </w:tr>
      <w:tr w:rsidR="00CB0DD7" w:rsidRPr="000A0A5F" w14:paraId="1635E509" w14:textId="77777777" w:rsidTr="00FF0AF8">
        <w:trPr>
          <w:jc w:val="center"/>
        </w:trPr>
        <w:tc>
          <w:tcPr>
            <w:tcW w:w="825" w:type="pct"/>
          </w:tcPr>
          <w:p w14:paraId="379E8BAD" w14:textId="77777777" w:rsidR="00CB0DD7" w:rsidRPr="000A0A5F" w:rsidRDefault="00CB0DD7">
            <w:pPr>
              <w:pStyle w:val="TAL"/>
              <w:rPr>
                <w:lang w:eastAsia="zh-CN"/>
              </w:rPr>
            </w:pPr>
            <w:r w:rsidRPr="000A0A5F">
              <w:rPr>
                <w:rFonts w:hint="eastAsia"/>
                <w:lang w:eastAsia="zh-CN"/>
              </w:rPr>
              <w:t>N/A</w:t>
            </w:r>
          </w:p>
        </w:tc>
        <w:tc>
          <w:tcPr>
            <w:tcW w:w="874" w:type="pct"/>
          </w:tcPr>
          <w:p w14:paraId="58615066" w14:textId="77777777" w:rsidR="00CB0DD7" w:rsidRPr="000A0A5F" w:rsidRDefault="00CB0DD7">
            <w:pPr>
              <w:pStyle w:val="TAL"/>
            </w:pPr>
          </w:p>
        </w:tc>
        <w:tc>
          <w:tcPr>
            <w:tcW w:w="583" w:type="pct"/>
          </w:tcPr>
          <w:p w14:paraId="2856501E" w14:textId="77777777" w:rsidR="00CB0DD7" w:rsidRPr="000A0A5F" w:rsidRDefault="00CB0DD7">
            <w:pPr>
              <w:pStyle w:val="TAL"/>
            </w:pPr>
          </w:p>
        </w:tc>
        <w:tc>
          <w:tcPr>
            <w:tcW w:w="2718" w:type="pct"/>
            <w:vAlign w:val="center"/>
          </w:tcPr>
          <w:p w14:paraId="124C5A6E" w14:textId="77777777" w:rsidR="00CB0DD7" w:rsidRPr="000A0A5F" w:rsidRDefault="00CB0DD7">
            <w:pPr>
              <w:pStyle w:val="TAL"/>
            </w:pPr>
          </w:p>
        </w:tc>
      </w:tr>
    </w:tbl>
    <w:p w14:paraId="2CA05127" w14:textId="77777777" w:rsidR="00CB0DD7" w:rsidRPr="000A0A5F" w:rsidRDefault="00CB0DD7"/>
    <w:p w14:paraId="1D561891" w14:textId="77777777" w:rsidR="00CB0DD7" w:rsidRPr="000A0A5F" w:rsidRDefault="00CB0DD7">
      <w:pPr>
        <w:pStyle w:val="TH"/>
      </w:pPr>
      <w:r w:rsidRPr="000A0A5F">
        <w:t>Table 5.11.3.3.3.5-2: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DDA7E8" w14:textId="77777777" w:rsidTr="0008146A">
        <w:tc>
          <w:tcPr>
            <w:tcW w:w="532" w:type="pct"/>
            <w:vMerge w:val="restart"/>
            <w:shd w:val="clear" w:color="auto" w:fill="C0C0C0"/>
            <w:vAlign w:val="center"/>
          </w:tcPr>
          <w:p w14:paraId="0AF92C86" w14:textId="77777777" w:rsidR="00CB0DD7" w:rsidRPr="000A0A5F" w:rsidRDefault="00CB0DD7">
            <w:pPr>
              <w:pStyle w:val="TAH"/>
            </w:pPr>
            <w:r w:rsidRPr="000A0A5F">
              <w:t>Request body</w:t>
            </w:r>
          </w:p>
        </w:tc>
        <w:tc>
          <w:tcPr>
            <w:tcW w:w="1093" w:type="pct"/>
            <w:shd w:val="clear" w:color="auto" w:fill="C0C0C0"/>
          </w:tcPr>
          <w:p w14:paraId="142DCCDA" w14:textId="77777777" w:rsidR="00CB0DD7" w:rsidRPr="000A0A5F" w:rsidRDefault="00CB0DD7">
            <w:pPr>
              <w:pStyle w:val="TAH"/>
            </w:pPr>
            <w:r w:rsidRPr="000A0A5F">
              <w:t>Data type</w:t>
            </w:r>
          </w:p>
        </w:tc>
        <w:tc>
          <w:tcPr>
            <w:tcW w:w="541" w:type="pct"/>
            <w:shd w:val="clear" w:color="auto" w:fill="C0C0C0"/>
          </w:tcPr>
          <w:p w14:paraId="3C187534" w14:textId="77777777" w:rsidR="00CB0DD7" w:rsidRPr="000A0A5F" w:rsidRDefault="00CB0DD7">
            <w:pPr>
              <w:pStyle w:val="TAH"/>
            </w:pPr>
            <w:r w:rsidRPr="000A0A5F">
              <w:t>Cardinality</w:t>
            </w:r>
          </w:p>
        </w:tc>
        <w:tc>
          <w:tcPr>
            <w:tcW w:w="2834" w:type="pct"/>
            <w:gridSpan w:val="2"/>
            <w:shd w:val="clear" w:color="auto" w:fill="C0C0C0"/>
          </w:tcPr>
          <w:p w14:paraId="1155139A" w14:textId="77777777" w:rsidR="00CB0DD7" w:rsidRPr="000A0A5F" w:rsidRDefault="00CB0DD7">
            <w:pPr>
              <w:pStyle w:val="TAH"/>
            </w:pPr>
            <w:r w:rsidRPr="000A0A5F">
              <w:t>Remarks</w:t>
            </w:r>
          </w:p>
        </w:tc>
      </w:tr>
      <w:tr w:rsidR="00CB0DD7" w:rsidRPr="000A0A5F" w14:paraId="5057E200" w14:textId="77777777" w:rsidTr="00FF0AF8">
        <w:tc>
          <w:tcPr>
            <w:tcW w:w="532" w:type="pct"/>
            <w:vMerge/>
            <w:shd w:val="clear" w:color="auto" w:fill="BFBFBF"/>
            <w:vAlign w:val="center"/>
          </w:tcPr>
          <w:p w14:paraId="5D7F2228" w14:textId="77777777" w:rsidR="00CB0DD7" w:rsidRPr="000A0A5F" w:rsidRDefault="00CB0DD7">
            <w:pPr>
              <w:pStyle w:val="TAL"/>
              <w:jc w:val="center"/>
            </w:pPr>
          </w:p>
        </w:tc>
        <w:tc>
          <w:tcPr>
            <w:tcW w:w="1093" w:type="pct"/>
          </w:tcPr>
          <w:p w14:paraId="714E3F2E" w14:textId="77777777" w:rsidR="00CB0DD7" w:rsidRPr="000A0A5F" w:rsidRDefault="00CB0DD7">
            <w:pPr>
              <w:pStyle w:val="TAL"/>
            </w:pPr>
            <w:r w:rsidRPr="000A0A5F">
              <w:t>none</w:t>
            </w:r>
          </w:p>
        </w:tc>
        <w:tc>
          <w:tcPr>
            <w:tcW w:w="541" w:type="pct"/>
          </w:tcPr>
          <w:p w14:paraId="61DAC211" w14:textId="77777777" w:rsidR="00CB0DD7" w:rsidRPr="000A0A5F" w:rsidRDefault="00CB0DD7">
            <w:pPr>
              <w:pStyle w:val="TAL"/>
            </w:pPr>
          </w:p>
        </w:tc>
        <w:tc>
          <w:tcPr>
            <w:tcW w:w="2834" w:type="pct"/>
            <w:gridSpan w:val="2"/>
          </w:tcPr>
          <w:p w14:paraId="2053F7D8" w14:textId="77777777" w:rsidR="00CB0DD7" w:rsidRPr="000A0A5F" w:rsidRDefault="00CB0DD7">
            <w:pPr>
              <w:pStyle w:val="TAL"/>
            </w:pPr>
          </w:p>
        </w:tc>
      </w:tr>
      <w:tr w:rsidR="00CB0DD7" w:rsidRPr="000A0A5F" w14:paraId="5B9DD32D" w14:textId="77777777" w:rsidTr="0008146A">
        <w:tc>
          <w:tcPr>
            <w:tcW w:w="532" w:type="pct"/>
            <w:vMerge w:val="restart"/>
            <w:shd w:val="clear" w:color="auto" w:fill="C0C0C0"/>
            <w:vAlign w:val="center"/>
          </w:tcPr>
          <w:p w14:paraId="5685ED3F" w14:textId="77777777" w:rsidR="00CB0DD7" w:rsidRPr="000A0A5F" w:rsidRDefault="00CB0DD7">
            <w:pPr>
              <w:pStyle w:val="TAH"/>
            </w:pPr>
            <w:r w:rsidRPr="000A0A5F">
              <w:t>Response body</w:t>
            </w:r>
          </w:p>
        </w:tc>
        <w:tc>
          <w:tcPr>
            <w:tcW w:w="1093" w:type="pct"/>
            <w:shd w:val="clear" w:color="auto" w:fill="C0C0C0"/>
          </w:tcPr>
          <w:p w14:paraId="6AEB5C28" w14:textId="77777777" w:rsidR="00CB0DD7" w:rsidRPr="000A0A5F" w:rsidRDefault="00CB0DD7">
            <w:pPr>
              <w:pStyle w:val="TAH"/>
            </w:pPr>
          </w:p>
          <w:p w14:paraId="623B554D" w14:textId="77777777" w:rsidR="00CB0DD7" w:rsidRPr="000A0A5F" w:rsidRDefault="00CB0DD7">
            <w:pPr>
              <w:pStyle w:val="TAH"/>
            </w:pPr>
            <w:r w:rsidRPr="000A0A5F">
              <w:t>Data type</w:t>
            </w:r>
          </w:p>
        </w:tc>
        <w:tc>
          <w:tcPr>
            <w:tcW w:w="541" w:type="pct"/>
            <w:shd w:val="clear" w:color="auto" w:fill="C0C0C0"/>
          </w:tcPr>
          <w:p w14:paraId="19446509" w14:textId="77777777" w:rsidR="00CB0DD7" w:rsidRPr="000A0A5F" w:rsidRDefault="00CB0DD7">
            <w:pPr>
              <w:pStyle w:val="TAH"/>
            </w:pPr>
          </w:p>
          <w:p w14:paraId="6FE4B99F" w14:textId="77777777" w:rsidR="00CB0DD7" w:rsidRPr="000A0A5F" w:rsidRDefault="00CB0DD7">
            <w:pPr>
              <w:pStyle w:val="TAH"/>
            </w:pPr>
            <w:r w:rsidRPr="000A0A5F">
              <w:t>Cardinality</w:t>
            </w:r>
          </w:p>
        </w:tc>
        <w:tc>
          <w:tcPr>
            <w:tcW w:w="500" w:type="pct"/>
            <w:shd w:val="clear" w:color="auto" w:fill="C0C0C0"/>
          </w:tcPr>
          <w:p w14:paraId="34B2012C" w14:textId="77777777" w:rsidR="00CB0DD7" w:rsidRPr="000A0A5F" w:rsidRDefault="00CB0DD7">
            <w:pPr>
              <w:pStyle w:val="TAH"/>
            </w:pPr>
            <w:r w:rsidRPr="000A0A5F">
              <w:t>Response</w:t>
            </w:r>
          </w:p>
          <w:p w14:paraId="2BE3CAEE" w14:textId="77777777" w:rsidR="00CB0DD7" w:rsidRPr="000A0A5F" w:rsidRDefault="00CB0DD7">
            <w:pPr>
              <w:pStyle w:val="TAH"/>
            </w:pPr>
            <w:r w:rsidRPr="000A0A5F">
              <w:t>codes</w:t>
            </w:r>
          </w:p>
        </w:tc>
        <w:tc>
          <w:tcPr>
            <w:tcW w:w="2334" w:type="pct"/>
            <w:shd w:val="clear" w:color="auto" w:fill="C0C0C0"/>
          </w:tcPr>
          <w:p w14:paraId="5CECCD0C" w14:textId="77777777" w:rsidR="00CB0DD7" w:rsidRPr="000A0A5F" w:rsidRDefault="00CB0DD7">
            <w:pPr>
              <w:pStyle w:val="TAH"/>
            </w:pPr>
          </w:p>
          <w:p w14:paraId="0383353B" w14:textId="77777777" w:rsidR="00CB0DD7" w:rsidRPr="000A0A5F" w:rsidRDefault="00CB0DD7">
            <w:pPr>
              <w:pStyle w:val="TAH"/>
            </w:pPr>
            <w:r w:rsidRPr="000A0A5F">
              <w:t>Remarks</w:t>
            </w:r>
          </w:p>
        </w:tc>
      </w:tr>
      <w:tr w:rsidR="00CB0DD7" w:rsidRPr="000A0A5F" w14:paraId="12D310FC" w14:textId="77777777" w:rsidTr="00FF0AF8">
        <w:tc>
          <w:tcPr>
            <w:tcW w:w="532" w:type="pct"/>
            <w:vMerge/>
            <w:shd w:val="clear" w:color="auto" w:fill="BFBFBF"/>
            <w:vAlign w:val="center"/>
          </w:tcPr>
          <w:p w14:paraId="50BB4EC5" w14:textId="77777777" w:rsidR="00CB0DD7" w:rsidRPr="000A0A5F" w:rsidRDefault="00CB0DD7">
            <w:pPr>
              <w:pStyle w:val="TAL"/>
              <w:jc w:val="center"/>
            </w:pPr>
          </w:p>
        </w:tc>
        <w:tc>
          <w:tcPr>
            <w:tcW w:w="1093" w:type="pct"/>
          </w:tcPr>
          <w:p w14:paraId="3CC9CB36" w14:textId="77777777" w:rsidR="00CB0DD7" w:rsidRPr="000A0A5F" w:rsidRDefault="00CB0DD7">
            <w:pPr>
              <w:pStyle w:val="TAL"/>
            </w:pPr>
            <w:r w:rsidRPr="000A0A5F">
              <w:t>None</w:t>
            </w:r>
          </w:p>
        </w:tc>
        <w:tc>
          <w:tcPr>
            <w:tcW w:w="541" w:type="pct"/>
          </w:tcPr>
          <w:p w14:paraId="2485A2D2" w14:textId="77777777" w:rsidR="00CB0DD7" w:rsidRPr="000A0A5F" w:rsidRDefault="00CB0DD7">
            <w:pPr>
              <w:pStyle w:val="TAL"/>
            </w:pPr>
          </w:p>
        </w:tc>
        <w:tc>
          <w:tcPr>
            <w:tcW w:w="500" w:type="pct"/>
          </w:tcPr>
          <w:p w14:paraId="35C421B7" w14:textId="77777777" w:rsidR="00CB0DD7" w:rsidRPr="000A0A5F" w:rsidRDefault="00CB0DD7">
            <w:pPr>
              <w:pStyle w:val="TAL"/>
            </w:pPr>
            <w:r w:rsidRPr="000A0A5F">
              <w:t>204 No Content</w:t>
            </w:r>
          </w:p>
        </w:tc>
        <w:tc>
          <w:tcPr>
            <w:tcW w:w="2334" w:type="pct"/>
          </w:tcPr>
          <w:p w14:paraId="404E31A3" w14:textId="77777777" w:rsidR="00CB0DD7" w:rsidRPr="000A0A5F" w:rsidRDefault="00CB0DD7">
            <w:pPr>
              <w:pStyle w:val="TAL"/>
            </w:pPr>
            <w:r w:rsidRPr="000A0A5F">
              <w:t>The PFDs for an existing transaction Id were removed successfully.</w:t>
            </w:r>
          </w:p>
        </w:tc>
      </w:tr>
      <w:tr w:rsidR="00CB0DD7" w:rsidRPr="000A0A5F" w14:paraId="47EE72B5" w14:textId="77777777" w:rsidTr="00FF0AF8">
        <w:tc>
          <w:tcPr>
            <w:tcW w:w="532" w:type="pct"/>
            <w:vMerge/>
            <w:shd w:val="clear" w:color="auto" w:fill="BFBFBF"/>
            <w:vAlign w:val="center"/>
          </w:tcPr>
          <w:p w14:paraId="463F540F" w14:textId="77777777" w:rsidR="00CB0DD7" w:rsidRPr="000A0A5F" w:rsidRDefault="00CB0DD7">
            <w:pPr>
              <w:pStyle w:val="TAL"/>
              <w:jc w:val="center"/>
            </w:pPr>
          </w:p>
        </w:tc>
        <w:tc>
          <w:tcPr>
            <w:tcW w:w="1093" w:type="pct"/>
          </w:tcPr>
          <w:p w14:paraId="0688AC5A" w14:textId="77777777" w:rsidR="00CB0DD7" w:rsidRPr="000A0A5F" w:rsidRDefault="00CB0DD7">
            <w:pPr>
              <w:pStyle w:val="TAL"/>
            </w:pPr>
            <w:r w:rsidRPr="000A0A5F">
              <w:t>none</w:t>
            </w:r>
          </w:p>
        </w:tc>
        <w:tc>
          <w:tcPr>
            <w:tcW w:w="541" w:type="pct"/>
          </w:tcPr>
          <w:p w14:paraId="4448B78F" w14:textId="77777777" w:rsidR="00CB0DD7" w:rsidRPr="000A0A5F" w:rsidRDefault="00CB0DD7">
            <w:pPr>
              <w:pStyle w:val="TAL"/>
            </w:pPr>
          </w:p>
        </w:tc>
        <w:tc>
          <w:tcPr>
            <w:tcW w:w="500" w:type="pct"/>
          </w:tcPr>
          <w:p w14:paraId="34B6D200" w14:textId="77777777" w:rsidR="00CB0DD7" w:rsidRPr="000A0A5F" w:rsidRDefault="00CB0DD7">
            <w:pPr>
              <w:pStyle w:val="TAL"/>
            </w:pPr>
            <w:r w:rsidRPr="000A0A5F">
              <w:t>307 Temporary Redirect</w:t>
            </w:r>
          </w:p>
        </w:tc>
        <w:tc>
          <w:tcPr>
            <w:tcW w:w="2334" w:type="pct"/>
          </w:tcPr>
          <w:p w14:paraId="64A316CD"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5FAE9747" w14:textId="77777777" w:rsidR="00CB0DD7" w:rsidRPr="000A0A5F" w:rsidRDefault="00CB0DD7">
            <w:pPr>
              <w:pStyle w:val="TAL"/>
            </w:pPr>
            <w:r w:rsidRPr="000A0A5F">
              <w:t>Redirection handling is described in clause 5.2.10.</w:t>
            </w:r>
          </w:p>
        </w:tc>
      </w:tr>
      <w:tr w:rsidR="00CB0DD7" w:rsidRPr="000A0A5F" w14:paraId="1A2681F0" w14:textId="77777777" w:rsidTr="00FF0AF8">
        <w:tc>
          <w:tcPr>
            <w:tcW w:w="532" w:type="pct"/>
            <w:vMerge/>
            <w:shd w:val="clear" w:color="auto" w:fill="BFBFBF"/>
            <w:vAlign w:val="center"/>
          </w:tcPr>
          <w:p w14:paraId="21B36385" w14:textId="77777777" w:rsidR="00CB0DD7" w:rsidRPr="000A0A5F" w:rsidRDefault="00CB0DD7">
            <w:pPr>
              <w:pStyle w:val="TAL"/>
              <w:jc w:val="center"/>
            </w:pPr>
          </w:p>
        </w:tc>
        <w:tc>
          <w:tcPr>
            <w:tcW w:w="1093" w:type="pct"/>
          </w:tcPr>
          <w:p w14:paraId="79FDB004" w14:textId="77777777" w:rsidR="00CB0DD7" w:rsidRPr="000A0A5F" w:rsidRDefault="00CB0DD7">
            <w:pPr>
              <w:pStyle w:val="TAL"/>
            </w:pPr>
            <w:r w:rsidRPr="000A0A5F">
              <w:t>none</w:t>
            </w:r>
          </w:p>
        </w:tc>
        <w:tc>
          <w:tcPr>
            <w:tcW w:w="541" w:type="pct"/>
          </w:tcPr>
          <w:p w14:paraId="14568D54" w14:textId="77777777" w:rsidR="00CB0DD7" w:rsidRPr="000A0A5F" w:rsidRDefault="00CB0DD7">
            <w:pPr>
              <w:pStyle w:val="TAL"/>
            </w:pPr>
          </w:p>
        </w:tc>
        <w:tc>
          <w:tcPr>
            <w:tcW w:w="500" w:type="pct"/>
          </w:tcPr>
          <w:p w14:paraId="57789D5D" w14:textId="77777777" w:rsidR="00CB0DD7" w:rsidRPr="000A0A5F" w:rsidRDefault="00CB0DD7">
            <w:pPr>
              <w:pStyle w:val="TAL"/>
            </w:pPr>
            <w:r w:rsidRPr="000A0A5F">
              <w:t>308 Permanent Redirect</w:t>
            </w:r>
          </w:p>
        </w:tc>
        <w:tc>
          <w:tcPr>
            <w:tcW w:w="2334" w:type="pct"/>
          </w:tcPr>
          <w:p w14:paraId="4939EE6C"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4E7C85D1" w14:textId="77777777" w:rsidR="00CB0DD7" w:rsidRPr="000A0A5F" w:rsidRDefault="00CB0DD7">
            <w:pPr>
              <w:pStyle w:val="TAL"/>
            </w:pPr>
            <w:r w:rsidRPr="000A0A5F">
              <w:t>Redirection handling is described in clause 5.2.10.</w:t>
            </w:r>
          </w:p>
        </w:tc>
      </w:tr>
      <w:tr w:rsidR="00CB0DD7" w:rsidRPr="000A0A5F" w14:paraId="6B5FC138" w14:textId="77777777" w:rsidTr="00FF0AF8">
        <w:tc>
          <w:tcPr>
            <w:tcW w:w="5000" w:type="pct"/>
            <w:gridSpan w:val="5"/>
            <w:vAlign w:val="center"/>
          </w:tcPr>
          <w:p w14:paraId="525393F3"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384696B" w14:textId="77777777" w:rsidR="00CB0DD7" w:rsidRPr="000A0A5F" w:rsidRDefault="00CB0DD7"/>
    <w:p w14:paraId="19CD1340" w14:textId="77777777" w:rsidR="00CB0DD7" w:rsidRPr="000A0A5F" w:rsidRDefault="002E466A">
      <w:pPr>
        <w:pStyle w:val="TH"/>
      </w:pPr>
      <w:r w:rsidRPr="000A0A5F">
        <w:t>Table </w:t>
      </w:r>
      <w:r w:rsidR="00CB0DD7" w:rsidRPr="000A0A5F">
        <w:t>5.11.3.3.3.5-3: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729102" w14:textId="77777777" w:rsidTr="00FF0AF8">
        <w:trPr>
          <w:jc w:val="center"/>
        </w:trPr>
        <w:tc>
          <w:tcPr>
            <w:tcW w:w="825" w:type="pct"/>
            <w:shd w:val="clear" w:color="auto" w:fill="C0C0C0"/>
          </w:tcPr>
          <w:p w14:paraId="6B684EDF" w14:textId="77777777" w:rsidR="00CB0DD7" w:rsidRPr="000A0A5F" w:rsidRDefault="00CB0DD7">
            <w:pPr>
              <w:pStyle w:val="TAH"/>
            </w:pPr>
            <w:r w:rsidRPr="000A0A5F">
              <w:t>Name</w:t>
            </w:r>
          </w:p>
        </w:tc>
        <w:tc>
          <w:tcPr>
            <w:tcW w:w="732" w:type="pct"/>
            <w:shd w:val="clear" w:color="auto" w:fill="C0C0C0"/>
          </w:tcPr>
          <w:p w14:paraId="1BA6ABF0" w14:textId="77777777" w:rsidR="00CB0DD7" w:rsidRPr="000A0A5F" w:rsidRDefault="00CB0DD7">
            <w:pPr>
              <w:pStyle w:val="TAH"/>
            </w:pPr>
            <w:r w:rsidRPr="000A0A5F">
              <w:t>Data type</w:t>
            </w:r>
          </w:p>
        </w:tc>
        <w:tc>
          <w:tcPr>
            <w:tcW w:w="217" w:type="pct"/>
            <w:shd w:val="clear" w:color="auto" w:fill="C0C0C0"/>
          </w:tcPr>
          <w:p w14:paraId="641ED174" w14:textId="77777777" w:rsidR="00CB0DD7" w:rsidRPr="000A0A5F" w:rsidRDefault="00CB0DD7">
            <w:pPr>
              <w:pStyle w:val="TAH"/>
            </w:pPr>
            <w:r w:rsidRPr="000A0A5F">
              <w:t>P</w:t>
            </w:r>
          </w:p>
        </w:tc>
        <w:tc>
          <w:tcPr>
            <w:tcW w:w="581" w:type="pct"/>
            <w:shd w:val="clear" w:color="auto" w:fill="C0C0C0"/>
          </w:tcPr>
          <w:p w14:paraId="0D5642FC" w14:textId="77777777" w:rsidR="00CB0DD7" w:rsidRPr="000A0A5F" w:rsidRDefault="00CB0DD7">
            <w:pPr>
              <w:pStyle w:val="TAH"/>
            </w:pPr>
            <w:r w:rsidRPr="000A0A5F">
              <w:t>Cardinality</w:t>
            </w:r>
          </w:p>
        </w:tc>
        <w:tc>
          <w:tcPr>
            <w:tcW w:w="2645" w:type="pct"/>
            <w:shd w:val="clear" w:color="auto" w:fill="C0C0C0"/>
            <w:vAlign w:val="center"/>
          </w:tcPr>
          <w:p w14:paraId="415469FB" w14:textId="77777777" w:rsidR="00CB0DD7" w:rsidRPr="000A0A5F" w:rsidRDefault="00CB0DD7">
            <w:pPr>
              <w:pStyle w:val="TAH"/>
            </w:pPr>
            <w:r w:rsidRPr="000A0A5F">
              <w:t>Description</w:t>
            </w:r>
          </w:p>
        </w:tc>
      </w:tr>
      <w:tr w:rsidR="00CB0DD7" w:rsidRPr="000A0A5F" w14:paraId="34956E88" w14:textId="77777777" w:rsidTr="00FF0AF8">
        <w:trPr>
          <w:jc w:val="center"/>
        </w:trPr>
        <w:tc>
          <w:tcPr>
            <w:tcW w:w="825" w:type="pct"/>
          </w:tcPr>
          <w:p w14:paraId="6C31D6DC" w14:textId="77777777" w:rsidR="00CB0DD7" w:rsidRPr="000A0A5F" w:rsidRDefault="00CB0DD7">
            <w:pPr>
              <w:pStyle w:val="TAL"/>
            </w:pPr>
            <w:r w:rsidRPr="000A0A5F">
              <w:t>Location</w:t>
            </w:r>
          </w:p>
        </w:tc>
        <w:tc>
          <w:tcPr>
            <w:tcW w:w="732" w:type="pct"/>
          </w:tcPr>
          <w:p w14:paraId="4F0CADA8" w14:textId="77777777" w:rsidR="00CB0DD7" w:rsidRPr="000A0A5F" w:rsidRDefault="00CB0DD7">
            <w:pPr>
              <w:pStyle w:val="TAL"/>
            </w:pPr>
            <w:r w:rsidRPr="000A0A5F">
              <w:t>string</w:t>
            </w:r>
          </w:p>
        </w:tc>
        <w:tc>
          <w:tcPr>
            <w:tcW w:w="217" w:type="pct"/>
          </w:tcPr>
          <w:p w14:paraId="346EEA10" w14:textId="77777777" w:rsidR="00CB0DD7" w:rsidRPr="000A0A5F" w:rsidRDefault="00CB0DD7">
            <w:pPr>
              <w:pStyle w:val="TAC"/>
            </w:pPr>
            <w:r w:rsidRPr="000A0A5F">
              <w:t>M</w:t>
            </w:r>
          </w:p>
        </w:tc>
        <w:tc>
          <w:tcPr>
            <w:tcW w:w="581" w:type="pct"/>
          </w:tcPr>
          <w:p w14:paraId="1E162E19" w14:textId="77777777" w:rsidR="00CB0DD7" w:rsidRPr="000A0A5F" w:rsidRDefault="00CB0DD7">
            <w:pPr>
              <w:pStyle w:val="TAL"/>
            </w:pPr>
            <w:r w:rsidRPr="000A0A5F">
              <w:t>1</w:t>
            </w:r>
          </w:p>
        </w:tc>
        <w:tc>
          <w:tcPr>
            <w:tcW w:w="2645" w:type="pct"/>
            <w:vAlign w:val="center"/>
          </w:tcPr>
          <w:p w14:paraId="53F33718" w14:textId="77777777" w:rsidR="00CB0DD7" w:rsidRPr="000A0A5F" w:rsidRDefault="00CB0DD7">
            <w:pPr>
              <w:pStyle w:val="TAL"/>
            </w:pPr>
            <w:r w:rsidRPr="000A0A5F">
              <w:t>An alternative URI of the resource located in an alternative SCEF.</w:t>
            </w:r>
          </w:p>
        </w:tc>
      </w:tr>
    </w:tbl>
    <w:p w14:paraId="63BE36F0" w14:textId="77777777" w:rsidR="00CB0DD7" w:rsidRPr="000A0A5F" w:rsidRDefault="00CB0DD7"/>
    <w:p w14:paraId="134E85BC" w14:textId="77777777" w:rsidR="00CB0DD7" w:rsidRPr="000A0A5F" w:rsidRDefault="002E466A">
      <w:pPr>
        <w:pStyle w:val="TH"/>
      </w:pPr>
      <w:r w:rsidRPr="000A0A5F">
        <w:t>Table </w:t>
      </w:r>
      <w:r w:rsidR="00CB0DD7" w:rsidRPr="000A0A5F">
        <w:t>5.11.3.3.3.5-4: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3FEBB" w14:textId="77777777" w:rsidTr="00FF0AF8">
        <w:trPr>
          <w:jc w:val="center"/>
        </w:trPr>
        <w:tc>
          <w:tcPr>
            <w:tcW w:w="825" w:type="pct"/>
            <w:shd w:val="clear" w:color="auto" w:fill="C0C0C0"/>
          </w:tcPr>
          <w:p w14:paraId="466D2A07" w14:textId="77777777" w:rsidR="00CB0DD7" w:rsidRPr="000A0A5F" w:rsidRDefault="00CB0DD7">
            <w:pPr>
              <w:pStyle w:val="TAH"/>
            </w:pPr>
            <w:r w:rsidRPr="000A0A5F">
              <w:t>Name</w:t>
            </w:r>
          </w:p>
        </w:tc>
        <w:tc>
          <w:tcPr>
            <w:tcW w:w="732" w:type="pct"/>
            <w:shd w:val="clear" w:color="auto" w:fill="C0C0C0"/>
          </w:tcPr>
          <w:p w14:paraId="64F2393D" w14:textId="77777777" w:rsidR="00CB0DD7" w:rsidRPr="000A0A5F" w:rsidRDefault="00CB0DD7">
            <w:pPr>
              <w:pStyle w:val="TAH"/>
            </w:pPr>
            <w:r w:rsidRPr="000A0A5F">
              <w:t>Data type</w:t>
            </w:r>
          </w:p>
        </w:tc>
        <w:tc>
          <w:tcPr>
            <w:tcW w:w="217" w:type="pct"/>
            <w:shd w:val="clear" w:color="auto" w:fill="C0C0C0"/>
          </w:tcPr>
          <w:p w14:paraId="3B8ACC2D" w14:textId="77777777" w:rsidR="00CB0DD7" w:rsidRPr="000A0A5F" w:rsidRDefault="00CB0DD7">
            <w:pPr>
              <w:pStyle w:val="TAH"/>
            </w:pPr>
            <w:r w:rsidRPr="000A0A5F">
              <w:t>P</w:t>
            </w:r>
          </w:p>
        </w:tc>
        <w:tc>
          <w:tcPr>
            <w:tcW w:w="581" w:type="pct"/>
            <w:shd w:val="clear" w:color="auto" w:fill="C0C0C0"/>
          </w:tcPr>
          <w:p w14:paraId="56C7AD38" w14:textId="77777777" w:rsidR="00CB0DD7" w:rsidRPr="000A0A5F" w:rsidRDefault="00CB0DD7">
            <w:pPr>
              <w:pStyle w:val="TAH"/>
            </w:pPr>
            <w:r w:rsidRPr="000A0A5F">
              <w:t>Cardinality</w:t>
            </w:r>
          </w:p>
        </w:tc>
        <w:tc>
          <w:tcPr>
            <w:tcW w:w="2645" w:type="pct"/>
            <w:shd w:val="clear" w:color="auto" w:fill="C0C0C0"/>
            <w:vAlign w:val="center"/>
          </w:tcPr>
          <w:p w14:paraId="454D1323" w14:textId="77777777" w:rsidR="00CB0DD7" w:rsidRPr="000A0A5F" w:rsidRDefault="00CB0DD7">
            <w:pPr>
              <w:pStyle w:val="TAH"/>
            </w:pPr>
            <w:r w:rsidRPr="000A0A5F">
              <w:t>Description</w:t>
            </w:r>
          </w:p>
        </w:tc>
      </w:tr>
      <w:tr w:rsidR="00CB0DD7" w:rsidRPr="000A0A5F" w14:paraId="1C9C1B6B" w14:textId="77777777" w:rsidTr="00FF0AF8">
        <w:trPr>
          <w:jc w:val="center"/>
        </w:trPr>
        <w:tc>
          <w:tcPr>
            <w:tcW w:w="825" w:type="pct"/>
          </w:tcPr>
          <w:p w14:paraId="1DB01DAF" w14:textId="77777777" w:rsidR="00CB0DD7" w:rsidRPr="000A0A5F" w:rsidRDefault="00CB0DD7">
            <w:pPr>
              <w:pStyle w:val="TAL"/>
            </w:pPr>
            <w:r w:rsidRPr="000A0A5F">
              <w:t>Location</w:t>
            </w:r>
          </w:p>
        </w:tc>
        <w:tc>
          <w:tcPr>
            <w:tcW w:w="732" w:type="pct"/>
          </w:tcPr>
          <w:p w14:paraId="086F7C93" w14:textId="77777777" w:rsidR="00CB0DD7" w:rsidRPr="000A0A5F" w:rsidRDefault="00CB0DD7">
            <w:pPr>
              <w:pStyle w:val="TAL"/>
            </w:pPr>
            <w:r w:rsidRPr="000A0A5F">
              <w:t>string</w:t>
            </w:r>
          </w:p>
        </w:tc>
        <w:tc>
          <w:tcPr>
            <w:tcW w:w="217" w:type="pct"/>
          </w:tcPr>
          <w:p w14:paraId="380AB725" w14:textId="77777777" w:rsidR="00CB0DD7" w:rsidRPr="000A0A5F" w:rsidRDefault="00CB0DD7">
            <w:pPr>
              <w:pStyle w:val="TAC"/>
            </w:pPr>
            <w:r w:rsidRPr="000A0A5F">
              <w:t>M</w:t>
            </w:r>
          </w:p>
        </w:tc>
        <w:tc>
          <w:tcPr>
            <w:tcW w:w="581" w:type="pct"/>
          </w:tcPr>
          <w:p w14:paraId="0E20D292" w14:textId="77777777" w:rsidR="00CB0DD7" w:rsidRPr="000A0A5F" w:rsidRDefault="00CB0DD7">
            <w:pPr>
              <w:pStyle w:val="TAL"/>
            </w:pPr>
            <w:r w:rsidRPr="000A0A5F">
              <w:t>1</w:t>
            </w:r>
          </w:p>
        </w:tc>
        <w:tc>
          <w:tcPr>
            <w:tcW w:w="2645" w:type="pct"/>
            <w:vAlign w:val="center"/>
          </w:tcPr>
          <w:p w14:paraId="1C3AF37F" w14:textId="77777777" w:rsidR="00CB0DD7" w:rsidRPr="000A0A5F" w:rsidRDefault="00CB0DD7">
            <w:pPr>
              <w:pStyle w:val="TAL"/>
            </w:pPr>
            <w:r w:rsidRPr="000A0A5F">
              <w:t>An alternative URI of the resource located in an alternative SCEF.</w:t>
            </w:r>
          </w:p>
        </w:tc>
      </w:tr>
    </w:tbl>
    <w:p w14:paraId="2BD487E7" w14:textId="77777777" w:rsidR="00CB0DD7" w:rsidRPr="000A0A5F" w:rsidRDefault="00CB0DD7"/>
    <w:p w14:paraId="136E6CF5" w14:textId="77777777" w:rsidR="00CB0DD7" w:rsidRPr="000A0A5F" w:rsidRDefault="00CB0DD7">
      <w:pPr>
        <w:pStyle w:val="Heading4"/>
      </w:pPr>
      <w:bookmarkStart w:id="9898" w:name="_Toc11247799"/>
      <w:bookmarkStart w:id="9899" w:name="_Toc27044943"/>
      <w:bookmarkStart w:id="9900" w:name="_Toc36033985"/>
      <w:bookmarkStart w:id="9901" w:name="_Toc45132131"/>
      <w:bookmarkStart w:id="9902" w:name="_Toc49776416"/>
      <w:bookmarkStart w:id="9903" w:name="_Toc51747336"/>
      <w:bookmarkStart w:id="9904" w:name="_Toc66360909"/>
      <w:bookmarkStart w:id="9905" w:name="_Toc68105414"/>
      <w:bookmarkStart w:id="9906" w:name="_Toc74756044"/>
      <w:bookmarkStart w:id="9907" w:name="_Toc105674921"/>
      <w:bookmarkStart w:id="9908" w:name="_Toc130502985"/>
      <w:bookmarkStart w:id="9909" w:name="_Toc153625773"/>
      <w:bookmarkStart w:id="9910" w:name="_Toc185506006"/>
      <w:bookmarkStart w:id="9911" w:name="_Toc209467777"/>
      <w:r w:rsidRPr="000A0A5F">
        <w:t>5.11.3.4</w:t>
      </w:r>
      <w:r w:rsidRPr="000A0A5F">
        <w:tab/>
        <w:t>Resource: Individual Application PFD Management</w:t>
      </w:r>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r w:rsidRPr="000A0A5F">
        <w:t xml:space="preserve"> </w:t>
      </w:r>
    </w:p>
    <w:p w14:paraId="0E56A3C9" w14:textId="77777777" w:rsidR="00CB0DD7" w:rsidRPr="000A0A5F" w:rsidRDefault="00CB0DD7">
      <w:pPr>
        <w:pStyle w:val="Heading5"/>
      </w:pPr>
      <w:bookmarkStart w:id="9912" w:name="_Toc11247800"/>
      <w:bookmarkStart w:id="9913" w:name="_Toc27044944"/>
      <w:bookmarkStart w:id="9914" w:name="_Toc36033986"/>
      <w:bookmarkStart w:id="9915" w:name="_Toc45132132"/>
      <w:bookmarkStart w:id="9916" w:name="_Toc49776417"/>
      <w:bookmarkStart w:id="9917" w:name="_Toc51747337"/>
      <w:bookmarkStart w:id="9918" w:name="_Toc66360910"/>
      <w:bookmarkStart w:id="9919" w:name="_Toc68105415"/>
      <w:bookmarkStart w:id="9920" w:name="_Toc74756045"/>
      <w:bookmarkStart w:id="9921" w:name="_Toc105674922"/>
      <w:bookmarkStart w:id="9922" w:name="_Toc130502986"/>
      <w:bookmarkStart w:id="9923" w:name="_Toc153625774"/>
      <w:bookmarkStart w:id="9924" w:name="_Toc185506007"/>
      <w:bookmarkStart w:id="9925" w:name="_Toc209467778"/>
      <w:r w:rsidRPr="000A0A5F">
        <w:t>5.11.3.4.1</w:t>
      </w:r>
      <w:r w:rsidRPr="000A0A5F">
        <w:tab/>
        <w:t>Introduction</w:t>
      </w:r>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p>
    <w:p w14:paraId="2CD61303"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 xml:space="preserve">to read, update or remove the PFDs for a given SCS/AS and an external Application Identifier at the SCEF.  </w:t>
      </w:r>
    </w:p>
    <w:p w14:paraId="2BA42E63" w14:textId="77777777" w:rsidR="00CB0DD7" w:rsidRPr="000A0A5F" w:rsidRDefault="00CB0DD7">
      <w:pPr>
        <w:pStyle w:val="Heading5"/>
      </w:pPr>
      <w:bookmarkStart w:id="9926" w:name="_Toc11247801"/>
      <w:bookmarkStart w:id="9927" w:name="_Toc27044945"/>
      <w:bookmarkStart w:id="9928" w:name="_Toc36033987"/>
      <w:bookmarkStart w:id="9929" w:name="_Toc45132133"/>
      <w:bookmarkStart w:id="9930" w:name="_Toc49776418"/>
      <w:bookmarkStart w:id="9931" w:name="_Toc51747338"/>
      <w:bookmarkStart w:id="9932" w:name="_Toc66360911"/>
      <w:bookmarkStart w:id="9933" w:name="_Toc68105416"/>
      <w:bookmarkStart w:id="9934" w:name="_Toc74756046"/>
      <w:bookmarkStart w:id="9935" w:name="_Toc105674923"/>
      <w:bookmarkStart w:id="9936" w:name="_Toc130502987"/>
      <w:bookmarkStart w:id="9937" w:name="_Toc153625775"/>
      <w:bookmarkStart w:id="9938" w:name="_Toc185506008"/>
      <w:bookmarkStart w:id="9939" w:name="_Toc209467779"/>
      <w:r w:rsidRPr="000A0A5F">
        <w:t>5.11.3.4.2</w:t>
      </w:r>
      <w:r w:rsidRPr="000A0A5F">
        <w:tab/>
        <w:t>Resource definition</w:t>
      </w:r>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p>
    <w:p w14:paraId="54944CB4" w14:textId="77777777" w:rsidR="00CB0DD7" w:rsidRPr="000A0A5F" w:rsidRDefault="00CB0DD7">
      <w:pPr>
        <w:rPr>
          <w:b/>
        </w:rPr>
      </w:pPr>
      <w:r w:rsidRPr="000A0A5F">
        <w:t xml:space="preserve">Resource URI: </w:t>
      </w:r>
      <w:r w:rsidRPr="000A0A5F">
        <w:rPr>
          <w:b/>
        </w:rPr>
        <w:t>{apiRoot}/3gpp-pfd-management/v1/{scsAsId}/transactions/{transactionId}/applications/{appId}</w:t>
      </w:r>
    </w:p>
    <w:p w14:paraId="584F6CD5" w14:textId="77777777" w:rsidR="00CB0DD7" w:rsidRPr="000A0A5F" w:rsidRDefault="00CB0DD7">
      <w:pPr>
        <w:rPr>
          <w:rFonts w:ascii="Arial" w:hAnsi="Arial" w:cs="Arial"/>
        </w:rPr>
      </w:pPr>
      <w:r w:rsidRPr="000A0A5F">
        <w:t>This resource shall support the resource URI variables defined in table 5.11.3.4.2-1</w:t>
      </w:r>
      <w:r w:rsidRPr="000A0A5F">
        <w:rPr>
          <w:rFonts w:ascii="Arial" w:hAnsi="Arial" w:cs="Arial"/>
        </w:rPr>
        <w:t>.</w:t>
      </w:r>
    </w:p>
    <w:p w14:paraId="7A0F003E" w14:textId="77777777" w:rsidR="00CB0DD7" w:rsidRPr="000A0A5F" w:rsidRDefault="00CB0DD7">
      <w:pPr>
        <w:pStyle w:val="TH"/>
        <w:rPr>
          <w:rFonts w:cs="Arial"/>
        </w:rPr>
      </w:pPr>
      <w:r w:rsidRPr="000A0A5F">
        <w:t>Table 5.11.3.3.4-1: Resource URI variables for resource "Individual Application PFD Management"</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6B2D4F82" w14:textId="77777777" w:rsidTr="00FF0AF8">
        <w:trPr>
          <w:jc w:val="center"/>
        </w:trPr>
        <w:tc>
          <w:tcPr>
            <w:tcW w:w="1035" w:type="pct"/>
            <w:shd w:val="clear" w:color="000000" w:fill="C0C0C0"/>
          </w:tcPr>
          <w:p w14:paraId="2C8934B3" w14:textId="77777777" w:rsidR="00CB0DD7" w:rsidRPr="000A0A5F" w:rsidRDefault="00CB0DD7">
            <w:pPr>
              <w:pStyle w:val="TAH"/>
            </w:pPr>
            <w:r w:rsidRPr="000A0A5F">
              <w:t>Name</w:t>
            </w:r>
          </w:p>
        </w:tc>
        <w:tc>
          <w:tcPr>
            <w:tcW w:w="689" w:type="pct"/>
            <w:shd w:val="clear" w:color="000000" w:fill="C0C0C0"/>
          </w:tcPr>
          <w:p w14:paraId="26B77957" w14:textId="77777777" w:rsidR="00CB0DD7" w:rsidRPr="000A0A5F" w:rsidRDefault="00CB0DD7">
            <w:pPr>
              <w:pStyle w:val="TAH"/>
            </w:pPr>
            <w:r w:rsidRPr="000A0A5F">
              <w:t>Data type</w:t>
            </w:r>
          </w:p>
        </w:tc>
        <w:tc>
          <w:tcPr>
            <w:tcW w:w="3277" w:type="pct"/>
            <w:shd w:val="clear" w:color="000000" w:fill="C0C0C0"/>
            <w:vAlign w:val="center"/>
          </w:tcPr>
          <w:p w14:paraId="67B6CEED" w14:textId="77777777" w:rsidR="00CB0DD7" w:rsidRPr="000A0A5F" w:rsidRDefault="00CB0DD7">
            <w:pPr>
              <w:pStyle w:val="TAH"/>
            </w:pPr>
            <w:r w:rsidRPr="000A0A5F">
              <w:t>Definition</w:t>
            </w:r>
          </w:p>
        </w:tc>
      </w:tr>
      <w:tr w:rsidR="00CB0DD7" w:rsidRPr="000A0A5F" w14:paraId="29E3B135" w14:textId="77777777" w:rsidTr="00FF0AF8">
        <w:trPr>
          <w:jc w:val="center"/>
        </w:trPr>
        <w:tc>
          <w:tcPr>
            <w:tcW w:w="1035" w:type="pct"/>
          </w:tcPr>
          <w:p w14:paraId="44502044" w14:textId="77777777" w:rsidR="00CB0DD7" w:rsidRPr="000A0A5F" w:rsidRDefault="00CB0DD7">
            <w:pPr>
              <w:pStyle w:val="TAL"/>
            </w:pPr>
            <w:r w:rsidRPr="000A0A5F">
              <w:t>apiRoot</w:t>
            </w:r>
          </w:p>
        </w:tc>
        <w:tc>
          <w:tcPr>
            <w:tcW w:w="689" w:type="pct"/>
          </w:tcPr>
          <w:p w14:paraId="50F2BC39" w14:textId="77777777" w:rsidR="00CB0DD7" w:rsidRPr="000A0A5F" w:rsidRDefault="00CB0DD7">
            <w:pPr>
              <w:pStyle w:val="TAL"/>
            </w:pPr>
            <w:r w:rsidRPr="000A0A5F">
              <w:t>string</w:t>
            </w:r>
          </w:p>
        </w:tc>
        <w:tc>
          <w:tcPr>
            <w:tcW w:w="3277" w:type="pct"/>
            <w:vAlign w:val="center"/>
          </w:tcPr>
          <w:p w14:paraId="0B2BC9A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36EC446" w14:textId="77777777" w:rsidTr="00FF0AF8">
        <w:trPr>
          <w:jc w:val="center"/>
        </w:trPr>
        <w:tc>
          <w:tcPr>
            <w:tcW w:w="1035" w:type="pct"/>
          </w:tcPr>
          <w:p w14:paraId="1F12182C" w14:textId="77777777" w:rsidR="00CB0DD7" w:rsidRPr="000A0A5F" w:rsidRDefault="00CB0DD7">
            <w:pPr>
              <w:pStyle w:val="TAL"/>
            </w:pPr>
            <w:r w:rsidRPr="000A0A5F">
              <w:t>scsAsId</w:t>
            </w:r>
          </w:p>
        </w:tc>
        <w:tc>
          <w:tcPr>
            <w:tcW w:w="689" w:type="pct"/>
          </w:tcPr>
          <w:p w14:paraId="14360244"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7701999B" w14:textId="77777777" w:rsidR="00CB0DD7" w:rsidRPr="000A0A5F" w:rsidRDefault="00CB0DD7">
            <w:pPr>
              <w:pStyle w:val="TAL"/>
            </w:pPr>
            <w:r w:rsidRPr="000A0A5F">
              <w:t>Identifier of the SCS/AS.</w:t>
            </w:r>
          </w:p>
        </w:tc>
      </w:tr>
      <w:tr w:rsidR="00CB0DD7" w:rsidRPr="000A0A5F" w14:paraId="2E378C80" w14:textId="77777777" w:rsidTr="00FF0AF8">
        <w:trPr>
          <w:jc w:val="center"/>
        </w:trPr>
        <w:tc>
          <w:tcPr>
            <w:tcW w:w="1035" w:type="pct"/>
          </w:tcPr>
          <w:p w14:paraId="1B6C79BD" w14:textId="77777777" w:rsidR="00CB0DD7" w:rsidRPr="000A0A5F" w:rsidRDefault="00CB0DD7">
            <w:pPr>
              <w:pStyle w:val="TAL"/>
            </w:pPr>
            <w:r w:rsidRPr="000A0A5F">
              <w:t>transactionId</w:t>
            </w:r>
          </w:p>
        </w:tc>
        <w:tc>
          <w:tcPr>
            <w:tcW w:w="689" w:type="pct"/>
          </w:tcPr>
          <w:p w14:paraId="2B870601" w14:textId="77777777" w:rsidR="00CB0DD7" w:rsidRPr="000A0A5F" w:rsidRDefault="00CB0DD7">
            <w:pPr>
              <w:pStyle w:val="TAL"/>
            </w:pPr>
            <w:r w:rsidRPr="000A0A5F">
              <w:t>string</w:t>
            </w:r>
          </w:p>
        </w:tc>
        <w:tc>
          <w:tcPr>
            <w:tcW w:w="3277" w:type="pct"/>
            <w:vAlign w:val="center"/>
          </w:tcPr>
          <w:p w14:paraId="75FE0CA2" w14:textId="77777777" w:rsidR="00CB0DD7" w:rsidRPr="000A0A5F" w:rsidRDefault="00CB0DD7">
            <w:pPr>
              <w:pStyle w:val="TAL"/>
            </w:pPr>
            <w:r w:rsidRPr="000A0A5F">
              <w:t>Identifier of the transaction.</w:t>
            </w:r>
          </w:p>
        </w:tc>
      </w:tr>
      <w:tr w:rsidR="00CB0DD7" w:rsidRPr="000A0A5F" w14:paraId="3296758B" w14:textId="77777777" w:rsidTr="00FF0AF8">
        <w:trPr>
          <w:jc w:val="center"/>
        </w:trPr>
        <w:tc>
          <w:tcPr>
            <w:tcW w:w="1035" w:type="pct"/>
          </w:tcPr>
          <w:p w14:paraId="2415E8D6" w14:textId="77777777" w:rsidR="00CB0DD7" w:rsidRPr="000A0A5F" w:rsidRDefault="00CB0DD7">
            <w:pPr>
              <w:pStyle w:val="TAL"/>
            </w:pPr>
            <w:r w:rsidRPr="000A0A5F">
              <w:t>appId</w:t>
            </w:r>
          </w:p>
        </w:tc>
        <w:tc>
          <w:tcPr>
            <w:tcW w:w="689" w:type="pct"/>
          </w:tcPr>
          <w:p w14:paraId="77922784" w14:textId="77777777" w:rsidR="00CB0DD7" w:rsidRPr="000A0A5F" w:rsidRDefault="00CB0DD7">
            <w:pPr>
              <w:pStyle w:val="TAL"/>
            </w:pPr>
            <w:r w:rsidRPr="000A0A5F">
              <w:t>string</w:t>
            </w:r>
          </w:p>
        </w:tc>
        <w:tc>
          <w:tcPr>
            <w:tcW w:w="3277" w:type="pct"/>
            <w:vAlign w:val="center"/>
          </w:tcPr>
          <w:p w14:paraId="3D02E19F" w14:textId="77777777" w:rsidR="00CB0DD7" w:rsidRPr="000A0A5F" w:rsidRDefault="00CB0DD7">
            <w:pPr>
              <w:pStyle w:val="TAL"/>
            </w:pPr>
            <w:r w:rsidRPr="000A0A5F">
              <w:t>External Application Identifier.</w:t>
            </w:r>
          </w:p>
        </w:tc>
      </w:tr>
    </w:tbl>
    <w:p w14:paraId="512814BC" w14:textId="77777777" w:rsidR="00CB0DD7" w:rsidRPr="000A0A5F" w:rsidRDefault="00CB0DD7"/>
    <w:p w14:paraId="09B055D4" w14:textId="77777777" w:rsidR="00CB0DD7" w:rsidRPr="000A0A5F" w:rsidRDefault="00CB0DD7">
      <w:pPr>
        <w:pStyle w:val="Heading5"/>
      </w:pPr>
      <w:bookmarkStart w:id="9940" w:name="_Toc11247802"/>
      <w:bookmarkStart w:id="9941" w:name="_Toc27044946"/>
      <w:bookmarkStart w:id="9942" w:name="_Toc36033988"/>
      <w:bookmarkStart w:id="9943" w:name="_Toc45132134"/>
      <w:bookmarkStart w:id="9944" w:name="_Toc49776419"/>
      <w:bookmarkStart w:id="9945" w:name="_Toc51747339"/>
      <w:bookmarkStart w:id="9946" w:name="_Toc66360912"/>
      <w:bookmarkStart w:id="9947" w:name="_Toc68105417"/>
      <w:bookmarkStart w:id="9948" w:name="_Toc74756047"/>
      <w:bookmarkStart w:id="9949" w:name="_Toc105674924"/>
      <w:bookmarkStart w:id="9950" w:name="_Toc130502988"/>
      <w:bookmarkStart w:id="9951" w:name="_Toc153625776"/>
      <w:bookmarkStart w:id="9952" w:name="_Toc185506009"/>
      <w:bookmarkStart w:id="9953" w:name="_Toc209467780"/>
      <w:r w:rsidRPr="000A0A5F">
        <w:t>5.11.3.4.3</w:t>
      </w:r>
      <w:r w:rsidRPr="000A0A5F">
        <w:tab/>
        <w:t>Resource methods</w:t>
      </w:r>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p>
    <w:p w14:paraId="4CD95E36" w14:textId="77777777" w:rsidR="00CB0DD7" w:rsidRPr="000A0A5F" w:rsidRDefault="00CB0DD7" w:rsidP="00233139">
      <w:pPr>
        <w:pStyle w:val="H6"/>
      </w:pPr>
      <w:bookmarkStart w:id="9954" w:name="_Toc11247803"/>
      <w:bookmarkStart w:id="9955" w:name="_Toc27044947"/>
      <w:bookmarkStart w:id="9956" w:name="_Toc36033989"/>
      <w:bookmarkStart w:id="9957" w:name="_Toc45132135"/>
      <w:bookmarkStart w:id="9958" w:name="_Toc49776420"/>
      <w:bookmarkStart w:id="9959" w:name="_Toc51747340"/>
      <w:bookmarkStart w:id="9960" w:name="_Toc66360913"/>
      <w:bookmarkStart w:id="9961" w:name="_Toc68105418"/>
      <w:bookmarkStart w:id="9962" w:name="_Toc74756048"/>
      <w:bookmarkStart w:id="9963" w:name="_Toc105674925"/>
      <w:bookmarkStart w:id="9964" w:name="_Toc130502989"/>
      <w:bookmarkStart w:id="9965" w:name="_Toc153625777"/>
      <w:bookmarkStart w:id="9966" w:name="_Toc185506010"/>
      <w:bookmarkStart w:id="9967" w:name="_Toc209467781"/>
      <w:r w:rsidRPr="000A0A5F">
        <w:t>5.11.3.4.3.1</w:t>
      </w:r>
      <w:r w:rsidRPr="000A0A5F">
        <w:tab/>
        <w:t>GET</w:t>
      </w:r>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p>
    <w:p w14:paraId="4A00204C" w14:textId="77777777" w:rsidR="00CB0DD7" w:rsidRPr="000A0A5F" w:rsidRDefault="00CB0DD7">
      <w:pPr>
        <w:rPr>
          <w:noProof/>
          <w:lang w:eastAsia="zh-CN"/>
        </w:rPr>
      </w:pPr>
      <w:r w:rsidRPr="000A0A5F">
        <w:rPr>
          <w:noProof/>
          <w:lang w:eastAsia="zh-CN"/>
        </w:rPr>
        <w:t xml:space="preserve">The GET method allows to read all PFDs at individual application level. It is initiated by the SCS/AS and answered by the SCEF. </w:t>
      </w:r>
    </w:p>
    <w:p w14:paraId="01E3E5EB" w14:textId="77777777" w:rsidR="00CB0DD7" w:rsidRPr="000A0A5F" w:rsidRDefault="00CB0DD7">
      <w:r w:rsidRPr="000A0A5F">
        <w:t>This method shall support request and response data structures, and response codes, as specified in the table 5.11.3.4.3.1-1.</w:t>
      </w:r>
    </w:p>
    <w:p w14:paraId="1EF827D6" w14:textId="77777777" w:rsidR="00CB0DD7" w:rsidRPr="000A0A5F" w:rsidRDefault="00CB0DD7">
      <w:pPr>
        <w:pStyle w:val="TH"/>
      </w:pPr>
      <w:r w:rsidRPr="000A0A5F">
        <w:t>Table 5.11.3.4.3.1-1: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6D1853" w14:textId="77777777" w:rsidTr="0008146A">
        <w:tc>
          <w:tcPr>
            <w:tcW w:w="532" w:type="pct"/>
            <w:vMerge w:val="restart"/>
            <w:shd w:val="clear" w:color="auto" w:fill="C0C0C0"/>
            <w:vAlign w:val="center"/>
          </w:tcPr>
          <w:p w14:paraId="311D10D1" w14:textId="77777777" w:rsidR="00CB0DD7" w:rsidRPr="000A0A5F" w:rsidRDefault="00CB0DD7">
            <w:pPr>
              <w:pStyle w:val="TAH"/>
            </w:pPr>
            <w:r w:rsidRPr="000A0A5F">
              <w:t>Request body</w:t>
            </w:r>
          </w:p>
        </w:tc>
        <w:tc>
          <w:tcPr>
            <w:tcW w:w="1093" w:type="pct"/>
            <w:shd w:val="clear" w:color="auto" w:fill="C0C0C0"/>
          </w:tcPr>
          <w:p w14:paraId="431AE4C3" w14:textId="77777777" w:rsidR="00CB0DD7" w:rsidRPr="000A0A5F" w:rsidRDefault="00CB0DD7">
            <w:pPr>
              <w:pStyle w:val="TAH"/>
            </w:pPr>
            <w:r w:rsidRPr="000A0A5F">
              <w:t>Data type</w:t>
            </w:r>
          </w:p>
        </w:tc>
        <w:tc>
          <w:tcPr>
            <w:tcW w:w="541" w:type="pct"/>
            <w:shd w:val="clear" w:color="auto" w:fill="C0C0C0"/>
          </w:tcPr>
          <w:p w14:paraId="79C6E793" w14:textId="77777777" w:rsidR="00CB0DD7" w:rsidRPr="000A0A5F" w:rsidRDefault="00CB0DD7">
            <w:pPr>
              <w:pStyle w:val="TAH"/>
            </w:pPr>
            <w:r w:rsidRPr="000A0A5F">
              <w:t>Cardinality</w:t>
            </w:r>
          </w:p>
        </w:tc>
        <w:tc>
          <w:tcPr>
            <w:tcW w:w="2834" w:type="pct"/>
            <w:gridSpan w:val="2"/>
            <w:shd w:val="clear" w:color="auto" w:fill="C0C0C0"/>
          </w:tcPr>
          <w:p w14:paraId="5EAEF154" w14:textId="77777777" w:rsidR="00CB0DD7" w:rsidRPr="000A0A5F" w:rsidRDefault="00CB0DD7">
            <w:pPr>
              <w:pStyle w:val="TAH"/>
            </w:pPr>
            <w:r w:rsidRPr="000A0A5F">
              <w:t>Remarks</w:t>
            </w:r>
          </w:p>
        </w:tc>
      </w:tr>
      <w:tr w:rsidR="00CB0DD7" w:rsidRPr="000A0A5F" w14:paraId="09920CFB" w14:textId="77777777" w:rsidTr="00FF0AF8">
        <w:tc>
          <w:tcPr>
            <w:tcW w:w="532" w:type="pct"/>
            <w:vMerge/>
            <w:shd w:val="clear" w:color="auto" w:fill="BFBFBF"/>
            <w:vAlign w:val="center"/>
          </w:tcPr>
          <w:p w14:paraId="0C4B2F2D" w14:textId="77777777" w:rsidR="00CB0DD7" w:rsidRPr="000A0A5F" w:rsidRDefault="00CB0DD7">
            <w:pPr>
              <w:pStyle w:val="TAL"/>
              <w:jc w:val="center"/>
            </w:pPr>
          </w:p>
        </w:tc>
        <w:tc>
          <w:tcPr>
            <w:tcW w:w="1093" w:type="pct"/>
          </w:tcPr>
          <w:p w14:paraId="3B5D911D" w14:textId="77777777" w:rsidR="00CB0DD7" w:rsidRPr="000A0A5F" w:rsidRDefault="00CB0DD7">
            <w:pPr>
              <w:pStyle w:val="TAL"/>
            </w:pPr>
            <w:r w:rsidRPr="000A0A5F">
              <w:t>None</w:t>
            </w:r>
          </w:p>
        </w:tc>
        <w:tc>
          <w:tcPr>
            <w:tcW w:w="541" w:type="pct"/>
          </w:tcPr>
          <w:p w14:paraId="0F94CF1E" w14:textId="77777777" w:rsidR="00CB0DD7" w:rsidRPr="000A0A5F" w:rsidRDefault="00CB0DD7">
            <w:pPr>
              <w:pStyle w:val="TAL"/>
            </w:pPr>
          </w:p>
        </w:tc>
        <w:tc>
          <w:tcPr>
            <w:tcW w:w="2834" w:type="pct"/>
            <w:gridSpan w:val="2"/>
          </w:tcPr>
          <w:p w14:paraId="5ADA739C" w14:textId="77777777" w:rsidR="00CB0DD7" w:rsidRPr="000A0A5F" w:rsidRDefault="00CB0DD7">
            <w:pPr>
              <w:pStyle w:val="TAL"/>
            </w:pPr>
          </w:p>
        </w:tc>
      </w:tr>
      <w:tr w:rsidR="00CB0DD7" w:rsidRPr="000A0A5F" w14:paraId="17DE70F1" w14:textId="77777777" w:rsidTr="0008146A">
        <w:tc>
          <w:tcPr>
            <w:tcW w:w="532" w:type="pct"/>
            <w:vMerge w:val="restart"/>
            <w:shd w:val="clear" w:color="auto" w:fill="C0C0C0"/>
            <w:vAlign w:val="center"/>
          </w:tcPr>
          <w:p w14:paraId="43089C7A" w14:textId="77777777" w:rsidR="00CB0DD7" w:rsidRPr="000A0A5F" w:rsidRDefault="00CB0DD7">
            <w:pPr>
              <w:pStyle w:val="TAH"/>
            </w:pPr>
            <w:r w:rsidRPr="000A0A5F">
              <w:t>Response body</w:t>
            </w:r>
          </w:p>
        </w:tc>
        <w:tc>
          <w:tcPr>
            <w:tcW w:w="1093" w:type="pct"/>
            <w:shd w:val="clear" w:color="auto" w:fill="C0C0C0"/>
          </w:tcPr>
          <w:p w14:paraId="3C67BD00" w14:textId="77777777" w:rsidR="00CB0DD7" w:rsidRPr="000A0A5F" w:rsidRDefault="00CB0DD7">
            <w:pPr>
              <w:pStyle w:val="TAH"/>
            </w:pPr>
          </w:p>
          <w:p w14:paraId="72CA8A2E" w14:textId="77777777" w:rsidR="00CB0DD7" w:rsidRPr="000A0A5F" w:rsidRDefault="00CB0DD7">
            <w:pPr>
              <w:pStyle w:val="TAH"/>
            </w:pPr>
            <w:r w:rsidRPr="000A0A5F">
              <w:t>Data type</w:t>
            </w:r>
          </w:p>
        </w:tc>
        <w:tc>
          <w:tcPr>
            <w:tcW w:w="541" w:type="pct"/>
            <w:shd w:val="clear" w:color="auto" w:fill="C0C0C0"/>
          </w:tcPr>
          <w:p w14:paraId="5F23F71A" w14:textId="77777777" w:rsidR="00CB0DD7" w:rsidRPr="000A0A5F" w:rsidRDefault="00CB0DD7">
            <w:pPr>
              <w:pStyle w:val="TAH"/>
            </w:pPr>
          </w:p>
          <w:p w14:paraId="01CB8BF9" w14:textId="77777777" w:rsidR="00CB0DD7" w:rsidRPr="000A0A5F" w:rsidRDefault="00CB0DD7">
            <w:pPr>
              <w:pStyle w:val="TAH"/>
            </w:pPr>
            <w:r w:rsidRPr="000A0A5F">
              <w:t>Cardinality</w:t>
            </w:r>
          </w:p>
        </w:tc>
        <w:tc>
          <w:tcPr>
            <w:tcW w:w="500" w:type="pct"/>
            <w:shd w:val="clear" w:color="auto" w:fill="C0C0C0"/>
          </w:tcPr>
          <w:p w14:paraId="78C575AB" w14:textId="77777777" w:rsidR="00CB0DD7" w:rsidRPr="000A0A5F" w:rsidRDefault="00CB0DD7">
            <w:pPr>
              <w:pStyle w:val="TAH"/>
            </w:pPr>
            <w:r w:rsidRPr="000A0A5F">
              <w:t>Response</w:t>
            </w:r>
          </w:p>
          <w:p w14:paraId="4A401364" w14:textId="77777777" w:rsidR="00CB0DD7" w:rsidRPr="000A0A5F" w:rsidRDefault="00CB0DD7">
            <w:pPr>
              <w:pStyle w:val="TAH"/>
            </w:pPr>
            <w:r w:rsidRPr="000A0A5F">
              <w:t>codes</w:t>
            </w:r>
          </w:p>
        </w:tc>
        <w:tc>
          <w:tcPr>
            <w:tcW w:w="2334" w:type="pct"/>
            <w:shd w:val="clear" w:color="auto" w:fill="C0C0C0"/>
          </w:tcPr>
          <w:p w14:paraId="1734ADE2" w14:textId="77777777" w:rsidR="00CB0DD7" w:rsidRPr="000A0A5F" w:rsidRDefault="00CB0DD7">
            <w:pPr>
              <w:pStyle w:val="TAH"/>
            </w:pPr>
          </w:p>
          <w:p w14:paraId="5AFF86AD" w14:textId="77777777" w:rsidR="00CB0DD7" w:rsidRPr="000A0A5F" w:rsidRDefault="00CB0DD7">
            <w:pPr>
              <w:pStyle w:val="TAH"/>
            </w:pPr>
            <w:r w:rsidRPr="000A0A5F">
              <w:t>Remarks</w:t>
            </w:r>
          </w:p>
        </w:tc>
      </w:tr>
      <w:tr w:rsidR="00CB0DD7" w:rsidRPr="000A0A5F" w14:paraId="542249B0" w14:textId="77777777" w:rsidTr="00FF0AF8">
        <w:tc>
          <w:tcPr>
            <w:tcW w:w="532" w:type="pct"/>
            <w:vMerge/>
            <w:shd w:val="clear" w:color="auto" w:fill="BFBFBF"/>
            <w:vAlign w:val="center"/>
          </w:tcPr>
          <w:p w14:paraId="4B9F9C13" w14:textId="77777777" w:rsidR="00CB0DD7" w:rsidRPr="000A0A5F" w:rsidRDefault="00CB0DD7">
            <w:pPr>
              <w:pStyle w:val="TAL"/>
              <w:jc w:val="center"/>
            </w:pPr>
          </w:p>
        </w:tc>
        <w:tc>
          <w:tcPr>
            <w:tcW w:w="1093" w:type="pct"/>
          </w:tcPr>
          <w:p w14:paraId="45336C87" w14:textId="77777777" w:rsidR="00CB0DD7" w:rsidRPr="000A0A5F" w:rsidRDefault="00CB0DD7">
            <w:pPr>
              <w:pStyle w:val="TAL"/>
              <w:rPr>
                <w:lang w:eastAsia="zh-CN"/>
              </w:rPr>
            </w:pPr>
            <w:r w:rsidRPr="000A0A5F">
              <w:rPr>
                <w:lang w:eastAsia="zh-CN"/>
              </w:rPr>
              <w:t>PfdData</w:t>
            </w:r>
          </w:p>
        </w:tc>
        <w:tc>
          <w:tcPr>
            <w:tcW w:w="541" w:type="pct"/>
          </w:tcPr>
          <w:p w14:paraId="60D758E6" w14:textId="77777777" w:rsidR="00CB0DD7" w:rsidRPr="000A0A5F" w:rsidRDefault="00CB0DD7">
            <w:pPr>
              <w:pStyle w:val="TAL"/>
            </w:pPr>
            <w:r w:rsidRPr="000A0A5F">
              <w:t>1</w:t>
            </w:r>
          </w:p>
        </w:tc>
        <w:tc>
          <w:tcPr>
            <w:tcW w:w="500" w:type="pct"/>
          </w:tcPr>
          <w:p w14:paraId="407A51F0" w14:textId="77777777" w:rsidR="00CB0DD7" w:rsidRPr="000A0A5F" w:rsidRDefault="00CB0DD7">
            <w:pPr>
              <w:pStyle w:val="TAL"/>
            </w:pPr>
            <w:r w:rsidRPr="000A0A5F">
              <w:t>200 OK</w:t>
            </w:r>
          </w:p>
        </w:tc>
        <w:tc>
          <w:tcPr>
            <w:tcW w:w="2334" w:type="pct"/>
          </w:tcPr>
          <w:p w14:paraId="2FA62A9F" w14:textId="77777777" w:rsidR="00CB0DD7" w:rsidRPr="000A0A5F" w:rsidRDefault="00CB0DD7">
            <w:pPr>
              <w:pStyle w:val="TAL"/>
            </w:pPr>
            <w:r w:rsidRPr="000A0A5F">
              <w:t xml:space="preserve">The PFDs </w:t>
            </w:r>
            <w:r w:rsidRPr="000A0A5F">
              <w:rPr>
                <w:noProof/>
                <w:lang w:eastAsia="zh-CN"/>
              </w:rPr>
              <w:t>at individual application level</w:t>
            </w:r>
            <w:r w:rsidRPr="000A0A5F">
              <w:t xml:space="preserve"> in the request URI are returned.</w:t>
            </w:r>
          </w:p>
          <w:p w14:paraId="14BDE5B7" w14:textId="77777777" w:rsidR="00CB0DD7" w:rsidRPr="000A0A5F" w:rsidRDefault="00CB0DD7">
            <w:pPr>
              <w:pStyle w:val="TAL"/>
            </w:pPr>
          </w:p>
        </w:tc>
      </w:tr>
      <w:tr w:rsidR="00CB0DD7" w:rsidRPr="000A0A5F" w14:paraId="1E4BE6F7" w14:textId="77777777" w:rsidTr="00FF0AF8">
        <w:tc>
          <w:tcPr>
            <w:tcW w:w="532" w:type="pct"/>
            <w:vMerge/>
            <w:shd w:val="clear" w:color="auto" w:fill="BFBFBF"/>
            <w:vAlign w:val="center"/>
          </w:tcPr>
          <w:p w14:paraId="4271C538" w14:textId="77777777" w:rsidR="00CB0DD7" w:rsidRPr="000A0A5F" w:rsidRDefault="00CB0DD7">
            <w:pPr>
              <w:pStyle w:val="TAL"/>
              <w:jc w:val="center"/>
            </w:pPr>
          </w:p>
        </w:tc>
        <w:tc>
          <w:tcPr>
            <w:tcW w:w="1093" w:type="pct"/>
          </w:tcPr>
          <w:p w14:paraId="21A7DED8" w14:textId="77777777" w:rsidR="00CB0DD7" w:rsidRPr="000A0A5F" w:rsidRDefault="00CB0DD7">
            <w:pPr>
              <w:pStyle w:val="TAL"/>
              <w:rPr>
                <w:lang w:eastAsia="zh-CN"/>
              </w:rPr>
            </w:pPr>
            <w:r w:rsidRPr="000A0A5F">
              <w:t>none</w:t>
            </w:r>
          </w:p>
        </w:tc>
        <w:tc>
          <w:tcPr>
            <w:tcW w:w="541" w:type="pct"/>
          </w:tcPr>
          <w:p w14:paraId="401CD4B8" w14:textId="77777777" w:rsidR="00CB0DD7" w:rsidRPr="000A0A5F" w:rsidRDefault="00CB0DD7">
            <w:pPr>
              <w:pStyle w:val="TAL"/>
            </w:pPr>
          </w:p>
        </w:tc>
        <w:tc>
          <w:tcPr>
            <w:tcW w:w="500" w:type="pct"/>
          </w:tcPr>
          <w:p w14:paraId="2D195EED" w14:textId="77777777" w:rsidR="00CB0DD7" w:rsidRPr="000A0A5F" w:rsidRDefault="00CB0DD7">
            <w:pPr>
              <w:pStyle w:val="TAL"/>
            </w:pPr>
            <w:r w:rsidRPr="000A0A5F">
              <w:t>307 Temporary Redirect</w:t>
            </w:r>
          </w:p>
        </w:tc>
        <w:tc>
          <w:tcPr>
            <w:tcW w:w="2334" w:type="pct"/>
          </w:tcPr>
          <w:p w14:paraId="415B79E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603130" w14:textId="77777777" w:rsidR="00CB0DD7" w:rsidRPr="000A0A5F" w:rsidRDefault="00CB0DD7">
            <w:pPr>
              <w:pStyle w:val="TAL"/>
            </w:pPr>
            <w:r w:rsidRPr="000A0A5F">
              <w:t>Redirection handling is described in clause 5.2.10.</w:t>
            </w:r>
          </w:p>
        </w:tc>
      </w:tr>
      <w:tr w:rsidR="00CB0DD7" w:rsidRPr="000A0A5F" w14:paraId="337BF950" w14:textId="77777777" w:rsidTr="00FF0AF8">
        <w:tc>
          <w:tcPr>
            <w:tcW w:w="532" w:type="pct"/>
            <w:vMerge/>
            <w:shd w:val="clear" w:color="auto" w:fill="BFBFBF"/>
            <w:vAlign w:val="center"/>
          </w:tcPr>
          <w:p w14:paraId="60E85431" w14:textId="77777777" w:rsidR="00CB0DD7" w:rsidRPr="000A0A5F" w:rsidRDefault="00CB0DD7">
            <w:pPr>
              <w:pStyle w:val="TAL"/>
              <w:jc w:val="center"/>
            </w:pPr>
          </w:p>
        </w:tc>
        <w:tc>
          <w:tcPr>
            <w:tcW w:w="1093" w:type="pct"/>
          </w:tcPr>
          <w:p w14:paraId="4BF2BA0F" w14:textId="77777777" w:rsidR="00CB0DD7" w:rsidRPr="000A0A5F" w:rsidRDefault="00CB0DD7">
            <w:pPr>
              <w:pStyle w:val="TAL"/>
              <w:rPr>
                <w:lang w:eastAsia="zh-CN"/>
              </w:rPr>
            </w:pPr>
            <w:r w:rsidRPr="000A0A5F">
              <w:t>none</w:t>
            </w:r>
          </w:p>
        </w:tc>
        <w:tc>
          <w:tcPr>
            <w:tcW w:w="541" w:type="pct"/>
          </w:tcPr>
          <w:p w14:paraId="39D8BE9F" w14:textId="77777777" w:rsidR="00CB0DD7" w:rsidRPr="000A0A5F" w:rsidRDefault="00CB0DD7">
            <w:pPr>
              <w:pStyle w:val="TAL"/>
            </w:pPr>
          </w:p>
        </w:tc>
        <w:tc>
          <w:tcPr>
            <w:tcW w:w="500" w:type="pct"/>
          </w:tcPr>
          <w:p w14:paraId="4B15A630" w14:textId="77777777" w:rsidR="00CB0DD7" w:rsidRPr="000A0A5F" w:rsidRDefault="00CB0DD7">
            <w:pPr>
              <w:pStyle w:val="TAL"/>
            </w:pPr>
            <w:r w:rsidRPr="000A0A5F">
              <w:t>308 Permanent Redirect</w:t>
            </w:r>
          </w:p>
        </w:tc>
        <w:tc>
          <w:tcPr>
            <w:tcW w:w="2334" w:type="pct"/>
          </w:tcPr>
          <w:p w14:paraId="189563C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621385C" w14:textId="77777777" w:rsidR="00CB0DD7" w:rsidRPr="000A0A5F" w:rsidRDefault="00CB0DD7">
            <w:pPr>
              <w:pStyle w:val="TAL"/>
            </w:pPr>
            <w:r w:rsidRPr="000A0A5F">
              <w:t>Redirection handling is described in clause 5.2.10.</w:t>
            </w:r>
          </w:p>
        </w:tc>
      </w:tr>
      <w:tr w:rsidR="00CB0DD7" w:rsidRPr="000A0A5F" w14:paraId="5D838A52" w14:textId="77777777" w:rsidTr="00FF0AF8">
        <w:tc>
          <w:tcPr>
            <w:tcW w:w="5000" w:type="pct"/>
            <w:gridSpan w:val="5"/>
            <w:vAlign w:val="center"/>
          </w:tcPr>
          <w:p w14:paraId="36184E6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A5E56A4" w14:textId="77777777" w:rsidR="00CB0DD7" w:rsidRPr="000A0A5F" w:rsidRDefault="00CB0DD7"/>
    <w:p w14:paraId="302E85CE" w14:textId="77777777" w:rsidR="00CB0DD7" w:rsidRPr="000A0A5F" w:rsidRDefault="002E466A">
      <w:pPr>
        <w:pStyle w:val="TH"/>
      </w:pPr>
      <w:r w:rsidRPr="000A0A5F">
        <w:t>Table </w:t>
      </w:r>
      <w:r w:rsidR="00CB0DD7" w:rsidRPr="000A0A5F">
        <w:t>5.11.3.4.3.1-2: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8EE828" w14:textId="77777777" w:rsidTr="00FF0AF8">
        <w:trPr>
          <w:jc w:val="center"/>
        </w:trPr>
        <w:tc>
          <w:tcPr>
            <w:tcW w:w="825" w:type="pct"/>
            <w:shd w:val="clear" w:color="auto" w:fill="C0C0C0"/>
          </w:tcPr>
          <w:p w14:paraId="03CFFA78" w14:textId="77777777" w:rsidR="00CB0DD7" w:rsidRPr="000A0A5F" w:rsidRDefault="00CB0DD7">
            <w:pPr>
              <w:pStyle w:val="TAH"/>
            </w:pPr>
            <w:r w:rsidRPr="000A0A5F">
              <w:t>Name</w:t>
            </w:r>
          </w:p>
        </w:tc>
        <w:tc>
          <w:tcPr>
            <w:tcW w:w="732" w:type="pct"/>
            <w:shd w:val="clear" w:color="auto" w:fill="C0C0C0"/>
          </w:tcPr>
          <w:p w14:paraId="5CC87DC5" w14:textId="77777777" w:rsidR="00CB0DD7" w:rsidRPr="000A0A5F" w:rsidRDefault="00CB0DD7">
            <w:pPr>
              <w:pStyle w:val="TAH"/>
            </w:pPr>
            <w:r w:rsidRPr="000A0A5F">
              <w:t>Data type</w:t>
            </w:r>
          </w:p>
        </w:tc>
        <w:tc>
          <w:tcPr>
            <w:tcW w:w="217" w:type="pct"/>
            <w:shd w:val="clear" w:color="auto" w:fill="C0C0C0"/>
          </w:tcPr>
          <w:p w14:paraId="128DE6E8" w14:textId="77777777" w:rsidR="00CB0DD7" w:rsidRPr="000A0A5F" w:rsidRDefault="00CB0DD7">
            <w:pPr>
              <w:pStyle w:val="TAH"/>
            </w:pPr>
            <w:r w:rsidRPr="000A0A5F">
              <w:t>P</w:t>
            </w:r>
          </w:p>
        </w:tc>
        <w:tc>
          <w:tcPr>
            <w:tcW w:w="581" w:type="pct"/>
            <w:shd w:val="clear" w:color="auto" w:fill="C0C0C0"/>
          </w:tcPr>
          <w:p w14:paraId="68DFFAD1" w14:textId="77777777" w:rsidR="00CB0DD7" w:rsidRPr="000A0A5F" w:rsidRDefault="00CB0DD7">
            <w:pPr>
              <w:pStyle w:val="TAH"/>
            </w:pPr>
            <w:r w:rsidRPr="000A0A5F">
              <w:t>Cardinality</w:t>
            </w:r>
          </w:p>
        </w:tc>
        <w:tc>
          <w:tcPr>
            <w:tcW w:w="2645" w:type="pct"/>
            <w:shd w:val="clear" w:color="auto" w:fill="C0C0C0"/>
            <w:vAlign w:val="center"/>
          </w:tcPr>
          <w:p w14:paraId="73A60807" w14:textId="77777777" w:rsidR="00CB0DD7" w:rsidRPr="000A0A5F" w:rsidRDefault="00CB0DD7">
            <w:pPr>
              <w:pStyle w:val="TAH"/>
            </w:pPr>
            <w:r w:rsidRPr="000A0A5F">
              <w:t>Description</w:t>
            </w:r>
          </w:p>
        </w:tc>
      </w:tr>
      <w:tr w:rsidR="00CB0DD7" w:rsidRPr="000A0A5F" w14:paraId="49A747DB" w14:textId="77777777" w:rsidTr="00FF0AF8">
        <w:trPr>
          <w:jc w:val="center"/>
        </w:trPr>
        <w:tc>
          <w:tcPr>
            <w:tcW w:w="825" w:type="pct"/>
          </w:tcPr>
          <w:p w14:paraId="5C6D2ADC" w14:textId="77777777" w:rsidR="00CB0DD7" w:rsidRPr="000A0A5F" w:rsidRDefault="00CB0DD7">
            <w:pPr>
              <w:pStyle w:val="TAL"/>
            </w:pPr>
            <w:r w:rsidRPr="000A0A5F">
              <w:t>Location</w:t>
            </w:r>
          </w:p>
        </w:tc>
        <w:tc>
          <w:tcPr>
            <w:tcW w:w="732" w:type="pct"/>
          </w:tcPr>
          <w:p w14:paraId="63121C13" w14:textId="77777777" w:rsidR="00CB0DD7" w:rsidRPr="000A0A5F" w:rsidRDefault="00CB0DD7">
            <w:pPr>
              <w:pStyle w:val="TAL"/>
            </w:pPr>
            <w:r w:rsidRPr="000A0A5F">
              <w:t>string</w:t>
            </w:r>
          </w:p>
        </w:tc>
        <w:tc>
          <w:tcPr>
            <w:tcW w:w="217" w:type="pct"/>
          </w:tcPr>
          <w:p w14:paraId="48CC0328" w14:textId="77777777" w:rsidR="00CB0DD7" w:rsidRPr="000A0A5F" w:rsidRDefault="00CB0DD7">
            <w:pPr>
              <w:pStyle w:val="TAC"/>
            </w:pPr>
            <w:r w:rsidRPr="000A0A5F">
              <w:t>M</w:t>
            </w:r>
          </w:p>
        </w:tc>
        <w:tc>
          <w:tcPr>
            <w:tcW w:w="581" w:type="pct"/>
          </w:tcPr>
          <w:p w14:paraId="55A1F1D8" w14:textId="77777777" w:rsidR="00CB0DD7" w:rsidRPr="000A0A5F" w:rsidRDefault="00CB0DD7">
            <w:pPr>
              <w:pStyle w:val="TAL"/>
            </w:pPr>
            <w:r w:rsidRPr="000A0A5F">
              <w:t>1</w:t>
            </w:r>
          </w:p>
        </w:tc>
        <w:tc>
          <w:tcPr>
            <w:tcW w:w="2645" w:type="pct"/>
            <w:vAlign w:val="center"/>
          </w:tcPr>
          <w:p w14:paraId="40C7BCEB" w14:textId="77777777" w:rsidR="00CB0DD7" w:rsidRPr="000A0A5F" w:rsidRDefault="00CB0DD7">
            <w:pPr>
              <w:pStyle w:val="TAL"/>
            </w:pPr>
            <w:r w:rsidRPr="000A0A5F">
              <w:t>An alternative URI of the resource located in an alternative SCEF.</w:t>
            </w:r>
          </w:p>
        </w:tc>
      </w:tr>
    </w:tbl>
    <w:p w14:paraId="317C7726" w14:textId="77777777" w:rsidR="00CB0DD7" w:rsidRPr="000A0A5F" w:rsidRDefault="00CB0DD7"/>
    <w:p w14:paraId="0EF3B770" w14:textId="77777777" w:rsidR="00CB0DD7" w:rsidRPr="000A0A5F" w:rsidRDefault="002E466A">
      <w:pPr>
        <w:pStyle w:val="TH"/>
      </w:pPr>
      <w:r w:rsidRPr="000A0A5F">
        <w:t>Table </w:t>
      </w:r>
      <w:r w:rsidR="00CB0DD7" w:rsidRPr="000A0A5F">
        <w:t>5.11.3.4.3.1-3: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4C1F01" w14:textId="77777777" w:rsidTr="00FF0AF8">
        <w:trPr>
          <w:jc w:val="center"/>
        </w:trPr>
        <w:tc>
          <w:tcPr>
            <w:tcW w:w="825" w:type="pct"/>
            <w:shd w:val="clear" w:color="auto" w:fill="C0C0C0"/>
          </w:tcPr>
          <w:p w14:paraId="36D0F3DE" w14:textId="77777777" w:rsidR="00CB0DD7" w:rsidRPr="000A0A5F" w:rsidRDefault="00CB0DD7">
            <w:pPr>
              <w:pStyle w:val="TAH"/>
            </w:pPr>
            <w:r w:rsidRPr="000A0A5F">
              <w:t>Name</w:t>
            </w:r>
          </w:p>
        </w:tc>
        <w:tc>
          <w:tcPr>
            <w:tcW w:w="732" w:type="pct"/>
            <w:shd w:val="clear" w:color="auto" w:fill="C0C0C0"/>
          </w:tcPr>
          <w:p w14:paraId="09285DA0" w14:textId="77777777" w:rsidR="00CB0DD7" w:rsidRPr="000A0A5F" w:rsidRDefault="00CB0DD7">
            <w:pPr>
              <w:pStyle w:val="TAH"/>
            </w:pPr>
            <w:r w:rsidRPr="000A0A5F">
              <w:t>Data type</w:t>
            </w:r>
          </w:p>
        </w:tc>
        <w:tc>
          <w:tcPr>
            <w:tcW w:w="217" w:type="pct"/>
            <w:shd w:val="clear" w:color="auto" w:fill="C0C0C0"/>
          </w:tcPr>
          <w:p w14:paraId="6C9C6BA9" w14:textId="77777777" w:rsidR="00CB0DD7" w:rsidRPr="000A0A5F" w:rsidRDefault="00CB0DD7">
            <w:pPr>
              <w:pStyle w:val="TAH"/>
            </w:pPr>
            <w:r w:rsidRPr="000A0A5F">
              <w:t>P</w:t>
            </w:r>
          </w:p>
        </w:tc>
        <w:tc>
          <w:tcPr>
            <w:tcW w:w="581" w:type="pct"/>
            <w:shd w:val="clear" w:color="auto" w:fill="C0C0C0"/>
          </w:tcPr>
          <w:p w14:paraId="47DB1680" w14:textId="77777777" w:rsidR="00CB0DD7" w:rsidRPr="000A0A5F" w:rsidRDefault="00CB0DD7">
            <w:pPr>
              <w:pStyle w:val="TAH"/>
            </w:pPr>
            <w:r w:rsidRPr="000A0A5F">
              <w:t>Cardinality</w:t>
            </w:r>
          </w:p>
        </w:tc>
        <w:tc>
          <w:tcPr>
            <w:tcW w:w="2645" w:type="pct"/>
            <w:shd w:val="clear" w:color="auto" w:fill="C0C0C0"/>
            <w:vAlign w:val="center"/>
          </w:tcPr>
          <w:p w14:paraId="3AFAF9C0" w14:textId="77777777" w:rsidR="00CB0DD7" w:rsidRPr="000A0A5F" w:rsidRDefault="00CB0DD7">
            <w:pPr>
              <w:pStyle w:val="TAH"/>
            </w:pPr>
            <w:r w:rsidRPr="000A0A5F">
              <w:t>Description</w:t>
            </w:r>
          </w:p>
        </w:tc>
      </w:tr>
      <w:tr w:rsidR="00CB0DD7" w:rsidRPr="000A0A5F" w14:paraId="7FB31075" w14:textId="77777777" w:rsidTr="00FF0AF8">
        <w:trPr>
          <w:jc w:val="center"/>
        </w:trPr>
        <w:tc>
          <w:tcPr>
            <w:tcW w:w="825" w:type="pct"/>
          </w:tcPr>
          <w:p w14:paraId="084E448E" w14:textId="77777777" w:rsidR="00CB0DD7" w:rsidRPr="000A0A5F" w:rsidRDefault="00CB0DD7">
            <w:pPr>
              <w:pStyle w:val="TAL"/>
            </w:pPr>
            <w:r w:rsidRPr="000A0A5F">
              <w:t>Location</w:t>
            </w:r>
          </w:p>
        </w:tc>
        <w:tc>
          <w:tcPr>
            <w:tcW w:w="732" w:type="pct"/>
          </w:tcPr>
          <w:p w14:paraId="3DA8B13C" w14:textId="77777777" w:rsidR="00CB0DD7" w:rsidRPr="000A0A5F" w:rsidRDefault="00CB0DD7">
            <w:pPr>
              <w:pStyle w:val="TAL"/>
            </w:pPr>
            <w:r w:rsidRPr="000A0A5F">
              <w:t>string</w:t>
            </w:r>
          </w:p>
        </w:tc>
        <w:tc>
          <w:tcPr>
            <w:tcW w:w="217" w:type="pct"/>
          </w:tcPr>
          <w:p w14:paraId="0BA426BD" w14:textId="77777777" w:rsidR="00CB0DD7" w:rsidRPr="000A0A5F" w:rsidRDefault="00CB0DD7">
            <w:pPr>
              <w:pStyle w:val="TAC"/>
            </w:pPr>
            <w:r w:rsidRPr="000A0A5F">
              <w:t>M</w:t>
            </w:r>
          </w:p>
        </w:tc>
        <w:tc>
          <w:tcPr>
            <w:tcW w:w="581" w:type="pct"/>
          </w:tcPr>
          <w:p w14:paraId="336ECF44" w14:textId="77777777" w:rsidR="00CB0DD7" w:rsidRPr="000A0A5F" w:rsidRDefault="00CB0DD7">
            <w:pPr>
              <w:pStyle w:val="TAL"/>
            </w:pPr>
            <w:r w:rsidRPr="000A0A5F">
              <w:t>1</w:t>
            </w:r>
          </w:p>
        </w:tc>
        <w:tc>
          <w:tcPr>
            <w:tcW w:w="2645" w:type="pct"/>
            <w:vAlign w:val="center"/>
          </w:tcPr>
          <w:p w14:paraId="3D123CCB" w14:textId="77777777" w:rsidR="00CB0DD7" w:rsidRPr="000A0A5F" w:rsidRDefault="00CB0DD7">
            <w:pPr>
              <w:pStyle w:val="TAL"/>
            </w:pPr>
            <w:r w:rsidRPr="000A0A5F">
              <w:t>An alternative URI of the resource located in an alternative SCEF.</w:t>
            </w:r>
          </w:p>
        </w:tc>
      </w:tr>
    </w:tbl>
    <w:p w14:paraId="138B5B1B" w14:textId="77777777" w:rsidR="00CB0DD7" w:rsidRPr="000A0A5F" w:rsidRDefault="00CB0DD7"/>
    <w:p w14:paraId="6432E55C" w14:textId="77777777" w:rsidR="00CB0DD7" w:rsidRPr="000A0A5F" w:rsidRDefault="00CB0DD7" w:rsidP="00233139">
      <w:pPr>
        <w:pStyle w:val="H6"/>
      </w:pPr>
      <w:bookmarkStart w:id="9968" w:name="_Toc11247804"/>
      <w:bookmarkStart w:id="9969" w:name="_Toc27044948"/>
      <w:bookmarkStart w:id="9970" w:name="_Toc36033990"/>
      <w:bookmarkStart w:id="9971" w:name="_Toc45132136"/>
      <w:bookmarkStart w:id="9972" w:name="_Toc49776421"/>
      <w:bookmarkStart w:id="9973" w:name="_Toc51747341"/>
      <w:bookmarkStart w:id="9974" w:name="_Toc66360914"/>
      <w:bookmarkStart w:id="9975" w:name="_Toc68105419"/>
      <w:bookmarkStart w:id="9976" w:name="_Toc74756049"/>
      <w:bookmarkStart w:id="9977" w:name="_Toc105674926"/>
      <w:bookmarkStart w:id="9978" w:name="_Toc130502990"/>
      <w:bookmarkStart w:id="9979" w:name="_Toc153625778"/>
      <w:bookmarkStart w:id="9980" w:name="_Toc185506011"/>
      <w:bookmarkStart w:id="9981" w:name="_Toc209467782"/>
      <w:r w:rsidRPr="000A0A5F">
        <w:t>5.11.3.4.3.2</w:t>
      </w:r>
      <w:r w:rsidRPr="000A0A5F">
        <w:tab/>
        <w:t>PUT</w:t>
      </w:r>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p>
    <w:p w14:paraId="0F95F05D" w14:textId="77777777" w:rsidR="00CB0DD7" w:rsidRPr="000A0A5F" w:rsidRDefault="00CB0DD7">
      <w:pPr>
        <w:rPr>
          <w:noProof/>
          <w:lang w:eastAsia="zh-CN"/>
        </w:rPr>
      </w:pPr>
      <w:r w:rsidRPr="000A0A5F">
        <w:rPr>
          <w:noProof/>
          <w:lang w:eastAsia="zh-CN"/>
        </w:rPr>
        <w:t xml:space="preserve">The PUT method modifies the PFDs at individual application level. It is initiated by the SCS/AS and answered by the SCEF. </w:t>
      </w:r>
    </w:p>
    <w:p w14:paraId="0632CF85" w14:textId="77777777" w:rsidR="00CB0DD7" w:rsidRPr="000A0A5F" w:rsidRDefault="00CB0DD7">
      <w:r w:rsidRPr="000A0A5F">
        <w:t>This method shall support the request and response data structures, and response codes, as specified in the table 5.11.3.4.3.2-1.</w:t>
      </w:r>
    </w:p>
    <w:p w14:paraId="664FC97A" w14:textId="77777777" w:rsidR="00CB0DD7" w:rsidRPr="000A0A5F" w:rsidRDefault="00CB0DD7">
      <w:pPr>
        <w:pStyle w:val="TH"/>
        <w:rPr>
          <w:rFonts w:cs="Arial"/>
        </w:rPr>
      </w:pPr>
      <w:r w:rsidRPr="000A0A5F">
        <w:t xml:space="preserve">Table 5.11.3.4.3.2-1: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E319211" w14:textId="77777777" w:rsidTr="0008146A">
        <w:tc>
          <w:tcPr>
            <w:tcW w:w="532" w:type="pct"/>
            <w:vMerge w:val="restart"/>
            <w:shd w:val="clear" w:color="auto" w:fill="C0C0C0"/>
            <w:vAlign w:val="center"/>
          </w:tcPr>
          <w:p w14:paraId="1DF134F3" w14:textId="77777777" w:rsidR="00CB0DD7" w:rsidRPr="000A0A5F" w:rsidRDefault="00CB0DD7">
            <w:pPr>
              <w:pStyle w:val="TAH"/>
            </w:pPr>
            <w:r w:rsidRPr="000A0A5F">
              <w:t>Request body</w:t>
            </w:r>
          </w:p>
        </w:tc>
        <w:tc>
          <w:tcPr>
            <w:tcW w:w="1093" w:type="pct"/>
            <w:shd w:val="clear" w:color="auto" w:fill="C0C0C0"/>
          </w:tcPr>
          <w:p w14:paraId="498909C5" w14:textId="77777777" w:rsidR="00CB0DD7" w:rsidRPr="000A0A5F" w:rsidRDefault="00CB0DD7">
            <w:pPr>
              <w:pStyle w:val="TAH"/>
            </w:pPr>
            <w:r w:rsidRPr="000A0A5F">
              <w:t>Data type</w:t>
            </w:r>
          </w:p>
        </w:tc>
        <w:tc>
          <w:tcPr>
            <w:tcW w:w="541" w:type="pct"/>
            <w:shd w:val="clear" w:color="auto" w:fill="C0C0C0"/>
          </w:tcPr>
          <w:p w14:paraId="2948ACF3" w14:textId="77777777" w:rsidR="00CB0DD7" w:rsidRPr="000A0A5F" w:rsidRDefault="00CB0DD7">
            <w:pPr>
              <w:pStyle w:val="TAH"/>
            </w:pPr>
            <w:r w:rsidRPr="000A0A5F">
              <w:t>Cardinality</w:t>
            </w:r>
          </w:p>
        </w:tc>
        <w:tc>
          <w:tcPr>
            <w:tcW w:w="2834" w:type="pct"/>
            <w:gridSpan w:val="2"/>
            <w:shd w:val="clear" w:color="auto" w:fill="C0C0C0"/>
          </w:tcPr>
          <w:p w14:paraId="641FACB5" w14:textId="77777777" w:rsidR="00CB0DD7" w:rsidRPr="000A0A5F" w:rsidRDefault="00CB0DD7">
            <w:pPr>
              <w:pStyle w:val="TAH"/>
            </w:pPr>
            <w:r w:rsidRPr="000A0A5F">
              <w:t>Remarks</w:t>
            </w:r>
          </w:p>
        </w:tc>
      </w:tr>
      <w:tr w:rsidR="00CB0DD7" w:rsidRPr="000A0A5F" w14:paraId="709CC32B" w14:textId="77777777" w:rsidTr="00FF0AF8">
        <w:tc>
          <w:tcPr>
            <w:tcW w:w="532" w:type="pct"/>
            <w:vMerge/>
            <w:shd w:val="clear" w:color="auto" w:fill="BFBFBF"/>
            <w:vAlign w:val="center"/>
          </w:tcPr>
          <w:p w14:paraId="3EBD68BF" w14:textId="77777777" w:rsidR="00CB0DD7" w:rsidRPr="000A0A5F" w:rsidRDefault="00CB0DD7">
            <w:pPr>
              <w:pStyle w:val="TAL"/>
              <w:jc w:val="center"/>
            </w:pPr>
          </w:p>
        </w:tc>
        <w:tc>
          <w:tcPr>
            <w:tcW w:w="1093" w:type="pct"/>
          </w:tcPr>
          <w:p w14:paraId="036847AC"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5292549F"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52C52802"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39CAC3E4" w14:textId="77777777" w:rsidTr="0008146A">
        <w:tc>
          <w:tcPr>
            <w:tcW w:w="532" w:type="pct"/>
            <w:vMerge w:val="restart"/>
            <w:shd w:val="clear" w:color="auto" w:fill="C0C0C0"/>
            <w:vAlign w:val="center"/>
          </w:tcPr>
          <w:p w14:paraId="48F83EC8" w14:textId="77777777" w:rsidR="00CB0DD7" w:rsidRPr="000A0A5F" w:rsidRDefault="00CB0DD7">
            <w:pPr>
              <w:pStyle w:val="TAH"/>
            </w:pPr>
            <w:r w:rsidRPr="000A0A5F">
              <w:t>Response body</w:t>
            </w:r>
          </w:p>
        </w:tc>
        <w:tc>
          <w:tcPr>
            <w:tcW w:w="1093" w:type="pct"/>
            <w:shd w:val="clear" w:color="auto" w:fill="C0C0C0"/>
          </w:tcPr>
          <w:p w14:paraId="768D69BA" w14:textId="77777777" w:rsidR="00CB0DD7" w:rsidRPr="000A0A5F" w:rsidRDefault="00CB0DD7">
            <w:pPr>
              <w:pStyle w:val="TAH"/>
            </w:pPr>
          </w:p>
          <w:p w14:paraId="2A1DF411" w14:textId="77777777" w:rsidR="00CB0DD7" w:rsidRPr="000A0A5F" w:rsidRDefault="00CB0DD7">
            <w:pPr>
              <w:pStyle w:val="TAH"/>
            </w:pPr>
            <w:r w:rsidRPr="000A0A5F">
              <w:t>Data type</w:t>
            </w:r>
          </w:p>
        </w:tc>
        <w:tc>
          <w:tcPr>
            <w:tcW w:w="541" w:type="pct"/>
            <w:shd w:val="clear" w:color="auto" w:fill="C0C0C0"/>
          </w:tcPr>
          <w:p w14:paraId="5A28EE71" w14:textId="77777777" w:rsidR="00CB0DD7" w:rsidRPr="000A0A5F" w:rsidRDefault="00CB0DD7">
            <w:pPr>
              <w:pStyle w:val="TAH"/>
            </w:pPr>
          </w:p>
          <w:p w14:paraId="6F503CB7" w14:textId="77777777" w:rsidR="00CB0DD7" w:rsidRPr="000A0A5F" w:rsidRDefault="00CB0DD7">
            <w:pPr>
              <w:pStyle w:val="TAH"/>
            </w:pPr>
            <w:r w:rsidRPr="000A0A5F">
              <w:t>Cardinality</w:t>
            </w:r>
          </w:p>
        </w:tc>
        <w:tc>
          <w:tcPr>
            <w:tcW w:w="500" w:type="pct"/>
            <w:shd w:val="clear" w:color="auto" w:fill="C0C0C0"/>
          </w:tcPr>
          <w:p w14:paraId="7436263F" w14:textId="77777777" w:rsidR="00CB0DD7" w:rsidRPr="000A0A5F" w:rsidRDefault="00CB0DD7">
            <w:pPr>
              <w:pStyle w:val="TAH"/>
            </w:pPr>
            <w:r w:rsidRPr="000A0A5F">
              <w:t>Response</w:t>
            </w:r>
          </w:p>
          <w:p w14:paraId="5C664322" w14:textId="77777777" w:rsidR="00CB0DD7" w:rsidRPr="000A0A5F" w:rsidRDefault="00CB0DD7">
            <w:pPr>
              <w:pStyle w:val="TAH"/>
            </w:pPr>
            <w:r w:rsidRPr="000A0A5F">
              <w:t>codes</w:t>
            </w:r>
          </w:p>
        </w:tc>
        <w:tc>
          <w:tcPr>
            <w:tcW w:w="2334" w:type="pct"/>
            <w:shd w:val="clear" w:color="auto" w:fill="C0C0C0"/>
          </w:tcPr>
          <w:p w14:paraId="5A2A601E" w14:textId="77777777" w:rsidR="00CB0DD7" w:rsidRPr="000A0A5F" w:rsidRDefault="00CB0DD7">
            <w:pPr>
              <w:pStyle w:val="TAH"/>
            </w:pPr>
          </w:p>
          <w:p w14:paraId="26B646E7" w14:textId="77777777" w:rsidR="00CB0DD7" w:rsidRPr="000A0A5F" w:rsidRDefault="00CB0DD7">
            <w:pPr>
              <w:pStyle w:val="TAH"/>
            </w:pPr>
            <w:r w:rsidRPr="000A0A5F">
              <w:t>Remarks</w:t>
            </w:r>
          </w:p>
        </w:tc>
      </w:tr>
      <w:tr w:rsidR="00CB0DD7" w:rsidRPr="000A0A5F" w14:paraId="53EA4AAC" w14:textId="77777777" w:rsidTr="00FF0AF8">
        <w:tc>
          <w:tcPr>
            <w:tcW w:w="532" w:type="pct"/>
            <w:vMerge/>
            <w:shd w:val="clear" w:color="auto" w:fill="BFBFBF"/>
            <w:vAlign w:val="center"/>
          </w:tcPr>
          <w:p w14:paraId="32C9CF9B" w14:textId="77777777" w:rsidR="00CB0DD7" w:rsidRPr="000A0A5F" w:rsidRDefault="00CB0DD7">
            <w:pPr>
              <w:pStyle w:val="TAL"/>
              <w:jc w:val="center"/>
            </w:pPr>
          </w:p>
        </w:tc>
        <w:tc>
          <w:tcPr>
            <w:tcW w:w="1093" w:type="pct"/>
          </w:tcPr>
          <w:p w14:paraId="032E359E"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ECBACBE" w14:textId="77777777" w:rsidR="00CB0DD7" w:rsidRPr="000A0A5F" w:rsidRDefault="00CB0DD7">
            <w:pPr>
              <w:pStyle w:val="TAL"/>
            </w:pPr>
            <w:r w:rsidRPr="000A0A5F">
              <w:t>1</w:t>
            </w:r>
          </w:p>
        </w:tc>
        <w:tc>
          <w:tcPr>
            <w:tcW w:w="500" w:type="pct"/>
          </w:tcPr>
          <w:p w14:paraId="06AEAD4D" w14:textId="77777777" w:rsidR="00CB0DD7" w:rsidRPr="000A0A5F" w:rsidRDefault="00CB0DD7">
            <w:pPr>
              <w:pStyle w:val="TAL"/>
            </w:pPr>
            <w:r w:rsidRPr="000A0A5F">
              <w:t>200 OK</w:t>
            </w:r>
          </w:p>
        </w:tc>
        <w:tc>
          <w:tcPr>
            <w:tcW w:w="2334" w:type="pct"/>
          </w:tcPr>
          <w:p w14:paraId="763B16E5"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2F948F61" w14:textId="77777777" w:rsidTr="00FF0AF8">
        <w:tc>
          <w:tcPr>
            <w:tcW w:w="532" w:type="pct"/>
            <w:vMerge/>
            <w:shd w:val="clear" w:color="auto" w:fill="BFBFBF"/>
            <w:vAlign w:val="center"/>
          </w:tcPr>
          <w:p w14:paraId="5E3F8F82" w14:textId="77777777" w:rsidR="00CB0DD7" w:rsidRPr="000A0A5F" w:rsidRDefault="00CB0DD7">
            <w:pPr>
              <w:pStyle w:val="TAL"/>
              <w:jc w:val="center"/>
            </w:pPr>
          </w:p>
        </w:tc>
        <w:tc>
          <w:tcPr>
            <w:tcW w:w="1093" w:type="pct"/>
          </w:tcPr>
          <w:p w14:paraId="47716510" w14:textId="77777777" w:rsidR="00CB0DD7" w:rsidRPr="000A0A5F" w:rsidRDefault="00CB0DD7">
            <w:pPr>
              <w:pStyle w:val="TAL"/>
              <w:rPr>
                <w:lang w:eastAsia="zh-CN"/>
              </w:rPr>
            </w:pPr>
            <w:r w:rsidRPr="000A0A5F">
              <w:rPr>
                <w:lang w:eastAsia="zh-CN"/>
              </w:rPr>
              <w:t>none</w:t>
            </w:r>
          </w:p>
        </w:tc>
        <w:tc>
          <w:tcPr>
            <w:tcW w:w="541" w:type="pct"/>
          </w:tcPr>
          <w:p w14:paraId="643EF3CC" w14:textId="77777777" w:rsidR="00CB0DD7" w:rsidRPr="000A0A5F" w:rsidRDefault="00CB0DD7">
            <w:pPr>
              <w:pStyle w:val="TAL"/>
            </w:pPr>
          </w:p>
        </w:tc>
        <w:tc>
          <w:tcPr>
            <w:tcW w:w="500" w:type="pct"/>
          </w:tcPr>
          <w:p w14:paraId="5E1BC2E8" w14:textId="77777777" w:rsidR="00CB0DD7" w:rsidRPr="000A0A5F" w:rsidRDefault="00CB0DD7">
            <w:pPr>
              <w:pStyle w:val="TAL"/>
            </w:pPr>
            <w:r w:rsidRPr="000A0A5F">
              <w:t>204 No Content</w:t>
            </w:r>
          </w:p>
        </w:tc>
        <w:tc>
          <w:tcPr>
            <w:tcW w:w="2334" w:type="pct"/>
          </w:tcPr>
          <w:p w14:paraId="6A112A67" w14:textId="77777777" w:rsidR="00CB0DD7" w:rsidRPr="000A0A5F" w:rsidRDefault="00CB0DD7">
            <w:pPr>
              <w:pStyle w:val="TAL"/>
            </w:pPr>
            <w:r w:rsidRPr="000A0A5F">
              <w:t>The PFDs for the existing external application identifier were updated successfully.</w:t>
            </w:r>
          </w:p>
        </w:tc>
      </w:tr>
      <w:tr w:rsidR="00CB0DD7" w:rsidRPr="000A0A5F" w14:paraId="65398A2F" w14:textId="77777777" w:rsidTr="00FF0AF8">
        <w:tc>
          <w:tcPr>
            <w:tcW w:w="532" w:type="pct"/>
            <w:vMerge/>
            <w:shd w:val="clear" w:color="auto" w:fill="BFBFBF"/>
            <w:vAlign w:val="center"/>
          </w:tcPr>
          <w:p w14:paraId="714D4D88" w14:textId="77777777" w:rsidR="00CB0DD7" w:rsidRPr="000A0A5F" w:rsidRDefault="00CB0DD7">
            <w:pPr>
              <w:pStyle w:val="TAL"/>
              <w:jc w:val="center"/>
            </w:pPr>
          </w:p>
        </w:tc>
        <w:tc>
          <w:tcPr>
            <w:tcW w:w="1093" w:type="pct"/>
          </w:tcPr>
          <w:p w14:paraId="3DA45DAE" w14:textId="77777777" w:rsidR="00CB0DD7" w:rsidRPr="000A0A5F" w:rsidRDefault="00CB0DD7">
            <w:pPr>
              <w:pStyle w:val="TAL"/>
              <w:rPr>
                <w:lang w:eastAsia="zh-CN"/>
              </w:rPr>
            </w:pPr>
            <w:r w:rsidRPr="000A0A5F">
              <w:rPr>
                <w:lang w:eastAsia="zh-CN"/>
              </w:rPr>
              <w:t>PfdReport</w:t>
            </w:r>
          </w:p>
        </w:tc>
        <w:tc>
          <w:tcPr>
            <w:tcW w:w="541" w:type="pct"/>
          </w:tcPr>
          <w:p w14:paraId="65AABF0A" w14:textId="77777777" w:rsidR="00CB0DD7" w:rsidRPr="000A0A5F" w:rsidRDefault="00CB0DD7">
            <w:pPr>
              <w:pStyle w:val="TAL"/>
            </w:pPr>
            <w:r w:rsidRPr="000A0A5F">
              <w:t>1</w:t>
            </w:r>
          </w:p>
        </w:tc>
        <w:tc>
          <w:tcPr>
            <w:tcW w:w="500" w:type="pct"/>
          </w:tcPr>
          <w:p w14:paraId="626FD2E0" w14:textId="77777777" w:rsidR="00CB0DD7" w:rsidRPr="000A0A5F" w:rsidRDefault="00CB0DD7">
            <w:pPr>
              <w:pStyle w:val="TAL"/>
            </w:pPr>
            <w:r w:rsidRPr="000A0A5F">
              <w:t>403 Forbidden</w:t>
            </w:r>
          </w:p>
        </w:tc>
        <w:tc>
          <w:tcPr>
            <w:tcW w:w="2334" w:type="pct"/>
          </w:tcPr>
          <w:p w14:paraId="76F9B8F5"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45862A38" w14:textId="77777777" w:rsidTr="00FF0AF8">
        <w:tc>
          <w:tcPr>
            <w:tcW w:w="532" w:type="pct"/>
            <w:vMerge/>
            <w:shd w:val="clear" w:color="auto" w:fill="BFBFBF"/>
            <w:vAlign w:val="center"/>
          </w:tcPr>
          <w:p w14:paraId="6B771E97" w14:textId="77777777" w:rsidR="00CB0DD7" w:rsidRPr="000A0A5F" w:rsidRDefault="00CB0DD7">
            <w:pPr>
              <w:pStyle w:val="TAL"/>
              <w:jc w:val="center"/>
            </w:pPr>
          </w:p>
        </w:tc>
        <w:tc>
          <w:tcPr>
            <w:tcW w:w="1093" w:type="pct"/>
          </w:tcPr>
          <w:p w14:paraId="53DD67D0" w14:textId="77777777" w:rsidR="00CB0DD7" w:rsidRPr="000A0A5F" w:rsidRDefault="00CB0DD7">
            <w:pPr>
              <w:pStyle w:val="TAL"/>
              <w:rPr>
                <w:lang w:eastAsia="zh-CN"/>
              </w:rPr>
            </w:pPr>
            <w:r w:rsidRPr="000A0A5F">
              <w:rPr>
                <w:lang w:eastAsia="zh-CN"/>
              </w:rPr>
              <w:t>PfdReport</w:t>
            </w:r>
          </w:p>
        </w:tc>
        <w:tc>
          <w:tcPr>
            <w:tcW w:w="541" w:type="pct"/>
          </w:tcPr>
          <w:p w14:paraId="6FE47232" w14:textId="77777777" w:rsidR="00CB0DD7" w:rsidRPr="000A0A5F" w:rsidRDefault="00CB0DD7">
            <w:pPr>
              <w:pStyle w:val="TAL"/>
            </w:pPr>
            <w:r w:rsidRPr="000A0A5F">
              <w:t>1</w:t>
            </w:r>
          </w:p>
        </w:tc>
        <w:tc>
          <w:tcPr>
            <w:tcW w:w="500" w:type="pct"/>
          </w:tcPr>
          <w:p w14:paraId="29FDEDFD" w14:textId="77777777" w:rsidR="00CB0DD7" w:rsidRPr="000A0A5F" w:rsidRDefault="00CB0DD7">
            <w:pPr>
              <w:pStyle w:val="TAL"/>
            </w:pPr>
            <w:r w:rsidRPr="000A0A5F">
              <w:t>409 Conflict</w:t>
            </w:r>
          </w:p>
        </w:tc>
        <w:tc>
          <w:tcPr>
            <w:tcW w:w="2334" w:type="pct"/>
          </w:tcPr>
          <w:p w14:paraId="0D9FC646" w14:textId="77777777" w:rsidR="00CB0DD7" w:rsidRPr="000A0A5F" w:rsidRDefault="00CB0DD7">
            <w:pPr>
              <w:pStyle w:val="TAL"/>
            </w:pPr>
            <w:r w:rsidRPr="000A0A5F">
              <w:t xml:space="preserve">The PFDs for the application were not updated successfully, applicable for error </w:t>
            </w:r>
            <w:r w:rsidRPr="000A0A5F">
              <w:rPr>
                <w:rFonts w:cs="Arial"/>
                <w:bCs/>
                <w:color w:val="333333"/>
                <w:szCs w:val="18"/>
              </w:rPr>
              <w:t>APP_ID_DUPLICATED</w:t>
            </w:r>
            <w:r w:rsidRPr="000A0A5F">
              <w:t xml:space="preserve"> in table 5.11.2.2.3-1.</w:t>
            </w:r>
          </w:p>
        </w:tc>
      </w:tr>
      <w:tr w:rsidR="00CB0DD7" w:rsidRPr="000A0A5F" w14:paraId="76CDE439" w14:textId="77777777" w:rsidTr="00FF0AF8">
        <w:tc>
          <w:tcPr>
            <w:tcW w:w="532" w:type="pct"/>
            <w:vMerge/>
            <w:shd w:val="clear" w:color="auto" w:fill="BFBFBF"/>
            <w:vAlign w:val="center"/>
          </w:tcPr>
          <w:p w14:paraId="470E886D" w14:textId="77777777" w:rsidR="00CB0DD7" w:rsidRPr="000A0A5F" w:rsidRDefault="00CB0DD7">
            <w:pPr>
              <w:pStyle w:val="TAL"/>
              <w:jc w:val="center"/>
            </w:pPr>
          </w:p>
        </w:tc>
        <w:tc>
          <w:tcPr>
            <w:tcW w:w="1093" w:type="pct"/>
          </w:tcPr>
          <w:p w14:paraId="13948E86" w14:textId="77777777" w:rsidR="00CB0DD7" w:rsidRPr="000A0A5F" w:rsidRDefault="00CB0DD7">
            <w:pPr>
              <w:pStyle w:val="TAL"/>
              <w:rPr>
                <w:lang w:eastAsia="zh-CN"/>
              </w:rPr>
            </w:pPr>
            <w:r w:rsidRPr="000A0A5F">
              <w:rPr>
                <w:lang w:eastAsia="zh-CN"/>
              </w:rPr>
              <w:t>PfdReport</w:t>
            </w:r>
          </w:p>
        </w:tc>
        <w:tc>
          <w:tcPr>
            <w:tcW w:w="541" w:type="pct"/>
          </w:tcPr>
          <w:p w14:paraId="452C64C0" w14:textId="77777777" w:rsidR="00CB0DD7" w:rsidRPr="000A0A5F" w:rsidRDefault="00CB0DD7">
            <w:pPr>
              <w:pStyle w:val="TAL"/>
            </w:pPr>
            <w:r w:rsidRPr="000A0A5F">
              <w:t>1</w:t>
            </w:r>
          </w:p>
        </w:tc>
        <w:tc>
          <w:tcPr>
            <w:tcW w:w="500" w:type="pct"/>
          </w:tcPr>
          <w:p w14:paraId="5321EAD2" w14:textId="77777777" w:rsidR="00CB0DD7" w:rsidRPr="000A0A5F" w:rsidRDefault="00CB0DD7">
            <w:pPr>
              <w:pStyle w:val="TAL"/>
            </w:pPr>
            <w:r w:rsidRPr="000A0A5F">
              <w:t>500 Internal Server Error</w:t>
            </w:r>
          </w:p>
        </w:tc>
        <w:tc>
          <w:tcPr>
            <w:tcW w:w="2334" w:type="pct"/>
          </w:tcPr>
          <w:p w14:paraId="573A68A8"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1B02BCB1" w14:textId="77777777" w:rsidTr="00FF0AF8">
        <w:tc>
          <w:tcPr>
            <w:tcW w:w="532" w:type="pct"/>
            <w:vMerge/>
            <w:shd w:val="clear" w:color="auto" w:fill="BFBFBF"/>
            <w:vAlign w:val="center"/>
          </w:tcPr>
          <w:p w14:paraId="53B94DD3" w14:textId="77777777" w:rsidR="00CB0DD7" w:rsidRPr="000A0A5F" w:rsidRDefault="00CB0DD7">
            <w:pPr>
              <w:pStyle w:val="TAL"/>
              <w:jc w:val="center"/>
            </w:pPr>
          </w:p>
        </w:tc>
        <w:tc>
          <w:tcPr>
            <w:tcW w:w="1093" w:type="pct"/>
          </w:tcPr>
          <w:p w14:paraId="06EB7FE2" w14:textId="77777777" w:rsidR="00CB0DD7" w:rsidRPr="000A0A5F" w:rsidRDefault="00CB0DD7">
            <w:pPr>
              <w:pStyle w:val="TAL"/>
              <w:rPr>
                <w:lang w:eastAsia="zh-CN"/>
              </w:rPr>
            </w:pPr>
            <w:r w:rsidRPr="000A0A5F">
              <w:t>none</w:t>
            </w:r>
          </w:p>
        </w:tc>
        <w:tc>
          <w:tcPr>
            <w:tcW w:w="541" w:type="pct"/>
          </w:tcPr>
          <w:p w14:paraId="1395A79E" w14:textId="77777777" w:rsidR="00CB0DD7" w:rsidRPr="000A0A5F" w:rsidRDefault="00CB0DD7">
            <w:pPr>
              <w:pStyle w:val="TAL"/>
            </w:pPr>
          </w:p>
        </w:tc>
        <w:tc>
          <w:tcPr>
            <w:tcW w:w="500" w:type="pct"/>
          </w:tcPr>
          <w:p w14:paraId="6F4C19CF" w14:textId="77777777" w:rsidR="00CB0DD7" w:rsidRPr="000A0A5F" w:rsidRDefault="00CB0DD7">
            <w:pPr>
              <w:pStyle w:val="TAL"/>
            </w:pPr>
            <w:r w:rsidRPr="000A0A5F">
              <w:t>307 Temporary Redirect</w:t>
            </w:r>
          </w:p>
        </w:tc>
        <w:tc>
          <w:tcPr>
            <w:tcW w:w="2334" w:type="pct"/>
          </w:tcPr>
          <w:p w14:paraId="558709FE"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38972F6A" w14:textId="77777777" w:rsidR="00CB0DD7" w:rsidRPr="000A0A5F" w:rsidRDefault="00CB0DD7">
            <w:pPr>
              <w:pStyle w:val="TAL"/>
            </w:pPr>
            <w:r w:rsidRPr="000A0A5F">
              <w:t>Redirection handling is described in clause 5.2.10.</w:t>
            </w:r>
          </w:p>
        </w:tc>
      </w:tr>
      <w:tr w:rsidR="00CB0DD7" w:rsidRPr="000A0A5F" w14:paraId="36F548A3" w14:textId="77777777" w:rsidTr="00FF0AF8">
        <w:tc>
          <w:tcPr>
            <w:tcW w:w="532" w:type="pct"/>
            <w:vMerge/>
            <w:shd w:val="clear" w:color="auto" w:fill="BFBFBF"/>
            <w:vAlign w:val="center"/>
          </w:tcPr>
          <w:p w14:paraId="530D9B35" w14:textId="77777777" w:rsidR="00CB0DD7" w:rsidRPr="000A0A5F" w:rsidRDefault="00CB0DD7">
            <w:pPr>
              <w:pStyle w:val="TAL"/>
              <w:jc w:val="center"/>
            </w:pPr>
          </w:p>
        </w:tc>
        <w:tc>
          <w:tcPr>
            <w:tcW w:w="1093" w:type="pct"/>
          </w:tcPr>
          <w:p w14:paraId="4C080FFA" w14:textId="77777777" w:rsidR="00CB0DD7" w:rsidRPr="000A0A5F" w:rsidRDefault="00CB0DD7">
            <w:pPr>
              <w:pStyle w:val="TAL"/>
              <w:rPr>
                <w:lang w:eastAsia="zh-CN"/>
              </w:rPr>
            </w:pPr>
            <w:r w:rsidRPr="000A0A5F">
              <w:t>none</w:t>
            </w:r>
          </w:p>
        </w:tc>
        <w:tc>
          <w:tcPr>
            <w:tcW w:w="541" w:type="pct"/>
          </w:tcPr>
          <w:p w14:paraId="6C59CDD9" w14:textId="77777777" w:rsidR="00CB0DD7" w:rsidRPr="000A0A5F" w:rsidRDefault="00CB0DD7">
            <w:pPr>
              <w:pStyle w:val="TAL"/>
            </w:pPr>
          </w:p>
        </w:tc>
        <w:tc>
          <w:tcPr>
            <w:tcW w:w="500" w:type="pct"/>
          </w:tcPr>
          <w:p w14:paraId="4C3AEA7A" w14:textId="77777777" w:rsidR="00CB0DD7" w:rsidRPr="000A0A5F" w:rsidRDefault="00CB0DD7">
            <w:pPr>
              <w:pStyle w:val="TAL"/>
            </w:pPr>
            <w:r w:rsidRPr="000A0A5F">
              <w:t>308 Permanent Redirect</w:t>
            </w:r>
          </w:p>
        </w:tc>
        <w:tc>
          <w:tcPr>
            <w:tcW w:w="2334" w:type="pct"/>
          </w:tcPr>
          <w:p w14:paraId="0B4232D9"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05A57139" w14:textId="77777777" w:rsidR="00CB0DD7" w:rsidRPr="000A0A5F" w:rsidRDefault="00CB0DD7">
            <w:pPr>
              <w:pStyle w:val="TAL"/>
            </w:pPr>
            <w:r w:rsidRPr="000A0A5F">
              <w:t>Redirection handling is described in clause 5.2.10.</w:t>
            </w:r>
          </w:p>
        </w:tc>
      </w:tr>
      <w:tr w:rsidR="00CB0DD7" w:rsidRPr="000A0A5F" w14:paraId="72A5377E" w14:textId="77777777" w:rsidTr="00FF0AF8">
        <w:tc>
          <w:tcPr>
            <w:tcW w:w="5000" w:type="pct"/>
            <w:gridSpan w:val="5"/>
            <w:vAlign w:val="center"/>
          </w:tcPr>
          <w:p w14:paraId="7AF06024"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74EC4B3" w14:textId="77777777" w:rsidR="00CB0DD7" w:rsidRPr="000A0A5F" w:rsidRDefault="00CB0DD7"/>
    <w:p w14:paraId="33DCDE78" w14:textId="77777777" w:rsidR="00CB0DD7" w:rsidRPr="000A0A5F" w:rsidRDefault="002E466A">
      <w:pPr>
        <w:pStyle w:val="TH"/>
      </w:pPr>
      <w:r w:rsidRPr="000A0A5F">
        <w:t>Table </w:t>
      </w:r>
      <w:r w:rsidR="00CB0DD7" w:rsidRPr="000A0A5F">
        <w:t>5.11.3.4.3.2-2: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D758FC" w14:textId="77777777" w:rsidTr="00FF0AF8">
        <w:trPr>
          <w:jc w:val="center"/>
        </w:trPr>
        <w:tc>
          <w:tcPr>
            <w:tcW w:w="825" w:type="pct"/>
            <w:shd w:val="clear" w:color="auto" w:fill="C0C0C0"/>
          </w:tcPr>
          <w:p w14:paraId="3B4F7A76" w14:textId="77777777" w:rsidR="00CB0DD7" w:rsidRPr="000A0A5F" w:rsidRDefault="00CB0DD7">
            <w:pPr>
              <w:pStyle w:val="TAH"/>
            </w:pPr>
            <w:r w:rsidRPr="000A0A5F">
              <w:t>Name</w:t>
            </w:r>
          </w:p>
        </w:tc>
        <w:tc>
          <w:tcPr>
            <w:tcW w:w="732" w:type="pct"/>
            <w:shd w:val="clear" w:color="auto" w:fill="C0C0C0"/>
          </w:tcPr>
          <w:p w14:paraId="7319C4AD" w14:textId="77777777" w:rsidR="00CB0DD7" w:rsidRPr="000A0A5F" w:rsidRDefault="00CB0DD7">
            <w:pPr>
              <w:pStyle w:val="TAH"/>
            </w:pPr>
            <w:r w:rsidRPr="000A0A5F">
              <w:t>Data type</w:t>
            </w:r>
          </w:p>
        </w:tc>
        <w:tc>
          <w:tcPr>
            <w:tcW w:w="217" w:type="pct"/>
            <w:shd w:val="clear" w:color="auto" w:fill="C0C0C0"/>
          </w:tcPr>
          <w:p w14:paraId="3E9B0973" w14:textId="77777777" w:rsidR="00CB0DD7" w:rsidRPr="000A0A5F" w:rsidRDefault="00CB0DD7">
            <w:pPr>
              <w:pStyle w:val="TAH"/>
            </w:pPr>
            <w:r w:rsidRPr="000A0A5F">
              <w:t>P</w:t>
            </w:r>
          </w:p>
        </w:tc>
        <w:tc>
          <w:tcPr>
            <w:tcW w:w="581" w:type="pct"/>
            <w:shd w:val="clear" w:color="auto" w:fill="C0C0C0"/>
          </w:tcPr>
          <w:p w14:paraId="5CC64A21" w14:textId="77777777" w:rsidR="00CB0DD7" w:rsidRPr="000A0A5F" w:rsidRDefault="00CB0DD7">
            <w:pPr>
              <w:pStyle w:val="TAH"/>
            </w:pPr>
            <w:r w:rsidRPr="000A0A5F">
              <w:t>Cardinality</w:t>
            </w:r>
          </w:p>
        </w:tc>
        <w:tc>
          <w:tcPr>
            <w:tcW w:w="2645" w:type="pct"/>
            <w:shd w:val="clear" w:color="auto" w:fill="C0C0C0"/>
            <w:vAlign w:val="center"/>
          </w:tcPr>
          <w:p w14:paraId="3E16CD86" w14:textId="77777777" w:rsidR="00CB0DD7" w:rsidRPr="000A0A5F" w:rsidRDefault="00CB0DD7">
            <w:pPr>
              <w:pStyle w:val="TAH"/>
            </w:pPr>
            <w:r w:rsidRPr="000A0A5F">
              <w:t>Description</w:t>
            </w:r>
          </w:p>
        </w:tc>
      </w:tr>
      <w:tr w:rsidR="00CB0DD7" w:rsidRPr="000A0A5F" w14:paraId="32E46A0D" w14:textId="77777777" w:rsidTr="00FF0AF8">
        <w:trPr>
          <w:jc w:val="center"/>
        </w:trPr>
        <w:tc>
          <w:tcPr>
            <w:tcW w:w="825" w:type="pct"/>
          </w:tcPr>
          <w:p w14:paraId="5F7D8413" w14:textId="77777777" w:rsidR="00CB0DD7" w:rsidRPr="000A0A5F" w:rsidRDefault="00CB0DD7">
            <w:pPr>
              <w:pStyle w:val="TAL"/>
            </w:pPr>
            <w:r w:rsidRPr="000A0A5F">
              <w:t>Location</w:t>
            </w:r>
          </w:p>
        </w:tc>
        <w:tc>
          <w:tcPr>
            <w:tcW w:w="732" w:type="pct"/>
          </w:tcPr>
          <w:p w14:paraId="6D40C682" w14:textId="77777777" w:rsidR="00CB0DD7" w:rsidRPr="000A0A5F" w:rsidRDefault="00CB0DD7">
            <w:pPr>
              <w:pStyle w:val="TAL"/>
            </w:pPr>
            <w:r w:rsidRPr="000A0A5F">
              <w:t>string</w:t>
            </w:r>
          </w:p>
        </w:tc>
        <w:tc>
          <w:tcPr>
            <w:tcW w:w="217" w:type="pct"/>
          </w:tcPr>
          <w:p w14:paraId="690C61DC" w14:textId="77777777" w:rsidR="00CB0DD7" w:rsidRPr="000A0A5F" w:rsidRDefault="00CB0DD7">
            <w:pPr>
              <w:pStyle w:val="TAC"/>
            </w:pPr>
            <w:r w:rsidRPr="000A0A5F">
              <w:t>M</w:t>
            </w:r>
          </w:p>
        </w:tc>
        <w:tc>
          <w:tcPr>
            <w:tcW w:w="581" w:type="pct"/>
          </w:tcPr>
          <w:p w14:paraId="1B131FD9" w14:textId="77777777" w:rsidR="00CB0DD7" w:rsidRPr="000A0A5F" w:rsidRDefault="00CB0DD7">
            <w:pPr>
              <w:pStyle w:val="TAL"/>
            </w:pPr>
            <w:r w:rsidRPr="000A0A5F">
              <w:t>1</w:t>
            </w:r>
          </w:p>
        </w:tc>
        <w:tc>
          <w:tcPr>
            <w:tcW w:w="2645" w:type="pct"/>
            <w:vAlign w:val="center"/>
          </w:tcPr>
          <w:p w14:paraId="47B98306" w14:textId="77777777" w:rsidR="00CB0DD7" w:rsidRPr="000A0A5F" w:rsidRDefault="00CB0DD7">
            <w:pPr>
              <w:pStyle w:val="TAL"/>
            </w:pPr>
            <w:r w:rsidRPr="000A0A5F">
              <w:t>An alternative URI of the resource located in an alternative SCEF.</w:t>
            </w:r>
          </w:p>
        </w:tc>
      </w:tr>
    </w:tbl>
    <w:p w14:paraId="7FC54BA3" w14:textId="77777777" w:rsidR="00CB0DD7" w:rsidRPr="000A0A5F" w:rsidRDefault="00CB0DD7"/>
    <w:p w14:paraId="4EF3A107" w14:textId="77777777" w:rsidR="00CB0DD7" w:rsidRPr="000A0A5F" w:rsidRDefault="002E466A">
      <w:pPr>
        <w:pStyle w:val="TH"/>
      </w:pPr>
      <w:r w:rsidRPr="000A0A5F">
        <w:t>Table </w:t>
      </w:r>
      <w:r w:rsidR="00CB0DD7" w:rsidRPr="000A0A5F">
        <w:t>5.11.3.4.3.2-3: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400491" w14:textId="77777777" w:rsidTr="00FF0AF8">
        <w:trPr>
          <w:jc w:val="center"/>
        </w:trPr>
        <w:tc>
          <w:tcPr>
            <w:tcW w:w="825" w:type="pct"/>
            <w:shd w:val="clear" w:color="auto" w:fill="C0C0C0"/>
          </w:tcPr>
          <w:p w14:paraId="73756A46" w14:textId="77777777" w:rsidR="00CB0DD7" w:rsidRPr="000A0A5F" w:rsidRDefault="00CB0DD7">
            <w:pPr>
              <w:pStyle w:val="TAH"/>
            </w:pPr>
            <w:r w:rsidRPr="000A0A5F">
              <w:t>Name</w:t>
            </w:r>
          </w:p>
        </w:tc>
        <w:tc>
          <w:tcPr>
            <w:tcW w:w="732" w:type="pct"/>
            <w:shd w:val="clear" w:color="auto" w:fill="C0C0C0"/>
          </w:tcPr>
          <w:p w14:paraId="7A7AEC5F" w14:textId="77777777" w:rsidR="00CB0DD7" w:rsidRPr="000A0A5F" w:rsidRDefault="00CB0DD7">
            <w:pPr>
              <w:pStyle w:val="TAH"/>
            </w:pPr>
            <w:r w:rsidRPr="000A0A5F">
              <w:t>Data type</w:t>
            </w:r>
          </w:p>
        </w:tc>
        <w:tc>
          <w:tcPr>
            <w:tcW w:w="217" w:type="pct"/>
            <w:shd w:val="clear" w:color="auto" w:fill="C0C0C0"/>
          </w:tcPr>
          <w:p w14:paraId="58CAFCE9" w14:textId="77777777" w:rsidR="00CB0DD7" w:rsidRPr="000A0A5F" w:rsidRDefault="00CB0DD7">
            <w:pPr>
              <w:pStyle w:val="TAH"/>
            </w:pPr>
            <w:r w:rsidRPr="000A0A5F">
              <w:t>P</w:t>
            </w:r>
          </w:p>
        </w:tc>
        <w:tc>
          <w:tcPr>
            <w:tcW w:w="581" w:type="pct"/>
            <w:shd w:val="clear" w:color="auto" w:fill="C0C0C0"/>
          </w:tcPr>
          <w:p w14:paraId="7E554EFB" w14:textId="77777777" w:rsidR="00CB0DD7" w:rsidRPr="000A0A5F" w:rsidRDefault="00CB0DD7">
            <w:pPr>
              <w:pStyle w:val="TAH"/>
            </w:pPr>
            <w:r w:rsidRPr="000A0A5F">
              <w:t>Cardinality</w:t>
            </w:r>
          </w:p>
        </w:tc>
        <w:tc>
          <w:tcPr>
            <w:tcW w:w="2645" w:type="pct"/>
            <w:shd w:val="clear" w:color="auto" w:fill="C0C0C0"/>
            <w:vAlign w:val="center"/>
          </w:tcPr>
          <w:p w14:paraId="29C3F94F" w14:textId="77777777" w:rsidR="00CB0DD7" w:rsidRPr="000A0A5F" w:rsidRDefault="00CB0DD7">
            <w:pPr>
              <w:pStyle w:val="TAH"/>
            </w:pPr>
            <w:r w:rsidRPr="000A0A5F">
              <w:t>Description</w:t>
            </w:r>
          </w:p>
        </w:tc>
      </w:tr>
      <w:tr w:rsidR="00CB0DD7" w:rsidRPr="000A0A5F" w14:paraId="6B9E8EC2" w14:textId="77777777" w:rsidTr="00FF0AF8">
        <w:trPr>
          <w:jc w:val="center"/>
        </w:trPr>
        <w:tc>
          <w:tcPr>
            <w:tcW w:w="825" w:type="pct"/>
          </w:tcPr>
          <w:p w14:paraId="58FC29B5" w14:textId="77777777" w:rsidR="00CB0DD7" w:rsidRPr="000A0A5F" w:rsidRDefault="00CB0DD7">
            <w:pPr>
              <w:pStyle w:val="TAL"/>
            </w:pPr>
            <w:r w:rsidRPr="000A0A5F">
              <w:t>Location</w:t>
            </w:r>
          </w:p>
        </w:tc>
        <w:tc>
          <w:tcPr>
            <w:tcW w:w="732" w:type="pct"/>
          </w:tcPr>
          <w:p w14:paraId="5CD8E855" w14:textId="77777777" w:rsidR="00CB0DD7" w:rsidRPr="000A0A5F" w:rsidRDefault="00CB0DD7">
            <w:pPr>
              <w:pStyle w:val="TAL"/>
            </w:pPr>
            <w:r w:rsidRPr="000A0A5F">
              <w:t>string</w:t>
            </w:r>
          </w:p>
        </w:tc>
        <w:tc>
          <w:tcPr>
            <w:tcW w:w="217" w:type="pct"/>
          </w:tcPr>
          <w:p w14:paraId="0855EE15" w14:textId="77777777" w:rsidR="00CB0DD7" w:rsidRPr="000A0A5F" w:rsidRDefault="00CB0DD7">
            <w:pPr>
              <w:pStyle w:val="TAC"/>
            </w:pPr>
            <w:r w:rsidRPr="000A0A5F">
              <w:t>M</w:t>
            </w:r>
          </w:p>
        </w:tc>
        <w:tc>
          <w:tcPr>
            <w:tcW w:w="581" w:type="pct"/>
          </w:tcPr>
          <w:p w14:paraId="639B5000" w14:textId="77777777" w:rsidR="00CB0DD7" w:rsidRPr="000A0A5F" w:rsidRDefault="00CB0DD7">
            <w:pPr>
              <w:pStyle w:val="TAL"/>
            </w:pPr>
            <w:r w:rsidRPr="000A0A5F">
              <w:t>1</w:t>
            </w:r>
          </w:p>
        </w:tc>
        <w:tc>
          <w:tcPr>
            <w:tcW w:w="2645" w:type="pct"/>
            <w:vAlign w:val="center"/>
          </w:tcPr>
          <w:p w14:paraId="58590EED" w14:textId="77777777" w:rsidR="00CB0DD7" w:rsidRPr="000A0A5F" w:rsidRDefault="00CB0DD7">
            <w:pPr>
              <w:pStyle w:val="TAL"/>
            </w:pPr>
            <w:r w:rsidRPr="000A0A5F">
              <w:t>An alternative URI of the resource located in an alternative SCEF.</w:t>
            </w:r>
          </w:p>
        </w:tc>
      </w:tr>
    </w:tbl>
    <w:p w14:paraId="3CD7A190" w14:textId="77777777" w:rsidR="00CB0DD7" w:rsidRPr="000A0A5F" w:rsidRDefault="00CB0DD7"/>
    <w:p w14:paraId="375DD92B" w14:textId="77777777" w:rsidR="00CB0DD7" w:rsidRPr="000A0A5F" w:rsidRDefault="00CB0DD7" w:rsidP="00233139">
      <w:pPr>
        <w:pStyle w:val="H6"/>
      </w:pPr>
      <w:bookmarkStart w:id="9982" w:name="_Toc11247805"/>
      <w:bookmarkStart w:id="9983" w:name="_Toc27044949"/>
      <w:bookmarkStart w:id="9984" w:name="_Toc36033991"/>
      <w:bookmarkStart w:id="9985" w:name="_Toc45132137"/>
      <w:bookmarkStart w:id="9986" w:name="_Toc49776422"/>
      <w:bookmarkStart w:id="9987" w:name="_Toc51747342"/>
      <w:bookmarkStart w:id="9988" w:name="_Toc66360915"/>
      <w:bookmarkStart w:id="9989" w:name="_Toc68105420"/>
      <w:bookmarkStart w:id="9990" w:name="_Toc74756050"/>
      <w:bookmarkStart w:id="9991" w:name="_Toc105674927"/>
      <w:bookmarkStart w:id="9992" w:name="_Toc130502991"/>
      <w:bookmarkStart w:id="9993" w:name="_Toc153625779"/>
      <w:bookmarkStart w:id="9994" w:name="_Toc185506012"/>
      <w:bookmarkStart w:id="9995" w:name="_Toc209467783"/>
      <w:r w:rsidRPr="000A0A5F">
        <w:t>5.11.3.4.3.3</w:t>
      </w:r>
      <w:r w:rsidRPr="000A0A5F">
        <w:tab/>
        <w:t>PATCH</w:t>
      </w:r>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p>
    <w:p w14:paraId="266127E1" w14:textId="77777777" w:rsidR="00CB0DD7" w:rsidRPr="000A0A5F" w:rsidRDefault="00CB0DD7">
      <w:pPr>
        <w:rPr>
          <w:noProof/>
          <w:lang w:eastAsia="zh-CN"/>
        </w:rPr>
      </w:pPr>
      <w:r w:rsidRPr="000A0A5F">
        <w:rPr>
          <w:noProof/>
          <w:lang w:eastAsia="zh-CN"/>
        </w:rPr>
        <w:t xml:space="preserve">The PATCH method modifies the PFDs at individual application level. It is initiated by the SCS/AS and answered by the SCEF. </w:t>
      </w:r>
    </w:p>
    <w:p w14:paraId="7843B3BC" w14:textId="77777777" w:rsidR="00CB0DD7" w:rsidRPr="000A0A5F" w:rsidRDefault="00CB0DD7">
      <w:r w:rsidRPr="000A0A5F">
        <w:t>This method shall support the request and response data structures, and response codes, as specified in the table 5.11.3.</w:t>
      </w:r>
      <w:r w:rsidR="005C4552" w:rsidRPr="000A0A5F">
        <w:t>4</w:t>
      </w:r>
      <w:r w:rsidRPr="000A0A5F">
        <w:t>.3.3-1.</w:t>
      </w:r>
    </w:p>
    <w:p w14:paraId="58531AB2" w14:textId="77777777" w:rsidR="00CB0DD7" w:rsidRPr="000A0A5F" w:rsidRDefault="00CB0DD7">
      <w:pPr>
        <w:pStyle w:val="TH"/>
        <w:spacing w:before="120"/>
      </w:pPr>
      <w:r w:rsidRPr="000A0A5F">
        <w:t>Table 5.11.3.</w:t>
      </w:r>
      <w:r w:rsidR="005C4552" w:rsidRPr="000A0A5F">
        <w:t>4</w:t>
      </w:r>
      <w:r w:rsidRPr="000A0A5F">
        <w:t>.3.3-1: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0FF0058" w14:textId="77777777" w:rsidTr="0008146A">
        <w:tc>
          <w:tcPr>
            <w:tcW w:w="532" w:type="pct"/>
            <w:vMerge w:val="restart"/>
            <w:shd w:val="clear" w:color="auto" w:fill="C0C0C0"/>
            <w:vAlign w:val="center"/>
          </w:tcPr>
          <w:p w14:paraId="073411FC" w14:textId="77777777" w:rsidR="00CB0DD7" w:rsidRPr="000A0A5F" w:rsidRDefault="00CB0DD7">
            <w:pPr>
              <w:pStyle w:val="TAH"/>
            </w:pPr>
            <w:r w:rsidRPr="000A0A5F">
              <w:t>Request body</w:t>
            </w:r>
          </w:p>
        </w:tc>
        <w:tc>
          <w:tcPr>
            <w:tcW w:w="1093" w:type="pct"/>
            <w:shd w:val="clear" w:color="auto" w:fill="C0C0C0"/>
          </w:tcPr>
          <w:p w14:paraId="73A29290" w14:textId="77777777" w:rsidR="00CB0DD7" w:rsidRPr="000A0A5F" w:rsidRDefault="00CB0DD7">
            <w:pPr>
              <w:pStyle w:val="TAH"/>
            </w:pPr>
            <w:r w:rsidRPr="000A0A5F">
              <w:t>Data type</w:t>
            </w:r>
          </w:p>
        </w:tc>
        <w:tc>
          <w:tcPr>
            <w:tcW w:w="541" w:type="pct"/>
            <w:shd w:val="clear" w:color="auto" w:fill="C0C0C0"/>
          </w:tcPr>
          <w:p w14:paraId="3EDD89FC" w14:textId="77777777" w:rsidR="00CB0DD7" w:rsidRPr="000A0A5F" w:rsidRDefault="00CB0DD7">
            <w:pPr>
              <w:pStyle w:val="TAH"/>
            </w:pPr>
            <w:r w:rsidRPr="000A0A5F">
              <w:t>Cardinality</w:t>
            </w:r>
          </w:p>
        </w:tc>
        <w:tc>
          <w:tcPr>
            <w:tcW w:w="2834" w:type="pct"/>
            <w:gridSpan w:val="2"/>
            <w:shd w:val="clear" w:color="auto" w:fill="C0C0C0"/>
          </w:tcPr>
          <w:p w14:paraId="54036322" w14:textId="77777777" w:rsidR="00CB0DD7" w:rsidRPr="000A0A5F" w:rsidRDefault="00CB0DD7">
            <w:pPr>
              <w:pStyle w:val="TAH"/>
            </w:pPr>
            <w:r w:rsidRPr="000A0A5F">
              <w:t>Remarks</w:t>
            </w:r>
          </w:p>
        </w:tc>
      </w:tr>
      <w:tr w:rsidR="00CB0DD7" w:rsidRPr="000A0A5F" w14:paraId="4CE6491C" w14:textId="77777777" w:rsidTr="00FF0AF8">
        <w:tc>
          <w:tcPr>
            <w:tcW w:w="532" w:type="pct"/>
            <w:vMerge/>
            <w:shd w:val="clear" w:color="auto" w:fill="BFBFBF"/>
            <w:vAlign w:val="center"/>
          </w:tcPr>
          <w:p w14:paraId="71BD0682" w14:textId="77777777" w:rsidR="00CB0DD7" w:rsidRPr="000A0A5F" w:rsidRDefault="00CB0DD7">
            <w:pPr>
              <w:pStyle w:val="TAL"/>
              <w:jc w:val="center"/>
            </w:pPr>
          </w:p>
        </w:tc>
        <w:tc>
          <w:tcPr>
            <w:tcW w:w="1093" w:type="pct"/>
          </w:tcPr>
          <w:p w14:paraId="7BAFA18F"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BD5E05D" w14:textId="77777777" w:rsidR="00CB0DD7" w:rsidRPr="000A0A5F" w:rsidRDefault="00CB0DD7">
            <w:pPr>
              <w:pStyle w:val="TAL"/>
              <w:rPr>
                <w:lang w:eastAsia="zh-CN"/>
              </w:rPr>
            </w:pPr>
            <w:r w:rsidRPr="000A0A5F">
              <w:rPr>
                <w:lang w:eastAsia="zh-CN"/>
              </w:rPr>
              <w:t>1</w:t>
            </w:r>
          </w:p>
        </w:tc>
        <w:tc>
          <w:tcPr>
            <w:tcW w:w="2834" w:type="pct"/>
            <w:gridSpan w:val="2"/>
          </w:tcPr>
          <w:p w14:paraId="770D1B89"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221F98C9" w14:textId="77777777" w:rsidTr="0008146A">
        <w:tc>
          <w:tcPr>
            <w:tcW w:w="532" w:type="pct"/>
            <w:vMerge w:val="restart"/>
            <w:shd w:val="clear" w:color="auto" w:fill="C0C0C0"/>
            <w:vAlign w:val="center"/>
          </w:tcPr>
          <w:p w14:paraId="398F9834" w14:textId="77777777" w:rsidR="00CB0DD7" w:rsidRPr="000A0A5F" w:rsidRDefault="00CB0DD7">
            <w:pPr>
              <w:pStyle w:val="TAH"/>
            </w:pPr>
            <w:r w:rsidRPr="000A0A5F">
              <w:t>Response body</w:t>
            </w:r>
          </w:p>
        </w:tc>
        <w:tc>
          <w:tcPr>
            <w:tcW w:w="1093" w:type="pct"/>
            <w:shd w:val="clear" w:color="auto" w:fill="C0C0C0"/>
          </w:tcPr>
          <w:p w14:paraId="54CEE558" w14:textId="77777777" w:rsidR="00CB0DD7" w:rsidRPr="000A0A5F" w:rsidRDefault="00CB0DD7">
            <w:pPr>
              <w:pStyle w:val="TAH"/>
            </w:pPr>
          </w:p>
          <w:p w14:paraId="204154BC" w14:textId="77777777" w:rsidR="00CB0DD7" w:rsidRPr="000A0A5F" w:rsidRDefault="00CB0DD7">
            <w:pPr>
              <w:pStyle w:val="TAH"/>
            </w:pPr>
            <w:r w:rsidRPr="000A0A5F">
              <w:t>Data type</w:t>
            </w:r>
          </w:p>
        </w:tc>
        <w:tc>
          <w:tcPr>
            <w:tcW w:w="541" w:type="pct"/>
            <w:shd w:val="clear" w:color="auto" w:fill="C0C0C0"/>
          </w:tcPr>
          <w:p w14:paraId="055C7C21" w14:textId="77777777" w:rsidR="00CB0DD7" w:rsidRPr="000A0A5F" w:rsidRDefault="00CB0DD7">
            <w:pPr>
              <w:pStyle w:val="TAH"/>
            </w:pPr>
          </w:p>
          <w:p w14:paraId="4812AA92" w14:textId="77777777" w:rsidR="00CB0DD7" w:rsidRPr="000A0A5F" w:rsidRDefault="00CB0DD7">
            <w:pPr>
              <w:pStyle w:val="TAH"/>
            </w:pPr>
            <w:r w:rsidRPr="000A0A5F">
              <w:t>Cardinality</w:t>
            </w:r>
          </w:p>
        </w:tc>
        <w:tc>
          <w:tcPr>
            <w:tcW w:w="500" w:type="pct"/>
            <w:shd w:val="clear" w:color="auto" w:fill="C0C0C0"/>
          </w:tcPr>
          <w:p w14:paraId="0F267FCE" w14:textId="77777777" w:rsidR="00CB0DD7" w:rsidRPr="000A0A5F" w:rsidRDefault="00CB0DD7">
            <w:pPr>
              <w:pStyle w:val="TAH"/>
            </w:pPr>
            <w:r w:rsidRPr="000A0A5F">
              <w:t>Response</w:t>
            </w:r>
          </w:p>
          <w:p w14:paraId="5301B05E" w14:textId="77777777" w:rsidR="00CB0DD7" w:rsidRPr="000A0A5F" w:rsidRDefault="00CB0DD7">
            <w:pPr>
              <w:pStyle w:val="TAH"/>
            </w:pPr>
            <w:r w:rsidRPr="000A0A5F">
              <w:t>codes</w:t>
            </w:r>
          </w:p>
        </w:tc>
        <w:tc>
          <w:tcPr>
            <w:tcW w:w="2334" w:type="pct"/>
            <w:shd w:val="clear" w:color="auto" w:fill="C0C0C0"/>
          </w:tcPr>
          <w:p w14:paraId="02D7D846" w14:textId="77777777" w:rsidR="00CB0DD7" w:rsidRPr="000A0A5F" w:rsidRDefault="00CB0DD7">
            <w:pPr>
              <w:pStyle w:val="TAH"/>
            </w:pPr>
          </w:p>
          <w:p w14:paraId="2D90ABE7" w14:textId="77777777" w:rsidR="00CB0DD7" w:rsidRPr="000A0A5F" w:rsidRDefault="00CB0DD7">
            <w:pPr>
              <w:pStyle w:val="TAH"/>
            </w:pPr>
            <w:r w:rsidRPr="000A0A5F">
              <w:t>Remarks</w:t>
            </w:r>
          </w:p>
        </w:tc>
      </w:tr>
      <w:tr w:rsidR="00CB0DD7" w:rsidRPr="000A0A5F" w14:paraId="6402E1A3" w14:textId="77777777" w:rsidTr="00FF0AF8">
        <w:tc>
          <w:tcPr>
            <w:tcW w:w="532" w:type="pct"/>
            <w:vMerge/>
            <w:shd w:val="clear" w:color="auto" w:fill="BFBFBF"/>
            <w:vAlign w:val="center"/>
          </w:tcPr>
          <w:p w14:paraId="313515A9" w14:textId="77777777" w:rsidR="00CB0DD7" w:rsidRPr="000A0A5F" w:rsidRDefault="00CB0DD7">
            <w:pPr>
              <w:pStyle w:val="TAL"/>
              <w:jc w:val="center"/>
            </w:pPr>
          </w:p>
        </w:tc>
        <w:tc>
          <w:tcPr>
            <w:tcW w:w="1093" w:type="pct"/>
          </w:tcPr>
          <w:p w14:paraId="5C8CC88A"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FF62F4D" w14:textId="77777777" w:rsidR="00CB0DD7" w:rsidRPr="000A0A5F" w:rsidRDefault="00CB0DD7">
            <w:pPr>
              <w:pStyle w:val="TAL"/>
            </w:pPr>
            <w:r w:rsidRPr="000A0A5F">
              <w:t>1</w:t>
            </w:r>
          </w:p>
        </w:tc>
        <w:tc>
          <w:tcPr>
            <w:tcW w:w="500" w:type="pct"/>
          </w:tcPr>
          <w:p w14:paraId="4281564B" w14:textId="77777777" w:rsidR="00CB0DD7" w:rsidRPr="000A0A5F" w:rsidRDefault="00CB0DD7">
            <w:pPr>
              <w:pStyle w:val="TAL"/>
            </w:pPr>
            <w:r w:rsidRPr="000A0A5F">
              <w:t>200 OK</w:t>
            </w:r>
          </w:p>
        </w:tc>
        <w:tc>
          <w:tcPr>
            <w:tcW w:w="2334" w:type="pct"/>
          </w:tcPr>
          <w:p w14:paraId="76D8535C"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76EEABE2" w14:textId="77777777" w:rsidTr="00FF0AF8">
        <w:tc>
          <w:tcPr>
            <w:tcW w:w="532" w:type="pct"/>
            <w:vMerge/>
            <w:shd w:val="clear" w:color="auto" w:fill="BFBFBF"/>
            <w:vAlign w:val="center"/>
          </w:tcPr>
          <w:p w14:paraId="5D9715BC" w14:textId="77777777" w:rsidR="00CB0DD7" w:rsidRPr="000A0A5F" w:rsidRDefault="00CB0DD7">
            <w:pPr>
              <w:pStyle w:val="TAL"/>
              <w:jc w:val="center"/>
            </w:pPr>
          </w:p>
        </w:tc>
        <w:tc>
          <w:tcPr>
            <w:tcW w:w="1093" w:type="pct"/>
          </w:tcPr>
          <w:p w14:paraId="0829C03E" w14:textId="77777777" w:rsidR="00CB0DD7" w:rsidRPr="000A0A5F" w:rsidRDefault="00CB0DD7">
            <w:pPr>
              <w:pStyle w:val="TAL"/>
              <w:rPr>
                <w:lang w:eastAsia="zh-CN"/>
              </w:rPr>
            </w:pPr>
            <w:r w:rsidRPr="000A0A5F">
              <w:rPr>
                <w:lang w:eastAsia="zh-CN"/>
              </w:rPr>
              <w:t>none</w:t>
            </w:r>
          </w:p>
        </w:tc>
        <w:tc>
          <w:tcPr>
            <w:tcW w:w="541" w:type="pct"/>
          </w:tcPr>
          <w:p w14:paraId="44C0B010" w14:textId="77777777" w:rsidR="00CB0DD7" w:rsidRPr="000A0A5F" w:rsidRDefault="00CB0DD7">
            <w:pPr>
              <w:pStyle w:val="TAL"/>
            </w:pPr>
          </w:p>
        </w:tc>
        <w:tc>
          <w:tcPr>
            <w:tcW w:w="500" w:type="pct"/>
          </w:tcPr>
          <w:p w14:paraId="2F2F2FBA" w14:textId="77777777" w:rsidR="00CB0DD7" w:rsidRPr="000A0A5F" w:rsidRDefault="00CB0DD7">
            <w:pPr>
              <w:pStyle w:val="TAL"/>
            </w:pPr>
            <w:r w:rsidRPr="000A0A5F">
              <w:t>204 No Content</w:t>
            </w:r>
          </w:p>
        </w:tc>
        <w:tc>
          <w:tcPr>
            <w:tcW w:w="2334" w:type="pct"/>
          </w:tcPr>
          <w:p w14:paraId="4046CB36" w14:textId="77777777" w:rsidR="00CB0DD7" w:rsidRPr="000A0A5F" w:rsidRDefault="00CB0DD7">
            <w:pPr>
              <w:pStyle w:val="TAL"/>
            </w:pPr>
            <w:r w:rsidRPr="000A0A5F">
              <w:t>The PFDs for the existing external application identifier were updated successfully.</w:t>
            </w:r>
          </w:p>
        </w:tc>
      </w:tr>
      <w:tr w:rsidR="00CB0DD7" w:rsidRPr="000A0A5F" w14:paraId="53F9619E" w14:textId="77777777" w:rsidTr="00FF0AF8">
        <w:tc>
          <w:tcPr>
            <w:tcW w:w="532" w:type="pct"/>
            <w:vMerge/>
            <w:shd w:val="clear" w:color="auto" w:fill="BFBFBF"/>
            <w:vAlign w:val="center"/>
          </w:tcPr>
          <w:p w14:paraId="3D44F211" w14:textId="77777777" w:rsidR="00CB0DD7" w:rsidRPr="000A0A5F" w:rsidRDefault="00CB0DD7">
            <w:pPr>
              <w:pStyle w:val="TAL"/>
              <w:jc w:val="center"/>
            </w:pPr>
          </w:p>
        </w:tc>
        <w:tc>
          <w:tcPr>
            <w:tcW w:w="1093" w:type="pct"/>
          </w:tcPr>
          <w:p w14:paraId="19073E7C" w14:textId="77777777" w:rsidR="00CB0DD7" w:rsidRPr="000A0A5F" w:rsidRDefault="00CB0DD7">
            <w:pPr>
              <w:pStyle w:val="TAL"/>
              <w:rPr>
                <w:lang w:eastAsia="zh-CN"/>
              </w:rPr>
            </w:pPr>
            <w:r w:rsidRPr="000A0A5F">
              <w:rPr>
                <w:lang w:eastAsia="zh-CN"/>
              </w:rPr>
              <w:t>PfdReport</w:t>
            </w:r>
          </w:p>
        </w:tc>
        <w:tc>
          <w:tcPr>
            <w:tcW w:w="541" w:type="pct"/>
          </w:tcPr>
          <w:p w14:paraId="45F4D963" w14:textId="77777777" w:rsidR="00CB0DD7" w:rsidRPr="000A0A5F" w:rsidRDefault="00CB0DD7">
            <w:pPr>
              <w:pStyle w:val="TAL"/>
            </w:pPr>
            <w:r w:rsidRPr="000A0A5F">
              <w:t>1</w:t>
            </w:r>
          </w:p>
        </w:tc>
        <w:tc>
          <w:tcPr>
            <w:tcW w:w="500" w:type="pct"/>
          </w:tcPr>
          <w:p w14:paraId="5D448999" w14:textId="77777777" w:rsidR="00CB0DD7" w:rsidRPr="000A0A5F" w:rsidRDefault="00CB0DD7">
            <w:pPr>
              <w:pStyle w:val="TAL"/>
            </w:pPr>
            <w:r w:rsidRPr="000A0A5F">
              <w:t>403 Forbidden</w:t>
            </w:r>
          </w:p>
        </w:tc>
        <w:tc>
          <w:tcPr>
            <w:tcW w:w="2334" w:type="pct"/>
          </w:tcPr>
          <w:p w14:paraId="295F9C3C"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1B078D0B" w14:textId="77777777" w:rsidTr="00FF0AF8">
        <w:tc>
          <w:tcPr>
            <w:tcW w:w="532" w:type="pct"/>
            <w:vMerge/>
            <w:shd w:val="clear" w:color="auto" w:fill="BFBFBF"/>
            <w:vAlign w:val="center"/>
          </w:tcPr>
          <w:p w14:paraId="2122D09A" w14:textId="77777777" w:rsidR="00CB0DD7" w:rsidRPr="000A0A5F" w:rsidRDefault="00CB0DD7">
            <w:pPr>
              <w:pStyle w:val="TAL"/>
              <w:jc w:val="center"/>
            </w:pPr>
          </w:p>
        </w:tc>
        <w:tc>
          <w:tcPr>
            <w:tcW w:w="1093" w:type="pct"/>
          </w:tcPr>
          <w:p w14:paraId="4FA9747E" w14:textId="77777777" w:rsidR="00CB0DD7" w:rsidRPr="000A0A5F" w:rsidRDefault="00CB0DD7">
            <w:pPr>
              <w:pStyle w:val="TAL"/>
              <w:rPr>
                <w:lang w:eastAsia="zh-CN"/>
              </w:rPr>
            </w:pPr>
            <w:r w:rsidRPr="000A0A5F">
              <w:rPr>
                <w:lang w:eastAsia="zh-CN"/>
              </w:rPr>
              <w:t>PfdReport</w:t>
            </w:r>
          </w:p>
        </w:tc>
        <w:tc>
          <w:tcPr>
            <w:tcW w:w="541" w:type="pct"/>
          </w:tcPr>
          <w:p w14:paraId="32E6E9BB" w14:textId="77777777" w:rsidR="00CB0DD7" w:rsidRPr="000A0A5F" w:rsidRDefault="00CB0DD7">
            <w:pPr>
              <w:pStyle w:val="TAL"/>
            </w:pPr>
            <w:r w:rsidRPr="000A0A5F">
              <w:t>1</w:t>
            </w:r>
          </w:p>
        </w:tc>
        <w:tc>
          <w:tcPr>
            <w:tcW w:w="500" w:type="pct"/>
          </w:tcPr>
          <w:p w14:paraId="5FA16A3F" w14:textId="77777777" w:rsidR="00CB0DD7" w:rsidRPr="000A0A5F" w:rsidRDefault="00CB0DD7">
            <w:pPr>
              <w:pStyle w:val="TAL"/>
            </w:pPr>
            <w:r w:rsidRPr="000A0A5F">
              <w:t>409 Conflict</w:t>
            </w:r>
          </w:p>
        </w:tc>
        <w:tc>
          <w:tcPr>
            <w:tcW w:w="2334" w:type="pct"/>
          </w:tcPr>
          <w:p w14:paraId="4E75DF62" w14:textId="77777777" w:rsidR="00CB0DD7" w:rsidRPr="000A0A5F" w:rsidRDefault="00CB0DD7">
            <w:pPr>
              <w:pStyle w:val="TAL"/>
            </w:pPr>
            <w:r w:rsidRPr="000A0A5F">
              <w:t xml:space="preserve">The PFDs for the application were not updated successfully, applicable for error </w:t>
            </w:r>
            <w:r w:rsidRPr="000A0A5F">
              <w:rPr>
                <w:rFonts w:cs="Arial"/>
                <w:bCs/>
                <w:color w:val="333333"/>
                <w:szCs w:val="18"/>
              </w:rPr>
              <w:t>APP_ID_DUPLICATED</w:t>
            </w:r>
            <w:r w:rsidRPr="000A0A5F">
              <w:t xml:space="preserve"> in table 5.11.2.2.3-1.</w:t>
            </w:r>
          </w:p>
        </w:tc>
      </w:tr>
      <w:tr w:rsidR="00CB0DD7" w:rsidRPr="000A0A5F" w14:paraId="4D069084" w14:textId="77777777" w:rsidTr="00FF0AF8">
        <w:tc>
          <w:tcPr>
            <w:tcW w:w="532" w:type="pct"/>
            <w:vMerge/>
            <w:shd w:val="clear" w:color="auto" w:fill="BFBFBF"/>
            <w:vAlign w:val="center"/>
          </w:tcPr>
          <w:p w14:paraId="0BBA9BB1" w14:textId="77777777" w:rsidR="00CB0DD7" w:rsidRPr="000A0A5F" w:rsidRDefault="00CB0DD7">
            <w:pPr>
              <w:pStyle w:val="TAL"/>
              <w:jc w:val="center"/>
            </w:pPr>
          </w:p>
        </w:tc>
        <w:tc>
          <w:tcPr>
            <w:tcW w:w="1093" w:type="pct"/>
          </w:tcPr>
          <w:p w14:paraId="10F38DBA" w14:textId="77777777" w:rsidR="00CB0DD7" w:rsidRPr="000A0A5F" w:rsidRDefault="00CB0DD7">
            <w:pPr>
              <w:pStyle w:val="TAL"/>
              <w:rPr>
                <w:lang w:eastAsia="zh-CN"/>
              </w:rPr>
            </w:pPr>
            <w:r w:rsidRPr="000A0A5F">
              <w:rPr>
                <w:lang w:eastAsia="zh-CN"/>
              </w:rPr>
              <w:t>PfdReport</w:t>
            </w:r>
          </w:p>
        </w:tc>
        <w:tc>
          <w:tcPr>
            <w:tcW w:w="541" w:type="pct"/>
          </w:tcPr>
          <w:p w14:paraId="6A90C36D" w14:textId="77777777" w:rsidR="00CB0DD7" w:rsidRPr="000A0A5F" w:rsidRDefault="00CB0DD7">
            <w:pPr>
              <w:pStyle w:val="TAL"/>
            </w:pPr>
            <w:r w:rsidRPr="000A0A5F">
              <w:t>1</w:t>
            </w:r>
          </w:p>
        </w:tc>
        <w:tc>
          <w:tcPr>
            <w:tcW w:w="500" w:type="pct"/>
          </w:tcPr>
          <w:p w14:paraId="4EA628E7" w14:textId="77777777" w:rsidR="00CB0DD7" w:rsidRPr="000A0A5F" w:rsidRDefault="00CB0DD7">
            <w:pPr>
              <w:pStyle w:val="TAL"/>
            </w:pPr>
            <w:r w:rsidRPr="000A0A5F">
              <w:t>500 Internal Server Error</w:t>
            </w:r>
          </w:p>
        </w:tc>
        <w:tc>
          <w:tcPr>
            <w:tcW w:w="2334" w:type="pct"/>
          </w:tcPr>
          <w:p w14:paraId="577C0CDE"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2637A2DD" w14:textId="77777777" w:rsidTr="00FF0AF8">
        <w:tc>
          <w:tcPr>
            <w:tcW w:w="532" w:type="pct"/>
            <w:vMerge/>
            <w:shd w:val="clear" w:color="auto" w:fill="BFBFBF"/>
            <w:vAlign w:val="center"/>
          </w:tcPr>
          <w:p w14:paraId="0FE2F910" w14:textId="77777777" w:rsidR="00CB0DD7" w:rsidRPr="000A0A5F" w:rsidRDefault="00CB0DD7">
            <w:pPr>
              <w:pStyle w:val="TAL"/>
              <w:jc w:val="center"/>
            </w:pPr>
          </w:p>
        </w:tc>
        <w:tc>
          <w:tcPr>
            <w:tcW w:w="1093" w:type="pct"/>
          </w:tcPr>
          <w:p w14:paraId="11799DE0" w14:textId="77777777" w:rsidR="00CB0DD7" w:rsidRPr="000A0A5F" w:rsidRDefault="00CB0DD7">
            <w:pPr>
              <w:pStyle w:val="TAL"/>
              <w:rPr>
                <w:lang w:eastAsia="zh-CN"/>
              </w:rPr>
            </w:pPr>
            <w:r w:rsidRPr="000A0A5F">
              <w:t>none</w:t>
            </w:r>
          </w:p>
        </w:tc>
        <w:tc>
          <w:tcPr>
            <w:tcW w:w="541" w:type="pct"/>
          </w:tcPr>
          <w:p w14:paraId="01AA63A9" w14:textId="77777777" w:rsidR="00CB0DD7" w:rsidRPr="000A0A5F" w:rsidRDefault="00CB0DD7">
            <w:pPr>
              <w:pStyle w:val="TAL"/>
            </w:pPr>
          </w:p>
        </w:tc>
        <w:tc>
          <w:tcPr>
            <w:tcW w:w="500" w:type="pct"/>
          </w:tcPr>
          <w:p w14:paraId="00BDF03D" w14:textId="77777777" w:rsidR="00CB0DD7" w:rsidRPr="000A0A5F" w:rsidRDefault="00CB0DD7">
            <w:pPr>
              <w:pStyle w:val="TAL"/>
            </w:pPr>
            <w:r w:rsidRPr="000A0A5F">
              <w:t>307 Temporary Redirect</w:t>
            </w:r>
          </w:p>
        </w:tc>
        <w:tc>
          <w:tcPr>
            <w:tcW w:w="2334" w:type="pct"/>
          </w:tcPr>
          <w:p w14:paraId="11B5FD3A"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0DC052DD" w14:textId="77777777" w:rsidR="00CB0DD7" w:rsidRPr="000A0A5F" w:rsidRDefault="00CB0DD7">
            <w:pPr>
              <w:pStyle w:val="TAL"/>
            </w:pPr>
            <w:r w:rsidRPr="000A0A5F">
              <w:t>Redirection handling is described in clause 5.2.10.</w:t>
            </w:r>
          </w:p>
        </w:tc>
      </w:tr>
      <w:tr w:rsidR="00CB0DD7" w:rsidRPr="000A0A5F" w14:paraId="7C37F297" w14:textId="77777777" w:rsidTr="00FF0AF8">
        <w:tc>
          <w:tcPr>
            <w:tcW w:w="532" w:type="pct"/>
            <w:vMerge/>
            <w:shd w:val="clear" w:color="auto" w:fill="BFBFBF"/>
            <w:vAlign w:val="center"/>
          </w:tcPr>
          <w:p w14:paraId="3F6FB542" w14:textId="77777777" w:rsidR="00CB0DD7" w:rsidRPr="000A0A5F" w:rsidRDefault="00CB0DD7">
            <w:pPr>
              <w:pStyle w:val="TAL"/>
              <w:jc w:val="center"/>
            </w:pPr>
          </w:p>
        </w:tc>
        <w:tc>
          <w:tcPr>
            <w:tcW w:w="1093" w:type="pct"/>
          </w:tcPr>
          <w:p w14:paraId="3B898124" w14:textId="77777777" w:rsidR="00CB0DD7" w:rsidRPr="000A0A5F" w:rsidRDefault="00CB0DD7">
            <w:pPr>
              <w:pStyle w:val="TAL"/>
              <w:rPr>
                <w:lang w:eastAsia="zh-CN"/>
              </w:rPr>
            </w:pPr>
            <w:r w:rsidRPr="000A0A5F">
              <w:t>none</w:t>
            </w:r>
          </w:p>
        </w:tc>
        <w:tc>
          <w:tcPr>
            <w:tcW w:w="541" w:type="pct"/>
          </w:tcPr>
          <w:p w14:paraId="252C0597" w14:textId="77777777" w:rsidR="00CB0DD7" w:rsidRPr="000A0A5F" w:rsidRDefault="00CB0DD7">
            <w:pPr>
              <w:pStyle w:val="TAL"/>
            </w:pPr>
          </w:p>
        </w:tc>
        <w:tc>
          <w:tcPr>
            <w:tcW w:w="500" w:type="pct"/>
          </w:tcPr>
          <w:p w14:paraId="24DF3E96" w14:textId="77777777" w:rsidR="00CB0DD7" w:rsidRPr="000A0A5F" w:rsidRDefault="00CB0DD7">
            <w:pPr>
              <w:pStyle w:val="TAL"/>
            </w:pPr>
            <w:r w:rsidRPr="000A0A5F">
              <w:t>308 Permanent Redirect</w:t>
            </w:r>
          </w:p>
        </w:tc>
        <w:tc>
          <w:tcPr>
            <w:tcW w:w="2334" w:type="pct"/>
          </w:tcPr>
          <w:p w14:paraId="2370B3F8"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35B502C4" w14:textId="77777777" w:rsidR="00CB0DD7" w:rsidRPr="000A0A5F" w:rsidRDefault="00CB0DD7">
            <w:pPr>
              <w:pStyle w:val="TAL"/>
            </w:pPr>
            <w:r w:rsidRPr="000A0A5F">
              <w:t>Redirection handling is described in clause 5.2.10.</w:t>
            </w:r>
          </w:p>
        </w:tc>
      </w:tr>
      <w:tr w:rsidR="00CB0DD7" w:rsidRPr="000A0A5F" w14:paraId="22C0042B" w14:textId="77777777" w:rsidTr="00FF0AF8">
        <w:tc>
          <w:tcPr>
            <w:tcW w:w="5000" w:type="pct"/>
            <w:gridSpan w:val="5"/>
            <w:vAlign w:val="center"/>
          </w:tcPr>
          <w:p w14:paraId="09627F73"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3B6CB199" w14:textId="77777777" w:rsidR="00CB0DD7" w:rsidRPr="000A0A5F" w:rsidRDefault="00CB0DD7"/>
    <w:p w14:paraId="53E61B77" w14:textId="77777777" w:rsidR="00CB0DD7" w:rsidRPr="000A0A5F" w:rsidRDefault="002E466A">
      <w:pPr>
        <w:pStyle w:val="TH"/>
      </w:pPr>
      <w:r w:rsidRPr="000A0A5F">
        <w:t>Table </w:t>
      </w:r>
      <w:r w:rsidR="00CB0DD7" w:rsidRPr="000A0A5F">
        <w:t>5.11.3.4.3.3-2: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B9D5550" w14:textId="77777777" w:rsidTr="00FF0AF8">
        <w:trPr>
          <w:jc w:val="center"/>
        </w:trPr>
        <w:tc>
          <w:tcPr>
            <w:tcW w:w="825" w:type="pct"/>
            <w:shd w:val="clear" w:color="auto" w:fill="C0C0C0"/>
          </w:tcPr>
          <w:p w14:paraId="3DB878C0" w14:textId="77777777" w:rsidR="00CB0DD7" w:rsidRPr="000A0A5F" w:rsidRDefault="00CB0DD7">
            <w:pPr>
              <w:pStyle w:val="TAH"/>
            </w:pPr>
            <w:r w:rsidRPr="000A0A5F">
              <w:t>Name</w:t>
            </w:r>
          </w:p>
        </w:tc>
        <w:tc>
          <w:tcPr>
            <w:tcW w:w="732" w:type="pct"/>
            <w:shd w:val="clear" w:color="auto" w:fill="C0C0C0"/>
          </w:tcPr>
          <w:p w14:paraId="68FD3364" w14:textId="77777777" w:rsidR="00CB0DD7" w:rsidRPr="000A0A5F" w:rsidRDefault="00CB0DD7">
            <w:pPr>
              <w:pStyle w:val="TAH"/>
            </w:pPr>
            <w:r w:rsidRPr="000A0A5F">
              <w:t>Data type</w:t>
            </w:r>
          </w:p>
        </w:tc>
        <w:tc>
          <w:tcPr>
            <w:tcW w:w="217" w:type="pct"/>
            <w:shd w:val="clear" w:color="auto" w:fill="C0C0C0"/>
          </w:tcPr>
          <w:p w14:paraId="54A974C5" w14:textId="77777777" w:rsidR="00CB0DD7" w:rsidRPr="000A0A5F" w:rsidRDefault="00CB0DD7">
            <w:pPr>
              <w:pStyle w:val="TAH"/>
            </w:pPr>
            <w:r w:rsidRPr="000A0A5F">
              <w:t>P</w:t>
            </w:r>
          </w:p>
        </w:tc>
        <w:tc>
          <w:tcPr>
            <w:tcW w:w="581" w:type="pct"/>
            <w:shd w:val="clear" w:color="auto" w:fill="C0C0C0"/>
          </w:tcPr>
          <w:p w14:paraId="03F1838F" w14:textId="77777777" w:rsidR="00CB0DD7" w:rsidRPr="000A0A5F" w:rsidRDefault="00CB0DD7">
            <w:pPr>
              <w:pStyle w:val="TAH"/>
            </w:pPr>
            <w:r w:rsidRPr="000A0A5F">
              <w:t>Cardinality</w:t>
            </w:r>
          </w:p>
        </w:tc>
        <w:tc>
          <w:tcPr>
            <w:tcW w:w="2645" w:type="pct"/>
            <w:shd w:val="clear" w:color="auto" w:fill="C0C0C0"/>
            <w:vAlign w:val="center"/>
          </w:tcPr>
          <w:p w14:paraId="6350BE31" w14:textId="77777777" w:rsidR="00CB0DD7" w:rsidRPr="000A0A5F" w:rsidRDefault="00CB0DD7">
            <w:pPr>
              <w:pStyle w:val="TAH"/>
            </w:pPr>
            <w:r w:rsidRPr="000A0A5F">
              <w:t>Description</w:t>
            </w:r>
          </w:p>
        </w:tc>
      </w:tr>
      <w:tr w:rsidR="00CB0DD7" w:rsidRPr="000A0A5F" w14:paraId="27AFF46E" w14:textId="77777777" w:rsidTr="00FF0AF8">
        <w:trPr>
          <w:jc w:val="center"/>
        </w:trPr>
        <w:tc>
          <w:tcPr>
            <w:tcW w:w="825" w:type="pct"/>
          </w:tcPr>
          <w:p w14:paraId="4DDEAD09" w14:textId="77777777" w:rsidR="00CB0DD7" w:rsidRPr="000A0A5F" w:rsidRDefault="00CB0DD7">
            <w:pPr>
              <w:pStyle w:val="TAL"/>
            </w:pPr>
            <w:r w:rsidRPr="000A0A5F">
              <w:t>Location</w:t>
            </w:r>
          </w:p>
        </w:tc>
        <w:tc>
          <w:tcPr>
            <w:tcW w:w="732" w:type="pct"/>
          </w:tcPr>
          <w:p w14:paraId="72A11D57" w14:textId="77777777" w:rsidR="00CB0DD7" w:rsidRPr="000A0A5F" w:rsidRDefault="00CB0DD7">
            <w:pPr>
              <w:pStyle w:val="TAL"/>
            </w:pPr>
            <w:r w:rsidRPr="000A0A5F">
              <w:t>string</w:t>
            </w:r>
          </w:p>
        </w:tc>
        <w:tc>
          <w:tcPr>
            <w:tcW w:w="217" w:type="pct"/>
          </w:tcPr>
          <w:p w14:paraId="29EF821A" w14:textId="77777777" w:rsidR="00CB0DD7" w:rsidRPr="000A0A5F" w:rsidRDefault="00CB0DD7">
            <w:pPr>
              <w:pStyle w:val="TAC"/>
            </w:pPr>
            <w:r w:rsidRPr="000A0A5F">
              <w:t>M</w:t>
            </w:r>
          </w:p>
        </w:tc>
        <w:tc>
          <w:tcPr>
            <w:tcW w:w="581" w:type="pct"/>
          </w:tcPr>
          <w:p w14:paraId="645EDDB5" w14:textId="77777777" w:rsidR="00CB0DD7" w:rsidRPr="000A0A5F" w:rsidRDefault="00CB0DD7">
            <w:pPr>
              <w:pStyle w:val="TAL"/>
            </w:pPr>
            <w:r w:rsidRPr="000A0A5F">
              <w:t>1</w:t>
            </w:r>
          </w:p>
        </w:tc>
        <w:tc>
          <w:tcPr>
            <w:tcW w:w="2645" w:type="pct"/>
            <w:vAlign w:val="center"/>
          </w:tcPr>
          <w:p w14:paraId="266C66C9" w14:textId="77777777" w:rsidR="00CB0DD7" w:rsidRPr="000A0A5F" w:rsidRDefault="00CB0DD7">
            <w:pPr>
              <w:pStyle w:val="TAL"/>
            </w:pPr>
            <w:r w:rsidRPr="000A0A5F">
              <w:t>An alternative URI of the resource located in an alternative SCEF.</w:t>
            </w:r>
          </w:p>
        </w:tc>
      </w:tr>
    </w:tbl>
    <w:p w14:paraId="2440D769" w14:textId="77777777" w:rsidR="00CB0DD7" w:rsidRPr="000A0A5F" w:rsidRDefault="00CB0DD7"/>
    <w:p w14:paraId="66949A81" w14:textId="77777777" w:rsidR="00CB0DD7" w:rsidRPr="000A0A5F" w:rsidRDefault="002E466A">
      <w:pPr>
        <w:pStyle w:val="TH"/>
      </w:pPr>
      <w:r w:rsidRPr="000A0A5F">
        <w:t>Table </w:t>
      </w:r>
      <w:r w:rsidR="00CB0DD7" w:rsidRPr="000A0A5F">
        <w:t>5.11.3.4.3.3-3: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0C32B9" w14:textId="77777777" w:rsidTr="00FF0AF8">
        <w:trPr>
          <w:jc w:val="center"/>
        </w:trPr>
        <w:tc>
          <w:tcPr>
            <w:tcW w:w="825" w:type="pct"/>
            <w:shd w:val="clear" w:color="auto" w:fill="C0C0C0"/>
          </w:tcPr>
          <w:p w14:paraId="6DF82C04" w14:textId="77777777" w:rsidR="00CB0DD7" w:rsidRPr="000A0A5F" w:rsidRDefault="00CB0DD7">
            <w:pPr>
              <w:pStyle w:val="TAH"/>
            </w:pPr>
            <w:r w:rsidRPr="000A0A5F">
              <w:t>Name</w:t>
            </w:r>
          </w:p>
        </w:tc>
        <w:tc>
          <w:tcPr>
            <w:tcW w:w="732" w:type="pct"/>
            <w:shd w:val="clear" w:color="auto" w:fill="C0C0C0"/>
          </w:tcPr>
          <w:p w14:paraId="64BD7788" w14:textId="77777777" w:rsidR="00CB0DD7" w:rsidRPr="000A0A5F" w:rsidRDefault="00CB0DD7">
            <w:pPr>
              <w:pStyle w:val="TAH"/>
            </w:pPr>
            <w:r w:rsidRPr="000A0A5F">
              <w:t>Data type</w:t>
            </w:r>
          </w:p>
        </w:tc>
        <w:tc>
          <w:tcPr>
            <w:tcW w:w="217" w:type="pct"/>
            <w:shd w:val="clear" w:color="auto" w:fill="C0C0C0"/>
          </w:tcPr>
          <w:p w14:paraId="539F93C4" w14:textId="77777777" w:rsidR="00CB0DD7" w:rsidRPr="000A0A5F" w:rsidRDefault="00CB0DD7">
            <w:pPr>
              <w:pStyle w:val="TAH"/>
            </w:pPr>
            <w:r w:rsidRPr="000A0A5F">
              <w:t>P</w:t>
            </w:r>
          </w:p>
        </w:tc>
        <w:tc>
          <w:tcPr>
            <w:tcW w:w="581" w:type="pct"/>
            <w:shd w:val="clear" w:color="auto" w:fill="C0C0C0"/>
          </w:tcPr>
          <w:p w14:paraId="2BF4AD9B" w14:textId="77777777" w:rsidR="00CB0DD7" w:rsidRPr="000A0A5F" w:rsidRDefault="00CB0DD7">
            <w:pPr>
              <w:pStyle w:val="TAH"/>
            </w:pPr>
            <w:r w:rsidRPr="000A0A5F">
              <w:t>Cardinality</w:t>
            </w:r>
          </w:p>
        </w:tc>
        <w:tc>
          <w:tcPr>
            <w:tcW w:w="2645" w:type="pct"/>
            <w:shd w:val="clear" w:color="auto" w:fill="C0C0C0"/>
            <w:vAlign w:val="center"/>
          </w:tcPr>
          <w:p w14:paraId="64B4E042" w14:textId="77777777" w:rsidR="00CB0DD7" w:rsidRPr="000A0A5F" w:rsidRDefault="00CB0DD7">
            <w:pPr>
              <w:pStyle w:val="TAH"/>
            </w:pPr>
            <w:r w:rsidRPr="000A0A5F">
              <w:t>Description</w:t>
            </w:r>
          </w:p>
        </w:tc>
      </w:tr>
      <w:tr w:rsidR="00CB0DD7" w:rsidRPr="000A0A5F" w14:paraId="2C73EC7E" w14:textId="77777777" w:rsidTr="00FF0AF8">
        <w:trPr>
          <w:jc w:val="center"/>
        </w:trPr>
        <w:tc>
          <w:tcPr>
            <w:tcW w:w="825" w:type="pct"/>
          </w:tcPr>
          <w:p w14:paraId="1102A885" w14:textId="77777777" w:rsidR="00CB0DD7" w:rsidRPr="000A0A5F" w:rsidRDefault="00CB0DD7">
            <w:pPr>
              <w:pStyle w:val="TAL"/>
            </w:pPr>
            <w:r w:rsidRPr="000A0A5F">
              <w:t>Location</w:t>
            </w:r>
          </w:p>
        </w:tc>
        <w:tc>
          <w:tcPr>
            <w:tcW w:w="732" w:type="pct"/>
          </w:tcPr>
          <w:p w14:paraId="2E07AA78" w14:textId="77777777" w:rsidR="00CB0DD7" w:rsidRPr="000A0A5F" w:rsidRDefault="00CB0DD7">
            <w:pPr>
              <w:pStyle w:val="TAL"/>
            </w:pPr>
            <w:r w:rsidRPr="000A0A5F">
              <w:t>string</w:t>
            </w:r>
          </w:p>
        </w:tc>
        <w:tc>
          <w:tcPr>
            <w:tcW w:w="217" w:type="pct"/>
          </w:tcPr>
          <w:p w14:paraId="77238140" w14:textId="77777777" w:rsidR="00CB0DD7" w:rsidRPr="000A0A5F" w:rsidRDefault="00CB0DD7">
            <w:pPr>
              <w:pStyle w:val="TAC"/>
            </w:pPr>
            <w:r w:rsidRPr="000A0A5F">
              <w:t>M</w:t>
            </w:r>
          </w:p>
        </w:tc>
        <w:tc>
          <w:tcPr>
            <w:tcW w:w="581" w:type="pct"/>
          </w:tcPr>
          <w:p w14:paraId="28227547" w14:textId="77777777" w:rsidR="00CB0DD7" w:rsidRPr="000A0A5F" w:rsidRDefault="00CB0DD7">
            <w:pPr>
              <w:pStyle w:val="TAL"/>
            </w:pPr>
            <w:r w:rsidRPr="000A0A5F">
              <w:t>1</w:t>
            </w:r>
          </w:p>
        </w:tc>
        <w:tc>
          <w:tcPr>
            <w:tcW w:w="2645" w:type="pct"/>
            <w:vAlign w:val="center"/>
          </w:tcPr>
          <w:p w14:paraId="4CF9F68A" w14:textId="77777777" w:rsidR="00CB0DD7" w:rsidRPr="000A0A5F" w:rsidRDefault="00CB0DD7">
            <w:pPr>
              <w:pStyle w:val="TAL"/>
            </w:pPr>
            <w:r w:rsidRPr="000A0A5F">
              <w:t>An alternative URI of the resource located in an alternative SCEF.</w:t>
            </w:r>
          </w:p>
        </w:tc>
      </w:tr>
    </w:tbl>
    <w:p w14:paraId="764467E0" w14:textId="77777777" w:rsidR="00CB0DD7" w:rsidRPr="000A0A5F" w:rsidRDefault="00CB0DD7"/>
    <w:p w14:paraId="3951EEDE" w14:textId="77777777" w:rsidR="00CB0DD7" w:rsidRPr="000A0A5F" w:rsidRDefault="00CB0DD7" w:rsidP="00233139">
      <w:pPr>
        <w:pStyle w:val="H6"/>
      </w:pPr>
      <w:bookmarkStart w:id="9996" w:name="_Toc11247806"/>
      <w:bookmarkStart w:id="9997" w:name="_Toc27044950"/>
      <w:bookmarkStart w:id="9998" w:name="_Toc36033992"/>
      <w:bookmarkStart w:id="9999" w:name="_Toc45132138"/>
      <w:bookmarkStart w:id="10000" w:name="_Toc49776423"/>
      <w:bookmarkStart w:id="10001" w:name="_Toc51747343"/>
      <w:bookmarkStart w:id="10002" w:name="_Toc66360916"/>
      <w:bookmarkStart w:id="10003" w:name="_Toc68105421"/>
      <w:bookmarkStart w:id="10004" w:name="_Toc74756051"/>
      <w:bookmarkStart w:id="10005" w:name="_Toc105674928"/>
      <w:bookmarkStart w:id="10006" w:name="_Toc130502992"/>
      <w:bookmarkStart w:id="10007" w:name="_Toc153625780"/>
      <w:bookmarkStart w:id="10008" w:name="_Toc185506013"/>
      <w:bookmarkStart w:id="10009" w:name="_Toc209467784"/>
      <w:r w:rsidRPr="000A0A5F">
        <w:t>5.11.3.4.3.4</w:t>
      </w:r>
      <w:r w:rsidRPr="000A0A5F">
        <w:tab/>
        <w:t>POST</w:t>
      </w:r>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p>
    <w:p w14:paraId="1745831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0C36F15" w14:textId="77777777" w:rsidR="00CB0DD7" w:rsidRPr="000A0A5F" w:rsidRDefault="00CB0DD7" w:rsidP="00233139">
      <w:pPr>
        <w:pStyle w:val="H6"/>
      </w:pPr>
      <w:bookmarkStart w:id="10010" w:name="_Toc11247807"/>
      <w:bookmarkStart w:id="10011" w:name="_Toc27044951"/>
      <w:bookmarkStart w:id="10012" w:name="_Toc36033993"/>
      <w:bookmarkStart w:id="10013" w:name="_Toc45132139"/>
      <w:bookmarkStart w:id="10014" w:name="_Toc49776424"/>
      <w:bookmarkStart w:id="10015" w:name="_Toc51747344"/>
      <w:bookmarkStart w:id="10016" w:name="_Toc66360917"/>
      <w:bookmarkStart w:id="10017" w:name="_Toc68105422"/>
      <w:bookmarkStart w:id="10018" w:name="_Toc74756052"/>
      <w:bookmarkStart w:id="10019" w:name="_Toc105674929"/>
      <w:bookmarkStart w:id="10020" w:name="_Toc130502993"/>
      <w:bookmarkStart w:id="10021" w:name="_Toc153625781"/>
      <w:bookmarkStart w:id="10022" w:name="_Toc185506014"/>
      <w:bookmarkStart w:id="10023" w:name="_Toc209467785"/>
      <w:r w:rsidRPr="000A0A5F">
        <w:t>5.11.3.4.3.5</w:t>
      </w:r>
      <w:r w:rsidRPr="000A0A5F">
        <w:tab/>
        <w:t>DELETE</w:t>
      </w:r>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p>
    <w:p w14:paraId="44897562" w14:textId="77777777" w:rsidR="00CB0DD7" w:rsidRPr="000A0A5F" w:rsidRDefault="00CB0DD7">
      <w:pPr>
        <w:rPr>
          <w:noProof/>
          <w:lang w:eastAsia="zh-CN"/>
        </w:rPr>
      </w:pPr>
      <w:r w:rsidRPr="000A0A5F">
        <w:rPr>
          <w:noProof/>
          <w:lang w:eastAsia="zh-CN"/>
        </w:rPr>
        <w:t xml:space="preserve">The DELETE method deletes all the PFDs at individual application level. It is initiated by the SCS/AS and answered by the SCEF. </w:t>
      </w:r>
    </w:p>
    <w:p w14:paraId="68691AFF" w14:textId="77777777" w:rsidR="00CB0DD7" w:rsidRPr="000A0A5F" w:rsidRDefault="00CB0DD7">
      <w:r w:rsidRPr="000A0A5F">
        <w:t>This method shall support the URI query parameters, request and response data structures, and response codes, as specified in the table 5.11.3.4.3.5-1 and table 5.11.3.4.3.5-2.</w:t>
      </w:r>
    </w:p>
    <w:p w14:paraId="233DA625" w14:textId="77777777" w:rsidR="00CB0DD7" w:rsidRPr="000A0A5F" w:rsidRDefault="00CB0DD7">
      <w:pPr>
        <w:pStyle w:val="TH"/>
        <w:rPr>
          <w:rFonts w:cs="Arial"/>
        </w:rPr>
      </w:pPr>
      <w:r w:rsidRPr="000A0A5F">
        <w:t xml:space="preserve">Table 5.11.3.4.3.5-1: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02FBF7D" w14:textId="77777777" w:rsidTr="00FF0AF8">
        <w:trPr>
          <w:jc w:val="center"/>
        </w:trPr>
        <w:tc>
          <w:tcPr>
            <w:tcW w:w="825" w:type="pct"/>
            <w:shd w:val="clear" w:color="000000" w:fill="C0C0C0"/>
          </w:tcPr>
          <w:p w14:paraId="0F1B9670" w14:textId="77777777" w:rsidR="00CB0DD7" w:rsidRPr="000A0A5F" w:rsidRDefault="00CB0DD7">
            <w:pPr>
              <w:pStyle w:val="TAH"/>
            </w:pPr>
            <w:r w:rsidRPr="000A0A5F">
              <w:t>Name</w:t>
            </w:r>
          </w:p>
        </w:tc>
        <w:tc>
          <w:tcPr>
            <w:tcW w:w="874" w:type="pct"/>
            <w:shd w:val="clear" w:color="000000" w:fill="C0C0C0"/>
          </w:tcPr>
          <w:p w14:paraId="3066F49F" w14:textId="77777777" w:rsidR="00CB0DD7" w:rsidRPr="000A0A5F" w:rsidRDefault="00CB0DD7">
            <w:pPr>
              <w:pStyle w:val="TAH"/>
            </w:pPr>
            <w:r w:rsidRPr="000A0A5F">
              <w:t>Data type</w:t>
            </w:r>
          </w:p>
        </w:tc>
        <w:tc>
          <w:tcPr>
            <w:tcW w:w="583" w:type="pct"/>
            <w:shd w:val="clear" w:color="000000" w:fill="C0C0C0"/>
          </w:tcPr>
          <w:p w14:paraId="78C3387F" w14:textId="77777777" w:rsidR="00CB0DD7" w:rsidRPr="000A0A5F" w:rsidRDefault="00CB0DD7">
            <w:pPr>
              <w:pStyle w:val="TAH"/>
            </w:pPr>
            <w:r w:rsidRPr="000A0A5F">
              <w:t>Cardinality</w:t>
            </w:r>
          </w:p>
        </w:tc>
        <w:tc>
          <w:tcPr>
            <w:tcW w:w="2718" w:type="pct"/>
            <w:shd w:val="clear" w:color="000000" w:fill="C0C0C0"/>
            <w:vAlign w:val="center"/>
          </w:tcPr>
          <w:p w14:paraId="745B5DF0" w14:textId="77777777" w:rsidR="00CB0DD7" w:rsidRPr="000A0A5F" w:rsidRDefault="00CB0DD7">
            <w:pPr>
              <w:pStyle w:val="TAH"/>
            </w:pPr>
            <w:r w:rsidRPr="000A0A5F">
              <w:t>Remarks</w:t>
            </w:r>
          </w:p>
        </w:tc>
      </w:tr>
      <w:tr w:rsidR="00CB0DD7" w:rsidRPr="000A0A5F" w14:paraId="063DD00B" w14:textId="77777777" w:rsidTr="00FF0AF8">
        <w:trPr>
          <w:jc w:val="center"/>
        </w:trPr>
        <w:tc>
          <w:tcPr>
            <w:tcW w:w="825" w:type="pct"/>
          </w:tcPr>
          <w:p w14:paraId="72D20FA0" w14:textId="77777777" w:rsidR="00CB0DD7" w:rsidRPr="000A0A5F" w:rsidRDefault="00CB0DD7">
            <w:pPr>
              <w:pStyle w:val="TAL"/>
              <w:rPr>
                <w:lang w:eastAsia="zh-CN"/>
              </w:rPr>
            </w:pPr>
            <w:r w:rsidRPr="000A0A5F">
              <w:rPr>
                <w:rFonts w:hint="eastAsia"/>
                <w:lang w:eastAsia="zh-CN"/>
              </w:rPr>
              <w:t>N/A</w:t>
            </w:r>
          </w:p>
        </w:tc>
        <w:tc>
          <w:tcPr>
            <w:tcW w:w="874" w:type="pct"/>
          </w:tcPr>
          <w:p w14:paraId="7FAE58A5" w14:textId="77777777" w:rsidR="00CB0DD7" w:rsidRPr="000A0A5F" w:rsidRDefault="00CB0DD7">
            <w:pPr>
              <w:pStyle w:val="TAL"/>
            </w:pPr>
          </w:p>
        </w:tc>
        <w:tc>
          <w:tcPr>
            <w:tcW w:w="583" w:type="pct"/>
          </w:tcPr>
          <w:p w14:paraId="5E8BA4F4" w14:textId="77777777" w:rsidR="00CB0DD7" w:rsidRPr="000A0A5F" w:rsidRDefault="00CB0DD7">
            <w:pPr>
              <w:pStyle w:val="TAL"/>
            </w:pPr>
          </w:p>
        </w:tc>
        <w:tc>
          <w:tcPr>
            <w:tcW w:w="2718" w:type="pct"/>
            <w:vAlign w:val="center"/>
          </w:tcPr>
          <w:p w14:paraId="2E441DF3" w14:textId="77777777" w:rsidR="00CB0DD7" w:rsidRPr="000A0A5F" w:rsidRDefault="00CB0DD7">
            <w:pPr>
              <w:pStyle w:val="TAL"/>
            </w:pPr>
          </w:p>
        </w:tc>
      </w:tr>
    </w:tbl>
    <w:p w14:paraId="0C62E488" w14:textId="77777777" w:rsidR="00CB0DD7" w:rsidRPr="000A0A5F" w:rsidRDefault="00CB0DD7"/>
    <w:p w14:paraId="48E5E12A" w14:textId="77777777" w:rsidR="00CB0DD7" w:rsidRPr="000A0A5F" w:rsidRDefault="00CB0DD7">
      <w:pPr>
        <w:pStyle w:val="TH"/>
      </w:pPr>
      <w:r w:rsidRPr="000A0A5F">
        <w:t>Table 5.11.3.4.3.5-2: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B19ADE" w14:textId="77777777" w:rsidTr="0008146A">
        <w:tc>
          <w:tcPr>
            <w:tcW w:w="532" w:type="pct"/>
            <w:vMerge w:val="restart"/>
            <w:shd w:val="clear" w:color="auto" w:fill="C0C0C0"/>
            <w:vAlign w:val="center"/>
          </w:tcPr>
          <w:p w14:paraId="35FBE518" w14:textId="77777777" w:rsidR="00CB0DD7" w:rsidRPr="000A0A5F" w:rsidRDefault="00CB0DD7">
            <w:pPr>
              <w:pStyle w:val="TAH"/>
            </w:pPr>
            <w:r w:rsidRPr="000A0A5F">
              <w:t>Request body</w:t>
            </w:r>
          </w:p>
        </w:tc>
        <w:tc>
          <w:tcPr>
            <w:tcW w:w="1093" w:type="pct"/>
            <w:shd w:val="clear" w:color="auto" w:fill="C0C0C0"/>
          </w:tcPr>
          <w:p w14:paraId="1B90A595" w14:textId="77777777" w:rsidR="00CB0DD7" w:rsidRPr="000A0A5F" w:rsidRDefault="00CB0DD7">
            <w:pPr>
              <w:pStyle w:val="TAH"/>
            </w:pPr>
            <w:r w:rsidRPr="000A0A5F">
              <w:t>Data type</w:t>
            </w:r>
          </w:p>
        </w:tc>
        <w:tc>
          <w:tcPr>
            <w:tcW w:w="541" w:type="pct"/>
            <w:shd w:val="clear" w:color="auto" w:fill="C0C0C0"/>
          </w:tcPr>
          <w:p w14:paraId="172D1322" w14:textId="77777777" w:rsidR="00CB0DD7" w:rsidRPr="000A0A5F" w:rsidRDefault="00CB0DD7">
            <w:pPr>
              <w:pStyle w:val="TAH"/>
            </w:pPr>
            <w:r w:rsidRPr="000A0A5F">
              <w:t>Cardinality</w:t>
            </w:r>
          </w:p>
        </w:tc>
        <w:tc>
          <w:tcPr>
            <w:tcW w:w="2834" w:type="pct"/>
            <w:gridSpan w:val="2"/>
            <w:shd w:val="clear" w:color="auto" w:fill="C0C0C0"/>
          </w:tcPr>
          <w:p w14:paraId="3743B633" w14:textId="77777777" w:rsidR="00CB0DD7" w:rsidRPr="000A0A5F" w:rsidRDefault="00CB0DD7">
            <w:pPr>
              <w:pStyle w:val="TAH"/>
            </w:pPr>
            <w:r w:rsidRPr="000A0A5F">
              <w:t>Remarks</w:t>
            </w:r>
          </w:p>
        </w:tc>
      </w:tr>
      <w:tr w:rsidR="00CB0DD7" w:rsidRPr="000A0A5F" w14:paraId="0D8585E7" w14:textId="77777777" w:rsidTr="00FF0AF8">
        <w:tc>
          <w:tcPr>
            <w:tcW w:w="532" w:type="pct"/>
            <w:vMerge/>
            <w:shd w:val="clear" w:color="auto" w:fill="BFBFBF"/>
            <w:vAlign w:val="center"/>
          </w:tcPr>
          <w:p w14:paraId="278F1669" w14:textId="77777777" w:rsidR="00CB0DD7" w:rsidRPr="000A0A5F" w:rsidRDefault="00CB0DD7">
            <w:pPr>
              <w:pStyle w:val="TAL"/>
              <w:jc w:val="center"/>
            </w:pPr>
          </w:p>
        </w:tc>
        <w:tc>
          <w:tcPr>
            <w:tcW w:w="1093" w:type="pct"/>
          </w:tcPr>
          <w:p w14:paraId="375B72DE" w14:textId="77777777" w:rsidR="00CB0DD7" w:rsidRPr="000A0A5F" w:rsidRDefault="00CB0DD7">
            <w:pPr>
              <w:pStyle w:val="TAL"/>
            </w:pPr>
            <w:r w:rsidRPr="000A0A5F">
              <w:t>none</w:t>
            </w:r>
          </w:p>
        </w:tc>
        <w:tc>
          <w:tcPr>
            <w:tcW w:w="541" w:type="pct"/>
          </w:tcPr>
          <w:p w14:paraId="4A527561" w14:textId="77777777" w:rsidR="00CB0DD7" w:rsidRPr="000A0A5F" w:rsidRDefault="00CB0DD7">
            <w:pPr>
              <w:pStyle w:val="TAL"/>
            </w:pPr>
          </w:p>
        </w:tc>
        <w:tc>
          <w:tcPr>
            <w:tcW w:w="2834" w:type="pct"/>
            <w:gridSpan w:val="2"/>
          </w:tcPr>
          <w:p w14:paraId="586DF60F" w14:textId="77777777" w:rsidR="00CB0DD7" w:rsidRPr="000A0A5F" w:rsidRDefault="00CB0DD7">
            <w:pPr>
              <w:pStyle w:val="TAL"/>
            </w:pPr>
          </w:p>
        </w:tc>
      </w:tr>
      <w:tr w:rsidR="00CB0DD7" w:rsidRPr="000A0A5F" w14:paraId="29BE028B" w14:textId="77777777" w:rsidTr="0008146A">
        <w:tc>
          <w:tcPr>
            <w:tcW w:w="532" w:type="pct"/>
            <w:vMerge w:val="restart"/>
            <w:shd w:val="clear" w:color="auto" w:fill="C0C0C0"/>
            <w:vAlign w:val="center"/>
          </w:tcPr>
          <w:p w14:paraId="566EAA56" w14:textId="77777777" w:rsidR="00CB0DD7" w:rsidRPr="000A0A5F" w:rsidRDefault="00CB0DD7">
            <w:pPr>
              <w:pStyle w:val="TAH"/>
            </w:pPr>
            <w:r w:rsidRPr="000A0A5F">
              <w:t>Response body</w:t>
            </w:r>
          </w:p>
        </w:tc>
        <w:tc>
          <w:tcPr>
            <w:tcW w:w="1093" w:type="pct"/>
            <w:shd w:val="clear" w:color="auto" w:fill="C0C0C0"/>
          </w:tcPr>
          <w:p w14:paraId="6E8980A7" w14:textId="77777777" w:rsidR="00CB0DD7" w:rsidRPr="000A0A5F" w:rsidRDefault="00CB0DD7">
            <w:pPr>
              <w:pStyle w:val="TAH"/>
            </w:pPr>
          </w:p>
          <w:p w14:paraId="2C197796" w14:textId="77777777" w:rsidR="00CB0DD7" w:rsidRPr="000A0A5F" w:rsidRDefault="00CB0DD7">
            <w:pPr>
              <w:pStyle w:val="TAH"/>
            </w:pPr>
            <w:r w:rsidRPr="000A0A5F">
              <w:t>Data type</w:t>
            </w:r>
          </w:p>
        </w:tc>
        <w:tc>
          <w:tcPr>
            <w:tcW w:w="541" w:type="pct"/>
            <w:shd w:val="clear" w:color="auto" w:fill="C0C0C0"/>
          </w:tcPr>
          <w:p w14:paraId="680D8524" w14:textId="77777777" w:rsidR="00CB0DD7" w:rsidRPr="000A0A5F" w:rsidRDefault="00CB0DD7">
            <w:pPr>
              <w:pStyle w:val="TAH"/>
            </w:pPr>
          </w:p>
          <w:p w14:paraId="69B99323" w14:textId="77777777" w:rsidR="00CB0DD7" w:rsidRPr="000A0A5F" w:rsidRDefault="00CB0DD7">
            <w:pPr>
              <w:pStyle w:val="TAH"/>
            </w:pPr>
            <w:r w:rsidRPr="000A0A5F">
              <w:t>Cardinality</w:t>
            </w:r>
          </w:p>
        </w:tc>
        <w:tc>
          <w:tcPr>
            <w:tcW w:w="500" w:type="pct"/>
            <w:shd w:val="clear" w:color="auto" w:fill="C0C0C0"/>
          </w:tcPr>
          <w:p w14:paraId="0F4E967C" w14:textId="77777777" w:rsidR="00CB0DD7" w:rsidRPr="000A0A5F" w:rsidRDefault="00CB0DD7">
            <w:pPr>
              <w:pStyle w:val="TAH"/>
            </w:pPr>
            <w:r w:rsidRPr="000A0A5F">
              <w:t>Response</w:t>
            </w:r>
          </w:p>
          <w:p w14:paraId="54EFD4AF" w14:textId="77777777" w:rsidR="00CB0DD7" w:rsidRPr="000A0A5F" w:rsidRDefault="00CB0DD7">
            <w:pPr>
              <w:pStyle w:val="TAH"/>
            </w:pPr>
            <w:r w:rsidRPr="000A0A5F">
              <w:t>codes</w:t>
            </w:r>
          </w:p>
        </w:tc>
        <w:tc>
          <w:tcPr>
            <w:tcW w:w="2334" w:type="pct"/>
            <w:shd w:val="clear" w:color="auto" w:fill="C0C0C0"/>
          </w:tcPr>
          <w:p w14:paraId="0FBF1BEA" w14:textId="77777777" w:rsidR="00CB0DD7" w:rsidRPr="000A0A5F" w:rsidRDefault="00CB0DD7">
            <w:pPr>
              <w:pStyle w:val="TAH"/>
            </w:pPr>
          </w:p>
          <w:p w14:paraId="319E876C" w14:textId="77777777" w:rsidR="00CB0DD7" w:rsidRPr="000A0A5F" w:rsidRDefault="00CB0DD7">
            <w:pPr>
              <w:pStyle w:val="TAH"/>
            </w:pPr>
            <w:r w:rsidRPr="000A0A5F">
              <w:t>Remarks</w:t>
            </w:r>
          </w:p>
        </w:tc>
      </w:tr>
      <w:tr w:rsidR="00CB0DD7" w:rsidRPr="000A0A5F" w14:paraId="322C8434" w14:textId="77777777" w:rsidTr="00FF0AF8">
        <w:tc>
          <w:tcPr>
            <w:tcW w:w="532" w:type="pct"/>
            <w:vMerge/>
            <w:shd w:val="clear" w:color="auto" w:fill="BFBFBF"/>
            <w:vAlign w:val="center"/>
          </w:tcPr>
          <w:p w14:paraId="79744CD5" w14:textId="77777777" w:rsidR="00CB0DD7" w:rsidRPr="000A0A5F" w:rsidRDefault="00CB0DD7">
            <w:pPr>
              <w:pStyle w:val="TAL"/>
              <w:jc w:val="center"/>
            </w:pPr>
          </w:p>
        </w:tc>
        <w:tc>
          <w:tcPr>
            <w:tcW w:w="1093" w:type="pct"/>
          </w:tcPr>
          <w:p w14:paraId="7DB48C60" w14:textId="77777777" w:rsidR="00CB0DD7" w:rsidRPr="000A0A5F" w:rsidRDefault="00CB0DD7">
            <w:pPr>
              <w:pStyle w:val="TAL"/>
            </w:pPr>
            <w:r w:rsidRPr="000A0A5F">
              <w:t>none</w:t>
            </w:r>
          </w:p>
        </w:tc>
        <w:tc>
          <w:tcPr>
            <w:tcW w:w="541" w:type="pct"/>
          </w:tcPr>
          <w:p w14:paraId="127A289A" w14:textId="77777777" w:rsidR="00CB0DD7" w:rsidRPr="000A0A5F" w:rsidRDefault="00CB0DD7">
            <w:pPr>
              <w:pStyle w:val="TAL"/>
            </w:pPr>
          </w:p>
        </w:tc>
        <w:tc>
          <w:tcPr>
            <w:tcW w:w="500" w:type="pct"/>
          </w:tcPr>
          <w:p w14:paraId="73745ACF" w14:textId="77777777" w:rsidR="00CB0DD7" w:rsidRPr="000A0A5F" w:rsidRDefault="00CB0DD7">
            <w:pPr>
              <w:pStyle w:val="TAL"/>
            </w:pPr>
            <w:r w:rsidRPr="000A0A5F">
              <w:t>204 No Content</w:t>
            </w:r>
          </w:p>
        </w:tc>
        <w:tc>
          <w:tcPr>
            <w:tcW w:w="2334" w:type="pct"/>
          </w:tcPr>
          <w:p w14:paraId="51CCA03F" w14:textId="77777777" w:rsidR="00CB0DD7" w:rsidRPr="000A0A5F" w:rsidRDefault="00CB0DD7">
            <w:pPr>
              <w:pStyle w:val="TAL"/>
            </w:pPr>
            <w:r w:rsidRPr="000A0A5F">
              <w:t>The PFDs were removed successfully.</w:t>
            </w:r>
          </w:p>
        </w:tc>
      </w:tr>
      <w:tr w:rsidR="00CB0DD7" w:rsidRPr="000A0A5F" w14:paraId="0AF6D5E4" w14:textId="77777777" w:rsidTr="00FF0AF8">
        <w:tc>
          <w:tcPr>
            <w:tcW w:w="532" w:type="pct"/>
            <w:vMerge/>
            <w:shd w:val="clear" w:color="auto" w:fill="BFBFBF"/>
            <w:vAlign w:val="center"/>
          </w:tcPr>
          <w:p w14:paraId="70D88745" w14:textId="77777777" w:rsidR="00CB0DD7" w:rsidRPr="000A0A5F" w:rsidRDefault="00CB0DD7">
            <w:pPr>
              <w:pStyle w:val="TAL"/>
              <w:jc w:val="center"/>
            </w:pPr>
          </w:p>
        </w:tc>
        <w:tc>
          <w:tcPr>
            <w:tcW w:w="1093" w:type="pct"/>
          </w:tcPr>
          <w:p w14:paraId="3DCA4DBD" w14:textId="77777777" w:rsidR="00CB0DD7" w:rsidRPr="000A0A5F" w:rsidRDefault="00CB0DD7">
            <w:pPr>
              <w:pStyle w:val="TAL"/>
            </w:pPr>
            <w:r w:rsidRPr="000A0A5F">
              <w:t>none</w:t>
            </w:r>
          </w:p>
        </w:tc>
        <w:tc>
          <w:tcPr>
            <w:tcW w:w="541" w:type="pct"/>
          </w:tcPr>
          <w:p w14:paraId="15152640" w14:textId="77777777" w:rsidR="00CB0DD7" w:rsidRPr="000A0A5F" w:rsidRDefault="00CB0DD7">
            <w:pPr>
              <w:pStyle w:val="TAL"/>
            </w:pPr>
          </w:p>
        </w:tc>
        <w:tc>
          <w:tcPr>
            <w:tcW w:w="500" w:type="pct"/>
          </w:tcPr>
          <w:p w14:paraId="67692FE0" w14:textId="77777777" w:rsidR="00CB0DD7" w:rsidRPr="000A0A5F" w:rsidRDefault="00CB0DD7">
            <w:pPr>
              <w:pStyle w:val="TAL"/>
            </w:pPr>
            <w:r w:rsidRPr="000A0A5F">
              <w:t>307 Temporary Redirect</w:t>
            </w:r>
          </w:p>
        </w:tc>
        <w:tc>
          <w:tcPr>
            <w:tcW w:w="2334" w:type="pct"/>
          </w:tcPr>
          <w:p w14:paraId="495EA148"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4E5E1921" w14:textId="77777777" w:rsidR="00CB0DD7" w:rsidRPr="000A0A5F" w:rsidRDefault="00CB0DD7">
            <w:pPr>
              <w:pStyle w:val="TAL"/>
            </w:pPr>
            <w:r w:rsidRPr="000A0A5F">
              <w:t>Redirection handling is described in clause 5.2.10.</w:t>
            </w:r>
          </w:p>
        </w:tc>
      </w:tr>
      <w:tr w:rsidR="00CB0DD7" w:rsidRPr="000A0A5F" w14:paraId="7EA16C05" w14:textId="77777777" w:rsidTr="00FF0AF8">
        <w:tc>
          <w:tcPr>
            <w:tcW w:w="532" w:type="pct"/>
            <w:vMerge/>
            <w:shd w:val="clear" w:color="auto" w:fill="BFBFBF"/>
            <w:vAlign w:val="center"/>
          </w:tcPr>
          <w:p w14:paraId="3A784992" w14:textId="77777777" w:rsidR="00CB0DD7" w:rsidRPr="000A0A5F" w:rsidRDefault="00CB0DD7">
            <w:pPr>
              <w:pStyle w:val="TAL"/>
              <w:jc w:val="center"/>
            </w:pPr>
          </w:p>
        </w:tc>
        <w:tc>
          <w:tcPr>
            <w:tcW w:w="1093" w:type="pct"/>
          </w:tcPr>
          <w:p w14:paraId="33AB334B" w14:textId="77777777" w:rsidR="00CB0DD7" w:rsidRPr="000A0A5F" w:rsidRDefault="00CB0DD7">
            <w:pPr>
              <w:pStyle w:val="TAL"/>
            </w:pPr>
            <w:r w:rsidRPr="000A0A5F">
              <w:t>none</w:t>
            </w:r>
          </w:p>
        </w:tc>
        <w:tc>
          <w:tcPr>
            <w:tcW w:w="541" w:type="pct"/>
          </w:tcPr>
          <w:p w14:paraId="49DB8223" w14:textId="77777777" w:rsidR="00CB0DD7" w:rsidRPr="000A0A5F" w:rsidRDefault="00CB0DD7">
            <w:pPr>
              <w:pStyle w:val="TAL"/>
            </w:pPr>
          </w:p>
        </w:tc>
        <w:tc>
          <w:tcPr>
            <w:tcW w:w="500" w:type="pct"/>
          </w:tcPr>
          <w:p w14:paraId="051C53E8" w14:textId="77777777" w:rsidR="00CB0DD7" w:rsidRPr="000A0A5F" w:rsidRDefault="00CB0DD7">
            <w:pPr>
              <w:pStyle w:val="TAL"/>
            </w:pPr>
            <w:r w:rsidRPr="000A0A5F">
              <w:t>308 Permanent Redirect</w:t>
            </w:r>
          </w:p>
        </w:tc>
        <w:tc>
          <w:tcPr>
            <w:tcW w:w="2334" w:type="pct"/>
          </w:tcPr>
          <w:p w14:paraId="2ACBA0EE"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0E9A665" w14:textId="77777777" w:rsidR="00CB0DD7" w:rsidRPr="000A0A5F" w:rsidRDefault="00CB0DD7">
            <w:pPr>
              <w:pStyle w:val="TAL"/>
            </w:pPr>
            <w:r w:rsidRPr="000A0A5F">
              <w:t>Redirection handling is described in clause 5.2.10.</w:t>
            </w:r>
          </w:p>
        </w:tc>
      </w:tr>
      <w:tr w:rsidR="00CB0DD7" w:rsidRPr="000A0A5F" w14:paraId="26E95EDC" w14:textId="77777777" w:rsidTr="00FF0AF8">
        <w:tc>
          <w:tcPr>
            <w:tcW w:w="5000" w:type="pct"/>
            <w:gridSpan w:val="5"/>
            <w:vAlign w:val="center"/>
          </w:tcPr>
          <w:p w14:paraId="11B9FB4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1E8DAC3" w14:textId="77777777" w:rsidR="00CB0DD7" w:rsidRPr="000A0A5F" w:rsidRDefault="00CB0DD7"/>
    <w:p w14:paraId="3D1D5790" w14:textId="77777777" w:rsidR="00CB0DD7" w:rsidRPr="000A0A5F" w:rsidRDefault="002E466A">
      <w:pPr>
        <w:pStyle w:val="TH"/>
      </w:pPr>
      <w:r w:rsidRPr="000A0A5F">
        <w:t>Table </w:t>
      </w:r>
      <w:r w:rsidR="00CB0DD7" w:rsidRPr="000A0A5F">
        <w:t>5.11.3.4.3.5-3: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6A4F4429" w14:textId="77777777" w:rsidTr="00FF0AF8">
        <w:trPr>
          <w:jc w:val="center"/>
        </w:trPr>
        <w:tc>
          <w:tcPr>
            <w:tcW w:w="825" w:type="pct"/>
            <w:shd w:val="clear" w:color="auto" w:fill="C0C0C0"/>
            <w:hideMark/>
          </w:tcPr>
          <w:p w14:paraId="29B4F84B" w14:textId="77777777" w:rsidR="00CB0DD7" w:rsidRPr="000A0A5F" w:rsidRDefault="00CB0DD7">
            <w:pPr>
              <w:pStyle w:val="TAH"/>
            </w:pPr>
            <w:r w:rsidRPr="000A0A5F">
              <w:t>Name</w:t>
            </w:r>
          </w:p>
        </w:tc>
        <w:tc>
          <w:tcPr>
            <w:tcW w:w="732" w:type="pct"/>
            <w:shd w:val="clear" w:color="auto" w:fill="C0C0C0"/>
            <w:hideMark/>
          </w:tcPr>
          <w:p w14:paraId="1EA62BF1" w14:textId="77777777" w:rsidR="00CB0DD7" w:rsidRPr="000A0A5F" w:rsidRDefault="00CB0DD7">
            <w:pPr>
              <w:pStyle w:val="TAH"/>
            </w:pPr>
            <w:r w:rsidRPr="000A0A5F">
              <w:t>Data type</w:t>
            </w:r>
          </w:p>
        </w:tc>
        <w:tc>
          <w:tcPr>
            <w:tcW w:w="217" w:type="pct"/>
            <w:shd w:val="clear" w:color="auto" w:fill="C0C0C0"/>
            <w:hideMark/>
          </w:tcPr>
          <w:p w14:paraId="67F07618" w14:textId="77777777" w:rsidR="00CB0DD7" w:rsidRPr="000A0A5F" w:rsidRDefault="00CB0DD7">
            <w:pPr>
              <w:pStyle w:val="TAH"/>
            </w:pPr>
            <w:r w:rsidRPr="000A0A5F">
              <w:t>P</w:t>
            </w:r>
          </w:p>
        </w:tc>
        <w:tc>
          <w:tcPr>
            <w:tcW w:w="581" w:type="pct"/>
            <w:shd w:val="clear" w:color="auto" w:fill="C0C0C0"/>
            <w:hideMark/>
          </w:tcPr>
          <w:p w14:paraId="0EEF63BE" w14:textId="77777777" w:rsidR="00CB0DD7" w:rsidRPr="000A0A5F" w:rsidRDefault="00CB0DD7">
            <w:pPr>
              <w:pStyle w:val="TAH"/>
            </w:pPr>
            <w:r w:rsidRPr="000A0A5F">
              <w:t>Cardinality</w:t>
            </w:r>
          </w:p>
        </w:tc>
        <w:tc>
          <w:tcPr>
            <w:tcW w:w="2645" w:type="pct"/>
            <w:shd w:val="clear" w:color="auto" w:fill="C0C0C0"/>
            <w:vAlign w:val="center"/>
            <w:hideMark/>
          </w:tcPr>
          <w:p w14:paraId="10D22E84" w14:textId="77777777" w:rsidR="00CB0DD7" w:rsidRPr="000A0A5F" w:rsidRDefault="00CB0DD7">
            <w:pPr>
              <w:pStyle w:val="TAH"/>
            </w:pPr>
            <w:r w:rsidRPr="000A0A5F">
              <w:t>Description</w:t>
            </w:r>
          </w:p>
        </w:tc>
      </w:tr>
      <w:tr w:rsidR="00CB0DD7" w:rsidRPr="000A0A5F" w14:paraId="5FB49CD8" w14:textId="77777777" w:rsidTr="00FF0AF8">
        <w:trPr>
          <w:jc w:val="center"/>
        </w:trPr>
        <w:tc>
          <w:tcPr>
            <w:tcW w:w="825" w:type="pct"/>
            <w:hideMark/>
          </w:tcPr>
          <w:p w14:paraId="7DF6BA4C" w14:textId="77777777" w:rsidR="00CB0DD7" w:rsidRPr="000A0A5F" w:rsidRDefault="00CB0DD7">
            <w:pPr>
              <w:pStyle w:val="TAL"/>
            </w:pPr>
            <w:r w:rsidRPr="000A0A5F">
              <w:t>Location</w:t>
            </w:r>
          </w:p>
        </w:tc>
        <w:tc>
          <w:tcPr>
            <w:tcW w:w="732" w:type="pct"/>
            <w:hideMark/>
          </w:tcPr>
          <w:p w14:paraId="7D55FAE7" w14:textId="77777777" w:rsidR="00CB0DD7" w:rsidRPr="000A0A5F" w:rsidRDefault="00CB0DD7">
            <w:pPr>
              <w:pStyle w:val="TAL"/>
            </w:pPr>
            <w:r w:rsidRPr="000A0A5F">
              <w:t>string</w:t>
            </w:r>
          </w:p>
        </w:tc>
        <w:tc>
          <w:tcPr>
            <w:tcW w:w="217" w:type="pct"/>
            <w:hideMark/>
          </w:tcPr>
          <w:p w14:paraId="66877583" w14:textId="77777777" w:rsidR="00CB0DD7" w:rsidRPr="000A0A5F" w:rsidRDefault="00CB0DD7">
            <w:pPr>
              <w:pStyle w:val="TAC"/>
            </w:pPr>
            <w:r w:rsidRPr="000A0A5F">
              <w:t>M</w:t>
            </w:r>
          </w:p>
        </w:tc>
        <w:tc>
          <w:tcPr>
            <w:tcW w:w="581" w:type="pct"/>
            <w:hideMark/>
          </w:tcPr>
          <w:p w14:paraId="75B41DB2" w14:textId="77777777" w:rsidR="00CB0DD7" w:rsidRPr="000A0A5F" w:rsidRDefault="00CB0DD7">
            <w:pPr>
              <w:pStyle w:val="TAL"/>
            </w:pPr>
            <w:r w:rsidRPr="000A0A5F">
              <w:t>1</w:t>
            </w:r>
          </w:p>
        </w:tc>
        <w:tc>
          <w:tcPr>
            <w:tcW w:w="2645" w:type="pct"/>
            <w:vAlign w:val="center"/>
            <w:hideMark/>
          </w:tcPr>
          <w:p w14:paraId="19E42037" w14:textId="77777777" w:rsidR="00CB0DD7" w:rsidRPr="000A0A5F" w:rsidRDefault="00CB0DD7">
            <w:pPr>
              <w:pStyle w:val="TAL"/>
            </w:pPr>
            <w:r w:rsidRPr="000A0A5F">
              <w:t>An alternative URI of the resource located in an alternative SCEF.</w:t>
            </w:r>
          </w:p>
        </w:tc>
      </w:tr>
    </w:tbl>
    <w:p w14:paraId="2EF1F385" w14:textId="77777777" w:rsidR="00CB0DD7" w:rsidRPr="000A0A5F" w:rsidRDefault="00CB0DD7"/>
    <w:p w14:paraId="1318021F" w14:textId="77777777" w:rsidR="00CB0DD7" w:rsidRPr="000A0A5F" w:rsidRDefault="002E466A">
      <w:pPr>
        <w:pStyle w:val="TH"/>
      </w:pPr>
      <w:r w:rsidRPr="000A0A5F">
        <w:t>Table </w:t>
      </w:r>
      <w:r w:rsidR="00CB0DD7" w:rsidRPr="000A0A5F">
        <w:t>5.11.3.4.3.5-4: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2D2A6847" w14:textId="77777777" w:rsidTr="00FF0AF8">
        <w:trPr>
          <w:jc w:val="center"/>
        </w:trPr>
        <w:tc>
          <w:tcPr>
            <w:tcW w:w="825" w:type="pct"/>
            <w:shd w:val="clear" w:color="auto" w:fill="C0C0C0"/>
            <w:hideMark/>
          </w:tcPr>
          <w:p w14:paraId="1B1619B5" w14:textId="77777777" w:rsidR="00CB0DD7" w:rsidRPr="000A0A5F" w:rsidRDefault="00CB0DD7">
            <w:pPr>
              <w:pStyle w:val="TAH"/>
            </w:pPr>
            <w:r w:rsidRPr="000A0A5F">
              <w:t>Name</w:t>
            </w:r>
          </w:p>
        </w:tc>
        <w:tc>
          <w:tcPr>
            <w:tcW w:w="732" w:type="pct"/>
            <w:shd w:val="clear" w:color="auto" w:fill="C0C0C0"/>
            <w:hideMark/>
          </w:tcPr>
          <w:p w14:paraId="39E5024E" w14:textId="77777777" w:rsidR="00CB0DD7" w:rsidRPr="000A0A5F" w:rsidRDefault="00CB0DD7">
            <w:pPr>
              <w:pStyle w:val="TAH"/>
            </w:pPr>
            <w:r w:rsidRPr="000A0A5F">
              <w:t>Data type</w:t>
            </w:r>
          </w:p>
        </w:tc>
        <w:tc>
          <w:tcPr>
            <w:tcW w:w="217" w:type="pct"/>
            <w:shd w:val="clear" w:color="auto" w:fill="C0C0C0"/>
            <w:hideMark/>
          </w:tcPr>
          <w:p w14:paraId="2196441A" w14:textId="77777777" w:rsidR="00CB0DD7" w:rsidRPr="000A0A5F" w:rsidRDefault="00CB0DD7">
            <w:pPr>
              <w:pStyle w:val="TAH"/>
            </w:pPr>
            <w:r w:rsidRPr="000A0A5F">
              <w:t>P</w:t>
            </w:r>
          </w:p>
        </w:tc>
        <w:tc>
          <w:tcPr>
            <w:tcW w:w="581" w:type="pct"/>
            <w:shd w:val="clear" w:color="auto" w:fill="C0C0C0"/>
            <w:hideMark/>
          </w:tcPr>
          <w:p w14:paraId="1CBF6427" w14:textId="77777777" w:rsidR="00CB0DD7" w:rsidRPr="000A0A5F" w:rsidRDefault="00CB0DD7">
            <w:pPr>
              <w:pStyle w:val="TAH"/>
            </w:pPr>
            <w:r w:rsidRPr="000A0A5F">
              <w:t>Cardinality</w:t>
            </w:r>
          </w:p>
        </w:tc>
        <w:tc>
          <w:tcPr>
            <w:tcW w:w="2645" w:type="pct"/>
            <w:shd w:val="clear" w:color="auto" w:fill="C0C0C0"/>
            <w:vAlign w:val="center"/>
            <w:hideMark/>
          </w:tcPr>
          <w:p w14:paraId="7571E350" w14:textId="77777777" w:rsidR="00CB0DD7" w:rsidRPr="000A0A5F" w:rsidRDefault="00CB0DD7">
            <w:pPr>
              <w:pStyle w:val="TAH"/>
            </w:pPr>
            <w:r w:rsidRPr="000A0A5F">
              <w:t>Description</w:t>
            </w:r>
          </w:p>
        </w:tc>
      </w:tr>
      <w:tr w:rsidR="00CB0DD7" w:rsidRPr="000A0A5F" w14:paraId="0631CD29" w14:textId="77777777" w:rsidTr="00FF0AF8">
        <w:trPr>
          <w:jc w:val="center"/>
        </w:trPr>
        <w:tc>
          <w:tcPr>
            <w:tcW w:w="825" w:type="pct"/>
            <w:hideMark/>
          </w:tcPr>
          <w:p w14:paraId="4EEF3B24" w14:textId="77777777" w:rsidR="00CB0DD7" w:rsidRPr="000A0A5F" w:rsidRDefault="00CB0DD7">
            <w:pPr>
              <w:pStyle w:val="TAL"/>
            </w:pPr>
            <w:r w:rsidRPr="000A0A5F">
              <w:t>Location</w:t>
            </w:r>
          </w:p>
        </w:tc>
        <w:tc>
          <w:tcPr>
            <w:tcW w:w="732" w:type="pct"/>
            <w:hideMark/>
          </w:tcPr>
          <w:p w14:paraId="4ABCBBA1" w14:textId="77777777" w:rsidR="00CB0DD7" w:rsidRPr="000A0A5F" w:rsidRDefault="00CB0DD7">
            <w:pPr>
              <w:pStyle w:val="TAL"/>
            </w:pPr>
            <w:r w:rsidRPr="000A0A5F">
              <w:t>string</w:t>
            </w:r>
          </w:p>
        </w:tc>
        <w:tc>
          <w:tcPr>
            <w:tcW w:w="217" w:type="pct"/>
            <w:hideMark/>
          </w:tcPr>
          <w:p w14:paraId="4576EA60" w14:textId="77777777" w:rsidR="00CB0DD7" w:rsidRPr="000A0A5F" w:rsidRDefault="00CB0DD7">
            <w:pPr>
              <w:pStyle w:val="TAC"/>
            </w:pPr>
            <w:r w:rsidRPr="000A0A5F">
              <w:t>M</w:t>
            </w:r>
          </w:p>
        </w:tc>
        <w:tc>
          <w:tcPr>
            <w:tcW w:w="581" w:type="pct"/>
            <w:hideMark/>
          </w:tcPr>
          <w:p w14:paraId="7E0A4B60" w14:textId="77777777" w:rsidR="00CB0DD7" w:rsidRPr="000A0A5F" w:rsidRDefault="00CB0DD7">
            <w:pPr>
              <w:pStyle w:val="TAL"/>
            </w:pPr>
            <w:r w:rsidRPr="000A0A5F">
              <w:t>1</w:t>
            </w:r>
          </w:p>
        </w:tc>
        <w:tc>
          <w:tcPr>
            <w:tcW w:w="2645" w:type="pct"/>
            <w:vAlign w:val="center"/>
            <w:hideMark/>
          </w:tcPr>
          <w:p w14:paraId="6BFA8E4B" w14:textId="77777777" w:rsidR="00CB0DD7" w:rsidRPr="000A0A5F" w:rsidRDefault="00CB0DD7">
            <w:pPr>
              <w:pStyle w:val="TAL"/>
            </w:pPr>
            <w:r w:rsidRPr="000A0A5F">
              <w:t>An alternative URI of the resource located in an alternative SCEF.</w:t>
            </w:r>
          </w:p>
        </w:tc>
      </w:tr>
    </w:tbl>
    <w:p w14:paraId="3F983F63" w14:textId="77777777" w:rsidR="00CB0DD7" w:rsidRPr="000A0A5F" w:rsidRDefault="00CB0DD7"/>
    <w:p w14:paraId="4EC49A39" w14:textId="77777777" w:rsidR="00CB0DD7" w:rsidRPr="000A0A5F" w:rsidRDefault="00CB0DD7">
      <w:pPr>
        <w:pStyle w:val="Heading4"/>
      </w:pPr>
      <w:bookmarkStart w:id="10024" w:name="_Toc11247808"/>
      <w:bookmarkStart w:id="10025" w:name="_Toc27044952"/>
      <w:bookmarkStart w:id="10026" w:name="_Toc36033994"/>
      <w:bookmarkStart w:id="10027" w:name="_Toc45132140"/>
      <w:bookmarkStart w:id="10028" w:name="_Toc49776425"/>
      <w:bookmarkStart w:id="10029" w:name="_Toc51747345"/>
      <w:bookmarkStart w:id="10030" w:name="_Toc66360918"/>
      <w:bookmarkStart w:id="10031" w:name="_Toc68105423"/>
      <w:bookmarkStart w:id="10032" w:name="_Toc74756053"/>
      <w:bookmarkStart w:id="10033" w:name="_Toc105674930"/>
      <w:bookmarkStart w:id="10034" w:name="_Toc130502994"/>
      <w:bookmarkStart w:id="10035" w:name="_Toc153625782"/>
      <w:bookmarkStart w:id="10036" w:name="_Toc185506015"/>
      <w:bookmarkStart w:id="10037" w:name="_Toc209467786"/>
      <w:r w:rsidRPr="000A0A5F">
        <w:t>5.11.3.5</w:t>
      </w:r>
      <w:r w:rsidRPr="000A0A5F">
        <w:tab/>
        <w:t>Void</w:t>
      </w:r>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p>
    <w:p w14:paraId="675D4DB4" w14:textId="77777777" w:rsidR="00CB0DD7" w:rsidRPr="000A0A5F" w:rsidRDefault="00CB0DD7">
      <w:pPr>
        <w:pStyle w:val="Heading3"/>
      </w:pPr>
      <w:bookmarkStart w:id="10038" w:name="_Toc66360919"/>
      <w:bookmarkStart w:id="10039" w:name="_Toc68105424"/>
      <w:bookmarkStart w:id="10040" w:name="_Toc74756054"/>
      <w:bookmarkStart w:id="10041" w:name="_Toc105674931"/>
      <w:bookmarkStart w:id="10042" w:name="_Toc130502995"/>
      <w:bookmarkStart w:id="10043" w:name="_Toc153625783"/>
      <w:bookmarkStart w:id="10044" w:name="_Toc185506016"/>
      <w:bookmarkStart w:id="10045" w:name="_Toc209467787"/>
      <w:r w:rsidRPr="000A0A5F">
        <w:t>5.11.</w:t>
      </w:r>
      <w:r w:rsidR="0008146A" w:rsidRPr="000A0A5F">
        <w:t>3A</w:t>
      </w:r>
      <w:r w:rsidRPr="000A0A5F">
        <w:tab/>
        <w:t>Notifications</w:t>
      </w:r>
      <w:bookmarkEnd w:id="10038"/>
      <w:bookmarkEnd w:id="10039"/>
      <w:bookmarkEnd w:id="10040"/>
      <w:bookmarkEnd w:id="10041"/>
      <w:bookmarkEnd w:id="10042"/>
      <w:bookmarkEnd w:id="10043"/>
      <w:bookmarkEnd w:id="10044"/>
      <w:bookmarkEnd w:id="10045"/>
    </w:p>
    <w:p w14:paraId="017AD9CC" w14:textId="77777777" w:rsidR="00CB0DD7" w:rsidRPr="000A0A5F" w:rsidRDefault="00CB0DD7">
      <w:pPr>
        <w:pStyle w:val="Heading4"/>
      </w:pPr>
      <w:bookmarkStart w:id="10046" w:name="_Toc66360920"/>
      <w:bookmarkStart w:id="10047" w:name="_Toc68105425"/>
      <w:bookmarkStart w:id="10048" w:name="_Toc74756055"/>
      <w:bookmarkStart w:id="10049" w:name="_Toc105674932"/>
      <w:bookmarkStart w:id="10050" w:name="_Toc130502996"/>
      <w:bookmarkStart w:id="10051" w:name="_Toc153625784"/>
      <w:bookmarkStart w:id="10052" w:name="_Toc185506017"/>
      <w:bookmarkStart w:id="10053" w:name="_Toc209467788"/>
      <w:r w:rsidRPr="000A0A5F">
        <w:t>5.11.</w:t>
      </w:r>
      <w:r w:rsidR="0008146A" w:rsidRPr="000A0A5F">
        <w:t>3A</w:t>
      </w:r>
      <w:r w:rsidRPr="000A0A5F">
        <w:t>.1</w:t>
      </w:r>
      <w:r w:rsidRPr="000A0A5F">
        <w:tab/>
        <w:t>General</w:t>
      </w:r>
      <w:bookmarkEnd w:id="10046"/>
      <w:bookmarkEnd w:id="10047"/>
      <w:bookmarkEnd w:id="10048"/>
      <w:bookmarkEnd w:id="10049"/>
      <w:bookmarkEnd w:id="10050"/>
      <w:bookmarkEnd w:id="10051"/>
      <w:bookmarkEnd w:id="10052"/>
      <w:bookmarkEnd w:id="10053"/>
    </w:p>
    <w:p w14:paraId="61020DB2" w14:textId="77777777" w:rsidR="00CB0DD7" w:rsidRPr="000A0A5F" w:rsidRDefault="00CB0DD7">
      <w:r w:rsidRPr="000A0A5F">
        <w:t xml:space="preserve">The notifications provided by the </w:t>
      </w:r>
      <w:r w:rsidRPr="000A0A5F">
        <w:rPr>
          <w:noProof/>
          <w:lang w:eastAsia="zh-CN"/>
        </w:rPr>
        <w:t>PfdManagement</w:t>
      </w:r>
      <w:r w:rsidRPr="000A0A5F">
        <w:t xml:space="preserve"> API are specified in this clause.</w:t>
      </w:r>
    </w:p>
    <w:p w14:paraId="26D45469" w14:textId="77777777" w:rsidR="00CB0DD7" w:rsidRPr="000A0A5F" w:rsidRDefault="002E466A">
      <w:pPr>
        <w:pStyle w:val="TH"/>
      </w:pPr>
      <w:r w:rsidRPr="000A0A5F">
        <w:t>Table </w:t>
      </w:r>
      <w:r w:rsidR="00CB0DD7" w:rsidRPr="000A0A5F">
        <w:t>5.11.</w:t>
      </w:r>
      <w:r w:rsidR="0008146A"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1CE673A0" w14:textId="77777777" w:rsidTr="00FF0AF8">
        <w:trPr>
          <w:jc w:val="center"/>
        </w:trPr>
        <w:tc>
          <w:tcPr>
            <w:tcW w:w="1091" w:type="pct"/>
            <w:shd w:val="clear" w:color="auto" w:fill="C0C0C0"/>
            <w:vAlign w:val="center"/>
            <w:hideMark/>
          </w:tcPr>
          <w:p w14:paraId="3AB710EB" w14:textId="77777777" w:rsidR="00CB0DD7" w:rsidRPr="000A0A5F" w:rsidRDefault="00CB0DD7">
            <w:pPr>
              <w:pStyle w:val="TAH"/>
            </w:pPr>
            <w:r w:rsidRPr="000A0A5F">
              <w:t>Notification</w:t>
            </w:r>
          </w:p>
        </w:tc>
        <w:tc>
          <w:tcPr>
            <w:tcW w:w="2083" w:type="pct"/>
            <w:shd w:val="clear" w:color="auto" w:fill="C0C0C0"/>
            <w:vAlign w:val="center"/>
            <w:hideMark/>
          </w:tcPr>
          <w:p w14:paraId="1C10D9DF" w14:textId="77777777" w:rsidR="00CB0DD7" w:rsidRPr="000A0A5F" w:rsidRDefault="00CB0DD7">
            <w:pPr>
              <w:pStyle w:val="TAH"/>
            </w:pPr>
            <w:r w:rsidRPr="000A0A5F">
              <w:t>Callback URI</w:t>
            </w:r>
          </w:p>
        </w:tc>
        <w:tc>
          <w:tcPr>
            <w:tcW w:w="709" w:type="pct"/>
            <w:shd w:val="clear" w:color="auto" w:fill="C0C0C0"/>
            <w:vAlign w:val="center"/>
            <w:hideMark/>
          </w:tcPr>
          <w:p w14:paraId="4D82F2F6"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33AFB4FD" w14:textId="77777777" w:rsidR="00CB0DD7" w:rsidRPr="000A0A5F" w:rsidRDefault="00CB0DD7">
            <w:pPr>
              <w:pStyle w:val="TAH"/>
            </w:pPr>
            <w:r w:rsidRPr="000A0A5F">
              <w:t>Description</w:t>
            </w:r>
          </w:p>
          <w:p w14:paraId="76BF1DC8" w14:textId="77777777" w:rsidR="00CB0DD7" w:rsidRPr="000A0A5F" w:rsidRDefault="00CB0DD7">
            <w:pPr>
              <w:pStyle w:val="TAH"/>
            </w:pPr>
            <w:r w:rsidRPr="000A0A5F">
              <w:t>(service operation)</w:t>
            </w:r>
          </w:p>
        </w:tc>
      </w:tr>
      <w:tr w:rsidR="00CB0DD7" w:rsidRPr="000A0A5F" w14:paraId="5062ECD2" w14:textId="77777777" w:rsidTr="00FF0AF8">
        <w:trPr>
          <w:jc w:val="center"/>
        </w:trPr>
        <w:tc>
          <w:tcPr>
            <w:tcW w:w="1091" w:type="pct"/>
          </w:tcPr>
          <w:p w14:paraId="4FEE7F3D" w14:textId="77777777" w:rsidR="00CB0DD7" w:rsidRPr="000A0A5F" w:rsidRDefault="00CB0DD7">
            <w:pPr>
              <w:pStyle w:val="TAC"/>
              <w:jc w:val="left"/>
              <w:rPr>
                <w:lang w:val="en-US"/>
              </w:rPr>
            </w:pPr>
            <w:r w:rsidRPr="000A0A5F">
              <w:rPr>
                <w:rFonts w:eastAsia="ＭＳ 明朝"/>
                <w:lang w:eastAsia="ja-JP"/>
              </w:rPr>
              <w:t xml:space="preserve">PFD Management </w:t>
            </w:r>
            <w:r w:rsidRPr="000A0A5F">
              <w:rPr>
                <w:rFonts w:eastAsia="ＭＳ 明朝" w:hint="eastAsia"/>
                <w:lang w:eastAsia="ja-JP"/>
              </w:rPr>
              <w:t>Notification</w:t>
            </w:r>
          </w:p>
        </w:tc>
        <w:tc>
          <w:tcPr>
            <w:tcW w:w="2083" w:type="pct"/>
          </w:tcPr>
          <w:p w14:paraId="0B943742"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50188843" w14:textId="77777777" w:rsidR="00CB0DD7" w:rsidRPr="000A0A5F" w:rsidRDefault="00CB0DD7">
            <w:pPr>
              <w:pStyle w:val="TAC"/>
              <w:rPr>
                <w:lang w:val="fr-FR"/>
              </w:rPr>
            </w:pPr>
            <w:r w:rsidRPr="000A0A5F">
              <w:rPr>
                <w:rFonts w:hint="eastAsia"/>
                <w:lang w:eastAsia="zh-CN"/>
              </w:rPr>
              <w:t>POST</w:t>
            </w:r>
          </w:p>
        </w:tc>
        <w:tc>
          <w:tcPr>
            <w:tcW w:w="1116" w:type="pct"/>
          </w:tcPr>
          <w:p w14:paraId="58304F66" w14:textId="77777777" w:rsidR="00CB0DD7" w:rsidRPr="000A0A5F" w:rsidRDefault="00CB0DD7">
            <w:pPr>
              <w:pStyle w:val="TAL"/>
              <w:rPr>
                <w:lang w:val="en-US"/>
              </w:rPr>
            </w:pPr>
            <w:r w:rsidRPr="000A0A5F">
              <w:rPr>
                <w:lang w:eastAsia="zh-CN"/>
              </w:rPr>
              <w:t>Send asynchronous PFD management result.</w:t>
            </w:r>
          </w:p>
        </w:tc>
      </w:tr>
    </w:tbl>
    <w:p w14:paraId="7E241C49" w14:textId="77777777" w:rsidR="00CB0DD7" w:rsidRPr="000A0A5F" w:rsidRDefault="00CB0DD7"/>
    <w:p w14:paraId="4A5E2138" w14:textId="77777777" w:rsidR="00CB0DD7" w:rsidRPr="000A0A5F" w:rsidRDefault="00CB0DD7">
      <w:pPr>
        <w:pStyle w:val="Heading4"/>
        <w:rPr>
          <w:lang w:val="fr-FR"/>
        </w:rPr>
      </w:pPr>
      <w:bookmarkStart w:id="10054" w:name="_Toc66360921"/>
      <w:bookmarkStart w:id="10055" w:name="_Toc68105426"/>
      <w:bookmarkStart w:id="10056" w:name="_Toc74756056"/>
      <w:bookmarkStart w:id="10057" w:name="_Toc105674933"/>
      <w:bookmarkStart w:id="10058" w:name="_Toc130502997"/>
      <w:bookmarkStart w:id="10059" w:name="_Toc153625785"/>
      <w:bookmarkStart w:id="10060" w:name="_Toc185506018"/>
      <w:bookmarkStart w:id="10061" w:name="_Toc209467789"/>
      <w:r w:rsidRPr="000A0A5F">
        <w:rPr>
          <w:lang w:val="fr-FR"/>
        </w:rPr>
        <w:t>5.11.</w:t>
      </w:r>
      <w:r w:rsidR="0008146A" w:rsidRPr="000A0A5F">
        <w:rPr>
          <w:lang w:val="fr-FR"/>
        </w:rPr>
        <w:t>3A</w:t>
      </w:r>
      <w:r w:rsidRPr="000A0A5F">
        <w:rPr>
          <w:lang w:val="fr-FR"/>
        </w:rPr>
        <w:t>.2</w:t>
      </w:r>
      <w:r w:rsidRPr="000A0A5F">
        <w:rPr>
          <w:lang w:val="fr-FR"/>
        </w:rPr>
        <w:tab/>
        <w:t>PFD Management Notification</w:t>
      </w:r>
      <w:bookmarkEnd w:id="10054"/>
      <w:bookmarkEnd w:id="10055"/>
      <w:bookmarkEnd w:id="10056"/>
      <w:bookmarkEnd w:id="10057"/>
      <w:bookmarkEnd w:id="10058"/>
      <w:bookmarkEnd w:id="10059"/>
      <w:bookmarkEnd w:id="10060"/>
      <w:bookmarkEnd w:id="10061"/>
    </w:p>
    <w:p w14:paraId="182D2F32" w14:textId="77777777" w:rsidR="00CB0DD7" w:rsidRPr="000A0A5F" w:rsidRDefault="00CB0DD7">
      <w:pPr>
        <w:pStyle w:val="Heading5"/>
        <w:rPr>
          <w:noProof/>
          <w:lang w:val="fr-FR"/>
        </w:rPr>
      </w:pPr>
      <w:bookmarkStart w:id="10062" w:name="_Toc66360922"/>
      <w:bookmarkStart w:id="10063" w:name="_Toc68105427"/>
      <w:bookmarkStart w:id="10064" w:name="_Toc74756057"/>
      <w:bookmarkStart w:id="10065" w:name="_Toc105674934"/>
      <w:bookmarkStart w:id="10066" w:name="_Toc130502998"/>
      <w:bookmarkStart w:id="10067" w:name="_Toc153625786"/>
      <w:bookmarkStart w:id="10068" w:name="_Toc185506019"/>
      <w:bookmarkStart w:id="10069" w:name="_Toc209467790"/>
      <w:r w:rsidRPr="000A0A5F">
        <w:rPr>
          <w:lang w:val="fr-FR"/>
        </w:rPr>
        <w:t>5.11.</w:t>
      </w:r>
      <w:r w:rsidR="0008146A" w:rsidRPr="000A0A5F">
        <w:rPr>
          <w:lang w:val="fr-FR"/>
        </w:rPr>
        <w:t>3A</w:t>
      </w:r>
      <w:r w:rsidRPr="000A0A5F">
        <w:rPr>
          <w:lang w:val="fr-FR"/>
        </w:rPr>
        <w:t>.2</w:t>
      </w:r>
      <w:r w:rsidRPr="000A0A5F">
        <w:rPr>
          <w:noProof/>
          <w:lang w:val="fr-FR"/>
        </w:rPr>
        <w:t>.1</w:t>
      </w:r>
      <w:r w:rsidRPr="000A0A5F">
        <w:rPr>
          <w:noProof/>
          <w:lang w:val="fr-FR"/>
        </w:rPr>
        <w:tab/>
        <w:t>Description</w:t>
      </w:r>
      <w:bookmarkEnd w:id="10062"/>
      <w:bookmarkEnd w:id="10063"/>
      <w:bookmarkEnd w:id="10064"/>
      <w:bookmarkEnd w:id="10065"/>
      <w:bookmarkEnd w:id="10066"/>
      <w:bookmarkEnd w:id="10067"/>
      <w:bookmarkEnd w:id="10068"/>
      <w:bookmarkEnd w:id="10069"/>
    </w:p>
    <w:p w14:paraId="18786071" w14:textId="77777777" w:rsidR="00CB0DD7" w:rsidRPr="000A0A5F" w:rsidRDefault="00CB0DD7">
      <w:pPr>
        <w:rPr>
          <w:noProof/>
          <w:lang w:eastAsia="zh-CN"/>
        </w:rPr>
      </w:pPr>
      <w:r w:rsidRPr="000A0A5F">
        <w:rPr>
          <w:noProof/>
          <w:lang w:eastAsia="zh-CN"/>
        </w:rPr>
        <w:t xml:space="preserve">The </w:t>
      </w:r>
      <w:r w:rsidRPr="000A0A5F">
        <w:t>PFD Management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 about PFD management result to the </w:t>
      </w:r>
      <w:r w:rsidRPr="000A0A5F">
        <w:rPr>
          <w:rFonts w:hint="eastAsia"/>
          <w:noProof/>
          <w:lang w:eastAsia="zh-CN"/>
        </w:rPr>
        <w:t>SCS/AS</w:t>
      </w:r>
      <w:r w:rsidRPr="000A0A5F">
        <w:rPr>
          <w:noProof/>
          <w:lang w:eastAsia="zh-CN"/>
        </w:rPr>
        <w:t xml:space="preserve">, if the PFD provisioning fails within the allowed delay. </w:t>
      </w:r>
    </w:p>
    <w:p w14:paraId="5D188945" w14:textId="77777777" w:rsidR="00CB0DD7" w:rsidRPr="000A0A5F" w:rsidRDefault="00CB0DD7">
      <w:pPr>
        <w:pStyle w:val="Heading5"/>
        <w:rPr>
          <w:noProof/>
        </w:rPr>
      </w:pPr>
      <w:bookmarkStart w:id="10070" w:name="_Toc66360923"/>
      <w:bookmarkStart w:id="10071" w:name="_Toc68105428"/>
      <w:bookmarkStart w:id="10072" w:name="_Toc74756058"/>
      <w:bookmarkStart w:id="10073" w:name="_Toc105674935"/>
      <w:bookmarkStart w:id="10074" w:name="_Toc130502999"/>
      <w:bookmarkStart w:id="10075" w:name="_Toc153625787"/>
      <w:bookmarkStart w:id="10076" w:name="_Toc185506020"/>
      <w:bookmarkStart w:id="10077" w:name="_Toc209467791"/>
      <w:r w:rsidRPr="000A0A5F">
        <w:t>5.11.</w:t>
      </w:r>
      <w:r w:rsidR="0008146A" w:rsidRPr="000A0A5F">
        <w:t>3A</w:t>
      </w:r>
      <w:r w:rsidRPr="000A0A5F">
        <w:t>.2</w:t>
      </w:r>
      <w:r w:rsidRPr="000A0A5F">
        <w:rPr>
          <w:noProof/>
        </w:rPr>
        <w:t>.2</w:t>
      </w:r>
      <w:r w:rsidRPr="000A0A5F">
        <w:rPr>
          <w:noProof/>
        </w:rPr>
        <w:tab/>
        <w:t>Target URI</w:t>
      </w:r>
      <w:bookmarkEnd w:id="10070"/>
      <w:bookmarkEnd w:id="10071"/>
      <w:bookmarkEnd w:id="10072"/>
      <w:bookmarkEnd w:id="10073"/>
      <w:bookmarkEnd w:id="10074"/>
      <w:bookmarkEnd w:id="10075"/>
      <w:bookmarkEnd w:id="10076"/>
      <w:bookmarkEnd w:id="10077"/>
    </w:p>
    <w:p w14:paraId="1156FB14"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rPr>
          <w:rFonts w:hint="eastAsia"/>
          <w:lang w:eastAsia="zh-CN"/>
        </w:rPr>
        <w:t>notificationDestination</w:t>
      </w:r>
      <w:r w:rsidRPr="000A0A5F">
        <w:rPr>
          <w:b/>
          <w:noProof/>
        </w:rPr>
        <w:t>}"</w:t>
      </w:r>
      <w:r w:rsidRPr="000A0A5F">
        <w:rPr>
          <w:noProof/>
        </w:rPr>
        <w:t xml:space="preserve"> shall be used with the callback URI variables defined in table </w:t>
      </w:r>
      <w:r w:rsidRPr="000A0A5F">
        <w:t>5.11.</w:t>
      </w:r>
      <w:r w:rsidR="0008146A" w:rsidRPr="000A0A5F">
        <w:t>3A</w:t>
      </w:r>
      <w:r w:rsidRPr="000A0A5F">
        <w:t>.2</w:t>
      </w:r>
      <w:r w:rsidRPr="000A0A5F">
        <w:rPr>
          <w:noProof/>
        </w:rPr>
        <w:t>.2-1</w:t>
      </w:r>
      <w:r w:rsidRPr="000A0A5F">
        <w:rPr>
          <w:rFonts w:ascii="Arial" w:hAnsi="Arial" w:cs="Arial"/>
          <w:noProof/>
        </w:rPr>
        <w:t>.</w:t>
      </w:r>
    </w:p>
    <w:p w14:paraId="50EAEE07" w14:textId="77777777" w:rsidR="00CB0DD7" w:rsidRPr="000A0A5F" w:rsidRDefault="00CB0DD7">
      <w:pPr>
        <w:pStyle w:val="TH"/>
        <w:rPr>
          <w:rFonts w:cs="Arial"/>
          <w:noProof/>
        </w:rPr>
      </w:pPr>
      <w:r w:rsidRPr="000A0A5F">
        <w:rPr>
          <w:noProof/>
        </w:rPr>
        <w:t>Table </w:t>
      </w:r>
      <w:r w:rsidRPr="000A0A5F">
        <w:t>5.11.</w:t>
      </w:r>
      <w:r w:rsidR="0008146A"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6B40554" w14:textId="77777777" w:rsidTr="00FF0AF8">
        <w:trPr>
          <w:jc w:val="center"/>
        </w:trPr>
        <w:tc>
          <w:tcPr>
            <w:tcW w:w="1020" w:type="pct"/>
            <w:shd w:val="clear" w:color="000000" w:fill="C0C0C0"/>
          </w:tcPr>
          <w:p w14:paraId="5FBA727C" w14:textId="77777777" w:rsidR="00CB0DD7" w:rsidRPr="000A0A5F" w:rsidRDefault="00CB0DD7">
            <w:pPr>
              <w:pStyle w:val="TAH"/>
            </w:pPr>
            <w:r w:rsidRPr="000A0A5F">
              <w:t>Name</w:t>
            </w:r>
          </w:p>
        </w:tc>
        <w:tc>
          <w:tcPr>
            <w:tcW w:w="679" w:type="pct"/>
            <w:shd w:val="clear" w:color="000000" w:fill="C0C0C0"/>
          </w:tcPr>
          <w:p w14:paraId="0EC6E720"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F9D7590" w14:textId="77777777" w:rsidR="00CB0DD7" w:rsidRPr="000A0A5F" w:rsidRDefault="00CB0DD7">
            <w:pPr>
              <w:pStyle w:val="TAH"/>
            </w:pPr>
            <w:r w:rsidRPr="000A0A5F">
              <w:t>Definition</w:t>
            </w:r>
          </w:p>
        </w:tc>
      </w:tr>
      <w:tr w:rsidR="00CB0DD7" w:rsidRPr="000A0A5F" w14:paraId="1C18940A" w14:textId="77777777" w:rsidTr="00FF0AF8">
        <w:trPr>
          <w:jc w:val="center"/>
        </w:trPr>
        <w:tc>
          <w:tcPr>
            <w:tcW w:w="1020" w:type="pct"/>
          </w:tcPr>
          <w:p w14:paraId="533D56A2"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73316D00"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4A2F8545" w14:textId="77777777" w:rsidR="00CB0DD7" w:rsidRPr="000A0A5F" w:rsidRDefault="00CB0DD7">
            <w:pPr>
              <w:pStyle w:val="TAL"/>
            </w:pPr>
            <w:r w:rsidRPr="000A0A5F">
              <w:t>Callback reference provided by the SCS/AS during creation or modification of the PFD management transaction.</w:t>
            </w:r>
          </w:p>
        </w:tc>
      </w:tr>
    </w:tbl>
    <w:p w14:paraId="75F413A7" w14:textId="77777777" w:rsidR="00CB0DD7" w:rsidRPr="000A0A5F" w:rsidRDefault="00CB0DD7"/>
    <w:p w14:paraId="2FA2ED92" w14:textId="77777777" w:rsidR="00CB0DD7" w:rsidRPr="000A0A5F" w:rsidRDefault="00CB0DD7">
      <w:pPr>
        <w:pStyle w:val="Heading5"/>
        <w:rPr>
          <w:noProof/>
        </w:rPr>
      </w:pPr>
      <w:bookmarkStart w:id="10078" w:name="_Toc66360924"/>
      <w:bookmarkStart w:id="10079" w:name="_Toc68105429"/>
      <w:bookmarkStart w:id="10080" w:name="_Toc74756059"/>
      <w:bookmarkStart w:id="10081" w:name="_Toc105674936"/>
      <w:bookmarkStart w:id="10082" w:name="_Toc130503000"/>
      <w:bookmarkStart w:id="10083" w:name="_Toc153625788"/>
      <w:bookmarkStart w:id="10084" w:name="_Toc185506021"/>
      <w:bookmarkStart w:id="10085" w:name="_Toc209467792"/>
      <w:r w:rsidRPr="000A0A5F">
        <w:t>5.11.</w:t>
      </w:r>
      <w:r w:rsidR="0008146A" w:rsidRPr="000A0A5F">
        <w:t>3A</w:t>
      </w:r>
      <w:r w:rsidRPr="000A0A5F">
        <w:t>.2</w:t>
      </w:r>
      <w:r w:rsidRPr="000A0A5F">
        <w:rPr>
          <w:noProof/>
        </w:rPr>
        <w:t>.3</w:t>
      </w:r>
      <w:r w:rsidRPr="000A0A5F">
        <w:rPr>
          <w:noProof/>
        </w:rPr>
        <w:tab/>
        <w:t>Standard Methods</w:t>
      </w:r>
      <w:bookmarkEnd w:id="10078"/>
      <w:bookmarkEnd w:id="10079"/>
      <w:bookmarkEnd w:id="10080"/>
      <w:bookmarkEnd w:id="10081"/>
      <w:bookmarkEnd w:id="10082"/>
      <w:bookmarkEnd w:id="10083"/>
      <w:bookmarkEnd w:id="10084"/>
      <w:bookmarkEnd w:id="10085"/>
    </w:p>
    <w:p w14:paraId="1880D647" w14:textId="77777777" w:rsidR="00CB0DD7" w:rsidRPr="000A0A5F" w:rsidRDefault="00CB0DD7" w:rsidP="00233139">
      <w:pPr>
        <w:pStyle w:val="H6"/>
        <w:rPr>
          <w:noProof/>
        </w:rPr>
      </w:pPr>
      <w:bookmarkStart w:id="10086" w:name="_Toc66360925"/>
      <w:bookmarkStart w:id="10087" w:name="_Toc68105430"/>
      <w:bookmarkStart w:id="10088" w:name="_Toc74756060"/>
      <w:bookmarkStart w:id="10089" w:name="_Toc105674937"/>
      <w:bookmarkStart w:id="10090" w:name="_Toc130503001"/>
      <w:bookmarkStart w:id="10091" w:name="_Toc153625789"/>
      <w:bookmarkStart w:id="10092" w:name="_Toc185506022"/>
      <w:bookmarkStart w:id="10093" w:name="_Toc209467793"/>
      <w:r w:rsidRPr="000A0A5F">
        <w:t>5.11.</w:t>
      </w:r>
      <w:r w:rsidR="0008146A" w:rsidRPr="000A0A5F">
        <w:t>3A</w:t>
      </w:r>
      <w:r w:rsidRPr="000A0A5F">
        <w:t>.2.3</w:t>
      </w:r>
      <w:r w:rsidRPr="000A0A5F">
        <w:rPr>
          <w:noProof/>
        </w:rPr>
        <w:t>.1</w:t>
      </w:r>
      <w:r w:rsidRPr="000A0A5F">
        <w:rPr>
          <w:noProof/>
        </w:rPr>
        <w:tab/>
      </w:r>
      <w:r w:rsidRPr="000A0A5F">
        <w:t>Notification via POST</w:t>
      </w:r>
      <w:bookmarkEnd w:id="10086"/>
      <w:bookmarkEnd w:id="10087"/>
      <w:bookmarkEnd w:id="10088"/>
      <w:bookmarkEnd w:id="10089"/>
      <w:bookmarkEnd w:id="10090"/>
      <w:bookmarkEnd w:id="10091"/>
      <w:bookmarkEnd w:id="10092"/>
      <w:bookmarkEnd w:id="10093"/>
    </w:p>
    <w:p w14:paraId="21A92C46" w14:textId="77777777" w:rsidR="00CB0DD7" w:rsidRPr="000A0A5F" w:rsidRDefault="00CB0DD7">
      <w:pPr>
        <w:rPr>
          <w:noProof/>
          <w:lang w:eastAsia="zh-CN"/>
        </w:rPr>
      </w:pPr>
      <w:r w:rsidRPr="000A0A5F">
        <w:rPr>
          <w:noProof/>
          <w:lang w:eastAsia="zh-CN"/>
        </w:rPr>
        <w:t>The HTTP POST method reports the asynchronous PFD management result. The SCEF shall initiate the HTTP POST request message and the SCS/AS shall respond to the message.</w:t>
      </w:r>
    </w:p>
    <w:p w14:paraId="72144208" w14:textId="77777777" w:rsidR="00CB0DD7" w:rsidRPr="000A0A5F" w:rsidRDefault="00CB0DD7">
      <w:pPr>
        <w:rPr>
          <w:noProof/>
        </w:rPr>
      </w:pPr>
      <w:r w:rsidRPr="000A0A5F">
        <w:rPr>
          <w:noProof/>
        </w:rPr>
        <w:t>This method shall support the request data structures specified in table </w:t>
      </w:r>
      <w:r w:rsidRPr="000A0A5F">
        <w:t>5.11.</w:t>
      </w:r>
      <w:r w:rsidR="0008146A" w:rsidRPr="000A0A5F">
        <w:t>3A</w:t>
      </w:r>
      <w:r w:rsidRPr="000A0A5F">
        <w:t>.2</w:t>
      </w:r>
      <w:r w:rsidRPr="000A0A5F">
        <w:rPr>
          <w:noProof/>
        </w:rPr>
        <w:t>.3.1-1 and the response data structures and response codes specified in table </w:t>
      </w:r>
      <w:r w:rsidRPr="000A0A5F">
        <w:t>5.11.</w:t>
      </w:r>
      <w:r w:rsidR="0008146A" w:rsidRPr="000A0A5F">
        <w:t>3A</w:t>
      </w:r>
      <w:r w:rsidRPr="000A0A5F">
        <w:t>.2</w:t>
      </w:r>
      <w:r w:rsidRPr="000A0A5F">
        <w:rPr>
          <w:noProof/>
        </w:rPr>
        <w:t>.3.1-2.</w:t>
      </w:r>
    </w:p>
    <w:p w14:paraId="0E362D7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9599B66" w14:textId="77777777" w:rsidTr="00846044">
        <w:trPr>
          <w:jc w:val="center"/>
        </w:trPr>
        <w:tc>
          <w:tcPr>
            <w:tcW w:w="3340" w:type="dxa"/>
            <w:tcBorders>
              <w:bottom w:val="single" w:sz="6" w:space="0" w:color="auto"/>
            </w:tcBorders>
            <w:shd w:val="clear" w:color="auto" w:fill="C0C0C0"/>
            <w:hideMark/>
          </w:tcPr>
          <w:p w14:paraId="4F7BBC3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8EFB54F"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F0B8E28" w14:textId="77777777" w:rsidR="00CB0DD7" w:rsidRPr="000A0A5F" w:rsidRDefault="00CB0DD7">
            <w:pPr>
              <w:pStyle w:val="TAH"/>
              <w:rPr>
                <w:noProof/>
              </w:rPr>
            </w:pPr>
            <w:r w:rsidRPr="000A0A5F">
              <w:rPr>
                <w:noProof/>
              </w:rPr>
              <w:t>Description</w:t>
            </w:r>
          </w:p>
        </w:tc>
      </w:tr>
      <w:tr w:rsidR="00CB0DD7" w:rsidRPr="000A0A5F" w14:paraId="0F0289CA" w14:textId="77777777" w:rsidTr="00846044">
        <w:trPr>
          <w:jc w:val="center"/>
        </w:trPr>
        <w:tc>
          <w:tcPr>
            <w:tcW w:w="3340" w:type="dxa"/>
            <w:tcBorders>
              <w:top w:val="single" w:sz="6" w:space="0" w:color="auto"/>
            </w:tcBorders>
          </w:tcPr>
          <w:p w14:paraId="7DAB9675" w14:textId="77777777" w:rsidR="00CB0DD7" w:rsidRPr="000A0A5F" w:rsidRDefault="00CB0DD7">
            <w:pPr>
              <w:pStyle w:val="TAL"/>
              <w:rPr>
                <w:noProof/>
              </w:rPr>
            </w:pPr>
            <w:r w:rsidRPr="000A0A5F">
              <w:t>PfdReport</w:t>
            </w:r>
          </w:p>
        </w:tc>
        <w:tc>
          <w:tcPr>
            <w:tcW w:w="1170" w:type="dxa"/>
            <w:tcBorders>
              <w:top w:val="single" w:sz="6" w:space="0" w:color="auto"/>
            </w:tcBorders>
          </w:tcPr>
          <w:p w14:paraId="3AB7F0D4" w14:textId="77777777" w:rsidR="00CB0DD7" w:rsidRPr="000A0A5F" w:rsidRDefault="00CB0DD7">
            <w:pPr>
              <w:pStyle w:val="TAC"/>
              <w:rPr>
                <w:noProof/>
                <w:lang w:eastAsia="zh-CN"/>
              </w:rPr>
            </w:pPr>
            <w:r w:rsidRPr="000A0A5F">
              <w:rPr>
                <w:rFonts w:hint="eastAsia"/>
                <w:lang w:eastAsia="zh-CN"/>
              </w:rPr>
              <w:t>1</w:t>
            </w:r>
            <w:r w:rsidRPr="000A0A5F">
              <w:rPr>
                <w:lang w:eastAsia="zh-CN"/>
              </w:rPr>
              <w:t>..N</w:t>
            </w:r>
          </w:p>
        </w:tc>
        <w:tc>
          <w:tcPr>
            <w:tcW w:w="5160" w:type="dxa"/>
            <w:tcBorders>
              <w:top w:val="single" w:sz="6" w:space="0" w:color="auto"/>
            </w:tcBorders>
          </w:tcPr>
          <w:p w14:paraId="3D9EC544"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PFD management </w:t>
            </w:r>
            <w:r w:rsidRPr="000A0A5F">
              <w:rPr>
                <w:rFonts w:hint="eastAsia"/>
                <w:lang w:eastAsia="zh-CN"/>
              </w:rPr>
              <w:t>notification provided by the SCEF</w:t>
            </w:r>
            <w:r w:rsidRPr="000A0A5F">
              <w:rPr>
                <w:lang w:eastAsia="zh-CN"/>
              </w:rPr>
              <w:t>.</w:t>
            </w:r>
          </w:p>
        </w:tc>
      </w:tr>
    </w:tbl>
    <w:p w14:paraId="6F6CB3D1" w14:textId="77777777" w:rsidR="00CB0DD7" w:rsidRPr="000A0A5F" w:rsidRDefault="00CB0DD7">
      <w:pPr>
        <w:rPr>
          <w:noProof/>
        </w:rPr>
      </w:pPr>
    </w:p>
    <w:p w14:paraId="383B43E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6E23BE08" w14:textId="77777777" w:rsidTr="00FF0AF8">
        <w:trPr>
          <w:jc w:val="center"/>
        </w:trPr>
        <w:tc>
          <w:tcPr>
            <w:tcW w:w="2293" w:type="dxa"/>
            <w:shd w:val="clear" w:color="auto" w:fill="C0C0C0"/>
            <w:hideMark/>
          </w:tcPr>
          <w:p w14:paraId="54A99D4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A02D5B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9CE17D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62764436" w14:textId="77777777" w:rsidR="00CB0DD7" w:rsidRPr="000A0A5F" w:rsidRDefault="00CB0DD7">
            <w:pPr>
              <w:pStyle w:val="TAH"/>
              <w:rPr>
                <w:noProof/>
              </w:rPr>
            </w:pPr>
            <w:r w:rsidRPr="000A0A5F">
              <w:rPr>
                <w:noProof/>
              </w:rPr>
              <w:t>Description</w:t>
            </w:r>
          </w:p>
        </w:tc>
      </w:tr>
      <w:tr w:rsidR="00CB0DD7" w:rsidRPr="000A0A5F" w14:paraId="6448D214" w14:textId="77777777" w:rsidTr="00FF0AF8">
        <w:trPr>
          <w:jc w:val="center"/>
        </w:trPr>
        <w:tc>
          <w:tcPr>
            <w:tcW w:w="2293" w:type="dxa"/>
          </w:tcPr>
          <w:p w14:paraId="6C3E20C1" w14:textId="77777777" w:rsidR="00CB0DD7" w:rsidRPr="000A0A5F" w:rsidRDefault="00CB0DD7">
            <w:pPr>
              <w:pStyle w:val="TAL"/>
              <w:rPr>
                <w:noProof/>
              </w:rPr>
            </w:pPr>
            <w:r w:rsidRPr="000A0A5F">
              <w:t>none</w:t>
            </w:r>
          </w:p>
        </w:tc>
        <w:tc>
          <w:tcPr>
            <w:tcW w:w="1259" w:type="dxa"/>
          </w:tcPr>
          <w:p w14:paraId="267B8307" w14:textId="77777777" w:rsidR="00CB0DD7" w:rsidRPr="000A0A5F" w:rsidRDefault="00CB0DD7">
            <w:pPr>
              <w:pStyle w:val="TAC"/>
              <w:rPr>
                <w:noProof/>
              </w:rPr>
            </w:pPr>
          </w:p>
        </w:tc>
        <w:tc>
          <w:tcPr>
            <w:tcW w:w="1441" w:type="dxa"/>
          </w:tcPr>
          <w:p w14:paraId="6B5E6135" w14:textId="77777777" w:rsidR="00CB0DD7" w:rsidRPr="000A0A5F" w:rsidRDefault="00CB0DD7">
            <w:pPr>
              <w:pStyle w:val="TAL"/>
              <w:rPr>
                <w:noProof/>
              </w:rPr>
            </w:pPr>
            <w:r w:rsidRPr="000A0A5F">
              <w:t>204 No Content</w:t>
            </w:r>
          </w:p>
        </w:tc>
        <w:tc>
          <w:tcPr>
            <w:tcW w:w="4619" w:type="dxa"/>
          </w:tcPr>
          <w:p w14:paraId="1EC41AE7" w14:textId="77777777" w:rsidR="00CB0DD7" w:rsidRPr="000A0A5F" w:rsidRDefault="00CB0DD7">
            <w:pPr>
              <w:pStyle w:val="TAL"/>
              <w:rPr>
                <w:noProof/>
              </w:rPr>
            </w:pPr>
            <w:r w:rsidRPr="000A0A5F">
              <w:t>The PFD management notification is received successfully.</w:t>
            </w:r>
          </w:p>
        </w:tc>
      </w:tr>
      <w:tr w:rsidR="00CB0DD7" w:rsidRPr="000A0A5F" w14:paraId="510F2B54" w14:textId="77777777" w:rsidTr="00FF0AF8">
        <w:trPr>
          <w:jc w:val="center"/>
        </w:trPr>
        <w:tc>
          <w:tcPr>
            <w:tcW w:w="2293" w:type="dxa"/>
          </w:tcPr>
          <w:p w14:paraId="58B03204" w14:textId="77777777" w:rsidR="00CB0DD7" w:rsidRPr="000A0A5F" w:rsidRDefault="00CB0DD7">
            <w:pPr>
              <w:pStyle w:val="TAL"/>
            </w:pPr>
            <w:r w:rsidRPr="000A0A5F">
              <w:t>none</w:t>
            </w:r>
          </w:p>
        </w:tc>
        <w:tc>
          <w:tcPr>
            <w:tcW w:w="1259" w:type="dxa"/>
          </w:tcPr>
          <w:p w14:paraId="7A7B9ABE" w14:textId="77777777" w:rsidR="00CB0DD7" w:rsidRPr="000A0A5F" w:rsidRDefault="00CB0DD7">
            <w:pPr>
              <w:pStyle w:val="TAC"/>
              <w:rPr>
                <w:noProof/>
              </w:rPr>
            </w:pPr>
          </w:p>
        </w:tc>
        <w:tc>
          <w:tcPr>
            <w:tcW w:w="1441" w:type="dxa"/>
          </w:tcPr>
          <w:p w14:paraId="72EC5C50" w14:textId="77777777" w:rsidR="00CB0DD7" w:rsidRPr="000A0A5F" w:rsidRDefault="00CB0DD7">
            <w:pPr>
              <w:pStyle w:val="TAL"/>
            </w:pPr>
            <w:r w:rsidRPr="000A0A5F">
              <w:t>307 Temporary Redirect</w:t>
            </w:r>
          </w:p>
        </w:tc>
        <w:tc>
          <w:tcPr>
            <w:tcW w:w="4619" w:type="dxa"/>
          </w:tcPr>
          <w:p w14:paraId="709E5B7A"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06283F40" w14:textId="77777777" w:rsidR="00CB0DD7" w:rsidRPr="000A0A5F" w:rsidRDefault="00CB0DD7">
            <w:pPr>
              <w:pStyle w:val="TAL"/>
            </w:pPr>
            <w:r w:rsidRPr="000A0A5F">
              <w:t>Redirection handling is described in clause 5.2.10.</w:t>
            </w:r>
          </w:p>
        </w:tc>
      </w:tr>
      <w:tr w:rsidR="00CB0DD7" w:rsidRPr="000A0A5F" w14:paraId="027F9A79" w14:textId="77777777" w:rsidTr="00FF0AF8">
        <w:trPr>
          <w:jc w:val="center"/>
        </w:trPr>
        <w:tc>
          <w:tcPr>
            <w:tcW w:w="2293" w:type="dxa"/>
          </w:tcPr>
          <w:p w14:paraId="4DFE0E61" w14:textId="77777777" w:rsidR="00CB0DD7" w:rsidRPr="000A0A5F" w:rsidRDefault="00CB0DD7">
            <w:pPr>
              <w:pStyle w:val="TAL"/>
            </w:pPr>
            <w:r w:rsidRPr="000A0A5F">
              <w:t>none</w:t>
            </w:r>
          </w:p>
        </w:tc>
        <w:tc>
          <w:tcPr>
            <w:tcW w:w="1259" w:type="dxa"/>
          </w:tcPr>
          <w:p w14:paraId="267A896A" w14:textId="77777777" w:rsidR="00CB0DD7" w:rsidRPr="000A0A5F" w:rsidRDefault="00CB0DD7">
            <w:pPr>
              <w:pStyle w:val="TAC"/>
              <w:rPr>
                <w:noProof/>
              </w:rPr>
            </w:pPr>
          </w:p>
        </w:tc>
        <w:tc>
          <w:tcPr>
            <w:tcW w:w="1441" w:type="dxa"/>
          </w:tcPr>
          <w:p w14:paraId="45F669BF" w14:textId="77777777" w:rsidR="00CB0DD7" w:rsidRPr="000A0A5F" w:rsidRDefault="00CB0DD7">
            <w:pPr>
              <w:pStyle w:val="TAL"/>
            </w:pPr>
            <w:r w:rsidRPr="000A0A5F">
              <w:t>308 Permanent Redirect</w:t>
            </w:r>
          </w:p>
        </w:tc>
        <w:tc>
          <w:tcPr>
            <w:tcW w:w="4619" w:type="dxa"/>
          </w:tcPr>
          <w:p w14:paraId="19438DBF"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instance where the notification should be sent.</w:t>
            </w:r>
          </w:p>
          <w:p w14:paraId="4FA18531" w14:textId="77777777" w:rsidR="00CB0DD7" w:rsidRPr="000A0A5F" w:rsidRDefault="00CB0DD7">
            <w:pPr>
              <w:pStyle w:val="TAL"/>
            </w:pPr>
            <w:r w:rsidRPr="000A0A5F">
              <w:t>Redirection handling is described in clause 5.2.10.</w:t>
            </w:r>
          </w:p>
        </w:tc>
      </w:tr>
      <w:tr w:rsidR="00CB0DD7" w:rsidRPr="000A0A5F" w14:paraId="1738BCE0" w14:textId="77777777" w:rsidTr="00FF0AF8">
        <w:trPr>
          <w:jc w:val="center"/>
        </w:trPr>
        <w:tc>
          <w:tcPr>
            <w:tcW w:w="9612" w:type="dxa"/>
            <w:gridSpan w:val="4"/>
          </w:tcPr>
          <w:p w14:paraId="7455B61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6B2A048" w14:textId="77777777" w:rsidR="00CB0DD7" w:rsidRPr="000A0A5F" w:rsidRDefault="00CB0DD7">
      <w:pPr>
        <w:rPr>
          <w:noProof/>
        </w:rPr>
      </w:pPr>
    </w:p>
    <w:p w14:paraId="3DBBF23A" w14:textId="77777777" w:rsidR="00CB0DD7" w:rsidRPr="000A0A5F" w:rsidRDefault="002E466A">
      <w:pPr>
        <w:pStyle w:val="TH"/>
      </w:pPr>
      <w:r w:rsidRPr="000A0A5F">
        <w:t>Table </w:t>
      </w:r>
      <w:r w:rsidR="00CB0DD7" w:rsidRPr="000A0A5F">
        <w:t>5.11.</w:t>
      </w:r>
      <w:r w:rsidR="0008146A"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C585E4" w14:textId="77777777" w:rsidTr="00FF0AF8">
        <w:trPr>
          <w:jc w:val="center"/>
        </w:trPr>
        <w:tc>
          <w:tcPr>
            <w:tcW w:w="825" w:type="pct"/>
            <w:shd w:val="clear" w:color="auto" w:fill="C0C0C0"/>
          </w:tcPr>
          <w:p w14:paraId="6E486F83" w14:textId="77777777" w:rsidR="00CB0DD7" w:rsidRPr="000A0A5F" w:rsidRDefault="00CB0DD7">
            <w:pPr>
              <w:pStyle w:val="TAH"/>
            </w:pPr>
            <w:r w:rsidRPr="000A0A5F">
              <w:t>Name</w:t>
            </w:r>
          </w:p>
        </w:tc>
        <w:tc>
          <w:tcPr>
            <w:tcW w:w="732" w:type="pct"/>
            <w:shd w:val="clear" w:color="auto" w:fill="C0C0C0"/>
          </w:tcPr>
          <w:p w14:paraId="6BEAE9A0" w14:textId="77777777" w:rsidR="00CB0DD7" w:rsidRPr="000A0A5F" w:rsidRDefault="00CB0DD7">
            <w:pPr>
              <w:pStyle w:val="TAH"/>
            </w:pPr>
            <w:r w:rsidRPr="000A0A5F">
              <w:t>Data type</w:t>
            </w:r>
          </w:p>
        </w:tc>
        <w:tc>
          <w:tcPr>
            <w:tcW w:w="217" w:type="pct"/>
            <w:shd w:val="clear" w:color="auto" w:fill="C0C0C0"/>
          </w:tcPr>
          <w:p w14:paraId="2E1194D7" w14:textId="77777777" w:rsidR="00CB0DD7" w:rsidRPr="000A0A5F" w:rsidRDefault="00CB0DD7">
            <w:pPr>
              <w:pStyle w:val="TAH"/>
            </w:pPr>
            <w:r w:rsidRPr="000A0A5F">
              <w:t>P</w:t>
            </w:r>
          </w:p>
        </w:tc>
        <w:tc>
          <w:tcPr>
            <w:tcW w:w="581" w:type="pct"/>
            <w:shd w:val="clear" w:color="auto" w:fill="C0C0C0"/>
          </w:tcPr>
          <w:p w14:paraId="7387BD5D" w14:textId="77777777" w:rsidR="00CB0DD7" w:rsidRPr="000A0A5F" w:rsidRDefault="00CB0DD7">
            <w:pPr>
              <w:pStyle w:val="TAH"/>
            </w:pPr>
            <w:r w:rsidRPr="000A0A5F">
              <w:t>Cardinality</w:t>
            </w:r>
          </w:p>
        </w:tc>
        <w:tc>
          <w:tcPr>
            <w:tcW w:w="2645" w:type="pct"/>
            <w:shd w:val="clear" w:color="auto" w:fill="C0C0C0"/>
            <w:vAlign w:val="center"/>
          </w:tcPr>
          <w:p w14:paraId="3978A101" w14:textId="77777777" w:rsidR="00CB0DD7" w:rsidRPr="000A0A5F" w:rsidRDefault="00CB0DD7">
            <w:pPr>
              <w:pStyle w:val="TAH"/>
            </w:pPr>
            <w:r w:rsidRPr="000A0A5F">
              <w:t>Description</w:t>
            </w:r>
          </w:p>
        </w:tc>
      </w:tr>
      <w:tr w:rsidR="00CB0DD7" w:rsidRPr="000A0A5F" w14:paraId="2141943E" w14:textId="77777777" w:rsidTr="00FF0AF8">
        <w:trPr>
          <w:jc w:val="center"/>
        </w:trPr>
        <w:tc>
          <w:tcPr>
            <w:tcW w:w="825" w:type="pct"/>
          </w:tcPr>
          <w:p w14:paraId="2BAE7690" w14:textId="77777777" w:rsidR="00CB0DD7" w:rsidRPr="000A0A5F" w:rsidRDefault="00CB0DD7">
            <w:pPr>
              <w:pStyle w:val="TAL"/>
            </w:pPr>
            <w:r w:rsidRPr="000A0A5F">
              <w:t>Location</w:t>
            </w:r>
          </w:p>
        </w:tc>
        <w:tc>
          <w:tcPr>
            <w:tcW w:w="732" w:type="pct"/>
          </w:tcPr>
          <w:p w14:paraId="5F073A04" w14:textId="77777777" w:rsidR="00CB0DD7" w:rsidRPr="000A0A5F" w:rsidRDefault="00CB0DD7">
            <w:pPr>
              <w:pStyle w:val="TAL"/>
            </w:pPr>
            <w:r w:rsidRPr="000A0A5F">
              <w:t>string</w:t>
            </w:r>
          </w:p>
        </w:tc>
        <w:tc>
          <w:tcPr>
            <w:tcW w:w="217" w:type="pct"/>
          </w:tcPr>
          <w:p w14:paraId="3349A523" w14:textId="77777777" w:rsidR="00CB0DD7" w:rsidRPr="000A0A5F" w:rsidRDefault="00CB0DD7">
            <w:pPr>
              <w:pStyle w:val="TAC"/>
            </w:pPr>
            <w:r w:rsidRPr="000A0A5F">
              <w:t>M</w:t>
            </w:r>
          </w:p>
        </w:tc>
        <w:tc>
          <w:tcPr>
            <w:tcW w:w="581" w:type="pct"/>
          </w:tcPr>
          <w:p w14:paraId="2B5108F5" w14:textId="77777777" w:rsidR="00CB0DD7" w:rsidRPr="000A0A5F" w:rsidRDefault="00CB0DD7">
            <w:pPr>
              <w:pStyle w:val="TAL"/>
            </w:pPr>
            <w:r w:rsidRPr="000A0A5F">
              <w:t>1</w:t>
            </w:r>
          </w:p>
        </w:tc>
        <w:tc>
          <w:tcPr>
            <w:tcW w:w="2645" w:type="pct"/>
            <w:vAlign w:val="center"/>
          </w:tcPr>
          <w:p w14:paraId="5ED15F4A" w14:textId="77777777" w:rsidR="00CB0DD7" w:rsidRPr="000A0A5F" w:rsidRDefault="00CB0DD7">
            <w:pPr>
              <w:pStyle w:val="TAL"/>
            </w:pPr>
            <w:r w:rsidRPr="000A0A5F">
              <w:t>An alternative URI representing the end point of an alternative SCS/AS towards which the notification should be redirected.</w:t>
            </w:r>
          </w:p>
        </w:tc>
      </w:tr>
    </w:tbl>
    <w:p w14:paraId="6BE0D9C0" w14:textId="77777777" w:rsidR="00CB0DD7" w:rsidRPr="000A0A5F" w:rsidRDefault="00CB0DD7"/>
    <w:p w14:paraId="2C0E82AD" w14:textId="77777777" w:rsidR="00CB0DD7" w:rsidRPr="000A0A5F" w:rsidRDefault="002E466A">
      <w:pPr>
        <w:pStyle w:val="TH"/>
      </w:pPr>
      <w:r w:rsidRPr="000A0A5F">
        <w:t>Table </w:t>
      </w:r>
      <w:r w:rsidR="00CB0DD7" w:rsidRPr="000A0A5F">
        <w:t>5.11.</w:t>
      </w:r>
      <w:r w:rsidR="0008146A"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A0D7AF0" w14:textId="77777777" w:rsidTr="00FF0AF8">
        <w:trPr>
          <w:jc w:val="center"/>
        </w:trPr>
        <w:tc>
          <w:tcPr>
            <w:tcW w:w="825" w:type="pct"/>
            <w:shd w:val="clear" w:color="auto" w:fill="C0C0C0"/>
          </w:tcPr>
          <w:p w14:paraId="43B7FE4A" w14:textId="77777777" w:rsidR="00CB0DD7" w:rsidRPr="000A0A5F" w:rsidRDefault="00CB0DD7">
            <w:pPr>
              <w:pStyle w:val="TAH"/>
            </w:pPr>
            <w:r w:rsidRPr="000A0A5F">
              <w:t>Name</w:t>
            </w:r>
          </w:p>
        </w:tc>
        <w:tc>
          <w:tcPr>
            <w:tcW w:w="732" w:type="pct"/>
            <w:shd w:val="clear" w:color="auto" w:fill="C0C0C0"/>
          </w:tcPr>
          <w:p w14:paraId="04A335C0" w14:textId="77777777" w:rsidR="00CB0DD7" w:rsidRPr="000A0A5F" w:rsidRDefault="00CB0DD7">
            <w:pPr>
              <w:pStyle w:val="TAH"/>
            </w:pPr>
            <w:r w:rsidRPr="000A0A5F">
              <w:t>Data type</w:t>
            </w:r>
          </w:p>
        </w:tc>
        <w:tc>
          <w:tcPr>
            <w:tcW w:w="217" w:type="pct"/>
            <w:shd w:val="clear" w:color="auto" w:fill="C0C0C0"/>
          </w:tcPr>
          <w:p w14:paraId="0451CA90" w14:textId="77777777" w:rsidR="00CB0DD7" w:rsidRPr="000A0A5F" w:rsidRDefault="00CB0DD7">
            <w:pPr>
              <w:pStyle w:val="TAH"/>
            </w:pPr>
            <w:r w:rsidRPr="000A0A5F">
              <w:t>P</w:t>
            </w:r>
          </w:p>
        </w:tc>
        <w:tc>
          <w:tcPr>
            <w:tcW w:w="581" w:type="pct"/>
            <w:shd w:val="clear" w:color="auto" w:fill="C0C0C0"/>
          </w:tcPr>
          <w:p w14:paraId="50D4B88C" w14:textId="77777777" w:rsidR="00CB0DD7" w:rsidRPr="000A0A5F" w:rsidRDefault="00CB0DD7">
            <w:pPr>
              <w:pStyle w:val="TAH"/>
            </w:pPr>
            <w:r w:rsidRPr="000A0A5F">
              <w:t>Cardinality</w:t>
            </w:r>
          </w:p>
        </w:tc>
        <w:tc>
          <w:tcPr>
            <w:tcW w:w="2645" w:type="pct"/>
            <w:shd w:val="clear" w:color="auto" w:fill="C0C0C0"/>
            <w:vAlign w:val="center"/>
          </w:tcPr>
          <w:p w14:paraId="0BB8C295" w14:textId="77777777" w:rsidR="00CB0DD7" w:rsidRPr="000A0A5F" w:rsidRDefault="00CB0DD7">
            <w:pPr>
              <w:pStyle w:val="TAH"/>
            </w:pPr>
            <w:r w:rsidRPr="000A0A5F">
              <w:t>Description</w:t>
            </w:r>
          </w:p>
        </w:tc>
      </w:tr>
      <w:tr w:rsidR="00CB0DD7" w:rsidRPr="000A0A5F" w14:paraId="2E33CF12" w14:textId="77777777" w:rsidTr="00FF0AF8">
        <w:trPr>
          <w:jc w:val="center"/>
        </w:trPr>
        <w:tc>
          <w:tcPr>
            <w:tcW w:w="825" w:type="pct"/>
          </w:tcPr>
          <w:p w14:paraId="0232147F" w14:textId="77777777" w:rsidR="00CB0DD7" w:rsidRPr="000A0A5F" w:rsidRDefault="00CB0DD7">
            <w:pPr>
              <w:pStyle w:val="TAL"/>
            </w:pPr>
            <w:r w:rsidRPr="000A0A5F">
              <w:t>Location</w:t>
            </w:r>
          </w:p>
        </w:tc>
        <w:tc>
          <w:tcPr>
            <w:tcW w:w="732" w:type="pct"/>
          </w:tcPr>
          <w:p w14:paraId="5648EE4E" w14:textId="77777777" w:rsidR="00CB0DD7" w:rsidRPr="000A0A5F" w:rsidRDefault="00CB0DD7">
            <w:pPr>
              <w:pStyle w:val="TAL"/>
            </w:pPr>
            <w:r w:rsidRPr="000A0A5F">
              <w:t>string</w:t>
            </w:r>
          </w:p>
        </w:tc>
        <w:tc>
          <w:tcPr>
            <w:tcW w:w="217" w:type="pct"/>
          </w:tcPr>
          <w:p w14:paraId="46EAF995" w14:textId="77777777" w:rsidR="00CB0DD7" w:rsidRPr="000A0A5F" w:rsidRDefault="00CB0DD7">
            <w:pPr>
              <w:pStyle w:val="TAC"/>
            </w:pPr>
            <w:r w:rsidRPr="000A0A5F">
              <w:t>M</w:t>
            </w:r>
          </w:p>
        </w:tc>
        <w:tc>
          <w:tcPr>
            <w:tcW w:w="581" w:type="pct"/>
          </w:tcPr>
          <w:p w14:paraId="3F75B267" w14:textId="77777777" w:rsidR="00CB0DD7" w:rsidRPr="000A0A5F" w:rsidRDefault="00CB0DD7">
            <w:pPr>
              <w:pStyle w:val="TAL"/>
            </w:pPr>
            <w:r w:rsidRPr="000A0A5F">
              <w:t>1</w:t>
            </w:r>
          </w:p>
        </w:tc>
        <w:tc>
          <w:tcPr>
            <w:tcW w:w="2645" w:type="pct"/>
            <w:vAlign w:val="center"/>
          </w:tcPr>
          <w:p w14:paraId="2149FB20" w14:textId="77777777" w:rsidR="00CB0DD7" w:rsidRPr="000A0A5F" w:rsidRDefault="00CB0DD7">
            <w:pPr>
              <w:pStyle w:val="TAL"/>
            </w:pPr>
            <w:r w:rsidRPr="000A0A5F">
              <w:t>An alternative URI representing the end point of an alternative SCS/AS towards which the notification should be redirected.</w:t>
            </w:r>
          </w:p>
        </w:tc>
      </w:tr>
    </w:tbl>
    <w:p w14:paraId="149BB437" w14:textId="77777777" w:rsidR="00CB0DD7" w:rsidRPr="000A0A5F" w:rsidRDefault="00CB0DD7">
      <w:pPr>
        <w:rPr>
          <w:noProof/>
        </w:rPr>
      </w:pPr>
    </w:p>
    <w:p w14:paraId="345D712E" w14:textId="77777777" w:rsidR="00CB0DD7" w:rsidRPr="000A0A5F" w:rsidRDefault="00CB0DD7" w:rsidP="00233139">
      <w:pPr>
        <w:pStyle w:val="H6"/>
        <w:rPr>
          <w:noProof/>
        </w:rPr>
      </w:pPr>
      <w:bookmarkStart w:id="10094" w:name="_Toc66360926"/>
      <w:bookmarkStart w:id="10095" w:name="_Toc68105431"/>
      <w:bookmarkStart w:id="10096" w:name="_Toc74756061"/>
      <w:bookmarkStart w:id="10097" w:name="_Toc105674938"/>
      <w:bookmarkStart w:id="10098" w:name="_Toc130503002"/>
      <w:bookmarkStart w:id="10099" w:name="_Toc153625790"/>
      <w:bookmarkStart w:id="10100" w:name="_Toc185506023"/>
      <w:bookmarkStart w:id="10101" w:name="_Toc209467794"/>
      <w:r w:rsidRPr="000A0A5F">
        <w:t>5.11.</w:t>
      </w:r>
      <w:r w:rsidR="0008146A" w:rsidRPr="000A0A5F">
        <w:t>3A</w:t>
      </w:r>
      <w:r w:rsidRPr="000A0A5F">
        <w:t>.2.3</w:t>
      </w:r>
      <w:r w:rsidRPr="000A0A5F">
        <w:rPr>
          <w:noProof/>
        </w:rPr>
        <w:t>.2</w:t>
      </w:r>
      <w:r w:rsidRPr="000A0A5F">
        <w:rPr>
          <w:noProof/>
        </w:rPr>
        <w:tab/>
      </w:r>
      <w:r w:rsidRPr="000A0A5F">
        <w:t>Notification via Websocket</w:t>
      </w:r>
      <w:bookmarkEnd w:id="10094"/>
      <w:bookmarkEnd w:id="10095"/>
      <w:bookmarkEnd w:id="10096"/>
      <w:bookmarkEnd w:id="10097"/>
      <w:bookmarkEnd w:id="10098"/>
      <w:bookmarkEnd w:id="10099"/>
      <w:bookmarkEnd w:id="10100"/>
      <w:bookmarkEnd w:id="10101"/>
    </w:p>
    <w:p w14:paraId="7FCBCB52" w14:textId="77777777" w:rsidR="00CB0DD7" w:rsidRPr="000A0A5F" w:rsidRDefault="00CB0DD7">
      <w:pPr>
        <w:rPr>
          <w:rFonts w:eastAsia="ＭＳ 明朝"/>
          <w:lang w:eastAsia="ja-JP"/>
        </w:rPr>
      </w:pPr>
      <w:r w:rsidRPr="000A0A5F">
        <w:t>If supported by both SCS/AS and SCEF and successfully negotiated</w:t>
      </w:r>
      <w:r w:rsidRPr="000A0A5F">
        <w:rPr>
          <w:lang w:eastAsia="zh-CN"/>
        </w:rPr>
        <w:t xml:space="preserve">, the </w:t>
      </w:r>
      <w:r w:rsidRPr="000A0A5F">
        <w:t>PfdReport</w:t>
      </w:r>
      <w:r w:rsidRPr="000A0A5F">
        <w:rPr>
          <w:lang w:eastAsia="zh-CN"/>
        </w:rPr>
        <w:t xml:space="preserve"> may alternatively be delivered through the Websocket mechanism as defined in clause 5.2.5.4.</w:t>
      </w:r>
    </w:p>
    <w:p w14:paraId="48441248" w14:textId="77777777" w:rsidR="00CB0DD7" w:rsidRPr="000A0A5F" w:rsidRDefault="00CB0DD7">
      <w:pPr>
        <w:pStyle w:val="Heading3"/>
      </w:pPr>
      <w:bookmarkStart w:id="10102" w:name="_Toc11247814"/>
      <w:bookmarkStart w:id="10103" w:name="_Toc27044958"/>
      <w:bookmarkStart w:id="10104" w:name="_Toc36034000"/>
      <w:bookmarkStart w:id="10105" w:name="_Toc45132146"/>
      <w:bookmarkStart w:id="10106" w:name="_Toc49776431"/>
      <w:bookmarkStart w:id="10107" w:name="_Toc51747351"/>
      <w:bookmarkStart w:id="10108" w:name="_Toc66360927"/>
      <w:bookmarkStart w:id="10109" w:name="_Toc68105432"/>
      <w:bookmarkStart w:id="10110" w:name="_Toc74756062"/>
      <w:bookmarkStart w:id="10111" w:name="_Toc105674939"/>
      <w:bookmarkStart w:id="10112" w:name="_Toc130503003"/>
      <w:bookmarkStart w:id="10113" w:name="_Toc153625791"/>
      <w:bookmarkStart w:id="10114" w:name="_Toc185506024"/>
      <w:bookmarkStart w:id="10115" w:name="_Toc209467795"/>
      <w:r w:rsidRPr="000A0A5F">
        <w:t>5.11.4</w:t>
      </w:r>
      <w:r w:rsidRPr="000A0A5F">
        <w:tab/>
        <w:t>Used Features</w:t>
      </w:r>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p>
    <w:p w14:paraId="767E39FB" w14:textId="77777777" w:rsidR="00CB0DD7" w:rsidRPr="000A0A5F" w:rsidRDefault="00CB0DD7">
      <w:r w:rsidRPr="000A0A5F">
        <w:t>The table below defines the features applicable to the PfdManagement API. Those features are negotiated as described in clause 5.2.7.</w:t>
      </w:r>
    </w:p>
    <w:p w14:paraId="63834C9D" w14:textId="77777777" w:rsidR="00CB0DD7" w:rsidRPr="000A0A5F" w:rsidRDefault="00CB0DD7">
      <w:pPr>
        <w:pStyle w:val="TH"/>
      </w:pPr>
      <w:r w:rsidRPr="000A0A5F">
        <w:t>Table 5.11.4-1: Features used by PfdManagement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55"/>
        <w:gridCol w:w="2057"/>
        <w:gridCol w:w="6613"/>
      </w:tblGrid>
      <w:tr w:rsidR="00CB0DD7" w:rsidRPr="000A0A5F" w14:paraId="02C83F85" w14:textId="77777777" w:rsidTr="00FF0AF8">
        <w:trPr>
          <w:cantSplit/>
        </w:trPr>
        <w:tc>
          <w:tcPr>
            <w:tcW w:w="509" w:type="pct"/>
            <w:shd w:val="clear" w:color="000000" w:fill="C0C0C0"/>
          </w:tcPr>
          <w:p w14:paraId="3F1F1BBF" w14:textId="77777777" w:rsidR="00CB0DD7" w:rsidRPr="000A0A5F" w:rsidRDefault="00CB0DD7">
            <w:pPr>
              <w:pStyle w:val="TAH"/>
              <w:rPr>
                <w:rFonts w:eastAsia="Times New Roman"/>
              </w:rPr>
            </w:pPr>
            <w:r w:rsidRPr="000A0A5F">
              <w:t>Feature Number</w:t>
            </w:r>
          </w:p>
        </w:tc>
        <w:tc>
          <w:tcPr>
            <w:tcW w:w="1043" w:type="pct"/>
            <w:shd w:val="clear" w:color="000000" w:fill="C0C0C0"/>
          </w:tcPr>
          <w:p w14:paraId="277839C4" w14:textId="77777777" w:rsidR="00CB0DD7" w:rsidRPr="000A0A5F" w:rsidRDefault="00CB0DD7">
            <w:pPr>
              <w:pStyle w:val="TAH"/>
              <w:rPr>
                <w:rFonts w:eastAsia="Times New Roman"/>
              </w:rPr>
            </w:pPr>
            <w:r w:rsidRPr="000A0A5F">
              <w:rPr>
                <w:rFonts w:eastAsia="Times New Roman"/>
              </w:rPr>
              <w:t>Feature</w:t>
            </w:r>
          </w:p>
        </w:tc>
        <w:tc>
          <w:tcPr>
            <w:tcW w:w="3448" w:type="pct"/>
            <w:shd w:val="clear" w:color="000000" w:fill="C0C0C0"/>
          </w:tcPr>
          <w:p w14:paraId="4A4CE3B4" w14:textId="77777777" w:rsidR="00CB0DD7" w:rsidRPr="000A0A5F" w:rsidRDefault="00CB0DD7">
            <w:pPr>
              <w:pStyle w:val="TAH"/>
              <w:rPr>
                <w:lang w:eastAsia="ko-KR"/>
              </w:rPr>
            </w:pPr>
            <w:r w:rsidRPr="000A0A5F">
              <w:rPr>
                <w:rFonts w:eastAsia="Times New Roman"/>
              </w:rPr>
              <w:t>Description</w:t>
            </w:r>
          </w:p>
        </w:tc>
      </w:tr>
      <w:tr w:rsidR="00CB0DD7" w:rsidRPr="000A0A5F" w14:paraId="3830D066" w14:textId="77777777" w:rsidTr="00FF0AF8">
        <w:trPr>
          <w:cantSplit/>
        </w:trPr>
        <w:tc>
          <w:tcPr>
            <w:tcW w:w="509" w:type="pct"/>
          </w:tcPr>
          <w:p w14:paraId="57397D99" w14:textId="77777777" w:rsidR="00CB0DD7" w:rsidRPr="000A0A5F" w:rsidRDefault="00CB0DD7">
            <w:pPr>
              <w:pStyle w:val="TAC"/>
              <w:rPr>
                <w:lang w:eastAsia="zh-CN"/>
              </w:rPr>
            </w:pPr>
            <w:r w:rsidRPr="000A0A5F">
              <w:rPr>
                <w:lang w:eastAsia="zh-CN"/>
              </w:rPr>
              <w:t>1</w:t>
            </w:r>
          </w:p>
        </w:tc>
        <w:tc>
          <w:tcPr>
            <w:tcW w:w="1043" w:type="pct"/>
          </w:tcPr>
          <w:p w14:paraId="53943DD6" w14:textId="77777777" w:rsidR="00CB0DD7" w:rsidRPr="000A0A5F" w:rsidRDefault="00CB0DD7">
            <w:pPr>
              <w:pStyle w:val="TAC"/>
              <w:rPr>
                <w:lang w:eastAsia="zh-CN"/>
              </w:rPr>
            </w:pPr>
            <w:r w:rsidRPr="000A0A5F">
              <w:rPr>
                <w:rFonts w:eastAsia="Times New Roman" w:cs="Arial"/>
                <w:szCs w:val="18"/>
              </w:rPr>
              <w:t>DomainNameProtocol</w:t>
            </w:r>
          </w:p>
        </w:tc>
        <w:tc>
          <w:tcPr>
            <w:tcW w:w="3448" w:type="pct"/>
          </w:tcPr>
          <w:p w14:paraId="791510C2" w14:textId="77777777" w:rsidR="00CB0DD7" w:rsidRPr="000A0A5F" w:rsidRDefault="00CB0DD7">
            <w:pPr>
              <w:pStyle w:val="TAL"/>
              <w:rPr>
                <w:lang w:eastAsia="zh-CN"/>
              </w:rPr>
            </w:pPr>
            <w:r w:rsidRPr="000A0A5F">
              <w:rPr>
                <w:lang w:eastAsia="zh-CN"/>
              </w:rPr>
              <w:t>This feature supports the additional protocol matching condition for the domain name in PFD data.</w:t>
            </w:r>
          </w:p>
        </w:tc>
      </w:tr>
      <w:tr w:rsidR="00CB0DD7" w:rsidRPr="000A0A5F" w14:paraId="5A306AFE" w14:textId="77777777" w:rsidTr="00FF0AF8">
        <w:trPr>
          <w:cantSplit/>
        </w:trPr>
        <w:tc>
          <w:tcPr>
            <w:tcW w:w="509" w:type="pct"/>
          </w:tcPr>
          <w:p w14:paraId="43B79E83" w14:textId="77777777" w:rsidR="00CB0DD7" w:rsidRPr="000A0A5F" w:rsidRDefault="00CB0DD7">
            <w:pPr>
              <w:pStyle w:val="TAC"/>
              <w:rPr>
                <w:lang w:eastAsia="zh-CN"/>
              </w:rPr>
            </w:pPr>
            <w:r w:rsidRPr="000A0A5F">
              <w:rPr>
                <w:lang w:eastAsia="zh-CN"/>
              </w:rPr>
              <w:t>2</w:t>
            </w:r>
          </w:p>
        </w:tc>
        <w:tc>
          <w:tcPr>
            <w:tcW w:w="1043" w:type="pct"/>
          </w:tcPr>
          <w:p w14:paraId="7648F009" w14:textId="77777777" w:rsidR="00CB0DD7" w:rsidRPr="000A0A5F" w:rsidRDefault="00CB0DD7">
            <w:pPr>
              <w:pStyle w:val="TAC"/>
              <w:rPr>
                <w:rFonts w:eastAsia="Times New Roman" w:cs="Arial"/>
                <w:szCs w:val="18"/>
              </w:rPr>
            </w:pPr>
            <w:r w:rsidRPr="000A0A5F">
              <w:rPr>
                <w:lang w:eastAsia="zh-CN"/>
              </w:rPr>
              <w:t>PfdMgmtNotification</w:t>
            </w:r>
          </w:p>
        </w:tc>
        <w:tc>
          <w:tcPr>
            <w:tcW w:w="3448" w:type="pct"/>
          </w:tcPr>
          <w:p w14:paraId="672D916A" w14:textId="77777777" w:rsidR="00CB0DD7" w:rsidRPr="000A0A5F" w:rsidRDefault="00CB0DD7">
            <w:pPr>
              <w:pStyle w:val="TAL"/>
              <w:rPr>
                <w:lang w:eastAsia="zh-CN"/>
              </w:rPr>
            </w:pPr>
            <w:r w:rsidRPr="000A0A5F">
              <w:rPr>
                <w:lang w:eastAsia="zh-CN"/>
              </w:rPr>
              <w:t>This feature supports PFD management notification.</w:t>
            </w:r>
          </w:p>
        </w:tc>
      </w:tr>
      <w:tr w:rsidR="00CB0DD7" w:rsidRPr="000A0A5F" w14:paraId="7DAFA179" w14:textId="77777777" w:rsidTr="00FF0AF8">
        <w:trPr>
          <w:cantSplit/>
        </w:trPr>
        <w:tc>
          <w:tcPr>
            <w:tcW w:w="509" w:type="pct"/>
          </w:tcPr>
          <w:p w14:paraId="0E858A29" w14:textId="77777777" w:rsidR="00CB0DD7" w:rsidRPr="000A0A5F" w:rsidRDefault="00CB0DD7">
            <w:pPr>
              <w:pStyle w:val="TAC"/>
              <w:rPr>
                <w:lang w:eastAsia="zh-CN"/>
              </w:rPr>
            </w:pPr>
            <w:r w:rsidRPr="000A0A5F">
              <w:rPr>
                <w:lang w:eastAsia="zh-CN"/>
              </w:rPr>
              <w:t>3</w:t>
            </w:r>
          </w:p>
        </w:tc>
        <w:tc>
          <w:tcPr>
            <w:tcW w:w="1043" w:type="pct"/>
          </w:tcPr>
          <w:p w14:paraId="34121259" w14:textId="77777777" w:rsidR="00CB0DD7" w:rsidRPr="000A0A5F" w:rsidRDefault="00CB0DD7">
            <w:pPr>
              <w:pStyle w:val="TAC"/>
              <w:rPr>
                <w:rFonts w:eastAsia="Times New Roman" w:cs="Arial"/>
                <w:szCs w:val="18"/>
              </w:rPr>
            </w:pPr>
            <w:r w:rsidRPr="000A0A5F">
              <w:rPr>
                <w:lang w:eastAsia="zh-CN"/>
              </w:rPr>
              <w:t>Notification_websocket</w:t>
            </w:r>
          </w:p>
        </w:tc>
        <w:tc>
          <w:tcPr>
            <w:tcW w:w="3448" w:type="pct"/>
          </w:tcPr>
          <w:p w14:paraId="3456B6C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E4CDCF2" w14:textId="77777777" w:rsidTr="00FF0AF8">
        <w:trPr>
          <w:cantSplit/>
        </w:trPr>
        <w:tc>
          <w:tcPr>
            <w:tcW w:w="509" w:type="pct"/>
          </w:tcPr>
          <w:p w14:paraId="55D29857" w14:textId="77777777" w:rsidR="00CB0DD7" w:rsidRPr="000A0A5F" w:rsidRDefault="00CB0DD7">
            <w:pPr>
              <w:pStyle w:val="TAC"/>
              <w:rPr>
                <w:lang w:eastAsia="zh-CN"/>
              </w:rPr>
            </w:pPr>
            <w:r w:rsidRPr="000A0A5F">
              <w:t>4</w:t>
            </w:r>
          </w:p>
        </w:tc>
        <w:tc>
          <w:tcPr>
            <w:tcW w:w="1043" w:type="pct"/>
          </w:tcPr>
          <w:p w14:paraId="0B2B2557" w14:textId="77777777" w:rsidR="00CB0DD7" w:rsidRPr="000A0A5F" w:rsidRDefault="00CB0DD7">
            <w:pPr>
              <w:pStyle w:val="TAC"/>
              <w:rPr>
                <w:rFonts w:eastAsia="Times New Roman" w:cs="Arial"/>
                <w:szCs w:val="18"/>
              </w:rPr>
            </w:pPr>
            <w:r w:rsidRPr="000A0A5F">
              <w:t>Notification_test_event</w:t>
            </w:r>
          </w:p>
        </w:tc>
        <w:tc>
          <w:tcPr>
            <w:tcW w:w="3448" w:type="pct"/>
          </w:tcPr>
          <w:p w14:paraId="1144250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5A426AC4" w14:textId="77777777" w:rsidTr="00FF0AF8">
        <w:trPr>
          <w:cantSplit/>
        </w:trPr>
        <w:tc>
          <w:tcPr>
            <w:tcW w:w="509" w:type="pct"/>
          </w:tcPr>
          <w:p w14:paraId="65C52F97" w14:textId="77777777" w:rsidR="00CB0DD7" w:rsidRPr="000A0A5F" w:rsidRDefault="00CB0DD7">
            <w:pPr>
              <w:pStyle w:val="TAC"/>
            </w:pPr>
            <w:r w:rsidRPr="000A0A5F">
              <w:rPr>
                <w:lang w:eastAsia="zh-CN"/>
              </w:rPr>
              <w:t>5</w:t>
            </w:r>
          </w:p>
        </w:tc>
        <w:tc>
          <w:tcPr>
            <w:tcW w:w="1043" w:type="pct"/>
          </w:tcPr>
          <w:p w14:paraId="58BFA179" w14:textId="77777777" w:rsidR="00CB0DD7" w:rsidRPr="000A0A5F" w:rsidRDefault="00CB0DD7">
            <w:pPr>
              <w:pStyle w:val="TAC"/>
            </w:pPr>
            <w:r w:rsidRPr="000A0A5F">
              <w:rPr>
                <w:lang w:eastAsia="zh-CN"/>
              </w:rPr>
              <w:t>FailureLocation</w:t>
            </w:r>
            <w:r w:rsidRPr="000A0A5F">
              <w:rPr>
                <w:rFonts w:hint="eastAsia"/>
                <w:lang w:eastAsia="zh-CN"/>
              </w:rPr>
              <w:t>_</w:t>
            </w:r>
            <w:r w:rsidRPr="000A0A5F">
              <w:rPr>
                <w:lang w:eastAsia="zh-CN"/>
              </w:rPr>
              <w:t>5G</w:t>
            </w:r>
          </w:p>
        </w:tc>
        <w:tc>
          <w:tcPr>
            <w:tcW w:w="3448" w:type="pct"/>
          </w:tcPr>
          <w:p w14:paraId="4AA29532" w14:textId="77777777" w:rsidR="00CB0DD7" w:rsidRPr="000A0A5F" w:rsidRDefault="00CB0DD7">
            <w:pPr>
              <w:pStyle w:val="TAL"/>
              <w:rPr>
                <w:rFonts w:cs="Arial"/>
                <w:szCs w:val="18"/>
                <w:lang w:eastAsia="zh-CN"/>
              </w:rPr>
            </w:pPr>
            <w:r w:rsidRPr="000A0A5F">
              <w:rPr>
                <w:lang w:eastAsia="zh-CN"/>
              </w:rPr>
              <w:t>This feature supports the notification of specific failure location area of UPF for PFD management in 5G. T</w:t>
            </w:r>
            <w:r w:rsidRPr="000A0A5F">
              <w:rPr>
                <w:rFonts w:hint="eastAsia"/>
                <w:lang w:eastAsia="zh-CN"/>
              </w:rPr>
              <w:t xml:space="preserve">his feature is applicable only if </w:t>
            </w:r>
            <w:r w:rsidRPr="000A0A5F">
              <w:rPr>
                <w:lang w:eastAsia="zh-CN"/>
              </w:rPr>
              <w:t>PfdMgmtNotification feature is also supported.</w:t>
            </w:r>
            <w:r w:rsidRPr="000A0A5F">
              <w:rPr>
                <w:rFonts w:eastAsia="Malgun Gothic"/>
                <w:lang w:eastAsia="ja-JP"/>
              </w:rPr>
              <w:t xml:space="preserve"> The feature supports the 5G requirement and may only be supported in 5G.</w:t>
            </w:r>
          </w:p>
        </w:tc>
      </w:tr>
      <w:tr w:rsidR="00D85C5A" w:rsidRPr="000A0A5F" w14:paraId="5C88A767" w14:textId="77777777" w:rsidTr="00FF0AF8">
        <w:trPr>
          <w:cantSplit/>
        </w:trPr>
        <w:tc>
          <w:tcPr>
            <w:tcW w:w="509" w:type="pct"/>
          </w:tcPr>
          <w:p w14:paraId="4106C59B" w14:textId="77777777" w:rsidR="00D85C5A" w:rsidRPr="000A0A5F" w:rsidRDefault="00971DEA" w:rsidP="00D85C5A">
            <w:pPr>
              <w:pStyle w:val="TAC"/>
              <w:rPr>
                <w:lang w:eastAsia="zh-CN"/>
              </w:rPr>
            </w:pPr>
            <w:r w:rsidRPr="000A0A5F">
              <w:rPr>
                <w:lang w:eastAsia="zh-CN"/>
              </w:rPr>
              <w:t>6</w:t>
            </w:r>
          </w:p>
        </w:tc>
        <w:tc>
          <w:tcPr>
            <w:tcW w:w="1043" w:type="pct"/>
          </w:tcPr>
          <w:p w14:paraId="3BD7B46F" w14:textId="77777777" w:rsidR="00D85C5A" w:rsidRPr="000A0A5F" w:rsidRDefault="00D85C5A" w:rsidP="00D85C5A">
            <w:pPr>
              <w:pStyle w:val="TAC"/>
              <w:rPr>
                <w:lang w:eastAsia="zh-CN"/>
              </w:rPr>
            </w:pPr>
            <w:r w:rsidRPr="000A0A5F">
              <w:rPr>
                <w:lang w:eastAsia="zh-CN"/>
              </w:rPr>
              <w:t>enNB</w:t>
            </w:r>
          </w:p>
        </w:tc>
        <w:tc>
          <w:tcPr>
            <w:tcW w:w="3448" w:type="pct"/>
          </w:tcPr>
          <w:p w14:paraId="5D31DA18" w14:textId="77777777" w:rsidR="00D85C5A" w:rsidRPr="000A0A5F" w:rsidRDefault="00D85C5A" w:rsidP="00D85C5A">
            <w:pPr>
              <w:pStyle w:val="TAL"/>
              <w:rPr>
                <w:lang w:eastAsia="zh-CN"/>
              </w:rPr>
            </w:pPr>
            <w:r w:rsidRPr="000A0A5F">
              <w:rPr>
                <w:lang w:eastAsia="zh-CN"/>
              </w:rPr>
              <w:t>Indicates the support of enhancements to the northbound interfaces.</w:t>
            </w:r>
          </w:p>
        </w:tc>
      </w:tr>
      <w:tr w:rsidR="00491D21" w:rsidRPr="000A0A5F" w14:paraId="635833EE" w14:textId="77777777" w:rsidTr="00FF0AF8">
        <w:trPr>
          <w:cantSplit/>
        </w:trPr>
        <w:tc>
          <w:tcPr>
            <w:tcW w:w="509" w:type="pct"/>
          </w:tcPr>
          <w:p w14:paraId="018B0EB6" w14:textId="77777777" w:rsidR="00491D21" w:rsidRPr="000A0A5F" w:rsidRDefault="00971DEA" w:rsidP="00491D21">
            <w:pPr>
              <w:pStyle w:val="TAC"/>
              <w:rPr>
                <w:lang w:eastAsia="zh-CN"/>
              </w:rPr>
            </w:pPr>
            <w:r w:rsidRPr="000A0A5F">
              <w:rPr>
                <w:lang w:eastAsia="zh-CN"/>
              </w:rPr>
              <w:t>7</w:t>
            </w:r>
          </w:p>
        </w:tc>
        <w:tc>
          <w:tcPr>
            <w:tcW w:w="1043" w:type="pct"/>
          </w:tcPr>
          <w:p w14:paraId="4EC00BFF" w14:textId="77777777" w:rsidR="00491D21" w:rsidRPr="000A0A5F" w:rsidRDefault="00491D21" w:rsidP="00491D21">
            <w:pPr>
              <w:pStyle w:val="TAC"/>
              <w:rPr>
                <w:lang w:eastAsia="zh-CN"/>
              </w:rPr>
            </w:pPr>
            <w:r w:rsidRPr="000A0A5F">
              <w:rPr>
                <w:lang w:eastAsia="zh-CN"/>
              </w:rPr>
              <w:t>PatchUpdate</w:t>
            </w:r>
          </w:p>
        </w:tc>
        <w:tc>
          <w:tcPr>
            <w:tcW w:w="3448" w:type="pct"/>
          </w:tcPr>
          <w:p w14:paraId="3899121A" w14:textId="77777777" w:rsidR="00491D21" w:rsidRPr="000A0A5F" w:rsidRDefault="00491D21" w:rsidP="00491D21">
            <w:pPr>
              <w:pStyle w:val="TAL"/>
              <w:rPr>
                <w:lang w:eastAsia="zh-CN"/>
              </w:rPr>
            </w:pPr>
            <w:r w:rsidRPr="000A0A5F">
              <w:rPr>
                <w:rFonts w:cs="Arial"/>
              </w:rPr>
              <w:t>Indicates the support of enhancements to the northbound interfaces (e.g. support the partial modification of an existing PFD Management Transaction resource).</w:t>
            </w:r>
          </w:p>
        </w:tc>
      </w:tr>
    </w:tbl>
    <w:p w14:paraId="49CD0C0D" w14:textId="77777777" w:rsidR="00491D21" w:rsidRPr="000A0A5F" w:rsidRDefault="00491D21" w:rsidP="00491D21">
      <w:bookmarkStart w:id="10116" w:name="_Toc11247815"/>
      <w:bookmarkStart w:id="10117" w:name="_Toc27044959"/>
      <w:bookmarkStart w:id="10118" w:name="_Toc36034001"/>
      <w:bookmarkStart w:id="10119" w:name="_Toc45132147"/>
      <w:bookmarkStart w:id="10120" w:name="_Toc49776432"/>
      <w:bookmarkStart w:id="10121" w:name="_Toc51747352"/>
      <w:bookmarkStart w:id="10122" w:name="_Toc66360928"/>
      <w:bookmarkStart w:id="10123" w:name="_Toc68105433"/>
      <w:bookmarkStart w:id="10124" w:name="_Toc74756063"/>
    </w:p>
    <w:p w14:paraId="5A54195A" w14:textId="77777777" w:rsidR="00BE6B94" w:rsidRPr="000A0A5F" w:rsidRDefault="00BE6B94" w:rsidP="00BE6B94">
      <w:pPr>
        <w:pStyle w:val="Heading3"/>
      </w:pPr>
      <w:bookmarkStart w:id="10125" w:name="_Toc130503004"/>
      <w:bookmarkStart w:id="10126" w:name="_Toc153625792"/>
      <w:bookmarkStart w:id="10127" w:name="_Toc185506025"/>
      <w:bookmarkStart w:id="10128" w:name="_Toc209467796"/>
      <w:r w:rsidRPr="000A0A5F">
        <w:t>5.11.5</w:t>
      </w:r>
      <w:r w:rsidRPr="000A0A5F">
        <w:tab/>
        <w:t>Error handling</w:t>
      </w:r>
      <w:bookmarkEnd w:id="10125"/>
      <w:bookmarkEnd w:id="10126"/>
      <w:bookmarkEnd w:id="10127"/>
      <w:bookmarkEnd w:id="10128"/>
    </w:p>
    <w:p w14:paraId="675D683C" w14:textId="77777777" w:rsidR="00BE6B94" w:rsidRPr="000A0A5F" w:rsidRDefault="00BE6B94" w:rsidP="00BE6B94">
      <w:pPr>
        <w:pStyle w:val="Heading4"/>
      </w:pPr>
      <w:bookmarkStart w:id="10129" w:name="_Toc130503005"/>
      <w:bookmarkStart w:id="10130" w:name="_Toc153625793"/>
      <w:bookmarkStart w:id="10131" w:name="_Toc185506026"/>
      <w:bookmarkStart w:id="10132" w:name="_Toc209467797"/>
      <w:r w:rsidRPr="000A0A5F">
        <w:t>5.11.5.1</w:t>
      </w:r>
      <w:r w:rsidRPr="000A0A5F">
        <w:tab/>
        <w:t>General</w:t>
      </w:r>
      <w:bookmarkEnd w:id="10129"/>
      <w:bookmarkEnd w:id="10130"/>
      <w:bookmarkEnd w:id="10131"/>
      <w:bookmarkEnd w:id="10132"/>
    </w:p>
    <w:p w14:paraId="0574BE23" w14:textId="77777777" w:rsidR="00BE6B94" w:rsidRPr="000A0A5F" w:rsidRDefault="00BE6B94" w:rsidP="00BE6B94">
      <w:r w:rsidRPr="000A0A5F">
        <w:t>HTTP error handling shall be supported as specified in clause 5.2.6.</w:t>
      </w:r>
    </w:p>
    <w:p w14:paraId="6AAEED40" w14:textId="77777777" w:rsidR="00BE6B94" w:rsidRPr="000A0A5F" w:rsidRDefault="00BE6B94" w:rsidP="00BE6B94">
      <w:r w:rsidRPr="000A0A5F">
        <w:t>In addition, the requirements in the following clauses shall apply.</w:t>
      </w:r>
    </w:p>
    <w:p w14:paraId="53D0945A" w14:textId="77777777" w:rsidR="00BE6B94" w:rsidRPr="000A0A5F" w:rsidRDefault="00BE6B94" w:rsidP="00BE6B94">
      <w:pPr>
        <w:pStyle w:val="Heading4"/>
      </w:pPr>
      <w:bookmarkStart w:id="10133" w:name="_Toc130503006"/>
      <w:bookmarkStart w:id="10134" w:name="_Toc153625794"/>
      <w:bookmarkStart w:id="10135" w:name="_Toc185506027"/>
      <w:bookmarkStart w:id="10136" w:name="_Toc209467798"/>
      <w:r w:rsidRPr="000A0A5F">
        <w:t>5.11.5.2</w:t>
      </w:r>
      <w:r w:rsidRPr="000A0A5F">
        <w:tab/>
        <w:t>Protocol Errors</w:t>
      </w:r>
      <w:bookmarkEnd w:id="10133"/>
      <w:bookmarkEnd w:id="10134"/>
      <w:bookmarkEnd w:id="10135"/>
      <w:bookmarkEnd w:id="10136"/>
    </w:p>
    <w:p w14:paraId="03D83450" w14:textId="77777777" w:rsidR="00BE6B94" w:rsidRPr="000A0A5F" w:rsidRDefault="00BE6B94" w:rsidP="00BE6B94">
      <w:r w:rsidRPr="000A0A5F">
        <w:rPr>
          <w:lang w:eastAsia="zh-CN"/>
        </w:rPr>
        <w:t xml:space="preserve">In this Release </w:t>
      </w:r>
      <w:r w:rsidRPr="000A0A5F">
        <w:t>of the specification, there are no additional protocol errors applicable for the PfdManagement API.</w:t>
      </w:r>
    </w:p>
    <w:p w14:paraId="185B9EF5" w14:textId="77777777" w:rsidR="00BE6B94" w:rsidRPr="000A0A5F" w:rsidRDefault="00BE6B94" w:rsidP="00BE6B94">
      <w:pPr>
        <w:pStyle w:val="Heading4"/>
      </w:pPr>
      <w:bookmarkStart w:id="10137" w:name="_Toc130503007"/>
      <w:bookmarkStart w:id="10138" w:name="_Toc153625795"/>
      <w:bookmarkStart w:id="10139" w:name="_Toc185506028"/>
      <w:bookmarkStart w:id="10140" w:name="_Toc209467799"/>
      <w:r w:rsidRPr="000A0A5F">
        <w:t>5.11.5.3</w:t>
      </w:r>
      <w:r w:rsidRPr="000A0A5F">
        <w:tab/>
        <w:t>Application Errors</w:t>
      </w:r>
      <w:bookmarkEnd w:id="10137"/>
      <w:bookmarkEnd w:id="10138"/>
      <w:bookmarkEnd w:id="10139"/>
      <w:bookmarkEnd w:id="10140"/>
    </w:p>
    <w:p w14:paraId="0DEDD1D5" w14:textId="77777777" w:rsidR="00BE6B94" w:rsidRPr="000A0A5F" w:rsidRDefault="00BE6B94" w:rsidP="00BE6B94">
      <w:r w:rsidRPr="000A0A5F">
        <w:t>The application errors defined for PfdManagement API are listed in table 5.11.5.3-1.</w:t>
      </w:r>
    </w:p>
    <w:p w14:paraId="77978E06" w14:textId="77777777" w:rsidR="00BE6B94" w:rsidRPr="000A0A5F" w:rsidRDefault="00BE6B94" w:rsidP="00BE6B94">
      <w:pPr>
        <w:pStyle w:val="TH"/>
      </w:pPr>
      <w:r w:rsidRPr="000A0A5F">
        <w:t>Table 5.11.5.3-1: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E6B94" w:rsidRPr="000A0A5F" w14:paraId="40192751" w14:textId="77777777" w:rsidTr="004C13CC">
        <w:trPr>
          <w:cantSplit/>
          <w:jc w:val="center"/>
        </w:trPr>
        <w:tc>
          <w:tcPr>
            <w:tcW w:w="2686" w:type="dxa"/>
            <w:shd w:val="clear" w:color="auto" w:fill="C0C0C0"/>
            <w:hideMark/>
          </w:tcPr>
          <w:p w14:paraId="0C307E7C" w14:textId="77777777" w:rsidR="00BE6B94" w:rsidRPr="000A0A5F" w:rsidRDefault="00BE6B94" w:rsidP="004C13CC">
            <w:pPr>
              <w:pStyle w:val="TAH"/>
            </w:pPr>
            <w:r w:rsidRPr="000A0A5F">
              <w:t>Application Error</w:t>
            </w:r>
          </w:p>
        </w:tc>
        <w:tc>
          <w:tcPr>
            <w:tcW w:w="1275" w:type="dxa"/>
            <w:shd w:val="clear" w:color="auto" w:fill="C0C0C0"/>
            <w:hideMark/>
          </w:tcPr>
          <w:p w14:paraId="3B7109BA" w14:textId="77777777" w:rsidR="00BE6B94" w:rsidRPr="000A0A5F" w:rsidRDefault="00BE6B94" w:rsidP="004C13CC">
            <w:pPr>
              <w:pStyle w:val="TAH"/>
            </w:pPr>
            <w:r w:rsidRPr="000A0A5F">
              <w:t>HTTP status code</w:t>
            </w:r>
          </w:p>
        </w:tc>
        <w:tc>
          <w:tcPr>
            <w:tcW w:w="3289" w:type="dxa"/>
            <w:shd w:val="clear" w:color="auto" w:fill="C0C0C0"/>
            <w:hideMark/>
          </w:tcPr>
          <w:p w14:paraId="7A8F04A0" w14:textId="77777777" w:rsidR="00BE6B94" w:rsidRPr="000A0A5F" w:rsidRDefault="00BE6B94" w:rsidP="004C13CC">
            <w:pPr>
              <w:pStyle w:val="TAH"/>
            </w:pPr>
            <w:r w:rsidRPr="000A0A5F">
              <w:t>Description</w:t>
            </w:r>
          </w:p>
        </w:tc>
        <w:tc>
          <w:tcPr>
            <w:tcW w:w="2373" w:type="dxa"/>
            <w:shd w:val="clear" w:color="auto" w:fill="C0C0C0"/>
          </w:tcPr>
          <w:p w14:paraId="5BB16915" w14:textId="77777777" w:rsidR="00BE6B94" w:rsidRPr="000A0A5F" w:rsidRDefault="00BE6B94" w:rsidP="004C13CC">
            <w:pPr>
              <w:pStyle w:val="TAH"/>
            </w:pPr>
            <w:r w:rsidRPr="000A0A5F">
              <w:t>Applicability</w:t>
            </w:r>
          </w:p>
        </w:tc>
      </w:tr>
      <w:tr w:rsidR="00BE6B94" w:rsidRPr="000A0A5F" w14:paraId="2C28C68B" w14:textId="77777777" w:rsidTr="004C13CC">
        <w:trPr>
          <w:cantSplit/>
          <w:jc w:val="center"/>
        </w:trPr>
        <w:tc>
          <w:tcPr>
            <w:tcW w:w="2686" w:type="dxa"/>
          </w:tcPr>
          <w:p w14:paraId="20061C5A" w14:textId="77777777" w:rsidR="00BE6B94" w:rsidRPr="000A0A5F" w:rsidRDefault="00BE6B94" w:rsidP="004C13CC">
            <w:pPr>
              <w:pStyle w:val="TAL"/>
              <w:rPr>
                <w:lang w:eastAsia="zh-CN"/>
              </w:rPr>
            </w:pPr>
          </w:p>
        </w:tc>
        <w:tc>
          <w:tcPr>
            <w:tcW w:w="1275" w:type="dxa"/>
          </w:tcPr>
          <w:p w14:paraId="257A7EF1" w14:textId="77777777" w:rsidR="00BE6B94" w:rsidRPr="000A0A5F" w:rsidRDefault="00BE6B94" w:rsidP="004C13CC">
            <w:pPr>
              <w:pStyle w:val="TAL"/>
              <w:rPr>
                <w:lang w:eastAsia="zh-CN"/>
              </w:rPr>
            </w:pPr>
          </w:p>
        </w:tc>
        <w:tc>
          <w:tcPr>
            <w:tcW w:w="3289" w:type="dxa"/>
          </w:tcPr>
          <w:p w14:paraId="676499A6" w14:textId="77777777" w:rsidR="00BE6B94" w:rsidRPr="000A0A5F" w:rsidRDefault="00BE6B94" w:rsidP="004C13CC">
            <w:pPr>
              <w:pStyle w:val="TAL"/>
            </w:pPr>
          </w:p>
        </w:tc>
        <w:tc>
          <w:tcPr>
            <w:tcW w:w="2373" w:type="dxa"/>
          </w:tcPr>
          <w:p w14:paraId="196754B1" w14:textId="77777777" w:rsidR="00BE6B94" w:rsidRPr="000A0A5F" w:rsidRDefault="00BE6B94" w:rsidP="004C13CC">
            <w:pPr>
              <w:pStyle w:val="TAL"/>
            </w:pPr>
          </w:p>
        </w:tc>
      </w:tr>
    </w:tbl>
    <w:p w14:paraId="33559DD6" w14:textId="77777777" w:rsidR="00BE6B94" w:rsidRPr="000A0A5F" w:rsidRDefault="00BE6B94" w:rsidP="00491D21"/>
    <w:p w14:paraId="7694DE53" w14:textId="77777777" w:rsidR="00CB0DD7" w:rsidRPr="000A0A5F" w:rsidRDefault="00CB0DD7">
      <w:pPr>
        <w:pStyle w:val="Heading2"/>
      </w:pPr>
      <w:bookmarkStart w:id="10141" w:name="_Toc105674940"/>
      <w:bookmarkStart w:id="10142" w:name="_Toc130503008"/>
      <w:bookmarkStart w:id="10143" w:name="_Toc153625796"/>
      <w:bookmarkStart w:id="10144" w:name="_Toc185506029"/>
      <w:bookmarkStart w:id="10145" w:name="_Toc209467800"/>
      <w:r w:rsidRPr="000A0A5F">
        <w:t>5.12</w:t>
      </w:r>
      <w:r w:rsidRPr="000A0A5F">
        <w:tab/>
        <w:t>ECRControl API</w:t>
      </w:r>
      <w:bookmarkEnd w:id="10116"/>
      <w:bookmarkEnd w:id="10117"/>
      <w:bookmarkEnd w:id="10118"/>
      <w:bookmarkEnd w:id="10119"/>
      <w:bookmarkEnd w:id="10120"/>
      <w:bookmarkEnd w:id="10121"/>
      <w:bookmarkEnd w:id="10122"/>
      <w:bookmarkEnd w:id="10123"/>
      <w:bookmarkEnd w:id="10124"/>
      <w:bookmarkEnd w:id="10141"/>
      <w:bookmarkEnd w:id="10142"/>
      <w:bookmarkEnd w:id="10143"/>
      <w:bookmarkEnd w:id="10144"/>
      <w:bookmarkEnd w:id="10145"/>
    </w:p>
    <w:p w14:paraId="48221036" w14:textId="77777777" w:rsidR="00CB0DD7" w:rsidRPr="000A0A5F" w:rsidRDefault="00CB0DD7">
      <w:pPr>
        <w:pStyle w:val="Heading3"/>
      </w:pPr>
      <w:bookmarkStart w:id="10146" w:name="_Toc11247816"/>
      <w:bookmarkStart w:id="10147" w:name="_Toc27044960"/>
      <w:bookmarkStart w:id="10148" w:name="_Toc36034002"/>
      <w:bookmarkStart w:id="10149" w:name="_Toc45132148"/>
      <w:bookmarkStart w:id="10150" w:name="_Toc49776433"/>
      <w:bookmarkStart w:id="10151" w:name="_Toc51747353"/>
      <w:bookmarkStart w:id="10152" w:name="_Toc66360929"/>
      <w:bookmarkStart w:id="10153" w:name="_Toc68105434"/>
      <w:bookmarkStart w:id="10154" w:name="_Toc74756064"/>
      <w:bookmarkStart w:id="10155" w:name="_Toc105674941"/>
      <w:bookmarkStart w:id="10156" w:name="_Toc130503009"/>
      <w:bookmarkStart w:id="10157" w:name="_Toc153625797"/>
      <w:bookmarkStart w:id="10158" w:name="_Toc185506030"/>
      <w:bookmarkStart w:id="10159" w:name="_Toc209467801"/>
      <w:r w:rsidRPr="000A0A5F">
        <w:t>5.12.1</w:t>
      </w:r>
      <w:r w:rsidRPr="000A0A5F">
        <w:tab/>
        <w:t>Overview</w:t>
      </w:r>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p>
    <w:p w14:paraId="5DD4BD69" w14:textId="77777777" w:rsidR="00CB0DD7" w:rsidRPr="000A0A5F" w:rsidRDefault="00CB0DD7">
      <w:r w:rsidRPr="000A0A5F">
        <w:rPr>
          <w:rFonts w:hint="eastAsia"/>
          <w:noProof/>
          <w:lang w:eastAsia="zh-CN"/>
        </w:rPr>
        <w:t>The</w:t>
      </w:r>
      <w:r w:rsidRPr="000A0A5F">
        <w:rPr>
          <w:noProof/>
          <w:lang w:eastAsia="zh-CN"/>
        </w:rPr>
        <w:t xml:space="preserve"> </w:t>
      </w:r>
      <w:r w:rsidRPr="000A0A5F">
        <w:t>ECRControl</w:t>
      </w:r>
      <w:r w:rsidRPr="000A0A5F">
        <w:rPr>
          <w:noProof/>
          <w:lang w:eastAsia="zh-CN"/>
        </w:rPr>
        <w:t xml:space="preserve"> API is a custom API (RPC interaction) that allows the SCS/AS to query or configure the enhanced converage restriction over 3GPP networks.</w:t>
      </w:r>
      <w:r w:rsidRPr="000A0A5F">
        <w:rPr>
          <w:noProof/>
          <w:lang w:val="en-US" w:eastAsia="zh-CN"/>
        </w:rPr>
        <w:t xml:space="preserve"> </w:t>
      </w:r>
      <w:r w:rsidRPr="000A0A5F">
        <w:t xml:space="preserve">The ECRControl API defines a set of data models and related custom operation procedures for the enhanced coverage restriction control request. The corresponding JSON schema for the representation of the operations defined by the ECRControl API is provided in its complete form in Annex A.12. </w:t>
      </w:r>
    </w:p>
    <w:p w14:paraId="45733E29" w14:textId="77777777" w:rsidR="00CB0DD7" w:rsidRPr="000A0A5F" w:rsidRDefault="00CB0DD7">
      <w:pPr>
        <w:pStyle w:val="Heading3"/>
      </w:pPr>
      <w:bookmarkStart w:id="10160" w:name="_Toc11247817"/>
      <w:bookmarkStart w:id="10161" w:name="_Toc27044961"/>
      <w:bookmarkStart w:id="10162" w:name="_Toc36034003"/>
      <w:bookmarkStart w:id="10163" w:name="_Toc45132149"/>
      <w:bookmarkStart w:id="10164" w:name="_Toc49776434"/>
      <w:bookmarkStart w:id="10165" w:name="_Toc51747354"/>
      <w:bookmarkStart w:id="10166" w:name="_Toc66360930"/>
      <w:bookmarkStart w:id="10167" w:name="_Toc68105435"/>
      <w:bookmarkStart w:id="10168" w:name="_Toc74756065"/>
      <w:bookmarkStart w:id="10169" w:name="_Toc105674942"/>
      <w:bookmarkStart w:id="10170" w:name="_Toc130503010"/>
      <w:bookmarkStart w:id="10171" w:name="_Toc153625798"/>
      <w:bookmarkStart w:id="10172" w:name="_Toc185506031"/>
      <w:bookmarkStart w:id="10173" w:name="_Toc209467802"/>
      <w:r w:rsidRPr="000A0A5F">
        <w:t>5.12.2</w:t>
      </w:r>
      <w:r w:rsidRPr="000A0A5F">
        <w:tab/>
        <w:t>Data model</w:t>
      </w:r>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p>
    <w:p w14:paraId="71247CA3" w14:textId="77777777" w:rsidR="00CB0DD7" w:rsidRPr="000A0A5F" w:rsidRDefault="00CB0DD7">
      <w:pPr>
        <w:pStyle w:val="Heading4"/>
      </w:pPr>
      <w:bookmarkStart w:id="10174" w:name="_Toc11247818"/>
      <w:bookmarkStart w:id="10175" w:name="_Toc27044962"/>
      <w:bookmarkStart w:id="10176" w:name="_Toc36034004"/>
      <w:bookmarkStart w:id="10177" w:name="_Toc45132150"/>
      <w:bookmarkStart w:id="10178" w:name="_Toc49776435"/>
      <w:bookmarkStart w:id="10179" w:name="_Toc51747355"/>
      <w:bookmarkStart w:id="10180" w:name="_Toc66360931"/>
      <w:bookmarkStart w:id="10181" w:name="_Toc68105436"/>
      <w:bookmarkStart w:id="10182" w:name="_Toc74756066"/>
      <w:bookmarkStart w:id="10183" w:name="_Toc105674943"/>
      <w:bookmarkStart w:id="10184" w:name="_Toc130503011"/>
      <w:bookmarkStart w:id="10185" w:name="_Toc153625799"/>
      <w:bookmarkStart w:id="10186" w:name="_Toc185506032"/>
      <w:bookmarkStart w:id="10187" w:name="_Toc209467803"/>
      <w:r w:rsidRPr="000A0A5F">
        <w:t>5.12.2.1</w:t>
      </w:r>
      <w:r w:rsidRPr="000A0A5F">
        <w:tab/>
        <w:t>Data types</w:t>
      </w:r>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p>
    <w:p w14:paraId="1FCE7FF0" w14:textId="77777777" w:rsidR="00CB0DD7" w:rsidRPr="000A0A5F" w:rsidRDefault="00CB0DD7">
      <w:pPr>
        <w:pStyle w:val="Heading5"/>
      </w:pPr>
      <w:bookmarkStart w:id="10188" w:name="_Toc11247819"/>
      <w:bookmarkStart w:id="10189" w:name="_Toc27044963"/>
      <w:bookmarkStart w:id="10190" w:name="_Toc36034005"/>
      <w:bookmarkStart w:id="10191" w:name="_Toc45132151"/>
      <w:bookmarkStart w:id="10192" w:name="_Toc49776436"/>
      <w:bookmarkStart w:id="10193" w:name="_Toc51747356"/>
      <w:bookmarkStart w:id="10194" w:name="_Toc66360932"/>
      <w:bookmarkStart w:id="10195" w:name="_Toc68105437"/>
      <w:bookmarkStart w:id="10196" w:name="_Toc74756067"/>
      <w:bookmarkStart w:id="10197" w:name="_Toc105674944"/>
      <w:bookmarkStart w:id="10198" w:name="_Toc130503012"/>
      <w:bookmarkStart w:id="10199" w:name="_Toc153625800"/>
      <w:bookmarkStart w:id="10200" w:name="_Toc185506033"/>
      <w:bookmarkStart w:id="10201" w:name="_Toc209467804"/>
      <w:r w:rsidRPr="000A0A5F">
        <w:t>5.12.2.1.1</w:t>
      </w:r>
      <w:r w:rsidRPr="000A0A5F">
        <w:tab/>
        <w:t>Introduction</w:t>
      </w:r>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p>
    <w:p w14:paraId="500EE471" w14:textId="77777777" w:rsidR="00CB0DD7" w:rsidRPr="000A0A5F" w:rsidRDefault="00CB0DD7">
      <w:r w:rsidRPr="000A0A5F">
        <w:t>This clause defines data structures to be used in the request and response.</w:t>
      </w:r>
    </w:p>
    <w:p w14:paraId="665E9D1D" w14:textId="77777777" w:rsidR="00CB0DD7" w:rsidRPr="000A0A5F" w:rsidRDefault="00CB0DD7">
      <w:r w:rsidRPr="000A0A5F">
        <w:t xml:space="preserve">Table 5.12.2.1.1-1 specifies data types re-used by the ECRControl API from other specifications, including a reference to their respective specifications and when needed, a short description of their use within the ECRControl API. </w:t>
      </w:r>
    </w:p>
    <w:p w14:paraId="56BE481C" w14:textId="77777777" w:rsidR="00CB0DD7" w:rsidRPr="000A0A5F" w:rsidRDefault="00CB0DD7">
      <w:pPr>
        <w:pStyle w:val="TH"/>
      </w:pPr>
      <w:r w:rsidRPr="000A0A5F">
        <w:t>Table 5.12.2.1.1-1: ECRControl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7E556CCC" w14:textId="77777777" w:rsidTr="00FF0AF8">
        <w:trPr>
          <w:jc w:val="center"/>
        </w:trPr>
        <w:tc>
          <w:tcPr>
            <w:tcW w:w="2018" w:type="dxa"/>
            <w:shd w:val="clear" w:color="auto" w:fill="C0C0C0"/>
            <w:hideMark/>
          </w:tcPr>
          <w:p w14:paraId="5CE14D8F" w14:textId="77777777" w:rsidR="00CB0DD7" w:rsidRPr="000A0A5F" w:rsidRDefault="00CB0DD7">
            <w:pPr>
              <w:pStyle w:val="TAH"/>
            </w:pPr>
            <w:r w:rsidRPr="000A0A5F">
              <w:t>Data type</w:t>
            </w:r>
          </w:p>
        </w:tc>
        <w:tc>
          <w:tcPr>
            <w:tcW w:w="1848" w:type="dxa"/>
            <w:shd w:val="clear" w:color="auto" w:fill="C0C0C0"/>
          </w:tcPr>
          <w:p w14:paraId="4A695CA9" w14:textId="77777777" w:rsidR="00CB0DD7" w:rsidRPr="000A0A5F" w:rsidRDefault="00CB0DD7">
            <w:pPr>
              <w:pStyle w:val="TAH"/>
            </w:pPr>
            <w:r w:rsidRPr="000A0A5F">
              <w:t>Reference</w:t>
            </w:r>
          </w:p>
        </w:tc>
        <w:tc>
          <w:tcPr>
            <w:tcW w:w="5308" w:type="dxa"/>
            <w:shd w:val="clear" w:color="auto" w:fill="C0C0C0"/>
            <w:hideMark/>
          </w:tcPr>
          <w:p w14:paraId="4714A6F2" w14:textId="77777777" w:rsidR="00CB0DD7" w:rsidRPr="000A0A5F" w:rsidRDefault="00CB0DD7">
            <w:pPr>
              <w:pStyle w:val="TAH"/>
            </w:pPr>
            <w:r w:rsidRPr="000A0A5F">
              <w:t>Comments</w:t>
            </w:r>
          </w:p>
        </w:tc>
      </w:tr>
      <w:tr w:rsidR="00CB0DD7" w:rsidRPr="000A0A5F" w14:paraId="6FD7B56D" w14:textId="77777777" w:rsidTr="00FF0AF8">
        <w:trPr>
          <w:jc w:val="center"/>
        </w:trPr>
        <w:tc>
          <w:tcPr>
            <w:tcW w:w="2018" w:type="dxa"/>
          </w:tcPr>
          <w:p w14:paraId="2E3BDAFA" w14:textId="77777777" w:rsidR="00CB0DD7" w:rsidRPr="000A0A5F" w:rsidRDefault="00CB0DD7">
            <w:pPr>
              <w:pStyle w:val="TAL"/>
            </w:pPr>
            <w:r w:rsidRPr="000A0A5F">
              <w:rPr>
                <w:lang w:eastAsia="zh-CN"/>
              </w:rPr>
              <w:t>EcRestrictionDataWb</w:t>
            </w:r>
          </w:p>
        </w:tc>
        <w:tc>
          <w:tcPr>
            <w:tcW w:w="1848" w:type="dxa"/>
          </w:tcPr>
          <w:p w14:paraId="494C6EE1" w14:textId="77777777" w:rsidR="00CB0DD7" w:rsidRPr="000A0A5F" w:rsidRDefault="00CB0DD7">
            <w:pPr>
              <w:pStyle w:val="TAL"/>
              <w:rPr>
                <w:lang w:eastAsia="zh-CN"/>
              </w:rPr>
            </w:pPr>
            <w:r w:rsidRPr="000A0A5F">
              <w:rPr>
                <w:rFonts w:hint="eastAsia"/>
                <w:lang w:eastAsia="zh-CN"/>
              </w:rPr>
              <w:t>3</w:t>
            </w:r>
            <w:r w:rsidRPr="000A0A5F">
              <w:rPr>
                <w:lang w:eastAsia="zh-CN"/>
              </w:rPr>
              <w:t>GPP</w:t>
            </w:r>
            <w:r w:rsidRPr="000A0A5F">
              <w:rPr>
                <w:lang w:val="en-US" w:eastAsia="zh-CN"/>
              </w:rPr>
              <w:t> TS 29.503 [63]</w:t>
            </w:r>
          </w:p>
        </w:tc>
        <w:tc>
          <w:tcPr>
            <w:tcW w:w="5308" w:type="dxa"/>
          </w:tcPr>
          <w:p w14:paraId="14468136" w14:textId="77777777" w:rsidR="00CB0DD7" w:rsidRPr="000A0A5F" w:rsidRDefault="00090953">
            <w:pPr>
              <w:pStyle w:val="TAL"/>
              <w:rPr>
                <w:lang w:eastAsia="zh-CN"/>
              </w:rPr>
            </w:pPr>
            <w:r>
              <w:rPr>
                <w:lang w:eastAsia="zh-CN"/>
              </w:rPr>
              <w:t xml:space="preserve">Contains the </w:t>
            </w:r>
            <w:r w:rsidRPr="00B06F7A">
              <w:rPr>
                <w:rFonts w:cs="Arial" w:hint="eastAsia"/>
                <w:szCs w:val="18"/>
              </w:rPr>
              <w:t>Enhance Coverage Restriction Data</w:t>
            </w:r>
            <w:r>
              <w:rPr>
                <w:rFonts w:cs="Arial"/>
                <w:szCs w:val="18"/>
              </w:rPr>
              <w:t>.</w:t>
            </w:r>
          </w:p>
        </w:tc>
      </w:tr>
      <w:tr w:rsidR="00CB0DD7" w:rsidRPr="000A0A5F" w14:paraId="1EDBF220" w14:textId="77777777" w:rsidTr="00FF0AF8">
        <w:trPr>
          <w:jc w:val="center"/>
        </w:trPr>
        <w:tc>
          <w:tcPr>
            <w:tcW w:w="2018" w:type="dxa"/>
          </w:tcPr>
          <w:p w14:paraId="41581B5F" w14:textId="77777777" w:rsidR="00CB0DD7" w:rsidRPr="000A0A5F" w:rsidRDefault="00CB0DD7">
            <w:pPr>
              <w:pStyle w:val="TAL"/>
            </w:pPr>
            <w:r w:rsidRPr="000A0A5F">
              <w:t>SupportedFeatures</w:t>
            </w:r>
          </w:p>
        </w:tc>
        <w:tc>
          <w:tcPr>
            <w:tcW w:w="1848" w:type="dxa"/>
          </w:tcPr>
          <w:p w14:paraId="6C1EE041" w14:textId="77777777" w:rsidR="00CB0DD7" w:rsidRPr="000A0A5F" w:rsidRDefault="00CB0DD7">
            <w:pPr>
              <w:pStyle w:val="TAL"/>
              <w:rPr>
                <w:lang w:eastAsia="zh-CN"/>
              </w:rPr>
            </w:pPr>
            <w:r w:rsidRPr="000A0A5F">
              <w:rPr>
                <w:lang w:eastAsia="zh-CN"/>
              </w:rPr>
              <w:t>3GPP TS 29.571 [45]</w:t>
            </w:r>
          </w:p>
        </w:tc>
        <w:tc>
          <w:tcPr>
            <w:tcW w:w="5308" w:type="dxa"/>
          </w:tcPr>
          <w:p w14:paraId="778E0829" w14:textId="77777777" w:rsidR="00CB0DD7" w:rsidRPr="000A0A5F" w:rsidRDefault="00CB0DD7">
            <w:pPr>
              <w:pStyle w:val="TAL"/>
              <w:rPr>
                <w:lang w:eastAsia="zh-CN"/>
              </w:rPr>
            </w:pPr>
            <w:r w:rsidRPr="000A0A5F">
              <w:rPr>
                <w:lang w:eastAsia="zh-CN"/>
              </w:rPr>
              <w:t>Used to negotiate the applicability of the optional features defined in table 5.12.4-1.</w:t>
            </w:r>
          </w:p>
        </w:tc>
      </w:tr>
    </w:tbl>
    <w:p w14:paraId="76E47862" w14:textId="77777777" w:rsidR="00CB0DD7" w:rsidRPr="000A0A5F" w:rsidRDefault="00CB0DD7"/>
    <w:p w14:paraId="35EB41BC" w14:textId="77777777" w:rsidR="00AC0E52" w:rsidRPr="000A0A5F" w:rsidRDefault="00AC0E52" w:rsidP="00AC0E52">
      <w:bookmarkStart w:id="10202" w:name="_Toc11247820"/>
      <w:bookmarkStart w:id="10203" w:name="_Toc27044964"/>
      <w:bookmarkStart w:id="10204" w:name="_Toc36034006"/>
      <w:bookmarkStart w:id="10205" w:name="_Toc45132152"/>
      <w:bookmarkStart w:id="10206" w:name="_Toc49776437"/>
      <w:bookmarkStart w:id="10207" w:name="_Toc51747357"/>
      <w:bookmarkStart w:id="10208" w:name="_Toc66360933"/>
      <w:bookmarkStart w:id="10209" w:name="_Toc68105438"/>
      <w:bookmarkStart w:id="10210" w:name="_Toc74756068"/>
      <w:r w:rsidRPr="000A0A5F">
        <w:t>Table 5.12.2.1.1-2 specifies the data types defined for the ECRControl API.</w:t>
      </w:r>
    </w:p>
    <w:p w14:paraId="1D45A623" w14:textId="77777777" w:rsidR="00AC0E52" w:rsidRPr="000A0A5F" w:rsidRDefault="00AC0E52" w:rsidP="00AC0E52">
      <w:pPr>
        <w:pStyle w:val="TH"/>
      </w:pPr>
      <w:r w:rsidRPr="000A0A5F">
        <w:t>Table 5.12.2.1.1-2: ECRControl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94"/>
        <w:gridCol w:w="1396"/>
        <w:gridCol w:w="3825"/>
        <w:gridCol w:w="1609"/>
      </w:tblGrid>
      <w:tr w:rsidR="00AC0E52" w:rsidRPr="000A0A5F" w14:paraId="2F6624BE" w14:textId="77777777" w:rsidTr="00090953">
        <w:trPr>
          <w:jc w:val="center"/>
        </w:trPr>
        <w:tc>
          <w:tcPr>
            <w:tcW w:w="2294" w:type="dxa"/>
            <w:shd w:val="clear" w:color="auto" w:fill="C0C0C0"/>
            <w:vAlign w:val="center"/>
            <w:hideMark/>
          </w:tcPr>
          <w:p w14:paraId="14034237" w14:textId="77777777" w:rsidR="00AC0E52" w:rsidRPr="000A0A5F" w:rsidRDefault="00AC0E52" w:rsidP="00AC0E52">
            <w:pPr>
              <w:pStyle w:val="TAH"/>
            </w:pPr>
            <w:r w:rsidRPr="000A0A5F">
              <w:t>Data type</w:t>
            </w:r>
          </w:p>
        </w:tc>
        <w:tc>
          <w:tcPr>
            <w:tcW w:w="1396" w:type="dxa"/>
            <w:shd w:val="clear" w:color="auto" w:fill="C0C0C0"/>
            <w:vAlign w:val="center"/>
          </w:tcPr>
          <w:p w14:paraId="5C1005FB" w14:textId="77777777" w:rsidR="00AC0E52" w:rsidRPr="000A0A5F" w:rsidRDefault="00AC0E52" w:rsidP="00AC0E52">
            <w:pPr>
              <w:pStyle w:val="TAH"/>
            </w:pPr>
            <w:r w:rsidRPr="000A0A5F">
              <w:t>Clause defined</w:t>
            </w:r>
          </w:p>
        </w:tc>
        <w:tc>
          <w:tcPr>
            <w:tcW w:w="3825" w:type="dxa"/>
            <w:shd w:val="clear" w:color="auto" w:fill="C0C0C0"/>
            <w:vAlign w:val="center"/>
            <w:hideMark/>
          </w:tcPr>
          <w:p w14:paraId="6DC24B64" w14:textId="77777777" w:rsidR="00AC0E52" w:rsidRPr="000A0A5F" w:rsidRDefault="00AC0E52" w:rsidP="00AC0E52">
            <w:pPr>
              <w:pStyle w:val="TAH"/>
            </w:pPr>
            <w:r w:rsidRPr="000A0A5F">
              <w:t>Description</w:t>
            </w:r>
          </w:p>
        </w:tc>
        <w:tc>
          <w:tcPr>
            <w:tcW w:w="1609" w:type="dxa"/>
            <w:shd w:val="clear" w:color="auto" w:fill="C0C0C0"/>
            <w:vAlign w:val="center"/>
          </w:tcPr>
          <w:p w14:paraId="51D33A08" w14:textId="77777777" w:rsidR="00AC0E52" w:rsidRPr="000A0A5F" w:rsidRDefault="00AC0E52" w:rsidP="00AC0E52">
            <w:pPr>
              <w:pStyle w:val="TAH"/>
            </w:pPr>
            <w:r w:rsidRPr="000A0A5F">
              <w:t>Applicability</w:t>
            </w:r>
          </w:p>
        </w:tc>
      </w:tr>
      <w:tr w:rsidR="00AC0E52" w:rsidRPr="000A0A5F" w14:paraId="3088023C" w14:textId="77777777" w:rsidTr="00090953">
        <w:trPr>
          <w:jc w:val="center"/>
        </w:trPr>
        <w:tc>
          <w:tcPr>
            <w:tcW w:w="2294" w:type="dxa"/>
            <w:vAlign w:val="center"/>
          </w:tcPr>
          <w:p w14:paraId="7C9C4CB6" w14:textId="77777777" w:rsidR="00AC0E52" w:rsidRPr="000A0A5F" w:rsidRDefault="00AC0E52" w:rsidP="00AC0E52">
            <w:pPr>
              <w:pStyle w:val="TAL"/>
            </w:pPr>
            <w:r w:rsidRPr="000A0A5F">
              <w:t>ECRControl</w:t>
            </w:r>
          </w:p>
        </w:tc>
        <w:tc>
          <w:tcPr>
            <w:tcW w:w="1396" w:type="dxa"/>
            <w:vAlign w:val="center"/>
          </w:tcPr>
          <w:p w14:paraId="1337CB18" w14:textId="77777777" w:rsidR="00AC0E52" w:rsidRPr="000A0A5F" w:rsidRDefault="00AC0E52" w:rsidP="00AC0E52">
            <w:pPr>
              <w:pStyle w:val="TAC"/>
            </w:pPr>
            <w:r w:rsidRPr="000A0A5F">
              <w:t>5.12.2.1.2</w:t>
            </w:r>
          </w:p>
        </w:tc>
        <w:tc>
          <w:tcPr>
            <w:tcW w:w="3825" w:type="dxa"/>
            <w:vAlign w:val="center"/>
          </w:tcPr>
          <w:p w14:paraId="5E771DA0" w14:textId="77777777" w:rsidR="00AC0E52" w:rsidRPr="000A0A5F" w:rsidRDefault="00AC0E52" w:rsidP="00AC0E52">
            <w:pPr>
              <w:pStyle w:val="TAL"/>
              <w:rPr>
                <w:rFonts w:cs="Arial"/>
                <w:szCs w:val="18"/>
              </w:rPr>
            </w:pPr>
            <w:r w:rsidRPr="000A0A5F">
              <w:t>Represents the parameters to request Enhanced Coverage Restriction control.</w:t>
            </w:r>
          </w:p>
        </w:tc>
        <w:tc>
          <w:tcPr>
            <w:tcW w:w="1609" w:type="dxa"/>
            <w:vAlign w:val="center"/>
          </w:tcPr>
          <w:p w14:paraId="1AB86F06" w14:textId="77777777" w:rsidR="00AC0E52" w:rsidRPr="000A0A5F" w:rsidRDefault="00AC0E52" w:rsidP="00AC0E52">
            <w:pPr>
              <w:pStyle w:val="TAL"/>
              <w:rPr>
                <w:rFonts w:cs="Arial"/>
                <w:szCs w:val="18"/>
              </w:rPr>
            </w:pPr>
          </w:p>
        </w:tc>
      </w:tr>
      <w:tr w:rsidR="00AC0E52" w:rsidRPr="000A0A5F" w14:paraId="007F1B7C" w14:textId="77777777" w:rsidTr="00090953">
        <w:trPr>
          <w:jc w:val="center"/>
        </w:trPr>
        <w:tc>
          <w:tcPr>
            <w:tcW w:w="2294" w:type="dxa"/>
            <w:vAlign w:val="center"/>
          </w:tcPr>
          <w:p w14:paraId="6CCA9574" w14:textId="77777777" w:rsidR="00AC0E52" w:rsidRPr="000A0A5F" w:rsidRDefault="00AC0E52" w:rsidP="00AC0E52">
            <w:pPr>
              <w:pStyle w:val="TAL"/>
            </w:pPr>
            <w:r w:rsidRPr="000A0A5F">
              <w:t>ECRData</w:t>
            </w:r>
          </w:p>
        </w:tc>
        <w:tc>
          <w:tcPr>
            <w:tcW w:w="1396" w:type="dxa"/>
            <w:vAlign w:val="center"/>
          </w:tcPr>
          <w:p w14:paraId="32D4854B" w14:textId="77777777" w:rsidR="00AC0E52" w:rsidRPr="000A0A5F" w:rsidRDefault="00AC0E52" w:rsidP="00AC0E52">
            <w:pPr>
              <w:pStyle w:val="TAC"/>
            </w:pPr>
            <w:r w:rsidRPr="000A0A5F">
              <w:t>5.12.2.1.3</w:t>
            </w:r>
          </w:p>
        </w:tc>
        <w:tc>
          <w:tcPr>
            <w:tcW w:w="3825" w:type="dxa"/>
            <w:vAlign w:val="center"/>
          </w:tcPr>
          <w:p w14:paraId="1E0A555B" w14:textId="77777777" w:rsidR="00AC0E52" w:rsidRPr="000A0A5F" w:rsidRDefault="00AC0E52" w:rsidP="00AC0E52">
            <w:pPr>
              <w:pStyle w:val="TAL"/>
              <w:rPr>
                <w:rFonts w:cs="Arial"/>
                <w:szCs w:val="18"/>
              </w:rPr>
            </w:pPr>
            <w:r w:rsidRPr="000A0A5F">
              <w:t>Represents the current visited PLMN (if any) and the current settings of enhanced coverage restriction.</w:t>
            </w:r>
          </w:p>
        </w:tc>
        <w:tc>
          <w:tcPr>
            <w:tcW w:w="1609" w:type="dxa"/>
            <w:vAlign w:val="center"/>
          </w:tcPr>
          <w:p w14:paraId="0D794600" w14:textId="77777777" w:rsidR="00AC0E52" w:rsidRPr="000A0A5F" w:rsidRDefault="00AC0E52" w:rsidP="00AC0E52">
            <w:pPr>
              <w:pStyle w:val="TAL"/>
              <w:rPr>
                <w:rFonts w:cs="Arial"/>
                <w:szCs w:val="18"/>
              </w:rPr>
            </w:pPr>
          </w:p>
        </w:tc>
      </w:tr>
      <w:tr w:rsidR="00AC0E52" w:rsidRPr="000A0A5F" w14:paraId="69D490A9" w14:textId="77777777" w:rsidTr="00090953">
        <w:trPr>
          <w:jc w:val="center"/>
        </w:trPr>
        <w:tc>
          <w:tcPr>
            <w:tcW w:w="2294" w:type="dxa"/>
            <w:vAlign w:val="center"/>
          </w:tcPr>
          <w:p w14:paraId="274E2157" w14:textId="77777777" w:rsidR="00AC0E52" w:rsidRPr="000A0A5F" w:rsidRDefault="00AC0E52" w:rsidP="00AC0E52">
            <w:pPr>
              <w:pStyle w:val="TAL"/>
            </w:pPr>
            <w:r w:rsidRPr="000A0A5F">
              <w:rPr>
                <w:lang w:eastAsia="zh-CN"/>
              </w:rPr>
              <w:t>PlmnEcRestrictionDataWb</w:t>
            </w:r>
          </w:p>
        </w:tc>
        <w:tc>
          <w:tcPr>
            <w:tcW w:w="1396" w:type="dxa"/>
            <w:vAlign w:val="center"/>
          </w:tcPr>
          <w:p w14:paraId="7B61D068" w14:textId="77777777" w:rsidR="00AC0E52" w:rsidRPr="000A0A5F" w:rsidRDefault="00AC0E52" w:rsidP="00AC0E52">
            <w:pPr>
              <w:pStyle w:val="TAC"/>
            </w:pPr>
            <w:r w:rsidRPr="000A0A5F">
              <w:t>5.12.2.1.4</w:t>
            </w:r>
          </w:p>
        </w:tc>
        <w:tc>
          <w:tcPr>
            <w:tcW w:w="3825" w:type="dxa"/>
            <w:vAlign w:val="center"/>
          </w:tcPr>
          <w:p w14:paraId="72852E43" w14:textId="77777777" w:rsidR="00AC0E52" w:rsidRPr="000A0A5F" w:rsidRDefault="00AC0E52" w:rsidP="00AC0E52">
            <w:pPr>
              <w:pStyle w:val="TAL"/>
              <w:rPr>
                <w:rFonts w:cs="Arial"/>
                <w:szCs w:val="18"/>
              </w:rPr>
            </w:pPr>
            <w:r w:rsidRPr="000A0A5F">
              <w:t>Indicates whether enhanced coverage mode is restricted or not for a PLMN ID.</w:t>
            </w:r>
          </w:p>
        </w:tc>
        <w:tc>
          <w:tcPr>
            <w:tcW w:w="1609" w:type="dxa"/>
            <w:vAlign w:val="center"/>
          </w:tcPr>
          <w:p w14:paraId="7A4CA7F6" w14:textId="77777777" w:rsidR="00AC0E52" w:rsidRPr="000A0A5F" w:rsidRDefault="00AC0E52" w:rsidP="00AC0E52">
            <w:pPr>
              <w:pStyle w:val="TAL"/>
              <w:rPr>
                <w:rFonts w:cs="Arial"/>
                <w:szCs w:val="18"/>
              </w:rPr>
            </w:pPr>
            <w:r w:rsidRPr="000A0A5F">
              <w:rPr>
                <w:rFonts w:cs="Arial"/>
                <w:szCs w:val="18"/>
              </w:rPr>
              <w:t>ECR_WB_5G</w:t>
            </w:r>
          </w:p>
        </w:tc>
      </w:tr>
    </w:tbl>
    <w:p w14:paraId="1ABE8CD2" w14:textId="77777777" w:rsidR="00AC0E52" w:rsidRPr="000A0A5F" w:rsidRDefault="00AC0E52" w:rsidP="00AC0E52"/>
    <w:p w14:paraId="1B2D1D92" w14:textId="77777777" w:rsidR="00CB0DD7" w:rsidRPr="000A0A5F" w:rsidRDefault="00CB0DD7">
      <w:pPr>
        <w:pStyle w:val="Heading5"/>
      </w:pPr>
      <w:bookmarkStart w:id="10211" w:name="_Toc105674945"/>
      <w:bookmarkStart w:id="10212" w:name="_Toc130503013"/>
      <w:bookmarkStart w:id="10213" w:name="_Toc153625801"/>
      <w:bookmarkStart w:id="10214" w:name="_Toc185506034"/>
      <w:bookmarkStart w:id="10215" w:name="_Toc209467805"/>
      <w:r w:rsidRPr="000A0A5F">
        <w:t>5.12.2.1.2</w:t>
      </w:r>
      <w:r w:rsidRPr="000A0A5F">
        <w:tab/>
        <w:t>Type: ECRControl</w:t>
      </w:r>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p>
    <w:p w14:paraId="2CD4363E" w14:textId="77777777" w:rsidR="00CB0DD7" w:rsidRPr="000A0A5F" w:rsidRDefault="00CB0DD7">
      <w:r w:rsidRPr="000A0A5F">
        <w:t>This type represents the Enhanced Coverage Restriction control request. The structure is used only for request.</w:t>
      </w:r>
    </w:p>
    <w:p w14:paraId="6431B7F2" w14:textId="77777777" w:rsidR="00CB0DD7" w:rsidRPr="000A0A5F" w:rsidRDefault="00CB0DD7">
      <w:pPr>
        <w:pStyle w:val="TH"/>
      </w:pPr>
      <w:r w:rsidRPr="000A0A5F">
        <w:rPr>
          <w:noProof/>
        </w:rPr>
        <w:t>Table </w:t>
      </w:r>
      <w:r w:rsidRPr="000A0A5F">
        <w:t xml:space="preserve">5.12.2.1.2-1: </w:t>
      </w:r>
      <w:r w:rsidRPr="000A0A5F">
        <w:rPr>
          <w:noProof/>
        </w:rPr>
        <w:t xml:space="preserve">Definition of type </w:t>
      </w:r>
      <w:r w:rsidRPr="000A0A5F">
        <w:t>ECRControl</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4A73DDC" w14:textId="77777777" w:rsidTr="00FF0AF8">
        <w:trPr>
          <w:trHeight w:val="288"/>
          <w:jc w:val="center"/>
        </w:trPr>
        <w:tc>
          <w:tcPr>
            <w:tcW w:w="1661" w:type="dxa"/>
            <w:shd w:val="clear" w:color="auto" w:fill="C0C0C0"/>
          </w:tcPr>
          <w:p w14:paraId="626AAD6E" w14:textId="77777777" w:rsidR="00CB0DD7" w:rsidRPr="000A0A5F" w:rsidRDefault="00CB0DD7">
            <w:pPr>
              <w:pStyle w:val="TAH"/>
              <w:rPr>
                <w:rFonts w:eastAsia="Times New Roman"/>
              </w:rPr>
            </w:pPr>
            <w:r w:rsidRPr="000A0A5F">
              <w:rPr>
                <w:rFonts w:eastAsia="Times New Roman"/>
              </w:rPr>
              <w:t>Attribute name</w:t>
            </w:r>
          </w:p>
        </w:tc>
        <w:tc>
          <w:tcPr>
            <w:tcW w:w="1842" w:type="dxa"/>
            <w:shd w:val="clear" w:color="auto" w:fill="C0C0C0"/>
          </w:tcPr>
          <w:p w14:paraId="318C5218"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6F36233B"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0AF2775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12D8DD1C"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33BFECD1" w14:textId="77777777" w:rsidTr="00FF0AF8">
        <w:trPr>
          <w:trHeight w:val="288"/>
          <w:jc w:val="center"/>
        </w:trPr>
        <w:tc>
          <w:tcPr>
            <w:tcW w:w="1661" w:type="dxa"/>
          </w:tcPr>
          <w:p w14:paraId="3EFCEDB9" w14:textId="77777777" w:rsidR="00CB0DD7" w:rsidRPr="000A0A5F" w:rsidRDefault="00CB0DD7">
            <w:pPr>
              <w:pStyle w:val="TAH"/>
              <w:jc w:val="left"/>
              <w:rPr>
                <w:rFonts w:eastAsia="Times New Roman"/>
                <w:b w:val="0"/>
              </w:rPr>
            </w:pPr>
            <w:r w:rsidRPr="000A0A5F">
              <w:rPr>
                <w:b w:val="0"/>
              </w:rPr>
              <w:t>supportedFeatures</w:t>
            </w:r>
          </w:p>
        </w:tc>
        <w:tc>
          <w:tcPr>
            <w:tcW w:w="1842" w:type="dxa"/>
          </w:tcPr>
          <w:p w14:paraId="0838B305" w14:textId="77777777" w:rsidR="00CB0DD7" w:rsidRPr="000A0A5F" w:rsidRDefault="00CB0DD7">
            <w:pPr>
              <w:pStyle w:val="TAH"/>
              <w:jc w:val="left"/>
              <w:rPr>
                <w:rFonts w:eastAsia="Times New Roman"/>
                <w:b w:val="0"/>
              </w:rPr>
            </w:pPr>
            <w:r w:rsidRPr="000A0A5F">
              <w:rPr>
                <w:b w:val="0"/>
              </w:rPr>
              <w:t>SupportedFeatures</w:t>
            </w:r>
          </w:p>
        </w:tc>
        <w:tc>
          <w:tcPr>
            <w:tcW w:w="1134" w:type="dxa"/>
          </w:tcPr>
          <w:p w14:paraId="02386E02" w14:textId="77777777" w:rsidR="00CB0DD7" w:rsidRPr="000A0A5F" w:rsidRDefault="00CB0DD7">
            <w:pPr>
              <w:pStyle w:val="TAH"/>
              <w:jc w:val="left"/>
              <w:rPr>
                <w:rFonts w:eastAsia="Times New Roman"/>
                <w:b w:val="0"/>
              </w:rPr>
            </w:pPr>
            <w:r w:rsidRPr="000A0A5F">
              <w:rPr>
                <w:b w:val="0"/>
              </w:rPr>
              <w:t>1</w:t>
            </w:r>
          </w:p>
        </w:tc>
        <w:tc>
          <w:tcPr>
            <w:tcW w:w="3687" w:type="dxa"/>
          </w:tcPr>
          <w:p w14:paraId="49E0F621" w14:textId="77777777" w:rsidR="00CB0DD7" w:rsidRPr="000A0A5F" w:rsidRDefault="00CB0DD7">
            <w:pPr>
              <w:pStyle w:val="TAH"/>
              <w:jc w:val="left"/>
              <w:rPr>
                <w:rFonts w:eastAsia="Times New Roman" w:cs="Arial"/>
                <w:b w:val="0"/>
                <w:szCs w:val="18"/>
              </w:rPr>
            </w:pPr>
            <w:r w:rsidRPr="000A0A5F">
              <w:rPr>
                <w:b w:val="0"/>
              </w:rPr>
              <w:t>Used to negotiate the supported optional features of the API as described in clause</w:t>
            </w:r>
            <w:r w:rsidR="000902D9" w:rsidRPr="000A0A5F">
              <w:rPr>
                <w:b w:val="0"/>
              </w:rPr>
              <w:t> </w:t>
            </w:r>
            <w:r w:rsidRPr="000A0A5F">
              <w:rPr>
                <w:b w:val="0"/>
              </w:rPr>
              <w:t>5.2.7.</w:t>
            </w:r>
          </w:p>
        </w:tc>
        <w:tc>
          <w:tcPr>
            <w:tcW w:w="1235" w:type="dxa"/>
          </w:tcPr>
          <w:p w14:paraId="564F1AB1" w14:textId="77777777" w:rsidR="00CB0DD7" w:rsidRPr="000A0A5F" w:rsidRDefault="00CB0DD7">
            <w:pPr>
              <w:pStyle w:val="TAH"/>
              <w:rPr>
                <w:rFonts w:eastAsia="Times New Roman" w:cs="Arial"/>
                <w:b w:val="0"/>
                <w:szCs w:val="18"/>
              </w:rPr>
            </w:pPr>
          </w:p>
        </w:tc>
      </w:tr>
      <w:tr w:rsidR="00CB0DD7" w:rsidRPr="000A0A5F" w14:paraId="19DB04E7" w14:textId="77777777" w:rsidTr="00FF0AF8">
        <w:trPr>
          <w:trHeight w:val="288"/>
          <w:jc w:val="center"/>
        </w:trPr>
        <w:tc>
          <w:tcPr>
            <w:tcW w:w="1661" w:type="dxa"/>
          </w:tcPr>
          <w:p w14:paraId="64ECD2B5" w14:textId="77777777" w:rsidR="00CB0DD7" w:rsidRPr="000A0A5F" w:rsidRDefault="00CB0DD7">
            <w:pPr>
              <w:pStyle w:val="TAL"/>
              <w:rPr>
                <w:b/>
              </w:rPr>
            </w:pPr>
            <w:r w:rsidRPr="000A0A5F">
              <w:t>mtcProviderId</w:t>
            </w:r>
          </w:p>
        </w:tc>
        <w:tc>
          <w:tcPr>
            <w:tcW w:w="1842" w:type="dxa"/>
          </w:tcPr>
          <w:p w14:paraId="6C5C6037" w14:textId="77777777" w:rsidR="00CB0DD7" w:rsidRPr="000A0A5F" w:rsidRDefault="00CB0DD7">
            <w:pPr>
              <w:pStyle w:val="TAL"/>
              <w:rPr>
                <w:b/>
              </w:rPr>
            </w:pPr>
            <w:r w:rsidRPr="000A0A5F">
              <w:t>string</w:t>
            </w:r>
          </w:p>
        </w:tc>
        <w:tc>
          <w:tcPr>
            <w:tcW w:w="1134" w:type="dxa"/>
          </w:tcPr>
          <w:p w14:paraId="2EE3FE7D" w14:textId="77777777" w:rsidR="00CB0DD7" w:rsidRPr="000A0A5F" w:rsidRDefault="00CB0DD7">
            <w:pPr>
              <w:pStyle w:val="TAL"/>
              <w:rPr>
                <w:b/>
              </w:rPr>
            </w:pPr>
            <w:r w:rsidRPr="000A0A5F">
              <w:t>0..1</w:t>
            </w:r>
          </w:p>
        </w:tc>
        <w:tc>
          <w:tcPr>
            <w:tcW w:w="3687" w:type="dxa"/>
          </w:tcPr>
          <w:p w14:paraId="7BA6D973" w14:textId="77777777" w:rsidR="00CB0DD7" w:rsidRPr="000A0A5F" w:rsidRDefault="00CB0DD7">
            <w:pPr>
              <w:pStyle w:val="TAL"/>
              <w:rPr>
                <w:b/>
              </w:rPr>
            </w:pPr>
            <w:r w:rsidRPr="000A0A5F">
              <w:t>Identifier the MTC Service Provider and/or MTC Application. (</w:t>
            </w:r>
            <w:r w:rsidRPr="000A0A5F">
              <w:rPr>
                <w:rFonts w:cs="Arial"/>
                <w:bCs/>
                <w:szCs w:val="18"/>
                <w:lang w:eastAsia="zh-CN"/>
              </w:rPr>
              <w:t>NOTE 4</w:t>
            </w:r>
            <w:r w:rsidRPr="000A0A5F">
              <w:t>).</w:t>
            </w:r>
          </w:p>
        </w:tc>
        <w:tc>
          <w:tcPr>
            <w:tcW w:w="1235" w:type="dxa"/>
          </w:tcPr>
          <w:p w14:paraId="4AF0FB06" w14:textId="77777777" w:rsidR="00CB0DD7" w:rsidRPr="000A0A5F" w:rsidRDefault="00CB0DD7">
            <w:pPr>
              <w:pStyle w:val="TAL"/>
              <w:rPr>
                <w:rFonts w:eastAsia="Times New Roman" w:cs="Arial"/>
                <w:b/>
                <w:szCs w:val="18"/>
              </w:rPr>
            </w:pPr>
          </w:p>
        </w:tc>
      </w:tr>
      <w:tr w:rsidR="00CB0DD7" w:rsidRPr="000A0A5F" w14:paraId="4E640329" w14:textId="77777777" w:rsidTr="00FF0AF8">
        <w:trPr>
          <w:trHeight w:val="288"/>
          <w:jc w:val="center"/>
        </w:trPr>
        <w:tc>
          <w:tcPr>
            <w:tcW w:w="1661" w:type="dxa"/>
          </w:tcPr>
          <w:p w14:paraId="0257BEBB" w14:textId="77777777" w:rsidR="00CB0DD7" w:rsidRPr="000A0A5F" w:rsidRDefault="00CB0DD7">
            <w:pPr>
              <w:pStyle w:val="TAL"/>
              <w:rPr>
                <w:b/>
              </w:rPr>
            </w:pPr>
            <w:r w:rsidRPr="000A0A5F">
              <w:t>scsAsId</w:t>
            </w:r>
          </w:p>
        </w:tc>
        <w:tc>
          <w:tcPr>
            <w:tcW w:w="1842" w:type="dxa"/>
          </w:tcPr>
          <w:p w14:paraId="7B3CB0DF" w14:textId="77777777" w:rsidR="00CB0DD7" w:rsidRPr="000A0A5F" w:rsidRDefault="00CB0DD7">
            <w:pPr>
              <w:pStyle w:val="TAL"/>
              <w:rPr>
                <w:b/>
              </w:rPr>
            </w:pPr>
            <w:r w:rsidRPr="000A0A5F">
              <w:t>string</w:t>
            </w:r>
          </w:p>
        </w:tc>
        <w:tc>
          <w:tcPr>
            <w:tcW w:w="1134" w:type="dxa"/>
          </w:tcPr>
          <w:p w14:paraId="625A49E8" w14:textId="77777777" w:rsidR="00CB0DD7" w:rsidRPr="000A0A5F" w:rsidRDefault="00CB0DD7">
            <w:pPr>
              <w:pStyle w:val="TAL"/>
              <w:rPr>
                <w:b/>
              </w:rPr>
            </w:pPr>
            <w:r w:rsidRPr="000A0A5F">
              <w:t>0..1</w:t>
            </w:r>
          </w:p>
        </w:tc>
        <w:tc>
          <w:tcPr>
            <w:tcW w:w="3687" w:type="dxa"/>
          </w:tcPr>
          <w:p w14:paraId="3CD2339B" w14:textId="77777777" w:rsidR="00CB0DD7" w:rsidRPr="000A0A5F" w:rsidRDefault="00CB0DD7">
            <w:pPr>
              <w:pStyle w:val="TAL"/>
              <w:rPr>
                <w:b/>
              </w:rPr>
            </w:pPr>
            <w:r w:rsidRPr="000A0A5F">
              <w:t>Identifier of the SCS/AS.</w:t>
            </w:r>
          </w:p>
        </w:tc>
        <w:tc>
          <w:tcPr>
            <w:tcW w:w="1235" w:type="dxa"/>
          </w:tcPr>
          <w:p w14:paraId="6712917B" w14:textId="77777777" w:rsidR="00CB0DD7" w:rsidRPr="000A0A5F" w:rsidRDefault="00CB0DD7">
            <w:pPr>
              <w:pStyle w:val="TAL"/>
              <w:rPr>
                <w:rFonts w:eastAsia="Times New Roman" w:cs="Arial"/>
                <w:b/>
                <w:szCs w:val="18"/>
              </w:rPr>
            </w:pPr>
          </w:p>
        </w:tc>
      </w:tr>
      <w:tr w:rsidR="00CB0DD7" w:rsidRPr="000A0A5F" w14:paraId="1A3A468E" w14:textId="77777777" w:rsidTr="00FF0AF8">
        <w:trPr>
          <w:jc w:val="center"/>
        </w:trPr>
        <w:tc>
          <w:tcPr>
            <w:tcW w:w="1661" w:type="dxa"/>
          </w:tcPr>
          <w:p w14:paraId="6DDA0FD0"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842" w:type="dxa"/>
          </w:tcPr>
          <w:p w14:paraId="619D892F" w14:textId="77777777" w:rsidR="00CB0DD7" w:rsidRPr="000A0A5F" w:rsidRDefault="00CB0DD7">
            <w:pPr>
              <w:pStyle w:val="TAL"/>
              <w:rPr>
                <w:rFonts w:eastAsia="Times New Roman"/>
              </w:rPr>
            </w:pPr>
            <w:r w:rsidRPr="000A0A5F">
              <w:rPr>
                <w:lang w:eastAsia="zh-CN"/>
              </w:rPr>
              <w:t>ExternalId</w:t>
            </w:r>
          </w:p>
        </w:tc>
        <w:tc>
          <w:tcPr>
            <w:tcW w:w="1134" w:type="dxa"/>
          </w:tcPr>
          <w:p w14:paraId="73A4BC31" w14:textId="77777777" w:rsidR="00CB0DD7" w:rsidRPr="000A0A5F" w:rsidRDefault="00CB0DD7">
            <w:pPr>
              <w:pStyle w:val="TAC"/>
              <w:jc w:val="left"/>
              <w:rPr>
                <w:rFonts w:eastAsia="Times New Roman"/>
              </w:rPr>
            </w:pPr>
            <w:r w:rsidRPr="000A0A5F">
              <w:rPr>
                <w:rFonts w:eastAsia="Times New Roman"/>
              </w:rPr>
              <w:t>0..1</w:t>
            </w:r>
          </w:p>
        </w:tc>
        <w:tc>
          <w:tcPr>
            <w:tcW w:w="3687" w:type="dxa"/>
          </w:tcPr>
          <w:p w14:paraId="11D4A821" w14:textId="77777777" w:rsidR="00CB0DD7" w:rsidRPr="000A0A5F" w:rsidRDefault="00CB0DD7">
            <w:pPr>
              <w:pStyle w:val="TAL"/>
              <w:spacing w:after="60"/>
              <w:rPr>
                <w:rFonts w:eastAsia="Times New Roman" w:cs="Arial"/>
                <w:szCs w:val="18"/>
              </w:rPr>
            </w:pPr>
            <w:r w:rsidRPr="000A0A5F">
              <w:rPr>
                <w:rFonts w:eastAsia="Times New Roman" w:cs="Arial"/>
                <w:szCs w:val="18"/>
              </w:rPr>
              <w:t xml:space="preserve">Identifies a user as defined in </w:t>
            </w:r>
            <w:r w:rsidR="000902D9" w:rsidRPr="000A0A5F">
              <w:rPr>
                <w:rFonts w:eastAsia="Times New Roman" w:cs="Arial"/>
                <w:szCs w:val="18"/>
              </w:rPr>
              <w:t>Clause </w:t>
            </w:r>
            <w:r w:rsidRPr="000A0A5F">
              <w:rPr>
                <w:rFonts w:eastAsia="Times New Roman" w:cs="Arial"/>
                <w:szCs w:val="18"/>
              </w:rPr>
              <w:t>4.6.2 of 3GPP TS 23.682 [2].</w:t>
            </w:r>
          </w:p>
          <w:p w14:paraId="2642A513"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65C38E63" w14:textId="77777777" w:rsidR="00CB0DD7" w:rsidRPr="000A0A5F" w:rsidRDefault="00CB0DD7">
            <w:pPr>
              <w:pStyle w:val="TAC"/>
              <w:jc w:val="left"/>
              <w:rPr>
                <w:rFonts w:eastAsia="Times New Roman"/>
              </w:rPr>
            </w:pPr>
          </w:p>
        </w:tc>
      </w:tr>
      <w:tr w:rsidR="00CB0DD7" w:rsidRPr="000A0A5F" w14:paraId="4FDF3A89" w14:textId="77777777" w:rsidTr="00FF0AF8">
        <w:trPr>
          <w:jc w:val="center"/>
        </w:trPr>
        <w:tc>
          <w:tcPr>
            <w:tcW w:w="1661" w:type="dxa"/>
          </w:tcPr>
          <w:p w14:paraId="48B18037" w14:textId="77777777" w:rsidR="00CB0DD7" w:rsidRPr="000A0A5F" w:rsidRDefault="00CB0DD7">
            <w:pPr>
              <w:pStyle w:val="TAL"/>
              <w:rPr>
                <w:rFonts w:eastAsia="Times New Roman"/>
              </w:rPr>
            </w:pPr>
            <w:r w:rsidRPr="000A0A5F">
              <w:rPr>
                <w:lang w:eastAsia="zh-CN"/>
              </w:rPr>
              <w:t>msisdn</w:t>
            </w:r>
          </w:p>
        </w:tc>
        <w:tc>
          <w:tcPr>
            <w:tcW w:w="1842" w:type="dxa"/>
          </w:tcPr>
          <w:p w14:paraId="5C909485" w14:textId="77777777" w:rsidR="00CB0DD7" w:rsidRPr="000A0A5F" w:rsidRDefault="00CB0DD7">
            <w:pPr>
              <w:pStyle w:val="TAL"/>
              <w:rPr>
                <w:rFonts w:eastAsia="Times New Roman"/>
              </w:rPr>
            </w:pPr>
            <w:r w:rsidRPr="000A0A5F">
              <w:rPr>
                <w:lang w:eastAsia="zh-CN"/>
              </w:rPr>
              <w:t>Msisdn</w:t>
            </w:r>
          </w:p>
        </w:tc>
        <w:tc>
          <w:tcPr>
            <w:tcW w:w="1134" w:type="dxa"/>
          </w:tcPr>
          <w:p w14:paraId="319EAAA7" w14:textId="77777777" w:rsidR="00CB0DD7" w:rsidRPr="000A0A5F" w:rsidRDefault="00CB0DD7">
            <w:pPr>
              <w:pStyle w:val="TAC"/>
              <w:jc w:val="left"/>
              <w:rPr>
                <w:rFonts w:eastAsia="Times New Roman"/>
              </w:rPr>
            </w:pPr>
            <w:r w:rsidRPr="000A0A5F">
              <w:rPr>
                <w:rFonts w:eastAsia="Times New Roman"/>
              </w:rPr>
              <w:t>0..1</w:t>
            </w:r>
          </w:p>
        </w:tc>
        <w:tc>
          <w:tcPr>
            <w:tcW w:w="3687" w:type="dxa"/>
          </w:tcPr>
          <w:p w14:paraId="2F059792" w14:textId="77777777" w:rsidR="00CB0DD7" w:rsidRPr="000A0A5F" w:rsidRDefault="00CB0DD7">
            <w:pPr>
              <w:pStyle w:val="TAL"/>
              <w:spacing w:after="60"/>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049479C9"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4F10BAE8" w14:textId="77777777" w:rsidR="00CB0DD7" w:rsidRPr="000A0A5F" w:rsidRDefault="00CB0DD7">
            <w:pPr>
              <w:pStyle w:val="TAC"/>
              <w:jc w:val="left"/>
              <w:rPr>
                <w:rFonts w:eastAsia="Times New Roman"/>
              </w:rPr>
            </w:pPr>
          </w:p>
        </w:tc>
      </w:tr>
      <w:tr w:rsidR="00CB0DD7" w:rsidRPr="000A0A5F" w14:paraId="581740BE" w14:textId="77777777" w:rsidTr="00FF0AF8">
        <w:trPr>
          <w:jc w:val="center"/>
        </w:trPr>
        <w:tc>
          <w:tcPr>
            <w:tcW w:w="1661" w:type="dxa"/>
          </w:tcPr>
          <w:p w14:paraId="41D574F5" w14:textId="77777777" w:rsidR="00CB0DD7" w:rsidRPr="000A0A5F" w:rsidRDefault="00CB0DD7">
            <w:pPr>
              <w:pStyle w:val="TAL"/>
              <w:rPr>
                <w:lang w:eastAsia="zh-CN"/>
              </w:rPr>
            </w:pPr>
            <w:r w:rsidRPr="000A0A5F">
              <w:rPr>
                <w:lang w:eastAsia="zh-CN"/>
              </w:rPr>
              <w:t>ecrDataWbs</w:t>
            </w:r>
          </w:p>
        </w:tc>
        <w:tc>
          <w:tcPr>
            <w:tcW w:w="1842" w:type="dxa"/>
          </w:tcPr>
          <w:p w14:paraId="34F4B704" w14:textId="77777777" w:rsidR="00CB0DD7" w:rsidRPr="000A0A5F" w:rsidRDefault="00CB0DD7">
            <w:pPr>
              <w:pStyle w:val="TAL"/>
              <w:rPr>
                <w:lang w:eastAsia="zh-CN"/>
              </w:rPr>
            </w:pPr>
            <w:r w:rsidRPr="000A0A5F">
              <w:rPr>
                <w:lang w:eastAsia="zh-CN"/>
              </w:rPr>
              <w:t>array(PlmnEcRestrictionDataWb)</w:t>
            </w:r>
          </w:p>
        </w:tc>
        <w:tc>
          <w:tcPr>
            <w:tcW w:w="1134" w:type="dxa"/>
          </w:tcPr>
          <w:p w14:paraId="2B1DF064" w14:textId="77777777" w:rsidR="00CB0DD7" w:rsidRPr="000A0A5F" w:rsidRDefault="00CB0DD7">
            <w:pPr>
              <w:pStyle w:val="TAC"/>
              <w:jc w:val="left"/>
              <w:rPr>
                <w:rFonts w:eastAsia="Times New Roman"/>
              </w:rPr>
            </w:pPr>
            <w:r w:rsidRPr="000A0A5F">
              <w:rPr>
                <w:rFonts w:hint="eastAsia"/>
                <w:lang w:eastAsia="zh-CN"/>
              </w:rPr>
              <w:t>0</w:t>
            </w:r>
            <w:r w:rsidRPr="000A0A5F">
              <w:rPr>
                <w:lang w:eastAsia="zh-CN"/>
              </w:rPr>
              <w:t>..N</w:t>
            </w:r>
          </w:p>
        </w:tc>
        <w:tc>
          <w:tcPr>
            <w:tcW w:w="3687" w:type="dxa"/>
          </w:tcPr>
          <w:p w14:paraId="369C014C" w14:textId="77777777" w:rsidR="00CB0DD7" w:rsidRPr="000A0A5F" w:rsidRDefault="00CB0DD7">
            <w:pPr>
              <w:pStyle w:val="TAL"/>
              <w:spacing w:after="60"/>
              <w:rPr>
                <w:rFonts w:eastAsia="Times New Roman"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 This attribute shall not be present for the query custom operation.</w:t>
            </w:r>
          </w:p>
        </w:tc>
        <w:tc>
          <w:tcPr>
            <w:tcW w:w="1235" w:type="dxa"/>
          </w:tcPr>
          <w:p w14:paraId="19EA99B4" w14:textId="77777777" w:rsidR="00CB0DD7" w:rsidRPr="000A0A5F" w:rsidRDefault="00CB0DD7">
            <w:pPr>
              <w:pStyle w:val="TAC"/>
              <w:jc w:val="left"/>
              <w:rPr>
                <w:rFonts w:eastAsia="Times New Roman"/>
              </w:rPr>
            </w:pPr>
            <w:r w:rsidRPr="000A0A5F">
              <w:rPr>
                <w:lang w:eastAsia="zh-CN"/>
              </w:rPr>
              <w:t>ECR_WB</w:t>
            </w:r>
            <w:r w:rsidRPr="000A0A5F">
              <w:rPr>
                <w:rFonts w:hint="eastAsia"/>
                <w:lang w:eastAsia="zh-CN"/>
              </w:rPr>
              <w:t>_</w:t>
            </w:r>
            <w:r w:rsidRPr="000A0A5F">
              <w:rPr>
                <w:lang w:eastAsia="zh-CN"/>
              </w:rPr>
              <w:t>5G</w:t>
            </w:r>
          </w:p>
        </w:tc>
      </w:tr>
      <w:tr w:rsidR="00CB0DD7" w:rsidRPr="000A0A5F" w14:paraId="15BB94B0" w14:textId="77777777" w:rsidTr="00FF0AF8">
        <w:trPr>
          <w:jc w:val="center"/>
        </w:trPr>
        <w:tc>
          <w:tcPr>
            <w:tcW w:w="1661" w:type="dxa"/>
            <w:vAlign w:val="center"/>
          </w:tcPr>
          <w:p w14:paraId="0F1B9543" w14:textId="77777777" w:rsidR="00CB0DD7" w:rsidRPr="000A0A5F" w:rsidRDefault="00CB0DD7">
            <w:pPr>
              <w:pStyle w:val="TAL"/>
              <w:rPr>
                <w:rFonts w:eastAsia="Times New Roman"/>
                <w:lang w:eastAsia="ja-JP"/>
              </w:rPr>
            </w:pPr>
            <w:r w:rsidRPr="000A0A5F">
              <w:rPr>
                <w:rFonts w:eastAsia="Times New Roman" w:hint="eastAsia"/>
                <w:lang w:eastAsia="ja-JP"/>
              </w:rPr>
              <w:t>restrictedPlmnIds</w:t>
            </w:r>
          </w:p>
        </w:tc>
        <w:tc>
          <w:tcPr>
            <w:tcW w:w="1842" w:type="dxa"/>
          </w:tcPr>
          <w:p w14:paraId="3039F5D2"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134" w:type="dxa"/>
          </w:tcPr>
          <w:p w14:paraId="3A9841E5" w14:textId="77777777" w:rsidR="00CB0DD7" w:rsidRPr="000A0A5F" w:rsidRDefault="00CB0DD7">
            <w:pPr>
              <w:pStyle w:val="TAL"/>
              <w:rPr>
                <w:rFonts w:eastAsia="Times New Roman"/>
              </w:rPr>
            </w:pPr>
            <w:r w:rsidRPr="000A0A5F">
              <w:rPr>
                <w:rFonts w:eastAsia="Times New Roman"/>
              </w:rPr>
              <w:t>0..N</w:t>
            </w:r>
          </w:p>
        </w:tc>
        <w:tc>
          <w:tcPr>
            <w:tcW w:w="3687" w:type="dxa"/>
          </w:tcPr>
          <w:p w14:paraId="7E24C867" w14:textId="77777777" w:rsidR="00CB0DD7" w:rsidRPr="000A0A5F" w:rsidRDefault="00CB0DD7">
            <w:pPr>
              <w:pStyle w:val="TAL"/>
              <w:rPr>
                <w:rFonts w:eastAsia="Times New Roman"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64290BEE" w14:textId="77777777" w:rsidR="00CB0DD7" w:rsidRPr="000A0A5F" w:rsidRDefault="00CB0DD7">
            <w:pPr>
              <w:pStyle w:val="TAC"/>
              <w:jc w:val="left"/>
              <w:rPr>
                <w:rFonts w:eastAsia="Times New Roman"/>
              </w:rPr>
            </w:pPr>
          </w:p>
        </w:tc>
      </w:tr>
      <w:tr w:rsidR="00CB0DD7" w:rsidRPr="000A0A5F" w14:paraId="43A08E99" w14:textId="77777777" w:rsidTr="00FF0AF8">
        <w:trPr>
          <w:jc w:val="center"/>
        </w:trPr>
        <w:tc>
          <w:tcPr>
            <w:tcW w:w="1661" w:type="dxa"/>
            <w:vAlign w:val="center"/>
          </w:tcPr>
          <w:p w14:paraId="5843D4A4" w14:textId="77777777" w:rsidR="00CB0DD7" w:rsidRPr="000A0A5F" w:rsidRDefault="00CB0DD7">
            <w:pPr>
              <w:pStyle w:val="TAL"/>
              <w:rPr>
                <w:rFonts w:eastAsia="Times New Roman"/>
              </w:rPr>
            </w:pPr>
            <w:r w:rsidRPr="000A0A5F">
              <w:rPr>
                <w:rFonts w:eastAsia="Times New Roman" w:hint="eastAsia"/>
                <w:lang w:eastAsia="ja-JP"/>
              </w:rPr>
              <w:t>allowedPlmnIds</w:t>
            </w:r>
          </w:p>
        </w:tc>
        <w:tc>
          <w:tcPr>
            <w:tcW w:w="1842" w:type="dxa"/>
          </w:tcPr>
          <w:p w14:paraId="3D4173F7"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134" w:type="dxa"/>
          </w:tcPr>
          <w:p w14:paraId="130AA326" w14:textId="77777777" w:rsidR="00CB0DD7" w:rsidRPr="000A0A5F" w:rsidRDefault="00CB0DD7">
            <w:pPr>
              <w:pStyle w:val="TAL"/>
              <w:rPr>
                <w:rFonts w:eastAsia="Times New Roman"/>
              </w:rPr>
            </w:pPr>
            <w:r w:rsidRPr="000A0A5F">
              <w:rPr>
                <w:rFonts w:eastAsia="Times New Roman"/>
              </w:rPr>
              <w:t>0..N</w:t>
            </w:r>
          </w:p>
        </w:tc>
        <w:tc>
          <w:tcPr>
            <w:tcW w:w="3687" w:type="dxa"/>
          </w:tcPr>
          <w:p w14:paraId="1A21A92C" w14:textId="77777777" w:rsidR="00CB0DD7" w:rsidRPr="000A0A5F" w:rsidRDefault="00CB0DD7">
            <w:pPr>
              <w:pStyle w:val="TAL"/>
              <w:rPr>
                <w:rFonts w:eastAsia="Times New Roman"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1863B196" w14:textId="77777777" w:rsidR="00CB0DD7" w:rsidRPr="000A0A5F" w:rsidRDefault="00CB0DD7">
            <w:pPr>
              <w:pStyle w:val="TAC"/>
              <w:jc w:val="left"/>
              <w:rPr>
                <w:rFonts w:eastAsia="Times New Roman"/>
              </w:rPr>
            </w:pPr>
          </w:p>
        </w:tc>
      </w:tr>
      <w:tr w:rsidR="00CB0DD7" w:rsidRPr="000A0A5F" w14:paraId="7A2C324C" w14:textId="77777777" w:rsidTr="00FF0AF8">
        <w:trPr>
          <w:jc w:val="center"/>
        </w:trPr>
        <w:tc>
          <w:tcPr>
            <w:tcW w:w="9559" w:type="dxa"/>
            <w:gridSpan w:val="5"/>
          </w:tcPr>
          <w:p w14:paraId="018B6BE3" w14:textId="77777777" w:rsidR="00CB0DD7" w:rsidRPr="000A0A5F" w:rsidRDefault="00CB0DD7" w:rsidP="002C1CAD">
            <w:pPr>
              <w:pStyle w:val="TAN"/>
              <w:rPr>
                <w:rFonts w:eastAsia="游明朝"/>
                <w:lang w:eastAsia="ja-JP"/>
              </w:rPr>
            </w:pPr>
            <w:r w:rsidRPr="000A0A5F">
              <w:rPr>
                <w:rFonts w:eastAsia="游明朝" w:hint="eastAsia"/>
                <w:lang w:eastAsia="ja-JP"/>
              </w:rPr>
              <w:t>NOTE 1:</w:t>
            </w:r>
            <w:r w:rsidRPr="000A0A5F">
              <w:t xml:space="preserve"> </w:t>
            </w:r>
            <w:r w:rsidRPr="000A0A5F">
              <w:tab/>
              <w:t>Properties marked with a feature as defined in clause 5.4.4 are applicable as described in clause 5.2.7. If no feature are indicated, the related property applies for all the features.</w:t>
            </w:r>
          </w:p>
          <w:p w14:paraId="5CB690F2" w14:textId="77777777" w:rsidR="00CB0DD7" w:rsidRPr="000A0A5F" w:rsidRDefault="00CB0DD7">
            <w:pPr>
              <w:pStyle w:val="TAC"/>
              <w:jc w:val="left"/>
              <w:rPr>
                <w:noProof/>
                <w:lang w:eastAsia="zh-CN"/>
              </w:rPr>
            </w:pPr>
            <w:r w:rsidRPr="000A0A5F">
              <w:t>NOTE 2:</w:t>
            </w:r>
            <w:r w:rsidRPr="000A0A5F">
              <w:tab/>
            </w:r>
            <w:r w:rsidRPr="000A0A5F">
              <w:rPr>
                <w:noProof/>
                <w:lang w:eastAsia="zh-CN"/>
              </w:rPr>
              <w:t>One of the properties</w:t>
            </w:r>
            <w:r w:rsidRPr="000A0A5F">
              <w:rPr>
                <w:rFonts w:hint="eastAsia"/>
                <w:noProof/>
                <w:lang w:eastAsia="zh-CN"/>
              </w:rPr>
              <w:t xml:space="preserve"> </w:t>
            </w:r>
            <w:r w:rsidRPr="000A0A5F">
              <w:rPr>
                <w:noProof/>
                <w:lang w:eastAsia="zh-CN"/>
              </w:rPr>
              <w:t>"externalId" or "msisdn" shall be included.</w:t>
            </w:r>
          </w:p>
          <w:p w14:paraId="62E37791" w14:textId="77777777" w:rsidR="00CB0DD7" w:rsidRPr="000A0A5F" w:rsidRDefault="00CB0DD7">
            <w:pPr>
              <w:pStyle w:val="TAN"/>
            </w:pPr>
            <w:r w:rsidRPr="000A0A5F">
              <w:t>NOTE 3:</w:t>
            </w:r>
            <w:r w:rsidRPr="000A0A5F">
              <w:tab/>
            </w:r>
            <w:r w:rsidRPr="000A0A5F">
              <w:rPr>
                <w:noProof/>
                <w:lang w:eastAsia="zh-CN"/>
              </w:rPr>
              <w:t>"</w:t>
            </w:r>
            <w:r w:rsidRPr="000A0A5F">
              <w:rPr>
                <w:rFonts w:eastAsia="Times New Roman"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eastAsia="Times New Roman" w:hint="eastAsia"/>
                <w:lang w:eastAsia="ja-JP"/>
              </w:rPr>
              <w:t>allowedPlmnIds</w:t>
            </w:r>
            <w:r w:rsidRPr="000A0A5F">
              <w:rPr>
                <w:noProof/>
                <w:lang w:eastAsia="zh-CN"/>
              </w:rPr>
              <w:t xml:space="preserve">" </w:t>
            </w:r>
            <w:r w:rsidRPr="000A0A5F">
              <w:t>shall be mutually exclusive.</w:t>
            </w:r>
          </w:p>
          <w:p w14:paraId="4B6EF14F" w14:textId="77777777" w:rsidR="00CB0DD7" w:rsidRPr="000A0A5F" w:rsidRDefault="00CB0DD7">
            <w:pPr>
              <w:pStyle w:val="TAN"/>
              <w:rPr>
                <w:rFonts w:eastAsia="DengXian"/>
                <w:noProof/>
                <w:lang w:eastAsia="zh-CN"/>
              </w:rPr>
            </w:pPr>
            <w:r w:rsidRPr="000A0A5F">
              <w:t>NOTE 4:</w:t>
            </w:r>
            <w:r w:rsidRPr="000A0A5F">
              <w:tab/>
              <w:t>The SCEF should check received MTC provider identifier and then the SCEF may:</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Enhanced Coverage Restriction control request</w:t>
            </w:r>
          </w:p>
        </w:tc>
      </w:tr>
    </w:tbl>
    <w:p w14:paraId="0C927C35" w14:textId="77777777" w:rsidR="00CB0DD7" w:rsidRPr="000A0A5F" w:rsidRDefault="00CB0DD7">
      <w:pPr>
        <w:rPr>
          <w:rFonts w:eastAsia="DengXian"/>
          <w:lang w:eastAsia="zh-CN"/>
        </w:rPr>
      </w:pPr>
    </w:p>
    <w:p w14:paraId="6AB3B4A0" w14:textId="77777777" w:rsidR="00CB0DD7" w:rsidRPr="000A0A5F" w:rsidRDefault="00CB0DD7">
      <w:pPr>
        <w:pStyle w:val="Heading5"/>
      </w:pPr>
      <w:bookmarkStart w:id="10216" w:name="_Toc11247821"/>
      <w:bookmarkStart w:id="10217" w:name="_Toc27044965"/>
      <w:bookmarkStart w:id="10218" w:name="_Toc36034007"/>
      <w:bookmarkStart w:id="10219" w:name="_Toc45132153"/>
      <w:bookmarkStart w:id="10220" w:name="_Toc49776438"/>
      <w:bookmarkStart w:id="10221" w:name="_Toc51747358"/>
      <w:bookmarkStart w:id="10222" w:name="_Toc66360934"/>
      <w:bookmarkStart w:id="10223" w:name="_Toc68105439"/>
      <w:bookmarkStart w:id="10224" w:name="_Toc74756069"/>
      <w:bookmarkStart w:id="10225" w:name="_Toc105674946"/>
      <w:bookmarkStart w:id="10226" w:name="_Toc130503014"/>
      <w:bookmarkStart w:id="10227" w:name="_Toc153625802"/>
      <w:bookmarkStart w:id="10228" w:name="_Toc185506035"/>
      <w:bookmarkStart w:id="10229" w:name="_Toc209467806"/>
      <w:r w:rsidRPr="000A0A5F">
        <w:t>5.12.2.1.3</w:t>
      </w:r>
      <w:r w:rsidRPr="000A0A5F">
        <w:tab/>
        <w:t>Type: ECRData</w:t>
      </w:r>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p>
    <w:p w14:paraId="0B2540E2" w14:textId="77777777" w:rsidR="00CB0DD7" w:rsidRPr="000A0A5F" w:rsidRDefault="00CB0DD7">
      <w:r w:rsidRPr="000A0A5F">
        <w:t>This data type represents the current visited PLMN (if any) and the current settings of enhanced coverage restriction. The structure is used only for response.</w:t>
      </w:r>
    </w:p>
    <w:p w14:paraId="2F36E104" w14:textId="77777777" w:rsidR="00CB0DD7" w:rsidRPr="000A0A5F" w:rsidRDefault="00CB0DD7">
      <w:pPr>
        <w:pStyle w:val="TH"/>
      </w:pPr>
      <w:r w:rsidRPr="000A0A5F">
        <w:rPr>
          <w:noProof/>
        </w:rPr>
        <w:t>Table </w:t>
      </w:r>
      <w:r w:rsidRPr="000A0A5F">
        <w:t xml:space="preserve">5.12.2.1.3-1: </w:t>
      </w:r>
      <w:r w:rsidRPr="000A0A5F">
        <w:rPr>
          <w:noProof/>
        </w:rPr>
        <w:t xml:space="preserve">Definition of type </w:t>
      </w:r>
      <w:r w:rsidRPr="000A0A5F">
        <w:t>ECRData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2F0C5F85" w14:textId="77777777" w:rsidTr="00FF0AF8">
        <w:trPr>
          <w:jc w:val="center"/>
        </w:trPr>
        <w:tc>
          <w:tcPr>
            <w:tcW w:w="1948" w:type="dxa"/>
            <w:shd w:val="clear" w:color="auto" w:fill="C0C0C0"/>
          </w:tcPr>
          <w:p w14:paraId="676311CB" w14:textId="77777777" w:rsidR="00CB0DD7" w:rsidRPr="000A0A5F" w:rsidRDefault="00CB0DD7">
            <w:pPr>
              <w:pStyle w:val="TAH"/>
              <w:rPr>
                <w:rFonts w:eastAsia="Times New Roman"/>
              </w:rPr>
            </w:pPr>
            <w:r w:rsidRPr="000A0A5F">
              <w:rPr>
                <w:rFonts w:eastAsia="Times New Roman"/>
              </w:rPr>
              <w:t>Attribute name</w:t>
            </w:r>
          </w:p>
        </w:tc>
        <w:tc>
          <w:tcPr>
            <w:tcW w:w="1577" w:type="dxa"/>
            <w:shd w:val="clear" w:color="auto" w:fill="C0C0C0"/>
          </w:tcPr>
          <w:p w14:paraId="5EAE938D"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A5F7D42"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6C55428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DE681C0"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6C45A70F" w14:textId="77777777" w:rsidTr="00FF0AF8">
        <w:trPr>
          <w:jc w:val="center"/>
        </w:trPr>
        <w:tc>
          <w:tcPr>
            <w:tcW w:w="1948" w:type="dxa"/>
          </w:tcPr>
          <w:p w14:paraId="08B930B6" w14:textId="77777777" w:rsidR="00CB0DD7" w:rsidRPr="000A0A5F" w:rsidRDefault="00CB0DD7">
            <w:pPr>
              <w:pStyle w:val="TAH"/>
              <w:jc w:val="left"/>
              <w:rPr>
                <w:rFonts w:eastAsia="Times New Roman"/>
                <w:b w:val="0"/>
              </w:rPr>
            </w:pPr>
            <w:r w:rsidRPr="000A0A5F">
              <w:rPr>
                <w:b w:val="0"/>
              </w:rPr>
              <w:t>supportedFeatures</w:t>
            </w:r>
          </w:p>
        </w:tc>
        <w:tc>
          <w:tcPr>
            <w:tcW w:w="1577" w:type="dxa"/>
          </w:tcPr>
          <w:p w14:paraId="438E5CDB" w14:textId="77777777" w:rsidR="00CB0DD7" w:rsidRPr="000A0A5F" w:rsidRDefault="00CB0DD7">
            <w:pPr>
              <w:pStyle w:val="TAH"/>
              <w:jc w:val="left"/>
              <w:rPr>
                <w:rFonts w:eastAsia="Times New Roman"/>
                <w:b w:val="0"/>
              </w:rPr>
            </w:pPr>
            <w:r w:rsidRPr="000A0A5F">
              <w:rPr>
                <w:b w:val="0"/>
              </w:rPr>
              <w:t>SupportedFeatures</w:t>
            </w:r>
          </w:p>
        </w:tc>
        <w:tc>
          <w:tcPr>
            <w:tcW w:w="1276" w:type="dxa"/>
          </w:tcPr>
          <w:p w14:paraId="478D13E0" w14:textId="77777777" w:rsidR="00CB0DD7" w:rsidRPr="000A0A5F" w:rsidRDefault="00CB0DD7">
            <w:pPr>
              <w:pStyle w:val="TAH"/>
              <w:jc w:val="left"/>
              <w:rPr>
                <w:rFonts w:eastAsia="Times New Roman"/>
                <w:b w:val="0"/>
              </w:rPr>
            </w:pPr>
            <w:r w:rsidRPr="000A0A5F">
              <w:rPr>
                <w:b w:val="0"/>
              </w:rPr>
              <w:t>1</w:t>
            </w:r>
          </w:p>
        </w:tc>
        <w:tc>
          <w:tcPr>
            <w:tcW w:w="3544" w:type="dxa"/>
          </w:tcPr>
          <w:p w14:paraId="3C8D983B" w14:textId="77777777" w:rsidR="00122A5F" w:rsidRDefault="00122A5F" w:rsidP="00122A5F">
            <w:pPr>
              <w:pStyle w:val="TAL"/>
              <w:rPr>
                <w:ins w:id="10230" w:author="CR0980" w:date="2025-11-25T22:24:00Z"/>
              </w:rPr>
            </w:pPr>
            <w:ins w:id="10231" w:author="CR0980" w:date="2025-11-25T22:24:00Z">
              <w:r>
                <w:t>Contains the list of supported feature(s) among the ones defined in clause 5.12.4.</w:t>
              </w:r>
            </w:ins>
          </w:p>
          <w:p w14:paraId="1F15F078" w14:textId="77777777" w:rsidR="00122A5F" w:rsidRPr="001360C4" w:rsidRDefault="00122A5F" w:rsidP="00122A5F">
            <w:pPr>
              <w:pStyle w:val="TAL"/>
              <w:rPr>
                <w:ins w:id="10232" w:author="CR0980" w:date="2025-11-25T22:24:00Z"/>
                <w:bCs/>
              </w:rPr>
            </w:pPr>
          </w:p>
          <w:p w14:paraId="0A405BCF" w14:textId="77777777" w:rsidR="00CB0DD7" w:rsidRPr="000A0A5F" w:rsidRDefault="00CB0DD7">
            <w:pPr>
              <w:pStyle w:val="TAH"/>
              <w:jc w:val="left"/>
              <w:rPr>
                <w:rFonts w:eastAsia="Times New Roman" w:cs="Arial"/>
                <w:b w:val="0"/>
                <w:szCs w:val="18"/>
              </w:rPr>
            </w:pPr>
            <w:r w:rsidRPr="000A0A5F">
              <w:rPr>
                <w:b w:val="0"/>
              </w:rPr>
              <w:t>Used to negotiate the supported optional features of the API as described in clause</w:t>
            </w:r>
            <w:r w:rsidR="000902D9" w:rsidRPr="000A0A5F">
              <w:rPr>
                <w:b w:val="0"/>
              </w:rPr>
              <w:t> </w:t>
            </w:r>
            <w:r w:rsidRPr="000A0A5F">
              <w:rPr>
                <w:b w:val="0"/>
              </w:rPr>
              <w:t>5.2.7.</w:t>
            </w:r>
          </w:p>
        </w:tc>
        <w:tc>
          <w:tcPr>
            <w:tcW w:w="1257" w:type="dxa"/>
          </w:tcPr>
          <w:p w14:paraId="620EC919" w14:textId="77777777" w:rsidR="00CB0DD7" w:rsidRPr="000A0A5F" w:rsidRDefault="00CB0DD7">
            <w:pPr>
              <w:pStyle w:val="TAH"/>
              <w:rPr>
                <w:rFonts w:eastAsia="Times New Roman" w:cs="Arial"/>
                <w:b w:val="0"/>
                <w:szCs w:val="18"/>
              </w:rPr>
            </w:pPr>
          </w:p>
        </w:tc>
      </w:tr>
      <w:tr w:rsidR="00CB0DD7" w:rsidRPr="000A0A5F" w14:paraId="126EC724" w14:textId="77777777" w:rsidTr="00FF0AF8">
        <w:trPr>
          <w:jc w:val="center"/>
        </w:trPr>
        <w:tc>
          <w:tcPr>
            <w:tcW w:w="1948" w:type="dxa"/>
            <w:vAlign w:val="center"/>
          </w:tcPr>
          <w:p w14:paraId="4726E8A1" w14:textId="77777777" w:rsidR="00CB0DD7" w:rsidRPr="000A0A5F" w:rsidRDefault="00CB0DD7">
            <w:pPr>
              <w:pStyle w:val="TAL"/>
              <w:rPr>
                <w:rFonts w:eastAsia="Times New Roman"/>
                <w:lang w:eastAsia="ja-JP"/>
              </w:rPr>
            </w:pPr>
            <w:r w:rsidRPr="000A0A5F">
              <w:rPr>
                <w:rFonts w:eastAsia="Times New Roman" w:hint="eastAsia"/>
                <w:lang w:eastAsia="ja-JP"/>
              </w:rPr>
              <w:t>visited</w:t>
            </w:r>
            <w:r w:rsidRPr="000A0A5F">
              <w:rPr>
                <w:rFonts w:eastAsia="Times New Roman"/>
                <w:lang w:eastAsia="ja-JP"/>
              </w:rPr>
              <w:t>PlmnId</w:t>
            </w:r>
          </w:p>
        </w:tc>
        <w:tc>
          <w:tcPr>
            <w:tcW w:w="1577" w:type="dxa"/>
          </w:tcPr>
          <w:p w14:paraId="3AB73DD5" w14:textId="77777777" w:rsidR="00CB0DD7" w:rsidRPr="000A0A5F" w:rsidRDefault="00CB0DD7">
            <w:pPr>
              <w:pStyle w:val="TAL"/>
              <w:rPr>
                <w:rFonts w:eastAsia="Times New Roman"/>
                <w:lang w:eastAsia="ja-JP"/>
              </w:rPr>
            </w:pPr>
            <w:r w:rsidRPr="000A0A5F">
              <w:rPr>
                <w:rFonts w:eastAsia="Times New Roman" w:hint="eastAsia"/>
                <w:lang w:eastAsia="ja-JP"/>
              </w:rPr>
              <w:t>PlmnId</w:t>
            </w:r>
          </w:p>
        </w:tc>
        <w:tc>
          <w:tcPr>
            <w:tcW w:w="1276" w:type="dxa"/>
          </w:tcPr>
          <w:p w14:paraId="22CBE9F3" w14:textId="77777777" w:rsidR="00CB0DD7" w:rsidRPr="000A0A5F" w:rsidRDefault="00CB0DD7">
            <w:pPr>
              <w:pStyle w:val="TAL"/>
              <w:rPr>
                <w:rFonts w:eastAsia="Times New Roman"/>
              </w:rPr>
            </w:pPr>
            <w:r w:rsidRPr="000A0A5F">
              <w:rPr>
                <w:rFonts w:eastAsia="Times New Roman"/>
              </w:rPr>
              <w:t>0..1</w:t>
            </w:r>
          </w:p>
        </w:tc>
        <w:tc>
          <w:tcPr>
            <w:tcW w:w="3544" w:type="dxa"/>
          </w:tcPr>
          <w:p w14:paraId="03DAD364" w14:textId="77777777" w:rsidR="00CB0DD7" w:rsidRPr="000A0A5F" w:rsidRDefault="00CB0DD7">
            <w:pPr>
              <w:pStyle w:val="TAL"/>
              <w:rPr>
                <w:rFonts w:eastAsia="Times New Roman" w:cs="Arial"/>
                <w:szCs w:val="18"/>
              </w:rPr>
            </w:pPr>
            <w:r w:rsidRPr="000A0A5F">
              <w:rPr>
                <w:rFonts w:cs="Arial" w:hint="eastAsia"/>
                <w:szCs w:val="18"/>
                <w:lang w:eastAsia="zh-CN"/>
              </w:rPr>
              <w:t xml:space="preserve">Indicates the </w:t>
            </w:r>
            <w:r w:rsidRPr="000A0A5F">
              <w:rPr>
                <w:rFonts w:cs="Arial"/>
                <w:szCs w:val="18"/>
                <w:lang w:eastAsia="zh-CN"/>
              </w:rPr>
              <w:t>current visited PLMN.</w:t>
            </w:r>
          </w:p>
        </w:tc>
        <w:tc>
          <w:tcPr>
            <w:tcW w:w="1257" w:type="dxa"/>
          </w:tcPr>
          <w:p w14:paraId="7CEC5B12" w14:textId="77777777" w:rsidR="00CB0DD7" w:rsidRPr="000A0A5F" w:rsidRDefault="00CB0DD7">
            <w:pPr>
              <w:pStyle w:val="TAL"/>
              <w:rPr>
                <w:rFonts w:eastAsia="Times New Roman" w:cs="Arial"/>
                <w:szCs w:val="18"/>
              </w:rPr>
            </w:pPr>
          </w:p>
        </w:tc>
      </w:tr>
      <w:tr w:rsidR="00CB0DD7" w:rsidRPr="000A0A5F" w14:paraId="6C00A1D3" w14:textId="77777777" w:rsidTr="00FF0AF8">
        <w:trPr>
          <w:jc w:val="center"/>
        </w:trPr>
        <w:tc>
          <w:tcPr>
            <w:tcW w:w="1948" w:type="dxa"/>
          </w:tcPr>
          <w:p w14:paraId="3EDA5E76" w14:textId="77777777" w:rsidR="00CB0DD7" w:rsidRPr="000A0A5F" w:rsidRDefault="00CB0DD7">
            <w:pPr>
              <w:pStyle w:val="TAL"/>
              <w:rPr>
                <w:rFonts w:eastAsia="Times New Roman"/>
                <w:lang w:eastAsia="ja-JP"/>
              </w:rPr>
            </w:pPr>
            <w:r w:rsidRPr="000A0A5F">
              <w:rPr>
                <w:lang w:eastAsia="zh-CN"/>
              </w:rPr>
              <w:t>ecrDataWbs</w:t>
            </w:r>
          </w:p>
        </w:tc>
        <w:tc>
          <w:tcPr>
            <w:tcW w:w="1577" w:type="dxa"/>
          </w:tcPr>
          <w:p w14:paraId="5A66990D" w14:textId="77777777" w:rsidR="00CB0DD7" w:rsidRPr="000A0A5F" w:rsidRDefault="00CB0DD7">
            <w:pPr>
              <w:pStyle w:val="TAL"/>
              <w:rPr>
                <w:rFonts w:eastAsia="Times New Roman"/>
                <w:lang w:eastAsia="ja-JP"/>
              </w:rPr>
            </w:pPr>
            <w:r w:rsidRPr="000A0A5F">
              <w:rPr>
                <w:lang w:eastAsia="zh-CN"/>
              </w:rPr>
              <w:t>array(PlmnEcRestrictionDataWb)</w:t>
            </w:r>
          </w:p>
        </w:tc>
        <w:tc>
          <w:tcPr>
            <w:tcW w:w="1276" w:type="dxa"/>
          </w:tcPr>
          <w:p w14:paraId="2D0A6CCD" w14:textId="77777777" w:rsidR="00CB0DD7" w:rsidRPr="000A0A5F" w:rsidRDefault="00CB0DD7">
            <w:pPr>
              <w:pStyle w:val="TAL"/>
              <w:rPr>
                <w:rFonts w:eastAsia="Times New Roman"/>
              </w:rPr>
            </w:pPr>
            <w:r w:rsidRPr="000A0A5F">
              <w:rPr>
                <w:rFonts w:hint="eastAsia"/>
                <w:lang w:eastAsia="zh-CN"/>
              </w:rPr>
              <w:t>0</w:t>
            </w:r>
            <w:r w:rsidRPr="000A0A5F">
              <w:rPr>
                <w:lang w:eastAsia="zh-CN"/>
              </w:rPr>
              <w:t>..N</w:t>
            </w:r>
          </w:p>
        </w:tc>
        <w:tc>
          <w:tcPr>
            <w:tcW w:w="3544" w:type="dxa"/>
          </w:tcPr>
          <w:p w14:paraId="03FCCF97"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14B4828A" w14:textId="77777777" w:rsidR="00CB0DD7" w:rsidRPr="000A0A5F" w:rsidRDefault="00CB0DD7">
            <w:pPr>
              <w:pStyle w:val="TAL"/>
              <w:rPr>
                <w:rFonts w:eastAsia="Times New Roman" w:cs="Arial"/>
                <w:szCs w:val="18"/>
              </w:rPr>
            </w:pPr>
            <w:r w:rsidRPr="000A0A5F">
              <w:rPr>
                <w:lang w:eastAsia="zh-CN"/>
              </w:rPr>
              <w:t>ECR_WB_5G</w:t>
            </w:r>
          </w:p>
        </w:tc>
      </w:tr>
      <w:tr w:rsidR="00CB0DD7" w:rsidRPr="000A0A5F" w14:paraId="586A9BCC" w14:textId="77777777" w:rsidTr="00FF0AF8">
        <w:trPr>
          <w:jc w:val="center"/>
        </w:trPr>
        <w:tc>
          <w:tcPr>
            <w:tcW w:w="1948" w:type="dxa"/>
            <w:vAlign w:val="center"/>
          </w:tcPr>
          <w:p w14:paraId="6F4D169B" w14:textId="77777777" w:rsidR="00CB0DD7" w:rsidRPr="000A0A5F" w:rsidRDefault="00CB0DD7">
            <w:pPr>
              <w:pStyle w:val="TAL"/>
              <w:rPr>
                <w:rFonts w:eastAsia="Times New Roman"/>
                <w:lang w:eastAsia="ja-JP"/>
              </w:rPr>
            </w:pPr>
            <w:r w:rsidRPr="000A0A5F">
              <w:rPr>
                <w:rFonts w:eastAsia="Times New Roman" w:hint="eastAsia"/>
                <w:lang w:eastAsia="ja-JP"/>
              </w:rPr>
              <w:t>restrictedPlmnIds</w:t>
            </w:r>
          </w:p>
        </w:tc>
        <w:tc>
          <w:tcPr>
            <w:tcW w:w="1577" w:type="dxa"/>
          </w:tcPr>
          <w:p w14:paraId="7B693B5B"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276" w:type="dxa"/>
          </w:tcPr>
          <w:p w14:paraId="0F17066D" w14:textId="77777777" w:rsidR="00CB0DD7" w:rsidRPr="000A0A5F" w:rsidRDefault="00CB0DD7">
            <w:pPr>
              <w:pStyle w:val="TAL"/>
              <w:rPr>
                <w:rFonts w:eastAsia="Times New Roman"/>
              </w:rPr>
            </w:pPr>
            <w:r w:rsidRPr="000A0A5F">
              <w:rPr>
                <w:rFonts w:eastAsia="Times New Roman"/>
              </w:rPr>
              <w:t>0..N</w:t>
            </w:r>
          </w:p>
        </w:tc>
        <w:tc>
          <w:tcPr>
            <w:tcW w:w="3544" w:type="dxa"/>
          </w:tcPr>
          <w:p w14:paraId="015E3A86"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p>
          <w:p w14:paraId="16F7DFA1" w14:textId="77777777" w:rsidR="00CB0DD7" w:rsidRPr="000A0A5F" w:rsidRDefault="00CB0DD7">
            <w:pPr>
              <w:pStyle w:val="TAL"/>
              <w:rPr>
                <w:rFonts w:eastAsia="Times New Roman" w:cs="Arial"/>
                <w:szCs w:val="18"/>
              </w:rPr>
            </w:pPr>
            <w:r w:rsidRPr="000A0A5F">
              <w:rPr>
                <w:rFonts w:cs="Arial"/>
                <w:szCs w:val="18"/>
                <w:lang w:eastAsia="zh-CN"/>
              </w:rPr>
              <w:t>(NOTE 2)</w:t>
            </w:r>
          </w:p>
        </w:tc>
        <w:tc>
          <w:tcPr>
            <w:tcW w:w="1257" w:type="dxa"/>
          </w:tcPr>
          <w:p w14:paraId="3E4AD8C4" w14:textId="77777777" w:rsidR="00CB0DD7" w:rsidRPr="000A0A5F" w:rsidRDefault="00CB0DD7">
            <w:pPr>
              <w:pStyle w:val="TAL"/>
              <w:rPr>
                <w:rFonts w:eastAsia="Times New Roman" w:cs="Arial"/>
                <w:szCs w:val="18"/>
              </w:rPr>
            </w:pPr>
          </w:p>
        </w:tc>
      </w:tr>
      <w:tr w:rsidR="00CB0DD7" w:rsidRPr="000A0A5F" w14:paraId="326CB889" w14:textId="77777777" w:rsidTr="00FF0AF8">
        <w:trPr>
          <w:jc w:val="center"/>
        </w:trPr>
        <w:tc>
          <w:tcPr>
            <w:tcW w:w="1948" w:type="dxa"/>
            <w:vAlign w:val="center"/>
          </w:tcPr>
          <w:p w14:paraId="0CE7D94C" w14:textId="77777777" w:rsidR="00CB0DD7" w:rsidRPr="000A0A5F" w:rsidRDefault="00CB0DD7">
            <w:pPr>
              <w:pStyle w:val="TAL"/>
              <w:rPr>
                <w:rFonts w:eastAsia="Times New Roman"/>
              </w:rPr>
            </w:pPr>
            <w:r w:rsidRPr="000A0A5F">
              <w:rPr>
                <w:rFonts w:eastAsia="Times New Roman" w:hint="eastAsia"/>
                <w:lang w:eastAsia="ja-JP"/>
              </w:rPr>
              <w:t>allowedPlmnIds</w:t>
            </w:r>
          </w:p>
        </w:tc>
        <w:tc>
          <w:tcPr>
            <w:tcW w:w="1577" w:type="dxa"/>
          </w:tcPr>
          <w:p w14:paraId="3587F993"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276" w:type="dxa"/>
          </w:tcPr>
          <w:p w14:paraId="3C7E4263" w14:textId="77777777" w:rsidR="00CB0DD7" w:rsidRPr="000A0A5F" w:rsidRDefault="00CB0DD7">
            <w:pPr>
              <w:pStyle w:val="TAL"/>
              <w:rPr>
                <w:rFonts w:eastAsia="Times New Roman"/>
              </w:rPr>
            </w:pPr>
            <w:r w:rsidRPr="000A0A5F">
              <w:rPr>
                <w:rFonts w:eastAsia="Times New Roman"/>
              </w:rPr>
              <w:t>0..N</w:t>
            </w:r>
          </w:p>
        </w:tc>
        <w:tc>
          <w:tcPr>
            <w:tcW w:w="3544" w:type="dxa"/>
          </w:tcPr>
          <w:p w14:paraId="52C59C77"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p>
          <w:p w14:paraId="02106C88"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4B205514" w14:textId="77777777" w:rsidR="00CB0DD7" w:rsidRPr="000A0A5F" w:rsidRDefault="00CB0DD7">
            <w:pPr>
              <w:pStyle w:val="TAL"/>
              <w:rPr>
                <w:rFonts w:eastAsia="Times New Roman" w:cs="Arial"/>
                <w:szCs w:val="18"/>
              </w:rPr>
            </w:pPr>
          </w:p>
        </w:tc>
      </w:tr>
      <w:tr w:rsidR="00CB0DD7" w:rsidRPr="000A0A5F" w14:paraId="65215E4D" w14:textId="77777777" w:rsidTr="00FF0AF8">
        <w:trPr>
          <w:jc w:val="center"/>
        </w:trPr>
        <w:tc>
          <w:tcPr>
            <w:tcW w:w="9602" w:type="dxa"/>
            <w:gridSpan w:val="5"/>
          </w:tcPr>
          <w:p w14:paraId="0FF02934" w14:textId="77777777" w:rsidR="00CB0DD7" w:rsidRPr="000A0A5F" w:rsidRDefault="00CB0DD7">
            <w:pPr>
              <w:pStyle w:val="TAN"/>
            </w:pPr>
            <w:r w:rsidRPr="000A0A5F">
              <w:t>NOTE 1:</w:t>
            </w:r>
            <w:r w:rsidRPr="000A0A5F">
              <w:tab/>
              <w:t>Properties marked with a feature as defined in clause 5.4.4 are applicable as described in clause 5.2.7. If no feature are indicated, the related property applies for all the features.</w:t>
            </w:r>
          </w:p>
          <w:p w14:paraId="0B6963AB" w14:textId="77777777" w:rsidR="00CB0DD7" w:rsidRPr="000A0A5F" w:rsidRDefault="00CB0DD7">
            <w:pPr>
              <w:pStyle w:val="TAN"/>
            </w:pPr>
            <w:r w:rsidRPr="000A0A5F">
              <w:t>NOTE 2:</w:t>
            </w:r>
            <w:r w:rsidRPr="000A0A5F">
              <w:tab/>
            </w:r>
            <w:r w:rsidRPr="000A0A5F">
              <w:rPr>
                <w:noProof/>
                <w:lang w:eastAsia="zh-CN"/>
              </w:rPr>
              <w:t>"</w:t>
            </w:r>
            <w:r w:rsidRPr="000A0A5F">
              <w:rPr>
                <w:rFonts w:eastAsia="Times New Roman"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eastAsia="Times New Roman" w:hint="eastAsia"/>
                <w:lang w:eastAsia="ja-JP"/>
              </w:rPr>
              <w:t>allowedPlmnIds</w:t>
            </w:r>
            <w:r w:rsidRPr="000A0A5F">
              <w:rPr>
                <w:noProof/>
                <w:lang w:eastAsia="zh-CN"/>
              </w:rPr>
              <w:t xml:space="preserve">" </w:t>
            </w:r>
            <w:r w:rsidRPr="000A0A5F">
              <w:t>shall be mutually exclusive.</w:t>
            </w:r>
          </w:p>
        </w:tc>
      </w:tr>
    </w:tbl>
    <w:p w14:paraId="4C2B9F3E" w14:textId="77777777" w:rsidR="00CB0DD7" w:rsidRPr="000A0A5F" w:rsidRDefault="00CB0DD7"/>
    <w:p w14:paraId="31D8AC1F" w14:textId="77777777" w:rsidR="00122A5F" w:rsidRDefault="00122A5F" w:rsidP="00122A5F">
      <w:pPr>
        <w:pStyle w:val="NO"/>
        <w:rPr>
          <w:ins w:id="10233" w:author="CR0980" w:date="2025-11-25T22:27:00Z"/>
          <w:noProof/>
        </w:rPr>
      </w:pPr>
      <w:bookmarkStart w:id="10234" w:name="_Toc45132154"/>
      <w:bookmarkStart w:id="10235" w:name="_Toc49776439"/>
      <w:bookmarkStart w:id="10236" w:name="_Toc51747359"/>
      <w:bookmarkStart w:id="10237" w:name="_Toc66360935"/>
      <w:bookmarkStart w:id="10238" w:name="_Toc68105440"/>
      <w:bookmarkStart w:id="10239" w:name="_Toc74756070"/>
      <w:bookmarkStart w:id="10240" w:name="_Toc105674947"/>
      <w:bookmarkStart w:id="10241" w:name="_Toc130503015"/>
      <w:bookmarkStart w:id="10242" w:name="_Toc153625803"/>
      <w:bookmarkStart w:id="10243" w:name="_Toc185506036"/>
      <w:bookmarkStart w:id="10244" w:name="_Toc209467807"/>
      <w:ins w:id="10245" w:author="CR0980" w:date="2025-11-25T22:27:00Z">
        <w:r>
          <w:rPr>
            <w:noProof/>
          </w:rPr>
          <w:t>NOTE:</w:t>
        </w:r>
        <w:r>
          <w:rPr>
            <w:noProof/>
          </w:rPr>
          <w:tab/>
        </w:r>
        <w:r w:rsidRPr="00D455B7">
          <w:rPr>
            <w:noProof/>
          </w:rPr>
          <w:t>When feature negotiation does not need to take place, t</w:t>
        </w:r>
        <w:r>
          <w:rPr>
            <w:noProof/>
          </w:rPr>
          <w:t xml:space="preserve">he </w:t>
        </w:r>
        <w:r w:rsidRPr="00066DAC">
          <w:rPr>
            <w:noProof/>
          </w:rPr>
          <w:t>"</w:t>
        </w:r>
        <w:r>
          <w:rPr>
            <w:noProof/>
          </w:rPr>
          <w:t>supportedFeatures</w:t>
        </w:r>
        <w:r w:rsidRPr="00066DAC">
          <w:rPr>
            <w:noProof/>
          </w:rPr>
          <w:t>"</w:t>
        </w:r>
        <w:r>
          <w:rPr>
            <w:noProof/>
          </w:rPr>
          <w:t xml:space="preserve"> attribute can be set to </w:t>
        </w:r>
        <w:r w:rsidRPr="00066DAC">
          <w:rPr>
            <w:noProof/>
          </w:rPr>
          <w:t>"0".</w:t>
        </w:r>
      </w:ins>
    </w:p>
    <w:p w14:paraId="4088DD3F" w14:textId="77777777" w:rsidR="00CB0DD7" w:rsidRPr="000A0A5F" w:rsidRDefault="00CB0DD7">
      <w:pPr>
        <w:pStyle w:val="Heading5"/>
      </w:pPr>
      <w:r w:rsidRPr="000A0A5F">
        <w:t>5.12.2.1.4</w:t>
      </w:r>
      <w:r w:rsidRPr="000A0A5F">
        <w:tab/>
        <w:t xml:space="preserve">Type: </w:t>
      </w:r>
      <w:r w:rsidRPr="000A0A5F">
        <w:rPr>
          <w:lang w:eastAsia="zh-CN"/>
        </w:rPr>
        <w:t>PlmnEcRestrictionDataWb</w:t>
      </w:r>
      <w:bookmarkEnd w:id="10234"/>
      <w:bookmarkEnd w:id="10235"/>
      <w:bookmarkEnd w:id="10236"/>
      <w:bookmarkEnd w:id="10237"/>
      <w:bookmarkEnd w:id="10238"/>
      <w:bookmarkEnd w:id="10239"/>
      <w:bookmarkEnd w:id="10240"/>
      <w:bookmarkEnd w:id="10241"/>
      <w:bookmarkEnd w:id="10242"/>
      <w:bookmarkEnd w:id="10243"/>
      <w:bookmarkEnd w:id="10244"/>
    </w:p>
    <w:p w14:paraId="5D9C9DEA" w14:textId="77777777" w:rsidR="00CB0DD7" w:rsidRPr="000A0A5F" w:rsidRDefault="00CB0DD7">
      <w:pPr>
        <w:pStyle w:val="TH"/>
      </w:pPr>
      <w:r w:rsidRPr="000A0A5F">
        <w:rPr>
          <w:noProof/>
        </w:rPr>
        <w:t>Table </w:t>
      </w:r>
      <w:r w:rsidRPr="000A0A5F">
        <w:t xml:space="preserve">5.12.2.1.4-1: </w:t>
      </w:r>
      <w:r w:rsidRPr="000A0A5F">
        <w:rPr>
          <w:noProof/>
        </w:rPr>
        <w:t xml:space="preserve">Definition of type </w:t>
      </w:r>
      <w:r w:rsidRPr="000A0A5F">
        <w:rPr>
          <w:lang w:eastAsia="zh-CN"/>
        </w:rPr>
        <w:t>PlmnEcRestrictionDataWb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62CCAA6A" w14:textId="77777777" w:rsidTr="00FF0AF8">
        <w:trPr>
          <w:jc w:val="center"/>
        </w:trPr>
        <w:tc>
          <w:tcPr>
            <w:tcW w:w="1948" w:type="dxa"/>
            <w:shd w:val="clear" w:color="auto" w:fill="C0C0C0"/>
          </w:tcPr>
          <w:p w14:paraId="5C6306A7" w14:textId="77777777" w:rsidR="00CB0DD7" w:rsidRPr="000A0A5F" w:rsidRDefault="00CB0DD7">
            <w:pPr>
              <w:pStyle w:val="TAH"/>
              <w:rPr>
                <w:rFonts w:eastAsia="Times New Roman"/>
              </w:rPr>
            </w:pPr>
            <w:r w:rsidRPr="000A0A5F">
              <w:rPr>
                <w:rFonts w:eastAsia="Times New Roman"/>
              </w:rPr>
              <w:t>Attribute name</w:t>
            </w:r>
          </w:p>
        </w:tc>
        <w:tc>
          <w:tcPr>
            <w:tcW w:w="1577" w:type="dxa"/>
            <w:shd w:val="clear" w:color="auto" w:fill="C0C0C0"/>
          </w:tcPr>
          <w:p w14:paraId="5E031D0B"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387E09CF"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564B29B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C8CDB7A" w14:textId="77777777" w:rsidR="00CB0DD7" w:rsidRPr="000A0A5F" w:rsidRDefault="00CB0DD7">
            <w:pPr>
              <w:pStyle w:val="TAH"/>
              <w:rPr>
                <w:rFonts w:eastAsia="Times New Roman" w:cs="Arial"/>
                <w:szCs w:val="18"/>
              </w:rPr>
            </w:pPr>
            <w:r w:rsidRPr="000A0A5F">
              <w:rPr>
                <w:rFonts w:eastAsia="Times New Roman" w:cs="Arial"/>
                <w:szCs w:val="18"/>
              </w:rPr>
              <w:t xml:space="preserve">Applicability </w:t>
            </w:r>
          </w:p>
        </w:tc>
      </w:tr>
      <w:tr w:rsidR="00CB0DD7" w:rsidRPr="000A0A5F" w14:paraId="12C5F739" w14:textId="77777777" w:rsidTr="00FF0AF8">
        <w:trPr>
          <w:jc w:val="center"/>
        </w:trPr>
        <w:tc>
          <w:tcPr>
            <w:tcW w:w="1948" w:type="dxa"/>
          </w:tcPr>
          <w:p w14:paraId="60B28F34" w14:textId="77777777" w:rsidR="00CB0DD7" w:rsidRPr="000A0A5F" w:rsidRDefault="00CB0DD7">
            <w:pPr>
              <w:pStyle w:val="TAH"/>
              <w:jc w:val="left"/>
              <w:rPr>
                <w:rFonts w:eastAsia="Times New Roman"/>
                <w:b w:val="0"/>
              </w:rPr>
            </w:pPr>
            <w:r w:rsidRPr="000A0A5F">
              <w:rPr>
                <w:b w:val="0"/>
              </w:rPr>
              <w:t>plmnId</w:t>
            </w:r>
          </w:p>
        </w:tc>
        <w:tc>
          <w:tcPr>
            <w:tcW w:w="1577" w:type="dxa"/>
          </w:tcPr>
          <w:p w14:paraId="3D2CB0E8" w14:textId="77777777" w:rsidR="00CB0DD7" w:rsidRPr="000A0A5F" w:rsidRDefault="00CB0DD7">
            <w:pPr>
              <w:pStyle w:val="TAH"/>
              <w:jc w:val="left"/>
              <w:rPr>
                <w:rFonts w:eastAsia="Times New Roman"/>
                <w:b w:val="0"/>
              </w:rPr>
            </w:pPr>
            <w:r w:rsidRPr="000A0A5F">
              <w:rPr>
                <w:b w:val="0"/>
              </w:rPr>
              <w:t>PlmnId</w:t>
            </w:r>
          </w:p>
        </w:tc>
        <w:tc>
          <w:tcPr>
            <w:tcW w:w="1276" w:type="dxa"/>
          </w:tcPr>
          <w:p w14:paraId="768B8726" w14:textId="77777777" w:rsidR="00CB0DD7" w:rsidRPr="000A0A5F" w:rsidRDefault="00CB0DD7">
            <w:pPr>
              <w:pStyle w:val="TAH"/>
              <w:jc w:val="left"/>
              <w:rPr>
                <w:b w:val="0"/>
                <w:lang w:eastAsia="zh-CN"/>
              </w:rPr>
            </w:pPr>
            <w:r w:rsidRPr="000A0A5F">
              <w:rPr>
                <w:rFonts w:hint="eastAsia"/>
                <w:b w:val="0"/>
                <w:lang w:eastAsia="zh-CN"/>
              </w:rPr>
              <w:t>1</w:t>
            </w:r>
          </w:p>
        </w:tc>
        <w:tc>
          <w:tcPr>
            <w:tcW w:w="3544" w:type="dxa"/>
          </w:tcPr>
          <w:p w14:paraId="61CCB8F6" w14:textId="77777777" w:rsidR="00CB0DD7" w:rsidRPr="000A0A5F" w:rsidRDefault="00CB0DD7">
            <w:pPr>
              <w:pStyle w:val="TAH"/>
              <w:jc w:val="left"/>
              <w:rPr>
                <w:rFonts w:eastAsia="Times New Roman" w:cs="Arial"/>
                <w:b w:val="0"/>
                <w:szCs w:val="18"/>
              </w:rPr>
            </w:pPr>
            <w:r w:rsidRPr="000A0A5F">
              <w:rPr>
                <w:b w:val="0"/>
                <w:lang w:eastAsia="zh-CN"/>
              </w:rPr>
              <w:t>Indicates the PLMN where enhanced coverage mode shall be restricted or not.</w:t>
            </w:r>
          </w:p>
        </w:tc>
        <w:tc>
          <w:tcPr>
            <w:tcW w:w="1257" w:type="dxa"/>
          </w:tcPr>
          <w:p w14:paraId="05E08E76" w14:textId="77777777" w:rsidR="00CB0DD7" w:rsidRPr="000A0A5F" w:rsidRDefault="00CB0DD7">
            <w:pPr>
              <w:pStyle w:val="TAH"/>
              <w:jc w:val="left"/>
              <w:rPr>
                <w:rFonts w:eastAsia="Times New Roman" w:cs="Arial"/>
                <w:b w:val="0"/>
                <w:szCs w:val="18"/>
              </w:rPr>
            </w:pPr>
          </w:p>
        </w:tc>
      </w:tr>
      <w:tr w:rsidR="00CB0DD7" w:rsidRPr="000A0A5F" w14:paraId="4A708686" w14:textId="77777777" w:rsidTr="00FF0AF8">
        <w:trPr>
          <w:jc w:val="center"/>
        </w:trPr>
        <w:tc>
          <w:tcPr>
            <w:tcW w:w="1948" w:type="dxa"/>
          </w:tcPr>
          <w:p w14:paraId="4FA9FB94" w14:textId="77777777" w:rsidR="00CB0DD7" w:rsidRPr="000A0A5F" w:rsidRDefault="00CB0DD7">
            <w:pPr>
              <w:pStyle w:val="TAL"/>
              <w:rPr>
                <w:rFonts w:eastAsia="Times New Roman"/>
                <w:lang w:eastAsia="ja-JP"/>
              </w:rPr>
            </w:pPr>
            <w:r w:rsidRPr="000A0A5F">
              <w:rPr>
                <w:lang w:eastAsia="zh-CN"/>
              </w:rPr>
              <w:t>plmnEcrDataWb</w:t>
            </w:r>
          </w:p>
        </w:tc>
        <w:tc>
          <w:tcPr>
            <w:tcW w:w="1577" w:type="dxa"/>
          </w:tcPr>
          <w:p w14:paraId="47254D9C" w14:textId="77777777" w:rsidR="00CB0DD7" w:rsidRPr="000A0A5F" w:rsidRDefault="00CB0DD7">
            <w:pPr>
              <w:pStyle w:val="TAL"/>
              <w:rPr>
                <w:rFonts w:eastAsia="Times New Roman"/>
                <w:lang w:eastAsia="ja-JP"/>
              </w:rPr>
            </w:pPr>
            <w:r w:rsidRPr="000A0A5F">
              <w:rPr>
                <w:lang w:eastAsia="zh-CN"/>
              </w:rPr>
              <w:t>EcRestrictionDataWb</w:t>
            </w:r>
          </w:p>
        </w:tc>
        <w:tc>
          <w:tcPr>
            <w:tcW w:w="1276" w:type="dxa"/>
          </w:tcPr>
          <w:p w14:paraId="7D1F2246" w14:textId="77777777" w:rsidR="00CB0DD7" w:rsidRPr="000A0A5F" w:rsidRDefault="00CB0DD7">
            <w:pPr>
              <w:pStyle w:val="TAL"/>
              <w:rPr>
                <w:rFonts w:eastAsia="Times New Roman"/>
              </w:rPr>
            </w:pPr>
            <w:r w:rsidRPr="000A0A5F">
              <w:rPr>
                <w:rFonts w:hint="eastAsia"/>
                <w:lang w:eastAsia="zh-CN"/>
              </w:rPr>
              <w:t>0</w:t>
            </w:r>
            <w:r w:rsidRPr="000A0A5F">
              <w:rPr>
                <w:lang w:eastAsia="zh-CN"/>
              </w:rPr>
              <w:t>..1</w:t>
            </w:r>
          </w:p>
        </w:tc>
        <w:tc>
          <w:tcPr>
            <w:tcW w:w="3544" w:type="dxa"/>
          </w:tcPr>
          <w:p w14:paraId="2E72D802" w14:textId="77777777" w:rsidR="00CB0DD7" w:rsidRPr="000A0A5F" w:rsidRDefault="00CB0DD7">
            <w:pPr>
              <w:pStyle w:val="TAL"/>
              <w:rPr>
                <w:rFonts w:eastAsia="Times New Roman"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06D592E1" w14:textId="77777777" w:rsidR="00CB0DD7" w:rsidRPr="000A0A5F" w:rsidRDefault="00CB0DD7">
            <w:pPr>
              <w:pStyle w:val="TAL"/>
              <w:rPr>
                <w:rFonts w:eastAsia="Times New Roman" w:cs="Arial"/>
                <w:szCs w:val="18"/>
              </w:rPr>
            </w:pPr>
          </w:p>
        </w:tc>
      </w:tr>
    </w:tbl>
    <w:p w14:paraId="59E592C7" w14:textId="77777777" w:rsidR="00CB0DD7" w:rsidRPr="000A0A5F" w:rsidRDefault="00CB0DD7"/>
    <w:p w14:paraId="573CBCCD" w14:textId="77777777" w:rsidR="00CB0DD7" w:rsidRPr="000A0A5F" w:rsidRDefault="00CB0DD7">
      <w:pPr>
        <w:pStyle w:val="Heading3"/>
      </w:pPr>
      <w:bookmarkStart w:id="10246" w:name="_Toc11247822"/>
      <w:bookmarkStart w:id="10247" w:name="_Toc27044966"/>
      <w:bookmarkStart w:id="10248" w:name="_Toc36034008"/>
      <w:bookmarkStart w:id="10249" w:name="_Toc45132155"/>
      <w:bookmarkStart w:id="10250" w:name="_Toc49776440"/>
      <w:bookmarkStart w:id="10251" w:name="_Toc51747360"/>
      <w:bookmarkStart w:id="10252" w:name="_Toc66360936"/>
      <w:bookmarkStart w:id="10253" w:name="_Toc68105441"/>
      <w:bookmarkStart w:id="10254" w:name="_Toc74756071"/>
      <w:bookmarkStart w:id="10255" w:name="_Toc105674948"/>
      <w:bookmarkStart w:id="10256" w:name="_Toc130503016"/>
      <w:bookmarkStart w:id="10257" w:name="_Toc153625804"/>
      <w:bookmarkStart w:id="10258" w:name="_Toc185506037"/>
      <w:bookmarkStart w:id="10259" w:name="_Toc209467808"/>
      <w:r w:rsidRPr="000A0A5F">
        <w:t>5.12.3</w:t>
      </w:r>
      <w:r w:rsidRPr="000A0A5F">
        <w:tab/>
        <w:t>Custom Operations without associated resources</w:t>
      </w:r>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p>
    <w:p w14:paraId="5023DC83" w14:textId="77777777" w:rsidR="00CB0DD7" w:rsidRPr="000A0A5F" w:rsidRDefault="00CB0DD7">
      <w:pPr>
        <w:pStyle w:val="Heading4"/>
      </w:pPr>
      <w:bookmarkStart w:id="10260" w:name="_Toc11247823"/>
      <w:bookmarkStart w:id="10261" w:name="_Toc27044967"/>
      <w:bookmarkStart w:id="10262" w:name="_Toc36034009"/>
      <w:bookmarkStart w:id="10263" w:name="_Toc45132156"/>
      <w:bookmarkStart w:id="10264" w:name="_Toc49776441"/>
      <w:bookmarkStart w:id="10265" w:name="_Toc51747361"/>
      <w:bookmarkStart w:id="10266" w:name="_Toc66360937"/>
      <w:bookmarkStart w:id="10267" w:name="_Toc68105442"/>
      <w:bookmarkStart w:id="10268" w:name="_Toc74756072"/>
      <w:bookmarkStart w:id="10269" w:name="_Toc105674949"/>
      <w:bookmarkStart w:id="10270" w:name="_Toc130503017"/>
      <w:bookmarkStart w:id="10271" w:name="_Toc153625805"/>
      <w:bookmarkStart w:id="10272" w:name="_Toc185506038"/>
      <w:bookmarkStart w:id="10273" w:name="_Toc209467809"/>
      <w:r w:rsidRPr="000A0A5F">
        <w:t>5.12.3.1</w:t>
      </w:r>
      <w:r w:rsidRPr="000A0A5F">
        <w:tab/>
        <w:t>Overview</w:t>
      </w:r>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p>
    <w:p w14:paraId="0ACF77D7" w14:textId="77777777" w:rsidR="00CB0DD7" w:rsidRPr="000A0A5F" w:rsidRDefault="00CB0DD7">
      <w:r w:rsidRPr="000A0A5F">
        <w:t>Custom operations used for this API are summarized in table 5.12.3.1-1. "apiRoot" is set as described in clause</w:t>
      </w:r>
      <w:r w:rsidRPr="000A0A5F">
        <w:rPr>
          <w:rFonts w:ascii="Segoe UI Symbol" w:hAnsi="Segoe UI Symbol"/>
        </w:rPr>
        <w:t> </w:t>
      </w:r>
      <w:r w:rsidRPr="000A0A5F">
        <w:t>5.2.4.</w:t>
      </w:r>
    </w:p>
    <w:p w14:paraId="54353C4F" w14:textId="77777777" w:rsidR="00CB0DD7" w:rsidRPr="000A0A5F" w:rsidRDefault="002E466A">
      <w:pPr>
        <w:pStyle w:val="TH"/>
      </w:pPr>
      <w:r w:rsidRPr="000A0A5F">
        <w:t>Table </w:t>
      </w:r>
      <w:r w:rsidR="00CB0DD7" w:rsidRPr="000A0A5F">
        <w:t>5.12.3.1-1: Custom operations without associated resources</w:t>
      </w:r>
    </w:p>
    <w:tbl>
      <w:tblPr>
        <w:tblW w:w="494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29"/>
        <w:gridCol w:w="3070"/>
        <w:gridCol w:w="1413"/>
        <w:gridCol w:w="3209"/>
      </w:tblGrid>
      <w:tr w:rsidR="00CB0DD7" w:rsidRPr="000A0A5F" w14:paraId="6D03E3D0" w14:textId="77777777" w:rsidTr="00FF0AF8">
        <w:trPr>
          <w:jc w:val="center"/>
        </w:trPr>
        <w:tc>
          <w:tcPr>
            <w:tcW w:w="961" w:type="pct"/>
            <w:shd w:val="clear" w:color="auto" w:fill="C0C0C0"/>
          </w:tcPr>
          <w:p w14:paraId="19578E4D" w14:textId="77777777" w:rsidR="00CB0DD7" w:rsidRPr="000A0A5F" w:rsidRDefault="00CB0DD7">
            <w:pPr>
              <w:pStyle w:val="TAH"/>
            </w:pPr>
            <w:r w:rsidRPr="000A0A5F">
              <w:rPr>
                <w:rFonts w:hint="eastAsia"/>
                <w:lang w:eastAsia="zh-CN"/>
              </w:rPr>
              <w:t>O</w:t>
            </w:r>
            <w:r w:rsidRPr="000A0A5F">
              <w:rPr>
                <w:lang w:eastAsia="zh-CN"/>
              </w:rPr>
              <w:t>peration name</w:t>
            </w:r>
          </w:p>
        </w:tc>
        <w:tc>
          <w:tcPr>
            <w:tcW w:w="1612" w:type="pct"/>
            <w:shd w:val="clear" w:color="auto" w:fill="C0C0C0"/>
            <w:vAlign w:val="center"/>
            <w:hideMark/>
          </w:tcPr>
          <w:p w14:paraId="4EFACD27" w14:textId="77777777" w:rsidR="00CB0DD7" w:rsidRPr="000A0A5F" w:rsidRDefault="00CB0DD7">
            <w:pPr>
              <w:pStyle w:val="TAH"/>
            </w:pPr>
            <w:r w:rsidRPr="000A0A5F">
              <w:t>Custom operation URI</w:t>
            </w:r>
          </w:p>
        </w:tc>
        <w:tc>
          <w:tcPr>
            <w:tcW w:w="742" w:type="pct"/>
            <w:shd w:val="clear" w:color="auto" w:fill="C0C0C0"/>
            <w:vAlign w:val="center"/>
            <w:hideMark/>
          </w:tcPr>
          <w:p w14:paraId="069D3F51" w14:textId="77777777" w:rsidR="00CB0DD7" w:rsidRPr="000A0A5F" w:rsidRDefault="00CB0DD7">
            <w:pPr>
              <w:pStyle w:val="TAH"/>
            </w:pPr>
            <w:r w:rsidRPr="000A0A5F">
              <w:t>Mapped HTTP method</w:t>
            </w:r>
          </w:p>
        </w:tc>
        <w:tc>
          <w:tcPr>
            <w:tcW w:w="1685" w:type="pct"/>
            <w:shd w:val="clear" w:color="auto" w:fill="C0C0C0"/>
            <w:vAlign w:val="center"/>
            <w:hideMark/>
          </w:tcPr>
          <w:p w14:paraId="5992BA5A" w14:textId="77777777" w:rsidR="00CB0DD7" w:rsidRPr="000A0A5F" w:rsidRDefault="00CB0DD7">
            <w:pPr>
              <w:pStyle w:val="TAH"/>
            </w:pPr>
            <w:r w:rsidRPr="000A0A5F">
              <w:t>Description</w:t>
            </w:r>
          </w:p>
        </w:tc>
      </w:tr>
      <w:tr w:rsidR="00CB0DD7" w:rsidRPr="000A0A5F" w14:paraId="30FEB0EF" w14:textId="77777777" w:rsidTr="00FF0AF8">
        <w:trPr>
          <w:jc w:val="center"/>
        </w:trPr>
        <w:tc>
          <w:tcPr>
            <w:tcW w:w="961" w:type="pct"/>
          </w:tcPr>
          <w:p w14:paraId="49478997" w14:textId="77777777" w:rsidR="00CB0DD7" w:rsidRPr="000A0A5F" w:rsidRDefault="00CB0DD7">
            <w:pPr>
              <w:pStyle w:val="TAL"/>
            </w:pPr>
            <w:r w:rsidRPr="000A0A5F">
              <w:t>query</w:t>
            </w:r>
          </w:p>
        </w:tc>
        <w:tc>
          <w:tcPr>
            <w:tcW w:w="1612" w:type="pct"/>
            <w:hideMark/>
          </w:tcPr>
          <w:p w14:paraId="58763667" w14:textId="77777777" w:rsidR="00CB0DD7" w:rsidRPr="000A0A5F" w:rsidRDefault="00CB0DD7">
            <w:pPr>
              <w:pStyle w:val="TAL"/>
            </w:pPr>
            <w:r w:rsidRPr="000A0A5F">
              <w:t>/query</w:t>
            </w:r>
          </w:p>
        </w:tc>
        <w:tc>
          <w:tcPr>
            <w:tcW w:w="742" w:type="pct"/>
            <w:hideMark/>
          </w:tcPr>
          <w:p w14:paraId="4A11F15F" w14:textId="77777777" w:rsidR="00CB0DD7" w:rsidRPr="000A0A5F" w:rsidRDefault="00CB0DD7">
            <w:pPr>
              <w:pStyle w:val="TAL"/>
            </w:pPr>
            <w:r w:rsidRPr="000A0A5F">
              <w:t>POST</w:t>
            </w:r>
          </w:p>
        </w:tc>
        <w:tc>
          <w:tcPr>
            <w:tcW w:w="1685" w:type="pct"/>
            <w:hideMark/>
          </w:tcPr>
          <w:p w14:paraId="2D65AF31" w14:textId="77777777" w:rsidR="00CB0DD7" w:rsidRPr="000A0A5F" w:rsidRDefault="00CB0DD7">
            <w:pPr>
              <w:pStyle w:val="TAL"/>
            </w:pPr>
            <w:r w:rsidRPr="000A0A5F">
              <w:rPr>
                <w:noProof/>
                <w:lang w:eastAsia="zh-CN"/>
              </w:rPr>
              <w:t>Query the status of enhanced converage restriction for a UE</w:t>
            </w:r>
          </w:p>
        </w:tc>
      </w:tr>
      <w:tr w:rsidR="00CB0DD7" w:rsidRPr="000A0A5F" w14:paraId="3C09B470" w14:textId="77777777" w:rsidTr="00FF0AF8">
        <w:trPr>
          <w:jc w:val="center"/>
        </w:trPr>
        <w:tc>
          <w:tcPr>
            <w:tcW w:w="961" w:type="pct"/>
          </w:tcPr>
          <w:p w14:paraId="35D69B43" w14:textId="77777777" w:rsidR="00CB0DD7" w:rsidRPr="000A0A5F" w:rsidRDefault="00CB0DD7">
            <w:pPr>
              <w:pStyle w:val="TAL"/>
            </w:pPr>
            <w:r w:rsidRPr="000A0A5F">
              <w:t>configure</w:t>
            </w:r>
          </w:p>
        </w:tc>
        <w:tc>
          <w:tcPr>
            <w:tcW w:w="1612" w:type="pct"/>
          </w:tcPr>
          <w:p w14:paraId="050F3C66" w14:textId="77777777" w:rsidR="00CB0DD7" w:rsidRPr="000A0A5F" w:rsidRDefault="00CB0DD7">
            <w:pPr>
              <w:pStyle w:val="TAL"/>
            </w:pPr>
            <w:r w:rsidRPr="000A0A5F">
              <w:t>/configure</w:t>
            </w:r>
          </w:p>
        </w:tc>
        <w:tc>
          <w:tcPr>
            <w:tcW w:w="742" w:type="pct"/>
          </w:tcPr>
          <w:p w14:paraId="348CCD7A" w14:textId="77777777" w:rsidR="00CB0DD7" w:rsidRPr="000A0A5F" w:rsidRDefault="00CB0DD7">
            <w:pPr>
              <w:pStyle w:val="TAL"/>
            </w:pPr>
            <w:r w:rsidRPr="000A0A5F">
              <w:t>POST</w:t>
            </w:r>
          </w:p>
        </w:tc>
        <w:tc>
          <w:tcPr>
            <w:tcW w:w="1685" w:type="pct"/>
          </w:tcPr>
          <w:p w14:paraId="18B3928C" w14:textId="77777777" w:rsidR="00CB0DD7" w:rsidRPr="000A0A5F" w:rsidRDefault="00CB0DD7">
            <w:pPr>
              <w:pStyle w:val="TAL"/>
            </w:pPr>
            <w:r w:rsidRPr="000A0A5F">
              <w:rPr>
                <w:noProof/>
                <w:lang w:eastAsia="zh-CN"/>
              </w:rPr>
              <w:t>Configure the enhanced converage restriction for a UE</w:t>
            </w:r>
          </w:p>
        </w:tc>
      </w:tr>
    </w:tbl>
    <w:p w14:paraId="5B5C13A3" w14:textId="77777777" w:rsidR="00CB0DD7" w:rsidRPr="000A0A5F" w:rsidRDefault="00CB0DD7"/>
    <w:p w14:paraId="766A4414" w14:textId="77777777" w:rsidR="00CB0DD7" w:rsidRPr="000A0A5F" w:rsidRDefault="00CB0DD7">
      <w:pPr>
        <w:pStyle w:val="Heading4"/>
      </w:pPr>
      <w:bookmarkStart w:id="10274" w:name="_Toc11247824"/>
      <w:bookmarkStart w:id="10275" w:name="_Toc27044968"/>
      <w:bookmarkStart w:id="10276" w:name="_Toc36034010"/>
      <w:bookmarkStart w:id="10277" w:name="_Toc45132157"/>
      <w:bookmarkStart w:id="10278" w:name="_Toc49776442"/>
      <w:bookmarkStart w:id="10279" w:name="_Toc51747362"/>
      <w:bookmarkStart w:id="10280" w:name="_Toc66360938"/>
      <w:bookmarkStart w:id="10281" w:name="_Toc68105443"/>
      <w:bookmarkStart w:id="10282" w:name="_Toc74756073"/>
      <w:bookmarkStart w:id="10283" w:name="_Toc105674950"/>
      <w:bookmarkStart w:id="10284" w:name="_Toc130503018"/>
      <w:bookmarkStart w:id="10285" w:name="_Toc153625806"/>
      <w:bookmarkStart w:id="10286" w:name="_Toc185506039"/>
      <w:bookmarkStart w:id="10287" w:name="_Toc209467810"/>
      <w:r w:rsidRPr="000A0A5F">
        <w:t>5.12.3.2</w:t>
      </w:r>
      <w:r w:rsidRPr="000A0A5F">
        <w:tab/>
        <w:t>Operation: query</w:t>
      </w:r>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p>
    <w:p w14:paraId="65C2BABC" w14:textId="77777777" w:rsidR="00CB0DD7" w:rsidRPr="000A0A5F" w:rsidRDefault="00CB0DD7">
      <w:pPr>
        <w:pStyle w:val="Heading5"/>
      </w:pPr>
      <w:bookmarkStart w:id="10288" w:name="_Toc11247825"/>
      <w:bookmarkStart w:id="10289" w:name="_Toc27044969"/>
      <w:bookmarkStart w:id="10290" w:name="_Toc36034011"/>
      <w:bookmarkStart w:id="10291" w:name="_Toc45132158"/>
      <w:bookmarkStart w:id="10292" w:name="_Toc49776443"/>
      <w:bookmarkStart w:id="10293" w:name="_Toc51747363"/>
      <w:bookmarkStart w:id="10294" w:name="_Toc66360939"/>
      <w:bookmarkStart w:id="10295" w:name="_Toc68105444"/>
      <w:bookmarkStart w:id="10296" w:name="_Toc74756074"/>
      <w:bookmarkStart w:id="10297" w:name="_Toc105674951"/>
      <w:bookmarkStart w:id="10298" w:name="_Toc130503019"/>
      <w:bookmarkStart w:id="10299" w:name="_Toc153625807"/>
      <w:bookmarkStart w:id="10300" w:name="_Toc185506040"/>
      <w:bookmarkStart w:id="10301" w:name="_Toc209467811"/>
      <w:r w:rsidRPr="000A0A5F">
        <w:t>5.12.3.2.1</w:t>
      </w:r>
      <w:r w:rsidRPr="000A0A5F">
        <w:tab/>
        <w:t>Description</w:t>
      </w:r>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p>
    <w:p w14:paraId="7A82A7B8" w14:textId="77777777" w:rsidR="00CB0DD7" w:rsidRPr="000A0A5F" w:rsidRDefault="00CB0DD7">
      <w:pPr>
        <w:rPr>
          <w:rFonts w:eastAsia="DengXian"/>
          <w:lang w:eastAsia="zh-CN"/>
        </w:rPr>
      </w:pPr>
      <w:r w:rsidRPr="000A0A5F">
        <w:rPr>
          <w:noProof/>
          <w:lang w:eastAsia="zh-CN"/>
        </w:rPr>
        <w:t>This custom operation allows an SCS/AS to query the current status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01692D7E" w14:textId="77777777" w:rsidR="00CB0DD7" w:rsidRPr="000A0A5F" w:rsidRDefault="00CB0DD7">
      <w:pPr>
        <w:pStyle w:val="Heading5"/>
      </w:pPr>
      <w:bookmarkStart w:id="10302" w:name="_Toc11247826"/>
      <w:bookmarkStart w:id="10303" w:name="_Toc27044970"/>
      <w:bookmarkStart w:id="10304" w:name="_Toc36034012"/>
      <w:bookmarkStart w:id="10305" w:name="_Toc45132159"/>
      <w:bookmarkStart w:id="10306" w:name="_Toc49776444"/>
      <w:bookmarkStart w:id="10307" w:name="_Toc51747364"/>
      <w:bookmarkStart w:id="10308" w:name="_Toc66360940"/>
      <w:bookmarkStart w:id="10309" w:name="_Toc68105445"/>
      <w:bookmarkStart w:id="10310" w:name="_Toc74756075"/>
      <w:bookmarkStart w:id="10311" w:name="_Toc105674952"/>
      <w:bookmarkStart w:id="10312" w:name="_Toc130503020"/>
      <w:bookmarkStart w:id="10313" w:name="_Toc153625808"/>
      <w:bookmarkStart w:id="10314" w:name="_Toc185506041"/>
      <w:bookmarkStart w:id="10315" w:name="_Toc209467812"/>
      <w:r w:rsidRPr="000A0A5F">
        <w:t>5.12.3.2.2</w:t>
      </w:r>
      <w:r w:rsidRPr="000A0A5F">
        <w:tab/>
        <w:t>Operation Definition</w:t>
      </w:r>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p>
    <w:p w14:paraId="3B02E0C3" w14:textId="77777777" w:rsidR="00CB0DD7" w:rsidRPr="000A0A5F" w:rsidRDefault="00CB0DD7">
      <w:r w:rsidRPr="000A0A5F">
        <w:t>This operation shall support the URI query parameters, request and response data structures, and response codes, as specified in the table 5.12.3.2.2-1 and table 5.12.3.2.2-2.</w:t>
      </w:r>
    </w:p>
    <w:p w14:paraId="78757633" w14:textId="77777777" w:rsidR="00CB0DD7" w:rsidRPr="000A0A5F" w:rsidRDefault="00CB0DD7">
      <w:pPr>
        <w:pStyle w:val="TH"/>
        <w:rPr>
          <w:rFonts w:cs="Arial"/>
        </w:rPr>
      </w:pPr>
      <w:r w:rsidRPr="000A0A5F">
        <w:t xml:space="preserve">Table 5.12.3.2.2-1: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A12888F" w14:textId="77777777" w:rsidTr="00FF0AF8">
        <w:trPr>
          <w:jc w:val="center"/>
        </w:trPr>
        <w:tc>
          <w:tcPr>
            <w:tcW w:w="825" w:type="pct"/>
            <w:shd w:val="clear" w:color="000000" w:fill="C0C0C0"/>
          </w:tcPr>
          <w:p w14:paraId="4D447445" w14:textId="77777777" w:rsidR="00CB0DD7" w:rsidRPr="000A0A5F" w:rsidRDefault="00CB0DD7">
            <w:pPr>
              <w:pStyle w:val="TAH"/>
            </w:pPr>
            <w:r w:rsidRPr="000A0A5F">
              <w:t>Name</w:t>
            </w:r>
          </w:p>
        </w:tc>
        <w:tc>
          <w:tcPr>
            <w:tcW w:w="874" w:type="pct"/>
            <w:shd w:val="clear" w:color="000000" w:fill="C0C0C0"/>
          </w:tcPr>
          <w:p w14:paraId="562D4AB7" w14:textId="77777777" w:rsidR="00CB0DD7" w:rsidRPr="000A0A5F" w:rsidRDefault="00CB0DD7">
            <w:pPr>
              <w:pStyle w:val="TAH"/>
            </w:pPr>
            <w:r w:rsidRPr="000A0A5F">
              <w:t>Data type</w:t>
            </w:r>
          </w:p>
        </w:tc>
        <w:tc>
          <w:tcPr>
            <w:tcW w:w="583" w:type="pct"/>
            <w:shd w:val="clear" w:color="000000" w:fill="C0C0C0"/>
          </w:tcPr>
          <w:p w14:paraId="22982B8B" w14:textId="77777777" w:rsidR="00CB0DD7" w:rsidRPr="000A0A5F" w:rsidRDefault="00CB0DD7">
            <w:pPr>
              <w:pStyle w:val="TAH"/>
            </w:pPr>
            <w:r w:rsidRPr="000A0A5F">
              <w:t>Cardinality</w:t>
            </w:r>
          </w:p>
        </w:tc>
        <w:tc>
          <w:tcPr>
            <w:tcW w:w="2718" w:type="pct"/>
            <w:shd w:val="clear" w:color="000000" w:fill="C0C0C0"/>
            <w:vAlign w:val="center"/>
          </w:tcPr>
          <w:p w14:paraId="42CB3DE6" w14:textId="77777777" w:rsidR="00CB0DD7" w:rsidRPr="000A0A5F" w:rsidRDefault="00CB0DD7">
            <w:pPr>
              <w:pStyle w:val="TAH"/>
            </w:pPr>
            <w:r w:rsidRPr="000A0A5F">
              <w:t>Remarks</w:t>
            </w:r>
          </w:p>
        </w:tc>
      </w:tr>
      <w:tr w:rsidR="00CB0DD7" w:rsidRPr="000A0A5F" w14:paraId="0B7ED5D4" w14:textId="77777777" w:rsidTr="00FF0AF8">
        <w:trPr>
          <w:jc w:val="center"/>
        </w:trPr>
        <w:tc>
          <w:tcPr>
            <w:tcW w:w="825" w:type="pct"/>
          </w:tcPr>
          <w:p w14:paraId="040D8DED" w14:textId="77777777" w:rsidR="00CB0DD7" w:rsidRPr="000A0A5F" w:rsidRDefault="00CB0DD7">
            <w:pPr>
              <w:pStyle w:val="TAL"/>
            </w:pPr>
            <w:r w:rsidRPr="000A0A5F">
              <w:t>none specified</w:t>
            </w:r>
          </w:p>
        </w:tc>
        <w:tc>
          <w:tcPr>
            <w:tcW w:w="874" w:type="pct"/>
          </w:tcPr>
          <w:p w14:paraId="170A6483" w14:textId="77777777" w:rsidR="00CB0DD7" w:rsidRPr="000A0A5F" w:rsidRDefault="00CB0DD7">
            <w:pPr>
              <w:pStyle w:val="TAL"/>
            </w:pPr>
          </w:p>
        </w:tc>
        <w:tc>
          <w:tcPr>
            <w:tcW w:w="583" w:type="pct"/>
          </w:tcPr>
          <w:p w14:paraId="04BEBDE6" w14:textId="77777777" w:rsidR="00CB0DD7" w:rsidRPr="000A0A5F" w:rsidRDefault="00CB0DD7">
            <w:pPr>
              <w:pStyle w:val="TAL"/>
            </w:pPr>
          </w:p>
        </w:tc>
        <w:tc>
          <w:tcPr>
            <w:tcW w:w="2718" w:type="pct"/>
            <w:vAlign w:val="center"/>
          </w:tcPr>
          <w:p w14:paraId="2487DEE6" w14:textId="77777777" w:rsidR="00CB0DD7" w:rsidRPr="000A0A5F" w:rsidRDefault="00CB0DD7">
            <w:pPr>
              <w:pStyle w:val="TAL"/>
            </w:pPr>
          </w:p>
        </w:tc>
      </w:tr>
    </w:tbl>
    <w:p w14:paraId="1BDDE94E" w14:textId="77777777" w:rsidR="00CB0DD7" w:rsidRPr="000A0A5F" w:rsidRDefault="00CB0DD7"/>
    <w:p w14:paraId="2B4C0D29" w14:textId="77777777" w:rsidR="00CB0DD7" w:rsidRPr="000A0A5F" w:rsidRDefault="00CB0DD7">
      <w:pPr>
        <w:pStyle w:val="TH"/>
        <w:spacing w:before="120"/>
      </w:pPr>
      <w:r w:rsidRPr="000A0A5F">
        <w:t>Table 5.12.3.2.2-2: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DC40623" w14:textId="77777777" w:rsidTr="002C1CAD">
        <w:tc>
          <w:tcPr>
            <w:tcW w:w="536" w:type="pct"/>
            <w:vMerge w:val="restart"/>
            <w:shd w:val="clear" w:color="auto" w:fill="C0C0C0"/>
            <w:vAlign w:val="center"/>
          </w:tcPr>
          <w:p w14:paraId="1FA19DBC" w14:textId="77777777" w:rsidR="00CB0DD7" w:rsidRPr="000A0A5F" w:rsidRDefault="00CB0DD7">
            <w:pPr>
              <w:pStyle w:val="TAH"/>
            </w:pPr>
            <w:r w:rsidRPr="000A0A5F">
              <w:t>Request body</w:t>
            </w:r>
          </w:p>
        </w:tc>
        <w:tc>
          <w:tcPr>
            <w:tcW w:w="1455" w:type="pct"/>
            <w:shd w:val="clear" w:color="auto" w:fill="C0C0C0"/>
          </w:tcPr>
          <w:p w14:paraId="162D05D9" w14:textId="77777777" w:rsidR="00CB0DD7" w:rsidRPr="000A0A5F" w:rsidRDefault="00CB0DD7">
            <w:pPr>
              <w:pStyle w:val="TAH"/>
            </w:pPr>
            <w:r w:rsidRPr="000A0A5F">
              <w:t>Data type</w:t>
            </w:r>
          </w:p>
        </w:tc>
        <w:tc>
          <w:tcPr>
            <w:tcW w:w="585" w:type="pct"/>
            <w:shd w:val="clear" w:color="auto" w:fill="C0C0C0"/>
          </w:tcPr>
          <w:p w14:paraId="5846136C" w14:textId="77777777" w:rsidR="00CB0DD7" w:rsidRPr="000A0A5F" w:rsidRDefault="00CB0DD7">
            <w:pPr>
              <w:pStyle w:val="TAH"/>
            </w:pPr>
            <w:r w:rsidRPr="000A0A5F">
              <w:t>Cardinality</w:t>
            </w:r>
          </w:p>
        </w:tc>
        <w:tc>
          <w:tcPr>
            <w:tcW w:w="2424" w:type="pct"/>
            <w:gridSpan w:val="2"/>
            <w:shd w:val="clear" w:color="auto" w:fill="C0C0C0"/>
          </w:tcPr>
          <w:p w14:paraId="1363FBEA" w14:textId="77777777" w:rsidR="00CB0DD7" w:rsidRPr="000A0A5F" w:rsidRDefault="00CB0DD7">
            <w:pPr>
              <w:pStyle w:val="TAH"/>
            </w:pPr>
            <w:r w:rsidRPr="000A0A5F">
              <w:t>Remarks</w:t>
            </w:r>
          </w:p>
        </w:tc>
      </w:tr>
      <w:tr w:rsidR="00CB0DD7" w:rsidRPr="000A0A5F" w14:paraId="1B9ED2B6" w14:textId="77777777" w:rsidTr="00FF0AF8">
        <w:tc>
          <w:tcPr>
            <w:tcW w:w="536" w:type="pct"/>
            <w:vMerge/>
            <w:shd w:val="clear" w:color="auto" w:fill="BFBFBF"/>
            <w:vAlign w:val="center"/>
          </w:tcPr>
          <w:p w14:paraId="642C6D84" w14:textId="77777777" w:rsidR="00CB0DD7" w:rsidRPr="000A0A5F" w:rsidRDefault="00CB0DD7">
            <w:pPr>
              <w:pStyle w:val="TAL"/>
              <w:jc w:val="center"/>
            </w:pPr>
          </w:p>
        </w:tc>
        <w:tc>
          <w:tcPr>
            <w:tcW w:w="1455" w:type="pct"/>
          </w:tcPr>
          <w:p w14:paraId="17724416" w14:textId="77777777" w:rsidR="00CB0DD7" w:rsidRPr="000A0A5F" w:rsidRDefault="00CB0DD7">
            <w:pPr>
              <w:pStyle w:val="TAL"/>
              <w:rPr>
                <w:lang w:eastAsia="zh-CN"/>
              </w:rPr>
            </w:pPr>
            <w:r w:rsidRPr="000A0A5F">
              <w:t>ECRControl</w:t>
            </w:r>
          </w:p>
        </w:tc>
        <w:tc>
          <w:tcPr>
            <w:tcW w:w="585" w:type="pct"/>
          </w:tcPr>
          <w:p w14:paraId="15AABF62" w14:textId="77777777" w:rsidR="00CB0DD7" w:rsidRPr="000A0A5F" w:rsidRDefault="00CB0DD7">
            <w:pPr>
              <w:pStyle w:val="TAC"/>
              <w:jc w:val="left"/>
              <w:rPr>
                <w:lang w:eastAsia="zh-CN"/>
              </w:rPr>
            </w:pPr>
            <w:r w:rsidRPr="000A0A5F">
              <w:rPr>
                <w:rFonts w:hint="eastAsia"/>
                <w:lang w:eastAsia="zh-CN"/>
              </w:rPr>
              <w:t>1</w:t>
            </w:r>
          </w:p>
        </w:tc>
        <w:tc>
          <w:tcPr>
            <w:tcW w:w="2424" w:type="pct"/>
            <w:gridSpan w:val="2"/>
          </w:tcPr>
          <w:p w14:paraId="527CDFB4"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query the current status of </w:t>
            </w:r>
            <w:r w:rsidRPr="000A0A5F">
              <w:rPr>
                <w:rFonts w:cs="Arial"/>
                <w:szCs w:val="18"/>
                <w:lang w:eastAsia="zh-CN"/>
              </w:rPr>
              <w:t>Enhanced Coverage Restriction.</w:t>
            </w:r>
          </w:p>
        </w:tc>
      </w:tr>
      <w:tr w:rsidR="004317C8" w:rsidRPr="000A0A5F" w14:paraId="23BDD2D3" w14:textId="77777777" w:rsidTr="002C1CAD">
        <w:tc>
          <w:tcPr>
            <w:tcW w:w="536" w:type="pct"/>
            <w:vMerge w:val="restart"/>
            <w:shd w:val="clear" w:color="auto" w:fill="C0C0C0"/>
            <w:vAlign w:val="center"/>
          </w:tcPr>
          <w:p w14:paraId="37064D2F" w14:textId="77777777" w:rsidR="004317C8" w:rsidRPr="000A0A5F" w:rsidRDefault="004317C8">
            <w:pPr>
              <w:pStyle w:val="TAH"/>
            </w:pPr>
            <w:r w:rsidRPr="000A0A5F">
              <w:t>Response body</w:t>
            </w:r>
          </w:p>
        </w:tc>
        <w:tc>
          <w:tcPr>
            <w:tcW w:w="1455" w:type="pct"/>
            <w:shd w:val="clear" w:color="auto" w:fill="C0C0C0"/>
          </w:tcPr>
          <w:p w14:paraId="07CBDF57" w14:textId="77777777" w:rsidR="004317C8" w:rsidRPr="000A0A5F" w:rsidRDefault="004317C8">
            <w:pPr>
              <w:pStyle w:val="TAH"/>
            </w:pPr>
          </w:p>
          <w:p w14:paraId="3343C939" w14:textId="77777777" w:rsidR="004317C8" w:rsidRPr="000A0A5F" w:rsidRDefault="004317C8">
            <w:pPr>
              <w:pStyle w:val="TAH"/>
            </w:pPr>
            <w:r w:rsidRPr="000A0A5F">
              <w:t>Data type</w:t>
            </w:r>
          </w:p>
        </w:tc>
        <w:tc>
          <w:tcPr>
            <w:tcW w:w="585" w:type="pct"/>
            <w:shd w:val="clear" w:color="auto" w:fill="C0C0C0"/>
          </w:tcPr>
          <w:p w14:paraId="4A8B6786" w14:textId="77777777" w:rsidR="004317C8" w:rsidRPr="000A0A5F" w:rsidRDefault="004317C8">
            <w:pPr>
              <w:pStyle w:val="TAH"/>
            </w:pPr>
          </w:p>
          <w:p w14:paraId="610F5505" w14:textId="77777777" w:rsidR="004317C8" w:rsidRPr="000A0A5F" w:rsidRDefault="004317C8">
            <w:pPr>
              <w:pStyle w:val="TAH"/>
            </w:pPr>
            <w:r w:rsidRPr="000A0A5F">
              <w:t>Cardinality</w:t>
            </w:r>
          </w:p>
        </w:tc>
        <w:tc>
          <w:tcPr>
            <w:tcW w:w="654" w:type="pct"/>
            <w:shd w:val="clear" w:color="auto" w:fill="C0C0C0"/>
          </w:tcPr>
          <w:p w14:paraId="243D9CC0" w14:textId="77777777" w:rsidR="004317C8" w:rsidRPr="000A0A5F" w:rsidRDefault="004317C8">
            <w:pPr>
              <w:pStyle w:val="TAH"/>
            </w:pPr>
            <w:r w:rsidRPr="000A0A5F">
              <w:t>Response</w:t>
            </w:r>
          </w:p>
          <w:p w14:paraId="6AB335DC" w14:textId="77777777" w:rsidR="004317C8" w:rsidRPr="000A0A5F" w:rsidRDefault="004317C8">
            <w:pPr>
              <w:pStyle w:val="TAH"/>
            </w:pPr>
            <w:r w:rsidRPr="000A0A5F">
              <w:t>codes</w:t>
            </w:r>
          </w:p>
        </w:tc>
        <w:tc>
          <w:tcPr>
            <w:tcW w:w="1770" w:type="pct"/>
            <w:shd w:val="clear" w:color="auto" w:fill="C0C0C0"/>
          </w:tcPr>
          <w:p w14:paraId="78261707" w14:textId="77777777" w:rsidR="004317C8" w:rsidRPr="000A0A5F" w:rsidRDefault="004317C8">
            <w:pPr>
              <w:pStyle w:val="TAH"/>
            </w:pPr>
          </w:p>
          <w:p w14:paraId="684E6D23" w14:textId="77777777" w:rsidR="004317C8" w:rsidRPr="000A0A5F" w:rsidRDefault="004317C8">
            <w:pPr>
              <w:pStyle w:val="TAH"/>
            </w:pPr>
            <w:r w:rsidRPr="000A0A5F">
              <w:t>Remarks</w:t>
            </w:r>
          </w:p>
        </w:tc>
      </w:tr>
      <w:tr w:rsidR="004317C8" w:rsidRPr="000A0A5F" w14:paraId="2862E390" w14:textId="77777777" w:rsidTr="004317C8">
        <w:tc>
          <w:tcPr>
            <w:tcW w:w="536" w:type="pct"/>
            <w:vMerge/>
            <w:shd w:val="clear" w:color="auto" w:fill="C0C0C0"/>
            <w:vAlign w:val="center"/>
          </w:tcPr>
          <w:p w14:paraId="444DACD6" w14:textId="77777777" w:rsidR="004317C8" w:rsidRPr="000A0A5F" w:rsidRDefault="004317C8">
            <w:pPr>
              <w:pStyle w:val="TAL"/>
              <w:jc w:val="center"/>
            </w:pPr>
          </w:p>
        </w:tc>
        <w:tc>
          <w:tcPr>
            <w:tcW w:w="1455" w:type="pct"/>
          </w:tcPr>
          <w:p w14:paraId="72EC72D1" w14:textId="77777777" w:rsidR="004317C8" w:rsidRPr="000A0A5F" w:rsidRDefault="004317C8">
            <w:pPr>
              <w:pStyle w:val="TAL"/>
            </w:pPr>
            <w:r w:rsidRPr="000A0A5F">
              <w:t>ECRData</w:t>
            </w:r>
          </w:p>
        </w:tc>
        <w:tc>
          <w:tcPr>
            <w:tcW w:w="585" w:type="pct"/>
          </w:tcPr>
          <w:p w14:paraId="73FDBD66" w14:textId="77777777" w:rsidR="004317C8" w:rsidRPr="000A0A5F" w:rsidRDefault="004317C8">
            <w:pPr>
              <w:pStyle w:val="TAL"/>
              <w:rPr>
                <w:lang w:eastAsia="zh-CN"/>
              </w:rPr>
            </w:pPr>
            <w:r w:rsidRPr="000A0A5F">
              <w:rPr>
                <w:rFonts w:hint="eastAsia"/>
                <w:lang w:eastAsia="zh-CN"/>
              </w:rPr>
              <w:t>1</w:t>
            </w:r>
          </w:p>
        </w:tc>
        <w:tc>
          <w:tcPr>
            <w:tcW w:w="654" w:type="pct"/>
          </w:tcPr>
          <w:p w14:paraId="6857ED76" w14:textId="77777777" w:rsidR="004317C8" w:rsidRPr="000A0A5F" w:rsidRDefault="004317C8">
            <w:pPr>
              <w:pStyle w:val="TAL"/>
              <w:rPr>
                <w:lang w:eastAsia="zh-CN"/>
              </w:rPr>
            </w:pPr>
            <w:r w:rsidRPr="000A0A5F">
              <w:rPr>
                <w:rFonts w:hint="eastAsia"/>
                <w:lang w:eastAsia="zh-CN"/>
              </w:rPr>
              <w:t>20</w:t>
            </w:r>
            <w:r w:rsidRPr="000A0A5F">
              <w:rPr>
                <w:lang w:eastAsia="zh-CN"/>
              </w:rPr>
              <w:t>0 OK</w:t>
            </w:r>
          </w:p>
        </w:tc>
        <w:tc>
          <w:tcPr>
            <w:tcW w:w="1770" w:type="pct"/>
          </w:tcPr>
          <w:p w14:paraId="103DA801" w14:textId="77777777" w:rsidR="004317C8" w:rsidRPr="000A0A5F" w:rsidRDefault="004317C8">
            <w:pPr>
              <w:pStyle w:val="TAL"/>
              <w:spacing w:afterLines="50" w:after="120"/>
            </w:pPr>
            <w:r w:rsidRPr="000A0A5F">
              <w:t xml:space="preserve">The requested information was returned successfully. </w:t>
            </w:r>
          </w:p>
        </w:tc>
      </w:tr>
      <w:tr w:rsidR="004317C8" w:rsidRPr="000A0A5F" w14:paraId="7FDFD9FC" w14:textId="77777777" w:rsidTr="004317C8">
        <w:tc>
          <w:tcPr>
            <w:tcW w:w="536" w:type="pct"/>
            <w:vMerge/>
            <w:shd w:val="clear" w:color="auto" w:fill="C0C0C0"/>
            <w:vAlign w:val="center"/>
          </w:tcPr>
          <w:p w14:paraId="74C0E3CD" w14:textId="77777777" w:rsidR="004317C8" w:rsidRPr="000A0A5F" w:rsidRDefault="004317C8" w:rsidP="004317C8">
            <w:pPr>
              <w:pStyle w:val="TAL"/>
              <w:jc w:val="center"/>
            </w:pPr>
          </w:p>
        </w:tc>
        <w:tc>
          <w:tcPr>
            <w:tcW w:w="1455" w:type="pct"/>
          </w:tcPr>
          <w:p w14:paraId="26F01D2B" w14:textId="77777777" w:rsidR="004317C8" w:rsidRPr="000A0A5F" w:rsidRDefault="004317C8" w:rsidP="004317C8">
            <w:pPr>
              <w:pStyle w:val="TAL"/>
            </w:pPr>
            <w:r w:rsidRPr="000A0A5F">
              <w:t>none</w:t>
            </w:r>
          </w:p>
        </w:tc>
        <w:tc>
          <w:tcPr>
            <w:tcW w:w="585" w:type="pct"/>
          </w:tcPr>
          <w:p w14:paraId="649BD176" w14:textId="77777777" w:rsidR="004317C8" w:rsidRPr="000A0A5F" w:rsidRDefault="004317C8" w:rsidP="004317C8">
            <w:pPr>
              <w:pStyle w:val="TAL"/>
              <w:rPr>
                <w:lang w:eastAsia="zh-CN"/>
              </w:rPr>
            </w:pPr>
          </w:p>
        </w:tc>
        <w:tc>
          <w:tcPr>
            <w:tcW w:w="654" w:type="pct"/>
          </w:tcPr>
          <w:p w14:paraId="48BF89B6" w14:textId="77777777" w:rsidR="004317C8" w:rsidRPr="000A0A5F" w:rsidRDefault="004317C8" w:rsidP="004317C8">
            <w:pPr>
              <w:pStyle w:val="TAL"/>
              <w:rPr>
                <w:lang w:eastAsia="zh-CN"/>
              </w:rPr>
            </w:pPr>
            <w:r w:rsidRPr="000A0A5F">
              <w:t>307 Temporary Redirect</w:t>
            </w:r>
          </w:p>
        </w:tc>
        <w:tc>
          <w:tcPr>
            <w:tcW w:w="1770" w:type="pct"/>
          </w:tcPr>
          <w:p w14:paraId="7712EFE5" w14:textId="77777777" w:rsidR="004317C8" w:rsidRPr="000A0A5F" w:rsidRDefault="004317C8" w:rsidP="004317C8">
            <w:pPr>
              <w:pStyle w:val="TAL"/>
            </w:pPr>
            <w:r w:rsidRPr="000A0A5F">
              <w:t>Temporary redirection. The response shall include a Location header field containing an alternative URI of the resource located in an alternative SCEF.</w:t>
            </w:r>
          </w:p>
          <w:p w14:paraId="2C8A09CC" w14:textId="77777777" w:rsidR="004317C8" w:rsidRPr="000A0A5F" w:rsidRDefault="004317C8" w:rsidP="004317C8">
            <w:pPr>
              <w:pStyle w:val="TAL"/>
            </w:pPr>
          </w:p>
          <w:p w14:paraId="46A69646" w14:textId="77777777" w:rsidR="004317C8" w:rsidRPr="000A0A5F" w:rsidRDefault="004317C8" w:rsidP="004317C8">
            <w:pPr>
              <w:pStyle w:val="TAL"/>
              <w:spacing w:afterLines="50" w:after="120"/>
            </w:pPr>
            <w:r w:rsidRPr="000A0A5F">
              <w:t>Redirection handling is described in clause 5.2.10.</w:t>
            </w:r>
          </w:p>
        </w:tc>
      </w:tr>
      <w:tr w:rsidR="004317C8" w:rsidRPr="000A0A5F" w14:paraId="2FB34A1C" w14:textId="77777777" w:rsidTr="004317C8">
        <w:tc>
          <w:tcPr>
            <w:tcW w:w="536" w:type="pct"/>
            <w:vMerge/>
            <w:shd w:val="clear" w:color="auto" w:fill="C0C0C0"/>
            <w:vAlign w:val="center"/>
          </w:tcPr>
          <w:p w14:paraId="49BAA197" w14:textId="77777777" w:rsidR="004317C8" w:rsidRPr="000A0A5F" w:rsidRDefault="004317C8" w:rsidP="004317C8">
            <w:pPr>
              <w:pStyle w:val="TAL"/>
              <w:jc w:val="center"/>
            </w:pPr>
          </w:p>
        </w:tc>
        <w:tc>
          <w:tcPr>
            <w:tcW w:w="1455" w:type="pct"/>
          </w:tcPr>
          <w:p w14:paraId="17D6003D" w14:textId="77777777" w:rsidR="004317C8" w:rsidRPr="000A0A5F" w:rsidRDefault="004317C8" w:rsidP="004317C8">
            <w:pPr>
              <w:pStyle w:val="TAL"/>
            </w:pPr>
            <w:r w:rsidRPr="000A0A5F">
              <w:t>none</w:t>
            </w:r>
          </w:p>
        </w:tc>
        <w:tc>
          <w:tcPr>
            <w:tcW w:w="585" w:type="pct"/>
          </w:tcPr>
          <w:p w14:paraId="07D3EA99" w14:textId="77777777" w:rsidR="004317C8" w:rsidRPr="000A0A5F" w:rsidRDefault="004317C8" w:rsidP="004317C8">
            <w:pPr>
              <w:pStyle w:val="TAL"/>
              <w:rPr>
                <w:lang w:eastAsia="zh-CN"/>
              </w:rPr>
            </w:pPr>
          </w:p>
        </w:tc>
        <w:tc>
          <w:tcPr>
            <w:tcW w:w="654" w:type="pct"/>
          </w:tcPr>
          <w:p w14:paraId="67DB992A" w14:textId="77777777" w:rsidR="004317C8" w:rsidRPr="000A0A5F" w:rsidRDefault="004317C8" w:rsidP="004317C8">
            <w:pPr>
              <w:pStyle w:val="TAL"/>
              <w:rPr>
                <w:lang w:eastAsia="zh-CN"/>
              </w:rPr>
            </w:pPr>
            <w:r w:rsidRPr="000A0A5F">
              <w:t>308 Permanent Redirect</w:t>
            </w:r>
          </w:p>
        </w:tc>
        <w:tc>
          <w:tcPr>
            <w:tcW w:w="1770" w:type="pct"/>
          </w:tcPr>
          <w:p w14:paraId="6E8FD931" w14:textId="77777777" w:rsidR="004317C8" w:rsidRPr="000A0A5F" w:rsidRDefault="004317C8" w:rsidP="004317C8">
            <w:pPr>
              <w:pStyle w:val="TAL"/>
            </w:pPr>
            <w:r w:rsidRPr="000A0A5F">
              <w:t>Permanent redirection. The response shall include a Location header field containing an alternative URI of the resource located in an alternative SCEF.</w:t>
            </w:r>
          </w:p>
          <w:p w14:paraId="1F8C0D16" w14:textId="77777777" w:rsidR="004317C8" w:rsidRPr="000A0A5F" w:rsidRDefault="004317C8" w:rsidP="004317C8">
            <w:pPr>
              <w:pStyle w:val="TAL"/>
            </w:pPr>
          </w:p>
          <w:p w14:paraId="5ADEC834" w14:textId="77777777" w:rsidR="004317C8" w:rsidRPr="000A0A5F" w:rsidRDefault="004317C8" w:rsidP="004317C8">
            <w:pPr>
              <w:pStyle w:val="TAL"/>
              <w:spacing w:afterLines="50" w:after="120"/>
            </w:pPr>
            <w:r w:rsidRPr="000A0A5F">
              <w:t>Redirection handling is described in clause 5.2.10.</w:t>
            </w:r>
          </w:p>
        </w:tc>
      </w:tr>
      <w:tr w:rsidR="004317C8" w:rsidRPr="000A0A5F" w14:paraId="7E449AFD" w14:textId="77777777" w:rsidTr="004317C8">
        <w:tc>
          <w:tcPr>
            <w:tcW w:w="536" w:type="pct"/>
            <w:vMerge/>
            <w:shd w:val="clear" w:color="auto" w:fill="C0C0C0"/>
            <w:vAlign w:val="center"/>
          </w:tcPr>
          <w:p w14:paraId="0C2ED823" w14:textId="77777777" w:rsidR="004317C8" w:rsidRPr="000A0A5F" w:rsidRDefault="004317C8" w:rsidP="004317C8">
            <w:pPr>
              <w:pStyle w:val="TAL"/>
              <w:jc w:val="center"/>
            </w:pPr>
          </w:p>
        </w:tc>
        <w:tc>
          <w:tcPr>
            <w:tcW w:w="1455" w:type="pct"/>
          </w:tcPr>
          <w:p w14:paraId="7C266086" w14:textId="77777777" w:rsidR="004317C8" w:rsidRPr="000A0A5F" w:rsidRDefault="004317C8" w:rsidP="004317C8">
            <w:pPr>
              <w:pStyle w:val="TAL"/>
            </w:pPr>
            <w:r w:rsidRPr="000A0A5F">
              <w:rPr>
                <w:lang w:eastAsia="zh-CN"/>
              </w:rPr>
              <w:t>ProblemDetails</w:t>
            </w:r>
          </w:p>
        </w:tc>
        <w:tc>
          <w:tcPr>
            <w:tcW w:w="585" w:type="pct"/>
          </w:tcPr>
          <w:p w14:paraId="6751DC27" w14:textId="77777777" w:rsidR="004317C8" w:rsidRPr="000A0A5F" w:rsidRDefault="004317C8" w:rsidP="004317C8">
            <w:pPr>
              <w:pStyle w:val="TAL"/>
              <w:rPr>
                <w:lang w:eastAsia="zh-CN"/>
              </w:rPr>
            </w:pPr>
            <w:r w:rsidRPr="000A0A5F">
              <w:t>0..1</w:t>
            </w:r>
          </w:p>
        </w:tc>
        <w:tc>
          <w:tcPr>
            <w:tcW w:w="654" w:type="pct"/>
          </w:tcPr>
          <w:p w14:paraId="4A77BE87" w14:textId="77777777" w:rsidR="004317C8" w:rsidRPr="000A0A5F" w:rsidRDefault="004317C8" w:rsidP="004317C8">
            <w:pPr>
              <w:pStyle w:val="TAL"/>
              <w:rPr>
                <w:lang w:eastAsia="zh-CN"/>
              </w:rPr>
            </w:pPr>
            <w:r w:rsidRPr="000A0A5F">
              <w:t>403 Forbidden</w:t>
            </w:r>
          </w:p>
        </w:tc>
        <w:tc>
          <w:tcPr>
            <w:tcW w:w="1770" w:type="pct"/>
          </w:tcPr>
          <w:p w14:paraId="6ED50C45" w14:textId="77777777" w:rsidR="004317C8" w:rsidRPr="000A0A5F" w:rsidRDefault="004317C8" w:rsidP="004317C8">
            <w:pPr>
              <w:pStyle w:val="TAL"/>
              <w:spacing w:afterLines="50" w:after="120"/>
            </w:pPr>
            <w:r w:rsidRPr="000A0A5F">
              <w:t>(NOTE 2)</w:t>
            </w:r>
          </w:p>
        </w:tc>
      </w:tr>
      <w:tr w:rsidR="004317C8" w:rsidRPr="000A0A5F" w14:paraId="39256C03" w14:textId="77777777" w:rsidTr="00FF0AF8">
        <w:tc>
          <w:tcPr>
            <w:tcW w:w="5000" w:type="pct"/>
            <w:gridSpan w:val="5"/>
            <w:vAlign w:val="center"/>
          </w:tcPr>
          <w:p w14:paraId="28FAD9B7" w14:textId="77777777" w:rsidR="004317C8" w:rsidRPr="000A0A5F" w:rsidRDefault="004317C8" w:rsidP="004317C8">
            <w:pPr>
              <w:pStyle w:val="TAN"/>
            </w:pPr>
            <w:r w:rsidRPr="000A0A5F">
              <w:t>NOTE 1:</w:t>
            </w:r>
            <w:r w:rsidRPr="000A0A5F">
              <w:tab/>
              <w:t>The mandatory HTTP error status codes for the POST method listed in table 5.2.6-1 also apply.</w:t>
            </w:r>
          </w:p>
          <w:p w14:paraId="3A7F1A6C" w14:textId="77777777" w:rsidR="004317C8" w:rsidRPr="000A0A5F" w:rsidRDefault="004317C8" w:rsidP="004317C8">
            <w:pPr>
              <w:pStyle w:val="TAN"/>
            </w:pPr>
            <w:r w:rsidRPr="000A0A5F">
              <w:t>NOTE 2:</w:t>
            </w:r>
            <w:r w:rsidRPr="000A0A5F">
              <w:tab/>
              <w:t>Failure cases are described in clause 5.12.5.3.</w:t>
            </w:r>
          </w:p>
        </w:tc>
      </w:tr>
    </w:tbl>
    <w:p w14:paraId="6BAD9391" w14:textId="77777777" w:rsidR="00CB0DD7" w:rsidRPr="000A0A5F" w:rsidRDefault="00CB0DD7"/>
    <w:p w14:paraId="7D0311C4" w14:textId="77777777" w:rsidR="00CB0DD7" w:rsidRPr="000A0A5F" w:rsidRDefault="002E466A">
      <w:pPr>
        <w:pStyle w:val="TH"/>
      </w:pPr>
      <w:r w:rsidRPr="000A0A5F">
        <w:t>Table </w:t>
      </w:r>
      <w:r w:rsidR="00CB0DD7" w:rsidRPr="000A0A5F">
        <w:t>5.12.3.2.2-3: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12AD52" w14:textId="77777777" w:rsidTr="00FF0AF8">
        <w:trPr>
          <w:jc w:val="center"/>
        </w:trPr>
        <w:tc>
          <w:tcPr>
            <w:tcW w:w="825" w:type="pct"/>
            <w:shd w:val="clear" w:color="auto" w:fill="C0C0C0"/>
          </w:tcPr>
          <w:p w14:paraId="79CD8236" w14:textId="77777777" w:rsidR="00CB0DD7" w:rsidRPr="000A0A5F" w:rsidRDefault="00CB0DD7">
            <w:pPr>
              <w:pStyle w:val="TAH"/>
            </w:pPr>
            <w:r w:rsidRPr="000A0A5F">
              <w:t>Name</w:t>
            </w:r>
          </w:p>
        </w:tc>
        <w:tc>
          <w:tcPr>
            <w:tcW w:w="732" w:type="pct"/>
            <w:shd w:val="clear" w:color="auto" w:fill="C0C0C0"/>
          </w:tcPr>
          <w:p w14:paraId="5C09551D" w14:textId="77777777" w:rsidR="00CB0DD7" w:rsidRPr="000A0A5F" w:rsidRDefault="00CB0DD7">
            <w:pPr>
              <w:pStyle w:val="TAH"/>
            </w:pPr>
            <w:r w:rsidRPr="000A0A5F">
              <w:t>Data type</w:t>
            </w:r>
          </w:p>
        </w:tc>
        <w:tc>
          <w:tcPr>
            <w:tcW w:w="217" w:type="pct"/>
            <w:shd w:val="clear" w:color="auto" w:fill="C0C0C0"/>
          </w:tcPr>
          <w:p w14:paraId="6D133158" w14:textId="77777777" w:rsidR="00CB0DD7" w:rsidRPr="000A0A5F" w:rsidRDefault="00CB0DD7">
            <w:pPr>
              <w:pStyle w:val="TAH"/>
            </w:pPr>
            <w:r w:rsidRPr="000A0A5F">
              <w:t>P</w:t>
            </w:r>
          </w:p>
        </w:tc>
        <w:tc>
          <w:tcPr>
            <w:tcW w:w="581" w:type="pct"/>
            <w:shd w:val="clear" w:color="auto" w:fill="C0C0C0"/>
          </w:tcPr>
          <w:p w14:paraId="1458E7D2" w14:textId="77777777" w:rsidR="00CB0DD7" w:rsidRPr="000A0A5F" w:rsidRDefault="00CB0DD7">
            <w:pPr>
              <w:pStyle w:val="TAH"/>
            </w:pPr>
            <w:r w:rsidRPr="000A0A5F">
              <w:t>Cardinality</w:t>
            </w:r>
          </w:p>
        </w:tc>
        <w:tc>
          <w:tcPr>
            <w:tcW w:w="2645" w:type="pct"/>
            <w:shd w:val="clear" w:color="auto" w:fill="C0C0C0"/>
            <w:vAlign w:val="center"/>
          </w:tcPr>
          <w:p w14:paraId="31C217AA" w14:textId="77777777" w:rsidR="00CB0DD7" w:rsidRPr="000A0A5F" w:rsidRDefault="00CB0DD7">
            <w:pPr>
              <w:pStyle w:val="TAH"/>
            </w:pPr>
            <w:r w:rsidRPr="000A0A5F">
              <w:t>Description</w:t>
            </w:r>
          </w:p>
        </w:tc>
      </w:tr>
      <w:tr w:rsidR="00CB0DD7" w:rsidRPr="000A0A5F" w14:paraId="253F79EF" w14:textId="77777777" w:rsidTr="00FF0AF8">
        <w:trPr>
          <w:jc w:val="center"/>
        </w:trPr>
        <w:tc>
          <w:tcPr>
            <w:tcW w:w="825" w:type="pct"/>
          </w:tcPr>
          <w:p w14:paraId="2D901774" w14:textId="77777777" w:rsidR="00CB0DD7" w:rsidRPr="000A0A5F" w:rsidRDefault="00CB0DD7">
            <w:pPr>
              <w:pStyle w:val="TAL"/>
            </w:pPr>
            <w:r w:rsidRPr="000A0A5F">
              <w:t>Location</w:t>
            </w:r>
          </w:p>
        </w:tc>
        <w:tc>
          <w:tcPr>
            <w:tcW w:w="732" w:type="pct"/>
          </w:tcPr>
          <w:p w14:paraId="0BE08FF1" w14:textId="77777777" w:rsidR="00CB0DD7" w:rsidRPr="000A0A5F" w:rsidRDefault="00CB0DD7">
            <w:pPr>
              <w:pStyle w:val="TAL"/>
            </w:pPr>
            <w:r w:rsidRPr="000A0A5F">
              <w:t>string</w:t>
            </w:r>
          </w:p>
        </w:tc>
        <w:tc>
          <w:tcPr>
            <w:tcW w:w="217" w:type="pct"/>
          </w:tcPr>
          <w:p w14:paraId="40FEB903" w14:textId="77777777" w:rsidR="00CB0DD7" w:rsidRPr="000A0A5F" w:rsidRDefault="00CB0DD7">
            <w:pPr>
              <w:pStyle w:val="TAC"/>
            </w:pPr>
            <w:r w:rsidRPr="000A0A5F">
              <w:t>M</w:t>
            </w:r>
          </w:p>
        </w:tc>
        <w:tc>
          <w:tcPr>
            <w:tcW w:w="581" w:type="pct"/>
          </w:tcPr>
          <w:p w14:paraId="070C853B" w14:textId="77777777" w:rsidR="00CB0DD7" w:rsidRPr="000A0A5F" w:rsidRDefault="00CB0DD7">
            <w:pPr>
              <w:pStyle w:val="TAL"/>
            </w:pPr>
            <w:r w:rsidRPr="000A0A5F">
              <w:t>1</w:t>
            </w:r>
          </w:p>
        </w:tc>
        <w:tc>
          <w:tcPr>
            <w:tcW w:w="2645" w:type="pct"/>
            <w:vAlign w:val="center"/>
          </w:tcPr>
          <w:p w14:paraId="065FD372" w14:textId="77777777" w:rsidR="00CB0DD7" w:rsidRPr="000A0A5F" w:rsidRDefault="00CB0DD7">
            <w:pPr>
              <w:pStyle w:val="TAL"/>
            </w:pPr>
            <w:r w:rsidRPr="000A0A5F">
              <w:t>An alternative URI of the resource located in an alternative SCEF.</w:t>
            </w:r>
          </w:p>
        </w:tc>
      </w:tr>
    </w:tbl>
    <w:p w14:paraId="0F357E2C" w14:textId="77777777" w:rsidR="00CB0DD7" w:rsidRPr="000A0A5F" w:rsidRDefault="00CB0DD7"/>
    <w:p w14:paraId="1236283E" w14:textId="77777777" w:rsidR="00CB0DD7" w:rsidRPr="000A0A5F" w:rsidRDefault="002E466A">
      <w:pPr>
        <w:pStyle w:val="TH"/>
      </w:pPr>
      <w:r w:rsidRPr="000A0A5F">
        <w:t>Table </w:t>
      </w:r>
      <w:r w:rsidR="00CB0DD7" w:rsidRPr="000A0A5F">
        <w:t>5.12.3.2.2-4: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3CCBBA" w14:textId="77777777" w:rsidTr="00FF0AF8">
        <w:trPr>
          <w:jc w:val="center"/>
        </w:trPr>
        <w:tc>
          <w:tcPr>
            <w:tcW w:w="825" w:type="pct"/>
            <w:shd w:val="clear" w:color="auto" w:fill="C0C0C0"/>
          </w:tcPr>
          <w:p w14:paraId="42B28639" w14:textId="77777777" w:rsidR="00CB0DD7" w:rsidRPr="000A0A5F" w:rsidRDefault="00CB0DD7">
            <w:pPr>
              <w:pStyle w:val="TAH"/>
            </w:pPr>
            <w:r w:rsidRPr="000A0A5F">
              <w:t>Name</w:t>
            </w:r>
          </w:p>
        </w:tc>
        <w:tc>
          <w:tcPr>
            <w:tcW w:w="732" w:type="pct"/>
            <w:shd w:val="clear" w:color="auto" w:fill="C0C0C0"/>
          </w:tcPr>
          <w:p w14:paraId="55D41F48" w14:textId="77777777" w:rsidR="00CB0DD7" w:rsidRPr="000A0A5F" w:rsidRDefault="00CB0DD7">
            <w:pPr>
              <w:pStyle w:val="TAH"/>
            </w:pPr>
            <w:r w:rsidRPr="000A0A5F">
              <w:t>Data type</w:t>
            </w:r>
          </w:p>
        </w:tc>
        <w:tc>
          <w:tcPr>
            <w:tcW w:w="217" w:type="pct"/>
            <w:shd w:val="clear" w:color="auto" w:fill="C0C0C0"/>
          </w:tcPr>
          <w:p w14:paraId="45C1008C" w14:textId="77777777" w:rsidR="00CB0DD7" w:rsidRPr="000A0A5F" w:rsidRDefault="00CB0DD7">
            <w:pPr>
              <w:pStyle w:val="TAH"/>
            </w:pPr>
            <w:r w:rsidRPr="000A0A5F">
              <w:t>P</w:t>
            </w:r>
          </w:p>
        </w:tc>
        <w:tc>
          <w:tcPr>
            <w:tcW w:w="581" w:type="pct"/>
            <w:shd w:val="clear" w:color="auto" w:fill="C0C0C0"/>
          </w:tcPr>
          <w:p w14:paraId="183ECA36" w14:textId="77777777" w:rsidR="00CB0DD7" w:rsidRPr="000A0A5F" w:rsidRDefault="00CB0DD7">
            <w:pPr>
              <w:pStyle w:val="TAH"/>
            </w:pPr>
            <w:r w:rsidRPr="000A0A5F">
              <w:t>Cardinality</w:t>
            </w:r>
          </w:p>
        </w:tc>
        <w:tc>
          <w:tcPr>
            <w:tcW w:w="2645" w:type="pct"/>
            <w:shd w:val="clear" w:color="auto" w:fill="C0C0C0"/>
            <w:vAlign w:val="center"/>
          </w:tcPr>
          <w:p w14:paraId="3BE03ACE" w14:textId="77777777" w:rsidR="00CB0DD7" w:rsidRPr="000A0A5F" w:rsidRDefault="00CB0DD7">
            <w:pPr>
              <w:pStyle w:val="TAH"/>
            </w:pPr>
            <w:r w:rsidRPr="000A0A5F">
              <w:t>Description</w:t>
            </w:r>
          </w:p>
        </w:tc>
      </w:tr>
      <w:tr w:rsidR="00CB0DD7" w:rsidRPr="000A0A5F" w14:paraId="7D72E54D" w14:textId="77777777" w:rsidTr="00FF0AF8">
        <w:trPr>
          <w:jc w:val="center"/>
        </w:trPr>
        <w:tc>
          <w:tcPr>
            <w:tcW w:w="825" w:type="pct"/>
          </w:tcPr>
          <w:p w14:paraId="4B605EB5" w14:textId="77777777" w:rsidR="00CB0DD7" w:rsidRPr="000A0A5F" w:rsidRDefault="00CB0DD7">
            <w:pPr>
              <w:pStyle w:val="TAL"/>
            </w:pPr>
            <w:r w:rsidRPr="000A0A5F">
              <w:t>Location</w:t>
            </w:r>
          </w:p>
        </w:tc>
        <w:tc>
          <w:tcPr>
            <w:tcW w:w="732" w:type="pct"/>
          </w:tcPr>
          <w:p w14:paraId="4B1E322D" w14:textId="77777777" w:rsidR="00CB0DD7" w:rsidRPr="000A0A5F" w:rsidRDefault="00CB0DD7">
            <w:pPr>
              <w:pStyle w:val="TAL"/>
            </w:pPr>
            <w:r w:rsidRPr="000A0A5F">
              <w:t>string</w:t>
            </w:r>
          </w:p>
        </w:tc>
        <w:tc>
          <w:tcPr>
            <w:tcW w:w="217" w:type="pct"/>
          </w:tcPr>
          <w:p w14:paraId="6077BBD1" w14:textId="77777777" w:rsidR="00CB0DD7" w:rsidRPr="000A0A5F" w:rsidRDefault="00CB0DD7">
            <w:pPr>
              <w:pStyle w:val="TAC"/>
            </w:pPr>
            <w:r w:rsidRPr="000A0A5F">
              <w:t>M</w:t>
            </w:r>
          </w:p>
        </w:tc>
        <w:tc>
          <w:tcPr>
            <w:tcW w:w="581" w:type="pct"/>
          </w:tcPr>
          <w:p w14:paraId="6C6D281A" w14:textId="77777777" w:rsidR="00CB0DD7" w:rsidRPr="000A0A5F" w:rsidRDefault="00CB0DD7">
            <w:pPr>
              <w:pStyle w:val="TAL"/>
            </w:pPr>
            <w:r w:rsidRPr="000A0A5F">
              <w:t>1</w:t>
            </w:r>
          </w:p>
        </w:tc>
        <w:tc>
          <w:tcPr>
            <w:tcW w:w="2645" w:type="pct"/>
            <w:vAlign w:val="center"/>
          </w:tcPr>
          <w:p w14:paraId="32A84BDB" w14:textId="77777777" w:rsidR="00CB0DD7" w:rsidRPr="000A0A5F" w:rsidRDefault="00CB0DD7">
            <w:pPr>
              <w:pStyle w:val="TAL"/>
            </w:pPr>
            <w:r w:rsidRPr="000A0A5F">
              <w:t>An alternative URI of the resource located in an alternative SCEF.</w:t>
            </w:r>
          </w:p>
        </w:tc>
      </w:tr>
    </w:tbl>
    <w:p w14:paraId="3BD3A585" w14:textId="77777777" w:rsidR="00CB0DD7" w:rsidRPr="000A0A5F" w:rsidRDefault="00CB0DD7"/>
    <w:p w14:paraId="4181C48B" w14:textId="77777777" w:rsidR="00CB0DD7" w:rsidRPr="000A0A5F" w:rsidRDefault="00CB0DD7">
      <w:pPr>
        <w:pStyle w:val="Heading4"/>
      </w:pPr>
      <w:bookmarkStart w:id="10316" w:name="_Toc11247827"/>
      <w:bookmarkStart w:id="10317" w:name="_Toc27044971"/>
      <w:bookmarkStart w:id="10318" w:name="_Toc36034013"/>
      <w:bookmarkStart w:id="10319" w:name="_Toc45132160"/>
      <w:bookmarkStart w:id="10320" w:name="_Toc49776445"/>
      <w:bookmarkStart w:id="10321" w:name="_Toc51747365"/>
      <w:bookmarkStart w:id="10322" w:name="_Toc66360941"/>
      <w:bookmarkStart w:id="10323" w:name="_Toc68105446"/>
      <w:bookmarkStart w:id="10324" w:name="_Toc74756076"/>
      <w:bookmarkStart w:id="10325" w:name="_Toc105674953"/>
      <w:bookmarkStart w:id="10326" w:name="_Toc130503021"/>
      <w:bookmarkStart w:id="10327" w:name="_Toc153625809"/>
      <w:bookmarkStart w:id="10328" w:name="_Toc185506042"/>
      <w:bookmarkStart w:id="10329" w:name="_Toc209467813"/>
      <w:r w:rsidRPr="000A0A5F">
        <w:t>5.12.3.3</w:t>
      </w:r>
      <w:r w:rsidRPr="000A0A5F">
        <w:tab/>
        <w:t>Operation: configure</w:t>
      </w:r>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p>
    <w:p w14:paraId="2A5DF18C" w14:textId="77777777" w:rsidR="00CB0DD7" w:rsidRPr="000A0A5F" w:rsidRDefault="00CB0DD7">
      <w:pPr>
        <w:pStyle w:val="Heading5"/>
      </w:pPr>
      <w:bookmarkStart w:id="10330" w:name="_Toc11247828"/>
      <w:bookmarkStart w:id="10331" w:name="_Toc27044972"/>
      <w:bookmarkStart w:id="10332" w:name="_Toc36034014"/>
      <w:bookmarkStart w:id="10333" w:name="_Toc45132161"/>
      <w:bookmarkStart w:id="10334" w:name="_Toc49776446"/>
      <w:bookmarkStart w:id="10335" w:name="_Toc51747366"/>
      <w:bookmarkStart w:id="10336" w:name="_Toc66360942"/>
      <w:bookmarkStart w:id="10337" w:name="_Toc68105447"/>
      <w:bookmarkStart w:id="10338" w:name="_Toc74756077"/>
      <w:bookmarkStart w:id="10339" w:name="_Toc105674954"/>
      <w:bookmarkStart w:id="10340" w:name="_Toc130503022"/>
      <w:bookmarkStart w:id="10341" w:name="_Toc153625810"/>
      <w:bookmarkStart w:id="10342" w:name="_Toc185506043"/>
      <w:bookmarkStart w:id="10343" w:name="_Toc209467814"/>
      <w:r w:rsidRPr="000A0A5F">
        <w:t>5.12.3.3.1</w:t>
      </w:r>
      <w:r w:rsidRPr="000A0A5F">
        <w:tab/>
        <w:t>Description</w:t>
      </w:r>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p>
    <w:p w14:paraId="710854A9" w14:textId="77777777" w:rsidR="00CB0DD7" w:rsidRPr="000A0A5F" w:rsidRDefault="00CB0DD7">
      <w:pPr>
        <w:rPr>
          <w:rFonts w:eastAsia="DengXian"/>
          <w:lang w:eastAsia="zh-CN"/>
        </w:rPr>
      </w:pPr>
      <w:r w:rsidRPr="000A0A5F">
        <w:rPr>
          <w:noProof/>
          <w:lang w:eastAsia="zh-CN"/>
        </w:rPr>
        <w:t>This custom operation allows an SCS/AS to configure the current setting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67A4B833" w14:textId="77777777" w:rsidR="00CB0DD7" w:rsidRPr="000A0A5F" w:rsidRDefault="00CB0DD7">
      <w:pPr>
        <w:pStyle w:val="Heading5"/>
      </w:pPr>
      <w:bookmarkStart w:id="10344" w:name="_Toc11247829"/>
      <w:bookmarkStart w:id="10345" w:name="_Toc27044973"/>
      <w:bookmarkStart w:id="10346" w:name="_Toc36034015"/>
      <w:bookmarkStart w:id="10347" w:name="_Toc45132162"/>
      <w:bookmarkStart w:id="10348" w:name="_Toc49776447"/>
      <w:bookmarkStart w:id="10349" w:name="_Toc51747367"/>
      <w:bookmarkStart w:id="10350" w:name="_Toc66360943"/>
      <w:bookmarkStart w:id="10351" w:name="_Toc68105448"/>
      <w:bookmarkStart w:id="10352" w:name="_Toc74756078"/>
      <w:bookmarkStart w:id="10353" w:name="_Toc105674955"/>
      <w:bookmarkStart w:id="10354" w:name="_Toc130503023"/>
      <w:bookmarkStart w:id="10355" w:name="_Toc153625811"/>
      <w:bookmarkStart w:id="10356" w:name="_Toc185506044"/>
      <w:bookmarkStart w:id="10357" w:name="_Toc209467815"/>
      <w:r w:rsidRPr="000A0A5F">
        <w:t>5.12.3.3.2</w:t>
      </w:r>
      <w:r w:rsidRPr="000A0A5F">
        <w:tab/>
        <w:t>Operation Definition</w:t>
      </w:r>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p>
    <w:p w14:paraId="353B7071" w14:textId="77777777" w:rsidR="00CB0DD7" w:rsidRPr="000A0A5F" w:rsidRDefault="00CB0DD7">
      <w:r w:rsidRPr="000A0A5F">
        <w:t>This operation shall support the request data structures specified in table 5.12.3.3.2-1 and the response data structure and response codes specified in table 5.12.3.3.2-2.</w:t>
      </w:r>
    </w:p>
    <w:p w14:paraId="445578D1" w14:textId="77777777" w:rsidR="00CB0DD7" w:rsidRPr="000A0A5F" w:rsidRDefault="00CB0DD7">
      <w:pPr>
        <w:pStyle w:val="TH"/>
        <w:rPr>
          <w:rFonts w:cs="Arial"/>
        </w:rPr>
      </w:pPr>
      <w:r w:rsidRPr="000A0A5F">
        <w:t xml:space="preserve">Table 5.12.3.3.2-1: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D60D2E" w14:textId="77777777" w:rsidTr="00FF0AF8">
        <w:trPr>
          <w:jc w:val="center"/>
        </w:trPr>
        <w:tc>
          <w:tcPr>
            <w:tcW w:w="825" w:type="pct"/>
            <w:shd w:val="clear" w:color="000000" w:fill="C0C0C0"/>
          </w:tcPr>
          <w:p w14:paraId="1E08B4A2" w14:textId="77777777" w:rsidR="00CB0DD7" w:rsidRPr="000A0A5F" w:rsidRDefault="00CB0DD7">
            <w:pPr>
              <w:pStyle w:val="TAH"/>
            </w:pPr>
            <w:r w:rsidRPr="000A0A5F">
              <w:t>Name</w:t>
            </w:r>
          </w:p>
        </w:tc>
        <w:tc>
          <w:tcPr>
            <w:tcW w:w="874" w:type="pct"/>
            <w:shd w:val="clear" w:color="000000" w:fill="C0C0C0"/>
          </w:tcPr>
          <w:p w14:paraId="4F066200" w14:textId="77777777" w:rsidR="00CB0DD7" w:rsidRPr="000A0A5F" w:rsidRDefault="00CB0DD7">
            <w:pPr>
              <w:pStyle w:val="TAH"/>
            </w:pPr>
            <w:r w:rsidRPr="000A0A5F">
              <w:t>Data type</w:t>
            </w:r>
          </w:p>
        </w:tc>
        <w:tc>
          <w:tcPr>
            <w:tcW w:w="583" w:type="pct"/>
            <w:shd w:val="clear" w:color="000000" w:fill="C0C0C0"/>
          </w:tcPr>
          <w:p w14:paraId="42EA67DA" w14:textId="77777777" w:rsidR="00CB0DD7" w:rsidRPr="000A0A5F" w:rsidRDefault="00CB0DD7">
            <w:pPr>
              <w:pStyle w:val="TAH"/>
            </w:pPr>
            <w:r w:rsidRPr="000A0A5F">
              <w:t>Cardinality</w:t>
            </w:r>
          </w:p>
        </w:tc>
        <w:tc>
          <w:tcPr>
            <w:tcW w:w="2718" w:type="pct"/>
            <w:shd w:val="clear" w:color="000000" w:fill="C0C0C0"/>
            <w:vAlign w:val="center"/>
          </w:tcPr>
          <w:p w14:paraId="359EE578" w14:textId="77777777" w:rsidR="00CB0DD7" w:rsidRPr="000A0A5F" w:rsidRDefault="00CB0DD7">
            <w:pPr>
              <w:pStyle w:val="TAH"/>
            </w:pPr>
            <w:r w:rsidRPr="000A0A5F">
              <w:t>Remarks</w:t>
            </w:r>
          </w:p>
        </w:tc>
      </w:tr>
      <w:tr w:rsidR="00CB0DD7" w:rsidRPr="000A0A5F" w14:paraId="219F01B7" w14:textId="77777777" w:rsidTr="00FF0AF8">
        <w:trPr>
          <w:jc w:val="center"/>
        </w:trPr>
        <w:tc>
          <w:tcPr>
            <w:tcW w:w="825" w:type="pct"/>
          </w:tcPr>
          <w:p w14:paraId="4DC4565B" w14:textId="77777777" w:rsidR="00CB0DD7" w:rsidRPr="000A0A5F" w:rsidRDefault="00CB0DD7">
            <w:pPr>
              <w:pStyle w:val="TAL"/>
            </w:pPr>
            <w:r w:rsidRPr="000A0A5F">
              <w:t>none specified</w:t>
            </w:r>
          </w:p>
        </w:tc>
        <w:tc>
          <w:tcPr>
            <w:tcW w:w="874" w:type="pct"/>
          </w:tcPr>
          <w:p w14:paraId="0031C731" w14:textId="77777777" w:rsidR="00CB0DD7" w:rsidRPr="000A0A5F" w:rsidRDefault="00CB0DD7">
            <w:pPr>
              <w:pStyle w:val="TAL"/>
            </w:pPr>
          </w:p>
        </w:tc>
        <w:tc>
          <w:tcPr>
            <w:tcW w:w="583" w:type="pct"/>
          </w:tcPr>
          <w:p w14:paraId="10B34605" w14:textId="77777777" w:rsidR="00CB0DD7" w:rsidRPr="000A0A5F" w:rsidRDefault="00CB0DD7">
            <w:pPr>
              <w:pStyle w:val="TAL"/>
            </w:pPr>
          </w:p>
        </w:tc>
        <w:tc>
          <w:tcPr>
            <w:tcW w:w="2718" w:type="pct"/>
            <w:vAlign w:val="center"/>
          </w:tcPr>
          <w:p w14:paraId="4891EF88" w14:textId="77777777" w:rsidR="00CB0DD7" w:rsidRPr="000A0A5F" w:rsidRDefault="00CB0DD7">
            <w:pPr>
              <w:pStyle w:val="TAL"/>
            </w:pPr>
          </w:p>
        </w:tc>
      </w:tr>
    </w:tbl>
    <w:p w14:paraId="6C119634" w14:textId="77777777" w:rsidR="00CB0DD7" w:rsidRPr="000A0A5F" w:rsidRDefault="00CB0DD7"/>
    <w:p w14:paraId="79BC4917" w14:textId="77777777" w:rsidR="00CB0DD7" w:rsidRPr="000A0A5F" w:rsidRDefault="00CB0DD7">
      <w:pPr>
        <w:pStyle w:val="TH"/>
        <w:spacing w:before="120"/>
      </w:pPr>
      <w:r w:rsidRPr="000A0A5F">
        <w:t>Table 5.12.3.3.2-2: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69C278A" w14:textId="77777777" w:rsidTr="002C1CAD">
        <w:tc>
          <w:tcPr>
            <w:tcW w:w="536" w:type="pct"/>
            <w:vMerge w:val="restart"/>
            <w:shd w:val="clear" w:color="auto" w:fill="C0C0C0"/>
            <w:vAlign w:val="center"/>
          </w:tcPr>
          <w:p w14:paraId="474CEF77" w14:textId="77777777" w:rsidR="00CB0DD7" w:rsidRPr="000A0A5F" w:rsidRDefault="00CB0DD7">
            <w:pPr>
              <w:pStyle w:val="TAH"/>
            </w:pPr>
            <w:r w:rsidRPr="000A0A5F">
              <w:t>Request body</w:t>
            </w:r>
          </w:p>
        </w:tc>
        <w:tc>
          <w:tcPr>
            <w:tcW w:w="1455" w:type="pct"/>
            <w:shd w:val="clear" w:color="auto" w:fill="C0C0C0"/>
          </w:tcPr>
          <w:p w14:paraId="6D8B88A9" w14:textId="77777777" w:rsidR="00CB0DD7" w:rsidRPr="000A0A5F" w:rsidRDefault="00CB0DD7">
            <w:pPr>
              <w:pStyle w:val="TAH"/>
            </w:pPr>
            <w:r w:rsidRPr="000A0A5F">
              <w:t>Data type</w:t>
            </w:r>
          </w:p>
        </w:tc>
        <w:tc>
          <w:tcPr>
            <w:tcW w:w="585" w:type="pct"/>
            <w:shd w:val="clear" w:color="auto" w:fill="C0C0C0"/>
          </w:tcPr>
          <w:p w14:paraId="1D06B2D5" w14:textId="77777777" w:rsidR="00CB0DD7" w:rsidRPr="000A0A5F" w:rsidRDefault="00CB0DD7">
            <w:pPr>
              <w:pStyle w:val="TAH"/>
            </w:pPr>
            <w:r w:rsidRPr="000A0A5F">
              <w:t>Cardinality</w:t>
            </w:r>
          </w:p>
        </w:tc>
        <w:tc>
          <w:tcPr>
            <w:tcW w:w="2424" w:type="pct"/>
            <w:gridSpan w:val="2"/>
            <w:shd w:val="clear" w:color="auto" w:fill="C0C0C0"/>
          </w:tcPr>
          <w:p w14:paraId="25075D89" w14:textId="77777777" w:rsidR="00CB0DD7" w:rsidRPr="000A0A5F" w:rsidRDefault="00CB0DD7">
            <w:pPr>
              <w:pStyle w:val="TAH"/>
            </w:pPr>
            <w:r w:rsidRPr="000A0A5F">
              <w:t>Remarks</w:t>
            </w:r>
          </w:p>
        </w:tc>
      </w:tr>
      <w:tr w:rsidR="00CB0DD7" w:rsidRPr="000A0A5F" w14:paraId="44E1406A" w14:textId="77777777" w:rsidTr="00FF0AF8">
        <w:tc>
          <w:tcPr>
            <w:tcW w:w="536" w:type="pct"/>
            <w:vMerge/>
            <w:shd w:val="clear" w:color="auto" w:fill="BFBFBF"/>
            <w:vAlign w:val="center"/>
          </w:tcPr>
          <w:p w14:paraId="4FA599A5" w14:textId="77777777" w:rsidR="00CB0DD7" w:rsidRPr="000A0A5F" w:rsidRDefault="00CB0DD7">
            <w:pPr>
              <w:pStyle w:val="TAL"/>
              <w:jc w:val="center"/>
            </w:pPr>
          </w:p>
        </w:tc>
        <w:tc>
          <w:tcPr>
            <w:tcW w:w="1455" w:type="pct"/>
          </w:tcPr>
          <w:p w14:paraId="1F0437D8" w14:textId="77777777" w:rsidR="00CB0DD7" w:rsidRPr="000A0A5F" w:rsidRDefault="00CB0DD7">
            <w:pPr>
              <w:pStyle w:val="TAL"/>
              <w:rPr>
                <w:lang w:eastAsia="zh-CN"/>
              </w:rPr>
            </w:pPr>
            <w:r w:rsidRPr="000A0A5F">
              <w:t>ECRControl</w:t>
            </w:r>
          </w:p>
        </w:tc>
        <w:tc>
          <w:tcPr>
            <w:tcW w:w="585" w:type="pct"/>
          </w:tcPr>
          <w:p w14:paraId="7FDF1854" w14:textId="77777777" w:rsidR="00CB0DD7" w:rsidRPr="000A0A5F" w:rsidRDefault="00CB0DD7">
            <w:pPr>
              <w:pStyle w:val="TAC"/>
              <w:jc w:val="left"/>
              <w:rPr>
                <w:lang w:eastAsia="zh-CN"/>
              </w:rPr>
            </w:pPr>
            <w:r w:rsidRPr="000A0A5F">
              <w:rPr>
                <w:rFonts w:hint="eastAsia"/>
                <w:lang w:eastAsia="zh-CN"/>
              </w:rPr>
              <w:t>1</w:t>
            </w:r>
          </w:p>
        </w:tc>
        <w:tc>
          <w:tcPr>
            <w:tcW w:w="2424" w:type="pct"/>
            <w:gridSpan w:val="2"/>
          </w:tcPr>
          <w:p w14:paraId="2CB55DEE"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configure the setting of </w:t>
            </w:r>
            <w:r w:rsidRPr="000A0A5F">
              <w:rPr>
                <w:rFonts w:cs="Arial"/>
                <w:szCs w:val="18"/>
                <w:lang w:eastAsia="zh-CN"/>
              </w:rPr>
              <w:t>Enhanced Coverage Restriction.</w:t>
            </w:r>
          </w:p>
        </w:tc>
      </w:tr>
      <w:tr w:rsidR="000F63C1" w:rsidRPr="000A0A5F" w14:paraId="13A4495E" w14:textId="77777777" w:rsidTr="002C1CAD">
        <w:tc>
          <w:tcPr>
            <w:tcW w:w="536" w:type="pct"/>
            <w:vMerge w:val="restart"/>
            <w:shd w:val="clear" w:color="auto" w:fill="C0C0C0"/>
            <w:vAlign w:val="center"/>
          </w:tcPr>
          <w:p w14:paraId="1070EAE4" w14:textId="77777777" w:rsidR="000F63C1" w:rsidRPr="000A0A5F" w:rsidRDefault="000F63C1">
            <w:pPr>
              <w:pStyle w:val="TAH"/>
            </w:pPr>
            <w:r w:rsidRPr="000A0A5F">
              <w:t>Response body</w:t>
            </w:r>
          </w:p>
        </w:tc>
        <w:tc>
          <w:tcPr>
            <w:tcW w:w="1455" w:type="pct"/>
            <w:shd w:val="clear" w:color="auto" w:fill="C0C0C0"/>
          </w:tcPr>
          <w:p w14:paraId="56EFF223" w14:textId="77777777" w:rsidR="000F63C1" w:rsidRPr="000A0A5F" w:rsidRDefault="000F63C1">
            <w:pPr>
              <w:pStyle w:val="TAH"/>
            </w:pPr>
          </w:p>
          <w:p w14:paraId="4E29033A" w14:textId="77777777" w:rsidR="000F63C1" w:rsidRPr="000A0A5F" w:rsidRDefault="000F63C1">
            <w:pPr>
              <w:pStyle w:val="TAH"/>
            </w:pPr>
            <w:r w:rsidRPr="000A0A5F">
              <w:t>Data type</w:t>
            </w:r>
          </w:p>
        </w:tc>
        <w:tc>
          <w:tcPr>
            <w:tcW w:w="585" w:type="pct"/>
            <w:shd w:val="clear" w:color="auto" w:fill="C0C0C0"/>
          </w:tcPr>
          <w:p w14:paraId="166DB219" w14:textId="77777777" w:rsidR="000F63C1" w:rsidRPr="000A0A5F" w:rsidRDefault="000F63C1">
            <w:pPr>
              <w:pStyle w:val="TAH"/>
            </w:pPr>
          </w:p>
          <w:p w14:paraId="09561D63" w14:textId="77777777" w:rsidR="000F63C1" w:rsidRPr="000A0A5F" w:rsidRDefault="000F63C1">
            <w:pPr>
              <w:pStyle w:val="TAH"/>
            </w:pPr>
            <w:r w:rsidRPr="000A0A5F">
              <w:t>Cardinality</w:t>
            </w:r>
          </w:p>
        </w:tc>
        <w:tc>
          <w:tcPr>
            <w:tcW w:w="654" w:type="pct"/>
            <w:shd w:val="clear" w:color="auto" w:fill="C0C0C0"/>
          </w:tcPr>
          <w:p w14:paraId="47B20A33" w14:textId="77777777" w:rsidR="000F63C1" w:rsidRPr="000A0A5F" w:rsidRDefault="000F63C1">
            <w:pPr>
              <w:pStyle w:val="TAH"/>
            </w:pPr>
            <w:r w:rsidRPr="000A0A5F">
              <w:t>Response</w:t>
            </w:r>
          </w:p>
          <w:p w14:paraId="143E18F4" w14:textId="77777777" w:rsidR="000F63C1" w:rsidRPr="000A0A5F" w:rsidRDefault="000F63C1">
            <w:pPr>
              <w:pStyle w:val="TAH"/>
            </w:pPr>
            <w:r w:rsidRPr="000A0A5F">
              <w:t>codes</w:t>
            </w:r>
          </w:p>
        </w:tc>
        <w:tc>
          <w:tcPr>
            <w:tcW w:w="1770" w:type="pct"/>
            <w:shd w:val="clear" w:color="auto" w:fill="C0C0C0"/>
          </w:tcPr>
          <w:p w14:paraId="2D4FF4A0" w14:textId="77777777" w:rsidR="000F63C1" w:rsidRPr="000A0A5F" w:rsidRDefault="000F63C1">
            <w:pPr>
              <w:pStyle w:val="TAH"/>
            </w:pPr>
          </w:p>
          <w:p w14:paraId="6F686980" w14:textId="77777777" w:rsidR="000F63C1" w:rsidRPr="000A0A5F" w:rsidRDefault="000F63C1">
            <w:pPr>
              <w:pStyle w:val="TAH"/>
            </w:pPr>
            <w:r w:rsidRPr="000A0A5F">
              <w:t>Remarks</w:t>
            </w:r>
          </w:p>
        </w:tc>
      </w:tr>
      <w:tr w:rsidR="000F63C1" w:rsidRPr="000A0A5F" w14:paraId="769C2269" w14:textId="77777777" w:rsidTr="000F63C1">
        <w:tc>
          <w:tcPr>
            <w:tcW w:w="536" w:type="pct"/>
            <w:vMerge/>
            <w:shd w:val="clear" w:color="auto" w:fill="C0C0C0"/>
            <w:vAlign w:val="center"/>
          </w:tcPr>
          <w:p w14:paraId="209F43FD" w14:textId="77777777" w:rsidR="000F63C1" w:rsidRPr="000A0A5F" w:rsidRDefault="000F63C1">
            <w:pPr>
              <w:pStyle w:val="TAL"/>
              <w:jc w:val="center"/>
            </w:pPr>
          </w:p>
        </w:tc>
        <w:tc>
          <w:tcPr>
            <w:tcW w:w="1455" w:type="pct"/>
          </w:tcPr>
          <w:p w14:paraId="18FFF42A" w14:textId="77777777" w:rsidR="000F63C1" w:rsidRPr="000A0A5F" w:rsidRDefault="000F63C1">
            <w:pPr>
              <w:pStyle w:val="TAL"/>
              <w:rPr>
                <w:lang w:eastAsia="zh-CN"/>
              </w:rPr>
            </w:pPr>
            <w:r w:rsidRPr="000A0A5F">
              <w:t>ECRData</w:t>
            </w:r>
          </w:p>
        </w:tc>
        <w:tc>
          <w:tcPr>
            <w:tcW w:w="585" w:type="pct"/>
          </w:tcPr>
          <w:p w14:paraId="2E46AC07" w14:textId="77777777" w:rsidR="000F63C1" w:rsidRPr="000A0A5F" w:rsidRDefault="000F63C1">
            <w:pPr>
              <w:pStyle w:val="TAL"/>
              <w:rPr>
                <w:lang w:eastAsia="zh-CN"/>
              </w:rPr>
            </w:pPr>
            <w:r w:rsidRPr="000A0A5F">
              <w:rPr>
                <w:lang w:eastAsia="zh-CN"/>
              </w:rPr>
              <w:t>1</w:t>
            </w:r>
          </w:p>
        </w:tc>
        <w:tc>
          <w:tcPr>
            <w:tcW w:w="654" w:type="pct"/>
          </w:tcPr>
          <w:p w14:paraId="684247EE" w14:textId="77777777" w:rsidR="000F63C1" w:rsidRPr="000A0A5F" w:rsidRDefault="000F63C1">
            <w:pPr>
              <w:pStyle w:val="TAL"/>
              <w:rPr>
                <w:lang w:eastAsia="zh-CN"/>
              </w:rPr>
            </w:pPr>
            <w:r w:rsidRPr="000A0A5F">
              <w:rPr>
                <w:lang w:eastAsia="zh-CN"/>
              </w:rPr>
              <w:t>200 OK</w:t>
            </w:r>
          </w:p>
        </w:tc>
        <w:tc>
          <w:tcPr>
            <w:tcW w:w="1770" w:type="pct"/>
          </w:tcPr>
          <w:p w14:paraId="51CE68ED" w14:textId="77777777" w:rsidR="000F63C1" w:rsidRPr="000A0A5F" w:rsidRDefault="000F63C1">
            <w:pPr>
              <w:pStyle w:val="TAL"/>
              <w:spacing w:afterLines="50" w:after="120"/>
            </w:pPr>
            <w:r w:rsidRPr="000A0A5F">
              <w:t xml:space="preserve">The </w:t>
            </w:r>
            <w:r w:rsidRPr="000A0A5F">
              <w:rPr>
                <w:rFonts w:cs="Arial"/>
                <w:szCs w:val="18"/>
                <w:lang w:eastAsia="zh-CN"/>
              </w:rPr>
              <w:t xml:space="preserve">Enhanced Coverage Restriction setting </w:t>
            </w:r>
            <w:r w:rsidRPr="000A0A5F">
              <w:t xml:space="preserve">was configured successfully </w:t>
            </w:r>
          </w:p>
        </w:tc>
      </w:tr>
      <w:tr w:rsidR="000F63C1" w:rsidRPr="000A0A5F" w14:paraId="15F95EC2" w14:textId="77777777" w:rsidTr="000F63C1">
        <w:tc>
          <w:tcPr>
            <w:tcW w:w="536" w:type="pct"/>
            <w:vMerge/>
            <w:shd w:val="clear" w:color="auto" w:fill="C0C0C0"/>
            <w:vAlign w:val="center"/>
          </w:tcPr>
          <w:p w14:paraId="5EE11FF0" w14:textId="77777777" w:rsidR="000F63C1" w:rsidRPr="000A0A5F" w:rsidRDefault="000F63C1" w:rsidP="000F63C1">
            <w:pPr>
              <w:pStyle w:val="TAL"/>
              <w:jc w:val="center"/>
            </w:pPr>
          </w:p>
        </w:tc>
        <w:tc>
          <w:tcPr>
            <w:tcW w:w="1455" w:type="pct"/>
          </w:tcPr>
          <w:p w14:paraId="7D931586" w14:textId="77777777" w:rsidR="000F63C1" w:rsidRPr="000A0A5F" w:rsidRDefault="000F63C1" w:rsidP="000F63C1">
            <w:pPr>
              <w:pStyle w:val="TAL"/>
            </w:pPr>
            <w:r w:rsidRPr="000A0A5F">
              <w:t>none</w:t>
            </w:r>
          </w:p>
        </w:tc>
        <w:tc>
          <w:tcPr>
            <w:tcW w:w="585" w:type="pct"/>
          </w:tcPr>
          <w:p w14:paraId="0EAD9FA2" w14:textId="77777777" w:rsidR="000F63C1" w:rsidRPr="000A0A5F" w:rsidRDefault="000F63C1" w:rsidP="000F63C1">
            <w:pPr>
              <w:pStyle w:val="TAL"/>
              <w:rPr>
                <w:lang w:eastAsia="zh-CN"/>
              </w:rPr>
            </w:pPr>
          </w:p>
        </w:tc>
        <w:tc>
          <w:tcPr>
            <w:tcW w:w="654" w:type="pct"/>
          </w:tcPr>
          <w:p w14:paraId="35D1B756" w14:textId="77777777" w:rsidR="000F63C1" w:rsidRPr="000A0A5F" w:rsidRDefault="000F63C1" w:rsidP="000F63C1">
            <w:pPr>
              <w:pStyle w:val="TAL"/>
              <w:rPr>
                <w:lang w:eastAsia="zh-CN"/>
              </w:rPr>
            </w:pPr>
            <w:r w:rsidRPr="000A0A5F">
              <w:t>307 Temporary Redirect</w:t>
            </w:r>
          </w:p>
        </w:tc>
        <w:tc>
          <w:tcPr>
            <w:tcW w:w="1770" w:type="pct"/>
          </w:tcPr>
          <w:p w14:paraId="49731B89" w14:textId="77777777" w:rsidR="000F63C1" w:rsidRPr="000A0A5F" w:rsidRDefault="000F63C1" w:rsidP="000F63C1">
            <w:pPr>
              <w:pStyle w:val="TAL"/>
            </w:pPr>
            <w:r w:rsidRPr="000A0A5F">
              <w:t>Temporary redirection. The response shall include a Location header field containing an alternative URI of the resource located in an alternative SCEF.</w:t>
            </w:r>
          </w:p>
          <w:p w14:paraId="5FF42093" w14:textId="77777777" w:rsidR="000F63C1" w:rsidRPr="000A0A5F" w:rsidRDefault="000F63C1" w:rsidP="000F63C1">
            <w:pPr>
              <w:pStyle w:val="TAL"/>
            </w:pPr>
          </w:p>
          <w:p w14:paraId="33927E05"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DA2E782" w14:textId="77777777" w:rsidTr="000F63C1">
        <w:tc>
          <w:tcPr>
            <w:tcW w:w="536" w:type="pct"/>
            <w:vMerge/>
            <w:shd w:val="clear" w:color="auto" w:fill="C0C0C0"/>
            <w:vAlign w:val="center"/>
          </w:tcPr>
          <w:p w14:paraId="1AB50342" w14:textId="77777777" w:rsidR="000F63C1" w:rsidRPr="000A0A5F" w:rsidRDefault="000F63C1" w:rsidP="000F63C1">
            <w:pPr>
              <w:pStyle w:val="TAL"/>
              <w:jc w:val="center"/>
            </w:pPr>
          </w:p>
        </w:tc>
        <w:tc>
          <w:tcPr>
            <w:tcW w:w="1455" w:type="pct"/>
          </w:tcPr>
          <w:p w14:paraId="2D4AB918" w14:textId="77777777" w:rsidR="000F63C1" w:rsidRPr="000A0A5F" w:rsidRDefault="000F63C1" w:rsidP="000F63C1">
            <w:pPr>
              <w:pStyle w:val="TAL"/>
            </w:pPr>
            <w:r w:rsidRPr="000A0A5F">
              <w:t>none</w:t>
            </w:r>
          </w:p>
        </w:tc>
        <w:tc>
          <w:tcPr>
            <w:tcW w:w="585" w:type="pct"/>
          </w:tcPr>
          <w:p w14:paraId="26AB9773" w14:textId="77777777" w:rsidR="000F63C1" w:rsidRPr="000A0A5F" w:rsidRDefault="000F63C1" w:rsidP="000F63C1">
            <w:pPr>
              <w:pStyle w:val="TAL"/>
              <w:rPr>
                <w:lang w:eastAsia="zh-CN"/>
              </w:rPr>
            </w:pPr>
          </w:p>
        </w:tc>
        <w:tc>
          <w:tcPr>
            <w:tcW w:w="654" w:type="pct"/>
          </w:tcPr>
          <w:p w14:paraId="1FDDE66E" w14:textId="77777777" w:rsidR="000F63C1" w:rsidRPr="000A0A5F" w:rsidRDefault="000F63C1" w:rsidP="000F63C1">
            <w:pPr>
              <w:pStyle w:val="TAL"/>
              <w:rPr>
                <w:lang w:eastAsia="zh-CN"/>
              </w:rPr>
            </w:pPr>
            <w:r w:rsidRPr="000A0A5F">
              <w:t>308 Permanent Redirect</w:t>
            </w:r>
          </w:p>
        </w:tc>
        <w:tc>
          <w:tcPr>
            <w:tcW w:w="1770" w:type="pct"/>
          </w:tcPr>
          <w:p w14:paraId="1EDDC0A9" w14:textId="77777777" w:rsidR="000F63C1" w:rsidRPr="000A0A5F" w:rsidRDefault="000F63C1" w:rsidP="000F63C1">
            <w:pPr>
              <w:pStyle w:val="TAL"/>
            </w:pPr>
            <w:r w:rsidRPr="000A0A5F">
              <w:t>Permanent redirection. The response shall include a Location header field containing an alternative URI of the resource located in an alternative SCEF.</w:t>
            </w:r>
          </w:p>
          <w:p w14:paraId="3C34DDCD" w14:textId="77777777" w:rsidR="000F63C1" w:rsidRPr="000A0A5F" w:rsidRDefault="000F63C1" w:rsidP="000F63C1">
            <w:pPr>
              <w:pStyle w:val="TAL"/>
            </w:pPr>
          </w:p>
          <w:p w14:paraId="532DC31C"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699ACCF" w14:textId="77777777" w:rsidTr="000F63C1">
        <w:tc>
          <w:tcPr>
            <w:tcW w:w="536" w:type="pct"/>
            <w:vMerge/>
            <w:shd w:val="clear" w:color="auto" w:fill="C0C0C0"/>
            <w:vAlign w:val="center"/>
          </w:tcPr>
          <w:p w14:paraId="0D983401" w14:textId="77777777" w:rsidR="000F63C1" w:rsidRPr="000A0A5F" w:rsidRDefault="000F63C1" w:rsidP="000F63C1">
            <w:pPr>
              <w:pStyle w:val="TAL"/>
              <w:jc w:val="center"/>
            </w:pPr>
          </w:p>
        </w:tc>
        <w:tc>
          <w:tcPr>
            <w:tcW w:w="1455" w:type="pct"/>
          </w:tcPr>
          <w:p w14:paraId="230FD2AC" w14:textId="77777777" w:rsidR="000F63C1" w:rsidRPr="000A0A5F" w:rsidRDefault="000F63C1" w:rsidP="000F63C1">
            <w:pPr>
              <w:pStyle w:val="TAL"/>
              <w:rPr>
                <w:lang w:eastAsia="zh-CN"/>
              </w:rPr>
            </w:pPr>
            <w:r w:rsidRPr="000A0A5F">
              <w:rPr>
                <w:lang w:eastAsia="zh-CN"/>
              </w:rPr>
              <w:t>ProblemDetails</w:t>
            </w:r>
          </w:p>
        </w:tc>
        <w:tc>
          <w:tcPr>
            <w:tcW w:w="585" w:type="pct"/>
          </w:tcPr>
          <w:p w14:paraId="3111CED3" w14:textId="77777777" w:rsidR="000F63C1" w:rsidRPr="000A0A5F" w:rsidRDefault="000F63C1" w:rsidP="000F63C1">
            <w:pPr>
              <w:pStyle w:val="TAL"/>
              <w:rPr>
                <w:lang w:eastAsia="zh-CN"/>
              </w:rPr>
            </w:pPr>
            <w:r w:rsidRPr="000A0A5F">
              <w:t>0..1</w:t>
            </w:r>
          </w:p>
        </w:tc>
        <w:tc>
          <w:tcPr>
            <w:tcW w:w="654" w:type="pct"/>
          </w:tcPr>
          <w:p w14:paraId="1338534A" w14:textId="77777777" w:rsidR="000F63C1" w:rsidRPr="000A0A5F" w:rsidRDefault="000F63C1" w:rsidP="000F63C1">
            <w:pPr>
              <w:pStyle w:val="TAL"/>
              <w:rPr>
                <w:lang w:eastAsia="zh-CN"/>
              </w:rPr>
            </w:pPr>
            <w:r w:rsidRPr="000A0A5F">
              <w:t>403 Forbidden</w:t>
            </w:r>
          </w:p>
        </w:tc>
        <w:tc>
          <w:tcPr>
            <w:tcW w:w="1770" w:type="pct"/>
          </w:tcPr>
          <w:p w14:paraId="72E0012A" w14:textId="77777777" w:rsidR="000F63C1" w:rsidRPr="000A0A5F" w:rsidRDefault="000F63C1" w:rsidP="000F63C1">
            <w:pPr>
              <w:pStyle w:val="TAL"/>
              <w:spacing w:afterLines="50" w:after="120"/>
            </w:pPr>
            <w:r w:rsidRPr="000A0A5F">
              <w:t>(NOTE 2)</w:t>
            </w:r>
          </w:p>
        </w:tc>
      </w:tr>
      <w:tr w:rsidR="000F63C1" w:rsidRPr="000A0A5F" w14:paraId="619C4B8E" w14:textId="77777777" w:rsidTr="00FF0AF8">
        <w:tc>
          <w:tcPr>
            <w:tcW w:w="5000" w:type="pct"/>
            <w:gridSpan w:val="5"/>
            <w:vAlign w:val="center"/>
          </w:tcPr>
          <w:p w14:paraId="2087411E" w14:textId="77777777" w:rsidR="000F63C1" w:rsidRPr="000A0A5F" w:rsidRDefault="000F63C1" w:rsidP="000F63C1">
            <w:pPr>
              <w:pStyle w:val="TAN"/>
            </w:pPr>
            <w:r w:rsidRPr="000A0A5F">
              <w:t>NOTE 1:</w:t>
            </w:r>
            <w:r w:rsidRPr="000A0A5F">
              <w:tab/>
              <w:t>The mandatory HTTP error status codes for the POST method listed in table 5.2.6-1 also apply.</w:t>
            </w:r>
          </w:p>
          <w:p w14:paraId="7FD9CD0C" w14:textId="77777777" w:rsidR="000F63C1" w:rsidRPr="000A0A5F" w:rsidRDefault="000F63C1" w:rsidP="000F63C1">
            <w:pPr>
              <w:pStyle w:val="TAN"/>
            </w:pPr>
            <w:r w:rsidRPr="000A0A5F">
              <w:t>NOTE 2:</w:t>
            </w:r>
            <w:r w:rsidRPr="000A0A5F">
              <w:tab/>
              <w:t>Failure cases are described in clause 5.12.5.3.</w:t>
            </w:r>
          </w:p>
        </w:tc>
      </w:tr>
    </w:tbl>
    <w:p w14:paraId="440B6CB7" w14:textId="77777777" w:rsidR="00CB0DD7" w:rsidRPr="000A0A5F" w:rsidRDefault="00CB0DD7"/>
    <w:p w14:paraId="05567210" w14:textId="77777777" w:rsidR="00CB0DD7" w:rsidRPr="000A0A5F" w:rsidRDefault="002E466A">
      <w:pPr>
        <w:pStyle w:val="TH"/>
      </w:pPr>
      <w:r w:rsidRPr="000A0A5F">
        <w:t>Table </w:t>
      </w:r>
      <w:r w:rsidR="00CB0DD7" w:rsidRPr="000A0A5F">
        <w:t>5.12.3.3.2-3: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31407B" w14:textId="77777777" w:rsidTr="00FF0AF8">
        <w:trPr>
          <w:jc w:val="center"/>
        </w:trPr>
        <w:tc>
          <w:tcPr>
            <w:tcW w:w="825" w:type="pct"/>
            <w:shd w:val="clear" w:color="auto" w:fill="C0C0C0"/>
          </w:tcPr>
          <w:p w14:paraId="60629186" w14:textId="77777777" w:rsidR="00CB0DD7" w:rsidRPr="000A0A5F" w:rsidRDefault="00CB0DD7">
            <w:pPr>
              <w:pStyle w:val="TAH"/>
            </w:pPr>
            <w:r w:rsidRPr="000A0A5F">
              <w:t>Name</w:t>
            </w:r>
          </w:p>
        </w:tc>
        <w:tc>
          <w:tcPr>
            <w:tcW w:w="732" w:type="pct"/>
            <w:shd w:val="clear" w:color="auto" w:fill="C0C0C0"/>
          </w:tcPr>
          <w:p w14:paraId="4075A6FC" w14:textId="77777777" w:rsidR="00CB0DD7" w:rsidRPr="000A0A5F" w:rsidRDefault="00CB0DD7">
            <w:pPr>
              <w:pStyle w:val="TAH"/>
            </w:pPr>
            <w:r w:rsidRPr="000A0A5F">
              <w:t>Data type</w:t>
            </w:r>
          </w:p>
        </w:tc>
        <w:tc>
          <w:tcPr>
            <w:tcW w:w="217" w:type="pct"/>
            <w:shd w:val="clear" w:color="auto" w:fill="C0C0C0"/>
          </w:tcPr>
          <w:p w14:paraId="7C93DB33" w14:textId="77777777" w:rsidR="00CB0DD7" w:rsidRPr="000A0A5F" w:rsidRDefault="00CB0DD7">
            <w:pPr>
              <w:pStyle w:val="TAH"/>
            </w:pPr>
            <w:r w:rsidRPr="000A0A5F">
              <w:t>P</w:t>
            </w:r>
          </w:p>
        </w:tc>
        <w:tc>
          <w:tcPr>
            <w:tcW w:w="581" w:type="pct"/>
            <w:shd w:val="clear" w:color="auto" w:fill="C0C0C0"/>
          </w:tcPr>
          <w:p w14:paraId="4F4D2292" w14:textId="77777777" w:rsidR="00CB0DD7" w:rsidRPr="000A0A5F" w:rsidRDefault="00CB0DD7">
            <w:pPr>
              <w:pStyle w:val="TAH"/>
            </w:pPr>
            <w:r w:rsidRPr="000A0A5F">
              <w:t>Cardinality</w:t>
            </w:r>
          </w:p>
        </w:tc>
        <w:tc>
          <w:tcPr>
            <w:tcW w:w="2645" w:type="pct"/>
            <w:shd w:val="clear" w:color="auto" w:fill="C0C0C0"/>
            <w:vAlign w:val="center"/>
          </w:tcPr>
          <w:p w14:paraId="5D341C5F" w14:textId="77777777" w:rsidR="00CB0DD7" w:rsidRPr="000A0A5F" w:rsidRDefault="00CB0DD7">
            <w:pPr>
              <w:pStyle w:val="TAH"/>
            </w:pPr>
            <w:r w:rsidRPr="000A0A5F">
              <w:t>Description</w:t>
            </w:r>
          </w:p>
        </w:tc>
      </w:tr>
      <w:tr w:rsidR="00CB0DD7" w:rsidRPr="000A0A5F" w14:paraId="5D46DF3F" w14:textId="77777777" w:rsidTr="00FF0AF8">
        <w:trPr>
          <w:jc w:val="center"/>
        </w:trPr>
        <w:tc>
          <w:tcPr>
            <w:tcW w:w="825" w:type="pct"/>
          </w:tcPr>
          <w:p w14:paraId="03836B9B" w14:textId="77777777" w:rsidR="00CB0DD7" w:rsidRPr="000A0A5F" w:rsidRDefault="00CB0DD7">
            <w:pPr>
              <w:pStyle w:val="TAL"/>
            </w:pPr>
            <w:r w:rsidRPr="000A0A5F">
              <w:t>Location</w:t>
            </w:r>
          </w:p>
        </w:tc>
        <w:tc>
          <w:tcPr>
            <w:tcW w:w="732" w:type="pct"/>
          </w:tcPr>
          <w:p w14:paraId="63C3C045" w14:textId="77777777" w:rsidR="00CB0DD7" w:rsidRPr="000A0A5F" w:rsidRDefault="00CB0DD7">
            <w:pPr>
              <w:pStyle w:val="TAL"/>
            </w:pPr>
            <w:r w:rsidRPr="000A0A5F">
              <w:t>string</w:t>
            </w:r>
          </w:p>
        </w:tc>
        <w:tc>
          <w:tcPr>
            <w:tcW w:w="217" w:type="pct"/>
          </w:tcPr>
          <w:p w14:paraId="67B40249" w14:textId="77777777" w:rsidR="00CB0DD7" w:rsidRPr="000A0A5F" w:rsidRDefault="00CB0DD7">
            <w:pPr>
              <w:pStyle w:val="TAC"/>
            </w:pPr>
            <w:r w:rsidRPr="000A0A5F">
              <w:t>M</w:t>
            </w:r>
          </w:p>
        </w:tc>
        <w:tc>
          <w:tcPr>
            <w:tcW w:w="581" w:type="pct"/>
          </w:tcPr>
          <w:p w14:paraId="7FC8A7F2" w14:textId="77777777" w:rsidR="00CB0DD7" w:rsidRPr="000A0A5F" w:rsidRDefault="00CB0DD7">
            <w:pPr>
              <w:pStyle w:val="TAL"/>
            </w:pPr>
            <w:r w:rsidRPr="000A0A5F">
              <w:t>1</w:t>
            </w:r>
          </w:p>
        </w:tc>
        <w:tc>
          <w:tcPr>
            <w:tcW w:w="2645" w:type="pct"/>
            <w:vAlign w:val="center"/>
          </w:tcPr>
          <w:p w14:paraId="4FDFF1AA" w14:textId="77777777" w:rsidR="00CB0DD7" w:rsidRPr="000A0A5F" w:rsidRDefault="00CB0DD7">
            <w:pPr>
              <w:pStyle w:val="TAL"/>
            </w:pPr>
            <w:r w:rsidRPr="000A0A5F">
              <w:t>An alternative URI of the resource located in an alternative SCEF.</w:t>
            </w:r>
          </w:p>
        </w:tc>
      </w:tr>
    </w:tbl>
    <w:p w14:paraId="02EF6196" w14:textId="77777777" w:rsidR="00CB0DD7" w:rsidRPr="000A0A5F" w:rsidRDefault="00CB0DD7"/>
    <w:p w14:paraId="347F67F9" w14:textId="77777777" w:rsidR="00CB0DD7" w:rsidRPr="000A0A5F" w:rsidRDefault="002E466A">
      <w:pPr>
        <w:pStyle w:val="TH"/>
      </w:pPr>
      <w:r w:rsidRPr="000A0A5F">
        <w:t>Table </w:t>
      </w:r>
      <w:r w:rsidR="00CB0DD7" w:rsidRPr="000A0A5F">
        <w:t>5.12.3.3.2-4: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AA3A91" w14:textId="77777777" w:rsidTr="00FF0AF8">
        <w:trPr>
          <w:jc w:val="center"/>
        </w:trPr>
        <w:tc>
          <w:tcPr>
            <w:tcW w:w="825" w:type="pct"/>
            <w:shd w:val="clear" w:color="auto" w:fill="C0C0C0"/>
          </w:tcPr>
          <w:p w14:paraId="16C482F2" w14:textId="77777777" w:rsidR="00CB0DD7" w:rsidRPr="000A0A5F" w:rsidRDefault="00CB0DD7">
            <w:pPr>
              <w:pStyle w:val="TAH"/>
            </w:pPr>
            <w:r w:rsidRPr="000A0A5F">
              <w:t>Name</w:t>
            </w:r>
          </w:p>
        </w:tc>
        <w:tc>
          <w:tcPr>
            <w:tcW w:w="732" w:type="pct"/>
            <w:shd w:val="clear" w:color="auto" w:fill="C0C0C0"/>
          </w:tcPr>
          <w:p w14:paraId="0BE02CF9" w14:textId="77777777" w:rsidR="00CB0DD7" w:rsidRPr="000A0A5F" w:rsidRDefault="00CB0DD7">
            <w:pPr>
              <w:pStyle w:val="TAH"/>
            </w:pPr>
            <w:r w:rsidRPr="000A0A5F">
              <w:t>Data type</w:t>
            </w:r>
          </w:p>
        </w:tc>
        <w:tc>
          <w:tcPr>
            <w:tcW w:w="217" w:type="pct"/>
            <w:shd w:val="clear" w:color="auto" w:fill="C0C0C0"/>
          </w:tcPr>
          <w:p w14:paraId="322A02A2" w14:textId="77777777" w:rsidR="00CB0DD7" w:rsidRPr="000A0A5F" w:rsidRDefault="00CB0DD7">
            <w:pPr>
              <w:pStyle w:val="TAH"/>
            </w:pPr>
            <w:r w:rsidRPr="000A0A5F">
              <w:t>P</w:t>
            </w:r>
          </w:p>
        </w:tc>
        <w:tc>
          <w:tcPr>
            <w:tcW w:w="581" w:type="pct"/>
            <w:shd w:val="clear" w:color="auto" w:fill="C0C0C0"/>
          </w:tcPr>
          <w:p w14:paraId="10B3C0D8" w14:textId="77777777" w:rsidR="00CB0DD7" w:rsidRPr="000A0A5F" w:rsidRDefault="00CB0DD7">
            <w:pPr>
              <w:pStyle w:val="TAH"/>
            </w:pPr>
            <w:r w:rsidRPr="000A0A5F">
              <w:t>Cardinality</w:t>
            </w:r>
          </w:p>
        </w:tc>
        <w:tc>
          <w:tcPr>
            <w:tcW w:w="2645" w:type="pct"/>
            <w:shd w:val="clear" w:color="auto" w:fill="C0C0C0"/>
            <w:vAlign w:val="center"/>
          </w:tcPr>
          <w:p w14:paraId="5AF9D697" w14:textId="77777777" w:rsidR="00CB0DD7" w:rsidRPr="000A0A5F" w:rsidRDefault="00CB0DD7">
            <w:pPr>
              <w:pStyle w:val="TAH"/>
            </w:pPr>
            <w:r w:rsidRPr="000A0A5F">
              <w:t>Description</w:t>
            </w:r>
          </w:p>
        </w:tc>
      </w:tr>
      <w:tr w:rsidR="00CB0DD7" w:rsidRPr="000A0A5F" w14:paraId="3F4D3F40" w14:textId="77777777" w:rsidTr="00FF0AF8">
        <w:trPr>
          <w:jc w:val="center"/>
        </w:trPr>
        <w:tc>
          <w:tcPr>
            <w:tcW w:w="825" w:type="pct"/>
          </w:tcPr>
          <w:p w14:paraId="4695B31A" w14:textId="77777777" w:rsidR="00CB0DD7" w:rsidRPr="000A0A5F" w:rsidRDefault="00CB0DD7">
            <w:pPr>
              <w:pStyle w:val="TAL"/>
            </w:pPr>
            <w:r w:rsidRPr="000A0A5F">
              <w:t>Location</w:t>
            </w:r>
          </w:p>
        </w:tc>
        <w:tc>
          <w:tcPr>
            <w:tcW w:w="732" w:type="pct"/>
          </w:tcPr>
          <w:p w14:paraId="7804D1E5" w14:textId="77777777" w:rsidR="00CB0DD7" w:rsidRPr="000A0A5F" w:rsidRDefault="00CB0DD7">
            <w:pPr>
              <w:pStyle w:val="TAL"/>
            </w:pPr>
            <w:r w:rsidRPr="000A0A5F">
              <w:t>string</w:t>
            </w:r>
          </w:p>
        </w:tc>
        <w:tc>
          <w:tcPr>
            <w:tcW w:w="217" w:type="pct"/>
          </w:tcPr>
          <w:p w14:paraId="6BF53C25" w14:textId="77777777" w:rsidR="00CB0DD7" w:rsidRPr="000A0A5F" w:rsidRDefault="00CB0DD7">
            <w:pPr>
              <w:pStyle w:val="TAC"/>
            </w:pPr>
            <w:r w:rsidRPr="000A0A5F">
              <w:t>M</w:t>
            </w:r>
          </w:p>
        </w:tc>
        <w:tc>
          <w:tcPr>
            <w:tcW w:w="581" w:type="pct"/>
          </w:tcPr>
          <w:p w14:paraId="3A113E52" w14:textId="77777777" w:rsidR="00CB0DD7" w:rsidRPr="000A0A5F" w:rsidRDefault="00CB0DD7">
            <w:pPr>
              <w:pStyle w:val="TAL"/>
            </w:pPr>
            <w:r w:rsidRPr="000A0A5F">
              <w:t>1</w:t>
            </w:r>
          </w:p>
        </w:tc>
        <w:tc>
          <w:tcPr>
            <w:tcW w:w="2645" w:type="pct"/>
            <w:vAlign w:val="center"/>
          </w:tcPr>
          <w:p w14:paraId="42909267" w14:textId="77777777" w:rsidR="00CB0DD7" w:rsidRPr="000A0A5F" w:rsidRDefault="00CB0DD7">
            <w:pPr>
              <w:pStyle w:val="TAL"/>
            </w:pPr>
            <w:r w:rsidRPr="000A0A5F">
              <w:t>An alternative URI of the resource located in an alternative SCEF.</w:t>
            </w:r>
          </w:p>
        </w:tc>
      </w:tr>
    </w:tbl>
    <w:p w14:paraId="11805F2E" w14:textId="77777777" w:rsidR="00CB0DD7" w:rsidRPr="000A0A5F" w:rsidRDefault="00CB0DD7"/>
    <w:p w14:paraId="04D034E4" w14:textId="77777777" w:rsidR="00CB0DD7" w:rsidRPr="000A0A5F" w:rsidRDefault="00CB0DD7">
      <w:pPr>
        <w:pStyle w:val="Heading3"/>
      </w:pPr>
      <w:bookmarkStart w:id="10358" w:name="_Toc11247830"/>
      <w:bookmarkStart w:id="10359" w:name="_Toc27044974"/>
      <w:bookmarkStart w:id="10360" w:name="_Toc36034016"/>
      <w:bookmarkStart w:id="10361" w:name="_Toc45132163"/>
      <w:bookmarkStart w:id="10362" w:name="_Toc49776448"/>
      <w:bookmarkStart w:id="10363" w:name="_Toc51747368"/>
      <w:bookmarkStart w:id="10364" w:name="_Toc66360944"/>
      <w:bookmarkStart w:id="10365" w:name="_Toc68105449"/>
      <w:bookmarkStart w:id="10366" w:name="_Toc74756079"/>
      <w:bookmarkStart w:id="10367" w:name="_Toc105674956"/>
      <w:bookmarkStart w:id="10368" w:name="_Toc130503024"/>
      <w:bookmarkStart w:id="10369" w:name="_Toc153625812"/>
      <w:bookmarkStart w:id="10370" w:name="_Toc185506045"/>
      <w:bookmarkStart w:id="10371" w:name="_Toc209467816"/>
      <w:r w:rsidRPr="000A0A5F">
        <w:t>5.12.4</w:t>
      </w:r>
      <w:r w:rsidRPr="000A0A5F">
        <w:tab/>
        <w:t>Used Features</w:t>
      </w:r>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p>
    <w:p w14:paraId="4289C5C0" w14:textId="77777777" w:rsidR="00CB0DD7" w:rsidRPr="000A0A5F" w:rsidRDefault="00CB0DD7">
      <w:r w:rsidRPr="000A0A5F">
        <w:t>The table below defines the features applicable to the ECRControl API. Those features are negotiated as described in clause 5.2.7.</w:t>
      </w:r>
    </w:p>
    <w:p w14:paraId="3A74360F" w14:textId="77777777" w:rsidR="00CB0DD7" w:rsidRPr="000A0A5F" w:rsidRDefault="00CB0DD7">
      <w:pPr>
        <w:pStyle w:val="TH"/>
      </w:pPr>
      <w:r w:rsidRPr="000A0A5F">
        <w:t>Table 5.12.4-1: Features used by ECRControl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320"/>
        <w:gridCol w:w="1327"/>
        <w:gridCol w:w="6978"/>
      </w:tblGrid>
      <w:tr w:rsidR="00CB0DD7" w:rsidRPr="000A0A5F" w14:paraId="02FA24EA" w14:textId="77777777" w:rsidTr="00FF0AF8">
        <w:trPr>
          <w:cantSplit/>
        </w:trPr>
        <w:tc>
          <w:tcPr>
            <w:tcW w:w="687" w:type="pct"/>
            <w:shd w:val="clear" w:color="auto" w:fill="C0C0C0"/>
          </w:tcPr>
          <w:p w14:paraId="174AB917" w14:textId="77777777" w:rsidR="00CB0DD7" w:rsidRPr="000A0A5F" w:rsidRDefault="00CB0DD7">
            <w:pPr>
              <w:pStyle w:val="TAH"/>
              <w:rPr>
                <w:rFonts w:eastAsia="Times New Roman"/>
              </w:rPr>
            </w:pPr>
            <w:r w:rsidRPr="000A0A5F">
              <w:t>Feature Number</w:t>
            </w:r>
          </w:p>
        </w:tc>
        <w:tc>
          <w:tcPr>
            <w:tcW w:w="687" w:type="pct"/>
            <w:shd w:val="clear" w:color="auto" w:fill="C0C0C0"/>
          </w:tcPr>
          <w:p w14:paraId="28AB6074" w14:textId="77777777" w:rsidR="00CB0DD7" w:rsidRPr="000A0A5F" w:rsidRDefault="00CB0DD7">
            <w:pPr>
              <w:pStyle w:val="TAH"/>
              <w:rPr>
                <w:rFonts w:eastAsia="Times New Roman"/>
              </w:rPr>
            </w:pPr>
            <w:r w:rsidRPr="000A0A5F">
              <w:rPr>
                <w:rFonts w:eastAsia="Times New Roman"/>
              </w:rPr>
              <w:t>Feature</w:t>
            </w:r>
          </w:p>
        </w:tc>
        <w:tc>
          <w:tcPr>
            <w:tcW w:w="3626" w:type="pct"/>
            <w:shd w:val="clear" w:color="auto" w:fill="C0C0C0"/>
          </w:tcPr>
          <w:p w14:paraId="51A0055A" w14:textId="77777777" w:rsidR="00CB0DD7" w:rsidRPr="000A0A5F" w:rsidRDefault="00CB0DD7">
            <w:pPr>
              <w:pStyle w:val="TAH"/>
              <w:rPr>
                <w:lang w:eastAsia="ko-KR"/>
              </w:rPr>
            </w:pPr>
            <w:r w:rsidRPr="000A0A5F">
              <w:rPr>
                <w:rFonts w:eastAsia="Times New Roman"/>
              </w:rPr>
              <w:t>Description</w:t>
            </w:r>
          </w:p>
        </w:tc>
      </w:tr>
      <w:tr w:rsidR="00CB0DD7" w:rsidRPr="000A0A5F" w14:paraId="5D8BBAED" w14:textId="77777777" w:rsidTr="00FF0AF8">
        <w:trPr>
          <w:cantSplit/>
        </w:trPr>
        <w:tc>
          <w:tcPr>
            <w:tcW w:w="687" w:type="pct"/>
          </w:tcPr>
          <w:p w14:paraId="5166E8F8" w14:textId="77777777" w:rsidR="00CB0DD7" w:rsidRPr="000A0A5F" w:rsidRDefault="00CB0DD7">
            <w:pPr>
              <w:pStyle w:val="TAC"/>
              <w:rPr>
                <w:lang w:eastAsia="zh-CN"/>
              </w:rPr>
            </w:pPr>
            <w:r w:rsidRPr="000A0A5F">
              <w:rPr>
                <w:lang w:eastAsia="zh-CN"/>
              </w:rPr>
              <w:t>1</w:t>
            </w:r>
          </w:p>
        </w:tc>
        <w:tc>
          <w:tcPr>
            <w:tcW w:w="687" w:type="pct"/>
          </w:tcPr>
          <w:p w14:paraId="74044244" w14:textId="77777777" w:rsidR="00CB0DD7" w:rsidRPr="000A0A5F" w:rsidRDefault="00CB0DD7">
            <w:pPr>
              <w:pStyle w:val="TAC"/>
              <w:rPr>
                <w:lang w:eastAsia="zh-CN"/>
              </w:rPr>
            </w:pPr>
            <w:r w:rsidRPr="000A0A5F">
              <w:rPr>
                <w:lang w:eastAsia="zh-CN"/>
              </w:rPr>
              <w:t>ECR_WB_5G</w:t>
            </w:r>
          </w:p>
        </w:tc>
        <w:tc>
          <w:tcPr>
            <w:tcW w:w="3626" w:type="pct"/>
          </w:tcPr>
          <w:p w14:paraId="626F292E" w14:textId="77777777" w:rsidR="00CB0DD7" w:rsidRPr="000A0A5F" w:rsidRDefault="00CB0DD7">
            <w:pPr>
              <w:pStyle w:val="TAL"/>
              <w:rPr>
                <w:lang w:eastAsia="zh-CN"/>
              </w:rPr>
            </w:pPr>
            <w:r w:rsidRPr="000A0A5F">
              <w:rPr>
                <w:lang w:eastAsia="zh-CN"/>
              </w:rPr>
              <w:t>The enhanced coverage restriction control information indicates whether the enhanced coverage modes are restricted or not for the WB UE.</w:t>
            </w:r>
            <w:r w:rsidRPr="000A0A5F">
              <w:rPr>
                <w:rFonts w:eastAsia="Malgun Gothic"/>
                <w:lang w:eastAsia="ja-JP"/>
              </w:rPr>
              <w:t xml:space="preserve"> The feature is not applicable to the pre-5G.</w:t>
            </w:r>
          </w:p>
        </w:tc>
      </w:tr>
      <w:tr w:rsidR="00CB0DD7" w:rsidRPr="000A0A5F" w14:paraId="2FE6549E" w14:textId="77777777" w:rsidTr="00FF0AF8">
        <w:tblPrEx>
          <w:tblLook w:val="04A0" w:firstRow="1" w:lastRow="0" w:firstColumn="1" w:lastColumn="0" w:noHBand="0" w:noVBand="1"/>
        </w:tblPrEx>
        <w:trPr>
          <w:cantSplit/>
        </w:trPr>
        <w:tc>
          <w:tcPr>
            <w:tcW w:w="5000" w:type="pct"/>
            <w:gridSpan w:val="3"/>
          </w:tcPr>
          <w:p w14:paraId="548F018B"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D3B1D79"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32490AF0" w14:textId="77777777" w:rsidR="00CB0DD7" w:rsidRPr="000A0A5F" w:rsidRDefault="00CB0DD7"/>
    <w:p w14:paraId="3735755A" w14:textId="77777777" w:rsidR="00CB0DD7" w:rsidRPr="000A0A5F" w:rsidRDefault="00CB0DD7">
      <w:pPr>
        <w:pStyle w:val="Heading3"/>
      </w:pPr>
      <w:bookmarkStart w:id="10372" w:name="_Toc11247831"/>
      <w:bookmarkStart w:id="10373" w:name="_Toc27044975"/>
      <w:bookmarkStart w:id="10374" w:name="_Toc36034017"/>
      <w:bookmarkStart w:id="10375" w:name="_Toc45132164"/>
      <w:bookmarkStart w:id="10376" w:name="_Toc49776449"/>
      <w:bookmarkStart w:id="10377" w:name="_Toc51747369"/>
      <w:bookmarkStart w:id="10378" w:name="_Toc66360945"/>
      <w:bookmarkStart w:id="10379" w:name="_Toc68105450"/>
      <w:bookmarkStart w:id="10380" w:name="_Toc74756080"/>
      <w:bookmarkStart w:id="10381" w:name="_Toc105674957"/>
      <w:bookmarkStart w:id="10382" w:name="_Toc130503025"/>
      <w:bookmarkStart w:id="10383" w:name="_Toc153625813"/>
      <w:bookmarkStart w:id="10384" w:name="_Toc185506046"/>
      <w:bookmarkStart w:id="10385" w:name="_Toc209467817"/>
      <w:r w:rsidRPr="000A0A5F">
        <w:t>5.12.5</w:t>
      </w:r>
      <w:r w:rsidRPr="000A0A5F">
        <w:tab/>
        <w:t>Error handling</w:t>
      </w:r>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p>
    <w:p w14:paraId="18E3C135" w14:textId="77777777" w:rsidR="00CB0DD7" w:rsidRPr="000A0A5F" w:rsidRDefault="00CB0DD7">
      <w:pPr>
        <w:pStyle w:val="Heading4"/>
      </w:pPr>
      <w:bookmarkStart w:id="10386" w:name="_Toc11247832"/>
      <w:bookmarkStart w:id="10387" w:name="_Toc27044976"/>
      <w:bookmarkStart w:id="10388" w:name="_Toc36034018"/>
      <w:bookmarkStart w:id="10389" w:name="_Toc45132165"/>
      <w:bookmarkStart w:id="10390" w:name="_Toc49776450"/>
      <w:bookmarkStart w:id="10391" w:name="_Toc51747370"/>
      <w:bookmarkStart w:id="10392" w:name="_Toc66360946"/>
      <w:bookmarkStart w:id="10393" w:name="_Toc68105451"/>
      <w:bookmarkStart w:id="10394" w:name="_Toc74756081"/>
      <w:bookmarkStart w:id="10395" w:name="_Toc105674958"/>
      <w:bookmarkStart w:id="10396" w:name="_Toc130503026"/>
      <w:bookmarkStart w:id="10397" w:name="_Toc153625814"/>
      <w:bookmarkStart w:id="10398" w:name="_Toc185506047"/>
      <w:bookmarkStart w:id="10399" w:name="_Toc209467818"/>
      <w:r w:rsidRPr="000A0A5F">
        <w:t>5.12.5.1</w:t>
      </w:r>
      <w:r w:rsidRPr="000A0A5F">
        <w:tab/>
        <w:t>General</w:t>
      </w:r>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p>
    <w:p w14:paraId="7477DAFA" w14:textId="77777777" w:rsidR="00CB0DD7" w:rsidRPr="000A0A5F" w:rsidRDefault="00CB0DD7">
      <w:r w:rsidRPr="000A0A5F">
        <w:t>HTTP error handling shall be supported as specified in clause 5.2.6.</w:t>
      </w:r>
    </w:p>
    <w:p w14:paraId="3518A906" w14:textId="77777777" w:rsidR="00CB0DD7" w:rsidRPr="000A0A5F" w:rsidRDefault="00CB0DD7">
      <w:r w:rsidRPr="000A0A5F">
        <w:t>In addition, the requirements in the following clauses shall apply.</w:t>
      </w:r>
    </w:p>
    <w:p w14:paraId="0E191CEE" w14:textId="77777777" w:rsidR="00CB0DD7" w:rsidRPr="000A0A5F" w:rsidRDefault="00CB0DD7">
      <w:pPr>
        <w:pStyle w:val="Heading4"/>
      </w:pPr>
      <w:bookmarkStart w:id="10400" w:name="_Toc11247833"/>
      <w:bookmarkStart w:id="10401" w:name="_Toc27044977"/>
      <w:bookmarkStart w:id="10402" w:name="_Toc36034019"/>
      <w:bookmarkStart w:id="10403" w:name="_Toc45132166"/>
      <w:bookmarkStart w:id="10404" w:name="_Toc49776451"/>
      <w:bookmarkStart w:id="10405" w:name="_Toc51747371"/>
      <w:bookmarkStart w:id="10406" w:name="_Toc66360947"/>
      <w:bookmarkStart w:id="10407" w:name="_Toc68105452"/>
      <w:bookmarkStart w:id="10408" w:name="_Toc74756082"/>
      <w:bookmarkStart w:id="10409" w:name="_Toc105674959"/>
      <w:bookmarkStart w:id="10410" w:name="_Toc130503027"/>
      <w:bookmarkStart w:id="10411" w:name="_Toc153625815"/>
      <w:bookmarkStart w:id="10412" w:name="_Toc185506048"/>
      <w:bookmarkStart w:id="10413" w:name="_Toc209467819"/>
      <w:r w:rsidRPr="000A0A5F">
        <w:t>5.12.5.2</w:t>
      </w:r>
      <w:r w:rsidRPr="000A0A5F">
        <w:tab/>
        <w:t>Protocol Errors</w:t>
      </w:r>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p>
    <w:p w14:paraId="74779074" w14:textId="77777777" w:rsidR="00CB0DD7" w:rsidRPr="000A0A5F" w:rsidRDefault="00CB0DD7">
      <w:r w:rsidRPr="000A0A5F">
        <w:rPr>
          <w:lang w:eastAsia="zh-CN"/>
        </w:rPr>
        <w:t xml:space="preserve">In this release </w:t>
      </w:r>
      <w:r w:rsidRPr="000A0A5F">
        <w:t>of the specification, there are no additional protocol errors applicable for the ECRControl</w:t>
      </w:r>
      <w:r w:rsidRPr="000A0A5F">
        <w:rPr>
          <w:noProof/>
          <w:lang w:eastAsia="zh-CN"/>
        </w:rPr>
        <w:t xml:space="preserve"> API</w:t>
      </w:r>
      <w:r w:rsidRPr="000A0A5F">
        <w:t>.</w:t>
      </w:r>
    </w:p>
    <w:p w14:paraId="29EDA29C" w14:textId="77777777" w:rsidR="00CB0DD7" w:rsidRPr="000A0A5F" w:rsidRDefault="00CB0DD7">
      <w:pPr>
        <w:pStyle w:val="Heading4"/>
      </w:pPr>
      <w:bookmarkStart w:id="10414" w:name="_Toc11247834"/>
      <w:bookmarkStart w:id="10415" w:name="_Toc27044978"/>
      <w:bookmarkStart w:id="10416" w:name="_Toc36034020"/>
      <w:bookmarkStart w:id="10417" w:name="_Toc45132167"/>
      <w:bookmarkStart w:id="10418" w:name="_Toc49776452"/>
      <w:bookmarkStart w:id="10419" w:name="_Toc51747372"/>
      <w:bookmarkStart w:id="10420" w:name="_Toc66360948"/>
      <w:bookmarkStart w:id="10421" w:name="_Toc68105453"/>
      <w:bookmarkStart w:id="10422" w:name="_Toc74756083"/>
      <w:bookmarkStart w:id="10423" w:name="_Toc105674960"/>
      <w:bookmarkStart w:id="10424" w:name="_Toc130503028"/>
      <w:bookmarkStart w:id="10425" w:name="_Toc153625816"/>
      <w:bookmarkStart w:id="10426" w:name="_Toc185506049"/>
      <w:bookmarkStart w:id="10427" w:name="_Toc209467820"/>
      <w:r w:rsidRPr="000A0A5F">
        <w:t>5.12.5.3</w:t>
      </w:r>
      <w:r w:rsidRPr="000A0A5F">
        <w:tab/>
        <w:t>Application Errors</w:t>
      </w:r>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p>
    <w:p w14:paraId="1C8406E0" w14:textId="77777777" w:rsidR="00CB0DD7" w:rsidRPr="000A0A5F" w:rsidRDefault="00CB0DD7">
      <w:r w:rsidRPr="000A0A5F">
        <w:t>The application errors defined for the ECRControl</w:t>
      </w:r>
      <w:r w:rsidRPr="000A0A5F">
        <w:rPr>
          <w:noProof/>
          <w:lang w:eastAsia="zh-CN"/>
        </w:rPr>
        <w:t xml:space="preserve"> API </w:t>
      </w:r>
      <w:r w:rsidRPr="000A0A5F">
        <w:t>are listed in table 5.12.5.3-1.</w:t>
      </w:r>
    </w:p>
    <w:p w14:paraId="10088ECD" w14:textId="77777777" w:rsidR="00CB0DD7" w:rsidRPr="000A0A5F" w:rsidRDefault="002E466A">
      <w:pPr>
        <w:pStyle w:val="TH"/>
      </w:pPr>
      <w:r w:rsidRPr="000A0A5F">
        <w:t>Table </w:t>
      </w:r>
      <w:r w:rsidR="00CB0DD7" w:rsidRPr="000A0A5F">
        <w:t>5.12.5.3-1: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03"/>
        <w:gridCol w:w="1980"/>
        <w:gridCol w:w="4564"/>
      </w:tblGrid>
      <w:tr w:rsidR="00CB0DD7" w:rsidRPr="000A0A5F" w14:paraId="7E09954E" w14:textId="77777777" w:rsidTr="00FF0AF8">
        <w:trPr>
          <w:cantSplit/>
          <w:jc w:val="center"/>
        </w:trPr>
        <w:tc>
          <w:tcPr>
            <w:tcW w:w="3203" w:type="dxa"/>
            <w:shd w:val="clear" w:color="000000" w:fill="C0C0C0"/>
          </w:tcPr>
          <w:p w14:paraId="335B16A1" w14:textId="77777777" w:rsidR="00CB0DD7" w:rsidRPr="000A0A5F" w:rsidRDefault="00CB0DD7">
            <w:pPr>
              <w:pStyle w:val="TAH"/>
            </w:pPr>
            <w:r w:rsidRPr="000A0A5F">
              <w:t>Application Error</w:t>
            </w:r>
          </w:p>
        </w:tc>
        <w:tc>
          <w:tcPr>
            <w:tcW w:w="1980" w:type="dxa"/>
            <w:shd w:val="clear" w:color="000000" w:fill="C0C0C0"/>
          </w:tcPr>
          <w:p w14:paraId="487FF541" w14:textId="77777777" w:rsidR="00CB0DD7" w:rsidRPr="000A0A5F" w:rsidRDefault="00CB0DD7">
            <w:pPr>
              <w:pStyle w:val="TAH"/>
            </w:pPr>
            <w:r w:rsidRPr="000A0A5F">
              <w:t>HTTP status code</w:t>
            </w:r>
          </w:p>
        </w:tc>
        <w:tc>
          <w:tcPr>
            <w:tcW w:w="4564" w:type="dxa"/>
            <w:shd w:val="clear" w:color="000000" w:fill="C0C0C0"/>
          </w:tcPr>
          <w:p w14:paraId="6FF0A57D" w14:textId="77777777" w:rsidR="00CB0DD7" w:rsidRPr="000A0A5F" w:rsidRDefault="00CB0DD7">
            <w:pPr>
              <w:pStyle w:val="TAH"/>
            </w:pPr>
            <w:r w:rsidRPr="000A0A5F">
              <w:t>Description</w:t>
            </w:r>
          </w:p>
        </w:tc>
      </w:tr>
      <w:tr w:rsidR="00CB0DD7" w:rsidRPr="000A0A5F" w14:paraId="65AE2C01" w14:textId="77777777" w:rsidTr="00FF0AF8">
        <w:trPr>
          <w:cantSplit/>
          <w:jc w:val="center"/>
        </w:trPr>
        <w:tc>
          <w:tcPr>
            <w:tcW w:w="3203" w:type="dxa"/>
          </w:tcPr>
          <w:p w14:paraId="50B1DCED" w14:textId="77777777" w:rsidR="00CB0DD7" w:rsidRPr="000A0A5F" w:rsidRDefault="00CB0DD7">
            <w:pPr>
              <w:pStyle w:val="TAL"/>
            </w:pPr>
            <w:r w:rsidRPr="000A0A5F">
              <w:t>QUOTA_EXCEEDED</w:t>
            </w:r>
          </w:p>
        </w:tc>
        <w:tc>
          <w:tcPr>
            <w:tcW w:w="1980" w:type="dxa"/>
          </w:tcPr>
          <w:p w14:paraId="52755939" w14:textId="77777777" w:rsidR="00CB0DD7" w:rsidRPr="000A0A5F" w:rsidRDefault="00CB0DD7">
            <w:pPr>
              <w:pStyle w:val="TAL"/>
            </w:pPr>
            <w:r w:rsidRPr="000A0A5F">
              <w:t>403 Forbidden</w:t>
            </w:r>
          </w:p>
        </w:tc>
        <w:tc>
          <w:tcPr>
            <w:tcW w:w="4564" w:type="dxa"/>
          </w:tcPr>
          <w:p w14:paraId="7AECB379" w14:textId="77777777" w:rsidR="00CB0DD7" w:rsidRPr="000A0A5F" w:rsidRDefault="00CB0DD7">
            <w:pPr>
              <w:pStyle w:val="TAL"/>
            </w:pPr>
            <w:r w:rsidRPr="000A0A5F">
              <w:t>Not enough quota for SCS/AS.</w:t>
            </w:r>
          </w:p>
        </w:tc>
      </w:tr>
    </w:tbl>
    <w:p w14:paraId="65DB16BA" w14:textId="77777777" w:rsidR="00CB0DD7" w:rsidRPr="000A0A5F" w:rsidRDefault="00CB0DD7"/>
    <w:p w14:paraId="2103BAC9" w14:textId="77777777" w:rsidR="00CB0DD7" w:rsidRPr="000A0A5F" w:rsidRDefault="00CB0DD7">
      <w:pPr>
        <w:pStyle w:val="Heading2"/>
      </w:pPr>
      <w:bookmarkStart w:id="10428" w:name="_Toc11247835"/>
      <w:bookmarkStart w:id="10429" w:name="_Toc27044979"/>
      <w:bookmarkStart w:id="10430" w:name="_Toc36034021"/>
      <w:bookmarkStart w:id="10431" w:name="_Toc45132168"/>
      <w:bookmarkStart w:id="10432" w:name="_Toc49776453"/>
      <w:bookmarkStart w:id="10433" w:name="_Toc51747373"/>
      <w:bookmarkStart w:id="10434" w:name="_Toc66360949"/>
      <w:bookmarkStart w:id="10435" w:name="_Toc68105454"/>
      <w:bookmarkStart w:id="10436" w:name="_Toc74756084"/>
      <w:bookmarkStart w:id="10437" w:name="_Toc105674961"/>
      <w:bookmarkStart w:id="10438" w:name="_Toc130503029"/>
      <w:bookmarkStart w:id="10439" w:name="_Toc153625817"/>
      <w:bookmarkStart w:id="10440" w:name="_Toc185506050"/>
      <w:bookmarkStart w:id="10441" w:name="_Toc209467821"/>
      <w:r w:rsidRPr="000A0A5F">
        <w:t>5.13</w:t>
      </w:r>
      <w:r w:rsidRPr="000A0A5F">
        <w:tab/>
        <w:t>NpConfiguration API</w:t>
      </w:r>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p>
    <w:p w14:paraId="27216300" w14:textId="77777777" w:rsidR="00CB0DD7" w:rsidRPr="000A0A5F" w:rsidRDefault="00CB0DD7">
      <w:pPr>
        <w:pStyle w:val="Heading3"/>
      </w:pPr>
      <w:bookmarkStart w:id="10442" w:name="_Toc11247836"/>
      <w:bookmarkStart w:id="10443" w:name="_Toc27044980"/>
      <w:bookmarkStart w:id="10444" w:name="_Toc36034022"/>
      <w:bookmarkStart w:id="10445" w:name="_Toc45132169"/>
      <w:bookmarkStart w:id="10446" w:name="_Toc49776454"/>
      <w:bookmarkStart w:id="10447" w:name="_Toc51747374"/>
      <w:bookmarkStart w:id="10448" w:name="_Toc66360950"/>
      <w:bookmarkStart w:id="10449" w:name="_Toc68105455"/>
      <w:bookmarkStart w:id="10450" w:name="_Toc74756085"/>
      <w:bookmarkStart w:id="10451" w:name="_Toc105674962"/>
      <w:bookmarkStart w:id="10452" w:name="_Toc130503030"/>
      <w:bookmarkStart w:id="10453" w:name="_Toc153625818"/>
      <w:bookmarkStart w:id="10454" w:name="_Toc185506051"/>
      <w:bookmarkStart w:id="10455" w:name="_Toc209467822"/>
      <w:r w:rsidRPr="000A0A5F">
        <w:t>5.13.1</w:t>
      </w:r>
      <w:r w:rsidRPr="000A0A5F">
        <w:tab/>
        <w:t>Overview</w:t>
      </w:r>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p>
    <w:p w14:paraId="46DFB065" w14:textId="77777777" w:rsidR="00CB0DD7" w:rsidRPr="000A0A5F" w:rsidRDefault="00CB0DD7">
      <w:r w:rsidRPr="000A0A5F">
        <w:rPr>
          <w:rFonts w:hint="eastAsia"/>
          <w:noProof/>
          <w:lang w:eastAsia="zh-CN"/>
        </w:rPr>
        <w:t xml:space="preserve">The </w:t>
      </w:r>
      <w:r w:rsidRPr="000A0A5F">
        <w:rPr>
          <w:noProof/>
          <w:lang w:eastAsia="zh-CN"/>
        </w:rPr>
        <w:t>Np</w:t>
      </w:r>
      <w:r w:rsidRPr="000A0A5F">
        <w:rPr>
          <w:rFonts w:hint="eastAsia"/>
          <w:noProof/>
          <w:lang w:eastAsia="zh-CN"/>
        </w:rPr>
        <w:t>Co</w:t>
      </w:r>
      <w:r w:rsidRPr="000A0A5F">
        <w:rPr>
          <w:noProof/>
          <w:lang w:eastAsia="zh-CN"/>
        </w:rPr>
        <w:t xml:space="preserve">nfiguration API is a RESTful API that allows the SCS/AS to send suggested network parameters to influence certain aspects of UE/network behaviour </w:t>
      </w:r>
      <w:r w:rsidRPr="000A0A5F">
        <w:t xml:space="preserve">such as the UE's PSM, extended idle mode DRX, and extended buffering configurations.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defines a set of data models, resources and the related procedures for the creation and management of the network parameter configuration. The corresponding JSON schema for the representation of the resources and operations defined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is provided in its complete form in Annex A.13. </w:t>
      </w:r>
    </w:p>
    <w:p w14:paraId="0E7EF1C7" w14:textId="77777777" w:rsidR="00CB0DD7" w:rsidRPr="000A0A5F" w:rsidRDefault="00CB0DD7">
      <w:pPr>
        <w:pStyle w:val="Heading3"/>
      </w:pPr>
      <w:bookmarkStart w:id="10456" w:name="_Toc11247837"/>
      <w:bookmarkStart w:id="10457" w:name="_Toc27044981"/>
      <w:bookmarkStart w:id="10458" w:name="_Toc36034023"/>
      <w:bookmarkStart w:id="10459" w:name="_Toc45132170"/>
      <w:bookmarkStart w:id="10460" w:name="_Toc49776455"/>
      <w:bookmarkStart w:id="10461" w:name="_Toc51747375"/>
      <w:bookmarkStart w:id="10462" w:name="_Toc66360951"/>
      <w:bookmarkStart w:id="10463" w:name="_Toc68105456"/>
      <w:bookmarkStart w:id="10464" w:name="_Toc74756086"/>
      <w:bookmarkStart w:id="10465" w:name="_Toc105674963"/>
      <w:bookmarkStart w:id="10466" w:name="_Toc130503031"/>
      <w:bookmarkStart w:id="10467" w:name="_Toc153625819"/>
      <w:bookmarkStart w:id="10468" w:name="_Toc185506052"/>
      <w:bookmarkStart w:id="10469" w:name="_Toc209467823"/>
      <w:r w:rsidRPr="000A0A5F">
        <w:t>5.13.2</w:t>
      </w:r>
      <w:r w:rsidRPr="000A0A5F">
        <w:tab/>
        <w:t>Data model</w:t>
      </w:r>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p>
    <w:p w14:paraId="370E2607" w14:textId="77777777" w:rsidR="00CB0DD7" w:rsidRPr="000A0A5F" w:rsidRDefault="00CB0DD7">
      <w:pPr>
        <w:pStyle w:val="Heading4"/>
      </w:pPr>
      <w:bookmarkStart w:id="10470" w:name="_Toc11247838"/>
      <w:bookmarkStart w:id="10471" w:name="_Toc27044982"/>
      <w:bookmarkStart w:id="10472" w:name="_Toc36034024"/>
      <w:bookmarkStart w:id="10473" w:name="_Toc45132171"/>
      <w:bookmarkStart w:id="10474" w:name="_Toc49776456"/>
      <w:bookmarkStart w:id="10475" w:name="_Toc51747376"/>
      <w:bookmarkStart w:id="10476" w:name="_Toc66360952"/>
      <w:bookmarkStart w:id="10477" w:name="_Toc68105457"/>
      <w:bookmarkStart w:id="10478" w:name="_Toc74756087"/>
      <w:bookmarkStart w:id="10479" w:name="_Toc105674964"/>
      <w:bookmarkStart w:id="10480" w:name="_Toc130503032"/>
      <w:bookmarkStart w:id="10481" w:name="_Toc153625820"/>
      <w:bookmarkStart w:id="10482" w:name="_Toc185506053"/>
      <w:bookmarkStart w:id="10483" w:name="_Toc209467824"/>
      <w:r w:rsidRPr="000A0A5F">
        <w:t>5.13.2.1</w:t>
      </w:r>
      <w:r w:rsidRPr="000A0A5F">
        <w:tab/>
        <w:t>Resource data types</w:t>
      </w:r>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p>
    <w:p w14:paraId="34D5A001" w14:textId="77777777" w:rsidR="00CB0DD7" w:rsidRPr="000A0A5F" w:rsidRDefault="00CB0DD7">
      <w:pPr>
        <w:pStyle w:val="Heading5"/>
      </w:pPr>
      <w:bookmarkStart w:id="10484" w:name="_Toc11247839"/>
      <w:bookmarkStart w:id="10485" w:name="_Toc27044983"/>
      <w:bookmarkStart w:id="10486" w:name="_Toc36034025"/>
      <w:bookmarkStart w:id="10487" w:name="_Toc45132172"/>
      <w:bookmarkStart w:id="10488" w:name="_Toc49776457"/>
      <w:bookmarkStart w:id="10489" w:name="_Toc51747377"/>
      <w:bookmarkStart w:id="10490" w:name="_Toc66360953"/>
      <w:bookmarkStart w:id="10491" w:name="_Toc68105458"/>
      <w:bookmarkStart w:id="10492" w:name="_Toc74756088"/>
      <w:bookmarkStart w:id="10493" w:name="_Toc105674965"/>
      <w:bookmarkStart w:id="10494" w:name="_Toc130503033"/>
      <w:bookmarkStart w:id="10495" w:name="_Toc153625821"/>
      <w:bookmarkStart w:id="10496" w:name="_Toc185506054"/>
      <w:bookmarkStart w:id="10497" w:name="_Toc209467825"/>
      <w:r w:rsidRPr="000A0A5F">
        <w:t>5.13.2.1.1</w:t>
      </w:r>
      <w:r w:rsidRPr="000A0A5F">
        <w:tab/>
        <w:t>Introduction</w:t>
      </w:r>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p>
    <w:p w14:paraId="02680874" w14:textId="77777777" w:rsidR="00CB0DD7" w:rsidRPr="000A0A5F" w:rsidRDefault="00CB0DD7">
      <w:r w:rsidRPr="000A0A5F">
        <w:t>This clause defines data structures to be used in resource representations.</w:t>
      </w:r>
    </w:p>
    <w:p w14:paraId="6C19058E" w14:textId="77777777" w:rsidR="00D36533" w:rsidRPr="000A0A5F" w:rsidRDefault="00D36533" w:rsidP="00D36533">
      <w:r w:rsidRPr="000A0A5F">
        <w:t xml:space="preserve">Table 5.13.2.1.1-1 specifies data types re-used by the </w:t>
      </w:r>
      <w:r>
        <w:rPr>
          <w:rFonts w:hint="eastAsia"/>
          <w:lang w:eastAsia="zh-CN"/>
        </w:rPr>
        <w:t>Np</w:t>
      </w:r>
      <w:r w:rsidRPr="000A0A5F">
        <w:t xml:space="preserve">Configuration API from other specifications, including a reference to their respective specifications and when needed, a short description of their use within the </w:t>
      </w:r>
      <w:r>
        <w:rPr>
          <w:rFonts w:hint="eastAsia"/>
          <w:lang w:eastAsia="zh-CN"/>
        </w:rPr>
        <w:t>Np</w:t>
      </w:r>
      <w:r w:rsidRPr="000A0A5F">
        <w:t>Configuration API.</w:t>
      </w:r>
    </w:p>
    <w:p w14:paraId="16F71A5E" w14:textId="77777777" w:rsidR="00D36533" w:rsidRPr="000A0A5F" w:rsidRDefault="00D36533" w:rsidP="00D36533">
      <w:pPr>
        <w:pStyle w:val="TH"/>
      </w:pPr>
      <w:r w:rsidRPr="000A0A5F">
        <w:t xml:space="preserve">Table 5.13.2.1.1-1: </w:t>
      </w:r>
      <w:r>
        <w:rPr>
          <w:rFonts w:hint="eastAsia"/>
          <w:lang w:eastAsia="zh-CN"/>
        </w:rPr>
        <w:t>Np</w:t>
      </w:r>
      <w:r w:rsidRPr="000A0A5F">
        <w:t>Configuration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2053"/>
        <w:gridCol w:w="3686"/>
        <w:gridCol w:w="1977"/>
      </w:tblGrid>
      <w:tr w:rsidR="00D36533" w:rsidRPr="000A0A5F" w14:paraId="2384DAB3" w14:textId="77777777" w:rsidTr="00D36533">
        <w:trPr>
          <w:jc w:val="center"/>
        </w:trPr>
        <w:tc>
          <w:tcPr>
            <w:tcW w:w="1907" w:type="dxa"/>
            <w:shd w:val="clear" w:color="auto" w:fill="C0C0C0"/>
            <w:hideMark/>
          </w:tcPr>
          <w:p w14:paraId="20BB436B" w14:textId="77777777" w:rsidR="00D36533" w:rsidRPr="000A0A5F" w:rsidRDefault="00D36533" w:rsidP="00920F38">
            <w:pPr>
              <w:pStyle w:val="TAH"/>
            </w:pPr>
            <w:r w:rsidRPr="000A0A5F">
              <w:t>Data type</w:t>
            </w:r>
          </w:p>
        </w:tc>
        <w:tc>
          <w:tcPr>
            <w:tcW w:w="2053" w:type="dxa"/>
            <w:shd w:val="clear" w:color="auto" w:fill="C0C0C0"/>
          </w:tcPr>
          <w:p w14:paraId="4B162D59" w14:textId="77777777" w:rsidR="00D36533" w:rsidRPr="000A0A5F" w:rsidRDefault="00D36533" w:rsidP="00920F38">
            <w:pPr>
              <w:pStyle w:val="TAH"/>
            </w:pPr>
            <w:r w:rsidRPr="000A0A5F">
              <w:t>Reference</w:t>
            </w:r>
          </w:p>
        </w:tc>
        <w:tc>
          <w:tcPr>
            <w:tcW w:w="3686" w:type="dxa"/>
            <w:shd w:val="clear" w:color="auto" w:fill="C0C0C0"/>
            <w:hideMark/>
          </w:tcPr>
          <w:p w14:paraId="2CD68221" w14:textId="77777777" w:rsidR="00D36533" w:rsidRPr="000A0A5F" w:rsidRDefault="00D36533" w:rsidP="00920F38">
            <w:pPr>
              <w:pStyle w:val="TAH"/>
            </w:pPr>
            <w:r w:rsidRPr="000A0A5F">
              <w:t>Comments</w:t>
            </w:r>
          </w:p>
        </w:tc>
        <w:tc>
          <w:tcPr>
            <w:tcW w:w="1977" w:type="dxa"/>
            <w:shd w:val="clear" w:color="auto" w:fill="C0C0C0"/>
          </w:tcPr>
          <w:p w14:paraId="3C4AFAD0" w14:textId="77777777" w:rsidR="00D36533" w:rsidRPr="000A0A5F" w:rsidRDefault="00D36533" w:rsidP="00920F38">
            <w:pPr>
              <w:pStyle w:val="TAH"/>
              <w:rPr>
                <w:lang w:eastAsia="zh-CN"/>
              </w:rPr>
            </w:pPr>
            <w:r>
              <w:rPr>
                <w:rFonts w:hint="eastAsia"/>
                <w:lang w:eastAsia="zh-CN"/>
              </w:rPr>
              <w:t>Applicability</w:t>
            </w:r>
          </w:p>
        </w:tc>
      </w:tr>
      <w:tr w:rsidR="00D36533" w:rsidRPr="000A0A5F" w14:paraId="4E1C833E" w14:textId="77777777" w:rsidTr="00D36533">
        <w:trPr>
          <w:jc w:val="center"/>
        </w:trPr>
        <w:tc>
          <w:tcPr>
            <w:tcW w:w="1907" w:type="dxa"/>
            <w:tcBorders>
              <w:top w:val="single" w:sz="6" w:space="0" w:color="auto"/>
              <w:left w:val="single" w:sz="6" w:space="0" w:color="auto"/>
              <w:bottom w:val="single" w:sz="6" w:space="0" w:color="auto"/>
              <w:right w:val="single" w:sz="6" w:space="0" w:color="auto"/>
            </w:tcBorders>
          </w:tcPr>
          <w:p w14:paraId="3AC6D666" w14:textId="77777777" w:rsidR="00D36533" w:rsidRPr="000A0A5F" w:rsidRDefault="00D36533" w:rsidP="00920F38">
            <w:pPr>
              <w:pStyle w:val="TAL"/>
            </w:pPr>
            <w:bookmarkStart w:id="10498" w:name="_Hlk176354015"/>
            <w:r w:rsidRPr="000A0A5F">
              <w:t>Dnn</w:t>
            </w:r>
          </w:p>
        </w:tc>
        <w:tc>
          <w:tcPr>
            <w:tcW w:w="2053" w:type="dxa"/>
            <w:tcBorders>
              <w:top w:val="single" w:sz="6" w:space="0" w:color="auto"/>
              <w:left w:val="single" w:sz="6" w:space="0" w:color="auto"/>
              <w:bottom w:val="single" w:sz="6" w:space="0" w:color="auto"/>
              <w:right w:val="single" w:sz="6" w:space="0" w:color="auto"/>
            </w:tcBorders>
          </w:tcPr>
          <w:p w14:paraId="791BEAEE" w14:textId="77777777" w:rsidR="00D36533" w:rsidRPr="000A0A5F" w:rsidRDefault="00D36533" w:rsidP="00920F38">
            <w:pPr>
              <w:pStyle w:val="TAL"/>
              <w:rPr>
                <w:lang w:eastAsia="zh-CN"/>
              </w:rPr>
            </w:pPr>
            <w:r w:rsidRPr="000A0A5F">
              <w:rPr>
                <w:lang w:eastAsia="zh-CN"/>
              </w:rPr>
              <w:t>3GPP TS 29.571 [45]</w:t>
            </w:r>
          </w:p>
        </w:tc>
        <w:tc>
          <w:tcPr>
            <w:tcW w:w="3686" w:type="dxa"/>
            <w:tcBorders>
              <w:top w:val="single" w:sz="6" w:space="0" w:color="auto"/>
              <w:left w:val="single" w:sz="6" w:space="0" w:color="auto"/>
              <w:bottom w:val="single" w:sz="6" w:space="0" w:color="auto"/>
              <w:right w:val="single" w:sz="6" w:space="0" w:color="auto"/>
            </w:tcBorders>
          </w:tcPr>
          <w:p w14:paraId="3F10B189" w14:textId="77777777" w:rsidR="00D36533" w:rsidRPr="000A0A5F" w:rsidRDefault="00D36533" w:rsidP="00920F38">
            <w:pPr>
              <w:pStyle w:val="TAL"/>
              <w:rPr>
                <w:lang w:eastAsia="zh-CN"/>
              </w:rPr>
            </w:pPr>
            <w:r w:rsidRPr="000A0A5F">
              <w:rPr>
                <w:lang w:eastAsia="zh-CN"/>
              </w:rPr>
              <w:t>Identifies a DNN.</w:t>
            </w:r>
          </w:p>
        </w:tc>
        <w:tc>
          <w:tcPr>
            <w:tcW w:w="1977" w:type="dxa"/>
            <w:tcBorders>
              <w:top w:val="single" w:sz="6" w:space="0" w:color="auto"/>
              <w:left w:val="single" w:sz="6" w:space="0" w:color="auto"/>
              <w:bottom w:val="single" w:sz="6" w:space="0" w:color="auto"/>
              <w:right w:val="single" w:sz="6" w:space="0" w:color="auto"/>
            </w:tcBorders>
          </w:tcPr>
          <w:p w14:paraId="7E779F05" w14:textId="77777777" w:rsidR="00D36533" w:rsidRPr="000A0A5F" w:rsidRDefault="00D36533" w:rsidP="00920F38">
            <w:pPr>
              <w:pStyle w:val="TAL"/>
              <w:rPr>
                <w:lang w:eastAsia="zh-CN"/>
              </w:rPr>
            </w:pPr>
            <w:r w:rsidRPr="00F765EE">
              <w:rPr>
                <w:lang w:eastAsia="zh-CN"/>
              </w:rPr>
              <w:t>UEId_retrieval</w:t>
            </w:r>
          </w:p>
        </w:tc>
      </w:tr>
      <w:bookmarkEnd w:id="10498"/>
      <w:tr w:rsidR="00D36533" w:rsidRPr="000A0A5F" w14:paraId="56D36417" w14:textId="77777777" w:rsidTr="00D36533">
        <w:trPr>
          <w:jc w:val="center"/>
        </w:trPr>
        <w:tc>
          <w:tcPr>
            <w:tcW w:w="1907" w:type="dxa"/>
          </w:tcPr>
          <w:p w14:paraId="36E3C840" w14:textId="77777777" w:rsidR="00D36533" w:rsidRPr="000A0A5F" w:rsidRDefault="00D36533" w:rsidP="00920F38">
            <w:pPr>
              <w:pStyle w:val="TAL"/>
            </w:pPr>
            <w:r w:rsidRPr="000A0A5F">
              <w:t>IpAddr</w:t>
            </w:r>
          </w:p>
        </w:tc>
        <w:tc>
          <w:tcPr>
            <w:tcW w:w="2053" w:type="dxa"/>
          </w:tcPr>
          <w:p w14:paraId="5B861A36" w14:textId="77777777" w:rsidR="00D36533" w:rsidRPr="000A0A5F" w:rsidRDefault="00D36533" w:rsidP="00920F38">
            <w:pPr>
              <w:pStyle w:val="TAL"/>
              <w:rPr>
                <w:lang w:eastAsia="zh-CN"/>
              </w:rPr>
            </w:pPr>
            <w:r w:rsidRPr="000A0A5F">
              <w:rPr>
                <w:lang w:eastAsia="zh-CN"/>
              </w:rPr>
              <w:t>3GPP TS 29.571 [45]</w:t>
            </w:r>
          </w:p>
        </w:tc>
        <w:tc>
          <w:tcPr>
            <w:tcW w:w="3686" w:type="dxa"/>
          </w:tcPr>
          <w:p w14:paraId="42A87716" w14:textId="77777777" w:rsidR="00D36533" w:rsidRPr="000A0A5F" w:rsidRDefault="00D36533" w:rsidP="00920F38">
            <w:pPr>
              <w:pStyle w:val="TAL"/>
              <w:rPr>
                <w:lang w:eastAsia="zh-CN"/>
              </w:rPr>
            </w:pPr>
            <w:r w:rsidRPr="000A0A5F">
              <w:rPr>
                <w:lang w:eastAsia="zh-CN"/>
              </w:rPr>
              <w:t>UE IP Address.</w:t>
            </w:r>
          </w:p>
        </w:tc>
        <w:tc>
          <w:tcPr>
            <w:tcW w:w="1977" w:type="dxa"/>
          </w:tcPr>
          <w:p w14:paraId="53ED6F4B" w14:textId="77777777" w:rsidR="00D36533" w:rsidRPr="000A0A5F" w:rsidRDefault="00D36533" w:rsidP="00920F38">
            <w:pPr>
              <w:pStyle w:val="TAL"/>
              <w:rPr>
                <w:lang w:eastAsia="zh-CN"/>
              </w:rPr>
            </w:pPr>
            <w:r w:rsidRPr="00F765EE">
              <w:rPr>
                <w:lang w:eastAsia="zh-CN"/>
              </w:rPr>
              <w:t>UEId_retrieval</w:t>
            </w:r>
          </w:p>
        </w:tc>
      </w:tr>
      <w:tr w:rsidR="00D36533" w:rsidRPr="000A0A5F" w14:paraId="11FC6ADC" w14:textId="77777777" w:rsidTr="00D36533">
        <w:trPr>
          <w:jc w:val="center"/>
        </w:trPr>
        <w:tc>
          <w:tcPr>
            <w:tcW w:w="1907" w:type="dxa"/>
          </w:tcPr>
          <w:p w14:paraId="06B3AA04" w14:textId="77777777" w:rsidR="00D36533" w:rsidRPr="000A0A5F" w:rsidRDefault="00D36533" w:rsidP="00920F38">
            <w:pPr>
              <w:pStyle w:val="TAL"/>
            </w:pPr>
            <w:r w:rsidRPr="000A0A5F">
              <w:t>MacAddr48</w:t>
            </w:r>
          </w:p>
        </w:tc>
        <w:tc>
          <w:tcPr>
            <w:tcW w:w="2053" w:type="dxa"/>
          </w:tcPr>
          <w:p w14:paraId="358DFEE5" w14:textId="77777777" w:rsidR="00D36533" w:rsidRPr="000A0A5F" w:rsidRDefault="00D36533" w:rsidP="00920F38">
            <w:pPr>
              <w:pStyle w:val="TAL"/>
              <w:rPr>
                <w:lang w:eastAsia="zh-CN"/>
              </w:rPr>
            </w:pPr>
            <w:r w:rsidRPr="000A0A5F">
              <w:rPr>
                <w:lang w:eastAsia="zh-CN"/>
              </w:rPr>
              <w:t>3GPP TS 29.571 [45]</w:t>
            </w:r>
          </w:p>
        </w:tc>
        <w:tc>
          <w:tcPr>
            <w:tcW w:w="3686" w:type="dxa"/>
          </w:tcPr>
          <w:p w14:paraId="23786DD0" w14:textId="77777777" w:rsidR="00D36533" w:rsidRPr="000A0A5F" w:rsidRDefault="00D36533" w:rsidP="00920F38">
            <w:pPr>
              <w:pStyle w:val="TAL"/>
              <w:rPr>
                <w:lang w:eastAsia="zh-CN"/>
              </w:rPr>
            </w:pPr>
            <w:r w:rsidRPr="000A0A5F">
              <w:rPr>
                <w:lang w:eastAsia="zh-CN"/>
              </w:rPr>
              <w:t>MAC Address.</w:t>
            </w:r>
          </w:p>
        </w:tc>
        <w:tc>
          <w:tcPr>
            <w:tcW w:w="1977" w:type="dxa"/>
          </w:tcPr>
          <w:p w14:paraId="5E197723" w14:textId="77777777" w:rsidR="00D36533" w:rsidRPr="000A0A5F" w:rsidRDefault="00D36533" w:rsidP="00920F38">
            <w:pPr>
              <w:pStyle w:val="TAL"/>
              <w:rPr>
                <w:lang w:eastAsia="zh-CN"/>
              </w:rPr>
            </w:pPr>
            <w:r w:rsidRPr="00F765EE">
              <w:rPr>
                <w:lang w:eastAsia="zh-CN"/>
              </w:rPr>
              <w:t>UEId_retrieval</w:t>
            </w:r>
          </w:p>
        </w:tc>
      </w:tr>
      <w:tr w:rsidR="00D36533" w:rsidRPr="000A0A5F" w14:paraId="1E10DF5F" w14:textId="77777777" w:rsidTr="00D36533">
        <w:trPr>
          <w:jc w:val="center"/>
        </w:trPr>
        <w:tc>
          <w:tcPr>
            <w:tcW w:w="1907" w:type="dxa"/>
          </w:tcPr>
          <w:p w14:paraId="1B9C380A" w14:textId="77777777" w:rsidR="00D36533" w:rsidRPr="000A0A5F" w:rsidRDefault="00D36533" w:rsidP="00920F38">
            <w:pPr>
              <w:pStyle w:val="TAL"/>
            </w:pPr>
            <w:r w:rsidRPr="000A0A5F">
              <w:t>Snssai</w:t>
            </w:r>
          </w:p>
        </w:tc>
        <w:tc>
          <w:tcPr>
            <w:tcW w:w="2053" w:type="dxa"/>
          </w:tcPr>
          <w:p w14:paraId="531EA15D" w14:textId="77777777" w:rsidR="00D36533" w:rsidRPr="000A0A5F" w:rsidRDefault="00D36533" w:rsidP="00920F38">
            <w:pPr>
              <w:pStyle w:val="TAL"/>
              <w:rPr>
                <w:lang w:eastAsia="zh-CN"/>
              </w:rPr>
            </w:pPr>
            <w:r w:rsidRPr="000A0A5F">
              <w:rPr>
                <w:lang w:eastAsia="zh-CN"/>
              </w:rPr>
              <w:t>3GPP TS 29.571 [45]</w:t>
            </w:r>
          </w:p>
        </w:tc>
        <w:tc>
          <w:tcPr>
            <w:tcW w:w="3686" w:type="dxa"/>
          </w:tcPr>
          <w:p w14:paraId="59213C6F" w14:textId="77777777" w:rsidR="00D36533" w:rsidRPr="000A0A5F" w:rsidRDefault="00D36533" w:rsidP="00920F38">
            <w:pPr>
              <w:pStyle w:val="TAL"/>
              <w:rPr>
                <w:lang w:eastAsia="zh-CN"/>
              </w:rPr>
            </w:pPr>
            <w:r w:rsidRPr="000A0A5F">
              <w:rPr>
                <w:lang w:eastAsia="zh-CN"/>
              </w:rPr>
              <w:t>Identifies an S-NSSAI.</w:t>
            </w:r>
          </w:p>
        </w:tc>
        <w:tc>
          <w:tcPr>
            <w:tcW w:w="1977" w:type="dxa"/>
          </w:tcPr>
          <w:p w14:paraId="6B184B62" w14:textId="77777777" w:rsidR="00D36533" w:rsidRPr="000A0A5F" w:rsidRDefault="00D36533" w:rsidP="00920F38">
            <w:pPr>
              <w:pStyle w:val="TAL"/>
              <w:rPr>
                <w:lang w:eastAsia="zh-CN"/>
              </w:rPr>
            </w:pPr>
            <w:r w:rsidRPr="00F765EE">
              <w:rPr>
                <w:lang w:eastAsia="zh-CN"/>
              </w:rPr>
              <w:t>UEId_retrieval</w:t>
            </w:r>
          </w:p>
        </w:tc>
      </w:tr>
      <w:tr w:rsidR="00D36533" w:rsidRPr="000A0A5F" w14:paraId="04C3525D" w14:textId="77777777" w:rsidTr="00D36533">
        <w:trPr>
          <w:jc w:val="center"/>
        </w:trPr>
        <w:tc>
          <w:tcPr>
            <w:tcW w:w="1907" w:type="dxa"/>
          </w:tcPr>
          <w:p w14:paraId="0856013A" w14:textId="77777777" w:rsidR="00D36533" w:rsidRPr="000A0A5F" w:rsidRDefault="00D36533" w:rsidP="00920F38">
            <w:pPr>
              <w:pStyle w:val="TAL"/>
            </w:pPr>
            <w:r w:rsidRPr="000A0A5F">
              <w:t>SupportedFeatures</w:t>
            </w:r>
          </w:p>
        </w:tc>
        <w:tc>
          <w:tcPr>
            <w:tcW w:w="2053" w:type="dxa"/>
          </w:tcPr>
          <w:p w14:paraId="6679CD02" w14:textId="77777777" w:rsidR="00D36533" w:rsidRPr="000A0A5F" w:rsidRDefault="00D36533" w:rsidP="00920F38">
            <w:pPr>
              <w:pStyle w:val="TAL"/>
              <w:rPr>
                <w:lang w:eastAsia="zh-CN"/>
              </w:rPr>
            </w:pPr>
            <w:r w:rsidRPr="000A0A5F">
              <w:rPr>
                <w:lang w:eastAsia="zh-CN"/>
              </w:rPr>
              <w:t>3GPP TS 29.571 [45]</w:t>
            </w:r>
          </w:p>
        </w:tc>
        <w:tc>
          <w:tcPr>
            <w:tcW w:w="3686" w:type="dxa"/>
          </w:tcPr>
          <w:p w14:paraId="69BAB5BE" w14:textId="77777777" w:rsidR="00D36533" w:rsidRPr="000A0A5F" w:rsidRDefault="00D36533" w:rsidP="00920F38">
            <w:pPr>
              <w:pStyle w:val="TAL"/>
              <w:rPr>
                <w:lang w:eastAsia="zh-CN"/>
              </w:rPr>
            </w:pPr>
            <w:r w:rsidRPr="000A0A5F">
              <w:rPr>
                <w:lang w:eastAsia="zh-CN"/>
              </w:rPr>
              <w:t>Used to negotiate the applicability of the optional features defined in table 5.1</w:t>
            </w:r>
            <w:r w:rsidRPr="000A0A5F">
              <w:rPr>
                <w:rFonts w:hint="eastAsia"/>
                <w:lang w:eastAsia="zh-CN"/>
              </w:rPr>
              <w:t>3</w:t>
            </w:r>
            <w:r w:rsidRPr="000A0A5F">
              <w:rPr>
                <w:lang w:eastAsia="zh-CN"/>
              </w:rPr>
              <w:t>.4-1.</w:t>
            </w:r>
          </w:p>
        </w:tc>
        <w:tc>
          <w:tcPr>
            <w:tcW w:w="1977" w:type="dxa"/>
          </w:tcPr>
          <w:p w14:paraId="3ADB2911" w14:textId="77777777" w:rsidR="00D36533" w:rsidRPr="000A0A5F" w:rsidRDefault="00D36533" w:rsidP="00920F38">
            <w:pPr>
              <w:pStyle w:val="TAL"/>
              <w:rPr>
                <w:lang w:eastAsia="zh-CN"/>
              </w:rPr>
            </w:pPr>
          </w:p>
        </w:tc>
      </w:tr>
    </w:tbl>
    <w:p w14:paraId="543B5D73" w14:textId="77777777" w:rsidR="00CB0DD7" w:rsidRPr="000A0A5F" w:rsidRDefault="00CB0DD7"/>
    <w:p w14:paraId="047CF04E" w14:textId="77777777" w:rsidR="005C0B9B" w:rsidRPr="000A0A5F" w:rsidRDefault="005C0B9B" w:rsidP="005C0B9B">
      <w:bookmarkStart w:id="10499" w:name="_Toc11247840"/>
      <w:bookmarkStart w:id="10500" w:name="_Toc27044984"/>
      <w:bookmarkStart w:id="10501" w:name="_Toc36034026"/>
      <w:bookmarkStart w:id="10502" w:name="_Toc45132173"/>
      <w:bookmarkStart w:id="10503" w:name="_Toc49776458"/>
      <w:bookmarkStart w:id="10504" w:name="_Toc51747378"/>
      <w:bookmarkStart w:id="10505" w:name="_Toc66360954"/>
      <w:bookmarkStart w:id="10506" w:name="_Toc68105459"/>
      <w:bookmarkStart w:id="10507" w:name="_Toc74756089"/>
      <w:r w:rsidRPr="000A0A5F">
        <w:t>Table 5.13.2.1.1-2 specifies the data types defined for the NpConfiguration API.</w:t>
      </w:r>
    </w:p>
    <w:p w14:paraId="481B868D" w14:textId="77777777" w:rsidR="00ED0C9F" w:rsidRPr="000A0A5F" w:rsidRDefault="00ED0C9F" w:rsidP="00ED0C9F">
      <w:pPr>
        <w:pStyle w:val="TH"/>
      </w:pPr>
      <w:r w:rsidRPr="000A0A5F">
        <w:t>Table 5.13.2.1.1-2: NpConfiguration API specific Data Types</w:t>
      </w:r>
    </w:p>
    <w:tbl>
      <w:tblPr>
        <w:tblW w:w="9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
        <w:gridCol w:w="2225"/>
        <w:gridCol w:w="11"/>
        <w:gridCol w:w="1690"/>
        <w:gridCol w:w="11"/>
        <w:gridCol w:w="3533"/>
        <w:gridCol w:w="11"/>
        <w:gridCol w:w="2082"/>
        <w:gridCol w:w="13"/>
      </w:tblGrid>
      <w:tr w:rsidR="00ED0C9F" w:rsidRPr="000A0A5F" w14:paraId="181C4A21" w14:textId="77777777" w:rsidTr="00475FA5">
        <w:trPr>
          <w:gridAfter w:val="1"/>
          <w:wAfter w:w="13" w:type="dxa"/>
          <w:jc w:val="center"/>
        </w:trPr>
        <w:tc>
          <w:tcPr>
            <w:tcW w:w="2234" w:type="dxa"/>
            <w:gridSpan w:val="2"/>
            <w:shd w:val="clear" w:color="auto" w:fill="C0C0C0"/>
            <w:vAlign w:val="center"/>
            <w:hideMark/>
          </w:tcPr>
          <w:p w14:paraId="63059B20" w14:textId="77777777" w:rsidR="00ED0C9F" w:rsidRPr="000A0A5F" w:rsidRDefault="00ED0C9F" w:rsidP="00920F38">
            <w:pPr>
              <w:pStyle w:val="TAH"/>
            </w:pPr>
            <w:r w:rsidRPr="000A0A5F">
              <w:t>Data type</w:t>
            </w:r>
          </w:p>
        </w:tc>
        <w:tc>
          <w:tcPr>
            <w:tcW w:w="1701" w:type="dxa"/>
            <w:gridSpan w:val="2"/>
            <w:shd w:val="clear" w:color="auto" w:fill="C0C0C0"/>
            <w:vAlign w:val="center"/>
          </w:tcPr>
          <w:p w14:paraId="691CF489" w14:textId="77777777" w:rsidR="00ED0C9F" w:rsidRPr="000A0A5F" w:rsidRDefault="00ED0C9F" w:rsidP="00920F38">
            <w:pPr>
              <w:pStyle w:val="TAH"/>
            </w:pPr>
            <w:r w:rsidRPr="000A0A5F">
              <w:t>Clause defined</w:t>
            </w:r>
          </w:p>
        </w:tc>
        <w:tc>
          <w:tcPr>
            <w:tcW w:w="3544" w:type="dxa"/>
            <w:gridSpan w:val="2"/>
            <w:shd w:val="clear" w:color="auto" w:fill="C0C0C0"/>
            <w:vAlign w:val="center"/>
            <w:hideMark/>
          </w:tcPr>
          <w:p w14:paraId="16DE2AC7" w14:textId="77777777" w:rsidR="00ED0C9F" w:rsidRPr="000A0A5F" w:rsidRDefault="00ED0C9F" w:rsidP="00920F38">
            <w:pPr>
              <w:pStyle w:val="TAH"/>
            </w:pPr>
            <w:r w:rsidRPr="000A0A5F">
              <w:t>Description</w:t>
            </w:r>
          </w:p>
        </w:tc>
        <w:tc>
          <w:tcPr>
            <w:tcW w:w="2093" w:type="dxa"/>
            <w:gridSpan w:val="2"/>
            <w:shd w:val="clear" w:color="auto" w:fill="C0C0C0"/>
            <w:vAlign w:val="center"/>
          </w:tcPr>
          <w:p w14:paraId="641BC332" w14:textId="77777777" w:rsidR="00ED0C9F" w:rsidRPr="000A0A5F" w:rsidRDefault="00ED0C9F" w:rsidP="00920F38">
            <w:pPr>
              <w:pStyle w:val="TAH"/>
            </w:pPr>
            <w:r w:rsidRPr="000A0A5F">
              <w:t>Applicability</w:t>
            </w:r>
          </w:p>
        </w:tc>
      </w:tr>
      <w:tr w:rsidR="00ED0C9F" w:rsidRPr="000A0A5F" w14:paraId="7640D10F" w14:textId="77777777" w:rsidTr="00475FA5">
        <w:trPr>
          <w:gridAfter w:val="1"/>
          <w:wAfter w:w="13" w:type="dxa"/>
          <w:jc w:val="center"/>
        </w:trPr>
        <w:tc>
          <w:tcPr>
            <w:tcW w:w="2234" w:type="dxa"/>
            <w:gridSpan w:val="2"/>
            <w:vAlign w:val="center"/>
          </w:tcPr>
          <w:p w14:paraId="10549C39" w14:textId="77777777" w:rsidR="00ED0C9F" w:rsidRPr="000A0A5F" w:rsidRDefault="00ED0C9F" w:rsidP="00920F38">
            <w:pPr>
              <w:pStyle w:val="TAL"/>
            </w:pPr>
            <w:r w:rsidRPr="000A0A5F">
              <w:t>ConfigurationNotification</w:t>
            </w:r>
          </w:p>
        </w:tc>
        <w:tc>
          <w:tcPr>
            <w:tcW w:w="1701" w:type="dxa"/>
            <w:gridSpan w:val="2"/>
            <w:vAlign w:val="center"/>
          </w:tcPr>
          <w:p w14:paraId="18F9EE15" w14:textId="77777777" w:rsidR="00ED0C9F" w:rsidRPr="000A0A5F" w:rsidRDefault="00ED0C9F" w:rsidP="00920F38">
            <w:pPr>
              <w:pStyle w:val="TAC"/>
            </w:pPr>
            <w:r w:rsidRPr="000A0A5F">
              <w:t>5.13.2.1.4</w:t>
            </w:r>
          </w:p>
        </w:tc>
        <w:tc>
          <w:tcPr>
            <w:tcW w:w="3544" w:type="dxa"/>
            <w:gridSpan w:val="2"/>
            <w:vAlign w:val="center"/>
          </w:tcPr>
          <w:p w14:paraId="472F5805" w14:textId="77777777" w:rsidR="00ED0C9F" w:rsidRPr="000A0A5F" w:rsidRDefault="00ED0C9F" w:rsidP="00920F38">
            <w:pPr>
              <w:pStyle w:val="TAL"/>
            </w:pPr>
            <w:r w:rsidRPr="000A0A5F">
              <w:t>Represents a configuration result notification.</w:t>
            </w:r>
          </w:p>
        </w:tc>
        <w:tc>
          <w:tcPr>
            <w:tcW w:w="2093" w:type="dxa"/>
            <w:gridSpan w:val="2"/>
            <w:vAlign w:val="center"/>
          </w:tcPr>
          <w:p w14:paraId="7E50A116" w14:textId="77777777" w:rsidR="00ED0C9F" w:rsidRPr="000A0A5F" w:rsidRDefault="00ED0C9F" w:rsidP="00920F38">
            <w:pPr>
              <w:pStyle w:val="TAL"/>
              <w:rPr>
                <w:rFonts w:cs="Arial"/>
                <w:szCs w:val="18"/>
              </w:rPr>
            </w:pPr>
          </w:p>
        </w:tc>
      </w:tr>
      <w:tr w:rsidR="00ED0C9F" w:rsidRPr="000A0A5F" w14:paraId="1250B1AD" w14:textId="77777777" w:rsidTr="00475FA5">
        <w:trPr>
          <w:gridAfter w:val="1"/>
          <w:wAfter w:w="13" w:type="dxa"/>
          <w:jc w:val="center"/>
        </w:trPr>
        <w:tc>
          <w:tcPr>
            <w:tcW w:w="2234" w:type="dxa"/>
            <w:gridSpan w:val="2"/>
            <w:vAlign w:val="center"/>
          </w:tcPr>
          <w:p w14:paraId="2FA12742" w14:textId="77777777" w:rsidR="00ED0C9F" w:rsidRPr="000A0A5F" w:rsidRDefault="00ED0C9F" w:rsidP="00920F38">
            <w:pPr>
              <w:pStyle w:val="TAL"/>
            </w:pPr>
            <w:r w:rsidRPr="000A0A5F">
              <w:t>NpConfiguration</w:t>
            </w:r>
          </w:p>
        </w:tc>
        <w:tc>
          <w:tcPr>
            <w:tcW w:w="1701" w:type="dxa"/>
            <w:gridSpan w:val="2"/>
            <w:vAlign w:val="center"/>
          </w:tcPr>
          <w:p w14:paraId="546BDDBA" w14:textId="77777777" w:rsidR="00ED0C9F" w:rsidRPr="000A0A5F" w:rsidRDefault="00ED0C9F" w:rsidP="00920F38">
            <w:pPr>
              <w:pStyle w:val="TAC"/>
            </w:pPr>
            <w:r w:rsidRPr="000A0A5F">
              <w:t>5.13.2.1.2</w:t>
            </w:r>
          </w:p>
        </w:tc>
        <w:tc>
          <w:tcPr>
            <w:tcW w:w="3544" w:type="dxa"/>
            <w:gridSpan w:val="2"/>
            <w:vAlign w:val="center"/>
          </w:tcPr>
          <w:p w14:paraId="4925FEBD" w14:textId="77777777" w:rsidR="00ED0C9F" w:rsidRPr="000A0A5F" w:rsidRDefault="00ED0C9F" w:rsidP="00920F38">
            <w:pPr>
              <w:pStyle w:val="TAL"/>
              <w:rPr>
                <w:rFonts w:cs="Arial"/>
                <w:szCs w:val="18"/>
              </w:rPr>
            </w:pPr>
            <w:r w:rsidRPr="000A0A5F">
              <w:t>Represents a network parameters configuration.</w:t>
            </w:r>
          </w:p>
        </w:tc>
        <w:tc>
          <w:tcPr>
            <w:tcW w:w="2093" w:type="dxa"/>
            <w:gridSpan w:val="2"/>
            <w:vAlign w:val="center"/>
          </w:tcPr>
          <w:p w14:paraId="51AA6E27" w14:textId="77777777" w:rsidR="00ED0C9F" w:rsidRPr="000A0A5F" w:rsidRDefault="00ED0C9F" w:rsidP="00920F38">
            <w:pPr>
              <w:pStyle w:val="TAL"/>
              <w:rPr>
                <w:rFonts w:cs="Arial"/>
                <w:szCs w:val="18"/>
              </w:rPr>
            </w:pPr>
          </w:p>
        </w:tc>
      </w:tr>
      <w:tr w:rsidR="00ED0C9F" w:rsidRPr="000A0A5F" w14:paraId="3C4CADCA" w14:textId="77777777" w:rsidTr="00475FA5">
        <w:trPr>
          <w:gridAfter w:val="1"/>
          <w:wAfter w:w="13" w:type="dxa"/>
          <w:jc w:val="center"/>
        </w:trPr>
        <w:tc>
          <w:tcPr>
            <w:tcW w:w="2234" w:type="dxa"/>
            <w:gridSpan w:val="2"/>
            <w:vAlign w:val="center"/>
          </w:tcPr>
          <w:p w14:paraId="3CBCF5B7" w14:textId="77777777" w:rsidR="00ED0C9F" w:rsidRPr="000A0A5F" w:rsidRDefault="00ED0C9F" w:rsidP="00920F38">
            <w:pPr>
              <w:pStyle w:val="TAL"/>
            </w:pPr>
            <w:r w:rsidRPr="000A0A5F">
              <w:t>NpConfigurationPatch</w:t>
            </w:r>
          </w:p>
        </w:tc>
        <w:tc>
          <w:tcPr>
            <w:tcW w:w="1701" w:type="dxa"/>
            <w:gridSpan w:val="2"/>
            <w:vAlign w:val="center"/>
          </w:tcPr>
          <w:p w14:paraId="382B4C57" w14:textId="77777777" w:rsidR="00ED0C9F" w:rsidRPr="000A0A5F" w:rsidRDefault="00ED0C9F" w:rsidP="00920F38">
            <w:pPr>
              <w:pStyle w:val="TAC"/>
            </w:pPr>
            <w:r w:rsidRPr="000A0A5F">
              <w:t>5.13.2.1.3</w:t>
            </w:r>
          </w:p>
        </w:tc>
        <w:tc>
          <w:tcPr>
            <w:tcW w:w="3544" w:type="dxa"/>
            <w:gridSpan w:val="2"/>
            <w:vAlign w:val="center"/>
          </w:tcPr>
          <w:p w14:paraId="701C7DCB" w14:textId="77777777" w:rsidR="00ED0C9F" w:rsidRPr="000A0A5F" w:rsidRDefault="00ED0C9F" w:rsidP="00920F38">
            <w:pPr>
              <w:pStyle w:val="TAL"/>
              <w:rPr>
                <w:rFonts w:cs="Arial"/>
                <w:szCs w:val="18"/>
              </w:rPr>
            </w:pPr>
            <w:r w:rsidRPr="000A0A5F">
              <w:t>Represents parameters used to request the modification of a network parameters configuration resource.</w:t>
            </w:r>
          </w:p>
        </w:tc>
        <w:tc>
          <w:tcPr>
            <w:tcW w:w="2093" w:type="dxa"/>
            <w:gridSpan w:val="2"/>
            <w:vAlign w:val="center"/>
          </w:tcPr>
          <w:p w14:paraId="1012CCEF" w14:textId="77777777" w:rsidR="00ED0C9F" w:rsidRPr="000A0A5F" w:rsidRDefault="00ED0C9F" w:rsidP="00920F38">
            <w:pPr>
              <w:pStyle w:val="TAL"/>
              <w:rPr>
                <w:rFonts w:cs="Arial"/>
                <w:szCs w:val="18"/>
              </w:rPr>
            </w:pPr>
          </w:p>
        </w:tc>
      </w:tr>
      <w:tr w:rsidR="00ED0C9F" w:rsidRPr="000A0A5F" w14:paraId="5F41F386" w14:textId="77777777" w:rsidTr="00475FA5">
        <w:trPr>
          <w:gridBefore w:val="1"/>
          <w:wBefore w:w="9" w:type="dxa"/>
          <w:jc w:val="center"/>
        </w:trPr>
        <w:tc>
          <w:tcPr>
            <w:tcW w:w="2236" w:type="dxa"/>
            <w:gridSpan w:val="2"/>
            <w:vAlign w:val="center"/>
          </w:tcPr>
          <w:p w14:paraId="64B3E45D" w14:textId="77777777" w:rsidR="00ED0C9F" w:rsidRPr="000A0A5F" w:rsidRDefault="00ED0C9F" w:rsidP="00920F38">
            <w:pPr>
              <w:pStyle w:val="TAL"/>
            </w:pPr>
            <w:r>
              <w:rPr>
                <w:lang w:eastAsia="zh-CN"/>
              </w:rPr>
              <w:t>MPSforMsgInd</w:t>
            </w:r>
          </w:p>
        </w:tc>
        <w:tc>
          <w:tcPr>
            <w:tcW w:w="1701" w:type="dxa"/>
            <w:gridSpan w:val="2"/>
            <w:vAlign w:val="center"/>
          </w:tcPr>
          <w:p w14:paraId="644CB6A6" w14:textId="77777777" w:rsidR="00ED0C9F" w:rsidRPr="000A0A5F" w:rsidRDefault="00ED0C9F" w:rsidP="00920F38">
            <w:pPr>
              <w:pStyle w:val="TAC"/>
            </w:pPr>
            <w:r w:rsidRPr="006718FD">
              <w:t>5.13.2.2.3</w:t>
            </w:r>
          </w:p>
        </w:tc>
        <w:tc>
          <w:tcPr>
            <w:tcW w:w="3544" w:type="dxa"/>
            <w:gridSpan w:val="2"/>
            <w:vAlign w:val="center"/>
          </w:tcPr>
          <w:p w14:paraId="6E07E999" w14:textId="77777777" w:rsidR="00ED0C9F" w:rsidRPr="000A0A5F" w:rsidRDefault="00ED0C9F" w:rsidP="00920F38">
            <w:pPr>
              <w:pStyle w:val="TAL"/>
            </w:pPr>
            <w:r w:rsidRPr="000A0A5F">
              <w:t>Represents a</w:t>
            </w:r>
            <w:r>
              <w:t xml:space="preserve"> MPS </w:t>
            </w:r>
            <w:r w:rsidRPr="00B20A8A">
              <w:t>for</w:t>
            </w:r>
            <w:r>
              <w:t xml:space="preserve"> messaging indication for </w:t>
            </w:r>
            <w:r w:rsidRPr="001C1F03">
              <w:t>the priority treatment of messaging service</w:t>
            </w:r>
            <w:r>
              <w:t xml:space="preserve"> </w:t>
            </w:r>
            <w:r w:rsidRPr="0021391A">
              <w:t>for an individual UE</w:t>
            </w:r>
            <w:r w:rsidRPr="00B20A8A">
              <w:t>.</w:t>
            </w:r>
          </w:p>
        </w:tc>
        <w:tc>
          <w:tcPr>
            <w:tcW w:w="2095" w:type="dxa"/>
            <w:gridSpan w:val="2"/>
            <w:vAlign w:val="center"/>
          </w:tcPr>
          <w:p w14:paraId="409996FB" w14:textId="77777777" w:rsidR="00ED0C9F" w:rsidRPr="000A0A5F" w:rsidRDefault="00ED0C9F" w:rsidP="00920F38">
            <w:pPr>
              <w:pStyle w:val="TAL"/>
              <w:rPr>
                <w:rFonts w:cs="Arial"/>
                <w:szCs w:val="18"/>
              </w:rPr>
            </w:pPr>
            <w:r w:rsidRPr="00AE2C9A">
              <w:rPr>
                <w:rFonts w:cs="Arial"/>
                <w:szCs w:val="18"/>
              </w:rPr>
              <w:t>MPSforMessaging</w:t>
            </w:r>
          </w:p>
        </w:tc>
      </w:tr>
    </w:tbl>
    <w:p w14:paraId="00283B71" w14:textId="77777777" w:rsidR="005C0B9B" w:rsidRPr="000A0A5F" w:rsidRDefault="005C0B9B" w:rsidP="005C0B9B"/>
    <w:p w14:paraId="227D16C6" w14:textId="77777777" w:rsidR="00CB0DD7" w:rsidRPr="000A0A5F" w:rsidRDefault="00CB0DD7">
      <w:pPr>
        <w:pStyle w:val="Heading5"/>
      </w:pPr>
      <w:bookmarkStart w:id="10508" w:name="_Toc105674966"/>
      <w:bookmarkStart w:id="10509" w:name="_Toc130503034"/>
      <w:bookmarkStart w:id="10510" w:name="_Toc153625822"/>
      <w:bookmarkStart w:id="10511" w:name="_Toc185506055"/>
      <w:bookmarkStart w:id="10512" w:name="_Toc209467826"/>
      <w:r w:rsidRPr="000A0A5F">
        <w:t>5.13.2.1.2</w:t>
      </w:r>
      <w:r w:rsidRPr="000A0A5F">
        <w:tab/>
        <w:t>Type: NpConfiguration</w:t>
      </w:r>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p>
    <w:p w14:paraId="33DF70AA" w14:textId="77777777" w:rsidR="00CB0DD7" w:rsidRPr="000A0A5F" w:rsidRDefault="00CB0DD7">
      <w:r w:rsidRPr="000A0A5F">
        <w:t>This type represents a configuration of network parameters. The same structure is used in the configuration request and response.</w:t>
      </w:r>
    </w:p>
    <w:p w14:paraId="1DF1FD9B" w14:textId="77777777" w:rsidR="00CB0DD7" w:rsidRPr="000A0A5F" w:rsidRDefault="00CB0DD7">
      <w:pPr>
        <w:pStyle w:val="TH"/>
      </w:pPr>
      <w:r w:rsidRPr="000A0A5F">
        <w:rPr>
          <w:noProof/>
        </w:rPr>
        <w:t>Table </w:t>
      </w:r>
      <w:r w:rsidRPr="000A0A5F">
        <w:t xml:space="preserve">5.13.2.1.2-1: </w:t>
      </w:r>
      <w:r w:rsidRPr="000A0A5F">
        <w:rPr>
          <w:noProof/>
        </w:rPr>
        <w:t xml:space="preserve">Definition of type </w:t>
      </w:r>
      <w:r w:rsidRPr="000A0A5F">
        <w:t>NpConfiguration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0F62A5FC" w14:textId="77777777" w:rsidTr="00FF0AF8">
        <w:trPr>
          <w:trHeight w:val="288"/>
          <w:jc w:val="center"/>
        </w:trPr>
        <w:tc>
          <w:tcPr>
            <w:tcW w:w="1661" w:type="dxa"/>
            <w:shd w:val="clear" w:color="auto" w:fill="C0C0C0"/>
          </w:tcPr>
          <w:p w14:paraId="679AE099"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tcPr>
          <w:p w14:paraId="3BA73DC0"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19F8C55F" w14:textId="77777777" w:rsidR="00CB0DD7" w:rsidRPr="000A0A5F" w:rsidRDefault="00CB0DD7">
            <w:pPr>
              <w:pStyle w:val="TAH"/>
              <w:rPr>
                <w:rFonts w:eastAsia="Times New Roman"/>
              </w:rPr>
            </w:pPr>
            <w:r w:rsidRPr="000A0A5F">
              <w:rPr>
                <w:rFonts w:eastAsia="Times New Roman"/>
              </w:rPr>
              <w:t>Cardinality</w:t>
            </w:r>
          </w:p>
        </w:tc>
        <w:tc>
          <w:tcPr>
            <w:tcW w:w="4395" w:type="dxa"/>
            <w:shd w:val="clear" w:color="auto" w:fill="C0C0C0"/>
          </w:tcPr>
          <w:p w14:paraId="77B8801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7C16BD21" w14:textId="77777777" w:rsidR="00CB0DD7" w:rsidRPr="000A0A5F" w:rsidRDefault="00CB0DD7">
            <w:pPr>
              <w:pStyle w:val="TAH"/>
              <w:rPr>
                <w:rFonts w:eastAsia="Times New Roman"/>
              </w:rPr>
            </w:pPr>
            <w:r w:rsidRPr="000A0A5F">
              <w:rPr>
                <w:rFonts w:eastAsia="Times New Roman" w:cs="Arial"/>
                <w:szCs w:val="18"/>
              </w:rPr>
              <w:t>Applicability (NOTE 2)</w:t>
            </w:r>
          </w:p>
        </w:tc>
      </w:tr>
      <w:tr w:rsidR="00CB0DD7" w:rsidRPr="000A0A5F" w14:paraId="6959C311" w14:textId="77777777" w:rsidTr="00FF0AF8">
        <w:trPr>
          <w:jc w:val="center"/>
        </w:trPr>
        <w:tc>
          <w:tcPr>
            <w:tcW w:w="1661" w:type="dxa"/>
          </w:tcPr>
          <w:p w14:paraId="568665EC" w14:textId="77777777" w:rsidR="00CB0DD7" w:rsidRPr="000A0A5F" w:rsidRDefault="00CB0DD7">
            <w:pPr>
              <w:pStyle w:val="TAL"/>
              <w:rPr>
                <w:lang w:eastAsia="zh-CN"/>
              </w:rPr>
            </w:pPr>
            <w:r w:rsidRPr="000A0A5F">
              <w:rPr>
                <w:rFonts w:eastAsia="Times New Roman"/>
              </w:rPr>
              <w:t>self</w:t>
            </w:r>
          </w:p>
        </w:tc>
        <w:tc>
          <w:tcPr>
            <w:tcW w:w="1134" w:type="dxa"/>
          </w:tcPr>
          <w:p w14:paraId="7D010378" w14:textId="77777777" w:rsidR="00CB0DD7" w:rsidRPr="000A0A5F" w:rsidRDefault="00CB0DD7">
            <w:pPr>
              <w:pStyle w:val="TAL"/>
              <w:rPr>
                <w:lang w:eastAsia="zh-CN"/>
              </w:rPr>
            </w:pPr>
            <w:r w:rsidRPr="000A0A5F">
              <w:rPr>
                <w:rFonts w:eastAsia="Times New Roman"/>
              </w:rPr>
              <w:t>Link</w:t>
            </w:r>
          </w:p>
        </w:tc>
        <w:tc>
          <w:tcPr>
            <w:tcW w:w="1134" w:type="dxa"/>
          </w:tcPr>
          <w:p w14:paraId="2AEF12A6"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30AB2E1E"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NP Configuration"</w:t>
            </w:r>
            <w:r w:rsidRPr="000A0A5F">
              <w:rPr>
                <w:rFonts w:eastAsia="Times New Roman" w:cs="Arial"/>
                <w:szCs w:val="18"/>
              </w:rPr>
              <w:t>. This parameter shall be supplied by the SCEF in HTTP responses.</w:t>
            </w:r>
          </w:p>
        </w:tc>
        <w:tc>
          <w:tcPr>
            <w:tcW w:w="1235" w:type="dxa"/>
          </w:tcPr>
          <w:p w14:paraId="3214F723" w14:textId="77777777" w:rsidR="00CB0DD7" w:rsidRPr="000A0A5F" w:rsidRDefault="00CB0DD7">
            <w:pPr>
              <w:pStyle w:val="TAC"/>
              <w:jc w:val="left"/>
              <w:rPr>
                <w:rFonts w:eastAsia="Times New Roman"/>
              </w:rPr>
            </w:pPr>
          </w:p>
        </w:tc>
      </w:tr>
      <w:tr w:rsidR="00614DE1" w:rsidRPr="000A0A5F" w14:paraId="3A1EBF0C" w14:textId="77777777" w:rsidTr="00FF0AF8">
        <w:trPr>
          <w:jc w:val="center"/>
        </w:trPr>
        <w:tc>
          <w:tcPr>
            <w:tcW w:w="1661" w:type="dxa"/>
          </w:tcPr>
          <w:p w14:paraId="339D5CB6" w14:textId="77777777" w:rsidR="00614DE1" w:rsidRPr="000A0A5F" w:rsidRDefault="00614DE1" w:rsidP="00614DE1">
            <w:pPr>
              <w:pStyle w:val="TAL"/>
              <w:rPr>
                <w:rFonts w:eastAsia="Times New Roman"/>
              </w:rPr>
            </w:pPr>
            <w:r w:rsidRPr="000A0A5F">
              <w:t>supportedFeatures</w:t>
            </w:r>
          </w:p>
        </w:tc>
        <w:tc>
          <w:tcPr>
            <w:tcW w:w="1134" w:type="dxa"/>
          </w:tcPr>
          <w:p w14:paraId="36FA7D6C" w14:textId="77777777" w:rsidR="00614DE1" w:rsidRPr="000A0A5F" w:rsidRDefault="00614DE1" w:rsidP="00614DE1">
            <w:pPr>
              <w:pStyle w:val="TAL"/>
              <w:rPr>
                <w:rFonts w:eastAsia="Times New Roman"/>
              </w:rPr>
            </w:pPr>
            <w:r w:rsidRPr="000A0A5F">
              <w:t>SupportedFeatures</w:t>
            </w:r>
          </w:p>
        </w:tc>
        <w:tc>
          <w:tcPr>
            <w:tcW w:w="1134" w:type="dxa"/>
          </w:tcPr>
          <w:p w14:paraId="42AA60C4" w14:textId="77777777" w:rsidR="00614DE1" w:rsidRPr="000A0A5F" w:rsidRDefault="00614DE1" w:rsidP="00614DE1">
            <w:pPr>
              <w:pStyle w:val="TAC"/>
              <w:jc w:val="left"/>
              <w:rPr>
                <w:rFonts w:eastAsia="Times New Roman"/>
              </w:rPr>
            </w:pPr>
            <w:r w:rsidRPr="000A0A5F">
              <w:t>0..1</w:t>
            </w:r>
          </w:p>
        </w:tc>
        <w:tc>
          <w:tcPr>
            <w:tcW w:w="4395" w:type="dxa"/>
          </w:tcPr>
          <w:p w14:paraId="54A74B85" w14:textId="77777777" w:rsidR="00614DE1" w:rsidRDefault="00614DE1" w:rsidP="00614DE1">
            <w:pPr>
              <w:pStyle w:val="TAL"/>
              <w:rPr>
                <w:ins w:id="10513" w:author="CR0980" w:date="2025-11-21T20:23:00Z"/>
              </w:rPr>
            </w:pPr>
            <w:ins w:id="10514" w:author="CR0980" w:date="2025-11-21T20:23:00Z">
              <w:r>
                <w:t>Contains the list of supported feature(s) among the ones defined in clause 5.13.4.</w:t>
              </w:r>
            </w:ins>
          </w:p>
          <w:p w14:paraId="31091039" w14:textId="77777777" w:rsidR="00614DE1" w:rsidRDefault="00614DE1" w:rsidP="00614DE1">
            <w:pPr>
              <w:pStyle w:val="TAL"/>
              <w:rPr>
                <w:ins w:id="10515" w:author="CR0980" w:date="2025-11-21T20:23:00Z"/>
              </w:rPr>
            </w:pPr>
          </w:p>
          <w:p w14:paraId="43C02B8E" w14:textId="77777777" w:rsidR="00614DE1" w:rsidRPr="000A0A5F" w:rsidDel="00785637" w:rsidRDefault="00614DE1" w:rsidP="00614DE1">
            <w:pPr>
              <w:pStyle w:val="TAL"/>
              <w:rPr>
                <w:del w:id="10516" w:author="CR0980" w:date="2025-11-21T20:23:00Z"/>
              </w:rPr>
            </w:pPr>
            <w:ins w:id="10517" w:author="CR0980" w:date="2025-11-21T20:23:00Z">
              <w:r w:rsidRPr="00785637">
                <w:t>This attribute shall be present only when feature negotiation needs to take place</w:t>
              </w:r>
            </w:ins>
            <w:del w:id="10518" w:author="CR0980" w:date="2025-11-21T20:23:00Z">
              <w:r w:rsidRPr="000A0A5F" w:rsidDel="00785637">
                <w:delText>Used to negotiate the supported optional features of the API as described in clause 5.2.7.</w:delText>
              </w:r>
            </w:del>
          </w:p>
          <w:p w14:paraId="7D83980C" w14:textId="3E53C00D" w:rsidR="00614DE1" w:rsidRPr="000A0A5F" w:rsidRDefault="00614DE1" w:rsidP="00614DE1">
            <w:pPr>
              <w:pStyle w:val="TAL"/>
              <w:rPr>
                <w:rFonts w:eastAsia="Times New Roman" w:cs="Arial"/>
                <w:szCs w:val="18"/>
              </w:rPr>
            </w:pPr>
            <w:del w:id="10519" w:author="CR0980" w:date="2025-11-21T20:23:00Z">
              <w:r w:rsidRPr="000A0A5F" w:rsidDel="00785637">
                <w:delText>This attribute shall be provided in the POST request and in the response of successful resource creation</w:delText>
              </w:r>
            </w:del>
            <w:r w:rsidRPr="000A0A5F">
              <w:t>.</w:t>
            </w:r>
          </w:p>
        </w:tc>
        <w:tc>
          <w:tcPr>
            <w:tcW w:w="1235" w:type="dxa"/>
          </w:tcPr>
          <w:p w14:paraId="3C6CEF22" w14:textId="77777777" w:rsidR="00614DE1" w:rsidRPr="000A0A5F" w:rsidRDefault="00614DE1" w:rsidP="00614DE1">
            <w:pPr>
              <w:pStyle w:val="TAC"/>
              <w:jc w:val="left"/>
              <w:rPr>
                <w:rFonts w:eastAsia="Times New Roman"/>
              </w:rPr>
            </w:pPr>
          </w:p>
        </w:tc>
      </w:tr>
      <w:tr w:rsidR="00CB0DD7" w:rsidRPr="000A0A5F" w14:paraId="47686125" w14:textId="77777777" w:rsidTr="00FF0AF8">
        <w:trPr>
          <w:jc w:val="center"/>
        </w:trPr>
        <w:tc>
          <w:tcPr>
            <w:tcW w:w="1661" w:type="dxa"/>
          </w:tcPr>
          <w:p w14:paraId="48940514" w14:textId="77777777" w:rsidR="00CB0DD7" w:rsidRPr="000A0A5F" w:rsidRDefault="00CB0DD7">
            <w:pPr>
              <w:pStyle w:val="TAL"/>
            </w:pPr>
            <w:r w:rsidRPr="000A0A5F">
              <w:t>mtcProviderId</w:t>
            </w:r>
          </w:p>
        </w:tc>
        <w:tc>
          <w:tcPr>
            <w:tcW w:w="1134" w:type="dxa"/>
          </w:tcPr>
          <w:p w14:paraId="7193A24F" w14:textId="77777777" w:rsidR="00CB0DD7" w:rsidRPr="000A0A5F" w:rsidRDefault="00CB0DD7">
            <w:pPr>
              <w:pStyle w:val="TAL"/>
            </w:pPr>
            <w:r w:rsidRPr="000A0A5F">
              <w:t>string</w:t>
            </w:r>
          </w:p>
        </w:tc>
        <w:tc>
          <w:tcPr>
            <w:tcW w:w="1134" w:type="dxa"/>
          </w:tcPr>
          <w:p w14:paraId="47C6ACEE" w14:textId="77777777" w:rsidR="00CB0DD7" w:rsidRPr="000A0A5F" w:rsidRDefault="00CB0DD7">
            <w:pPr>
              <w:pStyle w:val="TAC"/>
              <w:jc w:val="left"/>
            </w:pPr>
            <w:r w:rsidRPr="000A0A5F">
              <w:t>0..1</w:t>
            </w:r>
          </w:p>
        </w:tc>
        <w:tc>
          <w:tcPr>
            <w:tcW w:w="4395" w:type="dxa"/>
          </w:tcPr>
          <w:p w14:paraId="2BE50698" w14:textId="77777777" w:rsidR="00CB0DD7" w:rsidRPr="000A0A5F" w:rsidRDefault="00CB0DD7">
            <w:pPr>
              <w:pStyle w:val="TAL"/>
            </w:pPr>
            <w:r w:rsidRPr="000A0A5F">
              <w:t>Identifies the MTC Service Provider and/or MTC Application. (NOTE 4)</w:t>
            </w:r>
          </w:p>
        </w:tc>
        <w:tc>
          <w:tcPr>
            <w:tcW w:w="1235" w:type="dxa"/>
          </w:tcPr>
          <w:p w14:paraId="0C3AD0C9" w14:textId="77777777" w:rsidR="00CB0DD7" w:rsidRPr="000A0A5F" w:rsidRDefault="00CB0DD7">
            <w:pPr>
              <w:pStyle w:val="TAC"/>
              <w:jc w:val="left"/>
              <w:rPr>
                <w:rFonts w:eastAsia="Times New Roman"/>
              </w:rPr>
            </w:pPr>
          </w:p>
        </w:tc>
      </w:tr>
      <w:tr w:rsidR="00F2786F" w:rsidRPr="000A0A5F" w14:paraId="3B4B4A35" w14:textId="77777777" w:rsidTr="00FF0AF8">
        <w:trPr>
          <w:jc w:val="center"/>
        </w:trPr>
        <w:tc>
          <w:tcPr>
            <w:tcW w:w="1661" w:type="dxa"/>
          </w:tcPr>
          <w:p w14:paraId="0A63B624" w14:textId="77777777" w:rsidR="00F2786F" w:rsidRPr="000A0A5F" w:rsidRDefault="00F2786F" w:rsidP="00F2786F">
            <w:pPr>
              <w:pStyle w:val="TAL"/>
            </w:pPr>
            <w:r w:rsidRPr="000A0A5F">
              <w:t>dnn</w:t>
            </w:r>
          </w:p>
        </w:tc>
        <w:tc>
          <w:tcPr>
            <w:tcW w:w="1134" w:type="dxa"/>
          </w:tcPr>
          <w:p w14:paraId="2E4F338F" w14:textId="77777777" w:rsidR="00F2786F" w:rsidRPr="000A0A5F" w:rsidRDefault="00F2786F" w:rsidP="00F2786F">
            <w:pPr>
              <w:pStyle w:val="TAL"/>
            </w:pPr>
            <w:r w:rsidRPr="000A0A5F">
              <w:t>Dnn</w:t>
            </w:r>
          </w:p>
        </w:tc>
        <w:tc>
          <w:tcPr>
            <w:tcW w:w="1134" w:type="dxa"/>
          </w:tcPr>
          <w:p w14:paraId="2F79BC6F" w14:textId="77777777" w:rsidR="00F2786F" w:rsidRPr="000A0A5F" w:rsidRDefault="00F2786F" w:rsidP="00F2786F">
            <w:pPr>
              <w:pStyle w:val="TAC"/>
              <w:jc w:val="left"/>
            </w:pPr>
            <w:r w:rsidRPr="000A0A5F">
              <w:t>0..1</w:t>
            </w:r>
          </w:p>
        </w:tc>
        <w:tc>
          <w:tcPr>
            <w:tcW w:w="4395" w:type="dxa"/>
          </w:tcPr>
          <w:p w14:paraId="6C3EACBD" w14:textId="77777777" w:rsidR="00F2786F" w:rsidRPr="000A0A5F" w:rsidRDefault="00F2786F" w:rsidP="00F2786F">
            <w:pPr>
              <w:pStyle w:val="TAL"/>
            </w:pPr>
            <w:r w:rsidRPr="000A0A5F">
              <w:t>Identifies a DNN, a full DNN with both the Network Identifier and Operator Identifier, or a DNN with the Network Identifier only.</w:t>
            </w:r>
          </w:p>
        </w:tc>
        <w:tc>
          <w:tcPr>
            <w:tcW w:w="1235" w:type="dxa"/>
          </w:tcPr>
          <w:p w14:paraId="3B75B443" w14:textId="77777777" w:rsidR="00ED0C9F" w:rsidRDefault="00ED0C9F" w:rsidP="00ED0C9F">
            <w:pPr>
              <w:pStyle w:val="TAC"/>
              <w:jc w:val="left"/>
            </w:pPr>
            <w:r w:rsidRPr="000A0A5F">
              <w:t>UEId_retrieval</w:t>
            </w:r>
          </w:p>
          <w:p w14:paraId="2D9153DE" w14:textId="77777777" w:rsidR="00F2786F" w:rsidRPr="000A0A5F" w:rsidRDefault="00ED0C9F" w:rsidP="00ED0C9F">
            <w:pPr>
              <w:pStyle w:val="TAC"/>
              <w:jc w:val="left"/>
              <w:rPr>
                <w:rFonts w:eastAsia="Times New Roman"/>
              </w:rPr>
            </w:pPr>
            <w:r w:rsidRPr="003764AF">
              <w:rPr>
                <w:lang w:eastAsia="zh-CN"/>
              </w:rPr>
              <w:t>MPSforMessaging</w:t>
            </w:r>
          </w:p>
        </w:tc>
      </w:tr>
      <w:tr w:rsidR="00CB0DD7" w:rsidRPr="000A0A5F" w14:paraId="05547D4E" w14:textId="77777777" w:rsidTr="00FF0AF8">
        <w:trPr>
          <w:jc w:val="center"/>
        </w:trPr>
        <w:tc>
          <w:tcPr>
            <w:tcW w:w="1661" w:type="dxa"/>
          </w:tcPr>
          <w:p w14:paraId="526AB5EF"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34" w:type="dxa"/>
          </w:tcPr>
          <w:p w14:paraId="62D27421" w14:textId="77777777" w:rsidR="00CB0DD7" w:rsidRPr="000A0A5F" w:rsidRDefault="00CB0DD7">
            <w:pPr>
              <w:pStyle w:val="TAL"/>
              <w:rPr>
                <w:lang w:eastAsia="zh-CN"/>
              </w:rPr>
            </w:pPr>
            <w:r w:rsidRPr="000A0A5F">
              <w:rPr>
                <w:lang w:eastAsia="zh-CN"/>
              </w:rPr>
              <w:t>ExternalId</w:t>
            </w:r>
          </w:p>
        </w:tc>
        <w:tc>
          <w:tcPr>
            <w:tcW w:w="1134" w:type="dxa"/>
          </w:tcPr>
          <w:p w14:paraId="3EBDFBD1"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197254FF" w14:textId="77777777" w:rsidR="00CB0DD7" w:rsidRPr="000A0A5F" w:rsidRDefault="00CB0DD7">
            <w:pPr>
              <w:pStyle w:val="TAL"/>
              <w:spacing w:after="60"/>
              <w:rPr>
                <w:rFonts w:eastAsia="Times New Roman" w:cs="Arial"/>
                <w:szCs w:val="18"/>
              </w:rPr>
            </w:pPr>
            <w:r w:rsidRPr="000A0A5F">
              <w:rPr>
                <w:rFonts w:eastAsia="Times New Roman" w:cs="Arial"/>
                <w:szCs w:val="18"/>
              </w:rPr>
              <w:t xml:space="preserve">Identifies a user as defined in </w:t>
            </w:r>
            <w:r w:rsidR="000902D9" w:rsidRPr="000A0A5F">
              <w:rPr>
                <w:rFonts w:eastAsia="Times New Roman" w:cs="Arial"/>
                <w:szCs w:val="18"/>
              </w:rPr>
              <w:t>Clause </w:t>
            </w:r>
            <w:r w:rsidRPr="000A0A5F">
              <w:rPr>
                <w:rFonts w:eastAsia="Times New Roman" w:cs="Arial"/>
                <w:szCs w:val="18"/>
              </w:rPr>
              <w:t>4.6.2 of 3GPP TS 23.682 [2].</w:t>
            </w:r>
          </w:p>
          <w:p w14:paraId="52338CD5" w14:textId="77777777" w:rsidR="00F2786F" w:rsidRPr="000A0A5F" w:rsidRDefault="00F2786F">
            <w:pPr>
              <w:pStyle w:val="TAL"/>
              <w:spacing w:after="60"/>
              <w:rPr>
                <w:rFonts w:eastAsia="Times New Roman" w:cs="Arial"/>
                <w:szCs w:val="18"/>
              </w:rPr>
            </w:pPr>
            <w:r w:rsidRPr="000A0A5F">
              <w:rPr>
                <w:rFonts w:eastAsia="Times New Roman" w:cs="Arial"/>
                <w:szCs w:val="18"/>
              </w:rPr>
              <w:t>The attribute may also be present in the NP configuration response message, if the "UEId_retrieval" feature is supported and the corresponding request message includes the "ueIpAddr" attribute or the "ueMacAddr" attribute.</w:t>
            </w:r>
          </w:p>
          <w:p w14:paraId="1EAEAB30"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2DEA01D1" w14:textId="77777777" w:rsidR="00CB0DD7" w:rsidRPr="000A0A5F" w:rsidRDefault="00CB0DD7">
            <w:pPr>
              <w:pStyle w:val="TAC"/>
              <w:jc w:val="left"/>
              <w:rPr>
                <w:rFonts w:eastAsia="Times New Roman"/>
              </w:rPr>
            </w:pPr>
          </w:p>
        </w:tc>
      </w:tr>
      <w:tr w:rsidR="00CB0DD7" w:rsidRPr="000A0A5F" w14:paraId="26425C08" w14:textId="77777777" w:rsidTr="00FF0AF8">
        <w:trPr>
          <w:jc w:val="center"/>
        </w:trPr>
        <w:tc>
          <w:tcPr>
            <w:tcW w:w="1661" w:type="dxa"/>
          </w:tcPr>
          <w:p w14:paraId="1557CCAA" w14:textId="77777777" w:rsidR="00CB0DD7" w:rsidRPr="000A0A5F" w:rsidRDefault="00CB0DD7">
            <w:pPr>
              <w:pStyle w:val="TAL"/>
              <w:rPr>
                <w:lang w:eastAsia="zh-CN"/>
              </w:rPr>
            </w:pPr>
            <w:r w:rsidRPr="000A0A5F">
              <w:rPr>
                <w:lang w:eastAsia="zh-CN"/>
              </w:rPr>
              <w:t>msisdn</w:t>
            </w:r>
          </w:p>
        </w:tc>
        <w:tc>
          <w:tcPr>
            <w:tcW w:w="1134" w:type="dxa"/>
          </w:tcPr>
          <w:p w14:paraId="6453597E" w14:textId="77777777" w:rsidR="00CB0DD7" w:rsidRPr="000A0A5F" w:rsidRDefault="00CB0DD7">
            <w:pPr>
              <w:pStyle w:val="TAL"/>
              <w:rPr>
                <w:lang w:eastAsia="zh-CN"/>
              </w:rPr>
            </w:pPr>
            <w:r w:rsidRPr="000A0A5F">
              <w:rPr>
                <w:lang w:eastAsia="zh-CN"/>
              </w:rPr>
              <w:t>Msisdn</w:t>
            </w:r>
          </w:p>
        </w:tc>
        <w:tc>
          <w:tcPr>
            <w:tcW w:w="1134" w:type="dxa"/>
          </w:tcPr>
          <w:p w14:paraId="6C9D1867"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61BE1B41" w14:textId="77777777" w:rsidR="00CB0DD7" w:rsidRPr="000A0A5F" w:rsidRDefault="00CB0DD7">
            <w:pPr>
              <w:pStyle w:val="TAL"/>
              <w:spacing w:after="60"/>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552885EC"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0EA68B80" w14:textId="77777777" w:rsidR="00CB0DD7" w:rsidRPr="000A0A5F" w:rsidRDefault="00CB0DD7">
            <w:pPr>
              <w:pStyle w:val="TAC"/>
              <w:jc w:val="left"/>
              <w:rPr>
                <w:rFonts w:eastAsia="Times New Roman"/>
              </w:rPr>
            </w:pPr>
          </w:p>
        </w:tc>
      </w:tr>
      <w:tr w:rsidR="00CB0DD7" w:rsidRPr="000A0A5F" w14:paraId="2644B2FE" w14:textId="77777777" w:rsidTr="00FF0AF8">
        <w:trPr>
          <w:jc w:val="center"/>
        </w:trPr>
        <w:tc>
          <w:tcPr>
            <w:tcW w:w="1661" w:type="dxa"/>
          </w:tcPr>
          <w:p w14:paraId="5AD17107"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134" w:type="dxa"/>
          </w:tcPr>
          <w:p w14:paraId="2FE9F661" w14:textId="77777777" w:rsidR="00CB0DD7" w:rsidRPr="000A0A5F" w:rsidRDefault="00CB0DD7">
            <w:pPr>
              <w:pStyle w:val="TAL"/>
              <w:rPr>
                <w:lang w:eastAsia="zh-CN"/>
              </w:rPr>
            </w:pPr>
            <w:r w:rsidRPr="000A0A5F">
              <w:rPr>
                <w:lang w:eastAsia="zh-CN"/>
              </w:rPr>
              <w:t>ExternalGroupId</w:t>
            </w:r>
          </w:p>
        </w:tc>
        <w:tc>
          <w:tcPr>
            <w:tcW w:w="1134" w:type="dxa"/>
          </w:tcPr>
          <w:p w14:paraId="3D9DC31A"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68528A72" w14:textId="77777777" w:rsidR="00CB0DD7" w:rsidRPr="000A0A5F" w:rsidRDefault="00CB0DD7">
            <w:pPr>
              <w:pStyle w:val="TAL"/>
              <w:spacing w:after="60"/>
              <w:rPr>
                <w:rFonts w:eastAsia="Times New Roman" w:cs="Arial"/>
                <w:szCs w:val="18"/>
              </w:rPr>
            </w:pPr>
            <w:r w:rsidRPr="000A0A5F">
              <w:rPr>
                <w:rFonts w:eastAsia="Times New Roman" w:cs="Arial"/>
                <w:szCs w:val="18"/>
              </w:rPr>
              <w:t xml:space="preserve">Identifies a user group as defined in </w:t>
            </w:r>
            <w:r w:rsidR="000902D9" w:rsidRPr="000A0A5F">
              <w:rPr>
                <w:rFonts w:eastAsia="Times New Roman" w:cs="Arial"/>
                <w:szCs w:val="18"/>
              </w:rPr>
              <w:t>Clause </w:t>
            </w:r>
            <w:r w:rsidRPr="000A0A5F">
              <w:rPr>
                <w:rFonts w:eastAsia="Times New Roman" w:cs="Arial"/>
                <w:szCs w:val="18"/>
              </w:rPr>
              <w:t>4.6.2 of 3GPP TS 23.682 [2].</w:t>
            </w:r>
          </w:p>
          <w:p w14:paraId="419614A0"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35A21677" w14:textId="77777777" w:rsidR="00CB0DD7" w:rsidRPr="000A0A5F" w:rsidRDefault="00CB0DD7">
            <w:pPr>
              <w:pStyle w:val="TAC"/>
              <w:jc w:val="left"/>
              <w:rPr>
                <w:rFonts w:eastAsia="Times New Roman"/>
              </w:rPr>
            </w:pPr>
          </w:p>
        </w:tc>
      </w:tr>
      <w:tr w:rsidR="00CB0DD7" w:rsidRPr="000A0A5F" w14:paraId="72E7DB34" w14:textId="77777777" w:rsidTr="00FF0AF8">
        <w:trPr>
          <w:jc w:val="center"/>
        </w:trPr>
        <w:tc>
          <w:tcPr>
            <w:tcW w:w="1661" w:type="dxa"/>
          </w:tcPr>
          <w:p w14:paraId="349372FF" w14:textId="77777777" w:rsidR="00CB0DD7" w:rsidRPr="000A0A5F" w:rsidRDefault="00CB0DD7">
            <w:pPr>
              <w:pStyle w:val="TAL"/>
              <w:rPr>
                <w:rFonts w:eastAsia="Times New Roman"/>
              </w:rPr>
            </w:pPr>
            <w:r w:rsidRPr="000A0A5F">
              <w:rPr>
                <w:lang w:eastAsia="zh-CN"/>
              </w:rPr>
              <w:t>m</w:t>
            </w:r>
            <w:r w:rsidRPr="000A0A5F">
              <w:rPr>
                <w:rFonts w:hint="eastAsia"/>
                <w:lang w:eastAsia="zh-CN"/>
              </w:rPr>
              <w:t>aximumLat</w:t>
            </w:r>
            <w:r w:rsidRPr="000A0A5F">
              <w:rPr>
                <w:lang w:eastAsia="zh-CN"/>
              </w:rPr>
              <w:t>ency</w:t>
            </w:r>
          </w:p>
        </w:tc>
        <w:tc>
          <w:tcPr>
            <w:tcW w:w="1134" w:type="dxa"/>
          </w:tcPr>
          <w:p w14:paraId="17AF675F" w14:textId="77777777" w:rsidR="00CB0DD7" w:rsidRPr="000A0A5F" w:rsidRDefault="00CB0DD7">
            <w:pPr>
              <w:pStyle w:val="TAL"/>
              <w:rPr>
                <w:rFonts w:eastAsia="Times New Roman"/>
              </w:rPr>
            </w:pPr>
            <w:r w:rsidRPr="000A0A5F">
              <w:rPr>
                <w:lang w:eastAsia="zh-CN"/>
              </w:rPr>
              <w:t>DurationSec</w:t>
            </w:r>
          </w:p>
        </w:tc>
        <w:tc>
          <w:tcPr>
            <w:tcW w:w="1134" w:type="dxa"/>
          </w:tcPr>
          <w:p w14:paraId="3F1D6CF8"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66EA4E8B"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maximum delay acceptable for downlink data transfers.</w:t>
            </w:r>
          </w:p>
        </w:tc>
        <w:tc>
          <w:tcPr>
            <w:tcW w:w="1235" w:type="dxa"/>
          </w:tcPr>
          <w:p w14:paraId="45D40C47" w14:textId="77777777" w:rsidR="00CB0DD7" w:rsidRPr="000A0A5F" w:rsidRDefault="00CB0DD7">
            <w:pPr>
              <w:pStyle w:val="TAC"/>
              <w:jc w:val="left"/>
              <w:rPr>
                <w:rFonts w:eastAsia="Times New Roman"/>
              </w:rPr>
            </w:pPr>
          </w:p>
        </w:tc>
      </w:tr>
      <w:tr w:rsidR="00CB0DD7" w:rsidRPr="000A0A5F" w14:paraId="0DCC638D" w14:textId="77777777" w:rsidTr="00FF0AF8">
        <w:trPr>
          <w:jc w:val="center"/>
        </w:trPr>
        <w:tc>
          <w:tcPr>
            <w:tcW w:w="1661" w:type="dxa"/>
          </w:tcPr>
          <w:p w14:paraId="43D14ACF" w14:textId="77777777" w:rsidR="00CB0DD7" w:rsidRPr="000A0A5F" w:rsidRDefault="00CB0DD7">
            <w:pPr>
              <w:pStyle w:val="TAL"/>
              <w:rPr>
                <w:rFonts w:eastAsia="Times New Roman"/>
              </w:rPr>
            </w:pPr>
            <w:r w:rsidRPr="000A0A5F">
              <w:rPr>
                <w:lang w:eastAsia="zh-CN"/>
              </w:rPr>
              <w:t>maximumResponseTime</w:t>
            </w:r>
          </w:p>
        </w:tc>
        <w:tc>
          <w:tcPr>
            <w:tcW w:w="1134" w:type="dxa"/>
          </w:tcPr>
          <w:p w14:paraId="4F2FB6D9" w14:textId="77777777" w:rsidR="00CB0DD7" w:rsidRPr="000A0A5F" w:rsidRDefault="00CB0DD7">
            <w:pPr>
              <w:pStyle w:val="TAL"/>
              <w:rPr>
                <w:rFonts w:eastAsia="Times New Roman"/>
              </w:rPr>
            </w:pPr>
            <w:r w:rsidRPr="000A0A5F">
              <w:rPr>
                <w:lang w:eastAsia="zh-CN"/>
              </w:rPr>
              <w:t>DurationSec</w:t>
            </w:r>
          </w:p>
        </w:tc>
        <w:tc>
          <w:tcPr>
            <w:tcW w:w="1134" w:type="dxa"/>
          </w:tcPr>
          <w:p w14:paraId="74867FE4"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66E53E98"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039F354C" w14:textId="77777777" w:rsidR="00CB0DD7" w:rsidRPr="000A0A5F" w:rsidRDefault="00CB0DD7">
            <w:pPr>
              <w:pStyle w:val="TAC"/>
              <w:jc w:val="left"/>
              <w:rPr>
                <w:rFonts w:eastAsia="Times New Roman"/>
              </w:rPr>
            </w:pPr>
          </w:p>
        </w:tc>
      </w:tr>
      <w:tr w:rsidR="00CB0DD7" w:rsidRPr="000A0A5F" w14:paraId="6DC6FA6E" w14:textId="77777777" w:rsidTr="00FF0AF8">
        <w:trPr>
          <w:jc w:val="center"/>
        </w:trPr>
        <w:tc>
          <w:tcPr>
            <w:tcW w:w="1661" w:type="dxa"/>
          </w:tcPr>
          <w:p w14:paraId="7513E1E0" w14:textId="77777777" w:rsidR="00CB0DD7" w:rsidRPr="000A0A5F" w:rsidRDefault="00CB0DD7">
            <w:pPr>
              <w:pStyle w:val="TAL"/>
              <w:rPr>
                <w:rFonts w:eastAsia="Times New Roman"/>
              </w:rPr>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16CD3D6C" w14:textId="77777777" w:rsidR="00CB0DD7" w:rsidRPr="000A0A5F" w:rsidRDefault="00CB0DD7">
            <w:pPr>
              <w:pStyle w:val="TAL"/>
              <w:rPr>
                <w:rFonts w:eastAsia="Times New Roman"/>
              </w:rPr>
            </w:pPr>
            <w:r w:rsidRPr="000A0A5F">
              <w:rPr>
                <w:lang w:eastAsia="zh-CN"/>
              </w:rPr>
              <w:t>integer</w:t>
            </w:r>
          </w:p>
        </w:tc>
        <w:tc>
          <w:tcPr>
            <w:tcW w:w="1134" w:type="dxa"/>
          </w:tcPr>
          <w:p w14:paraId="5ABA1334"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2F7F89DC"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4AD879D7" w14:textId="77777777" w:rsidR="00CB0DD7" w:rsidRPr="000A0A5F" w:rsidRDefault="00CB0DD7">
            <w:pPr>
              <w:pStyle w:val="TAC"/>
              <w:jc w:val="left"/>
              <w:rPr>
                <w:rFonts w:eastAsia="Times New Roman"/>
              </w:rPr>
            </w:pPr>
          </w:p>
        </w:tc>
      </w:tr>
      <w:tr w:rsidR="00CB0DD7" w:rsidRPr="000A0A5F" w14:paraId="2645A763" w14:textId="77777777" w:rsidTr="00FF0AF8">
        <w:trPr>
          <w:jc w:val="center"/>
        </w:trPr>
        <w:tc>
          <w:tcPr>
            <w:tcW w:w="1661" w:type="dxa"/>
          </w:tcPr>
          <w:p w14:paraId="05823930" w14:textId="77777777" w:rsidR="00CB0DD7" w:rsidRPr="000A0A5F" w:rsidRDefault="00CB0DD7">
            <w:pPr>
              <w:pStyle w:val="TAL"/>
              <w:rPr>
                <w:lang w:eastAsia="zh-CN"/>
              </w:rPr>
            </w:pPr>
            <w:r w:rsidRPr="000A0A5F">
              <w:rPr>
                <w:rFonts w:hint="eastAsia"/>
                <w:lang w:eastAsia="zh-CN"/>
              </w:rPr>
              <w:t>groupReportingGuardTime</w:t>
            </w:r>
          </w:p>
        </w:tc>
        <w:tc>
          <w:tcPr>
            <w:tcW w:w="1134" w:type="dxa"/>
          </w:tcPr>
          <w:p w14:paraId="6FD89737" w14:textId="77777777" w:rsidR="00CB0DD7" w:rsidRPr="000A0A5F" w:rsidRDefault="00CB0DD7">
            <w:pPr>
              <w:pStyle w:val="TAL"/>
              <w:rPr>
                <w:rFonts w:eastAsia="Times New Roman"/>
              </w:rPr>
            </w:pPr>
            <w:r w:rsidRPr="000A0A5F">
              <w:rPr>
                <w:lang w:eastAsia="zh-CN"/>
              </w:rPr>
              <w:t>DurationSec</w:t>
            </w:r>
          </w:p>
        </w:tc>
        <w:tc>
          <w:tcPr>
            <w:tcW w:w="1134" w:type="dxa"/>
          </w:tcPr>
          <w:p w14:paraId="632DFC55"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763643AF" w14:textId="77777777" w:rsidR="00CB0DD7" w:rsidRPr="000A0A5F" w:rsidRDefault="00CB0DD7">
            <w:pPr>
              <w:pStyle w:val="TAL"/>
              <w:rPr>
                <w:rFonts w:eastAsia="Times New Roman"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ACF859D" w14:textId="77777777" w:rsidR="00CB0DD7" w:rsidRPr="000A0A5F" w:rsidRDefault="00CB0DD7">
            <w:pPr>
              <w:pStyle w:val="TAC"/>
              <w:jc w:val="left"/>
              <w:rPr>
                <w:rFonts w:eastAsia="Times New Roman"/>
              </w:rPr>
            </w:pPr>
          </w:p>
        </w:tc>
      </w:tr>
      <w:tr w:rsidR="00CB0DD7" w:rsidRPr="000A0A5F" w14:paraId="232E51A6" w14:textId="77777777" w:rsidTr="00FF0AF8">
        <w:trPr>
          <w:jc w:val="center"/>
        </w:trPr>
        <w:tc>
          <w:tcPr>
            <w:tcW w:w="1661" w:type="dxa"/>
          </w:tcPr>
          <w:p w14:paraId="59334227"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1134" w:type="dxa"/>
          </w:tcPr>
          <w:p w14:paraId="1E7DAD0F" w14:textId="77777777" w:rsidR="00CB0DD7" w:rsidRPr="000A0A5F" w:rsidRDefault="00CB0DD7">
            <w:pPr>
              <w:pStyle w:val="TAL"/>
              <w:rPr>
                <w:lang w:eastAsia="zh-CN"/>
              </w:rPr>
            </w:pPr>
            <w:r w:rsidRPr="000A0A5F">
              <w:rPr>
                <w:rFonts w:hint="eastAsia"/>
                <w:lang w:eastAsia="zh-CN"/>
              </w:rPr>
              <w:t>Link</w:t>
            </w:r>
          </w:p>
        </w:tc>
        <w:tc>
          <w:tcPr>
            <w:tcW w:w="1134" w:type="dxa"/>
          </w:tcPr>
          <w:p w14:paraId="5664D896" w14:textId="77777777" w:rsidR="00CB0DD7" w:rsidRPr="000A0A5F" w:rsidRDefault="00CB0DD7">
            <w:pPr>
              <w:pStyle w:val="TAC"/>
              <w:jc w:val="left"/>
              <w:rPr>
                <w:rFonts w:eastAsia="Times New Roman"/>
              </w:rPr>
            </w:pPr>
            <w:r w:rsidRPr="000A0A5F">
              <w:rPr>
                <w:rFonts w:hint="eastAsia"/>
                <w:lang w:eastAsia="zh-CN"/>
              </w:rPr>
              <w:t>0..1</w:t>
            </w:r>
          </w:p>
        </w:tc>
        <w:tc>
          <w:tcPr>
            <w:tcW w:w="4395" w:type="dxa"/>
          </w:tcPr>
          <w:p w14:paraId="75D5DEE9"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The attribute shall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28D58A7B" w14:textId="77777777" w:rsidR="00CB0DD7" w:rsidRPr="000A0A5F" w:rsidRDefault="00CB0DD7">
            <w:pPr>
              <w:pStyle w:val="TAC"/>
              <w:jc w:val="left"/>
              <w:rPr>
                <w:rFonts w:eastAsia="Times New Roman"/>
              </w:rPr>
            </w:pPr>
          </w:p>
        </w:tc>
      </w:tr>
      <w:tr w:rsidR="00CB0DD7" w:rsidRPr="000A0A5F" w14:paraId="704A01ED" w14:textId="77777777" w:rsidTr="00FF0AF8">
        <w:trPr>
          <w:jc w:val="center"/>
        </w:trPr>
        <w:tc>
          <w:tcPr>
            <w:tcW w:w="1661" w:type="dxa"/>
          </w:tcPr>
          <w:p w14:paraId="42FF134A" w14:textId="77777777" w:rsidR="00CB0DD7" w:rsidRPr="000A0A5F" w:rsidRDefault="00CB0DD7">
            <w:pPr>
              <w:pStyle w:val="TAL"/>
              <w:rPr>
                <w:lang w:eastAsia="zh-CN"/>
              </w:rPr>
            </w:pPr>
            <w:r w:rsidRPr="000A0A5F">
              <w:t>requestTestNotification</w:t>
            </w:r>
          </w:p>
        </w:tc>
        <w:tc>
          <w:tcPr>
            <w:tcW w:w="1134" w:type="dxa"/>
          </w:tcPr>
          <w:p w14:paraId="4E93CA62" w14:textId="77777777" w:rsidR="00CB0DD7" w:rsidRPr="000A0A5F" w:rsidRDefault="00CB0DD7">
            <w:pPr>
              <w:pStyle w:val="TAL"/>
              <w:rPr>
                <w:lang w:eastAsia="zh-CN"/>
              </w:rPr>
            </w:pPr>
            <w:r w:rsidRPr="000A0A5F">
              <w:t>boolean</w:t>
            </w:r>
          </w:p>
        </w:tc>
        <w:tc>
          <w:tcPr>
            <w:tcW w:w="1134" w:type="dxa"/>
          </w:tcPr>
          <w:p w14:paraId="16C7FCE7" w14:textId="77777777" w:rsidR="00CB0DD7" w:rsidRPr="000A0A5F" w:rsidRDefault="00CB0DD7">
            <w:pPr>
              <w:pStyle w:val="TAC"/>
              <w:jc w:val="left"/>
              <w:rPr>
                <w:rFonts w:eastAsia="Times New Roman"/>
              </w:rPr>
            </w:pPr>
            <w:r w:rsidRPr="000A0A5F">
              <w:t>0..1</w:t>
            </w:r>
          </w:p>
        </w:tc>
        <w:tc>
          <w:tcPr>
            <w:tcW w:w="4395" w:type="dxa"/>
          </w:tcPr>
          <w:p w14:paraId="113DE198" w14:textId="77777777" w:rsidR="00CB0DD7" w:rsidRPr="000A0A5F" w:rsidRDefault="00CB0DD7">
            <w:pPr>
              <w:pStyle w:val="TAL"/>
              <w:rPr>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p w14:paraId="0E043620"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529D1C0D" w14:textId="77777777" w:rsidR="00CB0DD7" w:rsidRPr="000A0A5F" w:rsidRDefault="00CB0DD7">
            <w:pPr>
              <w:pStyle w:val="TAC"/>
              <w:jc w:val="left"/>
              <w:rPr>
                <w:rFonts w:eastAsia="Times New Roman"/>
              </w:rPr>
            </w:pPr>
            <w:r w:rsidRPr="000A0A5F">
              <w:t>Notification_test_event</w:t>
            </w:r>
          </w:p>
        </w:tc>
      </w:tr>
      <w:tr w:rsidR="00CB0DD7" w:rsidRPr="000A0A5F" w14:paraId="2AC3B384" w14:textId="77777777" w:rsidTr="00FF0AF8">
        <w:trPr>
          <w:jc w:val="center"/>
        </w:trPr>
        <w:tc>
          <w:tcPr>
            <w:tcW w:w="1661" w:type="dxa"/>
          </w:tcPr>
          <w:p w14:paraId="6238CDD1" w14:textId="77777777" w:rsidR="00CB0DD7" w:rsidRPr="000A0A5F" w:rsidRDefault="00CB0DD7">
            <w:pPr>
              <w:pStyle w:val="TAL"/>
              <w:rPr>
                <w:lang w:eastAsia="zh-CN"/>
              </w:rPr>
            </w:pPr>
            <w:r w:rsidRPr="000A0A5F">
              <w:rPr>
                <w:lang w:eastAsia="zh-CN"/>
              </w:rPr>
              <w:t>websockNotifConfig</w:t>
            </w:r>
          </w:p>
        </w:tc>
        <w:tc>
          <w:tcPr>
            <w:tcW w:w="1134" w:type="dxa"/>
          </w:tcPr>
          <w:p w14:paraId="383CBA58" w14:textId="77777777" w:rsidR="00CB0DD7" w:rsidRPr="000A0A5F" w:rsidRDefault="00CB0DD7">
            <w:pPr>
              <w:pStyle w:val="TAL"/>
              <w:rPr>
                <w:lang w:eastAsia="zh-CN"/>
              </w:rPr>
            </w:pPr>
            <w:r w:rsidRPr="000A0A5F">
              <w:rPr>
                <w:lang w:eastAsia="zh-CN"/>
              </w:rPr>
              <w:t>WebsockNotifConfig</w:t>
            </w:r>
          </w:p>
        </w:tc>
        <w:tc>
          <w:tcPr>
            <w:tcW w:w="1134" w:type="dxa"/>
          </w:tcPr>
          <w:p w14:paraId="0CC59FA2" w14:textId="77777777" w:rsidR="00CB0DD7" w:rsidRPr="000A0A5F" w:rsidRDefault="00CB0DD7">
            <w:pPr>
              <w:pStyle w:val="TAC"/>
              <w:jc w:val="left"/>
              <w:rPr>
                <w:rFonts w:eastAsia="Times New Roman"/>
              </w:rPr>
            </w:pPr>
            <w:r w:rsidRPr="000A0A5F">
              <w:rPr>
                <w:lang w:eastAsia="zh-CN"/>
              </w:rPr>
              <w:t>0..1</w:t>
            </w:r>
          </w:p>
        </w:tc>
        <w:tc>
          <w:tcPr>
            <w:tcW w:w="4395" w:type="dxa"/>
          </w:tcPr>
          <w:p w14:paraId="1489BF47"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p w14:paraId="037BCDD4"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3F93F8FC" w14:textId="77777777" w:rsidR="00CB0DD7" w:rsidRPr="000A0A5F" w:rsidRDefault="00CB0DD7">
            <w:pPr>
              <w:pStyle w:val="TAC"/>
              <w:jc w:val="left"/>
              <w:rPr>
                <w:rFonts w:eastAsia="Times New Roman"/>
              </w:rPr>
            </w:pPr>
            <w:r w:rsidRPr="000A0A5F">
              <w:rPr>
                <w:lang w:eastAsia="zh-CN"/>
              </w:rPr>
              <w:t>Notification_websocket</w:t>
            </w:r>
          </w:p>
        </w:tc>
      </w:tr>
      <w:tr w:rsidR="00CB0DD7" w:rsidRPr="000A0A5F" w14:paraId="77B86B0D" w14:textId="77777777" w:rsidTr="00FF0AF8">
        <w:trPr>
          <w:jc w:val="center"/>
        </w:trPr>
        <w:tc>
          <w:tcPr>
            <w:tcW w:w="1661" w:type="dxa"/>
          </w:tcPr>
          <w:p w14:paraId="30CA8BDF" w14:textId="77777777" w:rsidR="00CB0DD7" w:rsidRPr="000A0A5F" w:rsidRDefault="00CB0DD7">
            <w:pPr>
              <w:pStyle w:val="TAL"/>
              <w:rPr>
                <w:lang w:eastAsia="zh-CN"/>
              </w:rPr>
            </w:pPr>
            <w:r w:rsidRPr="000A0A5F">
              <w:rPr>
                <w:rFonts w:hint="eastAsia"/>
                <w:lang w:eastAsia="zh-CN"/>
              </w:rPr>
              <w:t>validityTime</w:t>
            </w:r>
          </w:p>
        </w:tc>
        <w:tc>
          <w:tcPr>
            <w:tcW w:w="1134" w:type="dxa"/>
          </w:tcPr>
          <w:p w14:paraId="6564B756"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63DA4976" w14:textId="77777777" w:rsidR="00CB0DD7" w:rsidRPr="000A0A5F" w:rsidRDefault="00CB0DD7">
            <w:pPr>
              <w:pStyle w:val="TAC"/>
              <w:jc w:val="left"/>
              <w:rPr>
                <w:lang w:eastAsia="zh-CN"/>
              </w:rPr>
            </w:pPr>
            <w:r w:rsidRPr="000A0A5F">
              <w:rPr>
                <w:rFonts w:hint="eastAsia"/>
                <w:lang w:eastAsia="zh-CN"/>
              </w:rPr>
              <w:t>0..1</w:t>
            </w:r>
          </w:p>
        </w:tc>
        <w:tc>
          <w:tcPr>
            <w:tcW w:w="4395" w:type="dxa"/>
          </w:tcPr>
          <w:p w14:paraId="4841314C"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 </w:t>
            </w:r>
            <w:r w:rsidRPr="000A0A5F">
              <w:t>The attribute is only applicable in 5G.</w:t>
            </w:r>
            <w:r w:rsidRPr="000A0A5F">
              <w:rPr>
                <w:rFonts w:cs="Arial"/>
                <w:szCs w:val="18"/>
                <w:lang w:eastAsia="zh-CN"/>
              </w:rPr>
              <w:t xml:space="preserve"> (NOTE 3)</w:t>
            </w:r>
          </w:p>
        </w:tc>
        <w:tc>
          <w:tcPr>
            <w:tcW w:w="1235" w:type="dxa"/>
          </w:tcPr>
          <w:p w14:paraId="080D0D00" w14:textId="77777777" w:rsidR="00CB0DD7" w:rsidRPr="000A0A5F" w:rsidRDefault="00CB0DD7">
            <w:pPr>
              <w:pStyle w:val="TAC"/>
              <w:jc w:val="left"/>
              <w:rPr>
                <w:lang w:eastAsia="zh-CN"/>
              </w:rPr>
            </w:pPr>
            <w:r w:rsidRPr="000A0A5F">
              <w:rPr>
                <w:lang w:eastAsia="zh-CN"/>
              </w:rPr>
              <w:t>NpExpiry_5G</w:t>
            </w:r>
          </w:p>
        </w:tc>
      </w:tr>
      <w:tr w:rsidR="00F2786F" w:rsidRPr="000A0A5F" w14:paraId="1967FE27" w14:textId="77777777" w:rsidTr="00FF0AF8">
        <w:trPr>
          <w:jc w:val="center"/>
        </w:trPr>
        <w:tc>
          <w:tcPr>
            <w:tcW w:w="1661" w:type="dxa"/>
          </w:tcPr>
          <w:p w14:paraId="78EFB872" w14:textId="77777777" w:rsidR="00F2786F" w:rsidRPr="000A0A5F" w:rsidRDefault="00F2786F" w:rsidP="00F2786F">
            <w:pPr>
              <w:pStyle w:val="TAL"/>
              <w:rPr>
                <w:lang w:eastAsia="zh-CN"/>
              </w:rPr>
            </w:pPr>
            <w:r w:rsidRPr="000A0A5F">
              <w:rPr>
                <w:lang w:eastAsia="zh-CN"/>
              </w:rPr>
              <w:t>snssai</w:t>
            </w:r>
          </w:p>
        </w:tc>
        <w:tc>
          <w:tcPr>
            <w:tcW w:w="1134" w:type="dxa"/>
          </w:tcPr>
          <w:p w14:paraId="1F83EED1" w14:textId="77777777" w:rsidR="00F2786F" w:rsidRPr="000A0A5F" w:rsidRDefault="00F2786F" w:rsidP="00F2786F">
            <w:pPr>
              <w:pStyle w:val="TAL"/>
              <w:rPr>
                <w:lang w:eastAsia="zh-CN"/>
              </w:rPr>
            </w:pPr>
            <w:r w:rsidRPr="000A0A5F">
              <w:rPr>
                <w:lang w:eastAsia="zh-CN"/>
              </w:rPr>
              <w:t>Snssai</w:t>
            </w:r>
          </w:p>
        </w:tc>
        <w:tc>
          <w:tcPr>
            <w:tcW w:w="1134" w:type="dxa"/>
          </w:tcPr>
          <w:p w14:paraId="236D9614" w14:textId="77777777" w:rsidR="00F2786F" w:rsidRPr="000A0A5F" w:rsidRDefault="00F2786F" w:rsidP="00F2786F">
            <w:pPr>
              <w:pStyle w:val="TAC"/>
              <w:jc w:val="left"/>
              <w:rPr>
                <w:lang w:eastAsia="zh-CN"/>
              </w:rPr>
            </w:pPr>
            <w:r w:rsidRPr="000A0A5F">
              <w:rPr>
                <w:lang w:eastAsia="zh-CN"/>
              </w:rPr>
              <w:t>0..1</w:t>
            </w:r>
          </w:p>
        </w:tc>
        <w:tc>
          <w:tcPr>
            <w:tcW w:w="4395" w:type="dxa"/>
          </w:tcPr>
          <w:p w14:paraId="3E23420D"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35" w:type="dxa"/>
          </w:tcPr>
          <w:p w14:paraId="69A9BCD2" w14:textId="77777777" w:rsidR="00ED0C9F" w:rsidRDefault="00ED0C9F" w:rsidP="00ED0C9F">
            <w:pPr>
              <w:pStyle w:val="TAC"/>
              <w:jc w:val="left"/>
              <w:rPr>
                <w:lang w:eastAsia="zh-CN"/>
              </w:rPr>
            </w:pPr>
            <w:r w:rsidRPr="000A0A5F">
              <w:rPr>
                <w:lang w:eastAsia="zh-CN"/>
              </w:rPr>
              <w:t>UEId_retrieval</w:t>
            </w:r>
          </w:p>
          <w:p w14:paraId="2FBDA4CC" w14:textId="77777777" w:rsidR="00F2786F" w:rsidRPr="000A0A5F" w:rsidRDefault="00ED0C9F" w:rsidP="00ED0C9F">
            <w:pPr>
              <w:pStyle w:val="TAC"/>
              <w:jc w:val="left"/>
              <w:rPr>
                <w:lang w:eastAsia="zh-CN"/>
              </w:rPr>
            </w:pPr>
            <w:r w:rsidRPr="003764AF">
              <w:rPr>
                <w:lang w:eastAsia="zh-CN"/>
              </w:rPr>
              <w:t>MPSforMessaging</w:t>
            </w:r>
          </w:p>
        </w:tc>
      </w:tr>
      <w:tr w:rsidR="00F2786F" w:rsidRPr="000A0A5F" w14:paraId="3A3D7345" w14:textId="77777777" w:rsidTr="00FF0AF8">
        <w:trPr>
          <w:jc w:val="center"/>
        </w:trPr>
        <w:tc>
          <w:tcPr>
            <w:tcW w:w="1661" w:type="dxa"/>
          </w:tcPr>
          <w:p w14:paraId="458DE20E" w14:textId="77777777" w:rsidR="00F2786F" w:rsidRPr="000A0A5F" w:rsidRDefault="00F2786F" w:rsidP="00F2786F">
            <w:pPr>
              <w:pStyle w:val="TAL"/>
              <w:rPr>
                <w:lang w:eastAsia="zh-CN"/>
              </w:rPr>
            </w:pPr>
            <w:r w:rsidRPr="000A0A5F">
              <w:rPr>
                <w:lang w:eastAsia="zh-CN"/>
              </w:rPr>
              <w:t>ueIpAddr</w:t>
            </w:r>
          </w:p>
        </w:tc>
        <w:tc>
          <w:tcPr>
            <w:tcW w:w="1134" w:type="dxa"/>
          </w:tcPr>
          <w:p w14:paraId="6F25FC4A" w14:textId="77777777" w:rsidR="00F2786F" w:rsidRPr="000A0A5F" w:rsidRDefault="00F2786F" w:rsidP="00F2786F">
            <w:pPr>
              <w:pStyle w:val="TAL"/>
              <w:rPr>
                <w:lang w:eastAsia="zh-CN"/>
              </w:rPr>
            </w:pPr>
            <w:r w:rsidRPr="000A0A5F">
              <w:rPr>
                <w:lang w:eastAsia="zh-CN"/>
              </w:rPr>
              <w:t>IpAddr</w:t>
            </w:r>
          </w:p>
        </w:tc>
        <w:tc>
          <w:tcPr>
            <w:tcW w:w="1134" w:type="dxa"/>
          </w:tcPr>
          <w:p w14:paraId="1F4C8E7B" w14:textId="77777777" w:rsidR="00F2786F" w:rsidRPr="000A0A5F" w:rsidRDefault="00F2786F" w:rsidP="00F2786F">
            <w:pPr>
              <w:pStyle w:val="TAC"/>
              <w:jc w:val="left"/>
              <w:rPr>
                <w:lang w:eastAsia="zh-CN"/>
              </w:rPr>
            </w:pPr>
            <w:r w:rsidRPr="000A0A5F">
              <w:rPr>
                <w:lang w:eastAsia="zh-CN"/>
              </w:rPr>
              <w:t>0..1</w:t>
            </w:r>
          </w:p>
        </w:tc>
        <w:tc>
          <w:tcPr>
            <w:tcW w:w="4395" w:type="dxa"/>
          </w:tcPr>
          <w:p w14:paraId="5702D83A"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35" w:type="dxa"/>
          </w:tcPr>
          <w:p w14:paraId="232E1738" w14:textId="77777777" w:rsidR="00F2786F" w:rsidRPr="000A0A5F" w:rsidRDefault="00F2786F" w:rsidP="00F2786F">
            <w:pPr>
              <w:pStyle w:val="TAC"/>
              <w:jc w:val="left"/>
              <w:rPr>
                <w:lang w:eastAsia="zh-CN"/>
              </w:rPr>
            </w:pPr>
            <w:r w:rsidRPr="000A0A5F">
              <w:rPr>
                <w:lang w:eastAsia="zh-CN"/>
              </w:rPr>
              <w:t>UEId_retrieval</w:t>
            </w:r>
          </w:p>
        </w:tc>
      </w:tr>
      <w:tr w:rsidR="00F2786F" w:rsidRPr="000A0A5F" w14:paraId="2AB45FAF" w14:textId="77777777" w:rsidTr="00FF0AF8">
        <w:trPr>
          <w:jc w:val="center"/>
        </w:trPr>
        <w:tc>
          <w:tcPr>
            <w:tcW w:w="1661" w:type="dxa"/>
          </w:tcPr>
          <w:p w14:paraId="627BF32F" w14:textId="77777777" w:rsidR="00F2786F" w:rsidRPr="000A0A5F" w:rsidRDefault="00F2786F" w:rsidP="00F2786F">
            <w:pPr>
              <w:pStyle w:val="TAL"/>
              <w:rPr>
                <w:lang w:eastAsia="zh-CN"/>
              </w:rPr>
            </w:pPr>
            <w:r w:rsidRPr="000A0A5F">
              <w:rPr>
                <w:lang w:eastAsia="zh-CN"/>
              </w:rPr>
              <w:t>ueMacAddr</w:t>
            </w:r>
          </w:p>
        </w:tc>
        <w:tc>
          <w:tcPr>
            <w:tcW w:w="1134" w:type="dxa"/>
          </w:tcPr>
          <w:p w14:paraId="482D391A" w14:textId="77777777" w:rsidR="00F2786F" w:rsidRPr="000A0A5F" w:rsidRDefault="00F2786F" w:rsidP="00F2786F">
            <w:pPr>
              <w:pStyle w:val="TAL"/>
              <w:rPr>
                <w:lang w:eastAsia="zh-CN"/>
              </w:rPr>
            </w:pPr>
            <w:r w:rsidRPr="000A0A5F">
              <w:rPr>
                <w:lang w:eastAsia="zh-CN"/>
              </w:rPr>
              <w:t>MacAddr48</w:t>
            </w:r>
          </w:p>
        </w:tc>
        <w:tc>
          <w:tcPr>
            <w:tcW w:w="1134" w:type="dxa"/>
          </w:tcPr>
          <w:p w14:paraId="09F46AEC" w14:textId="77777777" w:rsidR="00F2786F" w:rsidRPr="000A0A5F" w:rsidRDefault="00F2786F" w:rsidP="00F2786F">
            <w:pPr>
              <w:pStyle w:val="TAC"/>
              <w:jc w:val="left"/>
              <w:rPr>
                <w:lang w:eastAsia="zh-CN"/>
              </w:rPr>
            </w:pPr>
            <w:r w:rsidRPr="000A0A5F">
              <w:rPr>
                <w:lang w:eastAsia="zh-CN"/>
              </w:rPr>
              <w:t>0..1</w:t>
            </w:r>
          </w:p>
        </w:tc>
        <w:tc>
          <w:tcPr>
            <w:tcW w:w="4395" w:type="dxa"/>
          </w:tcPr>
          <w:p w14:paraId="00B6965C"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35" w:type="dxa"/>
          </w:tcPr>
          <w:p w14:paraId="77B30ADB" w14:textId="77777777" w:rsidR="00F2786F" w:rsidRPr="000A0A5F" w:rsidRDefault="00F2786F" w:rsidP="00F2786F">
            <w:pPr>
              <w:pStyle w:val="TAC"/>
              <w:jc w:val="left"/>
              <w:rPr>
                <w:lang w:eastAsia="zh-CN"/>
              </w:rPr>
            </w:pPr>
            <w:r w:rsidRPr="000A0A5F">
              <w:rPr>
                <w:lang w:eastAsia="zh-CN"/>
              </w:rPr>
              <w:t>UEId_retrieval</w:t>
            </w:r>
          </w:p>
        </w:tc>
      </w:tr>
      <w:tr w:rsidR="00ED0C9F" w:rsidRPr="000A0A5F" w14:paraId="181E29F4" w14:textId="77777777" w:rsidTr="00FF0AF8">
        <w:trPr>
          <w:jc w:val="center"/>
        </w:trPr>
        <w:tc>
          <w:tcPr>
            <w:tcW w:w="1661" w:type="dxa"/>
          </w:tcPr>
          <w:p w14:paraId="64C77FC8" w14:textId="77777777" w:rsidR="00ED0C9F" w:rsidRPr="000A0A5F" w:rsidRDefault="00ED0C9F" w:rsidP="00ED0C9F">
            <w:pPr>
              <w:pStyle w:val="TAL"/>
              <w:rPr>
                <w:lang w:eastAsia="zh-CN"/>
              </w:rPr>
            </w:pPr>
            <w:r>
              <w:rPr>
                <w:lang w:eastAsia="zh-CN"/>
              </w:rPr>
              <w:t>mpsforMsgInd</w:t>
            </w:r>
          </w:p>
        </w:tc>
        <w:tc>
          <w:tcPr>
            <w:tcW w:w="1134" w:type="dxa"/>
          </w:tcPr>
          <w:p w14:paraId="547E193C" w14:textId="77777777" w:rsidR="00ED0C9F" w:rsidRPr="000A0A5F" w:rsidRDefault="00ED0C9F" w:rsidP="00ED0C9F">
            <w:pPr>
              <w:pStyle w:val="TAL"/>
              <w:rPr>
                <w:lang w:eastAsia="zh-CN"/>
              </w:rPr>
            </w:pPr>
            <w:r>
              <w:rPr>
                <w:lang w:eastAsia="zh-CN"/>
              </w:rPr>
              <w:t>MPSforMsgInd</w:t>
            </w:r>
          </w:p>
        </w:tc>
        <w:tc>
          <w:tcPr>
            <w:tcW w:w="1134" w:type="dxa"/>
          </w:tcPr>
          <w:p w14:paraId="049AFD20" w14:textId="77777777" w:rsidR="00ED0C9F" w:rsidRPr="000A0A5F" w:rsidRDefault="00ED0C9F" w:rsidP="00ED0C9F">
            <w:pPr>
              <w:pStyle w:val="TAC"/>
              <w:jc w:val="left"/>
              <w:rPr>
                <w:lang w:eastAsia="zh-CN"/>
              </w:rPr>
            </w:pPr>
            <w:r>
              <w:rPr>
                <w:lang w:eastAsia="zh-CN"/>
              </w:rPr>
              <w:t>0..1</w:t>
            </w:r>
          </w:p>
        </w:tc>
        <w:tc>
          <w:tcPr>
            <w:tcW w:w="4395" w:type="dxa"/>
          </w:tcPr>
          <w:p w14:paraId="48ED5E6F" w14:textId="77777777" w:rsidR="00ED0C9F" w:rsidRDefault="00ED0C9F" w:rsidP="00ED0C9F">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of messaging service for the individual UE,</w:t>
            </w:r>
            <w:r w:rsidRPr="000A0A5F">
              <w:rPr>
                <w:rFonts w:cs="Arial"/>
                <w:szCs w:val="18"/>
                <w:lang w:eastAsia="zh-CN"/>
              </w:rPr>
              <w:t xml:space="preserve"> </w:t>
            </w:r>
            <w:r>
              <w:rPr>
                <w:rFonts w:cs="Arial"/>
                <w:szCs w:val="18"/>
                <w:lang w:eastAsia="zh-CN"/>
              </w:rPr>
              <w:t>when one of</w:t>
            </w:r>
            <w:r w:rsidRPr="003F1A4E">
              <w:rPr>
                <w:rFonts w:cs="Arial"/>
                <w:szCs w:val="18"/>
                <w:lang w:eastAsia="zh-CN"/>
              </w:rPr>
              <w:t xml:space="preserve"> 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is</w:t>
            </w:r>
            <w:r w:rsidRPr="003F1A4E">
              <w:rPr>
                <w:rFonts w:cs="Arial"/>
                <w:szCs w:val="18"/>
                <w:lang w:eastAsia="zh-CN"/>
              </w:rPr>
              <w:t xml:space="preserve"> provided.</w:t>
            </w:r>
          </w:p>
          <w:p w14:paraId="554CAFCD" w14:textId="77777777" w:rsidR="00ED0C9F" w:rsidRPr="000A0A5F" w:rsidRDefault="00ED0C9F" w:rsidP="00ED0C9F">
            <w:pPr>
              <w:pStyle w:val="TAL"/>
              <w:spacing w:after="60"/>
              <w:rPr>
                <w:rFonts w:cs="Arial"/>
                <w:szCs w:val="18"/>
              </w:rPr>
            </w:pPr>
            <w:r w:rsidRPr="000A0A5F">
              <w:rPr>
                <w:rFonts w:cs="Arial"/>
                <w:szCs w:val="18"/>
              </w:rPr>
              <w:t xml:space="preserve">The attribute </w:t>
            </w:r>
            <w:r>
              <w:rPr>
                <w:rFonts w:cs="Arial"/>
                <w:szCs w:val="18"/>
              </w:rPr>
              <w:t>may also</w:t>
            </w:r>
            <w:r w:rsidRPr="000A0A5F">
              <w:rPr>
                <w:rFonts w:cs="Arial"/>
                <w:szCs w:val="18"/>
              </w:rPr>
              <w:t xml:space="preserve"> be present in the NP configuration response message, if the </w:t>
            </w:r>
            <w:r>
              <w:rPr>
                <w:rFonts w:cs="Arial"/>
                <w:szCs w:val="18"/>
              </w:rPr>
              <w:t xml:space="preserve">HSS stores </w:t>
            </w:r>
            <w:r w:rsidRPr="00722048">
              <w:rPr>
                <w:rFonts w:cs="Arial"/>
                <w:szCs w:val="18"/>
              </w:rPr>
              <w:t>the MPS for Messaging parameter</w:t>
            </w:r>
            <w:r>
              <w:rPr>
                <w:rFonts w:cs="Arial"/>
                <w:szCs w:val="18"/>
              </w:rPr>
              <w:t xml:space="preserve"> in the subscription data</w:t>
            </w:r>
            <w:r w:rsidRPr="000A0A5F">
              <w:rPr>
                <w:rFonts w:cs="Arial"/>
                <w:szCs w:val="18"/>
              </w:rPr>
              <w:t>.</w:t>
            </w:r>
          </w:p>
        </w:tc>
        <w:tc>
          <w:tcPr>
            <w:tcW w:w="1235" w:type="dxa"/>
          </w:tcPr>
          <w:p w14:paraId="7A011F64" w14:textId="77777777" w:rsidR="00ED0C9F" w:rsidRPr="000A0A5F" w:rsidRDefault="00ED0C9F" w:rsidP="00ED0C9F">
            <w:pPr>
              <w:pStyle w:val="TAC"/>
              <w:jc w:val="left"/>
              <w:rPr>
                <w:lang w:eastAsia="zh-CN"/>
              </w:rPr>
            </w:pPr>
            <w:r w:rsidRPr="003764AF">
              <w:rPr>
                <w:lang w:eastAsia="zh-CN"/>
              </w:rPr>
              <w:t>MPSforMessaging</w:t>
            </w:r>
          </w:p>
        </w:tc>
      </w:tr>
      <w:tr w:rsidR="00ED0C9F" w:rsidRPr="000A0A5F" w14:paraId="320A383A" w14:textId="77777777" w:rsidTr="00FF0AF8">
        <w:trPr>
          <w:jc w:val="center"/>
        </w:trPr>
        <w:tc>
          <w:tcPr>
            <w:tcW w:w="9559" w:type="dxa"/>
            <w:gridSpan w:val="5"/>
          </w:tcPr>
          <w:p w14:paraId="583C3B66" w14:textId="77777777" w:rsidR="00ED0C9F" w:rsidRPr="000A0A5F" w:rsidRDefault="00ED0C9F" w:rsidP="00ED0C9F">
            <w:pPr>
              <w:pStyle w:val="TAN"/>
              <w:rPr>
                <w:noProof/>
                <w:lang w:eastAsia="zh-CN"/>
              </w:rPr>
            </w:pPr>
            <w:r w:rsidRPr="000A0A5F">
              <w:rPr>
                <w:noProof/>
                <w:lang w:eastAsia="zh-CN"/>
              </w:rPr>
              <w:t>NOT</w:t>
            </w:r>
            <w:r w:rsidRPr="000A0A5F">
              <w:t>E 1:</w:t>
            </w:r>
            <w:r w:rsidRPr="000A0A5F">
              <w:rPr>
                <w:noProof/>
                <w:lang w:eastAsia="zh-CN"/>
              </w:rPr>
              <w:tab/>
              <w:t>Only one of the properties</w:t>
            </w:r>
            <w:r w:rsidRPr="000A0A5F">
              <w:rPr>
                <w:rFonts w:hint="eastAsia"/>
                <w:noProof/>
                <w:lang w:eastAsia="zh-CN"/>
              </w:rPr>
              <w:t xml:space="preserve"> </w:t>
            </w:r>
            <w:r w:rsidRPr="000A0A5F">
              <w:rPr>
                <w:noProof/>
                <w:lang w:eastAsia="zh-CN"/>
              </w:rPr>
              <w:t>"externalId", "msisdn" or "externalGroupId" shall be included.</w:t>
            </w:r>
          </w:p>
          <w:p w14:paraId="19BF9604" w14:textId="77777777" w:rsidR="00ED0C9F" w:rsidRPr="000A0A5F" w:rsidRDefault="00ED0C9F" w:rsidP="00ED0C9F">
            <w:pPr>
              <w:pStyle w:val="TAN"/>
            </w:pPr>
            <w:r w:rsidRPr="000A0A5F">
              <w:t>NOTE 2:</w:t>
            </w:r>
            <w:r w:rsidRPr="000A0A5F">
              <w:tab/>
              <w:t>Properties marked with a feature as defined in clause 5.13.4 are applicable as described in clause 5.2.7. If no feature are indicated, the related property applies for all the features.</w:t>
            </w:r>
          </w:p>
          <w:p w14:paraId="65EAE8C0" w14:textId="77777777" w:rsidR="00ED0C9F" w:rsidRPr="000A0A5F" w:rsidRDefault="00ED0C9F" w:rsidP="00ED0C9F">
            <w:pPr>
              <w:pStyle w:val="TAN"/>
              <w:rPr>
                <w:noProof/>
                <w:lang w:eastAsia="zh-CN"/>
              </w:rPr>
            </w:pPr>
            <w:r w:rsidRPr="000A0A5F">
              <w:rPr>
                <w:noProof/>
                <w:lang w:eastAsia="zh-CN"/>
              </w:rPr>
              <w:t>NOT</w:t>
            </w:r>
            <w:r w:rsidRPr="000A0A5F">
              <w:t>E 3:</w:t>
            </w:r>
            <w:r w:rsidRPr="000A0A5F">
              <w:rPr>
                <w:noProof/>
                <w:lang w:eastAsia="zh-CN"/>
              </w:rPr>
              <w:tab/>
              <w:t>If this attribute is omitted, no expiry for network parameter configuration applies.</w:t>
            </w:r>
          </w:p>
          <w:p w14:paraId="7FEFEAA8" w14:textId="77777777" w:rsidR="00ED0C9F" w:rsidRPr="000A0A5F" w:rsidRDefault="00ED0C9F" w:rsidP="00ED0C9F">
            <w:pPr>
              <w:pStyle w:val="TAN"/>
            </w:pPr>
            <w:r w:rsidRPr="000A0A5F">
              <w:rPr>
                <w:rFonts w:eastAsia="Times New Roman"/>
              </w:rPr>
              <w:t>NOTE 4:</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network parameter configuration request.</w:t>
            </w:r>
          </w:p>
        </w:tc>
      </w:tr>
    </w:tbl>
    <w:p w14:paraId="4D1BD306" w14:textId="77777777" w:rsidR="00CB0DD7" w:rsidRPr="000A0A5F" w:rsidRDefault="00CB0DD7"/>
    <w:p w14:paraId="3F7B71BC" w14:textId="77777777" w:rsidR="00CB0DD7" w:rsidRPr="000A0A5F" w:rsidRDefault="00CB0DD7">
      <w:pPr>
        <w:pStyle w:val="Heading5"/>
      </w:pPr>
      <w:bookmarkStart w:id="10520" w:name="_Toc11247841"/>
      <w:bookmarkStart w:id="10521" w:name="_Toc27044985"/>
      <w:bookmarkStart w:id="10522" w:name="_Toc36034027"/>
      <w:bookmarkStart w:id="10523" w:name="_Toc45132174"/>
      <w:bookmarkStart w:id="10524" w:name="_Toc49776459"/>
      <w:bookmarkStart w:id="10525" w:name="_Toc51747379"/>
      <w:bookmarkStart w:id="10526" w:name="_Toc66360955"/>
      <w:bookmarkStart w:id="10527" w:name="_Toc68105460"/>
      <w:bookmarkStart w:id="10528" w:name="_Toc74756090"/>
      <w:bookmarkStart w:id="10529" w:name="_Toc105674967"/>
      <w:bookmarkStart w:id="10530" w:name="_Toc130503035"/>
      <w:bookmarkStart w:id="10531" w:name="_Toc153625823"/>
      <w:bookmarkStart w:id="10532" w:name="_Toc185506056"/>
      <w:bookmarkStart w:id="10533" w:name="_Toc209467827"/>
      <w:r w:rsidRPr="000A0A5F">
        <w:t>5.13.2.1.3</w:t>
      </w:r>
      <w:r w:rsidRPr="000A0A5F">
        <w:tab/>
        <w:t>Type: NpConfigurationPatch</w:t>
      </w:r>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p>
    <w:p w14:paraId="7DC709FE" w14:textId="77777777" w:rsidR="00CB0DD7" w:rsidRPr="000A0A5F" w:rsidRDefault="00CB0DD7">
      <w:r w:rsidRPr="000A0A5F">
        <w:t>This type represents a configuration of network parameters provided by the SCS/AS to the SCEF. The structure is used for HTTP PATCH request.</w:t>
      </w:r>
    </w:p>
    <w:p w14:paraId="57D7472A" w14:textId="77777777" w:rsidR="003724F8" w:rsidRPr="000A0A5F" w:rsidRDefault="003724F8" w:rsidP="003724F8">
      <w:pPr>
        <w:pStyle w:val="TH"/>
      </w:pPr>
      <w:r w:rsidRPr="000A0A5F">
        <w:rPr>
          <w:noProof/>
        </w:rPr>
        <w:t>Table </w:t>
      </w:r>
      <w:r w:rsidRPr="000A0A5F">
        <w:t xml:space="preserve">5.13.2.1.3-1: </w:t>
      </w:r>
      <w:r w:rsidRPr="000A0A5F">
        <w:rPr>
          <w:noProof/>
        </w:rPr>
        <w:t xml:space="preserve">Definition of type </w:t>
      </w:r>
      <w:r w:rsidRPr="000A0A5F">
        <w:t>NpConfigurationPatch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3724F8" w:rsidRPr="000A0A5F" w14:paraId="07D283CF" w14:textId="77777777" w:rsidTr="00920F38">
        <w:trPr>
          <w:trHeight w:val="288"/>
          <w:jc w:val="center"/>
        </w:trPr>
        <w:tc>
          <w:tcPr>
            <w:tcW w:w="1661" w:type="dxa"/>
            <w:shd w:val="clear" w:color="auto" w:fill="C0C0C0"/>
          </w:tcPr>
          <w:p w14:paraId="78D1F3B1" w14:textId="77777777" w:rsidR="003724F8" w:rsidRPr="000A0A5F" w:rsidRDefault="003724F8" w:rsidP="00920F38">
            <w:pPr>
              <w:pStyle w:val="TAH"/>
            </w:pPr>
            <w:r w:rsidRPr="000A0A5F">
              <w:t>Attribute name</w:t>
            </w:r>
          </w:p>
        </w:tc>
        <w:tc>
          <w:tcPr>
            <w:tcW w:w="1134" w:type="dxa"/>
            <w:shd w:val="clear" w:color="auto" w:fill="C0C0C0"/>
          </w:tcPr>
          <w:p w14:paraId="297EBA8C" w14:textId="77777777" w:rsidR="003724F8" w:rsidRPr="000A0A5F" w:rsidRDefault="003724F8" w:rsidP="00920F38">
            <w:pPr>
              <w:pStyle w:val="TAH"/>
            </w:pPr>
            <w:r w:rsidRPr="000A0A5F">
              <w:t>Data type</w:t>
            </w:r>
          </w:p>
        </w:tc>
        <w:tc>
          <w:tcPr>
            <w:tcW w:w="1134" w:type="dxa"/>
            <w:shd w:val="clear" w:color="auto" w:fill="C0C0C0"/>
          </w:tcPr>
          <w:p w14:paraId="7DC76067" w14:textId="77777777" w:rsidR="003724F8" w:rsidRPr="000A0A5F" w:rsidRDefault="003724F8" w:rsidP="00920F38">
            <w:pPr>
              <w:pStyle w:val="TAH"/>
            </w:pPr>
            <w:r w:rsidRPr="000A0A5F">
              <w:t>Cardinality</w:t>
            </w:r>
          </w:p>
        </w:tc>
        <w:tc>
          <w:tcPr>
            <w:tcW w:w="4395" w:type="dxa"/>
            <w:shd w:val="clear" w:color="auto" w:fill="C0C0C0"/>
          </w:tcPr>
          <w:p w14:paraId="64CA3D90" w14:textId="77777777" w:rsidR="003724F8" w:rsidRPr="000A0A5F" w:rsidRDefault="003724F8" w:rsidP="00920F38">
            <w:pPr>
              <w:pStyle w:val="TAH"/>
              <w:rPr>
                <w:rFonts w:cs="Arial"/>
                <w:szCs w:val="18"/>
              </w:rPr>
            </w:pPr>
            <w:r w:rsidRPr="000A0A5F">
              <w:rPr>
                <w:rFonts w:cs="Arial"/>
                <w:szCs w:val="18"/>
              </w:rPr>
              <w:t>Description</w:t>
            </w:r>
          </w:p>
        </w:tc>
        <w:tc>
          <w:tcPr>
            <w:tcW w:w="1235" w:type="dxa"/>
            <w:shd w:val="clear" w:color="auto" w:fill="C0C0C0"/>
          </w:tcPr>
          <w:p w14:paraId="3DA897C0" w14:textId="77777777" w:rsidR="003724F8" w:rsidRPr="000A0A5F" w:rsidRDefault="003724F8" w:rsidP="00920F38">
            <w:pPr>
              <w:pStyle w:val="TAH"/>
            </w:pPr>
            <w:r w:rsidRPr="000A0A5F">
              <w:rPr>
                <w:rFonts w:cs="Arial"/>
                <w:szCs w:val="18"/>
              </w:rPr>
              <w:t>Applicability (NOTE)</w:t>
            </w:r>
          </w:p>
        </w:tc>
      </w:tr>
      <w:tr w:rsidR="003724F8" w:rsidRPr="000A0A5F" w14:paraId="1A6703FE" w14:textId="77777777" w:rsidTr="00920F38">
        <w:trPr>
          <w:jc w:val="center"/>
        </w:trPr>
        <w:tc>
          <w:tcPr>
            <w:tcW w:w="1661" w:type="dxa"/>
          </w:tcPr>
          <w:p w14:paraId="3217549F" w14:textId="77777777" w:rsidR="003724F8" w:rsidRPr="000A0A5F" w:rsidRDefault="003724F8" w:rsidP="00920F38">
            <w:pPr>
              <w:pStyle w:val="TAL"/>
            </w:pPr>
            <w:r w:rsidRPr="000A0A5F">
              <w:rPr>
                <w:lang w:eastAsia="zh-CN"/>
              </w:rPr>
              <w:t>m</w:t>
            </w:r>
            <w:r w:rsidRPr="000A0A5F">
              <w:rPr>
                <w:rFonts w:hint="eastAsia"/>
                <w:lang w:eastAsia="zh-CN"/>
              </w:rPr>
              <w:t>aximumLat</w:t>
            </w:r>
            <w:r w:rsidRPr="000A0A5F">
              <w:rPr>
                <w:lang w:eastAsia="zh-CN"/>
              </w:rPr>
              <w:t>ency</w:t>
            </w:r>
          </w:p>
        </w:tc>
        <w:tc>
          <w:tcPr>
            <w:tcW w:w="1134" w:type="dxa"/>
          </w:tcPr>
          <w:p w14:paraId="441628FC" w14:textId="77777777" w:rsidR="003724F8" w:rsidRPr="000A0A5F" w:rsidRDefault="003724F8" w:rsidP="00920F38">
            <w:pPr>
              <w:pStyle w:val="TAL"/>
            </w:pPr>
            <w:r w:rsidRPr="000A0A5F">
              <w:rPr>
                <w:lang w:eastAsia="zh-CN"/>
              </w:rPr>
              <w:t>DurationSecRm</w:t>
            </w:r>
          </w:p>
        </w:tc>
        <w:tc>
          <w:tcPr>
            <w:tcW w:w="1134" w:type="dxa"/>
          </w:tcPr>
          <w:p w14:paraId="212F217E" w14:textId="77777777" w:rsidR="003724F8" w:rsidRPr="000A0A5F" w:rsidRDefault="003724F8" w:rsidP="00920F38">
            <w:pPr>
              <w:pStyle w:val="TAC"/>
              <w:jc w:val="left"/>
            </w:pPr>
            <w:r w:rsidRPr="000A0A5F">
              <w:t>0..1</w:t>
            </w:r>
          </w:p>
        </w:tc>
        <w:tc>
          <w:tcPr>
            <w:tcW w:w="4395" w:type="dxa"/>
          </w:tcPr>
          <w:p w14:paraId="28249F5D"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maximum delay acceptable for downlink data transfers.</w:t>
            </w:r>
          </w:p>
        </w:tc>
        <w:tc>
          <w:tcPr>
            <w:tcW w:w="1235" w:type="dxa"/>
          </w:tcPr>
          <w:p w14:paraId="20027C4B" w14:textId="77777777" w:rsidR="003724F8" w:rsidRPr="000A0A5F" w:rsidRDefault="003724F8" w:rsidP="00920F38">
            <w:pPr>
              <w:pStyle w:val="TAC"/>
              <w:jc w:val="left"/>
            </w:pPr>
          </w:p>
        </w:tc>
      </w:tr>
      <w:tr w:rsidR="003724F8" w:rsidRPr="000A0A5F" w14:paraId="4ECA75C6" w14:textId="77777777" w:rsidTr="00920F38">
        <w:trPr>
          <w:jc w:val="center"/>
        </w:trPr>
        <w:tc>
          <w:tcPr>
            <w:tcW w:w="1661" w:type="dxa"/>
          </w:tcPr>
          <w:p w14:paraId="7D10EA55" w14:textId="77777777" w:rsidR="003724F8" w:rsidRPr="000A0A5F" w:rsidRDefault="003724F8" w:rsidP="00920F38">
            <w:pPr>
              <w:pStyle w:val="TAL"/>
            </w:pPr>
            <w:r w:rsidRPr="000A0A5F">
              <w:rPr>
                <w:lang w:eastAsia="zh-CN"/>
              </w:rPr>
              <w:t>maximumResponseTime</w:t>
            </w:r>
          </w:p>
        </w:tc>
        <w:tc>
          <w:tcPr>
            <w:tcW w:w="1134" w:type="dxa"/>
          </w:tcPr>
          <w:p w14:paraId="0CFAAE87" w14:textId="77777777" w:rsidR="003724F8" w:rsidRPr="000A0A5F" w:rsidRDefault="003724F8" w:rsidP="00920F38">
            <w:pPr>
              <w:pStyle w:val="TAL"/>
            </w:pPr>
            <w:r w:rsidRPr="000A0A5F">
              <w:rPr>
                <w:lang w:eastAsia="zh-CN"/>
              </w:rPr>
              <w:t>DurationSecRm</w:t>
            </w:r>
          </w:p>
        </w:tc>
        <w:tc>
          <w:tcPr>
            <w:tcW w:w="1134" w:type="dxa"/>
          </w:tcPr>
          <w:p w14:paraId="08061709" w14:textId="77777777" w:rsidR="003724F8" w:rsidRPr="000A0A5F" w:rsidRDefault="003724F8" w:rsidP="00920F38">
            <w:pPr>
              <w:pStyle w:val="TAC"/>
              <w:jc w:val="left"/>
            </w:pPr>
            <w:r w:rsidRPr="000A0A5F">
              <w:t>0..1</w:t>
            </w:r>
          </w:p>
        </w:tc>
        <w:tc>
          <w:tcPr>
            <w:tcW w:w="4395" w:type="dxa"/>
          </w:tcPr>
          <w:p w14:paraId="6CAE6B44"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7A55F5FA" w14:textId="77777777" w:rsidR="003724F8" w:rsidRPr="000A0A5F" w:rsidRDefault="003724F8" w:rsidP="00920F38">
            <w:pPr>
              <w:pStyle w:val="TAC"/>
              <w:jc w:val="left"/>
            </w:pPr>
          </w:p>
        </w:tc>
      </w:tr>
      <w:tr w:rsidR="003724F8" w:rsidRPr="000A0A5F" w14:paraId="4C79C8FF" w14:textId="77777777" w:rsidTr="00920F38">
        <w:trPr>
          <w:jc w:val="center"/>
        </w:trPr>
        <w:tc>
          <w:tcPr>
            <w:tcW w:w="1661" w:type="dxa"/>
          </w:tcPr>
          <w:p w14:paraId="481513CE" w14:textId="77777777" w:rsidR="003724F8" w:rsidRPr="000A0A5F" w:rsidRDefault="003724F8" w:rsidP="00920F38">
            <w:pPr>
              <w:pStyle w:val="TAL"/>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6BA5AEBC" w14:textId="77777777" w:rsidR="003724F8" w:rsidRPr="000A0A5F" w:rsidRDefault="003724F8" w:rsidP="00920F38">
            <w:pPr>
              <w:pStyle w:val="TAL"/>
            </w:pPr>
            <w:r w:rsidRPr="000A0A5F">
              <w:rPr>
                <w:lang w:eastAsia="zh-CN"/>
              </w:rPr>
              <w:t>integer</w:t>
            </w:r>
          </w:p>
        </w:tc>
        <w:tc>
          <w:tcPr>
            <w:tcW w:w="1134" w:type="dxa"/>
          </w:tcPr>
          <w:p w14:paraId="4E2D4786" w14:textId="77777777" w:rsidR="003724F8" w:rsidRPr="000A0A5F" w:rsidRDefault="003724F8" w:rsidP="00920F38">
            <w:pPr>
              <w:pStyle w:val="TAC"/>
              <w:jc w:val="left"/>
            </w:pPr>
            <w:r w:rsidRPr="000A0A5F">
              <w:t>0..1</w:t>
            </w:r>
          </w:p>
        </w:tc>
        <w:tc>
          <w:tcPr>
            <w:tcW w:w="4395" w:type="dxa"/>
          </w:tcPr>
          <w:p w14:paraId="3A1DC8CE"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23AD5A9C" w14:textId="77777777" w:rsidR="003724F8" w:rsidRPr="000A0A5F" w:rsidRDefault="003724F8" w:rsidP="00920F38">
            <w:pPr>
              <w:pStyle w:val="TAC"/>
              <w:jc w:val="left"/>
            </w:pPr>
          </w:p>
        </w:tc>
      </w:tr>
      <w:tr w:rsidR="003724F8" w:rsidRPr="000A0A5F" w14:paraId="16D5181B" w14:textId="77777777" w:rsidTr="00920F38">
        <w:trPr>
          <w:jc w:val="center"/>
        </w:trPr>
        <w:tc>
          <w:tcPr>
            <w:tcW w:w="1661" w:type="dxa"/>
          </w:tcPr>
          <w:p w14:paraId="7720AC8F" w14:textId="77777777" w:rsidR="003724F8" w:rsidRPr="000A0A5F" w:rsidRDefault="003724F8" w:rsidP="00920F38">
            <w:pPr>
              <w:pStyle w:val="TAL"/>
              <w:rPr>
                <w:lang w:eastAsia="zh-CN"/>
              </w:rPr>
            </w:pPr>
            <w:r w:rsidRPr="000A0A5F">
              <w:rPr>
                <w:rFonts w:hint="eastAsia"/>
                <w:lang w:eastAsia="zh-CN"/>
              </w:rPr>
              <w:t>groupReportGuardTime</w:t>
            </w:r>
          </w:p>
        </w:tc>
        <w:tc>
          <w:tcPr>
            <w:tcW w:w="1134" w:type="dxa"/>
          </w:tcPr>
          <w:p w14:paraId="3B88E68E" w14:textId="77777777" w:rsidR="003724F8" w:rsidRPr="000A0A5F" w:rsidRDefault="003724F8" w:rsidP="00920F38">
            <w:pPr>
              <w:pStyle w:val="TAL"/>
            </w:pPr>
            <w:r w:rsidRPr="000A0A5F">
              <w:rPr>
                <w:lang w:eastAsia="zh-CN"/>
              </w:rPr>
              <w:t>DurationSecRm</w:t>
            </w:r>
          </w:p>
        </w:tc>
        <w:tc>
          <w:tcPr>
            <w:tcW w:w="1134" w:type="dxa"/>
          </w:tcPr>
          <w:p w14:paraId="0E01B220" w14:textId="77777777" w:rsidR="003724F8" w:rsidRPr="000A0A5F" w:rsidRDefault="003724F8" w:rsidP="00920F38">
            <w:pPr>
              <w:pStyle w:val="TAC"/>
              <w:jc w:val="left"/>
            </w:pPr>
            <w:r w:rsidRPr="000A0A5F">
              <w:t>0..1</w:t>
            </w:r>
          </w:p>
        </w:tc>
        <w:tc>
          <w:tcPr>
            <w:tcW w:w="4395" w:type="dxa"/>
          </w:tcPr>
          <w:p w14:paraId="721B359C" w14:textId="77777777" w:rsidR="003724F8" w:rsidRPr="000A0A5F" w:rsidRDefault="003724F8" w:rsidP="00920F38">
            <w:pPr>
              <w:pStyle w:val="TAL"/>
              <w:rPr>
                <w:rFonts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8E4A686" w14:textId="77777777" w:rsidR="003724F8" w:rsidRPr="000A0A5F" w:rsidRDefault="003724F8" w:rsidP="00920F38">
            <w:pPr>
              <w:pStyle w:val="TAC"/>
              <w:jc w:val="left"/>
            </w:pPr>
          </w:p>
        </w:tc>
      </w:tr>
      <w:tr w:rsidR="003724F8" w:rsidRPr="000A0A5F" w14:paraId="6B86362A" w14:textId="77777777" w:rsidTr="00920F38">
        <w:trPr>
          <w:jc w:val="center"/>
        </w:trPr>
        <w:tc>
          <w:tcPr>
            <w:tcW w:w="1661" w:type="dxa"/>
          </w:tcPr>
          <w:p w14:paraId="080A8AD8" w14:textId="77777777" w:rsidR="003724F8" w:rsidRPr="000A0A5F" w:rsidRDefault="003724F8" w:rsidP="00920F38">
            <w:pPr>
              <w:pStyle w:val="TAL"/>
              <w:rPr>
                <w:lang w:eastAsia="zh-CN"/>
              </w:rPr>
            </w:pPr>
            <w:r w:rsidRPr="000A0A5F">
              <w:rPr>
                <w:rFonts w:hint="eastAsia"/>
                <w:lang w:eastAsia="zh-CN"/>
              </w:rPr>
              <w:t>validityTime</w:t>
            </w:r>
          </w:p>
        </w:tc>
        <w:tc>
          <w:tcPr>
            <w:tcW w:w="1134" w:type="dxa"/>
          </w:tcPr>
          <w:p w14:paraId="177D3B71" w14:textId="77777777" w:rsidR="003724F8" w:rsidRPr="000A0A5F" w:rsidRDefault="003724F8" w:rsidP="00920F38">
            <w:pPr>
              <w:pStyle w:val="TAL"/>
              <w:rPr>
                <w:lang w:eastAsia="zh-CN"/>
              </w:rPr>
            </w:pPr>
            <w:r w:rsidRPr="000A0A5F">
              <w:rPr>
                <w:lang w:eastAsia="zh-CN"/>
              </w:rPr>
              <w:t>D</w:t>
            </w:r>
            <w:r w:rsidRPr="000A0A5F">
              <w:rPr>
                <w:rFonts w:hint="eastAsia"/>
                <w:lang w:eastAsia="zh-CN"/>
              </w:rPr>
              <w:t>ateTime</w:t>
            </w:r>
            <w:r w:rsidRPr="000A0A5F">
              <w:rPr>
                <w:lang w:eastAsia="zh-CN"/>
              </w:rPr>
              <w:t>Rm</w:t>
            </w:r>
          </w:p>
        </w:tc>
        <w:tc>
          <w:tcPr>
            <w:tcW w:w="1134" w:type="dxa"/>
          </w:tcPr>
          <w:p w14:paraId="3A5E0FA7" w14:textId="77777777" w:rsidR="003724F8" w:rsidRPr="000A0A5F" w:rsidRDefault="003724F8" w:rsidP="00920F38">
            <w:pPr>
              <w:pStyle w:val="TAC"/>
              <w:jc w:val="left"/>
            </w:pPr>
            <w:r w:rsidRPr="000A0A5F">
              <w:rPr>
                <w:rFonts w:hint="eastAsia"/>
                <w:lang w:eastAsia="zh-CN"/>
              </w:rPr>
              <w:t>0..1</w:t>
            </w:r>
          </w:p>
        </w:tc>
        <w:tc>
          <w:tcPr>
            <w:tcW w:w="4395" w:type="dxa"/>
          </w:tcPr>
          <w:p w14:paraId="458B5CF3" w14:textId="77777777" w:rsidR="003724F8" w:rsidRPr="000A0A5F" w:rsidRDefault="003724F8" w:rsidP="00920F38">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w:t>
            </w:r>
            <w:r w:rsidRPr="000A0A5F">
              <w:t xml:space="preserve"> The attribute is only applicable in 5G.</w:t>
            </w:r>
          </w:p>
        </w:tc>
        <w:tc>
          <w:tcPr>
            <w:tcW w:w="1235" w:type="dxa"/>
          </w:tcPr>
          <w:p w14:paraId="0E79A39B" w14:textId="77777777" w:rsidR="003724F8" w:rsidRPr="000A0A5F" w:rsidRDefault="003724F8" w:rsidP="00920F38">
            <w:pPr>
              <w:pStyle w:val="TAC"/>
              <w:jc w:val="left"/>
            </w:pPr>
            <w:r w:rsidRPr="000A0A5F">
              <w:rPr>
                <w:lang w:eastAsia="zh-CN"/>
              </w:rPr>
              <w:t>NpExpiry_5G</w:t>
            </w:r>
          </w:p>
        </w:tc>
      </w:tr>
      <w:tr w:rsidR="003724F8" w:rsidRPr="000A0A5F" w14:paraId="0A4FA252" w14:textId="77777777" w:rsidTr="00920F38">
        <w:trPr>
          <w:jc w:val="center"/>
        </w:trPr>
        <w:tc>
          <w:tcPr>
            <w:tcW w:w="1661" w:type="dxa"/>
          </w:tcPr>
          <w:p w14:paraId="16D8E6B1" w14:textId="77777777" w:rsidR="003724F8" w:rsidRPr="000A0A5F" w:rsidRDefault="003724F8" w:rsidP="00920F38">
            <w:pPr>
              <w:pStyle w:val="TAL"/>
              <w:rPr>
                <w:lang w:eastAsia="zh-CN"/>
              </w:rPr>
            </w:pPr>
            <w:r w:rsidRPr="000A0A5F">
              <w:rPr>
                <w:rFonts w:hint="eastAsia"/>
                <w:lang w:eastAsia="zh-CN"/>
              </w:rPr>
              <w:t>n</w:t>
            </w:r>
            <w:r w:rsidRPr="000A0A5F">
              <w:rPr>
                <w:lang w:eastAsia="zh-CN"/>
              </w:rPr>
              <w:t>otificationDestination</w:t>
            </w:r>
          </w:p>
        </w:tc>
        <w:tc>
          <w:tcPr>
            <w:tcW w:w="1134" w:type="dxa"/>
          </w:tcPr>
          <w:p w14:paraId="1A16CA7A" w14:textId="77777777" w:rsidR="003724F8" w:rsidRPr="000A0A5F" w:rsidRDefault="003724F8" w:rsidP="00920F38">
            <w:pPr>
              <w:pStyle w:val="TAL"/>
              <w:rPr>
                <w:lang w:eastAsia="zh-CN"/>
              </w:rPr>
            </w:pPr>
            <w:r w:rsidRPr="000A0A5F">
              <w:rPr>
                <w:rFonts w:hint="eastAsia"/>
                <w:lang w:eastAsia="zh-CN"/>
              </w:rPr>
              <w:t>L</w:t>
            </w:r>
            <w:r w:rsidRPr="000A0A5F">
              <w:rPr>
                <w:lang w:eastAsia="zh-CN"/>
              </w:rPr>
              <w:t>ink</w:t>
            </w:r>
          </w:p>
        </w:tc>
        <w:tc>
          <w:tcPr>
            <w:tcW w:w="1134" w:type="dxa"/>
          </w:tcPr>
          <w:p w14:paraId="77626A4E" w14:textId="77777777" w:rsidR="003724F8" w:rsidRPr="000A0A5F" w:rsidRDefault="003724F8" w:rsidP="00920F38">
            <w:pPr>
              <w:pStyle w:val="TAC"/>
              <w:jc w:val="left"/>
              <w:rPr>
                <w:lang w:eastAsia="zh-CN"/>
              </w:rPr>
            </w:pPr>
            <w:r w:rsidRPr="000A0A5F">
              <w:rPr>
                <w:rFonts w:hint="eastAsia"/>
                <w:lang w:eastAsia="zh-CN"/>
              </w:rPr>
              <w:t>0</w:t>
            </w:r>
            <w:r w:rsidRPr="000A0A5F">
              <w:rPr>
                <w:lang w:eastAsia="zh-CN"/>
              </w:rPr>
              <w:t>..1</w:t>
            </w:r>
          </w:p>
        </w:tc>
        <w:tc>
          <w:tcPr>
            <w:tcW w:w="4395" w:type="dxa"/>
          </w:tcPr>
          <w:p w14:paraId="15953730" w14:textId="77777777" w:rsidR="003724F8" w:rsidRPr="000A0A5F" w:rsidRDefault="003724F8" w:rsidP="00920F38">
            <w:pPr>
              <w:pStyle w:val="TAL"/>
              <w:rPr>
                <w:rFonts w:cs="Arial"/>
                <w:szCs w:val="18"/>
                <w:lang w:eastAsia="zh-CN"/>
              </w:rPr>
            </w:pPr>
            <w:r w:rsidRPr="000A0A5F">
              <w:rPr>
                <w:rFonts w:cs="Arial"/>
                <w:szCs w:val="18"/>
                <w:lang w:eastAsia="zh-CN"/>
              </w:rPr>
              <w:t>A URI indicating the notification destination where T8 notification requests shall be delivered.</w:t>
            </w:r>
          </w:p>
        </w:tc>
        <w:tc>
          <w:tcPr>
            <w:tcW w:w="1235" w:type="dxa"/>
          </w:tcPr>
          <w:p w14:paraId="1872E1DD" w14:textId="77777777" w:rsidR="003724F8" w:rsidRPr="000A0A5F" w:rsidRDefault="003724F8" w:rsidP="00920F38">
            <w:pPr>
              <w:pStyle w:val="TAC"/>
              <w:jc w:val="left"/>
              <w:rPr>
                <w:lang w:eastAsia="zh-CN"/>
              </w:rPr>
            </w:pPr>
          </w:p>
        </w:tc>
      </w:tr>
      <w:tr w:rsidR="003724F8" w:rsidRPr="000A0A5F" w14:paraId="4B53BB7E" w14:textId="77777777" w:rsidTr="00920F38">
        <w:trPr>
          <w:jc w:val="center"/>
        </w:trPr>
        <w:tc>
          <w:tcPr>
            <w:tcW w:w="1661" w:type="dxa"/>
          </w:tcPr>
          <w:p w14:paraId="2C12DEC2" w14:textId="77777777" w:rsidR="003724F8" w:rsidRPr="000A0A5F" w:rsidRDefault="003724F8" w:rsidP="00920F38">
            <w:pPr>
              <w:pStyle w:val="TAL"/>
              <w:rPr>
                <w:lang w:eastAsia="zh-CN"/>
              </w:rPr>
            </w:pPr>
            <w:r>
              <w:rPr>
                <w:lang w:eastAsia="zh-CN"/>
              </w:rPr>
              <w:t>mpsforMsgInd</w:t>
            </w:r>
          </w:p>
        </w:tc>
        <w:tc>
          <w:tcPr>
            <w:tcW w:w="1134" w:type="dxa"/>
          </w:tcPr>
          <w:p w14:paraId="6AF89071" w14:textId="77777777" w:rsidR="003724F8" w:rsidRPr="000A0A5F" w:rsidRDefault="003724F8" w:rsidP="00920F38">
            <w:pPr>
              <w:pStyle w:val="TAL"/>
              <w:rPr>
                <w:lang w:eastAsia="zh-CN"/>
              </w:rPr>
            </w:pPr>
            <w:r>
              <w:rPr>
                <w:lang w:eastAsia="zh-CN"/>
              </w:rPr>
              <w:t>MPSforMsgInd</w:t>
            </w:r>
          </w:p>
        </w:tc>
        <w:tc>
          <w:tcPr>
            <w:tcW w:w="1134" w:type="dxa"/>
          </w:tcPr>
          <w:p w14:paraId="5CCA2254" w14:textId="77777777" w:rsidR="003724F8" w:rsidRPr="000A0A5F" w:rsidRDefault="003724F8" w:rsidP="00920F38">
            <w:pPr>
              <w:pStyle w:val="TAC"/>
              <w:jc w:val="left"/>
              <w:rPr>
                <w:lang w:eastAsia="zh-CN"/>
              </w:rPr>
            </w:pPr>
            <w:r>
              <w:rPr>
                <w:lang w:eastAsia="zh-CN"/>
              </w:rPr>
              <w:t>0..1</w:t>
            </w:r>
          </w:p>
        </w:tc>
        <w:tc>
          <w:tcPr>
            <w:tcW w:w="4395" w:type="dxa"/>
          </w:tcPr>
          <w:p w14:paraId="5193E447" w14:textId="77777777" w:rsidR="003724F8" w:rsidRPr="000A0A5F" w:rsidRDefault="003724F8" w:rsidP="00920F38">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treatment of messaging service for the UE that was </w:t>
            </w:r>
            <w:r w:rsidRPr="003F1A4E">
              <w:rPr>
                <w:rFonts w:cs="Arial"/>
                <w:szCs w:val="18"/>
                <w:lang w:eastAsia="zh-CN"/>
              </w:rPr>
              <w:t>provided</w:t>
            </w:r>
            <w:r>
              <w:rPr>
                <w:rFonts w:cs="Arial"/>
                <w:szCs w:val="18"/>
                <w:lang w:eastAsia="zh-CN"/>
              </w:rPr>
              <w:t xml:space="preserve"> within </w:t>
            </w:r>
            <w:r w:rsidRPr="003F1A4E">
              <w:rPr>
                <w:rFonts w:cs="Arial"/>
                <w:szCs w:val="18"/>
                <w:lang w:eastAsia="zh-CN"/>
              </w:rPr>
              <w:t>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 xml:space="preserve">in the </w:t>
            </w:r>
            <w:r w:rsidRPr="000A0A5F">
              <w:t>NpConfiguration</w:t>
            </w:r>
            <w:r>
              <w:t xml:space="preserve"> data type previously</w:t>
            </w:r>
            <w:r w:rsidRPr="003F1A4E">
              <w:rPr>
                <w:rFonts w:cs="Arial"/>
                <w:szCs w:val="18"/>
                <w:lang w:eastAsia="zh-CN"/>
              </w:rPr>
              <w:t>.</w:t>
            </w:r>
          </w:p>
        </w:tc>
        <w:tc>
          <w:tcPr>
            <w:tcW w:w="1235" w:type="dxa"/>
          </w:tcPr>
          <w:p w14:paraId="31A969FC" w14:textId="77777777" w:rsidR="003724F8" w:rsidRPr="000A0A5F" w:rsidRDefault="003724F8" w:rsidP="00920F38">
            <w:pPr>
              <w:pStyle w:val="TAC"/>
              <w:jc w:val="left"/>
              <w:rPr>
                <w:lang w:eastAsia="zh-CN"/>
              </w:rPr>
            </w:pPr>
            <w:r w:rsidRPr="006531CE">
              <w:rPr>
                <w:lang w:eastAsia="zh-CN"/>
              </w:rPr>
              <w:t>MPSforMessaging</w:t>
            </w:r>
          </w:p>
        </w:tc>
      </w:tr>
      <w:tr w:rsidR="003724F8" w:rsidRPr="000A0A5F" w14:paraId="26AA35AA" w14:textId="77777777" w:rsidTr="00920F38">
        <w:trPr>
          <w:jc w:val="center"/>
        </w:trPr>
        <w:tc>
          <w:tcPr>
            <w:tcW w:w="9559" w:type="dxa"/>
            <w:gridSpan w:val="5"/>
          </w:tcPr>
          <w:p w14:paraId="664CAD88" w14:textId="77777777" w:rsidR="003724F8" w:rsidRPr="000A0A5F" w:rsidRDefault="003724F8" w:rsidP="00920F38">
            <w:pPr>
              <w:pStyle w:val="TAN"/>
            </w:pPr>
            <w:r w:rsidRPr="000A0A5F">
              <w:t>NOTE:</w:t>
            </w:r>
            <w:r w:rsidRPr="000A0A5F">
              <w:tab/>
              <w:t>Properties marked with a feature as defined in clause 5.13.4 are applicable as described in clause 5.2.7. If no feature are indicated, the related property applies for all the features.</w:t>
            </w:r>
          </w:p>
        </w:tc>
      </w:tr>
    </w:tbl>
    <w:p w14:paraId="6AD98CE0" w14:textId="77777777" w:rsidR="00CB0DD7" w:rsidRPr="000A0A5F" w:rsidRDefault="00CB0DD7"/>
    <w:p w14:paraId="36FE7093" w14:textId="77777777" w:rsidR="00CB0DD7" w:rsidRPr="000A0A5F" w:rsidRDefault="00CB0DD7">
      <w:pPr>
        <w:pStyle w:val="Heading5"/>
      </w:pPr>
      <w:bookmarkStart w:id="10534" w:name="_Toc11247842"/>
      <w:bookmarkStart w:id="10535" w:name="_Toc27044986"/>
      <w:bookmarkStart w:id="10536" w:name="_Toc36034028"/>
      <w:bookmarkStart w:id="10537" w:name="_Toc45132175"/>
      <w:bookmarkStart w:id="10538" w:name="_Toc49776460"/>
      <w:bookmarkStart w:id="10539" w:name="_Toc51747380"/>
      <w:bookmarkStart w:id="10540" w:name="_Toc66360956"/>
      <w:bookmarkStart w:id="10541" w:name="_Toc68105461"/>
      <w:bookmarkStart w:id="10542" w:name="_Toc74756091"/>
      <w:bookmarkStart w:id="10543" w:name="_Toc105674968"/>
      <w:bookmarkStart w:id="10544" w:name="_Toc130503036"/>
      <w:bookmarkStart w:id="10545" w:name="_Toc153625824"/>
      <w:bookmarkStart w:id="10546" w:name="_Toc185506057"/>
      <w:bookmarkStart w:id="10547" w:name="_Toc209467828"/>
      <w:r w:rsidRPr="000A0A5F">
        <w:t>5.13.2.1.4</w:t>
      </w:r>
      <w:r w:rsidRPr="000A0A5F">
        <w:tab/>
        <w:t>Type: ConfigurationNotification</w:t>
      </w:r>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p>
    <w:p w14:paraId="5A319357" w14:textId="77777777" w:rsidR="00CB0DD7" w:rsidRPr="000A0A5F" w:rsidRDefault="00CB0DD7">
      <w:r w:rsidRPr="000A0A5F">
        <w:t>This type represents a configuration result notification.</w:t>
      </w:r>
    </w:p>
    <w:p w14:paraId="3AEE4593" w14:textId="77777777" w:rsidR="00CB0DD7" w:rsidRPr="000A0A5F" w:rsidRDefault="00CB0DD7">
      <w:pPr>
        <w:pStyle w:val="TH"/>
      </w:pPr>
      <w:r w:rsidRPr="000A0A5F">
        <w:rPr>
          <w:noProof/>
        </w:rPr>
        <w:t>Table </w:t>
      </w:r>
      <w:r w:rsidRPr="000A0A5F">
        <w:t xml:space="preserve">5.13.2.1.4-1: </w:t>
      </w:r>
      <w:r w:rsidRPr="000A0A5F">
        <w:rPr>
          <w:noProof/>
        </w:rPr>
        <w:t xml:space="preserve">Definition of the </w:t>
      </w:r>
      <w:r w:rsidRPr="000A0A5F">
        <w:t>ConfigurationNotification data type</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3"/>
        <w:gridCol w:w="1985"/>
        <w:gridCol w:w="1417"/>
        <w:gridCol w:w="3119"/>
        <w:gridCol w:w="1235"/>
      </w:tblGrid>
      <w:tr w:rsidR="00CB0DD7" w:rsidRPr="000A0A5F" w14:paraId="4E8A2357" w14:textId="77777777" w:rsidTr="00FF0AF8">
        <w:trPr>
          <w:trHeight w:val="288"/>
          <w:jc w:val="center"/>
        </w:trPr>
        <w:tc>
          <w:tcPr>
            <w:tcW w:w="1803" w:type="dxa"/>
            <w:shd w:val="clear" w:color="auto" w:fill="C0C0C0"/>
          </w:tcPr>
          <w:p w14:paraId="61EFF17E" w14:textId="77777777" w:rsidR="00CB0DD7" w:rsidRPr="000A0A5F" w:rsidRDefault="00CB0DD7">
            <w:pPr>
              <w:pStyle w:val="TAH"/>
              <w:rPr>
                <w:rFonts w:eastAsia="Times New Roman"/>
              </w:rPr>
            </w:pPr>
            <w:r w:rsidRPr="000A0A5F">
              <w:rPr>
                <w:rFonts w:eastAsia="Times New Roman"/>
              </w:rPr>
              <w:t>Attribute name</w:t>
            </w:r>
          </w:p>
        </w:tc>
        <w:tc>
          <w:tcPr>
            <w:tcW w:w="1985" w:type="dxa"/>
            <w:shd w:val="clear" w:color="auto" w:fill="C0C0C0"/>
          </w:tcPr>
          <w:p w14:paraId="4D10477D" w14:textId="77777777" w:rsidR="00CB0DD7" w:rsidRPr="000A0A5F" w:rsidRDefault="00CB0DD7">
            <w:pPr>
              <w:pStyle w:val="TAH"/>
              <w:rPr>
                <w:rFonts w:eastAsia="Times New Roman"/>
              </w:rPr>
            </w:pPr>
            <w:r w:rsidRPr="000A0A5F">
              <w:rPr>
                <w:rFonts w:eastAsia="Times New Roman"/>
              </w:rPr>
              <w:t>Data type</w:t>
            </w:r>
          </w:p>
        </w:tc>
        <w:tc>
          <w:tcPr>
            <w:tcW w:w="1417" w:type="dxa"/>
            <w:shd w:val="clear" w:color="auto" w:fill="C0C0C0"/>
          </w:tcPr>
          <w:p w14:paraId="049362A7" w14:textId="77777777" w:rsidR="00CB0DD7" w:rsidRPr="000A0A5F" w:rsidRDefault="00CB0DD7">
            <w:pPr>
              <w:pStyle w:val="TAH"/>
              <w:rPr>
                <w:rFonts w:eastAsia="Times New Roman"/>
              </w:rPr>
            </w:pPr>
            <w:r w:rsidRPr="000A0A5F">
              <w:rPr>
                <w:rFonts w:eastAsia="Times New Roman"/>
              </w:rPr>
              <w:t>Cardinality</w:t>
            </w:r>
          </w:p>
        </w:tc>
        <w:tc>
          <w:tcPr>
            <w:tcW w:w="3119" w:type="dxa"/>
            <w:shd w:val="clear" w:color="auto" w:fill="C0C0C0"/>
          </w:tcPr>
          <w:p w14:paraId="253C44C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14279BA1"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7973E336" w14:textId="77777777" w:rsidTr="00FF0AF8">
        <w:trPr>
          <w:jc w:val="center"/>
        </w:trPr>
        <w:tc>
          <w:tcPr>
            <w:tcW w:w="1803" w:type="dxa"/>
          </w:tcPr>
          <w:p w14:paraId="247A8EC2" w14:textId="77777777" w:rsidR="00CB0DD7" w:rsidRPr="000A0A5F" w:rsidRDefault="00CB0DD7">
            <w:pPr>
              <w:pStyle w:val="TAL"/>
              <w:rPr>
                <w:lang w:eastAsia="zh-CN"/>
              </w:rPr>
            </w:pPr>
            <w:r w:rsidRPr="000A0A5F">
              <w:rPr>
                <w:rFonts w:hint="eastAsia"/>
                <w:lang w:eastAsia="zh-CN"/>
              </w:rPr>
              <w:t>configuration</w:t>
            </w:r>
          </w:p>
        </w:tc>
        <w:tc>
          <w:tcPr>
            <w:tcW w:w="1985" w:type="dxa"/>
          </w:tcPr>
          <w:p w14:paraId="0CC36D44" w14:textId="77777777" w:rsidR="00CB0DD7" w:rsidRPr="000A0A5F" w:rsidRDefault="00CB0DD7">
            <w:pPr>
              <w:pStyle w:val="TAL"/>
              <w:rPr>
                <w:lang w:eastAsia="zh-CN"/>
              </w:rPr>
            </w:pPr>
            <w:r w:rsidRPr="000A0A5F">
              <w:rPr>
                <w:lang w:eastAsia="zh-CN"/>
              </w:rPr>
              <w:t>Link</w:t>
            </w:r>
          </w:p>
        </w:tc>
        <w:tc>
          <w:tcPr>
            <w:tcW w:w="1417" w:type="dxa"/>
          </w:tcPr>
          <w:p w14:paraId="40437370" w14:textId="77777777" w:rsidR="00CB0DD7" w:rsidRPr="000A0A5F" w:rsidRDefault="00CB0DD7">
            <w:pPr>
              <w:pStyle w:val="TAC"/>
              <w:jc w:val="left"/>
              <w:rPr>
                <w:rFonts w:eastAsia="Batang"/>
                <w:lang w:eastAsia="zh-CN"/>
              </w:rPr>
            </w:pPr>
            <w:r w:rsidRPr="000A0A5F">
              <w:rPr>
                <w:lang w:eastAsia="zh-CN"/>
              </w:rPr>
              <w:t>1</w:t>
            </w:r>
          </w:p>
        </w:tc>
        <w:tc>
          <w:tcPr>
            <w:tcW w:w="3119" w:type="dxa"/>
          </w:tcPr>
          <w:p w14:paraId="76B07031" w14:textId="77777777" w:rsidR="00CB0DD7" w:rsidRPr="000A0A5F" w:rsidRDefault="00CB0DD7">
            <w:pPr>
              <w:pStyle w:val="TAL"/>
              <w:rPr>
                <w:rFonts w:eastAsia="Batang"/>
                <w:lang w:eastAsia="zh-CN"/>
              </w:rPr>
            </w:pPr>
            <w:r w:rsidRPr="000A0A5F">
              <w:rPr>
                <w:lang w:eastAsia="zh-CN"/>
              </w:rPr>
              <w:t>Link to the configuration resource to which this notification is related.</w:t>
            </w:r>
          </w:p>
        </w:tc>
        <w:tc>
          <w:tcPr>
            <w:tcW w:w="1235" w:type="dxa"/>
          </w:tcPr>
          <w:p w14:paraId="69CD0634" w14:textId="77777777" w:rsidR="00CB0DD7" w:rsidRPr="000A0A5F" w:rsidRDefault="00CB0DD7">
            <w:pPr>
              <w:pStyle w:val="TAC"/>
              <w:jc w:val="left"/>
              <w:rPr>
                <w:rFonts w:eastAsia="Batang"/>
                <w:lang w:eastAsia="zh-CN"/>
              </w:rPr>
            </w:pPr>
          </w:p>
        </w:tc>
      </w:tr>
      <w:tr w:rsidR="00CB0DD7" w:rsidRPr="000A0A5F" w14:paraId="78EA6D2B" w14:textId="77777777" w:rsidTr="00FF0AF8">
        <w:trPr>
          <w:jc w:val="center"/>
        </w:trPr>
        <w:tc>
          <w:tcPr>
            <w:tcW w:w="1803" w:type="dxa"/>
          </w:tcPr>
          <w:p w14:paraId="6DE08527" w14:textId="77777777" w:rsidR="00CB0DD7" w:rsidRPr="000A0A5F" w:rsidRDefault="00CB0DD7">
            <w:pPr>
              <w:pStyle w:val="TAL"/>
              <w:rPr>
                <w:lang w:eastAsia="zh-CN"/>
              </w:rPr>
            </w:pPr>
            <w:r w:rsidRPr="000A0A5F">
              <w:rPr>
                <w:lang w:eastAsia="zh-CN"/>
              </w:rPr>
              <w:t>configResults</w:t>
            </w:r>
          </w:p>
        </w:tc>
        <w:tc>
          <w:tcPr>
            <w:tcW w:w="1985" w:type="dxa"/>
          </w:tcPr>
          <w:p w14:paraId="596110CB" w14:textId="77777777" w:rsidR="00CB0DD7" w:rsidRPr="000A0A5F" w:rsidRDefault="00CB0DD7">
            <w:pPr>
              <w:pStyle w:val="TAL"/>
              <w:rPr>
                <w:lang w:eastAsia="zh-CN"/>
              </w:rPr>
            </w:pPr>
            <w:r w:rsidRPr="000A0A5F">
              <w:t>array(ConfigResult)</w:t>
            </w:r>
          </w:p>
        </w:tc>
        <w:tc>
          <w:tcPr>
            <w:tcW w:w="1417" w:type="dxa"/>
          </w:tcPr>
          <w:p w14:paraId="7BCE1DAD" w14:textId="77777777" w:rsidR="00CB0DD7" w:rsidRPr="000A0A5F" w:rsidRDefault="00CB0DD7">
            <w:pPr>
              <w:pStyle w:val="TAC"/>
              <w:jc w:val="left"/>
              <w:rPr>
                <w:rFonts w:eastAsia="Times New Roman"/>
              </w:rPr>
            </w:pPr>
            <w:r w:rsidRPr="000A0A5F">
              <w:rPr>
                <w:rFonts w:eastAsia="Times New Roman"/>
              </w:rPr>
              <w:t>0..N</w:t>
            </w:r>
          </w:p>
        </w:tc>
        <w:tc>
          <w:tcPr>
            <w:tcW w:w="3119" w:type="dxa"/>
          </w:tcPr>
          <w:p w14:paraId="2D555F33" w14:textId="77777777" w:rsidR="00CB0DD7" w:rsidRPr="000A0A5F" w:rsidRDefault="00CB0DD7">
            <w:pPr>
              <w:pStyle w:val="TAL"/>
              <w:rPr>
                <w:rFonts w:eastAsia="Times New Roman" w:cs="Arial"/>
                <w:szCs w:val="18"/>
              </w:rPr>
            </w:pPr>
            <w:r w:rsidRPr="000A0A5F">
              <w:rPr>
                <w:rFonts w:eastAsia="Times New Roman" w:cs="Arial"/>
                <w:szCs w:val="18"/>
              </w:rPr>
              <w:t>Each element i</w:t>
            </w:r>
            <w:r w:rsidRPr="000A0A5F">
              <w:rPr>
                <w:rFonts w:cs="Arial"/>
                <w:szCs w:val="18"/>
                <w:lang w:eastAsia="zh-CN"/>
              </w:rPr>
              <w:t xml:space="preserve">dentifies </w:t>
            </w:r>
            <w:r w:rsidRPr="000A0A5F">
              <w:t>a notification of grouping configuration result</w:t>
            </w:r>
            <w:r w:rsidRPr="000A0A5F">
              <w:rPr>
                <w:rFonts w:cs="Arial"/>
                <w:szCs w:val="18"/>
                <w:lang w:eastAsia="zh-CN"/>
              </w:rPr>
              <w:t>.</w:t>
            </w:r>
          </w:p>
        </w:tc>
        <w:tc>
          <w:tcPr>
            <w:tcW w:w="1235" w:type="dxa"/>
          </w:tcPr>
          <w:p w14:paraId="3F31E9FD" w14:textId="77777777" w:rsidR="00CB0DD7" w:rsidRPr="000A0A5F" w:rsidRDefault="00CB0DD7">
            <w:pPr>
              <w:pStyle w:val="TAC"/>
              <w:jc w:val="left"/>
              <w:rPr>
                <w:rFonts w:eastAsia="Times New Roman"/>
              </w:rPr>
            </w:pPr>
          </w:p>
        </w:tc>
      </w:tr>
      <w:tr w:rsidR="00CB0DD7" w:rsidRPr="000A0A5F" w14:paraId="3FFF4359" w14:textId="77777777" w:rsidTr="00FF0AF8">
        <w:trPr>
          <w:jc w:val="center"/>
        </w:trPr>
        <w:tc>
          <w:tcPr>
            <w:tcW w:w="1803" w:type="dxa"/>
          </w:tcPr>
          <w:p w14:paraId="546AF7CA" w14:textId="77777777" w:rsidR="00CB0DD7" w:rsidRPr="000A0A5F" w:rsidRDefault="00CB0DD7">
            <w:pPr>
              <w:pStyle w:val="TAL"/>
              <w:rPr>
                <w:lang w:eastAsia="zh-CN"/>
              </w:rPr>
            </w:pPr>
            <w:r w:rsidRPr="000A0A5F">
              <w:rPr>
                <w:lang w:eastAsia="zh-CN"/>
              </w:rPr>
              <w:t>appliedParam</w:t>
            </w:r>
          </w:p>
        </w:tc>
        <w:tc>
          <w:tcPr>
            <w:tcW w:w="1985" w:type="dxa"/>
          </w:tcPr>
          <w:p w14:paraId="26B0F340" w14:textId="77777777" w:rsidR="00CB0DD7" w:rsidRPr="000A0A5F" w:rsidRDefault="00CB0DD7">
            <w:pPr>
              <w:pStyle w:val="TAL"/>
            </w:pPr>
            <w:r w:rsidRPr="000A0A5F">
              <w:rPr>
                <w:lang w:eastAsia="zh-CN"/>
              </w:rPr>
              <w:t>AppliedParameterConfiguration</w:t>
            </w:r>
          </w:p>
        </w:tc>
        <w:tc>
          <w:tcPr>
            <w:tcW w:w="1417" w:type="dxa"/>
          </w:tcPr>
          <w:p w14:paraId="6D70A32E" w14:textId="77777777" w:rsidR="00CB0DD7" w:rsidRPr="000A0A5F" w:rsidRDefault="00CB0DD7">
            <w:pPr>
              <w:pStyle w:val="TAC"/>
              <w:jc w:val="left"/>
              <w:rPr>
                <w:rFonts w:eastAsia="Times New Roman"/>
              </w:rPr>
            </w:pPr>
            <w:r w:rsidRPr="000A0A5F">
              <w:rPr>
                <w:lang w:eastAsia="zh-CN"/>
              </w:rPr>
              <w:t>0..1</w:t>
            </w:r>
          </w:p>
        </w:tc>
        <w:tc>
          <w:tcPr>
            <w:tcW w:w="3119" w:type="dxa"/>
          </w:tcPr>
          <w:p w14:paraId="1531201D" w14:textId="77777777" w:rsidR="00CB0DD7" w:rsidRPr="000A0A5F" w:rsidRDefault="00CB0DD7">
            <w:pPr>
              <w:pStyle w:val="TAL"/>
              <w:rPr>
                <w:rFonts w:eastAsia="Times New Roman" w:cs="Arial"/>
                <w:szCs w:val="18"/>
              </w:rPr>
            </w:pPr>
            <w:r w:rsidRPr="000A0A5F">
              <w:rPr>
                <w:rFonts w:cs="Arial"/>
                <w:szCs w:val="18"/>
                <w:lang w:eastAsia="zh-CN"/>
              </w:rPr>
              <w:t>Indicates the applied parameter configuration in the network.</w:t>
            </w:r>
            <w:r w:rsidRPr="000A0A5F">
              <w:rPr>
                <w:lang w:eastAsia="zh-CN"/>
              </w:rPr>
              <w:t xml:space="preserve"> The </w:t>
            </w:r>
            <w:r w:rsidRPr="000A0A5F">
              <w:rPr>
                <w:rFonts w:cs="Arial"/>
                <w:szCs w:val="18"/>
              </w:rPr>
              <w:t>"</w:t>
            </w:r>
            <w:r w:rsidRPr="000A0A5F">
              <w:rPr>
                <w:lang w:eastAsia="zh-CN"/>
              </w:rPr>
              <w:t>m</w:t>
            </w:r>
            <w:r w:rsidRPr="000A0A5F">
              <w:rPr>
                <w:rFonts w:hint="eastAsia"/>
                <w:lang w:eastAsia="zh-CN"/>
              </w:rPr>
              <w:t>aximumDetectionTime</w:t>
            </w:r>
            <w:r w:rsidRPr="000A0A5F">
              <w:rPr>
                <w:rFonts w:cs="Arial"/>
                <w:szCs w:val="18"/>
              </w:rPr>
              <w:t>"</w:t>
            </w:r>
            <w:r w:rsidRPr="000A0A5F">
              <w:rPr>
                <w:lang w:eastAsia="zh-CN"/>
              </w:rPr>
              <w:t xml:space="preserve"> attribute</w:t>
            </w:r>
            <w:r w:rsidRPr="000A0A5F">
              <w:rPr>
                <w:rFonts w:cs="Arial"/>
                <w:szCs w:val="18"/>
                <w:lang w:eastAsia="zh-CN"/>
              </w:rPr>
              <w:t xml:space="preserve"> in </w:t>
            </w:r>
            <w:r w:rsidRPr="000A0A5F">
              <w:rPr>
                <w:lang w:eastAsia="zh-CN"/>
              </w:rPr>
              <w:t>AppliedParameterConfiguration</w:t>
            </w:r>
            <w:r w:rsidRPr="000A0A5F">
              <w:rPr>
                <w:rFonts w:cs="Arial"/>
                <w:szCs w:val="18"/>
                <w:lang w:eastAsia="zh-CN"/>
              </w:rPr>
              <w:t xml:space="preserve"> data type is not applicable for Network Parameter configuration.</w:t>
            </w:r>
          </w:p>
        </w:tc>
        <w:tc>
          <w:tcPr>
            <w:tcW w:w="1235" w:type="dxa"/>
          </w:tcPr>
          <w:p w14:paraId="18A9AA84" w14:textId="77777777" w:rsidR="00CB0DD7" w:rsidRPr="000A0A5F" w:rsidRDefault="00CB0DD7">
            <w:pPr>
              <w:pStyle w:val="TAC"/>
              <w:jc w:val="left"/>
              <w:rPr>
                <w:rFonts w:eastAsia="Times New Roman"/>
              </w:rPr>
            </w:pPr>
            <w:r w:rsidRPr="000A0A5F">
              <w:rPr>
                <w:lang w:eastAsia="zh-CN"/>
              </w:rPr>
              <w:t>Enhanced_param_config</w:t>
            </w:r>
          </w:p>
        </w:tc>
      </w:tr>
      <w:tr w:rsidR="00CB0DD7" w:rsidRPr="000A0A5F" w14:paraId="0862AB9B" w14:textId="77777777" w:rsidTr="00FF0AF8">
        <w:trPr>
          <w:jc w:val="center"/>
        </w:trPr>
        <w:tc>
          <w:tcPr>
            <w:tcW w:w="9559" w:type="dxa"/>
            <w:gridSpan w:val="5"/>
          </w:tcPr>
          <w:p w14:paraId="3EC78C6B" w14:textId="77777777" w:rsidR="00CB0DD7" w:rsidRPr="000A0A5F" w:rsidRDefault="00CB0DD7">
            <w:pPr>
              <w:pStyle w:val="NO"/>
              <w:spacing w:after="0"/>
              <w:ind w:left="782" w:hanging="782"/>
              <w:rPr>
                <w:rFonts w:eastAsia="Times New Roman"/>
              </w:rPr>
            </w:pPr>
            <w:r w:rsidRPr="000A0A5F">
              <w:rPr>
                <w:rFonts w:ascii="Arial" w:hAnsi="Arial"/>
                <w:sz w:val="18"/>
              </w:rPr>
              <w:t>NOTE:</w:t>
            </w:r>
            <w:r w:rsidRPr="000A0A5F">
              <w:rPr>
                <w:rFonts w:ascii="Arial" w:hAnsi="Arial"/>
                <w:sz w:val="18"/>
              </w:rPr>
              <w:tab/>
              <w:t>Properties marked with a feature as defined in clause 5.13.4 are applicable as described in clause 5.2.7. If no features are indicated, the related property applies for all the features.</w:t>
            </w:r>
          </w:p>
        </w:tc>
      </w:tr>
    </w:tbl>
    <w:p w14:paraId="4C5E1EC4" w14:textId="77777777" w:rsidR="00CB0DD7" w:rsidRDefault="00CB0DD7"/>
    <w:p w14:paraId="51CF2DA7" w14:textId="77777777" w:rsidR="00AE4A7F" w:rsidRDefault="00AE4A7F" w:rsidP="00AE4A7F">
      <w:pPr>
        <w:pStyle w:val="Heading4"/>
        <w:rPr>
          <w:lang w:val="en-US"/>
        </w:rPr>
      </w:pPr>
      <w:bookmarkStart w:id="10548" w:name="_Toc510696638"/>
      <w:bookmarkStart w:id="10549" w:name="_Toc35971433"/>
      <w:bookmarkStart w:id="10550" w:name="_Toc130662219"/>
      <w:bookmarkStart w:id="10551" w:name="_Toc185506058"/>
      <w:bookmarkStart w:id="10552" w:name="_Toc209467829"/>
      <w:r w:rsidRPr="000A0A5F">
        <w:t>5.1</w:t>
      </w:r>
      <w:r>
        <w:t>3</w:t>
      </w:r>
      <w:r w:rsidRPr="000A0A5F">
        <w:t>.2.</w:t>
      </w:r>
      <w:r>
        <w:t>2</w:t>
      </w:r>
      <w:r w:rsidRPr="00087ED8">
        <w:rPr>
          <w:lang w:val="en-US"/>
        </w:rPr>
        <w:tab/>
      </w:r>
      <w:r>
        <w:rPr>
          <w:lang w:val="en-US"/>
        </w:rPr>
        <w:t>S</w:t>
      </w:r>
      <w:r w:rsidRPr="00087ED8">
        <w:rPr>
          <w:lang w:val="en-US"/>
        </w:rPr>
        <w:t>imple data types and enumerations</w:t>
      </w:r>
      <w:bookmarkEnd w:id="10548"/>
      <w:bookmarkEnd w:id="10549"/>
      <w:bookmarkEnd w:id="10550"/>
      <w:bookmarkEnd w:id="10551"/>
      <w:bookmarkEnd w:id="10552"/>
    </w:p>
    <w:p w14:paraId="14174174" w14:textId="77777777" w:rsidR="00AE4A7F" w:rsidRPr="00384E92" w:rsidRDefault="00AE4A7F" w:rsidP="00AE4A7F">
      <w:pPr>
        <w:pStyle w:val="Heading5"/>
      </w:pPr>
      <w:bookmarkStart w:id="10553" w:name="_Toc510696639"/>
      <w:bookmarkStart w:id="10554" w:name="_Toc35971434"/>
      <w:bookmarkStart w:id="10555" w:name="_Toc130662220"/>
      <w:bookmarkStart w:id="10556" w:name="_Toc185506059"/>
      <w:bookmarkStart w:id="10557" w:name="_Toc209467830"/>
      <w:r w:rsidRPr="000A0A5F">
        <w:t>5.1</w:t>
      </w:r>
      <w:r>
        <w:t>3</w:t>
      </w:r>
      <w:r w:rsidRPr="000A0A5F">
        <w:t>.2.</w:t>
      </w:r>
      <w:r>
        <w:t>2</w:t>
      </w:r>
      <w:r w:rsidRPr="000A0A5F">
        <w:t>.1</w:t>
      </w:r>
      <w:r w:rsidRPr="00384E92">
        <w:tab/>
        <w:t>Introduction</w:t>
      </w:r>
      <w:bookmarkEnd w:id="10553"/>
      <w:bookmarkEnd w:id="10554"/>
      <w:bookmarkEnd w:id="10555"/>
      <w:bookmarkEnd w:id="10556"/>
      <w:bookmarkEnd w:id="10557"/>
    </w:p>
    <w:p w14:paraId="5B36B430" w14:textId="77777777" w:rsidR="00AE4A7F" w:rsidRPr="00384E92" w:rsidRDefault="00AE4A7F" w:rsidP="00AE4A7F">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CAB865A" w14:textId="77777777" w:rsidR="00AE4A7F" w:rsidRPr="00384E92" w:rsidRDefault="00AE4A7F" w:rsidP="00AE4A7F">
      <w:pPr>
        <w:pStyle w:val="Heading5"/>
      </w:pPr>
      <w:bookmarkStart w:id="10558" w:name="_Toc510696640"/>
      <w:bookmarkStart w:id="10559" w:name="_Toc35971435"/>
      <w:bookmarkStart w:id="10560" w:name="_Toc130662221"/>
      <w:bookmarkStart w:id="10561" w:name="_Toc185506060"/>
      <w:bookmarkStart w:id="10562" w:name="_Toc209467831"/>
      <w:r w:rsidRPr="000A0A5F">
        <w:t>5.1</w:t>
      </w:r>
      <w:r>
        <w:t>3</w:t>
      </w:r>
      <w:r w:rsidRPr="000A0A5F">
        <w:t>.2.</w:t>
      </w:r>
      <w:r>
        <w:t>2</w:t>
      </w:r>
      <w:r w:rsidRPr="000A0A5F">
        <w:t>.2</w:t>
      </w:r>
      <w:r w:rsidRPr="00384E92">
        <w:tab/>
        <w:t>Simple data types</w:t>
      </w:r>
      <w:bookmarkEnd w:id="10558"/>
      <w:bookmarkEnd w:id="10559"/>
      <w:bookmarkEnd w:id="10560"/>
      <w:bookmarkEnd w:id="10561"/>
      <w:bookmarkEnd w:id="10562"/>
    </w:p>
    <w:p w14:paraId="3B4E20A2" w14:textId="77777777" w:rsidR="00AE4A7F" w:rsidRPr="00384E92" w:rsidRDefault="00AE4A7F" w:rsidP="00AE4A7F">
      <w:r w:rsidRPr="00384E92">
        <w:t>The simple data types defined in table</w:t>
      </w:r>
      <w:r>
        <w:t> 6.1.6.3.2-1</w:t>
      </w:r>
      <w:r w:rsidRPr="00384E92">
        <w:t xml:space="preserve"> shall be supported.</w:t>
      </w:r>
    </w:p>
    <w:p w14:paraId="3F46BCF2" w14:textId="77777777" w:rsidR="00AE4A7F" w:rsidRPr="000A0A5F" w:rsidRDefault="00AE4A7F" w:rsidP="00AE4A7F">
      <w:pPr>
        <w:pStyle w:val="TH"/>
      </w:pPr>
      <w:r w:rsidRPr="000A0A5F">
        <w:t>Table 5.1</w:t>
      </w:r>
      <w:r>
        <w:t>3</w:t>
      </w:r>
      <w:r w:rsidRPr="000A0A5F">
        <w:t>.2.</w:t>
      </w:r>
      <w:r>
        <w:t>2</w:t>
      </w:r>
      <w:r w:rsidRPr="000A0A5F">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AE4A7F" w:rsidRPr="00B54FF5" w14:paraId="2CB9034A" w14:textId="77777777" w:rsidTr="00920F38">
        <w:trPr>
          <w:jc w:val="center"/>
        </w:trPr>
        <w:tc>
          <w:tcPr>
            <w:tcW w:w="659" w:type="pct"/>
            <w:shd w:val="clear" w:color="auto" w:fill="C0C0C0"/>
            <w:tcMar>
              <w:top w:w="0" w:type="dxa"/>
              <w:left w:w="108" w:type="dxa"/>
              <w:bottom w:w="0" w:type="dxa"/>
              <w:right w:w="108" w:type="dxa"/>
            </w:tcMar>
          </w:tcPr>
          <w:p w14:paraId="17CB5E71" w14:textId="77777777" w:rsidR="00AE4A7F" w:rsidRPr="0016361A" w:rsidRDefault="00AE4A7F" w:rsidP="00920F38">
            <w:pPr>
              <w:pStyle w:val="TAH"/>
            </w:pPr>
            <w:r w:rsidRPr="0016361A">
              <w:t>Type Name</w:t>
            </w:r>
          </w:p>
        </w:tc>
        <w:tc>
          <w:tcPr>
            <w:tcW w:w="883" w:type="pct"/>
            <w:shd w:val="clear" w:color="auto" w:fill="C0C0C0"/>
            <w:tcMar>
              <w:top w:w="0" w:type="dxa"/>
              <w:left w:w="108" w:type="dxa"/>
              <w:bottom w:w="0" w:type="dxa"/>
              <w:right w:w="108" w:type="dxa"/>
            </w:tcMar>
          </w:tcPr>
          <w:p w14:paraId="6FF2D650" w14:textId="77777777" w:rsidR="00AE4A7F" w:rsidRPr="0016361A" w:rsidRDefault="00AE4A7F" w:rsidP="00920F38">
            <w:pPr>
              <w:pStyle w:val="TAH"/>
            </w:pPr>
            <w:r w:rsidRPr="0016361A">
              <w:t>Type Definition</w:t>
            </w:r>
          </w:p>
        </w:tc>
        <w:tc>
          <w:tcPr>
            <w:tcW w:w="2872" w:type="pct"/>
            <w:shd w:val="clear" w:color="auto" w:fill="C0C0C0"/>
          </w:tcPr>
          <w:p w14:paraId="52149CEB" w14:textId="77777777" w:rsidR="00AE4A7F" w:rsidRPr="0016361A" w:rsidRDefault="00AE4A7F" w:rsidP="00920F38">
            <w:pPr>
              <w:pStyle w:val="TAH"/>
            </w:pPr>
            <w:r w:rsidRPr="0016361A">
              <w:t>Description</w:t>
            </w:r>
          </w:p>
        </w:tc>
        <w:tc>
          <w:tcPr>
            <w:tcW w:w="586" w:type="pct"/>
            <w:shd w:val="clear" w:color="auto" w:fill="C0C0C0"/>
          </w:tcPr>
          <w:p w14:paraId="7BD4C5E6" w14:textId="77777777" w:rsidR="00AE4A7F" w:rsidRPr="0016361A" w:rsidRDefault="00AE4A7F" w:rsidP="00920F38">
            <w:pPr>
              <w:pStyle w:val="TAH"/>
            </w:pPr>
            <w:r w:rsidRPr="0016361A">
              <w:t>Applicability</w:t>
            </w:r>
          </w:p>
        </w:tc>
      </w:tr>
      <w:tr w:rsidR="00AE4A7F" w:rsidRPr="00B54FF5" w14:paraId="450F030C" w14:textId="77777777" w:rsidTr="00920F38">
        <w:trPr>
          <w:jc w:val="center"/>
        </w:trPr>
        <w:tc>
          <w:tcPr>
            <w:tcW w:w="659" w:type="pct"/>
            <w:tcMar>
              <w:top w:w="0" w:type="dxa"/>
              <w:left w:w="108" w:type="dxa"/>
              <w:bottom w:w="0" w:type="dxa"/>
              <w:right w:w="108" w:type="dxa"/>
            </w:tcMar>
            <w:vAlign w:val="center"/>
          </w:tcPr>
          <w:p w14:paraId="50BFF5BD" w14:textId="77777777" w:rsidR="00AE4A7F" w:rsidRPr="0016361A" w:rsidRDefault="00AE4A7F" w:rsidP="00920F38">
            <w:pPr>
              <w:pStyle w:val="TAL"/>
            </w:pPr>
          </w:p>
        </w:tc>
        <w:tc>
          <w:tcPr>
            <w:tcW w:w="883" w:type="pct"/>
            <w:tcMar>
              <w:top w:w="0" w:type="dxa"/>
              <w:left w:w="108" w:type="dxa"/>
              <w:bottom w:w="0" w:type="dxa"/>
              <w:right w:w="108" w:type="dxa"/>
            </w:tcMar>
            <w:vAlign w:val="center"/>
          </w:tcPr>
          <w:p w14:paraId="6F4334EA" w14:textId="77777777" w:rsidR="00AE4A7F" w:rsidRPr="0016361A" w:rsidRDefault="00AE4A7F" w:rsidP="00920F38">
            <w:pPr>
              <w:pStyle w:val="TAL"/>
            </w:pPr>
          </w:p>
        </w:tc>
        <w:tc>
          <w:tcPr>
            <w:tcW w:w="2872" w:type="pct"/>
            <w:vAlign w:val="center"/>
          </w:tcPr>
          <w:p w14:paraId="0051EC5F" w14:textId="77777777" w:rsidR="00AE4A7F" w:rsidRPr="0016361A" w:rsidRDefault="00AE4A7F" w:rsidP="00920F38">
            <w:pPr>
              <w:pStyle w:val="TAL"/>
            </w:pPr>
          </w:p>
        </w:tc>
        <w:tc>
          <w:tcPr>
            <w:tcW w:w="586" w:type="pct"/>
            <w:vAlign w:val="center"/>
          </w:tcPr>
          <w:p w14:paraId="61E5B99F" w14:textId="77777777" w:rsidR="00AE4A7F" w:rsidRPr="0016361A" w:rsidRDefault="00AE4A7F" w:rsidP="00920F38">
            <w:pPr>
              <w:pStyle w:val="TAL"/>
            </w:pPr>
          </w:p>
        </w:tc>
      </w:tr>
    </w:tbl>
    <w:p w14:paraId="6BF4B601" w14:textId="77777777" w:rsidR="00AE4A7F" w:rsidRPr="000A0A5F" w:rsidRDefault="00AE4A7F" w:rsidP="00AE4A7F"/>
    <w:p w14:paraId="25F72B9E" w14:textId="77777777" w:rsidR="00AE4A7F" w:rsidRDefault="00AE4A7F" w:rsidP="00AE4A7F">
      <w:pPr>
        <w:pStyle w:val="Heading5"/>
        <w:spacing w:before="180"/>
        <w:rPr>
          <w:lang w:eastAsia="zh-CN"/>
        </w:rPr>
      </w:pPr>
      <w:bookmarkStart w:id="10563" w:name="_Toc185506061"/>
      <w:bookmarkStart w:id="10564" w:name="_Toc209467832"/>
      <w:r w:rsidRPr="000A0A5F">
        <w:t>5.1</w:t>
      </w:r>
      <w:r>
        <w:t>3</w:t>
      </w:r>
      <w:r w:rsidRPr="000A0A5F">
        <w:t>.2.</w:t>
      </w:r>
      <w:r>
        <w:t>2</w:t>
      </w:r>
      <w:r w:rsidRPr="000A0A5F">
        <w:t>.3</w:t>
      </w:r>
      <w:r w:rsidRPr="000A0A5F">
        <w:tab/>
        <w:t xml:space="preserve">Enumeration: </w:t>
      </w:r>
      <w:r>
        <w:rPr>
          <w:lang w:eastAsia="zh-CN"/>
        </w:rPr>
        <w:t>MPSforMsgInd</w:t>
      </w:r>
      <w:bookmarkEnd w:id="10563"/>
      <w:bookmarkEnd w:id="10564"/>
    </w:p>
    <w:p w14:paraId="16510B91" w14:textId="77777777" w:rsidR="00AE4A7F" w:rsidRPr="00D2319D" w:rsidRDefault="00AE4A7F" w:rsidP="00AE4A7F">
      <w:r>
        <w:t>The enumeration "</w:t>
      </w:r>
      <w:r>
        <w:rPr>
          <w:lang w:eastAsia="zh-CN"/>
        </w:rPr>
        <w:t>MPSforMsgInd</w:t>
      </w:r>
      <w:r>
        <w:t>" indicates the type of indication for a MPS request</w:t>
      </w:r>
      <w:r w:rsidRPr="00D229F5">
        <w:t xml:space="preserve"> </w:t>
      </w:r>
      <w:r>
        <w:t xml:space="preserve">of </w:t>
      </w:r>
      <w:r w:rsidRPr="00D229F5">
        <w:t>the priority treatment of messaging service</w:t>
      </w:r>
      <w:r>
        <w:t>.</w:t>
      </w:r>
    </w:p>
    <w:p w14:paraId="3E3571DF" w14:textId="77777777" w:rsidR="00AE4A7F" w:rsidRPr="000A0A5F" w:rsidRDefault="00AE4A7F" w:rsidP="00AE4A7F">
      <w:pPr>
        <w:pStyle w:val="TH"/>
      </w:pPr>
      <w:r w:rsidRPr="000A0A5F">
        <w:t>Table 5.1</w:t>
      </w:r>
      <w:r>
        <w:t>3</w:t>
      </w:r>
      <w:r w:rsidRPr="000A0A5F">
        <w:t>.2.</w:t>
      </w:r>
      <w:r>
        <w:t>2</w:t>
      </w:r>
      <w:r w:rsidRPr="000A0A5F">
        <w:t xml:space="preserve">.3-1: Enumeration </w:t>
      </w:r>
      <w:r>
        <w:rPr>
          <w:lang w:eastAsia="zh-CN"/>
        </w:rPr>
        <w:t>MPSforMsgInd</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AE4A7F" w:rsidRPr="000A0A5F" w14:paraId="6AD21CDB" w14:textId="77777777" w:rsidTr="00920F38">
        <w:trPr>
          <w:trHeight w:val="280"/>
        </w:trPr>
        <w:tc>
          <w:tcPr>
            <w:tcW w:w="1196" w:type="pct"/>
            <w:shd w:val="clear" w:color="auto" w:fill="C0C0C0"/>
            <w:tcMar>
              <w:top w:w="0" w:type="dxa"/>
              <w:left w:w="108" w:type="dxa"/>
              <w:bottom w:w="0" w:type="dxa"/>
              <w:right w:w="108" w:type="dxa"/>
            </w:tcMar>
          </w:tcPr>
          <w:p w14:paraId="235E5AB2" w14:textId="77777777" w:rsidR="00AE4A7F" w:rsidRPr="000A0A5F" w:rsidRDefault="00AE4A7F" w:rsidP="00920F38">
            <w:pPr>
              <w:pStyle w:val="TAH"/>
            </w:pPr>
            <w:r w:rsidRPr="000A0A5F">
              <w:t>Enumeration value</w:t>
            </w:r>
          </w:p>
        </w:tc>
        <w:tc>
          <w:tcPr>
            <w:tcW w:w="2423" w:type="pct"/>
            <w:shd w:val="clear" w:color="auto" w:fill="C0C0C0"/>
            <w:tcMar>
              <w:top w:w="0" w:type="dxa"/>
              <w:left w:w="108" w:type="dxa"/>
              <w:bottom w:w="0" w:type="dxa"/>
              <w:right w:w="108" w:type="dxa"/>
            </w:tcMar>
          </w:tcPr>
          <w:p w14:paraId="75CA1A9B" w14:textId="77777777" w:rsidR="00AE4A7F" w:rsidRPr="000A0A5F" w:rsidRDefault="00AE4A7F" w:rsidP="00920F38">
            <w:pPr>
              <w:pStyle w:val="TAH"/>
            </w:pPr>
            <w:r w:rsidRPr="000A0A5F">
              <w:t>Description</w:t>
            </w:r>
          </w:p>
        </w:tc>
        <w:tc>
          <w:tcPr>
            <w:tcW w:w="1381" w:type="pct"/>
            <w:shd w:val="clear" w:color="auto" w:fill="C0C0C0"/>
          </w:tcPr>
          <w:p w14:paraId="656B9222" w14:textId="77777777" w:rsidR="00AE4A7F" w:rsidRPr="000A0A5F" w:rsidRDefault="00AE4A7F" w:rsidP="00920F38">
            <w:pPr>
              <w:pStyle w:val="TAH"/>
            </w:pPr>
            <w:r w:rsidRPr="000A0A5F">
              <w:rPr>
                <w:rFonts w:cs="Arial"/>
                <w:szCs w:val="18"/>
              </w:rPr>
              <w:t xml:space="preserve">Applicability </w:t>
            </w:r>
          </w:p>
        </w:tc>
      </w:tr>
      <w:tr w:rsidR="00AE4A7F" w:rsidRPr="000A0A5F" w14:paraId="2F568A5E" w14:textId="77777777" w:rsidTr="00920F38">
        <w:tc>
          <w:tcPr>
            <w:tcW w:w="1196" w:type="pct"/>
            <w:tcMar>
              <w:top w:w="0" w:type="dxa"/>
              <w:left w:w="108" w:type="dxa"/>
              <w:bottom w:w="0" w:type="dxa"/>
              <w:right w:w="108" w:type="dxa"/>
            </w:tcMar>
          </w:tcPr>
          <w:p w14:paraId="19A9FD17" w14:textId="77777777" w:rsidR="00AE4A7F" w:rsidRPr="000A0A5F" w:rsidRDefault="00AE4A7F" w:rsidP="00920F38">
            <w:pPr>
              <w:pStyle w:val="TAL"/>
            </w:pPr>
            <w:r w:rsidRPr="00512667">
              <w:t>DISABLE_MPS_FOR_</w:t>
            </w:r>
            <w:r>
              <w:t>MSG</w:t>
            </w:r>
          </w:p>
        </w:tc>
        <w:tc>
          <w:tcPr>
            <w:tcW w:w="2423" w:type="pct"/>
            <w:tcMar>
              <w:top w:w="0" w:type="dxa"/>
              <w:left w:w="108" w:type="dxa"/>
              <w:bottom w:w="0" w:type="dxa"/>
              <w:right w:w="108" w:type="dxa"/>
            </w:tcMar>
          </w:tcPr>
          <w:p w14:paraId="295F14D4" w14:textId="77777777" w:rsidR="00AE4A7F" w:rsidRPr="000A0A5F" w:rsidRDefault="00AE4A7F" w:rsidP="00920F38">
            <w:pPr>
              <w:pStyle w:val="TAL"/>
              <w:rPr>
                <w:lang w:eastAsia="zh-CN"/>
              </w:rPr>
            </w:pPr>
            <w:r w:rsidRPr="00770E11">
              <w:rPr>
                <w:lang w:eastAsia="zh-CN"/>
              </w:rPr>
              <w:t xml:space="preserve">Disable MPS for </w:t>
            </w:r>
            <w:r>
              <w:rPr>
                <w:lang w:eastAsia="zh-CN"/>
              </w:rPr>
              <w:t>messaging service of the UE.</w:t>
            </w:r>
          </w:p>
        </w:tc>
        <w:tc>
          <w:tcPr>
            <w:tcW w:w="1381" w:type="pct"/>
          </w:tcPr>
          <w:p w14:paraId="3FAEC8B4" w14:textId="77777777" w:rsidR="00AE4A7F" w:rsidRPr="000A0A5F" w:rsidRDefault="00AE4A7F" w:rsidP="00920F38">
            <w:pPr>
              <w:pStyle w:val="TAL"/>
              <w:rPr>
                <w:rFonts w:cs="Arial"/>
                <w:szCs w:val="18"/>
                <w:lang w:eastAsia="zh-CN"/>
              </w:rPr>
            </w:pPr>
          </w:p>
        </w:tc>
      </w:tr>
      <w:tr w:rsidR="00AE4A7F" w:rsidRPr="000A0A5F" w14:paraId="594D978D" w14:textId="77777777" w:rsidTr="00920F38">
        <w:tc>
          <w:tcPr>
            <w:tcW w:w="1196" w:type="pct"/>
            <w:tcMar>
              <w:top w:w="0" w:type="dxa"/>
              <w:left w:w="108" w:type="dxa"/>
              <w:bottom w:w="0" w:type="dxa"/>
              <w:right w:w="108" w:type="dxa"/>
            </w:tcMar>
          </w:tcPr>
          <w:p w14:paraId="2606FDFC" w14:textId="77777777" w:rsidR="00AE4A7F" w:rsidRPr="000A0A5F" w:rsidRDefault="00AE4A7F" w:rsidP="00920F38">
            <w:pPr>
              <w:pStyle w:val="TAL"/>
              <w:rPr>
                <w:lang w:eastAsia="zh-CN"/>
              </w:rPr>
            </w:pPr>
            <w:r w:rsidRPr="005364CA">
              <w:rPr>
                <w:lang w:eastAsia="zh-CN"/>
              </w:rPr>
              <w:t>ENABLE_MPS_FOR_</w:t>
            </w:r>
            <w:r>
              <w:rPr>
                <w:lang w:eastAsia="zh-CN"/>
              </w:rPr>
              <w:t>MSG</w:t>
            </w:r>
          </w:p>
        </w:tc>
        <w:tc>
          <w:tcPr>
            <w:tcW w:w="2423" w:type="pct"/>
            <w:tcMar>
              <w:top w:w="0" w:type="dxa"/>
              <w:left w:w="108" w:type="dxa"/>
              <w:bottom w:w="0" w:type="dxa"/>
              <w:right w:w="108" w:type="dxa"/>
            </w:tcMar>
          </w:tcPr>
          <w:p w14:paraId="754A6B1C" w14:textId="77777777" w:rsidR="00AE4A7F" w:rsidRPr="000A0A5F" w:rsidRDefault="00AE4A7F" w:rsidP="00920F38">
            <w:pPr>
              <w:pStyle w:val="TAL"/>
            </w:pPr>
            <w:r>
              <w:rPr>
                <w:lang w:eastAsia="zh-CN"/>
              </w:rPr>
              <w:t>Enable</w:t>
            </w:r>
            <w:r w:rsidRPr="00770E11">
              <w:rPr>
                <w:lang w:eastAsia="zh-CN"/>
              </w:rPr>
              <w:t xml:space="preserve"> MPS </w:t>
            </w:r>
            <w:r>
              <w:rPr>
                <w:lang w:eastAsia="zh-CN"/>
              </w:rPr>
              <w:t>for messaging service of the UE.</w:t>
            </w:r>
          </w:p>
        </w:tc>
        <w:tc>
          <w:tcPr>
            <w:tcW w:w="1381" w:type="pct"/>
          </w:tcPr>
          <w:p w14:paraId="42FC04B6" w14:textId="77777777" w:rsidR="00AE4A7F" w:rsidRPr="000A0A5F" w:rsidRDefault="00AE4A7F" w:rsidP="00920F38">
            <w:pPr>
              <w:pStyle w:val="TAL"/>
              <w:rPr>
                <w:rFonts w:cs="Arial"/>
                <w:szCs w:val="18"/>
                <w:lang w:eastAsia="zh-CN"/>
              </w:rPr>
            </w:pPr>
          </w:p>
        </w:tc>
      </w:tr>
    </w:tbl>
    <w:p w14:paraId="10BBE979" w14:textId="77777777" w:rsidR="00AE4A7F" w:rsidRPr="000A0A5F" w:rsidRDefault="00AE4A7F" w:rsidP="00AE4A7F"/>
    <w:p w14:paraId="13F873FE" w14:textId="77777777" w:rsidR="00CB0DD7" w:rsidRPr="000A0A5F" w:rsidRDefault="00CB0DD7">
      <w:pPr>
        <w:pStyle w:val="Heading3"/>
      </w:pPr>
      <w:bookmarkStart w:id="10565" w:name="_Toc11247843"/>
      <w:bookmarkStart w:id="10566" w:name="_Toc27044987"/>
      <w:bookmarkStart w:id="10567" w:name="_Toc36034029"/>
      <w:bookmarkStart w:id="10568" w:name="_Toc45132176"/>
      <w:bookmarkStart w:id="10569" w:name="_Toc49776461"/>
      <w:bookmarkStart w:id="10570" w:name="_Toc51747381"/>
      <w:bookmarkStart w:id="10571" w:name="_Toc66360957"/>
      <w:bookmarkStart w:id="10572" w:name="_Toc68105462"/>
      <w:bookmarkStart w:id="10573" w:name="_Toc74756092"/>
      <w:bookmarkStart w:id="10574" w:name="_Toc105674969"/>
      <w:bookmarkStart w:id="10575" w:name="_Toc130503037"/>
      <w:bookmarkStart w:id="10576" w:name="_Toc153625825"/>
      <w:bookmarkStart w:id="10577" w:name="_Toc185506062"/>
      <w:bookmarkStart w:id="10578" w:name="_Toc209467833"/>
      <w:r w:rsidRPr="000A0A5F">
        <w:t>5.13.3</w:t>
      </w:r>
      <w:r w:rsidRPr="000A0A5F">
        <w:tab/>
        <w:t>Resource structure</w:t>
      </w:r>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3D86911E" w14:textId="77777777" w:rsidR="00CB0DD7" w:rsidRPr="000A0A5F" w:rsidRDefault="00CB0DD7">
      <w:pPr>
        <w:pStyle w:val="Heading4"/>
      </w:pPr>
      <w:bookmarkStart w:id="10579" w:name="_Toc11247844"/>
      <w:bookmarkStart w:id="10580" w:name="_Toc27044988"/>
      <w:bookmarkStart w:id="10581" w:name="_Toc36034030"/>
      <w:bookmarkStart w:id="10582" w:name="_Toc45132177"/>
      <w:bookmarkStart w:id="10583" w:name="_Toc49776462"/>
      <w:bookmarkStart w:id="10584" w:name="_Toc51747382"/>
      <w:bookmarkStart w:id="10585" w:name="_Toc66360958"/>
      <w:bookmarkStart w:id="10586" w:name="_Toc68105463"/>
      <w:bookmarkStart w:id="10587" w:name="_Toc74756093"/>
      <w:bookmarkStart w:id="10588" w:name="_Toc105674970"/>
      <w:bookmarkStart w:id="10589" w:name="_Toc130503038"/>
      <w:bookmarkStart w:id="10590" w:name="_Toc153625826"/>
      <w:bookmarkStart w:id="10591" w:name="_Toc185506063"/>
      <w:bookmarkStart w:id="10592" w:name="_Toc209467834"/>
      <w:r w:rsidRPr="000A0A5F">
        <w:t>5.13.3.1</w:t>
      </w:r>
      <w:r w:rsidRPr="000A0A5F">
        <w:tab/>
        <w:t>General</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p>
    <w:p w14:paraId="6E7A0E6D" w14:textId="77777777" w:rsidR="00CB0DD7" w:rsidRPr="000A0A5F" w:rsidRDefault="00CB0DD7">
      <w:r w:rsidRPr="000A0A5F">
        <w:t>All resource URIs of this API should have the following root:</w:t>
      </w:r>
    </w:p>
    <w:p w14:paraId="5B886654" w14:textId="77777777" w:rsidR="00CB0DD7" w:rsidRPr="000A0A5F" w:rsidRDefault="00CB0DD7">
      <w:pPr>
        <w:pStyle w:val="B1"/>
        <w:numPr>
          <w:ilvl w:val="0"/>
          <w:numId w:val="0"/>
        </w:numPr>
        <w:ind w:left="737"/>
        <w:rPr>
          <w:b/>
        </w:rPr>
      </w:pPr>
      <w:r w:rsidRPr="000A0A5F">
        <w:rPr>
          <w:b/>
        </w:rPr>
        <w:t>{apiRoot}/3gpp-network-parameter-configuration/v1</w:t>
      </w:r>
    </w:p>
    <w:p w14:paraId="1ACA92BD"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"3gpp-network-parameter-configuration" and "apiVersion" shall be set to "v1" for the version defined in the present document. All resource URIs in the clauses below are defined relative to the above root URI.</w:t>
      </w:r>
    </w:p>
    <w:p w14:paraId="686C178D" w14:textId="77777777" w:rsidR="00CB0DD7" w:rsidRPr="000A0A5F" w:rsidRDefault="00CB0DD7">
      <w:r w:rsidRPr="000A0A5F">
        <w:t>The following resources and HTTP methods are supported for this API:</w:t>
      </w:r>
    </w:p>
    <w:p w14:paraId="15D07396" w14:textId="77777777" w:rsidR="00CB0DD7" w:rsidRPr="000A0A5F" w:rsidRDefault="00CB0DD7">
      <w:pPr>
        <w:pStyle w:val="TH"/>
      </w:pPr>
      <w:r w:rsidRPr="000A0A5F">
        <w:t>Table 5.13.3.1-1: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78F8C4D8" w14:textId="77777777" w:rsidTr="00FF0AF8">
        <w:trPr>
          <w:trHeight w:val="446"/>
          <w:jc w:val="center"/>
        </w:trPr>
        <w:tc>
          <w:tcPr>
            <w:tcW w:w="898" w:type="pct"/>
            <w:shd w:val="clear" w:color="auto" w:fill="C0C0C0"/>
            <w:vAlign w:val="center"/>
            <w:hideMark/>
          </w:tcPr>
          <w:p w14:paraId="78EF0287"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0440E85D"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491ED9E1"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3F995904" w14:textId="77777777" w:rsidR="00CB0DD7" w:rsidRPr="000A0A5F" w:rsidRDefault="00CB0DD7">
            <w:pPr>
              <w:pStyle w:val="TAH"/>
              <w:spacing w:line="276" w:lineRule="auto"/>
            </w:pPr>
            <w:r w:rsidRPr="000A0A5F">
              <w:t>Meaning</w:t>
            </w:r>
          </w:p>
        </w:tc>
      </w:tr>
      <w:tr w:rsidR="00CB0DD7" w:rsidRPr="000A0A5F" w14:paraId="28A4DAA2" w14:textId="77777777" w:rsidTr="00FF0AF8">
        <w:trPr>
          <w:jc w:val="center"/>
        </w:trPr>
        <w:tc>
          <w:tcPr>
            <w:tcW w:w="898" w:type="pct"/>
            <w:vMerge w:val="restart"/>
            <w:hideMark/>
          </w:tcPr>
          <w:p w14:paraId="7AA47CDD" w14:textId="77777777" w:rsidR="00CB0DD7" w:rsidRPr="000A0A5F" w:rsidRDefault="00CB0DD7">
            <w:pPr>
              <w:pStyle w:val="TAL"/>
              <w:rPr>
                <w:lang w:eastAsia="zh-CN"/>
              </w:rPr>
            </w:pPr>
            <w:r w:rsidRPr="000A0A5F">
              <w:t>NP Configurations</w:t>
            </w:r>
          </w:p>
        </w:tc>
        <w:tc>
          <w:tcPr>
            <w:tcW w:w="2284" w:type="pct"/>
            <w:vMerge w:val="restart"/>
            <w:hideMark/>
          </w:tcPr>
          <w:p w14:paraId="135727CB" w14:textId="77777777" w:rsidR="00CB0DD7" w:rsidRPr="000A0A5F" w:rsidRDefault="00CB0DD7">
            <w:pPr>
              <w:pStyle w:val="TAL"/>
            </w:pPr>
            <w:r w:rsidRPr="000A0A5F">
              <w:t>/{scsAsId}/configurations</w:t>
            </w:r>
          </w:p>
        </w:tc>
        <w:tc>
          <w:tcPr>
            <w:tcW w:w="671" w:type="pct"/>
          </w:tcPr>
          <w:p w14:paraId="119E53D1" w14:textId="77777777" w:rsidR="00CB0DD7" w:rsidRPr="000A0A5F" w:rsidRDefault="00CB0DD7">
            <w:pPr>
              <w:pStyle w:val="TAL"/>
              <w:rPr>
                <w:lang w:eastAsia="zh-CN"/>
              </w:rPr>
            </w:pPr>
            <w:r w:rsidRPr="000A0A5F">
              <w:t>GET</w:t>
            </w:r>
          </w:p>
        </w:tc>
        <w:tc>
          <w:tcPr>
            <w:tcW w:w="1147" w:type="pct"/>
          </w:tcPr>
          <w:p w14:paraId="02022DD4" w14:textId="77777777" w:rsidR="00CB0DD7" w:rsidRPr="000A0A5F" w:rsidRDefault="00CB0DD7">
            <w:pPr>
              <w:pStyle w:val="TAL"/>
            </w:pPr>
            <w:r w:rsidRPr="000A0A5F">
              <w:t>Read all NP configurations for a given SCS/AS</w:t>
            </w:r>
          </w:p>
        </w:tc>
      </w:tr>
      <w:tr w:rsidR="00CB0DD7" w:rsidRPr="000A0A5F" w14:paraId="5EAE7F7D" w14:textId="77777777" w:rsidTr="00FF0AF8">
        <w:trPr>
          <w:jc w:val="center"/>
        </w:trPr>
        <w:tc>
          <w:tcPr>
            <w:tcW w:w="898" w:type="pct"/>
            <w:vMerge/>
          </w:tcPr>
          <w:p w14:paraId="576450AB" w14:textId="77777777" w:rsidR="00CB0DD7" w:rsidRPr="000A0A5F" w:rsidRDefault="00CB0DD7">
            <w:pPr>
              <w:pStyle w:val="TAL"/>
            </w:pPr>
          </w:p>
        </w:tc>
        <w:tc>
          <w:tcPr>
            <w:tcW w:w="2284" w:type="pct"/>
            <w:vMerge/>
          </w:tcPr>
          <w:p w14:paraId="3E779C78" w14:textId="77777777" w:rsidR="00CB0DD7" w:rsidRPr="000A0A5F" w:rsidRDefault="00CB0DD7">
            <w:pPr>
              <w:pStyle w:val="TAL"/>
            </w:pPr>
          </w:p>
        </w:tc>
        <w:tc>
          <w:tcPr>
            <w:tcW w:w="671" w:type="pct"/>
          </w:tcPr>
          <w:p w14:paraId="0DBA7419"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147" w:type="pct"/>
          </w:tcPr>
          <w:p w14:paraId="4504A804" w14:textId="77777777" w:rsidR="00CB0DD7" w:rsidRPr="000A0A5F" w:rsidRDefault="00CB0DD7">
            <w:pPr>
              <w:pStyle w:val="TAL"/>
            </w:pPr>
            <w:r w:rsidRPr="000A0A5F">
              <w:t>Create a new NP configuration</w:t>
            </w:r>
          </w:p>
        </w:tc>
      </w:tr>
      <w:tr w:rsidR="00CB0DD7" w:rsidRPr="000A0A5F" w14:paraId="55C7D033" w14:textId="77777777" w:rsidTr="00FF0AF8">
        <w:trPr>
          <w:jc w:val="center"/>
        </w:trPr>
        <w:tc>
          <w:tcPr>
            <w:tcW w:w="898" w:type="pct"/>
            <w:vMerge w:val="restart"/>
          </w:tcPr>
          <w:p w14:paraId="675DB6AC" w14:textId="77777777" w:rsidR="00CB0DD7" w:rsidRPr="000A0A5F" w:rsidRDefault="00CB0DD7">
            <w:pPr>
              <w:pStyle w:val="TAL"/>
            </w:pPr>
            <w:r w:rsidRPr="000A0A5F">
              <w:t>Individual NP Configuration</w:t>
            </w:r>
          </w:p>
        </w:tc>
        <w:tc>
          <w:tcPr>
            <w:tcW w:w="2284" w:type="pct"/>
            <w:vMerge w:val="restart"/>
          </w:tcPr>
          <w:p w14:paraId="1135E3A4" w14:textId="77777777" w:rsidR="00CB0DD7" w:rsidRPr="000A0A5F" w:rsidRDefault="00CB0DD7">
            <w:pPr>
              <w:pStyle w:val="TAL"/>
            </w:pPr>
            <w:r w:rsidRPr="000A0A5F">
              <w:t xml:space="preserve">/{scsAsId}/configurations/{configurationId} </w:t>
            </w:r>
          </w:p>
        </w:tc>
        <w:tc>
          <w:tcPr>
            <w:tcW w:w="671" w:type="pct"/>
          </w:tcPr>
          <w:p w14:paraId="5B6AC76B" w14:textId="77777777" w:rsidR="00CB0DD7" w:rsidRPr="000A0A5F" w:rsidRDefault="00CB0DD7">
            <w:pPr>
              <w:pStyle w:val="TAL"/>
              <w:rPr>
                <w:lang w:eastAsia="zh-CN"/>
              </w:rPr>
            </w:pPr>
            <w:r w:rsidRPr="000A0A5F">
              <w:t>PUT</w:t>
            </w:r>
          </w:p>
        </w:tc>
        <w:tc>
          <w:tcPr>
            <w:tcW w:w="1147" w:type="pct"/>
          </w:tcPr>
          <w:p w14:paraId="2A714098" w14:textId="77777777" w:rsidR="00CB0DD7" w:rsidRPr="000A0A5F" w:rsidRDefault="00CB0DD7">
            <w:pPr>
              <w:pStyle w:val="TAL"/>
            </w:pPr>
            <w:r w:rsidRPr="000A0A5F">
              <w:t>Replace all of the properties in an existing NP configuration</w:t>
            </w:r>
          </w:p>
        </w:tc>
      </w:tr>
      <w:tr w:rsidR="00CB0DD7" w:rsidRPr="000A0A5F" w14:paraId="35FF8618" w14:textId="77777777" w:rsidTr="00FF0AF8">
        <w:trPr>
          <w:jc w:val="center"/>
        </w:trPr>
        <w:tc>
          <w:tcPr>
            <w:tcW w:w="898" w:type="pct"/>
            <w:vMerge/>
          </w:tcPr>
          <w:p w14:paraId="6D8B0B38" w14:textId="77777777" w:rsidR="00CB0DD7" w:rsidRPr="000A0A5F" w:rsidRDefault="00CB0DD7">
            <w:pPr>
              <w:pStyle w:val="TAL"/>
            </w:pPr>
          </w:p>
        </w:tc>
        <w:tc>
          <w:tcPr>
            <w:tcW w:w="2284" w:type="pct"/>
            <w:vMerge/>
          </w:tcPr>
          <w:p w14:paraId="0A3A4341" w14:textId="77777777" w:rsidR="00CB0DD7" w:rsidRPr="000A0A5F" w:rsidRDefault="00CB0DD7">
            <w:pPr>
              <w:pStyle w:val="TAL"/>
            </w:pPr>
          </w:p>
        </w:tc>
        <w:tc>
          <w:tcPr>
            <w:tcW w:w="671" w:type="pct"/>
          </w:tcPr>
          <w:p w14:paraId="7832DB44" w14:textId="77777777" w:rsidR="00CB0DD7" w:rsidRPr="000A0A5F" w:rsidRDefault="00CB0DD7">
            <w:pPr>
              <w:pStyle w:val="TAL"/>
            </w:pPr>
            <w:r w:rsidRPr="000A0A5F">
              <w:rPr>
                <w:rFonts w:hint="eastAsia"/>
                <w:lang w:eastAsia="zh-CN"/>
              </w:rPr>
              <w:t>PATCH</w:t>
            </w:r>
          </w:p>
        </w:tc>
        <w:tc>
          <w:tcPr>
            <w:tcW w:w="1147" w:type="pct"/>
          </w:tcPr>
          <w:p w14:paraId="5212CAEB" w14:textId="77777777" w:rsidR="00CB0DD7" w:rsidRPr="000A0A5F" w:rsidRDefault="00CB0DD7">
            <w:pPr>
              <w:pStyle w:val="TAL"/>
            </w:pPr>
            <w:r w:rsidRPr="000A0A5F">
              <w:t>Modify some properties in an existing NP configuration</w:t>
            </w:r>
          </w:p>
        </w:tc>
      </w:tr>
      <w:tr w:rsidR="00CB0DD7" w:rsidRPr="000A0A5F" w14:paraId="3CD3226C" w14:textId="77777777" w:rsidTr="00FF0AF8">
        <w:trPr>
          <w:jc w:val="center"/>
        </w:trPr>
        <w:tc>
          <w:tcPr>
            <w:tcW w:w="898" w:type="pct"/>
            <w:vMerge/>
          </w:tcPr>
          <w:p w14:paraId="26C80FB3" w14:textId="77777777" w:rsidR="00CB0DD7" w:rsidRPr="000A0A5F" w:rsidRDefault="00CB0DD7">
            <w:pPr>
              <w:pStyle w:val="TAL"/>
            </w:pPr>
          </w:p>
        </w:tc>
        <w:tc>
          <w:tcPr>
            <w:tcW w:w="2284" w:type="pct"/>
            <w:vMerge/>
          </w:tcPr>
          <w:p w14:paraId="640F1CB8" w14:textId="77777777" w:rsidR="00CB0DD7" w:rsidRPr="000A0A5F" w:rsidRDefault="00CB0DD7">
            <w:pPr>
              <w:pStyle w:val="TAL"/>
            </w:pPr>
          </w:p>
        </w:tc>
        <w:tc>
          <w:tcPr>
            <w:tcW w:w="671" w:type="pct"/>
          </w:tcPr>
          <w:p w14:paraId="32CD9EC1" w14:textId="77777777" w:rsidR="00CB0DD7" w:rsidRPr="000A0A5F" w:rsidRDefault="00CB0DD7">
            <w:pPr>
              <w:pStyle w:val="TAL"/>
              <w:rPr>
                <w:lang w:eastAsia="zh-CN"/>
              </w:rPr>
            </w:pPr>
            <w:r w:rsidRPr="000A0A5F">
              <w:t>GET</w:t>
            </w:r>
          </w:p>
        </w:tc>
        <w:tc>
          <w:tcPr>
            <w:tcW w:w="1147" w:type="pct"/>
          </w:tcPr>
          <w:p w14:paraId="155018C6" w14:textId="77777777" w:rsidR="00CB0DD7" w:rsidRPr="000A0A5F" w:rsidRDefault="00CB0DD7">
            <w:pPr>
              <w:pStyle w:val="TAL"/>
            </w:pPr>
            <w:r w:rsidRPr="000A0A5F">
              <w:t>Read an existing NP configuration</w:t>
            </w:r>
          </w:p>
        </w:tc>
      </w:tr>
      <w:tr w:rsidR="00CB0DD7" w:rsidRPr="000A0A5F" w14:paraId="15616B89" w14:textId="77777777" w:rsidTr="00FF0AF8">
        <w:trPr>
          <w:jc w:val="center"/>
        </w:trPr>
        <w:tc>
          <w:tcPr>
            <w:tcW w:w="898" w:type="pct"/>
            <w:vMerge/>
          </w:tcPr>
          <w:p w14:paraId="0ADC4F72" w14:textId="77777777" w:rsidR="00CB0DD7" w:rsidRPr="000A0A5F" w:rsidRDefault="00CB0DD7">
            <w:pPr>
              <w:pStyle w:val="TAL"/>
            </w:pPr>
          </w:p>
        </w:tc>
        <w:tc>
          <w:tcPr>
            <w:tcW w:w="2284" w:type="pct"/>
            <w:vMerge/>
          </w:tcPr>
          <w:p w14:paraId="40E08375" w14:textId="77777777" w:rsidR="00CB0DD7" w:rsidRPr="000A0A5F" w:rsidRDefault="00CB0DD7">
            <w:pPr>
              <w:pStyle w:val="TAL"/>
            </w:pPr>
          </w:p>
        </w:tc>
        <w:tc>
          <w:tcPr>
            <w:tcW w:w="671" w:type="pct"/>
          </w:tcPr>
          <w:p w14:paraId="001FFE71" w14:textId="77777777" w:rsidR="00CB0DD7" w:rsidRPr="000A0A5F" w:rsidRDefault="00CB0DD7">
            <w:pPr>
              <w:pStyle w:val="TAL"/>
              <w:rPr>
                <w:lang w:eastAsia="zh-CN"/>
              </w:rPr>
            </w:pPr>
            <w:r w:rsidRPr="000A0A5F">
              <w:t>DELETE</w:t>
            </w:r>
          </w:p>
        </w:tc>
        <w:tc>
          <w:tcPr>
            <w:tcW w:w="1147" w:type="pct"/>
          </w:tcPr>
          <w:p w14:paraId="6670EDD8" w14:textId="77777777" w:rsidR="00CB0DD7" w:rsidRPr="000A0A5F" w:rsidRDefault="00CB0DD7">
            <w:pPr>
              <w:pStyle w:val="TAL"/>
            </w:pPr>
            <w:r w:rsidRPr="000A0A5F">
              <w:t>Delete a NP configuration</w:t>
            </w:r>
          </w:p>
        </w:tc>
      </w:tr>
    </w:tbl>
    <w:p w14:paraId="5567367E" w14:textId="77777777" w:rsidR="00CB0DD7" w:rsidRPr="000A0A5F" w:rsidRDefault="00CB0DD7"/>
    <w:p w14:paraId="73A263CD" w14:textId="77777777" w:rsidR="00CB0DD7" w:rsidRPr="000A0A5F" w:rsidRDefault="00CB0DD7">
      <w:pPr>
        <w:pStyle w:val="Heading4"/>
      </w:pPr>
      <w:bookmarkStart w:id="10593" w:name="_Toc11247845"/>
      <w:bookmarkStart w:id="10594" w:name="_Toc27044989"/>
      <w:bookmarkStart w:id="10595" w:name="_Toc36034031"/>
      <w:bookmarkStart w:id="10596" w:name="_Toc45132178"/>
      <w:bookmarkStart w:id="10597" w:name="_Toc49776463"/>
      <w:bookmarkStart w:id="10598" w:name="_Toc51747383"/>
      <w:bookmarkStart w:id="10599" w:name="_Toc66360959"/>
      <w:bookmarkStart w:id="10600" w:name="_Toc68105464"/>
      <w:bookmarkStart w:id="10601" w:name="_Toc74756094"/>
      <w:bookmarkStart w:id="10602" w:name="_Toc105674971"/>
      <w:bookmarkStart w:id="10603" w:name="_Toc130503039"/>
      <w:bookmarkStart w:id="10604" w:name="_Toc153625827"/>
      <w:bookmarkStart w:id="10605" w:name="_Toc185506064"/>
      <w:bookmarkStart w:id="10606" w:name="_Toc209467835"/>
      <w:r w:rsidRPr="000A0A5F">
        <w:t>5.13.3.2</w:t>
      </w:r>
      <w:r w:rsidRPr="000A0A5F">
        <w:tab/>
        <w:t>Resource: NP Configurations</w:t>
      </w:r>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p>
    <w:p w14:paraId="37DB9C1F" w14:textId="77777777" w:rsidR="00CB0DD7" w:rsidRPr="000A0A5F" w:rsidRDefault="00CB0DD7">
      <w:pPr>
        <w:pStyle w:val="Heading5"/>
      </w:pPr>
      <w:bookmarkStart w:id="10607" w:name="_Toc11247846"/>
      <w:bookmarkStart w:id="10608" w:name="_Toc27044990"/>
      <w:bookmarkStart w:id="10609" w:name="_Toc36034032"/>
      <w:bookmarkStart w:id="10610" w:name="_Toc45132179"/>
      <w:bookmarkStart w:id="10611" w:name="_Toc49776464"/>
      <w:bookmarkStart w:id="10612" w:name="_Toc51747384"/>
      <w:bookmarkStart w:id="10613" w:name="_Toc66360960"/>
      <w:bookmarkStart w:id="10614" w:name="_Toc68105465"/>
      <w:bookmarkStart w:id="10615" w:name="_Toc74756095"/>
      <w:bookmarkStart w:id="10616" w:name="_Toc105674972"/>
      <w:bookmarkStart w:id="10617" w:name="_Toc130503040"/>
      <w:bookmarkStart w:id="10618" w:name="_Toc153625828"/>
      <w:bookmarkStart w:id="10619" w:name="_Toc185506065"/>
      <w:bookmarkStart w:id="10620" w:name="_Toc209467836"/>
      <w:r w:rsidRPr="000A0A5F">
        <w:t>5.13.3.2.1</w:t>
      </w:r>
      <w:r w:rsidRPr="000A0A5F">
        <w:tab/>
        <w:t>Introduction</w:t>
      </w:r>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p>
    <w:p w14:paraId="7F01136B"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active network parameter configurations or create a new configuration to configure network parameters.</w:t>
      </w:r>
    </w:p>
    <w:p w14:paraId="6752FEFB" w14:textId="77777777" w:rsidR="00CB0DD7" w:rsidRPr="000A0A5F" w:rsidRDefault="00CB0DD7">
      <w:pPr>
        <w:pStyle w:val="Heading5"/>
      </w:pPr>
      <w:bookmarkStart w:id="10621" w:name="_Toc11247847"/>
      <w:bookmarkStart w:id="10622" w:name="_Toc27044991"/>
      <w:bookmarkStart w:id="10623" w:name="_Toc36034033"/>
      <w:bookmarkStart w:id="10624" w:name="_Toc45132180"/>
      <w:bookmarkStart w:id="10625" w:name="_Toc49776465"/>
      <w:bookmarkStart w:id="10626" w:name="_Toc51747385"/>
      <w:bookmarkStart w:id="10627" w:name="_Toc66360961"/>
      <w:bookmarkStart w:id="10628" w:name="_Toc68105466"/>
      <w:bookmarkStart w:id="10629" w:name="_Toc74756096"/>
      <w:bookmarkStart w:id="10630" w:name="_Toc105674973"/>
      <w:bookmarkStart w:id="10631" w:name="_Toc130503041"/>
      <w:bookmarkStart w:id="10632" w:name="_Toc153625829"/>
      <w:bookmarkStart w:id="10633" w:name="_Toc185506066"/>
      <w:bookmarkStart w:id="10634" w:name="_Toc209467837"/>
      <w:r w:rsidRPr="000A0A5F">
        <w:t>5.13.3.2.2</w:t>
      </w:r>
      <w:r w:rsidRPr="000A0A5F">
        <w:tab/>
        <w:t>Resource definition</w:t>
      </w:r>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p>
    <w:p w14:paraId="760CE0FC"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p>
    <w:p w14:paraId="672022C6" w14:textId="77777777" w:rsidR="00CB0DD7" w:rsidRPr="000A0A5F" w:rsidRDefault="00CB0DD7">
      <w:pPr>
        <w:rPr>
          <w:rFonts w:ascii="Arial" w:hAnsi="Arial" w:cs="Arial"/>
        </w:rPr>
      </w:pPr>
      <w:r w:rsidRPr="000A0A5F">
        <w:t>This resource shall support the resource URI variables defined in table 5.13.3.2.2-1</w:t>
      </w:r>
      <w:r w:rsidRPr="000A0A5F">
        <w:rPr>
          <w:rFonts w:ascii="Arial" w:hAnsi="Arial" w:cs="Arial"/>
        </w:rPr>
        <w:t>.</w:t>
      </w:r>
    </w:p>
    <w:p w14:paraId="56E2F040" w14:textId="77777777" w:rsidR="00CB0DD7" w:rsidRPr="000A0A5F" w:rsidRDefault="00CB0DD7">
      <w:pPr>
        <w:pStyle w:val="TH"/>
        <w:rPr>
          <w:rFonts w:cs="Arial"/>
        </w:rPr>
      </w:pPr>
      <w:r w:rsidRPr="000A0A5F">
        <w:t>Table 5.13.3.2.2-1: Resource URI variables for resource "NP Configurations"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5CEE56B5" w14:textId="77777777" w:rsidTr="00FF0AF8">
        <w:trPr>
          <w:jc w:val="center"/>
        </w:trPr>
        <w:tc>
          <w:tcPr>
            <w:tcW w:w="1035" w:type="pct"/>
            <w:shd w:val="clear" w:color="000000" w:fill="C0C0C0"/>
          </w:tcPr>
          <w:p w14:paraId="5B27BDC9" w14:textId="77777777" w:rsidR="00CB0DD7" w:rsidRPr="000A0A5F" w:rsidRDefault="00CB0DD7">
            <w:pPr>
              <w:pStyle w:val="TAH"/>
            </w:pPr>
            <w:r w:rsidRPr="000A0A5F">
              <w:t>Name</w:t>
            </w:r>
          </w:p>
        </w:tc>
        <w:tc>
          <w:tcPr>
            <w:tcW w:w="689" w:type="pct"/>
            <w:shd w:val="clear" w:color="000000" w:fill="C0C0C0"/>
          </w:tcPr>
          <w:p w14:paraId="1EA8AF7F" w14:textId="77777777" w:rsidR="00CB0DD7" w:rsidRPr="000A0A5F" w:rsidRDefault="00CB0DD7">
            <w:pPr>
              <w:pStyle w:val="TAH"/>
            </w:pPr>
            <w:r w:rsidRPr="000A0A5F">
              <w:t>Data type</w:t>
            </w:r>
          </w:p>
        </w:tc>
        <w:tc>
          <w:tcPr>
            <w:tcW w:w="3277" w:type="pct"/>
            <w:shd w:val="clear" w:color="000000" w:fill="C0C0C0"/>
            <w:vAlign w:val="center"/>
          </w:tcPr>
          <w:p w14:paraId="48616F0E" w14:textId="77777777" w:rsidR="00CB0DD7" w:rsidRPr="000A0A5F" w:rsidRDefault="00CB0DD7">
            <w:pPr>
              <w:pStyle w:val="TAH"/>
            </w:pPr>
            <w:r w:rsidRPr="000A0A5F">
              <w:t>Definition</w:t>
            </w:r>
          </w:p>
        </w:tc>
      </w:tr>
      <w:tr w:rsidR="00CB0DD7" w:rsidRPr="000A0A5F" w14:paraId="15DA32D8" w14:textId="77777777" w:rsidTr="00FF0AF8">
        <w:trPr>
          <w:jc w:val="center"/>
        </w:trPr>
        <w:tc>
          <w:tcPr>
            <w:tcW w:w="1035" w:type="pct"/>
          </w:tcPr>
          <w:p w14:paraId="3E8149CD" w14:textId="77777777" w:rsidR="00CB0DD7" w:rsidRPr="000A0A5F" w:rsidRDefault="00CB0DD7">
            <w:pPr>
              <w:pStyle w:val="TAL"/>
            </w:pPr>
            <w:r w:rsidRPr="000A0A5F">
              <w:t>apiRoot</w:t>
            </w:r>
          </w:p>
        </w:tc>
        <w:tc>
          <w:tcPr>
            <w:tcW w:w="689" w:type="pct"/>
          </w:tcPr>
          <w:p w14:paraId="00F91478" w14:textId="77777777" w:rsidR="00CB0DD7" w:rsidRPr="000A0A5F" w:rsidRDefault="00CB0DD7">
            <w:pPr>
              <w:pStyle w:val="TAL"/>
            </w:pPr>
            <w:r w:rsidRPr="000A0A5F">
              <w:t>string</w:t>
            </w:r>
          </w:p>
        </w:tc>
        <w:tc>
          <w:tcPr>
            <w:tcW w:w="3277" w:type="pct"/>
            <w:vAlign w:val="center"/>
          </w:tcPr>
          <w:p w14:paraId="6E92EEA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DC7589E" w14:textId="77777777" w:rsidTr="00FF0AF8">
        <w:trPr>
          <w:jc w:val="center"/>
        </w:trPr>
        <w:tc>
          <w:tcPr>
            <w:tcW w:w="1035" w:type="pct"/>
          </w:tcPr>
          <w:p w14:paraId="6EDD5412" w14:textId="77777777" w:rsidR="00CB0DD7" w:rsidRPr="000A0A5F" w:rsidRDefault="00CB0DD7">
            <w:pPr>
              <w:pStyle w:val="TAL"/>
            </w:pPr>
            <w:r w:rsidRPr="000A0A5F">
              <w:t>scsAsId</w:t>
            </w:r>
          </w:p>
        </w:tc>
        <w:tc>
          <w:tcPr>
            <w:tcW w:w="689" w:type="pct"/>
          </w:tcPr>
          <w:p w14:paraId="3BEF1AF2"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5EE978AC" w14:textId="77777777" w:rsidR="00CB0DD7" w:rsidRPr="000A0A5F" w:rsidRDefault="00CB0DD7">
            <w:pPr>
              <w:pStyle w:val="TAL"/>
            </w:pPr>
            <w:r w:rsidRPr="000A0A5F">
              <w:t>Identifier of the SCS/AS</w:t>
            </w:r>
            <w:r w:rsidRPr="000A0A5F">
              <w:rPr>
                <w:rFonts w:eastAsia="Times New Roman"/>
              </w:rPr>
              <w:t>.</w:t>
            </w:r>
          </w:p>
        </w:tc>
      </w:tr>
    </w:tbl>
    <w:p w14:paraId="239F8216" w14:textId="77777777" w:rsidR="00CB0DD7" w:rsidRPr="000A0A5F" w:rsidRDefault="00CB0DD7"/>
    <w:p w14:paraId="394E53EB" w14:textId="77777777" w:rsidR="00CB0DD7" w:rsidRPr="000A0A5F" w:rsidRDefault="00CB0DD7">
      <w:pPr>
        <w:pStyle w:val="Heading5"/>
      </w:pPr>
      <w:bookmarkStart w:id="10635" w:name="_Toc11247848"/>
      <w:bookmarkStart w:id="10636" w:name="_Toc27044992"/>
      <w:bookmarkStart w:id="10637" w:name="_Toc36034034"/>
      <w:bookmarkStart w:id="10638" w:name="_Toc45132181"/>
      <w:bookmarkStart w:id="10639" w:name="_Toc49776466"/>
      <w:bookmarkStart w:id="10640" w:name="_Toc51747386"/>
      <w:bookmarkStart w:id="10641" w:name="_Toc66360962"/>
      <w:bookmarkStart w:id="10642" w:name="_Toc68105467"/>
      <w:bookmarkStart w:id="10643" w:name="_Toc74756097"/>
      <w:bookmarkStart w:id="10644" w:name="_Toc105674974"/>
      <w:bookmarkStart w:id="10645" w:name="_Toc130503042"/>
      <w:bookmarkStart w:id="10646" w:name="_Toc153625830"/>
      <w:bookmarkStart w:id="10647" w:name="_Toc185506067"/>
      <w:bookmarkStart w:id="10648" w:name="_Toc209467838"/>
      <w:r w:rsidRPr="000A0A5F">
        <w:t>5.13.3.2.3</w:t>
      </w:r>
      <w:r w:rsidRPr="000A0A5F">
        <w:tab/>
        <w:t>Resource methods</w:t>
      </w:r>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p>
    <w:p w14:paraId="0CF6349E" w14:textId="77777777" w:rsidR="00CB0DD7" w:rsidRPr="000A0A5F" w:rsidRDefault="00CB0DD7" w:rsidP="00233139">
      <w:pPr>
        <w:pStyle w:val="H6"/>
      </w:pPr>
      <w:bookmarkStart w:id="10649" w:name="_Toc11247849"/>
      <w:bookmarkStart w:id="10650" w:name="_Toc27044993"/>
      <w:bookmarkStart w:id="10651" w:name="_Toc36034035"/>
      <w:bookmarkStart w:id="10652" w:name="_Toc45132182"/>
      <w:bookmarkStart w:id="10653" w:name="_Toc49776467"/>
      <w:bookmarkStart w:id="10654" w:name="_Toc51747387"/>
      <w:bookmarkStart w:id="10655" w:name="_Toc66360963"/>
      <w:bookmarkStart w:id="10656" w:name="_Toc68105468"/>
      <w:bookmarkStart w:id="10657" w:name="_Toc74756098"/>
      <w:bookmarkStart w:id="10658" w:name="_Toc105674975"/>
      <w:bookmarkStart w:id="10659" w:name="_Toc130503043"/>
      <w:bookmarkStart w:id="10660" w:name="_Toc153625831"/>
      <w:bookmarkStart w:id="10661" w:name="_Toc185506068"/>
      <w:bookmarkStart w:id="10662" w:name="_Toc209467839"/>
      <w:r w:rsidRPr="000A0A5F">
        <w:t>5.13.3.2.3.1</w:t>
      </w:r>
      <w:r w:rsidRPr="000A0A5F">
        <w:tab/>
        <w:t>GET</w:t>
      </w:r>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p>
    <w:p w14:paraId="5C4D477F" w14:textId="77777777" w:rsidR="00CB0DD7" w:rsidRPr="000A0A5F" w:rsidRDefault="00CB0DD7">
      <w:pPr>
        <w:rPr>
          <w:noProof/>
          <w:lang w:eastAsia="zh-CN"/>
        </w:rPr>
      </w:pPr>
      <w:r w:rsidRPr="000A0A5F">
        <w:rPr>
          <w:noProof/>
          <w:lang w:eastAsia="zh-CN"/>
        </w:rPr>
        <w:t>The GET method allows to read all active configurations indicated by the resource URI as defined in clause </w:t>
      </w:r>
      <w:r w:rsidRPr="000A0A5F">
        <w:rPr>
          <w:noProof/>
          <w:lang w:val="en-US" w:eastAsia="zh-CN"/>
        </w:rPr>
        <w:t>5.13.3.2.2</w:t>
      </w:r>
      <w:r w:rsidRPr="000A0A5F">
        <w:rPr>
          <w:noProof/>
          <w:lang w:eastAsia="zh-CN"/>
        </w:rPr>
        <w:t xml:space="preserve">. The SCS/AS shall initiate the HTTP GET request message and the SCEF shall respond to the message. </w:t>
      </w:r>
    </w:p>
    <w:p w14:paraId="1BBCB286" w14:textId="77777777" w:rsidR="00CB0DD7" w:rsidRPr="000A0A5F" w:rsidRDefault="00CB0DD7">
      <w:r w:rsidRPr="000A0A5F">
        <w:t>This method shall support the URI query parameters, request and response data structures, and response codes, as specified in the table 5.13.3.2.3.1-1 and table 5.13.3.2.3.1-2.</w:t>
      </w:r>
    </w:p>
    <w:p w14:paraId="31197AEC" w14:textId="77777777" w:rsidR="00CB0DD7" w:rsidRPr="000A0A5F" w:rsidRDefault="00CB0DD7">
      <w:pPr>
        <w:pStyle w:val="TH"/>
        <w:rPr>
          <w:rFonts w:cs="Arial"/>
        </w:rPr>
      </w:pPr>
      <w:r w:rsidRPr="000A0A5F">
        <w:t xml:space="preserve">Table 5.13.3.2.3.1-1: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7AC9817" w14:textId="77777777" w:rsidTr="00FF0AF8">
        <w:trPr>
          <w:jc w:val="center"/>
        </w:trPr>
        <w:tc>
          <w:tcPr>
            <w:tcW w:w="825" w:type="pct"/>
            <w:shd w:val="clear" w:color="000000" w:fill="C0C0C0"/>
          </w:tcPr>
          <w:p w14:paraId="398D8B13" w14:textId="77777777" w:rsidR="00CB0DD7" w:rsidRPr="000A0A5F" w:rsidRDefault="00CB0DD7">
            <w:pPr>
              <w:pStyle w:val="TAH"/>
            </w:pPr>
            <w:r w:rsidRPr="000A0A5F">
              <w:t>Name</w:t>
            </w:r>
          </w:p>
        </w:tc>
        <w:tc>
          <w:tcPr>
            <w:tcW w:w="874" w:type="pct"/>
            <w:shd w:val="clear" w:color="000000" w:fill="C0C0C0"/>
          </w:tcPr>
          <w:p w14:paraId="061D1B7E" w14:textId="77777777" w:rsidR="00CB0DD7" w:rsidRPr="000A0A5F" w:rsidRDefault="00CB0DD7">
            <w:pPr>
              <w:pStyle w:val="TAH"/>
            </w:pPr>
            <w:r w:rsidRPr="000A0A5F">
              <w:t>Data type</w:t>
            </w:r>
          </w:p>
        </w:tc>
        <w:tc>
          <w:tcPr>
            <w:tcW w:w="583" w:type="pct"/>
            <w:shd w:val="clear" w:color="000000" w:fill="C0C0C0"/>
          </w:tcPr>
          <w:p w14:paraId="25B45E1B" w14:textId="77777777" w:rsidR="00CB0DD7" w:rsidRPr="000A0A5F" w:rsidRDefault="00CB0DD7">
            <w:pPr>
              <w:pStyle w:val="TAH"/>
            </w:pPr>
            <w:r w:rsidRPr="000A0A5F">
              <w:t>Cardinality</w:t>
            </w:r>
          </w:p>
        </w:tc>
        <w:tc>
          <w:tcPr>
            <w:tcW w:w="2718" w:type="pct"/>
            <w:shd w:val="clear" w:color="000000" w:fill="C0C0C0"/>
            <w:vAlign w:val="center"/>
          </w:tcPr>
          <w:p w14:paraId="138B0788" w14:textId="77777777" w:rsidR="00CB0DD7" w:rsidRPr="000A0A5F" w:rsidRDefault="00CB0DD7">
            <w:pPr>
              <w:pStyle w:val="TAH"/>
            </w:pPr>
            <w:r w:rsidRPr="000A0A5F">
              <w:t>Remarks</w:t>
            </w:r>
          </w:p>
        </w:tc>
      </w:tr>
      <w:tr w:rsidR="00CB0DD7" w:rsidRPr="000A0A5F" w14:paraId="71A6C309" w14:textId="77777777" w:rsidTr="00FF0AF8">
        <w:trPr>
          <w:jc w:val="center"/>
        </w:trPr>
        <w:tc>
          <w:tcPr>
            <w:tcW w:w="825" w:type="pct"/>
          </w:tcPr>
          <w:p w14:paraId="1353803A" w14:textId="77777777" w:rsidR="00CB0DD7" w:rsidRPr="000A0A5F" w:rsidRDefault="00CB0DD7">
            <w:pPr>
              <w:pStyle w:val="TAL"/>
            </w:pPr>
            <w:r w:rsidRPr="000A0A5F">
              <w:t>none specified</w:t>
            </w:r>
          </w:p>
        </w:tc>
        <w:tc>
          <w:tcPr>
            <w:tcW w:w="874" w:type="pct"/>
          </w:tcPr>
          <w:p w14:paraId="056AEAB2" w14:textId="77777777" w:rsidR="00CB0DD7" w:rsidRPr="000A0A5F" w:rsidRDefault="00CB0DD7">
            <w:pPr>
              <w:pStyle w:val="TAL"/>
            </w:pPr>
          </w:p>
        </w:tc>
        <w:tc>
          <w:tcPr>
            <w:tcW w:w="583" w:type="pct"/>
          </w:tcPr>
          <w:p w14:paraId="71BA55EC" w14:textId="77777777" w:rsidR="00CB0DD7" w:rsidRPr="000A0A5F" w:rsidRDefault="00CB0DD7">
            <w:pPr>
              <w:pStyle w:val="TAL"/>
            </w:pPr>
          </w:p>
        </w:tc>
        <w:tc>
          <w:tcPr>
            <w:tcW w:w="2718" w:type="pct"/>
            <w:vAlign w:val="center"/>
          </w:tcPr>
          <w:p w14:paraId="147F45D5" w14:textId="77777777" w:rsidR="00CB0DD7" w:rsidRPr="000A0A5F" w:rsidRDefault="00CB0DD7">
            <w:pPr>
              <w:pStyle w:val="TAL"/>
            </w:pPr>
          </w:p>
        </w:tc>
      </w:tr>
    </w:tbl>
    <w:p w14:paraId="25951520" w14:textId="77777777" w:rsidR="00CB0DD7" w:rsidRPr="000A0A5F" w:rsidRDefault="00CB0DD7"/>
    <w:p w14:paraId="635832FB" w14:textId="77777777" w:rsidR="00CB0DD7" w:rsidRPr="000A0A5F" w:rsidRDefault="00CB0DD7">
      <w:pPr>
        <w:pStyle w:val="TH"/>
      </w:pPr>
      <w:r w:rsidRPr="000A0A5F">
        <w:t>Table 5.13.3.2.3.1-2: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DDAA180" w14:textId="77777777" w:rsidTr="002C1CAD">
        <w:tc>
          <w:tcPr>
            <w:tcW w:w="532" w:type="pct"/>
            <w:vMerge w:val="restart"/>
            <w:shd w:val="clear" w:color="auto" w:fill="C0C0C0"/>
            <w:vAlign w:val="center"/>
          </w:tcPr>
          <w:p w14:paraId="49A8B687" w14:textId="77777777" w:rsidR="00CB0DD7" w:rsidRPr="000A0A5F" w:rsidRDefault="00CB0DD7">
            <w:pPr>
              <w:pStyle w:val="TAH"/>
            </w:pPr>
            <w:r w:rsidRPr="000A0A5F">
              <w:t>Request body</w:t>
            </w:r>
          </w:p>
        </w:tc>
        <w:tc>
          <w:tcPr>
            <w:tcW w:w="1093" w:type="pct"/>
            <w:shd w:val="clear" w:color="auto" w:fill="C0C0C0"/>
          </w:tcPr>
          <w:p w14:paraId="686F2FBC" w14:textId="77777777" w:rsidR="00CB0DD7" w:rsidRPr="000A0A5F" w:rsidRDefault="00CB0DD7">
            <w:pPr>
              <w:pStyle w:val="TAH"/>
            </w:pPr>
            <w:r w:rsidRPr="000A0A5F">
              <w:t>Data type</w:t>
            </w:r>
          </w:p>
        </w:tc>
        <w:tc>
          <w:tcPr>
            <w:tcW w:w="541" w:type="pct"/>
            <w:shd w:val="clear" w:color="auto" w:fill="C0C0C0"/>
          </w:tcPr>
          <w:p w14:paraId="0C871F35" w14:textId="77777777" w:rsidR="00CB0DD7" w:rsidRPr="000A0A5F" w:rsidRDefault="00CB0DD7">
            <w:pPr>
              <w:pStyle w:val="TAH"/>
            </w:pPr>
            <w:r w:rsidRPr="000A0A5F">
              <w:t>Cardinality</w:t>
            </w:r>
          </w:p>
        </w:tc>
        <w:tc>
          <w:tcPr>
            <w:tcW w:w="2834" w:type="pct"/>
            <w:gridSpan w:val="2"/>
            <w:shd w:val="clear" w:color="auto" w:fill="C0C0C0"/>
          </w:tcPr>
          <w:p w14:paraId="36C4FAEA" w14:textId="77777777" w:rsidR="00CB0DD7" w:rsidRPr="000A0A5F" w:rsidRDefault="00CB0DD7">
            <w:pPr>
              <w:pStyle w:val="TAH"/>
            </w:pPr>
            <w:r w:rsidRPr="000A0A5F">
              <w:t>Remarks</w:t>
            </w:r>
          </w:p>
        </w:tc>
      </w:tr>
      <w:tr w:rsidR="00CB0DD7" w:rsidRPr="000A0A5F" w14:paraId="7E3CC10B" w14:textId="77777777" w:rsidTr="00FF0AF8">
        <w:tc>
          <w:tcPr>
            <w:tcW w:w="532" w:type="pct"/>
            <w:vMerge/>
            <w:shd w:val="clear" w:color="auto" w:fill="BFBFBF"/>
            <w:vAlign w:val="center"/>
          </w:tcPr>
          <w:p w14:paraId="077271B6" w14:textId="77777777" w:rsidR="00CB0DD7" w:rsidRPr="000A0A5F" w:rsidRDefault="00CB0DD7">
            <w:pPr>
              <w:pStyle w:val="TAL"/>
              <w:jc w:val="center"/>
            </w:pPr>
          </w:p>
        </w:tc>
        <w:tc>
          <w:tcPr>
            <w:tcW w:w="1093" w:type="pct"/>
          </w:tcPr>
          <w:p w14:paraId="4C810E29" w14:textId="77777777" w:rsidR="00CB0DD7" w:rsidRPr="000A0A5F" w:rsidRDefault="00CB0DD7">
            <w:pPr>
              <w:pStyle w:val="TAL"/>
            </w:pPr>
            <w:r w:rsidRPr="000A0A5F">
              <w:t>none</w:t>
            </w:r>
          </w:p>
        </w:tc>
        <w:tc>
          <w:tcPr>
            <w:tcW w:w="541" w:type="pct"/>
          </w:tcPr>
          <w:p w14:paraId="0E0919D5" w14:textId="77777777" w:rsidR="00CB0DD7" w:rsidRPr="000A0A5F" w:rsidRDefault="00CB0DD7">
            <w:pPr>
              <w:pStyle w:val="TAL"/>
            </w:pPr>
          </w:p>
        </w:tc>
        <w:tc>
          <w:tcPr>
            <w:tcW w:w="2834" w:type="pct"/>
            <w:gridSpan w:val="2"/>
          </w:tcPr>
          <w:p w14:paraId="0E30B92E" w14:textId="77777777" w:rsidR="00CB0DD7" w:rsidRPr="000A0A5F" w:rsidRDefault="00CB0DD7">
            <w:pPr>
              <w:pStyle w:val="TAL"/>
            </w:pPr>
          </w:p>
        </w:tc>
      </w:tr>
      <w:tr w:rsidR="00CB0DD7" w:rsidRPr="000A0A5F" w14:paraId="7B695D73" w14:textId="77777777" w:rsidTr="002C1CAD">
        <w:tc>
          <w:tcPr>
            <w:tcW w:w="532" w:type="pct"/>
            <w:vMerge w:val="restart"/>
            <w:shd w:val="clear" w:color="auto" w:fill="C0C0C0"/>
            <w:vAlign w:val="center"/>
          </w:tcPr>
          <w:p w14:paraId="7BC6D10F" w14:textId="77777777" w:rsidR="00CB0DD7" w:rsidRPr="000A0A5F" w:rsidRDefault="00CB0DD7">
            <w:pPr>
              <w:pStyle w:val="TAH"/>
            </w:pPr>
            <w:r w:rsidRPr="000A0A5F">
              <w:t>Response body</w:t>
            </w:r>
          </w:p>
        </w:tc>
        <w:tc>
          <w:tcPr>
            <w:tcW w:w="1093" w:type="pct"/>
            <w:shd w:val="clear" w:color="auto" w:fill="C0C0C0"/>
          </w:tcPr>
          <w:p w14:paraId="154F1547" w14:textId="77777777" w:rsidR="00CB0DD7" w:rsidRPr="000A0A5F" w:rsidRDefault="00CB0DD7">
            <w:pPr>
              <w:pStyle w:val="TAH"/>
            </w:pPr>
          </w:p>
          <w:p w14:paraId="15EFFCC4" w14:textId="77777777" w:rsidR="00CB0DD7" w:rsidRPr="000A0A5F" w:rsidRDefault="00CB0DD7">
            <w:pPr>
              <w:pStyle w:val="TAH"/>
            </w:pPr>
            <w:r w:rsidRPr="000A0A5F">
              <w:t>Data type</w:t>
            </w:r>
          </w:p>
        </w:tc>
        <w:tc>
          <w:tcPr>
            <w:tcW w:w="541" w:type="pct"/>
            <w:shd w:val="clear" w:color="auto" w:fill="C0C0C0"/>
          </w:tcPr>
          <w:p w14:paraId="32C0B8FB" w14:textId="77777777" w:rsidR="00CB0DD7" w:rsidRPr="000A0A5F" w:rsidRDefault="00CB0DD7">
            <w:pPr>
              <w:pStyle w:val="TAH"/>
            </w:pPr>
          </w:p>
          <w:p w14:paraId="26853D7E" w14:textId="77777777" w:rsidR="00CB0DD7" w:rsidRPr="000A0A5F" w:rsidRDefault="00CB0DD7">
            <w:pPr>
              <w:pStyle w:val="TAH"/>
            </w:pPr>
            <w:r w:rsidRPr="000A0A5F">
              <w:t>Cardinality</w:t>
            </w:r>
          </w:p>
        </w:tc>
        <w:tc>
          <w:tcPr>
            <w:tcW w:w="500" w:type="pct"/>
            <w:shd w:val="clear" w:color="auto" w:fill="C0C0C0"/>
          </w:tcPr>
          <w:p w14:paraId="6094C91D" w14:textId="77777777" w:rsidR="00CB0DD7" w:rsidRPr="000A0A5F" w:rsidRDefault="00CB0DD7">
            <w:pPr>
              <w:pStyle w:val="TAH"/>
            </w:pPr>
            <w:r w:rsidRPr="000A0A5F">
              <w:t>Response</w:t>
            </w:r>
          </w:p>
          <w:p w14:paraId="46F43C2B" w14:textId="77777777" w:rsidR="00CB0DD7" w:rsidRPr="000A0A5F" w:rsidRDefault="00CB0DD7">
            <w:pPr>
              <w:pStyle w:val="TAH"/>
            </w:pPr>
            <w:r w:rsidRPr="000A0A5F">
              <w:t>codes</w:t>
            </w:r>
          </w:p>
        </w:tc>
        <w:tc>
          <w:tcPr>
            <w:tcW w:w="2334" w:type="pct"/>
            <w:shd w:val="clear" w:color="auto" w:fill="C0C0C0"/>
          </w:tcPr>
          <w:p w14:paraId="22B52746" w14:textId="77777777" w:rsidR="00CB0DD7" w:rsidRPr="000A0A5F" w:rsidRDefault="00CB0DD7">
            <w:pPr>
              <w:pStyle w:val="TAH"/>
            </w:pPr>
          </w:p>
          <w:p w14:paraId="1AB06041" w14:textId="77777777" w:rsidR="00CB0DD7" w:rsidRPr="000A0A5F" w:rsidRDefault="00CB0DD7">
            <w:pPr>
              <w:pStyle w:val="TAH"/>
            </w:pPr>
            <w:r w:rsidRPr="000A0A5F">
              <w:t>Remarks</w:t>
            </w:r>
          </w:p>
        </w:tc>
      </w:tr>
      <w:tr w:rsidR="00CB0DD7" w:rsidRPr="000A0A5F" w14:paraId="1E64CCA5" w14:textId="77777777" w:rsidTr="00FF0AF8">
        <w:tc>
          <w:tcPr>
            <w:tcW w:w="532" w:type="pct"/>
            <w:vMerge/>
            <w:shd w:val="clear" w:color="auto" w:fill="BFBFBF"/>
            <w:vAlign w:val="center"/>
          </w:tcPr>
          <w:p w14:paraId="1432FBB1" w14:textId="77777777" w:rsidR="00CB0DD7" w:rsidRPr="000A0A5F" w:rsidRDefault="00CB0DD7">
            <w:pPr>
              <w:pStyle w:val="TAL"/>
              <w:jc w:val="center"/>
            </w:pPr>
          </w:p>
        </w:tc>
        <w:tc>
          <w:tcPr>
            <w:tcW w:w="1093" w:type="pct"/>
          </w:tcPr>
          <w:p w14:paraId="02EE72F9" w14:textId="77777777" w:rsidR="00CB0DD7" w:rsidRPr="000A0A5F" w:rsidRDefault="00CB0DD7">
            <w:pPr>
              <w:pStyle w:val="TAL"/>
            </w:pPr>
            <w:r w:rsidRPr="000A0A5F">
              <w:t>array(NpConfiguration)</w:t>
            </w:r>
          </w:p>
        </w:tc>
        <w:tc>
          <w:tcPr>
            <w:tcW w:w="541" w:type="pct"/>
          </w:tcPr>
          <w:p w14:paraId="10BD5A61" w14:textId="77777777" w:rsidR="00CB0DD7" w:rsidRPr="000A0A5F" w:rsidRDefault="00CB0DD7">
            <w:pPr>
              <w:pStyle w:val="TAL"/>
            </w:pPr>
            <w:r w:rsidRPr="000A0A5F">
              <w:t>0..N</w:t>
            </w:r>
          </w:p>
        </w:tc>
        <w:tc>
          <w:tcPr>
            <w:tcW w:w="500" w:type="pct"/>
          </w:tcPr>
          <w:p w14:paraId="4B40FD41" w14:textId="77777777" w:rsidR="00CB0DD7" w:rsidRPr="000A0A5F" w:rsidRDefault="00CB0DD7">
            <w:pPr>
              <w:pStyle w:val="TAL"/>
            </w:pPr>
            <w:r w:rsidRPr="000A0A5F">
              <w:t>200 OK</w:t>
            </w:r>
          </w:p>
        </w:tc>
        <w:tc>
          <w:tcPr>
            <w:tcW w:w="2334" w:type="pct"/>
          </w:tcPr>
          <w:p w14:paraId="17407212" w14:textId="77777777" w:rsidR="00CB0DD7" w:rsidRPr="000A0A5F" w:rsidRDefault="00CB0DD7">
            <w:pPr>
              <w:pStyle w:val="TAL"/>
            </w:pPr>
            <w:r w:rsidRPr="000A0A5F">
              <w:t>The NP configuration information related to the request URI is returned.</w:t>
            </w:r>
          </w:p>
        </w:tc>
      </w:tr>
      <w:tr w:rsidR="00CB0DD7" w:rsidRPr="000A0A5F" w14:paraId="68A51431" w14:textId="77777777" w:rsidTr="00FF0AF8">
        <w:tc>
          <w:tcPr>
            <w:tcW w:w="532" w:type="pct"/>
            <w:vMerge/>
            <w:shd w:val="clear" w:color="auto" w:fill="BFBFBF"/>
            <w:vAlign w:val="center"/>
          </w:tcPr>
          <w:p w14:paraId="1C0BA0F2" w14:textId="77777777" w:rsidR="00CB0DD7" w:rsidRPr="000A0A5F" w:rsidRDefault="00CB0DD7">
            <w:pPr>
              <w:pStyle w:val="TAL"/>
              <w:jc w:val="center"/>
            </w:pPr>
          </w:p>
        </w:tc>
        <w:tc>
          <w:tcPr>
            <w:tcW w:w="1093" w:type="pct"/>
          </w:tcPr>
          <w:p w14:paraId="052A36F0" w14:textId="77777777" w:rsidR="00CB0DD7" w:rsidRPr="000A0A5F" w:rsidRDefault="00CB0DD7">
            <w:pPr>
              <w:pStyle w:val="TAL"/>
            </w:pPr>
            <w:r w:rsidRPr="000A0A5F">
              <w:t>none</w:t>
            </w:r>
          </w:p>
        </w:tc>
        <w:tc>
          <w:tcPr>
            <w:tcW w:w="541" w:type="pct"/>
          </w:tcPr>
          <w:p w14:paraId="3F8A528E" w14:textId="77777777" w:rsidR="00CB0DD7" w:rsidRPr="000A0A5F" w:rsidRDefault="00CB0DD7">
            <w:pPr>
              <w:pStyle w:val="TAL"/>
            </w:pPr>
          </w:p>
        </w:tc>
        <w:tc>
          <w:tcPr>
            <w:tcW w:w="500" w:type="pct"/>
          </w:tcPr>
          <w:p w14:paraId="388DE25C" w14:textId="77777777" w:rsidR="00CB0DD7" w:rsidRPr="000A0A5F" w:rsidRDefault="00CB0DD7">
            <w:pPr>
              <w:pStyle w:val="TAL"/>
            </w:pPr>
            <w:r w:rsidRPr="000A0A5F">
              <w:t>307 Temporary Redirect</w:t>
            </w:r>
          </w:p>
        </w:tc>
        <w:tc>
          <w:tcPr>
            <w:tcW w:w="2334" w:type="pct"/>
          </w:tcPr>
          <w:p w14:paraId="3631B5EB"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2C1CD1B0" w14:textId="77777777" w:rsidR="00CB0DD7" w:rsidRPr="000A0A5F" w:rsidRDefault="00CB0DD7">
            <w:pPr>
              <w:pStyle w:val="TAL"/>
            </w:pPr>
            <w:r w:rsidRPr="000A0A5F">
              <w:t>Redirection handling is described in clause 5.2.10.</w:t>
            </w:r>
          </w:p>
        </w:tc>
      </w:tr>
      <w:tr w:rsidR="00CB0DD7" w:rsidRPr="000A0A5F" w14:paraId="600D898F" w14:textId="77777777" w:rsidTr="00FF0AF8">
        <w:tc>
          <w:tcPr>
            <w:tcW w:w="532" w:type="pct"/>
            <w:vMerge/>
            <w:shd w:val="clear" w:color="auto" w:fill="BFBFBF"/>
            <w:vAlign w:val="center"/>
          </w:tcPr>
          <w:p w14:paraId="2004920A" w14:textId="77777777" w:rsidR="00CB0DD7" w:rsidRPr="000A0A5F" w:rsidRDefault="00CB0DD7">
            <w:pPr>
              <w:pStyle w:val="TAL"/>
              <w:jc w:val="center"/>
            </w:pPr>
          </w:p>
        </w:tc>
        <w:tc>
          <w:tcPr>
            <w:tcW w:w="1093" w:type="pct"/>
          </w:tcPr>
          <w:p w14:paraId="6A63553C" w14:textId="77777777" w:rsidR="00CB0DD7" w:rsidRPr="000A0A5F" w:rsidRDefault="00CB0DD7">
            <w:pPr>
              <w:pStyle w:val="TAL"/>
            </w:pPr>
            <w:r w:rsidRPr="000A0A5F">
              <w:t>none</w:t>
            </w:r>
          </w:p>
        </w:tc>
        <w:tc>
          <w:tcPr>
            <w:tcW w:w="541" w:type="pct"/>
          </w:tcPr>
          <w:p w14:paraId="7FC9C332" w14:textId="77777777" w:rsidR="00CB0DD7" w:rsidRPr="000A0A5F" w:rsidRDefault="00CB0DD7">
            <w:pPr>
              <w:pStyle w:val="TAL"/>
            </w:pPr>
          </w:p>
        </w:tc>
        <w:tc>
          <w:tcPr>
            <w:tcW w:w="500" w:type="pct"/>
          </w:tcPr>
          <w:p w14:paraId="7A5264A6" w14:textId="77777777" w:rsidR="00CB0DD7" w:rsidRPr="000A0A5F" w:rsidRDefault="00CB0DD7">
            <w:pPr>
              <w:pStyle w:val="TAL"/>
            </w:pPr>
            <w:r w:rsidRPr="000A0A5F">
              <w:t>308 Permanent Redirect</w:t>
            </w:r>
          </w:p>
        </w:tc>
        <w:tc>
          <w:tcPr>
            <w:tcW w:w="2334" w:type="pct"/>
          </w:tcPr>
          <w:p w14:paraId="45EC2E83"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0C13B53" w14:textId="77777777" w:rsidR="00CB0DD7" w:rsidRPr="000A0A5F" w:rsidRDefault="00CB0DD7">
            <w:pPr>
              <w:pStyle w:val="TAL"/>
            </w:pPr>
            <w:r w:rsidRPr="000A0A5F">
              <w:t>Redirection handling is described in clause 5.2.10.</w:t>
            </w:r>
          </w:p>
        </w:tc>
      </w:tr>
      <w:tr w:rsidR="00CB0DD7" w:rsidRPr="000A0A5F" w14:paraId="31947D84" w14:textId="77777777" w:rsidTr="00FF0AF8">
        <w:tc>
          <w:tcPr>
            <w:tcW w:w="5000" w:type="pct"/>
            <w:gridSpan w:val="5"/>
            <w:vAlign w:val="center"/>
          </w:tcPr>
          <w:p w14:paraId="02632B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289FF837" w14:textId="77777777" w:rsidR="00CB0DD7" w:rsidRPr="000A0A5F" w:rsidRDefault="00CB0DD7"/>
    <w:p w14:paraId="1C02167F" w14:textId="77777777" w:rsidR="00CB0DD7" w:rsidRPr="000A0A5F" w:rsidRDefault="002E466A">
      <w:pPr>
        <w:pStyle w:val="TH"/>
      </w:pPr>
      <w:r w:rsidRPr="000A0A5F">
        <w:t>Table </w:t>
      </w:r>
      <w:r w:rsidR="00CB0DD7" w:rsidRPr="000A0A5F">
        <w:t>5.13.3.2.3.1-3: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9B7F6B" w14:textId="77777777" w:rsidTr="00FF0AF8">
        <w:trPr>
          <w:jc w:val="center"/>
        </w:trPr>
        <w:tc>
          <w:tcPr>
            <w:tcW w:w="825" w:type="pct"/>
            <w:shd w:val="clear" w:color="auto" w:fill="C0C0C0"/>
          </w:tcPr>
          <w:p w14:paraId="1725C8AD" w14:textId="77777777" w:rsidR="00CB0DD7" w:rsidRPr="000A0A5F" w:rsidRDefault="00CB0DD7">
            <w:pPr>
              <w:pStyle w:val="TAH"/>
            </w:pPr>
            <w:r w:rsidRPr="000A0A5F">
              <w:t>Name</w:t>
            </w:r>
          </w:p>
        </w:tc>
        <w:tc>
          <w:tcPr>
            <w:tcW w:w="732" w:type="pct"/>
            <w:shd w:val="clear" w:color="auto" w:fill="C0C0C0"/>
          </w:tcPr>
          <w:p w14:paraId="1F9053B7" w14:textId="77777777" w:rsidR="00CB0DD7" w:rsidRPr="000A0A5F" w:rsidRDefault="00CB0DD7">
            <w:pPr>
              <w:pStyle w:val="TAH"/>
            </w:pPr>
            <w:r w:rsidRPr="000A0A5F">
              <w:t>Data type</w:t>
            </w:r>
          </w:p>
        </w:tc>
        <w:tc>
          <w:tcPr>
            <w:tcW w:w="217" w:type="pct"/>
            <w:shd w:val="clear" w:color="auto" w:fill="C0C0C0"/>
          </w:tcPr>
          <w:p w14:paraId="7EE8562A" w14:textId="77777777" w:rsidR="00CB0DD7" w:rsidRPr="000A0A5F" w:rsidRDefault="00CB0DD7">
            <w:pPr>
              <w:pStyle w:val="TAH"/>
            </w:pPr>
            <w:r w:rsidRPr="000A0A5F">
              <w:t>P</w:t>
            </w:r>
          </w:p>
        </w:tc>
        <w:tc>
          <w:tcPr>
            <w:tcW w:w="581" w:type="pct"/>
            <w:shd w:val="clear" w:color="auto" w:fill="C0C0C0"/>
          </w:tcPr>
          <w:p w14:paraId="323E7C6C" w14:textId="77777777" w:rsidR="00CB0DD7" w:rsidRPr="000A0A5F" w:rsidRDefault="00CB0DD7">
            <w:pPr>
              <w:pStyle w:val="TAH"/>
            </w:pPr>
            <w:r w:rsidRPr="000A0A5F">
              <w:t>Cardinality</w:t>
            </w:r>
          </w:p>
        </w:tc>
        <w:tc>
          <w:tcPr>
            <w:tcW w:w="2645" w:type="pct"/>
            <w:shd w:val="clear" w:color="auto" w:fill="C0C0C0"/>
            <w:vAlign w:val="center"/>
          </w:tcPr>
          <w:p w14:paraId="22381C1E" w14:textId="77777777" w:rsidR="00CB0DD7" w:rsidRPr="000A0A5F" w:rsidRDefault="00CB0DD7">
            <w:pPr>
              <w:pStyle w:val="TAH"/>
            </w:pPr>
            <w:r w:rsidRPr="000A0A5F">
              <w:t>Description</w:t>
            </w:r>
          </w:p>
        </w:tc>
      </w:tr>
      <w:tr w:rsidR="00CB0DD7" w:rsidRPr="000A0A5F" w14:paraId="1B4C43D0" w14:textId="77777777" w:rsidTr="00FF0AF8">
        <w:trPr>
          <w:jc w:val="center"/>
        </w:trPr>
        <w:tc>
          <w:tcPr>
            <w:tcW w:w="825" w:type="pct"/>
          </w:tcPr>
          <w:p w14:paraId="31740184" w14:textId="77777777" w:rsidR="00CB0DD7" w:rsidRPr="000A0A5F" w:rsidRDefault="00CB0DD7">
            <w:pPr>
              <w:pStyle w:val="TAL"/>
            </w:pPr>
            <w:r w:rsidRPr="000A0A5F">
              <w:t>Location</w:t>
            </w:r>
          </w:p>
        </w:tc>
        <w:tc>
          <w:tcPr>
            <w:tcW w:w="732" w:type="pct"/>
          </w:tcPr>
          <w:p w14:paraId="4A6AF008" w14:textId="77777777" w:rsidR="00CB0DD7" w:rsidRPr="000A0A5F" w:rsidRDefault="00CB0DD7">
            <w:pPr>
              <w:pStyle w:val="TAL"/>
            </w:pPr>
            <w:r w:rsidRPr="000A0A5F">
              <w:t>string</w:t>
            </w:r>
          </w:p>
        </w:tc>
        <w:tc>
          <w:tcPr>
            <w:tcW w:w="217" w:type="pct"/>
          </w:tcPr>
          <w:p w14:paraId="03873CE6" w14:textId="77777777" w:rsidR="00CB0DD7" w:rsidRPr="000A0A5F" w:rsidRDefault="00CB0DD7">
            <w:pPr>
              <w:pStyle w:val="TAC"/>
            </w:pPr>
            <w:r w:rsidRPr="000A0A5F">
              <w:t>M</w:t>
            </w:r>
          </w:p>
        </w:tc>
        <w:tc>
          <w:tcPr>
            <w:tcW w:w="581" w:type="pct"/>
          </w:tcPr>
          <w:p w14:paraId="7637FCCC" w14:textId="77777777" w:rsidR="00CB0DD7" w:rsidRPr="000A0A5F" w:rsidRDefault="00CB0DD7">
            <w:pPr>
              <w:pStyle w:val="TAL"/>
            </w:pPr>
            <w:r w:rsidRPr="000A0A5F">
              <w:t>1</w:t>
            </w:r>
          </w:p>
        </w:tc>
        <w:tc>
          <w:tcPr>
            <w:tcW w:w="2645" w:type="pct"/>
            <w:vAlign w:val="center"/>
          </w:tcPr>
          <w:p w14:paraId="5CEA159E" w14:textId="77777777" w:rsidR="00CB0DD7" w:rsidRPr="000A0A5F" w:rsidRDefault="00CB0DD7">
            <w:pPr>
              <w:pStyle w:val="TAL"/>
            </w:pPr>
            <w:r w:rsidRPr="000A0A5F">
              <w:t>An alternative URI of the resource located in an alternative SCEF.</w:t>
            </w:r>
          </w:p>
        </w:tc>
      </w:tr>
    </w:tbl>
    <w:p w14:paraId="57D24E3D" w14:textId="77777777" w:rsidR="00CB0DD7" w:rsidRPr="000A0A5F" w:rsidRDefault="00CB0DD7"/>
    <w:p w14:paraId="3A106588" w14:textId="77777777" w:rsidR="00CB0DD7" w:rsidRPr="000A0A5F" w:rsidRDefault="002E466A">
      <w:pPr>
        <w:pStyle w:val="TH"/>
      </w:pPr>
      <w:r w:rsidRPr="000A0A5F">
        <w:t>Table </w:t>
      </w:r>
      <w:r w:rsidR="00CB0DD7" w:rsidRPr="000A0A5F">
        <w:t>5.13.3.2.3.1-4: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32940B" w14:textId="77777777" w:rsidTr="00FF0AF8">
        <w:trPr>
          <w:jc w:val="center"/>
        </w:trPr>
        <w:tc>
          <w:tcPr>
            <w:tcW w:w="825" w:type="pct"/>
            <w:shd w:val="clear" w:color="auto" w:fill="C0C0C0"/>
          </w:tcPr>
          <w:p w14:paraId="2213F769" w14:textId="77777777" w:rsidR="00CB0DD7" w:rsidRPr="000A0A5F" w:rsidRDefault="00CB0DD7">
            <w:pPr>
              <w:pStyle w:val="TAH"/>
            </w:pPr>
            <w:r w:rsidRPr="000A0A5F">
              <w:t>Name</w:t>
            </w:r>
          </w:p>
        </w:tc>
        <w:tc>
          <w:tcPr>
            <w:tcW w:w="732" w:type="pct"/>
            <w:shd w:val="clear" w:color="auto" w:fill="C0C0C0"/>
          </w:tcPr>
          <w:p w14:paraId="73074B49" w14:textId="77777777" w:rsidR="00CB0DD7" w:rsidRPr="000A0A5F" w:rsidRDefault="00CB0DD7">
            <w:pPr>
              <w:pStyle w:val="TAH"/>
            </w:pPr>
            <w:r w:rsidRPr="000A0A5F">
              <w:t>Data type</w:t>
            </w:r>
          </w:p>
        </w:tc>
        <w:tc>
          <w:tcPr>
            <w:tcW w:w="217" w:type="pct"/>
            <w:shd w:val="clear" w:color="auto" w:fill="C0C0C0"/>
          </w:tcPr>
          <w:p w14:paraId="79E02F0B" w14:textId="77777777" w:rsidR="00CB0DD7" w:rsidRPr="000A0A5F" w:rsidRDefault="00CB0DD7">
            <w:pPr>
              <w:pStyle w:val="TAH"/>
            </w:pPr>
            <w:r w:rsidRPr="000A0A5F">
              <w:t>P</w:t>
            </w:r>
          </w:p>
        </w:tc>
        <w:tc>
          <w:tcPr>
            <w:tcW w:w="581" w:type="pct"/>
            <w:shd w:val="clear" w:color="auto" w:fill="C0C0C0"/>
          </w:tcPr>
          <w:p w14:paraId="2879BF32" w14:textId="77777777" w:rsidR="00CB0DD7" w:rsidRPr="000A0A5F" w:rsidRDefault="00CB0DD7">
            <w:pPr>
              <w:pStyle w:val="TAH"/>
            </w:pPr>
            <w:r w:rsidRPr="000A0A5F">
              <w:t>Cardinality</w:t>
            </w:r>
          </w:p>
        </w:tc>
        <w:tc>
          <w:tcPr>
            <w:tcW w:w="2645" w:type="pct"/>
            <w:shd w:val="clear" w:color="auto" w:fill="C0C0C0"/>
            <w:vAlign w:val="center"/>
          </w:tcPr>
          <w:p w14:paraId="61A8A0ED" w14:textId="77777777" w:rsidR="00CB0DD7" w:rsidRPr="000A0A5F" w:rsidRDefault="00CB0DD7">
            <w:pPr>
              <w:pStyle w:val="TAH"/>
            </w:pPr>
            <w:r w:rsidRPr="000A0A5F">
              <w:t>Description</w:t>
            </w:r>
          </w:p>
        </w:tc>
      </w:tr>
      <w:tr w:rsidR="00CB0DD7" w:rsidRPr="000A0A5F" w14:paraId="0EADC240" w14:textId="77777777" w:rsidTr="00FF0AF8">
        <w:trPr>
          <w:jc w:val="center"/>
        </w:trPr>
        <w:tc>
          <w:tcPr>
            <w:tcW w:w="825" w:type="pct"/>
          </w:tcPr>
          <w:p w14:paraId="38662BB6" w14:textId="77777777" w:rsidR="00CB0DD7" w:rsidRPr="000A0A5F" w:rsidRDefault="00CB0DD7">
            <w:pPr>
              <w:pStyle w:val="TAL"/>
            </w:pPr>
            <w:r w:rsidRPr="000A0A5F">
              <w:t>Location</w:t>
            </w:r>
          </w:p>
        </w:tc>
        <w:tc>
          <w:tcPr>
            <w:tcW w:w="732" w:type="pct"/>
          </w:tcPr>
          <w:p w14:paraId="42A7A40F" w14:textId="77777777" w:rsidR="00CB0DD7" w:rsidRPr="000A0A5F" w:rsidRDefault="00CB0DD7">
            <w:pPr>
              <w:pStyle w:val="TAL"/>
            </w:pPr>
            <w:r w:rsidRPr="000A0A5F">
              <w:t>string</w:t>
            </w:r>
          </w:p>
        </w:tc>
        <w:tc>
          <w:tcPr>
            <w:tcW w:w="217" w:type="pct"/>
          </w:tcPr>
          <w:p w14:paraId="344D9D1B" w14:textId="77777777" w:rsidR="00CB0DD7" w:rsidRPr="000A0A5F" w:rsidRDefault="00CB0DD7">
            <w:pPr>
              <w:pStyle w:val="TAC"/>
            </w:pPr>
            <w:r w:rsidRPr="000A0A5F">
              <w:t>M</w:t>
            </w:r>
          </w:p>
        </w:tc>
        <w:tc>
          <w:tcPr>
            <w:tcW w:w="581" w:type="pct"/>
          </w:tcPr>
          <w:p w14:paraId="2090DD7E" w14:textId="77777777" w:rsidR="00CB0DD7" w:rsidRPr="000A0A5F" w:rsidRDefault="00CB0DD7">
            <w:pPr>
              <w:pStyle w:val="TAL"/>
            </w:pPr>
            <w:r w:rsidRPr="000A0A5F">
              <w:t>1</w:t>
            </w:r>
          </w:p>
        </w:tc>
        <w:tc>
          <w:tcPr>
            <w:tcW w:w="2645" w:type="pct"/>
            <w:vAlign w:val="center"/>
          </w:tcPr>
          <w:p w14:paraId="708DE597" w14:textId="77777777" w:rsidR="00CB0DD7" w:rsidRPr="000A0A5F" w:rsidRDefault="00CB0DD7">
            <w:pPr>
              <w:pStyle w:val="TAL"/>
            </w:pPr>
            <w:r w:rsidRPr="000A0A5F">
              <w:t>An alternative URI of the resource located in an alternative SCEF.</w:t>
            </w:r>
          </w:p>
        </w:tc>
      </w:tr>
    </w:tbl>
    <w:p w14:paraId="3B01D669" w14:textId="77777777" w:rsidR="00CB0DD7" w:rsidRPr="000A0A5F" w:rsidRDefault="00CB0DD7"/>
    <w:p w14:paraId="508B46B8" w14:textId="77777777" w:rsidR="00CB0DD7" w:rsidRPr="000A0A5F" w:rsidRDefault="00CB0DD7" w:rsidP="00233139">
      <w:pPr>
        <w:pStyle w:val="H6"/>
      </w:pPr>
      <w:bookmarkStart w:id="10663" w:name="_Toc11247850"/>
      <w:bookmarkStart w:id="10664" w:name="_Toc27044994"/>
      <w:bookmarkStart w:id="10665" w:name="_Toc36034036"/>
      <w:bookmarkStart w:id="10666" w:name="_Toc45132183"/>
      <w:bookmarkStart w:id="10667" w:name="_Toc49776468"/>
      <w:bookmarkStart w:id="10668" w:name="_Toc51747388"/>
      <w:bookmarkStart w:id="10669" w:name="_Toc66360964"/>
      <w:bookmarkStart w:id="10670" w:name="_Toc68105469"/>
      <w:bookmarkStart w:id="10671" w:name="_Toc74756099"/>
      <w:bookmarkStart w:id="10672" w:name="_Toc105674976"/>
      <w:bookmarkStart w:id="10673" w:name="_Toc130503044"/>
      <w:bookmarkStart w:id="10674" w:name="_Toc153625832"/>
      <w:bookmarkStart w:id="10675" w:name="_Toc185506069"/>
      <w:bookmarkStart w:id="10676" w:name="_Toc209467840"/>
      <w:r w:rsidRPr="000A0A5F">
        <w:t>5.13.3.2.3.2</w:t>
      </w:r>
      <w:r w:rsidRPr="000A0A5F">
        <w:tab/>
        <w:t>PUT</w:t>
      </w:r>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p>
    <w:p w14:paraId="0A24F31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8F5316" w14:textId="77777777" w:rsidR="00CB0DD7" w:rsidRPr="000A0A5F" w:rsidRDefault="00CB0DD7" w:rsidP="00233139">
      <w:pPr>
        <w:pStyle w:val="H6"/>
      </w:pPr>
      <w:bookmarkStart w:id="10677" w:name="_Toc11247851"/>
      <w:bookmarkStart w:id="10678" w:name="_Toc27044995"/>
      <w:bookmarkStart w:id="10679" w:name="_Toc36034037"/>
      <w:bookmarkStart w:id="10680" w:name="_Toc45132184"/>
      <w:bookmarkStart w:id="10681" w:name="_Toc49776469"/>
      <w:bookmarkStart w:id="10682" w:name="_Toc51747389"/>
      <w:bookmarkStart w:id="10683" w:name="_Toc66360965"/>
      <w:bookmarkStart w:id="10684" w:name="_Toc68105470"/>
      <w:bookmarkStart w:id="10685" w:name="_Toc74756100"/>
      <w:bookmarkStart w:id="10686" w:name="_Toc105674977"/>
      <w:bookmarkStart w:id="10687" w:name="_Toc130503045"/>
      <w:bookmarkStart w:id="10688" w:name="_Toc153625833"/>
      <w:bookmarkStart w:id="10689" w:name="_Toc185506070"/>
      <w:bookmarkStart w:id="10690" w:name="_Toc209467841"/>
      <w:r w:rsidRPr="000A0A5F">
        <w:t>5.13.3.2.3.3</w:t>
      </w:r>
      <w:r w:rsidRPr="000A0A5F">
        <w:tab/>
        <w:t>PATCH</w:t>
      </w:r>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p>
    <w:p w14:paraId="03734BA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295B1E" w14:textId="77777777" w:rsidR="00CB0DD7" w:rsidRPr="000A0A5F" w:rsidRDefault="00CB0DD7" w:rsidP="00233139">
      <w:pPr>
        <w:pStyle w:val="H6"/>
      </w:pPr>
      <w:bookmarkStart w:id="10691" w:name="_Toc11247852"/>
      <w:bookmarkStart w:id="10692" w:name="_Toc27044996"/>
      <w:bookmarkStart w:id="10693" w:name="_Toc36034038"/>
      <w:bookmarkStart w:id="10694" w:name="_Toc45132185"/>
      <w:bookmarkStart w:id="10695" w:name="_Toc49776470"/>
      <w:bookmarkStart w:id="10696" w:name="_Toc51747390"/>
      <w:bookmarkStart w:id="10697" w:name="_Toc66360966"/>
      <w:bookmarkStart w:id="10698" w:name="_Toc68105471"/>
      <w:bookmarkStart w:id="10699" w:name="_Toc74756101"/>
      <w:bookmarkStart w:id="10700" w:name="_Toc105674978"/>
      <w:bookmarkStart w:id="10701" w:name="_Toc130503046"/>
      <w:bookmarkStart w:id="10702" w:name="_Toc153625834"/>
      <w:bookmarkStart w:id="10703" w:name="_Toc185506071"/>
      <w:bookmarkStart w:id="10704" w:name="_Toc209467842"/>
      <w:r w:rsidRPr="000A0A5F">
        <w:t>5.13.3.2.3.4</w:t>
      </w:r>
      <w:r w:rsidRPr="000A0A5F">
        <w:tab/>
        <w:t>POST</w:t>
      </w:r>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p>
    <w:p w14:paraId="429982DD" w14:textId="77777777" w:rsidR="00CB0DD7" w:rsidRPr="000A0A5F" w:rsidRDefault="00CB0DD7">
      <w:pPr>
        <w:rPr>
          <w:noProof/>
          <w:lang w:eastAsia="zh-CN"/>
        </w:rPr>
      </w:pPr>
      <w:r w:rsidRPr="000A0A5F">
        <w:rPr>
          <w:noProof/>
          <w:lang w:eastAsia="zh-CN"/>
        </w:rPr>
        <w:t>The POST method creates a new configuration resource for a given SCS/AS. The SCS/AS shall initiate the HTTP POST request message and the SCEF shall respond to the message. The SCEF shall construct the URI of the created resource.</w:t>
      </w:r>
    </w:p>
    <w:p w14:paraId="163E2098" w14:textId="77777777" w:rsidR="00CB0DD7" w:rsidRPr="000A0A5F" w:rsidRDefault="00CB0DD7">
      <w:r w:rsidRPr="000A0A5F">
        <w:t>This method shall support the URI query parameters, request and response data structures, and response codes, as specified in the table 5.13.3.2.3.4-1 and table 5.13.3.2.3.4-2.</w:t>
      </w:r>
    </w:p>
    <w:p w14:paraId="6875258F" w14:textId="77777777" w:rsidR="00CB0DD7" w:rsidRPr="000A0A5F" w:rsidRDefault="00CB0DD7">
      <w:pPr>
        <w:pStyle w:val="TH"/>
        <w:rPr>
          <w:rFonts w:cs="Arial"/>
        </w:rPr>
      </w:pPr>
      <w:r w:rsidRPr="000A0A5F">
        <w:t xml:space="preserve">Table 5.13.3.2.3.4-1: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6D51D02" w14:textId="77777777" w:rsidTr="00FF0AF8">
        <w:trPr>
          <w:jc w:val="center"/>
        </w:trPr>
        <w:tc>
          <w:tcPr>
            <w:tcW w:w="825" w:type="pct"/>
            <w:shd w:val="clear" w:color="000000" w:fill="C0C0C0"/>
          </w:tcPr>
          <w:p w14:paraId="712EBD95" w14:textId="77777777" w:rsidR="00CB0DD7" w:rsidRPr="000A0A5F" w:rsidRDefault="00CB0DD7">
            <w:pPr>
              <w:pStyle w:val="TAH"/>
            </w:pPr>
            <w:r w:rsidRPr="000A0A5F">
              <w:t>Name</w:t>
            </w:r>
          </w:p>
        </w:tc>
        <w:tc>
          <w:tcPr>
            <w:tcW w:w="874" w:type="pct"/>
            <w:shd w:val="clear" w:color="000000" w:fill="C0C0C0"/>
          </w:tcPr>
          <w:p w14:paraId="292BE6C8" w14:textId="77777777" w:rsidR="00CB0DD7" w:rsidRPr="000A0A5F" w:rsidRDefault="00CB0DD7">
            <w:pPr>
              <w:pStyle w:val="TAH"/>
            </w:pPr>
            <w:r w:rsidRPr="000A0A5F">
              <w:t>Data type</w:t>
            </w:r>
          </w:p>
        </w:tc>
        <w:tc>
          <w:tcPr>
            <w:tcW w:w="583" w:type="pct"/>
            <w:shd w:val="clear" w:color="000000" w:fill="C0C0C0"/>
          </w:tcPr>
          <w:p w14:paraId="14413EA1" w14:textId="77777777" w:rsidR="00CB0DD7" w:rsidRPr="000A0A5F" w:rsidRDefault="00CB0DD7">
            <w:pPr>
              <w:pStyle w:val="TAH"/>
            </w:pPr>
            <w:r w:rsidRPr="000A0A5F">
              <w:t>Cardinality</w:t>
            </w:r>
          </w:p>
        </w:tc>
        <w:tc>
          <w:tcPr>
            <w:tcW w:w="2718" w:type="pct"/>
            <w:shd w:val="clear" w:color="000000" w:fill="C0C0C0"/>
            <w:vAlign w:val="center"/>
          </w:tcPr>
          <w:p w14:paraId="260C7444" w14:textId="77777777" w:rsidR="00CB0DD7" w:rsidRPr="000A0A5F" w:rsidRDefault="00CB0DD7">
            <w:pPr>
              <w:pStyle w:val="TAH"/>
            </w:pPr>
            <w:r w:rsidRPr="000A0A5F">
              <w:t>Remarks</w:t>
            </w:r>
          </w:p>
        </w:tc>
      </w:tr>
      <w:tr w:rsidR="00CB0DD7" w:rsidRPr="000A0A5F" w14:paraId="2D304158" w14:textId="77777777" w:rsidTr="00FF0AF8">
        <w:trPr>
          <w:jc w:val="center"/>
        </w:trPr>
        <w:tc>
          <w:tcPr>
            <w:tcW w:w="825" w:type="pct"/>
          </w:tcPr>
          <w:p w14:paraId="78C6BA6D" w14:textId="77777777" w:rsidR="00CB0DD7" w:rsidRPr="000A0A5F" w:rsidRDefault="00CB0DD7">
            <w:pPr>
              <w:pStyle w:val="TAL"/>
            </w:pPr>
            <w:r w:rsidRPr="000A0A5F">
              <w:t>none specified</w:t>
            </w:r>
          </w:p>
        </w:tc>
        <w:tc>
          <w:tcPr>
            <w:tcW w:w="874" w:type="pct"/>
          </w:tcPr>
          <w:p w14:paraId="7AEAEC98" w14:textId="77777777" w:rsidR="00CB0DD7" w:rsidRPr="000A0A5F" w:rsidRDefault="00CB0DD7">
            <w:pPr>
              <w:pStyle w:val="TAL"/>
            </w:pPr>
          </w:p>
        </w:tc>
        <w:tc>
          <w:tcPr>
            <w:tcW w:w="583" w:type="pct"/>
          </w:tcPr>
          <w:p w14:paraId="21836CF2" w14:textId="77777777" w:rsidR="00CB0DD7" w:rsidRPr="000A0A5F" w:rsidRDefault="00CB0DD7">
            <w:pPr>
              <w:pStyle w:val="TAL"/>
            </w:pPr>
          </w:p>
        </w:tc>
        <w:tc>
          <w:tcPr>
            <w:tcW w:w="2718" w:type="pct"/>
            <w:vAlign w:val="center"/>
          </w:tcPr>
          <w:p w14:paraId="49F73EC7" w14:textId="77777777" w:rsidR="00CB0DD7" w:rsidRPr="000A0A5F" w:rsidRDefault="00CB0DD7">
            <w:pPr>
              <w:pStyle w:val="TAL"/>
            </w:pPr>
          </w:p>
        </w:tc>
      </w:tr>
    </w:tbl>
    <w:p w14:paraId="2F4799C6" w14:textId="77777777" w:rsidR="00CB0DD7" w:rsidRPr="000A0A5F" w:rsidRDefault="00CB0DD7"/>
    <w:p w14:paraId="68E2FB5F" w14:textId="77777777" w:rsidR="00CB0DD7" w:rsidRPr="000A0A5F" w:rsidRDefault="00CB0DD7">
      <w:pPr>
        <w:pStyle w:val="TH"/>
        <w:spacing w:before="120"/>
      </w:pPr>
      <w:r w:rsidRPr="000A0A5F">
        <w:t>Table 5.13.3.2.3.4-2: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6CAE795" w14:textId="77777777" w:rsidTr="002C1CAD">
        <w:tc>
          <w:tcPr>
            <w:tcW w:w="536" w:type="pct"/>
            <w:vMerge w:val="restart"/>
            <w:shd w:val="clear" w:color="auto" w:fill="C0C0C0"/>
            <w:vAlign w:val="center"/>
          </w:tcPr>
          <w:p w14:paraId="66D25F6C" w14:textId="77777777" w:rsidR="00CB0DD7" w:rsidRPr="000A0A5F" w:rsidRDefault="00CB0DD7">
            <w:pPr>
              <w:pStyle w:val="TAH"/>
            </w:pPr>
            <w:r w:rsidRPr="000A0A5F">
              <w:t>Request body</w:t>
            </w:r>
          </w:p>
        </w:tc>
        <w:tc>
          <w:tcPr>
            <w:tcW w:w="1455" w:type="pct"/>
            <w:shd w:val="clear" w:color="auto" w:fill="C0C0C0"/>
          </w:tcPr>
          <w:p w14:paraId="2FA3B25D" w14:textId="77777777" w:rsidR="00CB0DD7" w:rsidRPr="000A0A5F" w:rsidRDefault="00CB0DD7">
            <w:pPr>
              <w:pStyle w:val="TAH"/>
            </w:pPr>
            <w:r w:rsidRPr="000A0A5F">
              <w:t>Data type</w:t>
            </w:r>
          </w:p>
        </w:tc>
        <w:tc>
          <w:tcPr>
            <w:tcW w:w="585" w:type="pct"/>
            <w:shd w:val="clear" w:color="auto" w:fill="C0C0C0"/>
          </w:tcPr>
          <w:p w14:paraId="35FE647D" w14:textId="77777777" w:rsidR="00CB0DD7" w:rsidRPr="000A0A5F" w:rsidRDefault="00CB0DD7">
            <w:pPr>
              <w:pStyle w:val="TAH"/>
            </w:pPr>
            <w:r w:rsidRPr="000A0A5F">
              <w:t>Cardinality</w:t>
            </w:r>
          </w:p>
        </w:tc>
        <w:tc>
          <w:tcPr>
            <w:tcW w:w="2424" w:type="pct"/>
            <w:gridSpan w:val="2"/>
            <w:shd w:val="clear" w:color="auto" w:fill="C0C0C0"/>
          </w:tcPr>
          <w:p w14:paraId="7B61ECEB" w14:textId="77777777" w:rsidR="00CB0DD7" w:rsidRPr="000A0A5F" w:rsidRDefault="00CB0DD7">
            <w:pPr>
              <w:pStyle w:val="TAH"/>
            </w:pPr>
            <w:r w:rsidRPr="000A0A5F">
              <w:t>Remarks</w:t>
            </w:r>
          </w:p>
        </w:tc>
      </w:tr>
      <w:tr w:rsidR="00CB0DD7" w:rsidRPr="000A0A5F" w14:paraId="0D0CBEA4" w14:textId="77777777" w:rsidTr="00FF0AF8">
        <w:tc>
          <w:tcPr>
            <w:tcW w:w="536" w:type="pct"/>
            <w:vMerge/>
            <w:shd w:val="clear" w:color="auto" w:fill="BFBFBF"/>
            <w:vAlign w:val="center"/>
          </w:tcPr>
          <w:p w14:paraId="612334D7" w14:textId="77777777" w:rsidR="00CB0DD7" w:rsidRPr="000A0A5F" w:rsidRDefault="00CB0DD7">
            <w:pPr>
              <w:pStyle w:val="TAL"/>
              <w:jc w:val="center"/>
            </w:pPr>
          </w:p>
        </w:tc>
        <w:tc>
          <w:tcPr>
            <w:tcW w:w="1455" w:type="pct"/>
          </w:tcPr>
          <w:p w14:paraId="1EAF03BC" w14:textId="77777777" w:rsidR="00CB0DD7" w:rsidRPr="000A0A5F" w:rsidRDefault="00CB0DD7">
            <w:pPr>
              <w:pStyle w:val="TAL"/>
            </w:pPr>
            <w:r w:rsidRPr="000A0A5F">
              <w:t>NpConfiguration</w:t>
            </w:r>
          </w:p>
        </w:tc>
        <w:tc>
          <w:tcPr>
            <w:tcW w:w="585" w:type="pct"/>
          </w:tcPr>
          <w:p w14:paraId="3B2EFECA" w14:textId="77777777" w:rsidR="00CB0DD7" w:rsidRPr="000A0A5F" w:rsidRDefault="00CB0DD7">
            <w:pPr>
              <w:pStyle w:val="TAL"/>
            </w:pPr>
            <w:r w:rsidRPr="000A0A5F">
              <w:t>1</w:t>
            </w:r>
          </w:p>
        </w:tc>
        <w:tc>
          <w:tcPr>
            <w:tcW w:w="2424" w:type="pct"/>
            <w:gridSpan w:val="2"/>
          </w:tcPr>
          <w:p w14:paraId="14F16DC4" w14:textId="77777777" w:rsidR="00CB0DD7" w:rsidRPr="000A0A5F" w:rsidRDefault="00CB0DD7">
            <w:pPr>
              <w:pStyle w:val="TAL"/>
            </w:pPr>
            <w:r w:rsidRPr="000A0A5F">
              <w:t>Parameters to create a new configuration to configure network parameters with the SCEF.</w:t>
            </w:r>
          </w:p>
        </w:tc>
      </w:tr>
      <w:tr w:rsidR="009C605C" w:rsidRPr="000A0A5F" w14:paraId="4CDAD5C2" w14:textId="77777777" w:rsidTr="002C1CAD">
        <w:tc>
          <w:tcPr>
            <w:tcW w:w="536" w:type="pct"/>
            <w:vMerge w:val="restart"/>
            <w:shd w:val="clear" w:color="auto" w:fill="C0C0C0"/>
            <w:vAlign w:val="center"/>
          </w:tcPr>
          <w:p w14:paraId="3CFA432A" w14:textId="77777777" w:rsidR="009C605C" w:rsidRPr="000A0A5F" w:rsidRDefault="009C605C">
            <w:pPr>
              <w:pStyle w:val="TAH"/>
            </w:pPr>
            <w:r w:rsidRPr="000A0A5F">
              <w:t>Response body</w:t>
            </w:r>
          </w:p>
        </w:tc>
        <w:tc>
          <w:tcPr>
            <w:tcW w:w="1455" w:type="pct"/>
            <w:shd w:val="clear" w:color="auto" w:fill="C0C0C0"/>
          </w:tcPr>
          <w:p w14:paraId="67EF74D4" w14:textId="77777777" w:rsidR="009C605C" w:rsidRPr="000A0A5F" w:rsidRDefault="009C605C">
            <w:pPr>
              <w:pStyle w:val="TAH"/>
            </w:pPr>
          </w:p>
          <w:p w14:paraId="6861C94C" w14:textId="77777777" w:rsidR="009C605C" w:rsidRPr="000A0A5F" w:rsidRDefault="009C605C">
            <w:pPr>
              <w:pStyle w:val="TAH"/>
            </w:pPr>
            <w:r w:rsidRPr="000A0A5F">
              <w:t>Data type</w:t>
            </w:r>
          </w:p>
        </w:tc>
        <w:tc>
          <w:tcPr>
            <w:tcW w:w="585" w:type="pct"/>
            <w:shd w:val="clear" w:color="auto" w:fill="C0C0C0"/>
          </w:tcPr>
          <w:p w14:paraId="0A74521D" w14:textId="77777777" w:rsidR="009C605C" w:rsidRPr="000A0A5F" w:rsidRDefault="009C605C">
            <w:pPr>
              <w:pStyle w:val="TAH"/>
            </w:pPr>
          </w:p>
          <w:p w14:paraId="2B7ECC6C" w14:textId="77777777" w:rsidR="009C605C" w:rsidRPr="000A0A5F" w:rsidRDefault="009C605C">
            <w:pPr>
              <w:pStyle w:val="TAH"/>
            </w:pPr>
            <w:r w:rsidRPr="000A0A5F">
              <w:t>Cardinality</w:t>
            </w:r>
          </w:p>
        </w:tc>
        <w:tc>
          <w:tcPr>
            <w:tcW w:w="654" w:type="pct"/>
            <w:shd w:val="clear" w:color="auto" w:fill="C0C0C0"/>
          </w:tcPr>
          <w:p w14:paraId="3A751351" w14:textId="77777777" w:rsidR="009C605C" w:rsidRPr="000A0A5F" w:rsidRDefault="009C605C">
            <w:pPr>
              <w:pStyle w:val="TAH"/>
            </w:pPr>
            <w:r w:rsidRPr="000A0A5F">
              <w:t>Response</w:t>
            </w:r>
          </w:p>
          <w:p w14:paraId="3872DA3A" w14:textId="77777777" w:rsidR="009C605C" w:rsidRPr="000A0A5F" w:rsidRDefault="009C605C">
            <w:pPr>
              <w:pStyle w:val="TAH"/>
            </w:pPr>
            <w:r w:rsidRPr="000A0A5F">
              <w:t>codes</w:t>
            </w:r>
          </w:p>
        </w:tc>
        <w:tc>
          <w:tcPr>
            <w:tcW w:w="1770" w:type="pct"/>
            <w:shd w:val="clear" w:color="auto" w:fill="C0C0C0"/>
          </w:tcPr>
          <w:p w14:paraId="292AA7B5" w14:textId="77777777" w:rsidR="009C605C" w:rsidRPr="000A0A5F" w:rsidRDefault="009C605C">
            <w:pPr>
              <w:pStyle w:val="TAH"/>
            </w:pPr>
          </w:p>
          <w:p w14:paraId="64708CEA" w14:textId="77777777" w:rsidR="009C605C" w:rsidRPr="000A0A5F" w:rsidRDefault="009C605C">
            <w:pPr>
              <w:pStyle w:val="TAH"/>
            </w:pPr>
            <w:r w:rsidRPr="000A0A5F">
              <w:t>Remarks</w:t>
            </w:r>
          </w:p>
        </w:tc>
      </w:tr>
      <w:tr w:rsidR="009C605C" w:rsidRPr="000A0A5F" w14:paraId="2CAF1C6C" w14:textId="77777777" w:rsidTr="00FF0AF8">
        <w:tc>
          <w:tcPr>
            <w:tcW w:w="536" w:type="pct"/>
            <w:vMerge/>
            <w:shd w:val="clear" w:color="auto" w:fill="BFBFBF"/>
            <w:vAlign w:val="center"/>
          </w:tcPr>
          <w:p w14:paraId="02474AC6" w14:textId="77777777" w:rsidR="009C605C" w:rsidRPr="000A0A5F" w:rsidRDefault="009C605C">
            <w:pPr>
              <w:pStyle w:val="TAL"/>
              <w:jc w:val="center"/>
            </w:pPr>
          </w:p>
        </w:tc>
        <w:tc>
          <w:tcPr>
            <w:tcW w:w="1455" w:type="pct"/>
          </w:tcPr>
          <w:p w14:paraId="040C3280" w14:textId="77777777" w:rsidR="009C605C" w:rsidRPr="000A0A5F" w:rsidRDefault="009C605C">
            <w:pPr>
              <w:pStyle w:val="TAL"/>
            </w:pPr>
            <w:r w:rsidRPr="000A0A5F">
              <w:t>NpConfiguration</w:t>
            </w:r>
          </w:p>
        </w:tc>
        <w:tc>
          <w:tcPr>
            <w:tcW w:w="585" w:type="pct"/>
          </w:tcPr>
          <w:p w14:paraId="62F9FE31" w14:textId="77777777" w:rsidR="009C605C" w:rsidRPr="000A0A5F" w:rsidRDefault="009C605C">
            <w:pPr>
              <w:pStyle w:val="TAL"/>
            </w:pPr>
            <w:r w:rsidRPr="000A0A5F">
              <w:t>1</w:t>
            </w:r>
          </w:p>
        </w:tc>
        <w:tc>
          <w:tcPr>
            <w:tcW w:w="654" w:type="pct"/>
          </w:tcPr>
          <w:p w14:paraId="2B997649" w14:textId="77777777" w:rsidR="009C605C" w:rsidRPr="000A0A5F" w:rsidRDefault="009C605C">
            <w:pPr>
              <w:pStyle w:val="TAL"/>
            </w:pPr>
            <w:r w:rsidRPr="000A0A5F">
              <w:t>201 Created</w:t>
            </w:r>
          </w:p>
        </w:tc>
        <w:tc>
          <w:tcPr>
            <w:tcW w:w="1770" w:type="pct"/>
          </w:tcPr>
          <w:p w14:paraId="395B8691" w14:textId="77777777" w:rsidR="009C605C" w:rsidRPr="000A0A5F" w:rsidRDefault="009C605C">
            <w:pPr>
              <w:pStyle w:val="TAL"/>
              <w:spacing w:afterLines="50" w:after="120"/>
            </w:pPr>
            <w:r w:rsidRPr="000A0A5F">
              <w:t xml:space="preserve">The configuration was created successfully. </w:t>
            </w:r>
          </w:p>
          <w:p w14:paraId="07463D6C" w14:textId="77777777" w:rsidR="009C605C" w:rsidRPr="000A0A5F" w:rsidRDefault="009C605C">
            <w:pPr>
              <w:pStyle w:val="TAL"/>
            </w:pPr>
            <w:r w:rsidRPr="000A0A5F">
              <w:t>The URI of the created resource shall be returned in the "Location" HTTP header</w:t>
            </w:r>
            <w:r w:rsidRPr="000A0A5F">
              <w:rPr>
                <w:lang w:eastAsia="zh-CN"/>
              </w:rPr>
              <w:t>.</w:t>
            </w:r>
          </w:p>
        </w:tc>
      </w:tr>
      <w:tr w:rsidR="009C605C" w:rsidRPr="000A0A5F" w14:paraId="18C97D9C" w14:textId="77777777" w:rsidTr="00FF0AF8">
        <w:tc>
          <w:tcPr>
            <w:tcW w:w="536" w:type="pct"/>
            <w:vMerge/>
            <w:shd w:val="clear" w:color="auto" w:fill="BFBFBF"/>
            <w:vAlign w:val="center"/>
          </w:tcPr>
          <w:p w14:paraId="54E219F3" w14:textId="77777777" w:rsidR="009C605C" w:rsidRPr="000A0A5F" w:rsidRDefault="009C605C">
            <w:pPr>
              <w:pStyle w:val="TAL"/>
              <w:jc w:val="center"/>
            </w:pPr>
          </w:p>
        </w:tc>
        <w:tc>
          <w:tcPr>
            <w:tcW w:w="1455" w:type="pct"/>
          </w:tcPr>
          <w:p w14:paraId="010A5A65" w14:textId="77777777" w:rsidR="009C605C" w:rsidRPr="000A0A5F" w:rsidRDefault="009C605C">
            <w:pPr>
              <w:pStyle w:val="TAL"/>
            </w:pPr>
            <w:r w:rsidRPr="000A0A5F">
              <w:t>ProblemDetails</w:t>
            </w:r>
          </w:p>
        </w:tc>
        <w:tc>
          <w:tcPr>
            <w:tcW w:w="585" w:type="pct"/>
          </w:tcPr>
          <w:p w14:paraId="053A8360" w14:textId="77777777" w:rsidR="009C605C" w:rsidRPr="000A0A5F" w:rsidRDefault="009C605C">
            <w:pPr>
              <w:pStyle w:val="TAL"/>
            </w:pPr>
            <w:r w:rsidRPr="000A0A5F">
              <w:t>0..1</w:t>
            </w:r>
          </w:p>
        </w:tc>
        <w:tc>
          <w:tcPr>
            <w:tcW w:w="654" w:type="pct"/>
          </w:tcPr>
          <w:p w14:paraId="30CEB392" w14:textId="77777777" w:rsidR="009C605C" w:rsidRPr="000A0A5F" w:rsidRDefault="009C605C">
            <w:pPr>
              <w:pStyle w:val="TAL"/>
            </w:pPr>
            <w:r w:rsidRPr="000A0A5F">
              <w:t>403 Forbidden</w:t>
            </w:r>
          </w:p>
        </w:tc>
        <w:tc>
          <w:tcPr>
            <w:tcW w:w="1770" w:type="pct"/>
          </w:tcPr>
          <w:p w14:paraId="04CBC822" w14:textId="77777777" w:rsidR="009C605C" w:rsidRPr="000A0A5F" w:rsidRDefault="009C605C">
            <w:pPr>
              <w:pStyle w:val="TAL"/>
              <w:spacing w:afterLines="50" w:after="120"/>
            </w:pPr>
            <w:r w:rsidRPr="000A0A5F">
              <w:t>(NOTE 2)</w:t>
            </w:r>
          </w:p>
        </w:tc>
      </w:tr>
      <w:tr w:rsidR="009C605C" w:rsidRPr="000A0A5F" w14:paraId="57F6C10D" w14:textId="77777777" w:rsidTr="00FF0AF8">
        <w:tc>
          <w:tcPr>
            <w:tcW w:w="536" w:type="pct"/>
            <w:vMerge/>
            <w:shd w:val="clear" w:color="auto" w:fill="BFBFBF"/>
            <w:vAlign w:val="center"/>
          </w:tcPr>
          <w:p w14:paraId="04E47CD0" w14:textId="77777777" w:rsidR="009C605C" w:rsidRPr="000A0A5F" w:rsidRDefault="009C605C">
            <w:pPr>
              <w:pStyle w:val="TAL"/>
              <w:jc w:val="center"/>
            </w:pPr>
          </w:p>
        </w:tc>
        <w:tc>
          <w:tcPr>
            <w:tcW w:w="1455" w:type="pct"/>
          </w:tcPr>
          <w:p w14:paraId="4C94FD0F" w14:textId="77777777" w:rsidR="009C605C" w:rsidRPr="000A0A5F" w:rsidRDefault="00A34B09">
            <w:pPr>
              <w:pStyle w:val="TAL"/>
            </w:pPr>
            <w:r w:rsidRPr="000A0A5F">
              <w:t>ProblemDetails</w:t>
            </w:r>
          </w:p>
        </w:tc>
        <w:tc>
          <w:tcPr>
            <w:tcW w:w="585" w:type="pct"/>
          </w:tcPr>
          <w:p w14:paraId="0ABD0135" w14:textId="77777777" w:rsidR="009C605C" w:rsidRPr="000A0A5F" w:rsidRDefault="00A34B09">
            <w:pPr>
              <w:pStyle w:val="TAL"/>
            </w:pPr>
            <w:r w:rsidRPr="000A0A5F">
              <w:t>0..1</w:t>
            </w:r>
          </w:p>
        </w:tc>
        <w:tc>
          <w:tcPr>
            <w:tcW w:w="654" w:type="pct"/>
          </w:tcPr>
          <w:p w14:paraId="0FE3F478" w14:textId="77777777" w:rsidR="009C605C" w:rsidRPr="000A0A5F" w:rsidRDefault="00A34B09">
            <w:pPr>
              <w:pStyle w:val="TAL"/>
            </w:pPr>
            <w:r w:rsidRPr="000A0A5F">
              <w:t>404 Not Found</w:t>
            </w:r>
          </w:p>
        </w:tc>
        <w:tc>
          <w:tcPr>
            <w:tcW w:w="1770" w:type="pct"/>
          </w:tcPr>
          <w:p w14:paraId="37266B7F" w14:textId="77777777" w:rsidR="009C605C" w:rsidRPr="000A0A5F" w:rsidRDefault="00437978">
            <w:pPr>
              <w:pStyle w:val="TAL"/>
            </w:pPr>
            <w:r w:rsidRPr="000A0A5F">
              <w:t>(NOTE 2)</w:t>
            </w:r>
          </w:p>
        </w:tc>
      </w:tr>
      <w:tr w:rsidR="00CB0DD7" w:rsidRPr="000A0A5F" w14:paraId="1E1CA0B0" w14:textId="77777777" w:rsidTr="00FF0AF8">
        <w:tc>
          <w:tcPr>
            <w:tcW w:w="5000" w:type="pct"/>
            <w:gridSpan w:val="5"/>
            <w:vAlign w:val="center"/>
          </w:tcPr>
          <w:p w14:paraId="3058E85D" w14:textId="77777777" w:rsidR="00CB0DD7" w:rsidRPr="000A0A5F" w:rsidRDefault="00CB0DD7">
            <w:pPr>
              <w:pStyle w:val="TAN"/>
            </w:pPr>
            <w:r w:rsidRPr="000A0A5F">
              <w:t>NOTE 1:</w:t>
            </w:r>
            <w:r w:rsidRPr="000A0A5F">
              <w:tab/>
              <w:t>The mandatory HTTP error status codes for the POST method listed in table 5.2.6-1 also apply.</w:t>
            </w:r>
          </w:p>
          <w:p w14:paraId="5DD70D0D" w14:textId="77777777" w:rsidR="00CB0DD7" w:rsidRPr="000A0A5F" w:rsidRDefault="00CB0DD7">
            <w:pPr>
              <w:pStyle w:val="TAN"/>
            </w:pPr>
            <w:r w:rsidRPr="000A0A5F">
              <w:t>NOTE 2:</w:t>
            </w:r>
            <w:r w:rsidRPr="000A0A5F">
              <w:tab/>
            </w:r>
            <w:r w:rsidR="009A78CB" w:rsidRPr="000A0A5F">
              <w:t>Failure cases are described</w:t>
            </w:r>
            <w:r w:rsidRPr="000A0A5F">
              <w:t xml:space="preserve"> in clause 5.13.5.3.</w:t>
            </w:r>
          </w:p>
        </w:tc>
      </w:tr>
    </w:tbl>
    <w:p w14:paraId="4B4D482B" w14:textId="77777777" w:rsidR="00CB0DD7" w:rsidRPr="000A0A5F" w:rsidRDefault="00CB0DD7">
      <w:pPr>
        <w:rPr>
          <w:noProof/>
        </w:rPr>
      </w:pPr>
    </w:p>
    <w:p w14:paraId="6ED6775B" w14:textId="77777777" w:rsidR="00CB0DD7" w:rsidRPr="000A0A5F" w:rsidRDefault="00CB0DD7">
      <w:pPr>
        <w:pStyle w:val="TH"/>
      </w:pPr>
      <w:r w:rsidRPr="000A0A5F">
        <w:t>Table</w:t>
      </w:r>
      <w:r w:rsidRPr="000A0A5F">
        <w:rPr>
          <w:noProof/>
        </w:rPr>
        <w:t> </w:t>
      </w:r>
      <w:r w:rsidRPr="000A0A5F">
        <w:t xml:space="preserve">5.13.3.2.3.4-3: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5AE58A" w14:textId="77777777" w:rsidTr="00846044">
        <w:trPr>
          <w:jc w:val="center"/>
        </w:trPr>
        <w:tc>
          <w:tcPr>
            <w:tcW w:w="825" w:type="pct"/>
            <w:tcBorders>
              <w:bottom w:val="single" w:sz="6" w:space="0" w:color="auto"/>
            </w:tcBorders>
            <w:shd w:val="clear" w:color="auto" w:fill="C0C0C0"/>
          </w:tcPr>
          <w:p w14:paraId="34ADC0D1"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8CAD4FE"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859B73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4D59F00"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2241B8CA" w14:textId="77777777" w:rsidR="00CB0DD7" w:rsidRPr="000A0A5F" w:rsidRDefault="00CB0DD7">
            <w:pPr>
              <w:pStyle w:val="TAH"/>
            </w:pPr>
            <w:r w:rsidRPr="000A0A5F">
              <w:t>Description</w:t>
            </w:r>
          </w:p>
        </w:tc>
      </w:tr>
      <w:tr w:rsidR="00CB0DD7" w:rsidRPr="000A0A5F" w14:paraId="64C3620B" w14:textId="77777777" w:rsidTr="00846044">
        <w:trPr>
          <w:jc w:val="center"/>
        </w:trPr>
        <w:tc>
          <w:tcPr>
            <w:tcW w:w="825" w:type="pct"/>
            <w:tcBorders>
              <w:top w:val="single" w:sz="6" w:space="0" w:color="auto"/>
            </w:tcBorders>
          </w:tcPr>
          <w:p w14:paraId="1024B5E7" w14:textId="77777777" w:rsidR="00CB0DD7" w:rsidRPr="000A0A5F" w:rsidRDefault="00CB0DD7">
            <w:pPr>
              <w:pStyle w:val="TAL"/>
            </w:pPr>
            <w:r w:rsidRPr="000A0A5F">
              <w:t>Location</w:t>
            </w:r>
          </w:p>
        </w:tc>
        <w:tc>
          <w:tcPr>
            <w:tcW w:w="732" w:type="pct"/>
            <w:tcBorders>
              <w:top w:val="single" w:sz="6" w:space="0" w:color="auto"/>
            </w:tcBorders>
          </w:tcPr>
          <w:p w14:paraId="6B631F6E" w14:textId="77777777" w:rsidR="00CB0DD7" w:rsidRPr="000A0A5F" w:rsidRDefault="00CB0DD7">
            <w:pPr>
              <w:pStyle w:val="TAL"/>
            </w:pPr>
            <w:r w:rsidRPr="000A0A5F">
              <w:t>string</w:t>
            </w:r>
          </w:p>
        </w:tc>
        <w:tc>
          <w:tcPr>
            <w:tcW w:w="217" w:type="pct"/>
            <w:tcBorders>
              <w:top w:val="single" w:sz="6" w:space="0" w:color="auto"/>
            </w:tcBorders>
          </w:tcPr>
          <w:p w14:paraId="54B9A7DC" w14:textId="77777777" w:rsidR="00CB0DD7" w:rsidRPr="000A0A5F" w:rsidRDefault="00CB0DD7">
            <w:pPr>
              <w:pStyle w:val="TAC"/>
            </w:pPr>
            <w:r w:rsidRPr="000A0A5F">
              <w:t>M</w:t>
            </w:r>
          </w:p>
        </w:tc>
        <w:tc>
          <w:tcPr>
            <w:tcW w:w="581" w:type="pct"/>
            <w:tcBorders>
              <w:top w:val="single" w:sz="6" w:space="0" w:color="auto"/>
            </w:tcBorders>
          </w:tcPr>
          <w:p w14:paraId="71698826" w14:textId="77777777" w:rsidR="00CB0DD7" w:rsidRPr="000A0A5F" w:rsidRDefault="00CB0DD7">
            <w:pPr>
              <w:pStyle w:val="TAL"/>
            </w:pPr>
            <w:r w:rsidRPr="000A0A5F">
              <w:t>1</w:t>
            </w:r>
          </w:p>
        </w:tc>
        <w:tc>
          <w:tcPr>
            <w:tcW w:w="2645" w:type="pct"/>
            <w:tcBorders>
              <w:top w:val="single" w:sz="6" w:space="0" w:color="auto"/>
            </w:tcBorders>
            <w:vAlign w:val="center"/>
          </w:tcPr>
          <w:p w14:paraId="789902DA" w14:textId="77777777" w:rsidR="009A78CB" w:rsidRPr="000A0A5F" w:rsidRDefault="00CB0DD7">
            <w:pPr>
              <w:pStyle w:val="TAL"/>
              <w:rPr>
                <w:noProof/>
              </w:rPr>
            </w:pPr>
            <w:r w:rsidRPr="000A0A5F">
              <w:t>Contains the URI of the newly created resource, according to the structure:</w:t>
            </w:r>
          </w:p>
          <w:p w14:paraId="210F5883" w14:textId="77777777" w:rsidR="00CB0DD7" w:rsidRPr="000A0A5F" w:rsidRDefault="00CB0DD7">
            <w:pPr>
              <w:pStyle w:val="TAL"/>
            </w:pPr>
            <w:r w:rsidRPr="000A0A5F">
              <w:t>{apiRoot}/3gpp-network-parameter-configuration/v1/{scsAsId}/configurations/{configurationId}</w:t>
            </w:r>
          </w:p>
        </w:tc>
      </w:tr>
    </w:tbl>
    <w:p w14:paraId="369532A3" w14:textId="77777777" w:rsidR="00CB0DD7" w:rsidRPr="000A0A5F" w:rsidRDefault="00CB0DD7"/>
    <w:p w14:paraId="14C46D9C" w14:textId="77777777" w:rsidR="00CB0DD7" w:rsidRPr="000A0A5F" w:rsidRDefault="00CB0DD7" w:rsidP="00233139">
      <w:pPr>
        <w:pStyle w:val="H6"/>
      </w:pPr>
      <w:bookmarkStart w:id="10705" w:name="_Toc11247853"/>
      <w:bookmarkStart w:id="10706" w:name="_Toc27044997"/>
      <w:bookmarkStart w:id="10707" w:name="_Toc36034039"/>
      <w:bookmarkStart w:id="10708" w:name="_Toc45132186"/>
      <w:bookmarkStart w:id="10709" w:name="_Toc49776471"/>
      <w:bookmarkStart w:id="10710" w:name="_Toc51747391"/>
      <w:bookmarkStart w:id="10711" w:name="_Toc66360967"/>
      <w:bookmarkStart w:id="10712" w:name="_Toc68105472"/>
      <w:bookmarkStart w:id="10713" w:name="_Toc74756102"/>
      <w:bookmarkStart w:id="10714" w:name="_Toc105674979"/>
      <w:bookmarkStart w:id="10715" w:name="_Toc130503047"/>
      <w:bookmarkStart w:id="10716" w:name="_Toc153625835"/>
      <w:bookmarkStart w:id="10717" w:name="_Toc185506072"/>
      <w:bookmarkStart w:id="10718" w:name="_Toc209467843"/>
      <w:r w:rsidRPr="000A0A5F">
        <w:t>5.13.3.2.3.5</w:t>
      </w:r>
      <w:r w:rsidRPr="000A0A5F">
        <w:tab/>
        <w:t>DELETE</w:t>
      </w:r>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p>
    <w:p w14:paraId="4EADBDB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A539FE4" w14:textId="77777777" w:rsidR="00CB0DD7" w:rsidRPr="000A0A5F" w:rsidRDefault="00CB0DD7">
      <w:pPr>
        <w:pStyle w:val="Heading4"/>
      </w:pPr>
      <w:bookmarkStart w:id="10719" w:name="_Toc11247854"/>
      <w:bookmarkStart w:id="10720" w:name="_Toc27044998"/>
      <w:bookmarkStart w:id="10721" w:name="_Toc36034040"/>
      <w:bookmarkStart w:id="10722" w:name="_Toc45132187"/>
      <w:bookmarkStart w:id="10723" w:name="_Toc49776472"/>
      <w:bookmarkStart w:id="10724" w:name="_Toc51747392"/>
      <w:bookmarkStart w:id="10725" w:name="_Toc66360968"/>
      <w:bookmarkStart w:id="10726" w:name="_Toc68105473"/>
      <w:bookmarkStart w:id="10727" w:name="_Toc74756103"/>
      <w:bookmarkStart w:id="10728" w:name="_Toc105674980"/>
      <w:bookmarkStart w:id="10729" w:name="_Toc130503048"/>
      <w:bookmarkStart w:id="10730" w:name="_Toc153625836"/>
      <w:bookmarkStart w:id="10731" w:name="_Toc185506073"/>
      <w:bookmarkStart w:id="10732" w:name="_Toc209467844"/>
      <w:r w:rsidRPr="000A0A5F">
        <w:t>5.13.3.3</w:t>
      </w:r>
      <w:r w:rsidRPr="000A0A5F">
        <w:tab/>
        <w:t>Resource: Individual NP Configuration</w:t>
      </w:r>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p>
    <w:p w14:paraId="7529F78B" w14:textId="77777777" w:rsidR="00CB0DD7" w:rsidRPr="000A0A5F" w:rsidRDefault="00CB0DD7">
      <w:pPr>
        <w:pStyle w:val="Heading5"/>
      </w:pPr>
      <w:bookmarkStart w:id="10733" w:name="_Toc11247855"/>
      <w:bookmarkStart w:id="10734" w:name="_Toc27044999"/>
      <w:bookmarkStart w:id="10735" w:name="_Toc36034041"/>
      <w:bookmarkStart w:id="10736" w:name="_Toc45132188"/>
      <w:bookmarkStart w:id="10737" w:name="_Toc49776473"/>
      <w:bookmarkStart w:id="10738" w:name="_Toc51747393"/>
      <w:bookmarkStart w:id="10739" w:name="_Toc66360969"/>
      <w:bookmarkStart w:id="10740" w:name="_Toc68105474"/>
      <w:bookmarkStart w:id="10741" w:name="_Toc74756104"/>
      <w:bookmarkStart w:id="10742" w:name="_Toc105674981"/>
      <w:bookmarkStart w:id="10743" w:name="_Toc130503049"/>
      <w:bookmarkStart w:id="10744" w:name="_Toc153625837"/>
      <w:bookmarkStart w:id="10745" w:name="_Toc185506074"/>
      <w:bookmarkStart w:id="10746" w:name="_Toc209467845"/>
      <w:r w:rsidRPr="000A0A5F">
        <w:t>5.13.3.3.1</w:t>
      </w:r>
      <w:r w:rsidRPr="000A0A5F">
        <w:tab/>
        <w:t>Introduction</w:t>
      </w:r>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p>
    <w:p w14:paraId="660A8A4D"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 network parameter configuration indicated by the resource URI as defined in clause 5.13.3.3.2.</w:t>
      </w:r>
    </w:p>
    <w:p w14:paraId="3D68A116" w14:textId="77777777" w:rsidR="00CB0DD7" w:rsidRPr="000A0A5F" w:rsidRDefault="00CB0DD7">
      <w:pPr>
        <w:pStyle w:val="Heading5"/>
      </w:pPr>
      <w:bookmarkStart w:id="10747" w:name="_Toc11247856"/>
      <w:bookmarkStart w:id="10748" w:name="_Toc27045000"/>
      <w:bookmarkStart w:id="10749" w:name="_Toc36034042"/>
      <w:bookmarkStart w:id="10750" w:name="_Toc45132189"/>
      <w:bookmarkStart w:id="10751" w:name="_Toc49776474"/>
      <w:bookmarkStart w:id="10752" w:name="_Toc51747394"/>
      <w:bookmarkStart w:id="10753" w:name="_Toc66360970"/>
      <w:bookmarkStart w:id="10754" w:name="_Toc68105475"/>
      <w:bookmarkStart w:id="10755" w:name="_Toc74756105"/>
      <w:bookmarkStart w:id="10756" w:name="_Toc105674982"/>
      <w:bookmarkStart w:id="10757" w:name="_Toc130503050"/>
      <w:bookmarkStart w:id="10758" w:name="_Toc153625838"/>
      <w:bookmarkStart w:id="10759" w:name="_Toc185506075"/>
      <w:bookmarkStart w:id="10760" w:name="_Toc209467846"/>
      <w:r w:rsidRPr="000A0A5F">
        <w:t>5.13.3.3.2</w:t>
      </w:r>
      <w:r w:rsidRPr="000A0A5F">
        <w:tab/>
        <w:t>Resource definition</w:t>
      </w:r>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p>
    <w:p w14:paraId="71F89F28"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r w:rsidRPr="000A0A5F">
        <w:rPr>
          <w:b/>
          <w:noProof/>
          <w:lang w:eastAsia="zh-CN"/>
        </w:rPr>
        <w:t>configuration</w:t>
      </w:r>
      <w:r w:rsidRPr="000A0A5F">
        <w:rPr>
          <w:b/>
        </w:rPr>
        <w:t>Id}</w:t>
      </w:r>
    </w:p>
    <w:p w14:paraId="69FEBD63" w14:textId="77777777" w:rsidR="00CB0DD7" w:rsidRPr="000A0A5F" w:rsidRDefault="00CB0DD7">
      <w:pPr>
        <w:rPr>
          <w:rFonts w:ascii="Arial" w:hAnsi="Arial" w:cs="Arial"/>
        </w:rPr>
      </w:pPr>
      <w:r w:rsidRPr="000A0A5F">
        <w:t>This resource shall support the resource URI variables defined in table 5.13.3.3.2-1</w:t>
      </w:r>
      <w:r w:rsidRPr="000A0A5F">
        <w:rPr>
          <w:rFonts w:ascii="Arial" w:hAnsi="Arial" w:cs="Arial"/>
        </w:rPr>
        <w:t>.</w:t>
      </w:r>
    </w:p>
    <w:p w14:paraId="6CB4628B" w14:textId="77777777" w:rsidR="00CB0DD7" w:rsidRPr="000A0A5F" w:rsidRDefault="00CB0DD7">
      <w:pPr>
        <w:pStyle w:val="TH"/>
        <w:rPr>
          <w:rFonts w:cs="Arial"/>
        </w:rPr>
      </w:pPr>
      <w:r w:rsidRPr="000A0A5F">
        <w:t>Table 5.13.3.2.2-1: Resource URI variables for resource "Individual NP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B90ED9" w14:textId="77777777" w:rsidTr="00FF0AF8">
        <w:trPr>
          <w:jc w:val="center"/>
        </w:trPr>
        <w:tc>
          <w:tcPr>
            <w:tcW w:w="1020" w:type="pct"/>
            <w:shd w:val="clear" w:color="000000" w:fill="C0C0C0"/>
          </w:tcPr>
          <w:p w14:paraId="5F3557B2" w14:textId="77777777" w:rsidR="00CB0DD7" w:rsidRPr="000A0A5F" w:rsidRDefault="00CB0DD7">
            <w:pPr>
              <w:pStyle w:val="TAH"/>
            </w:pPr>
            <w:r w:rsidRPr="000A0A5F">
              <w:t>Name</w:t>
            </w:r>
          </w:p>
        </w:tc>
        <w:tc>
          <w:tcPr>
            <w:tcW w:w="679" w:type="pct"/>
            <w:shd w:val="clear" w:color="000000" w:fill="C0C0C0"/>
          </w:tcPr>
          <w:p w14:paraId="1C722268" w14:textId="77777777" w:rsidR="00CB0DD7" w:rsidRPr="000A0A5F" w:rsidRDefault="00CB0DD7">
            <w:pPr>
              <w:pStyle w:val="TAH"/>
            </w:pPr>
            <w:r w:rsidRPr="000A0A5F">
              <w:t>Data type</w:t>
            </w:r>
          </w:p>
        </w:tc>
        <w:tc>
          <w:tcPr>
            <w:tcW w:w="3302" w:type="pct"/>
            <w:shd w:val="clear" w:color="000000" w:fill="C0C0C0"/>
            <w:vAlign w:val="center"/>
          </w:tcPr>
          <w:p w14:paraId="619EA1FB" w14:textId="77777777" w:rsidR="00CB0DD7" w:rsidRPr="000A0A5F" w:rsidRDefault="00CB0DD7">
            <w:pPr>
              <w:pStyle w:val="TAH"/>
            </w:pPr>
            <w:r w:rsidRPr="000A0A5F">
              <w:t>Definition</w:t>
            </w:r>
          </w:p>
        </w:tc>
      </w:tr>
      <w:tr w:rsidR="00CB0DD7" w:rsidRPr="000A0A5F" w14:paraId="272F1FB3" w14:textId="77777777" w:rsidTr="00FF0AF8">
        <w:trPr>
          <w:jc w:val="center"/>
        </w:trPr>
        <w:tc>
          <w:tcPr>
            <w:tcW w:w="1020" w:type="pct"/>
          </w:tcPr>
          <w:p w14:paraId="5F7B6D8D" w14:textId="77777777" w:rsidR="00CB0DD7" w:rsidRPr="000A0A5F" w:rsidRDefault="00CB0DD7">
            <w:pPr>
              <w:pStyle w:val="TAL"/>
            </w:pPr>
            <w:r w:rsidRPr="000A0A5F">
              <w:t>apiRoot</w:t>
            </w:r>
          </w:p>
        </w:tc>
        <w:tc>
          <w:tcPr>
            <w:tcW w:w="679" w:type="pct"/>
          </w:tcPr>
          <w:p w14:paraId="1D26A872" w14:textId="77777777" w:rsidR="00CB0DD7" w:rsidRPr="000A0A5F" w:rsidRDefault="00CB0DD7">
            <w:pPr>
              <w:pStyle w:val="TAL"/>
            </w:pPr>
            <w:r w:rsidRPr="000A0A5F">
              <w:t>string</w:t>
            </w:r>
          </w:p>
        </w:tc>
        <w:tc>
          <w:tcPr>
            <w:tcW w:w="3302" w:type="pct"/>
            <w:vAlign w:val="center"/>
          </w:tcPr>
          <w:p w14:paraId="6F18D84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28CF806" w14:textId="77777777" w:rsidTr="00FF0AF8">
        <w:trPr>
          <w:jc w:val="center"/>
        </w:trPr>
        <w:tc>
          <w:tcPr>
            <w:tcW w:w="1020" w:type="pct"/>
          </w:tcPr>
          <w:p w14:paraId="55DFD724" w14:textId="77777777" w:rsidR="00CB0DD7" w:rsidRPr="000A0A5F" w:rsidRDefault="00CB0DD7">
            <w:pPr>
              <w:pStyle w:val="TAL"/>
            </w:pPr>
            <w:r w:rsidRPr="000A0A5F">
              <w:t>scsAsId</w:t>
            </w:r>
          </w:p>
        </w:tc>
        <w:tc>
          <w:tcPr>
            <w:tcW w:w="679" w:type="pct"/>
          </w:tcPr>
          <w:p w14:paraId="074D5400"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C9C4843" w14:textId="77777777" w:rsidR="00CB0DD7" w:rsidRPr="000A0A5F" w:rsidRDefault="00CB0DD7">
            <w:pPr>
              <w:pStyle w:val="TAL"/>
            </w:pPr>
            <w:r w:rsidRPr="000A0A5F">
              <w:t>Identifier of the SCS/AS</w:t>
            </w:r>
            <w:r w:rsidRPr="000A0A5F">
              <w:rPr>
                <w:rFonts w:eastAsia="Times New Roman"/>
              </w:rPr>
              <w:t>.</w:t>
            </w:r>
          </w:p>
        </w:tc>
      </w:tr>
      <w:tr w:rsidR="00CB0DD7" w:rsidRPr="000A0A5F" w14:paraId="3B1F73FE" w14:textId="77777777" w:rsidTr="00FF0AF8">
        <w:trPr>
          <w:jc w:val="center"/>
        </w:trPr>
        <w:tc>
          <w:tcPr>
            <w:tcW w:w="1020" w:type="pct"/>
          </w:tcPr>
          <w:p w14:paraId="0513D52D" w14:textId="77777777" w:rsidR="00CB0DD7" w:rsidRPr="000A0A5F" w:rsidRDefault="00CB0DD7">
            <w:pPr>
              <w:pStyle w:val="TAL"/>
              <w:rPr>
                <w:lang w:eastAsia="zh-CN"/>
              </w:rPr>
            </w:pPr>
            <w:r w:rsidRPr="000A0A5F">
              <w:rPr>
                <w:noProof/>
                <w:lang w:eastAsia="zh-CN"/>
              </w:rPr>
              <w:t>configuration</w:t>
            </w:r>
            <w:r w:rsidRPr="000A0A5F">
              <w:rPr>
                <w:rFonts w:hint="eastAsia"/>
                <w:lang w:eastAsia="zh-CN"/>
              </w:rPr>
              <w:t>Id</w:t>
            </w:r>
          </w:p>
        </w:tc>
        <w:tc>
          <w:tcPr>
            <w:tcW w:w="679" w:type="pct"/>
          </w:tcPr>
          <w:p w14:paraId="64E5CE67" w14:textId="77777777" w:rsidR="00CB0DD7" w:rsidRPr="000A0A5F" w:rsidRDefault="00CB0DD7">
            <w:pPr>
              <w:pStyle w:val="TAL"/>
            </w:pPr>
            <w:r w:rsidRPr="000A0A5F">
              <w:t>string</w:t>
            </w:r>
          </w:p>
        </w:tc>
        <w:tc>
          <w:tcPr>
            <w:tcW w:w="3302" w:type="pct"/>
            <w:vAlign w:val="center"/>
          </w:tcPr>
          <w:p w14:paraId="5F2C21F4" w14:textId="77777777" w:rsidR="00CB0DD7" w:rsidRPr="000A0A5F" w:rsidRDefault="00CB0DD7">
            <w:pPr>
              <w:pStyle w:val="TAL"/>
              <w:rPr>
                <w:lang w:eastAsia="zh-CN"/>
              </w:rPr>
            </w:pPr>
            <w:r w:rsidRPr="000A0A5F">
              <w:t xml:space="preserve">Identifier of the </w:t>
            </w:r>
            <w:r w:rsidRPr="000A0A5F">
              <w:rPr>
                <w:noProof/>
                <w:lang w:eastAsia="zh-CN"/>
              </w:rPr>
              <w:t>configuration</w:t>
            </w:r>
            <w:r w:rsidRPr="000A0A5F">
              <w:t xml:space="preserve"> resource.</w:t>
            </w:r>
          </w:p>
        </w:tc>
      </w:tr>
    </w:tbl>
    <w:p w14:paraId="40B1B5C2" w14:textId="77777777" w:rsidR="00CB0DD7" w:rsidRPr="000A0A5F" w:rsidRDefault="00CB0DD7"/>
    <w:p w14:paraId="7C96AF2F" w14:textId="77777777" w:rsidR="00CB0DD7" w:rsidRPr="000A0A5F" w:rsidRDefault="00CB0DD7">
      <w:pPr>
        <w:pStyle w:val="Heading5"/>
        <w:spacing w:before="180"/>
      </w:pPr>
      <w:bookmarkStart w:id="10761" w:name="_Toc11247857"/>
      <w:bookmarkStart w:id="10762" w:name="_Toc27045001"/>
      <w:bookmarkStart w:id="10763" w:name="_Toc36034043"/>
      <w:bookmarkStart w:id="10764" w:name="_Toc45132190"/>
      <w:bookmarkStart w:id="10765" w:name="_Toc49776475"/>
      <w:bookmarkStart w:id="10766" w:name="_Toc51747395"/>
      <w:bookmarkStart w:id="10767" w:name="_Toc66360971"/>
      <w:bookmarkStart w:id="10768" w:name="_Toc68105476"/>
      <w:bookmarkStart w:id="10769" w:name="_Toc74756106"/>
      <w:bookmarkStart w:id="10770" w:name="_Toc105674983"/>
      <w:bookmarkStart w:id="10771" w:name="_Toc130503051"/>
      <w:bookmarkStart w:id="10772" w:name="_Toc153625839"/>
      <w:bookmarkStart w:id="10773" w:name="_Toc185506076"/>
      <w:bookmarkStart w:id="10774" w:name="_Toc209467847"/>
      <w:r w:rsidRPr="000A0A5F">
        <w:t>5.13.3.3.3</w:t>
      </w:r>
      <w:r w:rsidRPr="000A0A5F">
        <w:tab/>
        <w:t>Resource methods</w:t>
      </w:r>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p>
    <w:p w14:paraId="3BCBAADD" w14:textId="77777777" w:rsidR="00CB0DD7" w:rsidRPr="000A0A5F" w:rsidRDefault="00CB0DD7" w:rsidP="00233139">
      <w:pPr>
        <w:pStyle w:val="H6"/>
      </w:pPr>
      <w:bookmarkStart w:id="10775" w:name="_Toc11247858"/>
      <w:bookmarkStart w:id="10776" w:name="_Toc27045002"/>
      <w:bookmarkStart w:id="10777" w:name="_Toc36034044"/>
      <w:bookmarkStart w:id="10778" w:name="_Toc45132191"/>
      <w:bookmarkStart w:id="10779" w:name="_Toc49776476"/>
      <w:bookmarkStart w:id="10780" w:name="_Toc51747396"/>
      <w:bookmarkStart w:id="10781" w:name="_Toc66360972"/>
      <w:bookmarkStart w:id="10782" w:name="_Toc68105477"/>
      <w:bookmarkStart w:id="10783" w:name="_Toc74756107"/>
      <w:bookmarkStart w:id="10784" w:name="_Toc105674984"/>
      <w:bookmarkStart w:id="10785" w:name="_Toc130503052"/>
      <w:bookmarkStart w:id="10786" w:name="_Toc153625840"/>
      <w:bookmarkStart w:id="10787" w:name="_Toc185506077"/>
      <w:bookmarkStart w:id="10788" w:name="_Toc209467848"/>
      <w:r w:rsidRPr="000A0A5F">
        <w:t>5.13.3.3.3.1</w:t>
      </w:r>
      <w:r w:rsidRPr="000A0A5F">
        <w:tab/>
        <w:t>GET</w:t>
      </w:r>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p>
    <w:p w14:paraId="0F66C5D1" w14:textId="77777777" w:rsidR="00CB0DD7" w:rsidRPr="000A0A5F" w:rsidRDefault="00CB0DD7">
      <w:pPr>
        <w:rPr>
          <w:noProof/>
          <w:lang w:eastAsia="zh-CN"/>
        </w:rPr>
      </w:pPr>
      <w:r w:rsidRPr="000A0A5F">
        <w:rPr>
          <w:noProof/>
          <w:lang w:eastAsia="zh-CN"/>
        </w:rPr>
        <w:t>The GET method allows to read an active configuration i</w:t>
      </w:r>
      <w:r w:rsidRPr="000A0A5F">
        <w:rPr>
          <w:noProof/>
          <w:lang w:val="en-US" w:eastAsia="zh-CN"/>
        </w:rPr>
        <w:t>ndicated</w:t>
      </w:r>
      <w:r w:rsidRPr="000A0A5F">
        <w:rPr>
          <w:noProof/>
          <w:lang w:eastAsia="zh-CN"/>
        </w:rPr>
        <w:t xml:space="preserve"> by the resource URI as defined in subclause 5.</w:t>
      </w:r>
      <w:r w:rsidRPr="000A0A5F">
        <w:rPr>
          <w:noProof/>
          <w:lang w:val="en-US" w:eastAsia="zh-CN"/>
        </w:rPr>
        <w:t>13.3.3.2</w:t>
      </w:r>
      <w:r w:rsidRPr="000A0A5F">
        <w:rPr>
          <w:noProof/>
          <w:lang w:eastAsia="zh-CN"/>
        </w:rPr>
        <w:t xml:space="preserve">. The SCS/AS shall initiate the HTTP GET request message and the SCEF shall respond to the message. </w:t>
      </w:r>
    </w:p>
    <w:p w14:paraId="74BF9B1E" w14:textId="77777777" w:rsidR="00CB0DD7" w:rsidRPr="000A0A5F" w:rsidRDefault="00CB0DD7">
      <w:r w:rsidRPr="000A0A5F">
        <w:t>This method shall support the URI query parameters, request and response data structures, and response codes, as specified in the table 5.13.3.3.3.1-1 and table 5.13.3.3.3.1-2.</w:t>
      </w:r>
    </w:p>
    <w:p w14:paraId="75AED6F0" w14:textId="77777777" w:rsidR="00CB0DD7" w:rsidRPr="000A0A5F" w:rsidRDefault="00CB0DD7">
      <w:pPr>
        <w:pStyle w:val="TH"/>
        <w:rPr>
          <w:rFonts w:cs="Arial"/>
        </w:rPr>
      </w:pPr>
      <w:r w:rsidRPr="000A0A5F">
        <w:t xml:space="preserve">Table 5.13.3.3.3.1-1: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847D99B" w14:textId="77777777" w:rsidTr="00FF0AF8">
        <w:trPr>
          <w:jc w:val="center"/>
        </w:trPr>
        <w:tc>
          <w:tcPr>
            <w:tcW w:w="825" w:type="pct"/>
            <w:shd w:val="clear" w:color="000000" w:fill="C0C0C0"/>
          </w:tcPr>
          <w:p w14:paraId="4F78BDEE" w14:textId="77777777" w:rsidR="00CB0DD7" w:rsidRPr="000A0A5F" w:rsidRDefault="00CB0DD7">
            <w:pPr>
              <w:pStyle w:val="TAH"/>
            </w:pPr>
            <w:r w:rsidRPr="000A0A5F">
              <w:t>Name</w:t>
            </w:r>
          </w:p>
        </w:tc>
        <w:tc>
          <w:tcPr>
            <w:tcW w:w="874" w:type="pct"/>
            <w:shd w:val="clear" w:color="000000" w:fill="C0C0C0"/>
          </w:tcPr>
          <w:p w14:paraId="661B4054" w14:textId="77777777" w:rsidR="00CB0DD7" w:rsidRPr="000A0A5F" w:rsidRDefault="00CB0DD7">
            <w:pPr>
              <w:pStyle w:val="TAH"/>
            </w:pPr>
            <w:r w:rsidRPr="000A0A5F">
              <w:t>Data type</w:t>
            </w:r>
          </w:p>
        </w:tc>
        <w:tc>
          <w:tcPr>
            <w:tcW w:w="583" w:type="pct"/>
            <w:shd w:val="clear" w:color="000000" w:fill="C0C0C0"/>
          </w:tcPr>
          <w:p w14:paraId="3E7FD3CC" w14:textId="77777777" w:rsidR="00CB0DD7" w:rsidRPr="000A0A5F" w:rsidRDefault="00CB0DD7">
            <w:pPr>
              <w:pStyle w:val="TAH"/>
            </w:pPr>
            <w:r w:rsidRPr="000A0A5F">
              <w:t>Cardinality</w:t>
            </w:r>
          </w:p>
        </w:tc>
        <w:tc>
          <w:tcPr>
            <w:tcW w:w="2718" w:type="pct"/>
            <w:shd w:val="clear" w:color="000000" w:fill="C0C0C0"/>
            <w:vAlign w:val="center"/>
          </w:tcPr>
          <w:p w14:paraId="48ED078F" w14:textId="77777777" w:rsidR="00CB0DD7" w:rsidRPr="000A0A5F" w:rsidRDefault="00CB0DD7">
            <w:pPr>
              <w:pStyle w:val="TAH"/>
            </w:pPr>
            <w:r w:rsidRPr="000A0A5F">
              <w:t>Remarks</w:t>
            </w:r>
          </w:p>
        </w:tc>
      </w:tr>
      <w:tr w:rsidR="00CB0DD7" w:rsidRPr="000A0A5F" w14:paraId="524C3A7F" w14:textId="77777777" w:rsidTr="00FF0AF8">
        <w:trPr>
          <w:jc w:val="center"/>
        </w:trPr>
        <w:tc>
          <w:tcPr>
            <w:tcW w:w="825" w:type="pct"/>
          </w:tcPr>
          <w:p w14:paraId="0773F54A" w14:textId="77777777" w:rsidR="00CB0DD7" w:rsidRPr="000A0A5F" w:rsidRDefault="00CB0DD7">
            <w:pPr>
              <w:pStyle w:val="TAL"/>
            </w:pPr>
          </w:p>
        </w:tc>
        <w:tc>
          <w:tcPr>
            <w:tcW w:w="874" w:type="pct"/>
          </w:tcPr>
          <w:p w14:paraId="0695D388" w14:textId="77777777" w:rsidR="00CB0DD7" w:rsidRPr="000A0A5F" w:rsidRDefault="00CB0DD7">
            <w:pPr>
              <w:pStyle w:val="TAL"/>
            </w:pPr>
          </w:p>
        </w:tc>
        <w:tc>
          <w:tcPr>
            <w:tcW w:w="583" w:type="pct"/>
          </w:tcPr>
          <w:p w14:paraId="3CE0ABFF" w14:textId="77777777" w:rsidR="00CB0DD7" w:rsidRPr="000A0A5F" w:rsidRDefault="00CB0DD7">
            <w:pPr>
              <w:pStyle w:val="TAL"/>
            </w:pPr>
          </w:p>
        </w:tc>
        <w:tc>
          <w:tcPr>
            <w:tcW w:w="2718" w:type="pct"/>
            <w:vAlign w:val="center"/>
          </w:tcPr>
          <w:p w14:paraId="12333A32" w14:textId="77777777" w:rsidR="00CB0DD7" w:rsidRPr="000A0A5F" w:rsidRDefault="00CB0DD7">
            <w:pPr>
              <w:pStyle w:val="TAL"/>
            </w:pPr>
          </w:p>
        </w:tc>
      </w:tr>
    </w:tbl>
    <w:p w14:paraId="516D0C07" w14:textId="77777777" w:rsidR="00CB0DD7" w:rsidRPr="000A0A5F" w:rsidRDefault="00CB0DD7"/>
    <w:p w14:paraId="5F7345FA" w14:textId="77777777" w:rsidR="00CB0DD7" w:rsidRPr="000A0A5F" w:rsidRDefault="00CB0DD7">
      <w:pPr>
        <w:pStyle w:val="TH"/>
        <w:spacing w:before="120"/>
      </w:pPr>
      <w:r w:rsidRPr="000A0A5F">
        <w:t>Table 5.13.3.3.3.1-2: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398ED3D" w14:textId="77777777" w:rsidTr="002C1CAD">
        <w:tc>
          <w:tcPr>
            <w:tcW w:w="532" w:type="pct"/>
            <w:vMerge w:val="restart"/>
            <w:shd w:val="clear" w:color="auto" w:fill="C0C0C0"/>
            <w:vAlign w:val="center"/>
          </w:tcPr>
          <w:p w14:paraId="64507510" w14:textId="77777777" w:rsidR="00CB0DD7" w:rsidRPr="000A0A5F" w:rsidRDefault="00CB0DD7">
            <w:pPr>
              <w:pStyle w:val="TAH"/>
            </w:pPr>
            <w:r w:rsidRPr="000A0A5F">
              <w:t>Request body</w:t>
            </w:r>
          </w:p>
        </w:tc>
        <w:tc>
          <w:tcPr>
            <w:tcW w:w="1093" w:type="pct"/>
            <w:shd w:val="clear" w:color="auto" w:fill="C0C0C0"/>
          </w:tcPr>
          <w:p w14:paraId="7DA7E091" w14:textId="77777777" w:rsidR="00CB0DD7" w:rsidRPr="000A0A5F" w:rsidRDefault="00CB0DD7">
            <w:pPr>
              <w:pStyle w:val="TAH"/>
            </w:pPr>
            <w:r w:rsidRPr="000A0A5F">
              <w:t>Data type</w:t>
            </w:r>
          </w:p>
        </w:tc>
        <w:tc>
          <w:tcPr>
            <w:tcW w:w="541" w:type="pct"/>
            <w:shd w:val="clear" w:color="auto" w:fill="C0C0C0"/>
          </w:tcPr>
          <w:p w14:paraId="2C5F2140" w14:textId="77777777" w:rsidR="00CB0DD7" w:rsidRPr="000A0A5F" w:rsidRDefault="00CB0DD7">
            <w:pPr>
              <w:pStyle w:val="TAH"/>
            </w:pPr>
            <w:r w:rsidRPr="000A0A5F">
              <w:t>Cardinality</w:t>
            </w:r>
          </w:p>
        </w:tc>
        <w:tc>
          <w:tcPr>
            <w:tcW w:w="2834" w:type="pct"/>
            <w:gridSpan w:val="2"/>
            <w:shd w:val="clear" w:color="auto" w:fill="C0C0C0"/>
          </w:tcPr>
          <w:p w14:paraId="588B506B" w14:textId="77777777" w:rsidR="00CB0DD7" w:rsidRPr="000A0A5F" w:rsidRDefault="00CB0DD7">
            <w:pPr>
              <w:pStyle w:val="TAH"/>
            </w:pPr>
            <w:r w:rsidRPr="000A0A5F">
              <w:t>Remarks</w:t>
            </w:r>
          </w:p>
        </w:tc>
      </w:tr>
      <w:tr w:rsidR="00CB0DD7" w:rsidRPr="000A0A5F" w14:paraId="40098B88" w14:textId="77777777" w:rsidTr="00FF0AF8">
        <w:tc>
          <w:tcPr>
            <w:tcW w:w="532" w:type="pct"/>
            <w:vMerge/>
            <w:shd w:val="clear" w:color="auto" w:fill="BFBFBF"/>
            <w:vAlign w:val="center"/>
          </w:tcPr>
          <w:p w14:paraId="4CD22B3B" w14:textId="77777777" w:rsidR="00CB0DD7" w:rsidRPr="000A0A5F" w:rsidRDefault="00CB0DD7">
            <w:pPr>
              <w:pStyle w:val="TAL"/>
              <w:jc w:val="center"/>
            </w:pPr>
          </w:p>
        </w:tc>
        <w:tc>
          <w:tcPr>
            <w:tcW w:w="1093" w:type="pct"/>
          </w:tcPr>
          <w:p w14:paraId="35D149D4" w14:textId="77777777" w:rsidR="00CB0DD7" w:rsidRPr="000A0A5F" w:rsidRDefault="00CB0DD7">
            <w:pPr>
              <w:pStyle w:val="TAL"/>
            </w:pPr>
            <w:r w:rsidRPr="000A0A5F">
              <w:t>none</w:t>
            </w:r>
          </w:p>
        </w:tc>
        <w:tc>
          <w:tcPr>
            <w:tcW w:w="541" w:type="pct"/>
          </w:tcPr>
          <w:p w14:paraId="390A2A39" w14:textId="77777777" w:rsidR="00CB0DD7" w:rsidRPr="000A0A5F" w:rsidRDefault="00CB0DD7">
            <w:pPr>
              <w:pStyle w:val="TAL"/>
            </w:pPr>
          </w:p>
        </w:tc>
        <w:tc>
          <w:tcPr>
            <w:tcW w:w="2834" w:type="pct"/>
            <w:gridSpan w:val="2"/>
          </w:tcPr>
          <w:p w14:paraId="5602AF3D" w14:textId="77777777" w:rsidR="00CB0DD7" w:rsidRPr="000A0A5F" w:rsidRDefault="00CB0DD7">
            <w:pPr>
              <w:pStyle w:val="TAL"/>
            </w:pPr>
          </w:p>
        </w:tc>
      </w:tr>
      <w:tr w:rsidR="00CB0DD7" w:rsidRPr="000A0A5F" w14:paraId="262F39C2" w14:textId="77777777" w:rsidTr="002C1CAD">
        <w:tc>
          <w:tcPr>
            <w:tcW w:w="532" w:type="pct"/>
            <w:vMerge w:val="restart"/>
            <w:shd w:val="clear" w:color="auto" w:fill="C0C0C0"/>
            <w:vAlign w:val="center"/>
          </w:tcPr>
          <w:p w14:paraId="493AA81D" w14:textId="77777777" w:rsidR="00CB0DD7" w:rsidRPr="000A0A5F" w:rsidRDefault="00CB0DD7">
            <w:pPr>
              <w:pStyle w:val="TAH"/>
            </w:pPr>
            <w:r w:rsidRPr="000A0A5F">
              <w:t>Response body</w:t>
            </w:r>
          </w:p>
        </w:tc>
        <w:tc>
          <w:tcPr>
            <w:tcW w:w="1093" w:type="pct"/>
            <w:shd w:val="clear" w:color="auto" w:fill="C0C0C0"/>
          </w:tcPr>
          <w:p w14:paraId="6A5033DA" w14:textId="77777777" w:rsidR="00CB0DD7" w:rsidRPr="000A0A5F" w:rsidRDefault="00CB0DD7">
            <w:pPr>
              <w:pStyle w:val="TAH"/>
            </w:pPr>
          </w:p>
          <w:p w14:paraId="21E231CD" w14:textId="77777777" w:rsidR="00CB0DD7" w:rsidRPr="000A0A5F" w:rsidRDefault="00CB0DD7">
            <w:pPr>
              <w:pStyle w:val="TAH"/>
            </w:pPr>
            <w:r w:rsidRPr="000A0A5F">
              <w:t>Data type</w:t>
            </w:r>
          </w:p>
        </w:tc>
        <w:tc>
          <w:tcPr>
            <w:tcW w:w="541" w:type="pct"/>
            <w:shd w:val="clear" w:color="auto" w:fill="C0C0C0"/>
          </w:tcPr>
          <w:p w14:paraId="7D9D45C2" w14:textId="77777777" w:rsidR="00CB0DD7" w:rsidRPr="000A0A5F" w:rsidRDefault="00CB0DD7">
            <w:pPr>
              <w:pStyle w:val="TAH"/>
            </w:pPr>
          </w:p>
          <w:p w14:paraId="158A1DD6" w14:textId="77777777" w:rsidR="00CB0DD7" w:rsidRPr="000A0A5F" w:rsidRDefault="00CB0DD7">
            <w:pPr>
              <w:pStyle w:val="TAH"/>
            </w:pPr>
            <w:r w:rsidRPr="000A0A5F">
              <w:t>Cardinality</w:t>
            </w:r>
          </w:p>
        </w:tc>
        <w:tc>
          <w:tcPr>
            <w:tcW w:w="500" w:type="pct"/>
            <w:shd w:val="clear" w:color="auto" w:fill="C0C0C0"/>
          </w:tcPr>
          <w:p w14:paraId="6EA7660B" w14:textId="77777777" w:rsidR="00CB0DD7" w:rsidRPr="000A0A5F" w:rsidRDefault="00CB0DD7">
            <w:pPr>
              <w:pStyle w:val="TAH"/>
            </w:pPr>
            <w:r w:rsidRPr="000A0A5F">
              <w:t>Response</w:t>
            </w:r>
          </w:p>
          <w:p w14:paraId="2702A2E4" w14:textId="77777777" w:rsidR="00CB0DD7" w:rsidRPr="000A0A5F" w:rsidRDefault="00CB0DD7">
            <w:pPr>
              <w:pStyle w:val="TAH"/>
            </w:pPr>
            <w:r w:rsidRPr="000A0A5F">
              <w:t>codes</w:t>
            </w:r>
          </w:p>
        </w:tc>
        <w:tc>
          <w:tcPr>
            <w:tcW w:w="2334" w:type="pct"/>
            <w:shd w:val="clear" w:color="auto" w:fill="C0C0C0"/>
          </w:tcPr>
          <w:p w14:paraId="2B2FD813" w14:textId="77777777" w:rsidR="00CB0DD7" w:rsidRPr="000A0A5F" w:rsidRDefault="00CB0DD7">
            <w:pPr>
              <w:pStyle w:val="TAH"/>
            </w:pPr>
          </w:p>
          <w:p w14:paraId="6581232C" w14:textId="77777777" w:rsidR="00CB0DD7" w:rsidRPr="000A0A5F" w:rsidRDefault="00CB0DD7">
            <w:pPr>
              <w:pStyle w:val="TAH"/>
            </w:pPr>
            <w:r w:rsidRPr="000A0A5F">
              <w:t>Remarks</w:t>
            </w:r>
          </w:p>
        </w:tc>
      </w:tr>
      <w:tr w:rsidR="00CB0DD7" w:rsidRPr="000A0A5F" w14:paraId="3CD66809" w14:textId="77777777" w:rsidTr="00FF0AF8">
        <w:tc>
          <w:tcPr>
            <w:tcW w:w="532" w:type="pct"/>
            <w:vMerge/>
            <w:shd w:val="clear" w:color="auto" w:fill="BFBFBF"/>
            <w:vAlign w:val="center"/>
          </w:tcPr>
          <w:p w14:paraId="7CC79B18" w14:textId="77777777" w:rsidR="00CB0DD7" w:rsidRPr="000A0A5F" w:rsidRDefault="00CB0DD7">
            <w:pPr>
              <w:pStyle w:val="TAL"/>
              <w:jc w:val="center"/>
            </w:pPr>
          </w:p>
        </w:tc>
        <w:tc>
          <w:tcPr>
            <w:tcW w:w="1093" w:type="pct"/>
          </w:tcPr>
          <w:p w14:paraId="1095DCD6" w14:textId="77777777" w:rsidR="00CB0DD7" w:rsidRPr="000A0A5F" w:rsidRDefault="00CB0DD7">
            <w:pPr>
              <w:pStyle w:val="TAL"/>
            </w:pPr>
            <w:r w:rsidRPr="000A0A5F">
              <w:t>NpConfiguration</w:t>
            </w:r>
          </w:p>
        </w:tc>
        <w:tc>
          <w:tcPr>
            <w:tcW w:w="541" w:type="pct"/>
          </w:tcPr>
          <w:p w14:paraId="6045AD9F" w14:textId="77777777" w:rsidR="00CB0DD7" w:rsidRPr="000A0A5F" w:rsidRDefault="00CB0DD7">
            <w:pPr>
              <w:pStyle w:val="TAL"/>
            </w:pPr>
            <w:r w:rsidRPr="000A0A5F">
              <w:t>1</w:t>
            </w:r>
          </w:p>
        </w:tc>
        <w:tc>
          <w:tcPr>
            <w:tcW w:w="500" w:type="pct"/>
          </w:tcPr>
          <w:p w14:paraId="6C228939" w14:textId="77777777" w:rsidR="00CB0DD7" w:rsidRPr="000A0A5F" w:rsidRDefault="00CB0DD7">
            <w:pPr>
              <w:pStyle w:val="TAL"/>
            </w:pPr>
            <w:r w:rsidRPr="000A0A5F">
              <w:t>200 OK</w:t>
            </w:r>
          </w:p>
        </w:tc>
        <w:tc>
          <w:tcPr>
            <w:tcW w:w="2334" w:type="pct"/>
          </w:tcPr>
          <w:p w14:paraId="03F72F18" w14:textId="77777777" w:rsidR="00CB0DD7" w:rsidRPr="000A0A5F" w:rsidRDefault="00CB0DD7">
            <w:pPr>
              <w:pStyle w:val="TAL"/>
            </w:pPr>
            <w:r w:rsidRPr="000A0A5F">
              <w:t xml:space="preserve">The configuration information related to the request URI is returned. </w:t>
            </w:r>
          </w:p>
        </w:tc>
      </w:tr>
      <w:tr w:rsidR="00CB0DD7" w:rsidRPr="000A0A5F" w14:paraId="33201F6F" w14:textId="77777777" w:rsidTr="00FF0AF8">
        <w:tc>
          <w:tcPr>
            <w:tcW w:w="532" w:type="pct"/>
            <w:vMerge/>
            <w:shd w:val="clear" w:color="auto" w:fill="BFBFBF"/>
            <w:vAlign w:val="center"/>
          </w:tcPr>
          <w:p w14:paraId="08620394" w14:textId="77777777" w:rsidR="00CB0DD7" w:rsidRPr="000A0A5F" w:rsidRDefault="00CB0DD7">
            <w:pPr>
              <w:pStyle w:val="TAL"/>
              <w:jc w:val="center"/>
            </w:pPr>
          </w:p>
        </w:tc>
        <w:tc>
          <w:tcPr>
            <w:tcW w:w="1093" w:type="pct"/>
          </w:tcPr>
          <w:p w14:paraId="3330043B" w14:textId="77777777" w:rsidR="00CB0DD7" w:rsidRPr="000A0A5F" w:rsidRDefault="00CB0DD7">
            <w:pPr>
              <w:pStyle w:val="TAL"/>
            </w:pPr>
            <w:r w:rsidRPr="000A0A5F">
              <w:t>none</w:t>
            </w:r>
          </w:p>
        </w:tc>
        <w:tc>
          <w:tcPr>
            <w:tcW w:w="541" w:type="pct"/>
          </w:tcPr>
          <w:p w14:paraId="541F1F81" w14:textId="77777777" w:rsidR="00CB0DD7" w:rsidRPr="000A0A5F" w:rsidRDefault="00CB0DD7">
            <w:pPr>
              <w:pStyle w:val="TAL"/>
            </w:pPr>
          </w:p>
        </w:tc>
        <w:tc>
          <w:tcPr>
            <w:tcW w:w="500" w:type="pct"/>
          </w:tcPr>
          <w:p w14:paraId="49086A0F" w14:textId="77777777" w:rsidR="00CB0DD7" w:rsidRPr="000A0A5F" w:rsidRDefault="00CB0DD7">
            <w:pPr>
              <w:pStyle w:val="TAL"/>
            </w:pPr>
            <w:r w:rsidRPr="000A0A5F">
              <w:t>307 Temporary Redirect</w:t>
            </w:r>
          </w:p>
        </w:tc>
        <w:tc>
          <w:tcPr>
            <w:tcW w:w="2334" w:type="pct"/>
          </w:tcPr>
          <w:p w14:paraId="62D9A54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2A5865A" w14:textId="77777777" w:rsidR="00CB0DD7" w:rsidRPr="000A0A5F" w:rsidRDefault="00CB0DD7">
            <w:pPr>
              <w:pStyle w:val="TAL"/>
            </w:pPr>
            <w:r w:rsidRPr="000A0A5F">
              <w:t>Redirection handling is described in clause 5.2.10.</w:t>
            </w:r>
          </w:p>
        </w:tc>
      </w:tr>
      <w:tr w:rsidR="00CB0DD7" w:rsidRPr="000A0A5F" w14:paraId="65725309" w14:textId="77777777" w:rsidTr="00FF0AF8">
        <w:tc>
          <w:tcPr>
            <w:tcW w:w="532" w:type="pct"/>
            <w:vMerge/>
            <w:shd w:val="clear" w:color="auto" w:fill="BFBFBF"/>
            <w:vAlign w:val="center"/>
          </w:tcPr>
          <w:p w14:paraId="7262BF03" w14:textId="77777777" w:rsidR="00CB0DD7" w:rsidRPr="000A0A5F" w:rsidRDefault="00CB0DD7">
            <w:pPr>
              <w:pStyle w:val="TAL"/>
              <w:jc w:val="center"/>
            </w:pPr>
          </w:p>
        </w:tc>
        <w:tc>
          <w:tcPr>
            <w:tcW w:w="1093" w:type="pct"/>
          </w:tcPr>
          <w:p w14:paraId="5146C030" w14:textId="77777777" w:rsidR="00CB0DD7" w:rsidRPr="000A0A5F" w:rsidRDefault="00CB0DD7">
            <w:pPr>
              <w:pStyle w:val="TAL"/>
            </w:pPr>
            <w:r w:rsidRPr="000A0A5F">
              <w:t>none</w:t>
            </w:r>
          </w:p>
        </w:tc>
        <w:tc>
          <w:tcPr>
            <w:tcW w:w="541" w:type="pct"/>
          </w:tcPr>
          <w:p w14:paraId="2247D312" w14:textId="77777777" w:rsidR="00CB0DD7" w:rsidRPr="000A0A5F" w:rsidRDefault="00CB0DD7">
            <w:pPr>
              <w:pStyle w:val="TAL"/>
            </w:pPr>
          </w:p>
        </w:tc>
        <w:tc>
          <w:tcPr>
            <w:tcW w:w="500" w:type="pct"/>
          </w:tcPr>
          <w:p w14:paraId="38792704" w14:textId="77777777" w:rsidR="00CB0DD7" w:rsidRPr="000A0A5F" w:rsidRDefault="00CB0DD7">
            <w:pPr>
              <w:pStyle w:val="TAL"/>
            </w:pPr>
            <w:r w:rsidRPr="000A0A5F">
              <w:t>308 Permanent Redirect</w:t>
            </w:r>
          </w:p>
        </w:tc>
        <w:tc>
          <w:tcPr>
            <w:tcW w:w="2334" w:type="pct"/>
          </w:tcPr>
          <w:p w14:paraId="1ADA974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4EE94113" w14:textId="77777777" w:rsidR="00CB0DD7" w:rsidRPr="000A0A5F" w:rsidRDefault="00CB0DD7">
            <w:pPr>
              <w:pStyle w:val="TAL"/>
            </w:pPr>
            <w:r w:rsidRPr="000A0A5F">
              <w:t>Redirection handling is described in clause 5.2.10.</w:t>
            </w:r>
          </w:p>
        </w:tc>
      </w:tr>
      <w:tr w:rsidR="00CB0DD7" w:rsidRPr="000A0A5F" w14:paraId="0A50A23F" w14:textId="77777777" w:rsidTr="00FF0AF8">
        <w:tc>
          <w:tcPr>
            <w:tcW w:w="5000" w:type="pct"/>
            <w:gridSpan w:val="5"/>
            <w:vAlign w:val="center"/>
          </w:tcPr>
          <w:p w14:paraId="6DE8780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26D034F" w14:textId="77777777" w:rsidR="00CB0DD7" w:rsidRPr="000A0A5F" w:rsidRDefault="00CB0DD7"/>
    <w:p w14:paraId="3B24BEEC" w14:textId="77777777" w:rsidR="00CB0DD7" w:rsidRPr="000A0A5F" w:rsidRDefault="002E466A">
      <w:pPr>
        <w:pStyle w:val="TH"/>
      </w:pPr>
      <w:r w:rsidRPr="000A0A5F">
        <w:t>Table </w:t>
      </w:r>
      <w:r w:rsidR="00CB0DD7" w:rsidRPr="000A0A5F">
        <w:t>5.13.3.3.3.1-3: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30BCDA" w14:textId="77777777" w:rsidTr="00FF0AF8">
        <w:trPr>
          <w:jc w:val="center"/>
        </w:trPr>
        <w:tc>
          <w:tcPr>
            <w:tcW w:w="825" w:type="pct"/>
            <w:shd w:val="clear" w:color="auto" w:fill="C0C0C0"/>
          </w:tcPr>
          <w:p w14:paraId="0BBD39AE" w14:textId="77777777" w:rsidR="00CB0DD7" w:rsidRPr="000A0A5F" w:rsidRDefault="00CB0DD7">
            <w:pPr>
              <w:pStyle w:val="TAH"/>
            </w:pPr>
            <w:r w:rsidRPr="000A0A5F">
              <w:t>Name</w:t>
            </w:r>
          </w:p>
        </w:tc>
        <w:tc>
          <w:tcPr>
            <w:tcW w:w="732" w:type="pct"/>
            <w:shd w:val="clear" w:color="auto" w:fill="C0C0C0"/>
          </w:tcPr>
          <w:p w14:paraId="755A88CC" w14:textId="77777777" w:rsidR="00CB0DD7" w:rsidRPr="000A0A5F" w:rsidRDefault="00CB0DD7">
            <w:pPr>
              <w:pStyle w:val="TAH"/>
            </w:pPr>
            <w:r w:rsidRPr="000A0A5F">
              <w:t>Data type</w:t>
            </w:r>
          </w:p>
        </w:tc>
        <w:tc>
          <w:tcPr>
            <w:tcW w:w="217" w:type="pct"/>
            <w:shd w:val="clear" w:color="auto" w:fill="C0C0C0"/>
          </w:tcPr>
          <w:p w14:paraId="2D3EE9FB" w14:textId="77777777" w:rsidR="00CB0DD7" w:rsidRPr="000A0A5F" w:rsidRDefault="00CB0DD7">
            <w:pPr>
              <w:pStyle w:val="TAH"/>
            </w:pPr>
            <w:r w:rsidRPr="000A0A5F">
              <w:t>P</w:t>
            </w:r>
          </w:p>
        </w:tc>
        <w:tc>
          <w:tcPr>
            <w:tcW w:w="581" w:type="pct"/>
            <w:shd w:val="clear" w:color="auto" w:fill="C0C0C0"/>
          </w:tcPr>
          <w:p w14:paraId="61A2FD00" w14:textId="77777777" w:rsidR="00CB0DD7" w:rsidRPr="000A0A5F" w:rsidRDefault="00CB0DD7">
            <w:pPr>
              <w:pStyle w:val="TAH"/>
            </w:pPr>
            <w:r w:rsidRPr="000A0A5F">
              <w:t>Cardinality</w:t>
            </w:r>
          </w:p>
        </w:tc>
        <w:tc>
          <w:tcPr>
            <w:tcW w:w="2645" w:type="pct"/>
            <w:shd w:val="clear" w:color="auto" w:fill="C0C0C0"/>
            <w:vAlign w:val="center"/>
          </w:tcPr>
          <w:p w14:paraId="44D0D964" w14:textId="77777777" w:rsidR="00CB0DD7" w:rsidRPr="000A0A5F" w:rsidRDefault="00CB0DD7">
            <w:pPr>
              <w:pStyle w:val="TAH"/>
            </w:pPr>
            <w:r w:rsidRPr="000A0A5F">
              <w:t>Description</w:t>
            </w:r>
          </w:p>
        </w:tc>
      </w:tr>
      <w:tr w:rsidR="00CB0DD7" w:rsidRPr="000A0A5F" w14:paraId="071ED3E7" w14:textId="77777777" w:rsidTr="00FF0AF8">
        <w:trPr>
          <w:jc w:val="center"/>
        </w:trPr>
        <w:tc>
          <w:tcPr>
            <w:tcW w:w="825" w:type="pct"/>
          </w:tcPr>
          <w:p w14:paraId="37C9C3C6" w14:textId="77777777" w:rsidR="00CB0DD7" w:rsidRPr="000A0A5F" w:rsidRDefault="00CB0DD7">
            <w:pPr>
              <w:pStyle w:val="TAL"/>
            </w:pPr>
            <w:r w:rsidRPr="000A0A5F">
              <w:t>Location</w:t>
            </w:r>
          </w:p>
        </w:tc>
        <w:tc>
          <w:tcPr>
            <w:tcW w:w="732" w:type="pct"/>
          </w:tcPr>
          <w:p w14:paraId="52684ED5" w14:textId="77777777" w:rsidR="00CB0DD7" w:rsidRPr="000A0A5F" w:rsidRDefault="00CB0DD7">
            <w:pPr>
              <w:pStyle w:val="TAL"/>
            </w:pPr>
            <w:r w:rsidRPr="000A0A5F">
              <w:t>string</w:t>
            </w:r>
          </w:p>
        </w:tc>
        <w:tc>
          <w:tcPr>
            <w:tcW w:w="217" w:type="pct"/>
          </w:tcPr>
          <w:p w14:paraId="06A51B4C" w14:textId="77777777" w:rsidR="00CB0DD7" w:rsidRPr="000A0A5F" w:rsidRDefault="00CB0DD7">
            <w:pPr>
              <w:pStyle w:val="TAC"/>
            </w:pPr>
            <w:r w:rsidRPr="000A0A5F">
              <w:t>M</w:t>
            </w:r>
          </w:p>
        </w:tc>
        <w:tc>
          <w:tcPr>
            <w:tcW w:w="581" w:type="pct"/>
          </w:tcPr>
          <w:p w14:paraId="0714E4E4" w14:textId="77777777" w:rsidR="00CB0DD7" w:rsidRPr="000A0A5F" w:rsidRDefault="00CB0DD7">
            <w:pPr>
              <w:pStyle w:val="TAL"/>
            </w:pPr>
            <w:r w:rsidRPr="000A0A5F">
              <w:t>1</w:t>
            </w:r>
          </w:p>
        </w:tc>
        <w:tc>
          <w:tcPr>
            <w:tcW w:w="2645" w:type="pct"/>
            <w:vAlign w:val="center"/>
          </w:tcPr>
          <w:p w14:paraId="479DADBC" w14:textId="77777777" w:rsidR="00CB0DD7" w:rsidRPr="000A0A5F" w:rsidRDefault="00CB0DD7">
            <w:pPr>
              <w:pStyle w:val="TAL"/>
            </w:pPr>
            <w:r w:rsidRPr="000A0A5F">
              <w:t>An alternative URI of the resource located in an alternative SCEF.</w:t>
            </w:r>
          </w:p>
        </w:tc>
      </w:tr>
    </w:tbl>
    <w:p w14:paraId="44B3E6C9" w14:textId="77777777" w:rsidR="00CB0DD7" w:rsidRPr="000A0A5F" w:rsidRDefault="00CB0DD7"/>
    <w:p w14:paraId="44A98AC1" w14:textId="77777777" w:rsidR="00CB0DD7" w:rsidRPr="000A0A5F" w:rsidRDefault="002E466A">
      <w:pPr>
        <w:pStyle w:val="TH"/>
      </w:pPr>
      <w:r w:rsidRPr="000A0A5F">
        <w:t>Table </w:t>
      </w:r>
      <w:r w:rsidR="00CB0DD7" w:rsidRPr="000A0A5F">
        <w:t>5.13.3.3.3.1-4: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76FBC2" w14:textId="77777777" w:rsidTr="00FF0AF8">
        <w:trPr>
          <w:jc w:val="center"/>
        </w:trPr>
        <w:tc>
          <w:tcPr>
            <w:tcW w:w="825" w:type="pct"/>
            <w:shd w:val="clear" w:color="auto" w:fill="C0C0C0"/>
          </w:tcPr>
          <w:p w14:paraId="373CF0DF" w14:textId="77777777" w:rsidR="00CB0DD7" w:rsidRPr="000A0A5F" w:rsidRDefault="00CB0DD7">
            <w:pPr>
              <w:pStyle w:val="TAH"/>
            </w:pPr>
            <w:r w:rsidRPr="000A0A5F">
              <w:t>Name</w:t>
            </w:r>
          </w:p>
        </w:tc>
        <w:tc>
          <w:tcPr>
            <w:tcW w:w="732" w:type="pct"/>
            <w:shd w:val="clear" w:color="auto" w:fill="C0C0C0"/>
          </w:tcPr>
          <w:p w14:paraId="37F15DEC" w14:textId="77777777" w:rsidR="00CB0DD7" w:rsidRPr="000A0A5F" w:rsidRDefault="00CB0DD7">
            <w:pPr>
              <w:pStyle w:val="TAH"/>
            </w:pPr>
            <w:r w:rsidRPr="000A0A5F">
              <w:t>Data type</w:t>
            </w:r>
          </w:p>
        </w:tc>
        <w:tc>
          <w:tcPr>
            <w:tcW w:w="217" w:type="pct"/>
            <w:shd w:val="clear" w:color="auto" w:fill="C0C0C0"/>
          </w:tcPr>
          <w:p w14:paraId="41AD0871" w14:textId="77777777" w:rsidR="00CB0DD7" w:rsidRPr="000A0A5F" w:rsidRDefault="00CB0DD7">
            <w:pPr>
              <w:pStyle w:val="TAH"/>
            </w:pPr>
            <w:r w:rsidRPr="000A0A5F">
              <w:t>P</w:t>
            </w:r>
          </w:p>
        </w:tc>
        <w:tc>
          <w:tcPr>
            <w:tcW w:w="581" w:type="pct"/>
            <w:shd w:val="clear" w:color="auto" w:fill="C0C0C0"/>
          </w:tcPr>
          <w:p w14:paraId="2629AB7F" w14:textId="77777777" w:rsidR="00CB0DD7" w:rsidRPr="000A0A5F" w:rsidRDefault="00CB0DD7">
            <w:pPr>
              <w:pStyle w:val="TAH"/>
            </w:pPr>
            <w:r w:rsidRPr="000A0A5F">
              <w:t>Cardinality</w:t>
            </w:r>
          </w:p>
        </w:tc>
        <w:tc>
          <w:tcPr>
            <w:tcW w:w="2645" w:type="pct"/>
            <w:shd w:val="clear" w:color="auto" w:fill="C0C0C0"/>
            <w:vAlign w:val="center"/>
          </w:tcPr>
          <w:p w14:paraId="27A4F5D0" w14:textId="77777777" w:rsidR="00CB0DD7" w:rsidRPr="000A0A5F" w:rsidRDefault="00CB0DD7">
            <w:pPr>
              <w:pStyle w:val="TAH"/>
            </w:pPr>
            <w:r w:rsidRPr="000A0A5F">
              <w:t>Description</w:t>
            </w:r>
          </w:p>
        </w:tc>
      </w:tr>
      <w:tr w:rsidR="00CB0DD7" w:rsidRPr="000A0A5F" w14:paraId="5CA6C25F" w14:textId="77777777" w:rsidTr="00FF0AF8">
        <w:trPr>
          <w:jc w:val="center"/>
        </w:trPr>
        <w:tc>
          <w:tcPr>
            <w:tcW w:w="825" w:type="pct"/>
          </w:tcPr>
          <w:p w14:paraId="35A54174" w14:textId="77777777" w:rsidR="00CB0DD7" w:rsidRPr="000A0A5F" w:rsidRDefault="00CB0DD7">
            <w:pPr>
              <w:pStyle w:val="TAL"/>
            </w:pPr>
            <w:r w:rsidRPr="000A0A5F">
              <w:t>Location</w:t>
            </w:r>
          </w:p>
        </w:tc>
        <w:tc>
          <w:tcPr>
            <w:tcW w:w="732" w:type="pct"/>
          </w:tcPr>
          <w:p w14:paraId="1FCCE246" w14:textId="77777777" w:rsidR="00CB0DD7" w:rsidRPr="000A0A5F" w:rsidRDefault="00CB0DD7">
            <w:pPr>
              <w:pStyle w:val="TAL"/>
            </w:pPr>
            <w:r w:rsidRPr="000A0A5F">
              <w:t>string</w:t>
            </w:r>
          </w:p>
        </w:tc>
        <w:tc>
          <w:tcPr>
            <w:tcW w:w="217" w:type="pct"/>
          </w:tcPr>
          <w:p w14:paraId="121156D2" w14:textId="77777777" w:rsidR="00CB0DD7" w:rsidRPr="000A0A5F" w:rsidRDefault="00CB0DD7">
            <w:pPr>
              <w:pStyle w:val="TAC"/>
            </w:pPr>
            <w:r w:rsidRPr="000A0A5F">
              <w:t>M</w:t>
            </w:r>
          </w:p>
        </w:tc>
        <w:tc>
          <w:tcPr>
            <w:tcW w:w="581" w:type="pct"/>
          </w:tcPr>
          <w:p w14:paraId="3E3C8364" w14:textId="77777777" w:rsidR="00CB0DD7" w:rsidRPr="000A0A5F" w:rsidRDefault="00CB0DD7">
            <w:pPr>
              <w:pStyle w:val="TAL"/>
            </w:pPr>
            <w:r w:rsidRPr="000A0A5F">
              <w:t>1</w:t>
            </w:r>
          </w:p>
        </w:tc>
        <w:tc>
          <w:tcPr>
            <w:tcW w:w="2645" w:type="pct"/>
            <w:vAlign w:val="center"/>
          </w:tcPr>
          <w:p w14:paraId="328969A6" w14:textId="77777777" w:rsidR="00CB0DD7" w:rsidRPr="000A0A5F" w:rsidRDefault="00CB0DD7">
            <w:pPr>
              <w:pStyle w:val="TAL"/>
            </w:pPr>
            <w:r w:rsidRPr="000A0A5F">
              <w:t>An alternative URI of the resource located in an alternative SCEF.</w:t>
            </w:r>
          </w:p>
        </w:tc>
      </w:tr>
    </w:tbl>
    <w:p w14:paraId="047B91C7" w14:textId="77777777" w:rsidR="00CB0DD7" w:rsidRPr="000A0A5F" w:rsidRDefault="00CB0DD7"/>
    <w:p w14:paraId="13943BEA" w14:textId="77777777" w:rsidR="00CB0DD7" w:rsidRPr="000A0A5F" w:rsidRDefault="00CB0DD7" w:rsidP="00233139">
      <w:pPr>
        <w:pStyle w:val="H6"/>
      </w:pPr>
      <w:bookmarkStart w:id="10789" w:name="_Toc11247859"/>
      <w:bookmarkStart w:id="10790" w:name="_Toc27045003"/>
      <w:bookmarkStart w:id="10791" w:name="_Toc36034045"/>
      <w:bookmarkStart w:id="10792" w:name="_Toc45132192"/>
      <w:bookmarkStart w:id="10793" w:name="_Toc49776477"/>
      <w:bookmarkStart w:id="10794" w:name="_Toc51747397"/>
      <w:bookmarkStart w:id="10795" w:name="_Toc66360973"/>
      <w:bookmarkStart w:id="10796" w:name="_Toc68105478"/>
      <w:bookmarkStart w:id="10797" w:name="_Toc74756108"/>
      <w:bookmarkStart w:id="10798" w:name="_Toc105674985"/>
      <w:bookmarkStart w:id="10799" w:name="_Toc130503053"/>
      <w:bookmarkStart w:id="10800" w:name="_Toc153625841"/>
      <w:bookmarkStart w:id="10801" w:name="_Toc185506078"/>
      <w:bookmarkStart w:id="10802" w:name="_Toc209467849"/>
      <w:r w:rsidRPr="000A0A5F">
        <w:t>5.13.3.3.3.2</w:t>
      </w:r>
      <w:r w:rsidRPr="000A0A5F">
        <w:tab/>
        <w:t>PUT</w:t>
      </w:r>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p>
    <w:p w14:paraId="38CB3176" w14:textId="77777777" w:rsidR="00CB0DD7" w:rsidRPr="000A0A5F" w:rsidRDefault="00CB0DD7">
      <w:pPr>
        <w:rPr>
          <w:noProof/>
          <w:lang w:eastAsia="zh-CN"/>
        </w:rPr>
      </w:pPr>
      <w:r w:rsidRPr="000A0A5F">
        <w:rPr>
          <w:noProof/>
          <w:lang w:eastAsia="zh-CN"/>
        </w:rPr>
        <w:t>The PUT method modifies an existing configuration indicated by the resource URI as defined in clause 5.</w:t>
      </w:r>
      <w:r w:rsidRPr="000A0A5F">
        <w:rPr>
          <w:noProof/>
          <w:lang w:val="en-US" w:eastAsia="zh-CN"/>
        </w:rPr>
        <w:t>13.3.3.2</w:t>
      </w:r>
      <w:r w:rsidRPr="000A0A5F">
        <w:rPr>
          <w:noProof/>
          <w:lang w:eastAsia="zh-CN"/>
        </w:rPr>
        <w:t xml:space="preserve">. The SCS/AS shall initiate the HTTP PUT request message and the SCEF shall respond to the message. </w:t>
      </w:r>
    </w:p>
    <w:p w14:paraId="66355135" w14:textId="77777777" w:rsidR="00CB0DD7" w:rsidRPr="000A0A5F" w:rsidRDefault="00CB0DD7">
      <w:r w:rsidRPr="000A0A5F">
        <w:t>This method shall support the URI query parameters, request and response data structures, and response codes, as specified in the table 5.13.3.3.3.2-1 and table 5.13.3.3.3.2-2.</w:t>
      </w:r>
    </w:p>
    <w:p w14:paraId="26795A30" w14:textId="77777777" w:rsidR="00CB0DD7" w:rsidRPr="000A0A5F" w:rsidRDefault="00CB0DD7">
      <w:pPr>
        <w:pStyle w:val="TH"/>
        <w:rPr>
          <w:rFonts w:cs="Arial"/>
        </w:rPr>
      </w:pPr>
      <w:r w:rsidRPr="000A0A5F">
        <w:t xml:space="preserve">Table 5.13.3.3.3.2-1: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6D76DA7" w14:textId="77777777" w:rsidTr="00FF0AF8">
        <w:trPr>
          <w:jc w:val="center"/>
        </w:trPr>
        <w:tc>
          <w:tcPr>
            <w:tcW w:w="825" w:type="pct"/>
            <w:shd w:val="clear" w:color="000000" w:fill="C0C0C0"/>
          </w:tcPr>
          <w:p w14:paraId="1885A78D" w14:textId="77777777" w:rsidR="00CB0DD7" w:rsidRPr="000A0A5F" w:rsidRDefault="00CB0DD7">
            <w:pPr>
              <w:pStyle w:val="TAH"/>
            </w:pPr>
            <w:r w:rsidRPr="000A0A5F">
              <w:t>Name</w:t>
            </w:r>
          </w:p>
        </w:tc>
        <w:tc>
          <w:tcPr>
            <w:tcW w:w="874" w:type="pct"/>
            <w:shd w:val="clear" w:color="000000" w:fill="C0C0C0"/>
          </w:tcPr>
          <w:p w14:paraId="5A7983F8" w14:textId="77777777" w:rsidR="00CB0DD7" w:rsidRPr="000A0A5F" w:rsidRDefault="00CB0DD7">
            <w:pPr>
              <w:pStyle w:val="TAH"/>
            </w:pPr>
            <w:r w:rsidRPr="000A0A5F">
              <w:t>Data type</w:t>
            </w:r>
          </w:p>
        </w:tc>
        <w:tc>
          <w:tcPr>
            <w:tcW w:w="583" w:type="pct"/>
            <w:shd w:val="clear" w:color="000000" w:fill="C0C0C0"/>
          </w:tcPr>
          <w:p w14:paraId="02C8A055" w14:textId="77777777" w:rsidR="00CB0DD7" w:rsidRPr="000A0A5F" w:rsidRDefault="00CB0DD7">
            <w:pPr>
              <w:pStyle w:val="TAH"/>
            </w:pPr>
            <w:r w:rsidRPr="000A0A5F">
              <w:t>Cardinality</w:t>
            </w:r>
          </w:p>
        </w:tc>
        <w:tc>
          <w:tcPr>
            <w:tcW w:w="2718" w:type="pct"/>
            <w:shd w:val="clear" w:color="000000" w:fill="C0C0C0"/>
            <w:vAlign w:val="center"/>
          </w:tcPr>
          <w:p w14:paraId="65BB8B2F" w14:textId="77777777" w:rsidR="00CB0DD7" w:rsidRPr="000A0A5F" w:rsidRDefault="00CB0DD7">
            <w:pPr>
              <w:pStyle w:val="TAH"/>
            </w:pPr>
            <w:r w:rsidRPr="000A0A5F">
              <w:t>Remarks</w:t>
            </w:r>
          </w:p>
        </w:tc>
      </w:tr>
      <w:tr w:rsidR="00CB0DD7" w:rsidRPr="000A0A5F" w14:paraId="268C608A" w14:textId="77777777" w:rsidTr="00FF0AF8">
        <w:trPr>
          <w:jc w:val="center"/>
        </w:trPr>
        <w:tc>
          <w:tcPr>
            <w:tcW w:w="825" w:type="pct"/>
          </w:tcPr>
          <w:p w14:paraId="71969FDE" w14:textId="77777777" w:rsidR="00CB0DD7" w:rsidRPr="000A0A5F" w:rsidRDefault="00CB0DD7">
            <w:pPr>
              <w:pStyle w:val="TAL"/>
            </w:pPr>
            <w:r w:rsidRPr="000A0A5F">
              <w:t>none specified</w:t>
            </w:r>
          </w:p>
        </w:tc>
        <w:tc>
          <w:tcPr>
            <w:tcW w:w="874" w:type="pct"/>
          </w:tcPr>
          <w:p w14:paraId="3A7FFFAF" w14:textId="77777777" w:rsidR="00CB0DD7" w:rsidRPr="000A0A5F" w:rsidRDefault="00CB0DD7">
            <w:pPr>
              <w:pStyle w:val="TAL"/>
            </w:pPr>
          </w:p>
        </w:tc>
        <w:tc>
          <w:tcPr>
            <w:tcW w:w="583" w:type="pct"/>
          </w:tcPr>
          <w:p w14:paraId="5B80B61D" w14:textId="77777777" w:rsidR="00CB0DD7" w:rsidRPr="000A0A5F" w:rsidRDefault="00CB0DD7">
            <w:pPr>
              <w:pStyle w:val="TAL"/>
            </w:pPr>
          </w:p>
        </w:tc>
        <w:tc>
          <w:tcPr>
            <w:tcW w:w="2718" w:type="pct"/>
            <w:vAlign w:val="center"/>
          </w:tcPr>
          <w:p w14:paraId="73D752B2" w14:textId="77777777" w:rsidR="00CB0DD7" w:rsidRPr="000A0A5F" w:rsidRDefault="00CB0DD7">
            <w:pPr>
              <w:pStyle w:val="TAL"/>
            </w:pPr>
          </w:p>
        </w:tc>
      </w:tr>
    </w:tbl>
    <w:p w14:paraId="72605AEE" w14:textId="77777777" w:rsidR="00CB0DD7" w:rsidRPr="000A0A5F" w:rsidRDefault="00CB0DD7"/>
    <w:p w14:paraId="758D63A1" w14:textId="77777777" w:rsidR="00CB0DD7" w:rsidRPr="000A0A5F" w:rsidRDefault="00CB0DD7">
      <w:pPr>
        <w:pStyle w:val="TH"/>
        <w:spacing w:before="120"/>
      </w:pPr>
      <w:r w:rsidRPr="000A0A5F">
        <w:t>Table 5.13.3.3.3.2-2: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74634E3" w14:textId="77777777" w:rsidTr="002C1CAD">
        <w:tc>
          <w:tcPr>
            <w:tcW w:w="532" w:type="pct"/>
            <w:vMerge w:val="restart"/>
            <w:shd w:val="clear" w:color="auto" w:fill="C0C0C0"/>
            <w:vAlign w:val="center"/>
          </w:tcPr>
          <w:p w14:paraId="4C340B67" w14:textId="77777777" w:rsidR="00CB0DD7" w:rsidRPr="000A0A5F" w:rsidRDefault="00CB0DD7">
            <w:pPr>
              <w:pStyle w:val="TAH"/>
            </w:pPr>
            <w:r w:rsidRPr="000A0A5F">
              <w:t>Request body</w:t>
            </w:r>
          </w:p>
        </w:tc>
        <w:tc>
          <w:tcPr>
            <w:tcW w:w="1093" w:type="pct"/>
            <w:shd w:val="clear" w:color="auto" w:fill="C0C0C0"/>
          </w:tcPr>
          <w:p w14:paraId="03A64843" w14:textId="77777777" w:rsidR="00CB0DD7" w:rsidRPr="000A0A5F" w:rsidRDefault="00CB0DD7">
            <w:pPr>
              <w:pStyle w:val="TAH"/>
            </w:pPr>
            <w:r w:rsidRPr="000A0A5F">
              <w:t>Data type</w:t>
            </w:r>
          </w:p>
        </w:tc>
        <w:tc>
          <w:tcPr>
            <w:tcW w:w="541" w:type="pct"/>
            <w:shd w:val="clear" w:color="auto" w:fill="C0C0C0"/>
          </w:tcPr>
          <w:p w14:paraId="1D2EDDA7" w14:textId="77777777" w:rsidR="00CB0DD7" w:rsidRPr="000A0A5F" w:rsidRDefault="00CB0DD7">
            <w:pPr>
              <w:pStyle w:val="TAH"/>
            </w:pPr>
            <w:r w:rsidRPr="000A0A5F">
              <w:t>Cardinality</w:t>
            </w:r>
          </w:p>
        </w:tc>
        <w:tc>
          <w:tcPr>
            <w:tcW w:w="2834" w:type="pct"/>
            <w:gridSpan w:val="2"/>
            <w:shd w:val="clear" w:color="auto" w:fill="C0C0C0"/>
          </w:tcPr>
          <w:p w14:paraId="29FA02B2" w14:textId="77777777" w:rsidR="00CB0DD7" w:rsidRPr="000A0A5F" w:rsidRDefault="00CB0DD7">
            <w:pPr>
              <w:pStyle w:val="TAH"/>
            </w:pPr>
            <w:r w:rsidRPr="000A0A5F">
              <w:t>Remarks</w:t>
            </w:r>
          </w:p>
        </w:tc>
      </w:tr>
      <w:tr w:rsidR="00CB0DD7" w:rsidRPr="000A0A5F" w14:paraId="26D43623" w14:textId="77777777" w:rsidTr="00FF0AF8">
        <w:tc>
          <w:tcPr>
            <w:tcW w:w="532" w:type="pct"/>
            <w:vMerge/>
            <w:shd w:val="clear" w:color="auto" w:fill="BFBFBF"/>
            <w:vAlign w:val="center"/>
          </w:tcPr>
          <w:p w14:paraId="5B67DA94" w14:textId="77777777" w:rsidR="00CB0DD7" w:rsidRPr="000A0A5F" w:rsidRDefault="00CB0DD7">
            <w:pPr>
              <w:pStyle w:val="TAL"/>
              <w:jc w:val="center"/>
            </w:pPr>
          </w:p>
        </w:tc>
        <w:tc>
          <w:tcPr>
            <w:tcW w:w="1093" w:type="pct"/>
          </w:tcPr>
          <w:p w14:paraId="3A39522F" w14:textId="77777777" w:rsidR="00CB0DD7" w:rsidRPr="000A0A5F" w:rsidRDefault="00CB0DD7">
            <w:pPr>
              <w:pStyle w:val="TAL"/>
            </w:pPr>
            <w:r w:rsidRPr="000A0A5F">
              <w:t>NpConfiguration</w:t>
            </w:r>
          </w:p>
        </w:tc>
        <w:tc>
          <w:tcPr>
            <w:tcW w:w="541" w:type="pct"/>
          </w:tcPr>
          <w:p w14:paraId="44129690" w14:textId="77777777" w:rsidR="00CB0DD7" w:rsidRPr="000A0A5F" w:rsidRDefault="00CB0DD7">
            <w:pPr>
              <w:pStyle w:val="TAL"/>
            </w:pPr>
            <w:r w:rsidRPr="000A0A5F">
              <w:t>1</w:t>
            </w:r>
          </w:p>
        </w:tc>
        <w:tc>
          <w:tcPr>
            <w:tcW w:w="2834" w:type="pct"/>
            <w:gridSpan w:val="2"/>
          </w:tcPr>
          <w:p w14:paraId="1826E2B7" w14:textId="77777777" w:rsidR="00CB0DD7" w:rsidRPr="000A0A5F" w:rsidRDefault="00CB0DD7">
            <w:pPr>
              <w:pStyle w:val="TAL"/>
            </w:pPr>
            <w:r w:rsidRPr="000A0A5F">
              <w:t>Update of network parameter(s) for an existing Configuration.</w:t>
            </w:r>
          </w:p>
        </w:tc>
      </w:tr>
      <w:tr w:rsidR="00CB0DD7" w:rsidRPr="000A0A5F" w14:paraId="79EFE402" w14:textId="77777777" w:rsidTr="002C1CAD">
        <w:tc>
          <w:tcPr>
            <w:tcW w:w="532" w:type="pct"/>
            <w:vMerge w:val="restart"/>
            <w:shd w:val="clear" w:color="auto" w:fill="C0C0C0"/>
            <w:vAlign w:val="center"/>
          </w:tcPr>
          <w:p w14:paraId="362DA446" w14:textId="77777777" w:rsidR="00CB0DD7" w:rsidRPr="000A0A5F" w:rsidRDefault="00CB0DD7">
            <w:pPr>
              <w:pStyle w:val="TAH"/>
            </w:pPr>
            <w:r w:rsidRPr="000A0A5F">
              <w:t>Response body</w:t>
            </w:r>
          </w:p>
        </w:tc>
        <w:tc>
          <w:tcPr>
            <w:tcW w:w="1093" w:type="pct"/>
            <w:shd w:val="clear" w:color="auto" w:fill="C0C0C0"/>
          </w:tcPr>
          <w:p w14:paraId="1003D6D1" w14:textId="77777777" w:rsidR="00CB0DD7" w:rsidRPr="000A0A5F" w:rsidRDefault="00CB0DD7">
            <w:pPr>
              <w:pStyle w:val="TAH"/>
            </w:pPr>
          </w:p>
          <w:p w14:paraId="7E54CB0A" w14:textId="77777777" w:rsidR="00CB0DD7" w:rsidRPr="000A0A5F" w:rsidRDefault="00CB0DD7">
            <w:pPr>
              <w:pStyle w:val="TAH"/>
            </w:pPr>
            <w:r w:rsidRPr="000A0A5F">
              <w:t>Data type</w:t>
            </w:r>
          </w:p>
        </w:tc>
        <w:tc>
          <w:tcPr>
            <w:tcW w:w="541" w:type="pct"/>
            <w:shd w:val="clear" w:color="auto" w:fill="C0C0C0"/>
          </w:tcPr>
          <w:p w14:paraId="15FE4AE7" w14:textId="77777777" w:rsidR="00CB0DD7" w:rsidRPr="000A0A5F" w:rsidRDefault="00CB0DD7">
            <w:pPr>
              <w:pStyle w:val="TAH"/>
            </w:pPr>
          </w:p>
          <w:p w14:paraId="578C3497" w14:textId="77777777" w:rsidR="00CB0DD7" w:rsidRPr="000A0A5F" w:rsidRDefault="00CB0DD7">
            <w:pPr>
              <w:pStyle w:val="TAH"/>
            </w:pPr>
            <w:r w:rsidRPr="000A0A5F">
              <w:t>Cardinality</w:t>
            </w:r>
          </w:p>
        </w:tc>
        <w:tc>
          <w:tcPr>
            <w:tcW w:w="500" w:type="pct"/>
            <w:shd w:val="clear" w:color="auto" w:fill="C0C0C0"/>
          </w:tcPr>
          <w:p w14:paraId="38CA794B" w14:textId="77777777" w:rsidR="00CB0DD7" w:rsidRPr="000A0A5F" w:rsidRDefault="00CB0DD7">
            <w:pPr>
              <w:pStyle w:val="TAH"/>
            </w:pPr>
            <w:r w:rsidRPr="000A0A5F">
              <w:t>Response</w:t>
            </w:r>
          </w:p>
          <w:p w14:paraId="4A9C166D" w14:textId="77777777" w:rsidR="00CB0DD7" w:rsidRPr="000A0A5F" w:rsidRDefault="00CB0DD7">
            <w:pPr>
              <w:pStyle w:val="TAH"/>
            </w:pPr>
            <w:r w:rsidRPr="000A0A5F">
              <w:t>codes</w:t>
            </w:r>
          </w:p>
        </w:tc>
        <w:tc>
          <w:tcPr>
            <w:tcW w:w="2334" w:type="pct"/>
            <w:shd w:val="clear" w:color="auto" w:fill="C0C0C0"/>
          </w:tcPr>
          <w:p w14:paraId="611527D1" w14:textId="77777777" w:rsidR="00CB0DD7" w:rsidRPr="000A0A5F" w:rsidRDefault="00CB0DD7">
            <w:pPr>
              <w:pStyle w:val="TAH"/>
            </w:pPr>
          </w:p>
          <w:p w14:paraId="03A55D10" w14:textId="77777777" w:rsidR="00CB0DD7" w:rsidRPr="000A0A5F" w:rsidRDefault="00CB0DD7">
            <w:pPr>
              <w:pStyle w:val="TAH"/>
            </w:pPr>
            <w:r w:rsidRPr="000A0A5F">
              <w:t>Remarks</w:t>
            </w:r>
          </w:p>
        </w:tc>
      </w:tr>
      <w:tr w:rsidR="00CB0DD7" w:rsidRPr="000A0A5F" w14:paraId="5BC58DDD" w14:textId="77777777" w:rsidTr="00FF0AF8">
        <w:tc>
          <w:tcPr>
            <w:tcW w:w="532" w:type="pct"/>
            <w:vMerge/>
            <w:shd w:val="clear" w:color="auto" w:fill="BFBFBF"/>
            <w:vAlign w:val="center"/>
          </w:tcPr>
          <w:p w14:paraId="030B1F96" w14:textId="77777777" w:rsidR="00CB0DD7" w:rsidRPr="000A0A5F" w:rsidRDefault="00CB0DD7">
            <w:pPr>
              <w:pStyle w:val="TAL"/>
              <w:jc w:val="center"/>
            </w:pPr>
          </w:p>
        </w:tc>
        <w:tc>
          <w:tcPr>
            <w:tcW w:w="1093" w:type="pct"/>
          </w:tcPr>
          <w:p w14:paraId="5CC75E89" w14:textId="77777777" w:rsidR="00CB0DD7" w:rsidRPr="000A0A5F" w:rsidRDefault="00CB0DD7">
            <w:pPr>
              <w:pStyle w:val="TAL"/>
            </w:pPr>
            <w:r w:rsidRPr="000A0A5F">
              <w:t>NpConfiguration</w:t>
            </w:r>
          </w:p>
        </w:tc>
        <w:tc>
          <w:tcPr>
            <w:tcW w:w="541" w:type="pct"/>
          </w:tcPr>
          <w:p w14:paraId="67828B94" w14:textId="77777777" w:rsidR="00CB0DD7" w:rsidRPr="000A0A5F" w:rsidRDefault="00CB0DD7">
            <w:pPr>
              <w:pStyle w:val="TAL"/>
            </w:pPr>
            <w:r w:rsidRPr="000A0A5F">
              <w:t>1</w:t>
            </w:r>
          </w:p>
        </w:tc>
        <w:tc>
          <w:tcPr>
            <w:tcW w:w="500" w:type="pct"/>
          </w:tcPr>
          <w:p w14:paraId="1631AD7F" w14:textId="77777777" w:rsidR="00CB0DD7" w:rsidRPr="000A0A5F" w:rsidRDefault="00CB0DD7">
            <w:pPr>
              <w:pStyle w:val="TAL"/>
              <w:rPr>
                <w:lang w:eastAsia="zh-CN"/>
              </w:rPr>
            </w:pPr>
            <w:r w:rsidRPr="000A0A5F">
              <w:rPr>
                <w:lang w:eastAsia="zh-CN"/>
              </w:rPr>
              <w:t>200 OK</w:t>
            </w:r>
          </w:p>
        </w:tc>
        <w:tc>
          <w:tcPr>
            <w:tcW w:w="2334" w:type="pct"/>
          </w:tcPr>
          <w:p w14:paraId="0AD996DD" w14:textId="77777777" w:rsidR="00CB0DD7" w:rsidRPr="000A0A5F" w:rsidRDefault="00CB0DD7">
            <w:pPr>
              <w:pStyle w:val="TAL"/>
              <w:spacing w:afterLines="50" w:after="120"/>
            </w:pPr>
            <w:r w:rsidRPr="000A0A5F">
              <w:t xml:space="preserve">The resource was updated successfully. </w:t>
            </w:r>
          </w:p>
          <w:p w14:paraId="587D58D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5EBDA119" w14:textId="77777777" w:rsidTr="00FF0AF8">
        <w:tc>
          <w:tcPr>
            <w:tcW w:w="532" w:type="pct"/>
            <w:vMerge/>
            <w:shd w:val="clear" w:color="auto" w:fill="BFBFBF"/>
            <w:vAlign w:val="center"/>
          </w:tcPr>
          <w:p w14:paraId="44E030C0" w14:textId="77777777" w:rsidR="00CB0DD7" w:rsidRPr="000A0A5F" w:rsidRDefault="00CB0DD7">
            <w:pPr>
              <w:pStyle w:val="TAL"/>
              <w:jc w:val="center"/>
            </w:pPr>
          </w:p>
        </w:tc>
        <w:tc>
          <w:tcPr>
            <w:tcW w:w="1093" w:type="pct"/>
          </w:tcPr>
          <w:p w14:paraId="67BB0AF1" w14:textId="77777777" w:rsidR="00CB0DD7" w:rsidRPr="000A0A5F" w:rsidRDefault="00AE0BB9">
            <w:pPr>
              <w:pStyle w:val="TAL"/>
            </w:pPr>
            <w:r w:rsidRPr="000A0A5F">
              <w:t>none</w:t>
            </w:r>
          </w:p>
        </w:tc>
        <w:tc>
          <w:tcPr>
            <w:tcW w:w="541" w:type="pct"/>
          </w:tcPr>
          <w:p w14:paraId="0D9FAD8D" w14:textId="77777777" w:rsidR="00CB0DD7" w:rsidRPr="000A0A5F" w:rsidRDefault="00CB0DD7">
            <w:pPr>
              <w:pStyle w:val="TAL"/>
            </w:pPr>
          </w:p>
        </w:tc>
        <w:tc>
          <w:tcPr>
            <w:tcW w:w="500" w:type="pct"/>
          </w:tcPr>
          <w:p w14:paraId="41D1A036" w14:textId="77777777" w:rsidR="00CB0DD7" w:rsidRPr="000A0A5F" w:rsidRDefault="00AE0BB9">
            <w:pPr>
              <w:pStyle w:val="TAL"/>
              <w:rPr>
                <w:lang w:eastAsia="zh-CN"/>
              </w:rPr>
            </w:pPr>
            <w:r w:rsidRPr="000A0A5F">
              <w:rPr>
                <w:rFonts w:hint="eastAsia"/>
                <w:lang w:eastAsia="zh-CN"/>
              </w:rPr>
              <w:t>2</w:t>
            </w:r>
            <w:r w:rsidRPr="000A0A5F">
              <w:rPr>
                <w:lang w:eastAsia="zh-CN"/>
              </w:rPr>
              <w:t>04 No Content</w:t>
            </w:r>
          </w:p>
        </w:tc>
        <w:tc>
          <w:tcPr>
            <w:tcW w:w="2334" w:type="pct"/>
          </w:tcPr>
          <w:p w14:paraId="21FC14FB" w14:textId="77777777" w:rsidR="00CB0DD7" w:rsidRPr="000A0A5F" w:rsidRDefault="00AE0BB9">
            <w:pPr>
              <w:pStyle w:val="TAL"/>
              <w:spacing w:afterLines="50" w:after="120"/>
            </w:pPr>
            <w:r w:rsidRPr="000A0A5F">
              <w:rPr>
                <w:rFonts w:hint="eastAsia"/>
                <w:lang w:eastAsia="zh-CN"/>
              </w:rPr>
              <w:t>T</w:t>
            </w:r>
            <w:r w:rsidRPr="000A0A5F">
              <w:rPr>
                <w:lang w:eastAsia="zh-CN"/>
              </w:rPr>
              <w:t>he resource was updated successfully.</w:t>
            </w:r>
          </w:p>
        </w:tc>
      </w:tr>
      <w:tr w:rsidR="00CB0DD7" w:rsidRPr="000A0A5F" w14:paraId="6AB1DD26" w14:textId="77777777" w:rsidTr="00FF0AF8">
        <w:tc>
          <w:tcPr>
            <w:tcW w:w="532" w:type="pct"/>
            <w:vMerge/>
            <w:shd w:val="clear" w:color="auto" w:fill="BFBFBF"/>
            <w:vAlign w:val="center"/>
          </w:tcPr>
          <w:p w14:paraId="2BDA139A" w14:textId="77777777" w:rsidR="00CB0DD7" w:rsidRPr="000A0A5F" w:rsidRDefault="00CB0DD7">
            <w:pPr>
              <w:pStyle w:val="TAL"/>
              <w:jc w:val="center"/>
            </w:pPr>
          </w:p>
        </w:tc>
        <w:tc>
          <w:tcPr>
            <w:tcW w:w="1093" w:type="pct"/>
          </w:tcPr>
          <w:p w14:paraId="682EB46A" w14:textId="77777777" w:rsidR="00CB0DD7" w:rsidRPr="000A0A5F" w:rsidRDefault="00CB0DD7">
            <w:pPr>
              <w:pStyle w:val="TAL"/>
            </w:pPr>
            <w:r w:rsidRPr="000A0A5F">
              <w:t>none</w:t>
            </w:r>
          </w:p>
        </w:tc>
        <w:tc>
          <w:tcPr>
            <w:tcW w:w="541" w:type="pct"/>
          </w:tcPr>
          <w:p w14:paraId="62CC2C8F" w14:textId="77777777" w:rsidR="00CB0DD7" w:rsidRPr="000A0A5F" w:rsidRDefault="00CB0DD7">
            <w:pPr>
              <w:pStyle w:val="TAL"/>
            </w:pPr>
          </w:p>
        </w:tc>
        <w:tc>
          <w:tcPr>
            <w:tcW w:w="500" w:type="pct"/>
          </w:tcPr>
          <w:p w14:paraId="4DD652EC" w14:textId="77777777" w:rsidR="00CB0DD7" w:rsidRPr="000A0A5F" w:rsidRDefault="00AE0BB9">
            <w:pPr>
              <w:pStyle w:val="TAL"/>
            </w:pPr>
            <w:r w:rsidRPr="000A0A5F">
              <w:t>307 Temporary Redirect</w:t>
            </w:r>
          </w:p>
        </w:tc>
        <w:tc>
          <w:tcPr>
            <w:tcW w:w="2334" w:type="pct"/>
          </w:tcPr>
          <w:p w14:paraId="323813EF" w14:textId="77777777" w:rsidR="00AE0BB9" w:rsidRPr="000A0A5F" w:rsidRDefault="00AE0BB9" w:rsidP="00AE0BB9">
            <w:pPr>
              <w:pStyle w:val="TAL"/>
            </w:pPr>
            <w:r w:rsidRPr="000A0A5F">
              <w:t>Temporary redirection, during configuration modification. The response shall include a Location header field containing an alternative URI of the resource located in an alternative SCEF.</w:t>
            </w:r>
          </w:p>
          <w:p w14:paraId="2C617664" w14:textId="77777777" w:rsidR="00AE0BB9" w:rsidRPr="000A0A5F" w:rsidRDefault="00AE0BB9" w:rsidP="00AE0BB9">
            <w:pPr>
              <w:pStyle w:val="TAL"/>
            </w:pPr>
          </w:p>
          <w:p w14:paraId="3207A781" w14:textId="77777777" w:rsidR="00CB0DD7" w:rsidRPr="000A0A5F" w:rsidRDefault="00AE0BB9" w:rsidP="00AE0BB9">
            <w:pPr>
              <w:pStyle w:val="TAL"/>
            </w:pPr>
            <w:r w:rsidRPr="000A0A5F">
              <w:t>Redirection handling is described in clause 5.2.10.</w:t>
            </w:r>
          </w:p>
        </w:tc>
      </w:tr>
      <w:tr w:rsidR="00CB0DD7" w:rsidRPr="000A0A5F" w14:paraId="73DCB932" w14:textId="77777777" w:rsidTr="00FF0AF8">
        <w:tc>
          <w:tcPr>
            <w:tcW w:w="532" w:type="pct"/>
            <w:vMerge/>
            <w:shd w:val="clear" w:color="auto" w:fill="BFBFBF"/>
            <w:vAlign w:val="center"/>
          </w:tcPr>
          <w:p w14:paraId="447DDA1D" w14:textId="77777777" w:rsidR="00CB0DD7" w:rsidRPr="000A0A5F" w:rsidRDefault="00CB0DD7">
            <w:pPr>
              <w:pStyle w:val="TAL"/>
              <w:jc w:val="center"/>
            </w:pPr>
          </w:p>
        </w:tc>
        <w:tc>
          <w:tcPr>
            <w:tcW w:w="1093" w:type="pct"/>
          </w:tcPr>
          <w:p w14:paraId="2B25662D" w14:textId="77777777" w:rsidR="00CB0DD7" w:rsidRPr="000A0A5F" w:rsidRDefault="00CB0DD7">
            <w:pPr>
              <w:pStyle w:val="TAL"/>
            </w:pPr>
            <w:r w:rsidRPr="000A0A5F">
              <w:t>none</w:t>
            </w:r>
          </w:p>
        </w:tc>
        <w:tc>
          <w:tcPr>
            <w:tcW w:w="541" w:type="pct"/>
          </w:tcPr>
          <w:p w14:paraId="54CD8571" w14:textId="77777777" w:rsidR="00CB0DD7" w:rsidRPr="000A0A5F" w:rsidRDefault="00CB0DD7">
            <w:pPr>
              <w:pStyle w:val="TAL"/>
            </w:pPr>
          </w:p>
        </w:tc>
        <w:tc>
          <w:tcPr>
            <w:tcW w:w="500" w:type="pct"/>
          </w:tcPr>
          <w:p w14:paraId="6B85299F" w14:textId="77777777" w:rsidR="00CB0DD7" w:rsidRPr="000A0A5F" w:rsidRDefault="00AE0BB9">
            <w:pPr>
              <w:pStyle w:val="TAL"/>
            </w:pPr>
            <w:r w:rsidRPr="000A0A5F">
              <w:t>308 Permanent Redirect</w:t>
            </w:r>
          </w:p>
        </w:tc>
        <w:tc>
          <w:tcPr>
            <w:tcW w:w="2334" w:type="pct"/>
          </w:tcPr>
          <w:p w14:paraId="6E9AB657" w14:textId="77777777" w:rsidR="00AE0BB9" w:rsidRPr="000A0A5F" w:rsidRDefault="00AE0BB9" w:rsidP="00AE0BB9">
            <w:pPr>
              <w:pStyle w:val="TAL"/>
            </w:pPr>
            <w:r w:rsidRPr="000A0A5F">
              <w:t>Permanent redirection, during configuration modification. The response shall include a Location header field containing an alternative URI of the resource located in an alternative SCEF.</w:t>
            </w:r>
          </w:p>
          <w:p w14:paraId="405211EE" w14:textId="77777777" w:rsidR="00AE0BB9" w:rsidRPr="000A0A5F" w:rsidRDefault="00AE0BB9" w:rsidP="00AE0BB9">
            <w:pPr>
              <w:pStyle w:val="TAL"/>
            </w:pPr>
          </w:p>
          <w:p w14:paraId="2786A7B6" w14:textId="77777777" w:rsidR="00CB0DD7" w:rsidRPr="000A0A5F" w:rsidRDefault="00AE0BB9">
            <w:pPr>
              <w:pStyle w:val="TAL"/>
            </w:pPr>
            <w:r w:rsidRPr="000A0A5F">
              <w:t>Redirection handling is described in clause 5.2.10.</w:t>
            </w:r>
          </w:p>
        </w:tc>
      </w:tr>
      <w:tr w:rsidR="00CB0DD7" w:rsidRPr="000A0A5F" w14:paraId="14909708" w14:textId="77777777" w:rsidTr="00FF0AF8">
        <w:tc>
          <w:tcPr>
            <w:tcW w:w="532" w:type="pct"/>
            <w:vMerge/>
            <w:shd w:val="clear" w:color="auto" w:fill="BFBFBF"/>
            <w:vAlign w:val="center"/>
          </w:tcPr>
          <w:p w14:paraId="75B9A953" w14:textId="77777777" w:rsidR="00CB0DD7" w:rsidRPr="000A0A5F" w:rsidRDefault="00CB0DD7">
            <w:pPr>
              <w:pStyle w:val="TAL"/>
              <w:jc w:val="center"/>
            </w:pPr>
          </w:p>
        </w:tc>
        <w:tc>
          <w:tcPr>
            <w:tcW w:w="1093" w:type="pct"/>
          </w:tcPr>
          <w:p w14:paraId="6EA1C039" w14:textId="77777777" w:rsidR="00CB0DD7" w:rsidRPr="000A0A5F" w:rsidRDefault="003B2495">
            <w:pPr>
              <w:pStyle w:val="TAL"/>
            </w:pPr>
            <w:r w:rsidRPr="000A0A5F">
              <w:t>ProblemDetails</w:t>
            </w:r>
          </w:p>
        </w:tc>
        <w:tc>
          <w:tcPr>
            <w:tcW w:w="541" w:type="pct"/>
          </w:tcPr>
          <w:p w14:paraId="4E583A46" w14:textId="77777777" w:rsidR="00CB0DD7" w:rsidRPr="000A0A5F" w:rsidRDefault="003B2495">
            <w:pPr>
              <w:pStyle w:val="TAL"/>
            </w:pPr>
            <w:r w:rsidRPr="000A0A5F">
              <w:t>0..1</w:t>
            </w:r>
          </w:p>
        </w:tc>
        <w:tc>
          <w:tcPr>
            <w:tcW w:w="500" w:type="pct"/>
          </w:tcPr>
          <w:p w14:paraId="29C07B1A" w14:textId="77777777" w:rsidR="00CB0DD7" w:rsidRPr="000A0A5F" w:rsidRDefault="003B2495">
            <w:pPr>
              <w:pStyle w:val="TAL"/>
            </w:pPr>
            <w:r w:rsidRPr="000A0A5F">
              <w:t>403 Forbidden</w:t>
            </w:r>
          </w:p>
        </w:tc>
        <w:tc>
          <w:tcPr>
            <w:tcW w:w="2334" w:type="pct"/>
          </w:tcPr>
          <w:p w14:paraId="583F6EF5" w14:textId="77777777" w:rsidR="00CB0DD7" w:rsidRPr="000A0A5F" w:rsidRDefault="003B2495">
            <w:pPr>
              <w:pStyle w:val="TAL"/>
            </w:pPr>
            <w:r w:rsidRPr="000A0A5F">
              <w:t>(NOTE 2)</w:t>
            </w:r>
          </w:p>
        </w:tc>
      </w:tr>
      <w:tr w:rsidR="00CB0DD7" w:rsidRPr="000A0A5F" w14:paraId="32C4499E" w14:textId="77777777" w:rsidTr="00FF0AF8">
        <w:tc>
          <w:tcPr>
            <w:tcW w:w="5000" w:type="pct"/>
            <w:gridSpan w:val="5"/>
            <w:vAlign w:val="center"/>
          </w:tcPr>
          <w:p w14:paraId="09FEC236" w14:textId="77777777" w:rsidR="00CB0DD7" w:rsidRPr="000A0A5F" w:rsidRDefault="00CB0DD7">
            <w:pPr>
              <w:pStyle w:val="TAN"/>
            </w:pPr>
            <w:r w:rsidRPr="000A0A5F">
              <w:t>NOTE 1:</w:t>
            </w:r>
            <w:r w:rsidRPr="000A0A5F">
              <w:tab/>
              <w:t>The mandatory HTTP error status codes for the PUT method listed in table 5.2.6-1 also apply.</w:t>
            </w:r>
          </w:p>
          <w:p w14:paraId="0D6D3CDB" w14:textId="77777777" w:rsidR="00CB0DD7" w:rsidRPr="000A0A5F" w:rsidRDefault="00CB0DD7">
            <w:pPr>
              <w:pStyle w:val="TAN"/>
            </w:pPr>
            <w:r w:rsidRPr="000A0A5F">
              <w:t>NOTE 2:</w:t>
            </w:r>
            <w:r w:rsidRPr="000A0A5F">
              <w:tab/>
            </w:r>
            <w:r w:rsidR="00294F1C" w:rsidRPr="000A0A5F">
              <w:t>Failure cases are described</w:t>
            </w:r>
            <w:r w:rsidRPr="000A0A5F">
              <w:t xml:space="preserve"> in clause 5.13.5.3.</w:t>
            </w:r>
          </w:p>
        </w:tc>
      </w:tr>
    </w:tbl>
    <w:p w14:paraId="2F4904BF" w14:textId="77777777" w:rsidR="00CB0DD7" w:rsidRPr="000A0A5F" w:rsidRDefault="00CB0DD7"/>
    <w:p w14:paraId="1F47DEC4" w14:textId="77777777" w:rsidR="00CB0DD7" w:rsidRPr="000A0A5F" w:rsidRDefault="002E466A">
      <w:pPr>
        <w:pStyle w:val="TH"/>
      </w:pPr>
      <w:r w:rsidRPr="000A0A5F">
        <w:t>Table </w:t>
      </w:r>
      <w:r w:rsidR="00CB0DD7" w:rsidRPr="000A0A5F">
        <w:t>5.13.3.3.3.2-3: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5BDEFD" w14:textId="77777777" w:rsidTr="00FF0AF8">
        <w:trPr>
          <w:jc w:val="center"/>
        </w:trPr>
        <w:tc>
          <w:tcPr>
            <w:tcW w:w="825" w:type="pct"/>
            <w:shd w:val="clear" w:color="auto" w:fill="C0C0C0"/>
          </w:tcPr>
          <w:p w14:paraId="2339D4B4" w14:textId="77777777" w:rsidR="00CB0DD7" w:rsidRPr="000A0A5F" w:rsidRDefault="00CB0DD7">
            <w:pPr>
              <w:pStyle w:val="TAH"/>
            </w:pPr>
            <w:r w:rsidRPr="000A0A5F">
              <w:t>Name</w:t>
            </w:r>
          </w:p>
        </w:tc>
        <w:tc>
          <w:tcPr>
            <w:tcW w:w="732" w:type="pct"/>
            <w:shd w:val="clear" w:color="auto" w:fill="C0C0C0"/>
          </w:tcPr>
          <w:p w14:paraId="7CA1CC83" w14:textId="77777777" w:rsidR="00CB0DD7" w:rsidRPr="000A0A5F" w:rsidRDefault="00CB0DD7">
            <w:pPr>
              <w:pStyle w:val="TAH"/>
            </w:pPr>
            <w:r w:rsidRPr="000A0A5F">
              <w:t>Data type</w:t>
            </w:r>
          </w:p>
        </w:tc>
        <w:tc>
          <w:tcPr>
            <w:tcW w:w="217" w:type="pct"/>
            <w:shd w:val="clear" w:color="auto" w:fill="C0C0C0"/>
          </w:tcPr>
          <w:p w14:paraId="662FB699" w14:textId="77777777" w:rsidR="00CB0DD7" w:rsidRPr="000A0A5F" w:rsidRDefault="00CB0DD7">
            <w:pPr>
              <w:pStyle w:val="TAH"/>
            </w:pPr>
            <w:r w:rsidRPr="000A0A5F">
              <w:t>P</w:t>
            </w:r>
          </w:p>
        </w:tc>
        <w:tc>
          <w:tcPr>
            <w:tcW w:w="581" w:type="pct"/>
            <w:shd w:val="clear" w:color="auto" w:fill="C0C0C0"/>
          </w:tcPr>
          <w:p w14:paraId="4F7CF2E8" w14:textId="77777777" w:rsidR="00CB0DD7" w:rsidRPr="000A0A5F" w:rsidRDefault="00CB0DD7">
            <w:pPr>
              <w:pStyle w:val="TAH"/>
            </w:pPr>
            <w:r w:rsidRPr="000A0A5F">
              <w:t>Cardinality</w:t>
            </w:r>
          </w:p>
        </w:tc>
        <w:tc>
          <w:tcPr>
            <w:tcW w:w="2645" w:type="pct"/>
            <w:shd w:val="clear" w:color="auto" w:fill="C0C0C0"/>
            <w:vAlign w:val="center"/>
          </w:tcPr>
          <w:p w14:paraId="077F9AA2" w14:textId="77777777" w:rsidR="00CB0DD7" w:rsidRPr="000A0A5F" w:rsidRDefault="00CB0DD7">
            <w:pPr>
              <w:pStyle w:val="TAH"/>
            </w:pPr>
            <w:r w:rsidRPr="000A0A5F">
              <w:t>Description</w:t>
            </w:r>
          </w:p>
        </w:tc>
      </w:tr>
      <w:tr w:rsidR="00CB0DD7" w:rsidRPr="000A0A5F" w14:paraId="369D5AEC" w14:textId="77777777" w:rsidTr="00FF0AF8">
        <w:trPr>
          <w:jc w:val="center"/>
        </w:trPr>
        <w:tc>
          <w:tcPr>
            <w:tcW w:w="825" w:type="pct"/>
          </w:tcPr>
          <w:p w14:paraId="70867B34" w14:textId="77777777" w:rsidR="00CB0DD7" w:rsidRPr="000A0A5F" w:rsidRDefault="00CB0DD7">
            <w:pPr>
              <w:pStyle w:val="TAL"/>
            </w:pPr>
            <w:r w:rsidRPr="000A0A5F">
              <w:t>Location</w:t>
            </w:r>
          </w:p>
        </w:tc>
        <w:tc>
          <w:tcPr>
            <w:tcW w:w="732" w:type="pct"/>
          </w:tcPr>
          <w:p w14:paraId="72317E49" w14:textId="77777777" w:rsidR="00CB0DD7" w:rsidRPr="000A0A5F" w:rsidRDefault="00CB0DD7">
            <w:pPr>
              <w:pStyle w:val="TAL"/>
            </w:pPr>
            <w:r w:rsidRPr="000A0A5F">
              <w:t>string</w:t>
            </w:r>
          </w:p>
        </w:tc>
        <w:tc>
          <w:tcPr>
            <w:tcW w:w="217" w:type="pct"/>
          </w:tcPr>
          <w:p w14:paraId="6FC6B538" w14:textId="77777777" w:rsidR="00CB0DD7" w:rsidRPr="000A0A5F" w:rsidRDefault="00CB0DD7">
            <w:pPr>
              <w:pStyle w:val="TAC"/>
            </w:pPr>
            <w:r w:rsidRPr="000A0A5F">
              <w:t>M</w:t>
            </w:r>
          </w:p>
        </w:tc>
        <w:tc>
          <w:tcPr>
            <w:tcW w:w="581" w:type="pct"/>
          </w:tcPr>
          <w:p w14:paraId="35232B8B" w14:textId="77777777" w:rsidR="00CB0DD7" w:rsidRPr="000A0A5F" w:rsidRDefault="00CB0DD7">
            <w:pPr>
              <w:pStyle w:val="TAL"/>
            </w:pPr>
            <w:r w:rsidRPr="000A0A5F">
              <w:t>1</w:t>
            </w:r>
          </w:p>
        </w:tc>
        <w:tc>
          <w:tcPr>
            <w:tcW w:w="2645" w:type="pct"/>
            <w:vAlign w:val="center"/>
          </w:tcPr>
          <w:p w14:paraId="214A3343" w14:textId="77777777" w:rsidR="00CB0DD7" w:rsidRPr="000A0A5F" w:rsidRDefault="00CB0DD7">
            <w:pPr>
              <w:pStyle w:val="TAL"/>
            </w:pPr>
            <w:r w:rsidRPr="000A0A5F">
              <w:t>An alternative URI of the resource located in an alternative SCEF.</w:t>
            </w:r>
          </w:p>
        </w:tc>
      </w:tr>
    </w:tbl>
    <w:p w14:paraId="4DB5D172" w14:textId="77777777" w:rsidR="00CB0DD7" w:rsidRPr="000A0A5F" w:rsidRDefault="00CB0DD7"/>
    <w:p w14:paraId="5330E7B7" w14:textId="77777777" w:rsidR="00CB0DD7" w:rsidRPr="000A0A5F" w:rsidRDefault="002E466A">
      <w:pPr>
        <w:pStyle w:val="TH"/>
      </w:pPr>
      <w:r w:rsidRPr="000A0A5F">
        <w:t>Table </w:t>
      </w:r>
      <w:r w:rsidR="00CB0DD7" w:rsidRPr="000A0A5F">
        <w:t>5.13.3.3.3.2-4: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7B9323A" w14:textId="77777777" w:rsidTr="00FF0AF8">
        <w:trPr>
          <w:jc w:val="center"/>
        </w:trPr>
        <w:tc>
          <w:tcPr>
            <w:tcW w:w="825" w:type="pct"/>
            <w:shd w:val="clear" w:color="auto" w:fill="C0C0C0"/>
          </w:tcPr>
          <w:p w14:paraId="16364780" w14:textId="77777777" w:rsidR="00CB0DD7" w:rsidRPr="000A0A5F" w:rsidRDefault="00CB0DD7">
            <w:pPr>
              <w:pStyle w:val="TAH"/>
            </w:pPr>
            <w:r w:rsidRPr="000A0A5F">
              <w:t>Name</w:t>
            </w:r>
          </w:p>
        </w:tc>
        <w:tc>
          <w:tcPr>
            <w:tcW w:w="732" w:type="pct"/>
            <w:shd w:val="clear" w:color="auto" w:fill="C0C0C0"/>
          </w:tcPr>
          <w:p w14:paraId="3B61C22E" w14:textId="77777777" w:rsidR="00CB0DD7" w:rsidRPr="000A0A5F" w:rsidRDefault="00CB0DD7">
            <w:pPr>
              <w:pStyle w:val="TAH"/>
            </w:pPr>
            <w:r w:rsidRPr="000A0A5F">
              <w:t>Data type</w:t>
            </w:r>
          </w:p>
        </w:tc>
        <w:tc>
          <w:tcPr>
            <w:tcW w:w="217" w:type="pct"/>
            <w:shd w:val="clear" w:color="auto" w:fill="C0C0C0"/>
          </w:tcPr>
          <w:p w14:paraId="30633FE5" w14:textId="77777777" w:rsidR="00CB0DD7" w:rsidRPr="000A0A5F" w:rsidRDefault="00CB0DD7">
            <w:pPr>
              <w:pStyle w:val="TAH"/>
            </w:pPr>
            <w:r w:rsidRPr="000A0A5F">
              <w:t>P</w:t>
            </w:r>
          </w:p>
        </w:tc>
        <w:tc>
          <w:tcPr>
            <w:tcW w:w="581" w:type="pct"/>
            <w:shd w:val="clear" w:color="auto" w:fill="C0C0C0"/>
          </w:tcPr>
          <w:p w14:paraId="6A96FE38" w14:textId="77777777" w:rsidR="00CB0DD7" w:rsidRPr="000A0A5F" w:rsidRDefault="00CB0DD7">
            <w:pPr>
              <w:pStyle w:val="TAH"/>
            </w:pPr>
            <w:r w:rsidRPr="000A0A5F">
              <w:t>Cardinality</w:t>
            </w:r>
          </w:p>
        </w:tc>
        <w:tc>
          <w:tcPr>
            <w:tcW w:w="2645" w:type="pct"/>
            <w:shd w:val="clear" w:color="auto" w:fill="C0C0C0"/>
            <w:vAlign w:val="center"/>
          </w:tcPr>
          <w:p w14:paraId="3DA395DE" w14:textId="77777777" w:rsidR="00CB0DD7" w:rsidRPr="000A0A5F" w:rsidRDefault="00CB0DD7">
            <w:pPr>
              <w:pStyle w:val="TAH"/>
            </w:pPr>
            <w:r w:rsidRPr="000A0A5F">
              <w:t>Description</w:t>
            </w:r>
          </w:p>
        </w:tc>
      </w:tr>
      <w:tr w:rsidR="00CB0DD7" w:rsidRPr="000A0A5F" w14:paraId="1D5E5A02" w14:textId="77777777" w:rsidTr="00FF0AF8">
        <w:trPr>
          <w:jc w:val="center"/>
        </w:trPr>
        <w:tc>
          <w:tcPr>
            <w:tcW w:w="825" w:type="pct"/>
          </w:tcPr>
          <w:p w14:paraId="26C8A6F9" w14:textId="77777777" w:rsidR="00CB0DD7" w:rsidRPr="000A0A5F" w:rsidRDefault="00CB0DD7">
            <w:pPr>
              <w:pStyle w:val="TAL"/>
            </w:pPr>
            <w:r w:rsidRPr="000A0A5F">
              <w:t>Location</w:t>
            </w:r>
          </w:p>
        </w:tc>
        <w:tc>
          <w:tcPr>
            <w:tcW w:w="732" w:type="pct"/>
          </w:tcPr>
          <w:p w14:paraId="7ABA785E" w14:textId="77777777" w:rsidR="00CB0DD7" w:rsidRPr="000A0A5F" w:rsidRDefault="00CB0DD7">
            <w:pPr>
              <w:pStyle w:val="TAL"/>
            </w:pPr>
            <w:r w:rsidRPr="000A0A5F">
              <w:t>string</w:t>
            </w:r>
          </w:p>
        </w:tc>
        <w:tc>
          <w:tcPr>
            <w:tcW w:w="217" w:type="pct"/>
          </w:tcPr>
          <w:p w14:paraId="5EA8AD26" w14:textId="77777777" w:rsidR="00CB0DD7" w:rsidRPr="000A0A5F" w:rsidRDefault="00CB0DD7">
            <w:pPr>
              <w:pStyle w:val="TAC"/>
            </w:pPr>
            <w:r w:rsidRPr="000A0A5F">
              <w:t>M</w:t>
            </w:r>
          </w:p>
        </w:tc>
        <w:tc>
          <w:tcPr>
            <w:tcW w:w="581" w:type="pct"/>
          </w:tcPr>
          <w:p w14:paraId="08078684" w14:textId="77777777" w:rsidR="00CB0DD7" w:rsidRPr="000A0A5F" w:rsidRDefault="00CB0DD7">
            <w:pPr>
              <w:pStyle w:val="TAL"/>
            </w:pPr>
            <w:r w:rsidRPr="000A0A5F">
              <w:t>1</w:t>
            </w:r>
          </w:p>
        </w:tc>
        <w:tc>
          <w:tcPr>
            <w:tcW w:w="2645" w:type="pct"/>
            <w:vAlign w:val="center"/>
          </w:tcPr>
          <w:p w14:paraId="23C02529" w14:textId="77777777" w:rsidR="00CB0DD7" w:rsidRPr="000A0A5F" w:rsidRDefault="00CB0DD7">
            <w:pPr>
              <w:pStyle w:val="TAL"/>
            </w:pPr>
            <w:r w:rsidRPr="000A0A5F">
              <w:t>An alternative URI of the resource located in an alternative SCEF.</w:t>
            </w:r>
          </w:p>
        </w:tc>
      </w:tr>
    </w:tbl>
    <w:p w14:paraId="47AFB679" w14:textId="77777777" w:rsidR="00CB0DD7" w:rsidRPr="000A0A5F" w:rsidRDefault="00CB0DD7"/>
    <w:p w14:paraId="3AF81F31" w14:textId="77777777" w:rsidR="00CB0DD7" w:rsidRPr="000A0A5F" w:rsidRDefault="00CB0DD7" w:rsidP="00233139">
      <w:pPr>
        <w:pStyle w:val="H6"/>
      </w:pPr>
      <w:bookmarkStart w:id="10803" w:name="_Toc11247860"/>
      <w:bookmarkStart w:id="10804" w:name="_Toc27045004"/>
      <w:bookmarkStart w:id="10805" w:name="_Toc36034046"/>
      <w:bookmarkStart w:id="10806" w:name="_Toc45132193"/>
      <w:bookmarkStart w:id="10807" w:name="_Toc49776478"/>
      <w:bookmarkStart w:id="10808" w:name="_Toc51747398"/>
      <w:bookmarkStart w:id="10809" w:name="_Toc66360974"/>
      <w:bookmarkStart w:id="10810" w:name="_Toc68105479"/>
      <w:bookmarkStart w:id="10811" w:name="_Toc74756109"/>
      <w:bookmarkStart w:id="10812" w:name="_Toc105674986"/>
      <w:bookmarkStart w:id="10813" w:name="_Toc130503054"/>
      <w:bookmarkStart w:id="10814" w:name="_Toc153625842"/>
      <w:bookmarkStart w:id="10815" w:name="_Toc185506079"/>
      <w:bookmarkStart w:id="10816" w:name="_Toc209467850"/>
      <w:r w:rsidRPr="000A0A5F">
        <w:t>5.13.3.3.3.3</w:t>
      </w:r>
      <w:r w:rsidRPr="000A0A5F">
        <w:tab/>
        <w:t>PATCH</w:t>
      </w:r>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p>
    <w:p w14:paraId="5BD16F78" w14:textId="77777777" w:rsidR="00CB0DD7" w:rsidRPr="000A0A5F" w:rsidRDefault="00CB0DD7">
      <w:pPr>
        <w:rPr>
          <w:noProof/>
          <w:lang w:eastAsia="zh-CN"/>
        </w:rPr>
      </w:pPr>
      <w:r w:rsidRPr="000A0A5F">
        <w:rPr>
          <w:noProof/>
          <w:lang w:eastAsia="zh-CN"/>
        </w:rPr>
        <w:t>The PATCH method shall be used to update some properties in an existing configuration indicated by the Resource URI as defined in clause 5.</w:t>
      </w:r>
      <w:r w:rsidRPr="000A0A5F">
        <w:rPr>
          <w:noProof/>
          <w:lang w:val="en-US" w:eastAsia="zh-CN"/>
        </w:rPr>
        <w:t>13.3.3.2</w:t>
      </w:r>
      <w:r w:rsidRPr="000A0A5F">
        <w:rPr>
          <w:noProof/>
          <w:lang w:eastAsia="zh-CN"/>
        </w:rPr>
        <w:t>. The SCS/AS shall initiate the HTTP PATCH request message and the SCEF shall respond to the message.</w:t>
      </w:r>
    </w:p>
    <w:p w14:paraId="0CAE322D" w14:textId="77777777" w:rsidR="00CB0DD7" w:rsidRPr="000A0A5F" w:rsidRDefault="00CB0DD7">
      <w:r w:rsidRPr="000A0A5F">
        <w:t>This method shall support the URI query parameters, request and response data structures, and response codes, as specified in the table 5.13.3.3.3.3-1 and table 5.13.3.3.3.3-2.</w:t>
      </w:r>
    </w:p>
    <w:p w14:paraId="11C7AB30" w14:textId="77777777" w:rsidR="00CB0DD7" w:rsidRPr="000A0A5F" w:rsidRDefault="00CB0DD7">
      <w:pPr>
        <w:pStyle w:val="TH"/>
        <w:rPr>
          <w:rFonts w:cs="Arial"/>
        </w:rPr>
      </w:pPr>
      <w:r w:rsidRPr="000A0A5F">
        <w:t xml:space="preserve">Table 5.13.3.3.3.3-1: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E3BF2A" w14:textId="77777777" w:rsidTr="00FF0AF8">
        <w:trPr>
          <w:jc w:val="center"/>
        </w:trPr>
        <w:tc>
          <w:tcPr>
            <w:tcW w:w="825" w:type="pct"/>
            <w:shd w:val="clear" w:color="000000" w:fill="C0C0C0"/>
          </w:tcPr>
          <w:p w14:paraId="33FF04D0" w14:textId="77777777" w:rsidR="00CB0DD7" w:rsidRPr="000A0A5F" w:rsidRDefault="00CB0DD7">
            <w:pPr>
              <w:pStyle w:val="TAH"/>
            </w:pPr>
            <w:r w:rsidRPr="000A0A5F">
              <w:t>Name</w:t>
            </w:r>
          </w:p>
        </w:tc>
        <w:tc>
          <w:tcPr>
            <w:tcW w:w="874" w:type="pct"/>
            <w:shd w:val="clear" w:color="000000" w:fill="C0C0C0"/>
          </w:tcPr>
          <w:p w14:paraId="59687820" w14:textId="77777777" w:rsidR="00CB0DD7" w:rsidRPr="000A0A5F" w:rsidRDefault="00CB0DD7">
            <w:pPr>
              <w:pStyle w:val="TAH"/>
            </w:pPr>
            <w:r w:rsidRPr="000A0A5F">
              <w:t>Data type</w:t>
            </w:r>
          </w:p>
        </w:tc>
        <w:tc>
          <w:tcPr>
            <w:tcW w:w="583" w:type="pct"/>
            <w:shd w:val="clear" w:color="000000" w:fill="C0C0C0"/>
          </w:tcPr>
          <w:p w14:paraId="17D5584B" w14:textId="77777777" w:rsidR="00CB0DD7" w:rsidRPr="000A0A5F" w:rsidRDefault="00CB0DD7">
            <w:pPr>
              <w:pStyle w:val="TAH"/>
            </w:pPr>
            <w:r w:rsidRPr="000A0A5F">
              <w:t>Cardinality</w:t>
            </w:r>
          </w:p>
        </w:tc>
        <w:tc>
          <w:tcPr>
            <w:tcW w:w="2718" w:type="pct"/>
            <w:shd w:val="clear" w:color="000000" w:fill="C0C0C0"/>
            <w:vAlign w:val="center"/>
          </w:tcPr>
          <w:p w14:paraId="6EA8E19A" w14:textId="77777777" w:rsidR="00CB0DD7" w:rsidRPr="000A0A5F" w:rsidRDefault="00CB0DD7">
            <w:pPr>
              <w:pStyle w:val="TAH"/>
            </w:pPr>
            <w:r w:rsidRPr="000A0A5F">
              <w:t>Remarks</w:t>
            </w:r>
          </w:p>
        </w:tc>
      </w:tr>
      <w:tr w:rsidR="00CB0DD7" w:rsidRPr="000A0A5F" w14:paraId="65729B01" w14:textId="77777777" w:rsidTr="00FF0AF8">
        <w:trPr>
          <w:jc w:val="center"/>
        </w:trPr>
        <w:tc>
          <w:tcPr>
            <w:tcW w:w="825" w:type="pct"/>
          </w:tcPr>
          <w:p w14:paraId="3F298F97" w14:textId="77777777" w:rsidR="00CB0DD7" w:rsidRPr="000A0A5F" w:rsidRDefault="00CB0DD7">
            <w:pPr>
              <w:pStyle w:val="TAL"/>
            </w:pPr>
            <w:r w:rsidRPr="000A0A5F">
              <w:t>none specified</w:t>
            </w:r>
          </w:p>
        </w:tc>
        <w:tc>
          <w:tcPr>
            <w:tcW w:w="874" w:type="pct"/>
          </w:tcPr>
          <w:p w14:paraId="38766BD2" w14:textId="77777777" w:rsidR="00CB0DD7" w:rsidRPr="000A0A5F" w:rsidRDefault="00CB0DD7">
            <w:pPr>
              <w:pStyle w:val="TAL"/>
            </w:pPr>
          </w:p>
        </w:tc>
        <w:tc>
          <w:tcPr>
            <w:tcW w:w="583" w:type="pct"/>
          </w:tcPr>
          <w:p w14:paraId="32133A92" w14:textId="77777777" w:rsidR="00CB0DD7" w:rsidRPr="000A0A5F" w:rsidRDefault="00CB0DD7">
            <w:pPr>
              <w:pStyle w:val="TAL"/>
            </w:pPr>
          </w:p>
        </w:tc>
        <w:tc>
          <w:tcPr>
            <w:tcW w:w="2718" w:type="pct"/>
            <w:vAlign w:val="center"/>
          </w:tcPr>
          <w:p w14:paraId="26BAC05E" w14:textId="77777777" w:rsidR="00CB0DD7" w:rsidRPr="000A0A5F" w:rsidRDefault="00CB0DD7">
            <w:pPr>
              <w:pStyle w:val="TAL"/>
            </w:pPr>
          </w:p>
        </w:tc>
      </w:tr>
    </w:tbl>
    <w:p w14:paraId="78B172CA" w14:textId="77777777" w:rsidR="00CB0DD7" w:rsidRPr="000A0A5F" w:rsidRDefault="00CB0DD7"/>
    <w:p w14:paraId="4A8DB222" w14:textId="77777777" w:rsidR="00CB0DD7" w:rsidRPr="000A0A5F" w:rsidRDefault="00CB0DD7">
      <w:pPr>
        <w:pStyle w:val="TH"/>
        <w:spacing w:before="120"/>
      </w:pPr>
      <w:r w:rsidRPr="000A0A5F">
        <w:t>Table 5.13.3.3.3.3-2: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1A36510" w14:textId="77777777" w:rsidTr="002C1CAD">
        <w:tc>
          <w:tcPr>
            <w:tcW w:w="532" w:type="pct"/>
            <w:vMerge w:val="restart"/>
            <w:shd w:val="clear" w:color="auto" w:fill="C0C0C0"/>
            <w:vAlign w:val="center"/>
          </w:tcPr>
          <w:p w14:paraId="38F79AD8" w14:textId="77777777" w:rsidR="00CB0DD7" w:rsidRPr="000A0A5F" w:rsidRDefault="00CB0DD7">
            <w:pPr>
              <w:pStyle w:val="TAH"/>
            </w:pPr>
            <w:r w:rsidRPr="000A0A5F">
              <w:t>Request body</w:t>
            </w:r>
          </w:p>
        </w:tc>
        <w:tc>
          <w:tcPr>
            <w:tcW w:w="1093" w:type="pct"/>
            <w:shd w:val="clear" w:color="auto" w:fill="C0C0C0"/>
          </w:tcPr>
          <w:p w14:paraId="0DFC17CE" w14:textId="77777777" w:rsidR="00CB0DD7" w:rsidRPr="000A0A5F" w:rsidRDefault="00CB0DD7">
            <w:pPr>
              <w:pStyle w:val="TAH"/>
            </w:pPr>
            <w:r w:rsidRPr="000A0A5F">
              <w:t>Data type</w:t>
            </w:r>
          </w:p>
        </w:tc>
        <w:tc>
          <w:tcPr>
            <w:tcW w:w="541" w:type="pct"/>
            <w:shd w:val="clear" w:color="auto" w:fill="C0C0C0"/>
          </w:tcPr>
          <w:p w14:paraId="1B29EA51" w14:textId="77777777" w:rsidR="00CB0DD7" w:rsidRPr="000A0A5F" w:rsidRDefault="00CB0DD7">
            <w:pPr>
              <w:pStyle w:val="TAH"/>
            </w:pPr>
            <w:r w:rsidRPr="000A0A5F">
              <w:t>Cardinality</w:t>
            </w:r>
          </w:p>
        </w:tc>
        <w:tc>
          <w:tcPr>
            <w:tcW w:w="2834" w:type="pct"/>
            <w:gridSpan w:val="2"/>
            <w:shd w:val="clear" w:color="auto" w:fill="C0C0C0"/>
          </w:tcPr>
          <w:p w14:paraId="320EECE9" w14:textId="77777777" w:rsidR="00CB0DD7" w:rsidRPr="000A0A5F" w:rsidRDefault="00CB0DD7">
            <w:pPr>
              <w:pStyle w:val="TAH"/>
            </w:pPr>
            <w:r w:rsidRPr="000A0A5F">
              <w:t>Remarks</w:t>
            </w:r>
          </w:p>
        </w:tc>
      </w:tr>
      <w:tr w:rsidR="00CB0DD7" w:rsidRPr="000A0A5F" w14:paraId="06CE4CF9" w14:textId="77777777" w:rsidTr="00FF0AF8">
        <w:tc>
          <w:tcPr>
            <w:tcW w:w="532" w:type="pct"/>
            <w:vMerge/>
            <w:shd w:val="clear" w:color="auto" w:fill="BFBFBF"/>
            <w:vAlign w:val="center"/>
          </w:tcPr>
          <w:p w14:paraId="7468D60D" w14:textId="77777777" w:rsidR="00CB0DD7" w:rsidRPr="000A0A5F" w:rsidRDefault="00CB0DD7">
            <w:pPr>
              <w:pStyle w:val="TAL"/>
              <w:jc w:val="center"/>
            </w:pPr>
          </w:p>
        </w:tc>
        <w:tc>
          <w:tcPr>
            <w:tcW w:w="1093" w:type="pct"/>
          </w:tcPr>
          <w:p w14:paraId="74E89640" w14:textId="77777777" w:rsidR="00CB0DD7" w:rsidRPr="000A0A5F" w:rsidRDefault="00CB0DD7">
            <w:pPr>
              <w:pStyle w:val="TAL"/>
            </w:pPr>
            <w:r w:rsidRPr="000A0A5F">
              <w:t>NpConfigurationPatch</w:t>
            </w:r>
          </w:p>
        </w:tc>
        <w:tc>
          <w:tcPr>
            <w:tcW w:w="541" w:type="pct"/>
          </w:tcPr>
          <w:p w14:paraId="19D8FF6D" w14:textId="77777777" w:rsidR="00CB0DD7" w:rsidRPr="000A0A5F" w:rsidRDefault="00CB0DD7">
            <w:pPr>
              <w:pStyle w:val="TAL"/>
            </w:pPr>
            <w:r w:rsidRPr="000A0A5F">
              <w:t>1</w:t>
            </w:r>
          </w:p>
        </w:tc>
        <w:tc>
          <w:tcPr>
            <w:tcW w:w="2834" w:type="pct"/>
            <w:gridSpan w:val="2"/>
          </w:tcPr>
          <w:p w14:paraId="34CBBAE9" w14:textId="77777777" w:rsidR="00CB0DD7" w:rsidRPr="000A0A5F" w:rsidRDefault="00CB0DD7">
            <w:pPr>
              <w:pStyle w:val="TAL"/>
            </w:pPr>
            <w:r w:rsidRPr="000A0A5F">
              <w:t>Partial update an existing network parameter configuration.</w:t>
            </w:r>
          </w:p>
        </w:tc>
      </w:tr>
      <w:tr w:rsidR="00CB0DD7" w:rsidRPr="000A0A5F" w14:paraId="0E834FEB" w14:textId="77777777" w:rsidTr="002C1CAD">
        <w:tc>
          <w:tcPr>
            <w:tcW w:w="532" w:type="pct"/>
            <w:vMerge w:val="restart"/>
            <w:shd w:val="clear" w:color="auto" w:fill="C0C0C0"/>
            <w:vAlign w:val="center"/>
          </w:tcPr>
          <w:p w14:paraId="336B9525" w14:textId="77777777" w:rsidR="00CB0DD7" w:rsidRPr="000A0A5F" w:rsidRDefault="00CB0DD7">
            <w:pPr>
              <w:pStyle w:val="TAH"/>
            </w:pPr>
            <w:r w:rsidRPr="000A0A5F">
              <w:t>Response body</w:t>
            </w:r>
          </w:p>
        </w:tc>
        <w:tc>
          <w:tcPr>
            <w:tcW w:w="1093" w:type="pct"/>
            <w:shd w:val="clear" w:color="auto" w:fill="C0C0C0"/>
          </w:tcPr>
          <w:p w14:paraId="4145781F" w14:textId="77777777" w:rsidR="00CB0DD7" w:rsidRPr="000A0A5F" w:rsidRDefault="00CB0DD7">
            <w:pPr>
              <w:pStyle w:val="TAH"/>
            </w:pPr>
          </w:p>
          <w:p w14:paraId="211E0246" w14:textId="77777777" w:rsidR="00CB0DD7" w:rsidRPr="000A0A5F" w:rsidRDefault="00CB0DD7">
            <w:pPr>
              <w:pStyle w:val="TAH"/>
            </w:pPr>
            <w:r w:rsidRPr="000A0A5F">
              <w:t>Data type</w:t>
            </w:r>
          </w:p>
        </w:tc>
        <w:tc>
          <w:tcPr>
            <w:tcW w:w="541" w:type="pct"/>
            <w:shd w:val="clear" w:color="auto" w:fill="C0C0C0"/>
          </w:tcPr>
          <w:p w14:paraId="1749F613" w14:textId="77777777" w:rsidR="00CB0DD7" w:rsidRPr="000A0A5F" w:rsidRDefault="00CB0DD7">
            <w:pPr>
              <w:pStyle w:val="TAH"/>
            </w:pPr>
          </w:p>
          <w:p w14:paraId="0B71E4B0" w14:textId="77777777" w:rsidR="00CB0DD7" w:rsidRPr="000A0A5F" w:rsidRDefault="00CB0DD7">
            <w:pPr>
              <w:pStyle w:val="TAH"/>
            </w:pPr>
            <w:r w:rsidRPr="000A0A5F">
              <w:t>Cardinality</w:t>
            </w:r>
          </w:p>
        </w:tc>
        <w:tc>
          <w:tcPr>
            <w:tcW w:w="500" w:type="pct"/>
            <w:shd w:val="clear" w:color="auto" w:fill="C0C0C0"/>
          </w:tcPr>
          <w:p w14:paraId="2B5EE6BE" w14:textId="77777777" w:rsidR="00CB0DD7" w:rsidRPr="000A0A5F" w:rsidRDefault="00CB0DD7">
            <w:pPr>
              <w:pStyle w:val="TAH"/>
            </w:pPr>
            <w:r w:rsidRPr="000A0A5F">
              <w:t>Response</w:t>
            </w:r>
          </w:p>
          <w:p w14:paraId="72C6C057" w14:textId="77777777" w:rsidR="00CB0DD7" w:rsidRPr="000A0A5F" w:rsidRDefault="00CB0DD7">
            <w:pPr>
              <w:pStyle w:val="TAH"/>
            </w:pPr>
            <w:r w:rsidRPr="000A0A5F">
              <w:t>codes</w:t>
            </w:r>
          </w:p>
        </w:tc>
        <w:tc>
          <w:tcPr>
            <w:tcW w:w="2334" w:type="pct"/>
            <w:shd w:val="clear" w:color="auto" w:fill="C0C0C0"/>
          </w:tcPr>
          <w:p w14:paraId="4DCDC815" w14:textId="77777777" w:rsidR="00CB0DD7" w:rsidRPr="000A0A5F" w:rsidRDefault="00CB0DD7">
            <w:pPr>
              <w:pStyle w:val="TAH"/>
            </w:pPr>
          </w:p>
          <w:p w14:paraId="6A81BED8" w14:textId="77777777" w:rsidR="00CB0DD7" w:rsidRPr="000A0A5F" w:rsidRDefault="00CB0DD7">
            <w:pPr>
              <w:pStyle w:val="TAH"/>
            </w:pPr>
            <w:r w:rsidRPr="000A0A5F">
              <w:t>Remarks</w:t>
            </w:r>
          </w:p>
        </w:tc>
      </w:tr>
      <w:tr w:rsidR="00CB0DD7" w:rsidRPr="000A0A5F" w14:paraId="40D267D1" w14:textId="77777777" w:rsidTr="00FF0AF8">
        <w:tc>
          <w:tcPr>
            <w:tcW w:w="532" w:type="pct"/>
            <w:vMerge/>
            <w:shd w:val="clear" w:color="auto" w:fill="BFBFBF"/>
            <w:vAlign w:val="center"/>
          </w:tcPr>
          <w:p w14:paraId="5E9DAFFA" w14:textId="77777777" w:rsidR="00CB0DD7" w:rsidRPr="000A0A5F" w:rsidRDefault="00CB0DD7">
            <w:pPr>
              <w:pStyle w:val="TAL"/>
              <w:jc w:val="center"/>
            </w:pPr>
          </w:p>
        </w:tc>
        <w:tc>
          <w:tcPr>
            <w:tcW w:w="1093" w:type="pct"/>
          </w:tcPr>
          <w:p w14:paraId="62750035" w14:textId="77777777" w:rsidR="00CB0DD7" w:rsidRPr="000A0A5F" w:rsidRDefault="00CB0DD7">
            <w:pPr>
              <w:pStyle w:val="TAL"/>
            </w:pPr>
            <w:r w:rsidRPr="000A0A5F">
              <w:t>NpConfiguration</w:t>
            </w:r>
          </w:p>
        </w:tc>
        <w:tc>
          <w:tcPr>
            <w:tcW w:w="541" w:type="pct"/>
          </w:tcPr>
          <w:p w14:paraId="3D95CACB" w14:textId="77777777" w:rsidR="00CB0DD7" w:rsidRPr="000A0A5F" w:rsidRDefault="00CB0DD7">
            <w:pPr>
              <w:pStyle w:val="TAL"/>
            </w:pPr>
            <w:r w:rsidRPr="000A0A5F">
              <w:t>1</w:t>
            </w:r>
          </w:p>
        </w:tc>
        <w:tc>
          <w:tcPr>
            <w:tcW w:w="500" w:type="pct"/>
          </w:tcPr>
          <w:p w14:paraId="3691A9E9" w14:textId="77777777" w:rsidR="00CB0DD7" w:rsidRPr="000A0A5F" w:rsidRDefault="00CB0DD7">
            <w:pPr>
              <w:pStyle w:val="TAL"/>
              <w:rPr>
                <w:lang w:eastAsia="zh-CN"/>
              </w:rPr>
            </w:pPr>
            <w:r w:rsidRPr="000A0A5F">
              <w:rPr>
                <w:lang w:eastAsia="zh-CN"/>
              </w:rPr>
              <w:t>200 OK</w:t>
            </w:r>
          </w:p>
        </w:tc>
        <w:tc>
          <w:tcPr>
            <w:tcW w:w="2334" w:type="pct"/>
          </w:tcPr>
          <w:p w14:paraId="0D301329" w14:textId="77777777" w:rsidR="00CB0DD7" w:rsidRPr="000A0A5F" w:rsidRDefault="00CB0DD7">
            <w:pPr>
              <w:pStyle w:val="TAL"/>
              <w:spacing w:afterLines="50" w:after="120"/>
            </w:pPr>
            <w:r w:rsidRPr="000A0A5F">
              <w:t xml:space="preserve">The configuration was updated successfully. </w:t>
            </w:r>
          </w:p>
          <w:p w14:paraId="085BB24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704DFBA7" w14:textId="77777777" w:rsidTr="00FF0AF8">
        <w:tc>
          <w:tcPr>
            <w:tcW w:w="532" w:type="pct"/>
            <w:vMerge/>
            <w:shd w:val="clear" w:color="auto" w:fill="BFBFBF"/>
            <w:vAlign w:val="center"/>
          </w:tcPr>
          <w:p w14:paraId="62E58E99" w14:textId="77777777" w:rsidR="00CB0DD7" w:rsidRPr="000A0A5F" w:rsidRDefault="00CB0DD7">
            <w:pPr>
              <w:pStyle w:val="TAL"/>
              <w:jc w:val="center"/>
            </w:pPr>
          </w:p>
        </w:tc>
        <w:tc>
          <w:tcPr>
            <w:tcW w:w="1093" w:type="pct"/>
          </w:tcPr>
          <w:p w14:paraId="1B9C5CF9" w14:textId="77777777" w:rsidR="00CB0DD7" w:rsidRPr="000A0A5F" w:rsidRDefault="00EC464B">
            <w:pPr>
              <w:pStyle w:val="TAL"/>
            </w:pPr>
            <w:r w:rsidRPr="000A0A5F">
              <w:t>none</w:t>
            </w:r>
          </w:p>
        </w:tc>
        <w:tc>
          <w:tcPr>
            <w:tcW w:w="541" w:type="pct"/>
          </w:tcPr>
          <w:p w14:paraId="58A78AAE" w14:textId="77777777" w:rsidR="00CB0DD7" w:rsidRPr="000A0A5F" w:rsidRDefault="00CB0DD7">
            <w:pPr>
              <w:pStyle w:val="TAL"/>
            </w:pPr>
          </w:p>
        </w:tc>
        <w:tc>
          <w:tcPr>
            <w:tcW w:w="500" w:type="pct"/>
          </w:tcPr>
          <w:p w14:paraId="2E802754" w14:textId="77777777" w:rsidR="00CB0DD7" w:rsidRPr="000A0A5F" w:rsidRDefault="00EC464B">
            <w:pPr>
              <w:pStyle w:val="TAL"/>
              <w:rPr>
                <w:lang w:eastAsia="zh-CN"/>
              </w:rPr>
            </w:pPr>
            <w:r w:rsidRPr="000A0A5F">
              <w:rPr>
                <w:rFonts w:hint="eastAsia"/>
                <w:lang w:eastAsia="zh-CN"/>
              </w:rPr>
              <w:t>2</w:t>
            </w:r>
            <w:r w:rsidRPr="000A0A5F">
              <w:rPr>
                <w:lang w:eastAsia="zh-CN"/>
              </w:rPr>
              <w:t>04 No Content</w:t>
            </w:r>
          </w:p>
        </w:tc>
        <w:tc>
          <w:tcPr>
            <w:tcW w:w="2334" w:type="pct"/>
          </w:tcPr>
          <w:p w14:paraId="05718D7F" w14:textId="77777777" w:rsidR="00CB0DD7" w:rsidRPr="000A0A5F" w:rsidRDefault="00EC464B">
            <w:pPr>
              <w:pStyle w:val="TAL"/>
              <w:spacing w:afterLines="50" w:after="120"/>
            </w:pPr>
            <w:r w:rsidRPr="000A0A5F">
              <w:rPr>
                <w:rFonts w:hint="eastAsia"/>
                <w:lang w:eastAsia="zh-CN"/>
              </w:rPr>
              <w:t>T</w:t>
            </w:r>
            <w:r w:rsidRPr="000A0A5F">
              <w:rPr>
                <w:lang w:eastAsia="zh-CN"/>
              </w:rPr>
              <w:t>he configuration was updated successfully.</w:t>
            </w:r>
          </w:p>
        </w:tc>
      </w:tr>
      <w:tr w:rsidR="00CB0DD7" w:rsidRPr="000A0A5F" w14:paraId="1D8DB711" w14:textId="77777777" w:rsidTr="00FF0AF8">
        <w:tc>
          <w:tcPr>
            <w:tcW w:w="532" w:type="pct"/>
            <w:vMerge/>
            <w:shd w:val="clear" w:color="auto" w:fill="BFBFBF"/>
            <w:vAlign w:val="center"/>
          </w:tcPr>
          <w:p w14:paraId="7ABC308C" w14:textId="77777777" w:rsidR="00CB0DD7" w:rsidRPr="000A0A5F" w:rsidRDefault="00CB0DD7">
            <w:pPr>
              <w:pStyle w:val="TAL"/>
              <w:jc w:val="center"/>
            </w:pPr>
          </w:p>
        </w:tc>
        <w:tc>
          <w:tcPr>
            <w:tcW w:w="1093" w:type="pct"/>
          </w:tcPr>
          <w:p w14:paraId="209F66DE" w14:textId="77777777" w:rsidR="00CB0DD7" w:rsidRPr="000A0A5F" w:rsidRDefault="00CB0DD7">
            <w:pPr>
              <w:pStyle w:val="TAL"/>
            </w:pPr>
            <w:r w:rsidRPr="000A0A5F">
              <w:t>none</w:t>
            </w:r>
          </w:p>
        </w:tc>
        <w:tc>
          <w:tcPr>
            <w:tcW w:w="541" w:type="pct"/>
          </w:tcPr>
          <w:p w14:paraId="1E3A1DCE" w14:textId="77777777" w:rsidR="00CB0DD7" w:rsidRPr="000A0A5F" w:rsidRDefault="00CB0DD7">
            <w:pPr>
              <w:pStyle w:val="TAL"/>
            </w:pPr>
          </w:p>
        </w:tc>
        <w:tc>
          <w:tcPr>
            <w:tcW w:w="500" w:type="pct"/>
          </w:tcPr>
          <w:p w14:paraId="3696226E" w14:textId="77777777" w:rsidR="00CB0DD7" w:rsidRPr="000A0A5F" w:rsidRDefault="00C917E3">
            <w:pPr>
              <w:pStyle w:val="TAL"/>
            </w:pPr>
            <w:r w:rsidRPr="000A0A5F">
              <w:t>307 Temporary Redirect</w:t>
            </w:r>
          </w:p>
        </w:tc>
        <w:tc>
          <w:tcPr>
            <w:tcW w:w="2334" w:type="pct"/>
          </w:tcPr>
          <w:p w14:paraId="38B3B173" w14:textId="77777777" w:rsidR="00C917E3" w:rsidRPr="000A0A5F" w:rsidRDefault="00C917E3" w:rsidP="00C917E3">
            <w:pPr>
              <w:pStyle w:val="TAL"/>
            </w:pPr>
            <w:r w:rsidRPr="000A0A5F">
              <w:t>Temporary redirection, during configuration modification. The response shall include a Location header field containing an alternative URI of the resource located in an alternative SCEF.</w:t>
            </w:r>
          </w:p>
          <w:p w14:paraId="60AB5A4C" w14:textId="77777777" w:rsidR="00C917E3" w:rsidRPr="000A0A5F" w:rsidRDefault="00C917E3" w:rsidP="00C917E3">
            <w:pPr>
              <w:pStyle w:val="TAL"/>
            </w:pPr>
          </w:p>
          <w:p w14:paraId="28B4076D" w14:textId="77777777" w:rsidR="00CB0DD7" w:rsidRPr="000A0A5F" w:rsidRDefault="00C917E3" w:rsidP="00C917E3">
            <w:pPr>
              <w:pStyle w:val="TAL"/>
            </w:pPr>
            <w:r w:rsidRPr="000A0A5F">
              <w:t>Redirection handling is described in clause 5.2.10.</w:t>
            </w:r>
          </w:p>
        </w:tc>
      </w:tr>
      <w:tr w:rsidR="00CB0DD7" w:rsidRPr="000A0A5F" w14:paraId="38AFC05E" w14:textId="77777777" w:rsidTr="00FF0AF8">
        <w:tc>
          <w:tcPr>
            <w:tcW w:w="532" w:type="pct"/>
            <w:vMerge/>
            <w:shd w:val="clear" w:color="auto" w:fill="BFBFBF"/>
            <w:vAlign w:val="center"/>
          </w:tcPr>
          <w:p w14:paraId="60B4D22D" w14:textId="77777777" w:rsidR="00CB0DD7" w:rsidRPr="000A0A5F" w:rsidRDefault="00CB0DD7">
            <w:pPr>
              <w:pStyle w:val="TAL"/>
              <w:jc w:val="center"/>
            </w:pPr>
          </w:p>
        </w:tc>
        <w:tc>
          <w:tcPr>
            <w:tcW w:w="1093" w:type="pct"/>
          </w:tcPr>
          <w:p w14:paraId="13F001BC" w14:textId="77777777" w:rsidR="00CB0DD7" w:rsidRPr="000A0A5F" w:rsidRDefault="00CB0DD7">
            <w:pPr>
              <w:pStyle w:val="TAL"/>
            </w:pPr>
            <w:r w:rsidRPr="000A0A5F">
              <w:t>none</w:t>
            </w:r>
          </w:p>
        </w:tc>
        <w:tc>
          <w:tcPr>
            <w:tcW w:w="541" w:type="pct"/>
          </w:tcPr>
          <w:p w14:paraId="797F46A9" w14:textId="77777777" w:rsidR="00CB0DD7" w:rsidRPr="000A0A5F" w:rsidRDefault="00CB0DD7">
            <w:pPr>
              <w:pStyle w:val="TAL"/>
            </w:pPr>
          </w:p>
        </w:tc>
        <w:tc>
          <w:tcPr>
            <w:tcW w:w="500" w:type="pct"/>
          </w:tcPr>
          <w:p w14:paraId="22C6B888" w14:textId="77777777" w:rsidR="00CB0DD7" w:rsidRPr="000A0A5F" w:rsidRDefault="00C917E3">
            <w:pPr>
              <w:pStyle w:val="TAL"/>
            </w:pPr>
            <w:r w:rsidRPr="000A0A5F">
              <w:t>308 Permanent Redirect</w:t>
            </w:r>
          </w:p>
        </w:tc>
        <w:tc>
          <w:tcPr>
            <w:tcW w:w="2334" w:type="pct"/>
          </w:tcPr>
          <w:p w14:paraId="3CA20C0D" w14:textId="77777777" w:rsidR="00C917E3" w:rsidRPr="000A0A5F" w:rsidRDefault="00C917E3" w:rsidP="00C917E3">
            <w:pPr>
              <w:pStyle w:val="TAL"/>
            </w:pPr>
            <w:r w:rsidRPr="000A0A5F">
              <w:t>Permanent redirection, during configuration modification. The response shall include a Location header field containing an alternative URI of the resource located in an alternative SCEF.</w:t>
            </w:r>
          </w:p>
          <w:p w14:paraId="2FB535FA" w14:textId="77777777" w:rsidR="00C917E3" w:rsidRPr="000A0A5F" w:rsidRDefault="00C917E3" w:rsidP="00C917E3">
            <w:pPr>
              <w:pStyle w:val="TAL"/>
            </w:pPr>
          </w:p>
          <w:p w14:paraId="55E476D6" w14:textId="77777777" w:rsidR="00CB0DD7" w:rsidRPr="000A0A5F" w:rsidRDefault="00C917E3">
            <w:pPr>
              <w:pStyle w:val="TAL"/>
            </w:pPr>
            <w:r w:rsidRPr="000A0A5F">
              <w:t>Redirection handling is described in clause 5.2.10.</w:t>
            </w:r>
          </w:p>
        </w:tc>
      </w:tr>
      <w:tr w:rsidR="00CB0DD7" w:rsidRPr="000A0A5F" w14:paraId="4A7DDEB0" w14:textId="77777777" w:rsidTr="00FF0AF8">
        <w:tc>
          <w:tcPr>
            <w:tcW w:w="532" w:type="pct"/>
            <w:vMerge/>
            <w:shd w:val="clear" w:color="auto" w:fill="BFBFBF"/>
            <w:vAlign w:val="center"/>
          </w:tcPr>
          <w:p w14:paraId="49739AB5" w14:textId="77777777" w:rsidR="00CB0DD7" w:rsidRPr="000A0A5F" w:rsidRDefault="00CB0DD7">
            <w:pPr>
              <w:pStyle w:val="TAL"/>
              <w:jc w:val="center"/>
            </w:pPr>
          </w:p>
        </w:tc>
        <w:tc>
          <w:tcPr>
            <w:tcW w:w="1093" w:type="pct"/>
          </w:tcPr>
          <w:p w14:paraId="7302F34F" w14:textId="77777777" w:rsidR="00CB0DD7" w:rsidRPr="000A0A5F" w:rsidRDefault="00C917E3">
            <w:pPr>
              <w:pStyle w:val="TAL"/>
            </w:pPr>
            <w:r w:rsidRPr="000A0A5F">
              <w:t>ProblemDetails</w:t>
            </w:r>
          </w:p>
        </w:tc>
        <w:tc>
          <w:tcPr>
            <w:tcW w:w="541" w:type="pct"/>
          </w:tcPr>
          <w:p w14:paraId="533D0A92" w14:textId="77777777" w:rsidR="00CB0DD7" w:rsidRPr="000A0A5F" w:rsidRDefault="00C917E3">
            <w:pPr>
              <w:pStyle w:val="TAL"/>
            </w:pPr>
            <w:r w:rsidRPr="000A0A5F">
              <w:t>0..1</w:t>
            </w:r>
          </w:p>
        </w:tc>
        <w:tc>
          <w:tcPr>
            <w:tcW w:w="500" w:type="pct"/>
          </w:tcPr>
          <w:p w14:paraId="67CB5A07" w14:textId="77777777" w:rsidR="00CB0DD7" w:rsidRPr="000A0A5F" w:rsidRDefault="00C917E3">
            <w:pPr>
              <w:pStyle w:val="TAL"/>
            </w:pPr>
            <w:r w:rsidRPr="000A0A5F">
              <w:t>403 Forbidden</w:t>
            </w:r>
          </w:p>
        </w:tc>
        <w:tc>
          <w:tcPr>
            <w:tcW w:w="2334" w:type="pct"/>
          </w:tcPr>
          <w:p w14:paraId="7F49BA52" w14:textId="77777777" w:rsidR="00CB0DD7" w:rsidRPr="000A0A5F" w:rsidRDefault="00C917E3">
            <w:pPr>
              <w:pStyle w:val="TAL"/>
            </w:pPr>
            <w:r w:rsidRPr="000A0A5F">
              <w:t>(NOTE 2)</w:t>
            </w:r>
          </w:p>
        </w:tc>
      </w:tr>
      <w:tr w:rsidR="00CB0DD7" w:rsidRPr="000A0A5F" w14:paraId="3DDCA8C0" w14:textId="77777777" w:rsidTr="00FF0AF8">
        <w:tc>
          <w:tcPr>
            <w:tcW w:w="5000" w:type="pct"/>
            <w:gridSpan w:val="5"/>
            <w:vAlign w:val="center"/>
          </w:tcPr>
          <w:p w14:paraId="59D4EC5D" w14:textId="77777777" w:rsidR="00CB0DD7" w:rsidRPr="000A0A5F" w:rsidRDefault="00CB0DD7">
            <w:pPr>
              <w:pStyle w:val="TAN"/>
            </w:pPr>
            <w:r w:rsidRPr="000A0A5F">
              <w:t>NOTE 1:</w:t>
            </w:r>
            <w:r w:rsidRPr="000A0A5F">
              <w:tab/>
              <w:t>The mandatory HTTP error status codes for the PATCH method listed in table 5.2.6-1 also apply.</w:t>
            </w:r>
          </w:p>
          <w:p w14:paraId="587C913D" w14:textId="77777777" w:rsidR="00CB0DD7" w:rsidRPr="000A0A5F" w:rsidRDefault="00CB0DD7">
            <w:pPr>
              <w:pStyle w:val="TAN"/>
            </w:pPr>
            <w:r w:rsidRPr="000A0A5F">
              <w:t>NOTE 2:</w:t>
            </w:r>
            <w:r w:rsidRPr="000A0A5F">
              <w:tab/>
            </w:r>
            <w:r w:rsidR="00C917E3" w:rsidRPr="000A0A5F">
              <w:t>Failure cases are described</w:t>
            </w:r>
            <w:r w:rsidRPr="000A0A5F">
              <w:t xml:space="preserve"> in clause 5.13.5.3.</w:t>
            </w:r>
          </w:p>
        </w:tc>
      </w:tr>
    </w:tbl>
    <w:p w14:paraId="5542B48D" w14:textId="77777777" w:rsidR="00CB0DD7" w:rsidRPr="000A0A5F" w:rsidRDefault="00CB0DD7"/>
    <w:p w14:paraId="7B156727" w14:textId="77777777" w:rsidR="00CB0DD7" w:rsidRPr="000A0A5F" w:rsidRDefault="002E466A">
      <w:pPr>
        <w:pStyle w:val="TH"/>
      </w:pPr>
      <w:r w:rsidRPr="000A0A5F">
        <w:t>Table </w:t>
      </w:r>
      <w:r w:rsidR="00CB0DD7" w:rsidRPr="000A0A5F">
        <w:t>5.13.3.3.3.3-3: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CB202C" w14:textId="77777777" w:rsidTr="00FF0AF8">
        <w:trPr>
          <w:jc w:val="center"/>
        </w:trPr>
        <w:tc>
          <w:tcPr>
            <w:tcW w:w="825" w:type="pct"/>
            <w:shd w:val="clear" w:color="auto" w:fill="C0C0C0"/>
          </w:tcPr>
          <w:p w14:paraId="7F232C83" w14:textId="77777777" w:rsidR="00CB0DD7" w:rsidRPr="000A0A5F" w:rsidRDefault="00CB0DD7">
            <w:pPr>
              <w:pStyle w:val="TAH"/>
            </w:pPr>
            <w:r w:rsidRPr="000A0A5F">
              <w:t>Name</w:t>
            </w:r>
          </w:p>
        </w:tc>
        <w:tc>
          <w:tcPr>
            <w:tcW w:w="732" w:type="pct"/>
            <w:shd w:val="clear" w:color="auto" w:fill="C0C0C0"/>
          </w:tcPr>
          <w:p w14:paraId="036FACC8" w14:textId="77777777" w:rsidR="00CB0DD7" w:rsidRPr="000A0A5F" w:rsidRDefault="00CB0DD7">
            <w:pPr>
              <w:pStyle w:val="TAH"/>
            </w:pPr>
            <w:r w:rsidRPr="000A0A5F">
              <w:t>Data type</w:t>
            </w:r>
          </w:p>
        </w:tc>
        <w:tc>
          <w:tcPr>
            <w:tcW w:w="217" w:type="pct"/>
            <w:shd w:val="clear" w:color="auto" w:fill="C0C0C0"/>
          </w:tcPr>
          <w:p w14:paraId="6E442CA0" w14:textId="77777777" w:rsidR="00CB0DD7" w:rsidRPr="000A0A5F" w:rsidRDefault="00CB0DD7">
            <w:pPr>
              <w:pStyle w:val="TAH"/>
            </w:pPr>
            <w:r w:rsidRPr="000A0A5F">
              <w:t>P</w:t>
            </w:r>
          </w:p>
        </w:tc>
        <w:tc>
          <w:tcPr>
            <w:tcW w:w="581" w:type="pct"/>
            <w:shd w:val="clear" w:color="auto" w:fill="C0C0C0"/>
          </w:tcPr>
          <w:p w14:paraId="4870EA44" w14:textId="77777777" w:rsidR="00CB0DD7" w:rsidRPr="000A0A5F" w:rsidRDefault="00CB0DD7">
            <w:pPr>
              <w:pStyle w:val="TAH"/>
            </w:pPr>
            <w:r w:rsidRPr="000A0A5F">
              <w:t>Cardinality</w:t>
            </w:r>
          </w:p>
        </w:tc>
        <w:tc>
          <w:tcPr>
            <w:tcW w:w="2645" w:type="pct"/>
            <w:shd w:val="clear" w:color="auto" w:fill="C0C0C0"/>
            <w:vAlign w:val="center"/>
          </w:tcPr>
          <w:p w14:paraId="2ED7FB29" w14:textId="77777777" w:rsidR="00CB0DD7" w:rsidRPr="000A0A5F" w:rsidRDefault="00CB0DD7">
            <w:pPr>
              <w:pStyle w:val="TAH"/>
            </w:pPr>
            <w:r w:rsidRPr="000A0A5F">
              <w:t>Description</w:t>
            </w:r>
          </w:p>
        </w:tc>
      </w:tr>
      <w:tr w:rsidR="00CB0DD7" w:rsidRPr="000A0A5F" w14:paraId="5FD363A6" w14:textId="77777777" w:rsidTr="00FF0AF8">
        <w:trPr>
          <w:jc w:val="center"/>
        </w:trPr>
        <w:tc>
          <w:tcPr>
            <w:tcW w:w="825" w:type="pct"/>
          </w:tcPr>
          <w:p w14:paraId="419E0E60" w14:textId="77777777" w:rsidR="00CB0DD7" w:rsidRPr="000A0A5F" w:rsidRDefault="00CB0DD7">
            <w:pPr>
              <w:pStyle w:val="TAL"/>
            </w:pPr>
            <w:r w:rsidRPr="000A0A5F">
              <w:t>Location</w:t>
            </w:r>
          </w:p>
        </w:tc>
        <w:tc>
          <w:tcPr>
            <w:tcW w:w="732" w:type="pct"/>
          </w:tcPr>
          <w:p w14:paraId="679A6345" w14:textId="77777777" w:rsidR="00CB0DD7" w:rsidRPr="000A0A5F" w:rsidRDefault="00CB0DD7">
            <w:pPr>
              <w:pStyle w:val="TAL"/>
            </w:pPr>
            <w:r w:rsidRPr="000A0A5F">
              <w:t>string</w:t>
            </w:r>
          </w:p>
        </w:tc>
        <w:tc>
          <w:tcPr>
            <w:tcW w:w="217" w:type="pct"/>
          </w:tcPr>
          <w:p w14:paraId="28DF4B93" w14:textId="77777777" w:rsidR="00CB0DD7" w:rsidRPr="000A0A5F" w:rsidRDefault="00CB0DD7">
            <w:pPr>
              <w:pStyle w:val="TAC"/>
            </w:pPr>
            <w:r w:rsidRPr="000A0A5F">
              <w:t>M</w:t>
            </w:r>
          </w:p>
        </w:tc>
        <w:tc>
          <w:tcPr>
            <w:tcW w:w="581" w:type="pct"/>
          </w:tcPr>
          <w:p w14:paraId="19630366" w14:textId="77777777" w:rsidR="00CB0DD7" w:rsidRPr="000A0A5F" w:rsidRDefault="00CB0DD7">
            <w:pPr>
              <w:pStyle w:val="TAL"/>
            </w:pPr>
            <w:r w:rsidRPr="000A0A5F">
              <w:t>1</w:t>
            </w:r>
          </w:p>
        </w:tc>
        <w:tc>
          <w:tcPr>
            <w:tcW w:w="2645" w:type="pct"/>
            <w:vAlign w:val="center"/>
          </w:tcPr>
          <w:p w14:paraId="06860DFD" w14:textId="77777777" w:rsidR="00CB0DD7" w:rsidRPr="000A0A5F" w:rsidRDefault="00CB0DD7">
            <w:pPr>
              <w:pStyle w:val="TAL"/>
            </w:pPr>
            <w:r w:rsidRPr="000A0A5F">
              <w:t>An alternative URI of the resource located in an alternative SCEF.</w:t>
            </w:r>
          </w:p>
        </w:tc>
      </w:tr>
    </w:tbl>
    <w:p w14:paraId="4BA2AEBF" w14:textId="77777777" w:rsidR="00CB0DD7" w:rsidRPr="000A0A5F" w:rsidRDefault="00CB0DD7"/>
    <w:p w14:paraId="3B16AE41" w14:textId="77777777" w:rsidR="00CB0DD7" w:rsidRPr="000A0A5F" w:rsidRDefault="002E466A">
      <w:pPr>
        <w:pStyle w:val="TH"/>
      </w:pPr>
      <w:r w:rsidRPr="000A0A5F">
        <w:t>Table </w:t>
      </w:r>
      <w:r w:rsidR="00CB0DD7" w:rsidRPr="000A0A5F">
        <w:t>5.13.3.3.3.3-4: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7D82E6" w14:textId="77777777" w:rsidTr="00FF0AF8">
        <w:trPr>
          <w:jc w:val="center"/>
        </w:trPr>
        <w:tc>
          <w:tcPr>
            <w:tcW w:w="825" w:type="pct"/>
            <w:shd w:val="clear" w:color="auto" w:fill="C0C0C0"/>
          </w:tcPr>
          <w:p w14:paraId="7027B76C" w14:textId="77777777" w:rsidR="00CB0DD7" w:rsidRPr="000A0A5F" w:rsidRDefault="00CB0DD7">
            <w:pPr>
              <w:pStyle w:val="TAH"/>
            </w:pPr>
            <w:r w:rsidRPr="000A0A5F">
              <w:t>Name</w:t>
            </w:r>
          </w:p>
        </w:tc>
        <w:tc>
          <w:tcPr>
            <w:tcW w:w="732" w:type="pct"/>
            <w:shd w:val="clear" w:color="auto" w:fill="C0C0C0"/>
          </w:tcPr>
          <w:p w14:paraId="3EB492D6" w14:textId="77777777" w:rsidR="00CB0DD7" w:rsidRPr="000A0A5F" w:rsidRDefault="00CB0DD7">
            <w:pPr>
              <w:pStyle w:val="TAH"/>
            </w:pPr>
            <w:r w:rsidRPr="000A0A5F">
              <w:t>Data type</w:t>
            </w:r>
          </w:p>
        </w:tc>
        <w:tc>
          <w:tcPr>
            <w:tcW w:w="217" w:type="pct"/>
            <w:shd w:val="clear" w:color="auto" w:fill="C0C0C0"/>
          </w:tcPr>
          <w:p w14:paraId="3071E519" w14:textId="77777777" w:rsidR="00CB0DD7" w:rsidRPr="000A0A5F" w:rsidRDefault="00CB0DD7">
            <w:pPr>
              <w:pStyle w:val="TAH"/>
            </w:pPr>
            <w:r w:rsidRPr="000A0A5F">
              <w:t>P</w:t>
            </w:r>
          </w:p>
        </w:tc>
        <w:tc>
          <w:tcPr>
            <w:tcW w:w="581" w:type="pct"/>
            <w:shd w:val="clear" w:color="auto" w:fill="C0C0C0"/>
          </w:tcPr>
          <w:p w14:paraId="1C6EC341" w14:textId="77777777" w:rsidR="00CB0DD7" w:rsidRPr="000A0A5F" w:rsidRDefault="00CB0DD7">
            <w:pPr>
              <w:pStyle w:val="TAH"/>
            </w:pPr>
            <w:r w:rsidRPr="000A0A5F">
              <w:t>Cardinality</w:t>
            </w:r>
          </w:p>
        </w:tc>
        <w:tc>
          <w:tcPr>
            <w:tcW w:w="2645" w:type="pct"/>
            <w:shd w:val="clear" w:color="auto" w:fill="C0C0C0"/>
            <w:vAlign w:val="center"/>
          </w:tcPr>
          <w:p w14:paraId="60455FEA" w14:textId="77777777" w:rsidR="00CB0DD7" w:rsidRPr="000A0A5F" w:rsidRDefault="00CB0DD7">
            <w:pPr>
              <w:pStyle w:val="TAH"/>
            </w:pPr>
            <w:r w:rsidRPr="000A0A5F">
              <w:t>Description</w:t>
            </w:r>
          </w:p>
        </w:tc>
      </w:tr>
      <w:tr w:rsidR="00CB0DD7" w:rsidRPr="000A0A5F" w14:paraId="071D67BC" w14:textId="77777777" w:rsidTr="00FF0AF8">
        <w:trPr>
          <w:jc w:val="center"/>
        </w:trPr>
        <w:tc>
          <w:tcPr>
            <w:tcW w:w="825" w:type="pct"/>
          </w:tcPr>
          <w:p w14:paraId="4A13AB2A" w14:textId="77777777" w:rsidR="00CB0DD7" w:rsidRPr="000A0A5F" w:rsidRDefault="00CB0DD7">
            <w:pPr>
              <w:pStyle w:val="TAL"/>
            </w:pPr>
            <w:r w:rsidRPr="000A0A5F">
              <w:t>Location</w:t>
            </w:r>
          </w:p>
        </w:tc>
        <w:tc>
          <w:tcPr>
            <w:tcW w:w="732" w:type="pct"/>
          </w:tcPr>
          <w:p w14:paraId="6F9A3C87" w14:textId="77777777" w:rsidR="00CB0DD7" w:rsidRPr="000A0A5F" w:rsidRDefault="00CB0DD7">
            <w:pPr>
              <w:pStyle w:val="TAL"/>
            </w:pPr>
            <w:r w:rsidRPr="000A0A5F">
              <w:t>string</w:t>
            </w:r>
          </w:p>
        </w:tc>
        <w:tc>
          <w:tcPr>
            <w:tcW w:w="217" w:type="pct"/>
          </w:tcPr>
          <w:p w14:paraId="0B10F1D2" w14:textId="77777777" w:rsidR="00CB0DD7" w:rsidRPr="000A0A5F" w:rsidRDefault="00CB0DD7">
            <w:pPr>
              <w:pStyle w:val="TAC"/>
            </w:pPr>
            <w:r w:rsidRPr="000A0A5F">
              <w:t>M</w:t>
            </w:r>
          </w:p>
        </w:tc>
        <w:tc>
          <w:tcPr>
            <w:tcW w:w="581" w:type="pct"/>
          </w:tcPr>
          <w:p w14:paraId="2419B29F" w14:textId="77777777" w:rsidR="00CB0DD7" w:rsidRPr="000A0A5F" w:rsidRDefault="00CB0DD7">
            <w:pPr>
              <w:pStyle w:val="TAL"/>
            </w:pPr>
            <w:r w:rsidRPr="000A0A5F">
              <w:t>1</w:t>
            </w:r>
          </w:p>
        </w:tc>
        <w:tc>
          <w:tcPr>
            <w:tcW w:w="2645" w:type="pct"/>
            <w:vAlign w:val="center"/>
          </w:tcPr>
          <w:p w14:paraId="08E6537C" w14:textId="77777777" w:rsidR="00CB0DD7" w:rsidRPr="000A0A5F" w:rsidRDefault="00CB0DD7">
            <w:pPr>
              <w:pStyle w:val="TAL"/>
            </w:pPr>
            <w:r w:rsidRPr="000A0A5F">
              <w:t>An alternative URI of the resource located in an alternative SCEF.</w:t>
            </w:r>
          </w:p>
        </w:tc>
      </w:tr>
    </w:tbl>
    <w:p w14:paraId="0E2146CE" w14:textId="77777777" w:rsidR="00CB0DD7" w:rsidRPr="000A0A5F" w:rsidRDefault="00CB0DD7"/>
    <w:p w14:paraId="2DA60675" w14:textId="77777777" w:rsidR="00CB0DD7" w:rsidRPr="000A0A5F" w:rsidRDefault="00CB0DD7" w:rsidP="00233139">
      <w:pPr>
        <w:pStyle w:val="H6"/>
      </w:pPr>
      <w:bookmarkStart w:id="10817" w:name="_Toc11247861"/>
      <w:bookmarkStart w:id="10818" w:name="_Toc27045005"/>
      <w:bookmarkStart w:id="10819" w:name="_Toc36034047"/>
      <w:bookmarkStart w:id="10820" w:name="_Toc45132194"/>
      <w:bookmarkStart w:id="10821" w:name="_Toc49776479"/>
      <w:bookmarkStart w:id="10822" w:name="_Toc51747399"/>
      <w:bookmarkStart w:id="10823" w:name="_Toc66360975"/>
      <w:bookmarkStart w:id="10824" w:name="_Toc68105480"/>
      <w:bookmarkStart w:id="10825" w:name="_Toc74756110"/>
      <w:bookmarkStart w:id="10826" w:name="_Toc105674987"/>
      <w:bookmarkStart w:id="10827" w:name="_Toc130503055"/>
      <w:bookmarkStart w:id="10828" w:name="_Toc153625843"/>
      <w:bookmarkStart w:id="10829" w:name="_Toc185506080"/>
      <w:bookmarkStart w:id="10830" w:name="_Toc209467851"/>
      <w:r w:rsidRPr="000A0A5F">
        <w:t>5.13.3.3.3.4</w:t>
      </w:r>
      <w:r w:rsidRPr="000A0A5F">
        <w:tab/>
        <w:t>POST</w:t>
      </w:r>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p>
    <w:p w14:paraId="5552842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A3C6B8" w14:textId="77777777" w:rsidR="00CB0DD7" w:rsidRPr="000A0A5F" w:rsidRDefault="00CB0DD7" w:rsidP="00233139">
      <w:pPr>
        <w:pStyle w:val="H6"/>
      </w:pPr>
      <w:bookmarkStart w:id="10831" w:name="_Toc11247862"/>
      <w:bookmarkStart w:id="10832" w:name="_Toc27045006"/>
      <w:bookmarkStart w:id="10833" w:name="_Toc36034048"/>
      <w:bookmarkStart w:id="10834" w:name="_Toc45132195"/>
      <w:bookmarkStart w:id="10835" w:name="_Toc49776480"/>
      <w:bookmarkStart w:id="10836" w:name="_Toc51747400"/>
      <w:bookmarkStart w:id="10837" w:name="_Toc66360976"/>
      <w:bookmarkStart w:id="10838" w:name="_Toc68105481"/>
      <w:bookmarkStart w:id="10839" w:name="_Toc74756111"/>
      <w:bookmarkStart w:id="10840" w:name="_Toc105674988"/>
      <w:bookmarkStart w:id="10841" w:name="_Toc130503056"/>
      <w:bookmarkStart w:id="10842" w:name="_Toc153625844"/>
      <w:bookmarkStart w:id="10843" w:name="_Toc185506081"/>
      <w:bookmarkStart w:id="10844" w:name="_Toc209467852"/>
      <w:r w:rsidRPr="000A0A5F">
        <w:t>5.13.3.3.3.5</w:t>
      </w:r>
      <w:r w:rsidRPr="000A0A5F">
        <w:tab/>
        <w:t>DELETE</w:t>
      </w:r>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p>
    <w:p w14:paraId="7B0B6DC9" w14:textId="77777777" w:rsidR="00CB0DD7" w:rsidRPr="000A0A5F" w:rsidRDefault="00CB0DD7">
      <w:pPr>
        <w:rPr>
          <w:noProof/>
          <w:lang w:eastAsia="zh-CN"/>
        </w:rPr>
      </w:pPr>
      <w:r w:rsidRPr="000A0A5F">
        <w:rPr>
          <w:noProof/>
          <w:lang w:eastAsia="zh-CN"/>
        </w:rPr>
        <w:t xml:space="preserve">The DELETE method deletes an existing configuration </w:t>
      </w:r>
      <w:r w:rsidRPr="000A0A5F">
        <w:t>resource "Individual NP Configuration"</w:t>
      </w:r>
      <w:r w:rsidRPr="000A0A5F">
        <w:rPr>
          <w:noProof/>
          <w:lang w:eastAsia="zh-CN"/>
        </w:rPr>
        <w:t xml:space="preserve">. The SCS/AS shall initiate the HTTP DELETE request message and the SCEF shall respond to the message. </w:t>
      </w:r>
    </w:p>
    <w:p w14:paraId="007FBC46" w14:textId="77777777" w:rsidR="00CB0DD7" w:rsidRPr="000A0A5F" w:rsidRDefault="00CB0DD7">
      <w:r w:rsidRPr="000A0A5F">
        <w:t>This method shall support the URI query parameters, request and response data structures, and response codes, as specified in the table 5.13.3.3.3.5-1 and table 5.13.3.3.3.5-2.</w:t>
      </w:r>
    </w:p>
    <w:p w14:paraId="3F666D78" w14:textId="77777777" w:rsidR="00CB0DD7" w:rsidRPr="000A0A5F" w:rsidRDefault="00CB0DD7">
      <w:pPr>
        <w:pStyle w:val="TH"/>
        <w:rPr>
          <w:rFonts w:cs="Arial"/>
        </w:rPr>
      </w:pPr>
      <w:r w:rsidRPr="000A0A5F">
        <w:t xml:space="preserve">Table 5.13.3.3.3.5-1: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6FA1015" w14:textId="77777777" w:rsidTr="00FF0AF8">
        <w:trPr>
          <w:jc w:val="center"/>
        </w:trPr>
        <w:tc>
          <w:tcPr>
            <w:tcW w:w="825" w:type="pct"/>
            <w:shd w:val="clear" w:color="000000" w:fill="C0C0C0"/>
          </w:tcPr>
          <w:p w14:paraId="57827C98" w14:textId="77777777" w:rsidR="00CB0DD7" w:rsidRPr="000A0A5F" w:rsidRDefault="00CB0DD7">
            <w:pPr>
              <w:pStyle w:val="TAH"/>
            </w:pPr>
            <w:r w:rsidRPr="000A0A5F">
              <w:t>Name</w:t>
            </w:r>
          </w:p>
        </w:tc>
        <w:tc>
          <w:tcPr>
            <w:tcW w:w="874" w:type="pct"/>
            <w:shd w:val="clear" w:color="000000" w:fill="C0C0C0"/>
          </w:tcPr>
          <w:p w14:paraId="43F2BD05" w14:textId="77777777" w:rsidR="00CB0DD7" w:rsidRPr="000A0A5F" w:rsidRDefault="00CB0DD7">
            <w:pPr>
              <w:pStyle w:val="TAH"/>
            </w:pPr>
            <w:r w:rsidRPr="000A0A5F">
              <w:t>Data type</w:t>
            </w:r>
          </w:p>
        </w:tc>
        <w:tc>
          <w:tcPr>
            <w:tcW w:w="583" w:type="pct"/>
            <w:shd w:val="clear" w:color="000000" w:fill="C0C0C0"/>
          </w:tcPr>
          <w:p w14:paraId="524A2E93" w14:textId="77777777" w:rsidR="00CB0DD7" w:rsidRPr="000A0A5F" w:rsidRDefault="00CB0DD7">
            <w:pPr>
              <w:pStyle w:val="TAH"/>
            </w:pPr>
            <w:r w:rsidRPr="000A0A5F">
              <w:t>Cardinality</w:t>
            </w:r>
          </w:p>
        </w:tc>
        <w:tc>
          <w:tcPr>
            <w:tcW w:w="2718" w:type="pct"/>
            <w:shd w:val="clear" w:color="000000" w:fill="C0C0C0"/>
            <w:vAlign w:val="center"/>
          </w:tcPr>
          <w:p w14:paraId="02E99B5E" w14:textId="77777777" w:rsidR="00CB0DD7" w:rsidRPr="000A0A5F" w:rsidRDefault="00CB0DD7">
            <w:pPr>
              <w:pStyle w:val="TAH"/>
            </w:pPr>
            <w:r w:rsidRPr="000A0A5F">
              <w:t>Remarks</w:t>
            </w:r>
          </w:p>
        </w:tc>
      </w:tr>
      <w:tr w:rsidR="00CB0DD7" w:rsidRPr="000A0A5F" w14:paraId="20B4A40C" w14:textId="77777777" w:rsidTr="00FF0AF8">
        <w:trPr>
          <w:jc w:val="center"/>
        </w:trPr>
        <w:tc>
          <w:tcPr>
            <w:tcW w:w="825" w:type="pct"/>
          </w:tcPr>
          <w:p w14:paraId="5247D28B" w14:textId="77777777" w:rsidR="00CB0DD7" w:rsidRPr="000A0A5F" w:rsidRDefault="00CB0DD7">
            <w:pPr>
              <w:pStyle w:val="TAL"/>
              <w:rPr>
                <w:lang w:eastAsia="zh-CN"/>
              </w:rPr>
            </w:pPr>
            <w:r w:rsidRPr="000A0A5F">
              <w:rPr>
                <w:rFonts w:hint="eastAsia"/>
                <w:lang w:eastAsia="zh-CN"/>
              </w:rPr>
              <w:t>N/A</w:t>
            </w:r>
          </w:p>
        </w:tc>
        <w:tc>
          <w:tcPr>
            <w:tcW w:w="874" w:type="pct"/>
          </w:tcPr>
          <w:p w14:paraId="2864F1F8" w14:textId="77777777" w:rsidR="00CB0DD7" w:rsidRPr="000A0A5F" w:rsidRDefault="00CB0DD7">
            <w:pPr>
              <w:pStyle w:val="TAL"/>
            </w:pPr>
          </w:p>
        </w:tc>
        <w:tc>
          <w:tcPr>
            <w:tcW w:w="583" w:type="pct"/>
          </w:tcPr>
          <w:p w14:paraId="43A377E8" w14:textId="77777777" w:rsidR="00CB0DD7" w:rsidRPr="000A0A5F" w:rsidRDefault="00CB0DD7">
            <w:pPr>
              <w:pStyle w:val="TAL"/>
            </w:pPr>
          </w:p>
        </w:tc>
        <w:tc>
          <w:tcPr>
            <w:tcW w:w="2718" w:type="pct"/>
            <w:vAlign w:val="center"/>
          </w:tcPr>
          <w:p w14:paraId="713BDDB0" w14:textId="77777777" w:rsidR="00CB0DD7" w:rsidRPr="000A0A5F" w:rsidRDefault="00CB0DD7">
            <w:pPr>
              <w:pStyle w:val="TAL"/>
            </w:pPr>
          </w:p>
        </w:tc>
      </w:tr>
    </w:tbl>
    <w:p w14:paraId="4D06249E" w14:textId="77777777" w:rsidR="00CB0DD7" w:rsidRPr="000A0A5F" w:rsidRDefault="00CB0DD7"/>
    <w:p w14:paraId="7FB7AD71" w14:textId="77777777" w:rsidR="00CB0DD7" w:rsidRPr="000A0A5F" w:rsidRDefault="00CB0DD7">
      <w:pPr>
        <w:pStyle w:val="TH"/>
      </w:pPr>
      <w:r w:rsidRPr="000A0A5F">
        <w:t>Table 5.13.3.3.3.5-2: Data structures supported by the DELETE request/response on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D2B4AF2" w14:textId="77777777" w:rsidTr="002C1CAD">
        <w:tc>
          <w:tcPr>
            <w:tcW w:w="532" w:type="pct"/>
            <w:vMerge w:val="restart"/>
            <w:shd w:val="clear" w:color="auto" w:fill="C0C0C0"/>
            <w:vAlign w:val="center"/>
          </w:tcPr>
          <w:p w14:paraId="4485C568" w14:textId="77777777" w:rsidR="00CB0DD7" w:rsidRPr="000A0A5F" w:rsidRDefault="00CB0DD7">
            <w:pPr>
              <w:pStyle w:val="TAH"/>
            </w:pPr>
            <w:r w:rsidRPr="000A0A5F">
              <w:t>Request body</w:t>
            </w:r>
          </w:p>
        </w:tc>
        <w:tc>
          <w:tcPr>
            <w:tcW w:w="1093" w:type="pct"/>
            <w:shd w:val="clear" w:color="auto" w:fill="C0C0C0"/>
          </w:tcPr>
          <w:p w14:paraId="5AF2FC46" w14:textId="77777777" w:rsidR="00CB0DD7" w:rsidRPr="000A0A5F" w:rsidRDefault="00CB0DD7">
            <w:pPr>
              <w:pStyle w:val="TAH"/>
            </w:pPr>
            <w:r w:rsidRPr="000A0A5F">
              <w:t>Data type</w:t>
            </w:r>
          </w:p>
        </w:tc>
        <w:tc>
          <w:tcPr>
            <w:tcW w:w="541" w:type="pct"/>
            <w:shd w:val="clear" w:color="auto" w:fill="C0C0C0"/>
          </w:tcPr>
          <w:p w14:paraId="36C4ECEF" w14:textId="77777777" w:rsidR="00CB0DD7" w:rsidRPr="000A0A5F" w:rsidRDefault="00CB0DD7">
            <w:pPr>
              <w:pStyle w:val="TAH"/>
            </w:pPr>
            <w:r w:rsidRPr="000A0A5F">
              <w:t>Cardinality</w:t>
            </w:r>
          </w:p>
        </w:tc>
        <w:tc>
          <w:tcPr>
            <w:tcW w:w="2834" w:type="pct"/>
            <w:gridSpan w:val="2"/>
            <w:shd w:val="clear" w:color="auto" w:fill="C0C0C0"/>
          </w:tcPr>
          <w:p w14:paraId="3BC26F0E" w14:textId="77777777" w:rsidR="00CB0DD7" w:rsidRPr="000A0A5F" w:rsidRDefault="00CB0DD7">
            <w:pPr>
              <w:pStyle w:val="TAH"/>
            </w:pPr>
            <w:r w:rsidRPr="000A0A5F">
              <w:t>Remarks</w:t>
            </w:r>
          </w:p>
        </w:tc>
      </w:tr>
      <w:tr w:rsidR="00CB0DD7" w:rsidRPr="000A0A5F" w14:paraId="1C9F4026" w14:textId="77777777" w:rsidTr="00FF0AF8">
        <w:tc>
          <w:tcPr>
            <w:tcW w:w="532" w:type="pct"/>
            <w:vMerge/>
            <w:shd w:val="clear" w:color="auto" w:fill="BFBFBF"/>
            <w:vAlign w:val="center"/>
          </w:tcPr>
          <w:p w14:paraId="70E6FE1A" w14:textId="77777777" w:rsidR="00CB0DD7" w:rsidRPr="000A0A5F" w:rsidRDefault="00CB0DD7">
            <w:pPr>
              <w:pStyle w:val="TAL"/>
              <w:jc w:val="center"/>
            </w:pPr>
          </w:p>
        </w:tc>
        <w:tc>
          <w:tcPr>
            <w:tcW w:w="1093" w:type="pct"/>
          </w:tcPr>
          <w:p w14:paraId="68AF23A1" w14:textId="77777777" w:rsidR="00CB0DD7" w:rsidRPr="000A0A5F" w:rsidRDefault="00CB0DD7">
            <w:pPr>
              <w:pStyle w:val="TAL"/>
            </w:pPr>
            <w:r w:rsidRPr="000A0A5F">
              <w:t>none</w:t>
            </w:r>
          </w:p>
        </w:tc>
        <w:tc>
          <w:tcPr>
            <w:tcW w:w="541" w:type="pct"/>
          </w:tcPr>
          <w:p w14:paraId="21F6BED1" w14:textId="77777777" w:rsidR="00CB0DD7" w:rsidRPr="000A0A5F" w:rsidRDefault="00CB0DD7">
            <w:pPr>
              <w:pStyle w:val="TAL"/>
            </w:pPr>
          </w:p>
        </w:tc>
        <w:tc>
          <w:tcPr>
            <w:tcW w:w="2834" w:type="pct"/>
            <w:gridSpan w:val="2"/>
          </w:tcPr>
          <w:p w14:paraId="12031DE9" w14:textId="77777777" w:rsidR="00CB0DD7" w:rsidRPr="000A0A5F" w:rsidRDefault="00CB0DD7">
            <w:pPr>
              <w:pStyle w:val="TAL"/>
            </w:pPr>
          </w:p>
        </w:tc>
      </w:tr>
      <w:tr w:rsidR="00CB0DD7" w:rsidRPr="000A0A5F" w14:paraId="2A9C63EA" w14:textId="77777777" w:rsidTr="002C1CAD">
        <w:tc>
          <w:tcPr>
            <w:tcW w:w="532" w:type="pct"/>
            <w:vMerge w:val="restart"/>
            <w:shd w:val="clear" w:color="auto" w:fill="C0C0C0"/>
            <w:vAlign w:val="center"/>
          </w:tcPr>
          <w:p w14:paraId="246CB6BE" w14:textId="77777777" w:rsidR="00CB0DD7" w:rsidRPr="000A0A5F" w:rsidRDefault="00CB0DD7">
            <w:pPr>
              <w:pStyle w:val="TAH"/>
            </w:pPr>
            <w:r w:rsidRPr="000A0A5F">
              <w:t>Response body</w:t>
            </w:r>
          </w:p>
        </w:tc>
        <w:tc>
          <w:tcPr>
            <w:tcW w:w="1093" w:type="pct"/>
            <w:shd w:val="clear" w:color="auto" w:fill="C0C0C0"/>
          </w:tcPr>
          <w:p w14:paraId="79AB4EB1" w14:textId="77777777" w:rsidR="00CB0DD7" w:rsidRPr="000A0A5F" w:rsidRDefault="00CB0DD7">
            <w:pPr>
              <w:pStyle w:val="TAH"/>
            </w:pPr>
          </w:p>
          <w:p w14:paraId="3BF6DAEE" w14:textId="77777777" w:rsidR="00CB0DD7" w:rsidRPr="000A0A5F" w:rsidRDefault="00CB0DD7">
            <w:pPr>
              <w:pStyle w:val="TAH"/>
            </w:pPr>
            <w:r w:rsidRPr="000A0A5F">
              <w:t>Data type</w:t>
            </w:r>
          </w:p>
        </w:tc>
        <w:tc>
          <w:tcPr>
            <w:tcW w:w="541" w:type="pct"/>
            <w:shd w:val="clear" w:color="auto" w:fill="C0C0C0"/>
          </w:tcPr>
          <w:p w14:paraId="0839B568" w14:textId="77777777" w:rsidR="00CB0DD7" w:rsidRPr="000A0A5F" w:rsidRDefault="00CB0DD7">
            <w:pPr>
              <w:pStyle w:val="TAH"/>
            </w:pPr>
          </w:p>
          <w:p w14:paraId="28F0FB33" w14:textId="77777777" w:rsidR="00CB0DD7" w:rsidRPr="000A0A5F" w:rsidRDefault="00CB0DD7">
            <w:pPr>
              <w:pStyle w:val="TAH"/>
            </w:pPr>
            <w:r w:rsidRPr="000A0A5F">
              <w:t>Cardinality</w:t>
            </w:r>
          </w:p>
        </w:tc>
        <w:tc>
          <w:tcPr>
            <w:tcW w:w="500" w:type="pct"/>
            <w:shd w:val="clear" w:color="auto" w:fill="C0C0C0"/>
          </w:tcPr>
          <w:p w14:paraId="3FE191A5" w14:textId="77777777" w:rsidR="00CB0DD7" w:rsidRPr="000A0A5F" w:rsidRDefault="00CB0DD7">
            <w:pPr>
              <w:pStyle w:val="TAH"/>
            </w:pPr>
            <w:r w:rsidRPr="000A0A5F">
              <w:t>Response</w:t>
            </w:r>
          </w:p>
          <w:p w14:paraId="4B9D30AC" w14:textId="77777777" w:rsidR="00CB0DD7" w:rsidRPr="000A0A5F" w:rsidRDefault="00CB0DD7">
            <w:pPr>
              <w:pStyle w:val="TAH"/>
            </w:pPr>
            <w:r w:rsidRPr="000A0A5F">
              <w:t>codes</w:t>
            </w:r>
          </w:p>
        </w:tc>
        <w:tc>
          <w:tcPr>
            <w:tcW w:w="2334" w:type="pct"/>
            <w:shd w:val="clear" w:color="auto" w:fill="C0C0C0"/>
          </w:tcPr>
          <w:p w14:paraId="68610622" w14:textId="77777777" w:rsidR="00CB0DD7" w:rsidRPr="000A0A5F" w:rsidRDefault="00CB0DD7">
            <w:pPr>
              <w:pStyle w:val="TAH"/>
            </w:pPr>
          </w:p>
          <w:p w14:paraId="6D352369" w14:textId="77777777" w:rsidR="00CB0DD7" w:rsidRPr="000A0A5F" w:rsidRDefault="00CB0DD7">
            <w:pPr>
              <w:pStyle w:val="TAH"/>
            </w:pPr>
            <w:r w:rsidRPr="000A0A5F">
              <w:t>Remarks</w:t>
            </w:r>
          </w:p>
        </w:tc>
      </w:tr>
      <w:tr w:rsidR="00CB0DD7" w:rsidRPr="000A0A5F" w14:paraId="09C33F1B" w14:textId="77777777" w:rsidTr="00FF0AF8">
        <w:tc>
          <w:tcPr>
            <w:tcW w:w="532" w:type="pct"/>
            <w:vMerge/>
            <w:shd w:val="clear" w:color="auto" w:fill="BFBFBF"/>
            <w:vAlign w:val="center"/>
          </w:tcPr>
          <w:p w14:paraId="4CB1C9B8" w14:textId="77777777" w:rsidR="00CB0DD7" w:rsidRPr="000A0A5F" w:rsidRDefault="00CB0DD7">
            <w:pPr>
              <w:pStyle w:val="TAL"/>
              <w:jc w:val="center"/>
            </w:pPr>
          </w:p>
        </w:tc>
        <w:tc>
          <w:tcPr>
            <w:tcW w:w="1093" w:type="pct"/>
          </w:tcPr>
          <w:p w14:paraId="5B947D25" w14:textId="77777777" w:rsidR="00CB0DD7" w:rsidRPr="000A0A5F" w:rsidRDefault="00446A39">
            <w:pPr>
              <w:pStyle w:val="TAL"/>
            </w:pPr>
            <w:r w:rsidRPr="000A0A5F">
              <w:t>array(ConfigResult)</w:t>
            </w:r>
          </w:p>
        </w:tc>
        <w:tc>
          <w:tcPr>
            <w:tcW w:w="541" w:type="pct"/>
          </w:tcPr>
          <w:p w14:paraId="6A91E475" w14:textId="77777777" w:rsidR="00CB0DD7" w:rsidRPr="000A0A5F" w:rsidRDefault="00446A39">
            <w:pPr>
              <w:pStyle w:val="TAL"/>
            </w:pPr>
            <w:r w:rsidRPr="000A0A5F">
              <w:rPr>
                <w:rFonts w:hint="eastAsia"/>
                <w:lang w:eastAsia="zh-CN"/>
              </w:rPr>
              <w:t>1..N</w:t>
            </w:r>
          </w:p>
        </w:tc>
        <w:tc>
          <w:tcPr>
            <w:tcW w:w="500" w:type="pct"/>
          </w:tcPr>
          <w:p w14:paraId="79F64B8B" w14:textId="77777777" w:rsidR="00CB0DD7" w:rsidRPr="000A0A5F" w:rsidRDefault="00CB0DD7">
            <w:pPr>
              <w:pStyle w:val="TAL"/>
            </w:pPr>
            <w:r w:rsidRPr="000A0A5F">
              <w:t>20</w:t>
            </w:r>
            <w:r w:rsidR="001720ED" w:rsidRPr="000A0A5F">
              <w:t>0</w:t>
            </w:r>
            <w:r w:rsidRPr="000A0A5F">
              <w:t xml:space="preserve"> </w:t>
            </w:r>
            <w:r w:rsidR="001720ED" w:rsidRPr="000A0A5F">
              <w:t>OK</w:t>
            </w:r>
          </w:p>
        </w:tc>
        <w:tc>
          <w:tcPr>
            <w:tcW w:w="2334" w:type="pct"/>
          </w:tcPr>
          <w:p w14:paraId="78BD1B0A" w14:textId="77777777" w:rsidR="00CB0DD7" w:rsidRPr="000A0A5F" w:rsidRDefault="00446A39">
            <w:pPr>
              <w:pStyle w:val="TAL"/>
            </w:pPr>
            <w:r w:rsidRPr="000A0A5F">
              <w:t>The configuration was terminated successfully, the configuration failure information for group members shall be included if received.</w:t>
            </w:r>
          </w:p>
        </w:tc>
      </w:tr>
      <w:tr w:rsidR="00CB0DD7" w:rsidRPr="000A0A5F" w14:paraId="05829544" w14:textId="77777777" w:rsidTr="00FF0AF8">
        <w:trPr>
          <w:trHeight w:val="665"/>
        </w:trPr>
        <w:tc>
          <w:tcPr>
            <w:tcW w:w="532" w:type="pct"/>
            <w:vMerge/>
            <w:shd w:val="clear" w:color="auto" w:fill="BFBFBF"/>
            <w:vAlign w:val="center"/>
          </w:tcPr>
          <w:p w14:paraId="225894A6" w14:textId="77777777" w:rsidR="00CB0DD7" w:rsidRPr="000A0A5F" w:rsidRDefault="00CB0DD7">
            <w:pPr>
              <w:pStyle w:val="TAL"/>
              <w:jc w:val="center"/>
            </w:pPr>
          </w:p>
        </w:tc>
        <w:tc>
          <w:tcPr>
            <w:tcW w:w="1093" w:type="pct"/>
          </w:tcPr>
          <w:p w14:paraId="3B4B73BB" w14:textId="77777777" w:rsidR="00CB0DD7" w:rsidRPr="000A0A5F" w:rsidRDefault="00446A39">
            <w:pPr>
              <w:pStyle w:val="TAL"/>
            </w:pPr>
            <w:r w:rsidRPr="000A0A5F">
              <w:rPr>
                <w:lang w:eastAsia="zh-CN"/>
              </w:rPr>
              <w:t>none</w:t>
            </w:r>
          </w:p>
        </w:tc>
        <w:tc>
          <w:tcPr>
            <w:tcW w:w="541" w:type="pct"/>
          </w:tcPr>
          <w:p w14:paraId="58A39517" w14:textId="77777777" w:rsidR="00CB0DD7" w:rsidRPr="000A0A5F" w:rsidRDefault="00CB0DD7">
            <w:pPr>
              <w:pStyle w:val="TAL"/>
              <w:rPr>
                <w:lang w:eastAsia="zh-CN"/>
              </w:rPr>
            </w:pPr>
          </w:p>
        </w:tc>
        <w:tc>
          <w:tcPr>
            <w:tcW w:w="500" w:type="pct"/>
          </w:tcPr>
          <w:p w14:paraId="169B6A20" w14:textId="77777777" w:rsidR="00CB0DD7" w:rsidRPr="000A0A5F" w:rsidRDefault="00446A39">
            <w:pPr>
              <w:pStyle w:val="TAL"/>
              <w:rPr>
                <w:lang w:eastAsia="zh-CN"/>
              </w:rPr>
            </w:pPr>
            <w:r w:rsidRPr="000A0A5F">
              <w:t>204 No Content</w:t>
            </w:r>
          </w:p>
        </w:tc>
        <w:tc>
          <w:tcPr>
            <w:tcW w:w="2334" w:type="pct"/>
          </w:tcPr>
          <w:p w14:paraId="63430E23" w14:textId="77777777" w:rsidR="00446A39" w:rsidRPr="000A0A5F" w:rsidRDefault="00446A39" w:rsidP="00446A39">
            <w:pPr>
              <w:pStyle w:val="TAL"/>
              <w:spacing w:afterLines="50" w:after="120"/>
            </w:pPr>
            <w:r w:rsidRPr="000A0A5F">
              <w:t>The configuration was terminated successfully.</w:t>
            </w:r>
          </w:p>
          <w:p w14:paraId="1E823D9E" w14:textId="77777777" w:rsidR="00CB0DD7" w:rsidRPr="000A0A5F" w:rsidRDefault="00446A39" w:rsidP="00446A39">
            <w:pPr>
              <w:pStyle w:val="TAL"/>
              <w:spacing w:afterLines="50" w:after="120"/>
            </w:pPr>
            <w:r w:rsidRPr="000A0A5F">
              <w:t>The response body shall be empty.</w:t>
            </w:r>
          </w:p>
        </w:tc>
      </w:tr>
      <w:tr w:rsidR="00CB0DD7" w:rsidRPr="000A0A5F" w14:paraId="57E72E8D" w14:textId="77777777" w:rsidTr="00FF0AF8">
        <w:trPr>
          <w:trHeight w:val="665"/>
        </w:trPr>
        <w:tc>
          <w:tcPr>
            <w:tcW w:w="532" w:type="pct"/>
            <w:vMerge/>
            <w:shd w:val="clear" w:color="auto" w:fill="BFBFBF"/>
            <w:vAlign w:val="center"/>
          </w:tcPr>
          <w:p w14:paraId="7DA51463" w14:textId="77777777" w:rsidR="00CB0DD7" w:rsidRPr="000A0A5F" w:rsidRDefault="00CB0DD7">
            <w:pPr>
              <w:pStyle w:val="TAL"/>
              <w:jc w:val="center"/>
            </w:pPr>
          </w:p>
        </w:tc>
        <w:tc>
          <w:tcPr>
            <w:tcW w:w="1093" w:type="pct"/>
          </w:tcPr>
          <w:p w14:paraId="410C0D21" w14:textId="77777777" w:rsidR="00CB0DD7" w:rsidRPr="000A0A5F" w:rsidRDefault="00CB0DD7">
            <w:pPr>
              <w:pStyle w:val="TAL"/>
              <w:rPr>
                <w:lang w:eastAsia="zh-CN"/>
              </w:rPr>
            </w:pPr>
            <w:r w:rsidRPr="000A0A5F">
              <w:t>none</w:t>
            </w:r>
          </w:p>
        </w:tc>
        <w:tc>
          <w:tcPr>
            <w:tcW w:w="541" w:type="pct"/>
          </w:tcPr>
          <w:p w14:paraId="06608BE0" w14:textId="77777777" w:rsidR="00CB0DD7" w:rsidRPr="000A0A5F" w:rsidRDefault="00CB0DD7">
            <w:pPr>
              <w:pStyle w:val="TAL"/>
              <w:rPr>
                <w:lang w:eastAsia="zh-CN"/>
              </w:rPr>
            </w:pPr>
          </w:p>
        </w:tc>
        <w:tc>
          <w:tcPr>
            <w:tcW w:w="500" w:type="pct"/>
          </w:tcPr>
          <w:p w14:paraId="40E2BE88" w14:textId="77777777" w:rsidR="00CB0DD7" w:rsidRPr="000A0A5F" w:rsidRDefault="00CB0DD7">
            <w:pPr>
              <w:pStyle w:val="TAL"/>
              <w:rPr>
                <w:lang w:eastAsia="zh-CN"/>
              </w:rPr>
            </w:pPr>
            <w:r w:rsidRPr="000A0A5F">
              <w:t>307 Temporary Redirect</w:t>
            </w:r>
          </w:p>
        </w:tc>
        <w:tc>
          <w:tcPr>
            <w:tcW w:w="2334" w:type="pct"/>
          </w:tcPr>
          <w:p w14:paraId="55B43D0C"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7E96E6CC" w14:textId="77777777" w:rsidR="0084215D" w:rsidRPr="000A0A5F" w:rsidRDefault="0084215D">
            <w:pPr>
              <w:pStyle w:val="TAL"/>
            </w:pPr>
          </w:p>
          <w:p w14:paraId="7E212075" w14:textId="77777777" w:rsidR="00CB0DD7" w:rsidRPr="000A0A5F" w:rsidRDefault="00CB0DD7">
            <w:pPr>
              <w:pStyle w:val="TAL"/>
              <w:spacing w:afterLines="50" w:after="120"/>
            </w:pPr>
            <w:r w:rsidRPr="000A0A5F">
              <w:t>Redirection handling is described in clause 5.2.10.</w:t>
            </w:r>
          </w:p>
        </w:tc>
      </w:tr>
      <w:tr w:rsidR="00CB0DD7" w:rsidRPr="000A0A5F" w14:paraId="0A0EC76A" w14:textId="77777777" w:rsidTr="00FF0AF8">
        <w:trPr>
          <w:trHeight w:val="665"/>
        </w:trPr>
        <w:tc>
          <w:tcPr>
            <w:tcW w:w="532" w:type="pct"/>
            <w:vMerge/>
            <w:shd w:val="clear" w:color="auto" w:fill="BFBFBF"/>
            <w:vAlign w:val="center"/>
          </w:tcPr>
          <w:p w14:paraId="5AF1AF69" w14:textId="77777777" w:rsidR="00CB0DD7" w:rsidRPr="000A0A5F" w:rsidRDefault="00CB0DD7">
            <w:pPr>
              <w:pStyle w:val="TAL"/>
              <w:jc w:val="center"/>
            </w:pPr>
          </w:p>
        </w:tc>
        <w:tc>
          <w:tcPr>
            <w:tcW w:w="1093" w:type="pct"/>
          </w:tcPr>
          <w:p w14:paraId="04E34755" w14:textId="77777777" w:rsidR="00CB0DD7" w:rsidRPr="000A0A5F" w:rsidRDefault="00CB0DD7">
            <w:pPr>
              <w:pStyle w:val="TAL"/>
              <w:rPr>
                <w:lang w:eastAsia="zh-CN"/>
              </w:rPr>
            </w:pPr>
            <w:r w:rsidRPr="000A0A5F">
              <w:t>none</w:t>
            </w:r>
          </w:p>
        </w:tc>
        <w:tc>
          <w:tcPr>
            <w:tcW w:w="541" w:type="pct"/>
          </w:tcPr>
          <w:p w14:paraId="1E3448D8" w14:textId="77777777" w:rsidR="00CB0DD7" w:rsidRPr="000A0A5F" w:rsidRDefault="00CB0DD7">
            <w:pPr>
              <w:pStyle w:val="TAL"/>
              <w:rPr>
                <w:lang w:eastAsia="zh-CN"/>
              </w:rPr>
            </w:pPr>
          </w:p>
        </w:tc>
        <w:tc>
          <w:tcPr>
            <w:tcW w:w="500" w:type="pct"/>
          </w:tcPr>
          <w:p w14:paraId="56DB4C73" w14:textId="77777777" w:rsidR="00CB0DD7" w:rsidRPr="000A0A5F" w:rsidRDefault="00CB0DD7">
            <w:pPr>
              <w:pStyle w:val="TAL"/>
              <w:rPr>
                <w:lang w:eastAsia="zh-CN"/>
              </w:rPr>
            </w:pPr>
            <w:r w:rsidRPr="000A0A5F">
              <w:t>308 Permanent Redirect</w:t>
            </w:r>
          </w:p>
        </w:tc>
        <w:tc>
          <w:tcPr>
            <w:tcW w:w="2334" w:type="pct"/>
          </w:tcPr>
          <w:p w14:paraId="3610CAA5"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3D3AE0E0" w14:textId="77777777" w:rsidR="0084215D" w:rsidRPr="000A0A5F" w:rsidRDefault="0084215D">
            <w:pPr>
              <w:pStyle w:val="TAL"/>
            </w:pPr>
          </w:p>
          <w:p w14:paraId="16D1CF6A" w14:textId="77777777" w:rsidR="00CB0DD7" w:rsidRPr="000A0A5F" w:rsidRDefault="00CB0DD7">
            <w:pPr>
              <w:pStyle w:val="TAL"/>
              <w:spacing w:afterLines="50" w:after="120"/>
            </w:pPr>
            <w:r w:rsidRPr="000A0A5F">
              <w:t>Redirection handling is described in clause 5.2.10.</w:t>
            </w:r>
          </w:p>
        </w:tc>
      </w:tr>
      <w:tr w:rsidR="00CB0DD7" w:rsidRPr="000A0A5F" w14:paraId="7A0FB707" w14:textId="77777777" w:rsidTr="00FF0AF8">
        <w:tc>
          <w:tcPr>
            <w:tcW w:w="5000" w:type="pct"/>
            <w:gridSpan w:val="5"/>
            <w:vAlign w:val="center"/>
          </w:tcPr>
          <w:p w14:paraId="7404DF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7ED7444" w14:textId="77777777" w:rsidR="00CB0DD7" w:rsidRPr="000A0A5F" w:rsidRDefault="00CB0DD7"/>
    <w:p w14:paraId="7B921DC1" w14:textId="77777777" w:rsidR="00CB0DD7" w:rsidRPr="000A0A5F" w:rsidRDefault="002E466A">
      <w:pPr>
        <w:pStyle w:val="TH"/>
      </w:pPr>
      <w:r w:rsidRPr="000A0A5F">
        <w:t>Table </w:t>
      </w:r>
      <w:r w:rsidR="00CB0DD7" w:rsidRPr="000A0A5F">
        <w:t>5.13.3.3.3.5-3: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3DEFD5" w14:textId="77777777" w:rsidTr="00FF0AF8">
        <w:trPr>
          <w:jc w:val="center"/>
        </w:trPr>
        <w:tc>
          <w:tcPr>
            <w:tcW w:w="825" w:type="pct"/>
            <w:shd w:val="clear" w:color="auto" w:fill="C0C0C0"/>
          </w:tcPr>
          <w:p w14:paraId="2F8C7923" w14:textId="77777777" w:rsidR="00CB0DD7" w:rsidRPr="000A0A5F" w:rsidRDefault="00CB0DD7">
            <w:pPr>
              <w:pStyle w:val="TAH"/>
            </w:pPr>
            <w:r w:rsidRPr="000A0A5F">
              <w:t>Name</w:t>
            </w:r>
          </w:p>
        </w:tc>
        <w:tc>
          <w:tcPr>
            <w:tcW w:w="732" w:type="pct"/>
            <w:shd w:val="clear" w:color="auto" w:fill="C0C0C0"/>
          </w:tcPr>
          <w:p w14:paraId="3B100FA7" w14:textId="77777777" w:rsidR="00CB0DD7" w:rsidRPr="000A0A5F" w:rsidRDefault="00CB0DD7">
            <w:pPr>
              <w:pStyle w:val="TAH"/>
            </w:pPr>
            <w:r w:rsidRPr="000A0A5F">
              <w:t>Data type</w:t>
            </w:r>
          </w:p>
        </w:tc>
        <w:tc>
          <w:tcPr>
            <w:tcW w:w="217" w:type="pct"/>
            <w:shd w:val="clear" w:color="auto" w:fill="C0C0C0"/>
          </w:tcPr>
          <w:p w14:paraId="72354EA2" w14:textId="77777777" w:rsidR="00CB0DD7" w:rsidRPr="000A0A5F" w:rsidRDefault="00CB0DD7">
            <w:pPr>
              <w:pStyle w:val="TAH"/>
            </w:pPr>
            <w:r w:rsidRPr="000A0A5F">
              <w:t>P</w:t>
            </w:r>
          </w:p>
        </w:tc>
        <w:tc>
          <w:tcPr>
            <w:tcW w:w="581" w:type="pct"/>
            <w:shd w:val="clear" w:color="auto" w:fill="C0C0C0"/>
          </w:tcPr>
          <w:p w14:paraId="02169C4F" w14:textId="77777777" w:rsidR="00CB0DD7" w:rsidRPr="000A0A5F" w:rsidRDefault="00CB0DD7">
            <w:pPr>
              <w:pStyle w:val="TAH"/>
            </w:pPr>
            <w:r w:rsidRPr="000A0A5F">
              <w:t>Cardinality</w:t>
            </w:r>
          </w:p>
        </w:tc>
        <w:tc>
          <w:tcPr>
            <w:tcW w:w="2645" w:type="pct"/>
            <w:shd w:val="clear" w:color="auto" w:fill="C0C0C0"/>
            <w:vAlign w:val="center"/>
          </w:tcPr>
          <w:p w14:paraId="38773520" w14:textId="77777777" w:rsidR="00CB0DD7" w:rsidRPr="000A0A5F" w:rsidRDefault="00CB0DD7">
            <w:pPr>
              <w:pStyle w:val="TAH"/>
            </w:pPr>
            <w:r w:rsidRPr="000A0A5F">
              <w:t>Description</w:t>
            </w:r>
          </w:p>
        </w:tc>
      </w:tr>
      <w:tr w:rsidR="00CB0DD7" w:rsidRPr="000A0A5F" w14:paraId="4C0299BA" w14:textId="77777777" w:rsidTr="00FF0AF8">
        <w:trPr>
          <w:jc w:val="center"/>
        </w:trPr>
        <w:tc>
          <w:tcPr>
            <w:tcW w:w="825" w:type="pct"/>
          </w:tcPr>
          <w:p w14:paraId="73269BBD" w14:textId="77777777" w:rsidR="00CB0DD7" w:rsidRPr="000A0A5F" w:rsidRDefault="00CB0DD7">
            <w:pPr>
              <w:pStyle w:val="TAL"/>
            </w:pPr>
            <w:r w:rsidRPr="000A0A5F">
              <w:t>Location</w:t>
            </w:r>
          </w:p>
        </w:tc>
        <w:tc>
          <w:tcPr>
            <w:tcW w:w="732" w:type="pct"/>
          </w:tcPr>
          <w:p w14:paraId="2B3187F0" w14:textId="77777777" w:rsidR="00CB0DD7" w:rsidRPr="000A0A5F" w:rsidRDefault="00CB0DD7">
            <w:pPr>
              <w:pStyle w:val="TAL"/>
            </w:pPr>
            <w:r w:rsidRPr="000A0A5F">
              <w:t>string</w:t>
            </w:r>
          </w:p>
        </w:tc>
        <w:tc>
          <w:tcPr>
            <w:tcW w:w="217" w:type="pct"/>
          </w:tcPr>
          <w:p w14:paraId="2638D9C8" w14:textId="77777777" w:rsidR="00CB0DD7" w:rsidRPr="000A0A5F" w:rsidRDefault="00CB0DD7">
            <w:pPr>
              <w:pStyle w:val="TAC"/>
            </w:pPr>
            <w:r w:rsidRPr="000A0A5F">
              <w:t>M</w:t>
            </w:r>
          </w:p>
        </w:tc>
        <w:tc>
          <w:tcPr>
            <w:tcW w:w="581" w:type="pct"/>
          </w:tcPr>
          <w:p w14:paraId="6E078E18" w14:textId="77777777" w:rsidR="00CB0DD7" w:rsidRPr="000A0A5F" w:rsidRDefault="00CB0DD7">
            <w:pPr>
              <w:pStyle w:val="TAL"/>
            </w:pPr>
            <w:r w:rsidRPr="000A0A5F">
              <w:t>1</w:t>
            </w:r>
          </w:p>
        </w:tc>
        <w:tc>
          <w:tcPr>
            <w:tcW w:w="2645" w:type="pct"/>
            <w:vAlign w:val="center"/>
          </w:tcPr>
          <w:p w14:paraId="32E310A7" w14:textId="77777777" w:rsidR="00CB0DD7" w:rsidRPr="000A0A5F" w:rsidRDefault="00CB0DD7">
            <w:pPr>
              <w:pStyle w:val="TAL"/>
            </w:pPr>
            <w:r w:rsidRPr="000A0A5F">
              <w:t>An alternative URI of the resource located in an alternative SCEF.</w:t>
            </w:r>
          </w:p>
        </w:tc>
      </w:tr>
    </w:tbl>
    <w:p w14:paraId="1AD06437" w14:textId="77777777" w:rsidR="00CB0DD7" w:rsidRPr="000A0A5F" w:rsidRDefault="00CB0DD7"/>
    <w:p w14:paraId="47A15E2F" w14:textId="77777777" w:rsidR="00CB0DD7" w:rsidRPr="000A0A5F" w:rsidRDefault="002E466A">
      <w:pPr>
        <w:pStyle w:val="TH"/>
      </w:pPr>
      <w:r w:rsidRPr="000A0A5F">
        <w:t>Table </w:t>
      </w:r>
      <w:r w:rsidR="00CB0DD7" w:rsidRPr="000A0A5F">
        <w:t>5.13.3.3.3.5-4: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8A93A5" w14:textId="77777777" w:rsidTr="00FF0AF8">
        <w:trPr>
          <w:jc w:val="center"/>
        </w:trPr>
        <w:tc>
          <w:tcPr>
            <w:tcW w:w="825" w:type="pct"/>
            <w:shd w:val="clear" w:color="auto" w:fill="C0C0C0"/>
          </w:tcPr>
          <w:p w14:paraId="14A70080" w14:textId="77777777" w:rsidR="00CB0DD7" w:rsidRPr="000A0A5F" w:rsidRDefault="00CB0DD7">
            <w:pPr>
              <w:pStyle w:val="TAH"/>
            </w:pPr>
            <w:r w:rsidRPr="000A0A5F">
              <w:t>Name</w:t>
            </w:r>
          </w:p>
        </w:tc>
        <w:tc>
          <w:tcPr>
            <w:tcW w:w="732" w:type="pct"/>
            <w:shd w:val="clear" w:color="auto" w:fill="C0C0C0"/>
          </w:tcPr>
          <w:p w14:paraId="65CAF6A7" w14:textId="77777777" w:rsidR="00CB0DD7" w:rsidRPr="000A0A5F" w:rsidRDefault="00CB0DD7">
            <w:pPr>
              <w:pStyle w:val="TAH"/>
            </w:pPr>
            <w:r w:rsidRPr="000A0A5F">
              <w:t>Data type</w:t>
            </w:r>
          </w:p>
        </w:tc>
        <w:tc>
          <w:tcPr>
            <w:tcW w:w="217" w:type="pct"/>
            <w:shd w:val="clear" w:color="auto" w:fill="C0C0C0"/>
          </w:tcPr>
          <w:p w14:paraId="366561CD" w14:textId="77777777" w:rsidR="00CB0DD7" w:rsidRPr="000A0A5F" w:rsidRDefault="00CB0DD7">
            <w:pPr>
              <w:pStyle w:val="TAH"/>
            </w:pPr>
            <w:r w:rsidRPr="000A0A5F">
              <w:t>P</w:t>
            </w:r>
          </w:p>
        </w:tc>
        <w:tc>
          <w:tcPr>
            <w:tcW w:w="581" w:type="pct"/>
            <w:shd w:val="clear" w:color="auto" w:fill="C0C0C0"/>
          </w:tcPr>
          <w:p w14:paraId="6A65B5FC" w14:textId="77777777" w:rsidR="00CB0DD7" w:rsidRPr="000A0A5F" w:rsidRDefault="00CB0DD7">
            <w:pPr>
              <w:pStyle w:val="TAH"/>
            </w:pPr>
            <w:r w:rsidRPr="000A0A5F">
              <w:t>Cardinality</w:t>
            </w:r>
          </w:p>
        </w:tc>
        <w:tc>
          <w:tcPr>
            <w:tcW w:w="2645" w:type="pct"/>
            <w:shd w:val="clear" w:color="auto" w:fill="C0C0C0"/>
            <w:vAlign w:val="center"/>
          </w:tcPr>
          <w:p w14:paraId="5B036D72" w14:textId="77777777" w:rsidR="00CB0DD7" w:rsidRPr="000A0A5F" w:rsidRDefault="00CB0DD7">
            <w:pPr>
              <w:pStyle w:val="TAH"/>
            </w:pPr>
            <w:r w:rsidRPr="000A0A5F">
              <w:t>Description</w:t>
            </w:r>
          </w:p>
        </w:tc>
      </w:tr>
      <w:tr w:rsidR="00CB0DD7" w:rsidRPr="000A0A5F" w14:paraId="57263E12" w14:textId="77777777" w:rsidTr="00FF0AF8">
        <w:trPr>
          <w:jc w:val="center"/>
        </w:trPr>
        <w:tc>
          <w:tcPr>
            <w:tcW w:w="825" w:type="pct"/>
          </w:tcPr>
          <w:p w14:paraId="384EE3A1" w14:textId="77777777" w:rsidR="00CB0DD7" w:rsidRPr="000A0A5F" w:rsidRDefault="00CB0DD7">
            <w:pPr>
              <w:pStyle w:val="TAL"/>
            </w:pPr>
            <w:r w:rsidRPr="000A0A5F">
              <w:t>Location</w:t>
            </w:r>
          </w:p>
        </w:tc>
        <w:tc>
          <w:tcPr>
            <w:tcW w:w="732" w:type="pct"/>
          </w:tcPr>
          <w:p w14:paraId="457F644A" w14:textId="77777777" w:rsidR="00CB0DD7" w:rsidRPr="000A0A5F" w:rsidRDefault="00CB0DD7">
            <w:pPr>
              <w:pStyle w:val="TAL"/>
            </w:pPr>
            <w:r w:rsidRPr="000A0A5F">
              <w:t>string</w:t>
            </w:r>
          </w:p>
        </w:tc>
        <w:tc>
          <w:tcPr>
            <w:tcW w:w="217" w:type="pct"/>
          </w:tcPr>
          <w:p w14:paraId="43374BB1" w14:textId="77777777" w:rsidR="00CB0DD7" w:rsidRPr="000A0A5F" w:rsidRDefault="00CB0DD7">
            <w:pPr>
              <w:pStyle w:val="TAC"/>
            </w:pPr>
            <w:r w:rsidRPr="000A0A5F">
              <w:t>M</w:t>
            </w:r>
          </w:p>
        </w:tc>
        <w:tc>
          <w:tcPr>
            <w:tcW w:w="581" w:type="pct"/>
          </w:tcPr>
          <w:p w14:paraId="3B5F92DA" w14:textId="77777777" w:rsidR="00CB0DD7" w:rsidRPr="000A0A5F" w:rsidRDefault="00CB0DD7">
            <w:pPr>
              <w:pStyle w:val="TAL"/>
            </w:pPr>
            <w:r w:rsidRPr="000A0A5F">
              <w:t>1</w:t>
            </w:r>
          </w:p>
        </w:tc>
        <w:tc>
          <w:tcPr>
            <w:tcW w:w="2645" w:type="pct"/>
            <w:vAlign w:val="center"/>
          </w:tcPr>
          <w:p w14:paraId="5C918EF5" w14:textId="77777777" w:rsidR="00CB0DD7" w:rsidRPr="000A0A5F" w:rsidRDefault="00CB0DD7">
            <w:pPr>
              <w:pStyle w:val="TAL"/>
            </w:pPr>
            <w:r w:rsidRPr="000A0A5F">
              <w:t>An alternative URI of the resource located in an alternative SCEF.</w:t>
            </w:r>
          </w:p>
        </w:tc>
      </w:tr>
    </w:tbl>
    <w:p w14:paraId="7128160C" w14:textId="77777777" w:rsidR="00CB0DD7" w:rsidRPr="000A0A5F" w:rsidRDefault="00CB0DD7"/>
    <w:p w14:paraId="29E2BE93" w14:textId="77777777" w:rsidR="00CB0DD7" w:rsidRPr="000A0A5F" w:rsidRDefault="00CB0DD7">
      <w:pPr>
        <w:pStyle w:val="Heading4"/>
      </w:pPr>
      <w:bookmarkStart w:id="10845" w:name="_Toc11247863"/>
      <w:bookmarkStart w:id="10846" w:name="_Toc27045007"/>
      <w:bookmarkStart w:id="10847" w:name="_Toc36034049"/>
      <w:bookmarkStart w:id="10848" w:name="_Toc45132196"/>
      <w:bookmarkStart w:id="10849" w:name="_Toc49776481"/>
      <w:bookmarkStart w:id="10850" w:name="_Toc51747401"/>
      <w:bookmarkStart w:id="10851" w:name="_Toc66360977"/>
      <w:bookmarkStart w:id="10852" w:name="_Toc68105482"/>
      <w:bookmarkStart w:id="10853" w:name="_Toc74756112"/>
      <w:bookmarkStart w:id="10854" w:name="_Toc105674989"/>
      <w:bookmarkStart w:id="10855" w:name="_Toc130503057"/>
      <w:bookmarkStart w:id="10856" w:name="_Toc153625845"/>
      <w:bookmarkStart w:id="10857" w:name="_Toc185506082"/>
      <w:bookmarkStart w:id="10858" w:name="_Toc209467853"/>
      <w:r w:rsidRPr="000A0A5F">
        <w:t>5.13.3.4</w:t>
      </w:r>
      <w:r w:rsidRPr="000A0A5F">
        <w:tab/>
        <w:t>Void</w:t>
      </w:r>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p>
    <w:p w14:paraId="7AB5DCC0" w14:textId="77777777" w:rsidR="00CB0DD7" w:rsidRPr="000A0A5F" w:rsidRDefault="00CB0DD7">
      <w:pPr>
        <w:pStyle w:val="Heading3"/>
      </w:pPr>
      <w:bookmarkStart w:id="10859" w:name="_Toc66360978"/>
      <w:bookmarkStart w:id="10860" w:name="_Toc68105483"/>
      <w:bookmarkStart w:id="10861" w:name="_Toc74756113"/>
      <w:bookmarkStart w:id="10862" w:name="_Toc105674990"/>
      <w:bookmarkStart w:id="10863" w:name="_Toc130503058"/>
      <w:bookmarkStart w:id="10864" w:name="_Toc153625846"/>
      <w:bookmarkStart w:id="10865" w:name="_Toc185506083"/>
      <w:bookmarkStart w:id="10866" w:name="_Toc209467854"/>
      <w:r w:rsidRPr="000A0A5F">
        <w:t>5.13.</w:t>
      </w:r>
      <w:r w:rsidR="002C1CAD" w:rsidRPr="000A0A5F">
        <w:t>3A</w:t>
      </w:r>
      <w:r w:rsidRPr="000A0A5F">
        <w:tab/>
        <w:t>Notifications</w:t>
      </w:r>
      <w:bookmarkEnd w:id="10859"/>
      <w:bookmarkEnd w:id="10860"/>
      <w:bookmarkEnd w:id="10861"/>
      <w:bookmarkEnd w:id="10862"/>
      <w:bookmarkEnd w:id="10863"/>
      <w:bookmarkEnd w:id="10864"/>
      <w:bookmarkEnd w:id="10865"/>
      <w:bookmarkEnd w:id="10866"/>
    </w:p>
    <w:p w14:paraId="2DE2994D" w14:textId="77777777" w:rsidR="00CB0DD7" w:rsidRPr="000A0A5F" w:rsidRDefault="00CB0DD7">
      <w:pPr>
        <w:pStyle w:val="Heading4"/>
      </w:pPr>
      <w:bookmarkStart w:id="10867" w:name="_Toc66360979"/>
      <w:bookmarkStart w:id="10868" w:name="_Toc68105484"/>
      <w:bookmarkStart w:id="10869" w:name="_Toc74756114"/>
      <w:bookmarkStart w:id="10870" w:name="_Toc105674991"/>
      <w:bookmarkStart w:id="10871" w:name="_Toc130503059"/>
      <w:bookmarkStart w:id="10872" w:name="_Toc153625847"/>
      <w:bookmarkStart w:id="10873" w:name="_Toc185506084"/>
      <w:bookmarkStart w:id="10874" w:name="_Toc209467855"/>
      <w:r w:rsidRPr="000A0A5F">
        <w:t>5.13.</w:t>
      </w:r>
      <w:r w:rsidR="002C1CAD" w:rsidRPr="000A0A5F">
        <w:t>3A</w:t>
      </w:r>
      <w:r w:rsidRPr="000A0A5F">
        <w:t>.1</w:t>
      </w:r>
      <w:r w:rsidRPr="000A0A5F">
        <w:tab/>
        <w:t>General</w:t>
      </w:r>
      <w:bookmarkEnd w:id="10867"/>
      <w:bookmarkEnd w:id="10868"/>
      <w:bookmarkEnd w:id="10869"/>
      <w:bookmarkEnd w:id="10870"/>
      <w:bookmarkEnd w:id="10871"/>
      <w:bookmarkEnd w:id="10872"/>
      <w:bookmarkEnd w:id="10873"/>
      <w:bookmarkEnd w:id="10874"/>
    </w:p>
    <w:p w14:paraId="691FFA02" w14:textId="77777777" w:rsidR="00CB0DD7" w:rsidRPr="000A0A5F" w:rsidRDefault="00CB0DD7">
      <w:r w:rsidRPr="000A0A5F">
        <w:t xml:space="preserve">The notifications provided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specified in this clause.</w:t>
      </w:r>
    </w:p>
    <w:p w14:paraId="0AC7132B" w14:textId="77777777" w:rsidR="00CB0DD7" w:rsidRPr="000A0A5F" w:rsidRDefault="002E466A">
      <w:pPr>
        <w:pStyle w:val="TH"/>
      </w:pPr>
      <w:r w:rsidRPr="000A0A5F">
        <w:t>Table </w:t>
      </w:r>
      <w:r w:rsidR="00CB0DD7" w:rsidRPr="000A0A5F">
        <w:t>5.13.</w:t>
      </w:r>
      <w:r w:rsidR="002C1CAD"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4052953D" w14:textId="77777777" w:rsidTr="00FF0AF8">
        <w:trPr>
          <w:jc w:val="center"/>
        </w:trPr>
        <w:tc>
          <w:tcPr>
            <w:tcW w:w="1091" w:type="pct"/>
            <w:shd w:val="clear" w:color="auto" w:fill="C0C0C0"/>
            <w:vAlign w:val="center"/>
            <w:hideMark/>
          </w:tcPr>
          <w:p w14:paraId="12371671" w14:textId="77777777" w:rsidR="00CB0DD7" w:rsidRPr="000A0A5F" w:rsidRDefault="00CB0DD7">
            <w:pPr>
              <w:pStyle w:val="TAH"/>
            </w:pPr>
            <w:r w:rsidRPr="000A0A5F">
              <w:t>Notification</w:t>
            </w:r>
          </w:p>
        </w:tc>
        <w:tc>
          <w:tcPr>
            <w:tcW w:w="2083" w:type="pct"/>
            <w:shd w:val="clear" w:color="auto" w:fill="C0C0C0"/>
            <w:vAlign w:val="center"/>
            <w:hideMark/>
          </w:tcPr>
          <w:p w14:paraId="66649AE8" w14:textId="77777777" w:rsidR="00CB0DD7" w:rsidRPr="000A0A5F" w:rsidRDefault="00CB0DD7">
            <w:pPr>
              <w:pStyle w:val="TAH"/>
            </w:pPr>
            <w:r w:rsidRPr="000A0A5F">
              <w:t>Callback URI</w:t>
            </w:r>
          </w:p>
        </w:tc>
        <w:tc>
          <w:tcPr>
            <w:tcW w:w="709" w:type="pct"/>
            <w:shd w:val="clear" w:color="auto" w:fill="C0C0C0"/>
            <w:vAlign w:val="center"/>
            <w:hideMark/>
          </w:tcPr>
          <w:p w14:paraId="3C97966A"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1E723C13" w14:textId="77777777" w:rsidR="00CB0DD7" w:rsidRPr="000A0A5F" w:rsidRDefault="00CB0DD7">
            <w:pPr>
              <w:pStyle w:val="TAH"/>
            </w:pPr>
            <w:r w:rsidRPr="000A0A5F">
              <w:t>Description</w:t>
            </w:r>
          </w:p>
          <w:p w14:paraId="1F775708" w14:textId="77777777" w:rsidR="00CB0DD7" w:rsidRPr="000A0A5F" w:rsidRDefault="00CB0DD7">
            <w:pPr>
              <w:pStyle w:val="TAH"/>
            </w:pPr>
            <w:r w:rsidRPr="000A0A5F">
              <w:t>(service operation)</w:t>
            </w:r>
          </w:p>
        </w:tc>
      </w:tr>
      <w:tr w:rsidR="00CB0DD7" w:rsidRPr="000A0A5F" w14:paraId="4538F6F0" w14:textId="77777777" w:rsidTr="00FF0AF8">
        <w:trPr>
          <w:jc w:val="center"/>
        </w:trPr>
        <w:tc>
          <w:tcPr>
            <w:tcW w:w="1091" w:type="pct"/>
          </w:tcPr>
          <w:p w14:paraId="3B341C01" w14:textId="77777777" w:rsidR="00CB0DD7" w:rsidRPr="000A0A5F" w:rsidRDefault="00CB0DD7">
            <w:pPr>
              <w:pStyle w:val="TAC"/>
              <w:jc w:val="left"/>
              <w:rPr>
                <w:lang w:val="en-US"/>
              </w:rPr>
            </w:pPr>
            <w:r w:rsidRPr="000A0A5F">
              <w:rPr>
                <w:rFonts w:eastAsia="ＭＳ 明朝"/>
                <w:lang w:eastAsia="ja-JP"/>
              </w:rPr>
              <w:t xml:space="preserve">Configuration </w:t>
            </w:r>
            <w:r w:rsidRPr="000A0A5F">
              <w:rPr>
                <w:rFonts w:eastAsia="ＭＳ 明朝" w:hint="eastAsia"/>
                <w:lang w:eastAsia="ja-JP"/>
              </w:rPr>
              <w:t>Notification</w:t>
            </w:r>
          </w:p>
        </w:tc>
        <w:tc>
          <w:tcPr>
            <w:tcW w:w="2083" w:type="pct"/>
          </w:tcPr>
          <w:p w14:paraId="592319D8"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32A35840" w14:textId="77777777" w:rsidR="00CB0DD7" w:rsidRPr="000A0A5F" w:rsidRDefault="00CB0DD7">
            <w:pPr>
              <w:pStyle w:val="TAC"/>
              <w:rPr>
                <w:lang w:val="fr-FR"/>
              </w:rPr>
            </w:pPr>
            <w:r w:rsidRPr="000A0A5F">
              <w:rPr>
                <w:rFonts w:hint="eastAsia"/>
                <w:lang w:eastAsia="zh-CN"/>
              </w:rPr>
              <w:t>POST</w:t>
            </w:r>
          </w:p>
        </w:tc>
        <w:tc>
          <w:tcPr>
            <w:tcW w:w="1116" w:type="pct"/>
          </w:tcPr>
          <w:p w14:paraId="3F7D4E7D" w14:textId="77777777" w:rsidR="00CB0DD7" w:rsidRPr="000A0A5F" w:rsidRDefault="00CB0DD7">
            <w:pPr>
              <w:pStyle w:val="TAL"/>
              <w:rPr>
                <w:lang w:val="en-US"/>
              </w:rPr>
            </w:pPr>
            <w:r w:rsidRPr="000A0A5F">
              <w:rPr>
                <w:rFonts w:hint="eastAsia"/>
                <w:lang w:eastAsia="zh-CN"/>
              </w:rPr>
              <w:t xml:space="preserve">Report a </w:t>
            </w:r>
            <w:r w:rsidRPr="000A0A5F">
              <w:rPr>
                <w:lang w:eastAsia="zh-CN"/>
              </w:rPr>
              <w:t>grouping configuration result from the SCEF to the SCS/AS</w:t>
            </w:r>
          </w:p>
        </w:tc>
      </w:tr>
    </w:tbl>
    <w:p w14:paraId="356633BF" w14:textId="77777777" w:rsidR="00CB0DD7" w:rsidRPr="000A0A5F" w:rsidRDefault="00CB0DD7"/>
    <w:p w14:paraId="2CDC0912" w14:textId="77777777" w:rsidR="00CB0DD7" w:rsidRPr="000A0A5F" w:rsidRDefault="00CB0DD7">
      <w:pPr>
        <w:pStyle w:val="Heading4"/>
      </w:pPr>
      <w:bookmarkStart w:id="10875" w:name="_Toc66360980"/>
      <w:bookmarkStart w:id="10876" w:name="_Toc68105485"/>
      <w:bookmarkStart w:id="10877" w:name="_Toc74756115"/>
      <w:bookmarkStart w:id="10878" w:name="_Toc105674992"/>
      <w:bookmarkStart w:id="10879" w:name="_Toc130503060"/>
      <w:bookmarkStart w:id="10880" w:name="_Toc153625848"/>
      <w:bookmarkStart w:id="10881" w:name="_Toc185506085"/>
      <w:bookmarkStart w:id="10882" w:name="_Toc209467856"/>
      <w:r w:rsidRPr="000A0A5F">
        <w:t>5.13.</w:t>
      </w:r>
      <w:r w:rsidR="002C1CAD" w:rsidRPr="000A0A5F">
        <w:t>3A</w:t>
      </w:r>
      <w:r w:rsidRPr="000A0A5F">
        <w:t>.2</w:t>
      </w:r>
      <w:r w:rsidRPr="000A0A5F">
        <w:tab/>
        <w:t>Configuration Notification</w:t>
      </w:r>
      <w:bookmarkEnd w:id="10875"/>
      <w:bookmarkEnd w:id="10876"/>
      <w:bookmarkEnd w:id="10877"/>
      <w:bookmarkEnd w:id="10878"/>
      <w:bookmarkEnd w:id="10879"/>
      <w:bookmarkEnd w:id="10880"/>
      <w:bookmarkEnd w:id="10881"/>
      <w:bookmarkEnd w:id="10882"/>
    </w:p>
    <w:p w14:paraId="1054B37C" w14:textId="77777777" w:rsidR="00CB0DD7" w:rsidRPr="000A0A5F" w:rsidRDefault="00CB0DD7">
      <w:pPr>
        <w:pStyle w:val="Heading5"/>
        <w:rPr>
          <w:noProof/>
        </w:rPr>
      </w:pPr>
      <w:bookmarkStart w:id="10883" w:name="_Toc66360981"/>
      <w:bookmarkStart w:id="10884" w:name="_Toc68105486"/>
      <w:bookmarkStart w:id="10885" w:name="_Toc74756116"/>
      <w:bookmarkStart w:id="10886" w:name="_Toc105674993"/>
      <w:bookmarkStart w:id="10887" w:name="_Toc130503061"/>
      <w:bookmarkStart w:id="10888" w:name="_Toc153625849"/>
      <w:bookmarkStart w:id="10889" w:name="_Toc185506086"/>
      <w:bookmarkStart w:id="10890" w:name="_Toc209467857"/>
      <w:r w:rsidRPr="000A0A5F">
        <w:t>5.13.</w:t>
      </w:r>
      <w:r w:rsidR="002C1CAD" w:rsidRPr="000A0A5F">
        <w:t>3A</w:t>
      </w:r>
      <w:r w:rsidRPr="000A0A5F">
        <w:t>.2</w:t>
      </w:r>
      <w:r w:rsidRPr="000A0A5F">
        <w:rPr>
          <w:noProof/>
        </w:rPr>
        <w:t>.1</w:t>
      </w:r>
      <w:r w:rsidRPr="000A0A5F">
        <w:rPr>
          <w:noProof/>
        </w:rPr>
        <w:tab/>
        <w:t>Description</w:t>
      </w:r>
      <w:bookmarkEnd w:id="10883"/>
      <w:bookmarkEnd w:id="10884"/>
      <w:bookmarkEnd w:id="10885"/>
      <w:bookmarkEnd w:id="10886"/>
      <w:bookmarkEnd w:id="10887"/>
      <w:bookmarkEnd w:id="10888"/>
      <w:bookmarkEnd w:id="10889"/>
      <w:bookmarkEnd w:id="10890"/>
    </w:p>
    <w:p w14:paraId="1C765B83" w14:textId="77777777" w:rsidR="00CB0DD7" w:rsidRPr="000A0A5F" w:rsidRDefault="00CB0DD7">
      <w:pPr>
        <w:rPr>
          <w:noProof/>
          <w:lang w:eastAsia="zh-CN"/>
        </w:rPr>
      </w:pPr>
      <w:r w:rsidRPr="000A0A5F">
        <w:rPr>
          <w:noProof/>
          <w:lang w:eastAsia="zh-CN"/>
        </w:rPr>
        <w:t xml:space="preserve">The </w:t>
      </w:r>
      <w:r w:rsidRPr="000A0A5F">
        <w:t>Configuration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w:t>
      </w:r>
      <w:r w:rsidRPr="000A0A5F">
        <w:t>grouping configuration result to the SCS/AS</w:t>
      </w:r>
      <w:r w:rsidRPr="000A0A5F">
        <w:rPr>
          <w:noProof/>
          <w:lang w:eastAsia="zh-CN"/>
        </w:rPr>
        <w:t xml:space="preserve">. </w:t>
      </w:r>
    </w:p>
    <w:p w14:paraId="03A184AA" w14:textId="77777777" w:rsidR="00CB0DD7" w:rsidRPr="000A0A5F" w:rsidRDefault="00CB0DD7">
      <w:pPr>
        <w:pStyle w:val="Heading5"/>
        <w:rPr>
          <w:noProof/>
        </w:rPr>
      </w:pPr>
      <w:bookmarkStart w:id="10891" w:name="_Toc66360982"/>
      <w:bookmarkStart w:id="10892" w:name="_Toc68105487"/>
      <w:bookmarkStart w:id="10893" w:name="_Toc74756117"/>
      <w:bookmarkStart w:id="10894" w:name="_Toc105674994"/>
      <w:bookmarkStart w:id="10895" w:name="_Toc130503062"/>
      <w:bookmarkStart w:id="10896" w:name="_Toc153625850"/>
      <w:bookmarkStart w:id="10897" w:name="_Toc185506087"/>
      <w:bookmarkStart w:id="10898" w:name="_Toc209467858"/>
      <w:r w:rsidRPr="000A0A5F">
        <w:t>5.13.</w:t>
      </w:r>
      <w:r w:rsidR="002C1CAD" w:rsidRPr="000A0A5F">
        <w:t>3A</w:t>
      </w:r>
      <w:r w:rsidRPr="000A0A5F">
        <w:t>.2</w:t>
      </w:r>
      <w:r w:rsidRPr="000A0A5F">
        <w:rPr>
          <w:noProof/>
        </w:rPr>
        <w:t>.2</w:t>
      </w:r>
      <w:r w:rsidRPr="000A0A5F">
        <w:rPr>
          <w:noProof/>
        </w:rPr>
        <w:tab/>
        <w:t>Target URI</w:t>
      </w:r>
      <w:bookmarkEnd w:id="10891"/>
      <w:bookmarkEnd w:id="10892"/>
      <w:bookmarkEnd w:id="10893"/>
      <w:bookmarkEnd w:id="10894"/>
      <w:bookmarkEnd w:id="10895"/>
      <w:bookmarkEnd w:id="10896"/>
      <w:bookmarkEnd w:id="10897"/>
      <w:bookmarkEnd w:id="10898"/>
    </w:p>
    <w:p w14:paraId="666B1997"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rPr>
          <w:rFonts w:hint="eastAsia"/>
          <w:lang w:eastAsia="zh-CN"/>
        </w:rPr>
        <w:t>notificationDestination</w:t>
      </w:r>
      <w:r w:rsidRPr="000A0A5F">
        <w:rPr>
          <w:b/>
          <w:noProof/>
        </w:rPr>
        <w:t>}"</w:t>
      </w:r>
      <w:r w:rsidRPr="000A0A5F">
        <w:rPr>
          <w:noProof/>
        </w:rPr>
        <w:t xml:space="preserve"> shall be used with the callback URI variables defined in table </w:t>
      </w:r>
      <w:r w:rsidRPr="000A0A5F">
        <w:t>5.13.3a.2</w:t>
      </w:r>
      <w:r w:rsidRPr="000A0A5F">
        <w:rPr>
          <w:noProof/>
        </w:rPr>
        <w:t>.2-1</w:t>
      </w:r>
      <w:r w:rsidRPr="000A0A5F">
        <w:rPr>
          <w:rFonts w:ascii="Arial" w:hAnsi="Arial" w:cs="Arial"/>
          <w:noProof/>
        </w:rPr>
        <w:t>.</w:t>
      </w:r>
    </w:p>
    <w:p w14:paraId="35C199A9" w14:textId="77777777" w:rsidR="00CB0DD7" w:rsidRPr="000A0A5F" w:rsidRDefault="00CB0DD7">
      <w:pPr>
        <w:pStyle w:val="TH"/>
        <w:rPr>
          <w:rFonts w:cs="Arial"/>
          <w:noProof/>
        </w:rPr>
      </w:pPr>
      <w:r w:rsidRPr="000A0A5F">
        <w:rPr>
          <w:noProof/>
        </w:rPr>
        <w:t>Table </w:t>
      </w:r>
      <w:r w:rsidRPr="000A0A5F">
        <w:t>5.13.</w:t>
      </w:r>
      <w:r w:rsidR="002C1CAD"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4FB212B" w14:textId="77777777" w:rsidTr="00FF0AF8">
        <w:trPr>
          <w:jc w:val="center"/>
        </w:trPr>
        <w:tc>
          <w:tcPr>
            <w:tcW w:w="1020" w:type="pct"/>
            <w:shd w:val="clear" w:color="000000" w:fill="C0C0C0"/>
          </w:tcPr>
          <w:p w14:paraId="5F30C022" w14:textId="77777777" w:rsidR="00CB0DD7" w:rsidRPr="000A0A5F" w:rsidRDefault="00CB0DD7">
            <w:pPr>
              <w:pStyle w:val="TAH"/>
            </w:pPr>
            <w:r w:rsidRPr="000A0A5F">
              <w:t>Name</w:t>
            </w:r>
          </w:p>
        </w:tc>
        <w:tc>
          <w:tcPr>
            <w:tcW w:w="679" w:type="pct"/>
            <w:shd w:val="clear" w:color="000000" w:fill="C0C0C0"/>
          </w:tcPr>
          <w:p w14:paraId="6C47CD1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1993C50C" w14:textId="77777777" w:rsidR="00CB0DD7" w:rsidRPr="000A0A5F" w:rsidRDefault="00CB0DD7">
            <w:pPr>
              <w:pStyle w:val="TAH"/>
            </w:pPr>
            <w:r w:rsidRPr="000A0A5F">
              <w:t>Definition</w:t>
            </w:r>
          </w:p>
        </w:tc>
      </w:tr>
      <w:tr w:rsidR="00CB0DD7" w:rsidRPr="000A0A5F" w14:paraId="3FCA8DDA" w14:textId="77777777" w:rsidTr="00FF0AF8">
        <w:trPr>
          <w:jc w:val="center"/>
        </w:trPr>
        <w:tc>
          <w:tcPr>
            <w:tcW w:w="1020" w:type="pct"/>
          </w:tcPr>
          <w:p w14:paraId="41345739"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1002EF11"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B9A0BFB" w14:textId="77777777" w:rsidR="00CB0DD7" w:rsidRPr="000A0A5F" w:rsidRDefault="00CB0DD7">
            <w:pPr>
              <w:pStyle w:val="TAL"/>
            </w:pPr>
            <w:r w:rsidRPr="000A0A5F">
              <w:t>Callback reference provided by the SCS/AS during creation or modification of the NP configuration subscription.</w:t>
            </w:r>
          </w:p>
        </w:tc>
      </w:tr>
    </w:tbl>
    <w:p w14:paraId="58B0ACBA" w14:textId="77777777" w:rsidR="00CB0DD7" w:rsidRPr="000A0A5F" w:rsidRDefault="00CB0DD7"/>
    <w:p w14:paraId="0CDF2ED2" w14:textId="77777777" w:rsidR="00CB0DD7" w:rsidRPr="000A0A5F" w:rsidRDefault="00CB0DD7">
      <w:pPr>
        <w:pStyle w:val="Heading5"/>
        <w:rPr>
          <w:noProof/>
        </w:rPr>
      </w:pPr>
      <w:bookmarkStart w:id="10899" w:name="_Toc66360983"/>
      <w:bookmarkStart w:id="10900" w:name="_Toc68105488"/>
      <w:bookmarkStart w:id="10901" w:name="_Toc74756118"/>
      <w:bookmarkStart w:id="10902" w:name="_Toc105674995"/>
      <w:bookmarkStart w:id="10903" w:name="_Toc130503063"/>
      <w:bookmarkStart w:id="10904" w:name="_Toc153625851"/>
      <w:bookmarkStart w:id="10905" w:name="_Toc185506088"/>
      <w:bookmarkStart w:id="10906" w:name="_Toc209467859"/>
      <w:r w:rsidRPr="000A0A5F">
        <w:t>5.13.</w:t>
      </w:r>
      <w:r w:rsidR="002C1CAD" w:rsidRPr="000A0A5F">
        <w:t>3A</w:t>
      </w:r>
      <w:r w:rsidRPr="000A0A5F">
        <w:t>.2</w:t>
      </w:r>
      <w:r w:rsidRPr="000A0A5F">
        <w:rPr>
          <w:noProof/>
        </w:rPr>
        <w:t>.3</w:t>
      </w:r>
      <w:r w:rsidRPr="000A0A5F">
        <w:rPr>
          <w:noProof/>
        </w:rPr>
        <w:tab/>
        <w:t>Standard Methods</w:t>
      </w:r>
      <w:bookmarkEnd w:id="10899"/>
      <w:bookmarkEnd w:id="10900"/>
      <w:bookmarkEnd w:id="10901"/>
      <w:bookmarkEnd w:id="10902"/>
      <w:bookmarkEnd w:id="10903"/>
      <w:bookmarkEnd w:id="10904"/>
      <w:bookmarkEnd w:id="10905"/>
      <w:bookmarkEnd w:id="10906"/>
    </w:p>
    <w:p w14:paraId="6913DA32" w14:textId="77777777" w:rsidR="00CB0DD7" w:rsidRPr="000A0A5F" w:rsidRDefault="00CB0DD7" w:rsidP="00233139">
      <w:pPr>
        <w:pStyle w:val="H6"/>
        <w:rPr>
          <w:noProof/>
        </w:rPr>
      </w:pPr>
      <w:bookmarkStart w:id="10907" w:name="_Toc66360984"/>
      <w:bookmarkStart w:id="10908" w:name="_Toc68105489"/>
      <w:bookmarkStart w:id="10909" w:name="_Toc74756119"/>
      <w:bookmarkStart w:id="10910" w:name="_Toc105674996"/>
      <w:bookmarkStart w:id="10911" w:name="_Toc130503064"/>
      <w:bookmarkStart w:id="10912" w:name="_Toc153625852"/>
      <w:bookmarkStart w:id="10913" w:name="_Toc185506089"/>
      <w:bookmarkStart w:id="10914" w:name="_Toc209467860"/>
      <w:r w:rsidRPr="000A0A5F">
        <w:t>5.13.</w:t>
      </w:r>
      <w:r w:rsidR="002C1CAD" w:rsidRPr="000A0A5F">
        <w:t>3A</w:t>
      </w:r>
      <w:r w:rsidRPr="000A0A5F">
        <w:t>.2.3</w:t>
      </w:r>
      <w:r w:rsidRPr="000A0A5F">
        <w:rPr>
          <w:noProof/>
        </w:rPr>
        <w:t>.1</w:t>
      </w:r>
      <w:r w:rsidRPr="000A0A5F">
        <w:rPr>
          <w:noProof/>
        </w:rPr>
        <w:tab/>
      </w:r>
      <w:r w:rsidRPr="000A0A5F">
        <w:t>Notification via POST</w:t>
      </w:r>
      <w:bookmarkEnd w:id="10907"/>
      <w:bookmarkEnd w:id="10908"/>
      <w:bookmarkEnd w:id="10909"/>
      <w:bookmarkEnd w:id="10910"/>
      <w:bookmarkEnd w:id="10911"/>
      <w:bookmarkEnd w:id="10912"/>
      <w:bookmarkEnd w:id="10913"/>
      <w:bookmarkEnd w:id="10914"/>
    </w:p>
    <w:p w14:paraId="39A69AF0" w14:textId="77777777" w:rsidR="00CB0DD7" w:rsidRPr="000A0A5F" w:rsidRDefault="00CB0DD7">
      <w:pPr>
        <w:rPr>
          <w:noProof/>
          <w:lang w:eastAsia="zh-CN"/>
        </w:rPr>
      </w:pPr>
      <w:r w:rsidRPr="000A0A5F">
        <w:rPr>
          <w:noProof/>
          <w:lang w:eastAsia="zh-CN"/>
        </w:rPr>
        <w:t>The HTTP POST method reports the grouping configuration results for a NP configuration subscription. The SCEF shall initiate the HTTP POST request message and the SCS/AS shall respond to the message.</w:t>
      </w:r>
    </w:p>
    <w:p w14:paraId="4792BCCF" w14:textId="77777777" w:rsidR="00CB0DD7" w:rsidRPr="000A0A5F" w:rsidRDefault="00CB0DD7">
      <w:pPr>
        <w:rPr>
          <w:noProof/>
        </w:rPr>
      </w:pPr>
      <w:r w:rsidRPr="000A0A5F">
        <w:rPr>
          <w:noProof/>
        </w:rPr>
        <w:t>This method shall support the request data structures specified in table </w:t>
      </w:r>
      <w:r w:rsidRPr="000A0A5F">
        <w:t>5.13.</w:t>
      </w:r>
      <w:r w:rsidR="002C1CAD" w:rsidRPr="000A0A5F">
        <w:t>3A</w:t>
      </w:r>
      <w:r w:rsidRPr="000A0A5F">
        <w:t>.2</w:t>
      </w:r>
      <w:r w:rsidRPr="000A0A5F">
        <w:rPr>
          <w:noProof/>
        </w:rPr>
        <w:t>.3.1-1 and the response data structures and response codes specified in table </w:t>
      </w:r>
      <w:r w:rsidRPr="000A0A5F">
        <w:t>5.13.</w:t>
      </w:r>
      <w:r w:rsidR="002C1CAD" w:rsidRPr="000A0A5F">
        <w:t>3A</w:t>
      </w:r>
      <w:r w:rsidRPr="000A0A5F">
        <w:t>.2</w:t>
      </w:r>
      <w:r w:rsidRPr="000A0A5F">
        <w:rPr>
          <w:noProof/>
        </w:rPr>
        <w:t>.3.1-2.</w:t>
      </w:r>
    </w:p>
    <w:p w14:paraId="63621FF2" w14:textId="77777777" w:rsidR="00CB0DD7" w:rsidRPr="000A0A5F" w:rsidRDefault="00CB0DD7">
      <w:pPr>
        <w:pStyle w:val="TH"/>
        <w:rPr>
          <w:noProof/>
        </w:rPr>
      </w:pPr>
      <w:r w:rsidRPr="000A0A5F">
        <w:rPr>
          <w:noProof/>
        </w:rPr>
        <w:t>Table </w:t>
      </w:r>
      <w:r w:rsidRPr="000A0A5F">
        <w:t>5.13.</w:t>
      </w:r>
      <w:r w:rsidR="002C1CAD"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40DF540" w14:textId="77777777" w:rsidTr="00846044">
        <w:trPr>
          <w:jc w:val="center"/>
        </w:trPr>
        <w:tc>
          <w:tcPr>
            <w:tcW w:w="3340" w:type="dxa"/>
            <w:tcBorders>
              <w:bottom w:val="single" w:sz="6" w:space="0" w:color="auto"/>
            </w:tcBorders>
            <w:shd w:val="clear" w:color="auto" w:fill="C0C0C0"/>
            <w:hideMark/>
          </w:tcPr>
          <w:p w14:paraId="4670837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56F81E8"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D784CA" w14:textId="77777777" w:rsidR="00CB0DD7" w:rsidRPr="000A0A5F" w:rsidRDefault="00CB0DD7">
            <w:pPr>
              <w:pStyle w:val="TAH"/>
              <w:rPr>
                <w:noProof/>
              </w:rPr>
            </w:pPr>
            <w:r w:rsidRPr="000A0A5F">
              <w:rPr>
                <w:noProof/>
              </w:rPr>
              <w:t>Description</w:t>
            </w:r>
          </w:p>
        </w:tc>
      </w:tr>
      <w:tr w:rsidR="00CB0DD7" w:rsidRPr="000A0A5F" w14:paraId="184E6812" w14:textId="77777777" w:rsidTr="00846044">
        <w:trPr>
          <w:jc w:val="center"/>
        </w:trPr>
        <w:tc>
          <w:tcPr>
            <w:tcW w:w="3340" w:type="dxa"/>
            <w:tcBorders>
              <w:top w:val="single" w:sz="6" w:space="0" w:color="auto"/>
            </w:tcBorders>
          </w:tcPr>
          <w:p w14:paraId="6686771C" w14:textId="77777777" w:rsidR="00CB0DD7" w:rsidRPr="000A0A5F" w:rsidRDefault="00CB0DD7">
            <w:pPr>
              <w:pStyle w:val="TAL"/>
              <w:rPr>
                <w:noProof/>
              </w:rPr>
            </w:pPr>
            <w:r w:rsidRPr="000A0A5F">
              <w:rPr>
                <w:rFonts w:hint="eastAsia"/>
                <w:lang w:eastAsia="zh-CN"/>
              </w:rPr>
              <w:t>Config</w:t>
            </w:r>
            <w:r w:rsidRPr="000A0A5F">
              <w:rPr>
                <w:lang w:eastAsia="zh-CN"/>
              </w:rPr>
              <w:t>u</w:t>
            </w:r>
            <w:r w:rsidR="006161B9" w:rsidRPr="000A0A5F">
              <w:rPr>
                <w:lang w:eastAsia="zh-CN"/>
              </w:rPr>
              <w:t>r</w:t>
            </w:r>
            <w:r w:rsidRPr="000A0A5F">
              <w:rPr>
                <w:lang w:eastAsia="zh-CN"/>
              </w:rPr>
              <w:t>ation</w:t>
            </w:r>
            <w:r w:rsidRPr="000A0A5F">
              <w:rPr>
                <w:rFonts w:hint="eastAsia"/>
                <w:lang w:eastAsia="zh-CN"/>
              </w:rPr>
              <w:t>Notification</w:t>
            </w:r>
          </w:p>
        </w:tc>
        <w:tc>
          <w:tcPr>
            <w:tcW w:w="1170" w:type="dxa"/>
            <w:tcBorders>
              <w:top w:val="single" w:sz="6" w:space="0" w:color="auto"/>
            </w:tcBorders>
          </w:tcPr>
          <w:p w14:paraId="4F945C5D"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09A84AE8"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rPr>
                <w:lang w:eastAsia="zh-CN"/>
              </w:rPr>
              <w:t>.</w:t>
            </w:r>
          </w:p>
        </w:tc>
      </w:tr>
    </w:tbl>
    <w:p w14:paraId="12FB4073" w14:textId="77777777" w:rsidR="00CB0DD7" w:rsidRPr="000A0A5F" w:rsidRDefault="00CB0DD7">
      <w:pPr>
        <w:rPr>
          <w:noProof/>
        </w:rPr>
      </w:pPr>
    </w:p>
    <w:p w14:paraId="4BE4414F" w14:textId="77777777" w:rsidR="00CB0DD7" w:rsidRPr="000A0A5F" w:rsidRDefault="00CB0DD7">
      <w:pPr>
        <w:pStyle w:val="TH"/>
        <w:rPr>
          <w:noProof/>
        </w:rPr>
      </w:pPr>
      <w:r w:rsidRPr="000A0A5F">
        <w:rPr>
          <w:noProof/>
        </w:rPr>
        <w:t>Table </w:t>
      </w:r>
      <w:r w:rsidRPr="000A0A5F">
        <w:t>5.13.</w:t>
      </w:r>
      <w:r w:rsidR="002C1CAD"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9C26CA1" w14:textId="77777777" w:rsidTr="00FF0AF8">
        <w:trPr>
          <w:jc w:val="center"/>
        </w:trPr>
        <w:tc>
          <w:tcPr>
            <w:tcW w:w="2293" w:type="dxa"/>
            <w:shd w:val="clear" w:color="auto" w:fill="C0C0C0"/>
            <w:hideMark/>
          </w:tcPr>
          <w:p w14:paraId="0EAA631F" w14:textId="77777777" w:rsidR="00CB0DD7" w:rsidRPr="000A0A5F" w:rsidRDefault="00CB0DD7">
            <w:pPr>
              <w:pStyle w:val="TAH"/>
              <w:rPr>
                <w:noProof/>
              </w:rPr>
            </w:pPr>
            <w:r w:rsidRPr="000A0A5F">
              <w:rPr>
                <w:noProof/>
              </w:rPr>
              <w:t>Data type</w:t>
            </w:r>
          </w:p>
        </w:tc>
        <w:tc>
          <w:tcPr>
            <w:tcW w:w="1259" w:type="dxa"/>
            <w:shd w:val="clear" w:color="auto" w:fill="C0C0C0"/>
            <w:hideMark/>
          </w:tcPr>
          <w:p w14:paraId="39A9538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FF770B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2ACC9B1" w14:textId="77777777" w:rsidR="00CB0DD7" w:rsidRPr="000A0A5F" w:rsidRDefault="00CB0DD7">
            <w:pPr>
              <w:pStyle w:val="TAH"/>
              <w:rPr>
                <w:noProof/>
              </w:rPr>
            </w:pPr>
            <w:r w:rsidRPr="000A0A5F">
              <w:rPr>
                <w:noProof/>
              </w:rPr>
              <w:t>Description</w:t>
            </w:r>
          </w:p>
        </w:tc>
      </w:tr>
      <w:tr w:rsidR="00CB0DD7" w:rsidRPr="000A0A5F" w14:paraId="099CCA76" w14:textId="77777777" w:rsidTr="00FF0AF8">
        <w:trPr>
          <w:jc w:val="center"/>
        </w:trPr>
        <w:tc>
          <w:tcPr>
            <w:tcW w:w="2293" w:type="dxa"/>
          </w:tcPr>
          <w:p w14:paraId="32CE5AD2" w14:textId="77777777" w:rsidR="00CB0DD7" w:rsidRPr="000A0A5F" w:rsidRDefault="00CB0DD7">
            <w:pPr>
              <w:pStyle w:val="TAL"/>
              <w:rPr>
                <w:noProof/>
              </w:rPr>
            </w:pPr>
            <w:r w:rsidRPr="000A0A5F">
              <w:t>none</w:t>
            </w:r>
          </w:p>
        </w:tc>
        <w:tc>
          <w:tcPr>
            <w:tcW w:w="1259" w:type="dxa"/>
          </w:tcPr>
          <w:p w14:paraId="317EE75B" w14:textId="77777777" w:rsidR="00CB0DD7" w:rsidRPr="000A0A5F" w:rsidRDefault="00CB0DD7">
            <w:pPr>
              <w:pStyle w:val="TAC"/>
              <w:rPr>
                <w:noProof/>
              </w:rPr>
            </w:pPr>
          </w:p>
        </w:tc>
        <w:tc>
          <w:tcPr>
            <w:tcW w:w="1441" w:type="dxa"/>
          </w:tcPr>
          <w:p w14:paraId="6C7E6952" w14:textId="77777777" w:rsidR="00CB0DD7" w:rsidRPr="000A0A5F" w:rsidRDefault="00CB0DD7">
            <w:pPr>
              <w:pStyle w:val="TAL"/>
              <w:rPr>
                <w:noProof/>
              </w:rPr>
            </w:pPr>
            <w:r w:rsidRPr="000A0A5F">
              <w:t>204 No Content</w:t>
            </w:r>
          </w:p>
        </w:tc>
        <w:tc>
          <w:tcPr>
            <w:tcW w:w="4619" w:type="dxa"/>
          </w:tcPr>
          <w:p w14:paraId="489B51C5" w14:textId="77777777" w:rsidR="00CB0DD7" w:rsidRPr="000A0A5F" w:rsidRDefault="00CB0DD7">
            <w:pPr>
              <w:pStyle w:val="TAL"/>
              <w:rPr>
                <w:noProof/>
              </w:rPr>
            </w:pPr>
            <w:r w:rsidRPr="000A0A5F">
              <w:t>The notification is received successfully.</w:t>
            </w:r>
          </w:p>
        </w:tc>
      </w:tr>
      <w:tr w:rsidR="00CB0DD7" w:rsidRPr="000A0A5F" w14:paraId="70B0CE2A" w14:textId="77777777" w:rsidTr="00FF0AF8">
        <w:trPr>
          <w:jc w:val="center"/>
        </w:trPr>
        <w:tc>
          <w:tcPr>
            <w:tcW w:w="2293" w:type="dxa"/>
          </w:tcPr>
          <w:p w14:paraId="5F0FC6D0" w14:textId="77777777" w:rsidR="00CB0DD7" w:rsidRPr="000A0A5F" w:rsidRDefault="00CB0DD7">
            <w:pPr>
              <w:pStyle w:val="TAL"/>
            </w:pPr>
            <w:r w:rsidRPr="000A0A5F">
              <w:t>none</w:t>
            </w:r>
          </w:p>
        </w:tc>
        <w:tc>
          <w:tcPr>
            <w:tcW w:w="1259" w:type="dxa"/>
          </w:tcPr>
          <w:p w14:paraId="7B4B115F" w14:textId="77777777" w:rsidR="00CB0DD7" w:rsidRPr="000A0A5F" w:rsidRDefault="00CB0DD7">
            <w:pPr>
              <w:pStyle w:val="TAC"/>
              <w:rPr>
                <w:noProof/>
              </w:rPr>
            </w:pPr>
          </w:p>
        </w:tc>
        <w:tc>
          <w:tcPr>
            <w:tcW w:w="1441" w:type="dxa"/>
          </w:tcPr>
          <w:p w14:paraId="09E6545D" w14:textId="77777777" w:rsidR="00CB0DD7" w:rsidRPr="000A0A5F" w:rsidRDefault="00CB0DD7">
            <w:pPr>
              <w:pStyle w:val="TAL"/>
            </w:pPr>
            <w:r w:rsidRPr="000A0A5F">
              <w:t>307 Temporary Redirect</w:t>
            </w:r>
          </w:p>
        </w:tc>
        <w:tc>
          <w:tcPr>
            <w:tcW w:w="4619" w:type="dxa"/>
          </w:tcPr>
          <w:p w14:paraId="643F282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65F48575" w14:textId="77777777" w:rsidR="00CB0DD7" w:rsidRPr="000A0A5F" w:rsidRDefault="00CB0DD7">
            <w:pPr>
              <w:pStyle w:val="TAL"/>
            </w:pPr>
            <w:r w:rsidRPr="000A0A5F">
              <w:t>Redirection handling is described in clause 5.2.10.</w:t>
            </w:r>
          </w:p>
        </w:tc>
      </w:tr>
      <w:tr w:rsidR="00CB0DD7" w:rsidRPr="000A0A5F" w14:paraId="2DFB3B6F" w14:textId="77777777" w:rsidTr="00FF0AF8">
        <w:trPr>
          <w:jc w:val="center"/>
        </w:trPr>
        <w:tc>
          <w:tcPr>
            <w:tcW w:w="2293" w:type="dxa"/>
          </w:tcPr>
          <w:p w14:paraId="49E21A57" w14:textId="77777777" w:rsidR="00CB0DD7" w:rsidRPr="000A0A5F" w:rsidRDefault="00CB0DD7">
            <w:pPr>
              <w:pStyle w:val="TAL"/>
            </w:pPr>
            <w:r w:rsidRPr="000A0A5F">
              <w:t>none</w:t>
            </w:r>
          </w:p>
        </w:tc>
        <w:tc>
          <w:tcPr>
            <w:tcW w:w="1259" w:type="dxa"/>
          </w:tcPr>
          <w:p w14:paraId="021969D4" w14:textId="77777777" w:rsidR="00CB0DD7" w:rsidRPr="000A0A5F" w:rsidRDefault="00CB0DD7">
            <w:pPr>
              <w:pStyle w:val="TAC"/>
              <w:rPr>
                <w:noProof/>
              </w:rPr>
            </w:pPr>
          </w:p>
        </w:tc>
        <w:tc>
          <w:tcPr>
            <w:tcW w:w="1441" w:type="dxa"/>
          </w:tcPr>
          <w:p w14:paraId="23FDA4E9" w14:textId="77777777" w:rsidR="00CB0DD7" w:rsidRPr="000A0A5F" w:rsidRDefault="00CB0DD7">
            <w:pPr>
              <w:pStyle w:val="TAL"/>
            </w:pPr>
            <w:r w:rsidRPr="000A0A5F">
              <w:t>308 Permanent Redirect</w:t>
            </w:r>
          </w:p>
        </w:tc>
        <w:tc>
          <w:tcPr>
            <w:tcW w:w="4619" w:type="dxa"/>
          </w:tcPr>
          <w:p w14:paraId="54AC4FA5"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17844FB" w14:textId="77777777" w:rsidR="00CB0DD7" w:rsidRPr="000A0A5F" w:rsidRDefault="00CB0DD7">
            <w:pPr>
              <w:pStyle w:val="TAL"/>
            </w:pPr>
            <w:r w:rsidRPr="000A0A5F">
              <w:t>Redirection handling is described in clause 5.2.10.</w:t>
            </w:r>
          </w:p>
        </w:tc>
      </w:tr>
      <w:tr w:rsidR="00CB0DD7" w:rsidRPr="000A0A5F" w14:paraId="6C891861" w14:textId="77777777" w:rsidTr="00FF0AF8">
        <w:trPr>
          <w:jc w:val="center"/>
        </w:trPr>
        <w:tc>
          <w:tcPr>
            <w:tcW w:w="9612" w:type="dxa"/>
            <w:gridSpan w:val="4"/>
          </w:tcPr>
          <w:p w14:paraId="1A23DAA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27932E7" w14:textId="77777777" w:rsidR="00CB0DD7" w:rsidRPr="000A0A5F" w:rsidRDefault="00CB0DD7">
      <w:pPr>
        <w:rPr>
          <w:noProof/>
        </w:rPr>
      </w:pPr>
    </w:p>
    <w:p w14:paraId="5EA2B6E3" w14:textId="77777777" w:rsidR="00CB0DD7" w:rsidRPr="000A0A5F" w:rsidRDefault="002E466A">
      <w:pPr>
        <w:pStyle w:val="TH"/>
      </w:pPr>
      <w:r w:rsidRPr="000A0A5F">
        <w:t>Table </w:t>
      </w:r>
      <w:r w:rsidR="00CB0DD7" w:rsidRPr="000A0A5F">
        <w:t>5.13.</w:t>
      </w:r>
      <w:r w:rsidR="002C1CAD"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C81FBF" w14:textId="77777777" w:rsidTr="00FF0AF8">
        <w:trPr>
          <w:jc w:val="center"/>
        </w:trPr>
        <w:tc>
          <w:tcPr>
            <w:tcW w:w="825" w:type="pct"/>
            <w:shd w:val="clear" w:color="auto" w:fill="C0C0C0"/>
          </w:tcPr>
          <w:p w14:paraId="234EFCAE" w14:textId="77777777" w:rsidR="00CB0DD7" w:rsidRPr="000A0A5F" w:rsidRDefault="00CB0DD7">
            <w:pPr>
              <w:pStyle w:val="TAH"/>
            </w:pPr>
            <w:r w:rsidRPr="000A0A5F">
              <w:t>Name</w:t>
            </w:r>
          </w:p>
        </w:tc>
        <w:tc>
          <w:tcPr>
            <w:tcW w:w="732" w:type="pct"/>
            <w:shd w:val="clear" w:color="auto" w:fill="C0C0C0"/>
          </w:tcPr>
          <w:p w14:paraId="28406D5D" w14:textId="77777777" w:rsidR="00CB0DD7" w:rsidRPr="000A0A5F" w:rsidRDefault="00CB0DD7">
            <w:pPr>
              <w:pStyle w:val="TAH"/>
            </w:pPr>
            <w:r w:rsidRPr="000A0A5F">
              <w:t>Data type</w:t>
            </w:r>
          </w:p>
        </w:tc>
        <w:tc>
          <w:tcPr>
            <w:tcW w:w="217" w:type="pct"/>
            <w:shd w:val="clear" w:color="auto" w:fill="C0C0C0"/>
          </w:tcPr>
          <w:p w14:paraId="4AB04D92" w14:textId="77777777" w:rsidR="00CB0DD7" w:rsidRPr="000A0A5F" w:rsidRDefault="00CB0DD7">
            <w:pPr>
              <w:pStyle w:val="TAH"/>
            </w:pPr>
            <w:r w:rsidRPr="000A0A5F">
              <w:t>P</w:t>
            </w:r>
          </w:p>
        </w:tc>
        <w:tc>
          <w:tcPr>
            <w:tcW w:w="581" w:type="pct"/>
            <w:shd w:val="clear" w:color="auto" w:fill="C0C0C0"/>
          </w:tcPr>
          <w:p w14:paraId="689CAA23" w14:textId="77777777" w:rsidR="00CB0DD7" w:rsidRPr="000A0A5F" w:rsidRDefault="00CB0DD7">
            <w:pPr>
              <w:pStyle w:val="TAH"/>
            </w:pPr>
            <w:r w:rsidRPr="000A0A5F">
              <w:t>Cardinality</w:t>
            </w:r>
          </w:p>
        </w:tc>
        <w:tc>
          <w:tcPr>
            <w:tcW w:w="2645" w:type="pct"/>
            <w:shd w:val="clear" w:color="auto" w:fill="C0C0C0"/>
            <w:vAlign w:val="center"/>
          </w:tcPr>
          <w:p w14:paraId="5D37E139" w14:textId="77777777" w:rsidR="00CB0DD7" w:rsidRPr="000A0A5F" w:rsidRDefault="00CB0DD7">
            <w:pPr>
              <w:pStyle w:val="TAH"/>
            </w:pPr>
            <w:r w:rsidRPr="000A0A5F">
              <w:t>Description</w:t>
            </w:r>
          </w:p>
        </w:tc>
      </w:tr>
      <w:tr w:rsidR="00CB0DD7" w:rsidRPr="000A0A5F" w14:paraId="5CB65B7D" w14:textId="77777777" w:rsidTr="00FF0AF8">
        <w:trPr>
          <w:jc w:val="center"/>
        </w:trPr>
        <w:tc>
          <w:tcPr>
            <w:tcW w:w="825" w:type="pct"/>
          </w:tcPr>
          <w:p w14:paraId="6F76CCA2" w14:textId="77777777" w:rsidR="00CB0DD7" w:rsidRPr="000A0A5F" w:rsidRDefault="00CB0DD7">
            <w:pPr>
              <w:pStyle w:val="TAL"/>
            </w:pPr>
            <w:r w:rsidRPr="000A0A5F">
              <w:t>Location</w:t>
            </w:r>
          </w:p>
        </w:tc>
        <w:tc>
          <w:tcPr>
            <w:tcW w:w="732" w:type="pct"/>
          </w:tcPr>
          <w:p w14:paraId="3B95526C" w14:textId="77777777" w:rsidR="00CB0DD7" w:rsidRPr="000A0A5F" w:rsidRDefault="00CB0DD7">
            <w:pPr>
              <w:pStyle w:val="TAL"/>
            </w:pPr>
            <w:r w:rsidRPr="000A0A5F">
              <w:t>string</w:t>
            </w:r>
          </w:p>
        </w:tc>
        <w:tc>
          <w:tcPr>
            <w:tcW w:w="217" w:type="pct"/>
          </w:tcPr>
          <w:p w14:paraId="6A87BE8A" w14:textId="77777777" w:rsidR="00CB0DD7" w:rsidRPr="000A0A5F" w:rsidRDefault="00CB0DD7">
            <w:pPr>
              <w:pStyle w:val="TAC"/>
            </w:pPr>
            <w:r w:rsidRPr="000A0A5F">
              <w:t>M</w:t>
            </w:r>
          </w:p>
        </w:tc>
        <w:tc>
          <w:tcPr>
            <w:tcW w:w="581" w:type="pct"/>
          </w:tcPr>
          <w:p w14:paraId="74A5B502" w14:textId="77777777" w:rsidR="00CB0DD7" w:rsidRPr="000A0A5F" w:rsidRDefault="00CB0DD7">
            <w:pPr>
              <w:pStyle w:val="TAL"/>
            </w:pPr>
            <w:r w:rsidRPr="000A0A5F">
              <w:t>1</w:t>
            </w:r>
          </w:p>
        </w:tc>
        <w:tc>
          <w:tcPr>
            <w:tcW w:w="2645" w:type="pct"/>
            <w:vAlign w:val="center"/>
          </w:tcPr>
          <w:p w14:paraId="141DF7C1" w14:textId="77777777" w:rsidR="00CB0DD7" w:rsidRPr="000A0A5F" w:rsidRDefault="00CB0DD7">
            <w:pPr>
              <w:pStyle w:val="TAL"/>
            </w:pPr>
            <w:r w:rsidRPr="000A0A5F">
              <w:t>An alternative URI representing the end point of an alternative SCS/AS towards which the notification should be redirected.</w:t>
            </w:r>
          </w:p>
        </w:tc>
      </w:tr>
    </w:tbl>
    <w:p w14:paraId="5AE0A2F9" w14:textId="77777777" w:rsidR="00CB0DD7" w:rsidRPr="000A0A5F" w:rsidRDefault="00CB0DD7"/>
    <w:p w14:paraId="76D91F1E" w14:textId="77777777" w:rsidR="00CB0DD7" w:rsidRPr="000A0A5F" w:rsidRDefault="002E466A">
      <w:pPr>
        <w:pStyle w:val="TH"/>
      </w:pPr>
      <w:r w:rsidRPr="000A0A5F">
        <w:t>Table </w:t>
      </w:r>
      <w:r w:rsidR="00CB0DD7" w:rsidRPr="000A0A5F">
        <w:t>5.13.</w:t>
      </w:r>
      <w:r w:rsidR="002C1CAD"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73E766" w14:textId="77777777" w:rsidTr="00FF0AF8">
        <w:trPr>
          <w:jc w:val="center"/>
        </w:trPr>
        <w:tc>
          <w:tcPr>
            <w:tcW w:w="825" w:type="pct"/>
            <w:shd w:val="clear" w:color="auto" w:fill="C0C0C0"/>
          </w:tcPr>
          <w:p w14:paraId="028BBAFD" w14:textId="77777777" w:rsidR="00CB0DD7" w:rsidRPr="000A0A5F" w:rsidRDefault="00CB0DD7">
            <w:pPr>
              <w:pStyle w:val="TAH"/>
            </w:pPr>
            <w:r w:rsidRPr="000A0A5F">
              <w:t>Name</w:t>
            </w:r>
          </w:p>
        </w:tc>
        <w:tc>
          <w:tcPr>
            <w:tcW w:w="732" w:type="pct"/>
            <w:shd w:val="clear" w:color="auto" w:fill="C0C0C0"/>
          </w:tcPr>
          <w:p w14:paraId="45911D67" w14:textId="77777777" w:rsidR="00CB0DD7" w:rsidRPr="000A0A5F" w:rsidRDefault="00CB0DD7">
            <w:pPr>
              <w:pStyle w:val="TAH"/>
            </w:pPr>
            <w:r w:rsidRPr="000A0A5F">
              <w:t>Data type</w:t>
            </w:r>
          </w:p>
        </w:tc>
        <w:tc>
          <w:tcPr>
            <w:tcW w:w="217" w:type="pct"/>
            <w:shd w:val="clear" w:color="auto" w:fill="C0C0C0"/>
          </w:tcPr>
          <w:p w14:paraId="6B21D9AD" w14:textId="77777777" w:rsidR="00CB0DD7" w:rsidRPr="000A0A5F" w:rsidRDefault="00CB0DD7">
            <w:pPr>
              <w:pStyle w:val="TAH"/>
            </w:pPr>
            <w:r w:rsidRPr="000A0A5F">
              <w:t>P</w:t>
            </w:r>
          </w:p>
        </w:tc>
        <w:tc>
          <w:tcPr>
            <w:tcW w:w="581" w:type="pct"/>
            <w:shd w:val="clear" w:color="auto" w:fill="C0C0C0"/>
          </w:tcPr>
          <w:p w14:paraId="0CA8A9DA" w14:textId="77777777" w:rsidR="00CB0DD7" w:rsidRPr="000A0A5F" w:rsidRDefault="00CB0DD7">
            <w:pPr>
              <w:pStyle w:val="TAH"/>
            </w:pPr>
            <w:r w:rsidRPr="000A0A5F">
              <w:t>Cardinality</w:t>
            </w:r>
          </w:p>
        </w:tc>
        <w:tc>
          <w:tcPr>
            <w:tcW w:w="2645" w:type="pct"/>
            <w:shd w:val="clear" w:color="auto" w:fill="C0C0C0"/>
            <w:vAlign w:val="center"/>
          </w:tcPr>
          <w:p w14:paraId="3D88C82B" w14:textId="77777777" w:rsidR="00CB0DD7" w:rsidRPr="000A0A5F" w:rsidRDefault="00CB0DD7">
            <w:pPr>
              <w:pStyle w:val="TAH"/>
            </w:pPr>
            <w:r w:rsidRPr="000A0A5F">
              <w:t>Description</w:t>
            </w:r>
          </w:p>
        </w:tc>
      </w:tr>
      <w:tr w:rsidR="00CB0DD7" w:rsidRPr="000A0A5F" w14:paraId="027D3FCC" w14:textId="77777777" w:rsidTr="00FF0AF8">
        <w:trPr>
          <w:jc w:val="center"/>
        </w:trPr>
        <w:tc>
          <w:tcPr>
            <w:tcW w:w="825" w:type="pct"/>
          </w:tcPr>
          <w:p w14:paraId="5080FC5C" w14:textId="77777777" w:rsidR="00CB0DD7" w:rsidRPr="000A0A5F" w:rsidRDefault="00CB0DD7">
            <w:pPr>
              <w:pStyle w:val="TAL"/>
            </w:pPr>
            <w:r w:rsidRPr="000A0A5F">
              <w:t>Location</w:t>
            </w:r>
          </w:p>
        </w:tc>
        <w:tc>
          <w:tcPr>
            <w:tcW w:w="732" w:type="pct"/>
          </w:tcPr>
          <w:p w14:paraId="7F5E3A1F" w14:textId="77777777" w:rsidR="00CB0DD7" w:rsidRPr="000A0A5F" w:rsidRDefault="00CB0DD7">
            <w:pPr>
              <w:pStyle w:val="TAL"/>
            </w:pPr>
            <w:r w:rsidRPr="000A0A5F">
              <w:t>string</w:t>
            </w:r>
          </w:p>
        </w:tc>
        <w:tc>
          <w:tcPr>
            <w:tcW w:w="217" w:type="pct"/>
          </w:tcPr>
          <w:p w14:paraId="5CE8BC42" w14:textId="77777777" w:rsidR="00CB0DD7" w:rsidRPr="000A0A5F" w:rsidRDefault="00CB0DD7">
            <w:pPr>
              <w:pStyle w:val="TAC"/>
            </w:pPr>
            <w:r w:rsidRPr="000A0A5F">
              <w:t>M</w:t>
            </w:r>
          </w:p>
        </w:tc>
        <w:tc>
          <w:tcPr>
            <w:tcW w:w="581" w:type="pct"/>
          </w:tcPr>
          <w:p w14:paraId="678B19B3" w14:textId="77777777" w:rsidR="00CB0DD7" w:rsidRPr="000A0A5F" w:rsidRDefault="00CB0DD7">
            <w:pPr>
              <w:pStyle w:val="TAL"/>
            </w:pPr>
            <w:r w:rsidRPr="000A0A5F">
              <w:t>1</w:t>
            </w:r>
          </w:p>
        </w:tc>
        <w:tc>
          <w:tcPr>
            <w:tcW w:w="2645" w:type="pct"/>
            <w:vAlign w:val="center"/>
          </w:tcPr>
          <w:p w14:paraId="5E65CD2E" w14:textId="77777777" w:rsidR="00CB0DD7" w:rsidRPr="000A0A5F" w:rsidRDefault="00CB0DD7">
            <w:pPr>
              <w:pStyle w:val="TAL"/>
            </w:pPr>
            <w:r w:rsidRPr="000A0A5F">
              <w:t>An alternative URI representing the end point of an alternative SCS/AS towards which the notification should be redirected.</w:t>
            </w:r>
          </w:p>
        </w:tc>
      </w:tr>
    </w:tbl>
    <w:p w14:paraId="1A051FAC" w14:textId="77777777" w:rsidR="00CB0DD7" w:rsidRPr="000A0A5F" w:rsidRDefault="00CB0DD7">
      <w:pPr>
        <w:rPr>
          <w:noProof/>
        </w:rPr>
      </w:pPr>
    </w:p>
    <w:p w14:paraId="519CC38E" w14:textId="77777777" w:rsidR="00CB0DD7" w:rsidRPr="000A0A5F" w:rsidRDefault="00CB0DD7" w:rsidP="00233139">
      <w:pPr>
        <w:pStyle w:val="H6"/>
        <w:rPr>
          <w:noProof/>
        </w:rPr>
      </w:pPr>
      <w:bookmarkStart w:id="10915" w:name="_Toc66360985"/>
      <w:bookmarkStart w:id="10916" w:name="_Toc68105490"/>
      <w:bookmarkStart w:id="10917" w:name="_Toc74756120"/>
      <w:bookmarkStart w:id="10918" w:name="_Toc105674997"/>
      <w:bookmarkStart w:id="10919" w:name="_Toc130503065"/>
      <w:bookmarkStart w:id="10920" w:name="_Toc153625853"/>
      <w:bookmarkStart w:id="10921" w:name="_Toc185506090"/>
      <w:bookmarkStart w:id="10922" w:name="_Toc209467861"/>
      <w:r w:rsidRPr="000A0A5F">
        <w:t>5.13.3a.2.3</w:t>
      </w:r>
      <w:r w:rsidRPr="000A0A5F">
        <w:rPr>
          <w:noProof/>
        </w:rPr>
        <w:t>.2</w:t>
      </w:r>
      <w:r w:rsidRPr="000A0A5F">
        <w:rPr>
          <w:noProof/>
        </w:rPr>
        <w:tab/>
      </w:r>
      <w:r w:rsidRPr="000A0A5F">
        <w:t>Notification via Websocket</w:t>
      </w:r>
      <w:bookmarkEnd w:id="10915"/>
      <w:bookmarkEnd w:id="10916"/>
      <w:bookmarkEnd w:id="10917"/>
      <w:bookmarkEnd w:id="10918"/>
      <w:bookmarkEnd w:id="10919"/>
      <w:bookmarkEnd w:id="10920"/>
      <w:bookmarkEnd w:id="10921"/>
      <w:bookmarkEnd w:id="10922"/>
    </w:p>
    <w:p w14:paraId="060706AA" w14:textId="77777777" w:rsidR="00CB0DD7" w:rsidRPr="000A0A5F" w:rsidRDefault="00CB0DD7">
      <w:pPr>
        <w:rPr>
          <w:rFonts w:eastAsia="ＭＳ 明朝"/>
          <w:lang w:eastAsia="ja-JP"/>
        </w:rPr>
      </w:pPr>
      <w:r w:rsidRPr="000A0A5F">
        <w:t>If supported by both SCS/AS and SCEF and successfully negotiated</w:t>
      </w:r>
      <w:r w:rsidRPr="000A0A5F">
        <w:rPr>
          <w:lang w:eastAsia="zh-CN"/>
        </w:rPr>
        <w:t xml:space="preserve">, the </w:t>
      </w:r>
      <w:r w:rsidRPr="000A0A5F">
        <w:t>ConfigurationNotification</w:t>
      </w:r>
      <w:r w:rsidRPr="000A0A5F">
        <w:rPr>
          <w:lang w:eastAsia="zh-CN"/>
        </w:rPr>
        <w:t xml:space="preserve"> may alternatively be delivered through the Websocket mechanism as defined in clause 5.2.5.4.</w:t>
      </w:r>
    </w:p>
    <w:p w14:paraId="569766B2" w14:textId="77777777" w:rsidR="00CB0DD7" w:rsidRPr="000A0A5F" w:rsidRDefault="00CB0DD7">
      <w:pPr>
        <w:rPr>
          <w:rFonts w:eastAsia="ＭＳ 明朝"/>
          <w:lang w:eastAsia="ja-JP"/>
        </w:rPr>
      </w:pPr>
    </w:p>
    <w:p w14:paraId="094BAAAF" w14:textId="77777777" w:rsidR="00CB0DD7" w:rsidRPr="000A0A5F" w:rsidRDefault="00CB0DD7">
      <w:pPr>
        <w:pStyle w:val="Heading3"/>
      </w:pPr>
      <w:bookmarkStart w:id="10923" w:name="_Toc11247869"/>
      <w:bookmarkStart w:id="10924" w:name="_Toc27045013"/>
      <w:bookmarkStart w:id="10925" w:name="_Toc36034055"/>
      <w:bookmarkStart w:id="10926" w:name="_Toc45132202"/>
      <w:bookmarkStart w:id="10927" w:name="_Toc49776487"/>
      <w:bookmarkStart w:id="10928" w:name="_Toc51747407"/>
      <w:bookmarkStart w:id="10929" w:name="_Toc66360986"/>
      <w:bookmarkStart w:id="10930" w:name="_Toc68105491"/>
      <w:bookmarkStart w:id="10931" w:name="_Toc74756121"/>
      <w:bookmarkStart w:id="10932" w:name="_Toc105674998"/>
      <w:bookmarkStart w:id="10933" w:name="_Toc130503066"/>
      <w:bookmarkStart w:id="10934" w:name="_Toc153625854"/>
      <w:bookmarkStart w:id="10935" w:name="_Toc185506091"/>
      <w:bookmarkStart w:id="10936" w:name="_Toc209467862"/>
      <w:r w:rsidRPr="000A0A5F">
        <w:t>5.13.4</w:t>
      </w:r>
      <w:r w:rsidRPr="000A0A5F">
        <w:tab/>
        <w:t>Used Features</w:t>
      </w:r>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p>
    <w:p w14:paraId="36DFC441" w14:textId="77777777" w:rsidR="00CB0DD7" w:rsidRPr="000A0A5F" w:rsidRDefault="00CB0DD7">
      <w:r w:rsidRPr="000A0A5F">
        <w:t>The table below defines the features applicable to the NpConfiguration API. Those features are negotiated as described in clause 5.2.7.</w:t>
      </w:r>
    </w:p>
    <w:p w14:paraId="4178D2CC" w14:textId="77777777" w:rsidR="003724F8" w:rsidRPr="000A0A5F" w:rsidRDefault="003724F8" w:rsidP="003724F8">
      <w:pPr>
        <w:pStyle w:val="TH"/>
      </w:pPr>
      <w:r w:rsidRPr="000A0A5F">
        <w:t>Table 5.13.4-1: Features used by NpConfiguration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88"/>
        <w:gridCol w:w="2218"/>
        <w:gridCol w:w="6419"/>
      </w:tblGrid>
      <w:tr w:rsidR="003724F8" w:rsidRPr="000A0A5F" w14:paraId="3FE08690" w14:textId="77777777" w:rsidTr="00920F38">
        <w:trPr>
          <w:cantSplit/>
        </w:trPr>
        <w:tc>
          <w:tcPr>
            <w:tcW w:w="527" w:type="pct"/>
            <w:shd w:val="clear" w:color="auto" w:fill="C0C0C0"/>
          </w:tcPr>
          <w:p w14:paraId="533BA623" w14:textId="77777777" w:rsidR="003724F8" w:rsidRPr="000A0A5F" w:rsidRDefault="003724F8" w:rsidP="00920F38">
            <w:pPr>
              <w:pStyle w:val="TAH"/>
            </w:pPr>
            <w:r w:rsidRPr="000A0A5F">
              <w:t>Feature Number</w:t>
            </w:r>
          </w:p>
        </w:tc>
        <w:tc>
          <w:tcPr>
            <w:tcW w:w="1125" w:type="pct"/>
            <w:shd w:val="clear" w:color="auto" w:fill="C0C0C0"/>
          </w:tcPr>
          <w:p w14:paraId="3261783D" w14:textId="77777777" w:rsidR="003724F8" w:rsidRPr="000A0A5F" w:rsidRDefault="003724F8" w:rsidP="00920F38">
            <w:pPr>
              <w:pStyle w:val="TAH"/>
            </w:pPr>
            <w:r w:rsidRPr="000A0A5F">
              <w:t>Feature</w:t>
            </w:r>
          </w:p>
        </w:tc>
        <w:tc>
          <w:tcPr>
            <w:tcW w:w="3348" w:type="pct"/>
            <w:shd w:val="clear" w:color="auto" w:fill="C0C0C0"/>
          </w:tcPr>
          <w:p w14:paraId="604E88BC" w14:textId="77777777" w:rsidR="003724F8" w:rsidRPr="000A0A5F" w:rsidRDefault="003724F8" w:rsidP="00920F38">
            <w:pPr>
              <w:pStyle w:val="TAH"/>
              <w:rPr>
                <w:lang w:eastAsia="ko-KR"/>
              </w:rPr>
            </w:pPr>
            <w:r w:rsidRPr="000A0A5F">
              <w:t>Description</w:t>
            </w:r>
          </w:p>
        </w:tc>
      </w:tr>
      <w:tr w:rsidR="003724F8" w:rsidRPr="000A0A5F" w14:paraId="219090B7" w14:textId="77777777" w:rsidTr="00920F38">
        <w:trPr>
          <w:cantSplit/>
        </w:trPr>
        <w:tc>
          <w:tcPr>
            <w:tcW w:w="527" w:type="pct"/>
          </w:tcPr>
          <w:p w14:paraId="23971C3A" w14:textId="77777777" w:rsidR="003724F8" w:rsidRPr="000A0A5F" w:rsidRDefault="003724F8" w:rsidP="00920F38">
            <w:pPr>
              <w:pStyle w:val="TAC"/>
              <w:rPr>
                <w:lang w:eastAsia="zh-CN"/>
              </w:rPr>
            </w:pPr>
            <w:r w:rsidRPr="000A0A5F">
              <w:rPr>
                <w:rFonts w:hint="eastAsia"/>
                <w:lang w:eastAsia="zh-CN"/>
              </w:rPr>
              <w:t>1</w:t>
            </w:r>
          </w:p>
        </w:tc>
        <w:tc>
          <w:tcPr>
            <w:tcW w:w="1125" w:type="pct"/>
          </w:tcPr>
          <w:p w14:paraId="7722B5B5" w14:textId="77777777" w:rsidR="003724F8" w:rsidRPr="000A0A5F" w:rsidRDefault="003724F8" w:rsidP="00920F38">
            <w:pPr>
              <w:pStyle w:val="TAC"/>
              <w:rPr>
                <w:lang w:eastAsia="zh-CN"/>
              </w:rPr>
            </w:pPr>
            <w:r w:rsidRPr="000A0A5F">
              <w:rPr>
                <w:lang w:eastAsia="zh-CN"/>
              </w:rPr>
              <w:t>Notification_websocket</w:t>
            </w:r>
          </w:p>
        </w:tc>
        <w:tc>
          <w:tcPr>
            <w:tcW w:w="3348" w:type="pct"/>
          </w:tcPr>
          <w:p w14:paraId="09A1DC64" w14:textId="77777777" w:rsidR="003724F8" w:rsidRPr="000A0A5F" w:rsidRDefault="003724F8" w:rsidP="00920F38">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3724F8" w:rsidRPr="000A0A5F" w14:paraId="11D6E145" w14:textId="77777777" w:rsidTr="00920F38">
        <w:trPr>
          <w:cantSplit/>
        </w:trPr>
        <w:tc>
          <w:tcPr>
            <w:tcW w:w="527" w:type="pct"/>
          </w:tcPr>
          <w:p w14:paraId="420C92A6" w14:textId="77777777" w:rsidR="003724F8" w:rsidRPr="000A0A5F" w:rsidRDefault="003724F8" w:rsidP="00920F38">
            <w:pPr>
              <w:pStyle w:val="TAC"/>
              <w:rPr>
                <w:lang w:eastAsia="zh-CN"/>
              </w:rPr>
            </w:pPr>
            <w:r w:rsidRPr="000A0A5F">
              <w:rPr>
                <w:rFonts w:hint="eastAsia"/>
                <w:lang w:eastAsia="zh-CN"/>
              </w:rPr>
              <w:t>2</w:t>
            </w:r>
          </w:p>
        </w:tc>
        <w:tc>
          <w:tcPr>
            <w:tcW w:w="1125" w:type="pct"/>
          </w:tcPr>
          <w:p w14:paraId="7762BFCB" w14:textId="77777777" w:rsidR="003724F8" w:rsidRPr="000A0A5F" w:rsidRDefault="003724F8" w:rsidP="00920F38">
            <w:pPr>
              <w:pStyle w:val="TAC"/>
              <w:rPr>
                <w:lang w:eastAsia="zh-CN"/>
              </w:rPr>
            </w:pPr>
            <w:r w:rsidRPr="000A0A5F">
              <w:t>Notification_test_event</w:t>
            </w:r>
          </w:p>
        </w:tc>
        <w:tc>
          <w:tcPr>
            <w:tcW w:w="3348" w:type="pct"/>
          </w:tcPr>
          <w:p w14:paraId="2264D89E" w14:textId="77777777" w:rsidR="003724F8" w:rsidRPr="000A0A5F" w:rsidRDefault="003724F8" w:rsidP="00920F38">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3724F8" w:rsidRPr="000A0A5F" w14:paraId="145E96C6" w14:textId="77777777" w:rsidTr="00920F38">
        <w:trPr>
          <w:cantSplit/>
        </w:trPr>
        <w:tc>
          <w:tcPr>
            <w:tcW w:w="527" w:type="pct"/>
          </w:tcPr>
          <w:p w14:paraId="7B8CCC8F" w14:textId="77777777" w:rsidR="003724F8" w:rsidRPr="000A0A5F" w:rsidRDefault="003724F8" w:rsidP="00920F38">
            <w:pPr>
              <w:pStyle w:val="TAC"/>
              <w:rPr>
                <w:lang w:eastAsia="zh-CN"/>
              </w:rPr>
            </w:pPr>
            <w:r w:rsidRPr="000A0A5F">
              <w:rPr>
                <w:lang w:eastAsia="zh-CN"/>
              </w:rPr>
              <w:t>3</w:t>
            </w:r>
          </w:p>
        </w:tc>
        <w:tc>
          <w:tcPr>
            <w:tcW w:w="1125" w:type="pct"/>
          </w:tcPr>
          <w:p w14:paraId="63908880" w14:textId="77777777" w:rsidR="003724F8" w:rsidRPr="000A0A5F" w:rsidRDefault="003724F8" w:rsidP="00920F38">
            <w:pPr>
              <w:pStyle w:val="TAC"/>
            </w:pPr>
            <w:r w:rsidRPr="000A0A5F">
              <w:rPr>
                <w:lang w:eastAsia="zh-CN"/>
              </w:rPr>
              <w:t>NpExpiry_5G</w:t>
            </w:r>
          </w:p>
        </w:tc>
        <w:tc>
          <w:tcPr>
            <w:tcW w:w="3348" w:type="pct"/>
          </w:tcPr>
          <w:p w14:paraId="3AD18EC3" w14:textId="77777777" w:rsidR="003724F8" w:rsidRPr="000A0A5F" w:rsidRDefault="003724F8" w:rsidP="00920F38">
            <w:pPr>
              <w:pStyle w:val="TAL"/>
              <w:rPr>
                <w:rFonts w:cs="Arial"/>
                <w:szCs w:val="18"/>
                <w:lang w:eastAsia="zh-CN"/>
              </w:rPr>
            </w:pPr>
            <w:r w:rsidRPr="000A0A5F">
              <w:rPr>
                <w:rFonts w:cs="Arial"/>
                <w:szCs w:val="18"/>
                <w:lang w:eastAsia="zh-CN"/>
              </w:rPr>
              <w:t>The network parameter expiry is supported.</w:t>
            </w:r>
            <w:r w:rsidRPr="000A0A5F">
              <w:rPr>
                <w:rFonts w:eastAsia="Malgun Gothic"/>
                <w:lang w:eastAsia="ja-JP"/>
              </w:rPr>
              <w:t xml:space="preserve"> This feature may only be supported in 5G.</w:t>
            </w:r>
          </w:p>
        </w:tc>
      </w:tr>
      <w:tr w:rsidR="003724F8" w:rsidRPr="000A0A5F" w14:paraId="6410F590" w14:textId="77777777" w:rsidTr="00920F38">
        <w:trPr>
          <w:cantSplit/>
        </w:trPr>
        <w:tc>
          <w:tcPr>
            <w:tcW w:w="527" w:type="pct"/>
          </w:tcPr>
          <w:p w14:paraId="0BCAEBCC" w14:textId="77777777" w:rsidR="003724F8" w:rsidRPr="000A0A5F" w:rsidRDefault="003724F8" w:rsidP="00920F38">
            <w:pPr>
              <w:pStyle w:val="TAC"/>
              <w:rPr>
                <w:lang w:eastAsia="zh-CN"/>
              </w:rPr>
            </w:pPr>
            <w:r w:rsidRPr="000A0A5F">
              <w:rPr>
                <w:lang w:eastAsia="zh-CN"/>
              </w:rPr>
              <w:t>4</w:t>
            </w:r>
          </w:p>
        </w:tc>
        <w:tc>
          <w:tcPr>
            <w:tcW w:w="1125" w:type="pct"/>
          </w:tcPr>
          <w:p w14:paraId="02C497A0" w14:textId="77777777" w:rsidR="003724F8" w:rsidRPr="000A0A5F" w:rsidRDefault="003724F8" w:rsidP="00920F38">
            <w:pPr>
              <w:pStyle w:val="TAC"/>
              <w:rPr>
                <w:lang w:eastAsia="zh-CN"/>
              </w:rPr>
            </w:pPr>
            <w:r w:rsidRPr="000A0A5F">
              <w:rPr>
                <w:lang w:eastAsia="zh-CN"/>
              </w:rPr>
              <w:t>Enhanced_param_config</w:t>
            </w:r>
          </w:p>
        </w:tc>
        <w:tc>
          <w:tcPr>
            <w:tcW w:w="3348" w:type="pct"/>
          </w:tcPr>
          <w:p w14:paraId="4AF99689" w14:textId="77777777" w:rsidR="003724F8" w:rsidRPr="000A0A5F" w:rsidRDefault="003724F8" w:rsidP="00920F38">
            <w:pPr>
              <w:pStyle w:val="TAL"/>
              <w:rPr>
                <w:rFonts w:cs="Arial"/>
                <w:szCs w:val="18"/>
                <w:lang w:eastAsia="zh-CN"/>
              </w:rPr>
            </w:pPr>
            <w:r w:rsidRPr="000A0A5F">
              <w:rPr>
                <w:rFonts w:cs="Arial"/>
                <w:szCs w:val="18"/>
                <w:lang w:eastAsia="zh-CN"/>
              </w:rPr>
              <w:t xml:space="preserve">This feature supports the co-existence of multiple event configurations for target UE(s) if there are parameters affecting </w:t>
            </w:r>
            <w:r w:rsidRPr="000A0A5F">
              <w:t>periodic RAU/TAU</w:t>
            </w:r>
            <w:r w:rsidRPr="000A0A5F">
              <w:rPr>
                <w:rFonts w:cs="Arial"/>
                <w:szCs w:val="18"/>
                <w:lang w:eastAsia="zh-CN"/>
              </w:rPr>
              <w:t xml:space="preserve"> timer and/or Active Time.</w:t>
            </w:r>
          </w:p>
        </w:tc>
      </w:tr>
      <w:tr w:rsidR="003724F8" w:rsidRPr="000A0A5F" w14:paraId="3B6FAC0F" w14:textId="77777777" w:rsidTr="00920F38">
        <w:trPr>
          <w:cantSplit/>
        </w:trPr>
        <w:tc>
          <w:tcPr>
            <w:tcW w:w="527" w:type="pct"/>
          </w:tcPr>
          <w:p w14:paraId="79A98673" w14:textId="77777777" w:rsidR="003724F8" w:rsidRPr="000A0A5F" w:rsidRDefault="003724F8" w:rsidP="00920F38">
            <w:pPr>
              <w:pStyle w:val="TAC"/>
              <w:rPr>
                <w:lang w:eastAsia="zh-CN"/>
              </w:rPr>
            </w:pPr>
            <w:r w:rsidRPr="000A0A5F">
              <w:rPr>
                <w:lang w:eastAsia="zh-CN"/>
              </w:rPr>
              <w:t>5</w:t>
            </w:r>
          </w:p>
        </w:tc>
        <w:tc>
          <w:tcPr>
            <w:tcW w:w="1125" w:type="pct"/>
          </w:tcPr>
          <w:p w14:paraId="7797F49E" w14:textId="77777777" w:rsidR="003724F8" w:rsidRPr="000A0A5F" w:rsidRDefault="003724F8" w:rsidP="00920F38">
            <w:pPr>
              <w:pStyle w:val="TAC"/>
              <w:rPr>
                <w:lang w:eastAsia="zh-CN"/>
              </w:rPr>
            </w:pPr>
            <w:r w:rsidRPr="000A0A5F">
              <w:rPr>
                <w:lang w:eastAsia="zh-CN"/>
              </w:rPr>
              <w:t>UEId_retrieval</w:t>
            </w:r>
          </w:p>
        </w:tc>
        <w:tc>
          <w:tcPr>
            <w:tcW w:w="3348" w:type="pct"/>
          </w:tcPr>
          <w:p w14:paraId="1B904192" w14:textId="77777777" w:rsidR="003724F8" w:rsidRPr="000A0A5F" w:rsidRDefault="003724F8" w:rsidP="00920F38">
            <w:pPr>
              <w:pStyle w:val="TAL"/>
              <w:rPr>
                <w:rFonts w:cs="Arial"/>
                <w:szCs w:val="18"/>
                <w:lang w:eastAsia="zh-CN"/>
              </w:rPr>
            </w:pPr>
            <w:r w:rsidRPr="000A0A5F">
              <w:rPr>
                <w:rFonts w:cs="Arial"/>
                <w:szCs w:val="18"/>
                <w:lang w:eastAsia="zh-CN"/>
              </w:rPr>
              <w:t>This feature supports AF specific UE ID retrieval.</w:t>
            </w:r>
          </w:p>
          <w:p w14:paraId="08302E5F" w14:textId="77777777" w:rsidR="003724F8" w:rsidRPr="000A0A5F" w:rsidRDefault="003724F8" w:rsidP="00920F38">
            <w:pPr>
              <w:pStyle w:val="TAL"/>
              <w:rPr>
                <w:rFonts w:cs="Arial"/>
                <w:szCs w:val="18"/>
                <w:lang w:eastAsia="zh-CN"/>
              </w:rPr>
            </w:pPr>
            <w:r w:rsidRPr="000A0A5F">
              <w:rPr>
                <w:rFonts w:cs="Arial"/>
                <w:szCs w:val="18"/>
                <w:lang w:eastAsia="zh-CN"/>
              </w:rPr>
              <w:t>The feature is not applicable to pre-5G (e.g. 4G).</w:t>
            </w:r>
          </w:p>
        </w:tc>
      </w:tr>
      <w:tr w:rsidR="003724F8" w:rsidRPr="000A0A5F" w14:paraId="2147C224" w14:textId="77777777" w:rsidTr="00920F38">
        <w:trPr>
          <w:cantSplit/>
        </w:trPr>
        <w:tc>
          <w:tcPr>
            <w:tcW w:w="527" w:type="pct"/>
          </w:tcPr>
          <w:p w14:paraId="4628821B" w14:textId="77777777" w:rsidR="003724F8" w:rsidRPr="000A0A5F" w:rsidRDefault="003724F8" w:rsidP="00920F38">
            <w:pPr>
              <w:pStyle w:val="TAC"/>
              <w:rPr>
                <w:lang w:eastAsia="zh-CN"/>
              </w:rPr>
            </w:pPr>
            <w:r>
              <w:rPr>
                <w:lang w:eastAsia="zh-CN"/>
              </w:rPr>
              <w:t>6</w:t>
            </w:r>
          </w:p>
        </w:tc>
        <w:tc>
          <w:tcPr>
            <w:tcW w:w="1125" w:type="pct"/>
          </w:tcPr>
          <w:p w14:paraId="1B142AAA" w14:textId="77777777" w:rsidR="003724F8" w:rsidRPr="000A0A5F" w:rsidRDefault="003724F8" w:rsidP="00920F38">
            <w:pPr>
              <w:pStyle w:val="TAC"/>
              <w:rPr>
                <w:lang w:eastAsia="zh-CN"/>
              </w:rPr>
            </w:pPr>
            <w:r w:rsidRPr="006531CE">
              <w:rPr>
                <w:lang w:eastAsia="zh-CN"/>
              </w:rPr>
              <w:t>MPSforMessaging</w:t>
            </w:r>
          </w:p>
        </w:tc>
        <w:tc>
          <w:tcPr>
            <w:tcW w:w="3348" w:type="pct"/>
          </w:tcPr>
          <w:p w14:paraId="6FB581F7" w14:textId="77777777" w:rsidR="003724F8" w:rsidRPr="000A0A5F" w:rsidRDefault="003724F8" w:rsidP="00920F38">
            <w:pPr>
              <w:pStyle w:val="TAL"/>
              <w:rPr>
                <w:rFonts w:cs="Arial"/>
                <w:szCs w:val="18"/>
                <w:lang w:eastAsia="zh-CN"/>
              </w:rPr>
            </w:pPr>
            <w:r w:rsidRPr="000A0A5F">
              <w:rPr>
                <w:rFonts w:cs="Arial"/>
                <w:szCs w:val="18"/>
                <w:lang w:eastAsia="zh-CN"/>
              </w:rPr>
              <w:t xml:space="preserve">This feature supports </w:t>
            </w:r>
            <w:r>
              <w:rPr>
                <w:rFonts w:cs="Arial"/>
                <w:szCs w:val="18"/>
                <w:lang w:eastAsia="zh-CN"/>
              </w:rPr>
              <w:t>SCS/AS</w:t>
            </w:r>
            <w:r w:rsidRPr="001F0AC8">
              <w:rPr>
                <w:rFonts w:cs="Arial"/>
                <w:szCs w:val="18"/>
                <w:lang w:eastAsia="zh-CN"/>
              </w:rPr>
              <w:t xml:space="preserve"> triggered MPS for Messaging Indication parameter provisioning</w:t>
            </w:r>
            <w:r>
              <w:rPr>
                <w:rFonts w:cs="Arial"/>
                <w:szCs w:val="18"/>
                <w:lang w:eastAsia="zh-CN"/>
              </w:rPr>
              <w:t xml:space="preserve"> for an individual UE</w:t>
            </w:r>
            <w:r w:rsidRPr="000A0A5F">
              <w:rPr>
                <w:rFonts w:cs="Arial"/>
                <w:szCs w:val="18"/>
                <w:lang w:eastAsia="zh-CN"/>
              </w:rPr>
              <w:t>.</w:t>
            </w:r>
          </w:p>
        </w:tc>
      </w:tr>
      <w:tr w:rsidR="003724F8" w:rsidRPr="000A0A5F" w14:paraId="71C794EE" w14:textId="77777777" w:rsidTr="00920F38">
        <w:tblPrEx>
          <w:tblLook w:val="04A0" w:firstRow="1" w:lastRow="0" w:firstColumn="1" w:lastColumn="0" w:noHBand="0" w:noVBand="1"/>
        </w:tblPrEx>
        <w:trPr>
          <w:cantSplit/>
        </w:trPr>
        <w:tc>
          <w:tcPr>
            <w:tcW w:w="5000" w:type="pct"/>
            <w:gridSpan w:val="3"/>
          </w:tcPr>
          <w:p w14:paraId="58EF97A6" w14:textId="77777777" w:rsidR="003724F8" w:rsidRPr="000A0A5F" w:rsidRDefault="003724F8" w:rsidP="00920F38">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7A999A76" w14:textId="77777777" w:rsidR="003724F8" w:rsidRPr="000A0A5F" w:rsidRDefault="003724F8" w:rsidP="00920F38">
            <w:pPr>
              <w:pStyle w:val="TAN"/>
              <w:rPr>
                <w:color w:val="000000"/>
                <w:lang w:eastAsia="zh-CN"/>
              </w:rPr>
            </w:pPr>
            <w:r w:rsidRPr="000A0A5F">
              <w:t>Description:</w:t>
            </w:r>
            <w:r w:rsidRPr="000A0A5F">
              <w:tab/>
              <w:t>A clear textual description of the feature.</w:t>
            </w:r>
          </w:p>
        </w:tc>
      </w:tr>
    </w:tbl>
    <w:p w14:paraId="10A9563D" w14:textId="77777777" w:rsidR="00CB0DD7" w:rsidRPr="000A0A5F" w:rsidRDefault="00CB0DD7">
      <w:pPr>
        <w:rPr>
          <w:noProof/>
          <w:lang w:eastAsia="zh-CN"/>
        </w:rPr>
      </w:pPr>
    </w:p>
    <w:p w14:paraId="4B5E2BAA" w14:textId="77777777" w:rsidR="00CB0DD7" w:rsidRPr="000A0A5F" w:rsidRDefault="00CB0DD7">
      <w:pPr>
        <w:pStyle w:val="Heading3"/>
      </w:pPr>
      <w:bookmarkStart w:id="10937" w:name="_Toc11247870"/>
      <w:bookmarkStart w:id="10938" w:name="_Toc27045014"/>
      <w:bookmarkStart w:id="10939" w:name="_Toc36034056"/>
      <w:bookmarkStart w:id="10940" w:name="_Toc45132203"/>
      <w:bookmarkStart w:id="10941" w:name="_Toc49776488"/>
      <w:bookmarkStart w:id="10942" w:name="_Toc51747408"/>
      <w:bookmarkStart w:id="10943" w:name="_Toc66360987"/>
      <w:bookmarkStart w:id="10944" w:name="_Toc68105492"/>
      <w:bookmarkStart w:id="10945" w:name="_Toc74756122"/>
      <w:bookmarkStart w:id="10946" w:name="_Toc105674999"/>
      <w:bookmarkStart w:id="10947" w:name="_Toc130503067"/>
      <w:bookmarkStart w:id="10948" w:name="_Toc153625855"/>
      <w:bookmarkStart w:id="10949" w:name="_Toc185506092"/>
      <w:bookmarkStart w:id="10950" w:name="_Toc209467863"/>
      <w:r w:rsidRPr="000A0A5F">
        <w:t>5.13.5</w:t>
      </w:r>
      <w:r w:rsidRPr="000A0A5F">
        <w:tab/>
        <w:t>Error handling</w:t>
      </w:r>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p>
    <w:p w14:paraId="76BDF9DD" w14:textId="77777777" w:rsidR="00CB0DD7" w:rsidRPr="000A0A5F" w:rsidRDefault="00CB0DD7">
      <w:pPr>
        <w:pStyle w:val="Heading4"/>
      </w:pPr>
      <w:bookmarkStart w:id="10951" w:name="_Toc11247871"/>
      <w:bookmarkStart w:id="10952" w:name="_Toc27045015"/>
      <w:bookmarkStart w:id="10953" w:name="_Toc36034057"/>
      <w:bookmarkStart w:id="10954" w:name="_Toc45132204"/>
      <w:bookmarkStart w:id="10955" w:name="_Toc49776489"/>
      <w:bookmarkStart w:id="10956" w:name="_Toc51747409"/>
      <w:bookmarkStart w:id="10957" w:name="_Toc66360988"/>
      <w:bookmarkStart w:id="10958" w:name="_Toc68105493"/>
      <w:bookmarkStart w:id="10959" w:name="_Toc74756123"/>
      <w:bookmarkStart w:id="10960" w:name="_Toc105675000"/>
      <w:bookmarkStart w:id="10961" w:name="_Toc130503068"/>
      <w:bookmarkStart w:id="10962" w:name="_Toc153625856"/>
      <w:bookmarkStart w:id="10963" w:name="_Toc185506093"/>
      <w:bookmarkStart w:id="10964" w:name="_Toc209467864"/>
      <w:r w:rsidRPr="000A0A5F">
        <w:t>5.13.5.1</w:t>
      </w:r>
      <w:r w:rsidRPr="000A0A5F">
        <w:tab/>
        <w:t>General</w:t>
      </w:r>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p>
    <w:p w14:paraId="71277CB5" w14:textId="77777777" w:rsidR="00CB0DD7" w:rsidRPr="000A0A5F" w:rsidRDefault="00CB0DD7">
      <w:r w:rsidRPr="000A0A5F">
        <w:t>HTTP error handling shall be supported as specified in clause 5.2.6.</w:t>
      </w:r>
    </w:p>
    <w:p w14:paraId="12E81B7A" w14:textId="77777777" w:rsidR="00CB0DD7" w:rsidRPr="000A0A5F" w:rsidRDefault="00CB0DD7">
      <w:r w:rsidRPr="000A0A5F">
        <w:t>In addition, the requirements in the following clauses shall apply.</w:t>
      </w:r>
    </w:p>
    <w:p w14:paraId="6D72C433" w14:textId="77777777" w:rsidR="00CB0DD7" w:rsidRPr="000A0A5F" w:rsidRDefault="00CB0DD7">
      <w:pPr>
        <w:pStyle w:val="Heading4"/>
      </w:pPr>
      <w:bookmarkStart w:id="10965" w:name="_Toc11247872"/>
      <w:bookmarkStart w:id="10966" w:name="_Toc27045016"/>
      <w:bookmarkStart w:id="10967" w:name="_Toc36034058"/>
      <w:bookmarkStart w:id="10968" w:name="_Toc45132205"/>
      <w:bookmarkStart w:id="10969" w:name="_Toc49776490"/>
      <w:bookmarkStart w:id="10970" w:name="_Toc51747410"/>
      <w:bookmarkStart w:id="10971" w:name="_Toc66360989"/>
      <w:bookmarkStart w:id="10972" w:name="_Toc68105494"/>
      <w:bookmarkStart w:id="10973" w:name="_Toc74756124"/>
      <w:bookmarkStart w:id="10974" w:name="_Toc105675001"/>
      <w:bookmarkStart w:id="10975" w:name="_Toc130503069"/>
      <w:bookmarkStart w:id="10976" w:name="_Toc153625857"/>
      <w:bookmarkStart w:id="10977" w:name="_Toc185506094"/>
      <w:bookmarkStart w:id="10978" w:name="_Toc209467865"/>
      <w:r w:rsidRPr="000A0A5F">
        <w:t>5.13.5.2</w:t>
      </w:r>
      <w:r w:rsidRPr="000A0A5F">
        <w:tab/>
        <w:t>Protocol Errors</w:t>
      </w:r>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p>
    <w:p w14:paraId="66DDD129" w14:textId="77777777" w:rsidR="00CB0DD7" w:rsidRPr="000A0A5F" w:rsidRDefault="00CB0DD7">
      <w:r w:rsidRPr="000A0A5F">
        <w:rPr>
          <w:lang w:eastAsia="zh-CN"/>
        </w:rPr>
        <w:t xml:space="preserve">In this release </w:t>
      </w:r>
      <w:r w:rsidRPr="000A0A5F">
        <w:t xml:space="preserve">of the specification, there are no additional protocol errors applicable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w:t>
      </w:r>
    </w:p>
    <w:p w14:paraId="66ADFCD1" w14:textId="77777777" w:rsidR="00CB0DD7" w:rsidRPr="000A0A5F" w:rsidRDefault="00CB0DD7">
      <w:pPr>
        <w:pStyle w:val="Heading4"/>
      </w:pPr>
      <w:bookmarkStart w:id="10979" w:name="_Toc11247873"/>
      <w:bookmarkStart w:id="10980" w:name="_Toc27045017"/>
      <w:bookmarkStart w:id="10981" w:name="_Toc36034059"/>
      <w:bookmarkStart w:id="10982" w:name="_Toc45132206"/>
      <w:bookmarkStart w:id="10983" w:name="_Toc49776491"/>
      <w:bookmarkStart w:id="10984" w:name="_Toc51747411"/>
      <w:bookmarkStart w:id="10985" w:name="_Toc66360990"/>
      <w:bookmarkStart w:id="10986" w:name="_Toc68105495"/>
      <w:bookmarkStart w:id="10987" w:name="_Toc74756125"/>
      <w:bookmarkStart w:id="10988" w:name="_Toc105675002"/>
      <w:bookmarkStart w:id="10989" w:name="_Toc130503070"/>
      <w:bookmarkStart w:id="10990" w:name="_Toc153625858"/>
      <w:bookmarkStart w:id="10991" w:name="_Toc185506095"/>
      <w:bookmarkStart w:id="10992" w:name="_Toc209467866"/>
      <w:r w:rsidRPr="000A0A5F">
        <w:t>5.13.5.3</w:t>
      </w:r>
      <w:r w:rsidRPr="000A0A5F">
        <w:tab/>
        <w:t>Application Errors</w:t>
      </w:r>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p>
    <w:p w14:paraId="3BC8BF7C" w14:textId="77777777" w:rsidR="00CB0DD7" w:rsidRPr="000A0A5F" w:rsidRDefault="00CB0DD7">
      <w:r w:rsidRPr="000A0A5F">
        <w:t xml:space="preserve">The application errors defined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listed in table 5.13.5.3-1.</w:t>
      </w:r>
    </w:p>
    <w:p w14:paraId="1F66BE8F" w14:textId="77777777" w:rsidR="00CB0DD7" w:rsidRPr="000A0A5F" w:rsidRDefault="002E466A">
      <w:pPr>
        <w:pStyle w:val="TH"/>
      </w:pPr>
      <w:r w:rsidRPr="000A0A5F">
        <w:t>Table </w:t>
      </w:r>
      <w:r w:rsidR="00CB0DD7" w:rsidRPr="000A0A5F">
        <w:t>5.13.5.3-1: Application errors</w:t>
      </w:r>
    </w:p>
    <w:tbl>
      <w:tblPr>
        <w:tblW w:w="98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46"/>
        <w:gridCol w:w="1843"/>
        <w:gridCol w:w="3686"/>
        <w:gridCol w:w="1387"/>
      </w:tblGrid>
      <w:tr w:rsidR="00092A14" w:rsidRPr="000A0A5F" w14:paraId="45E98A4C" w14:textId="77777777" w:rsidTr="00092A14">
        <w:trPr>
          <w:cantSplit/>
          <w:jc w:val="center"/>
        </w:trPr>
        <w:tc>
          <w:tcPr>
            <w:tcW w:w="2946" w:type="dxa"/>
            <w:shd w:val="clear" w:color="000000" w:fill="C0C0C0"/>
          </w:tcPr>
          <w:p w14:paraId="43A92481" w14:textId="77777777" w:rsidR="00092A14" w:rsidRPr="000A0A5F" w:rsidRDefault="00092A14">
            <w:pPr>
              <w:pStyle w:val="TAH"/>
            </w:pPr>
            <w:r w:rsidRPr="000A0A5F">
              <w:t>Application Error</w:t>
            </w:r>
          </w:p>
        </w:tc>
        <w:tc>
          <w:tcPr>
            <w:tcW w:w="1843" w:type="dxa"/>
            <w:shd w:val="clear" w:color="000000" w:fill="C0C0C0"/>
          </w:tcPr>
          <w:p w14:paraId="4AEA3750" w14:textId="77777777" w:rsidR="00092A14" w:rsidRPr="000A0A5F" w:rsidRDefault="00092A14">
            <w:pPr>
              <w:pStyle w:val="TAH"/>
            </w:pPr>
            <w:r w:rsidRPr="000A0A5F">
              <w:t>HTTP status code</w:t>
            </w:r>
          </w:p>
        </w:tc>
        <w:tc>
          <w:tcPr>
            <w:tcW w:w="3686" w:type="dxa"/>
            <w:shd w:val="clear" w:color="000000" w:fill="C0C0C0"/>
          </w:tcPr>
          <w:p w14:paraId="1658D8B9" w14:textId="77777777" w:rsidR="00092A14" w:rsidRPr="000A0A5F" w:rsidRDefault="00092A14">
            <w:pPr>
              <w:pStyle w:val="TAH"/>
            </w:pPr>
            <w:r w:rsidRPr="000A0A5F">
              <w:t>Description</w:t>
            </w:r>
          </w:p>
        </w:tc>
        <w:tc>
          <w:tcPr>
            <w:tcW w:w="1387" w:type="dxa"/>
            <w:shd w:val="clear" w:color="000000" w:fill="C0C0C0"/>
          </w:tcPr>
          <w:p w14:paraId="697EF0D2" w14:textId="77777777" w:rsidR="00092A14" w:rsidRPr="000A0A5F" w:rsidRDefault="00092A14" w:rsidP="00092A14">
            <w:pPr>
              <w:pStyle w:val="TAH"/>
            </w:pPr>
            <w:r w:rsidRPr="000A0A5F">
              <w:t>Applicability</w:t>
            </w:r>
          </w:p>
        </w:tc>
      </w:tr>
      <w:tr w:rsidR="00092A14" w:rsidRPr="000A0A5F" w14:paraId="3912265C" w14:textId="77777777" w:rsidTr="00092A14">
        <w:trPr>
          <w:cantSplit/>
          <w:jc w:val="center"/>
        </w:trPr>
        <w:tc>
          <w:tcPr>
            <w:tcW w:w="2946" w:type="dxa"/>
          </w:tcPr>
          <w:p w14:paraId="2B6B4F91" w14:textId="77777777" w:rsidR="00092A14" w:rsidRPr="000A0A5F" w:rsidRDefault="00092A14">
            <w:pPr>
              <w:pStyle w:val="TAL"/>
            </w:pPr>
            <w:r w:rsidRPr="000A0A5F">
              <w:rPr>
                <w:lang w:eastAsia="zh-CN"/>
              </w:rPr>
              <w:t>PARAMETER_OUT_OF_RANGE</w:t>
            </w:r>
          </w:p>
        </w:tc>
        <w:tc>
          <w:tcPr>
            <w:tcW w:w="1843" w:type="dxa"/>
          </w:tcPr>
          <w:p w14:paraId="4ED82BDE" w14:textId="77777777" w:rsidR="00092A14" w:rsidRPr="000A0A5F" w:rsidRDefault="00092A14">
            <w:pPr>
              <w:pStyle w:val="TAL"/>
            </w:pPr>
            <w:r w:rsidRPr="000A0A5F">
              <w:rPr>
                <w:rFonts w:hint="eastAsia"/>
                <w:lang w:eastAsia="zh-CN"/>
              </w:rPr>
              <w:t>403 Forbidden</w:t>
            </w:r>
          </w:p>
        </w:tc>
        <w:tc>
          <w:tcPr>
            <w:tcW w:w="3686" w:type="dxa"/>
          </w:tcPr>
          <w:p w14:paraId="5617B458" w14:textId="77777777" w:rsidR="00092A14" w:rsidRPr="000A0A5F" w:rsidRDefault="00092A14">
            <w:pPr>
              <w:pStyle w:val="TAL"/>
            </w:pPr>
            <w:r w:rsidRPr="000A0A5F">
              <w:t xml:space="preserve">Indicates that </w:t>
            </w:r>
            <w:r w:rsidRPr="000A0A5F">
              <w:rPr>
                <w:rFonts w:hint="eastAsia"/>
                <w:lang w:eastAsia="zh-CN"/>
              </w:rPr>
              <w:t xml:space="preserve">the resource </w:t>
            </w:r>
            <w:r w:rsidRPr="000A0A5F">
              <w:rPr>
                <w:lang w:eastAsia="zh-CN"/>
              </w:rPr>
              <w:t xml:space="preserve">is </w:t>
            </w:r>
            <w:r w:rsidRPr="000A0A5F">
              <w:rPr>
                <w:rFonts w:hint="eastAsia"/>
                <w:lang w:eastAsia="zh-CN"/>
              </w:rPr>
              <w:t xml:space="preserve">not allowed to </w:t>
            </w:r>
            <w:r w:rsidRPr="000A0A5F">
              <w:rPr>
                <w:lang w:eastAsia="zh-CN"/>
              </w:rPr>
              <w:t>be created since one or more of the received parameter</w:t>
            </w:r>
            <w:r w:rsidR="00350998" w:rsidRPr="000A0A5F">
              <w:rPr>
                <w:lang w:eastAsia="zh-CN"/>
              </w:rPr>
              <w:t>s</w:t>
            </w:r>
            <w:r w:rsidRPr="000A0A5F">
              <w:rPr>
                <w:lang w:eastAsia="zh-CN"/>
              </w:rPr>
              <w:t xml:space="preserve"> are out of range defined by operator policies</w:t>
            </w:r>
            <w:r w:rsidRPr="000A0A5F">
              <w:rPr>
                <w:rFonts w:hint="eastAsia"/>
                <w:lang w:eastAsia="zh-CN"/>
              </w:rPr>
              <w:t>.</w:t>
            </w:r>
          </w:p>
        </w:tc>
        <w:tc>
          <w:tcPr>
            <w:tcW w:w="1387" w:type="dxa"/>
          </w:tcPr>
          <w:p w14:paraId="666E85DC" w14:textId="77777777" w:rsidR="00092A14" w:rsidRPr="000A0A5F" w:rsidRDefault="00092A14">
            <w:pPr>
              <w:pStyle w:val="TAL"/>
            </w:pPr>
          </w:p>
        </w:tc>
      </w:tr>
      <w:tr w:rsidR="00092A14" w:rsidRPr="000A0A5F" w14:paraId="3B63E30B" w14:textId="77777777" w:rsidTr="00092A14">
        <w:trPr>
          <w:cantSplit/>
          <w:jc w:val="center"/>
        </w:trPr>
        <w:tc>
          <w:tcPr>
            <w:tcW w:w="2946" w:type="dxa"/>
          </w:tcPr>
          <w:p w14:paraId="08565E4F" w14:textId="77777777" w:rsidR="00092A14" w:rsidRPr="000A0A5F" w:rsidRDefault="00092A14">
            <w:pPr>
              <w:pStyle w:val="TAL"/>
              <w:rPr>
                <w:lang w:eastAsia="zh-CN"/>
              </w:rPr>
            </w:pPr>
            <w:r w:rsidRPr="000A0A5F">
              <w:rPr>
                <w:lang w:eastAsia="zh-CN"/>
              </w:rPr>
              <w:t>REQUEST_NOT_AUTHORIZED</w:t>
            </w:r>
          </w:p>
        </w:tc>
        <w:tc>
          <w:tcPr>
            <w:tcW w:w="1843" w:type="dxa"/>
          </w:tcPr>
          <w:p w14:paraId="746CA9BA" w14:textId="77777777" w:rsidR="00092A14" w:rsidRPr="000A0A5F" w:rsidRDefault="00092A14">
            <w:pPr>
              <w:pStyle w:val="TAL"/>
              <w:rPr>
                <w:lang w:eastAsia="zh-CN"/>
              </w:rPr>
            </w:pPr>
            <w:r w:rsidRPr="000A0A5F">
              <w:rPr>
                <w:lang w:eastAsia="zh-CN"/>
              </w:rPr>
              <w:t>403 Forbidden</w:t>
            </w:r>
          </w:p>
        </w:tc>
        <w:tc>
          <w:tcPr>
            <w:tcW w:w="3686" w:type="dxa"/>
          </w:tcPr>
          <w:p w14:paraId="07B84B25" w14:textId="77777777" w:rsidR="00092A14" w:rsidRPr="000A0A5F" w:rsidRDefault="00092A14">
            <w:pPr>
              <w:pStyle w:val="TAL"/>
            </w:pPr>
            <w:r w:rsidRPr="000A0A5F">
              <w:t>Indicates that the AF specific UE ID retrieval request is not authorized.</w:t>
            </w:r>
          </w:p>
        </w:tc>
        <w:tc>
          <w:tcPr>
            <w:tcW w:w="1387" w:type="dxa"/>
          </w:tcPr>
          <w:p w14:paraId="4427869C" w14:textId="77777777" w:rsidR="00092A14" w:rsidRPr="000A0A5F" w:rsidRDefault="00092A14">
            <w:pPr>
              <w:pStyle w:val="TAL"/>
            </w:pPr>
            <w:r w:rsidRPr="000A0A5F">
              <w:t>UEId_retrieval</w:t>
            </w:r>
          </w:p>
        </w:tc>
      </w:tr>
      <w:tr w:rsidR="00092A14" w:rsidRPr="000A0A5F" w14:paraId="61EDCE68" w14:textId="77777777" w:rsidTr="00092A14">
        <w:trPr>
          <w:cantSplit/>
          <w:jc w:val="center"/>
        </w:trPr>
        <w:tc>
          <w:tcPr>
            <w:tcW w:w="2946" w:type="dxa"/>
          </w:tcPr>
          <w:p w14:paraId="0209E4B5" w14:textId="77777777" w:rsidR="00092A14" w:rsidRPr="000A0A5F" w:rsidRDefault="00092A14" w:rsidP="00092A14">
            <w:pPr>
              <w:pStyle w:val="TAL"/>
              <w:rPr>
                <w:lang w:eastAsia="zh-CN"/>
              </w:rPr>
            </w:pPr>
            <w:r w:rsidRPr="000A0A5F">
              <w:rPr>
                <w:lang w:eastAsia="zh-CN"/>
              </w:rPr>
              <w:t>UE_ID_NOT_AV</w:t>
            </w:r>
            <w:r w:rsidRPr="000A0A5F">
              <w:rPr>
                <w:rFonts w:hint="eastAsia"/>
                <w:lang w:eastAsia="zh-CN"/>
              </w:rPr>
              <w:t>A</w:t>
            </w:r>
            <w:r w:rsidRPr="000A0A5F">
              <w:rPr>
                <w:lang w:eastAsia="zh-CN"/>
              </w:rPr>
              <w:t>ILABLE</w:t>
            </w:r>
          </w:p>
        </w:tc>
        <w:tc>
          <w:tcPr>
            <w:tcW w:w="1843" w:type="dxa"/>
          </w:tcPr>
          <w:p w14:paraId="5097A0B6" w14:textId="77777777" w:rsidR="00092A14" w:rsidRPr="000A0A5F" w:rsidRDefault="00092A14" w:rsidP="00092A14">
            <w:pPr>
              <w:pStyle w:val="TAL"/>
              <w:rPr>
                <w:lang w:eastAsia="zh-CN"/>
              </w:rPr>
            </w:pPr>
            <w:r w:rsidRPr="000A0A5F">
              <w:rPr>
                <w:lang w:eastAsia="zh-CN"/>
              </w:rPr>
              <w:t>404 Not Found</w:t>
            </w:r>
          </w:p>
        </w:tc>
        <w:tc>
          <w:tcPr>
            <w:tcW w:w="3686" w:type="dxa"/>
          </w:tcPr>
          <w:p w14:paraId="63FD3F5B" w14:textId="77777777" w:rsidR="00092A14" w:rsidRPr="000A0A5F" w:rsidRDefault="00092A14" w:rsidP="00092A14">
            <w:pPr>
              <w:pStyle w:val="TAL"/>
            </w:pPr>
            <w:r w:rsidRPr="000A0A5F">
              <w:t>Indicates that the AF specific UE ID is not available.</w:t>
            </w:r>
          </w:p>
        </w:tc>
        <w:tc>
          <w:tcPr>
            <w:tcW w:w="1387" w:type="dxa"/>
          </w:tcPr>
          <w:p w14:paraId="057483B8" w14:textId="77777777" w:rsidR="00092A14" w:rsidRPr="000A0A5F" w:rsidRDefault="00092A14" w:rsidP="00092A14">
            <w:pPr>
              <w:pStyle w:val="TAL"/>
            </w:pPr>
            <w:r w:rsidRPr="000A0A5F">
              <w:t>UEId_retrieval</w:t>
            </w:r>
          </w:p>
        </w:tc>
      </w:tr>
      <w:tr w:rsidR="00092A14" w:rsidRPr="000A0A5F" w14:paraId="09E4E352" w14:textId="77777777" w:rsidTr="00092A14">
        <w:trPr>
          <w:cantSplit/>
          <w:jc w:val="center"/>
        </w:trPr>
        <w:tc>
          <w:tcPr>
            <w:tcW w:w="2946" w:type="dxa"/>
          </w:tcPr>
          <w:p w14:paraId="7B145E32" w14:textId="77777777" w:rsidR="00092A14" w:rsidRPr="000A0A5F" w:rsidRDefault="00092A14" w:rsidP="00092A14">
            <w:pPr>
              <w:pStyle w:val="TAL"/>
              <w:rPr>
                <w:lang w:eastAsia="zh-CN"/>
              </w:rPr>
            </w:pPr>
            <w:r w:rsidRPr="000A0A5F">
              <w:t>UE_NOT_FOUND</w:t>
            </w:r>
          </w:p>
        </w:tc>
        <w:tc>
          <w:tcPr>
            <w:tcW w:w="1843" w:type="dxa"/>
          </w:tcPr>
          <w:p w14:paraId="576E8C03" w14:textId="77777777" w:rsidR="00092A14" w:rsidRPr="000A0A5F" w:rsidRDefault="00092A14" w:rsidP="00092A14">
            <w:pPr>
              <w:pStyle w:val="TAL"/>
              <w:rPr>
                <w:lang w:eastAsia="zh-CN"/>
              </w:rPr>
            </w:pPr>
            <w:r w:rsidRPr="000A0A5F">
              <w:t>404 Not Found</w:t>
            </w:r>
          </w:p>
        </w:tc>
        <w:tc>
          <w:tcPr>
            <w:tcW w:w="3686" w:type="dxa"/>
          </w:tcPr>
          <w:p w14:paraId="46FE4600" w14:textId="77777777" w:rsidR="00092A14" w:rsidRPr="000A0A5F" w:rsidRDefault="00092A14" w:rsidP="00092A14">
            <w:pPr>
              <w:pStyle w:val="TAL"/>
            </w:pPr>
            <w:r w:rsidRPr="000A0A5F">
              <w:t>Indicates that the requested UE address is not found.</w:t>
            </w:r>
          </w:p>
        </w:tc>
        <w:tc>
          <w:tcPr>
            <w:tcW w:w="1387" w:type="dxa"/>
          </w:tcPr>
          <w:p w14:paraId="23D051F5" w14:textId="77777777" w:rsidR="00092A14" w:rsidRPr="000A0A5F" w:rsidRDefault="00092A14" w:rsidP="00092A14">
            <w:pPr>
              <w:pStyle w:val="TAL"/>
            </w:pPr>
            <w:r w:rsidRPr="000A0A5F">
              <w:t>UEId_retrieval</w:t>
            </w:r>
          </w:p>
        </w:tc>
      </w:tr>
    </w:tbl>
    <w:p w14:paraId="2CF186EC" w14:textId="77777777" w:rsidR="00CB0DD7" w:rsidRPr="000A0A5F" w:rsidRDefault="00CB0DD7">
      <w:pPr>
        <w:rPr>
          <w:noProof/>
          <w:lang w:eastAsia="zh-CN"/>
        </w:rPr>
      </w:pPr>
    </w:p>
    <w:p w14:paraId="48D1E62C" w14:textId="77777777" w:rsidR="00CB0DD7" w:rsidRPr="000A0A5F" w:rsidRDefault="00CB0DD7">
      <w:pPr>
        <w:pStyle w:val="Heading2"/>
      </w:pPr>
      <w:bookmarkStart w:id="10993" w:name="_Toc11247874"/>
      <w:bookmarkStart w:id="10994" w:name="_Toc27045018"/>
      <w:bookmarkStart w:id="10995" w:name="_Toc36034060"/>
      <w:bookmarkStart w:id="10996" w:name="_Toc45132207"/>
      <w:bookmarkStart w:id="10997" w:name="_Toc49776492"/>
      <w:bookmarkStart w:id="10998" w:name="_Toc51747412"/>
      <w:bookmarkStart w:id="10999" w:name="_Toc66360991"/>
      <w:bookmarkStart w:id="11000" w:name="_Toc68105496"/>
      <w:bookmarkStart w:id="11001" w:name="_Toc74756126"/>
      <w:bookmarkStart w:id="11002" w:name="_Toc105675003"/>
      <w:bookmarkStart w:id="11003" w:name="_Toc130503071"/>
      <w:bookmarkStart w:id="11004" w:name="_Toc153625859"/>
      <w:bookmarkStart w:id="11005" w:name="_Toc185506096"/>
      <w:bookmarkStart w:id="11006" w:name="_Toc209467867"/>
      <w:r w:rsidRPr="000A0A5F">
        <w:t>5.14</w:t>
      </w:r>
      <w:r w:rsidRPr="000A0A5F">
        <w:tab/>
        <w:t>AsSessionWithQoS API</w:t>
      </w:r>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p>
    <w:p w14:paraId="3778090A" w14:textId="77777777" w:rsidR="00CB0DD7" w:rsidRPr="000A0A5F" w:rsidRDefault="00CB0DD7">
      <w:pPr>
        <w:pStyle w:val="Heading3"/>
      </w:pPr>
      <w:bookmarkStart w:id="11007" w:name="_Toc11247875"/>
      <w:bookmarkStart w:id="11008" w:name="_Toc27045019"/>
      <w:bookmarkStart w:id="11009" w:name="_Toc36034061"/>
      <w:bookmarkStart w:id="11010" w:name="_Toc45132208"/>
      <w:bookmarkStart w:id="11011" w:name="_Toc49776493"/>
      <w:bookmarkStart w:id="11012" w:name="_Toc51747413"/>
      <w:bookmarkStart w:id="11013" w:name="_Toc66360992"/>
      <w:bookmarkStart w:id="11014" w:name="_Toc68105497"/>
      <w:bookmarkStart w:id="11015" w:name="_Toc74756127"/>
      <w:bookmarkStart w:id="11016" w:name="_Toc105675004"/>
      <w:bookmarkStart w:id="11017" w:name="_Toc130503072"/>
      <w:bookmarkStart w:id="11018" w:name="_Toc153625860"/>
      <w:bookmarkStart w:id="11019" w:name="_Toc185506097"/>
      <w:bookmarkStart w:id="11020" w:name="_Toc209467868"/>
      <w:r w:rsidRPr="000A0A5F">
        <w:t>5.14.1</w:t>
      </w:r>
      <w:r w:rsidRPr="000A0A5F">
        <w:tab/>
        <w:t>Overview</w:t>
      </w:r>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p>
    <w:p w14:paraId="12FFA36C" w14:textId="77777777" w:rsidR="00CB0DD7" w:rsidRPr="000A0A5F" w:rsidRDefault="00CB0DD7">
      <w:r w:rsidRPr="000A0A5F">
        <w:rPr>
          <w:rFonts w:hint="eastAsia"/>
          <w:noProof/>
          <w:lang w:eastAsia="zh-CN"/>
        </w:rPr>
        <w:t>The</w:t>
      </w:r>
      <w:r w:rsidRPr="000A0A5F">
        <w:rPr>
          <w:noProof/>
          <w:lang w:eastAsia="zh-CN"/>
        </w:rPr>
        <w:t xml:space="preserve"> AsSessionWithQoS API is a RESTful API that allows the SCS/AS to set up a session with SCEF with required QoS based on the application and service requirement.</w:t>
      </w:r>
      <w:r w:rsidRPr="000A0A5F">
        <w:rPr>
          <w:noProof/>
          <w:lang w:val="en-US" w:eastAsia="zh-CN"/>
        </w:rPr>
        <w:t xml:space="preserve"> </w:t>
      </w:r>
      <w:r w:rsidRPr="000A0A5F">
        <w:t xml:space="preserve">The </w:t>
      </w:r>
      <w:r w:rsidRPr="000A0A5F">
        <w:rPr>
          <w:noProof/>
          <w:lang w:eastAsia="zh-CN"/>
        </w:rPr>
        <w:t>AsSessionWithQoS</w:t>
      </w:r>
      <w:r w:rsidRPr="000A0A5F">
        <w:t xml:space="preserve"> API defines a set of data models, resources and the related procedures for the creation and management of the AS sessions with required QoS. The corresponding JSON schema for the representation of the resources and operations defined by the </w:t>
      </w:r>
      <w:r w:rsidRPr="000A0A5F">
        <w:rPr>
          <w:noProof/>
          <w:lang w:eastAsia="zh-CN"/>
        </w:rPr>
        <w:t>AsSessionWithQoS</w:t>
      </w:r>
      <w:r w:rsidRPr="000A0A5F">
        <w:t xml:space="preserve"> API is provided in its complete form in Annex A.14.</w:t>
      </w:r>
    </w:p>
    <w:p w14:paraId="742D1117" w14:textId="77777777" w:rsidR="00CB0DD7" w:rsidRPr="000A0A5F" w:rsidRDefault="00CB0DD7">
      <w:pPr>
        <w:pStyle w:val="Heading3"/>
      </w:pPr>
      <w:bookmarkStart w:id="11021" w:name="_Toc11247876"/>
      <w:bookmarkStart w:id="11022" w:name="_Toc27045020"/>
      <w:bookmarkStart w:id="11023" w:name="_Toc36034062"/>
      <w:bookmarkStart w:id="11024" w:name="_Toc45132209"/>
      <w:bookmarkStart w:id="11025" w:name="_Toc49776494"/>
      <w:bookmarkStart w:id="11026" w:name="_Toc51747414"/>
      <w:bookmarkStart w:id="11027" w:name="_Toc66360993"/>
      <w:bookmarkStart w:id="11028" w:name="_Toc68105498"/>
      <w:bookmarkStart w:id="11029" w:name="_Toc74756128"/>
      <w:bookmarkStart w:id="11030" w:name="_Toc105675005"/>
      <w:bookmarkStart w:id="11031" w:name="_Toc130503073"/>
      <w:bookmarkStart w:id="11032" w:name="_Toc153625861"/>
      <w:bookmarkStart w:id="11033" w:name="_Toc185506098"/>
      <w:bookmarkStart w:id="11034" w:name="_Toc209467869"/>
      <w:r w:rsidRPr="000A0A5F">
        <w:t>5.14.2</w:t>
      </w:r>
      <w:r w:rsidRPr="000A0A5F">
        <w:tab/>
        <w:t>Data model</w:t>
      </w:r>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p>
    <w:p w14:paraId="7FF59BA8" w14:textId="77777777" w:rsidR="00CB0DD7" w:rsidRPr="000A0A5F" w:rsidRDefault="00CB0DD7">
      <w:pPr>
        <w:pStyle w:val="Heading4"/>
      </w:pPr>
      <w:bookmarkStart w:id="11035" w:name="_Toc11247877"/>
      <w:bookmarkStart w:id="11036" w:name="_Toc27045021"/>
      <w:bookmarkStart w:id="11037" w:name="_Toc36034063"/>
      <w:bookmarkStart w:id="11038" w:name="_Toc45132210"/>
      <w:bookmarkStart w:id="11039" w:name="_Toc49776495"/>
      <w:bookmarkStart w:id="11040" w:name="_Toc51747415"/>
      <w:bookmarkStart w:id="11041" w:name="_Toc66360994"/>
      <w:bookmarkStart w:id="11042" w:name="_Toc68105499"/>
      <w:bookmarkStart w:id="11043" w:name="_Toc74756129"/>
      <w:bookmarkStart w:id="11044" w:name="_Toc105675006"/>
      <w:bookmarkStart w:id="11045" w:name="_Toc130503074"/>
      <w:bookmarkStart w:id="11046" w:name="_Toc153625862"/>
      <w:bookmarkStart w:id="11047" w:name="_Toc185506099"/>
      <w:bookmarkStart w:id="11048" w:name="_Toc209467870"/>
      <w:r w:rsidRPr="000A0A5F">
        <w:t>5.14.2.1</w:t>
      </w:r>
      <w:r w:rsidRPr="000A0A5F">
        <w:tab/>
        <w:t>Resource data types</w:t>
      </w:r>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p>
    <w:p w14:paraId="0C61896D" w14:textId="77777777" w:rsidR="00CB0DD7" w:rsidRPr="000A0A5F" w:rsidRDefault="00CB0DD7">
      <w:pPr>
        <w:pStyle w:val="Heading5"/>
      </w:pPr>
      <w:bookmarkStart w:id="11049" w:name="_Toc11247878"/>
      <w:bookmarkStart w:id="11050" w:name="_Toc27045022"/>
      <w:bookmarkStart w:id="11051" w:name="_Toc36034064"/>
      <w:bookmarkStart w:id="11052" w:name="_Toc45132211"/>
      <w:bookmarkStart w:id="11053" w:name="_Toc49776496"/>
      <w:bookmarkStart w:id="11054" w:name="_Toc51747416"/>
      <w:bookmarkStart w:id="11055" w:name="_Toc66360995"/>
      <w:bookmarkStart w:id="11056" w:name="_Toc68105500"/>
      <w:bookmarkStart w:id="11057" w:name="_Toc74756130"/>
      <w:bookmarkStart w:id="11058" w:name="_Toc105675007"/>
      <w:bookmarkStart w:id="11059" w:name="_Toc130503075"/>
      <w:bookmarkStart w:id="11060" w:name="_Toc153625863"/>
      <w:bookmarkStart w:id="11061" w:name="_Toc185506100"/>
      <w:bookmarkStart w:id="11062" w:name="_Toc209467871"/>
      <w:r w:rsidRPr="000A0A5F">
        <w:t>5.14.2.1.1</w:t>
      </w:r>
      <w:r w:rsidRPr="000A0A5F">
        <w:tab/>
        <w:t>Introduction</w:t>
      </w:r>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p>
    <w:p w14:paraId="14E1C4C9" w14:textId="77777777" w:rsidR="00CB0DD7" w:rsidRPr="000A0A5F" w:rsidRDefault="00CB0DD7">
      <w:r w:rsidRPr="000A0A5F">
        <w:t>This clause defines data structures to be used in resource representations, including subscription resources.</w:t>
      </w:r>
    </w:p>
    <w:p w14:paraId="3447109D" w14:textId="77777777" w:rsidR="00CB0DD7" w:rsidRPr="000A0A5F" w:rsidRDefault="00CB0DD7">
      <w:r w:rsidRPr="000A0A5F">
        <w:t xml:space="preserve">Table 5.14.2.1.1-1 specifies data types re-used by the AsSessionWithQoS API from other specifications, including a reference to their respective specifications and when needed, a short description of their use within the AsSessionWithQoS API. </w:t>
      </w:r>
    </w:p>
    <w:p w14:paraId="2555165A" w14:textId="77777777" w:rsidR="00CB0DD7" w:rsidRPr="000A0A5F" w:rsidRDefault="00CB0DD7">
      <w:pPr>
        <w:pStyle w:val="TH"/>
      </w:pPr>
      <w:r w:rsidRPr="000A0A5F">
        <w:t>Table 5.14.2.1.1-1: AsSessionWithQoS API re-used Data Types</w:t>
      </w:r>
    </w:p>
    <w:tbl>
      <w:tblPr>
        <w:tblW w:w="99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2027"/>
        <w:gridCol w:w="2549"/>
        <w:gridCol w:w="2297"/>
      </w:tblGrid>
      <w:tr w:rsidR="00BF3AE5" w:rsidRPr="000A0A5F" w14:paraId="77F62F7F" w14:textId="77777777" w:rsidTr="005C0741">
        <w:trPr>
          <w:jc w:val="center"/>
        </w:trPr>
        <w:tc>
          <w:tcPr>
            <w:tcW w:w="3088" w:type="dxa"/>
            <w:shd w:val="clear" w:color="auto" w:fill="C0C0C0"/>
            <w:hideMark/>
          </w:tcPr>
          <w:p w14:paraId="4C4740D4" w14:textId="77777777" w:rsidR="00BF3AE5" w:rsidRPr="000A0A5F" w:rsidRDefault="00BF3AE5">
            <w:pPr>
              <w:pStyle w:val="TAH"/>
            </w:pPr>
            <w:r w:rsidRPr="000A0A5F">
              <w:t>Data type</w:t>
            </w:r>
          </w:p>
        </w:tc>
        <w:tc>
          <w:tcPr>
            <w:tcW w:w="2027" w:type="dxa"/>
            <w:shd w:val="clear" w:color="auto" w:fill="C0C0C0"/>
          </w:tcPr>
          <w:p w14:paraId="648EDF74" w14:textId="77777777" w:rsidR="00BF3AE5" w:rsidRPr="000A0A5F" w:rsidRDefault="00BF3AE5">
            <w:pPr>
              <w:pStyle w:val="TAH"/>
            </w:pPr>
            <w:r w:rsidRPr="000A0A5F">
              <w:t>Reference</w:t>
            </w:r>
          </w:p>
        </w:tc>
        <w:tc>
          <w:tcPr>
            <w:tcW w:w="2549" w:type="dxa"/>
            <w:shd w:val="clear" w:color="auto" w:fill="C0C0C0"/>
            <w:hideMark/>
          </w:tcPr>
          <w:p w14:paraId="581F4832" w14:textId="77777777" w:rsidR="00BF3AE5" w:rsidRPr="000A0A5F" w:rsidRDefault="00BF3AE5">
            <w:pPr>
              <w:pStyle w:val="TAH"/>
            </w:pPr>
            <w:r w:rsidRPr="000A0A5F">
              <w:t>Comments</w:t>
            </w:r>
          </w:p>
        </w:tc>
        <w:tc>
          <w:tcPr>
            <w:tcW w:w="2297" w:type="dxa"/>
            <w:shd w:val="clear" w:color="auto" w:fill="C0C0C0"/>
          </w:tcPr>
          <w:p w14:paraId="432184F3" w14:textId="77777777" w:rsidR="00BF3AE5" w:rsidRPr="000A0A5F" w:rsidRDefault="00BF3AE5">
            <w:pPr>
              <w:pStyle w:val="TAH"/>
            </w:pPr>
            <w:r w:rsidRPr="000A0A5F">
              <w:t>Applicability</w:t>
            </w:r>
          </w:p>
        </w:tc>
      </w:tr>
      <w:tr w:rsidR="00BF3AE5" w:rsidRPr="000A0A5F" w14:paraId="7D4432BD" w14:textId="77777777" w:rsidTr="005C0741">
        <w:trPr>
          <w:jc w:val="center"/>
        </w:trPr>
        <w:tc>
          <w:tcPr>
            <w:tcW w:w="3088" w:type="dxa"/>
          </w:tcPr>
          <w:p w14:paraId="3A891772" w14:textId="77777777" w:rsidR="00BF3AE5" w:rsidRPr="000A0A5F" w:rsidRDefault="00BF3AE5" w:rsidP="002C21E6">
            <w:pPr>
              <w:pStyle w:val="TAL"/>
            </w:pPr>
            <w:r w:rsidRPr="000A0A5F">
              <w:t>AcceptableServiceInfo</w:t>
            </w:r>
          </w:p>
        </w:tc>
        <w:tc>
          <w:tcPr>
            <w:tcW w:w="2027" w:type="dxa"/>
          </w:tcPr>
          <w:p w14:paraId="38553114" w14:textId="77777777" w:rsidR="00BF3AE5" w:rsidRPr="000A0A5F" w:rsidRDefault="00BF3AE5" w:rsidP="002C21E6">
            <w:pPr>
              <w:pStyle w:val="TAL"/>
            </w:pPr>
            <w:r w:rsidRPr="000A0A5F">
              <w:t>3GPP TS 29.514 [52]</w:t>
            </w:r>
          </w:p>
        </w:tc>
        <w:tc>
          <w:tcPr>
            <w:tcW w:w="2549" w:type="dxa"/>
          </w:tcPr>
          <w:p w14:paraId="37489CBD" w14:textId="77777777" w:rsidR="00BF3AE5" w:rsidRPr="000A0A5F" w:rsidRDefault="00275F75" w:rsidP="002C21E6">
            <w:pPr>
              <w:pStyle w:val="TAL"/>
            </w:pPr>
            <w:r w:rsidRPr="00477641">
              <w:rPr>
                <w:rFonts w:cs="Arial"/>
                <w:szCs w:val="18"/>
              </w:rPr>
              <w:t xml:space="preserve">Acceptable </w:t>
            </w:r>
            <w:r>
              <w:rPr>
                <w:rFonts w:cs="Arial"/>
                <w:szCs w:val="18"/>
              </w:rPr>
              <w:t>service information</w:t>
            </w:r>
            <w:r w:rsidRPr="00477641">
              <w:rPr>
                <w:rFonts w:cs="Arial"/>
                <w:szCs w:val="18"/>
              </w:rPr>
              <w:t>.</w:t>
            </w:r>
          </w:p>
        </w:tc>
        <w:tc>
          <w:tcPr>
            <w:tcW w:w="2297" w:type="dxa"/>
          </w:tcPr>
          <w:p w14:paraId="77B1DBA5" w14:textId="77777777" w:rsidR="00BF3AE5" w:rsidRPr="000A0A5F" w:rsidRDefault="00BF3AE5" w:rsidP="002C21E6">
            <w:pPr>
              <w:pStyle w:val="TAL"/>
              <w:rPr>
                <w:rFonts w:cs="Arial"/>
                <w:szCs w:val="18"/>
              </w:rPr>
            </w:pPr>
          </w:p>
        </w:tc>
      </w:tr>
      <w:tr w:rsidR="00BF3AE5" w:rsidRPr="000A0A5F" w14:paraId="0B4D0370" w14:textId="77777777" w:rsidTr="005C0741">
        <w:trPr>
          <w:jc w:val="center"/>
        </w:trPr>
        <w:tc>
          <w:tcPr>
            <w:tcW w:w="3088" w:type="dxa"/>
          </w:tcPr>
          <w:p w14:paraId="3C5B68C8" w14:textId="77777777" w:rsidR="00BF3AE5" w:rsidRPr="000A0A5F" w:rsidRDefault="00BF3AE5" w:rsidP="002C21E6">
            <w:pPr>
              <w:pStyle w:val="TAL"/>
            </w:pPr>
            <w:r w:rsidRPr="000A0A5F">
              <w:t>AlternativeServiceRequirementsData</w:t>
            </w:r>
          </w:p>
        </w:tc>
        <w:tc>
          <w:tcPr>
            <w:tcW w:w="2027" w:type="dxa"/>
          </w:tcPr>
          <w:p w14:paraId="19CF9EB2" w14:textId="77777777" w:rsidR="00BF3AE5" w:rsidRPr="000A0A5F" w:rsidRDefault="00BF3AE5" w:rsidP="002C21E6">
            <w:pPr>
              <w:pStyle w:val="TAL"/>
            </w:pPr>
            <w:r w:rsidRPr="000A0A5F">
              <w:t>3GPP TS 29.514 [52]</w:t>
            </w:r>
          </w:p>
        </w:tc>
        <w:tc>
          <w:tcPr>
            <w:tcW w:w="2549" w:type="dxa"/>
          </w:tcPr>
          <w:p w14:paraId="4D07C491" w14:textId="77777777" w:rsidR="00BF3AE5" w:rsidRPr="000A0A5F" w:rsidRDefault="00BF3AE5" w:rsidP="002C21E6">
            <w:pPr>
              <w:pStyle w:val="TAL"/>
              <w:rPr>
                <w:rFonts w:cs="Arial"/>
                <w:szCs w:val="18"/>
              </w:rPr>
            </w:pPr>
            <w:r w:rsidRPr="000A0A5F">
              <w:rPr>
                <w:rFonts w:cs="Arial"/>
                <w:szCs w:val="18"/>
              </w:rPr>
              <w:t>Contains alternative QoS related parameters and a reference to them.</w:t>
            </w:r>
          </w:p>
        </w:tc>
        <w:tc>
          <w:tcPr>
            <w:tcW w:w="2297" w:type="dxa"/>
          </w:tcPr>
          <w:p w14:paraId="3E0CC777" w14:textId="77777777" w:rsidR="00BF3AE5" w:rsidRPr="000A0A5F" w:rsidRDefault="00627F81" w:rsidP="002C21E6">
            <w:pPr>
              <w:pStyle w:val="TAL"/>
              <w:rPr>
                <w:rFonts w:cs="Arial"/>
                <w:szCs w:val="18"/>
              </w:rPr>
            </w:pPr>
            <w:r w:rsidRPr="00BF5926">
              <w:rPr>
                <w:rFonts w:cs="Arial"/>
                <w:szCs w:val="18"/>
              </w:rPr>
              <w:t>AltQosWithIndParams_5G</w:t>
            </w:r>
            <w:r>
              <w:rPr>
                <w:rFonts w:cs="Arial"/>
                <w:szCs w:val="18"/>
              </w:rPr>
              <w:t>, MultiMedia</w:t>
            </w:r>
          </w:p>
        </w:tc>
      </w:tr>
      <w:tr w:rsidR="00F9651B" w:rsidRPr="000A0A5F" w14:paraId="3F6F5AF9" w14:textId="77777777" w:rsidTr="005C0741">
        <w:trPr>
          <w:jc w:val="center"/>
        </w:trPr>
        <w:tc>
          <w:tcPr>
            <w:tcW w:w="3088" w:type="dxa"/>
          </w:tcPr>
          <w:p w14:paraId="2489A60C" w14:textId="77777777" w:rsidR="00F9651B" w:rsidRPr="000A0A5F" w:rsidRDefault="00F9651B" w:rsidP="00F9651B">
            <w:pPr>
              <w:pStyle w:val="TAL"/>
            </w:pPr>
            <w:r w:rsidRPr="000A0A5F">
              <w:t>AverWindow</w:t>
            </w:r>
          </w:p>
        </w:tc>
        <w:tc>
          <w:tcPr>
            <w:tcW w:w="2027" w:type="dxa"/>
          </w:tcPr>
          <w:p w14:paraId="4FB3E357" w14:textId="77777777" w:rsidR="00F9651B" w:rsidRPr="000A0A5F" w:rsidRDefault="00F9651B" w:rsidP="00F9651B">
            <w:pPr>
              <w:pStyle w:val="TAL"/>
            </w:pPr>
            <w:r w:rsidRPr="000A0A5F">
              <w:t>3GPP TS 29.571 [45]</w:t>
            </w:r>
          </w:p>
        </w:tc>
        <w:tc>
          <w:tcPr>
            <w:tcW w:w="2549" w:type="dxa"/>
          </w:tcPr>
          <w:p w14:paraId="4325574C" w14:textId="77777777" w:rsidR="00F9651B" w:rsidRPr="000A0A5F" w:rsidRDefault="00F9651B" w:rsidP="00F9651B">
            <w:pPr>
              <w:pStyle w:val="TAL"/>
              <w:rPr>
                <w:rFonts w:cs="Arial"/>
                <w:szCs w:val="18"/>
              </w:rPr>
            </w:pPr>
            <w:r w:rsidRPr="000A0A5F">
              <w:t>Averaging Window.</w:t>
            </w:r>
          </w:p>
        </w:tc>
        <w:tc>
          <w:tcPr>
            <w:tcW w:w="2297" w:type="dxa"/>
          </w:tcPr>
          <w:p w14:paraId="0A92DE85" w14:textId="77777777" w:rsidR="00F9651B" w:rsidRPr="000A0A5F" w:rsidRDefault="00F9651B" w:rsidP="00F9651B">
            <w:pPr>
              <w:pStyle w:val="TAL"/>
              <w:rPr>
                <w:rFonts w:cs="Arial"/>
                <w:szCs w:val="18"/>
              </w:rPr>
            </w:pPr>
            <w:r w:rsidRPr="000A0A5F">
              <w:rPr>
                <w:rFonts w:cs="Arial"/>
                <w:szCs w:val="18"/>
              </w:rPr>
              <w:t>EnQoSMon</w:t>
            </w:r>
            <w:r>
              <w:rPr>
                <w:rFonts w:cs="Arial" w:hint="eastAsia"/>
                <w:szCs w:val="18"/>
                <w:lang w:eastAsia="zh-CN"/>
              </w:rPr>
              <w:t>,</w:t>
            </w:r>
            <w:r>
              <w:rPr>
                <w:rFonts w:cs="Arial"/>
                <w:szCs w:val="18"/>
                <w:lang w:eastAsia="zh-CN"/>
              </w:rPr>
              <w:t xml:space="preserve"> GMEC</w:t>
            </w:r>
          </w:p>
        </w:tc>
      </w:tr>
      <w:tr w:rsidR="00F9651B" w:rsidRPr="000A0A5F" w14:paraId="0D5767FE" w14:textId="77777777" w:rsidTr="005C0741">
        <w:trPr>
          <w:jc w:val="center"/>
        </w:trPr>
        <w:tc>
          <w:tcPr>
            <w:tcW w:w="3088" w:type="dxa"/>
          </w:tcPr>
          <w:p w14:paraId="2E01E750" w14:textId="77777777" w:rsidR="00F9651B" w:rsidRPr="000A0A5F" w:rsidRDefault="00F9651B" w:rsidP="00F9651B">
            <w:pPr>
              <w:pStyle w:val="TAL"/>
            </w:pPr>
            <w:r w:rsidRPr="000A0A5F">
              <w:t>AverWindowRm</w:t>
            </w:r>
          </w:p>
        </w:tc>
        <w:tc>
          <w:tcPr>
            <w:tcW w:w="2027" w:type="dxa"/>
          </w:tcPr>
          <w:p w14:paraId="1A13AE46" w14:textId="77777777" w:rsidR="00F9651B" w:rsidRPr="000A0A5F" w:rsidRDefault="00F9651B" w:rsidP="00F9651B">
            <w:pPr>
              <w:pStyle w:val="TAL"/>
            </w:pPr>
            <w:r w:rsidRPr="000A0A5F">
              <w:t>3GPP TS 29.571 [45]</w:t>
            </w:r>
          </w:p>
        </w:tc>
        <w:tc>
          <w:tcPr>
            <w:tcW w:w="2549" w:type="dxa"/>
          </w:tcPr>
          <w:p w14:paraId="00116E7A" w14:textId="77777777" w:rsidR="00F9651B" w:rsidRPr="000A0A5F" w:rsidRDefault="00F9651B" w:rsidP="00F9651B">
            <w:pPr>
              <w:pStyle w:val="TAL"/>
              <w:rPr>
                <w:rFonts w:cs="Arial"/>
                <w:szCs w:val="18"/>
              </w:rPr>
            </w:pPr>
            <w:r w:rsidRPr="000A0A5F">
              <w:t>This data type is defined in the same way as the "AverWindow" data type, but with the OpenAPI "nullable: true" property.</w:t>
            </w:r>
          </w:p>
        </w:tc>
        <w:tc>
          <w:tcPr>
            <w:tcW w:w="2297" w:type="dxa"/>
          </w:tcPr>
          <w:p w14:paraId="37C7F6E4" w14:textId="77777777" w:rsidR="00F9651B" w:rsidRPr="000A0A5F" w:rsidRDefault="00F9651B" w:rsidP="00F9651B">
            <w:pPr>
              <w:pStyle w:val="TAL"/>
              <w:rPr>
                <w:rFonts w:cs="Arial"/>
                <w:szCs w:val="18"/>
              </w:rPr>
            </w:pPr>
            <w:r w:rsidRPr="000A0A5F">
              <w:rPr>
                <w:rFonts w:cs="Arial"/>
                <w:szCs w:val="18"/>
              </w:rPr>
              <w:t>EnQoSMon</w:t>
            </w:r>
            <w:r>
              <w:rPr>
                <w:rFonts w:cs="Arial"/>
                <w:szCs w:val="18"/>
              </w:rPr>
              <w:t>, GMEC</w:t>
            </w:r>
          </w:p>
        </w:tc>
      </w:tr>
      <w:tr w:rsidR="008603A8" w:rsidRPr="000A0A5F" w14:paraId="0634609D" w14:textId="77777777" w:rsidTr="005C0741">
        <w:trPr>
          <w:jc w:val="center"/>
        </w:trPr>
        <w:tc>
          <w:tcPr>
            <w:tcW w:w="3088" w:type="dxa"/>
          </w:tcPr>
          <w:p w14:paraId="6D3D303F" w14:textId="77777777" w:rsidR="008603A8" w:rsidRPr="000A0A5F" w:rsidRDefault="008603A8" w:rsidP="008603A8">
            <w:pPr>
              <w:pStyle w:val="TAL"/>
            </w:pPr>
            <w:r w:rsidRPr="000A0A5F">
              <w:t>B</w:t>
            </w:r>
            <w:r w:rsidRPr="000A0A5F">
              <w:rPr>
                <w:rFonts w:hint="eastAsia"/>
              </w:rPr>
              <w:t>at</w:t>
            </w:r>
            <w:r w:rsidRPr="000A0A5F">
              <w:t>OffsetInfo</w:t>
            </w:r>
          </w:p>
        </w:tc>
        <w:tc>
          <w:tcPr>
            <w:tcW w:w="2027" w:type="dxa"/>
          </w:tcPr>
          <w:p w14:paraId="5F70CAD5" w14:textId="77777777" w:rsidR="008603A8" w:rsidRPr="000A0A5F" w:rsidRDefault="008603A8" w:rsidP="008603A8">
            <w:pPr>
              <w:pStyle w:val="TAL"/>
            </w:pPr>
            <w:r w:rsidRPr="000A0A5F">
              <w:rPr>
                <w:rFonts w:eastAsia="DengXian"/>
              </w:rPr>
              <w:t>3GPP TS 29.514 [</w:t>
            </w:r>
            <w:r w:rsidRPr="000A0A5F">
              <w:t>52</w:t>
            </w:r>
            <w:r w:rsidRPr="000A0A5F">
              <w:rPr>
                <w:rFonts w:eastAsia="DengXian"/>
              </w:rPr>
              <w:t>]</w:t>
            </w:r>
          </w:p>
        </w:tc>
        <w:tc>
          <w:tcPr>
            <w:tcW w:w="2549" w:type="dxa"/>
          </w:tcPr>
          <w:p w14:paraId="05224797" w14:textId="77777777" w:rsidR="008603A8" w:rsidRPr="000A0A5F" w:rsidRDefault="008603A8" w:rsidP="008603A8">
            <w:pPr>
              <w:pStyle w:val="TAL"/>
              <w:rPr>
                <w:rFonts w:cs="Arial"/>
                <w:szCs w:val="18"/>
              </w:rPr>
            </w:pPr>
            <w:r w:rsidRPr="000A0A5F">
              <w:rPr>
                <w:rFonts w:eastAsia="DengXian"/>
              </w:rPr>
              <w:t>Contains</w:t>
            </w:r>
            <w:r w:rsidRPr="000A0A5F">
              <w:t xml:space="preserve"> the offset of the BAT and the optionally adjusted periodicity.</w:t>
            </w:r>
          </w:p>
        </w:tc>
        <w:tc>
          <w:tcPr>
            <w:tcW w:w="2297" w:type="dxa"/>
          </w:tcPr>
          <w:p w14:paraId="0F212926" w14:textId="77777777" w:rsidR="008603A8" w:rsidRPr="000A0A5F" w:rsidRDefault="008603A8" w:rsidP="008603A8">
            <w:pPr>
              <w:pStyle w:val="TAL"/>
              <w:rPr>
                <w:rFonts w:cs="Arial"/>
                <w:szCs w:val="18"/>
              </w:rPr>
            </w:pPr>
            <w:r w:rsidRPr="000A0A5F">
              <w:t>EnTSCAC</w:t>
            </w:r>
          </w:p>
        </w:tc>
      </w:tr>
      <w:tr w:rsidR="008209FA" w:rsidRPr="000A0A5F" w14:paraId="64D62E09" w14:textId="77777777" w:rsidTr="005C0741">
        <w:trPr>
          <w:jc w:val="center"/>
        </w:trPr>
        <w:tc>
          <w:tcPr>
            <w:tcW w:w="3088" w:type="dxa"/>
          </w:tcPr>
          <w:p w14:paraId="226B174B" w14:textId="77777777" w:rsidR="008209FA" w:rsidRPr="000A0A5F" w:rsidRDefault="008209FA" w:rsidP="008209FA">
            <w:pPr>
              <w:pStyle w:val="TAL"/>
            </w:pPr>
            <w:r w:rsidRPr="000A0A5F">
              <w:t>BitRate</w:t>
            </w:r>
          </w:p>
        </w:tc>
        <w:tc>
          <w:tcPr>
            <w:tcW w:w="2027" w:type="dxa"/>
          </w:tcPr>
          <w:p w14:paraId="01694AD4" w14:textId="77777777" w:rsidR="008209FA" w:rsidRPr="000A0A5F" w:rsidRDefault="008209FA" w:rsidP="008209FA">
            <w:pPr>
              <w:pStyle w:val="TAL"/>
            </w:pPr>
            <w:r w:rsidRPr="000A0A5F">
              <w:t>3GPP TS 29.571 [45]</w:t>
            </w:r>
          </w:p>
        </w:tc>
        <w:tc>
          <w:tcPr>
            <w:tcW w:w="2549" w:type="dxa"/>
          </w:tcPr>
          <w:p w14:paraId="3F684B6E" w14:textId="77777777" w:rsidR="008209FA" w:rsidRPr="000A0A5F" w:rsidRDefault="008209FA" w:rsidP="008209FA">
            <w:pPr>
              <w:pStyle w:val="TAL"/>
              <w:rPr>
                <w:lang w:eastAsia="zh-CN"/>
              </w:rPr>
            </w:pPr>
            <w:r w:rsidRPr="000A0A5F">
              <w:rPr>
                <w:lang w:eastAsia="zh-CN"/>
              </w:rPr>
              <w:t>String representing a bit rate that shall be formatted as follows:</w:t>
            </w:r>
          </w:p>
          <w:p w14:paraId="1F229F71" w14:textId="77777777" w:rsidR="008209FA" w:rsidRPr="000A0A5F" w:rsidRDefault="008209FA" w:rsidP="008209FA">
            <w:pPr>
              <w:pStyle w:val="TAL"/>
            </w:pPr>
            <w:r w:rsidRPr="000A0A5F">
              <w:t>Pattern: '^\d+(\.\d+)? (bps|Kbps|Mbps|Gbps|Tbps)$'</w:t>
            </w:r>
          </w:p>
          <w:p w14:paraId="0E4B873F" w14:textId="77777777" w:rsidR="008209FA" w:rsidRPr="000A0A5F" w:rsidRDefault="008209FA" w:rsidP="008209FA">
            <w:pPr>
              <w:pStyle w:val="TAL"/>
            </w:pPr>
            <w:r w:rsidRPr="000A0A5F">
              <w:t>Examples:</w:t>
            </w:r>
          </w:p>
          <w:p w14:paraId="02904386" w14:textId="77777777" w:rsidR="008209FA" w:rsidRPr="000A0A5F" w:rsidRDefault="008209FA" w:rsidP="008209FA">
            <w:pPr>
              <w:pStyle w:val="TAL"/>
              <w:rPr>
                <w:rFonts w:cs="Arial"/>
                <w:szCs w:val="18"/>
              </w:rPr>
            </w:pPr>
            <w:r w:rsidRPr="000A0A5F">
              <w:t>"125 Mbps", "0.125 Gbps", "125000 Kbps"</w:t>
            </w:r>
          </w:p>
        </w:tc>
        <w:tc>
          <w:tcPr>
            <w:tcW w:w="2297" w:type="dxa"/>
          </w:tcPr>
          <w:p w14:paraId="737B11AA" w14:textId="77777777" w:rsidR="008209FA" w:rsidRDefault="008209FA" w:rsidP="008209FA">
            <w:pPr>
              <w:pStyle w:val="TAL"/>
            </w:pPr>
            <w:r w:rsidRPr="000A0A5F">
              <w:rPr>
                <w:rFonts w:hint="eastAsia"/>
                <w:lang w:eastAsia="zh-CN"/>
              </w:rPr>
              <w:t>EnQoSMon</w:t>
            </w:r>
            <w:r>
              <w:rPr>
                <w:lang w:eastAsia="zh-CN"/>
              </w:rPr>
              <w:t xml:space="preserve">, </w:t>
            </w:r>
            <w:r>
              <w:t>ListUE_5G,</w:t>
            </w:r>
            <w:r w:rsidR="00355B45" w:rsidDel="00963836">
              <w:t xml:space="preserve"> </w:t>
            </w:r>
            <w:r>
              <w:t>MultiMedia</w:t>
            </w:r>
          </w:p>
          <w:p w14:paraId="5361AA7C" w14:textId="77777777" w:rsidR="008209FA" w:rsidRPr="000A0A5F" w:rsidRDefault="008209FA" w:rsidP="008209FA">
            <w:pPr>
              <w:pStyle w:val="TAL"/>
              <w:rPr>
                <w:lang w:eastAsia="zh-CN"/>
              </w:rPr>
            </w:pPr>
          </w:p>
        </w:tc>
      </w:tr>
      <w:tr w:rsidR="008209FA" w:rsidRPr="000A0A5F" w14:paraId="1150B88C" w14:textId="77777777" w:rsidTr="005C0741">
        <w:trPr>
          <w:jc w:val="center"/>
        </w:trPr>
        <w:tc>
          <w:tcPr>
            <w:tcW w:w="3088" w:type="dxa"/>
          </w:tcPr>
          <w:p w14:paraId="07B10B0E" w14:textId="77777777" w:rsidR="008209FA" w:rsidRPr="000A0A5F" w:rsidRDefault="008209FA" w:rsidP="008209FA">
            <w:pPr>
              <w:pStyle w:val="TAL"/>
            </w:pPr>
            <w:r w:rsidRPr="000A0A5F">
              <w:t>BitRateRm</w:t>
            </w:r>
          </w:p>
        </w:tc>
        <w:tc>
          <w:tcPr>
            <w:tcW w:w="2027" w:type="dxa"/>
          </w:tcPr>
          <w:p w14:paraId="2E01CE43" w14:textId="77777777" w:rsidR="008209FA" w:rsidRPr="000A0A5F" w:rsidRDefault="008209FA" w:rsidP="008209FA">
            <w:pPr>
              <w:pStyle w:val="TAL"/>
            </w:pPr>
            <w:r w:rsidRPr="000A0A5F">
              <w:t>3GPP TS 29.571 [45]</w:t>
            </w:r>
          </w:p>
        </w:tc>
        <w:tc>
          <w:tcPr>
            <w:tcW w:w="2549" w:type="dxa"/>
          </w:tcPr>
          <w:p w14:paraId="1652A055" w14:textId="77777777" w:rsidR="008209FA" w:rsidRPr="000A0A5F" w:rsidRDefault="008209FA" w:rsidP="008209FA">
            <w:pPr>
              <w:pStyle w:val="TAL"/>
              <w:rPr>
                <w:rFonts w:cs="Arial"/>
                <w:szCs w:val="18"/>
              </w:rPr>
            </w:pPr>
            <w:r w:rsidRPr="000A0A5F">
              <w:t>This data type is defined in the same way as the "BitRate" data type, but with the OpenAPI "nullable: true" property.</w:t>
            </w:r>
          </w:p>
        </w:tc>
        <w:tc>
          <w:tcPr>
            <w:tcW w:w="2297" w:type="dxa"/>
          </w:tcPr>
          <w:p w14:paraId="7ADD94FF" w14:textId="77777777" w:rsidR="008209FA" w:rsidRDefault="00355B45" w:rsidP="008209FA">
            <w:pPr>
              <w:pStyle w:val="TAL"/>
            </w:pPr>
            <w:r w:rsidRPr="000A0A5F">
              <w:rPr>
                <w:rFonts w:hint="eastAsia"/>
                <w:lang w:eastAsia="zh-CN"/>
              </w:rPr>
              <w:t>EnQoSMon</w:t>
            </w:r>
            <w:r>
              <w:rPr>
                <w:lang w:eastAsia="zh-CN"/>
              </w:rPr>
              <w:t xml:space="preserve">, </w:t>
            </w:r>
            <w:r>
              <w:t xml:space="preserve">ListUE_5G, </w:t>
            </w:r>
            <w:r w:rsidR="008209FA">
              <w:t>MultiMedia</w:t>
            </w:r>
          </w:p>
          <w:p w14:paraId="21A9FCB7" w14:textId="77777777" w:rsidR="008209FA" w:rsidRPr="000A0A5F" w:rsidRDefault="008209FA" w:rsidP="008209FA">
            <w:pPr>
              <w:pStyle w:val="TAL"/>
            </w:pPr>
          </w:p>
        </w:tc>
      </w:tr>
      <w:tr w:rsidR="0072431D" w:rsidRPr="000A0A5F" w14:paraId="3BF4FB1B" w14:textId="77777777" w:rsidTr="005C0741">
        <w:trPr>
          <w:jc w:val="center"/>
        </w:trPr>
        <w:tc>
          <w:tcPr>
            <w:tcW w:w="3088" w:type="dxa"/>
          </w:tcPr>
          <w:p w14:paraId="60C491F3" w14:textId="77777777" w:rsidR="0072431D" w:rsidRPr="000A0A5F" w:rsidRDefault="0072431D" w:rsidP="0072431D">
            <w:pPr>
              <w:pStyle w:val="TAL"/>
            </w:pPr>
            <w:r w:rsidRPr="00F9618C">
              <w:rPr>
                <w:lang w:eastAsia="zh-CN"/>
              </w:rPr>
              <w:t>CapabilityReport</w:t>
            </w:r>
          </w:p>
        </w:tc>
        <w:tc>
          <w:tcPr>
            <w:tcW w:w="2027" w:type="dxa"/>
          </w:tcPr>
          <w:p w14:paraId="701FEEDE" w14:textId="77777777" w:rsidR="0072431D" w:rsidRPr="000A0A5F" w:rsidRDefault="0072431D" w:rsidP="0072431D">
            <w:pPr>
              <w:pStyle w:val="TAL"/>
            </w:pPr>
            <w:r w:rsidRPr="002B60F0">
              <w:t>3GPP TS 29.514 [</w:t>
            </w:r>
            <w:r>
              <w:t>52</w:t>
            </w:r>
            <w:r w:rsidRPr="002B60F0">
              <w:t>]</w:t>
            </w:r>
          </w:p>
        </w:tc>
        <w:tc>
          <w:tcPr>
            <w:tcW w:w="2549" w:type="dxa"/>
          </w:tcPr>
          <w:p w14:paraId="141BA174" w14:textId="77777777" w:rsidR="0072431D" w:rsidRPr="000A0A5F" w:rsidRDefault="0072431D" w:rsidP="0072431D">
            <w:pPr>
              <w:pStyle w:val="TAL"/>
            </w:pPr>
            <w:r>
              <w:t>Indicates t</w:t>
            </w:r>
            <w:r w:rsidRPr="002B60F0">
              <w:t>he capability</w:t>
            </w:r>
            <w:r>
              <w:t xml:space="preserve"> </w:t>
            </w:r>
            <w:r w:rsidRPr="00F9618C">
              <w:t>is supported or not</w:t>
            </w:r>
            <w:r>
              <w:t xml:space="preserve"> for the corresponding capability type.</w:t>
            </w:r>
          </w:p>
        </w:tc>
        <w:tc>
          <w:tcPr>
            <w:tcW w:w="2297" w:type="dxa"/>
          </w:tcPr>
          <w:p w14:paraId="030D9AB6" w14:textId="77777777" w:rsidR="0072431D" w:rsidRPr="000A0A5F" w:rsidRDefault="0072431D" w:rsidP="0072431D">
            <w:pPr>
              <w:pStyle w:val="TAL"/>
              <w:rPr>
                <w:lang w:eastAsia="zh-CN"/>
              </w:rPr>
            </w:pPr>
            <w:r w:rsidRPr="002B60F0">
              <w:rPr>
                <w:lang w:val="en-US"/>
              </w:rPr>
              <w:t>QoSMonCapRepo</w:t>
            </w:r>
          </w:p>
        </w:tc>
      </w:tr>
      <w:tr w:rsidR="0072431D" w:rsidRPr="000A0A5F" w14:paraId="74A1F89A" w14:textId="77777777" w:rsidTr="005C0741">
        <w:trPr>
          <w:jc w:val="center"/>
        </w:trPr>
        <w:tc>
          <w:tcPr>
            <w:tcW w:w="3088" w:type="dxa"/>
          </w:tcPr>
          <w:p w14:paraId="4051FD1F" w14:textId="77777777" w:rsidR="0072431D" w:rsidRPr="000A0A5F" w:rsidRDefault="0072431D" w:rsidP="0072431D">
            <w:pPr>
              <w:pStyle w:val="TAL"/>
            </w:pPr>
            <w:r w:rsidRPr="000A0A5F">
              <w:t>Dnn</w:t>
            </w:r>
          </w:p>
        </w:tc>
        <w:tc>
          <w:tcPr>
            <w:tcW w:w="2027" w:type="dxa"/>
          </w:tcPr>
          <w:p w14:paraId="24687597" w14:textId="77777777" w:rsidR="0072431D" w:rsidRPr="000A0A5F" w:rsidRDefault="0072431D" w:rsidP="0072431D">
            <w:pPr>
              <w:pStyle w:val="TAL"/>
            </w:pPr>
            <w:r w:rsidRPr="000A0A5F">
              <w:t>3GPP TS 29.571 [45]</w:t>
            </w:r>
          </w:p>
        </w:tc>
        <w:tc>
          <w:tcPr>
            <w:tcW w:w="2549" w:type="dxa"/>
          </w:tcPr>
          <w:p w14:paraId="5673E7D6" w14:textId="77777777" w:rsidR="0072431D" w:rsidRPr="000A0A5F" w:rsidRDefault="0072431D" w:rsidP="0072431D">
            <w:pPr>
              <w:pStyle w:val="TAL"/>
              <w:rPr>
                <w:rFonts w:cs="Arial"/>
                <w:szCs w:val="18"/>
              </w:rPr>
            </w:pPr>
            <w:r w:rsidRPr="000A0A5F">
              <w:rPr>
                <w:rFonts w:cs="Arial"/>
                <w:szCs w:val="18"/>
              </w:rPr>
              <w:t>Identifies a DNN.</w:t>
            </w:r>
          </w:p>
        </w:tc>
        <w:tc>
          <w:tcPr>
            <w:tcW w:w="2297" w:type="dxa"/>
          </w:tcPr>
          <w:p w14:paraId="3791EF9C" w14:textId="77777777" w:rsidR="0072431D" w:rsidRPr="000A0A5F" w:rsidRDefault="0072431D" w:rsidP="0072431D">
            <w:pPr>
              <w:pStyle w:val="TAL"/>
              <w:rPr>
                <w:rFonts w:cs="Arial"/>
                <w:szCs w:val="18"/>
              </w:rPr>
            </w:pPr>
          </w:p>
        </w:tc>
      </w:tr>
      <w:tr w:rsidR="0072431D" w:rsidRPr="000A0A5F" w14:paraId="67322797" w14:textId="77777777" w:rsidTr="005C0741">
        <w:trPr>
          <w:jc w:val="center"/>
        </w:trPr>
        <w:tc>
          <w:tcPr>
            <w:tcW w:w="3088" w:type="dxa"/>
          </w:tcPr>
          <w:p w14:paraId="04CB3059" w14:textId="77777777" w:rsidR="0072431D" w:rsidRPr="000A0A5F" w:rsidRDefault="0072431D" w:rsidP="0072431D">
            <w:pPr>
              <w:pStyle w:val="TAL"/>
            </w:pPr>
            <w:r w:rsidRPr="000A0A5F">
              <w:t>EthFlowDescription</w:t>
            </w:r>
          </w:p>
        </w:tc>
        <w:tc>
          <w:tcPr>
            <w:tcW w:w="2027" w:type="dxa"/>
          </w:tcPr>
          <w:p w14:paraId="020A7850" w14:textId="77777777" w:rsidR="0072431D" w:rsidRPr="000A0A5F" w:rsidRDefault="0072431D" w:rsidP="0072431D">
            <w:pPr>
              <w:pStyle w:val="TAL"/>
              <w:rPr>
                <w:lang w:eastAsia="zh-CN"/>
              </w:rPr>
            </w:pPr>
            <w:r w:rsidRPr="000A0A5F">
              <w:t>3GPP TS 29.514 [52]</w:t>
            </w:r>
          </w:p>
        </w:tc>
        <w:tc>
          <w:tcPr>
            <w:tcW w:w="2549" w:type="dxa"/>
          </w:tcPr>
          <w:p w14:paraId="66B64E75" w14:textId="77777777" w:rsidR="0072431D" w:rsidRPr="000A0A5F" w:rsidRDefault="0072431D" w:rsidP="0072431D">
            <w:pPr>
              <w:pStyle w:val="TAL"/>
              <w:rPr>
                <w:lang w:eastAsia="zh-CN"/>
              </w:rPr>
            </w:pPr>
            <w:r w:rsidRPr="000A0A5F">
              <w:rPr>
                <w:rFonts w:cs="Arial"/>
                <w:szCs w:val="18"/>
              </w:rPr>
              <w:t>Defines a packet filter for an Ethernet flow.(NOTE 1)</w:t>
            </w:r>
          </w:p>
        </w:tc>
        <w:tc>
          <w:tcPr>
            <w:tcW w:w="2297" w:type="dxa"/>
          </w:tcPr>
          <w:p w14:paraId="7AECBD96" w14:textId="77777777" w:rsidR="0072431D" w:rsidRPr="000A0A5F" w:rsidRDefault="0072431D" w:rsidP="0072431D">
            <w:pPr>
              <w:pStyle w:val="TAL"/>
              <w:rPr>
                <w:rFonts w:cs="Arial"/>
                <w:szCs w:val="18"/>
              </w:rPr>
            </w:pPr>
            <w:r w:rsidRPr="000A0A5F">
              <w:t>EthAsSessionQoS_5G</w:t>
            </w:r>
            <w:r>
              <w:t xml:space="preserve">, </w:t>
            </w:r>
            <w:r w:rsidRPr="000A0A5F">
              <w:t>GMEC</w:t>
            </w:r>
          </w:p>
        </w:tc>
      </w:tr>
      <w:tr w:rsidR="0072431D" w:rsidRPr="000A0A5F" w14:paraId="6960274C" w14:textId="77777777" w:rsidTr="005C0741">
        <w:trPr>
          <w:jc w:val="center"/>
        </w:trPr>
        <w:tc>
          <w:tcPr>
            <w:tcW w:w="3088" w:type="dxa"/>
          </w:tcPr>
          <w:p w14:paraId="0A25AEB1" w14:textId="77777777" w:rsidR="0072431D" w:rsidRPr="000A0A5F" w:rsidRDefault="0072431D" w:rsidP="0072431D">
            <w:pPr>
              <w:pStyle w:val="TAL"/>
            </w:pPr>
            <w:r w:rsidRPr="006A2752">
              <w:rPr>
                <w:color w:val="000000"/>
              </w:rPr>
              <w:t>EventsSubscReqData</w:t>
            </w:r>
          </w:p>
        </w:tc>
        <w:tc>
          <w:tcPr>
            <w:tcW w:w="2027" w:type="dxa"/>
          </w:tcPr>
          <w:p w14:paraId="62AB5FD1" w14:textId="77777777" w:rsidR="0072431D" w:rsidRPr="000A0A5F" w:rsidRDefault="0072431D" w:rsidP="0072431D">
            <w:pPr>
              <w:pStyle w:val="TAL"/>
            </w:pPr>
            <w:r w:rsidRPr="000A0A5F">
              <w:t>3GPP TS 29.514 [52]</w:t>
            </w:r>
          </w:p>
        </w:tc>
        <w:tc>
          <w:tcPr>
            <w:tcW w:w="2549" w:type="dxa"/>
          </w:tcPr>
          <w:p w14:paraId="6387B282" w14:textId="77777777" w:rsidR="0072431D" w:rsidRPr="000A0A5F" w:rsidRDefault="0072431D" w:rsidP="0072431D">
            <w:pPr>
              <w:pStyle w:val="TAL"/>
              <w:rPr>
                <w:rFonts w:cs="Arial"/>
                <w:szCs w:val="18"/>
              </w:rPr>
            </w:pPr>
            <w:r w:rsidRPr="000A0A5F">
              <w:rPr>
                <w:rFonts w:cs="Arial" w:hint="eastAsia"/>
                <w:szCs w:val="18"/>
              </w:rPr>
              <w:t>Identifies the events the application subscribes to.</w:t>
            </w:r>
          </w:p>
        </w:tc>
        <w:tc>
          <w:tcPr>
            <w:tcW w:w="2297" w:type="dxa"/>
          </w:tcPr>
          <w:p w14:paraId="67D82068"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520FC5A3" w14:textId="77777777" w:rsidTr="005C0741">
        <w:trPr>
          <w:jc w:val="center"/>
        </w:trPr>
        <w:tc>
          <w:tcPr>
            <w:tcW w:w="3088" w:type="dxa"/>
          </w:tcPr>
          <w:p w14:paraId="28D06F91" w14:textId="77777777" w:rsidR="0072431D" w:rsidRPr="006A2752" w:rsidRDefault="0072431D" w:rsidP="0072431D">
            <w:pPr>
              <w:pStyle w:val="TAL"/>
              <w:rPr>
                <w:color w:val="000000"/>
              </w:rPr>
            </w:pPr>
            <w:r w:rsidRPr="006A2752">
              <w:rPr>
                <w:color w:val="000000"/>
              </w:rPr>
              <w:t>EventsSubscReqData</w:t>
            </w:r>
            <w:r w:rsidRPr="006A2752">
              <w:rPr>
                <w:rFonts w:hint="eastAsia"/>
                <w:color w:val="000000"/>
                <w:lang w:eastAsia="zh-CN"/>
              </w:rPr>
              <w:t>R</w:t>
            </w:r>
            <w:r w:rsidRPr="006A2752">
              <w:rPr>
                <w:color w:val="000000"/>
                <w:lang w:eastAsia="zh-CN"/>
              </w:rPr>
              <w:t>m</w:t>
            </w:r>
          </w:p>
        </w:tc>
        <w:tc>
          <w:tcPr>
            <w:tcW w:w="2027" w:type="dxa"/>
          </w:tcPr>
          <w:p w14:paraId="5F54E929" w14:textId="77777777" w:rsidR="0072431D" w:rsidRPr="000A0A5F" w:rsidRDefault="0072431D" w:rsidP="0072431D">
            <w:pPr>
              <w:pStyle w:val="TAL"/>
            </w:pPr>
            <w:r w:rsidRPr="000A0A5F">
              <w:t>3GPP TS 29.514 [52]</w:t>
            </w:r>
          </w:p>
        </w:tc>
        <w:tc>
          <w:tcPr>
            <w:tcW w:w="2549" w:type="dxa"/>
          </w:tcPr>
          <w:p w14:paraId="5781C1C7" w14:textId="77777777" w:rsidR="0072431D" w:rsidRPr="000A0A5F" w:rsidRDefault="0072431D" w:rsidP="0072431D">
            <w:pPr>
              <w:pStyle w:val="TAL"/>
              <w:rPr>
                <w:rFonts w:cs="Arial"/>
                <w:szCs w:val="18"/>
              </w:rPr>
            </w:pPr>
            <w:r w:rsidRPr="000A0A5F">
              <w:t>This data type is defined in the same way as the "</w:t>
            </w:r>
            <w:r w:rsidRPr="006A2752">
              <w:rPr>
                <w:color w:val="000000"/>
              </w:rPr>
              <w:t>EventsSubscReqData</w:t>
            </w:r>
            <w:r w:rsidRPr="000A0A5F">
              <w:t>" data type, but with the OpenAPI "nullable: true" property</w:t>
            </w:r>
          </w:p>
        </w:tc>
        <w:tc>
          <w:tcPr>
            <w:tcW w:w="2297" w:type="dxa"/>
          </w:tcPr>
          <w:p w14:paraId="27F3E11C"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32996998" w14:textId="77777777" w:rsidTr="005C0741">
        <w:trPr>
          <w:jc w:val="center"/>
        </w:trPr>
        <w:tc>
          <w:tcPr>
            <w:tcW w:w="3088" w:type="dxa"/>
          </w:tcPr>
          <w:p w14:paraId="421DEF95" w14:textId="77777777" w:rsidR="0072431D" w:rsidRPr="000A0A5F" w:rsidRDefault="0072431D" w:rsidP="0072431D">
            <w:pPr>
              <w:pStyle w:val="TAL"/>
            </w:pPr>
            <w:r w:rsidRPr="000A0A5F">
              <w:t>ExtMaxDataBurstVol</w:t>
            </w:r>
          </w:p>
        </w:tc>
        <w:tc>
          <w:tcPr>
            <w:tcW w:w="2027" w:type="dxa"/>
          </w:tcPr>
          <w:p w14:paraId="117CFA27" w14:textId="77777777" w:rsidR="0072431D" w:rsidRPr="000A0A5F" w:rsidRDefault="0072431D" w:rsidP="0072431D">
            <w:pPr>
              <w:pStyle w:val="TAL"/>
            </w:pPr>
            <w:r w:rsidRPr="000A0A5F">
              <w:t>3GPP TS 29.571 [45]</w:t>
            </w:r>
          </w:p>
        </w:tc>
        <w:tc>
          <w:tcPr>
            <w:tcW w:w="2549" w:type="dxa"/>
          </w:tcPr>
          <w:p w14:paraId="0295678A" w14:textId="77777777"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Maximum Data Burst Volume (</w:t>
            </w:r>
            <w:r w:rsidRPr="000A0A5F">
              <w:t xml:space="preserve">see clauses 5.7.3.7 and 5.7.4 </w:t>
            </w:r>
            <w:r w:rsidRPr="000A0A5F">
              <w:rPr>
                <w:lang w:eastAsia="zh-CN"/>
              </w:rPr>
              <w:t xml:space="preserve">of 3GPP TS 23.501 [8]), </w:t>
            </w:r>
            <w:r w:rsidRPr="000A0A5F">
              <w:t>expressed in Bytes.</w:t>
            </w:r>
          </w:p>
          <w:p w14:paraId="38B1C38B" w14:textId="77777777" w:rsidR="0072431D" w:rsidRPr="000A0A5F" w:rsidRDefault="0072431D" w:rsidP="0072431D">
            <w:pPr>
              <w:pStyle w:val="TAL"/>
              <w:rPr>
                <w:rFonts w:cs="Arial"/>
                <w:szCs w:val="18"/>
              </w:rPr>
            </w:pPr>
            <w:r w:rsidRPr="000A0A5F">
              <w:t>Minimum = 4096. Maximum = 2000000.</w:t>
            </w:r>
          </w:p>
        </w:tc>
        <w:tc>
          <w:tcPr>
            <w:tcW w:w="2297" w:type="dxa"/>
          </w:tcPr>
          <w:p w14:paraId="16A77DFF" w14:textId="77777777" w:rsidR="0072431D" w:rsidRPr="000A0A5F" w:rsidRDefault="0072431D" w:rsidP="0072431D">
            <w:pPr>
              <w:pStyle w:val="TAL"/>
              <w:rPr>
                <w:lang w:eastAsia="zh-CN"/>
              </w:rPr>
            </w:pPr>
          </w:p>
        </w:tc>
      </w:tr>
      <w:tr w:rsidR="0072431D" w:rsidRPr="000A0A5F" w14:paraId="00E39ACA" w14:textId="77777777" w:rsidTr="005C0741">
        <w:trPr>
          <w:jc w:val="center"/>
        </w:trPr>
        <w:tc>
          <w:tcPr>
            <w:tcW w:w="3088" w:type="dxa"/>
          </w:tcPr>
          <w:p w14:paraId="4274AA69" w14:textId="77777777" w:rsidR="0072431D" w:rsidRPr="000A0A5F" w:rsidRDefault="0072431D" w:rsidP="0072431D">
            <w:pPr>
              <w:pStyle w:val="TAL"/>
            </w:pPr>
            <w:r w:rsidRPr="000A0A5F">
              <w:t>ExtMaxDataBurstVolRm</w:t>
            </w:r>
          </w:p>
        </w:tc>
        <w:tc>
          <w:tcPr>
            <w:tcW w:w="2027" w:type="dxa"/>
          </w:tcPr>
          <w:p w14:paraId="10BA4ED8" w14:textId="77777777" w:rsidR="0072431D" w:rsidRPr="000A0A5F" w:rsidRDefault="0072431D" w:rsidP="0072431D">
            <w:pPr>
              <w:pStyle w:val="TAL"/>
            </w:pPr>
            <w:r w:rsidRPr="000A0A5F">
              <w:t>3GPP TS 29.571 [45]</w:t>
            </w:r>
          </w:p>
        </w:tc>
        <w:tc>
          <w:tcPr>
            <w:tcW w:w="2549" w:type="dxa"/>
          </w:tcPr>
          <w:p w14:paraId="566F7FFF" w14:textId="77777777" w:rsidR="0072431D" w:rsidRPr="000A0A5F" w:rsidRDefault="0072431D" w:rsidP="0072431D">
            <w:pPr>
              <w:pStyle w:val="TAL"/>
              <w:rPr>
                <w:rFonts w:cs="Arial"/>
                <w:szCs w:val="18"/>
              </w:rPr>
            </w:pPr>
            <w:r w:rsidRPr="000A0A5F">
              <w:t>This data type is defined in the same way as the "ExtMaxDataBurstVol" data type, but with the OpenAPI "nullable: true" property.</w:t>
            </w:r>
          </w:p>
        </w:tc>
        <w:tc>
          <w:tcPr>
            <w:tcW w:w="2297" w:type="dxa"/>
          </w:tcPr>
          <w:p w14:paraId="0E8E3713" w14:textId="77777777" w:rsidR="0072431D" w:rsidRPr="000A0A5F" w:rsidRDefault="0072431D" w:rsidP="0072431D">
            <w:pPr>
              <w:pStyle w:val="TAL"/>
            </w:pPr>
          </w:p>
        </w:tc>
      </w:tr>
      <w:tr w:rsidR="0072431D" w:rsidRPr="000A0A5F" w14:paraId="13E47FD9" w14:textId="77777777" w:rsidTr="005C0741">
        <w:trPr>
          <w:jc w:val="center"/>
        </w:trPr>
        <w:tc>
          <w:tcPr>
            <w:tcW w:w="3088" w:type="dxa"/>
          </w:tcPr>
          <w:p w14:paraId="36B5E46A" w14:textId="77777777" w:rsidR="0072431D" w:rsidRPr="000A0A5F" w:rsidRDefault="0072431D" w:rsidP="0072431D">
            <w:pPr>
              <w:pStyle w:val="TAL"/>
              <w:rPr>
                <w:lang w:eastAsia="zh-CN"/>
              </w:rPr>
            </w:pPr>
            <w:r w:rsidRPr="000A0A5F">
              <w:rPr>
                <w:rFonts w:hint="eastAsia"/>
                <w:lang w:eastAsia="zh-CN"/>
              </w:rPr>
              <w:t>Gpsi</w:t>
            </w:r>
          </w:p>
        </w:tc>
        <w:tc>
          <w:tcPr>
            <w:tcW w:w="2027" w:type="dxa"/>
          </w:tcPr>
          <w:p w14:paraId="7B0896B7" w14:textId="77777777" w:rsidR="0072431D" w:rsidRPr="000A0A5F" w:rsidRDefault="0072431D" w:rsidP="0072431D">
            <w:pPr>
              <w:pStyle w:val="TAL"/>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2549" w:type="dxa"/>
          </w:tcPr>
          <w:p w14:paraId="138AD87A" w14:textId="77777777" w:rsidR="0072431D" w:rsidRPr="000A0A5F" w:rsidRDefault="0072431D" w:rsidP="0072431D">
            <w:pPr>
              <w:pStyle w:val="TAL"/>
            </w:pPr>
            <w:r w:rsidRPr="000A0A5F">
              <w:rPr>
                <w:rFonts w:cs="Arial"/>
                <w:szCs w:val="18"/>
                <w:lang w:eastAsia="zh-CN"/>
              </w:rPr>
              <w:t>Represents</w:t>
            </w:r>
            <w:r w:rsidRPr="000A0A5F">
              <w:rPr>
                <w:rFonts w:cs="Arial" w:hint="eastAsia"/>
                <w:szCs w:val="18"/>
                <w:lang w:eastAsia="zh-CN"/>
              </w:rPr>
              <w:t xml:space="preserve"> a GPSI.</w:t>
            </w:r>
          </w:p>
        </w:tc>
        <w:tc>
          <w:tcPr>
            <w:tcW w:w="2297" w:type="dxa"/>
          </w:tcPr>
          <w:p w14:paraId="509F8CAC" w14:textId="77777777" w:rsidR="0072431D" w:rsidRPr="000A0A5F" w:rsidRDefault="0072431D" w:rsidP="0072431D">
            <w:pPr>
              <w:pStyle w:val="TAL"/>
            </w:pPr>
            <w:r w:rsidRPr="000A0A5F">
              <w:t>GMEC</w:t>
            </w:r>
          </w:p>
        </w:tc>
      </w:tr>
      <w:tr w:rsidR="0072431D" w:rsidRPr="000A0A5F" w14:paraId="71604A72" w14:textId="77777777" w:rsidTr="005C0741">
        <w:trPr>
          <w:jc w:val="center"/>
        </w:trPr>
        <w:tc>
          <w:tcPr>
            <w:tcW w:w="3088" w:type="dxa"/>
          </w:tcPr>
          <w:p w14:paraId="400967BF" w14:textId="77777777" w:rsidR="0072431D" w:rsidRPr="000A0A5F" w:rsidRDefault="0072431D" w:rsidP="0072431D">
            <w:pPr>
              <w:pStyle w:val="TAL"/>
            </w:pPr>
            <w:r w:rsidRPr="000A0A5F">
              <w:t>IpAddr</w:t>
            </w:r>
          </w:p>
        </w:tc>
        <w:tc>
          <w:tcPr>
            <w:tcW w:w="2027" w:type="dxa"/>
          </w:tcPr>
          <w:p w14:paraId="43DDE1E7" w14:textId="77777777" w:rsidR="0072431D" w:rsidRPr="000A0A5F" w:rsidRDefault="0072431D" w:rsidP="0072431D">
            <w:pPr>
              <w:pStyle w:val="TAL"/>
            </w:pPr>
            <w:r w:rsidRPr="000A0A5F">
              <w:t>3GPP TS 29.571 [45]</w:t>
            </w:r>
          </w:p>
        </w:tc>
        <w:tc>
          <w:tcPr>
            <w:tcW w:w="2549" w:type="dxa"/>
          </w:tcPr>
          <w:p w14:paraId="32303AC1" w14:textId="77777777" w:rsidR="0072431D" w:rsidRPr="000A0A5F" w:rsidRDefault="0072431D" w:rsidP="0072431D">
            <w:pPr>
              <w:pStyle w:val="TAL"/>
              <w:rPr>
                <w:rFonts w:cs="Arial"/>
                <w:szCs w:val="18"/>
              </w:rPr>
            </w:pPr>
            <w:r w:rsidRPr="000A0A5F">
              <w:rPr>
                <w:rFonts w:cs="Arial"/>
                <w:szCs w:val="18"/>
              </w:rPr>
              <w:t>UE IP Address.</w:t>
            </w:r>
          </w:p>
        </w:tc>
        <w:tc>
          <w:tcPr>
            <w:tcW w:w="2297" w:type="dxa"/>
          </w:tcPr>
          <w:p w14:paraId="7F4ABDCC" w14:textId="77777777" w:rsidR="0072431D" w:rsidRPr="000A0A5F" w:rsidRDefault="0072431D" w:rsidP="0072431D">
            <w:pPr>
              <w:pStyle w:val="TAL"/>
              <w:rPr>
                <w:rFonts w:cs="Arial"/>
                <w:szCs w:val="18"/>
              </w:rPr>
            </w:pPr>
            <w:r>
              <w:t>ListUE_5G</w:t>
            </w:r>
          </w:p>
        </w:tc>
      </w:tr>
      <w:tr w:rsidR="0072431D" w:rsidRPr="000A0A5F" w14:paraId="49FF90BD" w14:textId="77777777" w:rsidTr="005C0741">
        <w:trPr>
          <w:jc w:val="center"/>
        </w:trPr>
        <w:tc>
          <w:tcPr>
            <w:tcW w:w="3088" w:type="dxa"/>
          </w:tcPr>
          <w:p w14:paraId="1614E3B0" w14:textId="77777777" w:rsidR="0072431D" w:rsidRPr="000A0A5F" w:rsidRDefault="0072431D" w:rsidP="0072431D">
            <w:pPr>
              <w:pStyle w:val="TAL"/>
            </w:pPr>
            <w:r w:rsidRPr="000A0A5F">
              <w:t>MacAddr48</w:t>
            </w:r>
          </w:p>
        </w:tc>
        <w:tc>
          <w:tcPr>
            <w:tcW w:w="2027" w:type="dxa"/>
          </w:tcPr>
          <w:p w14:paraId="3A6F9C8C" w14:textId="77777777" w:rsidR="0072431D" w:rsidRPr="000A0A5F" w:rsidRDefault="0072431D" w:rsidP="0072431D">
            <w:pPr>
              <w:pStyle w:val="TAL"/>
              <w:rPr>
                <w:lang w:eastAsia="zh-CN"/>
              </w:rPr>
            </w:pPr>
            <w:r w:rsidRPr="000A0A5F">
              <w:t>3GPP TS 29.571 [45]</w:t>
            </w:r>
          </w:p>
        </w:tc>
        <w:tc>
          <w:tcPr>
            <w:tcW w:w="2549" w:type="dxa"/>
          </w:tcPr>
          <w:p w14:paraId="66D576E1" w14:textId="77777777" w:rsidR="0072431D" w:rsidRPr="000A0A5F" w:rsidRDefault="0072431D" w:rsidP="0072431D">
            <w:pPr>
              <w:pStyle w:val="TAL"/>
              <w:rPr>
                <w:lang w:eastAsia="zh-CN"/>
              </w:rPr>
            </w:pPr>
            <w:r w:rsidRPr="000A0A5F">
              <w:rPr>
                <w:rFonts w:cs="Arial"/>
                <w:szCs w:val="18"/>
              </w:rPr>
              <w:t>MAC Address.</w:t>
            </w:r>
          </w:p>
        </w:tc>
        <w:tc>
          <w:tcPr>
            <w:tcW w:w="2297" w:type="dxa"/>
          </w:tcPr>
          <w:p w14:paraId="263E95A5" w14:textId="77777777" w:rsidR="0072431D" w:rsidRPr="000A0A5F" w:rsidRDefault="0072431D" w:rsidP="0072431D">
            <w:pPr>
              <w:pStyle w:val="TAL"/>
              <w:rPr>
                <w:rFonts w:cs="Arial"/>
                <w:szCs w:val="18"/>
              </w:rPr>
            </w:pPr>
            <w:r w:rsidRPr="000A0A5F">
              <w:t>EthAsSessionQoS_5G</w:t>
            </w:r>
            <w:r>
              <w:t xml:space="preserve">, </w:t>
            </w:r>
            <w:r w:rsidRPr="000A0A5F">
              <w:t>enNB</w:t>
            </w:r>
          </w:p>
        </w:tc>
      </w:tr>
      <w:tr w:rsidR="005C0741" w:rsidRPr="000A0A5F" w14:paraId="30DB57B5" w14:textId="77777777" w:rsidTr="005C0741">
        <w:trPr>
          <w:jc w:val="center"/>
          <w:ins w:id="11063" w:author="CR0987" w:date="2025-11-26T09:11:00Z"/>
        </w:trPr>
        <w:tc>
          <w:tcPr>
            <w:tcW w:w="3088" w:type="dxa"/>
          </w:tcPr>
          <w:p w14:paraId="4F6B82E6" w14:textId="6F685ABE" w:rsidR="005C0741" w:rsidRPr="000A0A5F" w:rsidRDefault="005C0741" w:rsidP="005C0741">
            <w:pPr>
              <w:pStyle w:val="TAL"/>
              <w:rPr>
                <w:ins w:id="11064" w:author="CR0987" w:date="2025-11-26T09:11:00Z"/>
              </w:rPr>
            </w:pPr>
            <w:ins w:id="11065" w:author="CR0987" w:date="2025-11-21T20:23:00Z">
              <w:r w:rsidRPr="00FE0625">
                <w:t>MaxDataBurstVol</w:t>
              </w:r>
            </w:ins>
          </w:p>
        </w:tc>
        <w:tc>
          <w:tcPr>
            <w:tcW w:w="2027" w:type="dxa"/>
          </w:tcPr>
          <w:p w14:paraId="6A898998" w14:textId="116E25C2" w:rsidR="005C0741" w:rsidRPr="000A0A5F" w:rsidRDefault="005C0741" w:rsidP="005C0741">
            <w:pPr>
              <w:pStyle w:val="TAL"/>
              <w:rPr>
                <w:ins w:id="11066" w:author="CR0987" w:date="2025-11-26T09:11:00Z"/>
              </w:rPr>
            </w:pPr>
            <w:ins w:id="11067" w:author="CR0987" w:date="2025-11-21T20:23:00Z">
              <w:r w:rsidRPr="00FE0625">
                <w:t>3GPP TS 29.571 [45]</w:t>
              </w:r>
            </w:ins>
          </w:p>
        </w:tc>
        <w:tc>
          <w:tcPr>
            <w:tcW w:w="2549" w:type="dxa"/>
          </w:tcPr>
          <w:p w14:paraId="49AB4B55" w14:textId="77777777" w:rsidR="005C0741" w:rsidRDefault="005C0741" w:rsidP="005C0741">
            <w:pPr>
              <w:keepNext/>
              <w:keepLines/>
              <w:spacing w:after="0"/>
              <w:rPr>
                <w:ins w:id="11068" w:author="CR0987" w:date="2025-11-21T20:23:00Z"/>
                <w:rFonts w:ascii="Arial" w:hAnsi="Arial" w:cs="Arial"/>
                <w:sz w:val="18"/>
                <w:szCs w:val="18"/>
              </w:rPr>
            </w:pPr>
            <w:ins w:id="11069" w:author="CR0987" w:date="2025-11-21T20:23:00Z">
              <w:r>
                <w:rPr>
                  <w:rFonts w:ascii="Arial" w:hAnsi="Arial" w:cs="Arial"/>
                  <w:sz w:val="18"/>
                  <w:szCs w:val="18"/>
                </w:rPr>
                <w:t xml:space="preserve">Represents the </w:t>
              </w:r>
              <w:r w:rsidRPr="003B0E6D">
                <w:rPr>
                  <w:rFonts w:ascii="Arial" w:hAnsi="Arial" w:cs="Arial"/>
                  <w:sz w:val="18"/>
                  <w:szCs w:val="18"/>
                </w:rPr>
                <w:t>Maximum Burst Size.</w:t>
              </w:r>
            </w:ins>
          </w:p>
          <w:p w14:paraId="39707678" w14:textId="4B75DD23" w:rsidR="005C0741" w:rsidRPr="000A0A5F" w:rsidRDefault="005C0741" w:rsidP="005C0741">
            <w:pPr>
              <w:pStyle w:val="TAL"/>
              <w:rPr>
                <w:ins w:id="11070" w:author="CR0987" w:date="2025-11-26T09:11:00Z"/>
                <w:rFonts w:cs="Arial"/>
                <w:szCs w:val="18"/>
              </w:rPr>
            </w:pPr>
            <w:ins w:id="11071" w:author="CR0987" w:date="2025-11-21T20:23:00Z">
              <w:r w:rsidRPr="003240DF">
                <w:rPr>
                  <w:rFonts w:cs="Arial"/>
                  <w:szCs w:val="18"/>
                </w:rPr>
                <w:t>Minimum = 1. Maximum = 4095.</w:t>
              </w:r>
            </w:ins>
          </w:p>
        </w:tc>
        <w:tc>
          <w:tcPr>
            <w:tcW w:w="2297" w:type="dxa"/>
          </w:tcPr>
          <w:p w14:paraId="2A7DA2CD" w14:textId="03B158B7" w:rsidR="005C0741" w:rsidRPr="000A0A5F" w:rsidRDefault="005C0741" w:rsidP="005C0741">
            <w:pPr>
              <w:pStyle w:val="TAL"/>
              <w:rPr>
                <w:ins w:id="11072" w:author="CR0987" w:date="2025-11-26T09:11:00Z"/>
              </w:rPr>
            </w:pPr>
            <w:ins w:id="11073" w:author="CR0987" w:date="2025-11-21T20:23:00Z">
              <w:r>
                <w:t>SmallBurstSizes</w:t>
              </w:r>
            </w:ins>
          </w:p>
        </w:tc>
      </w:tr>
      <w:tr w:rsidR="005C0741" w:rsidRPr="000A0A5F" w14:paraId="29931E6E" w14:textId="77777777" w:rsidTr="005C0741">
        <w:trPr>
          <w:jc w:val="center"/>
          <w:ins w:id="11074" w:author="CR0987" w:date="2025-11-26T09:12:00Z"/>
        </w:trPr>
        <w:tc>
          <w:tcPr>
            <w:tcW w:w="3088" w:type="dxa"/>
          </w:tcPr>
          <w:p w14:paraId="17601371" w14:textId="45A52585" w:rsidR="005C0741" w:rsidRPr="000A0A5F" w:rsidRDefault="005C0741" w:rsidP="005C0741">
            <w:pPr>
              <w:pStyle w:val="TAL"/>
              <w:rPr>
                <w:ins w:id="11075" w:author="CR0987" w:date="2025-11-26T09:12:00Z"/>
              </w:rPr>
            </w:pPr>
            <w:ins w:id="11076" w:author="CR0987" w:date="2025-11-21T20:23:00Z">
              <w:r w:rsidRPr="00FE0625">
                <w:t>MaxDataBurstVolRm</w:t>
              </w:r>
            </w:ins>
          </w:p>
        </w:tc>
        <w:tc>
          <w:tcPr>
            <w:tcW w:w="2027" w:type="dxa"/>
          </w:tcPr>
          <w:p w14:paraId="5BD6997C" w14:textId="6B9D2C44" w:rsidR="005C0741" w:rsidRPr="000A0A5F" w:rsidRDefault="005C0741" w:rsidP="005C0741">
            <w:pPr>
              <w:pStyle w:val="TAL"/>
              <w:rPr>
                <w:ins w:id="11077" w:author="CR0987" w:date="2025-11-26T09:12:00Z"/>
              </w:rPr>
            </w:pPr>
            <w:ins w:id="11078" w:author="CR0987" w:date="2025-11-21T20:23:00Z">
              <w:r w:rsidRPr="00FE0625">
                <w:t>3GPP TS 29.571 [45]</w:t>
              </w:r>
            </w:ins>
          </w:p>
        </w:tc>
        <w:tc>
          <w:tcPr>
            <w:tcW w:w="2549" w:type="dxa"/>
          </w:tcPr>
          <w:p w14:paraId="52CB162B" w14:textId="07B81B73" w:rsidR="005C0741" w:rsidRPr="000A0A5F" w:rsidRDefault="005C0741" w:rsidP="005C0741">
            <w:pPr>
              <w:pStyle w:val="TAL"/>
              <w:rPr>
                <w:ins w:id="11079" w:author="CR0987" w:date="2025-11-26T09:12:00Z"/>
                <w:rFonts w:cs="Arial"/>
                <w:szCs w:val="18"/>
              </w:rPr>
            </w:pPr>
            <w:ins w:id="11080" w:author="CR0987" w:date="2025-11-21T20:23:00Z">
              <w:r w:rsidRPr="00FE0625">
                <w:t>This data type is defined in the same way as the "MaxDataBurstVol" data type, but with the OpenAPI "nullable: true" property.</w:t>
              </w:r>
            </w:ins>
          </w:p>
        </w:tc>
        <w:tc>
          <w:tcPr>
            <w:tcW w:w="2297" w:type="dxa"/>
          </w:tcPr>
          <w:p w14:paraId="541E4D95" w14:textId="3D01D03D" w:rsidR="005C0741" w:rsidRPr="000A0A5F" w:rsidRDefault="005C0741" w:rsidP="005C0741">
            <w:pPr>
              <w:pStyle w:val="TAL"/>
              <w:rPr>
                <w:ins w:id="11081" w:author="CR0987" w:date="2025-11-26T09:12:00Z"/>
              </w:rPr>
            </w:pPr>
            <w:ins w:id="11082" w:author="CR0987" w:date="2025-11-21T20:23:00Z">
              <w:r>
                <w:t>SmallBurstSizes</w:t>
              </w:r>
            </w:ins>
          </w:p>
        </w:tc>
      </w:tr>
      <w:tr w:rsidR="0072431D" w:rsidRPr="000A0A5F" w14:paraId="47A57C2A" w14:textId="77777777" w:rsidTr="005C0741">
        <w:trPr>
          <w:jc w:val="center"/>
        </w:trPr>
        <w:tc>
          <w:tcPr>
            <w:tcW w:w="3088" w:type="dxa"/>
          </w:tcPr>
          <w:p w14:paraId="6C608C88" w14:textId="77777777" w:rsidR="0072431D" w:rsidRPr="000A0A5F" w:rsidRDefault="0072431D" w:rsidP="0072431D">
            <w:pPr>
              <w:pStyle w:val="TAL"/>
            </w:pPr>
            <w:r w:rsidRPr="000A0A5F">
              <w:t>MediaType</w:t>
            </w:r>
          </w:p>
        </w:tc>
        <w:tc>
          <w:tcPr>
            <w:tcW w:w="2027" w:type="dxa"/>
          </w:tcPr>
          <w:p w14:paraId="4EFC307F" w14:textId="77777777" w:rsidR="0072431D" w:rsidRPr="000A0A5F" w:rsidRDefault="0072431D" w:rsidP="0072431D">
            <w:pPr>
              <w:pStyle w:val="TAL"/>
            </w:pPr>
            <w:r w:rsidRPr="000A0A5F">
              <w:rPr>
                <w:lang w:eastAsia="zh-CN"/>
              </w:rPr>
              <w:t>3GPP TS 29.514 [52]</w:t>
            </w:r>
          </w:p>
        </w:tc>
        <w:tc>
          <w:tcPr>
            <w:tcW w:w="2549" w:type="dxa"/>
          </w:tcPr>
          <w:p w14:paraId="3BDD51FA" w14:textId="77777777" w:rsidR="0072431D" w:rsidRPr="000A0A5F" w:rsidRDefault="0072431D" w:rsidP="0072431D">
            <w:pPr>
              <w:pStyle w:val="TAL"/>
              <w:rPr>
                <w:rFonts w:cs="Arial"/>
                <w:szCs w:val="18"/>
              </w:rPr>
            </w:pPr>
            <w:r>
              <w:rPr>
                <w:rFonts w:cs="Arial"/>
                <w:szCs w:val="18"/>
              </w:rPr>
              <w:t>Indicates the media type of a single-modal data flow of a multi-modal service.</w:t>
            </w:r>
          </w:p>
        </w:tc>
        <w:tc>
          <w:tcPr>
            <w:tcW w:w="2297" w:type="dxa"/>
          </w:tcPr>
          <w:p w14:paraId="349EB57E"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16640CEB" w14:textId="77777777" w:rsidTr="005C0741">
        <w:trPr>
          <w:jc w:val="center"/>
        </w:trPr>
        <w:tc>
          <w:tcPr>
            <w:tcW w:w="3088" w:type="dxa"/>
          </w:tcPr>
          <w:p w14:paraId="3299257C" w14:textId="77777777" w:rsidR="0072431D" w:rsidRPr="000A0A5F" w:rsidRDefault="0072431D" w:rsidP="0072431D">
            <w:pPr>
              <w:pStyle w:val="TAL"/>
            </w:pPr>
            <w:r w:rsidRPr="000A0A5F">
              <w:t>MultiModalId</w:t>
            </w:r>
          </w:p>
        </w:tc>
        <w:tc>
          <w:tcPr>
            <w:tcW w:w="2027" w:type="dxa"/>
          </w:tcPr>
          <w:p w14:paraId="383FD1CD" w14:textId="77777777" w:rsidR="0072431D" w:rsidRPr="000A0A5F" w:rsidRDefault="0072431D" w:rsidP="0072431D">
            <w:pPr>
              <w:pStyle w:val="TAL"/>
            </w:pPr>
            <w:r w:rsidRPr="000A0A5F">
              <w:rPr>
                <w:lang w:eastAsia="zh-CN"/>
              </w:rPr>
              <w:t>3GPP TS 29.514 [52]</w:t>
            </w:r>
          </w:p>
        </w:tc>
        <w:tc>
          <w:tcPr>
            <w:tcW w:w="2549" w:type="dxa"/>
          </w:tcPr>
          <w:p w14:paraId="03607174" w14:textId="77777777" w:rsidR="0072431D" w:rsidRPr="000A0A5F" w:rsidRDefault="0072431D" w:rsidP="0072431D">
            <w:pPr>
              <w:pStyle w:val="TAL"/>
              <w:rPr>
                <w:rFonts w:cs="Arial"/>
                <w:szCs w:val="18"/>
              </w:rPr>
            </w:pPr>
            <w:r w:rsidRPr="000A0A5F">
              <w:rPr>
                <w:lang w:eastAsia="zh-CN"/>
              </w:rPr>
              <w:t xml:space="preserve">Represents </w:t>
            </w:r>
            <w:r w:rsidRPr="000A0A5F">
              <w:t xml:space="preserve">multi-modal service identifier. </w:t>
            </w:r>
          </w:p>
        </w:tc>
        <w:tc>
          <w:tcPr>
            <w:tcW w:w="2297" w:type="dxa"/>
          </w:tcPr>
          <w:p w14:paraId="25ED29A9"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21D33811" w14:textId="77777777" w:rsidTr="005C0741">
        <w:trPr>
          <w:jc w:val="center"/>
        </w:trPr>
        <w:tc>
          <w:tcPr>
            <w:tcW w:w="3088" w:type="dxa"/>
          </w:tcPr>
          <w:p w14:paraId="175042A7" w14:textId="77777777" w:rsidR="0072431D" w:rsidRPr="000A0A5F" w:rsidRDefault="0072431D" w:rsidP="0072431D">
            <w:pPr>
              <w:pStyle w:val="TAL"/>
            </w:pPr>
            <w:r>
              <w:t>MpxMediaInfo</w:t>
            </w:r>
          </w:p>
        </w:tc>
        <w:tc>
          <w:tcPr>
            <w:tcW w:w="2027" w:type="dxa"/>
          </w:tcPr>
          <w:p w14:paraId="7D19CBBE" w14:textId="77777777" w:rsidR="0072431D" w:rsidRPr="000A0A5F" w:rsidRDefault="0072431D" w:rsidP="0072431D">
            <w:pPr>
              <w:pStyle w:val="TAL"/>
              <w:rPr>
                <w:lang w:eastAsia="zh-CN"/>
              </w:rPr>
            </w:pPr>
            <w:r w:rsidRPr="000A0A5F">
              <w:t>3GPP TS 29.514 [52]</w:t>
            </w:r>
          </w:p>
        </w:tc>
        <w:tc>
          <w:tcPr>
            <w:tcW w:w="2549" w:type="dxa"/>
          </w:tcPr>
          <w:p w14:paraId="61AA3860" w14:textId="77777777" w:rsidR="0072431D" w:rsidRPr="000A0A5F" w:rsidRDefault="0072431D" w:rsidP="0072431D">
            <w:pPr>
              <w:pStyle w:val="TAL"/>
              <w:rPr>
                <w:lang w:eastAsia="zh-CN"/>
              </w:rPr>
            </w:pPr>
            <w:r w:rsidRPr="000A0A5F">
              <w:rPr>
                <w:rFonts w:cs="Arial"/>
                <w:szCs w:val="18"/>
              </w:rPr>
              <w:t>Provides</w:t>
            </w:r>
            <w:r>
              <w:rPr>
                <w:rFonts w:cs="Arial"/>
                <w:szCs w:val="18"/>
              </w:rPr>
              <w:t xml:space="preserve"> Multiplexed Media Information.</w:t>
            </w:r>
          </w:p>
        </w:tc>
        <w:tc>
          <w:tcPr>
            <w:tcW w:w="2297" w:type="dxa"/>
          </w:tcPr>
          <w:p w14:paraId="5A419A8F" w14:textId="77777777" w:rsidR="0072431D" w:rsidRPr="000A0A5F" w:rsidRDefault="0072431D" w:rsidP="0072431D">
            <w:pPr>
              <w:pStyle w:val="TAL"/>
              <w:rPr>
                <w:rFonts w:cs="Arial"/>
                <w:szCs w:val="18"/>
              </w:rPr>
            </w:pPr>
            <w:r>
              <w:t>MpxMedia</w:t>
            </w:r>
          </w:p>
        </w:tc>
      </w:tr>
      <w:tr w:rsidR="0072431D" w:rsidRPr="000A0A5F" w14:paraId="5C77AA09" w14:textId="77777777" w:rsidTr="005C0741">
        <w:trPr>
          <w:jc w:val="center"/>
        </w:trPr>
        <w:tc>
          <w:tcPr>
            <w:tcW w:w="3088" w:type="dxa"/>
          </w:tcPr>
          <w:p w14:paraId="3F1AAF08" w14:textId="77777777" w:rsidR="0072431D" w:rsidRDefault="0072431D" w:rsidP="0072431D">
            <w:pPr>
              <w:pStyle w:val="TAL"/>
              <w:rPr>
                <w:lang w:eastAsia="zh-CN"/>
              </w:rPr>
            </w:pPr>
            <w:r>
              <w:rPr>
                <w:lang w:eastAsia="zh-CN"/>
              </w:rPr>
              <w:t>NotifCapType</w:t>
            </w:r>
          </w:p>
        </w:tc>
        <w:tc>
          <w:tcPr>
            <w:tcW w:w="2027" w:type="dxa"/>
          </w:tcPr>
          <w:p w14:paraId="7DB98AFD" w14:textId="77777777" w:rsidR="0072431D" w:rsidRPr="000A0A5F" w:rsidRDefault="0072431D" w:rsidP="0072431D">
            <w:pPr>
              <w:pStyle w:val="TAL"/>
              <w:rPr>
                <w:lang w:eastAsia="zh-CN"/>
              </w:rPr>
            </w:pPr>
            <w:r w:rsidRPr="000A0A5F">
              <w:rPr>
                <w:lang w:eastAsia="zh-CN"/>
              </w:rPr>
              <w:t>3GPP TS 29.514 [52]</w:t>
            </w:r>
          </w:p>
        </w:tc>
        <w:tc>
          <w:tcPr>
            <w:tcW w:w="2549" w:type="dxa"/>
          </w:tcPr>
          <w:p w14:paraId="5215F7E2" w14:textId="77777777" w:rsidR="0072431D" w:rsidRDefault="0072431D" w:rsidP="0072431D">
            <w:pPr>
              <w:pStyle w:val="TAL"/>
            </w:pPr>
            <w:r>
              <w:t xml:space="preserve">Indicates which QoS </w:t>
            </w:r>
            <w:r w:rsidRPr="00A148BB">
              <w:t>Monitoring</w:t>
            </w:r>
            <w:r>
              <w:t xml:space="preserve"> capability </w:t>
            </w:r>
            <w:r>
              <w:rPr>
                <w:lang w:val="en-US" w:eastAsia="zh-CN"/>
              </w:rPr>
              <w:t>report is applied</w:t>
            </w:r>
            <w:r>
              <w:t>.</w:t>
            </w:r>
          </w:p>
        </w:tc>
        <w:tc>
          <w:tcPr>
            <w:tcW w:w="2297" w:type="dxa"/>
          </w:tcPr>
          <w:p w14:paraId="2FD36934" w14:textId="77777777" w:rsidR="0072431D" w:rsidRDefault="0072431D" w:rsidP="0072431D">
            <w:pPr>
              <w:pStyle w:val="TAL"/>
            </w:pPr>
            <w:r>
              <w:t>QoSMonCapRepo</w:t>
            </w:r>
          </w:p>
        </w:tc>
      </w:tr>
      <w:tr w:rsidR="0072431D" w:rsidRPr="000A0A5F" w14:paraId="4415517C" w14:textId="77777777" w:rsidTr="005C0741">
        <w:trPr>
          <w:jc w:val="center"/>
        </w:trPr>
        <w:tc>
          <w:tcPr>
            <w:tcW w:w="3088" w:type="dxa"/>
          </w:tcPr>
          <w:p w14:paraId="75C2F34F" w14:textId="77777777" w:rsidR="0072431D" w:rsidRDefault="0072431D" w:rsidP="0072431D">
            <w:pPr>
              <w:pStyle w:val="TAL"/>
              <w:rPr>
                <w:lang w:eastAsia="zh-CN"/>
              </w:rPr>
            </w:pPr>
            <w:r>
              <w:t>OnPathN6SigInfo</w:t>
            </w:r>
          </w:p>
        </w:tc>
        <w:tc>
          <w:tcPr>
            <w:tcW w:w="2027" w:type="dxa"/>
          </w:tcPr>
          <w:p w14:paraId="52FD07F2" w14:textId="77777777" w:rsidR="0072431D" w:rsidRPr="000A0A5F" w:rsidRDefault="0072431D" w:rsidP="0072431D">
            <w:pPr>
              <w:pStyle w:val="TAL"/>
              <w:rPr>
                <w:lang w:eastAsia="zh-CN"/>
              </w:rPr>
            </w:pPr>
            <w:r>
              <w:rPr>
                <w:lang w:eastAsia="zh-CN"/>
              </w:rPr>
              <w:t>3GPP TS 29.514 [52]</w:t>
            </w:r>
          </w:p>
        </w:tc>
        <w:tc>
          <w:tcPr>
            <w:tcW w:w="2549" w:type="dxa"/>
          </w:tcPr>
          <w:p w14:paraId="5026BEA2" w14:textId="77777777" w:rsidR="0072431D" w:rsidRDefault="0072431D" w:rsidP="0072431D">
            <w:pPr>
              <w:pStyle w:val="TAL"/>
            </w:pPr>
            <w:r>
              <w:rPr>
                <w:rFonts w:cs="Arial"/>
                <w:szCs w:val="18"/>
              </w:rPr>
              <w:t xml:space="preserve">Represents the on-path N6 signaling information, </w:t>
            </w:r>
            <w:r w:rsidRPr="00F9618C">
              <w:t>with the OpenAPI "nullable: true" property</w:t>
            </w:r>
            <w:r>
              <w:rPr>
                <w:rFonts w:cs="Arial"/>
                <w:szCs w:val="18"/>
              </w:rPr>
              <w:t>.</w:t>
            </w:r>
          </w:p>
        </w:tc>
        <w:tc>
          <w:tcPr>
            <w:tcW w:w="2297" w:type="dxa"/>
          </w:tcPr>
          <w:p w14:paraId="796C2005" w14:textId="77777777" w:rsidR="0072431D" w:rsidRDefault="0072431D" w:rsidP="0072431D">
            <w:pPr>
              <w:pStyle w:val="TAL"/>
            </w:pPr>
            <w:r w:rsidRPr="00784177">
              <w:rPr>
                <w:lang w:val="en-US"/>
              </w:rPr>
              <w:t>OnPathN6MediaInfo</w:t>
            </w:r>
          </w:p>
        </w:tc>
      </w:tr>
      <w:tr w:rsidR="0072431D" w:rsidRPr="000A0A5F" w14:paraId="794866F2" w14:textId="77777777" w:rsidTr="005C0741">
        <w:trPr>
          <w:jc w:val="center"/>
        </w:trPr>
        <w:tc>
          <w:tcPr>
            <w:tcW w:w="3088" w:type="dxa"/>
          </w:tcPr>
          <w:p w14:paraId="00E3CAA8" w14:textId="77777777" w:rsidR="0072431D" w:rsidRPr="000A0A5F" w:rsidRDefault="0072431D" w:rsidP="0072431D">
            <w:pPr>
              <w:pStyle w:val="TAL"/>
            </w:pPr>
            <w:r w:rsidRPr="000A0A5F">
              <w:t>PacketDelBudget</w:t>
            </w:r>
          </w:p>
        </w:tc>
        <w:tc>
          <w:tcPr>
            <w:tcW w:w="2027" w:type="dxa"/>
          </w:tcPr>
          <w:p w14:paraId="3DE242E2" w14:textId="77777777" w:rsidR="0072431D" w:rsidRPr="000A0A5F" w:rsidRDefault="0072431D" w:rsidP="0072431D">
            <w:pPr>
              <w:pStyle w:val="TAL"/>
            </w:pPr>
            <w:r w:rsidRPr="000A0A5F">
              <w:t>3GPP TS 29.571 [45]</w:t>
            </w:r>
          </w:p>
        </w:tc>
        <w:tc>
          <w:tcPr>
            <w:tcW w:w="2549" w:type="dxa"/>
          </w:tcPr>
          <w:p w14:paraId="2C2CA641" w14:textId="77777777"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Packet Delay Budget (</w:t>
            </w:r>
            <w:r w:rsidRPr="000A0A5F">
              <w:t xml:space="preserve">see clauses 5.7.3.4 and 5.7.4 </w:t>
            </w:r>
            <w:r w:rsidRPr="000A0A5F">
              <w:rPr>
                <w:lang w:eastAsia="zh-CN"/>
              </w:rPr>
              <w:t xml:space="preserve">of 3GPP TS 23.501 [8])), </w:t>
            </w:r>
            <w:r w:rsidRPr="000A0A5F">
              <w:t>expressed in milliseconds.</w:t>
            </w:r>
          </w:p>
          <w:p w14:paraId="47F2DBDC" w14:textId="77777777" w:rsidR="0072431D" w:rsidRPr="000A0A5F" w:rsidRDefault="0072431D" w:rsidP="0072431D">
            <w:pPr>
              <w:pStyle w:val="TAL"/>
              <w:rPr>
                <w:rFonts w:cs="Arial"/>
                <w:szCs w:val="18"/>
              </w:rPr>
            </w:pPr>
            <w:r w:rsidRPr="000A0A5F">
              <w:t>Minimum = 1.</w:t>
            </w:r>
          </w:p>
        </w:tc>
        <w:tc>
          <w:tcPr>
            <w:tcW w:w="2297" w:type="dxa"/>
          </w:tcPr>
          <w:p w14:paraId="4AE9755E" w14:textId="77777777" w:rsidR="0072431D" w:rsidRPr="000A0A5F" w:rsidRDefault="0072431D" w:rsidP="0072431D">
            <w:pPr>
              <w:pStyle w:val="TAL"/>
              <w:rPr>
                <w:lang w:eastAsia="zh-CN"/>
              </w:rPr>
            </w:pPr>
            <w:r>
              <w:rPr>
                <w:rFonts w:cs="Arial" w:hint="eastAsia"/>
                <w:szCs w:val="18"/>
                <w:lang w:eastAsia="zh-CN"/>
              </w:rPr>
              <w:t>T</w:t>
            </w:r>
            <w:r>
              <w:rPr>
                <w:rFonts w:cs="Arial"/>
                <w:szCs w:val="18"/>
                <w:lang w:eastAsia="zh-CN"/>
              </w:rPr>
              <w:t xml:space="preserve">SC_5G, </w:t>
            </w:r>
            <w:r w:rsidRPr="000A0A5F">
              <w:rPr>
                <w:rFonts w:cs="Arial" w:hint="eastAsia"/>
                <w:lang w:eastAsia="zh-CN"/>
              </w:rPr>
              <w:t>R</w:t>
            </w:r>
            <w:r w:rsidRPr="000A0A5F">
              <w:rPr>
                <w:rFonts w:cs="Arial"/>
                <w:lang w:eastAsia="zh-CN"/>
              </w:rPr>
              <w:t>TLatency</w:t>
            </w:r>
          </w:p>
        </w:tc>
      </w:tr>
      <w:tr w:rsidR="0072431D" w:rsidRPr="000A0A5F" w14:paraId="42480C41" w14:textId="77777777" w:rsidTr="005C0741">
        <w:trPr>
          <w:jc w:val="center"/>
        </w:trPr>
        <w:tc>
          <w:tcPr>
            <w:tcW w:w="3088" w:type="dxa"/>
          </w:tcPr>
          <w:p w14:paraId="69A23CE9" w14:textId="77777777" w:rsidR="0072431D" w:rsidRPr="000A0A5F" w:rsidRDefault="0072431D" w:rsidP="0072431D">
            <w:pPr>
              <w:pStyle w:val="TAL"/>
            </w:pPr>
            <w:r w:rsidRPr="000A0A5F">
              <w:t>PacketDelBudgetRm</w:t>
            </w:r>
          </w:p>
        </w:tc>
        <w:tc>
          <w:tcPr>
            <w:tcW w:w="2027" w:type="dxa"/>
          </w:tcPr>
          <w:p w14:paraId="10079F2C" w14:textId="77777777" w:rsidR="0072431D" w:rsidRPr="000A0A5F" w:rsidRDefault="0072431D" w:rsidP="0072431D">
            <w:pPr>
              <w:pStyle w:val="TAL"/>
            </w:pPr>
            <w:r w:rsidRPr="000A0A5F">
              <w:t>3GPP TS 29.571 [45]</w:t>
            </w:r>
          </w:p>
        </w:tc>
        <w:tc>
          <w:tcPr>
            <w:tcW w:w="2549" w:type="dxa"/>
          </w:tcPr>
          <w:p w14:paraId="0F721D60" w14:textId="77777777" w:rsidR="0072431D" w:rsidRPr="000A0A5F" w:rsidRDefault="0072431D" w:rsidP="0072431D">
            <w:pPr>
              <w:pStyle w:val="TAL"/>
              <w:rPr>
                <w:rFonts w:cs="Arial"/>
                <w:szCs w:val="18"/>
              </w:rPr>
            </w:pPr>
            <w:r w:rsidRPr="000A0A5F">
              <w:t>This data type is defined in the same way as the "PacketDelBudget" data type, but with the OpenAPI "nullable: true" property.</w:t>
            </w:r>
          </w:p>
        </w:tc>
        <w:tc>
          <w:tcPr>
            <w:tcW w:w="2297" w:type="dxa"/>
          </w:tcPr>
          <w:p w14:paraId="27DD9CCE" w14:textId="77777777" w:rsidR="0072431D" w:rsidRPr="000A0A5F" w:rsidRDefault="0072431D" w:rsidP="0072431D">
            <w:pPr>
              <w:pStyle w:val="TAC"/>
              <w:jc w:val="left"/>
              <w:rPr>
                <w:rFonts w:cs="Arial"/>
                <w:szCs w:val="18"/>
                <w:lang w:eastAsia="zh-CN"/>
              </w:rPr>
            </w:pPr>
            <w:r w:rsidRPr="000A0A5F">
              <w:rPr>
                <w:rFonts w:cs="Arial" w:hint="eastAsia"/>
                <w:szCs w:val="18"/>
                <w:lang w:eastAsia="zh-CN"/>
              </w:rPr>
              <w:t>T</w:t>
            </w:r>
            <w:r w:rsidRPr="000A0A5F">
              <w:rPr>
                <w:rFonts w:cs="Arial"/>
                <w:szCs w:val="18"/>
                <w:lang w:eastAsia="zh-CN"/>
              </w:rPr>
              <w:t>SC_5G</w:t>
            </w:r>
            <w:r>
              <w:rPr>
                <w:rFonts w:cs="Arial"/>
                <w:szCs w:val="18"/>
                <w:lang w:eastAsia="zh-CN"/>
              </w:rPr>
              <w:t xml:space="preserve">, </w:t>
            </w:r>
          </w:p>
          <w:p w14:paraId="7BD555C3" w14:textId="77777777" w:rsidR="0072431D" w:rsidRPr="000A0A5F" w:rsidRDefault="0072431D" w:rsidP="0072431D">
            <w:pPr>
              <w:pStyle w:val="TAL"/>
            </w:pPr>
            <w:r w:rsidRPr="000A0A5F">
              <w:rPr>
                <w:rFonts w:cs="Arial" w:hint="eastAsia"/>
                <w:lang w:eastAsia="zh-CN"/>
              </w:rPr>
              <w:t>R</w:t>
            </w:r>
            <w:r w:rsidRPr="000A0A5F">
              <w:rPr>
                <w:rFonts w:cs="Arial"/>
                <w:lang w:eastAsia="zh-CN"/>
              </w:rPr>
              <w:t>TLatency</w:t>
            </w:r>
          </w:p>
        </w:tc>
      </w:tr>
      <w:tr w:rsidR="0072431D" w:rsidRPr="000A0A5F" w14:paraId="389FB54E" w14:textId="77777777" w:rsidTr="005C0741">
        <w:trPr>
          <w:jc w:val="center"/>
        </w:trPr>
        <w:tc>
          <w:tcPr>
            <w:tcW w:w="3088" w:type="dxa"/>
          </w:tcPr>
          <w:p w14:paraId="610B018A" w14:textId="77777777" w:rsidR="0072431D" w:rsidRPr="000A0A5F" w:rsidRDefault="0072431D" w:rsidP="0072431D">
            <w:pPr>
              <w:pStyle w:val="TAL"/>
            </w:pPr>
            <w:r w:rsidRPr="000A0A5F">
              <w:t>PacketErrRate</w:t>
            </w:r>
          </w:p>
        </w:tc>
        <w:tc>
          <w:tcPr>
            <w:tcW w:w="2027" w:type="dxa"/>
          </w:tcPr>
          <w:p w14:paraId="7E46E27F" w14:textId="77777777" w:rsidR="0072431D" w:rsidRPr="000A0A5F" w:rsidRDefault="0072431D" w:rsidP="0072431D">
            <w:pPr>
              <w:pStyle w:val="TAL"/>
            </w:pPr>
            <w:r w:rsidRPr="000A0A5F">
              <w:t>3GPP TS 29.571 [45]</w:t>
            </w:r>
          </w:p>
        </w:tc>
        <w:tc>
          <w:tcPr>
            <w:tcW w:w="2549" w:type="dxa"/>
          </w:tcPr>
          <w:p w14:paraId="006C1A67" w14:textId="77777777" w:rsidR="0072431D" w:rsidRPr="000A0A5F" w:rsidRDefault="0072431D" w:rsidP="0072431D">
            <w:pPr>
              <w:pStyle w:val="TAL"/>
            </w:pPr>
            <w:r w:rsidRPr="000A0A5F">
              <w:rPr>
                <w:lang w:eastAsia="zh-CN"/>
              </w:rPr>
              <w:t xml:space="preserve">String representing Packet Error Rate </w:t>
            </w:r>
            <w:r w:rsidRPr="000A0A5F">
              <w:t xml:space="preserve">(see clauses 5.7.3.5 and 5.7.4 of 3GPP TS 23.501 [8]), </w:t>
            </w:r>
            <w:r w:rsidRPr="000A0A5F">
              <w:rPr>
                <w:rFonts w:cs="Arial"/>
                <w:szCs w:val="18"/>
              </w:rPr>
              <w:t xml:space="preserve">expressed as </w:t>
            </w:r>
            <w:r w:rsidRPr="000A0A5F">
              <w:rPr>
                <w:szCs w:val="22"/>
              </w:rPr>
              <w:t>a "</w:t>
            </w:r>
            <w:r w:rsidRPr="000A0A5F">
              <w:rPr>
                <w:i/>
                <w:szCs w:val="22"/>
              </w:rPr>
              <w:t>scalar</w:t>
            </w:r>
            <w:r w:rsidRPr="000A0A5F">
              <w:rPr>
                <w:szCs w:val="22"/>
              </w:rPr>
              <w:t xml:space="preserve"> x 10-k" where the scalar and the </w:t>
            </w:r>
            <w:r w:rsidRPr="000A0A5F">
              <w:rPr>
                <w:i/>
                <w:szCs w:val="22"/>
              </w:rPr>
              <w:t>exponent k are each encoded as one decimal digit</w:t>
            </w:r>
            <w:r w:rsidRPr="000A0A5F">
              <w:t>.</w:t>
            </w:r>
          </w:p>
          <w:p w14:paraId="4E3D830F" w14:textId="77777777" w:rsidR="0072431D" w:rsidRPr="000A0A5F" w:rsidRDefault="0072431D" w:rsidP="0072431D">
            <w:pPr>
              <w:pStyle w:val="TAL"/>
            </w:pPr>
            <w:r w:rsidRPr="000A0A5F">
              <w:t>Pattern: '^([0-9]E-[0-9])$'</w:t>
            </w:r>
          </w:p>
          <w:p w14:paraId="28D9C5A5" w14:textId="77777777" w:rsidR="0072431D" w:rsidRPr="000A0A5F" w:rsidRDefault="0072431D" w:rsidP="0072431D">
            <w:pPr>
              <w:pStyle w:val="TAL"/>
            </w:pPr>
          </w:p>
          <w:p w14:paraId="45801F29" w14:textId="77777777" w:rsidR="0072431D" w:rsidRPr="000A0A5F" w:rsidRDefault="0072431D" w:rsidP="0072431D">
            <w:pPr>
              <w:pStyle w:val="TAL"/>
              <w:rPr>
                <w:lang w:eastAsia="zh-CN"/>
              </w:rPr>
            </w:pPr>
            <w:r w:rsidRPr="000A0A5F">
              <w:rPr>
                <w:lang w:eastAsia="zh-CN"/>
              </w:rPr>
              <w:t>Examples:</w:t>
            </w:r>
          </w:p>
          <w:p w14:paraId="5F384807" w14:textId="77777777" w:rsidR="0072431D" w:rsidRPr="000A0A5F" w:rsidRDefault="0072431D" w:rsidP="0072431D">
            <w:pPr>
              <w:pStyle w:val="TAL"/>
              <w:rPr>
                <w:lang w:eastAsia="zh-CN"/>
              </w:rPr>
            </w:pPr>
            <w:r w:rsidRPr="000A0A5F">
              <w:rPr>
                <w:lang w:eastAsia="zh-CN"/>
              </w:rPr>
              <w:t>Packer Error Rate 4x10</w:t>
            </w:r>
            <w:r w:rsidRPr="000A0A5F">
              <w:rPr>
                <w:vertAlign w:val="superscript"/>
                <w:lang w:eastAsia="zh-CN"/>
              </w:rPr>
              <w:t xml:space="preserve">-6 </w:t>
            </w:r>
            <w:r w:rsidRPr="000A0A5F">
              <w:rPr>
                <w:lang w:eastAsia="zh-CN"/>
              </w:rPr>
              <w:t>shall be encoded as "4E-6".</w:t>
            </w:r>
          </w:p>
          <w:p w14:paraId="0D30101C" w14:textId="77777777" w:rsidR="0072431D" w:rsidRPr="000A0A5F" w:rsidRDefault="0072431D" w:rsidP="0072431D">
            <w:pPr>
              <w:pStyle w:val="TAL"/>
            </w:pPr>
            <w:r w:rsidRPr="000A0A5F">
              <w:rPr>
                <w:lang w:eastAsia="zh-CN"/>
              </w:rPr>
              <w:t>Packer Error Rate 10</w:t>
            </w:r>
            <w:r w:rsidRPr="000A0A5F">
              <w:rPr>
                <w:vertAlign w:val="superscript"/>
                <w:lang w:eastAsia="zh-CN"/>
              </w:rPr>
              <w:t xml:space="preserve">-2 </w:t>
            </w:r>
            <w:r w:rsidRPr="000A0A5F">
              <w:rPr>
                <w:lang w:eastAsia="zh-CN"/>
              </w:rPr>
              <w:t>shall be encoded as "1E-2".</w:t>
            </w:r>
          </w:p>
        </w:tc>
        <w:tc>
          <w:tcPr>
            <w:tcW w:w="2297" w:type="dxa"/>
          </w:tcPr>
          <w:p w14:paraId="07E6B44D" w14:textId="77777777" w:rsidR="0072431D" w:rsidRPr="000A0A5F" w:rsidRDefault="0072431D" w:rsidP="0072431D">
            <w:pPr>
              <w:pStyle w:val="TAL"/>
              <w:rPr>
                <w:lang w:eastAsia="zh-CN"/>
              </w:rPr>
            </w:pPr>
            <w:r w:rsidRPr="000A0A5F">
              <w:t>ExtQoS_5G</w:t>
            </w:r>
          </w:p>
        </w:tc>
      </w:tr>
      <w:tr w:rsidR="0072431D" w:rsidRPr="000A0A5F" w14:paraId="64BA3054" w14:textId="77777777" w:rsidTr="005C0741">
        <w:trPr>
          <w:jc w:val="center"/>
        </w:trPr>
        <w:tc>
          <w:tcPr>
            <w:tcW w:w="3088" w:type="dxa"/>
          </w:tcPr>
          <w:p w14:paraId="61FB482D" w14:textId="77777777" w:rsidR="0072431D" w:rsidRPr="000A0A5F" w:rsidRDefault="0072431D" w:rsidP="0072431D">
            <w:pPr>
              <w:pStyle w:val="TAL"/>
            </w:pPr>
            <w:r w:rsidRPr="000A0A5F">
              <w:t>PacketErrRateRm</w:t>
            </w:r>
          </w:p>
        </w:tc>
        <w:tc>
          <w:tcPr>
            <w:tcW w:w="2027" w:type="dxa"/>
          </w:tcPr>
          <w:p w14:paraId="000CD432" w14:textId="77777777" w:rsidR="0072431D" w:rsidRPr="000A0A5F" w:rsidRDefault="0072431D" w:rsidP="0072431D">
            <w:pPr>
              <w:pStyle w:val="TAL"/>
            </w:pPr>
            <w:r w:rsidRPr="000A0A5F">
              <w:t>3GPP TS 29.571 [45]</w:t>
            </w:r>
          </w:p>
        </w:tc>
        <w:tc>
          <w:tcPr>
            <w:tcW w:w="2549" w:type="dxa"/>
          </w:tcPr>
          <w:p w14:paraId="07354095" w14:textId="77777777" w:rsidR="0072431D" w:rsidRPr="000A0A5F" w:rsidRDefault="0072431D" w:rsidP="0072431D">
            <w:pPr>
              <w:pStyle w:val="TAL"/>
            </w:pPr>
            <w:r w:rsidRPr="000A0A5F">
              <w:t>This data type is defined in the same way as the "PacketErrRate" data type, but with the OpenAPI "nullable: true" property.</w:t>
            </w:r>
          </w:p>
        </w:tc>
        <w:tc>
          <w:tcPr>
            <w:tcW w:w="2297" w:type="dxa"/>
          </w:tcPr>
          <w:p w14:paraId="20FB535F" w14:textId="77777777" w:rsidR="0072431D" w:rsidRPr="000A0A5F" w:rsidRDefault="0072431D" w:rsidP="0072431D">
            <w:pPr>
              <w:pStyle w:val="TAL"/>
            </w:pPr>
            <w:r w:rsidRPr="000A0A5F">
              <w:t>ExtQoS_5G</w:t>
            </w:r>
          </w:p>
        </w:tc>
      </w:tr>
      <w:tr w:rsidR="0072431D" w:rsidRPr="000A0A5F" w14:paraId="4AF0BA7D" w14:textId="77777777" w:rsidTr="005C0741">
        <w:trPr>
          <w:jc w:val="center"/>
        </w:trPr>
        <w:tc>
          <w:tcPr>
            <w:tcW w:w="3088" w:type="dxa"/>
          </w:tcPr>
          <w:p w14:paraId="55DD05D1" w14:textId="77777777" w:rsidR="0072431D" w:rsidRPr="000A0A5F" w:rsidRDefault="0072431D" w:rsidP="0072431D">
            <w:pPr>
              <w:pStyle w:val="TAL"/>
            </w:pPr>
            <w:r w:rsidRPr="000A0A5F">
              <w:rPr>
                <w:rFonts w:hint="eastAsia"/>
                <w:lang w:val="en-US" w:eastAsia="zh-CN"/>
              </w:rPr>
              <w:t>PdvMonitoringReport</w:t>
            </w:r>
          </w:p>
        </w:tc>
        <w:tc>
          <w:tcPr>
            <w:tcW w:w="2027" w:type="dxa"/>
          </w:tcPr>
          <w:p w14:paraId="1B351412" w14:textId="77777777" w:rsidR="0072431D" w:rsidRPr="000A0A5F" w:rsidRDefault="0072431D" w:rsidP="0072431D">
            <w:pPr>
              <w:pStyle w:val="TAL"/>
            </w:pPr>
            <w:r w:rsidRPr="000A0A5F">
              <w:t>3GPP TS 29.514 [52]</w:t>
            </w:r>
          </w:p>
        </w:tc>
        <w:tc>
          <w:tcPr>
            <w:tcW w:w="2549" w:type="dxa"/>
          </w:tcPr>
          <w:p w14:paraId="5E4FB4A7" w14:textId="77777777" w:rsidR="0072431D" w:rsidRPr="000A0A5F" w:rsidRDefault="0072431D" w:rsidP="0072431D">
            <w:pPr>
              <w:pStyle w:val="TAL"/>
            </w:pPr>
            <w:r w:rsidRPr="000A0A5F">
              <w:t xml:space="preserve">Represents a </w:t>
            </w:r>
            <w:r w:rsidRPr="000A0A5F">
              <w:rPr>
                <w:rFonts w:hint="eastAsia"/>
                <w:lang w:val="en-US" w:eastAsia="zh-CN"/>
              </w:rPr>
              <w:t>PDV</w:t>
            </w:r>
            <w:r w:rsidRPr="000A0A5F">
              <w:t xml:space="preserve"> monitoring report.</w:t>
            </w:r>
          </w:p>
        </w:tc>
        <w:tc>
          <w:tcPr>
            <w:tcW w:w="2297" w:type="dxa"/>
          </w:tcPr>
          <w:p w14:paraId="32D25AC3" w14:textId="77777777" w:rsidR="0072431D" w:rsidRPr="000A0A5F" w:rsidRDefault="0072431D" w:rsidP="0072431D">
            <w:pPr>
              <w:pStyle w:val="TAL"/>
            </w:pPr>
            <w:r w:rsidRPr="000A0A5F">
              <w:rPr>
                <w:rFonts w:hint="eastAsia"/>
                <w:lang w:eastAsia="zh-CN"/>
              </w:rPr>
              <w:t>EnQoSMon</w:t>
            </w:r>
          </w:p>
        </w:tc>
      </w:tr>
      <w:tr w:rsidR="0072431D" w:rsidRPr="000A0A5F" w14:paraId="74A246D0" w14:textId="77777777" w:rsidTr="005C0741">
        <w:trPr>
          <w:jc w:val="center"/>
        </w:trPr>
        <w:tc>
          <w:tcPr>
            <w:tcW w:w="3088" w:type="dxa"/>
          </w:tcPr>
          <w:p w14:paraId="102F2A79" w14:textId="77777777" w:rsidR="0072431D" w:rsidRPr="000A0A5F" w:rsidRDefault="0072431D" w:rsidP="0072431D">
            <w:pPr>
              <w:pStyle w:val="TAL"/>
            </w:pPr>
            <w:r w:rsidRPr="000A0A5F">
              <w:t>PeriodicityInfo</w:t>
            </w:r>
          </w:p>
        </w:tc>
        <w:tc>
          <w:tcPr>
            <w:tcW w:w="2027" w:type="dxa"/>
          </w:tcPr>
          <w:p w14:paraId="7C7D2E5C" w14:textId="77777777" w:rsidR="0072431D" w:rsidRPr="000A0A5F" w:rsidRDefault="0072431D" w:rsidP="0072431D">
            <w:pPr>
              <w:pStyle w:val="TAL"/>
            </w:pPr>
            <w:r w:rsidRPr="000A0A5F">
              <w:t>3GPP TS 29.514 [52]</w:t>
            </w:r>
          </w:p>
        </w:tc>
        <w:tc>
          <w:tcPr>
            <w:tcW w:w="2549" w:type="dxa"/>
          </w:tcPr>
          <w:p w14:paraId="6968676C" w14:textId="77777777" w:rsidR="0072431D" w:rsidRPr="000A0A5F" w:rsidRDefault="0072431D" w:rsidP="0072431D">
            <w:pPr>
              <w:pStyle w:val="TAL"/>
            </w:pPr>
            <w:r w:rsidRPr="000A0A5F">
              <w:rPr>
                <w:rFonts w:hint="eastAsia"/>
              </w:rPr>
              <w:t>I</w:t>
            </w:r>
            <w:r w:rsidRPr="000A0A5F">
              <w:t>ndicates the time period between the start of the two data bursts in Uplink and/or Downlink direction.</w:t>
            </w:r>
          </w:p>
        </w:tc>
        <w:tc>
          <w:tcPr>
            <w:tcW w:w="2297" w:type="dxa"/>
          </w:tcPr>
          <w:p w14:paraId="65547891" w14:textId="77777777" w:rsidR="0072431D" w:rsidRPr="000A0A5F" w:rsidRDefault="0072431D" w:rsidP="0072431D">
            <w:pPr>
              <w:pStyle w:val="TAL"/>
            </w:pPr>
            <w:r w:rsidRPr="000A0A5F">
              <w:t>PowerSaving</w:t>
            </w:r>
          </w:p>
        </w:tc>
      </w:tr>
      <w:tr w:rsidR="0072431D" w:rsidRPr="000A0A5F" w14:paraId="7D6A2791" w14:textId="77777777" w:rsidTr="005C0741">
        <w:trPr>
          <w:jc w:val="center"/>
        </w:trPr>
        <w:tc>
          <w:tcPr>
            <w:tcW w:w="3088" w:type="dxa"/>
            <w:vAlign w:val="center"/>
          </w:tcPr>
          <w:p w14:paraId="1083883C" w14:textId="77777777" w:rsidR="0072431D" w:rsidRPr="000A0A5F" w:rsidRDefault="0072431D" w:rsidP="0072431D">
            <w:pPr>
              <w:pStyle w:val="TAL"/>
            </w:pPr>
            <w:r w:rsidRPr="000A0A5F">
              <w:rPr>
                <w:rFonts w:hint="eastAsia"/>
                <w:lang w:eastAsia="zh-CN"/>
              </w:rPr>
              <w:t>P</w:t>
            </w:r>
            <w:r w:rsidRPr="000A0A5F">
              <w:rPr>
                <w:lang w:eastAsia="zh-CN"/>
              </w:rPr>
              <w:t>duSetQosPara</w:t>
            </w:r>
          </w:p>
        </w:tc>
        <w:tc>
          <w:tcPr>
            <w:tcW w:w="2027" w:type="dxa"/>
            <w:vAlign w:val="center"/>
          </w:tcPr>
          <w:p w14:paraId="210E2437" w14:textId="77777777" w:rsidR="0072431D" w:rsidRPr="000A0A5F" w:rsidRDefault="0072431D" w:rsidP="0072431D">
            <w:pPr>
              <w:pStyle w:val="TAL"/>
            </w:pPr>
            <w:r w:rsidRPr="000A0A5F">
              <w:t>3GPP TS 29.571 [45]</w:t>
            </w:r>
          </w:p>
        </w:tc>
        <w:tc>
          <w:tcPr>
            <w:tcW w:w="2549" w:type="dxa"/>
            <w:vAlign w:val="center"/>
          </w:tcPr>
          <w:p w14:paraId="36901139" w14:textId="77777777" w:rsidR="0072431D" w:rsidRPr="000A0A5F" w:rsidRDefault="0072431D" w:rsidP="0072431D">
            <w:pPr>
              <w:pStyle w:val="TAL"/>
              <w:rPr>
                <w:rFonts w:cs="Arial"/>
                <w:szCs w:val="18"/>
              </w:rPr>
            </w:pPr>
            <w:r w:rsidRPr="000A0A5F">
              <w:t>Represents the PDU Set level QoS parameters.</w:t>
            </w:r>
          </w:p>
        </w:tc>
        <w:tc>
          <w:tcPr>
            <w:tcW w:w="2297" w:type="dxa"/>
          </w:tcPr>
          <w:p w14:paraId="4FF176DF" w14:textId="77777777" w:rsidR="0072431D" w:rsidRPr="000A0A5F" w:rsidRDefault="0072431D" w:rsidP="0072431D">
            <w:pPr>
              <w:pStyle w:val="TAL"/>
            </w:pPr>
            <w:r w:rsidRPr="000A0A5F">
              <w:rPr>
                <w:rFonts w:cs="Arial"/>
              </w:rPr>
              <w:t>PDUSetHandling</w:t>
            </w:r>
          </w:p>
        </w:tc>
      </w:tr>
      <w:tr w:rsidR="0072431D" w:rsidRPr="000A0A5F" w14:paraId="371F8206" w14:textId="77777777" w:rsidTr="005C0741">
        <w:trPr>
          <w:jc w:val="center"/>
        </w:trPr>
        <w:tc>
          <w:tcPr>
            <w:tcW w:w="3088" w:type="dxa"/>
            <w:vAlign w:val="center"/>
          </w:tcPr>
          <w:p w14:paraId="6C7CEEB8" w14:textId="77777777" w:rsidR="0072431D" w:rsidRPr="000A0A5F" w:rsidRDefault="0072431D" w:rsidP="0072431D">
            <w:pPr>
              <w:pStyle w:val="TAL"/>
            </w:pPr>
            <w:r w:rsidRPr="000A0A5F">
              <w:rPr>
                <w:rFonts w:hint="eastAsia"/>
                <w:lang w:eastAsia="zh-CN"/>
              </w:rPr>
              <w:t>P</w:t>
            </w:r>
            <w:r w:rsidRPr="000A0A5F">
              <w:rPr>
                <w:lang w:eastAsia="zh-CN"/>
              </w:rPr>
              <w:t>duSetQosParaRm</w:t>
            </w:r>
          </w:p>
        </w:tc>
        <w:tc>
          <w:tcPr>
            <w:tcW w:w="2027" w:type="dxa"/>
            <w:vAlign w:val="center"/>
          </w:tcPr>
          <w:p w14:paraId="0FDEEB3A" w14:textId="77777777" w:rsidR="0072431D" w:rsidRPr="000A0A5F" w:rsidRDefault="0072431D" w:rsidP="0072431D">
            <w:pPr>
              <w:pStyle w:val="TAL"/>
            </w:pPr>
            <w:r w:rsidRPr="000A0A5F">
              <w:t>3GPP TS 29.571 [45]</w:t>
            </w:r>
          </w:p>
        </w:tc>
        <w:tc>
          <w:tcPr>
            <w:tcW w:w="2549" w:type="dxa"/>
            <w:vAlign w:val="center"/>
          </w:tcPr>
          <w:p w14:paraId="75F2D693" w14:textId="77777777" w:rsidR="0072431D" w:rsidRPr="000A0A5F" w:rsidRDefault="0072431D" w:rsidP="0072431D">
            <w:pPr>
              <w:pStyle w:val="TAL"/>
              <w:rPr>
                <w:rFonts w:cs="Arial"/>
                <w:szCs w:val="18"/>
              </w:rPr>
            </w:pPr>
            <w:r w:rsidRPr="000A0A5F">
              <w:t>Represents the PDU Set level QoS parameters to be modified.</w:t>
            </w:r>
          </w:p>
        </w:tc>
        <w:tc>
          <w:tcPr>
            <w:tcW w:w="2297" w:type="dxa"/>
          </w:tcPr>
          <w:p w14:paraId="001EC2B0" w14:textId="77777777" w:rsidR="0072431D" w:rsidRPr="000A0A5F" w:rsidRDefault="0072431D" w:rsidP="0072431D">
            <w:pPr>
              <w:pStyle w:val="TAL"/>
            </w:pPr>
            <w:r w:rsidRPr="000A0A5F">
              <w:rPr>
                <w:rFonts w:cs="Arial"/>
              </w:rPr>
              <w:t>PDUSetHandling</w:t>
            </w:r>
          </w:p>
        </w:tc>
      </w:tr>
      <w:tr w:rsidR="0072431D" w:rsidRPr="000A0A5F" w14:paraId="15FC3C4C" w14:textId="77777777" w:rsidTr="005C0741">
        <w:trPr>
          <w:jc w:val="center"/>
        </w:trPr>
        <w:tc>
          <w:tcPr>
            <w:tcW w:w="3088" w:type="dxa"/>
          </w:tcPr>
          <w:p w14:paraId="4ECC00D7" w14:textId="77777777" w:rsidR="0072431D" w:rsidRPr="000A0A5F" w:rsidRDefault="0072431D" w:rsidP="0072431D">
            <w:pPr>
              <w:pStyle w:val="TAL"/>
            </w:pPr>
            <w:r w:rsidRPr="000A0A5F">
              <w:t>PlmnIdNid</w:t>
            </w:r>
          </w:p>
        </w:tc>
        <w:tc>
          <w:tcPr>
            <w:tcW w:w="2027" w:type="dxa"/>
          </w:tcPr>
          <w:p w14:paraId="0349061C" w14:textId="77777777" w:rsidR="0072431D" w:rsidRPr="000A0A5F" w:rsidRDefault="0072431D" w:rsidP="0072431D">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237C1705" w14:textId="77777777" w:rsidR="0072431D" w:rsidRPr="000A0A5F" w:rsidRDefault="0072431D" w:rsidP="0072431D">
            <w:pPr>
              <w:pStyle w:val="TAL"/>
            </w:pPr>
            <w:r w:rsidRPr="000A0A5F">
              <w:rPr>
                <w:rFonts w:cs="Arial"/>
                <w:szCs w:val="18"/>
              </w:rPr>
              <w:t xml:space="preserve">Identifies the network: the PLMN Identifier (the mobile country code and the mobile network code) or the SNPN Identifier </w:t>
            </w:r>
            <w:r w:rsidRPr="000A0A5F">
              <w:t>(the PLMN Identifier and the NID).</w:t>
            </w:r>
          </w:p>
        </w:tc>
        <w:tc>
          <w:tcPr>
            <w:tcW w:w="2297" w:type="dxa"/>
          </w:tcPr>
          <w:p w14:paraId="6A8BF328" w14:textId="77777777" w:rsidR="0072431D" w:rsidRPr="000A0A5F" w:rsidRDefault="0072431D" w:rsidP="0072431D">
            <w:pPr>
              <w:pStyle w:val="TAL"/>
              <w:rPr>
                <w:rFonts w:cs="Arial"/>
                <w:szCs w:val="18"/>
              </w:rPr>
            </w:pPr>
            <w:r w:rsidRPr="000A0A5F">
              <w:t>enNB_5G</w:t>
            </w:r>
          </w:p>
        </w:tc>
      </w:tr>
      <w:tr w:rsidR="0072431D" w:rsidRPr="000A0A5F" w14:paraId="40940425" w14:textId="77777777" w:rsidTr="005C0741">
        <w:trPr>
          <w:jc w:val="center"/>
        </w:trPr>
        <w:tc>
          <w:tcPr>
            <w:tcW w:w="3088" w:type="dxa"/>
          </w:tcPr>
          <w:p w14:paraId="08A1DF44" w14:textId="77777777" w:rsidR="0072431D" w:rsidRPr="000A0A5F" w:rsidRDefault="0072431D" w:rsidP="0072431D">
            <w:pPr>
              <w:pStyle w:val="TAL"/>
            </w:pPr>
            <w:r w:rsidRPr="000A0A5F">
              <w:t>Proto</w:t>
            </w:r>
            <w:r>
              <w:t>col</w:t>
            </w:r>
            <w:r w:rsidRPr="000A0A5F">
              <w:t>Desc</w:t>
            </w:r>
            <w:r>
              <w:t>ription</w:t>
            </w:r>
          </w:p>
        </w:tc>
        <w:tc>
          <w:tcPr>
            <w:tcW w:w="2027" w:type="dxa"/>
          </w:tcPr>
          <w:p w14:paraId="44FEFB42" w14:textId="77777777" w:rsidR="0072431D" w:rsidRPr="000A0A5F" w:rsidRDefault="0072431D" w:rsidP="0072431D">
            <w:pPr>
              <w:pStyle w:val="TAL"/>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04F9FEBA" w14:textId="77777777" w:rsidR="0072431D" w:rsidRPr="000A0A5F" w:rsidRDefault="0072431D" w:rsidP="0072431D">
            <w:pPr>
              <w:pStyle w:val="TAL"/>
            </w:pPr>
            <w:r w:rsidRPr="000A0A5F">
              <w:rPr>
                <w:lang w:eastAsia="zh-CN"/>
              </w:rPr>
              <w:t>Represents Protocol description of the media flow</w:t>
            </w:r>
          </w:p>
        </w:tc>
        <w:tc>
          <w:tcPr>
            <w:tcW w:w="2297" w:type="dxa"/>
          </w:tcPr>
          <w:p w14:paraId="05ADE0B1" w14:textId="77777777" w:rsidR="0072431D" w:rsidRDefault="0072431D" w:rsidP="0072431D">
            <w:pPr>
              <w:pStyle w:val="TAL"/>
            </w:pPr>
            <w:r>
              <w:t>PDUSetHandling, PowerSaving</w:t>
            </w:r>
          </w:p>
          <w:p w14:paraId="7A91A5D6" w14:textId="77777777" w:rsidR="0072431D" w:rsidRPr="000A0A5F" w:rsidRDefault="0072431D" w:rsidP="0072431D">
            <w:pPr>
              <w:pStyle w:val="TAL"/>
            </w:pPr>
            <w:r>
              <w:t>TrafficCharChange</w:t>
            </w:r>
          </w:p>
        </w:tc>
      </w:tr>
      <w:tr w:rsidR="0072431D" w:rsidRPr="000A0A5F" w14:paraId="16183742" w14:textId="77777777" w:rsidTr="005C0741">
        <w:trPr>
          <w:jc w:val="center"/>
        </w:trPr>
        <w:tc>
          <w:tcPr>
            <w:tcW w:w="3088" w:type="dxa"/>
          </w:tcPr>
          <w:p w14:paraId="096FCD98" w14:textId="77777777" w:rsidR="0072431D" w:rsidRPr="000A0A5F" w:rsidRDefault="0072431D" w:rsidP="0072431D">
            <w:pPr>
              <w:pStyle w:val="TAL"/>
            </w:pPr>
            <w:r w:rsidRPr="000A0A5F">
              <w:t>Proto</w:t>
            </w:r>
            <w:r>
              <w:t>col</w:t>
            </w:r>
            <w:r w:rsidRPr="000A0A5F">
              <w:t>Desc</w:t>
            </w:r>
            <w:r>
              <w:t>riptionRm</w:t>
            </w:r>
          </w:p>
        </w:tc>
        <w:tc>
          <w:tcPr>
            <w:tcW w:w="2027" w:type="dxa"/>
          </w:tcPr>
          <w:p w14:paraId="212F0501" w14:textId="77777777" w:rsidR="0072431D" w:rsidRPr="000A0A5F" w:rsidRDefault="0072431D" w:rsidP="0072431D">
            <w:pPr>
              <w:pStyle w:val="TAL"/>
              <w:rPr>
                <w:lang w:eastAsia="zh-CN"/>
              </w:rPr>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23DFC777" w14:textId="77777777" w:rsidR="0072431D" w:rsidRPr="000A0A5F" w:rsidRDefault="0072431D" w:rsidP="0072431D">
            <w:pPr>
              <w:pStyle w:val="TAL"/>
              <w:rPr>
                <w:lang w:eastAsia="zh-CN"/>
              </w:rPr>
            </w:pPr>
            <w:r w:rsidRPr="000A0A5F">
              <w:rPr>
                <w:lang w:eastAsia="zh-CN"/>
              </w:rPr>
              <w:t>Represents</w:t>
            </w:r>
            <w:r w:rsidRPr="000A0A5F">
              <w:t xml:space="preserve"> the same as the "Proto</w:t>
            </w:r>
            <w:r>
              <w:t>col</w:t>
            </w:r>
            <w:r w:rsidRPr="000A0A5F">
              <w:t>Desc</w:t>
            </w:r>
            <w:r>
              <w:t>ription</w:t>
            </w:r>
            <w:r w:rsidRPr="000A0A5F">
              <w:t>" data type, but with the OpenAPI "nullable: true" property.</w:t>
            </w:r>
          </w:p>
        </w:tc>
        <w:tc>
          <w:tcPr>
            <w:tcW w:w="2297" w:type="dxa"/>
          </w:tcPr>
          <w:p w14:paraId="5AF3DA60" w14:textId="77777777" w:rsidR="0072431D" w:rsidRDefault="0072431D" w:rsidP="0072431D">
            <w:pPr>
              <w:pStyle w:val="TAL"/>
            </w:pPr>
            <w:r>
              <w:t>PDUSetHandling, PowerSaving</w:t>
            </w:r>
          </w:p>
          <w:p w14:paraId="580D6CEA" w14:textId="77777777" w:rsidR="0072431D" w:rsidRDefault="0072431D" w:rsidP="0072431D">
            <w:pPr>
              <w:pStyle w:val="TAL"/>
            </w:pPr>
            <w:r>
              <w:t>TrafficCharChange</w:t>
            </w:r>
          </w:p>
        </w:tc>
      </w:tr>
      <w:tr w:rsidR="00B31850" w:rsidRPr="000A0A5F" w14:paraId="7E388468" w14:textId="77777777" w:rsidTr="005C0741">
        <w:trPr>
          <w:jc w:val="center"/>
        </w:trPr>
        <w:tc>
          <w:tcPr>
            <w:tcW w:w="3088" w:type="dxa"/>
          </w:tcPr>
          <w:p w14:paraId="3A0CA82F" w14:textId="77777777" w:rsidR="00B31850" w:rsidRPr="000A0A5F" w:rsidRDefault="00B31850" w:rsidP="00B31850">
            <w:pPr>
              <w:pStyle w:val="TAL"/>
            </w:pPr>
            <w:r>
              <w:t>RateLimitRepo</w:t>
            </w:r>
          </w:p>
        </w:tc>
        <w:tc>
          <w:tcPr>
            <w:tcW w:w="2027" w:type="dxa"/>
          </w:tcPr>
          <w:p w14:paraId="129CD850" w14:textId="77777777" w:rsidR="00B31850" w:rsidRPr="000A0A5F" w:rsidRDefault="00B31850" w:rsidP="00B31850">
            <w:pPr>
              <w:pStyle w:val="TAL"/>
              <w:rPr>
                <w:lang w:eastAsia="zh-CN"/>
              </w:rPr>
            </w:pPr>
            <w:r>
              <w:t>3GPP TS 29.514 [52]</w:t>
            </w:r>
          </w:p>
        </w:tc>
        <w:tc>
          <w:tcPr>
            <w:tcW w:w="2549" w:type="dxa"/>
          </w:tcPr>
          <w:p w14:paraId="2623223F" w14:textId="77777777" w:rsidR="00B31850" w:rsidRPr="000A0A5F" w:rsidRDefault="00B31850" w:rsidP="00B31850">
            <w:pPr>
              <w:pStyle w:val="TAL"/>
              <w:rPr>
                <w:lang w:eastAsia="zh-CN"/>
              </w:rPr>
            </w:pPr>
            <w:r>
              <w:t>Indicates the uplink/downlink data rate limitation information for the Non-GBR data flows.</w:t>
            </w:r>
          </w:p>
        </w:tc>
        <w:tc>
          <w:tcPr>
            <w:tcW w:w="2297" w:type="dxa"/>
          </w:tcPr>
          <w:p w14:paraId="2CE592AB" w14:textId="77777777" w:rsidR="00B31850" w:rsidRDefault="00B31850" w:rsidP="00B31850">
            <w:pPr>
              <w:pStyle w:val="TAL"/>
            </w:pPr>
            <w:r>
              <w:rPr>
                <w:rFonts w:cs="Arial"/>
                <w:lang w:eastAsia="zh-CN"/>
              </w:rPr>
              <w:t>RateLimitReport</w:t>
            </w:r>
          </w:p>
        </w:tc>
      </w:tr>
      <w:tr w:rsidR="00B31850" w:rsidRPr="000A0A5F" w14:paraId="12307031" w14:textId="77777777" w:rsidTr="005C0741">
        <w:trPr>
          <w:jc w:val="center"/>
        </w:trPr>
        <w:tc>
          <w:tcPr>
            <w:tcW w:w="3088" w:type="dxa"/>
          </w:tcPr>
          <w:p w14:paraId="593C8543" w14:textId="77777777" w:rsidR="00B31850" w:rsidRPr="000A0A5F" w:rsidRDefault="00B31850" w:rsidP="00B31850">
            <w:pPr>
              <w:pStyle w:val="TAL"/>
            </w:pPr>
            <w:r w:rsidRPr="000A0A5F">
              <w:t>RatType</w:t>
            </w:r>
          </w:p>
        </w:tc>
        <w:tc>
          <w:tcPr>
            <w:tcW w:w="2027" w:type="dxa"/>
          </w:tcPr>
          <w:p w14:paraId="01D1425F" w14:textId="77777777" w:rsidR="00B31850" w:rsidRPr="000A0A5F" w:rsidRDefault="00B31850" w:rsidP="00B31850">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53EBE09F" w14:textId="77777777" w:rsidR="00B31850" w:rsidRPr="000A0A5F" w:rsidRDefault="00B31850" w:rsidP="00B31850">
            <w:pPr>
              <w:pStyle w:val="TAL"/>
              <w:rPr>
                <w:rFonts w:cs="Arial"/>
                <w:szCs w:val="18"/>
              </w:rPr>
            </w:pPr>
            <w:r w:rsidRPr="000A0A5F">
              <w:rPr>
                <w:rFonts w:cs="Arial"/>
                <w:szCs w:val="18"/>
              </w:rPr>
              <w:t>Identifies the RAT Type.</w:t>
            </w:r>
          </w:p>
        </w:tc>
        <w:tc>
          <w:tcPr>
            <w:tcW w:w="2297" w:type="dxa"/>
          </w:tcPr>
          <w:p w14:paraId="1B1510C1" w14:textId="77777777" w:rsidR="00B31850" w:rsidRPr="000A0A5F" w:rsidRDefault="00B31850" w:rsidP="00B31850">
            <w:pPr>
              <w:pStyle w:val="TAL"/>
              <w:rPr>
                <w:rFonts w:cs="Arial"/>
                <w:szCs w:val="18"/>
              </w:rPr>
            </w:pPr>
            <w:r w:rsidRPr="000A0A5F">
              <w:rPr>
                <w:rFonts w:cs="Arial"/>
                <w:szCs w:val="18"/>
              </w:rPr>
              <w:t>enNB_5G</w:t>
            </w:r>
          </w:p>
        </w:tc>
      </w:tr>
      <w:tr w:rsidR="00B31850" w:rsidRPr="000A0A5F" w14:paraId="38FA3F0D" w14:textId="77777777" w:rsidTr="005C0741">
        <w:trPr>
          <w:trHeight w:val="71"/>
          <w:jc w:val="center"/>
        </w:trPr>
        <w:tc>
          <w:tcPr>
            <w:tcW w:w="3088" w:type="dxa"/>
          </w:tcPr>
          <w:p w14:paraId="674CC47E" w14:textId="77777777" w:rsidR="00B31850" w:rsidRPr="000A0A5F" w:rsidRDefault="00B31850" w:rsidP="00B31850">
            <w:pPr>
              <w:pStyle w:val="TAL"/>
            </w:pPr>
            <w:r w:rsidRPr="000A0A5F">
              <w:rPr>
                <w:rFonts w:hint="eastAsia"/>
                <w:noProof/>
                <w:lang w:eastAsia="zh-CN"/>
              </w:rPr>
              <w:t>ReportingFrequency</w:t>
            </w:r>
          </w:p>
        </w:tc>
        <w:tc>
          <w:tcPr>
            <w:tcW w:w="2027" w:type="dxa"/>
          </w:tcPr>
          <w:p w14:paraId="071AF490" w14:textId="77777777" w:rsidR="00B31850" w:rsidRPr="000A0A5F" w:rsidRDefault="00B31850" w:rsidP="00B31850">
            <w:pPr>
              <w:pStyle w:val="TAL"/>
            </w:pPr>
            <w:r w:rsidRPr="000A0A5F">
              <w:t>3GPP TS 29.512 [8]</w:t>
            </w:r>
          </w:p>
        </w:tc>
        <w:tc>
          <w:tcPr>
            <w:tcW w:w="2549" w:type="dxa"/>
          </w:tcPr>
          <w:p w14:paraId="3024E32C" w14:textId="77777777" w:rsidR="00B31850" w:rsidRPr="000A0A5F" w:rsidRDefault="00B31850" w:rsidP="00B31850">
            <w:pPr>
              <w:pStyle w:val="TAL"/>
              <w:rPr>
                <w:rFonts w:cs="Arial"/>
                <w:szCs w:val="18"/>
              </w:rPr>
            </w:pPr>
            <w:r w:rsidRPr="000A0A5F">
              <w:rPr>
                <w:lang w:eastAsia="ko-KR"/>
              </w:rPr>
              <w:t xml:space="preserve">Indicates the </w:t>
            </w:r>
            <w:r w:rsidRPr="000A0A5F">
              <w:rPr>
                <w:lang w:val="en-US"/>
              </w:rPr>
              <w:t>frequency for the reporting, such as</w:t>
            </w:r>
            <w:r w:rsidRPr="000A0A5F">
              <w:rPr>
                <w:lang w:eastAsia="ko-KR"/>
              </w:rPr>
              <w:t xml:space="preserve"> event triggered</w:t>
            </w:r>
            <w:r>
              <w:rPr>
                <w:lang w:eastAsia="ko-KR"/>
              </w:rPr>
              <w:t xml:space="preserve"> </w:t>
            </w:r>
            <w:r w:rsidRPr="000A0A5F">
              <w:rPr>
                <w:lang w:eastAsia="ko-KR"/>
              </w:rPr>
              <w:t xml:space="preserve">and/or </w:t>
            </w:r>
            <w:r w:rsidRPr="000A0A5F">
              <w:rPr>
                <w:lang w:val="en-US"/>
              </w:rPr>
              <w:t>periodic</w:t>
            </w:r>
            <w:r w:rsidRPr="000A0A5F">
              <w:rPr>
                <w:rFonts w:cs="Arial"/>
                <w:noProof/>
                <w:szCs w:val="18"/>
                <w:lang w:eastAsia="zh-CN"/>
              </w:rPr>
              <w:t>. (NOTE</w:t>
            </w:r>
            <w:r w:rsidRPr="000A0A5F">
              <w:rPr>
                <w:rFonts w:cs="Arial"/>
                <w:szCs w:val="18"/>
                <w:lang w:val="en-US" w:eastAsia="zh-CN"/>
              </w:rPr>
              <w:t> 2</w:t>
            </w:r>
            <w:r w:rsidRPr="000A0A5F">
              <w:rPr>
                <w:rFonts w:cs="Arial"/>
                <w:noProof/>
                <w:szCs w:val="18"/>
                <w:lang w:eastAsia="zh-CN"/>
              </w:rPr>
              <w:t>)</w:t>
            </w:r>
          </w:p>
        </w:tc>
        <w:tc>
          <w:tcPr>
            <w:tcW w:w="2297" w:type="dxa"/>
          </w:tcPr>
          <w:p w14:paraId="122BE4EE" w14:textId="77777777" w:rsidR="00B31850" w:rsidRPr="000A0A5F" w:rsidRDefault="00B31850" w:rsidP="00B31850">
            <w:pPr>
              <w:pStyle w:val="TAL"/>
              <w:rPr>
                <w:lang w:eastAsia="ko-KR"/>
              </w:rPr>
            </w:pPr>
          </w:p>
        </w:tc>
      </w:tr>
      <w:tr w:rsidR="00B31850" w:rsidRPr="000A0A5F" w14:paraId="38B02CD2" w14:textId="77777777" w:rsidTr="005C0741">
        <w:trPr>
          <w:jc w:val="center"/>
        </w:trPr>
        <w:tc>
          <w:tcPr>
            <w:tcW w:w="3088" w:type="dxa"/>
          </w:tcPr>
          <w:p w14:paraId="73519F39" w14:textId="77777777" w:rsidR="00B31850" w:rsidRPr="000A0A5F" w:rsidRDefault="00B31850" w:rsidP="00B31850">
            <w:pPr>
              <w:pStyle w:val="TAL"/>
            </w:pPr>
            <w:r w:rsidRPr="000A0A5F">
              <w:rPr>
                <w:lang w:eastAsia="zh-CN"/>
              </w:rPr>
              <w:t>RequestedQosMonitoringParameter</w:t>
            </w:r>
          </w:p>
        </w:tc>
        <w:tc>
          <w:tcPr>
            <w:tcW w:w="2027" w:type="dxa"/>
          </w:tcPr>
          <w:p w14:paraId="1D56552E" w14:textId="77777777" w:rsidR="00B31850" w:rsidRPr="000A0A5F" w:rsidRDefault="00B31850" w:rsidP="00B31850">
            <w:pPr>
              <w:pStyle w:val="TAL"/>
            </w:pPr>
            <w:r w:rsidRPr="000A0A5F">
              <w:t>3GPP TS 29.512 [8]</w:t>
            </w:r>
          </w:p>
        </w:tc>
        <w:tc>
          <w:tcPr>
            <w:tcW w:w="2549" w:type="dxa"/>
          </w:tcPr>
          <w:p w14:paraId="140E88C6" w14:textId="77777777" w:rsidR="00B31850" w:rsidRPr="000A0A5F" w:rsidRDefault="00B31850" w:rsidP="00B31850">
            <w:pPr>
              <w:pStyle w:val="TAL"/>
              <w:rPr>
                <w:rFonts w:cs="Arial"/>
                <w:szCs w:val="18"/>
              </w:rPr>
            </w:pPr>
            <w:r w:rsidRPr="000A0A5F">
              <w:rPr>
                <w:rFonts w:cs="Arial"/>
                <w:szCs w:val="18"/>
                <w:lang w:eastAsia="zh-CN"/>
              </w:rPr>
              <w:t xml:space="preserve">Indicates </w:t>
            </w:r>
            <w:r w:rsidRPr="000A0A5F">
              <w:t>the QoS information to be measured, e.g.UL packet delay, DL packet delay or round trip packet delay between the UE and the UPF is to be monitored when the QoS Monitoring for packet delay is enabled for the service data flow</w:t>
            </w:r>
            <w:r w:rsidRPr="000A0A5F">
              <w:rPr>
                <w:rFonts w:cs="Arial"/>
                <w:szCs w:val="18"/>
                <w:lang w:eastAsia="zh-CN"/>
              </w:rPr>
              <w:t>. (NOTE</w:t>
            </w:r>
            <w:r w:rsidRPr="000A0A5F">
              <w:rPr>
                <w:rFonts w:cs="Arial"/>
                <w:szCs w:val="18"/>
                <w:lang w:val="en-US" w:eastAsia="zh-CN"/>
              </w:rPr>
              <w:t> 2)</w:t>
            </w:r>
          </w:p>
        </w:tc>
        <w:tc>
          <w:tcPr>
            <w:tcW w:w="2297" w:type="dxa"/>
          </w:tcPr>
          <w:p w14:paraId="0CA1DD37" w14:textId="77777777" w:rsidR="00B31850" w:rsidRPr="000A0A5F" w:rsidRDefault="00B31850" w:rsidP="00B31850">
            <w:pPr>
              <w:pStyle w:val="TAL"/>
              <w:rPr>
                <w:rFonts w:cs="Arial"/>
                <w:szCs w:val="18"/>
                <w:lang w:eastAsia="zh-CN"/>
              </w:rPr>
            </w:pPr>
          </w:p>
        </w:tc>
      </w:tr>
      <w:tr w:rsidR="00B31850" w:rsidRPr="000A0A5F" w14:paraId="3B482E2A" w14:textId="77777777" w:rsidTr="005C0741">
        <w:trPr>
          <w:jc w:val="center"/>
        </w:trPr>
        <w:tc>
          <w:tcPr>
            <w:tcW w:w="3088" w:type="dxa"/>
          </w:tcPr>
          <w:p w14:paraId="59B443B6" w14:textId="77777777" w:rsidR="00B31850" w:rsidRPr="000A0A5F" w:rsidRDefault="00B31850" w:rsidP="00B31850">
            <w:pPr>
              <w:pStyle w:val="TAL"/>
              <w:rPr>
                <w:lang w:eastAsia="zh-CN"/>
              </w:rPr>
            </w:pPr>
            <w:r>
              <w:t>RttFlowReference</w:t>
            </w:r>
          </w:p>
        </w:tc>
        <w:tc>
          <w:tcPr>
            <w:tcW w:w="2027" w:type="dxa"/>
          </w:tcPr>
          <w:p w14:paraId="73968BA2" w14:textId="77777777" w:rsidR="00B31850" w:rsidRPr="000A0A5F" w:rsidRDefault="00B31850" w:rsidP="00B31850">
            <w:pPr>
              <w:pStyle w:val="TAL"/>
            </w:pPr>
            <w:r w:rsidRPr="000A0A5F">
              <w:t>3GPP TS 29.514 [52]</w:t>
            </w:r>
          </w:p>
        </w:tc>
        <w:tc>
          <w:tcPr>
            <w:tcW w:w="2549" w:type="dxa"/>
          </w:tcPr>
          <w:p w14:paraId="7177C2FB" w14:textId="77777777" w:rsidR="00B31850" w:rsidRPr="00D52541" w:rsidRDefault="00B31850" w:rsidP="00B31850">
            <w:pPr>
              <w:pStyle w:val="TAL"/>
              <w:rPr>
                <w:rFonts w:cs="Arial"/>
                <w:szCs w:val="18"/>
              </w:rPr>
            </w:pPr>
            <w:r>
              <w:t>Identifies which Application Session Media Components contribute to the RT Latency requirement for two service data flows</w:t>
            </w:r>
            <w:r w:rsidRPr="00302889">
              <w:rPr>
                <w:rFonts w:cs="Arial"/>
                <w:szCs w:val="18"/>
              </w:rPr>
              <w:t>.</w:t>
            </w:r>
          </w:p>
        </w:tc>
        <w:tc>
          <w:tcPr>
            <w:tcW w:w="2297" w:type="dxa"/>
          </w:tcPr>
          <w:p w14:paraId="1A7FFE36" w14:textId="77777777" w:rsidR="00B31850" w:rsidRPr="00D52541" w:rsidRDefault="00B31850" w:rsidP="00B31850">
            <w:pPr>
              <w:pStyle w:val="TAL"/>
              <w:rPr>
                <w:rFonts w:cs="Arial"/>
                <w:szCs w:val="18"/>
                <w:lang w:eastAsia="zh-CN"/>
              </w:rPr>
            </w:pPr>
            <w:r w:rsidRPr="000A0A5F">
              <w:rPr>
                <w:rFonts w:cs="Arial" w:hint="eastAsia"/>
                <w:lang w:eastAsia="zh-CN"/>
              </w:rPr>
              <w:t>R</w:t>
            </w:r>
            <w:r w:rsidRPr="000A0A5F">
              <w:rPr>
                <w:rFonts w:cs="Arial"/>
                <w:lang w:eastAsia="zh-CN"/>
              </w:rPr>
              <w:t>TLatency</w:t>
            </w:r>
          </w:p>
        </w:tc>
      </w:tr>
      <w:tr w:rsidR="00B31850" w:rsidRPr="000A0A5F" w14:paraId="1CEECFED" w14:textId="77777777" w:rsidTr="005C0741">
        <w:trPr>
          <w:jc w:val="center"/>
        </w:trPr>
        <w:tc>
          <w:tcPr>
            <w:tcW w:w="3088" w:type="dxa"/>
          </w:tcPr>
          <w:p w14:paraId="5B1FE536" w14:textId="77777777" w:rsidR="00B31850" w:rsidRDefault="00B31850" w:rsidP="00B31850">
            <w:pPr>
              <w:pStyle w:val="TAL"/>
            </w:pPr>
            <w:r>
              <w:t>RttFlowReferenceRm</w:t>
            </w:r>
          </w:p>
        </w:tc>
        <w:tc>
          <w:tcPr>
            <w:tcW w:w="2027" w:type="dxa"/>
          </w:tcPr>
          <w:p w14:paraId="71A92E4B" w14:textId="77777777" w:rsidR="00B31850" w:rsidRPr="000A0A5F" w:rsidRDefault="00B31850" w:rsidP="00B31850">
            <w:pPr>
              <w:pStyle w:val="TAL"/>
            </w:pPr>
            <w:r w:rsidRPr="000A0A5F">
              <w:t>3GPP TS 29.514 [52]</w:t>
            </w:r>
          </w:p>
        </w:tc>
        <w:tc>
          <w:tcPr>
            <w:tcW w:w="2549" w:type="dxa"/>
          </w:tcPr>
          <w:p w14:paraId="0261DFBF" w14:textId="77777777" w:rsidR="00B31850" w:rsidRPr="00302889" w:rsidRDefault="00B31850" w:rsidP="00B31850">
            <w:pPr>
              <w:pStyle w:val="TAL"/>
              <w:rPr>
                <w:rFonts w:cs="Arial"/>
                <w:szCs w:val="18"/>
              </w:rPr>
            </w:pPr>
            <w:r>
              <w:t>This data type is defined in the same way as the "RttFlowReference" data type, but with the OpenAPI "nullable: true" property.</w:t>
            </w:r>
          </w:p>
        </w:tc>
        <w:tc>
          <w:tcPr>
            <w:tcW w:w="2297" w:type="dxa"/>
          </w:tcPr>
          <w:p w14:paraId="7FD15675" w14:textId="77777777" w:rsidR="00B31850" w:rsidRPr="000A0A5F" w:rsidRDefault="00B31850" w:rsidP="00B31850">
            <w:pPr>
              <w:pStyle w:val="TAL"/>
              <w:rPr>
                <w:rFonts w:cs="Arial"/>
                <w:lang w:eastAsia="zh-CN"/>
              </w:rPr>
            </w:pPr>
            <w:r>
              <w:rPr>
                <w:rFonts w:cs="Arial"/>
                <w:lang w:eastAsia="zh-CN"/>
              </w:rPr>
              <w:t>RTLatency</w:t>
            </w:r>
          </w:p>
        </w:tc>
      </w:tr>
      <w:tr w:rsidR="00B31850" w:rsidRPr="000A0A5F" w14:paraId="36A711D8" w14:textId="77777777" w:rsidTr="005C0741">
        <w:trPr>
          <w:jc w:val="center"/>
        </w:trPr>
        <w:tc>
          <w:tcPr>
            <w:tcW w:w="3088" w:type="dxa"/>
          </w:tcPr>
          <w:p w14:paraId="10AB869A" w14:textId="77777777" w:rsidR="00B31850" w:rsidRPr="000A0A5F" w:rsidRDefault="00B31850" w:rsidP="00B31850">
            <w:pPr>
              <w:pStyle w:val="TAL"/>
              <w:rPr>
                <w:lang w:eastAsia="zh-CN"/>
              </w:rPr>
            </w:pPr>
            <w:r w:rsidRPr="000A0A5F">
              <w:t>ServAuthInfo</w:t>
            </w:r>
          </w:p>
        </w:tc>
        <w:tc>
          <w:tcPr>
            <w:tcW w:w="2027" w:type="dxa"/>
          </w:tcPr>
          <w:p w14:paraId="1F576AB5" w14:textId="77777777" w:rsidR="00B31850" w:rsidRPr="000A0A5F" w:rsidRDefault="00B31850" w:rsidP="00B31850">
            <w:pPr>
              <w:pStyle w:val="TAL"/>
            </w:pPr>
            <w:r w:rsidRPr="000A0A5F">
              <w:t>3GPP TS 29.514 [52]</w:t>
            </w:r>
          </w:p>
        </w:tc>
        <w:tc>
          <w:tcPr>
            <w:tcW w:w="2549" w:type="dxa"/>
          </w:tcPr>
          <w:p w14:paraId="77A57466" w14:textId="77777777" w:rsidR="00B31850" w:rsidRPr="000A0A5F" w:rsidRDefault="00B31850" w:rsidP="00B31850">
            <w:pPr>
              <w:pStyle w:val="TAL"/>
              <w:rPr>
                <w:rFonts w:cs="Arial"/>
                <w:szCs w:val="18"/>
                <w:lang w:eastAsia="zh-CN"/>
              </w:rPr>
            </w:pPr>
            <w:r w:rsidRPr="000A0A5F">
              <w:rPr>
                <w:rFonts w:cs="Arial" w:hint="eastAsia"/>
                <w:szCs w:val="18"/>
                <w:lang w:eastAsia="zh-CN"/>
              </w:rPr>
              <w:t>T</w:t>
            </w:r>
            <w:r w:rsidRPr="000A0A5F">
              <w:rPr>
                <w:rFonts w:cs="Arial"/>
                <w:szCs w:val="18"/>
                <w:lang w:eastAsia="zh-CN"/>
              </w:rPr>
              <w:t xml:space="preserve">he authorization result of </w:t>
            </w:r>
            <w:r w:rsidRPr="000A0A5F">
              <w:rPr>
                <w:rFonts w:cs="Arial"/>
                <w:szCs w:val="18"/>
              </w:rPr>
              <w:t>a request for QoS</w:t>
            </w:r>
            <w:r w:rsidR="00A304CC">
              <w:rPr>
                <w:rFonts w:cs="Arial" w:hint="eastAsia"/>
                <w:szCs w:val="18"/>
                <w:lang w:eastAsia="zh-CN"/>
              </w:rPr>
              <w:t>,</w:t>
            </w:r>
            <w:r w:rsidRPr="000A0A5F">
              <w:rPr>
                <w:rFonts w:cs="Arial"/>
                <w:szCs w:val="18"/>
              </w:rPr>
              <w:t xml:space="preserve"> QoS monitoring</w:t>
            </w:r>
            <w:r w:rsidR="00A304CC">
              <w:rPr>
                <w:rFonts w:cs="Arial"/>
                <w:szCs w:val="18"/>
              </w:rPr>
              <w:t xml:space="preserve"> or multiplexed media identification information</w:t>
            </w:r>
            <w:r w:rsidRPr="000A0A5F">
              <w:rPr>
                <w:rFonts w:cs="Arial"/>
                <w:szCs w:val="18"/>
              </w:rPr>
              <w:t>.</w:t>
            </w:r>
          </w:p>
        </w:tc>
        <w:tc>
          <w:tcPr>
            <w:tcW w:w="2297" w:type="dxa"/>
          </w:tcPr>
          <w:p w14:paraId="216F544F" w14:textId="77777777" w:rsidR="00A304CC" w:rsidRDefault="00B31850" w:rsidP="00A304CC">
            <w:pPr>
              <w:pStyle w:val="TAL"/>
              <w:rPr>
                <w:rFonts w:cs="Arial"/>
                <w:szCs w:val="18"/>
              </w:rPr>
            </w:pPr>
            <w:r w:rsidRPr="000A0A5F">
              <w:rPr>
                <w:rFonts w:cs="Arial"/>
                <w:szCs w:val="18"/>
              </w:rPr>
              <w:t>EnQoSMon</w:t>
            </w:r>
          </w:p>
          <w:p w14:paraId="470219DD" w14:textId="77777777" w:rsidR="00B31850" w:rsidRPr="000A0A5F" w:rsidRDefault="00A304CC" w:rsidP="00A304CC">
            <w:pPr>
              <w:pStyle w:val="TAL"/>
              <w:rPr>
                <w:rFonts w:cs="Arial"/>
                <w:szCs w:val="18"/>
                <w:lang w:eastAsia="zh-CN"/>
              </w:rPr>
            </w:pPr>
            <w:r>
              <w:rPr>
                <w:rFonts w:cs="Arial"/>
                <w:szCs w:val="18"/>
              </w:rPr>
              <w:t>MpxMedia</w:t>
            </w:r>
          </w:p>
        </w:tc>
      </w:tr>
      <w:tr w:rsidR="00B31850" w:rsidRPr="000A0A5F" w14:paraId="009112BD" w14:textId="77777777" w:rsidTr="005C0741">
        <w:trPr>
          <w:jc w:val="center"/>
        </w:trPr>
        <w:tc>
          <w:tcPr>
            <w:tcW w:w="3088" w:type="dxa"/>
          </w:tcPr>
          <w:p w14:paraId="42646E26" w14:textId="77777777" w:rsidR="00B31850" w:rsidRPr="000A0A5F" w:rsidRDefault="00B31850" w:rsidP="00B31850">
            <w:pPr>
              <w:pStyle w:val="TAL"/>
              <w:rPr>
                <w:lang w:eastAsia="zh-CN"/>
              </w:rPr>
            </w:pPr>
            <w:r w:rsidRPr="000A0A5F">
              <w:rPr>
                <w:lang w:eastAsia="zh-CN"/>
              </w:rPr>
              <w:t>Snssai</w:t>
            </w:r>
          </w:p>
        </w:tc>
        <w:tc>
          <w:tcPr>
            <w:tcW w:w="2027" w:type="dxa"/>
          </w:tcPr>
          <w:p w14:paraId="21E28A1D" w14:textId="77777777" w:rsidR="00B31850" w:rsidRPr="000A0A5F" w:rsidRDefault="00B31850" w:rsidP="00B31850">
            <w:pPr>
              <w:pStyle w:val="TAL"/>
            </w:pPr>
            <w:r w:rsidRPr="000A0A5F">
              <w:rPr>
                <w:rFonts w:hint="eastAsia"/>
              </w:rPr>
              <w:t>3GPP TS 29.</w:t>
            </w:r>
            <w:r w:rsidRPr="000A0A5F">
              <w:t>571</w:t>
            </w:r>
            <w:r w:rsidRPr="000A0A5F">
              <w:rPr>
                <w:rFonts w:hint="eastAsia"/>
              </w:rPr>
              <w:t> [</w:t>
            </w:r>
            <w:r w:rsidRPr="000A0A5F">
              <w:t>45</w:t>
            </w:r>
            <w:r w:rsidRPr="000A0A5F">
              <w:rPr>
                <w:rFonts w:hint="eastAsia"/>
              </w:rPr>
              <w:t>]</w:t>
            </w:r>
          </w:p>
        </w:tc>
        <w:tc>
          <w:tcPr>
            <w:tcW w:w="2549" w:type="dxa"/>
          </w:tcPr>
          <w:p w14:paraId="0AD93A01" w14:textId="77777777" w:rsidR="00B31850" w:rsidRPr="000A0A5F" w:rsidRDefault="00B31850" w:rsidP="00B31850">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S-NSSAI.</w:t>
            </w:r>
          </w:p>
        </w:tc>
        <w:tc>
          <w:tcPr>
            <w:tcW w:w="2297" w:type="dxa"/>
          </w:tcPr>
          <w:p w14:paraId="4A92E612" w14:textId="77777777" w:rsidR="00B31850" w:rsidRPr="000A0A5F" w:rsidRDefault="00B31850" w:rsidP="00B31850">
            <w:pPr>
              <w:pStyle w:val="TAL"/>
              <w:rPr>
                <w:rFonts w:cs="Arial"/>
                <w:szCs w:val="18"/>
                <w:lang w:eastAsia="zh-CN"/>
              </w:rPr>
            </w:pPr>
          </w:p>
        </w:tc>
      </w:tr>
      <w:tr w:rsidR="00B31850" w:rsidRPr="000A0A5F" w14:paraId="11553DA0" w14:textId="77777777" w:rsidTr="005C0741">
        <w:trPr>
          <w:jc w:val="center"/>
        </w:trPr>
        <w:tc>
          <w:tcPr>
            <w:tcW w:w="3088" w:type="dxa"/>
          </w:tcPr>
          <w:p w14:paraId="58889A1A" w14:textId="77777777" w:rsidR="00B31850" w:rsidRPr="000A0A5F" w:rsidRDefault="00B31850" w:rsidP="00B31850">
            <w:pPr>
              <w:pStyle w:val="TAL"/>
            </w:pPr>
            <w:r w:rsidRPr="000A0A5F">
              <w:t>SupportedFeatures</w:t>
            </w:r>
          </w:p>
        </w:tc>
        <w:tc>
          <w:tcPr>
            <w:tcW w:w="2027" w:type="dxa"/>
          </w:tcPr>
          <w:p w14:paraId="0B8CAF31" w14:textId="77777777" w:rsidR="00B31850" w:rsidRPr="000A0A5F" w:rsidRDefault="00B31850" w:rsidP="00B31850">
            <w:pPr>
              <w:pStyle w:val="TAL"/>
              <w:rPr>
                <w:lang w:eastAsia="zh-CN"/>
              </w:rPr>
            </w:pPr>
            <w:r w:rsidRPr="000A0A5F">
              <w:rPr>
                <w:lang w:eastAsia="zh-CN"/>
              </w:rPr>
              <w:t>3GPP TS 29.571 [45]</w:t>
            </w:r>
          </w:p>
        </w:tc>
        <w:tc>
          <w:tcPr>
            <w:tcW w:w="2549" w:type="dxa"/>
          </w:tcPr>
          <w:p w14:paraId="2F299E47" w14:textId="77777777" w:rsidR="00B31850" w:rsidRPr="000A0A5F" w:rsidRDefault="00B31850" w:rsidP="00B31850">
            <w:pPr>
              <w:pStyle w:val="TAL"/>
              <w:rPr>
                <w:lang w:eastAsia="zh-CN"/>
              </w:rPr>
            </w:pPr>
            <w:r w:rsidRPr="000A0A5F">
              <w:rPr>
                <w:lang w:eastAsia="zh-CN"/>
              </w:rPr>
              <w:t>Used to negotiate the applicability of the optional features defined in table 5.14.4-1.</w:t>
            </w:r>
          </w:p>
        </w:tc>
        <w:tc>
          <w:tcPr>
            <w:tcW w:w="2297" w:type="dxa"/>
          </w:tcPr>
          <w:p w14:paraId="6AA9DB76" w14:textId="77777777" w:rsidR="00B31850" w:rsidRPr="000A0A5F" w:rsidRDefault="00B31850" w:rsidP="00B31850">
            <w:pPr>
              <w:pStyle w:val="TAL"/>
              <w:rPr>
                <w:lang w:eastAsia="zh-CN"/>
              </w:rPr>
            </w:pPr>
          </w:p>
        </w:tc>
      </w:tr>
      <w:tr w:rsidR="00B31850" w:rsidRPr="000A0A5F" w14:paraId="12B7D1F9" w14:textId="77777777" w:rsidTr="005C0741">
        <w:trPr>
          <w:jc w:val="center"/>
        </w:trPr>
        <w:tc>
          <w:tcPr>
            <w:tcW w:w="3088" w:type="dxa"/>
          </w:tcPr>
          <w:p w14:paraId="0E29CAFD" w14:textId="77777777" w:rsidR="00B31850" w:rsidRPr="000A0A5F" w:rsidRDefault="00B31850" w:rsidP="00B31850">
            <w:pPr>
              <w:pStyle w:val="TAL"/>
            </w:pPr>
            <w:r w:rsidRPr="004E7875">
              <w:rPr>
                <w:rFonts w:cs="Arial"/>
                <w:szCs w:val="18"/>
                <w:lang w:eastAsia="zh-CN"/>
              </w:rPr>
              <w:t>TemporalInValidity</w:t>
            </w:r>
          </w:p>
        </w:tc>
        <w:tc>
          <w:tcPr>
            <w:tcW w:w="2027" w:type="dxa"/>
          </w:tcPr>
          <w:p w14:paraId="745D17A9" w14:textId="77777777" w:rsidR="00B31850" w:rsidRPr="000A0A5F" w:rsidRDefault="00B31850" w:rsidP="00B31850">
            <w:pPr>
              <w:pStyle w:val="TAL"/>
              <w:rPr>
                <w:lang w:eastAsia="zh-CN"/>
              </w:rPr>
            </w:pPr>
            <w:r w:rsidRPr="00C916D7">
              <w:rPr>
                <w:lang w:eastAsia="en-GB"/>
              </w:rPr>
              <w:t>3GPP TS 29.5</w:t>
            </w:r>
            <w:r>
              <w:rPr>
                <w:lang w:eastAsia="en-GB"/>
              </w:rPr>
              <w:t>65 [7</w:t>
            </w:r>
            <w:r w:rsidRPr="005C4FD3">
              <w:rPr>
                <w:lang w:eastAsia="en-GB"/>
              </w:rPr>
              <w:t>2</w:t>
            </w:r>
            <w:r>
              <w:rPr>
                <w:lang w:eastAsia="en-GB"/>
              </w:rPr>
              <w:t>]</w:t>
            </w:r>
          </w:p>
        </w:tc>
        <w:tc>
          <w:tcPr>
            <w:tcW w:w="2549" w:type="dxa"/>
          </w:tcPr>
          <w:p w14:paraId="3261A0BC" w14:textId="77777777" w:rsidR="00B31850" w:rsidRPr="000A0A5F" w:rsidRDefault="00B31850" w:rsidP="00B31850">
            <w:pPr>
              <w:pStyle w:val="TAL"/>
              <w:rPr>
                <w:lang w:eastAsia="zh-CN"/>
              </w:rPr>
            </w:pPr>
            <w:r>
              <w:rPr>
                <w:rFonts w:cs="Arial"/>
                <w:szCs w:val="18"/>
              </w:rPr>
              <w:t>Represents</w:t>
            </w:r>
            <w:r w:rsidRPr="004E7875">
              <w:rPr>
                <w:rFonts w:cs="Arial"/>
                <w:szCs w:val="18"/>
              </w:rPr>
              <w:t xml:space="preserve"> the </w:t>
            </w:r>
            <w:r>
              <w:rPr>
                <w:rFonts w:cs="Arial"/>
                <w:szCs w:val="18"/>
              </w:rPr>
              <w:t>temporal invalidity related information.</w:t>
            </w:r>
          </w:p>
        </w:tc>
        <w:tc>
          <w:tcPr>
            <w:tcW w:w="2297" w:type="dxa"/>
          </w:tcPr>
          <w:p w14:paraId="66602D54" w14:textId="77777777" w:rsidR="00B31850" w:rsidRPr="000A0A5F" w:rsidRDefault="00B31850" w:rsidP="00B31850">
            <w:pPr>
              <w:pStyle w:val="TAL"/>
              <w:rPr>
                <w:lang w:eastAsia="zh-CN"/>
              </w:rPr>
            </w:pPr>
            <w:r>
              <w:rPr>
                <w:rFonts w:cs="Arial"/>
                <w:szCs w:val="18"/>
                <w:lang w:eastAsia="zh-CN"/>
              </w:rPr>
              <w:t>GMEC</w:t>
            </w:r>
          </w:p>
        </w:tc>
      </w:tr>
      <w:tr w:rsidR="00B31850" w:rsidRPr="000A0A5F" w14:paraId="262A40A5" w14:textId="77777777" w:rsidTr="005C0741">
        <w:trPr>
          <w:jc w:val="center"/>
        </w:trPr>
        <w:tc>
          <w:tcPr>
            <w:tcW w:w="3088" w:type="dxa"/>
          </w:tcPr>
          <w:p w14:paraId="30FF0ADC" w14:textId="77777777" w:rsidR="00B31850" w:rsidRPr="000A0A5F" w:rsidRDefault="00B31850" w:rsidP="00B31850">
            <w:pPr>
              <w:pStyle w:val="TAL"/>
            </w:pPr>
            <w:r w:rsidRPr="000A0A5F">
              <w:t>TscaiInputContainer</w:t>
            </w:r>
          </w:p>
        </w:tc>
        <w:tc>
          <w:tcPr>
            <w:tcW w:w="2027" w:type="dxa"/>
          </w:tcPr>
          <w:p w14:paraId="435065C0" w14:textId="77777777" w:rsidR="00B31850" w:rsidRPr="000A0A5F" w:rsidRDefault="00B31850" w:rsidP="00B31850">
            <w:pPr>
              <w:pStyle w:val="TAL"/>
              <w:rPr>
                <w:lang w:eastAsia="zh-CN"/>
              </w:rPr>
            </w:pPr>
            <w:r w:rsidRPr="000A0A5F">
              <w:t>3GPP TS 29.514 [52]</w:t>
            </w:r>
          </w:p>
        </w:tc>
        <w:tc>
          <w:tcPr>
            <w:tcW w:w="2549" w:type="dxa"/>
          </w:tcPr>
          <w:p w14:paraId="7E5C49B1" w14:textId="77777777" w:rsidR="00B31850" w:rsidRPr="000A0A5F" w:rsidRDefault="00B31850" w:rsidP="00B31850">
            <w:pPr>
              <w:pStyle w:val="TAL"/>
              <w:rPr>
                <w:lang w:eastAsia="zh-CN"/>
              </w:rPr>
            </w:pPr>
            <w:r w:rsidRPr="000A0A5F">
              <w:t>TSCAI Input information container.</w:t>
            </w:r>
          </w:p>
        </w:tc>
        <w:tc>
          <w:tcPr>
            <w:tcW w:w="2297" w:type="dxa"/>
          </w:tcPr>
          <w:p w14:paraId="35840E6D" w14:textId="77777777" w:rsidR="00B31850" w:rsidRPr="000A0A5F" w:rsidRDefault="00B31850" w:rsidP="00B31850">
            <w:pPr>
              <w:pStyle w:val="TAL"/>
            </w:pPr>
            <w:r w:rsidRPr="000A0A5F">
              <w:t>TSC_5G, MultiMedia</w:t>
            </w:r>
            <w:r>
              <w:t xml:space="preserve">, </w:t>
            </w:r>
            <w:r w:rsidRPr="000A0A5F">
              <w:t>GMEC</w:t>
            </w:r>
          </w:p>
        </w:tc>
      </w:tr>
      <w:tr w:rsidR="00B31850" w:rsidRPr="000A0A5F" w14:paraId="460BC3AE" w14:textId="77777777" w:rsidTr="005C0741">
        <w:trPr>
          <w:jc w:val="center"/>
        </w:trPr>
        <w:tc>
          <w:tcPr>
            <w:tcW w:w="3088" w:type="dxa"/>
          </w:tcPr>
          <w:p w14:paraId="3DFEB3A3" w14:textId="77777777" w:rsidR="00B31850" w:rsidRPr="000A0A5F" w:rsidRDefault="00B31850" w:rsidP="00B31850">
            <w:pPr>
              <w:pStyle w:val="TAL"/>
            </w:pPr>
            <w:r w:rsidRPr="000A0A5F">
              <w:t>TscPriorityLevel</w:t>
            </w:r>
          </w:p>
        </w:tc>
        <w:tc>
          <w:tcPr>
            <w:tcW w:w="2027" w:type="dxa"/>
          </w:tcPr>
          <w:p w14:paraId="6F3E48CE" w14:textId="77777777" w:rsidR="00B31850" w:rsidRPr="000A0A5F" w:rsidRDefault="00B31850" w:rsidP="00B31850">
            <w:pPr>
              <w:pStyle w:val="TAL"/>
            </w:pPr>
            <w:r w:rsidRPr="000A0A5F">
              <w:t>3GPP TS 29.514 [52]</w:t>
            </w:r>
          </w:p>
        </w:tc>
        <w:tc>
          <w:tcPr>
            <w:tcW w:w="2549" w:type="dxa"/>
          </w:tcPr>
          <w:p w14:paraId="437C09D0" w14:textId="77777777" w:rsidR="00B31850" w:rsidRPr="000A0A5F" w:rsidRDefault="00B31850" w:rsidP="00B31850">
            <w:pPr>
              <w:pStyle w:val="TAL"/>
            </w:pPr>
            <w:r w:rsidRPr="000A0A5F">
              <w:rPr>
                <w:rFonts w:cs="Arial"/>
                <w:szCs w:val="18"/>
              </w:rPr>
              <w:t>Represents priority of TSC Flows.</w:t>
            </w:r>
          </w:p>
        </w:tc>
        <w:tc>
          <w:tcPr>
            <w:tcW w:w="2297" w:type="dxa"/>
          </w:tcPr>
          <w:p w14:paraId="08913786" w14:textId="77777777" w:rsidR="00B31850" w:rsidRPr="000A0A5F" w:rsidRDefault="00B31850" w:rsidP="00B31850">
            <w:pPr>
              <w:pStyle w:val="TAL"/>
              <w:rPr>
                <w:rFonts w:cs="Arial"/>
                <w:szCs w:val="18"/>
              </w:rPr>
            </w:pPr>
            <w:r w:rsidRPr="000A0A5F">
              <w:t>TSC_5G</w:t>
            </w:r>
          </w:p>
        </w:tc>
      </w:tr>
      <w:tr w:rsidR="00B31850" w:rsidRPr="000A0A5F" w14:paraId="218FB541" w14:textId="77777777" w:rsidTr="005C0741">
        <w:trPr>
          <w:jc w:val="center"/>
        </w:trPr>
        <w:tc>
          <w:tcPr>
            <w:tcW w:w="3088" w:type="dxa"/>
          </w:tcPr>
          <w:p w14:paraId="4C5EC64C" w14:textId="77777777" w:rsidR="00B31850" w:rsidRPr="000A0A5F" w:rsidRDefault="00B31850" w:rsidP="00B31850">
            <w:pPr>
              <w:pStyle w:val="TAL"/>
            </w:pPr>
            <w:r w:rsidRPr="000A0A5F">
              <w:t>TscPriorityLevelRm</w:t>
            </w:r>
          </w:p>
        </w:tc>
        <w:tc>
          <w:tcPr>
            <w:tcW w:w="2027" w:type="dxa"/>
          </w:tcPr>
          <w:p w14:paraId="6AEA3483" w14:textId="77777777" w:rsidR="00B31850" w:rsidRPr="000A0A5F" w:rsidRDefault="00B31850" w:rsidP="00B31850">
            <w:pPr>
              <w:pStyle w:val="TAL"/>
            </w:pPr>
            <w:r w:rsidRPr="000A0A5F">
              <w:t>3GPP TS 29.514 [52]</w:t>
            </w:r>
          </w:p>
        </w:tc>
        <w:tc>
          <w:tcPr>
            <w:tcW w:w="2549" w:type="dxa"/>
          </w:tcPr>
          <w:p w14:paraId="35ED7CCD" w14:textId="77777777" w:rsidR="00B31850" w:rsidRPr="000A0A5F" w:rsidRDefault="00B31850" w:rsidP="00B31850">
            <w:pPr>
              <w:pStyle w:val="TAL"/>
            </w:pPr>
            <w:r w:rsidRPr="000A0A5F">
              <w:t>Represents the same as the TscPriorityLevel data type, but with the OpenAPI "nullable: true" property</w:t>
            </w:r>
            <w:r w:rsidRPr="000A0A5F">
              <w:rPr>
                <w:rFonts w:hint="eastAsia"/>
                <w:lang w:eastAsia="ja-JP"/>
              </w:rPr>
              <w:t>.</w:t>
            </w:r>
          </w:p>
        </w:tc>
        <w:tc>
          <w:tcPr>
            <w:tcW w:w="2297" w:type="dxa"/>
          </w:tcPr>
          <w:p w14:paraId="72D99E02" w14:textId="77777777" w:rsidR="00B31850" w:rsidRPr="000A0A5F" w:rsidRDefault="00B31850" w:rsidP="00B31850">
            <w:pPr>
              <w:pStyle w:val="TAL"/>
            </w:pPr>
            <w:r w:rsidRPr="000A0A5F">
              <w:t>TSC_5G</w:t>
            </w:r>
          </w:p>
        </w:tc>
      </w:tr>
      <w:tr w:rsidR="00B31850" w:rsidRPr="000A0A5F" w14:paraId="4A32AC17" w14:textId="77777777" w:rsidTr="005C0741">
        <w:trPr>
          <w:jc w:val="center"/>
        </w:trPr>
        <w:tc>
          <w:tcPr>
            <w:tcW w:w="3088" w:type="dxa"/>
          </w:tcPr>
          <w:p w14:paraId="21294247" w14:textId="77777777" w:rsidR="00B31850" w:rsidRPr="000A0A5F" w:rsidRDefault="00B31850" w:rsidP="00B31850">
            <w:pPr>
              <w:pStyle w:val="TAL"/>
            </w:pPr>
            <w:r w:rsidRPr="000A0A5F">
              <w:t>Uinteger</w:t>
            </w:r>
          </w:p>
        </w:tc>
        <w:tc>
          <w:tcPr>
            <w:tcW w:w="2027" w:type="dxa"/>
          </w:tcPr>
          <w:p w14:paraId="46E05218" w14:textId="77777777" w:rsidR="00B31850" w:rsidRPr="000A0A5F" w:rsidRDefault="00B31850" w:rsidP="00B31850">
            <w:pPr>
              <w:pStyle w:val="TAL"/>
            </w:pPr>
            <w:r w:rsidRPr="000A0A5F">
              <w:t>3GPP TS 29.571 [45]</w:t>
            </w:r>
          </w:p>
        </w:tc>
        <w:tc>
          <w:tcPr>
            <w:tcW w:w="2549" w:type="dxa"/>
          </w:tcPr>
          <w:p w14:paraId="26BA3451" w14:textId="77777777" w:rsidR="00B31850" w:rsidRPr="000A0A5F" w:rsidRDefault="00B31850" w:rsidP="00B31850">
            <w:pPr>
              <w:pStyle w:val="TAL"/>
            </w:pPr>
            <w:r w:rsidRPr="000A0A5F">
              <w:t>Unsigned Integer, i.e. only value 0 and integers above 0 are permissible.</w:t>
            </w:r>
          </w:p>
          <w:p w14:paraId="5075D9D9" w14:textId="77777777" w:rsidR="00B31850" w:rsidRPr="000A0A5F" w:rsidRDefault="00B31850" w:rsidP="00B31850">
            <w:pPr>
              <w:pStyle w:val="TAL"/>
            </w:pPr>
            <w:r w:rsidRPr="000A0A5F">
              <w:t>Minimum = 0.</w:t>
            </w:r>
          </w:p>
        </w:tc>
        <w:tc>
          <w:tcPr>
            <w:tcW w:w="2297" w:type="dxa"/>
          </w:tcPr>
          <w:p w14:paraId="54332C2D" w14:textId="77777777" w:rsidR="00B31850" w:rsidRPr="000A0A5F" w:rsidRDefault="00B31850" w:rsidP="00B31850">
            <w:pPr>
              <w:pStyle w:val="TAL"/>
            </w:pPr>
          </w:p>
        </w:tc>
      </w:tr>
      <w:tr w:rsidR="00B31850" w:rsidRPr="000A0A5F" w14:paraId="530FC499" w14:textId="77777777" w:rsidTr="005C0741">
        <w:trPr>
          <w:jc w:val="center"/>
        </w:trPr>
        <w:tc>
          <w:tcPr>
            <w:tcW w:w="3088" w:type="dxa"/>
          </w:tcPr>
          <w:p w14:paraId="1500BDDB" w14:textId="77777777" w:rsidR="00B31850" w:rsidRPr="000A0A5F" w:rsidRDefault="00B31850" w:rsidP="00B31850">
            <w:pPr>
              <w:pStyle w:val="TAL"/>
            </w:pPr>
            <w:r w:rsidRPr="000A0A5F">
              <w:t>UintegerRm</w:t>
            </w:r>
          </w:p>
        </w:tc>
        <w:tc>
          <w:tcPr>
            <w:tcW w:w="2027" w:type="dxa"/>
          </w:tcPr>
          <w:p w14:paraId="588049AF" w14:textId="77777777" w:rsidR="00B31850" w:rsidRPr="000A0A5F" w:rsidRDefault="00B31850" w:rsidP="00B31850">
            <w:pPr>
              <w:pStyle w:val="TAL"/>
            </w:pPr>
            <w:r w:rsidRPr="000A0A5F">
              <w:t>3GPP TS 29.571 [45]</w:t>
            </w:r>
          </w:p>
        </w:tc>
        <w:tc>
          <w:tcPr>
            <w:tcW w:w="2549" w:type="dxa"/>
          </w:tcPr>
          <w:p w14:paraId="4C979138" w14:textId="77777777" w:rsidR="00B31850" w:rsidRPr="000A0A5F" w:rsidRDefault="00B31850" w:rsidP="00B31850">
            <w:pPr>
              <w:pStyle w:val="TAL"/>
            </w:pPr>
            <w:r w:rsidRPr="000A0A5F">
              <w:t>This data type is defined in the same way as the "Uinteger" data type, but with the OpenAPI "nullable: true" property.</w:t>
            </w:r>
          </w:p>
        </w:tc>
        <w:tc>
          <w:tcPr>
            <w:tcW w:w="2297" w:type="dxa"/>
          </w:tcPr>
          <w:p w14:paraId="6DAAF898" w14:textId="77777777" w:rsidR="00B31850" w:rsidRPr="000A0A5F" w:rsidRDefault="00B31850" w:rsidP="00B31850">
            <w:pPr>
              <w:pStyle w:val="TAL"/>
            </w:pPr>
          </w:p>
        </w:tc>
      </w:tr>
      <w:tr w:rsidR="00B31850" w:rsidRPr="000A0A5F" w14:paraId="7A2862D9" w14:textId="77777777" w:rsidTr="005C0741">
        <w:trPr>
          <w:jc w:val="center"/>
        </w:trPr>
        <w:tc>
          <w:tcPr>
            <w:tcW w:w="3088" w:type="dxa"/>
          </w:tcPr>
          <w:p w14:paraId="1EF5F248" w14:textId="77777777" w:rsidR="00B31850" w:rsidRPr="000A0A5F" w:rsidRDefault="00B31850" w:rsidP="00B31850">
            <w:pPr>
              <w:pStyle w:val="TAL"/>
            </w:pPr>
            <w:r w:rsidRPr="000A0A5F">
              <w:t>UplinkDownlinkSupport</w:t>
            </w:r>
          </w:p>
        </w:tc>
        <w:tc>
          <w:tcPr>
            <w:tcW w:w="2027" w:type="dxa"/>
          </w:tcPr>
          <w:p w14:paraId="5C5C7FAF" w14:textId="77777777" w:rsidR="00B31850" w:rsidRPr="000A0A5F" w:rsidRDefault="00B31850" w:rsidP="00B31850">
            <w:pPr>
              <w:pStyle w:val="TAL"/>
            </w:pPr>
            <w:r w:rsidRPr="000A0A5F">
              <w:t>3GPP TS 29.514 [52]</w:t>
            </w:r>
          </w:p>
        </w:tc>
        <w:tc>
          <w:tcPr>
            <w:tcW w:w="2549" w:type="dxa"/>
          </w:tcPr>
          <w:p w14:paraId="639B3A02" w14:textId="77777777" w:rsidR="00B31850" w:rsidRPr="000A0A5F" w:rsidRDefault="00B31850" w:rsidP="00B31850">
            <w:pPr>
              <w:pStyle w:val="TAL"/>
            </w:pPr>
            <w:r w:rsidRPr="000A0A5F">
              <w:rPr>
                <w:rFonts w:cs="Arial"/>
                <w:szCs w:val="18"/>
              </w:rPr>
              <w:t>Provides L4S support information.</w:t>
            </w:r>
          </w:p>
        </w:tc>
        <w:tc>
          <w:tcPr>
            <w:tcW w:w="2297" w:type="dxa"/>
          </w:tcPr>
          <w:p w14:paraId="550D4BF9" w14:textId="77777777" w:rsidR="00B31850" w:rsidRPr="000A0A5F" w:rsidRDefault="00B31850" w:rsidP="00B31850">
            <w:pPr>
              <w:pStyle w:val="TAL"/>
            </w:pPr>
            <w:r w:rsidRPr="000A0A5F">
              <w:t>L4S</w:t>
            </w:r>
            <w:r>
              <w:t xml:space="preserve">, </w:t>
            </w:r>
            <w:r w:rsidRPr="000A0A5F">
              <w:t>GMEC</w:t>
            </w:r>
          </w:p>
        </w:tc>
      </w:tr>
      <w:tr w:rsidR="00B31850" w:rsidRPr="000A0A5F" w14:paraId="532A5FE2" w14:textId="77777777" w:rsidTr="00B30411">
        <w:trPr>
          <w:jc w:val="center"/>
        </w:trPr>
        <w:tc>
          <w:tcPr>
            <w:tcW w:w="7664" w:type="dxa"/>
            <w:gridSpan w:val="3"/>
          </w:tcPr>
          <w:p w14:paraId="7A652566" w14:textId="77777777" w:rsidR="00B31850" w:rsidRPr="000A0A5F" w:rsidRDefault="00B31850" w:rsidP="00B31850">
            <w:pPr>
              <w:pStyle w:val="TAN"/>
              <w:rPr>
                <w:lang w:eastAsia="zh-CN"/>
              </w:rPr>
            </w:pPr>
            <w:r w:rsidRPr="000A0A5F">
              <w:t>NOTE 1:</w:t>
            </w:r>
            <w:r w:rsidRPr="000A0A5F">
              <w:tab/>
            </w:r>
            <w:r w:rsidRPr="000A0A5F">
              <w:rPr>
                <w:lang w:eastAsia="zh-CN"/>
              </w:rPr>
              <w:t>In order to support a set of MAC addresses with a specific range in the traffic filter, feature MacAddressRange</w:t>
            </w:r>
            <w:r w:rsidRPr="000A0A5F">
              <w:t>_5G</w:t>
            </w:r>
            <w:r w:rsidRPr="000A0A5F">
              <w:rPr>
                <w:lang w:eastAsia="zh-CN"/>
              </w:rPr>
              <w:t xml:space="preserve"> as specified in clause 5.14.4 shall be supported.</w:t>
            </w:r>
          </w:p>
          <w:p w14:paraId="1558C2F4" w14:textId="77777777" w:rsidR="00B31850" w:rsidRPr="000A0A5F" w:rsidRDefault="00B31850" w:rsidP="00B31850">
            <w:pPr>
              <w:pStyle w:val="TAN"/>
              <w:rPr>
                <w:lang w:eastAsia="zh-CN"/>
              </w:rPr>
            </w:pPr>
            <w:r w:rsidRPr="000A0A5F">
              <w:rPr>
                <w:lang w:eastAsia="zh-CN"/>
              </w:rPr>
              <w:t>NOTE</w:t>
            </w:r>
            <w:r w:rsidRPr="000A0A5F">
              <w:rPr>
                <w:lang w:val="en-US" w:eastAsia="zh-CN"/>
              </w:rPr>
              <w:t> 2:</w:t>
            </w:r>
            <w:r w:rsidRPr="000A0A5F">
              <w:t xml:space="preserve"> </w:t>
            </w:r>
            <w:r w:rsidRPr="000A0A5F">
              <w:tab/>
            </w:r>
            <w:r w:rsidRPr="000A0A5F">
              <w:rPr>
                <w:lang w:eastAsia="zh-CN"/>
              </w:rPr>
              <w:t xml:space="preserve">In order to support QoS Monitoring, feature </w:t>
            </w:r>
            <w:r w:rsidRPr="000A0A5F">
              <w:rPr>
                <w:rFonts w:cs="Arial" w:hint="eastAsia"/>
                <w:szCs w:val="18"/>
                <w:lang w:eastAsia="zh-CN"/>
              </w:rPr>
              <w:t>QoSMonitoring</w:t>
            </w:r>
            <w:r w:rsidRPr="000A0A5F">
              <w:rPr>
                <w:rFonts w:cs="Arial"/>
                <w:szCs w:val="18"/>
                <w:lang w:eastAsia="zh-CN"/>
              </w:rPr>
              <w:t>_5G</w:t>
            </w:r>
            <w:r w:rsidRPr="000A0A5F">
              <w:rPr>
                <w:lang w:eastAsia="zh-CN"/>
              </w:rPr>
              <w:t xml:space="preserve"> as specified in clause 5.14.4 shall be supported.</w:t>
            </w:r>
          </w:p>
        </w:tc>
        <w:tc>
          <w:tcPr>
            <w:tcW w:w="2297" w:type="dxa"/>
          </w:tcPr>
          <w:p w14:paraId="093BB8BA" w14:textId="77777777" w:rsidR="00B31850" w:rsidRPr="000A0A5F" w:rsidRDefault="00B31850" w:rsidP="00B31850">
            <w:pPr>
              <w:pStyle w:val="TAN"/>
            </w:pPr>
          </w:p>
        </w:tc>
      </w:tr>
    </w:tbl>
    <w:p w14:paraId="1BAD304E" w14:textId="77777777" w:rsidR="00CD2CC7" w:rsidRPr="000A0A5F" w:rsidRDefault="00CD2CC7" w:rsidP="00CD2CC7"/>
    <w:p w14:paraId="5E22D396" w14:textId="77777777" w:rsidR="00CD2CC7" w:rsidRPr="000A0A5F" w:rsidRDefault="00CD2CC7" w:rsidP="00CD2CC7">
      <w:r w:rsidRPr="000A0A5F">
        <w:t>Table 5.14.2.1.1-2 specifies the data types defined for the AsSessionWithQoS API.</w:t>
      </w:r>
    </w:p>
    <w:p w14:paraId="791C049F" w14:textId="77777777" w:rsidR="00CD2CC7" w:rsidRPr="000A0A5F" w:rsidRDefault="00CD2CC7" w:rsidP="00CD2CC7">
      <w:pPr>
        <w:pStyle w:val="TH"/>
      </w:pPr>
      <w:r w:rsidRPr="000A0A5F">
        <w:t>Table 5.14.2.1.1-2: AsSessionWithQoS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CD2CC7" w:rsidRPr="000A0A5F" w14:paraId="09BD1781" w14:textId="77777777" w:rsidTr="00FF0AF8">
        <w:trPr>
          <w:jc w:val="center"/>
        </w:trPr>
        <w:tc>
          <w:tcPr>
            <w:tcW w:w="2888" w:type="dxa"/>
            <w:shd w:val="clear" w:color="auto" w:fill="C0C0C0"/>
            <w:vAlign w:val="center"/>
            <w:hideMark/>
          </w:tcPr>
          <w:p w14:paraId="42EA2D84" w14:textId="77777777" w:rsidR="00CD2CC7" w:rsidRPr="000A0A5F" w:rsidRDefault="00CD2CC7" w:rsidP="00B97EBD">
            <w:pPr>
              <w:pStyle w:val="TAH"/>
            </w:pPr>
            <w:r w:rsidRPr="000A0A5F">
              <w:t>Data type</w:t>
            </w:r>
          </w:p>
        </w:tc>
        <w:tc>
          <w:tcPr>
            <w:tcW w:w="1076" w:type="dxa"/>
            <w:shd w:val="clear" w:color="auto" w:fill="C0C0C0"/>
            <w:vAlign w:val="center"/>
          </w:tcPr>
          <w:p w14:paraId="2CE0EE35" w14:textId="77777777" w:rsidR="00CD2CC7" w:rsidRPr="000A0A5F" w:rsidRDefault="00CD2CC7" w:rsidP="00B97EBD">
            <w:pPr>
              <w:pStyle w:val="TAH"/>
            </w:pPr>
            <w:r w:rsidRPr="000A0A5F">
              <w:t>Clause defined</w:t>
            </w:r>
          </w:p>
        </w:tc>
        <w:tc>
          <w:tcPr>
            <w:tcW w:w="4253" w:type="dxa"/>
            <w:shd w:val="clear" w:color="auto" w:fill="C0C0C0"/>
            <w:vAlign w:val="center"/>
            <w:hideMark/>
          </w:tcPr>
          <w:p w14:paraId="4C1F2525" w14:textId="77777777" w:rsidR="00CD2CC7" w:rsidRPr="000A0A5F" w:rsidRDefault="00CD2CC7" w:rsidP="00B97EBD">
            <w:pPr>
              <w:pStyle w:val="TAH"/>
            </w:pPr>
            <w:r w:rsidRPr="000A0A5F">
              <w:t>Description</w:t>
            </w:r>
          </w:p>
        </w:tc>
        <w:tc>
          <w:tcPr>
            <w:tcW w:w="1412" w:type="dxa"/>
            <w:shd w:val="clear" w:color="auto" w:fill="C0C0C0"/>
            <w:vAlign w:val="center"/>
          </w:tcPr>
          <w:p w14:paraId="61E0D7A1" w14:textId="77777777" w:rsidR="00CD2CC7" w:rsidRPr="000A0A5F" w:rsidRDefault="00CD2CC7" w:rsidP="00B97EBD">
            <w:pPr>
              <w:pStyle w:val="TAH"/>
            </w:pPr>
            <w:r w:rsidRPr="000A0A5F">
              <w:t>Applicability</w:t>
            </w:r>
          </w:p>
        </w:tc>
      </w:tr>
      <w:tr w:rsidR="00346A0D" w:rsidRPr="000A0A5F" w14:paraId="43BFF80F" w14:textId="77777777" w:rsidTr="00223DE1">
        <w:trPr>
          <w:jc w:val="center"/>
        </w:trPr>
        <w:tc>
          <w:tcPr>
            <w:tcW w:w="2888" w:type="dxa"/>
            <w:vAlign w:val="center"/>
          </w:tcPr>
          <w:p w14:paraId="363B6570" w14:textId="77777777" w:rsidR="00346A0D" w:rsidRDefault="00346A0D" w:rsidP="00346A0D">
            <w:pPr>
              <w:pStyle w:val="TAL"/>
            </w:pPr>
            <w:r>
              <w:t>AdditionInfoAsSessionWithQos</w:t>
            </w:r>
          </w:p>
        </w:tc>
        <w:tc>
          <w:tcPr>
            <w:tcW w:w="1076" w:type="dxa"/>
            <w:vAlign w:val="center"/>
          </w:tcPr>
          <w:p w14:paraId="1FAF4EA9" w14:textId="77777777" w:rsidR="00346A0D" w:rsidRDefault="00346A0D" w:rsidP="00346A0D">
            <w:pPr>
              <w:pStyle w:val="TAL"/>
            </w:pPr>
            <w:r>
              <w:t>5.14.2.1.11</w:t>
            </w:r>
          </w:p>
        </w:tc>
        <w:tc>
          <w:tcPr>
            <w:tcW w:w="4253" w:type="dxa"/>
            <w:vAlign w:val="center"/>
          </w:tcPr>
          <w:p w14:paraId="23695C20" w14:textId="77777777" w:rsidR="00346A0D" w:rsidRPr="000A0A5F" w:rsidRDefault="00346A0D" w:rsidP="00346A0D">
            <w:pPr>
              <w:pStyle w:val="TAL"/>
            </w:pPr>
            <w:r w:rsidRPr="000A0A5F">
              <w:t>Describes additional error information specific for this API.</w:t>
            </w:r>
          </w:p>
        </w:tc>
        <w:tc>
          <w:tcPr>
            <w:tcW w:w="1412" w:type="dxa"/>
            <w:vAlign w:val="center"/>
          </w:tcPr>
          <w:p w14:paraId="1BFFE9FB" w14:textId="77777777" w:rsidR="00346A0D" w:rsidRPr="000A0A5F" w:rsidRDefault="00346A0D" w:rsidP="00346A0D">
            <w:pPr>
              <w:pStyle w:val="TAL"/>
            </w:pPr>
          </w:p>
        </w:tc>
      </w:tr>
      <w:tr w:rsidR="002C21E6" w:rsidRPr="000A0A5F" w14:paraId="7D20DB8A" w14:textId="77777777" w:rsidTr="00223DE1">
        <w:trPr>
          <w:jc w:val="center"/>
        </w:trPr>
        <w:tc>
          <w:tcPr>
            <w:tcW w:w="2888" w:type="dxa"/>
            <w:vAlign w:val="center"/>
          </w:tcPr>
          <w:p w14:paraId="369C21EE" w14:textId="77777777" w:rsidR="002C21E6" w:rsidRPr="000A0A5F" w:rsidRDefault="002C21E6" w:rsidP="002C21E6">
            <w:pPr>
              <w:pStyle w:val="TAL"/>
            </w:pPr>
            <w:r w:rsidRPr="000A0A5F">
              <w:t>AsSessionWithQoSSubscription</w:t>
            </w:r>
          </w:p>
        </w:tc>
        <w:tc>
          <w:tcPr>
            <w:tcW w:w="1076" w:type="dxa"/>
            <w:vAlign w:val="center"/>
          </w:tcPr>
          <w:p w14:paraId="1ECE7012" w14:textId="77777777" w:rsidR="002C21E6" w:rsidRPr="000A0A5F" w:rsidRDefault="002C21E6" w:rsidP="002C21E6">
            <w:pPr>
              <w:pStyle w:val="TAC"/>
            </w:pPr>
            <w:r w:rsidRPr="000A0A5F">
              <w:t>5.14.2.1.2</w:t>
            </w:r>
          </w:p>
        </w:tc>
        <w:tc>
          <w:tcPr>
            <w:tcW w:w="4253" w:type="dxa"/>
            <w:vAlign w:val="center"/>
          </w:tcPr>
          <w:p w14:paraId="70AE1663" w14:textId="77777777" w:rsidR="002C21E6" w:rsidRPr="000A0A5F" w:rsidRDefault="002C21E6" w:rsidP="002C21E6">
            <w:pPr>
              <w:pStyle w:val="TAL"/>
            </w:pPr>
            <w:r w:rsidRPr="000A0A5F">
              <w:t>Represents an individual AS session with required QoS subscription resource.</w:t>
            </w:r>
          </w:p>
        </w:tc>
        <w:tc>
          <w:tcPr>
            <w:tcW w:w="1412" w:type="dxa"/>
            <w:vAlign w:val="center"/>
          </w:tcPr>
          <w:p w14:paraId="619DC87A" w14:textId="77777777" w:rsidR="002C21E6" w:rsidRPr="000A0A5F" w:rsidRDefault="002C21E6" w:rsidP="002C21E6">
            <w:pPr>
              <w:pStyle w:val="TAL"/>
              <w:rPr>
                <w:rFonts w:cs="Arial"/>
                <w:szCs w:val="18"/>
                <w:lang w:eastAsia="ja-JP"/>
              </w:rPr>
            </w:pPr>
          </w:p>
        </w:tc>
      </w:tr>
      <w:tr w:rsidR="002C21E6" w:rsidRPr="000A0A5F" w14:paraId="2B96E5B4" w14:textId="77777777" w:rsidTr="00FF0AF8">
        <w:trPr>
          <w:jc w:val="center"/>
        </w:trPr>
        <w:tc>
          <w:tcPr>
            <w:tcW w:w="2888" w:type="dxa"/>
            <w:vAlign w:val="center"/>
          </w:tcPr>
          <w:p w14:paraId="70933A8F" w14:textId="77777777" w:rsidR="002C21E6" w:rsidRPr="000A0A5F" w:rsidRDefault="002C21E6" w:rsidP="002C21E6">
            <w:pPr>
              <w:pStyle w:val="TAL"/>
              <w:rPr>
                <w:lang w:eastAsia="ja-JP"/>
              </w:rPr>
            </w:pPr>
            <w:r w:rsidRPr="000A0A5F">
              <w:t>AsSessionWithQoSSubscriptionPatch</w:t>
            </w:r>
          </w:p>
        </w:tc>
        <w:tc>
          <w:tcPr>
            <w:tcW w:w="1076" w:type="dxa"/>
            <w:vAlign w:val="center"/>
          </w:tcPr>
          <w:p w14:paraId="5B3A82D9" w14:textId="77777777" w:rsidR="002C21E6" w:rsidRPr="000A0A5F" w:rsidRDefault="002C21E6" w:rsidP="002C21E6">
            <w:pPr>
              <w:pStyle w:val="TAC"/>
              <w:rPr>
                <w:lang w:eastAsia="ja-JP"/>
              </w:rPr>
            </w:pPr>
            <w:r w:rsidRPr="000A0A5F">
              <w:rPr>
                <w:rFonts w:hint="eastAsia"/>
                <w:lang w:eastAsia="ja-JP"/>
              </w:rPr>
              <w:t>5</w:t>
            </w:r>
            <w:r w:rsidRPr="000A0A5F">
              <w:rPr>
                <w:lang w:eastAsia="ja-JP"/>
              </w:rPr>
              <w:t>.14.2.1.3</w:t>
            </w:r>
          </w:p>
        </w:tc>
        <w:tc>
          <w:tcPr>
            <w:tcW w:w="4253" w:type="dxa"/>
            <w:vAlign w:val="center"/>
          </w:tcPr>
          <w:p w14:paraId="6EBAA542" w14:textId="77777777" w:rsidR="002C21E6" w:rsidRPr="000A0A5F" w:rsidRDefault="002C21E6" w:rsidP="002C21E6">
            <w:pPr>
              <w:pStyle w:val="TAL"/>
            </w:pPr>
            <w:r w:rsidRPr="000A0A5F">
              <w:t>Represents parameters to modify an AS session with specific QoS subscription.</w:t>
            </w:r>
          </w:p>
        </w:tc>
        <w:tc>
          <w:tcPr>
            <w:tcW w:w="1412" w:type="dxa"/>
            <w:vAlign w:val="center"/>
          </w:tcPr>
          <w:p w14:paraId="0962BA6F" w14:textId="77777777" w:rsidR="002C21E6" w:rsidRPr="000A0A5F" w:rsidRDefault="002C21E6" w:rsidP="002C21E6">
            <w:pPr>
              <w:pStyle w:val="TAL"/>
              <w:rPr>
                <w:rFonts w:cs="Arial"/>
                <w:szCs w:val="18"/>
                <w:lang w:eastAsia="ja-JP"/>
              </w:rPr>
            </w:pPr>
          </w:p>
        </w:tc>
      </w:tr>
      <w:tr w:rsidR="00A60F32" w:rsidRPr="000A0A5F" w14:paraId="3971C869" w14:textId="77777777" w:rsidTr="00FF0AF8">
        <w:trPr>
          <w:jc w:val="center"/>
        </w:trPr>
        <w:tc>
          <w:tcPr>
            <w:tcW w:w="2888" w:type="dxa"/>
            <w:vAlign w:val="center"/>
          </w:tcPr>
          <w:p w14:paraId="56F6F8C4" w14:textId="77777777" w:rsidR="00A60F32" w:rsidRPr="000A0A5F" w:rsidRDefault="00A60F32" w:rsidP="00A60F32">
            <w:pPr>
              <w:pStyle w:val="TAL"/>
            </w:pPr>
            <w:r w:rsidRPr="000A0A5F">
              <w:t>AsSessionMediaComponent</w:t>
            </w:r>
          </w:p>
        </w:tc>
        <w:tc>
          <w:tcPr>
            <w:tcW w:w="1076" w:type="dxa"/>
            <w:vAlign w:val="center"/>
          </w:tcPr>
          <w:p w14:paraId="5BB250E4" w14:textId="77777777" w:rsidR="00A60F32" w:rsidRPr="000A0A5F" w:rsidRDefault="00A60F32" w:rsidP="00A60F32">
            <w:pPr>
              <w:pStyle w:val="TAC"/>
              <w:rPr>
                <w:lang w:eastAsia="ja-JP"/>
              </w:rPr>
            </w:pPr>
            <w:r w:rsidRPr="000A0A5F">
              <w:rPr>
                <w:lang w:eastAsia="ja-JP"/>
              </w:rPr>
              <w:t>5.14.2.1.13</w:t>
            </w:r>
          </w:p>
        </w:tc>
        <w:tc>
          <w:tcPr>
            <w:tcW w:w="4253" w:type="dxa"/>
            <w:vAlign w:val="center"/>
          </w:tcPr>
          <w:p w14:paraId="62D624ED" w14:textId="77777777" w:rsidR="00A60F32" w:rsidRPr="000A0A5F" w:rsidRDefault="00090953" w:rsidP="00A60F32">
            <w:pPr>
              <w:pStyle w:val="TAL"/>
            </w:pPr>
            <w:r>
              <w:t>Represents media component data for a multi-modal service. It contains service data flow information for a single modal data flow of a multi-modal service.</w:t>
            </w:r>
          </w:p>
        </w:tc>
        <w:tc>
          <w:tcPr>
            <w:tcW w:w="1412" w:type="dxa"/>
            <w:vAlign w:val="center"/>
          </w:tcPr>
          <w:p w14:paraId="4C5379BB"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5EAA38BF" w14:textId="77777777" w:rsidTr="00FF0AF8">
        <w:trPr>
          <w:jc w:val="center"/>
        </w:trPr>
        <w:tc>
          <w:tcPr>
            <w:tcW w:w="2888" w:type="dxa"/>
            <w:vAlign w:val="center"/>
          </w:tcPr>
          <w:p w14:paraId="5D2236F0" w14:textId="77777777" w:rsidR="00A60F32" w:rsidRPr="000A0A5F" w:rsidRDefault="00A60F32" w:rsidP="00A60F32">
            <w:pPr>
              <w:pStyle w:val="TAL"/>
            </w:pPr>
            <w:r w:rsidRPr="000A0A5F">
              <w:t>AsSessionMediaComponentRm</w:t>
            </w:r>
          </w:p>
        </w:tc>
        <w:tc>
          <w:tcPr>
            <w:tcW w:w="1076" w:type="dxa"/>
            <w:vAlign w:val="center"/>
          </w:tcPr>
          <w:p w14:paraId="04A28A61" w14:textId="77777777" w:rsidR="00A60F32" w:rsidRPr="000A0A5F" w:rsidRDefault="00A60F32" w:rsidP="00A60F32">
            <w:pPr>
              <w:pStyle w:val="TAC"/>
              <w:rPr>
                <w:lang w:eastAsia="ja-JP"/>
              </w:rPr>
            </w:pPr>
            <w:r w:rsidRPr="000A0A5F">
              <w:rPr>
                <w:lang w:eastAsia="ja-JP"/>
              </w:rPr>
              <w:t>5.14.2.1.14</w:t>
            </w:r>
          </w:p>
        </w:tc>
        <w:tc>
          <w:tcPr>
            <w:tcW w:w="4253" w:type="dxa"/>
            <w:vAlign w:val="center"/>
          </w:tcPr>
          <w:p w14:paraId="6AA36202" w14:textId="77777777" w:rsidR="00A60F32" w:rsidRPr="000A0A5F" w:rsidRDefault="00E63872" w:rsidP="00A60F32">
            <w:pPr>
              <w:pStyle w:val="TAL"/>
            </w:pPr>
            <w:r w:rsidRPr="000A0A5F">
              <w:t>Represents the same as the AsSessionMediaComponent data type but with the "nullable: true" property.</w:t>
            </w:r>
          </w:p>
        </w:tc>
        <w:tc>
          <w:tcPr>
            <w:tcW w:w="1412" w:type="dxa"/>
            <w:vAlign w:val="center"/>
          </w:tcPr>
          <w:p w14:paraId="18F3DE77"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14C32409" w14:textId="77777777" w:rsidTr="00FF0AF8">
        <w:trPr>
          <w:jc w:val="center"/>
        </w:trPr>
        <w:tc>
          <w:tcPr>
            <w:tcW w:w="2888" w:type="dxa"/>
            <w:vAlign w:val="center"/>
          </w:tcPr>
          <w:p w14:paraId="434FD619" w14:textId="77777777" w:rsidR="00A60F32" w:rsidRPr="000A0A5F" w:rsidRDefault="00A60F32" w:rsidP="00A60F32">
            <w:pPr>
              <w:pStyle w:val="TAL"/>
            </w:pPr>
            <w:r w:rsidRPr="000A0A5F">
              <w:t>MultiModalFlows</w:t>
            </w:r>
          </w:p>
        </w:tc>
        <w:tc>
          <w:tcPr>
            <w:tcW w:w="1076" w:type="dxa"/>
            <w:vAlign w:val="center"/>
          </w:tcPr>
          <w:p w14:paraId="68D54755" w14:textId="77777777" w:rsidR="00A60F32" w:rsidRPr="000A0A5F" w:rsidRDefault="00A60F32" w:rsidP="00A60F32">
            <w:pPr>
              <w:pStyle w:val="TAC"/>
              <w:rPr>
                <w:lang w:eastAsia="ja-JP"/>
              </w:rPr>
            </w:pPr>
            <w:r w:rsidRPr="000A0A5F">
              <w:rPr>
                <w:lang w:eastAsia="ja-JP"/>
              </w:rPr>
              <w:t>5.14.2.1.15</w:t>
            </w:r>
          </w:p>
        </w:tc>
        <w:tc>
          <w:tcPr>
            <w:tcW w:w="4253" w:type="dxa"/>
            <w:vAlign w:val="center"/>
          </w:tcPr>
          <w:p w14:paraId="591E884E" w14:textId="77777777" w:rsidR="00A60F32" w:rsidRPr="000A0A5F" w:rsidRDefault="00090953" w:rsidP="00A60F32">
            <w:pPr>
              <w:pStyle w:val="TAL"/>
            </w:pPr>
            <w:r>
              <w:t>Represents flow information within a single-modal data flow for a multi-modal service.</w:t>
            </w:r>
          </w:p>
        </w:tc>
        <w:tc>
          <w:tcPr>
            <w:tcW w:w="1412" w:type="dxa"/>
            <w:vAlign w:val="center"/>
          </w:tcPr>
          <w:p w14:paraId="035FFEEB" w14:textId="77777777" w:rsidR="00A60F32" w:rsidRPr="000A0A5F" w:rsidRDefault="00A60F32" w:rsidP="00A60F32">
            <w:pPr>
              <w:pStyle w:val="TAL"/>
              <w:rPr>
                <w:rFonts w:cs="Arial"/>
                <w:szCs w:val="18"/>
                <w:lang w:eastAsia="ja-JP"/>
              </w:rPr>
            </w:pPr>
            <w:r w:rsidRPr="000A0A5F">
              <w:rPr>
                <w:rFonts w:cs="Arial"/>
                <w:szCs w:val="18"/>
              </w:rPr>
              <w:t>MultiMedia</w:t>
            </w:r>
          </w:p>
        </w:tc>
      </w:tr>
      <w:tr w:rsidR="00346A0D" w:rsidRPr="000A0A5F" w14:paraId="5E1ED8E5" w14:textId="77777777" w:rsidTr="00FF0AF8">
        <w:trPr>
          <w:jc w:val="center"/>
        </w:trPr>
        <w:tc>
          <w:tcPr>
            <w:tcW w:w="2888" w:type="dxa"/>
            <w:vAlign w:val="center"/>
          </w:tcPr>
          <w:p w14:paraId="1D4A3C9F" w14:textId="77777777" w:rsidR="00346A0D" w:rsidRDefault="00346A0D" w:rsidP="00346A0D">
            <w:pPr>
              <w:pStyle w:val="TAL"/>
            </w:pPr>
            <w:r>
              <w:t>ProblemDetailsAsSessionWithQos</w:t>
            </w:r>
          </w:p>
        </w:tc>
        <w:tc>
          <w:tcPr>
            <w:tcW w:w="1076" w:type="dxa"/>
            <w:vAlign w:val="center"/>
          </w:tcPr>
          <w:p w14:paraId="440460F3" w14:textId="77777777" w:rsidR="00346A0D" w:rsidRDefault="00346A0D" w:rsidP="00346A0D">
            <w:pPr>
              <w:pStyle w:val="TAC"/>
              <w:rPr>
                <w:lang w:eastAsia="ja-JP"/>
              </w:rPr>
            </w:pPr>
            <w:r>
              <w:rPr>
                <w:lang w:eastAsia="ja-JP"/>
              </w:rPr>
              <w:t>5.14.2.1.12</w:t>
            </w:r>
          </w:p>
        </w:tc>
        <w:tc>
          <w:tcPr>
            <w:tcW w:w="4253" w:type="dxa"/>
            <w:vAlign w:val="center"/>
          </w:tcPr>
          <w:p w14:paraId="7708252A" w14:textId="77777777" w:rsidR="00346A0D" w:rsidRDefault="00346A0D" w:rsidP="00346A0D">
            <w:pPr>
              <w:pStyle w:val="TAL"/>
            </w:pPr>
            <w:r>
              <w:t>ProblemDetails as defined in clause 5.2.12.12 extended with specific error information for this API, as described in AdditionInfoAsSessionWithQos.</w:t>
            </w:r>
          </w:p>
        </w:tc>
        <w:tc>
          <w:tcPr>
            <w:tcW w:w="1412" w:type="dxa"/>
            <w:vAlign w:val="center"/>
          </w:tcPr>
          <w:p w14:paraId="0E86A2C3" w14:textId="77777777" w:rsidR="00346A0D" w:rsidRPr="000A0A5F" w:rsidRDefault="00346A0D" w:rsidP="00346A0D">
            <w:pPr>
              <w:pStyle w:val="TAL"/>
              <w:rPr>
                <w:rFonts w:cs="Arial"/>
                <w:szCs w:val="18"/>
                <w:lang w:eastAsia="ja-JP"/>
              </w:rPr>
            </w:pPr>
          </w:p>
        </w:tc>
      </w:tr>
      <w:tr w:rsidR="001C3BF0" w:rsidRPr="000A0A5F" w14:paraId="189BDACB" w14:textId="77777777" w:rsidTr="00FF0AF8">
        <w:trPr>
          <w:jc w:val="center"/>
        </w:trPr>
        <w:tc>
          <w:tcPr>
            <w:tcW w:w="2888" w:type="dxa"/>
            <w:vAlign w:val="center"/>
          </w:tcPr>
          <w:p w14:paraId="6073C306" w14:textId="77777777" w:rsidR="001C3BF0" w:rsidRPr="000A0A5F" w:rsidRDefault="001C3BF0" w:rsidP="001C3BF0">
            <w:pPr>
              <w:pStyle w:val="TAL"/>
            </w:pPr>
            <w:r w:rsidRPr="000A0A5F">
              <w:t>QosMonitoringInformation</w:t>
            </w:r>
          </w:p>
        </w:tc>
        <w:tc>
          <w:tcPr>
            <w:tcW w:w="1076" w:type="dxa"/>
            <w:vAlign w:val="center"/>
          </w:tcPr>
          <w:p w14:paraId="540DA45B" w14:textId="77777777" w:rsidR="001C3BF0" w:rsidRPr="000A0A5F" w:rsidRDefault="001C3BF0" w:rsidP="001C3BF0">
            <w:pPr>
              <w:pStyle w:val="TAC"/>
            </w:pPr>
            <w:r w:rsidRPr="000A0A5F">
              <w:t>5.14.2.1.6</w:t>
            </w:r>
          </w:p>
        </w:tc>
        <w:tc>
          <w:tcPr>
            <w:tcW w:w="4253" w:type="dxa"/>
            <w:vAlign w:val="center"/>
          </w:tcPr>
          <w:p w14:paraId="2A671578" w14:textId="77777777" w:rsidR="001C3BF0" w:rsidRPr="000A0A5F" w:rsidRDefault="001C3BF0" w:rsidP="001C3BF0">
            <w:pPr>
              <w:pStyle w:val="TAL"/>
            </w:pPr>
            <w:r w:rsidRPr="000A0A5F">
              <w:t>Represents QoS monitoring information.</w:t>
            </w:r>
          </w:p>
        </w:tc>
        <w:tc>
          <w:tcPr>
            <w:tcW w:w="1412" w:type="dxa"/>
            <w:vAlign w:val="center"/>
          </w:tcPr>
          <w:p w14:paraId="4FAF7156" w14:textId="77777777" w:rsidR="001C3BF0" w:rsidRPr="000A0A5F" w:rsidRDefault="001C3BF0" w:rsidP="001C3BF0">
            <w:pPr>
              <w:pStyle w:val="TAL"/>
              <w:rPr>
                <w:rFonts w:cs="Arial"/>
                <w:szCs w:val="18"/>
                <w:lang w:eastAsia="ja-JP"/>
              </w:rPr>
            </w:pPr>
            <w:r w:rsidRPr="000A0A5F">
              <w:rPr>
                <w:rFonts w:cs="Arial"/>
                <w:szCs w:val="18"/>
              </w:rPr>
              <w:t>QoSMonitoring_5G</w:t>
            </w:r>
            <w:r>
              <w:rPr>
                <w:rFonts w:cs="Arial"/>
                <w:szCs w:val="18"/>
              </w:rPr>
              <w:t>,</w:t>
            </w:r>
            <w:r>
              <w:rPr>
                <w:rFonts w:cs="Arial"/>
              </w:rPr>
              <w:t xml:space="preserve"> ListUE_5G</w:t>
            </w:r>
          </w:p>
        </w:tc>
      </w:tr>
      <w:tr w:rsidR="001C3BF0" w:rsidRPr="000A0A5F" w14:paraId="173CF68F" w14:textId="77777777" w:rsidTr="00FF0AF8">
        <w:trPr>
          <w:jc w:val="center"/>
        </w:trPr>
        <w:tc>
          <w:tcPr>
            <w:tcW w:w="2888" w:type="dxa"/>
            <w:vAlign w:val="center"/>
          </w:tcPr>
          <w:p w14:paraId="2E255C76" w14:textId="77777777" w:rsidR="001C3BF0" w:rsidRPr="000A0A5F" w:rsidRDefault="001C3BF0" w:rsidP="001C3BF0">
            <w:pPr>
              <w:pStyle w:val="TAL"/>
            </w:pPr>
            <w:r w:rsidRPr="000A0A5F">
              <w:t>QosMonitoringInformationRm</w:t>
            </w:r>
          </w:p>
        </w:tc>
        <w:tc>
          <w:tcPr>
            <w:tcW w:w="1076" w:type="dxa"/>
            <w:vAlign w:val="center"/>
          </w:tcPr>
          <w:p w14:paraId="6A58F5FA" w14:textId="77777777" w:rsidR="001C3BF0" w:rsidRPr="000A0A5F" w:rsidRDefault="001C3BF0" w:rsidP="001C3BF0">
            <w:pPr>
              <w:pStyle w:val="TAC"/>
            </w:pPr>
            <w:r w:rsidRPr="000A0A5F">
              <w:t>5.14.2.1.7</w:t>
            </w:r>
          </w:p>
        </w:tc>
        <w:tc>
          <w:tcPr>
            <w:tcW w:w="4253" w:type="dxa"/>
            <w:vAlign w:val="center"/>
          </w:tcPr>
          <w:p w14:paraId="71E17339" w14:textId="77777777" w:rsidR="001C3BF0" w:rsidRDefault="001C3BF0" w:rsidP="001C3BF0">
            <w:pPr>
              <w:pStyle w:val="TAL"/>
            </w:pPr>
            <w:r w:rsidRPr="000A0A5F">
              <w:t>Represents the same as the QosMonitoringInformation data type but with the "nullable: true" property.</w:t>
            </w:r>
          </w:p>
          <w:p w14:paraId="710E5820" w14:textId="77777777" w:rsidR="001C3BF0" w:rsidRPr="000A0A5F" w:rsidRDefault="001C3BF0" w:rsidP="001C3BF0">
            <w:pPr>
              <w:pStyle w:val="TAL"/>
            </w:pPr>
            <w:r>
              <w:t xml:space="preserve">The </w:t>
            </w:r>
            <w:r w:rsidRPr="000A0A5F">
              <w:t>"nullable: true" property</w:t>
            </w:r>
            <w:r>
              <w:t xml:space="preserve"> is applicable only if the </w:t>
            </w:r>
            <w:r w:rsidRPr="000A0A5F">
              <w:t>"</w:t>
            </w:r>
            <w:r w:rsidRPr="000A0A5F">
              <w:rPr>
                <w:rFonts w:hint="eastAsia"/>
                <w:lang w:eastAsia="zh-CN"/>
              </w:rPr>
              <w:t>EnQoSMon</w:t>
            </w:r>
            <w:r w:rsidRPr="000A0A5F">
              <w:t>"</w:t>
            </w:r>
            <w:r>
              <w:rPr>
                <w:lang w:eastAsia="zh-CN"/>
              </w:rPr>
              <w:t xml:space="preserve"> feature is supported.</w:t>
            </w:r>
          </w:p>
        </w:tc>
        <w:tc>
          <w:tcPr>
            <w:tcW w:w="1412" w:type="dxa"/>
            <w:vAlign w:val="center"/>
          </w:tcPr>
          <w:p w14:paraId="4E57BEBB"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1C3BF0" w:rsidRPr="000A0A5F" w14:paraId="6588A06D" w14:textId="77777777" w:rsidTr="00FF0AF8">
        <w:trPr>
          <w:jc w:val="center"/>
        </w:trPr>
        <w:tc>
          <w:tcPr>
            <w:tcW w:w="2888" w:type="dxa"/>
            <w:vAlign w:val="center"/>
          </w:tcPr>
          <w:p w14:paraId="18CB91A3" w14:textId="77777777" w:rsidR="001C3BF0" w:rsidRPr="000A0A5F" w:rsidRDefault="001C3BF0" w:rsidP="001C3BF0">
            <w:pPr>
              <w:pStyle w:val="TAL"/>
            </w:pPr>
            <w:r w:rsidRPr="000A0A5F">
              <w:t>QosMonitoringReport</w:t>
            </w:r>
          </w:p>
        </w:tc>
        <w:tc>
          <w:tcPr>
            <w:tcW w:w="1076" w:type="dxa"/>
            <w:vAlign w:val="center"/>
          </w:tcPr>
          <w:p w14:paraId="549ECAD8" w14:textId="77777777" w:rsidR="001C3BF0" w:rsidRPr="000A0A5F" w:rsidRDefault="001C3BF0" w:rsidP="001C3BF0">
            <w:pPr>
              <w:pStyle w:val="TAC"/>
            </w:pPr>
            <w:r w:rsidRPr="000A0A5F">
              <w:t>5.14.2.1.8</w:t>
            </w:r>
          </w:p>
        </w:tc>
        <w:tc>
          <w:tcPr>
            <w:tcW w:w="4253" w:type="dxa"/>
            <w:vAlign w:val="center"/>
          </w:tcPr>
          <w:p w14:paraId="6AD895E2" w14:textId="77777777" w:rsidR="001C3BF0" w:rsidRPr="000A0A5F" w:rsidRDefault="001C3BF0" w:rsidP="001C3BF0">
            <w:pPr>
              <w:pStyle w:val="TAL"/>
            </w:pPr>
            <w:r w:rsidRPr="000A0A5F">
              <w:t>Represents a QoS monitoring report.</w:t>
            </w:r>
          </w:p>
        </w:tc>
        <w:tc>
          <w:tcPr>
            <w:tcW w:w="1412" w:type="dxa"/>
            <w:vAlign w:val="center"/>
          </w:tcPr>
          <w:p w14:paraId="11FB0201"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6244E8" w:rsidRPr="000A0A5F" w14:paraId="3F9C9F54" w14:textId="77777777" w:rsidTr="00FF0AF8">
        <w:trPr>
          <w:jc w:val="center"/>
        </w:trPr>
        <w:tc>
          <w:tcPr>
            <w:tcW w:w="2888" w:type="dxa"/>
            <w:vAlign w:val="center"/>
          </w:tcPr>
          <w:p w14:paraId="457F5B0D" w14:textId="77777777" w:rsidR="006244E8" w:rsidRPr="000A0A5F" w:rsidRDefault="006244E8" w:rsidP="006244E8">
            <w:pPr>
              <w:pStyle w:val="TAL"/>
            </w:pPr>
            <w:r w:rsidRPr="000A0A5F">
              <w:rPr>
                <w:lang w:eastAsia="zh-CN"/>
              </w:rPr>
              <w:t>TscQosRequirement</w:t>
            </w:r>
          </w:p>
        </w:tc>
        <w:tc>
          <w:tcPr>
            <w:tcW w:w="1076" w:type="dxa"/>
            <w:vAlign w:val="center"/>
          </w:tcPr>
          <w:p w14:paraId="41D4D950" w14:textId="77777777" w:rsidR="006244E8" w:rsidRPr="000A0A5F" w:rsidRDefault="006244E8" w:rsidP="006244E8">
            <w:pPr>
              <w:pStyle w:val="TAC"/>
            </w:pPr>
            <w:r w:rsidRPr="000A0A5F">
              <w:t>5.14.2.1.9</w:t>
            </w:r>
          </w:p>
        </w:tc>
        <w:tc>
          <w:tcPr>
            <w:tcW w:w="4253" w:type="dxa"/>
            <w:vAlign w:val="center"/>
          </w:tcPr>
          <w:p w14:paraId="1DA1B8DE" w14:textId="77777777" w:rsidR="006244E8" w:rsidRPr="000A0A5F" w:rsidRDefault="006244E8" w:rsidP="006244E8">
            <w:pPr>
              <w:pStyle w:val="TAL"/>
            </w:pPr>
            <w:r w:rsidRPr="000A0A5F">
              <w:t>Represents QoS requirements for time sensitive communication.</w:t>
            </w:r>
          </w:p>
        </w:tc>
        <w:tc>
          <w:tcPr>
            <w:tcW w:w="1412" w:type="dxa"/>
            <w:vAlign w:val="center"/>
          </w:tcPr>
          <w:p w14:paraId="603DD837" w14:textId="77777777" w:rsidR="006244E8" w:rsidRDefault="00915E74" w:rsidP="006244E8">
            <w:pPr>
              <w:pStyle w:val="TAL"/>
              <w:rPr>
                <w:rFonts w:cs="Arial"/>
                <w:szCs w:val="18"/>
              </w:rPr>
            </w:pPr>
            <w:r>
              <w:rPr>
                <w:rFonts w:cs="Arial" w:hint="eastAsia"/>
                <w:szCs w:val="18"/>
                <w:lang w:eastAsia="zh-CN"/>
              </w:rPr>
              <w:t>T</w:t>
            </w:r>
            <w:r>
              <w:rPr>
                <w:rFonts w:cs="Arial"/>
                <w:szCs w:val="18"/>
                <w:lang w:eastAsia="zh-CN"/>
              </w:rPr>
              <w:t xml:space="preserve">SC_5G, </w:t>
            </w:r>
            <w:r>
              <w:t>GMEC</w:t>
            </w:r>
          </w:p>
        </w:tc>
      </w:tr>
      <w:tr w:rsidR="006244E8" w:rsidRPr="000A0A5F" w14:paraId="585A4BFF" w14:textId="77777777" w:rsidTr="00FF0AF8">
        <w:trPr>
          <w:jc w:val="center"/>
        </w:trPr>
        <w:tc>
          <w:tcPr>
            <w:tcW w:w="2888" w:type="dxa"/>
            <w:vAlign w:val="center"/>
          </w:tcPr>
          <w:p w14:paraId="76994230" w14:textId="77777777" w:rsidR="006244E8" w:rsidRPr="000A0A5F" w:rsidRDefault="006244E8" w:rsidP="006244E8">
            <w:pPr>
              <w:pStyle w:val="TAL"/>
            </w:pPr>
            <w:r w:rsidRPr="000A0A5F">
              <w:rPr>
                <w:lang w:eastAsia="zh-CN"/>
              </w:rPr>
              <w:t>TscQosRequirementRm</w:t>
            </w:r>
          </w:p>
        </w:tc>
        <w:tc>
          <w:tcPr>
            <w:tcW w:w="1076" w:type="dxa"/>
            <w:vAlign w:val="center"/>
          </w:tcPr>
          <w:p w14:paraId="708D221F" w14:textId="77777777" w:rsidR="006244E8" w:rsidRPr="000A0A5F" w:rsidRDefault="006244E8" w:rsidP="006244E8">
            <w:pPr>
              <w:pStyle w:val="TAC"/>
            </w:pPr>
            <w:r w:rsidRPr="000A0A5F">
              <w:t>5.14.2.1.10</w:t>
            </w:r>
          </w:p>
        </w:tc>
        <w:tc>
          <w:tcPr>
            <w:tcW w:w="4253" w:type="dxa"/>
            <w:vAlign w:val="center"/>
          </w:tcPr>
          <w:p w14:paraId="7162F4AC" w14:textId="77777777" w:rsidR="006244E8" w:rsidRPr="000A0A5F" w:rsidRDefault="006244E8" w:rsidP="006244E8">
            <w:pPr>
              <w:pStyle w:val="TAL"/>
            </w:pPr>
            <w:r w:rsidRPr="000A0A5F">
              <w:t>Represents the same as the TscQosRequirement data type but with the "nullable: true" property.</w:t>
            </w:r>
          </w:p>
        </w:tc>
        <w:tc>
          <w:tcPr>
            <w:tcW w:w="1412" w:type="dxa"/>
            <w:vAlign w:val="center"/>
          </w:tcPr>
          <w:p w14:paraId="7C515C99" w14:textId="77777777" w:rsidR="006244E8" w:rsidRDefault="006244E8" w:rsidP="006244E8">
            <w:pPr>
              <w:pStyle w:val="TAL"/>
              <w:rPr>
                <w:rFonts w:cs="Arial"/>
                <w:szCs w:val="18"/>
              </w:rPr>
            </w:pPr>
            <w:r>
              <w:rPr>
                <w:rFonts w:cs="Arial" w:hint="eastAsia"/>
                <w:szCs w:val="18"/>
                <w:lang w:eastAsia="zh-CN"/>
              </w:rPr>
              <w:t>T</w:t>
            </w:r>
            <w:r>
              <w:rPr>
                <w:rFonts w:cs="Arial"/>
                <w:szCs w:val="18"/>
                <w:lang w:eastAsia="zh-CN"/>
              </w:rPr>
              <w:t xml:space="preserve">SC_5G, </w:t>
            </w:r>
            <w:r w:rsidR="00CA1789" w:rsidRPr="000A0A5F">
              <w:t>GMEC</w:t>
            </w:r>
          </w:p>
        </w:tc>
      </w:tr>
      <w:tr w:rsidR="00E25ADC" w:rsidRPr="000A0A5F" w14:paraId="0FAF70AD" w14:textId="77777777" w:rsidTr="00FF0AF8">
        <w:trPr>
          <w:jc w:val="center"/>
        </w:trPr>
        <w:tc>
          <w:tcPr>
            <w:tcW w:w="2888" w:type="dxa"/>
            <w:vAlign w:val="center"/>
          </w:tcPr>
          <w:p w14:paraId="1B225D91" w14:textId="77777777" w:rsidR="00E25ADC" w:rsidRPr="000A0A5F" w:rsidRDefault="00E25ADC" w:rsidP="00E25ADC">
            <w:pPr>
              <w:pStyle w:val="TAL"/>
            </w:pPr>
            <w:r w:rsidRPr="000A0A5F">
              <w:t>UserPlane</w:t>
            </w:r>
            <w:r w:rsidRPr="000A0A5F">
              <w:rPr>
                <w:rFonts w:hint="eastAsia"/>
                <w:lang w:eastAsia="zh-CN"/>
              </w:rPr>
              <w:t>Event</w:t>
            </w:r>
          </w:p>
        </w:tc>
        <w:tc>
          <w:tcPr>
            <w:tcW w:w="1076" w:type="dxa"/>
            <w:vAlign w:val="center"/>
          </w:tcPr>
          <w:p w14:paraId="106C34AF" w14:textId="77777777" w:rsidR="00E25ADC" w:rsidRPr="000A0A5F" w:rsidRDefault="00E25ADC" w:rsidP="00E25ADC">
            <w:pPr>
              <w:pStyle w:val="TAC"/>
            </w:pPr>
            <w:r w:rsidRPr="000A0A5F">
              <w:t>5.14.2.2.3</w:t>
            </w:r>
          </w:p>
        </w:tc>
        <w:tc>
          <w:tcPr>
            <w:tcW w:w="4253" w:type="dxa"/>
            <w:vAlign w:val="center"/>
          </w:tcPr>
          <w:p w14:paraId="222DC91C" w14:textId="77777777" w:rsidR="00E25ADC" w:rsidRPr="000A0A5F" w:rsidRDefault="00E25ADC" w:rsidP="00E25ADC">
            <w:pPr>
              <w:pStyle w:val="TAL"/>
            </w:pPr>
            <w:r w:rsidRPr="000A0A5F">
              <w:t>Represents the user plane event.</w:t>
            </w:r>
          </w:p>
        </w:tc>
        <w:tc>
          <w:tcPr>
            <w:tcW w:w="1412" w:type="dxa"/>
            <w:vAlign w:val="center"/>
          </w:tcPr>
          <w:p w14:paraId="5188FF1A" w14:textId="77777777" w:rsidR="00E25ADC" w:rsidRPr="000A0A5F" w:rsidRDefault="00E25ADC" w:rsidP="00E25ADC">
            <w:pPr>
              <w:pStyle w:val="TAL"/>
              <w:rPr>
                <w:rFonts w:cs="Arial"/>
                <w:szCs w:val="18"/>
              </w:rPr>
            </w:pPr>
          </w:p>
        </w:tc>
      </w:tr>
      <w:tr w:rsidR="00E25ADC" w:rsidRPr="000A0A5F" w14:paraId="5237BC9F" w14:textId="77777777" w:rsidTr="00FF0AF8">
        <w:trPr>
          <w:jc w:val="center"/>
        </w:trPr>
        <w:tc>
          <w:tcPr>
            <w:tcW w:w="2888" w:type="dxa"/>
            <w:vAlign w:val="center"/>
          </w:tcPr>
          <w:p w14:paraId="5882435C" w14:textId="77777777" w:rsidR="00E25ADC" w:rsidRPr="000A0A5F" w:rsidRDefault="00E25ADC" w:rsidP="00E25ADC">
            <w:pPr>
              <w:pStyle w:val="TAL"/>
            </w:pPr>
            <w:r w:rsidRPr="000A0A5F">
              <w:t>UserPlaneEventReport</w:t>
            </w:r>
          </w:p>
        </w:tc>
        <w:tc>
          <w:tcPr>
            <w:tcW w:w="1076" w:type="dxa"/>
            <w:vAlign w:val="center"/>
          </w:tcPr>
          <w:p w14:paraId="185F0833" w14:textId="77777777" w:rsidR="00E25ADC" w:rsidRPr="000A0A5F" w:rsidRDefault="00E25ADC" w:rsidP="00E25ADC">
            <w:pPr>
              <w:pStyle w:val="TAC"/>
            </w:pPr>
            <w:r w:rsidRPr="000A0A5F">
              <w:t>5.14.2.1.5</w:t>
            </w:r>
          </w:p>
        </w:tc>
        <w:tc>
          <w:tcPr>
            <w:tcW w:w="4253" w:type="dxa"/>
            <w:vAlign w:val="center"/>
          </w:tcPr>
          <w:p w14:paraId="10CA55F6" w14:textId="77777777" w:rsidR="00E25ADC" w:rsidRPr="000A0A5F" w:rsidRDefault="00E25ADC" w:rsidP="00E25ADC">
            <w:pPr>
              <w:pStyle w:val="TAL"/>
            </w:pPr>
            <w:r w:rsidRPr="000A0A5F">
              <w:t>Represents an event report for user plane.</w:t>
            </w:r>
          </w:p>
        </w:tc>
        <w:tc>
          <w:tcPr>
            <w:tcW w:w="1412" w:type="dxa"/>
            <w:vAlign w:val="center"/>
          </w:tcPr>
          <w:p w14:paraId="3D507225" w14:textId="77777777" w:rsidR="00E25ADC" w:rsidRPr="000A0A5F" w:rsidRDefault="00E25ADC" w:rsidP="00E25ADC">
            <w:pPr>
              <w:pStyle w:val="TAL"/>
              <w:rPr>
                <w:rFonts w:cs="Arial"/>
                <w:szCs w:val="18"/>
              </w:rPr>
            </w:pPr>
          </w:p>
        </w:tc>
      </w:tr>
      <w:tr w:rsidR="00E25ADC" w:rsidRPr="000A0A5F" w14:paraId="36B8A6F5" w14:textId="77777777" w:rsidTr="00FF0AF8">
        <w:trPr>
          <w:jc w:val="center"/>
        </w:trPr>
        <w:tc>
          <w:tcPr>
            <w:tcW w:w="2888" w:type="dxa"/>
            <w:vAlign w:val="center"/>
          </w:tcPr>
          <w:p w14:paraId="3F4C0F08" w14:textId="77777777" w:rsidR="00E25ADC" w:rsidRPr="000A0A5F" w:rsidRDefault="00E25ADC" w:rsidP="00E25ADC">
            <w:pPr>
              <w:pStyle w:val="TAL"/>
            </w:pPr>
            <w:r w:rsidRPr="000A0A5F">
              <w:t>UserPlaneNotificationData</w:t>
            </w:r>
          </w:p>
        </w:tc>
        <w:tc>
          <w:tcPr>
            <w:tcW w:w="1076" w:type="dxa"/>
            <w:vAlign w:val="center"/>
          </w:tcPr>
          <w:p w14:paraId="63E975A1" w14:textId="77777777" w:rsidR="00E25ADC" w:rsidRPr="000A0A5F" w:rsidRDefault="00E25ADC" w:rsidP="00E25ADC">
            <w:pPr>
              <w:pStyle w:val="TAC"/>
            </w:pPr>
            <w:r w:rsidRPr="000A0A5F">
              <w:t>5.14.2.1.4</w:t>
            </w:r>
          </w:p>
        </w:tc>
        <w:tc>
          <w:tcPr>
            <w:tcW w:w="4253" w:type="dxa"/>
            <w:vAlign w:val="center"/>
          </w:tcPr>
          <w:p w14:paraId="0E528585" w14:textId="77777777" w:rsidR="00E25ADC" w:rsidRPr="000A0A5F" w:rsidRDefault="00E25ADC" w:rsidP="00E25ADC">
            <w:pPr>
              <w:pStyle w:val="TAL"/>
            </w:pPr>
            <w:r w:rsidRPr="000A0A5F">
              <w:t>Represents the parameters to be conveyed in a user plane event(s) notification.</w:t>
            </w:r>
          </w:p>
        </w:tc>
        <w:tc>
          <w:tcPr>
            <w:tcW w:w="1412" w:type="dxa"/>
            <w:vAlign w:val="center"/>
          </w:tcPr>
          <w:p w14:paraId="0ED9059A" w14:textId="77777777" w:rsidR="00E25ADC" w:rsidRPr="000A0A5F" w:rsidRDefault="00E25ADC" w:rsidP="00E25ADC">
            <w:pPr>
              <w:pStyle w:val="TAL"/>
              <w:rPr>
                <w:rFonts w:cs="Arial"/>
                <w:szCs w:val="18"/>
              </w:rPr>
            </w:pPr>
          </w:p>
        </w:tc>
      </w:tr>
      <w:tr w:rsidR="009F079F" w:rsidRPr="000A0A5F" w14:paraId="791CD494" w14:textId="77777777" w:rsidTr="00FF0AF8">
        <w:trPr>
          <w:jc w:val="center"/>
        </w:trPr>
        <w:tc>
          <w:tcPr>
            <w:tcW w:w="2888" w:type="dxa"/>
            <w:vAlign w:val="center"/>
          </w:tcPr>
          <w:p w14:paraId="64E9DFD1" w14:textId="77777777" w:rsidR="009F079F" w:rsidRDefault="009F079F" w:rsidP="009F079F">
            <w:pPr>
              <w:pStyle w:val="TAL"/>
            </w:pPr>
            <w:r>
              <w:t>UeAddInfo</w:t>
            </w:r>
          </w:p>
        </w:tc>
        <w:tc>
          <w:tcPr>
            <w:tcW w:w="1076" w:type="dxa"/>
            <w:vAlign w:val="center"/>
          </w:tcPr>
          <w:p w14:paraId="7B3C3475" w14:textId="77777777" w:rsidR="009F079F" w:rsidRDefault="009F079F" w:rsidP="009F079F">
            <w:pPr>
              <w:pStyle w:val="TAC"/>
            </w:pPr>
            <w:r>
              <w:t>5.14.2.1.16</w:t>
            </w:r>
          </w:p>
        </w:tc>
        <w:tc>
          <w:tcPr>
            <w:tcW w:w="4253" w:type="dxa"/>
            <w:vAlign w:val="center"/>
          </w:tcPr>
          <w:p w14:paraId="4FB55D0C" w14:textId="77777777" w:rsidR="009F079F" w:rsidRDefault="009F079F" w:rsidP="009F079F">
            <w:pPr>
              <w:pStyle w:val="TAL"/>
            </w:pPr>
            <w:r>
              <w:t>Represents the UE address information.</w:t>
            </w:r>
          </w:p>
        </w:tc>
        <w:tc>
          <w:tcPr>
            <w:tcW w:w="1412" w:type="dxa"/>
            <w:vAlign w:val="center"/>
          </w:tcPr>
          <w:p w14:paraId="7BBF689A" w14:textId="77777777" w:rsidR="009F079F" w:rsidRDefault="009F079F" w:rsidP="009F079F">
            <w:pPr>
              <w:pStyle w:val="TAL"/>
              <w:rPr>
                <w:rFonts w:cs="Arial"/>
                <w:szCs w:val="18"/>
              </w:rPr>
            </w:pPr>
            <w:r>
              <w:rPr>
                <w:rFonts w:cs="Arial"/>
                <w:szCs w:val="18"/>
              </w:rPr>
              <w:t>ListUE_5G</w:t>
            </w:r>
          </w:p>
        </w:tc>
      </w:tr>
    </w:tbl>
    <w:p w14:paraId="62141CB0" w14:textId="77777777" w:rsidR="00CB0DD7" w:rsidRPr="000A0A5F" w:rsidRDefault="00CB0DD7">
      <w:pPr>
        <w:rPr>
          <w:u w:val="single"/>
        </w:rPr>
      </w:pPr>
    </w:p>
    <w:p w14:paraId="389D6D92" w14:textId="77777777" w:rsidR="00CB0DD7" w:rsidRPr="000A0A5F" w:rsidRDefault="00CB0DD7">
      <w:pPr>
        <w:pStyle w:val="Heading5"/>
      </w:pPr>
      <w:bookmarkStart w:id="11083" w:name="_Toc74756131"/>
      <w:bookmarkStart w:id="11084" w:name="_Toc105675008"/>
      <w:bookmarkStart w:id="11085" w:name="_Toc130503076"/>
      <w:bookmarkStart w:id="11086" w:name="_Toc153625864"/>
      <w:bookmarkStart w:id="11087" w:name="_Toc185506101"/>
      <w:bookmarkStart w:id="11088" w:name="_Toc209467872"/>
      <w:r w:rsidRPr="000A0A5F">
        <w:t>5.14.2.1.2</w:t>
      </w:r>
      <w:r w:rsidRPr="000A0A5F">
        <w:tab/>
        <w:t>Type: AsSessionWithQoSSubscription</w:t>
      </w:r>
      <w:bookmarkEnd w:id="11083"/>
      <w:bookmarkEnd w:id="11084"/>
      <w:bookmarkEnd w:id="11085"/>
      <w:bookmarkEnd w:id="11086"/>
      <w:bookmarkEnd w:id="11087"/>
      <w:bookmarkEnd w:id="11088"/>
    </w:p>
    <w:p w14:paraId="0A814785" w14:textId="77777777" w:rsidR="00CB0DD7" w:rsidRPr="000A0A5F" w:rsidRDefault="00CB0DD7">
      <w:r w:rsidRPr="000A0A5F">
        <w:t>This type represents an AS session request with specific QoS for the service provided by the SCS/AS to the SCEF via T8 interface. The structure is used for subscription request and response.</w:t>
      </w:r>
    </w:p>
    <w:p w14:paraId="1CA165C0" w14:textId="77777777" w:rsidR="00CB0DD7" w:rsidRPr="000A0A5F" w:rsidRDefault="00CB0DD7">
      <w:pPr>
        <w:pStyle w:val="TH"/>
      </w:pPr>
      <w:r w:rsidRPr="000A0A5F">
        <w:rPr>
          <w:noProof/>
        </w:rPr>
        <w:t>Table </w:t>
      </w:r>
      <w:r w:rsidRPr="000A0A5F">
        <w:t xml:space="preserve">5.14.2.1.2-1: </w:t>
      </w:r>
      <w:r w:rsidRPr="000A0A5F">
        <w:rPr>
          <w:noProof/>
        </w:rPr>
        <w:t xml:space="preserve">Definition of type </w:t>
      </w:r>
      <w:r w:rsidRPr="000A0A5F">
        <w:t>AsSessionWithQoSSubscription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3B26197F" w14:textId="77777777" w:rsidTr="00FF0AF8">
        <w:trPr>
          <w:trHeight w:val="288"/>
          <w:jc w:val="center"/>
        </w:trPr>
        <w:tc>
          <w:tcPr>
            <w:tcW w:w="1661" w:type="dxa"/>
            <w:shd w:val="clear" w:color="auto" w:fill="C0C0C0"/>
          </w:tcPr>
          <w:p w14:paraId="76C94592" w14:textId="77777777" w:rsidR="00CB0DD7" w:rsidRPr="000A0A5F" w:rsidRDefault="00CB0DD7">
            <w:pPr>
              <w:pStyle w:val="TAH"/>
              <w:rPr>
                <w:rFonts w:eastAsia="Times New Roman"/>
              </w:rPr>
            </w:pPr>
            <w:r w:rsidRPr="000A0A5F">
              <w:rPr>
                <w:rFonts w:eastAsia="Times New Roman"/>
              </w:rPr>
              <w:t>Attribute name</w:t>
            </w:r>
          </w:p>
        </w:tc>
        <w:tc>
          <w:tcPr>
            <w:tcW w:w="1842" w:type="dxa"/>
            <w:shd w:val="clear" w:color="auto" w:fill="C0C0C0"/>
          </w:tcPr>
          <w:p w14:paraId="227EF58A"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B9E8094"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0AB7989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406699C6"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69C8BA5E" w14:textId="77777777" w:rsidTr="00FF0AF8">
        <w:trPr>
          <w:jc w:val="center"/>
        </w:trPr>
        <w:tc>
          <w:tcPr>
            <w:tcW w:w="1661" w:type="dxa"/>
          </w:tcPr>
          <w:p w14:paraId="3FACEB70" w14:textId="77777777" w:rsidR="00CB0DD7" w:rsidRPr="000A0A5F" w:rsidRDefault="00CB0DD7">
            <w:pPr>
              <w:pStyle w:val="TAL"/>
            </w:pPr>
            <w:r w:rsidRPr="000A0A5F">
              <w:t>self</w:t>
            </w:r>
          </w:p>
        </w:tc>
        <w:tc>
          <w:tcPr>
            <w:tcW w:w="1842" w:type="dxa"/>
          </w:tcPr>
          <w:p w14:paraId="67D0FA68" w14:textId="77777777" w:rsidR="00CB0DD7" w:rsidRPr="000A0A5F" w:rsidRDefault="00CB0DD7">
            <w:pPr>
              <w:pStyle w:val="TAL"/>
            </w:pPr>
            <w:r w:rsidRPr="000A0A5F">
              <w:t>Link</w:t>
            </w:r>
          </w:p>
        </w:tc>
        <w:tc>
          <w:tcPr>
            <w:tcW w:w="1134" w:type="dxa"/>
          </w:tcPr>
          <w:p w14:paraId="57235600" w14:textId="77777777" w:rsidR="00CB0DD7" w:rsidRPr="000A0A5F" w:rsidRDefault="00CB0DD7">
            <w:pPr>
              <w:pStyle w:val="TAC"/>
              <w:jc w:val="left"/>
            </w:pPr>
            <w:r w:rsidRPr="000A0A5F">
              <w:t>0..1</w:t>
            </w:r>
          </w:p>
        </w:tc>
        <w:tc>
          <w:tcPr>
            <w:tcW w:w="3687" w:type="dxa"/>
          </w:tcPr>
          <w:p w14:paraId="01A71F43" w14:textId="77777777" w:rsidR="00CB0DD7" w:rsidRPr="000A0A5F" w:rsidRDefault="00CB0DD7">
            <w:pPr>
              <w:pStyle w:val="TAL"/>
            </w:pPr>
            <w:r w:rsidRPr="000A0A5F">
              <w:t>Link to the resource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p w14:paraId="0366F7FA" w14:textId="77777777" w:rsidR="00CB0DD7" w:rsidRPr="000A0A5F" w:rsidRDefault="00CB0DD7">
            <w:pPr>
              <w:pStyle w:val="TAL"/>
            </w:pPr>
            <w:r w:rsidRPr="000A0A5F">
              <w:t>This parameter shall be supplied by the SCEF in HTTP responses.</w:t>
            </w:r>
          </w:p>
        </w:tc>
        <w:tc>
          <w:tcPr>
            <w:tcW w:w="1235" w:type="dxa"/>
          </w:tcPr>
          <w:p w14:paraId="2043F2DD" w14:textId="77777777" w:rsidR="00CB0DD7" w:rsidRPr="000A0A5F" w:rsidRDefault="00CB0DD7">
            <w:pPr>
              <w:pStyle w:val="TAC"/>
              <w:jc w:val="left"/>
              <w:rPr>
                <w:rFonts w:eastAsia="Times New Roman"/>
              </w:rPr>
            </w:pPr>
          </w:p>
        </w:tc>
      </w:tr>
      <w:tr w:rsidR="00CB0DD7" w:rsidRPr="000A0A5F" w14:paraId="69FC7115" w14:textId="77777777" w:rsidTr="00FF0AF8">
        <w:trPr>
          <w:jc w:val="center"/>
        </w:trPr>
        <w:tc>
          <w:tcPr>
            <w:tcW w:w="1661" w:type="dxa"/>
          </w:tcPr>
          <w:p w14:paraId="54A29DE6" w14:textId="77777777" w:rsidR="00CB0DD7" w:rsidRPr="000A0A5F" w:rsidRDefault="00CB0DD7">
            <w:pPr>
              <w:pStyle w:val="TAL"/>
            </w:pPr>
            <w:r w:rsidRPr="000A0A5F">
              <w:t>dnn</w:t>
            </w:r>
          </w:p>
        </w:tc>
        <w:tc>
          <w:tcPr>
            <w:tcW w:w="1842" w:type="dxa"/>
          </w:tcPr>
          <w:p w14:paraId="7D90585E" w14:textId="77777777" w:rsidR="00CB0DD7" w:rsidRPr="000A0A5F" w:rsidRDefault="00CB0DD7">
            <w:pPr>
              <w:pStyle w:val="TAL"/>
            </w:pPr>
            <w:r w:rsidRPr="000A0A5F">
              <w:t>Dnn</w:t>
            </w:r>
          </w:p>
        </w:tc>
        <w:tc>
          <w:tcPr>
            <w:tcW w:w="1134" w:type="dxa"/>
          </w:tcPr>
          <w:p w14:paraId="259B09DB" w14:textId="77777777" w:rsidR="00CB0DD7" w:rsidRPr="000A0A5F" w:rsidRDefault="00CB0DD7">
            <w:pPr>
              <w:pStyle w:val="TAC"/>
              <w:jc w:val="left"/>
            </w:pPr>
            <w:r w:rsidRPr="000A0A5F">
              <w:t>0..1</w:t>
            </w:r>
          </w:p>
        </w:tc>
        <w:tc>
          <w:tcPr>
            <w:tcW w:w="3687" w:type="dxa"/>
          </w:tcPr>
          <w:p w14:paraId="47D5EC34" w14:textId="77777777" w:rsidR="00CB0DD7" w:rsidRPr="000A0A5F" w:rsidRDefault="00CB0DD7">
            <w:pPr>
              <w:pStyle w:val="TAL"/>
            </w:pPr>
            <w:r w:rsidRPr="000A0A5F">
              <w:t xml:space="preserve">Identifies a DNN, a full DNN with both the Network Identifier and Operator Identifier, or a DNN with the Network Identifier only. </w:t>
            </w:r>
            <w:r w:rsidRPr="000A0A5F">
              <w:rPr>
                <w:rFonts w:cs="Arial"/>
                <w:szCs w:val="18"/>
                <w:lang w:eastAsia="zh-CN"/>
              </w:rPr>
              <w:t>(NOTE 3)</w:t>
            </w:r>
          </w:p>
        </w:tc>
        <w:tc>
          <w:tcPr>
            <w:tcW w:w="1235" w:type="dxa"/>
          </w:tcPr>
          <w:p w14:paraId="74D351F7" w14:textId="77777777" w:rsidR="00CB0DD7" w:rsidRPr="000A0A5F" w:rsidRDefault="00CB0DD7">
            <w:pPr>
              <w:pStyle w:val="TAC"/>
              <w:jc w:val="left"/>
              <w:rPr>
                <w:rFonts w:eastAsia="Times New Roman"/>
              </w:rPr>
            </w:pPr>
          </w:p>
        </w:tc>
      </w:tr>
      <w:tr w:rsidR="00CB0DD7" w:rsidRPr="000A0A5F" w14:paraId="7FF702CC" w14:textId="77777777" w:rsidTr="00FF0AF8">
        <w:trPr>
          <w:jc w:val="center"/>
        </w:trPr>
        <w:tc>
          <w:tcPr>
            <w:tcW w:w="1661" w:type="dxa"/>
          </w:tcPr>
          <w:p w14:paraId="148B1251" w14:textId="77777777" w:rsidR="00CB0DD7" w:rsidRPr="000A0A5F" w:rsidRDefault="00CB0DD7">
            <w:pPr>
              <w:pStyle w:val="TAL"/>
            </w:pPr>
            <w:r w:rsidRPr="000A0A5F">
              <w:t>snssai</w:t>
            </w:r>
          </w:p>
        </w:tc>
        <w:tc>
          <w:tcPr>
            <w:tcW w:w="1842" w:type="dxa"/>
          </w:tcPr>
          <w:p w14:paraId="364A5F2E" w14:textId="77777777" w:rsidR="00CB0DD7" w:rsidRPr="000A0A5F" w:rsidRDefault="00CB0DD7">
            <w:pPr>
              <w:pStyle w:val="TAL"/>
            </w:pPr>
            <w:r w:rsidRPr="000A0A5F">
              <w:t>Snssai</w:t>
            </w:r>
          </w:p>
        </w:tc>
        <w:tc>
          <w:tcPr>
            <w:tcW w:w="1134" w:type="dxa"/>
          </w:tcPr>
          <w:p w14:paraId="5E323290" w14:textId="77777777" w:rsidR="00CB0DD7" w:rsidRPr="000A0A5F" w:rsidRDefault="00CB0DD7">
            <w:pPr>
              <w:pStyle w:val="TAC"/>
              <w:jc w:val="left"/>
            </w:pPr>
            <w:r w:rsidRPr="000A0A5F">
              <w:t>0..1</w:t>
            </w:r>
          </w:p>
        </w:tc>
        <w:tc>
          <w:tcPr>
            <w:tcW w:w="3687" w:type="dxa"/>
          </w:tcPr>
          <w:p w14:paraId="46CAA9C2" w14:textId="77777777" w:rsidR="00CB0DD7" w:rsidRPr="000A0A5F" w:rsidRDefault="00CB0DD7">
            <w:pPr>
              <w:pStyle w:val="TAL"/>
            </w:pPr>
            <w:r w:rsidRPr="000A0A5F">
              <w:t>Identifies an S-NSSAI.</w:t>
            </w:r>
            <w:r w:rsidRPr="000A0A5F">
              <w:rPr>
                <w:rFonts w:cs="Arial"/>
                <w:szCs w:val="18"/>
                <w:lang w:eastAsia="zh-CN"/>
              </w:rPr>
              <w:t xml:space="preserve"> (NOTE 3)</w:t>
            </w:r>
            <w:r w:rsidRPr="000A0A5F">
              <w:t xml:space="preserve"> </w:t>
            </w:r>
          </w:p>
        </w:tc>
        <w:tc>
          <w:tcPr>
            <w:tcW w:w="1235" w:type="dxa"/>
          </w:tcPr>
          <w:p w14:paraId="67DF6372" w14:textId="77777777" w:rsidR="00CB0DD7" w:rsidRPr="000A0A5F" w:rsidRDefault="00CB0DD7">
            <w:pPr>
              <w:pStyle w:val="TAC"/>
              <w:jc w:val="left"/>
              <w:rPr>
                <w:rFonts w:eastAsia="Times New Roman"/>
              </w:rPr>
            </w:pPr>
          </w:p>
        </w:tc>
      </w:tr>
      <w:tr w:rsidR="00614DE1" w:rsidRPr="000A0A5F" w14:paraId="00C0283E" w14:textId="77777777" w:rsidTr="00FF0AF8">
        <w:trPr>
          <w:jc w:val="center"/>
        </w:trPr>
        <w:tc>
          <w:tcPr>
            <w:tcW w:w="1661" w:type="dxa"/>
          </w:tcPr>
          <w:p w14:paraId="42334C03" w14:textId="77777777" w:rsidR="00614DE1" w:rsidRPr="000A0A5F" w:rsidRDefault="00614DE1" w:rsidP="00614DE1">
            <w:pPr>
              <w:pStyle w:val="TAL"/>
              <w:rPr>
                <w:rFonts w:eastAsia="Times New Roman"/>
              </w:rPr>
            </w:pPr>
            <w:r w:rsidRPr="000A0A5F">
              <w:t>supportedFeatures</w:t>
            </w:r>
          </w:p>
        </w:tc>
        <w:tc>
          <w:tcPr>
            <w:tcW w:w="1842" w:type="dxa"/>
          </w:tcPr>
          <w:p w14:paraId="44F7EB54" w14:textId="77777777" w:rsidR="00614DE1" w:rsidRPr="000A0A5F" w:rsidRDefault="00614DE1" w:rsidP="00614DE1">
            <w:pPr>
              <w:pStyle w:val="TAL"/>
              <w:rPr>
                <w:rFonts w:eastAsia="Times New Roman"/>
              </w:rPr>
            </w:pPr>
            <w:r w:rsidRPr="000A0A5F">
              <w:t>SupportedFeatures</w:t>
            </w:r>
          </w:p>
        </w:tc>
        <w:tc>
          <w:tcPr>
            <w:tcW w:w="1134" w:type="dxa"/>
          </w:tcPr>
          <w:p w14:paraId="760BBFFE" w14:textId="77777777" w:rsidR="00614DE1" w:rsidRPr="000A0A5F" w:rsidRDefault="00614DE1" w:rsidP="00614DE1">
            <w:pPr>
              <w:pStyle w:val="TAC"/>
              <w:jc w:val="left"/>
              <w:rPr>
                <w:rFonts w:eastAsia="Times New Roman"/>
              </w:rPr>
            </w:pPr>
            <w:r w:rsidRPr="000A0A5F">
              <w:t>0..1</w:t>
            </w:r>
          </w:p>
        </w:tc>
        <w:tc>
          <w:tcPr>
            <w:tcW w:w="3687" w:type="dxa"/>
          </w:tcPr>
          <w:p w14:paraId="499FAEA4" w14:textId="77777777" w:rsidR="00614DE1" w:rsidRDefault="00614DE1" w:rsidP="00614DE1">
            <w:pPr>
              <w:pStyle w:val="TAL"/>
              <w:rPr>
                <w:ins w:id="11089" w:author="CR0980" w:date="2025-11-21T20:23:00Z"/>
              </w:rPr>
            </w:pPr>
            <w:ins w:id="11090" w:author="CR0980" w:date="2025-11-21T20:23:00Z">
              <w:r>
                <w:t>Contains the list of supported feature(s) among the ones defined in clause 5.14.4.</w:t>
              </w:r>
            </w:ins>
          </w:p>
          <w:p w14:paraId="0DFBA00C" w14:textId="77777777" w:rsidR="00614DE1" w:rsidRDefault="00614DE1" w:rsidP="00614DE1">
            <w:pPr>
              <w:pStyle w:val="TAL"/>
              <w:rPr>
                <w:ins w:id="11091" w:author="CR0980" w:date="2025-11-21T20:23:00Z"/>
              </w:rPr>
            </w:pPr>
          </w:p>
          <w:p w14:paraId="0937B75E" w14:textId="77777777" w:rsidR="00614DE1" w:rsidRPr="000A0A5F" w:rsidDel="00785637" w:rsidRDefault="00614DE1" w:rsidP="00614DE1">
            <w:pPr>
              <w:pStyle w:val="TAL"/>
              <w:rPr>
                <w:del w:id="11092" w:author="CR0980" w:date="2025-11-21T20:23:00Z"/>
              </w:rPr>
            </w:pPr>
            <w:ins w:id="11093" w:author="CR0980" w:date="2025-11-21T20:23:00Z">
              <w:r w:rsidRPr="00785637">
                <w:t>This attribute shall be present only when feature negotiation needs to take place</w:t>
              </w:r>
            </w:ins>
            <w:del w:id="11094" w:author="CR0980" w:date="2025-11-21T20:23:00Z">
              <w:r w:rsidRPr="000A0A5F" w:rsidDel="00785637">
                <w:delText>Used to negotiate the supported optional features of the API as described in clause 5.2.7.</w:delText>
              </w:r>
            </w:del>
          </w:p>
          <w:p w14:paraId="6AB2BECF" w14:textId="39823DCE" w:rsidR="00614DE1" w:rsidRPr="000A0A5F" w:rsidRDefault="00614DE1" w:rsidP="00614DE1">
            <w:pPr>
              <w:pStyle w:val="TAL"/>
              <w:rPr>
                <w:rFonts w:cs="Arial"/>
                <w:szCs w:val="18"/>
              </w:rPr>
            </w:pPr>
            <w:del w:id="11095" w:author="CR0980" w:date="2025-11-21T20:23:00Z">
              <w:r w:rsidRPr="000A0A5F" w:rsidDel="00785637">
                <w:delText>This attribute shall be provided in the POST request and in the response of successful resource creation</w:delText>
              </w:r>
            </w:del>
            <w:r w:rsidRPr="000A0A5F">
              <w:t>.</w:t>
            </w:r>
          </w:p>
        </w:tc>
        <w:tc>
          <w:tcPr>
            <w:tcW w:w="1235" w:type="dxa"/>
          </w:tcPr>
          <w:p w14:paraId="664F06AE" w14:textId="77777777" w:rsidR="00614DE1" w:rsidRPr="000A0A5F" w:rsidRDefault="00614DE1" w:rsidP="00614DE1">
            <w:pPr>
              <w:pStyle w:val="TAC"/>
              <w:jc w:val="left"/>
              <w:rPr>
                <w:rFonts w:eastAsia="Times New Roman"/>
              </w:rPr>
            </w:pPr>
          </w:p>
        </w:tc>
      </w:tr>
      <w:tr w:rsidR="00CB0DD7" w:rsidRPr="000A0A5F" w14:paraId="56EA82E8" w14:textId="77777777" w:rsidTr="00FF0AF8">
        <w:trPr>
          <w:jc w:val="center"/>
        </w:trPr>
        <w:tc>
          <w:tcPr>
            <w:tcW w:w="1661" w:type="dxa"/>
          </w:tcPr>
          <w:p w14:paraId="66D47CA2" w14:textId="77777777" w:rsidR="00CB0DD7" w:rsidRPr="000A0A5F" w:rsidRDefault="00CB0DD7">
            <w:pPr>
              <w:pStyle w:val="TAL"/>
              <w:rPr>
                <w:rFonts w:eastAsia="Times New Roman"/>
              </w:rPr>
            </w:pPr>
            <w:r w:rsidRPr="000A0A5F">
              <w:rPr>
                <w:rFonts w:hint="eastAsia"/>
                <w:lang w:eastAsia="zh-CN"/>
              </w:rPr>
              <w:t>notification</w:t>
            </w:r>
            <w:r w:rsidRPr="000A0A5F">
              <w:rPr>
                <w:lang w:eastAsia="zh-CN"/>
              </w:rPr>
              <w:t>Destination</w:t>
            </w:r>
          </w:p>
        </w:tc>
        <w:tc>
          <w:tcPr>
            <w:tcW w:w="1842" w:type="dxa"/>
          </w:tcPr>
          <w:p w14:paraId="00BE2FD8" w14:textId="77777777" w:rsidR="00CB0DD7" w:rsidRPr="000A0A5F" w:rsidRDefault="00CB0DD7">
            <w:pPr>
              <w:pStyle w:val="TAL"/>
              <w:rPr>
                <w:rFonts w:eastAsia="Times New Roman"/>
              </w:rPr>
            </w:pPr>
            <w:r w:rsidRPr="000A0A5F">
              <w:rPr>
                <w:rFonts w:hint="eastAsia"/>
                <w:lang w:eastAsia="zh-CN"/>
              </w:rPr>
              <w:t>Link</w:t>
            </w:r>
          </w:p>
        </w:tc>
        <w:tc>
          <w:tcPr>
            <w:tcW w:w="1134" w:type="dxa"/>
          </w:tcPr>
          <w:p w14:paraId="1B3E1A02" w14:textId="77777777" w:rsidR="00CB0DD7" w:rsidRPr="000A0A5F" w:rsidRDefault="00CB0DD7">
            <w:pPr>
              <w:pStyle w:val="TAC"/>
              <w:jc w:val="left"/>
              <w:rPr>
                <w:rFonts w:eastAsia="Times New Roman"/>
              </w:rPr>
            </w:pPr>
            <w:r w:rsidRPr="000A0A5F">
              <w:rPr>
                <w:rFonts w:hint="eastAsia"/>
                <w:lang w:eastAsia="zh-CN"/>
              </w:rPr>
              <w:t>1</w:t>
            </w:r>
          </w:p>
        </w:tc>
        <w:tc>
          <w:tcPr>
            <w:tcW w:w="3687" w:type="dxa"/>
          </w:tcPr>
          <w:p w14:paraId="38787C78" w14:textId="77777777" w:rsidR="00CB0DD7" w:rsidRPr="000A0A5F" w:rsidRDefault="00CB0DD7">
            <w:pPr>
              <w:pStyle w:val="TAL"/>
              <w:rPr>
                <w:rFonts w:eastAsia="Times New Roman" w:cs="Arial"/>
                <w:szCs w:val="18"/>
              </w:rPr>
            </w:pPr>
            <w:r w:rsidRPr="000A0A5F">
              <w:rPr>
                <w:rFonts w:cs="Arial" w:hint="eastAsia"/>
                <w:szCs w:val="18"/>
                <w:lang w:eastAsia="zh-CN"/>
              </w:rPr>
              <w:t xml:space="preserve">Contains the URL to receive the notification </w:t>
            </w:r>
            <w:r w:rsidRPr="000A0A5F">
              <w:rPr>
                <w:rFonts w:cs="Arial"/>
                <w:szCs w:val="18"/>
                <w:lang w:eastAsia="zh-CN"/>
              </w:rPr>
              <w:t>bearer level event(s) from the SCEF.</w:t>
            </w:r>
          </w:p>
        </w:tc>
        <w:tc>
          <w:tcPr>
            <w:tcW w:w="1235" w:type="dxa"/>
          </w:tcPr>
          <w:p w14:paraId="014BE05A" w14:textId="77777777" w:rsidR="00CB0DD7" w:rsidRPr="000A0A5F" w:rsidRDefault="00CB0DD7">
            <w:pPr>
              <w:pStyle w:val="TAC"/>
              <w:jc w:val="left"/>
              <w:rPr>
                <w:rFonts w:eastAsia="Times New Roman"/>
              </w:rPr>
            </w:pPr>
          </w:p>
        </w:tc>
      </w:tr>
      <w:tr w:rsidR="00CA1789" w:rsidRPr="000A0A5F" w14:paraId="7AB39FC9" w14:textId="77777777" w:rsidTr="00FF0AF8">
        <w:trPr>
          <w:jc w:val="center"/>
        </w:trPr>
        <w:tc>
          <w:tcPr>
            <w:tcW w:w="1661" w:type="dxa"/>
          </w:tcPr>
          <w:p w14:paraId="7DACF08B" w14:textId="77777777" w:rsidR="00CA1789" w:rsidRPr="000A0A5F" w:rsidRDefault="00CA1789" w:rsidP="00CA1789">
            <w:pPr>
              <w:pStyle w:val="TAL"/>
              <w:rPr>
                <w:lang w:eastAsia="zh-CN"/>
              </w:rPr>
            </w:pPr>
            <w:r w:rsidRPr="000A0A5F">
              <w:t>exterAppId</w:t>
            </w:r>
          </w:p>
        </w:tc>
        <w:tc>
          <w:tcPr>
            <w:tcW w:w="1842" w:type="dxa"/>
          </w:tcPr>
          <w:p w14:paraId="6E95103C" w14:textId="77777777" w:rsidR="00CA1789" w:rsidRPr="000A0A5F" w:rsidRDefault="00CA1789" w:rsidP="00CA1789">
            <w:pPr>
              <w:pStyle w:val="TAL"/>
              <w:rPr>
                <w:lang w:eastAsia="zh-CN"/>
              </w:rPr>
            </w:pPr>
            <w:r w:rsidRPr="000A0A5F">
              <w:t>string</w:t>
            </w:r>
          </w:p>
        </w:tc>
        <w:tc>
          <w:tcPr>
            <w:tcW w:w="1134" w:type="dxa"/>
          </w:tcPr>
          <w:p w14:paraId="679CC4DB" w14:textId="77777777" w:rsidR="00CA1789" w:rsidRPr="000A0A5F" w:rsidRDefault="00CA1789" w:rsidP="00CA1789">
            <w:pPr>
              <w:pStyle w:val="TAC"/>
              <w:jc w:val="left"/>
              <w:rPr>
                <w:lang w:eastAsia="zh-CN"/>
              </w:rPr>
            </w:pPr>
            <w:r w:rsidRPr="000A0A5F">
              <w:t>0..1</w:t>
            </w:r>
          </w:p>
        </w:tc>
        <w:tc>
          <w:tcPr>
            <w:tcW w:w="3687" w:type="dxa"/>
          </w:tcPr>
          <w:p w14:paraId="0438F787" w14:textId="77777777" w:rsidR="00CA1789" w:rsidRPr="000A0A5F" w:rsidRDefault="00CA1789" w:rsidP="00CA1789">
            <w:pPr>
              <w:pStyle w:val="TAL"/>
              <w:rPr>
                <w:rFonts w:cs="Arial"/>
                <w:szCs w:val="18"/>
                <w:lang w:eastAsia="zh-CN"/>
              </w:rPr>
            </w:pPr>
            <w:r w:rsidRPr="000A0A5F">
              <w:t>Identifies the external Application Identifier.</w:t>
            </w:r>
            <w:r w:rsidRPr="000A0A5F">
              <w:rPr>
                <w:rFonts w:cs="Arial"/>
                <w:szCs w:val="18"/>
              </w:rPr>
              <w:t xml:space="preserve"> (NOTE 2)</w:t>
            </w:r>
            <w:r w:rsidRPr="000A0A5F">
              <w:rPr>
                <w:rFonts w:cs="Arial"/>
                <w:szCs w:val="18"/>
                <w:lang w:eastAsia="zh-CN"/>
              </w:rPr>
              <w:t xml:space="preserve"> (NOTE </w:t>
            </w:r>
            <w:r>
              <w:rPr>
                <w:rFonts w:cs="Arial"/>
                <w:szCs w:val="18"/>
                <w:lang w:eastAsia="zh-CN"/>
              </w:rPr>
              <w:t>8</w:t>
            </w:r>
            <w:r w:rsidRPr="000A0A5F">
              <w:rPr>
                <w:rFonts w:cs="Arial"/>
                <w:szCs w:val="18"/>
                <w:lang w:eastAsia="zh-CN"/>
              </w:rPr>
              <w:t>) (NOTE 9) (NOTE 11)</w:t>
            </w:r>
          </w:p>
        </w:tc>
        <w:tc>
          <w:tcPr>
            <w:tcW w:w="1235" w:type="dxa"/>
          </w:tcPr>
          <w:p w14:paraId="187CB416" w14:textId="77777777" w:rsidR="00CA1789" w:rsidRPr="000A0A5F" w:rsidRDefault="00CA1789" w:rsidP="00CA1789">
            <w:pPr>
              <w:pStyle w:val="TAC"/>
              <w:jc w:val="left"/>
            </w:pPr>
            <w:r w:rsidRPr="000A0A5F">
              <w:t>AppId</w:t>
            </w:r>
          </w:p>
          <w:p w14:paraId="031572C2" w14:textId="77777777" w:rsidR="00CA1789" w:rsidRPr="000A0A5F" w:rsidRDefault="00CA1789" w:rsidP="00CA1789">
            <w:pPr>
              <w:pStyle w:val="TAC"/>
              <w:jc w:val="left"/>
            </w:pPr>
            <w:r w:rsidRPr="000A0A5F">
              <w:t>ListUE_5G</w:t>
            </w:r>
          </w:p>
          <w:p w14:paraId="68E029E2" w14:textId="77777777" w:rsidR="00CA1789" w:rsidRPr="000A0A5F" w:rsidRDefault="00CA1789" w:rsidP="00CA1789">
            <w:pPr>
              <w:pStyle w:val="TAC"/>
              <w:jc w:val="left"/>
            </w:pPr>
            <w:r w:rsidRPr="000A0A5F">
              <w:t>GMEC</w:t>
            </w:r>
          </w:p>
        </w:tc>
      </w:tr>
      <w:tr w:rsidR="00CA1789" w:rsidRPr="000A0A5F" w14:paraId="1173CA8A" w14:textId="77777777" w:rsidTr="00FF0AF8">
        <w:trPr>
          <w:jc w:val="center"/>
        </w:trPr>
        <w:tc>
          <w:tcPr>
            <w:tcW w:w="1661" w:type="dxa"/>
          </w:tcPr>
          <w:p w14:paraId="5805ED4F" w14:textId="77777777" w:rsidR="00CA1789" w:rsidRPr="000A0A5F" w:rsidRDefault="00CA1789" w:rsidP="00CA1789">
            <w:pPr>
              <w:pStyle w:val="TAL"/>
            </w:pPr>
            <w:r w:rsidRPr="000A0A5F">
              <w:t>extGroupId</w:t>
            </w:r>
          </w:p>
        </w:tc>
        <w:tc>
          <w:tcPr>
            <w:tcW w:w="1842" w:type="dxa"/>
          </w:tcPr>
          <w:p w14:paraId="766DE350" w14:textId="77777777" w:rsidR="00CA1789" w:rsidRPr="000A0A5F" w:rsidRDefault="00CA1789" w:rsidP="00CA1789">
            <w:pPr>
              <w:pStyle w:val="TAL"/>
            </w:pPr>
            <w:r w:rsidRPr="000A0A5F">
              <w:t>ExternalGroupId</w:t>
            </w:r>
          </w:p>
        </w:tc>
        <w:tc>
          <w:tcPr>
            <w:tcW w:w="1134" w:type="dxa"/>
          </w:tcPr>
          <w:p w14:paraId="70B65850" w14:textId="77777777" w:rsidR="00CA1789" w:rsidRPr="000A0A5F" w:rsidRDefault="00CA1789" w:rsidP="00CA1789">
            <w:pPr>
              <w:pStyle w:val="TAC"/>
              <w:jc w:val="left"/>
            </w:pPr>
            <w:r w:rsidRPr="000A0A5F">
              <w:t>0..1</w:t>
            </w:r>
          </w:p>
        </w:tc>
        <w:tc>
          <w:tcPr>
            <w:tcW w:w="3687" w:type="dxa"/>
          </w:tcPr>
          <w:p w14:paraId="1E66F6C4" w14:textId="77777777" w:rsidR="00CA1789" w:rsidRPr="000A0A5F" w:rsidRDefault="00CA1789" w:rsidP="00CA1789">
            <w:pPr>
              <w:pStyle w:val="TAL"/>
            </w:pPr>
            <w:r w:rsidRPr="000A0A5F">
              <w:t>Identifies a group of UE(s).</w:t>
            </w:r>
          </w:p>
          <w:p w14:paraId="6F1580DC" w14:textId="77777777" w:rsidR="00CA1789" w:rsidRPr="000A0A5F" w:rsidRDefault="00CA1789" w:rsidP="00CA1789">
            <w:pPr>
              <w:pStyle w:val="TAL"/>
            </w:pPr>
          </w:p>
          <w:p w14:paraId="26FD78F3" w14:textId="77777777" w:rsidR="00CA1789" w:rsidRPr="000A0A5F" w:rsidRDefault="00CA1789" w:rsidP="00CA1789">
            <w:pPr>
              <w:pStyle w:val="TAL"/>
            </w:pPr>
            <w:r w:rsidRPr="000A0A5F">
              <w:rPr>
                <w:rFonts w:cs="Arial"/>
                <w:szCs w:val="18"/>
                <w:lang w:eastAsia="zh-CN"/>
              </w:rPr>
              <w:t>(NOTE 10)</w:t>
            </w:r>
          </w:p>
        </w:tc>
        <w:tc>
          <w:tcPr>
            <w:tcW w:w="1235" w:type="dxa"/>
          </w:tcPr>
          <w:p w14:paraId="6515D406" w14:textId="77777777" w:rsidR="00CA1789" w:rsidRPr="000A0A5F" w:rsidRDefault="00CA1789" w:rsidP="00CA1789">
            <w:pPr>
              <w:pStyle w:val="TAC"/>
              <w:jc w:val="left"/>
            </w:pPr>
            <w:r w:rsidRPr="000A0A5F">
              <w:t>GMEC</w:t>
            </w:r>
          </w:p>
        </w:tc>
      </w:tr>
      <w:tr w:rsidR="00CA1789" w:rsidRPr="000A0A5F" w14:paraId="1D8C5BFB" w14:textId="77777777" w:rsidTr="00FF0AF8">
        <w:trPr>
          <w:jc w:val="center"/>
        </w:trPr>
        <w:tc>
          <w:tcPr>
            <w:tcW w:w="1661" w:type="dxa"/>
          </w:tcPr>
          <w:p w14:paraId="222DDA3D" w14:textId="77777777" w:rsidR="00CA1789" w:rsidRPr="000A0A5F" w:rsidRDefault="00CA1789" w:rsidP="00CA1789">
            <w:pPr>
              <w:pStyle w:val="TAL"/>
            </w:pPr>
            <w:r w:rsidRPr="000A0A5F">
              <w:t>gpsi</w:t>
            </w:r>
          </w:p>
        </w:tc>
        <w:tc>
          <w:tcPr>
            <w:tcW w:w="1842" w:type="dxa"/>
          </w:tcPr>
          <w:p w14:paraId="541A2249" w14:textId="77777777" w:rsidR="00CA1789" w:rsidRPr="000A0A5F" w:rsidRDefault="00CA1789" w:rsidP="00CA1789">
            <w:pPr>
              <w:pStyle w:val="TAL"/>
            </w:pPr>
            <w:r w:rsidRPr="000A0A5F">
              <w:t>Gpsi</w:t>
            </w:r>
          </w:p>
        </w:tc>
        <w:tc>
          <w:tcPr>
            <w:tcW w:w="1134" w:type="dxa"/>
          </w:tcPr>
          <w:p w14:paraId="09A23958" w14:textId="77777777" w:rsidR="00CA1789" w:rsidRPr="000A0A5F" w:rsidRDefault="00CA1789" w:rsidP="00CA1789">
            <w:pPr>
              <w:pStyle w:val="TAC"/>
              <w:jc w:val="left"/>
            </w:pPr>
            <w:r w:rsidRPr="000A0A5F">
              <w:t>0..1</w:t>
            </w:r>
          </w:p>
        </w:tc>
        <w:tc>
          <w:tcPr>
            <w:tcW w:w="3687" w:type="dxa"/>
          </w:tcPr>
          <w:p w14:paraId="2F7E8AE2" w14:textId="77777777" w:rsidR="00CA1789" w:rsidRPr="000A0A5F" w:rsidRDefault="00CA1789" w:rsidP="00CA1789">
            <w:pPr>
              <w:pStyle w:val="TAL"/>
            </w:pPr>
            <w:r w:rsidRPr="000A0A5F">
              <w:t>Identifies a UE using its GPSI.</w:t>
            </w:r>
          </w:p>
          <w:p w14:paraId="24A2D67F" w14:textId="77777777" w:rsidR="00CA1789" w:rsidRPr="000A0A5F" w:rsidRDefault="00CA1789" w:rsidP="00CA1789">
            <w:pPr>
              <w:pStyle w:val="TAL"/>
            </w:pPr>
          </w:p>
          <w:p w14:paraId="160B8A2D" w14:textId="77777777" w:rsidR="00CA1789" w:rsidRPr="000A0A5F" w:rsidRDefault="00CA1789" w:rsidP="00CA1789">
            <w:pPr>
              <w:pStyle w:val="TAL"/>
            </w:pPr>
            <w:r w:rsidRPr="000A0A5F">
              <w:rPr>
                <w:rFonts w:cs="Arial"/>
                <w:szCs w:val="18"/>
                <w:lang w:eastAsia="zh-CN"/>
              </w:rPr>
              <w:t>(NOTE 10)</w:t>
            </w:r>
          </w:p>
        </w:tc>
        <w:tc>
          <w:tcPr>
            <w:tcW w:w="1235" w:type="dxa"/>
          </w:tcPr>
          <w:p w14:paraId="53C09120" w14:textId="77777777" w:rsidR="00CA1789" w:rsidRPr="000A0A5F" w:rsidRDefault="00CA1789" w:rsidP="00CA1789">
            <w:pPr>
              <w:pStyle w:val="TAC"/>
              <w:jc w:val="left"/>
            </w:pPr>
            <w:r w:rsidRPr="000A0A5F">
              <w:t>GMEC</w:t>
            </w:r>
          </w:p>
        </w:tc>
      </w:tr>
      <w:tr w:rsidR="009969F4" w:rsidRPr="000A0A5F" w14:paraId="13540997" w14:textId="77777777" w:rsidTr="00FF0AF8">
        <w:trPr>
          <w:jc w:val="center"/>
        </w:trPr>
        <w:tc>
          <w:tcPr>
            <w:tcW w:w="1661" w:type="dxa"/>
          </w:tcPr>
          <w:p w14:paraId="2CB1807B" w14:textId="77777777" w:rsidR="009969F4" w:rsidRPr="000A0A5F" w:rsidRDefault="009969F4" w:rsidP="009969F4">
            <w:pPr>
              <w:pStyle w:val="TAL"/>
              <w:rPr>
                <w:lang w:eastAsia="zh-CN"/>
              </w:rPr>
            </w:pPr>
            <w:r w:rsidRPr="000A0A5F">
              <w:rPr>
                <w:rFonts w:eastAsia="Times New Roman"/>
              </w:rPr>
              <w:t>flowInfo</w:t>
            </w:r>
          </w:p>
        </w:tc>
        <w:tc>
          <w:tcPr>
            <w:tcW w:w="1842" w:type="dxa"/>
          </w:tcPr>
          <w:p w14:paraId="309AAF6C" w14:textId="77777777" w:rsidR="009969F4" w:rsidRPr="000A0A5F" w:rsidRDefault="009969F4" w:rsidP="009969F4">
            <w:pPr>
              <w:pStyle w:val="TAL"/>
              <w:rPr>
                <w:lang w:eastAsia="zh-CN"/>
              </w:rPr>
            </w:pPr>
            <w:r w:rsidRPr="000A0A5F">
              <w:rPr>
                <w:rFonts w:eastAsia="Times New Roman"/>
              </w:rPr>
              <w:t>array(FlowInfo)</w:t>
            </w:r>
          </w:p>
        </w:tc>
        <w:tc>
          <w:tcPr>
            <w:tcW w:w="1134" w:type="dxa"/>
          </w:tcPr>
          <w:p w14:paraId="394899AD" w14:textId="77777777" w:rsidR="009969F4" w:rsidRPr="000A0A5F" w:rsidRDefault="009969F4" w:rsidP="009969F4">
            <w:pPr>
              <w:pStyle w:val="TAC"/>
              <w:jc w:val="left"/>
              <w:rPr>
                <w:lang w:eastAsia="zh-CN"/>
              </w:rPr>
            </w:pPr>
            <w:r w:rsidRPr="000A0A5F">
              <w:rPr>
                <w:lang w:eastAsia="zh-CN"/>
              </w:rPr>
              <w:t>0..N</w:t>
            </w:r>
          </w:p>
        </w:tc>
        <w:tc>
          <w:tcPr>
            <w:tcW w:w="3687" w:type="dxa"/>
          </w:tcPr>
          <w:p w14:paraId="65280777" w14:textId="77777777" w:rsidR="009969F4" w:rsidRPr="00A268CC" w:rsidRDefault="009969F4" w:rsidP="009969F4">
            <w:pPr>
              <w:keepNext/>
              <w:keepLines/>
              <w:spacing w:after="0"/>
              <w:rPr>
                <w:rFonts w:ascii="Arial" w:hAnsi="Arial" w:cs="Arial"/>
                <w:sz w:val="18"/>
                <w:szCs w:val="18"/>
                <w:lang w:eastAsia="zh-CN"/>
              </w:rPr>
            </w:pPr>
            <w:r w:rsidRPr="00A268CC">
              <w:rPr>
                <w:rFonts w:ascii="Arial" w:hAnsi="Arial" w:cs="Arial" w:hint="eastAsia"/>
                <w:sz w:val="18"/>
                <w:szCs w:val="18"/>
                <w:lang w:eastAsia="zh-CN"/>
              </w:rPr>
              <w:t>Descr</w:t>
            </w:r>
            <w:r w:rsidRPr="00A268CC">
              <w:rPr>
                <w:rFonts w:ascii="Arial" w:hAnsi="Arial" w:cs="Arial"/>
                <w:sz w:val="18"/>
                <w:szCs w:val="18"/>
                <w:lang w:eastAsia="zh-CN"/>
              </w:rPr>
              <w:t xml:space="preserve">ibe the IP data flow which requires QoS. </w:t>
            </w:r>
          </w:p>
          <w:p w14:paraId="4BB355F1" w14:textId="77777777" w:rsidR="009969F4" w:rsidRPr="00A268CC" w:rsidRDefault="009969F4" w:rsidP="009969F4">
            <w:pPr>
              <w:keepNext/>
              <w:keepLines/>
              <w:spacing w:after="0"/>
              <w:rPr>
                <w:rFonts w:ascii="Arial" w:hAnsi="Arial" w:cs="Arial"/>
                <w:sz w:val="18"/>
                <w:szCs w:val="18"/>
                <w:lang w:eastAsia="zh-CN"/>
              </w:rPr>
            </w:pPr>
          </w:p>
          <w:p w14:paraId="4CA6197B" w14:textId="39F4E61A" w:rsidR="009969F4" w:rsidRPr="000A0A5F" w:rsidRDefault="009969F4" w:rsidP="009969F4">
            <w:pPr>
              <w:pStyle w:val="TAL"/>
              <w:rPr>
                <w:rFonts w:cs="Arial"/>
                <w:szCs w:val="18"/>
                <w:lang w:eastAsia="zh-CN"/>
              </w:rPr>
            </w:pPr>
            <w:r w:rsidRPr="00A268CC">
              <w:rPr>
                <w:rFonts w:cs="Arial"/>
                <w:szCs w:val="18"/>
                <w:lang w:eastAsia="zh-CN"/>
              </w:rPr>
              <w:t>(NOTE 2) (NOTE 7) (NOTE 8) (NOTE 9)</w:t>
            </w:r>
            <w:del w:id="11096" w:author="CR0987" w:date="2025-11-21T20:23:00Z">
              <w:r w:rsidRPr="00A268CC" w:rsidDel="000F2A17">
                <w:rPr>
                  <w:rFonts w:cs="Arial"/>
                  <w:szCs w:val="18"/>
                  <w:lang w:eastAsia="zh-CN"/>
                </w:rPr>
                <w:delText xml:space="preserve"> (NOTE 10)</w:delText>
              </w:r>
            </w:del>
            <w:r w:rsidRPr="00A268CC">
              <w:rPr>
                <w:rFonts w:cs="Arial"/>
                <w:szCs w:val="18"/>
                <w:lang w:eastAsia="zh-CN"/>
              </w:rPr>
              <w:t xml:space="preserve"> (NOTE 11) (NOTE 17)</w:t>
            </w:r>
          </w:p>
        </w:tc>
        <w:tc>
          <w:tcPr>
            <w:tcW w:w="1235" w:type="dxa"/>
          </w:tcPr>
          <w:p w14:paraId="1B2C7367" w14:textId="77777777" w:rsidR="009969F4" w:rsidRPr="000A0A5F" w:rsidRDefault="009969F4" w:rsidP="009969F4">
            <w:pPr>
              <w:pStyle w:val="TAC"/>
              <w:jc w:val="left"/>
              <w:rPr>
                <w:rFonts w:eastAsia="Times New Roman"/>
              </w:rPr>
            </w:pPr>
          </w:p>
        </w:tc>
      </w:tr>
      <w:tr w:rsidR="009969F4" w:rsidRPr="000A0A5F" w14:paraId="3046C9ED" w14:textId="77777777" w:rsidTr="00FF0AF8">
        <w:trPr>
          <w:jc w:val="center"/>
        </w:trPr>
        <w:tc>
          <w:tcPr>
            <w:tcW w:w="1661" w:type="dxa"/>
          </w:tcPr>
          <w:p w14:paraId="1A00B129" w14:textId="77777777" w:rsidR="009969F4" w:rsidRPr="000A0A5F" w:rsidRDefault="009969F4" w:rsidP="009969F4">
            <w:pPr>
              <w:pStyle w:val="TAL"/>
              <w:rPr>
                <w:rFonts w:eastAsia="Times New Roman"/>
              </w:rPr>
            </w:pPr>
            <w:r w:rsidRPr="000A0A5F">
              <w:rPr>
                <w:lang w:eastAsia="zh-CN"/>
              </w:rPr>
              <w:t>ethFlowInfo</w:t>
            </w:r>
          </w:p>
        </w:tc>
        <w:tc>
          <w:tcPr>
            <w:tcW w:w="1842" w:type="dxa"/>
          </w:tcPr>
          <w:p w14:paraId="27993A6D" w14:textId="77777777" w:rsidR="009969F4" w:rsidRPr="000A0A5F" w:rsidRDefault="009969F4" w:rsidP="009969F4">
            <w:pPr>
              <w:pStyle w:val="TAL"/>
              <w:rPr>
                <w:rFonts w:eastAsia="Times New Roman"/>
              </w:rPr>
            </w:pPr>
            <w:r w:rsidRPr="000A0A5F">
              <w:t>array(EthFlowDescription)</w:t>
            </w:r>
          </w:p>
        </w:tc>
        <w:tc>
          <w:tcPr>
            <w:tcW w:w="1134" w:type="dxa"/>
          </w:tcPr>
          <w:p w14:paraId="3C633AD8" w14:textId="77777777" w:rsidR="009969F4" w:rsidRPr="000A0A5F" w:rsidRDefault="009969F4" w:rsidP="009969F4">
            <w:pPr>
              <w:pStyle w:val="TAC"/>
              <w:jc w:val="left"/>
              <w:rPr>
                <w:lang w:eastAsia="zh-CN"/>
              </w:rPr>
            </w:pPr>
            <w:r w:rsidRPr="000A0A5F">
              <w:rPr>
                <w:rFonts w:eastAsia="Times New Roman"/>
              </w:rPr>
              <w:t>0..N</w:t>
            </w:r>
          </w:p>
        </w:tc>
        <w:tc>
          <w:tcPr>
            <w:tcW w:w="3687" w:type="dxa"/>
          </w:tcPr>
          <w:p w14:paraId="4AC69224" w14:textId="77777777" w:rsidR="009969F4" w:rsidRPr="00A268CC" w:rsidRDefault="009969F4" w:rsidP="009969F4">
            <w:pPr>
              <w:keepNext/>
              <w:keepLines/>
              <w:spacing w:after="0"/>
              <w:rPr>
                <w:rFonts w:ascii="Arial" w:hAnsi="Arial" w:cs="Arial"/>
                <w:sz w:val="18"/>
                <w:szCs w:val="18"/>
                <w:lang w:eastAsia="zh-CN"/>
              </w:rPr>
            </w:pPr>
            <w:r w:rsidRPr="00A268CC">
              <w:rPr>
                <w:rFonts w:ascii="Arial" w:hAnsi="Arial" w:cs="Arial" w:hint="eastAsia"/>
                <w:sz w:val="18"/>
                <w:szCs w:val="18"/>
                <w:lang w:eastAsia="zh-CN"/>
              </w:rPr>
              <w:t xml:space="preserve">Identifies </w:t>
            </w:r>
            <w:r w:rsidRPr="00A268CC">
              <w:rPr>
                <w:rFonts w:ascii="Arial" w:hAnsi="Arial" w:cs="Arial"/>
                <w:sz w:val="18"/>
                <w:szCs w:val="18"/>
                <w:lang w:eastAsia="zh-CN"/>
              </w:rPr>
              <w:t xml:space="preserve">Ethernet </w:t>
            </w:r>
            <w:r w:rsidRPr="00A268CC">
              <w:rPr>
                <w:rFonts w:ascii="Arial" w:hAnsi="Arial" w:cs="Arial" w:hint="eastAsia"/>
                <w:sz w:val="18"/>
                <w:szCs w:val="18"/>
                <w:lang w:eastAsia="zh-CN"/>
              </w:rPr>
              <w:t>packet f</w:t>
            </w:r>
            <w:r w:rsidRPr="00A268CC">
              <w:rPr>
                <w:rFonts w:ascii="Arial" w:hAnsi="Arial" w:cs="Arial"/>
                <w:sz w:val="18"/>
                <w:szCs w:val="18"/>
                <w:lang w:eastAsia="zh-CN"/>
              </w:rPr>
              <w:t>lows</w:t>
            </w:r>
            <w:r w:rsidRPr="00A268CC">
              <w:rPr>
                <w:rFonts w:ascii="Arial" w:hAnsi="Arial" w:cs="Arial" w:hint="eastAsia"/>
                <w:sz w:val="18"/>
                <w:szCs w:val="18"/>
                <w:lang w:eastAsia="zh-CN"/>
              </w:rPr>
              <w:t>.</w:t>
            </w:r>
          </w:p>
          <w:p w14:paraId="216E376F" w14:textId="3EE14326"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w:t>
            </w:r>
            <w:del w:id="11097" w:author="CR0987" w:date="2025-11-21T20:23:00Z">
              <w:r w:rsidRPr="00A268CC" w:rsidDel="000F2A17">
                <w:rPr>
                  <w:rFonts w:cs="Arial"/>
                  <w:szCs w:val="18"/>
                  <w:lang w:eastAsia="zh-CN"/>
                </w:rPr>
                <w:delText xml:space="preserve"> (NOTE 10)</w:delText>
              </w:r>
            </w:del>
            <w:r w:rsidRPr="00A268CC">
              <w:rPr>
                <w:rFonts w:cs="Arial"/>
                <w:szCs w:val="18"/>
                <w:lang w:eastAsia="zh-CN"/>
              </w:rPr>
              <w:t xml:space="preserve"> (NOTE 11)</w:t>
            </w:r>
          </w:p>
        </w:tc>
        <w:tc>
          <w:tcPr>
            <w:tcW w:w="1235" w:type="dxa"/>
          </w:tcPr>
          <w:p w14:paraId="1C5170F2" w14:textId="77777777" w:rsidR="009969F4" w:rsidRPr="000A0A5F" w:rsidRDefault="009969F4" w:rsidP="009969F4">
            <w:pPr>
              <w:pStyle w:val="TAC"/>
              <w:jc w:val="left"/>
            </w:pPr>
            <w:r w:rsidRPr="000A0A5F">
              <w:t>EthAsSessionQoS_5G</w:t>
            </w:r>
          </w:p>
          <w:p w14:paraId="7B66C2A9" w14:textId="77777777" w:rsidR="009969F4" w:rsidRPr="000A0A5F" w:rsidRDefault="009969F4" w:rsidP="009969F4">
            <w:pPr>
              <w:pStyle w:val="TAC"/>
              <w:jc w:val="left"/>
            </w:pPr>
            <w:r w:rsidRPr="000A0A5F">
              <w:t>GMEC</w:t>
            </w:r>
          </w:p>
        </w:tc>
      </w:tr>
      <w:tr w:rsidR="009969F4" w:rsidRPr="000A0A5F" w14:paraId="75938766" w14:textId="77777777" w:rsidTr="00FF0AF8">
        <w:trPr>
          <w:jc w:val="center"/>
        </w:trPr>
        <w:tc>
          <w:tcPr>
            <w:tcW w:w="1661" w:type="dxa"/>
          </w:tcPr>
          <w:p w14:paraId="26BD5EBE" w14:textId="77777777" w:rsidR="009969F4" w:rsidRPr="000A0A5F" w:rsidRDefault="009969F4" w:rsidP="009969F4">
            <w:pPr>
              <w:pStyle w:val="TAL"/>
              <w:rPr>
                <w:lang w:eastAsia="zh-CN"/>
              </w:rPr>
            </w:pPr>
            <w:r w:rsidRPr="000A0A5F">
              <w:rPr>
                <w:lang w:eastAsia="zh-CN"/>
              </w:rPr>
              <w:t>enEthFlowInfo</w:t>
            </w:r>
          </w:p>
        </w:tc>
        <w:tc>
          <w:tcPr>
            <w:tcW w:w="1842" w:type="dxa"/>
          </w:tcPr>
          <w:p w14:paraId="49E86A1A" w14:textId="77777777" w:rsidR="009969F4" w:rsidRPr="000A0A5F" w:rsidRDefault="009969F4" w:rsidP="009969F4">
            <w:pPr>
              <w:pStyle w:val="TAL"/>
            </w:pPr>
            <w:r w:rsidRPr="000A0A5F">
              <w:rPr>
                <w:lang w:eastAsia="zh-CN"/>
              </w:rPr>
              <w:t>array(EthFlowInfo)</w:t>
            </w:r>
          </w:p>
        </w:tc>
        <w:tc>
          <w:tcPr>
            <w:tcW w:w="1134" w:type="dxa"/>
          </w:tcPr>
          <w:p w14:paraId="743B416E" w14:textId="77777777" w:rsidR="009969F4" w:rsidRPr="000A0A5F" w:rsidRDefault="009969F4" w:rsidP="009969F4">
            <w:pPr>
              <w:pStyle w:val="TAC"/>
              <w:jc w:val="left"/>
              <w:rPr>
                <w:rFonts w:eastAsia="Times New Roman"/>
              </w:rPr>
            </w:pPr>
            <w:r w:rsidRPr="000A0A5F">
              <w:rPr>
                <w:lang w:eastAsia="zh-CN"/>
              </w:rPr>
              <w:t>0..N</w:t>
            </w:r>
          </w:p>
        </w:tc>
        <w:tc>
          <w:tcPr>
            <w:tcW w:w="3687" w:type="dxa"/>
          </w:tcPr>
          <w:p w14:paraId="5AB372CE" w14:textId="77777777" w:rsidR="009969F4" w:rsidRPr="00A268CC" w:rsidRDefault="009969F4" w:rsidP="009969F4">
            <w:pPr>
              <w:keepNext/>
              <w:keepLines/>
              <w:spacing w:after="0"/>
              <w:rPr>
                <w:rFonts w:ascii="Arial" w:hAnsi="Arial" w:cs="Arial"/>
                <w:sz w:val="18"/>
                <w:szCs w:val="18"/>
                <w:lang w:eastAsia="zh-CN"/>
              </w:rPr>
            </w:pPr>
            <w:r w:rsidRPr="00A268CC">
              <w:rPr>
                <w:rFonts w:ascii="Arial" w:hAnsi="Arial" w:cs="Arial"/>
                <w:sz w:val="18"/>
                <w:szCs w:val="18"/>
                <w:lang w:eastAsia="zh-CN"/>
              </w:rPr>
              <w:t>Identifies the Ethernet flows which require QoS. Each Ethernet flow consists of a flow identifier and the corresponding UL and/or DL flows.</w:t>
            </w:r>
          </w:p>
          <w:p w14:paraId="569187F8" w14:textId="31482094"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w:t>
            </w:r>
            <w:del w:id="11098" w:author="CR0987" w:date="2025-11-21T20:23:00Z">
              <w:r w:rsidRPr="00A268CC" w:rsidDel="000F2A17">
                <w:rPr>
                  <w:rFonts w:cs="Arial"/>
                  <w:szCs w:val="18"/>
                  <w:lang w:eastAsia="zh-CN"/>
                </w:rPr>
                <w:delText xml:space="preserve"> (NOTE 10)</w:delText>
              </w:r>
            </w:del>
            <w:r w:rsidRPr="00A268CC">
              <w:rPr>
                <w:rFonts w:cs="Arial"/>
                <w:szCs w:val="18"/>
                <w:lang w:eastAsia="zh-CN"/>
              </w:rPr>
              <w:t xml:space="preserve"> (NOTE 11)</w:t>
            </w:r>
          </w:p>
        </w:tc>
        <w:tc>
          <w:tcPr>
            <w:tcW w:w="1235" w:type="dxa"/>
          </w:tcPr>
          <w:p w14:paraId="281A2A6F" w14:textId="77777777" w:rsidR="009969F4" w:rsidRPr="000A0A5F" w:rsidRDefault="009969F4" w:rsidP="009969F4">
            <w:pPr>
              <w:pStyle w:val="TAC"/>
              <w:jc w:val="left"/>
            </w:pPr>
            <w:r w:rsidRPr="000A0A5F">
              <w:t>EnEthAsSessionQoS_5G</w:t>
            </w:r>
          </w:p>
          <w:p w14:paraId="0EDAA909" w14:textId="77777777" w:rsidR="009969F4" w:rsidRPr="000A0A5F" w:rsidRDefault="009969F4" w:rsidP="009969F4">
            <w:pPr>
              <w:pStyle w:val="TAC"/>
              <w:jc w:val="left"/>
            </w:pPr>
            <w:r w:rsidRPr="000A0A5F">
              <w:t>GMEC</w:t>
            </w:r>
          </w:p>
        </w:tc>
      </w:tr>
      <w:tr w:rsidR="009969F4" w:rsidRPr="000A0A5F" w14:paraId="38ED17E8" w14:textId="77777777" w:rsidTr="00FF0AF8">
        <w:trPr>
          <w:jc w:val="center"/>
        </w:trPr>
        <w:tc>
          <w:tcPr>
            <w:tcW w:w="1661" w:type="dxa"/>
          </w:tcPr>
          <w:p w14:paraId="37BE38AF" w14:textId="77777777" w:rsidR="009969F4" w:rsidRPr="000A0A5F" w:rsidRDefault="009969F4" w:rsidP="009969F4">
            <w:pPr>
              <w:pStyle w:val="TAL"/>
              <w:rPr>
                <w:lang w:eastAsia="zh-CN"/>
              </w:rPr>
            </w:pPr>
            <w:r w:rsidRPr="000A0A5F">
              <w:rPr>
                <w:rFonts w:hint="eastAsia"/>
                <w:lang w:eastAsia="zh-CN"/>
              </w:rPr>
              <w:t>qosReference</w:t>
            </w:r>
          </w:p>
        </w:tc>
        <w:tc>
          <w:tcPr>
            <w:tcW w:w="1842" w:type="dxa"/>
          </w:tcPr>
          <w:p w14:paraId="17916951" w14:textId="77777777" w:rsidR="009969F4" w:rsidRPr="000A0A5F" w:rsidRDefault="009969F4" w:rsidP="009969F4">
            <w:pPr>
              <w:pStyle w:val="TAL"/>
              <w:rPr>
                <w:lang w:eastAsia="zh-CN"/>
              </w:rPr>
            </w:pPr>
            <w:r w:rsidRPr="000A0A5F">
              <w:rPr>
                <w:rFonts w:hint="eastAsia"/>
                <w:lang w:eastAsia="zh-CN"/>
              </w:rPr>
              <w:t>string</w:t>
            </w:r>
          </w:p>
        </w:tc>
        <w:tc>
          <w:tcPr>
            <w:tcW w:w="1134" w:type="dxa"/>
          </w:tcPr>
          <w:p w14:paraId="408216CD" w14:textId="77777777" w:rsidR="009969F4" w:rsidRPr="000A0A5F" w:rsidRDefault="009969F4" w:rsidP="009969F4">
            <w:pPr>
              <w:pStyle w:val="TAC"/>
              <w:jc w:val="left"/>
              <w:rPr>
                <w:lang w:eastAsia="zh-CN"/>
              </w:rPr>
            </w:pPr>
            <w:r w:rsidRPr="000A0A5F">
              <w:rPr>
                <w:rFonts w:hint="eastAsia"/>
                <w:lang w:eastAsia="zh-CN"/>
              </w:rPr>
              <w:t>0..1</w:t>
            </w:r>
          </w:p>
        </w:tc>
        <w:tc>
          <w:tcPr>
            <w:tcW w:w="3687" w:type="dxa"/>
          </w:tcPr>
          <w:p w14:paraId="59B19029" w14:textId="7970EAC4" w:rsidR="009969F4" w:rsidRPr="000A0A5F" w:rsidRDefault="009969F4" w:rsidP="009969F4">
            <w:pPr>
              <w:pStyle w:val="TAL"/>
              <w:rPr>
                <w:rFonts w:cs="Arial"/>
                <w:szCs w:val="18"/>
                <w:lang w:eastAsia="zh-CN"/>
              </w:rPr>
            </w:pPr>
            <w:r w:rsidRPr="00A268CC">
              <w:rPr>
                <w:rFonts w:cs="Arial" w:hint="eastAsia"/>
                <w:szCs w:val="18"/>
                <w:lang w:eastAsia="zh-CN"/>
              </w:rPr>
              <w:t>Identifies a pre-defined QoS information</w:t>
            </w:r>
            <w:r w:rsidRPr="00A268CC">
              <w:rPr>
                <w:rFonts w:cs="Arial"/>
                <w:szCs w:val="18"/>
                <w:lang w:eastAsia="zh-CN"/>
              </w:rPr>
              <w:t>.</w:t>
            </w:r>
            <w:r w:rsidRPr="00A268CC">
              <w:rPr>
                <w:lang w:eastAsia="zh-CN"/>
              </w:rPr>
              <w:t xml:space="preserve"> </w:t>
            </w:r>
            <w:r w:rsidRPr="00A268CC">
              <w:t>(NOTE 4)</w:t>
            </w:r>
            <w:r w:rsidRPr="00A268CC">
              <w:rPr>
                <w:lang w:eastAsia="zh-CN"/>
              </w:rPr>
              <w:t xml:space="preserve"> (NOTE 5)</w:t>
            </w:r>
            <w:ins w:id="11099" w:author="CR0987" w:date="2025-11-21T20:23:00Z">
              <w:r w:rsidRPr="00A268CC">
                <w:t xml:space="preserve"> (NOTE 8)</w:t>
              </w:r>
            </w:ins>
          </w:p>
        </w:tc>
        <w:tc>
          <w:tcPr>
            <w:tcW w:w="1235" w:type="dxa"/>
          </w:tcPr>
          <w:p w14:paraId="0BF45EFF" w14:textId="77777777" w:rsidR="009969F4" w:rsidRPr="000A0A5F" w:rsidRDefault="009969F4" w:rsidP="009969F4">
            <w:pPr>
              <w:pStyle w:val="TAC"/>
              <w:jc w:val="left"/>
              <w:rPr>
                <w:rFonts w:eastAsia="Times New Roman"/>
              </w:rPr>
            </w:pPr>
          </w:p>
        </w:tc>
      </w:tr>
      <w:tr w:rsidR="009969F4" w:rsidRPr="000A0A5F" w14:paraId="1293D3EA" w14:textId="77777777" w:rsidTr="00FF0AF8">
        <w:trPr>
          <w:jc w:val="center"/>
        </w:trPr>
        <w:tc>
          <w:tcPr>
            <w:tcW w:w="1661" w:type="dxa"/>
          </w:tcPr>
          <w:p w14:paraId="7ABAECC1" w14:textId="77777777" w:rsidR="009969F4" w:rsidRPr="000A0A5F" w:rsidRDefault="009969F4" w:rsidP="009969F4">
            <w:pPr>
              <w:pStyle w:val="TAL"/>
              <w:rPr>
                <w:lang w:eastAsia="zh-CN"/>
              </w:rPr>
            </w:pPr>
            <w:r w:rsidRPr="000A0A5F">
              <w:rPr>
                <w:lang w:eastAsia="zh-CN"/>
              </w:rPr>
              <w:t>altQoSReferences</w:t>
            </w:r>
          </w:p>
        </w:tc>
        <w:tc>
          <w:tcPr>
            <w:tcW w:w="1842" w:type="dxa"/>
          </w:tcPr>
          <w:p w14:paraId="7019A145" w14:textId="77777777" w:rsidR="009969F4" w:rsidRPr="000A0A5F" w:rsidRDefault="009969F4" w:rsidP="009969F4">
            <w:pPr>
              <w:pStyle w:val="TAL"/>
              <w:rPr>
                <w:lang w:eastAsia="zh-CN"/>
              </w:rPr>
            </w:pPr>
            <w:r w:rsidRPr="000A0A5F">
              <w:rPr>
                <w:lang w:eastAsia="zh-CN"/>
              </w:rPr>
              <w:t>array(string)</w:t>
            </w:r>
          </w:p>
        </w:tc>
        <w:tc>
          <w:tcPr>
            <w:tcW w:w="1134" w:type="dxa"/>
          </w:tcPr>
          <w:p w14:paraId="224CC955" w14:textId="77777777" w:rsidR="009969F4" w:rsidRPr="000A0A5F" w:rsidRDefault="009969F4" w:rsidP="009969F4">
            <w:pPr>
              <w:pStyle w:val="TAC"/>
              <w:jc w:val="left"/>
              <w:rPr>
                <w:lang w:eastAsia="zh-CN"/>
              </w:rPr>
            </w:pPr>
            <w:r w:rsidRPr="000A0A5F">
              <w:rPr>
                <w:lang w:eastAsia="zh-CN"/>
              </w:rPr>
              <w:t>0..N</w:t>
            </w:r>
          </w:p>
        </w:tc>
        <w:tc>
          <w:tcPr>
            <w:tcW w:w="3687" w:type="dxa"/>
          </w:tcPr>
          <w:p w14:paraId="0CB4AA9C" w14:textId="77777777" w:rsidR="009969F4" w:rsidRPr="00A268CC" w:rsidRDefault="009969F4" w:rsidP="009969F4">
            <w:pPr>
              <w:keepNext/>
              <w:keepLines/>
              <w:spacing w:after="0"/>
              <w:rPr>
                <w:rFonts w:ascii="Arial" w:hAnsi="Arial"/>
                <w:sz w:val="18"/>
              </w:rPr>
            </w:pPr>
            <w:r w:rsidRPr="00A268CC">
              <w:rPr>
                <w:rFonts w:ascii="Arial" w:hAnsi="Arial" w:cs="Arial"/>
                <w:sz w:val="18"/>
                <w:szCs w:val="18"/>
                <w:lang w:eastAsia="zh-CN"/>
              </w:rPr>
              <w:t xml:space="preserve">Identifies an ordered list of pre-defined QoS information. </w:t>
            </w:r>
            <w:r w:rsidRPr="00A268CC">
              <w:rPr>
                <w:rFonts w:ascii="Arial" w:hAnsi="Arial"/>
                <w:sz w:val="18"/>
              </w:rPr>
              <w:t>The lower the index of the array for a given entry, the higher the priority.</w:t>
            </w:r>
          </w:p>
          <w:p w14:paraId="5133A3E2" w14:textId="0A01C9DD" w:rsidR="009969F4" w:rsidRPr="000A0A5F" w:rsidRDefault="009969F4" w:rsidP="009969F4">
            <w:pPr>
              <w:pStyle w:val="TAL"/>
              <w:rPr>
                <w:rFonts w:cs="Arial"/>
                <w:szCs w:val="18"/>
                <w:lang w:eastAsia="zh-CN"/>
              </w:rPr>
            </w:pPr>
            <w:r w:rsidRPr="00A268CC">
              <w:t>(NOTE 4)</w:t>
            </w:r>
            <w:ins w:id="11100" w:author="CR0987" w:date="2025-11-21T20:23:00Z">
              <w:r w:rsidRPr="00A268CC">
                <w:t xml:space="preserve"> (NOTE 8)</w:t>
              </w:r>
            </w:ins>
          </w:p>
        </w:tc>
        <w:tc>
          <w:tcPr>
            <w:tcW w:w="1235" w:type="dxa"/>
          </w:tcPr>
          <w:p w14:paraId="4522F53C" w14:textId="77777777" w:rsidR="009969F4" w:rsidRDefault="009969F4" w:rsidP="009969F4">
            <w:pPr>
              <w:pStyle w:val="TAC"/>
              <w:jc w:val="left"/>
            </w:pPr>
            <w:r w:rsidRPr="000A0A5F">
              <w:t>AlternativeQoS_5G</w:t>
            </w:r>
          </w:p>
          <w:p w14:paraId="6926DA5B" w14:textId="77777777" w:rsidR="009969F4" w:rsidRPr="000A0A5F" w:rsidRDefault="009969F4" w:rsidP="009969F4">
            <w:pPr>
              <w:pStyle w:val="TAC"/>
              <w:jc w:val="left"/>
            </w:pPr>
            <w:r w:rsidRPr="000A0A5F">
              <w:t>GMEC</w:t>
            </w:r>
          </w:p>
        </w:tc>
      </w:tr>
      <w:tr w:rsidR="009969F4" w:rsidRPr="000A0A5F" w14:paraId="1446304A" w14:textId="77777777" w:rsidTr="00FF0AF8">
        <w:trPr>
          <w:jc w:val="center"/>
        </w:trPr>
        <w:tc>
          <w:tcPr>
            <w:tcW w:w="1661" w:type="dxa"/>
          </w:tcPr>
          <w:p w14:paraId="4C357F57" w14:textId="77777777" w:rsidR="009969F4" w:rsidRPr="000A0A5F" w:rsidRDefault="009969F4" w:rsidP="009969F4">
            <w:pPr>
              <w:pStyle w:val="TAL"/>
              <w:rPr>
                <w:lang w:eastAsia="zh-CN"/>
              </w:rPr>
            </w:pPr>
            <w:r w:rsidRPr="000A0A5F">
              <w:rPr>
                <w:lang w:eastAsia="zh-CN"/>
              </w:rPr>
              <w:t>altQosReqs</w:t>
            </w:r>
          </w:p>
        </w:tc>
        <w:tc>
          <w:tcPr>
            <w:tcW w:w="1842" w:type="dxa"/>
          </w:tcPr>
          <w:p w14:paraId="3B630373" w14:textId="77777777" w:rsidR="009969F4" w:rsidRPr="000A0A5F" w:rsidRDefault="009969F4" w:rsidP="009969F4">
            <w:pPr>
              <w:pStyle w:val="TAL"/>
              <w:rPr>
                <w:lang w:eastAsia="zh-CN"/>
              </w:rPr>
            </w:pPr>
            <w:r w:rsidRPr="000A0A5F">
              <w:t>array(AlternativeServiceRequirementsData)</w:t>
            </w:r>
          </w:p>
        </w:tc>
        <w:tc>
          <w:tcPr>
            <w:tcW w:w="1134" w:type="dxa"/>
          </w:tcPr>
          <w:p w14:paraId="60881A42" w14:textId="77777777" w:rsidR="009969F4" w:rsidRPr="000A0A5F" w:rsidRDefault="009969F4" w:rsidP="009969F4">
            <w:pPr>
              <w:pStyle w:val="TAC"/>
              <w:jc w:val="left"/>
              <w:rPr>
                <w:lang w:eastAsia="zh-CN"/>
              </w:rPr>
            </w:pPr>
            <w:r w:rsidRPr="000A0A5F">
              <w:rPr>
                <w:lang w:eastAsia="zh-CN"/>
              </w:rPr>
              <w:t>0..N</w:t>
            </w:r>
          </w:p>
        </w:tc>
        <w:tc>
          <w:tcPr>
            <w:tcW w:w="3687" w:type="dxa"/>
          </w:tcPr>
          <w:p w14:paraId="6B9DE8A4" w14:textId="77777777" w:rsidR="009969F4" w:rsidRPr="00A268CC" w:rsidRDefault="009969F4" w:rsidP="009969F4">
            <w:pPr>
              <w:keepNext/>
              <w:keepLines/>
              <w:spacing w:after="0"/>
              <w:rPr>
                <w:rFonts w:ascii="Arial" w:hAnsi="Arial"/>
                <w:sz w:val="18"/>
              </w:rPr>
            </w:pPr>
            <w:r w:rsidRPr="00A268CC">
              <w:rPr>
                <w:rFonts w:ascii="Arial" w:hAnsi="Arial" w:cs="Arial"/>
                <w:sz w:val="18"/>
                <w:szCs w:val="18"/>
                <w:lang w:eastAsia="zh-CN"/>
              </w:rPr>
              <w:t xml:space="preserve">Identifies an ordered list of </w:t>
            </w:r>
            <w:r w:rsidRPr="00A268CC">
              <w:rPr>
                <w:rFonts w:ascii="Arial" w:hAnsi="Arial"/>
                <w:sz w:val="18"/>
                <w:lang w:val="en-US"/>
              </w:rPr>
              <w:t>alternative service requirements that include individual QoS parameter sets</w:t>
            </w:r>
            <w:r w:rsidRPr="00A268CC">
              <w:rPr>
                <w:rFonts w:ascii="Arial" w:hAnsi="Arial" w:cs="Arial"/>
                <w:sz w:val="18"/>
                <w:szCs w:val="18"/>
                <w:lang w:eastAsia="zh-CN"/>
              </w:rPr>
              <w:t xml:space="preserve">. </w:t>
            </w:r>
            <w:r w:rsidRPr="00A268CC">
              <w:rPr>
                <w:rFonts w:ascii="Arial" w:hAnsi="Arial"/>
                <w:sz w:val="18"/>
              </w:rPr>
              <w:t>The lower the index of the array for a given entry, the higher the priority.</w:t>
            </w:r>
          </w:p>
          <w:p w14:paraId="002EE3B8" w14:textId="23F2B918" w:rsidR="009969F4" w:rsidRPr="000A0A5F" w:rsidRDefault="009969F4" w:rsidP="009969F4">
            <w:pPr>
              <w:pStyle w:val="TAL"/>
              <w:rPr>
                <w:rFonts w:cs="Arial"/>
                <w:szCs w:val="18"/>
                <w:lang w:eastAsia="zh-CN"/>
              </w:rPr>
            </w:pPr>
            <w:r w:rsidRPr="00A268CC">
              <w:t>(NOTE 4)</w:t>
            </w:r>
            <w:ins w:id="11101" w:author="CR0987" w:date="2025-11-21T20:23:00Z">
              <w:r w:rsidRPr="00A268CC">
                <w:t xml:space="preserve"> (NOTE 8)</w:t>
              </w:r>
            </w:ins>
            <w:r w:rsidRPr="00A268CC">
              <w:t xml:space="preserve"> (NOTE 18)</w:t>
            </w:r>
          </w:p>
        </w:tc>
        <w:tc>
          <w:tcPr>
            <w:tcW w:w="1235" w:type="dxa"/>
          </w:tcPr>
          <w:p w14:paraId="21E2C903" w14:textId="77777777" w:rsidR="009969F4" w:rsidRPr="000A0A5F" w:rsidRDefault="009969F4" w:rsidP="009969F4">
            <w:pPr>
              <w:pStyle w:val="TAC"/>
              <w:jc w:val="left"/>
            </w:pPr>
            <w:bookmarkStart w:id="11102" w:name="_Hlk96468377"/>
            <w:r w:rsidRPr="000A0A5F">
              <w:rPr>
                <w:rFonts w:cs="Arial"/>
              </w:rPr>
              <w:t>AltQosWithIndParams_5G</w:t>
            </w:r>
            <w:bookmarkEnd w:id="11102"/>
          </w:p>
        </w:tc>
      </w:tr>
      <w:tr w:rsidR="00CA1789" w:rsidRPr="000A0A5F" w14:paraId="46A358BC" w14:textId="77777777" w:rsidTr="00FF0AF8">
        <w:trPr>
          <w:jc w:val="center"/>
        </w:trPr>
        <w:tc>
          <w:tcPr>
            <w:tcW w:w="1661" w:type="dxa"/>
          </w:tcPr>
          <w:p w14:paraId="63B75196" w14:textId="77777777" w:rsidR="00CA1789" w:rsidRPr="000A0A5F" w:rsidRDefault="00CA1789" w:rsidP="00CA1789">
            <w:pPr>
              <w:pStyle w:val="TAL"/>
              <w:spacing w:after="60"/>
              <w:rPr>
                <w:lang w:eastAsia="zh-CN"/>
              </w:rPr>
            </w:pPr>
            <w:r w:rsidRPr="000A0A5F">
              <w:rPr>
                <w:rFonts w:hint="eastAsia"/>
                <w:lang w:eastAsia="zh-CN"/>
              </w:rPr>
              <w:t>d</w:t>
            </w:r>
            <w:r w:rsidRPr="000A0A5F">
              <w:rPr>
                <w:lang w:eastAsia="zh-CN"/>
              </w:rPr>
              <w:t>isUeNotif</w:t>
            </w:r>
          </w:p>
        </w:tc>
        <w:tc>
          <w:tcPr>
            <w:tcW w:w="1842" w:type="dxa"/>
          </w:tcPr>
          <w:p w14:paraId="0AC1C502"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46AF8537" w14:textId="77777777" w:rsidR="00CA1789" w:rsidRPr="000A0A5F" w:rsidRDefault="00CA1789" w:rsidP="00CA1789">
            <w:pPr>
              <w:pStyle w:val="TAC"/>
              <w:jc w:val="left"/>
              <w:rPr>
                <w:rFonts w:eastAsia="Times New Roman"/>
              </w:rPr>
            </w:pPr>
            <w:r w:rsidRPr="000A0A5F">
              <w:rPr>
                <w:rFonts w:hint="eastAsia"/>
                <w:lang w:eastAsia="zh-CN"/>
              </w:rPr>
              <w:t>0</w:t>
            </w:r>
            <w:r w:rsidRPr="000A0A5F">
              <w:rPr>
                <w:lang w:eastAsia="zh-CN"/>
              </w:rPr>
              <w:t>..1</w:t>
            </w:r>
          </w:p>
        </w:tc>
        <w:tc>
          <w:tcPr>
            <w:tcW w:w="3687" w:type="dxa"/>
          </w:tcPr>
          <w:p w14:paraId="56965E41" w14:textId="77777777" w:rsidR="00CA1789" w:rsidRPr="000A0A5F" w:rsidRDefault="00CA1789" w:rsidP="00CA1789">
            <w:pPr>
              <w:pStyle w:val="TAL"/>
              <w:spacing w:after="60"/>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1AAC432" w14:textId="77777777" w:rsidR="00CA1789" w:rsidRPr="000A0A5F" w:rsidRDefault="00CA1789" w:rsidP="00CA1789">
            <w:pPr>
              <w:pStyle w:val="TAL"/>
              <w:rPr>
                <w:lang w:eastAsia="zh-CN"/>
              </w:rPr>
            </w:pPr>
          </w:p>
          <w:p w14:paraId="6F35912C" w14:textId="77777777" w:rsidR="00CA1789" w:rsidRPr="000A0A5F" w:rsidRDefault="00CA1789" w:rsidP="00CA1789">
            <w:pPr>
              <w:pStyle w:val="TAL"/>
            </w:pPr>
            <w:r w:rsidRPr="000A0A5F">
              <w:rPr>
                <w:lang w:eastAsia="zh-CN"/>
              </w:rPr>
              <w:t xml:space="preserve">- true: the </w:t>
            </w:r>
            <w:r w:rsidRPr="000A0A5F">
              <w:t>QoS flow parameters signalling to the UE is disabled;</w:t>
            </w:r>
          </w:p>
          <w:p w14:paraId="750F2B1C" w14:textId="77777777" w:rsidR="00CA1789" w:rsidRPr="000A0A5F" w:rsidRDefault="00CA1789" w:rsidP="00CA1789">
            <w:pPr>
              <w:pStyle w:val="TAL"/>
              <w:spacing w:after="60"/>
              <w:rPr>
                <w:rFonts w:eastAsia="Times New Roman" w:cs="Arial"/>
                <w:szCs w:val="18"/>
              </w:rPr>
            </w:pPr>
            <w:r w:rsidRPr="000A0A5F">
              <w:rPr>
                <w:lang w:eastAsia="zh-CN"/>
              </w:rPr>
              <w:t xml:space="preserve">- false </w:t>
            </w:r>
            <w:bookmarkStart w:id="11103" w:name="_Hlk112102748"/>
            <w:r w:rsidRPr="000A0A5F">
              <w:rPr>
                <w:lang w:eastAsia="zh-CN"/>
              </w:rPr>
              <w:t>(default)</w:t>
            </w:r>
            <w:bookmarkEnd w:id="11103"/>
            <w:r w:rsidRPr="000A0A5F">
              <w:rPr>
                <w:lang w:eastAsia="zh-CN"/>
              </w:rPr>
              <w:t xml:space="preserve">: the </w:t>
            </w:r>
            <w:r w:rsidRPr="000A0A5F">
              <w:t>QoS flow parameters signalling to the UE is not disabled.</w:t>
            </w:r>
          </w:p>
        </w:tc>
        <w:tc>
          <w:tcPr>
            <w:tcW w:w="1235" w:type="dxa"/>
          </w:tcPr>
          <w:p w14:paraId="61F5C130" w14:textId="77777777" w:rsidR="00CA1789" w:rsidRDefault="00CA1789" w:rsidP="00CA1789">
            <w:pPr>
              <w:pStyle w:val="TAC"/>
              <w:jc w:val="left"/>
              <w:rPr>
                <w:rFonts w:cs="Arial"/>
              </w:rPr>
            </w:pPr>
            <w:r w:rsidRPr="000A0A5F">
              <w:rPr>
                <w:rFonts w:hint="eastAsia"/>
                <w:lang w:eastAsia="zh-CN"/>
              </w:rPr>
              <w:t>D</w:t>
            </w:r>
            <w:r w:rsidRPr="000A0A5F">
              <w:rPr>
                <w:lang w:eastAsia="zh-CN"/>
              </w:rPr>
              <w:t>isableUENotification_5G</w:t>
            </w:r>
          </w:p>
          <w:p w14:paraId="2C013D8F" w14:textId="77777777" w:rsidR="00CA1789" w:rsidRPr="000A0A5F" w:rsidRDefault="00CA1789" w:rsidP="00CA1789">
            <w:pPr>
              <w:pStyle w:val="TAC"/>
              <w:jc w:val="left"/>
            </w:pPr>
            <w:r w:rsidRPr="000A0A5F">
              <w:t>GMEC</w:t>
            </w:r>
          </w:p>
        </w:tc>
      </w:tr>
      <w:tr w:rsidR="00FA36FD" w:rsidRPr="000A0A5F" w14:paraId="357EEFA9" w14:textId="77777777" w:rsidTr="00FF0AF8">
        <w:trPr>
          <w:jc w:val="center"/>
        </w:trPr>
        <w:tc>
          <w:tcPr>
            <w:tcW w:w="1661" w:type="dxa"/>
          </w:tcPr>
          <w:p w14:paraId="03901093" w14:textId="77777777" w:rsidR="00FA36FD" w:rsidRPr="000A0A5F" w:rsidRDefault="00FA36FD" w:rsidP="00FA36FD">
            <w:pPr>
              <w:pStyle w:val="TAL"/>
              <w:spacing w:after="60"/>
              <w:rPr>
                <w:lang w:eastAsia="zh-CN"/>
              </w:rPr>
            </w:pP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p>
        </w:tc>
        <w:tc>
          <w:tcPr>
            <w:tcW w:w="1842" w:type="dxa"/>
          </w:tcPr>
          <w:p w14:paraId="48D87693" w14:textId="77777777" w:rsidR="00FA36FD" w:rsidRPr="000A0A5F" w:rsidRDefault="00FA36FD" w:rsidP="00FA36FD">
            <w:pPr>
              <w:pStyle w:val="TAL"/>
              <w:rPr>
                <w:lang w:eastAsia="zh-CN"/>
              </w:rPr>
            </w:pPr>
            <w:r w:rsidRPr="000A0A5F">
              <w:rPr>
                <w:lang w:eastAsia="zh-CN"/>
              </w:rPr>
              <w:t>Ipv4Addr</w:t>
            </w:r>
          </w:p>
        </w:tc>
        <w:tc>
          <w:tcPr>
            <w:tcW w:w="1134" w:type="dxa"/>
          </w:tcPr>
          <w:p w14:paraId="3349AE75" w14:textId="77777777" w:rsidR="00FA36FD" w:rsidRPr="000A0A5F" w:rsidRDefault="00FA36FD" w:rsidP="00FA36FD">
            <w:pPr>
              <w:pStyle w:val="TAC"/>
              <w:jc w:val="left"/>
              <w:rPr>
                <w:rFonts w:eastAsia="Times New Roman"/>
              </w:rPr>
            </w:pPr>
            <w:r w:rsidRPr="000A0A5F">
              <w:rPr>
                <w:rFonts w:eastAsia="Times New Roman"/>
              </w:rPr>
              <w:t>0..1</w:t>
            </w:r>
          </w:p>
        </w:tc>
        <w:tc>
          <w:tcPr>
            <w:tcW w:w="3687" w:type="dxa"/>
          </w:tcPr>
          <w:p w14:paraId="2CB69C2A" w14:textId="77777777" w:rsidR="00FA36FD" w:rsidRPr="000A0A5F" w:rsidRDefault="00FA36FD" w:rsidP="00FA36FD">
            <w:pPr>
              <w:pStyle w:val="TAL"/>
              <w:spacing w:after="60"/>
              <w:rPr>
                <w:lang w:eastAsia="zh-CN"/>
              </w:rPr>
            </w:pPr>
            <w:r w:rsidRPr="000A0A5F">
              <w:rPr>
                <w:rFonts w:eastAsia="Times New Roman" w:cs="Arial"/>
                <w:szCs w:val="18"/>
              </w:rPr>
              <w:t>The Ipv4 address of the UE.</w:t>
            </w:r>
          </w:p>
          <w:p w14:paraId="7491D30B" w14:textId="1C639969" w:rsidR="00FA36FD" w:rsidRPr="000A0A5F" w:rsidRDefault="00FA36FD" w:rsidP="00FA36FD">
            <w:pPr>
              <w:pStyle w:val="TAL"/>
              <w:rPr>
                <w:rFonts w:eastAsia="Times New Roman" w:cs="Arial"/>
                <w:szCs w:val="18"/>
              </w:rPr>
            </w:pPr>
            <w:r w:rsidRPr="000A0A5F">
              <w:rPr>
                <w:lang w:eastAsia="zh-CN"/>
              </w:rPr>
              <w:t>(NOTE 2)</w:t>
            </w:r>
            <w:ins w:id="11104" w:author="CR0987" w:date="2025-11-21T20:23:00Z">
              <w:r w:rsidR="0084574F" w:rsidRPr="00A268CC">
                <w:rPr>
                  <w:rFonts w:cs="Arial"/>
                  <w:szCs w:val="18"/>
                  <w:lang w:eastAsia="zh-CN"/>
                </w:rPr>
                <w:t xml:space="preserve"> (NOTE 10)</w:t>
              </w:r>
            </w:ins>
          </w:p>
        </w:tc>
        <w:tc>
          <w:tcPr>
            <w:tcW w:w="1235" w:type="dxa"/>
          </w:tcPr>
          <w:p w14:paraId="195A3A65" w14:textId="77777777" w:rsidR="00FA36FD" w:rsidRPr="000A0A5F" w:rsidRDefault="00FA36FD" w:rsidP="00FA36FD">
            <w:pPr>
              <w:pStyle w:val="TAC"/>
              <w:jc w:val="left"/>
              <w:rPr>
                <w:rFonts w:eastAsia="Times New Roman"/>
              </w:rPr>
            </w:pPr>
          </w:p>
        </w:tc>
      </w:tr>
      <w:tr w:rsidR="00FA36FD" w:rsidRPr="000A0A5F" w14:paraId="319E0A3F" w14:textId="77777777" w:rsidTr="00FF0AF8">
        <w:trPr>
          <w:jc w:val="center"/>
        </w:trPr>
        <w:tc>
          <w:tcPr>
            <w:tcW w:w="1661" w:type="dxa"/>
          </w:tcPr>
          <w:p w14:paraId="61BCFE5C" w14:textId="77777777" w:rsidR="00FA36FD" w:rsidRPr="000A0A5F" w:rsidRDefault="00FA36FD" w:rsidP="00FA36FD">
            <w:pPr>
              <w:pStyle w:val="TAL"/>
              <w:spacing w:after="60"/>
              <w:rPr>
                <w:lang w:eastAsia="zh-CN"/>
              </w:rPr>
            </w:pPr>
            <w:r w:rsidRPr="000A0A5F">
              <w:t>ipDomain</w:t>
            </w:r>
          </w:p>
        </w:tc>
        <w:tc>
          <w:tcPr>
            <w:tcW w:w="1842" w:type="dxa"/>
          </w:tcPr>
          <w:p w14:paraId="2A76F2B4" w14:textId="77777777" w:rsidR="00FA36FD" w:rsidRPr="000A0A5F" w:rsidRDefault="00FA36FD" w:rsidP="00FA36FD">
            <w:pPr>
              <w:pStyle w:val="TAL"/>
              <w:rPr>
                <w:lang w:eastAsia="zh-CN"/>
              </w:rPr>
            </w:pPr>
            <w:r w:rsidRPr="000A0A5F">
              <w:rPr>
                <w:color w:val="000000"/>
              </w:rPr>
              <w:t>s</w:t>
            </w:r>
            <w:r w:rsidRPr="000A0A5F">
              <w:rPr>
                <w:rFonts w:hint="eastAsia"/>
                <w:color w:val="000000"/>
              </w:rPr>
              <w:t>tring</w:t>
            </w:r>
          </w:p>
        </w:tc>
        <w:tc>
          <w:tcPr>
            <w:tcW w:w="1134" w:type="dxa"/>
          </w:tcPr>
          <w:p w14:paraId="3049B0B8" w14:textId="77777777" w:rsidR="00FA36FD" w:rsidRPr="000A0A5F" w:rsidRDefault="00FA36FD" w:rsidP="00FA36FD">
            <w:pPr>
              <w:pStyle w:val="TAC"/>
              <w:jc w:val="left"/>
              <w:rPr>
                <w:rFonts w:eastAsia="Times New Roman"/>
              </w:rPr>
            </w:pPr>
            <w:r w:rsidRPr="000A0A5F">
              <w:rPr>
                <w:rFonts w:eastAsia="Times New Roman"/>
              </w:rPr>
              <w:t>0..1</w:t>
            </w:r>
          </w:p>
        </w:tc>
        <w:tc>
          <w:tcPr>
            <w:tcW w:w="3687" w:type="dxa"/>
          </w:tcPr>
          <w:p w14:paraId="160D47B5" w14:textId="77777777" w:rsidR="00FA36FD" w:rsidRPr="000A0A5F" w:rsidRDefault="00FA36FD" w:rsidP="00FA36FD">
            <w:pPr>
              <w:pStyle w:val="TAL"/>
              <w:spacing w:after="60"/>
              <w:rPr>
                <w:noProof/>
              </w:rPr>
            </w:pPr>
            <w:r w:rsidRPr="000A0A5F">
              <w:rPr>
                <w:noProof/>
              </w:rPr>
              <w:t>The IPv4 address domain identifier.</w:t>
            </w:r>
          </w:p>
          <w:p w14:paraId="16849B76" w14:textId="77777777" w:rsidR="00FA36FD" w:rsidRPr="000A0A5F" w:rsidRDefault="00FA36FD" w:rsidP="00FA36FD">
            <w:pPr>
              <w:pStyle w:val="TAL"/>
              <w:spacing w:after="60"/>
              <w:rPr>
                <w:rFonts w:eastAsia="Times New Roman" w:cs="Arial"/>
                <w:szCs w:val="18"/>
              </w:rPr>
            </w:pPr>
            <w:r w:rsidRPr="000A0A5F">
              <w:rPr>
                <w:noProof/>
              </w:rPr>
              <w:t xml:space="preserve">The attribute </w:t>
            </w:r>
            <w:r w:rsidRPr="000A0A5F">
              <w:t xml:space="preserve">may only be provided if the </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35" w:type="dxa"/>
          </w:tcPr>
          <w:p w14:paraId="784CB3E3" w14:textId="77777777" w:rsidR="00FA36FD" w:rsidRPr="000A0A5F" w:rsidRDefault="00FA36FD" w:rsidP="00FA36FD">
            <w:pPr>
              <w:pStyle w:val="TAC"/>
              <w:jc w:val="left"/>
              <w:rPr>
                <w:rFonts w:eastAsia="Times New Roman"/>
              </w:rPr>
            </w:pPr>
          </w:p>
        </w:tc>
      </w:tr>
      <w:tr w:rsidR="0084574F" w:rsidRPr="000A0A5F" w14:paraId="57D711E5" w14:textId="77777777" w:rsidTr="00FF0AF8">
        <w:trPr>
          <w:jc w:val="center"/>
        </w:trPr>
        <w:tc>
          <w:tcPr>
            <w:tcW w:w="1661" w:type="dxa"/>
          </w:tcPr>
          <w:p w14:paraId="16FBD341" w14:textId="77777777" w:rsidR="0084574F" w:rsidRPr="000A0A5F" w:rsidRDefault="0084574F" w:rsidP="0084574F">
            <w:pPr>
              <w:pStyle w:val="TAL"/>
            </w:pPr>
            <w:r w:rsidRPr="000A0A5F">
              <w:rPr>
                <w:rFonts w:hint="eastAsia"/>
              </w:rPr>
              <w:t>ueIpv6Addr</w:t>
            </w:r>
          </w:p>
        </w:tc>
        <w:tc>
          <w:tcPr>
            <w:tcW w:w="1842" w:type="dxa"/>
          </w:tcPr>
          <w:p w14:paraId="55E41936" w14:textId="77777777" w:rsidR="0084574F" w:rsidRPr="000A0A5F" w:rsidRDefault="0084574F" w:rsidP="0084574F">
            <w:pPr>
              <w:pStyle w:val="TAL"/>
            </w:pPr>
            <w:r w:rsidRPr="000A0A5F">
              <w:rPr>
                <w:rFonts w:hint="eastAsia"/>
              </w:rPr>
              <w:t>Ipv6Addr</w:t>
            </w:r>
          </w:p>
        </w:tc>
        <w:tc>
          <w:tcPr>
            <w:tcW w:w="1134" w:type="dxa"/>
          </w:tcPr>
          <w:p w14:paraId="2AA81A17" w14:textId="77777777" w:rsidR="0084574F" w:rsidRPr="000A0A5F" w:rsidRDefault="0084574F" w:rsidP="0084574F">
            <w:pPr>
              <w:pStyle w:val="TAC"/>
              <w:jc w:val="left"/>
            </w:pPr>
            <w:r w:rsidRPr="000A0A5F">
              <w:rPr>
                <w:rFonts w:hint="eastAsia"/>
              </w:rPr>
              <w:t>0..1</w:t>
            </w:r>
          </w:p>
        </w:tc>
        <w:tc>
          <w:tcPr>
            <w:tcW w:w="3687" w:type="dxa"/>
          </w:tcPr>
          <w:p w14:paraId="177A0DA5" w14:textId="77777777" w:rsidR="0084574F" w:rsidRPr="00A268CC" w:rsidRDefault="0084574F" w:rsidP="0084574F">
            <w:pPr>
              <w:keepNext/>
              <w:keepLines/>
              <w:spacing w:after="0"/>
              <w:rPr>
                <w:rFonts w:ascii="Arial" w:hAnsi="Arial" w:cs="Arial"/>
                <w:sz w:val="18"/>
                <w:szCs w:val="18"/>
              </w:rPr>
            </w:pPr>
            <w:r w:rsidRPr="00A268CC">
              <w:rPr>
                <w:rFonts w:ascii="Arial" w:hAnsi="Arial" w:cs="Arial" w:hint="eastAsia"/>
                <w:sz w:val="18"/>
                <w:szCs w:val="18"/>
              </w:rPr>
              <w:t>The I</w:t>
            </w:r>
            <w:r w:rsidRPr="00A268CC">
              <w:rPr>
                <w:rFonts w:ascii="Arial" w:hAnsi="Arial" w:cs="Arial"/>
                <w:sz w:val="18"/>
                <w:szCs w:val="18"/>
              </w:rPr>
              <w:t>p</w:t>
            </w:r>
            <w:r w:rsidRPr="00A268CC">
              <w:rPr>
                <w:rFonts w:ascii="Arial" w:hAnsi="Arial" w:cs="Arial" w:hint="eastAsia"/>
                <w:sz w:val="18"/>
                <w:szCs w:val="18"/>
              </w:rPr>
              <w:t>v6</w:t>
            </w:r>
            <w:r w:rsidRPr="00A268CC">
              <w:rPr>
                <w:rFonts w:ascii="Arial" w:hAnsi="Arial" w:cs="Arial"/>
                <w:sz w:val="18"/>
                <w:szCs w:val="18"/>
              </w:rPr>
              <w:t xml:space="preserve"> address of the UE. </w:t>
            </w:r>
          </w:p>
          <w:p w14:paraId="56E15F17" w14:textId="406A3015" w:rsidR="0084574F" w:rsidRPr="000A0A5F" w:rsidRDefault="0084574F" w:rsidP="0084574F">
            <w:pPr>
              <w:pStyle w:val="TAL"/>
              <w:rPr>
                <w:rFonts w:eastAsia="Times New Roman" w:cs="Arial"/>
                <w:szCs w:val="18"/>
              </w:rPr>
            </w:pPr>
            <w:r w:rsidRPr="00A268CC">
              <w:rPr>
                <w:rFonts w:cs="Arial"/>
                <w:szCs w:val="18"/>
              </w:rPr>
              <w:t>(NOTE 2)</w:t>
            </w:r>
            <w:ins w:id="11105" w:author="CR0987" w:date="2025-11-21T20:23:00Z">
              <w:r w:rsidRPr="00A268CC">
                <w:rPr>
                  <w:rFonts w:cs="Arial"/>
                  <w:szCs w:val="18"/>
                  <w:lang w:eastAsia="zh-CN"/>
                </w:rPr>
                <w:t xml:space="preserve"> (NOTE 10)</w:t>
              </w:r>
            </w:ins>
          </w:p>
        </w:tc>
        <w:tc>
          <w:tcPr>
            <w:tcW w:w="1235" w:type="dxa"/>
          </w:tcPr>
          <w:p w14:paraId="1F09D903" w14:textId="77777777" w:rsidR="0084574F" w:rsidRPr="000A0A5F" w:rsidRDefault="0084574F" w:rsidP="0084574F">
            <w:pPr>
              <w:pStyle w:val="TAC"/>
              <w:jc w:val="left"/>
              <w:rPr>
                <w:rFonts w:eastAsia="Times New Roman"/>
              </w:rPr>
            </w:pPr>
          </w:p>
        </w:tc>
      </w:tr>
      <w:tr w:rsidR="0084574F" w:rsidRPr="000A0A5F" w14:paraId="2B218589" w14:textId="77777777" w:rsidTr="00FF0AF8">
        <w:trPr>
          <w:jc w:val="center"/>
        </w:trPr>
        <w:tc>
          <w:tcPr>
            <w:tcW w:w="1661" w:type="dxa"/>
          </w:tcPr>
          <w:p w14:paraId="70D654CE" w14:textId="77777777" w:rsidR="0084574F" w:rsidRPr="000A0A5F" w:rsidRDefault="0084574F" w:rsidP="0084574F">
            <w:pPr>
              <w:pStyle w:val="TAL"/>
            </w:pPr>
            <w:r w:rsidRPr="000A0A5F">
              <w:rPr>
                <w:rFonts w:hint="eastAsia"/>
              </w:rPr>
              <w:t>macAddr</w:t>
            </w:r>
          </w:p>
        </w:tc>
        <w:tc>
          <w:tcPr>
            <w:tcW w:w="1842" w:type="dxa"/>
          </w:tcPr>
          <w:p w14:paraId="69806223" w14:textId="77777777" w:rsidR="0084574F" w:rsidRPr="000A0A5F" w:rsidRDefault="0084574F" w:rsidP="0084574F">
            <w:pPr>
              <w:pStyle w:val="TAL"/>
            </w:pPr>
            <w:r w:rsidRPr="000A0A5F">
              <w:rPr>
                <w:rFonts w:hint="eastAsia"/>
              </w:rPr>
              <w:t>M</w:t>
            </w:r>
            <w:r w:rsidRPr="000A0A5F">
              <w:t>acAddr48</w:t>
            </w:r>
          </w:p>
        </w:tc>
        <w:tc>
          <w:tcPr>
            <w:tcW w:w="1134" w:type="dxa"/>
          </w:tcPr>
          <w:p w14:paraId="7D41C9EE" w14:textId="77777777" w:rsidR="0084574F" w:rsidRPr="000A0A5F" w:rsidRDefault="0084574F" w:rsidP="0084574F">
            <w:pPr>
              <w:pStyle w:val="TAC"/>
              <w:jc w:val="left"/>
            </w:pPr>
            <w:r w:rsidRPr="000A0A5F">
              <w:t>0..1</w:t>
            </w:r>
          </w:p>
        </w:tc>
        <w:tc>
          <w:tcPr>
            <w:tcW w:w="3687" w:type="dxa"/>
          </w:tcPr>
          <w:p w14:paraId="19DA11C9" w14:textId="77777777" w:rsidR="0084574F" w:rsidRPr="00A268CC" w:rsidRDefault="0084574F" w:rsidP="0084574F">
            <w:pPr>
              <w:keepNext/>
              <w:keepLines/>
              <w:spacing w:after="0"/>
              <w:rPr>
                <w:rFonts w:ascii="Arial" w:hAnsi="Arial" w:cs="Arial"/>
                <w:sz w:val="18"/>
                <w:szCs w:val="18"/>
              </w:rPr>
            </w:pPr>
            <w:r w:rsidRPr="00A268CC">
              <w:rPr>
                <w:rFonts w:ascii="Arial" w:hAnsi="Arial" w:cs="Arial"/>
                <w:sz w:val="18"/>
                <w:szCs w:val="18"/>
              </w:rPr>
              <w:t>Identifies the MAC address.</w:t>
            </w:r>
          </w:p>
          <w:p w14:paraId="12FFA268" w14:textId="5DE8FDD8" w:rsidR="0084574F" w:rsidRPr="000A0A5F" w:rsidRDefault="0084574F" w:rsidP="0084574F">
            <w:pPr>
              <w:pStyle w:val="TAL"/>
              <w:rPr>
                <w:rFonts w:eastAsia="Times New Roman" w:cs="Arial"/>
                <w:szCs w:val="18"/>
              </w:rPr>
            </w:pPr>
            <w:r w:rsidRPr="00A268CC">
              <w:rPr>
                <w:rFonts w:cs="Arial"/>
                <w:szCs w:val="18"/>
              </w:rPr>
              <w:t>(NOTE 2)</w:t>
            </w:r>
            <w:ins w:id="11106" w:author="CR0987" w:date="2025-11-21T20:23:00Z">
              <w:r w:rsidRPr="00A268CC">
                <w:rPr>
                  <w:rFonts w:cs="Arial"/>
                  <w:szCs w:val="18"/>
                  <w:lang w:eastAsia="zh-CN"/>
                </w:rPr>
                <w:t xml:space="preserve"> (NOTE 10)</w:t>
              </w:r>
            </w:ins>
          </w:p>
        </w:tc>
        <w:tc>
          <w:tcPr>
            <w:tcW w:w="1235" w:type="dxa"/>
          </w:tcPr>
          <w:p w14:paraId="74062760" w14:textId="77777777" w:rsidR="0084574F" w:rsidRPr="000A0A5F" w:rsidRDefault="0084574F" w:rsidP="0084574F">
            <w:pPr>
              <w:pStyle w:val="TAC"/>
              <w:jc w:val="left"/>
              <w:rPr>
                <w:rFonts w:eastAsia="Times New Roman"/>
              </w:rPr>
            </w:pPr>
            <w:r w:rsidRPr="000A0A5F">
              <w:t>EthAsSessionQoS_5G</w:t>
            </w:r>
          </w:p>
        </w:tc>
      </w:tr>
      <w:tr w:rsidR="0084574F" w:rsidRPr="000A0A5F" w14:paraId="0AA2BFF9" w14:textId="77777777" w:rsidTr="00FF0AF8">
        <w:trPr>
          <w:jc w:val="center"/>
        </w:trPr>
        <w:tc>
          <w:tcPr>
            <w:tcW w:w="1661" w:type="dxa"/>
          </w:tcPr>
          <w:p w14:paraId="400CB5C2" w14:textId="77777777" w:rsidR="0084574F" w:rsidRPr="000A0A5F" w:rsidRDefault="0084574F" w:rsidP="0084574F">
            <w:pPr>
              <w:pStyle w:val="TAL"/>
            </w:pPr>
            <w:r w:rsidRPr="000A0A5F">
              <w:t>listUeAddrs</w:t>
            </w:r>
          </w:p>
        </w:tc>
        <w:tc>
          <w:tcPr>
            <w:tcW w:w="1842" w:type="dxa"/>
          </w:tcPr>
          <w:p w14:paraId="42A596EA" w14:textId="77777777" w:rsidR="0084574F" w:rsidRDefault="0084574F" w:rsidP="0084574F">
            <w:pPr>
              <w:pStyle w:val="TAL"/>
            </w:pPr>
            <w:r>
              <w:t>array(UeAddInfo)</w:t>
            </w:r>
          </w:p>
        </w:tc>
        <w:tc>
          <w:tcPr>
            <w:tcW w:w="1134" w:type="dxa"/>
          </w:tcPr>
          <w:p w14:paraId="659B54C4" w14:textId="77777777" w:rsidR="0084574F" w:rsidRDefault="0084574F" w:rsidP="0084574F">
            <w:pPr>
              <w:pStyle w:val="TAC"/>
              <w:jc w:val="left"/>
            </w:pPr>
            <w:r>
              <w:t>0..N</w:t>
            </w:r>
          </w:p>
        </w:tc>
        <w:tc>
          <w:tcPr>
            <w:tcW w:w="3687" w:type="dxa"/>
          </w:tcPr>
          <w:p w14:paraId="3719D0FF" w14:textId="77777777" w:rsidR="0084574F" w:rsidRPr="00A268CC" w:rsidRDefault="0084574F" w:rsidP="0084574F">
            <w:pPr>
              <w:keepNext/>
              <w:keepLines/>
              <w:spacing w:after="0"/>
              <w:rPr>
                <w:rFonts w:ascii="Arial" w:hAnsi="Arial" w:cs="Arial"/>
                <w:sz w:val="18"/>
                <w:szCs w:val="18"/>
              </w:rPr>
            </w:pPr>
            <w:r w:rsidRPr="00A268CC">
              <w:rPr>
                <w:rFonts w:ascii="Arial" w:hAnsi="Arial" w:cs="Arial"/>
                <w:sz w:val="18"/>
                <w:szCs w:val="18"/>
              </w:rPr>
              <w:t>Identifies the list of UE address(es).</w:t>
            </w:r>
          </w:p>
          <w:p w14:paraId="5E72398E" w14:textId="74738C9E" w:rsidR="0084574F" w:rsidRPr="000A0A5F" w:rsidRDefault="0084574F" w:rsidP="0084574F">
            <w:pPr>
              <w:pStyle w:val="TAL"/>
            </w:pPr>
            <w:ins w:id="11107" w:author="CR0987" w:date="2025-11-21T20:23:00Z">
              <w:r w:rsidRPr="00A268CC">
                <w:rPr>
                  <w:rFonts w:cs="Arial"/>
                  <w:szCs w:val="18"/>
                  <w:lang w:eastAsia="zh-CN"/>
                </w:rPr>
                <w:t>(NOTE </w:t>
              </w:r>
              <w:r>
                <w:rPr>
                  <w:rFonts w:cs="Arial"/>
                  <w:szCs w:val="18"/>
                  <w:lang w:eastAsia="zh-CN"/>
                </w:rPr>
                <w:t>2</w:t>
              </w:r>
              <w:r w:rsidRPr="00A268CC">
                <w:rPr>
                  <w:rFonts w:cs="Arial"/>
                  <w:szCs w:val="18"/>
                  <w:lang w:eastAsia="zh-CN"/>
                </w:rPr>
                <w:t>)</w:t>
              </w:r>
              <w:r w:rsidRPr="00A268CC">
                <w:rPr>
                  <w:rFonts w:cs="Arial"/>
                  <w:szCs w:val="18"/>
                </w:rPr>
                <w:t xml:space="preserve"> </w:t>
              </w:r>
            </w:ins>
            <w:r w:rsidRPr="00A268CC">
              <w:rPr>
                <w:rFonts w:cs="Arial"/>
                <w:szCs w:val="18"/>
              </w:rPr>
              <w:t xml:space="preserve">(NOTE 9) </w:t>
            </w:r>
            <w:ins w:id="11108" w:author="CR0987" w:date="2025-11-21T20:23:00Z">
              <w:r w:rsidRPr="00A268CC">
                <w:rPr>
                  <w:rFonts w:cs="Arial"/>
                  <w:szCs w:val="18"/>
                  <w:lang w:eastAsia="zh-CN"/>
                </w:rPr>
                <w:t>(NOTE 10)</w:t>
              </w:r>
              <w:r w:rsidRPr="00A268CC">
                <w:rPr>
                  <w:rFonts w:cs="Arial"/>
                  <w:szCs w:val="18"/>
                </w:rPr>
                <w:t xml:space="preserve"> </w:t>
              </w:r>
            </w:ins>
            <w:r w:rsidRPr="00A268CC">
              <w:rPr>
                <w:rFonts w:cs="Arial"/>
                <w:szCs w:val="18"/>
              </w:rPr>
              <w:t>(NOTE 12)</w:t>
            </w:r>
          </w:p>
        </w:tc>
        <w:tc>
          <w:tcPr>
            <w:tcW w:w="1235" w:type="dxa"/>
          </w:tcPr>
          <w:p w14:paraId="5F16D97F" w14:textId="77777777" w:rsidR="0084574F" w:rsidRPr="000A0A5F" w:rsidRDefault="0084574F" w:rsidP="0084574F">
            <w:pPr>
              <w:pStyle w:val="TAC"/>
              <w:jc w:val="left"/>
            </w:pPr>
            <w:r w:rsidRPr="000A0A5F">
              <w:t>ListUE_5G</w:t>
            </w:r>
          </w:p>
        </w:tc>
      </w:tr>
      <w:tr w:rsidR="00FA36FD" w:rsidRPr="000A0A5F" w14:paraId="63FE1931" w14:textId="77777777" w:rsidTr="00FF0AF8">
        <w:trPr>
          <w:jc w:val="center"/>
        </w:trPr>
        <w:tc>
          <w:tcPr>
            <w:tcW w:w="1661" w:type="dxa"/>
          </w:tcPr>
          <w:p w14:paraId="20AB56FA" w14:textId="77777777" w:rsidR="00FA36FD" w:rsidRPr="000A0A5F" w:rsidRDefault="00FA36FD" w:rsidP="00FA36FD">
            <w:pPr>
              <w:pStyle w:val="TAL"/>
              <w:rPr>
                <w:lang w:eastAsia="zh-CN"/>
              </w:rPr>
            </w:pPr>
            <w:r w:rsidRPr="000A0A5F">
              <w:t>usageThreshold</w:t>
            </w:r>
          </w:p>
        </w:tc>
        <w:tc>
          <w:tcPr>
            <w:tcW w:w="1842" w:type="dxa"/>
          </w:tcPr>
          <w:p w14:paraId="68346C0A" w14:textId="77777777" w:rsidR="00FA36FD" w:rsidRPr="000A0A5F" w:rsidRDefault="00FA36FD" w:rsidP="00FA36FD">
            <w:pPr>
              <w:pStyle w:val="TAL"/>
              <w:rPr>
                <w:lang w:eastAsia="zh-CN"/>
              </w:rPr>
            </w:pPr>
            <w:r w:rsidRPr="000A0A5F">
              <w:t>UsageThreshold</w:t>
            </w:r>
          </w:p>
        </w:tc>
        <w:tc>
          <w:tcPr>
            <w:tcW w:w="1134" w:type="dxa"/>
          </w:tcPr>
          <w:p w14:paraId="3E21B6D1" w14:textId="77777777" w:rsidR="00FA36FD" w:rsidRPr="000A0A5F" w:rsidRDefault="00FA36FD" w:rsidP="00FA36FD">
            <w:pPr>
              <w:pStyle w:val="TAC"/>
              <w:jc w:val="left"/>
              <w:rPr>
                <w:lang w:eastAsia="zh-CN"/>
              </w:rPr>
            </w:pPr>
            <w:r w:rsidRPr="000A0A5F">
              <w:rPr>
                <w:rFonts w:hint="eastAsia"/>
                <w:lang w:eastAsia="zh-CN"/>
              </w:rPr>
              <w:t>0..1</w:t>
            </w:r>
          </w:p>
        </w:tc>
        <w:tc>
          <w:tcPr>
            <w:tcW w:w="3687" w:type="dxa"/>
          </w:tcPr>
          <w:p w14:paraId="2E6F3B15" w14:textId="77777777" w:rsidR="00FA36FD" w:rsidRPr="000A0A5F" w:rsidRDefault="00FA36FD" w:rsidP="00FA36FD">
            <w:pPr>
              <w:pStyle w:val="TAL"/>
              <w:rPr>
                <w:rFonts w:cs="Arial"/>
                <w:szCs w:val="18"/>
                <w:lang w:eastAsia="zh-CN"/>
              </w:rPr>
            </w:pPr>
            <w:r w:rsidRPr="000A0A5F">
              <w:rPr>
                <w:rFonts w:eastAsia="Times New Roman" w:cs="Arial"/>
                <w:szCs w:val="18"/>
              </w:rPr>
              <w:t>Time period and/or traffic volume in which the QoS is to be applied.</w:t>
            </w:r>
          </w:p>
        </w:tc>
        <w:tc>
          <w:tcPr>
            <w:tcW w:w="1235" w:type="dxa"/>
          </w:tcPr>
          <w:p w14:paraId="7C3A4F38" w14:textId="77777777" w:rsidR="00FA36FD" w:rsidRPr="000A0A5F" w:rsidRDefault="00FA36FD" w:rsidP="00FA36FD">
            <w:pPr>
              <w:pStyle w:val="TAC"/>
              <w:jc w:val="left"/>
              <w:rPr>
                <w:rFonts w:eastAsia="Times New Roman"/>
              </w:rPr>
            </w:pPr>
          </w:p>
        </w:tc>
      </w:tr>
      <w:tr w:rsidR="00FA36FD" w:rsidRPr="000A0A5F" w14:paraId="0AB59B0B" w14:textId="77777777" w:rsidTr="00FF0AF8">
        <w:trPr>
          <w:jc w:val="center"/>
        </w:trPr>
        <w:tc>
          <w:tcPr>
            <w:tcW w:w="1661" w:type="dxa"/>
          </w:tcPr>
          <w:p w14:paraId="261964C3" w14:textId="77777777" w:rsidR="00FA36FD" w:rsidRPr="000A0A5F" w:rsidRDefault="00FA36FD" w:rsidP="00FA36FD">
            <w:pPr>
              <w:pStyle w:val="TAL"/>
              <w:rPr>
                <w:lang w:eastAsia="zh-CN"/>
              </w:rPr>
            </w:pPr>
            <w:r w:rsidRPr="000A0A5F">
              <w:rPr>
                <w:rFonts w:hint="eastAsia"/>
                <w:lang w:eastAsia="zh-CN"/>
              </w:rPr>
              <w:t>sponsor</w:t>
            </w:r>
            <w:r w:rsidRPr="000A0A5F">
              <w:rPr>
                <w:lang w:eastAsia="zh-CN"/>
              </w:rPr>
              <w:t>Info</w:t>
            </w:r>
          </w:p>
        </w:tc>
        <w:tc>
          <w:tcPr>
            <w:tcW w:w="1842" w:type="dxa"/>
          </w:tcPr>
          <w:p w14:paraId="373B5F43" w14:textId="77777777" w:rsidR="00FA36FD" w:rsidRPr="000A0A5F" w:rsidRDefault="00FA36FD" w:rsidP="00FA36FD">
            <w:pPr>
              <w:pStyle w:val="TAL"/>
            </w:pPr>
            <w:r w:rsidRPr="000A0A5F">
              <w:t>SponsorInformation</w:t>
            </w:r>
          </w:p>
        </w:tc>
        <w:tc>
          <w:tcPr>
            <w:tcW w:w="1134" w:type="dxa"/>
          </w:tcPr>
          <w:p w14:paraId="7BC25FAF" w14:textId="77777777" w:rsidR="00FA36FD" w:rsidRPr="000A0A5F" w:rsidRDefault="00FA36FD" w:rsidP="00FA36FD">
            <w:pPr>
              <w:pStyle w:val="TAC"/>
              <w:jc w:val="left"/>
              <w:rPr>
                <w:lang w:eastAsia="zh-CN"/>
              </w:rPr>
            </w:pPr>
            <w:r w:rsidRPr="000A0A5F">
              <w:rPr>
                <w:rFonts w:hint="eastAsia"/>
                <w:lang w:eastAsia="zh-CN"/>
              </w:rPr>
              <w:t>0..1</w:t>
            </w:r>
          </w:p>
        </w:tc>
        <w:tc>
          <w:tcPr>
            <w:tcW w:w="3687" w:type="dxa"/>
          </w:tcPr>
          <w:p w14:paraId="6ADDAE50" w14:textId="77777777" w:rsidR="00FA36FD" w:rsidRPr="000A0A5F" w:rsidRDefault="00FA36FD" w:rsidP="00FA36FD">
            <w:pPr>
              <w:pStyle w:val="TAL"/>
              <w:rPr>
                <w:rFonts w:eastAsia="Times New Roman" w:cs="Arial"/>
                <w:szCs w:val="18"/>
              </w:rPr>
            </w:pPr>
            <w:r w:rsidRPr="000A0A5F">
              <w:t>Indicates a sponsor information</w:t>
            </w:r>
          </w:p>
        </w:tc>
        <w:tc>
          <w:tcPr>
            <w:tcW w:w="1235" w:type="dxa"/>
          </w:tcPr>
          <w:p w14:paraId="55752913" w14:textId="77777777" w:rsidR="00FA36FD" w:rsidRPr="000A0A5F" w:rsidRDefault="00FA36FD" w:rsidP="00FA36FD">
            <w:pPr>
              <w:pStyle w:val="TAC"/>
              <w:jc w:val="left"/>
              <w:rPr>
                <w:rFonts w:eastAsia="Times New Roman"/>
              </w:rPr>
            </w:pPr>
          </w:p>
        </w:tc>
      </w:tr>
      <w:tr w:rsidR="00660259" w:rsidRPr="000A0A5F" w14:paraId="1DB344EE" w14:textId="77777777" w:rsidTr="00FF0AF8">
        <w:trPr>
          <w:jc w:val="center"/>
        </w:trPr>
        <w:tc>
          <w:tcPr>
            <w:tcW w:w="1661" w:type="dxa"/>
          </w:tcPr>
          <w:p w14:paraId="7409A001" w14:textId="77777777" w:rsidR="00660259" w:rsidRPr="000A0A5F" w:rsidRDefault="00660259" w:rsidP="00660259">
            <w:pPr>
              <w:pStyle w:val="TAL"/>
              <w:rPr>
                <w:lang w:eastAsia="zh-CN"/>
              </w:rPr>
            </w:pPr>
            <w:r w:rsidRPr="000A0A5F">
              <w:rPr>
                <w:rFonts w:hint="eastAsia"/>
                <w:lang w:eastAsia="zh-CN"/>
              </w:rPr>
              <w:t>qosMon</w:t>
            </w:r>
            <w:r w:rsidRPr="000A0A5F">
              <w:rPr>
                <w:lang w:eastAsia="zh-CN"/>
              </w:rPr>
              <w:t>Info</w:t>
            </w:r>
          </w:p>
        </w:tc>
        <w:tc>
          <w:tcPr>
            <w:tcW w:w="1842" w:type="dxa"/>
          </w:tcPr>
          <w:p w14:paraId="304C2A3E" w14:textId="77777777" w:rsidR="00660259" w:rsidRPr="000A0A5F" w:rsidRDefault="00660259" w:rsidP="00660259">
            <w:pPr>
              <w:pStyle w:val="TAL"/>
            </w:pPr>
            <w:r w:rsidRPr="000A0A5F">
              <w:t>QosMonitoringInformation</w:t>
            </w:r>
          </w:p>
        </w:tc>
        <w:tc>
          <w:tcPr>
            <w:tcW w:w="1134" w:type="dxa"/>
          </w:tcPr>
          <w:p w14:paraId="74FD6B4E" w14:textId="77777777" w:rsidR="00660259" w:rsidRPr="000A0A5F" w:rsidRDefault="00660259" w:rsidP="00660259">
            <w:pPr>
              <w:pStyle w:val="TAC"/>
              <w:jc w:val="left"/>
              <w:rPr>
                <w:lang w:eastAsia="zh-CN"/>
              </w:rPr>
            </w:pPr>
            <w:r w:rsidRPr="000A0A5F">
              <w:t>0..1</w:t>
            </w:r>
          </w:p>
        </w:tc>
        <w:tc>
          <w:tcPr>
            <w:tcW w:w="3687" w:type="dxa"/>
          </w:tcPr>
          <w:p w14:paraId="322418A9" w14:textId="77777777" w:rsidR="00660259" w:rsidRPr="00A268CC" w:rsidRDefault="00660259" w:rsidP="00660259">
            <w:pPr>
              <w:keepNext/>
              <w:keepLines/>
              <w:spacing w:after="0"/>
              <w:rPr>
                <w:rFonts w:ascii="Arial" w:hAnsi="Arial" w:cs="Arial"/>
                <w:sz w:val="18"/>
                <w:szCs w:val="18"/>
              </w:rPr>
            </w:pPr>
            <w:r w:rsidRPr="00A268CC">
              <w:rPr>
                <w:rFonts w:ascii="Arial" w:hAnsi="Arial"/>
                <w:sz w:val="18"/>
              </w:rPr>
              <w:t xml:space="preserve">Qos Monitoring information for packet delay measurements. </w:t>
            </w:r>
            <w:r w:rsidRPr="00A268CC">
              <w:rPr>
                <w:rFonts w:ascii="Arial" w:hAnsi="Arial" w:cs="Arial"/>
                <w:sz w:val="18"/>
                <w:szCs w:val="18"/>
              </w:rPr>
              <w:t>It shall be present when the event "QOS_MONITORING" is subscribed and packet delay measurements are required.</w:t>
            </w:r>
          </w:p>
          <w:p w14:paraId="2DD2DCB1" w14:textId="77777777" w:rsidR="00660259" w:rsidRPr="00A268CC" w:rsidRDefault="00660259" w:rsidP="00660259">
            <w:pPr>
              <w:keepNext/>
              <w:keepLines/>
              <w:spacing w:after="0"/>
              <w:rPr>
                <w:rFonts w:ascii="Arial" w:hAnsi="Arial" w:cs="Arial"/>
                <w:sz w:val="18"/>
                <w:szCs w:val="18"/>
              </w:rPr>
            </w:pPr>
            <w:r w:rsidRPr="00A268CC">
              <w:rPr>
                <w:rFonts w:ascii="Arial" w:hAnsi="Arial"/>
                <w:sz w:val="18"/>
              </w:rPr>
              <w:t xml:space="preserve">Threshold information may be present only within the "repThreshUl", "repThreshDl" and/or "repThreshRp" attributes of the </w:t>
            </w:r>
            <w:r w:rsidRPr="00A268CC">
              <w:rPr>
                <w:rFonts w:ascii="Arial" w:hAnsi="Arial" w:cs="Arial"/>
                <w:sz w:val="18"/>
                <w:szCs w:val="18"/>
              </w:rPr>
              <w:t>"</w:t>
            </w:r>
            <w:r w:rsidRPr="00A268CC">
              <w:rPr>
                <w:rFonts w:ascii="Arial" w:hAnsi="Arial"/>
                <w:sz w:val="18"/>
              </w:rPr>
              <w:t>QosMonitoringInformation</w:t>
            </w:r>
            <w:r w:rsidRPr="00A268CC">
              <w:rPr>
                <w:rFonts w:ascii="Arial" w:hAnsi="Arial" w:cs="Arial"/>
                <w:sz w:val="18"/>
                <w:szCs w:val="18"/>
              </w:rPr>
              <w:t>"</w:t>
            </w:r>
            <w:r w:rsidRPr="00A268CC">
              <w:rPr>
                <w:rFonts w:ascii="Arial" w:hAnsi="Arial"/>
                <w:sz w:val="18"/>
              </w:rPr>
              <w:t xml:space="preserve"> data type.</w:t>
            </w:r>
          </w:p>
          <w:p w14:paraId="2B6C90CD" w14:textId="0D694F37" w:rsidR="00660259" w:rsidRPr="000A0A5F" w:rsidRDefault="00660259" w:rsidP="00660259">
            <w:pPr>
              <w:pStyle w:val="TAL"/>
            </w:pPr>
            <w:ins w:id="11109" w:author="CR0987" w:date="2025-11-21T20:23:00Z">
              <w:r w:rsidRPr="00A268CC">
                <w:t>(NOTE 8)</w:t>
              </w:r>
              <w:r w:rsidRPr="00A268CC">
                <w:rPr>
                  <w:rFonts w:cs="Arial"/>
                  <w:szCs w:val="18"/>
                  <w:lang w:eastAsia="zh-CN"/>
                </w:rPr>
                <w:t xml:space="preserve"> </w:t>
              </w:r>
            </w:ins>
            <w:r w:rsidRPr="00A268CC">
              <w:rPr>
                <w:rFonts w:cs="Arial"/>
                <w:szCs w:val="18"/>
                <w:lang w:eastAsia="zh-CN"/>
              </w:rPr>
              <w:t>(NOTE 13)</w:t>
            </w:r>
            <w:ins w:id="11110" w:author="CR0987" w:date="2025-11-21T20:23:00Z">
              <w:r w:rsidRPr="00A268CC">
                <w:rPr>
                  <w:rFonts w:cs="Arial"/>
                  <w:szCs w:val="18"/>
                </w:rPr>
                <w:t xml:space="preserve"> (NOTE 1</w:t>
              </w:r>
              <w:r>
                <w:rPr>
                  <w:rFonts w:cs="Arial"/>
                  <w:szCs w:val="18"/>
                </w:rPr>
                <w:t>4</w:t>
              </w:r>
              <w:r w:rsidRPr="00A268CC">
                <w:rPr>
                  <w:rFonts w:cs="Arial"/>
                  <w:szCs w:val="18"/>
                </w:rPr>
                <w:t>)</w:t>
              </w:r>
            </w:ins>
          </w:p>
        </w:tc>
        <w:tc>
          <w:tcPr>
            <w:tcW w:w="1235" w:type="dxa"/>
          </w:tcPr>
          <w:p w14:paraId="7EFBD1F9" w14:textId="77777777" w:rsidR="00660259" w:rsidRPr="000A0A5F" w:rsidRDefault="00660259" w:rsidP="00660259">
            <w:pPr>
              <w:pStyle w:val="TAC"/>
              <w:jc w:val="left"/>
              <w:rPr>
                <w:rFonts w:eastAsia="Times New Roman"/>
              </w:rPr>
            </w:pPr>
            <w:r w:rsidRPr="000A0A5F">
              <w:rPr>
                <w:rFonts w:cs="Arial"/>
                <w:szCs w:val="18"/>
              </w:rPr>
              <w:t>QoSMonitoring_5G</w:t>
            </w:r>
          </w:p>
        </w:tc>
      </w:tr>
      <w:tr w:rsidR="00FA36FD" w:rsidRPr="000A0A5F" w14:paraId="49025753" w14:textId="77777777" w:rsidTr="00FF0AF8">
        <w:trPr>
          <w:jc w:val="center"/>
        </w:trPr>
        <w:tc>
          <w:tcPr>
            <w:tcW w:w="1661" w:type="dxa"/>
          </w:tcPr>
          <w:p w14:paraId="01682187" w14:textId="77777777" w:rsidR="00FA36FD" w:rsidRPr="000A0A5F" w:rsidRDefault="00FA36FD" w:rsidP="00FA36FD">
            <w:pPr>
              <w:pStyle w:val="TAL"/>
              <w:rPr>
                <w:lang w:eastAsia="zh-CN"/>
              </w:rPr>
            </w:pPr>
            <w:r w:rsidRPr="000A0A5F">
              <w:rPr>
                <w:lang w:eastAsia="zh-CN"/>
              </w:rPr>
              <w:t>directNotifInd</w:t>
            </w:r>
          </w:p>
        </w:tc>
        <w:tc>
          <w:tcPr>
            <w:tcW w:w="1842" w:type="dxa"/>
          </w:tcPr>
          <w:p w14:paraId="12DADAF6" w14:textId="77777777" w:rsidR="00FA36FD" w:rsidRPr="000A0A5F" w:rsidRDefault="00FA36FD" w:rsidP="00FA36FD">
            <w:pPr>
              <w:pStyle w:val="TAL"/>
            </w:pPr>
            <w:r w:rsidRPr="000A0A5F">
              <w:rPr>
                <w:rFonts w:hint="eastAsia"/>
                <w:lang w:eastAsia="zh-CN"/>
              </w:rPr>
              <w:t>b</w:t>
            </w:r>
            <w:r w:rsidRPr="000A0A5F">
              <w:rPr>
                <w:lang w:eastAsia="zh-CN"/>
              </w:rPr>
              <w:t>oolean</w:t>
            </w:r>
          </w:p>
        </w:tc>
        <w:tc>
          <w:tcPr>
            <w:tcW w:w="1134" w:type="dxa"/>
          </w:tcPr>
          <w:p w14:paraId="710EDB91" w14:textId="77777777" w:rsidR="00FA36FD" w:rsidRPr="000A0A5F" w:rsidRDefault="00FA36FD" w:rsidP="00FA36FD">
            <w:pPr>
              <w:pStyle w:val="TAC"/>
              <w:jc w:val="left"/>
            </w:pPr>
            <w:r w:rsidRPr="000A0A5F">
              <w:rPr>
                <w:rFonts w:hint="eastAsia"/>
                <w:lang w:eastAsia="zh-CN"/>
              </w:rPr>
              <w:t>0</w:t>
            </w:r>
            <w:r w:rsidRPr="000A0A5F">
              <w:rPr>
                <w:lang w:eastAsia="zh-CN"/>
              </w:rPr>
              <w:t>..1</w:t>
            </w:r>
          </w:p>
        </w:tc>
        <w:tc>
          <w:tcPr>
            <w:tcW w:w="3687" w:type="dxa"/>
          </w:tcPr>
          <w:p w14:paraId="620A4AF6" w14:textId="77777777" w:rsidR="00FA36FD" w:rsidRPr="000A0A5F" w:rsidRDefault="00FA36FD" w:rsidP="00FA36FD">
            <w:pPr>
              <w:pStyle w:val="TAL"/>
              <w:rPr>
                <w:lang w:eastAsia="zh-CN"/>
              </w:rPr>
            </w:pPr>
            <w:r w:rsidRPr="000A0A5F">
              <w:rPr>
                <w:lang w:eastAsia="zh-CN"/>
              </w:rPr>
              <w:t>Indicates whether the direct event notification is requested.</w:t>
            </w:r>
          </w:p>
          <w:p w14:paraId="3FEABC93" w14:textId="77777777" w:rsidR="00FA36FD" w:rsidRPr="000A0A5F" w:rsidRDefault="00FA36FD" w:rsidP="00FA36FD">
            <w:pPr>
              <w:pStyle w:val="TAL"/>
              <w:rPr>
                <w:lang w:eastAsia="zh-CN"/>
              </w:rPr>
            </w:pPr>
          </w:p>
          <w:p w14:paraId="2B511AE3" w14:textId="77777777" w:rsidR="00FA36FD" w:rsidRPr="000A0A5F" w:rsidRDefault="00FA36FD" w:rsidP="00FA36FD">
            <w:pPr>
              <w:pStyle w:val="TAL"/>
            </w:pPr>
            <w:r w:rsidRPr="000A0A5F">
              <w:rPr>
                <w:lang w:eastAsia="zh-CN"/>
              </w:rPr>
              <w:t>- true: the direct event notification is requested</w:t>
            </w:r>
            <w:r w:rsidRPr="000A0A5F">
              <w:t>;</w:t>
            </w:r>
          </w:p>
          <w:p w14:paraId="618134E1" w14:textId="77777777" w:rsidR="00471D4C" w:rsidRDefault="00471D4C" w:rsidP="00471D4C">
            <w:pPr>
              <w:pStyle w:val="TAL"/>
            </w:pPr>
            <w:r w:rsidRPr="000A0A5F">
              <w:rPr>
                <w:lang w:eastAsia="zh-CN"/>
              </w:rPr>
              <w:t>- false (default): the direct event notification is not requested</w:t>
            </w:r>
            <w:r w:rsidRPr="000A0A5F">
              <w:t>.</w:t>
            </w:r>
          </w:p>
          <w:p w14:paraId="34D68158" w14:textId="77777777" w:rsidR="00FA36FD" w:rsidRPr="000A0A5F" w:rsidRDefault="00471D4C" w:rsidP="00471D4C">
            <w:pPr>
              <w:pStyle w:val="TAL"/>
            </w:pPr>
            <w:r>
              <w:rPr>
                <w:lang w:eastAsia="zh-CN"/>
              </w:rPr>
              <w:t>(NOTE</w:t>
            </w:r>
            <w:r>
              <w:t xml:space="preserve"> 13, </w:t>
            </w:r>
            <w:r>
              <w:rPr>
                <w:lang w:eastAsia="zh-CN"/>
              </w:rPr>
              <w:t>NOTE</w:t>
            </w:r>
            <w:r>
              <w:t> 14</w:t>
            </w:r>
            <w:r>
              <w:rPr>
                <w:lang w:eastAsia="zh-CN"/>
              </w:rPr>
              <w:t>)</w:t>
            </w:r>
          </w:p>
        </w:tc>
        <w:tc>
          <w:tcPr>
            <w:tcW w:w="1235" w:type="dxa"/>
          </w:tcPr>
          <w:p w14:paraId="242CCC23" w14:textId="77777777" w:rsidR="002061E3" w:rsidRDefault="00FA36FD" w:rsidP="002061E3">
            <w:pPr>
              <w:pStyle w:val="TAC"/>
              <w:jc w:val="left"/>
            </w:pPr>
            <w:r w:rsidRPr="000A0A5F">
              <w:t>ExposureToEAS</w:t>
            </w:r>
          </w:p>
          <w:p w14:paraId="65A012E9" w14:textId="77777777" w:rsidR="00FA36FD" w:rsidRPr="000A0A5F" w:rsidRDefault="00CA1789" w:rsidP="002061E3">
            <w:pPr>
              <w:pStyle w:val="TAC"/>
              <w:jc w:val="left"/>
              <w:rPr>
                <w:rFonts w:cs="Arial"/>
                <w:szCs w:val="18"/>
              </w:rPr>
            </w:pPr>
            <w:r w:rsidRPr="000A0A5F">
              <w:t>GMEC</w:t>
            </w:r>
          </w:p>
        </w:tc>
      </w:tr>
      <w:tr w:rsidR="00FA36FD" w:rsidRPr="000A0A5F" w14:paraId="1B0AEF77" w14:textId="77777777" w:rsidTr="00FF0AF8">
        <w:trPr>
          <w:jc w:val="center"/>
        </w:trPr>
        <w:tc>
          <w:tcPr>
            <w:tcW w:w="1661" w:type="dxa"/>
          </w:tcPr>
          <w:p w14:paraId="79DCED74" w14:textId="77777777" w:rsidR="00FA36FD" w:rsidRPr="000A0A5F" w:rsidRDefault="00FA36FD" w:rsidP="00FA36FD">
            <w:pPr>
              <w:pStyle w:val="TAL"/>
              <w:rPr>
                <w:lang w:eastAsia="zh-CN"/>
              </w:rPr>
            </w:pPr>
            <w:r w:rsidRPr="000A0A5F">
              <w:rPr>
                <w:lang w:eastAsia="zh-CN"/>
              </w:rPr>
              <w:t>tscQosReq</w:t>
            </w:r>
          </w:p>
        </w:tc>
        <w:tc>
          <w:tcPr>
            <w:tcW w:w="1842" w:type="dxa"/>
          </w:tcPr>
          <w:p w14:paraId="2B8E8755" w14:textId="77777777" w:rsidR="00FA36FD" w:rsidRPr="000A0A5F" w:rsidRDefault="00FA36FD" w:rsidP="00FA36FD">
            <w:pPr>
              <w:pStyle w:val="TAL"/>
              <w:rPr>
                <w:lang w:eastAsia="zh-CN"/>
              </w:rPr>
            </w:pPr>
            <w:r w:rsidRPr="000A0A5F">
              <w:rPr>
                <w:lang w:eastAsia="zh-CN"/>
              </w:rPr>
              <w:t>TscQosRequirement</w:t>
            </w:r>
          </w:p>
        </w:tc>
        <w:tc>
          <w:tcPr>
            <w:tcW w:w="1134" w:type="dxa"/>
          </w:tcPr>
          <w:p w14:paraId="15EA9C07" w14:textId="77777777" w:rsidR="00FA36FD" w:rsidRPr="000A0A5F" w:rsidRDefault="00FA36FD" w:rsidP="00FA36FD">
            <w:pPr>
              <w:pStyle w:val="TAC"/>
              <w:jc w:val="left"/>
              <w:rPr>
                <w:lang w:eastAsia="zh-CN"/>
              </w:rPr>
            </w:pPr>
            <w:r w:rsidRPr="000A0A5F">
              <w:rPr>
                <w:rFonts w:hint="eastAsia"/>
                <w:lang w:eastAsia="zh-CN"/>
              </w:rPr>
              <w:t>0</w:t>
            </w:r>
            <w:r w:rsidRPr="000A0A5F">
              <w:rPr>
                <w:lang w:eastAsia="zh-CN"/>
              </w:rPr>
              <w:t>..1</w:t>
            </w:r>
          </w:p>
        </w:tc>
        <w:tc>
          <w:tcPr>
            <w:tcW w:w="3687" w:type="dxa"/>
          </w:tcPr>
          <w:p w14:paraId="64706B58" w14:textId="77777777" w:rsidR="00673DB5" w:rsidRDefault="00673DB5" w:rsidP="00673DB5">
            <w:pPr>
              <w:pStyle w:val="TAL"/>
              <w:rPr>
                <w:lang w:eastAsia="zh-CN"/>
              </w:rPr>
            </w:pPr>
            <w:r w:rsidRPr="000A0A5F">
              <w:rPr>
                <w:lang w:eastAsia="zh-CN"/>
              </w:rPr>
              <w:t>Contains the QoS requirements for time sensitive communication</w:t>
            </w:r>
            <w:r>
              <w:rPr>
                <w:lang w:eastAsia="zh-CN"/>
              </w:rPr>
              <w:t xml:space="preserve"> (supported by time sensitive communication QoS flows as specified in clause</w:t>
            </w:r>
            <w:r>
              <w:t xml:space="preserve"> 5.27.3 of </w:t>
            </w:r>
            <w:r w:rsidRPr="000A0A5F">
              <w:rPr>
                <w:lang w:eastAsia="zh-CN"/>
              </w:rPr>
              <w:t>3GPP TS 23.501 [8]</w:t>
            </w:r>
            <w:r>
              <w:t>)</w:t>
            </w:r>
            <w:r w:rsidRPr="000A0A5F">
              <w:rPr>
                <w:lang w:eastAsia="zh-CN"/>
              </w:rPr>
              <w:t>.</w:t>
            </w:r>
          </w:p>
          <w:p w14:paraId="47D2EEA7" w14:textId="3D97FAF2" w:rsidR="00FA36FD" w:rsidRPr="000A0A5F" w:rsidRDefault="00673DB5" w:rsidP="00673DB5">
            <w:pPr>
              <w:pStyle w:val="TAL"/>
              <w:rPr>
                <w:lang w:eastAsia="zh-CN"/>
              </w:rPr>
            </w:pPr>
            <w:r w:rsidRPr="000A0A5F">
              <w:rPr>
                <w:lang w:eastAsia="zh-CN"/>
              </w:rPr>
              <w:t>(NOTE 5)</w:t>
            </w:r>
            <w:ins w:id="11111" w:author="CR0987" w:date="2025-11-21T20:23:00Z">
              <w:r w:rsidR="00660259" w:rsidRPr="00A268CC">
                <w:t xml:space="preserve"> (NOTE 8)</w:t>
              </w:r>
            </w:ins>
          </w:p>
        </w:tc>
        <w:tc>
          <w:tcPr>
            <w:tcW w:w="1235" w:type="dxa"/>
          </w:tcPr>
          <w:p w14:paraId="021A54CA" w14:textId="77777777" w:rsidR="006244E8" w:rsidRDefault="006244E8" w:rsidP="006244E8">
            <w:pPr>
              <w:pStyle w:val="TAC"/>
              <w:jc w:val="left"/>
              <w:rPr>
                <w:rFonts w:cs="Arial"/>
                <w:szCs w:val="18"/>
                <w:lang w:eastAsia="zh-CN"/>
              </w:rPr>
            </w:pPr>
            <w:r>
              <w:rPr>
                <w:rFonts w:cs="Arial" w:hint="eastAsia"/>
                <w:szCs w:val="18"/>
                <w:lang w:eastAsia="zh-CN"/>
              </w:rPr>
              <w:t>T</w:t>
            </w:r>
            <w:r>
              <w:rPr>
                <w:rFonts w:cs="Arial"/>
                <w:szCs w:val="18"/>
                <w:lang w:eastAsia="zh-CN"/>
              </w:rPr>
              <w:t>SC_5G</w:t>
            </w:r>
          </w:p>
          <w:p w14:paraId="47336DDF" w14:textId="77777777" w:rsidR="00FA36FD" w:rsidRPr="000A0A5F" w:rsidRDefault="00CA1789" w:rsidP="006244E8">
            <w:pPr>
              <w:pStyle w:val="TAC"/>
              <w:jc w:val="left"/>
            </w:pPr>
            <w:r w:rsidRPr="000A0A5F">
              <w:t>GMEC</w:t>
            </w:r>
          </w:p>
        </w:tc>
      </w:tr>
      <w:tr w:rsidR="002061E3" w:rsidRPr="000A0A5F" w14:paraId="6D14731B" w14:textId="77777777" w:rsidTr="00FF0AF8">
        <w:trPr>
          <w:jc w:val="center"/>
        </w:trPr>
        <w:tc>
          <w:tcPr>
            <w:tcW w:w="1661" w:type="dxa"/>
          </w:tcPr>
          <w:p w14:paraId="0D915E7B" w14:textId="77777777" w:rsidR="002061E3" w:rsidRPr="000A0A5F" w:rsidRDefault="002061E3" w:rsidP="002061E3">
            <w:pPr>
              <w:pStyle w:val="TAL"/>
              <w:rPr>
                <w:lang w:eastAsia="zh-CN"/>
              </w:rPr>
            </w:pPr>
            <w:r w:rsidRPr="004E7875">
              <w:rPr>
                <w:rFonts w:cs="Arial"/>
                <w:szCs w:val="18"/>
                <w:lang w:eastAsia="zh-CN"/>
              </w:rPr>
              <w:t>tempInValidity</w:t>
            </w:r>
          </w:p>
        </w:tc>
        <w:tc>
          <w:tcPr>
            <w:tcW w:w="1842" w:type="dxa"/>
          </w:tcPr>
          <w:p w14:paraId="1CE25BA5" w14:textId="77777777" w:rsidR="002061E3" w:rsidRPr="000A0A5F" w:rsidRDefault="002061E3" w:rsidP="002061E3">
            <w:pPr>
              <w:pStyle w:val="TAL"/>
              <w:rPr>
                <w:lang w:eastAsia="zh-CN"/>
              </w:rPr>
            </w:pPr>
            <w:r w:rsidRPr="004E7875">
              <w:rPr>
                <w:rFonts w:cs="Arial"/>
                <w:szCs w:val="18"/>
                <w:lang w:eastAsia="zh-CN"/>
              </w:rPr>
              <w:t>TemporalInValidity</w:t>
            </w:r>
          </w:p>
        </w:tc>
        <w:tc>
          <w:tcPr>
            <w:tcW w:w="1134" w:type="dxa"/>
          </w:tcPr>
          <w:p w14:paraId="32E27CF1" w14:textId="77777777" w:rsidR="002061E3" w:rsidRPr="000A0A5F" w:rsidRDefault="002061E3" w:rsidP="002061E3">
            <w:pPr>
              <w:pStyle w:val="TAC"/>
              <w:jc w:val="left"/>
              <w:rPr>
                <w:lang w:eastAsia="zh-CN"/>
              </w:rPr>
            </w:pPr>
            <w:r>
              <w:rPr>
                <w:lang w:eastAsia="zh-CN"/>
              </w:rPr>
              <w:t>0..1</w:t>
            </w:r>
          </w:p>
        </w:tc>
        <w:tc>
          <w:tcPr>
            <w:tcW w:w="3687" w:type="dxa"/>
          </w:tcPr>
          <w:p w14:paraId="35E005A3" w14:textId="77777777" w:rsidR="002061E3" w:rsidRPr="000A0A5F" w:rsidRDefault="002061E3" w:rsidP="002061E3">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6E45211E" w14:textId="77777777" w:rsidR="002061E3" w:rsidRPr="000A0A5F" w:rsidRDefault="00CA1789" w:rsidP="002061E3">
            <w:pPr>
              <w:pStyle w:val="TAC"/>
              <w:jc w:val="left"/>
              <w:rPr>
                <w:rFonts w:cs="Arial"/>
                <w:szCs w:val="18"/>
                <w:lang w:eastAsia="zh-CN"/>
              </w:rPr>
            </w:pPr>
            <w:r w:rsidRPr="000A0A5F">
              <w:t>GMEC</w:t>
            </w:r>
          </w:p>
        </w:tc>
      </w:tr>
      <w:tr w:rsidR="00FA36FD" w:rsidRPr="000A0A5F" w14:paraId="49E9C6D2" w14:textId="77777777" w:rsidTr="00FF0AF8">
        <w:trPr>
          <w:jc w:val="center"/>
        </w:trPr>
        <w:tc>
          <w:tcPr>
            <w:tcW w:w="1661" w:type="dxa"/>
          </w:tcPr>
          <w:p w14:paraId="4490D2B6" w14:textId="77777777" w:rsidR="00FA36FD" w:rsidRPr="000A0A5F" w:rsidRDefault="00FA36FD" w:rsidP="00FA36FD">
            <w:pPr>
              <w:pStyle w:val="TAL"/>
              <w:rPr>
                <w:lang w:eastAsia="zh-CN"/>
              </w:rPr>
            </w:pPr>
            <w:r w:rsidRPr="000A0A5F">
              <w:t>requestTestNotification</w:t>
            </w:r>
          </w:p>
        </w:tc>
        <w:tc>
          <w:tcPr>
            <w:tcW w:w="1842" w:type="dxa"/>
          </w:tcPr>
          <w:p w14:paraId="02F06C5C" w14:textId="77777777" w:rsidR="00FA36FD" w:rsidRPr="000A0A5F" w:rsidRDefault="00FA36FD" w:rsidP="00FA36FD">
            <w:pPr>
              <w:pStyle w:val="TAL"/>
            </w:pPr>
            <w:r w:rsidRPr="000A0A5F">
              <w:t>boolean</w:t>
            </w:r>
          </w:p>
        </w:tc>
        <w:tc>
          <w:tcPr>
            <w:tcW w:w="1134" w:type="dxa"/>
          </w:tcPr>
          <w:p w14:paraId="5C79A989" w14:textId="77777777" w:rsidR="00FA36FD" w:rsidRPr="000A0A5F" w:rsidRDefault="00FA36FD" w:rsidP="00FA36FD">
            <w:pPr>
              <w:pStyle w:val="TAC"/>
              <w:jc w:val="left"/>
              <w:rPr>
                <w:lang w:eastAsia="zh-CN"/>
              </w:rPr>
            </w:pPr>
            <w:r w:rsidRPr="000A0A5F">
              <w:t>0..1</w:t>
            </w:r>
          </w:p>
        </w:tc>
        <w:tc>
          <w:tcPr>
            <w:tcW w:w="3687" w:type="dxa"/>
          </w:tcPr>
          <w:p w14:paraId="4269DBBE" w14:textId="77777777" w:rsidR="00FA36FD" w:rsidRPr="000A0A5F" w:rsidRDefault="00FA36FD" w:rsidP="00FA36FD">
            <w:pPr>
              <w:pStyle w:val="TAL"/>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721FD2E0" w14:textId="77777777" w:rsidR="00FA36FD" w:rsidRPr="000A0A5F" w:rsidRDefault="00FA36FD" w:rsidP="00FA36FD">
            <w:pPr>
              <w:pStyle w:val="TAC"/>
              <w:jc w:val="left"/>
              <w:rPr>
                <w:rFonts w:eastAsia="Times New Roman"/>
              </w:rPr>
            </w:pPr>
            <w:r w:rsidRPr="000A0A5F">
              <w:t>Notification_test_event</w:t>
            </w:r>
          </w:p>
        </w:tc>
      </w:tr>
      <w:tr w:rsidR="00FA36FD" w:rsidRPr="000A0A5F" w14:paraId="3B94BE9E" w14:textId="77777777" w:rsidTr="00FF0AF8">
        <w:trPr>
          <w:jc w:val="center"/>
        </w:trPr>
        <w:tc>
          <w:tcPr>
            <w:tcW w:w="1661" w:type="dxa"/>
          </w:tcPr>
          <w:p w14:paraId="287D526A" w14:textId="77777777" w:rsidR="00FA36FD" w:rsidRPr="000A0A5F" w:rsidRDefault="00FA36FD" w:rsidP="00FA36FD">
            <w:pPr>
              <w:pStyle w:val="TAL"/>
              <w:rPr>
                <w:lang w:eastAsia="zh-CN"/>
              </w:rPr>
            </w:pPr>
            <w:r w:rsidRPr="000A0A5F">
              <w:rPr>
                <w:lang w:eastAsia="zh-CN"/>
              </w:rPr>
              <w:t>websockNotifConfig</w:t>
            </w:r>
          </w:p>
        </w:tc>
        <w:tc>
          <w:tcPr>
            <w:tcW w:w="1842" w:type="dxa"/>
          </w:tcPr>
          <w:p w14:paraId="6ACF641A" w14:textId="77777777" w:rsidR="00FA36FD" w:rsidRPr="000A0A5F" w:rsidRDefault="00FA36FD" w:rsidP="00FA36FD">
            <w:pPr>
              <w:pStyle w:val="TAL"/>
            </w:pPr>
            <w:r w:rsidRPr="000A0A5F">
              <w:rPr>
                <w:lang w:eastAsia="zh-CN"/>
              </w:rPr>
              <w:t>WebsockNotifConfig</w:t>
            </w:r>
          </w:p>
        </w:tc>
        <w:tc>
          <w:tcPr>
            <w:tcW w:w="1134" w:type="dxa"/>
          </w:tcPr>
          <w:p w14:paraId="3140311B" w14:textId="77777777" w:rsidR="00FA36FD" w:rsidRPr="000A0A5F" w:rsidRDefault="00FA36FD" w:rsidP="00FA36FD">
            <w:pPr>
              <w:pStyle w:val="TAC"/>
              <w:jc w:val="left"/>
              <w:rPr>
                <w:lang w:eastAsia="zh-CN"/>
              </w:rPr>
            </w:pPr>
            <w:r w:rsidRPr="000A0A5F">
              <w:rPr>
                <w:lang w:eastAsia="zh-CN"/>
              </w:rPr>
              <w:t>0..1</w:t>
            </w:r>
          </w:p>
        </w:tc>
        <w:tc>
          <w:tcPr>
            <w:tcW w:w="3687" w:type="dxa"/>
          </w:tcPr>
          <w:p w14:paraId="06A8B5CC" w14:textId="77777777" w:rsidR="00FA36FD" w:rsidRPr="000A0A5F" w:rsidRDefault="00FA36FD" w:rsidP="00FA36FD">
            <w:pPr>
              <w:pStyle w:val="TAL"/>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1153168C" w14:textId="77777777" w:rsidR="00FA36FD" w:rsidRPr="000A0A5F" w:rsidRDefault="00FA36FD" w:rsidP="00FA36FD">
            <w:pPr>
              <w:pStyle w:val="TAC"/>
              <w:jc w:val="left"/>
              <w:rPr>
                <w:rFonts w:eastAsia="Times New Roman"/>
              </w:rPr>
            </w:pPr>
            <w:r w:rsidRPr="000A0A5F">
              <w:rPr>
                <w:lang w:eastAsia="zh-CN"/>
              </w:rPr>
              <w:t>Notification_websocket</w:t>
            </w:r>
          </w:p>
        </w:tc>
      </w:tr>
      <w:tr w:rsidR="00FA36FD" w:rsidRPr="000A0A5F" w14:paraId="6464BD2E" w14:textId="77777777" w:rsidTr="00FF0AF8">
        <w:trPr>
          <w:jc w:val="center"/>
        </w:trPr>
        <w:tc>
          <w:tcPr>
            <w:tcW w:w="1661" w:type="dxa"/>
          </w:tcPr>
          <w:p w14:paraId="5461915C" w14:textId="77777777" w:rsidR="00FA36FD" w:rsidRPr="000A0A5F" w:rsidRDefault="00FA36FD" w:rsidP="00FA36FD">
            <w:pPr>
              <w:pStyle w:val="TAL"/>
              <w:rPr>
                <w:lang w:eastAsia="zh-CN"/>
              </w:rPr>
            </w:pPr>
            <w:r w:rsidRPr="000A0A5F">
              <w:t>events</w:t>
            </w:r>
          </w:p>
        </w:tc>
        <w:tc>
          <w:tcPr>
            <w:tcW w:w="1842" w:type="dxa"/>
          </w:tcPr>
          <w:p w14:paraId="3E1247B8" w14:textId="77777777" w:rsidR="00FA36FD" w:rsidRPr="000A0A5F" w:rsidRDefault="00FA36FD" w:rsidP="00FA36FD">
            <w:pPr>
              <w:pStyle w:val="TAL"/>
              <w:rPr>
                <w:lang w:eastAsia="zh-CN"/>
              </w:rPr>
            </w:pPr>
            <w:r w:rsidRPr="000A0A5F">
              <w:t>array(UserPlaneEvent)</w:t>
            </w:r>
          </w:p>
        </w:tc>
        <w:tc>
          <w:tcPr>
            <w:tcW w:w="1134" w:type="dxa"/>
          </w:tcPr>
          <w:p w14:paraId="5E563AC1" w14:textId="77777777" w:rsidR="00FA36FD" w:rsidRPr="000A0A5F" w:rsidRDefault="00FA36FD" w:rsidP="00FA36FD">
            <w:pPr>
              <w:pStyle w:val="TAC"/>
              <w:jc w:val="left"/>
              <w:rPr>
                <w:lang w:eastAsia="zh-CN"/>
              </w:rPr>
            </w:pPr>
            <w:r w:rsidRPr="000A0A5F">
              <w:t>0..N</w:t>
            </w:r>
          </w:p>
        </w:tc>
        <w:tc>
          <w:tcPr>
            <w:tcW w:w="3687" w:type="dxa"/>
          </w:tcPr>
          <w:p w14:paraId="2D18E0F2" w14:textId="77777777" w:rsidR="00FA36FD" w:rsidRPr="000A0A5F" w:rsidRDefault="001C3BF0" w:rsidP="00FA36FD">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2E7A6DCB" w14:textId="77777777" w:rsidR="00677910" w:rsidRDefault="00677910" w:rsidP="00677910">
            <w:pPr>
              <w:pStyle w:val="TAC"/>
              <w:jc w:val="left"/>
            </w:pPr>
            <w:r w:rsidRPr="000A0A5F">
              <w:rPr>
                <w:rFonts w:cs="Arial"/>
                <w:szCs w:val="18"/>
              </w:rPr>
              <w:t>enNB</w:t>
            </w:r>
          </w:p>
          <w:p w14:paraId="29D2E255" w14:textId="77777777" w:rsidR="00B17712" w:rsidRDefault="00CA1789" w:rsidP="00B17712">
            <w:pPr>
              <w:pStyle w:val="TAC"/>
              <w:jc w:val="left"/>
            </w:pPr>
            <w:r w:rsidRPr="000A0A5F">
              <w:t>GMEC</w:t>
            </w:r>
          </w:p>
          <w:p w14:paraId="1A41ABB3" w14:textId="77777777" w:rsidR="00FA36FD" w:rsidRPr="000A0A5F" w:rsidRDefault="00B17712" w:rsidP="00B17712">
            <w:pPr>
              <w:pStyle w:val="TAC"/>
              <w:jc w:val="left"/>
              <w:rPr>
                <w:lang w:eastAsia="zh-CN"/>
              </w:rPr>
            </w:pPr>
            <w:r w:rsidRPr="00773568">
              <w:rPr>
                <w:lang w:eastAsia="zh-CN"/>
              </w:rPr>
              <w:t>RateLimitReport</w:t>
            </w:r>
          </w:p>
        </w:tc>
      </w:tr>
      <w:tr w:rsidR="00A60F32" w:rsidRPr="000A0A5F" w14:paraId="75C51285" w14:textId="77777777" w:rsidTr="00FF0AF8">
        <w:trPr>
          <w:jc w:val="center"/>
        </w:trPr>
        <w:tc>
          <w:tcPr>
            <w:tcW w:w="1661" w:type="dxa"/>
          </w:tcPr>
          <w:p w14:paraId="07BA6EAC" w14:textId="77777777" w:rsidR="00A60F32" w:rsidRPr="000A0A5F" w:rsidRDefault="00A60F32" w:rsidP="00A60F32">
            <w:pPr>
              <w:pStyle w:val="TAL"/>
            </w:pPr>
            <w:r w:rsidRPr="000A0A5F">
              <w:t>multiModalId</w:t>
            </w:r>
          </w:p>
        </w:tc>
        <w:tc>
          <w:tcPr>
            <w:tcW w:w="1842" w:type="dxa"/>
          </w:tcPr>
          <w:p w14:paraId="1634719D" w14:textId="77777777" w:rsidR="00A60F32" w:rsidRPr="000A0A5F" w:rsidRDefault="00A60F32" w:rsidP="00A60F32">
            <w:pPr>
              <w:pStyle w:val="TAL"/>
            </w:pPr>
            <w:r w:rsidRPr="000A0A5F">
              <w:t>MultiModalId</w:t>
            </w:r>
          </w:p>
        </w:tc>
        <w:tc>
          <w:tcPr>
            <w:tcW w:w="1134" w:type="dxa"/>
          </w:tcPr>
          <w:p w14:paraId="74F73F31" w14:textId="77777777" w:rsidR="00A60F32" w:rsidRPr="000A0A5F" w:rsidRDefault="00A60F32" w:rsidP="00A60F32">
            <w:pPr>
              <w:pStyle w:val="TAC"/>
              <w:jc w:val="left"/>
            </w:pPr>
            <w:r w:rsidRPr="000A0A5F">
              <w:t>0..1</w:t>
            </w:r>
          </w:p>
        </w:tc>
        <w:tc>
          <w:tcPr>
            <w:tcW w:w="3687" w:type="dxa"/>
          </w:tcPr>
          <w:p w14:paraId="4C402C9E" w14:textId="77777777" w:rsidR="00A60F32" w:rsidRPr="000A0A5F" w:rsidRDefault="00A60F32" w:rsidP="00A60F32">
            <w:pPr>
              <w:pStyle w:val="TAL"/>
              <w:rPr>
                <w:rFonts w:cs="Arial"/>
                <w:szCs w:val="18"/>
              </w:rPr>
            </w:pPr>
            <w:r w:rsidRPr="000A0A5F">
              <w:t>Multi-modal Service Identifier, as defined in 3GPP TS 29.514 [52].</w:t>
            </w:r>
          </w:p>
        </w:tc>
        <w:tc>
          <w:tcPr>
            <w:tcW w:w="1235" w:type="dxa"/>
          </w:tcPr>
          <w:p w14:paraId="54FC7FF1" w14:textId="77777777" w:rsidR="00A60F32" w:rsidRPr="000A0A5F" w:rsidRDefault="00A60F32" w:rsidP="00A60F32">
            <w:pPr>
              <w:pStyle w:val="TAC"/>
              <w:jc w:val="left"/>
              <w:rPr>
                <w:rFonts w:cs="Arial"/>
                <w:szCs w:val="18"/>
              </w:rPr>
            </w:pPr>
            <w:r w:rsidRPr="000A0A5F">
              <w:rPr>
                <w:rFonts w:cs="Arial"/>
                <w:szCs w:val="18"/>
              </w:rPr>
              <w:t>MultiMedia</w:t>
            </w:r>
          </w:p>
        </w:tc>
      </w:tr>
      <w:tr w:rsidR="00A60F32" w:rsidRPr="000A0A5F" w14:paraId="4295E32A" w14:textId="77777777" w:rsidTr="00FF0AF8">
        <w:trPr>
          <w:jc w:val="center"/>
        </w:trPr>
        <w:tc>
          <w:tcPr>
            <w:tcW w:w="1661" w:type="dxa"/>
          </w:tcPr>
          <w:p w14:paraId="24646D95" w14:textId="77777777" w:rsidR="00A60F32" w:rsidRPr="000A0A5F" w:rsidRDefault="00A60F32" w:rsidP="00A60F32">
            <w:pPr>
              <w:pStyle w:val="TAL"/>
            </w:pPr>
            <w:r w:rsidRPr="000A0A5F">
              <w:t>multiModDatFlows</w:t>
            </w:r>
          </w:p>
        </w:tc>
        <w:tc>
          <w:tcPr>
            <w:tcW w:w="1842" w:type="dxa"/>
          </w:tcPr>
          <w:p w14:paraId="3BCCAAF2" w14:textId="77777777" w:rsidR="00A60F32" w:rsidRPr="000A0A5F" w:rsidRDefault="00A60F32" w:rsidP="00A60F32">
            <w:pPr>
              <w:pStyle w:val="TAL"/>
            </w:pPr>
            <w:r w:rsidRPr="000A0A5F">
              <w:t>map(AsSessionMediaComponent)</w:t>
            </w:r>
          </w:p>
        </w:tc>
        <w:tc>
          <w:tcPr>
            <w:tcW w:w="1134" w:type="dxa"/>
          </w:tcPr>
          <w:p w14:paraId="35C6DA22" w14:textId="77777777" w:rsidR="00A60F32" w:rsidRPr="000A0A5F" w:rsidRDefault="00A60F32" w:rsidP="00A60F32">
            <w:pPr>
              <w:pStyle w:val="TAC"/>
              <w:jc w:val="left"/>
            </w:pPr>
            <w:r w:rsidRPr="000A0A5F">
              <w:t>0..N</w:t>
            </w:r>
          </w:p>
        </w:tc>
        <w:tc>
          <w:tcPr>
            <w:tcW w:w="3687" w:type="dxa"/>
          </w:tcPr>
          <w:p w14:paraId="28AB2A7C" w14:textId="77777777" w:rsidR="00A60F32" w:rsidRPr="000A0A5F" w:rsidRDefault="00090953" w:rsidP="00A60F32">
            <w:pPr>
              <w:pStyle w:val="TAL"/>
            </w:pPr>
            <w:r>
              <w:t xml:space="preserve">Each element of the map represents </w:t>
            </w:r>
            <w:r w:rsidRPr="00DF2F7A">
              <w:t>Media Component</w:t>
            </w:r>
            <w:r>
              <w:t xml:space="preserve"> data for a single-modal data flow(s) of a multi-modal service</w:t>
            </w:r>
            <w:r w:rsidRPr="00DF2F7A">
              <w:t xml:space="preserve">. The key of the map is the attribute </w:t>
            </w:r>
            <w:r w:rsidRPr="0014134B">
              <w:t>"</w:t>
            </w:r>
            <w:r w:rsidRPr="00DF2F7A">
              <w:t>medCompN</w:t>
            </w:r>
            <w:r w:rsidRPr="0014134B">
              <w:t>"</w:t>
            </w:r>
            <w:r w:rsidRPr="00DF2F7A">
              <w:t>.</w:t>
            </w:r>
            <w:r>
              <w:t xml:space="preserve"> </w:t>
            </w:r>
            <w:r w:rsidR="00471D4C">
              <w:t>(NOTE 8) (NOTE 13)</w:t>
            </w:r>
          </w:p>
        </w:tc>
        <w:tc>
          <w:tcPr>
            <w:tcW w:w="1235" w:type="dxa"/>
          </w:tcPr>
          <w:p w14:paraId="4989B29C" w14:textId="77777777" w:rsidR="00A60F32" w:rsidRPr="000A0A5F" w:rsidRDefault="00A60F32" w:rsidP="00A60F32">
            <w:pPr>
              <w:pStyle w:val="TAC"/>
              <w:jc w:val="left"/>
              <w:rPr>
                <w:rFonts w:cs="Arial"/>
                <w:szCs w:val="18"/>
              </w:rPr>
            </w:pPr>
            <w:r w:rsidRPr="000A0A5F">
              <w:rPr>
                <w:rFonts w:cs="Arial"/>
                <w:szCs w:val="18"/>
              </w:rPr>
              <w:t>MultiMedia</w:t>
            </w:r>
          </w:p>
        </w:tc>
      </w:tr>
      <w:tr w:rsidR="00CA1789" w:rsidRPr="000A0A5F" w14:paraId="50B3948B" w14:textId="77777777" w:rsidTr="00FF0AF8">
        <w:trPr>
          <w:jc w:val="center"/>
        </w:trPr>
        <w:tc>
          <w:tcPr>
            <w:tcW w:w="1661" w:type="dxa"/>
          </w:tcPr>
          <w:p w14:paraId="0B388998" w14:textId="77777777" w:rsidR="00CA1789" w:rsidRPr="000A0A5F" w:rsidRDefault="00CA1789" w:rsidP="00CA1789">
            <w:pPr>
              <w:pStyle w:val="TAL"/>
            </w:pPr>
            <w:r w:rsidRPr="000A0A5F">
              <w:t>l4sIn</w:t>
            </w:r>
            <w:r>
              <w:t>d</w:t>
            </w:r>
          </w:p>
        </w:tc>
        <w:tc>
          <w:tcPr>
            <w:tcW w:w="1842" w:type="dxa"/>
          </w:tcPr>
          <w:p w14:paraId="13033CB3" w14:textId="77777777" w:rsidR="00CA1789" w:rsidRPr="000A0A5F" w:rsidRDefault="00CA1789" w:rsidP="00CA1789">
            <w:pPr>
              <w:pStyle w:val="TAL"/>
            </w:pPr>
            <w:r w:rsidRPr="000A0A5F">
              <w:t>UplinkDownlinkSupport</w:t>
            </w:r>
          </w:p>
        </w:tc>
        <w:tc>
          <w:tcPr>
            <w:tcW w:w="1134" w:type="dxa"/>
          </w:tcPr>
          <w:p w14:paraId="7E3C6681" w14:textId="77777777" w:rsidR="00CA1789" w:rsidRPr="000A0A5F" w:rsidRDefault="00CA1789" w:rsidP="00CA1789">
            <w:pPr>
              <w:pStyle w:val="TAC"/>
              <w:jc w:val="left"/>
            </w:pPr>
            <w:r w:rsidRPr="000A0A5F">
              <w:rPr>
                <w:lang w:eastAsia="zh-CN"/>
              </w:rPr>
              <w:t>0..1</w:t>
            </w:r>
          </w:p>
        </w:tc>
        <w:tc>
          <w:tcPr>
            <w:tcW w:w="3687" w:type="dxa"/>
          </w:tcPr>
          <w:p w14:paraId="6E356E01" w14:textId="77777777" w:rsidR="00CA1789" w:rsidRDefault="00CA1789" w:rsidP="00CA1789">
            <w:pPr>
              <w:pStyle w:val="TAL"/>
              <w:rPr>
                <w:rFonts w:cs="Arial"/>
                <w:szCs w:val="18"/>
              </w:rPr>
            </w:pPr>
            <w:r w:rsidRPr="000A0A5F">
              <w:rPr>
                <w:rFonts w:cs="Arial"/>
                <w:szCs w:val="18"/>
              </w:rPr>
              <w:t>Provides L4S support information.</w:t>
            </w:r>
          </w:p>
          <w:p w14:paraId="12CA020B" w14:textId="77777777" w:rsidR="00CA1789" w:rsidRPr="000A0A5F" w:rsidRDefault="00CA1789" w:rsidP="00CA1789">
            <w:pPr>
              <w:pStyle w:val="TAL"/>
            </w:pPr>
            <w:r>
              <w:rPr>
                <w:rFonts w:cs="Arial"/>
                <w:szCs w:val="18"/>
              </w:rPr>
              <w:t>(</w:t>
            </w:r>
            <w:r w:rsidRPr="00B752B1">
              <w:t>NOTE</w:t>
            </w:r>
            <w:r>
              <w:t> 16</w:t>
            </w:r>
            <w:r>
              <w:rPr>
                <w:rFonts w:cs="Arial"/>
                <w:szCs w:val="18"/>
              </w:rPr>
              <w:t>)</w:t>
            </w:r>
          </w:p>
        </w:tc>
        <w:tc>
          <w:tcPr>
            <w:tcW w:w="1235" w:type="dxa"/>
          </w:tcPr>
          <w:p w14:paraId="6ABD2634" w14:textId="77777777" w:rsidR="00CA1789" w:rsidRDefault="00CA1789" w:rsidP="00CA1789">
            <w:pPr>
              <w:pStyle w:val="TAC"/>
              <w:jc w:val="left"/>
            </w:pPr>
            <w:r w:rsidRPr="000A0A5F">
              <w:rPr>
                <w:lang w:val="en-US"/>
              </w:rPr>
              <w:t>L4S</w:t>
            </w:r>
          </w:p>
          <w:p w14:paraId="756F7A4B" w14:textId="77777777" w:rsidR="00CA1789" w:rsidRPr="000A0A5F" w:rsidRDefault="00CA1789" w:rsidP="00CA1789">
            <w:pPr>
              <w:pStyle w:val="TAC"/>
              <w:jc w:val="left"/>
              <w:rPr>
                <w:rFonts w:cs="Arial"/>
                <w:szCs w:val="18"/>
              </w:rPr>
            </w:pPr>
            <w:r w:rsidRPr="000A0A5F">
              <w:t>GMEC</w:t>
            </w:r>
          </w:p>
        </w:tc>
      </w:tr>
      <w:tr w:rsidR="00CA1789" w:rsidRPr="000A0A5F" w14:paraId="1691C7F7" w14:textId="77777777" w:rsidTr="00FF0AF8">
        <w:trPr>
          <w:jc w:val="center"/>
        </w:trPr>
        <w:tc>
          <w:tcPr>
            <w:tcW w:w="1661" w:type="dxa"/>
          </w:tcPr>
          <w:p w14:paraId="145677BC" w14:textId="77777777" w:rsidR="00CA1789" w:rsidRPr="000A0A5F" w:rsidRDefault="00CA1789" w:rsidP="00CA1789">
            <w:pPr>
              <w:pStyle w:val="TAL"/>
            </w:pPr>
            <w:r w:rsidRPr="000A0A5F">
              <w:rPr>
                <w:rFonts w:hint="eastAsia"/>
                <w:lang w:eastAsia="zh-CN"/>
              </w:rPr>
              <w:t>p</w:t>
            </w:r>
            <w:r w:rsidRPr="000A0A5F">
              <w:rPr>
                <w:lang w:eastAsia="zh-CN"/>
              </w:rPr>
              <w:t>duSetQos</w:t>
            </w:r>
            <w:r>
              <w:rPr>
                <w:lang w:eastAsia="zh-CN"/>
              </w:rPr>
              <w:t>Dl</w:t>
            </w:r>
          </w:p>
        </w:tc>
        <w:tc>
          <w:tcPr>
            <w:tcW w:w="1842" w:type="dxa"/>
          </w:tcPr>
          <w:p w14:paraId="543C159A" w14:textId="77777777" w:rsidR="00CA1789" w:rsidRPr="000A0A5F" w:rsidRDefault="00CA1789" w:rsidP="00CA1789">
            <w:pPr>
              <w:pStyle w:val="TAL"/>
            </w:pPr>
            <w:r w:rsidRPr="000A0A5F">
              <w:rPr>
                <w:rFonts w:hint="eastAsia"/>
                <w:lang w:eastAsia="zh-CN"/>
              </w:rPr>
              <w:t>P</w:t>
            </w:r>
            <w:r w:rsidRPr="000A0A5F">
              <w:rPr>
                <w:lang w:eastAsia="zh-CN"/>
              </w:rPr>
              <w:t>duSetQosPara</w:t>
            </w:r>
          </w:p>
        </w:tc>
        <w:tc>
          <w:tcPr>
            <w:tcW w:w="1134" w:type="dxa"/>
          </w:tcPr>
          <w:p w14:paraId="20159887" w14:textId="77777777" w:rsidR="00CA1789" w:rsidRPr="000A0A5F" w:rsidRDefault="00CA1789" w:rsidP="00CA1789">
            <w:pPr>
              <w:pStyle w:val="TAC"/>
              <w:jc w:val="left"/>
              <w:rPr>
                <w:lang w:eastAsia="zh-CN"/>
              </w:rPr>
            </w:pPr>
            <w:r w:rsidRPr="000A0A5F">
              <w:t>0..1</w:t>
            </w:r>
          </w:p>
        </w:tc>
        <w:tc>
          <w:tcPr>
            <w:tcW w:w="3687" w:type="dxa"/>
          </w:tcPr>
          <w:p w14:paraId="778935E0" w14:textId="77777777" w:rsidR="00CA1789" w:rsidRPr="000A0A5F" w:rsidRDefault="00CA1789" w:rsidP="00CA1789">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bookmarkStart w:id="11112" w:name="_Hlk127797738"/>
            <w:r w:rsidRPr="000A0A5F">
              <w:rPr>
                <w:lang w:eastAsia="zh-CN"/>
              </w:rPr>
              <w:t>based QoS</w:t>
            </w:r>
            <w:r w:rsidRPr="000A0A5F">
              <w:rPr>
                <w:lang w:val="en-US"/>
              </w:rPr>
              <w:t xml:space="preserve"> </w:t>
            </w:r>
            <w:r w:rsidRPr="000A0A5F">
              <w:t>handling</w:t>
            </w:r>
            <w:bookmarkEnd w:id="11112"/>
            <w:r>
              <w:t xml:space="preserve"> in the downlink direction</w:t>
            </w:r>
            <w:r w:rsidRPr="000A0A5F">
              <w:t>.</w:t>
            </w:r>
          </w:p>
        </w:tc>
        <w:tc>
          <w:tcPr>
            <w:tcW w:w="1235" w:type="dxa"/>
          </w:tcPr>
          <w:p w14:paraId="65E4D379" w14:textId="77777777" w:rsidR="00CA1789" w:rsidRPr="000A0A5F" w:rsidRDefault="00CA1789" w:rsidP="00CA1789">
            <w:pPr>
              <w:pStyle w:val="TAC"/>
              <w:jc w:val="left"/>
              <w:rPr>
                <w:lang w:val="en-US"/>
              </w:rPr>
            </w:pPr>
            <w:r w:rsidRPr="000A0A5F">
              <w:rPr>
                <w:rFonts w:cs="Arial"/>
              </w:rPr>
              <w:t>PDUSetHandling</w:t>
            </w:r>
          </w:p>
        </w:tc>
      </w:tr>
      <w:tr w:rsidR="00CA1789" w:rsidRPr="000A0A5F" w14:paraId="53CE4AFB" w14:textId="77777777" w:rsidTr="00FF0AF8">
        <w:trPr>
          <w:jc w:val="center"/>
        </w:trPr>
        <w:tc>
          <w:tcPr>
            <w:tcW w:w="1661" w:type="dxa"/>
          </w:tcPr>
          <w:p w14:paraId="71B0FDA2"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2DFF24D1"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duSetQosPara</w:t>
            </w:r>
          </w:p>
        </w:tc>
        <w:tc>
          <w:tcPr>
            <w:tcW w:w="1134" w:type="dxa"/>
          </w:tcPr>
          <w:p w14:paraId="30342E3C" w14:textId="77777777" w:rsidR="00CA1789" w:rsidRPr="000A0A5F" w:rsidRDefault="00CA1789" w:rsidP="00CA1789">
            <w:pPr>
              <w:pStyle w:val="TAC"/>
              <w:jc w:val="left"/>
            </w:pPr>
            <w:r w:rsidRPr="000A0A5F">
              <w:t>0..1</w:t>
            </w:r>
          </w:p>
        </w:tc>
        <w:tc>
          <w:tcPr>
            <w:tcW w:w="3687" w:type="dxa"/>
          </w:tcPr>
          <w:p w14:paraId="5CDE7223" w14:textId="77777777" w:rsidR="00CA1789" w:rsidRPr="000A0A5F" w:rsidRDefault="00CA1789" w:rsidP="00CA1789">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5CCD8759" w14:textId="77777777" w:rsidR="00CA1789" w:rsidRPr="000A0A5F" w:rsidRDefault="00CA1789" w:rsidP="00CA1789">
            <w:pPr>
              <w:pStyle w:val="TAC"/>
              <w:jc w:val="left"/>
              <w:rPr>
                <w:rFonts w:cs="Arial"/>
              </w:rPr>
            </w:pPr>
            <w:r w:rsidRPr="000A0A5F">
              <w:rPr>
                <w:rFonts w:cs="Arial"/>
              </w:rPr>
              <w:t>PDUSetHandling</w:t>
            </w:r>
          </w:p>
        </w:tc>
      </w:tr>
      <w:tr w:rsidR="00CA1789" w:rsidRPr="000A0A5F" w14:paraId="5E0922CA" w14:textId="77777777" w:rsidTr="00FF0AF8">
        <w:trPr>
          <w:jc w:val="center"/>
        </w:trPr>
        <w:tc>
          <w:tcPr>
            <w:tcW w:w="1661" w:type="dxa"/>
          </w:tcPr>
          <w:p w14:paraId="2C1F5D5F" w14:textId="77777777" w:rsidR="00CA1789" w:rsidRPr="000A0A5F" w:rsidRDefault="00CA1789" w:rsidP="00CA1789">
            <w:pPr>
              <w:pStyle w:val="TAL"/>
              <w:rPr>
                <w:lang w:eastAsia="zh-CN"/>
              </w:rPr>
            </w:pPr>
            <w:r w:rsidRPr="000A0A5F">
              <w:rPr>
                <w:rFonts w:hint="eastAsia"/>
                <w:lang w:eastAsia="zh-CN"/>
              </w:rPr>
              <w:t>r</w:t>
            </w:r>
            <w:r w:rsidRPr="000A0A5F">
              <w:rPr>
                <w:lang w:eastAsia="zh-CN"/>
              </w:rPr>
              <w:t>TLatencyInd</w:t>
            </w:r>
          </w:p>
        </w:tc>
        <w:tc>
          <w:tcPr>
            <w:tcW w:w="1842" w:type="dxa"/>
          </w:tcPr>
          <w:p w14:paraId="4A4DC55A"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2498DE3F" w14:textId="77777777" w:rsidR="00CA1789" w:rsidRPr="000A0A5F" w:rsidRDefault="00CA1789" w:rsidP="00CA1789">
            <w:pPr>
              <w:pStyle w:val="TAC"/>
              <w:jc w:val="left"/>
            </w:pPr>
            <w:r w:rsidRPr="000A0A5F">
              <w:t>0..1</w:t>
            </w:r>
          </w:p>
        </w:tc>
        <w:tc>
          <w:tcPr>
            <w:tcW w:w="3687" w:type="dxa"/>
          </w:tcPr>
          <w:p w14:paraId="1792D47B" w14:textId="77777777" w:rsidR="00CA1789" w:rsidRPr="000A0A5F" w:rsidRDefault="00CA1789" w:rsidP="00CA1789">
            <w:pPr>
              <w:pStyle w:val="TAL"/>
            </w:pPr>
            <w:r w:rsidRPr="000A0A5F">
              <w:t>Indicates the service data flow needs to meet the Round-Trip (RT) latency requirement of the service, when it is included and set to "true". The default value is "false" if omitted.</w:t>
            </w:r>
          </w:p>
        </w:tc>
        <w:tc>
          <w:tcPr>
            <w:tcW w:w="1235" w:type="dxa"/>
          </w:tcPr>
          <w:p w14:paraId="76EE31FF" w14:textId="77777777" w:rsidR="00CA1789" w:rsidRDefault="00CA1789" w:rsidP="00CA1789">
            <w:pPr>
              <w:pStyle w:val="TAC"/>
              <w:jc w:val="left"/>
            </w:pPr>
            <w:r w:rsidRPr="000A0A5F">
              <w:rPr>
                <w:rFonts w:cs="Arial" w:hint="eastAsia"/>
                <w:lang w:eastAsia="zh-CN"/>
              </w:rPr>
              <w:t>R</w:t>
            </w:r>
            <w:r w:rsidRPr="000A0A5F">
              <w:rPr>
                <w:rFonts w:cs="Arial"/>
                <w:lang w:eastAsia="zh-CN"/>
              </w:rPr>
              <w:t>TLatency</w:t>
            </w:r>
          </w:p>
          <w:p w14:paraId="2B00F022" w14:textId="77777777" w:rsidR="00CA1789" w:rsidRPr="000A0A5F" w:rsidRDefault="00CA1789" w:rsidP="00CA1789">
            <w:pPr>
              <w:pStyle w:val="TAC"/>
              <w:jc w:val="left"/>
              <w:rPr>
                <w:rFonts w:cs="Arial"/>
                <w:szCs w:val="18"/>
              </w:rPr>
            </w:pPr>
            <w:r w:rsidRPr="000A0A5F">
              <w:t>GMEC</w:t>
            </w:r>
          </w:p>
        </w:tc>
      </w:tr>
      <w:tr w:rsidR="001925CB" w:rsidRPr="000A0A5F" w14:paraId="299A8268" w14:textId="77777777" w:rsidTr="00FF0AF8">
        <w:trPr>
          <w:jc w:val="center"/>
        </w:trPr>
        <w:tc>
          <w:tcPr>
            <w:tcW w:w="1661" w:type="dxa"/>
          </w:tcPr>
          <w:p w14:paraId="1F888271" w14:textId="77777777" w:rsidR="001925CB" w:rsidRPr="000A0A5F" w:rsidRDefault="001925CB" w:rsidP="001925CB">
            <w:pPr>
              <w:pStyle w:val="TAL"/>
              <w:rPr>
                <w:lang w:eastAsia="zh-CN"/>
              </w:rPr>
            </w:pPr>
            <w:r>
              <w:rPr>
                <w:lang w:eastAsia="zh-CN"/>
              </w:rPr>
              <w:t>pdb</w:t>
            </w:r>
          </w:p>
        </w:tc>
        <w:tc>
          <w:tcPr>
            <w:tcW w:w="1842" w:type="dxa"/>
          </w:tcPr>
          <w:p w14:paraId="5300E179" w14:textId="77777777" w:rsidR="001925CB" w:rsidRDefault="001925CB" w:rsidP="001925CB">
            <w:pPr>
              <w:pStyle w:val="TAL"/>
            </w:pPr>
            <w:r>
              <w:t>PacketDelBudget</w:t>
            </w:r>
          </w:p>
        </w:tc>
        <w:tc>
          <w:tcPr>
            <w:tcW w:w="1134" w:type="dxa"/>
          </w:tcPr>
          <w:p w14:paraId="63D6B02D" w14:textId="77777777" w:rsidR="001925CB" w:rsidRPr="000A0A5F" w:rsidRDefault="001925CB" w:rsidP="001925CB">
            <w:pPr>
              <w:pStyle w:val="TAC"/>
              <w:jc w:val="left"/>
            </w:pPr>
            <w:r w:rsidRPr="000A0A5F">
              <w:t>0..1</w:t>
            </w:r>
          </w:p>
        </w:tc>
        <w:tc>
          <w:tcPr>
            <w:tcW w:w="3687" w:type="dxa"/>
          </w:tcPr>
          <w:p w14:paraId="3E31AAA7" w14:textId="77777777" w:rsidR="001925CB" w:rsidRDefault="001925CB" w:rsidP="001925CB">
            <w:pPr>
              <w:pStyle w:val="TAL"/>
            </w:pPr>
            <w:r>
              <w:rPr>
                <w:lang w:eastAsia="zh-CN"/>
              </w:rPr>
              <w:t xml:space="preserve">Indicates </w:t>
            </w:r>
            <w:r>
              <w:t>an upper bound for the time that a packet may be delayed between the UE and the PSA UPF.</w:t>
            </w:r>
          </w:p>
          <w:p w14:paraId="126CAF9F" w14:textId="77777777" w:rsidR="001925CB" w:rsidRDefault="001925CB" w:rsidP="001925CB">
            <w:pPr>
              <w:pStyle w:val="TAL"/>
            </w:pPr>
          </w:p>
          <w:p w14:paraId="6E9A3044" w14:textId="77777777" w:rsidR="001925CB" w:rsidRDefault="001925CB" w:rsidP="001925CB">
            <w:pPr>
              <w:pStyle w:val="TAL"/>
              <w:rPr>
                <w:lang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2C3A81D0" w14:textId="77777777" w:rsidR="004715BE" w:rsidRDefault="004715BE" w:rsidP="004715BE">
            <w:pPr>
              <w:pStyle w:val="TAC"/>
              <w:jc w:val="left"/>
              <w:rPr>
                <w:rFonts w:cs="Arial"/>
                <w:lang w:eastAsia="zh-CN"/>
              </w:rPr>
            </w:pPr>
            <w:r w:rsidRPr="000A0A5F">
              <w:rPr>
                <w:rFonts w:cs="Arial" w:hint="eastAsia"/>
                <w:lang w:eastAsia="zh-CN"/>
              </w:rPr>
              <w:t>R</w:t>
            </w:r>
            <w:r w:rsidRPr="000A0A5F">
              <w:rPr>
                <w:rFonts w:cs="Arial"/>
                <w:lang w:eastAsia="zh-CN"/>
              </w:rPr>
              <w:t>TLatency</w:t>
            </w:r>
          </w:p>
          <w:p w14:paraId="5B92CB9F" w14:textId="77777777" w:rsidR="001925CB" w:rsidRPr="00D2088A" w:rsidRDefault="004715BE" w:rsidP="004715BE">
            <w:pPr>
              <w:pStyle w:val="TAC"/>
              <w:jc w:val="left"/>
            </w:pPr>
            <w:r>
              <w:rPr>
                <w:rFonts w:cs="Arial"/>
                <w:lang w:eastAsia="zh-CN"/>
              </w:rPr>
              <w:t>GMEC</w:t>
            </w:r>
          </w:p>
        </w:tc>
      </w:tr>
      <w:tr w:rsidR="0072431D" w:rsidRPr="000A0A5F" w14:paraId="59F83A37" w14:textId="77777777" w:rsidTr="00FF0AF8">
        <w:trPr>
          <w:jc w:val="center"/>
        </w:trPr>
        <w:tc>
          <w:tcPr>
            <w:tcW w:w="1661" w:type="dxa"/>
          </w:tcPr>
          <w:p w14:paraId="27899BFC" w14:textId="77777777" w:rsidR="0072431D" w:rsidRDefault="0072431D" w:rsidP="0072431D">
            <w:pPr>
              <w:pStyle w:val="TAL"/>
              <w:rPr>
                <w:lang w:eastAsia="zh-CN"/>
              </w:rPr>
            </w:pPr>
            <w:r>
              <w:t>protoDescDl</w:t>
            </w:r>
          </w:p>
        </w:tc>
        <w:tc>
          <w:tcPr>
            <w:tcW w:w="1842" w:type="dxa"/>
          </w:tcPr>
          <w:p w14:paraId="6531E1F8" w14:textId="77777777" w:rsidR="0072431D" w:rsidRDefault="0072431D" w:rsidP="0072431D">
            <w:pPr>
              <w:pStyle w:val="TAL"/>
              <w:rPr>
                <w:lang w:eastAsia="zh-CN"/>
              </w:rPr>
            </w:pPr>
            <w:r>
              <w:t>ProtocolDescription</w:t>
            </w:r>
          </w:p>
        </w:tc>
        <w:tc>
          <w:tcPr>
            <w:tcW w:w="1134" w:type="dxa"/>
          </w:tcPr>
          <w:p w14:paraId="45B6D59D" w14:textId="77777777" w:rsidR="0072431D" w:rsidRDefault="0072431D" w:rsidP="0072431D">
            <w:pPr>
              <w:pStyle w:val="TAC"/>
              <w:jc w:val="left"/>
            </w:pPr>
            <w:r>
              <w:t>0..1</w:t>
            </w:r>
          </w:p>
        </w:tc>
        <w:tc>
          <w:tcPr>
            <w:tcW w:w="3687" w:type="dxa"/>
          </w:tcPr>
          <w:p w14:paraId="122DBECE"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and/or indication of whether </w:t>
            </w:r>
            <w:r w:rsidRPr="003964A6">
              <w:t>MoQ</w:t>
            </w:r>
            <w:r>
              <w:t xml:space="preserve"> or UDP-option is used to carry media related information.</w:t>
            </w:r>
          </w:p>
        </w:tc>
        <w:tc>
          <w:tcPr>
            <w:tcW w:w="1235" w:type="dxa"/>
          </w:tcPr>
          <w:p w14:paraId="7FFDA558" w14:textId="77777777" w:rsidR="0072431D" w:rsidRDefault="0072431D" w:rsidP="0072431D">
            <w:pPr>
              <w:pStyle w:val="TAC"/>
              <w:jc w:val="left"/>
              <w:rPr>
                <w:rFonts w:cs="Arial"/>
                <w:szCs w:val="18"/>
              </w:rPr>
            </w:pPr>
            <w:r>
              <w:rPr>
                <w:rFonts w:cs="Arial"/>
              </w:rPr>
              <w:t>PDUSetHandling</w:t>
            </w:r>
          </w:p>
          <w:p w14:paraId="40BD303B" w14:textId="77777777" w:rsidR="0072431D" w:rsidRDefault="0072431D" w:rsidP="0072431D">
            <w:pPr>
              <w:pStyle w:val="TAC"/>
              <w:jc w:val="left"/>
            </w:pPr>
            <w:r>
              <w:t>PowerSaving</w:t>
            </w:r>
          </w:p>
          <w:p w14:paraId="34F02CAA" w14:textId="77777777" w:rsidR="0072431D" w:rsidRDefault="0072431D" w:rsidP="0072431D">
            <w:pPr>
              <w:pStyle w:val="TAC"/>
              <w:jc w:val="left"/>
            </w:pPr>
            <w:r>
              <w:t>TrafficCharChange</w:t>
            </w:r>
          </w:p>
          <w:p w14:paraId="7CEE3871" w14:textId="77777777" w:rsidR="0072431D" w:rsidRDefault="0072431D" w:rsidP="0072431D">
            <w:pPr>
              <w:pStyle w:val="TAC"/>
              <w:jc w:val="left"/>
            </w:pPr>
            <w:r w:rsidRPr="008F729E">
              <w:rPr>
                <w:lang w:val="en-US"/>
              </w:rPr>
              <w:t>OnPathN6MediaInfo</w:t>
            </w:r>
          </w:p>
        </w:tc>
      </w:tr>
      <w:tr w:rsidR="001925CB" w:rsidRPr="000A0A5F" w14:paraId="200775A0" w14:textId="77777777" w:rsidTr="00FF0AF8">
        <w:trPr>
          <w:jc w:val="center"/>
        </w:trPr>
        <w:tc>
          <w:tcPr>
            <w:tcW w:w="1661" w:type="dxa"/>
          </w:tcPr>
          <w:p w14:paraId="22DE30DD" w14:textId="77777777" w:rsidR="001925CB" w:rsidRPr="000A0A5F" w:rsidRDefault="001925CB" w:rsidP="001925CB">
            <w:pPr>
              <w:pStyle w:val="TAL"/>
            </w:pPr>
            <w:r w:rsidRPr="000A0A5F">
              <w:t>protoDesc</w:t>
            </w:r>
            <w:r>
              <w:t>Ul</w:t>
            </w:r>
          </w:p>
        </w:tc>
        <w:tc>
          <w:tcPr>
            <w:tcW w:w="1842" w:type="dxa"/>
          </w:tcPr>
          <w:p w14:paraId="410562CE" w14:textId="77777777" w:rsidR="001925CB" w:rsidRPr="000A0A5F" w:rsidRDefault="001925CB" w:rsidP="001925CB">
            <w:pPr>
              <w:pStyle w:val="TAL"/>
            </w:pPr>
            <w:r w:rsidRPr="000A0A5F">
              <w:t>Proto</w:t>
            </w:r>
            <w:r>
              <w:t>col</w:t>
            </w:r>
            <w:r w:rsidRPr="000A0A5F">
              <w:t>Desc</w:t>
            </w:r>
            <w:r>
              <w:t>ription</w:t>
            </w:r>
          </w:p>
        </w:tc>
        <w:tc>
          <w:tcPr>
            <w:tcW w:w="1134" w:type="dxa"/>
          </w:tcPr>
          <w:p w14:paraId="06AC4E7C" w14:textId="77777777" w:rsidR="001925CB" w:rsidRPr="000A0A5F" w:rsidDel="00315A89" w:rsidRDefault="001925CB" w:rsidP="001925CB">
            <w:pPr>
              <w:pStyle w:val="TAC"/>
              <w:jc w:val="left"/>
            </w:pPr>
            <w:r w:rsidRPr="000A0A5F">
              <w:t>0..1</w:t>
            </w:r>
          </w:p>
        </w:tc>
        <w:tc>
          <w:tcPr>
            <w:tcW w:w="3687" w:type="dxa"/>
          </w:tcPr>
          <w:p w14:paraId="1B4B8FC4" w14:textId="77777777" w:rsidR="001925CB" w:rsidRPr="000A0A5F" w:rsidRDefault="001925CB" w:rsidP="001925CB">
            <w:pPr>
              <w:pStyle w:val="TAL"/>
            </w:pPr>
            <w:r>
              <w:t xml:space="preserve">Uplink </w:t>
            </w:r>
            <w:r w:rsidRPr="000A0A5F">
              <w:t>Protocol description for PDU Set identification in U</w:t>
            </w:r>
            <w:r>
              <w:t>E.</w:t>
            </w:r>
          </w:p>
        </w:tc>
        <w:tc>
          <w:tcPr>
            <w:tcW w:w="1235" w:type="dxa"/>
          </w:tcPr>
          <w:p w14:paraId="3CD705D4" w14:textId="77777777" w:rsidR="001925CB" w:rsidRPr="00A95A68" w:rsidRDefault="001925CB" w:rsidP="001925CB">
            <w:pPr>
              <w:pStyle w:val="TAC"/>
              <w:jc w:val="left"/>
            </w:pPr>
            <w:r w:rsidRPr="000A0A5F">
              <w:rPr>
                <w:rFonts w:cs="Arial"/>
              </w:rPr>
              <w:t>PDUSetHandling</w:t>
            </w:r>
          </w:p>
        </w:tc>
      </w:tr>
      <w:tr w:rsidR="001925CB" w:rsidRPr="000A0A5F" w:rsidDel="00022172" w14:paraId="7D73B086" w14:textId="77777777" w:rsidTr="00FF0AF8">
        <w:trPr>
          <w:jc w:val="center"/>
        </w:trPr>
        <w:tc>
          <w:tcPr>
            <w:tcW w:w="1661" w:type="dxa"/>
          </w:tcPr>
          <w:p w14:paraId="59384C45" w14:textId="77777777" w:rsidR="001925CB" w:rsidRPr="00284E9F" w:rsidDel="00284E9F" w:rsidRDefault="001925CB" w:rsidP="001925CB">
            <w:pPr>
              <w:pStyle w:val="TAL"/>
              <w:rPr>
                <w:lang w:eastAsia="zh-CN"/>
              </w:rPr>
            </w:pPr>
            <w:r w:rsidRPr="001F3A8B">
              <w:t>periodUl</w:t>
            </w:r>
          </w:p>
        </w:tc>
        <w:tc>
          <w:tcPr>
            <w:tcW w:w="1842" w:type="dxa"/>
          </w:tcPr>
          <w:p w14:paraId="5FD2E867" w14:textId="77777777" w:rsidR="001925CB" w:rsidRPr="000A0A5F" w:rsidDel="00284E9F" w:rsidRDefault="001925CB" w:rsidP="001925CB">
            <w:pPr>
              <w:pStyle w:val="TAL"/>
            </w:pPr>
            <w:r w:rsidRPr="00676B95">
              <w:t>DurationMilliSec</w:t>
            </w:r>
          </w:p>
        </w:tc>
        <w:tc>
          <w:tcPr>
            <w:tcW w:w="1134" w:type="dxa"/>
          </w:tcPr>
          <w:p w14:paraId="392AA27E" w14:textId="77777777" w:rsidR="001925CB" w:rsidRPr="000A0A5F" w:rsidDel="00284E9F" w:rsidRDefault="001925CB" w:rsidP="001925CB">
            <w:pPr>
              <w:pStyle w:val="TAC"/>
              <w:jc w:val="left"/>
            </w:pPr>
            <w:r>
              <w:t>0..1</w:t>
            </w:r>
          </w:p>
        </w:tc>
        <w:tc>
          <w:tcPr>
            <w:tcW w:w="3687" w:type="dxa"/>
          </w:tcPr>
          <w:p w14:paraId="33A884E8"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62FF768B" w14:textId="77777777" w:rsidR="001925CB" w:rsidRPr="000A0A5F" w:rsidDel="00284E9F" w:rsidRDefault="001925CB" w:rsidP="001925CB">
            <w:pPr>
              <w:pStyle w:val="TAC"/>
              <w:jc w:val="left"/>
            </w:pPr>
            <w:r w:rsidRPr="000A0A5F">
              <w:t>PowerSaving</w:t>
            </w:r>
          </w:p>
        </w:tc>
      </w:tr>
      <w:tr w:rsidR="001925CB" w:rsidRPr="000A0A5F" w:rsidDel="00022172" w14:paraId="7D99DE7C" w14:textId="77777777" w:rsidTr="00FF0AF8">
        <w:trPr>
          <w:jc w:val="center"/>
        </w:trPr>
        <w:tc>
          <w:tcPr>
            <w:tcW w:w="1661" w:type="dxa"/>
          </w:tcPr>
          <w:p w14:paraId="5A47F273" w14:textId="77777777" w:rsidR="001925CB" w:rsidRPr="000A0A5F" w:rsidDel="00284E9F" w:rsidRDefault="001925CB" w:rsidP="001925CB">
            <w:pPr>
              <w:pStyle w:val="TAL"/>
              <w:rPr>
                <w:lang w:eastAsia="zh-CN"/>
              </w:rPr>
            </w:pPr>
            <w:r w:rsidRPr="001F3A8B">
              <w:t>periodDl</w:t>
            </w:r>
          </w:p>
        </w:tc>
        <w:tc>
          <w:tcPr>
            <w:tcW w:w="1842" w:type="dxa"/>
          </w:tcPr>
          <w:p w14:paraId="152D03AA" w14:textId="77777777" w:rsidR="001925CB" w:rsidRPr="000A0A5F" w:rsidDel="00284E9F" w:rsidRDefault="001925CB" w:rsidP="001925CB">
            <w:pPr>
              <w:pStyle w:val="TAL"/>
            </w:pPr>
            <w:r w:rsidRPr="00676B95">
              <w:t>DurationMilliSec</w:t>
            </w:r>
          </w:p>
        </w:tc>
        <w:tc>
          <w:tcPr>
            <w:tcW w:w="1134" w:type="dxa"/>
          </w:tcPr>
          <w:p w14:paraId="7AF25B15" w14:textId="77777777" w:rsidR="001925CB" w:rsidRPr="000A0A5F" w:rsidDel="00284E9F" w:rsidRDefault="001925CB" w:rsidP="001925CB">
            <w:pPr>
              <w:pStyle w:val="TAC"/>
              <w:jc w:val="left"/>
            </w:pPr>
            <w:r>
              <w:t>0..1</w:t>
            </w:r>
          </w:p>
        </w:tc>
        <w:tc>
          <w:tcPr>
            <w:tcW w:w="3687" w:type="dxa"/>
          </w:tcPr>
          <w:p w14:paraId="3E9D3C06"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311494B6" w14:textId="77777777" w:rsidR="001925CB" w:rsidRPr="000A0A5F" w:rsidDel="00284E9F" w:rsidRDefault="001925CB" w:rsidP="001925CB">
            <w:pPr>
              <w:pStyle w:val="TAC"/>
              <w:jc w:val="left"/>
            </w:pPr>
            <w:r w:rsidRPr="000A0A5F">
              <w:t>PowerSaving</w:t>
            </w:r>
          </w:p>
        </w:tc>
      </w:tr>
      <w:tr w:rsidR="001925CB" w:rsidRPr="000A0A5F" w14:paraId="49E650E4" w14:textId="77777777" w:rsidTr="00FF0AF8">
        <w:trPr>
          <w:jc w:val="center"/>
        </w:trPr>
        <w:tc>
          <w:tcPr>
            <w:tcW w:w="1661" w:type="dxa"/>
          </w:tcPr>
          <w:p w14:paraId="12F9291F" w14:textId="77777777" w:rsidR="001925CB" w:rsidRPr="000A0A5F" w:rsidRDefault="001925CB" w:rsidP="001925CB">
            <w:pPr>
              <w:pStyle w:val="TAL"/>
              <w:rPr>
                <w:lang w:eastAsia="zh-CN"/>
              </w:rPr>
            </w:pPr>
            <w:r w:rsidRPr="000A0A5F">
              <w:rPr>
                <w:rFonts w:hint="eastAsia"/>
                <w:lang w:eastAsia="zh-CN"/>
              </w:rPr>
              <w:t>p</w:t>
            </w:r>
            <w:r w:rsidRPr="000A0A5F">
              <w:rPr>
                <w:lang w:eastAsia="zh-CN"/>
              </w:rPr>
              <w:t>dvMon</w:t>
            </w:r>
          </w:p>
        </w:tc>
        <w:tc>
          <w:tcPr>
            <w:tcW w:w="1842" w:type="dxa"/>
          </w:tcPr>
          <w:p w14:paraId="7BAB374A" w14:textId="77777777" w:rsidR="001925CB" w:rsidRPr="000A0A5F" w:rsidRDefault="001925CB" w:rsidP="001925CB">
            <w:pPr>
              <w:pStyle w:val="TAL"/>
            </w:pPr>
            <w:r w:rsidRPr="000A0A5F">
              <w:t>QosMonitoringInformation</w:t>
            </w:r>
          </w:p>
        </w:tc>
        <w:tc>
          <w:tcPr>
            <w:tcW w:w="1134" w:type="dxa"/>
          </w:tcPr>
          <w:p w14:paraId="72751874" w14:textId="77777777" w:rsidR="001925CB" w:rsidRPr="000A0A5F" w:rsidRDefault="001925CB" w:rsidP="001925CB">
            <w:pPr>
              <w:pStyle w:val="TAC"/>
              <w:jc w:val="left"/>
            </w:pPr>
            <w:r w:rsidRPr="000A0A5F">
              <w:rPr>
                <w:rFonts w:hint="eastAsia"/>
                <w:lang w:eastAsia="zh-CN"/>
              </w:rPr>
              <w:t>0</w:t>
            </w:r>
            <w:r w:rsidRPr="000A0A5F">
              <w:rPr>
                <w:lang w:val="en-US" w:eastAsia="zh-CN"/>
              </w:rPr>
              <w:t>..1</w:t>
            </w:r>
          </w:p>
        </w:tc>
        <w:tc>
          <w:tcPr>
            <w:tcW w:w="3687" w:type="dxa"/>
          </w:tcPr>
          <w:p w14:paraId="1137FCAD" w14:textId="77777777" w:rsidR="001925CB" w:rsidRDefault="001925CB" w:rsidP="001925CB">
            <w:pPr>
              <w:pStyle w:val="TAL"/>
              <w:rPr>
                <w:rFonts w:cs="Arial"/>
                <w:szCs w:val="18"/>
              </w:rPr>
            </w:pPr>
            <w:r w:rsidRPr="000A0A5F">
              <w:rPr>
                <w:lang w:eastAsia="zh-CN"/>
              </w:rPr>
              <w:t xml:space="preserve">Contains the Packet Delay Variation information for the subscribed report. </w:t>
            </w:r>
            <w:r w:rsidRPr="000A0A5F">
              <w:rPr>
                <w:rFonts w:cs="Arial"/>
                <w:szCs w:val="18"/>
              </w:rPr>
              <w:t>It shall be present when the event "</w:t>
            </w:r>
            <w:r w:rsidRPr="000A0A5F">
              <w:t>PACK_DELAY_VAR</w:t>
            </w:r>
            <w:r w:rsidRPr="000A0A5F">
              <w:rPr>
                <w:rFonts w:cs="Arial"/>
                <w:szCs w:val="18"/>
              </w:rPr>
              <w:t>" is subscribed.</w:t>
            </w:r>
          </w:p>
          <w:p w14:paraId="2BE526EE" w14:textId="77777777" w:rsidR="001925CB" w:rsidRDefault="001925CB" w:rsidP="001925CB">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w:t>
            </w:r>
            <w:r>
              <w:rPr>
                <w:rFonts w:cs="Arial"/>
                <w:szCs w:val="18"/>
              </w:rPr>
              <w:t>"</w:t>
            </w:r>
            <w:r>
              <w:t xml:space="preserve"> data type.</w:t>
            </w:r>
          </w:p>
          <w:p w14:paraId="11134724" w14:textId="77777777" w:rsidR="001925CB" w:rsidRPr="000A0A5F" w:rsidRDefault="001925CB" w:rsidP="001925CB">
            <w:pPr>
              <w:pStyle w:val="TAL"/>
            </w:pPr>
            <w:r>
              <w:t>(NOTE 13)</w:t>
            </w:r>
          </w:p>
        </w:tc>
        <w:tc>
          <w:tcPr>
            <w:tcW w:w="1235" w:type="dxa"/>
          </w:tcPr>
          <w:p w14:paraId="2B9CD8EA" w14:textId="77777777" w:rsidR="001925CB" w:rsidRDefault="001925CB" w:rsidP="001925CB">
            <w:pPr>
              <w:pStyle w:val="TAC"/>
              <w:jc w:val="left"/>
            </w:pPr>
            <w:r w:rsidRPr="000A0A5F">
              <w:rPr>
                <w:rFonts w:hint="eastAsia"/>
                <w:lang w:eastAsia="zh-CN"/>
              </w:rPr>
              <w:t>EnQoSMon</w:t>
            </w:r>
          </w:p>
          <w:p w14:paraId="3B3A629F" w14:textId="77777777" w:rsidR="001925CB" w:rsidRPr="000A0A5F" w:rsidRDefault="001925CB" w:rsidP="001925CB">
            <w:pPr>
              <w:pStyle w:val="TAC"/>
              <w:jc w:val="left"/>
            </w:pPr>
            <w:r w:rsidRPr="000A0A5F">
              <w:t>GMEC</w:t>
            </w:r>
          </w:p>
        </w:tc>
      </w:tr>
      <w:tr w:rsidR="001925CB" w:rsidRPr="000A0A5F" w14:paraId="068C3972" w14:textId="77777777" w:rsidTr="00FF0AF8">
        <w:trPr>
          <w:jc w:val="center"/>
        </w:trPr>
        <w:tc>
          <w:tcPr>
            <w:tcW w:w="1661" w:type="dxa"/>
          </w:tcPr>
          <w:p w14:paraId="23BA2095" w14:textId="77777777" w:rsidR="001925CB" w:rsidRPr="000A0A5F" w:rsidRDefault="001925CB" w:rsidP="001925CB">
            <w:pPr>
              <w:pStyle w:val="TAL"/>
              <w:rPr>
                <w:lang w:eastAsia="zh-CN"/>
              </w:rPr>
            </w:pPr>
            <w:r w:rsidRPr="000A0A5F">
              <w:rPr>
                <w:lang w:eastAsia="zh-CN"/>
              </w:rPr>
              <w:t>qosDuration</w:t>
            </w:r>
          </w:p>
        </w:tc>
        <w:tc>
          <w:tcPr>
            <w:tcW w:w="1842" w:type="dxa"/>
          </w:tcPr>
          <w:p w14:paraId="3680C13B"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0481CAC1" w14:textId="77777777" w:rsidR="001925CB" w:rsidRPr="000A0A5F" w:rsidRDefault="001925CB" w:rsidP="001925CB">
            <w:pPr>
              <w:pStyle w:val="TAC"/>
              <w:jc w:val="left"/>
              <w:rPr>
                <w:lang w:eastAsia="zh-CN"/>
              </w:rPr>
            </w:pPr>
            <w:r w:rsidRPr="000A0A5F">
              <w:rPr>
                <w:lang w:eastAsia="zh-CN"/>
              </w:rPr>
              <w:t>0..1</w:t>
            </w:r>
          </w:p>
        </w:tc>
        <w:tc>
          <w:tcPr>
            <w:tcW w:w="3687" w:type="dxa"/>
          </w:tcPr>
          <w:p w14:paraId="024C0B2F" w14:textId="77777777" w:rsidR="001925CB" w:rsidRPr="000A0A5F" w:rsidRDefault="001925CB" w:rsidP="001925CB">
            <w:pPr>
              <w:pStyle w:val="TAL"/>
              <w:rPr>
                <w:lang w:eastAsia="zh-CN"/>
              </w:rPr>
            </w:pPr>
            <w:r w:rsidRPr="000A0A5F">
              <w:rPr>
                <w:lang w:eastAsia="zh-CN"/>
              </w:rPr>
              <w:t>Contains the QoS duration to transfer data traffic transmission (e.g., AI/ML transmission). The minimum value of the QoS duration shall be 60 sec.</w:t>
            </w:r>
          </w:p>
        </w:tc>
        <w:tc>
          <w:tcPr>
            <w:tcW w:w="1235" w:type="dxa"/>
          </w:tcPr>
          <w:p w14:paraId="3A55BEF9" w14:textId="77777777" w:rsidR="001925CB" w:rsidRPr="000A0A5F" w:rsidRDefault="001925CB" w:rsidP="001925CB">
            <w:pPr>
              <w:pStyle w:val="TAC"/>
              <w:jc w:val="left"/>
              <w:rPr>
                <w:rFonts w:cs="Arial"/>
                <w:szCs w:val="18"/>
              </w:rPr>
            </w:pPr>
            <w:r w:rsidRPr="000A0A5F">
              <w:rPr>
                <w:rFonts w:cs="Arial"/>
              </w:rPr>
              <w:t>QoSTiming_5G</w:t>
            </w:r>
          </w:p>
        </w:tc>
      </w:tr>
      <w:tr w:rsidR="001925CB" w:rsidRPr="000A0A5F" w14:paraId="58C34ECA" w14:textId="77777777" w:rsidTr="00FF0AF8">
        <w:trPr>
          <w:jc w:val="center"/>
        </w:trPr>
        <w:tc>
          <w:tcPr>
            <w:tcW w:w="1661" w:type="dxa"/>
          </w:tcPr>
          <w:p w14:paraId="4C846C82" w14:textId="77777777" w:rsidR="001925CB" w:rsidRPr="000A0A5F" w:rsidRDefault="001925CB" w:rsidP="001925CB">
            <w:pPr>
              <w:pStyle w:val="TAL"/>
              <w:rPr>
                <w:lang w:eastAsia="zh-CN"/>
              </w:rPr>
            </w:pPr>
            <w:r w:rsidRPr="000A0A5F">
              <w:rPr>
                <w:lang w:eastAsia="zh-CN"/>
              </w:rPr>
              <w:t>qosInactInt</w:t>
            </w:r>
          </w:p>
        </w:tc>
        <w:tc>
          <w:tcPr>
            <w:tcW w:w="1842" w:type="dxa"/>
          </w:tcPr>
          <w:p w14:paraId="0F438382"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2C18C242" w14:textId="77777777" w:rsidR="001925CB" w:rsidRPr="000A0A5F" w:rsidRDefault="001925CB" w:rsidP="001925CB">
            <w:pPr>
              <w:pStyle w:val="TAC"/>
              <w:jc w:val="left"/>
              <w:rPr>
                <w:lang w:eastAsia="zh-CN"/>
              </w:rPr>
            </w:pPr>
            <w:r w:rsidRPr="000A0A5F">
              <w:rPr>
                <w:lang w:eastAsia="zh-CN"/>
              </w:rPr>
              <w:t>0..1</w:t>
            </w:r>
          </w:p>
        </w:tc>
        <w:tc>
          <w:tcPr>
            <w:tcW w:w="3687" w:type="dxa"/>
          </w:tcPr>
          <w:p w14:paraId="4CE12203" w14:textId="77777777" w:rsidR="001925CB" w:rsidRPr="000A0A5F" w:rsidRDefault="001925CB" w:rsidP="001925CB">
            <w:pPr>
              <w:pStyle w:val="TAL"/>
              <w:rPr>
                <w:lang w:eastAsia="zh-CN"/>
              </w:rPr>
            </w:pPr>
            <w:r w:rsidRPr="000A0A5F">
              <w:rPr>
                <w:lang w:eastAsia="zh-CN"/>
              </w:rPr>
              <w:t xml:space="preserve">Contains the QoS inactivity interval for the given data traffic transmission (e.g., AI/ML transmission). The minimum value of the QoS inactivity interval shall be 60 sec. </w:t>
            </w:r>
          </w:p>
        </w:tc>
        <w:tc>
          <w:tcPr>
            <w:tcW w:w="1235" w:type="dxa"/>
          </w:tcPr>
          <w:p w14:paraId="73E2A43B" w14:textId="77777777" w:rsidR="001925CB" w:rsidRPr="000A0A5F" w:rsidRDefault="001925CB" w:rsidP="001925CB">
            <w:pPr>
              <w:pStyle w:val="TAC"/>
              <w:jc w:val="left"/>
              <w:rPr>
                <w:rFonts w:cs="Arial"/>
                <w:szCs w:val="18"/>
              </w:rPr>
            </w:pPr>
            <w:r w:rsidRPr="000A0A5F">
              <w:rPr>
                <w:rFonts w:cs="Arial"/>
              </w:rPr>
              <w:t>QoSTiming_5G</w:t>
            </w:r>
          </w:p>
        </w:tc>
      </w:tr>
      <w:tr w:rsidR="001925CB" w:rsidRPr="000A0A5F" w14:paraId="78F60E39" w14:textId="77777777" w:rsidTr="00FF0AF8">
        <w:trPr>
          <w:jc w:val="center"/>
        </w:trPr>
        <w:tc>
          <w:tcPr>
            <w:tcW w:w="1661" w:type="dxa"/>
          </w:tcPr>
          <w:p w14:paraId="57B26FD3" w14:textId="77777777" w:rsidR="001925CB" w:rsidRPr="000A0A5F" w:rsidRDefault="001925CB" w:rsidP="001925CB">
            <w:pPr>
              <w:pStyle w:val="TAL"/>
              <w:rPr>
                <w:lang w:eastAsia="zh-CN"/>
              </w:rPr>
            </w:pPr>
            <w:r w:rsidRPr="000A0A5F">
              <w:t>qosMonDatRate</w:t>
            </w:r>
          </w:p>
        </w:tc>
        <w:tc>
          <w:tcPr>
            <w:tcW w:w="1842" w:type="dxa"/>
          </w:tcPr>
          <w:p w14:paraId="7378E6B0" w14:textId="77777777" w:rsidR="001925CB" w:rsidRPr="000A0A5F" w:rsidRDefault="001925CB" w:rsidP="001925CB">
            <w:pPr>
              <w:pStyle w:val="TAL"/>
            </w:pPr>
            <w:r w:rsidRPr="000A0A5F">
              <w:t>QosMonitoringInformation</w:t>
            </w:r>
          </w:p>
        </w:tc>
        <w:tc>
          <w:tcPr>
            <w:tcW w:w="1134" w:type="dxa"/>
          </w:tcPr>
          <w:p w14:paraId="0036E381" w14:textId="77777777" w:rsidR="001925CB" w:rsidRPr="000A0A5F" w:rsidRDefault="001925CB" w:rsidP="001925CB">
            <w:pPr>
              <w:pStyle w:val="TAC"/>
              <w:jc w:val="left"/>
              <w:rPr>
                <w:lang w:eastAsia="zh-CN"/>
              </w:rPr>
            </w:pPr>
            <w:r w:rsidRPr="000A0A5F">
              <w:rPr>
                <w:lang w:eastAsia="zh-CN"/>
              </w:rPr>
              <w:t>0..1</w:t>
            </w:r>
          </w:p>
        </w:tc>
        <w:tc>
          <w:tcPr>
            <w:tcW w:w="3687" w:type="dxa"/>
          </w:tcPr>
          <w:p w14:paraId="54C27F30" w14:textId="77777777" w:rsidR="001925CB" w:rsidRDefault="001925CB" w:rsidP="001925CB">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It shall be present when the event "QOS_MONITORING" is subscribed and data rate measurements are required.</w:t>
            </w:r>
          </w:p>
          <w:p w14:paraId="44963E8A" w14:textId="77777777" w:rsidR="001925CB" w:rsidRDefault="001925CB" w:rsidP="001925CB">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w:t>
            </w:r>
            <w:r>
              <w:rPr>
                <w:rFonts w:cs="Arial"/>
                <w:szCs w:val="18"/>
              </w:rPr>
              <w:t>"</w:t>
            </w:r>
            <w:r>
              <w:t xml:space="preserve"> data type.</w:t>
            </w:r>
          </w:p>
          <w:p w14:paraId="52E9FDC9" w14:textId="749B1963" w:rsidR="001925CB" w:rsidRPr="000A0A5F" w:rsidRDefault="001925CB" w:rsidP="001925CB">
            <w:pPr>
              <w:pStyle w:val="TAL"/>
              <w:rPr>
                <w:lang w:eastAsia="zh-CN"/>
              </w:rPr>
            </w:pPr>
            <w:r w:rsidRPr="00176399">
              <w:rPr>
                <w:rFonts w:cs="Arial"/>
                <w:szCs w:val="18"/>
              </w:rPr>
              <w:t>(NOTE </w:t>
            </w:r>
            <w:r>
              <w:rPr>
                <w:rFonts w:cs="Arial"/>
                <w:szCs w:val="18"/>
              </w:rPr>
              <w:t>1</w:t>
            </w:r>
            <w:r w:rsidRPr="00176399">
              <w:rPr>
                <w:rFonts w:cs="Arial"/>
                <w:szCs w:val="18"/>
              </w:rPr>
              <w:t>2)</w:t>
            </w:r>
            <w:r>
              <w:t xml:space="preserve"> (NOTE 13)</w:t>
            </w:r>
            <w:ins w:id="11113" w:author="CR0987" w:date="2025-11-21T20:23:00Z">
              <w:r w:rsidR="00AD41CE" w:rsidRPr="00A268CC">
                <w:rPr>
                  <w:rFonts w:cs="Arial"/>
                  <w:szCs w:val="18"/>
                </w:rPr>
                <w:t xml:space="preserve"> (NOTE 1</w:t>
              </w:r>
              <w:r w:rsidR="00AD41CE">
                <w:rPr>
                  <w:rFonts w:cs="Arial"/>
                  <w:szCs w:val="18"/>
                </w:rPr>
                <w:t>4</w:t>
              </w:r>
              <w:r w:rsidR="00AD41CE" w:rsidRPr="00A268CC">
                <w:rPr>
                  <w:rFonts w:cs="Arial"/>
                  <w:szCs w:val="18"/>
                </w:rPr>
                <w:t>)</w:t>
              </w:r>
            </w:ins>
          </w:p>
        </w:tc>
        <w:tc>
          <w:tcPr>
            <w:tcW w:w="1235" w:type="dxa"/>
          </w:tcPr>
          <w:p w14:paraId="75B9F70F" w14:textId="77777777" w:rsidR="001925CB" w:rsidRPr="009863BF" w:rsidRDefault="001925CB" w:rsidP="001925CB">
            <w:pPr>
              <w:pStyle w:val="TAC"/>
              <w:jc w:val="left"/>
              <w:rPr>
                <w:rFonts w:cs="Arial"/>
                <w:szCs w:val="18"/>
                <w:lang w:val="fr-FR"/>
              </w:rPr>
            </w:pPr>
            <w:r w:rsidRPr="009863BF">
              <w:rPr>
                <w:rFonts w:hint="eastAsia"/>
                <w:lang w:val="fr-FR" w:eastAsia="zh-CN"/>
              </w:rPr>
              <w:t>EnQoSMon</w:t>
            </w:r>
          </w:p>
          <w:p w14:paraId="7A4801FE" w14:textId="77777777" w:rsidR="001925CB" w:rsidRPr="009863BF" w:rsidRDefault="001925CB" w:rsidP="001925CB">
            <w:pPr>
              <w:pStyle w:val="TAC"/>
              <w:jc w:val="left"/>
              <w:rPr>
                <w:lang w:val="fr-FR"/>
              </w:rPr>
            </w:pPr>
            <w:r w:rsidRPr="009863BF">
              <w:rPr>
                <w:rFonts w:cs="Arial"/>
                <w:szCs w:val="18"/>
                <w:lang w:val="fr-FR"/>
              </w:rPr>
              <w:t>ListUE_5G</w:t>
            </w:r>
          </w:p>
          <w:p w14:paraId="37815DBE" w14:textId="77777777" w:rsidR="001925CB" w:rsidRPr="009863BF" w:rsidRDefault="001925CB" w:rsidP="001925CB">
            <w:pPr>
              <w:pStyle w:val="TAC"/>
              <w:jc w:val="left"/>
              <w:rPr>
                <w:rFonts w:cs="Arial"/>
                <w:szCs w:val="18"/>
                <w:lang w:val="fr-FR"/>
              </w:rPr>
            </w:pPr>
            <w:r w:rsidRPr="009863BF">
              <w:rPr>
                <w:lang w:val="fr-FR"/>
              </w:rPr>
              <w:t>GMEC</w:t>
            </w:r>
          </w:p>
        </w:tc>
      </w:tr>
      <w:tr w:rsidR="00837FB1" w:rsidRPr="000A0A5F" w14:paraId="1D5B236C" w14:textId="77777777" w:rsidTr="00FF0AF8">
        <w:trPr>
          <w:jc w:val="center"/>
        </w:trPr>
        <w:tc>
          <w:tcPr>
            <w:tcW w:w="1661" w:type="dxa"/>
          </w:tcPr>
          <w:p w14:paraId="128C967F" w14:textId="77777777" w:rsidR="00837FB1" w:rsidRPr="000A0A5F" w:rsidRDefault="00837FB1" w:rsidP="00837FB1">
            <w:pPr>
              <w:pStyle w:val="TAL"/>
            </w:pPr>
            <w:r>
              <w:rPr>
                <w:rFonts w:hint="eastAsia"/>
                <w:lang w:eastAsia="zh-CN"/>
              </w:rPr>
              <w:t>a</w:t>
            </w:r>
            <w:r>
              <w:rPr>
                <w:lang w:eastAsia="zh-CN"/>
              </w:rPr>
              <w:t>vlBitRateMon</w:t>
            </w:r>
          </w:p>
        </w:tc>
        <w:tc>
          <w:tcPr>
            <w:tcW w:w="1842" w:type="dxa"/>
          </w:tcPr>
          <w:p w14:paraId="36764E4B" w14:textId="77777777" w:rsidR="00837FB1" w:rsidRPr="000A0A5F" w:rsidRDefault="00837FB1" w:rsidP="00837FB1">
            <w:pPr>
              <w:pStyle w:val="TAL"/>
            </w:pPr>
            <w:r w:rsidRPr="000A0A5F">
              <w:t>QosMonitoringInformation</w:t>
            </w:r>
          </w:p>
        </w:tc>
        <w:tc>
          <w:tcPr>
            <w:tcW w:w="1134" w:type="dxa"/>
          </w:tcPr>
          <w:p w14:paraId="73A66A03" w14:textId="77777777" w:rsidR="00837FB1" w:rsidRPr="000A0A5F" w:rsidRDefault="00837FB1" w:rsidP="00837FB1">
            <w:pPr>
              <w:pStyle w:val="TAC"/>
              <w:jc w:val="left"/>
              <w:rPr>
                <w:lang w:eastAsia="zh-CN"/>
              </w:rPr>
            </w:pPr>
            <w:r w:rsidRPr="000A0A5F">
              <w:rPr>
                <w:rFonts w:hint="eastAsia"/>
                <w:lang w:eastAsia="zh-CN"/>
              </w:rPr>
              <w:t>0</w:t>
            </w:r>
            <w:r w:rsidRPr="000A0A5F">
              <w:rPr>
                <w:lang w:val="en-US" w:eastAsia="zh-CN"/>
              </w:rPr>
              <w:t>..1</w:t>
            </w:r>
          </w:p>
        </w:tc>
        <w:tc>
          <w:tcPr>
            <w:tcW w:w="3687" w:type="dxa"/>
          </w:tcPr>
          <w:p w14:paraId="523DDBF7"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2A2C7BB5" w14:textId="77777777" w:rsidR="00837FB1" w:rsidRPr="000A0A5F" w:rsidRDefault="00837FB1" w:rsidP="00837FB1">
            <w:pPr>
              <w:pStyle w:val="TAL"/>
              <w:rPr>
                <w:lang w:eastAsia="zh-CN"/>
              </w:rPr>
            </w:pPr>
            <w:r>
              <w:t>(NOTE 13)</w:t>
            </w:r>
            <w:r w:rsidRPr="00176399">
              <w:rPr>
                <w:rFonts w:cs="Arial"/>
                <w:szCs w:val="18"/>
              </w:rPr>
              <w:t xml:space="preserve"> (NOTE</w:t>
            </w:r>
            <w:r>
              <w:rPr>
                <w:rFonts w:cs="Arial"/>
                <w:szCs w:val="18"/>
              </w:rPr>
              <w:t> 15</w:t>
            </w:r>
            <w:r w:rsidRPr="00176399">
              <w:rPr>
                <w:rFonts w:cs="Arial"/>
                <w:szCs w:val="18"/>
              </w:rPr>
              <w:t>)</w:t>
            </w:r>
          </w:p>
        </w:tc>
        <w:tc>
          <w:tcPr>
            <w:tcW w:w="1235" w:type="dxa"/>
          </w:tcPr>
          <w:p w14:paraId="07929497" w14:textId="77777777" w:rsidR="00837FB1" w:rsidRPr="009863BF" w:rsidRDefault="00837FB1" w:rsidP="00837FB1">
            <w:pPr>
              <w:pStyle w:val="TAC"/>
              <w:jc w:val="left"/>
              <w:rPr>
                <w:lang w:val="fr-FR" w:eastAsia="zh-CN"/>
              </w:rPr>
            </w:pPr>
            <w:r w:rsidRPr="00F9618C">
              <w:t>EnQoSMon</w:t>
            </w:r>
            <w:r>
              <w:rPr>
                <w:rFonts w:hint="eastAsia"/>
                <w:lang w:eastAsia="zh-CN"/>
              </w:rPr>
              <w:t>_</w:t>
            </w:r>
            <w:r>
              <w:rPr>
                <w:lang w:eastAsia="zh-CN"/>
              </w:rPr>
              <w:t>v2</w:t>
            </w:r>
          </w:p>
        </w:tc>
      </w:tr>
      <w:tr w:rsidR="00837FB1" w:rsidRPr="000A0A5F" w14:paraId="171EA3F6" w14:textId="77777777" w:rsidTr="00FF0AF8">
        <w:trPr>
          <w:jc w:val="center"/>
        </w:trPr>
        <w:tc>
          <w:tcPr>
            <w:tcW w:w="1661" w:type="dxa"/>
          </w:tcPr>
          <w:p w14:paraId="4C6AB369" w14:textId="77777777" w:rsidR="00837FB1" w:rsidRPr="000A0A5F" w:rsidRDefault="00837FB1" w:rsidP="00837FB1">
            <w:pPr>
              <w:pStyle w:val="TAL"/>
            </w:pPr>
            <w:r w:rsidRPr="000A0A5F">
              <w:rPr>
                <w:lang w:eastAsia="zh-CN"/>
              </w:rPr>
              <w:t>avrgWndw</w:t>
            </w:r>
          </w:p>
        </w:tc>
        <w:tc>
          <w:tcPr>
            <w:tcW w:w="1842" w:type="dxa"/>
          </w:tcPr>
          <w:p w14:paraId="3471A06E" w14:textId="77777777" w:rsidR="00837FB1" w:rsidRPr="000A0A5F" w:rsidRDefault="00837FB1" w:rsidP="00837FB1">
            <w:pPr>
              <w:pStyle w:val="TAL"/>
            </w:pPr>
            <w:r w:rsidRPr="000A0A5F">
              <w:rPr>
                <w:lang w:eastAsia="zh-CN"/>
              </w:rPr>
              <w:t>AverWindow</w:t>
            </w:r>
          </w:p>
        </w:tc>
        <w:tc>
          <w:tcPr>
            <w:tcW w:w="1134" w:type="dxa"/>
          </w:tcPr>
          <w:p w14:paraId="06247B46" w14:textId="77777777" w:rsidR="00837FB1" w:rsidRPr="000A0A5F" w:rsidRDefault="00837FB1" w:rsidP="00837FB1">
            <w:pPr>
              <w:pStyle w:val="TAC"/>
              <w:jc w:val="left"/>
              <w:rPr>
                <w:lang w:eastAsia="zh-CN"/>
              </w:rPr>
            </w:pPr>
            <w:r w:rsidRPr="000A0A5F">
              <w:rPr>
                <w:lang w:eastAsia="zh-CN"/>
              </w:rPr>
              <w:t>0..1</w:t>
            </w:r>
          </w:p>
        </w:tc>
        <w:tc>
          <w:tcPr>
            <w:tcW w:w="3687" w:type="dxa"/>
          </w:tcPr>
          <w:p w14:paraId="4099E1B4" w14:textId="77777777" w:rsidR="00837FB1" w:rsidRDefault="00837FB1" w:rsidP="00837FB1">
            <w:pPr>
              <w:pStyle w:val="TAL"/>
              <w:rPr>
                <w:lang w:eastAsia="zh-CN"/>
              </w:rPr>
            </w:pPr>
            <w:r w:rsidRPr="000A0A5F">
              <w:rPr>
                <w:lang w:eastAsia="zh-CN"/>
              </w:rPr>
              <w:t xml:space="preserve">Averaging window for the calculation of the data rate for the service data flow. It may be present when the </w:t>
            </w:r>
            <w:r w:rsidRPr="000A0A5F">
              <w:t>"</w:t>
            </w:r>
            <w:r w:rsidRPr="000A0A5F">
              <w:rPr>
                <w:lang w:eastAsia="zh-CN"/>
              </w:rPr>
              <w:t>qosMonDatRate</w:t>
            </w:r>
            <w:r w:rsidRPr="000A0A5F">
              <w:t>"</w:t>
            </w:r>
            <w:r w:rsidRPr="000A0A5F">
              <w:rPr>
                <w:lang w:eastAsia="zh-CN"/>
              </w:rPr>
              <w:t xml:space="preserve"> attribute is present.</w:t>
            </w:r>
          </w:p>
          <w:p w14:paraId="6A7495D9" w14:textId="77777777" w:rsidR="00837FB1" w:rsidRPr="000A0A5F" w:rsidRDefault="00837FB1" w:rsidP="00837FB1">
            <w:pPr>
              <w:pStyle w:val="TAL"/>
            </w:pPr>
            <w:r>
              <w:t>(NOTE 13)</w:t>
            </w:r>
          </w:p>
        </w:tc>
        <w:tc>
          <w:tcPr>
            <w:tcW w:w="1235" w:type="dxa"/>
          </w:tcPr>
          <w:p w14:paraId="15A58F69" w14:textId="77777777" w:rsidR="00837FB1" w:rsidRDefault="00837FB1" w:rsidP="00837FB1">
            <w:pPr>
              <w:pStyle w:val="TAC"/>
              <w:jc w:val="left"/>
              <w:rPr>
                <w:lang w:eastAsia="zh-CN"/>
              </w:rPr>
            </w:pPr>
            <w:bookmarkStart w:id="11114" w:name="OLE_LINK5"/>
            <w:r w:rsidRPr="000A0A5F">
              <w:rPr>
                <w:rFonts w:hint="eastAsia"/>
                <w:lang w:eastAsia="zh-CN"/>
              </w:rPr>
              <w:t>EnQoSMon</w:t>
            </w:r>
            <w:bookmarkEnd w:id="11114"/>
          </w:p>
          <w:p w14:paraId="0B7B6000" w14:textId="77777777" w:rsidR="00837FB1" w:rsidRPr="000A0A5F" w:rsidRDefault="00837FB1" w:rsidP="00837FB1">
            <w:pPr>
              <w:pStyle w:val="TAC"/>
              <w:jc w:val="left"/>
              <w:rPr>
                <w:rFonts w:cs="Arial"/>
                <w:szCs w:val="18"/>
              </w:rPr>
            </w:pPr>
            <w:r>
              <w:rPr>
                <w:rFonts w:cs="Arial"/>
              </w:rPr>
              <w:t>GMEC</w:t>
            </w:r>
          </w:p>
        </w:tc>
      </w:tr>
      <w:tr w:rsidR="00837FB1" w:rsidRPr="000A0A5F" w14:paraId="0C3E7FEA" w14:textId="77777777" w:rsidTr="00FF0AF8">
        <w:trPr>
          <w:jc w:val="center"/>
        </w:trPr>
        <w:tc>
          <w:tcPr>
            <w:tcW w:w="1661" w:type="dxa"/>
          </w:tcPr>
          <w:p w14:paraId="0D84E48B" w14:textId="77777777" w:rsidR="00837FB1" w:rsidRPr="000A0A5F" w:rsidRDefault="00837FB1" w:rsidP="00837FB1">
            <w:pPr>
              <w:pStyle w:val="TAL"/>
              <w:rPr>
                <w:lang w:eastAsia="zh-CN"/>
              </w:rPr>
            </w:pPr>
            <w:r w:rsidRPr="000A0A5F">
              <w:t>servAuthInfo</w:t>
            </w:r>
          </w:p>
        </w:tc>
        <w:tc>
          <w:tcPr>
            <w:tcW w:w="1842" w:type="dxa"/>
          </w:tcPr>
          <w:p w14:paraId="3E40699C" w14:textId="77777777" w:rsidR="00837FB1" w:rsidRPr="000A0A5F" w:rsidRDefault="00837FB1" w:rsidP="00837FB1">
            <w:pPr>
              <w:pStyle w:val="TAL"/>
              <w:rPr>
                <w:lang w:eastAsia="zh-CN"/>
              </w:rPr>
            </w:pPr>
            <w:r w:rsidRPr="000A0A5F">
              <w:t>ServAuthInfo</w:t>
            </w:r>
          </w:p>
        </w:tc>
        <w:tc>
          <w:tcPr>
            <w:tcW w:w="1134" w:type="dxa"/>
          </w:tcPr>
          <w:p w14:paraId="48205997" w14:textId="77777777" w:rsidR="00837FB1" w:rsidRPr="000A0A5F" w:rsidRDefault="00837FB1" w:rsidP="00837FB1">
            <w:pPr>
              <w:pStyle w:val="TAC"/>
              <w:jc w:val="left"/>
              <w:rPr>
                <w:lang w:eastAsia="zh-CN"/>
              </w:rPr>
            </w:pPr>
            <w:r w:rsidRPr="000A0A5F">
              <w:rPr>
                <w:rFonts w:hint="eastAsia"/>
                <w:lang w:eastAsia="zh-CN"/>
              </w:rPr>
              <w:t>0</w:t>
            </w:r>
            <w:r w:rsidRPr="000A0A5F">
              <w:rPr>
                <w:lang w:eastAsia="zh-CN"/>
              </w:rPr>
              <w:t>..1</w:t>
            </w:r>
          </w:p>
        </w:tc>
        <w:tc>
          <w:tcPr>
            <w:tcW w:w="3687" w:type="dxa"/>
          </w:tcPr>
          <w:p w14:paraId="1C19E07B" w14:textId="77777777" w:rsidR="00837FB1" w:rsidRPr="000A0A5F" w:rsidRDefault="00837FB1" w:rsidP="00837FB1">
            <w:pPr>
              <w:pStyle w:val="TAL"/>
              <w:rPr>
                <w:rFonts w:cs="Arial"/>
                <w:szCs w:val="18"/>
              </w:rPr>
            </w:pPr>
            <w:r w:rsidRPr="000A0A5F">
              <w:rPr>
                <w:rFonts w:cs="Arial"/>
                <w:szCs w:val="18"/>
              </w:rPr>
              <w:t>Indicates the authorization result for the</w:t>
            </w:r>
            <w:r w:rsidR="007A01F3">
              <w:rPr>
                <w:rFonts w:cs="Arial"/>
                <w:szCs w:val="18"/>
              </w:rPr>
              <w:t xml:space="preserve"> QoS,</w:t>
            </w:r>
            <w:r w:rsidRPr="000A0A5F">
              <w:rPr>
                <w:rFonts w:cs="Arial"/>
                <w:szCs w:val="18"/>
              </w:rPr>
              <w:t xml:space="preserve"> QoS monitoring request</w:t>
            </w:r>
            <w:r w:rsidR="007A01F3">
              <w:rPr>
                <w:rFonts w:cs="Arial"/>
                <w:szCs w:val="18"/>
              </w:rPr>
              <w:t xml:space="preserve"> or the multiplexed media identification information</w:t>
            </w:r>
            <w:r w:rsidRPr="000A0A5F">
              <w:rPr>
                <w:rFonts w:cs="Arial"/>
                <w:szCs w:val="18"/>
              </w:rPr>
              <w:t>.</w:t>
            </w:r>
          </w:p>
          <w:p w14:paraId="27C5945E" w14:textId="77777777" w:rsidR="00837FB1" w:rsidRPr="000A0A5F" w:rsidRDefault="00837FB1" w:rsidP="00837FB1">
            <w:pPr>
              <w:pStyle w:val="TAL"/>
              <w:rPr>
                <w:lang w:eastAsia="zh-CN"/>
              </w:rPr>
            </w:pPr>
            <w:r w:rsidRPr="000A0A5F">
              <w:t>Supplied by the NEF.</w:t>
            </w:r>
          </w:p>
        </w:tc>
        <w:tc>
          <w:tcPr>
            <w:tcW w:w="1235" w:type="dxa"/>
          </w:tcPr>
          <w:p w14:paraId="61D9B123" w14:textId="77777777" w:rsidR="00837FB1" w:rsidRDefault="00837FB1" w:rsidP="00837FB1">
            <w:pPr>
              <w:pStyle w:val="TAC"/>
              <w:jc w:val="left"/>
            </w:pPr>
            <w:r w:rsidRPr="000A0A5F">
              <w:rPr>
                <w:rFonts w:hint="eastAsia"/>
                <w:lang w:eastAsia="zh-CN"/>
              </w:rPr>
              <w:t>EnQoSMon</w:t>
            </w:r>
          </w:p>
          <w:p w14:paraId="776D877E" w14:textId="77777777" w:rsidR="007A01F3" w:rsidRDefault="00837FB1" w:rsidP="007A01F3">
            <w:pPr>
              <w:pStyle w:val="TAC"/>
              <w:jc w:val="left"/>
            </w:pPr>
            <w:r w:rsidRPr="000A0A5F">
              <w:t>GMEC</w:t>
            </w:r>
          </w:p>
          <w:p w14:paraId="3FF3EFAC" w14:textId="77777777" w:rsidR="00837FB1" w:rsidRPr="000A0A5F" w:rsidRDefault="007A01F3" w:rsidP="007A01F3">
            <w:pPr>
              <w:pStyle w:val="TAC"/>
              <w:jc w:val="left"/>
              <w:rPr>
                <w:lang w:eastAsia="zh-CN"/>
              </w:rPr>
            </w:pPr>
            <w:r>
              <w:t>MpxMedia</w:t>
            </w:r>
          </w:p>
        </w:tc>
      </w:tr>
      <w:tr w:rsidR="00837FB1" w:rsidRPr="000A0A5F" w14:paraId="45B9050F" w14:textId="77777777" w:rsidTr="00FF0AF8">
        <w:trPr>
          <w:jc w:val="center"/>
        </w:trPr>
        <w:tc>
          <w:tcPr>
            <w:tcW w:w="1661" w:type="dxa"/>
          </w:tcPr>
          <w:p w14:paraId="54BDF319" w14:textId="77777777" w:rsidR="00837FB1" w:rsidRPr="000A0A5F" w:rsidRDefault="00837FB1" w:rsidP="00837FB1">
            <w:pPr>
              <w:pStyle w:val="TAL"/>
            </w:pPr>
            <w:r>
              <w:rPr>
                <w:lang w:eastAsia="zh-CN"/>
              </w:rPr>
              <w:t>qosMonCapRepoTypes</w:t>
            </w:r>
          </w:p>
        </w:tc>
        <w:tc>
          <w:tcPr>
            <w:tcW w:w="1842" w:type="dxa"/>
          </w:tcPr>
          <w:p w14:paraId="1623DDAD" w14:textId="77777777" w:rsidR="00837FB1" w:rsidRPr="000A0A5F" w:rsidRDefault="00837FB1" w:rsidP="00837FB1">
            <w:pPr>
              <w:pStyle w:val="TAL"/>
            </w:pPr>
            <w:r>
              <w:rPr>
                <w:rFonts w:hint="eastAsia"/>
                <w:lang w:eastAsia="zh-CN"/>
              </w:rPr>
              <w:t>a</w:t>
            </w:r>
            <w:r>
              <w:rPr>
                <w:lang w:eastAsia="zh-CN"/>
              </w:rPr>
              <w:t>rray(NotifCapType)</w:t>
            </w:r>
          </w:p>
        </w:tc>
        <w:tc>
          <w:tcPr>
            <w:tcW w:w="1134" w:type="dxa"/>
          </w:tcPr>
          <w:p w14:paraId="78FBF648" w14:textId="77777777" w:rsidR="00837FB1" w:rsidRPr="000A0A5F" w:rsidRDefault="00837FB1" w:rsidP="00837FB1">
            <w:pPr>
              <w:pStyle w:val="TAC"/>
              <w:jc w:val="left"/>
              <w:rPr>
                <w:lang w:eastAsia="zh-CN"/>
              </w:rPr>
            </w:pPr>
            <w:r>
              <w:rPr>
                <w:rFonts w:hint="eastAsia"/>
                <w:lang w:eastAsia="zh-CN"/>
              </w:rPr>
              <w:t>0</w:t>
            </w:r>
            <w:r>
              <w:rPr>
                <w:lang w:eastAsia="zh-CN"/>
              </w:rPr>
              <w:t>..N</w:t>
            </w:r>
          </w:p>
        </w:tc>
        <w:tc>
          <w:tcPr>
            <w:tcW w:w="3687" w:type="dxa"/>
          </w:tcPr>
          <w:p w14:paraId="75243073" w14:textId="77777777" w:rsidR="00B31850" w:rsidRPr="009452F7" w:rsidRDefault="00B31850" w:rsidP="00B31850">
            <w:pPr>
              <w:pStyle w:val="TAL"/>
            </w:pPr>
            <w:r w:rsidRPr="009452F7">
              <w:rPr>
                <w:rFonts w:hint="eastAsia"/>
              </w:rPr>
              <w:t>C</w:t>
            </w:r>
            <w:r w:rsidRPr="009452F7">
              <w:t xml:space="preserve">ontains the </w:t>
            </w:r>
            <w:r>
              <w:t xml:space="preserve">requested </w:t>
            </w:r>
            <w:r w:rsidRPr="009452F7">
              <w:t>type(s) of QoS Monitoring capability report.</w:t>
            </w:r>
          </w:p>
          <w:p w14:paraId="08639535" w14:textId="77777777" w:rsidR="00837FB1" w:rsidRPr="000A0A5F" w:rsidRDefault="00B31850" w:rsidP="00B31850">
            <w:pPr>
              <w:pStyle w:val="TAL"/>
              <w:rPr>
                <w:rFonts w:cs="Arial"/>
                <w:szCs w:val="18"/>
              </w:rPr>
            </w:pPr>
            <w:r w:rsidRPr="009452F7">
              <w:t>This attribute shall be present if the event "QOS_MON_CAP_REPO" is subscribed.</w:t>
            </w:r>
          </w:p>
        </w:tc>
        <w:tc>
          <w:tcPr>
            <w:tcW w:w="1235" w:type="dxa"/>
          </w:tcPr>
          <w:p w14:paraId="6F5FB53E" w14:textId="77777777" w:rsidR="00837FB1" w:rsidRPr="000A0A5F" w:rsidRDefault="00837FB1" w:rsidP="00837FB1">
            <w:pPr>
              <w:pStyle w:val="TAC"/>
              <w:jc w:val="left"/>
              <w:rPr>
                <w:lang w:eastAsia="zh-CN"/>
              </w:rPr>
            </w:pPr>
            <w:r>
              <w:rPr>
                <w:lang w:val="en-US"/>
              </w:rPr>
              <w:t>QoSMonCapRepo</w:t>
            </w:r>
          </w:p>
        </w:tc>
      </w:tr>
      <w:tr w:rsidR="00837FB1" w:rsidRPr="000A0A5F" w14:paraId="0B8983FD" w14:textId="77777777" w:rsidTr="00FF0AF8">
        <w:trPr>
          <w:jc w:val="center"/>
        </w:trPr>
        <w:tc>
          <w:tcPr>
            <w:tcW w:w="1661" w:type="dxa"/>
          </w:tcPr>
          <w:p w14:paraId="6603DBE6" w14:textId="77777777" w:rsidR="00837FB1" w:rsidRPr="000A0A5F" w:rsidRDefault="00837FB1" w:rsidP="00837FB1">
            <w:pPr>
              <w:pStyle w:val="TAL"/>
              <w:rPr>
                <w:lang w:eastAsia="zh-CN"/>
              </w:rPr>
            </w:pPr>
            <w:r w:rsidRPr="000A0A5F">
              <w:rPr>
                <w:lang w:eastAsia="zh-CN"/>
              </w:rPr>
              <w:t>qosMonConReq</w:t>
            </w:r>
          </w:p>
        </w:tc>
        <w:tc>
          <w:tcPr>
            <w:tcW w:w="1842" w:type="dxa"/>
          </w:tcPr>
          <w:p w14:paraId="3D180363" w14:textId="77777777" w:rsidR="00837FB1" w:rsidRPr="000A0A5F" w:rsidRDefault="00837FB1" w:rsidP="00837FB1">
            <w:pPr>
              <w:pStyle w:val="TAL"/>
            </w:pPr>
            <w:r w:rsidRPr="000A0A5F">
              <w:t>QosMonitoringInformation</w:t>
            </w:r>
          </w:p>
        </w:tc>
        <w:tc>
          <w:tcPr>
            <w:tcW w:w="1134" w:type="dxa"/>
          </w:tcPr>
          <w:p w14:paraId="5D46B7F7" w14:textId="77777777" w:rsidR="00837FB1" w:rsidRPr="000A0A5F" w:rsidRDefault="00837FB1" w:rsidP="00837FB1">
            <w:pPr>
              <w:pStyle w:val="TAC"/>
              <w:jc w:val="left"/>
              <w:rPr>
                <w:lang w:eastAsia="zh-CN"/>
              </w:rPr>
            </w:pPr>
            <w:r w:rsidRPr="000A0A5F">
              <w:rPr>
                <w:rFonts w:hint="eastAsia"/>
                <w:lang w:eastAsia="zh-CN"/>
              </w:rPr>
              <w:t>0</w:t>
            </w:r>
            <w:r w:rsidRPr="000A0A5F">
              <w:rPr>
                <w:lang w:val="en-US" w:eastAsia="zh-CN"/>
              </w:rPr>
              <w:t>..1</w:t>
            </w:r>
          </w:p>
        </w:tc>
        <w:tc>
          <w:tcPr>
            <w:tcW w:w="3687" w:type="dxa"/>
          </w:tcPr>
          <w:p w14:paraId="7D0C781C"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It shall be present when the event "QOS_MONITORING" is subscribed and congestion information measurements are required.</w:t>
            </w:r>
          </w:p>
          <w:p w14:paraId="6268D443" w14:textId="429C95E0" w:rsidR="00837FB1" w:rsidRDefault="00837FB1" w:rsidP="00837FB1">
            <w:pPr>
              <w:pStyle w:val="TAL"/>
              <w:rPr>
                <w:rFonts w:cs="Arial"/>
                <w:szCs w:val="18"/>
              </w:rPr>
            </w:pPr>
            <w:r>
              <w:t>(NOTE 13)</w:t>
            </w:r>
            <w:r w:rsidRPr="00176399">
              <w:rPr>
                <w:rFonts w:cs="Arial"/>
                <w:szCs w:val="18"/>
              </w:rPr>
              <w:t xml:space="preserve"> </w:t>
            </w:r>
            <w:ins w:id="11115" w:author="CR0987" w:date="2025-11-21T20:23:00Z">
              <w:r w:rsidR="00AD41CE" w:rsidRPr="00A268CC">
                <w:rPr>
                  <w:rFonts w:cs="Arial"/>
                  <w:szCs w:val="18"/>
                </w:rPr>
                <w:t>(NOTE 1</w:t>
              </w:r>
              <w:r w:rsidR="00AD41CE">
                <w:rPr>
                  <w:rFonts w:cs="Arial"/>
                  <w:szCs w:val="18"/>
                </w:rPr>
                <w:t>4</w:t>
              </w:r>
              <w:r w:rsidR="00AD41CE" w:rsidRPr="00A268CC">
                <w:rPr>
                  <w:rFonts w:cs="Arial"/>
                  <w:szCs w:val="18"/>
                </w:rPr>
                <w:t xml:space="preserve">) </w:t>
              </w:r>
            </w:ins>
            <w:r w:rsidRPr="00176399">
              <w:rPr>
                <w:rFonts w:cs="Arial"/>
                <w:szCs w:val="18"/>
              </w:rPr>
              <w:t>(NOTE</w:t>
            </w:r>
            <w:r>
              <w:rPr>
                <w:rFonts w:cs="Arial"/>
                <w:szCs w:val="18"/>
              </w:rPr>
              <w:t> 15</w:t>
            </w:r>
            <w:r w:rsidRPr="00176399">
              <w:rPr>
                <w:rFonts w:cs="Arial"/>
                <w:szCs w:val="18"/>
              </w:rPr>
              <w:t>)</w:t>
            </w:r>
            <w:r>
              <w:rPr>
                <w:rFonts w:cs="Arial"/>
                <w:szCs w:val="18"/>
              </w:rPr>
              <w:t xml:space="preserve"> (</w:t>
            </w:r>
            <w:r w:rsidRPr="00B752B1">
              <w:t>NOTE</w:t>
            </w:r>
            <w:r>
              <w:t> 16</w:t>
            </w:r>
            <w:r>
              <w:rPr>
                <w:rFonts w:cs="Arial"/>
                <w:szCs w:val="18"/>
              </w:rPr>
              <w:t>)</w:t>
            </w:r>
          </w:p>
          <w:p w14:paraId="6AA4058C" w14:textId="77777777" w:rsidR="00837FB1" w:rsidRPr="000A0A5F" w:rsidRDefault="00837FB1" w:rsidP="00837FB1">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w:t>
            </w:r>
            <w:r>
              <w:rPr>
                <w:rFonts w:cs="Arial"/>
                <w:szCs w:val="18"/>
              </w:rPr>
              <w:t>"</w:t>
            </w:r>
            <w:r>
              <w:t xml:space="preserve"> data type.</w:t>
            </w:r>
          </w:p>
        </w:tc>
        <w:tc>
          <w:tcPr>
            <w:tcW w:w="1235" w:type="dxa"/>
          </w:tcPr>
          <w:p w14:paraId="3175CBB0" w14:textId="77777777" w:rsidR="00837FB1" w:rsidRDefault="00837FB1" w:rsidP="00837FB1">
            <w:pPr>
              <w:pStyle w:val="TAC"/>
              <w:jc w:val="left"/>
            </w:pPr>
            <w:r w:rsidRPr="000A0A5F">
              <w:rPr>
                <w:rFonts w:hint="eastAsia"/>
                <w:lang w:eastAsia="zh-CN"/>
              </w:rPr>
              <w:t>EnQoSMon</w:t>
            </w:r>
          </w:p>
          <w:p w14:paraId="0F13F422" w14:textId="77777777" w:rsidR="00837FB1" w:rsidRPr="000A0A5F" w:rsidRDefault="00837FB1" w:rsidP="00837FB1">
            <w:pPr>
              <w:pStyle w:val="TAC"/>
              <w:jc w:val="left"/>
              <w:rPr>
                <w:rFonts w:cs="Arial"/>
                <w:szCs w:val="18"/>
              </w:rPr>
            </w:pPr>
            <w:r w:rsidRPr="000A0A5F">
              <w:t>GMEC</w:t>
            </w:r>
          </w:p>
        </w:tc>
      </w:tr>
      <w:tr w:rsidR="00837FB1" w:rsidRPr="000A0A5F" w14:paraId="76A3F268" w14:textId="77777777" w:rsidTr="00FF0AF8">
        <w:trPr>
          <w:jc w:val="center"/>
        </w:trPr>
        <w:tc>
          <w:tcPr>
            <w:tcW w:w="1661" w:type="dxa"/>
          </w:tcPr>
          <w:p w14:paraId="359926E6" w14:textId="77777777" w:rsidR="00837FB1" w:rsidRDefault="00837FB1" w:rsidP="00837FB1">
            <w:pPr>
              <w:pStyle w:val="TAL"/>
              <w:rPr>
                <w:lang w:eastAsia="zh-CN"/>
              </w:rPr>
            </w:pPr>
            <w:r>
              <w:t>listUeConsDtRt</w:t>
            </w:r>
          </w:p>
        </w:tc>
        <w:tc>
          <w:tcPr>
            <w:tcW w:w="1842" w:type="dxa"/>
          </w:tcPr>
          <w:p w14:paraId="4F7622EA" w14:textId="77777777" w:rsidR="00837FB1" w:rsidRDefault="00837FB1" w:rsidP="00837FB1">
            <w:pPr>
              <w:pStyle w:val="TAL"/>
              <w:rPr>
                <w:lang w:eastAsia="zh-CN"/>
              </w:rPr>
            </w:pPr>
            <w:r>
              <w:t>array(IpAddr)</w:t>
            </w:r>
          </w:p>
        </w:tc>
        <w:tc>
          <w:tcPr>
            <w:tcW w:w="1134" w:type="dxa"/>
          </w:tcPr>
          <w:p w14:paraId="0226514A" w14:textId="77777777" w:rsidR="00837FB1" w:rsidRDefault="00837FB1" w:rsidP="00837FB1">
            <w:pPr>
              <w:pStyle w:val="TAC"/>
              <w:jc w:val="left"/>
              <w:rPr>
                <w:lang w:eastAsia="zh-CN"/>
              </w:rPr>
            </w:pPr>
            <w:r>
              <w:t>0..N</w:t>
            </w:r>
          </w:p>
        </w:tc>
        <w:tc>
          <w:tcPr>
            <w:tcW w:w="3687" w:type="dxa"/>
          </w:tcPr>
          <w:p w14:paraId="1309350A" w14:textId="77777777" w:rsidR="00837FB1" w:rsidRPr="00176399" w:rsidRDefault="00837FB1" w:rsidP="00837FB1">
            <w:pPr>
              <w:pStyle w:val="TAL"/>
              <w:rPr>
                <w:rFonts w:cs="Arial"/>
                <w:szCs w:val="18"/>
              </w:rPr>
            </w:pPr>
            <w:r w:rsidRPr="00176399">
              <w:rPr>
                <w:rFonts w:cs="Arial"/>
                <w:szCs w:val="18"/>
              </w:rPr>
              <w:t xml:space="preserve">Identifies </w:t>
            </w:r>
            <w:r>
              <w:t>the list of UE addresses subject for Consolidated Data Rate monitoring</w:t>
            </w:r>
            <w:r w:rsidRPr="00176399">
              <w:rPr>
                <w:rFonts w:cs="Arial"/>
                <w:szCs w:val="18"/>
              </w:rPr>
              <w:t>.</w:t>
            </w:r>
          </w:p>
          <w:p w14:paraId="63447A1A" w14:textId="77777777" w:rsidR="00837FB1" w:rsidRDefault="00837FB1" w:rsidP="00837FB1">
            <w:pPr>
              <w:pStyle w:val="TAL"/>
              <w:rPr>
                <w:rFonts w:cs="Arial"/>
                <w:szCs w:val="18"/>
                <w:lang w:eastAsia="zh-CN"/>
              </w:rPr>
            </w:pPr>
            <w:r w:rsidRPr="00176399">
              <w:rPr>
                <w:rFonts w:cs="Arial"/>
                <w:szCs w:val="18"/>
              </w:rPr>
              <w:t>(NOTE </w:t>
            </w:r>
            <w:r>
              <w:rPr>
                <w:rFonts w:cs="Arial"/>
                <w:szCs w:val="18"/>
              </w:rPr>
              <w:t>1</w:t>
            </w:r>
            <w:r w:rsidRPr="00176399">
              <w:rPr>
                <w:rFonts w:cs="Arial"/>
                <w:szCs w:val="18"/>
              </w:rPr>
              <w:t>2)</w:t>
            </w:r>
          </w:p>
        </w:tc>
        <w:tc>
          <w:tcPr>
            <w:tcW w:w="1235" w:type="dxa"/>
          </w:tcPr>
          <w:p w14:paraId="550D3480" w14:textId="77777777" w:rsidR="00837FB1" w:rsidRDefault="00837FB1" w:rsidP="00837FB1">
            <w:pPr>
              <w:pStyle w:val="TAC"/>
              <w:jc w:val="left"/>
            </w:pPr>
            <w:r>
              <w:t>ListUE_5G</w:t>
            </w:r>
          </w:p>
        </w:tc>
      </w:tr>
      <w:tr w:rsidR="00837FB1" w:rsidRPr="000A0A5F" w14:paraId="63CD4467" w14:textId="77777777" w:rsidTr="00FF0AF8">
        <w:trPr>
          <w:jc w:val="center"/>
        </w:trPr>
        <w:tc>
          <w:tcPr>
            <w:tcW w:w="1661" w:type="dxa"/>
          </w:tcPr>
          <w:p w14:paraId="0A976CCE" w14:textId="77777777" w:rsidR="00837FB1" w:rsidRDefault="00837FB1" w:rsidP="00837FB1">
            <w:pPr>
              <w:pStyle w:val="TAL"/>
            </w:pPr>
            <w:r>
              <w:rPr>
                <w:lang w:eastAsia="zh-CN"/>
              </w:rPr>
              <w:t>datBurstSizeInd</w:t>
            </w:r>
          </w:p>
        </w:tc>
        <w:tc>
          <w:tcPr>
            <w:tcW w:w="1842" w:type="dxa"/>
          </w:tcPr>
          <w:p w14:paraId="6E35D966" w14:textId="77777777" w:rsidR="00837FB1" w:rsidRDefault="00837FB1" w:rsidP="00837FB1">
            <w:pPr>
              <w:pStyle w:val="TAL"/>
            </w:pPr>
            <w:r>
              <w:rPr>
                <w:lang w:eastAsia="zh-CN"/>
              </w:rPr>
              <w:t>boolean</w:t>
            </w:r>
          </w:p>
        </w:tc>
        <w:tc>
          <w:tcPr>
            <w:tcW w:w="1134" w:type="dxa"/>
          </w:tcPr>
          <w:p w14:paraId="22E21199" w14:textId="77777777" w:rsidR="00837FB1" w:rsidRDefault="00837FB1" w:rsidP="00837FB1">
            <w:pPr>
              <w:pStyle w:val="TAC"/>
              <w:jc w:val="left"/>
            </w:pPr>
            <w:r>
              <w:rPr>
                <w:lang w:eastAsia="zh-CN"/>
              </w:rPr>
              <w:t>0..1</w:t>
            </w:r>
          </w:p>
        </w:tc>
        <w:tc>
          <w:tcPr>
            <w:tcW w:w="3687" w:type="dxa"/>
          </w:tcPr>
          <w:p w14:paraId="55C9D1A7" w14:textId="77777777" w:rsidR="00837FB1" w:rsidRDefault="00837FB1" w:rsidP="00837FB1">
            <w:pPr>
              <w:pStyle w:val="TAL"/>
              <w:rPr>
                <w:rFonts w:cs="Arial"/>
                <w:szCs w:val="18"/>
              </w:rPr>
            </w:pPr>
            <w:r>
              <w:t>Indicates the Data Burst Size marking for the DL service data flow is supported, when it is included and set to "true". The default value is "false" if omitted.</w:t>
            </w:r>
          </w:p>
        </w:tc>
        <w:tc>
          <w:tcPr>
            <w:tcW w:w="1235" w:type="dxa"/>
          </w:tcPr>
          <w:p w14:paraId="3A7CE0EA" w14:textId="77777777" w:rsidR="00837FB1" w:rsidRDefault="00837FB1" w:rsidP="00837FB1">
            <w:pPr>
              <w:pStyle w:val="TAC"/>
              <w:jc w:val="left"/>
            </w:pPr>
            <w:r>
              <w:t>TrafficCharChange</w:t>
            </w:r>
          </w:p>
        </w:tc>
      </w:tr>
      <w:tr w:rsidR="00837FB1" w:rsidRPr="000A0A5F" w14:paraId="2D76FA07" w14:textId="77777777" w:rsidTr="00FF0AF8">
        <w:trPr>
          <w:jc w:val="center"/>
        </w:trPr>
        <w:tc>
          <w:tcPr>
            <w:tcW w:w="1661" w:type="dxa"/>
          </w:tcPr>
          <w:p w14:paraId="54C603A0" w14:textId="77777777" w:rsidR="00837FB1" w:rsidRDefault="00837FB1" w:rsidP="00837FB1">
            <w:pPr>
              <w:pStyle w:val="TAL"/>
              <w:rPr>
                <w:lang w:eastAsia="zh-CN"/>
              </w:rPr>
            </w:pPr>
            <w:r>
              <w:rPr>
                <w:lang w:eastAsia="zh-CN"/>
              </w:rPr>
              <w:t>timetoNextBurstInd</w:t>
            </w:r>
          </w:p>
        </w:tc>
        <w:tc>
          <w:tcPr>
            <w:tcW w:w="1842" w:type="dxa"/>
          </w:tcPr>
          <w:p w14:paraId="4B85F3A8" w14:textId="77777777" w:rsidR="00837FB1" w:rsidRDefault="00837FB1" w:rsidP="00837FB1">
            <w:pPr>
              <w:pStyle w:val="TAL"/>
              <w:rPr>
                <w:lang w:eastAsia="zh-CN"/>
              </w:rPr>
            </w:pPr>
            <w:r>
              <w:rPr>
                <w:lang w:eastAsia="zh-CN"/>
              </w:rPr>
              <w:t>boolean</w:t>
            </w:r>
          </w:p>
        </w:tc>
        <w:tc>
          <w:tcPr>
            <w:tcW w:w="1134" w:type="dxa"/>
          </w:tcPr>
          <w:p w14:paraId="6CE14866" w14:textId="77777777" w:rsidR="00837FB1" w:rsidRDefault="00837FB1" w:rsidP="00837FB1">
            <w:pPr>
              <w:pStyle w:val="TAC"/>
              <w:jc w:val="left"/>
              <w:rPr>
                <w:lang w:eastAsia="zh-CN"/>
              </w:rPr>
            </w:pPr>
            <w:r>
              <w:rPr>
                <w:lang w:eastAsia="zh-CN"/>
              </w:rPr>
              <w:t>0..1</w:t>
            </w:r>
          </w:p>
        </w:tc>
        <w:tc>
          <w:tcPr>
            <w:tcW w:w="3687" w:type="dxa"/>
          </w:tcPr>
          <w:p w14:paraId="19A35F21" w14:textId="77777777" w:rsidR="00837FB1" w:rsidRDefault="00837FB1" w:rsidP="00837FB1">
            <w:pPr>
              <w:pStyle w:val="TAL"/>
            </w:pPr>
            <w:r>
              <w:t>Indicates the Time to Next Burst for the DL service data flow is supported, when it is included and set to "true". The default value is "false" if omitted.</w:t>
            </w:r>
          </w:p>
        </w:tc>
        <w:tc>
          <w:tcPr>
            <w:tcW w:w="1235" w:type="dxa"/>
          </w:tcPr>
          <w:p w14:paraId="2B852206" w14:textId="77777777" w:rsidR="00837FB1" w:rsidRDefault="00837FB1" w:rsidP="00837FB1">
            <w:pPr>
              <w:pStyle w:val="TAC"/>
              <w:jc w:val="left"/>
            </w:pPr>
            <w:r>
              <w:t>TrafficCharChange</w:t>
            </w:r>
          </w:p>
        </w:tc>
      </w:tr>
      <w:tr w:rsidR="00837FB1" w:rsidRPr="000A0A5F" w14:paraId="169520C9" w14:textId="77777777" w:rsidTr="00FF0AF8">
        <w:trPr>
          <w:jc w:val="center"/>
        </w:trPr>
        <w:tc>
          <w:tcPr>
            <w:tcW w:w="1661" w:type="dxa"/>
          </w:tcPr>
          <w:p w14:paraId="48629AB6" w14:textId="77777777" w:rsidR="00837FB1" w:rsidRDefault="00837FB1" w:rsidP="00837FB1">
            <w:pPr>
              <w:pStyle w:val="TAL"/>
              <w:rPr>
                <w:lang w:eastAsia="zh-CN"/>
              </w:rPr>
            </w:pPr>
            <w:r>
              <w:rPr>
                <w:lang w:eastAsia="zh-CN"/>
              </w:rPr>
              <w:t>onPathN6SigInfo</w:t>
            </w:r>
          </w:p>
        </w:tc>
        <w:tc>
          <w:tcPr>
            <w:tcW w:w="1842" w:type="dxa"/>
          </w:tcPr>
          <w:p w14:paraId="09D60C7D" w14:textId="77777777" w:rsidR="00837FB1" w:rsidRDefault="00837FB1" w:rsidP="00837FB1">
            <w:pPr>
              <w:pStyle w:val="TAL"/>
              <w:rPr>
                <w:lang w:eastAsia="zh-CN"/>
              </w:rPr>
            </w:pPr>
            <w:r>
              <w:rPr>
                <w:lang w:eastAsia="zh-CN"/>
              </w:rPr>
              <w:t>OnPathN6SigInfo</w:t>
            </w:r>
          </w:p>
        </w:tc>
        <w:tc>
          <w:tcPr>
            <w:tcW w:w="1134" w:type="dxa"/>
          </w:tcPr>
          <w:p w14:paraId="73A9DF1D" w14:textId="77777777" w:rsidR="00837FB1" w:rsidRDefault="00837FB1" w:rsidP="00837FB1">
            <w:pPr>
              <w:pStyle w:val="TAC"/>
              <w:jc w:val="left"/>
              <w:rPr>
                <w:lang w:eastAsia="zh-CN"/>
              </w:rPr>
            </w:pPr>
            <w:r>
              <w:rPr>
                <w:lang w:eastAsia="zh-CN"/>
              </w:rPr>
              <w:t>0..1</w:t>
            </w:r>
          </w:p>
        </w:tc>
        <w:tc>
          <w:tcPr>
            <w:tcW w:w="3687" w:type="dxa"/>
          </w:tcPr>
          <w:p w14:paraId="56E15538" w14:textId="77777777" w:rsidR="00837FB1" w:rsidRDefault="00837FB1" w:rsidP="00837FB1">
            <w:pPr>
              <w:pStyle w:val="TAL"/>
            </w:pPr>
            <w:r>
              <w:t>Contains the on-path N6 signaling information, when it is present, it indicates supporting of setting</w:t>
            </w:r>
            <w:r w:rsidRPr="002A5C7D">
              <w:t xml:space="preserve"> up On-path N6 connection </w:t>
            </w:r>
            <w:r>
              <w:t xml:space="preserve">to </w:t>
            </w:r>
            <w:r w:rsidRPr="002A5C7D">
              <w:t>deliver media related information</w:t>
            </w:r>
            <w:r>
              <w:t>.</w:t>
            </w:r>
          </w:p>
        </w:tc>
        <w:tc>
          <w:tcPr>
            <w:tcW w:w="1235" w:type="dxa"/>
          </w:tcPr>
          <w:p w14:paraId="1D8F1E96" w14:textId="77777777" w:rsidR="00837FB1" w:rsidRDefault="0072431D" w:rsidP="00837FB1">
            <w:pPr>
              <w:pStyle w:val="TAC"/>
              <w:jc w:val="left"/>
            </w:pPr>
            <w:r w:rsidRPr="008F729E">
              <w:rPr>
                <w:lang w:val="en-US"/>
              </w:rPr>
              <w:t>OnPathN6MediaInfo</w:t>
            </w:r>
          </w:p>
        </w:tc>
      </w:tr>
      <w:tr w:rsidR="00EF3CE7" w:rsidRPr="000A0A5F" w14:paraId="7449579A" w14:textId="77777777" w:rsidTr="00FF0AF8">
        <w:trPr>
          <w:jc w:val="center"/>
        </w:trPr>
        <w:tc>
          <w:tcPr>
            <w:tcW w:w="1661" w:type="dxa"/>
          </w:tcPr>
          <w:p w14:paraId="72176CA6" w14:textId="77777777" w:rsidR="00EF3CE7" w:rsidRDefault="00EF3CE7" w:rsidP="00EF3CE7">
            <w:pPr>
              <w:pStyle w:val="TAL"/>
              <w:rPr>
                <w:lang w:eastAsia="zh-CN"/>
              </w:rPr>
            </w:pPr>
            <w:r w:rsidRPr="00B06E18">
              <w:rPr>
                <w:rFonts w:cs="Arial"/>
                <w:szCs w:val="18"/>
              </w:rPr>
              <w:t>expTranInd</w:t>
            </w:r>
          </w:p>
        </w:tc>
        <w:tc>
          <w:tcPr>
            <w:tcW w:w="1842" w:type="dxa"/>
          </w:tcPr>
          <w:p w14:paraId="07B00DE6" w14:textId="77777777" w:rsidR="00EF3CE7" w:rsidRDefault="00EF3CE7" w:rsidP="00EF3CE7">
            <w:pPr>
              <w:pStyle w:val="TAL"/>
              <w:rPr>
                <w:lang w:eastAsia="zh-CN"/>
              </w:rPr>
            </w:pPr>
            <w:r w:rsidRPr="00B06E18">
              <w:rPr>
                <w:rFonts w:cs="Arial"/>
                <w:szCs w:val="18"/>
              </w:rPr>
              <w:t>boolean</w:t>
            </w:r>
          </w:p>
        </w:tc>
        <w:tc>
          <w:tcPr>
            <w:tcW w:w="1134" w:type="dxa"/>
          </w:tcPr>
          <w:p w14:paraId="0811F21F" w14:textId="77777777" w:rsidR="00EF3CE7" w:rsidRDefault="00EF3CE7" w:rsidP="00EF3CE7">
            <w:pPr>
              <w:pStyle w:val="TAC"/>
              <w:jc w:val="left"/>
              <w:rPr>
                <w:lang w:eastAsia="zh-CN"/>
              </w:rPr>
            </w:pPr>
            <w:r w:rsidRPr="00B06E18">
              <w:rPr>
                <w:rFonts w:cs="Arial"/>
                <w:szCs w:val="18"/>
              </w:rPr>
              <w:t>0..1</w:t>
            </w:r>
          </w:p>
        </w:tc>
        <w:tc>
          <w:tcPr>
            <w:tcW w:w="3687" w:type="dxa"/>
          </w:tcPr>
          <w:p w14:paraId="7561580A"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327B6F25" w14:textId="77777777" w:rsidR="00EF3CE7" w:rsidRDefault="00EF3CE7" w:rsidP="00EF3CE7">
            <w:pPr>
              <w:pStyle w:val="TAL"/>
              <w:rPr>
                <w:rFonts w:cs="Arial"/>
                <w:szCs w:val="18"/>
              </w:rPr>
            </w:pPr>
          </w:p>
          <w:p w14:paraId="4463AD7E" w14:textId="77777777" w:rsidR="00EF3CE7" w:rsidRPr="002610CF" w:rsidRDefault="00EF3CE7" w:rsidP="00EF3CE7">
            <w:pPr>
              <w:pStyle w:val="TAL"/>
            </w:pPr>
            <w:r>
              <w:t>-</w:t>
            </w:r>
            <w:r>
              <w:tab/>
            </w:r>
            <w:r w:rsidRPr="002610CF">
              <w:t xml:space="preserve">"true": </w:t>
            </w:r>
            <w:r>
              <w:t xml:space="preserve">the </w:t>
            </w:r>
            <w:r w:rsidRPr="00B12399">
              <w:t xml:space="preserve">expedited data transfer </w:t>
            </w:r>
            <w:r>
              <w:t xml:space="preserve">of </w:t>
            </w:r>
            <w:del w:id="11116" w:author="CR0984" w:date="2025-11-21T20:23:00Z">
              <w:r w:rsidDel="00904AC5">
                <w:tab/>
              </w:r>
            </w:del>
            <w:r>
              <w:t xml:space="preserve">larger payload for XR application is </w:t>
            </w:r>
            <w:del w:id="11117" w:author="CR0984" w:date="2025-11-21T20:23:00Z">
              <w:r w:rsidDel="00904AC5">
                <w:tab/>
              </w:r>
            </w:del>
            <w:r>
              <w:t>enabled for the flow.</w:t>
            </w:r>
          </w:p>
          <w:p w14:paraId="29EB12D3" w14:textId="3F038674" w:rsidR="00EF3CE7" w:rsidRPr="0072431D" w:rsidRDefault="00EF3CE7" w:rsidP="00EF3CE7">
            <w:pPr>
              <w:pStyle w:val="TAL"/>
            </w:pPr>
            <w:r>
              <w:t>-</w:t>
            </w:r>
            <w:r>
              <w:tab/>
            </w:r>
            <w:r w:rsidRPr="002610CF">
              <w:t xml:space="preserve">"false": </w:t>
            </w:r>
            <w:r>
              <w:t xml:space="preserve">the </w:t>
            </w:r>
            <w:r w:rsidRPr="00B12399">
              <w:t xml:space="preserve">expedited data transfer </w:t>
            </w:r>
            <w:r>
              <w:t xml:space="preserve">of </w:t>
            </w:r>
            <w:del w:id="11118" w:author="CR0984" w:date="2025-11-21T20:23:00Z">
              <w:r w:rsidDel="00904AC5">
                <w:tab/>
              </w:r>
            </w:del>
            <w:r>
              <w:t xml:space="preserve">larger payload for XR application is not </w:t>
            </w:r>
            <w:del w:id="11119" w:author="CR0984" w:date="2025-11-21T20:23:00Z">
              <w:r w:rsidDel="00904AC5">
                <w:tab/>
              </w:r>
            </w:del>
            <w:r>
              <w:t>enabled for the flow.</w:t>
            </w:r>
          </w:p>
        </w:tc>
        <w:tc>
          <w:tcPr>
            <w:tcW w:w="1235" w:type="dxa"/>
          </w:tcPr>
          <w:p w14:paraId="3A3DEA11" w14:textId="77777777" w:rsidR="00EF3CE7" w:rsidRPr="008F729E" w:rsidRDefault="00EF3CE7" w:rsidP="00EF3CE7">
            <w:pPr>
              <w:pStyle w:val="TAC"/>
              <w:jc w:val="left"/>
              <w:rPr>
                <w:lang w:val="en-US"/>
              </w:rPr>
            </w:pPr>
            <w:r w:rsidRPr="00617AF2">
              <w:rPr>
                <w:rFonts w:cs="Arial"/>
                <w:szCs w:val="18"/>
              </w:rPr>
              <w:t>TrafficCharChange</w:t>
            </w:r>
          </w:p>
        </w:tc>
      </w:tr>
      <w:tr w:rsidR="00AB0858" w:rsidRPr="000A0A5F" w14:paraId="3F130504" w14:textId="77777777" w:rsidTr="00FF0AF8">
        <w:trPr>
          <w:jc w:val="center"/>
          <w:ins w:id="11120" w:author="CR0983" w:date="2025-11-25T22:47:00Z"/>
        </w:trPr>
        <w:tc>
          <w:tcPr>
            <w:tcW w:w="1661" w:type="dxa"/>
          </w:tcPr>
          <w:p w14:paraId="529BD133" w14:textId="68F4CBEC" w:rsidR="00AB0858" w:rsidRPr="00B06E18" w:rsidRDefault="00AB0858" w:rsidP="00AB0858">
            <w:pPr>
              <w:pStyle w:val="TAL"/>
              <w:rPr>
                <w:ins w:id="11121" w:author="CR0983" w:date="2025-11-25T22:47:00Z"/>
                <w:rFonts w:cs="Arial"/>
                <w:szCs w:val="18"/>
              </w:rPr>
            </w:pPr>
            <w:ins w:id="11122" w:author="CR0983" w:date="2025-11-25T22:48:00Z">
              <w:r>
                <w:t>ulBrRecInd</w:t>
              </w:r>
            </w:ins>
          </w:p>
        </w:tc>
        <w:tc>
          <w:tcPr>
            <w:tcW w:w="1842" w:type="dxa"/>
          </w:tcPr>
          <w:p w14:paraId="3EB5642C" w14:textId="12400018" w:rsidR="00AB0858" w:rsidRPr="00B06E18" w:rsidRDefault="00AB0858" w:rsidP="00AB0858">
            <w:pPr>
              <w:pStyle w:val="TAL"/>
              <w:rPr>
                <w:ins w:id="11123" w:author="CR0983" w:date="2025-11-25T22:47:00Z"/>
                <w:rFonts w:cs="Arial"/>
                <w:szCs w:val="18"/>
              </w:rPr>
            </w:pPr>
            <w:ins w:id="11124" w:author="CR0983" w:date="2025-11-25T22:48:00Z">
              <w:r>
                <w:rPr>
                  <w:lang w:eastAsia="zh-CN"/>
                </w:rPr>
                <w:t>boolean</w:t>
              </w:r>
            </w:ins>
          </w:p>
        </w:tc>
        <w:tc>
          <w:tcPr>
            <w:tcW w:w="1134" w:type="dxa"/>
          </w:tcPr>
          <w:p w14:paraId="4FD0D33C" w14:textId="3C5046A6" w:rsidR="00AB0858" w:rsidRPr="00B06E18" w:rsidRDefault="00AB0858" w:rsidP="00AB0858">
            <w:pPr>
              <w:pStyle w:val="TAC"/>
              <w:jc w:val="left"/>
              <w:rPr>
                <w:ins w:id="11125" w:author="CR0983" w:date="2025-11-25T22:47:00Z"/>
                <w:rFonts w:cs="Arial"/>
                <w:szCs w:val="18"/>
              </w:rPr>
            </w:pPr>
            <w:ins w:id="11126" w:author="CR0983" w:date="2025-11-25T22:48:00Z">
              <w:r>
                <w:rPr>
                  <w:lang w:eastAsia="zh-CN"/>
                </w:rPr>
                <w:t>0..1</w:t>
              </w:r>
            </w:ins>
          </w:p>
        </w:tc>
        <w:tc>
          <w:tcPr>
            <w:tcW w:w="3687" w:type="dxa"/>
          </w:tcPr>
          <w:p w14:paraId="6EB33567" w14:textId="77777777" w:rsidR="00AB0858" w:rsidRDefault="00AB0858" w:rsidP="00AB0858">
            <w:pPr>
              <w:pStyle w:val="TAL"/>
              <w:rPr>
                <w:ins w:id="11127" w:author="CR0983" w:date="2025-11-25T22:48:00Z"/>
                <w:lang w:eastAsia="zh-CN"/>
              </w:rPr>
            </w:pPr>
            <w:ins w:id="11128" w:author="CR0983" w:date="2025-11-25T22:48:00Z">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ins>
          </w:p>
          <w:p w14:paraId="6C14AE38" w14:textId="77777777" w:rsidR="00AB0858" w:rsidRPr="002B60F0" w:rsidRDefault="00AB0858" w:rsidP="00AB0858">
            <w:pPr>
              <w:keepNext/>
              <w:keepLines/>
              <w:spacing w:after="0"/>
              <w:ind w:left="284" w:hanging="284"/>
              <w:rPr>
                <w:ins w:id="11129" w:author="CR0983" w:date="2025-11-25T22:48:00Z"/>
                <w:rFonts w:ascii="Arial" w:hAnsi="Arial"/>
                <w:sz w:val="18"/>
              </w:rPr>
            </w:pPr>
            <w:ins w:id="11130" w:author="CR0983" w:date="2025-11-25T22:48:00Z">
              <w:r w:rsidRPr="002B60F0">
                <w:rPr>
                  <w:rFonts w:ascii="Arial" w:hAnsi="Arial"/>
                  <w:sz w:val="18"/>
                </w:rPr>
                <w:t>-</w:t>
              </w:r>
              <w:r w:rsidRPr="002B60F0">
                <w:rPr>
                  <w:rFonts w:ascii="Arial" w:hAnsi="Arial"/>
                  <w:sz w:val="18"/>
                </w:rPr>
                <w:tab/>
                <w:t>Set to "true"</w:t>
              </w:r>
              <w:r>
                <w:rPr>
                  <w:rFonts w:ascii="Arial" w:hAnsi="Arial" w:hint="eastAsia"/>
                  <w:sz w:val="18"/>
                  <w:lang w:eastAsia="zh-CN"/>
                </w:rPr>
                <w:t xml:space="preserve"> indicates that </w:t>
              </w:r>
              <w:r w:rsidRPr="00352779">
                <w:rPr>
                  <w:rFonts w:ascii="Arial" w:hAnsi="Arial" w:hint="eastAsia"/>
                  <w:sz w:val="18"/>
                </w:rPr>
                <w:t>the RAN-controlled UL Bitrate Recommendation</w:t>
              </w:r>
              <w:r>
                <w:rPr>
                  <w:rFonts w:ascii="Arial" w:hAnsi="Arial"/>
                  <w:sz w:val="18"/>
                </w:rPr>
                <w:t xml:space="preserve"> is </w:t>
              </w:r>
              <w:r w:rsidRPr="00352779">
                <w:rPr>
                  <w:rFonts w:ascii="Arial" w:hAnsi="Arial"/>
                  <w:sz w:val="18"/>
                </w:rPr>
                <w:t>s</w:t>
              </w:r>
              <w:r>
                <w:rPr>
                  <w:rFonts w:ascii="Arial" w:hAnsi="Arial"/>
                  <w:sz w:val="18"/>
                </w:rPr>
                <w:t>upported</w:t>
              </w:r>
              <w:r w:rsidRPr="002B60F0">
                <w:rPr>
                  <w:rFonts w:ascii="Arial" w:hAnsi="Arial"/>
                  <w:sz w:val="18"/>
                </w:rPr>
                <w:t>.</w:t>
              </w:r>
            </w:ins>
          </w:p>
          <w:p w14:paraId="706C99A5" w14:textId="77777777" w:rsidR="00AB0858" w:rsidRPr="002B60F0" w:rsidRDefault="00AB0858" w:rsidP="00AB0858">
            <w:pPr>
              <w:keepNext/>
              <w:keepLines/>
              <w:spacing w:after="0"/>
              <w:ind w:left="284" w:hanging="284"/>
              <w:rPr>
                <w:ins w:id="11131" w:author="CR0983" w:date="2025-11-25T22:48:00Z"/>
                <w:rFonts w:ascii="Arial" w:hAnsi="Arial"/>
                <w:sz w:val="18"/>
                <w:lang w:eastAsia="zh-CN"/>
              </w:rPr>
            </w:pPr>
            <w:ins w:id="11132" w:author="CR0983" w:date="2025-11-25T22:48:00Z">
              <w:r w:rsidRPr="002B60F0">
                <w:rPr>
                  <w:rFonts w:ascii="Arial" w:hAnsi="Arial"/>
                  <w:sz w:val="18"/>
                </w:rPr>
                <w:t>-</w:t>
              </w:r>
              <w:r w:rsidRPr="002B60F0">
                <w:rPr>
                  <w:rFonts w:ascii="Arial" w:hAnsi="Arial"/>
                  <w:sz w:val="18"/>
                </w:rPr>
                <w:tab/>
                <w:t>Set to "false"</w:t>
              </w:r>
              <w:r>
                <w:rPr>
                  <w:rFonts w:ascii="Arial" w:hAnsi="Arial" w:hint="eastAsia"/>
                  <w:sz w:val="18"/>
                  <w:lang w:eastAsia="zh-CN"/>
                </w:rPr>
                <w:t xml:space="preserve"> indicates that</w:t>
              </w:r>
              <w:r w:rsidRPr="002B60F0">
                <w:rPr>
                  <w:rFonts w:ascii="Arial" w:hAnsi="Arial"/>
                  <w:sz w:val="18"/>
                </w:rPr>
                <w:t xml:space="preserve"> </w:t>
              </w:r>
              <w:r w:rsidRPr="00352779">
                <w:rPr>
                  <w:rFonts w:ascii="Arial" w:hAnsi="Arial" w:hint="eastAsia"/>
                  <w:sz w:val="18"/>
                </w:rPr>
                <w:t>the RAN-controlled UL Bitrate Recommendation</w:t>
              </w:r>
              <w:r>
                <w:rPr>
                  <w:rFonts w:ascii="Arial" w:hAnsi="Arial"/>
                  <w:sz w:val="18"/>
                </w:rPr>
                <w:t xml:space="preserve"> is not supported</w:t>
              </w:r>
              <w:r>
                <w:rPr>
                  <w:rFonts w:ascii="Arial" w:hAnsi="Arial" w:hint="eastAsia"/>
                  <w:sz w:val="18"/>
                  <w:lang w:eastAsia="zh-CN"/>
                </w:rPr>
                <w:t>.</w:t>
              </w:r>
            </w:ins>
          </w:p>
          <w:p w14:paraId="19448A2D" w14:textId="114F4029" w:rsidR="00AB0858" w:rsidRPr="00B12399" w:rsidRDefault="00AB0858" w:rsidP="00AB0858">
            <w:pPr>
              <w:pStyle w:val="TAL"/>
              <w:rPr>
                <w:ins w:id="11133" w:author="CR0983" w:date="2025-11-25T22:47:00Z"/>
                <w:rFonts w:cs="Arial"/>
                <w:szCs w:val="18"/>
              </w:rPr>
            </w:pPr>
            <w:ins w:id="11134" w:author="CR0983" w:date="2025-11-25T22:48:00Z">
              <w:r w:rsidRPr="002B60F0">
                <w:t>-</w:t>
              </w:r>
              <w:r w:rsidRPr="002B60F0">
                <w:tab/>
                <w:t xml:space="preserve">The default value "false" is used if this attribute is </w:t>
              </w:r>
              <w:r>
                <w:t>omitted</w:t>
              </w:r>
              <w:r w:rsidRPr="002B60F0">
                <w:t>.</w:t>
              </w:r>
            </w:ins>
          </w:p>
        </w:tc>
        <w:tc>
          <w:tcPr>
            <w:tcW w:w="1235" w:type="dxa"/>
          </w:tcPr>
          <w:p w14:paraId="7575B0F8" w14:textId="285D2A0E" w:rsidR="00AB0858" w:rsidRPr="00617AF2" w:rsidRDefault="00AB0858" w:rsidP="00AB0858">
            <w:pPr>
              <w:pStyle w:val="TAC"/>
              <w:jc w:val="left"/>
              <w:rPr>
                <w:ins w:id="11135" w:author="CR0983" w:date="2025-11-25T22:47:00Z"/>
                <w:rFonts w:cs="Arial"/>
                <w:szCs w:val="18"/>
              </w:rPr>
            </w:pPr>
            <w:ins w:id="11136" w:author="CR0983" w:date="2025-11-25T22:48:00Z">
              <w:r w:rsidRPr="005B423A">
                <w:t>ExtQoSR19</w:t>
              </w:r>
            </w:ins>
          </w:p>
        </w:tc>
      </w:tr>
      <w:tr w:rsidR="0072431D" w:rsidRPr="000A0A5F" w14:paraId="79E9A288" w14:textId="77777777" w:rsidTr="00FF0AF8">
        <w:trPr>
          <w:jc w:val="center"/>
        </w:trPr>
        <w:tc>
          <w:tcPr>
            <w:tcW w:w="9559" w:type="dxa"/>
            <w:gridSpan w:val="5"/>
          </w:tcPr>
          <w:p w14:paraId="3CB2AF73" w14:textId="77777777" w:rsidR="0072431D" w:rsidRPr="000A0A5F" w:rsidRDefault="0072431D" w:rsidP="0072431D">
            <w:pPr>
              <w:pStyle w:val="TAN"/>
              <w:rPr>
                <w:lang w:eastAsia="zh-CN"/>
              </w:rPr>
            </w:pPr>
            <w:r w:rsidRPr="000A0A5F">
              <w:rPr>
                <w:lang w:eastAsia="zh-CN"/>
              </w:rPr>
              <w:t>NOTE 1:</w:t>
            </w:r>
            <w:r w:rsidRPr="000A0A5F">
              <w:rPr>
                <w:lang w:eastAsia="zh-CN"/>
              </w:rPr>
              <w:tab/>
              <w:t>Properties marked with a feature as defined in clause 5.14.4 are applicable as described in clause 5.2.7. If no features are indicated, the related property applies for all the features.</w:t>
            </w:r>
          </w:p>
          <w:p w14:paraId="2E019609" w14:textId="2057F52D" w:rsidR="0072431D" w:rsidRPr="000A0A5F" w:rsidRDefault="0072431D" w:rsidP="0072431D">
            <w:pPr>
              <w:pStyle w:val="TAN"/>
            </w:pPr>
            <w:r w:rsidRPr="000A0A5F">
              <w:rPr>
                <w:lang w:eastAsia="zh-CN"/>
              </w:rPr>
              <w:t>NOTE 2:</w:t>
            </w:r>
            <w:r w:rsidRPr="000A0A5F">
              <w:rPr>
                <w:lang w:eastAsia="zh-CN"/>
              </w:rPr>
              <w:tab/>
            </w:r>
            <w:r w:rsidRPr="000A0A5F">
              <w:t xml:space="preserve">When the </w:t>
            </w:r>
            <w:r>
              <w:t>"</w:t>
            </w:r>
            <w:r w:rsidRPr="000A0A5F">
              <w:t>GMEC</w:t>
            </w:r>
            <w:r>
              <w:t>"</w:t>
            </w:r>
            <w:r w:rsidRPr="000A0A5F">
              <w:t xml:space="preserve"> feature is not supported,</w:t>
            </w:r>
            <w:r w:rsidRPr="000A0A5F">
              <w:rPr>
                <w:lang w:val="en-US" w:eastAsia="zh-CN"/>
              </w:rPr>
              <w:t xml:space="preserve"> one of</w:t>
            </w:r>
            <w:r w:rsidRPr="000A0A5F">
              <w:rPr>
                <w:rFonts w:hint="eastAsia"/>
                <w:lang w:eastAsia="zh-CN"/>
              </w:rPr>
              <w:t xml:space="preserve"> </w:t>
            </w:r>
            <w:r w:rsidRPr="000A0A5F">
              <w:rPr>
                <w:lang w:eastAsia="zh-CN"/>
              </w:rPr>
              <w:t>"</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 "</w:t>
            </w:r>
            <w:r w:rsidRPr="000A0A5F">
              <w:rPr>
                <w:rFonts w:hint="eastAsia"/>
                <w:lang w:eastAsia="zh-CN"/>
              </w:rPr>
              <w:t>ueIpv6Addr</w:t>
            </w:r>
            <w:r w:rsidRPr="000A0A5F">
              <w:rPr>
                <w:lang w:eastAsia="zh-CN"/>
              </w:rPr>
              <w:t>" or "</w:t>
            </w:r>
            <w:r w:rsidRPr="000A0A5F">
              <w:rPr>
                <w:rFonts w:hint="eastAsia"/>
                <w:lang w:eastAsia="zh-CN"/>
              </w:rPr>
              <w:t>m</w:t>
            </w:r>
            <w:r w:rsidRPr="000A0A5F">
              <w:rPr>
                <w:lang w:eastAsia="zh-CN"/>
              </w:rPr>
              <w:t>ac</w:t>
            </w:r>
            <w:r w:rsidRPr="000A0A5F">
              <w:rPr>
                <w:rFonts w:hint="eastAsia"/>
                <w:lang w:eastAsia="zh-CN"/>
              </w:rPr>
              <w:t>Addr</w:t>
            </w:r>
            <w:r w:rsidRPr="000A0A5F">
              <w:rPr>
                <w:lang w:eastAsia="zh-CN"/>
              </w:rPr>
              <w:t xml:space="preserve">" or </w:t>
            </w:r>
            <w:r w:rsidRPr="000A0A5F">
              <w:t>"</w:t>
            </w:r>
            <w:r w:rsidRPr="000A0A5F">
              <w:rPr>
                <w:lang w:eastAsia="zh-CN"/>
              </w:rPr>
              <w:t>listUeAddrs</w:t>
            </w:r>
            <w:r w:rsidRPr="000A0A5F">
              <w:t>"</w:t>
            </w:r>
            <w:r w:rsidRPr="000A0A5F">
              <w:rPr>
                <w:lang w:eastAsia="zh-CN"/>
              </w:rPr>
              <w:t xml:space="preserve"> shall be included. If ipv4 or ipv6 address is provided</w:t>
            </w:r>
            <w:ins w:id="11137" w:author="CR0981" w:date="2025-11-21T20:23:00Z">
              <w:r w:rsidR="00F27C6E">
                <w:rPr>
                  <w:lang w:eastAsia="zh-CN"/>
                </w:rPr>
                <w:t xml:space="preserve"> and the AppId feature is not supported</w:t>
              </w:r>
            </w:ins>
            <w:r w:rsidRPr="000A0A5F">
              <w:rPr>
                <w:lang w:eastAsia="zh-CN"/>
              </w:rPr>
              <w:t xml:space="preserve">, IP flow information shall be provided. If MAC address is provided and the AppId feature is not supported, </w:t>
            </w:r>
            <w:r w:rsidRPr="000A0A5F">
              <w:t xml:space="preserve">Ethernet flow information (either "ethFlowInfo", or if the feature EnEthAsSessionQoS_5G is supported, "enEthFlowInfo") shall be provided. If the AppId feature is supported, one of </w:t>
            </w:r>
            <w:r w:rsidRPr="000A0A5F">
              <w:rPr>
                <w:lang w:eastAsia="zh-CN"/>
              </w:rPr>
              <w:t>IP flow information, Ethernet flow information (if Eth</w:t>
            </w:r>
            <w:r w:rsidRPr="000A0A5F">
              <w:t>AsSessionQoS</w:t>
            </w:r>
            <w:r w:rsidRPr="000A0A5F">
              <w:rPr>
                <w:lang w:eastAsia="zh-CN"/>
              </w:rPr>
              <w:t>_5G and/or EnEth</w:t>
            </w:r>
            <w:r w:rsidRPr="000A0A5F">
              <w:t xml:space="preserve">AsSessionQoS_5G </w:t>
            </w:r>
            <w:r w:rsidRPr="000A0A5F">
              <w:rPr>
                <w:lang w:eastAsia="zh-CN"/>
              </w:rPr>
              <w:t>is supported) or External Application Identifier</w:t>
            </w:r>
            <w:r w:rsidRPr="000A0A5F">
              <w:t xml:space="preserve"> shall be provided.</w:t>
            </w:r>
          </w:p>
          <w:p w14:paraId="0DE5A725" w14:textId="77777777" w:rsidR="0072431D" w:rsidRPr="000A0A5F" w:rsidRDefault="0072431D" w:rsidP="0072431D">
            <w:pPr>
              <w:pStyle w:val="TAN"/>
            </w:pPr>
            <w:r w:rsidRPr="000A0A5F">
              <w:t>NOTE 3:</w:t>
            </w:r>
            <w:r w:rsidRPr="000A0A5F">
              <w:tab/>
              <w:t>The property is only applicable for the NEF.</w:t>
            </w:r>
          </w:p>
          <w:p w14:paraId="3E4A020B" w14:textId="77777777" w:rsidR="0072431D" w:rsidRPr="000A0A5F" w:rsidRDefault="0072431D" w:rsidP="0072431D">
            <w:pPr>
              <w:pStyle w:val="TAN"/>
            </w:pPr>
            <w:r w:rsidRPr="000A0A5F">
              <w:t>NOTE 4:</w:t>
            </w:r>
            <w:r w:rsidRPr="000A0A5F">
              <w:tab/>
              <w:t>The attributes "altQoSReferences" and "altQosReqs" are mutually exclusive. The attributes "qosReference" and "altQosReqs" are also mutually exclusive.</w:t>
            </w:r>
          </w:p>
          <w:p w14:paraId="383D4467" w14:textId="28E85318" w:rsidR="0072431D" w:rsidRPr="000A0A5F" w:rsidRDefault="0072431D" w:rsidP="0072431D">
            <w:pPr>
              <w:pStyle w:val="TAN"/>
            </w:pPr>
            <w:r w:rsidRPr="000A0A5F">
              <w:t>NOTE 5:</w:t>
            </w:r>
            <w:r w:rsidRPr="000A0A5F">
              <w:tab/>
              <w:t xml:space="preserve">The attributes "reqGbrDl", "reqGbrUl", "reqMbrDl", "reqMbrUl", "maxTscBurstSize", </w:t>
            </w:r>
            <w:ins w:id="11138" w:author="CR0987" w:date="2025-11-21T20:23:00Z">
              <w:r w:rsidR="00CD2014" w:rsidRPr="00E74751">
                <w:t>"maxTscBurstSize</w:t>
              </w:r>
              <w:r w:rsidR="00CD2014">
                <w:t>Small</w:t>
              </w:r>
              <w:r w:rsidR="00CD2014" w:rsidRPr="00E74751">
                <w:t>"</w:t>
              </w:r>
              <w:r w:rsidR="00CD2014">
                <w:t xml:space="preserve"> </w:t>
              </w:r>
              <w:r w:rsidR="00CD2014" w:rsidRPr="00A268CC">
                <w:t xml:space="preserve">(if the </w:t>
              </w:r>
              <w:r w:rsidR="00CD2014">
                <w:t>"SmallBurstSizes"</w:t>
              </w:r>
              <w:r w:rsidR="00CD2014" w:rsidRPr="00A268CC">
                <w:t xml:space="preserve"> feature is supported)</w:t>
              </w:r>
              <w:r w:rsidR="00CD2014" w:rsidRPr="00E74751">
                <w:t xml:space="preserve">, </w:t>
              </w:r>
            </w:ins>
            <w:r w:rsidRPr="000A0A5F">
              <w:t xml:space="preserve">"req5Gsdelay", "reqPer" (if the ExtQoS_5G </w:t>
            </w:r>
            <w:r>
              <w:t xml:space="preserve">and/or "GMEC" </w:t>
            </w:r>
            <w:r w:rsidRPr="000A0A5F">
              <w:t>feature</w:t>
            </w:r>
            <w:r>
              <w:t>(s)</w:t>
            </w:r>
            <w:r w:rsidRPr="000A0A5F">
              <w:t xml:space="preserve"> is</w:t>
            </w:r>
            <w:r>
              <w:t>/are</w:t>
            </w:r>
            <w:r w:rsidRPr="000A0A5F">
              <w:t xml:space="preserve"> supported), and "priority" within the "tscQosReq" attribute may be provided only if the "qosReference" attribute is not provided.</w:t>
            </w:r>
          </w:p>
          <w:p w14:paraId="2175E62E" w14:textId="77777777" w:rsidR="0072431D" w:rsidRPr="000A0A5F" w:rsidRDefault="0072431D" w:rsidP="0072431D">
            <w:pPr>
              <w:pStyle w:val="TAN"/>
            </w:pPr>
            <w:r w:rsidRPr="000A0A5F">
              <w:t>NOTE 6:</w:t>
            </w:r>
            <w:r w:rsidRPr="000A0A5F">
              <w:tab/>
              <w:t>When the Ethernet flow information is provided and, the EthAsSessionQoS_5G and EnEthAsSessionQoS_5G features are supported, either the "ethFlowInfo" or the "enEthFlowInfo" shall be provided, but not both simultenously.</w:t>
            </w:r>
          </w:p>
          <w:p w14:paraId="430C467B" w14:textId="77777777" w:rsidR="0072431D" w:rsidRPr="000A0A5F" w:rsidRDefault="0072431D" w:rsidP="0072431D">
            <w:pPr>
              <w:pStyle w:val="TAN"/>
            </w:pPr>
            <w:r w:rsidRPr="000A0A5F">
              <w:t>NOTE 7:</w:t>
            </w:r>
            <w:r w:rsidRPr="000A0A5F">
              <w:tab/>
              <w:t>The "tosTC" attribute of the "flowInfo" attribute may only be present if the "ToSTC_5G" feature is supported.</w:t>
            </w:r>
          </w:p>
          <w:p w14:paraId="48F8B95F" w14:textId="77777777" w:rsidR="0072431D" w:rsidRPr="000A0A5F" w:rsidRDefault="0072431D" w:rsidP="0072431D">
            <w:pPr>
              <w:pStyle w:val="TAN"/>
            </w:pPr>
            <w:r w:rsidRPr="000A0A5F">
              <w:t>NOTE 8:</w:t>
            </w:r>
            <w:r w:rsidRPr="000A0A5F">
              <w:tab/>
              <w:t>The attributes "exterAppId", "flowInfo", "ethFlowInfo", "enEthFlowInfo", "qosReference", "altQoSReferences", "altQosReqs", "tscQosReq", "qosMonInfo" may be provided only if the "multiModDatFlows" attribute is not provided.</w:t>
            </w:r>
          </w:p>
          <w:p w14:paraId="08EC3F71" w14:textId="77777777" w:rsidR="0072431D" w:rsidRPr="000A0A5F" w:rsidRDefault="0072431D" w:rsidP="0072431D">
            <w:pPr>
              <w:pStyle w:val="TAN"/>
              <w:rPr>
                <w:lang w:eastAsia="zh-CN"/>
              </w:rPr>
            </w:pPr>
            <w:r w:rsidRPr="000A0A5F">
              <w:t>NOTE 9:</w:t>
            </w:r>
            <w:r w:rsidRPr="000A0A5F">
              <w:tab/>
              <w:t>When the "ListUE_5G" feature is supported, the "listUeAddrs" attribute shall be provided, and either "exterAppId" attribute or "flowInfo" attribute shall be provided.</w:t>
            </w:r>
          </w:p>
          <w:p w14:paraId="6A4A81ED" w14:textId="09474F9C" w:rsidR="0072431D" w:rsidRPr="000A0A5F" w:rsidRDefault="0072431D" w:rsidP="0072431D">
            <w:pPr>
              <w:pStyle w:val="TAN"/>
            </w:pPr>
            <w:r w:rsidRPr="000A0A5F">
              <w:t>NOTE 10:</w:t>
            </w:r>
            <w:r w:rsidRPr="000A0A5F">
              <w:tab/>
            </w:r>
            <w:r w:rsidR="006608D1" w:rsidRPr="00A268CC">
              <w:t>When the "GMEC" feature is supported and the target UE(s) are not identified by UE address(es) (i.e., the "</w:t>
            </w:r>
            <w:r w:rsidR="006608D1" w:rsidRPr="00A268CC">
              <w:rPr>
                <w:rFonts w:hint="eastAsia"/>
                <w:lang w:eastAsia="zh-CN"/>
              </w:rPr>
              <w:t>ueIp</w:t>
            </w:r>
            <w:r w:rsidR="006608D1" w:rsidRPr="00A268CC">
              <w:rPr>
                <w:lang w:eastAsia="zh-CN"/>
              </w:rPr>
              <w:t>v4</w:t>
            </w:r>
            <w:r w:rsidR="006608D1" w:rsidRPr="00A268CC">
              <w:rPr>
                <w:rFonts w:hint="eastAsia"/>
                <w:lang w:eastAsia="zh-CN"/>
              </w:rPr>
              <w:t>Add</w:t>
            </w:r>
            <w:r w:rsidR="006608D1" w:rsidRPr="00A268CC">
              <w:rPr>
                <w:lang w:eastAsia="zh-CN"/>
              </w:rPr>
              <w:t>r", "</w:t>
            </w:r>
            <w:r w:rsidR="006608D1" w:rsidRPr="00A268CC">
              <w:rPr>
                <w:rFonts w:hint="eastAsia"/>
                <w:lang w:eastAsia="zh-CN"/>
              </w:rPr>
              <w:t>ueIpv6Addr</w:t>
            </w:r>
            <w:r w:rsidR="006608D1" w:rsidRPr="00A268CC">
              <w:rPr>
                <w:lang w:eastAsia="zh-CN"/>
              </w:rPr>
              <w:t>", "</w:t>
            </w:r>
            <w:r w:rsidR="006608D1" w:rsidRPr="00A268CC">
              <w:rPr>
                <w:rFonts w:hint="eastAsia"/>
                <w:lang w:eastAsia="zh-CN"/>
              </w:rPr>
              <w:t>m</w:t>
            </w:r>
            <w:r w:rsidR="006608D1" w:rsidRPr="00A268CC">
              <w:rPr>
                <w:lang w:eastAsia="zh-CN"/>
              </w:rPr>
              <w:t>ac</w:t>
            </w:r>
            <w:r w:rsidR="006608D1" w:rsidRPr="00A268CC">
              <w:rPr>
                <w:rFonts w:hint="eastAsia"/>
                <w:lang w:eastAsia="zh-CN"/>
              </w:rPr>
              <w:t>Addr</w:t>
            </w:r>
            <w:r w:rsidR="006608D1" w:rsidRPr="00A268CC">
              <w:rPr>
                <w:lang w:eastAsia="zh-CN"/>
              </w:rPr>
              <w:t>" or "listUeAddrs" attribute is not applicable to identify the UE(s))</w:t>
            </w:r>
            <w:r w:rsidR="006608D1" w:rsidRPr="00A268CC">
              <w:t xml:space="preserve">, the "extGroupId" attribute and the "gpsi" attributes are mutually exclusive </w:t>
            </w:r>
            <w:ins w:id="11139" w:author="CR0987" w:date="2025-11-21T20:23:00Z">
              <w:r w:rsidR="006608D1">
                <w:t>a</w:t>
              </w:r>
            </w:ins>
            <w:del w:id="11140" w:author="CR0987" w:date="2025-11-21T20:23:00Z">
              <w:r w:rsidR="006608D1" w:rsidRPr="00A268CC" w:rsidDel="000F2A17">
                <w:delText>A</w:delText>
              </w:r>
            </w:del>
            <w:r w:rsidR="006608D1" w:rsidRPr="00A268CC">
              <w:t xml:space="preserve">nd either one of them shall be provided. If </w:t>
            </w:r>
            <w:r w:rsidR="006608D1" w:rsidRPr="00A268CC">
              <w:rPr>
                <w:lang w:eastAsia="zh-CN"/>
              </w:rPr>
              <w:t>either the "gpsi" attribute or the "</w:t>
            </w:r>
            <w:r w:rsidR="006608D1" w:rsidRPr="00A268CC">
              <w:t>e</w:t>
            </w:r>
            <w:r w:rsidR="006608D1" w:rsidRPr="00A268CC">
              <w:rPr>
                <w:rFonts w:hint="eastAsia"/>
              </w:rPr>
              <w:t>xtGroup</w:t>
            </w:r>
            <w:r w:rsidR="006608D1" w:rsidRPr="00A268CC">
              <w:t xml:space="preserve">Id" </w:t>
            </w:r>
            <w:r w:rsidR="006608D1" w:rsidRPr="00A268CC">
              <w:rPr>
                <w:lang w:eastAsia="zh-CN"/>
              </w:rPr>
              <w:t xml:space="preserve">attribute are </w:t>
            </w:r>
            <w:r w:rsidR="006608D1" w:rsidRPr="00A268CC">
              <w:t xml:space="preserve">present, then neither the "ueIpv4Addr" attribute, the "ueIpv6Addr" attribute, the "macAddr" attribute nor the </w:t>
            </w:r>
            <w:r w:rsidR="006608D1" w:rsidRPr="00A268CC">
              <w:rPr>
                <w:lang w:eastAsia="zh-CN"/>
              </w:rPr>
              <w:t>"listUeAddrs" attribute</w:t>
            </w:r>
            <w:r w:rsidR="006608D1" w:rsidRPr="00A268CC">
              <w:t xml:space="preserve"> shall be included.</w:t>
            </w:r>
          </w:p>
          <w:p w14:paraId="476763EC" w14:textId="77777777" w:rsidR="0072431D" w:rsidRDefault="0072431D" w:rsidP="0072431D">
            <w:pPr>
              <w:pStyle w:val="TAN"/>
            </w:pPr>
            <w:r w:rsidRPr="00B752B1">
              <w:t>NOTE</w:t>
            </w:r>
            <w:r>
              <w:t> 11</w:t>
            </w:r>
            <w:r w:rsidRPr="00B752B1">
              <w:t>:</w:t>
            </w:r>
            <w:r w:rsidRPr="00B752B1">
              <w:tab/>
            </w:r>
            <w:r>
              <w:t>When the "GMEC"</w:t>
            </w:r>
            <w:r w:rsidRPr="003031D7">
              <w:t xml:space="preserve"> feature is supported</w:t>
            </w:r>
            <w:r>
              <w:t xml:space="preserve">, either the "exterAppId" attribute, "flowInfo" attribute or </w:t>
            </w:r>
            <w:r w:rsidRPr="000760B1">
              <w:t xml:space="preserve">Ethernet flow information (either </w:t>
            </w:r>
            <w:r>
              <w:t xml:space="preserve">within the </w:t>
            </w:r>
            <w:r w:rsidRPr="000760B1">
              <w:t>"ethFlowInfo"</w:t>
            </w:r>
            <w:r>
              <w:t xml:space="preserve"> attribute</w:t>
            </w:r>
            <w:r w:rsidRPr="000760B1">
              <w:t xml:space="preserve"> or </w:t>
            </w:r>
            <w:r>
              <w:t xml:space="preserve">the </w:t>
            </w:r>
            <w:r w:rsidRPr="000760B1">
              <w:t>"enEthFlowInfo"</w:t>
            </w:r>
            <w:r>
              <w:t xml:space="preserve"> attribute</w:t>
            </w:r>
            <w:r w:rsidRPr="000760B1">
              <w:t>)</w:t>
            </w:r>
            <w:r>
              <w:t xml:space="preserve"> shall be provided.</w:t>
            </w:r>
          </w:p>
          <w:p w14:paraId="6471341E" w14:textId="77777777" w:rsidR="0072431D" w:rsidRDefault="0072431D" w:rsidP="0072431D">
            <w:pPr>
              <w:pStyle w:val="TAN"/>
            </w:pPr>
            <w:r w:rsidRPr="00B752B1">
              <w:t>NOTE</w:t>
            </w:r>
            <w:r>
              <w:t> 12</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bookmarkStart w:id="11141" w:name="_Hlk150843478"/>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w:t>
            </w:r>
            <w:bookmarkEnd w:id="11141"/>
            <w:r>
              <w:rPr>
                <w:noProof/>
                <w:lang w:eastAsia="zh-CN"/>
              </w:rPr>
              <w:t xml:space="preserve">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65E94581" w14:textId="77777777" w:rsidR="0072431D" w:rsidRDefault="0072431D" w:rsidP="0072431D">
            <w:pPr>
              <w:pStyle w:val="TAN"/>
              <w:rPr>
                <w:rFonts w:cs="Arial"/>
                <w:szCs w:val="18"/>
              </w:rPr>
            </w:pPr>
            <w:r>
              <w:t>NOTE 13:</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411C4133" w14:textId="77777777" w:rsidR="0072431D" w:rsidRDefault="0072431D" w:rsidP="0072431D">
            <w:pPr>
              <w:pStyle w:val="TAN"/>
              <w:rPr>
                <w:rFonts w:cs="Arial"/>
                <w:szCs w:val="18"/>
              </w:rPr>
            </w:pPr>
            <w:r>
              <w:t>NOTE 14:</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provided in the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and/or "</w:t>
            </w:r>
            <w:r>
              <w:rPr>
                <w:lang w:eastAsia="zh-CN"/>
              </w:rPr>
              <w:t>qosMonConReq</w:t>
            </w:r>
            <w:r>
              <w:rPr>
                <w:rFonts w:cs="Arial"/>
                <w:szCs w:val="18"/>
              </w:rPr>
              <w:t>" attribute(s).</w:t>
            </w:r>
          </w:p>
          <w:p w14:paraId="73FE2B79" w14:textId="77777777" w:rsidR="0072431D" w:rsidRDefault="0072431D" w:rsidP="0072431D">
            <w:pPr>
              <w:pStyle w:val="TAN"/>
            </w:pPr>
            <w:r w:rsidRPr="00B752B1">
              <w:t>NOTE</w:t>
            </w:r>
            <w:r>
              <w:t> 15</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w:t>
            </w:r>
            <w:r>
              <w:t xml:space="preserve"> data type </w:t>
            </w:r>
            <w:r>
              <w:rPr>
                <w:rFonts w:cs="Arial"/>
                <w:szCs w:val="18"/>
              </w:rPr>
              <w:t>is applicable</w:t>
            </w:r>
            <w:r>
              <w:t>.</w:t>
            </w:r>
          </w:p>
          <w:p w14:paraId="78D6BB03" w14:textId="77777777" w:rsidR="0072431D" w:rsidRDefault="0072431D" w:rsidP="0072431D">
            <w:pPr>
              <w:pStyle w:val="TAN"/>
            </w:pPr>
            <w:r w:rsidRPr="00B752B1">
              <w:t>NOTE</w:t>
            </w:r>
            <w:r>
              <w:t> 16</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"qosMonConReq" attribute, but shall not include both attributes simultaneously.</w:t>
            </w:r>
          </w:p>
          <w:p w14:paraId="60D15E3F" w14:textId="77777777" w:rsidR="0072431D" w:rsidRDefault="0072431D" w:rsidP="0072431D">
            <w:pPr>
              <w:pStyle w:val="TAN"/>
            </w:pPr>
            <w:r w:rsidRPr="00B752B1">
              <w:t>NOTE</w:t>
            </w:r>
            <w:r>
              <w:t> 17</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5B196FFA" w14:textId="77777777" w:rsidR="0072431D" w:rsidRPr="009548F7" w:rsidRDefault="0072431D" w:rsidP="0072431D">
            <w:pPr>
              <w:pStyle w:val="TAN"/>
            </w:pPr>
            <w:r>
              <w:t>NOTE 18:</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3A157F" w:rsidRPr="00F9618C">
              <w:rPr>
                <w:rFonts w:cs="Arial"/>
                <w:szCs w:val="18"/>
              </w:rPr>
              <w:t>ExtQoS</w:t>
            </w:r>
            <w:r w:rsidR="003A157F">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130D3E02" w14:textId="77777777" w:rsidR="00CB0DD7" w:rsidRPr="000A0A5F" w:rsidRDefault="00CB0DD7">
      <w:pPr>
        <w:rPr>
          <w:u w:val="single"/>
        </w:rPr>
      </w:pPr>
    </w:p>
    <w:p w14:paraId="7E109D47" w14:textId="77777777" w:rsidR="00CB0DD7" w:rsidRPr="000A0A5F" w:rsidRDefault="00CB0DD7">
      <w:pPr>
        <w:pStyle w:val="Heading5"/>
      </w:pPr>
      <w:bookmarkStart w:id="11142" w:name="_Toc11247880"/>
      <w:bookmarkStart w:id="11143" w:name="_Toc27045024"/>
      <w:bookmarkStart w:id="11144" w:name="_Toc36034066"/>
      <w:bookmarkStart w:id="11145" w:name="_Toc45132213"/>
      <w:bookmarkStart w:id="11146" w:name="_Toc49776498"/>
      <w:bookmarkStart w:id="11147" w:name="_Toc51747418"/>
      <w:bookmarkStart w:id="11148" w:name="_Toc66360997"/>
      <w:bookmarkStart w:id="11149" w:name="_Toc68105502"/>
      <w:bookmarkStart w:id="11150" w:name="_Toc74756132"/>
      <w:bookmarkStart w:id="11151" w:name="_Toc105675009"/>
      <w:bookmarkStart w:id="11152" w:name="_Toc130503077"/>
      <w:bookmarkStart w:id="11153" w:name="_Toc153625865"/>
      <w:bookmarkStart w:id="11154" w:name="_Toc185506102"/>
      <w:bookmarkStart w:id="11155" w:name="_Toc209467873"/>
      <w:r w:rsidRPr="000A0A5F">
        <w:t>5.14.2.1.3</w:t>
      </w:r>
      <w:r w:rsidRPr="000A0A5F">
        <w:tab/>
        <w:t>Type: AsSessionWithQoSSubscriptionPatch</w:t>
      </w:r>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p>
    <w:p w14:paraId="5E6EA2BB" w14:textId="77777777" w:rsidR="00CB0DD7" w:rsidRPr="000A0A5F" w:rsidRDefault="00CB0DD7">
      <w:r w:rsidRPr="000A0A5F">
        <w:t>This type represents an AS session request with specific QoS for the service provided by the SCS/AS to the SCEF via T8 interface. The structure is used for PATCH request.</w:t>
      </w:r>
    </w:p>
    <w:p w14:paraId="5565B62D" w14:textId="77777777" w:rsidR="00CB0DD7" w:rsidRPr="000A0A5F" w:rsidRDefault="00CB0DD7">
      <w:pPr>
        <w:pStyle w:val="TH"/>
      </w:pPr>
      <w:r w:rsidRPr="000A0A5F">
        <w:rPr>
          <w:noProof/>
        </w:rPr>
        <w:t>Table </w:t>
      </w:r>
      <w:r w:rsidRPr="000A0A5F">
        <w:t xml:space="preserve">5.14.2.1.3-1: </w:t>
      </w:r>
      <w:r w:rsidRPr="000A0A5F">
        <w:rPr>
          <w:noProof/>
        </w:rPr>
        <w:t xml:space="preserve">Definition of type </w:t>
      </w:r>
      <w:r w:rsidRPr="000A0A5F">
        <w:t>AsSessionWithQoSSubscriptionPatch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61AD052A" w14:textId="77777777" w:rsidTr="00FF0AF8">
        <w:trPr>
          <w:trHeight w:val="288"/>
          <w:jc w:val="center"/>
        </w:trPr>
        <w:tc>
          <w:tcPr>
            <w:tcW w:w="1661" w:type="dxa"/>
            <w:shd w:val="clear" w:color="auto" w:fill="C0C0C0"/>
          </w:tcPr>
          <w:p w14:paraId="3A0AB8CF" w14:textId="77777777" w:rsidR="00CB0DD7" w:rsidRPr="000A0A5F" w:rsidRDefault="00CB0DD7">
            <w:pPr>
              <w:pStyle w:val="TAH"/>
              <w:rPr>
                <w:rFonts w:eastAsia="Times New Roman"/>
              </w:rPr>
            </w:pPr>
            <w:r w:rsidRPr="000A0A5F">
              <w:rPr>
                <w:rFonts w:eastAsia="Times New Roman"/>
              </w:rPr>
              <w:t>Attribute name</w:t>
            </w:r>
          </w:p>
        </w:tc>
        <w:tc>
          <w:tcPr>
            <w:tcW w:w="1842" w:type="dxa"/>
            <w:shd w:val="clear" w:color="auto" w:fill="C0C0C0"/>
          </w:tcPr>
          <w:p w14:paraId="4860BC9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22F82BC"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33B741A3"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185DCDCE" w14:textId="77777777" w:rsidR="00CB0DD7" w:rsidRPr="000A0A5F" w:rsidRDefault="00CB0DD7">
            <w:pPr>
              <w:pStyle w:val="TAH"/>
              <w:rPr>
                <w:rFonts w:eastAsia="Times New Roman"/>
              </w:rPr>
            </w:pPr>
            <w:r w:rsidRPr="000A0A5F">
              <w:rPr>
                <w:rFonts w:eastAsia="Times New Roman" w:cs="Arial"/>
                <w:szCs w:val="18"/>
              </w:rPr>
              <w:t>Applicability (NOTE</w:t>
            </w:r>
            <w:r w:rsidR="005B705B" w:rsidRPr="000A0A5F">
              <w:rPr>
                <w:rFonts w:eastAsia="Times New Roman" w:cs="Arial"/>
                <w:szCs w:val="18"/>
              </w:rPr>
              <w:t> 1</w:t>
            </w:r>
            <w:r w:rsidRPr="000A0A5F">
              <w:rPr>
                <w:rFonts w:eastAsia="Times New Roman" w:cs="Arial"/>
                <w:szCs w:val="18"/>
              </w:rPr>
              <w:t>)</w:t>
            </w:r>
          </w:p>
        </w:tc>
      </w:tr>
      <w:tr w:rsidR="00CA1789" w:rsidRPr="000A0A5F" w14:paraId="2D4D2F26" w14:textId="77777777" w:rsidTr="00FF0AF8">
        <w:trPr>
          <w:jc w:val="center"/>
        </w:trPr>
        <w:tc>
          <w:tcPr>
            <w:tcW w:w="1661" w:type="dxa"/>
          </w:tcPr>
          <w:p w14:paraId="45AC1857" w14:textId="77777777" w:rsidR="00CA1789" w:rsidRPr="000A0A5F" w:rsidRDefault="00CA1789" w:rsidP="00CA1789">
            <w:pPr>
              <w:pStyle w:val="TAL"/>
              <w:rPr>
                <w:rFonts w:eastAsia="Times New Roman"/>
              </w:rPr>
            </w:pPr>
            <w:r w:rsidRPr="000A0A5F">
              <w:t>exterAppId</w:t>
            </w:r>
          </w:p>
        </w:tc>
        <w:tc>
          <w:tcPr>
            <w:tcW w:w="1842" w:type="dxa"/>
          </w:tcPr>
          <w:p w14:paraId="762E93A6" w14:textId="77777777" w:rsidR="00CA1789" w:rsidRPr="000A0A5F" w:rsidRDefault="00CA1789" w:rsidP="00CA1789">
            <w:pPr>
              <w:pStyle w:val="TAL"/>
              <w:rPr>
                <w:rFonts w:eastAsia="Times New Roman"/>
              </w:rPr>
            </w:pPr>
            <w:r w:rsidRPr="000A0A5F">
              <w:t>string</w:t>
            </w:r>
          </w:p>
        </w:tc>
        <w:tc>
          <w:tcPr>
            <w:tcW w:w="1134" w:type="dxa"/>
          </w:tcPr>
          <w:p w14:paraId="73E34388" w14:textId="77777777" w:rsidR="00CA1789" w:rsidRPr="000A0A5F" w:rsidRDefault="00CA1789" w:rsidP="00CA1789">
            <w:pPr>
              <w:pStyle w:val="TAC"/>
              <w:jc w:val="left"/>
              <w:rPr>
                <w:lang w:eastAsia="zh-CN"/>
              </w:rPr>
            </w:pPr>
            <w:r w:rsidRPr="000A0A5F">
              <w:t>0..1</w:t>
            </w:r>
          </w:p>
        </w:tc>
        <w:tc>
          <w:tcPr>
            <w:tcW w:w="3687" w:type="dxa"/>
          </w:tcPr>
          <w:p w14:paraId="70A2BEE6" w14:textId="77777777" w:rsidR="00CA1789" w:rsidRPr="000A0A5F" w:rsidRDefault="00CA1789" w:rsidP="00CA1789">
            <w:pPr>
              <w:pStyle w:val="TAL"/>
              <w:rPr>
                <w:rFonts w:cs="Arial"/>
                <w:szCs w:val="18"/>
                <w:lang w:eastAsia="zh-CN"/>
              </w:rPr>
            </w:pPr>
            <w:r w:rsidRPr="000A0A5F">
              <w:t>Identifies the external Application Identifier.</w:t>
            </w:r>
            <w:r w:rsidRPr="000A0A5F">
              <w:rPr>
                <w:rFonts w:cs="Arial"/>
                <w:szCs w:val="18"/>
              </w:rPr>
              <w:t xml:space="preserve"> (NOTE 2)</w:t>
            </w:r>
            <w:r w:rsidRPr="000A0A5F">
              <w:rPr>
                <w:lang w:eastAsia="zh-CN"/>
              </w:rPr>
              <w:t xml:space="preserve"> (NOTE 8)</w:t>
            </w:r>
          </w:p>
        </w:tc>
        <w:tc>
          <w:tcPr>
            <w:tcW w:w="1235" w:type="dxa"/>
          </w:tcPr>
          <w:p w14:paraId="2E827F8F" w14:textId="77777777" w:rsidR="00CA1789" w:rsidRPr="000A0A5F" w:rsidRDefault="00CA1789" w:rsidP="00CA1789">
            <w:pPr>
              <w:pStyle w:val="TAC"/>
              <w:jc w:val="left"/>
            </w:pPr>
            <w:r w:rsidRPr="000A0A5F">
              <w:t>AppId</w:t>
            </w:r>
          </w:p>
          <w:p w14:paraId="5F644A1E" w14:textId="77777777" w:rsidR="00CA1789" w:rsidRDefault="00CA1789" w:rsidP="00CA1789">
            <w:pPr>
              <w:pStyle w:val="TAC"/>
              <w:jc w:val="left"/>
            </w:pPr>
            <w:r w:rsidRPr="000A0A5F">
              <w:t>ListUE_5G</w:t>
            </w:r>
          </w:p>
          <w:p w14:paraId="257C5171" w14:textId="77777777" w:rsidR="00CA1789" w:rsidRPr="000A0A5F" w:rsidRDefault="00CA1789" w:rsidP="00CA1789">
            <w:pPr>
              <w:pStyle w:val="TAC"/>
              <w:jc w:val="left"/>
            </w:pPr>
            <w:r w:rsidRPr="000A0A5F">
              <w:t>GMEC</w:t>
            </w:r>
          </w:p>
        </w:tc>
      </w:tr>
      <w:tr w:rsidR="00CA1789" w:rsidRPr="000A0A5F" w14:paraId="65AA93EB" w14:textId="77777777" w:rsidTr="00FF0AF8">
        <w:trPr>
          <w:jc w:val="center"/>
        </w:trPr>
        <w:tc>
          <w:tcPr>
            <w:tcW w:w="1661" w:type="dxa"/>
          </w:tcPr>
          <w:p w14:paraId="05168925" w14:textId="77777777" w:rsidR="00CA1789" w:rsidRPr="000A0A5F" w:rsidRDefault="00CA1789" w:rsidP="00CA1789">
            <w:pPr>
              <w:pStyle w:val="TAL"/>
              <w:rPr>
                <w:lang w:eastAsia="zh-CN"/>
              </w:rPr>
            </w:pPr>
            <w:r w:rsidRPr="000A0A5F">
              <w:rPr>
                <w:rFonts w:eastAsia="Times New Roman"/>
              </w:rPr>
              <w:t>flowInfo</w:t>
            </w:r>
          </w:p>
        </w:tc>
        <w:tc>
          <w:tcPr>
            <w:tcW w:w="1842" w:type="dxa"/>
          </w:tcPr>
          <w:p w14:paraId="4C97F6BB" w14:textId="77777777" w:rsidR="00CA1789" w:rsidRPr="000A0A5F" w:rsidRDefault="00CA1789" w:rsidP="00CA1789">
            <w:pPr>
              <w:pStyle w:val="TAL"/>
              <w:rPr>
                <w:lang w:eastAsia="zh-CN"/>
              </w:rPr>
            </w:pPr>
            <w:r w:rsidRPr="000A0A5F">
              <w:rPr>
                <w:rFonts w:eastAsia="Times New Roman"/>
              </w:rPr>
              <w:t>array(FlowInfo)</w:t>
            </w:r>
          </w:p>
        </w:tc>
        <w:tc>
          <w:tcPr>
            <w:tcW w:w="1134" w:type="dxa"/>
          </w:tcPr>
          <w:p w14:paraId="7CE136CD" w14:textId="77777777" w:rsidR="00CA1789" w:rsidRPr="000A0A5F" w:rsidRDefault="00CA1789" w:rsidP="00CA1789">
            <w:pPr>
              <w:pStyle w:val="TAC"/>
              <w:jc w:val="left"/>
              <w:rPr>
                <w:lang w:eastAsia="zh-CN"/>
              </w:rPr>
            </w:pPr>
            <w:r w:rsidRPr="000A0A5F">
              <w:rPr>
                <w:lang w:eastAsia="zh-CN"/>
              </w:rPr>
              <w:t>0..N</w:t>
            </w:r>
          </w:p>
        </w:tc>
        <w:tc>
          <w:tcPr>
            <w:tcW w:w="3687" w:type="dxa"/>
          </w:tcPr>
          <w:p w14:paraId="670052A0" w14:textId="77777777" w:rsidR="00CA1789" w:rsidRDefault="00CA1789" w:rsidP="00CA1789">
            <w:pPr>
              <w:pStyle w:val="TAL"/>
              <w:rPr>
                <w:rFonts w:cs="Arial"/>
                <w:szCs w:val="18"/>
                <w:lang w:eastAsia="zh-CN"/>
              </w:rPr>
            </w:pPr>
            <w:r w:rsidRPr="000A0A5F">
              <w:rPr>
                <w:rFonts w:cs="Arial" w:hint="eastAsia"/>
                <w:szCs w:val="18"/>
                <w:lang w:eastAsia="zh-CN"/>
              </w:rPr>
              <w:t>Descr</w:t>
            </w:r>
            <w:r w:rsidRPr="000A0A5F">
              <w:rPr>
                <w:rFonts w:cs="Arial"/>
                <w:szCs w:val="18"/>
                <w:lang w:eastAsia="zh-CN"/>
              </w:rPr>
              <w:t>ibe the data flow which requires QoS.</w:t>
            </w:r>
          </w:p>
          <w:p w14:paraId="126EC395" w14:textId="77777777" w:rsidR="00CA1789" w:rsidRPr="000A0A5F" w:rsidRDefault="00CA1789" w:rsidP="00CA1789">
            <w:pPr>
              <w:pStyle w:val="TAL"/>
              <w:rPr>
                <w:rFonts w:cs="Arial"/>
                <w:szCs w:val="18"/>
                <w:lang w:eastAsia="zh-CN"/>
              </w:rPr>
            </w:pPr>
            <w:r w:rsidRPr="000A0A5F">
              <w:rPr>
                <w:rFonts w:cs="Arial"/>
                <w:szCs w:val="18"/>
              </w:rPr>
              <w:t>(NOTE 2)</w:t>
            </w:r>
            <w:r>
              <w:rPr>
                <w:rFonts w:cs="Arial"/>
                <w:szCs w:val="18"/>
              </w:rPr>
              <w:t xml:space="preserve"> </w:t>
            </w:r>
            <w:r w:rsidRPr="000A0A5F">
              <w:rPr>
                <w:rFonts w:cs="Arial"/>
                <w:szCs w:val="18"/>
              </w:rPr>
              <w:t>(NOTE 5) (NOTE </w:t>
            </w:r>
            <w:r>
              <w:rPr>
                <w:rFonts w:cs="Arial"/>
                <w:szCs w:val="18"/>
              </w:rPr>
              <w:t>6</w:t>
            </w:r>
            <w:r w:rsidRPr="000A0A5F">
              <w:rPr>
                <w:rFonts w:cs="Arial"/>
                <w:szCs w:val="18"/>
              </w:rPr>
              <w:t>)</w:t>
            </w:r>
            <w:r w:rsidRPr="000A0A5F">
              <w:rPr>
                <w:lang w:eastAsia="zh-CN"/>
              </w:rPr>
              <w:t xml:space="preserve"> (NOTE 8)</w:t>
            </w:r>
            <w:r w:rsidRPr="000A0A5F">
              <w:rPr>
                <w:rFonts w:cs="Arial"/>
                <w:szCs w:val="18"/>
              </w:rPr>
              <w:t xml:space="preserve"> (NOTE </w:t>
            </w:r>
            <w:r>
              <w:rPr>
                <w:rFonts w:cs="Arial"/>
                <w:szCs w:val="18"/>
              </w:rPr>
              <w:t>14</w:t>
            </w:r>
            <w:r w:rsidRPr="000A0A5F">
              <w:rPr>
                <w:rFonts w:cs="Arial"/>
                <w:szCs w:val="18"/>
              </w:rPr>
              <w:t>)</w:t>
            </w:r>
          </w:p>
        </w:tc>
        <w:tc>
          <w:tcPr>
            <w:tcW w:w="1235" w:type="dxa"/>
          </w:tcPr>
          <w:p w14:paraId="3E51DD7B" w14:textId="77777777" w:rsidR="00CA1789" w:rsidRPr="000A0A5F" w:rsidRDefault="00CA1789" w:rsidP="00CA1789">
            <w:pPr>
              <w:pStyle w:val="TAC"/>
              <w:jc w:val="left"/>
            </w:pPr>
          </w:p>
        </w:tc>
      </w:tr>
      <w:tr w:rsidR="00CA1789" w:rsidRPr="000A0A5F" w14:paraId="264C133B" w14:textId="77777777" w:rsidTr="00FF0AF8">
        <w:trPr>
          <w:jc w:val="center"/>
        </w:trPr>
        <w:tc>
          <w:tcPr>
            <w:tcW w:w="1661" w:type="dxa"/>
          </w:tcPr>
          <w:p w14:paraId="5BF98F36" w14:textId="77777777" w:rsidR="00CA1789" w:rsidRPr="000A0A5F" w:rsidRDefault="00CA1789" w:rsidP="00CA1789">
            <w:pPr>
              <w:pStyle w:val="TAL"/>
              <w:rPr>
                <w:rFonts w:eastAsia="Times New Roman"/>
              </w:rPr>
            </w:pPr>
            <w:r w:rsidRPr="000A0A5F">
              <w:rPr>
                <w:lang w:eastAsia="zh-CN"/>
              </w:rPr>
              <w:t>ethFlowInfo</w:t>
            </w:r>
          </w:p>
        </w:tc>
        <w:tc>
          <w:tcPr>
            <w:tcW w:w="1842" w:type="dxa"/>
          </w:tcPr>
          <w:p w14:paraId="0FF7F997" w14:textId="77777777" w:rsidR="00CA1789" w:rsidRPr="000A0A5F" w:rsidRDefault="00CA1789" w:rsidP="00CA1789">
            <w:pPr>
              <w:pStyle w:val="TAL"/>
              <w:rPr>
                <w:rFonts w:eastAsia="Times New Roman"/>
              </w:rPr>
            </w:pPr>
            <w:r w:rsidRPr="000A0A5F">
              <w:t>array(EthFlowDescription)</w:t>
            </w:r>
          </w:p>
        </w:tc>
        <w:tc>
          <w:tcPr>
            <w:tcW w:w="1134" w:type="dxa"/>
          </w:tcPr>
          <w:p w14:paraId="372EC9B5" w14:textId="77777777" w:rsidR="00CA1789" w:rsidRPr="000A0A5F" w:rsidRDefault="00CA1789" w:rsidP="00CA1789">
            <w:pPr>
              <w:pStyle w:val="TAC"/>
              <w:jc w:val="left"/>
              <w:rPr>
                <w:lang w:eastAsia="zh-CN"/>
              </w:rPr>
            </w:pPr>
            <w:r w:rsidRPr="000A0A5F">
              <w:rPr>
                <w:rFonts w:eastAsia="Times New Roman"/>
              </w:rPr>
              <w:t>0..N</w:t>
            </w:r>
          </w:p>
        </w:tc>
        <w:tc>
          <w:tcPr>
            <w:tcW w:w="3687" w:type="dxa"/>
          </w:tcPr>
          <w:p w14:paraId="18FCF2E8" w14:textId="77777777" w:rsidR="00CA1789" w:rsidRDefault="00CA1789" w:rsidP="00CA1789">
            <w:pPr>
              <w:pStyle w:val="TAL"/>
              <w:rPr>
                <w:rFonts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3AFF7311" w14:textId="77777777" w:rsidR="00CA1789" w:rsidRPr="000A0A5F" w:rsidRDefault="00CA1789" w:rsidP="00CA1789">
            <w:pPr>
              <w:pStyle w:val="TAL"/>
              <w:rPr>
                <w:rFonts w:cs="Arial"/>
                <w:szCs w:val="18"/>
                <w:lang w:eastAsia="zh-CN"/>
              </w:rPr>
            </w:pPr>
            <w:r w:rsidRPr="000A0A5F">
              <w:rPr>
                <w:rFonts w:cs="Arial"/>
                <w:szCs w:val="18"/>
              </w:rPr>
              <w:t>(NOTE 2) (NOTE </w:t>
            </w:r>
            <w:r>
              <w:rPr>
                <w:rFonts w:cs="Arial"/>
                <w:szCs w:val="18"/>
              </w:rPr>
              <w:t>6)</w:t>
            </w:r>
          </w:p>
        </w:tc>
        <w:tc>
          <w:tcPr>
            <w:tcW w:w="1235" w:type="dxa"/>
          </w:tcPr>
          <w:p w14:paraId="74EE2345" w14:textId="77777777" w:rsidR="00CA1789" w:rsidRDefault="00CA1789" w:rsidP="00CA1789">
            <w:pPr>
              <w:pStyle w:val="TAC"/>
              <w:jc w:val="left"/>
            </w:pPr>
            <w:r w:rsidRPr="000A0A5F">
              <w:t>EthAsSessionQoS_5G</w:t>
            </w:r>
          </w:p>
          <w:p w14:paraId="6ECC14EF" w14:textId="77777777" w:rsidR="00CA1789" w:rsidRPr="000A0A5F" w:rsidRDefault="00CA1789" w:rsidP="00CA1789">
            <w:pPr>
              <w:pStyle w:val="TAC"/>
              <w:jc w:val="left"/>
            </w:pPr>
            <w:r w:rsidRPr="000A0A5F">
              <w:t>GMEC</w:t>
            </w:r>
          </w:p>
        </w:tc>
      </w:tr>
      <w:tr w:rsidR="00CA1789" w:rsidRPr="000A0A5F" w14:paraId="606B1550" w14:textId="77777777" w:rsidTr="00FF0AF8">
        <w:trPr>
          <w:jc w:val="center"/>
        </w:trPr>
        <w:tc>
          <w:tcPr>
            <w:tcW w:w="1661" w:type="dxa"/>
          </w:tcPr>
          <w:p w14:paraId="4F8A8265" w14:textId="77777777" w:rsidR="00CA1789" w:rsidRPr="000A0A5F" w:rsidRDefault="00CA1789" w:rsidP="00CA1789">
            <w:pPr>
              <w:pStyle w:val="TAL"/>
              <w:rPr>
                <w:lang w:eastAsia="zh-CN"/>
              </w:rPr>
            </w:pPr>
            <w:r w:rsidRPr="000A0A5F">
              <w:rPr>
                <w:lang w:eastAsia="zh-CN"/>
              </w:rPr>
              <w:t>enEthFlowInfo</w:t>
            </w:r>
          </w:p>
        </w:tc>
        <w:tc>
          <w:tcPr>
            <w:tcW w:w="1842" w:type="dxa"/>
          </w:tcPr>
          <w:p w14:paraId="0FB92CDE" w14:textId="77777777" w:rsidR="00CA1789" w:rsidRPr="000A0A5F" w:rsidRDefault="00CA1789" w:rsidP="00CA1789">
            <w:pPr>
              <w:pStyle w:val="TAL"/>
            </w:pPr>
            <w:r w:rsidRPr="000A0A5F">
              <w:rPr>
                <w:lang w:eastAsia="zh-CN"/>
              </w:rPr>
              <w:t>array(EthFlowInfo)</w:t>
            </w:r>
          </w:p>
        </w:tc>
        <w:tc>
          <w:tcPr>
            <w:tcW w:w="1134" w:type="dxa"/>
          </w:tcPr>
          <w:p w14:paraId="4DFB01C3" w14:textId="77777777" w:rsidR="00CA1789" w:rsidRPr="000A0A5F" w:rsidRDefault="00CA1789" w:rsidP="00CA1789">
            <w:pPr>
              <w:pStyle w:val="TAC"/>
              <w:jc w:val="left"/>
              <w:rPr>
                <w:rFonts w:eastAsia="Times New Roman"/>
              </w:rPr>
            </w:pPr>
            <w:r w:rsidRPr="000A0A5F">
              <w:rPr>
                <w:lang w:eastAsia="zh-CN"/>
              </w:rPr>
              <w:t>0..N</w:t>
            </w:r>
          </w:p>
        </w:tc>
        <w:tc>
          <w:tcPr>
            <w:tcW w:w="3687" w:type="dxa"/>
          </w:tcPr>
          <w:p w14:paraId="317F69C3" w14:textId="77777777" w:rsidR="00CA1789" w:rsidRPr="000A0A5F" w:rsidRDefault="00CA1789" w:rsidP="00CA1789">
            <w:pPr>
              <w:pStyle w:val="TAL"/>
              <w:rPr>
                <w:rFonts w:cs="Arial"/>
                <w:szCs w:val="18"/>
                <w:lang w:eastAsia="zh-CN"/>
              </w:rPr>
            </w:pPr>
            <w:r w:rsidRPr="000A0A5F">
              <w:rPr>
                <w:rFonts w:cs="Arial"/>
                <w:szCs w:val="18"/>
                <w:lang w:eastAsia="zh-CN"/>
              </w:rPr>
              <w:t>Identifies the Ethernet flows which require QoS. Each Ethernet flow consists of a flow identifier and the corresponding UL and/or DL flows.</w:t>
            </w:r>
          </w:p>
          <w:p w14:paraId="0009221B" w14:textId="77777777" w:rsidR="00CA1789" w:rsidRPr="000A0A5F" w:rsidRDefault="00CA1789" w:rsidP="00CA1789">
            <w:pPr>
              <w:pStyle w:val="TAL"/>
              <w:rPr>
                <w:rFonts w:cs="Arial"/>
                <w:szCs w:val="18"/>
                <w:lang w:eastAsia="zh-CN"/>
              </w:rPr>
            </w:pPr>
            <w:r w:rsidRPr="000A0A5F">
              <w:rPr>
                <w:rFonts w:cs="Arial"/>
                <w:szCs w:val="18"/>
              </w:rPr>
              <w:t>(NOTE 2) (NOTE </w:t>
            </w:r>
            <w:r>
              <w:rPr>
                <w:rFonts w:cs="Arial"/>
                <w:szCs w:val="18"/>
              </w:rPr>
              <w:t>6)</w:t>
            </w:r>
          </w:p>
        </w:tc>
        <w:tc>
          <w:tcPr>
            <w:tcW w:w="1235" w:type="dxa"/>
          </w:tcPr>
          <w:p w14:paraId="796E0520" w14:textId="77777777" w:rsidR="00CA1789" w:rsidRDefault="00CA1789" w:rsidP="00CA1789">
            <w:pPr>
              <w:pStyle w:val="TAC"/>
              <w:jc w:val="left"/>
            </w:pPr>
            <w:r w:rsidRPr="000A0A5F">
              <w:t>EnEthAsSessionQoS_5G</w:t>
            </w:r>
          </w:p>
          <w:p w14:paraId="0CC799FC" w14:textId="77777777" w:rsidR="00CA1789" w:rsidRPr="000A0A5F" w:rsidRDefault="00CA1789" w:rsidP="00CA1789">
            <w:pPr>
              <w:pStyle w:val="TAC"/>
              <w:jc w:val="left"/>
            </w:pPr>
            <w:r w:rsidRPr="000A0A5F">
              <w:t>GMEC</w:t>
            </w:r>
          </w:p>
        </w:tc>
      </w:tr>
      <w:tr w:rsidR="00EE6939" w:rsidRPr="000A0A5F" w14:paraId="2005C65E" w14:textId="77777777" w:rsidTr="00FF0AF8">
        <w:trPr>
          <w:jc w:val="center"/>
        </w:trPr>
        <w:tc>
          <w:tcPr>
            <w:tcW w:w="1661" w:type="dxa"/>
          </w:tcPr>
          <w:p w14:paraId="071D83D2" w14:textId="77777777" w:rsidR="00EE6939" w:rsidRPr="000A0A5F" w:rsidRDefault="00EE6939" w:rsidP="00EE6939">
            <w:pPr>
              <w:pStyle w:val="TAL"/>
              <w:rPr>
                <w:lang w:eastAsia="zh-CN"/>
              </w:rPr>
            </w:pPr>
            <w:r w:rsidRPr="000A0A5F">
              <w:rPr>
                <w:lang w:eastAsia="zh-CN"/>
              </w:rPr>
              <w:t>listUeAddrs</w:t>
            </w:r>
          </w:p>
        </w:tc>
        <w:tc>
          <w:tcPr>
            <w:tcW w:w="1842" w:type="dxa"/>
          </w:tcPr>
          <w:p w14:paraId="1256B608" w14:textId="77777777" w:rsidR="00EE6939" w:rsidRPr="000A0A5F" w:rsidRDefault="00EE6939" w:rsidP="00EE6939">
            <w:pPr>
              <w:pStyle w:val="TAL"/>
              <w:rPr>
                <w:lang w:eastAsia="zh-CN"/>
              </w:rPr>
            </w:pPr>
            <w:r>
              <w:rPr>
                <w:lang w:eastAsia="zh-CN"/>
              </w:rPr>
              <w:t>array(UeAddInfo)</w:t>
            </w:r>
          </w:p>
        </w:tc>
        <w:tc>
          <w:tcPr>
            <w:tcW w:w="1134" w:type="dxa"/>
          </w:tcPr>
          <w:p w14:paraId="239200DD" w14:textId="77777777" w:rsidR="00EE6939" w:rsidRPr="000A0A5F" w:rsidRDefault="00EE6939" w:rsidP="00EE6939">
            <w:pPr>
              <w:pStyle w:val="TAC"/>
              <w:jc w:val="left"/>
              <w:rPr>
                <w:lang w:eastAsia="zh-CN"/>
              </w:rPr>
            </w:pPr>
            <w:r w:rsidRPr="000A0A5F">
              <w:t>0..N</w:t>
            </w:r>
          </w:p>
        </w:tc>
        <w:tc>
          <w:tcPr>
            <w:tcW w:w="3687" w:type="dxa"/>
          </w:tcPr>
          <w:p w14:paraId="3337DB5A" w14:textId="77777777" w:rsidR="00EE6939" w:rsidRDefault="00EE6939" w:rsidP="00EE6939">
            <w:pPr>
              <w:pStyle w:val="TAL"/>
              <w:rPr>
                <w:rFonts w:cs="Arial"/>
                <w:szCs w:val="18"/>
              </w:rPr>
            </w:pPr>
            <w:r>
              <w:rPr>
                <w:rFonts w:cs="Arial"/>
                <w:szCs w:val="18"/>
              </w:rPr>
              <w:t>Identifies the list of UE address(es).</w:t>
            </w:r>
          </w:p>
          <w:p w14:paraId="00E6E6F6" w14:textId="77777777" w:rsidR="00EE6939" w:rsidRPr="000A0A5F" w:rsidRDefault="00EE6939" w:rsidP="00EE6939">
            <w:pPr>
              <w:pStyle w:val="TAL"/>
              <w:rPr>
                <w:rFonts w:cs="Arial"/>
                <w:szCs w:val="18"/>
                <w:lang w:eastAsia="zh-CN"/>
              </w:rPr>
            </w:pPr>
            <w:r>
              <w:rPr>
                <w:lang w:eastAsia="zh-CN"/>
              </w:rPr>
              <w:t>(NOTE 8)</w:t>
            </w:r>
            <w:r w:rsidRPr="00176399">
              <w:rPr>
                <w:rFonts w:eastAsia="Times New Roman" w:cs="Arial"/>
                <w:szCs w:val="18"/>
              </w:rPr>
              <w:t xml:space="preserve"> (NOTE </w:t>
            </w:r>
            <w:r>
              <w:rPr>
                <w:rFonts w:eastAsia="Times New Roman" w:cs="Arial"/>
                <w:szCs w:val="18"/>
              </w:rPr>
              <w:t>9</w:t>
            </w:r>
            <w:r w:rsidRPr="00176399">
              <w:rPr>
                <w:rFonts w:eastAsia="Times New Roman" w:cs="Arial"/>
                <w:szCs w:val="18"/>
              </w:rPr>
              <w:t>)</w:t>
            </w:r>
          </w:p>
        </w:tc>
        <w:tc>
          <w:tcPr>
            <w:tcW w:w="1235" w:type="dxa"/>
          </w:tcPr>
          <w:p w14:paraId="353727FC" w14:textId="77777777" w:rsidR="00EE6939" w:rsidRPr="000A0A5F" w:rsidRDefault="00EE6939" w:rsidP="00EE6939">
            <w:pPr>
              <w:pStyle w:val="TAC"/>
              <w:jc w:val="left"/>
            </w:pPr>
            <w:r w:rsidRPr="000A0A5F">
              <w:t>ListUE_5G</w:t>
            </w:r>
          </w:p>
        </w:tc>
      </w:tr>
      <w:tr w:rsidR="00EE6939" w:rsidRPr="000A0A5F" w14:paraId="6CC3E3E1" w14:textId="77777777" w:rsidTr="00FF0AF8">
        <w:trPr>
          <w:jc w:val="center"/>
        </w:trPr>
        <w:tc>
          <w:tcPr>
            <w:tcW w:w="1661" w:type="dxa"/>
          </w:tcPr>
          <w:p w14:paraId="1897BEA2" w14:textId="77777777" w:rsidR="00EE6939" w:rsidRPr="000A0A5F" w:rsidRDefault="00EE6939" w:rsidP="00EE6939">
            <w:pPr>
              <w:pStyle w:val="TAL"/>
              <w:rPr>
                <w:lang w:eastAsia="zh-CN"/>
              </w:rPr>
            </w:pPr>
            <w:r w:rsidRPr="000A0A5F">
              <w:rPr>
                <w:rFonts w:hint="eastAsia"/>
                <w:lang w:eastAsia="zh-CN"/>
              </w:rPr>
              <w:t>qosReference</w:t>
            </w:r>
          </w:p>
        </w:tc>
        <w:tc>
          <w:tcPr>
            <w:tcW w:w="1842" w:type="dxa"/>
          </w:tcPr>
          <w:p w14:paraId="10790AB5" w14:textId="77777777" w:rsidR="00EE6939" w:rsidRPr="000A0A5F" w:rsidRDefault="00EE6939" w:rsidP="00EE6939">
            <w:pPr>
              <w:pStyle w:val="TAL"/>
              <w:rPr>
                <w:lang w:eastAsia="zh-CN"/>
              </w:rPr>
            </w:pPr>
            <w:r w:rsidRPr="000A0A5F">
              <w:rPr>
                <w:lang w:eastAsia="zh-CN"/>
              </w:rPr>
              <w:t>string</w:t>
            </w:r>
          </w:p>
        </w:tc>
        <w:tc>
          <w:tcPr>
            <w:tcW w:w="1134" w:type="dxa"/>
          </w:tcPr>
          <w:p w14:paraId="0E9C8647" w14:textId="77777777" w:rsidR="00EE6939" w:rsidRPr="000A0A5F" w:rsidRDefault="00EE6939" w:rsidP="00EE6939">
            <w:pPr>
              <w:pStyle w:val="TAC"/>
              <w:jc w:val="left"/>
              <w:rPr>
                <w:lang w:eastAsia="zh-CN"/>
              </w:rPr>
            </w:pPr>
            <w:r w:rsidRPr="000A0A5F">
              <w:rPr>
                <w:lang w:eastAsia="zh-CN"/>
              </w:rPr>
              <w:t>0..1</w:t>
            </w:r>
          </w:p>
        </w:tc>
        <w:tc>
          <w:tcPr>
            <w:tcW w:w="3687" w:type="dxa"/>
          </w:tcPr>
          <w:p w14:paraId="25D81CB0" w14:textId="77777777" w:rsidR="00EE6939" w:rsidRPr="000A0A5F" w:rsidRDefault="00EE6939" w:rsidP="00EE6939">
            <w:pPr>
              <w:pStyle w:val="TAL"/>
              <w:rPr>
                <w:rFonts w:cs="Arial"/>
                <w:szCs w:val="18"/>
                <w:lang w:eastAsia="zh-CN"/>
              </w:rPr>
            </w:pPr>
            <w:r w:rsidRPr="000A0A5F">
              <w:rPr>
                <w:rFonts w:cs="Arial"/>
                <w:szCs w:val="18"/>
                <w:lang w:eastAsia="zh-CN"/>
              </w:rPr>
              <w:t>Pre-defined QoS reference. (NOTE 3)</w:t>
            </w:r>
            <w:r w:rsidRPr="000A0A5F">
              <w:rPr>
                <w:lang w:eastAsia="zh-CN"/>
              </w:rPr>
              <w:t xml:space="preserve"> (NOTE 4)</w:t>
            </w:r>
          </w:p>
        </w:tc>
        <w:tc>
          <w:tcPr>
            <w:tcW w:w="1235" w:type="dxa"/>
          </w:tcPr>
          <w:p w14:paraId="6ED14152" w14:textId="77777777" w:rsidR="00EE6939" w:rsidRPr="000A0A5F" w:rsidRDefault="00EE6939" w:rsidP="00EE6939">
            <w:pPr>
              <w:pStyle w:val="TAC"/>
              <w:jc w:val="left"/>
            </w:pPr>
          </w:p>
        </w:tc>
      </w:tr>
      <w:tr w:rsidR="00CA1789" w:rsidRPr="000A0A5F" w14:paraId="02309CEC" w14:textId="77777777" w:rsidTr="00FF0AF8">
        <w:trPr>
          <w:jc w:val="center"/>
        </w:trPr>
        <w:tc>
          <w:tcPr>
            <w:tcW w:w="1661" w:type="dxa"/>
          </w:tcPr>
          <w:p w14:paraId="320A255A" w14:textId="77777777" w:rsidR="00CA1789" w:rsidRPr="000A0A5F" w:rsidRDefault="00CA1789" w:rsidP="00CA1789">
            <w:pPr>
              <w:pStyle w:val="TAL"/>
              <w:rPr>
                <w:lang w:eastAsia="zh-CN"/>
              </w:rPr>
            </w:pPr>
            <w:r w:rsidRPr="000A0A5F">
              <w:rPr>
                <w:lang w:eastAsia="zh-CN"/>
              </w:rPr>
              <w:t>altQoSReferences</w:t>
            </w:r>
          </w:p>
        </w:tc>
        <w:tc>
          <w:tcPr>
            <w:tcW w:w="1842" w:type="dxa"/>
          </w:tcPr>
          <w:p w14:paraId="4A47B5DA" w14:textId="77777777" w:rsidR="00CA1789" w:rsidRPr="000A0A5F" w:rsidRDefault="00CA1789" w:rsidP="00CA1789">
            <w:pPr>
              <w:pStyle w:val="TAL"/>
              <w:rPr>
                <w:lang w:eastAsia="zh-CN"/>
              </w:rPr>
            </w:pPr>
            <w:r w:rsidRPr="000A0A5F">
              <w:rPr>
                <w:lang w:eastAsia="zh-CN"/>
              </w:rPr>
              <w:t>array(string)</w:t>
            </w:r>
          </w:p>
        </w:tc>
        <w:tc>
          <w:tcPr>
            <w:tcW w:w="1134" w:type="dxa"/>
          </w:tcPr>
          <w:p w14:paraId="3C1842F6" w14:textId="77777777" w:rsidR="00CA1789" w:rsidRPr="000A0A5F" w:rsidRDefault="00CA1789" w:rsidP="00CA1789">
            <w:pPr>
              <w:pStyle w:val="TAC"/>
              <w:jc w:val="left"/>
              <w:rPr>
                <w:lang w:eastAsia="zh-CN"/>
              </w:rPr>
            </w:pPr>
            <w:r w:rsidRPr="000A0A5F">
              <w:rPr>
                <w:lang w:eastAsia="zh-CN"/>
              </w:rPr>
              <w:t>0..N</w:t>
            </w:r>
          </w:p>
        </w:tc>
        <w:tc>
          <w:tcPr>
            <w:tcW w:w="3687" w:type="dxa"/>
          </w:tcPr>
          <w:p w14:paraId="09CDBE3F" w14:textId="77777777" w:rsidR="00CA1789" w:rsidRPr="000A0A5F" w:rsidRDefault="00CA1789" w:rsidP="00CA1789">
            <w:pPr>
              <w:pStyle w:val="TAL"/>
              <w:rPr>
                <w:rFonts w:cs="Arial"/>
                <w:szCs w:val="18"/>
                <w:lang w:eastAsia="zh-CN"/>
              </w:rPr>
            </w:pPr>
            <w:r w:rsidRPr="000A0A5F">
              <w:rPr>
                <w:rFonts w:cs="Arial"/>
                <w:szCs w:val="18"/>
                <w:lang w:eastAsia="zh-CN"/>
              </w:rPr>
              <w:t xml:space="preserve">Identifiers an ordered list of pre-defined QoS information. </w:t>
            </w:r>
            <w:r w:rsidRPr="000A0A5F">
              <w:t>The lower the index of the array for a given entry, the higher the priority. (NOTE 3)</w:t>
            </w:r>
          </w:p>
        </w:tc>
        <w:tc>
          <w:tcPr>
            <w:tcW w:w="1235" w:type="dxa"/>
          </w:tcPr>
          <w:p w14:paraId="3508396D" w14:textId="77777777" w:rsidR="00CA1789" w:rsidRDefault="00CA1789" w:rsidP="00CA1789">
            <w:pPr>
              <w:pStyle w:val="TAC"/>
              <w:jc w:val="left"/>
            </w:pPr>
            <w:r w:rsidRPr="000A0A5F">
              <w:t>AlternativeQoS_5G</w:t>
            </w:r>
          </w:p>
          <w:p w14:paraId="178FC977" w14:textId="77777777" w:rsidR="00CA1789" w:rsidRPr="000A0A5F" w:rsidRDefault="00CA1789" w:rsidP="00CA1789">
            <w:pPr>
              <w:pStyle w:val="TAC"/>
              <w:jc w:val="left"/>
            </w:pPr>
            <w:r w:rsidRPr="000A0A5F">
              <w:t>GMEC</w:t>
            </w:r>
          </w:p>
        </w:tc>
      </w:tr>
      <w:tr w:rsidR="00CA1789" w:rsidRPr="000A0A5F" w14:paraId="3EB57C87" w14:textId="77777777" w:rsidTr="00FF0AF8">
        <w:trPr>
          <w:jc w:val="center"/>
        </w:trPr>
        <w:tc>
          <w:tcPr>
            <w:tcW w:w="1661" w:type="dxa"/>
          </w:tcPr>
          <w:p w14:paraId="1E00B02D" w14:textId="77777777" w:rsidR="00CA1789" w:rsidRPr="000A0A5F" w:rsidRDefault="00CA1789" w:rsidP="00CA1789">
            <w:pPr>
              <w:pStyle w:val="TAL"/>
              <w:rPr>
                <w:lang w:eastAsia="zh-CN"/>
              </w:rPr>
            </w:pPr>
            <w:r w:rsidRPr="000A0A5F">
              <w:rPr>
                <w:lang w:eastAsia="zh-CN"/>
              </w:rPr>
              <w:t>altQosReqs</w:t>
            </w:r>
          </w:p>
        </w:tc>
        <w:tc>
          <w:tcPr>
            <w:tcW w:w="1842" w:type="dxa"/>
          </w:tcPr>
          <w:p w14:paraId="1B7368CC" w14:textId="77777777" w:rsidR="00CA1789" w:rsidRPr="000A0A5F" w:rsidRDefault="00CA1789" w:rsidP="00CA1789">
            <w:pPr>
              <w:pStyle w:val="TAL"/>
              <w:rPr>
                <w:lang w:eastAsia="zh-CN"/>
              </w:rPr>
            </w:pPr>
            <w:r w:rsidRPr="000A0A5F">
              <w:t>array(AlternativeServiceRequirementsData)</w:t>
            </w:r>
          </w:p>
        </w:tc>
        <w:tc>
          <w:tcPr>
            <w:tcW w:w="1134" w:type="dxa"/>
          </w:tcPr>
          <w:p w14:paraId="3588184D" w14:textId="77777777" w:rsidR="00CA1789" w:rsidRPr="000A0A5F" w:rsidRDefault="00CA1789" w:rsidP="00CA1789">
            <w:pPr>
              <w:pStyle w:val="TAC"/>
              <w:jc w:val="left"/>
              <w:rPr>
                <w:lang w:eastAsia="zh-CN"/>
              </w:rPr>
            </w:pPr>
            <w:r>
              <w:rPr>
                <w:lang w:eastAsia="zh-CN"/>
              </w:rPr>
              <w:t>0</w:t>
            </w:r>
            <w:r w:rsidRPr="000A0A5F">
              <w:rPr>
                <w:lang w:eastAsia="zh-CN"/>
              </w:rPr>
              <w:t>..N</w:t>
            </w:r>
          </w:p>
        </w:tc>
        <w:tc>
          <w:tcPr>
            <w:tcW w:w="3687" w:type="dxa"/>
          </w:tcPr>
          <w:p w14:paraId="411912AC" w14:textId="77777777" w:rsidR="00CA1789" w:rsidRPr="000A0A5F" w:rsidRDefault="00CA1789" w:rsidP="00CA1789">
            <w:pPr>
              <w:pStyle w:val="TAL"/>
              <w:rPr>
                <w:rFonts w:cs="Arial"/>
                <w:szCs w:val="18"/>
                <w:lang w:eastAsia="zh-CN"/>
              </w:rPr>
            </w:pPr>
            <w:r w:rsidRPr="000A0A5F">
              <w:rPr>
                <w:rFonts w:cs="Arial"/>
                <w:szCs w:val="18"/>
                <w:lang w:eastAsia="zh-CN"/>
              </w:rPr>
              <w:t xml:space="preserve">Identifies an ordered list of </w:t>
            </w:r>
            <w:r w:rsidRPr="000A0A5F">
              <w:rPr>
                <w:rFonts w:eastAsia="Times New Roman"/>
                <w:lang w:val="en-US"/>
              </w:rPr>
              <w:t>alternative service requirements that include individual QoS parameter sets</w:t>
            </w:r>
            <w:r w:rsidRPr="000A0A5F">
              <w:rPr>
                <w:rFonts w:cs="Arial"/>
                <w:szCs w:val="18"/>
                <w:lang w:eastAsia="zh-CN"/>
              </w:rPr>
              <w:t xml:space="preserve">. </w:t>
            </w:r>
            <w:r w:rsidRPr="000A0A5F">
              <w:t>The lower the index of the array for a given entry, the higher the priority. (NOTE 3)</w:t>
            </w:r>
            <w:r w:rsidR="00B4643F">
              <w:t xml:space="preserve"> (NOTE 15)</w:t>
            </w:r>
          </w:p>
        </w:tc>
        <w:tc>
          <w:tcPr>
            <w:tcW w:w="1235" w:type="dxa"/>
          </w:tcPr>
          <w:p w14:paraId="79EE1C02" w14:textId="77777777" w:rsidR="00CA1789" w:rsidRPr="000A0A5F" w:rsidRDefault="00CA1789" w:rsidP="00CA1789">
            <w:pPr>
              <w:pStyle w:val="TAC"/>
              <w:jc w:val="left"/>
            </w:pPr>
            <w:r w:rsidRPr="000A0A5F">
              <w:rPr>
                <w:rFonts w:cs="Arial"/>
              </w:rPr>
              <w:t>AltQosWithIndParams_5G</w:t>
            </w:r>
          </w:p>
        </w:tc>
      </w:tr>
      <w:tr w:rsidR="00CA1789" w:rsidRPr="000A0A5F" w14:paraId="4A492298" w14:textId="77777777" w:rsidTr="00FF0AF8">
        <w:trPr>
          <w:jc w:val="center"/>
        </w:trPr>
        <w:tc>
          <w:tcPr>
            <w:tcW w:w="1661" w:type="dxa"/>
          </w:tcPr>
          <w:p w14:paraId="53770E00" w14:textId="77777777" w:rsidR="00CA1789" w:rsidRPr="000A0A5F" w:rsidRDefault="00CA1789" w:rsidP="00CA1789">
            <w:pPr>
              <w:pStyle w:val="TAL"/>
              <w:rPr>
                <w:lang w:eastAsia="zh-CN"/>
              </w:rPr>
            </w:pPr>
            <w:r w:rsidRPr="000A0A5F">
              <w:rPr>
                <w:rFonts w:hint="eastAsia"/>
                <w:lang w:eastAsia="zh-CN"/>
              </w:rPr>
              <w:t>d</w:t>
            </w:r>
            <w:r w:rsidRPr="000A0A5F">
              <w:rPr>
                <w:lang w:eastAsia="zh-CN"/>
              </w:rPr>
              <w:t>isUeNotif</w:t>
            </w:r>
          </w:p>
        </w:tc>
        <w:tc>
          <w:tcPr>
            <w:tcW w:w="1842" w:type="dxa"/>
          </w:tcPr>
          <w:p w14:paraId="1960F05E"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36F1FBDF" w14:textId="77777777" w:rsidR="00CA1789" w:rsidRPr="000A0A5F" w:rsidRDefault="00CA1789" w:rsidP="00CA1789">
            <w:pPr>
              <w:pStyle w:val="TAC"/>
              <w:jc w:val="left"/>
              <w:rPr>
                <w:lang w:eastAsia="zh-CN"/>
              </w:rPr>
            </w:pPr>
            <w:r w:rsidRPr="000A0A5F">
              <w:rPr>
                <w:rFonts w:hint="eastAsia"/>
                <w:lang w:eastAsia="zh-CN"/>
              </w:rPr>
              <w:t>0</w:t>
            </w:r>
            <w:r w:rsidRPr="000A0A5F">
              <w:rPr>
                <w:lang w:eastAsia="zh-CN"/>
              </w:rPr>
              <w:t>..1</w:t>
            </w:r>
          </w:p>
        </w:tc>
        <w:tc>
          <w:tcPr>
            <w:tcW w:w="3687" w:type="dxa"/>
          </w:tcPr>
          <w:p w14:paraId="7C587CEA" w14:textId="77777777" w:rsidR="00CA1789" w:rsidRPr="000A0A5F" w:rsidRDefault="00CA1789" w:rsidP="00CA1789">
            <w:pPr>
              <w:pStyle w:val="TAL"/>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9BD1437" w14:textId="77777777" w:rsidR="00CA1789" w:rsidRPr="000A0A5F" w:rsidRDefault="00CA1789" w:rsidP="00CA1789">
            <w:pPr>
              <w:pStyle w:val="TAL"/>
              <w:rPr>
                <w:lang w:eastAsia="zh-CN"/>
              </w:rPr>
            </w:pPr>
          </w:p>
          <w:p w14:paraId="15BD81E3" w14:textId="77777777" w:rsidR="00CA1789" w:rsidRPr="000A0A5F" w:rsidRDefault="00CA1789" w:rsidP="00CA1789">
            <w:pPr>
              <w:pStyle w:val="TAL"/>
            </w:pPr>
            <w:r w:rsidRPr="000A0A5F">
              <w:rPr>
                <w:lang w:eastAsia="zh-CN"/>
              </w:rPr>
              <w:t xml:space="preserve">- true: the </w:t>
            </w:r>
            <w:r w:rsidRPr="000A0A5F">
              <w:t>QoS flow parameters signalling to the UE is disabled;</w:t>
            </w:r>
          </w:p>
          <w:p w14:paraId="222C9744" w14:textId="77777777" w:rsidR="00CA1789" w:rsidRPr="000A0A5F" w:rsidRDefault="00CA1789" w:rsidP="00CA1789">
            <w:pPr>
              <w:pStyle w:val="TAL"/>
              <w:rPr>
                <w:rFonts w:cs="Arial"/>
                <w:szCs w:val="18"/>
                <w:lang w:eastAsia="zh-CN"/>
              </w:rPr>
            </w:pPr>
            <w:r w:rsidRPr="000A0A5F">
              <w:rPr>
                <w:lang w:eastAsia="zh-CN"/>
              </w:rPr>
              <w:t xml:space="preserve">- false: the </w:t>
            </w:r>
            <w:r w:rsidRPr="000A0A5F">
              <w:t>QoS flow parameters signalling to the UE is not disabled.</w:t>
            </w:r>
          </w:p>
        </w:tc>
        <w:tc>
          <w:tcPr>
            <w:tcW w:w="1235" w:type="dxa"/>
          </w:tcPr>
          <w:p w14:paraId="23B3CF37" w14:textId="77777777" w:rsidR="00CA1789" w:rsidRDefault="00CA1789" w:rsidP="00CA1789">
            <w:pPr>
              <w:pStyle w:val="TAC"/>
              <w:jc w:val="left"/>
            </w:pPr>
            <w:r w:rsidRPr="000A0A5F">
              <w:rPr>
                <w:rFonts w:hint="eastAsia"/>
                <w:lang w:eastAsia="zh-CN"/>
              </w:rPr>
              <w:t>D</w:t>
            </w:r>
            <w:r w:rsidRPr="000A0A5F">
              <w:rPr>
                <w:lang w:eastAsia="zh-CN"/>
              </w:rPr>
              <w:t>isableUENotification_5G</w:t>
            </w:r>
          </w:p>
          <w:p w14:paraId="44213DB5" w14:textId="77777777" w:rsidR="00CA1789" w:rsidRPr="000A0A5F" w:rsidRDefault="00CA1789" w:rsidP="00CA1789">
            <w:pPr>
              <w:pStyle w:val="TAC"/>
              <w:jc w:val="left"/>
            </w:pPr>
            <w:r w:rsidRPr="000A0A5F">
              <w:t>GMEC</w:t>
            </w:r>
          </w:p>
        </w:tc>
      </w:tr>
      <w:tr w:rsidR="00176399" w:rsidRPr="000A0A5F" w14:paraId="639DA32E" w14:textId="77777777" w:rsidTr="00FF0AF8">
        <w:trPr>
          <w:jc w:val="center"/>
        </w:trPr>
        <w:tc>
          <w:tcPr>
            <w:tcW w:w="1661" w:type="dxa"/>
          </w:tcPr>
          <w:p w14:paraId="72C0F2E3" w14:textId="77777777" w:rsidR="00176399" w:rsidRPr="000A0A5F" w:rsidRDefault="00176399" w:rsidP="00176399">
            <w:pPr>
              <w:pStyle w:val="TAL"/>
              <w:rPr>
                <w:lang w:eastAsia="zh-CN"/>
              </w:rPr>
            </w:pPr>
            <w:r w:rsidRPr="000A0A5F">
              <w:t>usageThreshold</w:t>
            </w:r>
          </w:p>
        </w:tc>
        <w:tc>
          <w:tcPr>
            <w:tcW w:w="1842" w:type="dxa"/>
          </w:tcPr>
          <w:p w14:paraId="6F32EE37" w14:textId="77777777" w:rsidR="00176399" w:rsidRPr="000A0A5F" w:rsidRDefault="00176399" w:rsidP="00176399">
            <w:pPr>
              <w:pStyle w:val="TAL"/>
              <w:rPr>
                <w:lang w:eastAsia="zh-CN"/>
              </w:rPr>
            </w:pPr>
            <w:r w:rsidRPr="000A0A5F">
              <w:t>UsageThresholdRm</w:t>
            </w:r>
          </w:p>
        </w:tc>
        <w:tc>
          <w:tcPr>
            <w:tcW w:w="1134" w:type="dxa"/>
          </w:tcPr>
          <w:p w14:paraId="0FE9A8A6" w14:textId="77777777" w:rsidR="00176399" w:rsidRPr="000A0A5F" w:rsidRDefault="00176399" w:rsidP="00176399">
            <w:pPr>
              <w:pStyle w:val="TAC"/>
              <w:jc w:val="left"/>
              <w:rPr>
                <w:lang w:eastAsia="zh-CN"/>
              </w:rPr>
            </w:pPr>
            <w:r w:rsidRPr="000A0A5F">
              <w:rPr>
                <w:rFonts w:hint="eastAsia"/>
                <w:lang w:eastAsia="zh-CN"/>
              </w:rPr>
              <w:t>0..1</w:t>
            </w:r>
          </w:p>
        </w:tc>
        <w:tc>
          <w:tcPr>
            <w:tcW w:w="3687" w:type="dxa"/>
          </w:tcPr>
          <w:p w14:paraId="11F794BE" w14:textId="77777777" w:rsidR="00176399" w:rsidRPr="000A0A5F" w:rsidRDefault="00176399" w:rsidP="00176399">
            <w:pPr>
              <w:pStyle w:val="TAL"/>
              <w:rPr>
                <w:rFonts w:cs="Arial"/>
                <w:szCs w:val="18"/>
                <w:lang w:eastAsia="zh-CN"/>
              </w:rPr>
            </w:pPr>
            <w:r w:rsidRPr="000A0A5F">
              <w:rPr>
                <w:rFonts w:eastAsia="Times New Roman" w:cs="Arial"/>
                <w:szCs w:val="18"/>
              </w:rPr>
              <w:t>Time period and/or traffic volume in which the QoS is to be applied.</w:t>
            </w:r>
          </w:p>
        </w:tc>
        <w:tc>
          <w:tcPr>
            <w:tcW w:w="1235" w:type="dxa"/>
          </w:tcPr>
          <w:p w14:paraId="6211E57C" w14:textId="77777777" w:rsidR="00176399" w:rsidRPr="000A0A5F" w:rsidRDefault="00176399" w:rsidP="00176399">
            <w:pPr>
              <w:pStyle w:val="TAC"/>
              <w:jc w:val="left"/>
              <w:rPr>
                <w:rFonts w:eastAsia="Times New Roman"/>
              </w:rPr>
            </w:pPr>
          </w:p>
        </w:tc>
      </w:tr>
      <w:tr w:rsidR="009224FA" w:rsidRPr="000A0A5F" w14:paraId="66CC536F" w14:textId="77777777" w:rsidTr="00FF0AF8">
        <w:trPr>
          <w:jc w:val="center"/>
        </w:trPr>
        <w:tc>
          <w:tcPr>
            <w:tcW w:w="1661" w:type="dxa"/>
          </w:tcPr>
          <w:p w14:paraId="318A1373" w14:textId="77777777" w:rsidR="009224FA" w:rsidRPr="000A0A5F" w:rsidRDefault="009224FA" w:rsidP="009224FA">
            <w:pPr>
              <w:pStyle w:val="TAL"/>
            </w:pPr>
            <w:r w:rsidRPr="000A0A5F">
              <w:rPr>
                <w:rFonts w:hint="eastAsia"/>
                <w:lang w:eastAsia="zh-CN"/>
              </w:rPr>
              <w:t>qosMon</w:t>
            </w:r>
            <w:r w:rsidRPr="000A0A5F">
              <w:rPr>
                <w:lang w:eastAsia="zh-CN"/>
              </w:rPr>
              <w:t>Info</w:t>
            </w:r>
          </w:p>
        </w:tc>
        <w:tc>
          <w:tcPr>
            <w:tcW w:w="1842" w:type="dxa"/>
          </w:tcPr>
          <w:p w14:paraId="1918E04C" w14:textId="77777777" w:rsidR="009224FA" w:rsidRPr="000A0A5F" w:rsidRDefault="009224FA" w:rsidP="009224FA">
            <w:pPr>
              <w:pStyle w:val="TAL"/>
            </w:pPr>
            <w:r w:rsidRPr="000A0A5F">
              <w:t>QosMonitoringInformationRm</w:t>
            </w:r>
          </w:p>
        </w:tc>
        <w:tc>
          <w:tcPr>
            <w:tcW w:w="1134" w:type="dxa"/>
          </w:tcPr>
          <w:p w14:paraId="6A617BF4" w14:textId="77777777" w:rsidR="009224FA" w:rsidRPr="000A0A5F" w:rsidRDefault="009224FA" w:rsidP="009224FA">
            <w:pPr>
              <w:pStyle w:val="TAC"/>
              <w:jc w:val="left"/>
              <w:rPr>
                <w:lang w:eastAsia="zh-CN"/>
              </w:rPr>
            </w:pPr>
            <w:r w:rsidRPr="000A0A5F">
              <w:t>0..1</w:t>
            </w:r>
          </w:p>
        </w:tc>
        <w:tc>
          <w:tcPr>
            <w:tcW w:w="3687" w:type="dxa"/>
          </w:tcPr>
          <w:p w14:paraId="38DD3042" w14:textId="77777777" w:rsidR="005644E7" w:rsidRDefault="005644E7" w:rsidP="005644E7">
            <w:pPr>
              <w:pStyle w:val="TAL"/>
              <w:rPr>
                <w:rFonts w:cs="Arial"/>
                <w:szCs w:val="18"/>
              </w:rPr>
            </w:pPr>
            <w:r w:rsidRPr="000A0A5F">
              <w:t>Qos Monitoring information</w:t>
            </w:r>
            <w:r>
              <w:t xml:space="preserve"> for packet delay measurements</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w:t>
            </w:r>
          </w:p>
          <w:p w14:paraId="18912E0B" w14:textId="77777777" w:rsidR="005644E7" w:rsidRDefault="005644E7" w:rsidP="005644E7">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14A01C36" w14:textId="77777777" w:rsidR="009224FA" w:rsidRPr="000A0A5F" w:rsidRDefault="005644E7" w:rsidP="005644E7">
            <w:pPr>
              <w:pStyle w:val="TAL"/>
              <w:rPr>
                <w:rFonts w:cs="Arial"/>
                <w:szCs w:val="18"/>
              </w:rPr>
            </w:pPr>
            <w:r>
              <w:t>(NOTE 10)</w:t>
            </w:r>
          </w:p>
        </w:tc>
        <w:tc>
          <w:tcPr>
            <w:tcW w:w="1235" w:type="dxa"/>
          </w:tcPr>
          <w:p w14:paraId="5D6710A4" w14:textId="77777777" w:rsidR="009224FA" w:rsidRDefault="009224FA" w:rsidP="009224FA">
            <w:pPr>
              <w:pStyle w:val="TAC"/>
              <w:jc w:val="left"/>
            </w:pPr>
            <w:r w:rsidRPr="000A0A5F">
              <w:rPr>
                <w:rFonts w:cs="Arial"/>
                <w:szCs w:val="18"/>
              </w:rPr>
              <w:t>QoSMonitoring_5G</w:t>
            </w:r>
          </w:p>
          <w:p w14:paraId="55F6594A" w14:textId="77777777" w:rsidR="009224FA" w:rsidRPr="000A0A5F" w:rsidRDefault="009224FA" w:rsidP="009224FA">
            <w:pPr>
              <w:pStyle w:val="TAC"/>
              <w:jc w:val="left"/>
            </w:pPr>
            <w:r w:rsidRPr="000A0A5F">
              <w:t>GMEC</w:t>
            </w:r>
          </w:p>
        </w:tc>
      </w:tr>
      <w:tr w:rsidR="009224FA" w:rsidRPr="000A0A5F" w14:paraId="49007375" w14:textId="77777777" w:rsidTr="00FF0AF8">
        <w:trPr>
          <w:jc w:val="center"/>
        </w:trPr>
        <w:tc>
          <w:tcPr>
            <w:tcW w:w="1661" w:type="dxa"/>
          </w:tcPr>
          <w:p w14:paraId="47A9A436" w14:textId="77777777" w:rsidR="009224FA" w:rsidRPr="000A0A5F" w:rsidRDefault="009224FA" w:rsidP="009224FA">
            <w:pPr>
              <w:pStyle w:val="TAL"/>
              <w:rPr>
                <w:lang w:eastAsia="zh-CN"/>
              </w:rPr>
            </w:pPr>
            <w:r w:rsidRPr="000A0A5F">
              <w:rPr>
                <w:lang w:eastAsia="zh-CN"/>
              </w:rPr>
              <w:t>directNotifInd</w:t>
            </w:r>
          </w:p>
        </w:tc>
        <w:tc>
          <w:tcPr>
            <w:tcW w:w="1842" w:type="dxa"/>
          </w:tcPr>
          <w:p w14:paraId="520D921E" w14:textId="77777777" w:rsidR="009224FA" w:rsidRPr="000A0A5F" w:rsidRDefault="009224FA" w:rsidP="009224FA">
            <w:pPr>
              <w:pStyle w:val="TAL"/>
            </w:pPr>
            <w:r w:rsidRPr="000A0A5F">
              <w:rPr>
                <w:rFonts w:hint="eastAsia"/>
                <w:lang w:eastAsia="zh-CN"/>
              </w:rPr>
              <w:t>b</w:t>
            </w:r>
            <w:r w:rsidRPr="000A0A5F">
              <w:rPr>
                <w:lang w:eastAsia="zh-CN"/>
              </w:rPr>
              <w:t>oolean</w:t>
            </w:r>
          </w:p>
        </w:tc>
        <w:tc>
          <w:tcPr>
            <w:tcW w:w="1134" w:type="dxa"/>
          </w:tcPr>
          <w:p w14:paraId="6DAB7551" w14:textId="77777777" w:rsidR="009224FA" w:rsidRPr="000A0A5F" w:rsidRDefault="009224FA" w:rsidP="009224FA">
            <w:pPr>
              <w:pStyle w:val="TAC"/>
              <w:jc w:val="left"/>
            </w:pPr>
            <w:r w:rsidRPr="000A0A5F">
              <w:rPr>
                <w:rFonts w:hint="eastAsia"/>
                <w:lang w:eastAsia="zh-CN"/>
              </w:rPr>
              <w:t>0</w:t>
            </w:r>
            <w:r w:rsidRPr="000A0A5F">
              <w:rPr>
                <w:lang w:eastAsia="zh-CN"/>
              </w:rPr>
              <w:t>..1</w:t>
            </w:r>
          </w:p>
        </w:tc>
        <w:tc>
          <w:tcPr>
            <w:tcW w:w="3687" w:type="dxa"/>
          </w:tcPr>
          <w:p w14:paraId="65C09E42" w14:textId="77777777" w:rsidR="009224FA" w:rsidRPr="000A0A5F" w:rsidRDefault="009224FA" w:rsidP="009224FA">
            <w:pPr>
              <w:pStyle w:val="TAL"/>
              <w:rPr>
                <w:lang w:eastAsia="zh-CN"/>
              </w:rPr>
            </w:pPr>
            <w:r w:rsidRPr="000A0A5F">
              <w:rPr>
                <w:lang w:eastAsia="zh-CN"/>
              </w:rPr>
              <w:t>Indicates whether the direct event notification is requested.</w:t>
            </w:r>
          </w:p>
          <w:p w14:paraId="2984314E" w14:textId="77777777" w:rsidR="009224FA" w:rsidRPr="000A0A5F" w:rsidRDefault="009224FA" w:rsidP="009224FA">
            <w:pPr>
              <w:pStyle w:val="TAL"/>
              <w:rPr>
                <w:lang w:eastAsia="zh-CN"/>
              </w:rPr>
            </w:pPr>
          </w:p>
          <w:p w14:paraId="4F644351" w14:textId="77777777" w:rsidR="009224FA" w:rsidRPr="000A0A5F" w:rsidRDefault="009224FA" w:rsidP="009224FA">
            <w:pPr>
              <w:pStyle w:val="TAL"/>
            </w:pPr>
            <w:r w:rsidRPr="000A0A5F">
              <w:rPr>
                <w:lang w:eastAsia="zh-CN"/>
              </w:rPr>
              <w:t>- true: the direct event notification is requested</w:t>
            </w:r>
            <w:r w:rsidRPr="000A0A5F">
              <w:t>;</w:t>
            </w:r>
          </w:p>
          <w:p w14:paraId="54776D4A" w14:textId="77777777" w:rsidR="009224FA" w:rsidRDefault="009224FA" w:rsidP="009224FA">
            <w:pPr>
              <w:pStyle w:val="TAL"/>
            </w:pPr>
            <w:r w:rsidRPr="000A0A5F">
              <w:rPr>
                <w:lang w:eastAsia="zh-CN"/>
              </w:rPr>
              <w:t>- false: the direct event notification is not requested</w:t>
            </w:r>
            <w:r w:rsidRPr="000A0A5F">
              <w:t>.</w:t>
            </w:r>
          </w:p>
          <w:p w14:paraId="04A89B2F" w14:textId="77777777" w:rsidR="009224FA" w:rsidRPr="000A0A5F" w:rsidRDefault="009224FA" w:rsidP="009224FA">
            <w:pPr>
              <w:pStyle w:val="TAL"/>
            </w:pPr>
            <w:r>
              <w:t>(NOTE 10, NOTE 11)</w:t>
            </w:r>
          </w:p>
        </w:tc>
        <w:tc>
          <w:tcPr>
            <w:tcW w:w="1235" w:type="dxa"/>
          </w:tcPr>
          <w:p w14:paraId="535611BF" w14:textId="77777777" w:rsidR="009224FA" w:rsidRDefault="009224FA" w:rsidP="009224FA">
            <w:pPr>
              <w:pStyle w:val="TAC"/>
              <w:jc w:val="left"/>
            </w:pPr>
            <w:r w:rsidRPr="000A0A5F">
              <w:t>ExposureToEAS</w:t>
            </w:r>
          </w:p>
          <w:p w14:paraId="27F3A4A7" w14:textId="77777777" w:rsidR="009224FA" w:rsidRPr="000A0A5F" w:rsidRDefault="009224FA" w:rsidP="009224FA">
            <w:pPr>
              <w:pStyle w:val="TAC"/>
              <w:jc w:val="left"/>
              <w:rPr>
                <w:rFonts w:cs="Arial"/>
                <w:szCs w:val="18"/>
              </w:rPr>
            </w:pPr>
            <w:r w:rsidRPr="000A0A5F">
              <w:t>GMEC</w:t>
            </w:r>
          </w:p>
        </w:tc>
      </w:tr>
      <w:tr w:rsidR="009224FA" w:rsidRPr="000A0A5F" w14:paraId="3100D7C0" w14:textId="77777777" w:rsidTr="00FF0AF8">
        <w:trPr>
          <w:jc w:val="center"/>
        </w:trPr>
        <w:tc>
          <w:tcPr>
            <w:tcW w:w="1661" w:type="dxa"/>
          </w:tcPr>
          <w:p w14:paraId="315A32B6" w14:textId="77777777" w:rsidR="009224FA" w:rsidRPr="000A0A5F" w:rsidRDefault="009224FA" w:rsidP="009224FA">
            <w:pPr>
              <w:pStyle w:val="TAL"/>
              <w:rPr>
                <w:lang w:eastAsia="zh-CN"/>
              </w:rPr>
            </w:pPr>
            <w:r w:rsidRPr="000A0A5F">
              <w:rPr>
                <w:lang w:eastAsia="zh-CN"/>
              </w:rPr>
              <w:t>tscQosReq</w:t>
            </w:r>
          </w:p>
        </w:tc>
        <w:tc>
          <w:tcPr>
            <w:tcW w:w="1842" w:type="dxa"/>
          </w:tcPr>
          <w:p w14:paraId="6C583679" w14:textId="77777777" w:rsidR="009224FA" w:rsidRPr="000A0A5F" w:rsidRDefault="009224FA" w:rsidP="009224FA">
            <w:pPr>
              <w:pStyle w:val="TAL"/>
              <w:rPr>
                <w:lang w:eastAsia="zh-CN"/>
              </w:rPr>
            </w:pPr>
            <w:r w:rsidRPr="000A0A5F">
              <w:rPr>
                <w:lang w:eastAsia="zh-CN"/>
              </w:rPr>
              <w:t>TscQosRequirementRm</w:t>
            </w:r>
          </w:p>
        </w:tc>
        <w:tc>
          <w:tcPr>
            <w:tcW w:w="1134" w:type="dxa"/>
          </w:tcPr>
          <w:p w14:paraId="0F2EAF4E" w14:textId="77777777" w:rsidR="009224FA" w:rsidRPr="000A0A5F" w:rsidRDefault="009224FA" w:rsidP="009224FA">
            <w:pPr>
              <w:pStyle w:val="TAC"/>
              <w:jc w:val="left"/>
              <w:rPr>
                <w:lang w:eastAsia="zh-CN"/>
              </w:rPr>
            </w:pPr>
            <w:r w:rsidRPr="000A0A5F">
              <w:rPr>
                <w:rFonts w:hint="eastAsia"/>
                <w:lang w:eastAsia="zh-CN"/>
              </w:rPr>
              <w:t>0</w:t>
            </w:r>
            <w:r w:rsidRPr="000A0A5F">
              <w:rPr>
                <w:lang w:eastAsia="zh-CN"/>
              </w:rPr>
              <w:t>..1</w:t>
            </w:r>
          </w:p>
        </w:tc>
        <w:tc>
          <w:tcPr>
            <w:tcW w:w="3687" w:type="dxa"/>
          </w:tcPr>
          <w:p w14:paraId="0D07F3D1" w14:textId="77777777" w:rsidR="009224FA" w:rsidRPr="000A0A5F" w:rsidRDefault="009224FA" w:rsidP="009224FA">
            <w:pPr>
              <w:pStyle w:val="TAL"/>
              <w:rPr>
                <w:lang w:eastAsia="zh-CN"/>
              </w:rPr>
            </w:pPr>
            <w:r w:rsidRPr="000A0A5F">
              <w:rPr>
                <w:lang w:eastAsia="zh-CN"/>
              </w:rPr>
              <w:t>Contains the QoS requirements for time sensitive communication. (NOTE 4)</w:t>
            </w:r>
          </w:p>
        </w:tc>
        <w:tc>
          <w:tcPr>
            <w:tcW w:w="1235" w:type="dxa"/>
          </w:tcPr>
          <w:p w14:paraId="05216069" w14:textId="77777777" w:rsidR="009224FA" w:rsidRPr="000A0A5F" w:rsidRDefault="009224FA" w:rsidP="009224FA">
            <w:pPr>
              <w:pStyle w:val="TAC"/>
              <w:jc w:val="left"/>
              <w:rPr>
                <w:rFonts w:cs="Arial"/>
                <w:szCs w:val="18"/>
                <w:lang w:eastAsia="zh-CN"/>
              </w:rPr>
            </w:pPr>
            <w:r w:rsidRPr="000A0A5F">
              <w:rPr>
                <w:rFonts w:cs="Arial" w:hint="eastAsia"/>
                <w:szCs w:val="18"/>
                <w:lang w:eastAsia="zh-CN"/>
              </w:rPr>
              <w:t>T</w:t>
            </w:r>
            <w:r w:rsidRPr="000A0A5F">
              <w:rPr>
                <w:rFonts w:cs="Arial"/>
                <w:szCs w:val="18"/>
                <w:lang w:eastAsia="zh-CN"/>
              </w:rPr>
              <w:t>SC_5G</w:t>
            </w:r>
          </w:p>
          <w:p w14:paraId="6C7C5A8F" w14:textId="77777777" w:rsidR="009224FA" w:rsidRDefault="009224FA" w:rsidP="009224FA">
            <w:pPr>
              <w:pStyle w:val="TAC"/>
              <w:jc w:val="left"/>
            </w:pPr>
            <w:r w:rsidRPr="000A0A5F">
              <w:t>MultiMedia</w:t>
            </w:r>
          </w:p>
          <w:p w14:paraId="79AB058C" w14:textId="77777777" w:rsidR="009224FA" w:rsidRPr="000A0A5F" w:rsidRDefault="009224FA" w:rsidP="009224FA">
            <w:pPr>
              <w:pStyle w:val="TAC"/>
              <w:jc w:val="left"/>
            </w:pPr>
            <w:r w:rsidRPr="000A0A5F">
              <w:t>GMEC</w:t>
            </w:r>
          </w:p>
        </w:tc>
      </w:tr>
      <w:tr w:rsidR="009224FA" w:rsidRPr="000A0A5F" w14:paraId="280F50D0" w14:textId="77777777" w:rsidTr="00FF0AF8">
        <w:trPr>
          <w:jc w:val="center"/>
        </w:trPr>
        <w:tc>
          <w:tcPr>
            <w:tcW w:w="1661" w:type="dxa"/>
          </w:tcPr>
          <w:p w14:paraId="0861BF63" w14:textId="77777777" w:rsidR="009224FA" w:rsidRPr="000A0A5F" w:rsidRDefault="009224FA" w:rsidP="009224FA">
            <w:pPr>
              <w:pStyle w:val="TAL"/>
              <w:rPr>
                <w:lang w:eastAsia="zh-CN"/>
              </w:rPr>
            </w:pPr>
            <w:r w:rsidRPr="004E7875">
              <w:rPr>
                <w:rFonts w:cs="Arial"/>
                <w:szCs w:val="18"/>
                <w:lang w:eastAsia="zh-CN"/>
              </w:rPr>
              <w:t>tempInValidity</w:t>
            </w:r>
          </w:p>
        </w:tc>
        <w:tc>
          <w:tcPr>
            <w:tcW w:w="1842" w:type="dxa"/>
          </w:tcPr>
          <w:p w14:paraId="28F7FC41" w14:textId="77777777" w:rsidR="009224FA" w:rsidRPr="000A0A5F" w:rsidRDefault="009224FA" w:rsidP="009224FA">
            <w:pPr>
              <w:pStyle w:val="TAL"/>
              <w:rPr>
                <w:lang w:eastAsia="zh-CN"/>
              </w:rPr>
            </w:pPr>
            <w:r w:rsidRPr="004E7875">
              <w:rPr>
                <w:rFonts w:cs="Arial"/>
                <w:szCs w:val="18"/>
                <w:lang w:eastAsia="zh-CN"/>
              </w:rPr>
              <w:t>TemporalInValidity</w:t>
            </w:r>
          </w:p>
        </w:tc>
        <w:tc>
          <w:tcPr>
            <w:tcW w:w="1134" w:type="dxa"/>
          </w:tcPr>
          <w:p w14:paraId="4C95016F" w14:textId="77777777" w:rsidR="009224FA" w:rsidRPr="000A0A5F" w:rsidRDefault="009224FA" w:rsidP="009224FA">
            <w:pPr>
              <w:pStyle w:val="TAC"/>
              <w:jc w:val="left"/>
              <w:rPr>
                <w:lang w:eastAsia="zh-CN"/>
              </w:rPr>
            </w:pPr>
            <w:r>
              <w:rPr>
                <w:lang w:eastAsia="zh-CN"/>
              </w:rPr>
              <w:t>0..1</w:t>
            </w:r>
          </w:p>
        </w:tc>
        <w:tc>
          <w:tcPr>
            <w:tcW w:w="3687" w:type="dxa"/>
          </w:tcPr>
          <w:p w14:paraId="0B64E588" w14:textId="77777777" w:rsidR="009224FA" w:rsidRPr="000A0A5F" w:rsidRDefault="009224FA" w:rsidP="009224FA">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38C63C97" w14:textId="77777777" w:rsidR="009224FA" w:rsidRPr="000A0A5F" w:rsidRDefault="009224FA" w:rsidP="009224FA">
            <w:pPr>
              <w:pStyle w:val="TAC"/>
              <w:jc w:val="left"/>
              <w:rPr>
                <w:rFonts w:cs="Arial"/>
                <w:szCs w:val="18"/>
                <w:lang w:eastAsia="zh-CN"/>
              </w:rPr>
            </w:pPr>
            <w:r>
              <w:rPr>
                <w:rFonts w:cs="Arial"/>
                <w:szCs w:val="18"/>
                <w:lang w:eastAsia="zh-CN"/>
              </w:rPr>
              <w:t>GMEC</w:t>
            </w:r>
          </w:p>
        </w:tc>
      </w:tr>
      <w:tr w:rsidR="00505A70" w:rsidRPr="000A0A5F" w14:paraId="67734E5E" w14:textId="77777777" w:rsidTr="00FF0AF8">
        <w:trPr>
          <w:jc w:val="center"/>
        </w:trPr>
        <w:tc>
          <w:tcPr>
            <w:tcW w:w="1661" w:type="dxa"/>
          </w:tcPr>
          <w:p w14:paraId="6E9BFAE0" w14:textId="77777777" w:rsidR="00505A70" w:rsidRPr="000A0A5F" w:rsidRDefault="00505A70" w:rsidP="00505A70">
            <w:pPr>
              <w:pStyle w:val="TAL"/>
              <w:rPr>
                <w:lang w:eastAsia="zh-CN"/>
              </w:rPr>
            </w:pPr>
            <w:r w:rsidRPr="000A0A5F">
              <w:rPr>
                <w:rFonts w:hint="eastAsia"/>
                <w:lang w:eastAsia="zh-CN"/>
              </w:rPr>
              <w:t>notification</w:t>
            </w:r>
            <w:r w:rsidRPr="000A0A5F">
              <w:rPr>
                <w:lang w:eastAsia="zh-CN"/>
              </w:rPr>
              <w:t>Destination</w:t>
            </w:r>
          </w:p>
        </w:tc>
        <w:tc>
          <w:tcPr>
            <w:tcW w:w="1842" w:type="dxa"/>
          </w:tcPr>
          <w:p w14:paraId="70F44FDE" w14:textId="77777777" w:rsidR="00505A70" w:rsidRPr="000A0A5F" w:rsidRDefault="00505A70" w:rsidP="00505A70">
            <w:pPr>
              <w:pStyle w:val="TAL"/>
              <w:rPr>
                <w:lang w:eastAsia="zh-CN"/>
              </w:rPr>
            </w:pPr>
            <w:r w:rsidRPr="000A0A5F">
              <w:rPr>
                <w:rFonts w:hint="eastAsia"/>
                <w:lang w:eastAsia="zh-CN"/>
              </w:rPr>
              <w:t>Link</w:t>
            </w:r>
          </w:p>
        </w:tc>
        <w:tc>
          <w:tcPr>
            <w:tcW w:w="1134" w:type="dxa"/>
          </w:tcPr>
          <w:p w14:paraId="67A8F873" w14:textId="77777777" w:rsidR="00505A70" w:rsidRPr="000A0A5F" w:rsidRDefault="00505A70" w:rsidP="00505A70">
            <w:pPr>
              <w:pStyle w:val="TAC"/>
              <w:jc w:val="left"/>
              <w:rPr>
                <w:lang w:eastAsia="zh-CN"/>
              </w:rPr>
            </w:pPr>
            <w:r w:rsidRPr="000A0A5F">
              <w:rPr>
                <w:lang w:eastAsia="zh-CN"/>
              </w:rPr>
              <w:t>0..</w:t>
            </w:r>
            <w:r w:rsidRPr="000A0A5F">
              <w:rPr>
                <w:rFonts w:hint="eastAsia"/>
                <w:lang w:eastAsia="zh-CN"/>
              </w:rPr>
              <w:t>1</w:t>
            </w:r>
          </w:p>
        </w:tc>
        <w:tc>
          <w:tcPr>
            <w:tcW w:w="3687" w:type="dxa"/>
          </w:tcPr>
          <w:p w14:paraId="585036E8" w14:textId="77777777" w:rsidR="00505A70" w:rsidRPr="000A0A5F" w:rsidRDefault="00505A70" w:rsidP="00505A70">
            <w:pPr>
              <w:pStyle w:val="TAL"/>
              <w:rPr>
                <w:lang w:eastAsia="zh-CN"/>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35" w:type="dxa"/>
          </w:tcPr>
          <w:p w14:paraId="18574809" w14:textId="77777777" w:rsidR="00505A70" w:rsidRPr="000A0A5F" w:rsidRDefault="00505A70" w:rsidP="00505A70">
            <w:pPr>
              <w:pStyle w:val="TAC"/>
              <w:jc w:val="left"/>
              <w:rPr>
                <w:rFonts w:cs="Arial"/>
                <w:szCs w:val="18"/>
                <w:lang w:eastAsia="zh-CN"/>
              </w:rPr>
            </w:pPr>
          </w:p>
        </w:tc>
      </w:tr>
      <w:tr w:rsidR="00505A70" w:rsidRPr="000A0A5F" w14:paraId="35821767" w14:textId="77777777" w:rsidTr="00FF0AF8">
        <w:trPr>
          <w:jc w:val="center"/>
        </w:trPr>
        <w:tc>
          <w:tcPr>
            <w:tcW w:w="1661" w:type="dxa"/>
          </w:tcPr>
          <w:p w14:paraId="4D9268D4" w14:textId="77777777" w:rsidR="00505A70" w:rsidRPr="000A0A5F" w:rsidRDefault="00505A70" w:rsidP="00505A70">
            <w:pPr>
              <w:pStyle w:val="TAL"/>
              <w:rPr>
                <w:lang w:eastAsia="zh-CN"/>
              </w:rPr>
            </w:pPr>
            <w:r w:rsidRPr="000A0A5F">
              <w:t>events</w:t>
            </w:r>
          </w:p>
        </w:tc>
        <w:tc>
          <w:tcPr>
            <w:tcW w:w="1842" w:type="dxa"/>
          </w:tcPr>
          <w:p w14:paraId="04CC7073" w14:textId="77777777" w:rsidR="00505A70" w:rsidRPr="000A0A5F" w:rsidRDefault="00505A70" w:rsidP="00505A70">
            <w:pPr>
              <w:pStyle w:val="TAL"/>
              <w:rPr>
                <w:lang w:eastAsia="zh-CN"/>
              </w:rPr>
            </w:pPr>
            <w:r w:rsidRPr="000A0A5F">
              <w:t>array(UserPlaneEvent)</w:t>
            </w:r>
          </w:p>
        </w:tc>
        <w:tc>
          <w:tcPr>
            <w:tcW w:w="1134" w:type="dxa"/>
          </w:tcPr>
          <w:p w14:paraId="3202A0AE" w14:textId="77777777" w:rsidR="00505A70" w:rsidRPr="000A0A5F" w:rsidRDefault="00505A70" w:rsidP="00505A70">
            <w:pPr>
              <w:pStyle w:val="TAC"/>
              <w:jc w:val="left"/>
              <w:rPr>
                <w:lang w:eastAsia="zh-CN"/>
              </w:rPr>
            </w:pPr>
            <w:r w:rsidRPr="000A0A5F">
              <w:t>0..N</w:t>
            </w:r>
          </w:p>
        </w:tc>
        <w:tc>
          <w:tcPr>
            <w:tcW w:w="3687" w:type="dxa"/>
          </w:tcPr>
          <w:p w14:paraId="29DAEFD4" w14:textId="77777777" w:rsidR="00505A70" w:rsidRPr="000A0A5F" w:rsidRDefault="001C3BF0" w:rsidP="00505A70">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4F2F6FD5" w14:textId="77777777" w:rsidR="009224FA" w:rsidRDefault="009224FA" w:rsidP="009224FA">
            <w:pPr>
              <w:pStyle w:val="TAC"/>
              <w:jc w:val="left"/>
            </w:pPr>
            <w:r w:rsidRPr="000A0A5F">
              <w:rPr>
                <w:rFonts w:cs="Arial"/>
                <w:szCs w:val="18"/>
              </w:rPr>
              <w:t>enNB</w:t>
            </w:r>
          </w:p>
          <w:p w14:paraId="69E213B8" w14:textId="77777777" w:rsidR="00B17712" w:rsidRDefault="009224FA" w:rsidP="00B17712">
            <w:pPr>
              <w:pStyle w:val="TAC"/>
              <w:jc w:val="left"/>
            </w:pPr>
            <w:r w:rsidRPr="000A0A5F">
              <w:t>GMEC</w:t>
            </w:r>
          </w:p>
          <w:p w14:paraId="211B75C7" w14:textId="77777777" w:rsidR="00505A70" w:rsidRPr="000A0A5F" w:rsidRDefault="00B17712" w:rsidP="00B17712">
            <w:pPr>
              <w:pStyle w:val="TAC"/>
              <w:jc w:val="left"/>
              <w:rPr>
                <w:rFonts w:cs="Arial"/>
                <w:szCs w:val="18"/>
                <w:lang w:eastAsia="zh-CN"/>
              </w:rPr>
            </w:pPr>
            <w:r w:rsidRPr="00773568">
              <w:rPr>
                <w:lang w:eastAsia="zh-CN"/>
              </w:rPr>
              <w:t>RateLimitReport</w:t>
            </w:r>
          </w:p>
        </w:tc>
      </w:tr>
      <w:tr w:rsidR="00505A70" w:rsidRPr="000A0A5F" w14:paraId="475D63C6" w14:textId="77777777" w:rsidTr="00FF0AF8">
        <w:trPr>
          <w:jc w:val="center"/>
        </w:trPr>
        <w:tc>
          <w:tcPr>
            <w:tcW w:w="1661" w:type="dxa"/>
          </w:tcPr>
          <w:p w14:paraId="5AC8A887" w14:textId="77777777" w:rsidR="00505A70" w:rsidRPr="000A0A5F" w:rsidRDefault="00505A70" w:rsidP="00505A70">
            <w:pPr>
              <w:pStyle w:val="TAL"/>
            </w:pPr>
            <w:r w:rsidRPr="000A0A5F">
              <w:t>multiModDatFlows</w:t>
            </w:r>
          </w:p>
        </w:tc>
        <w:tc>
          <w:tcPr>
            <w:tcW w:w="1842" w:type="dxa"/>
          </w:tcPr>
          <w:p w14:paraId="5EF62246" w14:textId="77777777" w:rsidR="00505A70" w:rsidRPr="000A0A5F" w:rsidRDefault="00505A70" w:rsidP="00505A70">
            <w:pPr>
              <w:pStyle w:val="TAL"/>
            </w:pPr>
            <w:r w:rsidRPr="000A0A5F">
              <w:t>map(AsSessionMediaComponentRm)</w:t>
            </w:r>
          </w:p>
        </w:tc>
        <w:tc>
          <w:tcPr>
            <w:tcW w:w="1134" w:type="dxa"/>
          </w:tcPr>
          <w:p w14:paraId="238DD277" w14:textId="77777777" w:rsidR="00505A70" w:rsidRPr="000A0A5F" w:rsidRDefault="00505A70" w:rsidP="00505A70">
            <w:pPr>
              <w:pStyle w:val="TAC"/>
              <w:jc w:val="left"/>
            </w:pPr>
            <w:r w:rsidRPr="000A0A5F">
              <w:t>0..N</w:t>
            </w:r>
          </w:p>
        </w:tc>
        <w:tc>
          <w:tcPr>
            <w:tcW w:w="3687" w:type="dxa"/>
          </w:tcPr>
          <w:p w14:paraId="12CFDC73" w14:textId="77777777" w:rsidR="00505A70" w:rsidRPr="000A0A5F" w:rsidRDefault="00505A70" w:rsidP="00505A70">
            <w:pPr>
              <w:pStyle w:val="TAL"/>
            </w:pPr>
            <w:r w:rsidRPr="000A0A5F">
              <w:t>Each element of the map represents Media Component data for a single-modal data flow(s) of a multi</w:t>
            </w:r>
            <w:r>
              <w:t>-</w:t>
            </w:r>
            <w:r w:rsidRPr="000A0A5F">
              <w:t>modal service. The key of the map is the attribute "medCompN". (NOTE 6</w:t>
            </w:r>
            <w:r>
              <w:t>, NOTE 10</w:t>
            </w:r>
            <w:r w:rsidRPr="000A0A5F">
              <w:t>)</w:t>
            </w:r>
          </w:p>
        </w:tc>
        <w:tc>
          <w:tcPr>
            <w:tcW w:w="1235" w:type="dxa"/>
          </w:tcPr>
          <w:p w14:paraId="4B48EA9D" w14:textId="77777777" w:rsidR="00505A70" w:rsidRPr="000A0A5F" w:rsidRDefault="00505A70" w:rsidP="00505A70">
            <w:pPr>
              <w:pStyle w:val="TAC"/>
              <w:jc w:val="left"/>
              <w:rPr>
                <w:rFonts w:cs="Arial"/>
                <w:szCs w:val="18"/>
              </w:rPr>
            </w:pPr>
            <w:r w:rsidRPr="000A0A5F">
              <w:rPr>
                <w:rFonts w:cs="Arial"/>
                <w:szCs w:val="18"/>
              </w:rPr>
              <w:t>MultiMedia</w:t>
            </w:r>
          </w:p>
        </w:tc>
      </w:tr>
      <w:tr w:rsidR="009224FA" w:rsidRPr="000A0A5F" w14:paraId="3F7098BF" w14:textId="77777777" w:rsidTr="00FF0AF8">
        <w:trPr>
          <w:jc w:val="center"/>
        </w:trPr>
        <w:tc>
          <w:tcPr>
            <w:tcW w:w="1661" w:type="dxa"/>
          </w:tcPr>
          <w:p w14:paraId="64C97B7E" w14:textId="77777777" w:rsidR="009224FA" w:rsidRPr="000A0A5F" w:rsidRDefault="009224FA" w:rsidP="009224FA">
            <w:pPr>
              <w:pStyle w:val="TAL"/>
            </w:pPr>
            <w:r w:rsidRPr="000A0A5F">
              <w:t>l4sIn</w:t>
            </w:r>
            <w:r>
              <w:t>d</w:t>
            </w:r>
          </w:p>
        </w:tc>
        <w:tc>
          <w:tcPr>
            <w:tcW w:w="1842" w:type="dxa"/>
          </w:tcPr>
          <w:p w14:paraId="20938570" w14:textId="77777777" w:rsidR="009224FA" w:rsidRPr="000A0A5F" w:rsidRDefault="009224FA" w:rsidP="009224FA">
            <w:pPr>
              <w:pStyle w:val="TAL"/>
            </w:pPr>
            <w:r w:rsidRPr="000A0A5F">
              <w:t>UplinkDownlinkSupport</w:t>
            </w:r>
          </w:p>
        </w:tc>
        <w:tc>
          <w:tcPr>
            <w:tcW w:w="1134" w:type="dxa"/>
          </w:tcPr>
          <w:p w14:paraId="5672EC68" w14:textId="77777777" w:rsidR="009224FA" w:rsidRPr="000A0A5F" w:rsidRDefault="009224FA" w:rsidP="009224FA">
            <w:pPr>
              <w:pStyle w:val="TAC"/>
              <w:jc w:val="left"/>
            </w:pPr>
            <w:r w:rsidRPr="000A0A5F">
              <w:rPr>
                <w:lang w:eastAsia="zh-CN"/>
              </w:rPr>
              <w:t>0..1</w:t>
            </w:r>
          </w:p>
        </w:tc>
        <w:tc>
          <w:tcPr>
            <w:tcW w:w="3687" w:type="dxa"/>
          </w:tcPr>
          <w:p w14:paraId="11E44001" w14:textId="77777777" w:rsidR="009224FA" w:rsidRDefault="009224FA" w:rsidP="009224FA">
            <w:pPr>
              <w:pStyle w:val="TAL"/>
              <w:rPr>
                <w:rFonts w:cs="Arial"/>
                <w:szCs w:val="18"/>
              </w:rPr>
            </w:pPr>
            <w:r w:rsidRPr="000A0A5F">
              <w:rPr>
                <w:rFonts w:cs="Arial"/>
                <w:szCs w:val="18"/>
              </w:rPr>
              <w:t>Provides L4S support information.</w:t>
            </w:r>
          </w:p>
          <w:p w14:paraId="7C782141" w14:textId="77777777" w:rsidR="009224FA" w:rsidRPr="000A0A5F" w:rsidRDefault="009224FA" w:rsidP="009224FA">
            <w:pPr>
              <w:pStyle w:val="TAL"/>
            </w:pPr>
            <w:r>
              <w:t>(</w:t>
            </w:r>
            <w:r w:rsidRPr="00B752B1">
              <w:t>NOTE</w:t>
            </w:r>
            <w:r>
              <w:t> 13)</w:t>
            </w:r>
          </w:p>
        </w:tc>
        <w:tc>
          <w:tcPr>
            <w:tcW w:w="1235" w:type="dxa"/>
          </w:tcPr>
          <w:p w14:paraId="27A0B1FA" w14:textId="77777777" w:rsidR="009224FA" w:rsidRDefault="009224FA" w:rsidP="009224FA">
            <w:pPr>
              <w:pStyle w:val="TAC"/>
              <w:jc w:val="left"/>
            </w:pPr>
            <w:r w:rsidRPr="000A0A5F">
              <w:rPr>
                <w:rFonts w:cs="Arial"/>
                <w:szCs w:val="18"/>
              </w:rPr>
              <w:t>L4S</w:t>
            </w:r>
          </w:p>
          <w:p w14:paraId="5AD884EF" w14:textId="77777777" w:rsidR="009224FA" w:rsidRPr="000A0A5F" w:rsidRDefault="009224FA" w:rsidP="009224FA">
            <w:pPr>
              <w:pStyle w:val="TAC"/>
              <w:jc w:val="left"/>
              <w:rPr>
                <w:rFonts w:cs="Arial"/>
                <w:szCs w:val="18"/>
              </w:rPr>
            </w:pPr>
            <w:r w:rsidRPr="000A0A5F">
              <w:t>GMEC</w:t>
            </w:r>
          </w:p>
        </w:tc>
      </w:tr>
      <w:tr w:rsidR="009224FA" w:rsidRPr="000A0A5F" w14:paraId="37EDC489" w14:textId="77777777" w:rsidTr="00FF0AF8">
        <w:trPr>
          <w:jc w:val="center"/>
        </w:trPr>
        <w:tc>
          <w:tcPr>
            <w:tcW w:w="1661" w:type="dxa"/>
          </w:tcPr>
          <w:p w14:paraId="5DA09BA5" w14:textId="77777777" w:rsidR="009224FA" w:rsidRPr="000A0A5F" w:rsidRDefault="009224FA" w:rsidP="009224FA">
            <w:pPr>
              <w:pStyle w:val="TAL"/>
            </w:pPr>
            <w:r w:rsidRPr="000A0A5F">
              <w:rPr>
                <w:rFonts w:hint="eastAsia"/>
                <w:lang w:eastAsia="zh-CN"/>
              </w:rPr>
              <w:t>p</w:t>
            </w:r>
            <w:r w:rsidRPr="000A0A5F">
              <w:rPr>
                <w:lang w:eastAsia="zh-CN"/>
              </w:rPr>
              <w:t>duSetQos</w:t>
            </w:r>
            <w:r>
              <w:rPr>
                <w:lang w:eastAsia="zh-CN"/>
              </w:rPr>
              <w:t>Dl</w:t>
            </w:r>
          </w:p>
        </w:tc>
        <w:tc>
          <w:tcPr>
            <w:tcW w:w="1842" w:type="dxa"/>
          </w:tcPr>
          <w:p w14:paraId="757FF4FC" w14:textId="77777777" w:rsidR="009224FA" w:rsidRPr="000A0A5F" w:rsidRDefault="009224FA" w:rsidP="009224FA">
            <w:pPr>
              <w:pStyle w:val="TAL"/>
            </w:pPr>
            <w:r w:rsidRPr="000A0A5F">
              <w:rPr>
                <w:rFonts w:hint="eastAsia"/>
                <w:lang w:eastAsia="zh-CN"/>
              </w:rPr>
              <w:t>P</w:t>
            </w:r>
            <w:r w:rsidRPr="000A0A5F">
              <w:rPr>
                <w:lang w:eastAsia="zh-CN"/>
              </w:rPr>
              <w:t>duSetQosParaRm</w:t>
            </w:r>
          </w:p>
        </w:tc>
        <w:tc>
          <w:tcPr>
            <w:tcW w:w="1134" w:type="dxa"/>
          </w:tcPr>
          <w:p w14:paraId="48E664E7" w14:textId="77777777" w:rsidR="009224FA" w:rsidRPr="000A0A5F" w:rsidRDefault="009224FA" w:rsidP="009224FA">
            <w:pPr>
              <w:pStyle w:val="TAC"/>
              <w:jc w:val="left"/>
              <w:rPr>
                <w:lang w:eastAsia="zh-CN"/>
              </w:rPr>
            </w:pPr>
            <w:r w:rsidRPr="000A0A5F">
              <w:t>0..1</w:t>
            </w:r>
          </w:p>
        </w:tc>
        <w:tc>
          <w:tcPr>
            <w:tcW w:w="3687" w:type="dxa"/>
          </w:tcPr>
          <w:p w14:paraId="49B9C769" w14:textId="77777777" w:rsidR="009224FA" w:rsidRPr="000A0A5F" w:rsidRDefault="009224FA" w:rsidP="009224FA">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 direction</w:t>
            </w:r>
            <w:r w:rsidRPr="000A0A5F">
              <w:t>.</w:t>
            </w:r>
          </w:p>
        </w:tc>
        <w:tc>
          <w:tcPr>
            <w:tcW w:w="1235" w:type="dxa"/>
          </w:tcPr>
          <w:p w14:paraId="7723EAA5" w14:textId="77777777" w:rsidR="009224FA" w:rsidRPr="000A0A5F" w:rsidRDefault="009224FA" w:rsidP="009224FA">
            <w:pPr>
              <w:pStyle w:val="TAC"/>
              <w:jc w:val="left"/>
              <w:rPr>
                <w:rFonts w:cs="Arial"/>
                <w:szCs w:val="18"/>
              </w:rPr>
            </w:pPr>
            <w:r w:rsidRPr="000A0A5F">
              <w:rPr>
                <w:rFonts w:cs="Arial"/>
              </w:rPr>
              <w:t>PDUSetHandling</w:t>
            </w:r>
          </w:p>
        </w:tc>
      </w:tr>
      <w:tr w:rsidR="009224FA" w:rsidRPr="000A0A5F" w14:paraId="279BCC11" w14:textId="77777777" w:rsidTr="00FF0AF8">
        <w:trPr>
          <w:jc w:val="center"/>
        </w:trPr>
        <w:tc>
          <w:tcPr>
            <w:tcW w:w="1661" w:type="dxa"/>
          </w:tcPr>
          <w:p w14:paraId="37999AB4"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1AD0CA8D"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duSetQosPara</w:t>
            </w:r>
            <w:r>
              <w:rPr>
                <w:lang w:eastAsia="zh-CN"/>
              </w:rPr>
              <w:t>Rm</w:t>
            </w:r>
          </w:p>
        </w:tc>
        <w:tc>
          <w:tcPr>
            <w:tcW w:w="1134" w:type="dxa"/>
          </w:tcPr>
          <w:p w14:paraId="56F750EC" w14:textId="77777777" w:rsidR="009224FA" w:rsidRPr="000A0A5F" w:rsidRDefault="009224FA" w:rsidP="009224FA">
            <w:pPr>
              <w:pStyle w:val="TAC"/>
              <w:jc w:val="left"/>
            </w:pPr>
            <w:r w:rsidRPr="000A0A5F">
              <w:t>0..1</w:t>
            </w:r>
          </w:p>
        </w:tc>
        <w:tc>
          <w:tcPr>
            <w:tcW w:w="3687" w:type="dxa"/>
          </w:tcPr>
          <w:p w14:paraId="68E8556F" w14:textId="77777777" w:rsidR="009224FA" w:rsidRPr="000A0A5F" w:rsidRDefault="009224FA" w:rsidP="009224FA">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34226C26" w14:textId="77777777" w:rsidR="009224FA" w:rsidRPr="000A0A5F" w:rsidRDefault="009224FA" w:rsidP="009224FA">
            <w:pPr>
              <w:pStyle w:val="TAC"/>
              <w:jc w:val="left"/>
              <w:rPr>
                <w:rFonts w:cs="Arial"/>
              </w:rPr>
            </w:pPr>
            <w:r w:rsidRPr="000A0A5F">
              <w:rPr>
                <w:rFonts w:cs="Arial"/>
              </w:rPr>
              <w:t>PDUSetHandling</w:t>
            </w:r>
          </w:p>
        </w:tc>
      </w:tr>
      <w:tr w:rsidR="009224FA" w:rsidRPr="000A0A5F" w14:paraId="38705368" w14:textId="77777777" w:rsidTr="00FF0AF8">
        <w:trPr>
          <w:jc w:val="center"/>
        </w:trPr>
        <w:tc>
          <w:tcPr>
            <w:tcW w:w="1661" w:type="dxa"/>
          </w:tcPr>
          <w:p w14:paraId="1EF06EFC" w14:textId="77777777" w:rsidR="009224FA" w:rsidRPr="000A0A5F" w:rsidRDefault="009224FA" w:rsidP="009224FA">
            <w:pPr>
              <w:pStyle w:val="TAL"/>
              <w:rPr>
                <w:lang w:eastAsia="zh-CN"/>
              </w:rPr>
            </w:pPr>
            <w:r w:rsidRPr="000A0A5F">
              <w:rPr>
                <w:rFonts w:hint="eastAsia"/>
                <w:lang w:eastAsia="zh-CN"/>
              </w:rPr>
              <w:t>r</w:t>
            </w:r>
            <w:r w:rsidRPr="000A0A5F">
              <w:rPr>
                <w:lang w:eastAsia="zh-CN"/>
              </w:rPr>
              <w:t>TLatencyInd</w:t>
            </w:r>
          </w:p>
        </w:tc>
        <w:tc>
          <w:tcPr>
            <w:tcW w:w="1842" w:type="dxa"/>
          </w:tcPr>
          <w:p w14:paraId="08DE85FA" w14:textId="77777777" w:rsidR="009224FA" w:rsidRPr="000A0A5F" w:rsidRDefault="009224FA" w:rsidP="009224FA">
            <w:pPr>
              <w:pStyle w:val="TAL"/>
              <w:rPr>
                <w:lang w:eastAsia="zh-CN"/>
              </w:rPr>
            </w:pPr>
            <w:r w:rsidRPr="000A0A5F">
              <w:rPr>
                <w:rFonts w:hint="eastAsia"/>
                <w:lang w:eastAsia="zh-CN"/>
              </w:rPr>
              <w:t>b</w:t>
            </w:r>
            <w:r w:rsidRPr="000A0A5F">
              <w:rPr>
                <w:lang w:eastAsia="zh-CN"/>
              </w:rPr>
              <w:t>oolean</w:t>
            </w:r>
          </w:p>
        </w:tc>
        <w:tc>
          <w:tcPr>
            <w:tcW w:w="1134" w:type="dxa"/>
          </w:tcPr>
          <w:p w14:paraId="5BC685C9" w14:textId="77777777" w:rsidR="009224FA" w:rsidRPr="000A0A5F" w:rsidRDefault="009224FA" w:rsidP="009224FA">
            <w:pPr>
              <w:pStyle w:val="TAC"/>
              <w:jc w:val="left"/>
            </w:pPr>
            <w:r w:rsidRPr="000A0A5F">
              <w:t>0..1</w:t>
            </w:r>
          </w:p>
        </w:tc>
        <w:tc>
          <w:tcPr>
            <w:tcW w:w="3687" w:type="dxa"/>
          </w:tcPr>
          <w:p w14:paraId="6A07522C" w14:textId="77777777" w:rsidR="009224FA" w:rsidRPr="000A0A5F" w:rsidRDefault="001C3BF0" w:rsidP="009224FA">
            <w:pPr>
              <w:pStyle w:val="TAL"/>
            </w:pPr>
            <w:r w:rsidRPr="000A0A5F">
              <w:t>Indicates the service data flow needs to meet the Round-Trip (RT) latency requirement of the service, when it is included and set to "true".</w:t>
            </w:r>
          </w:p>
        </w:tc>
        <w:tc>
          <w:tcPr>
            <w:tcW w:w="1235" w:type="dxa"/>
          </w:tcPr>
          <w:p w14:paraId="35E8603D" w14:textId="77777777" w:rsidR="009224FA" w:rsidRDefault="009224FA" w:rsidP="009224FA">
            <w:pPr>
              <w:pStyle w:val="TAC"/>
              <w:jc w:val="left"/>
            </w:pPr>
            <w:r w:rsidRPr="000A0A5F">
              <w:rPr>
                <w:rFonts w:cs="Arial" w:hint="eastAsia"/>
                <w:lang w:eastAsia="zh-CN"/>
              </w:rPr>
              <w:t>R</w:t>
            </w:r>
            <w:r w:rsidRPr="000A0A5F">
              <w:rPr>
                <w:rFonts w:cs="Arial"/>
                <w:lang w:eastAsia="zh-CN"/>
              </w:rPr>
              <w:t>TLatency</w:t>
            </w:r>
          </w:p>
          <w:p w14:paraId="2EC0E079" w14:textId="77777777" w:rsidR="009224FA" w:rsidRPr="000A0A5F" w:rsidRDefault="009224FA" w:rsidP="009224FA">
            <w:pPr>
              <w:pStyle w:val="TAC"/>
              <w:jc w:val="left"/>
              <w:rPr>
                <w:rFonts w:cs="Arial"/>
                <w:szCs w:val="18"/>
              </w:rPr>
            </w:pPr>
            <w:r w:rsidRPr="000A0A5F">
              <w:t>GMEC</w:t>
            </w:r>
          </w:p>
        </w:tc>
      </w:tr>
      <w:tr w:rsidR="001925CB" w:rsidRPr="000A0A5F" w14:paraId="3F28A5D8" w14:textId="77777777" w:rsidTr="00FF0AF8">
        <w:trPr>
          <w:jc w:val="center"/>
        </w:trPr>
        <w:tc>
          <w:tcPr>
            <w:tcW w:w="1661" w:type="dxa"/>
          </w:tcPr>
          <w:p w14:paraId="483C8144" w14:textId="77777777" w:rsidR="001925CB" w:rsidRPr="000A0A5F" w:rsidRDefault="001925CB" w:rsidP="001925CB">
            <w:pPr>
              <w:pStyle w:val="TAL"/>
              <w:rPr>
                <w:lang w:eastAsia="zh-CN"/>
              </w:rPr>
            </w:pPr>
            <w:r>
              <w:rPr>
                <w:lang w:eastAsia="zh-CN"/>
              </w:rPr>
              <w:t>pdb</w:t>
            </w:r>
          </w:p>
        </w:tc>
        <w:tc>
          <w:tcPr>
            <w:tcW w:w="1842" w:type="dxa"/>
          </w:tcPr>
          <w:p w14:paraId="5437E84A" w14:textId="77777777" w:rsidR="001925CB" w:rsidRDefault="001925CB" w:rsidP="001925CB">
            <w:pPr>
              <w:pStyle w:val="TAL"/>
            </w:pPr>
            <w:r>
              <w:t>PacketDelBudgetRm</w:t>
            </w:r>
          </w:p>
        </w:tc>
        <w:tc>
          <w:tcPr>
            <w:tcW w:w="1134" w:type="dxa"/>
          </w:tcPr>
          <w:p w14:paraId="7FD74FDF" w14:textId="77777777" w:rsidR="001925CB" w:rsidRPr="000A0A5F" w:rsidRDefault="001925CB" w:rsidP="001925CB">
            <w:pPr>
              <w:pStyle w:val="TAC"/>
              <w:jc w:val="left"/>
            </w:pPr>
            <w:r w:rsidRPr="000A0A5F">
              <w:t>0..1</w:t>
            </w:r>
          </w:p>
        </w:tc>
        <w:tc>
          <w:tcPr>
            <w:tcW w:w="3687" w:type="dxa"/>
          </w:tcPr>
          <w:p w14:paraId="02201AEC" w14:textId="77777777" w:rsidR="001925CB" w:rsidRDefault="001925CB" w:rsidP="001925CB">
            <w:pPr>
              <w:pStyle w:val="TAL"/>
              <w:rPr>
                <w:lang w:val="en-US"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p w14:paraId="24B57B6B" w14:textId="77777777" w:rsidR="001925CB" w:rsidRDefault="001925CB" w:rsidP="001925CB">
            <w:pPr>
              <w:pStyle w:val="TAL"/>
              <w:rPr>
                <w:lang w:val="en-US" w:eastAsia="zh-CN"/>
              </w:rPr>
            </w:pPr>
          </w:p>
          <w:p w14:paraId="614C8DBD" w14:textId="77777777" w:rsidR="001925CB" w:rsidRPr="00196D79" w:rsidRDefault="001925CB" w:rsidP="001925CB">
            <w:pPr>
              <w:pStyle w:val="TAL"/>
              <w:rPr>
                <w:lang w:val="en-US"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50E682A5" w14:textId="77777777" w:rsidR="004715BE" w:rsidRDefault="004715BE" w:rsidP="004715BE">
            <w:pPr>
              <w:pStyle w:val="TAC"/>
              <w:jc w:val="left"/>
              <w:rPr>
                <w:rFonts w:cs="Arial"/>
                <w:lang w:eastAsia="zh-CN"/>
              </w:rPr>
            </w:pPr>
            <w:r w:rsidRPr="000A0A5F">
              <w:rPr>
                <w:rFonts w:cs="Arial" w:hint="eastAsia"/>
                <w:lang w:eastAsia="zh-CN"/>
              </w:rPr>
              <w:t>R</w:t>
            </w:r>
            <w:r w:rsidRPr="000A0A5F">
              <w:rPr>
                <w:rFonts w:cs="Arial"/>
                <w:lang w:eastAsia="zh-CN"/>
              </w:rPr>
              <w:t>TLatency</w:t>
            </w:r>
          </w:p>
          <w:p w14:paraId="362EDEDD" w14:textId="77777777" w:rsidR="001925CB" w:rsidRPr="000A0A5F" w:rsidRDefault="004715BE" w:rsidP="004715BE">
            <w:pPr>
              <w:pStyle w:val="TAC"/>
              <w:jc w:val="left"/>
              <w:rPr>
                <w:rFonts w:cs="Arial"/>
                <w:lang w:eastAsia="zh-CN"/>
              </w:rPr>
            </w:pPr>
            <w:r>
              <w:rPr>
                <w:rFonts w:cs="Arial"/>
                <w:lang w:eastAsia="zh-CN"/>
              </w:rPr>
              <w:t>GMEC</w:t>
            </w:r>
          </w:p>
        </w:tc>
      </w:tr>
      <w:tr w:rsidR="0072431D" w:rsidRPr="000A0A5F" w14:paraId="20E79503" w14:textId="77777777" w:rsidTr="00FF0AF8">
        <w:trPr>
          <w:jc w:val="center"/>
        </w:trPr>
        <w:tc>
          <w:tcPr>
            <w:tcW w:w="1661" w:type="dxa"/>
          </w:tcPr>
          <w:p w14:paraId="156F15FB" w14:textId="77777777" w:rsidR="0072431D" w:rsidRDefault="0072431D" w:rsidP="0072431D">
            <w:pPr>
              <w:pStyle w:val="TAL"/>
              <w:rPr>
                <w:lang w:eastAsia="zh-CN"/>
              </w:rPr>
            </w:pPr>
            <w:r>
              <w:t>protoDescDl</w:t>
            </w:r>
          </w:p>
        </w:tc>
        <w:tc>
          <w:tcPr>
            <w:tcW w:w="1842" w:type="dxa"/>
          </w:tcPr>
          <w:p w14:paraId="61AAEEBC" w14:textId="77777777" w:rsidR="0072431D" w:rsidRDefault="0072431D" w:rsidP="0072431D">
            <w:pPr>
              <w:pStyle w:val="TAL"/>
              <w:rPr>
                <w:lang w:eastAsia="zh-CN"/>
              </w:rPr>
            </w:pPr>
            <w:r>
              <w:t>ProtocolDescriptionRm</w:t>
            </w:r>
          </w:p>
        </w:tc>
        <w:tc>
          <w:tcPr>
            <w:tcW w:w="1134" w:type="dxa"/>
          </w:tcPr>
          <w:p w14:paraId="7595971B" w14:textId="77777777" w:rsidR="0072431D" w:rsidRDefault="0072431D" w:rsidP="0072431D">
            <w:pPr>
              <w:pStyle w:val="TAC"/>
              <w:jc w:val="left"/>
            </w:pPr>
            <w:r>
              <w:t>0..1</w:t>
            </w:r>
          </w:p>
        </w:tc>
        <w:tc>
          <w:tcPr>
            <w:tcW w:w="3687" w:type="dxa"/>
          </w:tcPr>
          <w:p w14:paraId="06D2EDD5"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235" w:type="dxa"/>
          </w:tcPr>
          <w:p w14:paraId="64FAC424" w14:textId="77777777" w:rsidR="0072431D" w:rsidRDefault="0072431D" w:rsidP="0072431D">
            <w:pPr>
              <w:pStyle w:val="TAC"/>
              <w:jc w:val="left"/>
              <w:rPr>
                <w:rFonts w:cs="Arial"/>
                <w:szCs w:val="18"/>
              </w:rPr>
            </w:pPr>
            <w:r>
              <w:rPr>
                <w:rFonts w:cs="Arial"/>
              </w:rPr>
              <w:t>PDUSetHandling</w:t>
            </w:r>
          </w:p>
          <w:p w14:paraId="03438906" w14:textId="77777777" w:rsidR="0072431D" w:rsidRDefault="0072431D" w:rsidP="0072431D">
            <w:pPr>
              <w:pStyle w:val="TAC"/>
              <w:jc w:val="left"/>
            </w:pPr>
            <w:r>
              <w:t>PowerSaving</w:t>
            </w:r>
          </w:p>
          <w:p w14:paraId="50EC6CE4" w14:textId="77777777" w:rsidR="0072431D" w:rsidRDefault="0072431D" w:rsidP="0072431D">
            <w:pPr>
              <w:pStyle w:val="TAC"/>
              <w:jc w:val="left"/>
            </w:pPr>
            <w:r>
              <w:t>TrafficCharChange</w:t>
            </w:r>
          </w:p>
          <w:p w14:paraId="191A4C23" w14:textId="77777777" w:rsidR="0072431D" w:rsidRDefault="0072431D" w:rsidP="0072431D">
            <w:pPr>
              <w:pStyle w:val="TAC"/>
              <w:jc w:val="left"/>
            </w:pPr>
            <w:r w:rsidRPr="00121455">
              <w:rPr>
                <w:lang w:val="en-US"/>
              </w:rPr>
              <w:t>OnPathN6MediaInfo</w:t>
            </w:r>
          </w:p>
        </w:tc>
      </w:tr>
      <w:tr w:rsidR="005644E7" w:rsidRPr="000A0A5F" w14:paraId="31CD092A" w14:textId="77777777" w:rsidTr="00FF0AF8">
        <w:trPr>
          <w:jc w:val="center"/>
        </w:trPr>
        <w:tc>
          <w:tcPr>
            <w:tcW w:w="1661" w:type="dxa"/>
          </w:tcPr>
          <w:p w14:paraId="6F4C53B4" w14:textId="77777777" w:rsidR="005644E7" w:rsidRPr="000A0A5F" w:rsidRDefault="005644E7" w:rsidP="005644E7">
            <w:pPr>
              <w:pStyle w:val="TAL"/>
            </w:pPr>
            <w:r w:rsidRPr="000A0A5F">
              <w:t>protoDesc</w:t>
            </w:r>
            <w:r>
              <w:t>Ul</w:t>
            </w:r>
          </w:p>
        </w:tc>
        <w:tc>
          <w:tcPr>
            <w:tcW w:w="1842" w:type="dxa"/>
          </w:tcPr>
          <w:p w14:paraId="5E340265" w14:textId="77777777" w:rsidR="005644E7" w:rsidRPr="000A0A5F" w:rsidRDefault="005644E7" w:rsidP="005644E7">
            <w:pPr>
              <w:pStyle w:val="TAL"/>
            </w:pPr>
            <w:r w:rsidRPr="000A0A5F">
              <w:t>Proto</w:t>
            </w:r>
            <w:r>
              <w:t>col</w:t>
            </w:r>
            <w:r w:rsidRPr="000A0A5F">
              <w:t>Desc</w:t>
            </w:r>
            <w:r>
              <w:t>riptionRm</w:t>
            </w:r>
          </w:p>
        </w:tc>
        <w:tc>
          <w:tcPr>
            <w:tcW w:w="1134" w:type="dxa"/>
          </w:tcPr>
          <w:p w14:paraId="0C4CCD03" w14:textId="77777777" w:rsidR="005644E7" w:rsidRPr="000A0A5F" w:rsidRDefault="005644E7" w:rsidP="005644E7">
            <w:pPr>
              <w:pStyle w:val="TAC"/>
              <w:jc w:val="left"/>
            </w:pPr>
            <w:r w:rsidRPr="000A0A5F">
              <w:t>0..1</w:t>
            </w:r>
          </w:p>
        </w:tc>
        <w:tc>
          <w:tcPr>
            <w:tcW w:w="3687" w:type="dxa"/>
          </w:tcPr>
          <w:p w14:paraId="7961AA47" w14:textId="77777777" w:rsidR="005644E7" w:rsidRPr="000A0A5F" w:rsidRDefault="005644E7" w:rsidP="005644E7">
            <w:pPr>
              <w:pStyle w:val="TAL"/>
            </w:pPr>
            <w:r>
              <w:t xml:space="preserve">Uplink </w:t>
            </w:r>
            <w:r w:rsidRPr="000A0A5F">
              <w:t>Protocol description for PDU Set identification in U</w:t>
            </w:r>
            <w:r>
              <w:t>E</w:t>
            </w:r>
          </w:p>
        </w:tc>
        <w:tc>
          <w:tcPr>
            <w:tcW w:w="1235" w:type="dxa"/>
          </w:tcPr>
          <w:p w14:paraId="32CE5CDB" w14:textId="77777777" w:rsidR="005644E7" w:rsidRPr="000A0A5F" w:rsidRDefault="005644E7" w:rsidP="005644E7">
            <w:pPr>
              <w:pStyle w:val="TAC"/>
              <w:jc w:val="left"/>
              <w:rPr>
                <w:rFonts w:cs="Arial"/>
              </w:rPr>
            </w:pPr>
            <w:r w:rsidRPr="000A0A5F">
              <w:rPr>
                <w:rFonts w:cs="Arial"/>
              </w:rPr>
              <w:t>PDUSetHandling</w:t>
            </w:r>
          </w:p>
        </w:tc>
      </w:tr>
      <w:tr w:rsidR="00F36C02" w:rsidRPr="000A0A5F" w:rsidDel="006C7491" w14:paraId="1F0167A5" w14:textId="77777777" w:rsidTr="00FF0AF8">
        <w:trPr>
          <w:jc w:val="center"/>
        </w:trPr>
        <w:tc>
          <w:tcPr>
            <w:tcW w:w="1661" w:type="dxa"/>
          </w:tcPr>
          <w:p w14:paraId="21E54E4D" w14:textId="77777777" w:rsidR="00F36C02" w:rsidRPr="000A0A5F" w:rsidDel="00284E9F" w:rsidRDefault="00F36C02" w:rsidP="00F36C02">
            <w:pPr>
              <w:pStyle w:val="TAL"/>
              <w:rPr>
                <w:lang w:eastAsia="zh-CN"/>
              </w:rPr>
            </w:pPr>
            <w:r w:rsidRPr="001F3A8B">
              <w:t>periodUl</w:t>
            </w:r>
          </w:p>
        </w:tc>
        <w:tc>
          <w:tcPr>
            <w:tcW w:w="1842" w:type="dxa"/>
          </w:tcPr>
          <w:p w14:paraId="74F9A2BB" w14:textId="77777777" w:rsidR="00F36C02" w:rsidRPr="000A0A5F" w:rsidDel="00284E9F" w:rsidRDefault="00F36C02" w:rsidP="00F36C02">
            <w:pPr>
              <w:pStyle w:val="TAL"/>
            </w:pPr>
            <w:r w:rsidRPr="00676B95">
              <w:t>DurationMilliSec</w:t>
            </w:r>
            <w:r>
              <w:t>Rm</w:t>
            </w:r>
          </w:p>
        </w:tc>
        <w:tc>
          <w:tcPr>
            <w:tcW w:w="1134" w:type="dxa"/>
          </w:tcPr>
          <w:p w14:paraId="27E4DA12" w14:textId="77777777" w:rsidR="00F36C02" w:rsidRPr="000A0A5F" w:rsidDel="00284E9F" w:rsidRDefault="00F36C02" w:rsidP="00F36C02">
            <w:pPr>
              <w:pStyle w:val="TAC"/>
              <w:jc w:val="left"/>
            </w:pPr>
            <w:r>
              <w:t>0..1</w:t>
            </w:r>
          </w:p>
        </w:tc>
        <w:tc>
          <w:tcPr>
            <w:tcW w:w="3687" w:type="dxa"/>
          </w:tcPr>
          <w:p w14:paraId="118E9B04" w14:textId="77777777" w:rsidR="00F36C02" w:rsidRPr="000A0A5F" w:rsidDel="00284E9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26DD9DF4" w14:textId="77777777" w:rsidR="00F36C02" w:rsidRPr="000A0A5F" w:rsidDel="00284E9F" w:rsidRDefault="00F36C02" w:rsidP="00F36C02">
            <w:pPr>
              <w:pStyle w:val="TAC"/>
              <w:jc w:val="left"/>
            </w:pPr>
            <w:r w:rsidRPr="000A0A5F">
              <w:t>PowerSaving</w:t>
            </w:r>
          </w:p>
        </w:tc>
      </w:tr>
      <w:tr w:rsidR="00F36C02" w:rsidRPr="000A0A5F" w:rsidDel="006C7491" w14:paraId="6CE686B9" w14:textId="77777777" w:rsidTr="00FF0AF8">
        <w:trPr>
          <w:jc w:val="center"/>
        </w:trPr>
        <w:tc>
          <w:tcPr>
            <w:tcW w:w="1661" w:type="dxa"/>
          </w:tcPr>
          <w:p w14:paraId="13F1DBCB" w14:textId="77777777" w:rsidR="00F36C02" w:rsidRPr="000A0A5F" w:rsidDel="00284E9F" w:rsidRDefault="00F36C02" w:rsidP="00F36C02">
            <w:pPr>
              <w:pStyle w:val="TAL"/>
              <w:rPr>
                <w:lang w:eastAsia="zh-CN"/>
              </w:rPr>
            </w:pPr>
            <w:r w:rsidRPr="001F3A8B">
              <w:t>periodDl</w:t>
            </w:r>
          </w:p>
        </w:tc>
        <w:tc>
          <w:tcPr>
            <w:tcW w:w="1842" w:type="dxa"/>
          </w:tcPr>
          <w:p w14:paraId="4089ACB9" w14:textId="77777777" w:rsidR="00F36C02" w:rsidRPr="000A0A5F" w:rsidDel="00284E9F" w:rsidRDefault="00F36C02" w:rsidP="00F36C02">
            <w:pPr>
              <w:pStyle w:val="TAL"/>
            </w:pPr>
            <w:r w:rsidRPr="00676B95">
              <w:t>DurationMilliSec</w:t>
            </w:r>
            <w:r>
              <w:t>Rm</w:t>
            </w:r>
          </w:p>
        </w:tc>
        <w:tc>
          <w:tcPr>
            <w:tcW w:w="1134" w:type="dxa"/>
          </w:tcPr>
          <w:p w14:paraId="7CB414F6" w14:textId="77777777" w:rsidR="00F36C02" w:rsidRPr="000A0A5F" w:rsidDel="00284E9F" w:rsidRDefault="00F36C02" w:rsidP="00F36C02">
            <w:pPr>
              <w:pStyle w:val="TAC"/>
              <w:jc w:val="left"/>
            </w:pPr>
            <w:r>
              <w:t>0..1</w:t>
            </w:r>
          </w:p>
        </w:tc>
        <w:tc>
          <w:tcPr>
            <w:tcW w:w="3687" w:type="dxa"/>
          </w:tcPr>
          <w:p w14:paraId="239526D1" w14:textId="77777777" w:rsidR="00F36C02" w:rsidRPr="000A0A5F" w:rsidDel="00284E9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2BFEE6BC" w14:textId="77777777" w:rsidR="00F36C02" w:rsidRPr="000A0A5F" w:rsidDel="00284E9F" w:rsidRDefault="00F36C02" w:rsidP="00F36C02">
            <w:pPr>
              <w:pStyle w:val="TAC"/>
              <w:jc w:val="left"/>
            </w:pPr>
            <w:r w:rsidRPr="000A0A5F">
              <w:t>PowerSaving</w:t>
            </w:r>
          </w:p>
        </w:tc>
      </w:tr>
      <w:tr w:rsidR="00505A70" w:rsidRPr="000A0A5F" w14:paraId="2C136F5A" w14:textId="77777777" w:rsidTr="00FF0AF8">
        <w:trPr>
          <w:jc w:val="center"/>
        </w:trPr>
        <w:tc>
          <w:tcPr>
            <w:tcW w:w="1661" w:type="dxa"/>
          </w:tcPr>
          <w:p w14:paraId="62CB4B89" w14:textId="77777777" w:rsidR="00505A70" w:rsidRPr="000A0A5F" w:rsidRDefault="00505A70" w:rsidP="00505A70">
            <w:pPr>
              <w:pStyle w:val="TAL"/>
              <w:rPr>
                <w:lang w:eastAsia="zh-CN"/>
              </w:rPr>
            </w:pPr>
            <w:r w:rsidRPr="000A0A5F">
              <w:rPr>
                <w:rFonts w:hint="eastAsia"/>
                <w:lang w:eastAsia="zh-CN"/>
              </w:rPr>
              <w:t>p</w:t>
            </w:r>
            <w:r w:rsidRPr="000A0A5F">
              <w:rPr>
                <w:lang w:eastAsia="zh-CN"/>
              </w:rPr>
              <w:t>dvMon</w:t>
            </w:r>
          </w:p>
        </w:tc>
        <w:tc>
          <w:tcPr>
            <w:tcW w:w="1842" w:type="dxa"/>
          </w:tcPr>
          <w:p w14:paraId="2C1DA901" w14:textId="77777777" w:rsidR="00505A70" w:rsidRPr="000A0A5F" w:rsidRDefault="00505A70" w:rsidP="00505A70">
            <w:pPr>
              <w:pStyle w:val="TAL"/>
            </w:pPr>
            <w:r w:rsidRPr="000A0A5F">
              <w:t>QosMonitoringInformationRm</w:t>
            </w:r>
          </w:p>
        </w:tc>
        <w:tc>
          <w:tcPr>
            <w:tcW w:w="1134" w:type="dxa"/>
          </w:tcPr>
          <w:p w14:paraId="08E943DD" w14:textId="77777777" w:rsidR="00505A70" w:rsidRPr="000A0A5F" w:rsidRDefault="00505A70" w:rsidP="00505A70">
            <w:pPr>
              <w:pStyle w:val="TAC"/>
              <w:jc w:val="left"/>
            </w:pPr>
            <w:r w:rsidRPr="000A0A5F">
              <w:t>0..1</w:t>
            </w:r>
          </w:p>
        </w:tc>
        <w:tc>
          <w:tcPr>
            <w:tcW w:w="3687" w:type="dxa"/>
          </w:tcPr>
          <w:p w14:paraId="77DD271C" w14:textId="77777777" w:rsidR="005644E7" w:rsidRDefault="005644E7" w:rsidP="005644E7">
            <w:pPr>
              <w:pStyle w:val="TAL"/>
              <w:rPr>
                <w:rFonts w:cs="Arial"/>
                <w:szCs w:val="18"/>
              </w:rPr>
            </w:pPr>
            <w:r w:rsidRPr="000A0A5F">
              <w:rPr>
                <w:lang w:eastAsia="zh-CN"/>
              </w:rPr>
              <w:t>Packet Delay Variation information for the subscribed report.</w:t>
            </w:r>
            <w:r>
              <w:rPr>
                <w:lang w:eastAsia="zh-CN"/>
              </w:rPr>
              <w:t xml:space="preserve"> </w:t>
            </w:r>
            <w:r>
              <w:rPr>
                <w:rFonts w:cs="Arial"/>
                <w:szCs w:val="18"/>
              </w:rPr>
              <w:t>It may be present when the event "</w:t>
            </w:r>
            <w:r>
              <w:t>PACK_DELAY_VAR</w:t>
            </w:r>
            <w:r>
              <w:rPr>
                <w:rFonts w:cs="Arial"/>
                <w:szCs w:val="18"/>
              </w:rPr>
              <w:t>" is subscribed.</w:t>
            </w:r>
          </w:p>
          <w:p w14:paraId="7A32555B" w14:textId="77777777" w:rsidR="005644E7" w:rsidRDefault="005644E7" w:rsidP="005644E7">
            <w:pPr>
              <w:pStyle w:val="TAL"/>
              <w:rPr>
                <w:lang w:eastAsia="zh-CN"/>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78016B62" w14:textId="77777777" w:rsidR="00505A70" w:rsidRPr="000A0A5F" w:rsidRDefault="005644E7" w:rsidP="005644E7">
            <w:pPr>
              <w:pStyle w:val="TAL"/>
            </w:pPr>
            <w:r>
              <w:t>(NOTE 10)</w:t>
            </w:r>
          </w:p>
        </w:tc>
        <w:tc>
          <w:tcPr>
            <w:tcW w:w="1235" w:type="dxa"/>
          </w:tcPr>
          <w:p w14:paraId="69817B05" w14:textId="77777777" w:rsidR="009224FA" w:rsidRDefault="009224FA" w:rsidP="009224FA">
            <w:pPr>
              <w:pStyle w:val="TAC"/>
              <w:jc w:val="left"/>
            </w:pPr>
            <w:r w:rsidRPr="000A0A5F">
              <w:rPr>
                <w:rFonts w:hint="eastAsia"/>
                <w:lang w:eastAsia="zh-CN"/>
              </w:rPr>
              <w:t>EnQoSMon</w:t>
            </w:r>
          </w:p>
          <w:p w14:paraId="275968BA" w14:textId="77777777" w:rsidR="00505A70" w:rsidRPr="000A0A5F" w:rsidRDefault="009224FA" w:rsidP="009224FA">
            <w:pPr>
              <w:pStyle w:val="TAC"/>
              <w:jc w:val="left"/>
            </w:pPr>
            <w:r w:rsidRPr="000A0A5F">
              <w:t>GMEC</w:t>
            </w:r>
          </w:p>
        </w:tc>
      </w:tr>
      <w:tr w:rsidR="00505A70" w:rsidRPr="000A0A5F" w14:paraId="7B1B248E" w14:textId="77777777" w:rsidTr="00FF0AF8">
        <w:trPr>
          <w:jc w:val="center"/>
        </w:trPr>
        <w:tc>
          <w:tcPr>
            <w:tcW w:w="1661" w:type="dxa"/>
          </w:tcPr>
          <w:p w14:paraId="00A3A9FD" w14:textId="77777777" w:rsidR="00505A70" w:rsidRPr="000A0A5F" w:rsidRDefault="00505A70" w:rsidP="00505A70">
            <w:pPr>
              <w:pStyle w:val="TAL"/>
              <w:rPr>
                <w:lang w:eastAsia="zh-CN"/>
              </w:rPr>
            </w:pPr>
            <w:r w:rsidRPr="000A0A5F">
              <w:rPr>
                <w:lang w:eastAsia="zh-CN"/>
              </w:rPr>
              <w:t>qosDuration</w:t>
            </w:r>
          </w:p>
        </w:tc>
        <w:tc>
          <w:tcPr>
            <w:tcW w:w="1842" w:type="dxa"/>
          </w:tcPr>
          <w:p w14:paraId="21BCFDAB"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6A5C49C8" w14:textId="77777777" w:rsidR="00505A70" w:rsidRPr="000A0A5F" w:rsidRDefault="00505A70" w:rsidP="00505A70">
            <w:pPr>
              <w:pStyle w:val="TAC"/>
              <w:jc w:val="left"/>
            </w:pPr>
            <w:r w:rsidRPr="000A0A5F">
              <w:rPr>
                <w:lang w:eastAsia="zh-CN"/>
              </w:rPr>
              <w:t>0..1</w:t>
            </w:r>
          </w:p>
        </w:tc>
        <w:tc>
          <w:tcPr>
            <w:tcW w:w="3687" w:type="dxa"/>
          </w:tcPr>
          <w:p w14:paraId="71877FFE" w14:textId="77777777" w:rsidR="00505A70" w:rsidRPr="000A0A5F" w:rsidRDefault="00505A70" w:rsidP="00505A70">
            <w:pPr>
              <w:pStyle w:val="TAL"/>
              <w:rPr>
                <w:lang w:eastAsia="zh-CN"/>
              </w:rPr>
            </w:pPr>
            <w:r w:rsidRPr="000A0A5F">
              <w:rPr>
                <w:lang w:eastAsia="zh-CN"/>
              </w:rPr>
              <w:t>Contains the QoS duration to transfer data transmission (e.g., AI/ML transmission). The minimum value of the QoS duration shall be 60 sec..</w:t>
            </w:r>
          </w:p>
        </w:tc>
        <w:tc>
          <w:tcPr>
            <w:tcW w:w="1235" w:type="dxa"/>
          </w:tcPr>
          <w:p w14:paraId="76461EDE" w14:textId="77777777" w:rsidR="00505A70" w:rsidRPr="000A0A5F" w:rsidRDefault="00505A70" w:rsidP="00505A70">
            <w:pPr>
              <w:pStyle w:val="TAC"/>
              <w:jc w:val="left"/>
              <w:rPr>
                <w:rFonts w:cs="Arial"/>
                <w:szCs w:val="18"/>
              </w:rPr>
            </w:pPr>
            <w:r w:rsidRPr="000A0A5F">
              <w:rPr>
                <w:rFonts w:cs="Arial"/>
              </w:rPr>
              <w:t>QoSTiming_5G</w:t>
            </w:r>
          </w:p>
        </w:tc>
      </w:tr>
      <w:tr w:rsidR="00505A70" w:rsidRPr="000A0A5F" w14:paraId="2BC564D6" w14:textId="77777777" w:rsidTr="00FF0AF8">
        <w:trPr>
          <w:jc w:val="center"/>
        </w:trPr>
        <w:tc>
          <w:tcPr>
            <w:tcW w:w="1661" w:type="dxa"/>
          </w:tcPr>
          <w:p w14:paraId="5B5649CE" w14:textId="77777777" w:rsidR="00505A70" w:rsidRPr="000A0A5F" w:rsidRDefault="00505A70" w:rsidP="00505A70">
            <w:pPr>
              <w:pStyle w:val="TAL"/>
              <w:rPr>
                <w:lang w:eastAsia="zh-CN"/>
              </w:rPr>
            </w:pPr>
            <w:r w:rsidRPr="000A0A5F">
              <w:rPr>
                <w:lang w:eastAsia="zh-CN"/>
              </w:rPr>
              <w:t>qosInactInt</w:t>
            </w:r>
          </w:p>
        </w:tc>
        <w:tc>
          <w:tcPr>
            <w:tcW w:w="1842" w:type="dxa"/>
          </w:tcPr>
          <w:p w14:paraId="185A452C"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5A1C5A96" w14:textId="77777777" w:rsidR="00505A70" w:rsidRPr="000A0A5F" w:rsidRDefault="00505A70" w:rsidP="00505A70">
            <w:pPr>
              <w:pStyle w:val="TAC"/>
              <w:jc w:val="left"/>
            </w:pPr>
            <w:r w:rsidRPr="000A0A5F">
              <w:rPr>
                <w:lang w:eastAsia="zh-CN"/>
              </w:rPr>
              <w:t>0..1</w:t>
            </w:r>
          </w:p>
        </w:tc>
        <w:tc>
          <w:tcPr>
            <w:tcW w:w="3687" w:type="dxa"/>
          </w:tcPr>
          <w:p w14:paraId="0CCC0FC7" w14:textId="77777777" w:rsidR="00505A70" w:rsidRPr="000A0A5F" w:rsidRDefault="00505A70" w:rsidP="00505A70">
            <w:pPr>
              <w:pStyle w:val="TAL"/>
              <w:rPr>
                <w:lang w:eastAsia="zh-CN"/>
              </w:rPr>
            </w:pPr>
            <w:r w:rsidRPr="000A0A5F">
              <w:rPr>
                <w:lang w:eastAsia="zh-CN"/>
              </w:rPr>
              <w:t xml:space="preserve">Contains the QoS inactivity interval for the given data transfer transmission (e.g., AI/ML transmission). The minimum value of the QoS inactivity interval shall be 60 sec. </w:t>
            </w:r>
          </w:p>
        </w:tc>
        <w:tc>
          <w:tcPr>
            <w:tcW w:w="1235" w:type="dxa"/>
          </w:tcPr>
          <w:p w14:paraId="0B85EC42" w14:textId="77777777" w:rsidR="00505A70" w:rsidRPr="000A0A5F" w:rsidRDefault="00505A70" w:rsidP="00505A70">
            <w:pPr>
              <w:pStyle w:val="TAC"/>
              <w:jc w:val="left"/>
              <w:rPr>
                <w:rFonts w:cs="Arial"/>
                <w:szCs w:val="18"/>
              </w:rPr>
            </w:pPr>
            <w:r w:rsidRPr="000A0A5F">
              <w:rPr>
                <w:rFonts w:cs="Arial"/>
              </w:rPr>
              <w:t>QoSTiming_5G</w:t>
            </w:r>
          </w:p>
        </w:tc>
      </w:tr>
      <w:tr w:rsidR="009224FA" w:rsidRPr="000A0A5F" w14:paraId="1E324AD8" w14:textId="77777777" w:rsidTr="00FF0AF8">
        <w:trPr>
          <w:jc w:val="center"/>
        </w:trPr>
        <w:tc>
          <w:tcPr>
            <w:tcW w:w="1661" w:type="dxa"/>
          </w:tcPr>
          <w:p w14:paraId="4EBA3CCF" w14:textId="77777777" w:rsidR="009224FA" w:rsidRPr="000A0A5F" w:rsidRDefault="009224FA" w:rsidP="009224FA">
            <w:pPr>
              <w:pStyle w:val="TAL"/>
              <w:rPr>
                <w:lang w:eastAsia="zh-CN"/>
              </w:rPr>
            </w:pPr>
            <w:r w:rsidRPr="000A0A5F">
              <w:t>qosMonDatRate</w:t>
            </w:r>
          </w:p>
        </w:tc>
        <w:tc>
          <w:tcPr>
            <w:tcW w:w="1842" w:type="dxa"/>
          </w:tcPr>
          <w:p w14:paraId="59BBAD96" w14:textId="77777777" w:rsidR="009224FA" w:rsidRPr="000A0A5F" w:rsidRDefault="009224FA" w:rsidP="009224FA">
            <w:pPr>
              <w:pStyle w:val="TAL"/>
            </w:pPr>
            <w:r w:rsidRPr="000A0A5F">
              <w:t>QosMonitoringInformationRm</w:t>
            </w:r>
          </w:p>
        </w:tc>
        <w:tc>
          <w:tcPr>
            <w:tcW w:w="1134" w:type="dxa"/>
          </w:tcPr>
          <w:p w14:paraId="0FFF2BE9" w14:textId="77777777" w:rsidR="009224FA" w:rsidRPr="000A0A5F" w:rsidRDefault="009224FA" w:rsidP="009224FA">
            <w:pPr>
              <w:pStyle w:val="TAC"/>
              <w:jc w:val="left"/>
            </w:pPr>
            <w:r w:rsidRPr="000A0A5F">
              <w:rPr>
                <w:lang w:eastAsia="zh-CN"/>
              </w:rPr>
              <w:t>0..1</w:t>
            </w:r>
          </w:p>
        </w:tc>
        <w:tc>
          <w:tcPr>
            <w:tcW w:w="3687" w:type="dxa"/>
          </w:tcPr>
          <w:p w14:paraId="4B444A02" w14:textId="77777777" w:rsidR="005644E7" w:rsidRDefault="005644E7" w:rsidP="005644E7">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data rate measurements </w:t>
            </w:r>
            <w:r>
              <w:rPr>
                <w:rFonts w:cs="Arial"/>
                <w:szCs w:val="18"/>
              </w:rPr>
              <w:t>apply</w:t>
            </w:r>
            <w:r w:rsidRPr="000A0A5F">
              <w:rPr>
                <w:rFonts w:cs="Arial"/>
                <w:szCs w:val="18"/>
              </w:rPr>
              <w:t>.</w:t>
            </w:r>
          </w:p>
          <w:p w14:paraId="15D809B1" w14:textId="77777777" w:rsidR="005644E7" w:rsidRDefault="005644E7" w:rsidP="005644E7">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QosMonitoringInformationRm</w:t>
            </w:r>
            <w:r>
              <w:rPr>
                <w:rFonts w:cs="Arial"/>
                <w:szCs w:val="18"/>
              </w:rPr>
              <w:t>"</w:t>
            </w:r>
            <w:r>
              <w:t xml:space="preserve"> data type.</w:t>
            </w:r>
          </w:p>
          <w:p w14:paraId="1BF89269" w14:textId="77777777" w:rsidR="009224FA" w:rsidRPr="000A0A5F" w:rsidRDefault="005644E7" w:rsidP="005644E7">
            <w:pPr>
              <w:pStyle w:val="TAL"/>
              <w:rPr>
                <w:lang w:eastAsia="zh-CN"/>
              </w:rPr>
            </w:pPr>
            <w:r w:rsidRPr="007C111C">
              <w:rPr>
                <w:rFonts w:cs="Arial"/>
                <w:szCs w:val="18"/>
                <w:lang w:eastAsia="zh-CN"/>
              </w:rPr>
              <w:t>(NOTE </w:t>
            </w:r>
            <w:r>
              <w:rPr>
                <w:rFonts w:cs="Arial"/>
                <w:szCs w:val="18"/>
                <w:lang w:eastAsia="zh-CN"/>
              </w:rPr>
              <w:t>9</w:t>
            </w:r>
            <w:r>
              <w:t>, NOTE 10)</w:t>
            </w:r>
          </w:p>
        </w:tc>
        <w:tc>
          <w:tcPr>
            <w:tcW w:w="1235" w:type="dxa"/>
          </w:tcPr>
          <w:p w14:paraId="2A158815" w14:textId="77777777" w:rsidR="009224FA" w:rsidRPr="009863BF" w:rsidRDefault="009224FA" w:rsidP="009224FA">
            <w:pPr>
              <w:pStyle w:val="TAC"/>
              <w:jc w:val="left"/>
              <w:rPr>
                <w:rFonts w:cs="Arial"/>
                <w:szCs w:val="18"/>
                <w:lang w:val="fr-FR"/>
              </w:rPr>
            </w:pPr>
            <w:r w:rsidRPr="009863BF">
              <w:rPr>
                <w:rFonts w:hint="eastAsia"/>
                <w:lang w:val="fr-FR" w:eastAsia="zh-CN"/>
              </w:rPr>
              <w:t>EnQoSMon</w:t>
            </w:r>
          </w:p>
          <w:p w14:paraId="1712617A" w14:textId="77777777" w:rsidR="009224FA" w:rsidRPr="009863BF" w:rsidRDefault="009224FA" w:rsidP="009224FA">
            <w:pPr>
              <w:pStyle w:val="TAC"/>
              <w:jc w:val="left"/>
              <w:rPr>
                <w:lang w:val="fr-FR"/>
              </w:rPr>
            </w:pPr>
            <w:r w:rsidRPr="009863BF">
              <w:rPr>
                <w:rFonts w:cs="Arial"/>
                <w:szCs w:val="18"/>
                <w:lang w:val="fr-FR"/>
              </w:rPr>
              <w:t>ListUE_5G</w:t>
            </w:r>
          </w:p>
          <w:p w14:paraId="3732429D" w14:textId="77777777" w:rsidR="009224FA" w:rsidRPr="009863BF" w:rsidRDefault="009224FA" w:rsidP="009224FA">
            <w:pPr>
              <w:pStyle w:val="TAC"/>
              <w:jc w:val="left"/>
              <w:rPr>
                <w:rFonts w:cs="Arial"/>
                <w:szCs w:val="18"/>
                <w:lang w:val="fr-FR"/>
              </w:rPr>
            </w:pPr>
            <w:r w:rsidRPr="009863BF">
              <w:rPr>
                <w:lang w:val="fr-FR"/>
              </w:rPr>
              <w:t>GMEC</w:t>
            </w:r>
          </w:p>
        </w:tc>
      </w:tr>
      <w:tr w:rsidR="009224FA" w:rsidRPr="000A0A5F" w14:paraId="429DB26F" w14:textId="77777777" w:rsidTr="00FF0AF8">
        <w:trPr>
          <w:jc w:val="center"/>
        </w:trPr>
        <w:tc>
          <w:tcPr>
            <w:tcW w:w="1661" w:type="dxa"/>
          </w:tcPr>
          <w:p w14:paraId="0A6DF0BA" w14:textId="77777777" w:rsidR="009224FA" w:rsidRPr="000A0A5F" w:rsidRDefault="009224FA" w:rsidP="009224FA">
            <w:pPr>
              <w:pStyle w:val="TAL"/>
            </w:pPr>
            <w:r w:rsidRPr="000A0A5F">
              <w:rPr>
                <w:lang w:eastAsia="zh-CN"/>
              </w:rPr>
              <w:t>avrgWndw</w:t>
            </w:r>
          </w:p>
        </w:tc>
        <w:tc>
          <w:tcPr>
            <w:tcW w:w="1842" w:type="dxa"/>
          </w:tcPr>
          <w:p w14:paraId="36B8C226" w14:textId="77777777" w:rsidR="009224FA" w:rsidRPr="000A0A5F" w:rsidRDefault="009224FA" w:rsidP="009224FA">
            <w:pPr>
              <w:pStyle w:val="TAL"/>
            </w:pPr>
            <w:r w:rsidRPr="000A0A5F">
              <w:rPr>
                <w:lang w:eastAsia="zh-CN"/>
              </w:rPr>
              <w:t>AverWindowRm</w:t>
            </w:r>
          </w:p>
        </w:tc>
        <w:tc>
          <w:tcPr>
            <w:tcW w:w="1134" w:type="dxa"/>
          </w:tcPr>
          <w:p w14:paraId="68FCF695" w14:textId="77777777" w:rsidR="009224FA" w:rsidRPr="000A0A5F" w:rsidRDefault="009224FA" w:rsidP="009224FA">
            <w:pPr>
              <w:pStyle w:val="TAC"/>
              <w:jc w:val="left"/>
              <w:rPr>
                <w:lang w:eastAsia="zh-CN"/>
              </w:rPr>
            </w:pPr>
            <w:r w:rsidRPr="000A0A5F">
              <w:rPr>
                <w:lang w:eastAsia="zh-CN"/>
              </w:rPr>
              <w:t>0..1</w:t>
            </w:r>
          </w:p>
        </w:tc>
        <w:tc>
          <w:tcPr>
            <w:tcW w:w="3687" w:type="dxa"/>
          </w:tcPr>
          <w:p w14:paraId="4B8C969B" w14:textId="77777777" w:rsidR="009224FA" w:rsidRDefault="009224FA" w:rsidP="009224FA">
            <w:pPr>
              <w:pStyle w:val="TAL"/>
              <w:rPr>
                <w:lang w:eastAsia="zh-CN"/>
              </w:rPr>
            </w:pPr>
            <w:r w:rsidRPr="000A0A5F">
              <w:rPr>
                <w:lang w:eastAsia="zh-CN"/>
              </w:rPr>
              <w:t>Averaging window for the calculation of the data rate for the service data flow.</w:t>
            </w:r>
          </w:p>
          <w:p w14:paraId="6B7AA866" w14:textId="77777777" w:rsidR="009224FA" w:rsidRPr="000A0A5F" w:rsidRDefault="009224FA" w:rsidP="009224FA">
            <w:pPr>
              <w:pStyle w:val="TAL"/>
            </w:pPr>
            <w:r>
              <w:t>(NOTE 10)</w:t>
            </w:r>
          </w:p>
        </w:tc>
        <w:tc>
          <w:tcPr>
            <w:tcW w:w="1235" w:type="dxa"/>
          </w:tcPr>
          <w:p w14:paraId="5B9B4711" w14:textId="77777777" w:rsidR="004715BE" w:rsidRDefault="004715BE" w:rsidP="004715BE">
            <w:pPr>
              <w:pStyle w:val="TAC"/>
              <w:jc w:val="left"/>
              <w:rPr>
                <w:lang w:eastAsia="zh-CN"/>
              </w:rPr>
            </w:pPr>
            <w:r w:rsidRPr="000A0A5F">
              <w:rPr>
                <w:rFonts w:hint="eastAsia"/>
                <w:lang w:eastAsia="zh-CN"/>
              </w:rPr>
              <w:t>EnQoSMon</w:t>
            </w:r>
          </w:p>
          <w:p w14:paraId="6F02344F" w14:textId="77777777" w:rsidR="009224FA" w:rsidRPr="000A0A5F" w:rsidRDefault="004715BE" w:rsidP="004715BE">
            <w:pPr>
              <w:pStyle w:val="TAC"/>
              <w:jc w:val="left"/>
              <w:rPr>
                <w:rFonts w:cs="Arial"/>
                <w:szCs w:val="18"/>
              </w:rPr>
            </w:pPr>
            <w:r>
              <w:rPr>
                <w:rFonts w:cs="Arial"/>
              </w:rPr>
              <w:t>GMEC</w:t>
            </w:r>
          </w:p>
        </w:tc>
      </w:tr>
      <w:tr w:rsidR="001C00CF" w:rsidRPr="000A0A5F" w14:paraId="444BF75A" w14:textId="77777777" w:rsidTr="00FF0AF8">
        <w:trPr>
          <w:jc w:val="center"/>
        </w:trPr>
        <w:tc>
          <w:tcPr>
            <w:tcW w:w="1661" w:type="dxa"/>
          </w:tcPr>
          <w:p w14:paraId="36D3305B" w14:textId="77777777" w:rsidR="001C00CF" w:rsidRPr="000A0A5F" w:rsidRDefault="001C00CF" w:rsidP="001C00CF">
            <w:pPr>
              <w:pStyle w:val="TAL"/>
              <w:rPr>
                <w:lang w:eastAsia="zh-CN"/>
              </w:rPr>
            </w:pPr>
            <w:r>
              <w:rPr>
                <w:lang w:eastAsia="zh-CN"/>
              </w:rPr>
              <w:t>qosMonCapRepoTypes</w:t>
            </w:r>
          </w:p>
        </w:tc>
        <w:tc>
          <w:tcPr>
            <w:tcW w:w="1842" w:type="dxa"/>
          </w:tcPr>
          <w:p w14:paraId="5EF2D957" w14:textId="77777777" w:rsidR="001C00CF" w:rsidRPr="000A0A5F" w:rsidRDefault="001C00CF" w:rsidP="001C00CF">
            <w:pPr>
              <w:pStyle w:val="TAL"/>
              <w:rPr>
                <w:lang w:eastAsia="zh-CN"/>
              </w:rPr>
            </w:pPr>
            <w:r>
              <w:rPr>
                <w:rFonts w:hint="eastAsia"/>
                <w:lang w:eastAsia="zh-CN"/>
              </w:rPr>
              <w:t>a</w:t>
            </w:r>
            <w:r>
              <w:rPr>
                <w:lang w:eastAsia="zh-CN"/>
              </w:rPr>
              <w:t>rray(NotifCapType)</w:t>
            </w:r>
          </w:p>
        </w:tc>
        <w:tc>
          <w:tcPr>
            <w:tcW w:w="1134" w:type="dxa"/>
          </w:tcPr>
          <w:p w14:paraId="2588C6FC" w14:textId="77777777" w:rsidR="001C00CF" w:rsidRPr="000A0A5F" w:rsidRDefault="001C00CF" w:rsidP="001C00CF">
            <w:pPr>
              <w:pStyle w:val="TAC"/>
              <w:jc w:val="left"/>
              <w:rPr>
                <w:lang w:eastAsia="zh-CN"/>
              </w:rPr>
            </w:pPr>
            <w:r>
              <w:rPr>
                <w:rFonts w:hint="eastAsia"/>
                <w:lang w:eastAsia="zh-CN"/>
              </w:rPr>
              <w:t>0</w:t>
            </w:r>
            <w:r>
              <w:rPr>
                <w:lang w:eastAsia="zh-CN"/>
              </w:rPr>
              <w:t>..N</w:t>
            </w:r>
          </w:p>
        </w:tc>
        <w:tc>
          <w:tcPr>
            <w:tcW w:w="3687" w:type="dxa"/>
          </w:tcPr>
          <w:p w14:paraId="0B466600" w14:textId="77777777" w:rsidR="00B31850" w:rsidRDefault="00B31850" w:rsidP="00B31850">
            <w:pPr>
              <w:pStyle w:val="TAL"/>
              <w:rPr>
                <w:rFonts w:eastAsia="Batang"/>
              </w:rPr>
            </w:pPr>
            <w:r>
              <w:rPr>
                <w:rFonts w:hint="eastAsia"/>
              </w:rPr>
              <w:t>C</w:t>
            </w:r>
            <w:r>
              <w:t xml:space="preserve">ontains </w:t>
            </w:r>
            <w:r>
              <w:rPr>
                <w:rFonts w:eastAsia="Batang"/>
              </w:rPr>
              <w:t>the</w:t>
            </w:r>
            <w:r w:rsidRPr="008D4AA8">
              <w:rPr>
                <w:rFonts w:eastAsia="Batang"/>
              </w:rPr>
              <w:t xml:space="preserve"> </w:t>
            </w:r>
            <w:r>
              <w:rPr>
                <w:rFonts w:eastAsia="Batang"/>
              </w:rPr>
              <w:t xml:space="preserve">requested </w:t>
            </w:r>
            <w:r w:rsidRPr="008D4AA8">
              <w:rPr>
                <w:rFonts w:eastAsia="Batang"/>
              </w:rPr>
              <w:t>type</w:t>
            </w:r>
            <w:r>
              <w:rPr>
                <w:rFonts w:eastAsia="Batang"/>
              </w:rPr>
              <w:t>(s)</w:t>
            </w:r>
            <w:r w:rsidRPr="008D4AA8">
              <w:rPr>
                <w:rFonts w:eastAsia="Batang"/>
              </w:rPr>
              <w:t xml:space="preserve"> of QoS Monitoring capability report</w:t>
            </w:r>
            <w:r>
              <w:rPr>
                <w:rFonts w:eastAsia="Batang"/>
              </w:rPr>
              <w:t>.</w:t>
            </w:r>
          </w:p>
          <w:p w14:paraId="26C3C72C" w14:textId="77777777" w:rsidR="001C00CF" w:rsidRPr="000A0A5F" w:rsidRDefault="00B31850" w:rsidP="00B31850">
            <w:pPr>
              <w:pStyle w:val="TAL"/>
              <w:rPr>
                <w:lang w:eastAsia="zh-CN"/>
              </w:rPr>
            </w:pPr>
            <w:r>
              <w:rPr>
                <w:rFonts w:eastAsia="Batang"/>
                <w:lang w:val="en-US"/>
              </w:rPr>
              <w:t>This attribute may be present i</w:t>
            </w:r>
            <w:r>
              <w:rPr>
                <w:rFonts w:eastAsia="Batang"/>
              </w:rPr>
              <w:t>f the event "</w:t>
            </w:r>
            <w:r>
              <w:t>QOS_MON_CAP_REPO" is subscribed.</w:t>
            </w:r>
          </w:p>
        </w:tc>
        <w:tc>
          <w:tcPr>
            <w:tcW w:w="1235" w:type="dxa"/>
          </w:tcPr>
          <w:p w14:paraId="3FBCAD2A" w14:textId="77777777" w:rsidR="001C00CF" w:rsidRPr="000A0A5F" w:rsidRDefault="001C00CF" w:rsidP="001C00CF">
            <w:pPr>
              <w:pStyle w:val="TAC"/>
              <w:jc w:val="left"/>
              <w:rPr>
                <w:lang w:eastAsia="zh-CN"/>
              </w:rPr>
            </w:pPr>
            <w:r>
              <w:rPr>
                <w:lang w:val="en-US"/>
              </w:rPr>
              <w:t>QoSMonCapRepo</w:t>
            </w:r>
          </w:p>
        </w:tc>
      </w:tr>
      <w:tr w:rsidR="001C00CF" w:rsidRPr="000A0A5F" w14:paraId="226E1AC9" w14:textId="77777777" w:rsidTr="00FF0AF8">
        <w:trPr>
          <w:jc w:val="center"/>
        </w:trPr>
        <w:tc>
          <w:tcPr>
            <w:tcW w:w="1661" w:type="dxa"/>
          </w:tcPr>
          <w:p w14:paraId="315D2265" w14:textId="77777777" w:rsidR="001C00CF" w:rsidRPr="000A0A5F" w:rsidRDefault="001C00CF" w:rsidP="001C00CF">
            <w:pPr>
              <w:pStyle w:val="TAL"/>
              <w:rPr>
                <w:lang w:eastAsia="zh-CN"/>
              </w:rPr>
            </w:pPr>
            <w:r w:rsidRPr="000A0A5F">
              <w:rPr>
                <w:lang w:eastAsia="zh-CN"/>
              </w:rPr>
              <w:t>qosMonConReq</w:t>
            </w:r>
          </w:p>
        </w:tc>
        <w:tc>
          <w:tcPr>
            <w:tcW w:w="1842" w:type="dxa"/>
          </w:tcPr>
          <w:p w14:paraId="5CFD4957" w14:textId="77777777" w:rsidR="001C00CF" w:rsidRPr="000A0A5F" w:rsidRDefault="001C00CF" w:rsidP="001C00CF">
            <w:pPr>
              <w:pStyle w:val="TAL"/>
            </w:pPr>
            <w:r w:rsidRPr="000A0A5F">
              <w:t>QosMonitoringInformationRm</w:t>
            </w:r>
          </w:p>
        </w:tc>
        <w:tc>
          <w:tcPr>
            <w:tcW w:w="1134" w:type="dxa"/>
          </w:tcPr>
          <w:p w14:paraId="7BF387D6" w14:textId="77777777" w:rsidR="001C00CF" w:rsidRPr="000A0A5F" w:rsidRDefault="001C00CF" w:rsidP="001C00CF">
            <w:pPr>
              <w:pStyle w:val="TAC"/>
              <w:jc w:val="left"/>
              <w:rPr>
                <w:lang w:eastAsia="zh-CN"/>
              </w:rPr>
            </w:pPr>
            <w:r w:rsidRPr="000A0A5F">
              <w:rPr>
                <w:rFonts w:hint="eastAsia"/>
                <w:lang w:eastAsia="zh-CN"/>
              </w:rPr>
              <w:t>0</w:t>
            </w:r>
            <w:r w:rsidRPr="000A0A5F">
              <w:rPr>
                <w:lang w:val="en-US" w:eastAsia="zh-CN"/>
              </w:rPr>
              <w:t>..1</w:t>
            </w:r>
          </w:p>
        </w:tc>
        <w:tc>
          <w:tcPr>
            <w:tcW w:w="3687" w:type="dxa"/>
          </w:tcPr>
          <w:p w14:paraId="48AF18E6" w14:textId="77777777" w:rsidR="001C00CF" w:rsidRDefault="001C00CF" w:rsidP="001C00CF">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congestion information measurements </w:t>
            </w:r>
            <w:r>
              <w:rPr>
                <w:rFonts w:cs="Arial"/>
                <w:szCs w:val="18"/>
              </w:rPr>
              <w:t>apply</w:t>
            </w:r>
            <w:r w:rsidRPr="000A0A5F">
              <w:rPr>
                <w:rFonts w:cs="Arial"/>
                <w:szCs w:val="18"/>
              </w:rPr>
              <w:t>.</w:t>
            </w:r>
          </w:p>
          <w:p w14:paraId="005B08A6" w14:textId="77777777" w:rsidR="001C00CF" w:rsidRDefault="001C00CF" w:rsidP="001C00CF">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QosMonitoringInformationRm</w:t>
            </w:r>
            <w:r>
              <w:rPr>
                <w:rFonts w:cs="Arial"/>
                <w:szCs w:val="18"/>
              </w:rPr>
              <w:t>"</w:t>
            </w:r>
            <w:r>
              <w:t xml:space="preserve"> data type.</w:t>
            </w:r>
          </w:p>
          <w:p w14:paraId="3F677AA8" w14:textId="77777777" w:rsidR="001C00CF" w:rsidRPr="000A0A5F" w:rsidRDefault="001C00CF" w:rsidP="001C00CF">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r>
              <w:rPr>
                <w:rFonts w:cs="Arial"/>
                <w:szCs w:val="18"/>
              </w:rPr>
              <w:t xml:space="preserve"> (</w:t>
            </w:r>
            <w:r w:rsidRPr="00B752B1">
              <w:t>NOTE</w:t>
            </w:r>
            <w:r>
              <w:t> 13</w:t>
            </w:r>
            <w:r>
              <w:rPr>
                <w:rFonts w:cs="Arial"/>
                <w:szCs w:val="18"/>
              </w:rPr>
              <w:t>)</w:t>
            </w:r>
          </w:p>
        </w:tc>
        <w:tc>
          <w:tcPr>
            <w:tcW w:w="1235" w:type="dxa"/>
          </w:tcPr>
          <w:p w14:paraId="7FD95B44" w14:textId="77777777" w:rsidR="001C00CF" w:rsidRDefault="001C00CF" w:rsidP="001C00CF">
            <w:pPr>
              <w:pStyle w:val="TAC"/>
              <w:jc w:val="left"/>
            </w:pPr>
            <w:r w:rsidRPr="000A0A5F">
              <w:rPr>
                <w:rFonts w:hint="eastAsia"/>
                <w:lang w:eastAsia="zh-CN"/>
              </w:rPr>
              <w:t>EnQoSMon</w:t>
            </w:r>
          </w:p>
          <w:p w14:paraId="508F3EEE" w14:textId="77777777" w:rsidR="001C00CF" w:rsidRPr="000A0A5F" w:rsidRDefault="001C00CF" w:rsidP="001C00CF">
            <w:pPr>
              <w:pStyle w:val="TAC"/>
              <w:jc w:val="left"/>
              <w:rPr>
                <w:rFonts w:cs="Arial"/>
                <w:szCs w:val="18"/>
              </w:rPr>
            </w:pPr>
            <w:r w:rsidRPr="000A0A5F">
              <w:t>GMEC</w:t>
            </w:r>
          </w:p>
        </w:tc>
      </w:tr>
      <w:tr w:rsidR="00837FB1" w:rsidRPr="000A0A5F" w14:paraId="25BE3B2D" w14:textId="77777777" w:rsidTr="00FF0AF8">
        <w:trPr>
          <w:jc w:val="center"/>
        </w:trPr>
        <w:tc>
          <w:tcPr>
            <w:tcW w:w="1661" w:type="dxa"/>
          </w:tcPr>
          <w:p w14:paraId="75066131" w14:textId="77777777" w:rsidR="00837FB1" w:rsidRPr="000A0A5F" w:rsidRDefault="00837FB1" w:rsidP="00837FB1">
            <w:pPr>
              <w:pStyle w:val="TAL"/>
              <w:rPr>
                <w:lang w:eastAsia="zh-CN"/>
              </w:rPr>
            </w:pPr>
            <w:r>
              <w:rPr>
                <w:rFonts w:hint="eastAsia"/>
                <w:lang w:eastAsia="zh-CN"/>
              </w:rPr>
              <w:t>a</w:t>
            </w:r>
            <w:r>
              <w:rPr>
                <w:lang w:eastAsia="zh-CN"/>
              </w:rPr>
              <w:t>vlBitRateMon</w:t>
            </w:r>
          </w:p>
        </w:tc>
        <w:tc>
          <w:tcPr>
            <w:tcW w:w="1842" w:type="dxa"/>
          </w:tcPr>
          <w:p w14:paraId="10CB7C48" w14:textId="77777777" w:rsidR="00837FB1" w:rsidRPr="000A0A5F" w:rsidRDefault="00837FB1" w:rsidP="00837FB1">
            <w:pPr>
              <w:pStyle w:val="TAL"/>
            </w:pPr>
            <w:r w:rsidRPr="000A0A5F">
              <w:t>QosMonitoringInformationRm</w:t>
            </w:r>
          </w:p>
        </w:tc>
        <w:tc>
          <w:tcPr>
            <w:tcW w:w="1134" w:type="dxa"/>
          </w:tcPr>
          <w:p w14:paraId="696B83C9" w14:textId="77777777" w:rsidR="00837FB1" w:rsidRPr="000A0A5F" w:rsidRDefault="00837FB1" w:rsidP="00837FB1">
            <w:pPr>
              <w:pStyle w:val="TAC"/>
              <w:jc w:val="left"/>
              <w:rPr>
                <w:lang w:eastAsia="zh-CN"/>
              </w:rPr>
            </w:pPr>
            <w:r w:rsidRPr="000A0A5F">
              <w:rPr>
                <w:rFonts w:hint="eastAsia"/>
                <w:lang w:eastAsia="zh-CN"/>
              </w:rPr>
              <w:t>0</w:t>
            </w:r>
            <w:r w:rsidRPr="000A0A5F">
              <w:rPr>
                <w:lang w:val="en-US" w:eastAsia="zh-CN"/>
              </w:rPr>
              <w:t>..1</w:t>
            </w:r>
          </w:p>
        </w:tc>
        <w:tc>
          <w:tcPr>
            <w:tcW w:w="3687" w:type="dxa"/>
          </w:tcPr>
          <w:p w14:paraId="5CABA79C"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4049F399" w14:textId="77777777" w:rsidR="00837FB1" w:rsidRPr="000A0A5F" w:rsidRDefault="00837FB1" w:rsidP="00837FB1">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p>
        </w:tc>
        <w:tc>
          <w:tcPr>
            <w:tcW w:w="1235" w:type="dxa"/>
          </w:tcPr>
          <w:p w14:paraId="70130BF2" w14:textId="77777777" w:rsidR="00837FB1" w:rsidRPr="000A0A5F" w:rsidRDefault="00837FB1" w:rsidP="00837FB1">
            <w:pPr>
              <w:pStyle w:val="TAC"/>
              <w:jc w:val="left"/>
              <w:rPr>
                <w:lang w:eastAsia="zh-CN"/>
              </w:rPr>
            </w:pPr>
            <w:r w:rsidRPr="00F9618C">
              <w:t>EnQoSMon</w:t>
            </w:r>
            <w:r>
              <w:rPr>
                <w:rFonts w:hint="eastAsia"/>
                <w:lang w:eastAsia="zh-CN"/>
              </w:rPr>
              <w:t>_</w:t>
            </w:r>
            <w:r>
              <w:rPr>
                <w:lang w:eastAsia="zh-CN"/>
              </w:rPr>
              <w:t>v2</w:t>
            </w:r>
          </w:p>
        </w:tc>
      </w:tr>
      <w:tr w:rsidR="00837FB1" w:rsidRPr="000A0A5F" w14:paraId="739783A8" w14:textId="77777777" w:rsidTr="00FF0AF8">
        <w:trPr>
          <w:jc w:val="center"/>
        </w:trPr>
        <w:tc>
          <w:tcPr>
            <w:tcW w:w="1661" w:type="dxa"/>
          </w:tcPr>
          <w:p w14:paraId="0DF0F55B" w14:textId="77777777" w:rsidR="00837FB1" w:rsidRDefault="00837FB1" w:rsidP="00837FB1">
            <w:pPr>
              <w:pStyle w:val="TAL"/>
              <w:rPr>
                <w:lang w:eastAsia="zh-CN"/>
              </w:rPr>
            </w:pPr>
            <w:r>
              <w:t>listUeConsDtRt</w:t>
            </w:r>
          </w:p>
        </w:tc>
        <w:tc>
          <w:tcPr>
            <w:tcW w:w="1842" w:type="dxa"/>
          </w:tcPr>
          <w:p w14:paraId="70016CE3" w14:textId="77777777" w:rsidR="00837FB1" w:rsidRDefault="00837FB1" w:rsidP="00837FB1">
            <w:pPr>
              <w:pStyle w:val="TAL"/>
              <w:rPr>
                <w:lang w:eastAsia="zh-CN"/>
              </w:rPr>
            </w:pPr>
            <w:r>
              <w:t>array(IpAddr)</w:t>
            </w:r>
          </w:p>
        </w:tc>
        <w:tc>
          <w:tcPr>
            <w:tcW w:w="1134" w:type="dxa"/>
          </w:tcPr>
          <w:p w14:paraId="01BB2F96" w14:textId="77777777" w:rsidR="00837FB1" w:rsidRDefault="00837FB1" w:rsidP="00837FB1">
            <w:pPr>
              <w:pStyle w:val="TAC"/>
              <w:jc w:val="left"/>
              <w:rPr>
                <w:lang w:eastAsia="zh-CN"/>
              </w:rPr>
            </w:pPr>
            <w:r>
              <w:t>0..N</w:t>
            </w:r>
          </w:p>
        </w:tc>
        <w:tc>
          <w:tcPr>
            <w:tcW w:w="3687" w:type="dxa"/>
          </w:tcPr>
          <w:p w14:paraId="051D4F5C" w14:textId="77777777" w:rsidR="00837FB1" w:rsidRPr="00176399" w:rsidRDefault="00837FB1" w:rsidP="00837FB1">
            <w:pPr>
              <w:pStyle w:val="TAL"/>
              <w:rPr>
                <w:rFonts w:eastAsia="Times New Roman" w:cs="Arial"/>
                <w:szCs w:val="18"/>
              </w:rPr>
            </w:pPr>
            <w:r w:rsidRPr="00176399">
              <w:rPr>
                <w:rFonts w:eastAsia="Times New Roman" w:cs="Arial"/>
                <w:szCs w:val="18"/>
              </w:rPr>
              <w:t xml:space="preserve">Identifies </w:t>
            </w:r>
            <w:r>
              <w:t>the list of UE addresses subject for Consolidated Data Rate monitoring</w:t>
            </w:r>
            <w:r w:rsidRPr="00176399">
              <w:rPr>
                <w:rFonts w:eastAsia="Times New Roman" w:cs="Arial"/>
                <w:szCs w:val="18"/>
              </w:rPr>
              <w:t>.</w:t>
            </w:r>
          </w:p>
          <w:p w14:paraId="507A22F0" w14:textId="77777777" w:rsidR="00837FB1" w:rsidRDefault="00837FB1" w:rsidP="00837FB1">
            <w:pPr>
              <w:pStyle w:val="TAL"/>
              <w:rPr>
                <w:rFonts w:cs="Arial"/>
                <w:szCs w:val="18"/>
                <w:lang w:eastAsia="zh-CN"/>
              </w:rPr>
            </w:pPr>
            <w:r w:rsidRPr="00176399">
              <w:rPr>
                <w:rFonts w:eastAsia="Times New Roman" w:cs="Arial"/>
                <w:szCs w:val="18"/>
              </w:rPr>
              <w:t>(NOTE </w:t>
            </w:r>
            <w:r>
              <w:rPr>
                <w:rFonts w:eastAsia="Times New Roman" w:cs="Arial"/>
                <w:szCs w:val="18"/>
              </w:rPr>
              <w:t>9</w:t>
            </w:r>
            <w:r w:rsidRPr="00176399">
              <w:rPr>
                <w:rFonts w:eastAsia="Times New Roman" w:cs="Arial"/>
                <w:szCs w:val="18"/>
              </w:rPr>
              <w:t>)</w:t>
            </w:r>
          </w:p>
        </w:tc>
        <w:tc>
          <w:tcPr>
            <w:tcW w:w="1235" w:type="dxa"/>
          </w:tcPr>
          <w:p w14:paraId="789B2997" w14:textId="77777777" w:rsidR="00837FB1" w:rsidRDefault="00837FB1" w:rsidP="00837FB1">
            <w:pPr>
              <w:pStyle w:val="TAC"/>
              <w:jc w:val="left"/>
            </w:pPr>
            <w:r>
              <w:t>ListUE_5G</w:t>
            </w:r>
          </w:p>
        </w:tc>
      </w:tr>
      <w:tr w:rsidR="00837FB1" w:rsidRPr="000A0A5F" w14:paraId="755238D2" w14:textId="77777777" w:rsidTr="00FF0AF8">
        <w:trPr>
          <w:jc w:val="center"/>
        </w:trPr>
        <w:tc>
          <w:tcPr>
            <w:tcW w:w="1661" w:type="dxa"/>
          </w:tcPr>
          <w:p w14:paraId="16A2C356" w14:textId="77777777" w:rsidR="00837FB1" w:rsidRDefault="00837FB1" w:rsidP="00837FB1">
            <w:pPr>
              <w:pStyle w:val="TAL"/>
            </w:pPr>
            <w:r>
              <w:rPr>
                <w:lang w:eastAsia="zh-CN"/>
              </w:rPr>
              <w:t>datBurstSizeInd</w:t>
            </w:r>
          </w:p>
        </w:tc>
        <w:tc>
          <w:tcPr>
            <w:tcW w:w="1842" w:type="dxa"/>
          </w:tcPr>
          <w:p w14:paraId="7D2C8518" w14:textId="77777777" w:rsidR="00837FB1" w:rsidRDefault="00837FB1" w:rsidP="00837FB1">
            <w:pPr>
              <w:pStyle w:val="TAL"/>
            </w:pPr>
            <w:r>
              <w:rPr>
                <w:lang w:eastAsia="zh-CN"/>
              </w:rPr>
              <w:t>boolean</w:t>
            </w:r>
          </w:p>
        </w:tc>
        <w:tc>
          <w:tcPr>
            <w:tcW w:w="1134" w:type="dxa"/>
          </w:tcPr>
          <w:p w14:paraId="2FFAD52B" w14:textId="77777777" w:rsidR="00837FB1" w:rsidRDefault="00837FB1" w:rsidP="00837FB1">
            <w:pPr>
              <w:pStyle w:val="TAC"/>
              <w:jc w:val="left"/>
            </w:pPr>
            <w:r>
              <w:rPr>
                <w:lang w:eastAsia="zh-CN"/>
              </w:rPr>
              <w:t>0..1</w:t>
            </w:r>
          </w:p>
        </w:tc>
        <w:tc>
          <w:tcPr>
            <w:tcW w:w="3687" w:type="dxa"/>
          </w:tcPr>
          <w:p w14:paraId="44D09861" w14:textId="77777777" w:rsidR="00837FB1" w:rsidRDefault="00837FB1" w:rsidP="00837FB1">
            <w:pPr>
              <w:pStyle w:val="TAL"/>
              <w:rPr>
                <w:rFonts w:eastAsia="Times New Roman" w:cs="Arial"/>
                <w:szCs w:val="18"/>
              </w:rPr>
            </w:pPr>
            <w:r>
              <w:t>Indicates the Data Burst Size marking for the DL service data flow is supported, when it is included and set to "true".</w:t>
            </w:r>
          </w:p>
        </w:tc>
        <w:tc>
          <w:tcPr>
            <w:tcW w:w="1235" w:type="dxa"/>
          </w:tcPr>
          <w:p w14:paraId="11729F34" w14:textId="77777777" w:rsidR="00837FB1" w:rsidRDefault="00837FB1" w:rsidP="00837FB1">
            <w:pPr>
              <w:pStyle w:val="TAC"/>
              <w:jc w:val="left"/>
            </w:pPr>
            <w:r>
              <w:t>TrafficCharChange</w:t>
            </w:r>
          </w:p>
        </w:tc>
      </w:tr>
      <w:tr w:rsidR="00837FB1" w:rsidRPr="000A0A5F" w14:paraId="07DC8906" w14:textId="77777777" w:rsidTr="00FF0AF8">
        <w:trPr>
          <w:jc w:val="center"/>
        </w:trPr>
        <w:tc>
          <w:tcPr>
            <w:tcW w:w="1661" w:type="dxa"/>
          </w:tcPr>
          <w:p w14:paraId="6E5AD390" w14:textId="77777777" w:rsidR="00837FB1" w:rsidRDefault="00837FB1" w:rsidP="00837FB1">
            <w:pPr>
              <w:pStyle w:val="TAL"/>
              <w:rPr>
                <w:lang w:eastAsia="zh-CN"/>
              </w:rPr>
            </w:pPr>
            <w:r>
              <w:rPr>
                <w:lang w:eastAsia="zh-CN"/>
              </w:rPr>
              <w:t>timetoNextBurstInd</w:t>
            </w:r>
          </w:p>
        </w:tc>
        <w:tc>
          <w:tcPr>
            <w:tcW w:w="1842" w:type="dxa"/>
          </w:tcPr>
          <w:p w14:paraId="2D731E25" w14:textId="77777777" w:rsidR="00837FB1" w:rsidRDefault="00837FB1" w:rsidP="00837FB1">
            <w:pPr>
              <w:pStyle w:val="TAL"/>
              <w:rPr>
                <w:lang w:eastAsia="zh-CN"/>
              </w:rPr>
            </w:pPr>
            <w:r>
              <w:rPr>
                <w:lang w:eastAsia="zh-CN"/>
              </w:rPr>
              <w:t>boolean</w:t>
            </w:r>
          </w:p>
        </w:tc>
        <w:tc>
          <w:tcPr>
            <w:tcW w:w="1134" w:type="dxa"/>
          </w:tcPr>
          <w:p w14:paraId="34583B66" w14:textId="77777777" w:rsidR="00837FB1" w:rsidRDefault="00837FB1" w:rsidP="00837FB1">
            <w:pPr>
              <w:pStyle w:val="TAC"/>
              <w:jc w:val="left"/>
              <w:rPr>
                <w:lang w:eastAsia="zh-CN"/>
              </w:rPr>
            </w:pPr>
            <w:r>
              <w:rPr>
                <w:lang w:eastAsia="zh-CN"/>
              </w:rPr>
              <w:t>0..1</w:t>
            </w:r>
          </w:p>
        </w:tc>
        <w:tc>
          <w:tcPr>
            <w:tcW w:w="3687" w:type="dxa"/>
          </w:tcPr>
          <w:p w14:paraId="37EB763F" w14:textId="77777777" w:rsidR="00837FB1" w:rsidRDefault="00837FB1" w:rsidP="00837FB1">
            <w:pPr>
              <w:pStyle w:val="TAL"/>
            </w:pPr>
            <w:r>
              <w:t>Indicates the Time to Next Burst for the DL service data flow is supported, when it is included and set to "true".</w:t>
            </w:r>
          </w:p>
        </w:tc>
        <w:tc>
          <w:tcPr>
            <w:tcW w:w="1235" w:type="dxa"/>
          </w:tcPr>
          <w:p w14:paraId="5F241F95" w14:textId="77777777" w:rsidR="00837FB1" w:rsidRDefault="00837FB1" w:rsidP="00837FB1">
            <w:pPr>
              <w:pStyle w:val="TAC"/>
              <w:jc w:val="left"/>
            </w:pPr>
            <w:r>
              <w:t>TrafficCharChange</w:t>
            </w:r>
          </w:p>
        </w:tc>
      </w:tr>
      <w:tr w:rsidR="0072431D" w:rsidRPr="000A0A5F" w14:paraId="3200820C" w14:textId="77777777" w:rsidTr="00FF0AF8">
        <w:trPr>
          <w:jc w:val="center"/>
        </w:trPr>
        <w:tc>
          <w:tcPr>
            <w:tcW w:w="1661" w:type="dxa"/>
          </w:tcPr>
          <w:p w14:paraId="32816241" w14:textId="77777777" w:rsidR="0072431D" w:rsidRDefault="0072431D" w:rsidP="0072431D">
            <w:pPr>
              <w:pStyle w:val="TAL"/>
              <w:rPr>
                <w:lang w:eastAsia="zh-CN"/>
              </w:rPr>
            </w:pPr>
            <w:r>
              <w:rPr>
                <w:lang w:eastAsia="zh-CN"/>
              </w:rPr>
              <w:t>onPathN6SigInfo</w:t>
            </w:r>
          </w:p>
        </w:tc>
        <w:tc>
          <w:tcPr>
            <w:tcW w:w="1842" w:type="dxa"/>
          </w:tcPr>
          <w:p w14:paraId="28A31E7F" w14:textId="77777777" w:rsidR="0072431D" w:rsidRDefault="0072431D" w:rsidP="0072431D">
            <w:pPr>
              <w:pStyle w:val="TAL"/>
              <w:rPr>
                <w:lang w:eastAsia="zh-CN"/>
              </w:rPr>
            </w:pPr>
            <w:r>
              <w:rPr>
                <w:lang w:eastAsia="zh-CN"/>
              </w:rPr>
              <w:t>OnPathN6SigInfo</w:t>
            </w:r>
          </w:p>
        </w:tc>
        <w:tc>
          <w:tcPr>
            <w:tcW w:w="1134" w:type="dxa"/>
          </w:tcPr>
          <w:p w14:paraId="14D5C189" w14:textId="77777777" w:rsidR="0072431D" w:rsidRDefault="0072431D" w:rsidP="0072431D">
            <w:pPr>
              <w:pStyle w:val="TAC"/>
              <w:jc w:val="left"/>
              <w:rPr>
                <w:lang w:eastAsia="zh-CN"/>
              </w:rPr>
            </w:pPr>
            <w:r>
              <w:rPr>
                <w:lang w:eastAsia="zh-CN"/>
              </w:rPr>
              <w:t>0..1</w:t>
            </w:r>
          </w:p>
        </w:tc>
        <w:tc>
          <w:tcPr>
            <w:tcW w:w="3687" w:type="dxa"/>
          </w:tcPr>
          <w:p w14:paraId="676E5E9D" w14:textId="77777777" w:rsidR="0072431D" w:rsidRDefault="0072431D" w:rsidP="0072431D">
            <w:pPr>
              <w:pStyle w:val="TAL"/>
            </w:pPr>
            <w:r>
              <w:t>Contains the on-path N6 signaling information, when it is present, it indicates supporting setting up On-path N6 connection to deliver media related information.</w:t>
            </w:r>
          </w:p>
        </w:tc>
        <w:tc>
          <w:tcPr>
            <w:tcW w:w="1235" w:type="dxa"/>
          </w:tcPr>
          <w:p w14:paraId="10308F92" w14:textId="77777777" w:rsidR="0072431D" w:rsidRDefault="0072431D" w:rsidP="0072431D">
            <w:pPr>
              <w:pStyle w:val="TAC"/>
              <w:jc w:val="left"/>
            </w:pPr>
            <w:r w:rsidRPr="00121455">
              <w:rPr>
                <w:lang w:val="en-US"/>
              </w:rPr>
              <w:t>OnPathN6MediaInfo</w:t>
            </w:r>
          </w:p>
        </w:tc>
      </w:tr>
      <w:tr w:rsidR="0072431D" w:rsidRPr="000A0A5F" w14:paraId="08D8714C" w14:textId="77777777" w:rsidTr="00FF0AF8">
        <w:trPr>
          <w:jc w:val="center"/>
        </w:trPr>
        <w:tc>
          <w:tcPr>
            <w:tcW w:w="1661" w:type="dxa"/>
          </w:tcPr>
          <w:p w14:paraId="5889CE11" w14:textId="77777777" w:rsidR="0072431D" w:rsidRDefault="0072431D" w:rsidP="0072431D">
            <w:pPr>
              <w:pStyle w:val="TAL"/>
              <w:rPr>
                <w:lang w:eastAsia="zh-CN"/>
              </w:rPr>
            </w:pPr>
            <w:r w:rsidRPr="00B06E18">
              <w:rPr>
                <w:rFonts w:cs="Arial"/>
                <w:szCs w:val="18"/>
              </w:rPr>
              <w:t>expTranInd</w:t>
            </w:r>
          </w:p>
        </w:tc>
        <w:tc>
          <w:tcPr>
            <w:tcW w:w="1842" w:type="dxa"/>
          </w:tcPr>
          <w:p w14:paraId="39B3357F" w14:textId="77777777" w:rsidR="0072431D" w:rsidRDefault="0072431D" w:rsidP="0072431D">
            <w:pPr>
              <w:pStyle w:val="TAL"/>
              <w:rPr>
                <w:lang w:eastAsia="zh-CN"/>
              </w:rPr>
            </w:pPr>
            <w:r w:rsidRPr="00B06E18">
              <w:rPr>
                <w:rFonts w:cs="Arial"/>
                <w:szCs w:val="18"/>
              </w:rPr>
              <w:t>boolean</w:t>
            </w:r>
          </w:p>
        </w:tc>
        <w:tc>
          <w:tcPr>
            <w:tcW w:w="1134" w:type="dxa"/>
          </w:tcPr>
          <w:p w14:paraId="2B182261" w14:textId="77777777" w:rsidR="0072431D" w:rsidRDefault="0072431D" w:rsidP="0072431D">
            <w:pPr>
              <w:pStyle w:val="TAC"/>
              <w:jc w:val="left"/>
              <w:rPr>
                <w:lang w:eastAsia="zh-CN"/>
              </w:rPr>
            </w:pPr>
            <w:r w:rsidRPr="00B06E18">
              <w:rPr>
                <w:rFonts w:cs="Arial"/>
                <w:szCs w:val="18"/>
              </w:rPr>
              <w:t>0..1</w:t>
            </w:r>
          </w:p>
        </w:tc>
        <w:tc>
          <w:tcPr>
            <w:tcW w:w="3687" w:type="dxa"/>
          </w:tcPr>
          <w:p w14:paraId="57EBA387" w14:textId="77777777" w:rsidR="0072431D" w:rsidRDefault="0072431D" w:rsidP="0072431D">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05ED460B" w14:textId="77777777" w:rsidR="0072431D" w:rsidRDefault="0072431D" w:rsidP="0072431D">
            <w:pPr>
              <w:pStyle w:val="TAL"/>
              <w:rPr>
                <w:rFonts w:cs="Arial"/>
                <w:szCs w:val="18"/>
              </w:rPr>
            </w:pPr>
          </w:p>
          <w:p w14:paraId="7AA4B8DC" w14:textId="77777777" w:rsidR="0072431D" w:rsidRPr="002610CF" w:rsidRDefault="00B730A5" w:rsidP="00B730A5">
            <w:pPr>
              <w:pStyle w:val="TAL"/>
            </w:pPr>
            <w:r>
              <w:t>-</w:t>
            </w:r>
            <w:r>
              <w:tab/>
            </w:r>
            <w:r w:rsidR="0072431D" w:rsidRPr="002610CF">
              <w:t xml:space="preserve">"true": </w:t>
            </w:r>
            <w:r w:rsidR="0072431D">
              <w:t xml:space="preserve">the </w:t>
            </w:r>
            <w:r w:rsidR="0072431D" w:rsidRPr="00B12399">
              <w:t xml:space="preserve">expedited data transfer </w:t>
            </w:r>
            <w:r w:rsidR="0072431D">
              <w:t xml:space="preserve">of </w:t>
            </w:r>
            <w:r>
              <w:tab/>
            </w:r>
            <w:r w:rsidR="0072431D">
              <w:t xml:space="preserve">larger payload for XR application is </w:t>
            </w:r>
            <w:r>
              <w:tab/>
            </w:r>
            <w:r w:rsidR="0072431D">
              <w:t>enabled for the flow.</w:t>
            </w:r>
          </w:p>
          <w:p w14:paraId="1C54B7DA" w14:textId="77777777" w:rsidR="0072431D" w:rsidRDefault="00B730A5" w:rsidP="00B730A5">
            <w:pPr>
              <w:pStyle w:val="TAL"/>
            </w:pPr>
            <w:r>
              <w:t>-</w:t>
            </w:r>
            <w:r>
              <w:tab/>
            </w:r>
            <w:r w:rsidR="0072431D" w:rsidRPr="002610CF">
              <w:t xml:space="preserve">"false": </w:t>
            </w:r>
            <w:r w:rsidR="0072431D">
              <w:t xml:space="preserve">the </w:t>
            </w:r>
            <w:r w:rsidR="0072431D" w:rsidRPr="00B12399">
              <w:t xml:space="preserve">expedited data transfer </w:t>
            </w:r>
            <w:r w:rsidR="0072431D">
              <w:t xml:space="preserve">of </w:t>
            </w:r>
            <w:r>
              <w:tab/>
            </w:r>
            <w:r w:rsidR="0072431D">
              <w:t xml:space="preserve">larger payload for XR application is not </w:t>
            </w:r>
            <w:r>
              <w:tab/>
            </w:r>
            <w:r w:rsidR="0072431D">
              <w:t>enabled for the flow.</w:t>
            </w:r>
          </w:p>
        </w:tc>
        <w:tc>
          <w:tcPr>
            <w:tcW w:w="1235" w:type="dxa"/>
          </w:tcPr>
          <w:p w14:paraId="791DD745" w14:textId="77777777" w:rsidR="0072431D" w:rsidRPr="00121455" w:rsidRDefault="0072431D" w:rsidP="0072431D">
            <w:pPr>
              <w:pStyle w:val="TAC"/>
              <w:jc w:val="left"/>
              <w:rPr>
                <w:lang w:val="en-US"/>
              </w:rPr>
            </w:pPr>
            <w:r w:rsidRPr="00617AF2">
              <w:rPr>
                <w:rFonts w:cs="Arial"/>
                <w:szCs w:val="18"/>
              </w:rPr>
              <w:t>TrafficCharChange</w:t>
            </w:r>
          </w:p>
        </w:tc>
      </w:tr>
      <w:tr w:rsidR="00AB0858" w:rsidRPr="000A0A5F" w14:paraId="0F3A2B1D" w14:textId="77777777" w:rsidTr="00FF0AF8">
        <w:trPr>
          <w:jc w:val="center"/>
          <w:ins w:id="11156" w:author="CR0983" w:date="2025-11-25T22:50:00Z"/>
        </w:trPr>
        <w:tc>
          <w:tcPr>
            <w:tcW w:w="1661" w:type="dxa"/>
          </w:tcPr>
          <w:p w14:paraId="274E80DF" w14:textId="32FA75B3" w:rsidR="00AB0858" w:rsidRPr="00B06E18" w:rsidRDefault="00AB0858" w:rsidP="00AB0858">
            <w:pPr>
              <w:pStyle w:val="TAL"/>
              <w:rPr>
                <w:ins w:id="11157" w:author="CR0983" w:date="2025-11-25T22:50:00Z"/>
                <w:rFonts w:cs="Arial"/>
                <w:szCs w:val="18"/>
              </w:rPr>
            </w:pPr>
            <w:ins w:id="11158" w:author="CR0983" w:date="2025-11-21T20:23:00Z">
              <w:r>
                <w:t>ulBrRecInd</w:t>
              </w:r>
            </w:ins>
          </w:p>
        </w:tc>
        <w:tc>
          <w:tcPr>
            <w:tcW w:w="1842" w:type="dxa"/>
          </w:tcPr>
          <w:p w14:paraId="09B2AB27" w14:textId="4D822E9D" w:rsidR="00AB0858" w:rsidRPr="00B06E18" w:rsidRDefault="00AB0858" w:rsidP="00AB0858">
            <w:pPr>
              <w:pStyle w:val="TAL"/>
              <w:rPr>
                <w:ins w:id="11159" w:author="CR0983" w:date="2025-11-25T22:50:00Z"/>
                <w:rFonts w:cs="Arial"/>
                <w:szCs w:val="18"/>
              </w:rPr>
            </w:pPr>
            <w:ins w:id="11160" w:author="CR0983" w:date="2025-11-21T20:23:00Z">
              <w:r>
                <w:rPr>
                  <w:lang w:eastAsia="zh-CN"/>
                </w:rPr>
                <w:t>boolean</w:t>
              </w:r>
            </w:ins>
          </w:p>
        </w:tc>
        <w:tc>
          <w:tcPr>
            <w:tcW w:w="1134" w:type="dxa"/>
          </w:tcPr>
          <w:p w14:paraId="265CBD3A" w14:textId="16432E08" w:rsidR="00AB0858" w:rsidRPr="00B06E18" w:rsidRDefault="00AB0858" w:rsidP="00AB0858">
            <w:pPr>
              <w:pStyle w:val="TAC"/>
              <w:jc w:val="left"/>
              <w:rPr>
                <w:ins w:id="11161" w:author="CR0983" w:date="2025-11-25T22:50:00Z"/>
                <w:rFonts w:cs="Arial"/>
                <w:szCs w:val="18"/>
              </w:rPr>
            </w:pPr>
            <w:ins w:id="11162" w:author="CR0983" w:date="2025-11-21T20:23:00Z">
              <w:r>
                <w:rPr>
                  <w:lang w:eastAsia="zh-CN"/>
                </w:rPr>
                <w:t>0..1</w:t>
              </w:r>
            </w:ins>
          </w:p>
        </w:tc>
        <w:tc>
          <w:tcPr>
            <w:tcW w:w="3687" w:type="dxa"/>
          </w:tcPr>
          <w:p w14:paraId="2A499916" w14:textId="77777777" w:rsidR="00AB0858" w:rsidRDefault="00AB0858" w:rsidP="00AB0858">
            <w:pPr>
              <w:pStyle w:val="TAL"/>
              <w:rPr>
                <w:ins w:id="11163" w:author="CR0983" w:date="2025-11-21T20:23:00Z"/>
                <w:lang w:eastAsia="zh-CN"/>
              </w:rPr>
            </w:pPr>
            <w:ins w:id="11164" w:author="CR0983" w:date="2025-11-21T20:23:00Z">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ins>
          </w:p>
          <w:p w14:paraId="6482B2F6" w14:textId="77777777" w:rsidR="00AB0858" w:rsidRPr="002B60F0" w:rsidRDefault="00AB0858" w:rsidP="00AB0858">
            <w:pPr>
              <w:keepNext/>
              <w:keepLines/>
              <w:spacing w:after="0"/>
              <w:ind w:left="284" w:hanging="284"/>
              <w:rPr>
                <w:ins w:id="11165" w:author="CR0983" w:date="2025-11-21T20:23:00Z"/>
                <w:rFonts w:ascii="Arial" w:hAnsi="Arial"/>
                <w:sz w:val="18"/>
              </w:rPr>
            </w:pPr>
            <w:ins w:id="11166" w:author="CR0983" w:date="2025-11-21T20:23:00Z">
              <w:r w:rsidRPr="002B60F0">
                <w:rPr>
                  <w:rFonts w:ascii="Arial" w:hAnsi="Arial"/>
                  <w:sz w:val="18"/>
                </w:rPr>
                <w:t>-</w:t>
              </w:r>
              <w:r w:rsidRPr="002B60F0">
                <w:rPr>
                  <w:rFonts w:ascii="Arial" w:hAnsi="Arial"/>
                  <w:sz w:val="18"/>
                </w:rPr>
                <w:tab/>
                <w:t>Set to "true"</w:t>
              </w:r>
              <w:r>
                <w:rPr>
                  <w:rFonts w:ascii="Arial" w:hAnsi="Arial" w:hint="eastAsia"/>
                  <w:sz w:val="18"/>
                  <w:lang w:eastAsia="zh-CN"/>
                </w:rPr>
                <w:t xml:space="preserve"> indicates that </w:t>
              </w:r>
              <w:r w:rsidRPr="00352779">
                <w:rPr>
                  <w:rFonts w:ascii="Arial" w:hAnsi="Arial" w:hint="eastAsia"/>
                  <w:sz w:val="18"/>
                </w:rPr>
                <w:t>the RAN-controlled UL Bitrate Recommendation</w:t>
              </w:r>
              <w:r>
                <w:rPr>
                  <w:rFonts w:ascii="Arial" w:hAnsi="Arial"/>
                  <w:sz w:val="18"/>
                </w:rPr>
                <w:t xml:space="preserve"> is </w:t>
              </w:r>
              <w:r w:rsidRPr="00352779">
                <w:rPr>
                  <w:rFonts w:ascii="Arial" w:hAnsi="Arial"/>
                  <w:sz w:val="18"/>
                </w:rPr>
                <w:t>s</w:t>
              </w:r>
              <w:r>
                <w:rPr>
                  <w:rFonts w:ascii="Arial" w:hAnsi="Arial"/>
                  <w:sz w:val="18"/>
                </w:rPr>
                <w:t>upported</w:t>
              </w:r>
              <w:r w:rsidRPr="002B60F0">
                <w:rPr>
                  <w:rFonts w:ascii="Arial" w:hAnsi="Arial"/>
                  <w:sz w:val="18"/>
                </w:rPr>
                <w:t>.</w:t>
              </w:r>
            </w:ins>
          </w:p>
          <w:p w14:paraId="4ED42D8A" w14:textId="05187CA2" w:rsidR="00AB0858" w:rsidRPr="00B12399" w:rsidRDefault="00AB0858" w:rsidP="00AB0858">
            <w:pPr>
              <w:pStyle w:val="TAL"/>
              <w:rPr>
                <w:ins w:id="11167" w:author="CR0983" w:date="2025-11-25T22:50:00Z"/>
                <w:rFonts w:cs="Arial"/>
                <w:szCs w:val="18"/>
              </w:rPr>
            </w:pPr>
            <w:ins w:id="11168" w:author="CR0983" w:date="2025-11-21T20:23:00Z">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ins>
          </w:p>
        </w:tc>
        <w:tc>
          <w:tcPr>
            <w:tcW w:w="1235" w:type="dxa"/>
          </w:tcPr>
          <w:p w14:paraId="3CE3EE4F" w14:textId="17721098" w:rsidR="00AB0858" w:rsidRPr="00617AF2" w:rsidRDefault="00AB0858" w:rsidP="00AB0858">
            <w:pPr>
              <w:pStyle w:val="TAC"/>
              <w:jc w:val="left"/>
              <w:rPr>
                <w:ins w:id="11169" w:author="CR0983" w:date="2025-11-25T22:50:00Z"/>
                <w:rFonts w:cs="Arial"/>
                <w:szCs w:val="18"/>
              </w:rPr>
            </w:pPr>
            <w:ins w:id="11170" w:author="CR0983" w:date="2025-11-21T20:23:00Z">
              <w:r w:rsidRPr="005B423A">
                <w:t>ExtQoSR19</w:t>
              </w:r>
            </w:ins>
          </w:p>
        </w:tc>
      </w:tr>
      <w:tr w:rsidR="0072431D" w:rsidRPr="000A0A5F" w14:paraId="5DE8D2BF" w14:textId="77777777" w:rsidTr="00FF0AF8">
        <w:trPr>
          <w:jc w:val="center"/>
        </w:trPr>
        <w:tc>
          <w:tcPr>
            <w:tcW w:w="9559" w:type="dxa"/>
            <w:gridSpan w:val="5"/>
          </w:tcPr>
          <w:p w14:paraId="727F3491" w14:textId="77777777" w:rsidR="0072431D" w:rsidRPr="000A0A5F" w:rsidRDefault="0072431D" w:rsidP="0072431D">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15109537" w14:textId="77777777" w:rsidR="0072431D" w:rsidRPr="000A0A5F" w:rsidRDefault="0072431D" w:rsidP="0072431D">
            <w:pPr>
              <w:pStyle w:val="TAN"/>
            </w:pPr>
            <w:r w:rsidRPr="000A0A5F">
              <w:t>NOTE 2:</w:t>
            </w:r>
            <w:r w:rsidRPr="000A0A5F">
              <w:tab/>
              <w:t>One of "exterAppId", "flowInfo" or either "ethFlowInfo" or "enEthFlowInfo" may be provided.</w:t>
            </w:r>
          </w:p>
          <w:p w14:paraId="3839203E" w14:textId="77777777" w:rsidR="0072431D" w:rsidRPr="000A0A5F" w:rsidRDefault="0072431D" w:rsidP="0072431D">
            <w:pPr>
              <w:pStyle w:val="TAN"/>
            </w:pPr>
            <w:r w:rsidRPr="000A0A5F">
              <w:t>NOTE 3</w:t>
            </w:r>
            <w:r w:rsidRPr="000A0A5F">
              <w:tab/>
              <w:t>The attributes "altQoSReferences" and "altQosReqs" are mutually exclusive. The attributes "qosReference" and "altQosReqs" are also mutually exclusive.</w:t>
            </w:r>
          </w:p>
          <w:p w14:paraId="0296CC62" w14:textId="67E1A09E" w:rsidR="0072431D" w:rsidRPr="000A0A5F" w:rsidRDefault="0072431D" w:rsidP="0072431D">
            <w:pPr>
              <w:pStyle w:val="TAN"/>
            </w:pPr>
            <w:r w:rsidRPr="000A0A5F">
              <w:t>NOTE 4:</w:t>
            </w:r>
            <w:r w:rsidRPr="000A0A5F">
              <w:tab/>
            </w:r>
            <w:r w:rsidR="006608D1" w:rsidRPr="00E74751">
              <w:t xml:space="preserve">The attributes "reqGbrDl", "reqGbrUl", "reqMbrDl", "reqMbrUl", "maxTscBurstSize", </w:t>
            </w:r>
            <w:ins w:id="11171" w:author="CR0987" w:date="2025-11-21T20:23:00Z">
              <w:r w:rsidR="006608D1" w:rsidRPr="00E74751">
                <w:t>"maxTscBurstSize</w:t>
              </w:r>
              <w:r w:rsidR="006608D1">
                <w:t>Small</w:t>
              </w:r>
              <w:r w:rsidR="006608D1" w:rsidRPr="00E74751">
                <w:t>"</w:t>
              </w:r>
              <w:r w:rsidR="006608D1">
                <w:t xml:space="preserve"> </w:t>
              </w:r>
              <w:r w:rsidR="006608D1" w:rsidRPr="00A268CC">
                <w:t xml:space="preserve">(if the </w:t>
              </w:r>
              <w:r w:rsidR="006608D1">
                <w:t>"SmallBurstSizes"</w:t>
              </w:r>
              <w:r w:rsidR="006608D1" w:rsidRPr="00A268CC">
                <w:t xml:space="preserve"> feature is supported)</w:t>
              </w:r>
              <w:r w:rsidR="006608D1" w:rsidRPr="00E74751">
                <w:t xml:space="preserve">, </w:t>
              </w:r>
            </w:ins>
            <w:r w:rsidR="006608D1" w:rsidRPr="00E74751">
              <w:t>"req5Gsdelay", "reqPer" (if the ExtQoS_5G and/or "GMEC" feature(s) is supported), and "priority" within the "tscQosReq" attribute may be provided only if the "qosReference" attribute is not provided.</w:t>
            </w:r>
          </w:p>
          <w:p w14:paraId="6E2B879E" w14:textId="77777777" w:rsidR="0072431D" w:rsidRPr="000A0A5F" w:rsidRDefault="0072431D" w:rsidP="0072431D">
            <w:pPr>
              <w:pStyle w:val="TAN"/>
            </w:pPr>
            <w:r w:rsidRPr="000A0A5F">
              <w:t>NOTE 5:</w:t>
            </w:r>
            <w:r w:rsidRPr="000A0A5F">
              <w:tab/>
              <w:t>The "tosTC" attribute of the "flowInfo" attribute may only be present if the "ToSTC_5G" feature is supported.</w:t>
            </w:r>
          </w:p>
          <w:p w14:paraId="16FEA533" w14:textId="77777777" w:rsidR="0072431D" w:rsidRPr="000A0A5F" w:rsidRDefault="0072431D" w:rsidP="0072431D">
            <w:pPr>
              <w:pStyle w:val="TAN"/>
            </w:pPr>
            <w:r w:rsidRPr="000A0A5F">
              <w:t>NOTE 6:</w:t>
            </w:r>
            <w:r w:rsidRPr="000A0A5F">
              <w:tab/>
              <w:t>The attributes "exterAppId", "flowInfo", "ethFlowInfo", "enEthFlowInfo", "qosReference", "altQoSReferences", "altQosReqs", "tscQosReq", "qosMonInfo" may be provided only if the "multiModDatFlows" attribute is not provided.</w:t>
            </w:r>
          </w:p>
          <w:p w14:paraId="42145631" w14:textId="77777777" w:rsidR="0072431D" w:rsidRDefault="0072431D" w:rsidP="0072431D">
            <w:pPr>
              <w:pStyle w:val="TAN"/>
            </w:pPr>
            <w:r w:rsidRPr="000A0A5F">
              <w:t>NOTE 8:</w:t>
            </w:r>
            <w:r w:rsidRPr="000A0A5F">
              <w:tab/>
              <w:t>When the "ListUE_5G" feature is supported, the "listUeAddrs" attribute may be provided, and/or either "exterAppId" attribute or "flowInfo" attribute may be provided.</w:t>
            </w:r>
          </w:p>
          <w:p w14:paraId="213B6647" w14:textId="77777777" w:rsidR="0072431D" w:rsidRDefault="0072431D" w:rsidP="0072431D">
            <w:pPr>
              <w:pStyle w:val="TAN"/>
            </w:pPr>
            <w:r w:rsidRPr="00B752B1">
              <w:t>NOTE</w:t>
            </w:r>
            <w:r>
              <w:t> 9</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7ECF686A" w14:textId="77777777" w:rsidR="0072431D" w:rsidRDefault="0072431D" w:rsidP="0072431D">
            <w:pPr>
              <w:pStyle w:val="TAN"/>
              <w:rPr>
                <w:rFonts w:cs="Arial"/>
                <w:szCs w:val="18"/>
              </w:rPr>
            </w:pPr>
            <w:r>
              <w:t>NOTE 10:</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75E5944E" w14:textId="77777777" w:rsidR="0072431D" w:rsidRDefault="0072431D" w:rsidP="0072431D">
            <w:pPr>
              <w:pStyle w:val="TAN"/>
            </w:pPr>
            <w:r>
              <w:t>NOTE 11:</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indicated in the provided and/or previously provided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 "</w:t>
            </w:r>
            <w:r>
              <w:rPr>
                <w:lang w:eastAsia="zh-CN"/>
              </w:rPr>
              <w:t>qosMonConReq</w:t>
            </w:r>
            <w:r>
              <w:rPr>
                <w:rFonts w:cs="Arial"/>
                <w:szCs w:val="18"/>
              </w:rPr>
              <w:t>" attribute(s).</w:t>
            </w:r>
          </w:p>
          <w:p w14:paraId="03776076" w14:textId="77777777" w:rsidR="0072431D" w:rsidRDefault="0072431D" w:rsidP="0072431D">
            <w:pPr>
              <w:pStyle w:val="TAN"/>
            </w:pPr>
            <w:r w:rsidRPr="00B752B1">
              <w:t>NOTE</w:t>
            </w:r>
            <w:r>
              <w:t> 12</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QosMonitoringInformationRm</w:t>
            </w:r>
            <w:r>
              <w:t xml:space="preserve"> data type </w:t>
            </w:r>
            <w:r>
              <w:rPr>
                <w:rFonts w:cs="Arial"/>
                <w:szCs w:val="18"/>
              </w:rPr>
              <w:t>is applicable</w:t>
            </w:r>
            <w:r>
              <w:t>.</w:t>
            </w:r>
          </w:p>
          <w:p w14:paraId="15BC468B" w14:textId="77777777" w:rsidR="0072431D" w:rsidRDefault="0072431D" w:rsidP="0072431D">
            <w:pPr>
              <w:pStyle w:val="TAN"/>
            </w:pPr>
            <w:r w:rsidRPr="00B752B1">
              <w:t>NOTE</w:t>
            </w:r>
            <w:r>
              <w:t> 13</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 xml:space="preserve">"qosMonConReq" attribute but shall not include both attributes simultaneously. As result of the PATCH operation,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72EAF465" w14:textId="77777777" w:rsidR="0072431D" w:rsidRDefault="0072431D" w:rsidP="0072431D">
            <w:pPr>
              <w:pStyle w:val="TAN"/>
            </w:pPr>
            <w:r w:rsidRPr="00B752B1">
              <w:t>NOTE</w:t>
            </w:r>
            <w:r>
              <w:t> 14</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3AAEC5D8" w14:textId="77777777" w:rsidR="0072431D" w:rsidRPr="000A0A5F" w:rsidRDefault="0072431D" w:rsidP="0072431D">
            <w:pPr>
              <w:pStyle w:val="TAN"/>
              <w:rPr>
                <w:rFonts w:eastAsia="Batang"/>
              </w:rPr>
            </w:pPr>
            <w:r>
              <w:t>NOTE 15: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9151CD" w:rsidRPr="00F9618C">
              <w:rPr>
                <w:rFonts w:cs="Arial"/>
                <w:szCs w:val="18"/>
              </w:rPr>
              <w:t>ExtQoS</w:t>
            </w:r>
            <w:r w:rsidR="009151CD">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47E9DD13" w14:textId="77777777" w:rsidR="0081312E" w:rsidRDefault="0081312E" w:rsidP="0081312E"/>
    <w:p w14:paraId="71D30D1F" w14:textId="77777777" w:rsidR="00CB0DD7" w:rsidRPr="0081312E" w:rsidRDefault="00CB0DD7"/>
    <w:p w14:paraId="48AB5BB1" w14:textId="77777777" w:rsidR="00CB0DD7" w:rsidRPr="000A0A5F" w:rsidRDefault="00CB0DD7">
      <w:pPr>
        <w:pStyle w:val="Heading5"/>
      </w:pPr>
      <w:bookmarkStart w:id="11172" w:name="_Toc36034067"/>
      <w:bookmarkStart w:id="11173" w:name="_Toc45132214"/>
      <w:bookmarkStart w:id="11174" w:name="_Toc49776499"/>
      <w:bookmarkStart w:id="11175" w:name="_Toc51747419"/>
      <w:bookmarkStart w:id="11176" w:name="_Toc66360998"/>
      <w:bookmarkStart w:id="11177" w:name="_Toc68105503"/>
      <w:bookmarkStart w:id="11178" w:name="_Toc74756133"/>
      <w:bookmarkStart w:id="11179" w:name="_Toc105675010"/>
      <w:bookmarkStart w:id="11180" w:name="_Toc130503078"/>
      <w:bookmarkStart w:id="11181" w:name="_Toc153625866"/>
      <w:bookmarkStart w:id="11182" w:name="_Toc185506103"/>
      <w:bookmarkStart w:id="11183" w:name="_Toc209467874"/>
      <w:r w:rsidRPr="000A0A5F">
        <w:t>5.14.2.1.4</w:t>
      </w:r>
      <w:r w:rsidRPr="000A0A5F">
        <w:tab/>
        <w:t>Type: UserPlaneNotificationData</w:t>
      </w:r>
      <w:bookmarkEnd w:id="11172"/>
      <w:bookmarkEnd w:id="11173"/>
      <w:bookmarkEnd w:id="11174"/>
      <w:bookmarkEnd w:id="11175"/>
      <w:bookmarkEnd w:id="11176"/>
      <w:bookmarkEnd w:id="11177"/>
      <w:bookmarkEnd w:id="11178"/>
      <w:bookmarkEnd w:id="11179"/>
      <w:bookmarkEnd w:id="11180"/>
      <w:bookmarkEnd w:id="11181"/>
      <w:bookmarkEnd w:id="11182"/>
      <w:bookmarkEnd w:id="11183"/>
    </w:p>
    <w:p w14:paraId="70E971D6" w14:textId="77777777" w:rsidR="00CB0DD7" w:rsidRPr="000A0A5F" w:rsidRDefault="00CB0DD7">
      <w:r w:rsidRPr="000A0A5F">
        <w:t xml:space="preserve">This type represents the parameters which shall be notify the SCS/AS for user plane event(s). </w:t>
      </w:r>
    </w:p>
    <w:p w14:paraId="46C10518" w14:textId="77777777" w:rsidR="00CB0DD7" w:rsidRPr="000A0A5F" w:rsidRDefault="00CB0DD7">
      <w:pPr>
        <w:pStyle w:val="TH"/>
      </w:pPr>
      <w:r w:rsidRPr="000A0A5F">
        <w:rPr>
          <w:noProof/>
        </w:rPr>
        <w:t>Table </w:t>
      </w:r>
      <w:r w:rsidRPr="000A0A5F">
        <w:t xml:space="preserve">5.14.2.1.4-1: </w:t>
      </w:r>
      <w:r w:rsidRPr="000A0A5F">
        <w:rPr>
          <w:noProof/>
        </w:rPr>
        <w:t xml:space="preserve">Definition of the </w:t>
      </w:r>
      <w:r w:rsidRPr="000A0A5F">
        <w:t>UserPlane</w:t>
      </w:r>
      <w:r w:rsidRPr="000A0A5F">
        <w:rPr>
          <w:noProof/>
        </w:rPr>
        <w:t>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359AAD8" w14:textId="77777777" w:rsidTr="00FF0AF8">
        <w:trPr>
          <w:jc w:val="center"/>
        </w:trPr>
        <w:tc>
          <w:tcPr>
            <w:tcW w:w="1874" w:type="dxa"/>
            <w:shd w:val="clear" w:color="auto" w:fill="C0C0C0"/>
          </w:tcPr>
          <w:p w14:paraId="75ED485A" w14:textId="77777777" w:rsidR="00CB0DD7" w:rsidRPr="000A0A5F" w:rsidRDefault="00CB0DD7">
            <w:pPr>
              <w:pStyle w:val="TAH"/>
              <w:rPr>
                <w:rFonts w:eastAsia="Times New Roman"/>
              </w:rPr>
            </w:pPr>
            <w:r w:rsidRPr="000A0A5F">
              <w:rPr>
                <w:rFonts w:eastAsia="Times New Roman"/>
              </w:rPr>
              <w:t>Attribute name</w:t>
            </w:r>
          </w:p>
        </w:tc>
        <w:tc>
          <w:tcPr>
            <w:tcW w:w="1985" w:type="dxa"/>
            <w:shd w:val="clear" w:color="auto" w:fill="C0C0C0"/>
          </w:tcPr>
          <w:p w14:paraId="2AFD8E59" w14:textId="77777777" w:rsidR="00CB0DD7" w:rsidRPr="000A0A5F" w:rsidRDefault="00CB0DD7">
            <w:pPr>
              <w:pStyle w:val="TAH"/>
              <w:rPr>
                <w:rFonts w:eastAsia="Times New Roman"/>
              </w:rPr>
            </w:pPr>
            <w:r w:rsidRPr="000A0A5F">
              <w:rPr>
                <w:rFonts w:eastAsia="Times New Roman"/>
              </w:rPr>
              <w:t>Data type</w:t>
            </w:r>
          </w:p>
        </w:tc>
        <w:tc>
          <w:tcPr>
            <w:tcW w:w="1275" w:type="dxa"/>
            <w:shd w:val="clear" w:color="auto" w:fill="C0C0C0"/>
          </w:tcPr>
          <w:p w14:paraId="5C4AA44D" w14:textId="77777777" w:rsidR="00CB0DD7" w:rsidRPr="000A0A5F" w:rsidRDefault="00CB0DD7">
            <w:pPr>
              <w:pStyle w:val="TAH"/>
              <w:jc w:val="left"/>
              <w:rPr>
                <w:rFonts w:eastAsia="Times New Roman"/>
              </w:rPr>
            </w:pPr>
            <w:r w:rsidRPr="000A0A5F">
              <w:rPr>
                <w:rFonts w:eastAsia="Times New Roman"/>
              </w:rPr>
              <w:t>Cardinality</w:t>
            </w:r>
          </w:p>
        </w:tc>
        <w:tc>
          <w:tcPr>
            <w:tcW w:w="4568" w:type="dxa"/>
            <w:shd w:val="clear" w:color="auto" w:fill="C0C0C0"/>
          </w:tcPr>
          <w:p w14:paraId="368E121D"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198CB1C6" w14:textId="77777777" w:rsidTr="00FF0AF8">
        <w:trPr>
          <w:jc w:val="center"/>
        </w:trPr>
        <w:tc>
          <w:tcPr>
            <w:tcW w:w="1874" w:type="dxa"/>
          </w:tcPr>
          <w:p w14:paraId="21FBDED0" w14:textId="77777777" w:rsidR="00CB0DD7" w:rsidRPr="000A0A5F" w:rsidRDefault="00CB0DD7">
            <w:pPr>
              <w:pStyle w:val="TAH"/>
              <w:jc w:val="left"/>
              <w:rPr>
                <w:rFonts w:eastAsia="Times New Roman"/>
                <w:b w:val="0"/>
              </w:rPr>
            </w:pPr>
            <w:r w:rsidRPr="000A0A5F">
              <w:rPr>
                <w:b w:val="0"/>
              </w:rPr>
              <w:t>transaction</w:t>
            </w:r>
          </w:p>
        </w:tc>
        <w:tc>
          <w:tcPr>
            <w:tcW w:w="1985" w:type="dxa"/>
          </w:tcPr>
          <w:p w14:paraId="569F89D5" w14:textId="77777777" w:rsidR="00CB0DD7" w:rsidRPr="000A0A5F" w:rsidRDefault="00CB0DD7">
            <w:pPr>
              <w:pStyle w:val="TAH"/>
              <w:jc w:val="left"/>
              <w:rPr>
                <w:rFonts w:eastAsia="Times New Roman"/>
                <w:b w:val="0"/>
              </w:rPr>
            </w:pPr>
            <w:r w:rsidRPr="000A0A5F">
              <w:rPr>
                <w:b w:val="0"/>
              </w:rPr>
              <w:t>Link</w:t>
            </w:r>
          </w:p>
        </w:tc>
        <w:tc>
          <w:tcPr>
            <w:tcW w:w="1275" w:type="dxa"/>
          </w:tcPr>
          <w:p w14:paraId="41779A07" w14:textId="77777777" w:rsidR="00CB0DD7" w:rsidRPr="000A0A5F" w:rsidRDefault="00CB0DD7">
            <w:pPr>
              <w:pStyle w:val="TAH"/>
              <w:jc w:val="left"/>
              <w:rPr>
                <w:rFonts w:eastAsia="Times New Roman"/>
                <w:b w:val="0"/>
              </w:rPr>
            </w:pPr>
            <w:r w:rsidRPr="000A0A5F">
              <w:rPr>
                <w:b w:val="0"/>
              </w:rPr>
              <w:t>1</w:t>
            </w:r>
          </w:p>
        </w:tc>
        <w:tc>
          <w:tcPr>
            <w:tcW w:w="4568" w:type="dxa"/>
          </w:tcPr>
          <w:p w14:paraId="245CDCBB" w14:textId="77777777" w:rsidR="00CB0DD7" w:rsidRPr="000A0A5F" w:rsidRDefault="00CB0DD7">
            <w:pPr>
              <w:pStyle w:val="TAH"/>
              <w:jc w:val="left"/>
              <w:rPr>
                <w:rFonts w:eastAsia="Times New Roman"/>
                <w:b w:val="0"/>
              </w:rPr>
            </w:pPr>
            <w:r w:rsidRPr="000A0A5F">
              <w:rPr>
                <w:b w:val="0"/>
              </w:rPr>
              <w:t>Link to the transaction resource to which this notification is related.</w:t>
            </w:r>
          </w:p>
        </w:tc>
      </w:tr>
      <w:tr w:rsidR="00CB0DD7" w:rsidRPr="000A0A5F" w14:paraId="0E5152C7" w14:textId="77777777" w:rsidTr="00FF0AF8">
        <w:trPr>
          <w:jc w:val="center"/>
        </w:trPr>
        <w:tc>
          <w:tcPr>
            <w:tcW w:w="1874" w:type="dxa"/>
          </w:tcPr>
          <w:p w14:paraId="458CC97A"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451A3146" w14:textId="77777777" w:rsidR="00CB0DD7" w:rsidRPr="000A0A5F" w:rsidRDefault="00CB0DD7">
            <w:pPr>
              <w:pStyle w:val="TAL"/>
              <w:rPr>
                <w:lang w:eastAsia="zh-CN"/>
              </w:rPr>
            </w:pPr>
            <w:r w:rsidRPr="000A0A5F">
              <w:rPr>
                <w:lang w:eastAsia="zh-CN"/>
              </w:rPr>
              <w:t>array(</w:t>
            </w:r>
            <w:r w:rsidRPr="000A0A5F">
              <w:t>UserPlane</w:t>
            </w:r>
            <w:r w:rsidRPr="000A0A5F">
              <w:rPr>
                <w:rFonts w:hint="eastAsia"/>
                <w:lang w:eastAsia="zh-CN"/>
              </w:rPr>
              <w:t>EventReport</w:t>
            </w:r>
            <w:r w:rsidRPr="000A0A5F">
              <w:rPr>
                <w:lang w:eastAsia="zh-CN"/>
              </w:rPr>
              <w:t>)</w:t>
            </w:r>
          </w:p>
        </w:tc>
        <w:tc>
          <w:tcPr>
            <w:tcW w:w="1275" w:type="dxa"/>
          </w:tcPr>
          <w:p w14:paraId="18E1301C" w14:textId="77777777" w:rsidR="00CB0DD7" w:rsidRPr="000A0A5F" w:rsidRDefault="00CB0DD7">
            <w:pPr>
              <w:pStyle w:val="TAL"/>
              <w:rPr>
                <w:rFonts w:eastAsia="Times New Roman"/>
              </w:rPr>
            </w:pPr>
            <w:r w:rsidRPr="000A0A5F">
              <w:rPr>
                <w:rFonts w:eastAsia="Times New Roman"/>
              </w:rPr>
              <w:t>1..N</w:t>
            </w:r>
          </w:p>
        </w:tc>
        <w:tc>
          <w:tcPr>
            <w:tcW w:w="4568" w:type="dxa"/>
          </w:tcPr>
          <w:p w14:paraId="11FF684F" w14:textId="77777777" w:rsidR="00CB0DD7" w:rsidRPr="000A0A5F" w:rsidRDefault="00CB0DD7">
            <w:pPr>
              <w:pStyle w:val="TAL"/>
              <w:rPr>
                <w:rFonts w:eastAsia="Times New Roman" w:cs="Arial"/>
                <w:szCs w:val="18"/>
              </w:rPr>
            </w:pPr>
            <w:r w:rsidRPr="000A0A5F">
              <w:rPr>
                <w:rFonts w:eastAsia="Times New Roman" w:cs="Arial"/>
                <w:szCs w:val="18"/>
              </w:rPr>
              <w:t>Contains the reported event and applicable information</w:t>
            </w:r>
          </w:p>
        </w:tc>
      </w:tr>
    </w:tbl>
    <w:p w14:paraId="60E158FC" w14:textId="77777777" w:rsidR="00CB0DD7" w:rsidRPr="000A0A5F" w:rsidRDefault="00CB0DD7">
      <w:pPr>
        <w:rPr>
          <w:lang w:val="en-US"/>
        </w:rPr>
      </w:pPr>
    </w:p>
    <w:p w14:paraId="401F9A55" w14:textId="77777777" w:rsidR="00CB0DD7" w:rsidRPr="000A0A5F" w:rsidRDefault="00CB0DD7">
      <w:pPr>
        <w:pStyle w:val="Heading5"/>
      </w:pPr>
      <w:bookmarkStart w:id="11184" w:name="_Toc36034068"/>
      <w:bookmarkStart w:id="11185" w:name="_Toc45132215"/>
      <w:bookmarkStart w:id="11186" w:name="_Toc49776500"/>
      <w:bookmarkStart w:id="11187" w:name="_Toc51747420"/>
      <w:bookmarkStart w:id="11188" w:name="_Toc66360999"/>
      <w:bookmarkStart w:id="11189" w:name="_Toc68105504"/>
      <w:bookmarkStart w:id="11190" w:name="_Toc74756134"/>
      <w:bookmarkStart w:id="11191" w:name="_Toc105675011"/>
      <w:bookmarkStart w:id="11192" w:name="_Toc130503079"/>
      <w:bookmarkStart w:id="11193" w:name="_Toc153625867"/>
      <w:bookmarkStart w:id="11194" w:name="_Toc185506104"/>
      <w:bookmarkStart w:id="11195" w:name="_Toc209467875"/>
      <w:r w:rsidRPr="000A0A5F">
        <w:t>5.14.2.1.5</w:t>
      </w:r>
      <w:r w:rsidRPr="000A0A5F">
        <w:tab/>
        <w:t>Type: UserPlaneEventReport</w:t>
      </w:r>
      <w:bookmarkEnd w:id="11184"/>
      <w:bookmarkEnd w:id="11185"/>
      <w:bookmarkEnd w:id="11186"/>
      <w:bookmarkEnd w:id="11187"/>
      <w:bookmarkEnd w:id="11188"/>
      <w:bookmarkEnd w:id="11189"/>
      <w:bookmarkEnd w:id="11190"/>
      <w:bookmarkEnd w:id="11191"/>
      <w:bookmarkEnd w:id="11192"/>
      <w:bookmarkEnd w:id="11193"/>
      <w:bookmarkEnd w:id="11194"/>
      <w:bookmarkEnd w:id="11195"/>
    </w:p>
    <w:p w14:paraId="1770801B" w14:textId="77777777" w:rsidR="00CB0DD7" w:rsidRPr="000A0A5F" w:rsidRDefault="00CB0DD7">
      <w:r w:rsidRPr="000A0A5F">
        <w:t>This type represents an event report for user plane. It shall comply with the provisions defined in table 5.14.2.1.5-1.</w:t>
      </w:r>
    </w:p>
    <w:p w14:paraId="51EF3B63" w14:textId="77777777" w:rsidR="0072431D" w:rsidRPr="000A0A5F" w:rsidRDefault="0072431D" w:rsidP="0072431D">
      <w:pPr>
        <w:pStyle w:val="TH"/>
      </w:pPr>
      <w:r w:rsidRPr="000A0A5F">
        <w:t>Table 5.14.2.1.5-1: Definition of the UserPlaneEventReport data type</w:t>
      </w:r>
    </w:p>
    <w:tbl>
      <w:tblPr>
        <w:tblW w:w="499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94"/>
        <w:gridCol w:w="1689"/>
        <w:gridCol w:w="1153"/>
        <w:gridCol w:w="3729"/>
        <w:gridCol w:w="1241"/>
      </w:tblGrid>
      <w:tr w:rsidR="0072431D" w:rsidRPr="000A0A5F" w14:paraId="1C517E58" w14:textId="77777777" w:rsidTr="002F1748">
        <w:tc>
          <w:tcPr>
            <w:tcW w:w="934" w:type="pct"/>
            <w:shd w:val="clear" w:color="auto" w:fill="C0C0C0"/>
            <w:tcMar>
              <w:top w:w="0" w:type="dxa"/>
              <w:left w:w="108" w:type="dxa"/>
              <w:bottom w:w="0" w:type="dxa"/>
              <w:right w:w="108" w:type="dxa"/>
            </w:tcMar>
          </w:tcPr>
          <w:p w14:paraId="61C62BEA" w14:textId="77777777" w:rsidR="0072431D" w:rsidRPr="000A0A5F" w:rsidRDefault="0072431D" w:rsidP="002F1748">
            <w:pPr>
              <w:pStyle w:val="TAH"/>
            </w:pPr>
            <w:r w:rsidRPr="000A0A5F">
              <w:t>Attribute name</w:t>
            </w:r>
          </w:p>
        </w:tc>
        <w:tc>
          <w:tcPr>
            <w:tcW w:w="879" w:type="pct"/>
            <w:shd w:val="clear" w:color="auto" w:fill="C0C0C0"/>
            <w:tcMar>
              <w:top w:w="0" w:type="dxa"/>
              <w:left w:w="108" w:type="dxa"/>
              <w:bottom w:w="0" w:type="dxa"/>
              <w:right w:w="108" w:type="dxa"/>
            </w:tcMar>
          </w:tcPr>
          <w:p w14:paraId="0A8F9FE1" w14:textId="77777777" w:rsidR="0072431D" w:rsidRPr="000A0A5F" w:rsidRDefault="0072431D" w:rsidP="002F1748">
            <w:pPr>
              <w:pStyle w:val="TAH"/>
            </w:pPr>
            <w:r w:rsidRPr="000A0A5F">
              <w:t>Data type</w:t>
            </w:r>
          </w:p>
        </w:tc>
        <w:tc>
          <w:tcPr>
            <w:tcW w:w="600" w:type="pct"/>
            <w:shd w:val="clear" w:color="auto" w:fill="C0C0C0"/>
            <w:tcMar>
              <w:top w:w="0" w:type="dxa"/>
              <w:left w:w="108" w:type="dxa"/>
              <w:bottom w:w="0" w:type="dxa"/>
              <w:right w:w="108" w:type="dxa"/>
            </w:tcMar>
          </w:tcPr>
          <w:p w14:paraId="42F5357B" w14:textId="77777777" w:rsidR="0072431D" w:rsidRPr="000A0A5F" w:rsidRDefault="0072431D" w:rsidP="002F1748">
            <w:pPr>
              <w:pStyle w:val="TAH"/>
            </w:pPr>
            <w:r w:rsidRPr="000A0A5F">
              <w:t>Cardinality</w:t>
            </w:r>
          </w:p>
        </w:tc>
        <w:tc>
          <w:tcPr>
            <w:tcW w:w="1941" w:type="pct"/>
            <w:shd w:val="clear" w:color="auto" w:fill="C0C0C0"/>
            <w:tcMar>
              <w:top w:w="0" w:type="dxa"/>
              <w:left w:w="108" w:type="dxa"/>
              <w:bottom w:w="0" w:type="dxa"/>
              <w:right w:w="108" w:type="dxa"/>
            </w:tcMar>
          </w:tcPr>
          <w:p w14:paraId="5411991B" w14:textId="77777777" w:rsidR="0072431D" w:rsidRPr="000A0A5F" w:rsidRDefault="0072431D" w:rsidP="002F1748">
            <w:pPr>
              <w:pStyle w:val="TAH"/>
            </w:pPr>
            <w:r w:rsidRPr="000A0A5F">
              <w:t>Description</w:t>
            </w:r>
          </w:p>
        </w:tc>
        <w:tc>
          <w:tcPr>
            <w:tcW w:w="646" w:type="pct"/>
            <w:shd w:val="clear" w:color="auto" w:fill="C0C0C0"/>
          </w:tcPr>
          <w:p w14:paraId="422B9074" w14:textId="77777777" w:rsidR="0072431D" w:rsidRPr="000A0A5F" w:rsidRDefault="0072431D" w:rsidP="002F1748">
            <w:pPr>
              <w:pStyle w:val="TAH"/>
            </w:pPr>
            <w:r w:rsidRPr="000A0A5F">
              <w:rPr>
                <w:rFonts w:eastAsia="Times New Roman" w:cs="Arial"/>
                <w:szCs w:val="18"/>
              </w:rPr>
              <w:t>Applicability (NOTE 1)</w:t>
            </w:r>
          </w:p>
        </w:tc>
      </w:tr>
      <w:tr w:rsidR="0072431D" w:rsidRPr="000A0A5F" w14:paraId="717857D9" w14:textId="77777777" w:rsidTr="002F1748">
        <w:tc>
          <w:tcPr>
            <w:tcW w:w="934" w:type="pct"/>
            <w:tcMar>
              <w:top w:w="0" w:type="dxa"/>
              <w:left w:w="108" w:type="dxa"/>
              <w:bottom w:w="0" w:type="dxa"/>
              <w:right w:w="108" w:type="dxa"/>
            </w:tcMar>
          </w:tcPr>
          <w:p w14:paraId="7D68C564" w14:textId="77777777" w:rsidR="0072431D" w:rsidRPr="000A0A5F" w:rsidRDefault="0072431D" w:rsidP="002F1748">
            <w:pPr>
              <w:pStyle w:val="TAL"/>
              <w:rPr>
                <w:lang w:eastAsia="zh-CN"/>
              </w:rPr>
            </w:pPr>
            <w:r w:rsidRPr="000A0A5F">
              <w:rPr>
                <w:lang w:eastAsia="zh-CN"/>
              </w:rPr>
              <w:t>event</w:t>
            </w:r>
          </w:p>
        </w:tc>
        <w:tc>
          <w:tcPr>
            <w:tcW w:w="879" w:type="pct"/>
            <w:tcMar>
              <w:top w:w="0" w:type="dxa"/>
              <w:left w:w="108" w:type="dxa"/>
              <w:bottom w:w="0" w:type="dxa"/>
              <w:right w:w="108" w:type="dxa"/>
            </w:tcMar>
          </w:tcPr>
          <w:p w14:paraId="37697BD9" w14:textId="77777777" w:rsidR="0072431D" w:rsidRPr="000A0A5F" w:rsidRDefault="0072431D" w:rsidP="002F1748">
            <w:pPr>
              <w:pStyle w:val="TAL"/>
              <w:rPr>
                <w:lang w:eastAsia="zh-CN"/>
              </w:rPr>
            </w:pPr>
            <w:r w:rsidRPr="000A0A5F">
              <w:t>UserPlane</w:t>
            </w:r>
            <w:r w:rsidRPr="000A0A5F">
              <w:rPr>
                <w:lang w:eastAsia="zh-CN"/>
              </w:rPr>
              <w:t>Event</w:t>
            </w:r>
          </w:p>
        </w:tc>
        <w:tc>
          <w:tcPr>
            <w:tcW w:w="600" w:type="pct"/>
            <w:tcMar>
              <w:top w:w="0" w:type="dxa"/>
              <w:left w:w="108" w:type="dxa"/>
              <w:bottom w:w="0" w:type="dxa"/>
              <w:right w:w="108" w:type="dxa"/>
            </w:tcMar>
          </w:tcPr>
          <w:p w14:paraId="64C10AAC" w14:textId="77777777" w:rsidR="0072431D" w:rsidRPr="000A0A5F" w:rsidRDefault="0072431D" w:rsidP="002F1748">
            <w:pPr>
              <w:pStyle w:val="TAL"/>
              <w:rPr>
                <w:lang w:eastAsia="zh-CN"/>
              </w:rPr>
            </w:pPr>
            <w:r w:rsidRPr="000A0A5F">
              <w:rPr>
                <w:rFonts w:hint="eastAsia"/>
                <w:lang w:eastAsia="zh-CN"/>
              </w:rPr>
              <w:t>1</w:t>
            </w:r>
          </w:p>
        </w:tc>
        <w:tc>
          <w:tcPr>
            <w:tcW w:w="1941" w:type="pct"/>
            <w:tcMar>
              <w:top w:w="0" w:type="dxa"/>
              <w:left w:w="108" w:type="dxa"/>
              <w:bottom w:w="0" w:type="dxa"/>
              <w:right w:w="108" w:type="dxa"/>
            </w:tcMar>
          </w:tcPr>
          <w:p w14:paraId="5CC35654" w14:textId="77777777" w:rsidR="0072431D" w:rsidRPr="000A0A5F" w:rsidRDefault="0072431D" w:rsidP="002F174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event reported by the SCEF.</w:t>
            </w:r>
          </w:p>
        </w:tc>
        <w:tc>
          <w:tcPr>
            <w:tcW w:w="646" w:type="pct"/>
          </w:tcPr>
          <w:p w14:paraId="4CD3B94B" w14:textId="77777777" w:rsidR="0072431D" w:rsidRPr="000A0A5F" w:rsidRDefault="0072431D" w:rsidP="002F174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p>
        </w:tc>
      </w:tr>
      <w:tr w:rsidR="0072431D" w:rsidRPr="000A0A5F" w14:paraId="102D0604" w14:textId="77777777" w:rsidTr="002F1748">
        <w:tc>
          <w:tcPr>
            <w:tcW w:w="934" w:type="pct"/>
            <w:tcMar>
              <w:top w:w="0" w:type="dxa"/>
              <w:left w:w="108" w:type="dxa"/>
              <w:bottom w:w="0" w:type="dxa"/>
              <w:right w:w="108" w:type="dxa"/>
            </w:tcMar>
          </w:tcPr>
          <w:p w14:paraId="30CF055C" w14:textId="77777777" w:rsidR="0072431D" w:rsidRPr="000A0A5F" w:rsidRDefault="0072431D" w:rsidP="002F1748">
            <w:pPr>
              <w:pStyle w:val="TAL"/>
              <w:rPr>
                <w:lang w:eastAsia="zh-CN"/>
              </w:rPr>
            </w:pPr>
            <w:r w:rsidRPr="000A0A5F">
              <w:rPr>
                <w:rFonts w:hint="eastAsia"/>
                <w:lang w:eastAsia="zh-CN"/>
              </w:rPr>
              <w:t>accu</w:t>
            </w:r>
            <w:r w:rsidRPr="000A0A5F">
              <w:rPr>
                <w:lang w:eastAsia="zh-CN"/>
              </w:rPr>
              <w:t>mulatedUsage</w:t>
            </w:r>
          </w:p>
        </w:tc>
        <w:tc>
          <w:tcPr>
            <w:tcW w:w="879" w:type="pct"/>
            <w:tcMar>
              <w:top w:w="0" w:type="dxa"/>
              <w:left w:w="108" w:type="dxa"/>
              <w:bottom w:w="0" w:type="dxa"/>
              <w:right w:w="108" w:type="dxa"/>
            </w:tcMar>
          </w:tcPr>
          <w:p w14:paraId="110D790F" w14:textId="77777777" w:rsidR="0072431D" w:rsidRPr="000A0A5F" w:rsidRDefault="0072431D" w:rsidP="002F1748">
            <w:pPr>
              <w:pStyle w:val="TAL"/>
              <w:rPr>
                <w:lang w:eastAsia="zh-CN"/>
              </w:rPr>
            </w:pPr>
            <w:r w:rsidRPr="000A0A5F">
              <w:rPr>
                <w:rFonts w:hint="eastAsia"/>
                <w:lang w:eastAsia="zh-CN"/>
              </w:rPr>
              <w:t>AccumulatedUsage</w:t>
            </w:r>
          </w:p>
        </w:tc>
        <w:tc>
          <w:tcPr>
            <w:tcW w:w="600" w:type="pct"/>
            <w:tcMar>
              <w:top w:w="0" w:type="dxa"/>
              <w:left w:w="108" w:type="dxa"/>
              <w:bottom w:w="0" w:type="dxa"/>
              <w:right w:w="108" w:type="dxa"/>
            </w:tcMar>
          </w:tcPr>
          <w:p w14:paraId="4CE9F7BC" w14:textId="77777777" w:rsidR="0072431D" w:rsidRPr="000A0A5F" w:rsidRDefault="0072431D" w:rsidP="002F1748">
            <w:pPr>
              <w:pStyle w:val="TAL"/>
              <w:rPr>
                <w:lang w:eastAsia="zh-CN"/>
              </w:rPr>
            </w:pPr>
            <w:r w:rsidRPr="000A0A5F">
              <w:rPr>
                <w:rFonts w:hint="eastAsia"/>
                <w:lang w:eastAsia="zh-CN"/>
              </w:rPr>
              <w:t>0.</w:t>
            </w:r>
            <w:r w:rsidRPr="000A0A5F">
              <w:rPr>
                <w:lang w:eastAsia="zh-CN"/>
              </w:rPr>
              <w:t>.1</w:t>
            </w:r>
          </w:p>
        </w:tc>
        <w:tc>
          <w:tcPr>
            <w:tcW w:w="1941" w:type="pct"/>
            <w:tcMar>
              <w:top w:w="0" w:type="dxa"/>
              <w:left w:w="108" w:type="dxa"/>
              <w:bottom w:w="0" w:type="dxa"/>
              <w:right w:w="108" w:type="dxa"/>
            </w:tcMar>
          </w:tcPr>
          <w:p w14:paraId="46D1C57B" w14:textId="77777777" w:rsidR="0072431D" w:rsidRPr="000A0A5F" w:rsidRDefault="0072431D" w:rsidP="002F1748">
            <w:pPr>
              <w:pStyle w:val="TAL"/>
              <w:rPr>
                <w:lang w:eastAsia="zh-CN"/>
              </w:rPr>
            </w:pPr>
            <w:r w:rsidRPr="000A0A5F">
              <w:rPr>
                <w:lang w:eastAsia="zh-CN"/>
              </w:rPr>
              <w:t>Contains the applicable information corresponding to the event.</w:t>
            </w:r>
          </w:p>
        </w:tc>
        <w:tc>
          <w:tcPr>
            <w:tcW w:w="646" w:type="pct"/>
          </w:tcPr>
          <w:p w14:paraId="7891E5E2" w14:textId="77777777" w:rsidR="0072431D" w:rsidRPr="000A0A5F" w:rsidRDefault="0072431D" w:rsidP="002F1748">
            <w:pPr>
              <w:pStyle w:val="TAL"/>
              <w:rPr>
                <w:lang w:eastAsia="zh-CN"/>
              </w:rPr>
            </w:pPr>
          </w:p>
        </w:tc>
      </w:tr>
      <w:tr w:rsidR="0072431D" w:rsidRPr="000A0A5F" w14:paraId="59D87E7E" w14:textId="77777777" w:rsidTr="002F1748">
        <w:tc>
          <w:tcPr>
            <w:tcW w:w="934" w:type="pct"/>
            <w:tcMar>
              <w:top w:w="0" w:type="dxa"/>
              <w:left w:w="108" w:type="dxa"/>
              <w:bottom w:w="0" w:type="dxa"/>
              <w:right w:w="108" w:type="dxa"/>
            </w:tcMar>
          </w:tcPr>
          <w:p w14:paraId="2A4C851F" w14:textId="77777777" w:rsidR="0072431D" w:rsidRPr="000A0A5F" w:rsidRDefault="0072431D" w:rsidP="002F1748">
            <w:pPr>
              <w:pStyle w:val="TAL"/>
              <w:rPr>
                <w:lang w:eastAsia="zh-CN"/>
              </w:rPr>
            </w:pPr>
            <w:r w:rsidRPr="000A0A5F">
              <w:rPr>
                <w:rFonts w:hint="eastAsia"/>
                <w:lang w:eastAsia="zh-CN"/>
              </w:rPr>
              <w:t>flow</w:t>
            </w:r>
            <w:r w:rsidRPr="000A0A5F">
              <w:rPr>
                <w:lang w:eastAsia="zh-CN"/>
              </w:rPr>
              <w:t>Ids</w:t>
            </w:r>
          </w:p>
        </w:tc>
        <w:tc>
          <w:tcPr>
            <w:tcW w:w="879" w:type="pct"/>
            <w:tcMar>
              <w:top w:w="0" w:type="dxa"/>
              <w:left w:w="108" w:type="dxa"/>
              <w:bottom w:w="0" w:type="dxa"/>
              <w:right w:w="108" w:type="dxa"/>
            </w:tcMar>
          </w:tcPr>
          <w:p w14:paraId="549BBC8B" w14:textId="77777777" w:rsidR="0072431D" w:rsidRPr="000A0A5F" w:rsidRDefault="0072431D" w:rsidP="002F1748">
            <w:pPr>
              <w:pStyle w:val="TAL"/>
              <w:rPr>
                <w:lang w:eastAsia="zh-CN"/>
              </w:rPr>
            </w:pPr>
            <w:r w:rsidRPr="000A0A5F">
              <w:rPr>
                <w:lang w:eastAsia="zh-CN"/>
              </w:rPr>
              <w:t>array(integer)</w:t>
            </w:r>
          </w:p>
        </w:tc>
        <w:tc>
          <w:tcPr>
            <w:tcW w:w="600" w:type="pct"/>
            <w:tcMar>
              <w:top w:w="0" w:type="dxa"/>
              <w:left w:w="108" w:type="dxa"/>
              <w:bottom w:w="0" w:type="dxa"/>
              <w:right w:w="108" w:type="dxa"/>
            </w:tcMar>
          </w:tcPr>
          <w:p w14:paraId="759D08DE" w14:textId="77777777" w:rsidR="0072431D" w:rsidRPr="000A0A5F" w:rsidRDefault="0072431D" w:rsidP="002F1748">
            <w:pPr>
              <w:pStyle w:val="TAL"/>
              <w:rPr>
                <w:lang w:eastAsia="zh-CN"/>
              </w:rPr>
            </w:pPr>
            <w:r w:rsidRPr="000A0A5F">
              <w:rPr>
                <w:rFonts w:hint="eastAsia"/>
                <w:lang w:eastAsia="zh-CN"/>
              </w:rPr>
              <w:t>0..N</w:t>
            </w:r>
          </w:p>
        </w:tc>
        <w:tc>
          <w:tcPr>
            <w:tcW w:w="1941" w:type="pct"/>
            <w:tcMar>
              <w:top w:w="0" w:type="dxa"/>
              <w:left w:w="108" w:type="dxa"/>
              <w:bottom w:w="0" w:type="dxa"/>
              <w:right w:w="108" w:type="dxa"/>
            </w:tcMar>
          </w:tcPr>
          <w:p w14:paraId="246A2DD4" w14:textId="77777777" w:rsidR="0072431D" w:rsidRPr="000A0A5F" w:rsidRDefault="0072431D" w:rsidP="002F1748">
            <w:pPr>
              <w:pStyle w:val="TAL"/>
              <w:rPr>
                <w:lang w:eastAsia="zh-CN"/>
              </w:rPr>
            </w:pPr>
            <w:r w:rsidRPr="000A0A5F">
              <w:rPr>
                <w:lang w:eastAsia="zh-CN"/>
              </w:rPr>
              <w:t>Identifies the affected flows that were sent during event subscription. It may be omitted when the reported event applies to all the flows sent during the subscription.</w:t>
            </w:r>
          </w:p>
          <w:p w14:paraId="186CD730" w14:textId="77777777" w:rsidR="0072431D" w:rsidRPr="000A0A5F" w:rsidRDefault="0072431D" w:rsidP="002F1748">
            <w:pPr>
              <w:pStyle w:val="TAL"/>
              <w:rPr>
                <w:lang w:eastAsia="zh-CN"/>
              </w:rPr>
            </w:pPr>
            <w:r w:rsidRPr="000A0A5F">
              <w:rPr>
                <w:lang w:eastAsia="zh-CN"/>
              </w:rPr>
              <w:t>(NOTE</w:t>
            </w:r>
            <w:r w:rsidRPr="000A0A5F">
              <w:rPr>
                <w:lang w:val="en-US" w:eastAsia="zh-CN"/>
              </w:rPr>
              <w:t> </w:t>
            </w:r>
            <w:r w:rsidRPr="000A0A5F">
              <w:rPr>
                <w:lang w:eastAsia="zh-CN"/>
              </w:rPr>
              <w:t>2)</w:t>
            </w:r>
          </w:p>
        </w:tc>
        <w:tc>
          <w:tcPr>
            <w:tcW w:w="646" w:type="pct"/>
          </w:tcPr>
          <w:p w14:paraId="2288169E" w14:textId="77777777" w:rsidR="0072431D" w:rsidRPr="000A0A5F" w:rsidRDefault="0072431D" w:rsidP="002F1748">
            <w:pPr>
              <w:pStyle w:val="TAL"/>
              <w:rPr>
                <w:lang w:eastAsia="zh-CN"/>
              </w:rPr>
            </w:pPr>
          </w:p>
        </w:tc>
      </w:tr>
      <w:tr w:rsidR="0072431D" w:rsidRPr="000A0A5F" w14:paraId="09CE2356" w14:textId="77777777" w:rsidTr="002F1748">
        <w:tc>
          <w:tcPr>
            <w:tcW w:w="934" w:type="pct"/>
            <w:tcMar>
              <w:top w:w="0" w:type="dxa"/>
              <w:left w:w="108" w:type="dxa"/>
              <w:bottom w:w="0" w:type="dxa"/>
              <w:right w:w="108" w:type="dxa"/>
            </w:tcMar>
          </w:tcPr>
          <w:p w14:paraId="61799278" w14:textId="77777777" w:rsidR="0072431D" w:rsidRPr="000A0A5F" w:rsidRDefault="0072431D" w:rsidP="002F1748">
            <w:pPr>
              <w:pStyle w:val="TAL"/>
              <w:rPr>
                <w:lang w:eastAsia="zh-CN"/>
              </w:rPr>
            </w:pPr>
            <w:r w:rsidRPr="000A0A5F">
              <w:rPr>
                <w:lang w:eastAsia="zh-CN"/>
              </w:rPr>
              <w:t>multiModFlows</w:t>
            </w:r>
          </w:p>
        </w:tc>
        <w:tc>
          <w:tcPr>
            <w:tcW w:w="879" w:type="pct"/>
            <w:tcMar>
              <w:top w:w="0" w:type="dxa"/>
              <w:left w:w="108" w:type="dxa"/>
              <w:bottom w:w="0" w:type="dxa"/>
              <w:right w:w="108" w:type="dxa"/>
            </w:tcMar>
          </w:tcPr>
          <w:p w14:paraId="0FF4F89D" w14:textId="77777777" w:rsidR="0072431D" w:rsidRPr="000A0A5F" w:rsidRDefault="0072431D" w:rsidP="002F1748">
            <w:pPr>
              <w:pStyle w:val="TAL"/>
              <w:rPr>
                <w:lang w:eastAsia="zh-CN"/>
              </w:rPr>
            </w:pPr>
            <w:r w:rsidRPr="000A0A5F">
              <w:rPr>
                <w:lang w:eastAsia="zh-CN"/>
              </w:rPr>
              <w:t>array(MultiModalFlows)</w:t>
            </w:r>
          </w:p>
        </w:tc>
        <w:tc>
          <w:tcPr>
            <w:tcW w:w="600" w:type="pct"/>
            <w:tcMar>
              <w:top w:w="0" w:type="dxa"/>
              <w:left w:w="108" w:type="dxa"/>
              <w:bottom w:w="0" w:type="dxa"/>
              <w:right w:w="108" w:type="dxa"/>
            </w:tcMar>
          </w:tcPr>
          <w:p w14:paraId="43F24B8B"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4148E94A" w14:textId="77777777" w:rsidR="0072431D" w:rsidRDefault="0072431D" w:rsidP="002F1748">
            <w:pPr>
              <w:pStyle w:val="TAL"/>
              <w:rPr>
                <w:lang w:eastAsia="zh-CN"/>
              </w:rPr>
            </w:pPr>
            <w:r>
              <w:rPr>
                <w:lang w:eastAsia="zh-CN"/>
              </w:rPr>
              <w:t>Each element of the array identifies the flow filters for the multi-modal data flows that were sent during event subscription and that are affected by the reported event. It may be omitted when the reported event applies to all the multi-modal data flows sent during the subscription.</w:t>
            </w:r>
          </w:p>
          <w:p w14:paraId="252A94E6" w14:textId="77777777" w:rsidR="0072431D" w:rsidRPr="000A0A5F" w:rsidRDefault="0072431D" w:rsidP="002F1748">
            <w:pPr>
              <w:pStyle w:val="TAL"/>
              <w:rPr>
                <w:lang w:eastAsia="zh-CN"/>
              </w:rPr>
            </w:pPr>
            <w:r>
              <w:rPr>
                <w:lang w:eastAsia="zh-CN"/>
              </w:rPr>
              <w:t>(NOTE</w:t>
            </w:r>
            <w:r>
              <w:t> </w:t>
            </w:r>
            <w:r>
              <w:rPr>
                <w:lang w:eastAsia="zh-CN"/>
              </w:rPr>
              <w:t>2)</w:t>
            </w:r>
          </w:p>
        </w:tc>
        <w:tc>
          <w:tcPr>
            <w:tcW w:w="646" w:type="pct"/>
          </w:tcPr>
          <w:p w14:paraId="6D9F0D4D" w14:textId="77777777" w:rsidR="0072431D" w:rsidRPr="000A0A5F" w:rsidRDefault="0072431D" w:rsidP="002F1748">
            <w:pPr>
              <w:pStyle w:val="TAL"/>
              <w:rPr>
                <w:lang w:eastAsia="zh-CN"/>
              </w:rPr>
            </w:pPr>
            <w:r w:rsidRPr="000A0A5F">
              <w:rPr>
                <w:rFonts w:cs="Arial"/>
                <w:szCs w:val="18"/>
              </w:rPr>
              <w:t>MultiMedia</w:t>
            </w:r>
          </w:p>
        </w:tc>
      </w:tr>
      <w:tr w:rsidR="001F756B" w:rsidRPr="000A0A5F" w14:paraId="7339FF16" w14:textId="77777777" w:rsidTr="002F1748">
        <w:tc>
          <w:tcPr>
            <w:tcW w:w="934" w:type="pct"/>
            <w:tcMar>
              <w:top w:w="0" w:type="dxa"/>
              <w:left w:w="108" w:type="dxa"/>
              <w:bottom w:w="0" w:type="dxa"/>
              <w:right w:w="108" w:type="dxa"/>
            </w:tcMar>
          </w:tcPr>
          <w:p w14:paraId="442E3E22" w14:textId="77777777" w:rsidR="001F756B" w:rsidRPr="000A0A5F" w:rsidRDefault="001F756B" w:rsidP="001F756B">
            <w:pPr>
              <w:pStyle w:val="TAL"/>
              <w:rPr>
                <w:lang w:eastAsia="zh-CN"/>
              </w:rPr>
            </w:pPr>
            <w:r w:rsidRPr="000A0A5F">
              <w:rPr>
                <w:lang w:eastAsia="zh-CN"/>
              </w:rPr>
              <w:t>appliedQosRef</w:t>
            </w:r>
          </w:p>
        </w:tc>
        <w:tc>
          <w:tcPr>
            <w:tcW w:w="879" w:type="pct"/>
            <w:tcMar>
              <w:top w:w="0" w:type="dxa"/>
              <w:left w:w="108" w:type="dxa"/>
              <w:bottom w:w="0" w:type="dxa"/>
              <w:right w:w="108" w:type="dxa"/>
            </w:tcMar>
          </w:tcPr>
          <w:p w14:paraId="3D12786A" w14:textId="77777777" w:rsidR="001F756B" w:rsidRPr="000A0A5F" w:rsidRDefault="001F756B" w:rsidP="001F756B">
            <w:pPr>
              <w:pStyle w:val="TAL"/>
              <w:rPr>
                <w:lang w:eastAsia="zh-CN"/>
              </w:rPr>
            </w:pPr>
            <w:r w:rsidRPr="000A0A5F">
              <w:rPr>
                <w:lang w:eastAsia="zh-CN"/>
              </w:rPr>
              <w:t>string</w:t>
            </w:r>
          </w:p>
        </w:tc>
        <w:tc>
          <w:tcPr>
            <w:tcW w:w="600" w:type="pct"/>
            <w:tcMar>
              <w:top w:w="0" w:type="dxa"/>
              <w:left w:w="108" w:type="dxa"/>
              <w:bottom w:w="0" w:type="dxa"/>
              <w:right w:w="108" w:type="dxa"/>
            </w:tcMar>
          </w:tcPr>
          <w:p w14:paraId="08A26117"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58735604" w14:textId="77777777" w:rsidR="001F756B" w:rsidRPr="000A0A5F" w:rsidRDefault="001F756B" w:rsidP="001F756B">
            <w:pPr>
              <w:pStyle w:val="TAL"/>
            </w:pPr>
            <w:r w:rsidRPr="000A0A5F">
              <w:rPr>
                <w:lang w:eastAsia="zh-CN"/>
              </w:rPr>
              <w:t xml:space="preserve">The currently applied QoS reference (or applied </w:t>
            </w:r>
            <w:r w:rsidRPr="000A0A5F">
              <w:rPr>
                <w:lang w:eastAsia="fr-FR"/>
              </w:rPr>
              <w:t xml:space="preserve">individual QoS parameter </w:t>
            </w:r>
            <w:r w:rsidRPr="000A0A5F">
              <w:rPr>
                <w:rFonts w:eastAsia="Times New Roman"/>
                <w:lang w:val="en-US"/>
              </w:rPr>
              <w:t>set, if</w:t>
            </w:r>
            <w:r w:rsidRPr="000A0A5F">
              <w:rPr>
                <w:rFonts w:cs="Arial"/>
              </w:rPr>
              <w:t xml:space="preserve"> AltQosWithIndParams_5G is supported)</w:t>
            </w:r>
            <w:r w:rsidRPr="000A0A5F">
              <w:rPr>
                <w:lang w:eastAsia="zh-CN"/>
              </w:rPr>
              <w:t>. Applicable for event</w:t>
            </w:r>
            <w:r w:rsidRPr="000A0A5F">
              <w:t xml:space="preserve"> QOS_NOT_GUARANTEED or SUCCESSFUL_RESOURCES_ALLOCATION.</w:t>
            </w:r>
          </w:p>
          <w:p w14:paraId="5BB7CD2A" w14:textId="77777777" w:rsidR="001F756B" w:rsidRPr="000A0A5F" w:rsidRDefault="001F756B" w:rsidP="001F756B">
            <w:pPr>
              <w:pStyle w:val="TAL"/>
            </w:pPr>
            <w:r w:rsidRPr="000A0A5F">
              <w:t>When it is omitted and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 xml:space="preserve">", the event report indicates that the lowest priority alternative QoS profile could not be fulfilled </w:t>
            </w:r>
            <w:r>
              <w:t xml:space="preserve">in the </w:t>
            </w:r>
            <w:r>
              <w:rPr>
                <w:rFonts w:hint="eastAsia"/>
                <w:lang w:eastAsia="zh-CN"/>
              </w:rPr>
              <w:t>corresponding</w:t>
            </w:r>
            <w:r>
              <w:t xml:space="preserve"> </w:t>
            </w:r>
            <w:r>
              <w:rPr>
                <w:rFonts w:hint="eastAsia"/>
                <w:lang w:eastAsia="zh-CN"/>
              </w:rPr>
              <w:t>direction</w:t>
            </w:r>
            <w:r w:rsidRPr="000A0A5F">
              <w:t xml:space="preserve"> either.</w:t>
            </w:r>
          </w:p>
        </w:tc>
        <w:tc>
          <w:tcPr>
            <w:tcW w:w="646" w:type="pct"/>
          </w:tcPr>
          <w:p w14:paraId="3546ABCF" w14:textId="77777777" w:rsidR="001F756B" w:rsidRPr="000A0A5F" w:rsidRDefault="001F756B" w:rsidP="001F756B">
            <w:pPr>
              <w:pStyle w:val="TAL"/>
              <w:rPr>
                <w:lang w:eastAsia="zh-CN"/>
              </w:rPr>
            </w:pPr>
            <w:r w:rsidRPr="000A0A5F">
              <w:rPr>
                <w:rFonts w:eastAsia="Times New Roman"/>
              </w:rPr>
              <w:t xml:space="preserve">AlternativeQoS_5G, </w:t>
            </w:r>
            <w:r w:rsidRPr="000A0A5F">
              <w:rPr>
                <w:rFonts w:cs="Arial"/>
              </w:rPr>
              <w:t>AltQosWithIndParams_5G</w:t>
            </w:r>
          </w:p>
        </w:tc>
      </w:tr>
      <w:tr w:rsidR="001F756B" w:rsidRPr="000A0A5F" w14:paraId="393C5942" w14:textId="77777777" w:rsidTr="002F1748">
        <w:tc>
          <w:tcPr>
            <w:tcW w:w="934" w:type="pct"/>
            <w:tcMar>
              <w:top w:w="0" w:type="dxa"/>
              <w:left w:w="108" w:type="dxa"/>
              <w:bottom w:w="0" w:type="dxa"/>
              <w:right w:w="108" w:type="dxa"/>
            </w:tcMar>
          </w:tcPr>
          <w:p w14:paraId="12FBD57F" w14:textId="77777777" w:rsidR="001F756B" w:rsidRPr="000A0A5F" w:rsidRDefault="001F756B" w:rsidP="001F756B">
            <w:pPr>
              <w:pStyle w:val="TAL"/>
              <w:rPr>
                <w:lang w:eastAsia="zh-CN"/>
              </w:rPr>
            </w:pPr>
            <w:r w:rsidRPr="000A0A5F">
              <w:t>altQosNotSuppInd</w:t>
            </w:r>
          </w:p>
        </w:tc>
        <w:tc>
          <w:tcPr>
            <w:tcW w:w="879" w:type="pct"/>
            <w:tcMar>
              <w:top w:w="0" w:type="dxa"/>
              <w:left w:w="108" w:type="dxa"/>
              <w:bottom w:w="0" w:type="dxa"/>
              <w:right w:w="108" w:type="dxa"/>
            </w:tcMar>
          </w:tcPr>
          <w:p w14:paraId="623A2F31" w14:textId="77777777" w:rsidR="001F756B" w:rsidRPr="000A0A5F" w:rsidRDefault="001F756B" w:rsidP="001F756B">
            <w:pPr>
              <w:pStyle w:val="TAL"/>
              <w:rPr>
                <w:lang w:eastAsia="zh-CN"/>
              </w:rPr>
            </w:pPr>
            <w:r w:rsidRPr="000A0A5F">
              <w:rPr>
                <w:lang w:eastAsia="zh-CN"/>
              </w:rPr>
              <w:t>boolean</w:t>
            </w:r>
          </w:p>
        </w:tc>
        <w:tc>
          <w:tcPr>
            <w:tcW w:w="600" w:type="pct"/>
            <w:tcMar>
              <w:top w:w="0" w:type="dxa"/>
              <w:left w:w="108" w:type="dxa"/>
              <w:bottom w:w="0" w:type="dxa"/>
              <w:right w:w="108" w:type="dxa"/>
            </w:tcMar>
          </w:tcPr>
          <w:p w14:paraId="6D3164A2"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1AEE8208" w14:textId="77777777" w:rsidR="001F756B" w:rsidRPr="000A0A5F" w:rsidRDefault="001F756B" w:rsidP="001F756B">
            <w:pPr>
              <w:pStyle w:val="TAL"/>
              <w:rPr>
                <w:lang w:eastAsia="zh-CN"/>
              </w:rPr>
            </w:pPr>
            <w:r w:rsidRPr="000A0A5F">
              <w:t>It may be set to true when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w:t>
            </w:r>
            <w:r>
              <w:t>,</w:t>
            </w:r>
            <w:r w:rsidRPr="000A0A5F">
              <w:t xml:space="preserve"> to indicate that alternative service requirements are not supported</w:t>
            </w:r>
            <w:r>
              <w:t xml:space="preserve"> in the </w:t>
            </w:r>
            <w:r>
              <w:rPr>
                <w:rFonts w:hint="eastAsia"/>
                <w:lang w:eastAsia="zh-CN"/>
              </w:rPr>
              <w:t>corresponding</w:t>
            </w:r>
            <w:r>
              <w:t xml:space="preserve"> </w:t>
            </w:r>
            <w:r>
              <w:rPr>
                <w:rFonts w:hint="eastAsia"/>
                <w:lang w:eastAsia="zh-CN"/>
              </w:rPr>
              <w:t>direction</w:t>
            </w:r>
            <w:r w:rsidRPr="000A0A5F">
              <w:t xml:space="preserve"> by the access network. The default value false shall apply if the attribute is not present.</w:t>
            </w:r>
          </w:p>
        </w:tc>
        <w:tc>
          <w:tcPr>
            <w:tcW w:w="646" w:type="pct"/>
          </w:tcPr>
          <w:p w14:paraId="4AFF2507" w14:textId="77777777" w:rsidR="001F756B" w:rsidRPr="000A0A5F" w:rsidRDefault="001F756B" w:rsidP="001F756B">
            <w:pPr>
              <w:pStyle w:val="TAL"/>
            </w:pPr>
            <w:r w:rsidRPr="000A0A5F">
              <w:rPr>
                <w:lang w:eastAsia="zh-CN"/>
              </w:rPr>
              <w:t>AltQoSProfiles</w:t>
            </w:r>
            <w:r w:rsidRPr="000A0A5F">
              <w:t>SupportReport</w:t>
            </w:r>
            <w:r>
              <w:t>, GMEC</w:t>
            </w:r>
          </w:p>
        </w:tc>
      </w:tr>
      <w:tr w:rsidR="0072431D" w:rsidRPr="000A0A5F" w14:paraId="76DCF101" w14:textId="77777777" w:rsidTr="002F1748">
        <w:tc>
          <w:tcPr>
            <w:tcW w:w="934" w:type="pct"/>
            <w:tcMar>
              <w:top w:w="0" w:type="dxa"/>
              <w:left w:w="108" w:type="dxa"/>
              <w:bottom w:w="0" w:type="dxa"/>
              <w:right w:w="108" w:type="dxa"/>
            </w:tcMar>
          </w:tcPr>
          <w:p w14:paraId="5B38F90A" w14:textId="77777777" w:rsidR="0072431D" w:rsidRPr="000A0A5F" w:rsidRDefault="0072431D" w:rsidP="002F1748">
            <w:pPr>
              <w:pStyle w:val="TAL"/>
              <w:rPr>
                <w:lang w:eastAsia="zh-CN"/>
              </w:rPr>
            </w:pPr>
            <w:r w:rsidRPr="000A0A5F">
              <w:rPr>
                <w:lang w:eastAsia="zh-CN"/>
              </w:rPr>
              <w:t>plmnId</w:t>
            </w:r>
          </w:p>
        </w:tc>
        <w:tc>
          <w:tcPr>
            <w:tcW w:w="879" w:type="pct"/>
            <w:tcMar>
              <w:top w:w="0" w:type="dxa"/>
              <w:left w:w="108" w:type="dxa"/>
              <w:bottom w:w="0" w:type="dxa"/>
              <w:right w:w="108" w:type="dxa"/>
            </w:tcMar>
          </w:tcPr>
          <w:p w14:paraId="33B6DA16" w14:textId="77777777" w:rsidR="0072431D" w:rsidRPr="000A0A5F" w:rsidRDefault="0072431D" w:rsidP="002F1748">
            <w:pPr>
              <w:pStyle w:val="TAL"/>
              <w:rPr>
                <w:lang w:eastAsia="zh-CN"/>
              </w:rPr>
            </w:pPr>
            <w:r w:rsidRPr="000A0A5F">
              <w:rPr>
                <w:lang w:eastAsia="zh-CN"/>
              </w:rPr>
              <w:t>PlmnIdNid</w:t>
            </w:r>
          </w:p>
        </w:tc>
        <w:tc>
          <w:tcPr>
            <w:tcW w:w="600" w:type="pct"/>
            <w:tcMar>
              <w:top w:w="0" w:type="dxa"/>
              <w:left w:w="108" w:type="dxa"/>
              <w:bottom w:w="0" w:type="dxa"/>
              <w:right w:w="108" w:type="dxa"/>
            </w:tcMar>
          </w:tcPr>
          <w:p w14:paraId="08D95596"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14B51BEF" w14:textId="77777777" w:rsidR="0072431D" w:rsidRDefault="0072431D" w:rsidP="002F1748">
            <w:pPr>
              <w:pStyle w:val="TAL"/>
              <w:rPr>
                <w:lang w:eastAsia="zh-CN"/>
              </w:rPr>
            </w:pPr>
            <w:r>
              <w:rPr>
                <w:lang w:eastAsia="zh-CN"/>
              </w:rPr>
              <w:t xml:space="preserve">Contains the </w:t>
            </w:r>
            <w:r w:rsidRPr="000A0A5F">
              <w:rPr>
                <w:lang w:eastAsia="zh-CN"/>
              </w:rPr>
              <w:t>PLMN Identifier or the SNPN Identifier.</w:t>
            </w:r>
          </w:p>
          <w:p w14:paraId="02FD5B65" w14:textId="77777777" w:rsidR="0072431D" w:rsidRPr="000A0A5F" w:rsidRDefault="0072431D" w:rsidP="002F1748">
            <w:pPr>
              <w:pStyle w:val="TAL"/>
              <w:rPr>
                <w:lang w:eastAsia="zh-CN"/>
              </w:rPr>
            </w:pPr>
          </w:p>
          <w:p w14:paraId="4CA7F4AD"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when the reported event is "PLMN_CHG" and </w:t>
            </w:r>
            <w:r>
              <w:rPr>
                <w:lang w:eastAsia="zh-CN"/>
              </w:rPr>
              <w:t>it</w:t>
            </w:r>
            <w:r w:rsidRPr="000A0A5F">
              <w:rPr>
                <w:lang w:eastAsia="zh-CN"/>
              </w:rPr>
              <w:t xml:space="preserve"> is allowed to be </w:t>
            </w:r>
            <w:r>
              <w:rPr>
                <w:lang w:eastAsia="zh-CN"/>
              </w:rPr>
              <w:t>exposed</w:t>
            </w:r>
            <w:r w:rsidRPr="000A0A5F">
              <w:rPr>
                <w:lang w:eastAsia="zh-CN"/>
              </w:rPr>
              <w:t xml:space="preserve"> to the AF based on the local policy or local configuration.</w:t>
            </w:r>
          </w:p>
        </w:tc>
        <w:tc>
          <w:tcPr>
            <w:tcW w:w="646" w:type="pct"/>
          </w:tcPr>
          <w:p w14:paraId="62627986" w14:textId="77777777" w:rsidR="0072431D" w:rsidRPr="000A0A5F" w:rsidRDefault="0072431D" w:rsidP="002F1748">
            <w:pPr>
              <w:pStyle w:val="TAL"/>
            </w:pPr>
            <w:r w:rsidRPr="000A0A5F">
              <w:t>enNB_5G</w:t>
            </w:r>
            <w:r>
              <w:t>, GMEC</w:t>
            </w:r>
          </w:p>
        </w:tc>
      </w:tr>
      <w:tr w:rsidR="0072431D" w:rsidRPr="000A0A5F" w14:paraId="5AA906DB" w14:textId="77777777" w:rsidTr="002F1748">
        <w:tc>
          <w:tcPr>
            <w:tcW w:w="934" w:type="pct"/>
            <w:tcMar>
              <w:top w:w="0" w:type="dxa"/>
              <w:left w:w="108" w:type="dxa"/>
              <w:bottom w:w="0" w:type="dxa"/>
              <w:right w:w="108" w:type="dxa"/>
            </w:tcMar>
          </w:tcPr>
          <w:p w14:paraId="15169FB6" w14:textId="77777777" w:rsidR="0072431D" w:rsidRPr="000A0A5F" w:rsidRDefault="0072431D" w:rsidP="002F1748">
            <w:pPr>
              <w:pStyle w:val="TAL"/>
              <w:rPr>
                <w:lang w:eastAsia="zh-CN"/>
              </w:rPr>
            </w:pPr>
            <w:r w:rsidRPr="000A0A5F">
              <w:rPr>
                <w:lang w:eastAsia="zh-CN"/>
              </w:rPr>
              <w:t>qosMonReports</w:t>
            </w:r>
          </w:p>
        </w:tc>
        <w:tc>
          <w:tcPr>
            <w:tcW w:w="879" w:type="pct"/>
            <w:tcMar>
              <w:top w:w="0" w:type="dxa"/>
              <w:left w:w="108" w:type="dxa"/>
              <w:bottom w:w="0" w:type="dxa"/>
              <w:right w:w="108" w:type="dxa"/>
            </w:tcMar>
          </w:tcPr>
          <w:p w14:paraId="1FF9D5C5"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4E8AB970"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3AF8D37B" w14:textId="77777777" w:rsidR="0072431D" w:rsidRDefault="0072431D" w:rsidP="002F1748">
            <w:pPr>
              <w:pStyle w:val="TAL"/>
              <w:rPr>
                <w:lang w:eastAsia="zh-CN"/>
              </w:rPr>
            </w:pPr>
            <w:r w:rsidRPr="000A0A5F">
              <w:rPr>
                <w:lang w:eastAsia="zh-CN"/>
              </w:rPr>
              <w:t>Contains the QoS Monitoring Reporting information</w:t>
            </w:r>
            <w:r>
              <w:rPr>
                <w:lang w:eastAsia="zh-CN"/>
              </w:rPr>
              <w:t xml:space="preserve"> f</w:t>
            </w:r>
            <w:r>
              <w:t>or packet delay</w:t>
            </w:r>
            <w:r w:rsidRPr="000A0A5F">
              <w:rPr>
                <w:lang w:eastAsia="zh-CN"/>
              </w:rPr>
              <w:t>.</w:t>
            </w:r>
            <w:r>
              <w:rPr>
                <w:lang w:eastAsia="zh-CN"/>
              </w:rPr>
              <w:t xml:space="preserve"> </w:t>
            </w:r>
            <w:r w:rsidRPr="000A0A5F">
              <w:rPr>
                <w:rFonts w:cs="Arial"/>
                <w:szCs w:val="18"/>
              </w:rPr>
              <w:t xml:space="preserve">It shall be present when the notified event is </w:t>
            </w:r>
            <w:r w:rsidRPr="000A0A5F">
              <w:t xml:space="preserve">"QOS_MONITORING" and </w:t>
            </w:r>
            <w:r>
              <w:t>packet delay</w:t>
            </w:r>
            <w:r w:rsidRPr="000A0A5F">
              <w:t xml:space="preserve"> measurement</w:t>
            </w:r>
            <w:r>
              <w:t xml:space="preserve"> error</w:t>
            </w:r>
            <w:r w:rsidRPr="000A0A5F">
              <w:t xml:space="preserve"> </w:t>
            </w:r>
            <w:r>
              <w:t xml:space="preserve">or packet delay measurements </w:t>
            </w:r>
            <w:r w:rsidRPr="000A0A5F">
              <w:t>are available.</w:t>
            </w:r>
            <w:r w:rsidRPr="000A0A5F">
              <w:rPr>
                <w:lang w:eastAsia="zh-CN"/>
              </w:rPr>
              <w:t>.</w:t>
            </w:r>
          </w:p>
          <w:p w14:paraId="76D5EEB2" w14:textId="77777777" w:rsidR="0072431D" w:rsidRDefault="0072431D" w:rsidP="002F1748">
            <w:pPr>
              <w:pStyle w:val="TAL"/>
            </w:pPr>
          </w:p>
          <w:p w14:paraId="08331AC7" w14:textId="77777777" w:rsidR="0072431D" w:rsidRPr="000A0A5F" w:rsidRDefault="0072431D" w:rsidP="002F1748">
            <w:pPr>
              <w:pStyle w:val="TAL"/>
              <w:rPr>
                <w:lang w:eastAsia="zh-CN"/>
              </w:rPr>
            </w:pPr>
            <w:r>
              <w:t xml:space="preserve">Only the </w:t>
            </w:r>
            <w:r w:rsidRPr="000A0A5F">
              <w:t>"ulDelays"</w:t>
            </w:r>
            <w:r>
              <w:t xml:space="preserve">, </w:t>
            </w:r>
            <w:r w:rsidRPr="000A0A5F">
              <w:t>"</w:t>
            </w:r>
            <w:r>
              <w:t>d</w:t>
            </w:r>
            <w:r w:rsidRPr="000A0A5F">
              <w:t>lDelays"</w:t>
            </w:r>
            <w:r>
              <w:t xml:space="preserve"> and/or </w:t>
            </w:r>
            <w:r w:rsidRPr="000A0A5F">
              <w:t>"rtDelays"</w:t>
            </w:r>
            <w:r>
              <w:t xml:space="preserve"> attributes, or the </w:t>
            </w:r>
            <w:r w:rsidRPr="000A0A5F">
              <w:t>"</w:t>
            </w:r>
            <w:r>
              <w:t>pdmf</w:t>
            </w:r>
            <w:r w:rsidRPr="000A0A5F">
              <w:t>"</w:t>
            </w:r>
            <w:r>
              <w:t xml:space="preserve"> attribute in </w:t>
            </w:r>
            <w:r>
              <w:rPr>
                <w:lang w:eastAsia="zh-CN"/>
              </w:rPr>
              <w:t>QosMonitoringReport</w:t>
            </w:r>
            <w:r>
              <w:t xml:space="preserve"> may be present.</w:t>
            </w:r>
          </w:p>
        </w:tc>
        <w:tc>
          <w:tcPr>
            <w:tcW w:w="646" w:type="pct"/>
          </w:tcPr>
          <w:p w14:paraId="2B96FE5D" w14:textId="77777777" w:rsidR="0072431D" w:rsidRPr="000A0A5F" w:rsidRDefault="0072431D" w:rsidP="002F1748">
            <w:pPr>
              <w:pStyle w:val="TAL"/>
            </w:pPr>
            <w:r w:rsidRPr="000A0A5F">
              <w:rPr>
                <w:rFonts w:cs="Arial"/>
                <w:szCs w:val="18"/>
              </w:rPr>
              <w:t>QoSMonitoring_5G</w:t>
            </w:r>
            <w:r>
              <w:rPr>
                <w:rFonts w:cs="Arial"/>
                <w:szCs w:val="18"/>
              </w:rPr>
              <w:t xml:space="preserve">, </w:t>
            </w:r>
            <w:r>
              <w:t>GMEC</w:t>
            </w:r>
          </w:p>
        </w:tc>
      </w:tr>
      <w:tr w:rsidR="0072431D" w:rsidRPr="000A0A5F" w14:paraId="1776CD88" w14:textId="77777777" w:rsidTr="002F1748">
        <w:tc>
          <w:tcPr>
            <w:tcW w:w="934" w:type="pct"/>
            <w:tcMar>
              <w:top w:w="0" w:type="dxa"/>
              <w:left w:w="108" w:type="dxa"/>
              <w:bottom w:w="0" w:type="dxa"/>
              <w:right w:w="108" w:type="dxa"/>
            </w:tcMar>
          </w:tcPr>
          <w:p w14:paraId="2178EDEE" w14:textId="77777777" w:rsidR="0072431D" w:rsidRPr="000A0A5F" w:rsidRDefault="0072431D" w:rsidP="002F1748">
            <w:pPr>
              <w:pStyle w:val="TAL"/>
              <w:rPr>
                <w:lang w:eastAsia="zh-CN"/>
              </w:rPr>
            </w:pPr>
            <w:r w:rsidRPr="000A0A5F">
              <w:rPr>
                <w:rFonts w:hint="eastAsia"/>
                <w:lang w:val="en-US" w:eastAsia="zh-CN"/>
              </w:rPr>
              <w:t>pdv</w:t>
            </w:r>
            <w:r w:rsidRPr="000A0A5F">
              <w:rPr>
                <w:lang w:eastAsia="zh-CN"/>
              </w:rPr>
              <w:t>MonReports</w:t>
            </w:r>
          </w:p>
        </w:tc>
        <w:tc>
          <w:tcPr>
            <w:tcW w:w="879" w:type="pct"/>
            <w:tcMar>
              <w:top w:w="0" w:type="dxa"/>
              <w:left w:w="108" w:type="dxa"/>
              <w:bottom w:w="0" w:type="dxa"/>
              <w:right w:w="108" w:type="dxa"/>
            </w:tcMar>
          </w:tcPr>
          <w:p w14:paraId="374C8C4B" w14:textId="77777777" w:rsidR="0072431D" w:rsidRPr="000A0A5F" w:rsidRDefault="0072431D" w:rsidP="002F1748">
            <w:pPr>
              <w:pStyle w:val="TAL"/>
              <w:rPr>
                <w:lang w:eastAsia="zh-CN"/>
              </w:rPr>
            </w:pPr>
            <w:r w:rsidRPr="000A0A5F">
              <w:rPr>
                <w:lang w:eastAsia="zh-CN"/>
              </w:rPr>
              <w:t>array(</w:t>
            </w:r>
            <w:r w:rsidRPr="000A0A5F">
              <w:rPr>
                <w:rFonts w:hint="eastAsia"/>
                <w:lang w:val="en-US" w:eastAsia="zh-CN"/>
              </w:rPr>
              <w:t>Pdv</w:t>
            </w:r>
            <w:r w:rsidRPr="000A0A5F">
              <w:rPr>
                <w:lang w:eastAsia="zh-CN"/>
              </w:rPr>
              <w:t>MonitoringReport)</w:t>
            </w:r>
          </w:p>
        </w:tc>
        <w:tc>
          <w:tcPr>
            <w:tcW w:w="600" w:type="pct"/>
            <w:tcMar>
              <w:top w:w="0" w:type="dxa"/>
              <w:left w:w="108" w:type="dxa"/>
              <w:bottom w:w="0" w:type="dxa"/>
              <w:right w:w="108" w:type="dxa"/>
            </w:tcMar>
          </w:tcPr>
          <w:p w14:paraId="0EAEE201"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6210226" w14:textId="77777777" w:rsidR="0072431D" w:rsidRPr="000A0A5F" w:rsidRDefault="0072431D" w:rsidP="002F1748">
            <w:pPr>
              <w:pStyle w:val="TAL"/>
              <w:rPr>
                <w:lang w:eastAsia="zh-CN"/>
              </w:rPr>
            </w:pPr>
            <w:r w:rsidRPr="000A0A5F">
              <w:rPr>
                <w:lang w:eastAsia="zh-CN"/>
              </w:rPr>
              <w:t xml:space="preserve">Contains the </w:t>
            </w:r>
            <w:r w:rsidRPr="000A0A5F">
              <w:rPr>
                <w:rFonts w:hint="eastAsia"/>
                <w:lang w:val="en-US" w:eastAsia="zh-CN"/>
              </w:rPr>
              <w:t>PDV</w:t>
            </w:r>
            <w:r w:rsidRPr="000A0A5F">
              <w:rPr>
                <w:lang w:eastAsia="zh-CN"/>
              </w:rPr>
              <w:t xml:space="preserve"> Monitoring Reporting information.</w:t>
            </w:r>
            <w:r>
              <w:rPr>
                <w:lang w:eastAsia="zh-CN"/>
              </w:rPr>
              <w:t xml:space="preserve"> </w:t>
            </w:r>
            <w:r w:rsidRPr="000A0A5F">
              <w:rPr>
                <w:rFonts w:cs="Arial"/>
                <w:szCs w:val="18"/>
              </w:rPr>
              <w:t xml:space="preserve">It shall be present when the notified event is </w:t>
            </w:r>
            <w:r w:rsidRPr="000A0A5F">
              <w:t xml:space="preserve">"PACK_DELAY_VAR" and </w:t>
            </w:r>
            <w:r>
              <w:t>packet delay variations</w:t>
            </w:r>
            <w:r w:rsidRPr="000A0A5F">
              <w:t xml:space="preserve"> measurements are available.</w:t>
            </w:r>
          </w:p>
          <w:p w14:paraId="1B5C5814" w14:textId="77777777" w:rsidR="0072431D" w:rsidRPr="000A0A5F" w:rsidRDefault="0072431D" w:rsidP="002F1748">
            <w:pPr>
              <w:pStyle w:val="TAL"/>
              <w:rPr>
                <w:lang w:eastAsia="zh-CN"/>
              </w:rPr>
            </w:pPr>
            <w:r w:rsidRPr="000A0A5F">
              <w:rPr>
                <w:lang w:eastAsia="zh-CN"/>
              </w:rPr>
              <w:t>(</w:t>
            </w:r>
            <w:r w:rsidRPr="000A0A5F">
              <w:t>NOTE 3</w:t>
            </w:r>
            <w:r w:rsidRPr="000A0A5F">
              <w:rPr>
                <w:lang w:eastAsia="zh-CN"/>
              </w:rPr>
              <w:t>)</w:t>
            </w:r>
          </w:p>
        </w:tc>
        <w:tc>
          <w:tcPr>
            <w:tcW w:w="646" w:type="pct"/>
          </w:tcPr>
          <w:p w14:paraId="40ABBCCD" w14:textId="77777777" w:rsidR="0072431D" w:rsidRPr="000A0A5F" w:rsidRDefault="0072431D" w:rsidP="002F1748">
            <w:pPr>
              <w:pStyle w:val="TAL"/>
              <w:rPr>
                <w:rFonts w:cs="Arial"/>
                <w:szCs w:val="18"/>
              </w:rPr>
            </w:pPr>
            <w:r w:rsidRPr="000A0A5F">
              <w:rPr>
                <w:rFonts w:hint="eastAsia"/>
                <w:lang w:eastAsia="zh-CN"/>
              </w:rPr>
              <w:t>EnQoSMon</w:t>
            </w:r>
            <w:r>
              <w:rPr>
                <w:lang w:eastAsia="zh-CN"/>
              </w:rPr>
              <w:t xml:space="preserve">, </w:t>
            </w:r>
            <w:r>
              <w:t>GMEC</w:t>
            </w:r>
          </w:p>
        </w:tc>
      </w:tr>
      <w:tr w:rsidR="0072431D" w:rsidRPr="000A0A5F" w14:paraId="23E9E1E5" w14:textId="77777777" w:rsidTr="002F1748">
        <w:tc>
          <w:tcPr>
            <w:tcW w:w="934" w:type="pct"/>
            <w:tcMar>
              <w:top w:w="0" w:type="dxa"/>
              <w:left w:w="108" w:type="dxa"/>
              <w:bottom w:w="0" w:type="dxa"/>
              <w:right w:w="108" w:type="dxa"/>
            </w:tcMar>
          </w:tcPr>
          <w:p w14:paraId="43B791B4" w14:textId="77777777" w:rsidR="0072431D" w:rsidRPr="000A0A5F" w:rsidRDefault="0072431D" w:rsidP="002F1748">
            <w:pPr>
              <w:pStyle w:val="TAL"/>
              <w:rPr>
                <w:lang w:eastAsia="zh-CN"/>
              </w:rPr>
            </w:pPr>
            <w:r w:rsidRPr="000A0A5F">
              <w:rPr>
                <w:lang w:eastAsia="zh-CN"/>
              </w:rPr>
              <w:t>ratType</w:t>
            </w:r>
          </w:p>
        </w:tc>
        <w:tc>
          <w:tcPr>
            <w:tcW w:w="879" w:type="pct"/>
            <w:tcMar>
              <w:top w:w="0" w:type="dxa"/>
              <w:left w:w="108" w:type="dxa"/>
              <w:bottom w:w="0" w:type="dxa"/>
              <w:right w:w="108" w:type="dxa"/>
            </w:tcMar>
          </w:tcPr>
          <w:p w14:paraId="745D822D" w14:textId="77777777" w:rsidR="0072431D" w:rsidRPr="000A0A5F" w:rsidRDefault="0072431D" w:rsidP="002F1748">
            <w:pPr>
              <w:pStyle w:val="TAL"/>
              <w:rPr>
                <w:lang w:eastAsia="zh-CN"/>
              </w:rPr>
            </w:pPr>
            <w:r w:rsidRPr="000A0A5F">
              <w:rPr>
                <w:lang w:eastAsia="zh-CN"/>
              </w:rPr>
              <w:t>RatType</w:t>
            </w:r>
          </w:p>
        </w:tc>
        <w:tc>
          <w:tcPr>
            <w:tcW w:w="600" w:type="pct"/>
            <w:tcMar>
              <w:top w:w="0" w:type="dxa"/>
              <w:left w:w="108" w:type="dxa"/>
              <w:bottom w:w="0" w:type="dxa"/>
              <w:right w:w="108" w:type="dxa"/>
            </w:tcMar>
          </w:tcPr>
          <w:p w14:paraId="4257E5BE"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41158B5B" w14:textId="77777777" w:rsidR="0072431D" w:rsidRDefault="0072431D" w:rsidP="002F1748">
            <w:pPr>
              <w:pStyle w:val="TAL"/>
              <w:rPr>
                <w:lang w:eastAsia="zh-CN"/>
              </w:rPr>
            </w:pPr>
            <w:r>
              <w:rPr>
                <w:lang w:eastAsia="zh-CN"/>
              </w:rPr>
              <w:t xml:space="preserve">Contains the </w:t>
            </w:r>
            <w:r w:rsidRPr="000A0A5F">
              <w:rPr>
                <w:lang w:eastAsia="zh-CN"/>
              </w:rPr>
              <w:t>RAT type</w:t>
            </w:r>
            <w:r>
              <w:rPr>
                <w:lang w:eastAsia="zh-CN"/>
              </w:rPr>
              <w:t>.</w:t>
            </w:r>
          </w:p>
          <w:p w14:paraId="728FFA06" w14:textId="77777777" w:rsidR="0072431D" w:rsidRDefault="0072431D" w:rsidP="002F1748">
            <w:pPr>
              <w:pStyle w:val="TAL"/>
              <w:rPr>
                <w:lang w:eastAsia="zh-CN"/>
              </w:rPr>
            </w:pPr>
          </w:p>
          <w:p w14:paraId="18779B76"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if applicable, the notified event is "ACCESS_TYPE_CHANGE" and </w:t>
            </w:r>
            <w:r>
              <w:rPr>
                <w:lang w:eastAsia="zh-CN"/>
              </w:rPr>
              <w:t>it</w:t>
            </w:r>
            <w:r w:rsidRPr="000A0A5F">
              <w:rPr>
                <w:lang w:eastAsia="zh-CN"/>
              </w:rPr>
              <w:t xml:space="preserve"> is allowed to be exposed to the AF based on the local policy or local configuration.</w:t>
            </w:r>
          </w:p>
        </w:tc>
        <w:tc>
          <w:tcPr>
            <w:tcW w:w="646" w:type="pct"/>
          </w:tcPr>
          <w:p w14:paraId="3F93CB45" w14:textId="77777777" w:rsidR="0072431D" w:rsidRPr="000A0A5F" w:rsidRDefault="0072431D" w:rsidP="002F1748">
            <w:pPr>
              <w:pStyle w:val="TAL"/>
              <w:rPr>
                <w:rFonts w:cs="Arial"/>
                <w:szCs w:val="18"/>
              </w:rPr>
            </w:pPr>
            <w:r w:rsidRPr="000A0A5F">
              <w:rPr>
                <w:rFonts w:cs="Arial"/>
                <w:szCs w:val="18"/>
              </w:rPr>
              <w:t>enNB_5G</w:t>
            </w:r>
            <w:r>
              <w:rPr>
                <w:rFonts w:cs="Arial"/>
                <w:szCs w:val="18"/>
              </w:rPr>
              <w:t xml:space="preserve">, </w:t>
            </w:r>
            <w:r>
              <w:t>GMEC</w:t>
            </w:r>
          </w:p>
        </w:tc>
      </w:tr>
      <w:tr w:rsidR="0072431D" w:rsidRPr="000A0A5F" w14:paraId="5BF7A4A1" w14:textId="77777777" w:rsidTr="002F1748">
        <w:tc>
          <w:tcPr>
            <w:tcW w:w="934" w:type="pct"/>
            <w:tcMar>
              <w:top w:w="0" w:type="dxa"/>
              <w:left w:w="108" w:type="dxa"/>
              <w:bottom w:w="0" w:type="dxa"/>
              <w:right w:w="108" w:type="dxa"/>
            </w:tcMar>
          </w:tcPr>
          <w:p w14:paraId="5E8BE123" w14:textId="77777777" w:rsidR="0072431D" w:rsidRPr="000A0A5F" w:rsidRDefault="0072431D" w:rsidP="002F1748">
            <w:pPr>
              <w:pStyle w:val="TAL"/>
              <w:rPr>
                <w:lang w:eastAsia="zh-CN"/>
              </w:rPr>
            </w:pPr>
            <w:r w:rsidRPr="000A0A5F">
              <w:t>batOffsetInfo</w:t>
            </w:r>
          </w:p>
        </w:tc>
        <w:tc>
          <w:tcPr>
            <w:tcW w:w="879" w:type="pct"/>
            <w:tcMar>
              <w:top w:w="0" w:type="dxa"/>
              <w:left w:w="108" w:type="dxa"/>
              <w:bottom w:w="0" w:type="dxa"/>
              <w:right w:w="108" w:type="dxa"/>
            </w:tcMar>
          </w:tcPr>
          <w:p w14:paraId="3748D87A" w14:textId="77777777" w:rsidR="0072431D" w:rsidRPr="000A0A5F" w:rsidRDefault="0072431D" w:rsidP="002F1748">
            <w:pPr>
              <w:pStyle w:val="TAL"/>
              <w:rPr>
                <w:lang w:eastAsia="zh-CN"/>
              </w:rPr>
            </w:pPr>
            <w:r w:rsidRPr="000A0A5F">
              <w:rPr>
                <w:lang w:eastAsia="zh-CN"/>
              </w:rPr>
              <w:t>BatOffsetInfo</w:t>
            </w:r>
          </w:p>
        </w:tc>
        <w:tc>
          <w:tcPr>
            <w:tcW w:w="600" w:type="pct"/>
            <w:tcMar>
              <w:top w:w="0" w:type="dxa"/>
              <w:left w:w="108" w:type="dxa"/>
              <w:bottom w:w="0" w:type="dxa"/>
              <w:right w:w="108" w:type="dxa"/>
            </w:tcMar>
          </w:tcPr>
          <w:p w14:paraId="00A59538"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6B5A3119" w14:textId="77777777" w:rsidR="0072431D" w:rsidRPr="000A0A5F" w:rsidRDefault="0072431D" w:rsidP="002F1748">
            <w:pPr>
              <w:pStyle w:val="TAL"/>
              <w:rPr>
                <w:lang w:eastAsia="zh-CN"/>
              </w:rPr>
            </w:pPr>
            <w:r w:rsidRPr="000A0A5F">
              <w:rPr>
                <w:rFonts w:cs="Arial"/>
                <w:szCs w:val="18"/>
                <w:lang w:eastAsia="zh-CN"/>
              </w:rPr>
              <w:t>The BAT offset and the optionally adjusted periodicity.</w:t>
            </w:r>
          </w:p>
        </w:tc>
        <w:tc>
          <w:tcPr>
            <w:tcW w:w="646" w:type="pct"/>
          </w:tcPr>
          <w:p w14:paraId="7E1A8F47" w14:textId="77777777" w:rsidR="0072431D" w:rsidRPr="000A0A5F" w:rsidRDefault="0072431D" w:rsidP="002F1748">
            <w:pPr>
              <w:pStyle w:val="TAL"/>
              <w:rPr>
                <w:rFonts w:cs="Arial"/>
                <w:szCs w:val="18"/>
              </w:rPr>
            </w:pPr>
            <w:r w:rsidRPr="000A0A5F">
              <w:t>EnTSCAC</w:t>
            </w:r>
          </w:p>
        </w:tc>
      </w:tr>
      <w:tr w:rsidR="0072431D" w:rsidRPr="000A0A5F" w14:paraId="28E9EEED" w14:textId="77777777" w:rsidTr="002F1748">
        <w:tc>
          <w:tcPr>
            <w:tcW w:w="934" w:type="pct"/>
            <w:tcMar>
              <w:top w:w="0" w:type="dxa"/>
              <w:left w:w="108" w:type="dxa"/>
              <w:bottom w:w="0" w:type="dxa"/>
              <w:right w:w="108" w:type="dxa"/>
            </w:tcMar>
          </w:tcPr>
          <w:p w14:paraId="4673AED9" w14:textId="77777777" w:rsidR="0072431D" w:rsidRDefault="0072431D" w:rsidP="002F1748">
            <w:pPr>
              <w:pStyle w:val="TAL"/>
              <w:rPr>
                <w:lang w:eastAsia="zh-CN"/>
              </w:rPr>
            </w:pPr>
            <w:r>
              <w:rPr>
                <w:rFonts w:hint="eastAsia"/>
                <w:lang w:eastAsia="zh-CN"/>
              </w:rPr>
              <w:t>a</w:t>
            </w:r>
            <w:r>
              <w:rPr>
                <w:lang w:eastAsia="zh-CN"/>
              </w:rPr>
              <w:t>ggrDataRateRpts</w:t>
            </w:r>
          </w:p>
        </w:tc>
        <w:tc>
          <w:tcPr>
            <w:tcW w:w="879" w:type="pct"/>
            <w:tcMar>
              <w:top w:w="0" w:type="dxa"/>
              <w:left w:w="108" w:type="dxa"/>
              <w:bottom w:w="0" w:type="dxa"/>
              <w:right w:w="108" w:type="dxa"/>
            </w:tcMar>
          </w:tcPr>
          <w:p w14:paraId="5F07860F" w14:textId="77777777" w:rsidR="0072431D" w:rsidRDefault="0072431D" w:rsidP="002F1748">
            <w:pPr>
              <w:pStyle w:val="TAL"/>
              <w:rPr>
                <w:lang w:eastAsia="zh-CN"/>
              </w:rPr>
            </w:pPr>
            <w:r>
              <w:rPr>
                <w:lang w:eastAsia="zh-CN"/>
              </w:rPr>
              <w:t>array(QosMonitoringReport)</w:t>
            </w:r>
          </w:p>
        </w:tc>
        <w:tc>
          <w:tcPr>
            <w:tcW w:w="600" w:type="pct"/>
            <w:tcMar>
              <w:top w:w="0" w:type="dxa"/>
              <w:left w:w="108" w:type="dxa"/>
              <w:bottom w:w="0" w:type="dxa"/>
              <w:right w:w="108" w:type="dxa"/>
            </w:tcMar>
          </w:tcPr>
          <w:p w14:paraId="3EAED560" w14:textId="77777777" w:rsidR="0072431D" w:rsidRDefault="0072431D" w:rsidP="002F1748">
            <w:pPr>
              <w:pStyle w:val="TAL"/>
              <w:rPr>
                <w:lang w:eastAsia="zh-CN"/>
              </w:rPr>
            </w:pPr>
            <w:r>
              <w:rPr>
                <w:lang w:eastAsia="zh-CN"/>
              </w:rPr>
              <w:t>0..</w:t>
            </w:r>
            <w:r w:rsidRPr="000A0A5F">
              <w:rPr>
                <w:lang w:eastAsia="zh-CN"/>
              </w:rPr>
              <w:t>N</w:t>
            </w:r>
          </w:p>
        </w:tc>
        <w:tc>
          <w:tcPr>
            <w:tcW w:w="1941" w:type="pct"/>
            <w:tcMar>
              <w:top w:w="0" w:type="dxa"/>
              <w:left w:w="108" w:type="dxa"/>
              <w:bottom w:w="0" w:type="dxa"/>
              <w:right w:w="108" w:type="dxa"/>
            </w:tcMar>
          </w:tcPr>
          <w:p w14:paraId="543C9B3E" w14:textId="77777777" w:rsidR="0072431D" w:rsidRDefault="0072431D" w:rsidP="002F1748">
            <w:pPr>
              <w:pStyle w:val="TAL"/>
            </w:pPr>
            <w:r>
              <w:rPr>
                <w:rFonts w:cs="Arial"/>
                <w:szCs w:val="18"/>
              </w:rPr>
              <w:t xml:space="preserve">Contains QoS Monitoring for </w:t>
            </w:r>
            <w:r>
              <w:t xml:space="preserve">aggregated </w:t>
            </w:r>
            <w:r>
              <w:rPr>
                <w:rFonts w:cs="Arial"/>
                <w:szCs w:val="18"/>
              </w:rPr>
              <w:t xml:space="preserve">data rate reporting information. It shall be present when the notified event is </w:t>
            </w:r>
            <w:r>
              <w:t>"QOS_MONITORING" and data rate measurements are available.</w:t>
            </w:r>
          </w:p>
          <w:p w14:paraId="341C6B6C" w14:textId="77777777" w:rsidR="0072431D" w:rsidRDefault="0072431D" w:rsidP="002F1748">
            <w:pPr>
              <w:pStyle w:val="TAL"/>
            </w:pPr>
          </w:p>
          <w:p w14:paraId="4151D62A" w14:textId="77777777" w:rsidR="0072431D" w:rsidRDefault="0072431D" w:rsidP="002F1748">
            <w:pPr>
              <w:pStyle w:val="TAL"/>
              <w:rPr>
                <w:rFonts w:cs="Arial"/>
                <w:szCs w:val="18"/>
                <w:lang w:eastAsia="zh-CN"/>
              </w:rPr>
            </w:pPr>
            <w:r>
              <w:t xml:space="preserve">Only the </w:t>
            </w:r>
            <w:r w:rsidRPr="000A0A5F">
              <w:t>"</w:t>
            </w:r>
            <w:r>
              <w:t>ulAggrDataRate</w:t>
            </w:r>
            <w:r w:rsidRPr="000A0A5F">
              <w:t>"</w:t>
            </w:r>
            <w:r>
              <w:t xml:space="preserve"> and/or </w:t>
            </w:r>
            <w:r w:rsidRPr="000A0A5F">
              <w:t>"</w:t>
            </w:r>
            <w:r>
              <w:t>dlAggrDataRate</w:t>
            </w:r>
            <w:r w:rsidRPr="000A0A5F">
              <w:t>"</w:t>
            </w:r>
            <w:r>
              <w:t xml:space="preserve"> attributes in </w:t>
            </w:r>
            <w:r>
              <w:rPr>
                <w:lang w:eastAsia="zh-CN"/>
              </w:rPr>
              <w:t>QosMonitoringReport</w:t>
            </w:r>
            <w:r>
              <w:t xml:space="preserve"> may be present.</w:t>
            </w:r>
          </w:p>
        </w:tc>
        <w:tc>
          <w:tcPr>
            <w:tcW w:w="646" w:type="pct"/>
          </w:tcPr>
          <w:p w14:paraId="7B91F17B" w14:textId="77777777" w:rsidR="0072431D" w:rsidRDefault="0072431D" w:rsidP="002F1748">
            <w:pPr>
              <w:pStyle w:val="TAL"/>
              <w:rPr>
                <w:noProof/>
              </w:rPr>
            </w:pPr>
            <w:r>
              <w:t>ListUE_5G, GMEC</w:t>
            </w:r>
          </w:p>
        </w:tc>
      </w:tr>
      <w:tr w:rsidR="0072431D" w:rsidRPr="000A0A5F" w14:paraId="32432F0D" w14:textId="77777777" w:rsidTr="002F1748">
        <w:tc>
          <w:tcPr>
            <w:tcW w:w="934" w:type="pct"/>
            <w:tcMar>
              <w:top w:w="0" w:type="dxa"/>
              <w:left w:w="108" w:type="dxa"/>
              <w:bottom w:w="0" w:type="dxa"/>
              <w:right w:w="108" w:type="dxa"/>
            </w:tcMar>
          </w:tcPr>
          <w:p w14:paraId="317FBBA9" w14:textId="77777777" w:rsidR="0072431D" w:rsidRPr="000A0A5F" w:rsidRDefault="0072431D" w:rsidP="002F1748">
            <w:pPr>
              <w:pStyle w:val="TAL"/>
            </w:pPr>
            <w:r w:rsidRPr="000A0A5F">
              <w:t>rttMonReports</w:t>
            </w:r>
          </w:p>
        </w:tc>
        <w:tc>
          <w:tcPr>
            <w:tcW w:w="879" w:type="pct"/>
            <w:tcMar>
              <w:top w:w="0" w:type="dxa"/>
              <w:left w:w="108" w:type="dxa"/>
              <w:bottom w:w="0" w:type="dxa"/>
              <w:right w:w="108" w:type="dxa"/>
            </w:tcMar>
          </w:tcPr>
          <w:p w14:paraId="0C4F19C4"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519C1FBC"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D7A5D97" w14:textId="77777777" w:rsidR="0072431D" w:rsidRDefault="0072431D" w:rsidP="002F1748">
            <w:pPr>
              <w:pStyle w:val="TAL"/>
            </w:pPr>
            <w:r w:rsidRPr="000A0A5F">
              <w:rPr>
                <w:rFonts w:cs="Arial"/>
                <w:szCs w:val="18"/>
              </w:rPr>
              <w:t xml:space="preserve">Round-Trip delay for the indicated UL and DL QoS flows. It shall be present when the notified event is </w:t>
            </w:r>
            <w:r w:rsidRPr="000A0A5F">
              <w:t>"RT_DELAY_TWO_QOS_FLOWS".</w:t>
            </w:r>
          </w:p>
          <w:p w14:paraId="0A655216" w14:textId="77777777" w:rsidR="0072431D" w:rsidRDefault="0072431D" w:rsidP="002F1748">
            <w:pPr>
              <w:pStyle w:val="TAL"/>
            </w:pPr>
          </w:p>
          <w:p w14:paraId="6C0ABC94" w14:textId="77777777" w:rsidR="0072431D" w:rsidRPr="000A0A5F" w:rsidRDefault="0072431D" w:rsidP="002F1748">
            <w:pPr>
              <w:pStyle w:val="TAL"/>
              <w:rPr>
                <w:rFonts w:cs="Arial"/>
                <w:szCs w:val="18"/>
                <w:lang w:eastAsia="zh-CN"/>
              </w:rPr>
            </w:pPr>
            <w:r>
              <w:t xml:space="preserve">Only the </w:t>
            </w:r>
            <w:r w:rsidRPr="000A0A5F">
              <w:t>"rtDelays"</w:t>
            </w:r>
            <w:r>
              <w:t xml:space="preserve"> attributes in </w:t>
            </w:r>
            <w:r>
              <w:rPr>
                <w:lang w:eastAsia="zh-CN"/>
              </w:rPr>
              <w:t>QosMonitoringReport</w:t>
            </w:r>
            <w:r>
              <w:t xml:space="preserve"> may be present.</w:t>
            </w:r>
          </w:p>
        </w:tc>
        <w:tc>
          <w:tcPr>
            <w:tcW w:w="646" w:type="pct"/>
          </w:tcPr>
          <w:p w14:paraId="72F16882"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AF5C15" w:rsidRPr="000A0A5F" w14:paraId="76D68097" w14:textId="77777777" w:rsidTr="002F1748">
        <w:tc>
          <w:tcPr>
            <w:tcW w:w="934" w:type="pct"/>
            <w:tcMar>
              <w:top w:w="0" w:type="dxa"/>
              <w:left w:w="108" w:type="dxa"/>
              <w:bottom w:w="0" w:type="dxa"/>
              <w:right w:w="108" w:type="dxa"/>
            </w:tcMar>
          </w:tcPr>
          <w:p w14:paraId="5670C7E2" w14:textId="77777777" w:rsidR="00AF5C15" w:rsidRPr="000A0A5F" w:rsidRDefault="00AF5C15" w:rsidP="00AF5C15">
            <w:pPr>
              <w:pStyle w:val="TAL"/>
            </w:pPr>
            <w:r w:rsidRPr="000A0A5F">
              <w:t>qosMonDatRateReps</w:t>
            </w:r>
          </w:p>
        </w:tc>
        <w:tc>
          <w:tcPr>
            <w:tcW w:w="879" w:type="pct"/>
            <w:tcMar>
              <w:top w:w="0" w:type="dxa"/>
              <w:left w:w="108" w:type="dxa"/>
              <w:bottom w:w="0" w:type="dxa"/>
              <w:right w:w="108" w:type="dxa"/>
            </w:tcMar>
          </w:tcPr>
          <w:p w14:paraId="3FB111DA" w14:textId="77777777" w:rsidR="00AF5C15" w:rsidRPr="000A0A5F" w:rsidRDefault="00AF5C15" w:rsidP="00AF5C15">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0706AF7E" w14:textId="5C207834" w:rsidR="00AF5C15" w:rsidRPr="000A0A5F" w:rsidRDefault="00AF5C15" w:rsidP="00AF5C15">
            <w:pPr>
              <w:pStyle w:val="TAL"/>
              <w:rPr>
                <w:lang w:eastAsia="zh-CN"/>
              </w:rPr>
            </w:pPr>
            <w:r>
              <w:rPr>
                <w:lang w:eastAsia="zh-CN"/>
              </w:rPr>
              <w:t>0..</w:t>
            </w:r>
            <w:ins w:id="11196" w:author="CR0989" w:date="2025-11-21T20:23:00Z">
              <w:r>
                <w:rPr>
                  <w:lang w:eastAsia="zh-CN"/>
                </w:rPr>
                <w:t>N</w:t>
              </w:r>
            </w:ins>
            <w:del w:id="11197" w:author="CR0989" w:date="2025-11-21T20:23:00Z">
              <w:r w:rsidDel="00336E1B">
                <w:rPr>
                  <w:lang w:eastAsia="zh-CN"/>
                </w:rPr>
                <w:delText>1</w:delText>
              </w:r>
            </w:del>
          </w:p>
        </w:tc>
        <w:tc>
          <w:tcPr>
            <w:tcW w:w="1941" w:type="pct"/>
            <w:tcMar>
              <w:top w:w="0" w:type="dxa"/>
              <w:left w:w="108" w:type="dxa"/>
              <w:bottom w:w="0" w:type="dxa"/>
              <w:right w:w="108" w:type="dxa"/>
            </w:tcMar>
          </w:tcPr>
          <w:p w14:paraId="26871957" w14:textId="77777777" w:rsidR="00AF5C15" w:rsidRDefault="00AF5C15" w:rsidP="00AF5C15">
            <w:pPr>
              <w:pStyle w:val="TAL"/>
            </w:pPr>
            <w:r w:rsidRPr="000A0A5F">
              <w:rPr>
                <w:rFonts w:cs="Arial"/>
                <w:szCs w:val="18"/>
              </w:rPr>
              <w:t xml:space="preserve">Contains QoS Monitoring for data rate reporting information. It shall be present when the notified event is </w:t>
            </w:r>
            <w:r w:rsidRPr="000A0A5F">
              <w:t>"QOS_MONITORING" and data rate measurements are available.</w:t>
            </w:r>
          </w:p>
          <w:p w14:paraId="27E3EAA9" w14:textId="77777777" w:rsidR="00AF5C15" w:rsidRDefault="00AF5C15" w:rsidP="00AF5C15">
            <w:pPr>
              <w:pStyle w:val="TAL"/>
            </w:pPr>
          </w:p>
          <w:p w14:paraId="6DAE16E1" w14:textId="77777777" w:rsidR="00AF5C15" w:rsidRPr="000A0A5F" w:rsidRDefault="00AF5C15" w:rsidP="00AF5C15">
            <w:pPr>
              <w:pStyle w:val="TAL"/>
              <w:rPr>
                <w:rFonts w:cs="Arial"/>
                <w:szCs w:val="18"/>
                <w:lang w:eastAsia="zh-CN"/>
              </w:rPr>
            </w:pPr>
            <w:r>
              <w:t xml:space="preserve">Only the </w:t>
            </w:r>
            <w:r w:rsidRPr="000A0A5F">
              <w:t>"ulDataRate"</w:t>
            </w:r>
            <w:r>
              <w:t xml:space="preserve"> and/or </w:t>
            </w:r>
            <w:r w:rsidRPr="000A0A5F">
              <w:t>"</w:t>
            </w:r>
            <w:r>
              <w:t>d</w:t>
            </w:r>
            <w:r w:rsidRPr="000A0A5F">
              <w:t>lDataRate"</w:t>
            </w:r>
            <w:r>
              <w:t xml:space="preserve"> attributes in </w:t>
            </w:r>
            <w:r>
              <w:rPr>
                <w:lang w:eastAsia="zh-CN"/>
              </w:rPr>
              <w:t>QosMonitoringReport</w:t>
            </w:r>
            <w:r>
              <w:t xml:space="preserve"> may be present.</w:t>
            </w:r>
          </w:p>
        </w:tc>
        <w:tc>
          <w:tcPr>
            <w:tcW w:w="646" w:type="pct"/>
          </w:tcPr>
          <w:p w14:paraId="4AB0AC80" w14:textId="77777777" w:rsidR="00AF5C15" w:rsidRPr="000A0A5F" w:rsidRDefault="00AF5C15" w:rsidP="00AF5C15">
            <w:pPr>
              <w:pStyle w:val="TAL"/>
            </w:pPr>
            <w:r w:rsidRPr="000A0A5F">
              <w:rPr>
                <w:rFonts w:hint="eastAsia"/>
                <w:lang w:eastAsia="zh-CN"/>
              </w:rPr>
              <w:t>EnQoSMon</w:t>
            </w:r>
            <w:r>
              <w:rPr>
                <w:lang w:eastAsia="zh-CN"/>
              </w:rPr>
              <w:t xml:space="preserve">, </w:t>
            </w:r>
            <w:r>
              <w:t>GMEC</w:t>
            </w:r>
          </w:p>
        </w:tc>
      </w:tr>
      <w:tr w:rsidR="0072431D" w:rsidRPr="000A0A5F" w14:paraId="73B7853F" w14:textId="77777777" w:rsidTr="002F1748">
        <w:tc>
          <w:tcPr>
            <w:tcW w:w="934" w:type="pct"/>
            <w:tcMar>
              <w:top w:w="0" w:type="dxa"/>
              <w:left w:w="108" w:type="dxa"/>
              <w:bottom w:w="0" w:type="dxa"/>
              <w:right w:w="108" w:type="dxa"/>
            </w:tcMar>
          </w:tcPr>
          <w:p w14:paraId="1E1015BF" w14:textId="77777777" w:rsidR="0072431D" w:rsidRPr="000A0A5F" w:rsidRDefault="0072431D" w:rsidP="002F1748">
            <w:pPr>
              <w:pStyle w:val="TAL"/>
              <w:rPr>
                <w:lang w:eastAsia="zh-CN"/>
              </w:rPr>
            </w:pPr>
            <w:r w:rsidRPr="000A0A5F">
              <w:rPr>
                <w:lang w:eastAsia="zh-CN"/>
              </w:rPr>
              <w:t>qosMonConInfoReps</w:t>
            </w:r>
          </w:p>
        </w:tc>
        <w:tc>
          <w:tcPr>
            <w:tcW w:w="879" w:type="pct"/>
            <w:tcMar>
              <w:top w:w="0" w:type="dxa"/>
              <w:left w:w="108" w:type="dxa"/>
              <w:bottom w:w="0" w:type="dxa"/>
              <w:right w:w="108" w:type="dxa"/>
            </w:tcMar>
          </w:tcPr>
          <w:p w14:paraId="6A1F01A6" w14:textId="77777777" w:rsidR="0072431D" w:rsidRPr="000A0A5F" w:rsidRDefault="0072431D" w:rsidP="002F1748">
            <w:pPr>
              <w:pStyle w:val="TAL"/>
              <w:rPr>
                <w:lang w:eastAsia="zh-CN"/>
              </w:rPr>
            </w:pPr>
            <w:r w:rsidRPr="000A0A5F">
              <w:rPr>
                <w:lang w:eastAsia="zh-CN"/>
              </w:rPr>
              <w:t>array(</w:t>
            </w:r>
            <w:r w:rsidRPr="000A0A5F">
              <w:t>QosMonitoringReport</w:t>
            </w:r>
            <w:r w:rsidRPr="000A0A5F">
              <w:rPr>
                <w:lang w:eastAsia="zh-CN"/>
              </w:rPr>
              <w:t>)</w:t>
            </w:r>
          </w:p>
        </w:tc>
        <w:tc>
          <w:tcPr>
            <w:tcW w:w="600" w:type="pct"/>
            <w:tcMar>
              <w:top w:w="0" w:type="dxa"/>
              <w:left w:w="108" w:type="dxa"/>
              <w:bottom w:w="0" w:type="dxa"/>
              <w:right w:w="108" w:type="dxa"/>
            </w:tcMar>
          </w:tcPr>
          <w:p w14:paraId="428F1F29"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07AB4A47" w14:textId="77777777" w:rsidR="0072431D" w:rsidRDefault="0072431D" w:rsidP="002F1748">
            <w:pPr>
              <w:pStyle w:val="TAL"/>
            </w:pPr>
            <w:r w:rsidRPr="000A0A5F">
              <w:rPr>
                <w:rFonts w:cs="Arial"/>
                <w:szCs w:val="18"/>
              </w:rPr>
              <w:t xml:space="preserve">Contains QoS Monitoring for congestion information (ECN marking percentage). It shall be present when the notified event is </w:t>
            </w:r>
            <w:r w:rsidRPr="000A0A5F">
              <w:t>"QOS_MONITORING" and congestion measurements are available.</w:t>
            </w:r>
          </w:p>
          <w:p w14:paraId="514D4C3A" w14:textId="77777777" w:rsidR="0072431D" w:rsidRDefault="0072431D" w:rsidP="002F1748">
            <w:pPr>
              <w:pStyle w:val="TAL"/>
            </w:pPr>
          </w:p>
          <w:p w14:paraId="1D721D05" w14:textId="77777777" w:rsidR="0072431D" w:rsidRPr="000A0A5F" w:rsidRDefault="0072431D" w:rsidP="002F1748">
            <w:pPr>
              <w:pStyle w:val="TAL"/>
              <w:rPr>
                <w:rFonts w:cs="Arial"/>
                <w:szCs w:val="18"/>
                <w:lang w:eastAsia="zh-CN"/>
              </w:rPr>
            </w:pPr>
            <w:r>
              <w:t xml:space="preserve">Only the </w:t>
            </w:r>
            <w:r w:rsidRPr="000A0A5F">
              <w:t>"ulConInfo"</w:t>
            </w:r>
            <w:r>
              <w:t xml:space="preserve"> and/or </w:t>
            </w:r>
            <w:r w:rsidRPr="000A0A5F">
              <w:t>"dlConInfo"</w:t>
            </w:r>
            <w:r>
              <w:t xml:space="preserve"> attributes in </w:t>
            </w:r>
            <w:r>
              <w:rPr>
                <w:lang w:eastAsia="zh-CN"/>
              </w:rPr>
              <w:t>QosMonitoringReport</w:t>
            </w:r>
            <w:r>
              <w:t xml:space="preserve"> may be present.</w:t>
            </w:r>
          </w:p>
        </w:tc>
        <w:tc>
          <w:tcPr>
            <w:tcW w:w="646" w:type="pct"/>
          </w:tcPr>
          <w:p w14:paraId="3DD01B63"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72431D" w:rsidRPr="000A0A5F" w14:paraId="14633DB2" w14:textId="77777777" w:rsidTr="002F1748">
        <w:tc>
          <w:tcPr>
            <w:tcW w:w="934" w:type="pct"/>
            <w:tcMar>
              <w:top w:w="0" w:type="dxa"/>
              <w:left w:w="108" w:type="dxa"/>
              <w:bottom w:w="0" w:type="dxa"/>
              <w:right w:w="108" w:type="dxa"/>
            </w:tcMar>
          </w:tcPr>
          <w:p w14:paraId="627FAB62" w14:textId="77777777" w:rsidR="0072431D" w:rsidRPr="000A0A5F" w:rsidRDefault="0072431D" w:rsidP="002F1748">
            <w:pPr>
              <w:pStyle w:val="TAL"/>
              <w:rPr>
                <w:lang w:eastAsia="zh-CN"/>
              </w:rPr>
            </w:pPr>
            <w:r>
              <w:rPr>
                <w:lang w:eastAsia="zh-CN"/>
              </w:rPr>
              <w:t>qosMonCapRepos</w:t>
            </w:r>
          </w:p>
        </w:tc>
        <w:tc>
          <w:tcPr>
            <w:tcW w:w="879" w:type="pct"/>
            <w:tcMar>
              <w:top w:w="0" w:type="dxa"/>
              <w:left w:w="108" w:type="dxa"/>
              <w:bottom w:w="0" w:type="dxa"/>
              <w:right w:w="108" w:type="dxa"/>
            </w:tcMar>
          </w:tcPr>
          <w:p w14:paraId="56DEC536" w14:textId="77777777" w:rsidR="0072431D" w:rsidRPr="000A0A5F" w:rsidRDefault="0072431D" w:rsidP="002F1748">
            <w:pPr>
              <w:pStyle w:val="TAL"/>
              <w:rPr>
                <w:lang w:eastAsia="zh-CN"/>
              </w:rPr>
            </w:pPr>
            <w:r>
              <w:rPr>
                <w:lang w:eastAsia="zh-CN"/>
              </w:rPr>
              <w:t>map</w:t>
            </w:r>
            <w:r w:rsidRPr="002B60F0">
              <w:rPr>
                <w:lang w:eastAsia="zh-CN"/>
              </w:rPr>
              <w:t>(CapabilityReport)</w:t>
            </w:r>
          </w:p>
        </w:tc>
        <w:tc>
          <w:tcPr>
            <w:tcW w:w="600" w:type="pct"/>
            <w:tcMar>
              <w:top w:w="0" w:type="dxa"/>
              <w:left w:w="108" w:type="dxa"/>
              <w:bottom w:w="0" w:type="dxa"/>
              <w:right w:w="108" w:type="dxa"/>
            </w:tcMar>
          </w:tcPr>
          <w:p w14:paraId="3B409710" w14:textId="77777777" w:rsidR="0072431D" w:rsidRPr="000A0A5F" w:rsidRDefault="0072431D" w:rsidP="002F1748">
            <w:pPr>
              <w:pStyle w:val="TAL"/>
              <w:rPr>
                <w:lang w:eastAsia="zh-CN"/>
              </w:rPr>
            </w:pPr>
            <w:r>
              <w:rPr>
                <w:lang w:eastAsia="zh-CN"/>
              </w:rPr>
              <w:t>0</w:t>
            </w:r>
            <w:r w:rsidRPr="003107D3">
              <w:rPr>
                <w:lang w:eastAsia="zh-CN"/>
              </w:rPr>
              <w:t>..</w:t>
            </w:r>
            <w:r>
              <w:rPr>
                <w:lang w:eastAsia="zh-CN"/>
              </w:rPr>
              <w:t>N</w:t>
            </w:r>
          </w:p>
        </w:tc>
        <w:tc>
          <w:tcPr>
            <w:tcW w:w="1941" w:type="pct"/>
            <w:tcMar>
              <w:top w:w="0" w:type="dxa"/>
              <w:left w:w="108" w:type="dxa"/>
              <w:bottom w:w="0" w:type="dxa"/>
              <w:right w:w="108" w:type="dxa"/>
            </w:tcMar>
          </w:tcPr>
          <w:p w14:paraId="37F0109D" w14:textId="77777777" w:rsidR="0072431D" w:rsidRDefault="0072431D" w:rsidP="002F1748">
            <w:pPr>
              <w:pStyle w:val="TAL"/>
              <w:rPr>
                <w:lang w:eastAsia="zh-CN"/>
              </w:rPr>
            </w:pPr>
            <w:r w:rsidRPr="00A148BB">
              <w:t>QoS Monitoring</w:t>
            </w:r>
            <w:r>
              <w:t xml:space="preserve"> notification</w:t>
            </w:r>
            <w:r w:rsidRPr="00A148BB">
              <w:t xml:space="preserve"> can be performed</w:t>
            </w:r>
            <w:r>
              <w:t xml:space="preserve"> or not</w:t>
            </w:r>
            <w:r w:rsidRPr="003107D3">
              <w:rPr>
                <w:lang w:eastAsia="zh-CN"/>
              </w:rPr>
              <w:t>.</w:t>
            </w:r>
            <w:r>
              <w:rPr>
                <w:lang w:eastAsia="zh-CN"/>
              </w:rPr>
              <w:t xml:space="preserve"> The key of </w:t>
            </w:r>
            <w:r w:rsidRPr="00F9618C">
              <w:t>of the map is the attribute "</w:t>
            </w:r>
            <w:r>
              <w:rPr>
                <w:lang w:eastAsia="zh-CN"/>
              </w:rPr>
              <w:t>capType</w:t>
            </w:r>
            <w:r w:rsidRPr="00F9618C">
              <w:t>".</w:t>
            </w:r>
          </w:p>
          <w:p w14:paraId="0FBA1BAC" w14:textId="77777777" w:rsidR="0072431D" w:rsidRPr="000A0A5F" w:rsidRDefault="0072431D" w:rsidP="002F1748">
            <w:pPr>
              <w:pStyle w:val="TAL"/>
              <w:rPr>
                <w:rFonts w:cs="Arial"/>
                <w:szCs w:val="18"/>
              </w:rPr>
            </w:pPr>
            <w:r>
              <w:rPr>
                <w:rFonts w:cs="Arial"/>
                <w:szCs w:val="18"/>
              </w:rPr>
              <w:t xml:space="preserve">It shall be present when the notified event is </w:t>
            </w:r>
            <w:r>
              <w:t>"QOS_MON_CAP_REPO".</w:t>
            </w:r>
          </w:p>
        </w:tc>
        <w:tc>
          <w:tcPr>
            <w:tcW w:w="646" w:type="pct"/>
          </w:tcPr>
          <w:p w14:paraId="71C457A5" w14:textId="77777777" w:rsidR="0072431D" w:rsidRPr="000A0A5F" w:rsidRDefault="0072431D" w:rsidP="002F1748">
            <w:pPr>
              <w:pStyle w:val="TAL"/>
              <w:rPr>
                <w:lang w:eastAsia="zh-CN"/>
              </w:rPr>
            </w:pPr>
            <w:r>
              <w:rPr>
                <w:lang w:val="en-US"/>
              </w:rPr>
              <w:t>QoSMonCapRepo</w:t>
            </w:r>
          </w:p>
        </w:tc>
      </w:tr>
      <w:tr w:rsidR="00B31850" w:rsidRPr="000A0A5F" w14:paraId="5CDBA7F8" w14:textId="77777777" w:rsidTr="002F1748">
        <w:tc>
          <w:tcPr>
            <w:tcW w:w="934" w:type="pct"/>
            <w:tcMar>
              <w:top w:w="0" w:type="dxa"/>
              <w:left w:w="108" w:type="dxa"/>
              <w:bottom w:w="0" w:type="dxa"/>
              <w:right w:w="108" w:type="dxa"/>
            </w:tcMar>
          </w:tcPr>
          <w:p w14:paraId="3E4286BE" w14:textId="77777777" w:rsidR="00B31850" w:rsidRDefault="00B31850" w:rsidP="00B31850">
            <w:pPr>
              <w:pStyle w:val="TAL"/>
              <w:rPr>
                <w:lang w:eastAsia="zh-CN"/>
              </w:rPr>
            </w:pPr>
            <w:r>
              <w:rPr>
                <w:rFonts w:cs="Arial"/>
                <w:lang w:eastAsia="zh-CN"/>
              </w:rPr>
              <w:t>rateLimitRepo</w:t>
            </w:r>
          </w:p>
        </w:tc>
        <w:tc>
          <w:tcPr>
            <w:tcW w:w="879" w:type="pct"/>
            <w:tcMar>
              <w:top w:w="0" w:type="dxa"/>
              <w:left w:w="108" w:type="dxa"/>
              <w:bottom w:w="0" w:type="dxa"/>
              <w:right w:w="108" w:type="dxa"/>
            </w:tcMar>
          </w:tcPr>
          <w:p w14:paraId="1937FFE4" w14:textId="77777777" w:rsidR="00B31850" w:rsidRDefault="00B31850" w:rsidP="00B31850">
            <w:pPr>
              <w:pStyle w:val="TAL"/>
              <w:rPr>
                <w:lang w:eastAsia="zh-CN"/>
              </w:rPr>
            </w:pPr>
            <w:r>
              <w:rPr>
                <w:rFonts w:cs="Arial"/>
                <w:lang w:eastAsia="zh-CN"/>
              </w:rPr>
              <w:t>RatelimitRepo</w:t>
            </w:r>
          </w:p>
        </w:tc>
        <w:tc>
          <w:tcPr>
            <w:tcW w:w="600" w:type="pct"/>
            <w:tcMar>
              <w:top w:w="0" w:type="dxa"/>
              <w:left w:w="108" w:type="dxa"/>
              <w:bottom w:w="0" w:type="dxa"/>
              <w:right w:w="108" w:type="dxa"/>
            </w:tcMar>
          </w:tcPr>
          <w:p w14:paraId="146091A4" w14:textId="77777777" w:rsidR="00B31850" w:rsidRDefault="00B31850" w:rsidP="00B31850">
            <w:pPr>
              <w:pStyle w:val="TAL"/>
              <w:rPr>
                <w:lang w:eastAsia="zh-CN"/>
              </w:rPr>
            </w:pPr>
            <w:r>
              <w:rPr>
                <w:rFonts w:cs="Arial"/>
                <w:lang w:eastAsia="zh-CN"/>
              </w:rPr>
              <w:t>0..1</w:t>
            </w:r>
          </w:p>
        </w:tc>
        <w:tc>
          <w:tcPr>
            <w:tcW w:w="1941" w:type="pct"/>
            <w:tcMar>
              <w:top w:w="0" w:type="dxa"/>
              <w:left w:w="108" w:type="dxa"/>
              <w:bottom w:w="0" w:type="dxa"/>
              <w:right w:w="108" w:type="dxa"/>
            </w:tcMar>
          </w:tcPr>
          <w:p w14:paraId="57C002D0" w14:textId="77777777" w:rsidR="00B31850" w:rsidRDefault="00B31850" w:rsidP="00B31850">
            <w:pPr>
              <w:pStyle w:val="TAL"/>
              <w:rPr>
                <w:rFonts w:cs="Arial"/>
                <w:lang w:eastAsia="zh-CN"/>
              </w:rPr>
            </w:pPr>
            <w:r>
              <w:rPr>
                <w:rFonts w:cs="Arial"/>
                <w:lang w:eastAsia="zh-CN"/>
              </w:rPr>
              <w:t>Indicates the data rate limitation information for the Non-GBR service data flow(s).</w:t>
            </w:r>
          </w:p>
          <w:p w14:paraId="7C38D547" w14:textId="77777777" w:rsidR="00B31850" w:rsidRPr="00A148BB" w:rsidRDefault="00B31850" w:rsidP="00B31850">
            <w:pPr>
              <w:pStyle w:val="TAL"/>
            </w:pPr>
            <w:r>
              <w:rPr>
                <w:rFonts w:cs="Arial"/>
                <w:szCs w:val="18"/>
              </w:rPr>
              <w:t xml:space="preserve">It shall be present when the notified event is </w:t>
            </w:r>
            <w:r>
              <w:t>"RATE_LIMIT_INFO_REPO".</w:t>
            </w:r>
          </w:p>
        </w:tc>
        <w:tc>
          <w:tcPr>
            <w:tcW w:w="646" w:type="pct"/>
          </w:tcPr>
          <w:p w14:paraId="2B5AFE54" w14:textId="77777777" w:rsidR="00B31850" w:rsidRDefault="00B31850" w:rsidP="00B31850">
            <w:pPr>
              <w:pStyle w:val="TAL"/>
              <w:rPr>
                <w:lang w:val="en-US"/>
              </w:rPr>
            </w:pPr>
            <w:r>
              <w:rPr>
                <w:rFonts w:cs="Arial"/>
                <w:lang w:eastAsia="zh-CN"/>
              </w:rPr>
              <w:t>RateLimitReport</w:t>
            </w:r>
          </w:p>
        </w:tc>
      </w:tr>
      <w:tr w:rsidR="0072431D" w:rsidRPr="000A0A5F" w14:paraId="5E542503" w14:textId="77777777" w:rsidTr="002F1748">
        <w:tc>
          <w:tcPr>
            <w:tcW w:w="5000" w:type="pct"/>
            <w:gridSpan w:val="5"/>
            <w:tcMar>
              <w:top w:w="0" w:type="dxa"/>
              <w:left w:w="108" w:type="dxa"/>
              <w:bottom w:w="0" w:type="dxa"/>
              <w:right w:w="108" w:type="dxa"/>
            </w:tcMar>
          </w:tcPr>
          <w:p w14:paraId="71C7AB8F" w14:textId="77777777" w:rsidR="0072431D" w:rsidRPr="000A0A5F" w:rsidRDefault="0072431D" w:rsidP="002F1748">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140D7E52" w14:textId="77777777" w:rsidR="0072431D" w:rsidRPr="000A0A5F" w:rsidRDefault="0072431D" w:rsidP="002F1748">
            <w:pPr>
              <w:pStyle w:val="TAN"/>
            </w:pPr>
            <w:r w:rsidRPr="000A0A5F">
              <w:t>NOTE 2:</w:t>
            </w:r>
            <w:r w:rsidRPr="000A0A5F">
              <w:tab/>
              <w:t>The attributes "flowIds" and "multiModFlows" are mutually exclusive.</w:t>
            </w:r>
          </w:p>
          <w:p w14:paraId="64B3BC85" w14:textId="77777777" w:rsidR="0072431D" w:rsidRPr="000A0A5F" w:rsidRDefault="0072431D" w:rsidP="002F1748">
            <w:pPr>
              <w:pStyle w:val="TAN"/>
              <w:rPr>
                <w:lang w:eastAsia="zh-CN"/>
              </w:rPr>
            </w:pPr>
            <w:r w:rsidRPr="000A0A5F">
              <w:t>NOTE 3:</w:t>
            </w:r>
            <w:r w:rsidRPr="000A0A5F">
              <w:tab/>
              <w:t xml:space="preserve">The PdvMonitoringReport </w:t>
            </w:r>
            <w:r>
              <w:t>data type</w:t>
            </w:r>
            <w:r w:rsidRPr="000A0A5F">
              <w:t xml:space="preserve"> does not include the "flows" attribute in this API.</w:t>
            </w:r>
          </w:p>
        </w:tc>
      </w:tr>
    </w:tbl>
    <w:p w14:paraId="5D1CD71A" w14:textId="77777777" w:rsidR="0072431D" w:rsidRDefault="0072431D" w:rsidP="0072431D"/>
    <w:p w14:paraId="3674F9AE" w14:textId="77777777" w:rsidR="00CB0DD7" w:rsidRPr="000A0A5F" w:rsidRDefault="00CB0DD7"/>
    <w:p w14:paraId="409B5E01" w14:textId="77777777" w:rsidR="00CB0DD7" w:rsidRPr="000A0A5F" w:rsidRDefault="00CB0DD7">
      <w:pPr>
        <w:pStyle w:val="Heading5"/>
      </w:pPr>
      <w:bookmarkStart w:id="11198" w:name="_Toc36034069"/>
      <w:bookmarkStart w:id="11199" w:name="_Toc45132216"/>
      <w:bookmarkStart w:id="11200" w:name="_Toc49776501"/>
      <w:bookmarkStart w:id="11201" w:name="_Toc51747421"/>
      <w:bookmarkStart w:id="11202" w:name="_Toc66361000"/>
      <w:bookmarkStart w:id="11203" w:name="_Toc68105505"/>
      <w:bookmarkStart w:id="11204" w:name="_Toc74756135"/>
      <w:bookmarkStart w:id="11205" w:name="_Toc105675012"/>
      <w:bookmarkStart w:id="11206" w:name="_Toc130503080"/>
      <w:bookmarkStart w:id="11207" w:name="_Toc153625868"/>
      <w:bookmarkStart w:id="11208" w:name="_Toc185506105"/>
      <w:bookmarkStart w:id="11209" w:name="_Toc209467876"/>
      <w:r w:rsidRPr="000A0A5F">
        <w:t>5.14.2.1.6</w:t>
      </w:r>
      <w:r w:rsidRPr="000A0A5F">
        <w:tab/>
        <w:t>Type: QosMonitoringInformation</w:t>
      </w:r>
      <w:bookmarkEnd w:id="11198"/>
      <w:bookmarkEnd w:id="11199"/>
      <w:bookmarkEnd w:id="11200"/>
      <w:bookmarkEnd w:id="11201"/>
      <w:bookmarkEnd w:id="11202"/>
      <w:bookmarkEnd w:id="11203"/>
      <w:bookmarkEnd w:id="11204"/>
      <w:bookmarkEnd w:id="11205"/>
      <w:bookmarkEnd w:id="11206"/>
      <w:bookmarkEnd w:id="11207"/>
      <w:bookmarkEnd w:id="11208"/>
      <w:bookmarkEnd w:id="11209"/>
    </w:p>
    <w:p w14:paraId="23722561" w14:textId="77777777" w:rsidR="00837FB1" w:rsidRPr="000A0A5F" w:rsidRDefault="00837FB1" w:rsidP="00837FB1">
      <w:pPr>
        <w:pStyle w:val="TH"/>
      </w:pPr>
      <w:r w:rsidRPr="000A0A5F">
        <w:rPr>
          <w:noProof/>
        </w:rPr>
        <w:t>Table </w:t>
      </w:r>
      <w:r w:rsidRPr="000A0A5F">
        <w:t xml:space="preserve">5.14.2.1.6-1: </w:t>
      </w:r>
      <w:r w:rsidRPr="000A0A5F">
        <w:rPr>
          <w:noProof/>
        </w:rPr>
        <w:t xml:space="preserve">Definition of type </w:t>
      </w:r>
      <w:r w:rsidRPr="000A0A5F">
        <w:t>QosMonitoringInformation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66C121D8" w14:textId="77777777" w:rsidTr="0075336E">
        <w:trPr>
          <w:trHeight w:val="288"/>
          <w:jc w:val="center"/>
        </w:trPr>
        <w:tc>
          <w:tcPr>
            <w:tcW w:w="1661" w:type="dxa"/>
            <w:shd w:val="clear" w:color="auto" w:fill="C0C0C0"/>
          </w:tcPr>
          <w:p w14:paraId="6D10CBFC" w14:textId="77777777" w:rsidR="00837FB1" w:rsidRPr="000A0A5F" w:rsidRDefault="00837FB1" w:rsidP="002F1748">
            <w:pPr>
              <w:pStyle w:val="TAH"/>
              <w:rPr>
                <w:rFonts w:eastAsia="Times New Roman"/>
              </w:rPr>
            </w:pPr>
            <w:r w:rsidRPr="000A0A5F">
              <w:rPr>
                <w:rFonts w:eastAsia="Times New Roman"/>
              </w:rPr>
              <w:t>Attribute name</w:t>
            </w:r>
          </w:p>
        </w:tc>
        <w:tc>
          <w:tcPr>
            <w:tcW w:w="1842" w:type="dxa"/>
            <w:shd w:val="clear" w:color="auto" w:fill="C0C0C0"/>
          </w:tcPr>
          <w:p w14:paraId="386E62E8" w14:textId="77777777" w:rsidR="00837FB1" w:rsidRPr="000A0A5F" w:rsidRDefault="00837FB1" w:rsidP="002F1748">
            <w:pPr>
              <w:pStyle w:val="TAH"/>
              <w:rPr>
                <w:rFonts w:eastAsia="Times New Roman"/>
              </w:rPr>
            </w:pPr>
            <w:r w:rsidRPr="000A0A5F">
              <w:rPr>
                <w:rFonts w:eastAsia="Times New Roman"/>
              </w:rPr>
              <w:t>Data type</w:t>
            </w:r>
          </w:p>
        </w:tc>
        <w:tc>
          <w:tcPr>
            <w:tcW w:w="1134" w:type="dxa"/>
            <w:shd w:val="clear" w:color="auto" w:fill="C0C0C0"/>
          </w:tcPr>
          <w:p w14:paraId="7DD52888" w14:textId="77777777" w:rsidR="00837FB1" w:rsidRPr="000A0A5F" w:rsidRDefault="00837FB1" w:rsidP="002F1748">
            <w:pPr>
              <w:pStyle w:val="TAH"/>
              <w:rPr>
                <w:rFonts w:eastAsia="Times New Roman"/>
              </w:rPr>
            </w:pPr>
            <w:r w:rsidRPr="000A0A5F">
              <w:rPr>
                <w:rFonts w:eastAsia="Times New Roman"/>
              </w:rPr>
              <w:t>Cardinality</w:t>
            </w:r>
          </w:p>
        </w:tc>
        <w:tc>
          <w:tcPr>
            <w:tcW w:w="3687" w:type="dxa"/>
            <w:shd w:val="clear" w:color="auto" w:fill="C0C0C0"/>
          </w:tcPr>
          <w:p w14:paraId="7580E9D5" w14:textId="77777777" w:rsidR="00837FB1" w:rsidRPr="000A0A5F" w:rsidRDefault="00837FB1" w:rsidP="002F1748">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6D97771A" w14:textId="77777777" w:rsidR="00837FB1" w:rsidRPr="000A0A5F" w:rsidRDefault="00837FB1" w:rsidP="002F1748">
            <w:pPr>
              <w:pStyle w:val="TAH"/>
              <w:rPr>
                <w:rFonts w:eastAsia="Times New Roman"/>
              </w:rPr>
            </w:pPr>
            <w:r w:rsidRPr="000A0A5F">
              <w:rPr>
                <w:rFonts w:eastAsia="Times New Roman" w:cs="Arial"/>
                <w:szCs w:val="18"/>
              </w:rPr>
              <w:t>Applicability</w:t>
            </w:r>
          </w:p>
        </w:tc>
      </w:tr>
      <w:tr w:rsidR="00837FB1" w:rsidRPr="000A0A5F" w14:paraId="33E4F861" w14:textId="77777777" w:rsidTr="0075336E">
        <w:trPr>
          <w:jc w:val="center"/>
        </w:trPr>
        <w:tc>
          <w:tcPr>
            <w:tcW w:w="1661" w:type="dxa"/>
          </w:tcPr>
          <w:p w14:paraId="1A3C4FF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16D53B55"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0D51FBFB" w14:textId="77777777" w:rsidR="00837FB1" w:rsidRPr="000A0A5F" w:rsidRDefault="00837FB1" w:rsidP="002F1748">
            <w:pPr>
              <w:pStyle w:val="TAC"/>
              <w:jc w:val="left"/>
              <w:rPr>
                <w:lang w:eastAsia="zh-CN"/>
              </w:rPr>
            </w:pPr>
            <w:r w:rsidRPr="000A0A5F">
              <w:rPr>
                <w:rFonts w:hint="eastAsia"/>
                <w:lang w:eastAsia="zh-CN"/>
              </w:rPr>
              <w:t>1</w:t>
            </w:r>
            <w:r w:rsidRPr="000A0A5F">
              <w:rPr>
                <w:lang w:eastAsia="zh-CN"/>
              </w:rPr>
              <w:t>..N</w:t>
            </w:r>
          </w:p>
        </w:tc>
        <w:tc>
          <w:tcPr>
            <w:tcW w:w="3687" w:type="dxa"/>
          </w:tcPr>
          <w:p w14:paraId="1D3C8655" w14:textId="77777777" w:rsidR="00837FB1" w:rsidRDefault="00837FB1" w:rsidP="002F1748">
            <w:pPr>
              <w:pStyle w:val="TAL"/>
              <w:rPr>
                <w:rFonts w:cs="Arial"/>
                <w:noProof/>
                <w:szCs w:val="18"/>
                <w:lang w:eastAsia="zh-CN"/>
              </w:rPr>
            </w:pPr>
            <w:r w:rsidRPr="000A0A5F">
              <w:rPr>
                <w:rFonts w:cs="Arial" w:hint="eastAsia"/>
                <w:noProof/>
                <w:szCs w:val="18"/>
                <w:lang w:eastAsia="zh-CN"/>
              </w:rPr>
              <w:t xml:space="preserve">Indicates </w:t>
            </w:r>
            <w:r w:rsidRPr="000A0A5F">
              <w:t>the QoS information to be measured, e.g.UL</w:t>
            </w:r>
            <w:r w:rsidRPr="000A0A5F">
              <w:rPr>
                <w:lang w:val="en-US"/>
              </w:rPr>
              <w:t xml:space="preserve"> packet delay,</w:t>
            </w:r>
            <w:r w:rsidRPr="000A0A5F">
              <w:t xml:space="preserve"> DL</w:t>
            </w:r>
            <w:r w:rsidRPr="000A0A5F">
              <w:rPr>
                <w:lang w:val="en-US"/>
              </w:rPr>
              <w:t xml:space="preserve"> packet delay</w:t>
            </w:r>
            <w:r w:rsidRPr="000A0A5F">
              <w:t xml:space="preserve"> and/or round trip packet delay between the UE and the UPF is to be monitored when the QoS Monitoring for packet delay is enabled for the service data flow</w:t>
            </w:r>
            <w:r w:rsidRPr="000A0A5F">
              <w:rPr>
                <w:rFonts w:cs="Arial"/>
                <w:noProof/>
                <w:szCs w:val="18"/>
                <w:lang w:eastAsia="zh-CN"/>
              </w:rPr>
              <w:t>.</w:t>
            </w:r>
          </w:p>
          <w:p w14:paraId="35FA1C8F" w14:textId="77777777" w:rsidR="00837FB1" w:rsidRDefault="00837FB1" w:rsidP="002F1748">
            <w:pPr>
              <w:pStyle w:val="TAL"/>
              <w:rPr>
                <w:rFonts w:cs="Arial"/>
                <w:noProof/>
                <w:szCs w:val="18"/>
                <w:lang w:eastAsia="zh-CN"/>
              </w:rPr>
            </w:pPr>
            <w:r w:rsidRPr="00DF7B73">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57265DD5" w14:textId="77777777" w:rsidR="00837FB1" w:rsidRDefault="00837FB1" w:rsidP="002F1748">
            <w:pPr>
              <w:pStyle w:val="TAL"/>
            </w:pPr>
          </w:p>
          <w:p w14:paraId="75EAA3F2" w14:textId="77777777" w:rsidR="00837FB1" w:rsidRDefault="00837FB1" w:rsidP="002F1748">
            <w:pPr>
              <w:pStyle w:val="TAL"/>
              <w:rPr>
                <w:rFonts w:cs="Arial"/>
                <w:noProof/>
                <w:szCs w:val="18"/>
                <w:lang w:eastAsia="zh-CN"/>
              </w:rPr>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it indicates whether</w:t>
            </w:r>
            <w:r>
              <w:rPr>
                <w:lang w:eastAsia="zh-CN"/>
              </w:rPr>
              <w:t xml:space="preserve"> PDV </w:t>
            </w:r>
            <w:r w:rsidRPr="000A0A5F">
              <w:t xml:space="preserve">measurement </w:t>
            </w:r>
            <w:r>
              <w:t>is for the UL, DL and/or round trip packet delay.</w:t>
            </w:r>
          </w:p>
          <w:p w14:paraId="45A06683" w14:textId="77777777" w:rsidR="00837FB1" w:rsidRDefault="00837FB1" w:rsidP="002F1748">
            <w:pPr>
              <w:pStyle w:val="TAL"/>
              <w:rPr>
                <w:rFonts w:cs="Arial"/>
                <w:noProof/>
                <w:szCs w:val="18"/>
                <w:lang w:eastAsia="zh-CN"/>
              </w:rPr>
            </w:pPr>
          </w:p>
          <w:p w14:paraId="35898323" w14:textId="77777777" w:rsidR="00837FB1" w:rsidRDefault="00837FB1" w:rsidP="002F1748">
            <w:pPr>
              <w:pStyle w:val="TAL"/>
              <w:rPr>
                <w:lang w:val="en-US" w:eastAsia="zh-CN"/>
              </w:rPr>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"RT_DELAY_TWO_QOS_FLOWS"</w:t>
            </w:r>
            <w:r>
              <w:t xml:space="preserve"> event is </w:t>
            </w:r>
            <w:r w:rsidRPr="0084499E">
              <w:rPr>
                <w:lang w:val="en-US" w:eastAsia="zh-CN"/>
              </w:rPr>
              <w:t>subscribed</w:t>
            </w:r>
            <w:r>
              <w:rPr>
                <w:lang w:val="en-US" w:eastAsia="zh-CN"/>
              </w:rPr>
              <w:t>, it indicates round trip packet delay.</w:t>
            </w:r>
          </w:p>
          <w:p w14:paraId="77789D7E" w14:textId="77777777" w:rsidR="00837FB1" w:rsidRDefault="00837FB1" w:rsidP="002F1748">
            <w:pPr>
              <w:pStyle w:val="TAL"/>
              <w:rPr>
                <w:lang w:val="en-US" w:eastAsia="zh-CN"/>
              </w:rPr>
            </w:pPr>
          </w:p>
          <w:p w14:paraId="121DC057" w14:textId="77777777" w:rsidR="00E95E59" w:rsidRDefault="00837FB1" w:rsidP="00E95E59">
            <w:pPr>
              <w:pStyle w:val="TAL"/>
              <w:rPr>
                <w:ins w:id="11210" w:author="CR0975" w:date="2025-11-21T20:23:00Z"/>
                <w:rFonts w:cs="Arial"/>
                <w:noProof/>
                <w:szCs w:val="18"/>
                <w:lang w:eastAsia="zh-CN"/>
              </w:rPr>
            </w:pPr>
            <w:r w:rsidRPr="00DF7B73">
              <w:rPr>
                <w:rFonts w:cs="Arial"/>
                <w:noProof/>
                <w:szCs w:val="18"/>
                <w:lang w:eastAsia="zh-CN"/>
              </w:rPr>
              <w:t>If the "</w:t>
            </w:r>
            <w:r>
              <w:t>ListUE_5G</w:t>
            </w:r>
            <w:r w:rsidRPr="00DF7B73">
              <w:rPr>
                <w:rFonts w:cs="Arial"/>
                <w:noProof/>
                <w:szCs w:val="18"/>
                <w:lang w:eastAsia="zh-CN"/>
              </w:rPr>
              <w:t xml:space="preserve">" feature is supported, the indication of QoS monitoring for </w:t>
            </w:r>
            <w:r>
              <w:t>consolidated</w:t>
            </w:r>
            <w:r w:rsidRPr="00DF7B73">
              <w:rPr>
                <w:rFonts w:cs="Arial"/>
                <w:noProof/>
                <w:szCs w:val="18"/>
                <w:lang w:eastAsia="zh-CN"/>
              </w:rPr>
              <w:t xml:space="preserve"> data rate (e.g., the UL</w:t>
            </w:r>
            <w:r>
              <w:rPr>
                <w:rFonts w:cs="Arial"/>
                <w:noProof/>
                <w:szCs w:val="18"/>
                <w:lang w:eastAsia="zh-CN"/>
              </w:rPr>
              <w:t xml:space="preserve"> </w:t>
            </w:r>
            <w:r w:rsidRPr="00DF7B73">
              <w:rPr>
                <w:rFonts w:cs="Arial"/>
                <w:noProof/>
                <w:szCs w:val="18"/>
                <w:lang w:eastAsia="zh-CN"/>
              </w:rPr>
              <w:t>and/or</w:t>
            </w:r>
            <w:r>
              <w:rPr>
                <w:rFonts w:cs="Arial"/>
                <w:noProof/>
                <w:szCs w:val="18"/>
                <w:lang w:eastAsia="zh-CN"/>
              </w:rPr>
              <w:t xml:space="preserve"> </w:t>
            </w:r>
            <w:r w:rsidRPr="00DF7B73">
              <w:rPr>
                <w:rFonts w:cs="Arial"/>
                <w:noProof/>
                <w:szCs w:val="18"/>
                <w:lang w:eastAsia="zh-CN"/>
              </w:rPr>
              <w:t>the DL</w:t>
            </w:r>
            <w:r>
              <w:rPr>
                <w:rFonts w:cs="Arial"/>
                <w:noProof/>
                <w:szCs w:val="18"/>
                <w:lang w:eastAsia="zh-CN"/>
              </w:rPr>
              <w:t xml:space="preserve"> </w:t>
            </w:r>
            <w:r w:rsidRPr="00DF7B73">
              <w:rPr>
                <w:rFonts w:cs="Arial"/>
                <w:noProof/>
                <w:szCs w:val="18"/>
                <w:lang w:eastAsia="zh-CN"/>
              </w:rPr>
              <w:t>data rate</w:t>
            </w:r>
            <w:r>
              <w:rPr>
                <w:rFonts w:cs="Arial"/>
                <w:noProof/>
                <w:szCs w:val="18"/>
                <w:lang w:eastAsia="zh-CN"/>
              </w:rPr>
              <w:t xml:space="preserve"> </w:t>
            </w:r>
            <w:r w:rsidRPr="00DF7B73">
              <w:rPr>
                <w:rFonts w:cs="Arial"/>
                <w:noProof/>
                <w:szCs w:val="18"/>
                <w:lang w:eastAsia="zh-CN"/>
              </w:rPr>
              <w:t>indication) may also be provided.</w:t>
            </w:r>
          </w:p>
          <w:p w14:paraId="1A687EBB" w14:textId="77777777" w:rsidR="00E95E59" w:rsidRDefault="00E95E59" w:rsidP="00E95E59">
            <w:pPr>
              <w:pStyle w:val="TAL"/>
              <w:rPr>
                <w:ins w:id="11211" w:author="CR0975" w:date="2025-11-21T20:23:00Z"/>
                <w:rFonts w:cs="Arial"/>
                <w:noProof/>
                <w:szCs w:val="18"/>
                <w:lang w:eastAsia="zh-CN"/>
              </w:rPr>
            </w:pPr>
          </w:p>
          <w:p w14:paraId="693EEB6C" w14:textId="35D29D75" w:rsidR="00837FB1" w:rsidRPr="000A0A5F" w:rsidRDefault="00E95E59" w:rsidP="00E95E59">
            <w:pPr>
              <w:pStyle w:val="TAL"/>
            </w:pPr>
            <w:ins w:id="11212" w:author="CR0975" w:date="2025-11-21T20:23:00Z">
              <w:r w:rsidRPr="00DF7B73">
                <w:rPr>
                  <w:rFonts w:cs="Arial"/>
                  <w:noProof/>
                  <w:szCs w:val="18"/>
                  <w:lang w:eastAsia="zh-CN"/>
                </w:rPr>
                <w:t>If the "</w:t>
              </w:r>
              <w:r w:rsidRPr="00F9618C">
                <w:t>EnQoSMon</w:t>
              </w:r>
              <w:r>
                <w:rPr>
                  <w:rFonts w:hint="eastAsia"/>
                  <w:lang w:eastAsia="zh-CN"/>
                </w:rPr>
                <w:t>_</w:t>
              </w:r>
              <w:r>
                <w:rPr>
                  <w:lang w:eastAsia="zh-CN"/>
                </w:rPr>
                <w:t>v2</w:t>
              </w:r>
              <w:r w:rsidRPr="00DF7B73">
                <w:rPr>
                  <w:rFonts w:cs="Arial"/>
                  <w:noProof/>
                  <w:szCs w:val="18"/>
                  <w:lang w:eastAsia="zh-CN"/>
                </w:rPr>
                <w:t xml:space="preserve">" feature is supported, the indication of QoS monitoring for </w:t>
              </w:r>
              <w:r w:rsidRPr="00AC7E9B">
                <w:rPr>
                  <w:noProof/>
                  <w:lang w:eastAsia="zh-CN"/>
                </w:rPr>
                <w:t>available bitrate</w:t>
              </w:r>
              <w:r w:rsidRPr="00DF7B73">
                <w:rPr>
                  <w:rFonts w:cs="Arial"/>
                  <w:noProof/>
                  <w:szCs w:val="18"/>
                  <w:lang w:eastAsia="zh-CN"/>
                </w:rPr>
                <w:t xml:space="preserve"> (e.g., the UL</w:t>
              </w:r>
              <w:r>
                <w:rPr>
                  <w:rFonts w:cs="Arial"/>
                  <w:noProof/>
                  <w:szCs w:val="18"/>
                  <w:lang w:eastAsia="zh-CN"/>
                </w:rPr>
                <w:t xml:space="preserve"> </w:t>
              </w:r>
              <w:r w:rsidRPr="00DF7B73">
                <w:rPr>
                  <w:rFonts w:cs="Arial"/>
                  <w:noProof/>
                  <w:szCs w:val="18"/>
                  <w:lang w:eastAsia="zh-CN"/>
                </w:rPr>
                <w:t>and/or</w:t>
              </w:r>
              <w:r>
                <w:rPr>
                  <w:rFonts w:cs="Arial"/>
                  <w:noProof/>
                  <w:szCs w:val="18"/>
                  <w:lang w:eastAsia="zh-CN"/>
                </w:rPr>
                <w:t xml:space="preserve"> </w:t>
              </w:r>
              <w:r w:rsidRPr="00DF7B73">
                <w:rPr>
                  <w:rFonts w:cs="Arial"/>
                  <w:noProof/>
                  <w:szCs w:val="18"/>
                  <w:lang w:eastAsia="zh-CN"/>
                </w:rPr>
                <w:t>the DL</w:t>
              </w:r>
              <w:r>
                <w:rPr>
                  <w:rFonts w:cs="Arial"/>
                  <w:noProof/>
                  <w:szCs w:val="18"/>
                  <w:lang w:eastAsia="zh-CN"/>
                </w:rPr>
                <w:t xml:space="preserve"> </w:t>
              </w:r>
              <w:r w:rsidRPr="00AC7E9B">
                <w:rPr>
                  <w:noProof/>
                  <w:lang w:eastAsia="zh-CN"/>
                </w:rPr>
                <w:t>available bitrate</w:t>
              </w:r>
              <w:r>
                <w:rPr>
                  <w:rFonts w:cs="Arial"/>
                  <w:noProof/>
                  <w:szCs w:val="18"/>
                  <w:lang w:eastAsia="zh-CN"/>
                </w:rPr>
                <w:t xml:space="preserve"> </w:t>
              </w:r>
              <w:r w:rsidRPr="00DF7B73">
                <w:rPr>
                  <w:rFonts w:cs="Arial"/>
                  <w:noProof/>
                  <w:szCs w:val="18"/>
                  <w:lang w:eastAsia="zh-CN"/>
                </w:rPr>
                <w:t>indication) may also be provided.</w:t>
              </w:r>
            </w:ins>
          </w:p>
        </w:tc>
        <w:tc>
          <w:tcPr>
            <w:tcW w:w="1235" w:type="dxa"/>
          </w:tcPr>
          <w:p w14:paraId="2DDA89CB" w14:textId="77777777" w:rsidR="00837FB1" w:rsidRPr="000A0A5F" w:rsidRDefault="00837FB1" w:rsidP="002F1748">
            <w:pPr>
              <w:pStyle w:val="TAC"/>
              <w:jc w:val="left"/>
              <w:rPr>
                <w:rFonts w:eastAsia="Times New Roman"/>
              </w:rPr>
            </w:pPr>
          </w:p>
        </w:tc>
      </w:tr>
      <w:tr w:rsidR="00837FB1" w:rsidRPr="000A0A5F" w14:paraId="0F9F2BC5" w14:textId="77777777" w:rsidTr="0075336E">
        <w:trPr>
          <w:jc w:val="center"/>
        </w:trPr>
        <w:tc>
          <w:tcPr>
            <w:tcW w:w="1661" w:type="dxa"/>
          </w:tcPr>
          <w:p w14:paraId="72196D96" w14:textId="77777777" w:rsidR="00837FB1" w:rsidRPr="000A0A5F" w:rsidRDefault="00837FB1" w:rsidP="002F1748">
            <w:pPr>
              <w:pStyle w:val="TAL"/>
              <w:rPr>
                <w:noProof/>
                <w:lang w:eastAsia="zh-CN"/>
              </w:rPr>
            </w:pPr>
            <w:r w:rsidRPr="000A0A5F">
              <w:rPr>
                <w:noProof/>
                <w:lang w:eastAsia="zh-CN"/>
              </w:rPr>
              <w:t>repFreqs</w:t>
            </w:r>
          </w:p>
        </w:tc>
        <w:tc>
          <w:tcPr>
            <w:tcW w:w="1842" w:type="dxa"/>
          </w:tcPr>
          <w:p w14:paraId="548E1737" w14:textId="77777777" w:rsidR="00837FB1" w:rsidRPr="000A0A5F" w:rsidRDefault="00837FB1" w:rsidP="002F1748">
            <w:pPr>
              <w:pStyle w:val="TAL"/>
              <w:rPr>
                <w:noProof/>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6A1D7F68" w14:textId="77777777" w:rsidR="00837FB1" w:rsidRPr="000A0A5F" w:rsidRDefault="00837FB1" w:rsidP="002F1748">
            <w:pPr>
              <w:pStyle w:val="TAC"/>
              <w:jc w:val="left"/>
              <w:rPr>
                <w:lang w:eastAsia="zh-CN"/>
              </w:rPr>
            </w:pPr>
            <w:r w:rsidRPr="000A0A5F">
              <w:rPr>
                <w:rFonts w:hint="eastAsia"/>
                <w:lang w:eastAsia="zh-CN"/>
              </w:rPr>
              <w:t>1</w:t>
            </w:r>
            <w:r w:rsidRPr="000A0A5F">
              <w:rPr>
                <w:lang w:eastAsia="zh-CN"/>
              </w:rPr>
              <w:t>..N</w:t>
            </w:r>
          </w:p>
        </w:tc>
        <w:tc>
          <w:tcPr>
            <w:tcW w:w="3687" w:type="dxa"/>
          </w:tcPr>
          <w:p w14:paraId="08AD9E3D" w14:textId="77777777" w:rsidR="00837FB1" w:rsidRPr="000A0A5F" w:rsidRDefault="00837FB1" w:rsidP="002F1748">
            <w:pPr>
              <w:pStyle w:val="TAL"/>
              <w:rPr>
                <w:rFonts w:cs="Arial"/>
                <w:noProof/>
                <w:szCs w:val="18"/>
                <w:lang w:eastAsia="zh-CN"/>
              </w:rPr>
            </w:pPr>
            <w:r w:rsidRPr="000A0A5F">
              <w:rPr>
                <w:lang w:eastAsia="ko-KR"/>
              </w:rPr>
              <w:t xml:space="preserve">Indicates the </w:t>
            </w:r>
            <w:r w:rsidRPr="000A0A5F">
              <w:rPr>
                <w:lang w:val="en-US"/>
              </w:rPr>
              <w:t>frequency for the reporting, such as</w:t>
            </w:r>
            <w:r w:rsidRPr="000A0A5F">
              <w:rPr>
                <w:lang w:eastAsia="ko-KR"/>
              </w:rPr>
              <w:t xml:space="preserve"> event triggeredand/or </w:t>
            </w:r>
            <w:r w:rsidRPr="000A0A5F">
              <w:rPr>
                <w:lang w:val="en-US"/>
              </w:rPr>
              <w:t>periodic</w:t>
            </w:r>
            <w:r w:rsidRPr="000A0A5F">
              <w:rPr>
                <w:rFonts w:cs="Arial"/>
                <w:noProof/>
                <w:szCs w:val="18"/>
                <w:lang w:eastAsia="zh-CN"/>
              </w:rPr>
              <w:t>.</w:t>
            </w:r>
          </w:p>
        </w:tc>
        <w:tc>
          <w:tcPr>
            <w:tcW w:w="1235" w:type="dxa"/>
          </w:tcPr>
          <w:p w14:paraId="079C3B64" w14:textId="77777777" w:rsidR="00837FB1" w:rsidRPr="000A0A5F" w:rsidRDefault="00837FB1" w:rsidP="002F1748">
            <w:pPr>
              <w:pStyle w:val="TAC"/>
              <w:jc w:val="left"/>
              <w:rPr>
                <w:rFonts w:eastAsia="Times New Roman"/>
              </w:rPr>
            </w:pPr>
          </w:p>
        </w:tc>
      </w:tr>
      <w:tr w:rsidR="00837FB1" w:rsidRPr="000A0A5F" w14:paraId="5FC874C2" w14:textId="77777777" w:rsidTr="0075336E">
        <w:trPr>
          <w:jc w:val="center"/>
        </w:trPr>
        <w:tc>
          <w:tcPr>
            <w:tcW w:w="1661" w:type="dxa"/>
          </w:tcPr>
          <w:p w14:paraId="685EE022" w14:textId="77777777" w:rsidR="00837FB1" w:rsidRPr="000A0A5F" w:rsidRDefault="00837FB1" w:rsidP="002F1748">
            <w:pPr>
              <w:pStyle w:val="TAL"/>
              <w:rPr>
                <w:lang w:eastAsia="zh-CN"/>
              </w:rPr>
            </w:pPr>
            <w:r w:rsidRPr="000A0A5F">
              <w:rPr>
                <w:lang w:eastAsia="zh-CN"/>
              </w:rPr>
              <w:t>repThreshDl</w:t>
            </w:r>
          </w:p>
        </w:tc>
        <w:tc>
          <w:tcPr>
            <w:tcW w:w="1842" w:type="dxa"/>
          </w:tcPr>
          <w:p w14:paraId="1AC961B4" w14:textId="77777777" w:rsidR="00837FB1" w:rsidRPr="000A0A5F" w:rsidRDefault="00837FB1" w:rsidP="002F1748">
            <w:pPr>
              <w:pStyle w:val="TAL"/>
              <w:rPr>
                <w:lang w:eastAsia="zh-CN"/>
              </w:rPr>
            </w:pPr>
            <w:r w:rsidRPr="000A0A5F">
              <w:rPr>
                <w:lang w:eastAsia="zh-CN"/>
              </w:rPr>
              <w:t>Uinteger</w:t>
            </w:r>
          </w:p>
        </w:tc>
        <w:tc>
          <w:tcPr>
            <w:tcW w:w="1134" w:type="dxa"/>
          </w:tcPr>
          <w:p w14:paraId="3AB5F8B4" w14:textId="77777777" w:rsidR="00837FB1" w:rsidRPr="000A0A5F" w:rsidRDefault="00837FB1" w:rsidP="002F1748">
            <w:pPr>
              <w:pStyle w:val="TAC"/>
              <w:jc w:val="left"/>
              <w:rPr>
                <w:lang w:eastAsia="zh-CN"/>
              </w:rPr>
            </w:pPr>
            <w:r w:rsidRPr="000A0A5F">
              <w:rPr>
                <w:lang w:eastAsia="zh-CN"/>
              </w:rPr>
              <w:t>0..1</w:t>
            </w:r>
          </w:p>
        </w:tc>
        <w:tc>
          <w:tcPr>
            <w:tcW w:w="3687" w:type="dxa"/>
          </w:tcPr>
          <w:p w14:paraId="7212E1B6" w14:textId="77777777" w:rsidR="00837FB1" w:rsidRDefault="00837FB1" w:rsidP="002F1748">
            <w:pPr>
              <w:pStyle w:val="TAL"/>
              <w:rPr>
                <w:lang w:eastAsia="zh-CN"/>
              </w:rPr>
            </w:pPr>
            <w:r w:rsidRPr="000A0A5F">
              <w:t xml:space="preserve">Unsigned integer </w:t>
            </w:r>
            <w:r w:rsidRPr="000A0A5F">
              <w:rPr>
                <w:lang w:eastAsia="zh-CN"/>
              </w:rPr>
              <w:t>identifying a threshold in units of milliseconds for D</w:t>
            </w:r>
            <w:r w:rsidRPr="000A0A5F">
              <w:t>L packet delay measurement reports</w:t>
            </w:r>
            <w:r w:rsidRPr="000A0A5F">
              <w:rPr>
                <w:lang w:eastAsia="zh-CN"/>
              </w:rPr>
              <w:t>.</w:t>
            </w:r>
          </w:p>
          <w:p w14:paraId="5969F887" w14:textId="77777777" w:rsidR="00837FB1" w:rsidRDefault="00837FB1" w:rsidP="002F1748">
            <w:pPr>
              <w:pStyle w:val="TAL"/>
              <w:rPr>
                <w:lang w:eastAsia="zh-CN"/>
              </w:rPr>
            </w:pPr>
          </w:p>
          <w:p w14:paraId="51704528"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DL PDV </w:t>
            </w:r>
            <w:r w:rsidRPr="000A0A5F">
              <w:t>measurement reports</w:t>
            </w:r>
            <w:r>
              <w:t>.</w:t>
            </w:r>
          </w:p>
          <w:p w14:paraId="5B1A01DF" w14:textId="77777777" w:rsidR="00837FB1" w:rsidRDefault="00837FB1" w:rsidP="002F1748">
            <w:pPr>
              <w:pStyle w:val="TAL"/>
              <w:rPr>
                <w:lang w:eastAsia="zh-CN"/>
              </w:rPr>
            </w:pPr>
          </w:p>
          <w:p w14:paraId="0FC6A8E6"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"DOWNLINK".</w:t>
            </w:r>
          </w:p>
        </w:tc>
        <w:tc>
          <w:tcPr>
            <w:tcW w:w="1235" w:type="dxa"/>
          </w:tcPr>
          <w:p w14:paraId="534A2DB6" w14:textId="77777777" w:rsidR="00837FB1" w:rsidRPr="000A0A5F" w:rsidRDefault="00837FB1" w:rsidP="002F1748">
            <w:pPr>
              <w:pStyle w:val="TAC"/>
              <w:jc w:val="left"/>
              <w:rPr>
                <w:rFonts w:eastAsia="Times New Roman"/>
              </w:rPr>
            </w:pPr>
          </w:p>
        </w:tc>
      </w:tr>
      <w:tr w:rsidR="00837FB1" w:rsidRPr="000A0A5F" w14:paraId="51E9FDFB" w14:textId="77777777" w:rsidTr="0075336E">
        <w:trPr>
          <w:jc w:val="center"/>
        </w:trPr>
        <w:tc>
          <w:tcPr>
            <w:tcW w:w="1661" w:type="dxa"/>
          </w:tcPr>
          <w:p w14:paraId="283427EB" w14:textId="77777777" w:rsidR="00837FB1" w:rsidRPr="000A0A5F" w:rsidRDefault="00837FB1" w:rsidP="002F1748">
            <w:pPr>
              <w:pStyle w:val="TAL"/>
              <w:rPr>
                <w:rFonts w:eastAsia="Times New Roman"/>
              </w:rPr>
            </w:pPr>
            <w:r w:rsidRPr="000A0A5F">
              <w:rPr>
                <w:lang w:eastAsia="zh-CN"/>
              </w:rPr>
              <w:t>repThreshUl</w:t>
            </w:r>
          </w:p>
        </w:tc>
        <w:tc>
          <w:tcPr>
            <w:tcW w:w="1842" w:type="dxa"/>
          </w:tcPr>
          <w:p w14:paraId="73EC3C5B" w14:textId="77777777" w:rsidR="00837FB1" w:rsidRPr="000A0A5F" w:rsidRDefault="00837FB1" w:rsidP="002F1748">
            <w:pPr>
              <w:pStyle w:val="TAL"/>
              <w:rPr>
                <w:rFonts w:eastAsia="Times New Roman"/>
              </w:rPr>
            </w:pPr>
            <w:r w:rsidRPr="000A0A5F">
              <w:rPr>
                <w:lang w:eastAsia="zh-CN"/>
              </w:rPr>
              <w:t>Uinteger</w:t>
            </w:r>
          </w:p>
        </w:tc>
        <w:tc>
          <w:tcPr>
            <w:tcW w:w="1134" w:type="dxa"/>
          </w:tcPr>
          <w:p w14:paraId="48D47508" w14:textId="77777777" w:rsidR="00837FB1" w:rsidRPr="000A0A5F" w:rsidRDefault="00837FB1" w:rsidP="002F1748">
            <w:pPr>
              <w:pStyle w:val="TAC"/>
              <w:jc w:val="left"/>
              <w:rPr>
                <w:lang w:eastAsia="zh-CN"/>
              </w:rPr>
            </w:pPr>
            <w:r w:rsidRPr="000A0A5F">
              <w:rPr>
                <w:lang w:eastAsia="zh-CN"/>
              </w:rPr>
              <w:t>0..1</w:t>
            </w:r>
          </w:p>
        </w:tc>
        <w:tc>
          <w:tcPr>
            <w:tcW w:w="3687" w:type="dxa"/>
          </w:tcPr>
          <w:p w14:paraId="199A850E" w14:textId="77777777" w:rsidR="00837FB1" w:rsidRDefault="00837FB1" w:rsidP="002F1748">
            <w:pPr>
              <w:pStyle w:val="TAL"/>
              <w:rPr>
                <w:lang w:eastAsia="zh-CN"/>
              </w:rPr>
            </w:pPr>
            <w:r w:rsidRPr="000A0A5F">
              <w:t xml:space="preserve">Unsigned integer </w:t>
            </w:r>
            <w:r w:rsidRPr="000A0A5F">
              <w:rPr>
                <w:lang w:eastAsia="zh-CN"/>
              </w:rPr>
              <w:t xml:space="preserve">identifying a threshold in units of milliseconds for </w:t>
            </w:r>
            <w:r w:rsidRPr="000A0A5F">
              <w:t>UL packet delaymeasurement reports.</w:t>
            </w:r>
          </w:p>
          <w:p w14:paraId="57EF390F" w14:textId="77777777" w:rsidR="00837FB1" w:rsidRDefault="00837FB1" w:rsidP="002F1748">
            <w:pPr>
              <w:pStyle w:val="TAL"/>
              <w:rPr>
                <w:lang w:eastAsia="zh-CN"/>
              </w:rPr>
            </w:pPr>
          </w:p>
          <w:p w14:paraId="0F6CDF86"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UL PDV </w:t>
            </w:r>
            <w:r w:rsidRPr="000A0A5F">
              <w:t>measurement reports</w:t>
            </w:r>
            <w:r>
              <w:t>.</w:t>
            </w:r>
          </w:p>
          <w:p w14:paraId="5EC7E0CF" w14:textId="77777777" w:rsidR="00837FB1" w:rsidRPr="007B5314" w:rsidRDefault="00837FB1" w:rsidP="002F1748">
            <w:pPr>
              <w:pStyle w:val="TAL"/>
              <w:rPr>
                <w:lang w:eastAsia="zh-CN"/>
              </w:rPr>
            </w:pPr>
          </w:p>
          <w:p w14:paraId="350849D4"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"UPLINK".</w:t>
            </w:r>
          </w:p>
        </w:tc>
        <w:tc>
          <w:tcPr>
            <w:tcW w:w="1235" w:type="dxa"/>
          </w:tcPr>
          <w:p w14:paraId="1A0521AF" w14:textId="77777777" w:rsidR="00837FB1" w:rsidRPr="000A0A5F" w:rsidRDefault="00837FB1" w:rsidP="002F1748">
            <w:pPr>
              <w:pStyle w:val="TAC"/>
              <w:jc w:val="left"/>
              <w:rPr>
                <w:rFonts w:eastAsia="Times New Roman"/>
              </w:rPr>
            </w:pPr>
          </w:p>
        </w:tc>
      </w:tr>
      <w:tr w:rsidR="00837FB1" w:rsidRPr="000A0A5F" w14:paraId="64930224" w14:textId="77777777" w:rsidTr="0075336E">
        <w:trPr>
          <w:jc w:val="center"/>
        </w:trPr>
        <w:tc>
          <w:tcPr>
            <w:tcW w:w="1661" w:type="dxa"/>
          </w:tcPr>
          <w:p w14:paraId="18C163FF" w14:textId="77777777" w:rsidR="00837FB1" w:rsidRPr="000A0A5F" w:rsidRDefault="00837FB1" w:rsidP="002F1748">
            <w:pPr>
              <w:pStyle w:val="TAL"/>
              <w:rPr>
                <w:lang w:eastAsia="zh-CN"/>
              </w:rPr>
            </w:pPr>
            <w:r w:rsidRPr="000A0A5F">
              <w:rPr>
                <w:lang w:eastAsia="zh-CN"/>
              </w:rPr>
              <w:t>repThreshRp</w:t>
            </w:r>
          </w:p>
        </w:tc>
        <w:tc>
          <w:tcPr>
            <w:tcW w:w="1842" w:type="dxa"/>
          </w:tcPr>
          <w:p w14:paraId="4E25F0FF" w14:textId="77777777" w:rsidR="00837FB1" w:rsidRPr="000A0A5F" w:rsidRDefault="00837FB1" w:rsidP="002F1748">
            <w:pPr>
              <w:pStyle w:val="TAL"/>
              <w:rPr>
                <w:lang w:eastAsia="zh-CN"/>
              </w:rPr>
            </w:pPr>
            <w:r w:rsidRPr="000A0A5F">
              <w:rPr>
                <w:lang w:eastAsia="zh-CN"/>
              </w:rPr>
              <w:t>Uinteger</w:t>
            </w:r>
          </w:p>
        </w:tc>
        <w:tc>
          <w:tcPr>
            <w:tcW w:w="1134" w:type="dxa"/>
          </w:tcPr>
          <w:p w14:paraId="209B4BCB" w14:textId="77777777" w:rsidR="00837FB1" w:rsidRPr="000A0A5F" w:rsidRDefault="00837FB1" w:rsidP="002F1748">
            <w:pPr>
              <w:pStyle w:val="TAC"/>
              <w:jc w:val="left"/>
              <w:rPr>
                <w:lang w:eastAsia="zh-CN"/>
              </w:rPr>
            </w:pPr>
            <w:r w:rsidRPr="000A0A5F">
              <w:rPr>
                <w:lang w:eastAsia="zh-CN"/>
              </w:rPr>
              <w:t>0..1</w:t>
            </w:r>
          </w:p>
        </w:tc>
        <w:tc>
          <w:tcPr>
            <w:tcW w:w="3687" w:type="dxa"/>
          </w:tcPr>
          <w:p w14:paraId="00B76678" w14:textId="77777777" w:rsidR="00837FB1" w:rsidRDefault="00837FB1" w:rsidP="002F1748">
            <w:pPr>
              <w:pStyle w:val="TAL"/>
            </w:pPr>
            <w:r w:rsidRPr="000A0A5F">
              <w:t xml:space="preserve">Unsigned integer </w:t>
            </w:r>
            <w:r w:rsidRPr="000A0A5F">
              <w:rPr>
                <w:lang w:eastAsia="zh-CN"/>
              </w:rPr>
              <w:t>identifying a threshold in units of milliseconds for round trip</w:t>
            </w:r>
            <w:r w:rsidRPr="000A0A5F">
              <w:t xml:space="preserve"> packet delay measurement reports.</w:t>
            </w:r>
          </w:p>
          <w:p w14:paraId="16E2B428" w14:textId="77777777" w:rsidR="00837FB1" w:rsidRDefault="00837FB1" w:rsidP="002F1748">
            <w:pPr>
              <w:pStyle w:val="TAL"/>
            </w:pPr>
          </w:p>
          <w:p w14:paraId="12261C9B"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w:t>
            </w:r>
            <w:r w:rsidRPr="000A0A5F">
              <w:rPr>
                <w:lang w:eastAsia="zh-CN"/>
              </w:rPr>
              <w:t>round trip</w:t>
            </w:r>
            <w:r>
              <w:rPr>
                <w:lang w:eastAsia="zh-CN"/>
              </w:rPr>
              <w:t xml:space="preserve"> PDV </w:t>
            </w:r>
            <w:r w:rsidRPr="000A0A5F">
              <w:t>measurement reports</w:t>
            </w:r>
            <w:r>
              <w:t>.</w:t>
            </w:r>
          </w:p>
          <w:p w14:paraId="5B241C85" w14:textId="77777777" w:rsidR="00837FB1" w:rsidRPr="007B5314" w:rsidRDefault="00837FB1" w:rsidP="002F1748">
            <w:pPr>
              <w:pStyle w:val="TAL"/>
              <w:rPr>
                <w:lang w:eastAsia="zh-CN"/>
              </w:rPr>
            </w:pPr>
          </w:p>
          <w:p w14:paraId="1366F0F9"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"RT_DELAY_TWO_QOS_FLOWS"</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w:t>
            </w:r>
            <w:r>
              <w:t>round trip delay for two QoS flows</w:t>
            </w:r>
            <w:r w:rsidRPr="000A0A5F">
              <w:t xml:space="preserve"> </w:t>
            </w:r>
            <w:r>
              <w:t xml:space="preserve">(i.e. the UL traffic and DL traffic of the service data flow are separated into two QoS flows respectively) </w:t>
            </w:r>
            <w:r w:rsidRPr="000A0A5F">
              <w:t>measurement reports</w:t>
            </w:r>
            <w:r>
              <w:t>.</w:t>
            </w:r>
          </w:p>
          <w:p w14:paraId="6F3749BC" w14:textId="77777777" w:rsidR="00837FB1" w:rsidRPr="00EC473F" w:rsidRDefault="00837FB1" w:rsidP="002F1748">
            <w:pPr>
              <w:pStyle w:val="TAL"/>
              <w:rPr>
                <w:lang w:eastAsia="zh-CN"/>
              </w:rPr>
            </w:pPr>
          </w:p>
          <w:p w14:paraId="3714A3DD"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w:t>
            </w:r>
            <w:r w:rsidRPr="003107D3">
              <w:t>ROUND_TRIP</w:t>
            </w:r>
            <w:r w:rsidRPr="000A0A5F">
              <w:t>"</w:t>
            </w:r>
            <w:r>
              <w:t>.</w:t>
            </w:r>
          </w:p>
        </w:tc>
        <w:tc>
          <w:tcPr>
            <w:tcW w:w="1235" w:type="dxa"/>
          </w:tcPr>
          <w:p w14:paraId="2DDF24C9" w14:textId="77777777" w:rsidR="00837FB1" w:rsidRPr="000A0A5F" w:rsidRDefault="00837FB1" w:rsidP="002F1748">
            <w:pPr>
              <w:pStyle w:val="TAC"/>
              <w:jc w:val="left"/>
              <w:rPr>
                <w:rFonts w:eastAsia="Times New Roman"/>
              </w:rPr>
            </w:pPr>
          </w:p>
        </w:tc>
      </w:tr>
      <w:tr w:rsidR="00837FB1" w:rsidRPr="000A0A5F" w14:paraId="3CEF540C" w14:textId="77777777" w:rsidTr="0075336E">
        <w:trPr>
          <w:jc w:val="center"/>
        </w:trPr>
        <w:tc>
          <w:tcPr>
            <w:tcW w:w="1661" w:type="dxa"/>
          </w:tcPr>
          <w:p w14:paraId="76C61816" w14:textId="77777777" w:rsidR="00837FB1" w:rsidRPr="000A0A5F" w:rsidRDefault="00837FB1" w:rsidP="002F1748">
            <w:pPr>
              <w:pStyle w:val="TAL"/>
              <w:rPr>
                <w:lang w:eastAsia="zh-CN"/>
              </w:rPr>
            </w:pPr>
            <w:r w:rsidRPr="000A0A5F">
              <w:rPr>
                <w:lang w:eastAsia="zh-CN"/>
              </w:rPr>
              <w:t>conThreshDl</w:t>
            </w:r>
          </w:p>
        </w:tc>
        <w:tc>
          <w:tcPr>
            <w:tcW w:w="1842" w:type="dxa"/>
          </w:tcPr>
          <w:p w14:paraId="2896EB3F" w14:textId="77777777" w:rsidR="00837FB1" w:rsidRPr="000A0A5F" w:rsidRDefault="00837FB1" w:rsidP="002F1748">
            <w:pPr>
              <w:pStyle w:val="TAL"/>
              <w:rPr>
                <w:lang w:eastAsia="zh-CN"/>
              </w:rPr>
            </w:pPr>
            <w:r w:rsidRPr="000A0A5F">
              <w:rPr>
                <w:lang w:eastAsia="zh-CN"/>
              </w:rPr>
              <w:t>Uinteger</w:t>
            </w:r>
          </w:p>
        </w:tc>
        <w:tc>
          <w:tcPr>
            <w:tcW w:w="1134" w:type="dxa"/>
          </w:tcPr>
          <w:p w14:paraId="40CB8F0D" w14:textId="77777777" w:rsidR="00837FB1" w:rsidRPr="000A0A5F" w:rsidRDefault="00837FB1" w:rsidP="002F1748">
            <w:pPr>
              <w:pStyle w:val="TAC"/>
              <w:jc w:val="left"/>
              <w:rPr>
                <w:lang w:eastAsia="zh-CN"/>
              </w:rPr>
            </w:pPr>
            <w:r w:rsidRPr="000A0A5F">
              <w:rPr>
                <w:lang w:eastAsia="zh-CN"/>
              </w:rPr>
              <w:t>0..1</w:t>
            </w:r>
          </w:p>
        </w:tc>
        <w:tc>
          <w:tcPr>
            <w:tcW w:w="3687" w:type="dxa"/>
          </w:tcPr>
          <w:p w14:paraId="5C3BC448" w14:textId="77777777" w:rsidR="00837FB1" w:rsidRPr="000A0A5F" w:rsidRDefault="00837FB1" w:rsidP="002F1748">
            <w:pPr>
              <w:pStyle w:val="TAL"/>
            </w:pPr>
            <w:r w:rsidRPr="000A0A5F">
              <w:t>Indicates the</w:t>
            </w:r>
            <w:r w:rsidRPr="000A0A5F">
              <w:rPr>
                <w:lang w:eastAsia="zh-CN"/>
              </w:rPr>
              <w:t xml:space="preserve"> downlink threshold </w:t>
            </w:r>
            <w:r w:rsidRPr="000A0A5F">
              <w:t xml:space="preserve">for congestion </w:t>
            </w:r>
            <w:r w:rsidRPr="000A0A5F">
              <w:rPr>
                <w:rFonts w:hint="eastAsia"/>
                <w:lang w:eastAsia="zh-CN"/>
              </w:rPr>
              <w:t>reporting</w:t>
            </w:r>
            <w:r w:rsidRPr="000A0A5F">
              <w:rPr>
                <w:lang w:eastAsia="zh-CN"/>
              </w:rPr>
              <w:t xml:space="preserve">, i.e. for the reporting of the received ECN marking percentage for DL. 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 the </w:t>
            </w:r>
            <w:r w:rsidRPr="000A0A5F">
              <w:t>"</w:t>
            </w:r>
            <w:r w:rsidRPr="000A0A5F">
              <w:rPr>
                <w:noProof/>
                <w:lang w:eastAsia="zh-CN"/>
              </w:rPr>
              <w:t>reqQosMonParams</w:t>
            </w:r>
            <w:r w:rsidRPr="000A0A5F">
              <w:t>" attribute includes "</w:t>
            </w:r>
            <w:r>
              <w:rPr>
                <w:lang w:val="en-US" w:eastAsia="zh-CN"/>
              </w:rPr>
              <w:t>DOWNLINK_</w:t>
            </w:r>
            <w:r>
              <w:rPr>
                <w:rFonts w:hint="eastAsia"/>
                <w:lang w:val="en-US" w:eastAsia="zh-CN"/>
              </w:rPr>
              <w:t>CONGESTION</w:t>
            </w:r>
            <w:r w:rsidRPr="000A0A5F">
              <w:t>".</w:t>
            </w:r>
          </w:p>
        </w:tc>
        <w:tc>
          <w:tcPr>
            <w:tcW w:w="1235" w:type="dxa"/>
          </w:tcPr>
          <w:p w14:paraId="7BE5E0D5"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612C4B40" w14:textId="77777777" w:rsidTr="0075336E">
        <w:trPr>
          <w:jc w:val="center"/>
        </w:trPr>
        <w:tc>
          <w:tcPr>
            <w:tcW w:w="1661" w:type="dxa"/>
          </w:tcPr>
          <w:p w14:paraId="44783630" w14:textId="77777777" w:rsidR="00837FB1" w:rsidRPr="000A0A5F" w:rsidRDefault="00837FB1" w:rsidP="002F1748">
            <w:pPr>
              <w:pStyle w:val="TAL"/>
              <w:rPr>
                <w:lang w:eastAsia="zh-CN"/>
              </w:rPr>
            </w:pPr>
            <w:r w:rsidRPr="000A0A5F">
              <w:rPr>
                <w:lang w:eastAsia="zh-CN"/>
              </w:rPr>
              <w:t>conThreshUl</w:t>
            </w:r>
          </w:p>
        </w:tc>
        <w:tc>
          <w:tcPr>
            <w:tcW w:w="1842" w:type="dxa"/>
          </w:tcPr>
          <w:p w14:paraId="52C3A382" w14:textId="77777777" w:rsidR="00837FB1" w:rsidRPr="000A0A5F" w:rsidRDefault="00837FB1" w:rsidP="002F1748">
            <w:pPr>
              <w:pStyle w:val="TAL"/>
              <w:rPr>
                <w:lang w:eastAsia="zh-CN"/>
              </w:rPr>
            </w:pPr>
            <w:r w:rsidRPr="000A0A5F">
              <w:rPr>
                <w:lang w:eastAsia="zh-CN"/>
              </w:rPr>
              <w:t>Uinteger</w:t>
            </w:r>
          </w:p>
        </w:tc>
        <w:tc>
          <w:tcPr>
            <w:tcW w:w="1134" w:type="dxa"/>
          </w:tcPr>
          <w:p w14:paraId="3664846C" w14:textId="77777777" w:rsidR="00837FB1" w:rsidRPr="000A0A5F" w:rsidRDefault="00837FB1" w:rsidP="002F1748">
            <w:pPr>
              <w:pStyle w:val="TAC"/>
              <w:jc w:val="left"/>
              <w:rPr>
                <w:lang w:eastAsia="zh-CN"/>
              </w:rPr>
            </w:pPr>
            <w:r w:rsidRPr="000A0A5F">
              <w:rPr>
                <w:lang w:eastAsia="zh-CN"/>
              </w:rPr>
              <w:t>0..1</w:t>
            </w:r>
          </w:p>
        </w:tc>
        <w:tc>
          <w:tcPr>
            <w:tcW w:w="3687" w:type="dxa"/>
          </w:tcPr>
          <w:p w14:paraId="4939070A" w14:textId="77777777" w:rsidR="00837FB1" w:rsidRPr="000A0A5F" w:rsidRDefault="00837FB1" w:rsidP="002F1748">
            <w:pPr>
              <w:pStyle w:val="TAL"/>
            </w:pPr>
            <w:r w:rsidRPr="000A0A5F">
              <w:t>Indicates the</w:t>
            </w:r>
            <w:r w:rsidRPr="000A0A5F">
              <w:rPr>
                <w:lang w:eastAsia="zh-CN"/>
              </w:rPr>
              <w:t xml:space="preserve"> uplink threshold </w:t>
            </w:r>
            <w:r w:rsidRPr="000A0A5F">
              <w:t xml:space="preserve">for the congestion </w:t>
            </w:r>
            <w:r w:rsidRPr="000A0A5F">
              <w:rPr>
                <w:rFonts w:hint="eastAsia"/>
                <w:lang w:eastAsia="zh-CN"/>
              </w:rPr>
              <w:t>reporting</w:t>
            </w:r>
            <w:r w:rsidRPr="000A0A5F">
              <w:rPr>
                <w:lang w:eastAsia="zh-CN"/>
              </w:rPr>
              <w:t xml:space="preserve">, i.e. for the reporting of the received ECN marking percentage for UL. 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 the </w:t>
            </w:r>
            <w:r w:rsidRPr="000A0A5F">
              <w:t>"</w:t>
            </w:r>
            <w:r w:rsidRPr="000A0A5F">
              <w:rPr>
                <w:noProof/>
                <w:lang w:eastAsia="zh-CN"/>
              </w:rPr>
              <w:t>reqQosMonParams</w:t>
            </w:r>
            <w:r w:rsidRPr="000A0A5F">
              <w:t>" attribute includes "</w:t>
            </w:r>
            <w:r>
              <w:rPr>
                <w:lang w:val="en-US" w:eastAsia="zh-CN"/>
              </w:rPr>
              <w:t>UPLINK_CONGESTION</w:t>
            </w:r>
            <w:r w:rsidRPr="000A0A5F">
              <w:t>".</w:t>
            </w:r>
          </w:p>
        </w:tc>
        <w:tc>
          <w:tcPr>
            <w:tcW w:w="1235" w:type="dxa"/>
          </w:tcPr>
          <w:p w14:paraId="2BCFE260"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014E183B" w14:textId="77777777" w:rsidTr="0075336E">
        <w:trPr>
          <w:jc w:val="center"/>
        </w:trPr>
        <w:tc>
          <w:tcPr>
            <w:tcW w:w="1661" w:type="dxa"/>
          </w:tcPr>
          <w:p w14:paraId="7B4FAFF0" w14:textId="77777777" w:rsidR="00837FB1" w:rsidRPr="000A0A5F" w:rsidRDefault="00837FB1" w:rsidP="002F1748">
            <w:pPr>
              <w:pStyle w:val="TAL"/>
              <w:rPr>
                <w:lang w:eastAsia="zh-CN"/>
              </w:rPr>
            </w:pPr>
            <w:r w:rsidRPr="000A0A5F">
              <w:rPr>
                <w:lang w:eastAsia="zh-CN"/>
              </w:rPr>
              <w:t>waitTime</w:t>
            </w:r>
          </w:p>
        </w:tc>
        <w:tc>
          <w:tcPr>
            <w:tcW w:w="1842" w:type="dxa"/>
          </w:tcPr>
          <w:p w14:paraId="3B1D7449" w14:textId="77777777" w:rsidR="00837FB1" w:rsidRPr="000A0A5F" w:rsidRDefault="00837FB1" w:rsidP="002F1748">
            <w:pPr>
              <w:pStyle w:val="TAL"/>
              <w:rPr>
                <w:lang w:eastAsia="zh-CN"/>
              </w:rPr>
            </w:pPr>
            <w:r w:rsidRPr="000A0A5F">
              <w:rPr>
                <w:lang w:eastAsia="zh-CN"/>
              </w:rPr>
              <w:t>DurationSec</w:t>
            </w:r>
          </w:p>
        </w:tc>
        <w:tc>
          <w:tcPr>
            <w:tcW w:w="1134" w:type="dxa"/>
          </w:tcPr>
          <w:p w14:paraId="7402F626" w14:textId="77777777" w:rsidR="00837FB1" w:rsidRPr="000A0A5F" w:rsidRDefault="00837FB1" w:rsidP="002F1748">
            <w:pPr>
              <w:pStyle w:val="TAC"/>
              <w:jc w:val="left"/>
              <w:rPr>
                <w:lang w:eastAsia="zh-CN"/>
              </w:rPr>
            </w:pPr>
            <w:r w:rsidRPr="000A0A5F">
              <w:rPr>
                <w:lang w:eastAsia="zh-CN"/>
              </w:rPr>
              <w:t>0..1</w:t>
            </w:r>
          </w:p>
        </w:tc>
        <w:tc>
          <w:tcPr>
            <w:tcW w:w="3687" w:type="dxa"/>
          </w:tcPr>
          <w:p w14:paraId="30AA03A5" w14:textId="77777777" w:rsidR="00837FB1" w:rsidRPr="000A0A5F" w:rsidRDefault="00837FB1" w:rsidP="002F1748">
            <w:pPr>
              <w:pStyle w:val="TAL"/>
            </w:pPr>
            <w:r w:rsidRPr="000A0A5F">
              <w:t>Indicates the minimum waiting time between subsequent reports. It shall be present when the "repFreqs" attribute includes "EVENT_TRIGGERED".</w:t>
            </w:r>
          </w:p>
        </w:tc>
        <w:tc>
          <w:tcPr>
            <w:tcW w:w="1235" w:type="dxa"/>
          </w:tcPr>
          <w:p w14:paraId="055AA3E4" w14:textId="77777777" w:rsidR="00837FB1" w:rsidRPr="000A0A5F" w:rsidRDefault="00837FB1" w:rsidP="002F1748">
            <w:pPr>
              <w:pStyle w:val="TAC"/>
              <w:jc w:val="left"/>
              <w:rPr>
                <w:rFonts w:eastAsia="Times New Roman"/>
              </w:rPr>
            </w:pPr>
          </w:p>
        </w:tc>
      </w:tr>
      <w:tr w:rsidR="00837FB1" w:rsidRPr="000A0A5F" w14:paraId="5D65A20C" w14:textId="77777777" w:rsidTr="0075336E">
        <w:trPr>
          <w:jc w:val="center"/>
        </w:trPr>
        <w:tc>
          <w:tcPr>
            <w:tcW w:w="1661" w:type="dxa"/>
          </w:tcPr>
          <w:p w14:paraId="2C043DF7" w14:textId="77777777" w:rsidR="00837FB1" w:rsidRPr="000A0A5F" w:rsidRDefault="00837FB1" w:rsidP="002F1748">
            <w:pPr>
              <w:pStyle w:val="TAL"/>
              <w:rPr>
                <w:lang w:eastAsia="zh-CN"/>
              </w:rPr>
            </w:pPr>
            <w:r w:rsidRPr="000A0A5F">
              <w:t>repPeriod</w:t>
            </w:r>
          </w:p>
        </w:tc>
        <w:tc>
          <w:tcPr>
            <w:tcW w:w="1842" w:type="dxa"/>
          </w:tcPr>
          <w:p w14:paraId="39C9FEDB" w14:textId="77777777" w:rsidR="00837FB1" w:rsidRPr="000A0A5F" w:rsidRDefault="00837FB1" w:rsidP="002F1748">
            <w:pPr>
              <w:pStyle w:val="TAL"/>
              <w:rPr>
                <w:lang w:eastAsia="zh-CN"/>
              </w:rPr>
            </w:pPr>
            <w:r w:rsidRPr="000A0A5F">
              <w:t>DurationSec</w:t>
            </w:r>
          </w:p>
        </w:tc>
        <w:tc>
          <w:tcPr>
            <w:tcW w:w="1134" w:type="dxa"/>
          </w:tcPr>
          <w:p w14:paraId="1542D989" w14:textId="77777777" w:rsidR="00837FB1" w:rsidRPr="000A0A5F" w:rsidRDefault="00837FB1" w:rsidP="002F1748">
            <w:pPr>
              <w:pStyle w:val="TAC"/>
              <w:jc w:val="left"/>
              <w:rPr>
                <w:lang w:eastAsia="zh-CN"/>
              </w:rPr>
            </w:pPr>
            <w:r w:rsidRPr="000A0A5F">
              <w:rPr>
                <w:rFonts w:hint="eastAsia"/>
                <w:lang w:eastAsia="zh-CN"/>
              </w:rPr>
              <w:t>0..1</w:t>
            </w:r>
          </w:p>
        </w:tc>
        <w:tc>
          <w:tcPr>
            <w:tcW w:w="3687" w:type="dxa"/>
          </w:tcPr>
          <w:p w14:paraId="40A020F4" w14:textId="77777777" w:rsidR="00837FB1" w:rsidRPr="000A0A5F" w:rsidRDefault="00837FB1" w:rsidP="002F1748">
            <w:pPr>
              <w:pStyle w:val="TAL"/>
            </w:pPr>
            <w:r w:rsidRPr="000A0A5F">
              <w:t>Indicates the time interval between successive reporting. I</w:t>
            </w:r>
            <w:r w:rsidRPr="000A0A5F">
              <w:rPr>
                <w:lang w:eastAsia="zh-CN"/>
              </w:rPr>
              <w:t xml:space="preserve">t shall be present when the </w:t>
            </w:r>
            <w:r w:rsidRPr="000A0A5F">
              <w:t xml:space="preserve">"repFreqs" attribute includes "PERIODIC". </w:t>
            </w:r>
          </w:p>
          <w:p w14:paraId="5A1D15B8" w14:textId="77777777" w:rsidR="00837FB1" w:rsidRPr="000A0A5F" w:rsidRDefault="00837FB1" w:rsidP="002F1748">
            <w:pPr>
              <w:pStyle w:val="TAL"/>
              <w:rPr>
                <w:rFonts w:cs="Arial"/>
                <w:szCs w:val="18"/>
                <w:lang w:eastAsia="zh-CN"/>
              </w:rPr>
            </w:pPr>
            <w:r w:rsidRPr="000A0A5F">
              <w:t xml:space="preserve">If the feature "PacketDelayFailureReport" is supported, it also indicates the time interval at which a </w:t>
            </w:r>
            <w:r>
              <w:t xml:space="preserve">packet delay </w:t>
            </w:r>
            <w:r w:rsidRPr="000A0A5F">
              <w:t xml:space="preserve">measurement failure needs to be reported if no measurement result is provided. It shall be present </w:t>
            </w:r>
            <w:r>
              <w:t>when the r</w:t>
            </w:r>
            <w:r w:rsidRPr="000A0A5F">
              <w:rPr>
                <w:noProof/>
                <w:lang w:eastAsia="zh-CN"/>
              </w:rPr>
              <w:t>equested</w:t>
            </w:r>
            <w:r>
              <w:rPr>
                <w:noProof/>
                <w:lang w:eastAsia="zh-CN"/>
              </w:rPr>
              <w:t xml:space="preserve"> </w:t>
            </w:r>
            <w:r w:rsidRPr="000A0A5F">
              <w:rPr>
                <w:noProof/>
                <w:lang w:eastAsia="zh-CN"/>
              </w:rPr>
              <w:t>Qo</w:t>
            </w:r>
            <w:r>
              <w:rPr>
                <w:noProof/>
                <w:lang w:eastAsia="zh-CN"/>
              </w:rPr>
              <w:t>S m</w:t>
            </w:r>
            <w:r w:rsidRPr="000A0A5F">
              <w:rPr>
                <w:noProof/>
                <w:lang w:eastAsia="zh-CN"/>
              </w:rPr>
              <w:t>onitoring</w:t>
            </w:r>
            <w:r>
              <w:rPr>
                <w:noProof/>
                <w:lang w:eastAsia="zh-CN"/>
              </w:rPr>
              <w:t xml:space="preserve"> p</w:t>
            </w:r>
            <w:r w:rsidRPr="000A0A5F">
              <w:rPr>
                <w:noProof/>
                <w:lang w:eastAsia="zh-CN"/>
              </w:rPr>
              <w:t>arameter</w:t>
            </w:r>
            <w:r w:rsidRPr="000A0A5F">
              <w:t xml:space="preserve"> </w:t>
            </w:r>
            <w:r>
              <w:t xml:space="preserve">is packet delay and </w:t>
            </w:r>
            <w:r w:rsidRPr="000A0A5F">
              <w:t>when the "repFreqs" attribute includes "PERIODIC" or "EVENT_TRIGGERED".</w:t>
            </w:r>
          </w:p>
        </w:tc>
        <w:tc>
          <w:tcPr>
            <w:tcW w:w="1235" w:type="dxa"/>
          </w:tcPr>
          <w:p w14:paraId="28D70EF5" w14:textId="77777777" w:rsidR="00837FB1" w:rsidRPr="000A0A5F" w:rsidRDefault="00837FB1" w:rsidP="002F1748">
            <w:pPr>
              <w:pStyle w:val="TAC"/>
              <w:jc w:val="left"/>
              <w:rPr>
                <w:rFonts w:eastAsia="Times New Roman"/>
              </w:rPr>
            </w:pPr>
          </w:p>
        </w:tc>
      </w:tr>
      <w:tr w:rsidR="00837FB1" w:rsidRPr="000A0A5F" w14:paraId="6B57C974" w14:textId="77777777" w:rsidTr="0075336E">
        <w:trPr>
          <w:jc w:val="center"/>
        </w:trPr>
        <w:tc>
          <w:tcPr>
            <w:tcW w:w="1661" w:type="dxa"/>
          </w:tcPr>
          <w:p w14:paraId="1F06866B" w14:textId="77777777" w:rsidR="00837FB1" w:rsidRPr="000A0A5F" w:rsidRDefault="00837FB1" w:rsidP="002F1748">
            <w:pPr>
              <w:pStyle w:val="TAL"/>
            </w:pPr>
            <w:r w:rsidRPr="000A0A5F">
              <w:rPr>
                <w:lang w:eastAsia="zh-CN"/>
              </w:rPr>
              <w:t>repThreshDatRateDl</w:t>
            </w:r>
          </w:p>
        </w:tc>
        <w:tc>
          <w:tcPr>
            <w:tcW w:w="1842" w:type="dxa"/>
          </w:tcPr>
          <w:p w14:paraId="585F8B77" w14:textId="77777777" w:rsidR="00837FB1" w:rsidRPr="000A0A5F" w:rsidRDefault="00837FB1" w:rsidP="002F1748">
            <w:pPr>
              <w:pStyle w:val="TAL"/>
            </w:pPr>
            <w:r w:rsidRPr="000A0A5F">
              <w:rPr>
                <w:lang w:eastAsia="zh-CN"/>
              </w:rPr>
              <w:t>BitRate</w:t>
            </w:r>
          </w:p>
        </w:tc>
        <w:tc>
          <w:tcPr>
            <w:tcW w:w="1134" w:type="dxa"/>
          </w:tcPr>
          <w:p w14:paraId="647630D7" w14:textId="77777777" w:rsidR="00837FB1" w:rsidRPr="000A0A5F" w:rsidRDefault="00837FB1" w:rsidP="002F1748">
            <w:pPr>
              <w:pStyle w:val="TAC"/>
              <w:jc w:val="left"/>
              <w:rPr>
                <w:lang w:eastAsia="zh-CN"/>
              </w:rPr>
            </w:pPr>
            <w:r w:rsidRPr="000A0A5F">
              <w:rPr>
                <w:rFonts w:eastAsia="DengXian"/>
                <w:lang w:eastAsia="zh-CN"/>
              </w:rPr>
              <w:t>0..1</w:t>
            </w:r>
          </w:p>
        </w:tc>
        <w:tc>
          <w:tcPr>
            <w:tcW w:w="3687" w:type="dxa"/>
          </w:tcPr>
          <w:p w14:paraId="253C956E" w14:textId="77777777" w:rsidR="00837FB1" w:rsidRPr="000A0A5F" w:rsidRDefault="00837FB1" w:rsidP="002F1748">
            <w:pPr>
              <w:pStyle w:val="TAL"/>
            </w:pPr>
            <w:r w:rsidRPr="000A0A5F">
              <w:t xml:space="preserve">Indicates the bit rate </w:t>
            </w:r>
            <w:r w:rsidRPr="000A0A5F">
              <w:rPr>
                <w:lang w:eastAsia="zh-CN"/>
              </w:rPr>
              <w:t>threshold for the DL</w:t>
            </w:r>
            <w:r w:rsidRPr="000A0A5F">
              <w:t xml:space="preserve">. </w:t>
            </w: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"DOWNLINK_DATA_RATE"</w:t>
            </w:r>
            <w:r w:rsidRPr="000A0A5F">
              <w:rPr>
                <w:lang w:eastAsia="ko-KR"/>
              </w:rPr>
              <w:t>.</w:t>
            </w:r>
          </w:p>
        </w:tc>
        <w:tc>
          <w:tcPr>
            <w:tcW w:w="1235" w:type="dxa"/>
          </w:tcPr>
          <w:p w14:paraId="203D50F7"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21F14D2B" w14:textId="77777777" w:rsidTr="0075336E">
        <w:trPr>
          <w:jc w:val="center"/>
        </w:trPr>
        <w:tc>
          <w:tcPr>
            <w:tcW w:w="1661" w:type="dxa"/>
          </w:tcPr>
          <w:p w14:paraId="21D84A0C" w14:textId="77777777" w:rsidR="00837FB1" w:rsidRPr="000A0A5F" w:rsidRDefault="00837FB1" w:rsidP="002F1748">
            <w:pPr>
              <w:pStyle w:val="TAL"/>
            </w:pPr>
            <w:r w:rsidRPr="000A0A5F">
              <w:rPr>
                <w:lang w:eastAsia="zh-CN"/>
              </w:rPr>
              <w:t>repThreshDatRateUl</w:t>
            </w:r>
          </w:p>
        </w:tc>
        <w:tc>
          <w:tcPr>
            <w:tcW w:w="1842" w:type="dxa"/>
          </w:tcPr>
          <w:p w14:paraId="019D7F36" w14:textId="77777777" w:rsidR="00837FB1" w:rsidRPr="000A0A5F" w:rsidRDefault="00837FB1" w:rsidP="002F1748">
            <w:pPr>
              <w:pStyle w:val="TAL"/>
            </w:pPr>
            <w:r w:rsidRPr="000A0A5F">
              <w:rPr>
                <w:lang w:eastAsia="zh-CN"/>
              </w:rPr>
              <w:t>BitRate</w:t>
            </w:r>
          </w:p>
        </w:tc>
        <w:tc>
          <w:tcPr>
            <w:tcW w:w="1134" w:type="dxa"/>
          </w:tcPr>
          <w:p w14:paraId="1225EDB9" w14:textId="77777777" w:rsidR="00837FB1" w:rsidRPr="000A0A5F" w:rsidRDefault="00837FB1" w:rsidP="002F1748">
            <w:pPr>
              <w:pStyle w:val="TAC"/>
              <w:jc w:val="left"/>
              <w:rPr>
                <w:lang w:eastAsia="zh-CN"/>
              </w:rPr>
            </w:pPr>
            <w:r w:rsidRPr="000A0A5F">
              <w:t>0..1</w:t>
            </w:r>
          </w:p>
        </w:tc>
        <w:tc>
          <w:tcPr>
            <w:tcW w:w="3687" w:type="dxa"/>
          </w:tcPr>
          <w:p w14:paraId="541D810A" w14:textId="77777777" w:rsidR="00837FB1" w:rsidRPr="000A0A5F" w:rsidRDefault="00837FB1" w:rsidP="002F1748">
            <w:pPr>
              <w:pStyle w:val="TAL"/>
            </w:pPr>
            <w:r w:rsidRPr="000A0A5F">
              <w:t xml:space="preserve">Indicates the bit rate </w:t>
            </w:r>
            <w:r w:rsidRPr="000A0A5F">
              <w:rPr>
                <w:lang w:eastAsia="zh-CN"/>
              </w:rPr>
              <w:t>threshold for the UL</w:t>
            </w:r>
            <w:r w:rsidRPr="000A0A5F">
              <w:t xml:space="preserve">. </w:t>
            </w: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and</w:t>
            </w:r>
            <w:r w:rsidRPr="000A0A5F">
              <w:rPr>
                <w:lang w:eastAsia="zh-CN"/>
              </w:rPr>
              <w:t xml:space="preserve"> the </w:t>
            </w:r>
            <w:r w:rsidRPr="000A0A5F">
              <w:t>"</w:t>
            </w:r>
            <w:r w:rsidRPr="000A0A5F">
              <w:rPr>
                <w:noProof/>
                <w:lang w:eastAsia="zh-CN"/>
              </w:rPr>
              <w:t>reqQosMonParams</w:t>
            </w:r>
            <w:r w:rsidRPr="000A0A5F">
              <w:t>" attribute includes "UPLINK_DATA_RATE".</w:t>
            </w:r>
          </w:p>
        </w:tc>
        <w:tc>
          <w:tcPr>
            <w:tcW w:w="1235" w:type="dxa"/>
          </w:tcPr>
          <w:p w14:paraId="0AEC2FC5"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479DF128" w14:textId="77777777" w:rsidTr="0075336E">
        <w:trPr>
          <w:jc w:val="center"/>
        </w:trPr>
        <w:tc>
          <w:tcPr>
            <w:tcW w:w="1661" w:type="dxa"/>
          </w:tcPr>
          <w:p w14:paraId="412A31BA" w14:textId="77777777" w:rsidR="00837FB1" w:rsidRDefault="00837FB1" w:rsidP="002F1748">
            <w:pPr>
              <w:pStyle w:val="TAL"/>
              <w:rPr>
                <w:lang w:eastAsia="zh-CN"/>
              </w:rPr>
            </w:pPr>
            <w:r>
              <w:rPr>
                <w:lang w:eastAsia="zh-CN"/>
              </w:rPr>
              <w:t>consDataRateThrDl</w:t>
            </w:r>
          </w:p>
        </w:tc>
        <w:tc>
          <w:tcPr>
            <w:tcW w:w="1842" w:type="dxa"/>
          </w:tcPr>
          <w:p w14:paraId="0AC294E0" w14:textId="77777777" w:rsidR="00837FB1" w:rsidRDefault="00837FB1" w:rsidP="002F1748">
            <w:pPr>
              <w:pStyle w:val="TAL"/>
            </w:pPr>
            <w:r>
              <w:rPr>
                <w:lang w:eastAsia="zh-CN"/>
              </w:rPr>
              <w:t>BitRate</w:t>
            </w:r>
          </w:p>
        </w:tc>
        <w:tc>
          <w:tcPr>
            <w:tcW w:w="1134" w:type="dxa"/>
          </w:tcPr>
          <w:p w14:paraId="65D602DB" w14:textId="77777777" w:rsidR="00837FB1" w:rsidRDefault="00837FB1" w:rsidP="002F1748">
            <w:pPr>
              <w:pStyle w:val="TAC"/>
              <w:jc w:val="left"/>
              <w:rPr>
                <w:lang w:eastAsia="zh-CN"/>
              </w:rPr>
            </w:pPr>
            <w:r>
              <w:rPr>
                <w:lang w:eastAsia="zh-CN"/>
              </w:rPr>
              <w:t>0..1</w:t>
            </w:r>
          </w:p>
        </w:tc>
        <w:tc>
          <w:tcPr>
            <w:tcW w:w="3687" w:type="dxa"/>
          </w:tcPr>
          <w:p w14:paraId="5E386F36" w14:textId="77777777" w:rsidR="00837FB1" w:rsidRDefault="00837FB1" w:rsidP="002F1748">
            <w:pPr>
              <w:pStyle w:val="TAL"/>
            </w:pPr>
            <w:r>
              <w:rPr>
                <w:rFonts w:cs="Arial" w:hint="eastAsia"/>
                <w:szCs w:val="18"/>
                <w:lang w:eastAsia="zh-CN"/>
              </w:rPr>
              <w:t>I</w:t>
            </w:r>
            <w:r>
              <w:rPr>
                <w:rFonts w:cs="Arial"/>
                <w:szCs w:val="18"/>
                <w:lang w:eastAsia="zh-CN"/>
              </w:rPr>
              <w:t xml:space="preserve">ndicates the Downlink </w:t>
            </w:r>
            <w:r>
              <w:t>Consolidated Data Rate Threshold.</w:t>
            </w:r>
          </w:p>
          <w:p w14:paraId="360F5AC9" w14:textId="77777777" w:rsidR="00837FB1" w:rsidRDefault="00837FB1" w:rsidP="002F1748">
            <w:pPr>
              <w:pStyle w:val="TAL"/>
              <w:rPr>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"DOWNLINK_DATA_RATE"</w:t>
            </w:r>
            <w:r w:rsidRPr="000A0A5F">
              <w:rPr>
                <w:lang w:eastAsia="ko-KR"/>
              </w:rPr>
              <w:t>.</w:t>
            </w:r>
          </w:p>
        </w:tc>
        <w:tc>
          <w:tcPr>
            <w:tcW w:w="1235" w:type="dxa"/>
          </w:tcPr>
          <w:p w14:paraId="061AA7A4" w14:textId="77777777" w:rsidR="00837FB1" w:rsidRDefault="00837FB1" w:rsidP="002F1748">
            <w:pPr>
              <w:pStyle w:val="TAC"/>
              <w:jc w:val="left"/>
              <w:rPr>
                <w:rFonts w:cs="Arial"/>
                <w:szCs w:val="18"/>
              </w:rPr>
            </w:pPr>
            <w:r>
              <w:t>ListUE_5G</w:t>
            </w:r>
          </w:p>
        </w:tc>
      </w:tr>
      <w:tr w:rsidR="00837FB1" w:rsidRPr="000A0A5F" w14:paraId="37E0FF38" w14:textId="77777777" w:rsidTr="0075336E">
        <w:trPr>
          <w:jc w:val="center"/>
        </w:trPr>
        <w:tc>
          <w:tcPr>
            <w:tcW w:w="1661" w:type="dxa"/>
          </w:tcPr>
          <w:p w14:paraId="11395650" w14:textId="77777777" w:rsidR="00837FB1" w:rsidRDefault="00837FB1" w:rsidP="002F1748">
            <w:pPr>
              <w:pStyle w:val="TAL"/>
              <w:rPr>
                <w:lang w:eastAsia="zh-CN"/>
              </w:rPr>
            </w:pPr>
            <w:r>
              <w:rPr>
                <w:lang w:eastAsia="zh-CN"/>
              </w:rPr>
              <w:t>consDataRateThrUl</w:t>
            </w:r>
          </w:p>
        </w:tc>
        <w:tc>
          <w:tcPr>
            <w:tcW w:w="1842" w:type="dxa"/>
          </w:tcPr>
          <w:p w14:paraId="5FB0F92D" w14:textId="77777777" w:rsidR="00837FB1" w:rsidRDefault="00837FB1" w:rsidP="002F1748">
            <w:pPr>
              <w:pStyle w:val="TAL"/>
              <w:rPr>
                <w:lang w:eastAsia="zh-CN"/>
              </w:rPr>
            </w:pPr>
            <w:r>
              <w:rPr>
                <w:lang w:eastAsia="zh-CN"/>
              </w:rPr>
              <w:t>BitRate</w:t>
            </w:r>
          </w:p>
        </w:tc>
        <w:tc>
          <w:tcPr>
            <w:tcW w:w="1134" w:type="dxa"/>
          </w:tcPr>
          <w:p w14:paraId="23542371" w14:textId="77777777" w:rsidR="00837FB1" w:rsidRDefault="00837FB1" w:rsidP="002F1748">
            <w:pPr>
              <w:pStyle w:val="TAC"/>
              <w:jc w:val="left"/>
              <w:rPr>
                <w:lang w:eastAsia="zh-CN"/>
              </w:rPr>
            </w:pPr>
            <w:r>
              <w:rPr>
                <w:lang w:eastAsia="zh-CN"/>
              </w:rPr>
              <w:t>0..1</w:t>
            </w:r>
          </w:p>
        </w:tc>
        <w:tc>
          <w:tcPr>
            <w:tcW w:w="3687" w:type="dxa"/>
          </w:tcPr>
          <w:p w14:paraId="6DE075B2" w14:textId="77777777" w:rsidR="00837FB1" w:rsidRDefault="00837FB1" w:rsidP="002F1748">
            <w:pPr>
              <w:pStyle w:val="TAL"/>
              <w:rPr>
                <w:rFonts w:cs="Arial"/>
                <w:szCs w:val="18"/>
                <w:lang w:eastAsia="zh-CN"/>
              </w:rPr>
            </w:pPr>
            <w:r>
              <w:rPr>
                <w:rFonts w:cs="Arial"/>
                <w:szCs w:val="18"/>
                <w:lang w:eastAsia="zh-CN"/>
              </w:rPr>
              <w:t>Indicates the Uplink Consolidated Data Rate Threshold.</w:t>
            </w:r>
          </w:p>
          <w:p w14:paraId="57103116" w14:textId="77777777" w:rsidR="00837FB1"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w:t>
            </w:r>
            <w:r>
              <w:t>UP</w:t>
            </w:r>
            <w:r w:rsidRPr="000A0A5F">
              <w:t>LINK_DATA_RATE"</w:t>
            </w:r>
            <w:r w:rsidRPr="000A0A5F">
              <w:rPr>
                <w:lang w:eastAsia="ko-KR"/>
              </w:rPr>
              <w:t>.</w:t>
            </w:r>
          </w:p>
        </w:tc>
        <w:tc>
          <w:tcPr>
            <w:tcW w:w="1235" w:type="dxa"/>
          </w:tcPr>
          <w:p w14:paraId="233809E9" w14:textId="77777777" w:rsidR="00837FB1" w:rsidRDefault="00837FB1" w:rsidP="002F1748">
            <w:pPr>
              <w:pStyle w:val="TAC"/>
              <w:jc w:val="left"/>
            </w:pPr>
            <w:r>
              <w:t>ListUE_5G</w:t>
            </w:r>
          </w:p>
        </w:tc>
      </w:tr>
      <w:tr w:rsidR="00C459E5" w:rsidRPr="000A0A5F" w14:paraId="4FEFAE1D" w14:textId="77777777" w:rsidTr="0075336E">
        <w:trPr>
          <w:jc w:val="center"/>
        </w:trPr>
        <w:tc>
          <w:tcPr>
            <w:tcW w:w="1661" w:type="dxa"/>
          </w:tcPr>
          <w:p w14:paraId="4DABDD70" w14:textId="77777777" w:rsidR="00C459E5" w:rsidRDefault="00C459E5" w:rsidP="00C459E5">
            <w:pPr>
              <w:pStyle w:val="TAL"/>
              <w:rPr>
                <w:lang w:eastAsia="zh-CN"/>
              </w:rPr>
            </w:pPr>
            <w:r>
              <w:rPr>
                <w:rFonts w:hint="eastAsia"/>
                <w:lang w:eastAsia="zh-CN"/>
              </w:rPr>
              <w:t>a</w:t>
            </w:r>
            <w:r>
              <w:rPr>
                <w:lang w:eastAsia="zh-CN"/>
              </w:rPr>
              <w:t>vlBitrateUlThr</w:t>
            </w:r>
            <w:r>
              <w:rPr>
                <w:rFonts w:hint="eastAsia"/>
                <w:lang w:eastAsia="zh-CN"/>
              </w:rPr>
              <w:t>s</w:t>
            </w:r>
          </w:p>
        </w:tc>
        <w:tc>
          <w:tcPr>
            <w:tcW w:w="1842" w:type="dxa"/>
          </w:tcPr>
          <w:p w14:paraId="555AE036" w14:textId="77777777" w:rsidR="00C459E5" w:rsidRDefault="00C459E5" w:rsidP="00C459E5">
            <w:pPr>
              <w:pStyle w:val="TAL"/>
              <w:rPr>
                <w:lang w:eastAsia="zh-CN"/>
              </w:rPr>
            </w:pPr>
            <w:r>
              <w:t>array(</w:t>
            </w:r>
            <w:r w:rsidRPr="00F9618C">
              <w:t>BitRate</w:t>
            </w:r>
            <w:r>
              <w:t>)</w:t>
            </w:r>
          </w:p>
        </w:tc>
        <w:tc>
          <w:tcPr>
            <w:tcW w:w="1134" w:type="dxa"/>
          </w:tcPr>
          <w:p w14:paraId="1A585F3F" w14:textId="77777777" w:rsidR="00C459E5" w:rsidRDefault="00C459E5" w:rsidP="00C459E5">
            <w:pPr>
              <w:pStyle w:val="TAC"/>
              <w:jc w:val="left"/>
              <w:rPr>
                <w:lang w:eastAsia="zh-CN"/>
              </w:rPr>
            </w:pPr>
            <w:r>
              <w:rPr>
                <w:rFonts w:hint="eastAsia"/>
                <w:lang w:eastAsia="zh-CN"/>
              </w:rPr>
              <w:t>0</w:t>
            </w:r>
            <w:r>
              <w:t>..N</w:t>
            </w:r>
          </w:p>
        </w:tc>
        <w:tc>
          <w:tcPr>
            <w:tcW w:w="3687" w:type="dxa"/>
          </w:tcPr>
          <w:p w14:paraId="0818AC41" w14:textId="77777777" w:rsidR="00C459E5" w:rsidRDefault="00C459E5" w:rsidP="00C459E5">
            <w:pPr>
              <w:pStyle w:val="TAL"/>
              <w:rPr>
                <w:ins w:id="11213" w:author="CR0975" w:date="2025-11-21T20:23:00Z"/>
                <w:lang w:eastAsia="zh-CN"/>
              </w:rPr>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3594FBA0" w14:textId="77777777" w:rsidR="00C459E5" w:rsidRDefault="00C459E5" w:rsidP="00C459E5">
            <w:pPr>
              <w:pStyle w:val="TAL"/>
            </w:pPr>
            <w:ins w:id="11214" w:author="CR0975" w:date="2025-11-21T20:23:00Z">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is set to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w:t>
              </w:r>
              <w:r>
                <w:t>UP</w:t>
              </w:r>
              <w:r w:rsidRPr="000A0A5F">
                <w:t>LINK</w:t>
              </w:r>
              <w:r w:rsidRPr="002B60F0">
                <w:rPr>
                  <w:lang w:val="en-US" w:eastAsia="zh-CN"/>
                </w:rPr>
                <w:t>_</w:t>
              </w:r>
              <w:r>
                <w:t>AVAILABLE_BITRATE</w:t>
              </w:r>
              <w:r w:rsidRPr="000A0A5F">
                <w:t>"</w:t>
              </w:r>
              <w:r w:rsidRPr="000A0A5F">
                <w:rPr>
                  <w:lang w:eastAsia="ko-KR"/>
                </w:rPr>
                <w:t>.</w:t>
              </w:r>
            </w:ins>
          </w:p>
          <w:p w14:paraId="0B36FE9F" w14:textId="2F8603F0" w:rsidR="00C459E5" w:rsidRDefault="00C459E5" w:rsidP="00C459E5">
            <w:pPr>
              <w:pStyle w:val="TAL"/>
              <w:rPr>
                <w:rFonts w:cs="Arial"/>
                <w:szCs w:val="18"/>
                <w:lang w:eastAsia="zh-CN"/>
              </w:rPr>
            </w:pPr>
            <w:r>
              <w:t>(NOTE)</w:t>
            </w:r>
          </w:p>
        </w:tc>
        <w:tc>
          <w:tcPr>
            <w:tcW w:w="1235" w:type="dxa"/>
          </w:tcPr>
          <w:p w14:paraId="57D2E031" w14:textId="77777777" w:rsidR="00C459E5" w:rsidRDefault="00C459E5" w:rsidP="00C459E5">
            <w:pPr>
              <w:pStyle w:val="TAC"/>
              <w:jc w:val="left"/>
            </w:pPr>
            <w:r w:rsidRPr="00F9618C">
              <w:t>EnQoSMon</w:t>
            </w:r>
            <w:r>
              <w:rPr>
                <w:rFonts w:hint="eastAsia"/>
                <w:lang w:eastAsia="zh-CN"/>
              </w:rPr>
              <w:t>_</w:t>
            </w:r>
            <w:r>
              <w:rPr>
                <w:lang w:eastAsia="zh-CN"/>
              </w:rPr>
              <w:t>v2</w:t>
            </w:r>
          </w:p>
        </w:tc>
      </w:tr>
      <w:tr w:rsidR="00C459E5" w:rsidRPr="000A0A5F" w14:paraId="57CD6AA3" w14:textId="77777777" w:rsidTr="0075336E">
        <w:trPr>
          <w:jc w:val="center"/>
        </w:trPr>
        <w:tc>
          <w:tcPr>
            <w:tcW w:w="1661" w:type="dxa"/>
          </w:tcPr>
          <w:p w14:paraId="38F7611B" w14:textId="77777777" w:rsidR="00C459E5" w:rsidRDefault="00C459E5" w:rsidP="00C459E5">
            <w:pPr>
              <w:pStyle w:val="TAL"/>
              <w:rPr>
                <w:lang w:eastAsia="zh-CN"/>
              </w:rPr>
            </w:pPr>
            <w:r>
              <w:rPr>
                <w:rFonts w:hint="eastAsia"/>
                <w:lang w:eastAsia="zh-CN"/>
              </w:rPr>
              <w:t>a</w:t>
            </w:r>
            <w:r>
              <w:rPr>
                <w:lang w:eastAsia="zh-CN"/>
              </w:rPr>
              <w:t>vlBitrateDlThrs</w:t>
            </w:r>
          </w:p>
        </w:tc>
        <w:tc>
          <w:tcPr>
            <w:tcW w:w="1842" w:type="dxa"/>
          </w:tcPr>
          <w:p w14:paraId="05552918" w14:textId="77777777" w:rsidR="00C459E5" w:rsidRDefault="00C459E5" w:rsidP="00C459E5">
            <w:pPr>
              <w:pStyle w:val="TAL"/>
              <w:rPr>
                <w:lang w:eastAsia="zh-CN"/>
              </w:rPr>
            </w:pPr>
            <w:r>
              <w:t>array(</w:t>
            </w:r>
            <w:r w:rsidRPr="00F9618C">
              <w:t>BitRate</w:t>
            </w:r>
            <w:r>
              <w:t>)</w:t>
            </w:r>
          </w:p>
        </w:tc>
        <w:tc>
          <w:tcPr>
            <w:tcW w:w="1134" w:type="dxa"/>
          </w:tcPr>
          <w:p w14:paraId="2F1640DB" w14:textId="77777777" w:rsidR="00C459E5" w:rsidRDefault="00C459E5" w:rsidP="00C459E5">
            <w:pPr>
              <w:pStyle w:val="TAC"/>
              <w:jc w:val="left"/>
              <w:rPr>
                <w:lang w:eastAsia="zh-CN"/>
              </w:rPr>
            </w:pPr>
            <w:r>
              <w:rPr>
                <w:rFonts w:hint="eastAsia"/>
                <w:lang w:eastAsia="zh-CN"/>
              </w:rPr>
              <w:t>0</w:t>
            </w:r>
            <w:r>
              <w:t>..N</w:t>
            </w:r>
          </w:p>
        </w:tc>
        <w:tc>
          <w:tcPr>
            <w:tcW w:w="3687" w:type="dxa"/>
          </w:tcPr>
          <w:p w14:paraId="39199C63" w14:textId="77777777" w:rsidR="00C459E5" w:rsidRDefault="00C459E5" w:rsidP="00C459E5">
            <w:pPr>
              <w:pStyle w:val="TAL"/>
              <w:rPr>
                <w:ins w:id="11215" w:author="CR0975" w:date="2025-11-21T20:23:00Z"/>
              </w:rPr>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26915510" w14:textId="77777777" w:rsidR="00C459E5" w:rsidRDefault="00C459E5" w:rsidP="00C459E5">
            <w:pPr>
              <w:pStyle w:val="TAL"/>
            </w:pPr>
            <w:ins w:id="11216" w:author="CR0975" w:date="2025-11-21T20:23:00Z">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is set to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w:t>
              </w:r>
              <w:r w:rsidRPr="002B60F0">
                <w:rPr>
                  <w:lang w:val="en-US" w:eastAsia="zh-CN"/>
                </w:rPr>
                <w:t>DOWNLINK_</w:t>
              </w:r>
              <w:r>
                <w:t>AVAILABLE_BITRATE</w:t>
              </w:r>
              <w:r w:rsidRPr="000A0A5F">
                <w:t>"</w:t>
              </w:r>
              <w:r w:rsidRPr="000A0A5F">
                <w:rPr>
                  <w:lang w:eastAsia="ko-KR"/>
                </w:rPr>
                <w:t>.</w:t>
              </w:r>
            </w:ins>
          </w:p>
          <w:p w14:paraId="665D8A47" w14:textId="30790B26" w:rsidR="00C459E5" w:rsidRDefault="00C459E5" w:rsidP="00C459E5">
            <w:pPr>
              <w:pStyle w:val="TAL"/>
              <w:rPr>
                <w:rFonts w:cs="Arial"/>
                <w:szCs w:val="18"/>
                <w:lang w:eastAsia="zh-CN"/>
              </w:rPr>
            </w:pPr>
            <w:r>
              <w:t>(NOTE)</w:t>
            </w:r>
          </w:p>
        </w:tc>
        <w:tc>
          <w:tcPr>
            <w:tcW w:w="1235" w:type="dxa"/>
          </w:tcPr>
          <w:p w14:paraId="2D8EBBF5" w14:textId="77777777" w:rsidR="00C459E5" w:rsidRDefault="00C459E5" w:rsidP="00C459E5">
            <w:pPr>
              <w:pStyle w:val="TAC"/>
              <w:jc w:val="left"/>
            </w:pPr>
            <w:r w:rsidRPr="00F9618C">
              <w:t>EnQoSMon</w:t>
            </w:r>
            <w:r>
              <w:rPr>
                <w:rFonts w:hint="eastAsia"/>
                <w:lang w:eastAsia="zh-CN"/>
              </w:rPr>
              <w:t>_</w:t>
            </w:r>
            <w:r>
              <w:rPr>
                <w:lang w:eastAsia="zh-CN"/>
              </w:rPr>
              <w:t>v2</w:t>
            </w:r>
          </w:p>
        </w:tc>
      </w:tr>
      <w:tr w:rsidR="00C459E5" w:rsidRPr="000A0A5F" w14:paraId="2FE15669" w14:textId="77777777" w:rsidTr="002F1748">
        <w:trPr>
          <w:jc w:val="center"/>
        </w:trPr>
        <w:tc>
          <w:tcPr>
            <w:tcW w:w="9559" w:type="dxa"/>
            <w:gridSpan w:val="5"/>
          </w:tcPr>
          <w:p w14:paraId="7E80D7BC" w14:textId="0699BE5D" w:rsidR="00C459E5" w:rsidRPr="00F9618C" w:rsidRDefault="00C459E5" w:rsidP="00C459E5">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w:t>
            </w:r>
            <w:del w:id="11217" w:author="CR0975" w:date="2025-11-21T20:23:00Z">
              <w:r w:rsidRPr="00F9618C" w:rsidDel="007360F6">
                <w:delText xml:space="preserve"> </w:delText>
              </w:r>
              <w:r w:rsidDel="007360F6">
                <w:delText>are only</w:delText>
              </w:r>
              <w:r w:rsidRPr="00F9618C" w:rsidDel="007360F6">
                <w:delText xml:space="preserve"> applicable when the </w:delText>
              </w:r>
              <w:r w:rsidRPr="000A0A5F" w:rsidDel="007360F6">
                <w:delText>"</w:delText>
              </w:r>
              <w:r w:rsidRPr="000A0A5F" w:rsidDel="007360F6">
                <w:rPr>
                  <w:noProof/>
                  <w:lang w:eastAsia="zh-CN"/>
                </w:rPr>
                <w:delText>repFreqs</w:delText>
              </w:r>
              <w:r w:rsidRPr="000A0A5F" w:rsidDel="007360F6">
                <w:rPr>
                  <w:lang w:eastAsia="zh-CN"/>
                </w:rPr>
                <w:delText xml:space="preserve">" </w:delText>
              </w:r>
              <w:r w:rsidRPr="00F9618C" w:rsidDel="007360F6">
                <w:delText xml:space="preserve">attribute is not supplied or the </w:delText>
              </w:r>
              <w:r w:rsidRPr="000A0A5F" w:rsidDel="007360F6">
                <w:delText>"</w:delText>
              </w:r>
              <w:r w:rsidRPr="000A0A5F" w:rsidDel="007360F6">
                <w:rPr>
                  <w:noProof/>
                  <w:lang w:eastAsia="zh-CN"/>
                </w:rPr>
                <w:delText>repFreqs</w:delText>
              </w:r>
              <w:r w:rsidDel="007360F6">
                <w:rPr>
                  <w:lang w:eastAsia="zh-CN"/>
                </w:rPr>
                <w:delText>"</w:delText>
              </w:r>
              <w:r w:rsidRPr="00F9618C" w:rsidDel="007360F6">
                <w:delText xml:space="preserve"> is supplied and set to</w:delText>
              </w:r>
              <w:r w:rsidDel="007360F6">
                <w:rPr>
                  <w:lang w:eastAsia="zh-CN"/>
                </w:rPr>
                <w:delText xml:space="preserve"> </w:delText>
              </w:r>
              <w:r w:rsidRPr="000A0A5F" w:rsidDel="007360F6">
                <w:delText>"EVENT_TRIGGERED"</w:delText>
              </w:r>
              <w:r w:rsidDel="007360F6">
                <w:delText>, and</w:delText>
              </w:r>
            </w:del>
            <w:r>
              <w:t xml:space="preserve"> 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72BCD195" w14:textId="77777777" w:rsidR="00CB0DD7" w:rsidRPr="000A0A5F" w:rsidRDefault="00CB0DD7">
      <w:pPr>
        <w:rPr>
          <w:noProof/>
        </w:rPr>
      </w:pPr>
    </w:p>
    <w:p w14:paraId="50C1405B" w14:textId="77777777" w:rsidR="00CB0DD7" w:rsidRPr="000A0A5F" w:rsidRDefault="00CB0DD7">
      <w:pPr>
        <w:pStyle w:val="Heading5"/>
      </w:pPr>
      <w:bookmarkStart w:id="11218" w:name="_Toc36034070"/>
      <w:bookmarkStart w:id="11219" w:name="_Toc45132217"/>
      <w:bookmarkStart w:id="11220" w:name="_Toc49776502"/>
      <w:bookmarkStart w:id="11221" w:name="_Toc51747422"/>
      <w:bookmarkStart w:id="11222" w:name="_Toc66361001"/>
      <w:bookmarkStart w:id="11223" w:name="_Toc68105506"/>
      <w:bookmarkStart w:id="11224" w:name="_Toc74756136"/>
      <w:bookmarkStart w:id="11225" w:name="_Toc105675013"/>
      <w:bookmarkStart w:id="11226" w:name="_Toc130503081"/>
      <w:bookmarkStart w:id="11227" w:name="_Toc153625869"/>
      <w:bookmarkStart w:id="11228" w:name="_Toc185506106"/>
      <w:bookmarkStart w:id="11229" w:name="_Toc209467877"/>
      <w:r w:rsidRPr="000A0A5F">
        <w:t>5.14.2.1.7</w:t>
      </w:r>
      <w:r w:rsidRPr="000A0A5F">
        <w:tab/>
        <w:t>Type: QosMonitoringInformationRm</w:t>
      </w:r>
      <w:bookmarkEnd w:id="11218"/>
      <w:bookmarkEnd w:id="11219"/>
      <w:bookmarkEnd w:id="11220"/>
      <w:bookmarkEnd w:id="11221"/>
      <w:bookmarkEnd w:id="11222"/>
      <w:bookmarkEnd w:id="11223"/>
      <w:bookmarkEnd w:id="11224"/>
      <w:bookmarkEnd w:id="11225"/>
      <w:bookmarkEnd w:id="11226"/>
      <w:bookmarkEnd w:id="11227"/>
      <w:bookmarkEnd w:id="11228"/>
      <w:bookmarkEnd w:id="11229"/>
    </w:p>
    <w:p w14:paraId="20CECD62" w14:textId="77777777" w:rsidR="001C3BF0" w:rsidRPr="000A0A5F" w:rsidRDefault="001C3BF0" w:rsidP="001C3BF0">
      <w:r w:rsidRPr="000A0A5F">
        <w:t>This type represents a QoS Monitoring Information which is defined in clause 5.14.2.1.7 but</w:t>
      </w:r>
      <w:r>
        <w:t xml:space="preserve">, if the </w:t>
      </w:r>
      <w:r w:rsidRPr="000A0A5F">
        <w:t>"</w:t>
      </w:r>
      <w:r w:rsidRPr="000A0A5F">
        <w:rPr>
          <w:rFonts w:hint="eastAsia"/>
          <w:lang w:eastAsia="zh-CN"/>
        </w:rPr>
        <w:t>EnQoSMon</w:t>
      </w:r>
      <w:r w:rsidRPr="000A0A5F">
        <w:t>"</w:t>
      </w:r>
      <w:r>
        <w:rPr>
          <w:lang w:eastAsia="zh-CN"/>
        </w:rPr>
        <w:t xml:space="preserve"> feature is supported,</w:t>
      </w:r>
      <w:r w:rsidRPr="000A0A5F">
        <w:t xml:space="preserve"> defined with "nullable: true" property so it can be removed in "JSON Merge Patch", as defined in IETF RFC 7396 [39]. It shall comply with the provisions defined in table 5.14.2.1.7-1.</w:t>
      </w:r>
    </w:p>
    <w:p w14:paraId="3579FDDC" w14:textId="77777777" w:rsidR="005E1A38" w:rsidRPr="000A0A5F" w:rsidRDefault="005E1A38" w:rsidP="005E1A38">
      <w:pPr>
        <w:rPr>
          <w:rFonts w:cs="Arial"/>
        </w:rPr>
      </w:pPr>
      <w:r>
        <w:t>The "repThreshDl", "repThreshUl", "repThreshRp", "conThreshDl", "conThreshUl", "waitTime", "repPeriod", "repThreshDatRateDl", "repThreshDatRateUl", "consDataRateThrDl"</w:t>
      </w:r>
      <w:ins w:id="11230" w:author="CR0975" w:date="2025-11-21T20:23:00Z">
        <w:r>
          <w:t>,</w:t>
        </w:r>
      </w:ins>
      <w:del w:id="11231" w:author="CR0975" w:date="2025-11-21T20:23:00Z">
        <w:r w:rsidDel="00F037EB">
          <w:delText xml:space="preserve"> and</w:delText>
        </w:r>
      </w:del>
      <w:r>
        <w:t xml:space="preserve"> "consDataRateThrUl"</w:t>
      </w:r>
      <w:ins w:id="11232" w:author="CR0975" w:date="2025-11-21T20:23:00Z">
        <w:r>
          <w:t>,</w:t>
        </w:r>
      </w:ins>
      <w:r>
        <w:t xml:space="preserve"> </w:t>
      </w:r>
      <w:ins w:id="11233" w:author="CR0975" w:date="2025-11-21T20:23:00Z">
        <w:r>
          <w:t>"</w:t>
        </w:r>
        <w:r>
          <w:rPr>
            <w:rFonts w:hint="eastAsia"/>
            <w:lang w:eastAsia="zh-CN"/>
          </w:rPr>
          <w:t>a</w:t>
        </w:r>
        <w:r>
          <w:rPr>
            <w:lang w:eastAsia="zh-CN"/>
          </w:rPr>
          <w:t>vlBitrateUlThrs</w:t>
        </w:r>
        <w:r>
          <w:t>" and "</w:t>
        </w:r>
        <w:r>
          <w:rPr>
            <w:rFonts w:hint="eastAsia"/>
            <w:lang w:eastAsia="zh-CN"/>
          </w:rPr>
          <w:t>a</w:t>
        </w:r>
        <w:r>
          <w:rPr>
            <w:lang w:eastAsia="zh-CN"/>
          </w:rPr>
          <w:t>vlBitrateDlThrs</w:t>
        </w:r>
        <w:r>
          <w:t>"</w:t>
        </w:r>
      </w:ins>
      <w:r w:rsidRPr="000A0A5F">
        <w:t xml:space="preserve"> are also removable</w:t>
      </w:r>
      <w:r>
        <w:t xml:space="preserve"> attributes</w:t>
      </w:r>
      <w:r w:rsidRPr="000A0A5F">
        <w:t xml:space="preserve"> </w:t>
      </w:r>
      <w:r>
        <w:t>with</w:t>
      </w:r>
      <w:r w:rsidRPr="000A0A5F">
        <w:t xml:space="preserve"> "JSON Merge Patch".</w:t>
      </w:r>
    </w:p>
    <w:p w14:paraId="6BB9AB67" w14:textId="77777777" w:rsidR="00CB0DD7" w:rsidRPr="000A0A5F" w:rsidRDefault="00CB0DD7"/>
    <w:p w14:paraId="4CF188B3" w14:textId="77777777" w:rsidR="00837FB1" w:rsidRPr="000A0A5F" w:rsidRDefault="00837FB1" w:rsidP="00837FB1">
      <w:pPr>
        <w:pStyle w:val="TH"/>
      </w:pPr>
      <w:bookmarkStart w:id="11234" w:name="_Toc36034071"/>
      <w:bookmarkStart w:id="11235" w:name="_Toc45132218"/>
      <w:bookmarkStart w:id="11236" w:name="_Toc49776503"/>
      <w:bookmarkStart w:id="11237" w:name="_Toc51747423"/>
      <w:bookmarkStart w:id="11238" w:name="_Toc66361002"/>
      <w:bookmarkStart w:id="11239" w:name="_Toc68105507"/>
      <w:bookmarkStart w:id="11240" w:name="_Toc74756137"/>
      <w:bookmarkStart w:id="11241" w:name="_Toc105675014"/>
      <w:bookmarkStart w:id="11242" w:name="_Toc130503082"/>
      <w:bookmarkStart w:id="11243" w:name="_Toc153625870"/>
      <w:bookmarkStart w:id="11244" w:name="_Toc185506107"/>
      <w:r w:rsidRPr="000A0A5F">
        <w:rPr>
          <w:noProof/>
        </w:rPr>
        <w:t>Table </w:t>
      </w:r>
      <w:r w:rsidRPr="000A0A5F">
        <w:t xml:space="preserve">5.14.2.1.7-1: </w:t>
      </w:r>
      <w:r w:rsidRPr="000A0A5F">
        <w:rPr>
          <w:noProof/>
        </w:rPr>
        <w:t xml:space="preserve">Definition of type </w:t>
      </w:r>
      <w:r w:rsidRPr="000A0A5F">
        <w:t>QosMonitoringInformationRm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447ED992" w14:textId="77777777" w:rsidTr="002F1748">
        <w:trPr>
          <w:trHeight w:val="288"/>
          <w:jc w:val="center"/>
        </w:trPr>
        <w:tc>
          <w:tcPr>
            <w:tcW w:w="1661" w:type="dxa"/>
            <w:shd w:val="clear" w:color="auto" w:fill="C0C0C0"/>
          </w:tcPr>
          <w:p w14:paraId="691625A6" w14:textId="77777777" w:rsidR="00837FB1" w:rsidRPr="000A0A5F" w:rsidRDefault="00837FB1" w:rsidP="002F1748">
            <w:pPr>
              <w:pStyle w:val="TAH"/>
              <w:rPr>
                <w:rFonts w:eastAsia="Times New Roman"/>
              </w:rPr>
            </w:pPr>
            <w:r w:rsidRPr="000A0A5F">
              <w:rPr>
                <w:rFonts w:eastAsia="Times New Roman"/>
              </w:rPr>
              <w:t>Attribute name</w:t>
            </w:r>
          </w:p>
        </w:tc>
        <w:tc>
          <w:tcPr>
            <w:tcW w:w="1842" w:type="dxa"/>
            <w:shd w:val="clear" w:color="auto" w:fill="C0C0C0"/>
          </w:tcPr>
          <w:p w14:paraId="11AF3D5B" w14:textId="77777777" w:rsidR="00837FB1" w:rsidRPr="000A0A5F" w:rsidRDefault="00837FB1" w:rsidP="002F1748">
            <w:pPr>
              <w:pStyle w:val="TAH"/>
              <w:rPr>
                <w:rFonts w:eastAsia="Times New Roman"/>
              </w:rPr>
            </w:pPr>
            <w:r w:rsidRPr="000A0A5F">
              <w:rPr>
                <w:rFonts w:eastAsia="Times New Roman"/>
              </w:rPr>
              <w:t>Data type</w:t>
            </w:r>
          </w:p>
        </w:tc>
        <w:tc>
          <w:tcPr>
            <w:tcW w:w="1134" w:type="dxa"/>
            <w:shd w:val="clear" w:color="auto" w:fill="C0C0C0"/>
          </w:tcPr>
          <w:p w14:paraId="0AD17CB1" w14:textId="77777777" w:rsidR="00837FB1" w:rsidRPr="000A0A5F" w:rsidRDefault="00837FB1" w:rsidP="002F1748">
            <w:pPr>
              <w:pStyle w:val="TAH"/>
              <w:rPr>
                <w:rFonts w:eastAsia="Times New Roman"/>
              </w:rPr>
            </w:pPr>
            <w:r w:rsidRPr="000A0A5F">
              <w:rPr>
                <w:rFonts w:eastAsia="Times New Roman"/>
              </w:rPr>
              <w:t>Cardinality</w:t>
            </w:r>
          </w:p>
        </w:tc>
        <w:tc>
          <w:tcPr>
            <w:tcW w:w="3687" w:type="dxa"/>
            <w:shd w:val="clear" w:color="auto" w:fill="C0C0C0"/>
          </w:tcPr>
          <w:p w14:paraId="21A9415C" w14:textId="77777777" w:rsidR="00837FB1" w:rsidRPr="000A0A5F" w:rsidRDefault="00837FB1" w:rsidP="002F1748">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753D1C98" w14:textId="77777777" w:rsidR="00837FB1" w:rsidRPr="000A0A5F" w:rsidRDefault="00837FB1" w:rsidP="002F1748">
            <w:pPr>
              <w:pStyle w:val="TAH"/>
              <w:rPr>
                <w:rFonts w:eastAsia="Times New Roman"/>
              </w:rPr>
            </w:pPr>
            <w:r w:rsidRPr="000A0A5F">
              <w:rPr>
                <w:rFonts w:eastAsia="Times New Roman" w:cs="Arial"/>
                <w:szCs w:val="18"/>
              </w:rPr>
              <w:t>Applicability</w:t>
            </w:r>
          </w:p>
        </w:tc>
      </w:tr>
      <w:tr w:rsidR="00837FB1" w:rsidRPr="000A0A5F" w14:paraId="6E94717C" w14:textId="77777777" w:rsidTr="002F1748">
        <w:trPr>
          <w:jc w:val="center"/>
        </w:trPr>
        <w:tc>
          <w:tcPr>
            <w:tcW w:w="1661" w:type="dxa"/>
          </w:tcPr>
          <w:p w14:paraId="516D94A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73ED7421"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778D1A89" w14:textId="77777777" w:rsidR="00837FB1" w:rsidRPr="000A0A5F" w:rsidRDefault="00837FB1" w:rsidP="002F1748">
            <w:pPr>
              <w:pStyle w:val="TAC"/>
              <w:jc w:val="left"/>
              <w:rPr>
                <w:lang w:eastAsia="zh-CN"/>
              </w:rPr>
            </w:pPr>
            <w:r w:rsidRPr="000A0A5F">
              <w:rPr>
                <w:lang w:eastAsia="zh-CN"/>
              </w:rPr>
              <w:t>0..N</w:t>
            </w:r>
          </w:p>
        </w:tc>
        <w:tc>
          <w:tcPr>
            <w:tcW w:w="3687" w:type="dxa"/>
          </w:tcPr>
          <w:p w14:paraId="7B3FE00B" w14:textId="77777777" w:rsidR="00837FB1" w:rsidRDefault="00837FB1" w:rsidP="002F1748">
            <w:pPr>
              <w:pStyle w:val="TAL"/>
              <w:rPr>
                <w:rFonts w:cs="Arial"/>
                <w:noProof/>
                <w:szCs w:val="18"/>
                <w:lang w:eastAsia="zh-CN"/>
              </w:rPr>
            </w:pPr>
            <w:r w:rsidRPr="000A0A5F">
              <w:rPr>
                <w:rFonts w:cs="Arial" w:hint="eastAsia"/>
                <w:noProof/>
                <w:szCs w:val="18"/>
                <w:lang w:eastAsia="zh-CN"/>
              </w:rPr>
              <w:t xml:space="preserve">Indicates </w:t>
            </w:r>
            <w:r w:rsidRPr="000A0A5F">
              <w:t>the QoS information to be measured, e.g.UL</w:t>
            </w:r>
            <w:r w:rsidRPr="000A0A5F">
              <w:rPr>
                <w:lang w:val="en-US"/>
              </w:rPr>
              <w:t xml:space="preserve"> packet delay,</w:t>
            </w:r>
            <w:r w:rsidRPr="000A0A5F">
              <w:t xml:space="preserve"> DL</w:t>
            </w:r>
            <w:r w:rsidRPr="000A0A5F">
              <w:rPr>
                <w:lang w:val="en-US"/>
              </w:rPr>
              <w:t xml:space="preserve"> packet delay</w:t>
            </w:r>
            <w:r w:rsidRPr="000A0A5F">
              <w:t xml:space="preserve"> and/or round trip packet delay between the UE and the UPF is to be monitored when the QoS Monitoring for packet delay is enabled for the service data flow</w:t>
            </w:r>
            <w:r w:rsidRPr="000A0A5F">
              <w:rPr>
                <w:rFonts w:cs="Arial"/>
                <w:noProof/>
                <w:szCs w:val="18"/>
                <w:lang w:eastAsia="zh-CN"/>
              </w:rPr>
              <w:t>.</w:t>
            </w:r>
          </w:p>
          <w:p w14:paraId="5C8303F3" w14:textId="77777777" w:rsidR="00837FB1" w:rsidRDefault="00837FB1" w:rsidP="002F1748">
            <w:pPr>
              <w:pStyle w:val="TAL"/>
              <w:rPr>
                <w:rFonts w:cs="Arial"/>
                <w:noProof/>
                <w:szCs w:val="18"/>
                <w:lang w:eastAsia="zh-CN"/>
              </w:rPr>
            </w:pPr>
            <w:r w:rsidRPr="00DF7B73">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293B6828" w14:textId="77777777" w:rsidR="00837FB1" w:rsidRDefault="00837FB1" w:rsidP="002F1748">
            <w:pPr>
              <w:pStyle w:val="TAL"/>
              <w:rPr>
                <w:rFonts w:cs="Arial"/>
                <w:noProof/>
                <w:szCs w:val="18"/>
                <w:lang w:eastAsia="zh-CN"/>
              </w:rPr>
            </w:pPr>
          </w:p>
          <w:p w14:paraId="67178911"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it indicates whether</w:t>
            </w:r>
            <w:r>
              <w:rPr>
                <w:lang w:eastAsia="zh-CN"/>
              </w:rPr>
              <w:t xml:space="preserve"> PDV </w:t>
            </w:r>
            <w:r w:rsidRPr="000A0A5F">
              <w:t xml:space="preserve">measurement </w:t>
            </w:r>
            <w:r>
              <w:t>is for the UL, DL and/or round trip packet delay.</w:t>
            </w:r>
          </w:p>
          <w:p w14:paraId="0CF23668" w14:textId="77777777" w:rsidR="00837FB1" w:rsidRDefault="00837FB1" w:rsidP="002F1748">
            <w:pPr>
              <w:pStyle w:val="TAL"/>
              <w:rPr>
                <w:rFonts w:cs="Arial"/>
                <w:noProof/>
                <w:szCs w:val="18"/>
                <w:lang w:eastAsia="zh-CN"/>
              </w:rPr>
            </w:pPr>
          </w:p>
          <w:p w14:paraId="431DF678" w14:textId="77777777" w:rsidR="00837FB1" w:rsidRDefault="00837FB1" w:rsidP="002F1748">
            <w:pPr>
              <w:pStyle w:val="TAL"/>
              <w:rPr>
                <w:lang w:val="en-US" w:eastAsia="zh-CN"/>
              </w:rPr>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"RT_DELAY_TWO_QOS_FLOWS"</w:t>
            </w:r>
            <w:r>
              <w:t xml:space="preserve"> event is </w:t>
            </w:r>
            <w:r w:rsidRPr="0084499E">
              <w:rPr>
                <w:lang w:val="en-US" w:eastAsia="zh-CN"/>
              </w:rPr>
              <w:t>subscribed</w:t>
            </w:r>
            <w:r>
              <w:rPr>
                <w:lang w:val="en-US" w:eastAsia="zh-CN"/>
              </w:rPr>
              <w:t>, it indicates round trip packet delay.</w:t>
            </w:r>
          </w:p>
          <w:p w14:paraId="6F852665" w14:textId="77777777" w:rsidR="00837FB1" w:rsidRDefault="00837FB1" w:rsidP="002F1748">
            <w:pPr>
              <w:pStyle w:val="TAL"/>
              <w:rPr>
                <w:lang w:val="en-US" w:eastAsia="zh-CN"/>
              </w:rPr>
            </w:pPr>
          </w:p>
          <w:p w14:paraId="46D3B177" w14:textId="77777777" w:rsidR="008E45FA" w:rsidRDefault="00837FB1" w:rsidP="008E45FA">
            <w:pPr>
              <w:pStyle w:val="TAL"/>
              <w:rPr>
                <w:ins w:id="11245" w:author="CR0975" w:date="2025-11-21T20:23:00Z"/>
                <w:rFonts w:cs="Arial"/>
                <w:noProof/>
                <w:szCs w:val="18"/>
                <w:lang w:eastAsia="zh-CN"/>
              </w:rPr>
            </w:pPr>
            <w:r w:rsidRPr="00DF7B73">
              <w:rPr>
                <w:rFonts w:cs="Arial"/>
                <w:noProof/>
                <w:szCs w:val="18"/>
                <w:lang w:eastAsia="zh-CN"/>
              </w:rPr>
              <w:t>If the "</w:t>
            </w:r>
            <w:r>
              <w:t>ListUE_5G</w:t>
            </w:r>
            <w:r w:rsidRPr="00DF7B73">
              <w:rPr>
                <w:rFonts w:cs="Arial"/>
                <w:noProof/>
                <w:szCs w:val="18"/>
                <w:lang w:eastAsia="zh-CN"/>
              </w:rPr>
              <w:t xml:space="preserve">" feature is supported, the indication of QoS monitoring for </w:t>
            </w:r>
            <w:r>
              <w:t>consolidated</w:t>
            </w:r>
            <w:r w:rsidRPr="00DF7B73">
              <w:rPr>
                <w:rFonts w:cs="Arial"/>
                <w:noProof/>
                <w:szCs w:val="18"/>
                <w:lang w:eastAsia="zh-CN"/>
              </w:rPr>
              <w:t xml:space="preserve"> data rate (e.g., the UL</w:t>
            </w:r>
            <w:r>
              <w:rPr>
                <w:rFonts w:cs="Arial"/>
                <w:noProof/>
                <w:szCs w:val="18"/>
                <w:lang w:eastAsia="zh-CN"/>
              </w:rPr>
              <w:t xml:space="preserve"> </w:t>
            </w:r>
            <w:r w:rsidRPr="00DF7B73">
              <w:rPr>
                <w:rFonts w:cs="Arial"/>
                <w:noProof/>
                <w:szCs w:val="18"/>
                <w:lang w:eastAsia="zh-CN"/>
              </w:rPr>
              <w:t>and/or</w:t>
            </w:r>
            <w:r>
              <w:rPr>
                <w:rFonts w:cs="Arial"/>
                <w:noProof/>
                <w:szCs w:val="18"/>
                <w:lang w:eastAsia="zh-CN"/>
              </w:rPr>
              <w:t xml:space="preserve"> </w:t>
            </w:r>
            <w:r w:rsidRPr="00DF7B73">
              <w:rPr>
                <w:rFonts w:cs="Arial"/>
                <w:noProof/>
                <w:szCs w:val="18"/>
                <w:lang w:eastAsia="zh-CN"/>
              </w:rPr>
              <w:t>the DL</w:t>
            </w:r>
            <w:r>
              <w:rPr>
                <w:rFonts w:cs="Arial"/>
                <w:noProof/>
                <w:szCs w:val="18"/>
                <w:lang w:eastAsia="zh-CN"/>
              </w:rPr>
              <w:t xml:space="preserve"> </w:t>
            </w:r>
            <w:r w:rsidRPr="00DF7B73">
              <w:rPr>
                <w:rFonts w:cs="Arial"/>
                <w:noProof/>
                <w:szCs w:val="18"/>
                <w:lang w:eastAsia="zh-CN"/>
              </w:rPr>
              <w:t>data rate</w:t>
            </w:r>
            <w:r>
              <w:rPr>
                <w:rFonts w:cs="Arial"/>
                <w:noProof/>
                <w:szCs w:val="18"/>
                <w:lang w:eastAsia="zh-CN"/>
              </w:rPr>
              <w:t xml:space="preserve"> </w:t>
            </w:r>
            <w:r w:rsidRPr="00DF7B73">
              <w:rPr>
                <w:rFonts w:cs="Arial"/>
                <w:noProof/>
                <w:szCs w:val="18"/>
                <w:lang w:eastAsia="zh-CN"/>
              </w:rPr>
              <w:t>indication) may also be provided.</w:t>
            </w:r>
          </w:p>
          <w:p w14:paraId="424C0B21" w14:textId="77777777" w:rsidR="008E45FA" w:rsidRDefault="008E45FA" w:rsidP="008E45FA">
            <w:pPr>
              <w:pStyle w:val="TAL"/>
              <w:rPr>
                <w:ins w:id="11246" w:author="CR0975" w:date="2025-11-21T20:23:00Z"/>
                <w:rFonts w:cs="Arial"/>
                <w:noProof/>
                <w:szCs w:val="18"/>
                <w:lang w:eastAsia="zh-CN"/>
              </w:rPr>
            </w:pPr>
          </w:p>
          <w:p w14:paraId="621ED17F" w14:textId="7A53D637" w:rsidR="00837FB1" w:rsidRPr="000A0A5F" w:rsidRDefault="008E45FA" w:rsidP="008E45FA">
            <w:pPr>
              <w:pStyle w:val="TAL"/>
            </w:pPr>
            <w:ins w:id="11247" w:author="CR0975" w:date="2025-11-21T20:23:00Z">
              <w:r w:rsidRPr="00DF7B73">
                <w:rPr>
                  <w:rFonts w:cs="Arial"/>
                  <w:noProof/>
                  <w:szCs w:val="18"/>
                  <w:lang w:eastAsia="zh-CN"/>
                </w:rPr>
                <w:t>If the "</w:t>
              </w:r>
              <w:r w:rsidRPr="00F9618C">
                <w:t>EnQoSMon</w:t>
              </w:r>
              <w:r>
                <w:rPr>
                  <w:rFonts w:hint="eastAsia"/>
                  <w:lang w:eastAsia="zh-CN"/>
                </w:rPr>
                <w:t>_</w:t>
              </w:r>
              <w:r>
                <w:rPr>
                  <w:lang w:eastAsia="zh-CN"/>
                </w:rPr>
                <w:t>v2</w:t>
              </w:r>
              <w:r w:rsidRPr="00DF7B73">
                <w:rPr>
                  <w:rFonts w:cs="Arial"/>
                  <w:noProof/>
                  <w:szCs w:val="18"/>
                  <w:lang w:eastAsia="zh-CN"/>
                </w:rPr>
                <w:t xml:space="preserve">" feature is supported, the indication of QoS monitoring for </w:t>
              </w:r>
              <w:r w:rsidRPr="00AC7E9B">
                <w:rPr>
                  <w:noProof/>
                  <w:lang w:eastAsia="zh-CN"/>
                </w:rPr>
                <w:t>available bitrate</w:t>
              </w:r>
              <w:r w:rsidRPr="00DF7B73">
                <w:rPr>
                  <w:rFonts w:cs="Arial"/>
                  <w:noProof/>
                  <w:szCs w:val="18"/>
                  <w:lang w:eastAsia="zh-CN"/>
                </w:rPr>
                <w:t xml:space="preserve"> (e.g., the UL</w:t>
              </w:r>
              <w:r>
                <w:rPr>
                  <w:rFonts w:cs="Arial"/>
                  <w:noProof/>
                  <w:szCs w:val="18"/>
                  <w:lang w:eastAsia="zh-CN"/>
                </w:rPr>
                <w:t xml:space="preserve"> </w:t>
              </w:r>
              <w:r w:rsidRPr="00DF7B73">
                <w:rPr>
                  <w:rFonts w:cs="Arial"/>
                  <w:noProof/>
                  <w:szCs w:val="18"/>
                  <w:lang w:eastAsia="zh-CN"/>
                </w:rPr>
                <w:t>and/or</w:t>
              </w:r>
              <w:r>
                <w:rPr>
                  <w:rFonts w:cs="Arial"/>
                  <w:noProof/>
                  <w:szCs w:val="18"/>
                  <w:lang w:eastAsia="zh-CN"/>
                </w:rPr>
                <w:t xml:space="preserve"> </w:t>
              </w:r>
              <w:r w:rsidRPr="00DF7B73">
                <w:rPr>
                  <w:rFonts w:cs="Arial"/>
                  <w:noProof/>
                  <w:szCs w:val="18"/>
                  <w:lang w:eastAsia="zh-CN"/>
                </w:rPr>
                <w:t>the DL</w:t>
              </w:r>
              <w:r>
                <w:rPr>
                  <w:rFonts w:cs="Arial"/>
                  <w:noProof/>
                  <w:szCs w:val="18"/>
                  <w:lang w:eastAsia="zh-CN"/>
                </w:rPr>
                <w:t xml:space="preserve"> </w:t>
              </w:r>
              <w:r w:rsidRPr="00AC7E9B">
                <w:rPr>
                  <w:noProof/>
                  <w:lang w:eastAsia="zh-CN"/>
                </w:rPr>
                <w:t>available bitrate</w:t>
              </w:r>
              <w:r>
                <w:rPr>
                  <w:rFonts w:cs="Arial"/>
                  <w:noProof/>
                  <w:szCs w:val="18"/>
                  <w:lang w:eastAsia="zh-CN"/>
                </w:rPr>
                <w:t xml:space="preserve"> </w:t>
              </w:r>
              <w:r w:rsidRPr="00DF7B73">
                <w:rPr>
                  <w:rFonts w:cs="Arial"/>
                  <w:noProof/>
                  <w:szCs w:val="18"/>
                  <w:lang w:eastAsia="zh-CN"/>
                </w:rPr>
                <w:t>indication) may also be provided.</w:t>
              </w:r>
            </w:ins>
          </w:p>
        </w:tc>
        <w:tc>
          <w:tcPr>
            <w:tcW w:w="1235" w:type="dxa"/>
          </w:tcPr>
          <w:p w14:paraId="5357E90D" w14:textId="77777777" w:rsidR="00837FB1" w:rsidRPr="000A0A5F" w:rsidRDefault="00837FB1" w:rsidP="002F1748">
            <w:pPr>
              <w:pStyle w:val="TAC"/>
              <w:jc w:val="left"/>
              <w:rPr>
                <w:rFonts w:eastAsia="Times New Roman"/>
              </w:rPr>
            </w:pPr>
          </w:p>
        </w:tc>
      </w:tr>
      <w:tr w:rsidR="00837FB1" w:rsidRPr="000A0A5F" w14:paraId="5FF33686" w14:textId="77777777" w:rsidTr="002F1748">
        <w:trPr>
          <w:jc w:val="center"/>
        </w:trPr>
        <w:tc>
          <w:tcPr>
            <w:tcW w:w="1661" w:type="dxa"/>
          </w:tcPr>
          <w:p w14:paraId="4FD2931D" w14:textId="77777777" w:rsidR="00837FB1" w:rsidRPr="000A0A5F" w:rsidRDefault="00837FB1" w:rsidP="002F1748">
            <w:pPr>
              <w:pStyle w:val="TAL"/>
              <w:rPr>
                <w:lang w:eastAsia="zh-CN"/>
              </w:rPr>
            </w:pPr>
            <w:r w:rsidRPr="000A0A5F">
              <w:rPr>
                <w:noProof/>
                <w:lang w:eastAsia="zh-CN"/>
              </w:rPr>
              <w:t>repFreqs</w:t>
            </w:r>
          </w:p>
        </w:tc>
        <w:tc>
          <w:tcPr>
            <w:tcW w:w="1842" w:type="dxa"/>
          </w:tcPr>
          <w:p w14:paraId="5C629D1F" w14:textId="77777777" w:rsidR="00837FB1" w:rsidRPr="000A0A5F" w:rsidRDefault="00837FB1" w:rsidP="002F1748">
            <w:pPr>
              <w:pStyle w:val="TAL"/>
              <w:rPr>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4E328314" w14:textId="77777777" w:rsidR="00837FB1" w:rsidRPr="000A0A5F" w:rsidRDefault="00837FB1" w:rsidP="002F1748">
            <w:pPr>
              <w:pStyle w:val="TAC"/>
              <w:jc w:val="left"/>
              <w:rPr>
                <w:lang w:eastAsia="zh-CN"/>
              </w:rPr>
            </w:pPr>
            <w:r w:rsidRPr="000A0A5F">
              <w:rPr>
                <w:lang w:eastAsia="zh-CN"/>
              </w:rPr>
              <w:t>0..N</w:t>
            </w:r>
          </w:p>
        </w:tc>
        <w:tc>
          <w:tcPr>
            <w:tcW w:w="3687" w:type="dxa"/>
          </w:tcPr>
          <w:p w14:paraId="02DB87C9" w14:textId="77777777" w:rsidR="00837FB1" w:rsidRPr="000A0A5F" w:rsidRDefault="00837FB1" w:rsidP="002F1748">
            <w:pPr>
              <w:pStyle w:val="TAL"/>
            </w:pPr>
            <w:r w:rsidRPr="000A0A5F">
              <w:rPr>
                <w:lang w:eastAsia="ko-KR"/>
              </w:rPr>
              <w:t xml:space="preserve">Indicates the </w:t>
            </w:r>
            <w:r w:rsidRPr="000A0A5F">
              <w:rPr>
                <w:lang w:val="en-US"/>
              </w:rPr>
              <w:t>frequency for the reporting, such as</w:t>
            </w:r>
            <w:r w:rsidRPr="000A0A5F">
              <w:rPr>
                <w:lang w:eastAsia="ko-KR"/>
              </w:rPr>
              <w:t xml:space="preserve"> event triggered</w:t>
            </w:r>
            <w:r>
              <w:rPr>
                <w:lang w:eastAsia="ko-KR"/>
              </w:rPr>
              <w:t xml:space="preserve"> </w:t>
            </w:r>
            <w:r w:rsidRPr="000A0A5F">
              <w:rPr>
                <w:lang w:eastAsia="ko-KR"/>
              </w:rPr>
              <w:t xml:space="preserve">and/or </w:t>
            </w:r>
            <w:r w:rsidRPr="000A0A5F">
              <w:rPr>
                <w:lang w:val="en-US"/>
              </w:rPr>
              <w:t>periodic</w:t>
            </w:r>
            <w:r w:rsidRPr="000A0A5F">
              <w:rPr>
                <w:rFonts w:cs="Arial"/>
                <w:noProof/>
                <w:szCs w:val="18"/>
                <w:lang w:eastAsia="zh-CN"/>
              </w:rPr>
              <w:t>.</w:t>
            </w:r>
          </w:p>
        </w:tc>
        <w:tc>
          <w:tcPr>
            <w:tcW w:w="1235" w:type="dxa"/>
          </w:tcPr>
          <w:p w14:paraId="3AF4E49D" w14:textId="77777777" w:rsidR="00837FB1" w:rsidRPr="000A0A5F" w:rsidRDefault="00837FB1" w:rsidP="002F1748">
            <w:pPr>
              <w:pStyle w:val="TAC"/>
              <w:jc w:val="left"/>
              <w:rPr>
                <w:rFonts w:eastAsia="Times New Roman"/>
              </w:rPr>
            </w:pPr>
          </w:p>
        </w:tc>
      </w:tr>
      <w:tr w:rsidR="00837FB1" w:rsidRPr="000A0A5F" w14:paraId="092F4C72" w14:textId="77777777" w:rsidTr="002F1748">
        <w:trPr>
          <w:jc w:val="center"/>
        </w:trPr>
        <w:tc>
          <w:tcPr>
            <w:tcW w:w="1661" w:type="dxa"/>
          </w:tcPr>
          <w:p w14:paraId="107F9B35" w14:textId="77777777" w:rsidR="00837FB1" w:rsidRPr="000A0A5F" w:rsidRDefault="00837FB1" w:rsidP="002F1748">
            <w:pPr>
              <w:pStyle w:val="TAL"/>
              <w:rPr>
                <w:lang w:eastAsia="zh-CN"/>
              </w:rPr>
            </w:pPr>
            <w:r w:rsidRPr="000A0A5F">
              <w:rPr>
                <w:lang w:eastAsia="zh-CN"/>
              </w:rPr>
              <w:t>repThreshDl</w:t>
            </w:r>
          </w:p>
        </w:tc>
        <w:tc>
          <w:tcPr>
            <w:tcW w:w="1842" w:type="dxa"/>
          </w:tcPr>
          <w:p w14:paraId="0A7202A5" w14:textId="77777777" w:rsidR="00837FB1" w:rsidRPr="000A0A5F" w:rsidRDefault="00837FB1" w:rsidP="002F1748">
            <w:pPr>
              <w:pStyle w:val="TAL"/>
              <w:rPr>
                <w:lang w:eastAsia="zh-CN"/>
              </w:rPr>
            </w:pPr>
            <w:r w:rsidRPr="000A0A5F">
              <w:rPr>
                <w:lang w:eastAsia="zh-CN"/>
              </w:rPr>
              <w:t>UintegerRm</w:t>
            </w:r>
          </w:p>
        </w:tc>
        <w:tc>
          <w:tcPr>
            <w:tcW w:w="1134" w:type="dxa"/>
          </w:tcPr>
          <w:p w14:paraId="52DC24DE" w14:textId="77777777" w:rsidR="00837FB1" w:rsidRPr="000A0A5F" w:rsidRDefault="00837FB1" w:rsidP="002F1748">
            <w:pPr>
              <w:pStyle w:val="TAC"/>
              <w:jc w:val="left"/>
              <w:rPr>
                <w:lang w:eastAsia="zh-CN"/>
              </w:rPr>
            </w:pPr>
            <w:r w:rsidRPr="000A0A5F">
              <w:rPr>
                <w:lang w:eastAsia="zh-CN"/>
              </w:rPr>
              <w:t>0..1</w:t>
            </w:r>
          </w:p>
        </w:tc>
        <w:tc>
          <w:tcPr>
            <w:tcW w:w="3687" w:type="dxa"/>
          </w:tcPr>
          <w:p w14:paraId="627F49F0" w14:textId="77777777" w:rsidR="00837FB1" w:rsidRDefault="00837FB1" w:rsidP="002F1748">
            <w:pPr>
              <w:pStyle w:val="TAL"/>
              <w:rPr>
                <w:lang w:eastAsia="zh-CN"/>
              </w:rPr>
            </w:pPr>
            <w:r w:rsidRPr="000A0A5F">
              <w:t xml:space="preserve">Unsigned integer </w:t>
            </w:r>
            <w:r w:rsidRPr="000A0A5F">
              <w:rPr>
                <w:lang w:eastAsia="zh-CN"/>
              </w:rPr>
              <w:t>identifying a threshold in units of milliseconds for D</w:t>
            </w:r>
            <w:r w:rsidRPr="000A0A5F">
              <w:t>L packet delay measurement reports</w:t>
            </w:r>
            <w:r w:rsidRPr="000A0A5F">
              <w:rPr>
                <w:lang w:eastAsia="zh-CN"/>
              </w:rPr>
              <w:t xml:space="preserve">. </w:t>
            </w:r>
          </w:p>
          <w:p w14:paraId="48446E9A"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DL PDV </w:t>
            </w:r>
            <w:r w:rsidRPr="000A0A5F">
              <w:t>measurement reports</w:t>
            </w:r>
            <w:r>
              <w:t>.</w:t>
            </w:r>
          </w:p>
          <w:p w14:paraId="0453F1CD" w14:textId="77777777" w:rsidR="00837FB1" w:rsidRDefault="00837FB1" w:rsidP="002F1748">
            <w:pPr>
              <w:pStyle w:val="TAL"/>
              <w:rPr>
                <w:lang w:eastAsia="zh-CN"/>
              </w:rPr>
            </w:pPr>
          </w:p>
          <w:p w14:paraId="236FEF82"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"DOWNLINK".</w:t>
            </w:r>
          </w:p>
        </w:tc>
        <w:tc>
          <w:tcPr>
            <w:tcW w:w="1235" w:type="dxa"/>
          </w:tcPr>
          <w:p w14:paraId="1844243F" w14:textId="77777777" w:rsidR="00837FB1" w:rsidRPr="000A0A5F" w:rsidRDefault="00837FB1" w:rsidP="002F1748">
            <w:pPr>
              <w:pStyle w:val="TAC"/>
              <w:jc w:val="left"/>
              <w:rPr>
                <w:rFonts w:eastAsia="Times New Roman"/>
              </w:rPr>
            </w:pPr>
          </w:p>
        </w:tc>
      </w:tr>
      <w:tr w:rsidR="00837FB1" w:rsidRPr="000A0A5F" w14:paraId="5E02DE15" w14:textId="77777777" w:rsidTr="002F1748">
        <w:trPr>
          <w:jc w:val="center"/>
        </w:trPr>
        <w:tc>
          <w:tcPr>
            <w:tcW w:w="1661" w:type="dxa"/>
          </w:tcPr>
          <w:p w14:paraId="769476CB" w14:textId="77777777" w:rsidR="00837FB1" w:rsidRPr="000A0A5F" w:rsidRDefault="00837FB1" w:rsidP="002F1748">
            <w:pPr>
              <w:pStyle w:val="TAL"/>
              <w:rPr>
                <w:rFonts w:eastAsia="Times New Roman"/>
              </w:rPr>
            </w:pPr>
            <w:r w:rsidRPr="000A0A5F">
              <w:rPr>
                <w:lang w:eastAsia="zh-CN"/>
              </w:rPr>
              <w:t>repThreshUl</w:t>
            </w:r>
          </w:p>
        </w:tc>
        <w:tc>
          <w:tcPr>
            <w:tcW w:w="1842" w:type="dxa"/>
          </w:tcPr>
          <w:p w14:paraId="389E5198" w14:textId="77777777" w:rsidR="00837FB1" w:rsidRPr="000A0A5F" w:rsidRDefault="00837FB1" w:rsidP="002F1748">
            <w:pPr>
              <w:pStyle w:val="TAL"/>
              <w:rPr>
                <w:rFonts w:eastAsia="Times New Roman"/>
              </w:rPr>
            </w:pPr>
            <w:r w:rsidRPr="000A0A5F">
              <w:rPr>
                <w:lang w:eastAsia="zh-CN"/>
              </w:rPr>
              <w:t>UintegerRm</w:t>
            </w:r>
          </w:p>
        </w:tc>
        <w:tc>
          <w:tcPr>
            <w:tcW w:w="1134" w:type="dxa"/>
          </w:tcPr>
          <w:p w14:paraId="2CACF3D6" w14:textId="77777777" w:rsidR="00837FB1" w:rsidRPr="000A0A5F" w:rsidRDefault="00837FB1" w:rsidP="002F1748">
            <w:pPr>
              <w:pStyle w:val="TAC"/>
              <w:jc w:val="left"/>
              <w:rPr>
                <w:lang w:eastAsia="zh-CN"/>
              </w:rPr>
            </w:pPr>
            <w:r w:rsidRPr="000A0A5F">
              <w:rPr>
                <w:lang w:eastAsia="zh-CN"/>
              </w:rPr>
              <w:t>0..1</w:t>
            </w:r>
          </w:p>
        </w:tc>
        <w:tc>
          <w:tcPr>
            <w:tcW w:w="3687" w:type="dxa"/>
          </w:tcPr>
          <w:p w14:paraId="02131464" w14:textId="77777777" w:rsidR="00837FB1" w:rsidRDefault="00837FB1" w:rsidP="002F1748">
            <w:pPr>
              <w:pStyle w:val="TAL"/>
              <w:rPr>
                <w:lang w:eastAsia="zh-CN"/>
              </w:rPr>
            </w:pPr>
            <w:r w:rsidRPr="000A0A5F">
              <w:t xml:space="preserve">Unsigned integer </w:t>
            </w:r>
            <w:r w:rsidRPr="000A0A5F">
              <w:rPr>
                <w:lang w:eastAsia="zh-CN"/>
              </w:rPr>
              <w:t xml:space="preserve">identifying a threshold in units of milliseconds for </w:t>
            </w:r>
            <w:r w:rsidRPr="000A0A5F">
              <w:t>UL packet delay measurement reports.</w:t>
            </w:r>
            <w:r w:rsidRPr="000A0A5F">
              <w:rPr>
                <w:lang w:eastAsia="zh-CN"/>
              </w:rPr>
              <w:t xml:space="preserve"> </w:t>
            </w:r>
          </w:p>
          <w:p w14:paraId="3101E3EC"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UL PDV </w:t>
            </w:r>
            <w:r w:rsidRPr="000A0A5F">
              <w:t>measurement reports</w:t>
            </w:r>
            <w:r>
              <w:t>.</w:t>
            </w:r>
          </w:p>
          <w:p w14:paraId="309192EE" w14:textId="77777777" w:rsidR="00837FB1" w:rsidRDefault="00837FB1" w:rsidP="002F1748">
            <w:pPr>
              <w:pStyle w:val="TAL"/>
            </w:pPr>
          </w:p>
          <w:p w14:paraId="5BBE75CC"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"UPLINK".</w:t>
            </w:r>
          </w:p>
        </w:tc>
        <w:tc>
          <w:tcPr>
            <w:tcW w:w="1235" w:type="dxa"/>
          </w:tcPr>
          <w:p w14:paraId="34B9FBEF" w14:textId="77777777" w:rsidR="00837FB1" w:rsidRPr="000A0A5F" w:rsidRDefault="00837FB1" w:rsidP="002F1748">
            <w:pPr>
              <w:pStyle w:val="TAC"/>
              <w:jc w:val="left"/>
              <w:rPr>
                <w:rFonts w:eastAsia="Times New Roman"/>
              </w:rPr>
            </w:pPr>
          </w:p>
        </w:tc>
      </w:tr>
      <w:tr w:rsidR="00837FB1" w:rsidRPr="000A0A5F" w14:paraId="19B5C4A4" w14:textId="77777777" w:rsidTr="002F1748">
        <w:trPr>
          <w:jc w:val="center"/>
        </w:trPr>
        <w:tc>
          <w:tcPr>
            <w:tcW w:w="1661" w:type="dxa"/>
          </w:tcPr>
          <w:p w14:paraId="2F0EB8CD" w14:textId="77777777" w:rsidR="00837FB1" w:rsidRPr="000A0A5F" w:rsidRDefault="00837FB1" w:rsidP="002F1748">
            <w:pPr>
              <w:pStyle w:val="TAL"/>
              <w:rPr>
                <w:lang w:eastAsia="zh-CN"/>
              </w:rPr>
            </w:pPr>
            <w:r w:rsidRPr="000A0A5F">
              <w:rPr>
                <w:lang w:eastAsia="zh-CN"/>
              </w:rPr>
              <w:t>repThreshRp</w:t>
            </w:r>
          </w:p>
        </w:tc>
        <w:tc>
          <w:tcPr>
            <w:tcW w:w="1842" w:type="dxa"/>
          </w:tcPr>
          <w:p w14:paraId="62D45CE6" w14:textId="77777777" w:rsidR="00837FB1" w:rsidRPr="000A0A5F" w:rsidRDefault="00837FB1" w:rsidP="002F1748">
            <w:pPr>
              <w:pStyle w:val="TAL"/>
              <w:rPr>
                <w:lang w:eastAsia="zh-CN"/>
              </w:rPr>
            </w:pPr>
            <w:r w:rsidRPr="000A0A5F">
              <w:rPr>
                <w:lang w:eastAsia="zh-CN"/>
              </w:rPr>
              <w:t>UintegerRm</w:t>
            </w:r>
          </w:p>
        </w:tc>
        <w:tc>
          <w:tcPr>
            <w:tcW w:w="1134" w:type="dxa"/>
          </w:tcPr>
          <w:p w14:paraId="07FCC7E3" w14:textId="77777777" w:rsidR="00837FB1" w:rsidRPr="000A0A5F" w:rsidRDefault="00837FB1" w:rsidP="002F1748">
            <w:pPr>
              <w:pStyle w:val="TAC"/>
              <w:jc w:val="left"/>
              <w:rPr>
                <w:lang w:eastAsia="zh-CN"/>
              </w:rPr>
            </w:pPr>
            <w:r w:rsidRPr="000A0A5F">
              <w:rPr>
                <w:lang w:eastAsia="zh-CN"/>
              </w:rPr>
              <w:t>0..1</w:t>
            </w:r>
          </w:p>
        </w:tc>
        <w:tc>
          <w:tcPr>
            <w:tcW w:w="3687" w:type="dxa"/>
          </w:tcPr>
          <w:p w14:paraId="078D0B43" w14:textId="77777777" w:rsidR="00837FB1" w:rsidRDefault="00837FB1" w:rsidP="002F1748">
            <w:pPr>
              <w:pStyle w:val="TAL"/>
            </w:pPr>
            <w:r w:rsidRPr="000A0A5F">
              <w:t xml:space="preserve">Unsigned integer </w:t>
            </w:r>
            <w:r w:rsidRPr="000A0A5F">
              <w:rPr>
                <w:lang w:eastAsia="zh-CN"/>
              </w:rPr>
              <w:t>identifying a threshold in units of milliseconds for round trip</w:t>
            </w:r>
            <w:r w:rsidRPr="000A0A5F">
              <w:t xml:space="preserve"> packet delay measurement reports. </w:t>
            </w:r>
          </w:p>
          <w:p w14:paraId="48F5BADE" w14:textId="77777777" w:rsidR="00837FB1" w:rsidRPr="00D607BA" w:rsidRDefault="00837FB1" w:rsidP="002F1748">
            <w:pPr>
              <w:pStyle w:val="TAL"/>
              <w:rPr>
                <w:lang w:eastAsia="zh-CN"/>
              </w:rPr>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w:t>
            </w:r>
            <w:r w:rsidRPr="000A0A5F">
              <w:rPr>
                <w:lang w:eastAsia="zh-CN"/>
              </w:rPr>
              <w:t>round trip</w:t>
            </w:r>
            <w:r>
              <w:rPr>
                <w:lang w:eastAsia="zh-CN"/>
              </w:rPr>
              <w:t xml:space="preserve"> PDV </w:t>
            </w:r>
            <w:r w:rsidRPr="000A0A5F">
              <w:t>measurement reports</w:t>
            </w:r>
            <w:r>
              <w:t>.</w:t>
            </w:r>
          </w:p>
          <w:p w14:paraId="160EB2F7" w14:textId="77777777" w:rsidR="00837FB1" w:rsidRDefault="00837FB1" w:rsidP="002F1748">
            <w:pPr>
              <w:pStyle w:val="TAL"/>
            </w:pPr>
          </w:p>
          <w:p w14:paraId="4CF458D0"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"RT_DELAY_TWO_QOS_FLOWS"</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w:t>
            </w:r>
            <w:r>
              <w:t>round trip delay for two QoS flows</w:t>
            </w:r>
            <w:r w:rsidRPr="000A0A5F">
              <w:t xml:space="preserve"> </w:t>
            </w:r>
            <w:r>
              <w:t xml:space="preserve">(i.e. the UL traffic and DL traffic of the service data flow are separated into two QoS flows respectively) </w:t>
            </w:r>
            <w:r w:rsidRPr="000A0A5F">
              <w:t>measurement reports</w:t>
            </w:r>
            <w:r>
              <w:t>.</w:t>
            </w:r>
          </w:p>
          <w:p w14:paraId="55000E69" w14:textId="77777777" w:rsidR="00837FB1" w:rsidRPr="00A2614B" w:rsidRDefault="00837FB1" w:rsidP="002F1748">
            <w:pPr>
              <w:pStyle w:val="TAL"/>
              <w:rPr>
                <w:lang w:eastAsia="zh-CN"/>
              </w:rPr>
            </w:pPr>
          </w:p>
          <w:p w14:paraId="7E35ACBB"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w:t>
            </w:r>
            <w:r w:rsidRPr="003107D3">
              <w:t>ROUND_TRIP</w:t>
            </w:r>
            <w:r w:rsidRPr="000A0A5F">
              <w:t>"</w:t>
            </w:r>
            <w:r>
              <w:t>.</w:t>
            </w:r>
          </w:p>
        </w:tc>
        <w:tc>
          <w:tcPr>
            <w:tcW w:w="1235" w:type="dxa"/>
          </w:tcPr>
          <w:p w14:paraId="6C3072EC" w14:textId="77777777" w:rsidR="00837FB1" w:rsidRPr="000A0A5F" w:rsidRDefault="00837FB1" w:rsidP="002F1748">
            <w:pPr>
              <w:pStyle w:val="TAC"/>
              <w:jc w:val="left"/>
              <w:rPr>
                <w:rFonts w:eastAsia="Times New Roman"/>
              </w:rPr>
            </w:pPr>
          </w:p>
        </w:tc>
      </w:tr>
      <w:tr w:rsidR="00837FB1" w:rsidRPr="000A0A5F" w14:paraId="28246B33" w14:textId="77777777" w:rsidTr="002F1748">
        <w:trPr>
          <w:jc w:val="center"/>
        </w:trPr>
        <w:tc>
          <w:tcPr>
            <w:tcW w:w="1661" w:type="dxa"/>
          </w:tcPr>
          <w:p w14:paraId="6D45999F" w14:textId="77777777" w:rsidR="00837FB1" w:rsidRPr="000A0A5F" w:rsidRDefault="00837FB1" w:rsidP="002F1748">
            <w:pPr>
              <w:pStyle w:val="TAL"/>
              <w:rPr>
                <w:lang w:eastAsia="zh-CN"/>
              </w:rPr>
            </w:pPr>
            <w:r w:rsidRPr="000A0A5F">
              <w:rPr>
                <w:lang w:eastAsia="zh-CN"/>
              </w:rPr>
              <w:t>conThreshDl</w:t>
            </w:r>
          </w:p>
        </w:tc>
        <w:tc>
          <w:tcPr>
            <w:tcW w:w="1842" w:type="dxa"/>
          </w:tcPr>
          <w:p w14:paraId="222364FF" w14:textId="77777777" w:rsidR="00837FB1" w:rsidRPr="000A0A5F" w:rsidRDefault="00837FB1" w:rsidP="002F1748">
            <w:pPr>
              <w:pStyle w:val="TAL"/>
              <w:rPr>
                <w:lang w:eastAsia="zh-CN"/>
              </w:rPr>
            </w:pPr>
            <w:r w:rsidRPr="000A0A5F">
              <w:rPr>
                <w:lang w:eastAsia="zh-CN"/>
              </w:rPr>
              <w:t>UintegerRm</w:t>
            </w:r>
          </w:p>
        </w:tc>
        <w:tc>
          <w:tcPr>
            <w:tcW w:w="1134" w:type="dxa"/>
          </w:tcPr>
          <w:p w14:paraId="42E64468" w14:textId="77777777" w:rsidR="00837FB1" w:rsidRPr="000A0A5F" w:rsidRDefault="00837FB1" w:rsidP="002F1748">
            <w:pPr>
              <w:pStyle w:val="TAC"/>
              <w:jc w:val="left"/>
              <w:rPr>
                <w:lang w:eastAsia="zh-CN"/>
              </w:rPr>
            </w:pPr>
            <w:r w:rsidRPr="000A0A5F">
              <w:rPr>
                <w:lang w:eastAsia="zh-CN"/>
              </w:rPr>
              <w:t>0..1</w:t>
            </w:r>
          </w:p>
        </w:tc>
        <w:tc>
          <w:tcPr>
            <w:tcW w:w="3687" w:type="dxa"/>
          </w:tcPr>
          <w:p w14:paraId="16DB2559" w14:textId="77777777" w:rsidR="00837FB1" w:rsidRPr="000A0A5F" w:rsidRDefault="00837FB1" w:rsidP="002F1748">
            <w:pPr>
              <w:pStyle w:val="TAL"/>
            </w:pPr>
            <w:r w:rsidRPr="000A0A5F">
              <w:t>Indicates the</w:t>
            </w:r>
            <w:r w:rsidRPr="000A0A5F">
              <w:rPr>
                <w:lang w:eastAsia="zh-CN"/>
              </w:rPr>
              <w:t xml:space="preserve"> downlink threshold </w:t>
            </w:r>
            <w:r w:rsidRPr="000A0A5F">
              <w:t xml:space="preserve">for congestion </w:t>
            </w:r>
            <w:r w:rsidRPr="000A0A5F">
              <w:rPr>
                <w:rFonts w:hint="eastAsia"/>
                <w:lang w:eastAsia="zh-CN"/>
              </w:rPr>
              <w:t>reporting</w:t>
            </w:r>
            <w:r w:rsidRPr="000A0A5F">
              <w:rPr>
                <w:lang w:eastAsia="zh-CN"/>
              </w:rPr>
              <w:t xml:space="preserve">, i.e. for the reporting of the received ECN marking percentage for DL. Only applicable when the </w:t>
            </w:r>
            <w:r w:rsidRPr="000A0A5F">
              <w:t>"</w:t>
            </w:r>
            <w:r w:rsidRPr="000A0A5F">
              <w:rPr>
                <w:noProof/>
                <w:lang w:eastAsia="zh-CN"/>
              </w:rPr>
              <w:t>repFreqs</w:t>
            </w:r>
            <w:r w:rsidRPr="000A0A5F">
              <w:rPr>
                <w:lang w:eastAsia="zh-CN"/>
              </w:rPr>
              <w:t xml:space="preserve">" attribute </w:t>
            </w:r>
            <w:r w:rsidRPr="000A0A5F">
              <w:t>includes</w:t>
            </w:r>
            <w:r w:rsidRPr="000A0A5F">
              <w:rPr>
                <w:lang w:eastAsia="zh-CN"/>
              </w:rPr>
              <w:t xml:space="preserve"> "</w:t>
            </w:r>
            <w:r w:rsidRPr="000A0A5F">
              <w:t>EVENT_TRIGGERED"</w:t>
            </w:r>
            <w:r>
              <w:t xml:space="preserve"> and the </w:t>
            </w:r>
            <w:r w:rsidRPr="000A0A5F">
              <w:t>"</w:t>
            </w:r>
            <w:r w:rsidRPr="000A0A5F">
              <w:rPr>
                <w:noProof/>
                <w:lang w:eastAsia="zh-CN"/>
              </w:rPr>
              <w:t>reqQosMonParams</w:t>
            </w:r>
            <w:r w:rsidRPr="000A0A5F">
              <w:t>" attribute includes "</w:t>
            </w:r>
            <w:r>
              <w:rPr>
                <w:lang w:val="en-US" w:eastAsia="zh-CN"/>
              </w:rPr>
              <w:t>DOWNLINK_</w:t>
            </w:r>
            <w:r>
              <w:rPr>
                <w:rFonts w:hint="eastAsia"/>
                <w:lang w:val="en-US" w:eastAsia="zh-CN"/>
              </w:rPr>
              <w:t>CONGESTION</w:t>
            </w:r>
            <w:r w:rsidRPr="000A0A5F">
              <w:t>".</w:t>
            </w:r>
          </w:p>
        </w:tc>
        <w:tc>
          <w:tcPr>
            <w:tcW w:w="1235" w:type="dxa"/>
          </w:tcPr>
          <w:p w14:paraId="70347975"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0789F8C6" w14:textId="77777777" w:rsidTr="002F1748">
        <w:trPr>
          <w:jc w:val="center"/>
        </w:trPr>
        <w:tc>
          <w:tcPr>
            <w:tcW w:w="1661" w:type="dxa"/>
          </w:tcPr>
          <w:p w14:paraId="18315A5F" w14:textId="77777777" w:rsidR="00837FB1" w:rsidRPr="000A0A5F" w:rsidRDefault="00837FB1" w:rsidP="002F1748">
            <w:pPr>
              <w:pStyle w:val="TAL"/>
              <w:rPr>
                <w:lang w:eastAsia="zh-CN"/>
              </w:rPr>
            </w:pPr>
            <w:r w:rsidRPr="000A0A5F">
              <w:rPr>
                <w:lang w:eastAsia="zh-CN"/>
              </w:rPr>
              <w:t>conThreshUl</w:t>
            </w:r>
          </w:p>
        </w:tc>
        <w:tc>
          <w:tcPr>
            <w:tcW w:w="1842" w:type="dxa"/>
          </w:tcPr>
          <w:p w14:paraId="3864B5FE" w14:textId="77777777" w:rsidR="00837FB1" w:rsidRPr="000A0A5F" w:rsidRDefault="00837FB1" w:rsidP="002F1748">
            <w:pPr>
              <w:pStyle w:val="TAL"/>
              <w:rPr>
                <w:lang w:eastAsia="zh-CN"/>
              </w:rPr>
            </w:pPr>
            <w:r w:rsidRPr="000A0A5F">
              <w:rPr>
                <w:lang w:eastAsia="zh-CN"/>
              </w:rPr>
              <w:t>UintegerRm</w:t>
            </w:r>
          </w:p>
        </w:tc>
        <w:tc>
          <w:tcPr>
            <w:tcW w:w="1134" w:type="dxa"/>
          </w:tcPr>
          <w:p w14:paraId="0AA6B60E" w14:textId="77777777" w:rsidR="00837FB1" w:rsidRPr="000A0A5F" w:rsidRDefault="00837FB1" w:rsidP="002F1748">
            <w:pPr>
              <w:pStyle w:val="TAC"/>
              <w:jc w:val="left"/>
              <w:rPr>
                <w:lang w:eastAsia="zh-CN"/>
              </w:rPr>
            </w:pPr>
            <w:r w:rsidRPr="000A0A5F">
              <w:rPr>
                <w:lang w:eastAsia="zh-CN"/>
              </w:rPr>
              <w:t>0..1</w:t>
            </w:r>
          </w:p>
        </w:tc>
        <w:tc>
          <w:tcPr>
            <w:tcW w:w="3687" w:type="dxa"/>
          </w:tcPr>
          <w:p w14:paraId="38A2F654" w14:textId="77777777" w:rsidR="00837FB1" w:rsidRPr="000A0A5F" w:rsidRDefault="00837FB1" w:rsidP="002F1748">
            <w:pPr>
              <w:pStyle w:val="TAL"/>
            </w:pPr>
            <w:r w:rsidRPr="000A0A5F">
              <w:t>Indicates the</w:t>
            </w:r>
            <w:r w:rsidRPr="000A0A5F">
              <w:rPr>
                <w:lang w:eastAsia="zh-CN"/>
              </w:rPr>
              <w:t xml:space="preserve"> uplink threshold </w:t>
            </w:r>
            <w:r w:rsidRPr="000A0A5F">
              <w:t xml:space="preserve">for congestion </w:t>
            </w:r>
            <w:r w:rsidRPr="000A0A5F">
              <w:rPr>
                <w:rFonts w:hint="eastAsia"/>
                <w:lang w:eastAsia="zh-CN"/>
              </w:rPr>
              <w:t>reporting</w:t>
            </w:r>
            <w:r w:rsidRPr="000A0A5F">
              <w:rPr>
                <w:lang w:eastAsia="zh-CN"/>
              </w:rPr>
              <w:t xml:space="preserve">, i.e. for the reporting of the received ECN marking percentage for UL. Only applicable when the </w:t>
            </w:r>
            <w:r w:rsidRPr="000A0A5F">
              <w:t>"</w:t>
            </w:r>
            <w:r w:rsidRPr="000A0A5F">
              <w:rPr>
                <w:noProof/>
                <w:lang w:eastAsia="zh-CN"/>
              </w:rPr>
              <w:t>repFreqs</w:t>
            </w:r>
            <w:r w:rsidRPr="000A0A5F">
              <w:rPr>
                <w:lang w:eastAsia="zh-CN"/>
              </w:rPr>
              <w:t xml:space="preserve">" attribute </w:t>
            </w:r>
            <w:r w:rsidRPr="000A0A5F">
              <w:t>includes</w:t>
            </w:r>
            <w:r w:rsidRPr="000A0A5F">
              <w:rPr>
                <w:lang w:eastAsia="zh-CN"/>
              </w:rPr>
              <w:t xml:space="preserve"> "</w:t>
            </w:r>
            <w:r w:rsidRPr="000A0A5F">
              <w:t>EVENT_TRIGGERED"</w:t>
            </w:r>
            <w:r>
              <w:t xml:space="preserve"> and the </w:t>
            </w:r>
            <w:r w:rsidRPr="000A0A5F">
              <w:t>"</w:t>
            </w:r>
            <w:r w:rsidRPr="000A0A5F">
              <w:rPr>
                <w:noProof/>
                <w:lang w:eastAsia="zh-CN"/>
              </w:rPr>
              <w:t>reqQosMonParams</w:t>
            </w:r>
            <w:r w:rsidRPr="000A0A5F">
              <w:t>" attribute includes "</w:t>
            </w:r>
            <w:r>
              <w:rPr>
                <w:lang w:val="en-US" w:eastAsia="zh-CN"/>
              </w:rPr>
              <w:t>UPLINK_CONGESTION</w:t>
            </w:r>
            <w:r w:rsidRPr="000A0A5F">
              <w:t>".</w:t>
            </w:r>
          </w:p>
        </w:tc>
        <w:tc>
          <w:tcPr>
            <w:tcW w:w="1235" w:type="dxa"/>
          </w:tcPr>
          <w:p w14:paraId="5ED0B3AE"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6F72B73E" w14:textId="77777777" w:rsidTr="002F1748">
        <w:trPr>
          <w:jc w:val="center"/>
        </w:trPr>
        <w:tc>
          <w:tcPr>
            <w:tcW w:w="1661" w:type="dxa"/>
          </w:tcPr>
          <w:p w14:paraId="5319803F" w14:textId="77777777" w:rsidR="00837FB1" w:rsidRPr="000A0A5F" w:rsidRDefault="00837FB1" w:rsidP="002F1748">
            <w:pPr>
              <w:pStyle w:val="TAL"/>
              <w:rPr>
                <w:lang w:eastAsia="zh-CN"/>
              </w:rPr>
            </w:pPr>
            <w:r w:rsidRPr="000A0A5F">
              <w:rPr>
                <w:lang w:eastAsia="zh-CN"/>
              </w:rPr>
              <w:t>waitTime</w:t>
            </w:r>
          </w:p>
        </w:tc>
        <w:tc>
          <w:tcPr>
            <w:tcW w:w="1842" w:type="dxa"/>
          </w:tcPr>
          <w:p w14:paraId="1459D332" w14:textId="77777777" w:rsidR="00837FB1" w:rsidRPr="000A0A5F" w:rsidRDefault="00837FB1" w:rsidP="002F1748">
            <w:pPr>
              <w:pStyle w:val="TAL"/>
              <w:rPr>
                <w:lang w:eastAsia="zh-CN"/>
              </w:rPr>
            </w:pPr>
            <w:r w:rsidRPr="000A0A5F">
              <w:rPr>
                <w:lang w:eastAsia="zh-CN"/>
              </w:rPr>
              <w:t>DurationSecRm</w:t>
            </w:r>
          </w:p>
        </w:tc>
        <w:tc>
          <w:tcPr>
            <w:tcW w:w="1134" w:type="dxa"/>
          </w:tcPr>
          <w:p w14:paraId="5507E4A1" w14:textId="77777777" w:rsidR="00837FB1" w:rsidRPr="000A0A5F" w:rsidRDefault="00837FB1" w:rsidP="002F1748">
            <w:pPr>
              <w:pStyle w:val="TAC"/>
              <w:jc w:val="left"/>
              <w:rPr>
                <w:lang w:eastAsia="zh-CN"/>
              </w:rPr>
            </w:pPr>
            <w:r w:rsidRPr="000A0A5F">
              <w:rPr>
                <w:lang w:eastAsia="zh-CN"/>
              </w:rPr>
              <w:t>0..1</w:t>
            </w:r>
          </w:p>
        </w:tc>
        <w:tc>
          <w:tcPr>
            <w:tcW w:w="3687" w:type="dxa"/>
          </w:tcPr>
          <w:p w14:paraId="2ADAC88F" w14:textId="77777777" w:rsidR="00837FB1" w:rsidRPr="000A0A5F" w:rsidRDefault="00837FB1" w:rsidP="002F1748">
            <w:pPr>
              <w:pStyle w:val="TAL"/>
            </w:pPr>
            <w:r w:rsidRPr="000A0A5F">
              <w:t>Indicates the minimum waiting time between subsequent reports. It shall be present</w:t>
            </w:r>
            <w:r w:rsidRPr="000A0A5F" w:rsidDel="00FB6AE7">
              <w:t xml:space="preserve"> </w:t>
            </w:r>
            <w:r w:rsidRPr="000A0A5F">
              <w:t>when the "repFreqs" attribute includes "EVENT_TRIGGERED".</w:t>
            </w:r>
          </w:p>
        </w:tc>
        <w:tc>
          <w:tcPr>
            <w:tcW w:w="1235" w:type="dxa"/>
          </w:tcPr>
          <w:p w14:paraId="264CE826" w14:textId="77777777" w:rsidR="00837FB1" w:rsidRPr="000A0A5F" w:rsidRDefault="00837FB1" w:rsidP="002F1748">
            <w:pPr>
              <w:pStyle w:val="TAC"/>
              <w:jc w:val="left"/>
              <w:rPr>
                <w:rFonts w:eastAsia="Times New Roman"/>
              </w:rPr>
            </w:pPr>
          </w:p>
        </w:tc>
      </w:tr>
      <w:tr w:rsidR="00837FB1" w:rsidRPr="000A0A5F" w14:paraId="5BF55678" w14:textId="77777777" w:rsidTr="002F1748">
        <w:trPr>
          <w:jc w:val="center"/>
        </w:trPr>
        <w:tc>
          <w:tcPr>
            <w:tcW w:w="1661" w:type="dxa"/>
          </w:tcPr>
          <w:p w14:paraId="1EECC3A1" w14:textId="77777777" w:rsidR="00837FB1" w:rsidRPr="000A0A5F" w:rsidRDefault="00837FB1" w:rsidP="002F1748">
            <w:pPr>
              <w:pStyle w:val="TAL"/>
              <w:rPr>
                <w:lang w:eastAsia="zh-CN"/>
              </w:rPr>
            </w:pPr>
            <w:r w:rsidRPr="000A0A5F">
              <w:t>repPeriod</w:t>
            </w:r>
          </w:p>
        </w:tc>
        <w:tc>
          <w:tcPr>
            <w:tcW w:w="1842" w:type="dxa"/>
          </w:tcPr>
          <w:p w14:paraId="7C19C5EF" w14:textId="77777777" w:rsidR="00837FB1" w:rsidRPr="000A0A5F" w:rsidRDefault="00837FB1" w:rsidP="002F1748">
            <w:pPr>
              <w:pStyle w:val="TAL"/>
              <w:rPr>
                <w:lang w:eastAsia="zh-CN"/>
              </w:rPr>
            </w:pPr>
            <w:r w:rsidRPr="000A0A5F">
              <w:t>DurationSecRm</w:t>
            </w:r>
          </w:p>
        </w:tc>
        <w:tc>
          <w:tcPr>
            <w:tcW w:w="1134" w:type="dxa"/>
          </w:tcPr>
          <w:p w14:paraId="03CB68D9" w14:textId="77777777" w:rsidR="00837FB1" w:rsidRPr="000A0A5F" w:rsidRDefault="00837FB1" w:rsidP="002F1748">
            <w:pPr>
              <w:pStyle w:val="TAC"/>
              <w:jc w:val="left"/>
              <w:rPr>
                <w:lang w:eastAsia="zh-CN"/>
              </w:rPr>
            </w:pPr>
            <w:r w:rsidRPr="000A0A5F">
              <w:rPr>
                <w:rFonts w:hint="eastAsia"/>
                <w:lang w:eastAsia="zh-CN"/>
              </w:rPr>
              <w:t>0..1</w:t>
            </w:r>
          </w:p>
        </w:tc>
        <w:tc>
          <w:tcPr>
            <w:tcW w:w="3687" w:type="dxa"/>
          </w:tcPr>
          <w:p w14:paraId="2D820C99" w14:textId="77777777" w:rsidR="00837FB1" w:rsidRPr="000A0A5F" w:rsidRDefault="00837FB1" w:rsidP="002F1748">
            <w:pPr>
              <w:pStyle w:val="TAL"/>
            </w:pPr>
            <w:r w:rsidRPr="000A0A5F">
              <w:t>Indicates the time interval between successive reporting. I</w:t>
            </w:r>
            <w:r w:rsidRPr="000A0A5F">
              <w:rPr>
                <w:lang w:eastAsia="zh-CN"/>
              </w:rPr>
              <w:t xml:space="preserve">t shall be present when the </w:t>
            </w:r>
            <w:r w:rsidRPr="000A0A5F">
              <w:t>"repFreqs" attribute includes "PERIODIC".</w:t>
            </w:r>
          </w:p>
          <w:p w14:paraId="712A1329" w14:textId="77777777" w:rsidR="00837FB1" w:rsidRPr="000A0A5F" w:rsidRDefault="00837FB1" w:rsidP="002F1748">
            <w:pPr>
              <w:pStyle w:val="TAL"/>
              <w:rPr>
                <w:rFonts w:cs="Arial"/>
                <w:szCs w:val="18"/>
                <w:lang w:eastAsia="zh-CN"/>
              </w:rPr>
            </w:pPr>
            <w:r w:rsidRPr="000A0A5F">
              <w:t xml:space="preserve">If the feature "PacketDelayFailureReport" is supported, it also indicates the time interval at which a </w:t>
            </w:r>
            <w:r>
              <w:t>packet delay</w:t>
            </w:r>
            <w:r w:rsidRPr="000A0A5F">
              <w:t xml:space="preserve"> measurement failure needs to be reported if no measurement result is provided. It shall be present </w:t>
            </w:r>
            <w:r>
              <w:t>when the r</w:t>
            </w:r>
            <w:r w:rsidRPr="000A0A5F">
              <w:rPr>
                <w:noProof/>
                <w:lang w:eastAsia="zh-CN"/>
              </w:rPr>
              <w:t>equested</w:t>
            </w:r>
            <w:r>
              <w:rPr>
                <w:noProof/>
                <w:lang w:eastAsia="zh-CN"/>
              </w:rPr>
              <w:t xml:space="preserve"> </w:t>
            </w:r>
            <w:r w:rsidRPr="000A0A5F">
              <w:rPr>
                <w:noProof/>
                <w:lang w:eastAsia="zh-CN"/>
              </w:rPr>
              <w:t>Qo</w:t>
            </w:r>
            <w:r>
              <w:rPr>
                <w:noProof/>
                <w:lang w:eastAsia="zh-CN"/>
              </w:rPr>
              <w:t>S m</w:t>
            </w:r>
            <w:r w:rsidRPr="000A0A5F">
              <w:rPr>
                <w:noProof/>
                <w:lang w:eastAsia="zh-CN"/>
              </w:rPr>
              <w:t>onitoring</w:t>
            </w:r>
            <w:r>
              <w:rPr>
                <w:noProof/>
                <w:lang w:eastAsia="zh-CN"/>
              </w:rPr>
              <w:t xml:space="preserve"> p</w:t>
            </w:r>
            <w:r w:rsidRPr="000A0A5F">
              <w:rPr>
                <w:noProof/>
                <w:lang w:eastAsia="zh-CN"/>
              </w:rPr>
              <w:t>arameter</w:t>
            </w:r>
            <w:r w:rsidRPr="000A0A5F">
              <w:t xml:space="preserve"> </w:t>
            </w:r>
            <w:r>
              <w:t>is packet delay and</w:t>
            </w:r>
            <w:r w:rsidRPr="000A0A5F">
              <w:t xml:space="preserve"> when the "repFreqs" attribute includes "PERIODIC" or "EVENT_TRIGGERED".</w:t>
            </w:r>
          </w:p>
        </w:tc>
        <w:tc>
          <w:tcPr>
            <w:tcW w:w="1235" w:type="dxa"/>
          </w:tcPr>
          <w:p w14:paraId="762DF3F8" w14:textId="77777777" w:rsidR="00837FB1" w:rsidRPr="000A0A5F" w:rsidRDefault="00837FB1" w:rsidP="002F1748">
            <w:pPr>
              <w:pStyle w:val="TAC"/>
              <w:jc w:val="left"/>
              <w:rPr>
                <w:rFonts w:eastAsia="Times New Roman"/>
              </w:rPr>
            </w:pPr>
          </w:p>
        </w:tc>
      </w:tr>
      <w:tr w:rsidR="00837FB1" w:rsidRPr="000A0A5F" w14:paraId="28B66448" w14:textId="77777777" w:rsidTr="002F1748">
        <w:trPr>
          <w:jc w:val="center"/>
        </w:trPr>
        <w:tc>
          <w:tcPr>
            <w:tcW w:w="1661" w:type="dxa"/>
          </w:tcPr>
          <w:p w14:paraId="6E0330A7" w14:textId="77777777" w:rsidR="00837FB1" w:rsidRPr="000A0A5F" w:rsidRDefault="00837FB1" w:rsidP="002F1748">
            <w:pPr>
              <w:pStyle w:val="TAL"/>
            </w:pPr>
            <w:r w:rsidRPr="000A0A5F">
              <w:rPr>
                <w:lang w:eastAsia="zh-CN"/>
              </w:rPr>
              <w:t>repThreshDatRateDl</w:t>
            </w:r>
          </w:p>
        </w:tc>
        <w:tc>
          <w:tcPr>
            <w:tcW w:w="1842" w:type="dxa"/>
          </w:tcPr>
          <w:p w14:paraId="0B6E6890" w14:textId="77777777" w:rsidR="00837FB1" w:rsidRPr="000A0A5F" w:rsidRDefault="00837FB1" w:rsidP="002F1748">
            <w:pPr>
              <w:pStyle w:val="TAL"/>
            </w:pPr>
            <w:r w:rsidRPr="000A0A5F">
              <w:rPr>
                <w:lang w:eastAsia="zh-CN"/>
              </w:rPr>
              <w:t>BitRateRm</w:t>
            </w:r>
          </w:p>
        </w:tc>
        <w:tc>
          <w:tcPr>
            <w:tcW w:w="1134" w:type="dxa"/>
          </w:tcPr>
          <w:p w14:paraId="25AE1363" w14:textId="77777777" w:rsidR="00837FB1" w:rsidRPr="000A0A5F" w:rsidRDefault="00837FB1" w:rsidP="002F1748">
            <w:pPr>
              <w:pStyle w:val="TAC"/>
              <w:jc w:val="left"/>
              <w:rPr>
                <w:lang w:eastAsia="zh-CN"/>
              </w:rPr>
            </w:pPr>
            <w:r w:rsidRPr="000A0A5F">
              <w:rPr>
                <w:rFonts w:eastAsia="DengXian"/>
                <w:lang w:eastAsia="zh-CN"/>
              </w:rPr>
              <w:t>0..1</w:t>
            </w:r>
          </w:p>
        </w:tc>
        <w:tc>
          <w:tcPr>
            <w:tcW w:w="3687" w:type="dxa"/>
          </w:tcPr>
          <w:p w14:paraId="222A83D9" w14:textId="77777777" w:rsidR="00837FB1" w:rsidRPr="000A0A5F" w:rsidRDefault="00837FB1" w:rsidP="002F1748">
            <w:pPr>
              <w:pStyle w:val="TAL"/>
            </w:pPr>
            <w:r w:rsidRPr="000A0A5F">
              <w:t xml:space="preserve">Indicates the bit rate </w:t>
            </w:r>
            <w:r w:rsidRPr="000A0A5F">
              <w:rPr>
                <w:lang w:eastAsia="zh-CN"/>
              </w:rPr>
              <w:t>threshold for the DL</w:t>
            </w:r>
            <w:r w:rsidRPr="000A0A5F">
              <w:t xml:space="preserve">. </w:t>
            </w: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and</w:t>
            </w:r>
            <w:r w:rsidRPr="000A0A5F">
              <w:rPr>
                <w:lang w:eastAsia="zh-CN"/>
              </w:rPr>
              <w:t xml:space="preserve"> the </w:t>
            </w:r>
            <w:r w:rsidRPr="000A0A5F">
              <w:t>"</w:t>
            </w:r>
            <w:r w:rsidRPr="000A0A5F">
              <w:rPr>
                <w:noProof/>
                <w:lang w:eastAsia="zh-CN"/>
              </w:rPr>
              <w:t>reqQosMonParams</w:t>
            </w:r>
            <w:r w:rsidRPr="000A0A5F">
              <w:t>" attribute includes "DOWNLINK_DATA_RATE"</w:t>
            </w:r>
            <w:r w:rsidRPr="000A0A5F">
              <w:rPr>
                <w:lang w:eastAsia="ko-KR"/>
              </w:rPr>
              <w:t>.</w:t>
            </w:r>
          </w:p>
        </w:tc>
        <w:tc>
          <w:tcPr>
            <w:tcW w:w="1235" w:type="dxa"/>
          </w:tcPr>
          <w:p w14:paraId="5410EF3A"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2C78F19C" w14:textId="77777777" w:rsidTr="002F1748">
        <w:trPr>
          <w:jc w:val="center"/>
        </w:trPr>
        <w:tc>
          <w:tcPr>
            <w:tcW w:w="1661" w:type="dxa"/>
          </w:tcPr>
          <w:p w14:paraId="7831DA52" w14:textId="77777777" w:rsidR="00837FB1" w:rsidRPr="000A0A5F" w:rsidRDefault="00837FB1" w:rsidP="002F1748">
            <w:pPr>
              <w:pStyle w:val="TAL"/>
            </w:pPr>
            <w:r w:rsidRPr="000A0A5F">
              <w:rPr>
                <w:lang w:eastAsia="zh-CN"/>
              </w:rPr>
              <w:t>repThreshDatRateUl</w:t>
            </w:r>
          </w:p>
        </w:tc>
        <w:tc>
          <w:tcPr>
            <w:tcW w:w="1842" w:type="dxa"/>
          </w:tcPr>
          <w:p w14:paraId="2B917686" w14:textId="77777777" w:rsidR="00837FB1" w:rsidRPr="000A0A5F" w:rsidRDefault="00837FB1" w:rsidP="002F1748">
            <w:pPr>
              <w:pStyle w:val="TAL"/>
            </w:pPr>
            <w:r w:rsidRPr="000A0A5F">
              <w:rPr>
                <w:lang w:eastAsia="zh-CN"/>
              </w:rPr>
              <w:t>BitRateRm</w:t>
            </w:r>
          </w:p>
        </w:tc>
        <w:tc>
          <w:tcPr>
            <w:tcW w:w="1134" w:type="dxa"/>
          </w:tcPr>
          <w:p w14:paraId="067CBA8A" w14:textId="77777777" w:rsidR="00837FB1" w:rsidRPr="000A0A5F" w:rsidRDefault="00837FB1" w:rsidP="002F1748">
            <w:pPr>
              <w:pStyle w:val="TAC"/>
              <w:jc w:val="left"/>
              <w:rPr>
                <w:lang w:eastAsia="zh-CN"/>
              </w:rPr>
            </w:pPr>
            <w:r w:rsidRPr="000A0A5F">
              <w:t>0..1</w:t>
            </w:r>
          </w:p>
        </w:tc>
        <w:tc>
          <w:tcPr>
            <w:tcW w:w="3687" w:type="dxa"/>
          </w:tcPr>
          <w:p w14:paraId="7A0CFB06" w14:textId="77777777" w:rsidR="00837FB1" w:rsidRPr="000A0A5F" w:rsidRDefault="00837FB1" w:rsidP="002F1748">
            <w:pPr>
              <w:pStyle w:val="TAL"/>
            </w:pPr>
            <w:r w:rsidRPr="000A0A5F">
              <w:t xml:space="preserve">Indicates the bit rate </w:t>
            </w:r>
            <w:r w:rsidRPr="000A0A5F">
              <w:rPr>
                <w:lang w:eastAsia="zh-CN"/>
              </w:rPr>
              <w:t>threshold for the UL</w:t>
            </w:r>
            <w:r w:rsidRPr="000A0A5F">
              <w:t xml:space="preserve">. </w:t>
            </w: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and</w:t>
            </w:r>
            <w:r w:rsidRPr="000A0A5F">
              <w:rPr>
                <w:lang w:eastAsia="zh-CN"/>
              </w:rPr>
              <w:t xml:space="preserve"> the </w:t>
            </w:r>
            <w:r w:rsidRPr="000A0A5F">
              <w:t>"</w:t>
            </w:r>
            <w:r w:rsidRPr="000A0A5F">
              <w:rPr>
                <w:noProof/>
                <w:lang w:eastAsia="zh-CN"/>
              </w:rPr>
              <w:t>reqQosMonParams</w:t>
            </w:r>
            <w:r w:rsidRPr="000A0A5F">
              <w:t>" attribute includes "UPLINK_DATA_RATE".</w:t>
            </w:r>
          </w:p>
        </w:tc>
        <w:tc>
          <w:tcPr>
            <w:tcW w:w="1235" w:type="dxa"/>
          </w:tcPr>
          <w:p w14:paraId="5F070C8A"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08D9A7EA" w14:textId="77777777" w:rsidTr="002F1748">
        <w:trPr>
          <w:jc w:val="center"/>
        </w:trPr>
        <w:tc>
          <w:tcPr>
            <w:tcW w:w="1661" w:type="dxa"/>
          </w:tcPr>
          <w:p w14:paraId="36D9C198" w14:textId="77777777" w:rsidR="00837FB1" w:rsidRDefault="00837FB1" w:rsidP="002F1748">
            <w:pPr>
              <w:pStyle w:val="TAL"/>
              <w:rPr>
                <w:lang w:eastAsia="zh-CN"/>
              </w:rPr>
            </w:pPr>
            <w:r>
              <w:rPr>
                <w:lang w:eastAsia="zh-CN"/>
              </w:rPr>
              <w:t>consDataRateThrDl</w:t>
            </w:r>
          </w:p>
        </w:tc>
        <w:tc>
          <w:tcPr>
            <w:tcW w:w="1842" w:type="dxa"/>
          </w:tcPr>
          <w:p w14:paraId="5AE4A87A" w14:textId="77777777" w:rsidR="00837FB1" w:rsidRDefault="00837FB1" w:rsidP="002F1748">
            <w:pPr>
              <w:pStyle w:val="TAL"/>
            </w:pPr>
            <w:r>
              <w:rPr>
                <w:lang w:eastAsia="zh-CN"/>
              </w:rPr>
              <w:t>BitRateRm</w:t>
            </w:r>
          </w:p>
        </w:tc>
        <w:tc>
          <w:tcPr>
            <w:tcW w:w="1134" w:type="dxa"/>
          </w:tcPr>
          <w:p w14:paraId="11203C5F" w14:textId="77777777" w:rsidR="00837FB1" w:rsidRDefault="00837FB1" w:rsidP="002F1748">
            <w:pPr>
              <w:pStyle w:val="TAC"/>
              <w:jc w:val="left"/>
              <w:rPr>
                <w:lang w:eastAsia="zh-CN"/>
              </w:rPr>
            </w:pPr>
            <w:r>
              <w:rPr>
                <w:lang w:eastAsia="zh-CN"/>
              </w:rPr>
              <w:t>0..1</w:t>
            </w:r>
          </w:p>
        </w:tc>
        <w:tc>
          <w:tcPr>
            <w:tcW w:w="3687" w:type="dxa"/>
          </w:tcPr>
          <w:p w14:paraId="1CB8B925" w14:textId="77777777" w:rsidR="00837FB1" w:rsidRDefault="00837FB1" w:rsidP="002F1748">
            <w:pPr>
              <w:pStyle w:val="TAL"/>
            </w:pPr>
            <w:r>
              <w:rPr>
                <w:rFonts w:cs="Arial" w:hint="eastAsia"/>
                <w:szCs w:val="18"/>
                <w:lang w:eastAsia="zh-CN"/>
              </w:rPr>
              <w:t>I</w:t>
            </w:r>
            <w:r>
              <w:rPr>
                <w:rFonts w:cs="Arial"/>
                <w:szCs w:val="18"/>
                <w:lang w:eastAsia="zh-CN"/>
              </w:rPr>
              <w:t xml:space="preserve">ndicates the Downlink </w:t>
            </w:r>
            <w:r>
              <w:t>Consolidated Data Rate Threshold.</w:t>
            </w:r>
          </w:p>
          <w:p w14:paraId="75A36F7E" w14:textId="77777777" w:rsidR="00837FB1" w:rsidRDefault="00837FB1" w:rsidP="002F1748">
            <w:pPr>
              <w:pStyle w:val="TAL"/>
              <w:rPr>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"DOWNLINK_DATA_RATE"</w:t>
            </w:r>
            <w:r w:rsidRPr="000A0A5F">
              <w:rPr>
                <w:lang w:eastAsia="ko-KR"/>
              </w:rPr>
              <w:t>.</w:t>
            </w:r>
          </w:p>
        </w:tc>
        <w:tc>
          <w:tcPr>
            <w:tcW w:w="1235" w:type="dxa"/>
          </w:tcPr>
          <w:p w14:paraId="19F937AD" w14:textId="77777777" w:rsidR="00837FB1" w:rsidRDefault="00837FB1" w:rsidP="002F1748">
            <w:pPr>
              <w:pStyle w:val="TAC"/>
              <w:jc w:val="left"/>
              <w:rPr>
                <w:rFonts w:cs="Arial"/>
                <w:szCs w:val="18"/>
              </w:rPr>
            </w:pPr>
            <w:r>
              <w:t>ListUE_5G</w:t>
            </w:r>
          </w:p>
        </w:tc>
      </w:tr>
      <w:tr w:rsidR="00837FB1" w:rsidRPr="000A0A5F" w14:paraId="7182034B" w14:textId="77777777" w:rsidTr="002F1748">
        <w:trPr>
          <w:jc w:val="center"/>
        </w:trPr>
        <w:tc>
          <w:tcPr>
            <w:tcW w:w="1661" w:type="dxa"/>
          </w:tcPr>
          <w:p w14:paraId="210B7B1A" w14:textId="77777777" w:rsidR="00837FB1" w:rsidRDefault="00837FB1" w:rsidP="002F1748">
            <w:pPr>
              <w:pStyle w:val="TAL"/>
              <w:rPr>
                <w:lang w:eastAsia="zh-CN"/>
              </w:rPr>
            </w:pPr>
            <w:r>
              <w:rPr>
                <w:lang w:eastAsia="zh-CN"/>
              </w:rPr>
              <w:t>consDataRateThrUl</w:t>
            </w:r>
          </w:p>
        </w:tc>
        <w:tc>
          <w:tcPr>
            <w:tcW w:w="1842" w:type="dxa"/>
          </w:tcPr>
          <w:p w14:paraId="507E45AC" w14:textId="77777777" w:rsidR="00837FB1" w:rsidRDefault="00837FB1" w:rsidP="002F1748">
            <w:pPr>
              <w:pStyle w:val="TAL"/>
              <w:rPr>
                <w:lang w:eastAsia="zh-CN"/>
              </w:rPr>
            </w:pPr>
            <w:r>
              <w:rPr>
                <w:lang w:eastAsia="zh-CN"/>
              </w:rPr>
              <w:t>BitRateRm</w:t>
            </w:r>
          </w:p>
        </w:tc>
        <w:tc>
          <w:tcPr>
            <w:tcW w:w="1134" w:type="dxa"/>
          </w:tcPr>
          <w:p w14:paraId="1743BE4A" w14:textId="77777777" w:rsidR="00837FB1" w:rsidRDefault="00837FB1" w:rsidP="002F1748">
            <w:pPr>
              <w:pStyle w:val="TAC"/>
              <w:jc w:val="left"/>
              <w:rPr>
                <w:lang w:eastAsia="zh-CN"/>
              </w:rPr>
            </w:pPr>
            <w:r>
              <w:rPr>
                <w:lang w:eastAsia="zh-CN"/>
              </w:rPr>
              <w:t>0..1</w:t>
            </w:r>
          </w:p>
        </w:tc>
        <w:tc>
          <w:tcPr>
            <w:tcW w:w="3687" w:type="dxa"/>
          </w:tcPr>
          <w:p w14:paraId="1CE7D874" w14:textId="77777777" w:rsidR="00837FB1" w:rsidRDefault="00837FB1" w:rsidP="002F1748">
            <w:pPr>
              <w:pStyle w:val="TAL"/>
              <w:rPr>
                <w:rFonts w:cs="Arial"/>
                <w:szCs w:val="18"/>
                <w:lang w:eastAsia="zh-CN"/>
              </w:rPr>
            </w:pPr>
            <w:r>
              <w:rPr>
                <w:rFonts w:cs="Arial"/>
                <w:szCs w:val="18"/>
                <w:lang w:eastAsia="zh-CN"/>
              </w:rPr>
              <w:t>Indicates the Uplink Consolidated Data Rate Threshold.</w:t>
            </w:r>
          </w:p>
          <w:p w14:paraId="05679D21" w14:textId="77777777" w:rsidR="00837FB1"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w:t>
            </w:r>
            <w:r>
              <w:t>UP</w:t>
            </w:r>
            <w:r w:rsidRPr="000A0A5F">
              <w:t>LINK_DATA_RATE"</w:t>
            </w:r>
            <w:r w:rsidRPr="000A0A5F">
              <w:rPr>
                <w:lang w:eastAsia="ko-KR"/>
              </w:rPr>
              <w:t>.</w:t>
            </w:r>
          </w:p>
        </w:tc>
        <w:tc>
          <w:tcPr>
            <w:tcW w:w="1235" w:type="dxa"/>
          </w:tcPr>
          <w:p w14:paraId="7303BD4C" w14:textId="77777777" w:rsidR="00837FB1" w:rsidRDefault="00837FB1" w:rsidP="002F1748">
            <w:pPr>
              <w:pStyle w:val="TAC"/>
              <w:jc w:val="left"/>
            </w:pPr>
            <w:r>
              <w:t>ListUE_5G</w:t>
            </w:r>
          </w:p>
        </w:tc>
      </w:tr>
      <w:tr w:rsidR="008E45FA" w:rsidRPr="000A0A5F" w14:paraId="0F2EE425" w14:textId="77777777" w:rsidTr="002F1748">
        <w:trPr>
          <w:jc w:val="center"/>
        </w:trPr>
        <w:tc>
          <w:tcPr>
            <w:tcW w:w="1661" w:type="dxa"/>
          </w:tcPr>
          <w:p w14:paraId="23C549A9" w14:textId="77777777" w:rsidR="008E45FA" w:rsidRDefault="008E45FA" w:rsidP="008E45FA">
            <w:pPr>
              <w:pStyle w:val="TAL"/>
              <w:rPr>
                <w:lang w:eastAsia="zh-CN"/>
              </w:rPr>
            </w:pPr>
            <w:r>
              <w:rPr>
                <w:rFonts w:hint="eastAsia"/>
                <w:lang w:eastAsia="zh-CN"/>
              </w:rPr>
              <w:t>a</w:t>
            </w:r>
            <w:r>
              <w:rPr>
                <w:lang w:eastAsia="zh-CN"/>
              </w:rPr>
              <w:t>vlBitrateUlThrs</w:t>
            </w:r>
          </w:p>
        </w:tc>
        <w:tc>
          <w:tcPr>
            <w:tcW w:w="1842" w:type="dxa"/>
          </w:tcPr>
          <w:p w14:paraId="62A7A425" w14:textId="77777777" w:rsidR="008E45FA" w:rsidRDefault="008E45FA" w:rsidP="008E45FA">
            <w:pPr>
              <w:pStyle w:val="TAL"/>
              <w:rPr>
                <w:lang w:eastAsia="zh-CN"/>
              </w:rPr>
            </w:pPr>
            <w:r>
              <w:t>array(</w:t>
            </w:r>
            <w:r w:rsidRPr="000A0A5F">
              <w:rPr>
                <w:lang w:eastAsia="zh-CN"/>
              </w:rPr>
              <w:t>BitRateRm</w:t>
            </w:r>
            <w:r>
              <w:t>)</w:t>
            </w:r>
          </w:p>
        </w:tc>
        <w:tc>
          <w:tcPr>
            <w:tcW w:w="1134" w:type="dxa"/>
          </w:tcPr>
          <w:p w14:paraId="545111C8" w14:textId="77777777" w:rsidR="008E45FA" w:rsidRDefault="008E45FA" w:rsidP="008E45FA">
            <w:pPr>
              <w:pStyle w:val="TAC"/>
              <w:jc w:val="left"/>
              <w:rPr>
                <w:lang w:eastAsia="zh-CN"/>
              </w:rPr>
            </w:pPr>
            <w:r>
              <w:rPr>
                <w:rFonts w:hint="eastAsia"/>
                <w:lang w:eastAsia="zh-CN"/>
              </w:rPr>
              <w:t>0</w:t>
            </w:r>
            <w:r>
              <w:t>..N</w:t>
            </w:r>
          </w:p>
        </w:tc>
        <w:tc>
          <w:tcPr>
            <w:tcW w:w="3687" w:type="dxa"/>
          </w:tcPr>
          <w:p w14:paraId="4E9EE2E7" w14:textId="77777777" w:rsidR="008E45FA" w:rsidRDefault="008E45FA" w:rsidP="008E45FA">
            <w:pPr>
              <w:pStyle w:val="TAL"/>
              <w:rPr>
                <w:ins w:id="11248" w:author="CR0975" w:date="2025-11-21T20:23:00Z"/>
                <w:lang w:eastAsia="zh-CN"/>
              </w:rPr>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4073A850" w14:textId="77777777" w:rsidR="008E45FA" w:rsidRDefault="008E45FA" w:rsidP="008E45FA">
            <w:pPr>
              <w:pStyle w:val="TAL"/>
            </w:pPr>
            <w:ins w:id="11249" w:author="CR0975" w:date="2025-11-21T20:23:00Z">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is set to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w:t>
              </w:r>
              <w:r>
                <w:t>UP</w:t>
              </w:r>
              <w:r w:rsidRPr="000A0A5F">
                <w:t>LINK</w:t>
              </w:r>
              <w:r w:rsidRPr="002B60F0">
                <w:rPr>
                  <w:lang w:val="en-US" w:eastAsia="zh-CN"/>
                </w:rPr>
                <w:t>_</w:t>
              </w:r>
              <w:r>
                <w:t>AVAILABLE_BITRATE</w:t>
              </w:r>
              <w:r w:rsidRPr="000A0A5F">
                <w:t>"</w:t>
              </w:r>
              <w:r w:rsidRPr="000A0A5F">
                <w:rPr>
                  <w:lang w:eastAsia="ko-KR"/>
                </w:rPr>
                <w:t>.</w:t>
              </w:r>
            </w:ins>
          </w:p>
          <w:p w14:paraId="121BB0A8" w14:textId="300CCA39" w:rsidR="008E45FA" w:rsidRDefault="008E45FA" w:rsidP="008E45FA">
            <w:pPr>
              <w:pStyle w:val="TAL"/>
              <w:rPr>
                <w:rFonts w:cs="Arial"/>
                <w:szCs w:val="18"/>
                <w:lang w:eastAsia="zh-CN"/>
              </w:rPr>
            </w:pPr>
            <w:r>
              <w:t>(NOTE)</w:t>
            </w:r>
          </w:p>
        </w:tc>
        <w:tc>
          <w:tcPr>
            <w:tcW w:w="1235" w:type="dxa"/>
          </w:tcPr>
          <w:p w14:paraId="4B54CC50" w14:textId="77777777" w:rsidR="008E45FA" w:rsidRDefault="008E45FA" w:rsidP="008E45FA">
            <w:pPr>
              <w:pStyle w:val="TAC"/>
              <w:jc w:val="left"/>
            </w:pPr>
            <w:r w:rsidRPr="00F9618C">
              <w:t>EnQoSMon</w:t>
            </w:r>
            <w:r>
              <w:rPr>
                <w:rFonts w:hint="eastAsia"/>
                <w:lang w:eastAsia="zh-CN"/>
              </w:rPr>
              <w:t>_</w:t>
            </w:r>
            <w:r>
              <w:rPr>
                <w:lang w:eastAsia="zh-CN"/>
              </w:rPr>
              <w:t>v2</w:t>
            </w:r>
          </w:p>
        </w:tc>
      </w:tr>
      <w:tr w:rsidR="008E45FA" w:rsidRPr="000A0A5F" w14:paraId="452F5181" w14:textId="77777777" w:rsidTr="002F1748">
        <w:trPr>
          <w:jc w:val="center"/>
        </w:trPr>
        <w:tc>
          <w:tcPr>
            <w:tcW w:w="1661" w:type="dxa"/>
          </w:tcPr>
          <w:p w14:paraId="14F31312" w14:textId="77777777" w:rsidR="008E45FA" w:rsidRDefault="008E45FA" w:rsidP="008E45FA">
            <w:pPr>
              <w:pStyle w:val="TAL"/>
              <w:rPr>
                <w:lang w:eastAsia="zh-CN"/>
              </w:rPr>
            </w:pPr>
            <w:r>
              <w:rPr>
                <w:rFonts w:hint="eastAsia"/>
                <w:lang w:eastAsia="zh-CN"/>
              </w:rPr>
              <w:t>a</w:t>
            </w:r>
            <w:r>
              <w:rPr>
                <w:lang w:eastAsia="zh-CN"/>
              </w:rPr>
              <w:t>vlBitrateDlThrs</w:t>
            </w:r>
          </w:p>
        </w:tc>
        <w:tc>
          <w:tcPr>
            <w:tcW w:w="1842" w:type="dxa"/>
          </w:tcPr>
          <w:p w14:paraId="4C2F52C9" w14:textId="77777777" w:rsidR="008E45FA" w:rsidRDefault="008E45FA" w:rsidP="008E45FA">
            <w:pPr>
              <w:pStyle w:val="TAL"/>
              <w:rPr>
                <w:lang w:eastAsia="zh-CN"/>
              </w:rPr>
            </w:pPr>
            <w:r>
              <w:t>array(</w:t>
            </w:r>
            <w:r w:rsidRPr="000A0A5F">
              <w:rPr>
                <w:lang w:eastAsia="zh-CN"/>
              </w:rPr>
              <w:t>BitRateRm</w:t>
            </w:r>
            <w:r>
              <w:t>)</w:t>
            </w:r>
          </w:p>
        </w:tc>
        <w:tc>
          <w:tcPr>
            <w:tcW w:w="1134" w:type="dxa"/>
          </w:tcPr>
          <w:p w14:paraId="4E87BA2B" w14:textId="77777777" w:rsidR="008E45FA" w:rsidRDefault="008E45FA" w:rsidP="008E45FA">
            <w:pPr>
              <w:pStyle w:val="TAC"/>
              <w:jc w:val="left"/>
              <w:rPr>
                <w:lang w:eastAsia="zh-CN"/>
              </w:rPr>
            </w:pPr>
            <w:r>
              <w:rPr>
                <w:rFonts w:hint="eastAsia"/>
                <w:lang w:eastAsia="zh-CN"/>
              </w:rPr>
              <w:t>0</w:t>
            </w:r>
            <w:r>
              <w:t>..N</w:t>
            </w:r>
          </w:p>
        </w:tc>
        <w:tc>
          <w:tcPr>
            <w:tcW w:w="3687" w:type="dxa"/>
          </w:tcPr>
          <w:p w14:paraId="7DEEF16B" w14:textId="77777777" w:rsidR="008E45FA" w:rsidRDefault="008E45FA" w:rsidP="008E45FA">
            <w:pPr>
              <w:pStyle w:val="TAL"/>
              <w:rPr>
                <w:ins w:id="11250" w:author="CR0975" w:date="2025-11-21T20:23:00Z"/>
              </w:rPr>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52B09639" w14:textId="77777777" w:rsidR="008E45FA" w:rsidRDefault="008E45FA" w:rsidP="008E45FA">
            <w:pPr>
              <w:pStyle w:val="TAL"/>
            </w:pPr>
            <w:ins w:id="11251" w:author="CR0975" w:date="2025-11-21T20:23:00Z">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is set to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w:t>
              </w:r>
              <w:r w:rsidRPr="002B60F0">
                <w:rPr>
                  <w:lang w:val="en-US" w:eastAsia="zh-CN"/>
                </w:rPr>
                <w:t>DOWNLINK_</w:t>
              </w:r>
              <w:r>
                <w:t>AVAILABLE_BITRATE</w:t>
              </w:r>
              <w:r w:rsidRPr="000A0A5F">
                <w:t>"</w:t>
              </w:r>
              <w:r w:rsidRPr="000A0A5F">
                <w:rPr>
                  <w:lang w:eastAsia="ko-KR"/>
                </w:rPr>
                <w:t>.</w:t>
              </w:r>
            </w:ins>
          </w:p>
          <w:p w14:paraId="6F84FC4A" w14:textId="5B7FE864" w:rsidR="008E45FA" w:rsidRDefault="008E45FA" w:rsidP="008E45FA">
            <w:pPr>
              <w:pStyle w:val="TAL"/>
              <w:rPr>
                <w:rFonts w:cs="Arial"/>
                <w:szCs w:val="18"/>
                <w:lang w:eastAsia="zh-CN"/>
              </w:rPr>
            </w:pPr>
            <w:r>
              <w:t>(NOTE)</w:t>
            </w:r>
          </w:p>
        </w:tc>
        <w:tc>
          <w:tcPr>
            <w:tcW w:w="1235" w:type="dxa"/>
          </w:tcPr>
          <w:p w14:paraId="5BCF9260" w14:textId="77777777" w:rsidR="008E45FA" w:rsidRDefault="008E45FA" w:rsidP="008E45FA">
            <w:pPr>
              <w:pStyle w:val="TAC"/>
              <w:jc w:val="left"/>
            </w:pPr>
            <w:r w:rsidRPr="00F9618C">
              <w:t>EnQoSMon</w:t>
            </w:r>
            <w:r>
              <w:rPr>
                <w:rFonts w:hint="eastAsia"/>
                <w:lang w:eastAsia="zh-CN"/>
              </w:rPr>
              <w:t>_</w:t>
            </w:r>
            <w:r>
              <w:rPr>
                <w:lang w:eastAsia="zh-CN"/>
              </w:rPr>
              <w:t>v2</w:t>
            </w:r>
          </w:p>
        </w:tc>
      </w:tr>
      <w:tr w:rsidR="008E45FA" w:rsidRPr="000A0A5F" w14:paraId="6C4CBDCF" w14:textId="77777777" w:rsidTr="002F1748">
        <w:trPr>
          <w:jc w:val="center"/>
        </w:trPr>
        <w:tc>
          <w:tcPr>
            <w:tcW w:w="9559" w:type="dxa"/>
            <w:gridSpan w:val="5"/>
          </w:tcPr>
          <w:p w14:paraId="43569988" w14:textId="1849F0C9" w:rsidR="008E45FA" w:rsidRPr="00F9618C" w:rsidRDefault="008E45FA" w:rsidP="008E45FA">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w:t>
            </w:r>
            <w:del w:id="11252" w:author="CR0975" w:date="2025-11-21T20:23:00Z">
              <w:r w:rsidRPr="00F9618C" w:rsidDel="007360F6">
                <w:delText xml:space="preserve"> </w:delText>
              </w:r>
              <w:r w:rsidDel="007360F6">
                <w:delText>are only</w:delText>
              </w:r>
              <w:r w:rsidRPr="00F9618C" w:rsidDel="007360F6">
                <w:delText xml:space="preserve"> applicable when the </w:delText>
              </w:r>
              <w:r w:rsidRPr="000A0A5F" w:rsidDel="007360F6">
                <w:delText xml:space="preserve">"repFreqs" </w:delText>
              </w:r>
              <w:r w:rsidRPr="00F9618C" w:rsidDel="007360F6">
                <w:delText xml:space="preserve">attribute is not supplied or the </w:delText>
              </w:r>
              <w:r w:rsidRPr="000A0A5F" w:rsidDel="007360F6">
                <w:delText>"repFreqs</w:delText>
              </w:r>
              <w:r w:rsidDel="007360F6">
                <w:delText>"</w:delText>
              </w:r>
              <w:r w:rsidRPr="00F9618C" w:rsidDel="007360F6">
                <w:delText xml:space="preserve"> is supplied and set to</w:delText>
              </w:r>
              <w:r w:rsidDel="007360F6">
                <w:delText xml:space="preserve"> </w:delText>
              </w:r>
              <w:r w:rsidRPr="000A0A5F" w:rsidDel="007360F6">
                <w:delText>"EVENT_TRIGGERED"</w:delText>
              </w:r>
              <w:r w:rsidDel="007360F6">
                <w:delText>, and</w:delText>
              </w:r>
            </w:del>
            <w:r>
              <w:t xml:space="preserve"> may contain </w:t>
            </w:r>
            <w:r w:rsidRPr="008C7AD2">
              <w:t>the bitrate values</w:t>
            </w:r>
            <w:r>
              <w:t>,</w:t>
            </w:r>
            <w:r w:rsidRPr="008C7AD2">
              <w:t xml:space="preserve"> the value equal to the </w:t>
            </w:r>
            <w:r>
              <w:t>Requested Guaranteed Bitrate and the value equal to the Requested Maximum Bitrate</w:t>
            </w:r>
            <w:r w:rsidRPr="00F9618C">
              <w:t>.</w:t>
            </w:r>
          </w:p>
        </w:tc>
      </w:tr>
    </w:tbl>
    <w:p w14:paraId="571AB25F" w14:textId="77777777" w:rsidR="00837FB1" w:rsidRPr="000A0A5F" w:rsidRDefault="00837FB1" w:rsidP="00837FB1"/>
    <w:p w14:paraId="3639D03D" w14:textId="77777777" w:rsidR="00CB0DD7" w:rsidRPr="000A0A5F" w:rsidRDefault="00CB0DD7">
      <w:pPr>
        <w:pStyle w:val="Heading5"/>
      </w:pPr>
      <w:bookmarkStart w:id="11253" w:name="_Toc209467878"/>
      <w:r w:rsidRPr="000A0A5F">
        <w:t>5.14.2.1.8</w:t>
      </w:r>
      <w:r w:rsidRPr="000A0A5F">
        <w:tab/>
        <w:t>Type: QosMonitoringReport</w:t>
      </w:r>
      <w:bookmarkEnd w:id="11234"/>
      <w:bookmarkEnd w:id="11235"/>
      <w:bookmarkEnd w:id="11236"/>
      <w:bookmarkEnd w:id="11237"/>
      <w:bookmarkEnd w:id="11238"/>
      <w:bookmarkEnd w:id="11239"/>
      <w:bookmarkEnd w:id="11240"/>
      <w:bookmarkEnd w:id="11241"/>
      <w:bookmarkEnd w:id="11242"/>
      <w:bookmarkEnd w:id="11243"/>
      <w:bookmarkEnd w:id="11244"/>
      <w:bookmarkEnd w:id="11253"/>
    </w:p>
    <w:p w14:paraId="62F672F3" w14:textId="77777777" w:rsidR="00EE5ABE" w:rsidRPr="000A0A5F" w:rsidRDefault="00EE5ABE" w:rsidP="00EE5ABE">
      <w:pPr>
        <w:pStyle w:val="TH"/>
      </w:pPr>
      <w:r w:rsidRPr="000A0A5F">
        <w:rPr>
          <w:noProof/>
        </w:rPr>
        <w:t>Table </w:t>
      </w:r>
      <w:r w:rsidRPr="000A0A5F">
        <w:t xml:space="preserve">5.14.2.1.8-1: </w:t>
      </w:r>
      <w:r w:rsidRPr="000A0A5F">
        <w:rPr>
          <w:noProof/>
        </w:rPr>
        <w:t xml:space="preserve">Definition of type </w:t>
      </w:r>
      <w:r w:rsidRPr="000A0A5F">
        <w:t>QosMonitoringReport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EE5ABE" w:rsidRPr="000A0A5F" w14:paraId="60BBBAB3" w14:textId="77777777" w:rsidTr="003222C5">
        <w:trPr>
          <w:trHeight w:val="288"/>
          <w:jc w:val="center"/>
        </w:trPr>
        <w:tc>
          <w:tcPr>
            <w:tcW w:w="1661" w:type="dxa"/>
            <w:shd w:val="clear" w:color="auto" w:fill="C0C0C0"/>
          </w:tcPr>
          <w:p w14:paraId="23A4B65C" w14:textId="77777777" w:rsidR="00EE5ABE" w:rsidRPr="000A0A5F" w:rsidRDefault="00EE5ABE" w:rsidP="009548F7">
            <w:pPr>
              <w:pStyle w:val="TAH"/>
              <w:rPr>
                <w:rFonts w:eastAsia="Times New Roman"/>
              </w:rPr>
            </w:pPr>
            <w:r w:rsidRPr="000A0A5F">
              <w:rPr>
                <w:rFonts w:eastAsia="Times New Roman"/>
              </w:rPr>
              <w:t>Attribute name</w:t>
            </w:r>
          </w:p>
        </w:tc>
        <w:tc>
          <w:tcPr>
            <w:tcW w:w="1842" w:type="dxa"/>
            <w:shd w:val="clear" w:color="auto" w:fill="C0C0C0"/>
          </w:tcPr>
          <w:p w14:paraId="00F4B859" w14:textId="77777777" w:rsidR="00EE5ABE" w:rsidRPr="000A0A5F" w:rsidRDefault="00EE5ABE" w:rsidP="009548F7">
            <w:pPr>
              <w:pStyle w:val="TAH"/>
              <w:rPr>
                <w:rFonts w:eastAsia="Times New Roman"/>
              </w:rPr>
            </w:pPr>
            <w:r w:rsidRPr="000A0A5F">
              <w:rPr>
                <w:rFonts w:eastAsia="Times New Roman"/>
              </w:rPr>
              <w:t>Data type</w:t>
            </w:r>
          </w:p>
        </w:tc>
        <w:tc>
          <w:tcPr>
            <w:tcW w:w="1134" w:type="dxa"/>
            <w:shd w:val="clear" w:color="auto" w:fill="C0C0C0"/>
          </w:tcPr>
          <w:p w14:paraId="4750E867" w14:textId="77777777" w:rsidR="00EE5ABE" w:rsidRPr="000A0A5F" w:rsidRDefault="00EE5ABE" w:rsidP="009548F7">
            <w:pPr>
              <w:pStyle w:val="TAH"/>
              <w:rPr>
                <w:rFonts w:eastAsia="Times New Roman"/>
              </w:rPr>
            </w:pPr>
            <w:r w:rsidRPr="000A0A5F">
              <w:rPr>
                <w:rFonts w:eastAsia="Times New Roman"/>
              </w:rPr>
              <w:t>Cardinality</w:t>
            </w:r>
          </w:p>
        </w:tc>
        <w:tc>
          <w:tcPr>
            <w:tcW w:w="3687" w:type="dxa"/>
            <w:shd w:val="clear" w:color="auto" w:fill="C0C0C0"/>
          </w:tcPr>
          <w:p w14:paraId="05F0887F" w14:textId="77777777" w:rsidR="00EE5ABE" w:rsidRPr="000A0A5F" w:rsidRDefault="00EE5ABE" w:rsidP="009548F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77B11D3E" w14:textId="77777777" w:rsidR="00EE5ABE" w:rsidRPr="000A0A5F" w:rsidRDefault="00EE5ABE" w:rsidP="009548F7">
            <w:pPr>
              <w:pStyle w:val="TAH"/>
              <w:rPr>
                <w:rFonts w:eastAsia="Times New Roman"/>
              </w:rPr>
            </w:pPr>
            <w:r w:rsidRPr="000A0A5F">
              <w:rPr>
                <w:rFonts w:eastAsia="Times New Roman" w:cs="Arial"/>
                <w:szCs w:val="18"/>
              </w:rPr>
              <w:t>Applicability</w:t>
            </w:r>
          </w:p>
        </w:tc>
      </w:tr>
      <w:tr w:rsidR="00537B63" w:rsidRPr="000A0A5F" w14:paraId="252764BB" w14:textId="77777777" w:rsidTr="003222C5">
        <w:trPr>
          <w:jc w:val="center"/>
        </w:trPr>
        <w:tc>
          <w:tcPr>
            <w:tcW w:w="1661" w:type="dxa"/>
          </w:tcPr>
          <w:p w14:paraId="1CF64384" w14:textId="77777777" w:rsidR="00537B63" w:rsidRPr="000A0A5F" w:rsidRDefault="00537B63" w:rsidP="00537B63">
            <w:pPr>
              <w:pStyle w:val="TAL"/>
              <w:rPr>
                <w:lang w:eastAsia="zh-CN"/>
              </w:rPr>
            </w:pPr>
            <w:r w:rsidRPr="000A0A5F">
              <w:t>ulDelays</w:t>
            </w:r>
          </w:p>
        </w:tc>
        <w:tc>
          <w:tcPr>
            <w:tcW w:w="1842" w:type="dxa"/>
          </w:tcPr>
          <w:p w14:paraId="2E88D44E" w14:textId="77777777" w:rsidR="00537B63" w:rsidRPr="000A0A5F" w:rsidRDefault="00537B63" w:rsidP="00537B63">
            <w:pPr>
              <w:pStyle w:val="TAL"/>
              <w:rPr>
                <w:lang w:eastAsia="zh-CN"/>
              </w:rPr>
            </w:pPr>
            <w:r w:rsidRPr="000A0A5F">
              <w:t>array(Uinteger)</w:t>
            </w:r>
          </w:p>
        </w:tc>
        <w:tc>
          <w:tcPr>
            <w:tcW w:w="1134" w:type="dxa"/>
          </w:tcPr>
          <w:p w14:paraId="52457466" w14:textId="77777777" w:rsidR="00537B63" w:rsidRPr="000A0A5F" w:rsidRDefault="00537B63" w:rsidP="00537B63">
            <w:pPr>
              <w:pStyle w:val="TAC"/>
              <w:jc w:val="left"/>
              <w:rPr>
                <w:lang w:eastAsia="zh-CN"/>
              </w:rPr>
            </w:pPr>
            <w:r w:rsidRPr="000A0A5F">
              <w:rPr>
                <w:lang w:eastAsia="zh-CN"/>
              </w:rPr>
              <w:t>0..N</w:t>
            </w:r>
          </w:p>
        </w:tc>
        <w:tc>
          <w:tcPr>
            <w:tcW w:w="3687" w:type="dxa"/>
          </w:tcPr>
          <w:p w14:paraId="4D8F5282" w14:textId="77777777" w:rsidR="00537B63" w:rsidRPr="000A0A5F" w:rsidRDefault="00537B63" w:rsidP="00537B63">
            <w:pPr>
              <w:pStyle w:val="TAL"/>
            </w:pPr>
            <w:r w:rsidRPr="000A0A5F">
              <w:t>Uplink packet delay in units of milliseconds. (NOTE)</w:t>
            </w:r>
          </w:p>
        </w:tc>
        <w:tc>
          <w:tcPr>
            <w:tcW w:w="1235" w:type="dxa"/>
          </w:tcPr>
          <w:p w14:paraId="0E5D1CD2" w14:textId="77777777" w:rsidR="00537B63" w:rsidRPr="000A0A5F" w:rsidRDefault="00537B63" w:rsidP="00537B63">
            <w:pPr>
              <w:pStyle w:val="TAC"/>
              <w:jc w:val="left"/>
              <w:rPr>
                <w:rFonts w:eastAsia="Times New Roman"/>
              </w:rPr>
            </w:pPr>
          </w:p>
        </w:tc>
      </w:tr>
      <w:tr w:rsidR="00537B63" w:rsidRPr="000A0A5F" w14:paraId="406C5597" w14:textId="77777777" w:rsidTr="003222C5">
        <w:trPr>
          <w:jc w:val="center"/>
        </w:trPr>
        <w:tc>
          <w:tcPr>
            <w:tcW w:w="1661" w:type="dxa"/>
          </w:tcPr>
          <w:p w14:paraId="73501580" w14:textId="77777777" w:rsidR="00537B63" w:rsidRPr="000A0A5F" w:rsidRDefault="00537B63" w:rsidP="00537B63">
            <w:pPr>
              <w:pStyle w:val="TAL"/>
              <w:rPr>
                <w:lang w:eastAsia="zh-CN"/>
              </w:rPr>
            </w:pPr>
            <w:r w:rsidRPr="000A0A5F">
              <w:t>dlDelays</w:t>
            </w:r>
          </w:p>
        </w:tc>
        <w:tc>
          <w:tcPr>
            <w:tcW w:w="1842" w:type="dxa"/>
          </w:tcPr>
          <w:p w14:paraId="6255B8D9" w14:textId="77777777" w:rsidR="00537B63" w:rsidRPr="000A0A5F" w:rsidRDefault="00537B63" w:rsidP="00537B63">
            <w:pPr>
              <w:pStyle w:val="TAL"/>
              <w:rPr>
                <w:lang w:eastAsia="zh-CN"/>
              </w:rPr>
            </w:pPr>
            <w:r w:rsidRPr="000A0A5F">
              <w:t>array(Uinteger)</w:t>
            </w:r>
          </w:p>
        </w:tc>
        <w:tc>
          <w:tcPr>
            <w:tcW w:w="1134" w:type="dxa"/>
          </w:tcPr>
          <w:p w14:paraId="0DA145A9" w14:textId="77777777" w:rsidR="00537B63" w:rsidRPr="000A0A5F" w:rsidRDefault="00537B63" w:rsidP="00537B63">
            <w:pPr>
              <w:pStyle w:val="TAC"/>
              <w:jc w:val="left"/>
              <w:rPr>
                <w:lang w:eastAsia="zh-CN"/>
              </w:rPr>
            </w:pPr>
            <w:r w:rsidRPr="000A0A5F">
              <w:rPr>
                <w:lang w:eastAsia="zh-CN"/>
              </w:rPr>
              <w:t>0..N</w:t>
            </w:r>
          </w:p>
        </w:tc>
        <w:tc>
          <w:tcPr>
            <w:tcW w:w="3687" w:type="dxa"/>
          </w:tcPr>
          <w:p w14:paraId="7EFA1C4A" w14:textId="77777777" w:rsidR="00537B63" w:rsidRPr="000A0A5F" w:rsidRDefault="00537B63" w:rsidP="00537B63">
            <w:pPr>
              <w:pStyle w:val="TAL"/>
            </w:pPr>
            <w:r w:rsidRPr="000A0A5F">
              <w:t>Downlink packet delay in units of milliseconds. (NOTE)</w:t>
            </w:r>
          </w:p>
        </w:tc>
        <w:tc>
          <w:tcPr>
            <w:tcW w:w="1235" w:type="dxa"/>
          </w:tcPr>
          <w:p w14:paraId="5C1C300D" w14:textId="77777777" w:rsidR="00537B63" w:rsidRPr="000A0A5F" w:rsidRDefault="00537B63" w:rsidP="00537B63">
            <w:pPr>
              <w:pStyle w:val="TAC"/>
              <w:jc w:val="left"/>
              <w:rPr>
                <w:rFonts w:eastAsia="Times New Roman"/>
              </w:rPr>
            </w:pPr>
          </w:p>
        </w:tc>
      </w:tr>
      <w:tr w:rsidR="00537B63" w:rsidRPr="000A0A5F" w14:paraId="337CA5E6" w14:textId="77777777" w:rsidTr="003222C5">
        <w:trPr>
          <w:jc w:val="center"/>
        </w:trPr>
        <w:tc>
          <w:tcPr>
            <w:tcW w:w="1661" w:type="dxa"/>
          </w:tcPr>
          <w:p w14:paraId="171C46CB" w14:textId="77777777" w:rsidR="00537B63" w:rsidRPr="000A0A5F" w:rsidRDefault="00537B63" w:rsidP="00537B63">
            <w:pPr>
              <w:pStyle w:val="TAL"/>
              <w:rPr>
                <w:lang w:eastAsia="zh-CN"/>
              </w:rPr>
            </w:pPr>
            <w:r w:rsidRPr="000A0A5F">
              <w:t>rtDelays</w:t>
            </w:r>
          </w:p>
        </w:tc>
        <w:tc>
          <w:tcPr>
            <w:tcW w:w="1842" w:type="dxa"/>
          </w:tcPr>
          <w:p w14:paraId="32D4916B" w14:textId="77777777" w:rsidR="00537B63" w:rsidRPr="000A0A5F" w:rsidRDefault="00537B63" w:rsidP="00537B63">
            <w:pPr>
              <w:pStyle w:val="TAL"/>
              <w:rPr>
                <w:lang w:eastAsia="zh-CN"/>
              </w:rPr>
            </w:pPr>
            <w:r w:rsidRPr="000A0A5F">
              <w:t>array(Uinteger)</w:t>
            </w:r>
          </w:p>
        </w:tc>
        <w:tc>
          <w:tcPr>
            <w:tcW w:w="1134" w:type="dxa"/>
          </w:tcPr>
          <w:p w14:paraId="1FDB8E24" w14:textId="77777777" w:rsidR="00537B63" w:rsidRPr="000A0A5F" w:rsidRDefault="00537B63" w:rsidP="00537B63">
            <w:pPr>
              <w:pStyle w:val="TAC"/>
              <w:jc w:val="left"/>
              <w:rPr>
                <w:lang w:eastAsia="zh-CN"/>
              </w:rPr>
            </w:pPr>
            <w:r w:rsidRPr="000A0A5F">
              <w:rPr>
                <w:lang w:eastAsia="zh-CN"/>
              </w:rPr>
              <w:t>0..N</w:t>
            </w:r>
          </w:p>
        </w:tc>
        <w:tc>
          <w:tcPr>
            <w:tcW w:w="3687" w:type="dxa"/>
          </w:tcPr>
          <w:p w14:paraId="44E8AD81" w14:textId="77777777" w:rsidR="00537B63" w:rsidRPr="000A0A5F" w:rsidRDefault="00537B63" w:rsidP="00537B63">
            <w:pPr>
              <w:pStyle w:val="TAL"/>
              <w:rPr>
                <w:rFonts w:cs="Arial"/>
                <w:szCs w:val="18"/>
                <w:lang w:eastAsia="zh-CN"/>
              </w:rPr>
            </w:pPr>
            <w:r w:rsidRPr="000A0A5F">
              <w:t>Round trip delay in units of milliseconds. (NOTE)</w:t>
            </w:r>
          </w:p>
        </w:tc>
        <w:tc>
          <w:tcPr>
            <w:tcW w:w="1235" w:type="dxa"/>
          </w:tcPr>
          <w:p w14:paraId="2D551112" w14:textId="77777777" w:rsidR="00537B63" w:rsidRPr="000A0A5F" w:rsidRDefault="00537B63" w:rsidP="00537B63">
            <w:pPr>
              <w:pStyle w:val="TAC"/>
              <w:jc w:val="left"/>
              <w:rPr>
                <w:rFonts w:eastAsia="Times New Roman"/>
              </w:rPr>
            </w:pPr>
          </w:p>
        </w:tc>
      </w:tr>
      <w:tr w:rsidR="00537B63" w:rsidRPr="000A0A5F" w14:paraId="0DF4B15C" w14:textId="77777777" w:rsidTr="003222C5">
        <w:trPr>
          <w:jc w:val="center"/>
        </w:trPr>
        <w:tc>
          <w:tcPr>
            <w:tcW w:w="1661" w:type="dxa"/>
          </w:tcPr>
          <w:p w14:paraId="4FF53189" w14:textId="77777777" w:rsidR="00537B63" w:rsidRPr="000A0A5F" w:rsidRDefault="00537B63" w:rsidP="00537B63">
            <w:pPr>
              <w:pStyle w:val="TAL"/>
            </w:pPr>
            <w:r w:rsidRPr="000A0A5F">
              <w:t>pdmf</w:t>
            </w:r>
          </w:p>
        </w:tc>
        <w:tc>
          <w:tcPr>
            <w:tcW w:w="1842" w:type="dxa"/>
          </w:tcPr>
          <w:p w14:paraId="0C7A2B77" w14:textId="77777777" w:rsidR="00537B63" w:rsidRPr="000A0A5F" w:rsidRDefault="00537B63" w:rsidP="00537B63">
            <w:pPr>
              <w:pStyle w:val="TAL"/>
            </w:pPr>
            <w:r w:rsidRPr="000A0A5F">
              <w:t>boolean</w:t>
            </w:r>
          </w:p>
        </w:tc>
        <w:tc>
          <w:tcPr>
            <w:tcW w:w="1134" w:type="dxa"/>
          </w:tcPr>
          <w:p w14:paraId="45E22DC6" w14:textId="77777777" w:rsidR="00537B63" w:rsidRPr="000A0A5F" w:rsidRDefault="00537B63" w:rsidP="00537B63">
            <w:pPr>
              <w:pStyle w:val="TAC"/>
              <w:jc w:val="left"/>
              <w:rPr>
                <w:lang w:eastAsia="zh-CN"/>
              </w:rPr>
            </w:pPr>
            <w:r w:rsidRPr="000A0A5F">
              <w:t>0..1</w:t>
            </w:r>
          </w:p>
        </w:tc>
        <w:tc>
          <w:tcPr>
            <w:tcW w:w="3687" w:type="dxa"/>
          </w:tcPr>
          <w:p w14:paraId="1102F1F4" w14:textId="77777777" w:rsidR="00537B63" w:rsidRPr="000A0A5F" w:rsidRDefault="00537B63" w:rsidP="00537B63">
            <w:pPr>
              <w:pStyle w:val="TAL"/>
              <w:rPr>
                <w:color w:val="000000"/>
                <w:lang w:val="en-US" w:eastAsia="fr-FR"/>
              </w:rPr>
            </w:pPr>
            <w:r w:rsidRPr="000A0A5F">
              <w:rPr>
                <w:color w:val="000000"/>
                <w:lang w:val="en-US" w:eastAsia="fr-FR"/>
              </w:rPr>
              <w:t>Packet delay measurement failure indicator. When set to true, it indicates that a packet delay failure has occurred.</w:t>
            </w:r>
          </w:p>
          <w:p w14:paraId="3908DC22" w14:textId="77777777" w:rsidR="00537B63" w:rsidRPr="000A0A5F" w:rsidRDefault="00537B63" w:rsidP="00537B63">
            <w:pPr>
              <w:pStyle w:val="TAL"/>
            </w:pPr>
            <w:r w:rsidRPr="000A0A5F">
              <w:rPr>
                <w:color w:val="000000"/>
                <w:lang w:val="en-US" w:eastAsia="fr-FR"/>
              </w:rPr>
              <w:t>Default value is false if omitted.</w:t>
            </w:r>
          </w:p>
        </w:tc>
        <w:tc>
          <w:tcPr>
            <w:tcW w:w="1235" w:type="dxa"/>
          </w:tcPr>
          <w:p w14:paraId="23F1CA90" w14:textId="77777777" w:rsidR="00537B63" w:rsidRPr="000A0A5F" w:rsidRDefault="00537B63" w:rsidP="00537B63">
            <w:pPr>
              <w:pStyle w:val="TAC"/>
              <w:jc w:val="left"/>
            </w:pPr>
            <w:r w:rsidRPr="000A0A5F">
              <w:t>PacketDelayFailureReport</w:t>
            </w:r>
            <w:r>
              <w:t xml:space="preserve">, </w:t>
            </w:r>
            <w:r w:rsidRPr="000A0A5F">
              <w:t>GMEC</w:t>
            </w:r>
          </w:p>
        </w:tc>
      </w:tr>
      <w:tr w:rsidR="00537B63" w:rsidRPr="000A0A5F" w14:paraId="166BECB9" w14:textId="77777777" w:rsidTr="003222C5">
        <w:trPr>
          <w:jc w:val="center"/>
        </w:trPr>
        <w:tc>
          <w:tcPr>
            <w:tcW w:w="1661" w:type="dxa"/>
          </w:tcPr>
          <w:p w14:paraId="7F44CEFD" w14:textId="77777777" w:rsidR="00537B63" w:rsidRPr="000A0A5F" w:rsidRDefault="00537B63" w:rsidP="00537B63">
            <w:pPr>
              <w:pStyle w:val="TAL"/>
            </w:pPr>
            <w:r w:rsidRPr="000A0A5F">
              <w:t>ulDataRate</w:t>
            </w:r>
          </w:p>
        </w:tc>
        <w:tc>
          <w:tcPr>
            <w:tcW w:w="1842" w:type="dxa"/>
          </w:tcPr>
          <w:p w14:paraId="0DC5C570" w14:textId="77777777" w:rsidR="00537B63" w:rsidRPr="000A0A5F" w:rsidRDefault="00537B63" w:rsidP="00537B63">
            <w:pPr>
              <w:pStyle w:val="TAL"/>
            </w:pPr>
            <w:r w:rsidRPr="000A0A5F">
              <w:t>BitRate</w:t>
            </w:r>
          </w:p>
        </w:tc>
        <w:tc>
          <w:tcPr>
            <w:tcW w:w="1134" w:type="dxa"/>
          </w:tcPr>
          <w:p w14:paraId="7734012C" w14:textId="77777777" w:rsidR="00537B63" w:rsidRPr="000A0A5F" w:rsidRDefault="00537B63" w:rsidP="00537B63">
            <w:pPr>
              <w:pStyle w:val="TAC"/>
              <w:jc w:val="left"/>
            </w:pPr>
            <w:r w:rsidRPr="000A0A5F">
              <w:t>0..1</w:t>
            </w:r>
          </w:p>
        </w:tc>
        <w:tc>
          <w:tcPr>
            <w:tcW w:w="3687" w:type="dxa"/>
          </w:tcPr>
          <w:p w14:paraId="211DEAA0" w14:textId="77777777" w:rsidR="00537B63" w:rsidRPr="000A0A5F" w:rsidRDefault="00673DB5" w:rsidP="00673DB5">
            <w:pPr>
              <w:pStyle w:val="TAL"/>
              <w:rPr>
                <w:color w:val="000000"/>
                <w:lang w:val="en-US" w:eastAsia="fr-FR"/>
              </w:rPr>
            </w:pPr>
            <w:r>
              <w:rPr>
                <w:lang w:eastAsia="zh-CN"/>
              </w:rPr>
              <w:t>Average data throughput in uplink direction.</w:t>
            </w:r>
          </w:p>
        </w:tc>
        <w:tc>
          <w:tcPr>
            <w:tcW w:w="1235" w:type="dxa"/>
          </w:tcPr>
          <w:p w14:paraId="13BEB67F" w14:textId="77777777" w:rsidR="00537B63" w:rsidRPr="000A0A5F" w:rsidRDefault="00537B63" w:rsidP="00537B63">
            <w:pPr>
              <w:pStyle w:val="TAC"/>
              <w:jc w:val="left"/>
            </w:pPr>
            <w:r w:rsidRPr="000A0A5F">
              <w:rPr>
                <w:rFonts w:hint="eastAsia"/>
                <w:lang w:eastAsia="zh-CN"/>
              </w:rPr>
              <w:t>EnQoSMon</w:t>
            </w:r>
            <w:r>
              <w:rPr>
                <w:lang w:eastAsia="zh-CN"/>
              </w:rPr>
              <w:t xml:space="preserve">, </w:t>
            </w:r>
            <w:r w:rsidRPr="000A0A5F">
              <w:t>GMEC</w:t>
            </w:r>
          </w:p>
        </w:tc>
      </w:tr>
      <w:tr w:rsidR="00537B63" w:rsidRPr="000A0A5F" w14:paraId="41673FF7" w14:textId="77777777" w:rsidTr="003222C5">
        <w:trPr>
          <w:jc w:val="center"/>
        </w:trPr>
        <w:tc>
          <w:tcPr>
            <w:tcW w:w="1661" w:type="dxa"/>
          </w:tcPr>
          <w:p w14:paraId="45652CBB" w14:textId="77777777" w:rsidR="00537B63" w:rsidRPr="000A0A5F" w:rsidRDefault="00537B63" w:rsidP="00537B63">
            <w:pPr>
              <w:pStyle w:val="TAL"/>
            </w:pPr>
            <w:r w:rsidRPr="000A0A5F">
              <w:t>dlDataRate</w:t>
            </w:r>
          </w:p>
        </w:tc>
        <w:tc>
          <w:tcPr>
            <w:tcW w:w="1842" w:type="dxa"/>
          </w:tcPr>
          <w:p w14:paraId="5571CC43" w14:textId="77777777" w:rsidR="00537B63" w:rsidRPr="000A0A5F" w:rsidRDefault="00537B63" w:rsidP="00537B63">
            <w:pPr>
              <w:pStyle w:val="TAL"/>
            </w:pPr>
            <w:r w:rsidRPr="000A0A5F">
              <w:t>BitRate</w:t>
            </w:r>
          </w:p>
        </w:tc>
        <w:tc>
          <w:tcPr>
            <w:tcW w:w="1134" w:type="dxa"/>
          </w:tcPr>
          <w:p w14:paraId="09B60760" w14:textId="77777777" w:rsidR="00537B63" w:rsidRPr="000A0A5F" w:rsidRDefault="00537B63" w:rsidP="00537B63">
            <w:pPr>
              <w:pStyle w:val="TAC"/>
              <w:jc w:val="left"/>
            </w:pPr>
            <w:r w:rsidRPr="000A0A5F">
              <w:t>0..1</w:t>
            </w:r>
          </w:p>
        </w:tc>
        <w:tc>
          <w:tcPr>
            <w:tcW w:w="3687" w:type="dxa"/>
          </w:tcPr>
          <w:p w14:paraId="2745A9F8" w14:textId="77777777" w:rsidR="00537B63" w:rsidRPr="000A0A5F" w:rsidRDefault="00673DB5" w:rsidP="00673DB5">
            <w:pPr>
              <w:pStyle w:val="TAL"/>
              <w:rPr>
                <w:color w:val="000000"/>
                <w:lang w:val="en-US" w:eastAsia="fr-FR"/>
              </w:rPr>
            </w:pPr>
            <w:r>
              <w:rPr>
                <w:lang w:eastAsia="zh-CN"/>
              </w:rPr>
              <w:t>Average data throughput in downlink direction.</w:t>
            </w:r>
          </w:p>
        </w:tc>
        <w:tc>
          <w:tcPr>
            <w:tcW w:w="1235" w:type="dxa"/>
          </w:tcPr>
          <w:p w14:paraId="36965C7F" w14:textId="77777777" w:rsidR="00537B63" w:rsidRPr="000A0A5F" w:rsidRDefault="00537B63" w:rsidP="00537B63">
            <w:pPr>
              <w:pStyle w:val="TAC"/>
              <w:jc w:val="left"/>
            </w:pPr>
            <w:r w:rsidRPr="000A0A5F">
              <w:rPr>
                <w:rFonts w:hint="eastAsia"/>
                <w:lang w:eastAsia="zh-CN"/>
              </w:rPr>
              <w:t>EnQoSMon</w:t>
            </w:r>
            <w:r>
              <w:rPr>
                <w:lang w:eastAsia="zh-CN"/>
              </w:rPr>
              <w:t xml:space="preserve">, </w:t>
            </w:r>
            <w:r w:rsidRPr="000A0A5F">
              <w:t>GMEC</w:t>
            </w:r>
          </w:p>
        </w:tc>
      </w:tr>
      <w:tr w:rsidR="005644E7" w:rsidRPr="000A0A5F" w14:paraId="3F44D2AB" w14:textId="77777777" w:rsidTr="003222C5">
        <w:trPr>
          <w:jc w:val="center"/>
        </w:trPr>
        <w:tc>
          <w:tcPr>
            <w:tcW w:w="1661" w:type="dxa"/>
          </w:tcPr>
          <w:p w14:paraId="310DB9AD" w14:textId="77777777" w:rsidR="005644E7" w:rsidRDefault="005644E7" w:rsidP="005644E7">
            <w:pPr>
              <w:pStyle w:val="TAL"/>
            </w:pPr>
            <w:r>
              <w:t>ulAggrDataRate</w:t>
            </w:r>
          </w:p>
        </w:tc>
        <w:tc>
          <w:tcPr>
            <w:tcW w:w="1842" w:type="dxa"/>
          </w:tcPr>
          <w:p w14:paraId="7698FE9B" w14:textId="77777777" w:rsidR="005644E7" w:rsidRDefault="005644E7" w:rsidP="005644E7">
            <w:pPr>
              <w:pStyle w:val="TAL"/>
            </w:pPr>
            <w:r>
              <w:rPr>
                <w:lang w:eastAsia="zh-CN"/>
              </w:rPr>
              <w:t>BitRate</w:t>
            </w:r>
          </w:p>
        </w:tc>
        <w:tc>
          <w:tcPr>
            <w:tcW w:w="1134" w:type="dxa"/>
          </w:tcPr>
          <w:p w14:paraId="666C7B90" w14:textId="77777777" w:rsidR="005644E7" w:rsidRDefault="005644E7" w:rsidP="005644E7">
            <w:pPr>
              <w:pStyle w:val="TAC"/>
              <w:jc w:val="left"/>
            </w:pPr>
            <w:r>
              <w:rPr>
                <w:lang w:eastAsia="zh-CN"/>
              </w:rPr>
              <w:t>0..1</w:t>
            </w:r>
          </w:p>
        </w:tc>
        <w:tc>
          <w:tcPr>
            <w:tcW w:w="3687" w:type="dxa"/>
          </w:tcPr>
          <w:p w14:paraId="6ACD3BDF" w14:textId="77777777" w:rsidR="005644E7" w:rsidRPr="003142E0" w:rsidRDefault="005644E7" w:rsidP="005644E7">
            <w:pPr>
              <w:pStyle w:val="TAL"/>
              <w:rPr>
                <w:rFonts w:cs="Arial"/>
                <w:szCs w:val="18"/>
                <w:lang w:eastAsia="zh-CN"/>
              </w:rPr>
            </w:pPr>
            <w:r>
              <w:rPr>
                <w:rFonts w:cs="Arial"/>
                <w:szCs w:val="18"/>
                <w:lang w:eastAsia="zh-CN"/>
              </w:rPr>
              <w:t xml:space="preserve">Indicates the uplink </w:t>
            </w:r>
            <w:r>
              <w:t>aggregated</w:t>
            </w:r>
            <w:r>
              <w:rPr>
                <w:rFonts w:cs="Arial"/>
                <w:szCs w:val="18"/>
                <w:lang w:eastAsia="zh-CN"/>
              </w:rPr>
              <w:t xml:space="preserve"> Data Rate for the applicable list of UEs provided by AF.</w:t>
            </w:r>
          </w:p>
        </w:tc>
        <w:tc>
          <w:tcPr>
            <w:tcW w:w="1235" w:type="dxa"/>
          </w:tcPr>
          <w:p w14:paraId="5E7EBDD1" w14:textId="77777777" w:rsidR="005644E7" w:rsidRDefault="005644E7" w:rsidP="005644E7">
            <w:pPr>
              <w:pStyle w:val="TAC"/>
              <w:jc w:val="left"/>
            </w:pPr>
            <w:r>
              <w:rPr>
                <w:noProof/>
              </w:rPr>
              <w:t>ListUE_5G</w:t>
            </w:r>
          </w:p>
        </w:tc>
      </w:tr>
      <w:tr w:rsidR="005644E7" w:rsidRPr="000A0A5F" w14:paraId="09FA0B11" w14:textId="77777777" w:rsidTr="003222C5">
        <w:trPr>
          <w:jc w:val="center"/>
        </w:trPr>
        <w:tc>
          <w:tcPr>
            <w:tcW w:w="1661" w:type="dxa"/>
          </w:tcPr>
          <w:p w14:paraId="4E52B87F" w14:textId="77777777" w:rsidR="005644E7" w:rsidRDefault="005644E7" w:rsidP="005644E7">
            <w:pPr>
              <w:pStyle w:val="TAL"/>
            </w:pPr>
            <w:r>
              <w:t>dlAggrDataRate</w:t>
            </w:r>
          </w:p>
        </w:tc>
        <w:tc>
          <w:tcPr>
            <w:tcW w:w="1842" w:type="dxa"/>
          </w:tcPr>
          <w:p w14:paraId="567CB9D3" w14:textId="77777777" w:rsidR="005644E7" w:rsidRDefault="005644E7" w:rsidP="005644E7">
            <w:pPr>
              <w:pStyle w:val="TAL"/>
              <w:rPr>
                <w:lang w:eastAsia="zh-CN"/>
              </w:rPr>
            </w:pPr>
            <w:r>
              <w:rPr>
                <w:lang w:eastAsia="zh-CN"/>
              </w:rPr>
              <w:t>BitRate</w:t>
            </w:r>
          </w:p>
        </w:tc>
        <w:tc>
          <w:tcPr>
            <w:tcW w:w="1134" w:type="dxa"/>
          </w:tcPr>
          <w:p w14:paraId="09F1BDC1" w14:textId="77777777" w:rsidR="005644E7" w:rsidRDefault="005644E7" w:rsidP="005644E7">
            <w:pPr>
              <w:pStyle w:val="TAC"/>
              <w:jc w:val="left"/>
              <w:rPr>
                <w:lang w:eastAsia="zh-CN"/>
              </w:rPr>
            </w:pPr>
            <w:r>
              <w:rPr>
                <w:lang w:eastAsia="zh-CN"/>
              </w:rPr>
              <w:t>0..1</w:t>
            </w:r>
          </w:p>
        </w:tc>
        <w:tc>
          <w:tcPr>
            <w:tcW w:w="3687" w:type="dxa"/>
          </w:tcPr>
          <w:p w14:paraId="1A095062" w14:textId="77777777" w:rsidR="005644E7" w:rsidRDefault="005644E7" w:rsidP="005644E7">
            <w:pPr>
              <w:pStyle w:val="TAL"/>
              <w:rPr>
                <w:rFonts w:cs="Arial"/>
                <w:szCs w:val="18"/>
                <w:lang w:eastAsia="zh-CN"/>
              </w:rPr>
            </w:pPr>
            <w:r>
              <w:rPr>
                <w:rFonts w:cs="Arial"/>
                <w:szCs w:val="18"/>
                <w:lang w:eastAsia="zh-CN"/>
              </w:rPr>
              <w:t xml:space="preserve">Indicates the downlink </w:t>
            </w:r>
            <w:r>
              <w:t>aggregated</w:t>
            </w:r>
            <w:r>
              <w:rPr>
                <w:rFonts w:cs="Arial"/>
                <w:szCs w:val="18"/>
                <w:lang w:eastAsia="zh-CN"/>
              </w:rPr>
              <w:t xml:space="preserve"> Data Rate for the applicable list of UEs provided by AF.</w:t>
            </w:r>
          </w:p>
        </w:tc>
        <w:tc>
          <w:tcPr>
            <w:tcW w:w="1235" w:type="dxa"/>
          </w:tcPr>
          <w:p w14:paraId="725D8D13" w14:textId="77777777" w:rsidR="005644E7" w:rsidRDefault="005644E7" w:rsidP="005644E7">
            <w:pPr>
              <w:pStyle w:val="TAC"/>
              <w:jc w:val="left"/>
              <w:rPr>
                <w:noProof/>
              </w:rPr>
            </w:pPr>
            <w:r>
              <w:rPr>
                <w:noProof/>
              </w:rPr>
              <w:t>ListUE_5G</w:t>
            </w:r>
          </w:p>
        </w:tc>
      </w:tr>
      <w:tr w:rsidR="00673DB5" w:rsidRPr="000A0A5F" w14:paraId="56C37145" w14:textId="77777777" w:rsidTr="003222C5">
        <w:trPr>
          <w:jc w:val="center"/>
        </w:trPr>
        <w:tc>
          <w:tcPr>
            <w:tcW w:w="1661" w:type="dxa"/>
          </w:tcPr>
          <w:p w14:paraId="588733B6" w14:textId="77777777" w:rsidR="00673DB5" w:rsidRPr="000A0A5F" w:rsidRDefault="00673DB5" w:rsidP="00673DB5">
            <w:pPr>
              <w:pStyle w:val="TAL"/>
            </w:pPr>
            <w:r w:rsidRPr="000A0A5F">
              <w:t>ulConInfo</w:t>
            </w:r>
          </w:p>
        </w:tc>
        <w:tc>
          <w:tcPr>
            <w:tcW w:w="1842" w:type="dxa"/>
          </w:tcPr>
          <w:p w14:paraId="55D7B138" w14:textId="77777777" w:rsidR="00673DB5" w:rsidRPr="000A0A5F" w:rsidRDefault="00673DB5" w:rsidP="00673DB5">
            <w:pPr>
              <w:pStyle w:val="TAL"/>
            </w:pPr>
            <w:r w:rsidRPr="000A0A5F">
              <w:t>Uinteger</w:t>
            </w:r>
          </w:p>
        </w:tc>
        <w:tc>
          <w:tcPr>
            <w:tcW w:w="1134" w:type="dxa"/>
          </w:tcPr>
          <w:p w14:paraId="4EB6A4F5" w14:textId="77777777" w:rsidR="00673DB5" w:rsidRPr="000A0A5F" w:rsidRDefault="00673DB5" w:rsidP="00673DB5">
            <w:pPr>
              <w:pStyle w:val="TAC"/>
              <w:jc w:val="left"/>
            </w:pPr>
            <w:r w:rsidRPr="000A0A5F">
              <w:t>0..1</w:t>
            </w:r>
          </w:p>
        </w:tc>
        <w:tc>
          <w:tcPr>
            <w:tcW w:w="3687" w:type="dxa"/>
          </w:tcPr>
          <w:p w14:paraId="4FE32F42" w14:textId="77777777" w:rsidR="00673DB5" w:rsidRPr="000A0A5F" w:rsidRDefault="00673DB5" w:rsidP="00673DB5">
            <w:pPr>
              <w:pStyle w:val="TAL"/>
              <w:rPr>
                <w:color w:val="000000"/>
                <w:lang w:val="en-US" w:eastAsia="fr-FR"/>
              </w:rPr>
            </w:pPr>
            <w:r>
              <w:rPr>
                <w:lang w:eastAsia="zh-CN"/>
              </w:rPr>
              <w:t>Percentage of congestion information in uplink direction.</w:t>
            </w:r>
          </w:p>
        </w:tc>
        <w:tc>
          <w:tcPr>
            <w:tcW w:w="1235" w:type="dxa"/>
          </w:tcPr>
          <w:p w14:paraId="5998D22A" w14:textId="77777777" w:rsidR="00673DB5" w:rsidRPr="000A0A5F" w:rsidRDefault="00673DB5" w:rsidP="00673DB5">
            <w:pPr>
              <w:pStyle w:val="TAC"/>
              <w:jc w:val="left"/>
            </w:pPr>
            <w:r w:rsidRPr="000A0A5F">
              <w:rPr>
                <w:rFonts w:hint="eastAsia"/>
                <w:lang w:eastAsia="zh-CN"/>
              </w:rPr>
              <w:t>EnQoSMon</w:t>
            </w:r>
            <w:r>
              <w:rPr>
                <w:lang w:eastAsia="zh-CN"/>
              </w:rPr>
              <w:t xml:space="preserve">, </w:t>
            </w:r>
            <w:r w:rsidRPr="000A0A5F">
              <w:t>GMEC</w:t>
            </w:r>
          </w:p>
        </w:tc>
      </w:tr>
      <w:tr w:rsidR="00673DB5" w:rsidRPr="000A0A5F" w14:paraId="0483F62C" w14:textId="77777777" w:rsidTr="003222C5">
        <w:trPr>
          <w:jc w:val="center"/>
        </w:trPr>
        <w:tc>
          <w:tcPr>
            <w:tcW w:w="1661" w:type="dxa"/>
          </w:tcPr>
          <w:p w14:paraId="22DD4001" w14:textId="77777777" w:rsidR="00673DB5" w:rsidRPr="000A0A5F" w:rsidRDefault="00673DB5" w:rsidP="00673DB5">
            <w:pPr>
              <w:pStyle w:val="TAL"/>
            </w:pPr>
            <w:r w:rsidRPr="000A0A5F">
              <w:t>dlConInfo</w:t>
            </w:r>
          </w:p>
        </w:tc>
        <w:tc>
          <w:tcPr>
            <w:tcW w:w="1842" w:type="dxa"/>
          </w:tcPr>
          <w:p w14:paraId="1CED3B56" w14:textId="77777777" w:rsidR="00673DB5" w:rsidRPr="000A0A5F" w:rsidRDefault="00673DB5" w:rsidP="00673DB5">
            <w:pPr>
              <w:pStyle w:val="TAL"/>
            </w:pPr>
            <w:r w:rsidRPr="000A0A5F">
              <w:t>Uinteger</w:t>
            </w:r>
          </w:p>
        </w:tc>
        <w:tc>
          <w:tcPr>
            <w:tcW w:w="1134" w:type="dxa"/>
          </w:tcPr>
          <w:p w14:paraId="540A04F8" w14:textId="77777777" w:rsidR="00673DB5" w:rsidRPr="000A0A5F" w:rsidRDefault="00673DB5" w:rsidP="00673DB5">
            <w:pPr>
              <w:pStyle w:val="TAC"/>
              <w:jc w:val="left"/>
            </w:pPr>
            <w:r w:rsidRPr="000A0A5F">
              <w:t>0..1</w:t>
            </w:r>
          </w:p>
        </w:tc>
        <w:tc>
          <w:tcPr>
            <w:tcW w:w="3687" w:type="dxa"/>
          </w:tcPr>
          <w:p w14:paraId="1F6D76D0" w14:textId="77777777" w:rsidR="00673DB5" w:rsidRPr="000A0A5F" w:rsidRDefault="00673DB5" w:rsidP="00673DB5">
            <w:pPr>
              <w:pStyle w:val="TAL"/>
              <w:rPr>
                <w:color w:val="000000"/>
                <w:lang w:val="en-US" w:eastAsia="fr-FR"/>
              </w:rPr>
            </w:pPr>
            <w:r>
              <w:rPr>
                <w:lang w:eastAsia="zh-CN"/>
              </w:rPr>
              <w:t>Percentage of congestion information in downlink direction</w:t>
            </w:r>
            <w:r w:rsidRPr="00AC04B6">
              <w:rPr>
                <w:lang w:eastAsia="zh-CN"/>
              </w:rPr>
              <w:t>.</w:t>
            </w:r>
          </w:p>
        </w:tc>
        <w:tc>
          <w:tcPr>
            <w:tcW w:w="1235" w:type="dxa"/>
          </w:tcPr>
          <w:p w14:paraId="4573BF70" w14:textId="77777777" w:rsidR="00673DB5" w:rsidRPr="000A0A5F" w:rsidRDefault="00673DB5" w:rsidP="00673DB5">
            <w:pPr>
              <w:pStyle w:val="TAC"/>
              <w:jc w:val="left"/>
            </w:pPr>
            <w:r w:rsidRPr="000A0A5F">
              <w:rPr>
                <w:rFonts w:hint="eastAsia"/>
                <w:lang w:eastAsia="zh-CN"/>
              </w:rPr>
              <w:t>EnQoSMon</w:t>
            </w:r>
            <w:r>
              <w:rPr>
                <w:lang w:eastAsia="zh-CN"/>
              </w:rPr>
              <w:t xml:space="preserve">, </w:t>
            </w:r>
            <w:r w:rsidRPr="000A0A5F">
              <w:t>GMEC</w:t>
            </w:r>
          </w:p>
        </w:tc>
      </w:tr>
      <w:tr w:rsidR="00EE5ABE" w:rsidRPr="000A0A5F" w14:paraId="4DE7C349" w14:textId="77777777" w:rsidTr="003222C5">
        <w:trPr>
          <w:jc w:val="center"/>
        </w:trPr>
        <w:tc>
          <w:tcPr>
            <w:tcW w:w="9559" w:type="dxa"/>
            <w:gridSpan w:val="5"/>
          </w:tcPr>
          <w:p w14:paraId="5587983A" w14:textId="77777777" w:rsidR="00EE5ABE" w:rsidRPr="000A0A5F" w:rsidRDefault="00537B63" w:rsidP="00537B63">
            <w:pPr>
              <w:pStyle w:val="TAN"/>
              <w:rPr>
                <w:rFonts w:eastAsia="Times New Roman"/>
              </w:rPr>
            </w:pPr>
            <w:r w:rsidRPr="000A0A5F">
              <w:t>NOTE:</w:t>
            </w:r>
            <w:r w:rsidRPr="000A0A5F">
              <w:tab/>
              <w:t>In this release of the specification</w:t>
            </w:r>
            <w:r>
              <w:t xml:space="preserve"> </w:t>
            </w:r>
            <w:r w:rsidRPr="006F624F">
              <w:t>one element may be included in the</w:t>
            </w:r>
            <w:r>
              <w:t xml:space="preserve"> array as difined in clause</w:t>
            </w:r>
            <w:r>
              <w:rPr>
                <w:lang w:val="en-US"/>
              </w:rPr>
              <w:t> 4.4.9 in TS 29.522 [62]</w:t>
            </w:r>
            <w:r w:rsidRPr="000A0A5F">
              <w:t>.</w:t>
            </w:r>
          </w:p>
        </w:tc>
      </w:tr>
    </w:tbl>
    <w:p w14:paraId="4F3B95AB" w14:textId="77777777" w:rsidR="00CB0DD7" w:rsidRPr="000A0A5F" w:rsidRDefault="00CB0DD7">
      <w:pPr>
        <w:rPr>
          <w:noProof/>
        </w:rPr>
      </w:pPr>
    </w:p>
    <w:p w14:paraId="3BE9AC45" w14:textId="77777777" w:rsidR="00CB0DD7" w:rsidRPr="000A0A5F" w:rsidRDefault="00CB0DD7">
      <w:pPr>
        <w:pStyle w:val="Heading5"/>
      </w:pPr>
      <w:bookmarkStart w:id="11254" w:name="_Toc74756138"/>
      <w:bookmarkStart w:id="11255" w:name="_Toc105675015"/>
      <w:bookmarkStart w:id="11256" w:name="_Toc130503083"/>
      <w:bookmarkStart w:id="11257" w:name="_Toc153625871"/>
      <w:bookmarkStart w:id="11258" w:name="_Toc185506108"/>
      <w:bookmarkStart w:id="11259" w:name="_Toc209467879"/>
      <w:r w:rsidRPr="000A0A5F">
        <w:t>5.14.2.1.9</w:t>
      </w:r>
      <w:r w:rsidRPr="000A0A5F">
        <w:tab/>
        <w:t xml:space="preserve">Type: </w:t>
      </w:r>
      <w:r w:rsidRPr="000A0A5F">
        <w:rPr>
          <w:lang w:eastAsia="zh-CN"/>
        </w:rPr>
        <w:t>TscQosRequirement</w:t>
      </w:r>
      <w:bookmarkEnd w:id="11254"/>
      <w:bookmarkEnd w:id="11255"/>
      <w:bookmarkEnd w:id="11256"/>
      <w:bookmarkEnd w:id="11257"/>
      <w:bookmarkEnd w:id="11258"/>
      <w:bookmarkEnd w:id="11259"/>
    </w:p>
    <w:p w14:paraId="0E82A32B" w14:textId="77777777" w:rsidR="00CB0DD7" w:rsidRPr="000A0A5F" w:rsidRDefault="00CB0DD7">
      <w:pPr>
        <w:pStyle w:val="TH"/>
      </w:pPr>
      <w:r w:rsidRPr="000A0A5F">
        <w:rPr>
          <w:noProof/>
        </w:rPr>
        <w:t>Table </w:t>
      </w:r>
      <w:r w:rsidRPr="000A0A5F">
        <w:t xml:space="preserve">5.14.2.1.9-1: </w:t>
      </w:r>
      <w:r w:rsidRPr="000A0A5F">
        <w:rPr>
          <w:noProof/>
        </w:rPr>
        <w:t xml:space="preserve">Definition of type </w:t>
      </w:r>
      <w:r w:rsidRPr="000A0A5F">
        <w:rPr>
          <w:lang w:eastAsia="zh-CN"/>
        </w:rPr>
        <w:t>TscQosRequirement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7713B6C4" w14:textId="77777777" w:rsidTr="00FF0AF8">
        <w:trPr>
          <w:trHeight w:val="288"/>
          <w:jc w:val="center"/>
        </w:trPr>
        <w:tc>
          <w:tcPr>
            <w:tcW w:w="1661" w:type="dxa"/>
            <w:shd w:val="clear" w:color="auto" w:fill="C0C0C0"/>
          </w:tcPr>
          <w:p w14:paraId="44BA62C4" w14:textId="77777777" w:rsidR="00CB0DD7" w:rsidRPr="000A0A5F" w:rsidRDefault="00CB0DD7">
            <w:pPr>
              <w:pStyle w:val="TAH"/>
              <w:rPr>
                <w:rFonts w:eastAsia="Times New Roman"/>
              </w:rPr>
            </w:pPr>
            <w:r w:rsidRPr="000A0A5F">
              <w:rPr>
                <w:rFonts w:eastAsia="Times New Roman"/>
              </w:rPr>
              <w:t>Attribute name</w:t>
            </w:r>
          </w:p>
        </w:tc>
        <w:tc>
          <w:tcPr>
            <w:tcW w:w="1842" w:type="dxa"/>
            <w:shd w:val="clear" w:color="auto" w:fill="C0C0C0"/>
          </w:tcPr>
          <w:p w14:paraId="3D6BD13F"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6C4721C5"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7FE77222"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6D126E05" w14:textId="77777777" w:rsidR="00CB0DD7" w:rsidRPr="000A0A5F" w:rsidRDefault="00CB0DD7">
            <w:pPr>
              <w:pStyle w:val="TAH"/>
              <w:rPr>
                <w:rFonts w:eastAsia="Times New Roman"/>
              </w:rPr>
            </w:pPr>
            <w:r w:rsidRPr="000A0A5F">
              <w:rPr>
                <w:rFonts w:eastAsia="Times New Roman" w:cs="Arial"/>
                <w:szCs w:val="18"/>
              </w:rPr>
              <w:t>Applicability</w:t>
            </w:r>
          </w:p>
        </w:tc>
      </w:tr>
      <w:tr w:rsidR="00CB0DD7" w:rsidRPr="000A0A5F" w14:paraId="7B137A8D" w14:textId="77777777" w:rsidTr="00FF0AF8">
        <w:trPr>
          <w:jc w:val="center"/>
        </w:trPr>
        <w:tc>
          <w:tcPr>
            <w:tcW w:w="1661" w:type="dxa"/>
          </w:tcPr>
          <w:p w14:paraId="4A576E45" w14:textId="77777777" w:rsidR="00CB0DD7" w:rsidRPr="000A0A5F" w:rsidRDefault="00CB0DD7">
            <w:pPr>
              <w:pStyle w:val="TAL"/>
              <w:rPr>
                <w:lang w:eastAsia="zh-CN"/>
              </w:rPr>
            </w:pPr>
            <w:r w:rsidRPr="000A0A5F">
              <w:t>reqGbrDl</w:t>
            </w:r>
          </w:p>
        </w:tc>
        <w:tc>
          <w:tcPr>
            <w:tcW w:w="1842" w:type="dxa"/>
          </w:tcPr>
          <w:p w14:paraId="172E2AA8" w14:textId="77777777" w:rsidR="00CB0DD7" w:rsidRPr="000A0A5F" w:rsidRDefault="00CB0DD7">
            <w:pPr>
              <w:pStyle w:val="TAL"/>
              <w:rPr>
                <w:lang w:eastAsia="zh-CN"/>
              </w:rPr>
            </w:pPr>
            <w:r w:rsidRPr="000A0A5F">
              <w:rPr>
                <w:rFonts w:cs="Arial"/>
              </w:rPr>
              <w:t>BitRate</w:t>
            </w:r>
          </w:p>
        </w:tc>
        <w:tc>
          <w:tcPr>
            <w:tcW w:w="1134" w:type="dxa"/>
          </w:tcPr>
          <w:p w14:paraId="61271D7C" w14:textId="77777777" w:rsidR="00CB0DD7" w:rsidRPr="000A0A5F" w:rsidRDefault="00CB0DD7">
            <w:pPr>
              <w:pStyle w:val="TAC"/>
              <w:jc w:val="left"/>
              <w:rPr>
                <w:lang w:eastAsia="zh-CN"/>
              </w:rPr>
            </w:pPr>
            <w:r w:rsidRPr="000A0A5F">
              <w:t>0..1</w:t>
            </w:r>
          </w:p>
        </w:tc>
        <w:tc>
          <w:tcPr>
            <w:tcW w:w="3687" w:type="dxa"/>
          </w:tcPr>
          <w:p w14:paraId="34A30F90" w14:textId="77777777" w:rsidR="00CB0DD7" w:rsidRPr="000A0A5F" w:rsidRDefault="00CB0DD7">
            <w:pPr>
              <w:pStyle w:val="TAL"/>
              <w:rPr>
                <w:lang w:eastAsia="zh-CN"/>
              </w:rPr>
            </w:pPr>
            <w:r w:rsidRPr="000A0A5F">
              <w:rPr>
                <w:rFonts w:hint="eastAsia"/>
                <w:lang w:eastAsia="zh-CN"/>
              </w:rPr>
              <w:t>R</w:t>
            </w:r>
            <w:r w:rsidRPr="000A0A5F">
              <w:rPr>
                <w:lang w:eastAsia="zh-CN"/>
              </w:rPr>
              <w:t>equested GBR in downlink.</w:t>
            </w:r>
          </w:p>
        </w:tc>
        <w:tc>
          <w:tcPr>
            <w:tcW w:w="1235" w:type="dxa"/>
          </w:tcPr>
          <w:p w14:paraId="6E98E844" w14:textId="77777777" w:rsidR="00CB0DD7" w:rsidRPr="000A0A5F" w:rsidRDefault="00CB0DD7">
            <w:pPr>
              <w:pStyle w:val="TAC"/>
              <w:jc w:val="left"/>
              <w:rPr>
                <w:rFonts w:eastAsia="Times New Roman"/>
              </w:rPr>
            </w:pPr>
          </w:p>
        </w:tc>
      </w:tr>
      <w:tr w:rsidR="00CB0DD7" w:rsidRPr="000A0A5F" w14:paraId="164DF494" w14:textId="77777777" w:rsidTr="00FF0AF8">
        <w:trPr>
          <w:jc w:val="center"/>
        </w:trPr>
        <w:tc>
          <w:tcPr>
            <w:tcW w:w="1661" w:type="dxa"/>
          </w:tcPr>
          <w:p w14:paraId="35516B2F" w14:textId="77777777" w:rsidR="00CB0DD7" w:rsidRPr="000A0A5F" w:rsidRDefault="00CB0DD7">
            <w:pPr>
              <w:pStyle w:val="TAL"/>
              <w:rPr>
                <w:noProof/>
                <w:lang w:eastAsia="zh-CN"/>
              </w:rPr>
            </w:pPr>
            <w:r w:rsidRPr="000A0A5F">
              <w:t>reqGbrUl</w:t>
            </w:r>
          </w:p>
        </w:tc>
        <w:tc>
          <w:tcPr>
            <w:tcW w:w="1842" w:type="dxa"/>
          </w:tcPr>
          <w:p w14:paraId="0F89BC93" w14:textId="77777777" w:rsidR="00CB0DD7" w:rsidRPr="000A0A5F" w:rsidRDefault="00CB0DD7">
            <w:pPr>
              <w:pStyle w:val="TAL"/>
              <w:rPr>
                <w:noProof/>
                <w:lang w:eastAsia="zh-CN"/>
              </w:rPr>
            </w:pPr>
            <w:r w:rsidRPr="000A0A5F">
              <w:rPr>
                <w:rFonts w:cs="Arial"/>
              </w:rPr>
              <w:t>BitRate</w:t>
            </w:r>
          </w:p>
        </w:tc>
        <w:tc>
          <w:tcPr>
            <w:tcW w:w="1134" w:type="dxa"/>
          </w:tcPr>
          <w:p w14:paraId="3214065B" w14:textId="77777777" w:rsidR="00CB0DD7" w:rsidRPr="000A0A5F" w:rsidRDefault="00CB0DD7">
            <w:pPr>
              <w:pStyle w:val="TAC"/>
              <w:jc w:val="left"/>
              <w:rPr>
                <w:lang w:eastAsia="zh-CN"/>
              </w:rPr>
            </w:pPr>
            <w:r w:rsidRPr="000A0A5F">
              <w:t>0..1</w:t>
            </w:r>
          </w:p>
        </w:tc>
        <w:tc>
          <w:tcPr>
            <w:tcW w:w="3687" w:type="dxa"/>
          </w:tcPr>
          <w:p w14:paraId="45449851" w14:textId="77777777" w:rsidR="00CB0DD7" w:rsidRPr="000A0A5F" w:rsidRDefault="00CB0DD7">
            <w:pPr>
              <w:pStyle w:val="TAL"/>
              <w:rPr>
                <w:rFonts w:cs="Arial"/>
                <w:noProof/>
                <w:szCs w:val="18"/>
                <w:lang w:eastAsia="zh-CN"/>
              </w:rPr>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73942B4C" w14:textId="77777777" w:rsidR="00CB0DD7" w:rsidRPr="000A0A5F" w:rsidRDefault="00CB0DD7">
            <w:pPr>
              <w:pStyle w:val="TAC"/>
              <w:jc w:val="left"/>
              <w:rPr>
                <w:rFonts w:eastAsia="Times New Roman"/>
              </w:rPr>
            </w:pPr>
          </w:p>
        </w:tc>
      </w:tr>
      <w:tr w:rsidR="00CB0DD7" w:rsidRPr="000A0A5F" w14:paraId="60C9F41E" w14:textId="77777777" w:rsidTr="00FF0AF8">
        <w:trPr>
          <w:jc w:val="center"/>
        </w:trPr>
        <w:tc>
          <w:tcPr>
            <w:tcW w:w="1661" w:type="dxa"/>
          </w:tcPr>
          <w:p w14:paraId="47AC8FE2" w14:textId="77777777" w:rsidR="00CB0DD7" w:rsidRPr="000A0A5F" w:rsidRDefault="00CB0DD7">
            <w:pPr>
              <w:pStyle w:val="TAL"/>
              <w:rPr>
                <w:lang w:eastAsia="zh-CN"/>
              </w:rPr>
            </w:pPr>
            <w:r w:rsidRPr="000A0A5F">
              <w:t>reqMbrDl</w:t>
            </w:r>
          </w:p>
        </w:tc>
        <w:tc>
          <w:tcPr>
            <w:tcW w:w="1842" w:type="dxa"/>
          </w:tcPr>
          <w:p w14:paraId="42189AD5" w14:textId="77777777" w:rsidR="00CB0DD7" w:rsidRPr="000A0A5F" w:rsidRDefault="00CB0DD7">
            <w:pPr>
              <w:pStyle w:val="TAL"/>
              <w:rPr>
                <w:lang w:eastAsia="zh-CN"/>
              </w:rPr>
            </w:pPr>
            <w:r w:rsidRPr="000A0A5F">
              <w:rPr>
                <w:rFonts w:eastAsia="Times New Roman" w:cs="Arial"/>
              </w:rPr>
              <w:t>BitRate</w:t>
            </w:r>
          </w:p>
        </w:tc>
        <w:tc>
          <w:tcPr>
            <w:tcW w:w="1134" w:type="dxa"/>
          </w:tcPr>
          <w:p w14:paraId="44F8AD07" w14:textId="77777777" w:rsidR="00CB0DD7" w:rsidRPr="000A0A5F" w:rsidRDefault="00CB0DD7">
            <w:pPr>
              <w:pStyle w:val="TAC"/>
              <w:jc w:val="left"/>
              <w:rPr>
                <w:lang w:eastAsia="zh-CN"/>
              </w:rPr>
            </w:pPr>
            <w:r w:rsidRPr="000A0A5F">
              <w:t>0..1</w:t>
            </w:r>
          </w:p>
        </w:tc>
        <w:tc>
          <w:tcPr>
            <w:tcW w:w="3687" w:type="dxa"/>
          </w:tcPr>
          <w:p w14:paraId="1312C29B" w14:textId="77777777" w:rsidR="00CB0DD7" w:rsidRPr="000A0A5F" w:rsidRDefault="00CB0DD7">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51C07EB6" w14:textId="77777777" w:rsidR="00CB0DD7" w:rsidRPr="000A0A5F" w:rsidRDefault="00CB0DD7">
            <w:pPr>
              <w:pStyle w:val="TAC"/>
              <w:jc w:val="left"/>
              <w:rPr>
                <w:rFonts w:eastAsia="Times New Roman"/>
              </w:rPr>
            </w:pPr>
          </w:p>
        </w:tc>
      </w:tr>
      <w:tr w:rsidR="00CB0DD7" w:rsidRPr="000A0A5F" w14:paraId="3CFC6A70" w14:textId="77777777" w:rsidTr="00FF0AF8">
        <w:trPr>
          <w:jc w:val="center"/>
        </w:trPr>
        <w:tc>
          <w:tcPr>
            <w:tcW w:w="1661" w:type="dxa"/>
          </w:tcPr>
          <w:p w14:paraId="3EA7013C" w14:textId="77777777" w:rsidR="00CB0DD7" w:rsidRPr="000A0A5F" w:rsidRDefault="00CB0DD7">
            <w:pPr>
              <w:pStyle w:val="TAL"/>
              <w:rPr>
                <w:rFonts w:eastAsia="Times New Roman"/>
              </w:rPr>
            </w:pPr>
            <w:r w:rsidRPr="000A0A5F">
              <w:t>reqMbrUl</w:t>
            </w:r>
          </w:p>
        </w:tc>
        <w:tc>
          <w:tcPr>
            <w:tcW w:w="1842" w:type="dxa"/>
          </w:tcPr>
          <w:p w14:paraId="27E72893" w14:textId="77777777" w:rsidR="00CB0DD7" w:rsidRPr="000A0A5F" w:rsidRDefault="00CB0DD7">
            <w:pPr>
              <w:pStyle w:val="TAL"/>
              <w:rPr>
                <w:rFonts w:eastAsia="Times New Roman"/>
              </w:rPr>
            </w:pPr>
            <w:r w:rsidRPr="000A0A5F">
              <w:rPr>
                <w:rFonts w:eastAsia="Times New Roman" w:cs="Arial"/>
              </w:rPr>
              <w:t>BitRate</w:t>
            </w:r>
          </w:p>
        </w:tc>
        <w:tc>
          <w:tcPr>
            <w:tcW w:w="1134" w:type="dxa"/>
          </w:tcPr>
          <w:p w14:paraId="6A0C57B5" w14:textId="77777777" w:rsidR="00CB0DD7" w:rsidRPr="000A0A5F" w:rsidRDefault="00CB0DD7">
            <w:pPr>
              <w:pStyle w:val="TAC"/>
              <w:jc w:val="left"/>
              <w:rPr>
                <w:lang w:eastAsia="zh-CN"/>
              </w:rPr>
            </w:pPr>
            <w:r w:rsidRPr="000A0A5F">
              <w:t>0..1</w:t>
            </w:r>
          </w:p>
        </w:tc>
        <w:tc>
          <w:tcPr>
            <w:tcW w:w="3687" w:type="dxa"/>
          </w:tcPr>
          <w:p w14:paraId="768D9F74" w14:textId="77777777" w:rsidR="00CB0DD7" w:rsidRPr="000A0A5F" w:rsidRDefault="00CB0DD7">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322B2A24" w14:textId="77777777" w:rsidR="00CB0DD7" w:rsidRPr="000A0A5F" w:rsidRDefault="00CB0DD7">
            <w:pPr>
              <w:pStyle w:val="TAC"/>
              <w:jc w:val="left"/>
              <w:rPr>
                <w:rFonts w:eastAsia="Times New Roman"/>
              </w:rPr>
            </w:pPr>
          </w:p>
        </w:tc>
      </w:tr>
      <w:tr w:rsidR="00CB0DD7" w:rsidRPr="000A0A5F" w14:paraId="4B0060DB" w14:textId="77777777" w:rsidTr="00FF0AF8">
        <w:trPr>
          <w:jc w:val="center"/>
        </w:trPr>
        <w:tc>
          <w:tcPr>
            <w:tcW w:w="1661" w:type="dxa"/>
          </w:tcPr>
          <w:p w14:paraId="3A8C2FD7" w14:textId="77777777" w:rsidR="00CB0DD7" w:rsidRPr="000A0A5F" w:rsidRDefault="00CB0DD7">
            <w:pPr>
              <w:pStyle w:val="TAL"/>
            </w:pPr>
            <w:r w:rsidRPr="000A0A5F">
              <w:t>maxTscBurstSize</w:t>
            </w:r>
          </w:p>
        </w:tc>
        <w:tc>
          <w:tcPr>
            <w:tcW w:w="1842" w:type="dxa"/>
          </w:tcPr>
          <w:p w14:paraId="2F142D30" w14:textId="77777777" w:rsidR="00CB0DD7" w:rsidRPr="000A0A5F" w:rsidRDefault="00CB0DD7">
            <w:pPr>
              <w:pStyle w:val="TAL"/>
              <w:rPr>
                <w:rFonts w:eastAsia="Times New Roman" w:cs="Arial"/>
              </w:rPr>
            </w:pPr>
            <w:r w:rsidRPr="000A0A5F">
              <w:t>ExtMaxDataBurstVol</w:t>
            </w:r>
          </w:p>
        </w:tc>
        <w:tc>
          <w:tcPr>
            <w:tcW w:w="1134" w:type="dxa"/>
          </w:tcPr>
          <w:p w14:paraId="34165B5C" w14:textId="77777777" w:rsidR="00CB0DD7" w:rsidRPr="000A0A5F" w:rsidRDefault="00CB0DD7">
            <w:pPr>
              <w:pStyle w:val="TAC"/>
              <w:jc w:val="left"/>
            </w:pPr>
            <w:r w:rsidRPr="000A0A5F">
              <w:t>0..1</w:t>
            </w:r>
          </w:p>
        </w:tc>
        <w:tc>
          <w:tcPr>
            <w:tcW w:w="3687" w:type="dxa"/>
          </w:tcPr>
          <w:p w14:paraId="24D78401" w14:textId="77777777" w:rsidR="00AB1E42" w:rsidRDefault="00CB0DD7" w:rsidP="00AB1E42">
            <w:pPr>
              <w:keepNext/>
              <w:keepLines/>
              <w:spacing w:after="0"/>
              <w:rPr>
                <w:ins w:id="11260" w:author="CR0987" w:date="2025-11-21T20:23:00Z"/>
                <w:rFonts w:ascii="Arial" w:hAnsi="Arial"/>
                <w:sz w:val="18"/>
              </w:rPr>
            </w:pPr>
            <w:r w:rsidRPr="000A0A5F">
              <w:t>Maximum burst size of the TSC traffic in units of Bytes.</w:t>
            </w:r>
            <w:r w:rsidRPr="000A0A5F">
              <w:br/>
              <w:t>Minimum = 4096, Maximum = 2000000.</w:t>
            </w:r>
          </w:p>
          <w:p w14:paraId="58BBB8DA" w14:textId="7AEFCEF6" w:rsidR="00CB0DD7" w:rsidRPr="000A0A5F" w:rsidRDefault="00AB1E42" w:rsidP="00AB1E42">
            <w:pPr>
              <w:pStyle w:val="TAL"/>
              <w:rPr>
                <w:rFonts w:cs="Arial"/>
                <w:noProof/>
                <w:szCs w:val="18"/>
                <w:lang w:eastAsia="zh-CN"/>
              </w:rPr>
            </w:pPr>
            <w:ins w:id="11261" w:author="CR0987" w:date="2025-11-21T20:23:00Z">
              <w:r>
                <w:t>(NOTE 2)</w:t>
              </w:r>
            </w:ins>
          </w:p>
        </w:tc>
        <w:tc>
          <w:tcPr>
            <w:tcW w:w="1235" w:type="dxa"/>
          </w:tcPr>
          <w:p w14:paraId="34AF7AA2" w14:textId="77777777" w:rsidR="00CB0DD7" w:rsidRPr="000A0A5F" w:rsidRDefault="00CB0DD7">
            <w:pPr>
              <w:pStyle w:val="TAC"/>
              <w:jc w:val="left"/>
              <w:rPr>
                <w:rFonts w:eastAsia="Times New Roman"/>
              </w:rPr>
            </w:pPr>
          </w:p>
        </w:tc>
      </w:tr>
      <w:tr w:rsidR="00AB1E42" w:rsidRPr="00FE0625" w14:paraId="5F949BAC" w14:textId="77777777" w:rsidTr="00DB1F12">
        <w:trPr>
          <w:jc w:val="center"/>
          <w:ins w:id="11262" w:author="CR0987" w:date="2025-11-26T09:20:00Z"/>
        </w:trPr>
        <w:tc>
          <w:tcPr>
            <w:tcW w:w="1661" w:type="dxa"/>
          </w:tcPr>
          <w:p w14:paraId="36BA70FA" w14:textId="77777777" w:rsidR="00AB1E42" w:rsidRPr="00FE0625" w:rsidRDefault="00AB1E42" w:rsidP="00DB1F12">
            <w:pPr>
              <w:keepNext/>
              <w:keepLines/>
              <w:spacing w:after="0"/>
              <w:rPr>
                <w:ins w:id="11263" w:author="CR0987" w:date="2025-11-26T09:20:00Z"/>
                <w:rFonts w:ascii="Arial" w:hAnsi="Arial"/>
                <w:sz w:val="18"/>
              </w:rPr>
            </w:pPr>
            <w:ins w:id="11264" w:author="CR0987" w:date="2025-11-26T09:20:00Z">
              <w:r w:rsidRPr="00FE0625">
                <w:rPr>
                  <w:rFonts w:ascii="Arial" w:hAnsi="Arial"/>
                  <w:sz w:val="18"/>
                </w:rPr>
                <w:t>maxTscBurstSize</w:t>
              </w:r>
              <w:r>
                <w:rPr>
                  <w:rFonts w:ascii="Arial" w:hAnsi="Arial"/>
                  <w:sz w:val="18"/>
                </w:rPr>
                <w:t>Small</w:t>
              </w:r>
            </w:ins>
          </w:p>
        </w:tc>
        <w:tc>
          <w:tcPr>
            <w:tcW w:w="1842" w:type="dxa"/>
          </w:tcPr>
          <w:p w14:paraId="298D0A1A" w14:textId="77777777" w:rsidR="00AB1E42" w:rsidRPr="00FE0625" w:rsidRDefault="00AB1E42" w:rsidP="00DB1F12">
            <w:pPr>
              <w:keepNext/>
              <w:keepLines/>
              <w:spacing w:after="0"/>
              <w:rPr>
                <w:ins w:id="11265" w:author="CR0987" w:date="2025-11-26T09:20:00Z"/>
                <w:rFonts w:ascii="Arial" w:hAnsi="Arial"/>
                <w:sz w:val="18"/>
              </w:rPr>
            </w:pPr>
            <w:ins w:id="11266" w:author="CR0987" w:date="2025-11-26T09:20:00Z">
              <w:r w:rsidRPr="00FE0625">
                <w:rPr>
                  <w:rFonts w:ascii="Arial" w:hAnsi="Arial"/>
                  <w:sz w:val="18"/>
                </w:rPr>
                <w:t>MaxDataBurstVol</w:t>
              </w:r>
            </w:ins>
          </w:p>
        </w:tc>
        <w:tc>
          <w:tcPr>
            <w:tcW w:w="1134" w:type="dxa"/>
          </w:tcPr>
          <w:p w14:paraId="22C954C6" w14:textId="77777777" w:rsidR="00AB1E42" w:rsidRPr="00FE0625" w:rsidRDefault="00AB1E42" w:rsidP="00DB1F12">
            <w:pPr>
              <w:keepNext/>
              <w:keepLines/>
              <w:spacing w:after="0"/>
              <w:rPr>
                <w:ins w:id="11267" w:author="CR0987" w:date="2025-11-26T09:20:00Z"/>
                <w:rFonts w:ascii="Arial" w:hAnsi="Arial"/>
                <w:sz w:val="18"/>
              </w:rPr>
            </w:pPr>
            <w:ins w:id="11268" w:author="CR0987" w:date="2025-11-26T09:20:00Z">
              <w:r w:rsidRPr="00FE0625">
                <w:rPr>
                  <w:rFonts w:ascii="Arial" w:hAnsi="Arial"/>
                  <w:sz w:val="18"/>
                </w:rPr>
                <w:t>0..1</w:t>
              </w:r>
            </w:ins>
          </w:p>
        </w:tc>
        <w:tc>
          <w:tcPr>
            <w:tcW w:w="3687" w:type="dxa"/>
          </w:tcPr>
          <w:p w14:paraId="20C5F4CB" w14:textId="77777777" w:rsidR="00AB1E42" w:rsidRDefault="00AB1E42" w:rsidP="00DB1F12">
            <w:pPr>
              <w:keepNext/>
              <w:keepLines/>
              <w:spacing w:after="0"/>
              <w:rPr>
                <w:ins w:id="11269" w:author="CR0987" w:date="2025-11-26T09:20:00Z"/>
                <w:rFonts w:ascii="Arial" w:hAnsi="Arial"/>
                <w:sz w:val="18"/>
              </w:rPr>
            </w:pPr>
            <w:ins w:id="11270" w:author="CR0987" w:date="2025-11-26T09:20:00Z">
              <w:r w:rsidRPr="00FE0625">
                <w:rPr>
                  <w:rFonts w:ascii="Arial" w:hAnsi="Arial"/>
                  <w:sz w:val="18"/>
                </w:rPr>
                <w:t>Maximum burst size of the TSC traffic in units of Bytes.</w:t>
              </w:r>
              <w:r w:rsidRPr="00FE0625">
                <w:rPr>
                  <w:rFonts w:ascii="Arial" w:hAnsi="Arial"/>
                  <w:sz w:val="18"/>
                </w:rPr>
                <w:br/>
                <w:t xml:space="preserve">Minimum = </w:t>
              </w:r>
              <w:r>
                <w:rPr>
                  <w:rFonts w:ascii="Arial" w:hAnsi="Arial"/>
                  <w:sz w:val="18"/>
                </w:rPr>
                <w:t>1</w:t>
              </w:r>
              <w:r w:rsidRPr="00FE0625">
                <w:rPr>
                  <w:rFonts w:ascii="Arial" w:hAnsi="Arial"/>
                  <w:sz w:val="18"/>
                </w:rPr>
                <w:t xml:space="preserve">, Maximum = </w:t>
              </w:r>
              <w:r>
                <w:rPr>
                  <w:rFonts w:ascii="Arial" w:hAnsi="Arial"/>
                  <w:sz w:val="18"/>
                </w:rPr>
                <w:t>4095</w:t>
              </w:r>
              <w:r w:rsidRPr="00FE0625">
                <w:rPr>
                  <w:rFonts w:ascii="Arial" w:hAnsi="Arial"/>
                  <w:sz w:val="18"/>
                </w:rPr>
                <w:t>.</w:t>
              </w:r>
            </w:ins>
          </w:p>
          <w:p w14:paraId="654CC073" w14:textId="77777777" w:rsidR="00AB1E42" w:rsidRPr="00FE0625" w:rsidRDefault="00AB1E42" w:rsidP="00DB1F12">
            <w:pPr>
              <w:keepNext/>
              <w:keepLines/>
              <w:spacing w:after="0"/>
              <w:rPr>
                <w:ins w:id="11271" w:author="CR0987" w:date="2025-11-26T09:20:00Z"/>
                <w:rFonts w:ascii="Arial" w:hAnsi="Arial"/>
                <w:sz w:val="18"/>
              </w:rPr>
            </w:pPr>
            <w:ins w:id="11272" w:author="CR0987" w:date="2025-11-26T09:20:00Z">
              <w:r>
                <w:rPr>
                  <w:rFonts w:ascii="Arial" w:hAnsi="Arial"/>
                  <w:sz w:val="18"/>
                </w:rPr>
                <w:t>(NOTE 2)</w:t>
              </w:r>
            </w:ins>
          </w:p>
        </w:tc>
        <w:tc>
          <w:tcPr>
            <w:tcW w:w="1235" w:type="dxa"/>
          </w:tcPr>
          <w:p w14:paraId="4C7FD82A" w14:textId="77777777" w:rsidR="00AB1E42" w:rsidRPr="00FE0625" w:rsidRDefault="00AB1E42" w:rsidP="00DB1F12">
            <w:pPr>
              <w:keepNext/>
              <w:keepLines/>
              <w:spacing w:after="0"/>
              <w:rPr>
                <w:ins w:id="11273" w:author="CR0987" w:date="2025-11-26T09:20:00Z"/>
                <w:rFonts w:ascii="Arial" w:hAnsi="Arial"/>
                <w:sz w:val="18"/>
              </w:rPr>
            </w:pPr>
            <w:ins w:id="11274" w:author="CR0987" w:date="2025-11-26T09:20:00Z">
              <w:r>
                <w:rPr>
                  <w:rFonts w:ascii="Arial" w:hAnsi="Arial"/>
                  <w:sz w:val="18"/>
                </w:rPr>
                <w:t>SmallBurstSizes</w:t>
              </w:r>
            </w:ins>
          </w:p>
        </w:tc>
      </w:tr>
      <w:tr w:rsidR="00CB0DD7" w:rsidRPr="000A0A5F" w14:paraId="10B866C6" w14:textId="77777777" w:rsidTr="00FF0AF8">
        <w:trPr>
          <w:jc w:val="center"/>
        </w:trPr>
        <w:tc>
          <w:tcPr>
            <w:tcW w:w="1661" w:type="dxa"/>
          </w:tcPr>
          <w:p w14:paraId="6890A0C0" w14:textId="77777777" w:rsidR="00CB0DD7" w:rsidRPr="000A0A5F" w:rsidRDefault="00CB0DD7">
            <w:pPr>
              <w:pStyle w:val="TAL"/>
            </w:pPr>
            <w:r w:rsidRPr="000A0A5F">
              <w:t>req5Gsdelay</w:t>
            </w:r>
          </w:p>
        </w:tc>
        <w:tc>
          <w:tcPr>
            <w:tcW w:w="1842" w:type="dxa"/>
          </w:tcPr>
          <w:p w14:paraId="0F73D4DF" w14:textId="77777777" w:rsidR="00CB0DD7" w:rsidRPr="000A0A5F" w:rsidRDefault="00CB0DD7">
            <w:pPr>
              <w:pStyle w:val="TAL"/>
            </w:pPr>
            <w:r w:rsidRPr="000A0A5F">
              <w:t>PacketDelBudget</w:t>
            </w:r>
          </w:p>
        </w:tc>
        <w:tc>
          <w:tcPr>
            <w:tcW w:w="1134" w:type="dxa"/>
          </w:tcPr>
          <w:p w14:paraId="69BA30CC" w14:textId="77777777" w:rsidR="00CB0DD7" w:rsidRPr="000A0A5F" w:rsidRDefault="00CB0DD7">
            <w:pPr>
              <w:pStyle w:val="TAC"/>
              <w:jc w:val="left"/>
            </w:pPr>
            <w:r w:rsidRPr="000A0A5F">
              <w:t>0..1</w:t>
            </w:r>
          </w:p>
        </w:tc>
        <w:tc>
          <w:tcPr>
            <w:tcW w:w="3687" w:type="dxa"/>
          </w:tcPr>
          <w:p w14:paraId="26EEEE62" w14:textId="77777777" w:rsidR="00CB0DD7" w:rsidRPr="000A0A5F" w:rsidRDefault="00CB0DD7">
            <w:pPr>
              <w:pStyle w:val="TAL"/>
            </w:pPr>
            <w:r w:rsidRPr="000A0A5F">
              <w:t>Requested Delay of the TSC traffic.</w:t>
            </w:r>
          </w:p>
        </w:tc>
        <w:tc>
          <w:tcPr>
            <w:tcW w:w="1235" w:type="dxa"/>
          </w:tcPr>
          <w:p w14:paraId="373BEB23" w14:textId="77777777" w:rsidR="00CB0DD7" w:rsidRPr="000A0A5F" w:rsidRDefault="00CB0DD7">
            <w:pPr>
              <w:pStyle w:val="TAC"/>
              <w:jc w:val="left"/>
              <w:rPr>
                <w:rFonts w:eastAsia="Times New Roman"/>
              </w:rPr>
            </w:pPr>
          </w:p>
        </w:tc>
      </w:tr>
      <w:tr w:rsidR="005644E7" w:rsidRPr="000A0A5F" w14:paraId="7D3F7F47" w14:textId="77777777" w:rsidTr="00FF0AF8">
        <w:trPr>
          <w:jc w:val="center"/>
        </w:trPr>
        <w:tc>
          <w:tcPr>
            <w:tcW w:w="1661" w:type="dxa"/>
          </w:tcPr>
          <w:p w14:paraId="0D4B713B" w14:textId="77777777" w:rsidR="005644E7" w:rsidRPr="000A0A5F" w:rsidRDefault="005644E7" w:rsidP="005644E7">
            <w:pPr>
              <w:pStyle w:val="TAL"/>
            </w:pPr>
            <w:r w:rsidRPr="000A0A5F">
              <w:t>reqPer</w:t>
            </w:r>
          </w:p>
        </w:tc>
        <w:tc>
          <w:tcPr>
            <w:tcW w:w="1842" w:type="dxa"/>
          </w:tcPr>
          <w:p w14:paraId="224399DC" w14:textId="77777777" w:rsidR="005644E7" w:rsidRPr="000A0A5F" w:rsidRDefault="005644E7" w:rsidP="005644E7">
            <w:pPr>
              <w:pStyle w:val="TAL"/>
            </w:pPr>
            <w:r w:rsidRPr="000A0A5F">
              <w:t>PacketErrRate</w:t>
            </w:r>
          </w:p>
        </w:tc>
        <w:tc>
          <w:tcPr>
            <w:tcW w:w="1134" w:type="dxa"/>
          </w:tcPr>
          <w:p w14:paraId="167253F5" w14:textId="77777777" w:rsidR="005644E7" w:rsidRPr="000A0A5F" w:rsidRDefault="005644E7" w:rsidP="005644E7">
            <w:pPr>
              <w:pStyle w:val="TAC"/>
              <w:jc w:val="left"/>
            </w:pPr>
            <w:r w:rsidRPr="000A0A5F">
              <w:t>0..1</w:t>
            </w:r>
          </w:p>
        </w:tc>
        <w:tc>
          <w:tcPr>
            <w:tcW w:w="3687" w:type="dxa"/>
          </w:tcPr>
          <w:p w14:paraId="3B0B98F9" w14:textId="77777777" w:rsidR="005644E7" w:rsidRPr="000A0A5F" w:rsidRDefault="005644E7" w:rsidP="005644E7">
            <w:pPr>
              <w:pStyle w:val="TAL"/>
            </w:pPr>
            <w:r w:rsidRPr="000A0A5F">
              <w:t>Requested Packet Error Rate of the TSC traffic.</w:t>
            </w:r>
          </w:p>
        </w:tc>
        <w:tc>
          <w:tcPr>
            <w:tcW w:w="1235" w:type="dxa"/>
          </w:tcPr>
          <w:p w14:paraId="46F8606C" w14:textId="77777777" w:rsidR="005644E7" w:rsidRDefault="005644E7" w:rsidP="005644E7">
            <w:pPr>
              <w:pStyle w:val="TAC"/>
              <w:jc w:val="left"/>
            </w:pPr>
            <w:r w:rsidRPr="000A0A5F">
              <w:t>ExtQoS_5G</w:t>
            </w:r>
          </w:p>
          <w:p w14:paraId="4197F284" w14:textId="77777777" w:rsidR="005644E7" w:rsidRPr="000A0A5F" w:rsidRDefault="005644E7" w:rsidP="005644E7">
            <w:pPr>
              <w:pStyle w:val="TAC"/>
              <w:jc w:val="left"/>
            </w:pPr>
            <w:r w:rsidRPr="000A0A5F">
              <w:t>GMEC</w:t>
            </w:r>
          </w:p>
        </w:tc>
      </w:tr>
      <w:tr w:rsidR="005644E7" w:rsidRPr="000A0A5F" w14:paraId="292B33B9" w14:textId="77777777" w:rsidTr="00FF0AF8">
        <w:trPr>
          <w:jc w:val="center"/>
        </w:trPr>
        <w:tc>
          <w:tcPr>
            <w:tcW w:w="1661" w:type="dxa"/>
          </w:tcPr>
          <w:p w14:paraId="0802B205" w14:textId="77777777" w:rsidR="005644E7" w:rsidRPr="000A0A5F" w:rsidRDefault="005644E7" w:rsidP="005644E7">
            <w:pPr>
              <w:pStyle w:val="TAL"/>
            </w:pPr>
            <w:r w:rsidRPr="000A0A5F">
              <w:rPr>
                <w:rFonts w:hint="eastAsia"/>
                <w:lang w:eastAsia="zh-CN"/>
              </w:rPr>
              <w:t>p</w:t>
            </w:r>
            <w:r w:rsidRPr="000A0A5F">
              <w:rPr>
                <w:lang w:eastAsia="zh-CN"/>
              </w:rPr>
              <w:t>riority</w:t>
            </w:r>
          </w:p>
        </w:tc>
        <w:tc>
          <w:tcPr>
            <w:tcW w:w="1842" w:type="dxa"/>
          </w:tcPr>
          <w:p w14:paraId="6A741A98" w14:textId="77777777" w:rsidR="005644E7" w:rsidRPr="000A0A5F" w:rsidRDefault="005644E7" w:rsidP="005644E7">
            <w:pPr>
              <w:pStyle w:val="TAL"/>
            </w:pPr>
            <w:r w:rsidRPr="000A0A5F">
              <w:t>TscPriorityLevel</w:t>
            </w:r>
          </w:p>
        </w:tc>
        <w:tc>
          <w:tcPr>
            <w:tcW w:w="1134" w:type="dxa"/>
          </w:tcPr>
          <w:p w14:paraId="032D1C94" w14:textId="77777777" w:rsidR="005644E7" w:rsidRPr="000A0A5F" w:rsidRDefault="005644E7" w:rsidP="005644E7">
            <w:pPr>
              <w:pStyle w:val="TAC"/>
              <w:jc w:val="left"/>
            </w:pPr>
            <w:r w:rsidRPr="000A0A5F">
              <w:rPr>
                <w:rFonts w:hint="eastAsia"/>
                <w:lang w:eastAsia="zh-CN"/>
              </w:rPr>
              <w:t>0</w:t>
            </w:r>
            <w:r w:rsidRPr="000A0A5F">
              <w:rPr>
                <w:lang w:eastAsia="zh-CN"/>
              </w:rPr>
              <w:t>..1</w:t>
            </w:r>
          </w:p>
        </w:tc>
        <w:tc>
          <w:tcPr>
            <w:tcW w:w="3687" w:type="dxa"/>
          </w:tcPr>
          <w:p w14:paraId="74AE07B2" w14:textId="77777777" w:rsidR="005644E7" w:rsidRPr="000A0A5F" w:rsidRDefault="005644E7" w:rsidP="005644E7">
            <w:pPr>
              <w:pStyle w:val="TAL"/>
            </w:pPr>
            <w:r w:rsidRPr="000A0A5F">
              <w:t>Unsigned integer indicating the TSC traffic priority in relation to other TSC and non-TSC traffic.</w:t>
            </w:r>
          </w:p>
        </w:tc>
        <w:tc>
          <w:tcPr>
            <w:tcW w:w="1235" w:type="dxa"/>
          </w:tcPr>
          <w:p w14:paraId="536A1EC4" w14:textId="77777777" w:rsidR="005644E7" w:rsidRPr="000A0A5F" w:rsidRDefault="005644E7" w:rsidP="005644E7">
            <w:pPr>
              <w:pStyle w:val="TAC"/>
              <w:jc w:val="left"/>
            </w:pPr>
          </w:p>
        </w:tc>
      </w:tr>
      <w:tr w:rsidR="005644E7" w:rsidRPr="000A0A5F" w14:paraId="54A47B27" w14:textId="77777777" w:rsidTr="00FF0AF8">
        <w:trPr>
          <w:jc w:val="center"/>
        </w:trPr>
        <w:tc>
          <w:tcPr>
            <w:tcW w:w="1661" w:type="dxa"/>
          </w:tcPr>
          <w:p w14:paraId="796C16F9" w14:textId="77777777" w:rsidR="005644E7" w:rsidRPr="000A0A5F" w:rsidRDefault="005644E7" w:rsidP="005644E7">
            <w:pPr>
              <w:pStyle w:val="TAL"/>
            </w:pPr>
            <w:r w:rsidRPr="000A0A5F">
              <w:t>tscaiTimeDom</w:t>
            </w:r>
          </w:p>
        </w:tc>
        <w:tc>
          <w:tcPr>
            <w:tcW w:w="1842" w:type="dxa"/>
          </w:tcPr>
          <w:p w14:paraId="42BA3555" w14:textId="77777777" w:rsidR="005644E7" w:rsidRPr="000A0A5F" w:rsidRDefault="005644E7" w:rsidP="005644E7">
            <w:pPr>
              <w:pStyle w:val="TAL"/>
            </w:pPr>
            <w:r w:rsidRPr="000A0A5F">
              <w:rPr>
                <w:rFonts w:hint="eastAsia"/>
                <w:lang w:eastAsia="zh-CN"/>
              </w:rPr>
              <w:t>U</w:t>
            </w:r>
            <w:r w:rsidRPr="000A0A5F">
              <w:rPr>
                <w:lang w:eastAsia="zh-CN"/>
              </w:rPr>
              <w:t>integer</w:t>
            </w:r>
          </w:p>
        </w:tc>
        <w:tc>
          <w:tcPr>
            <w:tcW w:w="1134" w:type="dxa"/>
          </w:tcPr>
          <w:p w14:paraId="7C9CE6DA" w14:textId="77777777" w:rsidR="005644E7" w:rsidRPr="000A0A5F" w:rsidRDefault="005644E7" w:rsidP="005644E7">
            <w:pPr>
              <w:pStyle w:val="TAC"/>
              <w:jc w:val="left"/>
            </w:pPr>
            <w:r w:rsidRPr="000A0A5F">
              <w:rPr>
                <w:rFonts w:hint="eastAsia"/>
                <w:lang w:eastAsia="zh-CN"/>
              </w:rPr>
              <w:t>0</w:t>
            </w:r>
            <w:r w:rsidRPr="000A0A5F">
              <w:rPr>
                <w:lang w:eastAsia="zh-CN"/>
              </w:rPr>
              <w:t>..1</w:t>
            </w:r>
          </w:p>
        </w:tc>
        <w:tc>
          <w:tcPr>
            <w:tcW w:w="3687" w:type="dxa"/>
          </w:tcPr>
          <w:p w14:paraId="2A512565" w14:textId="77777777" w:rsidR="005644E7" w:rsidRPr="000A0A5F" w:rsidRDefault="005644E7" w:rsidP="005644E7">
            <w:pPr>
              <w:pStyle w:val="TAL"/>
            </w:pPr>
            <w:r w:rsidRPr="000A0A5F">
              <w:rPr>
                <w:lang w:eastAsia="zh-CN"/>
              </w:rPr>
              <w:t>Indicates the (g)PTP domain that the (TSN)AF is located in.</w:t>
            </w:r>
          </w:p>
        </w:tc>
        <w:tc>
          <w:tcPr>
            <w:tcW w:w="1235" w:type="dxa"/>
          </w:tcPr>
          <w:p w14:paraId="06145243" w14:textId="77777777" w:rsidR="005644E7" w:rsidRPr="000A0A5F" w:rsidRDefault="005644E7" w:rsidP="005644E7">
            <w:pPr>
              <w:pStyle w:val="TAC"/>
              <w:jc w:val="left"/>
            </w:pPr>
          </w:p>
        </w:tc>
      </w:tr>
      <w:tr w:rsidR="00313876" w:rsidRPr="000A0A5F" w14:paraId="657FA88B" w14:textId="77777777" w:rsidTr="00FF0AF8">
        <w:trPr>
          <w:jc w:val="center"/>
        </w:trPr>
        <w:tc>
          <w:tcPr>
            <w:tcW w:w="1661" w:type="dxa"/>
          </w:tcPr>
          <w:p w14:paraId="45156474" w14:textId="77777777" w:rsidR="00313876" w:rsidRPr="000A0A5F" w:rsidRDefault="00313876" w:rsidP="00313876">
            <w:pPr>
              <w:pStyle w:val="TAL"/>
              <w:rPr>
                <w:lang w:eastAsia="zh-CN"/>
              </w:rPr>
            </w:pPr>
            <w:r w:rsidRPr="000A0A5F">
              <w:t>tscaiInputUl</w:t>
            </w:r>
          </w:p>
        </w:tc>
        <w:tc>
          <w:tcPr>
            <w:tcW w:w="1842" w:type="dxa"/>
          </w:tcPr>
          <w:p w14:paraId="60BB9573" w14:textId="77777777" w:rsidR="00313876" w:rsidRPr="000A0A5F" w:rsidRDefault="00313876" w:rsidP="00313876">
            <w:pPr>
              <w:pStyle w:val="TAL"/>
              <w:rPr>
                <w:lang w:eastAsia="zh-CN"/>
              </w:rPr>
            </w:pPr>
            <w:r w:rsidRPr="000A0A5F">
              <w:t>TscaiInputContainer</w:t>
            </w:r>
          </w:p>
        </w:tc>
        <w:tc>
          <w:tcPr>
            <w:tcW w:w="1134" w:type="dxa"/>
          </w:tcPr>
          <w:p w14:paraId="1761386B" w14:textId="77777777" w:rsidR="00313876" w:rsidRPr="000A0A5F" w:rsidRDefault="00313876" w:rsidP="00313876">
            <w:pPr>
              <w:pStyle w:val="TAC"/>
              <w:jc w:val="left"/>
              <w:rPr>
                <w:lang w:eastAsia="zh-CN"/>
              </w:rPr>
            </w:pPr>
            <w:r w:rsidRPr="000A0A5F">
              <w:rPr>
                <w:lang w:eastAsia="zh-CN"/>
              </w:rPr>
              <w:t>0..1</w:t>
            </w:r>
          </w:p>
        </w:tc>
        <w:tc>
          <w:tcPr>
            <w:tcW w:w="3687" w:type="dxa"/>
          </w:tcPr>
          <w:p w14:paraId="2CDE8886" w14:textId="77777777" w:rsidR="00313876" w:rsidRPr="00FE0625" w:rsidRDefault="00313876" w:rsidP="00313876">
            <w:pPr>
              <w:keepNext/>
              <w:keepLines/>
              <w:spacing w:after="0"/>
              <w:rPr>
                <w:rFonts w:ascii="Arial" w:hAnsi="Arial"/>
                <w:sz w:val="18"/>
              </w:rPr>
            </w:pPr>
            <w:r w:rsidRPr="00FE0625">
              <w:rPr>
                <w:rFonts w:ascii="Arial" w:hAnsi="Arial"/>
                <w:sz w:val="18"/>
              </w:rPr>
              <w:t>Transports the input parameters for TSC traffic</w:t>
            </w:r>
            <w:r w:rsidRPr="00FE0625">
              <w:rPr>
                <w:rFonts w:ascii="Arial" w:hAnsi="Arial" w:cs="Arial"/>
                <w:sz w:val="18"/>
                <w:szCs w:val="18"/>
              </w:rPr>
              <w:t xml:space="preserve"> </w:t>
            </w:r>
            <w:r w:rsidRPr="00FE0625">
              <w:rPr>
                <w:rFonts w:ascii="Arial" w:hAnsi="Arial"/>
                <w:sz w:val="18"/>
              </w:rPr>
              <w:t>to construct the TSC Assistance Container in uplink direction.</w:t>
            </w:r>
          </w:p>
          <w:p w14:paraId="22F7024E" w14:textId="7028370C" w:rsidR="00313876" w:rsidRPr="000A0A5F" w:rsidRDefault="00313876" w:rsidP="00313876">
            <w:pPr>
              <w:pStyle w:val="TAL"/>
              <w:rPr>
                <w:rFonts w:cs="Arial"/>
                <w:szCs w:val="18"/>
                <w:lang w:eastAsia="zh-CN"/>
              </w:rPr>
            </w:pPr>
            <w:r w:rsidRPr="00FE0625">
              <w:t>(NOTE</w:t>
            </w:r>
            <w:ins w:id="11275" w:author="CR0987" w:date="2025-11-21T20:23:00Z">
              <w:r>
                <w:t> 1</w:t>
              </w:r>
            </w:ins>
            <w:r w:rsidRPr="00FE0625">
              <w:t>)</w:t>
            </w:r>
          </w:p>
        </w:tc>
        <w:tc>
          <w:tcPr>
            <w:tcW w:w="1235" w:type="dxa"/>
          </w:tcPr>
          <w:p w14:paraId="7920418D" w14:textId="77777777" w:rsidR="00313876" w:rsidRPr="000A0A5F" w:rsidRDefault="00313876" w:rsidP="00313876">
            <w:pPr>
              <w:pStyle w:val="TAC"/>
              <w:jc w:val="left"/>
            </w:pPr>
          </w:p>
        </w:tc>
      </w:tr>
      <w:tr w:rsidR="00313876" w:rsidRPr="000A0A5F" w14:paraId="2F23A0B2" w14:textId="77777777" w:rsidTr="00FF0AF8">
        <w:trPr>
          <w:jc w:val="center"/>
        </w:trPr>
        <w:tc>
          <w:tcPr>
            <w:tcW w:w="1661" w:type="dxa"/>
          </w:tcPr>
          <w:p w14:paraId="6D71D31B" w14:textId="77777777" w:rsidR="00313876" w:rsidRPr="000A0A5F" w:rsidRDefault="00313876" w:rsidP="00313876">
            <w:pPr>
              <w:pStyle w:val="TAL"/>
              <w:rPr>
                <w:lang w:eastAsia="zh-CN"/>
              </w:rPr>
            </w:pPr>
            <w:r w:rsidRPr="000A0A5F">
              <w:t>tscaiInputDl</w:t>
            </w:r>
          </w:p>
        </w:tc>
        <w:tc>
          <w:tcPr>
            <w:tcW w:w="1842" w:type="dxa"/>
          </w:tcPr>
          <w:p w14:paraId="42BCA141" w14:textId="77777777" w:rsidR="00313876" w:rsidRPr="000A0A5F" w:rsidRDefault="00313876" w:rsidP="00313876">
            <w:pPr>
              <w:pStyle w:val="TAL"/>
              <w:rPr>
                <w:lang w:eastAsia="zh-CN"/>
              </w:rPr>
            </w:pPr>
            <w:r w:rsidRPr="000A0A5F">
              <w:t>TscaiInputContainer</w:t>
            </w:r>
          </w:p>
        </w:tc>
        <w:tc>
          <w:tcPr>
            <w:tcW w:w="1134" w:type="dxa"/>
          </w:tcPr>
          <w:p w14:paraId="59830A8F" w14:textId="77777777" w:rsidR="00313876" w:rsidRPr="000A0A5F" w:rsidRDefault="00313876" w:rsidP="00313876">
            <w:pPr>
              <w:pStyle w:val="TAC"/>
              <w:jc w:val="left"/>
              <w:rPr>
                <w:lang w:eastAsia="zh-CN"/>
              </w:rPr>
            </w:pPr>
            <w:r w:rsidRPr="000A0A5F">
              <w:rPr>
                <w:lang w:eastAsia="zh-CN"/>
              </w:rPr>
              <w:t>0..1</w:t>
            </w:r>
          </w:p>
        </w:tc>
        <w:tc>
          <w:tcPr>
            <w:tcW w:w="3687" w:type="dxa"/>
          </w:tcPr>
          <w:p w14:paraId="6815F25E" w14:textId="77777777" w:rsidR="00313876" w:rsidRPr="00FE0625" w:rsidRDefault="00313876" w:rsidP="00313876">
            <w:pPr>
              <w:keepNext/>
              <w:keepLines/>
              <w:spacing w:after="0"/>
              <w:rPr>
                <w:rFonts w:ascii="Arial" w:hAnsi="Arial"/>
                <w:sz w:val="18"/>
              </w:rPr>
            </w:pPr>
            <w:r w:rsidRPr="00FE0625">
              <w:rPr>
                <w:rFonts w:ascii="Arial" w:hAnsi="Arial"/>
                <w:sz w:val="18"/>
              </w:rPr>
              <w:t>Transports the input parameters for TSC traffic</w:t>
            </w:r>
            <w:r w:rsidRPr="00FE0625">
              <w:rPr>
                <w:rFonts w:ascii="Arial" w:hAnsi="Arial" w:cs="Arial"/>
                <w:sz w:val="18"/>
                <w:szCs w:val="18"/>
              </w:rPr>
              <w:t xml:space="preserve"> </w:t>
            </w:r>
            <w:r w:rsidRPr="00FE0625">
              <w:rPr>
                <w:rFonts w:ascii="Arial" w:hAnsi="Arial"/>
                <w:sz w:val="18"/>
              </w:rPr>
              <w:t>to construct the TSC Assistance Container in downlink direction.</w:t>
            </w:r>
          </w:p>
          <w:p w14:paraId="0E16A663" w14:textId="2CFFFEC7" w:rsidR="00313876" w:rsidRPr="000A0A5F" w:rsidRDefault="00313876" w:rsidP="00313876">
            <w:pPr>
              <w:pStyle w:val="TAL"/>
            </w:pPr>
            <w:r w:rsidRPr="00FE0625">
              <w:t>(NOTE</w:t>
            </w:r>
            <w:ins w:id="11276" w:author="CR0987" w:date="2025-11-21T20:23:00Z">
              <w:r>
                <w:t> 1</w:t>
              </w:r>
            </w:ins>
            <w:r w:rsidRPr="00FE0625">
              <w:t>)</w:t>
            </w:r>
          </w:p>
        </w:tc>
        <w:tc>
          <w:tcPr>
            <w:tcW w:w="1235" w:type="dxa"/>
          </w:tcPr>
          <w:p w14:paraId="15F9E71A" w14:textId="77777777" w:rsidR="00313876" w:rsidRPr="000A0A5F" w:rsidRDefault="00313876" w:rsidP="00313876">
            <w:pPr>
              <w:pStyle w:val="TAC"/>
              <w:jc w:val="left"/>
            </w:pPr>
          </w:p>
        </w:tc>
      </w:tr>
      <w:tr w:rsidR="00313876" w:rsidRPr="000A0A5F" w14:paraId="413935E0" w14:textId="77777777" w:rsidTr="00FF0AF8">
        <w:trPr>
          <w:jc w:val="center"/>
        </w:trPr>
        <w:tc>
          <w:tcPr>
            <w:tcW w:w="1661" w:type="dxa"/>
          </w:tcPr>
          <w:p w14:paraId="04D894C0" w14:textId="77777777" w:rsidR="00313876" w:rsidRPr="000A0A5F" w:rsidRDefault="00313876" w:rsidP="00313876">
            <w:pPr>
              <w:pStyle w:val="TAL"/>
            </w:pPr>
            <w:r w:rsidRPr="000A0A5F">
              <w:t>capBatAdaptation</w:t>
            </w:r>
          </w:p>
        </w:tc>
        <w:tc>
          <w:tcPr>
            <w:tcW w:w="1842" w:type="dxa"/>
          </w:tcPr>
          <w:p w14:paraId="03CF3330" w14:textId="77777777" w:rsidR="00313876" w:rsidRPr="000A0A5F" w:rsidRDefault="00313876" w:rsidP="00313876">
            <w:pPr>
              <w:pStyle w:val="TAL"/>
            </w:pPr>
            <w:r w:rsidRPr="000A0A5F">
              <w:rPr>
                <w:lang w:eastAsia="zh-CN"/>
              </w:rPr>
              <w:t>boolean</w:t>
            </w:r>
          </w:p>
        </w:tc>
        <w:tc>
          <w:tcPr>
            <w:tcW w:w="1134" w:type="dxa"/>
          </w:tcPr>
          <w:p w14:paraId="3EEB7D12" w14:textId="77777777" w:rsidR="00313876" w:rsidRPr="000A0A5F" w:rsidRDefault="00313876" w:rsidP="00313876">
            <w:pPr>
              <w:pStyle w:val="TAC"/>
              <w:jc w:val="left"/>
              <w:rPr>
                <w:lang w:eastAsia="zh-CN"/>
              </w:rPr>
            </w:pPr>
            <w:r w:rsidRPr="000A0A5F">
              <w:rPr>
                <w:lang w:eastAsia="zh-CN"/>
              </w:rPr>
              <w:t>0..1</w:t>
            </w:r>
          </w:p>
        </w:tc>
        <w:tc>
          <w:tcPr>
            <w:tcW w:w="3687" w:type="dxa"/>
          </w:tcPr>
          <w:p w14:paraId="247695D6" w14:textId="77777777" w:rsidR="00313876" w:rsidRPr="00FE0625" w:rsidRDefault="00313876" w:rsidP="00313876">
            <w:pPr>
              <w:keepNext/>
              <w:keepLines/>
              <w:spacing w:after="0"/>
              <w:rPr>
                <w:rFonts w:ascii="Arial" w:hAnsi="Arial"/>
                <w:sz w:val="18"/>
              </w:rPr>
            </w:pPr>
            <w:r w:rsidRPr="00FE0625">
              <w:rPr>
                <w:rFonts w:ascii="Arial" w:hAnsi="Arial"/>
                <w:sz w:val="18"/>
              </w:rPr>
              <w:t>Indicates the capability for AF to adjust the burst sending time, when it is supported and set to "true".</w:t>
            </w:r>
          </w:p>
          <w:p w14:paraId="745EF919" w14:textId="77777777" w:rsidR="00313876" w:rsidRPr="00FE0625" w:rsidRDefault="00313876" w:rsidP="00313876">
            <w:pPr>
              <w:keepNext/>
              <w:keepLines/>
              <w:spacing w:after="0"/>
              <w:rPr>
                <w:rFonts w:ascii="Arial" w:hAnsi="Arial"/>
                <w:sz w:val="18"/>
                <w:lang w:eastAsia="zh-CN"/>
              </w:rPr>
            </w:pPr>
            <w:r w:rsidRPr="00FE0625">
              <w:rPr>
                <w:rFonts w:ascii="Arial" w:hAnsi="Arial" w:cs="Arial"/>
                <w:sz w:val="18"/>
                <w:szCs w:val="18"/>
                <w:lang w:eastAsia="zh-CN"/>
              </w:rPr>
              <w:t xml:space="preserve">The default value is </w:t>
            </w:r>
            <w:r w:rsidRPr="00FE0625">
              <w:rPr>
                <w:rFonts w:ascii="Arial" w:hAnsi="Arial"/>
                <w:sz w:val="18"/>
              </w:rPr>
              <w:t>"</w:t>
            </w:r>
            <w:r w:rsidRPr="00FE0625">
              <w:rPr>
                <w:rFonts w:ascii="Arial" w:hAnsi="Arial" w:cs="Arial"/>
                <w:sz w:val="18"/>
                <w:szCs w:val="18"/>
                <w:lang w:eastAsia="zh-CN"/>
              </w:rPr>
              <w:t>false</w:t>
            </w:r>
            <w:r w:rsidRPr="00FE0625">
              <w:rPr>
                <w:rFonts w:ascii="Arial" w:hAnsi="Arial"/>
                <w:sz w:val="18"/>
              </w:rPr>
              <w:t>"</w:t>
            </w:r>
            <w:r w:rsidRPr="00FE0625">
              <w:rPr>
                <w:rFonts w:ascii="Arial" w:hAnsi="Arial" w:cs="Arial"/>
                <w:sz w:val="18"/>
                <w:szCs w:val="18"/>
                <w:lang w:eastAsia="zh-CN"/>
              </w:rPr>
              <w:t xml:space="preserve"> if omitted.</w:t>
            </w:r>
          </w:p>
          <w:p w14:paraId="5A36E5C1" w14:textId="7A87236C" w:rsidR="00313876" w:rsidRPr="000A0A5F" w:rsidRDefault="00313876" w:rsidP="00313876">
            <w:pPr>
              <w:pStyle w:val="TAL"/>
            </w:pPr>
            <w:r w:rsidRPr="00FE0625">
              <w:t>(NOTE</w:t>
            </w:r>
            <w:ins w:id="11277" w:author="CR0987" w:date="2025-11-21T20:23:00Z">
              <w:r>
                <w:t> 1</w:t>
              </w:r>
            </w:ins>
            <w:r w:rsidRPr="00FE0625">
              <w:t>)</w:t>
            </w:r>
          </w:p>
        </w:tc>
        <w:tc>
          <w:tcPr>
            <w:tcW w:w="1235" w:type="dxa"/>
          </w:tcPr>
          <w:p w14:paraId="0718F5FB" w14:textId="77777777" w:rsidR="00313876" w:rsidRDefault="00313876" w:rsidP="00313876">
            <w:pPr>
              <w:pStyle w:val="TAC"/>
              <w:jc w:val="left"/>
            </w:pPr>
            <w:r w:rsidRPr="000A0A5F">
              <w:t>EnTSCAC</w:t>
            </w:r>
          </w:p>
          <w:p w14:paraId="63A161FE" w14:textId="77777777" w:rsidR="00313876" w:rsidRPr="000A0A5F" w:rsidRDefault="00313876" w:rsidP="00313876">
            <w:pPr>
              <w:pStyle w:val="TAC"/>
              <w:jc w:val="left"/>
            </w:pPr>
            <w:r w:rsidRPr="000A0A5F">
              <w:t>GMEC</w:t>
            </w:r>
          </w:p>
        </w:tc>
      </w:tr>
      <w:tr w:rsidR="00DA70E5" w:rsidRPr="000A0A5F" w14:paraId="5967281A" w14:textId="77777777" w:rsidTr="00220170">
        <w:trPr>
          <w:jc w:val="center"/>
        </w:trPr>
        <w:tc>
          <w:tcPr>
            <w:tcW w:w="9559" w:type="dxa"/>
            <w:gridSpan w:val="5"/>
          </w:tcPr>
          <w:p w14:paraId="1D3D153B" w14:textId="77777777" w:rsidR="00DA70E5" w:rsidRDefault="00DA70E5" w:rsidP="00DA70E5">
            <w:pPr>
              <w:keepNext/>
              <w:keepLines/>
              <w:spacing w:after="0"/>
              <w:ind w:left="851" w:hanging="851"/>
              <w:rPr>
                <w:ins w:id="11278" w:author="CR0987" w:date="2025-11-21T20:23:00Z"/>
                <w:rFonts w:ascii="Arial" w:hAnsi="Arial"/>
                <w:sz w:val="18"/>
              </w:rPr>
            </w:pPr>
            <w:r w:rsidRPr="00FE0625">
              <w:rPr>
                <w:rFonts w:ascii="Arial" w:hAnsi="Arial"/>
                <w:sz w:val="18"/>
              </w:rPr>
              <w:t>NOTE</w:t>
            </w:r>
            <w:ins w:id="11279" w:author="CR0987" w:date="2025-11-21T20:23:00Z">
              <w:r>
                <w:rPr>
                  <w:rFonts w:ascii="Arial" w:hAnsi="Arial"/>
                  <w:sz w:val="18"/>
                </w:rPr>
                <w:t> 1</w:t>
              </w:r>
            </w:ins>
            <w:r w:rsidRPr="00FE0625">
              <w:rPr>
                <w:rFonts w:ascii="Arial" w:hAnsi="Arial"/>
                <w:sz w:val="18"/>
              </w:rPr>
              <w:t>:</w:t>
            </w:r>
            <w:r w:rsidRPr="00FE0625">
              <w:rPr>
                <w:rFonts w:ascii="Arial" w:hAnsi="Arial"/>
                <w:sz w:val="18"/>
              </w:rPr>
              <w:tab/>
              <w:t>The "burstArrivalTimeWnd" attribute, within the "tscaiInputUl" and/or "tscaiInputDl" attributes, and the "capBatAdaptation attribute are mutually exclusive.</w:t>
            </w:r>
          </w:p>
          <w:p w14:paraId="4AD49BBB" w14:textId="4B644C21" w:rsidR="00DA70E5" w:rsidRPr="000A0A5F" w:rsidRDefault="00DA70E5" w:rsidP="00DA70E5">
            <w:pPr>
              <w:pStyle w:val="TAN"/>
            </w:pPr>
            <w:ins w:id="11280" w:author="CR0987" w:date="2025-11-21T20:23:00Z">
              <w:r>
                <w:t>NOTE 2:</w:t>
              </w:r>
              <w:r>
                <w:tab/>
                <w:t>These attributes are mutually exclusive.</w:t>
              </w:r>
            </w:ins>
          </w:p>
        </w:tc>
      </w:tr>
    </w:tbl>
    <w:p w14:paraId="657A5F1C" w14:textId="77777777" w:rsidR="00CB0DD7" w:rsidRPr="000A0A5F" w:rsidRDefault="00CB0DD7"/>
    <w:p w14:paraId="229FA411" w14:textId="77777777" w:rsidR="00CB0DD7" w:rsidRPr="000A0A5F" w:rsidRDefault="00CB0DD7">
      <w:pPr>
        <w:pStyle w:val="Heading5"/>
      </w:pPr>
      <w:bookmarkStart w:id="11281" w:name="_Toc74756139"/>
      <w:bookmarkStart w:id="11282" w:name="_Toc105675016"/>
      <w:bookmarkStart w:id="11283" w:name="_Toc130503084"/>
      <w:bookmarkStart w:id="11284" w:name="_Toc153625872"/>
      <w:bookmarkStart w:id="11285" w:name="_Toc185506109"/>
      <w:bookmarkStart w:id="11286" w:name="_Toc209467880"/>
      <w:r w:rsidRPr="000A0A5F">
        <w:t>5.14.2.1.10</w:t>
      </w:r>
      <w:r w:rsidRPr="000A0A5F">
        <w:tab/>
        <w:t xml:space="preserve">Type: </w:t>
      </w:r>
      <w:r w:rsidRPr="000A0A5F">
        <w:rPr>
          <w:lang w:eastAsia="zh-CN"/>
        </w:rPr>
        <w:t>TscQosRequirementRm</w:t>
      </w:r>
      <w:bookmarkEnd w:id="11281"/>
      <w:bookmarkEnd w:id="11282"/>
      <w:bookmarkEnd w:id="11283"/>
      <w:bookmarkEnd w:id="11284"/>
      <w:bookmarkEnd w:id="11285"/>
      <w:bookmarkEnd w:id="11286"/>
    </w:p>
    <w:p w14:paraId="6165F36B" w14:textId="77777777" w:rsidR="00CB0DD7" w:rsidRPr="000A0A5F" w:rsidRDefault="00CB0DD7">
      <w:pPr>
        <w:pStyle w:val="B10"/>
      </w:pPr>
    </w:p>
    <w:p w14:paraId="1F384882" w14:textId="77777777" w:rsidR="00CB0DD7" w:rsidRPr="000A0A5F" w:rsidRDefault="00CB0DD7">
      <w:pPr>
        <w:pStyle w:val="TH"/>
      </w:pPr>
      <w:r w:rsidRPr="000A0A5F">
        <w:rPr>
          <w:noProof/>
        </w:rPr>
        <w:t>Table </w:t>
      </w:r>
      <w:r w:rsidRPr="000A0A5F">
        <w:t xml:space="preserve">5.14.2.1.10-1: </w:t>
      </w:r>
      <w:r w:rsidRPr="000A0A5F">
        <w:rPr>
          <w:noProof/>
        </w:rPr>
        <w:t xml:space="preserve">Definition of type </w:t>
      </w:r>
      <w:r w:rsidRPr="000A0A5F">
        <w:rPr>
          <w:lang w:eastAsia="zh-CN"/>
        </w:rPr>
        <w:t>TscQosRequirementRm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8117A94" w14:textId="77777777" w:rsidTr="00FF0AF8">
        <w:trPr>
          <w:trHeight w:val="288"/>
          <w:jc w:val="center"/>
        </w:trPr>
        <w:tc>
          <w:tcPr>
            <w:tcW w:w="1661" w:type="dxa"/>
            <w:shd w:val="clear" w:color="auto" w:fill="C0C0C0"/>
          </w:tcPr>
          <w:p w14:paraId="4D4267A3" w14:textId="77777777" w:rsidR="00CB0DD7" w:rsidRPr="000A0A5F" w:rsidRDefault="00CB0DD7">
            <w:pPr>
              <w:pStyle w:val="TAH"/>
              <w:rPr>
                <w:rFonts w:eastAsia="Times New Roman"/>
              </w:rPr>
            </w:pPr>
            <w:r w:rsidRPr="000A0A5F">
              <w:rPr>
                <w:rFonts w:eastAsia="Times New Roman"/>
              </w:rPr>
              <w:t>Attribute name</w:t>
            </w:r>
          </w:p>
        </w:tc>
        <w:tc>
          <w:tcPr>
            <w:tcW w:w="1842" w:type="dxa"/>
            <w:shd w:val="clear" w:color="auto" w:fill="C0C0C0"/>
          </w:tcPr>
          <w:p w14:paraId="078EABD7"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762FF7F"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7BF05AF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4EDDA50B" w14:textId="77777777" w:rsidR="00CB0DD7" w:rsidRPr="000A0A5F" w:rsidRDefault="00CB0DD7">
            <w:pPr>
              <w:pStyle w:val="TAH"/>
              <w:rPr>
                <w:rFonts w:eastAsia="Times New Roman"/>
              </w:rPr>
            </w:pPr>
            <w:r w:rsidRPr="000A0A5F">
              <w:rPr>
                <w:rFonts w:eastAsia="Times New Roman" w:cs="Arial"/>
                <w:szCs w:val="18"/>
              </w:rPr>
              <w:t>Applicability</w:t>
            </w:r>
          </w:p>
        </w:tc>
      </w:tr>
      <w:tr w:rsidR="00CB0DD7" w:rsidRPr="000A0A5F" w14:paraId="68EF6118" w14:textId="77777777" w:rsidTr="00FF0AF8">
        <w:trPr>
          <w:jc w:val="center"/>
        </w:trPr>
        <w:tc>
          <w:tcPr>
            <w:tcW w:w="1661" w:type="dxa"/>
          </w:tcPr>
          <w:p w14:paraId="4198429A" w14:textId="77777777" w:rsidR="00CB0DD7" w:rsidRPr="000A0A5F" w:rsidRDefault="00CB0DD7">
            <w:pPr>
              <w:pStyle w:val="TAL"/>
              <w:rPr>
                <w:lang w:eastAsia="zh-CN"/>
              </w:rPr>
            </w:pPr>
            <w:r w:rsidRPr="000A0A5F">
              <w:t>reqGbrDl</w:t>
            </w:r>
          </w:p>
        </w:tc>
        <w:tc>
          <w:tcPr>
            <w:tcW w:w="1842" w:type="dxa"/>
          </w:tcPr>
          <w:p w14:paraId="093FE8B0" w14:textId="77777777" w:rsidR="00CB0DD7" w:rsidRPr="000A0A5F" w:rsidRDefault="00CB0DD7">
            <w:pPr>
              <w:pStyle w:val="TAL"/>
              <w:rPr>
                <w:lang w:eastAsia="zh-CN"/>
              </w:rPr>
            </w:pPr>
            <w:r w:rsidRPr="000A0A5F">
              <w:rPr>
                <w:rFonts w:cs="Arial"/>
              </w:rPr>
              <w:t>BitRateRm</w:t>
            </w:r>
          </w:p>
        </w:tc>
        <w:tc>
          <w:tcPr>
            <w:tcW w:w="1134" w:type="dxa"/>
          </w:tcPr>
          <w:p w14:paraId="73CE5A23" w14:textId="77777777" w:rsidR="00CB0DD7" w:rsidRPr="000A0A5F" w:rsidRDefault="00CB0DD7">
            <w:pPr>
              <w:pStyle w:val="TAC"/>
              <w:jc w:val="left"/>
              <w:rPr>
                <w:lang w:eastAsia="zh-CN"/>
              </w:rPr>
            </w:pPr>
            <w:r w:rsidRPr="000A0A5F">
              <w:t>0..1</w:t>
            </w:r>
          </w:p>
        </w:tc>
        <w:tc>
          <w:tcPr>
            <w:tcW w:w="3687" w:type="dxa"/>
          </w:tcPr>
          <w:p w14:paraId="4E64E561" w14:textId="77777777" w:rsidR="00CB0DD7" w:rsidRPr="000A0A5F" w:rsidRDefault="00CB0DD7">
            <w:pPr>
              <w:pStyle w:val="TAL"/>
            </w:pPr>
            <w:r w:rsidRPr="000A0A5F">
              <w:rPr>
                <w:rFonts w:hint="eastAsia"/>
                <w:lang w:eastAsia="zh-CN"/>
              </w:rPr>
              <w:t>R</w:t>
            </w:r>
            <w:r w:rsidRPr="000A0A5F">
              <w:rPr>
                <w:lang w:eastAsia="zh-CN"/>
              </w:rPr>
              <w:t>equested GBR in downlink.</w:t>
            </w:r>
          </w:p>
        </w:tc>
        <w:tc>
          <w:tcPr>
            <w:tcW w:w="1235" w:type="dxa"/>
          </w:tcPr>
          <w:p w14:paraId="0FC08D0A" w14:textId="77777777" w:rsidR="00CB0DD7" w:rsidRPr="000A0A5F" w:rsidRDefault="00CB0DD7">
            <w:pPr>
              <w:pStyle w:val="TAC"/>
              <w:jc w:val="left"/>
              <w:rPr>
                <w:rFonts w:eastAsia="Times New Roman"/>
              </w:rPr>
            </w:pPr>
          </w:p>
        </w:tc>
      </w:tr>
      <w:tr w:rsidR="00CB0DD7" w:rsidRPr="000A0A5F" w14:paraId="40AD0046" w14:textId="77777777" w:rsidTr="00FF0AF8">
        <w:trPr>
          <w:jc w:val="center"/>
        </w:trPr>
        <w:tc>
          <w:tcPr>
            <w:tcW w:w="1661" w:type="dxa"/>
          </w:tcPr>
          <w:p w14:paraId="426CB2DB" w14:textId="77777777" w:rsidR="00CB0DD7" w:rsidRPr="000A0A5F" w:rsidRDefault="00CB0DD7">
            <w:pPr>
              <w:pStyle w:val="TAL"/>
              <w:rPr>
                <w:lang w:eastAsia="zh-CN"/>
              </w:rPr>
            </w:pPr>
            <w:r w:rsidRPr="000A0A5F">
              <w:t>reqGbrUl</w:t>
            </w:r>
          </w:p>
        </w:tc>
        <w:tc>
          <w:tcPr>
            <w:tcW w:w="1842" w:type="dxa"/>
          </w:tcPr>
          <w:p w14:paraId="5F164CEE" w14:textId="77777777" w:rsidR="00CB0DD7" w:rsidRPr="000A0A5F" w:rsidRDefault="00CB0DD7">
            <w:pPr>
              <w:pStyle w:val="TAL"/>
              <w:rPr>
                <w:lang w:eastAsia="zh-CN"/>
              </w:rPr>
            </w:pPr>
            <w:r w:rsidRPr="000A0A5F">
              <w:rPr>
                <w:rFonts w:cs="Arial"/>
              </w:rPr>
              <w:t>BitRateRm</w:t>
            </w:r>
          </w:p>
        </w:tc>
        <w:tc>
          <w:tcPr>
            <w:tcW w:w="1134" w:type="dxa"/>
          </w:tcPr>
          <w:p w14:paraId="75922A56" w14:textId="77777777" w:rsidR="00CB0DD7" w:rsidRPr="000A0A5F" w:rsidRDefault="00CB0DD7">
            <w:pPr>
              <w:pStyle w:val="TAC"/>
              <w:jc w:val="left"/>
              <w:rPr>
                <w:lang w:eastAsia="zh-CN"/>
              </w:rPr>
            </w:pPr>
            <w:r w:rsidRPr="000A0A5F">
              <w:t>0..1</w:t>
            </w:r>
          </w:p>
        </w:tc>
        <w:tc>
          <w:tcPr>
            <w:tcW w:w="3687" w:type="dxa"/>
          </w:tcPr>
          <w:p w14:paraId="036F2A52" w14:textId="77777777" w:rsidR="00CB0DD7" w:rsidRPr="000A0A5F" w:rsidRDefault="00CB0DD7">
            <w:pPr>
              <w:pStyle w:val="TAL"/>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5AB72FAE" w14:textId="77777777" w:rsidR="00CB0DD7" w:rsidRPr="000A0A5F" w:rsidRDefault="00CB0DD7">
            <w:pPr>
              <w:pStyle w:val="TAC"/>
              <w:jc w:val="left"/>
              <w:rPr>
                <w:rFonts w:eastAsia="Times New Roman"/>
              </w:rPr>
            </w:pPr>
          </w:p>
        </w:tc>
      </w:tr>
      <w:tr w:rsidR="00CB0DD7" w:rsidRPr="000A0A5F" w14:paraId="4F0B23BD" w14:textId="77777777" w:rsidTr="00FF0AF8">
        <w:trPr>
          <w:jc w:val="center"/>
        </w:trPr>
        <w:tc>
          <w:tcPr>
            <w:tcW w:w="1661" w:type="dxa"/>
          </w:tcPr>
          <w:p w14:paraId="47F06402" w14:textId="77777777" w:rsidR="00CB0DD7" w:rsidRPr="000A0A5F" w:rsidRDefault="00CB0DD7">
            <w:pPr>
              <w:pStyle w:val="TAL"/>
              <w:rPr>
                <w:lang w:eastAsia="zh-CN"/>
              </w:rPr>
            </w:pPr>
            <w:r w:rsidRPr="000A0A5F">
              <w:t>reqMbrDl</w:t>
            </w:r>
          </w:p>
        </w:tc>
        <w:tc>
          <w:tcPr>
            <w:tcW w:w="1842" w:type="dxa"/>
          </w:tcPr>
          <w:p w14:paraId="6C396DC0" w14:textId="77777777" w:rsidR="00CB0DD7" w:rsidRPr="000A0A5F" w:rsidRDefault="00CB0DD7">
            <w:pPr>
              <w:pStyle w:val="TAL"/>
              <w:rPr>
                <w:lang w:eastAsia="zh-CN"/>
              </w:rPr>
            </w:pPr>
            <w:r w:rsidRPr="000A0A5F">
              <w:rPr>
                <w:rFonts w:eastAsia="Times New Roman" w:cs="Arial"/>
              </w:rPr>
              <w:t>BitRateRm</w:t>
            </w:r>
          </w:p>
        </w:tc>
        <w:tc>
          <w:tcPr>
            <w:tcW w:w="1134" w:type="dxa"/>
          </w:tcPr>
          <w:p w14:paraId="72345476" w14:textId="77777777" w:rsidR="00CB0DD7" w:rsidRPr="000A0A5F" w:rsidRDefault="00CB0DD7">
            <w:pPr>
              <w:pStyle w:val="TAC"/>
              <w:jc w:val="left"/>
              <w:rPr>
                <w:lang w:eastAsia="zh-CN"/>
              </w:rPr>
            </w:pPr>
            <w:r w:rsidRPr="000A0A5F">
              <w:t>0..1</w:t>
            </w:r>
          </w:p>
        </w:tc>
        <w:tc>
          <w:tcPr>
            <w:tcW w:w="3687" w:type="dxa"/>
          </w:tcPr>
          <w:p w14:paraId="5C991A7E" w14:textId="77777777" w:rsidR="00CB0DD7" w:rsidRPr="000A0A5F" w:rsidRDefault="00CB0DD7">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789A35B4" w14:textId="77777777" w:rsidR="00CB0DD7" w:rsidRPr="000A0A5F" w:rsidRDefault="00CB0DD7">
            <w:pPr>
              <w:pStyle w:val="TAC"/>
              <w:jc w:val="left"/>
              <w:rPr>
                <w:rFonts w:eastAsia="Times New Roman"/>
              </w:rPr>
            </w:pPr>
          </w:p>
        </w:tc>
      </w:tr>
      <w:tr w:rsidR="00CB0DD7" w:rsidRPr="000A0A5F" w14:paraId="7671ED96" w14:textId="77777777" w:rsidTr="00FF0AF8">
        <w:trPr>
          <w:jc w:val="center"/>
        </w:trPr>
        <w:tc>
          <w:tcPr>
            <w:tcW w:w="1661" w:type="dxa"/>
          </w:tcPr>
          <w:p w14:paraId="7966F27B" w14:textId="77777777" w:rsidR="00CB0DD7" w:rsidRPr="000A0A5F" w:rsidRDefault="00CB0DD7">
            <w:pPr>
              <w:pStyle w:val="TAL"/>
              <w:rPr>
                <w:rFonts w:eastAsia="Times New Roman"/>
              </w:rPr>
            </w:pPr>
            <w:r w:rsidRPr="000A0A5F">
              <w:t>reqMbrUl</w:t>
            </w:r>
          </w:p>
        </w:tc>
        <w:tc>
          <w:tcPr>
            <w:tcW w:w="1842" w:type="dxa"/>
          </w:tcPr>
          <w:p w14:paraId="7D715D4E" w14:textId="77777777" w:rsidR="00CB0DD7" w:rsidRPr="000A0A5F" w:rsidRDefault="00CB0DD7">
            <w:pPr>
              <w:pStyle w:val="TAL"/>
              <w:rPr>
                <w:rFonts w:eastAsia="Times New Roman"/>
              </w:rPr>
            </w:pPr>
            <w:r w:rsidRPr="000A0A5F">
              <w:rPr>
                <w:rFonts w:eastAsia="Times New Roman" w:cs="Arial"/>
              </w:rPr>
              <w:t>BitRateRm</w:t>
            </w:r>
          </w:p>
        </w:tc>
        <w:tc>
          <w:tcPr>
            <w:tcW w:w="1134" w:type="dxa"/>
          </w:tcPr>
          <w:p w14:paraId="011566A9" w14:textId="77777777" w:rsidR="00CB0DD7" w:rsidRPr="000A0A5F" w:rsidRDefault="00CB0DD7">
            <w:pPr>
              <w:pStyle w:val="TAC"/>
              <w:jc w:val="left"/>
              <w:rPr>
                <w:lang w:eastAsia="zh-CN"/>
              </w:rPr>
            </w:pPr>
            <w:r w:rsidRPr="000A0A5F">
              <w:t>0..1</w:t>
            </w:r>
          </w:p>
        </w:tc>
        <w:tc>
          <w:tcPr>
            <w:tcW w:w="3687" w:type="dxa"/>
          </w:tcPr>
          <w:p w14:paraId="2D101579" w14:textId="77777777" w:rsidR="00CB0DD7" w:rsidRPr="000A0A5F" w:rsidRDefault="00CB0DD7">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5D147FA6" w14:textId="77777777" w:rsidR="00CB0DD7" w:rsidRPr="000A0A5F" w:rsidRDefault="00CB0DD7">
            <w:pPr>
              <w:pStyle w:val="TAC"/>
              <w:jc w:val="left"/>
              <w:rPr>
                <w:rFonts w:eastAsia="Times New Roman"/>
              </w:rPr>
            </w:pPr>
          </w:p>
        </w:tc>
      </w:tr>
      <w:tr w:rsidR="00CB0DD7" w:rsidRPr="000A0A5F" w14:paraId="4D569437" w14:textId="77777777" w:rsidTr="00FF0AF8">
        <w:trPr>
          <w:jc w:val="center"/>
        </w:trPr>
        <w:tc>
          <w:tcPr>
            <w:tcW w:w="1661" w:type="dxa"/>
          </w:tcPr>
          <w:p w14:paraId="0BB499C4" w14:textId="77777777" w:rsidR="00CB0DD7" w:rsidRPr="000A0A5F" w:rsidRDefault="00CB0DD7">
            <w:pPr>
              <w:pStyle w:val="TAL"/>
              <w:rPr>
                <w:lang w:eastAsia="zh-CN"/>
              </w:rPr>
            </w:pPr>
            <w:r w:rsidRPr="000A0A5F">
              <w:t>maxTscBurstSize</w:t>
            </w:r>
          </w:p>
        </w:tc>
        <w:tc>
          <w:tcPr>
            <w:tcW w:w="1842" w:type="dxa"/>
          </w:tcPr>
          <w:p w14:paraId="2A7BBADD" w14:textId="77777777" w:rsidR="00CB0DD7" w:rsidRPr="000A0A5F" w:rsidRDefault="00CB0DD7">
            <w:pPr>
              <w:pStyle w:val="TAL"/>
              <w:rPr>
                <w:lang w:eastAsia="zh-CN"/>
              </w:rPr>
            </w:pPr>
            <w:r w:rsidRPr="000A0A5F">
              <w:t>ExtMaxDataBurstVolRm</w:t>
            </w:r>
          </w:p>
        </w:tc>
        <w:tc>
          <w:tcPr>
            <w:tcW w:w="1134" w:type="dxa"/>
          </w:tcPr>
          <w:p w14:paraId="67BC6EC6" w14:textId="77777777" w:rsidR="00CB0DD7" w:rsidRPr="000A0A5F" w:rsidRDefault="00CB0DD7">
            <w:pPr>
              <w:pStyle w:val="TAC"/>
              <w:jc w:val="left"/>
              <w:rPr>
                <w:lang w:eastAsia="zh-CN"/>
              </w:rPr>
            </w:pPr>
            <w:r w:rsidRPr="000A0A5F">
              <w:t>0..1</w:t>
            </w:r>
          </w:p>
        </w:tc>
        <w:tc>
          <w:tcPr>
            <w:tcW w:w="3687" w:type="dxa"/>
          </w:tcPr>
          <w:p w14:paraId="7D35B426" w14:textId="77777777" w:rsidR="00580564" w:rsidRDefault="00CB0DD7" w:rsidP="00580564">
            <w:pPr>
              <w:keepNext/>
              <w:keepLines/>
              <w:spacing w:after="0"/>
              <w:rPr>
                <w:ins w:id="11287" w:author="CR0987" w:date="2025-11-21T20:23:00Z"/>
                <w:rFonts w:ascii="Arial" w:hAnsi="Arial"/>
                <w:sz w:val="18"/>
              </w:rPr>
            </w:pPr>
            <w:r w:rsidRPr="000A0A5F">
              <w:t>Maximum burst size of the TSC traffic in units of Bytes.</w:t>
            </w:r>
            <w:r w:rsidRPr="000A0A5F">
              <w:br/>
              <w:t>Minimum = 4096, Maximum = 2000000.</w:t>
            </w:r>
          </w:p>
          <w:p w14:paraId="42F28E80" w14:textId="104D199B" w:rsidR="00CB0DD7" w:rsidRPr="000A0A5F" w:rsidRDefault="00580564" w:rsidP="00580564">
            <w:pPr>
              <w:pStyle w:val="TAL"/>
              <w:rPr>
                <w:rFonts w:cs="Arial"/>
                <w:szCs w:val="18"/>
                <w:lang w:eastAsia="zh-CN"/>
              </w:rPr>
            </w:pPr>
            <w:ins w:id="11288" w:author="CR0987" w:date="2025-11-21T20:23:00Z">
              <w:r>
                <w:t>(NOTE 2)</w:t>
              </w:r>
            </w:ins>
          </w:p>
        </w:tc>
        <w:tc>
          <w:tcPr>
            <w:tcW w:w="1235" w:type="dxa"/>
          </w:tcPr>
          <w:p w14:paraId="6E51A5E7" w14:textId="77777777" w:rsidR="00CB0DD7" w:rsidRPr="000A0A5F" w:rsidRDefault="00CB0DD7">
            <w:pPr>
              <w:pStyle w:val="TAC"/>
              <w:jc w:val="left"/>
              <w:rPr>
                <w:rFonts w:eastAsia="Times New Roman"/>
              </w:rPr>
            </w:pPr>
          </w:p>
        </w:tc>
      </w:tr>
      <w:tr w:rsidR="00580564" w:rsidRPr="000A0A5F" w14:paraId="77315358" w14:textId="77777777" w:rsidTr="00FF0AF8">
        <w:trPr>
          <w:jc w:val="center"/>
          <w:ins w:id="11289" w:author="CR0987" w:date="2025-11-26T09:22:00Z"/>
        </w:trPr>
        <w:tc>
          <w:tcPr>
            <w:tcW w:w="1661" w:type="dxa"/>
          </w:tcPr>
          <w:p w14:paraId="70D33B5F" w14:textId="55601D7B" w:rsidR="00580564" w:rsidRPr="000A0A5F" w:rsidRDefault="00580564" w:rsidP="00580564">
            <w:pPr>
              <w:pStyle w:val="TAL"/>
              <w:rPr>
                <w:ins w:id="11290" w:author="CR0987" w:date="2025-11-26T09:22:00Z"/>
              </w:rPr>
            </w:pPr>
            <w:ins w:id="11291" w:author="CR0987" w:date="2025-11-26T09:22:00Z">
              <w:r w:rsidRPr="00FE0625">
                <w:t>maxTscBurstSize</w:t>
              </w:r>
              <w:r>
                <w:t>Small</w:t>
              </w:r>
            </w:ins>
          </w:p>
        </w:tc>
        <w:tc>
          <w:tcPr>
            <w:tcW w:w="1842" w:type="dxa"/>
          </w:tcPr>
          <w:p w14:paraId="72999D53" w14:textId="6357DA36" w:rsidR="00580564" w:rsidRPr="000A0A5F" w:rsidRDefault="00580564" w:rsidP="00580564">
            <w:pPr>
              <w:pStyle w:val="TAL"/>
              <w:rPr>
                <w:ins w:id="11292" w:author="CR0987" w:date="2025-11-26T09:22:00Z"/>
              </w:rPr>
            </w:pPr>
            <w:ins w:id="11293" w:author="CR0987" w:date="2025-11-26T09:22:00Z">
              <w:r w:rsidRPr="00FE0625">
                <w:t>MaxDataBurstVol</w:t>
              </w:r>
              <w:r>
                <w:t>Rm</w:t>
              </w:r>
            </w:ins>
          </w:p>
        </w:tc>
        <w:tc>
          <w:tcPr>
            <w:tcW w:w="1134" w:type="dxa"/>
          </w:tcPr>
          <w:p w14:paraId="0A357610" w14:textId="3C5B445A" w:rsidR="00580564" w:rsidRPr="000A0A5F" w:rsidRDefault="00580564" w:rsidP="00580564">
            <w:pPr>
              <w:pStyle w:val="TAC"/>
              <w:jc w:val="left"/>
              <w:rPr>
                <w:ins w:id="11294" w:author="CR0987" w:date="2025-11-26T09:22:00Z"/>
              </w:rPr>
            </w:pPr>
            <w:ins w:id="11295" w:author="CR0987" w:date="2025-11-26T09:22:00Z">
              <w:r w:rsidRPr="00FE0625">
                <w:t>0..1</w:t>
              </w:r>
            </w:ins>
          </w:p>
        </w:tc>
        <w:tc>
          <w:tcPr>
            <w:tcW w:w="3687" w:type="dxa"/>
          </w:tcPr>
          <w:p w14:paraId="1459F868" w14:textId="77777777" w:rsidR="00580564" w:rsidRDefault="00580564" w:rsidP="00580564">
            <w:pPr>
              <w:keepNext/>
              <w:keepLines/>
              <w:spacing w:after="0"/>
              <w:rPr>
                <w:ins w:id="11296" w:author="CR0987" w:date="2025-11-26T09:22:00Z"/>
                <w:rFonts w:ascii="Arial" w:hAnsi="Arial"/>
                <w:sz w:val="18"/>
              </w:rPr>
            </w:pPr>
            <w:ins w:id="11297" w:author="CR0987" w:date="2025-11-26T09:22:00Z">
              <w:r w:rsidRPr="00FE0625">
                <w:rPr>
                  <w:rFonts w:ascii="Arial" w:hAnsi="Arial"/>
                  <w:sz w:val="18"/>
                </w:rPr>
                <w:t>Maximum burst size of the TSC traffic in units of Bytes.</w:t>
              </w:r>
              <w:r w:rsidRPr="00FE0625">
                <w:rPr>
                  <w:rFonts w:ascii="Arial" w:hAnsi="Arial"/>
                  <w:sz w:val="18"/>
                </w:rPr>
                <w:br/>
                <w:t xml:space="preserve">Minimum = </w:t>
              </w:r>
              <w:r>
                <w:rPr>
                  <w:rFonts w:ascii="Arial" w:hAnsi="Arial"/>
                  <w:sz w:val="18"/>
                </w:rPr>
                <w:t>1</w:t>
              </w:r>
              <w:r w:rsidRPr="00FE0625">
                <w:rPr>
                  <w:rFonts w:ascii="Arial" w:hAnsi="Arial"/>
                  <w:sz w:val="18"/>
                </w:rPr>
                <w:t xml:space="preserve">, Maximum = </w:t>
              </w:r>
              <w:r>
                <w:rPr>
                  <w:rFonts w:ascii="Arial" w:hAnsi="Arial"/>
                  <w:sz w:val="18"/>
                </w:rPr>
                <w:t>4095</w:t>
              </w:r>
              <w:r w:rsidRPr="00FE0625">
                <w:rPr>
                  <w:rFonts w:ascii="Arial" w:hAnsi="Arial"/>
                  <w:sz w:val="18"/>
                </w:rPr>
                <w:t>.</w:t>
              </w:r>
            </w:ins>
          </w:p>
          <w:p w14:paraId="3FFEEF7F" w14:textId="5A9B5ABD" w:rsidR="00580564" w:rsidRPr="000A0A5F" w:rsidRDefault="00580564" w:rsidP="00580564">
            <w:pPr>
              <w:keepNext/>
              <w:keepLines/>
              <w:spacing w:after="0"/>
              <w:rPr>
                <w:ins w:id="11298" w:author="CR0987" w:date="2025-11-26T09:22:00Z"/>
              </w:rPr>
            </w:pPr>
            <w:ins w:id="11299" w:author="CR0987" w:date="2025-11-26T09:22:00Z">
              <w:r>
                <w:rPr>
                  <w:rFonts w:ascii="Arial" w:hAnsi="Arial"/>
                  <w:sz w:val="18"/>
                </w:rPr>
                <w:t>(NOTE 2)</w:t>
              </w:r>
            </w:ins>
          </w:p>
        </w:tc>
        <w:tc>
          <w:tcPr>
            <w:tcW w:w="1235" w:type="dxa"/>
          </w:tcPr>
          <w:p w14:paraId="3236B101" w14:textId="14F4DDE7" w:rsidR="00580564" w:rsidRPr="000A0A5F" w:rsidRDefault="00580564" w:rsidP="00580564">
            <w:pPr>
              <w:pStyle w:val="TAC"/>
              <w:jc w:val="left"/>
              <w:rPr>
                <w:ins w:id="11300" w:author="CR0987" w:date="2025-11-26T09:22:00Z"/>
                <w:rFonts w:eastAsia="Times New Roman"/>
              </w:rPr>
            </w:pPr>
            <w:ins w:id="11301" w:author="CR0987" w:date="2025-11-26T09:22:00Z">
              <w:r>
                <w:t>SmallBurstSizes</w:t>
              </w:r>
            </w:ins>
          </w:p>
        </w:tc>
      </w:tr>
      <w:tr w:rsidR="00CB0DD7" w:rsidRPr="000A0A5F" w14:paraId="16947FAF" w14:textId="77777777" w:rsidTr="00FF0AF8">
        <w:trPr>
          <w:jc w:val="center"/>
        </w:trPr>
        <w:tc>
          <w:tcPr>
            <w:tcW w:w="1661" w:type="dxa"/>
          </w:tcPr>
          <w:p w14:paraId="0D80E138" w14:textId="77777777" w:rsidR="00CB0DD7" w:rsidRPr="000A0A5F" w:rsidRDefault="00CB0DD7">
            <w:pPr>
              <w:pStyle w:val="TAL"/>
              <w:rPr>
                <w:lang w:eastAsia="zh-CN"/>
              </w:rPr>
            </w:pPr>
            <w:r w:rsidRPr="000A0A5F">
              <w:t>req5Gsdelay</w:t>
            </w:r>
          </w:p>
        </w:tc>
        <w:tc>
          <w:tcPr>
            <w:tcW w:w="1842" w:type="dxa"/>
          </w:tcPr>
          <w:p w14:paraId="244CCFA7" w14:textId="77777777" w:rsidR="00CB0DD7" w:rsidRPr="000A0A5F" w:rsidRDefault="00CB0DD7">
            <w:pPr>
              <w:pStyle w:val="TAL"/>
              <w:rPr>
                <w:lang w:eastAsia="zh-CN"/>
              </w:rPr>
            </w:pPr>
            <w:r w:rsidRPr="000A0A5F">
              <w:t>PacketDelBudgetRm</w:t>
            </w:r>
          </w:p>
        </w:tc>
        <w:tc>
          <w:tcPr>
            <w:tcW w:w="1134" w:type="dxa"/>
          </w:tcPr>
          <w:p w14:paraId="31C6F6E3" w14:textId="77777777" w:rsidR="00CB0DD7" w:rsidRPr="000A0A5F" w:rsidRDefault="00CB0DD7">
            <w:pPr>
              <w:pStyle w:val="TAC"/>
              <w:jc w:val="left"/>
              <w:rPr>
                <w:lang w:eastAsia="zh-CN"/>
              </w:rPr>
            </w:pPr>
            <w:r w:rsidRPr="000A0A5F">
              <w:t>0..1</w:t>
            </w:r>
          </w:p>
        </w:tc>
        <w:tc>
          <w:tcPr>
            <w:tcW w:w="3687" w:type="dxa"/>
          </w:tcPr>
          <w:p w14:paraId="38FA254D" w14:textId="77777777" w:rsidR="00CB0DD7" w:rsidRPr="000A0A5F" w:rsidRDefault="00CB0DD7">
            <w:pPr>
              <w:pStyle w:val="TAL"/>
            </w:pPr>
            <w:r w:rsidRPr="000A0A5F">
              <w:t>Requested Delay of the TSC traffic.</w:t>
            </w:r>
          </w:p>
        </w:tc>
        <w:tc>
          <w:tcPr>
            <w:tcW w:w="1235" w:type="dxa"/>
          </w:tcPr>
          <w:p w14:paraId="6F75D5B5" w14:textId="77777777" w:rsidR="00CB0DD7" w:rsidRPr="000A0A5F" w:rsidRDefault="00CB0DD7">
            <w:pPr>
              <w:pStyle w:val="TAC"/>
              <w:jc w:val="left"/>
              <w:rPr>
                <w:rFonts w:eastAsia="Times New Roman"/>
              </w:rPr>
            </w:pPr>
          </w:p>
        </w:tc>
      </w:tr>
      <w:tr w:rsidR="008A2829" w:rsidRPr="000A0A5F" w14:paraId="28CF736F" w14:textId="77777777" w:rsidTr="00FF0AF8">
        <w:trPr>
          <w:jc w:val="center"/>
        </w:trPr>
        <w:tc>
          <w:tcPr>
            <w:tcW w:w="1661" w:type="dxa"/>
          </w:tcPr>
          <w:p w14:paraId="59F32B06" w14:textId="77777777" w:rsidR="008A2829" w:rsidRPr="000A0A5F" w:rsidRDefault="008A2829" w:rsidP="008A2829">
            <w:pPr>
              <w:pStyle w:val="TAL"/>
            </w:pPr>
            <w:r w:rsidRPr="000A0A5F">
              <w:t>reqPer</w:t>
            </w:r>
          </w:p>
        </w:tc>
        <w:tc>
          <w:tcPr>
            <w:tcW w:w="1842" w:type="dxa"/>
          </w:tcPr>
          <w:p w14:paraId="60C665D6" w14:textId="77777777" w:rsidR="008A2829" w:rsidRPr="000A0A5F" w:rsidRDefault="008A2829" w:rsidP="008A2829">
            <w:pPr>
              <w:pStyle w:val="TAL"/>
            </w:pPr>
            <w:r w:rsidRPr="000A0A5F">
              <w:t>PacketErrRateRm</w:t>
            </w:r>
          </w:p>
        </w:tc>
        <w:tc>
          <w:tcPr>
            <w:tcW w:w="1134" w:type="dxa"/>
          </w:tcPr>
          <w:p w14:paraId="363DA8B8" w14:textId="77777777" w:rsidR="008A2829" w:rsidRPr="000A0A5F" w:rsidRDefault="008A2829" w:rsidP="008A2829">
            <w:pPr>
              <w:pStyle w:val="TAC"/>
              <w:jc w:val="left"/>
            </w:pPr>
            <w:r w:rsidRPr="000A0A5F">
              <w:t>0..1</w:t>
            </w:r>
          </w:p>
        </w:tc>
        <w:tc>
          <w:tcPr>
            <w:tcW w:w="3687" w:type="dxa"/>
          </w:tcPr>
          <w:p w14:paraId="767E7CD9" w14:textId="77777777" w:rsidR="008A2829" w:rsidRPr="000A0A5F" w:rsidRDefault="008A2829" w:rsidP="008A2829">
            <w:pPr>
              <w:pStyle w:val="TAL"/>
            </w:pPr>
            <w:r w:rsidRPr="000A0A5F">
              <w:t>Requested Packet Error Rate of the TSC traffic.</w:t>
            </w:r>
          </w:p>
        </w:tc>
        <w:tc>
          <w:tcPr>
            <w:tcW w:w="1235" w:type="dxa"/>
          </w:tcPr>
          <w:p w14:paraId="6D888126" w14:textId="77777777" w:rsidR="008A2829" w:rsidRPr="000A0A5F" w:rsidRDefault="005644E7" w:rsidP="008A2829">
            <w:pPr>
              <w:pStyle w:val="TAC"/>
              <w:jc w:val="left"/>
            </w:pPr>
            <w:r w:rsidRPr="000A0A5F">
              <w:t>ExtQoS_5G</w:t>
            </w:r>
            <w:r>
              <w:t xml:space="preserve">, </w:t>
            </w:r>
            <w:r w:rsidRPr="000A0A5F">
              <w:t>GMEC</w:t>
            </w:r>
          </w:p>
        </w:tc>
      </w:tr>
      <w:tr w:rsidR="008A2829" w:rsidRPr="000A0A5F" w14:paraId="0AE5A983" w14:textId="77777777" w:rsidTr="00FF0AF8">
        <w:trPr>
          <w:jc w:val="center"/>
        </w:trPr>
        <w:tc>
          <w:tcPr>
            <w:tcW w:w="1661" w:type="dxa"/>
          </w:tcPr>
          <w:p w14:paraId="398C4111" w14:textId="77777777" w:rsidR="008A2829" w:rsidRPr="000A0A5F" w:rsidRDefault="008A2829" w:rsidP="008A2829">
            <w:pPr>
              <w:pStyle w:val="TAL"/>
            </w:pPr>
            <w:r w:rsidRPr="000A0A5F">
              <w:rPr>
                <w:rFonts w:hint="eastAsia"/>
                <w:lang w:eastAsia="zh-CN"/>
              </w:rPr>
              <w:t>p</w:t>
            </w:r>
            <w:r w:rsidRPr="000A0A5F">
              <w:rPr>
                <w:lang w:eastAsia="zh-CN"/>
              </w:rPr>
              <w:t>riority</w:t>
            </w:r>
          </w:p>
        </w:tc>
        <w:tc>
          <w:tcPr>
            <w:tcW w:w="1842" w:type="dxa"/>
          </w:tcPr>
          <w:p w14:paraId="54A8F78D" w14:textId="77777777" w:rsidR="008A2829" w:rsidRPr="000A0A5F" w:rsidRDefault="008A2829" w:rsidP="008A2829">
            <w:pPr>
              <w:pStyle w:val="TAL"/>
            </w:pPr>
            <w:r w:rsidRPr="000A0A5F">
              <w:t>TscPriorityLevelRm</w:t>
            </w:r>
          </w:p>
        </w:tc>
        <w:tc>
          <w:tcPr>
            <w:tcW w:w="1134" w:type="dxa"/>
          </w:tcPr>
          <w:p w14:paraId="712DB5E9" w14:textId="77777777" w:rsidR="008A2829" w:rsidRPr="000A0A5F" w:rsidRDefault="008A2829" w:rsidP="008A2829">
            <w:pPr>
              <w:pStyle w:val="TAC"/>
              <w:jc w:val="left"/>
            </w:pPr>
            <w:r w:rsidRPr="000A0A5F">
              <w:rPr>
                <w:rFonts w:hint="eastAsia"/>
                <w:lang w:eastAsia="zh-CN"/>
              </w:rPr>
              <w:t>0</w:t>
            </w:r>
            <w:r w:rsidRPr="000A0A5F">
              <w:rPr>
                <w:lang w:eastAsia="zh-CN"/>
              </w:rPr>
              <w:t>..1</w:t>
            </w:r>
          </w:p>
        </w:tc>
        <w:tc>
          <w:tcPr>
            <w:tcW w:w="3687" w:type="dxa"/>
          </w:tcPr>
          <w:p w14:paraId="01A895BF" w14:textId="77777777" w:rsidR="008A2829" w:rsidRPr="000A0A5F" w:rsidRDefault="008A2829" w:rsidP="008A2829">
            <w:pPr>
              <w:pStyle w:val="TAL"/>
            </w:pPr>
            <w:r w:rsidRPr="000A0A5F">
              <w:t>Unsigned integer indicating the TSC traffic priority in relation to other TSC and non-TSC traffic.</w:t>
            </w:r>
          </w:p>
        </w:tc>
        <w:tc>
          <w:tcPr>
            <w:tcW w:w="1235" w:type="dxa"/>
          </w:tcPr>
          <w:p w14:paraId="3B857BA8" w14:textId="77777777" w:rsidR="008A2829" w:rsidRPr="000A0A5F" w:rsidRDefault="008A2829" w:rsidP="008A2829">
            <w:pPr>
              <w:pStyle w:val="TAC"/>
              <w:jc w:val="left"/>
            </w:pPr>
          </w:p>
        </w:tc>
      </w:tr>
      <w:tr w:rsidR="008A2829" w:rsidRPr="000A0A5F" w14:paraId="01A01E3A" w14:textId="77777777" w:rsidTr="00FF0AF8">
        <w:trPr>
          <w:jc w:val="center"/>
        </w:trPr>
        <w:tc>
          <w:tcPr>
            <w:tcW w:w="1661" w:type="dxa"/>
          </w:tcPr>
          <w:p w14:paraId="27A4BE7D" w14:textId="77777777" w:rsidR="008A2829" w:rsidRPr="000A0A5F" w:rsidRDefault="008A2829" w:rsidP="008A2829">
            <w:pPr>
              <w:pStyle w:val="TAL"/>
            </w:pPr>
            <w:r w:rsidRPr="000A0A5F">
              <w:t>tscaiTimeDom</w:t>
            </w:r>
          </w:p>
        </w:tc>
        <w:tc>
          <w:tcPr>
            <w:tcW w:w="1842" w:type="dxa"/>
          </w:tcPr>
          <w:p w14:paraId="762C8837" w14:textId="77777777" w:rsidR="008A2829" w:rsidRPr="000A0A5F" w:rsidRDefault="008A2829" w:rsidP="008A2829">
            <w:pPr>
              <w:pStyle w:val="TAL"/>
            </w:pPr>
            <w:r w:rsidRPr="000A0A5F">
              <w:rPr>
                <w:rFonts w:hint="eastAsia"/>
                <w:lang w:eastAsia="zh-CN"/>
              </w:rPr>
              <w:t>U</w:t>
            </w:r>
            <w:r w:rsidRPr="000A0A5F">
              <w:rPr>
                <w:lang w:eastAsia="zh-CN"/>
              </w:rPr>
              <w:t>integerRm</w:t>
            </w:r>
          </w:p>
        </w:tc>
        <w:tc>
          <w:tcPr>
            <w:tcW w:w="1134" w:type="dxa"/>
          </w:tcPr>
          <w:p w14:paraId="257298C6" w14:textId="77777777" w:rsidR="008A2829" w:rsidRPr="000A0A5F" w:rsidRDefault="008A2829" w:rsidP="008A2829">
            <w:pPr>
              <w:pStyle w:val="TAC"/>
              <w:jc w:val="left"/>
            </w:pPr>
            <w:r w:rsidRPr="000A0A5F">
              <w:rPr>
                <w:rFonts w:hint="eastAsia"/>
                <w:lang w:eastAsia="zh-CN"/>
              </w:rPr>
              <w:t>0</w:t>
            </w:r>
            <w:r w:rsidRPr="000A0A5F">
              <w:rPr>
                <w:lang w:eastAsia="zh-CN"/>
              </w:rPr>
              <w:t>..1</w:t>
            </w:r>
          </w:p>
        </w:tc>
        <w:tc>
          <w:tcPr>
            <w:tcW w:w="3687" w:type="dxa"/>
          </w:tcPr>
          <w:p w14:paraId="385BA1E5" w14:textId="77777777" w:rsidR="008A2829" w:rsidRPr="000A0A5F" w:rsidRDefault="008A2829" w:rsidP="008A2829">
            <w:pPr>
              <w:pStyle w:val="TAL"/>
            </w:pPr>
            <w:r w:rsidRPr="000A0A5F">
              <w:rPr>
                <w:lang w:eastAsia="zh-CN"/>
              </w:rPr>
              <w:t>Indicates the (g)PTP domain that the (TSN)AF is located in.</w:t>
            </w:r>
          </w:p>
        </w:tc>
        <w:tc>
          <w:tcPr>
            <w:tcW w:w="1235" w:type="dxa"/>
          </w:tcPr>
          <w:p w14:paraId="2E5EB059" w14:textId="77777777" w:rsidR="008A2829" w:rsidRPr="000A0A5F" w:rsidRDefault="008A2829" w:rsidP="008A2829">
            <w:pPr>
              <w:pStyle w:val="TAC"/>
              <w:jc w:val="left"/>
            </w:pPr>
          </w:p>
        </w:tc>
      </w:tr>
      <w:tr w:rsidR="001725DB" w:rsidRPr="000A0A5F" w14:paraId="6F178B69" w14:textId="77777777" w:rsidTr="00FF0AF8">
        <w:trPr>
          <w:jc w:val="center"/>
        </w:trPr>
        <w:tc>
          <w:tcPr>
            <w:tcW w:w="1661" w:type="dxa"/>
          </w:tcPr>
          <w:p w14:paraId="76B44D04" w14:textId="77777777" w:rsidR="001725DB" w:rsidRPr="000A0A5F" w:rsidRDefault="001725DB" w:rsidP="001725DB">
            <w:pPr>
              <w:pStyle w:val="TAL"/>
              <w:rPr>
                <w:lang w:eastAsia="zh-CN"/>
              </w:rPr>
            </w:pPr>
            <w:r w:rsidRPr="000A0A5F">
              <w:t>tscaiInputUl</w:t>
            </w:r>
          </w:p>
        </w:tc>
        <w:tc>
          <w:tcPr>
            <w:tcW w:w="1842" w:type="dxa"/>
          </w:tcPr>
          <w:p w14:paraId="7DFB8A43" w14:textId="77777777" w:rsidR="001725DB" w:rsidRPr="000A0A5F" w:rsidRDefault="001725DB" w:rsidP="001725DB">
            <w:pPr>
              <w:pStyle w:val="TAL"/>
              <w:rPr>
                <w:lang w:eastAsia="zh-CN"/>
              </w:rPr>
            </w:pPr>
            <w:r w:rsidRPr="000A0A5F">
              <w:t>TscaiInputContainer</w:t>
            </w:r>
          </w:p>
        </w:tc>
        <w:tc>
          <w:tcPr>
            <w:tcW w:w="1134" w:type="dxa"/>
          </w:tcPr>
          <w:p w14:paraId="35F422CD" w14:textId="77777777" w:rsidR="001725DB" w:rsidRPr="000A0A5F" w:rsidRDefault="001725DB" w:rsidP="001725DB">
            <w:pPr>
              <w:pStyle w:val="TAC"/>
              <w:jc w:val="left"/>
              <w:rPr>
                <w:lang w:eastAsia="zh-CN"/>
              </w:rPr>
            </w:pPr>
            <w:r w:rsidRPr="000A0A5F">
              <w:rPr>
                <w:lang w:eastAsia="zh-CN"/>
              </w:rPr>
              <w:t>0..1</w:t>
            </w:r>
          </w:p>
        </w:tc>
        <w:tc>
          <w:tcPr>
            <w:tcW w:w="3687" w:type="dxa"/>
          </w:tcPr>
          <w:p w14:paraId="0D06E7A6" w14:textId="77777777" w:rsidR="001725DB" w:rsidRPr="00FE0625" w:rsidRDefault="001725DB" w:rsidP="001725DB">
            <w:pPr>
              <w:keepNext/>
              <w:keepLines/>
              <w:spacing w:after="0"/>
              <w:rPr>
                <w:rFonts w:ascii="Arial" w:hAnsi="Arial"/>
                <w:sz w:val="18"/>
              </w:rPr>
            </w:pPr>
            <w:r w:rsidRPr="00FE0625">
              <w:rPr>
                <w:rFonts w:ascii="Arial" w:hAnsi="Arial"/>
                <w:sz w:val="18"/>
              </w:rPr>
              <w:t>Transports the input parameters for TSC traffic</w:t>
            </w:r>
            <w:r w:rsidRPr="00FE0625">
              <w:rPr>
                <w:rFonts w:ascii="Arial" w:hAnsi="Arial" w:cs="Arial"/>
                <w:sz w:val="18"/>
                <w:szCs w:val="18"/>
              </w:rPr>
              <w:t xml:space="preserve"> </w:t>
            </w:r>
            <w:r w:rsidRPr="00FE0625">
              <w:rPr>
                <w:rFonts w:ascii="Arial" w:hAnsi="Arial"/>
                <w:sz w:val="18"/>
              </w:rPr>
              <w:t>to construct the TSC Assistance Container in uplink direction.</w:t>
            </w:r>
          </w:p>
          <w:p w14:paraId="6A643F18" w14:textId="5CF19089" w:rsidR="001725DB" w:rsidRPr="000A0A5F" w:rsidRDefault="001725DB" w:rsidP="001725DB">
            <w:pPr>
              <w:pStyle w:val="TAL"/>
              <w:rPr>
                <w:rFonts w:cs="Arial"/>
                <w:szCs w:val="18"/>
                <w:lang w:eastAsia="zh-CN"/>
              </w:rPr>
            </w:pPr>
            <w:r w:rsidRPr="00FE0625">
              <w:rPr>
                <w:rFonts w:cs="Arial"/>
                <w:szCs w:val="18"/>
                <w:lang w:eastAsia="zh-CN"/>
              </w:rPr>
              <w:t>(NOTE</w:t>
            </w:r>
            <w:ins w:id="11302" w:author="CR0987" w:date="2025-11-21T20:23:00Z">
              <w:r>
                <w:rPr>
                  <w:rFonts w:cs="Arial"/>
                  <w:szCs w:val="18"/>
                  <w:lang w:eastAsia="zh-CN"/>
                </w:rPr>
                <w:t> 1</w:t>
              </w:r>
            </w:ins>
            <w:r w:rsidRPr="00FE0625">
              <w:rPr>
                <w:rFonts w:cs="Arial"/>
                <w:szCs w:val="18"/>
                <w:lang w:eastAsia="zh-CN"/>
              </w:rPr>
              <w:t>)</w:t>
            </w:r>
          </w:p>
        </w:tc>
        <w:tc>
          <w:tcPr>
            <w:tcW w:w="1235" w:type="dxa"/>
          </w:tcPr>
          <w:p w14:paraId="22D561D9" w14:textId="77777777" w:rsidR="001725DB" w:rsidRPr="000A0A5F" w:rsidRDefault="001725DB" w:rsidP="001725DB">
            <w:pPr>
              <w:pStyle w:val="TAC"/>
              <w:jc w:val="left"/>
            </w:pPr>
          </w:p>
        </w:tc>
      </w:tr>
      <w:tr w:rsidR="001725DB" w:rsidRPr="000A0A5F" w14:paraId="50A78C7A" w14:textId="77777777" w:rsidTr="00FF0AF8">
        <w:trPr>
          <w:jc w:val="center"/>
        </w:trPr>
        <w:tc>
          <w:tcPr>
            <w:tcW w:w="1661" w:type="dxa"/>
          </w:tcPr>
          <w:p w14:paraId="754C2338" w14:textId="77777777" w:rsidR="001725DB" w:rsidRPr="000A0A5F" w:rsidRDefault="001725DB" w:rsidP="001725DB">
            <w:pPr>
              <w:pStyle w:val="TAL"/>
            </w:pPr>
            <w:r w:rsidRPr="000A0A5F">
              <w:t>tscaiInputDl</w:t>
            </w:r>
          </w:p>
        </w:tc>
        <w:tc>
          <w:tcPr>
            <w:tcW w:w="1842" w:type="dxa"/>
          </w:tcPr>
          <w:p w14:paraId="04F000BA" w14:textId="77777777" w:rsidR="001725DB" w:rsidRPr="000A0A5F" w:rsidRDefault="001725DB" w:rsidP="001725DB">
            <w:pPr>
              <w:pStyle w:val="TAL"/>
            </w:pPr>
            <w:r w:rsidRPr="000A0A5F">
              <w:t>TscaiInputContainer</w:t>
            </w:r>
          </w:p>
        </w:tc>
        <w:tc>
          <w:tcPr>
            <w:tcW w:w="1134" w:type="dxa"/>
          </w:tcPr>
          <w:p w14:paraId="065889E9" w14:textId="77777777" w:rsidR="001725DB" w:rsidRPr="000A0A5F" w:rsidRDefault="001725DB" w:rsidP="001725DB">
            <w:pPr>
              <w:pStyle w:val="TAC"/>
              <w:jc w:val="left"/>
              <w:rPr>
                <w:lang w:eastAsia="zh-CN"/>
              </w:rPr>
            </w:pPr>
            <w:r w:rsidRPr="000A0A5F">
              <w:rPr>
                <w:lang w:eastAsia="zh-CN"/>
              </w:rPr>
              <w:t>0..1</w:t>
            </w:r>
          </w:p>
        </w:tc>
        <w:tc>
          <w:tcPr>
            <w:tcW w:w="3687" w:type="dxa"/>
          </w:tcPr>
          <w:p w14:paraId="3072C7FE" w14:textId="77777777" w:rsidR="001725DB" w:rsidRPr="00FE0625" w:rsidRDefault="001725DB" w:rsidP="001725DB">
            <w:pPr>
              <w:keepNext/>
              <w:keepLines/>
              <w:spacing w:after="0"/>
              <w:rPr>
                <w:rFonts w:ascii="Arial" w:hAnsi="Arial"/>
                <w:sz w:val="18"/>
              </w:rPr>
            </w:pPr>
            <w:r w:rsidRPr="00FE0625">
              <w:rPr>
                <w:rFonts w:ascii="Arial" w:hAnsi="Arial"/>
                <w:sz w:val="18"/>
              </w:rPr>
              <w:t>Transports the input parameters for TSC traffic</w:t>
            </w:r>
            <w:r w:rsidRPr="00FE0625">
              <w:rPr>
                <w:rFonts w:ascii="Arial" w:hAnsi="Arial" w:cs="Arial"/>
                <w:sz w:val="18"/>
                <w:szCs w:val="18"/>
              </w:rPr>
              <w:t xml:space="preserve"> </w:t>
            </w:r>
            <w:r w:rsidRPr="00FE0625">
              <w:rPr>
                <w:rFonts w:ascii="Arial" w:hAnsi="Arial"/>
                <w:sz w:val="18"/>
              </w:rPr>
              <w:t>to construct the TSC Assistance Container in downlink direction.</w:t>
            </w:r>
          </w:p>
          <w:p w14:paraId="1A5566A3" w14:textId="3E6F3590" w:rsidR="001725DB" w:rsidRPr="000A0A5F" w:rsidRDefault="001725DB" w:rsidP="001725DB">
            <w:pPr>
              <w:pStyle w:val="TAL"/>
            </w:pPr>
            <w:r w:rsidRPr="00FE0625">
              <w:t>(NOTE</w:t>
            </w:r>
            <w:ins w:id="11303" w:author="CR0987" w:date="2025-11-21T20:23:00Z">
              <w:r>
                <w:t> 1</w:t>
              </w:r>
            </w:ins>
            <w:r w:rsidRPr="00FE0625">
              <w:t>)</w:t>
            </w:r>
          </w:p>
        </w:tc>
        <w:tc>
          <w:tcPr>
            <w:tcW w:w="1235" w:type="dxa"/>
          </w:tcPr>
          <w:p w14:paraId="594F4219" w14:textId="77777777" w:rsidR="001725DB" w:rsidRPr="000A0A5F" w:rsidRDefault="001725DB" w:rsidP="001725DB">
            <w:pPr>
              <w:pStyle w:val="TAC"/>
              <w:jc w:val="left"/>
            </w:pPr>
          </w:p>
        </w:tc>
      </w:tr>
      <w:tr w:rsidR="001725DB" w:rsidRPr="000A0A5F" w14:paraId="38C1F761" w14:textId="77777777" w:rsidTr="00FF0AF8">
        <w:trPr>
          <w:jc w:val="center"/>
        </w:trPr>
        <w:tc>
          <w:tcPr>
            <w:tcW w:w="1661" w:type="dxa"/>
          </w:tcPr>
          <w:p w14:paraId="46C50487" w14:textId="77777777" w:rsidR="001725DB" w:rsidRPr="000A0A5F" w:rsidRDefault="001725DB" w:rsidP="001725DB">
            <w:pPr>
              <w:pStyle w:val="TAL"/>
            </w:pPr>
            <w:r w:rsidRPr="000A0A5F">
              <w:t>capBatAdaptation</w:t>
            </w:r>
          </w:p>
        </w:tc>
        <w:tc>
          <w:tcPr>
            <w:tcW w:w="1842" w:type="dxa"/>
          </w:tcPr>
          <w:p w14:paraId="0F4B9194" w14:textId="77777777" w:rsidR="001725DB" w:rsidRPr="000A0A5F" w:rsidRDefault="001725DB" w:rsidP="001725DB">
            <w:pPr>
              <w:pStyle w:val="TAL"/>
            </w:pPr>
            <w:r w:rsidRPr="000A0A5F">
              <w:rPr>
                <w:lang w:eastAsia="zh-CN"/>
              </w:rPr>
              <w:t>boolean</w:t>
            </w:r>
          </w:p>
        </w:tc>
        <w:tc>
          <w:tcPr>
            <w:tcW w:w="1134" w:type="dxa"/>
          </w:tcPr>
          <w:p w14:paraId="611C88C5" w14:textId="77777777" w:rsidR="001725DB" w:rsidRPr="000A0A5F" w:rsidRDefault="001725DB" w:rsidP="001725DB">
            <w:pPr>
              <w:pStyle w:val="TAC"/>
              <w:jc w:val="left"/>
              <w:rPr>
                <w:lang w:eastAsia="zh-CN"/>
              </w:rPr>
            </w:pPr>
            <w:r w:rsidRPr="000A0A5F">
              <w:rPr>
                <w:lang w:eastAsia="zh-CN"/>
              </w:rPr>
              <w:t>0..1</w:t>
            </w:r>
          </w:p>
        </w:tc>
        <w:tc>
          <w:tcPr>
            <w:tcW w:w="3687" w:type="dxa"/>
          </w:tcPr>
          <w:p w14:paraId="3CA524FD" w14:textId="77777777" w:rsidR="001725DB" w:rsidRPr="00FE0625" w:rsidRDefault="001725DB" w:rsidP="001725DB">
            <w:pPr>
              <w:keepNext/>
              <w:keepLines/>
              <w:spacing w:after="0"/>
              <w:rPr>
                <w:rFonts w:ascii="Arial" w:hAnsi="Arial"/>
                <w:sz w:val="18"/>
                <w:lang w:eastAsia="zh-CN"/>
              </w:rPr>
            </w:pPr>
            <w:r w:rsidRPr="00FE0625">
              <w:rPr>
                <w:rFonts w:ascii="Arial" w:hAnsi="Arial"/>
                <w:sz w:val="18"/>
              </w:rPr>
              <w:t>Indicates the capability for AF to adjust the burst sending time, when it is supported and set to "true".</w:t>
            </w:r>
          </w:p>
          <w:p w14:paraId="0E71CF8A" w14:textId="2688CE63" w:rsidR="001725DB" w:rsidRPr="000A0A5F" w:rsidRDefault="001725DB" w:rsidP="001725DB">
            <w:pPr>
              <w:pStyle w:val="TAL"/>
            </w:pPr>
            <w:r w:rsidRPr="00FE0625">
              <w:t>(NOTE</w:t>
            </w:r>
            <w:ins w:id="11304" w:author="CR0987" w:date="2025-11-21T20:23:00Z">
              <w:r>
                <w:t> 1</w:t>
              </w:r>
            </w:ins>
            <w:r w:rsidRPr="00FE0625">
              <w:t>)</w:t>
            </w:r>
          </w:p>
        </w:tc>
        <w:tc>
          <w:tcPr>
            <w:tcW w:w="1235" w:type="dxa"/>
          </w:tcPr>
          <w:p w14:paraId="3F339402" w14:textId="77777777" w:rsidR="001725DB" w:rsidRPr="000A0A5F" w:rsidRDefault="001725DB" w:rsidP="001725DB">
            <w:pPr>
              <w:pStyle w:val="TAC"/>
              <w:jc w:val="left"/>
            </w:pPr>
            <w:r w:rsidRPr="000A0A5F">
              <w:t>EnTSCAC</w:t>
            </w:r>
            <w:r>
              <w:t xml:space="preserve">, </w:t>
            </w:r>
            <w:r w:rsidRPr="000A0A5F">
              <w:t>GMEC</w:t>
            </w:r>
          </w:p>
        </w:tc>
      </w:tr>
      <w:tr w:rsidR="00195944" w:rsidRPr="000A0A5F" w14:paraId="107A8107" w14:textId="77777777" w:rsidTr="00220170">
        <w:trPr>
          <w:jc w:val="center"/>
        </w:trPr>
        <w:tc>
          <w:tcPr>
            <w:tcW w:w="9559" w:type="dxa"/>
            <w:gridSpan w:val="5"/>
          </w:tcPr>
          <w:p w14:paraId="07E3BE55" w14:textId="77777777" w:rsidR="00195944" w:rsidRDefault="00195944" w:rsidP="00195944">
            <w:pPr>
              <w:keepNext/>
              <w:keepLines/>
              <w:spacing w:after="0"/>
              <w:ind w:left="851" w:hanging="851"/>
              <w:rPr>
                <w:ins w:id="11305" w:author="CR0987" w:date="2025-11-21T20:23:00Z"/>
                <w:rFonts w:ascii="Arial" w:hAnsi="Arial"/>
                <w:sz w:val="18"/>
              </w:rPr>
            </w:pPr>
            <w:r w:rsidRPr="00FE0625">
              <w:rPr>
                <w:rFonts w:ascii="Arial" w:hAnsi="Arial"/>
                <w:sz w:val="18"/>
              </w:rPr>
              <w:t>NOTE</w:t>
            </w:r>
            <w:ins w:id="11306" w:author="CR0987" w:date="2025-11-21T20:23:00Z">
              <w:r>
                <w:rPr>
                  <w:rFonts w:ascii="Arial" w:hAnsi="Arial"/>
                  <w:sz w:val="18"/>
                </w:rPr>
                <w:t> 1</w:t>
              </w:r>
            </w:ins>
            <w:r w:rsidRPr="00FE0625">
              <w:rPr>
                <w:rFonts w:ascii="Arial" w:hAnsi="Arial"/>
                <w:sz w:val="18"/>
              </w:rPr>
              <w:t>:</w:t>
            </w:r>
            <w:r w:rsidRPr="00FE0625">
              <w:rPr>
                <w:rFonts w:ascii="Arial" w:hAnsi="Arial"/>
                <w:sz w:val="18"/>
              </w:rPr>
              <w:tab/>
              <w:t>The "burstArrivalTimeWnd" attribute, within the "tscaiInputUl" and/or "tscaiInputDl" attributes, and the "capBatAdaptation attribute are mutually exclusive.</w:t>
            </w:r>
          </w:p>
          <w:p w14:paraId="043C183D" w14:textId="47098AE3" w:rsidR="00195944" w:rsidRPr="000A0A5F" w:rsidRDefault="00195944" w:rsidP="00195944">
            <w:pPr>
              <w:pStyle w:val="TAN"/>
            </w:pPr>
            <w:ins w:id="11307" w:author="CR0987" w:date="2025-11-21T20:23:00Z">
              <w:r>
                <w:t>NOTE 2:</w:t>
              </w:r>
              <w:r>
                <w:tab/>
                <w:t>These attributes are mutually exclusive.</w:t>
              </w:r>
            </w:ins>
          </w:p>
        </w:tc>
      </w:tr>
    </w:tbl>
    <w:p w14:paraId="46B4AB1B" w14:textId="77777777" w:rsidR="00CB0DD7" w:rsidRPr="000A0A5F" w:rsidRDefault="00CB0DD7">
      <w:bookmarkStart w:id="11308" w:name="_Toc36034072"/>
      <w:bookmarkStart w:id="11309" w:name="_Toc45132219"/>
      <w:bookmarkStart w:id="11310" w:name="_Toc49776504"/>
      <w:bookmarkStart w:id="11311" w:name="_Toc51747424"/>
      <w:bookmarkStart w:id="11312" w:name="_Toc66361003"/>
      <w:bookmarkStart w:id="11313" w:name="_Toc68105508"/>
    </w:p>
    <w:p w14:paraId="1C15022D" w14:textId="77777777" w:rsidR="006902C7" w:rsidRPr="000A0A5F" w:rsidRDefault="006902C7" w:rsidP="006902C7">
      <w:pPr>
        <w:pStyle w:val="Heading5"/>
      </w:pPr>
      <w:bookmarkStart w:id="11314" w:name="_Toc130503085"/>
      <w:bookmarkStart w:id="11315" w:name="_Toc153625873"/>
      <w:bookmarkStart w:id="11316" w:name="_Toc185506110"/>
      <w:bookmarkStart w:id="11317" w:name="_Toc209467881"/>
      <w:r w:rsidRPr="000A0A5F">
        <w:t>5.14.2.1.1</w:t>
      </w:r>
      <w:r w:rsidR="007547CF" w:rsidRPr="000A0A5F">
        <w:t>1</w:t>
      </w:r>
      <w:r w:rsidRPr="000A0A5F">
        <w:tab/>
        <w:t xml:space="preserve">Type </w:t>
      </w:r>
      <w:bookmarkEnd w:id="11314"/>
      <w:bookmarkEnd w:id="11315"/>
      <w:r w:rsidR="00346A0D">
        <w:t>AdditionInfoAsSessionWithQos</w:t>
      </w:r>
      <w:bookmarkEnd w:id="11316"/>
      <w:bookmarkEnd w:id="11317"/>
    </w:p>
    <w:p w14:paraId="6D014A3E" w14:textId="77777777" w:rsidR="00275F75" w:rsidRPr="00872F29" w:rsidRDefault="00275F75" w:rsidP="00275F75">
      <w:pPr>
        <w:keepNext/>
        <w:keepLines/>
        <w:spacing w:before="60"/>
        <w:jc w:val="center"/>
        <w:rPr>
          <w:rFonts w:ascii="Arial" w:hAnsi="Arial"/>
          <w:b/>
        </w:rPr>
      </w:pPr>
      <w:r w:rsidRPr="00872F29">
        <w:rPr>
          <w:rFonts w:ascii="Arial" w:hAnsi="Arial"/>
          <w:b/>
        </w:rPr>
        <w:t>Table 5.14.2.1.11-1: Definition of type AdditionInfoAsSessionWithQos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275F75" w:rsidRPr="00872F29" w14:paraId="6D83C1E6" w14:textId="77777777" w:rsidTr="001A5E28">
        <w:trPr>
          <w:cantSplit/>
          <w:tblHeader/>
          <w:jc w:val="center"/>
        </w:trPr>
        <w:tc>
          <w:tcPr>
            <w:tcW w:w="1609" w:type="dxa"/>
            <w:shd w:val="clear" w:color="auto" w:fill="C0C0C0"/>
            <w:hideMark/>
          </w:tcPr>
          <w:p w14:paraId="658A1AD1" w14:textId="77777777" w:rsidR="00275F75" w:rsidRPr="00872F29" w:rsidRDefault="00275F75" w:rsidP="001A5E28">
            <w:pPr>
              <w:keepNext/>
              <w:keepLines/>
              <w:spacing w:after="0"/>
              <w:jc w:val="center"/>
              <w:rPr>
                <w:rFonts w:ascii="Arial" w:hAnsi="Arial"/>
                <w:b/>
                <w:sz w:val="18"/>
              </w:rPr>
            </w:pPr>
            <w:r w:rsidRPr="00872F29">
              <w:rPr>
                <w:rFonts w:ascii="Arial" w:hAnsi="Arial"/>
                <w:b/>
                <w:sz w:val="18"/>
              </w:rPr>
              <w:t>Attribute name</w:t>
            </w:r>
          </w:p>
        </w:tc>
        <w:tc>
          <w:tcPr>
            <w:tcW w:w="1800" w:type="dxa"/>
            <w:shd w:val="clear" w:color="auto" w:fill="C0C0C0"/>
            <w:hideMark/>
          </w:tcPr>
          <w:p w14:paraId="7E33AC26" w14:textId="77777777" w:rsidR="00275F75" w:rsidRPr="00872F29" w:rsidRDefault="00275F75" w:rsidP="001A5E28">
            <w:pPr>
              <w:keepNext/>
              <w:keepLines/>
              <w:spacing w:after="0"/>
              <w:jc w:val="center"/>
              <w:rPr>
                <w:rFonts w:ascii="Arial" w:hAnsi="Arial"/>
                <w:b/>
                <w:sz w:val="18"/>
              </w:rPr>
            </w:pPr>
            <w:r w:rsidRPr="00872F29">
              <w:rPr>
                <w:rFonts w:ascii="Arial" w:hAnsi="Arial"/>
                <w:b/>
                <w:sz w:val="18"/>
              </w:rPr>
              <w:t>Data type</w:t>
            </w:r>
          </w:p>
        </w:tc>
        <w:tc>
          <w:tcPr>
            <w:tcW w:w="360" w:type="dxa"/>
            <w:shd w:val="clear" w:color="auto" w:fill="C0C0C0"/>
            <w:hideMark/>
          </w:tcPr>
          <w:p w14:paraId="1F60210C" w14:textId="77777777" w:rsidR="00275F75" w:rsidRPr="00872F29" w:rsidRDefault="00275F75" w:rsidP="001A5E28">
            <w:pPr>
              <w:keepNext/>
              <w:keepLines/>
              <w:spacing w:after="0"/>
              <w:jc w:val="center"/>
              <w:rPr>
                <w:rFonts w:ascii="Arial" w:hAnsi="Arial"/>
                <w:b/>
                <w:sz w:val="18"/>
              </w:rPr>
            </w:pPr>
            <w:r w:rsidRPr="00872F29">
              <w:rPr>
                <w:rFonts w:ascii="Arial" w:hAnsi="Arial"/>
                <w:b/>
                <w:sz w:val="18"/>
              </w:rPr>
              <w:t>P</w:t>
            </w:r>
          </w:p>
        </w:tc>
        <w:tc>
          <w:tcPr>
            <w:tcW w:w="1170" w:type="dxa"/>
            <w:shd w:val="clear" w:color="auto" w:fill="C0C0C0"/>
            <w:hideMark/>
          </w:tcPr>
          <w:p w14:paraId="45E08AEC" w14:textId="77777777" w:rsidR="00275F75" w:rsidRPr="00872F29" w:rsidRDefault="00275F75" w:rsidP="001A5E28">
            <w:pPr>
              <w:keepNext/>
              <w:keepLines/>
              <w:spacing w:after="0"/>
              <w:jc w:val="center"/>
              <w:rPr>
                <w:rFonts w:ascii="Arial" w:hAnsi="Arial"/>
                <w:b/>
                <w:sz w:val="18"/>
              </w:rPr>
            </w:pPr>
            <w:r w:rsidRPr="00872F29">
              <w:rPr>
                <w:rFonts w:ascii="Arial" w:hAnsi="Arial"/>
                <w:b/>
                <w:sz w:val="18"/>
              </w:rPr>
              <w:t>Cardinality</w:t>
            </w:r>
          </w:p>
        </w:tc>
        <w:tc>
          <w:tcPr>
            <w:tcW w:w="3330" w:type="dxa"/>
            <w:shd w:val="clear" w:color="auto" w:fill="C0C0C0"/>
            <w:hideMark/>
          </w:tcPr>
          <w:p w14:paraId="523E571A" w14:textId="77777777" w:rsidR="00275F75" w:rsidRPr="00872F29" w:rsidRDefault="00275F75" w:rsidP="001A5E28">
            <w:pPr>
              <w:keepNext/>
              <w:keepLines/>
              <w:spacing w:after="0"/>
              <w:jc w:val="center"/>
              <w:rPr>
                <w:rFonts w:ascii="Arial" w:hAnsi="Arial" w:cs="Arial"/>
                <w:b/>
                <w:sz w:val="18"/>
                <w:szCs w:val="18"/>
              </w:rPr>
            </w:pPr>
            <w:r w:rsidRPr="00872F29">
              <w:rPr>
                <w:rFonts w:ascii="Arial" w:hAnsi="Arial" w:cs="Arial"/>
                <w:b/>
                <w:sz w:val="18"/>
                <w:szCs w:val="18"/>
              </w:rPr>
              <w:t>Description</w:t>
            </w:r>
          </w:p>
        </w:tc>
        <w:tc>
          <w:tcPr>
            <w:tcW w:w="1350" w:type="dxa"/>
            <w:shd w:val="clear" w:color="auto" w:fill="C0C0C0"/>
          </w:tcPr>
          <w:p w14:paraId="3CA05258" w14:textId="77777777" w:rsidR="00275F75" w:rsidRPr="00872F29" w:rsidRDefault="00275F75" w:rsidP="001A5E28">
            <w:pPr>
              <w:keepNext/>
              <w:keepLines/>
              <w:spacing w:after="0"/>
              <w:jc w:val="center"/>
              <w:rPr>
                <w:rFonts w:ascii="Arial" w:hAnsi="Arial" w:cs="Arial"/>
                <w:b/>
                <w:sz w:val="18"/>
                <w:szCs w:val="18"/>
              </w:rPr>
            </w:pPr>
            <w:r w:rsidRPr="00872F29">
              <w:rPr>
                <w:rFonts w:ascii="Arial" w:hAnsi="Arial" w:cs="Arial"/>
                <w:b/>
                <w:sz w:val="18"/>
                <w:szCs w:val="18"/>
              </w:rPr>
              <w:t>Applicability</w:t>
            </w:r>
          </w:p>
        </w:tc>
      </w:tr>
      <w:tr w:rsidR="00275F75" w:rsidRPr="00872F29" w14:paraId="4E02180A" w14:textId="77777777" w:rsidTr="001A5E28">
        <w:trPr>
          <w:cantSplit/>
          <w:jc w:val="center"/>
        </w:trPr>
        <w:tc>
          <w:tcPr>
            <w:tcW w:w="1609" w:type="dxa"/>
          </w:tcPr>
          <w:p w14:paraId="72B27CC7" w14:textId="77777777" w:rsidR="00275F75" w:rsidRPr="00872F29" w:rsidRDefault="00275F75" w:rsidP="001A5E28">
            <w:pPr>
              <w:keepNext/>
              <w:keepLines/>
              <w:spacing w:after="0"/>
              <w:rPr>
                <w:rFonts w:ascii="Arial" w:hAnsi="Arial"/>
                <w:sz w:val="18"/>
              </w:rPr>
            </w:pPr>
            <w:r w:rsidRPr="00872F29">
              <w:rPr>
                <w:rFonts w:ascii="Arial" w:hAnsi="Arial"/>
                <w:sz w:val="18"/>
              </w:rPr>
              <w:t>acceptableServInfo</w:t>
            </w:r>
          </w:p>
        </w:tc>
        <w:tc>
          <w:tcPr>
            <w:tcW w:w="1800" w:type="dxa"/>
          </w:tcPr>
          <w:p w14:paraId="4469D19C" w14:textId="77777777" w:rsidR="00275F75" w:rsidRPr="00872F29" w:rsidRDefault="00275F75" w:rsidP="001A5E28">
            <w:pPr>
              <w:keepNext/>
              <w:keepLines/>
              <w:spacing w:after="0"/>
              <w:rPr>
                <w:rFonts w:ascii="Arial" w:hAnsi="Arial"/>
                <w:sz w:val="18"/>
              </w:rPr>
            </w:pPr>
            <w:r w:rsidRPr="00872F29">
              <w:rPr>
                <w:rFonts w:ascii="Arial" w:hAnsi="Arial"/>
                <w:sz w:val="18"/>
              </w:rPr>
              <w:t>AcceptableServiceInfo</w:t>
            </w:r>
          </w:p>
        </w:tc>
        <w:tc>
          <w:tcPr>
            <w:tcW w:w="360" w:type="dxa"/>
          </w:tcPr>
          <w:p w14:paraId="2A9B1621" w14:textId="77777777" w:rsidR="00275F75" w:rsidRPr="00872F29" w:rsidRDefault="00275F75" w:rsidP="001A5E28">
            <w:pPr>
              <w:keepNext/>
              <w:keepLines/>
              <w:spacing w:after="0"/>
              <w:jc w:val="center"/>
              <w:rPr>
                <w:rFonts w:ascii="Arial" w:hAnsi="Arial"/>
                <w:sz w:val="18"/>
              </w:rPr>
            </w:pPr>
            <w:r w:rsidRPr="00872F29">
              <w:rPr>
                <w:rFonts w:ascii="Arial" w:hAnsi="Arial"/>
                <w:sz w:val="18"/>
              </w:rPr>
              <w:t>O</w:t>
            </w:r>
          </w:p>
        </w:tc>
        <w:tc>
          <w:tcPr>
            <w:tcW w:w="1170" w:type="dxa"/>
          </w:tcPr>
          <w:p w14:paraId="1AACBC45" w14:textId="77777777" w:rsidR="00275F75" w:rsidRPr="00872F29" w:rsidRDefault="00275F75" w:rsidP="001A5E28">
            <w:pPr>
              <w:keepNext/>
              <w:keepLines/>
              <w:spacing w:after="0"/>
              <w:jc w:val="center"/>
              <w:rPr>
                <w:rFonts w:ascii="Arial" w:hAnsi="Arial"/>
                <w:sz w:val="18"/>
              </w:rPr>
            </w:pPr>
            <w:r w:rsidRPr="00872F29">
              <w:rPr>
                <w:rFonts w:ascii="Arial" w:hAnsi="Arial"/>
                <w:sz w:val="18"/>
              </w:rPr>
              <w:t>0..1</w:t>
            </w:r>
          </w:p>
        </w:tc>
        <w:tc>
          <w:tcPr>
            <w:tcW w:w="3330" w:type="dxa"/>
          </w:tcPr>
          <w:p w14:paraId="6FBF5318" w14:textId="77777777" w:rsidR="00275F75" w:rsidRPr="00872F29" w:rsidRDefault="00275F75" w:rsidP="001A5E28">
            <w:pPr>
              <w:keepNext/>
              <w:keepLines/>
              <w:spacing w:after="0"/>
              <w:rPr>
                <w:rFonts w:ascii="Arial" w:hAnsi="Arial" w:cs="Arial"/>
                <w:sz w:val="18"/>
                <w:szCs w:val="18"/>
              </w:rPr>
            </w:pPr>
            <w:r w:rsidRPr="00872F29">
              <w:rPr>
                <w:rFonts w:ascii="Arial" w:hAnsi="Arial" w:cs="Arial"/>
                <w:sz w:val="18"/>
                <w:szCs w:val="18"/>
              </w:rPr>
              <w:t>Describes information related to the acceptable service information.</w:t>
            </w:r>
            <w:r>
              <w:rPr>
                <w:rFonts w:ascii="Arial" w:hAnsi="Arial" w:cs="Arial"/>
                <w:sz w:val="18"/>
                <w:szCs w:val="18"/>
              </w:rPr>
              <w:t xml:space="preserve"> (NOTE)</w:t>
            </w:r>
          </w:p>
        </w:tc>
        <w:tc>
          <w:tcPr>
            <w:tcW w:w="1350" w:type="dxa"/>
          </w:tcPr>
          <w:p w14:paraId="19E3AA1F" w14:textId="77777777" w:rsidR="00275F75" w:rsidRPr="00872F29" w:rsidRDefault="00275F75" w:rsidP="001A5E28">
            <w:pPr>
              <w:keepNext/>
              <w:keepLines/>
              <w:spacing w:after="0"/>
              <w:rPr>
                <w:rFonts w:ascii="Arial" w:hAnsi="Arial" w:cs="Arial"/>
                <w:sz w:val="18"/>
                <w:szCs w:val="18"/>
              </w:rPr>
            </w:pPr>
          </w:p>
        </w:tc>
      </w:tr>
      <w:tr w:rsidR="00275F75" w:rsidRPr="00872F29" w14:paraId="45553034" w14:textId="77777777" w:rsidTr="001A5E28">
        <w:trPr>
          <w:cantSplit/>
          <w:jc w:val="center"/>
        </w:trPr>
        <w:tc>
          <w:tcPr>
            <w:tcW w:w="9619" w:type="dxa"/>
            <w:gridSpan w:val="6"/>
          </w:tcPr>
          <w:p w14:paraId="41611AFD" w14:textId="485E9593" w:rsidR="00275F75" w:rsidRDefault="00275F75" w:rsidP="001A5E28">
            <w:pPr>
              <w:pStyle w:val="TAN"/>
            </w:pPr>
            <w:r>
              <w:t>NOTE:</w:t>
            </w:r>
            <w:r>
              <w:tab/>
              <w:t xml:space="preserve">The attributes </w:t>
            </w:r>
            <w:r w:rsidRPr="00015B8F">
              <w:t>"</w:t>
            </w:r>
            <w:r>
              <w:t>mirBwUl</w:t>
            </w:r>
            <w:r w:rsidRPr="00015B8F">
              <w:t>"</w:t>
            </w:r>
            <w:r>
              <w:t xml:space="preserve">, </w:t>
            </w:r>
            <w:r w:rsidRPr="00015B8F">
              <w:t>"</w:t>
            </w:r>
            <w:r>
              <w:t>mirBwDl</w:t>
            </w:r>
            <w:r w:rsidRPr="00015B8F">
              <w:t>"</w:t>
            </w:r>
            <w:r>
              <w:t>,</w:t>
            </w:r>
            <w:r w:rsidRPr="00015B8F">
              <w:t xml:space="preserve"> "</w:t>
            </w:r>
            <w:r>
              <w:t>tsnQ</w:t>
            </w:r>
            <w:r w:rsidRPr="00015B8F">
              <w:t>os"</w:t>
            </w:r>
            <w:r>
              <w:t xml:space="preserve">, and </w:t>
            </w:r>
            <w:r w:rsidRPr="00015B8F">
              <w:t>"</w:t>
            </w:r>
            <w:r>
              <w:t>addAccQosCombs</w:t>
            </w:r>
            <w:r w:rsidRPr="00015B8F">
              <w:t xml:space="preserve">" </w:t>
            </w:r>
            <w:r>
              <w:t xml:space="preserve">within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t xml:space="preserve"> The attributes </w:t>
            </w:r>
            <w:r w:rsidRPr="00015B8F">
              <w:t>"</w:t>
            </w:r>
            <w:r>
              <w:t>mirBwUl</w:t>
            </w:r>
            <w:r w:rsidRPr="00015B8F">
              <w:t>"</w:t>
            </w:r>
            <w:r>
              <w:t xml:space="preserve">, </w:t>
            </w:r>
            <w:r w:rsidRPr="00015B8F">
              <w:t>"</w:t>
            </w:r>
            <w:r>
              <w:t>mirBwDl</w:t>
            </w:r>
            <w:r w:rsidRPr="00015B8F">
              <w:t>"</w:t>
            </w:r>
            <w:r>
              <w:t>,</w:t>
            </w:r>
            <w:r w:rsidRPr="00015B8F">
              <w:t xml:space="preserve"> and "</w:t>
            </w:r>
            <w:r>
              <w:t>tsnQ</w:t>
            </w:r>
            <w:r w:rsidRPr="00015B8F">
              <w:t xml:space="preserve">os" </w:t>
            </w:r>
            <w:r>
              <w:t xml:space="preserve">within the </w:t>
            </w:r>
            <w:r w:rsidRPr="00015B8F">
              <w:t>"</w:t>
            </w:r>
            <w:r w:rsidRPr="00205006">
              <w:t>accBwMedComps</w:t>
            </w:r>
            <w:r w:rsidRPr="00015B8F">
              <w:t>"</w:t>
            </w:r>
            <w:r>
              <w:t xml:space="preserve"> attribute of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ins w:id="11318" w:author="CR0987" w:date="2025-11-21T20:23:00Z">
              <w:r w:rsidR="000C0A82">
                <w:t xml:space="preserve"> The attribute "</w:t>
              </w:r>
              <w:r w:rsidR="000C0A82" w:rsidRPr="00D45F42">
                <w:t>maxTscBurstSizeSmall</w:t>
              </w:r>
              <w:r w:rsidR="000C0A82">
                <w:t>" of the TsnQosContainer data type</w:t>
              </w:r>
              <w:r w:rsidR="000C0A82" w:rsidRPr="00FE0625">
                <w:t xml:space="preserve"> </w:t>
              </w:r>
              <w:r w:rsidR="000C0A82">
                <w:t>within</w:t>
              </w:r>
              <w:r w:rsidR="000C0A82" w:rsidRPr="00FE0625">
                <w:t xml:space="preserve"> the "acceptableServInfo" attribute</w:t>
              </w:r>
              <w:r w:rsidR="000C0A82">
                <w:t xml:space="preserve"> is applicable only if the "SmallBurstSizes" feature is supported.</w:t>
              </w:r>
            </w:ins>
          </w:p>
        </w:tc>
      </w:tr>
    </w:tbl>
    <w:p w14:paraId="702721FD" w14:textId="77777777" w:rsidR="006902C7" w:rsidRPr="000A0A5F" w:rsidRDefault="006902C7" w:rsidP="006902C7"/>
    <w:p w14:paraId="284FE4B7" w14:textId="77777777" w:rsidR="006902C7" w:rsidRPr="000A0A5F" w:rsidRDefault="006902C7" w:rsidP="006902C7">
      <w:pPr>
        <w:pStyle w:val="Heading5"/>
      </w:pPr>
      <w:bookmarkStart w:id="11319" w:name="_Toc130503086"/>
      <w:bookmarkStart w:id="11320" w:name="_Toc153625874"/>
      <w:bookmarkStart w:id="11321" w:name="_Toc185506111"/>
      <w:bookmarkStart w:id="11322" w:name="_Toc209467882"/>
      <w:r w:rsidRPr="000A0A5F">
        <w:t>5.14.2.1.1</w:t>
      </w:r>
      <w:r w:rsidR="007547CF" w:rsidRPr="000A0A5F">
        <w:t>2</w:t>
      </w:r>
      <w:r w:rsidRPr="000A0A5F">
        <w:tab/>
        <w:t>Type: ProblemDetailsAsSessionWithQos</w:t>
      </w:r>
      <w:bookmarkEnd w:id="11319"/>
      <w:bookmarkEnd w:id="11320"/>
      <w:bookmarkEnd w:id="11321"/>
      <w:bookmarkEnd w:id="11322"/>
    </w:p>
    <w:p w14:paraId="1C06196C" w14:textId="77777777" w:rsidR="006902C7" w:rsidRPr="000A0A5F" w:rsidRDefault="006902C7" w:rsidP="006902C7">
      <w:pPr>
        <w:pStyle w:val="TH"/>
      </w:pPr>
      <w:r w:rsidRPr="000A0A5F">
        <w:rPr>
          <w:noProof/>
        </w:rPr>
        <w:t>Table </w:t>
      </w:r>
      <w:r w:rsidRPr="000A0A5F">
        <w:t>5.14.2.1.1</w:t>
      </w:r>
      <w:r w:rsidR="00B74E7B" w:rsidRPr="000A0A5F">
        <w:t>2</w:t>
      </w:r>
      <w:r w:rsidRPr="000A0A5F">
        <w:t xml:space="preserve">-1: </w:t>
      </w:r>
      <w:r w:rsidRPr="000A0A5F">
        <w:rPr>
          <w:noProof/>
        </w:rPr>
        <w:t xml:space="preserve">Definition of type </w:t>
      </w:r>
      <w:r w:rsidRPr="000A0A5F">
        <w:t xml:space="preserve">ProblemDetailsAsSessionWithQos </w:t>
      </w:r>
      <w:r w:rsidRPr="000A0A5F">
        <w:rPr>
          <w:noProof/>
        </w:rPr>
        <w:t>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902C7" w:rsidRPr="000A0A5F" w14:paraId="1B47680B" w14:textId="77777777" w:rsidTr="008C3F3F">
        <w:trPr>
          <w:jc w:val="center"/>
        </w:trPr>
        <w:tc>
          <w:tcPr>
            <w:tcW w:w="2482" w:type="dxa"/>
            <w:shd w:val="clear" w:color="auto" w:fill="C0C0C0"/>
            <w:hideMark/>
          </w:tcPr>
          <w:p w14:paraId="310A0F04" w14:textId="77777777" w:rsidR="006902C7" w:rsidRPr="000A0A5F" w:rsidRDefault="006902C7" w:rsidP="0037730B">
            <w:pPr>
              <w:pStyle w:val="TAH"/>
            </w:pPr>
            <w:r w:rsidRPr="000A0A5F">
              <w:t>Data type</w:t>
            </w:r>
          </w:p>
        </w:tc>
        <w:tc>
          <w:tcPr>
            <w:tcW w:w="1169" w:type="dxa"/>
            <w:shd w:val="clear" w:color="auto" w:fill="C0C0C0"/>
          </w:tcPr>
          <w:p w14:paraId="69EECA91" w14:textId="77777777" w:rsidR="006902C7" w:rsidRPr="000A0A5F" w:rsidRDefault="006902C7" w:rsidP="0037730B">
            <w:pPr>
              <w:pStyle w:val="TAH"/>
            </w:pPr>
            <w:r w:rsidRPr="000A0A5F">
              <w:t>Cardinality</w:t>
            </w:r>
          </w:p>
        </w:tc>
        <w:tc>
          <w:tcPr>
            <w:tcW w:w="3827" w:type="dxa"/>
            <w:shd w:val="clear" w:color="auto" w:fill="C0C0C0"/>
            <w:hideMark/>
          </w:tcPr>
          <w:p w14:paraId="08DE0CC6" w14:textId="77777777" w:rsidR="006902C7" w:rsidRPr="000A0A5F" w:rsidRDefault="006902C7" w:rsidP="0037730B">
            <w:pPr>
              <w:pStyle w:val="TAH"/>
            </w:pPr>
            <w:r w:rsidRPr="000A0A5F">
              <w:t>Description</w:t>
            </w:r>
          </w:p>
        </w:tc>
        <w:tc>
          <w:tcPr>
            <w:tcW w:w="2092" w:type="dxa"/>
            <w:shd w:val="clear" w:color="auto" w:fill="C0C0C0"/>
          </w:tcPr>
          <w:p w14:paraId="499CB137" w14:textId="77777777" w:rsidR="006902C7" w:rsidRPr="000A0A5F" w:rsidRDefault="006902C7" w:rsidP="0037730B">
            <w:pPr>
              <w:pStyle w:val="TAH"/>
            </w:pPr>
            <w:r w:rsidRPr="000A0A5F">
              <w:t>Applicability</w:t>
            </w:r>
          </w:p>
        </w:tc>
      </w:tr>
      <w:tr w:rsidR="006902C7" w:rsidRPr="000A0A5F" w14:paraId="0E67C066" w14:textId="77777777" w:rsidTr="008C3F3F">
        <w:trPr>
          <w:jc w:val="center"/>
        </w:trPr>
        <w:tc>
          <w:tcPr>
            <w:tcW w:w="2482" w:type="dxa"/>
          </w:tcPr>
          <w:p w14:paraId="1D6F3867" w14:textId="77777777" w:rsidR="006902C7" w:rsidRPr="000A0A5F" w:rsidRDefault="006902C7" w:rsidP="0037730B">
            <w:pPr>
              <w:pStyle w:val="TAL"/>
            </w:pPr>
            <w:r w:rsidRPr="000A0A5F">
              <w:t>ProblemDetails</w:t>
            </w:r>
          </w:p>
        </w:tc>
        <w:tc>
          <w:tcPr>
            <w:tcW w:w="1169" w:type="dxa"/>
          </w:tcPr>
          <w:p w14:paraId="4ED3890E" w14:textId="77777777" w:rsidR="006902C7" w:rsidRPr="000A0A5F" w:rsidRDefault="006902C7" w:rsidP="0037730B">
            <w:pPr>
              <w:pStyle w:val="TAL"/>
            </w:pPr>
            <w:r w:rsidRPr="000A0A5F">
              <w:t>1</w:t>
            </w:r>
          </w:p>
        </w:tc>
        <w:tc>
          <w:tcPr>
            <w:tcW w:w="3827" w:type="dxa"/>
          </w:tcPr>
          <w:p w14:paraId="243DBC6C" w14:textId="77777777" w:rsidR="006902C7" w:rsidRPr="000A0A5F" w:rsidRDefault="006902C7" w:rsidP="0037730B">
            <w:pPr>
              <w:pStyle w:val="TAL"/>
            </w:pPr>
            <w:r w:rsidRPr="000A0A5F">
              <w:t xml:space="preserve">Problem details as specified in clause 5.2.12.12 to include an error response </w:t>
            </w:r>
          </w:p>
        </w:tc>
        <w:tc>
          <w:tcPr>
            <w:tcW w:w="2092" w:type="dxa"/>
          </w:tcPr>
          <w:p w14:paraId="6F724902" w14:textId="77777777" w:rsidR="006902C7" w:rsidRPr="000A0A5F" w:rsidRDefault="006902C7" w:rsidP="0037730B">
            <w:pPr>
              <w:pStyle w:val="TAL"/>
            </w:pPr>
          </w:p>
        </w:tc>
      </w:tr>
      <w:tr w:rsidR="006902C7" w:rsidRPr="000A0A5F" w14:paraId="688FC59A" w14:textId="77777777" w:rsidTr="008C3F3F">
        <w:trPr>
          <w:jc w:val="center"/>
        </w:trPr>
        <w:tc>
          <w:tcPr>
            <w:tcW w:w="2482" w:type="dxa"/>
          </w:tcPr>
          <w:p w14:paraId="3D4CC778" w14:textId="77777777" w:rsidR="006902C7" w:rsidRPr="000A0A5F" w:rsidRDefault="00346A0D" w:rsidP="0037730B">
            <w:pPr>
              <w:pStyle w:val="TAL"/>
            </w:pPr>
            <w:r>
              <w:t>AdditionInfoAsSessionWithQos</w:t>
            </w:r>
          </w:p>
        </w:tc>
        <w:tc>
          <w:tcPr>
            <w:tcW w:w="1169" w:type="dxa"/>
          </w:tcPr>
          <w:p w14:paraId="458D2C32" w14:textId="77777777" w:rsidR="006902C7" w:rsidRPr="000A0A5F" w:rsidRDefault="006902C7" w:rsidP="0037730B">
            <w:pPr>
              <w:pStyle w:val="TAL"/>
            </w:pPr>
            <w:r w:rsidRPr="000A0A5F">
              <w:t>1</w:t>
            </w:r>
          </w:p>
        </w:tc>
        <w:tc>
          <w:tcPr>
            <w:tcW w:w="3827" w:type="dxa"/>
          </w:tcPr>
          <w:p w14:paraId="53E55FB1" w14:textId="77777777" w:rsidR="006902C7" w:rsidRPr="000A0A5F" w:rsidRDefault="006902C7" w:rsidP="0037730B">
            <w:pPr>
              <w:pStyle w:val="TAL"/>
            </w:pPr>
            <w:r w:rsidRPr="000A0A5F">
              <w:rPr>
                <w:rFonts w:cs="Arial"/>
                <w:szCs w:val="18"/>
              </w:rPr>
              <w:t>Describes additional error information specific for this API</w:t>
            </w:r>
            <w:r w:rsidRPr="000A0A5F">
              <w:t>.</w:t>
            </w:r>
          </w:p>
        </w:tc>
        <w:tc>
          <w:tcPr>
            <w:tcW w:w="2092" w:type="dxa"/>
          </w:tcPr>
          <w:p w14:paraId="2194E7DD" w14:textId="77777777" w:rsidR="006902C7" w:rsidRPr="000A0A5F" w:rsidRDefault="006902C7" w:rsidP="0037730B">
            <w:pPr>
              <w:pStyle w:val="TAL"/>
            </w:pPr>
          </w:p>
        </w:tc>
      </w:tr>
    </w:tbl>
    <w:p w14:paraId="6E9C8740" w14:textId="77777777" w:rsidR="006902C7" w:rsidRPr="000A0A5F" w:rsidRDefault="006902C7"/>
    <w:p w14:paraId="05FD8815" w14:textId="77777777" w:rsidR="005B5A0C" w:rsidRPr="000A0A5F" w:rsidRDefault="005B5A0C" w:rsidP="00305B31">
      <w:pPr>
        <w:pStyle w:val="Heading5"/>
      </w:pPr>
      <w:bookmarkStart w:id="11323" w:name="_Toc153625875"/>
      <w:bookmarkStart w:id="11324" w:name="_Toc185506112"/>
      <w:bookmarkStart w:id="11325" w:name="_Toc209467883"/>
      <w:r w:rsidRPr="000A0A5F">
        <w:t>5.14.2.1.13</w:t>
      </w:r>
      <w:r w:rsidRPr="000A0A5F">
        <w:tab/>
        <w:t>Type AsSessionMediaComponent</w:t>
      </w:r>
      <w:bookmarkEnd w:id="11323"/>
      <w:bookmarkEnd w:id="11324"/>
      <w:bookmarkEnd w:id="11325"/>
    </w:p>
    <w:p w14:paraId="6A5A3B68" w14:textId="77777777" w:rsidR="00090953" w:rsidRDefault="00090953" w:rsidP="00090953">
      <w:r>
        <w:t>This type represents media component data</w:t>
      </w:r>
      <w:r w:rsidRPr="00A71008">
        <w:t xml:space="preserve"> </w:t>
      </w:r>
      <w:r>
        <w:t>for a single-modal data flow of a multi-modal service. It shall comply with the provisions defined in table 5.14.2.1.13-1.</w:t>
      </w:r>
    </w:p>
    <w:p w14:paraId="22A60450" w14:textId="77777777" w:rsidR="005B5A0C" w:rsidRPr="000A0A5F" w:rsidRDefault="005B5A0C" w:rsidP="005B5A0C"/>
    <w:p w14:paraId="56002A62" w14:textId="77777777" w:rsidR="005B5A0C" w:rsidRPr="000A0A5F" w:rsidRDefault="005B5A0C" w:rsidP="005B5A0C">
      <w:pPr>
        <w:pStyle w:val="TH"/>
      </w:pPr>
      <w:r w:rsidRPr="000A0A5F">
        <w:rPr>
          <w:noProof/>
        </w:rPr>
        <w:t>Table </w:t>
      </w:r>
      <w:r w:rsidRPr="000A0A5F">
        <w:t xml:space="preserve">5.14.2.1.13-1: </w:t>
      </w:r>
      <w:r w:rsidRPr="000A0A5F">
        <w:rPr>
          <w:noProof/>
        </w:rPr>
        <w:t xml:space="preserve">Definition of type </w:t>
      </w:r>
      <w:r w:rsidRPr="000A0A5F">
        <w:t xml:space="preserve">AsSessionMediaComponent </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5B5A0C" w:rsidRPr="000A0A5F" w14:paraId="238B45C6" w14:textId="77777777" w:rsidTr="00492243">
        <w:trPr>
          <w:cantSplit/>
          <w:tblHeader/>
          <w:jc w:val="center"/>
        </w:trPr>
        <w:tc>
          <w:tcPr>
            <w:tcW w:w="1609" w:type="dxa"/>
            <w:shd w:val="clear" w:color="auto" w:fill="C0C0C0"/>
            <w:hideMark/>
          </w:tcPr>
          <w:p w14:paraId="5F66C9B7" w14:textId="77777777" w:rsidR="005B5A0C" w:rsidRPr="000A0A5F" w:rsidRDefault="005B5A0C" w:rsidP="00492243">
            <w:pPr>
              <w:pStyle w:val="TAH"/>
            </w:pPr>
            <w:r w:rsidRPr="000A0A5F">
              <w:t>Attribute name</w:t>
            </w:r>
          </w:p>
        </w:tc>
        <w:tc>
          <w:tcPr>
            <w:tcW w:w="1800" w:type="dxa"/>
            <w:shd w:val="clear" w:color="auto" w:fill="C0C0C0"/>
            <w:hideMark/>
          </w:tcPr>
          <w:p w14:paraId="055562B3" w14:textId="77777777" w:rsidR="005B5A0C" w:rsidRPr="000A0A5F" w:rsidRDefault="005B5A0C" w:rsidP="00492243">
            <w:pPr>
              <w:pStyle w:val="TAH"/>
            </w:pPr>
            <w:r w:rsidRPr="000A0A5F">
              <w:t>Data type</w:t>
            </w:r>
          </w:p>
        </w:tc>
        <w:tc>
          <w:tcPr>
            <w:tcW w:w="1170" w:type="dxa"/>
            <w:shd w:val="clear" w:color="auto" w:fill="C0C0C0"/>
            <w:hideMark/>
          </w:tcPr>
          <w:p w14:paraId="37B8321D" w14:textId="77777777" w:rsidR="005B5A0C" w:rsidRPr="000A0A5F" w:rsidRDefault="005B5A0C" w:rsidP="00492243">
            <w:pPr>
              <w:pStyle w:val="TAH"/>
            </w:pPr>
            <w:r w:rsidRPr="000A0A5F">
              <w:t>Cardinality</w:t>
            </w:r>
          </w:p>
        </w:tc>
        <w:tc>
          <w:tcPr>
            <w:tcW w:w="3271" w:type="dxa"/>
            <w:shd w:val="clear" w:color="auto" w:fill="C0C0C0"/>
            <w:hideMark/>
          </w:tcPr>
          <w:p w14:paraId="30674825" w14:textId="77777777" w:rsidR="005B5A0C" w:rsidRPr="000A0A5F" w:rsidRDefault="005B5A0C" w:rsidP="00492243">
            <w:pPr>
              <w:pStyle w:val="TAH"/>
            </w:pPr>
            <w:r w:rsidRPr="000A0A5F">
              <w:t>Description</w:t>
            </w:r>
          </w:p>
        </w:tc>
        <w:tc>
          <w:tcPr>
            <w:tcW w:w="1408" w:type="dxa"/>
            <w:shd w:val="clear" w:color="auto" w:fill="C0C0C0"/>
          </w:tcPr>
          <w:p w14:paraId="05478378" w14:textId="77777777" w:rsidR="005B5A0C" w:rsidRPr="000A0A5F" w:rsidRDefault="005B5A0C" w:rsidP="00492243">
            <w:pPr>
              <w:pStyle w:val="TAH"/>
            </w:pPr>
            <w:r w:rsidRPr="000A0A5F">
              <w:t>Applicability</w:t>
            </w:r>
          </w:p>
        </w:tc>
      </w:tr>
      <w:tr w:rsidR="005B5A0C" w:rsidRPr="000A0A5F" w14:paraId="20627F63" w14:textId="77777777" w:rsidTr="00492243">
        <w:trPr>
          <w:cantSplit/>
          <w:jc w:val="center"/>
        </w:trPr>
        <w:tc>
          <w:tcPr>
            <w:tcW w:w="1609" w:type="dxa"/>
          </w:tcPr>
          <w:p w14:paraId="310072BB" w14:textId="77777777" w:rsidR="005B5A0C" w:rsidRPr="000A0A5F" w:rsidRDefault="005B5A0C" w:rsidP="00492243">
            <w:pPr>
              <w:pStyle w:val="TAL"/>
              <w:rPr>
                <w:lang w:eastAsia="zh-CN"/>
              </w:rPr>
            </w:pPr>
            <w:r w:rsidRPr="000A0A5F">
              <w:t>flowInfos</w:t>
            </w:r>
          </w:p>
        </w:tc>
        <w:tc>
          <w:tcPr>
            <w:tcW w:w="1800" w:type="dxa"/>
          </w:tcPr>
          <w:p w14:paraId="793E3371" w14:textId="77777777" w:rsidR="005B5A0C" w:rsidRPr="000A0A5F" w:rsidRDefault="005B5A0C" w:rsidP="00492243">
            <w:pPr>
              <w:pStyle w:val="TAL"/>
              <w:rPr>
                <w:lang w:eastAsia="zh-CN"/>
              </w:rPr>
            </w:pPr>
            <w:r w:rsidRPr="000A0A5F">
              <w:t>array(FlowInfo)</w:t>
            </w:r>
          </w:p>
        </w:tc>
        <w:tc>
          <w:tcPr>
            <w:tcW w:w="1170" w:type="dxa"/>
          </w:tcPr>
          <w:p w14:paraId="62486924" w14:textId="77777777" w:rsidR="005B5A0C" w:rsidRPr="000A0A5F" w:rsidRDefault="005B5A0C" w:rsidP="00492243">
            <w:pPr>
              <w:pStyle w:val="TAC"/>
            </w:pPr>
            <w:r w:rsidRPr="000A0A5F">
              <w:rPr>
                <w:lang w:eastAsia="zh-CN"/>
              </w:rPr>
              <w:t>0..N</w:t>
            </w:r>
          </w:p>
        </w:tc>
        <w:tc>
          <w:tcPr>
            <w:tcW w:w="3271" w:type="dxa"/>
          </w:tcPr>
          <w:p w14:paraId="0EF663EC" w14:textId="77777777" w:rsidR="005B5A0C" w:rsidRPr="000A0A5F" w:rsidRDefault="005B5A0C"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1D64000C" w14:textId="77777777" w:rsidR="005B5A0C" w:rsidRPr="000A0A5F" w:rsidRDefault="005B5A0C" w:rsidP="00492243">
            <w:pPr>
              <w:pStyle w:val="TAL"/>
              <w:rPr>
                <w:rFonts w:cs="Arial"/>
                <w:szCs w:val="18"/>
              </w:rPr>
            </w:pPr>
          </w:p>
        </w:tc>
      </w:tr>
      <w:tr w:rsidR="005B5A0C" w:rsidRPr="000A0A5F" w14:paraId="5E939D50" w14:textId="77777777" w:rsidTr="00492243">
        <w:trPr>
          <w:cantSplit/>
          <w:jc w:val="center"/>
        </w:trPr>
        <w:tc>
          <w:tcPr>
            <w:tcW w:w="1609" w:type="dxa"/>
          </w:tcPr>
          <w:p w14:paraId="7DBDC730" w14:textId="77777777" w:rsidR="005B5A0C" w:rsidRPr="000A0A5F" w:rsidRDefault="005B5A0C" w:rsidP="00492243">
            <w:pPr>
              <w:pStyle w:val="TAL"/>
            </w:pPr>
            <w:r w:rsidRPr="000A0A5F">
              <w:rPr>
                <w:lang w:eastAsia="zh-CN"/>
              </w:rPr>
              <w:t>qosReference</w:t>
            </w:r>
          </w:p>
        </w:tc>
        <w:tc>
          <w:tcPr>
            <w:tcW w:w="1800" w:type="dxa"/>
          </w:tcPr>
          <w:p w14:paraId="748F6E8D" w14:textId="77777777" w:rsidR="005B5A0C" w:rsidRPr="000A0A5F" w:rsidRDefault="005B5A0C" w:rsidP="00492243">
            <w:pPr>
              <w:pStyle w:val="TAL"/>
            </w:pPr>
            <w:r w:rsidRPr="000A0A5F">
              <w:rPr>
                <w:lang w:eastAsia="zh-CN"/>
              </w:rPr>
              <w:t>string</w:t>
            </w:r>
          </w:p>
        </w:tc>
        <w:tc>
          <w:tcPr>
            <w:tcW w:w="1170" w:type="dxa"/>
          </w:tcPr>
          <w:p w14:paraId="3D9109A3" w14:textId="77777777" w:rsidR="005B5A0C" w:rsidRPr="000A0A5F" w:rsidRDefault="005B5A0C" w:rsidP="00492243">
            <w:pPr>
              <w:pStyle w:val="TAC"/>
            </w:pPr>
            <w:r w:rsidRPr="000A0A5F">
              <w:t>0..1</w:t>
            </w:r>
          </w:p>
        </w:tc>
        <w:tc>
          <w:tcPr>
            <w:tcW w:w="3271" w:type="dxa"/>
          </w:tcPr>
          <w:p w14:paraId="002B9A25" w14:textId="77777777" w:rsidR="005B5A0C" w:rsidRPr="000A0A5F" w:rsidRDefault="005B5A0C"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23C52E72" w14:textId="77777777" w:rsidR="005B5A0C" w:rsidRPr="000A0A5F" w:rsidRDefault="005B5A0C" w:rsidP="00492243">
            <w:pPr>
              <w:pStyle w:val="TAL"/>
              <w:rPr>
                <w:rFonts w:cs="Arial"/>
                <w:szCs w:val="18"/>
              </w:rPr>
            </w:pPr>
          </w:p>
        </w:tc>
      </w:tr>
      <w:tr w:rsidR="00ED0DFE" w:rsidRPr="000A0A5F" w14:paraId="5ED5118E" w14:textId="77777777" w:rsidTr="00492243">
        <w:trPr>
          <w:cantSplit/>
          <w:jc w:val="center"/>
        </w:trPr>
        <w:tc>
          <w:tcPr>
            <w:tcW w:w="1609" w:type="dxa"/>
          </w:tcPr>
          <w:p w14:paraId="6006DC61" w14:textId="77777777" w:rsidR="00ED0DFE" w:rsidRPr="000A0A5F" w:rsidRDefault="00ED0DFE" w:rsidP="00ED0DFE">
            <w:pPr>
              <w:pStyle w:val="TAL"/>
            </w:pPr>
            <w:r w:rsidRPr="000A0A5F">
              <w:rPr>
                <w:lang w:eastAsia="zh-CN"/>
              </w:rPr>
              <w:t>altSerReqs</w:t>
            </w:r>
          </w:p>
        </w:tc>
        <w:tc>
          <w:tcPr>
            <w:tcW w:w="1800" w:type="dxa"/>
          </w:tcPr>
          <w:p w14:paraId="024158AC" w14:textId="77777777" w:rsidR="00ED0DFE" w:rsidRPr="000A0A5F" w:rsidRDefault="00ED0DFE" w:rsidP="00ED0DFE">
            <w:pPr>
              <w:pStyle w:val="TAL"/>
            </w:pPr>
            <w:r w:rsidRPr="000A0A5F">
              <w:t>array(string)</w:t>
            </w:r>
          </w:p>
        </w:tc>
        <w:tc>
          <w:tcPr>
            <w:tcW w:w="1170" w:type="dxa"/>
          </w:tcPr>
          <w:p w14:paraId="1FF37363" w14:textId="77777777" w:rsidR="00ED0DFE" w:rsidRPr="000A0A5F" w:rsidRDefault="00ED0DFE" w:rsidP="00ED0DFE">
            <w:pPr>
              <w:pStyle w:val="TAC"/>
            </w:pPr>
            <w:r w:rsidRPr="000A0A5F">
              <w:t>0..N</w:t>
            </w:r>
          </w:p>
        </w:tc>
        <w:tc>
          <w:tcPr>
            <w:tcW w:w="3271" w:type="dxa"/>
          </w:tcPr>
          <w:p w14:paraId="599E5995" w14:textId="77777777" w:rsidR="00ED0DFE" w:rsidRPr="000A0A5F" w:rsidRDefault="00ED0DFE" w:rsidP="00ED0DFE">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2ADF97F3" w14:textId="77777777" w:rsidR="00ED0DFE" w:rsidRPr="000A0A5F" w:rsidRDefault="00ED0DFE" w:rsidP="00ED0DFE">
            <w:pPr>
              <w:pStyle w:val="TAL"/>
              <w:rPr>
                <w:rFonts w:cs="Arial"/>
                <w:szCs w:val="18"/>
              </w:rPr>
            </w:pPr>
          </w:p>
        </w:tc>
      </w:tr>
      <w:tr w:rsidR="00ED0DFE" w:rsidRPr="000A0A5F" w14:paraId="131C001D" w14:textId="77777777" w:rsidTr="00492243">
        <w:trPr>
          <w:cantSplit/>
          <w:jc w:val="center"/>
        </w:trPr>
        <w:tc>
          <w:tcPr>
            <w:tcW w:w="1609" w:type="dxa"/>
          </w:tcPr>
          <w:p w14:paraId="2F0F4AFB" w14:textId="77777777" w:rsidR="00ED0DFE" w:rsidRPr="000A0A5F" w:rsidRDefault="00ED0DFE" w:rsidP="00ED0DFE">
            <w:pPr>
              <w:pStyle w:val="TAL"/>
              <w:rPr>
                <w:lang w:eastAsia="zh-CN"/>
              </w:rPr>
            </w:pPr>
            <w:r w:rsidRPr="000A0A5F">
              <w:rPr>
                <w:lang w:eastAsia="zh-CN"/>
              </w:rPr>
              <w:t>altSerReqsData</w:t>
            </w:r>
          </w:p>
        </w:tc>
        <w:tc>
          <w:tcPr>
            <w:tcW w:w="1800" w:type="dxa"/>
          </w:tcPr>
          <w:p w14:paraId="78BC4337" w14:textId="77777777" w:rsidR="00ED0DFE" w:rsidRPr="000A0A5F" w:rsidRDefault="00ED0DFE" w:rsidP="00ED0DFE">
            <w:pPr>
              <w:pStyle w:val="TAL"/>
            </w:pPr>
            <w:r w:rsidRPr="000A0A5F">
              <w:t>array(AlternativeServiceRequirementsData)</w:t>
            </w:r>
          </w:p>
        </w:tc>
        <w:tc>
          <w:tcPr>
            <w:tcW w:w="1170" w:type="dxa"/>
          </w:tcPr>
          <w:p w14:paraId="696B927C" w14:textId="77777777" w:rsidR="00ED0DFE" w:rsidRPr="000A0A5F" w:rsidRDefault="00ED0DFE" w:rsidP="00ED0DFE">
            <w:pPr>
              <w:pStyle w:val="TAC"/>
            </w:pPr>
            <w:r w:rsidRPr="000A0A5F">
              <w:t>0..N</w:t>
            </w:r>
          </w:p>
        </w:tc>
        <w:tc>
          <w:tcPr>
            <w:tcW w:w="3271" w:type="dxa"/>
          </w:tcPr>
          <w:p w14:paraId="5EDF827A" w14:textId="77777777" w:rsidR="00ED0DFE" w:rsidRPr="000A0A5F" w:rsidRDefault="00ED0DFE" w:rsidP="00ED0DFE">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5)</w:t>
            </w:r>
          </w:p>
        </w:tc>
        <w:tc>
          <w:tcPr>
            <w:tcW w:w="1408" w:type="dxa"/>
          </w:tcPr>
          <w:p w14:paraId="3F9D5D95" w14:textId="77777777" w:rsidR="00ED0DFE" w:rsidRPr="000A0A5F" w:rsidRDefault="00ED0DFE" w:rsidP="00ED0DFE">
            <w:pPr>
              <w:pStyle w:val="TAL"/>
            </w:pPr>
          </w:p>
        </w:tc>
      </w:tr>
      <w:tr w:rsidR="005B5A0C" w:rsidRPr="000A0A5F" w14:paraId="58F3394F" w14:textId="77777777" w:rsidTr="00492243">
        <w:trPr>
          <w:cantSplit/>
          <w:jc w:val="center"/>
        </w:trPr>
        <w:tc>
          <w:tcPr>
            <w:tcW w:w="1609" w:type="dxa"/>
          </w:tcPr>
          <w:p w14:paraId="343D09FD" w14:textId="77777777" w:rsidR="005B5A0C" w:rsidRPr="000A0A5F" w:rsidRDefault="005B5A0C" w:rsidP="00492243">
            <w:pPr>
              <w:pStyle w:val="TAL"/>
              <w:rPr>
                <w:lang w:eastAsia="zh-CN"/>
              </w:rPr>
            </w:pPr>
            <w:r w:rsidRPr="000A0A5F">
              <w:rPr>
                <w:rFonts w:hint="eastAsia"/>
                <w:lang w:eastAsia="zh-CN"/>
              </w:rPr>
              <w:t>d</w:t>
            </w:r>
            <w:r w:rsidRPr="000A0A5F">
              <w:rPr>
                <w:lang w:eastAsia="zh-CN"/>
              </w:rPr>
              <w:t>isUeNotif</w:t>
            </w:r>
          </w:p>
        </w:tc>
        <w:tc>
          <w:tcPr>
            <w:tcW w:w="1800" w:type="dxa"/>
          </w:tcPr>
          <w:p w14:paraId="24B50441" w14:textId="77777777" w:rsidR="005B5A0C" w:rsidRPr="000A0A5F" w:rsidRDefault="005B5A0C" w:rsidP="00492243">
            <w:pPr>
              <w:pStyle w:val="TAL"/>
            </w:pPr>
            <w:r w:rsidRPr="000A0A5F">
              <w:rPr>
                <w:rFonts w:hint="eastAsia"/>
                <w:lang w:eastAsia="zh-CN"/>
              </w:rPr>
              <w:t>b</w:t>
            </w:r>
            <w:r w:rsidRPr="000A0A5F">
              <w:rPr>
                <w:lang w:eastAsia="zh-CN"/>
              </w:rPr>
              <w:t>oolean</w:t>
            </w:r>
          </w:p>
        </w:tc>
        <w:tc>
          <w:tcPr>
            <w:tcW w:w="1170" w:type="dxa"/>
          </w:tcPr>
          <w:p w14:paraId="4F71072E" w14:textId="77777777" w:rsidR="005B5A0C" w:rsidRPr="000A0A5F" w:rsidRDefault="005B5A0C" w:rsidP="00492243">
            <w:pPr>
              <w:pStyle w:val="TAC"/>
            </w:pPr>
            <w:r w:rsidRPr="000A0A5F">
              <w:rPr>
                <w:rFonts w:hint="eastAsia"/>
                <w:lang w:eastAsia="zh-CN"/>
              </w:rPr>
              <w:t>0</w:t>
            </w:r>
            <w:r w:rsidRPr="000A0A5F">
              <w:rPr>
                <w:lang w:eastAsia="zh-CN"/>
              </w:rPr>
              <w:t>..1</w:t>
            </w:r>
          </w:p>
        </w:tc>
        <w:tc>
          <w:tcPr>
            <w:tcW w:w="3271" w:type="dxa"/>
          </w:tcPr>
          <w:p w14:paraId="3E2D5A2F" w14:textId="77777777" w:rsidR="005B5A0C" w:rsidRPr="000A0A5F" w:rsidRDefault="005B5A0C"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r w:rsidRPr="000A0A5F">
              <w:t xml:space="preserve">The </w:t>
            </w:r>
            <w:r w:rsidRPr="000A0A5F">
              <w:rPr>
                <w:rFonts w:cs="Arial"/>
                <w:szCs w:val="18"/>
              </w:rPr>
              <w:t>default value "</w:t>
            </w:r>
            <w:r w:rsidRPr="000A0A5F">
              <w:t>false</w:t>
            </w:r>
            <w:r w:rsidRPr="000A0A5F">
              <w:rPr>
                <w:rFonts w:cs="Arial"/>
                <w:szCs w:val="18"/>
              </w:rPr>
              <w:t xml:space="preserve">" shall apply, if the attribute is not present and </w:t>
            </w:r>
            <w:r w:rsidRPr="000A0A5F">
              <w:t>has not been supplied previously</w:t>
            </w:r>
            <w:r w:rsidRPr="000A0A5F">
              <w:rPr>
                <w:rFonts w:cs="Arial"/>
                <w:szCs w:val="18"/>
              </w:rPr>
              <w:t>.</w:t>
            </w:r>
          </w:p>
        </w:tc>
        <w:tc>
          <w:tcPr>
            <w:tcW w:w="1408" w:type="dxa"/>
          </w:tcPr>
          <w:p w14:paraId="6CE99B2F" w14:textId="77777777" w:rsidR="005B5A0C" w:rsidRPr="000A0A5F" w:rsidRDefault="005B5A0C" w:rsidP="00492243">
            <w:pPr>
              <w:pStyle w:val="TAL"/>
            </w:pPr>
          </w:p>
        </w:tc>
      </w:tr>
      <w:tr w:rsidR="005B5A0C" w:rsidRPr="000A0A5F" w14:paraId="4C8F8820" w14:textId="77777777" w:rsidTr="00492243">
        <w:trPr>
          <w:cantSplit/>
          <w:jc w:val="center"/>
        </w:trPr>
        <w:tc>
          <w:tcPr>
            <w:tcW w:w="1609" w:type="dxa"/>
          </w:tcPr>
          <w:p w14:paraId="05EA6072" w14:textId="77777777" w:rsidR="005B5A0C" w:rsidRPr="000A0A5F" w:rsidRDefault="005B5A0C" w:rsidP="00492243">
            <w:pPr>
              <w:pStyle w:val="TAL"/>
            </w:pPr>
            <w:r w:rsidRPr="000A0A5F">
              <w:t>medCompN</w:t>
            </w:r>
          </w:p>
        </w:tc>
        <w:tc>
          <w:tcPr>
            <w:tcW w:w="1800" w:type="dxa"/>
          </w:tcPr>
          <w:p w14:paraId="0B82B99A" w14:textId="77777777" w:rsidR="005B5A0C" w:rsidRPr="000A0A5F" w:rsidRDefault="005B5A0C" w:rsidP="00492243">
            <w:pPr>
              <w:pStyle w:val="TAL"/>
            </w:pPr>
            <w:r w:rsidRPr="000A0A5F">
              <w:t>integer</w:t>
            </w:r>
          </w:p>
        </w:tc>
        <w:tc>
          <w:tcPr>
            <w:tcW w:w="1170" w:type="dxa"/>
          </w:tcPr>
          <w:p w14:paraId="311707A9" w14:textId="77777777" w:rsidR="005B5A0C" w:rsidRPr="000A0A5F" w:rsidRDefault="005B5A0C" w:rsidP="00492243">
            <w:pPr>
              <w:pStyle w:val="TAC"/>
            </w:pPr>
            <w:r w:rsidRPr="000A0A5F">
              <w:t>1</w:t>
            </w:r>
          </w:p>
        </w:tc>
        <w:tc>
          <w:tcPr>
            <w:tcW w:w="3271" w:type="dxa"/>
          </w:tcPr>
          <w:p w14:paraId="5B8DB982" w14:textId="77777777" w:rsidR="005B5A0C" w:rsidRPr="000A0A5F" w:rsidRDefault="005B5A0C"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67128545" w14:textId="77777777" w:rsidR="005B5A0C" w:rsidRPr="000A0A5F" w:rsidRDefault="005B5A0C" w:rsidP="00492243">
            <w:pPr>
              <w:pStyle w:val="TAL"/>
              <w:rPr>
                <w:rFonts w:cs="Arial"/>
                <w:szCs w:val="18"/>
              </w:rPr>
            </w:pPr>
          </w:p>
        </w:tc>
      </w:tr>
      <w:tr w:rsidR="005B5A0C" w:rsidRPr="000A0A5F" w14:paraId="04AB448B" w14:textId="77777777" w:rsidTr="00492243">
        <w:trPr>
          <w:cantSplit/>
          <w:jc w:val="center"/>
        </w:trPr>
        <w:tc>
          <w:tcPr>
            <w:tcW w:w="1609" w:type="dxa"/>
          </w:tcPr>
          <w:p w14:paraId="39660838" w14:textId="77777777" w:rsidR="005B5A0C" w:rsidRPr="000A0A5F" w:rsidRDefault="005B5A0C" w:rsidP="00492243">
            <w:pPr>
              <w:pStyle w:val="TAL"/>
            </w:pPr>
            <w:r w:rsidRPr="000A0A5F">
              <w:t>medType</w:t>
            </w:r>
          </w:p>
        </w:tc>
        <w:tc>
          <w:tcPr>
            <w:tcW w:w="1800" w:type="dxa"/>
          </w:tcPr>
          <w:p w14:paraId="1A5628F5" w14:textId="77777777" w:rsidR="005B5A0C" w:rsidRPr="000A0A5F" w:rsidRDefault="005B5A0C" w:rsidP="00492243">
            <w:pPr>
              <w:pStyle w:val="TAL"/>
            </w:pPr>
            <w:r w:rsidRPr="000A0A5F">
              <w:t>MediaType</w:t>
            </w:r>
          </w:p>
        </w:tc>
        <w:tc>
          <w:tcPr>
            <w:tcW w:w="1170" w:type="dxa"/>
          </w:tcPr>
          <w:p w14:paraId="766E05F5" w14:textId="77777777" w:rsidR="005B5A0C" w:rsidRPr="000A0A5F" w:rsidRDefault="005B5A0C" w:rsidP="00492243">
            <w:pPr>
              <w:pStyle w:val="TAC"/>
            </w:pPr>
            <w:r w:rsidRPr="000A0A5F">
              <w:t>0..1</w:t>
            </w:r>
          </w:p>
        </w:tc>
        <w:tc>
          <w:tcPr>
            <w:tcW w:w="3271" w:type="dxa"/>
          </w:tcPr>
          <w:p w14:paraId="75E788BA" w14:textId="77777777" w:rsidR="005B5A0C" w:rsidRPr="000A0A5F" w:rsidRDefault="005B5A0C" w:rsidP="00492243">
            <w:pPr>
              <w:pStyle w:val="TAL"/>
              <w:rPr>
                <w:rFonts w:cs="Arial"/>
                <w:szCs w:val="18"/>
              </w:rPr>
            </w:pPr>
            <w:r w:rsidRPr="000A0A5F">
              <w:rPr>
                <w:rFonts w:cs="Arial"/>
                <w:szCs w:val="18"/>
              </w:rPr>
              <w:t>Indicates the media type of the service.</w:t>
            </w:r>
          </w:p>
        </w:tc>
        <w:tc>
          <w:tcPr>
            <w:tcW w:w="1408" w:type="dxa"/>
          </w:tcPr>
          <w:p w14:paraId="4E754A2B" w14:textId="77777777" w:rsidR="005B5A0C" w:rsidRPr="000A0A5F" w:rsidRDefault="005B5A0C" w:rsidP="00492243">
            <w:pPr>
              <w:pStyle w:val="TAL"/>
              <w:rPr>
                <w:rFonts w:cs="Arial"/>
                <w:szCs w:val="18"/>
              </w:rPr>
            </w:pPr>
          </w:p>
        </w:tc>
      </w:tr>
      <w:tr w:rsidR="005B5A0C" w:rsidRPr="000A0A5F" w14:paraId="70BF8857" w14:textId="77777777" w:rsidTr="00492243">
        <w:trPr>
          <w:cantSplit/>
          <w:jc w:val="center"/>
        </w:trPr>
        <w:tc>
          <w:tcPr>
            <w:tcW w:w="1609" w:type="dxa"/>
          </w:tcPr>
          <w:p w14:paraId="397131B5" w14:textId="77777777" w:rsidR="005B5A0C" w:rsidRPr="000A0A5F" w:rsidRDefault="005B5A0C" w:rsidP="00492243">
            <w:pPr>
              <w:pStyle w:val="TAL"/>
            </w:pPr>
            <w:r w:rsidRPr="000A0A5F">
              <w:t>marBwUl</w:t>
            </w:r>
          </w:p>
        </w:tc>
        <w:tc>
          <w:tcPr>
            <w:tcW w:w="1800" w:type="dxa"/>
          </w:tcPr>
          <w:p w14:paraId="468CC2D9" w14:textId="77777777" w:rsidR="005B5A0C" w:rsidRPr="000A0A5F" w:rsidRDefault="005B5A0C" w:rsidP="00492243">
            <w:pPr>
              <w:pStyle w:val="TAL"/>
            </w:pPr>
            <w:r w:rsidRPr="000A0A5F">
              <w:rPr>
                <w:rFonts w:cs="Arial"/>
              </w:rPr>
              <w:t>BitRate</w:t>
            </w:r>
          </w:p>
        </w:tc>
        <w:tc>
          <w:tcPr>
            <w:tcW w:w="1170" w:type="dxa"/>
          </w:tcPr>
          <w:p w14:paraId="211BCD5C" w14:textId="77777777" w:rsidR="005B5A0C" w:rsidRPr="000A0A5F" w:rsidRDefault="005B5A0C" w:rsidP="00492243">
            <w:pPr>
              <w:pStyle w:val="TAC"/>
            </w:pPr>
            <w:r w:rsidRPr="000A0A5F">
              <w:t>0..1</w:t>
            </w:r>
          </w:p>
        </w:tc>
        <w:tc>
          <w:tcPr>
            <w:tcW w:w="3271" w:type="dxa"/>
          </w:tcPr>
          <w:p w14:paraId="42A203AF" w14:textId="77777777" w:rsidR="005B5A0C" w:rsidRPr="000A0A5F" w:rsidRDefault="005B5A0C" w:rsidP="00492243">
            <w:pPr>
              <w:pStyle w:val="TAL"/>
              <w:rPr>
                <w:rFonts w:cs="Arial"/>
                <w:szCs w:val="18"/>
              </w:rPr>
            </w:pPr>
            <w:r w:rsidRPr="000A0A5F">
              <w:rPr>
                <w:rFonts w:cs="Arial"/>
                <w:szCs w:val="18"/>
              </w:rPr>
              <w:t>Maximum requested bandwidth for the Uplink.</w:t>
            </w:r>
          </w:p>
        </w:tc>
        <w:tc>
          <w:tcPr>
            <w:tcW w:w="1408" w:type="dxa"/>
          </w:tcPr>
          <w:p w14:paraId="5C74326E" w14:textId="77777777" w:rsidR="005B5A0C" w:rsidRPr="000A0A5F" w:rsidRDefault="005B5A0C" w:rsidP="00492243">
            <w:pPr>
              <w:pStyle w:val="TAL"/>
              <w:rPr>
                <w:rFonts w:cs="Arial"/>
                <w:szCs w:val="18"/>
              </w:rPr>
            </w:pPr>
          </w:p>
        </w:tc>
      </w:tr>
      <w:tr w:rsidR="005B5A0C" w:rsidRPr="000A0A5F" w14:paraId="5A67F513" w14:textId="77777777" w:rsidTr="00492243">
        <w:trPr>
          <w:cantSplit/>
          <w:jc w:val="center"/>
        </w:trPr>
        <w:tc>
          <w:tcPr>
            <w:tcW w:w="1609" w:type="dxa"/>
          </w:tcPr>
          <w:p w14:paraId="7EDE5E66" w14:textId="77777777" w:rsidR="005B5A0C" w:rsidRPr="000A0A5F" w:rsidRDefault="005B5A0C" w:rsidP="00492243">
            <w:pPr>
              <w:pStyle w:val="TAL"/>
            </w:pPr>
            <w:r w:rsidRPr="000A0A5F">
              <w:t>marBwDl</w:t>
            </w:r>
          </w:p>
        </w:tc>
        <w:tc>
          <w:tcPr>
            <w:tcW w:w="1800" w:type="dxa"/>
          </w:tcPr>
          <w:p w14:paraId="33D8655E" w14:textId="77777777" w:rsidR="005B5A0C" w:rsidRPr="000A0A5F" w:rsidRDefault="005B5A0C" w:rsidP="00492243">
            <w:pPr>
              <w:pStyle w:val="TAL"/>
            </w:pPr>
            <w:r w:rsidRPr="000A0A5F">
              <w:rPr>
                <w:rFonts w:cs="Arial"/>
              </w:rPr>
              <w:t>BitRate</w:t>
            </w:r>
          </w:p>
        </w:tc>
        <w:tc>
          <w:tcPr>
            <w:tcW w:w="1170" w:type="dxa"/>
          </w:tcPr>
          <w:p w14:paraId="0FB599CC" w14:textId="77777777" w:rsidR="005B5A0C" w:rsidRPr="000A0A5F" w:rsidRDefault="005B5A0C" w:rsidP="00492243">
            <w:pPr>
              <w:pStyle w:val="TAC"/>
            </w:pPr>
            <w:r w:rsidRPr="000A0A5F">
              <w:t>0..1</w:t>
            </w:r>
          </w:p>
        </w:tc>
        <w:tc>
          <w:tcPr>
            <w:tcW w:w="3271" w:type="dxa"/>
          </w:tcPr>
          <w:p w14:paraId="44D9E7FF" w14:textId="77777777" w:rsidR="005B5A0C" w:rsidRPr="000A0A5F" w:rsidRDefault="005B5A0C" w:rsidP="00492243">
            <w:pPr>
              <w:pStyle w:val="TAL"/>
              <w:rPr>
                <w:rFonts w:cs="Arial"/>
                <w:szCs w:val="18"/>
              </w:rPr>
            </w:pPr>
            <w:r w:rsidRPr="000A0A5F">
              <w:rPr>
                <w:rFonts w:cs="Arial"/>
                <w:szCs w:val="18"/>
              </w:rPr>
              <w:t>Maximum requested bandwidth for the Downlink.</w:t>
            </w:r>
          </w:p>
        </w:tc>
        <w:tc>
          <w:tcPr>
            <w:tcW w:w="1408" w:type="dxa"/>
          </w:tcPr>
          <w:p w14:paraId="76A60703" w14:textId="77777777" w:rsidR="005B5A0C" w:rsidRPr="000A0A5F" w:rsidRDefault="005B5A0C" w:rsidP="00492243">
            <w:pPr>
              <w:pStyle w:val="TAL"/>
              <w:rPr>
                <w:rFonts w:cs="Arial"/>
                <w:szCs w:val="18"/>
              </w:rPr>
            </w:pPr>
          </w:p>
        </w:tc>
      </w:tr>
      <w:tr w:rsidR="005B5A0C" w:rsidRPr="000A0A5F" w14:paraId="3C967A92" w14:textId="77777777" w:rsidTr="00492243">
        <w:trPr>
          <w:cantSplit/>
          <w:jc w:val="center"/>
        </w:trPr>
        <w:tc>
          <w:tcPr>
            <w:tcW w:w="1609" w:type="dxa"/>
          </w:tcPr>
          <w:p w14:paraId="6131C4D3" w14:textId="77777777" w:rsidR="005B5A0C" w:rsidRPr="000A0A5F" w:rsidRDefault="005B5A0C" w:rsidP="00492243">
            <w:pPr>
              <w:pStyle w:val="TAL"/>
            </w:pPr>
            <w:r w:rsidRPr="000A0A5F">
              <w:t>mirBwUl</w:t>
            </w:r>
          </w:p>
        </w:tc>
        <w:tc>
          <w:tcPr>
            <w:tcW w:w="1800" w:type="dxa"/>
          </w:tcPr>
          <w:p w14:paraId="4D58B435" w14:textId="77777777" w:rsidR="005B5A0C" w:rsidRPr="000A0A5F" w:rsidRDefault="005B5A0C" w:rsidP="00492243">
            <w:pPr>
              <w:pStyle w:val="TAL"/>
            </w:pPr>
            <w:r w:rsidRPr="000A0A5F">
              <w:rPr>
                <w:rFonts w:cs="Arial"/>
              </w:rPr>
              <w:t>BitRate</w:t>
            </w:r>
          </w:p>
        </w:tc>
        <w:tc>
          <w:tcPr>
            <w:tcW w:w="1170" w:type="dxa"/>
          </w:tcPr>
          <w:p w14:paraId="5F064220" w14:textId="77777777" w:rsidR="005B5A0C" w:rsidRPr="000A0A5F" w:rsidRDefault="005B5A0C" w:rsidP="00492243">
            <w:pPr>
              <w:pStyle w:val="TAC"/>
            </w:pPr>
            <w:r w:rsidRPr="000A0A5F">
              <w:t>0..1</w:t>
            </w:r>
          </w:p>
        </w:tc>
        <w:tc>
          <w:tcPr>
            <w:tcW w:w="3271" w:type="dxa"/>
          </w:tcPr>
          <w:p w14:paraId="0E239C8C" w14:textId="77777777" w:rsidR="005B5A0C" w:rsidRPr="000A0A5F" w:rsidRDefault="005B5A0C" w:rsidP="00492243">
            <w:pPr>
              <w:pStyle w:val="TAL"/>
              <w:rPr>
                <w:rFonts w:cs="Arial"/>
                <w:szCs w:val="18"/>
              </w:rPr>
            </w:pPr>
            <w:r w:rsidRPr="000A0A5F">
              <w:rPr>
                <w:rFonts w:cs="Arial"/>
                <w:szCs w:val="18"/>
              </w:rPr>
              <w:t>Minimum requested bandwidth for the Uplink.</w:t>
            </w:r>
          </w:p>
        </w:tc>
        <w:tc>
          <w:tcPr>
            <w:tcW w:w="1408" w:type="dxa"/>
          </w:tcPr>
          <w:p w14:paraId="07394EF3" w14:textId="77777777" w:rsidR="005B5A0C" w:rsidRPr="000A0A5F" w:rsidRDefault="005B5A0C" w:rsidP="00492243">
            <w:pPr>
              <w:pStyle w:val="TAL"/>
              <w:rPr>
                <w:rFonts w:cs="Arial"/>
                <w:szCs w:val="18"/>
              </w:rPr>
            </w:pPr>
          </w:p>
        </w:tc>
      </w:tr>
      <w:tr w:rsidR="005B5A0C" w:rsidRPr="000A0A5F" w14:paraId="0436743A" w14:textId="77777777" w:rsidTr="00492243">
        <w:trPr>
          <w:cantSplit/>
          <w:jc w:val="center"/>
        </w:trPr>
        <w:tc>
          <w:tcPr>
            <w:tcW w:w="1609" w:type="dxa"/>
          </w:tcPr>
          <w:p w14:paraId="73E91903" w14:textId="77777777" w:rsidR="005B5A0C" w:rsidRPr="000A0A5F" w:rsidRDefault="005B5A0C" w:rsidP="00492243">
            <w:pPr>
              <w:pStyle w:val="TAL"/>
            </w:pPr>
            <w:r w:rsidRPr="000A0A5F">
              <w:t>mirBwDl</w:t>
            </w:r>
          </w:p>
        </w:tc>
        <w:tc>
          <w:tcPr>
            <w:tcW w:w="1800" w:type="dxa"/>
          </w:tcPr>
          <w:p w14:paraId="50719075" w14:textId="77777777" w:rsidR="005B5A0C" w:rsidRPr="000A0A5F" w:rsidRDefault="005B5A0C" w:rsidP="00492243">
            <w:pPr>
              <w:pStyle w:val="TAL"/>
            </w:pPr>
            <w:r w:rsidRPr="000A0A5F">
              <w:rPr>
                <w:rFonts w:cs="Arial"/>
              </w:rPr>
              <w:t>BitRate</w:t>
            </w:r>
          </w:p>
        </w:tc>
        <w:tc>
          <w:tcPr>
            <w:tcW w:w="1170" w:type="dxa"/>
          </w:tcPr>
          <w:p w14:paraId="2FBFC8D3" w14:textId="77777777" w:rsidR="005B5A0C" w:rsidRPr="000A0A5F" w:rsidRDefault="005B5A0C" w:rsidP="00492243">
            <w:pPr>
              <w:pStyle w:val="TAC"/>
            </w:pPr>
            <w:r w:rsidRPr="000A0A5F">
              <w:t>0..1</w:t>
            </w:r>
          </w:p>
        </w:tc>
        <w:tc>
          <w:tcPr>
            <w:tcW w:w="3271" w:type="dxa"/>
          </w:tcPr>
          <w:p w14:paraId="6B8804D7" w14:textId="77777777" w:rsidR="005B5A0C" w:rsidRPr="000A0A5F" w:rsidRDefault="005B5A0C" w:rsidP="00492243">
            <w:pPr>
              <w:pStyle w:val="TAL"/>
              <w:rPr>
                <w:rFonts w:cs="Arial"/>
                <w:szCs w:val="18"/>
              </w:rPr>
            </w:pPr>
            <w:r w:rsidRPr="000A0A5F">
              <w:rPr>
                <w:rFonts w:cs="Arial"/>
                <w:szCs w:val="18"/>
              </w:rPr>
              <w:t>Minimum requested bandwidth for the Downlink.</w:t>
            </w:r>
          </w:p>
        </w:tc>
        <w:tc>
          <w:tcPr>
            <w:tcW w:w="1408" w:type="dxa"/>
          </w:tcPr>
          <w:p w14:paraId="5C2EA32A" w14:textId="77777777" w:rsidR="005B5A0C" w:rsidRPr="000A0A5F" w:rsidRDefault="005B5A0C" w:rsidP="00492243">
            <w:pPr>
              <w:pStyle w:val="TAL"/>
              <w:rPr>
                <w:rFonts w:cs="Arial"/>
                <w:szCs w:val="18"/>
              </w:rPr>
            </w:pPr>
          </w:p>
        </w:tc>
      </w:tr>
      <w:tr w:rsidR="001925CB" w:rsidRPr="000A0A5F" w14:paraId="2279D30D" w14:textId="77777777" w:rsidTr="00492243">
        <w:trPr>
          <w:cantSplit/>
          <w:jc w:val="center"/>
        </w:trPr>
        <w:tc>
          <w:tcPr>
            <w:tcW w:w="1609" w:type="dxa"/>
          </w:tcPr>
          <w:p w14:paraId="3815931D" w14:textId="77777777" w:rsidR="001925CB" w:rsidRPr="000A0A5F" w:rsidRDefault="001925CB" w:rsidP="001925CB">
            <w:pPr>
              <w:pStyle w:val="TAL"/>
            </w:pPr>
            <w:r w:rsidRPr="000A0A5F">
              <w:rPr>
                <w:rFonts w:hint="eastAsia"/>
                <w:lang w:eastAsia="zh-CN"/>
              </w:rPr>
              <w:t>r</w:t>
            </w:r>
            <w:r w:rsidRPr="000A0A5F">
              <w:rPr>
                <w:lang w:eastAsia="zh-CN"/>
              </w:rPr>
              <w:t>TLatency</w:t>
            </w:r>
            <w:r>
              <w:rPr>
                <w:lang w:eastAsia="zh-CN"/>
              </w:rPr>
              <w:t>Ind</w:t>
            </w:r>
          </w:p>
        </w:tc>
        <w:tc>
          <w:tcPr>
            <w:tcW w:w="1800" w:type="dxa"/>
          </w:tcPr>
          <w:p w14:paraId="2EB9824C" w14:textId="77777777" w:rsidR="001925CB" w:rsidRPr="000A0A5F" w:rsidRDefault="001925CB" w:rsidP="001925CB">
            <w:pPr>
              <w:pStyle w:val="TAL"/>
              <w:rPr>
                <w:lang w:eastAsia="zh-CN"/>
              </w:rPr>
            </w:pPr>
            <w:r w:rsidRPr="000A0A5F">
              <w:rPr>
                <w:lang w:eastAsia="zh-CN"/>
              </w:rPr>
              <w:t>boolean</w:t>
            </w:r>
          </w:p>
        </w:tc>
        <w:tc>
          <w:tcPr>
            <w:tcW w:w="1170" w:type="dxa"/>
          </w:tcPr>
          <w:p w14:paraId="1DC87162" w14:textId="77777777" w:rsidR="001925CB" w:rsidRPr="000A0A5F" w:rsidRDefault="001925CB" w:rsidP="001925CB">
            <w:pPr>
              <w:pStyle w:val="TAC"/>
              <w:rPr>
                <w:lang w:eastAsia="zh-CN"/>
              </w:rPr>
            </w:pPr>
            <w:r w:rsidRPr="000A0A5F">
              <w:rPr>
                <w:lang w:eastAsia="zh-CN"/>
              </w:rPr>
              <w:t>0..1</w:t>
            </w:r>
          </w:p>
        </w:tc>
        <w:tc>
          <w:tcPr>
            <w:tcW w:w="3271" w:type="dxa"/>
          </w:tcPr>
          <w:p w14:paraId="2DB272ED" w14:textId="77777777" w:rsidR="001925CB" w:rsidRPr="000A0A5F" w:rsidRDefault="001925CB" w:rsidP="001925CB">
            <w:pPr>
              <w:pStyle w:val="TAL"/>
            </w:pPr>
            <w:r w:rsidRPr="000A0A5F">
              <w:t>Indicates the service data flow needs to meet the Round-Trip (RT) latency requirement of the service, when it is included and set to "true".</w:t>
            </w:r>
          </w:p>
          <w:p w14:paraId="31EFBC06" w14:textId="77777777" w:rsidR="001925CB" w:rsidRDefault="001925CB" w:rsidP="001925CB">
            <w:pPr>
              <w:pStyle w:val="TAL"/>
              <w:rPr>
                <w:rFonts w:cs="Arial"/>
                <w:szCs w:val="18"/>
                <w:lang w:eastAsia="zh-CN"/>
              </w:rPr>
            </w:pP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p>
          <w:p w14:paraId="550D086C" w14:textId="77777777" w:rsidR="001925CB" w:rsidRPr="000A0A5F" w:rsidRDefault="001925CB" w:rsidP="001925CB">
            <w:pPr>
              <w:pStyle w:val="TAL"/>
              <w:rPr>
                <w:lang w:eastAsia="zh-CN"/>
              </w:rPr>
            </w:pPr>
            <w:r>
              <w:t>(</w:t>
            </w:r>
            <w:r w:rsidRPr="000A0A5F">
              <w:t>NOTE</w:t>
            </w:r>
            <w:r>
              <w:t> 4)</w:t>
            </w:r>
          </w:p>
        </w:tc>
        <w:tc>
          <w:tcPr>
            <w:tcW w:w="1408" w:type="dxa"/>
          </w:tcPr>
          <w:p w14:paraId="7008F3B1" w14:textId="77777777" w:rsidR="001925CB" w:rsidRPr="000A0A5F" w:rsidRDefault="001925CB" w:rsidP="001925CB">
            <w:pPr>
              <w:pStyle w:val="TAL"/>
              <w:rPr>
                <w:lang w:eastAsia="zh-CN"/>
              </w:rPr>
            </w:pPr>
            <w:r w:rsidRPr="000A0A5F">
              <w:rPr>
                <w:rFonts w:cs="Arial" w:hint="eastAsia"/>
                <w:lang w:eastAsia="zh-CN"/>
              </w:rPr>
              <w:t>R</w:t>
            </w:r>
            <w:r w:rsidRPr="000A0A5F">
              <w:rPr>
                <w:rFonts w:cs="Arial"/>
                <w:lang w:eastAsia="zh-CN"/>
              </w:rPr>
              <w:t>TLatency</w:t>
            </w:r>
          </w:p>
        </w:tc>
      </w:tr>
      <w:tr w:rsidR="001925CB" w:rsidRPr="000A0A5F" w14:paraId="6D2177EB" w14:textId="77777777" w:rsidTr="00492243">
        <w:trPr>
          <w:cantSplit/>
          <w:jc w:val="center"/>
        </w:trPr>
        <w:tc>
          <w:tcPr>
            <w:tcW w:w="1609" w:type="dxa"/>
          </w:tcPr>
          <w:p w14:paraId="36A2560A" w14:textId="77777777" w:rsidR="001925CB" w:rsidRPr="000A0A5F" w:rsidRDefault="001925CB" w:rsidP="001925CB">
            <w:pPr>
              <w:pStyle w:val="TAL"/>
              <w:rPr>
                <w:lang w:eastAsia="zh-CN"/>
              </w:rPr>
            </w:pPr>
            <w:r>
              <w:rPr>
                <w:lang w:eastAsia="zh-CN"/>
              </w:rPr>
              <w:t>pdb</w:t>
            </w:r>
          </w:p>
        </w:tc>
        <w:tc>
          <w:tcPr>
            <w:tcW w:w="1800" w:type="dxa"/>
          </w:tcPr>
          <w:p w14:paraId="0CCB9FF1" w14:textId="77777777" w:rsidR="001925CB" w:rsidRDefault="001925CB" w:rsidP="001925CB">
            <w:pPr>
              <w:pStyle w:val="TAL"/>
            </w:pPr>
            <w:r>
              <w:t>PacketDelBudget</w:t>
            </w:r>
          </w:p>
        </w:tc>
        <w:tc>
          <w:tcPr>
            <w:tcW w:w="1170" w:type="dxa"/>
          </w:tcPr>
          <w:p w14:paraId="7AC3A003" w14:textId="77777777" w:rsidR="001925CB" w:rsidRPr="000A0A5F" w:rsidRDefault="001925CB" w:rsidP="001925CB">
            <w:pPr>
              <w:pStyle w:val="TAC"/>
              <w:rPr>
                <w:lang w:eastAsia="zh-CN"/>
              </w:rPr>
            </w:pPr>
            <w:r w:rsidRPr="000A0A5F">
              <w:rPr>
                <w:lang w:eastAsia="zh-CN"/>
              </w:rPr>
              <w:t>0..1</w:t>
            </w:r>
          </w:p>
        </w:tc>
        <w:tc>
          <w:tcPr>
            <w:tcW w:w="3271" w:type="dxa"/>
          </w:tcPr>
          <w:p w14:paraId="3DDE8D86" w14:textId="77777777" w:rsidR="001925CB" w:rsidRDefault="001925CB" w:rsidP="001925CB">
            <w:pPr>
              <w:pStyle w:val="TAL"/>
              <w:rPr>
                <w:lang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tc>
        <w:tc>
          <w:tcPr>
            <w:tcW w:w="1408" w:type="dxa"/>
          </w:tcPr>
          <w:p w14:paraId="1DE82007"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1925CB" w:rsidRPr="000A0A5F" w14:paraId="3ABD5631" w14:textId="77777777" w:rsidTr="00492243">
        <w:trPr>
          <w:cantSplit/>
          <w:jc w:val="center"/>
        </w:trPr>
        <w:tc>
          <w:tcPr>
            <w:tcW w:w="1609" w:type="dxa"/>
          </w:tcPr>
          <w:p w14:paraId="3802683C" w14:textId="77777777" w:rsidR="001925CB" w:rsidRPr="000A0A5F" w:rsidRDefault="001925CB" w:rsidP="001925CB">
            <w:pPr>
              <w:pStyle w:val="TAL"/>
              <w:rPr>
                <w:lang w:eastAsia="zh-CN"/>
              </w:rPr>
            </w:pPr>
            <w:r>
              <w:rPr>
                <w:lang w:eastAsia="zh-CN"/>
              </w:rPr>
              <w:t>rTLatencyIndCorreId</w:t>
            </w:r>
          </w:p>
        </w:tc>
        <w:tc>
          <w:tcPr>
            <w:tcW w:w="1800" w:type="dxa"/>
          </w:tcPr>
          <w:p w14:paraId="4F6594FF" w14:textId="77777777" w:rsidR="001925CB" w:rsidRDefault="001925CB" w:rsidP="001925CB">
            <w:pPr>
              <w:pStyle w:val="TAL"/>
            </w:pPr>
            <w:r>
              <w:t>RttFlowReference</w:t>
            </w:r>
          </w:p>
        </w:tc>
        <w:tc>
          <w:tcPr>
            <w:tcW w:w="1170" w:type="dxa"/>
          </w:tcPr>
          <w:p w14:paraId="0711D441" w14:textId="77777777" w:rsidR="001925CB" w:rsidRPr="000A0A5F" w:rsidRDefault="001925CB" w:rsidP="001925CB">
            <w:pPr>
              <w:pStyle w:val="TAC"/>
              <w:rPr>
                <w:lang w:eastAsia="zh-CN"/>
              </w:rPr>
            </w:pPr>
            <w:r>
              <w:t>0..1</w:t>
            </w:r>
          </w:p>
        </w:tc>
        <w:tc>
          <w:tcPr>
            <w:tcW w:w="3271" w:type="dxa"/>
          </w:tcPr>
          <w:p w14:paraId="52087E61" w14:textId="77777777" w:rsidR="001925CB" w:rsidRDefault="001925CB" w:rsidP="001925CB">
            <w:pPr>
              <w:pStyle w:val="TAL"/>
            </w:pPr>
            <w:r>
              <w:t>Identifies which Media Components contribute to the RT Latency requirement for two service data flows.</w:t>
            </w:r>
          </w:p>
          <w:p w14:paraId="2AE534FE" w14:textId="77777777" w:rsidR="001925CB" w:rsidRDefault="001925CB" w:rsidP="001925CB">
            <w:pPr>
              <w:pStyle w:val="TAL"/>
            </w:pPr>
            <w:r>
              <w:t>(</w:t>
            </w:r>
            <w:r w:rsidRPr="000A0A5F">
              <w:t>NOTE</w:t>
            </w:r>
            <w:r>
              <w:t> 4)</w:t>
            </w:r>
          </w:p>
        </w:tc>
        <w:tc>
          <w:tcPr>
            <w:tcW w:w="1408" w:type="dxa"/>
          </w:tcPr>
          <w:p w14:paraId="362EC160"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187933DC" w14:textId="77777777" w:rsidTr="00492243">
        <w:trPr>
          <w:cantSplit/>
          <w:jc w:val="center"/>
        </w:trPr>
        <w:tc>
          <w:tcPr>
            <w:tcW w:w="1609" w:type="dxa"/>
          </w:tcPr>
          <w:p w14:paraId="0CA0793C"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0357A7B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54C93AA5" w14:textId="77777777" w:rsidR="00782826" w:rsidRPr="000A0A5F" w:rsidRDefault="00782826" w:rsidP="00782826">
            <w:pPr>
              <w:pStyle w:val="TAC"/>
              <w:rPr>
                <w:lang w:eastAsia="zh-CN"/>
              </w:rPr>
            </w:pPr>
            <w:r w:rsidRPr="000A0A5F">
              <w:rPr>
                <w:lang w:eastAsia="zh-CN"/>
              </w:rPr>
              <w:t>0..1</w:t>
            </w:r>
          </w:p>
        </w:tc>
        <w:tc>
          <w:tcPr>
            <w:tcW w:w="3271" w:type="dxa"/>
          </w:tcPr>
          <w:p w14:paraId="46DBA3C2"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73261ED1" w14:textId="77777777" w:rsidR="00782826" w:rsidRPr="000A0A5F" w:rsidRDefault="00782826" w:rsidP="00782826">
            <w:pPr>
              <w:pStyle w:val="TAL"/>
              <w:rPr>
                <w:lang w:eastAsia="zh-CN"/>
              </w:rPr>
            </w:pPr>
            <w:r>
              <w:rPr>
                <w:lang w:eastAsia="zh-CN"/>
              </w:rPr>
              <w:t>PDUSetHandling</w:t>
            </w:r>
          </w:p>
        </w:tc>
      </w:tr>
      <w:tr w:rsidR="00782826" w:rsidRPr="000A0A5F" w14:paraId="323570A0" w14:textId="77777777" w:rsidTr="00492243">
        <w:trPr>
          <w:cantSplit/>
          <w:jc w:val="center"/>
        </w:trPr>
        <w:tc>
          <w:tcPr>
            <w:tcW w:w="1609" w:type="dxa"/>
          </w:tcPr>
          <w:p w14:paraId="7CC7432E"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036927C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7427149E" w14:textId="77777777" w:rsidR="00782826" w:rsidRPr="000A0A5F" w:rsidRDefault="00782826" w:rsidP="00782826">
            <w:pPr>
              <w:pStyle w:val="TAC"/>
              <w:rPr>
                <w:lang w:eastAsia="zh-CN"/>
              </w:rPr>
            </w:pPr>
            <w:r w:rsidRPr="000A0A5F">
              <w:t>0..1</w:t>
            </w:r>
          </w:p>
        </w:tc>
        <w:tc>
          <w:tcPr>
            <w:tcW w:w="3271" w:type="dxa"/>
          </w:tcPr>
          <w:p w14:paraId="1A4ED4C2"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5D44C48E" w14:textId="77777777" w:rsidR="00782826" w:rsidRPr="000A0A5F" w:rsidRDefault="00782826" w:rsidP="00782826">
            <w:pPr>
              <w:pStyle w:val="TAL"/>
              <w:rPr>
                <w:lang w:eastAsia="zh-CN"/>
              </w:rPr>
            </w:pPr>
            <w:r>
              <w:rPr>
                <w:lang w:eastAsia="zh-CN"/>
              </w:rPr>
              <w:t>PDUSetHandling</w:t>
            </w:r>
          </w:p>
        </w:tc>
      </w:tr>
      <w:tr w:rsidR="00455CF9" w:rsidRPr="000A0A5F" w14:paraId="08670570" w14:textId="77777777" w:rsidTr="00492243">
        <w:trPr>
          <w:cantSplit/>
          <w:jc w:val="center"/>
        </w:trPr>
        <w:tc>
          <w:tcPr>
            <w:tcW w:w="1609" w:type="dxa"/>
          </w:tcPr>
          <w:p w14:paraId="472E7953" w14:textId="77777777" w:rsidR="00455CF9" w:rsidRPr="000A0A5F" w:rsidRDefault="00455CF9" w:rsidP="00455CF9">
            <w:pPr>
              <w:pStyle w:val="TAL"/>
              <w:rPr>
                <w:lang w:val="en-US" w:eastAsia="zh-CN"/>
              </w:rPr>
            </w:pPr>
            <w:r w:rsidRPr="000A0A5F">
              <w:t>l4sIn</w:t>
            </w:r>
            <w:r>
              <w:t>d</w:t>
            </w:r>
          </w:p>
        </w:tc>
        <w:tc>
          <w:tcPr>
            <w:tcW w:w="1800" w:type="dxa"/>
          </w:tcPr>
          <w:p w14:paraId="5CF13EC4" w14:textId="77777777" w:rsidR="00455CF9" w:rsidRPr="000A0A5F" w:rsidRDefault="00455CF9" w:rsidP="00455CF9">
            <w:pPr>
              <w:pStyle w:val="TAL"/>
              <w:rPr>
                <w:lang w:eastAsia="zh-CN"/>
              </w:rPr>
            </w:pPr>
            <w:r w:rsidRPr="000A0A5F">
              <w:t>UplinkDownlinkSupport</w:t>
            </w:r>
          </w:p>
        </w:tc>
        <w:tc>
          <w:tcPr>
            <w:tcW w:w="1170" w:type="dxa"/>
          </w:tcPr>
          <w:p w14:paraId="2E01C856" w14:textId="77777777" w:rsidR="00455CF9" w:rsidRPr="000A0A5F" w:rsidRDefault="00455CF9" w:rsidP="00455CF9">
            <w:pPr>
              <w:pStyle w:val="TAC"/>
              <w:rPr>
                <w:lang w:eastAsia="zh-CN"/>
              </w:rPr>
            </w:pPr>
            <w:r w:rsidRPr="000A0A5F">
              <w:rPr>
                <w:lang w:eastAsia="zh-CN"/>
              </w:rPr>
              <w:t>0..1</w:t>
            </w:r>
          </w:p>
        </w:tc>
        <w:tc>
          <w:tcPr>
            <w:tcW w:w="3271" w:type="dxa"/>
          </w:tcPr>
          <w:p w14:paraId="156F4AA2" w14:textId="77777777" w:rsidR="00455CF9" w:rsidRDefault="00455CF9" w:rsidP="00455CF9">
            <w:pPr>
              <w:pStyle w:val="TAL"/>
              <w:rPr>
                <w:rFonts w:cs="Arial"/>
                <w:szCs w:val="18"/>
              </w:rPr>
            </w:pPr>
            <w:r w:rsidRPr="000A0A5F">
              <w:rPr>
                <w:rFonts w:cs="Arial"/>
                <w:szCs w:val="18"/>
              </w:rPr>
              <w:t>Provides L4S support information.</w:t>
            </w:r>
          </w:p>
          <w:p w14:paraId="698EF5F3" w14:textId="77777777" w:rsidR="00455CF9" w:rsidRPr="000A0A5F" w:rsidRDefault="00455CF9" w:rsidP="00455CF9">
            <w:pPr>
              <w:pStyle w:val="TAL"/>
            </w:pPr>
            <w:r>
              <w:rPr>
                <w:rFonts w:cs="Arial"/>
                <w:szCs w:val="18"/>
              </w:rPr>
              <w:t>(</w:t>
            </w:r>
            <w:r w:rsidRPr="00B752B1">
              <w:t>NOTE</w:t>
            </w:r>
            <w:r>
              <w:t> 2</w:t>
            </w:r>
            <w:r>
              <w:rPr>
                <w:rFonts w:cs="Arial"/>
                <w:szCs w:val="18"/>
              </w:rPr>
              <w:t>)</w:t>
            </w:r>
          </w:p>
        </w:tc>
        <w:tc>
          <w:tcPr>
            <w:tcW w:w="1408" w:type="dxa"/>
          </w:tcPr>
          <w:p w14:paraId="2C7E67F6" w14:textId="77777777" w:rsidR="00455CF9" w:rsidRPr="000A0A5F" w:rsidRDefault="00455CF9" w:rsidP="00455CF9">
            <w:pPr>
              <w:pStyle w:val="TAL"/>
              <w:rPr>
                <w:lang w:eastAsia="zh-CN"/>
              </w:rPr>
            </w:pPr>
            <w:r>
              <w:rPr>
                <w:lang w:eastAsia="zh-CN"/>
              </w:rPr>
              <w:t>L4S</w:t>
            </w:r>
          </w:p>
        </w:tc>
      </w:tr>
      <w:tr w:rsidR="00F17C2F" w:rsidRPr="000A0A5F" w14:paraId="2F658450" w14:textId="77777777" w:rsidTr="00492243">
        <w:trPr>
          <w:cantSplit/>
          <w:jc w:val="center"/>
        </w:trPr>
        <w:tc>
          <w:tcPr>
            <w:tcW w:w="1609" w:type="dxa"/>
          </w:tcPr>
          <w:p w14:paraId="73484E96" w14:textId="77777777" w:rsidR="00F17C2F" w:rsidRPr="000A0A5F" w:rsidRDefault="00F17C2F" w:rsidP="00F17C2F">
            <w:pPr>
              <w:pStyle w:val="TAL"/>
            </w:pPr>
            <w:r w:rsidRPr="000A0A5F">
              <w:t>protoDesc</w:t>
            </w:r>
            <w:r>
              <w:t>Ul</w:t>
            </w:r>
          </w:p>
        </w:tc>
        <w:tc>
          <w:tcPr>
            <w:tcW w:w="1800" w:type="dxa"/>
          </w:tcPr>
          <w:p w14:paraId="37FBB379" w14:textId="77777777" w:rsidR="00F17C2F" w:rsidRDefault="00F17C2F" w:rsidP="00F17C2F">
            <w:pPr>
              <w:pStyle w:val="TAL"/>
            </w:pPr>
            <w:r w:rsidRPr="000A0A5F">
              <w:t>Proto</w:t>
            </w:r>
            <w:r>
              <w:t>col</w:t>
            </w:r>
            <w:r w:rsidRPr="000A0A5F">
              <w:t>Desc</w:t>
            </w:r>
            <w:r>
              <w:t>ription</w:t>
            </w:r>
          </w:p>
        </w:tc>
        <w:tc>
          <w:tcPr>
            <w:tcW w:w="1170" w:type="dxa"/>
          </w:tcPr>
          <w:p w14:paraId="4E2100D9" w14:textId="77777777" w:rsidR="00F17C2F" w:rsidRPr="000A0A5F" w:rsidRDefault="00F17C2F" w:rsidP="00F17C2F">
            <w:pPr>
              <w:pStyle w:val="TAC"/>
            </w:pPr>
            <w:r w:rsidRPr="000A0A5F">
              <w:t>0..1</w:t>
            </w:r>
          </w:p>
        </w:tc>
        <w:tc>
          <w:tcPr>
            <w:tcW w:w="3271" w:type="dxa"/>
          </w:tcPr>
          <w:p w14:paraId="632A6124" w14:textId="77777777" w:rsidR="00F17C2F" w:rsidRPr="000A0A5F" w:rsidRDefault="00F17C2F" w:rsidP="00F17C2F">
            <w:pPr>
              <w:pStyle w:val="TAL"/>
            </w:pPr>
            <w:r>
              <w:t xml:space="preserve">Uplink </w:t>
            </w:r>
            <w:r w:rsidRPr="000A0A5F">
              <w:t>Protocol description for PDU Set identification in U</w:t>
            </w:r>
            <w:r>
              <w:t>E.</w:t>
            </w:r>
          </w:p>
        </w:tc>
        <w:tc>
          <w:tcPr>
            <w:tcW w:w="1408" w:type="dxa"/>
          </w:tcPr>
          <w:p w14:paraId="6BDD99E3" w14:textId="77777777" w:rsidR="00F17C2F" w:rsidRPr="000A0A5F" w:rsidRDefault="00F17C2F" w:rsidP="00F17C2F">
            <w:pPr>
              <w:pStyle w:val="TAC"/>
              <w:jc w:val="left"/>
              <w:rPr>
                <w:rFonts w:cs="Arial"/>
              </w:rPr>
            </w:pPr>
            <w:r w:rsidRPr="000A0A5F">
              <w:rPr>
                <w:rFonts w:cs="Arial"/>
              </w:rPr>
              <w:t>PDUSetHandling</w:t>
            </w:r>
          </w:p>
        </w:tc>
      </w:tr>
      <w:tr w:rsidR="0072431D" w:rsidRPr="000A0A5F" w14:paraId="5BEA1D38" w14:textId="77777777" w:rsidTr="00492243">
        <w:trPr>
          <w:cantSplit/>
          <w:jc w:val="center"/>
        </w:trPr>
        <w:tc>
          <w:tcPr>
            <w:tcW w:w="1609" w:type="dxa"/>
          </w:tcPr>
          <w:p w14:paraId="6491CBCC" w14:textId="77777777" w:rsidR="0072431D" w:rsidRDefault="0072431D" w:rsidP="0072431D">
            <w:pPr>
              <w:pStyle w:val="TAL"/>
            </w:pPr>
            <w:r>
              <w:t>protoDescDl</w:t>
            </w:r>
          </w:p>
        </w:tc>
        <w:tc>
          <w:tcPr>
            <w:tcW w:w="1800" w:type="dxa"/>
          </w:tcPr>
          <w:p w14:paraId="4844500A" w14:textId="77777777" w:rsidR="0072431D" w:rsidRDefault="0072431D" w:rsidP="0072431D">
            <w:pPr>
              <w:pStyle w:val="TAL"/>
            </w:pPr>
            <w:r>
              <w:t>ProtocolDescription</w:t>
            </w:r>
          </w:p>
        </w:tc>
        <w:tc>
          <w:tcPr>
            <w:tcW w:w="1170" w:type="dxa"/>
          </w:tcPr>
          <w:p w14:paraId="7FBF5DEE" w14:textId="77777777" w:rsidR="0072431D" w:rsidRDefault="0072431D" w:rsidP="0072431D">
            <w:pPr>
              <w:pStyle w:val="TAC"/>
            </w:pPr>
            <w:r>
              <w:t>0..1</w:t>
            </w:r>
          </w:p>
        </w:tc>
        <w:tc>
          <w:tcPr>
            <w:tcW w:w="3271" w:type="dxa"/>
          </w:tcPr>
          <w:p w14:paraId="6B836C8B"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2BE7FEB8" w14:textId="77777777" w:rsidR="0072431D" w:rsidRDefault="0072431D" w:rsidP="0072431D">
            <w:pPr>
              <w:pStyle w:val="TAC"/>
              <w:jc w:val="left"/>
            </w:pPr>
            <w:r>
              <w:rPr>
                <w:rFonts w:cs="Arial"/>
              </w:rPr>
              <w:t>PDUSetHandling</w:t>
            </w:r>
          </w:p>
          <w:p w14:paraId="7E2393CF" w14:textId="77777777" w:rsidR="0072431D" w:rsidRDefault="0072431D" w:rsidP="0072431D">
            <w:pPr>
              <w:pStyle w:val="TAC"/>
              <w:jc w:val="left"/>
            </w:pPr>
            <w:r>
              <w:t>PowerSaving</w:t>
            </w:r>
          </w:p>
          <w:p w14:paraId="35EA6A87" w14:textId="77777777" w:rsidR="0072431D" w:rsidRDefault="0072431D" w:rsidP="0072431D">
            <w:pPr>
              <w:pStyle w:val="TAC"/>
              <w:jc w:val="left"/>
            </w:pPr>
            <w:r>
              <w:t>TrafficCharChange</w:t>
            </w:r>
          </w:p>
          <w:p w14:paraId="7D05A078" w14:textId="77777777" w:rsidR="0072431D" w:rsidRDefault="0072431D" w:rsidP="0072431D">
            <w:pPr>
              <w:pStyle w:val="TAC"/>
              <w:jc w:val="left"/>
              <w:rPr>
                <w:rFonts w:cs="Arial"/>
              </w:rPr>
            </w:pPr>
            <w:r w:rsidRPr="00121455">
              <w:rPr>
                <w:lang w:val="en-US"/>
              </w:rPr>
              <w:t>OnPathN6MediaInfo</w:t>
            </w:r>
          </w:p>
        </w:tc>
      </w:tr>
      <w:tr w:rsidR="00F36C02" w:rsidRPr="000A0A5F" w14:paraId="109847EB" w14:textId="77777777" w:rsidTr="00492243">
        <w:trPr>
          <w:cantSplit/>
          <w:jc w:val="center"/>
        </w:trPr>
        <w:tc>
          <w:tcPr>
            <w:tcW w:w="1609" w:type="dxa"/>
          </w:tcPr>
          <w:p w14:paraId="3F6FD079" w14:textId="77777777" w:rsidR="00F36C02" w:rsidRPr="000A0A5F" w:rsidRDefault="00F36C02" w:rsidP="00F36C02">
            <w:pPr>
              <w:pStyle w:val="TAL"/>
              <w:rPr>
                <w:lang w:eastAsia="zh-CN"/>
              </w:rPr>
            </w:pPr>
            <w:r w:rsidRPr="001F3A8B">
              <w:t>periodUl</w:t>
            </w:r>
          </w:p>
        </w:tc>
        <w:tc>
          <w:tcPr>
            <w:tcW w:w="1800" w:type="dxa"/>
          </w:tcPr>
          <w:p w14:paraId="3F9D97B6" w14:textId="77777777" w:rsidR="00F36C02" w:rsidRPr="000A0A5F" w:rsidRDefault="00F36C02" w:rsidP="00F36C02">
            <w:pPr>
              <w:pStyle w:val="TAL"/>
            </w:pPr>
            <w:r w:rsidRPr="00676B95">
              <w:t>DurationMilliSec</w:t>
            </w:r>
          </w:p>
        </w:tc>
        <w:tc>
          <w:tcPr>
            <w:tcW w:w="1170" w:type="dxa"/>
          </w:tcPr>
          <w:p w14:paraId="1BD1EE39" w14:textId="77777777" w:rsidR="00F36C02" w:rsidRPr="000A0A5F" w:rsidRDefault="00F36C02" w:rsidP="00F36C02">
            <w:pPr>
              <w:pStyle w:val="TAC"/>
            </w:pPr>
            <w:r>
              <w:t>0..1</w:t>
            </w:r>
          </w:p>
        </w:tc>
        <w:tc>
          <w:tcPr>
            <w:tcW w:w="3271" w:type="dxa"/>
          </w:tcPr>
          <w:p w14:paraId="5FACB0A9"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7F0226D2" w14:textId="77777777" w:rsidR="00F36C02" w:rsidRPr="000A0A5F" w:rsidRDefault="00F36C02" w:rsidP="00F36C02">
            <w:pPr>
              <w:pStyle w:val="TAL"/>
              <w:rPr>
                <w:lang w:eastAsia="zh-CN"/>
              </w:rPr>
            </w:pPr>
            <w:r w:rsidRPr="000A0A5F">
              <w:t>PowerSaving</w:t>
            </w:r>
          </w:p>
        </w:tc>
      </w:tr>
      <w:tr w:rsidR="00F36C02" w:rsidRPr="000A0A5F" w14:paraId="3EC5134C" w14:textId="77777777" w:rsidTr="00492243">
        <w:trPr>
          <w:cantSplit/>
          <w:jc w:val="center"/>
        </w:trPr>
        <w:tc>
          <w:tcPr>
            <w:tcW w:w="1609" w:type="dxa"/>
          </w:tcPr>
          <w:p w14:paraId="3D0BBF23" w14:textId="77777777" w:rsidR="00F36C02" w:rsidRPr="000A0A5F" w:rsidRDefault="00F36C02" w:rsidP="00F36C02">
            <w:pPr>
              <w:pStyle w:val="TAL"/>
              <w:rPr>
                <w:lang w:eastAsia="zh-CN"/>
              </w:rPr>
            </w:pPr>
            <w:r w:rsidRPr="001F3A8B">
              <w:t>periodDl</w:t>
            </w:r>
          </w:p>
        </w:tc>
        <w:tc>
          <w:tcPr>
            <w:tcW w:w="1800" w:type="dxa"/>
          </w:tcPr>
          <w:p w14:paraId="06B08779" w14:textId="77777777" w:rsidR="00F36C02" w:rsidRPr="000A0A5F" w:rsidRDefault="00F36C02" w:rsidP="00F36C02">
            <w:pPr>
              <w:pStyle w:val="TAL"/>
            </w:pPr>
            <w:r w:rsidRPr="00676B95">
              <w:t>DurationMilliSec</w:t>
            </w:r>
          </w:p>
        </w:tc>
        <w:tc>
          <w:tcPr>
            <w:tcW w:w="1170" w:type="dxa"/>
          </w:tcPr>
          <w:p w14:paraId="3D49D3B2" w14:textId="77777777" w:rsidR="00F36C02" w:rsidRPr="000A0A5F" w:rsidRDefault="00F36C02" w:rsidP="00F36C02">
            <w:pPr>
              <w:pStyle w:val="TAC"/>
            </w:pPr>
            <w:r>
              <w:t>0..1</w:t>
            </w:r>
          </w:p>
        </w:tc>
        <w:tc>
          <w:tcPr>
            <w:tcW w:w="3271" w:type="dxa"/>
          </w:tcPr>
          <w:p w14:paraId="544B29F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6296659D" w14:textId="77777777" w:rsidR="00F36C02" w:rsidRPr="000A0A5F" w:rsidRDefault="00F36C02" w:rsidP="00F36C02">
            <w:pPr>
              <w:pStyle w:val="TAL"/>
              <w:rPr>
                <w:lang w:eastAsia="zh-CN"/>
              </w:rPr>
            </w:pPr>
            <w:r w:rsidRPr="000A0A5F">
              <w:t>PowerSaving</w:t>
            </w:r>
          </w:p>
        </w:tc>
      </w:tr>
      <w:tr w:rsidR="00455CF9" w:rsidRPr="000A0A5F" w14:paraId="42D5B46A" w14:textId="77777777" w:rsidTr="00492243">
        <w:trPr>
          <w:cantSplit/>
          <w:jc w:val="center"/>
        </w:trPr>
        <w:tc>
          <w:tcPr>
            <w:tcW w:w="1609" w:type="dxa"/>
          </w:tcPr>
          <w:p w14:paraId="29822D97" w14:textId="77777777" w:rsidR="00455CF9" w:rsidRPr="006A2752" w:rsidRDefault="00455CF9" w:rsidP="00455CF9">
            <w:pPr>
              <w:pStyle w:val="TAL"/>
              <w:rPr>
                <w:color w:val="000000"/>
                <w:lang w:val="en-US" w:eastAsia="zh-CN"/>
              </w:rPr>
            </w:pPr>
            <w:r w:rsidRPr="006A2752">
              <w:rPr>
                <w:color w:val="000000"/>
              </w:rPr>
              <w:t>evSubsc</w:t>
            </w:r>
          </w:p>
        </w:tc>
        <w:tc>
          <w:tcPr>
            <w:tcW w:w="1800" w:type="dxa"/>
          </w:tcPr>
          <w:p w14:paraId="021BD1AD" w14:textId="77777777" w:rsidR="00455CF9" w:rsidRPr="006A2752" w:rsidRDefault="00455CF9" w:rsidP="00455CF9">
            <w:pPr>
              <w:pStyle w:val="TAL"/>
              <w:rPr>
                <w:color w:val="000000"/>
                <w:lang w:eastAsia="zh-CN"/>
              </w:rPr>
            </w:pPr>
            <w:r w:rsidRPr="006A2752">
              <w:rPr>
                <w:color w:val="000000"/>
              </w:rPr>
              <w:t>EventsSubscReqData</w:t>
            </w:r>
          </w:p>
        </w:tc>
        <w:tc>
          <w:tcPr>
            <w:tcW w:w="1170" w:type="dxa"/>
          </w:tcPr>
          <w:p w14:paraId="004788D5" w14:textId="77777777" w:rsidR="00455CF9" w:rsidRPr="006A2752" w:rsidRDefault="00455CF9" w:rsidP="00455CF9">
            <w:pPr>
              <w:pStyle w:val="TAC"/>
              <w:rPr>
                <w:color w:val="000000"/>
                <w:lang w:eastAsia="zh-CN"/>
              </w:rPr>
            </w:pPr>
            <w:r w:rsidRPr="006A2752">
              <w:rPr>
                <w:color w:val="000000"/>
              </w:rPr>
              <w:t>0..1</w:t>
            </w:r>
          </w:p>
        </w:tc>
        <w:tc>
          <w:tcPr>
            <w:tcW w:w="3271" w:type="dxa"/>
          </w:tcPr>
          <w:p w14:paraId="53590296" w14:textId="77777777" w:rsidR="00455CF9" w:rsidRPr="006A2752" w:rsidRDefault="00DF72C6" w:rsidP="00455CF9">
            <w:pPr>
              <w:pStyle w:val="TAL"/>
              <w:rPr>
                <w:color w:val="000000"/>
                <w:lang w:val="en-US" w:eastAsia="zh-CN"/>
              </w:rPr>
            </w:pPr>
            <w:r w:rsidRPr="006A2752">
              <w:rPr>
                <w:rFonts w:cs="Arial"/>
                <w:color w:val="000000"/>
                <w:szCs w:val="18"/>
              </w:rPr>
              <w:t>Identifies the events the application subscribes to at creation of a media component.</w:t>
            </w:r>
            <w:r w:rsidRPr="006A2752">
              <w:rPr>
                <w:rFonts w:cs="Arial" w:hint="eastAsia"/>
                <w:color w:val="000000"/>
                <w:szCs w:val="18"/>
                <w:lang w:val="en-US" w:eastAsia="zh-CN"/>
              </w:rPr>
              <w:t xml:space="preserve"> (NOTE</w:t>
            </w:r>
            <w:r>
              <w:rPr>
                <w:rFonts w:cs="Arial"/>
                <w:color w:val="000000"/>
                <w:szCs w:val="18"/>
                <w:lang w:val="en-US" w:eastAsia="zh-CN"/>
              </w:rPr>
              <w:t> 1</w:t>
            </w:r>
            <w:r w:rsidRPr="006A2752">
              <w:rPr>
                <w:rFonts w:cs="Arial" w:hint="eastAsia"/>
                <w:color w:val="000000"/>
                <w:szCs w:val="18"/>
                <w:lang w:val="en-US" w:eastAsia="zh-CN"/>
              </w:rPr>
              <w:t>)</w:t>
            </w:r>
            <w:r w:rsidR="00B17712">
              <w:rPr>
                <w:rFonts w:cs="Arial"/>
                <w:color w:val="000000"/>
                <w:szCs w:val="18"/>
                <w:lang w:val="en-US" w:eastAsia="zh-CN"/>
              </w:rPr>
              <w:t xml:space="preserve"> </w:t>
            </w:r>
            <w:r w:rsidR="00B17712">
              <w:rPr>
                <w:rFonts w:cs="Arial"/>
                <w:szCs w:val="18"/>
              </w:rPr>
              <w:t>(</w:t>
            </w:r>
            <w:r w:rsidR="00B17712">
              <w:t>NOTE 2</w:t>
            </w:r>
            <w:r w:rsidR="00B17712">
              <w:rPr>
                <w:rFonts w:cs="Arial"/>
                <w:szCs w:val="18"/>
              </w:rPr>
              <w:t>)</w:t>
            </w:r>
            <w:r w:rsidRPr="006A2752">
              <w:rPr>
                <w:rFonts w:cs="Arial" w:hint="eastAsia"/>
                <w:color w:val="000000"/>
                <w:szCs w:val="18"/>
                <w:lang w:val="en-US" w:eastAsia="zh-CN"/>
              </w:rPr>
              <w:t xml:space="preserve"> (NOTE</w:t>
            </w:r>
            <w:r>
              <w:rPr>
                <w:rFonts w:cs="Arial"/>
                <w:color w:val="000000"/>
                <w:szCs w:val="18"/>
                <w:lang w:val="en-US" w:eastAsia="zh-CN"/>
              </w:rPr>
              <w:t> 6</w:t>
            </w:r>
            <w:r w:rsidRPr="006A2752">
              <w:rPr>
                <w:rFonts w:cs="Arial" w:hint="eastAsia"/>
                <w:color w:val="000000"/>
                <w:szCs w:val="18"/>
                <w:lang w:val="en-US" w:eastAsia="zh-CN"/>
              </w:rPr>
              <w:t>)</w:t>
            </w:r>
          </w:p>
        </w:tc>
        <w:tc>
          <w:tcPr>
            <w:tcW w:w="1408" w:type="dxa"/>
          </w:tcPr>
          <w:p w14:paraId="18C50F9A" w14:textId="77777777" w:rsidR="00346A0D" w:rsidRDefault="00346A0D" w:rsidP="00455CF9">
            <w:pPr>
              <w:pStyle w:val="TAL"/>
              <w:rPr>
                <w:color w:val="000000"/>
              </w:rPr>
            </w:pPr>
            <w:r w:rsidRPr="006A2752">
              <w:rPr>
                <w:rFonts w:hint="eastAsia"/>
                <w:color w:val="000000"/>
              </w:rPr>
              <w:t>EnQoSMon</w:t>
            </w:r>
          </w:p>
          <w:p w14:paraId="5AF44BBA" w14:textId="77777777" w:rsidR="00B17712" w:rsidRDefault="00346A0D" w:rsidP="00B17712">
            <w:pPr>
              <w:pStyle w:val="TAL"/>
              <w:rPr>
                <w:color w:val="000000"/>
              </w:rPr>
            </w:pPr>
            <w:r>
              <w:rPr>
                <w:color w:val="000000"/>
              </w:rPr>
              <w:t>L4S</w:t>
            </w:r>
          </w:p>
          <w:p w14:paraId="690A1508" w14:textId="77777777" w:rsidR="00455CF9" w:rsidRPr="006A2752" w:rsidRDefault="00B17712" w:rsidP="00B17712">
            <w:pPr>
              <w:pStyle w:val="TAL"/>
              <w:rPr>
                <w:color w:val="000000"/>
                <w:lang w:eastAsia="zh-CN"/>
              </w:rPr>
            </w:pPr>
            <w:r w:rsidRPr="00773568">
              <w:rPr>
                <w:lang w:eastAsia="zh-CN"/>
              </w:rPr>
              <w:t>RateLimitReport</w:t>
            </w:r>
          </w:p>
        </w:tc>
      </w:tr>
      <w:tr w:rsidR="00BA71B2" w:rsidRPr="000A0A5F" w14:paraId="124DFDB9" w14:textId="77777777" w:rsidTr="00492243">
        <w:trPr>
          <w:cantSplit/>
          <w:jc w:val="center"/>
        </w:trPr>
        <w:tc>
          <w:tcPr>
            <w:tcW w:w="1609" w:type="dxa"/>
          </w:tcPr>
          <w:p w14:paraId="1B771E8D" w14:textId="77777777" w:rsidR="00BA71B2" w:rsidRDefault="00BA71B2" w:rsidP="00BA71B2">
            <w:pPr>
              <w:pStyle w:val="TAL"/>
              <w:rPr>
                <w:color w:val="000000"/>
              </w:rPr>
            </w:pPr>
            <w:r>
              <w:rPr>
                <w:lang w:eastAsia="zh-CN"/>
              </w:rPr>
              <w:t>datBurstSizeInd</w:t>
            </w:r>
          </w:p>
        </w:tc>
        <w:tc>
          <w:tcPr>
            <w:tcW w:w="1800" w:type="dxa"/>
          </w:tcPr>
          <w:p w14:paraId="43DBCB1C" w14:textId="77777777" w:rsidR="00BA71B2" w:rsidRDefault="00BA71B2" w:rsidP="00BA71B2">
            <w:pPr>
              <w:pStyle w:val="TAL"/>
              <w:rPr>
                <w:color w:val="000000"/>
              </w:rPr>
            </w:pPr>
            <w:r>
              <w:rPr>
                <w:lang w:eastAsia="zh-CN"/>
              </w:rPr>
              <w:t>boolean</w:t>
            </w:r>
          </w:p>
        </w:tc>
        <w:tc>
          <w:tcPr>
            <w:tcW w:w="1170" w:type="dxa"/>
          </w:tcPr>
          <w:p w14:paraId="620BBA60" w14:textId="77777777" w:rsidR="00BA71B2" w:rsidRDefault="00BA71B2" w:rsidP="00BA71B2">
            <w:pPr>
              <w:pStyle w:val="TAC"/>
              <w:rPr>
                <w:color w:val="000000"/>
              </w:rPr>
            </w:pPr>
            <w:r>
              <w:rPr>
                <w:lang w:eastAsia="zh-CN"/>
              </w:rPr>
              <w:t>0..1</w:t>
            </w:r>
          </w:p>
        </w:tc>
        <w:tc>
          <w:tcPr>
            <w:tcW w:w="3271" w:type="dxa"/>
          </w:tcPr>
          <w:p w14:paraId="76F9E078" w14:textId="77777777" w:rsidR="00BA71B2" w:rsidRDefault="00BA71B2" w:rsidP="00BA71B2">
            <w:pPr>
              <w:pStyle w:val="TAL"/>
              <w:rPr>
                <w:rFonts w:cs="Arial"/>
                <w:color w:val="000000"/>
                <w:szCs w:val="18"/>
              </w:rPr>
            </w:pPr>
            <w:r>
              <w:t>Indicates the Data Burst Size marking for the DL service data flow is supported, when it is included and set to "true". The default value is "false" if omitted.</w:t>
            </w:r>
          </w:p>
        </w:tc>
        <w:tc>
          <w:tcPr>
            <w:tcW w:w="1408" w:type="dxa"/>
          </w:tcPr>
          <w:p w14:paraId="6B255580" w14:textId="77777777" w:rsidR="00BA71B2" w:rsidRDefault="00BA71B2" w:rsidP="00BA71B2">
            <w:pPr>
              <w:pStyle w:val="TAL"/>
              <w:rPr>
                <w:color w:val="000000"/>
              </w:rPr>
            </w:pPr>
            <w:r>
              <w:t>TrafficCharChange</w:t>
            </w:r>
          </w:p>
        </w:tc>
      </w:tr>
      <w:tr w:rsidR="00905F6F" w:rsidRPr="000A0A5F" w14:paraId="5FAAEEBC" w14:textId="77777777" w:rsidTr="00492243">
        <w:trPr>
          <w:cantSplit/>
          <w:jc w:val="center"/>
        </w:trPr>
        <w:tc>
          <w:tcPr>
            <w:tcW w:w="1609" w:type="dxa"/>
          </w:tcPr>
          <w:p w14:paraId="550B5D2D" w14:textId="77777777" w:rsidR="00905F6F" w:rsidRDefault="00905F6F" w:rsidP="00905F6F">
            <w:pPr>
              <w:pStyle w:val="TAL"/>
              <w:rPr>
                <w:lang w:eastAsia="zh-CN"/>
              </w:rPr>
            </w:pPr>
            <w:r>
              <w:rPr>
                <w:lang w:eastAsia="zh-CN"/>
              </w:rPr>
              <w:t>timetoNextBurstInd</w:t>
            </w:r>
          </w:p>
        </w:tc>
        <w:tc>
          <w:tcPr>
            <w:tcW w:w="1800" w:type="dxa"/>
          </w:tcPr>
          <w:p w14:paraId="30025F51" w14:textId="77777777" w:rsidR="00905F6F" w:rsidRDefault="00905F6F" w:rsidP="00905F6F">
            <w:pPr>
              <w:pStyle w:val="TAL"/>
              <w:rPr>
                <w:lang w:eastAsia="zh-CN"/>
              </w:rPr>
            </w:pPr>
            <w:r>
              <w:rPr>
                <w:lang w:eastAsia="zh-CN"/>
              </w:rPr>
              <w:t>boolean</w:t>
            </w:r>
          </w:p>
        </w:tc>
        <w:tc>
          <w:tcPr>
            <w:tcW w:w="1170" w:type="dxa"/>
          </w:tcPr>
          <w:p w14:paraId="660F6357" w14:textId="77777777" w:rsidR="00905F6F" w:rsidRDefault="00905F6F" w:rsidP="00905F6F">
            <w:pPr>
              <w:pStyle w:val="TAC"/>
              <w:rPr>
                <w:lang w:eastAsia="zh-CN"/>
              </w:rPr>
            </w:pPr>
            <w:r>
              <w:rPr>
                <w:lang w:eastAsia="zh-CN"/>
              </w:rPr>
              <w:t>0..1</w:t>
            </w:r>
          </w:p>
        </w:tc>
        <w:tc>
          <w:tcPr>
            <w:tcW w:w="3271" w:type="dxa"/>
          </w:tcPr>
          <w:p w14:paraId="7762F44B" w14:textId="77777777" w:rsidR="00905F6F" w:rsidRDefault="00905F6F" w:rsidP="00905F6F">
            <w:pPr>
              <w:pStyle w:val="TAL"/>
            </w:pPr>
            <w:r>
              <w:t>Indicates the Time to Next Burst for the DL service data flow is supported, when it is included and set to "true". The default value is "false" if omitted.</w:t>
            </w:r>
          </w:p>
        </w:tc>
        <w:tc>
          <w:tcPr>
            <w:tcW w:w="1408" w:type="dxa"/>
          </w:tcPr>
          <w:p w14:paraId="2A42CC78" w14:textId="77777777" w:rsidR="00905F6F" w:rsidRDefault="00905F6F" w:rsidP="00905F6F">
            <w:pPr>
              <w:pStyle w:val="TAL"/>
            </w:pPr>
            <w:r>
              <w:t>TrafficCharChange</w:t>
            </w:r>
          </w:p>
        </w:tc>
      </w:tr>
      <w:tr w:rsidR="0081312E" w:rsidRPr="000A0A5F" w14:paraId="7B71A664" w14:textId="77777777" w:rsidTr="00492243">
        <w:trPr>
          <w:cantSplit/>
          <w:jc w:val="center"/>
        </w:trPr>
        <w:tc>
          <w:tcPr>
            <w:tcW w:w="1609" w:type="dxa"/>
          </w:tcPr>
          <w:p w14:paraId="3B9585A7" w14:textId="77777777" w:rsidR="0081312E" w:rsidRDefault="0081312E" w:rsidP="0081312E">
            <w:pPr>
              <w:pStyle w:val="TAL"/>
              <w:rPr>
                <w:lang w:eastAsia="zh-CN"/>
              </w:rPr>
            </w:pPr>
            <w:r>
              <w:rPr>
                <w:lang w:eastAsia="zh-CN"/>
              </w:rPr>
              <w:t>onPathN6SigInfo</w:t>
            </w:r>
          </w:p>
        </w:tc>
        <w:tc>
          <w:tcPr>
            <w:tcW w:w="1800" w:type="dxa"/>
          </w:tcPr>
          <w:p w14:paraId="72352BF6" w14:textId="77777777" w:rsidR="0081312E" w:rsidRDefault="0081312E" w:rsidP="0081312E">
            <w:pPr>
              <w:pStyle w:val="TAL"/>
              <w:rPr>
                <w:lang w:eastAsia="zh-CN"/>
              </w:rPr>
            </w:pPr>
            <w:r>
              <w:rPr>
                <w:lang w:eastAsia="zh-CN"/>
              </w:rPr>
              <w:t>OnPathN6SigInfo</w:t>
            </w:r>
          </w:p>
        </w:tc>
        <w:tc>
          <w:tcPr>
            <w:tcW w:w="1170" w:type="dxa"/>
          </w:tcPr>
          <w:p w14:paraId="7CE46377" w14:textId="77777777" w:rsidR="0081312E" w:rsidRDefault="0081312E" w:rsidP="0081312E">
            <w:pPr>
              <w:pStyle w:val="TAC"/>
              <w:rPr>
                <w:lang w:eastAsia="zh-CN"/>
              </w:rPr>
            </w:pPr>
            <w:r>
              <w:rPr>
                <w:lang w:eastAsia="zh-CN"/>
              </w:rPr>
              <w:t>0..1</w:t>
            </w:r>
          </w:p>
        </w:tc>
        <w:tc>
          <w:tcPr>
            <w:tcW w:w="3271" w:type="dxa"/>
          </w:tcPr>
          <w:p w14:paraId="60C8CA09" w14:textId="77777777" w:rsidR="0081312E" w:rsidRDefault="0081312E" w:rsidP="0081312E">
            <w:pPr>
              <w:pStyle w:val="TAL"/>
            </w:pPr>
            <w:r>
              <w:t xml:space="preserve">Contains the on-path N6 signaling information, when it is present, it indicates supporting setting </w:t>
            </w:r>
            <w:r w:rsidRPr="002A5C7D">
              <w:t xml:space="preserve">up On-path N6 connection </w:t>
            </w:r>
            <w:r>
              <w:t>to</w:t>
            </w:r>
            <w:r w:rsidRPr="002A5C7D">
              <w:t xml:space="preserve"> deliver media related information</w:t>
            </w:r>
            <w:r>
              <w:t>.</w:t>
            </w:r>
          </w:p>
        </w:tc>
        <w:tc>
          <w:tcPr>
            <w:tcW w:w="1408" w:type="dxa"/>
          </w:tcPr>
          <w:p w14:paraId="11FB9436" w14:textId="77777777" w:rsidR="0081312E" w:rsidRDefault="0072431D" w:rsidP="0081312E">
            <w:pPr>
              <w:pStyle w:val="TAL"/>
            </w:pPr>
            <w:r w:rsidRPr="0021326B">
              <w:rPr>
                <w:lang w:val="en-US"/>
              </w:rPr>
              <w:t>OnPathN6MediaInfo</w:t>
            </w:r>
          </w:p>
        </w:tc>
      </w:tr>
      <w:tr w:rsidR="00EF3CE7" w:rsidRPr="000A0A5F" w14:paraId="227B42B0" w14:textId="77777777" w:rsidTr="00492243">
        <w:trPr>
          <w:cantSplit/>
          <w:jc w:val="center"/>
        </w:trPr>
        <w:tc>
          <w:tcPr>
            <w:tcW w:w="1609" w:type="dxa"/>
          </w:tcPr>
          <w:p w14:paraId="5209552B" w14:textId="77777777" w:rsidR="00EF3CE7" w:rsidRDefault="00EF3CE7" w:rsidP="00EF3CE7">
            <w:pPr>
              <w:pStyle w:val="TAL"/>
              <w:rPr>
                <w:lang w:eastAsia="zh-CN"/>
              </w:rPr>
            </w:pPr>
            <w:r w:rsidRPr="00B06E18">
              <w:rPr>
                <w:rFonts w:cs="Arial"/>
                <w:szCs w:val="18"/>
              </w:rPr>
              <w:t>expTranInd</w:t>
            </w:r>
          </w:p>
        </w:tc>
        <w:tc>
          <w:tcPr>
            <w:tcW w:w="1800" w:type="dxa"/>
          </w:tcPr>
          <w:p w14:paraId="4B1542CA" w14:textId="77777777" w:rsidR="00EF3CE7" w:rsidRDefault="00EF3CE7" w:rsidP="00EF3CE7">
            <w:pPr>
              <w:pStyle w:val="TAL"/>
              <w:rPr>
                <w:lang w:eastAsia="zh-CN"/>
              </w:rPr>
            </w:pPr>
            <w:r w:rsidRPr="00B06E18">
              <w:rPr>
                <w:rFonts w:cs="Arial"/>
                <w:szCs w:val="18"/>
              </w:rPr>
              <w:t>boolean</w:t>
            </w:r>
          </w:p>
        </w:tc>
        <w:tc>
          <w:tcPr>
            <w:tcW w:w="1170" w:type="dxa"/>
          </w:tcPr>
          <w:p w14:paraId="09B01601" w14:textId="77777777" w:rsidR="00EF3CE7" w:rsidRDefault="00EF3CE7" w:rsidP="00EF3CE7">
            <w:pPr>
              <w:pStyle w:val="TAC"/>
              <w:rPr>
                <w:lang w:eastAsia="zh-CN"/>
              </w:rPr>
            </w:pPr>
            <w:r w:rsidRPr="00B06E18">
              <w:rPr>
                <w:rFonts w:cs="Arial"/>
                <w:szCs w:val="18"/>
              </w:rPr>
              <w:t>0..1</w:t>
            </w:r>
          </w:p>
        </w:tc>
        <w:tc>
          <w:tcPr>
            <w:tcW w:w="3271" w:type="dxa"/>
          </w:tcPr>
          <w:p w14:paraId="29BCF717"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r>
              <w:rPr>
                <w:rFonts w:cs="Arial"/>
                <w:szCs w:val="18"/>
              </w:rPr>
              <w:t xml:space="preserve"> </w:t>
            </w:r>
          </w:p>
          <w:p w14:paraId="515FF5E3" w14:textId="77777777" w:rsidR="00EF3CE7" w:rsidRDefault="00EF3CE7" w:rsidP="00EF3CE7">
            <w:pPr>
              <w:pStyle w:val="TAL"/>
              <w:rPr>
                <w:rFonts w:cs="Arial"/>
                <w:szCs w:val="18"/>
              </w:rPr>
            </w:pPr>
          </w:p>
          <w:p w14:paraId="6968D8B5" w14:textId="77777777" w:rsidR="00EF3CE7" w:rsidRPr="002610CF" w:rsidRDefault="00EF3CE7" w:rsidP="00EF3CE7">
            <w:pPr>
              <w:pStyle w:val="TAL"/>
            </w:pPr>
            <w:r>
              <w:t>-</w:t>
            </w:r>
            <w:r>
              <w:tab/>
            </w:r>
            <w:r w:rsidRPr="002610CF">
              <w:t xml:space="preserve">"true": </w:t>
            </w:r>
            <w:r>
              <w:t xml:space="preserve">the </w:t>
            </w:r>
            <w:r w:rsidRPr="00B12399">
              <w:t xml:space="preserve">expedited data transfer </w:t>
            </w:r>
            <w:del w:id="11326" w:author="CR0984" w:date="2025-11-21T20:23:00Z">
              <w:r w:rsidDel="00E0345E">
                <w:tab/>
              </w:r>
            </w:del>
            <w:r>
              <w:t xml:space="preserve">of larger payload for XR application </w:t>
            </w:r>
            <w:del w:id="11327" w:author="CR0984" w:date="2025-11-21T20:23:00Z">
              <w:r w:rsidDel="00E0345E">
                <w:tab/>
              </w:r>
            </w:del>
            <w:r>
              <w:t>is enabled for the flow.</w:t>
            </w:r>
          </w:p>
          <w:p w14:paraId="764E9063" w14:textId="77777777" w:rsidR="00EF3CE7" w:rsidRDefault="00EF3CE7" w:rsidP="00EF3CE7">
            <w:pPr>
              <w:pStyle w:val="TAL"/>
            </w:pPr>
            <w:r>
              <w:t>-</w:t>
            </w:r>
            <w:r>
              <w:tab/>
            </w:r>
            <w:r w:rsidRPr="002610CF">
              <w:t xml:space="preserve">"false": </w:t>
            </w:r>
            <w:r>
              <w:t xml:space="preserve">the </w:t>
            </w:r>
            <w:r w:rsidRPr="00B12399">
              <w:t xml:space="preserve">expedited data transfer </w:t>
            </w:r>
            <w:del w:id="11328" w:author="CR0984" w:date="2025-11-21T20:23:00Z">
              <w:r w:rsidDel="00E0345E">
                <w:tab/>
              </w:r>
            </w:del>
            <w:r>
              <w:t xml:space="preserve">of larger payload for XR application </w:t>
            </w:r>
            <w:del w:id="11329" w:author="CR0984" w:date="2025-11-21T20:23:00Z">
              <w:r w:rsidDel="00E0345E">
                <w:tab/>
              </w:r>
            </w:del>
            <w:r>
              <w:t>is not enabled for the flow.</w:t>
            </w:r>
          </w:p>
          <w:p w14:paraId="1C79EDCD" w14:textId="3F0610BD" w:rsidR="00EF3CE7" w:rsidRDefault="00EF3CE7" w:rsidP="00EF3CE7">
            <w:pPr>
              <w:pStyle w:val="TAL"/>
            </w:pPr>
            <w:r>
              <w:t>The default value is "false" if omitted.</w:t>
            </w:r>
          </w:p>
        </w:tc>
        <w:tc>
          <w:tcPr>
            <w:tcW w:w="1408" w:type="dxa"/>
          </w:tcPr>
          <w:p w14:paraId="0CA49F2D" w14:textId="77777777" w:rsidR="00EF3CE7" w:rsidRPr="0021326B" w:rsidRDefault="00EF3CE7" w:rsidP="00EF3CE7">
            <w:pPr>
              <w:pStyle w:val="TAL"/>
              <w:rPr>
                <w:lang w:val="en-US"/>
              </w:rPr>
            </w:pPr>
            <w:r w:rsidRPr="00617AF2">
              <w:rPr>
                <w:rFonts w:cs="Arial"/>
                <w:szCs w:val="18"/>
              </w:rPr>
              <w:t>TrafficCharChange</w:t>
            </w:r>
          </w:p>
        </w:tc>
      </w:tr>
      <w:tr w:rsidR="00AB0858" w:rsidRPr="000A0A5F" w14:paraId="28AEADF8" w14:textId="77777777" w:rsidTr="00492243">
        <w:trPr>
          <w:cantSplit/>
          <w:jc w:val="center"/>
          <w:ins w:id="11330" w:author="CR0983" w:date="2025-11-25T22:52:00Z"/>
        </w:trPr>
        <w:tc>
          <w:tcPr>
            <w:tcW w:w="1609" w:type="dxa"/>
          </w:tcPr>
          <w:p w14:paraId="16147DE8" w14:textId="541FF354" w:rsidR="00AB0858" w:rsidRPr="00B06E18" w:rsidRDefault="00AB0858" w:rsidP="00AB0858">
            <w:pPr>
              <w:pStyle w:val="TAL"/>
              <w:rPr>
                <w:ins w:id="11331" w:author="CR0983" w:date="2025-11-25T22:52:00Z"/>
                <w:rFonts w:cs="Arial"/>
                <w:szCs w:val="18"/>
              </w:rPr>
            </w:pPr>
            <w:ins w:id="11332" w:author="CR0983" w:date="2025-11-21T20:23:00Z">
              <w:r>
                <w:t>ulBrRecInd</w:t>
              </w:r>
            </w:ins>
          </w:p>
        </w:tc>
        <w:tc>
          <w:tcPr>
            <w:tcW w:w="1800" w:type="dxa"/>
          </w:tcPr>
          <w:p w14:paraId="2B2ED8D1" w14:textId="68C6BFAB" w:rsidR="00AB0858" w:rsidRPr="00B06E18" w:rsidRDefault="00AB0858" w:rsidP="00AB0858">
            <w:pPr>
              <w:pStyle w:val="TAL"/>
              <w:rPr>
                <w:ins w:id="11333" w:author="CR0983" w:date="2025-11-25T22:52:00Z"/>
                <w:rFonts w:cs="Arial"/>
                <w:szCs w:val="18"/>
              </w:rPr>
            </w:pPr>
            <w:ins w:id="11334" w:author="CR0983" w:date="2025-11-21T20:23:00Z">
              <w:r>
                <w:rPr>
                  <w:lang w:eastAsia="zh-CN"/>
                </w:rPr>
                <w:t>boolean</w:t>
              </w:r>
            </w:ins>
          </w:p>
        </w:tc>
        <w:tc>
          <w:tcPr>
            <w:tcW w:w="1170" w:type="dxa"/>
          </w:tcPr>
          <w:p w14:paraId="3F4091DB" w14:textId="2BB40160" w:rsidR="00AB0858" w:rsidRPr="00B06E18" w:rsidRDefault="00AB0858" w:rsidP="00AB0858">
            <w:pPr>
              <w:pStyle w:val="TAC"/>
              <w:rPr>
                <w:ins w:id="11335" w:author="CR0983" w:date="2025-11-25T22:52:00Z"/>
                <w:rFonts w:cs="Arial"/>
                <w:szCs w:val="18"/>
              </w:rPr>
            </w:pPr>
            <w:ins w:id="11336" w:author="CR0983" w:date="2025-11-21T20:23:00Z">
              <w:r>
                <w:rPr>
                  <w:lang w:eastAsia="zh-CN"/>
                </w:rPr>
                <w:t>0..1</w:t>
              </w:r>
            </w:ins>
          </w:p>
        </w:tc>
        <w:tc>
          <w:tcPr>
            <w:tcW w:w="3271" w:type="dxa"/>
          </w:tcPr>
          <w:p w14:paraId="33A59C30" w14:textId="77777777" w:rsidR="00AB0858" w:rsidRDefault="00AB0858" w:rsidP="00AB0858">
            <w:pPr>
              <w:pStyle w:val="TAL"/>
              <w:rPr>
                <w:ins w:id="11337" w:author="CR0983" w:date="2025-11-21T20:23:00Z"/>
                <w:lang w:eastAsia="zh-CN"/>
              </w:rPr>
            </w:pPr>
            <w:ins w:id="11338" w:author="CR0983" w:date="2025-11-21T20:23:00Z">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ins>
          </w:p>
          <w:p w14:paraId="7365AEE2" w14:textId="77777777" w:rsidR="00AB0858" w:rsidRPr="002B60F0" w:rsidRDefault="00AB0858" w:rsidP="00AB0858">
            <w:pPr>
              <w:keepNext/>
              <w:keepLines/>
              <w:spacing w:after="0"/>
              <w:ind w:left="284" w:hanging="284"/>
              <w:rPr>
                <w:ins w:id="11339" w:author="CR0983" w:date="2025-11-21T20:23:00Z"/>
                <w:rFonts w:ascii="Arial" w:hAnsi="Arial"/>
                <w:sz w:val="18"/>
              </w:rPr>
            </w:pPr>
            <w:ins w:id="11340" w:author="CR0983" w:date="2025-11-21T20:23:00Z">
              <w:r w:rsidRPr="002B60F0">
                <w:rPr>
                  <w:rFonts w:ascii="Arial" w:hAnsi="Arial"/>
                  <w:sz w:val="18"/>
                </w:rPr>
                <w:t>-</w:t>
              </w:r>
              <w:r w:rsidRPr="002B60F0">
                <w:rPr>
                  <w:rFonts w:ascii="Arial" w:hAnsi="Arial"/>
                  <w:sz w:val="18"/>
                </w:rPr>
                <w:tab/>
                <w:t>Set to "true"</w:t>
              </w:r>
              <w:r>
                <w:rPr>
                  <w:rFonts w:ascii="Arial" w:hAnsi="Arial" w:hint="eastAsia"/>
                  <w:sz w:val="18"/>
                  <w:lang w:eastAsia="zh-CN"/>
                </w:rPr>
                <w:t xml:space="preserve"> indicates that </w:t>
              </w:r>
              <w:r w:rsidRPr="00352779">
                <w:rPr>
                  <w:rFonts w:ascii="Arial" w:hAnsi="Arial" w:hint="eastAsia"/>
                  <w:sz w:val="18"/>
                </w:rPr>
                <w:t>the RAN-controlled UL Bitrate Recommendation</w:t>
              </w:r>
              <w:r>
                <w:rPr>
                  <w:rFonts w:ascii="Arial" w:hAnsi="Arial"/>
                  <w:sz w:val="18"/>
                </w:rPr>
                <w:t xml:space="preserve"> is </w:t>
              </w:r>
              <w:r w:rsidRPr="00352779">
                <w:rPr>
                  <w:rFonts w:ascii="Arial" w:hAnsi="Arial"/>
                  <w:sz w:val="18"/>
                </w:rPr>
                <w:t>s</w:t>
              </w:r>
              <w:r>
                <w:rPr>
                  <w:rFonts w:ascii="Arial" w:hAnsi="Arial"/>
                  <w:sz w:val="18"/>
                </w:rPr>
                <w:t>upported</w:t>
              </w:r>
              <w:r w:rsidRPr="002B60F0">
                <w:rPr>
                  <w:rFonts w:ascii="Arial" w:hAnsi="Arial"/>
                  <w:sz w:val="18"/>
                </w:rPr>
                <w:t>.</w:t>
              </w:r>
            </w:ins>
          </w:p>
          <w:p w14:paraId="1EF2FEF4" w14:textId="77777777" w:rsidR="00AB0858" w:rsidRPr="002B60F0" w:rsidRDefault="00AB0858" w:rsidP="00AB0858">
            <w:pPr>
              <w:keepNext/>
              <w:keepLines/>
              <w:spacing w:after="0"/>
              <w:ind w:left="284" w:hanging="284"/>
              <w:rPr>
                <w:ins w:id="11341" w:author="CR0983" w:date="2025-11-21T20:23:00Z"/>
                <w:rFonts w:ascii="Arial" w:hAnsi="Arial"/>
                <w:sz w:val="18"/>
              </w:rPr>
            </w:pPr>
            <w:ins w:id="11342" w:author="CR0983" w:date="2025-11-21T20:23:00Z">
              <w:r w:rsidRPr="002B60F0">
                <w:rPr>
                  <w:rFonts w:ascii="Arial" w:hAnsi="Arial"/>
                  <w:sz w:val="18"/>
                </w:rPr>
                <w:t>-</w:t>
              </w:r>
              <w:r w:rsidRPr="002B60F0">
                <w:rPr>
                  <w:rFonts w:ascii="Arial" w:hAnsi="Arial"/>
                  <w:sz w:val="18"/>
                </w:rPr>
                <w:tab/>
                <w:t>Set to "false"</w:t>
              </w:r>
              <w:r>
                <w:rPr>
                  <w:rFonts w:ascii="Arial" w:hAnsi="Arial" w:hint="eastAsia"/>
                  <w:sz w:val="18"/>
                  <w:lang w:eastAsia="zh-CN"/>
                </w:rPr>
                <w:t xml:space="preserve"> indicates that</w:t>
              </w:r>
              <w:r w:rsidRPr="002B60F0">
                <w:rPr>
                  <w:rFonts w:ascii="Arial" w:hAnsi="Arial"/>
                  <w:sz w:val="18"/>
                </w:rPr>
                <w:t xml:space="preserve"> </w:t>
              </w:r>
              <w:r w:rsidRPr="00352779">
                <w:rPr>
                  <w:rFonts w:ascii="Arial" w:hAnsi="Arial" w:hint="eastAsia"/>
                  <w:sz w:val="18"/>
                </w:rPr>
                <w:t>the RAN-controlled UL Bitrate Recommendation</w:t>
              </w:r>
              <w:r>
                <w:rPr>
                  <w:rFonts w:ascii="Arial" w:hAnsi="Arial"/>
                  <w:sz w:val="18"/>
                </w:rPr>
                <w:t xml:space="preserve"> is not supported</w:t>
              </w:r>
              <w:r w:rsidRPr="002B60F0">
                <w:rPr>
                  <w:rFonts w:ascii="Arial" w:hAnsi="Arial"/>
                  <w:sz w:val="18"/>
                </w:rPr>
                <w:t xml:space="preserve"> </w:t>
              </w:r>
            </w:ins>
          </w:p>
          <w:p w14:paraId="2B2866C9" w14:textId="6B2B8B03" w:rsidR="00AB0858" w:rsidRPr="00B12399" w:rsidRDefault="00AB0858" w:rsidP="00AB0858">
            <w:pPr>
              <w:pStyle w:val="TAL"/>
              <w:rPr>
                <w:ins w:id="11343" w:author="CR0983" w:date="2025-11-25T22:52:00Z"/>
                <w:rFonts w:cs="Arial"/>
                <w:szCs w:val="18"/>
              </w:rPr>
            </w:pPr>
            <w:ins w:id="11344" w:author="CR0983" w:date="2025-11-21T20:23:00Z">
              <w:r w:rsidRPr="002B60F0">
                <w:t>-</w:t>
              </w:r>
              <w:r w:rsidRPr="002B60F0">
                <w:tab/>
                <w:t xml:space="preserve">The default value "false" is used if this attribute is </w:t>
              </w:r>
              <w:r>
                <w:t>omitted</w:t>
              </w:r>
              <w:r w:rsidRPr="002B60F0">
                <w:t>.</w:t>
              </w:r>
            </w:ins>
          </w:p>
        </w:tc>
        <w:tc>
          <w:tcPr>
            <w:tcW w:w="1408" w:type="dxa"/>
          </w:tcPr>
          <w:p w14:paraId="47FBF9E5" w14:textId="0080F106" w:rsidR="00AB0858" w:rsidRPr="00617AF2" w:rsidRDefault="00AB0858" w:rsidP="00AB0858">
            <w:pPr>
              <w:pStyle w:val="TAL"/>
              <w:rPr>
                <w:ins w:id="11345" w:author="CR0983" w:date="2025-11-25T22:52:00Z"/>
                <w:rFonts w:cs="Arial"/>
                <w:szCs w:val="18"/>
              </w:rPr>
            </w:pPr>
            <w:ins w:id="11346" w:author="CR0983" w:date="2025-11-21T20:23:00Z">
              <w:r w:rsidRPr="005B423A">
                <w:t>ExtQoSR19</w:t>
              </w:r>
            </w:ins>
          </w:p>
        </w:tc>
      </w:tr>
      <w:tr w:rsidR="00B31850" w:rsidRPr="000A0A5F" w14:paraId="5B88660E" w14:textId="77777777" w:rsidTr="00A66DE6">
        <w:trPr>
          <w:cantSplit/>
          <w:jc w:val="center"/>
        </w:trPr>
        <w:tc>
          <w:tcPr>
            <w:tcW w:w="9258" w:type="dxa"/>
            <w:gridSpan w:val="5"/>
          </w:tcPr>
          <w:p w14:paraId="6DBA1C65" w14:textId="35AD42DA" w:rsidR="00B31850" w:rsidRDefault="00B31850" w:rsidP="00B31850">
            <w:pPr>
              <w:pStyle w:val="TAN"/>
              <w:rPr>
                <w:lang w:val="en-US" w:eastAsia="zh-CN"/>
              </w:rPr>
            </w:pPr>
            <w:r w:rsidRPr="000A0A5F">
              <w:t>NOTE</w:t>
            </w:r>
            <w:r>
              <w:t> 1</w:t>
            </w:r>
            <w:r w:rsidRPr="000A0A5F">
              <w:t>:</w:t>
            </w:r>
            <w:r w:rsidRPr="000A0A5F">
              <w:tab/>
            </w:r>
            <w:r w:rsidRPr="000A0A5F">
              <w:rPr>
                <w:rFonts w:hint="eastAsia"/>
                <w:lang w:eastAsia="zh-CN"/>
              </w:rPr>
              <w:t xml:space="preserve">If attribute "evSubsc" is present, </w:t>
            </w:r>
            <w:r w:rsidRPr="000A0A5F">
              <w:rPr>
                <w:rFonts w:hint="eastAsia"/>
                <w:lang w:val="en-US" w:eastAsia="zh-CN"/>
              </w:rPr>
              <w:t xml:space="preserve">one or more of the following IEs </w:t>
            </w:r>
            <w:r>
              <w:rPr>
                <w:lang w:val="en-US" w:eastAsia="zh-CN"/>
              </w:rPr>
              <w:t xml:space="preserve">within </w:t>
            </w:r>
            <w:r w:rsidRPr="006A2752">
              <w:rPr>
                <w:color w:val="000000"/>
              </w:rPr>
              <w:t>EventsSubscReqData</w:t>
            </w:r>
            <w:r w:rsidRPr="000A0A5F">
              <w:rPr>
                <w:lang w:eastAsia="zh-CN"/>
              </w:rPr>
              <w:t xml:space="preserve"> </w:t>
            </w:r>
            <w:r>
              <w:rPr>
                <w:lang w:eastAsia="zh-CN"/>
              </w:rPr>
              <w:t xml:space="preserve">data type </w:t>
            </w:r>
            <w:r w:rsidRPr="000A0A5F">
              <w:rPr>
                <w:lang w:eastAsia="zh-CN"/>
              </w:rPr>
              <w:t>may</w:t>
            </w:r>
            <w:r w:rsidRPr="000A0A5F">
              <w:rPr>
                <w:rFonts w:hint="eastAsia"/>
                <w:lang w:eastAsia="zh-CN"/>
              </w:rPr>
              <w:t xml:space="preserve"> be </w:t>
            </w:r>
            <w:r w:rsidRPr="000A0A5F">
              <w:rPr>
                <w:rFonts w:hint="eastAsia"/>
                <w:lang w:val="en-US" w:eastAsia="zh-CN"/>
              </w:rPr>
              <w:t>included</w:t>
            </w:r>
            <w:r w:rsidRPr="000A0A5F">
              <w:rPr>
                <w:rFonts w:hint="eastAsia"/>
                <w:lang w:eastAsia="zh-CN"/>
              </w:rPr>
              <w:t>: "ev</w:t>
            </w:r>
            <w:r w:rsidRPr="000A0A5F">
              <w:rPr>
                <w:rFonts w:hint="eastAsia"/>
                <w:lang w:val="en-US" w:eastAsia="zh-CN"/>
              </w:rPr>
              <w:t>ents</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notifUri</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reqQosMonParams</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qosMon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qosMonDatRate</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pdvReqMonParams</w:t>
            </w:r>
            <w:r w:rsidRPr="000A0A5F">
              <w:rPr>
                <w:rFonts w:hint="eastAsia"/>
                <w:lang w:eastAsia="zh-CN"/>
              </w:rPr>
              <w:t>"</w:t>
            </w:r>
            <w:r w:rsidRPr="000A0A5F">
              <w:rPr>
                <w:rFonts w:hint="eastAsia"/>
                <w:lang w:val="en-US" w:eastAsia="zh-CN"/>
              </w:rPr>
              <w:t xml:space="preserve">, </w:t>
            </w:r>
            <w:r w:rsidRPr="000A0A5F">
              <w:rPr>
                <w:rFonts w:hint="eastAsia"/>
                <w:lang w:eastAsia="zh-CN"/>
              </w:rPr>
              <w:t>"p</w:t>
            </w:r>
            <w:r w:rsidRPr="000A0A5F">
              <w:rPr>
                <w:lang w:eastAsia="zh-CN"/>
              </w:rPr>
              <w:t>dvMon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congestMon</w:t>
            </w:r>
            <w:r w:rsidRPr="000A0A5F">
              <w:rPr>
                <w:rFonts w:hint="eastAsia"/>
                <w:lang w:eastAsia="zh-CN"/>
              </w:rPr>
              <w:t>"</w:t>
            </w:r>
            <w:r w:rsidRPr="000A0A5F">
              <w:rPr>
                <w:rFonts w:hint="eastAsia"/>
                <w:lang w:val="en-US" w:eastAsia="zh-CN"/>
              </w:rPr>
              <w:t>,</w:t>
            </w:r>
            <w:ins w:id="11347" w:author="CR0975" w:date="2025-11-21T20:23:00Z">
              <w:r w:rsidR="009E60C7">
                <w:rPr>
                  <w:lang w:val="en-US" w:eastAsia="zh-CN"/>
                </w:rPr>
                <w:t xml:space="preserve"> </w:t>
              </w:r>
              <w:r w:rsidR="009E60C7" w:rsidRPr="000A0A5F">
                <w:rPr>
                  <w:rFonts w:hint="eastAsia"/>
                  <w:lang w:eastAsia="zh-CN"/>
                </w:rPr>
                <w:t>"</w:t>
              </w:r>
              <w:r w:rsidR="009E60C7">
                <w:rPr>
                  <w:rFonts w:hint="eastAsia"/>
                  <w:lang w:eastAsia="zh-CN"/>
                </w:rPr>
                <w:t>a</w:t>
              </w:r>
              <w:r w:rsidR="009E60C7">
                <w:rPr>
                  <w:lang w:eastAsia="zh-CN"/>
                </w:rPr>
                <w:t>vlBitRateMon</w:t>
              </w:r>
              <w:r w:rsidR="009E60C7" w:rsidRPr="000A0A5F">
                <w:rPr>
                  <w:rFonts w:hint="eastAsia"/>
                  <w:lang w:eastAsia="zh-CN"/>
                </w:rPr>
                <w:t>"</w:t>
              </w:r>
              <w:r w:rsidR="009E60C7">
                <w:rPr>
                  <w:lang w:eastAsia="zh-CN"/>
                </w:rPr>
                <w:t>,</w:t>
              </w:r>
            </w:ins>
            <w:r w:rsidRPr="000A0A5F">
              <w:rPr>
                <w:rFonts w:hint="eastAsia"/>
                <w:lang w:val="en-US" w:eastAsia="zh-CN"/>
              </w:rPr>
              <w:t xml:space="preserve"> </w:t>
            </w:r>
            <w:r w:rsidRPr="000A0A5F">
              <w:rPr>
                <w:rFonts w:hint="eastAsia"/>
                <w:lang w:eastAsia="zh-CN"/>
              </w:rPr>
              <w:t>"</w:t>
            </w:r>
            <w:r w:rsidRPr="000A0A5F">
              <w:rPr>
                <w:lang w:eastAsia="zh-CN"/>
              </w:rPr>
              <w:t>notifCorreId</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rttMon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directNotifInd</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avrgWndw</w:t>
            </w:r>
            <w:r w:rsidRPr="000A0A5F">
              <w:rPr>
                <w:rFonts w:hint="eastAsia"/>
                <w:lang w:eastAsia="zh-CN"/>
              </w:rPr>
              <w:t>"</w:t>
            </w:r>
            <w:r w:rsidRPr="000A0A5F">
              <w:rPr>
                <w:rFonts w:hint="eastAsia"/>
                <w:lang w:val="en-US" w:eastAsia="zh-CN"/>
              </w:rPr>
              <w:t xml:space="preserve">. In addition, when the attribute </w:t>
            </w:r>
            <w:r w:rsidRPr="000A0A5F">
              <w:rPr>
                <w:rFonts w:hint="eastAsia"/>
                <w:lang w:eastAsia="zh-CN"/>
              </w:rPr>
              <w:t>"ev</w:t>
            </w:r>
            <w:r w:rsidRPr="000A0A5F">
              <w:rPr>
                <w:rFonts w:hint="eastAsia"/>
                <w:lang w:val="en-US" w:eastAsia="zh-CN"/>
              </w:rPr>
              <w:t>ents</w:t>
            </w:r>
            <w:r w:rsidRPr="000A0A5F">
              <w:rPr>
                <w:rFonts w:hint="eastAsia"/>
                <w:lang w:eastAsia="zh-CN"/>
              </w:rPr>
              <w:t>"</w:t>
            </w:r>
            <w:r>
              <w:rPr>
                <w:lang w:eastAsia="zh-CN"/>
              </w:rPr>
              <w:t xml:space="preserve"> is </w:t>
            </w:r>
            <w:r w:rsidRPr="000A0A5F">
              <w:rPr>
                <w:rFonts w:hint="eastAsia"/>
                <w:lang w:val="en-US" w:eastAsia="zh-CN"/>
              </w:rPr>
              <w:t xml:space="preserve">present, </w:t>
            </w:r>
            <w:r>
              <w:rPr>
                <w:lang w:val="en-US" w:eastAsia="zh-CN"/>
              </w:rPr>
              <w:t>only</w:t>
            </w:r>
            <w:r w:rsidRPr="000A0A5F">
              <w:rPr>
                <w:rFonts w:hint="eastAsia"/>
                <w:lang w:val="en-US" w:eastAsia="zh-CN"/>
              </w:rPr>
              <w:t xml:space="preserve"> the following </w:t>
            </w:r>
            <w:r w:rsidRPr="000A0A5F">
              <w:t>AfEvent</w:t>
            </w:r>
            <w:r w:rsidRPr="000A0A5F">
              <w:rPr>
                <w:rFonts w:hint="eastAsia"/>
                <w:lang w:val="en-US" w:eastAsia="zh-CN"/>
              </w:rPr>
              <w:t xml:space="preserve"> </w:t>
            </w:r>
            <w:r>
              <w:rPr>
                <w:lang w:val="en-US" w:eastAsia="zh-CN"/>
              </w:rPr>
              <w:t>e</w:t>
            </w:r>
            <w:r w:rsidRPr="000A0A5F">
              <w:t>numeration</w:t>
            </w:r>
            <w:r w:rsidRPr="000A0A5F">
              <w:rPr>
                <w:rFonts w:hint="eastAsia"/>
                <w:lang w:val="en-US" w:eastAsia="zh-CN"/>
              </w:rPr>
              <w:t xml:space="preserve"> </w:t>
            </w:r>
            <w:r w:rsidRPr="000A0A5F">
              <w:rPr>
                <w:lang w:val="en-US" w:eastAsia="zh-CN"/>
              </w:rPr>
              <w:t>may</w:t>
            </w:r>
            <w:r w:rsidRPr="000A0A5F">
              <w:rPr>
                <w:rFonts w:hint="eastAsia"/>
                <w:lang w:val="en-US" w:eastAsia="zh-CN"/>
              </w:rPr>
              <w:t xml:space="preserve"> be included: </w:t>
            </w:r>
            <w:r w:rsidRPr="000A0A5F">
              <w:rPr>
                <w:rFonts w:hint="eastAsia"/>
                <w:lang w:eastAsia="zh-CN"/>
              </w:rPr>
              <w:t>"</w:t>
            </w:r>
            <w:r w:rsidRPr="000A0A5F">
              <w:t>QOS_MONITORING</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PACK_DEL_VAR</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RT_DELAY_TWO_QOS_FLOWS</w:t>
            </w:r>
            <w:r w:rsidRPr="000A0A5F">
              <w:rPr>
                <w:rFonts w:hint="eastAsia"/>
                <w:lang w:eastAsia="zh-CN"/>
              </w:rPr>
              <w:t>"</w:t>
            </w:r>
            <w:r>
              <w:rPr>
                <w:lang w:eastAsia="zh-CN"/>
              </w:rPr>
              <w:t xml:space="preserve">, </w:t>
            </w:r>
            <w:r w:rsidRPr="000A0A5F">
              <w:rPr>
                <w:rFonts w:hint="eastAsia"/>
                <w:lang w:eastAsia="zh-CN"/>
              </w:rPr>
              <w:t>"</w:t>
            </w:r>
            <w:r>
              <w:rPr>
                <w:lang w:eastAsia="zh-CN"/>
              </w:rPr>
              <w:t>L4S_SUPP</w:t>
            </w:r>
            <w:r w:rsidRPr="000A0A5F">
              <w:rPr>
                <w:rFonts w:hint="eastAsia"/>
                <w:lang w:eastAsia="zh-CN"/>
              </w:rPr>
              <w:t>"</w:t>
            </w:r>
            <w:r>
              <w:rPr>
                <w:lang w:eastAsia="zh-CN"/>
              </w:rPr>
              <w:t>, "</w:t>
            </w:r>
            <w:r>
              <w:t xml:space="preserve">QOS_MON_CAP_REPO", </w:t>
            </w:r>
            <w:r>
              <w:rPr>
                <w:lang w:eastAsia="zh-CN"/>
              </w:rPr>
              <w:t>"</w:t>
            </w:r>
            <w:r>
              <w:t>RATE_L</w:t>
            </w:r>
            <w:r w:rsidR="00B17712">
              <w:rPr>
                <w:rFonts w:hint="eastAsia"/>
                <w:lang w:eastAsia="zh-CN"/>
              </w:rPr>
              <w:t>I</w:t>
            </w:r>
            <w:r>
              <w:t>MIT_INFO_REPO"</w:t>
            </w:r>
            <w:r w:rsidRPr="000A0A5F">
              <w:rPr>
                <w:rFonts w:hint="eastAsia"/>
                <w:lang w:val="en-US" w:eastAsia="zh-CN"/>
              </w:rPr>
              <w:t>.</w:t>
            </w:r>
          </w:p>
          <w:p w14:paraId="17E05351" w14:textId="77777777" w:rsidR="00B31850" w:rsidRDefault="00B31850" w:rsidP="00B31850">
            <w:pPr>
              <w:pStyle w:val="TAN"/>
            </w:pPr>
            <w:r w:rsidRPr="000A0A5F">
              <w:t>NOTE</w:t>
            </w:r>
            <w:r>
              <w:t> 2</w:t>
            </w:r>
            <w:r w:rsidRPr="000A0A5F">
              <w:t>:</w:t>
            </w:r>
            <w:r w:rsidRPr="000A0A5F">
              <w:tab/>
            </w:r>
            <w:r>
              <w:rPr>
                <w:lang w:val="en-US" w:eastAsia="zh-CN"/>
              </w:rPr>
              <w:t>Within an AsSessionMediaComponent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The indication of the support of ECN marking for L4S and the request of congestion measurements are mutually exclusive and shall not be present simultaneously.</w:t>
            </w:r>
          </w:p>
          <w:p w14:paraId="13E91163" w14:textId="77777777" w:rsidR="00B31850" w:rsidRDefault="00B31850" w:rsidP="00B31850">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while only the attribute "altSerReqsData" may be provided if the attribute "qosReference" is not provided.</w:t>
            </w:r>
          </w:p>
          <w:p w14:paraId="6F4CB6F6" w14:textId="77777777" w:rsidR="00B31850" w:rsidRDefault="00B31850" w:rsidP="00B31850">
            <w:pPr>
              <w:pStyle w:val="TAN"/>
            </w:pPr>
            <w:r w:rsidRPr="000A0A5F">
              <w:t>NOTE</w:t>
            </w:r>
            <w:r>
              <w:t> 4:</w:t>
            </w:r>
            <w:r w:rsidRPr="000A0A5F">
              <w:tab/>
            </w:r>
            <w:r>
              <w:t>The "</w:t>
            </w:r>
            <w:r>
              <w:rPr>
                <w:rFonts w:hint="eastAsia"/>
                <w:lang w:eastAsia="zh-CN"/>
              </w:rPr>
              <w:t>r</w:t>
            </w:r>
            <w:r>
              <w:rPr>
                <w:lang w:eastAsia="zh-CN"/>
              </w:rPr>
              <w:t>TLatencyInd" attribute and the "rTLatencyIndCorreId</w:t>
            </w:r>
            <w:r>
              <w:t>" attribute are mutually exclusive.</w:t>
            </w:r>
          </w:p>
          <w:p w14:paraId="6D13FDD1" w14:textId="77777777" w:rsidR="00B31850" w:rsidRDefault="00B31850" w:rsidP="00B31850">
            <w:pPr>
              <w:pStyle w:val="TAN"/>
              <w:rPr>
                <w:rFonts w:cs="Arial"/>
                <w:szCs w:val="18"/>
              </w:rPr>
            </w:pPr>
            <w:r>
              <w:t>NOTE 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w:t>
            </w:r>
            <w:r w:rsidR="00AB0B2C">
              <w:rPr>
                <w:rFonts w:cs="Arial" w:hint="eastAsia"/>
                <w:szCs w:val="18"/>
                <w:lang w:eastAsia="zh-CN"/>
              </w:rPr>
              <w:t>,</w:t>
            </w:r>
            <w:r>
              <w:rPr>
                <w:rFonts w:cs="Arial"/>
                <w:szCs w:val="18"/>
              </w:rPr>
              <w:t xml:space="preserve"> "</w:t>
            </w:r>
            <w:r w:rsidRPr="002B60F0">
              <w:rPr>
                <w:rFonts w:hint="eastAsia"/>
                <w:lang w:eastAsia="zh-CN"/>
              </w:rPr>
              <w:t>p</w:t>
            </w:r>
            <w:r w:rsidRPr="002B60F0">
              <w:rPr>
                <w:lang w:eastAsia="zh-CN"/>
              </w:rPr>
              <w:t>duSetQosUl</w:t>
            </w:r>
            <w:r>
              <w:rPr>
                <w:rFonts w:cs="Arial"/>
                <w:szCs w:val="18"/>
              </w:rPr>
              <w:t>"</w:t>
            </w:r>
            <w:r w:rsidR="00C47A35">
              <w:rPr>
                <w:rFonts w:cs="Arial"/>
                <w:szCs w:val="18"/>
              </w:rPr>
              <w:t>, "</w:t>
            </w:r>
            <w:r w:rsidR="00C47A35" w:rsidRPr="004B7713">
              <w:t>averWindow</w:t>
            </w:r>
            <w:r w:rsidR="00C47A35">
              <w:rPr>
                <w:rFonts w:cs="Arial"/>
                <w:szCs w:val="18"/>
              </w:rPr>
              <w:t>", "</w:t>
            </w:r>
            <w:r w:rsidR="00C47A35" w:rsidRPr="008B7F52">
              <w:rPr>
                <w:szCs w:val="18"/>
                <w:lang w:eastAsia="zh-CN"/>
              </w:rPr>
              <w:t>maxDataBurstVol</w:t>
            </w:r>
            <w:r w:rsidR="00C47A35">
              <w:rPr>
                <w:szCs w:val="18"/>
                <w:lang w:eastAsia="zh-CN"/>
              </w:rPr>
              <w:t xml:space="preserve">" and </w:t>
            </w:r>
            <w:r w:rsidR="00C47A35" w:rsidRPr="002B60F0">
              <w:rPr>
                <w:rFonts w:cs="Arial"/>
              </w:rPr>
              <w:t>"</w:t>
            </w:r>
            <w:r w:rsidR="00C47A35" w:rsidRPr="002B60F0">
              <w:rPr>
                <w:lang w:eastAsia="ja-JP"/>
              </w:rPr>
              <w:t>extMaxDataBurstVol</w:t>
            </w:r>
            <w:r w:rsidR="00C47A35" w:rsidRPr="002B60F0">
              <w:rPr>
                <w:rFonts w:cs="Arial"/>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C47A35" w:rsidRPr="00F9618C">
              <w:rPr>
                <w:rFonts w:cs="Arial"/>
                <w:szCs w:val="18"/>
              </w:rPr>
              <w:t xml:space="preserve"> ExtQoS</w:t>
            </w:r>
            <w:r w:rsidR="00C47A35">
              <w:rPr>
                <w:rFonts w:cs="Arial"/>
                <w:szCs w:val="18"/>
              </w:rPr>
              <w:t>R19</w:t>
            </w:r>
            <w:r>
              <w:rPr>
                <w:rFonts w:cs="Arial"/>
                <w:szCs w:val="18"/>
              </w:rPr>
              <w:t>"</w:t>
            </w:r>
            <w:r>
              <w:rPr>
                <w:rFonts w:cs="Arial"/>
                <w:szCs w:val="18"/>
                <w:lang w:eastAsia="zh-CN"/>
              </w:rPr>
              <w:t xml:space="preserve"> feature is supported</w:t>
            </w:r>
            <w:r>
              <w:rPr>
                <w:rFonts w:cs="Arial"/>
                <w:szCs w:val="18"/>
              </w:rPr>
              <w:t>.</w:t>
            </w:r>
          </w:p>
          <w:p w14:paraId="32FD1DE8" w14:textId="77777777" w:rsidR="00B31850" w:rsidRDefault="00B31850" w:rsidP="00B31850">
            <w:pPr>
              <w:pStyle w:val="TAN"/>
              <w:rPr>
                <w:lang w:val="en-US" w:eastAsia="zh-CN"/>
              </w:rPr>
            </w:pPr>
            <w:r w:rsidRPr="000A0A5F">
              <w:t>NOTE</w:t>
            </w:r>
            <w:r>
              <w:t> 6:</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3371252C" w14:textId="77777777" w:rsidR="00B31850" w:rsidRDefault="00B31850" w:rsidP="00B31850">
            <w:pPr>
              <w:pStyle w:val="TAN"/>
              <w:ind w:left="1135" w:hanging="284"/>
              <w:rPr>
                <w:rFonts w:cs="Arial"/>
                <w:szCs w:val="18"/>
              </w:rPr>
            </w:pPr>
            <w:r>
              <w:rPr>
                <w:rFonts w:cs="Arial"/>
                <w:szCs w:val="18"/>
              </w:rPr>
              <w:t>-</w:t>
            </w:r>
            <w:r>
              <w:rPr>
                <w:rFonts w:cs="Arial"/>
                <w:szCs w:val="18"/>
              </w:rPr>
              <w:tab/>
            </w:r>
            <w:r w:rsidRPr="000060F8">
              <w:rPr>
                <w:rFonts w:cs="Arial"/>
                <w:szCs w:val="18"/>
              </w:rPr>
              <w:t xml:space="preserve">the </w:t>
            </w:r>
            <w:r w:rsidRPr="000060F8">
              <w:rPr>
                <w:rFonts w:cs="Arial" w:hint="eastAsia"/>
                <w:szCs w:val="18"/>
              </w:rPr>
              <w:t>"</w:t>
            </w:r>
            <w:r w:rsidRPr="000060F8">
              <w:rPr>
                <w:rFonts w:cs="Arial"/>
                <w:szCs w:val="18"/>
              </w:rPr>
              <w:t>L4S_SUPP</w:t>
            </w:r>
            <w:r w:rsidRPr="000060F8">
              <w:rPr>
                <w:rFonts w:cs="Arial" w:hint="eastAsia"/>
                <w:szCs w:val="18"/>
              </w:rPr>
              <w:t>"</w:t>
            </w:r>
            <w:r w:rsidRPr="000060F8">
              <w:rPr>
                <w:rFonts w:cs="Arial"/>
                <w:szCs w:val="18"/>
              </w:rPr>
              <w:t xml:space="preserve"> in the subscription correspond</w:t>
            </w:r>
            <w:r w:rsidRPr="000060F8">
              <w:rPr>
                <w:rFonts w:cs="Arial" w:hint="eastAsia"/>
                <w:szCs w:val="18"/>
              </w:rPr>
              <w:t>s</w:t>
            </w:r>
            <w:r w:rsidRPr="000060F8">
              <w:rPr>
                <w:rFonts w:cs="Arial"/>
                <w:szCs w:val="18"/>
              </w:rPr>
              <w:t xml:space="preserve"> to the </w:t>
            </w:r>
            <w:r w:rsidRPr="000060F8">
              <w:rPr>
                <w:rFonts w:cs="Arial" w:hint="eastAsia"/>
                <w:szCs w:val="18"/>
              </w:rPr>
              <w:t>"</w:t>
            </w:r>
            <w:r w:rsidRPr="000060F8">
              <w:rPr>
                <w:rFonts w:cs="Arial"/>
                <w:szCs w:val="18"/>
              </w:rPr>
              <w:t>L4S_AVAILABLE</w:t>
            </w:r>
            <w:r w:rsidRPr="000060F8">
              <w:rPr>
                <w:rFonts w:cs="Arial" w:hint="eastAsia"/>
                <w:szCs w:val="18"/>
              </w:rPr>
              <w:t>"</w:t>
            </w:r>
            <w:r w:rsidRPr="000060F8">
              <w:rPr>
                <w:rFonts w:cs="Arial"/>
                <w:szCs w:val="18"/>
              </w:rPr>
              <w:t xml:space="preserve"> </w:t>
            </w:r>
            <w:r>
              <w:rPr>
                <w:rFonts w:cs="Arial"/>
                <w:szCs w:val="18"/>
              </w:rPr>
              <w:t xml:space="preserve">and </w:t>
            </w:r>
            <w:r w:rsidRPr="000060F8">
              <w:rPr>
                <w:rFonts w:cs="Arial" w:hint="eastAsia"/>
                <w:szCs w:val="18"/>
              </w:rPr>
              <w:t>"</w:t>
            </w:r>
            <w:r w:rsidRPr="000060F8">
              <w:rPr>
                <w:rFonts w:cs="Arial"/>
                <w:szCs w:val="18"/>
              </w:rPr>
              <w:t>L4S_NOT_AVAILABLE</w:t>
            </w:r>
            <w:r w:rsidRPr="000060F8">
              <w:rPr>
                <w:rFonts w:cs="Arial" w:hint="eastAsia"/>
                <w:szCs w:val="18"/>
              </w:rPr>
              <w:t>"</w:t>
            </w:r>
            <w:r w:rsidRPr="000060F8">
              <w:rPr>
                <w:rFonts w:cs="Arial"/>
                <w:szCs w:val="18"/>
              </w:rPr>
              <w:t xml:space="preserve"> </w:t>
            </w:r>
            <w:r>
              <w:rPr>
                <w:rFonts w:cs="Arial"/>
                <w:szCs w:val="18"/>
              </w:rPr>
              <w:t xml:space="preserve">events </w:t>
            </w:r>
            <w:r w:rsidRPr="000060F8">
              <w:rPr>
                <w:rFonts w:cs="Arial"/>
                <w:szCs w:val="18"/>
              </w:rPr>
              <w:t>in the notification</w:t>
            </w:r>
            <w:r>
              <w:rPr>
                <w:rFonts w:cs="Arial"/>
                <w:szCs w:val="18"/>
              </w:rPr>
              <w:t>.</w:t>
            </w:r>
          </w:p>
          <w:p w14:paraId="16ABE54D" w14:textId="77777777" w:rsidR="00B31850" w:rsidRPr="006A2752" w:rsidRDefault="00B31850" w:rsidP="00B31850">
            <w:pPr>
              <w:pStyle w:val="TAN"/>
              <w:ind w:left="1135" w:hanging="284"/>
              <w:rPr>
                <w:color w:val="000000"/>
                <w:lang w:val="en-US" w:eastAsia="zh-CN"/>
              </w:rPr>
            </w:pPr>
            <w:r>
              <w:rPr>
                <w:rFonts w:cs="Arial"/>
                <w:szCs w:val="18"/>
              </w:rPr>
              <w:t>-</w:t>
            </w:r>
            <w:r>
              <w:rPr>
                <w:rFonts w:cs="Arial"/>
                <w:szCs w:val="18"/>
              </w:rPr>
              <w:tab/>
            </w:r>
            <w:r w:rsidRPr="000060F8">
              <w:rPr>
                <w:rFonts w:cs="Arial"/>
                <w:szCs w:val="18"/>
              </w:rPr>
              <w:t xml:space="preserve">the </w:t>
            </w:r>
            <w:r w:rsidRPr="000060F8">
              <w:rPr>
                <w:rFonts w:cs="Arial" w:hint="eastAsia"/>
                <w:szCs w:val="18"/>
              </w:rPr>
              <w:t>"</w:t>
            </w:r>
            <w:r w:rsidRPr="000060F8">
              <w:rPr>
                <w:rFonts w:cs="Arial"/>
                <w:szCs w:val="18"/>
              </w:rPr>
              <w:t>PACK_DEL_VAR</w:t>
            </w:r>
            <w:r w:rsidRPr="000060F8">
              <w:rPr>
                <w:rFonts w:cs="Arial" w:hint="eastAsia"/>
                <w:szCs w:val="18"/>
              </w:rPr>
              <w:t>"</w:t>
            </w:r>
            <w:r w:rsidRPr="000060F8">
              <w:rPr>
                <w:rFonts w:cs="Arial"/>
                <w:szCs w:val="18"/>
              </w:rPr>
              <w:t xml:space="preserve"> in the subscription correspond</w:t>
            </w:r>
            <w:r w:rsidRPr="000060F8">
              <w:rPr>
                <w:rFonts w:cs="Arial" w:hint="eastAsia"/>
                <w:szCs w:val="18"/>
              </w:rPr>
              <w:t>s</w:t>
            </w:r>
            <w:r w:rsidRPr="000060F8">
              <w:rPr>
                <w:rFonts w:cs="Arial"/>
                <w:szCs w:val="18"/>
              </w:rPr>
              <w:t xml:space="preserve"> to the </w:t>
            </w:r>
            <w:r w:rsidRPr="000060F8">
              <w:rPr>
                <w:rFonts w:cs="Arial" w:hint="eastAsia"/>
                <w:szCs w:val="18"/>
              </w:rPr>
              <w:t>"</w:t>
            </w:r>
            <w:r w:rsidRPr="000060F8">
              <w:rPr>
                <w:rFonts w:cs="Arial"/>
                <w:szCs w:val="18"/>
              </w:rPr>
              <w:t>PACK_DELAY_VAR</w:t>
            </w:r>
            <w:r w:rsidRPr="000060F8">
              <w:rPr>
                <w:rFonts w:cs="Arial" w:hint="eastAsia"/>
                <w:szCs w:val="18"/>
              </w:rPr>
              <w:t>"</w:t>
            </w:r>
            <w:r w:rsidRPr="000060F8">
              <w:rPr>
                <w:rFonts w:cs="Arial"/>
                <w:szCs w:val="18"/>
              </w:rPr>
              <w:t xml:space="preserve"> in the notification</w:t>
            </w:r>
            <w:r>
              <w:rPr>
                <w:rFonts w:cs="Arial"/>
                <w:szCs w:val="18"/>
              </w:rPr>
              <w:t>.</w:t>
            </w:r>
          </w:p>
        </w:tc>
      </w:tr>
    </w:tbl>
    <w:p w14:paraId="1AC011F0" w14:textId="77777777" w:rsidR="0081312E" w:rsidRDefault="0081312E" w:rsidP="0081312E"/>
    <w:p w14:paraId="557CD869" w14:textId="77777777" w:rsidR="00C024C5" w:rsidRDefault="00C024C5" w:rsidP="00C024C5">
      <w:pPr>
        <w:rPr>
          <w:lang w:val="en-US" w:eastAsia="zh-CN"/>
        </w:rPr>
      </w:pPr>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w:t>
      </w:r>
      <w:r>
        <w:rPr>
          <w:rFonts w:hint="eastAsia"/>
          <w:lang w:val="en-US" w:eastAsia="zh-CN"/>
        </w:rPr>
        <w:t xml:space="preserve"> </w:t>
      </w:r>
      <w:r>
        <w:rPr>
          <w:lang w:val="en-US" w:eastAsia="zh-CN"/>
        </w:rPr>
        <w:t xml:space="preserve">includes </w:t>
      </w:r>
      <w:r>
        <w:rPr>
          <w:rFonts w:hint="eastAsia"/>
          <w:lang w:val="en-US" w:eastAsia="zh-CN"/>
        </w:rPr>
        <w:t xml:space="preserve">the attribute </w:t>
      </w:r>
      <w:r>
        <w:t>"</w:t>
      </w:r>
      <w:r w:rsidRPr="00961E1B">
        <w:rPr>
          <w:color w:val="000000"/>
        </w:rPr>
        <w:t>evSubsc</w:t>
      </w:r>
      <w:r>
        <w:t>"</w:t>
      </w:r>
      <w:r>
        <w:rPr>
          <w:rFonts w:hint="eastAsia"/>
          <w:lang w:val="en-US" w:eastAsia="zh-CN"/>
        </w:rPr>
        <w:t xml:space="preserve"> </w:t>
      </w:r>
      <w:r>
        <w:rPr>
          <w:lang w:val="en-US" w:eastAsia="zh-CN"/>
        </w:rPr>
        <w:t>in</w:t>
      </w:r>
      <w:r>
        <w:rPr>
          <w:rFonts w:hint="eastAsia"/>
          <w:lang w:val="en-US" w:eastAsia="zh-CN"/>
        </w:rPr>
        <w:t xml:space="preserve"> </w:t>
      </w:r>
      <w:r>
        <w:rPr>
          <w:lang w:val="en-US" w:eastAsia="zh-CN"/>
        </w:rPr>
        <w:t xml:space="preserve">the </w:t>
      </w:r>
      <w:r>
        <w:t>"AsSessionMediaComponent" data type with a subscription to a specific event, then the</w:t>
      </w:r>
      <w:r>
        <w:rPr>
          <w:rFonts w:hint="eastAsia"/>
        </w:rPr>
        <w:t xml:space="preserve"> "ev</w:t>
      </w:r>
      <w:r>
        <w:t>ents</w:t>
      </w:r>
      <w:r>
        <w:rPr>
          <w:rFonts w:hint="eastAsia"/>
        </w:rPr>
        <w:t>"</w:t>
      </w:r>
      <w:r>
        <w:rPr>
          <w:rFonts w:hint="eastAsia"/>
          <w:lang w:val="en-US" w:eastAsia="zh-CN"/>
        </w:rPr>
        <w:t xml:space="preserve"> </w:t>
      </w:r>
      <w:r>
        <w:rPr>
          <w:rFonts w:hint="eastAsia"/>
        </w:rPr>
        <w:t xml:space="preserve">attribute </w:t>
      </w:r>
      <w:r>
        <w:t xml:space="preserve">within the </w:t>
      </w:r>
      <w:r>
        <w:rPr>
          <w:rFonts w:hint="eastAsia"/>
        </w:rPr>
        <w:t>"A</w:t>
      </w:r>
      <w:r>
        <w:t>sSessionWithQoSSubscription</w:t>
      </w:r>
      <w:r>
        <w:rPr>
          <w:rFonts w:hint="eastAsia"/>
        </w:rPr>
        <w:t xml:space="preserve">" data type </w:t>
      </w:r>
      <w:r>
        <w:t>shall not include a</w:t>
      </w:r>
      <w:r>
        <w:rPr>
          <w:lang w:val="en-US" w:eastAsia="zh-CN"/>
        </w:rPr>
        <w:t xml:space="preserve"> subscription to notifications for that specific event</w:t>
      </w:r>
      <w:r>
        <w:rPr>
          <w:rFonts w:hint="eastAsia"/>
          <w:lang w:val="en-US" w:eastAsia="zh-CN"/>
        </w:rPr>
        <w:t>.</w:t>
      </w:r>
      <w:r>
        <w:rPr>
          <w:lang w:val="en-US" w:eastAsia="zh-CN"/>
        </w:rPr>
        <w:t xml:space="preserve"> In this case, the NEF shall use the value of the </w:t>
      </w:r>
      <w:r w:rsidRPr="00961E1B">
        <w:rPr>
          <w:color w:val="000000"/>
        </w:rPr>
        <w:t>"notifUri"</w:t>
      </w:r>
      <w:r>
        <w:rPr>
          <w:color w:val="000000"/>
        </w:rPr>
        <w:t xml:space="preserve"> attribute included within the</w:t>
      </w:r>
      <w:r>
        <w:rPr>
          <w:rFonts w:hint="eastAsia"/>
          <w:lang w:val="en-US" w:eastAsia="zh-CN"/>
        </w:rPr>
        <w:t xml:space="preserve"> </w:t>
      </w:r>
      <w:r>
        <w:t>"</w:t>
      </w:r>
      <w:r w:rsidRPr="00961E1B">
        <w:rPr>
          <w:color w:val="000000"/>
        </w:rPr>
        <w:t>evSubsc</w:t>
      </w:r>
      <w:r>
        <w:t>" attribute in the "AsSessionMediaComponent" data type as target URI of the HTTP POST request for that specific event notification.</w:t>
      </w:r>
    </w:p>
    <w:p w14:paraId="31872523" w14:textId="77777777" w:rsidR="004E12DC" w:rsidRPr="007234D5" w:rsidRDefault="004E12DC" w:rsidP="004E12DC">
      <w:pPr>
        <w:pStyle w:val="NO"/>
      </w:pPr>
      <w:r>
        <w:t>NOTE:</w:t>
      </w:r>
      <w:r>
        <w:tab/>
        <w:t xml:space="preserve">The AF can provide different values per AS session media component for the </w:t>
      </w:r>
      <w:r w:rsidRPr="00961E1B">
        <w:rPr>
          <w:color w:val="000000"/>
        </w:rPr>
        <w:t>"notifUri"</w:t>
      </w:r>
      <w:r>
        <w:rPr>
          <w:color w:val="000000"/>
        </w:rPr>
        <w:t xml:space="preserve"> attribute and/or </w:t>
      </w:r>
      <w:r w:rsidR="00E63872" w:rsidRPr="00961E1B">
        <w:rPr>
          <w:color w:val="000000"/>
        </w:rPr>
        <w:t>"notif</w:t>
      </w:r>
      <w:r w:rsidR="00E63872">
        <w:rPr>
          <w:color w:val="000000"/>
        </w:rPr>
        <w:t>CorreId</w:t>
      </w:r>
      <w:r w:rsidR="00E63872" w:rsidRPr="00961E1B">
        <w:rPr>
          <w:color w:val="000000"/>
        </w:rPr>
        <w:t>"</w:t>
      </w:r>
      <w:r>
        <w:rPr>
          <w:color w:val="000000"/>
        </w:rPr>
        <w:t xml:space="preserve"> attribute, e.g. to identify the media component of a received report.</w:t>
      </w:r>
    </w:p>
    <w:p w14:paraId="28A88642" w14:textId="77777777" w:rsidR="00C024C5" w:rsidRDefault="00C024C5" w:rsidP="00C024C5">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use:</w:t>
      </w:r>
    </w:p>
    <w:p w14:paraId="643363F2" w14:textId="77777777" w:rsidR="00E63B1E" w:rsidRDefault="00E63B1E" w:rsidP="00E63B1E">
      <w:pPr>
        <w:pStyle w:val="B10"/>
      </w:pPr>
      <w:r>
        <w:t>-</w:t>
      </w:r>
      <w:r>
        <w:tab/>
        <w:t>if the UL and DL flows request the same QoS</w:t>
      </w:r>
      <w:r>
        <w:rPr>
          <w:rFonts w:hint="eastAsia"/>
          <w:lang w:val="en-US" w:eastAsia="zh-CN"/>
        </w:rPr>
        <w:t xml:space="preserve"> and the same subscription events</w:t>
      </w:r>
      <w:r>
        <w:t xml:space="preserve">, an entry of the "AsSessionMediaComponent" data type </w:t>
      </w:r>
      <w:r>
        <w:rPr>
          <w:rFonts w:cs="Arial" w:hint="eastAsia"/>
          <w:szCs w:val="18"/>
          <w:lang w:val="en-US" w:eastAsia="zh-CN"/>
        </w:rPr>
        <w:t xml:space="preserve">and </w:t>
      </w:r>
      <w:r>
        <w:rPr>
          <w:rFonts w:cs="Arial"/>
          <w:szCs w:val="18"/>
          <w:lang w:val="en-US" w:eastAsia="zh-CN"/>
        </w:rPr>
        <w:t>shall include</w:t>
      </w:r>
      <w:r>
        <w:t xml:space="preserve"> </w:t>
      </w:r>
      <w:r>
        <w:rPr>
          <w:rFonts w:hint="eastAsia"/>
          <w:lang w:val="en-US" w:eastAsia="zh-CN"/>
        </w:rPr>
        <w:t xml:space="preserve">the </w:t>
      </w:r>
      <w:r>
        <w:rPr>
          <w:rStyle w:val="B1Char"/>
        </w:rPr>
        <w:t>"evSubsc" attribute with the subscription to Round-Trip delay measurements over two SDFs</w:t>
      </w:r>
      <w:r>
        <w:rPr>
          <w:rStyle w:val="B1Char"/>
          <w:rFonts w:hint="eastAsia"/>
          <w:lang w:val="en-US" w:eastAsia="zh-CN"/>
        </w:rPr>
        <w:t xml:space="preserve"> </w:t>
      </w:r>
      <w:r>
        <w:t xml:space="preserve">as described in </w:t>
      </w:r>
      <w:r w:rsidRPr="000A0A5F">
        <w:t>3GPP TS 29.514 </w:t>
      </w:r>
      <w:r>
        <w:t>[52];</w:t>
      </w:r>
    </w:p>
    <w:p w14:paraId="228E302E" w14:textId="77777777" w:rsidR="00627F81" w:rsidRDefault="00E63B1E" w:rsidP="00627F81">
      <w:pPr>
        <w:pStyle w:val="B10"/>
      </w:pPr>
      <w:r>
        <w:t>-</w:t>
      </w:r>
      <w:r>
        <w:tab/>
      </w:r>
      <w:r w:rsidR="00627F81">
        <w:t xml:space="preserve">otherwise, an entry of the AsSessionMediaComponent data type for the service data flows that require the measurement of the delay in the UL direction and another entry of the AsSessionMediaComponent for the service data flows that require the measurement of the delay in the DL direction. Each AsSessionMediaComponent entry shall include </w:t>
      </w:r>
      <w:r w:rsidR="00627F81">
        <w:rPr>
          <w:rFonts w:hint="eastAsia"/>
          <w:lang w:val="en-US" w:eastAsia="zh-CN"/>
        </w:rPr>
        <w:t xml:space="preserve">the </w:t>
      </w:r>
      <w:r w:rsidR="00627F81">
        <w:rPr>
          <w:rStyle w:val="B1Char"/>
        </w:rPr>
        <w:t xml:space="preserve">"evSubsc" attribute with the subscription to Round-Trip delay measurements over two SDFs and may include the </w:t>
      </w:r>
      <w:r w:rsidR="00627F81">
        <w:t>"rttFlowRef"</w:t>
      </w:r>
      <w:r w:rsidR="00627F81">
        <w:rPr>
          <w:rStyle w:val="B1Char"/>
          <w:rFonts w:hint="eastAsia"/>
          <w:lang w:val="en-US" w:eastAsia="zh-CN"/>
        </w:rPr>
        <w:t xml:space="preserve"> </w:t>
      </w:r>
      <w:r w:rsidR="00627F81">
        <w:rPr>
          <w:rStyle w:val="B1Char"/>
          <w:lang w:val="en-US" w:eastAsia="zh-CN"/>
        </w:rPr>
        <w:t>attribute with the shared key for the UL and DL monitored flows</w:t>
      </w:r>
      <w:r w:rsidR="00627F81" w:rsidRPr="00007C30">
        <w:rPr>
          <w:lang w:val="en-US" w:eastAsia="zh-CN"/>
        </w:rPr>
        <w:t xml:space="preserve"> </w:t>
      </w:r>
      <w:r w:rsidR="00627F81">
        <w:rPr>
          <w:rStyle w:val="B1Char"/>
          <w:lang w:val="en-US" w:eastAsia="zh-CN"/>
        </w:rPr>
        <w:t xml:space="preserve">and, if needed, an indication of whether the monitored flow direction is the UL or the DL </w:t>
      </w:r>
      <w:r w:rsidR="00627F81">
        <w:t xml:space="preserve">as described in </w:t>
      </w:r>
      <w:r w:rsidR="00627F81" w:rsidRPr="000A0A5F">
        <w:t>3GPP TS 29.514 </w:t>
      </w:r>
      <w:r w:rsidR="00627F81">
        <w:t>[52].</w:t>
      </w:r>
    </w:p>
    <w:p w14:paraId="43DB1274" w14:textId="77777777" w:rsidR="005B5A0C" w:rsidRPr="000A0A5F" w:rsidRDefault="005B5A0C" w:rsidP="00627F81">
      <w:pPr>
        <w:pStyle w:val="B10"/>
      </w:pPr>
    </w:p>
    <w:p w14:paraId="465FB964" w14:textId="77777777" w:rsidR="00305B31" w:rsidRPr="000A0A5F" w:rsidRDefault="00305B31" w:rsidP="00305B31">
      <w:pPr>
        <w:pStyle w:val="Heading5"/>
      </w:pPr>
      <w:bookmarkStart w:id="11348" w:name="_Toc153625876"/>
      <w:bookmarkStart w:id="11349" w:name="_Toc185506113"/>
      <w:bookmarkStart w:id="11350" w:name="_Toc209467884"/>
      <w:r w:rsidRPr="000A0A5F">
        <w:t>5.14.2.1.14</w:t>
      </w:r>
      <w:r w:rsidRPr="000A0A5F">
        <w:tab/>
        <w:t>Type AsSessionMediaComponentRm</w:t>
      </w:r>
      <w:bookmarkEnd w:id="11348"/>
      <w:bookmarkEnd w:id="11349"/>
      <w:bookmarkEnd w:id="11350"/>
    </w:p>
    <w:p w14:paraId="61581595" w14:textId="77777777" w:rsidR="00537B63" w:rsidRDefault="00537B63" w:rsidP="00537B63">
      <w:r w:rsidRPr="000A0A5F">
        <w:t>This type represents the AsSessionMediaComponent with the "nullable: true" property.</w:t>
      </w:r>
      <w:r>
        <w:t xml:space="preserve"> The individual properties of the AsSessionMediaComponentRm data type are also removable.</w:t>
      </w:r>
      <w:r w:rsidRPr="000A0A5F">
        <w:t xml:space="preserve"> It shall comply with the provisions defined in table 5.14.2.1.14-1</w:t>
      </w:r>
      <w:r>
        <w:t>.</w:t>
      </w:r>
    </w:p>
    <w:p w14:paraId="0B40D052" w14:textId="77777777" w:rsidR="00305B31" w:rsidRPr="000A0A5F" w:rsidRDefault="00305B31" w:rsidP="00305B31">
      <w:pPr>
        <w:pStyle w:val="TH"/>
      </w:pPr>
      <w:r w:rsidRPr="000A0A5F">
        <w:rPr>
          <w:noProof/>
        </w:rPr>
        <w:t>Table </w:t>
      </w:r>
      <w:r w:rsidRPr="000A0A5F">
        <w:t xml:space="preserve">5.14.2.1.14-1: </w:t>
      </w:r>
      <w:r w:rsidRPr="000A0A5F">
        <w:rPr>
          <w:noProof/>
        </w:rPr>
        <w:t xml:space="preserve">Definition of type </w:t>
      </w:r>
      <w:r w:rsidRPr="000A0A5F">
        <w:t>AsSessionMediaComponentRm</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305B31" w:rsidRPr="000A0A5F" w14:paraId="3B9E413F" w14:textId="77777777" w:rsidTr="00492243">
        <w:trPr>
          <w:cantSplit/>
          <w:tblHeader/>
          <w:jc w:val="center"/>
        </w:trPr>
        <w:tc>
          <w:tcPr>
            <w:tcW w:w="1609" w:type="dxa"/>
            <w:shd w:val="clear" w:color="auto" w:fill="C0C0C0"/>
            <w:hideMark/>
          </w:tcPr>
          <w:p w14:paraId="50848F70" w14:textId="77777777" w:rsidR="00305B31" w:rsidRPr="000A0A5F" w:rsidRDefault="00305B31" w:rsidP="00492243">
            <w:pPr>
              <w:pStyle w:val="TAH"/>
            </w:pPr>
            <w:r w:rsidRPr="000A0A5F">
              <w:t>Attribute name</w:t>
            </w:r>
          </w:p>
        </w:tc>
        <w:tc>
          <w:tcPr>
            <w:tcW w:w="1800" w:type="dxa"/>
            <w:shd w:val="clear" w:color="auto" w:fill="C0C0C0"/>
            <w:hideMark/>
          </w:tcPr>
          <w:p w14:paraId="087F97A1" w14:textId="77777777" w:rsidR="00305B31" w:rsidRPr="000A0A5F" w:rsidRDefault="00305B31" w:rsidP="00492243">
            <w:pPr>
              <w:pStyle w:val="TAH"/>
            </w:pPr>
            <w:r w:rsidRPr="000A0A5F">
              <w:t>Data type</w:t>
            </w:r>
          </w:p>
        </w:tc>
        <w:tc>
          <w:tcPr>
            <w:tcW w:w="1170" w:type="dxa"/>
            <w:shd w:val="clear" w:color="auto" w:fill="C0C0C0"/>
            <w:hideMark/>
          </w:tcPr>
          <w:p w14:paraId="21E8AA19" w14:textId="77777777" w:rsidR="00305B31" w:rsidRPr="000A0A5F" w:rsidRDefault="00305B31" w:rsidP="00492243">
            <w:pPr>
              <w:pStyle w:val="TAH"/>
            </w:pPr>
            <w:r w:rsidRPr="000A0A5F">
              <w:t>Cardinality</w:t>
            </w:r>
          </w:p>
        </w:tc>
        <w:tc>
          <w:tcPr>
            <w:tcW w:w="3271" w:type="dxa"/>
            <w:shd w:val="clear" w:color="auto" w:fill="C0C0C0"/>
            <w:hideMark/>
          </w:tcPr>
          <w:p w14:paraId="75D233CE" w14:textId="77777777" w:rsidR="00305B31" w:rsidRPr="000A0A5F" w:rsidRDefault="00305B31" w:rsidP="00492243">
            <w:pPr>
              <w:pStyle w:val="TAH"/>
            </w:pPr>
            <w:r w:rsidRPr="000A0A5F">
              <w:t>Description</w:t>
            </w:r>
          </w:p>
        </w:tc>
        <w:tc>
          <w:tcPr>
            <w:tcW w:w="1408" w:type="dxa"/>
            <w:shd w:val="clear" w:color="auto" w:fill="C0C0C0"/>
          </w:tcPr>
          <w:p w14:paraId="1C1A64EB" w14:textId="77777777" w:rsidR="00305B31" w:rsidRPr="000A0A5F" w:rsidRDefault="00305B31" w:rsidP="00492243">
            <w:pPr>
              <w:pStyle w:val="TAH"/>
            </w:pPr>
            <w:r w:rsidRPr="000A0A5F">
              <w:t>Applicability</w:t>
            </w:r>
          </w:p>
        </w:tc>
      </w:tr>
      <w:tr w:rsidR="00305B31" w:rsidRPr="000A0A5F" w14:paraId="06AC8089" w14:textId="77777777" w:rsidTr="00492243">
        <w:trPr>
          <w:cantSplit/>
          <w:jc w:val="center"/>
        </w:trPr>
        <w:tc>
          <w:tcPr>
            <w:tcW w:w="1609" w:type="dxa"/>
          </w:tcPr>
          <w:p w14:paraId="4139D85E" w14:textId="77777777" w:rsidR="00305B31" w:rsidRPr="000A0A5F" w:rsidRDefault="00305B31" w:rsidP="00492243">
            <w:pPr>
              <w:pStyle w:val="TAL"/>
              <w:rPr>
                <w:lang w:eastAsia="zh-CN"/>
              </w:rPr>
            </w:pPr>
            <w:r w:rsidRPr="000A0A5F">
              <w:t>flowInfos</w:t>
            </w:r>
          </w:p>
        </w:tc>
        <w:tc>
          <w:tcPr>
            <w:tcW w:w="1800" w:type="dxa"/>
          </w:tcPr>
          <w:p w14:paraId="632E56C1" w14:textId="77777777" w:rsidR="00305B31" w:rsidRPr="000A0A5F" w:rsidRDefault="00305B31" w:rsidP="00492243">
            <w:pPr>
              <w:pStyle w:val="TAL"/>
              <w:rPr>
                <w:lang w:eastAsia="zh-CN"/>
              </w:rPr>
            </w:pPr>
            <w:r w:rsidRPr="000A0A5F">
              <w:t>array(FlowInfo)</w:t>
            </w:r>
          </w:p>
        </w:tc>
        <w:tc>
          <w:tcPr>
            <w:tcW w:w="1170" w:type="dxa"/>
          </w:tcPr>
          <w:p w14:paraId="03C30455" w14:textId="77777777" w:rsidR="00305B31" w:rsidRPr="000A0A5F" w:rsidRDefault="00305B31" w:rsidP="00492243">
            <w:pPr>
              <w:pStyle w:val="TAC"/>
            </w:pPr>
            <w:r w:rsidRPr="000A0A5F">
              <w:rPr>
                <w:lang w:eastAsia="zh-CN"/>
              </w:rPr>
              <w:t>0..N</w:t>
            </w:r>
          </w:p>
        </w:tc>
        <w:tc>
          <w:tcPr>
            <w:tcW w:w="3271" w:type="dxa"/>
          </w:tcPr>
          <w:p w14:paraId="6B89D8AA" w14:textId="77777777" w:rsidR="00305B31" w:rsidRPr="000A0A5F" w:rsidRDefault="00305B31"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2249DCE8" w14:textId="77777777" w:rsidR="00305B31" w:rsidRPr="000A0A5F" w:rsidRDefault="00305B31" w:rsidP="00492243">
            <w:pPr>
              <w:pStyle w:val="TAL"/>
              <w:rPr>
                <w:rFonts w:cs="Arial"/>
                <w:szCs w:val="18"/>
              </w:rPr>
            </w:pPr>
          </w:p>
        </w:tc>
      </w:tr>
      <w:tr w:rsidR="00305B31" w:rsidRPr="000A0A5F" w14:paraId="6EA0A180" w14:textId="77777777" w:rsidTr="00492243">
        <w:trPr>
          <w:cantSplit/>
          <w:jc w:val="center"/>
        </w:trPr>
        <w:tc>
          <w:tcPr>
            <w:tcW w:w="1609" w:type="dxa"/>
          </w:tcPr>
          <w:p w14:paraId="22CBA97D" w14:textId="77777777" w:rsidR="00305B31" w:rsidRPr="000A0A5F" w:rsidRDefault="00305B31" w:rsidP="00492243">
            <w:pPr>
              <w:pStyle w:val="TAL"/>
            </w:pPr>
            <w:r w:rsidRPr="000A0A5F">
              <w:rPr>
                <w:lang w:eastAsia="zh-CN"/>
              </w:rPr>
              <w:t>qosReference</w:t>
            </w:r>
          </w:p>
        </w:tc>
        <w:tc>
          <w:tcPr>
            <w:tcW w:w="1800" w:type="dxa"/>
          </w:tcPr>
          <w:p w14:paraId="7A31F035" w14:textId="77777777" w:rsidR="00305B31" w:rsidRPr="000A0A5F" w:rsidRDefault="00305B31" w:rsidP="00492243">
            <w:pPr>
              <w:pStyle w:val="TAL"/>
            </w:pPr>
            <w:r w:rsidRPr="000A0A5F">
              <w:rPr>
                <w:lang w:eastAsia="zh-CN"/>
              </w:rPr>
              <w:t>string</w:t>
            </w:r>
          </w:p>
        </w:tc>
        <w:tc>
          <w:tcPr>
            <w:tcW w:w="1170" w:type="dxa"/>
          </w:tcPr>
          <w:p w14:paraId="68D90C40" w14:textId="77777777" w:rsidR="00305B31" w:rsidRPr="000A0A5F" w:rsidRDefault="00305B31" w:rsidP="00492243">
            <w:pPr>
              <w:pStyle w:val="TAC"/>
            </w:pPr>
            <w:r w:rsidRPr="000A0A5F">
              <w:t>0..1</w:t>
            </w:r>
          </w:p>
        </w:tc>
        <w:tc>
          <w:tcPr>
            <w:tcW w:w="3271" w:type="dxa"/>
          </w:tcPr>
          <w:p w14:paraId="69B7DBC6" w14:textId="77777777" w:rsidR="00305B31" w:rsidRPr="000A0A5F" w:rsidRDefault="00305B31"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4D7723AE" w14:textId="77777777" w:rsidR="00305B31" w:rsidRPr="000A0A5F" w:rsidRDefault="00305B31" w:rsidP="00492243">
            <w:pPr>
              <w:pStyle w:val="TAL"/>
              <w:rPr>
                <w:rFonts w:cs="Arial"/>
                <w:szCs w:val="18"/>
              </w:rPr>
            </w:pPr>
          </w:p>
        </w:tc>
      </w:tr>
      <w:tr w:rsidR="00A82F63" w:rsidRPr="000A0A5F" w14:paraId="3CCD1844" w14:textId="77777777" w:rsidTr="00492243">
        <w:trPr>
          <w:cantSplit/>
          <w:jc w:val="center"/>
        </w:trPr>
        <w:tc>
          <w:tcPr>
            <w:tcW w:w="1609" w:type="dxa"/>
          </w:tcPr>
          <w:p w14:paraId="23609CCB" w14:textId="77777777" w:rsidR="00A82F63" w:rsidRPr="000A0A5F" w:rsidRDefault="00A82F63" w:rsidP="00A82F63">
            <w:pPr>
              <w:pStyle w:val="TAL"/>
            </w:pPr>
            <w:r w:rsidRPr="000A0A5F">
              <w:rPr>
                <w:lang w:eastAsia="zh-CN"/>
              </w:rPr>
              <w:t>altSerReqs</w:t>
            </w:r>
          </w:p>
        </w:tc>
        <w:tc>
          <w:tcPr>
            <w:tcW w:w="1800" w:type="dxa"/>
          </w:tcPr>
          <w:p w14:paraId="4C6BE3CC" w14:textId="77777777" w:rsidR="00A82F63" w:rsidRPr="000A0A5F" w:rsidRDefault="00A82F63" w:rsidP="00A82F63">
            <w:pPr>
              <w:pStyle w:val="TAL"/>
            </w:pPr>
            <w:r w:rsidRPr="000A0A5F">
              <w:t>array(string)</w:t>
            </w:r>
          </w:p>
        </w:tc>
        <w:tc>
          <w:tcPr>
            <w:tcW w:w="1170" w:type="dxa"/>
          </w:tcPr>
          <w:p w14:paraId="620EF0F5" w14:textId="77777777" w:rsidR="00A82F63" w:rsidRPr="000A0A5F" w:rsidRDefault="00A82F63" w:rsidP="00A82F63">
            <w:pPr>
              <w:pStyle w:val="TAC"/>
            </w:pPr>
            <w:r w:rsidRPr="000A0A5F">
              <w:t>0..N</w:t>
            </w:r>
          </w:p>
        </w:tc>
        <w:tc>
          <w:tcPr>
            <w:tcW w:w="3271" w:type="dxa"/>
          </w:tcPr>
          <w:p w14:paraId="723EDDC3" w14:textId="77777777" w:rsidR="00A82F63" w:rsidRPr="000A0A5F" w:rsidRDefault="00A82F63" w:rsidP="00A82F63">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70CE7E38" w14:textId="77777777" w:rsidR="00A82F63" w:rsidRPr="000A0A5F" w:rsidRDefault="00A82F63" w:rsidP="00A82F63">
            <w:pPr>
              <w:pStyle w:val="TAL"/>
              <w:rPr>
                <w:rFonts w:cs="Arial"/>
                <w:szCs w:val="18"/>
              </w:rPr>
            </w:pPr>
          </w:p>
        </w:tc>
      </w:tr>
      <w:tr w:rsidR="00A82F63" w:rsidRPr="000A0A5F" w14:paraId="71C90D22" w14:textId="77777777" w:rsidTr="00492243">
        <w:trPr>
          <w:cantSplit/>
          <w:jc w:val="center"/>
        </w:trPr>
        <w:tc>
          <w:tcPr>
            <w:tcW w:w="1609" w:type="dxa"/>
          </w:tcPr>
          <w:p w14:paraId="2328AE2A" w14:textId="77777777" w:rsidR="00A82F63" w:rsidRPr="000A0A5F" w:rsidRDefault="00A82F63" w:rsidP="00A82F63">
            <w:pPr>
              <w:pStyle w:val="TAL"/>
              <w:rPr>
                <w:lang w:eastAsia="zh-CN"/>
              </w:rPr>
            </w:pPr>
            <w:r w:rsidRPr="000A0A5F">
              <w:rPr>
                <w:lang w:eastAsia="zh-CN"/>
              </w:rPr>
              <w:t>altSerReqsData</w:t>
            </w:r>
          </w:p>
        </w:tc>
        <w:tc>
          <w:tcPr>
            <w:tcW w:w="1800" w:type="dxa"/>
          </w:tcPr>
          <w:p w14:paraId="6AAE4358" w14:textId="77777777" w:rsidR="00A82F63" w:rsidRPr="000A0A5F" w:rsidRDefault="00A82F63" w:rsidP="00A82F63">
            <w:pPr>
              <w:pStyle w:val="TAL"/>
            </w:pPr>
            <w:r w:rsidRPr="000A0A5F">
              <w:t>array(AlternativeServiceRequirementsData)</w:t>
            </w:r>
          </w:p>
        </w:tc>
        <w:tc>
          <w:tcPr>
            <w:tcW w:w="1170" w:type="dxa"/>
          </w:tcPr>
          <w:p w14:paraId="3A5A68C0" w14:textId="77777777" w:rsidR="00A82F63" w:rsidRPr="000A0A5F" w:rsidRDefault="00A82F63" w:rsidP="00A82F63">
            <w:pPr>
              <w:pStyle w:val="TAC"/>
            </w:pPr>
            <w:r w:rsidRPr="000A0A5F">
              <w:t>0..N</w:t>
            </w:r>
          </w:p>
        </w:tc>
        <w:tc>
          <w:tcPr>
            <w:tcW w:w="3271" w:type="dxa"/>
          </w:tcPr>
          <w:p w14:paraId="3971692A" w14:textId="77777777" w:rsidR="00A82F63" w:rsidRPr="000A0A5F" w:rsidRDefault="00A82F63" w:rsidP="00A82F63">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4)</w:t>
            </w:r>
          </w:p>
        </w:tc>
        <w:tc>
          <w:tcPr>
            <w:tcW w:w="1408" w:type="dxa"/>
          </w:tcPr>
          <w:p w14:paraId="4EDC3AD0" w14:textId="77777777" w:rsidR="00A82F63" w:rsidRPr="000A0A5F" w:rsidRDefault="00A82F63" w:rsidP="00A82F63">
            <w:pPr>
              <w:pStyle w:val="TAL"/>
            </w:pPr>
          </w:p>
        </w:tc>
      </w:tr>
      <w:tr w:rsidR="00305B31" w:rsidRPr="000A0A5F" w14:paraId="10830384" w14:textId="77777777" w:rsidTr="00492243">
        <w:trPr>
          <w:cantSplit/>
          <w:jc w:val="center"/>
        </w:trPr>
        <w:tc>
          <w:tcPr>
            <w:tcW w:w="1609" w:type="dxa"/>
          </w:tcPr>
          <w:p w14:paraId="4909CDCF" w14:textId="77777777" w:rsidR="00305B31" w:rsidRPr="000A0A5F" w:rsidRDefault="00305B31" w:rsidP="00492243">
            <w:pPr>
              <w:pStyle w:val="TAL"/>
              <w:rPr>
                <w:lang w:eastAsia="zh-CN"/>
              </w:rPr>
            </w:pPr>
            <w:r w:rsidRPr="000A0A5F">
              <w:rPr>
                <w:rFonts w:hint="eastAsia"/>
                <w:lang w:eastAsia="zh-CN"/>
              </w:rPr>
              <w:t>d</w:t>
            </w:r>
            <w:r w:rsidRPr="000A0A5F">
              <w:rPr>
                <w:lang w:eastAsia="zh-CN"/>
              </w:rPr>
              <w:t>isUeNotif</w:t>
            </w:r>
          </w:p>
        </w:tc>
        <w:tc>
          <w:tcPr>
            <w:tcW w:w="1800" w:type="dxa"/>
          </w:tcPr>
          <w:p w14:paraId="18294CCD" w14:textId="77777777" w:rsidR="00305B31" w:rsidRPr="000A0A5F" w:rsidRDefault="00305B31" w:rsidP="00492243">
            <w:pPr>
              <w:pStyle w:val="TAL"/>
            </w:pPr>
            <w:r w:rsidRPr="000A0A5F">
              <w:rPr>
                <w:rFonts w:hint="eastAsia"/>
                <w:lang w:eastAsia="zh-CN"/>
              </w:rPr>
              <w:t>b</w:t>
            </w:r>
            <w:r w:rsidRPr="000A0A5F">
              <w:rPr>
                <w:lang w:eastAsia="zh-CN"/>
              </w:rPr>
              <w:t>oolean</w:t>
            </w:r>
          </w:p>
        </w:tc>
        <w:tc>
          <w:tcPr>
            <w:tcW w:w="1170" w:type="dxa"/>
          </w:tcPr>
          <w:p w14:paraId="03741CB5" w14:textId="77777777" w:rsidR="00305B31" w:rsidRPr="000A0A5F" w:rsidRDefault="00305B31" w:rsidP="00492243">
            <w:pPr>
              <w:pStyle w:val="TAC"/>
            </w:pPr>
            <w:r w:rsidRPr="000A0A5F">
              <w:rPr>
                <w:rFonts w:hint="eastAsia"/>
                <w:lang w:eastAsia="zh-CN"/>
              </w:rPr>
              <w:t>0</w:t>
            </w:r>
            <w:r w:rsidRPr="000A0A5F">
              <w:rPr>
                <w:lang w:eastAsia="zh-CN"/>
              </w:rPr>
              <w:t>..1</w:t>
            </w:r>
          </w:p>
        </w:tc>
        <w:tc>
          <w:tcPr>
            <w:tcW w:w="3271" w:type="dxa"/>
          </w:tcPr>
          <w:p w14:paraId="187E0321" w14:textId="77777777" w:rsidR="00305B31" w:rsidRPr="000A0A5F" w:rsidRDefault="001C3BF0"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p>
        </w:tc>
        <w:tc>
          <w:tcPr>
            <w:tcW w:w="1408" w:type="dxa"/>
          </w:tcPr>
          <w:p w14:paraId="354AC562" w14:textId="77777777" w:rsidR="00305B31" w:rsidRPr="000A0A5F" w:rsidRDefault="00305B31" w:rsidP="00492243">
            <w:pPr>
              <w:pStyle w:val="TAL"/>
            </w:pPr>
          </w:p>
        </w:tc>
      </w:tr>
      <w:tr w:rsidR="00305B31" w:rsidRPr="000A0A5F" w14:paraId="7803BE04" w14:textId="77777777" w:rsidTr="00492243">
        <w:trPr>
          <w:cantSplit/>
          <w:jc w:val="center"/>
        </w:trPr>
        <w:tc>
          <w:tcPr>
            <w:tcW w:w="1609" w:type="dxa"/>
          </w:tcPr>
          <w:p w14:paraId="0D2A9A4D" w14:textId="77777777" w:rsidR="00305B31" w:rsidRPr="000A0A5F" w:rsidRDefault="00305B31" w:rsidP="00492243">
            <w:pPr>
              <w:pStyle w:val="TAL"/>
            </w:pPr>
            <w:r w:rsidRPr="000A0A5F">
              <w:t>medCompN</w:t>
            </w:r>
          </w:p>
        </w:tc>
        <w:tc>
          <w:tcPr>
            <w:tcW w:w="1800" w:type="dxa"/>
          </w:tcPr>
          <w:p w14:paraId="366E2A0E" w14:textId="77777777" w:rsidR="00305B31" w:rsidRPr="000A0A5F" w:rsidRDefault="00305B31" w:rsidP="00492243">
            <w:pPr>
              <w:pStyle w:val="TAL"/>
            </w:pPr>
            <w:r w:rsidRPr="000A0A5F">
              <w:t>integer</w:t>
            </w:r>
          </w:p>
        </w:tc>
        <w:tc>
          <w:tcPr>
            <w:tcW w:w="1170" w:type="dxa"/>
          </w:tcPr>
          <w:p w14:paraId="3B5029C3" w14:textId="77777777" w:rsidR="00305B31" w:rsidRPr="000A0A5F" w:rsidRDefault="00305B31" w:rsidP="00492243">
            <w:pPr>
              <w:pStyle w:val="TAC"/>
            </w:pPr>
            <w:r w:rsidRPr="000A0A5F">
              <w:t>1</w:t>
            </w:r>
          </w:p>
        </w:tc>
        <w:tc>
          <w:tcPr>
            <w:tcW w:w="3271" w:type="dxa"/>
          </w:tcPr>
          <w:p w14:paraId="0D5EED0B" w14:textId="77777777" w:rsidR="00305B31" w:rsidRPr="000A0A5F" w:rsidRDefault="00305B31"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0DB87240" w14:textId="77777777" w:rsidR="00305B31" w:rsidRPr="000A0A5F" w:rsidRDefault="00305B31" w:rsidP="00492243">
            <w:pPr>
              <w:pStyle w:val="TAL"/>
              <w:rPr>
                <w:rFonts w:cs="Arial"/>
                <w:szCs w:val="18"/>
              </w:rPr>
            </w:pPr>
          </w:p>
        </w:tc>
      </w:tr>
      <w:tr w:rsidR="00305B31" w:rsidRPr="000A0A5F" w14:paraId="2EF7904D" w14:textId="77777777" w:rsidTr="00492243">
        <w:trPr>
          <w:cantSplit/>
          <w:jc w:val="center"/>
        </w:trPr>
        <w:tc>
          <w:tcPr>
            <w:tcW w:w="1609" w:type="dxa"/>
          </w:tcPr>
          <w:p w14:paraId="429D8535" w14:textId="77777777" w:rsidR="00305B31" w:rsidRPr="000A0A5F" w:rsidRDefault="00305B31" w:rsidP="00492243">
            <w:pPr>
              <w:pStyle w:val="TAL"/>
            </w:pPr>
            <w:r w:rsidRPr="000A0A5F">
              <w:t>medType</w:t>
            </w:r>
          </w:p>
        </w:tc>
        <w:tc>
          <w:tcPr>
            <w:tcW w:w="1800" w:type="dxa"/>
          </w:tcPr>
          <w:p w14:paraId="300C0F82" w14:textId="77777777" w:rsidR="00305B31" w:rsidRPr="000A0A5F" w:rsidRDefault="00305B31" w:rsidP="00492243">
            <w:pPr>
              <w:pStyle w:val="TAL"/>
            </w:pPr>
            <w:r w:rsidRPr="000A0A5F">
              <w:t>MediaType</w:t>
            </w:r>
          </w:p>
        </w:tc>
        <w:tc>
          <w:tcPr>
            <w:tcW w:w="1170" w:type="dxa"/>
          </w:tcPr>
          <w:p w14:paraId="59BBAC1E" w14:textId="77777777" w:rsidR="00305B31" w:rsidRPr="000A0A5F" w:rsidRDefault="00305B31" w:rsidP="00492243">
            <w:pPr>
              <w:pStyle w:val="TAC"/>
            </w:pPr>
            <w:r w:rsidRPr="000A0A5F">
              <w:t>0..1</w:t>
            </w:r>
          </w:p>
        </w:tc>
        <w:tc>
          <w:tcPr>
            <w:tcW w:w="3271" w:type="dxa"/>
          </w:tcPr>
          <w:p w14:paraId="0FC6D617" w14:textId="77777777" w:rsidR="00305B31" w:rsidRPr="000A0A5F" w:rsidRDefault="00305B31" w:rsidP="00492243">
            <w:pPr>
              <w:pStyle w:val="TAL"/>
              <w:rPr>
                <w:rFonts w:cs="Arial"/>
                <w:szCs w:val="18"/>
              </w:rPr>
            </w:pPr>
            <w:r w:rsidRPr="000A0A5F">
              <w:rPr>
                <w:rFonts w:cs="Arial"/>
                <w:szCs w:val="18"/>
              </w:rPr>
              <w:t>Indicates the media type of the service.</w:t>
            </w:r>
          </w:p>
        </w:tc>
        <w:tc>
          <w:tcPr>
            <w:tcW w:w="1408" w:type="dxa"/>
          </w:tcPr>
          <w:p w14:paraId="5A0FE601" w14:textId="77777777" w:rsidR="00305B31" w:rsidRPr="000A0A5F" w:rsidRDefault="00305B31" w:rsidP="00492243">
            <w:pPr>
              <w:pStyle w:val="TAL"/>
              <w:rPr>
                <w:rFonts w:cs="Arial"/>
                <w:szCs w:val="18"/>
              </w:rPr>
            </w:pPr>
          </w:p>
        </w:tc>
      </w:tr>
      <w:tr w:rsidR="00305B31" w:rsidRPr="000A0A5F" w14:paraId="2CD32FA6" w14:textId="77777777" w:rsidTr="00492243">
        <w:trPr>
          <w:cantSplit/>
          <w:jc w:val="center"/>
        </w:trPr>
        <w:tc>
          <w:tcPr>
            <w:tcW w:w="1609" w:type="dxa"/>
          </w:tcPr>
          <w:p w14:paraId="6A67AEF0" w14:textId="77777777" w:rsidR="00305B31" w:rsidRPr="000A0A5F" w:rsidRDefault="00305B31" w:rsidP="00492243">
            <w:pPr>
              <w:pStyle w:val="TAL"/>
            </w:pPr>
            <w:r w:rsidRPr="000A0A5F">
              <w:t>marBwUl</w:t>
            </w:r>
          </w:p>
        </w:tc>
        <w:tc>
          <w:tcPr>
            <w:tcW w:w="1800" w:type="dxa"/>
          </w:tcPr>
          <w:p w14:paraId="26AF2CA4" w14:textId="77777777" w:rsidR="00305B31" w:rsidRPr="000A0A5F" w:rsidRDefault="00305B31" w:rsidP="00492243">
            <w:pPr>
              <w:pStyle w:val="TAL"/>
            </w:pPr>
            <w:r w:rsidRPr="000A0A5F">
              <w:rPr>
                <w:rFonts w:cs="Arial"/>
              </w:rPr>
              <w:t>BitRateRm</w:t>
            </w:r>
          </w:p>
        </w:tc>
        <w:tc>
          <w:tcPr>
            <w:tcW w:w="1170" w:type="dxa"/>
          </w:tcPr>
          <w:p w14:paraId="2950684C" w14:textId="77777777" w:rsidR="00305B31" w:rsidRPr="000A0A5F" w:rsidRDefault="00305B31" w:rsidP="00492243">
            <w:pPr>
              <w:pStyle w:val="TAC"/>
            </w:pPr>
            <w:r w:rsidRPr="000A0A5F">
              <w:t>0..1</w:t>
            </w:r>
          </w:p>
        </w:tc>
        <w:tc>
          <w:tcPr>
            <w:tcW w:w="3271" w:type="dxa"/>
          </w:tcPr>
          <w:p w14:paraId="0CBDE17C" w14:textId="77777777" w:rsidR="00305B31" w:rsidRPr="000A0A5F" w:rsidRDefault="00305B31" w:rsidP="00492243">
            <w:pPr>
              <w:pStyle w:val="TAL"/>
              <w:rPr>
                <w:rFonts w:cs="Arial"/>
                <w:szCs w:val="18"/>
              </w:rPr>
            </w:pPr>
            <w:r w:rsidRPr="000A0A5F">
              <w:rPr>
                <w:rFonts w:cs="Arial"/>
                <w:szCs w:val="18"/>
              </w:rPr>
              <w:t>Maximum requested bandwidth for the Uplink.</w:t>
            </w:r>
          </w:p>
        </w:tc>
        <w:tc>
          <w:tcPr>
            <w:tcW w:w="1408" w:type="dxa"/>
          </w:tcPr>
          <w:p w14:paraId="6B801C86" w14:textId="77777777" w:rsidR="00305B31" w:rsidRPr="000A0A5F" w:rsidRDefault="00305B31" w:rsidP="00492243">
            <w:pPr>
              <w:pStyle w:val="TAL"/>
              <w:rPr>
                <w:rFonts w:cs="Arial"/>
                <w:szCs w:val="18"/>
              </w:rPr>
            </w:pPr>
          </w:p>
        </w:tc>
      </w:tr>
      <w:tr w:rsidR="00305B31" w:rsidRPr="000A0A5F" w14:paraId="32579DB3" w14:textId="77777777" w:rsidTr="00492243">
        <w:trPr>
          <w:cantSplit/>
          <w:jc w:val="center"/>
        </w:trPr>
        <w:tc>
          <w:tcPr>
            <w:tcW w:w="1609" w:type="dxa"/>
          </w:tcPr>
          <w:p w14:paraId="3CD7CD98" w14:textId="77777777" w:rsidR="00305B31" w:rsidRPr="000A0A5F" w:rsidRDefault="00305B31" w:rsidP="00492243">
            <w:pPr>
              <w:pStyle w:val="TAL"/>
            </w:pPr>
            <w:r w:rsidRPr="000A0A5F">
              <w:t>marBwDl</w:t>
            </w:r>
          </w:p>
        </w:tc>
        <w:tc>
          <w:tcPr>
            <w:tcW w:w="1800" w:type="dxa"/>
          </w:tcPr>
          <w:p w14:paraId="3DF71556" w14:textId="77777777" w:rsidR="00305B31" w:rsidRPr="000A0A5F" w:rsidRDefault="00305B31" w:rsidP="00492243">
            <w:pPr>
              <w:pStyle w:val="TAL"/>
            </w:pPr>
            <w:r w:rsidRPr="000A0A5F">
              <w:rPr>
                <w:rFonts w:cs="Arial"/>
              </w:rPr>
              <w:t>BitRateRm</w:t>
            </w:r>
          </w:p>
        </w:tc>
        <w:tc>
          <w:tcPr>
            <w:tcW w:w="1170" w:type="dxa"/>
          </w:tcPr>
          <w:p w14:paraId="4AFA6B45" w14:textId="77777777" w:rsidR="00305B31" w:rsidRPr="000A0A5F" w:rsidRDefault="00305B31" w:rsidP="00492243">
            <w:pPr>
              <w:pStyle w:val="TAC"/>
            </w:pPr>
            <w:r w:rsidRPr="000A0A5F">
              <w:t>0..1</w:t>
            </w:r>
          </w:p>
        </w:tc>
        <w:tc>
          <w:tcPr>
            <w:tcW w:w="3271" w:type="dxa"/>
          </w:tcPr>
          <w:p w14:paraId="03F2068B" w14:textId="77777777" w:rsidR="00305B31" w:rsidRPr="000A0A5F" w:rsidRDefault="00305B31" w:rsidP="00492243">
            <w:pPr>
              <w:pStyle w:val="TAL"/>
              <w:rPr>
                <w:rFonts w:cs="Arial"/>
                <w:szCs w:val="18"/>
              </w:rPr>
            </w:pPr>
            <w:r w:rsidRPr="000A0A5F">
              <w:rPr>
                <w:rFonts w:cs="Arial"/>
                <w:szCs w:val="18"/>
              </w:rPr>
              <w:t>Maximum requested bandwidth for the Downlink.</w:t>
            </w:r>
          </w:p>
        </w:tc>
        <w:tc>
          <w:tcPr>
            <w:tcW w:w="1408" w:type="dxa"/>
          </w:tcPr>
          <w:p w14:paraId="76F1B91E" w14:textId="77777777" w:rsidR="00305B31" w:rsidRPr="000A0A5F" w:rsidRDefault="00305B31" w:rsidP="00492243">
            <w:pPr>
              <w:pStyle w:val="TAL"/>
              <w:rPr>
                <w:rFonts w:cs="Arial"/>
                <w:szCs w:val="18"/>
              </w:rPr>
            </w:pPr>
          </w:p>
        </w:tc>
      </w:tr>
      <w:tr w:rsidR="00305B31" w:rsidRPr="000A0A5F" w14:paraId="60FE509A" w14:textId="77777777" w:rsidTr="00492243">
        <w:trPr>
          <w:cantSplit/>
          <w:jc w:val="center"/>
        </w:trPr>
        <w:tc>
          <w:tcPr>
            <w:tcW w:w="1609" w:type="dxa"/>
          </w:tcPr>
          <w:p w14:paraId="6649A1C9" w14:textId="77777777" w:rsidR="00305B31" w:rsidRPr="000A0A5F" w:rsidRDefault="00305B31" w:rsidP="00492243">
            <w:pPr>
              <w:pStyle w:val="TAL"/>
            </w:pPr>
            <w:r w:rsidRPr="000A0A5F">
              <w:t>mirBwUl</w:t>
            </w:r>
          </w:p>
        </w:tc>
        <w:tc>
          <w:tcPr>
            <w:tcW w:w="1800" w:type="dxa"/>
          </w:tcPr>
          <w:p w14:paraId="31D079FB" w14:textId="77777777" w:rsidR="00305B31" w:rsidRPr="000A0A5F" w:rsidRDefault="00305B31" w:rsidP="00492243">
            <w:pPr>
              <w:pStyle w:val="TAL"/>
            </w:pPr>
            <w:r w:rsidRPr="000A0A5F">
              <w:rPr>
                <w:rFonts w:cs="Arial"/>
              </w:rPr>
              <w:t>BitRateRm</w:t>
            </w:r>
          </w:p>
        </w:tc>
        <w:tc>
          <w:tcPr>
            <w:tcW w:w="1170" w:type="dxa"/>
          </w:tcPr>
          <w:p w14:paraId="25E4637C" w14:textId="77777777" w:rsidR="00305B31" w:rsidRPr="000A0A5F" w:rsidRDefault="00305B31" w:rsidP="00492243">
            <w:pPr>
              <w:pStyle w:val="TAC"/>
            </w:pPr>
            <w:r w:rsidRPr="000A0A5F">
              <w:t>0..1</w:t>
            </w:r>
          </w:p>
        </w:tc>
        <w:tc>
          <w:tcPr>
            <w:tcW w:w="3271" w:type="dxa"/>
          </w:tcPr>
          <w:p w14:paraId="45C94298" w14:textId="77777777" w:rsidR="00305B31" w:rsidRPr="000A0A5F" w:rsidRDefault="00305B31" w:rsidP="00492243">
            <w:pPr>
              <w:pStyle w:val="TAL"/>
              <w:rPr>
                <w:rFonts w:cs="Arial"/>
                <w:szCs w:val="18"/>
              </w:rPr>
            </w:pPr>
            <w:r w:rsidRPr="000A0A5F">
              <w:rPr>
                <w:rFonts w:cs="Arial"/>
                <w:szCs w:val="18"/>
              </w:rPr>
              <w:t>Minimum requested bandwidth for the Uplink.</w:t>
            </w:r>
          </w:p>
        </w:tc>
        <w:tc>
          <w:tcPr>
            <w:tcW w:w="1408" w:type="dxa"/>
          </w:tcPr>
          <w:p w14:paraId="550CA40C" w14:textId="77777777" w:rsidR="00305B31" w:rsidRPr="000A0A5F" w:rsidRDefault="00305B31" w:rsidP="00492243">
            <w:pPr>
              <w:pStyle w:val="TAL"/>
              <w:rPr>
                <w:rFonts w:cs="Arial"/>
                <w:szCs w:val="18"/>
              </w:rPr>
            </w:pPr>
          </w:p>
        </w:tc>
      </w:tr>
      <w:tr w:rsidR="00305B31" w:rsidRPr="000A0A5F" w14:paraId="55AB957C" w14:textId="77777777" w:rsidTr="00492243">
        <w:trPr>
          <w:cantSplit/>
          <w:jc w:val="center"/>
        </w:trPr>
        <w:tc>
          <w:tcPr>
            <w:tcW w:w="1609" w:type="dxa"/>
          </w:tcPr>
          <w:p w14:paraId="17670189" w14:textId="77777777" w:rsidR="00305B31" w:rsidRPr="000A0A5F" w:rsidRDefault="00305B31" w:rsidP="00492243">
            <w:pPr>
              <w:pStyle w:val="TAL"/>
            </w:pPr>
            <w:r w:rsidRPr="000A0A5F">
              <w:t>mirBwDl</w:t>
            </w:r>
          </w:p>
        </w:tc>
        <w:tc>
          <w:tcPr>
            <w:tcW w:w="1800" w:type="dxa"/>
          </w:tcPr>
          <w:p w14:paraId="65B29339" w14:textId="77777777" w:rsidR="00305B31" w:rsidRPr="000A0A5F" w:rsidRDefault="00305B31" w:rsidP="00492243">
            <w:pPr>
              <w:pStyle w:val="TAL"/>
            </w:pPr>
            <w:r w:rsidRPr="000A0A5F">
              <w:rPr>
                <w:rFonts w:cs="Arial"/>
              </w:rPr>
              <w:t>BitRateRm</w:t>
            </w:r>
          </w:p>
        </w:tc>
        <w:tc>
          <w:tcPr>
            <w:tcW w:w="1170" w:type="dxa"/>
          </w:tcPr>
          <w:p w14:paraId="0EC6E33A" w14:textId="77777777" w:rsidR="00305B31" w:rsidRPr="000A0A5F" w:rsidRDefault="00305B31" w:rsidP="00492243">
            <w:pPr>
              <w:pStyle w:val="TAC"/>
            </w:pPr>
            <w:r w:rsidRPr="000A0A5F">
              <w:t>0..1</w:t>
            </w:r>
          </w:p>
        </w:tc>
        <w:tc>
          <w:tcPr>
            <w:tcW w:w="3271" w:type="dxa"/>
          </w:tcPr>
          <w:p w14:paraId="7F07E2A9" w14:textId="77777777" w:rsidR="00305B31" w:rsidRPr="000A0A5F" w:rsidRDefault="00305B31" w:rsidP="00492243">
            <w:pPr>
              <w:pStyle w:val="TAL"/>
              <w:rPr>
                <w:rFonts w:cs="Arial"/>
                <w:szCs w:val="18"/>
              </w:rPr>
            </w:pPr>
            <w:r w:rsidRPr="000A0A5F">
              <w:rPr>
                <w:rFonts w:cs="Arial"/>
                <w:szCs w:val="18"/>
              </w:rPr>
              <w:t>Minimum requested bandwidth for the Downlink.</w:t>
            </w:r>
          </w:p>
        </w:tc>
        <w:tc>
          <w:tcPr>
            <w:tcW w:w="1408" w:type="dxa"/>
          </w:tcPr>
          <w:p w14:paraId="6C8F6F3E" w14:textId="77777777" w:rsidR="00305B31" w:rsidRPr="000A0A5F" w:rsidRDefault="00305B31" w:rsidP="00492243">
            <w:pPr>
              <w:pStyle w:val="TAL"/>
              <w:rPr>
                <w:rFonts w:cs="Arial"/>
                <w:szCs w:val="18"/>
              </w:rPr>
            </w:pPr>
          </w:p>
        </w:tc>
      </w:tr>
      <w:tr w:rsidR="001223D7" w:rsidRPr="000A0A5F" w14:paraId="08DA4154" w14:textId="77777777" w:rsidTr="00492243">
        <w:trPr>
          <w:cantSplit/>
          <w:jc w:val="center"/>
        </w:trPr>
        <w:tc>
          <w:tcPr>
            <w:tcW w:w="1609" w:type="dxa"/>
          </w:tcPr>
          <w:p w14:paraId="3292888B" w14:textId="77777777" w:rsidR="001223D7" w:rsidRPr="000A0A5F" w:rsidRDefault="001223D7" w:rsidP="001223D7">
            <w:pPr>
              <w:pStyle w:val="TAL"/>
            </w:pPr>
            <w:r w:rsidRPr="000A0A5F">
              <w:rPr>
                <w:rFonts w:hint="eastAsia"/>
                <w:lang w:eastAsia="zh-CN"/>
              </w:rPr>
              <w:t>r</w:t>
            </w:r>
            <w:r w:rsidRPr="000A0A5F">
              <w:rPr>
                <w:lang w:eastAsia="zh-CN"/>
              </w:rPr>
              <w:t>TLatency</w:t>
            </w:r>
            <w:r>
              <w:rPr>
                <w:lang w:eastAsia="zh-CN"/>
              </w:rPr>
              <w:t>Ind</w:t>
            </w:r>
          </w:p>
        </w:tc>
        <w:tc>
          <w:tcPr>
            <w:tcW w:w="1800" w:type="dxa"/>
          </w:tcPr>
          <w:p w14:paraId="3A8D15D0" w14:textId="77777777" w:rsidR="001223D7" w:rsidRPr="000A0A5F" w:rsidRDefault="001223D7" w:rsidP="001223D7">
            <w:pPr>
              <w:pStyle w:val="TAL"/>
              <w:rPr>
                <w:lang w:eastAsia="zh-CN"/>
              </w:rPr>
            </w:pPr>
            <w:r w:rsidRPr="000A0A5F">
              <w:rPr>
                <w:lang w:eastAsia="zh-CN"/>
              </w:rPr>
              <w:t>boolean</w:t>
            </w:r>
          </w:p>
        </w:tc>
        <w:tc>
          <w:tcPr>
            <w:tcW w:w="1170" w:type="dxa"/>
          </w:tcPr>
          <w:p w14:paraId="518A93D2" w14:textId="77777777" w:rsidR="001223D7" w:rsidRPr="000A0A5F" w:rsidRDefault="001223D7" w:rsidP="001223D7">
            <w:pPr>
              <w:pStyle w:val="TAC"/>
              <w:rPr>
                <w:lang w:eastAsia="zh-CN"/>
              </w:rPr>
            </w:pPr>
            <w:r w:rsidRPr="000A0A5F">
              <w:rPr>
                <w:lang w:eastAsia="zh-CN"/>
              </w:rPr>
              <w:t>0..1</w:t>
            </w:r>
          </w:p>
        </w:tc>
        <w:tc>
          <w:tcPr>
            <w:tcW w:w="3271" w:type="dxa"/>
          </w:tcPr>
          <w:p w14:paraId="4C55AF2A" w14:textId="77777777" w:rsidR="001223D7" w:rsidRPr="000A0A5F" w:rsidRDefault="001223D7" w:rsidP="001223D7">
            <w:pPr>
              <w:pStyle w:val="TAL"/>
            </w:pPr>
            <w:r w:rsidRPr="000A0A5F">
              <w:t>Indicates the service data flow needs to meet the Round-Trip (RT) latency requirement of the service, when it is included and set to "true".</w:t>
            </w:r>
          </w:p>
        </w:tc>
        <w:tc>
          <w:tcPr>
            <w:tcW w:w="1408" w:type="dxa"/>
          </w:tcPr>
          <w:p w14:paraId="0E2DA9DD" w14:textId="77777777" w:rsidR="001223D7" w:rsidRPr="000A0A5F" w:rsidRDefault="001223D7" w:rsidP="001223D7">
            <w:pPr>
              <w:pStyle w:val="TAL"/>
              <w:rPr>
                <w:lang w:eastAsia="zh-CN"/>
              </w:rPr>
            </w:pPr>
            <w:r w:rsidRPr="000A0A5F">
              <w:rPr>
                <w:rFonts w:cs="Arial" w:hint="eastAsia"/>
                <w:lang w:eastAsia="zh-CN"/>
              </w:rPr>
              <w:t>R</w:t>
            </w:r>
            <w:r w:rsidRPr="000A0A5F">
              <w:rPr>
                <w:rFonts w:cs="Arial"/>
                <w:lang w:eastAsia="zh-CN"/>
              </w:rPr>
              <w:t>TLatency</w:t>
            </w:r>
          </w:p>
        </w:tc>
      </w:tr>
      <w:tr w:rsidR="001223D7" w:rsidRPr="000A0A5F" w14:paraId="775DA710" w14:textId="77777777" w:rsidTr="00492243">
        <w:trPr>
          <w:cantSplit/>
          <w:jc w:val="center"/>
        </w:trPr>
        <w:tc>
          <w:tcPr>
            <w:tcW w:w="1609" w:type="dxa"/>
          </w:tcPr>
          <w:p w14:paraId="3808F647" w14:textId="77777777" w:rsidR="001223D7" w:rsidRPr="000A0A5F" w:rsidRDefault="001223D7" w:rsidP="001223D7">
            <w:pPr>
              <w:pStyle w:val="TAL"/>
              <w:rPr>
                <w:lang w:eastAsia="zh-CN"/>
              </w:rPr>
            </w:pPr>
            <w:r>
              <w:rPr>
                <w:lang w:eastAsia="zh-CN"/>
              </w:rPr>
              <w:t>pdb</w:t>
            </w:r>
          </w:p>
        </w:tc>
        <w:tc>
          <w:tcPr>
            <w:tcW w:w="1800" w:type="dxa"/>
          </w:tcPr>
          <w:p w14:paraId="4ADCD590" w14:textId="77777777" w:rsidR="001223D7" w:rsidRDefault="001223D7" w:rsidP="001223D7">
            <w:pPr>
              <w:pStyle w:val="TAL"/>
            </w:pPr>
            <w:r>
              <w:t>PacketDelBudgetRm</w:t>
            </w:r>
          </w:p>
        </w:tc>
        <w:tc>
          <w:tcPr>
            <w:tcW w:w="1170" w:type="dxa"/>
          </w:tcPr>
          <w:p w14:paraId="14F9D200" w14:textId="77777777" w:rsidR="001223D7" w:rsidRPr="000A0A5F" w:rsidRDefault="001223D7" w:rsidP="001223D7">
            <w:pPr>
              <w:pStyle w:val="TAC"/>
              <w:rPr>
                <w:lang w:eastAsia="zh-CN"/>
              </w:rPr>
            </w:pPr>
            <w:r w:rsidRPr="000A0A5F">
              <w:rPr>
                <w:lang w:eastAsia="zh-CN"/>
              </w:rPr>
              <w:t>0..1</w:t>
            </w:r>
          </w:p>
        </w:tc>
        <w:tc>
          <w:tcPr>
            <w:tcW w:w="3271" w:type="dxa"/>
          </w:tcPr>
          <w:p w14:paraId="4EFA17ED" w14:textId="77777777" w:rsidR="001223D7" w:rsidRDefault="001223D7" w:rsidP="001223D7">
            <w:pPr>
              <w:pStyle w:val="TAL"/>
              <w:rPr>
                <w:lang w:eastAsia="zh-CN"/>
              </w:rPr>
            </w:pPr>
            <w:r>
              <w:rPr>
                <w:lang w:eastAsia="zh-CN"/>
              </w:rPr>
              <w:t xml:space="preserve">Indicates </w:t>
            </w:r>
            <w:r>
              <w:t>an upper bound for the time that a packet may be delayed between the UE and the PSA UPF.</w:t>
            </w:r>
          </w:p>
        </w:tc>
        <w:tc>
          <w:tcPr>
            <w:tcW w:w="1408" w:type="dxa"/>
          </w:tcPr>
          <w:p w14:paraId="6B74B55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1223D7" w:rsidRPr="000A0A5F" w14:paraId="1C1259F8" w14:textId="77777777" w:rsidTr="00492243">
        <w:trPr>
          <w:cantSplit/>
          <w:jc w:val="center"/>
        </w:trPr>
        <w:tc>
          <w:tcPr>
            <w:tcW w:w="1609" w:type="dxa"/>
          </w:tcPr>
          <w:p w14:paraId="5EDF16B5" w14:textId="77777777" w:rsidR="001223D7" w:rsidRPr="000A0A5F" w:rsidRDefault="00C024C5" w:rsidP="001223D7">
            <w:pPr>
              <w:pStyle w:val="TAL"/>
              <w:rPr>
                <w:lang w:eastAsia="zh-CN"/>
              </w:rPr>
            </w:pPr>
            <w:r>
              <w:rPr>
                <w:lang w:eastAsia="zh-CN"/>
              </w:rPr>
              <w:t>rTLatencyIndCorreId</w:t>
            </w:r>
          </w:p>
        </w:tc>
        <w:tc>
          <w:tcPr>
            <w:tcW w:w="1800" w:type="dxa"/>
          </w:tcPr>
          <w:p w14:paraId="2F770E5F" w14:textId="77777777" w:rsidR="001223D7" w:rsidRDefault="001223D7" w:rsidP="001223D7">
            <w:pPr>
              <w:pStyle w:val="TAL"/>
            </w:pPr>
            <w:r>
              <w:t>RttFlowReferenceRm</w:t>
            </w:r>
          </w:p>
        </w:tc>
        <w:tc>
          <w:tcPr>
            <w:tcW w:w="1170" w:type="dxa"/>
          </w:tcPr>
          <w:p w14:paraId="056F2C94" w14:textId="77777777" w:rsidR="001223D7" w:rsidRPr="000A0A5F" w:rsidRDefault="001223D7" w:rsidP="001223D7">
            <w:pPr>
              <w:pStyle w:val="TAC"/>
              <w:rPr>
                <w:lang w:eastAsia="zh-CN"/>
              </w:rPr>
            </w:pPr>
            <w:r>
              <w:t>0..1</w:t>
            </w:r>
          </w:p>
        </w:tc>
        <w:tc>
          <w:tcPr>
            <w:tcW w:w="3271" w:type="dxa"/>
          </w:tcPr>
          <w:p w14:paraId="150DE9FB" w14:textId="77777777" w:rsidR="001223D7" w:rsidRDefault="001223D7" w:rsidP="001223D7">
            <w:pPr>
              <w:pStyle w:val="TAL"/>
            </w:pPr>
            <w:r>
              <w:t>Identifies which Media Components contribute to the RT Latency requirement for two service data flows.</w:t>
            </w:r>
          </w:p>
        </w:tc>
        <w:tc>
          <w:tcPr>
            <w:tcW w:w="1408" w:type="dxa"/>
          </w:tcPr>
          <w:p w14:paraId="51D60F3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78ADD20B" w14:textId="77777777" w:rsidTr="00492243">
        <w:trPr>
          <w:cantSplit/>
          <w:jc w:val="center"/>
        </w:trPr>
        <w:tc>
          <w:tcPr>
            <w:tcW w:w="1609" w:type="dxa"/>
          </w:tcPr>
          <w:p w14:paraId="07124049"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6238E50B"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3BB7BD80" w14:textId="77777777" w:rsidR="00782826" w:rsidRPr="000A0A5F" w:rsidRDefault="00782826" w:rsidP="00782826">
            <w:pPr>
              <w:pStyle w:val="TAC"/>
              <w:rPr>
                <w:lang w:eastAsia="zh-CN"/>
              </w:rPr>
            </w:pPr>
            <w:r w:rsidRPr="000A0A5F">
              <w:rPr>
                <w:lang w:eastAsia="zh-CN"/>
              </w:rPr>
              <w:t>0..1</w:t>
            </w:r>
          </w:p>
        </w:tc>
        <w:tc>
          <w:tcPr>
            <w:tcW w:w="3271" w:type="dxa"/>
          </w:tcPr>
          <w:p w14:paraId="12ED9D90"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40C24A6B" w14:textId="77777777" w:rsidR="00782826" w:rsidRPr="000A0A5F" w:rsidRDefault="00782826" w:rsidP="00782826">
            <w:pPr>
              <w:pStyle w:val="TAL"/>
              <w:rPr>
                <w:lang w:eastAsia="zh-CN"/>
              </w:rPr>
            </w:pPr>
            <w:r>
              <w:rPr>
                <w:lang w:eastAsia="zh-CN"/>
              </w:rPr>
              <w:t>PDUSetHandling</w:t>
            </w:r>
          </w:p>
        </w:tc>
      </w:tr>
      <w:tr w:rsidR="00782826" w:rsidRPr="000A0A5F" w14:paraId="739AB982" w14:textId="77777777" w:rsidTr="00492243">
        <w:trPr>
          <w:cantSplit/>
          <w:jc w:val="center"/>
        </w:trPr>
        <w:tc>
          <w:tcPr>
            <w:tcW w:w="1609" w:type="dxa"/>
          </w:tcPr>
          <w:p w14:paraId="3F5FF4C5"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5F3DFE4F"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6852073F" w14:textId="77777777" w:rsidR="00782826" w:rsidRPr="000A0A5F" w:rsidRDefault="00782826" w:rsidP="00782826">
            <w:pPr>
              <w:pStyle w:val="TAC"/>
              <w:rPr>
                <w:lang w:eastAsia="zh-CN"/>
              </w:rPr>
            </w:pPr>
            <w:r w:rsidRPr="000A0A5F">
              <w:t>0..1</w:t>
            </w:r>
          </w:p>
        </w:tc>
        <w:tc>
          <w:tcPr>
            <w:tcW w:w="3271" w:type="dxa"/>
          </w:tcPr>
          <w:p w14:paraId="2DECE0F7"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737F3ED7" w14:textId="77777777" w:rsidR="00782826" w:rsidRPr="000A0A5F" w:rsidRDefault="00782826" w:rsidP="00782826">
            <w:pPr>
              <w:pStyle w:val="TAL"/>
              <w:rPr>
                <w:lang w:eastAsia="zh-CN"/>
              </w:rPr>
            </w:pPr>
            <w:r>
              <w:rPr>
                <w:lang w:eastAsia="zh-CN"/>
              </w:rPr>
              <w:t>PDUSetHandling</w:t>
            </w:r>
          </w:p>
        </w:tc>
      </w:tr>
      <w:tr w:rsidR="00455CF9" w:rsidRPr="000A0A5F" w14:paraId="646BF2DE" w14:textId="77777777" w:rsidTr="00492243">
        <w:trPr>
          <w:cantSplit/>
          <w:jc w:val="center"/>
        </w:trPr>
        <w:tc>
          <w:tcPr>
            <w:tcW w:w="1609" w:type="dxa"/>
          </w:tcPr>
          <w:p w14:paraId="11CBB6BA" w14:textId="77777777" w:rsidR="00455CF9" w:rsidRPr="000A0A5F" w:rsidRDefault="00455CF9" w:rsidP="00455CF9">
            <w:pPr>
              <w:pStyle w:val="TAL"/>
              <w:rPr>
                <w:lang w:val="en-US" w:eastAsia="zh-CN"/>
              </w:rPr>
            </w:pPr>
            <w:r w:rsidRPr="000A0A5F">
              <w:t>l4sIn</w:t>
            </w:r>
            <w:r>
              <w:t>d</w:t>
            </w:r>
          </w:p>
        </w:tc>
        <w:tc>
          <w:tcPr>
            <w:tcW w:w="1800" w:type="dxa"/>
          </w:tcPr>
          <w:p w14:paraId="4F2DB2D8" w14:textId="77777777" w:rsidR="00455CF9" w:rsidRPr="000A0A5F" w:rsidRDefault="00455CF9" w:rsidP="00455CF9">
            <w:pPr>
              <w:pStyle w:val="TAL"/>
              <w:rPr>
                <w:lang w:eastAsia="zh-CN"/>
              </w:rPr>
            </w:pPr>
            <w:r w:rsidRPr="000A0A5F">
              <w:t>UplinkDownlinkSupport</w:t>
            </w:r>
          </w:p>
        </w:tc>
        <w:tc>
          <w:tcPr>
            <w:tcW w:w="1170" w:type="dxa"/>
          </w:tcPr>
          <w:p w14:paraId="2732E7EE" w14:textId="77777777" w:rsidR="00455CF9" w:rsidRPr="000A0A5F" w:rsidRDefault="00455CF9" w:rsidP="00455CF9">
            <w:pPr>
              <w:pStyle w:val="TAC"/>
              <w:rPr>
                <w:lang w:eastAsia="zh-CN"/>
              </w:rPr>
            </w:pPr>
            <w:r w:rsidRPr="000A0A5F">
              <w:rPr>
                <w:lang w:eastAsia="zh-CN"/>
              </w:rPr>
              <w:t>0..1</w:t>
            </w:r>
          </w:p>
        </w:tc>
        <w:tc>
          <w:tcPr>
            <w:tcW w:w="3271" w:type="dxa"/>
          </w:tcPr>
          <w:p w14:paraId="66F858AB" w14:textId="77777777" w:rsidR="00455CF9" w:rsidRDefault="00455CF9" w:rsidP="00455CF9">
            <w:pPr>
              <w:pStyle w:val="TAL"/>
              <w:rPr>
                <w:rFonts w:cs="Arial"/>
                <w:szCs w:val="18"/>
              </w:rPr>
            </w:pPr>
            <w:r w:rsidRPr="000A0A5F">
              <w:rPr>
                <w:rFonts w:cs="Arial"/>
                <w:szCs w:val="18"/>
              </w:rPr>
              <w:t>Provides L4S support information.</w:t>
            </w:r>
          </w:p>
          <w:p w14:paraId="606E95B3" w14:textId="77777777" w:rsidR="00455CF9" w:rsidRPr="000A0A5F" w:rsidRDefault="00455CF9" w:rsidP="00455CF9">
            <w:pPr>
              <w:pStyle w:val="TAL"/>
            </w:pPr>
            <w:r>
              <w:t>(</w:t>
            </w:r>
            <w:r w:rsidRPr="00B752B1">
              <w:t>NOTE</w:t>
            </w:r>
            <w:r>
              <w:t> 2)</w:t>
            </w:r>
          </w:p>
        </w:tc>
        <w:tc>
          <w:tcPr>
            <w:tcW w:w="1408" w:type="dxa"/>
          </w:tcPr>
          <w:p w14:paraId="0D71DE5B" w14:textId="77777777" w:rsidR="00455CF9" w:rsidRPr="000A0A5F" w:rsidRDefault="00455CF9" w:rsidP="00455CF9">
            <w:pPr>
              <w:pStyle w:val="TAL"/>
              <w:rPr>
                <w:lang w:eastAsia="zh-CN"/>
              </w:rPr>
            </w:pPr>
            <w:r>
              <w:rPr>
                <w:lang w:eastAsia="zh-CN"/>
              </w:rPr>
              <w:t>L4S</w:t>
            </w:r>
          </w:p>
        </w:tc>
      </w:tr>
      <w:tr w:rsidR="00537B63" w:rsidRPr="000A0A5F" w14:paraId="7F8C9796" w14:textId="77777777" w:rsidTr="00492243">
        <w:trPr>
          <w:cantSplit/>
          <w:jc w:val="center"/>
        </w:trPr>
        <w:tc>
          <w:tcPr>
            <w:tcW w:w="1609" w:type="dxa"/>
          </w:tcPr>
          <w:p w14:paraId="1C511620" w14:textId="77777777" w:rsidR="00537B63" w:rsidRPr="000A0A5F" w:rsidRDefault="00537B63" w:rsidP="00537B63">
            <w:pPr>
              <w:pStyle w:val="TAL"/>
              <w:rPr>
                <w:lang w:val="en-US" w:eastAsia="zh-CN"/>
              </w:rPr>
            </w:pPr>
            <w:r w:rsidRPr="000A0A5F">
              <w:t>protoDesc</w:t>
            </w:r>
            <w:r>
              <w:t>Ul</w:t>
            </w:r>
          </w:p>
        </w:tc>
        <w:tc>
          <w:tcPr>
            <w:tcW w:w="1800" w:type="dxa"/>
          </w:tcPr>
          <w:p w14:paraId="6DCA9D8B" w14:textId="77777777" w:rsidR="00537B63" w:rsidRPr="000A0A5F" w:rsidRDefault="00537B63" w:rsidP="00537B63">
            <w:pPr>
              <w:pStyle w:val="TAL"/>
              <w:rPr>
                <w:lang w:eastAsia="zh-CN"/>
              </w:rPr>
            </w:pPr>
            <w:r w:rsidRPr="000A0A5F">
              <w:t>Proto</w:t>
            </w:r>
            <w:r>
              <w:t>col</w:t>
            </w:r>
            <w:r w:rsidRPr="000A0A5F">
              <w:t>Desc</w:t>
            </w:r>
            <w:r>
              <w:t>riptionRm</w:t>
            </w:r>
          </w:p>
        </w:tc>
        <w:tc>
          <w:tcPr>
            <w:tcW w:w="1170" w:type="dxa"/>
          </w:tcPr>
          <w:p w14:paraId="110AC81F" w14:textId="77777777" w:rsidR="00537B63" w:rsidRPr="000A0A5F" w:rsidRDefault="00537B63" w:rsidP="00537B63">
            <w:pPr>
              <w:pStyle w:val="TAC"/>
              <w:rPr>
                <w:lang w:eastAsia="zh-CN"/>
              </w:rPr>
            </w:pPr>
            <w:r w:rsidRPr="000A0A5F">
              <w:t>0..1</w:t>
            </w:r>
          </w:p>
        </w:tc>
        <w:tc>
          <w:tcPr>
            <w:tcW w:w="3271" w:type="dxa"/>
          </w:tcPr>
          <w:p w14:paraId="65AC1305" w14:textId="77777777" w:rsidR="00537B63" w:rsidRPr="000A0A5F" w:rsidRDefault="00537B63" w:rsidP="00537B63">
            <w:pPr>
              <w:pStyle w:val="TAL"/>
            </w:pPr>
            <w:r>
              <w:t xml:space="preserve">Uplink </w:t>
            </w:r>
            <w:r w:rsidRPr="000A0A5F">
              <w:t>Protocol description for PDU Set identification in U</w:t>
            </w:r>
            <w:r>
              <w:t>E.</w:t>
            </w:r>
          </w:p>
        </w:tc>
        <w:tc>
          <w:tcPr>
            <w:tcW w:w="1408" w:type="dxa"/>
          </w:tcPr>
          <w:p w14:paraId="156284C8" w14:textId="77777777" w:rsidR="00537B63" w:rsidRPr="000A0A5F" w:rsidRDefault="00537B63" w:rsidP="00537B63">
            <w:pPr>
              <w:pStyle w:val="TAL"/>
              <w:rPr>
                <w:lang w:eastAsia="zh-CN"/>
              </w:rPr>
            </w:pPr>
            <w:r w:rsidRPr="000A0A5F">
              <w:rPr>
                <w:rFonts w:cs="Arial"/>
              </w:rPr>
              <w:t>PDUSetHandling</w:t>
            </w:r>
          </w:p>
        </w:tc>
      </w:tr>
      <w:tr w:rsidR="0072431D" w:rsidRPr="000A0A5F" w14:paraId="783810F8" w14:textId="77777777" w:rsidTr="00492243">
        <w:trPr>
          <w:cantSplit/>
          <w:jc w:val="center"/>
        </w:trPr>
        <w:tc>
          <w:tcPr>
            <w:tcW w:w="1609" w:type="dxa"/>
          </w:tcPr>
          <w:p w14:paraId="4FA058C4" w14:textId="77777777" w:rsidR="0072431D" w:rsidRPr="000A0A5F" w:rsidRDefault="0072431D" w:rsidP="0072431D">
            <w:pPr>
              <w:pStyle w:val="TAL"/>
              <w:rPr>
                <w:lang w:val="en-US" w:eastAsia="zh-CN"/>
              </w:rPr>
            </w:pPr>
            <w:r w:rsidRPr="000A0A5F">
              <w:t>protoDesc</w:t>
            </w:r>
            <w:r>
              <w:t>Dl</w:t>
            </w:r>
          </w:p>
        </w:tc>
        <w:tc>
          <w:tcPr>
            <w:tcW w:w="1800" w:type="dxa"/>
          </w:tcPr>
          <w:p w14:paraId="557A3A08" w14:textId="77777777" w:rsidR="0072431D" w:rsidRPr="000A0A5F" w:rsidRDefault="0072431D" w:rsidP="0072431D">
            <w:pPr>
              <w:pStyle w:val="TAL"/>
              <w:rPr>
                <w:lang w:eastAsia="zh-CN"/>
              </w:rPr>
            </w:pPr>
            <w:r w:rsidRPr="000A0A5F">
              <w:t>Proto</w:t>
            </w:r>
            <w:r>
              <w:t>col</w:t>
            </w:r>
            <w:r w:rsidRPr="000A0A5F">
              <w:t>Desc</w:t>
            </w:r>
            <w:r>
              <w:t>riptionRm</w:t>
            </w:r>
          </w:p>
        </w:tc>
        <w:tc>
          <w:tcPr>
            <w:tcW w:w="1170" w:type="dxa"/>
          </w:tcPr>
          <w:p w14:paraId="4D113526" w14:textId="77777777" w:rsidR="0072431D" w:rsidRPr="000A0A5F" w:rsidRDefault="0072431D" w:rsidP="0072431D">
            <w:pPr>
              <w:pStyle w:val="TAC"/>
              <w:rPr>
                <w:lang w:eastAsia="zh-CN"/>
              </w:rPr>
            </w:pPr>
            <w:r w:rsidRPr="000A0A5F">
              <w:t>0..1</w:t>
            </w:r>
          </w:p>
        </w:tc>
        <w:tc>
          <w:tcPr>
            <w:tcW w:w="3271" w:type="dxa"/>
          </w:tcPr>
          <w:p w14:paraId="2830D064" w14:textId="77777777" w:rsidR="0072431D" w:rsidRDefault="0072431D" w:rsidP="0072431D">
            <w:pPr>
              <w:pStyle w:val="TAL"/>
            </w:pPr>
            <w:r>
              <w:t xml:space="preserve">Downlink Protocol description for PDU Set identification, and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73B76125" w14:textId="77777777" w:rsidR="0072431D" w:rsidRDefault="0072431D" w:rsidP="0072431D">
            <w:pPr>
              <w:pStyle w:val="TAC"/>
              <w:jc w:val="left"/>
            </w:pPr>
            <w:r>
              <w:rPr>
                <w:rFonts w:cs="Arial"/>
              </w:rPr>
              <w:t>PDUSetHandling</w:t>
            </w:r>
          </w:p>
          <w:p w14:paraId="5D16B9F5" w14:textId="77777777" w:rsidR="0072431D" w:rsidRDefault="0072431D" w:rsidP="0072431D">
            <w:pPr>
              <w:pStyle w:val="TAL"/>
            </w:pPr>
            <w:r>
              <w:t>PowerSaving</w:t>
            </w:r>
          </w:p>
          <w:p w14:paraId="4BE8CD09" w14:textId="77777777" w:rsidR="0072431D" w:rsidRDefault="0072431D" w:rsidP="0072431D">
            <w:pPr>
              <w:pStyle w:val="TAL"/>
            </w:pPr>
            <w:r>
              <w:t>TrafficCharChange</w:t>
            </w:r>
          </w:p>
          <w:p w14:paraId="3D0EB4BA" w14:textId="77777777" w:rsidR="0072431D" w:rsidRDefault="0072431D" w:rsidP="0072431D">
            <w:pPr>
              <w:pStyle w:val="TAL"/>
              <w:rPr>
                <w:lang w:eastAsia="zh-CN"/>
              </w:rPr>
            </w:pPr>
            <w:r w:rsidRPr="0021326B">
              <w:rPr>
                <w:lang w:val="en-US"/>
              </w:rPr>
              <w:t>OnPathN6MediaInfo</w:t>
            </w:r>
          </w:p>
        </w:tc>
      </w:tr>
      <w:tr w:rsidR="00F36C02" w:rsidRPr="000A0A5F" w14:paraId="254B9DDD" w14:textId="77777777" w:rsidTr="00492243">
        <w:trPr>
          <w:cantSplit/>
          <w:jc w:val="center"/>
        </w:trPr>
        <w:tc>
          <w:tcPr>
            <w:tcW w:w="1609" w:type="dxa"/>
          </w:tcPr>
          <w:p w14:paraId="19EFEC4A" w14:textId="77777777" w:rsidR="00F36C02" w:rsidRPr="000A0A5F" w:rsidRDefault="00F36C02" w:rsidP="00F36C02">
            <w:pPr>
              <w:pStyle w:val="TAL"/>
              <w:rPr>
                <w:lang w:eastAsia="zh-CN"/>
              </w:rPr>
            </w:pPr>
            <w:r w:rsidRPr="001F3A8B">
              <w:t>periodUl</w:t>
            </w:r>
          </w:p>
        </w:tc>
        <w:tc>
          <w:tcPr>
            <w:tcW w:w="1800" w:type="dxa"/>
          </w:tcPr>
          <w:p w14:paraId="24487F78" w14:textId="77777777" w:rsidR="00F36C02" w:rsidRPr="000A0A5F" w:rsidRDefault="00F36C02" w:rsidP="00F36C02">
            <w:pPr>
              <w:pStyle w:val="TAL"/>
            </w:pPr>
            <w:r w:rsidRPr="00676B95">
              <w:t>DurationMilliSec</w:t>
            </w:r>
            <w:r>
              <w:rPr>
                <w:rFonts w:hint="eastAsia"/>
                <w:lang w:eastAsia="zh-CN"/>
              </w:rPr>
              <w:t>Rm</w:t>
            </w:r>
          </w:p>
        </w:tc>
        <w:tc>
          <w:tcPr>
            <w:tcW w:w="1170" w:type="dxa"/>
          </w:tcPr>
          <w:p w14:paraId="0C4ED4FF" w14:textId="77777777" w:rsidR="00F36C02" w:rsidRPr="000A0A5F" w:rsidRDefault="00F36C02" w:rsidP="00F36C02">
            <w:pPr>
              <w:pStyle w:val="TAC"/>
            </w:pPr>
            <w:r>
              <w:t>0..1</w:t>
            </w:r>
          </w:p>
        </w:tc>
        <w:tc>
          <w:tcPr>
            <w:tcW w:w="3271" w:type="dxa"/>
          </w:tcPr>
          <w:p w14:paraId="474DE92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12F6E8BF" w14:textId="77777777" w:rsidR="00F36C02" w:rsidRPr="006A2752" w:rsidRDefault="00F36C02" w:rsidP="00F36C02">
            <w:pPr>
              <w:pStyle w:val="TAL"/>
              <w:rPr>
                <w:color w:val="000000"/>
              </w:rPr>
            </w:pPr>
            <w:r w:rsidRPr="000A0A5F">
              <w:t>PowerSaving</w:t>
            </w:r>
          </w:p>
        </w:tc>
      </w:tr>
      <w:tr w:rsidR="00F36C02" w:rsidRPr="000A0A5F" w14:paraId="0A17BE02" w14:textId="77777777" w:rsidTr="00492243">
        <w:trPr>
          <w:cantSplit/>
          <w:jc w:val="center"/>
        </w:trPr>
        <w:tc>
          <w:tcPr>
            <w:tcW w:w="1609" w:type="dxa"/>
          </w:tcPr>
          <w:p w14:paraId="60F3DCC8" w14:textId="77777777" w:rsidR="00F36C02" w:rsidRPr="000A0A5F" w:rsidRDefault="00F36C02" w:rsidP="00F36C02">
            <w:pPr>
              <w:pStyle w:val="TAL"/>
              <w:rPr>
                <w:lang w:eastAsia="zh-CN"/>
              </w:rPr>
            </w:pPr>
            <w:r w:rsidRPr="001F3A8B">
              <w:t>periodDl</w:t>
            </w:r>
          </w:p>
        </w:tc>
        <w:tc>
          <w:tcPr>
            <w:tcW w:w="1800" w:type="dxa"/>
          </w:tcPr>
          <w:p w14:paraId="0669D906" w14:textId="77777777" w:rsidR="00F36C02" w:rsidRPr="000A0A5F" w:rsidRDefault="00F36C02" w:rsidP="00F36C02">
            <w:pPr>
              <w:pStyle w:val="TAL"/>
            </w:pPr>
            <w:r w:rsidRPr="00676B95">
              <w:t>DurationMilliSec</w:t>
            </w:r>
            <w:r>
              <w:t>Rm</w:t>
            </w:r>
          </w:p>
        </w:tc>
        <w:tc>
          <w:tcPr>
            <w:tcW w:w="1170" w:type="dxa"/>
          </w:tcPr>
          <w:p w14:paraId="25B77207" w14:textId="77777777" w:rsidR="00F36C02" w:rsidRPr="000A0A5F" w:rsidRDefault="00F36C02" w:rsidP="00F36C02">
            <w:pPr>
              <w:pStyle w:val="TAC"/>
            </w:pPr>
            <w:r>
              <w:t>0..1</w:t>
            </w:r>
          </w:p>
        </w:tc>
        <w:tc>
          <w:tcPr>
            <w:tcW w:w="3271" w:type="dxa"/>
          </w:tcPr>
          <w:p w14:paraId="099E4EE3"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194513DD" w14:textId="77777777" w:rsidR="00F36C02" w:rsidRPr="006A2752" w:rsidRDefault="00F36C02" w:rsidP="00F36C02">
            <w:pPr>
              <w:pStyle w:val="TAL"/>
              <w:rPr>
                <w:color w:val="000000"/>
              </w:rPr>
            </w:pPr>
            <w:r w:rsidRPr="000A0A5F">
              <w:t>PowerSaving</w:t>
            </w:r>
          </w:p>
        </w:tc>
      </w:tr>
      <w:tr w:rsidR="00455CF9" w:rsidRPr="000A0A5F" w14:paraId="773E0E19" w14:textId="77777777" w:rsidTr="00492243">
        <w:trPr>
          <w:cantSplit/>
          <w:jc w:val="center"/>
        </w:trPr>
        <w:tc>
          <w:tcPr>
            <w:tcW w:w="1609" w:type="dxa"/>
          </w:tcPr>
          <w:p w14:paraId="4BE11975" w14:textId="77777777" w:rsidR="00455CF9" w:rsidRPr="000A0A5F" w:rsidRDefault="00455CF9" w:rsidP="00455CF9">
            <w:pPr>
              <w:pStyle w:val="TAL"/>
              <w:rPr>
                <w:lang w:val="en-US" w:eastAsia="zh-CN"/>
              </w:rPr>
            </w:pPr>
            <w:r w:rsidRPr="006A2752">
              <w:rPr>
                <w:color w:val="000000"/>
              </w:rPr>
              <w:t>evSubsc</w:t>
            </w:r>
          </w:p>
        </w:tc>
        <w:tc>
          <w:tcPr>
            <w:tcW w:w="1800" w:type="dxa"/>
          </w:tcPr>
          <w:p w14:paraId="159A8954" w14:textId="77777777" w:rsidR="00455CF9" w:rsidRPr="000A0A5F" w:rsidRDefault="00455CF9" w:rsidP="00455CF9">
            <w:pPr>
              <w:pStyle w:val="TAL"/>
              <w:rPr>
                <w:lang w:eastAsia="zh-CN"/>
              </w:rPr>
            </w:pPr>
            <w:r w:rsidRPr="006A2752">
              <w:rPr>
                <w:color w:val="000000"/>
              </w:rPr>
              <w:t>EventsSubscReqData</w:t>
            </w:r>
            <w:r w:rsidRPr="006A2752">
              <w:rPr>
                <w:rFonts w:hint="eastAsia"/>
                <w:color w:val="000000"/>
                <w:lang w:val="en-US" w:eastAsia="zh-CN"/>
              </w:rPr>
              <w:t>Rm</w:t>
            </w:r>
          </w:p>
        </w:tc>
        <w:tc>
          <w:tcPr>
            <w:tcW w:w="1170" w:type="dxa"/>
          </w:tcPr>
          <w:p w14:paraId="64931D9A" w14:textId="77777777" w:rsidR="00455CF9" w:rsidRPr="000A0A5F" w:rsidRDefault="00455CF9" w:rsidP="00455CF9">
            <w:pPr>
              <w:pStyle w:val="TAC"/>
              <w:rPr>
                <w:lang w:eastAsia="zh-CN"/>
              </w:rPr>
            </w:pPr>
            <w:r w:rsidRPr="006A2752">
              <w:rPr>
                <w:color w:val="000000"/>
              </w:rPr>
              <w:t>0..1</w:t>
            </w:r>
          </w:p>
        </w:tc>
        <w:tc>
          <w:tcPr>
            <w:tcW w:w="3271" w:type="dxa"/>
          </w:tcPr>
          <w:p w14:paraId="7AE37EB9" w14:textId="77777777" w:rsidR="00455CF9" w:rsidRPr="000A0A5F" w:rsidRDefault="00A8346B" w:rsidP="00455CF9">
            <w:pPr>
              <w:pStyle w:val="TAL"/>
            </w:pPr>
            <w:r w:rsidRPr="006A2752">
              <w:rPr>
                <w:rFonts w:cs="Arial"/>
                <w:color w:val="000000"/>
                <w:szCs w:val="18"/>
              </w:rPr>
              <w:t>Identifies the events the application subscribes to at creation of a media component.</w:t>
            </w:r>
            <w:r w:rsidRPr="006A2752">
              <w:rPr>
                <w:rFonts w:cs="Arial" w:hint="eastAsia"/>
                <w:color w:val="000000"/>
                <w:szCs w:val="18"/>
                <w:lang w:val="en-US" w:eastAsia="zh-CN"/>
              </w:rPr>
              <w:t xml:space="preserve"> (NOTE</w:t>
            </w:r>
            <w:r>
              <w:rPr>
                <w:rFonts w:cs="Arial"/>
                <w:color w:val="000000"/>
                <w:szCs w:val="18"/>
                <w:lang w:val="en-US" w:eastAsia="zh-CN"/>
              </w:rPr>
              <w:t> 1</w:t>
            </w:r>
            <w:r w:rsidRPr="006A2752">
              <w:rPr>
                <w:rFonts w:cs="Arial" w:hint="eastAsia"/>
                <w:color w:val="000000"/>
                <w:szCs w:val="18"/>
                <w:lang w:val="en-US" w:eastAsia="zh-CN"/>
              </w:rPr>
              <w:t xml:space="preserve">) </w:t>
            </w:r>
            <w:r w:rsidR="00B17712">
              <w:rPr>
                <w:rFonts w:cs="Arial"/>
                <w:szCs w:val="18"/>
              </w:rPr>
              <w:t>(</w:t>
            </w:r>
            <w:r w:rsidR="00B17712">
              <w:t>NOTE 2</w:t>
            </w:r>
            <w:r w:rsidR="00B17712">
              <w:rPr>
                <w:rFonts w:cs="Arial"/>
                <w:szCs w:val="18"/>
              </w:rPr>
              <w:t>)</w:t>
            </w:r>
            <w:r w:rsidR="00B17712">
              <w:rPr>
                <w:rFonts w:cs="Arial"/>
                <w:color w:val="000000"/>
                <w:szCs w:val="18"/>
                <w:lang w:val="en-US" w:eastAsia="zh-CN"/>
              </w:rPr>
              <w:t xml:space="preserve"> </w:t>
            </w:r>
            <w:r w:rsidRPr="006A2752">
              <w:rPr>
                <w:rFonts w:cs="Arial" w:hint="eastAsia"/>
                <w:color w:val="000000"/>
                <w:szCs w:val="18"/>
                <w:lang w:val="en-US" w:eastAsia="zh-CN"/>
              </w:rPr>
              <w:t>(NOTE</w:t>
            </w:r>
            <w:r>
              <w:rPr>
                <w:rFonts w:cs="Arial"/>
                <w:color w:val="000000"/>
                <w:szCs w:val="18"/>
                <w:lang w:val="en-US" w:eastAsia="zh-CN"/>
              </w:rPr>
              <w:t> 5</w:t>
            </w:r>
            <w:r w:rsidRPr="006A2752">
              <w:rPr>
                <w:rFonts w:cs="Arial" w:hint="eastAsia"/>
                <w:color w:val="000000"/>
                <w:szCs w:val="18"/>
                <w:lang w:val="en-US" w:eastAsia="zh-CN"/>
              </w:rPr>
              <w:t>)</w:t>
            </w:r>
          </w:p>
        </w:tc>
        <w:tc>
          <w:tcPr>
            <w:tcW w:w="1408" w:type="dxa"/>
          </w:tcPr>
          <w:p w14:paraId="048180FD" w14:textId="77777777" w:rsidR="00455CF9" w:rsidRPr="000A0A5F" w:rsidRDefault="007F6F64" w:rsidP="00455CF9">
            <w:pPr>
              <w:pStyle w:val="TAL"/>
              <w:rPr>
                <w:lang w:eastAsia="zh-CN"/>
              </w:rPr>
            </w:pPr>
            <w:r w:rsidRPr="006A2752">
              <w:rPr>
                <w:rFonts w:hint="eastAsia"/>
                <w:color w:val="000000"/>
              </w:rPr>
              <w:t>EnQoSMon</w:t>
            </w:r>
            <w:r>
              <w:rPr>
                <w:color w:val="000000"/>
              </w:rPr>
              <w:t>, L4S</w:t>
            </w:r>
            <w:r w:rsidR="00B17712">
              <w:rPr>
                <w:color w:val="000000"/>
              </w:rPr>
              <w:t xml:space="preserve">, </w:t>
            </w:r>
            <w:r w:rsidR="00B17712" w:rsidRPr="00773568">
              <w:rPr>
                <w:lang w:eastAsia="zh-CN"/>
              </w:rPr>
              <w:t>RateLimitReport</w:t>
            </w:r>
          </w:p>
        </w:tc>
      </w:tr>
      <w:tr w:rsidR="00BA71B2" w:rsidRPr="000A0A5F" w14:paraId="69EEC603" w14:textId="77777777" w:rsidTr="00492243">
        <w:trPr>
          <w:cantSplit/>
          <w:jc w:val="center"/>
        </w:trPr>
        <w:tc>
          <w:tcPr>
            <w:tcW w:w="1609" w:type="dxa"/>
          </w:tcPr>
          <w:p w14:paraId="22AFCB05" w14:textId="77777777" w:rsidR="00BA71B2" w:rsidRDefault="00BA71B2" w:rsidP="00BA71B2">
            <w:pPr>
              <w:pStyle w:val="TAL"/>
              <w:rPr>
                <w:color w:val="000000"/>
              </w:rPr>
            </w:pPr>
            <w:r>
              <w:rPr>
                <w:lang w:eastAsia="zh-CN"/>
              </w:rPr>
              <w:t>datBurstSizeInd</w:t>
            </w:r>
          </w:p>
        </w:tc>
        <w:tc>
          <w:tcPr>
            <w:tcW w:w="1800" w:type="dxa"/>
          </w:tcPr>
          <w:p w14:paraId="4D0C550F" w14:textId="77777777" w:rsidR="00BA71B2" w:rsidRDefault="00BA71B2" w:rsidP="00BA71B2">
            <w:pPr>
              <w:pStyle w:val="TAL"/>
              <w:rPr>
                <w:color w:val="000000"/>
              </w:rPr>
            </w:pPr>
            <w:r>
              <w:rPr>
                <w:lang w:eastAsia="zh-CN"/>
              </w:rPr>
              <w:t>boolean</w:t>
            </w:r>
          </w:p>
        </w:tc>
        <w:tc>
          <w:tcPr>
            <w:tcW w:w="1170" w:type="dxa"/>
          </w:tcPr>
          <w:p w14:paraId="6D27FCE9" w14:textId="77777777" w:rsidR="00BA71B2" w:rsidRDefault="00BA71B2" w:rsidP="00BA71B2">
            <w:pPr>
              <w:pStyle w:val="TAC"/>
              <w:rPr>
                <w:color w:val="000000"/>
              </w:rPr>
            </w:pPr>
            <w:r>
              <w:rPr>
                <w:lang w:eastAsia="zh-CN"/>
              </w:rPr>
              <w:t>0..1</w:t>
            </w:r>
          </w:p>
        </w:tc>
        <w:tc>
          <w:tcPr>
            <w:tcW w:w="3271" w:type="dxa"/>
          </w:tcPr>
          <w:p w14:paraId="321E5608" w14:textId="77777777" w:rsidR="00BA71B2" w:rsidRDefault="00BA71B2" w:rsidP="00BA71B2">
            <w:pPr>
              <w:pStyle w:val="TAL"/>
              <w:rPr>
                <w:rFonts w:cs="Arial"/>
                <w:color w:val="000000"/>
                <w:szCs w:val="18"/>
              </w:rPr>
            </w:pPr>
            <w:r>
              <w:t>Indicates the Data Burst Size marking for the DL service data flow is supported, when it is included and set to "true".</w:t>
            </w:r>
          </w:p>
        </w:tc>
        <w:tc>
          <w:tcPr>
            <w:tcW w:w="1408" w:type="dxa"/>
          </w:tcPr>
          <w:p w14:paraId="50D72D39" w14:textId="77777777" w:rsidR="00BA71B2" w:rsidRDefault="00BA71B2" w:rsidP="00BA71B2">
            <w:pPr>
              <w:pStyle w:val="TAL"/>
              <w:rPr>
                <w:color w:val="000000"/>
              </w:rPr>
            </w:pPr>
            <w:r>
              <w:t>TrafficCharChange</w:t>
            </w:r>
          </w:p>
        </w:tc>
      </w:tr>
      <w:tr w:rsidR="00905F6F" w:rsidRPr="000A0A5F" w14:paraId="5C0A1C5F" w14:textId="77777777" w:rsidTr="00492243">
        <w:trPr>
          <w:cantSplit/>
          <w:jc w:val="center"/>
        </w:trPr>
        <w:tc>
          <w:tcPr>
            <w:tcW w:w="1609" w:type="dxa"/>
          </w:tcPr>
          <w:p w14:paraId="082F46EC" w14:textId="77777777" w:rsidR="00905F6F" w:rsidRDefault="00905F6F" w:rsidP="00905F6F">
            <w:pPr>
              <w:pStyle w:val="TAL"/>
              <w:rPr>
                <w:lang w:eastAsia="zh-CN"/>
              </w:rPr>
            </w:pPr>
            <w:r>
              <w:rPr>
                <w:lang w:eastAsia="zh-CN"/>
              </w:rPr>
              <w:t>timetoNextBurstInd</w:t>
            </w:r>
          </w:p>
        </w:tc>
        <w:tc>
          <w:tcPr>
            <w:tcW w:w="1800" w:type="dxa"/>
          </w:tcPr>
          <w:p w14:paraId="18C07971" w14:textId="77777777" w:rsidR="00905F6F" w:rsidRDefault="00905F6F" w:rsidP="00905F6F">
            <w:pPr>
              <w:pStyle w:val="TAL"/>
              <w:rPr>
                <w:lang w:eastAsia="zh-CN"/>
              </w:rPr>
            </w:pPr>
            <w:r>
              <w:rPr>
                <w:lang w:eastAsia="zh-CN"/>
              </w:rPr>
              <w:t>boolean</w:t>
            </w:r>
          </w:p>
        </w:tc>
        <w:tc>
          <w:tcPr>
            <w:tcW w:w="1170" w:type="dxa"/>
          </w:tcPr>
          <w:p w14:paraId="2AFFB640" w14:textId="77777777" w:rsidR="00905F6F" w:rsidRDefault="00905F6F" w:rsidP="00905F6F">
            <w:pPr>
              <w:pStyle w:val="TAC"/>
              <w:rPr>
                <w:lang w:eastAsia="zh-CN"/>
              </w:rPr>
            </w:pPr>
            <w:r>
              <w:rPr>
                <w:lang w:eastAsia="zh-CN"/>
              </w:rPr>
              <w:t>0..1</w:t>
            </w:r>
          </w:p>
        </w:tc>
        <w:tc>
          <w:tcPr>
            <w:tcW w:w="3271" w:type="dxa"/>
          </w:tcPr>
          <w:p w14:paraId="2EFF72B1" w14:textId="77777777" w:rsidR="00905F6F" w:rsidRDefault="00905F6F" w:rsidP="00905F6F">
            <w:pPr>
              <w:pStyle w:val="TAL"/>
            </w:pPr>
            <w:r>
              <w:t xml:space="preserve">Indicates the Time to Next Burst for the DL service data flow is supported, when it is included and set to "true". </w:t>
            </w:r>
          </w:p>
        </w:tc>
        <w:tc>
          <w:tcPr>
            <w:tcW w:w="1408" w:type="dxa"/>
          </w:tcPr>
          <w:p w14:paraId="18DFC80B" w14:textId="77777777" w:rsidR="00905F6F" w:rsidRDefault="00905F6F" w:rsidP="00905F6F">
            <w:pPr>
              <w:pStyle w:val="TAL"/>
            </w:pPr>
            <w:r>
              <w:t>TrafficCharChange</w:t>
            </w:r>
          </w:p>
        </w:tc>
      </w:tr>
      <w:tr w:rsidR="0072431D" w:rsidRPr="000A0A5F" w14:paraId="13FBB442" w14:textId="77777777" w:rsidTr="00492243">
        <w:trPr>
          <w:cantSplit/>
          <w:jc w:val="center"/>
        </w:trPr>
        <w:tc>
          <w:tcPr>
            <w:tcW w:w="1609" w:type="dxa"/>
          </w:tcPr>
          <w:p w14:paraId="0AEF4234" w14:textId="77777777" w:rsidR="0072431D" w:rsidRDefault="0072431D" w:rsidP="0072431D">
            <w:pPr>
              <w:pStyle w:val="TAL"/>
              <w:rPr>
                <w:lang w:eastAsia="zh-CN"/>
              </w:rPr>
            </w:pPr>
            <w:r>
              <w:rPr>
                <w:lang w:eastAsia="zh-CN"/>
              </w:rPr>
              <w:t>onPathN6SigInfo</w:t>
            </w:r>
          </w:p>
        </w:tc>
        <w:tc>
          <w:tcPr>
            <w:tcW w:w="1800" w:type="dxa"/>
          </w:tcPr>
          <w:p w14:paraId="17CB88A1" w14:textId="77777777" w:rsidR="0072431D" w:rsidRDefault="0072431D" w:rsidP="0072431D">
            <w:pPr>
              <w:pStyle w:val="TAL"/>
              <w:rPr>
                <w:lang w:eastAsia="zh-CN"/>
              </w:rPr>
            </w:pPr>
            <w:r>
              <w:rPr>
                <w:lang w:eastAsia="zh-CN"/>
              </w:rPr>
              <w:t>OnPathN6SigInfo</w:t>
            </w:r>
          </w:p>
        </w:tc>
        <w:tc>
          <w:tcPr>
            <w:tcW w:w="1170" w:type="dxa"/>
          </w:tcPr>
          <w:p w14:paraId="764543C1" w14:textId="77777777" w:rsidR="0072431D" w:rsidRDefault="0072431D" w:rsidP="0072431D">
            <w:pPr>
              <w:pStyle w:val="TAC"/>
              <w:rPr>
                <w:lang w:eastAsia="zh-CN"/>
              </w:rPr>
            </w:pPr>
            <w:r>
              <w:rPr>
                <w:lang w:eastAsia="zh-CN"/>
              </w:rPr>
              <w:t>0..1</w:t>
            </w:r>
          </w:p>
        </w:tc>
        <w:tc>
          <w:tcPr>
            <w:tcW w:w="3271" w:type="dxa"/>
          </w:tcPr>
          <w:p w14:paraId="5A4536F3" w14:textId="77777777" w:rsidR="0072431D" w:rsidRDefault="0072431D" w:rsidP="0072431D">
            <w:pPr>
              <w:pStyle w:val="TAL"/>
            </w:pPr>
            <w:r>
              <w:t>Contains the on-path N6 signaling information, when it is present, it indicates supporting setting up On-path N6 connection to deliver media related information.</w:t>
            </w:r>
          </w:p>
        </w:tc>
        <w:tc>
          <w:tcPr>
            <w:tcW w:w="1408" w:type="dxa"/>
          </w:tcPr>
          <w:p w14:paraId="2C5A0196" w14:textId="77777777" w:rsidR="0072431D" w:rsidRDefault="0072431D" w:rsidP="0072431D">
            <w:pPr>
              <w:pStyle w:val="TAL"/>
            </w:pPr>
            <w:r w:rsidRPr="0021326B">
              <w:rPr>
                <w:lang w:val="en-US"/>
              </w:rPr>
              <w:t>OnPathN6MediaInfo</w:t>
            </w:r>
          </w:p>
        </w:tc>
      </w:tr>
      <w:tr w:rsidR="00EF3CE7" w:rsidRPr="000A0A5F" w14:paraId="5DF1C63C" w14:textId="77777777" w:rsidTr="00492243">
        <w:trPr>
          <w:cantSplit/>
          <w:jc w:val="center"/>
        </w:trPr>
        <w:tc>
          <w:tcPr>
            <w:tcW w:w="1609" w:type="dxa"/>
          </w:tcPr>
          <w:p w14:paraId="3A3EF682" w14:textId="77777777" w:rsidR="00EF3CE7" w:rsidRDefault="00EF3CE7" w:rsidP="00EF3CE7">
            <w:pPr>
              <w:pStyle w:val="TAL"/>
              <w:rPr>
                <w:lang w:eastAsia="zh-CN"/>
              </w:rPr>
            </w:pPr>
            <w:r w:rsidRPr="00B06E18">
              <w:rPr>
                <w:rFonts w:cs="Arial"/>
                <w:szCs w:val="18"/>
              </w:rPr>
              <w:t>expTranInd</w:t>
            </w:r>
          </w:p>
        </w:tc>
        <w:tc>
          <w:tcPr>
            <w:tcW w:w="1800" w:type="dxa"/>
          </w:tcPr>
          <w:p w14:paraId="1C83AB5A" w14:textId="77777777" w:rsidR="00EF3CE7" w:rsidRDefault="00EF3CE7" w:rsidP="00EF3CE7">
            <w:pPr>
              <w:pStyle w:val="TAL"/>
              <w:rPr>
                <w:lang w:eastAsia="zh-CN"/>
              </w:rPr>
            </w:pPr>
            <w:r w:rsidRPr="00B06E18">
              <w:rPr>
                <w:rFonts w:cs="Arial"/>
                <w:szCs w:val="18"/>
              </w:rPr>
              <w:t>boolean</w:t>
            </w:r>
          </w:p>
        </w:tc>
        <w:tc>
          <w:tcPr>
            <w:tcW w:w="1170" w:type="dxa"/>
          </w:tcPr>
          <w:p w14:paraId="0251522C" w14:textId="77777777" w:rsidR="00EF3CE7" w:rsidRDefault="00EF3CE7" w:rsidP="00EF3CE7">
            <w:pPr>
              <w:pStyle w:val="TAC"/>
              <w:rPr>
                <w:lang w:eastAsia="zh-CN"/>
              </w:rPr>
            </w:pPr>
            <w:r w:rsidRPr="00B06E18">
              <w:rPr>
                <w:rFonts w:cs="Arial"/>
                <w:szCs w:val="18"/>
              </w:rPr>
              <w:t>0..1</w:t>
            </w:r>
          </w:p>
        </w:tc>
        <w:tc>
          <w:tcPr>
            <w:tcW w:w="3271" w:type="dxa"/>
          </w:tcPr>
          <w:p w14:paraId="3B7B6B50"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08D0BDD9" w14:textId="77777777" w:rsidR="00EF3CE7" w:rsidRDefault="00EF3CE7" w:rsidP="00EF3CE7">
            <w:pPr>
              <w:pStyle w:val="TAL"/>
              <w:rPr>
                <w:rFonts w:cs="Arial"/>
                <w:szCs w:val="18"/>
              </w:rPr>
            </w:pPr>
          </w:p>
          <w:p w14:paraId="4B0FE2E2" w14:textId="77777777" w:rsidR="00EF3CE7" w:rsidRPr="002610CF" w:rsidRDefault="00EF3CE7" w:rsidP="00EF3CE7">
            <w:pPr>
              <w:pStyle w:val="TAL"/>
            </w:pPr>
            <w:r>
              <w:t>-</w:t>
            </w:r>
            <w:r>
              <w:tab/>
            </w:r>
            <w:r w:rsidRPr="002610CF">
              <w:t xml:space="preserve">"true": </w:t>
            </w:r>
            <w:r>
              <w:t xml:space="preserve">the </w:t>
            </w:r>
            <w:r w:rsidRPr="00B12399">
              <w:t xml:space="preserve">expedited data transfer </w:t>
            </w:r>
            <w:del w:id="11351" w:author="CR0984" w:date="2025-11-21T20:23:00Z">
              <w:r w:rsidDel="000225DD">
                <w:tab/>
              </w:r>
            </w:del>
            <w:r>
              <w:t xml:space="preserve">of larger payload for XR application </w:t>
            </w:r>
            <w:del w:id="11352" w:author="CR0984" w:date="2025-11-21T20:23:00Z">
              <w:r w:rsidDel="000225DD">
                <w:tab/>
              </w:r>
            </w:del>
            <w:r>
              <w:t>is enabled for the flow.</w:t>
            </w:r>
          </w:p>
          <w:p w14:paraId="63A468AA" w14:textId="3B7FC2A8" w:rsidR="00EF3CE7" w:rsidRDefault="00EF3CE7" w:rsidP="00EF3CE7">
            <w:pPr>
              <w:pStyle w:val="TAL"/>
            </w:pPr>
            <w:r>
              <w:t>-</w:t>
            </w:r>
            <w:r>
              <w:tab/>
            </w:r>
            <w:r w:rsidRPr="002610CF">
              <w:t xml:space="preserve">"false": </w:t>
            </w:r>
            <w:r>
              <w:t xml:space="preserve">the </w:t>
            </w:r>
            <w:r w:rsidRPr="00B12399">
              <w:t xml:space="preserve">expedited data transfer </w:t>
            </w:r>
            <w:del w:id="11353" w:author="CR0984" w:date="2025-11-21T20:23:00Z">
              <w:r w:rsidDel="000225DD">
                <w:tab/>
              </w:r>
            </w:del>
            <w:r>
              <w:t xml:space="preserve">of larger payload for XR application </w:t>
            </w:r>
            <w:del w:id="11354" w:author="CR0984" w:date="2025-11-21T20:23:00Z">
              <w:r w:rsidDel="000225DD">
                <w:tab/>
              </w:r>
            </w:del>
            <w:r>
              <w:t>is not enabled for the flow.</w:t>
            </w:r>
          </w:p>
        </w:tc>
        <w:tc>
          <w:tcPr>
            <w:tcW w:w="1408" w:type="dxa"/>
          </w:tcPr>
          <w:p w14:paraId="3550203E" w14:textId="77777777" w:rsidR="00EF3CE7" w:rsidRPr="0021326B" w:rsidRDefault="00EF3CE7" w:rsidP="00EF3CE7">
            <w:pPr>
              <w:pStyle w:val="TAL"/>
              <w:rPr>
                <w:lang w:val="en-US"/>
              </w:rPr>
            </w:pPr>
            <w:r w:rsidRPr="00617AF2">
              <w:rPr>
                <w:rFonts w:cs="Arial"/>
                <w:szCs w:val="18"/>
              </w:rPr>
              <w:t>TrafficCharChange</w:t>
            </w:r>
          </w:p>
        </w:tc>
      </w:tr>
      <w:tr w:rsidR="00A211F0" w:rsidRPr="000A0A5F" w14:paraId="2202B725" w14:textId="77777777" w:rsidTr="00492243">
        <w:trPr>
          <w:cantSplit/>
          <w:jc w:val="center"/>
          <w:ins w:id="11355" w:author="CR0983" w:date="2025-11-25T22:53:00Z"/>
        </w:trPr>
        <w:tc>
          <w:tcPr>
            <w:tcW w:w="1609" w:type="dxa"/>
          </w:tcPr>
          <w:p w14:paraId="00FFA3C3" w14:textId="3D495D04" w:rsidR="00A211F0" w:rsidRPr="00B06E18" w:rsidRDefault="00A211F0" w:rsidP="00A211F0">
            <w:pPr>
              <w:pStyle w:val="TAL"/>
              <w:rPr>
                <w:ins w:id="11356" w:author="CR0983" w:date="2025-11-25T22:53:00Z"/>
                <w:rFonts w:cs="Arial"/>
                <w:szCs w:val="18"/>
              </w:rPr>
            </w:pPr>
            <w:ins w:id="11357" w:author="CR0983" w:date="2025-11-21T20:23:00Z">
              <w:r>
                <w:t>ulBrRecInd</w:t>
              </w:r>
            </w:ins>
          </w:p>
        </w:tc>
        <w:tc>
          <w:tcPr>
            <w:tcW w:w="1800" w:type="dxa"/>
          </w:tcPr>
          <w:p w14:paraId="6A3A2257" w14:textId="42822597" w:rsidR="00A211F0" w:rsidRPr="00B06E18" w:rsidRDefault="00A211F0" w:rsidP="00A211F0">
            <w:pPr>
              <w:pStyle w:val="TAL"/>
              <w:rPr>
                <w:ins w:id="11358" w:author="CR0983" w:date="2025-11-25T22:53:00Z"/>
                <w:rFonts w:cs="Arial"/>
                <w:szCs w:val="18"/>
              </w:rPr>
            </w:pPr>
            <w:ins w:id="11359" w:author="CR0983" w:date="2025-11-21T20:23:00Z">
              <w:r>
                <w:rPr>
                  <w:lang w:eastAsia="zh-CN"/>
                </w:rPr>
                <w:t>boolean</w:t>
              </w:r>
            </w:ins>
          </w:p>
        </w:tc>
        <w:tc>
          <w:tcPr>
            <w:tcW w:w="1170" w:type="dxa"/>
          </w:tcPr>
          <w:p w14:paraId="534464C6" w14:textId="15E8E21B" w:rsidR="00A211F0" w:rsidRPr="00B06E18" w:rsidRDefault="00A211F0" w:rsidP="00A211F0">
            <w:pPr>
              <w:pStyle w:val="TAC"/>
              <w:rPr>
                <w:ins w:id="11360" w:author="CR0983" w:date="2025-11-25T22:53:00Z"/>
                <w:rFonts w:cs="Arial"/>
                <w:szCs w:val="18"/>
              </w:rPr>
            </w:pPr>
            <w:ins w:id="11361" w:author="CR0983" w:date="2025-11-21T20:23:00Z">
              <w:r>
                <w:rPr>
                  <w:lang w:eastAsia="zh-CN"/>
                </w:rPr>
                <w:t>0..1</w:t>
              </w:r>
            </w:ins>
          </w:p>
        </w:tc>
        <w:tc>
          <w:tcPr>
            <w:tcW w:w="3271" w:type="dxa"/>
          </w:tcPr>
          <w:p w14:paraId="2236EDE4" w14:textId="77777777" w:rsidR="00A211F0" w:rsidRDefault="00A211F0" w:rsidP="00A211F0">
            <w:pPr>
              <w:pStyle w:val="TAL"/>
              <w:rPr>
                <w:ins w:id="11362" w:author="CR0983" w:date="2025-11-21T20:23:00Z"/>
                <w:lang w:eastAsia="zh-CN"/>
              </w:rPr>
            </w:pPr>
            <w:ins w:id="11363" w:author="CR0983" w:date="2025-11-21T20:23:00Z">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ins>
          </w:p>
          <w:p w14:paraId="305113A1" w14:textId="77777777" w:rsidR="00A211F0" w:rsidRPr="002B60F0" w:rsidRDefault="00A211F0" w:rsidP="00A211F0">
            <w:pPr>
              <w:keepNext/>
              <w:keepLines/>
              <w:spacing w:after="0"/>
              <w:ind w:left="284" w:hanging="284"/>
              <w:rPr>
                <w:ins w:id="11364" w:author="CR0983" w:date="2025-11-21T20:23:00Z"/>
                <w:rFonts w:ascii="Arial" w:hAnsi="Arial"/>
                <w:sz w:val="18"/>
              </w:rPr>
            </w:pPr>
            <w:ins w:id="11365" w:author="CR0983" w:date="2025-11-21T20:23:00Z">
              <w:r w:rsidRPr="002B60F0">
                <w:rPr>
                  <w:rFonts w:ascii="Arial" w:hAnsi="Arial"/>
                  <w:sz w:val="18"/>
                </w:rPr>
                <w:t>-</w:t>
              </w:r>
              <w:r w:rsidRPr="002B60F0">
                <w:rPr>
                  <w:rFonts w:ascii="Arial" w:hAnsi="Arial"/>
                  <w:sz w:val="18"/>
                </w:rPr>
                <w:tab/>
                <w:t>Set to "true"</w:t>
              </w:r>
              <w:r>
                <w:rPr>
                  <w:rFonts w:ascii="Arial" w:hAnsi="Arial" w:hint="eastAsia"/>
                  <w:sz w:val="18"/>
                  <w:lang w:eastAsia="zh-CN"/>
                </w:rPr>
                <w:t xml:space="preserve"> indicates that </w:t>
              </w:r>
              <w:r w:rsidRPr="00352779">
                <w:rPr>
                  <w:rFonts w:ascii="Arial" w:hAnsi="Arial" w:hint="eastAsia"/>
                  <w:sz w:val="18"/>
                </w:rPr>
                <w:t>the RAN-controlled UL Bitrate Recommendation</w:t>
              </w:r>
              <w:r>
                <w:rPr>
                  <w:rFonts w:ascii="Arial" w:hAnsi="Arial"/>
                  <w:sz w:val="18"/>
                </w:rPr>
                <w:t xml:space="preserve"> is </w:t>
              </w:r>
              <w:r w:rsidRPr="00352779">
                <w:rPr>
                  <w:rFonts w:ascii="Arial" w:hAnsi="Arial"/>
                  <w:sz w:val="18"/>
                </w:rPr>
                <w:t>s</w:t>
              </w:r>
              <w:r>
                <w:rPr>
                  <w:rFonts w:ascii="Arial" w:hAnsi="Arial"/>
                  <w:sz w:val="18"/>
                </w:rPr>
                <w:t>upported</w:t>
              </w:r>
              <w:r w:rsidRPr="002B60F0">
                <w:rPr>
                  <w:rFonts w:ascii="Arial" w:hAnsi="Arial"/>
                  <w:sz w:val="18"/>
                </w:rPr>
                <w:t>.</w:t>
              </w:r>
            </w:ins>
          </w:p>
          <w:p w14:paraId="01DAF2B9" w14:textId="316ACC20" w:rsidR="00A211F0" w:rsidRPr="00B12399" w:rsidRDefault="00A211F0" w:rsidP="00A211F0">
            <w:pPr>
              <w:pStyle w:val="TAL"/>
              <w:rPr>
                <w:ins w:id="11366" w:author="CR0983" w:date="2025-11-25T22:53:00Z"/>
                <w:rFonts w:cs="Arial"/>
                <w:szCs w:val="18"/>
              </w:rPr>
            </w:pPr>
            <w:ins w:id="11367" w:author="CR0983" w:date="2025-11-21T20:23:00Z">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ins>
          </w:p>
        </w:tc>
        <w:tc>
          <w:tcPr>
            <w:tcW w:w="1408" w:type="dxa"/>
          </w:tcPr>
          <w:p w14:paraId="479E612C" w14:textId="6925A9C9" w:rsidR="00A211F0" w:rsidRPr="00617AF2" w:rsidRDefault="00A211F0" w:rsidP="00A211F0">
            <w:pPr>
              <w:pStyle w:val="TAL"/>
              <w:rPr>
                <w:ins w:id="11368" w:author="CR0983" w:date="2025-11-25T22:53:00Z"/>
                <w:rFonts w:cs="Arial"/>
                <w:szCs w:val="18"/>
              </w:rPr>
            </w:pPr>
            <w:ins w:id="11369" w:author="CR0983" w:date="2025-11-21T20:23:00Z">
              <w:r w:rsidRPr="005B423A">
                <w:t>ExtQoSR19</w:t>
              </w:r>
            </w:ins>
          </w:p>
        </w:tc>
      </w:tr>
      <w:tr w:rsidR="00B31850" w:rsidRPr="000A0A5F" w14:paraId="692D2BEE" w14:textId="77777777" w:rsidTr="00A66DE6">
        <w:trPr>
          <w:cantSplit/>
          <w:jc w:val="center"/>
        </w:trPr>
        <w:tc>
          <w:tcPr>
            <w:tcW w:w="9258" w:type="dxa"/>
            <w:gridSpan w:val="5"/>
          </w:tcPr>
          <w:p w14:paraId="1F4ED23A" w14:textId="74002FB5" w:rsidR="00B31850" w:rsidRDefault="00B31850" w:rsidP="00B31850">
            <w:pPr>
              <w:pStyle w:val="TAN"/>
              <w:rPr>
                <w:lang w:val="en-US" w:eastAsia="zh-CN"/>
              </w:rPr>
            </w:pPr>
            <w:r w:rsidRPr="000A0A5F">
              <w:t>NOTE</w:t>
            </w:r>
            <w:r>
              <w:t> 1</w:t>
            </w:r>
            <w:r w:rsidRPr="000A0A5F">
              <w:t>:</w:t>
            </w:r>
            <w:r w:rsidRPr="000A0A5F">
              <w:tab/>
            </w:r>
            <w:r w:rsidRPr="000A0A5F">
              <w:rPr>
                <w:rFonts w:hint="eastAsia"/>
                <w:lang w:eastAsia="zh-CN"/>
              </w:rPr>
              <w:t xml:space="preserve">If attribute "evSubsc" is present, </w:t>
            </w:r>
            <w:r w:rsidRPr="000A0A5F">
              <w:rPr>
                <w:rFonts w:hint="eastAsia"/>
                <w:lang w:val="en-US" w:eastAsia="zh-CN"/>
              </w:rPr>
              <w:t xml:space="preserve">one or more of the following IEs </w:t>
            </w:r>
            <w:r>
              <w:rPr>
                <w:lang w:val="en-US" w:eastAsia="zh-CN"/>
              </w:rPr>
              <w:t xml:space="preserve">within </w:t>
            </w:r>
            <w:r w:rsidRPr="006A2752">
              <w:rPr>
                <w:color w:val="000000"/>
              </w:rPr>
              <w:t>EventsSubscReqData</w:t>
            </w:r>
            <w:r w:rsidRPr="006A2752">
              <w:rPr>
                <w:rFonts w:hint="eastAsia"/>
                <w:color w:val="000000"/>
                <w:lang w:val="en-US" w:eastAsia="zh-CN"/>
              </w:rPr>
              <w:t>Rm</w:t>
            </w:r>
            <w:r w:rsidRPr="000A0A5F">
              <w:rPr>
                <w:lang w:eastAsia="zh-CN"/>
              </w:rPr>
              <w:t xml:space="preserve"> </w:t>
            </w:r>
            <w:r>
              <w:rPr>
                <w:lang w:eastAsia="zh-CN"/>
              </w:rPr>
              <w:t xml:space="preserve">data type </w:t>
            </w:r>
            <w:r w:rsidRPr="000A0A5F">
              <w:rPr>
                <w:lang w:eastAsia="zh-CN"/>
              </w:rPr>
              <w:t>may</w:t>
            </w:r>
            <w:r w:rsidRPr="000A0A5F">
              <w:rPr>
                <w:rFonts w:hint="eastAsia"/>
                <w:lang w:eastAsia="zh-CN"/>
              </w:rPr>
              <w:t xml:space="preserve"> be </w:t>
            </w:r>
            <w:r w:rsidRPr="000A0A5F">
              <w:rPr>
                <w:rFonts w:hint="eastAsia"/>
                <w:lang w:val="en-US" w:eastAsia="zh-CN"/>
              </w:rPr>
              <w:t>included</w:t>
            </w:r>
            <w:r w:rsidRPr="000A0A5F">
              <w:rPr>
                <w:rFonts w:hint="eastAsia"/>
                <w:lang w:eastAsia="zh-CN"/>
              </w:rPr>
              <w:t>: "ev</w:t>
            </w:r>
            <w:r w:rsidRPr="000A0A5F">
              <w:rPr>
                <w:rFonts w:hint="eastAsia"/>
                <w:lang w:val="en-US" w:eastAsia="zh-CN"/>
              </w:rPr>
              <w:t>ents</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notifUri</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reqQosMonParams</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qosMon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qosMonDatRate</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pdvReqMonParams</w:t>
            </w:r>
            <w:r w:rsidRPr="000A0A5F">
              <w:rPr>
                <w:rFonts w:hint="eastAsia"/>
                <w:lang w:eastAsia="zh-CN"/>
              </w:rPr>
              <w:t>"</w:t>
            </w:r>
            <w:r w:rsidRPr="000A0A5F">
              <w:rPr>
                <w:rFonts w:hint="eastAsia"/>
                <w:lang w:val="en-US" w:eastAsia="zh-CN"/>
              </w:rPr>
              <w:t xml:space="preserve">, </w:t>
            </w:r>
            <w:r w:rsidRPr="000A0A5F">
              <w:rPr>
                <w:rFonts w:hint="eastAsia"/>
                <w:lang w:eastAsia="zh-CN"/>
              </w:rPr>
              <w:t>"p</w:t>
            </w:r>
            <w:r w:rsidRPr="000A0A5F">
              <w:rPr>
                <w:lang w:eastAsia="zh-CN"/>
              </w:rPr>
              <w:t>dvMon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congestMon</w:t>
            </w:r>
            <w:r w:rsidRPr="000A0A5F">
              <w:rPr>
                <w:rFonts w:hint="eastAsia"/>
                <w:lang w:eastAsia="zh-CN"/>
              </w:rPr>
              <w:t>"</w:t>
            </w:r>
            <w:r w:rsidRPr="000A0A5F">
              <w:rPr>
                <w:rFonts w:hint="eastAsia"/>
                <w:lang w:val="en-US" w:eastAsia="zh-CN"/>
              </w:rPr>
              <w:t>,</w:t>
            </w:r>
            <w:r w:rsidR="00BD5082">
              <w:rPr>
                <w:lang w:val="en-US" w:eastAsia="zh-CN"/>
              </w:rPr>
              <w:t xml:space="preserve"> </w:t>
            </w:r>
            <w:ins w:id="11370" w:author="CR0975" w:date="2025-11-21T20:23:00Z">
              <w:r w:rsidR="00BD5082" w:rsidRPr="000A0A5F">
                <w:rPr>
                  <w:rFonts w:hint="eastAsia"/>
                  <w:lang w:eastAsia="zh-CN"/>
                </w:rPr>
                <w:t>"</w:t>
              </w:r>
              <w:r w:rsidR="00BD5082">
                <w:rPr>
                  <w:rFonts w:hint="eastAsia"/>
                  <w:lang w:eastAsia="zh-CN"/>
                </w:rPr>
                <w:t>a</w:t>
              </w:r>
              <w:r w:rsidR="00BD5082">
                <w:rPr>
                  <w:lang w:eastAsia="zh-CN"/>
                </w:rPr>
                <w:t>vlBitRateMon</w:t>
              </w:r>
              <w:r w:rsidR="00BD5082" w:rsidRPr="000A0A5F">
                <w:rPr>
                  <w:rFonts w:hint="eastAsia"/>
                  <w:lang w:eastAsia="zh-CN"/>
                </w:rPr>
                <w:t>"</w:t>
              </w:r>
              <w:r w:rsidR="00BD5082">
                <w:rPr>
                  <w:lang w:eastAsia="zh-CN"/>
                </w:rPr>
                <w:t>,</w:t>
              </w:r>
              <w:r w:rsidR="00BD5082" w:rsidRPr="000A0A5F">
                <w:rPr>
                  <w:rFonts w:hint="eastAsia"/>
                  <w:lang w:val="en-US" w:eastAsia="zh-CN"/>
                </w:rPr>
                <w:t xml:space="preserve"> </w:t>
              </w:r>
            </w:ins>
            <w:r w:rsidRPr="000A0A5F">
              <w:rPr>
                <w:rFonts w:hint="eastAsia"/>
                <w:lang w:eastAsia="zh-CN"/>
              </w:rPr>
              <w:t>"</w:t>
            </w:r>
            <w:r w:rsidRPr="000A0A5F">
              <w:rPr>
                <w:lang w:eastAsia="zh-CN"/>
              </w:rPr>
              <w:t>notifCorreId</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rttMon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directNotifInd</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avrgWndw</w:t>
            </w:r>
            <w:r w:rsidRPr="000A0A5F">
              <w:rPr>
                <w:rFonts w:hint="eastAsia"/>
                <w:lang w:eastAsia="zh-CN"/>
              </w:rPr>
              <w:t>"</w:t>
            </w:r>
            <w:r w:rsidRPr="000A0A5F">
              <w:rPr>
                <w:rFonts w:hint="eastAsia"/>
                <w:lang w:val="en-US" w:eastAsia="zh-CN"/>
              </w:rPr>
              <w:t xml:space="preserve">. In addition, when the attribute </w:t>
            </w:r>
            <w:r w:rsidRPr="000A0A5F">
              <w:rPr>
                <w:rFonts w:hint="eastAsia"/>
                <w:lang w:eastAsia="zh-CN"/>
              </w:rPr>
              <w:t>"ev</w:t>
            </w:r>
            <w:r w:rsidRPr="000A0A5F">
              <w:rPr>
                <w:rFonts w:hint="eastAsia"/>
                <w:lang w:val="en-US" w:eastAsia="zh-CN"/>
              </w:rPr>
              <w:t>ents</w:t>
            </w:r>
            <w:r w:rsidRPr="000A0A5F">
              <w:rPr>
                <w:rFonts w:hint="eastAsia"/>
                <w:lang w:eastAsia="zh-CN"/>
              </w:rPr>
              <w:t>"</w:t>
            </w:r>
            <w:r>
              <w:rPr>
                <w:lang w:eastAsia="zh-CN"/>
              </w:rPr>
              <w:t xml:space="preserve"> is </w:t>
            </w:r>
            <w:r w:rsidRPr="000A0A5F">
              <w:rPr>
                <w:rFonts w:hint="eastAsia"/>
                <w:lang w:val="en-US" w:eastAsia="zh-CN"/>
              </w:rPr>
              <w:t xml:space="preserve">present, </w:t>
            </w:r>
            <w:r>
              <w:rPr>
                <w:lang w:val="en-US" w:eastAsia="zh-CN"/>
              </w:rPr>
              <w:t>only</w:t>
            </w:r>
            <w:r w:rsidRPr="000A0A5F">
              <w:rPr>
                <w:rFonts w:hint="eastAsia"/>
                <w:lang w:val="en-US" w:eastAsia="zh-CN"/>
              </w:rPr>
              <w:t xml:space="preserve"> the following </w:t>
            </w:r>
            <w:r w:rsidRPr="000A0A5F">
              <w:t xml:space="preserve">AfEvent </w:t>
            </w:r>
            <w:r>
              <w:t>e</w:t>
            </w:r>
            <w:r w:rsidRPr="000A0A5F">
              <w:t>numeration</w:t>
            </w:r>
            <w:r w:rsidRPr="000A0A5F">
              <w:rPr>
                <w:rFonts w:hint="eastAsia"/>
                <w:lang w:val="en-US" w:eastAsia="zh-CN"/>
              </w:rPr>
              <w:t xml:space="preserve"> </w:t>
            </w:r>
            <w:r w:rsidRPr="000A0A5F">
              <w:rPr>
                <w:lang w:val="en-US" w:eastAsia="zh-CN"/>
              </w:rPr>
              <w:t>may</w:t>
            </w:r>
            <w:r w:rsidRPr="000A0A5F">
              <w:rPr>
                <w:rFonts w:hint="eastAsia"/>
                <w:lang w:val="en-US" w:eastAsia="zh-CN"/>
              </w:rPr>
              <w:t xml:space="preserve"> be included: </w:t>
            </w:r>
            <w:r w:rsidRPr="000A0A5F">
              <w:rPr>
                <w:rFonts w:hint="eastAsia"/>
                <w:lang w:eastAsia="zh-CN"/>
              </w:rPr>
              <w:t>"</w:t>
            </w:r>
            <w:r w:rsidRPr="000A0A5F">
              <w:t>QOS_MONITORING</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PACK_DEL_VAR</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RT_DELAY_TWO_QOS_FLOWS</w:t>
            </w:r>
            <w:r w:rsidRPr="000A0A5F">
              <w:rPr>
                <w:rFonts w:hint="eastAsia"/>
                <w:lang w:eastAsia="zh-CN"/>
              </w:rPr>
              <w:t>"</w:t>
            </w:r>
            <w:r>
              <w:rPr>
                <w:lang w:eastAsia="zh-CN"/>
              </w:rPr>
              <w:t xml:space="preserve">, </w:t>
            </w:r>
            <w:r w:rsidRPr="000A0A5F">
              <w:rPr>
                <w:rFonts w:hint="eastAsia"/>
                <w:lang w:eastAsia="zh-CN"/>
              </w:rPr>
              <w:t>"</w:t>
            </w:r>
            <w:r>
              <w:rPr>
                <w:lang w:eastAsia="zh-CN"/>
              </w:rPr>
              <w:t>L4S_SUPP</w:t>
            </w:r>
            <w:r w:rsidRPr="000A0A5F">
              <w:rPr>
                <w:rFonts w:hint="eastAsia"/>
                <w:lang w:eastAsia="zh-CN"/>
              </w:rPr>
              <w:t>"</w:t>
            </w:r>
            <w:r>
              <w:rPr>
                <w:lang w:eastAsia="zh-CN"/>
              </w:rPr>
              <w:t>, "</w:t>
            </w:r>
            <w:r>
              <w:t xml:space="preserve">QOS_MON_CAP_REPO", </w:t>
            </w:r>
            <w:r>
              <w:rPr>
                <w:lang w:eastAsia="zh-CN"/>
              </w:rPr>
              <w:t>"</w:t>
            </w:r>
            <w:r>
              <w:t>RATE_LIMIT_INFO_REPO"</w:t>
            </w:r>
            <w:r w:rsidRPr="000A0A5F">
              <w:rPr>
                <w:rFonts w:hint="eastAsia"/>
                <w:lang w:val="en-US" w:eastAsia="zh-CN"/>
              </w:rPr>
              <w:t>.</w:t>
            </w:r>
          </w:p>
          <w:p w14:paraId="2DE3BA29" w14:textId="77777777" w:rsidR="00B31850" w:rsidRDefault="00B31850" w:rsidP="00B31850">
            <w:pPr>
              <w:pStyle w:val="TAN"/>
            </w:pPr>
            <w:r w:rsidRPr="000A0A5F">
              <w:t>NOTE</w:t>
            </w:r>
            <w:r>
              <w:t> 2</w:t>
            </w:r>
            <w:r w:rsidRPr="000A0A5F">
              <w:t>:</w:t>
            </w:r>
            <w:r w:rsidRPr="000A0A5F">
              <w:tab/>
            </w:r>
            <w:r>
              <w:rPr>
                <w:lang w:val="en-US" w:eastAsia="zh-CN"/>
              </w:rPr>
              <w:t>Within an AsSessionMediaComponentRm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xml:space="preserve">. An </w:t>
            </w:r>
            <w:r>
              <w:rPr>
                <w:lang w:val="en-US" w:eastAsia="zh-CN"/>
              </w:rPr>
              <w:t>AsSessionMediaComponent entry</w:t>
            </w:r>
            <w:r>
              <w:t xml:space="preserve"> within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14698E7D" w14:textId="77777777" w:rsidR="00B31850" w:rsidRDefault="00B31850" w:rsidP="00B31850">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or has been provided before, while only the attribute "altSerReqsData" may be provided if the attribute "qosReference" is not provided or hasn’t been provided before.</w:t>
            </w:r>
          </w:p>
          <w:p w14:paraId="308C11DA" w14:textId="77777777" w:rsidR="004B5D40" w:rsidRDefault="00B31850" w:rsidP="004B5D40">
            <w:pPr>
              <w:pStyle w:val="TAN"/>
              <w:rPr>
                <w:rFonts w:cs="Arial"/>
                <w:szCs w:val="18"/>
              </w:rPr>
            </w:pPr>
            <w:r>
              <w:t>NOTE 4:</w:t>
            </w:r>
            <w:r w:rsidRPr="00B752B1">
              <w:tab/>
            </w:r>
            <w:r w:rsidR="004B5D40">
              <w:t>T</w:t>
            </w:r>
            <w:r w:rsidR="004B5D40">
              <w:rPr>
                <w:rFonts w:cs="Arial"/>
                <w:szCs w:val="18"/>
              </w:rPr>
              <w:t>he "</w:t>
            </w:r>
            <w:r w:rsidR="004B5D40" w:rsidRPr="002B60F0">
              <w:rPr>
                <w:rFonts w:hint="eastAsia"/>
                <w:lang w:eastAsia="zh-CN"/>
              </w:rPr>
              <w:t>p</w:t>
            </w:r>
            <w:r w:rsidR="004B5D40" w:rsidRPr="002B60F0">
              <w:rPr>
                <w:lang w:eastAsia="zh-CN"/>
              </w:rPr>
              <w:t>duSetQosDl</w:t>
            </w:r>
            <w:r w:rsidR="004B5D40">
              <w:rPr>
                <w:rFonts w:cs="Arial"/>
                <w:szCs w:val="18"/>
              </w:rPr>
              <w:t>", "</w:t>
            </w:r>
            <w:r w:rsidR="004B5D40" w:rsidRPr="002B60F0">
              <w:rPr>
                <w:rFonts w:hint="eastAsia"/>
                <w:lang w:eastAsia="zh-CN"/>
              </w:rPr>
              <w:t>p</w:t>
            </w:r>
            <w:r w:rsidR="004B5D40" w:rsidRPr="002B60F0">
              <w:rPr>
                <w:lang w:eastAsia="zh-CN"/>
              </w:rPr>
              <w:t>duSetQosUl</w:t>
            </w:r>
            <w:r w:rsidR="004B5D40">
              <w:rPr>
                <w:rFonts w:cs="Arial"/>
                <w:szCs w:val="18"/>
              </w:rPr>
              <w:t>", "</w:t>
            </w:r>
            <w:r w:rsidR="004B5D40" w:rsidRPr="004B7713">
              <w:t>averWindow</w:t>
            </w:r>
            <w:r w:rsidR="004B5D40">
              <w:rPr>
                <w:rFonts w:cs="Arial"/>
                <w:szCs w:val="18"/>
              </w:rPr>
              <w:t>", "</w:t>
            </w:r>
            <w:r w:rsidR="004B5D40" w:rsidRPr="008B7F52">
              <w:rPr>
                <w:szCs w:val="18"/>
                <w:lang w:eastAsia="zh-CN"/>
              </w:rPr>
              <w:t>maxDataBurstVol</w:t>
            </w:r>
            <w:r w:rsidR="004B5D40">
              <w:rPr>
                <w:szCs w:val="18"/>
                <w:lang w:eastAsia="zh-CN"/>
              </w:rPr>
              <w:t xml:space="preserve">" and </w:t>
            </w:r>
            <w:r w:rsidR="004B5D40" w:rsidRPr="002B60F0">
              <w:rPr>
                <w:rFonts w:cs="Arial"/>
              </w:rPr>
              <w:t>"</w:t>
            </w:r>
            <w:r w:rsidR="004B5D40" w:rsidRPr="002B60F0">
              <w:rPr>
                <w:lang w:eastAsia="ja-JP"/>
              </w:rPr>
              <w:t>extMaxDataBurstVol</w:t>
            </w:r>
            <w:r w:rsidR="004B5D40" w:rsidRPr="002B60F0">
              <w:rPr>
                <w:rFonts w:cs="Arial"/>
              </w:rPr>
              <w:t>"</w:t>
            </w:r>
            <w:r w:rsidR="004B5D40">
              <w:rPr>
                <w:rFonts w:cs="Arial"/>
              </w:rPr>
              <w:t xml:space="preserve"> </w:t>
            </w:r>
            <w:r w:rsidR="004B5D40">
              <w:rPr>
                <w:rFonts w:cs="Arial"/>
                <w:szCs w:val="18"/>
              </w:rPr>
              <w:t xml:space="preserve">attributes within the </w:t>
            </w:r>
            <w:r w:rsidR="004B5D40" w:rsidRPr="000A0A5F">
              <w:t>AlternativeServiceRequirementsData</w:t>
            </w:r>
            <w:r w:rsidR="004B5D40">
              <w:rPr>
                <w:rFonts w:cs="Arial"/>
                <w:szCs w:val="18"/>
              </w:rPr>
              <w:t xml:space="preserve"> data type may be present only when the "</w:t>
            </w:r>
            <w:r w:rsidR="004B5D40" w:rsidRPr="00F9618C">
              <w:rPr>
                <w:rFonts w:cs="Arial"/>
                <w:szCs w:val="18"/>
              </w:rPr>
              <w:t>ExtQoS</w:t>
            </w:r>
            <w:r w:rsidR="004B5D40">
              <w:rPr>
                <w:rFonts w:cs="Arial"/>
                <w:szCs w:val="18"/>
              </w:rPr>
              <w:t>R19"</w:t>
            </w:r>
            <w:r w:rsidR="004B5D40">
              <w:rPr>
                <w:rFonts w:cs="Arial"/>
                <w:szCs w:val="18"/>
                <w:lang w:eastAsia="zh-CN"/>
              </w:rPr>
              <w:t xml:space="preserve"> feature is supported</w:t>
            </w:r>
            <w:r w:rsidR="004B5D40">
              <w:rPr>
                <w:rFonts w:cs="Arial"/>
                <w:szCs w:val="18"/>
              </w:rPr>
              <w:t>.</w:t>
            </w:r>
          </w:p>
          <w:p w14:paraId="089593C4" w14:textId="77777777" w:rsidR="00B31850" w:rsidRDefault="00B31850" w:rsidP="00B31850">
            <w:pPr>
              <w:pStyle w:val="TAN"/>
              <w:rPr>
                <w:lang w:val="en-US" w:eastAsia="zh-CN"/>
              </w:rPr>
            </w:pPr>
            <w:r w:rsidRPr="000A0A5F">
              <w:t>NOTE</w:t>
            </w:r>
            <w:r>
              <w:t> 5:</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6D528930" w14:textId="77777777" w:rsidR="00B31850" w:rsidRDefault="00B31850" w:rsidP="00B31850">
            <w:pPr>
              <w:pStyle w:val="TAN"/>
              <w:ind w:left="1135" w:hanging="284"/>
              <w:rPr>
                <w:rFonts w:cs="Arial"/>
                <w:szCs w:val="18"/>
              </w:rPr>
            </w:pPr>
            <w:r>
              <w:rPr>
                <w:rFonts w:cs="Arial"/>
                <w:szCs w:val="18"/>
              </w:rPr>
              <w:t>-</w:t>
            </w:r>
            <w:r>
              <w:rPr>
                <w:rFonts w:cs="Arial"/>
                <w:szCs w:val="18"/>
              </w:rPr>
              <w:tab/>
            </w:r>
            <w:r w:rsidRPr="000060F8">
              <w:rPr>
                <w:rFonts w:cs="Arial"/>
                <w:szCs w:val="18"/>
              </w:rPr>
              <w:t xml:space="preserve">the </w:t>
            </w:r>
            <w:r w:rsidRPr="000060F8">
              <w:rPr>
                <w:rFonts w:cs="Arial" w:hint="eastAsia"/>
                <w:szCs w:val="18"/>
              </w:rPr>
              <w:t>"</w:t>
            </w:r>
            <w:r w:rsidRPr="000060F8">
              <w:rPr>
                <w:rFonts w:cs="Arial"/>
                <w:szCs w:val="18"/>
              </w:rPr>
              <w:t>L4S_SUPP</w:t>
            </w:r>
            <w:r w:rsidRPr="000060F8">
              <w:rPr>
                <w:rFonts w:cs="Arial" w:hint="eastAsia"/>
                <w:szCs w:val="18"/>
              </w:rPr>
              <w:t>"</w:t>
            </w:r>
            <w:r w:rsidRPr="000060F8">
              <w:rPr>
                <w:rFonts w:cs="Arial"/>
                <w:szCs w:val="18"/>
              </w:rPr>
              <w:t xml:space="preserve"> in the subscription correspond</w:t>
            </w:r>
            <w:r w:rsidRPr="000060F8">
              <w:rPr>
                <w:rFonts w:cs="Arial" w:hint="eastAsia"/>
                <w:szCs w:val="18"/>
              </w:rPr>
              <w:t>s</w:t>
            </w:r>
            <w:r w:rsidRPr="000060F8">
              <w:rPr>
                <w:rFonts w:cs="Arial"/>
                <w:szCs w:val="18"/>
              </w:rPr>
              <w:t xml:space="preserve"> to the </w:t>
            </w:r>
            <w:r w:rsidRPr="000060F8">
              <w:rPr>
                <w:rFonts w:cs="Arial" w:hint="eastAsia"/>
                <w:szCs w:val="18"/>
              </w:rPr>
              <w:t>"</w:t>
            </w:r>
            <w:r w:rsidRPr="000060F8">
              <w:rPr>
                <w:rFonts w:cs="Arial"/>
                <w:szCs w:val="18"/>
              </w:rPr>
              <w:t>L4S_AVAILABLE</w:t>
            </w:r>
            <w:r w:rsidRPr="000060F8">
              <w:rPr>
                <w:rFonts w:cs="Arial" w:hint="eastAsia"/>
                <w:szCs w:val="18"/>
              </w:rPr>
              <w:t>"</w:t>
            </w:r>
            <w:r w:rsidRPr="000060F8">
              <w:rPr>
                <w:rFonts w:cs="Arial"/>
                <w:szCs w:val="18"/>
              </w:rPr>
              <w:t xml:space="preserve"> </w:t>
            </w:r>
            <w:r>
              <w:rPr>
                <w:rFonts w:cs="Arial"/>
                <w:szCs w:val="18"/>
              </w:rPr>
              <w:t xml:space="preserve">and </w:t>
            </w:r>
            <w:r w:rsidRPr="000060F8">
              <w:rPr>
                <w:rFonts w:cs="Arial" w:hint="eastAsia"/>
                <w:szCs w:val="18"/>
              </w:rPr>
              <w:t>"</w:t>
            </w:r>
            <w:r w:rsidRPr="000060F8">
              <w:rPr>
                <w:rFonts w:cs="Arial"/>
                <w:szCs w:val="18"/>
              </w:rPr>
              <w:t>L4S_NOT_AVAILABLE</w:t>
            </w:r>
            <w:r w:rsidRPr="000060F8">
              <w:rPr>
                <w:rFonts w:cs="Arial" w:hint="eastAsia"/>
                <w:szCs w:val="18"/>
              </w:rPr>
              <w:t>"</w:t>
            </w:r>
            <w:r w:rsidRPr="000060F8">
              <w:rPr>
                <w:rFonts w:cs="Arial"/>
                <w:szCs w:val="18"/>
              </w:rPr>
              <w:t xml:space="preserve"> </w:t>
            </w:r>
            <w:r>
              <w:rPr>
                <w:rFonts w:cs="Arial"/>
                <w:szCs w:val="18"/>
              </w:rPr>
              <w:t xml:space="preserve">events </w:t>
            </w:r>
            <w:r w:rsidRPr="000060F8">
              <w:rPr>
                <w:rFonts w:cs="Arial"/>
                <w:szCs w:val="18"/>
              </w:rPr>
              <w:t>in the notification</w:t>
            </w:r>
            <w:r>
              <w:rPr>
                <w:rFonts w:cs="Arial"/>
                <w:szCs w:val="18"/>
              </w:rPr>
              <w:t>.</w:t>
            </w:r>
          </w:p>
          <w:p w14:paraId="1265DF1E" w14:textId="77777777" w:rsidR="00B31850" w:rsidRPr="006A2752" w:rsidRDefault="00B31850" w:rsidP="00B31850">
            <w:pPr>
              <w:pStyle w:val="TAN"/>
              <w:ind w:left="1135" w:hanging="284"/>
              <w:rPr>
                <w:color w:val="000000"/>
                <w:lang w:val="en-US"/>
              </w:rPr>
            </w:pPr>
            <w:r>
              <w:rPr>
                <w:rFonts w:cs="Arial"/>
                <w:szCs w:val="18"/>
              </w:rPr>
              <w:t>-</w:t>
            </w:r>
            <w:r>
              <w:rPr>
                <w:rFonts w:cs="Arial"/>
                <w:szCs w:val="18"/>
              </w:rPr>
              <w:tab/>
            </w:r>
            <w:r w:rsidRPr="000060F8">
              <w:rPr>
                <w:rFonts w:cs="Arial"/>
                <w:szCs w:val="18"/>
              </w:rPr>
              <w:t xml:space="preserve">the </w:t>
            </w:r>
            <w:r w:rsidRPr="000060F8">
              <w:rPr>
                <w:rFonts w:cs="Arial" w:hint="eastAsia"/>
                <w:szCs w:val="18"/>
              </w:rPr>
              <w:t>"</w:t>
            </w:r>
            <w:r w:rsidRPr="000060F8">
              <w:rPr>
                <w:rFonts w:cs="Arial"/>
                <w:szCs w:val="18"/>
              </w:rPr>
              <w:t>PACK_DEL_VAR</w:t>
            </w:r>
            <w:r w:rsidRPr="000060F8">
              <w:rPr>
                <w:rFonts w:cs="Arial" w:hint="eastAsia"/>
                <w:szCs w:val="18"/>
              </w:rPr>
              <w:t>"</w:t>
            </w:r>
            <w:r w:rsidRPr="000060F8">
              <w:rPr>
                <w:rFonts w:cs="Arial"/>
                <w:szCs w:val="18"/>
              </w:rPr>
              <w:t xml:space="preserve"> in the subscription correspond</w:t>
            </w:r>
            <w:r w:rsidRPr="000060F8">
              <w:rPr>
                <w:rFonts w:cs="Arial" w:hint="eastAsia"/>
                <w:szCs w:val="18"/>
              </w:rPr>
              <w:t>s</w:t>
            </w:r>
            <w:r w:rsidRPr="000060F8">
              <w:rPr>
                <w:rFonts w:cs="Arial"/>
                <w:szCs w:val="18"/>
              </w:rPr>
              <w:t xml:space="preserve"> to the </w:t>
            </w:r>
            <w:r w:rsidRPr="000060F8">
              <w:rPr>
                <w:rFonts w:cs="Arial" w:hint="eastAsia"/>
                <w:szCs w:val="18"/>
              </w:rPr>
              <w:t>"</w:t>
            </w:r>
            <w:r w:rsidRPr="000060F8">
              <w:rPr>
                <w:rFonts w:cs="Arial"/>
                <w:szCs w:val="18"/>
              </w:rPr>
              <w:t>PACK_DELAY_VAR</w:t>
            </w:r>
            <w:r w:rsidRPr="000060F8">
              <w:rPr>
                <w:rFonts w:cs="Arial" w:hint="eastAsia"/>
                <w:szCs w:val="18"/>
              </w:rPr>
              <w:t>"</w:t>
            </w:r>
            <w:r w:rsidRPr="000060F8">
              <w:rPr>
                <w:rFonts w:cs="Arial"/>
                <w:szCs w:val="18"/>
              </w:rPr>
              <w:t xml:space="preserve"> in the notification</w:t>
            </w:r>
            <w:r>
              <w:rPr>
                <w:rFonts w:cs="Arial"/>
                <w:szCs w:val="18"/>
              </w:rPr>
              <w:t>.</w:t>
            </w:r>
          </w:p>
        </w:tc>
      </w:tr>
    </w:tbl>
    <w:p w14:paraId="04FB45D9" w14:textId="77777777" w:rsidR="00DE6211" w:rsidRPr="000A0A5F" w:rsidRDefault="00DE6211" w:rsidP="00DE6211"/>
    <w:p w14:paraId="36B33707" w14:textId="77777777" w:rsidR="001925CB" w:rsidRDefault="001925CB" w:rsidP="001925CB">
      <w:pPr>
        <w:rPr>
          <w:lang w:val="en-US" w:eastAsia="zh-CN"/>
        </w:rPr>
      </w:pPr>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w:t>
      </w:r>
      <w:r>
        <w:rPr>
          <w:rFonts w:hint="eastAsia"/>
          <w:lang w:val="en-US" w:eastAsia="zh-CN"/>
        </w:rPr>
        <w:t xml:space="preserve"> </w:t>
      </w:r>
      <w:r>
        <w:rPr>
          <w:lang w:val="en-US" w:eastAsia="zh-CN"/>
        </w:rPr>
        <w:t xml:space="preserve">includes </w:t>
      </w:r>
      <w:r>
        <w:rPr>
          <w:rFonts w:hint="eastAsia"/>
          <w:lang w:val="en-US" w:eastAsia="zh-CN"/>
        </w:rPr>
        <w:t xml:space="preserve">the attribute </w:t>
      </w:r>
      <w:r>
        <w:t>"</w:t>
      </w:r>
      <w:r w:rsidRPr="00961E1B">
        <w:rPr>
          <w:color w:val="000000"/>
        </w:rPr>
        <w:t>evSubsc</w:t>
      </w:r>
      <w:r>
        <w:t>"</w:t>
      </w:r>
      <w:r>
        <w:rPr>
          <w:rFonts w:hint="eastAsia"/>
          <w:lang w:val="en-US" w:eastAsia="zh-CN"/>
        </w:rPr>
        <w:t xml:space="preserve"> </w:t>
      </w:r>
      <w:r>
        <w:rPr>
          <w:lang w:val="en-US" w:eastAsia="zh-CN"/>
        </w:rPr>
        <w:t>in</w:t>
      </w:r>
      <w:r>
        <w:rPr>
          <w:rFonts w:hint="eastAsia"/>
          <w:lang w:val="en-US" w:eastAsia="zh-CN"/>
        </w:rPr>
        <w:t xml:space="preserve"> </w:t>
      </w:r>
      <w:r>
        <w:rPr>
          <w:lang w:val="en-US" w:eastAsia="zh-CN"/>
        </w:rPr>
        <w:t xml:space="preserve">the </w:t>
      </w:r>
      <w:r>
        <w:t>"AsSessionMediaComponentRm" data type with a subscription to a specific event, then the</w:t>
      </w:r>
      <w:r>
        <w:rPr>
          <w:rFonts w:hint="eastAsia"/>
        </w:rPr>
        <w:t xml:space="preserve"> "ev</w:t>
      </w:r>
      <w:r>
        <w:t>ents</w:t>
      </w:r>
      <w:r>
        <w:rPr>
          <w:rFonts w:hint="eastAsia"/>
        </w:rPr>
        <w:t>"</w:t>
      </w:r>
      <w:r>
        <w:rPr>
          <w:rFonts w:hint="eastAsia"/>
          <w:lang w:val="en-US" w:eastAsia="zh-CN"/>
        </w:rPr>
        <w:t xml:space="preserve"> </w:t>
      </w:r>
      <w:r>
        <w:rPr>
          <w:rFonts w:hint="eastAsia"/>
        </w:rPr>
        <w:t xml:space="preserve">attribute </w:t>
      </w:r>
      <w:r>
        <w:t>within the Individual AS Session with Required QoS Subscription resource</w:t>
      </w:r>
      <w:r>
        <w:rPr>
          <w:rFonts w:hint="eastAsia"/>
        </w:rPr>
        <w:t xml:space="preserve"> </w:t>
      </w:r>
      <w:r>
        <w:t>shall not include a</w:t>
      </w:r>
      <w:r>
        <w:rPr>
          <w:lang w:val="en-US" w:eastAsia="zh-CN"/>
        </w:rPr>
        <w:t xml:space="preserve"> subscription to notifications for that specific event</w:t>
      </w:r>
      <w:r>
        <w:rPr>
          <w:rFonts w:hint="eastAsia"/>
          <w:lang w:val="en-US" w:eastAsia="zh-CN"/>
        </w:rPr>
        <w:t>.</w:t>
      </w:r>
      <w:r>
        <w:rPr>
          <w:lang w:val="en-US" w:eastAsia="zh-CN"/>
        </w:rPr>
        <w:t xml:space="preserve"> In this case, the NEF shall use the value of the </w:t>
      </w:r>
      <w:r w:rsidRPr="00961E1B">
        <w:rPr>
          <w:color w:val="000000"/>
        </w:rPr>
        <w:t>"notifUri"</w:t>
      </w:r>
      <w:r>
        <w:rPr>
          <w:color w:val="000000"/>
        </w:rPr>
        <w:t xml:space="preserve"> attribute included within the</w:t>
      </w:r>
      <w:r>
        <w:rPr>
          <w:rFonts w:hint="eastAsia"/>
          <w:lang w:val="en-US" w:eastAsia="zh-CN"/>
        </w:rPr>
        <w:t xml:space="preserve"> </w:t>
      </w:r>
      <w:r>
        <w:t>"</w:t>
      </w:r>
      <w:r w:rsidRPr="00961E1B">
        <w:rPr>
          <w:color w:val="000000"/>
        </w:rPr>
        <w:t>evSubsc</w:t>
      </w:r>
      <w:r>
        <w:t>" attribute in the "AsSessionMediaComponentRm" data type as target URI of the HTTP POST request for that specific event notification.</w:t>
      </w:r>
    </w:p>
    <w:p w14:paraId="1452CCEE" w14:textId="77777777" w:rsidR="004E12DC" w:rsidRPr="007234D5" w:rsidRDefault="004E12DC" w:rsidP="004E12DC">
      <w:pPr>
        <w:pStyle w:val="NO"/>
      </w:pPr>
      <w:r>
        <w:t>NOTE:</w:t>
      </w:r>
      <w:r>
        <w:tab/>
        <w:t xml:space="preserve">The AF can provide different values per AS session media component for the </w:t>
      </w:r>
      <w:r w:rsidRPr="00961E1B">
        <w:rPr>
          <w:color w:val="000000"/>
        </w:rPr>
        <w:t>"notifUri"</w:t>
      </w:r>
      <w:r>
        <w:rPr>
          <w:color w:val="000000"/>
        </w:rPr>
        <w:t xml:space="preserve"> attribute and/or </w:t>
      </w:r>
      <w:r w:rsidR="00E63872" w:rsidRPr="00961E1B">
        <w:rPr>
          <w:color w:val="000000"/>
        </w:rPr>
        <w:t>"notif</w:t>
      </w:r>
      <w:r w:rsidR="00E63872">
        <w:rPr>
          <w:color w:val="000000"/>
        </w:rPr>
        <w:t>CorreId</w:t>
      </w:r>
      <w:r w:rsidR="00E63872" w:rsidRPr="00961E1B">
        <w:rPr>
          <w:color w:val="000000"/>
        </w:rPr>
        <w:t>"</w:t>
      </w:r>
      <w:r>
        <w:rPr>
          <w:color w:val="000000"/>
        </w:rPr>
        <w:t xml:space="preserve"> attribute, e.g. to identify the media component of a received report.</w:t>
      </w:r>
    </w:p>
    <w:p w14:paraId="478C8194" w14:textId="745A415B" w:rsidR="00C024C5" w:rsidRDefault="00C024C5" w:rsidP="00C024C5">
      <w:bookmarkStart w:id="11371" w:name="_Toc122110309"/>
      <w:bookmarkStart w:id="11372" w:name="_Toc153625877"/>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behave as specified in clause 5.14.2.1.</w:t>
      </w:r>
      <w:ins w:id="11373" w:author="CR0975" w:date="2025-11-21T20:23:00Z">
        <w:r w:rsidR="00F36774">
          <w:t>1</w:t>
        </w:r>
      </w:ins>
      <w:r>
        <w:t>3.</w:t>
      </w:r>
    </w:p>
    <w:p w14:paraId="7453F0AA" w14:textId="77777777" w:rsidR="00E63B1E" w:rsidRDefault="00E63B1E" w:rsidP="00E63B1E"/>
    <w:p w14:paraId="5344AB28" w14:textId="77777777" w:rsidR="00305B31" w:rsidRPr="000A0A5F" w:rsidRDefault="00305B31" w:rsidP="00305B31">
      <w:pPr>
        <w:pStyle w:val="Heading5"/>
      </w:pPr>
      <w:bookmarkStart w:id="11374" w:name="_Toc185506114"/>
      <w:bookmarkStart w:id="11375" w:name="_Toc209467885"/>
      <w:r w:rsidRPr="000A0A5F">
        <w:t>5.14.2.1.15</w:t>
      </w:r>
      <w:r w:rsidRPr="000A0A5F">
        <w:tab/>
        <w:t xml:space="preserve">Type: </w:t>
      </w:r>
      <w:bookmarkEnd w:id="11371"/>
      <w:r w:rsidRPr="000A0A5F">
        <w:t>MultiModalFlows</w:t>
      </w:r>
      <w:bookmarkEnd w:id="11372"/>
      <w:bookmarkEnd w:id="11374"/>
      <w:bookmarkEnd w:id="11375"/>
    </w:p>
    <w:p w14:paraId="0C67120C" w14:textId="77777777" w:rsidR="00305B31" w:rsidRPr="000A0A5F" w:rsidRDefault="00305B31" w:rsidP="00305B31">
      <w:r w:rsidRPr="000A0A5F">
        <w:t>This type represents a flow information within a single-modal data flow. It shall comply with the provisions defined in table 5.14.2.1.15-1.</w:t>
      </w:r>
    </w:p>
    <w:p w14:paraId="692C1B24" w14:textId="77777777" w:rsidR="00305B31" w:rsidRPr="000A0A5F" w:rsidRDefault="00305B31" w:rsidP="00305B31">
      <w:pPr>
        <w:pStyle w:val="TH"/>
      </w:pPr>
      <w:r w:rsidRPr="000A0A5F">
        <w:t>Table 5.14.2.1.15-1: Definition of the type MultiModalFlows</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305B31" w:rsidRPr="000A0A5F" w14:paraId="6C177761" w14:textId="77777777" w:rsidTr="00492243">
        <w:tc>
          <w:tcPr>
            <w:tcW w:w="926" w:type="pct"/>
            <w:shd w:val="clear" w:color="auto" w:fill="C0C0C0"/>
            <w:tcMar>
              <w:top w:w="0" w:type="dxa"/>
              <w:left w:w="108" w:type="dxa"/>
              <w:bottom w:w="0" w:type="dxa"/>
              <w:right w:w="108" w:type="dxa"/>
            </w:tcMar>
          </w:tcPr>
          <w:p w14:paraId="5C1A2A8A" w14:textId="77777777" w:rsidR="00305B31" w:rsidRPr="000A0A5F" w:rsidRDefault="00305B31" w:rsidP="00492243">
            <w:pPr>
              <w:pStyle w:val="TAH"/>
            </w:pPr>
            <w:r w:rsidRPr="000A0A5F">
              <w:t>Attribute name</w:t>
            </w:r>
          </w:p>
        </w:tc>
        <w:tc>
          <w:tcPr>
            <w:tcW w:w="1024" w:type="pct"/>
            <w:shd w:val="clear" w:color="auto" w:fill="C0C0C0"/>
            <w:tcMar>
              <w:top w:w="0" w:type="dxa"/>
              <w:left w:w="108" w:type="dxa"/>
              <w:bottom w:w="0" w:type="dxa"/>
              <w:right w:w="108" w:type="dxa"/>
            </w:tcMar>
          </w:tcPr>
          <w:p w14:paraId="72DED0A3" w14:textId="77777777" w:rsidR="00305B31" w:rsidRPr="000A0A5F" w:rsidRDefault="00305B31" w:rsidP="00492243">
            <w:pPr>
              <w:pStyle w:val="TAH"/>
            </w:pPr>
            <w:r w:rsidRPr="000A0A5F">
              <w:t>Data type</w:t>
            </w:r>
          </w:p>
        </w:tc>
        <w:tc>
          <w:tcPr>
            <w:tcW w:w="655" w:type="pct"/>
            <w:shd w:val="clear" w:color="auto" w:fill="C0C0C0"/>
            <w:tcMar>
              <w:top w:w="0" w:type="dxa"/>
              <w:left w:w="108" w:type="dxa"/>
              <w:bottom w:w="0" w:type="dxa"/>
              <w:right w:w="108" w:type="dxa"/>
            </w:tcMar>
          </w:tcPr>
          <w:p w14:paraId="68F6FB9E" w14:textId="77777777" w:rsidR="00305B31" w:rsidRPr="000A0A5F" w:rsidRDefault="00305B31" w:rsidP="00492243">
            <w:pPr>
              <w:pStyle w:val="TAH"/>
            </w:pPr>
            <w:r w:rsidRPr="000A0A5F">
              <w:t>Cardinality</w:t>
            </w:r>
          </w:p>
        </w:tc>
        <w:tc>
          <w:tcPr>
            <w:tcW w:w="2395" w:type="pct"/>
            <w:shd w:val="clear" w:color="auto" w:fill="C0C0C0"/>
            <w:tcMar>
              <w:top w:w="0" w:type="dxa"/>
              <w:left w:w="108" w:type="dxa"/>
              <w:bottom w:w="0" w:type="dxa"/>
              <w:right w:w="108" w:type="dxa"/>
            </w:tcMar>
          </w:tcPr>
          <w:p w14:paraId="661FC6B8" w14:textId="77777777" w:rsidR="00305B31" w:rsidRPr="000A0A5F" w:rsidRDefault="00305B31" w:rsidP="00492243">
            <w:pPr>
              <w:pStyle w:val="TAH"/>
            </w:pPr>
            <w:r w:rsidRPr="000A0A5F">
              <w:t>Description</w:t>
            </w:r>
          </w:p>
        </w:tc>
      </w:tr>
      <w:tr w:rsidR="00305B31" w:rsidRPr="000A0A5F" w14:paraId="7BCFE1E2" w14:textId="77777777" w:rsidTr="00492243">
        <w:tc>
          <w:tcPr>
            <w:tcW w:w="926" w:type="pct"/>
            <w:tcMar>
              <w:top w:w="0" w:type="dxa"/>
              <w:left w:w="108" w:type="dxa"/>
              <w:bottom w:w="0" w:type="dxa"/>
              <w:right w:w="108" w:type="dxa"/>
            </w:tcMar>
          </w:tcPr>
          <w:p w14:paraId="5B4BABB7" w14:textId="77777777" w:rsidR="00305B31" w:rsidRPr="000A0A5F" w:rsidRDefault="00305B31" w:rsidP="00492243">
            <w:pPr>
              <w:pStyle w:val="TAL"/>
              <w:rPr>
                <w:lang w:eastAsia="zh-CN"/>
              </w:rPr>
            </w:pPr>
            <w:r w:rsidRPr="000A0A5F">
              <w:t>medCompN</w:t>
            </w:r>
          </w:p>
        </w:tc>
        <w:tc>
          <w:tcPr>
            <w:tcW w:w="1024" w:type="pct"/>
            <w:tcMar>
              <w:top w:w="0" w:type="dxa"/>
              <w:left w:w="108" w:type="dxa"/>
              <w:bottom w:w="0" w:type="dxa"/>
              <w:right w:w="108" w:type="dxa"/>
            </w:tcMar>
          </w:tcPr>
          <w:p w14:paraId="01075F7B" w14:textId="77777777" w:rsidR="00305B31" w:rsidRPr="000A0A5F" w:rsidRDefault="00305B31" w:rsidP="00492243">
            <w:pPr>
              <w:pStyle w:val="TAL"/>
            </w:pPr>
            <w:r w:rsidRPr="000A0A5F">
              <w:t>integer</w:t>
            </w:r>
          </w:p>
        </w:tc>
        <w:tc>
          <w:tcPr>
            <w:tcW w:w="655" w:type="pct"/>
            <w:tcMar>
              <w:top w:w="0" w:type="dxa"/>
              <w:left w:w="108" w:type="dxa"/>
              <w:bottom w:w="0" w:type="dxa"/>
              <w:right w:w="108" w:type="dxa"/>
            </w:tcMar>
          </w:tcPr>
          <w:p w14:paraId="12E6968D" w14:textId="77777777" w:rsidR="00305B31" w:rsidRPr="000A0A5F" w:rsidRDefault="00305B31" w:rsidP="00492243">
            <w:pPr>
              <w:pStyle w:val="TAL"/>
            </w:pPr>
            <w:r w:rsidRPr="000A0A5F">
              <w:t>1</w:t>
            </w:r>
          </w:p>
        </w:tc>
        <w:tc>
          <w:tcPr>
            <w:tcW w:w="2395" w:type="pct"/>
            <w:tcMar>
              <w:top w:w="0" w:type="dxa"/>
              <w:left w:w="108" w:type="dxa"/>
              <w:bottom w:w="0" w:type="dxa"/>
              <w:right w:w="108" w:type="dxa"/>
            </w:tcMar>
          </w:tcPr>
          <w:p w14:paraId="332A60CA" w14:textId="77777777" w:rsidR="00305B31" w:rsidRPr="000A0A5F" w:rsidRDefault="001925CB" w:rsidP="00492243">
            <w:pPr>
              <w:pStyle w:val="TAL"/>
            </w:pPr>
            <w:r w:rsidRPr="000A0A5F">
              <w:t>It contains the ordinal number of the single-modal data flow.</w:t>
            </w:r>
          </w:p>
        </w:tc>
      </w:tr>
      <w:tr w:rsidR="00305B31" w:rsidRPr="000A0A5F" w14:paraId="28EF890B" w14:textId="77777777" w:rsidTr="00492243">
        <w:tc>
          <w:tcPr>
            <w:tcW w:w="926" w:type="pct"/>
            <w:tcMar>
              <w:top w:w="0" w:type="dxa"/>
              <w:left w:w="108" w:type="dxa"/>
              <w:bottom w:w="0" w:type="dxa"/>
              <w:right w:w="108" w:type="dxa"/>
            </w:tcMar>
          </w:tcPr>
          <w:p w14:paraId="7119A202" w14:textId="77777777" w:rsidR="00305B31" w:rsidRPr="000A0A5F" w:rsidRDefault="00305B31" w:rsidP="00492243">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7F69158B" w14:textId="77777777" w:rsidR="00305B31" w:rsidRPr="000A0A5F" w:rsidRDefault="00305B31" w:rsidP="00492243">
            <w:pPr>
              <w:pStyle w:val="TAL"/>
            </w:pPr>
            <w:r w:rsidRPr="000A0A5F">
              <w:rPr>
                <w:lang w:eastAsia="zh-CN"/>
              </w:rPr>
              <w:t>array(integer)</w:t>
            </w:r>
          </w:p>
        </w:tc>
        <w:tc>
          <w:tcPr>
            <w:tcW w:w="655" w:type="pct"/>
            <w:tcMar>
              <w:top w:w="0" w:type="dxa"/>
              <w:left w:w="108" w:type="dxa"/>
              <w:bottom w:w="0" w:type="dxa"/>
              <w:right w:w="108" w:type="dxa"/>
            </w:tcMar>
          </w:tcPr>
          <w:p w14:paraId="7D6C6835" w14:textId="77777777" w:rsidR="00305B31" w:rsidRPr="000A0A5F" w:rsidRDefault="00305B31" w:rsidP="00492243">
            <w:pPr>
              <w:pStyle w:val="TAL"/>
            </w:pPr>
            <w:r w:rsidRPr="000A0A5F">
              <w:rPr>
                <w:rFonts w:hint="eastAsia"/>
                <w:lang w:eastAsia="zh-CN"/>
              </w:rPr>
              <w:t>0..N</w:t>
            </w:r>
          </w:p>
        </w:tc>
        <w:tc>
          <w:tcPr>
            <w:tcW w:w="2395" w:type="pct"/>
            <w:tcMar>
              <w:top w:w="0" w:type="dxa"/>
              <w:left w:w="108" w:type="dxa"/>
              <w:bottom w:w="0" w:type="dxa"/>
              <w:right w:w="108" w:type="dxa"/>
            </w:tcMar>
          </w:tcPr>
          <w:p w14:paraId="42E6BD0E" w14:textId="77777777" w:rsidR="00305B31" w:rsidRPr="000A0A5F" w:rsidRDefault="00305B31" w:rsidP="00492243">
            <w:pPr>
              <w:pStyle w:val="TAL"/>
            </w:pPr>
            <w:r w:rsidRPr="000A0A5F">
              <w:rPr>
                <w:lang w:eastAsia="zh-CN"/>
              </w:rPr>
              <w:t>Identifies the affected flows within the single-modal data flow (identified by the medCompN attribute). It may be omitted when all flows are affected.</w:t>
            </w:r>
          </w:p>
        </w:tc>
      </w:tr>
    </w:tbl>
    <w:p w14:paraId="0869455D" w14:textId="77777777" w:rsidR="00305B31" w:rsidRPr="000A0A5F" w:rsidRDefault="00305B31" w:rsidP="00305B31">
      <w:pPr>
        <w:rPr>
          <w:lang w:val="en-US"/>
        </w:rPr>
      </w:pPr>
    </w:p>
    <w:p w14:paraId="4996B682" w14:textId="77777777" w:rsidR="009F079F" w:rsidRDefault="009F079F" w:rsidP="009F079F">
      <w:pPr>
        <w:pStyle w:val="Heading5"/>
      </w:pPr>
      <w:bookmarkStart w:id="11376" w:name="_Toc153625878"/>
      <w:bookmarkStart w:id="11377" w:name="_Toc185506115"/>
      <w:bookmarkStart w:id="11378" w:name="_Toc209467886"/>
      <w:r>
        <w:t>5.14.2.1.16</w:t>
      </w:r>
      <w:r>
        <w:tab/>
        <w:t>Type: UeAddInfo</w:t>
      </w:r>
      <w:bookmarkEnd w:id="11376"/>
      <w:bookmarkEnd w:id="11377"/>
      <w:bookmarkEnd w:id="11378"/>
    </w:p>
    <w:p w14:paraId="35E47C22" w14:textId="77777777" w:rsidR="009F079F" w:rsidRDefault="009F079F" w:rsidP="009F079F">
      <w:r>
        <w:t>This type represents UEs Address information. It shall comply with the provisions defined in table 5.14.2.1.16-1.</w:t>
      </w:r>
    </w:p>
    <w:p w14:paraId="197AF534" w14:textId="77777777" w:rsidR="009F079F" w:rsidRDefault="009F079F" w:rsidP="009F079F">
      <w:pPr>
        <w:pStyle w:val="TH"/>
      </w:pPr>
      <w:r>
        <w:t>Table 5.14.2.1.16-1: Definition of the type UeAddInfo</w:t>
      </w:r>
    </w:p>
    <w:tbl>
      <w:tblPr>
        <w:tblW w:w="514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85"/>
        <w:gridCol w:w="1540"/>
        <w:gridCol w:w="1257"/>
        <w:gridCol w:w="3356"/>
        <w:gridCol w:w="1957"/>
      </w:tblGrid>
      <w:tr w:rsidR="009F079F" w14:paraId="01189880" w14:textId="77777777" w:rsidTr="009F079F">
        <w:tc>
          <w:tcPr>
            <w:tcW w:w="902" w:type="pct"/>
            <w:shd w:val="clear" w:color="auto" w:fill="C0C0C0"/>
            <w:tcMar>
              <w:top w:w="0" w:type="dxa"/>
              <w:left w:w="108" w:type="dxa"/>
              <w:bottom w:w="0" w:type="dxa"/>
              <w:right w:w="108" w:type="dxa"/>
            </w:tcMar>
          </w:tcPr>
          <w:p w14:paraId="1D1D7EFF" w14:textId="77777777" w:rsidR="009F079F" w:rsidRDefault="009F079F" w:rsidP="006A2752">
            <w:pPr>
              <w:pStyle w:val="TAH"/>
            </w:pPr>
            <w:r>
              <w:t>Attribute name</w:t>
            </w:r>
          </w:p>
        </w:tc>
        <w:tc>
          <w:tcPr>
            <w:tcW w:w="778" w:type="pct"/>
            <w:shd w:val="clear" w:color="auto" w:fill="C0C0C0"/>
            <w:tcMar>
              <w:top w:w="0" w:type="dxa"/>
              <w:left w:w="108" w:type="dxa"/>
              <w:bottom w:w="0" w:type="dxa"/>
              <w:right w:w="108" w:type="dxa"/>
            </w:tcMar>
          </w:tcPr>
          <w:p w14:paraId="0F9DAB78" w14:textId="77777777" w:rsidR="009F079F" w:rsidRDefault="009F079F" w:rsidP="006A2752">
            <w:pPr>
              <w:pStyle w:val="TAH"/>
            </w:pPr>
            <w:r>
              <w:t>Data type</w:t>
            </w:r>
          </w:p>
        </w:tc>
        <w:tc>
          <w:tcPr>
            <w:tcW w:w="635" w:type="pct"/>
            <w:shd w:val="clear" w:color="auto" w:fill="C0C0C0"/>
            <w:tcMar>
              <w:top w:w="0" w:type="dxa"/>
              <w:left w:w="108" w:type="dxa"/>
              <w:bottom w:w="0" w:type="dxa"/>
              <w:right w:w="108" w:type="dxa"/>
            </w:tcMar>
          </w:tcPr>
          <w:p w14:paraId="2EC7E23A" w14:textId="77777777" w:rsidR="009F079F" w:rsidRDefault="009F079F" w:rsidP="006A2752">
            <w:pPr>
              <w:pStyle w:val="TAH"/>
            </w:pPr>
            <w:r>
              <w:t>Cardinality</w:t>
            </w:r>
          </w:p>
        </w:tc>
        <w:tc>
          <w:tcPr>
            <w:tcW w:w="1696" w:type="pct"/>
            <w:shd w:val="clear" w:color="auto" w:fill="C0C0C0"/>
            <w:tcMar>
              <w:top w:w="0" w:type="dxa"/>
              <w:left w:w="108" w:type="dxa"/>
              <w:bottom w:w="0" w:type="dxa"/>
              <w:right w:w="108" w:type="dxa"/>
            </w:tcMar>
          </w:tcPr>
          <w:p w14:paraId="453E976C" w14:textId="77777777" w:rsidR="009F079F" w:rsidRDefault="009F079F" w:rsidP="006A2752">
            <w:pPr>
              <w:pStyle w:val="TAH"/>
            </w:pPr>
            <w:r>
              <w:t>Description</w:t>
            </w:r>
          </w:p>
        </w:tc>
        <w:tc>
          <w:tcPr>
            <w:tcW w:w="989" w:type="pct"/>
            <w:shd w:val="clear" w:color="auto" w:fill="C0C0C0"/>
          </w:tcPr>
          <w:p w14:paraId="0D43E799" w14:textId="77777777" w:rsidR="009F079F" w:rsidRDefault="009F079F" w:rsidP="006A2752">
            <w:pPr>
              <w:pStyle w:val="TAH"/>
            </w:pPr>
            <w:r>
              <w:rPr>
                <w:rFonts w:cs="Arial"/>
                <w:szCs w:val="18"/>
              </w:rPr>
              <w:t>Applicability</w:t>
            </w:r>
          </w:p>
        </w:tc>
      </w:tr>
      <w:tr w:rsidR="009F079F" w14:paraId="7A880668" w14:textId="77777777" w:rsidTr="009F079F">
        <w:tc>
          <w:tcPr>
            <w:tcW w:w="902" w:type="pct"/>
            <w:tcMar>
              <w:top w:w="0" w:type="dxa"/>
              <w:left w:w="108" w:type="dxa"/>
              <w:bottom w:w="0" w:type="dxa"/>
              <w:right w:w="108" w:type="dxa"/>
            </w:tcMar>
          </w:tcPr>
          <w:p w14:paraId="279F17A8" w14:textId="77777777" w:rsidR="009F079F" w:rsidRDefault="009F079F" w:rsidP="003776B9">
            <w:pPr>
              <w:pStyle w:val="TAL"/>
              <w:rPr>
                <w:lang w:eastAsia="zh-CN"/>
              </w:rPr>
            </w:pPr>
            <w:r>
              <w:rPr>
                <w:lang w:eastAsia="zh-CN"/>
              </w:rPr>
              <w:t>ueIpAddr</w:t>
            </w:r>
          </w:p>
        </w:tc>
        <w:tc>
          <w:tcPr>
            <w:tcW w:w="778" w:type="pct"/>
            <w:tcMar>
              <w:top w:w="0" w:type="dxa"/>
              <w:left w:w="108" w:type="dxa"/>
              <w:bottom w:w="0" w:type="dxa"/>
              <w:right w:w="108" w:type="dxa"/>
            </w:tcMar>
          </w:tcPr>
          <w:p w14:paraId="1D5B4181" w14:textId="77777777" w:rsidR="009F079F" w:rsidRDefault="009F079F" w:rsidP="003776B9">
            <w:pPr>
              <w:pStyle w:val="TAL"/>
              <w:rPr>
                <w:lang w:eastAsia="zh-CN"/>
              </w:rPr>
            </w:pPr>
            <w:r>
              <w:rPr>
                <w:lang w:eastAsia="zh-CN"/>
              </w:rPr>
              <w:t>IpAddr</w:t>
            </w:r>
          </w:p>
        </w:tc>
        <w:tc>
          <w:tcPr>
            <w:tcW w:w="635" w:type="pct"/>
            <w:tcMar>
              <w:top w:w="0" w:type="dxa"/>
              <w:left w:w="108" w:type="dxa"/>
              <w:bottom w:w="0" w:type="dxa"/>
              <w:right w:w="108" w:type="dxa"/>
            </w:tcMar>
          </w:tcPr>
          <w:p w14:paraId="50ECBD0E" w14:textId="77777777" w:rsidR="009F079F" w:rsidRDefault="009F079F" w:rsidP="003776B9">
            <w:pPr>
              <w:pStyle w:val="TAL"/>
              <w:rPr>
                <w:lang w:eastAsia="zh-CN"/>
              </w:rPr>
            </w:pPr>
            <w:r>
              <w:rPr>
                <w:lang w:eastAsia="zh-CN"/>
              </w:rPr>
              <w:t>1</w:t>
            </w:r>
          </w:p>
        </w:tc>
        <w:tc>
          <w:tcPr>
            <w:tcW w:w="1696" w:type="pct"/>
            <w:tcMar>
              <w:top w:w="0" w:type="dxa"/>
              <w:left w:w="108" w:type="dxa"/>
              <w:bottom w:w="0" w:type="dxa"/>
              <w:right w:w="108" w:type="dxa"/>
            </w:tcMar>
          </w:tcPr>
          <w:p w14:paraId="251D9359" w14:textId="77777777" w:rsidR="009F079F" w:rsidRDefault="009F079F" w:rsidP="003776B9">
            <w:pPr>
              <w:pStyle w:val="TAL"/>
              <w:rPr>
                <w:lang w:eastAsia="zh-CN"/>
              </w:rPr>
            </w:pPr>
            <w:r>
              <w:rPr>
                <w:lang w:eastAsia="zh-CN"/>
              </w:rPr>
              <w:t>Identifies the UE IP address.</w:t>
            </w:r>
          </w:p>
        </w:tc>
        <w:tc>
          <w:tcPr>
            <w:tcW w:w="989" w:type="pct"/>
          </w:tcPr>
          <w:p w14:paraId="7AAA839D" w14:textId="77777777" w:rsidR="009F079F" w:rsidRDefault="009F079F" w:rsidP="003776B9">
            <w:pPr>
              <w:pStyle w:val="TAL"/>
              <w:rPr>
                <w:lang w:eastAsia="zh-CN"/>
              </w:rPr>
            </w:pPr>
          </w:p>
        </w:tc>
      </w:tr>
      <w:tr w:rsidR="009F079F" w14:paraId="78A0F55C" w14:textId="77777777" w:rsidTr="009F079F">
        <w:tc>
          <w:tcPr>
            <w:tcW w:w="902" w:type="pct"/>
            <w:tcMar>
              <w:top w:w="0" w:type="dxa"/>
              <w:left w:w="108" w:type="dxa"/>
              <w:bottom w:w="0" w:type="dxa"/>
              <w:right w:w="108" w:type="dxa"/>
            </w:tcMar>
          </w:tcPr>
          <w:p w14:paraId="4F6AC508" w14:textId="77777777" w:rsidR="009F079F" w:rsidRDefault="009F079F" w:rsidP="006A2752">
            <w:pPr>
              <w:pStyle w:val="TAL"/>
              <w:rPr>
                <w:lang w:eastAsia="zh-CN"/>
              </w:rPr>
            </w:pPr>
            <w:r>
              <w:rPr>
                <w:lang w:eastAsia="zh-CN"/>
              </w:rPr>
              <w:t>portNumber</w:t>
            </w:r>
          </w:p>
        </w:tc>
        <w:tc>
          <w:tcPr>
            <w:tcW w:w="778" w:type="pct"/>
            <w:tcMar>
              <w:top w:w="0" w:type="dxa"/>
              <w:left w:w="108" w:type="dxa"/>
              <w:bottom w:w="0" w:type="dxa"/>
              <w:right w:w="108" w:type="dxa"/>
            </w:tcMar>
          </w:tcPr>
          <w:p w14:paraId="4E15AA7C" w14:textId="77777777" w:rsidR="009F079F" w:rsidRDefault="009F079F" w:rsidP="006A2752">
            <w:pPr>
              <w:pStyle w:val="TAL"/>
              <w:rPr>
                <w:lang w:eastAsia="zh-CN"/>
              </w:rPr>
            </w:pPr>
            <w:r>
              <w:rPr>
                <w:lang w:eastAsia="zh-CN"/>
              </w:rPr>
              <w:t>Port</w:t>
            </w:r>
          </w:p>
        </w:tc>
        <w:tc>
          <w:tcPr>
            <w:tcW w:w="635" w:type="pct"/>
            <w:tcMar>
              <w:top w:w="0" w:type="dxa"/>
              <w:left w:w="108" w:type="dxa"/>
              <w:bottom w:w="0" w:type="dxa"/>
              <w:right w:w="108" w:type="dxa"/>
            </w:tcMar>
          </w:tcPr>
          <w:p w14:paraId="303A2413" w14:textId="77777777" w:rsidR="009F079F" w:rsidRDefault="009F079F" w:rsidP="006A2752">
            <w:pPr>
              <w:pStyle w:val="TAL"/>
              <w:rPr>
                <w:lang w:eastAsia="zh-CN"/>
              </w:rPr>
            </w:pPr>
            <w:r>
              <w:rPr>
                <w:lang w:eastAsia="zh-CN"/>
              </w:rPr>
              <w:t>0..1</w:t>
            </w:r>
          </w:p>
        </w:tc>
        <w:tc>
          <w:tcPr>
            <w:tcW w:w="1696" w:type="pct"/>
            <w:tcMar>
              <w:top w:w="0" w:type="dxa"/>
              <w:left w:w="108" w:type="dxa"/>
              <w:bottom w:w="0" w:type="dxa"/>
              <w:right w:w="108" w:type="dxa"/>
            </w:tcMar>
          </w:tcPr>
          <w:p w14:paraId="4186BC40" w14:textId="77777777" w:rsidR="009F079F" w:rsidRDefault="009F079F" w:rsidP="003776B9">
            <w:pPr>
              <w:pStyle w:val="TAL"/>
              <w:rPr>
                <w:lang w:eastAsia="zh-CN"/>
              </w:rPr>
            </w:pPr>
            <w:r w:rsidRPr="00BB36D0">
              <w:rPr>
                <w:lang w:eastAsia="zh-CN"/>
              </w:rPr>
              <w:t>Indicates the UDP or TCP port number associated with the UE IP address as provided in the "ueIpAddr" attribute</w:t>
            </w:r>
          </w:p>
        </w:tc>
        <w:tc>
          <w:tcPr>
            <w:tcW w:w="989" w:type="pct"/>
          </w:tcPr>
          <w:p w14:paraId="68F0CACC" w14:textId="77777777" w:rsidR="009F079F" w:rsidRDefault="009F079F" w:rsidP="003776B9">
            <w:pPr>
              <w:pStyle w:val="TAL"/>
              <w:rPr>
                <w:lang w:eastAsia="zh-CN"/>
              </w:rPr>
            </w:pPr>
          </w:p>
        </w:tc>
      </w:tr>
    </w:tbl>
    <w:p w14:paraId="51F1B0EC" w14:textId="77777777" w:rsidR="005B5A0C" w:rsidRPr="000A0A5F" w:rsidRDefault="005B5A0C"/>
    <w:p w14:paraId="401D3A28" w14:textId="77777777" w:rsidR="00CB0DD7" w:rsidRPr="000A0A5F" w:rsidRDefault="00CB0DD7">
      <w:pPr>
        <w:pStyle w:val="Heading4"/>
      </w:pPr>
      <w:bookmarkStart w:id="11379" w:name="_Toc74756140"/>
      <w:bookmarkStart w:id="11380" w:name="_Toc105675017"/>
      <w:bookmarkStart w:id="11381" w:name="_Toc130503087"/>
      <w:bookmarkStart w:id="11382" w:name="_Toc153625879"/>
      <w:bookmarkStart w:id="11383" w:name="_Toc185506116"/>
      <w:bookmarkStart w:id="11384" w:name="_Toc209467887"/>
      <w:r w:rsidRPr="000A0A5F">
        <w:t>5.1</w:t>
      </w:r>
      <w:r w:rsidRPr="000A0A5F">
        <w:rPr>
          <w:rFonts w:hint="eastAsia"/>
          <w:lang w:eastAsia="zh-CN"/>
        </w:rPr>
        <w:t>4</w:t>
      </w:r>
      <w:r w:rsidRPr="000A0A5F">
        <w:t>.2.2</w:t>
      </w:r>
      <w:r w:rsidRPr="000A0A5F">
        <w:tab/>
        <w:t>Referenced simple data types and enumerations</w:t>
      </w:r>
      <w:bookmarkEnd w:id="11308"/>
      <w:bookmarkEnd w:id="11309"/>
      <w:bookmarkEnd w:id="11310"/>
      <w:bookmarkEnd w:id="11311"/>
      <w:bookmarkEnd w:id="11312"/>
      <w:bookmarkEnd w:id="11313"/>
      <w:bookmarkEnd w:id="11379"/>
      <w:bookmarkEnd w:id="11380"/>
      <w:bookmarkEnd w:id="11381"/>
      <w:bookmarkEnd w:id="11382"/>
      <w:bookmarkEnd w:id="11383"/>
      <w:bookmarkEnd w:id="11384"/>
    </w:p>
    <w:p w14:paraId="3C4CE400" w14:textId="77777777" w:rsidR="00D300E5" w:rsidRPr="000A0A5F" w:rsidRDefault="00D300E5" w:rsidP="00D300E5">
      <w:pPr>
        <w:pStyle w:val="Heading5"/>
      </w:pPr>
      <w:bookmarkStart w:id="11385" w:name="_Toc19871736"/>
      <w:bookmarkStart w:id="11386" w:name="_Toc36034073"/>
      <w:bookmarkStart w:id="11387" w:name="_Toc45132220"/>
      <w:bookmarkStart w:id="11388" w:name="_Toc49776505"/>
      <w:bookmarkStart w:id="11389" w:name="_Toc51747425"/>
      <w:bookmarkStart w:id="11390" w:name="_Toc66361004"/>
      <w:bookmarkStart w:id="11391" w:name="_Toc68105509"/>
      <w:bookmarkStart w:id="11392" w:name="_Toc74756141"/>
      <w:bookmarkStart w:id="11393" w:name="_Toc105675018"/>
      <w:bookmarkStart w:id="11394" w:name="_Toc130503088"/>
      <w:bookmarkStart w:id="11395" w:name="_Toc153625880"/>
      <w:bookmarkStart w:id="11396" w:name="_Toc185506117"/>
      <w:bookmarkStart w:id="11397" w:name="_Toc209467888"/>
      <w:bookmarkStart w:id="11398" w:name="_Toc19871737"/>
      <w:bookmarkStart w:id="11399" w:name="_Toc36034074"/>
      <w:bookmarkStart w:id="11400" w:name="_Toc45132221"/>
      <w:bookmarkStart w:id="11401" w:name="_Toc49776506"/>
      <w:bookmarkStart w:id="11402" w:name="_Toc51747426"/>
      <w:bookmarkStart w:id="11403" w:name="_Toc66361005"/>
      <w:bookmarkStart w:id="11404" w:name="_Toc68105510"/>
      <w:bookmarkStart w:id="11405" w:name="_Toc74756142"/>
      <w:bookmarkStart w:id="11406" w:name="_Toc105675019"/>
      <w:bookmarkStart w:id="11407" w:name="_Toc130503089"/>
      <w:bookmarkStart w:id="11408" w:name="_Toc153625881"/>
      <w:bookmarkStart w:id="11409" w:name="_Toc185506118"/>
      <w:r w:rsidRPr="000A0A5F">
        <w:t>5.1</w:t>
      </w:r>
      <w:r w:rsidRPr="000A0A5F">
        <w:rPr>
          <w:rFonts w:hint="eastAsia"/>
          <w:lang w:eastAsia="zh-CN"/>
        </w:rPr>
        <w:t>4</w:t>
      </w:r>
      <w:r w:rsidRPr="000A0A5F">
        <w:t>.2.2.1</w:t>
      </w:r>
      <w:r w:rsidRPr="000A0A5F">
        <w:tab/>
        <w:t>Introduction</w:t>
      </w:r>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p>
    <w:p w14:paraId="6CD3BB2D" w14:textId="77777777" w:rsidR="00D300E5" w:rsidRPr="000A0A5F" w:rsidRDefault="00D300E5" w:rsidP="00D300E5">
      <w:r w:rsidRPr="000A0A5F">
        <w:t>This clause defines simple data types and enumerations that can be referenced from data structures defined in the previous clauses. In addition, data types and enumerations defined in clause 5.2.1 can be referenced.</w:t>
      </w:r>
    </w:p>
    <w:p w14:paraId="11C08BC3" w14:textId="77777777" w:rsidR="00CB0DD7" w:rsidRPr="000A0A5F" w:rsidRDefault="00CB0DD7">
      <w:pPr>
        <w:pStyle w:val="Heading5"/>
      </w:pPr>
      <w:bookmarkStart w:id="11410" w:name="_Toc209467889"/>
      <w:r w:rsidRPr="000A0A5F">
        <w:t>5.1</w:t>
      </w:r>
      <w:r w:rsidRPr="000A0A5F">
        <w:rPr>
          <w:rFonts w:hint="eastAsia"/>
          <w:lang w:eastAsia="zh-CN"/>
        </w:rPr>
        <w:t>4</w:t>
      </w:r>
      <w:r w:rsidRPr="000A0A5F">
        <w:t>.2.2.2</w:t>
      </w:r>
      <w:r w:rsidRPr="000A0A5F">
        <w:tab/>
        <w:t>Simple data types</w:t>
      </w:r>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r w:rsidRPr="000A0A5F">
        <w:t xml:space="preserve"> </w:t>
      </w:r>
    </w:p>
    <w:p w14:paraId="22BE6639" w14:textId="77777777" w:rsidR="00CB0DD7" w:rsidRPr="000A0A5F" w:rsidRDefault="00CB0DD7">
      <w:r w:rsidRPr="000A0A5F">
        <w:t>The simple data types defined in table 5.1</w:t>
      </w:r>
      <w:r w:rsidRPr="000A0A5F">
        <w:rPr>
          <w:rFonts w:hint="eastAsia"/>
          <w:lang w:eastAsia="zh-CN"/>
        </w:rPr>
        <w:t>4</w:t>
      </w:r>
      <w:r w:rsidRPr="000A0A5F">
        <w:t>.2.2.2-1 shall be supported.</w:t>
      </w:r>
    </w:p>
    <w:p w14:paraId="7D645CE3" w14:textId="77777777" w:rsidR="00CB0DD7" w:rsidRPr="000A0A5F" w:rsidRDefault="00CB0DD7">
      <w:pPr>
        <w:pStyle w:val="TH"/>
      </w:pPr>
      <w:r w:rsidRPr="000A0A5F">
        <w:t>Table 5.1</w:t>
      </w:r>
      <w:r w:rsidRPr="000A0A5F">
        <w:rPr>
          <w:rFonts w:hint="eastAsia"/>
          <w:lang w:eastAsia="zh-CN"/>
        </w:rPr>
        <w:t>4</w:t>
      </w:r>
      <w:r w:rsidRPr="000A0A5F">
        <w:t>.2.2.2-1: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02E12D9C" w14:textId="77777777" w:rsidTr="00FF0AF8">
        <w:tc>
          <w:tcPr>
            <w:tcW w:w="1017" w:type="pct"/>
            <w:shd w:val="clear" w:color="auto" w:fill="C0C0C0"/>
            <w:tcMar>
              <w:top w:w="0" w:type="dxa"/>
              <w:left w:w="108" w:type="dxa"/>
              <w:bottom w:w="0" w:type="dxa"/>
              <w:right w:w="108" w:type="dxa"/>
            </w:tcMar>
            <w:hideMark/>
          </w:tcPr>
          <w:p w14:paraId="0E4C7BE9"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73A4E79" w14:textId="77777777" w:rsidR="00CB0DD7" w:rsidRPr="000A0A5F" w:rsidRDefault="00CB0DD7">
            <w:pPr>
              <w:pStyle w:val="TAH"/>
            </w:pPr>
            <w:r w:rsidRPr="000A0A5F">
              <w:t>Description</w:t>
            </w:r>
          </w:p>
        </w:tc>
      </w:tr>
      <w:tr w:rsidR="00CB0DD7" w:rsidRPr="000A0A5F" w14:paraId="2EA3F9A7" w14:textId="77777777" w:rsidTr="00FF0AF8">
        <w:tc>
          <w:tcPr>
            <w:tcW w:w="1017" w:type="pct"/>
            <w:tcMar>
              <w:top w:w="0" w:type="dxa"/>
              <w:left w:w="108" w:type="dxa"/>
              <w:bottom w:w="0" w:type="dxa"/>
              <w:right w:w="108" w:type="dxa"/>
            </w:tcMar>
          </w:tcPr>
          <w:p w14:paraId="139F6F40" w14:textId="77777777" w:rsidR="00CB0DD7" w:rsidRPr="000A0A5F" w:rsidRDefault="00CB0DD7">
            <w:pPr>
              <w:pStyle w:val="TAL"/>
            </w:pPr>
          </w:p>
        </w:tc>
        <w:tc>
          <w:tcPr>
            <w:tcW w:w="3983" w:type="pct"/>
            <w:tcMar>
              <w:top w:w="0" w:type="dxa"/>
              <w:left w:w="108" w:type="dxa"/>
              <w:bottom w:w="0" w:type="dxa"/>
              <w:right w:w="108" w:type="dxa"/>
            </w:tcMar>
          </w:tcPr>
          <w:p w14:paraId="667B98DB" w14:textId="77777777" w:rsidR="00CB0DD7" w:rsidRPr="000A0A5F" w:rsidRDefault="00CB0DD7">
            <w:pPr>
              <w:pStyle w:val="TAL"/>
            </w:pPr>
          </w:p>
        </w:tc>
      </w:tr>
    </w:tbl>
    <w:p w14:paraId="63AD4B51" w14:textId="77777777" w:rsidR="00CB0DD7" w:rsidRPr="000A0A5F" w:rsidRDefault="00CB0DD7"/>
    <w:p w14:paraId="0A2F3F7E" w14:textId="77777777" w:rsidR="00CB0DD7" w:rsidRPr="000A0A5F" w:rsidRDefault="00CB0DD7">
      <w:pPr>
        <w:pStyle w:val="Heading5"/>
      </w:pPr>
      <w:bookmarkStart w:id="11411" w:name="_Toc19871738"/>
      <w:bookmarkStart w:id="11412" w:name="_Toc36034075"/>
      <w:bookmarkStart w:id="11413" w:name="_Toc45132222"/>
      <w:bookmarkStart w:id="11414" w:name="_Toc49776507"/>
      <w:bookmarkStart w:id="11415" w:name="_Toc51747427"/>
      <w:bookmarkStart w:id="11416" w:name="_Toc66361006"/>
      <w:bookmarkStart w:id="11417" w:name="_Toc68105511"/>
      <w:bookmarkStart w:id="11418" w:name="_Toc74756143"/>
      <w:bookmarkStart w:id="11419" w:name="_Toc105675020"/>
      <w:bookmarkStart w:id="11420" w:name="_Toc130503090"/>
      <w:bookmarkStart w:id="11421" w:name="_Toc153625882"/>
      <w:bookmarkStart w:id="11422" w:name="_Toc185506119"/>
      <w:bookmarkStart w:id="11423" w:name="_Toc209467890"/>
      <w:r w:rsidRPr="000A0A5F">
        <w:t>5.1</w:t>
      </w:r>
      <w:r w:rsidRPr="000A0A5F">
        <w:rPr>
          <w:rFonts w:hint="eastAsia"/>
          <w:lang w:eastAsia="zh-CN"/>
        </w:rPr>
        <w:t>4</w:t>
      </w:r>
      <w:r w:rsidRPr="000A0A5F">
        <w:t>.2.2.3</w:t>
      </w:r>
      <w:r w:rsidRPr="000A0A5F">
        <w:tab/>
        <w:t xml:space="preserve">Enumeration: </w:t>
      </w:r>
      <w:bookmarkEnd w:id="11411"/>
      <w:r w:rsidRPr="000A0A5F">
        <w:t>UserPlane</w:t>
      </w:r>
      <w:r w:rsidRPr="000A0A5F">
        <w:rPr>
          <w:rFonts w:hint="eastAsia"/>
          <w:lang w:eastAsia="zh-CN"/>
        </w:rPr>
        <w:t>Event</w:t>
      </w:r>
      <w:bookmarkEnd w:id="11412"/>
      <w:bookmarkEnd w:id="11413"/>
      <w:bookmarkEnd w:id="11414"/>
      <w:bookmarkEnd w:id="11415"/>
      <w:bookmarkEnd w:id="11416"/>
      <w:bookmarkEnd w:id="11417"/>
      <w:bookmarkEnd w:id="11418"/>
      <w:bookmarkEnd w:id="11419"/>
      <w:bookmarkEnd w:id="11420"/>
      <w:bookmarkEnd w:id="11421"/>
      <w:bookmarkEnd w:id="11422"/>
      <w:bookmarkEnd w:id="11423"/>
    </w:p>
    <w:p w14:paraId="51A368D0" w14:textId="77777777" w:rsidR="00CB0DD7" w:rsidRPr="000A0A5F" w:rsidRDefault="00CB0DD7">
      <w:r w:rsidRPr="000A0A5F">
        <w:t xml:space="preserve">The enumeration </w:t>
      </w:r>
      <w:r w:rsidRPr="000A0A5F">
        <w:rPr>
          <w:rFonts w:eastAsia="Times New Roman"/>
        </w:rPr>
        <w:t>UserPlaneEvent</w:t>
      </w:r>
      <w:r w:rsidRPr="000A0A5F">
        <w:t xml:space="preserve"> represents the user plane event.</w:t>
      </w:r>
    </w:p>
    <w:p w14:paraId="04F8DB91" w14:textId="77777777" w:rsidR="00CB0DD7" w:rsidRPr="000A0A5F" w:rsidRDefault="00CB0DD7">
      <w:pPr>
        <w:pStyle w:val="TH"/>
      </w:pPr>
      <w:r w:rsidRPr="000A0A5F">
        <w:t xml:space="preserve">Table 5.14.2.2.3-1: Enumeration </w:t>
      </w:r>
      <w:r w:rsidRPr="000A0A5F">
        <w:rPr>
          <w:rFonts w:eastAsia="Times New Roman"/>
        </w:rPr>
        <w:t>UserPlaneEvent</w:t>
      </w:r>
    </w:p>
    <w:tbl>
      <w:tblPr>
        <w:tblW w:w="4866"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07"/>
        <w:gridCol w:w="3823"/>
        <w:gridCol w:w="1637"/>
      </w:tblGrid>
      <w:tr w:rsidR="00CB0DD7" w:rsidRPr="000A0A5F" w14:paraId="37377187" w14:textId="77777777" w:rsidTr="00A60F32">
        <w:tc>
          <w:tcPr>
            <w:tcW w:w="2057" w:type="pct"/>
            <w:shd w:val="clear" w:color="auto" w:fill="C0C0C0"/>
            <w:tcMar>
              <w:top w:w="0" w:type="dxa"/>
              <w:left w:w="108" w:type="dxa"/>
              <w:bottom w:w="0" w:type="dxa"/>
              <w:right w:w="108" w:type="dxa"/>
            </w:tcMar>
            <w:hideMark/>
          </w:tcPr>
          <w:p w14:paraId="5A0C01A5" w14:textId="77777777" w:rsidR="00CB0DD7" w:rsidRPr="000A0A5F" w:rsidRDefault="00CB0DD7">
            <w:pPr>
              <w:pStyle w:val="TAH"/>
            </w:pPr>
            <w:r w:rsidRPr="000A0A5F">
              <w:t>Enumeration value</w:t>
            </w:r>
          </w:p>
        </w:tc>
        <w:tc>
          <w:tcPr>
            <w:tcW w:w="2055" w:type="pct"/>
            <w:shd w:val="clear" w:color="auto" w:fill="C0C0C0"/>
            <w:tcMar>
              <w:top w:w="0" w:type="dxa"/>
              <w:left w:w="108" w:type="dxa"/>
              <w:bottom w:w="0" w:type="dxa"/>
              <w:right w:w="108" w:type="dxa"/>
            </w:tcMar>
            <w:hideMark/>
          </w:tcPr>
          <w:p w14:paraId="19A80B15" w14:textId="77777777" w:rsidR="00CB0DD7" w:rsidRPr="000A0A5F" w:rsidRDefault="00CB0DD7">
            <w:pPr>
              <w:pStyle w:val="TAH"/>
            </w:pPr>
            <w:r w:rsidRPr="000A0A5F">
              <w:t>Description</w:t>
            </w:r>
          </w:p>
        </w:tc>
        <w:tc>
          <w:tcPr>
            <w:tcW w:w="888" w:type="pct"/>
            <w:shd w:val="clear" w:color="auto" w:fill="C0C0C0"/>
            <w:hideMark/>
          </w:tcPr>
          <w:p w14:paraId="5EBDECEF" w14:textId="77777777" w:rsidR="00CB0DD7" w:rsidRPr="000A0A5F" w:rsidRDefault="00CB0DD7">
            <w:pPr>
              <w:pStyle w:val="TAH"/>
            </w:pPr>
            <w:r w:rsidRPr="000A0A5F">
              <w:rPr>
                <w:rFonts w:eastAsia="Times New Roman" w:cs="Arial"/>
                <w:szCs w:val="18"/>
              </w:rPr>
              <w:t>Applicability (NOTE)</w:t>
            </w:r>
          </w:p>
        </w:tc>
      </w:tr>
      <w:tr w:rsidR="00CB0DD7" w:rsidRPr="000A0A5F" w14:paraId="5A378211" w14:textId="77777777" w:rsidTr="00A60F32">
        <w:tc>
          <w:tcPr>
            <w:tcW w:w="2057" w:type="pct"/>
            <w:tcMar>
              <w:top w:w="0" w:type="dxa"/>
              <w:left w:w="108" w:type="dxa"/>
              <w:bottom w:w="0" w:type="dxa"/>
              <w:right w:w="108" w:type="dxa"/>
            </w:tcMar>
          </w:tcPr>
          <w:p w14:paraId="650B26AD" w14:textId="77777777" w:rsidR="00CB0DD7" w:rsidRPr="000A0A5F" w:rsidRDefault="00CB0DD7">
            <w:pPr>
              <w:pStyle w:val="TAL"/>
            </w:pPr>
            <w:r w:rsidRPr="000A0A5F">
              <w:rPr>
                <w:rFonts w:hint="eastAsia"/>
                <w:lang w:eastAsia="zh-CN"/>
              </w:rPr>
              <w:t>SESSION_TERMINATION</w:t>
            </w:r>
          </w:p>
        </w:tc>
        <w:tc>
          <w:tcPr>
            <w:tcW w:w="2055" w:type="pct"/>
            <w:tcMar>
              <w:top w:w="0" w:type="dxa"/>
              <w:left w:w="108" w:type="dxa"/>
              <w:bottom w:w="0" w:type="dxa"/>
              <w:right w:w="108" w:type="dxa"/>
            </w:tcMar>
          </w:tcPr>
          <w:p w14:paraId="77D7A47E" w14:textId="77777777" w:rsidR="00CB0DD7" w:rsidRPr="000A0A5F" w:rsidRDefault="00CB0DD7">
            <w:pPr>
              <w:pStyle w:val="TAL"/>
            </w:pPr>
            <w:r w:rsidRPr="000A0A5F">
              <w:t>Indicates that Rx session is terminated.</w:t>
            </w:r>
          </w:p>
        </w:tc>
        <w:tc>
          <w:tcPr>
            <w:tcW w:w="888" w:type="pct"/>
          </w:tcPr>
          <w:p w14:paraId="26CE7A53" w14:textId="77777777" w:rsidR="00CB0DD7" w:rsidRPr="000A0A5F" w:rsidRDefault="00CB0DD7">
            <w:pPr>
              <w:pStyle w:val="TAL"/>
              <w:rPr>
                <w:lang w:eastAsia="zh-CN"/>
              </w:rPr>
            </w:pPr>
          </w:p>
        </w:tc>
      </w:tr>
      <w:tr w:rsidR="00CB0DD7" w:rsidRPr="000A0A5F" w14:paraId="00DAC566" w14:textId="77777777" w:rsidTr="00A60F32">
        <w:tc>
          <w:tcPr>
            <w:tcW w:w="2057" w:type="pct"/>
            <w:tcMar>
              <w:top w:w="0" w:type="dxa"/>
              <w:left w:w="108" w:type="dxa"/>
              <w:bottom w:w="0" w:type="dxa"/>
              <w:right w:w="108" w:type="dxa"/>
            </w:tcMar>
          </w:tcPr>
          <w:p w14:paraId="1E859DB2" w14:textId="77777777" w:rsidR="00CB0DD7" w:rsidRPr="000A0A5F" w:rsidRDefault="00CB0DD7">
            <w:pPr>
              <w:pStyle w:val="TAL"/>
            </w:pPr>
            <w:r w:rsidRPr="000A0A5F">
              <w:t>LOSS_OF_BEARER</w:t>
            </w:r>
          </w:p>
        </w:tc>
        <w:tc>
          <w:tcPr>
            <w:tcW w:w="2055" w:type="pct"/>
            <w:tcMar>
              <w:top w:w="0" w:type="dxa"/>
              <w:left w:w="108" w:type="dxa"/>
              <w:bottom w:w="0" w:type="dxa"/>
              <w:right w:w="108" w:type="dxa"/>
            </w:tcMar>
          </w:tcPr>
          <w:p w14:paraId="06FF6F23" w14:textId="77777777" w:rsidR="00CB0DD7" w:rsidRPr="000A0A5F" w:rsidRDefault="00CB0DD7">
            <w:pPr>
              <w:pStyle w:val="TAL"/>
            </w:pPr>
            <w:r w:rsidRPr="000A0A5F">
              <w:rPr>
                <w:rFonts w:hint="eastAsia"/>
                <w:lang w:eastAsia="zh-CN"/>
              </w:rPr>
              <w:t xml:space="preserve">Indicates </w:t>
            </w:r>
            <w:r w:rsidRPr="000A0A5F">
              <w:t>a loss of a bearer.</w:t>
            </w:r>
            <w:r w:rsidR="007E5BFF" w:rsidRPr="000A0A5F">
              <w:t xml:space="preserve"> (NOTE 3)</w:t>
            </w:r>
          </w:p>
        </w:tc>
        <w:tc>
          <w:tcPr>
            <w:tcW w:w="888" w:type="pct"/>
          </w:tcPr>
          <w:p w14:paraId="10575168" w14:textId="77777777" w:rsidR="00CB0DD7" w:rsidRPr="000A0A5F" w:rsidRDefault="00CB0DD7">
            <w:pPr>
              <w:pStyle w:val="TAL"/>
              <w:rPr>
                <w:lang w:eastAsia="zh-CN"/>
              </w:rPr>
            </w:pPr>
          </w:p>
        </w:tc>
      </w:tr>
      <w:tr w:rsidR="00CB0DD7" w:rsidRPr="000A0A5F" w14:paraId="28196555" w14:textId="77777777" w:rsidTr="00A60F32">
        <w:tc>
          <w:tcPr>
            <w:tcW w:w="2057" w:type="pct"/>
            <w:tcMar>
              <w:top w:w="0" w:type="dxa"/>
              <w:left w:w="108" w:type="dxa"/>
              <w:bottom w:w="0" w:type="dxa"/>
              <w:right w:w="108" w:type="dxa"/>
            </w:tcMar>
          </w:tcPr>
          <w:p w14:paraId="63D37986" w14:textId="77777777" w:rsidR="00CB0DD7" w:rsidRPr="000A0A5F" w:rsidRDefault="00CB0DD7">
            <w:pPr>
              <w:pStyle w:val="TAL"/>
            </w:pPr>
            <w:r w:rsidRPr="000A0A5F">
              <w:t>RECOVERY_OF_BEARER</w:t>
            </w:r>
          </w:p>
        </w:tc>
        <w:tc>
          <w:tcPr>
            <w:tcW w:w="2055" w:type="pct"/>
            <w:tcMar>
              <w:top w:w="0" w:type="dxa"/>
              <w:left w:w="108" w:type="dxa"/>
              <w:bottom w:w="0" w:type="dxa"/>
              <w:right w:w="108" w:type="dxa"/>
            </w:tcMar>
          </w:tcPr>
          <w:p w14:paraId="42E9EE9C" w14:textId="77777777" w:rsidR="00CB0DD7" w:rsidRPr="000A0A5F" w:rsidRDefault="00CB0DD7">
            <w:pPr>
              <w:pStyle w:val="TAL"/>
            </w:pPr>
            <w:r w:rsidRPr="000A0A5F">
              <w:rPr>
                <w:rFonts w:hint="eastAsia"/>
                <w:lang w:eastAsia="zh-CN"/>
              </w:rPr>
              <w:t>Indicates a recove</w:t>
            </w:r>
            <w:r w:rsidRPr="000A0A5F">
              <w:rPr>
                <w:lang w:eastAsia="zh-CN"/>
              </w:rPr>
              <w:t>ry of a bearer.</w:t>
            </w:r>
            <w:r w:rsidR="007E5BFF" w:rsidRPr="000A0A5F">
              <w:rPr>
                <w:lang w:eastAsia="zh-CN"/>
              </w:rPr>
              <w:t xml:space="preserve"> </w:t>
            </w:r>
            <w:r w:rsidR="007E5BFF" w:rsidRPr="000A0A5F">
              <w:t>(NOTE 3)</w:t>
            </w:r>
          </w:p>
        </w:tc>
        <w:tc>
          <w:tcPr>
            <w:tcW w:w="888" w:type="pct"/>
          </w:tcPr>
          <w:p w14:paraId="2373AF50" w14:textId="77777777" w:rsidR="00CB0DD7" w:rsidRPr="000A0A5F" w:rsidRDefault="00CB0DD7">
            <w:pPr>
              <w:pStyle w:val="TAL"/>
              <w:rPr>
                <w:lang w:eastAsia="zh-CN"/>
              </w:rPr>
            </w:pPr>
          </w:p>
        </w:tc>
      </w:tr>
      <w:tr w:rsidR="00CB0DD7" w:rsidRPr="000A0A5F" w14:paraId="5ABC63C7" w14:textId="77777777" w:rsidTr="00A60F32">
        <w:tc>
          <w:tcPr>
            <w:tcW w:w="2057" w:type="pct"/>
            <w:tcMar>
              <w:top w:w="0" w:type="dxa"/>
              <w:left w:w="108" w:type="dxa"/>
              <w:bottom w:w="0" w:type="dxa"/>
              <w:right w:w="108" w:type="dxa"/>
            </w:tcMar>
          </w:tcPr>
          <w:p w14:paraId="71513C7A" w14:textId="77777777" w:rsidR="00CB0DD7" w:rsidRPr="000A0A5F" w:rsidRDefault="00CB0DD7">
            <w:pPr>
              <w:pStyle w:val="TAL"/>
            </w:pPr>
            <w:r w:rsidRPr="000A0A5F">
              <w:t>RELEASE_OF_BEARER</w:t>
            </w:r>
          </w:p>
        </w:tc>
        <w:tc>
          <w:tcPr>
            <w:tcW w:w="2055" w:type="pct"/>
            <w:tcMar>
              <w:top w:w="0" w:type="dxa"/>
              <w:left w:w="108" w:type="dxa"/>
              <w:bottom w:w="0" w:type="dxa"/>
              <w:right w:w="108" w:type="dxa"/>
            </w:tcMar>
          </w:tcPr>
          <w:p w14:paraId="548A02EA" w14:textId="77777777" w:rsidR="00CB0DD7" w:rsidRPr="000A0A5F" w:rsidRDefault="00CB0DD7">
            <w:pPr>
              <w:pStyle w:val="TAL"/>
            </w:pPr>
            <w:r w:rsidRPr="000A0A5F">
              <w:rPr>
                <w:rFonts w:hint="eastAsia"/>
                <w:lang w:eastAsia="zh-CN"/>
              </w:rPr>
              <w:t>Indicates a re</w:t>
            </w:r>
            <w:r w:rsidRPr="000A0A5F">
              <w:rPr>
                <w:lang w:eastAsia="zh-CN"/>
              </w:rPr>
              <w:t>lease of a bearer.</w:t>
            </w:r>
            <w:r w:rsidR="007E5BFF" w:rsidRPr="000A0A5F">
              <w:rPr>
                <w:lang w:eastAsia="zh-CN"/>
              </w:rPr>
              <w:t xml:space="preserve"> </w:t>
            </w:r>
            <w:r w:rsidR="007E5BFF" w:rsidRPr="000A0A5F">
              <w:t>(NOTE 3)</w:t>
            </w:r>
          </w:p>
        </w:tc>
        <w:tc>
          <w:tcPr>
            <w:tcW w:w="888" w:type="pct"/>
          </w:tcPr>
          <w:p w14:paraId="4D9EA8BE" w14:textId="77777777" w:rsidR="00CB0DD7" w:rsidRPr="000A0A5F" w:rsidRDefault="00CB0DD7">
            <w:pPr>
              <w:pStyle w:val="TAL"/>
              <w:rPr>
                <w:lang w:eastAsia="zh-CN"/>
              </w:rPr>
            </w:pPr>
          </w:p>
        </w:tc>
      </w:tr>
      <w:tr w:rsidR="00CB0DD7" w:rsidRPr="000A0A5F" w14:paraId="138D850A" w14:textId="77777777" w:rsidTr="00A60F32">
        <w:tc>
          <w:tcPr>
            <w:tcW w:w="2057" w:type="pct"/>
            <w:tcMar>
              <w:top w:w="0" w:type="dxa"/>
              <w:left w:w="108" w:type="dxa"/>
              <w:bottom w:w="0" w:type="dxa"/>
              <w:right w:w="108" w:type="dxa"/>
            </w:tcMar>
          </w:tcPr>
          <w:p w14:paraId="084CB292" w14:textId="77777777" w:rsidR="00CB0DD7" w:rsidRPr="000A0A5F" w:rsidRDefault="00CB0DD7">
            <w:pPr>
              <w:pStyle w:val="TAL"/>
            </w:pPr>
            <w:r w:rsidRPr="000A0A5F">
              <w:rPr>
                <w:rFonts w:hint="eastAsia"/>
                <w:lang w:eastAsia="zh-CN"/>
              </w:rPr>
              <w:t>USAGE_REPORT</w:t>
            </w:r>
          </w:p>
        </w:tc>
        <w:tc>
          <w:tcPr>
            <w:tcW w:w="2055" w:type="pct"/>
            <w:tcMar>
              <w:top w:w="0" w:type="dxa"/>
              <w:left w:w="108" w:type="dxa"/>
              <w:bottom w:w="0" w:type="dxa"/>
              <w:right w:w="108" w:type="dxa"/>
            </w:tcMar>
          </w:tcPr>
          <w:p w14:paraId="016B4663" w14:textId="77777777" w:rsidR="00CB0DD7" w:rsidRPr="000A0A5F" w:rsidRDefault="00CB0DD7">
            <w:pPr>
              <w:pStyle w:val="TAL"/>
            </w:pPr>
            <w:r w:rsidRPr="000A0A5F">
              <w:rPr>
                <w:rFonts w:hint="eastAsia"/>
                <w:lang w:eastAsia="zh-CN"/>
              </w:rPr>
              <w:t>Indicates the usage report event</w:t>
            </w:r>
            <w:r w:rsidRPr="000A0A5F">
              <w:rPr>
                <w:lang w:eastAsia="zh-CN"/>
              </w:rPr>
              <w:t>.</w:t>
            </w:r>
          </w:p>
        </w:tc>
        <w:tc>
          <w:tcPr>
            <w:tcW w:w="888" w:type="pct"/>
          </w:tcPr>
          <w:p w14:paraId="0B77F20D" w14:textId="77777777" w:rsidR="00CB0DD7" w:rsidRPr="000A0A5F" w:rsidRDefault="00CB0DD7">
            <w:pPr>
              <w:pStyle w:val="TAL"/>
              <w:rPr>
                <w:lang w:eastAsia="zh-CN"/>
              </w:rPr>
            </w:pPr>
          </w:p>
        </w:tc>
      </w:tr>
      <w:tr w:rsidR="00CB0DD7" w:rsidRPr="000A0A5F" w14:paraId="526EDA8B" w14:textId="77777777" w:rsidTr="00A60F32">
        <w:tc>
          <w:tcPr>
            <w:tcW w:w="2057" w:type="pct"/>
            <w:tcMar>
              <w:top w:w="0" w:type="dxa"/>
              <w:left w:w="108" w:type="dxa"/>
              <w:bottom w:w="0" w:type="dxa"/>
              <w:right w:w="108" w:type="dxa"/>
            </w:tcMar>
          </w:tcPr>
          <w:p w14:paraId="373584F9" w14:textId="77777777" w:rsidR="00CB0DD7" w:rsidRPr="000A0A5F" w:rsidRDefault="00CB0DD7">
            <w:pPr>
              <w:pStyle w:val="TAL"/>
            </w:pPr>
            <w:r w:rsidRPr="000A0A5F">
              <w:t>FAILED_RESOURCES_ALLOCATION</w:t>
            </w:r>
          </w:p>
        </w:tc>
        <w:tc>
          <w:tcPr>
            <w:tcW w:w="2055" w:type="pct"/>
            <w:tcMar>
              <w:top w:w="0" w:type="dxa"/>
              <w:left w:w="108" w:type="dxa"/>
              <w:bottom w:w="0" w:type="dxa"/>
              <w:right w:w="108" w:type="dxa"/>
            </w:tcMar>
          </w:tcPr>
          <w:p w14:paraId="1B3B065C" w14:textId="77777777" w:rsidR="00CB0DD7" w:rsidRPr="000A0A5F" w:rsidRDefault="00CB0DD7">
            <w:pPr>
              <w:pStyle w:val="TAL"/>
            </w:pPr>
            <w:r w:rsidRPr="000A0A5F">
              <w:rPr>
                <w:lang w:eastAsia="zh-CN"/>
              </w:rPr>
              <w:t>Indicates the resource allocation is failed.</w:t>
            </w:r>
          </w:p>
        </w:tc>
        <w:tc>
          <w:tcPr>
            <w:tcW w:w="888" w:type="pct"/>
          </w:tcPr>
          <w:p w14:paraId="426FB490" w14:textId="77777777" w:rsidR="00CB0DD7" w:rsidRPr="000A0A5F" w:rsidRDefault="00CB0DD7">
            <w:pPr>
              <w:pStyle w:val="TAL"/>
              <w:rPr>
                <w:lang w:eastAsia="zh-CN"/>
              </w:rPr>
            </w:pPr>
          </w:p>
        </w:tc>
      </w:tr>
      <w:tr w:rsidR="00CB0DD7" w:rsidRPr="000A0A5F" w14:paraId="6A19E1DE" w14:textId="77777777" w:rsidTr="00A60F32">
        <w:tc>
          <w:tcPr>
            <w:tcW w:w="2057" w:type="pct"/>
            <w:tcMar>
              <w:top w:w="0" w:type="dxa"/>
              <w:left w:w="108" w:type="dxa"/>
              <w:bottom w:w="0" w:type="dxa"/>
              <w:right w:w="108" w:type="dxa"/>
            </w:tcMar>
          </w:tcPr>
          <w:p w14:paraId="01C2E55C" w14:textId="77777777" w:rsidR="00CB0DD7" w:rsidRPr="000A0A5F" w:rsidRDefault="00CB0DD7">
            <w:pPr>
              <w:pStyle w:val="TAL"/>
            </w:pPr>
            <w:r w:rsidRPr="000A0A5F">
              <w:t>SUCCESSFUL_RESOURCES_ALLOCATION</w:t>
            </w:r>
          </w:p>
        </w:tc>
        <w:tc>
          <w:tcPr>
            <w:tcW w:w="2055" w:type="pct"/>
            <w:tcMar>
              <w:top w:w="0" w:type="dxa"/>
              <w:left w:w="108" w:type="dxa"/>
              <w:bottom w:w="0" w:type="dxa"/>
              <w:right w:w="108" w:type="dxa"/>
            </w:tcMar>
          </w:tcPr>
          <w:p w14:paraId="2CE5AC40" w14:textId="77777777" w:rsidR="00CB0DD7" w:rsidRPr="000A0A5F" w:rsidRDefault="00CB0DD7">
            <w:pPr>
              <w:pStyle w:val="TAL"/>
              <w:rPr>
                <w:lang w:eastAsia="zh-CN"/>
              </w:rPr>
            </w:pPr>
            <w:r w:rsidRPr="000A0A5F">
              <w:rPr>
                <w:lang w:eastAsia="zh-CN"/>
              </w:rPr>
              <w:t>Indicates the resource allocation is successful.</w:t>
            </w:r>
          </w:p>
        </w:tc>
        <w:tc>
          <w:tcPr>
            <w:tcW w:w="888" w:type="pct"/>
          </w:tcPr>
          <w:p w14:paraId="020DE514" w14:textId="77777777" w:rsidR="00CB0DD7" w:rsidRPr="000A0A5F" w:rsidRDefault="00CB0DD7">
            <w:pPr>
              <w:pStyle w:val="TAL"/>
              <w:rPr>
                <w:lang w:eastAsia="zh-CN"/>
              </w:rPr>
            </w:pPr>
          </w:p>
        </w:tc>
      </w:tr>
      <w:tr w:rsidR="005644E7" w:rsidRPr="000A0A5F" w14:paraId="699782E4" w14:textId="77777777" w:rsidTr="00A60F32">
        <w:tc>
          <w:tcPr>
            <w:tcW w:w="2057" w:type="pct"/>
            <w:tcMar>
              <w:top w:w="0" w:type="dxa"/>
              <w:left w:w="108" w:type="dxa"/>
              <w:bottom w:w="0" w:type="dxa"/>
              <w:right w:w="108" w:type="dxa"/>
            </w:tcMar>
          </w:tcPr>
          <w:p w14:paraId="7DFAE4ED" w14:textId="77777777" w:rsidR="005644E7" w:rsidRPr="000A0A5F" w:rsidRDefault="005644E7" w:rsidP="005644E7">
            <w:pPr>
              <w:pStyle w:val="TAL"/>
            </w:pPr>
            <w:r w:rsidRPr="000A0A5F">
              <w:t>QOS_GUARANTEED</w:t>
            </w:r>
          </w:p>
        </w:tc>
        <w:tc>
          <w:tcPr>
            <w:tcW w:w="2055" w:type="pct"/>
            <w:tcMar>
              <w:top w:w="0" w:type="dxa"/>
              <w:left w:w="108" w:type="dxa"/>
              <w:bottom w:w="0" w:type="dxa"/>
              <w:right w:w="108" w:type="dxa"/>
            </w:tcMar>
          </w:tcPr>
          <w:p w14:paraId="1D2D62CB" w14:textId="77777777" w:rsidR="005644E7" w:rsidRPr="000A0A5F" w:rsidRDefault="005644E7" w:rsidP="005644E7">
            <w:pPr>
              <w:pStyle w:val="TAL"/>
            </w:pPr>
            <w:r w:rsidRPr="000A0A5F">
              <w:t>The QoS targets of one or more SDFs are guaranteed again.</w:t>
            </w:r>
          </w:p>
        </w:tc>
        <w:tc>
          <w:tcPr>
            <w:tcW w:w="888" w:type="pct"/>
          </w:tcPr>
          <w:p w14:paraId="7133C19C" w14:textId="77777777" w:rsidR="005644E7" w:rsidRPr="000A0A5F" w:rsidRDefault="005644E7" w:rsidP="005644E7">
            <w:pPr>
              <w:pStyle w:val="TAL"/>
              <w:rPr>
                <w:lang w:eastAsia="zh-CN"/>
              </w:rPr>
            </w:pPr>
            <w:r w:rsidRPr="000A0A5F">
              <w:t>AlternativeQoS_5G</w:t>
            </w:r>
            <w:r>
              <w:t>, GMEC</w:t>
            </w:r>
          </w:p>
        </w:tc>
      </w:tr>
      <w:tr w:rsidR="005644E7" w:rsidRPr="000A0A5F" w14:paraId="375DF071" w14:textId="77777777" w:rsidTr="00A60F32">
        <w:tc>
          <w:tcPr>
            <w:tcW w:w="2057" w:type="pct"/>
            <w:tcMar>
              <w:top w:w="0" w:type="dxa"/>
              <w:left w:w="108" w:type="dxa"/>
              <w:bottom w:w="0" w:type="dxa"/>
              <w:right w:w="108" w:type="dxa"/>
            </w:tcMar>
          </w:tcPr>
          <w:p w14:paraId="74856387" w14:textId="77777777" w:rsidR="005644E7" w:rsidRPr="000A0A5F" w:rsidRDefault="005644E7" w:rsidP="005644E7">
            <w:pPr>
              <w:pStyle w:val="TAL"/>
            </w:pPr>
            <w:r w:rsidRPr="000A0A5F">
              <w:t>QOS_NOT_GUARANTEED</w:t>
            </w:r>
          </w:p>
        </w:tc>
        <w:tc>
          <w:tcPr>
            <w:tcW w:w="2055" w:type="pct"/>
            <w:tcMar>
              <w:top w:w="0" w:type="dxa"/>
              <w:left w:w="108" w:type="dxa"/>
              <w:bottom w:w="0" w:type="dxa"/>
              <w:right w:w="108" w:type="dxa"/>
            </w:tcMar>
          </w:tcPr>
          <w:p w14:paraId="3C48382A" w14:textId="77777777" w:rsidR="005644E7" w:rsidRPr="000A0A5F" w:rsidRDefault="005644E7" w:rsidP="005644E7">
            <w:pPr>
              <w:pStyle w:val="TAL"/>
              <w:rPr>
                <w:lang w:eastAsia="zh-CN"/>
              </w:rPr>
            </w:pPr>
            <w:r w:rsidRPr="000A0A5F">
              <w:t>The QoS targets of one or more SDFs are not being guaranteed.</w:t>
            </w:r>
          </w:p>
        </w:tc>
        <w:tc>
          <w:tcPr>
            <w:tcW w:w="888" w:type="pct"/>
          </w:tcPr>
          <w:p w14:paraId="399F827E" w14:textId="77777777" w:rsidR="005644E7" w:rsidRPr="000A0A5F" w:rsidRDefault="005644E7" w:rsidP="005644E7">
            <w:pPr>
              <w:pStyle w:val="TAL"/>
              <w:rPr>
                <w:rFonts w:cs="Arial"/>
                <w:szCs w:val="18"/>
                <w:lang w:eastAsia="zh-CN"/>
              </w:rPr>
            </w:pPr>
            <w:r w:rsidRPr="000A0A5F">
              <w:t>AlternativeQoS_5G</w:t>
            </w:r>
            <w:r>
              <w:t>, GMEC</w:t>
            </w:r>
          </w:p>
        </w:tc>
      </w:tr>
      <w:tr w:rsidR="001F756B" w:rsidRPr="000A0A5F" w14:paraId="12A1F26A" w14:textId="77777777" w:rsidTr="00A60F32">
        <w:tc>
          <w:tcPr>
            <w:tcW w:w="2057" w:type="pct"/>
            <w:tcMar>
              <w:top w:w="0" w:type="dxa"/>
              <w:left w:w="108" w:type="dxa"/>
              <w:bottom w:w="0" w:type="dxa"/>
              <w:right w:w="108" w:type="dxa"/>
            </w:tcMar>
          </w:tcPr>
          <w:p w14:paraId="29DE02A2" w14:textId="77777777" w:rsidR="001F756B" w:rsidRPr="000A0A5F" w:rsidRDefault="001F756B" w:rsidP="001F756B">
            <w:pPr>
              <w:pStyle w:val="TAL"/>
            </w:pPr>
            <w:r w:rsidRPr="00BF6759">
              <w:t>QOS_</w:t>
            </w:r>
            <w:r w:rsidRPr="00F9618C">
              <w:t>NOT_GUARANTEED</w:t>
            </w:r>
            <w:r>
              <w:t>_DL</w:t>
            </w:r>
          </w:p>
        </w:tc>
        <w:tc>
          <w:tcPr>
            <w:tcW w:w="2055" w:type="pct"/>
            <w:tcMar>
              <w:top w:w="0" w:type="dxa"/>
              <w:left w:w="108" w:type="dxa"/>
              <w:bottom w:w="0" w:type="dxa"/>
              <w:right w:w="108" w:type="dxa"/>
            </w:tcMar>
          </w:tcPr>
          <w:p w14:paraId="4517C3B0" w14:textId="77777777" w:rsidR="001F756B" w:rsidRPr="000A0A5F" w:rsidRDefault="001F756B" w:rsidP="001F756B">
            <w:pPr>
              <w:pStyle w:val="TAL"/>
            </w:pPr>
            <w:r w:rsidRPr="00F9618C">
              <w:t>The QoS targets of one or more SDFs are not being guaranteed</w:t>
            </w:r>
            <w:r>
              <w:t xml:space="preserve"> in DL direction</w:t>
            </w:r>
            <w:r w:rsidRPr="00F9618C">
              <w:t>.</w:t>
            </w:r>
          </w:p>
        </w:tc>
        <w:tc>
          <w:tcPr>
            <w:tcW w:w="888" w:type="pct"/>
          </w:tcPr>
          <w:p w14:paraId="3BBB11AD" w14:textId="77777777" w:rsidR="001F756B" w:rsidRPr="000A0A5F" w:rsidRDefault="001F756B" w:rsidP="001F756B">
            <w:pPr>
              <w:pStyle w:val="TAL"/>
            </w:pPr>
            <w:r w:rsidRPr="00F9618C">
              <w:rPr>
                <w:rFonts w:cs="Arial"/>
                <w:szCs w:val="18"/>
              </w:rPr>
              <w:t>ExtQoS</w:t>
            </w:r>
            <w:r>
              <w:rPr>
                <w:rFonts w:cs="Arial"/>
                <w:szCs w:val="18"/>
              </w:rPr>
              <w:t>R19</w:t>
            </w:r>
          </w:p>
        </w:tc>
      </w:tr>
      <w:tr w:rsidR="001F756B" w:rsidRPr="000A0A5F" w14:paraId="5CE9C430" w14:textId="77777777" w:rsidTr="00A60F32">
        <w:tc>
          <w:tcPr>
            <w:tcW w:w="2057" w:type="pct"/>
            <w:tcMar>
              <w:top w:w="0" w:type="dxa"/>
              <w:left w:w="108" w:type="dxa"/>
              <w:bottom w:w="0" w:type="dxa"/>
              <w:right w:w="108" w:type="dxa"/>
            </w:tcMar>
          </w:tcPr>
          <w:p w14:paraId="69DD9ACE" w14:textId="77777777" w:rsidR="001F756B" w:rsidRPr="000A0A5F" w:rsidRDefault="001F756B" w:rsidP="001F756B">
            <w:pPr>
              <w:pStyle w:val="TAL"/>
            </w:pPr>
            <w:r w:rsidRPr="00BF6759">
              <w:t>QOS_</w:t>
            </w:r>
            <w:r w:rsidRPr="00F9618C">
              <w:t>NOT_GUARANTEED</w:t>
            </w:r>
            <w:r>
              <w:t>_UL</w:t>
            </w:r>
          </w:p>
        </w:tc>
        <w:tc>
          <w:tcPr>
            <w:tcW w:w="2055" w:type="pct"/>
            <w:tcMar>
              <w:top w:w="0" w:type="dxa"/>
              <w:left w:w="108" w:type="dxa"/>
              <w:bottom w:w="0" w:type="dxa"/>
              <w:right w:w="108" w:type="dxa"/>
            </w:tcMar>
          </w:tcPr>
          <w:p w14:paraId="7588C9EB" w14:textId="77777777" w:rsidR="001F756B" w:rsidRPr="000A0A5F" w:rsidRDefault="001F756B" w:rsidP="001F756B">
            <w:pPr>
              <w:pStyle w:val="TAL"/>
            </w:pPr>
            <w:r w:rsidRPr="00F9618C">
              <w:t>The QoS targets of one or more SDFs are not being guaranteed</w:t>
            </w:r>
            <w:r>
              <w:t xml:space="preserve"> in UL direction</w:t>
            </w:r>
            <w:r w:rsidRPr="00F9618C">
              <w:t>.</w:t>
            </w:r>
          </w:p>
        </w:tc>
        <w:tc>
          <w:tcPr>
            <w:tcW w:w="888" w:type="pct"/>
          </w:tcPr>
          <w:p w14:paraId="1BB72A98" w14:textId="77777777" w:rsidR="001F756B" w:rsidRPr="000A0A5F" w:rsidRDefault="001F756B" w:rsidP="001F756B">
            <w:pPr>
              <w:pStyle w:val="TAL"/>
            </w:pPr>
            <w:r w:rsidRPr="00F9618C">
              <w:rPr>
                <w:rFonts w:cs="Arial"/>
                <w:szCs w:val="18"/>
              </w:rPr>
              <w:t>ExtQoS</w:t>
            </w:r>
            <w:r>
              <w:rPr>
                <w:rFonts w:cs="Arial"/>
                <w:szCs w:val="18"/>
              </w:rPr>
              <w:t>R19</w:t>
            </w:r>
          </w:p>
        </w:tc>
      </w:tr>
      <w:tr w:rsidR="005644E7" w:rsidRPr="000A0A5F" w14:paraId="3C271AEB" w14:textId="77777777" w:rsidTr="00A60F32">
        <w:tc>
          <w:tcPr>
            <w:tcW w:w="2057" w:type="pct"/>
            <w:tcMar>
              <w:top w:w="0" w:type="dxa"/>
              <w:left w:w="108" w:type="dxa"/>
              <w:bottom w:w="0" w:type="dxa"/>
              <w:right w:w="108" w:type="dxa"/>
            </w:tcMar>
          </w:tcPr>
          <w:p w14:paraId="0F183D68" w14:textId="77777777" w:rsidR="005644E7" w:rsidRPr="000A0A5F" w:rsidRDefault="005644E7" w:rsidP="005644E7">
            <w:pPr>
              <w:pStyle w:val="TAL"/>
            </w:pPr>
            <w:r w:rsidRPr="000A0A5F">
              <w:t>QOS_MONITORING</w:t>
            </w:r>
          </w:p>
        </w:tc>
        <w:tc>
          <w:tcPr>
            <w:tcW w:w="2055" w:type="pct"/>
            <w:tcMar>
              <w:top w:w="0" w:type="dxa"/>
              <w:left w:w="108" w:type="dxa"/>
              <w:bottom w:w="0" w:type="dxa"/>
              <w:right w:w="108" w:type="dxa"/>
            </w:tcMar>
          </w:tcPr>
          <w:p w14:paraId="2FF87BB3" w14:textId="77777777" w:rsidR="005644E7" w:rsidRPr="000A0A5F" w:rsidRDefault="005644E7" w:rsidP="005644E7">
            <w:pPr>
              <w:pStyle w:val="TAL"/>
            </w:pPr>
            <w:r w:rsidRPr="000A0A5F">
              <w:t>Indicates a QoS monitoring event.</w:t>
            </w:r>
          </w:p>
        </w:tc>
        <w:tc>
          <w:tcPr>
            <w:tcW w:w="888" w:type="pct"/>
          </w:tcPr>
          <w:p w14:paraId="6AAE4F5A" w14:textId="77777777" w:rsidR="005644E7" w:rsidRPr="000A0A5F" w:rsidRDefault="005644E7" w:rsidP="005644E7">
            <w:pPr>
              <w:pStyle w:val="TAL"/>
            </w:pPr>
            <w:r w:rsidRPr="000A0A5F">
              <w:rPr>
                <w:rFonts w:cs="Arial"/>
                <w:szCs w:val="18"/>
              </w:rPr>
              <w:t>QoSMonitoring_5G</w:t>
            </w:r>
            <w:r>
              <w:t>, GMEC</w:t>
            </w:r>
            <w:r w:rsidR="001C3BF0">
              <w:t>,</w:t>
            </w:r>
            <w:r w:rsidR="001C3BF0">
              <w:rPr>
                <w:rFonts w:cs="Arial"/>
              </w:rPr>
              <w:t xml:space="preserve"> ListUE_5G</w:t>
            </w:r>
          </w:p>
        </w:tc>
      </w:tr>
      <w:tr w:rsidR="005644E7" w:rsidRPr="000A0A5F" w14:paraId="406C6427" w14:textId="77777777" w:rsidTr="00A60F32">
        <w:tc>
          <w:tcPr>
            <w:tcW w:w="2057" w:type="pct"/>
            <w:tcMar>
              <w:top w:w="0" w:type="dxa"/>
              <w:left w:w="108" w:type="dxa"/>
              <w:bottom w:w="0" w:type="dxa"/>
              <w:right w:w="108" w:type="dxa"/>
            </w:tcMar>
          </w:tcPr>
          <w:p w14:paraId="43408070" w14:textId="77777777" w:rsidR="005644E7" w:rsidRPr="000A0A5F" w:rsidRDefault="005644E7" w:rsidP="005644E7">
            <w:pPr>
              <w:pStyle w:val="TAL"/>
            </w:pPr>
            <w:r w:rsidRPr="000A0A5F">
              <w:t>ACCESS_TYPE_CHANGE</w:t>
            </w:r>
          </w:p>
        </w:tc>
        <w:tc>
          <w:tcPr>
            <w:tcW w:w="2055" w:type="pct"/>
            <w:tcMar>
              <w:top w:w="0" w:type="dxa"/>
              <w:left w:w="108" w:type="dxa"/>
              <w:bottom w:w="0" w:type="dxa"/>
              <w:right w:w="108" w:type="dxa"/>
            </w:tcMar>
          </w:tcPr>
          <w:p w14:paraId="1C8C2514" w14:textId="77777777" w:rsidR="005644E7" w:rsidRPr="000A0A5F" w:rsidRDefault="005644E7" w:rsidP="005644E7">
            <w:pPr>
              <w:pStyle w:val="TAL"/>
            </w:pPr>
            <w:r w:rsidRPr="000A0A5F">
              <w:rPr>
                <w:rFonts w:hint="eastAsia"/>
                <w:lang w:eastAsia="zh-CN"/>
              </w:rPr>
              <w:t>I</w:t>
            </w:r>
            <w:r w:rsidRPr="000A0A5F">
              <w:rPr>
                <w:lang w:eastAsia="zh-CN"/>
              </w:rPr>
              <w:t>ndicates an Access type change.</w:t>
            </w:r>
            <w:r w:rsidRPr="000A0A5F">
              <w:t xml:space="preserve"> (NOTE 2)</w:t>
            </w:r>
          </w:p>
        </w:tc>
        <w:tc>
          <w:tcPr>
            <w:tcW w:w="888" w:type="pct"/>
          </w:tcPr>
          <w:p w14:paraId="47772251" w14:textId="77777777" w:rsidR="005644E7" w:rsidRPr="000A0A5F" w:rsidRDefault="005644E7" w:rsidP="005644E7">
            <w:pPr>
              <w:pStyle w:val="TAL"/>
              <w:rPr>
                <w:rFonts w:cs="Arial"/>
                <w:szCs w:val="18"/>
              </w:rPr>
            </w:pPr>
            <w:r w:rsidRPr="000A0A5F">
              <w:t>enNB_5G</w:t>
            </w:r>
            <w:r>
              <w:t>, GMEC</w:t>
            </w:r>
          </w:p>
        </w:tc>
      </w:tr>
      <w:tr w:rsidR="005644E7" w:rsidRPr="000A0A5F" w14:paraId="2E749CAF" w14:textId="77777777" w:rsidTr="00A60F32">
        <w:tc>
          <w:tcPr>
            <w:tcW w:w="2057" w:type="pct"/>
            <w:tcMar>
              <w:top w:w="0" w:type="dxa"/>
              <w:left w:w="108" w:type="dxa"/>
              <w:bottom w:w="0" w:type="dxa"/>
              <w:right w:w="108" w:type="dxa"/>
            </w:tcMar>
          </w:tcPr>
          <w:p w14:paraId="194B0722" w14:textId="77777777" w:rsidR="005644E7" w:rsidRPr="000A0A5F" w:rsidRDefault="005644E7" w:rsidP="005644E7">
            <w:pPr>
              <w:pStyle w:val="TAL"/>
            </w:pPr>
            <w:r w:rsidRPr="000A0A5F">
              <w:t>PLMN_CHG</w:t>
            </w:r>
          </w:p>
        </w:tc>
        <w:tc>
          <w:tcPr>
            <w:tcW w:w="2055" w:type="pct"/>
            <w:tcMar>
              <w:top w:w="0" w:type="dxa"/>
              <w:left w:w="108" w:type="dxa"/>
              <w:bottom w:w="0" w:type="dxa"/>
              <w:right w:w="108" w:type="dxa"/>
            </w:tcMar>
          </w:tcPr>
          <w:p w14:paraId="6E5D6A75" w14:textId="77777777" w:rsidR="005644E7" w:rsidRPr="000A0A5F" w:rsidRDefault="005644E7" w:rsidP="005644E7">
            <w:pPr>
              <w:pStyle w:val="TAL"/>
            </w:pPr>
            <w:r w:rsidRPr="000A0A5F">
              <w:t>Indicates a PLMN change. (NOTE 2)</w:t>
            </w:r>
          </w:p>
        </w:tc>
        <w:tc>
          <w:tcPr>
            <w:tcW w:w="888" w:type="pct"/>
          </w:tcPr>
          <w:p w14:paraId="10C9F2CF" w14:textId="77777777" w:rsidR="005644E7" w:rsidRPr="000A0A5F" w:rsidRDefault="005644E7" w:rsidP="005644E7">
            <w:pPr>
              <w:pStyle w:val="TAL"/>
              <w:rPr>
                <w:rFonts w:cs="Arial"/>
                <w:szCs w:val="18"/>
              </w:rPr>
            </w:pPr>
            <w:r w:rsidRPr="000A0A5F">
              <w:t>enNB_5G</w:t>
            </w:r>
            <w:r>
              <w:t>, GMEC</w:t>
            </w:r>
          </w:p>
        </w:tc>
      </w:tr>
      <w:tr w:rsidR="005644E7" w:rsidRPr="000A0A5F" w14:paraId="4CDD6B6A" w14:textId="77777777" w:rsidTr="00A60F32">
        <w:tc>
          <w:tcPr>
            <w:tcW w:w="2057" w:type="pct"/>
            <w:tcMar>
              <w:top w:w="0" w:type="dxa"/>
              <w:left w:w="108" w:type="dxa"/>
              <w:bottom w:w="0" w:type="dxa"/>
              <w:right w:w="108" w:type="dxa"/>
            </w:tcMar>
          </w:tcPr>
          <w:p w14:paraId="4AABA2DE" w14:textId="77777777" w:rsidR="005644E7" w:rsidRPr="000A0A5F" w:rsidRDefault="005644E7" w:rsidP="005644E7">
            <w:pPr>
              <w:pStyle w:val="TAL"/>
            </w:pPr>
            <w:r w:rsidRPr="000A0A5F">
              <w:t>L4S_NOT_AVAILABLE</w:t>
            </w:r>
          </w:p>
        </w:tc>
        <w:tc>
          <w:tcPr>
            <w:tcW w:w="2055" w:type="pct"/>
            <w:tcMar>
              <w:top w:w="0" w:type="dxa"/>
              <w:left w:w="108" w:type="dxa"/>
              <w:bottom w:w="0" w:type="dxa"/>
              <w:right w:w="108" w:type="dxa"/>
            </w:tcMar>
          </w:tcPr>
          <w:p w14:paraId="3593E874" w14:textId="77777777" w:rsidR="005644E7" w:rsidRPr="000A0A5F" w:rsidRDefault="005644E7" w:rsidP="005644E7">
            <w:pPr>
              <w:pStyle w:val="TAL"/>
            </w:pPr>
            <w:r w:rsidRPr="000A0A5F">
              <w:t>The ECN marking for L4S of one or more SDFs is not available.</w:t>
            </w:r>
          </w:p>
        </w:tc>
        <w:tc>
          <w:tcPr>
            <w:tcW w:w="888" w:type="pct"/>
          </w:tcPr>
          <w:p w14:paraId="064980C3" w14:textId="77777777" w:rsidR="005644E7" w:rsidRPr="000A0A5F" w:rsidRDefault="005644E7" w:rsidP="005644E7">
            <w:pPr>
              <w:pStyle w:val="TAL"/>
            </w:pPr>
            <w:r w:rsidRPr="000A0A5F">
              <w:t>L4S</w:t>
            </w:r>
            <w:r>
              <w:t>, GMEC</w:t>
            </w:r>
          </w:p>
        </w:tc>
      </w:tr>
      <w:tr w:rsidR="005644E7" w:rsidRPr="000A0A5F" w14:paraId="72C43B65" w14:textId="77777777" w:rsidTr="00A60F32">
        <w:tc>
          <w:tcPr>
            <w:tcW w:w="2057" w:type="pct"/>
            <w:tcMar>
              <w:top w:w="0" w:type="dxa"/>
              <w:left w:w="108" w:type="dxa"/>
              <w:bottom w:w="0" w:type="dxa"/>
              <w:right w:w="108" w:type="dxa"/>
            </w:tcMar>
          </w:tcPr>
          <w:p w14:paraId="656EB2A6" w14:textId="77777777" w:rsidR="005644E7" w:rsidRPr="000A0A5F" w:rsidRDefault="005644E7" w:rsidP="005644E7">
            <w:pPr>
              <w:pStyle w:val="TAL"/>
            </w:pPr>
            <w:r w:rsidRPr="000A0A5F">
              <w:t>L4S_AVAILABLE</w:t>
            </w:r>
          </w:p>
        </w:tc>
        <w:tc>
          <w:tcPr>
            <w:tcW w:w="2055" w:type="pct"/>
            <w:tcMar>
              <w:top w:w="0" w:type="dxa"/>
              <w:left w:w="108" w:type="dxa"/>
              <w:bottom w:w="0" w:type="dxa"/>
              <w:right w:w="108" w:type="dxa"/>
            </w:tcMar>
          </w:tcPr>
          <w:p w14:paraId="62C86EC8" w14:textId="77777777" w:rsidR="005644E7" w:rsidRPr="000A0A5F" w:rsidRDefault="005644E7" w:rsidP="005644E7">
            <w:pPr>
              <w:pStyle w:val="TAL"/>
            </w:pPr>
            <w:r w:rsidRPr="000A0A5F">
              <w:t>The ECN marking for L4S of one or more SDFs is available again.</w:t>
            </w:r>
          </w:p>
        </w:tc>
        <w:tc>
          <w:tcPr>
            <w:tcW w:w="888" w:type="pct"/>
          </w:tcPr>
          <w:p w14:paraId="3E4EDEC0" w14:textId="77777777" w:rsidR="005644E7" w:rsidRPr="000A0A5F" w:rsidRDefault="005644E7" w:rsidP="005644E7">
            <w:pPr>
              <w:pStyle w:val="TAL"/>
            </w:pPr>
            <w:r w:rsidRPr="000A0A5F">
              <w:t>L4S</w:t>
            </w:r>
            <w:r>
              <w:t>, GMEC</w:t>
            </w:r>
          </w:p>
        </w:tc>
      </w:tr>
      <w:tr w:rsidR="005644E7" w:rsidRPr="000A0A5F" w14:paraId="480E2972" w14:textId="77777777" w:rsidTr="00A60F32">
        <w:tc>
          <w:tcPr>
            <w:tcW w:w="2057" w:type="pct"/>
            <w:tcMar>
              <w:top w:w="0" w:type="dxa"/>
              <w:left w:w="108" w:type="dxa"/>
              <w:bottom w:w="0" w:type="dxa"/>
              <w:right w:w="108" w:type="dxa"/>
            </w:tcMar>
          </w:tcPr>
          <w:p w14:paraId="6D27951D" w14:textId="77777777" w:rsidR="005644E7" w:rsidRPr="000A0A5F" w:rsidRDefault="005644E7" w:rsidP="005644E7">
            <w:pPr>
              <w:pStyle w:val="TAL"/>
            </w:pPr>
            <w:r w:rsidRPr="000A0A5F">
              <w:t>BAT_OFFSET_INFO</w:t>
            </w:r>
          </w:p>
        </w:tc>
        <w:tc>
          <w:tcPr>
            <w:tcW w:w="2055" w:type="pct"/>
            <w:tcMar>
              <w:top w:w="0" w:type="dxa"/>
              <w:left w:w="108" w:type="dxa"/>
              <w:bottom w:w="0" w:type="dxa"/>
              <w:right w:w="108" w:type="dxa"/>
            </w:tcMar>
          </w:tcPr>
          <w:p w14:paraId="22906A74" w14:textId="77777777" w:rsidR="005644E7" w:rsidRPr="000A0A5F" w:rsidRDefault="005644E7" w:rsidP="005644E7">
            <w:pPr>
              <w:pStyle w:val="TAL"/>
            </w:pPr>
            <w:r w:rsidRPr="000A0A5F">
              <w:t>Indicates the network provided BAT offset and the optionally adjusted periodicity.</w:t>
            </w:r>
          </w:p>
        </w:tc>
        <w:tc>
          <w:tcPr>
            <w:tcW w:w="888" w:type="pct"/>
          </w:tcPr>
          <w:p w14:paraId="1950B3CB" w14:textId="77777777" w:rsidR="005644E7" w:rsidRPr="000A0A5F" w:rsidRDefault="005644E7" w:rsidP="005644E7">
            <w:pPr>
              <w:pStyle w:val="TAL"/>
            </w:pPr>
            <w:r w:rsidRPr="000A0A5F">
              <w:rPr>
                <w:noProof/>
              </w:rPr>
              <w:t>EnTSCAC</w:t>
            </w:r>
            <w:r>
              <w:t>, GMEC</w:t>
            </w:r>
          </w:p>
        </w:tc>
      </w:tr>
      <w:tr w:rsidR="005644E7" w:rsidRPr="000A0A5F" w14:paraId="137287BF" w14:textId="77777777" w:rsidTr="00A60F32">
        <w:tc>
          <w:tcPr>
            <w:tcW w:w="2057" w:type="pct"/>
            <w:tcMar>
              <w:top w:w="0" w:type="dxa"/>
              <w:left w:w="108" w:type="dxa"/>
              <w:bottom w:w="0" w:type="dxa"/>
              <w:right w:w="108" w:type="dxa"/>
            </w:tcMar>
          </w:tcPr>
          <w:p w14:paraId="6258C4D1" w14:textId="77777777" w:rsidR="005644E7" w:rsidRPr="000A0A5F" w:rsidRDefault="005644E7" w:rsidP="005644E7">
            <w:pPr>
              <w:pStyle w:val="TAL"/>
            </w:pPr>
            <w:r w:rsidRPr="000A0A5F">
              <w:t>RT_DELAY_TWO_QOS_FLOWS</w:t>
            </w:r>
          </w:p>
        </w:tc>
        <w:tc>
          <w:tcPr>
            <w:tcW w:w="2055" w:type="pct"/>
            <w:tcMar>
              <w:top w:w="0" w:type="dxa"/>
              <w:left w:w="108" w:type="dxa"/>
              <w:bottom w:w="0" w:type="dxa"/>
              <w:right w:w="108" w:type="dxa"/>
            </w:tcMar>
          </w:tcPr>
          <w:p w14:paraId="02836DEE" w14:textId="77777777" w:rsidR="005644E7" w:rsidRDefault="005644E7" w:rsidP="005644E7">
            <w:pPr>
              <w:pStyle w:val="TAL"/>
            </w:pPr>
            <w:r w:rsidRPr="000A0A5F">
              <w:t>Indicates round-trip delay on UL and DL flows over two QoS flows.</w:t>
            </w:r>
          </w:p>
          <w:p w14:paraId="071CFB70" w14:textId="77777777" w:rsidR="005644E7" w:rsidRPr="000A0A5F" w:rsidRDefault="005644E7" w:rsidP="005644E7">
            <w:pPr>
              <w:pStyle w:val="TAL"/>
            </w:pPr>
            <w:r>
              <w:t>This event may only be subscribed at Application Session Media Component level. I.e., it shall not be included within the "events" attribute of the AsSessionWithQoSSubscription and AsSessionWithQoSSubscriptionPatch data types.</w:t>
            </w:r>
          </w:p>
        </w:tc>
        <w:tc>
          <w:tcPr>
            <w:tcW w:w="888" w:type="pct"/>
          </w:tcPr>
          <w:p w14:paraId="7DE69F19" w14:textId="77777777" w:rsidR="005644E7" w:rsidRPr="000A0A5F" w:rsidRDefault="005644E7" w:rsidP="005644E7">
            <w:pPr>
              <w:pStyle w:val="TAL"/>
            </w:pPr>
            <w:r w:rsidRPr="000A0A5F">
              <w:rPr>
                <w:rFonts w:hint="eastAsia"/>
                <w:lang w:eastAsia="zh-CN"/>
              </w:rPr>
              <w:t>EnQoSMon</w:t>
            </w:r>
            <w:r>
              <w:t>, GMEC</w:t>
            </w:r>
          </w:p>
        </w:tc>
      </w:tr>
      <w:tr w:rsidR="005644E7" w:rsidRPr="000A0A5F" w14:paraId="71415CA3" w14:textId="77777777" w:rsidTr="00A60F32">
        <w:tc>
          <w:tcPr>
            <w:tcW w:w="2057" w:type="pct"/>
            <w:tcMar>
              <w:top w:w="0" w:type="dxa"/>
              <w:left w:w="108" w:type="dxa"/>
              <w:bottom w:w="0" w:type="dxa"/>
              <w:right w:w="108" w:type="dxa"/>
            </w:tcMar>
          </w:tcPr>
          <w:p w14:paraId="2BCE76E4" w14:textId="77777777" w:rsidR="005644E7" w:rsidRPr="000A0A5F" w:rsidRDefault="005644E7" w:rsidP="005644E7">
            <w:pPr>
              <w:pStyle w:val="TAL"/>
            </w:pPr>
            <w:r w:rsidRPr="000A0A5F">
              <w:t>PACK_DELAY_VAR</w:t>
            </w:r>
          </w:p>
        </w:tc>
        <w:tc>
          <w:tcPr>
            <w:tcW w:w="2055" w:type="pct"/>
            <w:tcMar>
              <w:top w:w="0" w:type="dxa"/>
              <w:left w:w="108" w:type="dxa"/>
              <w:bottom w:w="0" w:type="dxa"/>
              <w:right w:w="108" w:type="dxa"/>
            </w:tcMar>
          </w:tcPr>
          <w:p w14:paraId="2AB3CDC4" w14:textId="77777777" w:rsidR="005644E7" w:rsidRPr="000A0A5F" w:rsidRDefault="005644E7" w:rsidP="005644E7">
            <w:pPr>
              <w:pStyle w:val="TAL"/>
            </w:pPr>
            <w:r w:rsidRPr="000A0A5F">
              <w:t>Indicates Packet Delay Variation is enabled for the SDF.</w:t>
            </w:r>
          </w:p>
        </w:tc>
        <w:tc>
          <w:tcPr>
            <w:tcW w:w="888" w:type="pct"/>
          </w:tcPr>
          <w:p w14:paraId="4EE98FE0" w14:textId="77777777" w:rsidR="005644E7" w:rsidRPr="000A0A5F" w:rsidRDefault="005644E7" w:rsidP="005644E7">
            <w:pPr>
              <w:pStyle w:val="TAL"/>
            </w:pPr>
            <w:r w:rsidRPr="000A0A5F">
              <w:rPr>
                <w:rFonts w:hint="eastAsia"/>
                <w:lang w:eastAsia="zh-CN"/>
              </w:rPr>
              <w:t>EnQoSMon</w:t>
            </w:r>
            <w:r>
              <w:t>, GMEC</w:t>
            </w:r>
          </w:p>
        </w:tc>
      </w:tr>
      <w:tr w:rsidR="00A14987" w:rsidRPr="000A0A5F" w14:paraId="5111F99D" w14:textId="77777777" w:rsidTr="00A14987">
        <w:tc>
          <w:tcPr>
            <w:tcW w:w="2057" w:type="pct"/>
            <w:tcMar>
              <w:top w:w="0" w:type="dxa"/>
              <w:left w:w="108" w:type="dxa"/>
              <w:bottom w:w="0" w:type="dxa"/>
              <w:right w:w="108" w:type="dxa"/>
            </w:tcMar>
          </w:tcPr>
          <w:p w14:paraId="738BD85E" w14:textId="77777777" w:rsidR="00A14987" w:rsidRPr="000A0A5F" w:rsidRDefault="00A14987" w:rsidP="00A14987">
            <w:pPr>
              <w:pStyle w:val="TAL"/>
            </w:pPr>
            <w:r>
              <w:t>QOS_MON_CAP_REPO</w:t>
            </w:r>
          </w:p>
        </w:tc>
        <w:tc>
          <w:tcPr>
            <w:tcW w:w="2055" w:type="pct"/>
            <w:tcMar>
              <w:top w:w="0" w:type="dxa"/>
              <w:left w:w="108" w:type="dxa"/>
              <w:bottom w:w="0" w:type="dxa"/>
              <w:right w:w="108" w:type="dxa"/>
            </w:tcMar>
          </w:tcPr>
          <w:p w14:paraId="56F8716D" w14:textId="77777777" w:rsidR="00A14987" w:rsidRPr="000A0A5F" w:rsidRDefault="00B31850" w:rsidP="00A14987">
            <w:pPr>
              <w:pStyle w:val="TAL"/>
            </w:pPr>
            <w:r>
              <w:rPr>
                <w:lang w:eastAsia="zh-CN"/>
              </w:rPr>
              <w:t xml:space="preserve">Indicates the </w:t>
            </w:r>
            <w:r>
              <w:t>QoS Monitoring capability report event.</w:t>
            </w:r>
          </w:p>
        </w:tc>
        <w:tc>
          <w:tcPr>
            <w:tcW w:w="888" w:type="pct"/>
          </w:tcPr>
          <w:p w14:paraId="1424565D" w14:textId="77777777" w:rsidR="00A14987" w:rsidRPr="000A0A5F" w:rsidRDefault="00A14987" w:rsidP="00A14987">
            <w:pPr>
              <w:pStyle w:val="TAL"/>
              <w:rPr>
                <w:lang w:eastAsia="zh-CN"/>
              </w:rPr>
            </w:pPr>
            <w:r>
              <w:t>QoSMonCapRepo</w:t>
            </w:r>
          </w:p>
        </w:tc>
      </w:tr>
      <w:tr w:rsidR="00205F41" w:rsidRPr="000A0A5F" w14:paraId="7DA09651" w14:textId="77777777" w:rsidTr="00A14987">
        <w:tc>
          <w:tcPr>
            <w:tcW w:w="2057" w:type="pct"/>
            <w:tcMar>
              <w:top w:w="0" w:type="dxa"/>
              <w:left w:w="108" w:type="dxa"/>
              <w:bottom w:w="0" w:type="dxa"/>
              <w:right w:w="108" w:type="dxa"/>
            </w:tcMar>
          </w:tcPr>
          <w:p w14:paraId="39A1CEFB" w14:textId="77777777" w:rsidR="00205F41" w:rsidRDefault="00205F41" w:rsidP="00205F41">
            <w:pPr>
              <w:pStyle w:val="TAL"/>
            </w:pPr>
            <w:r>
              <w:t>RATE_LIMIT_INFO_REPO</w:t>
            </w:r>
          </w:p>
        </w:tc>
        <w:tc>
          <w:tcPr>
            <w:tcW w:w="2055" w:type="pct"/>
            <w:tcMar>
              <w:top w:w="0" w:type="dxa"/>
              <w:left w:w="108" w:type="dxa"/>
              <w:bottom w:w="0" w:type="dxa"/>
              <w:right w:w="108" w:type="dxa"/>
            </w:tcMar>
          </w:tcPr>
          <w:p w14:paraId="0F8E4FF3" w14:textId="77777777" w:rsidR="00205F41" w:rsidRDefault="00205F41" w:rsidP="00205F41">
            <w:pPr>
              <w:pStyle w:val="TAL"/>
              <w:rPr>
                <w:lang w:eastAsia="zh-CN"/>
              </w:rPr>
            </w:pPr>
            <w:r>
              <w:t xml:space="preserve">Indicates </w:t>
            </w:r>
            <w:r>
              <w:rPr>
                <w:lang w:eastAsia="zh-CN"/>
              </w:rPr>
              <w:t>the support of reporting the data rate limitation information.</w:t>
            </w:r>
          </w:p>
        </w:tc>
        <w:tc>
          <w:tcPr>
            <w:tcW w:w="888" w:type="pct"/>
          </w:tcPr>
          <w:p w14:paraId="619DCBCE" w14:textId="77777777" w:rsidR="00205F41" w:rsidRDefault="00205F41" w:rsidP="00205F41">
            <w:pPr>
              <w:pStyle w:val="TAL"/>
            </w:pPr>
            <w:r>
              <w:t>RateLimitReport</w:t>
            </w:r>
          </w:p>
        </w:tc>
      </w:tr>
      <w:tr w:rsidR="00AD7D96" w:rsidRPr="000A0A5F" w14:paraId="49DB1DBF" w14:textId="77777777" w:rsidTr="00FF0AF8">
        <w:tc>
          <w:tcPr>
            <w:tcW w:w="5000" w:type="pct"/>
            <w:gridSpan w:val="3"/>
            <w:tcMar>
              <w:top w:w="0" w:type="dxa"/>
              <w:left w:w="108" w:type="dxa"/>
              <w:bottom w:w="0" w:type="dxa"/>
              <w:right w:w="108" w:type="dxa"/>
            </w:tcMar>
            <w:hideMark/>
          </w:tcPr>
          <w:p w14:paraId="14B3A4A1" w14:textId="77777777" w:rsidR="00AD7D96" w:rsidRPr="000A0A5F" w:rsidRDefault="00AD7D96" w:rsidP="00AD7D96">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4ABF6A10" w14:textId="77777777" w:rsidR="00AD7D96" w:rsidRPr="000A0A5F" w:rsidRDefault="00AD7D96" w:rsidP="00AD7D96">
            <w:pPr>
              <w:pStyle w:val="TAN"/>
            </w:pPr>
            <w:r w:rsidRPr="000A0A5F">
              <w:t>NOTE 2:</w:t>
            </w:r>
            <w:r w:rsidRPr="000A0A5F">
              <w:tab/>
              <w:t>The exposure of such network information to the AF needs to be authorized based on the local policy or local configuration.</w:t>
            </w:r>
          </w:p>
          <w:p w14:paraId="2C54BCC8" w14:textId="77777777" w:rsidR="00AD7D96" w:rsidRPr="000A0A5F" w:rsidRDefault="00837FB1" w:rsidP="00AD7D96">
            <w:pPr>
              <w:pStyle w:val="TAN"/>
            </w:pPr>
            <w:r w:rsidRPr="000A0A5F">
              <w:t>NOTE </w:t>
            </w:r>
            <w:r w:rsidRPr="000A0A5F">
              <w:rPr>
                <w:lang w:eastAsia="zh-CN"/>
              </w:rPr>
              <w:t>3</w:t>
            </w:r>
            <w:r w:rsidRPr="000A0A5F">
              <w:t>:</w:t>
            </w:r>
            <w:r w:rsidRPr="000A0A5F">
              <w:rPr>
                <w:noProof/>
              </w:rPr>
              <w:tab/>
              <w:t xml:space="preserve">The </w:t>
            </w:r>
            <w:r w:rsidRPr="000A0A5F">
              <w:t xml:space="preserve">LOSS_OF_BEARER, </w:t>
            </w:r>
            <w:r w:rsidRPr="000A0A5F">
              <w:rPr>
                <w:lang w:eastAsia="zh-CN"/>
              </w:rPr>
              <w:t>RECOVERY_OF_BEARER, and RELEASE_OF_BEARER only apply to 4G.</w:t>
            </w:r>
          </w:p>
        </w:tc>
      </w:tr>
    </w:tbl>
    <w:p w14:paraId="76110119" w14:textId="77777777" w:rsidR="00CB0DD7" w:rsidRPr="000A0A5F" w:rsidRDefault="00CB0DD7"/>
    <w:p w14:paraId="05641EB0" w14:textId="77777777" w:rsidR="00CB0DD7" w:rsidRPr="000A0A5F" w:rsidRDefault="00CB0DD7">
      <w:pPr>
        <w:pStyle w:val="Heading3"/>
      </w:pPr>
      <w:bookmarkStart w:id="11424" w:name="_Toc11247881"/>
      <w:bookmarkStart w:id="11425" w:name="_Toc27045025"/>
      <w:bookmarkStart w:id="11426" w:name="_Toc36034076"/>
      <w:bookmarkStart w:id="11427" w:name="_Toc45132223"/>
      <w:bookmarkStart w:id="11428" w:name="_Toc49776508"/>
      <w:bookmarkStart w:id="11429" w:name="_Toc51747428"/>
      <w:bookmarkStart w:id="11430" w:name="_Toc66361007"/>
      <w:bookmarkStart w:id="11431" w:name="_Toc68105512"/>
      <w:bookmarkStart w:id="11432" w:name="_Toc74756144"/>
      <w:bookmarkStart w:id="11433" w:name="_Toc105675021"/>
      <w:bookmarkStart w:id="11434" w:name="_Toc130503091"/>
      <w:bookmarkStart w:id="11435" w:name="_Toc153625883"/>
      <w:bookmarkStart w:id="11436" w:name="_Toc185506120"/>
      <w:bookmarkStart w:id="11437" w:name="_Toc209467891"/>
      <w:r w:rsidRPr="000A0A5F">
        <w:t>5.14.3</w:t>
      </w:r>
      <w:r w:rsidRPr="000A0A5F">
        <w:tab/>
        <w:t>Resource structure</w:t>
      </w:r>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p>
    <w:p w14:paraId="6CF9EA20" w14:textId="77777777" w:rsidR="00CB0DD7" w:rsidRPr="000A0A5F" w:rsidRDefault="00CB0DD7">
      <w:pPr>
        <w:pStyle w:val="Heading4"/>
      </w:pPr>
      <w:bookmarkStart w:id="11438" w:name="_Toc11247882"/>
      <w:bookmarkStart w:id="11439" w:name="_Toc27045026"/>
      <w:bookmarkStart w:id="11440" w:name="_Toc36034077"/>
      <w:bookmarkStart w:id="11441" w:name="_Toc45132224"/>
      <w:bookmarkStart w:id="11442" w:name="_Toc49776509"/>
      <w:bookmarkStart w:id="11443" w:name="_Toc51747429"/>
      <w:bookmarkStart w:id="11444" w:name="_Toc66361008"/>
      <w:bookmarkStart w:id="11445" w:name="_Toc68105513"/>
      <w:bookmarkStart w:id="11446" w:name="_Toc74756145"/>
      <w:bookmarkStart w:id="11447" w:name="_Toc105675022"/>
      <w:bookmarkStart w:id="11448" w:name="_Toc130503092"/>
      <w:bookmarkStart w:id="11449" w:name="_Toc153625884"/>
      <w:bookmarkStart w:id="11450" w:name="_Toc185506121"/>
      <w:bookmarkStart w:id="11451" w:name="_Toc209467892"/>
      <w:r w:rsidRPr="000A0A5F">
        <w:t>5.14.3.1</w:t>
      </w:r>
      <w:r w:rsidRPr="000A0A5F">
        <w:tab/>
        <w:t>General</w:t>
      </w:r>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p>
    <w:p w14:paraId="4A97C390" w14:textId="77777777" w:rsidR="00CB0DD7" w:rsidRPr="000A0A5F" w:rsidRDefault="00CB0DD7">
      <w:r w:rsidRPr="000A0A5F">
        <w:t>All resource URIs of this API should have the following root:</w:t>
      </w:r>
    </w:p>
    <w:p w14:paraId="3B36418E" w14:textId="77777777" w:rsidR="00CB0DD7" w:rsidRPr="000A0A5F" w:rsidRDefault="00CB0DD7">
      <w:pPr>
        <w:pStyle w:val="B1"/>
        <w:numPr>
          <w:ilvl w:val="0"/>
          <w:numId w:val="0"/>
        </w:numPr>
        <w:ind w:left="737"/>
        <w:rPr>
          <w:b/>
        </w:rPr>
      </w:pPr>
      <w:r w:rsidRPr="000A0A5F">
        <w:rPr>
          <w:b/>
        </w:rPr>
        <w:t>{apiRoot}/3gpp-as-session-with-qos/v1</w:t>
      </w:r>
    </w:p>
    <w:p w14:paraId="2B7DC10D"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w:t>
      </w:r>
      <w:r w:rsidRPr="000A0A5F">
        <w:rPr>
          <w:b/>
        </w:rPr>
        <w:t>-</w:t>
      </w:r>
      <w:r w:rsidRPr="000A0A5F">
        <w:t>as</w:t>
      </w:r>
      <w:r w:rsidRPr="000A0A5F">
        <w:rPr>
          <w:b/>
        </w:rPr>
        <w:t>-</w:t>
      </w:r>
      <w:r w:rsidRPr="000A0A5F">
        <w:t>session</w:t>
      </w:r>
      <w:r w:rsidRPr="000A0A5F">
        <w:rPr>
          <w:b/>
        </w:rPr>
        <w:t>-</w:t>
      </w:r>
      <w:r w:rsidRPr="000A0A5F">
        <w:t>with</w:t>
      </w:r>
      <w:r w:rsidRPr="000A0A5F">
        <w:rPr>
          <w:b/>
        </w:rPr>
        <w:t>-</w:t>
      </w:r>
      <w:r w:rsidRPr="000A0A5F">
        <w:t>qos" and "apiVersion" shall be set to "v1" for the version defined in the present document. All resource URIs in the clauses below are defined relative to the above root URI.</w:t>
      </w:r>
    </w:p>
    <w:p w14:paraId="1263C8BF" w14:textId="77777777" w:rsidR="00CB0DD7" w:rsidRPr="000A0A5F" w:rsidRDefault="00CB0DD7">
      <w:r w:rsidRPr="000A0A5F">
        <w:t>The following resources and HTTP methods are supported for this API:</w:t>
      </w:r>
    </w:p>
    <w:p w14:paraId="191903A2" w14:textId="77777777" w:rsidR="00CB0DD7" w:rsidRPr="000A0A5F" w:rsidRDefault="00CB0DD7">
      <w:pPr>
        <w:pStyle w:val="TH"/>
      </w:pPr>
      <w:r w:rsidRPr="000A0A5F">
        <w:t>Table 5.14.3.1-1: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592"/>
        <w:gridCol w:w="5178"/>
        <w:gridCol w:w="917"/>
        <w:gridCol w:w="1824"/>
      </w:tblGrid>
      <w:tr w:rsidR="00CB0DD7" w:rsidRPr="000A0A5F" w14:paraId="0435E797" w14:textId="77777777" w:rsidTr="00FF0AF8">
        <w:trPr>
          <w:trHeight w:val="446"/>
          <w:jc w:val="center"/>
        </w:trPr>
        <w:tc>
          <w:tcPr>
            <w:tcW w:w="837" w:type="pct"/>
            <w:shd w:val="clear" w:color="auto" w:fill="C0C0C0"/>
            <w:vAlign w:val="center"/>
            <w:hideMark/>
          </w:tcPr>
          <w:p w14:paraId="6FAD12D3" w14:textId="77777777" w:rsidR="00CB0DD7" w:rsidRPr="000A0A5F" w:rsidRDefault="00CB0DD7">
            <w:pPr>
              <w:pStyle w:val="TAH"/>
              <w:spacing w:line="276" w:lineRule="auto"/>
            </w:pPr>
            <w:r w:rsidRPr="000A0A5F">
              <w:t>Resource name</w:t>
            </w:r>
          </w:p>
        </w:tc>
        <w:tc>
          <w:tcPr>
            <w:tcW w:w="2722" w:type="pct"/>
            <w:shd w:val="clear" w:color="auto" w:fill="C0C0C0"/>
            <w:vAlign w:val="center"/>
            <w:hideMark/>
          </w:tcPr>
          <w:p w14:paraId="5DB81299" w14:textId="77777777" w:rsidR="00CB0DD7" w:rsidRPr="000A0A5F" w:rsidRDefault="00CB0DD7">
            <w:pPr>
              <w:pStyle w:val="TAH"/>
              <w:spacing w:line="276" w:lineRule="auto"/>
            </w:pPr>
            <w:r w:rsidRPr="000A0A5F">
              <w:t>Resource URI</w:t>
            </w:r>
          </w:p>
        </w:tc>
        <w:tc>
          <w:tcPr>
            <w:tcW w:w="482" w:type="pct"/>
            <w:shd w:val="clear" w:color="auto" w:fill="C0C0C0"/>
            <w:vAlign w:val="center"/>
            <w:hideMark/>
          </w:tcPr>
          <w:p w14:paraId="79AE71C9" w14:textId="77777777" w:rsidR="00CB0DD7" w:rsidRPr="000A0A5F" w:rsidRDefault="00CB0DD7">
            <w:pPr>
              <w:pStyle w:val="TAH"/>
              <w:spacing w:line="276" w:lineRule="auto"/>
            </w:pPr>
            <w:r w:rsidRPr="000A0A5F">
              <w:t>HTTP method</w:t>
            </w:r>
          </w:p>
        </w:tc>
        <w:tc>
          <w:tcPr>
            <w:tcW w:w="959" w:type="pct"/>
            <w:shd w:val="clear" w:color="auto" w:fill="C0C0C0"/>
            <w:vAlign w:val="center"/>
            <w:hideMark/>
          </w:tcPr>
          <w:p w14:paraId="3450360A" w14:textId="77777777" w:rsidR="00CB0DD7" w:rsidRPr="000A0A5F" w:rsidRDefault="00CB0DD7">
            <w:pPr>
              <w:pStyle w:val="TAH"/>
              <w:spacing w:line="276" w:lineRule="auto"/>
            </w:pPr>
            <w:r w:rsidRPr="000A0A5F">
              <w:t>Meaning</w:t>
            </w:r>
          </w:p>
        </w:tc>
      </w:tr>
      <w:tr w:rsidR="00CB0DD7" w:rsidRPr="000A0A5F" w14:paraId="5D9D83EF" w14:textId="77777777" w:rsidTr="00FF0AF8">
        <w:trPr>
          <w:trHeight w:val="640"/>
          <w:jc w:val="center"/>
        </w:trPr>
        <w:tc>
          <w:tcPr>
            <w:tcW w:w="837" w:type="pct"/>
            <w:vMerge w:val="restart"/>
            <w:hideMark/>
          </w:tcPr>
          <w:p w14:paraId="23024A0C" w14:textId="77777777" w:rsidR="00CB0DD7" w:rsidRPr="000A0A5F" w:rsidRDefault="00CB0DD7">
            <w:pPr>
              <w:pStyle w:val="TAL"/>
              <w:rPr>
                <w:lang w:eastAsia="zh-CN"/>
              </w:rPr>
            </w:pPr>
            <w:r w:rsidRPr="000A0A5F">
              <w:t>AS Session with Required QoS Subscriptions</w:t>
            </w:r>
          </w:p>
        </w:tc>
        <w:tc>
          <w:tcPr>
            <w:tcW w:w="2722" w:type="pct"/>
            <w:vMerge w:val="restart"/>
            <w:hideMark/>
          </w:tcPr>
          <w:p w14:paraId="29DF7F0F" w14:textId="77777777" w:rsidR="00CB0DD7" w:rsidRPr="000A0A5F" w:rsidRDefault="00CB0DD7">
            <w:pPr>
              <w:pStyle w:val="TAL"/>
            </w:pPr>
            <w:r w:rsidRPr="000A0A5F">
              <w:t>/{scsAsId}/subscriptions</w:t>
            </w:r>
          </w:p>
        </w:tc>
        <w:tc>
          <w:tcPr>
            <w:tcW w:w="482" w:type="pct"/>
          </w:tcPr>
          <w:p w14:paraId="7E1A2DF9" w14:textId="77777777" w:rsidR="00CB0DD7" w:rsidRPr="000A0A5F" w:rsidRDefault="00CB0DD7">
            <w:pPr>
              <w:pStyle w:val="TAL"/>
              <w:rPr>
                <w:lang w:eastAsia="zh-CN"/>
              </w:rPr>
            </w:pPr>
            <w:r w:rsidRPr="000A0A5F">
              <w:rPr>
                <w:lang w:eastAsia="zh-CN"/>
              </w:rPr>
              <w:t>GET</w:t>
            </w:r>
          </w:p>
        </w:tc>
        <w:tc>
          <w:tcPr>
            <w:tcW w:w="959" w:type="pct"/>
          </w:tcPr>
          <w:p w14:paraId="4D62AD41" w14:textId="77777777" w:rsidR="00CB0DD7" w:rsidRPr="000A0A5F" w:rsidRDefault="00CB0DD7">
            <w:pPr>
              <w:pStyle w:val="TAL"/>
            </w:pPr>
            <w:r w:rsidRPr="000A0A5F">
              <w:rPr>
                <w:lang w:eastAsia="zh-CN"/>
              </w:rPr>
              <w:t xml:space="preserve">Get all </w:t>
            </w:r>
            <w:r w:rsidR="009E4BF4" w:rsidRPr="000A0A5F">
              <w:rPr>
                <w:lang w:eastAsia="zh-CN"/>
              </w:rPr>
              <w:t xml:space="preserve">or queried </w:t>
            </w:r>
            <w:r w:rsidRPr="000A0A5F">
              <w:rPr>
                <w:lang w:eastAsia="zh-CN"/>
              </w:rPr>
              <w:t>subscription resources for a given SCS/AS.</w:t>
            </w:r>
          </w:p>
        </w:tc>
      </w:tr>
      <w:tr w:rsidR="00CB0DD7" w:rsidRPr="000A0A5F" w14:paraId="7FAC9DF5" w14:textId="77777777" w:rsidTr="00FF0AF8">
        <w:trPr>
          <w:trHeight w:val="472"/>
          <w:jc w:val="center"/>
        </w:trPr>
        <w:tc>
          <w:tcPr>
            <w:tcW w:w="837" w:type="pct"/>
            <w:vMerge/>
          </w:tcPr>
          <w:p w14:paraId="7EDB422F" w14:textId="77777777" w:rsidR="00CB0DD7" w:rsidRPr="000A0A5F" w:rsidRDefault="00CB0DD7">
            <w:pPr>
              <w:pStyle w:val="TAL"/>
            </w:pPr>
          </w:p>
        </w:tc>
        <w:tc>
          <w:tcPr>
            <w:tcW w:w="2722" w:type="pct"/>
            <w:vMerge/>
          </w:tcPr>
          <w:p w14:paraId="3C870786" w14:textId="77777777" w:rsidR="00CB0DD7" w:rsidRPr="000A0A5F" w:rsidRDefault="00CB0DD7">
            <w:pPr>
              <w:pStyle w:val="TAL"/>
            </w:pPr>
          </w:p>
        </w:tc>
        <w:tc>
          <w:tcPr>
            <w:tcW w:w="482" w:type="pct"/>
          </w:tcPr>
          <w:p w14:paraId="233882A9" w14:textId="77777777" w:rsidR="00CB0DD7" w:rsidRPr="000A0A5F" w:rsidRDefault="00CB0DD7">
            <w:pPr>
              <w:pStyle w:val="TAL"/>
              <w:rPr>
                <w:lang w:eastAsia="zh-CN"/>
              </w:rPr>
            </w:pPr>
            <w:r w:rsidRPr="000A0A5F">
              <w:rPr>
                <w:lang w:eastAsia="zh-CN"/>
              </w:rPr>
              <w:t>POST</w:t>
            </w:r>
          </w:p>
        </w:tc>
        <w:tc>
          <w:tcPr>
            <w:tcW w:w="959" w:type="pct"/>
          </w:tcPr>
          <w:p w14:paraId="49F96536" w14:textId="77777777" w:rsidR="00CB0DD7" w:rsidRPr="000A0A5F" w:rsidRDefault="00CB0DD7">
            <w:pPr>
              <w:pStyle w:val="TAL"/>
              <w:rPr>
                <w:lang w:eastAsia="zh-CN"/>
              </w:rPr>
            </w:pPr>
            <w:r w:rsidRPr="000A0A5F">
              <w:rPr>
                <w:lang w:eastAsia="zh-CN"/>
              </w:rPr>
              <w:t>Create a new AS session</w:t>
            </w:r>
            <w:r w:rsidRPr="000A0A5F">
              <w:t>.</w:t>
            </w:r>
          </w:p>
        </w:tc>
      </w:tr>
      <w:tr w:rsidR="00CB0DD7" w:rsidRPr="000A0A5F" w14:paraId="06A33958" w14:textId="77777777" w:rsidTr="00FF0AF8">
        <w:trPr>
          <w:jc w:val="center"/>
        </w:trPr>
        <w:tc>
          <w:tcPr>
            <w:tcW w:w="837" w:type="pct"/>
            <w:vMerge w:val="restart"/>
          </w:tcPr>
          <w:p w14:paraId="1C34BBF0" w14:textId="77777777" w:rsidR="00CB0DD7" w:rsidRPr="000A0A5F" w:rsidRDefault="00CB0DD7">
            <w:pPr>
              <w:pStyle w:val="TAL"/>
              <w:rPr>
                <w:lang w:eastAsia="zh-CN"/>
              </w:rPr>
            </w:pP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tc>
        <w:tc>
          <w:tcPr>
            <w:tcW w:w="2722" w:type="pct"/>
            <w:vMerge w:val="restart"/>
          </w:tcPr>
          <w:p w14:paraId="2E1AAA73" w14:textId="77777777" w:rsidR="00CB0DD7" w:rsidRPr="000A0A5F" w:rsidRDefault="00CB0DD7">
            <w:pPr>
              <w:pStyle w:val="TAL"/>
            </w:pPr>
            <w:r w:rsidRPr="000A0A5F">
              <w:t>/{scsAsId}/subscriptions/{subscriptionId}</w:t>
            </w:r>
          </w:p>
        </w:tc>
        <w:tc>
          <w:tcPr>
            <w:tcW w:w="482" w:type="pct"/>
          </w:tcPr>
          <w:p w14:paraId="5009C376" w14:textId="77777777" w:rsidR="00CB0DD7" w:rsidRPr="000A0A5F" w:rsidRDefault="00CB0DD7">
            <w:pPr>
              <w:pStyle w:val="TAL"/>
              <w:rPr>
                <w:lang w:eastAsia="zh-CN"/>
              </w:rPr>
            </w:pPr>
            <w:r w:rsidRPr="000A0A5F">
              <w:rPr>
                <w:lang w:eastAsia="zh-CN"/>
              </w:rPr>
              <w:t>GET</w:t>
            </w:r>
          </w:p>
        </w:tc>
        <w:tc>
          <w:tcPr>
            <w:tcW w:w="959" w:type="pct"/>
          </w:tcPr>
          <w:p w14:paraId="219C5CDC" w14:textId="77777777" w:rsidR="00CB0DD7" w:rsidRPr="000A0A5F" w:rsidRDefault="00CB0DD7">
            <w:pPr>
              <w:pStyle w:val="TAL"/>
              <w:rPr>
                <w:lang w:eastAsia="zh-CN"/>
              </w:rPr>
            </w:pPr>
            <w:r w:rsidRPr="000A0A5F">
              <w:rPr>
                <w:lang w:eastAsia="zh-CN"/>
              </w:rPr>
              <w:t>Read a subscription resource for a given SCS/AS and a subscription Id</w:t>
            </w:r>
            <w:r w:rsidRPr="000A0A5F">
              <w:t>.</w:t>
            </w:r>
          </w:p>
        </w:tc>
      </w:tr>
      <w:tr w:rsidR="00CB0DD7" w:rsidRPr="000A0A5F" w14:paraId="31CFEB0E" w14:textId="77777777" w:rsidTr="00FF0AF8">
        <w:trPr>
          <w:jc w:val="center"/>
        </w:trPr>
        <w:tc>
          <w:tcPr>
            <w:tcW w:w="837" w:type="pct"/>
            <w:vMerge/>
          </w:tcPr>
          <w:p w14:paraId="3EDB9B24" w14:textId="77777777" w:rsidR="00CB0DD7" w:rsidRPr="000A0A5F" w:rsidRDefault="00CB0DD7">
            <w:pPr>
              <w:pStyle w:val="TAL"/>
              <w:rPr>
                <w:lang w:eastAsia="zh-CN"/>
              </w:rPr>
            </w:pPr>
          </w:p>
        </w:tc>
        <w:tc>
          <w:tcPr>
            <w:tcW w:w="2722" w:type="pct"/>
            <w:vMerge/>
          </w:tcPr>
          <w:p w14:paraId="09DB9A6F" w14:textId="77777777" w:rsidR="00CB0DD7" w:rsidRPr="000A0A5F" w:rsidRDefault="00CB0DD7">
            <w:pPr>
              <w:pStyle w:val="TAL"/>
            </w:pPr>
          </w:p>
        </w:tc>
        <w:tc>
          <w:tcPr>
            <w:tcW w:w="482" w:type="pct"/>
          </w:tcPr>
          <w:p w14:paraId="48C04C72" w14:textId="77777777" w:rsidR="00CB0DD7" w:rsidRPr="000A0A5F" w:rsidRDefault="00CB0DD7">
            <w:pPr>
              <w:pStyle w:val="TAL"/>
              <w:rPr>
                <w:lang w:eastAsia="zh-CN"/>
              </w:rPr>
            </w:pPr>
            <w:r w:rsidRPr="000A0A5F">
              <w:rPr>
                <w:lang w:eastAsia="zh-CN"/>
              </w:rPr>
              <w:t>PUT</w:t>
            </w:r>
          </w:p>
        </w:tc>
        <w:tc>
          <w:tcPr>
            <w:tcW w:w="959" w:type="pct"/>
          </w:tcPr>
          <w:p w14:paraId="14418D21" w14:textId="77777777" w:rsidR="00CB0DD7" w:rsidRPr="000A0A5F" w:rsidRDefault="00CB0DD7">
            <w:pPr>
              <w:pStyle w:val="TAL"/>
              <w:rPr>
                <w:lang w:eastAsia="zh-CN"/>
              </w:rPr>
            </w:pPr>
            <w:r w:rsidRPr="000A0A5F">
              <w:rPr>
                <w:lang w:eastAsia="zh-CN"/>
              </w:rPr>
              <w:t>Modify a subscription resource for a given SCS/AS and a subscription Id</w:t>
            </w:r>
            <w:r w:rsidRPr="000A0A5F">
              <w:t>.</w:t>
            </w:r>
          </w:p>
        </w:tc>
      </w:tr>
      <w:tr w:rsidR="00CB0DD7" w:rsidRPr="000A0A5F" w14:paraId="112A3575" w14:textId="77777777" w:rsidTr="00FF0AF8">
        <w:trPr>
          <w:jc w:val="center"/>
        </w:trPr>
        <w:tc>
          <w:tcPr>
            <w:tcW w:w="837" w:type="pct"/>
            <w:vMerge/>
          </w:tcPr>
          <w:p w14:paraId="1079372E" w14:textId="77777777" w:rsidR="00CB0DD7" w:rsidRPr="000A0A5F" w:rsidRDefault="00CB0DD7">
            <w:pPr>
              <w:pStyle w:val="TAL"/>
              <w:rPr>
                <w:lang w:eastAsia="zh-CN"/>
              </w:rPr>
            </w:pPr>
          </w:p>
        </w:tc>
        <w:tc>
          <w:tcPr>
            <w:tcW w:w="2722" w:type="pct"/>
            <w:vMerge/>
          </w:tcPr>
          <w:p w14:paraId="154690F1" w14:textId="77777777" w:rsidR="00CB0DD7" w:rsidRPr="000A0A5F" w:rsidRDefault="00CB0DD7">
            <w:pPr>
              <w:pStyle w:val="TAL"/>
            </w:pPr>
          </w:p>
        </w:tc>
        <w:tc>
          <w:tcPr>
            <w:tcW w:w="482" w:type="pct"/>
          </w:tcPr>
          <w:p w14:paraId="4F332DFD" w14:textId="77777777" w:rsidR="00CB0DD7" w:rsidRPr="000A0A5F" w:rsidRDefault="00CB0DD7">
            <w:pPr>
              <w:pStyle w:val="TAL"/>
              <w:rPr>
                <w:lang w:eastAsia="zh-CN"/>
              </w:rPr>
            </w:pPr>
            <w:r w:rsidRPr="000A0A5F">
              <w:rPr>
                <w:lang w:eastAsia="zh-CN"/>
              </w:rPr>
              <w:t>PATCH</w:t>
            </w:r>
          </w:p>
        </w:tc>
        <w:tc>
          <w:tcPr>
            <w:tcW w:w="959" w:type="pct"/>
          </w:tcPr>
          <w:p w14:paraId="797824D7" w14:textId="77777777" w:rsidR="00CB0DD7" w:rsidRPr="000A0A5F" w:rsidRDefault="00CB0DD7">
            <w:pPr>
              <w:pStyle w:val="TAL"/>
              <w:rPr>
                <w:lang w:eastAsia="zh-CN"/>
              </w:rPr>
            </w:pPr>
            <w:r w:rsidRPr="000A0A5F">
              <w:rPr>
                <w:lang w:eastAsia="zh-CN"/>
              </w:rPr>
              <w:t>Modify</w:t>
            </w:r>
            <w:r w:rsidRPr="000A0A5F">
              <w:rPr>
                <w:rFonts w:hint="eastAsia"/>
                <w:lang w:eastAsia="zh-CN"/>
              </w:rPr>
              <w:t xml:space="preserve"> </w:t>
            </w:r>
            <w:r w:rsidRPr="000A0A5F">
              <w:rPr>
                <w:lang w:eastAsia="zh-CN"/>
              </w:rPr>
              <w:t>a subscription resource for a given SCS/AS and a subscription Id</w:t>
            </w:r>
            <w:r w:rsidRPr="000A0A5F">
              <w:t>.</w:t>
            </w:r>
          </w:p>
        </w:tc>
      </w:tr>
      <w:tr w:rsidR="00CB0DD7" w:rsidRPr="000A0A5F" w14:paraId="09AC966B" w14:textId="77777777" w:rsidTr="00FF0AF8">
        <w:trPr>
          <w:jc w:val="center"/>
        </w:trPr>
        <w:tc>
          <w:tcPr>
            <w:tcW w:w="837" w:type="pct"/>
            <w:vMerge/>
          </w:tcPr>
          <w:p w14:paraId="1B518BF8" w14:textId="77777777" w:rsidR="00CB0DD7" w:rsidRPr="000A0A5F" w:rsidRDefault="00CB0DD7">
            <w:pPr>
              <w:pStyle w:val="TAL"/>
              <w:rPr>
                <w:lang w:eastAsia="zh-CN"/>
              </w:rPr>
            </w:pPr>
          </w:p>
        </w:tc>
        <w:tc>
          <w:tcPr>
            <w:tcW w:w="2722" w:type="pct"/>
            <w:vMerge/>
          </w:tcPr>
          <w:p w14:paraId="227360FE" w14:textId="77777777" w:rsidR="00CB0DD7" w:rsidRPr="000A0A5F" w:rsidRDefault="00CB0DD7">
            <w:pPr>
              <w:pStyle w:val="TAL"/>
            </w:pPr>
          </w:p>
        </w:tc>
        <w:tc>
          <w:tcPr>
            <w:tcW w:w="482" w:type="pct"/>
          </w:tcPr>
          <w:p w14:paraId="3F5CB715" w14:textId="77777777" w:rsidR="00CB0DD7" w:rsidRPr="000A0A5F" w:rsidRDefault="00CB0DD7">
            <w:pPr>
              <w:pStyle w:val="TAL"/>
              <w:rPr>
                <w:lang w:eastAsia="zh-CN"/>
              </w:rPr>
            </w:pPr>
            <w:r w:rsidRPr="000A0A5F">
              <w:rPr>
                <w:lang w:eastAsia="zh-CN"/>
              </w:rPr>
              <w:t>DELETE</w:t>
            </w:r>
          </w:p>
        </w:tc>
        <w:tc>
          <w:tcPr>
            <w:tcW w:w="959" w:type="pct"/>
          </w:tcPr>
          <w:p w14:paraId="62E86D0E" w14:textId="77777777" w:rsidR="00CB0DD7" w:rsidRPr="000A0A5F" w:rsidRDefault="00CB0DD7">
            <w:pPr>
              <w:pStyle w:val="TAL"/>
              <w:rPr>
                <w:lang w:eastAsia="zh-CN"/>
              </w:rPr>
            </w:pPr>
            <w:r w:rsidRPr="000A0A5F">
              <w:t xml:space="preserve">Delete </w:t>
            </w:r>
            <w:r w:rsidRPr="000A0A5F">
              <w:rPr>
                <w:lang w:eastAsia="zh-CN"/>
              </w:rPr>
              <w:t>a subscription resource for a given SCS/AS and a subscription Id</w:t>
            </w:r>
            <w:r w:rsidRPr="000A0A5F">
              <w:rPr>
                <w:rFonts w:hint="eastAsia"/>
                <w:lang w:eastAsia="zh-CN"/>
              </w:rPr>
              <w:t>.</w:t>
            </w:r>
          </w:p>
        </w:tc>
      </w:tr>
    </w:tbl>
    <w:p w14:paraId="3D1342AA" w14:textId="77777777" w:rsidR="00CB0DD7" w:rsidRPr="000A0A5F" w:rsidRDefault="00CB0DD7"/>
    <w:p w14:paraId="26F14BA7" w14:textId="77777777" w:rsidR="00CB0DD7" w:rsidRPr="000A0A5F" w:rsidRDefault="00CB0DD7">
      <w:pPr>
        <w:pStyle w:val="Heading4"/>
      </w:pPr>
      <w:bookmarkStart w:id="11452" w:name="_Toc11247883"/>
      <w:bookmarkStart w:id="11453" w:name="_Toc27045027"/>
      <w:bookmarkStart w:id="11454" w:name="_Toc36034078"/>
      <w:bookmarkStart w:id="11455" w:name="_Toc45132225"/>
      <w:bookmarkStart w:id="11456" w:name="_Toc49776510"/>
      <w:bookmarkStart w:id="11457" w:name="_Toc51747430"/>
      <w:bookmarkStart w:id="11458" w:name="_Toc66361009"/>
      <w:bookmarkStart w:id="11459" w:name="_Toc68105514"/>
      <w:bookmarkStart w:id="11460" w:name="_Toc74756146"/>
      <w:bookmarkStart w:id="11461" w:name="_Toc105675023"/>
      <w:bookmarkStart w:id="11462" w:name="_Toc130503093"/>
      <w:bookmarkStart w:id="11463" w:name="_Toc153625885"/>
      <w:bookmarkStart w:id="11464" w:name="_Toc185506122"/>
      <w:bookmarkStart w:id="11465" w:name="_Toc209467893"/>
      <w:r w:rsidRPr="000A0A5F">
        <w:t>5.14.3.2</w:t>
      </w:r>
      <w:r w:rsidRPr="000A0A5F">
        <w:tab/>
        <w:t>Resource: AS Session with Required QoS subscriptions</w:t>
      </w:r>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r w:rsidRPr="000A0A5F">
        <w:t xml:space="preserve"> </w:t>
      </w:r>
    </w:p>
    <w:p w14:paraId="11EFFB9F" w14:textId="77777777" w:rsidR="00CB0DD7" w:rsidRPr="000A0A5F" w:rsidRDefault="00CB0DD7" w:rsidP="00DA1808">
      <w:pPr>
        <w:pStyle w:val="Heading5"/>
      </w:pPr>
      <w:bookmarkStart w:id="11466" w:name="_Toc11247884"/>
      <w:bookmarkStart w:id="11467" w:name="_Toc27045028"/>
      <w:bookmarkStart w:id="11468" w:name="_Toc36034079"/>
      <w:bookmarkStart w:id="11469" w:name="_Toc45132226"/>
      <w:bookmarkStart w:id="11470" w:name="_Toc49776511"/>
      <w:bookmarkStart w:id="11471" w:name="_Toc51747431"/>
      <w:bookmarkStart w:id="11472" w:name="_Toc66361010"/>
      <w:bookmarkStart w:id="11473" w:name="_Toc68105515"/>
      <w:bookmarkStart w:id="11474" w:name="_Toc74756147"/>
      <w:bookmarkStart w:id="11475" w:name="_Toc105675024"/>
      <w:bookmarkStart w:id="11476" w:name="_Toc130503094"/>
      <w:bookmarkStart w:id="11477" w:name="_Toc153625886"/>
      <w:bookmarkStart w:id="11478" w:name="_Toc185506123"/>
      <w:bookmarkStart w:id="11479" w:name="_Toc209467894"/>
      <w:r w:rsidRPr="000A0A5F">
        <w:t>5.14.3.2.1</w:t>
      </w:r>
      <w:r w:rsidRPr="000A0A5F">
        <w:tab/>
        <w:t>Introduction</w:t>
      </w:r>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p>
    <w:p w14:paraId="3E94ADD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AS session with required QoS subscription resources, or create a new subscription resource for the SCS/AS.</w:t>
      </w:r>
    </w:p>
    <w:p w14:paraId="68DE2250" w14:textId="77777777" w:rsidR="00CB0DD7" w:rsidRPr="000A0A5F" w:rsidRDefault="00CB0DD7">
      <w:pPr>
        <w:pStyle w:val="Heading5"/>
      </w:pPr>
      <w:bookmarkStart w:id="11480" w:name="_Toc11247885"/>
      <w:bookmarkStart w:id="11481" w:name="_Toc27045029"/>
      <w:bookmarkStart w:id="11482" w:name="_Toc36034080"/>
      <w:bookmarkStart w:id="11483" w:name="_Toc45132227"/>
      <w:bookmarkStart w:id="11484" w:name="_Toc49776512"/>
      <w:bookmarkStart w:id="11485" w:name="_Toc51747432"/>
      <w:bookmarkStart w:id="11486" w:name="_Toc66361011"/>
      <w:bookmarkStart w:id="11487" w:name="_Toc68105516"/>
      <w:bookmarkStart w:id="11488" w:name="_Toc74756148"/>
      <w:bookmarkStart w:id="11489" w:name="_Toc105675025"/>
      <w:bookmarkStart w:id="11490" w:name="_Toc130503095"/>
      <w:bookmarkStart w:id="11491" w:name="_Toc153625887"/>
      <w:bookmarkStart w:id="11492" w:name="_Toc185506124"/>
      <w:bookmarkStart w:id="11493" w:name="_Toc209467895"/>
      <w:r w:rsidRPr="000A0A5F">
        <w:t>5.14.3.2.2</w:t>
      </w:r>
      <w:r w:rsidRPr="000A0A5F">
        <w:tab/>
        <w:t>Resource definition</w:t>
      </w:r>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p>
    <w:p w14:paraId="2CD75804" w14:textId="77777777" w:rsidR="00CB0DD7" w:rsidRPr="000A0A5F" w:rsidRDefault="00CB0DD7">
      <w:r w:rsidRPr="000A0A5F">
        <w:t xml:space="preserve">Resource URI: </w:t>
      </w:r>
      <w:r w:rsidRPr="000A0A5F">
        <w:rPr>
          <w:b/>
        </w:rPr>
        <w:t>{apiRoot}/3gpp-as-session-with-qos/v1/{scsAsId}/subscriptions</w:t>
      </w:r>
    </w:p>
    <w:p w14:paraId="5C585C15" w14:textId="77777777" w:rsidR="00CB0DD7" w:rsidRPr="000A0A5F" w:rsidRDefault="00CB0DD7">
      <w:pPr>
        <w:rPr>
          <w:rFonts w:ascii="Arial" w:hAnsi="Arial" w:cs="Arial"/>
        </w:rPr>
      </w:pPr>
      <w:r w:rsidRPr="000A0A5F">
        <w:t>This resource shall support the resource URI variables defined in table 5.14.3.2.2-1</w:t>
      </w:r>
      <w:r w:rsidRPr="000A0A5F">
        <w:rPr>
          <w:rFonts w:ascii="Arial" w:hAnsi="Arial" w:cs="Arial"/>
        </w:rPr>
        <w:t>.</w:t>
      </w:r>
    </w:p>
    <w:p w14:paraId="44D1682C" w14:textId="77777777" w:rsidR="00CB0DD7" w:rsidRPr="000A0A5F" w:rsidRDefault="00CB0DD7">
      <w:pPr>
        <w:pStyle w:val="TH"/>
        <w:rPr>
          <w:rFonts w:cs="Arial"/>
        </w:rPr>
      </w:pPr>
      <w:r w:rsidRPr="000A0A5F">
        <w:t>Table 5.14.3.2.2-1: Resource URI variables for resource "AS Session with Required QoS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8E54F6E" w14:textId="77777777" w:rsidTr="00FF0AF8">
        <w:trPr>
          <w:jc w:val="center"/>
        </w:trPr>
        <w:tc>
          <w:tcPr>
            <w:tcW w:w="1020" w:type="pct"/>
            <w:shd w:val="clear" w:color="000000" w:fill="C0C0C0"/>
          </w:tcPr>
          <w:p w14:paraId="309631F5" w14:textId="77777777" w:rsidR="00CB0DD7" w:rsidRPr="000A0A5F" w:rsidRDefault="00CB0DD7">
            <w:pPr>
              <w:pStyle w:val="TAH"/>
            </w:pPr>
            <w:r w:rsidRPr="000A0A5F">
              <w:t>Name</w:t>
            </w:r>
          </w:p>
        </w:tc>
        <w:tc>
          <w:tcPr>
            <w:tcW w:w="679" w:type="pct"/>
            <w:shd w:val="clear" w:color="000000" w:fill="C0C0C0"/>
          </w:tcPr>
          <w:p w14:paraId="0D0752E8" w14:textId="77777777" w:rsidR="00CB0DD7" w:rsidRPr="000A0A5F" w:rsidRDefault="00CB0DD7">
            <w:pPr>
              <w:pStyle w:val="TAH"/>
            </w:pPr>
            <w:r w:rsidRPr="000A0A5F">
              <w:t>Data type</w:t>
            </w:r>
          </w:p>
        </w:tc>
        <w:tc>
          <w:tcPr>
            <w:tcW w:w="3302" w:type="pct"/>
            <w:shd w:val="clear" w:color="000000" w:fill="C0C0C0"/>
            <w:vAlign w:val="center"/>
          </w:tcPr>
          <w:p w14:paraId="6D044C05" w14:textId="77777777" w:rsidR="00CB0DD7" w:rsidRPr="000A0A5F" w:rsidRDefault="00CB0DD7">
            <w:pPr>
              <w:pStyle w:val="TAH"/>
            </w:pPr>
            <w:r w:rsidRPr="000A0A5F">
              <w:t>Definition</w:t>
            </w:r>
          </w:p>
        </w:tc>
      </w:tr>
      <w:tr w:rsidR="00CB0DD7" w:rsidRPr="000A0A5F" w14:paraId="207F2BBC" w14:textId="77777777" w:rsidTr="00FF0AF8">
        <w:trPr>
          <w:jc w:val="center"/>
        </w:trPr>
        <w:tc>
          <w:tcPr>
            <w:tcW w:w="1020" w:type="pct"/>
          </w:tcPr>
          <w:p w14:paraId="7025134A" w14:textId="77777777" w:rsidR="00CB0DD7" w:rsidRPr="000A0A5F" w:rsidRDefault="00CB0DD7">
            <w:pPr>
              <w:pStyle w:val="TAL"/>
            </w:pPr>
            <w:r w:rsidRPr="000A0A5F">
              <w:t>apiRoot</w:t>
            </w:r>
          </w:p>
        </w:tc>
        <w:tc>
          <w:tcPr>
            <w:tcW w:w="679" w:type="pct"/>
          </w:tcPr>
          <w:p w14:paraId="5961E00A" w14:textId="77777777" w:rsidR="00CB0DD7" w:rsidRPr="000A0A5F" w:rsidRDefault="00CB0DD7">
            <w:pPr>
              <w:pStyle w:val="TAL"/>
            </w:pPr>
            <w:r w:rsidRPr="000A0A5F">
              <w:t>string</w:t>
            </w:r>
          </w:p>
        </w:tc>
        <w:tc>
          <w:tcPr>
            <w:tcW w:w="3302" w:type="pct"/>
            <w:vAlign w:val="center"/>
          </w:tcPr>
          <w:p w14:paraId="1ADCB7A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3904045" w14:textId="77777777" w:rsidTr="00FF0AF8">
        <w:trPr>
          <w:jc w:val="center"/>
        </w:trPr>
        <w:tc>
          <w:tcPr>
            <w:tcW w:w="1020" w:type="pct"/>
          </w:tcPr>
          <w:p w14:paraId="49BD9480" w14:textId="77777777" w:rsidR="00CB0DD7" w:rsidRPr="000A0A5F" w:rsidRDefault="00CB0DD7">
            <w:pPr>
              <w:pStyle w:val="TAL"/>
            </w:pPr>
            <w:r w:rsidRPr="000A0A5F">
              <w:t>scsAsId</w:t>
            </w:r>
          </w:p>
        </w:tc>
        <w:tc>
          <w:tcPr>
            <w:tcW w:w="679" w:type="pct"/>
          </w:tcPr>
          <w:p w14:paraId="08F6DE1A"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1B338A2" w14:textId="77777777" w:rsidR="00CB0DD7" w:rsidRPr="000A0A5F" w:rsidRDefault="00CB0DD7">
            <w:pPr>
              <w:pStyle w:val="TAL"/>
            </w:pPr>
            <w:r w:rsidRPr="000A0A5F">
              <w:t>Identifier of the SCS/AS</w:t>
            </w:r>
            <w:r w:rsidRPr="000A0A5F">
              <w:rPr>
                <w:rFonts w:eastAsia="Times New Roman"/>
              </w:rPr>
              <w:t>.</w:t>
            </w:r>
          </w:p>
        </w:tc>
      </w:tr>
    </w:tbl>
    <w:p w14:paraId="5FFE715B" w14:textId="77777777" w:rsidR="00CB0DD7" w:rsidRPr="000A0A5F" w:rsidRDefault="00CB0DD7"/>
    <w:p w14:paraId="3F4F9C2E" w14:textId="77777777" w:rsidR="00CB0DD7" w:rsidRPr="000A0A5F" w:rsidRDefault="00CB0DD7">
      <w:pPr>
        <w:pStyle w:val="Heading5"/>
      </w:pPr>
      <w:bookmarkStart w:id="11494" w:name="_Toc11247886"/>
      <w:bookmarkStart w:id="11495" w:name="_Toc27045030"/>
      <w:bookmarkStart w:id="11496" w:name="_Toc36034081"/>
      <w:bookmarkStart w:id="11497" w:name="_Toc45132228"/>
      <w:bookmarkStart w:id="11498" w:name="_Toc49776513"/>
      <w:bookmarkStart w:id="11499" w:name="_Toc51747433"/>
      <w:bookmarkStart w:id="11500" w:name="_Toc66361012"/>
      <w:bookmarkStart w:id="11501" w:name="_Toc68105517"/>
      <w:bookmarkStart w:id="11502" w:name="_Toc74756149"/>
      <w:bookmarkStart w:id="11503" w:name="_Toc105675026"/>
      <w:bookmarkStart w:id="11504" w:name="_Toc130503096"/>
      <w:bookmarkStart w:id="11505" w:name="_Toc153625888"/>
      <w:bookmarkStart w:id="11506" w:name="_Toc185506125"/>
      <w:bookmarkStart w:id="11507" w:name="_Toc209467896"/>
      <w:r w:rsidRPr="000A0A5F">
        <w:t>5.14.3.2.3</w:t>
      </w:r>
      <w:r w:rsidRPr="000A0A5F">
        <w:tab/>
        <w:t>Resource methods</w:t>
      </w:r>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p>
    <w:p w14:paraId="6C276EAB" w14:textId="77777777" w:rsidR="00CB0DD7" w:rsidRPr="000A0A5F" w:rsidRDefault="00CB0DD7" w:rsidP="00233139">
      <w:pPr>
        <w:pStyle w:val="H6"/>
      </w:pPr>
      <w:bookmarkStart w:id="11508" w:name="_Toc11247887"/>
      <w:bookmarkStart w:id="11509" w:name="_Toc27045031"/>
      <w:bookmarkStart w:id="11510" w:name="_Toc36034082"/>
      <w:bookmarkStart w:id="11511" w:name="_Toc45132229"/>
      <w:bookmarkStart w:id="11512" w:name="_Toc49776514"/>
      <w:bookmarkStart w:id="11513" w:name="_Toc51747434"/>
      <w:bookmarkStart w:id="11514" w:name="_Toc66361013"/>
      <w:bookmarkStart w:id="11515" w:name="_Toc68105518"/>
      <w:bookmarkStart w:id="11516" w:name="_Toc74756150"/>
      <w:bookmarkStart w:id="11517" w:name="_Toc105675027"/>
      <w:bookmarkStart w:id="11518" w:name="_Toc130503097"/>
      <w:bookmarkStart w:id="11519" w:name="_Toc153625889"/>
      <w:bookmarkStart w:id="11520" w:name="_Toc185506126"/>
      <w:bookmarkStart w:id="11521" w:name="_Toc209467897"/>
      <w:r w:rsidRPr="000A0A5F">
        <w:t>5.14.3.2.3.1</w:t>
      </w:r>
      <w:r w:rsidRPr="000A0A5F">
        <w:tab/>
        <w:t>GET</w:t>
      </w:r>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p>
    <w:p w14:paraId="3FCD8DC8" w14:textId="77777777" w:rsidR="00CB0DD7" w:rsidRPr="000A0A5F" w:rsidRDefault="00CB0DD7">
      <w:pPr>
        <w:rPr>
          <w:noProof/>
          <w:lang w:eastAsia="zh-CN"/>
        </w:rPr>
      </w:pPr>
      <w:r w:rsidRPr="000A0A5F">
        <w:rPr>
          <w:noProof/>
          <w:lang w:eastAsia="zh-CN"/>
        </w:rPr>
        <w:t xml:space="preserve">The GET method allows to read all </w:t>
      </w:r>
      <w:r w:rsidR="009E4BF4" w:rsidRPr="000A0A5F">
        <w:rPr>
          <w:lang w:eastAsia="zh-CN"/>
        </w:rPr>
        <w:t xml:space="preserve">or queried </w:t>
      </w:r>
      <w:r w:rsidRPr="000A0A5F">
        <w:rPr>
          <w:noProof/>
          <w:lang w:eastAsia="zh-CN"/>
        </w:rPr>
        <w:t>active subscriptions for a given SCS/AS. The SCS/AS shall initiate the HTTP GET request message and the SCEF shall respond to the message.</w:t>
      </w:r>
    </w:p>
    <w:p w14:paraId="4BC50EA4" w14:textId="77777777" w:rsidR="00CB0DD7" w:rsidRPr="000A0A5F" w:rsidRDefault="00CB0DD7">
      <w:r w:rsidRPr="000A0A5F">
        <w:t>This method shall support the URI query parameters, request and response data structures, and response codes, as specified in the table 5.14.3.2.3.1-1 and table 5.14.3.2.3.1-2.</w:t>
      </w:r>
    </w:p>
    <w:p w14:paraId="61CF9360" w14:textId="77777777" w:rsidR="001C3BF0" w:rsidRPr="000A0A5F" w:rsidRDefault="001C3BF0" w:rsidP="001C3BF0">
      <w:pPr>
        <w:pStyle w:val="TH"/>
        <w:rPr>
          <w:rFonts w:cs="Arial"/>
        </w:rPr>
      </w:pPr>
      <w:r w:rsidRPr="000A0A5F">
        <w:t xml:space="preserve">Table 5.14.3.2.3.1-1: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45"/>
        <w:gridCol w:w="1675"/>
        <w:gridCol w:w="1115"/>
        <w:gridCol w:w="4327"/>
        <w:gridCol w:w="1463"/>
      </w:tblGrid>
      <w:tr w:rsidR="001C3BF0" w:rsidRPr="000A0A5F" w14:paraId="4D570EBE" w14:textId="77777777" w:rsidTr="007E0A1D">
        <w:trPr>
          <w:jc w:val="center"/>
        </w:trPr>
        <w:tc>
          <w:tcPr>
            <w:tcW w:w="543" w:type="pct"/>
            <w:shd w:val="clear" w:color="000000" w:fill="C0C0C0"/>
          </w:tcPr>
          <w:p w14:paraId="7355B5FE" w14:textId="77777777" w:rsidR="001C3BF0" w:rsidRPr="000A0A5F" w:rsidRDefault="001C3BF0" w:rsidP="007E0A1D">
            <w:pPr>
              <w:pStyle w:val="TAH"/>
            </w:pPr>
            <w:r w:rsidRPr="000A0A5F">
              <w:t>Name</w:t>
            </w:r>
          </w:p>
        </w:tc>
        <w:tc>
          <w:tcPr>
            <w:tcW w:w="870" w:type="pct"/>
            <w:shd w:val="clear" w:color="000000" w:fill="C0C0C0"/>
          </w:tcPr>
          <w:p w14:paraId="3A33D599" w14:textId="77777777" w:rsidR="001C3BF0" w:rsidRPr="000A0A5F" w:rsidRDefault="001C3BF0" w:rsidP="007E0A1D">
            <w:pPr>
              <w:pStyle w:val="TAH"/>
            </w:pPr>
            <w:r w:rsidRPr="000A0A5F">
              <w:t>Data type</w:t>
            </w:r>
          </w:p>
        </w:tc>
        <w:tc>
          <w:tcPr>
            <w:tcW w:w="579" w:type="pct"/>
            <w:shd w:val="clear" w:color="000000" w:fill="C0C0C0"/>
          </w:tcPr>
          <w:p w14:paraId="71962007" w14:textId="77777777" w:rsidR="001C3BF0" w:rsidRPr="000A0A5F" w:rsidRDefault="001C3BF0" w:rsidP="007E0A1D">
            <w:pPr>
              <w:pStyle w:val="TAH"/>
            </w:pPr>
            <w:r w:rsidRPr="000A0A5F">
              <w:t>Cardinality</w:t>
            </w:r>
          </w:p>
        </w:tc>
        <w:tc>
          <w:tcPr>
            <w:tcW w:w="2248" w:type="pct"/>
            <w:shd w:val="clear" w:color="000000" w:fill="C0C0C0"/>
            <w:vAlign w:val="center"/>
          </w:tcPr>
          <w:p w14:paraId="27579764" w14:textId="77777777" w:rsidR="001C3BF0" w:rsidRPr="000A0A5F" w:rsidRDefault="001C3BF0" w:rsidP="007E0A1D">
            <w:pPr>
              <w:pStyle w:val="TAH"/>
            </w:pPr>
            <w:r w:rsidRPr="000A0A5F">
              <w:t>Remarks</w:t>
            </w:r>
          </w:p>
        </w:tc>
        <w:tc>
          <w:tcPr>
            <w:tcW w:w="760" w:type="pct"/>
            <w:shd w:val="clear" w:color="000000" w:fill="C0C0C0"/>
          </w:tcPr>
          <w:p w14:paraId="6657B210" w14:textId="77777777" w:rsidR="001C3BF0" w:rsidRPr="000A0A5F" w:rsidRDefault="001C3BF0" w:rsidP="007E0A1D">
            <w:pPr>
              <w:pStyle w:val="TAH"/>
            </w:pPr>
            <w:r w:rsidRPr="000A0A5F">
              <w:t>Applicability</w:t>
            </w:r>
          </w:p>
        </w:tc>
      </w:tr>
      <w:tr w:rsidR="001C3BF0" w:rsidRPr="000A0A5F" w14:paraId="7687F460" w14:textId="77777777" w:rsidTr="007E0A1D">
        <w:trPr>
          <w:jc w:val="center"/>
        </w:trPr>
        <w:tc>
          <w:tcPr>
            <w:tcW w:w="543" w:type="pct"/>
            <w:vAlign w:val="center"/>
          </w:tcPr>
          <w:p w14:paraId="1FDD5D53" w14:textId="77777777" w:rsidR="001C3BF0" w:rsidRPr="000A0A5F" w:rsidRDefault="001C3BF0" w:rsidP="007E0A1D">
            <w:pPr>
              <w:pStyle w:val="TAL"/>
            </w:pPr>
            <w:r w:rsidRPr="000A0A5F">
              <w:t>ip-addrs</w:t>
            </w:r>
          </w:p>
        </w:tc>
        <w:tc>
          <w:tcPr>
            <w:tcW w:w="870" w:type="pct"/>
            <w:vAlign w:val="center"/>
          </w:tcPr>
          <w:p w14:paraId="0A520BE0" w14:textId="77777777" w:rsidR="001C3BF0" w:rsidRPr="000A0A5F" w:rsidRDefault="001C3BF0" w:rsidP="007E0A1D">
            <w:pPr>
              <w:pStyle w:val="TAL"/>
            </w:pPr>
            <w:r w:rsidRPr="000A0A5F">
              <w:t>array(IpAddr)</w:t>
            </w:r>
          </w:p>
        </w:tc>
        <w:tc>
          <w:tcPr>
            <w:tcW w:w="579" w:type="pct"/>
            <w:vAlign w:val="center"/>
          </w:tcPr>
          <w:p w14:paraId="089E583C" w14:textId="77777777" w:rsidR="001C3BF0" w:rsidRPr="000A0A5F" w:rsidRDefault="001C3BF0" w:rsidP="007E0A1D">
            <w:pPr>
              <w:pStyle w:val="TAC"/>
            </w:pPr>
            <w:r w:rsidRPr="000A0A5F">
              <w:t>0..N</w:t>
            </w:r>
          </w:p>
        </w:tc>
        <w:tc>
          <w:tcPr>
            <w:tcW w:w="2248" w:type="pct"/>
            <w:vAlign w:val="center"/>
          </w:tcPr>
          <w:p w14:paraId="3DABB0B1" w14:textId="77777777" w:rsidR="001C3BF0" w:rsidRDefault="001C3BF0" w:rsidP="007E0A1D">
            <w:pPr>
              <w:pStyle w:val="TAL"/>
            </w:pPr>
            <w:r>
              <w:t>Contains t</w:t>
            </w:r>
            <w:r w:rsidRPr="000A0A5F">
              <w:t>he IP address(es) of the requested UE(s).</w:t>
            </w:r>
          </w:p>
          <w:p w14:paraId="7EA6474B" w14:textId="77777777" w:rsidR="001C3BF0" w:rsidRDefault="001C3BF0" w:rsidP="007E0A1D">
            <w:pPr>
              <w:pStyle w:val="TAL"/>
            </w:pPr>
          </w:p>
          <w:p w14:paraId="4C0A1603" w14:textId="77777777" w:rsidR="001C3BF0" w:rsidRPr="000A0A5F" w:rsidRDefault="001C3BF0" w:rsidP="007E0A1D">
            <w:pPr>
              <w:pStyle w:val="TAL"/>
            </w:pPr>
            <w:r>
              <w:t>(NOTE 1, NOTE 2)</w:t>
            </w:r>
          </w:p>
        </w:tc>
        <w:tc>
          <w:tcPr>
            <w:tcW w:w="760" w:type="pct"/>
            <w:vAlign w:val="center"/>
          </w:tcPr>
          <w:p w14:paraId="39FB3E0B" w14:textId="77777777" w:rsidR="001C3BF0" w:rsidRPr="000A0A5F" w:rsidRDefault="001C3BF0" w:rsidP="007E0A1D">
            <w:pPr>
              <w:pStyle w:val="TAL"/>
            </w:pPr>
            <w:r w:rsidRPr="000A0A5F">
              <w:t>enNB</w:t>
            </w:r>
          </w:p>
        </w:tc>
      </w:tr>
      <w:tr w:rsidR="001C3BF0" w:rsidRPr="000A0A5F" w14:paraId="7E709944" w14:textId="77777777" w:rsidTr="007E0A1D">
        <w:trPr>
          <w:jc w:val="center"/>
        </w:trPr>
        <w:tc>
          <w:tcPr>
            <w:tcW w:w="543" w:type="pct"/>
            <w:vAlign w:val="center"/>
          </w:tcPr>
          <w:p w14:paraId="58B6F28C" w14:textId="77777777" w:rsidR="001C3BF0" w:rsidRPr="000A0A5F" w:rsidRDefault="001C3BF0" w:rsidP="007E0A1D">
            <w:pPr>
              <w:pStyle w:val="TAL"/>
            </w:pPr>
            <w:r w:rsidRPr="000A0A5F">
              <w:t>ip-domain</w:t>
            </w:r>
          </w:p>
        </w:tc>
        <w:tc>
          <w:tcPr>
            <w:tcW w:w="870" w:type="pct"/>
            <w:vAlign w:val="center"/>
          </w:tcPr>
          <w:p w14:paraId="7D83BF72" w14:textId="77777777" w:rsidR="001C3BF0" w:rsidRPr="000A0A5F" w:rsidRDefault="001C3BF0" w:rsidP="007E0A1D">
            <w:pPr>
              <w:pStyle w:val="TAL"/>
            </w:pPr>
            <w:r w:rsidRPr="000A0A5F">
              <w:t>string</w:t>
            </w:r>
          </w:p>
        </w:tc>
        <w:tc>
          <w:tcPr>
            <w:tcW w:w="579" w:type="pct"/>
            <w:vAlign w:val="center"/>
          </w:tcPr>
          <w:p w14:paraId="42546968" w14:textId="77777777" w:rsidR="001C3BF0" w:rsidRPr="000A0A5F" w:rsidRDefault="001C3BF0" w:rsidP="007E0A1D">
            <w:pPr>
              <w:pStyle w:val="TAC"/>
            </w:pPr>
            <w:r w:rsidRPr="000A0A5F">
              <w:t>0..1</w:t>
            </w:r>
          </w:p>
        </w:tc>
        <w:tc>
          <w:tcPr>
            <w:tcW w:w="2248" w:type="pct"/>
            <w:vAlign w:val="center"/>
          </w:tcPr>
          <w:p w14:paraId="3B5C9153" w14:textId="77777777" w:rsidR="001C3BF0" w:rsidRDefault="001C3BF0" w:rsidP="007E0A1D">
            <w:pPr>
              <w:pStyle w:val="TAL"/>
            </w:pPr>
            <w:r>
              <w:t>Contains t</w:t>
            </w:r>
            <w:r w:rsidRPr="000A0A5F">
              <w:t>he IPv4 address domain identifier.</w:t>
            </w:r>
          </w:p>
          <w:p w14:paraId="693FEF1F" w14:textId="77777777" w:rsidR="001C3BF0" w:rsidRPr="000A0A5F" w:rsidRDefault="001C3BF0" w:rsidP="007E0A1D">
            <w:pPr>
              <w:pStyle w:val="TAL"/>
            </w:pPr>
          </w:p>
          <w:p w14:paraId="54C56D86"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760" w:type="pct"/>
            <w:vAlign w:val="center"/>
          </w:tcPr>
          <w:p w14:paraId="350791C9" w14:textId="77777777" w:rsidR="001C3BF0" w:rsidRPr="000A0A5F" w:rsidRDefault="001C3BF0" w:rsidP="007E0A1D">
            <w:pPr>
              <w:pStyle w:val="TAL"/>
            </w:pPr>
            <w:r w:rsidRPr="000A0A5F">
              <w:t>enNB</w:t>
            </w:r>
          </w:p>
        </w:tc>
      </w:tr>
      <w:tr w:rsidR="001C3BF0" w:rsidRPr="000A0A5F" w14:paraId="2F51E894" w14:textId="77777777" w:rsidTr="007E0A1D">
        <w:trPr>
          <w:jc w:val="center"/>
        </w:trPr>
        <w:tc>
          <w:tcPr>
            <w:tcW w:w="543" w:type="pct"/>
            <w:vAlign w:val="center"/>
          </w:tcPr>
          <w:p w14:paraId="40B4D052" w14:textId="77777777" w:rsidR="001C3BF0" w:rsidRPr="000A0A5F" w:rsidRDefault="001C3BF0" w:rsidP="007E0A1D">
            <w:pPr>
              <w:pStyle w:val="TAL"/>
            </w:pPr>
            <w:r w:rsidRPr="000A0A5F">
              <w:t>mac-addrs</w:t>
            </w:r>
          </w:p>
        </w:tc>
        <w:tc>
          <w:tcPr>
            <w:tcW w:w="870" w:type="pct"/>
            <w:vAlign w:val="center"/>
          </w:tcPr>
          <w:p w14:paraId="73A8B520" w14:textId="77777777" w:rsidR="001C3BF0" w:rsidRPr="000A0A5F" w:rsidRDefault="001C3BF0" w:rsidP="007E0A1D">
            <w:pPr>
              <w:pStyle w:val="TAL"/>
            </w:pPr>
            <w:r w:rsidRPr="000A0A5F">
              <w:t>array(MacAddr48)</w:t>
            </w:r>
          </w:p>
        </w:tc>
        <w:tc>
          <w:tcPr>
            <w:tcW w:w="579" w:type="pct"/>
            <w:vAlign w:val="center"/>
          </w:tcPr>
          <w:p w14:paraId="2A397693" w14:textId="77777777" w:rsidR="001C3BF0" w:rsidRPr="000A0A5F" w:rsidRDefault="001C3BF0" w:rsidP="007E0A1D">
            <w:pPr>
              <w:pStyle w:val="TAC"/>
            </w:pPr>
            <w:r w:rsidRPr="000A0A5F">
              <w:t>0..N</w:t>
            </w:r>
          </w:p>
        </w:tc>
        <w:tc>
          <w:tcPr>
            <w:tcW w:w="2248" w:type="pct"/>
            <w:vAlign w:val="center"/>
          </w:tcPr>
          <w:p w14:paraId="7986B93E" w14:textId="77777777" w:rsidR="001C3BF0" w:rsidRDefault="001C3BF0" w:rsidP="007E0A1D">
            <w:pPr>
              <w:pStyle w:val="TAL"/>
            </w:pPr>
            <w:r>
              <w:t>Contains t</w:t>
            </w:r>
            <w:r w:rsidRPr="000A0A5F">
              <w:t>he MAC address(es) of the requested UE(s).</w:t>
            </w:r>
          </w:p>
          <w:p w14:paraId="407D898B" w14:textId="77777777" w:rsidR="001C3BF0" w:rsidRDefault="001C3BF0" w:rsidP="007E0A1D">
            <w:pPr>
              <w:pStyle w:val="TAL"/>
            </w:pPr>
          </w:p>
          <w:p w14:paraId="2B126374" w14:textId="77777777" w:rsidR="001C3BF0" w:rsidRPr="000A0A5F" w:rsidRDefault="001C3BF0" w:rsidP="007E0A1D">
            <w:pPr>
              <w:pStyle w:val="TAL"/>
            </w:pPr>
            <w:r>
              <w:t>(NOTE 1, NOTE 2)</w:t>
            </w:r>
          </w:p>
        </w:tc>
        <w:tc>
          <w:tcPr>
            <w:tcW w:w="760" w:type="pct"/>
            <w:vAlign w:val="center"/>
          </w:tcPr>
          <w:p w14:paraId="7B7E1754" w14:textId="77777777" w:rsidR="001C3BF0" w:rsidRPr="000A0A5F" w:rsidRDefault="001C3BF0" w:rsidP="007E0A1D">
            <w:pPr>
              <w:pStyle w:val="TAL"/>
            </w:pPr>
            <w:r w:rsidRPr="000A0A5F">
              <w:t>enNB</w:t>
            </w:r>
          </w:p>
        </w:tc>
      </w:tr>
      <w:tr w:rsidR="00712B5D" w:rsidRPr="000A0A5F" w14:paraId="560B5B75" w14:textId="77777777" w:rsidTr="007E0A1D">
        <w:trPr>
          <w:jc w:val="center"/>
          <w:ins w:id="11522" w:author="CR0980" w:date="2025-11-25T22:35:00Z"/>
        </w:trPr>
        <w:tc>
          <w:tcPr>
            <w:tcW w:w="543" w:type="pct"/>
            <w:vAlign w:val="center"/>
          </w:tcPr>
          <w:p w14:paraId="68D7B49B" w14:textId="0ED5AE07" w:rsidR="00712B5D" w:rsidRPr="000A0A5F" w:rsidRDefault="00712B5D" w:rsidP="00712B5D">
            <w:pPr>
              <w:pStyle w:val="TAL"/>
              <w:rPr>
                <w:ins w:id="11523" w:author="CR0980" w:date="2025-11-25T22:35:00Z"/>
              </w:rPr>
            </w:pPr>
            <w:ins w:id="11524" w:author="CR0980" w:date="2025-11-25T22:35:00Z">
              <w:r>
                <w:t>supp-feat</w:t>
              </w:r>
            </w:ins>
          </w:p>
        </w:tc>
        <w:tc>
          <w:tcPr>
            <w:tcW w:w="870" w:type="pct"/>
            <w:vAlign w:val="center"/>
          </w:tcPr>
          <w:p w14:paraId="36388C9B" w14:textId="3681F99E" w:rsidR="00712B5D" w:rsidRPr="000A0A5F" w:rsidRDefault="00712B5D" w:rsidP="00712B5D">
            <w:pPr>
              <w:pStyle w:val="TAL"/>
              <w:rPr>
                <w:ins w:id="11525" w:author="CR0980" w:date="2025-11-25T22:35:00Z"/>
              </w:rPr>
            </w:pPr>
            <w:ins w:id="11526" w:author="CR0980" w:date="2025-11-25T22:35:00Z">
              <w:r>
                <w:t>SupportedFeatures</w:t>
              </w:r>
            </w:ins>
          </w:p>
        </w:tc>
        <w:tc>
          <w:tcPr>
            <w:tcW w:w="579" w:type="pct"/>
            <w:vAlign w:val="center"/>
          </w:tcPr>
          <w:p w14:paraId="3276D82C" w14:textId="3351E948" w:rsidR="00712B5D" w:rsidRPr="000A0A5F" w:rsidRDefault="00712B5D" w:rsidP="00712B5D">
            <w:pPr>
              <w:pStyle w:val="TAC"/>
              <w:rPr>
                <w:ins w:id="11527" w:author="CR0980" w:date="2025-11-25T22:35:00Z"/>
              </w:rPr>
            </w:pPr>
            <w:ins w:id="11528" w:author="CR0980" w:date="2025-11-25T22:35:00Z">
              <w:r>
                <w:t>0..1</w:t>
              </w:r>
            </w:ins>
          </w:p>
        </w:tc>
        <w:tc>
          <w:tcPr>
            <w:tcW w:w="2248" w:type="pct"/>
            <w:vAlign w:val="center"/>
          </w:tcPr>
          <w:p w14:paraId="686F428D" w14:textId="77777777" w:rsidR="00712B5D" w:rsidRPr="00E00D7B" w:rsidRDefault="00712B5D" w:rsidP="00712B5D">
            <w:pPr>
              <w:pStyle w:val="TAL"/>
              <w:rPr>
                <w:ins w:id="11529" w:author="CR0980" w:date="2025-11-25T22:35:00Z"/>
              </w:rPr>
            </w:pPr>
            <w:ins w:id="11530" w:author="CR0980" w:date="2025-11-25T22:35:00Z">
              <w:r w:rsidRPr="00E00D7B">
                <w:t>Contains the list of supported features among the ones defined in clause 5.</w:t>
              </w:r>
              <w:r>
                <w:t>14.4</w:t>
              </w:r>
              <w:r w:rsidRPr="00E00D7B">
                <w:t>.</w:t>
              </w:r>
            </w:ins>
          </w:p>
          <w:p w14:paraId="0F58FB6F" w14:textId="77777777" w:rsidR="00712B5D" w:rsidRPr="00E00D7B" w:rsidRDefault="00712B5D" w:rsidP="00712B5D">
            <w:pPr>
              <w:pStyle w:val="TAL"/>
              <w:rPr>
                <w:ins w:id="11531" w:author="CR0980" w:date="2025-11-25T22:35:00Z"/>
              </w:rPr>
            </w:pPr>
          </w:p>
          <w:p w14:paraId="144FDCDD" w14:textId="63B28D7D" w:rsidR="00712B5D" w:rsidRDefault="00712B5D" w:rsidP="00712B5D">
            <w:pPr>
              <w:pStyle w:val="TAL"/>
              <w:rPr>
                <w:ins w:id="11532" w:author="CR0980" w:date="2025-11-25T22:35:00Z"/>
              </w:rPr>
            </w:pPr>
            <w:ins w:id="11533" w:author="CR0980" w:date="2025-11-25T22:35:00Z">
              <w:r w:rsidRPr="00E00D7B">
                <w:t>This query parameter shall be present only when feature negotiation needs to take place.</w:t>
              </w:r>
            </w:ins>
          </w:p>
        </w:tc>
        <w:tc>
          <w:tcPr>
            <w:tcW w:w="760" w:type="pct"/>
            <w:vAlign w:val="center"/>
          </w:tcPr>
          <w:p w14:paraId="56D8CBB2" w14:textId="77777777" w:rsidR="00712B5D" w:rsidRPr="000A0A5F" w:rsidRDefault="00712B5D" w:rsidP="00712B5D">
            <w:pPr>
              <w:pStyle w:val="TAL"/>
              <w:rPr>
                <w:ins w:id="11534" w:author="CR0980" w:date="2025-11-25T22:35:00Z"/>
              </w:rPr>
            </w:pPr>
          </w:p>
        </w:tc>
      </w:tr>
      <w:tr w:rsidR="001C3BF0" w:rsidRPr="000A0A5F" w14:paraId="7E2EE558" w14:textId="77777777" w:rsidTr="007E0A1D">
        <w:trPr>
          <w:jc w:val="center"/>
        </w:trPr>
        <w:tc>
          <w:tcPr>
            <w:tcW w:w="5000" w:type="pct"/>
            <w:gridSpan w:val="5"/>
            <w:vAlign w:val="center"/>
          </w:tcPr>
          <w:p w14:paraId="7454415E"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5F5C978D"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68215B1A" w14:textId="77777777" w:rsidR="00CB0DD7" w:rsidRPr="000A0A5F" w:rsidRDefault="00CB0DD7"/>
    <w:p w14:paraId="62B0D148" w14:textId="77777777" w:rsidR="00CB0DD7" w:rsidRPr="000A0A5F" w:rsidRDefault="00CB0DD7">
      <w:pPr>
        <w:pStyle w:val="TH"/>
        <w:spacing w:before="120"/>
      </w:pPr>
      <w:r w:rsidRPr="000A0A5F">
        <w:t>Table 5.14.3.2.3.1-2: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120FED9" w14:textId="77777777" w:rsidTr="000616DB">
        <w:tc>
          <w:tcPr>
            <w:tcW w:w="532" w:type="pct"/>
            <w:vMerge w:val="restart"/>
            <w:shd w:val="clear" w:color="auto" w:fill="C0C0C0"/>
            <w:vAlign w:val="center"/>
          </w:tcPr>
          <w:p w14:paraId="34599305" w14:textId="77777777" w:rsidR="00CB0DD7" w:rsidRPr="000A0A5F" w:rsidRDefault="00CB0DD7">
            <w:pPr>
              <w:pStyle w:val="TAH"/>
            </w:pPr>
            <w:r w:rsidRPr="000A0A5F">
              <w:t>Request body</w:t>
            </w:r>
          </w:p>
        </w:tc>
        <w:tc>
          <w:tcPr>
            <w:tcW w:w="1093" w:type="pct"/>
            <w:shd w:val="clear" w:color="auto" w:fill="C0C0C0"/>
          </w:tcPr>
          <w:p w14:paraId="6B69F4D0" w14:textId="77777777" w:rsidR="00CB0DD7" w:rsidRPr="000A0A5F" w:rsidRDefault="00CB0DD7">
            <w:pPr>
              <w:pStyle w:val="TAH"/>
            </w:pPr>
            <w:r w:rsidRPr="000A0A5F">
              <w:t>Data type</w:t>
            </w:r>
          </w:p>
        </w:tc>
        <w:tc>
          <w:tcPr>
            <w:tcW w:w="541" w:type="pct"/>
            <w:shd w:val="clear" w:color="auto" w:fill="C0C0C0"/>
          </w:tcPr>
          <w:p w14:paraId="5AE1D323" w14:textId="77777777" w:rsidR="00CB0DD7" w:rsidRPr="000A0A5F" w:rsidRDefault="00CB0DD7">
            <w:pPr>
              <w:pStyle w:val="TAH"/>
            </w:pPr>
            <w:r w:rsidRPr="000A0A5F">
              <w:t>Cardinality</w:t>
            </w:r>
          </w:p>
        </w:tc>
        <w:tc>
          <w:tcPr>
            <w:tcW w:w="2834" w:type="pct"/>
            <w:gridSpan w:val="2"/>
            <w:shd w:val="clear" w:color="auto" w:fill="C0C0C0"/>
          </w:tcPr>
          <w:p w14:paraId="246DBE0F" w14:textId="77777777" w:rsidR="00CB0DD7" w:rsidRPr="000A0A5F" w:rsidRDefault="00CB0DD7">
            <w:pPr>
              <w:pStyle w:val="TAH"/>
            </w:pPr>
            <w:r w:rsidRPr="000A0A5F">
              <w:t>Remarks</w:t>
            </w:r>
          </w:p>
        </w:tc>
      </w:tr>
      <w:tr w:rsidR="00CB0DD7" w:rsidRPr="000A0A5F" w14:paraId="75551A05" w14:textId="77777777" w:rsidTr="00FF0AF8">
        <w:tc>
          <w:tcPr>
            <w:tcW w:w="532" w:type="pct"/>
            <w:vMerge/>
            <w:shd w:val="clear" w:color="auto" w:fill="BFBFBF"/>
            <w:vAlign w:val="center"/>
          </w:tcPr>
          <w:p w14:paraId="09DD838E" w14:textId="77777777" w:rsidR="00CB0DD7" w:rsidRPr="000A0A5F" w:rsidRDefault="00CB0DD7">
            <w:pPr>
              <w:pStyle w:val="TAL"/>
              <w:jc w:val="center"/>
            </w:pPr>
          </w:p>
        </w:tc>
        <w:tc>
          <w:tcPr>
            <w:tcW w:w="1093" w:type="pct"/>
          </w:tcPr>
          <w:p w14:paraId="120CA552" w14:textId="77777777" w:rsidR="00CB0DD7" w:rsidRPr="000A0A5F" w:rsidRDefault="00CB0DD7">
            <w:pPr>
              <w:pStyle w:val="TAL"/>
            </w:pPr>
            <w:r w:rsidRPr="000A0A5F">
              <w:t>none</w:t>
            </w:r>
          </w:p>
        </w:tc>
        <w:tc>
          <w:tcPr>
            <w:tcW w:w="541" w:type="pct"/>
          </w:tcPr>
          <w:p w14:paraId="0A2F0040" w14:textId="77777777" w:rsidR="00CB0DD7" w:rsidRPr="000A0A5F" w:rsidRDefault="00CB0DD7">
            <w:pPr>
              <w:pStyle w:val="TAL"/>
            </w:pPr>
          </w:p>
        </w:tc>
        <w:tc>
          <w:tcPr>
            <w:tcW w:w="2834" w:type="pct"/>
            <w:gridSpan w:val="2"/>
          </w:tcPr>
          <w:p w14:paraId="48295956" w14:textId="77777777" w:rsidR="00CB0DD7" w:rsidRPr="000A0A5F" w:rsidRDefault="00CB0DD7">
            <w:pPr>
              <w:pStyle w:val="TAL"/>
            </w:pPr>
          </w:p>
        </w:tc>
      </w:tr>
      <w:tr w:rsidR="00CB0DD7" w:rsidRPr="000A0A5F" w14:paraId="376C7F1A" w14:textId="77777777" w:rsidTr="000616DB">
        <w:tc>
          <w:tcPr>
            <w:tcW w:w="532" w:type="pct"/>
            <w:vMerge w:val="restart"/>
            <w:shd w:val="clear" w:color="auto" w:fill="C0C0C0"/>
            <w:vAlign w:val="center"/>
          </w:tcPr>
          <w:p w14:paraId="5CD43397" w14:textId="77777777" w:rsidR="00CB0DD7" w:rsidRPr="000A0A5F" w:rsidRDefault="00CB0DD7">
            <w:pPr>
              <w:pStyle w:val="TAH"/>
            </w:pPr>
            <w:r w:rsidRPr="000A0A5F">
              <w:t>Response body</w:t>
            </w:r>
          </w:p>
        </w:tc>
        <w:tc>
          <w:tcPr>
            <w:tcW w:w="1093" w:type="pct"/>
            <w:shd w:val="clear" w:color="auto" w:fill="C0C0C0"/>
          </w:tcPr>
          <w:p w14:paraId="53CC18C6" w14:textId="77777777" w:rsidR="00CB0DD7" w:rsidRPr="000A0A5F" w:rsidRDefault="00CB0DD7">
            <w:pPr>
              <w:pStyle w:val="TAH"/>
            </w:pPr>
          </w:p>
          <w:p w14:paraId="57DF3381" w14:textId="77777777" w:rsidR="00CB0DD7" w:rsidRPr="000A0A5F" w:rsidRDefault="00CB0DD7">
            <w:pPr>
              <w:pStyle w:val="TAH"/>
            </w:pPr>
            <w:r w:rsidRPr="000A0A5F">
              <w:t>Data type</w:t>
            </w:r>
          </w:p>
        </w:tc>
        <w:tc>
          <w:tcPr>
            <w:tcW w:w="541" w:type="pct"/>
            <w:shd w:val="clear" w:color="auto" w:fill="C0C0C0"/>
          </w:tcPr>
          <w:p w14:paraId="28C7B1F5" w14:textId="77777777" w:rsidR="00CB0DD7" w:rsidRPr="000A0A5F" w:rsidRDefault="00CB0DD7">
            <w:pPr>
              <w:pStyle w:val="TAH"/>
            </w:pPr>
          </w:p>
          <w:p w14:paraId="1002D288" w14:textId="77777777" w:rsidR="00CB0DD7" w:rsidRPr="000A0A5F" w:rsidRDefault="00CB0DD7">
            <w:pPr>
              <w:pStyle w:val="TAH"/>
            </w:pPr>
            <w:r w:rsidRPr="000A0A5F">
              <w:t>Cardinality</w:t>
            </w:r>
          </w:p>
        </w:tc>
        <w:tc>
          <w:tcPr>
            <w:tcW w:w="500" w:type="pct"/>
            <w:shd w:val="clear" w:color="auto" w:fill="C0C0C0"/>
          </w:tcPr>
          <w:p w14:paraId="57536CAB" w14:textId="77777777" w:rsidR="00CB0DD7" w:rsidRPr="000A0A5F" w:rsidRDefault="00CB0DD7">
            <w:pPr>
              <w:pStyle w:val="TAH"/>
            </w:pPr>
            <w:r w:rsidRPr="000A0A5F">
              <w:t>Response</w:t>
            </w:r>
          </w:p>
          <w:p w14:paraId="367CBDFA" w14:textId="77777777" w:rsidR="00CB0DD7" w:rsidRPr="000A0A5F" w:rsidRDefault="00CB0DD7">
            <w:pPr>
              <w:pStyle w:val="TAH"/>
            </w:pPr>
            <w:r w:rsidRPr="000A0A5F">
              <w:t>codes</w:t>
            </w:r>
          </w:p>
        </w:tc>
        <w:tc>
          <w:tcPr>
            <w:tcW w:w="2334" w:type="pct"/>
            <w:shd w:val="clear" w:color="auto" w:fill="C0C0C0"/>
          </w:tcPr>
          <w:p w14:paraId="6A910233" w14:textId="77777777" w:rsidR="00CB0DD7" w:rsidRPr="000A0A5F" w:rsidRDefault="00CB0DD7">
            <w:pPr>
              <w:pStyle w:val="TAH"/>
            </w:pPr>
          </w:p>
          <w:p w14:paraId="580E4B52" w14:textId="77777777" w:rsidR="00CB0DD7" w:rsidRPr="000A0A5F" w:rsidRDefault="00CB0DD7">
            <w:pPr>
              <w:pStyle w:val="TAH"/>
            </w:pPr>
            <w:r w:rsidRPr="000A0A5F">
              <w:t>Remarks</w:t>
            </w:r>
          </w:p>
        </w:tc>
      </w:tr>
      <w:tr w:rsidR="00CB0DD7" w:rsidRPr="000A0A5F" w14:paraId="61FDB4A9" w14:textId="77777777" w:rsidTr="00FF0AF8">
        <w:tc>
          <w:tcPr>
            <w:tcW w:w="532" w:type="pct"/>
            <w:vMerge/>
            <w:shd w:val="clear" w:color="auto" w:fill="BFBFBF"/>
            <w:vAlign w:val="center"/>
          </w:tcPr>
          <w:p w14:paraId="5854DB04" w14:textId="77777777" w:rsidR="00CB0DD7" w:rsidRPr="000A0A5F" w:rsidRDefault="00CB0DD7">
            <w:pPr>
              <w:pStyle w:val="TAL"/>
              <w:jc w:val="center"/>
            </w:pPr>
          </w:p>
        </w:tc>
        <w:tc>
          <w:tcPr>
            <w:tcW w:w="1093" w:type="pct"/>
          </w:tcPr>
          <w:p w14:paraId="4A6308BC" w14:textId="77777777" w:rsidR="00CB0DD7" w:rsidRPr="000A0A5F" w:rsidRDefault="00CB0DD7">
            <w:pPr>
              <w:pStyle w:val="TAL"/>
            </w:pPr>
            <w:r w:rsidRPr="000A0A5F">
              <w:t>array(AsSessionWithQoSSubscription)</w:t>
            </w:r>
          </w:p>
        </w:tc>
        <w:tc>
          <w:tcPr>
            <w:tcW w:w="541" w:type="pct"/>
          </w:tcPr>
          <w:p w14:paraId="5452FDCC" w14:textId="77777777" w:rsidR="00CB0DD7" w:rsidRPr="000A0A5F" w:rsidRDefault="00CB0DD7">
            <w:pPr>
              <w:pStyle w:val="TAL"/>
            </w:pPr>
            <w:r w:rsidRPr="000A0A5F">
              <w:t>0..N</w:t>
            </w:r>
          </w:p>
        </w:tc>
        <w:tc>
          <w:tcPr>
            <w:tcW w:w="500" w:type="pct"/>
          </w:tcPr>
          <w:p w14:paraId="0EDF4B5C" w14:textId="77777777" w:rsidR="00CB0DD7" w:rsidRPr="000A0A5F" w:rsidRDefault="00CB0DD7">
            <w:pPr>
              <w:pStyle w:val="TAL"/>
            </w:pPr>
            <w:r w:rsidRPr="000A0A5F">
              <w:t>200 OK</w:t>
            </w:r>
          </w:p>
        </w:tc>
        <w:tc>
          <w:tcPr>
            <w:tcW w:w="2334" w:type="pct"/>
          </w:tcPr>
          <w:p w14:paraId="275AD081" w14:textId="77777777" w:rsidR="00CB0DD7" w:rsidRPr="000A0A5F" w:rsidRDefault="00CB0DD7">
            <w:pPr>
              <w:pStyle w:val="TAL"/>
            </w:pPr>
            <w:r w:rsidRPr="000A0A5F">
              <w:t>The subscription information related to the request URI is returned.</w:t>
            </w:r>
          </w:p>
        </w:tc>
      </w:tr>
      <w:tr w:rsidR="00CB0DD7" w:rsidRPr="000A0A5F" w14:paraId="1565DA7B" w14:textId="77777777" w:rsidTr="00FF0AF8">
        <w:tc>
          <w:tcPr>
            <w:tcW w:w="532" w:type="pct"/>
            <w:vMerge/>
            <w:shd w:val="clear" w:color="auto" w:fill="BFBFBF"/>
            <w:vAlign w:val="center"/>
          </w:tcPr>
          <w:p w14:paraId="5D08A264" w14:textId="77777777" w:rsidR="00CB0DD7" w:rsidRPr="000A0A5F" w:rsidRDefault="00CB0DD7">
            <w:pPr>
              <w:pStyle w:val="TAL"/>
              <w:jc w:val="center"/>
            </w:pPr>
          </w:p>
        </w:tc>
        <w:tc>
          <w:tcPr>
            <w:tcW w:w="1093" w:type="pct"/>
          </w:tcPr>
          <w:p w14:paraId="2F4ABEDB" w14:textId="77777777" w:rsidR="00CB0DD7" w:rsidRPr="000A0A5F" w:rsidRDefault="00CB0DD7">
            <w:pPr>
              <w:pStyle w:val="TAL"/>
            </w:pPr>
            <w:r w:rsidRPr="000A0A5F">
              <w:t>none</w:t>
            </w:r>
          </w:p>
        </w:tc>
        <w:tc>
          <w:tcPr>
            <w:tcW w:w="541" w:type="pct"/>
          </w:tcPr>
          <w:p w14:paraId="618899F1" w14:textId="77777777" w:rsidR="00CB0DD7" w:rsidRPr="000A0A5F" w:rsidRDefault="00CB0DD7">
            <w:pPr>
              <w:pStyle w:val="TAL"/>
            </w:pPr>
          </w:p>
        </w:tc>
        <w:tc>
          <w:tcPr>
            <w:tcW w:w="500" w:type="pct"/>
          </w:tcPr>
          <w:p w14:paraId="5086B034" w14:textId="77777777" w:rsidR="00CB0DD7" w:rsidRPr="000A0A5F" w:rsidRDefault="00CB0DD7">
            <w:pPr>
              <w:pStyle w:val="TAL"/>
            </w:pPr>
            <w:r w:rsidRPr="000A0A5F">
              <w:t>307 Temporary Redirect</w:t>
            </w:r>
          </w:p>
        </w:tc>
        <w:tc>
          <w:tcPr>
            <w:tcW w:w="2334" w:type="pct"/>
          </w:tcPr>
          <w:p w14:paraId="5A22AC2E"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7F34531F" w14:textId="77777777" w:rsidR="00CB0DD7" w:rsidRPr="000A0A5F" w:rsidRDefault="00CB0DD7">
            <w:pPr>
              <w:pStyle w:val="TAL"/>
            </w:pPr>
            <w:r w:rsidRPr="000A0A5F">
              <w:t>Redirection handling is described in clause 5.2.10.</w:t>
            </w:r>
          </w:p>
        </w:tc>
      </w:tr>
      <w:tr w:rsidR="00CB0DD7" w:rsidRPr="000A0A5F" w14:paraId="27C12BD6" w14:textId="77777777" w:rsidTr="00FF0AF8">
        <w:tc>
          <w:tcPr>
            <w:tcW w:w="532" w:type="pct"/>
            <w:vMerge/>
            <w:shd w:val="clear" w:color="auto" w:fill="BFBFBF"/>
            <w:vAlign w:val="center"/>
          </w:tcPr>
          <w:p w14:paraId="7F7B4ADD" w14:textId="77777777" w:rsidR="00CB0DD7" w:rsidRPr="000A0A5F" w:rsidRDefault="00CB0DD7">
            <w:pPr>
              <w:pStyle w:val="TAL"/>
              <w:jc w:val="center"/>
            </w:pPr>
          </w:p>
        </w:tc>
        <w:tc>
          <w:tcPr>
            <w:tcW w:w="1093" w:type="pct"/>
          </w:tcPr>
          <w:p w14:paraId="37F40A9B" w14:textId="77777777" w:rsidR="00CB0DD7" w:rsidRPr="000A0A5F" w:rsidRDefault="00CB0DD7">
            <w:pPr>
              <w:pStyle w:val="TAL"/>
            </w:pPr>
            <w:r w:rsidRPr="000A0A5F">
              <w:t>none</w:t>
            </w:r>
          </w:p>
        </w:tc>
        <w:tc>
          <w:tcPr>
            <w:tcW w:w="541" w:type="pct"/>
          </w:tcPr>
          <w:p w14:paraId="28479BC6" w14:textId="77777777" w:rsidR="00CB0DD7" w:rsidRPr="000A0A5F" w:rsidRDefault="00CB0DD7">
            <w:pPr>
              <w:pStyle w:val="TAL"/>
            </w:pPr>
          </w:p>
        </w:tc>
        <w:tc>
          <w:tcPr>
            <w:tcW w:w="500" w:type="pct"/>
          </w:tcPr>
          <w:p w14:paraId="5E2FCEFF" w14:textId="77777777" w:rsidR="00CB0DD7" w:rsidRPr="000A0A5F" w:rsidRDefault="00CB0DD7">
            <w:pPr>
              <w:pStyle w:val="TAL"/>
            </w:pPr>
            <w:r w:rsidRPr="000A0A5F">
              <w:t>308 Permanent Redirect</w:t>
            </w:r>
          </w:p>
        </w:tc>
        <w:tc>
          <w:tcPr>
            <w:tcW w:w="2334" w:type="pct"/>
          </w:tcPr>
          <w:p w14:paraId="6B250532"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064532F9" w14:textId="77777777" w:rsidR="00CB0DD7" w:rsidRPr="000A0A5F" w:rsidRDefault="00CB0DD7">
            <w:pPr>
              <w:pStyle w:val="TAL"/>
            </w:pPr>
            <w:r w:rsidRPr="000A0A5F">
              <w:t>Redirection handling is described in clause 5.2.10.</w:t>
            </w:r>
          </w:p>
        </w:tc>
      </w:tr>
      <w:tr w:rsidR="00CB0DD7" w:rsidRPr="000A0A5F" w14:paraId="0C087B97" w14:textId="77777777" w:rsidTr="00FF0AF8">
        <w:tc>
          <w:tcPr>
            <w:tcW w:w="5000" w:type="pct"/>
            <w:gridSpan w:val="5"/>
            <w:vAlign w:val="center"/>
          </w:tcPr>
          <w:p w14:paraId="38BB7F1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7A1397" w14:textId="77777777" w:rsidR="00CB0DD7" w:rsidRPr="000A0A5F" w:rsidRDefault="00CB0DD7"/>
    <w:p w14:paraId="324E697D" w14:textId="77777777" w:rsidR="00CB0DD7" w:rsidRPr="000A0A5F" w:rsidRDefault="002E466A">
      <w:pPr>
        <w:pStyle w:val="TH"/>
      </w:pPr>
      <w:r w:rsidRPr="000A0A5F">
        <w:t>Table </w:t>
      </w:r>
      <w:r w:rsidR="00CB0DD7" w:rsidRPr="000A0A5F">
        <w:t>5.14.3.2.3.1-3: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342B1" w14:textId="77777777" w:rsidTr="00FF0AF8">
        <w:trPr>
          <w:jc w:val="center"/>
        </w:trPr>
        <w:tc>
          <w:tcPr>
            <w:tcW w:w="825" w:type="pct"/>
            <w:shd w:val="clear" w:color="auto" w:fill="C0C0C0"/>
          </w:tcPr>
          <w:p w14:paraId="0531ADE4" w14:textId="77777777" w:rsidR="00CB0DD7" w:rsidRPr="000A0A5F" w:rsidRDefault="00CB0DD7">
            <w:pPr>
              <w:pStyle w:val="TAH"/>
            </w:pPr>
            <w:r w:rsidRPr="000A0A5F">
              <w:t>Name</w:t>
            </w:r>
          </w:p>
        </w:tc>
        <w:tc>
          <w:tcPr>
            <w:tcW w:w="732" w:type="pct"/>
            <w:shd w:val="clear" w:color="auto" w:fill="C0C0C0"/>
          </w:tcPr>
          <w:p w14:paraId="5DE8B042" w14:textId="77777777" w:rsidR="00CB0DD7" w:rsidRPr="000A0A5F" w:rsidRDefault="00CB0DD7">
            <w:pPr>
              <w:pStyle w:val="TAH"/>
            </w:pPr>
            <w:r w:rsidRPr="000A0A5F">
              <w:t>Data type</w:t>
            </w:r>
          </w:p>
        </w:tc>
        <w:tc>
          <w:tcPr>
            <w:tcW w:w="217" w:type="pct"/>
            <w:shd w:val="clear" w:color="auto" w:fill="C0C0C0"/>
          </w:tcPr>
          <w:p w14:paraId="42BEC92A" w14:textId="77777777" w:rsidR="00CB0DD7" w:rsidRPr="000A0A5F" w:rsidRDefault="00CB0DD7">
            <w:pPr>
              <w:pStyle w:val="TAH"/>
            </w:pPr>
            <w:r w:rsidRPr="000A0A5F">
              <w:t>P</w:t>
            </w:r>
          </w:p>
        </w:tc>
        <w:tc>
          <w:tcPr>
            <w:tcW w:w="581" w:type="pct"/>
            <w:shd w:val="clear" w:color="auto" w:fill="C0C0C0"/>
          </w:tcPr>
          <w:p w14:paraId="2C382D65" w14:textId="77777777" w:rsidR="00CB0DD7" w:rsidRPr="000A0A5F" w:rsidRDefault="00CB0DD7">
            <w:pPr>
              <w:pStyle w:val="TAH"/>
            </w:pPr>
            <w:r w:rsidRPr="000A0A5F">
              <w:t>Cardinality</w:t>
            </w:r>
          </w:p>
        </w:tc>
        <w:tc>
          <w:tcPr>
            <w:tcW w:w="2645" w:type="pct"/>
            <w:shd w:val="clear" w:color="auto" w:fill="C0C0C0"/>
            <w:vAlign w:val="center"/>
          </w:tcPr>
          <w:p w14:paraId="02324D11" w14:textId="77777777" w:rsidR="00CB0DD7" w:rsidRPr="000A0A5F" w:rsidRDefault="00CB0DD7">
            <w:pPr>
              <w:pStyle w:val="TAH"/>
            </w:pPr>
            <w:r w:rsidRPr="000A0A5F">
              <w:t>Description</w:t>
            </w:r>
          </w:p>
        </w:tc>
      </w:tr>
      <w:tr w:rsidR="00CB0DD7" w:rsidRPr="000A0A5F" w14:paraId="6D6D1B88" w14:textId="77777777" w:rsidTr="00FF0AF8">
        <w:trPr>
          <w:jc w:val="center"/>
        </w:trPr>
        <w:tc>
          <w:tcPr>
            <w:tcW w:w="825" w:type="pct"/>
          </w:tcPr>
          <w:p w14:paraId="03E25F04" w14:textId="77777777" w:rsidR="00CB0DD7" w:rsidRPr="000A0A5F" w:rsidRDefault="00CB0DD7">
            <w:pPr>
              <w:pStyle w:val="TAL"/>
            </w:pPr>
            <w:r w:rsidRPr="000A0A5F">
              <w:t>Location</w:t>
            </w:r>
          </w:p>
        </w:tc>
        <w:tc>
          <w:tcPr>
            <w:tcW w:w="732" w:type="pct"/>
          </w:tcPr>
          <w:p w14:paraId="1E63D759" w14:textId="77777777" w:rsidR="00CB0DD7" w:rsidRPr="000A0A5F" w:rsidRDefault="00CB0DD7">
            <w:pPr>
              <w:pStyle w:val="TAL"/>
            </w:pPr>
            <w:r w:rsidRPr="000A0A5F">
              <w:t>string</w:t>
            </w:r>
          </w:p>
        </w:tc>
        <w:tc>
          <w:tcPr>
            <w:tcW w:w="217" w:type="pct"/>
          </w:tcPr>
          <w:p w14:paraId="77494254" w14:textId="77777777" w:rsidR="00CB0DD7" w:rsidRPr="000A0A5F" w:rsidRDefault="00CB0DD7">
            <w:pPr>
              <w:pStyle w:val="TAC"/>
            </w:pPr>
            <w:r w:rsidRPr="000A0A5F">
              <w:t>M</w:t>
            </w:r>
          </w:p>
        </w:tc>
        <w:tc>
          <w:tcPr>
            <w:tcW w:w="581" w:type="pct"/>
          </w:tcPr>
          <w:p w14:paraId="508277EA" w14:textId="77777777" w:rsidR="00CB0DD7" w:rsidRPr="000A0A5F" w:rsidRDefault="00CB0DD7">
            <w:pPr>
              <w:pStyle w:val="TAL"/>
            </w:pPr>
            <w:r w:rsidRPr="000A0A5F">
              <w:t>1</w:t>
            </w:r>
          </w:p>
        </w:tc>
        <w:tc>
          <w:tcPr>
            <w:tcW w:w="2645" w:type="pct"/>
            <w:vAlign w:val="center"/>
          </w:tcPr>
          <w:p w14:paraId="383F3F53" w14:textId="77777777" w:rsidR="00CB0DD7" w:rsidRPr="000A0A5F" w:rsidRDefault="00CB0DD7">
            <w:pPr>
              <w:pStyle w:val="TAL"/>
            </w:pPr>
            <w:r w:rsidRPr="000A0A5F">
              <w:t>An alternative URI of the resource located in an alternative SCEF.</w:t>
            </w:r>
          </w:p>
        </w:tc>
      </w:tr>
    </w:tbl>
    <w:p w14:paraId="0DC61C15" w14:textId="77777777" w:rsidR="00CB0DD7" w:rsidRPr="000A0A5F" w:rsidRDefault="00CB0DD7"/>
    <w:p w14:paraId="043005DC" w14:textId="77777777" w:rsidR="00CB0DD7" w:rsidRPr="000A0A5F" w:rsidRDefault="002E466A">
      <w:pPr>
        <w:pStyle w:val="TH"/>
      </w:pPr>
      <w:r w:rsidRPr="000A0A5F">
        <w:t>Table </w:t>
      </w:r>
      <w:r w:rsidR="00CB0DD7" w:rsidRPr="000A0A5F">
        <w:t>5.14.3.2.3.1-4: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7FF96E" w14:textId="77777777" w:rsidTr="00FF0AF8">
        <w:trPr>
          <w:jc w:val="center"/>
        </w:trPr>
        <w:tc>
          <w:tcPr>
            <w:tcW w:w="825" w:type="pct"/>
            <w:shd w:val="clear" w:color="auto" w:fill="C0C0C0"/>
          </w:tcPr>
          <w:p w14:paraId="415D6D30" w14:textId="77777777" w:rsidR="00CB0DD7" w:rsidRPr="000A0A5F" w:rsidRDefault="00CB0DD7">
            <w:pPr>
              <w:pStyle w:val="TAH"/>
            </w:pPr>
            <w:r w:rsidRPr="000A0A5F">
              <w:t>Name</w:t>
            </w:r>
          </w:p>
        </w:tc>
        <w:tc>
          <w:tcPr>
            <w:tcW w:w="732" w:type="pct"/>
            <w:shd w:val="clear" w:color="auto" w:fill="C0C0C0"/>
          </w:tcPr>
          <w:p w14:paraId="3832A0FB" w14:textId="77777777" w:rsidR="00CB0DD7" w:rsidRPr="000A0A5F" w:rsidRDefault="00CB0DD7">
            <w:pPr>
              <w:pStyle w:val="TAH"/>
            </w:pPr>
            <w:r w:rsidRPr="000A0A5F">
              <w:t>Data type</w:t>
            </w:r>
          </w:p>
        </w:tc>
        <w:tc>
          <w:tcPr>
            <w:tcW w:w="217" w:type="pct"/>
            <w:shd w:val="clear" w:color="auto" w:fill="C0C0C0"/>
          </w:tcPr>
          <w:p w14:paraId="09568F29" w14:textId="77777777" w:rsidR="00CB0DD7" w:rsidRPr="000A0A5F" w:rsidRDefault="00CB0DD7">
            <w:pPr>
              <w:pStyle w:val="TAH"/>
            </w:pPr>
            <w:r w:rsidRPr="000A0A5F">
              <w:t>P</w:t>
            </w:r>
          </w:p>
        </w:tc>
        <w:tc>
          <w:tcPr>
            <w:tcW w:w="581" w:type="pct"/>
            <w:shd w:val="clear" w:color="auto" w:fill="C0C0C0"/>
          </w:tcPr>
          <w:p w14:paraId="58BEC06E" w14:textId="77777777" w:rsidR="00CB0DD7" w:rsidRPr="000A0A5F" w:rsidRDefault="00CB0DD7">
            <w:pPr>
              <w:pStyle w:val="TAH"/>
            </w:pPr>
            <w:r w:rsidRPr="000A0A5F">
              <w:t>Cardinality</w:t>
            </w:r>
          </w:p>
        </w:tc>
        <w:tc>
          <w:tcPr>
            <w:tcW w:w="2645" w:type="pct"/>
            <w:shd w:val="clear" w:color="auto" w:fill="C0C0C0"/>
            <w:vAlign w:val="center"/>
          </w:tcPr>
          <w:p w14:paraId="28E92011" w14:textId="77777777" w:rsidR="00CB0DD7" w:rsidRPr="000A0A5F" w:rsidRDefault="00CB0DD7">
            <w:pPr>
              <w:pStyle w:val="TAH"/>
            </w:pPr>
            <w:r w:rsidRPr="000A0A5F">
              <w:t>Description</w:t>
            </w:r>
          </w:p>
        </w:tc>
      </w:tr>
      <w:tr w:rsidR="00CB0DD7" w:rsidRPr="000A0A5F" w14:paraId="09ACC4B1" w14:textId="77777777" w:rsidTr="00FF0AF8">
        <w:trPr>
          <w:jc w:val="center"/>
        </w:trPr>
        <w:tc>
          <w:tcPr>
            <w:tcW w:w="825" w:type="pct"/>
          </w:tcPr>
          <w:p w14:paraId="5290AEDA" w14:textId="77777777" w:rsidR="00CB0DD7" w:rsidRPr="000A0A5F" w:rsidRDefault="00CB0DD7">
            <w:pPr>
              <w:pStyle w:val="TAL"/>
            </w:pPr>
            <w:r w:rsidRPr="000A0A5F">
              <w:t>Location</w:t>
            </w:r>
          </w:p>
        </w:tc>
        <w:tc>
          <w:tcPr>
            <w:tcW w:w="732" w:type="pct"/>
          </w:tcPr>
          <w:p w14:paraId="1390BC63" w14:textId="77777777" w:rsidR="00CB0DD7" w:rsidRPr="000A0A5F" w:rsidRDefault="00CB0DD7">
            <w:pPr>
              <w:pStyle w:val="TAL"/>
            </w:pPr>
            <w:r w:rsidRPr="000A0A5F">
              <w:t>string</w:t>
            </w:r>
          </w:p>
        </w:tc>
        <w:tc>
          <w:tcPr>
            <w:tcW w:w="217" w:type="pct"/>
          </w:tcPr>
          <w:p w14:paraId="3297D79D" w14:textId="77777777" w:rsidR="00CB0DD7" w:rsidRPr="000A0A5F" w:rsidRDefault="00CB0DD7">
            <w:pPr>
              <w:pStyle w:val="TAC"/>
            </w:pPr>
            <w:r w:rsidRPr="000A0A5F">
              <w:t>M</w:t>
            </w:r>
          </w:p>
        </w:tc>
        <w:tc>
          <w:tcPr>
            <w:tcW w:w="581" w:type="pct"/>
          </w:tcPr>
          <w:p w14:paraId="06377DFA" w14:textId="77777777" w:rsidR="00CB0DD7" w:rsidRPr="000A0A5F" w:rsidRDefault="00CB0DD7">
            <w:pPr>
              <w:pStyle w:val="TAL"/>
            </w:pPr>
            <w:r w:rsidRPr="000A0A5F">
              <w:t>1</w:t>
            </w:r>
          </w:p>
        </w:tc>
        <w:tc>
          <w:tcPr>
            <w:tcW w:w="2645" w:type="pct"/>
            <w:vAlign w:val="center"/>
          </w:tcPr>
          <w:p w14:paraId="19E88E6E" w14:textId="77777777" w:rsidR="00CB0DD7" w:rsidRPr="000A0A5F" w:rsidRDefault="00CB0DD7">
            <w:pPr>
              <w:pStyle w:val="TAL"/>
            </w:pPr>
            <w:r w:rsidRPr="000A0A5F">
              <w:t>An alternative URI of the resource located in an alternative SCEF.</w:t>
            </w:r>
          </w:p>
        </w:tc>
      </w:tr>
    </w:tbl>
    <w:p w14:paraId="44026CA7" w14:textId="77777777" w:rsidR="00CB0DD7" w:rsidRPr="000A0A5F" w:rsidRDefault="00CB0DD7"/>
    <w:p w14:paraId="2C0F1EE8" w14:textId="77777777" w:rsidR="00CB0DD7" w:rsidRPr="000A0A5F" w:rsidRDefault="00CB0DD7" w:rsidP="00233139">
      <w:pPr>
        <w:pStyle w:val="H6"/>
      </w:pPr>
      <w:bookmarkStart w:id="11535" w:name="_Toc11247888"/>
      <w:bookmarkStart w:id="11536" w:name="_Toc27045032"/>
      <w:bookmarkStart w:id="11537" w:name="_Toc36034083"/>
      <w:bookmarkStart w:id="11538" w:name="_Toc45132230"/>
      <w:bookmarkStart w:id="11539" w:name="_Toc49776515"/>
      <w:bookmarkStart w:id="11540" w:name="_Toc51747435"/>
      <w:bookmarkStart w:id="11541" w:name="_Toc66361014"/>
      <w:bookmarkStart w:id="11542" w:name="_Toc68105519"/>
      <w:bookmarkStart w:id="11543" w:name="_Toc74756151"/>
      <w:bookmarkStart w:id="11544" w:name="_Toc105675028"/>
      <w:bookmarkStart w:id="11545" w:name="_Toc130503098"/>
      <w:bookmarkStart w:id="11546" w:name="_Toc153625890"/>
      <w:bookmarkStart w:id="11547" w:name="_Toc185506127"/>
      <w:bookmarkStart w:id="11548" w:name="_Toc209467898"/>
      <w:r w:rsidRPr="000A0A5F">
        <w:t>5.14.3.2.3.2</w:t>
      </w:r>
      <w:r w:rsidRPr="000A0A5F">
        <w:tab/>
        <w:t>PUT</w:t>
      </w:r>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p>
    <w:p w14:paraId="5B2174C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892572" w14:textId="77777777" w:rsidR="00CB0DD7" w:rsidRPr="000A0A5F" w:rsidRDefault="00CB0DD7" w:rsidP="00233139">
      <w:pPr>
        <w:pStyle w:val="H6"/>
      </w:pPr>
      <w:bookmarkStart w:id="11549" w:name="_Toc11247889"/>
      <w:bookmarkStart w:id="11550" w:name="_Toc27045033"/>
      <w:bookmarkStart w:id="11551" w:name="_Toc36034084"/>
      <w:bookmarkStart w:id="11552" w:name="_Toc45132231"/>
      <w:bookmarkStart w:id="11553" w:name="_Toc49776516"/>
      <w:bookmarkStart w:id="11554" w:name="_Toc51747436"/>
      <w:bookmarkStart w:id="11555" w:name="_Toc66361015"/>
      <w:bookmarkStart w:id="11556" w:name="_Toc68105520"/>
      <w:bookmarkStart w:id="11557" w:name="_Toc74756152"/>
      <w:bookmarkStart w:id="11558" w:name="_Toc105675029"/>
      <w:bookmarkStart w:id="11559" w:name="_Toc130503099"/>
      <w:bookmarkStart w:id="11560" w:name="_Toc153625891"/>
      <w:bookmarkStart w:id="11561" w:name="_Toc185506128"/>
      <w:bookmarkStart w:id="11562" w:name="_Toc209467899"/>
      <w:r w:rsidRPr="000A0A5F">
        <w:t>5.14.3.2.3.3</w:t>
      </w:r>
      <w:r w:rsidRPr="000A0A5F">
        <w:tab/>
        <w:t>PATCH</w:t>
      </w:r>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p>
    <w:p w14:paraId="016E60A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27DCEA4" w14:textId="77777777" w:rsidR="00CB0DD7" w:rsidRPr="000A0A5F" w:rsidRDefault="00CB0DD7" w:rsidP="00233139">
      <w:pPr>
        <w:pStyle w:val="H6"/>
      </w:pPr>
      <w:bookmarkStart w:id="11563" w:name="_Toc11247890"/>
      <w:bookmarkStart w:id="11564" w:name="_Toc27045034"/>
      <w:bookmarkStart w:id="11565" w:name="_Toc36034085"/>
      <w:bookmarkStart w:id="11566" w:name="_Toc45132232"/>
      <w:bookmarkStart w:id="11567" w:name="_Toc49776517"/>
      <w:bookmarkStart w:id="11568" w:name="_Toc51747437"/>
      <w:bookmarkStart w:id="11569" w:name="_Toc66361016"/>
      <w:bookmarkStart w:id="11570" w:name="_Toc68105521"/>
      <w:bookmarkStart w:id="11571" w:name="_Toc74756153"/>
      <w:bookmarkStart w:id="11572" w:name="_Toc105675030"/>
      <w:bookmarkStart w:id="11573" w:name="_Toc130503100"/>
      <w:bookmarkStart w:id="11574" w:name="_Toc153625892"/>
      <w:bookmarkStart w:id="11575" w:name="_Toc185506129"/>
      <w:bookmarkStart w:id="11576" w:name="_Toc209467900"/>
      <w:r w:rsidRPr="000A0A5F">
        <w:t>5.14.3.2.3.4</w:t>
      </w:r>
      <w:r w:rsidRPr="000A0A5F">
        <w:tab/>
        <w:t>POST</w:t>
      </w:r>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p>
    <w:p w14:paraId="2F6D2E5D" w14:textId="77777777" w:rsidR="00CB0DD7" w:rsidRPr="000A0A5F" w:rsidRDefault="00CB0DD7">
      <w:pPr>
        <w:rPr>
          <w:noProof/>
          <w:lang w:eastAsia="zh-CN"/>
        </w:rPr>
      </w:pPr>
      <w:r w:rsidRPr="000A0A5F">
        <w:rPr>
          <w:noProof/>
          <w:lang w:eastAsia="zh-CN"/>
        </w:rPr>
        <w:t>The POST method creates a new subscription resource for a given SCS/AS. The SCS/AS shall initiate the HTTP POST request message and the SCEF shall respond to the message. The SCEF shall construct the URI of the created resource using that URI.</w:t>
      </w:r>
    </w:p>
    <w:p w14:paraId="0A988163" w14:textId="77777777" w:rsidR="00CB0DD7" w:rsidRPr="000A0A5F" w:rsidRDefault="00CB0DD7">
      <w:r w:rsidRPr="000A0A5F">
        <w:t>This method shall support the URI query parameters, request and response data structures, and response codes, as specified in the table 5.14.3.2.3.4-1 and table 5.14.3.2.3.4-2.</w:t>
      </w:r>
    </w:p>
    <w:p w14:paraId="17A864C2" w14:textId="77777777" w:rsidR="00CB0DD7" w:rsidRPr="000A0A5F" w:rsidRDefault="00CB0DD7">
      <w:pPr>
        <w:pStyle w:val="TH"/>
        <w:rPr>
          <w:rFonts w:cs="Arial"/>
        </w:rPr>
      </w:pPr>
      <w:r w:rsidRPr="000A0A5F">
        <w:t xml:space="preserve">Table 5.14.3.2.3.4-1: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44EE639" w14:textId="77777777" w:rsidTr="00FF0AF8">
        <w:trPr>
          <w:jc w:val="center"/>
        </w:trPr>
        <w:tc>
          <w:tcPr>
            <w:tcW w:w="825" w:type="pct"/>
            <w:shd w:val="clear" w:color="000000" w:fill="C0C0C0"/>
          </w:tcPr>
          <w:p w14:paraId="322E21A2" w14:textId="77777777" w:rsidR="00CB0DD7" w:rsidRPr="000A0A5F" w:rsidRDefault="00CB0DD7">
            <w:pPr>
              <w:pStyle w:val="TAH"/>
            </w:pPr>
            <w:r w:rsidRPr="000A0A5F">
              <w:t>Name</w:t>
            </w:r>
          </w:p>
        </w:tc>
        <w:tc>
          <w:tcPr>
            <w:tcW w:w="874" w:type="pct"/>
            <w:shd w:val="clear" w:color="000000" w:fill="C0C0C0"/>
          </w:tcPr>
          <w:p w14:paraId="2ECD1A0F" w14:textId="77777777" w:rsidR="00CB0DD7" w:rsidRPr="000A0A5F" w:rsidRDefault="00CB0DD7">
            <w:pPr>
              <w:pStyle w:val="TAH"/>
            </w:pPr>
            <w:r w:rsidRPr="000A0A5F">
              <w:t>Data type</w:t>
            </w:r>
          </w:p>
        </w:tc>
        <w:tc>
          <w:tcPr>
            <w:tcW w:w="583" w:type="pct"/>
            <w:shd w:val="clear" w:color="000000" w:fill="C0C0C0"/>
          </w:tcPr>
          <w:p w14:paraId="0D6D7740" w14:textId="77777777" w:rsidR="00CB0DD7" w:rsidRPr="000A0A5F" w:rsidRDefault="00CB0DD7">
            <w:pPr>
              <w:pStyle w:val="TAH"/>
            </w:pPr>
            <w:r w:rsidRPr="000A0A5F">
              <w:t>Cardinality</w:t>
            </w:r>
          </w:p>
        </w:tc>
        <w:tc>
          <w:tcPr>
            <w:tcW w:w="2718" w:type="pct"/>
            <w:shd w:val="clear" w:color="000000" w:fill="C0C0C0"/>
            <w:vAlign w:val="center"/>
          </w:tcPr>
          <w:p w14:paraId="3B847A26" w14:textId="77777777" w:rsidR="00CB0DD7" w:rsidRPr="000A0A5F" w:rsidRDefault="00CB0DD7">
            <w:pPr>
              <w:pStyle w:val="TAH"/>
            </w:pPr>
            <w:r w:rsidRPr="000A0A5F">
              <w:t>Remarks</w:t>
            </w:r>
          </w:p>
        </w:tc>
      </w:tr>
      <w:tr w:rsidR="00CB0DD7" w:rsidRPr="000A0A5F" w14:paraId="0EB6D3DD" w14:textId="77777777" w:rsidTr="00FF0AF8">
        <w:trPr>
          <w:jc w:val="center"/>
        </w:trPr>
        <w:tc>
          <w:tcPr>
            <w:tcW w:w="825" w:type="pct"/>
          </w:tcPr>
          <w:p w14:paraId="41E2F5C5" w14:textId="77777777" w:rsidR="00CB0DD7" w:rsidRPr="000A0A5F" w:rsidRDefault="00CB0DD7">
            <w:pPr>
              <w:pStyle w:val="TAL"/>
            </w:pPr>
          </w:p>
        </w:tc>
        <w:tc>
          <w:tcPr>
            <w:tcW w:w="874" w:type="pct"/>
          </w:tcPr>
          <w:p w14:paraId="3AFB50F9" w14:textId="77777777" w:rsidR="00CB0DD7" w:rsidRPr="000A0A5F" w:rsidRDefault="00CB0DD7">
            <w:pPr>
              <w:pStyle w:val="TAL"/>
            </w:pPr>
          </w:p>
        </w:tc>
        <w:tc>
          <w:tcPr>
            <w:tcW w:w="583" w:type="pct"/>
          </w:tcPr>
          <w:p w14:paraId="565E2218" w14:textId="77777777" w:rsidR="00CB0DD7" w:rsidRPr="000A0A5F" w:rsidRDefault="00CB0DD7">
            <w:pPr>
              <w:pStyle w:val="TAL"/>
            </w:pPr>
          </w:p>
        </w:tc>
        <w:tc>
          <w:tcPr>
            <w:tcW w:w="2718" w:type="pct"/>
            <w:vAlign w:val="center"/>
          </w:tcPr>
          <w:p w14:paraId="744ED10D" w14:textId="77777777" w:rsidR="00CB0DD7" w:rsidRPr="000A0A5F" w:rsidRDefault="00CB0DD7">
            <w:pPr>
              <w:pStyle w:val="TAL"/>
            </w:pPr>
          </w:p>
        </w:tc>
      </w:tr>
    </w:tbl>
    <w:p w14:paraId="16EA8DBE" w14:textId="77777777" w:rsidR="00CB0DD7" w:rsidRPr="000A0A5F" w:rsidRDefault="00CB0DD7"/>
    <w:p w14:paraId="3F4C7E4D" w14:textId="77777777" w:rsidR="00CB0DD7" w:rsidRPr="000A0A5F" w:rsidRDefault="00CB0DD7">
      <w:pPr>
        <w:pStyle w:val="TH"/>
        <w:spacing w:before="120"/>
      </w:pPr>
      <w:r w:rsidRPr="000A0A5F">
        <w:t>Table 5.14.3.2.3.4-2: Data structures supported by the POST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AD86E8A" w14:textId="77777777" w:rsidTr="000616DB">
        <w:tc>
          <w:tcPr>
            <w:tcW w:w="536" w:type="pct"/>
            <w:vMerge w:val="restart"/>
            <w:shd w:val="clear" w:color="auto" w:fill="C0C0C0"/>
            <w:vAlign w:val="center"/>
          </w:tcPr>
          <w:p w14:paraId="7496265D" w14:textId="77777777" w:rsidR="00CB0DD7" w:rsidRPr="000A0A5F" w:rsidRDefault="00CB0DD7">
            <w:pPr>
              <w:pStyle w:val="TAH"/>
            </w:pPr>
            <w:r w:rsidRPr="000A0A5F">
              <w:t>Request body</w:t>
            </w:r>
          </w:p>
        </w:tc>
        <w:tc>
          <w:tcPr>
            <w:tcW w:w="1455" w:type="pct"/>
            <w:shd w:val="clear" w:color="auto" w:fill="C0C0C0"/>
          </w:tcPr>
          <w:p w14:paraId="3F4AA82F" w14:textId="77777777" w:rsidR="00CB0DD7" w:rsidRPr="000A0A5F" w:rsidRDefault="00CB0DD7">
            <w:pPr>
              <w:pStyle w:val="TAH"/>
            </w:pPr>
            <w:r w:rsidRPr="000A0A5F">
              <w:t>Data type</w:t>
            </w:r>
          </w:p>
        </w:tc>
        <w:tc>
          <w:tcPr>
            <w:tcW w:w="585" w:type="pct"/>
            <w:shd w:val="clear" w:color="auto" w:fill="C0C0C0"/>
          </w:tcPr>
          <w:p w14:paraId="2E22EA38" w14:textId="77777777" w:rsidR="00CB0DD7" w:rsidRPr="000A0A5F" w:rsidRDefault="00CB0DD7">
            <w:pPr>
              <w:pStyle w:val="TAH"/>
            </w:pPr>
            <w:r w:rsidRPr="000A0A5F">
              <w:t>Cardinality</w:t>
            </w:r>
          </w:p>
        </w:tc>
        <w:tc>
          <w:tcPr>
            <w:tcW w:w="2424" w:type="pct"/>
            <w:gridSpan w:val="2"/>
            <w:shd w:val="clear" w:color="auto" w:fill="C0C0C0"/>
          </w:tcPr>
          <w:p w14:paraId="0C802357" w14:textId="77777777" w:rsidR="00CB0DD7" w:rsidRPr="000A0A5F" w:rsidRDefault="00CB0DD7">
            <w:pPr>
              <w:pStyle w:val="TAH"/>
            </w:pPr>
            <w:r w:rsidRPr="000A0A5F">
              <w:t>Remarks</w:t>
            </w:r>
          </w:p>
        </w:tc>
      </w:tr>
      <w:tr w:rsidR="00CB0DD7" w:rsidRPr="000A0A5F" w14:paraId="4ABB412F" w14:textId="77777777" w:rsidTr="00FF0AF8">
        <w:tc>
          <w:tcPr>
            <w:tcW w:w="536" w:type="pct"/>
            <w:vMerge/>
            <w:shd w:val="clear" w:color="auto" w:fill="BFBFBF"/>
            <w:vAlign w:val="center"/>
          </w:tcPr>
          <w:p w14:paraId="4C1564DF" w14:textId="77777777" w:rsidR="00CB0DD7" w:rsidRPr="000A0A5F" w:rsidRDefault="00CB0DD7">
            <w:pPr>
              <w:pStyle w:val="TAL"/>
              <w:jc w:val="center"/>
            </w:pPr>
          </w:p>
        </w:tc>
        <w:tc>
          <w:tcPr>
            <w:tcW w:w="1455" w:type="pct"/>
          </w:tcPr>
          <w:p w14:paraId="6BCB9673" w14:textId="77777777" w:rsidR="00CB0DD7" w:rsidRPr="000A0A5F" w:rsidRDefault="00CB0DD7">
            <w:pPr>
              <w:pStyle w:val="TAL"/>
              <w:rPr>
                <w:lang w:eastAsia="zh-CN"/>
              </w:rPr>
            </w:pPr>
            <w:r w:rsidRPr="000A0A5F">
              <w:t>AsSessionWithQoSSubscription</w:t>
            </w:r>
          </w:p>
        </w:tc>
        <w:tc>
          <w:tcPr>
            <w:tcW w:w="585" w:type="pct"/>
          </w:tcPr>
          <w:p w14:paraId="7C57B901" w14:textId="77777777" w:rsidR="00CB0DD7" w:rsidRPr="000A0A5F" w:rsidRDefault="00CB0DD7">
            <w:pPr>
              <w:pStyle w:val="TAC"/>
              <w:jc w:val="left"/>
              <w:rPr>
                <w:lang w:eastAsia="zh-CN"/>
              </w:rPr>
            </w:pPr>
            <w:r w:rsidRPr="000A0A5F">
              <w:rPr>
                <w:rFonts w:hint="eastAsia"/>
                <w:lang w:eastAsia="zh-CN"/>
              </w:rPr>
              <w:t>1</w:t>
            </w:r>
          </w:p>
        </w:tc>
        <w:tc>
          <w:tcPr>
            <w:tcW w:w="2424" w:type="pct"/>
            <w:gridSpan w:val="2"/>
          </w:tcPr>
          <w:p w14:paraId="4C6145B0"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rFonts w:cs="Arial"/>
                <w:szCs w:val="18"/>
                <w:lang w:eastAsia="zh-CN"/>
              </w:rPr>
              <w:t>create a subscription for</w:t>
            </w:r>
            <w:r w:rsidRPr="000A0A5F">
              <w:rPr>
                <w:rFonts w:cs="Arial" w:hint="eastAsia"/>
                <w:szCs w:val="18"/>
                <w:lang w:eastAsia="zh-CN"/>
              </w:rPr>
              <w:t xml:space="preserve"> a</w:t>
            </w:r>
            <w:r w:rsidRPr="000A0A5F">
              <w:rPr>
                <w:rFonts w:cs="Arial"/>
                <w:szCs w:val="18"/>
                <w:lang w:eastAsia="zh-CN"/>
              </w:rPr>
              <w:t>n AS session</w:t>
            </w:r>
            <w:r w:rsidRPr="000A0A5F">
              <w:rPr>
                <w:rFonts w:cs="Arial" w:hint="eastAsia"/>
                <w:szCs w:val="18"/>
                <w:lang w:eastAsia="zh-CN"/>
              </w:rPr>
              <w:t xml:space="preserve"> with required QoS for the service</w:t>
            </w:r>
            <w:r w:rsidRPr="000A0A5F">
              <w:rPr>
                <w:rFonts w:cs="Arial"/>
                <w:szCs w:val="18"/>
                <w:lang w:eastAsia="zh-CN"/>
              </w:rPr>
              <w:t xml:space="preserve"> requirement.</w:t>
            </w:r>
          </w:p>
        </w:tc>
      </w:tr>
      <w:tr w:rsidR="007547CF" w:rsidRPr="000A0A5F" w14:paraId="21519D95" w14:textId="77777777" w:rsidTr="000616DB">
        <w:tc>
          <w:tcPr>
            <w:tcW w:w="536" w:type="pct"/>
            <w:vMerge w:val="restart"/>
            <w:shd w:val="clear" w:color="auto" w:fill="C0C0C0"/>
            <w:vAlign w:val="center"/>
          </w:tcPr>
          <w:p w14:paraId="0CC09686" w14:textId="77777777" w:rsidR="007547CF" w:rsidRPr="000A0A5F" w:rsidRDefault="007547CF">
            <w:pPr>
              <w:pStyle w:val="TAH"/>
            </w:pPr>
            <w:r w:rsidRPr="000A0A5F">
              <w:t>Response body</w:t>
            </w:r>
          </w:p>
        </w:tc>
        <w:tc>
          <w:tcPr>
            <w:tcW w:w="1455" w:type="pct"/>
            <w:shd w:val="clear" w:color="auto" w:fill="C0C0C0"/>
          </w:tcPr>
          <w:p w14:paraId="535B3C1D" w14:textId="77777777" w:rsidR="007547CF" w:rsidRPr="000A0A5F" w:rsidRDefault="007547CF">
            <w:pPr>
              <w:pStyle w:val="TAH"/>
            </w:pPr>
          </w:p>
          <w:p w14:paraId="6E1E0F88" w14:textId="77777777" w:rsidR="007547CF" w:rsidRPr="000A0A5F" w:rsidRDefault="007547CF">
            <w:pPr>
              <w:pStyle w:val="TAH"/>
            </w:pPr>
            <w:r w:rsidRPr="000A0A5F">
              <w:t>Data type</w:t>
            </w:r>
          </w:p>
        </w:tc>
        <w:tc>
          <w:tcPr>
            <w:tcW w:w="585" w:type="pct"/>
            <w:shd w:val="clear" w:color="auto" w:fill="C0C0C0"/>
          </w:tcPr>
          <w:p w14:paraId="1246BCEF" w14:textId="77777777" w:rsidR="007547CF" w:rsidRPr="000A0A5F" w:rsidRDefault="007547CF">
            <w:pPr>
              <w:pStyle w:val="TAH"/>
            </w:pPr>
          </w:p>
          <w:p w14:paraId="3ECADF49" w14:textId="77777777" w:rsidR="007547CF" w:rsidRPr="000A0A5F" w:rsidRDefault="007547CF">
            <w:pPr>
              <w:pStyle w:val="TAH"/>
            </w:pPr>
            <w:r w:rsidRPr="000A0A5F">
              <w:t>Cardinality</w:t>
            </w:r>
          </w:p>
        </w:tc>
        <w:tc>
          <w:tcPr>
            <w:tcW w:w="654" w:type="pct"/>
            <w:shd w:val="clear" w:color="auto" w:fill="C0C0C0"/>
          </w:tcPr>
          <w:p w14:paraId="07E4D1C8" w14:textId="77777777" w:rsidR="007547CF" w:rsidRPr="000A0A5F" w:rsidRDefault="007547CF">
            <w:pPr>
              <w:pStyle w:val="TAH"/>
            </w:pPr>
            <w:r w:rsidRPr="000A0A5F">
              <w:t>Response</w:t>
            </w:r>
          </w:p>
          <w:p w14:paraId="7050AC76" w14:textId="77777777" w:rsidR="007547CF" w:rsidRPr="000A0A5F" w:rsidRDefault="007547CF">
            <w:pPr>
              <w:pStyle w:val="TAH"/>
            </w:pPr>
            <w:r w:rsidRPr="000A0A5F">
              <w:t>codes</w:t>
            </w:r>
          </w:p>
        </w:tc>
        <w:tc>
          <w:tcPr>
            <w:tcW w:w="1770" w:type="pct"/>
            <w:shd w:val="clear" w:color="auto" w:fill="C0C0C0"/>
          </w:tcPr>
          <w:p w14:paraId="61F51DA8" w14:textId="77777777" w:rsidR="007547CF" w:rsidRPr="000A0A5F" w:rsidRDefault="007547CF">
            <w:pPr>
              <w:pStyle w:val="TAH"/>
            </w:pPr>
          </w:p>
          <w:p w14:paraId="137F9A5D" w14:textId="77777777" w:rsidR="007547CF" w:rsidRPr="000A0A5F" w:rsidRDefault="007547CF">
            <w:pPr>
              <w:pStyle w:val="TAH"/>
            </w:pPr>
            <w:r w:rsidRPr="000A0A5F">
              <w:t>Remarks</w:t>
            </w:r>
          </w:p>
        </w:tc>
      </w:tr>
      <w:tr w:rsidR="007547CF" w:rsidRPr="000A0A5F" w14:paraId="49DCCF1F" w14:textId="77777777" w:rsidTr="00FF0AF8">
        <w:tc>
          <w:tcPr>
            <w:tcW w:w="536" w:type="pct"/>
            <w:vMerge/>
            <w:shd w:val="clear" w:color="auto" w:fill="BFBFBF"/>
            <w:vAlign w:val="center"/>
          </w:tcPr>
          <w:p w14:paraId="53170EA8" w14:textId="77777777" w:rsidR="007547CF" w:rsidRPr="000A0A5F" w:rsidRDefault="007547CF">
            <w:pPr>
              <w:pStyle w:val="TAL"/>
              <w:jc w:val="center"/>
            </w:pPr>
          </w:p>
        </w:tc>
        <w:tc>
          <w:tcPr>
            <w:tcW w:w="1455" w:type="pct"/>
          </w:tcPr>
          <w:p w14:paraId="369A1F58" w14:textId="77777777" w:rsidR="007547CF" w:rsidRPr="000A0A5F" w:rsidRDefault="007547CF">
            <w:pPr>
              <w:pStyle w:val="TAL"/>
            </w:pPr>
            <w:r w:rsidRPr="000A0A5F">
              <w:t>AsSessionWithQoSSubscription</w:t>
            </w:r>
          </w:p>
        </w:tc>
        <w:tc>
          <w:tcPr>
            <w:tcW w:w="585" w:type="pct"/>
          </w:tcPr>
          <w:p w14:paraId="51B1446A" w14:textId="77777777" w:rsidR="007547CF" w:rsidRPr="000A0A5F" w:rsidRDefault="007547CF">
            <w:pPr>
              <w:pStyle w:val="TAL"/>
              <w:rPr>
                <w:lang w:eastAsia="zh-CN"/>
              </w:rPr>
            </w:pPr>
            <w:r w:rsidRPr="000A0A5F">
              <w:rPr>
                <w:rFonts w:hint="eastAsia"/>
                <w:lang w:eastAsia="zh-CN"/>
              </w:rPr>
              <w:t>1</w:t>
            </w:r>
          </w:p>
        </w:tc>
        <w:tc>
          <w:tcPr>
            <w:tcW w:w="654" w:type="pct"/>
          </w:tcPr>
          <w:p w14:paraId="189A815C" w14:textId="77777777" w:rsidR="007547CF" w:rsidRPr="000A0A5F" w:rsidRDefault="007547CF">
            <w:pPr>
              <w:pStyle w:val="TAL"/>
              <w:rPr>
                <w:lang w:eastAsia="zh-CN"/>
              </w:rPr>
            </w:pPr>
            <w:r w:rsidRPr="000A0A5F">
              <w:rPr>
                <w:rFonts w:hint="eastAsia"/>
                <w:lang w:eastAsia="zh-CN"/>
              </w:rPr>
              <w:t>20</w:t>
            </w:r>
            <w:r w:rsidRPr="000A0A5F">
              <w:rPr>
                <w:lang w:eastAsia="zh-CN"/>
              </w:rPr>
              <w:t>1</w:t>
            </w:r>
          </w:p>
          <w:p w14:paraId="7A615AA5" w14:textId="77777777" w:rsidR="007547CF" w:rsidRPr="000A0A5F" w:rsidRDefault="007547CF">
            <w:pPr>
              <w:pStyle w:val="TAL"/>
              <w:rPr>
                <w:lang w:eastAsia="zh-CN"/>
              </w:rPr>
            </w:pPr>
            <w:r w:rsidRPr="000A0A5F">
              <w:rPr>
                <w:lang w:eastAsia="zh-CN"/>
              </w:rPr>
              <w:t>Created</w:t>
            </w:r>
          </w:p>
        </w:tc>
        <w:tc>
          <w:tcPr>
            <w:tcW w:w="1770" w:type="pct"/>
          </w:tcPr>
          <w:p w14:paraId="03DF5CF0" w14:textId="77777777" w:rsidR="007547CF" w:rsidRPr="000A0A5F" w:rsidRDefault="007547CF">
            <w:pPr>
              <w:pStyle w:val="TAL"/>
              <w:spacing w:afterLines="50" w:after="120"/>
            </w:pPr>
            <w:r w:rsidRPr="000A0A5F">
              <w:t xml:space="preserve">The subscription was created successfully. </w:t>
            </w:r>
          </w:p>
          <w:p w14:paraId="2AFD135E" w14:textId="77777777" w:rsidR="007547CF" w:rsidRPr="000A0A5F" w:rsidRDefault="007547CF">
            <w:pPr>
              <w:pStyle w:val="TAL"/>
            </w:pPr>
            <w:r w:rsidRPr="000A0A5F">
              <w:t>The URI of the created resource shall be returned in the "Location" HTTP header</w:t>
            </w:r>
            <w:r w:rsidRPr="000A0A5F">
              <w:rPr>
                <w:lang w:eastAsia="zh-CN"/>
              </w:rPr>
              <w:t>.</w:t>
            </w:r>
          </w:p>
        </w:tc>
      </w:tr>
      <w:tr w:rsidR="007547CF" w:rsidRPr="000A0A5F" w14:paraId="114630A1" w14:textId="77777777" w:rsidTr="00FF0AF8">
        <w:tc>
          <w:tcPr>
            <w:tcW w:w="536" w:type="pct"/>
            <w:vMerge/>
            <w:shd w:val="clear" w:color="auto" w:fill="BFBFBF"/>
            <w:vAlign w:val="center"/>
          </w:tcPr>
          <w:p w14:paraId="3702A729" w14:textId="77777777" w:rsidR="007547CF" w:rsidRPr="000A0A5F" w:rsidRDefault="007547CF" w:rsidP="007547CF">
            <w:pPr>
              <w:pStyle w:val="TAL"/>
              <w:jc w:val="center"/>
            </w:pPr>
          </w:p>
        </w:tc>
        <w:tc>
          <w:tcPr>
            <w:tcW w:w="1455" w:type="pct"/>
          </w:tcPr>
          <w:p w14:paraId="7BD3B3FF" w14:textId="77777777" w:rsidR="007547CF" w:rsidRPr="000A0A5F" w:rsidRDefault="007547CF" w:rsidP="007547CF">
            <w:pPr>
              <w:pStyle w:val="TAL"/>
            </w:pPr>
            <w:r w:rsidRPr="000A0A5F">
              <w:t>ProblemDetailsAsSessionWithQos</w:t>
            </w:r>
          </w:p>
        </w:tc>
        <w:tc>
          <w:tcPr>
            <w:tcW w:w="585" w:type="pct"/>
          </w:tcPr>
          <w:p w14:paraId="03AD3141" w14:textId="77777777" w:rsidR="007547CF" w:rsidRPr="000A0A5F" w:rsidRDefault="007547CF" w:rsidP="007547CF">
            <w:pPr>
              <w:pStyle w:val="TAL"/>
              <w:rPr>
                <w:lang w:eastAsia="zh-CN"/>
              </w:rPr>
            </w:pPr>
            <w:r w:rsidRPr="000A0A5F">
              <w:rPr>
                <w:lang w:eastAsia="zh-CN"/>
              </w:rPr>
              <w:t>0..1</w:t>
            </w:r>
          </w:p>
        </w:tc>
        <w:tc>
          <w:tcPr>
            <w:tcW w:w="654" w:type="pct"/>
          </w:tcPr>
          <w:p w14:paraId="26474895" w14:textId="77777777" w:rsidR="007547CF" w:rsidRPr="000A0A5F" w:rsidRDefault="007547CF" w:rsidP="007547CF">
            <w:pPr>
              <w:pStyle w:val="TAL"/>
              <w:rPr>
                <w:lang w:eastAsia="zh-CN"/>
              </w:rPr>
            </w:pPr>
            <w:r w:rsidRPr="000A0A5F">
              <w:rPr>
                <w:lang w:eastAsia="zh-CN"/>
              </w:rPr>
              <w:t>403 Forbidden</w:t>
            </w:r>
          </w:p>
        </w:tc>
        <w:tc>
          <w:tcPr>
            <w:tcW w:w="1770" w:type="pct"/>
          </w:tcPr>
          <w:p w14:paraId="17B837ED" w14:textId="77777777" w:rsidR="007547CF" w:rsidRPr="000A0A5F" w:rsidRDefault="007547CF" w:rsidP="007547CF">
            <w:pPr>
              <w:pStyle w:val="TAL"/>
              <w:spacing w:afterLines="50" w:after="120"/>
            </w:pPr>
            <w:r w:rsidRPr="000A0A5F">
              <w:t>(NOTE 2)</w:t>
            </w:r>
          </w:p>
        </w:tc>
      </w:tr>
      <w:tr w:rsidR="007547CF" w:rsidRPr="000A0A5F" w14:paraId="4F08E496" w14:textId="77777777" w:rsidTr="00FF0AF8">
        <w:tc>
          <w:tcPr>
            <w:tcW w:w="536" w:type="pct"/>
            <w:vMerge/>
            <w:shd w:val="clear" w:color="auto" w:fill="BFBFBF"/>
            <w:vAlign w:val="center"/>
          </w:tcPr>
          <w:p w14:paraId="4CC44670" w14:textId="77777777" w:rsidR="007547CF" w:rsidRPr="000A0A5F" w:rsidRDefault="007547CF" w:rsidP="007547CF">
            <w:pPr>
              <w:pStyle w:val="TAL"/>
              <w:jc w:val="center"/>
            </w:pPr>
          </w:p>
        </w:tc>
        <w:tc>
          <w:tcPr>
            <w:tcW w:w="1455" w:type="pct"/>
          </w:tcPr>
          <w:p w14:paraId="20CF0823" w14:textId="77777777" w:rsidR="007547CF" w:rsidRPr="000A0A5F" w:rsidRDefault="007547CF" w:rsidP="007547CF">
            <w:pPr>
              <w:pStyle w:val="TAL"/>
            </w:pPr>
            <w:r w:rsidRPr="000A0A5F">
              <w:t>ProblemDetails</w:t>
            </w:r>
          </w:p>
        </w:tc>
        <w:tc>
          <w:tcPr>
            <w:tcW w:w="585" w:type="pct"/>
          </w:tcPr>
          <w:p w14:paraId="4177EB33" w14:textId="77777777" w:rsidR="007547CF" w:rsidRPr="000A0A5F" w:rsidRDefault="007547CF" w:rsidP="007547CF">
            <w:pPr>
              <w:pStyle w:val="TAL"/>
              <w:rPr>
                <w:lang w:eastAsia="zh-CN"/>
              </w:rPr>
            </w:pPr>
            <w:r w:rsidRPr="000A0A5F">
              <w:rPr>
                <w:lang w:eastAsia="zh-CN"/>
              </w:rPr>
              <w:t>0..1</w:t>
            </w:r>
          </w:p>
        </w:tc>
        <w:tc>
          <w:tcPr>
            <w:tcW w:w="654" w:type="pct"/>
          </w:tcPr>
          <w:p w14:paraId="3086DE1E" w14:textId="77777777" w:rsidR="007547CF" w:rsidRPr="000A0A5F" w:rsidRDefault="007547CF" w:rsidP="007547CF">
            <w:pPr>
              <w:pStyle w:val="TAL"/>
              <w:rPr>
                <w:lang w:eastAsia="zh-CN"/>
              </w:rPr>
            </w:pPr>
            <w:r w:rsidRPr="000A0A5F">
              <w:t>500 Internal Server Error</w:t>
            </w:r>
          </w:p>
        </w:tc>
        <w:tc>
          <w:tcPr>
            <w:tcW w:w="1770" w:type="pct"/>
          </w:tcPr>
          <w:p w14:paraId="4103EF87" w14:textId="77777777" w:rsidR="007547CF" w:rsidRPr="000A0A5F" w:rsidRDefault="007547CF" w:rsidP="007547CF">
            <w:pPr>
              <w:pStyle w:val="TAL"/>
              <w:spacing w:afterLines="50" w:after="120"/>
            </w:pPr>
            <w:r w:rsidRPr="000A0A5F">
              <w:t>(NOTE 2)</w:t>
            </w:r>
          </w:p>
        </w:tc>
      </w:tr>
      <w:tr w:rsidR="007547CF" w:rsidRPr="000A0A5F" w14:paraId="7CAA8A17" w14:textId="77777777" w:rsidTr="00FF0AF8">
        <w:tc>
          <w:tcPr>
            <w:tcW w:w="5000" w:type="pct"/>
            <w:gridSpan w:val="5"/>
            <w:vAlign w:val="center"/>
          </w:tcPr>
          <w:p w14:paraId="23362077" w14:textId="77777777" w:rsidR="007547CF" w:rsidRPr="000A0A5F" w:rsidRDefault="007547CF" w:rsidP="007547CF">
            <w:pPr>
              <w:pStyle w:val="TAN"/>
            </w:pPr>
            <w:r w:rsidRPr="000A0A5F">
              <w:t>NOTE 1:</w:t>
            </w:r>
            <w:r w:rsidRPr="000A0A5F">
              <w:tab/>
              <w:t>The mandatory HTTP error status codes for the POST method listed in table 5.2.6-1 also apply.</w:t>
            </w:r>
          </w:p>
          <w:p w14:paraId="6E884421" w14:textId="77777777" w:rsidR="007547CF" w:rsidRPr="000A0A5F" w:rsidRDefault="007547CF" w:rsidP="007547CF">
            <w:pPr>
              <w:pStyle w:val="TAN"/>
            </w:pPr>
            <w:r w:rsidRPr="000A0A5F">
              <w:t>NOTE 2:</w:t>
            </w:r>
            <w:r w:rsidRPr="000A0A5F">
              <w:tab/>
              <w:t>Failure cases are described in clause 5.14.5.3.</w:t>
            </w:r>
          </w:p>
        </w:tc>
      </w:tr>
    </w:tbl>
    <w:p w14:paraId="358087F9" w14:textId="77777777" w:rsidR="00CB0DD7" w:rsidRPr="000A0A5F" w:rsidRDefault="00CB0DD7">
      <w:pPr>
        <w:rPr>
          <w:noProof/>
        </w:rPr>
      </w:pPr>
    </w:p>
    <w:p w14:paraId="1EED196D" w14:textId="77777777" w:rsidR="00CB0DD7" w:rsidRPr="000A0A5F" w:rsidRDefault="00CB0DD7">
      <w:pPr>
        <w:pStyle w:val="TH"/>
      </w:pPr>
      <w:r w:rsidRPr="000A0A5F">
        <w:t xml:space="preserve">Table 5.14.3.2.3.4-3: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A2A314" w14:textId="77777777" w:rsidTr="00846044">
        <w:trPr>
          <w:jc w:val="center"/>
        </w:trPr>
        <w:tc>
          <w:tcPr>
            <w:tcW w:w="825" w:type="pct"/>
            <w:tcBorders>
              <w:bottom w:val="single" w:sz="6" w:space="0" w:color="auto"/>
            </w:tcBorders>
            <w:shd w:val="clear" w:color="auto" w:fill="C0C0C0"/>
          </w:tcPr>
          <w:p w14:paraId="08F52665"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FCEA23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321AA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E35707B"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328E33F" w14:textId="77777777" w:rsidR="00CB0DD7" w:rsidRPr="000A0A5F" w:rsidRDefault="00CB0DD7">
            <w:pPr>
              <w:pStyle w:val="TAH"/>
            </w:pPr>
            <w:r w:rsidRPr="000A0A5F">
              <w:t>Description</w:t>
            </w:r>
          </w:p>
        </w:tc>
      </w:tr>
      <w:tr w:rsidR="00CB0DD7" w:rsidRPr="000A0A5F" w14:paraId="277C5A85" w14:textId="77777777" w:rsidTr="00846044">
        <w:trPr>
          <w:jc w:val="center"/>
        </w:trPr>
        <w:tc>
          <w:tcPr>
            <w:tcW w:w="825" w:type="pct"/>
            <w:tcBorders>
              <w:top w:val="single" w:sz="6" w:space="0" w:color="auto"/>
            </w:tcBorders>
          </w:tcPr>
          <w:p w14:paraId="44572324" w14:textId="77777777" w:rsidR="00CB0DD7" w:rsidRPr="000A0A5F" w:rsidRDefault="00CB0DD7">
            <w:pPr>
              <w:pStyle w:val="TAL"/>
            </w:pPr>
            <w:r w:rsidRPr="000A0A5F">
              <w:t>Location</w:t>
            </w:r>
          </w:p>
        </w:tc>
        <w:tc>
          <w:tcPr>
            <w:tcW w:w="732" w:type="pct"/>
            <w:tcBorders>
              <w:top w:val="single" w:sz="6" w:space="0" w:color="auto"/>
            </w:tcBorders>
          </w:tcPr>
          <w:p w14:paraId="5DEBE3A2" w14:textId="77777777" w:rsidR="00CB0DD7" w:rsidRPr="000A0A5F" w:rsidRDefault="00CB0DD7">
            <w:pPr>
              <w:pStyle w:val="TAL"/>
            </w:pPr>
            <w:r w:rsidRPr="000A0A5F">
              <w:t>string</w:t>
            </w:r>
          </w:p>
        </w:tc>
        <w:tc>
          <w:tcPr>
            <w:tcW w:w="217" w:type="pct"/>
            <w:tcBorders>
              <w:top w:val="single" w:sz="6" w:space="0" w:color="auto"/>
            </w:tcBorders>
          </w:tcPr>
          <w:p w14:paraId="3D88A999" w14:textId="77777777" w:rsidR="00CB0DD7" w:rsidRPr="000A0A5F" w:rsidRDefault="00CB0DD7">
            <w:pPr>
              <w:pStyle w:val="TAC"/>
            </w:pPr>
            <w:r w:rsidRPr="000A0A5F">
              <w:t>M</w:t>
            </w:r>
          </w:p>
        </w:tc>
        <w:tc>
          <w:tcPr>
            <w:tcW w:w="581" w:type="pct"/>
            <w:tcBorders>
              <w:top w:val="single" w:sz="6" w:space="0" w:color="auto"/>
            </w:tcBorders>
          </w:tcPr>
          <w:p w14:paraId="3EDF3410" w14:textId="77777777" w:rsidR="00CB0DD7" w:rsidRPr="000A0A5F" w:rsidRDefault="00CB0DD7">
            <w:pPr>
              <w:pStyle w:val="TAL"/>
            </w:pPr>
            <w:r w:rsidRPr="000A0A5F">
              <w:t>1</w:t>
            </w:r>
          </w:p>
        </w:tc>
        <w:tc>
          <w:tcPr>
            <w:tcW w:w="2645" w:type="pct"/>
            <w:tcBorders>
              <w:top w:val="single" w:sz="6" w:space="0" w:color="auto"/>
            </w:tcBorders>
            <w:vAlign w:val="center"/>
          </w:tcPr>
          <w:p w14:paraId="13DD2FB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{apiRoot}/3gpp-as-session-with-qos/v1/{scsAsId}/subscriptions/{subscriptionId}</w:t>
            </w:r>
          </w:p>
        </w:tc>
      </w:tr>
    </w:tbl>
    <w:p w14:paraId="68A96E64" w14:textId="77777777" w:rsidR="00CB0DD7" w:rsidRPr="000A0A5F" w:rsidRDefault="00CB0DD7"/>
    <w:p w14:paraId="46FCD682" w14:textId="77777777" w:rsidR="007547CF" w:rsidRPr="000A0A5F" w:rsidRDefault="007547CF" w:rsidP="007547CF">
      <w:pPr>
        <w:pStyle w:val="TH"/>
      </w:pPr>
      <w:r w:rsidRPr="000A0A5F">
        <w:t xml:space="preserve">Table 5.14.3.2.3.4-4: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47CF" w:rsidRPr="000A0A5F" w14:paraId="3338CDF7" w14:textId="77777777" w:rsidTr="00846044">
        <w:trPr>
          <w:jc w:val="center"/>
        </w:trPr>
        <w:tc>
          <w:tcPr>
            <w:tcW w:w="825" w:type="pct"/>
            <w:tcBorders>
              <w:bottom w:val="single" w:sz="6" w:space="0" w:color="auto"/>
            </w:tcBorders>
            <w:shd w:val="clear" w:color="auto" w:fill="C0C0C0"/>
          </w:tcPr>
          <w:p w14:paraId="6CBE0D72" w14:textId="77777777" w:rsidR="007547CF" w:rsidRPr="000A0A5F" w:rsidRDefault="007547CF" w:rsidP="0037730B">
            <w:pPr>
              <w:pStyle w:val="TAH"/>
            </w:pPr>
            <w:r w:rsidRPr="000A0A5F">
              <w:t>Name</w:t>
            </w:r>
          </w:p>
        </w:tc>
        <w:tc>
          <w:tcPr>
            <w:tcW w:w="732" w:type="pct"/>
            <w:tcBorders>
              <w:bottom w:val="single" w:sz="6" w:space="0" w:color="auto"/>
            </w:tcBorders>
            <w:shd w:val="clear" w:color="auto" w:fill="C0C0C0"/>
          </w:tcPr>
          <w:p w14:paraId="5216AE8C" w14:textId="77777777" w:rsidR="007547CF" w:rsidRPr="000A0A5F" w:rsidRDefault="007547CF" w:rsidP="0037730B">
            <w:pPr>
              <w:pStyle w:val="TAH"/>
            </w:pPr>
            <w:r w:rsidRPr="000A0A5F">
              <w:t>Data type</w:t>
            </w:r>
          </w:p>
        </w:tc>
        <w:tc>
          <w:tcPr>
            <w:tcW w:w="217" w:type="pct"/>
            <w:tcBorders>
              <w:bottom w:val="single" w:sz="6" w:space="0" w:color="auto"/>
            </w:tcBorders>
            <w:shd w:val="clear" w:color="auto" w:fill="C0C0C0"/>
          </w:tcPr>
          <w:p w14:paraId="4B330C7F" w14:textId="77777777" w:rsidR="007547CF" w:rsidRPr="000A0A5F" w:rsidRDefault="007547CF" w:rsidP="0037730B">
            <w:pPr>
              <w:pStyle w:val="TAH"/>
            </w:pPr>
            <w:r w:rsidRPr="000A0A5F">
              <w:t>P</w:t>
            </w:r>
          </w:p>
        </w:tc>
        <w:tc>
          <w:tcPr>
            <w:tcW w:w="581" w:type="pct"/>
            <w:tcBorders>
              <w:bottom w:val="single" w:sz="6" w:space="0" w:color="auto"/>
            </w:tcBorders>
            <w:shd w:val="clear" w:color="auto" w:fill="C0C0C0"/>
          </w:tcPr>
          <w:p w14:paraId="00734399" w14:textId="77777777" w:rsidR="007547CF" w:rsidRPr="000A0A5F" w:rsidRDefault="007547CF" w:rsidP="0037730B">
            <w:pPr>
              <w:pStyle w:val="TAH"/>
            </w:pPr>
            <w:r w:rsidRPr="000A0A5F">
              <w:t>Cardinality</w:t>
            </w:r>
          </w:p>
        </w:tc>
        <w:tc>
          <w:tcPr>
            <w:tcW w:w="2645" w:type="pct"/>
            <w:tcBorders>
              <w:bottom w:val="single" w:sz="6" w:space="0" w:color="auto"/>
            </w:tcBorders>
            <w:shd w:val="clear" w:color="auto" w:fill="C0C0C0"/>
            <w:vAlign w:val="center"/>
          </w:tcPr>
          <w:p w14:paraId="60F507CB" w14:textId="77777777" w:rsidR="007547CF" w:rsidRPr="000A0A5F" w:rsidRDefault="007547CF" w:rsidP="0037730B">
            <w:pPr>
              <w:pStyle w:val="TAH"/>
            </w:pPr>
            <w:r w:rsidRPr="000A0A5F">
              <w:t>Description</w:t>
            </w:r>
          </w:p>
        </w:tc>
      </w:tr>
      <w:tr w:rsidR="007547CF" w:rsidRPr="000A0A5F" w14:paraId="099BD1F5" w14:textId="77777777" w:rsidTr="00846044">
        <w:trPr>
          <w:jc w:val="center"/>
        </w:trPr>
        <w:tc>
          <w:tcPr>
            <w:tcW w:w="825" w:type="pct"/>
            <w:tcBorders>
              <w:top w:val="single" w:sz="6" w:space="0" w:color="auto"/>
            </w:tcBorders>
          </w:tcPr>
          <w:p w14:paraId="25424C28" w14:textId="77777777" w:rsidR="007547CF" w:rsidRPr="000A0A5F" w:rsidRDefault="007547CF" w:rsidP="0037730B">
            <w:pPr>
              <w:pStyle w:val="TAL"/>
            </w:pPr>
            <w:r w:rsidRPr="000A0A5F">
              <w:t>Retry-After</w:t>
            </w:r>
          </w:p>
        </w:tc>
        <w:tc>
          <w:tcPr>
            <w:tcW w:w="732" w:type="pct"/>
            <w:tcBorders>
              <w:top w:val="single" w:sz="6" w:space="0" w:color="auto"/>
            </w:tcBorders>
          </w:tcPr>
          <w:p w14:paraId="7B7062AF" w14:textId="77777777" w:rsidR="007547CF" w:rsidRPr="000A0A5F" w:rsidRDefault="007547CF" w:rsidP="0037730B">
            <w:pPr>
              <w:pStyle w:val="TAL"/>
            </w:pPr>
            <w:r w:rsidRPr="000A0A5F">
              <w:t>string</w:t>
            </w:r>
          </w:p>
        </w:tc>
        <w:tc>
          <w:tcPr>
            <w:tcW w:w="217" w:type="pct"/>
            <w:tcBorders>
              <w:top w:val="single" w:sz="6" w:space="0" w:color="auto"/>
            </w:tcBorders>
          </w:tcPr>
          <w:p w14:paraId="2186D0B5" w14:textId="77777777" w:rsidR="007547CF" w:rsidRPr="000A0A5F" w:rsidRDefault="007547CF" w:rsidP="0037730B">
            <w:pPr>
              <w:pStyle w:val="TAC"/>
            </w:pPr>
            <w:r w:rsidRPr="000A0A5F">
              <w:t>M</w:t>
            </w:r>
          </w:p>
        </w:tc>
        <w:tc>
          <w:tcPr>
            <w:tcW w:w="581" w:type="pct"/>
            <w:tcBorders>
              <w:top w:val="single" w:sz="6" w:space="0" w:color="auto"/>
            </w:tcBorders>
          </w:tcPr>
          <w:p w14:paraId="4C01706B" w14:textId="77777777" w:rsidR="007547CF" w:rsidRPr="000A0A5F" w:rsidRDefault="007547CF" w:rsidP="0037730B">
            <w:pPr>
              <w:pStyle w:val="TAL"/>
            </w:pPr>
            <w:r w:rsidRPr="000A0A5F">
              <w:t>1</w:t>
            </w:r>
          </w:p>
        </w:tc>
        <w:tc>
          <w:tcPr>
            <w:tcW w:w="2645" w:type="pct"/>
            <w:tcBorders>
              <w:top w:val="single" w:sz="6" w:space="0" w:color="auto"/>
            </w:tcBorders>
            <w:vAlign w:val="center"/>
          </w:tcPr>
          <w:p w14:paraId="6E428957" w14:textId="77777777" w:rsidR="007547CF" w:rsidRPr="000A0A5F" w:rsidRDefault="007547CF"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39D26784" w14:textId="77777777" w:rsidR="007547CF" w:rsidRPr="000A0A5F" w:rsidRDefault="007547CF"/>
    <w:p w14:paraId="57D9FFAE" w14:textId="77777777" w:rsidR="00CB0DD7" w:rsidRPr="000A0A5F" w:rsidRDefault="00CB0DD7" w:rsidP="00233139">
      <w:pPr>
        <w:pStyle w:val="H6"/>
      </w:pPr>
      <w:bookmarkStart w:id="11577" w:name="_Toc11247891"/>
      <w:bookmarkStart w:id="11578" w:name="_Toc27045035"/>
      <w:bookmarkStart w:id="11579" w:name="_Toc36034086"/>
      <w:bookmarkStart w:id="11580" w:name="_Toc45132233"/>
      <w:bookmarkStart w:id="11581" w:name="_Toc49776518"/>
      <w:bookmarkStart w:id="11582" w:name="_Toc51747438"/>
      <w:bookmarkStart w:id="11583" w:name="_Toc66361017"/>
      <w:bookmarkStart w:id="11584" w:name="_Toc68105522"/>
      <w:bookmarkStart w:id="11585" w:name="_Toc74756154"/>
      <w:bookmarkStart w:id="11586" w:name="_Toc105675031"/>
      <w:bookmarkStart w:id="11587" w:name="_Toc130503101"/>
      <w:bookmarkStart w:id="11588" w:name="_Toc153625893"/>
      <w:bookmarkStart w:id="11589" w:name="_Toc185506130"/>
      <w:bookmarkStart w:id="11590" w:name="_Toc209467901"/>
      <w:r w:rsidRPr="000A0A5F">
        <w:t>5.14.3.2.3.5</w:t>
      </w:r>
      <w:r w:rsidRPr="000A0A5F">
        <w:tab/>
        <w:t>DELETE</w:t>
      </w:r>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p>
    <w:p w14:paraId="6132900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BCD1464" w14:textId="77777777" w:rsidR="00CB0DD7" w:rsidRPr="000A0A5F" w:rsidRDefault="00CB0DD7">
      <w:pPr>
        <w:pStyle w:val="Heading4"/>
      </w:pPr>
      <w:bookmarkStart w:id="11591" w:name="_Toc11247892"/>
      <w:bookmarkStart w:id="11592" w:name="_Toc27045036"/>
      <w:bookmarkStart w:id="11593" w:name="_Toc36034087"/>
      <w:bookmarkStart w:id="11594" w:name="_Toc45132234"/>
      <w:bookmarkStart w:id="11595" w:name="_Toc49776519"/>
      <w:bookmarkStart w:id="11596" w:name="_Toc51747439"/>
      <w:bookmarkStart w:id="11597" w:name="_Toc66361018"/>
      <w:bookmarkStart w:id="11598" w:name="_Toc68105523"/>
      <w:bookmarkStart w:id="11599" w:name="_Toc74756155"/>
      <w:bookmarkStart w:id="11600" w:name="_Toc105675032"/>
      <w:bookmarkStart w:id="11601" w:name="_Toc130503102"/>
      <w:bookmarkStart w:id="11602" w:name="_Toc153625894"/>
      <w:bookmarkStart w:id="11603" w:name="_Toc185506131"/>
      <w:bookmarkStart w:id="11604" w:name="_Toc209467902"/>
      <w:r w:rsidRPr="000A0A5F">
        <w:t>5.14.3.3</w:t>
      </w:r>
      <w:r w:rsidRPr="000A0A5F">
        <w:tab/>
        <w:t>Resource: Individual AS Session with Required QoS Subscription</w:t>
      </w:r>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p>
    <w:p w14:paraId="35944015" w14:textId="77777777" w:rsidR="00CB0DD7" w:rsidRPr="000A0A5F" w:rsidRDefault="00CB0DD7">
      <w:pPr>
        <w:pStyle w:val="Heading5"/>
      </w:pPr>
      <w:bookmarkStart w:id="11605" w:name="_Toc11247893"/>
      <w:bookmarkStart w:id="11606" w:name="_Toc27045037"/>
      <w:bookmarkStart w:id="11607" w:name="_Toc36034088"/>
      <w:bookmarkStart w:id="11608" w:name="_Toc45132235"/>
      <w:bookmarkStart w:id="11609" w:name="_Toc49776520"/>
      <w:bookmarkStart w:id="11610" w:name="_Toc51747440"/>
      <w:bookmarkStart w:id="11611" w:name="_Toc66361019"/>
      <w:bookmarkStart w:id="11612" w:name="_Toc68105524"/>
      <w:bookmarkStart w:id="11613" w:name="_Toc74756156"/>
      <w:bookmarkStart w:id="11614" w:name="_Toc105675033"/>
      <w:bookmarkStart w:id="11615" w:name="_Toc130503103"/>
      <w:bookmarkStart w:id="11616" w:name="_Toc153625895"/>
      <w:bookmarkStart w:id="11617" w:name="_Toc185506132"/>
      <w:bookmarkStart w:id="11618" w:name="_Toc209467903"/>
      <w:r w:rsidRPr="000A0A5F">
        <w:t>5.14.3.3.1</w:t>
      </w:r>
      <w:r w:rsidRPr="000A0A5F">
        <w:tab/>
        <w:t>Introduction</w:t>
      </w:r>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p>
    <w:p w14:paraId="136B33EF"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an AS session with required QoS subscription.</w:t>
      </w:r>
    </w:p>
    <w:p w14:paraId="12B4042F" w14:textId="77777777" w:rsidR="00CB0DD7" w:rsidRPr="000A0A5F" w:rsidRDefault="00CB0DD7">
      <w:pPr>
        <w:pStyle w:val="Heading5"/>
      </w:pPr>
      <w:bookmarkStart w:id="11619" w:name="_Toc11247894"/>
      <w:bookmarkStart w:id="11620" w:name="_Toc27045038"/>
      <w:bookmarkStart w:id="11621" w:name="_Toc36034089"/>
      <w:bookmarkStart w:id="11622" w:name="_Toc45132236"/>
      <w:bookmarkStart w:id="11623" w:name="_Toc49776521"/>
      <w:bookmarkStart w:id="11624" w:name="_Toc51747441"/>
      <w:bookmarkStart w:id="11625" w:name="_Toc66361020"/>
      <w:bookmarkStart w:id="11626" w:name="_Toc68105525"/>
      <w:bookmarkStart w:id="11627" w:name="_Toc74756157"/>
      <w:bookmarkStart w:id="11628" w:name="_Toc105675034"/>
      <w:bookmarkStart w:id="11629" w:name="_Toc130503104"/>
      <w:bookmarkStart w:id="11630" w:name="_Toc153625896"/>
      <w:bookmarkStart w:id="11631" w:name="_Toc185506133"/>
      <w:bookmarkStart w:id="11632" w:name="_Toc209467904"/>
      <w:r w:rsidRPr="000A0A5F">
        <w:t>5.14.3.3.2</w:t>
      </w:r>
      <w:r w:rsidRPr="000A0A5F">
        <w:tab/>
        <w:t>Resource definition</w:t>
      </w:r>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p>
    <w:p w14:paraId="1F1146EF" w14:textId="77777777" w:rsidR="00CB0DD7" w:rsidRPr="000A0A5F" w:rsidRDefault="00CB0DD7">
      <w:r w:rsidRPr="000A0A5F">
        <w:t xml:space="preserve">Resource URI: </w:t>
      </w:r>
      <w:r w:rsidRPr="000A0A5F">
        <w:rPr>
          <w:b/>
        </w:rPr>
        <w:t>{apiRoot}/3gpp-as-session-with-qos/v1/{scsAsId}/subscriptions/{subscriptionId}</w:t>
      </w:r>
    </w:p>
    <w:p w14:paraId="74DAF9B7" w14:textId="77777777" w:rsidR="00CB0DD7" w:rsidRPr="000A0A5F" w:rsidRDefault="00CB0DD7">
      <w:pPr>
        <w:rPr>
          <w:rFonts w:ascii="Arial" w:hAnsi="Arial" w:cs="Arial"/>
        </w:rPr>
      </w:pPr>
      <w:r w:rsidRPr="000A0A5F">
        <w:t>This resource shall support the resource URI variables defined in table 5.14.3.3.2-1</w:t>
      </w:r>
      <w:r w:rsidRPr="000A0A5F">
        <w:rPr>
          <w:rFonts w:ascii="Arial" w:hAnsi="Arial" w:cs="Arial"/>
        </w:rPr>
        <w:t>.</w:t>
      </w:r>
    </w:p>
    <w:p w14:paraId="0FAAD8D8" w14:textId="77777777" w:rsidR="00CB0DD7" w:rsidRPr="000A0A5F" w:rsidRDefault="00CB0DD7">
      <w:pPr>
        <w:pStyle w:val="TH"/>
        <w:rPr>
          <w:rFonts w:cs="Arial"/>
        </w:rPr>
      </w:pPr>
      <w:r w:rsidRPr="000A0A5F">
        <w:t>Table 5.14.3.2.2-1: Resource URI variables for resource "Individual AS Session with Required QoS Subscription"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162D023C" w14:textId="77777777" w:rsidTr="00FF0AF8">
        <w:trPr>
          <w:jc w:val="center"/>
        </w:trPr>
        <w:tc>
          <w:tcPr>
            <w:tcW w:w="1035" w:type="pct"/>
            <w:shd w:val="clear" w:color="000000" w:fill="C0C0C0"/>
          </w:tcPr>
          <w:p w14:paraId="284D9795" w14:textId="77777777" w:rsidR="00CB0DD7" w:rsidRPr="000A0A5F" w:rsidRDefault="00CB0DD7">
            <w:pPr>
              <w:pStyle w:val="TAH"/>
            </w:pPr>
            <w:r w:rsidRPr="000A0A5F">
              <w:t>Name</w:t>
            </w:r>
          </w:p>
        </w:tc>
        <w:tc>
          <w:tcPr>
            <w:tcW w:w="615" w:type="pct"/>
            <w:shd w:val="clear" w:color="000000" w:fill="C0C0C0"/>
          </w:tcPr>
          <w:p w14:paraId="43BD030C" w14:textId="77777777" w:rsidR="00CB0DD7" w:rsidRPr="000A0A5F" w:rsidRDefault="00CB0DD7">
            <w:pPr>
              <w:pStyle w:val="TAH"/>
            </w:pPr>
            <w:r w:rsidRPr="000A0A5F">
              <w:t>Data type</w:t>
            </w:r>
          </w:p>
        </w:tc>
        <w:tc>
          <w:tcPr>
            <w:tcW w:w="3351" w:type="pct"/>
            <w:shd w:val="clear" w:color="000000" w:fill="C0C0C0"/>
            <w:vAlign w:val="center"/>
          </w:tcPr>
          <w:p w14:paraId="452ACDFB" w14:textId="77777777" w:rsidR="00CB0DD7" w:rsidRPr="000A0A5F" w:rsidRDefault="00CB0DD7">
            <w:pPr>
              <w:pStyle w:val="TAH"/>
            </w:pPr>
            <w:r w:rsidRPr="000A0A5F">
              <w:t>Definition</w:t>
            </w:r>
          </w:p>
        </w:tc>
      </w:tr>
      <w:tr w:rsidR="00CB0DD7" w:rsidRPr="000A0A5F" w14:paraId="2E031C43" w14:textId="77777777" w:rsidTr="00FF0AF8">
        <w:trPr>
          <w:jc w:val="center"/>
        </w:trPr>
        <w:tc>
          <w:tcPr>
            <w:tcW w:w="1035" w:type="pct"/>
          </w:tcPr>
          <w:p w14:paraId="57BB686D" w14:textId="77777777" w:rsidR="00CB0DD7" w:rsidRPr="000A0A5F" w:rsidRDefault="00CB0DD7">
            <w:pPr>
              <w:pStyle w:val="TAL"/>
            </w:pPr>
            <w:r w:rsidRPr="000A0A5F">
              <w:t>apiRoot</w:t>
            </w:r>
          </w:p>
        </w:tc>
        <w:tc>
          <w:tcPr>
            <w:tcW w:w="615" w:type="pct"/>
          </w:tcPr>
          <w:p w14:paraId="4BA1F304" w14:textId="77777777" w:rsidR="00CB0DD7" w:rsidRPr="000A0A5F" w:rsidRDefault="00CB0DD7">
            <w:pPr>
              <w:pStyle w:val="TAL"/>
            </w:pPr>
            <w:r w:rsidRPr="000A0A5F">
              <w:t>string</w:t>
            </w:r>
          </w:p>
        </w:tc>
        <w:tc>
          <w:tcPr>
            <w:tcW w:w="3351" w:type="pct"/>
            <w:vAlign w:val="center"/>
          </w:tcPr>
          <w:p w14:paraId="1EF4BCF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16E913" w14:textId="77777777" w:rsidTr="00FF0AF8">
        <w:trPr>
          <w:jc w:val="center"/>
        </w:trPr>
        <w:tc>
          <w:tcPr>
            <w:tcW w:w="1035" w:type="pct"/>
          </w:tcPr>
          <w:p w14:paraId="486014D3" w14:textId="77777777" w:rsidR="00CB0DD7" w:rsidRPr="000A0A5F" w:rsidRDefault="00CB0DD7">
            <w:pPr>
              <w:pStyle w:val="TAL"/>
            </w:pPr>
            <w:r w:rsidRPr="000A0A5F">
              <w:t>scsAsId</w:t>
            </w:r>
          </w:p>
        </w:tc>
        <w:tc>
          <w:tcPr>
            <w:tcW w:w="615" w:type="pct"/>
          </w:tcPr>
          <w:p w14:paraId="290BBE5E"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4292DC36" w14:textId="77777777" w:rsidR="00CB0DD7" w:rsidRPr="000A0A5F" w:rsidRDefault="00CB0DD7">
            <w:pPr>
              <w:pStyle w:val="TAL"/>
            </w:pPr>
            <w:r w:rsidRPr="000A0A5F">
              <w:t xml:space="preserve">Identifier of the SCS/AS of type </w:t>
            </w:r>
            <w:r w:rsidRPr="000A0A5F">
              <w:rPr>
                <w:rFonts w:eastAsia="Times New Roman"/>
              </w:rPr>
              <w:t>ScsAsId.</w:t>
            </w:r>
          </w:p>
        </w:tc>
      </w:tr>
      <w:tr w:rsidR="00CB0DD7" w:rsidRPr="000A0A5F" w14:paraId="119B946A" w14:textId="77777777" w:rsidTr="00FF0AF8">
        <w:trPr>
          <w:jc w:val="center"/>
        </w:trPr>
        <w:tc>
          <w:tcPr>
            <w:tcW w:w="1035" w:type="pct"/>
          </w:tcPr>
          <w:p w14:paraId="64F82F21" w14:textId="77777777" w:rsidR="00CB0DD7" w:rsidRPr="000A0A5F" w:rsidRDefault="00CB0DD7">
            <w:pPr>
              <w:pStyle w:val="TAL"/>
              <w:rPr>
                <w:lang w:eastAsia="zh-CN"/>
              </w:rPr>
            </w:pPr>
            <w:r w:rsidRPr="000A0A5F">
              <w:rPr>
                <w:lang w:eastAsia="zh-CN"/>
              </w:rPr>
              <w:t>subscription</w:t>
            </w:r>
            <w:r w:rsidRPr="000A0A5F">
              <w:rPr>
                <w:rFonts w:hint="eastAsia"/>
                <w:lang w:eastAsia="zh-CN"/>
              </w:rPr>
              <w:t>Id</w:t>
            </w:r>
          </w:p>
        </w:tc>
        <w:tc>
          <w:tcPr>
            <w:tcW w:w="615" w:type="pct"/>
          </w:tcPr>
          <w:p w14:paraId="2034EBCB" w14:textId="77777777" w:rsidR="00CB0DD7" w:rsidRPr="000A0A5F" w:rsidRDefault="00CB0DD7">
            <w:pPr>
              <w:pStyle w:val="TAL"/>
            </w:pPr>
            <w:r w:rsidRPr="000A0A5F">
              <w:t>string</w:t>
            </w:r>
          </w:p>
        </w:tc>
        <w:tc>
          <w:tcPr>
            <w:tcW w:w="3351" w:type="pct"/>
            <w:vAlign w:val="center"/>
          </w:tcPr>
          <w:p w14:paraId="29468651" w14:textId="77777777" w:rsidR="00CB0DD7" w:rsidRPr="000A0A5F" w:rsidRDefault="00CB0DD7">
            <w:pPr>
              <w:pStyle w:val="TAL"/>
              <w:rPr>
                <w:lang w:eastAsia="zh-CN"/>
              </w:rPr>
            </w:pPr>
            <w:r w:rsidRPr="000A0A5F">
              <w:t>Identifier of the subscription resource of type string. The subscriptionId corresponds to the stage 2 TLTRI.</w:t>
            </w:r>
          </w:p>
        </w:tc>
      </w:tr>
    </w:tbl>
    <w:p w14:paraId="189968D2" w14:textId="77777777" w:rsidR="00CB0DD7" w:rsidRPr="000A0A5F" w:rsidRDefault="00CB0DD7"/>
    <w:p w14:paraId="5057109D" w14:textId="77777777" w:rsidR="00CB0DD7" w:rsidRPr="000A0A5F" w:rsidRDefault="00CB0DD7">
      <w:pPr>
        <w:pStyle w:val="Heading5"/>
        <w:spacing w:before="180"/>
      </w:pPr>
      <w:bookmarkStart w:id="11633" w:name="_Toc11247895"/>
      <w:bookmarkStart w:id="11634" w:name="_Toc27045039"/>
      <w:bookmarkStart w:id="11635" w:name="_Toc36034090"/>
      <w:bookmarkStart w:id="11636" w:name="_Toc45132237"/>
      <w:bookmarkStart w:id="11637" w:name="_Toc49776522"/>
      <w:bookmarkStart w:id="11638" w:name="_Toc51747442"/>
      <w:bookmarkStart w:id="11639" w:name="_Toc66361021"/>
      <w:bookmarkStart w:id="11640" w:name="_Toc68105526"/>
      <w:bookmarkStart w:id="11641" w:name="_Toc74756158"/>
      <w:bookmarkStart w:id="11642" w:name="_Toc105675035"/>
      <w:bookmarkStart w:id="11643" w:name="_Toc130503105"/>
      <w:bookmarkStart w:id="11644" w:name="_Toc153625897"/>
      <w:bookmarkStart w:id="11645" w:name="_Toc185506134"/>
      <w:bookmarkStart w:id="11646" w:name="_Toc209467905"/>
      <w:r w:rsidRPr="000A0A5F">
        <w:t>5.14.3.3.3</w:t>
      </w:r>
      <w:r w:rsidRPr="000A0A5F">
        <w:tab/>
        <w:t>Resource methods</w:t>
      </w:r>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p>
    <w:p w14:paraId="37252616" w14:textId="77777777" w:rsidR="00CB0DD7" w:rsidRPr="000A0A5F" w:rsidRDefault="00CB0DD7" w:rsidP="00233139">
      <w:pPr>
        <w:pStyle w:val="H6"/>
      </w:pPr>
      <w:bookmarkStart w:id="11647" w:name="_Toc11247896"/>
      <w:bookmarkStart w:id="11648" w:name="_Toc27045040"/>
      <w:bookmarkStart w:id="11649" w:name="_Toc36034091"/>
      <w:bookmarkStart w:id="11650" w:name="_Toc45132238"/>
      <w:bookmarkStart w:id="11651" w:name="_Toc49776523"/>
      <w:bookmarkStart w:id="11652" w:name="_Toc51747443"/>
      <w:bookmarkStart w:id="11653" w:name="_Toc66361022"/>
      <w:bookmarkStart w:id="11654" w:name="_Toc68105527"/>
      <w:bookmarkStart w:id="11655" w:name="_Toc74756159"/>
      <w:bookmarkStart w:id="11656" w:name="_Toc105675036"/>
      <w:bookmarkStart w:id="11657" w:name="_Toc130503106"/>
      <w:bookmarkStart w:id="11658" w:name="_Toc153625898"/>
      <w:bookmarkStart w:id="11659" w:name="_Toc185506135"/>
      <w:bookmarkStart w:id="11660" w:name="_Toc209467906"/>
      <w:r w:rsidRPr="000A0A5F">
        <w:t>5.14.3.3.3.1</w:t>
      </w:r>
      <w:r w:rsidRPr="000A0A5F">
        <w:tab/>
        <w:t>GET</w:t>
      </w:r>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p>
    <w:p w14:paraId="2732E5AC" w14:textId="77777777" w:rsidR="00CB0DD7" w:rsidRPr="000A0A5F" w:rsidRDefault="00CB0DD7">
      <w:pPr>
        <w:rPr>
          <w:noProof/>
          <w:lang w:eastAsia="zh-CN"/>
        </w:rPr>
      </w:pPr>
      <w:r w:rsidRPr="000A0A5F">
        <w:rPr>
          <w:noProof/>
          <w:lang w:eastAsia="zh-CN"/>
        </w:rPr>
        <w:t xml:space="preserve">The GET method allows to read a subscription resource. The SCS/AS shall initiate the HTTP GET request message and the SCEF shall respond to the message. </w:t>
      </w:r>
    </w:p>
    <w:p w14:paraId="66A1BC7E" w14:textId="77777777" w:rsidR="00CB0DD7" w:rsidRPr="000A0A5F" w:rsidRDefault="00CB0DD7">
      <w:r w:rsidRPr="000A0A5F">
        <w:t>This method shall support the URI query parameters, request and response data structures, and response codes, as specified in the table 5.14.3.3.3.1-1 and table 5.14.3.3.3.1-2.</w:t>
      </w:r>
    </w:p>
    <w:p w14:paraId="65C912C6" w14:textId="77777777" w:rsidR="00CB0DD7" w:rsidRPr="000A0A5F" w:rsidRDefault="00CB0DD7">
      <w:pPr>
        <w:pStyle w:val="TH"/>
        <w:rPr>
          <w:rFonts w:cs="Arial"/>
        </w:rPr>
      </w:pPr>
      <w:r w:rsidRPr="000A0A5F">
        <w:t xml:space="preserve">Table 5.14.3.3.3.1-1: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D71258" w14:textId="77777777" w:rsidTr="00FF0AF8">
        <w:trPr>
          <w:jc w:val="center"/>
        </w:trPr>
        <w:tc>
          <w:tcPr>
            <w:tcW w:w="825" w:type="pct"/>
            <w:shd w:val="clear" w:color="000000" w:fill="C0C0C0"/>
          </w:tcPr>
          <w:p w14:paraId="6DE2306F" w14:textId="77777777" w:rsidR="00CB0DD7" w:rsidRPr="000A0A5F" w:rsidRDefault="00CB0DD7">
            <w:pPr>
              <w:pStyle w:val="TAH"/>
            </w:pPr>
            <w:r w:rsidRPr="000A0A5F">
              <w:t>Name</w:t>
            </w:r>
          </w:p>
        </w:tc>
        <w:tc>
          <w:tcPr>
            <w:tcW w:w="874" w:type="pct"/>
            <w:shd w:val="clear" w:color="000000" w:fill="C0C0C0"/>
          </w:tcPr>
          <w:p w14:paraId="196911DB" w14:textId="77777777" w:rsidR="00CB0DD7" w:rsidRPr="000A0A5F" w:rsidRDefault="00CB0DD7">
            <w:pPr>
              <w:pStyle w:val="TAH"/>
            </w:pPr>
            <w:r w:rsidRPr="000A0A5F">
              <w:t>Data type</w:t>
            </w:r>
          </w:p>
        </w:tc>
        <w:tc>
          <w:tcPr>
            <w:tcW w:w="583" w:type="pct"/>
            <w:shd w:val="clear" w:color="000000" w:fill="C0C0C0"/>
          </w:tcPr>
          <w:p w14:paraId="6EDEB807" w14:textId="77777777" w:rsidR="00CB0DD7" w:rsidRPr="000A0A5F" w:rsidRDefault="00CB0DD7">
            <w:pPr>
              <w:pStyle w:val="TAH"/>
            </w:pPr>
            <w:r w:rsidRPr="000A0A5F">
              <w:t>Cardinality</w:t>
            </w:r>
          </w:p>
        </w:tc>
        <w:tc>
          <w:tcPr>
            <w:tcW w:w="2718" w:type="pct"/>
            <w:shd w:val="clear" w:color="000000" w:fill="C0C0C0"/>
            <w:vAlign w:val="center"/>
          </w:tcPr>
          <w:p w14:paraId="7146CA98" w14:textId="77777777" w:rsidR="00CB0DD7" w:rsidRPr="000A0A5F" w:rsidRDefault="00CB0DD7">
            <w:pPr>
              <w:pStyle w:val="TAH"/>
            </w:pPr>
            <w:r w:rsidRPr="000A0A5F">
              <w:t>Remarks</w:t>
            </w:r>
          </w:p>
        </w:tc>
      </w:tr>
      <w:tr w:rsidR="00CB0DD7" w:rsidRPr="000A0A5F" w14:paraId="2CF8F62D" w14:textId="77777777" w:rsidTr="00FF0AF8">
        <w:trPr>
          <w:jc w:val="center"/>
        </w:trPr>
        <w:tc>
          <w:tcPr>
            <w:tcW w:w="825" w:type="pct"/>
          </w:tcPr>
          <w:p w14:paraId="2CE78DD1" w14:textId="77777777" w:rsidR="00CB0DD7" w:rsidRPr="000A0A5F" w:rsidRDefault="00CB0DD7">
            <w:pPr>
              <w:pStyle w:val="TAL"/>
            </w:pPr>
          </w:p>
        </w:tc>
        <w:tc>
          <w:tcPr>
            <w:tcW w:w="874" w:type="pct"/>
          </w:tcPr>
          <w:p w14:paraId="4A384838" w14:textId="77777777" w:rsidR="00CB0DD7" w:rsidRPr="000A0A5F" w:rsidRDefault="00CB0DD7">
            <w:pPr>
              <w:pStyle w:val="TAL"/>
            </w:pPr>
          </w:p>
        </w:tc>
        <w:tc>
          <w:tcPr>
            <w:tcW w:w="583" w:type="pct"/>
          </w:tcPr>
          <w:p w14:paraId="6C375625" w14:textId="77777777" w:rsidR="00CB0DD7" w:rsidRPr="000A0A5F" w:rsidRDefault="00CB0DD7">
            <w:pPr>
              <w:pStyle w:val="TAL"/>
            </w:pPr>
          </w:p>
        </w:tc>
        <w:tc>
          <w:tcPr>
            <w:tcW w:w="2718" w:type="pct"/>
            <w:vAlign w:val="center"/>
          </w:tcPr>
          <w:p w14:paraId="21F0C66D" w14:textId="77777777" w:rsidR="00CB0DD7" w:rsidRPr="000A0A5F" w:rsidRDefault="00CB0DD7">
            <w:pPr>
              <w:pStyle w:val="TAL"/>
            </w:pPr>
          </w:p>
        </w:tc>
      </w:tr>
    </w:tbl>
    <w:p w14:paraId="6608E720" w14:textId="77777777" w:rsidR="00CB0DD7" w:rsidRPr="000A0A5F" w:rsidRDefault="00CB0DD7"/>
    <w:p w14:paraId="7E979B1A" w14:textId="77777777" w:rsidR="00CB0DD7" w:rsidRPr="000A0A5F" w:rsidRDefault="00CB0DD7">
      <w:pPr>
        <w:pStyle w:val="TH"/>
      </w:pPr>
      <w:r w:rsidRPr="000A0A5F">
        <w:t>Table 5.14.3.3.3.1-2: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E5F33E2" w14:textId="77777777" w:rsidTr="000616DB">
        <w:tc>
          <w:tcPr>
            <w:tcW w:w="532" w:type="pct"/>
            <w:vMerge w:val="restart"/>
            <w:shd w:val="clear" w:color="auto" w:fill="C0C0C0"/>
            <w:vAlign w:val="center"/>
          </w:tcPr>
          <w:p w14:paraId="1926248A" w14:textId="77777777" w:rsidR="00CB0DD7" w:rsidRPr="000A0A5F" w:rsidRDefault="00CB0DD7">
            <w:pPr>
              <w:pStyle w:val="TAH"/>
            </w:pPr>
            <w:r w:rsidRPr="000A0A5F">
              <w:t>Request body</w:t>
            </w:r>
          </w:p>
        </w:tc>
        <w:tc>
          <w:tcPr>
            <w:tcW w:w="1093" w:type="pct"/>
            <w:shd w:val="clear" w:color="auto" w:fill="C0C0C0"/>
          </w:tcPr>
          <w:p w14:paraId="675491C8" w14:textId="77777777" w:rsidR="00CB0DD7" w:rsidRPr="000A0A5F" w:rsidRDefault="00CB0DD7">
            <w:pPr>
              <w:pStyle w:val="TAH"/>
            </w:pPr>
            <w:r w:rsidRPr="000A0A5F">
              <w:t>Data type</w:t>
            </w:r>
          </w:p>
        </w:tc>
        <w:tc>
          <w:tcPr>
            <w:tcW w:w="541" w:type="pct"/>
            <w:shd w:val="clear" w:color="auto" w:fill="C0C0C0"/>
          </w:tcPr>
          <w:p w14:paraId="326982B8" w14:textId="77777777" w:rsidR="00CB0DD7" w:rsidRPr="000A0A5F" w:rsidRDefault="00CB0DD7">
            <w:pPr>
              <w:pStyle w:val="TAH"/>
            </w:pPr>
            <w:r w:rsidRPr="000A0A5F">
              <w:t>Cardinality</w:t>
            </w:r>
          </w:p>
        </w:tc>
        <w:tc>
          <w:tcPr>
            <w:tcW w:w="2834" w:type="pct"/>
            <w:gridSpan w:val="2"/>
            <w:shd w:val="clear" w:color="auto" w:fill="C0C0C0"/>
          </w:tcPr>
          <w:p w14:paraId="14C89740" w14:textId="77777777" w:rsidR="00CB0DD7" w:rsidRPr="000A0A5F" w:rsidRDefault="00CB0DD7">
            <w:pPr>
              <w:pStyle w:val="TAH"/>
            </w:pPr>
            <w:r w:rsidRPr="000A0A5F">
              <w:t>Remarks</w:t>
            </w:r>
          </w:p>
        </w:tc>
      </w:tr>
      <w:tr w:rsidR="00CB0DD7" w:rsidRPr="000A0A5F" w14:paraId="4063EF76" w14:textId="77777777" w:rsidTr="00FF0AF8">
        <w:tc>
          <w:tcPr>
            <w:tcW w:w="532" w:type="pct"/>
            <w:vMerge/>
            <w:shd w:val="clear" w:color="auto" w:fill="BFBFBF"/>
            <w:vAlign w:val="center"/>
          </w:tcPr>
          <w:p w14:paraId="555669CC" w14:textId="77777777" w:rsidR="00CB0DD7" w:rsidRPr="000A0A5F" w:rsidRDefault="00CB0DD7">
            <w:pPr>
              <w:pStyle w:val="TAL"/>
              <w:jc w:val="center"/>
            </w:pPr>
          </w:p>
        </w:tc>
        <w:tc>
          <w:tcPr>
            <w:tcW w:w="1093" w:type="pct"/>
          </w:tcPr>
          <w:p w14:paraId="6F25AB52" w14:textId="77777777" w:rsidR="00CB0DD7" w:rsidRPr="000A0A5F" w:rsidRDefault="00CB0DD7">
            <w:pPr>
              <w:pStyle w:val="TAL"/>
            </w:pPr>
            <w:r w:rsidRPr="000A0A5F">
              <w:t>none</w:t>
            </w:r>
          </w:p>
        </w:tc>
        <w:tc>
          <w:tcPr>
            <w:tcW w:w="541" w:type="pct"/>
          </w:tcPr>
          <w:p w14:paraId="132A5E6E" w14:textId="77777777" w:rsidR="00CB0DD7" w:rsidRPr="000A0A5F" w:rsidRDefault="00CB0DD7">
            <w:pPr>
              <w:pStyle w:val="TAL"/>
            </w:pPr>
          </w:p>
        </w:tc>
        <w:tc>
          <w:tcPr>
            <w:tcW w:w="2834" w:type="pct"/>
            <w:gridSpan w:val="2"/>
          </w:tcPr>
          <w:p w14:paraId="5B755C54" w14:textId="77777777" w:rsidR="00CB0DD7" w:rsidRPr="000A0A5F" w:rsidRDefault="00CB0DD7">
            <w:pPr>
              <w:pStyle w:val="TAL"/>
            </w:pPr>
          </w:p>
        </w:tc>
      </w:tr>
      <w:tr w:rsidR="00CB0DD7" w:rsidRPr="000A0A5F" w14:paraId="7EF67577" w14:textId="77777777" w:rsidTr="000616DB">
        <w:tc>
          <w:tcPr>
            <w:tcW w:w="532" w:type="pct"/>
            <w:vMerge w:val="restart"/>
            <w:shd w:val="clear" w:color="auto" w:fill="C0C0C0"/>
            <w:vAlign w:val="center"/>
          </w:tcPr>
          <w:p w14:paraId="54E65FC0" w14:textId="77777777" w:rsidR="00CB0DD7" w:rsidRPr="000A0A5F" w:rsidRDefault="00CB0DD7">
            <w:pPr>
              <w:pStyle w:val="TAH"/>
            </w:pPr>
            <w:r w:rsidRPr="000A0A5F">
              <w:t>Response body</w:t>
            </w:r>
          </w:p>
        </w:tc>
        <w:tc>
          <w:tcPr>
            <w:tcW w:w="1093" w:type="pct"/>
            <w:shd w:val="clear" w:color="auto" w:fill="C0C0C0"/>
          </w:tcPr>
          <w:p w14:paraId="24F43972" w14:textId="77777777" w:rsidR="00CB0DD7" w:rsidRPr="000A0A5F" w:rsidRDefault="00CB0DD7">
            <w:pPr>
              <w:pStyle w:val="TAH"/>
            </w:pPr>
          </w:p>
          <w:p w14:paraId="484C8515" w14:textId="77777777" w:rsidR="00CB0DD7" w:rsidRPr="000A0A5F" w:rsidRDefault="00CB0DD7">
            <w:pPr>
              <w:pStyle w:val="TAH"/>
            </w:pPr>
            <w:r w:rsidRPr="000A0A5F">
              <w:t>Data type</w:t>
            </w:r>
          </w:p>
        </w:tc>
        <w:tc>
          <w:tcPr>
            <w:tcW w:w="541" w:type="pct"/>
            <w:shd w:val="clear" w:color="auto" w:fill="C0C0C0"/>
          </w:tcPr>
          <w:p w14:paraId="3A9A5916" w14:textId="77777777" w:rsidR="00CB0DD7" w:rsidRPr="000A0A5F" w:rsidRDefault="00CB0DD7">
            <w:pPr>
              <w:pStyle w:val="TAH"/>
            </w:pPr>
          </w:p>
          <w:p w14:paraId="4E586E64" w14:textId="77777777" w:rsidR="00CB0DD7" w:rsidRPr="000A0A5F" w:rsidRDefault="00CB0DD7">
            <w:pPr>
              <w:pStyle w:val="TAH"/>
            </w:pPr>
            <w:r w:rsidRPr="000A0A5F">
              <w:t>Cardinality</w:t>
            </w:r>
          </w:p>
        </w:tc>
        <w:tc>
          <w:tcPr>
            <w:tcW w:w="500" w:type="pct"/>
            <w:shd w:val="clear" w:color="auto" w:fill="C0C0C0"/>
          </w:tcPr>
          <w:p w14:paraId="318FE485" w14:textId="77777777" w:rsidR="00CB0DD7" w:rsidRPr="000A0A5F" w:rsidRDefault="00CB0DD7">
            <w:pPr>
              <w:pStyle w:val="TAH"/>
            </w:pPr>
            <w:r w:rsidRPr="000A0A5F">
              <w:t>Response</w:t>
            </w:r>
          </w:p>
          <w:p w14:paraId="783E9542" w14:textId="77777777" w:rsidR="00CB0DD7" w:rsidRPr="000A0A5F" w:rsidRDefault="00CB0DD7">
            <w:pPr>
              <w:pStyle w:val="TAH"/>
            </w:pPr>
            <w:r w:rsidRPr="000A0A5F">
              <w:t>codes</w:t>
            </w:r>
          </w:p>
        </w:tc>
        <w:tc>
          <w:tcPr>
            <w:tcW w:w="2334" w:type="pct"/>
            <w:shd w:val="clear" w:color="auto" w:fill="C0C0C0"/>
          </w:tcPr>
          <w:p w14:paraId="13F1081B" w14:textId="77777777" w:rsidR="00CB0DD7" w:rsidRPr="000A0A5F" w:rsidRDefault="00CB0DD7">
            <w:pPr>
              <w:pStyle w:val="TAH"/>
            </w:pPr>
          </w:p>
          <w:p w14:paraId="20D0A27E" w14:textId="77777777" w:rsidR="00CB0DD7" w:rsidRPr="000A0A5F" w:rsidRDefault="00CB0DD7">
            <w:pPr>
              <w:pStyle w:val="TAH"/>
            </w:pPr>
            <w:r w:rsidRPr="000A0A5F">
              <w:t>Remarks</w:t>
            </w:r>
          </w:p>
        </w:tc>
      </w:tr>
      <w:tr w:rsidR="00CB0DD7" w:rsidRPr="000A0A5F" w14:paraId="06E309B0" w14:textId="77777777" w:rsidTr="00FF0AF8">
        <w:tc>
          <w:tcPr>
            <w:tcW w:w="532" w:type="pct"/>
            <w:vMerge/>
            <w:shd w:val="clear" w:color="auto" w:fill="BFBFBF"/>
            <w:vAlign w:val="center"/>
          </w:tcPr>
          <w:p w14:paraId="50055130" w14:textId="77777777" w:rsidR="00CB0DD7" w:rsidRPr="000A0A5F" w:rsidRDefault="00CB0DD7">
            <w:pPr>
              <w:pStyle w:val="TAL"/>
              <w:jc w:val="center"/>
            </w:pPr>
          </w:p>
        </w:tc>
        <w:tc>
          <w:tcPr>
            <w:tcW w:w="1093" w:type="pct"/>
          </w:tcPr>
          <w:p w14:paraId="77087B1F" w14:textId="77777777" w:rsidR="00CB0DD7" w:rsidRPr="000A0A5F" w:rsidRDefault="00CB0DD7">
            <w:pPr>
              <w:pStyle w:val="TAL"/>
            </w:pPr>
            <w:r w:rsidRPr="000A0A5F">
              <w:t>AsSessionWithQoSSubscription</w:t>
            </w:r>
          </w:p>
        </w:tc>
        <w:tc>
          <w:tcPr>
            <w:tcW w:w="541" w:type="pct"/>
          </w:tcPr>
          <w:p w14:paraId="1B68488E" w14:textId="77777777" w:rsidR="00CB0DD7" w:rsidRPr="000A0A5F" w:rsidRDefault="00CB0DD7">
            <w:pPr>
              <w:pStyle w:val="TAL"/>
            </w:pPr>
            <w:r w:rsidRPr="000A0A5F">
              <w:t>1</w:t>
            </w:r>
          </w:p>
        </w:tc>
        <w:tc>
          <w:tcPr>
            <w:tcW w:w="500" w:type="pct"/>
          </w:tcPr>
          <w:p w14:paraId="0AB41F78" w14:textId="77777777" w:rsidR="00CB0DD7" w:rsidRPr="000A0A5F" w:rsidRDefault="00CB0DD7">
            <w:pPr>
              <w:pStyle w:val="TAL"/>
            </w:pPr>
            <w:r w:rsidRPr="000A0A5F">
              <w:t>200 OK</w:t>
            </w:r>
          </w:p>
        </w:tc>
        <w:tc>
          <w:tcPr>
            <w:tcW w:w="2334" w:type="pct"/>
          </w:tcPr>
          <w:p w14:paraId="3B27F4B1" w14:textId="77777777" w:rsidR="00CB0DD7" w:rsidRPr="000A0A5F" w:rsidRDefault="00CB0DD7">
            <w:pPr>
              <w:pStyle w:val="TAL"/>
            </w:pPr>
            <w:r w:rsidRPr="000A0A5F">
              <w:t xml:space="preserve">The subscription information related to the resource URI is returned. </w:t>
            </w:r>
          </w:p>
        </w:tc>
      </w:tr>
      <w:tr w:rsidR="00CB0DD7" w:rsidRPr="000A0A5F" w14:paraId="015E9CAC" w14:textId="77777777" w:rsidTr="00FF0AF8">
        <w:tc>
          <w:tcPr>
            <w:tcW w:w="532" w:type="pct"/>
            <w:vMerge/>
            <w:shd w:val="clear" w:color="auto" w:fill="BFBFBF"/>
            <w:vAlign w:val="center"/>
          </w:tcPr>
          <w:p w14:paraId="4EF7612E" w14:textId="77777777" w:rsidR="00CB0DD7" w:rsidRPr="000A0A5F" w:rsidRDefault="00CB0DD7">
            <w:pPr>
              <w:pStyle w:val="TAL"/>
              <w:jc w:val="center"/>
            </w:pPr>
          </w:p>
        </w:tc>
        <w:tc>
          <w:tcPr>
            <w:tcW w:w="1093" w:type="pct"/>
          </w:tcPr>
          <w:p w14:paraId="0357FD0D" w14:textId="77777777" w:rsidR="00CB0DD7" w:rsidRPr="000A0A5F" w:rsidRDefault="00CB0DD7">
            <w:pPr>
              <w:pStyle w:val="TAL"/>
            </w:pPr>
            <w:r w:rsidRPr="000A0A5F">
              <w:t>none</w:t>
            </w:r>
          </w:p>
        </w:tc>
        <w:tc>
          <w:tcPr>
            <w:tcW w:w="541" w:type="pct"/>
          </w:tcPr>
          <w:p w14:paraId="61939F4E" w14:textId="77777777" w:rsidR="00CB0DD7" w:rsidRPr="000A0A5F" w:rsidRDefault="00CB0DD7">
            <w:pPr>
              <w:pStyle w:val="TAL"/>
            </w:pPr>
          </w:p>
        </w:tc>
        <w:tc>
          <w:tcPr>
            <w:tcW w:w="500" w:type="pct"/>
          </w:tcPr>
          <w:p w14:paraId="77536D64" w14:textId="77777777" w:rsidR="00CB0DD7" w:rsidRPr="000A0A5F" w:rsidRDefault="00CB0DD7">
            <w:pPr>
              <w:pStyle w:val="TAL"/>
            </w:pPr>
            <w:r w:rsidRPr="000A0A5F">
              <w:t>307 Temporary Redirect</w:t>
            </w:r>
          </w:p>
        </w:tc>
        <w:tc>
          <w:tcPr>
            <w:tcW w:w="2334" w:type="pct"/>
          </w:tcPr>
          <w:p w14:paraId="56989169"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360F3B31" w14:textId="77777777" w:rsidR="00CB0DD7" w:rsidRPr="000A0A5F" w:rsidRDefault="00CB0DD7">
            <w:pPr>
              <w:pStyle w:val="TAL"/>
            </w:pPr>
            <w:r w:rsidRPr="000A0A5F">
              <w:t>Redirection handling is described in clause 5.2.10.</w:t>
            </w:r>
          </w:p>
        </w:tc>
      </w:tr>
      <w:tr w:rsidR="00CB0DD7" w:rsidRPr="000A0A5F" w14:paraId="746AC560" w14:textId="77777777" w:rsidTr="00FF0AF8">
        <w:tc>
          <w:tcPr>
            <w:tcW w:w="532" w:type="pct"/>
            <w:vMerge/>
            <w:shd w:val="clear" w:color="auto" w:fill="BFBFBF"/>
            <w:vAlign w:val="center"/>
          </w:tcPr>
          <w:p w14:paraId="25AD2C1B" w14:textId="77777777" w:rsidR="00CB0DD7" w:rsidRPr="000A0A5F" w:rsidRDefault="00CB0DD7">
            <w:pPr>
              <w:pStyle w:val="TAL"/>
              <w:jc w:val="center"/>
            </w:pPr>
          </w:p>
        </w:tc>
        <w:tc>
          <w:tcPr>
            <w:tcW w:w="1093" w:type="pct"/>
          </w:tcPr>
          <w:p w14:paraId="7F81D56F" w14:textId="77777777" w:rsidR="00CB0DD7" w:rsidRPr="000A0A5F" w:rsidRDefault="00CB0DD7">
            <w:pPr>
              <w:pStyle w:val="TAL"/>
            </w:pPr>
            <w:r w:rsidRPr="000A0A5F">
              <w:t>none</w:t>
            </w:r>
          </w:p>
        </w:tc>
        <w:tc>
          <w:tcPr>
            <w:tcW w:w="541" w:type="pct"/>
          </w:tcPr>
          <w:p w14:paraId="32E5EF8F" w14:textId="77777777" w:rsidR="00CB0DD7" w:rsidRPr="000A0A5F" w:rsidRDefault="00CB0DD7">
            <w:pPr>
              <w:pStyle w:val="TAL"/>
            </w:pPr>
          </w:p>
        </w:tc>
        <w:tc>
          <w:tcPr>
            <w:tcW w:w="500" w:type="pct"/>
          </w:tcPr>
          <w:p w14:paraId="3A24164B" w14:textId="77777777" w:rsidR="00CB0DD7" w:rsidRPr="000A0A5F" w:rsidRDefault="00CB0DD7">
            <w:pPr>
              <w:pStyle w:val="TAL"/>
            </w:pPr>
            <w:r w:rsidRPr="000A0A5F">
              <w:t>308 Permanent Redirect</w:t>
            </w:r>
          </w:p>
        </w:tc>
        <w:tc>
          <w:tcPr>
            <w:tcW w:w="2334" w:type="pct"/>
          </w:tcPr>
          <w:p w14:paraId="157810D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A29E609" w14:textId="77777777" w:rsidR="00CB0DD7" w:rsidRPr="000A0A5F" w:rsidRDefault="00CB0DD7">
            <w:pPr>
              <w:pStyle w:val="TAL"/>
            </w:pPr>
            <w:r w:rsidRPr="000A0A5F">
              <w:t>Redirection handling is described in clause 5.2.10.</w:t>
            </w:r>
          </w:p>
        </w:tc>
      </w:tr>
      <w:tr w:rsidR="00CB0DD7" w:rsidRPr="000A0A5F" w14:paraId="3BC96BB4" w14:textId="77777777" w:rsidTr="00FF0AF8">
        <w:tc>
          <w:tcPr>
            <w:tcW w:w="5000" w:type="pct"/>
            <w:gridSpan w:val="5"/>
            <w:vAlign w:val="center"/>
          </w:tcPr>
          <w:p w14:paraId="3F22F97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9359C93" w14:textId="77777777" w:rsidR="00CB0DD7" w:rsidRPr="000A0A5F" w:rsidRDefault="00CB0DD7"/>
    <w:p w14:paraId="58C4987B" w14:textId="77777777" w:rsidR="00CB0DD7" w:rsidRPr="000A0A5F" w:rsidRDefault="002E466A">
      <w:pPr>
        <w:pStyle w:val="TH"/>
      </w:pPr>
      <w:r w:rsidRPr="000A0A5F">
        <w:t>Table </w:t>
      </w:r>
      <w:r w:rsidR="00CB0DD7" w:rsidRPr="000A0A5F">
        <w:t>5.14.3.3.3.1-3: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125CA77" w14:textId="77777777" w:rsidTr="00FF0AF8">
        <w:trPr>
          <w:jc w:val="center"/>
        </w:trPr>
        <w:tc>
          <w:tcPr>
            <w:tcW w:w="825" w:type="pct"/>
            <w:shd w:val="clear" w:color="auto" w:fill="C0C0C0"/>
          </w:tcPr>
          <w:p w14:paraId="091A81CD" w14:textId="77777777" w:rsidR="00CB0DD7" w:rsidRPr="000A0A5F" w:rsidRDefault="00CB0DD7">
            <w:pPr>
              <w:pStyle w:val="TAH"/>
            </w:pPr>
            <w:r w:rsidRPr="000A0A5F">
              <w:t>Name</w:t>
            </w:r>
          </w:p>
        </w:tc>
        <w:tc>
          <w:tcPr>
            <w:tcW w:w="732" w:type="pct"/>
            <w:shd w:val="clear" w:color="auto" w:fill="C0C0C0"/>
          </w:tcPr>
          <w:p w14:paraId="58F24427" w14:textId="77777777" w:rsidR="00CB0DD7" w:rsidRPr="000A0A5F" w:rsidRDefault="00CB0DD7">
            <w:pPr>
              <w:pStyle w:val="TAH"/>
            </w:pPr>
            <w:r w:rsidRPr="000A0A5F">
              <w:t>Data type</w:t>
            </w:r>
          </w:p>
        </w:tc>
        <w:tc>
          <w:tcPr>
            <w:tcW w:w="217" w:type="pct"/>
            <w:shd w:val="clear" w:color="auto" w:fill="C0C0C0"/>
          </w:tcPr>
          <w:p w14:paraId="612D6C39" w14:textId="77777777" w:rsidR="00CB0DD7" w:rsidRPr="000A0A5F" w:rsidRDefault="00CB0DD7">
            <w:pPr>
              <w:pStyle w:val="TAH"/>
            </w:pPr>
            <w:r w:rsidRPr="000A0A5F">
              <w:t>P</w:t>
            </w:r>
          </w:p>
        </w:tc>
        <w:tc>
          <w:tcPr>
            <w:tcW w:w="581" w:type="pct"/>
            <w:shd w:val="clear" w:color="auto" w:fill="C0C0C0"/>
          </w:tcPr>
          <w:p w14:paraId="269DC1AB" w14:textId="77777777" w:rsidR="00CB0DD7" w:rsidRPr="000A0A5F" w:rsidRDefault="00CB0DD7">
            <w:pPr>
              <w:pStyle w:val="TAH"/>
            </w:pPr>
            <w:r w:rsidRPr="000A0A5F">
              <w:t>Cardinality</w:t>
            </w:r>
          </w:p>
        </w:tc>
        <w:tc>
          <w:tcPr>
            <w:tcW w:w="2645" w:type="pct"/>
            <w:shd w:val="clear" w:color="auto" w:fill="C0C0C0"/>
            <w:vAlign w:val="center"/>
          </w:tcPr>
          <w:p w14:paraId="0D1B735F" w14:textId="77777777" w:rsidR="00CB0DD7" w:rsidRPr="000A0A5F" w:rsidRDefault="00CB0DD7">
            <w:pPr>
              <w:pStyle w:val="TAH"/>
            </w:pPr>
            <w:r w:rsidRPr="000A0A5F">
              <w:t>Description</w:t>
            </w:r>
          </w:p>
        </w:tc>
      </w:tr>
      <w:tr w:rsidR="00CB0DD7" w:rsidRPr="000A0A5F" w14:paraId="758221A1" w14:textId="77777777" w:rsidTr="00FF0AF8">
        <w:trPr>
          <w:jc w:val="center"/>
        </w:trPr>
        <w:tc>
          <w:tcPr>
            <w:tcW w:w="825" w:type="pct"/>
          </w:tcPr>
          <w:p w14:paraId="51D537F5" w14:textId="77777777" w:rsidR="00CB0DD7" w:rsidRPr="000A0A5F" w:rsidRDefault="00CB0DD7">
            <w:pPr>
              <w:pStyle w:val="TAL"/>
            </w:pPr>
            <w:r w:rsidRPr="000A0A5F">
              <w:t>Location</w:t>
            </w:r>
          </w:p>
        </w:tc>
        <w:tc>
          <w:tcPr>
            <w:tcW w:w="732" w:type="pct"/>
          </w:tcPr>
          <w:p w14:paraId="7BD08E3D" w14:textId="77777777" w:rsidR="00CB0DD7" w:rsidRPr="000A0A5F" w:rsidRDefault="00CB0DD7">
            <w:pPr>
              <w:pStyle w:val="TAL"/>
            </w:pPr>
            <w:r w:rsidRPr="000A0A5F">
              <w:t>string</w:t>
            </w:r>
          </w:p>
        </w:tc>
        <w:tc>
          <w:tcPr>
            <w:tcW w:w="217" w:type="pct"/>
          </w:tcPr>
          <w:p w14:paraId="0AEDAB01" w14:textId="77777777" w:rsidR="00CB0DD7" w:rsidRPr="000A0A5F" w:rsidRDefault="00CB0DD7">
            <w:pPr>
              <w:pStyle w:val="TAC"/>
            </w:pPr>
            <w:r w:rsidRPr="000A0A5F">
              <w:t>M</w:t>
            </w:r>
          </w:p>
        </w:tc>
        <w:tc>
          <w:tcPr>
            <w:tcW w:w="581" w:type="pct"/>
          </w:tcPr>
          <w:p w14:paraId="5AC60E1E" w14:textId="77777777" w:rsidR="00CB0DD7" w:rsidRPr="000A0A5F" w:rsidRDefault="00CB0DD7">
            <w:pPr>
              <w:pStyle w:val="TAL"/>
            </w:pPr>
            <w:r w:rsidRPr="000A0A5F">
              <w:t>1</w:t>
            </w:r>
          </w:p>
        </w:tc>
        <w:tc>
          <w:tcPr>
            <w:tcW w:w="2645" w:type="pct"/>
            <w:vAlign w:val="center"/>
          </w:tcPr>
          <w:p w14:paraId="7B187D0C" w14:textId="77777777" w:rsidR="00CB0DD7" w:rsidRPr="000A0A5F" w:rsidRDefault="00CB0DD7">
            <w:pPr>
              <w:pStyle w:val="TAL"/>
            </w:pPr>
            <w:r w:rsidRPr="000A0A5F">
              <w:t>An alternative URI of the resource located in an alternative SCEF.</w:t>
            </w:r>
          </w:p>
        </w:tc>
      </w:tr>
    </w:tbl>
    <w:p w14:paraId="1C510976" w14:textId="77777777" w:rsidR="00CB0DD7" w:rsidRPr="000A0A5F" w:rsidRDefault="00CB0DD7"/>
    <w:p w14:paraId="6BE4C3F7" w14:textId="77777777" w:rsidR="00CB0DD7" w:rsidRPr="000A0A5F" w:rsidRDefault="002E466A">
      <w:pPr>
        <w:pStyle w:val="TH"/>
      </w:pPr>
      <w:r w:rsidRPr="000A0A5F">
        <w:t>Table </w:t>
      </w:r>
      <w:r w:rsidR="00CB0DD7" w:rsidRPr="000A0A5F">
        <w:t>5.14.3.3.3.1-4: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5A6EC7" w14:textId="77777777" w:rsidTr="00FF0AF8">
        <w:trPr>
          <w:jc w:val="center"/>
        </w:trPr>
        <w:tc>
          <w:tcPr>
            <w:tcW w:w="825" w:type="pct"/>
            <w:shd w:val="clear" w:color="auto" w:fill="C0C0C0"/>
          </w:tcPr>
          <w:p w14:paraId="423EBB3D" w14:textId="77777777" w:rsidR="00CB0DD7" w:rsidRPr="000A0A5F" w:rsidRDefault="00CB0DD7">
            <w:pPr>
              <w:pStyle w:val="TAH"/>
            </w:pPr>
            <w:r w:rsidRPr="000A0A5F">
              <w:t>Name</w:t>
            </w:r>
          </w:p>
        </w:tc>
        <w:tc>
          <w:tcPr>
            <w:tcW w:w="732" w:type="pct"/>
            <w:shd w:val="clear" w:color="auto" w:fill="C0C0C0"/>
          </w:tcPr>
          <w:p w14:paraId="7BA1EB33" w14:textId="77777777" w:rsidR="00CB0DD7" w:rsidRPr="000A0A5F" w:rsidRDefault="00CB0DD7">
            <w:pPr>
              <w:pStyle w:val="TAH"/>
            </w:pPr>
            <w:r w:rsidRPr="000A0A5F">
              <w:t>Data type</w:t>
            </w:r>
          </w:p>
        </w:tc>
        <w:tc>
          <w:tcPr>
            <w:tcW w:w="217" w:type="pct"/>
            <w:shd w:val="clear" w:color="auto" w:fill="C0C0C0"/>
          </w:tcPr>
          <w:p w14:paraId="0DC8EDC7" w14:textId="77777777" w:rsidR="00CB0DD7" w:rsidRPr="000A0A5F" w:rsidRDefault="00CB0DD7">
            <w:pPr>
              <w:pStyle w:val="TAH"/>
            </w:pPr>
            <w:r w:rsidRPr="000A0A5F">
              <w:t>P</w:t>
            </w:r>
          </w:p>
        </w:tc>
        <w:tc>
          <w:tcPr>
            <w:tcW w:w="581" w:type="pct"/>
            <w:shd w:val="clear" w:color="auto" w:fill="C0C0C0"/>
          </w:tcPr>
          <w:p w14:paraId="7056B4A5" w14:textId="77777777" w:rsidR="00CB0DD7" w:rsidRPr="000A0A5F" w:rsidRDefault="00CB0DD7">
            <w:pPr>
              <w:pStyle w:val="TAH"/>
            </w:pPr>
            <w:r w:rsidRPr="000A0A5F">
              <w:t>Cardinality</w:t>
            </w:r>
          </w:p>
        </w:tc>
        <w:tc>
          <w:tcPr>
            <w:tcW w:w="2645" w:type="pct"/>
            <w:shd w:val="clear" w:color="auto" w:fill="C0C0C0"/>
            <w:vAlign w:val="center"/>
          </w:tcPr>
          <w:p w14:paraId="495D177A" w14:textId="77777777" w:rsidR="00CB0DD7" w:rsidRPr="000A0A5F" w:rsidRDefault="00CB0DD7">
            <w:pPr>
              <w:pStyle w:val="TAH"/>
            </w:pPr>
            <w:r w:rsidRPr="000A0A5F">
              <w:t>Description</w:t>
            </w:r>
          </w:p>
        </w:tc>
      </w:tr>
      <w:tr w:rsidR="00CB0DD7" w:rsidRPr="000A0A5F" w14:paraId="781773BE" w14:textId="77777777" w:rsidTr="00FF0AF8">
        <w:trPr>
          <w:jc w:val="center"/>
        </w:trPr>
        <w:tc>
          <w:tcPr>
            <w:tcW w:w="825" w:type="pct"/>
          </w:tcPr>
          <w:p w14:paraId="0F587866" w14:textId="77777777" w:rsidR="00CB0DD7" w:rsidRPr="000A0A5F" w:rsidRDefault="00CB0DD7">
            <w:pPr>
              <w:pStyle w:val="TAL"/>
            </w:pPr>
            <w:r w:rsidRPr="000A0A5F">
              <w:t>Location</w:t>
            </w:r>
          </w:p>
        </w:tc>
        <w:tc>
          <w:tcPr>
            <w:tcW w:w="732" w:type="pct"/>
          </w:tcPr>
          <w:p w14:paraId="500FAC0F" w14:textId="77777777" w:rsidR="00CB0DD7" w:rsidRPr="000A0A5F" w:rsidRDefault="00CB0DD7">
            <w:pPr>
              <w:pStyle w:val="TAL"/>
            </w:pPr>
            <w:r w:rsidRPr="000A0A5F">
              <w:t>string</w:t>
            </w:r>
          </w:p>
        </w:tc>
        <w:tc>
          <w:tcPr>
            <w:tcW w:w="217" w:type="pct"/>
          </w:tcPr>
          <w:p w14:paraId="04488E79" w14:textId="77777777" w:rsidR="00CB0DD7" w:rsidRPr="000A0A5F" w:rsidRDefault="00CB0DD7">
            <w:pPr>
              <w:pStyle w:val="TAC"/>
            </w:pPr>
            <w:r w:rsidRPr="000A0A5F">
              <w:t>M</w:t>
            </w:r>
          </w:p>
        </w:tc>
        <w:tc>
          <w:tcPr>
            <w:tcW w:w="581" w:type="pct"/>
          </w:tcPr>
          <w:p w14:paraId="6E8E7552" w14:textId="77777777" w:rsidR="00CB0DD7" w:rsidRPr="000A0A5F" w:rsidRDefault="00CB0DD7">
            <w:pPr>
              <w:pStyle w:val="TAL"/>
            </w:pPr>
            <w:r w:rsidRPr="000A0A5F">
              <w:t>1</w:t>
            </w:r>
          </w:p>
        </w:tc>
        <w:tc>
          <w:tcPr>
            <w:tcW w:w="2645" w:type="pct"/>
            <w:vAlign w:val="center"/>
          </w:tcPr>
          <w:p w14:paraId="6A37C1EC" w14:textId="77777777" w:rsidR="00CB0DD7" w:rsidRPr="000A0A5F" w:rsidRDefault="00CB0DD7">
            <w:pPr>
              <w:pStyle w:val="TAL"/>
            </w:pPr>
            <w:r w:rsidRPr="000A0A5F">
              <w:t>An alternative URI of the resource located in an alternative SCEF.</w:t>
            </w:r>
          </w:p>
        </w:tc>
      </w:tr>
    </w:tbl>
    <w:p w14:paraId="36C02747" w14:textId="77777777" w:rsidR="00CB0DD7" w:rsidRPr="000A0A5F" w:rsidRDefault="00CB0DD7"/>
    <w:p w14:paraId="04AF8DF6" w14:textId="77777777" w:rsidR="00CB0DD7" w:rsidRPr="000A0A5F" w:rsidRDefault="00CB0DD7" w:rsidP="00233139">
      <w:pPr>
        <w:pStyle w:val="H6"/>
      </w:pPr>
      <w:bookmarkStart w:id="11661" w:name="_Toc11247897"/>
      <w:bookmarkStart w:id="11662" w:name="_Toc27045041"/>
      <w:bookmarkStart w:id="11663" w:name="_Toc36034092"/>
      <w:bookmarkStart w:id="11664" w:name="_Toc45132239"/>
      <w:bookmarkStart w:id="11665" w:name="_Toc49776524"/>
      <w:bookmarkStart w:id="11666" w:name="_Toc51747444"/>
      <w:bookmarkStart w:id="11667" w:name="_Toc66361023"/>
      <w:bookmarkStart w:id="11668" w:name="_Toc68105528"/>
      <w:bookmarkStart w:id="11669" w:name="_Toc74756160"/>
      <w:bookmarkStart w:id="11670" w:name="_Toc105675037"/>
      <w:bookmarkStart w:id="11671" w:name="_Toc130503107"/>
      <w:bookmarkStart w:id="11672" w:name="_Toc153625899"/>
      <w:bookmarkStart w:id="11673" w:name="_Toc185506136"/>
      <w:bookmarkStart w:id="11674" w:name="_Toc209467907"/>
      <w:r w:rsidRPr="000A0A5F">
        <w:t>5.14.3.3.3.2</w:t>
      </w:r>
      <w:r w:rsidRPr="000A0A5F">
        <w:tab/>
        <w:t>PUT</w:t>
      </w:r>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p>
    <w:p w14:paraId="5DE5CE90" w14:textId="77777777" w:rsidR="00CB0DD7" w:rsidRPr="000A0A5F" w:rsidRDefault="00CB0DD7">
      <w:pPr>
        <w:rPr>
          <w:noProof/>
          <w:lang w:eastAsia="zh-CN"/>
        </w:rPr>
      </w:pPr>
      <w:r w:rsidRPr="000A0A5F">
        <w:t>The PUT method allows changing the service information of an active subscription. The properties "</w:t>
      </w:r>
      <w:r w:rsidRPr="000A0A5F">
        <w:rPr>
          <w:rFonts w:hint="eastAsia"/>
        </w:rPr>
        <w:t>ueIp</w:t>
      </w:r>
      <w:r w:rsidRPr="000A0A5F">
        <w:t>v4</w:t>
      </w:r>
      <w:r w:rsidRPr="000A0A5F">
        <w:rPr>
          <w:rFonts w:hint="eastAsia"/>
        </w:rPr>
        <w:t>Add</w:t>
      </w:r>
      <w:r w:rsidRPr="000A0A5F">
        <w:t>r" or "</w:t>
      </w:r>
      <w:r w:rsidRPr="000A0A5F">
        <w:rPr>
          <w:rFonts w:hint="eastAsia"/>
        </w:rPr>
        <w:t>ueIp</w:t>
      </w:r>
      <w:r w:rsidRPr="000A0A5F">
        <w:t>v6</w:t>
      </w:r>
      <w:r w:rsidRPr="000A0A5F">
        <w:rPr>
          <w:rFonts w:hint="eastAsia"/>
        </w:rPr>
        <w:t>Add</w:t>
      </w:r>
      <w:r w:rsidRPr="000A0A5F">
        <w:t>r" shall remain unchanged from previously provided value</w:t>
      </w:r>
      <w:r w:rsidRPr="000A0A5F">
        <w:rPr>
          <w:noProof/>
          <w:lang w:eastAsia="zh-CN"/>
        </w:rPr>
        <w:t>.</w:t>
      </w:r>
    </w:p>
    <w:p w14:paraId="54324CFE" w14:textId="77777777" w:rsidR="00CB0DD7" w:rsidRPr="000A0A5F" w:rsidRDefault="00CB0DD7">
      <w:r w:rsidRPr="000A0A5F">
        <w:t>This method shall support request and response data structures, and response codes, as specified in the table 5.14.3.3.3.2-1.</w:t>
      </w:r>
    </w:p>
    <w:p w14:paraId="28C08E95" w14:textId="77777777" w:rsidR="00CB0DD7" w:rsidRPr="000A0A5F" w:rsidRDefault="00CB0DD7">
      <w:pPr>
        <w:pStyle w:val="TH"/>
      </w:pPr>
      <w:r w:rsidRPr="000A0A5F">
        <w:t>Table 5.14.3.3.3.2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07BC610" w14:textId="77777777" w:rsidTr="000616DB">
        <w:tc>
          <w:tcPr>
            <w:tcW w:w="532" w:type="pct"/>
            <w:vMerge w:val="restart"/>
            <w:shd w:val="clear" w:color="auto" w:fill="C0C0C0"/>
            <w:vAlign w:val="center"/>
          </w:tcPr>
          <w:p w14:paraId="7E2AA997" w14:textId="77777777" w:rsidR="00CB0DD7" w:rsidRPr="000A0A5F" w:rsidRDefault="00CB0DD7">
            <w:pPr>
              <w:pStyle w:val="TAH"/>
            </w:pPr>
            <w:r w:rsidRPr="000A0A5F">
              <w:t>Request body</w:t>
            </w:r>
          </w:p>
        </w:tc>
        <w:tc>
          <w:tcPr>
            <w:tcW w:w="1093" w:type="pct"/>
            <w:shd w:val="clear" w:color="auto" w:fill="C0C0C0"/>
          </w:tcPr>
          <w:p w14:paraId="45B9004A" w14:textId="77777777" w:rsidR="00CB0DD7" w:rsidRPr="000A0A5F" w:rsidRDefault="00CB0DD7">
            <w:pPr>
              <w:pStyle w:val="TAH"/>
            </w:pPr>
            <w:r w:rsidRPr="000A0A5F">
              <w:t>Data type</w:t>
            </w:r>
          </w:p>
        </w:tc>
        <w:tc>
          <w:tcPr>
            <w:tcW w:w="541" w:type="pct"/>
            <w:shd w:val="clear" w:color="auto" w:fill="C0C0C0"/>
          </w:tcPr>
          <w:p w14:paraId="654CE93A" w14:textId="77777777" w:rsidR="00CB0DD7" w:rsidRPr="000A0A5F" w:rsidRDefault="00CB0DD7">
            <w:pPr>
              <w:pStyle w:val="TAH"/>
            </w:pPr>
            <w:r w:rsidRPr="000A0A5F">
              <w:t>Cardinality</w:t>
            </w:r>
          </w:p>
        </w:tc>
        <w:tc>
          <w:tcPr>
            <w:tcW w:w="2834" w:type="pct"/>
            <w:gridSpan w:val="2"/>
            <w:shd w:val="clear" w:color="auto" w:fill="C0C0C0"/>
          </w:tcPr>
          <w:p w14:paraId="529C47D0" w14:textId="77777777" w:rsidR="00CB0DD7" w:rsidRPr="000A0A5F" w:rsidRDefault="00CB0DD7">
            <w:pPr>
              <w:pStyle w:val="TAH"/>
            </w:pPr>
            <w:r w:rsidRPr="000A0A5F">
              <w:t>Remarks</w:t>
            </w:r>
          </w:p>
        </w:tc>
      </w:tr>
      <w:tr w:rsidR="00CB0DD7" w:rsidRPr="000A0A5F" w14:paraId="12EF3717" w14:textId="77777777" w:rsidTr="00FF0AF8">
        <w:tc>
          <w:tcPr>
            <w:tcW w:w="532" w:type="pct"/>
            <w:vMerge/>
            <w:shd w:val="clear" w:color="auto" w:fill="BFBFBF"/>
            <w:vAlign w:val="center"/>
          </w:tcPr>
          <w:p w14:paraId="376A22F0" w14:textId="77777777" w:rsidR="00CB0DD7" w:rsidRPr="000A0A5F" w:rsidRDefault="00CB0DD7">
            <w:pPr>
              <w:pStyle w:val="TAL"/>
              <w:jc w:val="center"/>
            </w:pPr>
          </w:p>
        </w:tc>
        <w:tc>
          <w:tcPr>
            <w:tcW w:w="1093" w:type="pct"/>
          </w:tcPr>
          <w:p w14:paraId="7DCB23D4" w14:textId="77777777" w:rsidR="00CB0DD7" w:rsidRPr="000A0A5F" w:rsidRDefault="00CB0DD7">
            <w:pPr>
              <w:pStyle w:val="TAL"/>
              <w:rPr>
                <w:lang w:eastAsia="zh-CN"/>
              </w:rPr>
            </w:pPr>
            <w:r w:rsidRPr="000A0A5F">
              <w:t>AsSessionWithQoSSubscription</w:t>
            </w:r>
          </w:p>
        </w:tc>
        <w:tc>
          <w:tcPr>
            <w:tcW w:w="541" w:type="pct"/>
          </w:tcPr>
          <w:p w14:paraId="752A89A1" w14:textId="77777777" w:rsidR="00CB0DD7" w:rsidRPr="000A0A5F" w:rsidRDefault="00CB0DD7">
            <w:pPr>
              <w:pStyle w:val="TAL"/>
            </w:pPr>
            <w:r w:rsidRPr="000A0A5F">
              <w:t>1</w:t>
            </w:r>
          </w:p>
        </w:tc>
        <w:tc>
          <w:tcPr>
            <w:tcW w:w="2834" w:type="pct"/>
            <w:gridSpan w:val="2"/>
          </w:tcPr>
          <w:p w14:paraId="7BEECB03" w14:textId="77777777" w:rsidR="00CB0DD7" w:rsidRPr="000A0A5F" w:rsidRDefault="00CB0DD7">
            <w:pPr>
              <w:pStyle w:val="TAL"/>
            </w:pPr>
            <w:r w:rsidRPr="000A0A5F">
              <w:t>Set up AS session with required QoS.</w:t>
            </w:r>
          </w:p>
        </w:tc>
      </w:tr>
      <w:tr w:rsidR="006219BB" w:rsidRPr="000A0A5F" w14:paraId="34765AAF" w14:textId="77777777" w:rsidTr="000616DB">
        <w:tc>
          <w:tcPr>
            <w:tcW w:w="532" w:type="pct"/>
            <w:vMerge w:val="restart"/>
            <w:shd w:val="clear" w:color="auto" w:fill="C0C0C0"/>
            <w:vAlign w:val="center"/>
          </w:tcPr>
          <w:p w14:paraId="7E2130B6" w14:textId="77777777" w:rsidR="006219BB" w:rsidRPr="000A0A5F" w:rsidRDefault="006219BB">
            <w:pPr>
              <w:pStyle w:val="TAH"/>
            </w:pPr>
            <w:r w:rsidRPr="000A0A5F">
              <w:t>Response body</w:t>
            </w:r>
          </w:p>
        </w:tc>
        <w:tc>
          <w:tcPr>
            <w:tcW w:w="1093" w:type="pct"/>
            <w:shd w:val="clear" w:color="auto" w:fill="C0C0C0"/>
          </w:tcPr>
          <w:p w14:paraId="5A56C1A2" w14:textId="77777777" w:rsidR="006219BB" w:rsidRPr="000A0A5F" w:rsidRDefault="006219BB">
            <w:pPr>
              <w:pStyle w:val="TAH"/>
            </w:pPr>
          </w:p>
          <w:p w14:paraId="4D4F4615" w14:textId="77777777" w:rsidR="006219BB" w:rsidRPr="000A0A5F" w:rsidRDefault="006219BB">
            <w:pPr>
              <w:pStyle w:val="TAH"/>
            </w:pPr>
            <w:r w:rsidRPr="000A0A5F">
              <w:t>Data type</w:t>
            </w:r>
          </w:p>
        </w:tc>
        <w:tc>
          <w:tcPr>
            <w:tcW w:w="541" w:type="pct"/>
            <w:shd w:val="clear" w:color="auto" w:fill="C0C0C0"/>
          </w:tcPr>
          <w:p w14:paraId="7540727C" w14:textId="77777777" w:rsidR="006219BB" w:rsidRPr="000A0A5F" w:rsidRDefault="006219BB">
            <w:pPr>
              <w:pStyle w:val="TAH"/>
            </w:pPr>
          </w:p>
          <w:p w14:paraId="4474FD9A" w14:textId="77777777" w:rsidR="006219BB" w:rsidRPr="000A0A5F" w:rsidRDefault="006219BB">
            <w:pPr>
              <w:pStyle w:val="TAH"/>
            </w:pPr>
            <w:r w:rsidRPr="000A0A5F">
              <w:t>Cardinality</w:t>
            </w:r>
          </w:p>
        </w:tc>
        <w:tc>
          <w:tcPr>
            <w:tcW w:w="500" w:type="pct"/>
            <w:shd w:val="clear" w:color="auto" w:fill="C0C0C0"/>
          </w:tcPr>
          <w:p w14:paraId="5731CED7" w14:textId="77777777" w:rsidR="006219BB" w:rsidRPr="000A0A5F" w:rsidRDefault="006219BB">
            <w:pPr>
              <w:pStyle w:val="TAH"/>
            </w:pPr>
            <w:r w:rsidRPr="000A0A5F">
              <w:t>Response</w:t>
            </w:r>
          </w:p>
          <w:p w14:paraId="2CD8FC67" w14:textId="77777777" w:rsidR="006219BB" w:rsidRPr="000A0A5F" w:rsidRDefault="006219BB">
            <w:pPr>
              <w:pStyle w:val="TAH"/>
            </w:pPr>
            <w:r w:rsidRPr="000A0A5F">
              <w:t>codes</w:t>
            </w:r>
          </w:p>
        </w:tc>
        <w:tc>
          <w:tcPr>
            <w:tcW w:w="2334" w:type="pct"/>
            <w:shd w:val="clear" w:color="auto" w:fill="C0C0C0"/>
          </w:tcPr>
          <w:p w14:paraId="1B57BD48" w14:textId="77777777" w:rsidR="006219BB" w:rsidRPr="000A0A5F" w:rsidRDefault="006219BB">
            <w:pPr>
              <w:pStyle w:val="TAH"/>
            </w:pPr>
          </w:p>
          <w:p w14:paraId="10054009" w14:textId="77777777" w:rsidR="006219BB" w:rsidRPr="000A0A5F" w:rsidRDefault="006219BB">
            <w:pPr>
              <w:pStyle w:val="TAH"/>
            </w:pPr>
            <w:r w:rsidRPr="000A0A5F">
              <w:t>Remarks</w:t>
            </w:r>
          </w:p>
        </w:tc>
      </w:tr>
      <w:tr w:rsidR="006219BB" w:rsidRPr="000A0A5F" w14:paraId="4D59D5AE" w14:textId="77777777" w:rsidTr="00FF0AF8">
        <w:tc>
          <w:tcPr>
            <w:tcW w:w="532" w:type="pct"/>
            <w:vMerge/>
            <w:shd w:val="clear" w:color="auto" w:fill="BFBFBF"/>
            <w:vAlign w:val="center"/>
          </w:tcPr>
          <w:p w14:paraId="3B81B501" w14:textId="77777777" w:rsidR="006219BB" w:rsidRPr="000A0A5F" w:rsidRDefault="006219BB">
            <w:pPr>
              <w:pStyle w:val="TAL"/>
              <w:jc w:val="center"/>
            </w:pPr>
          </w:p>
        </w:tc>
        <w:tc>
          <w:tcPr>
            <w:tcW w:w="1093" w:type="pct"/>
          </w:tcPr>
          <w:p w14:paraId="7A09C180" w14:textId="77777777" w:rsidR="006219BB" w:rsidRPr="000A0A5F" w:rsidRDefault="006219BB">
            <w:pPr>
              <w:pStyle w:val="TAL"/>
              <w:rPr>
                <w:lang w:eastAsia="zh-CN"/>
              </w:rPr>
            </w:pPr>
            <w:r w:rsidRPr="000A0A5F">
              <w:t>AsSessionWithQoSSubscription</w:t>
            </w:r>
          </w:p>
        </w:tc>
        <w:tc>
          <w:tcPr>
            <w:tcW w:w="541" w:type="pct"/>
          </w:tcPr>
          <w:p w14:paraId="6351390B" w14:textId="77777777" w:rsidR="006219BB" w:rsidRPr="000A0A5F" w:rsidRDefault="006219BB">
            <w:pPr>
              <w:pStyle w:val="TAL"/>
              <w:rPr>
                <w:lang w:eastAsia="zh-CN"/>
              </w:rPr>
            </w:pPr>
            <w:r w:rsidRPr="000A0A5F">
              <w:rPr>
                <w:rFonts w:hint="eastAsia"/>
                <w:lang w:eastAsia="zh-CN"/>
              </w:rPr>
              <w:t>1</w:t>
            </w:r>
          </w:p>
        </w:tc>
        <w:tc>
          <w:tcPr>
            <w:tcW w:w="500" w:type="pct"/>
          </w:tcPr>
          <w:p w14:paraId="3E064A6A"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1261A22C"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46972768" w14:textId="77777777" w:rsidR="006219BB" w:rsidRPr="000A0A5F" w:rsidRDefault="006219BB">
            <w:pPr>
              <w:pStyle w:val="TAL"/>
            </w:pPr>
          </w:p>
          <w:p w14:paraId="2FCFAE2E"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242D1A40" w14:textId="77777777" w:rsidTr="00FF0AF8">
        <w:tc>
          <w:tcPr>
            <w:tcW w:w="532" w:type="pct"/>
            <w:vMerge/>
            <w:shd w:val="clear" w:color="auto" w:fill="BFBFBF"/>
            <w:vAlign w:val="center"/>
          </w:tcPr>
          <w:p w14:paraId="0A674C2E" w14:textId="77777777" w:rsidR="006219BB" w:rsidRPr="000A0A5F" w:rsidRDefault="006219BB">
            <w:pPr>
              <w:pStyle w:val="TAL"/>
              <w:jc w:val="center"/>
            </w:pPr>
          </w:p>
        </w:tc>
        <w:tc>
          <w:tcPr>
            <w:tcW w:w="1093" w:type="pct"/>
          </w:tcPr>
          <w:p w14:paraId="37E23DA1" w14:textId="77777777" w:rsidR="006219BB" w:rsidRPr="000A0A5F" w:rsidRDefault="006219BB">
            <w:pPr>
              <w:pStyle w:val="TAL"/>
            </w:pPr>
            <w:r w:rsidRPr="000A0A5F">
              <w:t>none</w:t>
            </w:r>
          </w:p>
        </w:tc>
        <w:tc>
          <w:tcPr>
            <w:tcW w:w="541" w:type="pct"/>
          </w:tcPr>
          <w:p w14:paraId="7D6316D0" w14:textId="77777777" w:rsidR="006219BB" w:rsidRPr="000A0A5F" w:rsidRDefault="006219BB">
            <w:pPr>
              <w:pStyle w:val="TAL"/>
              <w:rPr>
                <w:lang w:eastAsia="zh-CN"/>
              </w:rPr>
            </w:pPr>
          </w:p>
        </w:tc>
        <w:tc>
          <w:tcPr>
            <w:tcW w:w="500" w:type="pct"/>
          </w:tcPr>
          <w:p w14:paraId="5D6F14C9"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097D3A2A" w14:textId="77777777" w:rsidR="006219BB" w:rsidRPr="000A0A5F" w:rsidRDefault="006219BB">
            <w:pPr>
              <w:pStyle w:val="TAL"/>
            </w:pPr>
            <w:r w:rsidRPr="000A0A5F">
              <w:t>The subscription was updated successfully.</w:t>
            </w:r>
          </w:p>
        </w:tc>
      </w:tr>
      <w:tr w:rsidR="006219BB" w:rsidRPr="000A0A5F" w14:paraId="4D202DFE" w14:textId="77777777" w:rsidTr="00FF0AF8">
        <w:tc>
          <w:tcPr>
            <w:tcW w:w="532" w:type="pct"/>
            <w:vMerge/>
            <w:shd w:val="clear" w:color="auto" w:fill="BFBFBF"/>
            <w:vAlign w:val="center"/>
          </w:tcPr>
          <w:p w14:paraId="7154DD8B" w14:textId="77777777" w:rsidR="006219BB" w:rsidRPr="000A0A5F" w:rsidRDefault="006219BB">
            <w:pPr>
              <w:pStyle w:val="TAL"/>
              <w:jc w:val="center"/>
            </w:pPr>
          </w:p>
        </w:tc>
        <w:tc>
          <w:tcPr>
            <w:tcW w:w="1093" w:type="pct"/>
          </w:tcPr>
          <w:p w14:paraId="5FC40499" w14:textId="77777777" w:rsidR="006219BB" w:rsidRPr="000A0A5F" w:rsidRDefault="006219BB">
            <w:pPr>
              <w:pStyle w:val="TAL"/>
            </w:pPr>
            <w:r w:rsidRPr="000A0A5F">
              <w:t>none</w:t>
            </w:r>
          </w:p>
        </w:tc>
        <w:tc>
          <w:tcPr>
            <w:tcW w:w="541" w:type="pct"/>
          </w:tcPr>
          <w:p w14:paraId="7DF13905" w14:textId="77777777" w:rsidR="006219BB" w:rsidRPr="000A0A5F" w:rsidRDefault="006219BB">
            <w:pPr>
              <w:pStyle w:val="TAL"/>
              <w:rPr>
                <w:lang w:eastAsia="zh-CN"/>
              </w:rPr>
            </w:pPr>
          </w:p>
        </w:tc>
        <w:tc>
          <w:tcPr>
            <w:tcW w:w="500" w:type="pct"/>
          </w:tcPr>
          <w:p w14:paraId="2A25740C" w14:textId="77777777" w:rsidR="006219BB" w:rsidRPr="000A0A5F" w:rsidRDefault="006219BB">
            <w:pPr>
              <w:pStyle w:val="TAL"/>
            </w:pPr>
            <w:r w:rsidRPr="000A0A5F">
              <w:t>307 Temporary Redirect</w:t>
            </w:r>
          </w:p>
        </w:tc>
        <w:tc>
          <w:tcPr>
            <w:tcW w:w="2334" w:type="pct"/>
          </w:tcPr>
          <w:p w14:paraId="79E1B451"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62CF7DF6" w14:textId="77777777" w:rsidR="006219BB" w:rsidRPr="000A0A5F" w:rsidRDefault="006219BB">
            <w:pPr>
              <w:pStyle w:val="TAL"/>
            </w:pPr>
            <w:r w:rsidRPr="000A0A5F">
              <w:t>Redirection handling is described in clause 5.2.10.</w:t>
            </w:r>
          </w:p>
        </w:tc>
      </w:tr>
      <w:tr w:rsidR="006219BB" w:rsidRPr="000A0A5F" w14:paraId="2247769B" w14:textId="77777777" w:rsidTr="00FF0AF8">
        <w:tc>
          <w:tcPr>
            <w:tcW w:w="532" w:type="pct"/>
            <w:vMerge/>
            <w:shd w:val="clear" w:color="auto" w:fill="BFBFBF"/>
            <w:vAlign w:val="center"/>
          </w:tcPr>
          <w:p w14:paraId="66914B21" w14:textId="77777777" w:rsidR="006219BB" w:rsidRPr="000A0A5F" w:rsidRDefault="006219BB">
            <w:pPr>
              <w:pStyle w:val="TAL"/>
              <w:jc w:val="center"/>
            </w:pPr>
          </w:p>
        </w:tc>
        <w:tc>
          <w:tcPr>
            <w:tcW w:w="1093" w:type="pct"/>
          </w:tcPr>
          <w:p w14:paraId="6EFC135E" w14:textId="77777777" w:rsidR="006219BB" w:rsidRPr="000A0A5F" w:rsidRDefault="006219BB">
            <w:pPr>
              <w:pStyle w:val="TAL"/>
            </w:pPr>
            <w:r w:rsidRPr="000A0A5F">
              <w:t>none</w:t>
            </w:r>
          </w:p>
        </w:tc>
        <w:tc>
          <w:tcPr>
            <w:tcW w:w="541" w:type="pct"/>
          </w:tcPr>
          <w:p w14:paraId="577FE9F1" w14:textId="77777777" w:rsidR="006219BB" w:rsidRPr="000A0A5F" w:rsidRDefault="006219BB">
            <w:pPr>
              <w:pStyle w:val="TAL"/>
              <w:rPr>
                <w:lang w:eastAsia="zh-CN"/>
              </w:rPr>
            </w:pPr>
          </w:p>
        </w:tc>
        <w:tc>
          <w:tcPr>
            <w:tcW w:w="500" w:type="pct"/>
          </w:tcPr>
          <w:p w14:paraId="613EB8DC" w14:textId="77777777" w:rsidR="006219BB" w:rsidRPr="000A0A5F" w:rsidRDefault="006219BB">
            <w:pPr>
              <w:pStyle w:val="TAL"/>
            </w:pPr>
            <w:r w:rsidRPr="000A0A5F">
              <w:t>308 Permanent Redirect</w:t>
            </w:r>
          </w:p>
        </w:tc>
        <w:tc>
          <w:tcPr>
            <w:tcW w:w="2334" w:type="pct"/>
          </w:tcPr>
          <w:p w14:paraId="3E46C8DB"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3C9459D8" w14:textId="77777777" w:rsidR="006219BB" w:rsidRPr="000A0A5F" w:rsidRDefault="006219BB">
            <w:pPr>
              <w:pStyle w:val="TAL"/>
            </w:pPr>
            <w:r w:rsidRPr="000A0A5F">
              <w:t>Redirection handling is described in clause 5.2.10.</w:t>
            </w:r>
          </w:p>
        </w:tc>
      </w:tr>
      <w:tr w:rsidR="006219BB" w:rsidRPr="000A0A5F" w14:paraId="581B9629" w14:textId="77777777" w:rsidTr="00FF0AF8">
        <w:tc>
          <w:tcPr>
            <w:tcW w:w="532" w:type="pct"/>
            <w:vMerge/>
            <w:shd w:val="clear" w:color="auto" w:fill="BFBFBF"/>
            <w:vAlign w:val="center"/>
          </w:tcPr>
          <w:p w14:paraId="2A9DE88F" w14:textId="77777777" w:rsidR="006219BB" w:rsidRPr="000A0A5F" w:rsidRDefault="006219BB" w:rsidP="00502809">
            <w:pPr>
              <w:pStyle w:val="TAL"/>
              <w:jc w:val="center"/>
            </w:pPr>
          </w:p>
        </w:tc>
        <w:tc>
          <w:tcPr>
            <w:tcW w:w="1093" w:type="pct"/>
          </w:tcPr>
          <w:p w14:paraId="06EF7E09" w14:textId="77777777" w:rsidR="006219BB" w:rsidRPr="000A0A5F" w:rsidRDefault="006219BB" w:rsidP="00502809">
            <w:pPr>
              <w:pStyle w:val="TAL"/>
            </w:pPr>
            <w:r w:rsidRPr="000A0A5F">
              <w:t>ProblemDetailsAsSessionWithQos</w:t>
            </w:r>
          </w:p>
        </w:tc>
        <w:tc>
          <w:tcPr>
            <w:tcW w:w="541" w:type="pct"/>
          </w:tcPr>
          <w:p w14:paraId="2CC2C8B5" w14:textId="77777777" w:rsidR="006219BB" w:rsidRPr="000A0A5F" w:rsidRDefault="006219BB" w:rsidP="00502809">
            <w:pPr>
              <w:pStyle w:val="TAL"/>
              <w:rPr>
                <w:lang w:eastAsia="zh-CN"/>
              </w:rPr>
            </w:pPr>
            <w:r w:rsidRPr="000A0A5F">
              <w:rPr>
                <w:lang w:eastAsia="zh-CN"/>
              </w:rPr>
              <w:t>0..1</w:t>
            </w:r>
          </w:p>
        </w:tc>
        <w:tc>
          <w:tcPr>
            <w:tcW w:w="500" w:type="pct"/>
          </w:tcPr>
          <w:p w14:paraId="479A8C63" w14:textId="77777777" w:rsidR="006219BB" w:rsidRPr="000A0A5F" w:rsidRDefault="006219BB" w:rsidP="00502809">
            <w:pPr>
              <w:pStyle w:val="TAL"/>
            </w:pPr>
            <w:r w:rsidRPr="000A0A5F">
              <w:rPr>
                <w:lang w:eastAsia="zh-CN"/>
              </w:rPr>
              <w:t>403 Forbidden</w:t>
            </w:r>
          </w:p>
        </w:tc>
        <w:tc>
          <w:tcPr>
            <w:tcW w:w="2334" w:type="pct"/>
          </w:tcPr>
          <w:p w14:paraId="0F089A7E" w14:textId="77777777" w:rsidR="006219BB" w:rsidRPr="000A0A5F" w:rsidRDefault="006219BB" w:rsidP="00502809">
            <w:pPr>
              <w:pStyle w:val="TAL"/>
            </w:pPr>
            <w:r w:rsidRPr="000A0A5F">
              <w:t>(NOTE 2)</w:t>
            </w:r>
          </w:p>
        </w:tc>
      </w:tr>
      <w:tr w:rsidR="006219BB" w:rsidRPr="000A0A5F" w14:paraId="15C89C3C" w14:textId="77777777" w:rsidTr="00FF0AF8">
        <w:tc>
          <w:tcPr>
            <w:tcW w:w="532" w:type="pct"/>
            <w:vMerge/>
            <w:shd w:val="clear" w:color="auto" w:fill="BFBFBF"/>
            <w:vAlign w:val="center"/>
          </w:tcPr>
          <w:p w14:paraId="355C7A30" w14:textId="77777777" w:rsidR="006219BB" w:rsidRPr="000A0A5F" w:rsidRDefault="006219BB" w:rsidP="006219BB">
            <w:pPr>
              <w:pStyle w:val="TAL"/>
              <w:jc w:val="center"/>
            </w:pPr>
          </w:p>
        </w:tc>
        <w:tc>
          <w:tcPr>
            <w:tcW w:w="1093" w:type="pct"/>
          </w:tcPr>
          <w:p w14:paraId="37C84E5E" w14:textId="77777777" w:rsidR="006219BB" w:rsidRPr="000A0A5F" w:rsidRDefault="006219BB" w:rsidP="006219BB">
            <w:pPr>
              <w:pStyle w:val="TAL"/>
            </w:pPr>
            <w:r w:rsidRPr="000A0A5F">
              <w:t>ProblemDetails</w:t>
            </w:r>
          </w:p>
        </w:tc>
        <w:tc>
          <w:tcPr>
            <w:tcW w:w="541" w:type="pct"/>
          </w:tcPr>
          <w:p w14:paraId="1A733834" w14:textId="77777777" w:rsidR="006219BB" w:rsidRPr="000A0A5F" w:rsidRDefault="006219BB" w:rsidP="006219BB">
            <w:pPr>
              <w:pStyle w:val="TAL"/>
              <w:rPr>
                <w:lang w:eastAsia="zh-CN"/>
              </w:rPr>
            </w:pPr>
            <w:r w:rsidRPr="000A0A5F">
              <w:t>0..1</w:t>
            </w:r>
          </w:p>
        </w:tc>
        <w:tc>
          <w:tcPr>
            <w:tcW w:w="500" w:type="pct"/>
          </w:tcPr>
          <w:p w14:paraId="513FE461" w14:textId="77777777" w:rsidR="006219BB" w:rsidRPr="000A0A5F" w:rsidRDefault="006219BB" w:rsidP="006219BB">
            <w:pPr>
              <w:pStyle w:val="TAL"/>
              <w:rPr>
                <w:lang w:eastAsia="zh-CN"/>
              </w:rPr>
            </w:pPr>
            <w:r w:rsidRPr="000A0A5F">
              <w:t>403 Forbidden</w:t>
            </w:r>
          </w:p>
        </w:tc>
        <w:tc>
          <w:tcPr>
            <w:tcW w:w="2334" w:type="pct"/>
          </w:tcPr>
          <w:p w14:paraId="1B292DA4" w14:textId="77777777" w:rsidR="006219BB" w:rsidRPr="000A0A5F" w:rsidRDefault="006219BB" w:rsidP="006219BB">
            <w:pPr>
              <w:pStyle w:val="TAL"/>
            </w:pPr>
            <w:r w:rsidRPr="000A0A5F">
              <w:t>(NOTE </w:t>
            </w:r>
            <w:r w:rsidR="008C3F3F" w:rsidRPr="000A0A5F">
              <w:t>2</w:t>
            </w:r>
            <w:r w:rsidRPr="000A0A5F">
              <w:t>)</w:t>
            </w:r>
          </w:p>
        </w:tc>
      </w:tr>
      <w:tr w:rsidR="006219BB" w:rsidRPr="000A0A5F" w14:paraId="6B795188" w14:textId="77777777" w:rsidTr="00FF0AF8">
        <w:tc>
          <w:tcPr>
            <w:tcW w:w="5000" w:type="pct"/>
            <w:gridSpan w:val="5"/>
            <w:vAlign w:val="center"/>
          </w:tcPr>
          <w:p w14:paraId="4C1E715A" w14:textId="77777777" w:rsidR="006219BB" w:rsidRPr="000A0A5F" w:rsidRDefault="006219BB" w:rsidP="006219BB">
            <w:pPr>
              <w:pStyle w:val="TAN"/>
            </w:pPr>
            <w:r w:rsidRPr="000A0A5F">
              <w:t>NOTE 1:</w:t>
            </w:r>
            <w:r w:rsidRPr="000A0A5F">
              <w:tab/>
              <w:t>The mandatory HTTP error status codes for the PUT method listed in table 5.2.6-1 also apply.</w:t>
            </w:r>
          </w:p>
          <w:p w14:paraId="46EF7571" w14:textId="77777777" w:rsidR="006219BB" w:rsidRPr="000A0A5F" w:rsidRDefault="006219BB" w:rsidP="00BF174A">
            <w:pPr>
              <w:pStyle w:val="TAN"/>
              <w:rPr>
                <w:lang w:eastAsia="zh-CN"/>
              </w:rPr>
            </w:pPr>
            <w:r w:rsidRPr="000A0A5F">
              <w:t>NOTE 2:</w:t>
            </w:r>
            <w:r w:rsidRPr="000A0A5F">
              <w:tab/>
              <w:t>Failure cases are described in clause 5.14.5.3.</w:t>
            </w:r>
          </w:p>
        </w:tc>
      </w:tr>
    </w:tbl>
    <w:p w14:paraId="2839B44F" w14:textId="77777777" w:rsidR="00CB0DD7" w:rsidRPr="000A0A5F" w:rsidRDefault="00CB0DD7"/>
    <w:p w14:paraId="48C715BD" w14:textId="77777777" w:rsidR="00CB0DD7" w:rsidRPr="000A0A5F" w:rsidRDefault="002E466A">
      <w:pPr>
        <w:pStyle w:val="TH"/>
      </w:pPr>
      <w:r w:rsidRPr="000A0A5F">
        <w:t>Table </w:t>
      </w:r>
      <w:r w:rsidR="00CB0DD7" w:rsidRPr="000A0A5F">
        <w:t>5.14.3.3.3.2-2: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CF22C31" w14:textId="77777777" w:rsidTr="00FF0AF8">
        <w:trPr>
          <w:jc w:val="center"/>
        </w:trPr>
        <w:tc>
          <w:tcPr>
            <w:tcW w:w="825" w:type="pct"/>
            <w:shd w:val="clear" w:color="auto" w:fill="C0C0C0"/>
          </w:tcPr>
          <w:p w14:paraId="1899C1BD" w14:textId="77777777" w:rsidR="00CB0DD7" w:rsidRPr="000A0A5F" w:rsidRDefault="00CB0DD7">
            <w:pPr>
              <w:pStyle w:val="TAH"/>
            </w:pPr>
            <w:r w:rsidRPr="000A0A5F">
              <w:t>Name</w:t>
            </w:r>
          </w:p>
        </w:tc>
        <w:tc>
          <w:tcPr>
            <w:tcW w:w="732" w:type="pct"/>
            <w:shd w:val="clear" w:color="auto" w:fill="C0C0C0"/>
          </w:tcPr>
          <w:p w14:paraId="5DAA2D79" w14:textId="77777777" w:rsidR="00CB0DD7" w:rsidRPr="000A0A5F" w:rsidRDefault="00CB0DD7">
            <w:pPr>
              <w:pStyle w:val="TAH"/>
            </w:pPr>
            <w:r w:rsidRPr="000A0A5F">
              <w:t>Data type</w:t>
            </w:r>
          </w:p>
        </w:tc>
        <w:tc>
          <w:tcPr>
            <w:tcW w:w="217" w:type="pct"/>
            <w:shd w:val="clear" w:color="auto" w:fill="C0C0C0"/>
          </w:tcPr>
          <w:p w14:paraId="649F758A" w14:textId="77777777" w:rsidR="00CB0DD7" w:rsidRPr="000A0A5F" w:rsidRDefault="00CB0DD7">
            <w:pPr>
              <w:pStyle w:val="TAH"/>
            </w:pPr>
            <w:r w:rsidRPr="000A0A5F">
              <w:t>P</w:t>
            </w:r>
          </w:p>
        </w:tc>
        <w:tc>
          <w:tcPr>
            <w:tcW w:w="581" w:type="pct"/>
            <w:shd w:val="clear" w:color="auto" w:fill="C0C0C0"/>
          </w:tcPr>
          <w:p w14:paraId="546D0F44" w14:textId="77777777" w:rsidR="00CB0DD7" w:rsidRPr="000A0A5F" w:rsidRDefault="00CB0DD7">
            <w:pPr>
              <w:pStyle w:val="TAH"/>
            </w:pPr>
            <w:r w:rsidRPr="000A0A5F">
              <w:t>Cardinality</w:t>
            </w:r>
          </w:p>
        </w:tc>
        <w:tc>
          <w:tcPr>
            <w:tcW w:w="2645" w:type="pct"/>
            <w:shd w:val="clear" w:color="auto" w:fill="C0C0C0"/>
            <w:vAlign w:val="center"/>
          </w:tcPr>
          <w:p w14:paraId="76EF7F43" w14:textId="77777777" w:rsidR="00CB0DD7" w:rsidRPr="000A0A5F" w:rsidRDefault="00CB0DD7">
            <w:pPr>
              <w:pStyle w:val="TAH"/>
            </w:pPr>
            <w:r w:rsidRPr="000A0A5F">
              <w:t>Description</w:t>
            </w:r>
          </w:p>
        </w:tc>
      </w:tr>
      <w:tr w:rsidR="00CB0DD7" w:rsidRPr="000A0A5F" w14:paraId="12A22B06" w14:textId="77777777" w:rsidTr="00FF0AF8">
        <w:trPr>
          <w:jc w:val="center"/>
        </w:trPr>
        <w:tc>
          <w:tcPr>
            <w:tcW w:w="825" w:type="pct"/>
          </w:tcPr>
          <w:p w14:paraId="51964192" w14:textId="77777777" w:rsidR="00CB0DD7" w:rsidRPr="000A0A5F" w:rsidRDefault="00CB0DD7">
            <w:pPr>
              <w:pStyle w:val="TAL"/>
            </w:pPr>
            <w:r w:rsidRPr="000A0A5F">
              <w:t>Location</w:t>
            </w:r>
          </w:p>
        </w:tc>
        <w:tc>
          <w:tcPr>
            <w:tcW w:w="732" w:type="pct"/>
          </w:tcPr>
          <w:p w14:paraId="0C5E5BDA" w14:textId="77777777" w:rsidR="00CB0DD7" w:rsidRPr="000A0A5F" w:rsidRDefault="00CB0DD7">
            <w:pPr>
              <w:pStyle w:val="TAL"/>
            </w:pPr>
            <w:r w:rsidRPr="000A0A5F">
              <w:t>string</w:t>
            </w:r>
          </w:p>
        </w:tc>
        <w:tc>
          <w:tcPr>
            <w:tcW w:w="217" w:type="pct"/>
          </w:tcPr>
          <w:p w14:paraId="1AF67D8F" w14:textId="77777777" w:rsidR="00CB0DD7" w:rsidRPr="000A0A5F" w:rsidRDefault="00CB0DD7">
            <w:pPr>
              <w:pStyle w:val="TAC"/>
            </w:pPr>
            <w:r w:rsidRPr="000A0A5F">
              <w:t>M</w:t>
            </w:r>
          </w:p>
        </w:tc>
        <w:tc>
          <w:tcPr>
            <w:tcW w:w="581" w:type="pct"/>
          </w:tcPr>
          <w:p w14:paraId="7D3B95BC" w14:textId="77777777" w:rsidR="00CB0DD7" w:rsidRPr="000A0A5F" w:rsidRDefault="00CB0DD7">
            <w:pPr>
              <w:pStyle w:val="TAL"/>
            </w:pPr>
            <w:r w:rsidRPr="000A0A5F">
              <w:t>1</w:t>
            </w:r>
          </w:p>
        </w:tc>
        <w:tc>
          <w:tcPr>
            <w:tcW w:w="2645" w:type="pct"/>
            <w:vAlign w:val="center"/>
          </w:tcPr>
          <w:p w14:paraId="71EC55BD" w14:textId="77777777" w:rsidR="00CB0DD7" w:rsidRPr="000A0A5F" w:rsidRDefault="00CB0DD7">
            <w:pPr>
              <w:pStyle w:val="TAL"/>
            </w:pPr>
            <w:r w:rsidRPr="000A0A5F">
              <w:t>An alternative URI of the resource located in an alternative SCEF.</w:t>
            </w:r>
          </w:p>
        </w:tc>
      </w:tr>
    </w:tbl>
    <w:p w14:paraId="7259464A" w14:textId="77777777" w:rsidR="00CB0DD7" w:rsidRPr="000A0A5F" w:rsidRDefault="00CB0DD7"/>
    <w:p w14:paraId="65EA7F2A" w14:textId="77777777" w:rsidR="00CB0DD7" w:rsidRPr="000A0A5F" w:rsidRDefault="002E466A">
      <w:pPr>
        <w:pStyle w:val="TH"/>
      </w:pPr>
      <w:r w:rsidRPr="000A0A5F">
        <w:t>Table </w:t>
      </w:r>
      <w:r w:rsidR="00CB0DD7" w:rsidRPr="000A0A5F">
        <w:t>5.14.3.3.3.2-3: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7B3B98" w14:textId="77777777" w:rsidTr="00FF0AF8">
        <w:trPr>
          <w:jc w:val="center"/>
        </w:trPr>
        <w:tc>
          <w:tcPr>
            <w:tcW w:w="825" w:type="pct"/>
            <w:shd w:val="clear" w:color="auto" w:fill="C0C0C0"/>
          </w:tcPr>
          <w:p w14:paraId="701D58E1" w14:textId="77777777" w:rsidR="00CB0DD7" w:rsidRPr="000A0A5F" w:rsidRDefault="00CB0DD7">
            <w:pPr>
              <w:pStyle w:val="TAH"/>
            </w:pPr>
            <w:r w:rsidRPr="000A0A5F">
              <w:t>Name</w:t>
            </w:r>
          </w:p>
        </w:tc>
        <w:tc>
          <w:tcPr>
            <w:tcW w:w="732" w:type="pct"/>
            <w:shd w:val="clear" w:color="auto" w:fill="C0C0C0"/>
          </w:tcPr>
          <w:p w14:paraId="30E79BC9" w14:textId="77777777" w:rsidR="00CB0DD7" w:rsidRPr="000A0A5F" w:rsidRDefault="00CB0DD7">
            <w:pPr>
              <w:pStyle w:val="TAH"/>
            </w:pPr>
            <w:r w:rsidRPr="000A0A5F">
              <w:t>Data type</w:t>
            </w:r>
          </w:p>
        </w:tc>
        <w:tc>
          <w:tcPr>
            <w:tcW w:w="217" w:type="pct"/>
            <w:shd w:val="clear" w:color="auto" w:fill="C0C0C0"/>
          </w:tcPr>
          <w:p w14:paraId="40504529" w14:textId="77777777" w:rsidR="00CB0DD7" w:rsidRPr="000A0A5F" w:rsidRDefault="00CB0DD7">
            <w:pPr>
              <w:pStyle w:val="TAH"/>
            </w:pPr>
            <w:r w:rsidRPr="000A0A5F">
              <w:t>P</w:t>
            </w:r>
          </w:p>
        </w:tc>
        <w:tc>
          <w:tcPr>
            <w:tcW w:w="581" w:type="pct"/>
            <w:shd w:val="clear" w:color="auto" w:fill="C0C0C0"/>
          </w:tcPr>
          <w:p w14:paraId="627A193F" w14:textId="77777777" w:rsidR="00CB0DD7" w:rsidRPr="000A0A5F" w:rsidRDefault="00CB0DD7">
            <w:pPr>
              <w:pStyle w:val="TAH"/>
            </w:pPr>
            <w:r w:rsidRPr="000A0A5F">
              <w:t>Cardinality</w:t>
            </w:r>
          </w:p>
        </w:tc>
        <w:tc>
          <w:tcPr>
            <w:tcW w:w="2645" w:type="pct"/>
            <w:shd w:val="clear" w:color="auto" w:fill="C0C0C0"/>
            <w:vAlign w:val="center"/>
          </w:tcPr>
          <w:p w14:paraId="0127808C" w14:textId="77777777" w:rsidR="00CB0DD7" w:rsidRPr="000A0A5F" w:rsidRDefault="00CB0DD7">
            <w:pPr>
              <w:pStyle w:val="TAH"/>
            </w:pPr>
            <w:r w:rsidRPr="000A0A5F">
              <w:t>Description</w:t>
            </w:r>
          </w:p>
        </w:tc>
      </w:tr>
      <w:tr w:rsidR="00CB0DD7" w:rsidRPr="000A0A5F" w14:paraId="22A80171" w14:textId="77777777" w:rsidTr="00FF0AF8">
        <w:trPr>
          <w:jc w:val="center"/>
        </w:trPr>
        <w:tc>
          <w:tcPr>
            <w:tcW w:w="825" w:type="pct"/>
          </w:tcPr>
          <w:p w14:paraId="09AA3407" w14:textId="77777777" w:rsidR="00CB0DD7" w:rsidRPr="000A0A5F" w:rsidRDefault="00CB0DD7">
            <w:pPr>
              <w:pStyle w:val="TAL"/>
            </w:pPr>
            <w:r w:rsidRPr="000A0A5F">
              <w:t>Location</w:t>
            </w:r>
          </w:p>
        </w:tc>
        <w:tc>
          <w:tcPr>
            <w:tcW w:w="732" w:type="pct"/>
          </w:tcPr>
          <w:p w14:paraId="619AAE82" w14:textId="77777777" w:rsidR="00CB0DD7" w:rsidRPr="000A0A5F" w:rsidRDefault="00CB0DD7">
            <w:pPr>
              <w:pStyle w:val="TAL"/>
            </w:pPr>
            <w:r w:rsidRPr="000A0A5F">
              <w:t>string</w:t>
            </w:r>
          </w:p>
        </w:tc>
        <w:tc>
          <w:tcPr>
            <w:tcW w:w="217" w:type="pct"/>
          </w:tcPr>
          <w:p w14:paraId="06259363" w14:textId="77777777" w:rsidR="00CB0DD7" w:rsidRPr="000A0A5F" w:rsidRDefault="00CB0DD7">
            <w:pPr>
              <w:pStyle w:val="TAC"/>
            </w:pPr>
            <w:r w:rsidRPr="000A0A5F">
              <w:t>M</w:t>
            </w:r>
          </w:p>
        </w:tc>
        <w:tc>
          <w:tcPr>
            <w:tcW w:w="581" w:type="pct"/>
          </w:tcPr>
          <w:p w14:paraId="6A93EE7D" w14:textId="77777777" w:rsidR="00CB0DD7" w:rsidRPr="000A0A5F" w:rsidRDefault="00CB0DD7">
            <w:pPr>
              <w:pStyle w:val="TAL"/>
            </w:pPr>
            <w:r w:rsidRPr="000A0A5F">
              <w:t>1</w:t>
            </w:r>
          </w:p>
        </w:tc>
        <w:tc>
          <w:tcPr>
            <w:tcW w:w="2645" w:type="pct"/>
            <w:vAlign w:val="center"/>
          </w:tcPr>
          <w:p w14:paraId="48313416" w14:textId="77777777" w:rsidR="00CB0DD7" w:rsidRPr="000A0A5F" w:rsidRDefault="00CB0DD7">
            <w:pPr>
              <w:pStyle w:val="TAL"/>
            </w:pPr>
            <w:r w:rsidRPr="000A0A5F">
              <w:t>An alternative URI of the resource located in an alternative SCEF.</w:t>
            </w:r>
          </w:p>
        </w:tc>
      </w:tr>
    </w:tbl>
    <w:p w14:paraId="224C108A" w14:textId="77777777" w:rsidR="00CB0DD7" w:rsidRPr="000A0A5F" w:rsidRDefault="00CB0DD7"/>
    <w:p w14:paraId="5B23325B" w14:textId="77777777" w:rsidR="00502809" w:rsidRPr="000A0A5F" w:rsidRDefault="00502809" w:rsidP="00502809">
      <w:pPr>
        <w:pStyle w:val="TH"/>
      </w:pPr>
      <w:r w:rsidRPr="000A0A5F">
        <w:t xml:space="preserve">Table 5.14.3.3.3.2-4: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2809" w:rsidRPr="000A0A5F" w14:paraId="12BF31F9" w14:textId="77777777" w:rsidTr="00846044">
        <w:trPr>
          <w:jc w:val="center"/>
        </w:trPr>
        <w:tc>
          <w:tcPr>
            <w:tcW w:w="825" w:type="pct"/>
            <w:tcBorders>
              <w:bottom w:val="single" w:sz="6" w:space="0" w:color="auto"/>
            </w:tcBorders>
            <w:shd w:val="clear" w:color="auto" w:fill="C0C0C0"/>
          </w:tcPr>
          <w:p w14:paraId="704FBE0C" w14:textId="77777777" w:rsidR="00502809" w:rsidRPr="000A0A5F" w:rsidRDefault="00502809" w:rsidP="0037730B">
            <w:pPr>
              <w:pStyle w:val="TAH"/>
            </w:pPr>
            <w:r w:rsidRPr="000A0A5F">
              <w:t>Name</w:t>
            </w:r>
          </w:p>
        </w:tc>
        <w:tc>
          <w:tcPr>
            <w:tcW w:w="732" w:type="pct"/>
            <w:tcBorders>
              <w:bottom w:val="single" w:sz="6" w:space="0" w:color="auto"/>
            </w:tcBorders>
            <w:shd w:val="clear" w:color="auto" w:fill="C0C0C0"/>
          </w:tcPr>
          <w:p w14:paraId="3E3ACF44" w14:textId="77777777" w:rsidR="00502809" w:rsidRPr="000A0A5F" w:rsidRDefault="00502809" w:rsidP="0037730B">
            <w:pPr>
              <w:pStyle w:val="TAH"/>
            </w:pPr>
            <w:r w:rsidRPr="000A0A5F">
              <w:t>Data type</w:t>
            </w:r>
          </w:p>
        </w:tc>
        <w:tc>
          <w:tcPr>
            <w:tcW w:w="217" w:type="pct"/>
            <w:tcBorders>
              <w:bottom w:val="single" w:sz="6" w:space="0" w:color="auto"/>
            </w:tcBorders>
            <w:shd w:val="clear" w:color="auto" w:fill="C0C0C0"/>
          </w:tcPr>
          <w:p w14:paraId="712E35BF" w14:textId="77777777" w:rsidR="00502809" w:rsidRPr="000A0A5F" w:rsidRDefault="00502809" w:rsidP="0037730B">
            <w:pPr>
              <w:pStyle w:val="TAH"/>
            </w:pPr>
            <w:r w:rsidRPr="000A0A5F">
              <w:t>P</w:t>
            </w:r>
          </w:p>
        </w:tc>
        <w:tc>
          <w:tcPr>
            <w:tcW w:w="581" w:type="pct"/>
            <w:tcBorders>
              <w:bottom w:val="single" w:sz="6" w:space="0" w:color="auto"/>
            </w:tcBorders>
            <w:shd w:val="clear" w:color="auto" w:fill="C0C0C0"/>
          </w:tcPr>
          <w:p w14:paraId="14D0DC9F" w14:textId="77777777" w:rsidR="00502809" w:rsidRPr="000A0A5F" w:rsidRDefault="00502809" w:rsidP="0037730B">
            <w:pPr>
              <w:pStyle w:val="TAH"/>
            </w:pPr>
            <w:r w:rsidRPr="000A0A5F">
              <w:t>Cardinality</w:t>
            </w:r>
          </w:p>
        </w:tc>
        <w:tc>
          <w:tcPr>
            <w:tcW w:w="2645" w:type="pct"/>
            <w:tcBorders>
              <w:bottom w:val="single" w:sz="6" w:space="0" w:color="auto"/>
            </w:tcBorders>
            <w:shd w:val="clear" w:color="auto" w:fill="C0C0C0"/>
            <w:vAlign w:val="center"/>
          </w:tcPr>
          <w:p w14:paraId="2BAC7988" w14:textId="77777777" w:rsidR="00502809" w:rsidRPr="000A0A5F" w:rsidRDefault="00502809" w:rsidP="0037730B">
            <w:pPr>
              <w:pStyle w:val="TAH"/>
            </w:pPr>
            <w:r w:rsidRPr="000A0A5F">
              <w:t>Description</w:t>
            </w:r>
          </w:p>
        </w:tc>
      </w:tr>
      <w:tr w:rsidR="00502809" w:rsidRPr="000A0A5F" w14:paraId="2B4A31F4" w14:textId="77777777" w:rsidTr="00846044">
        <w:trPr>
          <w:jc w:val="center"/>
        </w:trPr>
        <w:tc>
          <w:tcPr>
            <w:tcW w:w="825" w:type="pct"/>
            <w:tcBorders>
              <w:top w:val="single" w:sz="6" w:space="0" w:color="auto"/>
            </w:tcBorders>
          </w:tcPr>
          <w:p w14:paraId="4BECCF95" w14:textId="77777777" w:rsidR="00502809" w:rsidRPr="000A0A5F" w:rsidRDefault="00502809" w:rsidP="0037730B">
            <w:pPr>
              <w:pStyle w:val="TAL"/>
            </w:pPr>
            <w:r w:rsidRPr="000A0A5F">
              <w:t>Retry-After</w:t>
            </w:r>
          </w:p>
        </w:tc>
        <w:tc>
          <w:tcPr>
            <w:tcW w:w="732" w:type="pct"/>
            <w:tcBorders>
              <w:top w:val="single" w:sz="6" w:space="0" w:color="auto"/>
            </w:tcBorders>
          </w:tcPr>
          <w:p w14:paraId="56E474D3" w14:textId="77777777" w:rsidR="00502809" w:rsidRPr="000A0A5F" w:rsidRDefault="00502809" w:rsidP="0037730B">
            <w:pPr>
              <w:pStyle w:val="TAL"/>
            </w:pPr>
            <w:r w:rsidRPr="000A0A5F">
              <w:t>string</w:t>
            </w:r>
          </w:p>
        </w:tc>
        <w:tc>
          <w:tcPr>
            <w:tcW w:w="217" w:type="pct"/>
            <w:tcBorders>
              <w:top w:val="single" w:sz="6" w:space="0" w:color="auto"/>
            </w:tcBorders>
          </w:tcPr>
          <w:p w14:paraId="1562997F" w14:textId="77777777" w:rsidR="00502809" w:rsidRPr="000A0A5F" w:rsidRDefault="00502809" w:rsidP="0037730B">
            <w:pPr>
              <w:pStyle w:val="TAC"/>
            </w:pPr>
            <w:r w:rsidRPr="000A0A5F">
              <w:t>M</w:t>
            </w:r>
          </w:p>
        </w:tc>
        <w:tc>
          <w:tcPr>
            <w:tcW w:w="581" w:type="pct"/>
            <w:tcBorders>
              <w:top w:val="single" w:sz="6" w:space="0" w:color="auto"/>
            </w:tcBorders>
          </w:tcPr>
          <w:p w14:paraId="02A7649F" w14:textId="77777777" w:rsidR="00502809" w:rsidRPr="000A0A5F" w:rsidRDefault="00502809" w:rsidP="0037730B">
            <w:pPr>
              <w:pStyle w:val="TAL"/>
            </w:pPr>
            <w:r w:rsidRPr="000A0A5F">
              <w:t>1</w:t>
            </w:r>
          </w:p>
        </w:tc>
        <w:tc>
          <w:tcPr>
            <w:tcW w:w="2645" w:type="pct"/>
            <w:tcBorders>
              <w:top w:val="single" w:sz="6" w:space="0" w:color="auto"/>
            </w:tcBorders>
            <w:vAlign w:val="center"/>
          </w:tcPr>
          <w:p w14:paraId="6ACBE62D" w14:textId="77777777" w:rsidR="00502809" w:rsidRPr="000A0A5F" w:rsidRDefault="00502809"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586B33E2" w14:textId="77777777" w:rsidR="00502809" w:rsidRPr="000A0A5F" w:rsidRDefault="00502809"/>
    <w:p w14:paraId="23B24191" w14:textId="77777777" w:rsidR="00CB0DD7" w:rsidRPr="000A0A5F" w:rsidRDefault="00CB0DD7" w:rsidP="00233139">
      <w:pPr>
        <w:pStyle w:val="H6"/>
      </w:pPr>
      <w:bookmarkStart w:id="11675" w:name="_Toc11247898"/>
      <w:bookmarkStart w:id="11676" w:name="_Toc27045042"/>
      <w:bookmarkStart w:id="11677" w:name="_Toc36034093"/>
      <w:bookmarkStart w:id="11678" w:name="_Toc45132240"/>
      <w:bookmarkStart w:id="11679" w:name="_Toc49776525"/>
      <w:bookmarkStart w:id="11680" w:name="_Toc51747445"/>
      <w:bookmarkStart w:id="11681" w:name="_Toc66361024"/>
      <w:bookmarkStart w:id="11682" w:name="_Toc68105529"/>
      <w:bookmarkStart w:id="11683" w:name="_Toc74756161"/>
      <w:bookmarkStart w:id="11684" w:name="_Toc105675038"/>
      <w:bookmarkStart w:id="11685" w:name="_Toc130503108"/>
      <w:bookmarkStart w:id="11686" w:name="_Toc153625900"/>
      <w:bookmarkStart w:id="11687" w:name="_Toc185506137"/>
      <w:bookmarkStart w:id="11688" w:name="_Toc209467908"/>
      <w:r w:rsidRPr="000A0A5F">
        <w:t>5.14.3.3.3.3</w:t>
      </w:r>
      <w:r w:rsidRPr="000A0A5F">
        <w:tab/>
        <w:t>PATCH</w:t>
      </w:r>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p>
    <w:p w14:paraId="088A10B3" w14:textId="77777777" w:rsidR="00CB0DD7" w:rsidRPr="000A0A5F" w:rsidRDefault="00CB0DD7">
      <w:pPr>
        <w:rPr>
          <w:noProof/>
          <w:lang w:eastAsia="zh-CN"/>
        </w:rPr>
      </w:pPr>
      <w:r w:rsidRPr="000A0A5F">
        <w:rPr>
          <w:noProof/>
          <w:lang w:eastAsia="zh-CN"/>
        </w:rPr>
        <w:t>The PATCH method allows to change the service information of an active subscription.</w:t>
      </w:r>
    </w:p>
    <w:p w14:paraId="33AF5F45" w14:textId="77777777" w:rsidR="00CB0DD7" w:rsidRPr="000A0A5F" w:rsidRDefault="00CB0DD7">
      <w:r w:rsidRPr="000A0A5F">
        <w:t>This method shall support request and response data structures, and response codes, as specified in the table 5.14.3.3.3.3-1.</w:t>
      </w:r>
    </w:p>
    <w:p w14:paraId="69E6B567" w14:textId="77777777" w:rsidR="00CB0DD7" w:rsidRPr="000A0A5F" w:rsidRDefault="00CB0DD7">
      <w:pPr>
        <w:pStyle w:val="TH"/>
      </w:pPr>
      <w:r w:rsidRPr="000A0A5F">
        <w:t>Table 5.14.3.3.3.3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BC1CEB" w14:textId="77777777" w:rsidTr="000616DB">
        <w:tc>
          <w:tcPr>
            <w:tcW w:w="532" w:type="pct"/>
            <w:vMerge w:val="restart"/>
            <w:shd w:val="clear" w:color="auto" w:fill="C0C0C0"/>
            <w:vAlign w:val="center"/>
          </w:tcPr>
          <w:p w14:paraId="52CA1A5E" w14:textId="77777777" w:rsidR="00CB0DD7" w:rsidRPr="000A0A5F" w:rsidRDefault="00CB0DD7">
            <w:pPr>
              <w:pStyle w:val="TAH"/>
            </w:pPr>
            <w:r w:rsidRPr="000A0A5F">
              <w:t>Request body</w:t>
            </w:r>
          </w:p>
        </w:tc>
        <w:tc>
          <w:tcPr>
            <w:tcW w:w="1093" w:type="pct"/>
            <w:shd w:val="clear" w:color="auto" w:fill="C0C0C0"/>
          </w:tcPr>
          <w:p w14:paraId="2E625BD8" w14:textId="77777777" w:rsidR="00CB0DD7" w:rsidRPr="000A0A5F" w:rsidRDefault="00CB0DD7">
            <w:pPr>
              <w:pStyle w:val="TAH"/>
            </w:pPr>
            <w:r w:rsidRPr="000A0A5F">
              <w:t>Data type</w:t>
            </w:r>
          </w:p>
        </w:tc>
        <w:tc>
          <w:tcPr>
            <w:tcW w:w="541" w:type="pct"/>
            <w:shd w:val="clear" w:color="auto" w:fill="C0C0C0"/>
          </w:tcPr>
          <w:p w14:paraId="0E6A4331" w14:textId="77777777" w:rsidR="00CB0DD7" w:rsidRPr="000A0A5F" w:rsidRDefault="00CB0DD7">
            <w:pPr>
              <w:pStyle w:val="TAH"/>
            </w:pPr>
            <w:r w:rsidRPr="000A0A5F">
              <w:t>Cardinality</w:t>
            </w:r>
          </w:p>
        </w:tc>
        <w:tc>
          <w:tcPr>
            <w:tcW w:w="2834" w:type="pct"/>
            <w:gridSpan w:val="2"/>
            <w:shd w:val="clear" w:color="auto" w:fill="C0C0C0"/>
          </w:tcPr>
          <w:p w14:paraId="1DA05A7D" w14:textId="77777777" w:rsidR="00CB0DD7" w:rsidRPr="000A0A5F" w:rsidRDefault="00CB0DD7">
            <w:pPr>
              <w:pStyle w:val="TAH"/>
            </w:pPr>
            <w:r w:rsidRPr="000A0A5F">
              <w:t>Remarks</w:t>
            </w:r>
          </w:p>
        </w:tc>
      </w:tr>
      <w:tr w:rsidR="00CB0DD7" w:rsidRPr="000A0A5F" w14:paraId="02CB411F" w14:textId="77777777" w:rsidTr="00FF0AF8">
        <w:tc>
          <w:tcPr>
            <w:tcW w:w="532" w:type="pct"/>
            <w:vMerge/>
            <w:shd w:val="clear" w:color="auto" w:fill="BFBFBF"/>
            <w:vAlign w:val="center"/>
          </w:tcPr>
          <w:p w14:paraId="6AAE1CFD" w14:textId="77777777" w:rsidR="00CB0DD7" w:rsidRPr="000A0A5F" w:rsidRDefault="00CB0DD7">
            <w:pPr>
              <w:pStyle w:val="TAL"/>
              <w:jc w:val="center"/>
            </w:pPr>
          </w:p>
        </w:tc>
        <w:tc>
          <w:tcPr>
            <w:tcW w:w="1093" w:type="pct"/>
          </w:tcPr>
          <w:p w14:paraId="349B09E6" w14:textId="77777777" w:rsidR="00CB0DD7" w:rsidRPr="000A0A5F" w:rsidRDefault="00CB0DD7">
            <w:pPr>
              <w:pStyle w:val="TAL"/>
              <w:rPr>
                <w:lang w:eastAsia="zh-CN"/>
              </w:rPr>
            </w:pPr>
            <w:r w:rsidRPr="000A0A5F">
              <w:t>AsSessionWithQoSSubscriptionPatch</w:t>
            </w:r>
          </w:p>
        </w:tc>
        <w:tc>
          <w:tcPr>
            <w:tcW w:w="541" w:type="pct"/>
          </w:tcPr>
          <w:p w14:paraId="3AD79D4A" w14:textId="77777777" w:rsidR="00CB0DD7" w:rsidRPr="000A0A5F" w:rsidRDefault="00CB0DD7">
            <w:pPr>
              <w:pStyle w:val="TAL"/>
            </w:pPr>
            <w:r w:rsidRPr="000A0A5F">
              <w:t>1</w:t>
            </w:r>
          </w:p>
        </w:tc>
        <w:tc>
          <w:tcPr>
            <w:tcW w:w="2834" w:type="pct"/>
            <w:gridSpan w:val="2"/>
          </w:tcPr>
          <w:p w14:paraId="7CB9E676" w14:textId="77777777" w:rsidR="00CB0DD7" w:rsidRPr="000A0A5F" w:rsidRDefault="00CB0DD7">
            <w:pPr>
              <w:pStyle w:val="TAL"/>
            </w:pPr>
            <w:r w:rsidRPr="000A0A5F">
              <w:t>Partial update of an AS session with required QoS.</w:t>
            </w:r>
          </w:p>
        </w:tc>
      </w:tr>
      <w:tr w:rsidR="006219BB" w:rsidRPr="000A0A5F" w14:paraId="492B79B2" w14:textId="77777777" w:rsidTr="000616DB">
        <w:tc>
          <w:tcPr>
            <w:tcW w:w="532" w:type="pct"/>
            <w:vMerge w:val="restart"/>
            <w:shd w:val="clear" w:color="auto" w:fill="C0C0C0"/>
            <w:vAlign w:val="center"/>
          </w:tcPr>
          <w:p w14:paraId="4A8DE64D" w14:textId="77777777" w:rsidR="006219BB" w:rsidRPr="000A0A5F" w:rsidRDefault="006219BB">
            <w:pPr>
              <w:pStyle w:val="TAH"/>
            </w:pPr>
            <w:r w:rsidRPr="000A0A5F">
              <w:t>Response body</w:t>
            </w:r>
          </w:p>
        </w:tc>
        <w:tc>
          <w:tcPr>
            <w:tcW w:w="1093" w:type="pct"/>
            <w:shd w:val="clear" w:color="auto" w:fill="C0C0C0"/>
          </w:tcPr>
          <w:p w14:paraId="40C8FFFA" w14:textId="77777777" w:rsidR="006219BB" w:rsidRPr="000A0A5F" w:rsidRDefault="006219BB">
            <w:pPr>
              <w:pStyle w:val="TAH"/>
            </w:pPr>
          </w:p>
          <w:p w14:paraId="7A10E8CB" w14:textId="77777777" w:rsidR="006219BB" w:rsidRPr="000A0A5F" w:rsidRDefault="006219BB">
            <w:pPr>
              <w:pStyle w:val="TAH"/>
            </w:pPr>
            <w:r w:rsidRPr="000A0A5F">
              <w:t>Data type</w:t>
            </w:r>
          </w:p>
        </w:tc>
        <w:tc>
          <w:tcPr>
            <w:tcW w:w="541" w:type="pct"/>
            <w:shd w:val="clear" w:color="auto" w:fill="C0C0C0"/>
          </w:tcPr>
          <w:p w14:paraId="75BF9ED1" w14:textId="77777777" w:rsidR="006219BB" w:rsidRPr="000A0A5F" w:rsidRDefault="006219BB">
            <w:pPr>
              <w:pStyle w:val="TAH"/>
            </w:pPr>
          </w:p>
          <w:p w14:paraId="533CA77E" w14:textId="77777777" w:rsidR="006219BB" w:rsidRPr="000A0A5F" w:rsidRDefault="006219BB">
            <w:pPr>
              <w:pStyle w:val="TAH"/>
            </w:pPr>
            <w:r w:rsidRPr="000A0A5F">
              <w:t>Cardinality</w:t>
            </w:r>
          </w:p>
        </w:tc>
        <w:tc>
          <w:tcPr>
            <w:tcW w:w="500" w:type="pct"/>
            <w:shd w:val="clear" w:color="auto" w:fill="C0C0C0"/>
          </w:tcPr>
          <w:p w14:paraId="58F27872" w14:textId="77777777" w:rsidR="006219BB" w:rsidRPr="000A0A5F" w:rsidRDefault="006219BB">
            <w:pPr>
              <w:pStyle w:val="TAH"/>
            </w:pPr>
            <w:r w:rsidRPr="000A0A5F">
              <w:t>Response</w:t>
            </w:r>
          </w:p>
          <w:p w14:paraId="690387ED" w14:textId="77777777" w:rsidR="006219BB" w:rsidRPr="000A0A5F" w:rsidRDefault="006219BB">
            <w:pPr>
              <w:pStyle w:val="TAH"/>
            </w:pPr>
            <w:r w:rsidRPr="000A0A5F">
              <w:t>codes</w:t>
            </w:r>
          </w:p>
        </w:tc>
        <w:tc>
          <w:tcPr>
            <w:tcW w:w="2334" w:type="pct"/>
            <w:shd w:val="clear" w:color="auto" w:fill="C0C0C0"/>
          </w:tcPr>
          <w:p w14:paraId="4782791F" w14:textId="77777777" w:rsidR="006219BB" w:rsidRPr="000A0A5F" w:rsidRDefault="006219BB">
            <w:pPr>
              <w:pStyle w:val="TAH"/>
            </w:pPr>
          </w:p>
          <w:p w14:paraId="736D74EC" w14:textId="77777777" w:rsidR="006219BB" w:rsidRPr="000A0A5F" w:rsidRDefault="006219BB">
            <w:pPr>
              <w:pStyle w:val="TAH"/>
            </w:pPr>
            <w:r w:rsidRPr="000A0A5F">
              <w:t>Remarks</w:t>
            </w:r>
          </w:p>
        </w:tc>
      </w:tr>
      <w:tr w:rsidR="006219BB" w:rsidRPr="000A0A5F" w14:paraId="379EEB86" w14:textId="77777777" w:rsidTr="00FF0AF8">
        <w:tc>
          <w:tcPr>
            <w:tcW w:w="532" w:type="pct"/>
            <w:vMerge/>
            <w:shd w:val="clear" w:color="auto" w:fill="BFBFBF"/>
            <w:vAlign w:val="center"/>
          </w:tcPr>
          <w:p w14:paraId="23E8742A" w14:textId="77777777" w:rsidR="006219BB" w:rsidRPr="000A0A5F" w:rsidRDefault="006219BB">
            <w:pPr>
              <w:pStyle w:val="TAL"/>
              <w:jc w:val="center"/>
            </w:pPr>
          </w:p>
        </w:tc>
        <w:tc>
          <w:tcPr>
            <w:tcW w:w="1093" w:type="pct"/>
          </w:tcPr>
          <w:p w14:paraId="27BD2236" w14:textId="77777777" w:rsidR="006219BB" w:rsidRPr="000A0A5F" w:rsidRDefault="006219BB">
            <w:pPr>
              <w:pStyle w:val="TAL"/>
              <w:rPr>
                <w:lang w:eastAsia="zh-CN"/>
              </w:rPr>
            </w:pPr>
            <w:r w:rsidRPr="000A0A5F">
              <w:t>AsSessionWithQoSSubscription</w:t>
            </w:r>
          </w:p>
        </w:tc>
        <w:tc>
          <w:tcPr>
            <w:tcW w:w="541" w:type="pct"/>
          </w:tcPr>
          <w:p w14:paraId="1DD638E0" w14:textId="77777777" w:rsidR="006219BB" w:rsidRPr="000A0A5F" w:rsidRDefault="006219BB">
            <w:pPr>
              <w:pStyle w:val="TAL"/>
              <w:rPr>
                <w:lang w:eastAsia="zh-CN"/>
              </w:rPr>
            </w:pPr>
            <w:r w:rsidRPr="000A0A5F">
              <w:rPr>
                <w:rFonts w:hint="eastAsia"/>
                <w:lang w:eastAsia="zh-CN"/>
              </w:rPr>
              <w:t>1</w:t>
            </w:r>
          </w:p>
        </w:tc>
        <w:tc>
          <w:tcPr>
            <w:tcW w:w="500" w:type="pct"/>
          </w:tcPr>
          <w:p w14:paraId="3E50B940"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39DF97DA"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51D16A99" w14:textId="77777777" w:rsidR="006219BB" w:rsidRPr="000A0A5F" w:rsidRDefault="006219BB">
            <w:pPr>
              <w:pStyle w:val="TAL"/>
            </w:pPr>
          </w:p>
          <w:p w14:paraId="69F358B4"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710B5393" w14:textId="77777777" w:rsidTr="00FF0AF8">
        <w:tc>
          <w:tcPr>
            <w:tcW w:w="532" w:type="pct"/>
            <w:vMerge/>
            <w:shd w:val="clear" w:color="auto" w:fill="BFBFBF"/>
            <w:vAlign w:val="center"/>
          </w:tcPr>
          <w:p w14:paraId="66BE505D" w14:textId="77777777" w:rsidR="006219BB" w:rsidRPr="000A0A5F" w:rsidRDefault="006219BB">
            <w:pPr>
              <w:pStyle w:val="TAL"/>
              <w:jc w:val="center"/>
            </w:pPr>
          </w:p>
        </w:tc>
        <w:tc>
          <w:tcPr>
            <w:tcW w:w="1093" w:type="pct"/>
          </w:tcPr>
          <w:p w14:paraId="2E1DF413" w14:textId="77777777" w:rsidR="006219BB" w:rsidRPr="000A0A5F" w:rsidRDefault="006219BB">
            <w:pPr>
              <w:pStyle w:val="TAL"/>
            </w:pPr>
            <w:r w:rsidRPr="000A0A5F">
              <w:t>none</w:t>
            </w:r>
          </w:p>
        </w:tc>
        <w:tc>
          <w:tcPr>
            <w:tcW w:w="541" w:type="pct"/>
          </w:tcPr>
          <w:p w14:paraId="4E295325" w14:textId="77777777" w:rsidR="006219BB" w:rsidRPr="000A0A5F" w:rsidRDefault="006219BB">
            <w:pPr>
              <w:pStyle w:val="TAL"/>
              <w:rPr>
                <w:lang w:eastAsia="zh-CN"/>
              </w:rPr>
            </w:pPr>
          </w:p>
        </w:tc>
        <w:tc>
          <w:tcPr>
            <w:tcW w:w="500" w:type="pct"/>
          </w:tcPr>
          <w:p w14:paraId="22678EE8"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79E2134C" w14:textId="77777777" w:rsidR="006219BB" w:rsidRPr="000A0A5F" w:rsidRDefault="006219BB">
            <w:pPr>
              <w:pStyle w:val="TAL"/>
            </w:pPr>
            <w:r w:rsidRPr="000A0A5F">
              <w:t xml:space="preserve">The subscription was </w:t>
            </w:r>
            <w:r w:rsidRPr="000A0A5F">
              <w:rPr>
                <w:rFonts w:hint="eastAsia"/>
                <w:lang w:eastAsia="zh-CN"/>
              </w:rPr>
              <w:t>modified</w:t>
            </w:r>
            <w:r w:rsidRPr="000A0A5F">
              <w:t xml:space="preserve"> successfully.</w:t>
            </w:r>
          </w:p>
        </w:tc>
      </w:tr>
      <w:tr w:rsidR="006219BB" w:rsidRPr="000A0A5F" w14:paraId="6A83CB60" w14:textId="77777777" w:rsidTr="00FF0AF8">
        <w:tc>
          <w:tcPr>
            <w:tcW w:w="532" w:type="pct"/>
            <w:vMerge/>
            <w:shd w:val="clear" w:color="auto" w:fill="BFBFBF"/>
            <w:vAlign w:val="center"/>
          </w:tcPr>
          <w:p w14:paraId="5A92301A" w14:textId="77777777" w:rsidR="006219BB" w:rsidRPr="000A0A5F" w:rsidRDefault="006219BB">
            <w:pPr>
              <w:pStyle w:val="TAL"/>
              <w:jc w:val="center"/>
            </w:pPr>
          </w:p>
        </w:tc>
        <w:tc>
          <w:tcPr>
            <w:tcW w:w="1093" w:type="pct"/>
          </w:tcPr>
          <w:p w14:paraId="354C3F78" w14:textId="77777777" w:rsidR="006219BB" w:rsidRPr="000A0A5F" w:rsidRDefault="006219BB">
            <w:pPr>
              <w:pStyle w:val="TAL"/>
            </w:pPr>
            <w:r w:rsidRPr="000A0A5F">
              <w:t>none</w:t>
            </w:r>
          </w:p>
        </w:tc>
        <w:tc>
          <w:tcPr>
            <w:tcW w:w="541" w:type="pct"/>
          </w:tcPr>
          <w:p w14:paraId="492BB942" w14:textId="77777777" w:rsidR="006219BB" w:rsidRPr="000A0A5F" w:rsidRDefault="006219BB">
            <w:pPr>
              <w:pStyle w:val="TAL"/>
              <w:rPr>
                <w:lang w:eastAsia="zh-CN"/>
              </w:rPr>
            </w:pPr>
          </w:p>
        </w:tc>
        <w:tc>
          <w:tcPr>
            <w:tcW w:w="500" w:type="pct"/>
          </w:tcPr>
          <w:p w14:paraId="2D6EEA93" w14:textId="77777777" w:rsidR="006219BB" w:rsidRPr="000A0A5F" w:rsidRDefault="006219BB">
            <w:pPr>
              <w:pStyle w:val="TAL"/>
            </w:pPr>
            <w:r w:rsidRPr="000A0A5F">
              <w:t>307 Temporary Redirect</w:t>
            </w:r>
          </w:p>
        </w:tc>
        <w:tc>
          <w:tcPr>
            <w:tcW w:w="2334" w:type="pct"/>
          </w:tcPr>
          <w:p w14:paraId="1329DBD4"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47E30000" w14:textId="77777777" w:rsidR="006219BB" w:rsidRPr="000A0A5F" w:rsidRDefault="006219BB">
            <w:pPr>
              <w:pStyle w:val="TAL"/>
            </w:pPr>
            <w:r w:rsidRPr="000A0A5F">
              <w:t>Redirection handling is described in clause 5.2.10.</w:t>
            </w:r>
          </w:p>
        </w:tc>
      </w:tr>
      <w:tr w:rsidR="006219BB" w:rsidRPr="000A0A5F" w14:paraId="0AABE6C2" w14:textId="77777777" w:rsidTr="00FF0AF8">
        <w:tc>
          <w:tcPr>
            <w:tcW w:w="532" w:type="pct"/>
            <w:vMerge/>
            <w:shd w:val="clear" w:color="auto" w:fill="BFBFBF"/>
            <w:vAlign w:val="center"/>
          </w:tcPr>
          <w:p w14:paraId="5D1E17BC" w14:textId="77777777" w:rsidR="006219BB" w:rsidRPr="000A0A5F" w:rsidRDefault="006219BB">
            <w:pPr>
              <w:pStyle w:val="TAL"/>
              <w:jc w:val="center"/>
            </w:pPr>
          </w:p>
        </w:tc>
        <w:tc>
          <w:tcPr>
            <w:tcW w:w="1093" w:type="pct"/>
          </w:tcPr>
          <w:p w14:paraId="66817CC8" w14:textId="77777777" w:rsidR="006219BB" w:rsidRPr="000A0A5F" w:rsidRDefault="006219BB">
            <w:pPr>
              <w:pStyle w:val="TAL"/>
            </w:pPr>
            <w:r w:rsidRPr="000A0A5F">
              <w:t>none</w:t>
            </w:r>
          </w:p>
        </w:tc>
        <w:tc>
          <w:tcPr>
            <w:tcW w:w="541" w:type="pct"/>
          </w:tcPr>
          <w:p w14:paraId="109CFDAB" w14:textId="77777777" w:rsidR="006219BB" w:rsidRPr="000A0A5F" w:rsidRDefault="006219BB">
            <w:pPr>
              <w:pStyle w:val="TAL"/>
              <w:rPr>
                <w:lang w:eastAsia="zh-CN"/>
              </w:rPr>
            </w:pPr>
          </w:p>
        </w:tc>
        <w:tc>
          <w:tcPr>
            <w:tcW w:w="500" w:type="pct"/>
          </w:tcPr>
          <w:p w14:paraId="71BC4A02" w14:textId="77777777" w:rsidR="006219BB" w:rsidRPr="000A0A5F" w:rsidRDefault="006219BB">
            <w:pPr>
              <w:pStyle w:val="TAL"/>
            </w:pPr>
            <w:r w:rsidRPr="000A0A5F">
              <w:t>308 Permanent Redirect</w:t>
            </w:r>
          </w:p>
        </w:tc>
        <w:tc>
          <w:tcPr>
            <w:tcW w:w="2334" w:type="pct"/>
          </w:tcPr>
          <w:p w14:paraId="5F70141A"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69C02081" w14:textId="77777777" w:rsidR="006219BB" w:rsidRPr="000A0A5F" w:rsidRDefault="006219BB">
            <w:pPr>
              <w:pStyle w:val="TAL"/>
            </w:pPr>
            <w:r w:rsidRPr="000A0A5F">
              <w:t>Redirection handling is described in clause 5.2.10.</w:t>
            </w:r>
          </w:p>
        </w:tc>
      </w:tr>
      <w:tr w:rsidR="006219BB" w:rsidRPr="000A0A5F" w14:paraId="7DAE09CE" w14:textId="77777777" w:rsidTr="00FF0AF8">
        <w:tc>
          <w:tcPr>
            <w:tcW w:w="532" w:type="pct"/>
            <w:vMerge/>
            <w:shd w:val="clear" w:color="auto" w:fill="BFBFBF"/>
            <w:vAlign w:val="center"/>
          </w:tcPr>
          <w:p w14:paraId="7FC0578C" w14:textId="77777777" w:rsidR="006219BB" w:rsidRPr="000A0A5F" w:rsidRDefault="006219BB" w:rsidP="008B5011">
            <w:pPr>
              <w:pStyle w:val="TAL"/>
              <w:jc w:val="center"/>
            </w:pPr>
          </w:p>
        </w:tc>
        <w:tc>
          <w:tcPr>
            <w:tcW w:w="1093" w:type="pct"/>
          </w:tcPr>
          <w:p w14:paraId="10EB831C" w14:textId="77777777" w:rsidR="006219BB" w:rsidRPr="000A0A5F" w:rsidRDefault="006219BB" w:rsidP="008B5011">
            <w:pPr>
              <w:pStyle w:val="TAL"/>
            </w:pPr>
            <w:r w:rsidRPr="000A0A5F">
              <w:t>ProblemDetailsAsSessionWithQos</w:t>
            </w:r>
          </w:p>
        </w:tc>
        <w:tc>
          <w:tcPr>
            <w:tcW w:w="541" w:type="pct"/>
          </w:tcPr>
          <w:p w14:paraId="3611765B" w14:textId="77777777" w:rsidR="006219BB" w:rsidRPr="000A0A5F" w:rsidRDefault="006219BB" w:rsidP="008B5011">
            <w:pPr>
              <w:pStyle w:val="TAL"/>
              <w:rPr>
                <w:lang w:eastAsia="zh-CN"/>
              </w:rPr>
            </w:pPr>
            <w:r w:rsidRPr="000A0A5F">
              <w:rPr>
                <w:lang w:eastAsia="zh-CN"/>
              </w:rPr>
              <w:t>0..1</w:t>
            </w:r>
          </w:p>
        </w:tc>
        <w:tc>
          <w:tcPr>
            <w:tcW w:w="500" w:type="pct"/>
          </w:tcPr>
          <w:p w14:paraId="56F648D7" w14:textId="77777777" w:rsidR="006219BB" w:rsidRPr="000A0A5F" w:rsidRDefault="006219BB" w:rsidP="008B5011">
            <w:pPr>
              <w:pStyle w:val="TAL"/>
            </w:pPr>
            <w:r w:rsidRPr="000A0A5F">
              <w:rPr>
                <w:lang w:eastAsia="zh-CN"/>
              </w:rPr>
              <w:t>403 Forbidden</w:t>
            </w:r>
          </w:p>
        </w:tc>
        <w:tc>
          <w:tcPr>
            <w:tcW w:w="2334" w:type="pct"/>
          </w:tcPr>
          <w:p w14:paraId="41553A65" w14:textId="77777777" w:rsidR="006219BB" w:rsidRPr="000A0A5F" w:rsidRDefault="006219BB" w:rsidP="008B5011">
            <w:pPr>
              <w:pStyle w:val="TAL"/>
            </w:pPr>
            <w:r w:rsidRPr="000A0A5F">
              <w:t>(NOTE 2)</w:t>
            </w:r>
          </w:p>
        </w:tc>
      </w:tr>
      <w:tr w:rsidR="006219BB" w:rsidRPr="000A0A5F" w14:paraId="06CE812B" w14:textId="77777777" w:rsidTr="00FF0AF8">
        <w:tc>
          <w:tcPr>
            <w:tcW w:w="532" w:type="pct"/>
            <w:vMerge/>
            <w:shd w:val="clear" w:color="auto" w:fill="BFBFBF"/>
            <w:vAlign w:val="center"/>
          </w:tcPr>
          <w:p w14:paraId="18BB313A" w14:textId="77777777" w:rsidR="006219BB" w:rsidRPr="000A0A5F" w:rsidRDefault="006219BB" w:rsidP="006219BB">
            <w:pPr>
              <w:pStyle w:val="TAL"/>
              <w:jc w:val="center"/>
            </w:pPr>
          </w:p>
        </w:tc>
        <w:tc>
          <w:tcPr>
            <w:tcW w:w="1093" w:type="pct"/>
          </w:tcPr>
          <w:p w14:paraId="605C4E9E" w14:textId="77777777" w:rsidR="006219BB" w:rsidRPr="000A0A5F" w:rsidRDefault="006219BB" w:rsidP="006219BB">
            <w:pPr>
              <w:pStyle w:val="TAL"/>
            </w:pPr>
            <w:r w:rsidRPr="000A0A5F">
              <w:t>ProblemDetails</w:t>
            </w:r>
          </w:p>
        </w:tc>
        <w:tc>
          <w:tcPr>
            <w:tcW w:w="541" w:type="pct"/>
          </w:tcPr>
          <w:p w14:paraId="5040E75A" w14:textId="77777777" w:rsidR="006219BB" w:rsidRPr="000A0A5F" w:rsidRDefault="006219BB" w:rsidP="006219BB">
            <w:pPr>
              <w:pStyle w:val="TAL"/>
              <w:rPr>
                <w:lang w:eastAsia="zh-CN"/>
              </w:rPr>
            </w:pPr>
            <w:r w:rsidRPr="000A0A5F">
              <w:t>0..1</w:t>
            </w:r>
          </w:p>
        </w:tc>
        <w:tc>
          <w:tcPr>
            <w:tcW w:w="500" w:type="pct"/>
          </w:tcPr>
          <w:p w14:paraId="64F84D5F" w14:textId="77777777" w:rsidR="006219BB" w:rsidRPr="000A0A5F" w:rsidRDefault="006219BB" w:rsidP="006219BB">
            <w:pPr>
              <w:pStyle w:val="TAL"/>
              <w:rPr>
                <w:lang w:eastAsia="zh-CN"/>
              </w:rPr>
            </w:pPr>
            <w:r w:rsidRPr="000A0A5F">
              <w:t>403 Forbidden</w:t>
            </w:r>
          </w:p>
        </w:tc>
        <w:tc>
          <w:tcPr>
            <w:tcW w:w="2334" w:type="pct"/>
          </w:tcPr>
          <w:p w14:paraId="24BD2203" w14:textId="77777777" w:rsidR="006219BB" w:rsidRPr="000A0A5F" w:rsidRDefault="006219BB" w:rsidP="006219BB">
            <w:pPr>
              <w:pStyle w:val="TAL"/>
            </w:pPr>
            <w:r w:rsidRPr="000A0A5F">
              <w:t>(NOTE </w:t>
            </w:r>
            <w:r w:rsidR="008C3F3F" w:rsidRPr="000A0A5F">
              <w:t>2</w:t>
            </w:r>
            <w:r w:rsidRPr="000A0A5F">
              <w:t>)</w:t>
            </w:r>
          </w:p>
        </w:tc>
      </w:tr>
      <w:tr w:rsidR="006219BB" w:rsidRPr="000A0A5F" w14:paraId="2A8C880E" w14:textId="77777777" w:rsidTr="00FF0AF8">
        <w:tc>
          <w:tcPr>
            <w:tcW w:w="5000" w:type="pct"/>
            <w:gridSpan w:val="5"/>
            <w:vAlign w:val="center"/>
          </w:tcPr>
          <w:p w14:paraId="3B3E0B50" w14:textId="77777777" w:rsidR="006219BB" w:rsidRPr="000A0A5F" w:rsidRDefault="006219BB" w:rsidP="006219BB">
            <w:pPr>
              <w:pStyle w:val="TAN"/>
            </w:pPr>
            <w:r w:rsidRPr="000A0A5F">
              <w:t>NOTE 1:</w:t>
            </w:r>
            <w:r w:rsidRPr="000A0A5F">
              <w:tab/>
              <w:t>The mandatory HTTP error status codes for the PATCH method listed in table 5.2.6-1 also apply.</w:t>
            </w:r>
          </w:p>
          <w:p w14:paraId="5644DAD9" w14:textId="77777777" w:rsidR="00D84ED4" w:rsidRPr="000A0A5F" w:rsidRDefault="006219BB" w:rsidP="00BF174A">
            <w:pPr>
              <w:pStyle w:val="TAN"/>
              <w:rPr>
                <w:lang w:eastAsia="zh-CN"/>
              </w:rPr>
            </w:pPr>
            <w:r w:rsidRPr="000A0A5F">
              <w:t>NOTE 2:</w:t>
            </w:r>
            <w:r w:rsidRPr="000A0A5F">
              <w:tab/>
              <w:t>Failure cases are described in clause 5.14.5.3.</w:t>
            </w:r>
          </w:p>
        </w:tc>
      </w:tr>
    </w:tbl>
    <w:p w14:paraId="6C4C5707" w14:textId="77777777" w:rsidR="00CB0DD7" w:rsidRPr="000A0A5F" w:rsidRDefault="00CB0DD7"/>
    <w:p w14:paraId="47B38E7F" w14:textId="77777777" w:rsidR="00CB0DD7" w:rsidRPr="000A0A5F" w:rsidRDefault="002E466A">
      <w:pPr>
        <w:pStyle w:val="TH"/>
      </w:pPr>
      <w:r w:rsidRPr="000A0A5F">
        <w:t>Table </w:t>
      </w:r>
      <w:r w:rsidR="00CB0DD7" w:rsidRPr="000A0A5F">
        <w:t>5.14.3.3.3.3-2: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A6958C" w14:textId="77777777" w:rsidTr="00FF0AF8">
        <w:trPr>
          <w:jc w:val="center"/>
        </w:trPr>
        <w:tc>
          <w:tcPr>
            <w:tcW w:w="825" w:type="pct"/>
            <w:shd w:val="clear" w:color="auto" w:fill="C0C0C0"/>
          </w:tcPr>
          <w:p w14:paraId="4E6E67CA" w14:textId="77777777" w:rsidR="00CB0DD7" w:rsidRPr="000A0A5F" w:rsidRDefault="00CB0DD7">
            <w:pPr>
              <w:pStyle w:val="TAH"/>
            </w:pPr>
            <w:r w:rsidRPr="000A0A5F">
              <w:t>Name</w:t>
            </w:r>
          </w:p>
        </w:tc>
        <w:tc>
          <w:tcPr>
            <w:tcW w:w="732" w:type="pct"/>
            <w:shd w:val="clear" w:color="auto" w:fill="C0C0C0"/>
          </w:tcPr>
          <w:p w14:paraId="7C909F6C" w14:textId="77777777" w:rsidR="00CB0DD7" w:rsidRPr="000A0A5F" w:rsidRDefault="00CB0DD7">
            <w:pPr>
              <w:pStyle w:val="TAH"/>
            </w:pPr>
            <w:r w:rsidRPr="000A0A5F">
              <w:t>Data type</w:t>
            </w:r>
          </w:p>
        </w:tc>
        <w:tc>
          <w:tcPr>
            <w:tcW w:w="217" w:type="pct"/>
            <w:shd w:val="clear" w:color="auto" w:fill="C0C0C0"/>
          </w:tcPr>
          <w:p w14:paraId="5340F9C7" w14:textId="77777777" w:rsidR="00CB0DD7" w:rsidRPr="000A0A5F" w:rsidRDefault="00CB0DD7">
            <w:pPr>
              <w:pStyle w:val="TAH"/>
            </w:pPr>
            <w:r w:rsidRPr="000A0A5F">
              <w:t>P</w:t>
            </w:r>
          </w:p>
        </w:tc>
        <w:tc>
          <w:tcPr>
            <w:tcW w:w="581" w:type="pct"/>
            <w:shd w:val="clear" w:color="auto" w:fill="C0C0C0"/>
          </w:tcPr>
          <w:p w14:paraId="7EBB37C2" w14:textId="77777777" w:rsidR="00CB0DD7" w:rsidRPr="000A0A5F" w:rsidRDefault="00CB0DD7">
            <w:pPr>
              <w:pStyle w:val="TAH"/>
            </w:pPr>
            <w:r w:rsidRPr="000A0A5F">
              <w:t>Cardinality</w:t>
            </w:r>
          </w:p>
        </w:tc>
        <w:tc>
          <w:tcPr>
            <w:tcW w:w="2645" w:type="pct"/>
            <w:shd w:val="clear" w:color="auto" w:fill="C0C0C0"/>
            <w:vAlign w:val="center"/>
          </w:tcPr>
          <w:p w14:paraId="6F56FFF7" w14:textId="77777777" w:rsidR="00CB0DD7" w:rsidRPr="000A0A5F" w:rsidRDefault="00CB0DD7">
            <w:pPr>
              <w:pStyle w:val="TAH"/>
            </w:pPr>
            <w:r w:rsidRPr="000A0A5F">
              <w:t>Description</w:t>
            </w:r>
          </w:p>
        </w:tc>
      </w:tr>
      <w:tr w:rsidR="00CB0DD7" w:rsidRPr="000A0A5F" w14:paraId="351F7C07" w14:textId="77777777" w:rsidTr="00FF0AF8">
        <w:trPr>
          <w:jc w:val="center"/>
        </w:trPr>
        <w:tc>
          <w:tcPr>
            <w:tcW w:w="825" w:type="pct"/>
          </w:tcPr>
          <w:p w14:paraId="4CC40E93" w14:textId="77777777" w:rsidR="00CB0DD7" w:rsidRPr="000A0A5F" w:rsidRDefault="00CB0DD7">
            <w:pPr>
              <w:pStyle w:val="TAL"/>
            </w:pPr>
            <w:r w:rsidRPr="000A0A5F">
              <w:t>Location</w:t>
            </w:r>
          </w:p>
        </w:tc>
        <w:tc>
          <w:tcPr>
            <w:tcW w:w="732" w:type="pct"/>
          </w:tcPr>
          <w:p w14:paraId="186FFAD7" w14:textId="77777777" w:rsidR="00CB0DD7" w:rsidRPr="000A0A5F" w:rsidRDefault="00CB0DD7">
            <w:pPr>
              <w:pStyle w:val="TAL"/>
            </w:pPr>
            <w:r w:rsidRPr="000A0A5F">
              <w:t>string</w:t>
            </w:r>
          </w:p>
        </w:tc>
        <w:tc>
          <w:tcPr>
            <w:tcW w:w="217" w:type="pct"/>
          </w:tcPr>
          <w:p w14:paraId="1AF6D0FD" w14:textId="77777777" w:rsidR="00CB0DD7" w:rsidRPr="000A0A5F" w:rsidRDefault="00CB0DD7">
            <w:pPr>
              <w:pStyle w:val="TAC"/>
            </w:pPr>
            <w:r w:rsidRPr="000A0A5F">
              <w:t>M</w:t>
            </w:r>
          </w:p>
        </w:tc>
        <w:tc>
          <w:tcPr>
            <w:tcW w:w="581" w:type="pct"/>
          </w:tcPr>
          <w:p w14:paraId="09BC4D4F" w14:textId="77777777" w:rsidR="00CB0DD7" w:rsidRPr="000A0A5F" w:rsidRDefault="00CB0DD7">
            <w:pPr>
              <w:pStyle w:val="TAL"/>
            </w:pPr>
            <w:r w:rsidRPr="000A0A5F">
              <w:t>1</w:t>
            </w:r>
          </w:p>
        </w:tc>
        <w:tc>
          <w:tcPr>
            <w:tcW w:w="2645" w:type="pct"/>
            <w:vAlign w:val="center"/>
          </w:tcPr>
          <w:p w14:paraId="17EE898C" w14:textId="77777777" w:rsidR="00CB0DD7" w:rsidRPr="000A0A5F" w:rsidRDefault="00CB0DD7">
            <w:pPr>
              <w:pStyle w:val="TAL"/>
            </w:pPr>
            <w:r w:rsidRPr="000A0A5F">
              <w:t>An alternative URI of the resource located in an alternative SCEF.</w:t>
            </w:r>
          </w:p>
        </w:tc>
      </w:tr>
    </w:tbl>
    <w:p w14:paraId="13E5ECEA" w14:textId="77777777" w:rsidR="00CB0DD7" w:rsidRPr="000A0A5F" w:rsidRDefault="00CB0DD7"/>
    <w:p w14:paraId="76BE94B6" w14:textId="77777777" w:rsidR="00CB0DD7" w:rsidRPr="000A0A5F" w:rsidRDefault="002E466A">
      <w:pPr>
        <w:pStyle w:val="TH"/>
      </w:pPr>
      <w:r w:rsidRPr="000A0A5F">
        <w:t>Table </w:t>
      </w:r>
      <w:r w:rsidR="00CB0DD7" w:rsidRPr="000A0A5F">
        <w:t>5.14.3.3.3.3-3: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20FE0E" w14:textId="77777777" w:rsidTr="00FF0AF8">
        <w:trPr>
          <w:jc w:val="center"/>
        </w:trPr>
        <w:tc>
          <w:tcPr>
            <w:tcW w:w="825" w:type="pct"/>
            <w:shd w:val="clear" w:color="auto" w:fill="C0C0C0"/>
          </w:tcPr>
          <w:p w14:paraId="085C03CE" w14:textId="77777777" w:rsidR="00CB0DD7" w:rsidRPr="000A0A5F" w:rsidRDefault="00CB0DD7">
            <w:pPr>
              <w:pStyle w:val="TAH"/>
            </w:pPr>
            <w:r w:rsidRPr="000A0A5F">
              <w:t>Name</w:t>
            </w:r>
          </w:p>
        </w:tc>
        <w:tc>
          <w:tcPr>
            <w:tcW w:w="732" w:type="pct"/>
            <w:shd w:val="clear" w:color="auto" w:fill="C0C0C0"/>
          </w:tcPr>
          <w:p w14:paraId="4D0AA8B6" w14:textId="77777777" w:rsidR="00CB0DD7" w:rsidRPr="000A0A5F" w:rsidRDefault="00CB0DD7">
            <w:pPr>
              <w:pStyle w:val="TAH"/>
            </w:pPr>
            <w:r w:rsidRPr="000A0A5F">
              <w:t>Data type</w:t>
            </w:r>
          </w:p>
        </w:tc>
        <w:tc>
          <w:tcPr>
            <w:tcW w:w="217" w:type="pct"/>
            <w:shd w:val="clear" w:color="auto" w:fill="C0C0C0"/>
          </w:tcPr>
          <w:p w14:paraId="2CF734C5" w14:textId="77777777" w:rsidR="00CB0DD7" w:rsidRPr="000A0A5F" w:rsidRDefault="00CB0DD7">
            <w:pPr>
              <w:pStyle w:val="TAH"/>
            </w:pPr>
            <w:r w:rsidRPr="000A0A5F">
              <w:t>P</w:t>
            </w:r>
          </w:p>
        </w:tc>
        <w:tc>
          <w:tcPr>
            <w:tcW w:w="581" w:type="pct"/>
            <w:shd w:val="clear" w:color="auto" w:fill="C0C0C0"/>
          </w:tcPr>
          <w:p w14:paraId="22B03D90" w14:textId="77777777" w:rsidR="00CB0DD7" w:rsidRPr="000A0A5F" w:rsidRDefault="00CB0DD7">
            <w:pPr>
              <w:pStyle w:val="TAH"/>
            </w:pPr>
            <w:r w:rsidRPr="000A0A5F">
              <w:t>Cardinality</w:t>
            </w:r>
          </w:p>
        </w:tc>
        <w:tc>
          <w:tcPr>
            <w:tcW w:w="2645" w:type="pct"/>
            <w:shd w:val="clear" w:color="auto" w:fill="C0C0C0"/>
            <w:vAlign w:val="center"/>
          </w:tcPr>
          <w:p w14:paraId="5E36888A" w14:textId="77777777" w:rsidR="00CB0DD7" w:rsidRPr="000A0A5F" w:rsidRDefault="00CB0DD7">
            <w:pPr>
              <w:pStyle w:val="TAH"/>
            </w:pPr>
            <w:r w:rsidRPr="000A0A5F">
              <w:t>Description</w:t>
            </w:r>
          </w:p>
        </w:tc>
      </w:tr>
      <w:tr w:rsidR="00CB0DD7" w:rsidRPr="000A0A5F" w14:paraId="1FE09357" w14:textId="77777777" w:rsidTr="00FF0AF8">
        <w:trPr>
          <w:jc w:val="center"/>
        </w:trPr>
        <w:tc>
          <w:tcPr>
            <w:tcW w:w="825" w:type="pct"/>
          </w:tcPr>
          <w:p w14:paraId="25BF5CD1" w14:textId="77777777" w:rsidR="00CB0DD7" w:rsidRPr="000A0A5F" w:rsidRDefault="00CB0DD7">
            <w:pPr>
              <w:pStyle w:val="TAL"/>
            </w:pPr>
            <w:r w:rsidRPr="000A0A5F">
              <w:t>Location</w:t>
            </w:r>
          </w:p>
        </w:tc>
        <w:tc>
          <w:tcPr>
            <w:tcW w:w="732" w:type="pct"/>
          </w:tcPr>
          <w:p w14:paraId="39588FF9" w14:textId="77777777" w:rsidR="00CB0DD7" w:rsidRPr="000A0A5F" w:rsidRDefault="00CB0DD7">
            <w:pPr>
              <w:pStyle w:val="TAL"/>
            </w:pPr>
            <w:r w:rsidRPr="000A0A5F">
              <w:t>string</w:t>
            </w:r>
          </w:p>
        </w:tc>
        <w:tc>
          <w:tcPr>
            <w:tcW w:w="217" w:type="pct"/>
          </w:tcPr>
          <w:p w14:paraId="15981954" w14:textId="77777777" w:rsidR="00CB0DD7" w:rsidRPr="000A0A5F" w:rsidRDefault="00CB0DD7">
            <w:pPr>
              <w:pStyle w:val="TAC"/>
            </w:pPr>
            <w:r w:rsidRPr="000A0A5F">
              <w:t>M</w:t>
            </w:r>
          </w:p>
        </w:tc>
        <w:tc>
          <w:tcPr>
            <w:tcW w:w="581" w:type="pct"/>
          </w:tcPr>
          <w:p w14:paraId="07106524" w14:textId="77777777" w:rsidR="00CB0DD7" w:rsidRPr="000A0A5F" w:rsidRDefault="00CB0DD7">
            <w:pPr>
              <w:pStyle w:val="TAL"/>
            </w:pPr>
            <w:r w:rsidRPr="000A0A5F">
              <w:t>1</w:t>
            </w:r>
          </w:p>
        </w:tc>
        <w:tc>
          <w:tcPr>
            <w:tcW w:w="2645" w:type="pct"/>
            <w:vAlign w:val="center"/>
          </w:tcPr>
          <w:p w14:paraId="1B04BD58" w14:textId="77777777" w:rsidR="00CB0DD7" w:rsidRPr="000A0A5F" w:rsidRDefault="00CB0DD7">
            <w:pPr>
              <w:pStyle w:val="TAL"/>
            </w:pPr>
            <w:r w:rsidRPr="000A0A5F">
              <w:t>An alternative URI of the resource located in an alternative SCEF.</w:t>
            </w:r>
          </w:p>
        </w:tc>
      </w:tr>
    </w:tbl>
    <w:p w14:paraId="05813731" w14:textId="77777777" w:rsidR="00CB0DD7" w:rsidRPr="000A0A5F" w:rsidRDefault="00CB0DD7"/>
    <w:p w14:paraId="492F0A53" w14:textId="77777777" w:rsidR="008B5011" w:rsidRPr="000A0A5F" w:rsidRDefault="008B5011" w:rsidP="008B5011">
      <w:pPr>
        <w:pStyle w:val="TH"/>
      </w:pPr>
      <w:r w:rsidRPr="000A0A5F">
        <w:t xml:space="preserve">Table 5.14.3.3.3.3-4: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B5011" w:rsidRPr="000A0A5F" w14:paraId="53C7DD85" w14:textId="77777777" w:rsidTr="00846044">
        <w:trPr>
          <w:jc w:val="center"/>
        </w:trPr>
        <w:tc>
          <w:tcPr>
            <w:tcW w:w="825" w:type="pct"/>
            <w:tcBorders>
              <w:bottom w:val="single" w:sz="6" w:space="0" w:color="auto"/>
            </w:tcBorders>
            <w:shd w:val="clear" w:color="auto" w:fill="C0C0C0"/>
          </w:tcPr>
          <w:p w14:paraId="2CABDC7C" w14:textId="77777777" w:rsidR="008B5011" w:rsidRPr="000A0A5F" w:rsidRDefault="008B5011" w:rsidP="0037730B">
            <w:pPr>
              <w:pStyle w:val="TAH"/>
            </w:pPr>
            <w:r w:rsidRPr="000A0A5F">
              <w:t>Name</w:t>
            </w:r>
          </w:p>
        </w:tc>
        <w:tc>
          <w:tcPr>
            <w:tcW w:w="732" w:type="pct"/>
            <w:tcBorders>
              <w:bottom w:val="single" w:sz="6" w:space="0" w:color="auto"/>
            </w:tcBorders>
            <w:shd w:val="clear" w:color="auto" w:fill="C0C0C0"/>
          </w:tcPr>
          <w:p w14:paraId="58363BB7" w14:textId="77777777" w:rsidR="008B5011" w:rsidRPr="000A0A5F" w:rsidRDefault="008B5011" w:rsidP="0037730B">
            <w:pPr>
              <w:pStyle w:val="TAH"/>
            </w:pPr>
            <w:r w:rsidRPr="000A0A5F">
              <w:t>Data type</w:t>
            </w:r>
          </w:p>
        </w:tc>
        <w:tc>
          <w:tcPr>
            <w:tcW w:w="217" w:type="pct"/>
            <w:tcBorders>
              <w:bottom w:val="single" w:sz="6" w:space="0" w:color="auto"/>
            </w:tcBorders>
            <w:shd w:val="clear" w:color="auto" w:fill="C0C0C0"/>
          </w:tcPr>
          <w:p w14:paraId="339DBDF0" w14:textId="77777777" w:rsidR="008B5011" w:rsidRPr="000A0A5F" w:rsidRDefault="008B5011" w:rsidP="0037730B">
            <w:pPr>
              <w:pStyle w:val="TAH"/>
            </w:pPr>
            <w:r w:rsidRPr="000A0A5F">
              <w:t>P</w:t>
            </w:r>
          </w:p>
        </w:tc>
        <w:tc>
          <w:tcPr>
            <w:tcW w:w="581" w:type="pct"/>
            <w:tcBorders>
              <w:bottom w:val="single" w:sz="6" w:space="0" w:color="auto"/>
            </w:tcBorders>
            <w:shd w:val="clear" w:color="auto" w:fill="C0C0C0"/>
          </w:tcPr>
          <w:p w14:paraId="458C6D97" w14:textId="77777777" w:rsidR="008B5011" w:rsidRPr="000A0A5F" w:rsidRDefault="008B5011" w:rsidP="0037730B">
            <w:pPr>
              <w:pStyle w:val="TAH"/>
            </w:pPr>
            <w:r w:rsidRPr="000A0A5F">
              <w:t>Cardinality</w:t>
            </w:r>
          </w:p>
        </w:tc>
        <w:tc>
          <w:tcPr>
            <w:tcW w:w="2645" w:type="pct"/>
            <w:tcBorders>
              <w:bottom w:val="single" w:sz="6" w:space="0" w:color="auto"/>
            </w:tcBorders>
            <w:shd w:val="clear" w:color="auto" w:fill="C0C0C0"/>
            <w:vAlign w:val="center"/>
          </w:tcPr>
          <w:p w14:paraId="375505AF" w14:textId="77777777" w:rsidR="008B5011" w:rsidRPr="000A0A5F" w:rsidRDefault="008B5011" w:rsidP="0037730B">
            <w:pPr>
              <w:pStyle w:val="TAH"/>
            </w:pPr>
            <w:r w:rsidRPr="000A0A5F">
              <w:t>Description</w:t>
            </w:r>
          </w:p>
        </w:tc>
      </w:tr>
      <w:tr w:rsidR="008B5011" w:rsidRPr="000A0A5F" w14:paraId="2B8B6863" w14:textId="77777777" w:rsidTr="00846044">
        <w:trPr>
          <w:jc w:val="center"/>
        </w:trPr>
        <w:tc>
          <w:tcPr>
            <w:tcW w:w="825" w:type="pct"/>
            <w:tcBorders>
              <w:top w:val="single" w:sz="6" w:space="0" w:color="auto"/>
            </w:tcBorders>
          </w:tcPr>
          <w:p w14:paraId="358A1414" w14:textId="77777777" w:rsidR="008B5011" w:rsidRPr="000A0A5F" w:rsidRDefault="008B5011" w:rsidP="0037730B">
            <w:pPr>
              <w:pStyle w:val="TAL"/>
            </w:pPr>
            <w:r w:rsidRPr="000A0A5F">
              <w:t>Retry-After</w:t>
            </w:r>
          </w:p>
        </w:tc>
        <w:tc>
          <w:tcPr>
            <w:tcW w:w="732" w:type="pct"/>
            <w:tcBorders>
              <w:top w:val="single" w:sz="6" w:space="0" w:color="auto"/>
            </w:tcBorders>
          </w:tcPr>
          <w:p w14:paraId="0D31182A" w14:textId="77777777" w:rsidR="008B5011" w:rsidRPr="000A0A5F" w:rsidRDefault="008B5011" w:rsidP="0037730B">
            <w:pPr>
              <w:pStyle w:val="TAL"/>
            </w:pPr>
            <w:r w:rsidRPr="000A0A5F">
              <w:t>string</w:t>
            </w:r>
          </w:p>
        </w:tc>
        <w:tc>
          <w:tcPr>
            <w:tcW w:w="217" w:type="pct"/>
            <w:tcBorders>
              <w:top w:val="single" w:sz="6" w:space="0" w:color="auto"/>
            </w:tcBorders>
          </w:tcPr>
          <w:p w14:paraId="2F78AF04" w14:textId="77777777" w:rsidR="008B5011" w:rsidRPr="000A0A5F" w:rsidRDefault="008B5011" w:rsidP="0037730B">
            <w:pPr>
              <w:pStyle w:val="TAC"/>
            </w:pPr>
            <w:r w:rsidRPr="000A0A5F">
              <w:t>M</w:t>
            </w:r>
          </w:p>
        </w:tc>
        <w:tc>
          <w:tcPr>
            <w:tcW w:w="581" w:type="pct"/>
            <w:tcBorders>
              <w:top w:val="single" w:sz="6" w:space="0" w:color="auto"/>
            </w:tcBorders>
          </w:tcPr>
          <w:p w14:paraId="43DF094A" w14:textId="77777777" w:rsidR="008B5011" w:rsidRPr="000A0A5F" w:rsidRDefault="008B5011" w:rsidP="0037730B">
            <w:pPr>
              <w:pStyle w:val="TAL"/>
            </w:pPr>
            <w:r w:rsidRPr="000A0A5F">
              <w:t>1</w:t>
            </w:r>
          </w:p>
        </w:tc>
        <w:tc>
          <w:tcPr>
            <w:tcW w:w="2645" w:type="pct"/>
            <w:tcBorders>
              <w:top w:val="single" w:sz="6" w:space="0" w:color="auto"/>
            </w:tcBorders>
            <w:vAlign w:val="center"/>
          </w:tcPr>
          <w:p w14:paraId="5E7437BE" w14:textId="77777777" w:rsidR="008B5011" w:rsidRPr="000A0A5F" w:rsidRDefault="008B5011"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1E307B2E" w14:textId="77777777" w:rsidR="008B5011" w:rsidRPr="000A0A5F" w:rsidRDefault="008B5011"/>
    <w:p w14:paraId="44F245B0" w14:textId="77777777" w:rsidR="00CB0DD7" w:rsidRPr="000A0A5F" w:rsidRDefault="00CB0DD7" w:rsidP="00233139">
      <w:pPr>
        <w:pStyle w:val="H6"/>
      </w:pPr>
      <w:bookmarkStart w:id="11689" w:name="_Toc11247899"/>
      <w:bookmarkStart w:id="11690" w:name="_Toc27045043"/>
      <w:bookmarkStart w:id="11691" w:name="_Toc36034094"/>
      <w:bookmarkStart w:id="11692" w:name="_Toc45132241"/>
      <w:bookmarkStart w:id="11693" w:name="_Toc49776526"/>
      <w:bookmarkStart w:id="11694" w:name="_Toc51747446"/>
      <w:bookmarkStart w:id="11695" w:name="_Toc66361025"/>
      <w:bookmarkStart w:id="11696" w:name="_Toc68105530"/>
      <w:bookmarkStart w:id="11697" w:name="_Toc74756162"/>
      <w:bookmarkStart w:id="11698" w:name="_Toc105675039"/>
      <w:bookmarkStart w:id="11699" w:name="_Toc130503109"/>
      <w:bookmarkStart w:id="11700" w:name="_Toc153625901"/>
      <w:bookmarkStart w:id="11701" w:name="_Toc185506138"/>
      <w:bookmarkStart w:id="11702" w:name="_Toc209467909"/>
      <w:r w:rsidRPr="000A0A5F">
        <w:t>5.14.3.3.3.4</w:t>
      </w:r>
      <w:r w:rsidRPr="000A0A5F">
        <w:tab/>
        <w:t>POST</w:t>
      </w:r>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p>
    <w:p w14:paraId="1D6850B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5EC9BBF" w14:textId="77777777" w:rsidR="00CB0DD7" w:rsidRPr="000A0A5F" w:rsidRDefault="00CB0DD7" w:rsidP="00233139">
      <w:pPr>
        <w:pStyle w:val="H6"/>
      </w:pPr>
      <w:bookmarkStart w:id="11703" w:name="_Toc11247900"/>
      <w:bookmarkStart w:id="11704" w:name="_Toc27045044"/>
      <w:bookmarkStart w:id="11705" w:name="_Toc36034095"/>
      <w:bookmarkStart w:id="11706" w:name="_Toc45132242"/>
      <w:bookmarkStart w:id="11707" w:name="_Toc49776527"/>
      <w:bookmarkStart w:id="11708" w:name="_Toc51747447"/>
      <w:bookmarkStart w:id="11709" w:name="_Toc66361026"/>
      <w:bookmarkStart w:id="11710" w:name="_Toc68105531"/>
      <w:bookmarkStart w:id="11711" w:name="_Toc74756163"/>
      <w:bookmarkStart w:id="11712" w:name="_Toc105675040"/>
      <w:bookmarkStart w:id="11713" w:name="_Toc130503110"/>
      <w:bookmarkStart w:id="11714" w:name="_Toc153625902"/>
      <w:bookmarkStart w:id="11715" w:name="_Toc185506139"/>
      <w:bookmarkStart w:id="11716" w:name="_Toc209467910"/>
      <w:r w:rsidRPr="000A0A5F">
        <w:t>5.14.3.3.3.5</w:t>
      </w:r>
      <w:r w:rsidRPr="000A0A5F">
        <w:tab/>
        <w:t>DELETE</w:t>
      </w:r>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p>
    <w:p w14:paraId="211FDB7C" w14:textId="77777777" w:rsidR="00CB0DD7" w:rsidRPr="000A0A5F" w:rsidRDefault="00CB0DD7">
      <w:pPr>
        <w:rPr>
          <w:noProof/>
          <w:lang w:eastAsia="zh-CN"/>
        </w:rPr>
      </w:pPr>
      <w:r w:rsidRPr="000A0A5F">
        <w:rPr>
          <w:noProof/>
          <w:lang w:eastAsia="zh-CN"/>
        </w:rPr>
        <w:t xml:space="preserve">The DELETE method deletes the AsSessionWithQoSSubscription </w:t>
      </w:r>
      <w:r w:rsidRPr="000A0A5F">
        <w:t>resource and</w:t>
      </w:r>
      <w:r w:rsidRPr="000A0A5F">
        <w:rPr>
          <w:noProof/>
          <w:lang w:eastAsia="zh-CN"/>
        </w:rPr>
        <w:t xml:space="preserve"> terminates the related subscription. The SCS/AS shall initiate the HTTP DELETE request message and the SCEF shall respond to the message. </w:t>
      </w:r>
    </w:p>
    <w:p w14:paraId="5E33E981" w14:textId="77777777" w:rsidR="00CB0DD7" w:rsidRPr="000A0A5F" w:rsidRDefault="00CB0DD7">
      <w:r w:rsidRPr="000A0A5F">
        <w:t>This method shall support the URI query parameters, request and response data structures, and response codes, as specified in the table 5.14.3.3.3.5-1 and table 5.14.3.3.3.5-2.</w:t>
      </w:r>
    </w:p>
    <w:p w14:paraId="0891E251" w14:textId="77777777" w:rsidR="00CB0DD7" w:rsidRPr="000A0A5F" w:rsidRDefault="00CB0DD7">
      <w:pPr>
        <w:pStyle w:val="TH"/>
        <w:rPr>
          <w:rFonts w:cs="Arial"/>
        </w:rPr>
      </w:pPr>
      <w:r w:rsidRPr="000A0A5F">
        <w:t xml:space="preserve">Table 5.14.3.3.3.5-1: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121967" w14:textId="77777777" w:rsidTr="00FF0AF8">
        <w:trPr>
          <w:jc w:val="center"/>
        </w:trPr>
        <w:tc>
          <w:tcPr>
            <w:tcW w:w="825" w:type="pct"/>
            <w:shd w:val="clear" w:color="000000" w:fill="C0C0C0"/>
          </w:tcPr>
          <w:p w14:paraId="5FA3F8D8" w14:textId="77777777" w:rsidR="00CB0DD7" w:rsidRPr="000A0A5F" w:rsidRDefault="00CB0DD7">
            <w:pPr>
              <w:pStyle w:val="TAH"/>
            </w:pPr>
            <w:r w:rsidRPr="000A0A5F">
              <w:t>Name</w:t>
            </w:r>
          </w:p>
        </w:tc>
        <w:tc>
          <w:tcPr>
            <w:tcW w:w="874" w:type="pct"/>
            <w:shd w:val="clear" w:color="000000" w:fill="C0C0C0"/>
          </w:tcPr>
          <w:p w14:paraId="308E51E2" w14:textId="77777777" w:rsidR="00CB0DD7" w:rsidRPr="000A0A5F" w:rsidRDefault="00CB0DD7">
            <w:pPr>
              <w:pStyle w:val="TAH"/>
            </w:pPr>
            <w:r w:rsidRPr="000A0A5F">
              <w:t>Data type</w:t>
            </w:r>
          </w:p>
        </w:tc>
        <w:tc>
          <w:tcPr>
            <w:tcW w:w="583" w:type="pct"/>
            <w:shd w:val="clear" w:color="000000" w:fill="C0C0C0"/>
          </w:tcPr>
          <w:p w14:paraId="5EE815A7" w14:textId="77777777" w:rsidR="00CB0DD7" w:rsidRPr="000A0A5F" w:rsidRDefault="00CB0DD7">
            <w:pPr>
              <w:pStyle w:val="TAH"/>
            </w:pPr>
            <w:r w:rsidRPr="000A0A5F">
              <w:t>Cardinality</w:t>
            </w:r>
          </w:p>
        </w:tc>
        <w:tc>
          <w:tcPr>
            <w:tcW w:w="2718" w:type="pct"/>
            <w:shd w:val="clear" w:color="000000" w:fill="C0C0C0"/>
            <w:vAlign w:val="center"/>
          </w:tcPr>
          <w:p w14:paraId="08939D9C" w14:textId="77777777" w:rsidR="00CB0DD7" w:rsidRPr="000A0A5F" w:rsidRDefault="00CB0DD7">
            <w:pPr>
              <w:pStyle w:val="TAH"/>
            </w:pPr>
            <w:r w:rsidRPr="000A0A5F">
              <w:t>Remarks</w:t>
            </w:r>
          </w:p>
        </w:tc>
      </w:tr>
      <w:tr w:rsidR="00CB0DD7" w:rsidRPr="000A0A5F" w14:paraId="0763C7DE" w14:textId="77777777" w:rsidTr="00FF0AF8">
        <w:trPr>
          <w:jc w:val="center"/>
        </w:trPr>
        <w:tc>
          <w:tcPr>
            <w:tcW w:w="825" w:type="pct"/>
          </w:tcPr>
          <w:p w14:paraId="2B6552F2" w14:textId="77777777" w:rsidR="00CB0DD7" w:rsidRPr="000A0A5F" w:rsidRDefault="00CB0DD7">
            <w:pPr>
              <w:pStyle w:val="TAL"/>
            </w:pPr>
          </w:p>
        </w:tc>
        <w:tc>
          <w:tcPr>
            <w:tcW w:w="874" w:type="pct"/>
          </w:tcPr>
          <w:p w14:paraId="692BCF2D" w14:textId="77777777" w:rsidR="00CB0DD7" w:rsidRPr="000A0A5F" w:rsidRDefault="00CB0DD7">
            <w:pPr>
              <w:pStyle w:val="TAL"/>
            </w:pPr>
          </w:p>
        </w:tc>
        <w:tc>
          <w:tcPr>
            <w:tcW w:w="583" w:type="pct"/>
          </w:tcPr>
          <w:p w14:paraId="50B7D334" w14:textId="77777777" w:rsidR="00CB0DD7" w:rsidRPr="000A0A5F" w:rsidRDefault="00CB0DD7">
            <w:pPr>
              <w:pStyle w:val="TAL"/>
            </w:pPr>
          </w:p>
        </w:tc>
        <w:tc>
          <w:tcPr>
            <w:tcW w:w="2718" w:type="pct"/>
            <w:vAlign w:val="center"/>
          </w:tcPr>
          <w:p w14:paraId="372E5446" w14:textId="77777777" w:rsidR="00CB0DD7" w:rsidRPr="000A0A5F" w:rsidRDefault="00CB0DD7">
            <w:pPr>
              <w:pStyle w:val="TAL"/>
            </w:pPr>
          </w:p>
        </w:tc>
      </w:tr>
    </w:tbl>
    <w:p w14:paraId="19F7393C" w14:textId="77777777" w:rsidR="00CB0DD7" w:rsidRPr="000A0A5F" w:rsidRDefault="00CB0DD7"/>
    <w:p w14:paraId="3C5B855E" w14:textId="77777777" w:rsidR="00CB0DD7" w:rsidRPr="000A0A5F" w:rsidRDefault="00CB0DD7">
      <w:pPr>
        <w:pStyle w:val="TH"/>
      </w:pPr>
      <w:r w:rsidRPr="000A0A5F">
        <w:t>Table 5.14.3.3.3.5-2: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46F81FC" w14:textId="77777777" w:rsidTr="000616DB">
        <w:tc>
          <w:tcPr>
            <w:tcW w:w="532" w:type="pct"/>
            <w:vMerge w:val="restart"/>
            <w:shd w:val="clear" w:color="auto" w:fill="C0C0C0"/>
            <w:vAlign w:val="center"/>
          </w:tcPr>
          <w:p w14:paraId="1E18476F" w14:textId="77777777" w:rsidR="00CB0DD7" w:rsidRPr="000A0A5F" w:rsidRDefault="00CB0DD7">
            <w:pPr>
              <w:pStyle w:val="TAH"/>
            </w:pPr>
            <w:r w:rsidRPr="000A0A5F">
              <w:t>Request body</w:t>
            </w:r>
          </w:p>
        </w:tc>
        <w:tc>
          <w:tcPr>
            <w:tcW w:w="1093" w:type="pct"/>
            <w:shd w:val="clear" w:color="auto" w:fill="C0C0C0"/>
          </w:tcPr>
          <w:p w14:paraId="24793076" w14:textId="77777777" w:rsidR="00CB0DD7" w:rsidRPr="000A0A5F" w:rsidRDefault="00CB0DD7">
            <w:pPr>
              <w:pStyle w:val="TAH"/>
            </w:pPr>
            <w:r w:rsidRPr="000A0A5F">
              <w:t>Data type</w:t>
            </w:r>
          </w:p>
        </w:tc>
        <w:tc>
          <w:tcPr>
            <w:tcW w:w="541" w:type="pct"/>
            <w:shd w:val="clear" w:color="auto" w:fill="C0C0C0"/>
          </w:tcPr>
          <w:p w14:paraId="5844EF1D" w14:textId="77777777" w:rsidR="00CB0DD7" w:rsidRPr="000A0A5F" w:rsidRDefault="00CB0DD7">
            <w:pPr>
              <w:pStyle w:val="TAH"/>
            </w:pPr>
            <w:r w:rsidRPr="000A0A5F">
              <w:t>Cardinality</w:t>
            </w:r>
          </w:p>
        </w:tc>
        <w:tc>
          <w:tcPr>
            <w:tcW w:w="2834" w:type="pct"/>
            <w:gridSpan w:val="2"/>
            <w:shd w:val="clear" w:color="auto" w:fill="C0C0C0"/>
          </w:tcPr>
          <w:p w14:paraId="679619FA" w14:textId="77777777" w:rsidR="00CB0DD7" w:rsidRPr="000A0A5F" w:rsidRDefault="00CB0DD7">
            <w:pPr>
              <w:pStyle w:val="TAH"/>
            </w:pPr>
            <w:r w:rsidRPr="000A0A5F">
              <w:t>Remarks</w:t>
            </w:r>
          </w:p>
        </w:tc>
      </w:tr>
      <w:tr w:rsidR="00CB0DD7" w:rsidRPr="000A0A5F" w14:paraId="3001F919" w14:textId="77777777" w:rsidTr="00FF0AF8">
        <w:tc>
          <w:tcPr>
            <w:tcW w:w="532" w:type="pct"/>
            <w:vMerge/>
            <w:shd w:val="clear" w:color="auto" w:fill="BFBFBF"/>
            <w:vAlign w:val="center"/>
          </w:tcPr>
          <w:p w14:paraId="44DA652E" w14:textId="77777777" w:rsidR="00CB0DD7" w:rsidRPr="000A0A5F" w:rsidRDefault="00CB0DD7">
            <w:pPr>
              <w:pStyle w:val="TAL"/>
              <w:jc w:val="center"/>
            </w:pPr>
          </w:p>
        </w:tc>
        <w:tc>
          <w:tcPr>
            <w:tcW w:w="1093" w:type="pct"/>
          </w:tcPr>
          <w:p w14:paraId="09687E3D" w14:textId="77777777" w:rsidR="00CB0DD7" w:rsidRPr="000A0A5F" w:rsidRDefault="00CB0DD7">
            <w:pPr>
              <w:pStyle w:val="TAL"/>
            </w:pPr>
            <w:r w:rsidRPr="000A0A5F">
              <w:t>none</w:t>
            </w:r>
          </w:p>
        </w:tc>
        <w:tc>
          <w:tcPr>
            <w:tcW w:w="541" w:type="pct"/>
          </w:tcPr>
          <w:p w14:paraId="08BFAC8D" w14:textId="77777777" w:rsidR="00CB0DD7" w:rsidRPr="000A0A5F" w:rsidRDefault="00CB0DD7">
            <w:pPr>
              <w:pStyle w:val="TAL"/>
            </w:pPr>
          </w:p>
        </w:tc>
        <w:tc>
          <w:tcPr>
            <w:tcW w:w="2834" w:type="pct"/>
            <w:gridSpan w:val="2"/>
          </w:tcPr>
          <w:p w14:paraId="3C4B4E27" w14:textId="77777777" w:rsidR="00CB0DD7" w:rsidRPr="000A0A5F" w:rsidRDefault="00CB0DD7">
            <w:pPr>
              <w:pStyle w:val="TAL"/>
            </w:pPr>
          </w:p>
        </w:tc>
      </w:tr>
      <w:tr w:rsidR="00CB0DD7" w:rsidRPr="000A0A5F" w14:paraId="37F0E9EA" w14:textId="77777777" w:rsidTr="000616DB">
        <w:tc>
          <w:tcPr>
            <w:tcW w:w="532" w:type="pct"/>
            <w:vMerge w:val="restart"/>
            <w:shd w:val="clear" w:color="auto" w:fill="C0C0C0"/>
            <w:vAlign w:val="center"/>
          </w:tcPr>
          <w:p w14:paraId="56BE0022" w14:textId="77777777" w:rsidR="00CB0DD7" w:rsidRPr="000A0A5F" w:rsidRDefault="00CB0DD7">
            <w:pPr>
              <w:pStyle w:val="TAH"/>
            </w:pPr>
            <w:r w:rsidRPr="000A0A5F">
              <w:t>Response body</w:t>
            </w:r>
          </w:p>
        </w:tc>
        <w:tc>
          <w:tcPr>
            <w:tcW w:w="1093" w:type="pct"/>
            <w:shd w:val="clear" w:color="auto" w:fill="C0C0C0"/>
          </w:tcPr>
          <w:p w14:paraId="52180034" w14:textId="77777777" w:rsidR="00CB0DD7" w:rsidRPr="000A0A5F" w:rsidRDefault="00CB0DD7">
            <w:pPr>
              <w:pStyle w:val="TAH"/>
            </w:pPr>
          </w:p>
          <w:p w14:paraId="7DCC9B49" w14:textId="77777777" w:rsidR="00CB0DD7" w:rsidRPr="000A0A5F" w:rsidRDefault="00CB0DD7">
            <w:pPr>
              <w:pStyle w:val="TAH"/>
            </w:pPr>
            <w:r w:rsidRPr="000A0A5F">
              <w:t>Data type</w:t>
            </w:r>
          </w:p>
        </w:tc>
        <w:tc>
          <w:tcPr>
            <w:tcW w:w="541" w:type="pct"/>
            <w:shd w:val="clear" w:color="auto" w:fill="C0C0C0"/>
          </w:tcPr>
          <w:p w14:paraId="2D6E3BE7" w14:textId="77777777" w:rsidR="00CB0DD7" w:rsidRPr="000A0A5F" w:rsidRDefault="00CB0DD7">
            <w:pPr>
              <w:pStyle w:val="TAH"/>
            </w:pPr>
          </w:p>
          <w:p w14:paraId="78FCD479" w14:textId="77777777" w:rsidR="00CB0DD7" w:rsidRPr="000A0A5F" w:rsidRDefault="00CB0DD7">
            <w:pPr>
              <w:pStyle w:val="TAH"/>
            </w:pPr>
            <w:r w:rsidRPr="000A0A5F">
              <w:t>Cardinality</w:t>
            </w:r>
          </w:p>
        </w:tc>
        <w:tc>
          <w:tcPr>
            <w:tcW w:w="500" w:type="pct"/>
            <w:shd w:val="clear" w:color="auto" w:fill="C0C0C0"/>
          </w:tcPr>
          <w:p w14:paraId="167011B5" w14:textId="77777777" w:rsidR="00CB0DD7" w:rsidRPr="000A0A5F" w:rsidRDefault="00CB0DD7">
            <w:pPr>
              <w:pStyle w:val="TAH"/>
            </w:pPr>
            <w:r w:rsidRPr="000A0A5F">
              <w:t>Response</w:t>
            </w:r>
          </w:p>
          <w:p w14:paraId="64640805" w14:textId="77777777" w:rsidR="00CB0DD7" w:rsidRPr="000A0A5F" w:rsidRDefault="00CB0DD7">
            <w:pPr>
              <w:pStyle w:val="TAH"/>
            </w:pPr>
            <w:r w:rsidRPr="000A0A5F">
              <w:t>codes</w:t>
            </w:r>
          </w:p>
        </w:tc>
        <w:tc>
          <w:tcPr>
            <w:tcW w:w="2334" w:type="pct"/>
            <w:shd w:val="clear" w:color="auto" w:fill="C0C0C0"/>
          </w:tcPr>
          <w:p w14:paraId="6C949BA7" w14:textId="77777777" w:rsidR="00CB0DD7" w:rsidRPr="000A0A5F" w:rsidRDefault="00CB0DD7">
            <w:pPr>
              <w:pStyle w:val="TAH"/>
            </w:pPr>
          </w:p>
          <w:p w14:paraId="1C244ED4" w14:textId="77777777" w:rsidR="00CB0DD7" w:rsidRPr="000A0A5F" w:rsidRDefault="00CB0DD7">
            <w:pPr>
              <w:pStyle w:val="TAH"/>
            </w:pPr>
            <w:r w:rsidRPr="000A0A5F">
              <w:t>Remarks</w:t>
            </w:r>
          </w:p>
        </w:tc>
      </w:tr>
      <w:tr w:rsidR="00CB0DD7" w:rsidRPr="000A0A5F" w14:paraId="7DD33998" w14:textId="77777777" w:rsidTr="00FF0AF8">
        <w:tc>
          <w:tcPr>
            <w:tcW w:w="532" w:type="pct"/>
            <w:vMerge/>
            <w:shd w:val="clear" w:color="auto" w:fill="BFBFBF"/>
            <w:vAlign w:val="center"/>
          </w:tcPr>
          <w:p w14:paraId="304A9A1D" w14:textId="77777777" w:rsidR="00CB0DD7" w:rsidRPr="000A0A5F" w:rsidRDefault="00CB0DD7">
            <w:pPr>
              <w:pStyle w:val="TAL"/>
              <w:jc w:val="center"/>
            </w:pPr>
          </w:p>
        </w:tc>
        <w:tc>
          <w:tcPr>
            <w:tcW w:w="1093" w:type="pct"/>
          </w:tcPr>
          <w:p w14:paraId="390717C9" w14:textId="77777777" w:rsidR="00CB0DD7" w:rsidRPr="000A0A5F" w:rsidRDefault="00CB0DD7">
            <w:pPr>
              <w:pStyle w:val="TAL"/>
            </w:pPr>
            <w:r w:rsidRPr="000A0A5F">
              <w:t>none</w:t>
            </w:r>
          </w:p>
        </w:tc>
        <w:tc>
          <w:tcPr>
            <w:tcW w:w="541" w:type="pct"/>
          </w:tcPr>
          <w:p w14:paraId="60285E46" w14:textId="77777777" w:rsidR="00CB0DD7" w:rsidRPr="000A0A5F" w:rsidRDefault="00CB0DD7">
            <w:pPr>
              <w:pStyle w:val="TAL"/>
            </w:pPr>
          </w:p>
        </w:tc>
        <w:tc>
          <w:tcPr>
            <w:tcW w:w="500" w:type="pct"/>
          </w:tcPr>
          <w:p w14:paraId="07B57E9F" w14:textId="77777777" w:rsidR="00CB0DD7" w:rsidRPr="000A0A5F" w:rsidRDefault="00CB0DD7">
            <w:pPr>
              <w:pStyle w:val="TAL"/>
            </w:pPr>
            <w:r w:rsidRPr="000A0A5F">
              <w:t>204 No Content</w:t>
            </w:r>
          </w:p>
        </w:tc>
        <w:tc>
          <w:tcPr>
            <w:tcW w:w="2334" w:type="pct"/>
          </w:tcPr>
          <w:p w14:paraId="58C74F69" w14:textId="77777777" w:rsidR="00CB0DD7" w:rsidRPr="000A0A5F" w:rsidRDefault="00CB0DD7">
            <w:pPr>
              <w:pStyle w:val="TAL"/>
              <w:spacing w:afterLines="50" w:after="120"/>
            </w:pPr>
            <w:r w:rsidRPr="000A0A5F">
              <w:t>The subscription was terminated successfully.</w:t>
            </w:r>
          </w:p>
          <w:p w14:paraId="713E4B14" w14:textId="77777777" w:rsidR="00CB0DD7" w:rsidRPr="000A0A5F" w:rsidRDefault="00CB0DD7">
            <w:pPr>
              <w:pStyle w:val="TAL"/>
            </w:pPr>
            <w:r w:rsidRPr="000A0A5F">
              <w:t>The response body shall be empty.</w:t>
            </w:r>
          </w:p>
        </w:tc>
      </w:tr>
      <w:tr w:rsidR="00CB0DD7" w:rsidRPr="000A0A5F" w14:paraId="03B914FB" w14:textId="77777777" w:rsidTr="00FF0AF8">
        <w:tc>
          <w:tcPr>
            <w:tcW w:w="532" w:type="pct"/>
            <w:vMerge/>
            <w:shd w:val="clear" w:color="auto" w:fill="BFBFBF"/>
            <w:vAlign w:val="center"/>
          </w:tcPr>
          <w:p w14:paraId="2B557BD3" w14:textId="77777777" w:rsidR="00CB0DD7" w:rsidRPr="000A0A5F" w:rsidRDefault="00CB0DD7">
            <w:pPr>
              <w:pStyle w:val="TAL"/>
              <w:jc w:val="center"/>
            </w:pPr>
          </w:p>
        </w:tc>
        <w:tc>
          <w:tcPr>
            <w:tcW w:w="1093" w:type="pct"/>
          </w:tcPr>
          <w:p w14:paraId="097C0E05" w14:textId="77777777" w:rsidR="00CB0DD7" w:rsidRPr="000A0A5F" w:rsidRDefault="00CB0DD7">
            <w:pPr>
              <w:pStyle w:val="TAL"/>
            </w:pPr>
            <w:r w:rsidRPr="000A0A5F">
              <w:t>UserPlaneNotif</w:t>
            </w:r>
            <w:r w:rsidR="00A66A1E" w:rsidRPr="000A0A5F">
              <w:t>i</w:t>
            </w:r>
            <w:r w:rsidRPr="000A0A5F">
              <w:t>cationData</w:t>
            </w:r>
          </w:p>
        </w:tc>
        <w:tc>
          <w:tcPr>
            <w:tcW w:w="541" w:type="pct"/>
          </w:tcPr>
          <w:p w14:paraId="77328A6A" w14:textId="77777777" w:rsidR="00CB0DD7" w:rsidRPr="000A0A5F" w:rsidRDefault="00CB0DD7">
            <w:pPr>
              <w:pStyle w:val="TAL"/>
            </w:pPr>
            <w:r w:rsidRPr="000A0A5F">
              <w:rPr>
                <w:rFonts w:hint="eastAsia"/>
                <w:lang w:eastAsia="zh-CN"/>
              </w:rPr>
              <w:t>1</w:t>
            </w:r>
          </w:p>
        </w:tc>
        <w:tc>
          <w:tcPr>
            <w:tcW w:w="500" w:type="pct"/>
          </w:tcPr>
          <w:p w14:paraId="68F4F1FA" w14:textId="77777777" w:rsidR="00CB0DD7" w:rsidRPr="000A0A5F" w:rsidRDefault="00CB0DD7">
            <w:pPr>
              <w:pStyle w:val="TAL"/>
            </w:pPr>
            <w:r w:rsidRPr="000A0A5F">
              <w:rPr>
                <w:rFonts w:hint="eastAsia"/>
                <w:lang w:eastAsia="zh-CN"/>
              </w:rPr>
              <w:t>2</w:t>
            </w:r>
            <w:r w:rsidRPr="000A0A5F">
              <w:rPr>
                <w:lang w:eastAsia="zh-CN"/>
              </w:rPr>
              <w:t>00 OK</w:t>
            </w:r>
          </w:p>
        </w:tc>
        <w:tc>
          <w:tcPr>
            <w:tcW w:w="2334" w:type="pct"/>
          </w:tcPr>
          <w:p w14:paraId="17F3EC33" w14:textId="77777777" w:rsidR="00CB0DD7" w:rsidRPr="000A0A5F" w:rsidRDefault="00CB0DD7">
            <w:pPr>
              <w:pStyle w:val="TAL"/>
              <w:spacing w:afterLines="50" w:after="120"/>
            </w:pPr>
            <w:r w:rsidRPr="000A0A5F">
              <w:t>The subscription was terminated successfully.</w:t>
            </w:r>
            <w:r w:rsidRPr="000A0A5F">
              <w:rPr>
                <w:rFonts w:hint="eastAsia"/>
                <w:lang w:eastAsia="zh-CN"/>
              </w:rPr>
              <w:t xml:space="preserve"> </w:t>
            </w:r>
            <w:r w:rsidRPr="000A0A5F">
              <w:rPr>
                <w:lang w:eastAsia="zh-CN"/>
              </w:rPr>
              <w:t>The user plane notification data shall be included in the response.</w:t>
            </w:r>
          </w:p>
        </w:tc>
      </w:tr>
      <w:tr w:rsidR="00CB0DD7" w:rsidRPr="000A0A5F" w14:paraId="4F24E76E" w14:textId="77777777" w:rsidTr="00FF0AF8">
        <w:tc>
          <w:tcPr>
            <w:tcW w:w="532" w:type="pct"/>
            <w:vMerge/>
            <w:shd w:val="clear" w:color="auto" w:fill="BFBFBF"/>
            <w:vAlign w:val="center"/>
          </w:tcPr>
          <w:p w14:paraId="6E669A5A" w14:textId="77777777" w:rsidR="00CB0DD7" w:rsidRPr="000A0A5F" w:rsidRDefault="00CB0DD7">
            <w:pPr>
              <w:pStyle w:val="TAL"/>
              <w:jc w:val="center"/>
            </w:pPr>
          </w:p>
        </w:tc>
        <w:tc>
          <w:tcPr>
            <w:tcW w:w="1093" w:type="pct"/>
          </w:tcPr>
          <w:p w14:paraId="713C5F3C" w14:textId="77777777" w:rsidR="00CB0DD7" w:rsidRPr="000A0A5F" w:rsidRDefault="00CB0DD7">
            <w:pPr>
              <w:pStyle w:val="TAL"/>
            </w:pPr>
            <w:r w:rsidRPr="000A0A5F">
              <w:t>none</w:t>
            </w:r>
          </w:p>
        </w:tc>
        <w:tc>
          <w:tcPr>
            <w:tcW w:w="541" w:type="pct"/>
          </w:tcPr>
          <w:p w14:paraId="341E7A68" w14:textId="77777777" w:rsidR="00CB0DD7" w:rsidRPr="000A0A5F" w:rsidRDefault="00CB0DD7">
            <w:pPr>
              <w:pStyle w:val="TAL"/>
              <w:rPr>
                <w:lang w:eastAsia="zh-CN"/>
              </w:rPr>
            </w:pPr>
          </w:p>
        </w:tc>
        <w:tc>
          <w:tcPr>
            <w:tcW w:w="500" w:type="pct"/>
          </w:tcPr>
          <w:p w14:paraId="104ABA21" w14:textId="77777777" w:rsidR="00CB0DD7" w:rsidRPr="000A0A5F" w:rsidRDefault="00CB0DD7">
            <w:pPr>
              <w:pStyle w:val="TAL"/>
              <w:rPr>
                <w:lang w:eastAsia="zh-CN"/>
              </w:rPr>
            </w:pPr>
            <w:r w:rsidRPr="000A0A5F">
              <w:t>307 Temporary Redirect</w:t>
            </w:r>
          </w:p>
        </w:tc>
        <w:tc>
          <w:tcPr>
            <w:tcW w:w="2334" w:type="pct"/>
          </w:tcPr>
          <w:p w14:paraId="1DD34F5E"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4E9898A6" w14:textId="77777777" w:rsidR="00CB0DD7" w:rsidRPr="000A0A5F" w:rsidRDefault="00CB0DD7">
            <w:pPr>
              <w:pStyle w:val="TAL"/>
              <w:spacing w:afterLines="50" w:after="120"/>
            </w:pPr>
            <w:r w:rsidRPr="000A0A5F">
              <w:t>Redirection handling is described in clause 5.2.10.</w:t>
            </w:r>
          </w:p>
        </w:tc>
      </w:tr>
      <w:tr w:rsidR="00CB0DD7" w:rsidRPr="000A0A5F" w14:paraId="506FDD70" w14:textId="77777777" w:rsidTr="00FF0AF8">
        <w:tc>
          <w:tcPr>
            <w:tcW w:w="532" w:type="pct"/>
            <w:vMerge/>
            <w:shd w:val="clear" w:color="auto" w:fill="BFBFBF"/>
            <w:vAlign w:val="center"/>
          </w:tcPr>
          <w:p w14:paraId="55CF399B" w14:textId="77777777" w:rsidR="00CB0DD7" w:rsidRPr="000A0A5F" w:rsidRDefault="00CB0DD7">
            <w:pPr>
              <w:pStyle w:val="TAL"/>
              <w:jc w:val="center"/>
            </w:pPr>
          </w:p>
        </w:tc>
        <w:tc>
          <w:tcPr>
            <w:tcW w:w="1093" w:type="pct"/>
          </w:tcPr>
          <w:p w14:paraId="09E1D690" w14:textId="77777777" w:rsidR="00CB0DD7" w:rsidRPr="000A0A5F" w:rsidRDefault="00CB0DD7">
            <w:pPr>
              <w:pStyle w:val="TAL"/>
            </w:pPr>
            <w:r w:rsidRPr="000A0A5F">
              <w:t>none</w:t>
            </w:r>
          </w:p>
        </w:tc>
        <w:tc>
          <w:tcPr>
            <w:tcW w:w="541" w:type="pct"/>
          </w:tcPr>
          <w:p w14:paraId="37F11154" w14:textId="77777777" w:rsidR="00CB0DD7" w:rsidRPr="000A0A5F" w:rsidRDefault="00CB0DD7">
            <w:pPr>
              <w:pStyle w:val="TAL"/>
              <w:rPr>
                <w:lang w:eastAsia="zh-CN"/>
              </w:rPr>
            </w:pPr>
          </w:p>
        </w:tc>
        <w:tc>
          <w:tcPr>
            <w:tcW w:w="500" w:type="pct"/>
          </w:tcPr>
          <w:p w14:paraId="36329424" w14:textId="77777777" w:rsidR="00CB0DD7" w:rsidRPr="000A0A5F" w:rsidRDefault="00CB0DD7">
            <w:pPr>
              <w:pStyle w:val="TAL"/>
              <w:rPr>
                <w:lang w:eastAsia="zh-CN"/>
              </w:rPr>
            </w:pPr>
            <w:r w:rsidRPr="000A0A5F">
              <w:t>308 Permanent Redirect</w:t>
            </w:r>
          </w:p>
        </w:tc>
        <w:tc>
          <w:tcPr>
            <w:tcW w:w="2334" w:type="pct"/>
          </w:tcPr>
          <w:p w14:paraId="4D69EDA3"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73CE67C5" w14:textId="77777777" w:rsidR="00CB0DD7" w:rsidRPr="000A0A5F" w:rsidRDefault="00CB0DD7">
            <w:pPr>
              <w:pStyle w:val="TAL"/>
              <w:spacing w:afterLines="50" w:after="120"/>
            </w:pPr>
            <w:r w:rsidRPr="000A0A5F">
              <w:t>Redirection handling is described in clause 5.2.10.</w:t>
            </w:r>
          </w:p>
        </w:tc>
      </w:tr>
      <w:tr w:rsidR="00CB0DD7" w:rsidRPr="000A0A5F" w14:paraId="7B8130A0" w14:textId="77777777" w:rsidTr="00FF0AF8">
        <w:tc>
          <w:tcPr>
            <w:tcW w:w="5000" w:type="pct"/>
            <w:gridSpan w:val="5"/>
            <w:vAlign w:val="center"/>
          </w:tcPr>
          <w:p w14:paraId="6E8EE8AD"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6336D07" w14:textId="77777777" w:rsidR="00CB0DD7" w:rsidRPr="000A0A5F" w:rsidRDefault="00CB0DD7"/>
    <w:p w14:paraId="1DEA659C" w14:textId="77777777" w:rsidR="00CB0DD7" w:rsidRPr="000A0A5F" w:rsidRDefault="002E466A">
      <w:pPr>
        <w:pStyle w:val="TH"/>
      </w:pPr>
      <w:r w:rsidRPr="000A0A5F">
        <w:t>Table </w:t>
      </w:r>
      <w:r w:rsidR="00CB0DD7" w:rsidRPr="000A0A5F">
        <w:t>5.14.3.3.3.5-3: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140E3B0" w14:textId="77777777" w:rsidTr="00FF0AF8">
        <w:trPr>
          <w:jc w:val="center"/>
        </w:trPr>
        <w:tc>
          <w:tcPr>
            <w:tcW w:w="825" w:type="pct"/>
            <w:shd w:val="clear" w:color="auto" w:fill="C0C0C0"/>
          </w:tcPr>
          <w:p w14:paraId="4448D0C3" w14:textId="77777777" w:rsidR="00CB0DD7" w:rsidRPr="000A0A5F" w:rsidRDefault="00CB0DD7">
            <w:pPr>
              <w:pStyle w:val="TAH"/>
            </w:pPr>
            <w:r w:rsidRPr="000A0A5F">
              <w:t>Name</w:t>
            </w:r>
          </w:p>
        </w:tc>
        <w:tc>
          <w:tcPr>
            <w:tcW w:w="732" w:type="pct"/>
            <w:shd w:val="clear" w:color="auto" w:fill="C0C0C0"/>
          </w:tcPr>
          <w:p w14:paraId="387DA06F" w14:textId="77777777" w:rsidR="00CB0DD7" w:rsidRPr="000A0A5F" w:rsidRDefault="00CB0DD7">
            <w:pPr>
              <w:pStyle w:val="TAH"/>
            </w:pPr>
            <w:r w:rsidRPr="000A0A5F">
              <w:t>Data type</w:t>
            </w:r>
          </w:p>
        </w:tc>
        <w:tc>
          <w:tcPr>
            <w:tcW w:w="217" w:type="pct"/>
            <w:shd w:val="clear" w:color="auto" w:fill="C0C0C0"/>
          </w:tcPr>
          <w:p w14:paraId="468082C3" w14:textId="77777777" w:rsidR="00CB0DD7" w:rsidRPr="000A0A5F" w:rsidRDefault="00CB0DD7">
            <w:pPr>
              <w:pStyle w:val="TAH"/>
            </w:pPr>
            <w:r w:rsidRPr="000A0A5F">
              <w:t>P</w:t>
            </w:r>
          </w:p>
        </w:tc>
        <w:tc>
          <w:tcPr>
            <w:tcW w:w="581" w:type="pct"/>
            <w:shd w:val="clear" w:color="auto" w:fill="C0C0C0"/>
          </w:tcPr>
          <w:p w14:paraId="4B2554C5" w14:textId="77777777" w:rsidR="00CB0DD7" w:rsidRPr="000A0A5F" w:rsidRDefault="00CB0DD7">
            <w:pPr>
              <w:pStyle w:val="TAH"/>
            </w:pPr>
            <w:r w:rsidRPr="000A0A5F">
              <w:t>Cardinality</w:t>
            </w:r>
          </w:p>
        </w:tc>
        <w:tc>
          <w:tcPr>
            <w:tcW w:w="2645" w:type="pct"/>
            <w:shd w:val="clear" w:color="auto" w:fill="C0C0C0"/>
            <w:vAlign w:val="center"/>
          </w:tcPr>
          <w:p w14:paraId="7231F2EA" w14:textId="77777777" w:rsidR="00CB0DD7" w:rsidRPr="000A0A5F" w:rsidRDefault="00CB0DD7">
            <w:pPr>
              <w:pStyle w:val="TAH"/>
            </w:pPr>
            <w:r w:rsidRPr="000A0A5F">
              <w:t>Description</w:t>
            </w:r>
          </w:p>
        </w:tc>
      </w:tr>
      <w:tr w:rsidR="00CB0DD7" w:rsidRPr="000A0A5F" w14:paraId="2D8A1A17" w14:textId="77777777" w:rsidTr="00FF0AF8">
        <w:trPr>
          <w:jc w:val="center"/>
        </w:trPr>
        <w:tc>
          <w:tcPr>
            <w:tcW w:w="825" w:type="pct"/>
          </w:tcPr>
          <w:p w14:paraId="316B80F9" w14:textId="77777777" w:rsidR="00CB0DD7" w:rsidRPr="000A0A5F" w:rsidRDefault="00CB0DD7">
            <w:pPr>
              <w:pStyle w:val="TAL"/>
            </w:pPr>
            <w:r w:rsidRPr="000A0A5F">
              <w:t>Location</w:t>
            </w:r>
          </w:p>
        </w:tc>
        <w:tc>
          <w:tcPr>
            <w:tcW w:w="732" w:type="pct"/>
          </w:tcPr>
          <w:p w14:paraId="043FA67B" w14:textId="77777777" w:rsidR="00CB0DD7" w:rsidRPr="000A0A5F" w:rsidRDefault="00CB0DD7">
            <w:pPr>
              <w:pStyle w:val="TAL"/>
            </w:pPr>
            <w:r w:rsidRPr="000A0A5F">
              <w:t>string</w:t>
            </w:r>
          </w:p>
        </w:tc>
        <w:tc>
          <w:tcPr>
            <w:tcW w:w="217" w:type="pct"/>
          </w:tcPr>
          <w:p w14:paraId="18E26962" w14:textId="77777777" w:rsidR="00CB0DD7" w:rsidRPr="000A0A5F" w:rsidRDefault="00CB0DD7">
            <w:pPr>
              <w:pStyle w:val="TAC"/>
            </w:pPr>
            <w:r w:rsidRPr="000A0A5F">
              <w:t>M</w:t>
            </w:r>
          </w:p>
        </w:tc>
        <w:tc>
          <w:tcPr>
            <w:tcW w:w="581" w:type="pct"/>
          </w:tcPr>
          <w:p w14:paraId="40F18245" w14:textId="77777777" w:rsidR="00CB0DD7" w:rsidRPr="000A0A5F" w:rsidRDefault="00CB0DD7">
            <w:pPr>
              <w:pStyle w:val="TAL"/>
            </w:pPr>
            <w:r w:rsidRPr="000A0A5F">
              <w:t>1</w:t>
            </w:r>
          </w:p>
        </w:tc>
        <w:tc>
          <w:tcPr>
            <w:tcW w:w="2645" w:type="pct"/>
            <w:vAlign w:val="center"/>
          </w:tcPr>
          <w:p w14:paraId="0C1F72F7" w14:textId="77777777" w:rsidR="00CB0DD7" w:rsidRPr="000A0A5F" w:rsidRDefault="00CB0DD7">
            <w:pPr>
              <w:pStyle w:val="TAL"/>
            </w:pPr>
            <w:r w:rsidRPr="000A0A5F">
              <w:t>An alternative URI of the resource located in an alternative SCEF.</w:t>
            </w:r>
          </w:p>
        </w:tc>
      </w:tr>
    </w:tbl>
    <w:p w14:paraId="2617AC37" w14:textId="77777777" w:rsidR="00CB0DD7" w:rsidRPr="000A0A5F" w:rsidRDefault="00CB0DD7"/>
    <w:p w14:paraId="753674DF" w14:textId="77777777" w:rsidR="00CB0DD7" w:rsidRPr="000A0A5F" w:rsidRDefault="002E466A">
      <w:pPr>
        <w:pStyle w:val="TH"/>
      </w:pPr>
      <w:r w:rsidRPr="000A0A5F">
        <w:t>Table </w:t>
      </w:r>
      <w:r w:rsidR="00CB0DD7" w:rsidRPr="000A0A5F">
        <w:t>5.14.3.3.3.5-4: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82EF56" w14:textId="77777777" w:rsidTr="00FF0AF8">
        <w:trPr>
          <w:jc w:val="center"/>
        </w:trPr>
        <w:tc>
          <w:tcPr>
            <w:tcW w:w="825" w:type="pct"/>
            <w:shd w:val="clear" w:color="auto" w:fill="C0C0C0"/>
          </w:tcPr>
          <w:p w14:paraId="452E865F" w14:textId="77777777" w:rsidR="00CB0DD7" w:rsidRPr="000A0A5F" w:rsidRDefault="00CB0DD7">
            <w:pPr>
              <w:pStyle w:val="TAH"/>
            </w:pPr>
            <w:r w:rsidRPr="000A0A5F">
              <w:t>Name</w:t>
            </w:r>
          </w:p>
        </w:tc>
        <w:tc>
          <w:tcPr>
            <w:tcW w:w="732" w:type="pct"/>
            <w:shd w:val="clear" w:color="auto" w:fill="C0C0C0"/>
          </w:tcPr>
          <w:p w14:paraId="24E5D1FD" w14:textId="77777777" w:rsidR="00CB0DD7" w:rsidRPr="000A0A5F" w:rsidRDefault="00CB0DD7">
            <w:pPr>
              <w:pStyle w:val="TAH"/>
            </w:pPr>
            <w:r w:rsidRPr="000A0A5F">
              <w:t>Data type</w:t>
            </w:r>
          </w:p>
        </w:tc>
        <w:tc>
          <w:tcPr>
            <w:tcW w:w="217" w:type="pct"/>
            <w:shd w:val="clear" w:color="auto" w:fill="C0C0C0"/>
          </w:tcPr>
          <w:p w14:paraId="1FB5AAD5" w14:textId="77777777" w:rsidR="00CB0DD7" w:rsidRPr="000A0A5F" w:rsidRDefault="00CB0DD7">
            <w:pPr>
              <w:pStyle w:val="TAH"/>
            </w:pPr>
            <w:r w:rsidRPr="000A0A5F">
              <w:t>P</w:t>
            </w:r>
          </w:p>
        </w:tc>
        <w:tc>
          <w:tcPr>
            <w:tcW w:w="581" w:type="pct"/>
            <w:shd w:val="clear" w:color="auto" w:fill="C0C0C0"/>
          </w:tcPr>
          <w:p w14:paraId="176771A4" w14:textId="77777777" w:rsidR="00CB0DD7" w:rsidRPr="000A0A5F" w:rsidRDefault="00CB0DD7">
            <w:pPr>
              <w:pStyle w:val="TAH"/>
            </w:pPr>
            <w:r w:rsidRPr="000A0A5F">
              <w:t>Cardinality</w:t>
            </w:r>
          </w:p>
        </w:tc>
        <w:tc>
          <w:tcPr>
            <w:tcW w:w="2645" w:type="pct"/>
            <w:shd w:val="clear" w:color="auto" w:fill="C0C0C0"/>
            <w:vAlign w:val="center"/>
          </w:tcPr>
          <w:p w14:paraId="767F6642" w14:textId="77777777" w:rsidR="00CB0DD7" w:rsidRPr="000A0A5F" w:rsidRDefault="00CB0DD7">
            <w:pPr>
              <w:pStyle w:val="TAH"/>
            </w:pPr>
            <w:r w:rsidRPr="000A0A5F">
              <w:t>Description</w:t>
            </w:r>
          </w:p>
        </w:tc>
      </w:tr>
      <w:tr w:rsidR="00CB0DD7" w:rsidRPr="000A0A5F" w14:paraId="2A99CBDA" w14:textId="77777777" w:rsidTr="00FF0AF8">
        <w:trPr>
          <w:jc w:val="center"/>
        </w:trPr>
        <w:tc>
          <w:tcPr>
            <w:tcW w:w="825" w:type="pct"/>
          </w:tcPr>
          <w:p w14:paraId="0A246560" w14:textId="77777777" w:rsidR="00CB0DD7" w:rsidRPr="000A0A5F" w:rsidRDefault="00CB0DD7">
            <w:pPr>
              <w:pStyle w:val="TAL"/>
            </w:pPr>
            <w:r w:rsidRPr="000A0A5F">
              <w:t>Location</w:t>
            </w:r>
          </w:p>
        </w:tc>
        <w:tc>
          <w:tcPr>
            <w:tcW w:w="732" w:type="pct"/>
          </w:tcPr>
          <w:p w14:paraId="3151D105" w14:textId="77777777" w:rsidR="00CB0DD7" w:rsidRPr="000A0A5F" w:rsidRDefault="00CB0DD7">
            <w:pPr>
              <w:pStyle w:val="TAL"/>
            </w:pPr>
            <w:r w:rsidRPr="000A0A5F">
              <w:t>string</w:t>
            </w:r>
          </w:p>
        </w:tc>
        <w:tc>
          <w:tcPr>
            <w:tcW w:w="217" w:type="pct"/>
          </w:tcPr>
          <w:p w14:paraId="2ACC68B0" w14:textId="77777777" w:rsidR="00CB0DD7" w:rsidRPr="000A0A5F" w:rsidRDefault="00CB0DD7">
            <w:pPr>
              <w:pStyle w:val="TAC"/>
            </w:pPr>
            <w:r w:rsidRPr="000A0A5F">
              <w:t>M</w:t>
            </w:r>
          </w:p>
        </w:tc>
        <w:tc>
          <w:tcPr>
            <w:tcW w:w="581" w:type="pct"/>
          </w:tcPr>
          <w:p w14:paraId="7ED8E06E" w14:textId="77777777" w:rsidR="00CB0DD7" w:rsidRPr="000A0A5F" w:rsidRDefault="00CB0DD7">
            <w:pPr>
              <w:pStyle w:val="TAL"/>
            </w:pPr>
            <w:r w:rsidRPr="000A0A5F">
              <w:t>1</w:t>
            </w:r>
          </w:p>
        </w:tc>
        <w:tc>
          <w:tcPr>
            <w:tcW w:w="2645" w:type="pct"/>
            <w:vAlign w:val="center"/>
          </w:tcPr>
          <w:p w14:paraId="6126DA83" w14:textId="77777777" w:rsidR="00CB0DD7" w:rsidRPr="000A0A5F" w:rsidRDefault="00CB0DD7">
            <w:pPr>
              <w:pStyle w:val="TAL"/>
            </w:pPr>
            <w:r w:rsidRPr="000A0A5F">
              <w:t>An alternative URI of the resource located in an alternative SCEF.</w:t>
            </w:r>
          </w:p>
        </w:tc>
      </w:tr>
    </w:tbl>
    <w:p w14:paraId="692E3220" w14:textId="77777777" w:rsidR="00CB0DD7" w:rsidRPr="000A0A5F" w:rsidRDefault="00CB0DD7"/>
    <w:p w14:paraId="2C45DDDA" w14:textId="77777777" w:rsidR="00CB0DD7" w:rsidRPr="000A0A5F" w:rsidRDefault="00CB0DD7">
      <w:pPr>
        <w:pStyle w:val="Heading4"/>
      </w:pPr>
      <w:bookmarkStart w:id="11717" w:name="_Toc11247901"/>
      <w:bookmarkStart w:id="11718" w:name="_Toc27045045"/>
      <w:bookmarkStart w:id="11719" w:name="_Toc36034096"/>
      <w:bookmarkStart w:id="11720" w:name="_Toc45132243"/>
      <w:bookmarkStart w:id="11721" w:name="_Toc49776528"/>
      <w:bookmarkStart w:id="11722" w:name="_Toc51747448"/>
      <w:bookmarkStart w:id="11723" w:name="_Toc66361027"/>
      <w:bookmarkStart w:id="11724" w:name="_Toc68105532"/>
      <w:bookmarkStart w:id="11725" w:name="_Toc74756164"/>
      <w:bookmarkStart w:id="11726" w:name="_Toc105675041"/>
      <w:bookmarkStart w:id="11727" w:name="_Toc130503111"/>
      <w:bookmarkStart w:id="11728" w:name="_Toc153625903"/>
      <w:bookmarkStart w:id="11729" w:name="_Toc185506140"/>
      <w:bookmarkStart w:id="11730" w:name="_Toc209467911"/>
      <w:r w:rsidRPr="000A0A5F">
        <w:t>5.14.3.4</w:t>
      </w:r>
      <w:r w:rsidRPr="000A0A5F">
        <w:tab/>
        <w:t>Void</w:t>
      </w:r>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p>
    <w:p w14:paraId="0F5CC113" w14:textId="77777777" w:rsidR="00CB0DD7" w:rsidRPr="000A0A5F" w:rsidRDefault="00CB0DD7">
      <w:pPr>
        <w:pStyle w:val="Heading3"/>
      </w:pPr>
      <w:bookmarkStart w:id="11731" w:name="_Toc66361028"/>
      <w:bookmarkStart w:id="11732" w:name="_Toc68105533"/>
      <w:bookmarkStart w:id="11733" w:name="_Toc74756165"/>
      <w:bookmarkStart w:id="11734" w:name="_Toc105675042"/>
      <w:bookmarkStart w:id="11735" w:name="_Toc130503112"/>
      <w:bookmarkStart w:id="11736" w:name="_Toc153625904"/>
      <w:bookmarkStart w:id="11737" w:name="_Toc185506141"/>
      <w:bookmarkStart w:id="11738" w:name="_Toc209467912"/>
      <w:r w:rsidRPr="000A0A5F">
        <w:t>5.14.</w:t>
      </w:r>
      <w:r w:rsidR="000616DB" w:rsidRPr="000A0A5F">
        <w:t>3A</w:t>
      </w:r>
      <w:r w:rsidRPr="000A0A5F">
        <w:tab/>
        <w:t>Notifications</w:t>
      </w:r>
      <w:bookmarkEnd w:id="11731"/>
      <w:bookmarkEnd w:id="11732"/>
      <w:bookmarkEnd w:id="11733"/>
      <w:bookmarkEnd w:id="11734"/>
      <w:bookmarkEnd w:id="11735"/>
      <w:bookmarkEnd w:id="11736"/>
      <w:bookmarkEnd w:id="11737"/>
      <w:bookmarkEnd w:id="11738"/>
    </w:p>
    <w:p w14:paraId="7467B750" w14:textId="77777777" w:rsidR="00CB0DD7" w:rsidRPr="000A0A5F" w:rsidRDefault="00CB0DD7">
      <w:pPr>
        <w:pStyle w:val="Heading4"/>
      </w:pPr>
      <w:bookmarkStart w:id="11739" w:name="_Toc66361029"/>
      <w:bookmarkStart w:id="11740" w:name="_Toc68105534"/>
      <w:bookmarkStart w:id="11741" w:name="_Toc74756166"/>
      <w:bookmarkStart w:id="11742" w:name="_Toc105675043"/>
      <w:bookmarkStart w:id="11743" w:name="_Toc130503113"/>
      <w:bookmarkStart w:id="11744" w:name="_Toc153625905"/>
      <w:bookmarkStart w:id="11745" w:name="_Toc185506142"/>
      <w:bookmarkStart w:id="11746" w:name="_Toc209467913"/>
      <w:r w:rsidRPr="000A0A5F">
        <w:t>5.14.</w:t>
      </w:r>
      <w:r w:rsidR="000616DB" w:rsidRPr="000A0A5F">
        <w:t>3A</w:t>
      </w:r>
      <w:r w:rsidRPr="000A0A5F">
        <w:t>.1</w:t>
      </w:r>
      <w:r w:rsidRPr="000A0A5F">
        <w:tab/>
        <w:t>General</w:t>
      </w:r>
      <w:bookmarkEnd w:id="11739"/>
      <w:bookmarkEnd w:id="11740"/>
      <w:bookmarkEnd w:id="11741"/>
      <w:bookmarkEnd w:id="11742"/>
      <w:bookmarkEnd w:id="11743"/>
      <w:bookmarkEnd w:id="11744"/>
      <w:bookmarkEnd w:id="11745"/>
      <w:bookmarkEnd w:id="11746"/>
    </w:p>
    <w:p w14:paraId="49F067DB" w14:textId="77777777" w:rsidR="00CB0DD7" w:rsidRPr="000A0A5F" w:rsidRDefault="00CB0DD7">
      <w:r w:rsidRPr="000A0A5F">
        <w:t xml:space="preserve">The notifications provided by the </w:t>
      </w:r>
      <w:r w:rsidRPr="000A0A5F">
        <w:rPr>
          <w:noProof/>
          <w:lang w:eastAsia="zh-CN"/>
        </w:rPr>
        <w:t>AsSessionWithQoS</w:t>
      </w:r>
      <w:r w:rsidRPr="000A0A5F">
        <w:t xml:space="preserve"> API are specified in this clause.</w:t>
      </w:r>
    </w:p>
    <w:p w14:paraId="26CD16B3" w14:textId="77777777" w:rsidR="00CB0DD7" w:rsidRPr="000A0A5F" w:rsidRDefault="002E466A">
      <w:pPr>
        <w:pStyle w:val="TH"/>
      </w:pPr>
      <w:r w:rsidRPr="000A0A5F">
        <w:t>Table </w:t>
      </w:r>
      <w:r w:rsidR="00CB0DD7" w:rsidRPr="000A0A5F">
        <w:t>5.14.</w:t>
      </w:r>
      <w:r w:rsidR="000616DB"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6F5E18F9" w14:textId="77777777" w:rsidTr="00FF0AF8">
        <w:trPr>
          <w:jc w:val="center"/>
        </w:trPr>
        <w:tc>
          <w:tcPr>
            <w:tcW w:w="1091" w:type="pct"/>
            <w:shd w:val="clear" w:color="auto" w:fill="C0C0C0"/>
            <w:vAlign w:val="center"/>
            <w:hideMark/>
          </w:tcPr>
          <w:p w14:paraId="24EC9836" w14:textId="77777777" w:rsidR="00CB0DD7" w:rsidRPr="000A0A5F" w:rsidRDefault="00CB0DD7">
            <w:pPr>
              <w:pStyle w:val="TAH"/>
            </w:pPr>
            <w:r w:rsidRPr="000A0A5F">
              <w:t>Notification</w:t>
            </w:r>
          </w:p>
        </w:tc>
        <w:tc>
          <w:tcPr>
            <w:tcW w:w="2083" w:type="pct"/>
            <w:shd w:val="clear" w:color="auto" w:fill="C0C0C0"/>
            <w:vAlign w:val="center"/>
            <w:hideMark/>
          </w:tcPr>
          <w:p w14:paraId="23981886" w14:textId="77777777" w:rsidR="00CB0DD7" w:rsidRPr="000A0A5F" w:rsidRDefault="00CB0DD7">
            <w:pPr>
              <w:pStyle w:val="TAH"/>
            </w:pPr>
            <w:r w:rsidRPr="000A0A5F">
              <w:t>Callback URI</w:t>
            </w:r>
          </w:p>
        </w:tc>
        <w:tc>
          <w:tcPr>
            <w:tcW w:w="709" w:type="pct"/>
            <w:shd w:val="clear" w:color="auto" w:fill="C0C0C0"/>
            <w:vAlign w:val="center"/>
            <w:hideMark/>
          </w:tcPr>
          <w:p w14:paraId="1CF19C6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7C09FF72" w14:textId="77777777" w:rsidR="00CB0DD7" w:rsidRPr="000A0A5F" w:rsidRDefault="00CB0DD7">
            <w:pPr>
              <w:pStyle w:val="TAH"/>
            </w:pPr>
            <w:r w:rsidRPr="000A0A5F">
              <w:t>Description</w:t>
            </w:r>
          </w:p>
          <w:p w14:paraId="2699A510" w14:textId="77777777" w:rsidR="00CB0DD7" w:rsidRPr="000A0A5F" w:rsidRDefault="00CB0DD7">
            <w:pPr>
              <w:pStyle w:val="TAH"/>
            </w:pPr>
            <w:r w:rsidRPr="000A0A5F">
              <w:t>(service operation)</w:t>
            </w:r>
          </w:p>
        </w:tc>
      </w:tr>
      <w:tr w:rsidR="00CB0DD7" w:rsidRPr="000A0A5F" w14:paraId="4429ADA8" w14:textId="77777777" w:rsidTr="00FF0AF8">
        <w:trPr>
          <w:jc w:val="center"/>
        </w:trPr>
        <w:tc>
          <w:tcPr>
            <w:tcW w:w="1091" w:type="pct"/>
          </w:tcPr>
          <w:p w14:paraId="07F0F136" w14:textId="77777777" w:rsidR="00CB0DD7" w:rsidRPr="000A0A5F" w:rsidRDefault="00CB0DD7">
            <w:pPr>
              <w:pStyle w:val="TAC"/>
              <w:jc w:val="left"/>
              <w:rPr>
                <w:lang w:val="en-US"/>
              </w:rPr>
            </w:pPr>
            <w:r w:rsidRPr="000A0A5F">
              <w:rPr>
                <w:rFonts w:hint="eastAsia"/>
                <w:lang w:eastAsia="zh-CN"/>
              </w:rPr>
              <w:t>Event Notification</w:t>
            </w:r>
          </w:p>
        </w:tc>
        <w:tc>
          <w:tcPr>
            <w:tcW w:w="2083" w:type="pct"/>
          </w:tcPr>
          <w:p w14:paraId="416255B2" w14:textId="77777777" w:rsidR="00CB0DD7" w:rsidRPr="000A0A5F" w:rsidRDefault="00CB0DD7">
            <w:pPr>
              <w:pStyle w:val="TAL"/>
              <w:rPr>
                <w:lang w:val="en-US"/>
              </w:rPr>
            </w:pPr>
            <w:r w:rsidRPr="000A0A5F">
              <w:rPr>
                <w:rFonts w:hint="eastAsia"/>
                <w:lang w:eastAsia="zh-CN"/>
              </w:rPr>
              <w:t>{notificationUri</w:t>
            </w:r>
            <w:r w:rsidRPr="000A0A5F">
              <w:rPr>
                <w:lang w:eastAsia="zh-CN"/>
              </w:rPr>
              <w:t>}</w:t>
            </w:r>
          </w:p>
        </w:tc>
        <w:tc>
          <w:tcPr>
            <w:tcW w:w="709" w:type="pct"/>
          </w:tcPr>
          <w:p w14:paraId="747E6687" w14:textId="77777777" w:rsidR="00CB0DD7" w:rsidRPr="000A0A5F" w:rsidRDefault="00CB0DD7">
            <w:pPr>
              <w:pStyle w:val="TAC"/>
              <w:rPr>
                <w:lang w:val="fr-FR"/>
              </w:rPr>
            </w:pPr>
            <w:r w:rsidRPr="000A0A5F">
              <w:rPr>
                <w:rFonts w:hint="eastAsia"/>
                <w:lang w:eastAsia="zh-CN"/>
              </w:rPr>
              <w:t>POST</w:t>
            </w:r>
          </w:p>
        </w:tc>
        <w:tc>
          <w:tcPr>
            <w:tcW w:w="1116" w:type="pct"/>
          </w:tcPr>
          <w:p w14:paraId="30303338" w14:textId="77777777" w:rsidR="00CB0DD7" w:rsidRPr="000A0A5F" w:rsidRDefault="00CB0DD7">
            <w:pPr>
              <w:pStyle w:val="TAL"/>
              <w:rPr>
                <w:lang w:val="en-US"/>
              </w:rPr>
            </w:pPr>
            <w:r w:rsidRPr="000A0A5F">
              <w:rPr>
                <w:rFonts w:hint="eastAsia"/>
                <w:noProof/>
                <w:lang w:eastAsia="zh-CN"/>
              </w:rPr>
              <w:t xml:space="preserve">Notify the </w:t>
            </w:r>
            <w:r w:rsidRPr="000A0A5F">
              <w:t>bearer level event(s) from the SCEF to the SCS/AS</w:t>
            </w:r>
          </w:p>
        </w:tc>
      </w:tr>
    </w:tbl>
    <w:p w14:paraId="0DF7D65C" w14:textId="77777777" w:rsidR="00CB0DD7" w:rsidRPr="000A0A5F" w:rsidRDefault="00CB0DD7"/>
    <w:p w14:paraId="77E7301B" w14:textId="77777777" w:rsidR="00CB0DD7" w:rsidRPr="000A0A5F" w:rsidRDefault="00CB0DD7">
      <w:pPr>
        <w:pStyle w:val="Heading4"/>
      </w:pPr>
      <w:bookmarkStart w:id="11747" w:name="_Toc66361030"/>
      <w:bookmarkStart w:id="11748" w:name="_Toc68105535"/>
      <w:bookmarkStart w:id="11749" w:name="_Toc74756167"/>
      <w:bookmarkStart w:id="11750" w:name="_Toc105675044"/>
      <w:bookmarkStart w:id="11751" w:name="_Toc130503114"/>
      <w:bookmarkStart w:id="11752" w:name="_Toc153625906"/>
      <w:bookmarkStart w:id="11753" w:name="_Toc185506143"/>
      <w:bookmarkStart w:id="11754" w:name="_Toc209467914"/>
      <w:r w:rsidRPr="000A0A5F">
        <w:t>5.14.</w:t>
      </w:r>
      <w:r w:rsidR="00F040BC" w:rsidRPr="000A0A5F">
        <w:t>3A</w:t>
      </w:r>
      <w:r w:rsidRPr="000A0A5F">
        <w:t>.2</w:t>
      </w:r>
      <w:r w:rsidRPr="000A0A5F">
        <w:tab/>
        <w:t>Event Notification</w:t>
      </w:r>
      <w:bookmarkEnd w:id="11747"/>
      <w:bookmarkEnd w:id="11748"/>
      <w:bookmarkEnd w:id="11749"/>
      <w:bookmarkEnd w:id="11750"/>
      <w:bookmarkEnd w:id="11751"/>
      <w:bookmarkEnd w:id="11752"/>
      <w:bookmarkEnd w:id="11753"/>
      <w:bookmarkEnd w:id="11754"/>
    </w:p>
    <w:p w14:paraId="7B2D6DD9" w14:textId="77777777" w:rsidR="00CB0DD7" w:rsidRPr="000A0A5F" w:rsidRDefault="00CB0DD7">
      <w:pPr>
        <w:pStyle w:val="Heading5"/>
        <w:rPr>
          <w:noProof/>
        </w:rPr>
      </w:pPr>
      <w:bookmarkStart w:id="11755" w:name="_Toc66361031"/>
      <w:bookmarkStart w:id="11756" w:name="_Toc68105536"/>
      <w:bookmarkStart w:id="11757" w:name="_Toc74756168"/>
      <w:bookmarkStart w:id="11758" w:name="_Toc105675045"/>
      <w:bookmarkStart w:id="11759" w:name="_Toc130503115"/>
      <w:bookmarkStart w:id="11760" w:name="_Toc153625907"/>
      <w:bookmarkStart w:id="11761" w:name="_Toc185506144"/>
      <w:bookmarkStart w:id="11762" w:name="_Toc209467915"/>
      <w:r w:rsidRPr="000A0A5F">
        <w:t>5.14.</w:t>
      </w:r>
      <w:r w:rsidR="00F040BC" w:rsidRPr="000A0A5F">
        <w:t>3A</w:t>
      </w:r>
      <w:r w:rsidRPr="000A0A5F">
        <w:t>.2</w:t>
      </w:r>
      <w:r w:rsidRPr="000A0A5F">
        <w:rPr>
          <w:noProof/>
        </w:rPr>
        <w:t>.1</w:t>
      </w:r>
      <w:r w:rsidRPr="000A0A5F">
        <w:rPr>
          <w:noProof/>
        </w:rPr>
        <w:tab/>
        <w:t>Description</w:t>
      </w:r>
      <w:bookmarkEnd w:id="11755"/>
      <w:bookmarkEnd w:id="11756"/>
      <w:bookmarkEnd w:id="11757"/>
      <w:bookmarkEnd w:id="11758"/>
      <w:bookmarkEnd w:id="11759"/>
      <w:bookmarkEnd w:id="11760"/>
      <w:bookmarkEnd w:id="11761"/>
      <w:bookmarkEnd w:id="11762"/>
    </w:p>
    <w:p w14:paraId="18DC095B" w14:textId="77777777" w:rsidR="00CB0DD7" w:rsidRPr="000A0A5F" w:rsidRDefault="00CB0DD7">
      <w:pPr>
        <w:rPr>
          <w:noProof/>
          <w:lang w:eastAsia="zh-CN"/>
        </w:rPr>
      </w:pPr>
      <w:r w:rsidRPr="000A0A5F">
        <w:rPr>
          <w:noProof/>
          <w:lang w:eastAsia="zh-CN"/>
        </w:rPr>
        <w:t xml:space="preserve">The </w:t>
      </w:r>
      <w:r w:rsidRPr="000A0A5F">
        <w:t>Event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notify the SCS/AS of the bearer level event(s). </w:t>
      </w:r>
    </w:p>
    <w:p w14:paraId="4C5FB4B6" w14:textId="77777777" w:rsidR="00CB0DD7" w:rsidRPr="000A0A5F" w:rsidRDefault="00CB0DD7">
      <w:pPr>
        <w:pStyle w:val="Heading5"/>
        <w:rPr>
          <w:noProof/>
        </w:rPr>
      </w:pPr>
      <w:bookmarkStart w:id="11763" w:name="_Toc66361032"/>
      <w:bookmarkStart w:id="11764" w:name="_Toc68105537"/>
      <w:bookmarkStart w:id="11765" w:name="_Toc74756169"/>
      <w:bookmarkStart w:id="11766" w:name="_Toc105675046"/>
      <w:bookmarkStart w:id="11767" w:name="_Toc130503116"/>
      <w:bookmarkStart w:id="11768" w:name="_Toc153625908"/>
      <w:bookmarkStart w:id="11769" w:name="_Toc185506145"/>
      <w:bookmarkStart w:id="11770" w:name="_Toc209467916"/>
      <w:r w:rsidRPr="000A0A5F">
        <w:t>5.14.</w:t>
      </w:r>
      <w:r w:rsidR="00F040BC" w:rsidRPr="000A0A5F">
        <w:t>3A</w:t>
      </w:r>
      <w:r w:rsidRPr="000A0A5F">
        <w:t>.2</w:t>
      </w:r>
      <w:r w:rsidRPr="000A0A5F">
        <w:rPr>
          <w:noProof/>
        </w:rPr>
        <w:t>.2</w:t>
      </w:r>
      <w:r w:rsidRPr="000A0A5F">
        <w:rPr>
          <w:noProof/>
        </w:rPr>
        <w:tab/>
        <w:t>Target URI</w:t>
      </w:r>
      <w:bookmarkEnd w:id="11763"/>
      <w:bookmarkEnd w:id="11764"/>
      <w:bookmarkEnd w:id="11765"/>
      <w:bookmarkEnd w:id="11766"/>
      <w:bookmarkEnd w:id="11767"/>
      <w:bookmarkEnd w:id="11768"/>
      <w:bookmarkEnd w:id="11769"/>
      <w:bookmarkEnd w:id="11770"/>
    </w:p>
    <w:p w14:paraId="0EA47CFE"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notificationUri</w:t>
      </w:r>
      <w:r w:rsidRPr="000A0A5F">
        <w:rPr>
          <w:b/>
          <w:noProof/>
        </w:rPr>
        <w:t>}"</w:t>
      </w:r>
      <w:r w:rsidRPr="000A0A5F">
        <w:rPr>
          <w:noProof/>
        </w:rPr>
        <w:t xml:space="preserve"> shall be used with the callback URI variables defined in table </w:t>
      </w:r>
      <w:r w:rsidRPr="000A0A5F">
        <w:t>5.14.</w:t>
      </w:r>
      <w:r w:rsidR="00F040BC" w:rsidRPr="000A0A5F">
        <w:t>3A</w:t>
      </w:r>
      <w:r w:rsidRPr="000A0A5F">
        <w:t>.2</w:t>
      </w:r>
      <w:r w:rsidRPr="000A0A5F">
        <w:rPr>
          <w:noProof/>
        </w:rPr>
        <w:t>.2-1</w:t>
      </w:r>
      <w:r w:rsidRPr="000A0A5F">
        <w:rPr>
          <w:rFonts w:ascii="Arial" w:hAnsi="Arial" w:cs="Arial"/>
          <w:noProof/>
        </w:rPr>
        <w:t>.</w:t>
      </w:r>
    </w:p>
    <w:p w14:paraId="575BCBB4" w14:textId="77777777" w:rsidR="00CB0DD7" w:rsidRPr="000A0A5F" w:rsidRDefault="00CB0DD7">
      <w:pPr>
        <w:pStyle w:val="TH"/>
        <w:rPr>
          <w:rFonts w:cs="Arial"/>
          <w:noProof/>
        </w:rPr>
      </w:pPr>
      <w:r w:rsidRPr="000A0A5F">
        <w:rPr>
          <w:noProof/>
        </w:rPr>
        <w:t>Table </w:t>
      </w:r>
      <w:r w:rsidRPr="000A0A5F">
        <w:t>5.14.</w:t>
      </w:r>
      <w:r w:rsidR="00F040BC"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4F49C64" w14:textId="77777777" w:rsidTr="00FF0AF8">
        <w:trPr>
          <w:jc w:val="center"/>
        </w:trPr>
        <w:tc>
          <w:tcPr>
            <w:tcW w:w="1020" w:type="pct"/>
            <w:shd w:val="clear" w:color="000000" w:fill="C0C0C0"/>
          </w:tcPr>
          <w:p w14:paraId="77A29167" w14:textId="77777777" w:rsidR="00CB0DD7" w:rsidRPr="000A0A5F" w:rsidRDefault="00CB0DD7">
            <w:pPr>
              <w:pStyle w:val="TAH"/>
            </w:pPr>
            <w:r w:rsidRPr="000A0A5F">
              <w:t>Name</w:t>
            </w:r>
          </w:p>
        </w:tc>
        <w:tc>
          <w:tcPr>
            <w:tcW w:w="679" w:type="pct"/>
            <w:shd w:val="clear" w:color="000000" w:fill="C0C0C0"/>
          </w:tcPr>
          <w:p w14:paraId="32B11487"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E6D5F7A" w14:textId="77777777" w:rsidR="00CB0DD7" w:rsidRPr="000A0A5F" w:rsidRDefault="00CB0DD7">
            <w:pPr>
              <w:pStyle w:val="TAH"/>
            </w:pPr>
            <w:r w:rsidRPr="000A0A5F">
              <w:t>Definition</w:t>
            </w:r>
          </w:p>
        </w:tc>
      </w:tr>
      <w:tr w:rsidR="00CB0DD7" w:rsidRPr="000A0A5F" w14:paraId="414463E9" w14:textId="77777777" w:rsidTr="00FF0AF8">
        <w:trPr>
          <w:jc w:val="center"/>
        </w:trPr>
        <w:tc>
          <w:tcPr>
            <w:tcW w:w="1020" w:type="pct"/>
          </w:tcPr>
          <w:p w14:paraId="472096B3" w14:textId="77777777" w:rsidR="00CB0DD7" w:rsidRPr="000A0A5F" w:rsidRDefault="00CB0DD7">
            <w:pPr>
              <w:pStyle w:val="TAL"/>
              <w:rPr>
                <w:lang w:eastAsia="zh-CN"/>
              </w:rPr>
            </w:pPr>
            <w:r w:rsidRPr="000A0A5F">
              <w:t>notificationUri</w:t>
            </w:r>
          </w:p>
        </w:tc>
        <w:tc>
          <w:tcPr>
            <w:tcW w:w="679" w:type="pct"/>
          </w:tcPr>
          <w:p w14:paraId="484219DC"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2AE6D5AE" w14:textId="77777777" w:rsidR="00CB0DD7" w:rsidRPr="000A0A5F" w:rsidRDefault="00CB0DD7">
            <w:pPr>
              <w:pStyle w:val="TAL"/>
            </w:pPr>
            <w:r w:rsidRPr="000A0A5F">
              <w:t>Reference provided by the SCS/AS when the SCS/AS requests to sponsor the traffic from the beginning or to become the chargeable party at a later point.</w:t>
            </w:r>
          </w:p>
          <w:p w14:paraId="74A035FF" w14:textId="77777777" w:rsidR="00CB0DD7" w:rsidRPr="000A0A5F" w:rsidRDefault="00CB0DD7">
            <w:pPr>
              <w:pStyle w:val="TAL"/>
            </w:pPr>
            <w:r w:rsidRPr="000A0A5F">
              <w:rPr>
                <w:rFonts w:cs="Arial"/>
                <w:szCs w:val="18"/>
                <w:lang w:eastAsia="zh-CN"/>
              </w:rPr>
              <w:t xml:space="preserve">This URI shall be provided within the "notificationDestination" attribute in the </w:t>
            </w:r>
            <w:r w:rsidRPr="000A0A5F">
              <w:t>AsSessionWithQoSSubscription</w:t>
            </w:r>
            <w:r w:rsidRPr="000A0A5F">
              <w:rPr>
                <w:rFonts w:cs="Arial"/>
                <w:szCs w:val="18"/>
                <w:lang w:eastAsia="zh-CN"/>
              </w:rPr>
              <w:t xml:space="preserve"> type.</w:t>
            </w:r>
          </w:p>
        </w:tc>
      </w:tr>
    </w:tbl>
    <w:p w14:paraId="77B9A740" w14:textId="77777777" w:rsidR="00CB0DD7" w:rsidRPr="000A0A5F" w:rsidRDefault="00CB0DD7"/>
    <w:p w14:paraId="285238A3" w14:textId="77777777" w:rsidR="00CB0DD7" w:rsidRPr="000A0A5F" w:rsidRDefault="00CB0DD7">
      <w:pPr>
        <w:pStyle w:val="Heading5"/>
        <w:rPr>
          <w:noProof/>
        </w:rPr>
      </w:pPr>
      <w:bookmarkStart w:id="11771" w:name="_Toc66361033"/>
      <w:bookmarkStart w:id="11772" w:name="_Toc68105538"/>
      <w:bookmarkStart w:id="11773" w:name="_Toc74756170"/>
      <w:bookmarkStart w:id="11774" w:name="_Toc105675047"/>
      <w:bookmarkStart w:id="11775" w:name="_Toc130503117"/>
      <w:bookmarkStart w:id="11776" w:name="_Toc153625909"/>
      <w:bookmarkStart w:id="11777" w:name="_Toc185506146"/>
      <w:bookmarkStart w:id="11778" w:name="_Toc209467917"/>
      <w:r w:rsidRPr="000A0A5F">
        <w:t>5.14.</w:t>
      </w:r>
      <w:r w:rsidR="00F040BC" w:rsidRPr="000A0A5F">
        <w:t>3A</w:t>
      </w:r>
      <w:r w:rsidRPr="000A0A5F">
        <w:t>.2</w:t>
      </w:r>
      <w:r w:rsidRPr="000A0A5F">
        <w:rPr>
          <w:noProof/>
        </w:rPr>
        <w:t>.3</w:t>
      </w:r>
      <w:r w:rsidRPr="000A0A5F">
        <w:rPr>
          <w:noProof/>
        </w:rPr>
        <w:tab/>
        <w:t>Standard Methods</w:t>
      </w:r>
      <w:bookmarkEnd w:id="11771"/>
      <w:bookmarkEnd w:id="11772"/>
      <w:bookmarkEnd w:id="11773"/>
      <w:bookmarkEnd w:id="11774"/>
      <w:bookmarkEnd w:id="11775"/>
      <w:bookmarkEnd w:id="11776"/>
      <w:bookmarkEnd w:id="11777"/>
      <w:bookmarkEnd w:id="11778"/>
    </w:p>
    <w:p w14:paraId="75539EC0" w14:textId="77777777" w:rsidR="00CB0DD7" w:rsidRPr="000A0A5F" w:rsidRDefault="00CB0DD7" w:rsidP="00233139">
      <w:pPr>
        <w:pStyle w:val="H6"/>
        <w:rPr>
          <w:noProof/>
        </w:rPr>
      </w:pPr>
      <w:bookmarkStart w:id="11779" w:name="_Toc66361034"/>
      <w:bookmarkStart w:id="11780" w:name="_Toc68105539"/>
      <w:bookmarkStart w:id="11781" w:name="_Toc74756171"/>
      <w:bookmarkStart w:id="11782" w:name="_Toc105675048"/>
      <w:bookmarkStart w:id="11783" w:name="_Toc130503118"/>
      <w:bookmarkStart w:id="11784" w:name="_Toc153625910"/>
      <w:bookmarkStart w:id="11785" w:name="_Toc185506147"/>
      <w:bookmarkStart w:id="11786" w:name="_Toc209467918"/>
      <w:r w:rsidRPr="000A0A5F">
        <w:t>5.14.</w:t>
      </w:r>
      <w:r w:rsidR="00F040BC" w:rsidRPr="000A0A5F">
        <w:t>3A</w:t>
      </w:r>
      <w:r w:rsidRPr="000A0A5F">
        <w:t>.2.3</w:t>
      </w:r>
      <w:r w:rsidRPr="000A0A5F">
        <w:rPr>
          <w:noProof/>
        </w:rPr>
        <w:t>.1</w:t>
      </w:r>
      <w:r w:rsidRPr="000A0A5F">
        <w:rPr>
          <w:noProof/>
        </w:rPr>
        <w:tab/>
      </w:r>
      <w:r w:rsidRPr="000A0A5F">
        <w:t>Notification via POST</w:t>
      </w:r>
      <w:bookmarkEnd w:id="11779"/>
      <w:bookmarkEnd w:id="11780"/>
      <w:bookmarkEnd w:id="11781"/>
      <w:bookmarkEnd w:id="11782"/>
      <w:bookmarkEnd w:id="11783"/>
      <w:bookmarkEnd w:id="11784"/>
      <w:bookmarkEnd w:id="11785"/>
      <w:bookmarkEnd w:id="11786"/>
    </w:p>
    <w:p w14:paraId="23FE2E47" w14:textId="77777777" w:rsidR="00CB0DD7" w:rsidRPr="000A0A5F" w:rsidRDefault="00CB0DD7">
      <w:pPr>
        <w:rPr>
          <w:noProof/>
          <w:lang w:eastAsia="zh-CN"/>
        </w:rPr>
      </w:pPr>
      <w:r w:rsidRPr="000A0A5F">
        <w:rPr>
          <w:noProof/>
          <w:lang w:eastAsia="zh-CN"/>
        </w:rPr>
        <w:t>The POST method allows to notify SCS/AS of the bearer level event(s) by the SCEF and the SCS/AS shall respond to the message.</w:t>
      </w:r>
    </w:p>
    <w:p w14:paraId="69421D73" w14:textId="77777777" w:rsidR="00CB0DD7" w:rsidRPr="000A0A5F" w:rsidRDefault="00CB0DD7">
      <w:pPr>
        <w:rPr>
          <w:noProof/>
        </w:rPr>
      </w:pPr>
      <w:r w:rsidRPr="000A0A5F">
        <w:rPr>
          <w:noProof/>
        </w:rPr>
        <w:t>This method shall support the request data structures specified in table </w:t>
      </w:r>
      <w:r w:rsidRPr="000A0A5F">
        <w:t>5.14.</w:t>
      </w:r>
      <w:r w:rsidR="00F040BC" w:rsidRPr="000A0A5F">
        <w:t>3A</w:t>
      </w:r>
      <w:r w:rsidRPr="000A0A5F">
        <w:t>.2</w:t>
      </w:r>
      <w:r w:rsidRPr="000A0A5F">
        <w:rPr>
          <w:noProof/>
        </w:rPr>
        <w:t>.3.1-1 and the response data structures and response codes specified in table </w:t>
      </w:r>
      <w:r w:rsidRPr="000A0A5F">
        <w:t>5.14.</w:t>
      </w:r>
      <w:r w:rsidR="00F040BC" w:rsidRPr="000A0A5F">
        <w:t>3A</w:t>
      </w:r>
      <w:r w:rsidRPr="000A0A5F">
        <w:t>.2</w:t>
      </w:r>
      <w:r w:rsidRPr="000A0A5F">
        <w:rPr>
          <w:noProof/>
        </w:rPr>
        <w:t>.3.1-2.</w:t>
      </w:r>
    </w:p>
    <w:p w14:paraId="2870C5CE" w14:textId="77777777" w:rsidR="00CB0DD7" w:rsidRPr="000A0A5F" w:rsidRDefault="00CB0DD7">
      <w:pPr>
        <w:pStyle w:val="TH"/>
        <w:rPr>
          <w:noProof/>
        </w:rPr>
      </w:pPr>
      <w:r w:rsidRPr="000A0A5F">
        <w:rPr>
          <w:noProof/>
        </w:rPr>
        <w:t>Table </w:t>
      </w:r>
      <w:r w:rsidRPr="000A0A5F">
        <w:t>5.14.</w:t>
      </w:r>
      <w:r w:rsidR="00F040BC"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16F5DBF" w14:textId="77777777" w:rsidTr="00846044">
        <w:trPr>
          <w:jc w:val="center"/>
        </w:trPr>
        <w:tc>
          <w:tcPr>
            <w:tcW w:w="3340" w:type="dxa"/>
            <w:tcBorders>
              <w:bottom w:val="single" w:sz="6" w:space="0" w:color="auto"/>
            </w:tcBorders>
            <w:shd w:val="clear" w:color="auto" w:fill="C0C0C0"/>
            <w:hideMark/>
          </w:tcPr>
          <w:p w14:paraId="0961417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731811B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D6D9EBB" w14:textId="77777777" w:rsidR="00CB0DD7" w:rsidRPr="000A0A5F" w:rsidRDefault="00CB0DD7">
            <w:pPr>
              <w:pStyle w:val="TAH"/>
              <w:rPr>
                <w:noProof/>
              </w:rPr>
            </w:pPr>
            <w:r w:rsidRPr="000A0A5F">
              <w:rPr>
                <w:noProof/>
              </w:rPr>
              <w:t>Description</w:t>
            </w:r>
          </w:p>
        </w:tc>
      </w:tr>
      <w:tr w:rsidR="00CB0DD7" w:rsidRPr="000A0A5F" w14:paraId="679EDF84" w14:textId="77777777" w:rsidTr="00846044">
        <w:trPr>
          <w:jc w:val="center"/>
        </w:trPr>
        <w:tc>
          <w:tcPr>
            <w:tcW w:w="3340" w:type="dxa"/>
            <w:tcBorders>
              <w:top w:val="single" w:sz="6" w:space="0" w:color="auto"/>
            </w:tcBorders>
          </w:tcPr>
          <w:p w14:paraId="586C654B" w14:textId="77777777" w:rsidR="00CB0DD7" w:rsidRPr="000A0A5F" w:rsidRDefault="00CB0DD7">
            <w:pPr>
              <w:pStyle w:val="TAL"/>
              <w:rPr>
                <w:noProof/>
              </w:rPr>
            </w:pPr>
            <w:r w:rsidRPr="000A0A5F">
              <w:rPr>
                <w:lang w:eastAsia="zh-CN"/>
              </w:rPr>
              <w:t>UserPlane</w:t>
            </w:r>
            <w:r w:rsidRPr="000A0A5F">
              <w:rPr>
                <w:rFonts w:hint="eastAsia"/>
                <w:lang w:eastAsia="zh-CN"/>
              </w:rPr>
              <w:t>NotificationData</w:t>
            </w:r>
          </w:p>
        </w:tc>
        <w:tc>
          <w:tcPr>
            <w:tcW w:w="1170" w:type="dxa"/>
            <w:tcBorders>
              <w:top w:val="single" w:sz="6" w:space="0" w:color="auto"/>
            </w:tcBorders>
          </w:tcPr>
          <w:p w14:paraId="5176C04B"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53BBD31D" w14:textId="77777777" w:rsidR="00CB0DD7" w:rsidRPr="000A0A5F" w:rsidRDefault="00CB0DD7">
            <w:pPr>
              <w:pStyle w:val="TAL"/>
              <w:rPr>
                <w:noProof/>
              </w:rPr>
            </w:pPr>
            <w:r w:rsidRPr="000A0A5F">
              <w:t>Representation of the bearer level notification.</w:t>
            </w:r>
          </w:p>
        </w:tc>
      </w:tr>
    </w:tbl>
    <w:p w14:paraId="54F1BEF1" w14:textId="77777777" w:rsidR="00CB0DD7" w:rsidRPr="000A0A5F" w:rsidRDefault="00CB0DD7">
      <w:pPr>
        <w:rPr>
          <w:noProof/>
        </w:rPr>
      </w:pPr>
    </w:p>
    <w:p w14:paraId="59370448" w14:textId="77777777" w:rsidR="00CB0DD7" w:rsidRPr="000A0A5F" w:rsidRDefault="00CB0DD7">
      <w:pPr>
        <w:pStyle w:val="TH"/>
        <w:rPr>
          <w:noProof/>
        </w:rPr>
      </w:pPr>
      <w:r w:rsidRPr="000A0A5F">
        <w:rPr>
          <w:noProof/>
        </w:rPr>
        <w:t>Table </w:t>
      </w:r>
      <w:r w:rsidRPr="000A0A5F">
        <w:t>5.14.</w:t>
      </w:r>
      <w:r w:rsidR="00F040BC"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A1205F9" w14:textId="77777777" w:rsidTr="00FF0AF8">
        <w:trPr>
          <w:jc w:val="center"/>
        </w:trPr>
        <w:tc>
          <w:tcPr>
            <w:tcW w:w="2293" w:type="dxa"/>
            <w:shd w:val="clear" w:color="auto" w:fill="C0C0C0"/>
            <w:hideMark/>
          </w:tcPr>
          <w:p w14:paraId="2EAC2B1A" w14:textId="77777777" w:rsidR="00CB0DD7" w:rsidRPr="000A0A5F" w:rsidRDefault="00CB0DD7">
            <w:pPr>
              <w:pStyle w:val="TAH"/>
              <w:rPr>
                <w:noProof/>
              </w:rPr>
            </w:pPr>
            <w:r w:rsidRPr="000A0A5F">
              <w:rPr>
                <w:noProof/>
              </w:rPr>
              <w:t>Data type</w:t>
            </w:r>
          </w:p>
        </w:tc>
        <w:tc>
          <w:tcPr>
            <w:tcW w:w="1259" w:type="dxa"/>
            <w:shd w:val="clear" w:color="auto" w:fill="C0C0C0"/>
            <w:hideMark/>
          </w:tcPr>
          <w:p w14:paraId="1DFE6255"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0F213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679CF49" w14:textId="77777777" w:rsidR="00CB0DD7" w:rsidRPr="000A0A5F" w:rsidRDefault="00CB0DD7">
            <w:pPr>
              <w:pStyle w:val="TAH"/>
              <w:rPr>
                <w:noProof/>
              </w:rPr>
            </w:pPr>
            <w:r w:rsidRPr="000A0A5F">
              <w:rPr>
                <w:noProof/>
              </w:rPr>
              <w:t>Description</w:t>
            </w:r>
          </w:p>
        </w:tc>
      </w:tr>
      <w:tr w:rsidR="00CB0DD7" w:rsidRPr="000A0A5F" w14:paraId="2FD7719F" w14:textId="77777777" w:rsidTr="00FF0AF8">
        <w:trPr>
          <w:jc w:val="center"/>
        </w:trPr>
        <w:tc>
          <w:tcPr>
            <w:tcW w:w="2293" w:type="dxa"/>
          </w:tcPr>
          <w:p w14:paraId="207C1539" w14:textId="77777777" w:rsidR="00CB0DD7" w:rsidRPr="000A0A5F" w:rsidRDefault="00CB0DD7">
            <w:pPr>
              <w:pStyle w:val="TAL"/>
              <w:rPr>
                <w:noProof/>
              </w:rPr>
            </w:pPr>
            <w:r w:rsidRPr="000A0A5F">
              <w:rPr>
                <w:rFonts w:hint="eastAsia"/>
                <w:lang w:eastAsia="zh-CN"/>
              </w:rPr>
              <w:t>none</w:t>
            </w:r>
          </w:p>
        </w:tc>
        <w:tc>
          <w:tcPr>
            <w:tcW w:w="1259" w:type="dxa"/>
          </w:tcPr>
          <w:p w14:paraId="5346F79C" w14:textId="77777777" w:rsidR="00CB0DD7" w:rsidRPr="000A0A5F" w:rsidRDefault="00CB0DD7">
            <w:pPr>
              <w:pStyle w:val="TAC"/>
              <w:rPr>
                <w:noProof/>
              </w:rPr>
            </w:pPr>
          </w:p>
        </w:tc>
        <w:tc>
          <w:tcPr>
            <w:tcW w:w="1441" w:type="dxa"/>
          </w:tcPr>
          <w:p w14:paraId="6495F595" w14:textId="77777777" w:rsidR="00CB0DD7" w:rsidRPr="000A0A5F" w:rsidRDefault="00CB0DD7">
            <w:pPr>
              <w:pStyle w:val="TAL"/>
              <w:rPr>
                <w:noProof/>
              </w:rPr>
            </w:pPr>
            <w:r w:rsidRPr="000A0A5F">
              <w:rPr>
                <w:lang w:eastAsia="zh-CN"/>
              </w:rPr>
              <w:t>204 No Content</w:t>
            </w:r>
          </w:p>
        </w:tc>
        <w:tc>
          <w:tcPr>
            <w:tcW w:w="4619" w:type="dxa"/>
          </w:tcPr>
          <w:p w14:paraId="67FB5421"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0768999D" w14:textId="77777777" w:rsidTr="00FF0AF8">
        <w:trPr>
          <w:jc w:val="center"/>
        </w:trPr>
        <w:tc>
          <w:tcPr>
            <w:tcW w:w="2293" w:type="dxa"/>
          </w:tcPr>
          <w:p w14:paraId="772EAF5C" w14:textId="77777777" w:rsidR="00CB0DD7" w:rsidRPr="000A0A5F" w:rsidRDefault="00CB0DD7">
            <w:pPr>
              <w:pStyle w:val="TAL"/>
              <w:rPr>
                <w:lang w:eastAsia="zh-CN"/>
              </w:rPr>
            </w:pPr>
            <w:r w:rsidRPr="000A0A5F">
              <w:t>none</w:t>
            </w:r>
          </w:p>
        </w:tc>
        <w:tc>
          <w:tcPr>
            <w:tcW w:w="1259" w:type="dxa"/>
          </w:tcPr>
          <w:p w14:paraId="550A4B04" w14:textId="77777777" w:rsidR="00CB0DD7" w:rsidRPr="000A0A5F" w:rsidRDefault="00CB0DD7">
            <w:pPr>
              <w:pStyle w:val="TAC"/>
              <w:rPr>
                <w:noProof/>
              </w:rPr>
            </w:pPr>
          </w:p>
        </w:tc>
        <w:tc>
          <w:tcPr>
            <w:tcW w:w="1441" w:type="dxa"/>
          </w:tcPr>
          <w:p w14:paraId="06ECB631" w14:textId="77777777" w:rsidR="00CB0DD7" w:rsidRPr="000A0A5F" w:rsidRDefault="00CB0DD7">
            <w:pPr>
              <w:pStyle w:val="TAL"/>
              <w:rPr>
                <w:lang w:eastAsia="zh-CN"/>
              </w:rPr>
            </w:pPr>
            <w:r w:rsidRPr="000A0A5F">
              <w:t>307 Temporary Redirect</w:t>
            </w:r>
          </w:p>
        </w:tc>
        <w:tc>
          <w:tcPr>
            <w:tcW w:w="4619" w:type="dxa"/>
          </w:tcPr>
          <w:p w14:paraId="4216323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8906B13" w14:textId="77777777" w:rsidR="00CB0DD7" w:rsidRPr="000A0A5F" w:rsidRDefault="00CB0DD7">
            <w:pPr>
              <w:pStyle w:val="TAL"/>
            </w:pPr>
            <w:r w:rsidRPr="000A0A5F">
              <w:t>Redirection handling is described in clause 5.2.10.</w:t>
            </w:r>
          </w:p>
        </w:tc>
      </w:tr>
      <w:tr w:rsidR="00CB0DD7" w:rsidRPr="000A0A5F" w14:paraId="76AC7404" w14:textId="77777777" w:rsidTr="00FF0AF8">
        <w:trPr>
          <w:jc w:val="center"/>
        </w:trPr>
        <w:tc>
          <w:tcPr>
            <w:tcW w:w="2293" w:type="dxa"/>
          </w:tcPr>
          <w:p w14:paraId="52D9CA1E" w14:textId="77777777" w:rsidR="00CB0DD7" w:rsidRPr="000A0A5F" w:rsidRDefault="00CB0DD7">
            <w:pPr>
              <w:pStyle w:val="TAL"/>
              <w:rPr>
                <w:lang w:eastAsia="zh-CN"/>
              </w:rPr>
            </w:pPr>
            <w:r w:rsidRPr="000A0A5F">
              <w:t>none</w:t>
            </w:r>
          </w:p>
        </w:tc>
        <w:tc>
          <w:tcPr>
            <w:tcW w:w="1259" w:type="dxa"/>
          </w:tcPr>
          <w:p w14:paraId="082BAF94" w14:textId="77777777" w:rsidR="00CB0DD7" w:rsidRPr="000A0A5F" w:rsidRDefault="00CB0DD7">
            <w:pPr>
              <w:pStyle w:val="TAC"/>
              <w:rPr>
                <w:noProof/>
              </w:rPr>
            </w:pPr>
          </w:p>
        </w:tc>
        <w:tc>
          <w:tcPr>
            <w:tcW w:w="1441" w:type="dxa"/>
          </w:tcPr>
          <w:p w14:paraId="0EFB699B" w14:textId="77777777" w:rsidR="00CB0DD7" w:rsidRPr="000A0A5F" w:rsidRDefault="00CB0DD7">
            <w:pPr>
              <w:pStyle w:val="TAL"/>
              <w:rPr>
                <w:lang w:eastAsia="zh-CN"/>
              </w:rPr>
            </w:pPr>
            <w:r w:rsidRPr="000A0A5F">
              <w:t>308 Permanent Redirect</w:t>
            </w:r>
          </w:p>
        </w:tc>
        <w:tc>
          <w:tcPr>
            <w:tcW w:w="4619" w:type="dxa"/>
          </w:tcPr>
          <w:p w14:paraId="5E0F128F"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0347DB15" w14:textId="77777777" w:rsidR="00CB0DD7" w:rsidRPr="000A0A5F" w:rsidRDefault="00CB0DD7">
            <w:pPr>
              <w:pStyle w:val="TAL"/>
            </w:pPr>
            <w:r w:rsidRPr="000A0A5F">
              <w:t>Redirection handling is described in clause 5.2.10.</w:t>
            </w:r>
          </w:p>
        </w:tc>
      </w:tr>
      <w:tr w:rsidR="00CB0DD7" w:rsidRPr="000A0A5F" w14:paraId="7CEF14B0" w14:textId="77777777" w:rsidTr="00FF0AF8">
        <w:trPr>
          <w:jc w:val="center"/>
        </w:trPr>
        <w:tc>
          <w:tcPr>
            <w:tcW w:w="9612" w:type="dxa"/>
            <w:gridSpan w:val="4"/>
          </w:tcPr>
          <w:p w14:paraId="50EBB0EB"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AF9A4A9" w14:textId="77777777" w:rsidR="00CB0DD7" w:rsidRPr="000A0A5F" w:rsidRDefault="00CB0DD7">
      <w:pPr>
        <w:rPr>
          <w:noProof/>
        </w:rPr>
      </w:pPr>
    </w:p>
    <w:p w14:paraId="562EE9FE"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F3E0A" w14:textId="77777777" w:rsidTr="00FF0AF8">
        <w:trPr>
          <w:jc w:val="center"/>
        </w:trPr>
        <w:tc>
          <w:tcPr>
            <w:tcW w:w="825" w:type="pct"/>
            <w:shd w:val="clear" w:color="auto" w:fill="C0C0C0"/>
          </w:tcPr>
          <w:p w14:paraId="60D3A630" w14:textId="77777777" w:rsidR="00CB0DD7" w:rsidRPr="000A0A5F" w:rsidRDefault="00CB0DD7">
            <w:pPr>
              <w:pStyle w:val="TAH"/>
            </w:pPr>
            <w:r w:rsidRPr="000A0A5F">
              <w:t>Name</w:t>
            </w:r>
          </w:p>
        </w:tc>
        <w:tc>
          <w:tcPr>
            <w:tcW w:w="732" w:type="pct"/>
            <w:shd w:val="clear" w:color="auto" w:fill="C0C0C0"/>
          </w:tcPr>
          <w:p w14:paraId="329B7560" w14:textId="77777777" w:rsidR="00CB0DD7" w:rsidRPr="000A0A5F" w:rsidRDefault="00CB0DD7">
            <w:pPr>
              <w:pStyle w:val="TAH"/>
            </w:pPr>
            <w:r w:rsidRPr="000A0A5F">
              <w:t>Data type</w:t>
            </w:r>
          </w:p>
        </w:tc>
        <w:tc>
          <w:tcPr>
            <w:tcW w:w="217" w:type="pct"/>
            <w:shd w:val="clear" w:color="auto" w:fill="C0C0C0"/>
          </w:tcPr>
          <w:p w14:paraId="10F2B9F9" w14:textId="77777777" w:rsidR="00CB0DD7" w:rsidRPr="000A0A5F" w:rsidRDefault="00CB0DD7">
            <w:pPr>
              <w:pStyle w:val="TAH"/>
            </w:pPr>
            <w:r w:rsidRPr="000A0A5F">
              <w:t>P</w:t>
            </w:r>
          </w:p>
        </w:tc>
        <w:tc>
          <w:tcPr>
            <w:tcW w:w="581" w:type="pct"/>
            <w:shd w:val="clear" w:color="auto" w:fill="C0C0C0"/>
          </w:tcPr>
          <w:p w14:paraId="4AD52D9E" w14:textId="77777777" w:rsidR="00CB0DD7" w:rsidRPr="000A0A5F" w:rsidRDefault="00CB0DD7">
            <w:pPr>
              <w:pStyle w:val="TAH"/>
            </w:pPr>
            <w:r w:rsidRPr="000A0A5F">
              <w:t>Cardinality</w:t>
            </w:r>
          </w:p>
        </w:tc>
        <w:tc>
          <w:tcPr>
            <w:tcW w:w="2645" w:type="pct"/>
            <w:shd w:val="clear" w:color="auto" w:fill="C0C0C0"/>
            <w:vAlign w:val="center"/>
          </w:tcPr>
          <w:p w14:paraId="6F43EE06" w14:textId="77777777" w:rsidR="00CB0DD7" w:rsidRPr="000A0A5F" w:rsidRDefault="00CB0DD7">
            <w:pPr>
              <w:pStyle w:val="TAH"/>
            </w:pPr>
            <w:r w:rsidRPr="000A0A5F">
              <w:t>Description</w:t>
            </w:r>
          </w:p>
        </w:tc>
      </w:tr>
      <w:tr w:rsidR="00CB0DD7" w:rsidRPr="000A0A5F" w14:paraId="54453513" w14:textId="77777777" w:rsidTr="00FF0AF8">
        <w:trPr>
          <w:jc w:val="center"/>
        </w:trPr>
        <w:tc>
          <w:tcPr>
            <w:tcW w:w="825" w:type="pct"/>
          </w:tcPr>
          <w:p w14:paraId="0FCBC1CE" w14:textId="77777777" w:rsidR="00CB0DD7" w:rsidRPr="000A0A5F" w:rsidRDefault="00CB0DD7">
            <w:pPr>
              <w:pStyle w:val="TAL"/>
            </w:pPr>
            <w:r w:rsidRPr="000A0A5F">
              <w:t>Location</w:t>
            </w:r>
          </w:p>
        </w:tc>
        <w:tc>
          <w:tcPr>
            <w:tcW w:w="732" w:type="pct"/>
          </w:tcPr>
          <w:p w14:paraId="16D6A9D8" w14:textId="77777777" w:rsidR="00CB0DD7" w:rsidRPr="000A0A5F" w:rsidRDefault="00CB0DD7">
            <w:pPr>
              <w:pStyle w:val="TAL"/>
            </w:pPr>
            <w:r w:rsidRPr="000A0A5F">
              <w:t>string</w:t>
            </w:r>
          </w:p>
        </w:tc>
        <w:tc>
          <w:tcPr>
            <w:tcW w:w="217" w:type="pct"/>
          </w:tcPr>
          <w:p w14:paraId="443E8B2D" w14:textId="77777777" w:rsidR="00CB0DD7" w:rsidRPr="000A0A5F" w:rsidRDefault="00CB0DD7">
            <w:pPr>
              <w:pStyle w:val="TAC"/>
            </w:pPr>
            <w:r w:rsidRPr="000A0A5F">
              <w:t>M</w:t>
            </w:r>
          </w:p>
        </w:tc>
        <w:tc>
          <w:tcPr>
            <w:tcW w:w="581" w:type="pct"/>
          </w:tcPr>
          <w:p w14:paraId="2E6E10AB" w14:textId="77777777" w:rsidR="00CB0DD7" w:rsidRPr="000A0A5F" w:rsidRDefault="00CB0DD7">
            <w:pPr>
              <w:pStyle w:val="TAL"/>
            </w:pPr>
            <w:r w:rsidRPr="000A0A5F">
              <w:t>1</w:t>
            </w:r>
          </w:p>
        </w:tc>
        <w:tc>
          <w:tcPr>
            <w:tcW w:w="2645" w:type="pct"/>
            <w:vAlign w:val="center"/>
          </w:tcPr>
          <w:p w14:paraId="4F82495C" w14:textId="77777777" w:rsidR="00CB0DD7" w:rsidRPr="000A0A5F" w:rsidRDefault="00CB0DD7">
            <w:pPr>
              <w:pStyle w:val="TAL"/>
            </w:pPr>
            <w:r w:rsidRPr="000A0A5F">
              <w:t>An alternative URI representing the end point of an alternative SCS/AS towards which the notification should be redirected.</w:t>
            </w:r>
          </w:p>
        </w:tc>
      </w:tr>
    </w:tbl>
    <w:p w14:paraId="7E11EDE5" w14:textId="77777777" w:rsidR="00CB0DD7" w:rsidRPr="000A0A5F" w:rsidRDefault="00CB0DD7"/>
    <w:p w14:paraId="10E05BC9"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DA1DFE" w14:textId="77777777" w:rsidTr="00FF0AF8">
        <w:trPr>
          <w:jc w:val="center"/>
        </w:trPr>
        <w:tc>
          <w:tcPr>
            <w:tcW w:w="825" w:type="pct"/>
            <w:shd w:val="clear" w:color="auto" w:fill="C0C0C0"/>
          </w:tcPr>
          <w:p w14:paraId="0A2DEF96" w14:textId="77777777" w:rsidR="00CB0DD7" w:rsidRPr="000A0A5F" w:rsidRDefault="00CB0DD7">
            <w:pPr>
              <w:pStyle w:val="TAH"/>
            </w:pPr>
            <w:r w:rsidRPr="000A0A5F">
              <w:t>Name</w:t>
            </w:r>
          </w:p>
        </w:tc>
        <w:tc>
          <w:tcPr>
            <w:tcW w:w="732" w:type="pct"/>
            <w:shd w:val="clear" w:color="auto" w:fill="C0C0C0"/>
          </w:tcPr>
          <w:p w14:paraId="1F4CFE7F" w14:textId="77777777" w:rsidR="00CB0DD7" w:rsidRPr="000A0A5F" w:rsidRDefault="00CB0DD7">
            <w:pPr>
              <w:pStyle w:val="TAH"/>
            </w:pPr>
            <w:r w:rsidRPr="000A0A5F">
              <w:t>Data type</w:t>
            </w:r>
          </w:p>
        </w:tc>
        <w:tc>
          <w:tcPr>
            <w:tcW w:w="217" w:type="pct"/>
            <w:shd w:val="clear" w:color="auto" w:fill="C0C0C0"/>
          </w:tcPr>
          <w:p w14:paraId="67CC2008" w14:textId="77777777" w:rsidR="00CB0DD7" w:rsidRPr="000A0A5F" w:rsidRDefault="00CB0DD7">
            <w:pPr>
              <w:pStyle w:val="TAH"/>
            </w:pPr>
            <w:r w:rsidRPr="000A0A5F">
              <w:t>P</w:t>
            </w:r>
          </w:p>
        </w:tc>
        <w:tc>
          <w:tcPr>
            <w:tcW w:w="581" w:type="pct"/>
            <w:shd w:val="clear" w:color="auto" w:fill="C0C0C0"/>
          </w:tcPr>
          <w:p w14:paraId="1CF5C134" w14:textId="77777777" w:rsidR="00CB0DD7" w:rsidRPr="000A0A5F" w:rsidRDefault="00CB0DD7">
            <w:pPr>
              <w:pStyle w:val="TAH"/>
            </w:pPr>
            <w:r w:rsidRPr="000A0A5F">
              <w:t>Cardinality</w:t>
            </w:r>
          </w:p>
        </w:tc>
        <w:tc>
          <w:tcPr>
            <w:tcW w:w="2645" w:type="pct"/>
            <w:shd w:val="clear" w:color="auto" w:fill="C0C0C0"/>
            <w:vAlign w:val="center"/>
          </w:tcPr>
          <w:p w14:paraId="1B01A9C1" w14:textId="77777777" w:rsidR="00CB0DD7" w:rsidRPr="000A0A5F" w:rsidRDefault="00CB0DD7">
            <w:pPr>
              <w:pStyle w:val="TAH"/>
            </w:pPr>
            <w:r w:rsidRPr="000A0A5F">
              <w:t>Description</w:t>
            </w:r>
          </w:p>
        </w:tc>
      </w:tr>
      <w:tr w:rsidR="00CB0DD7" w:rsidRPr="000A0A5F" w14:paraId="18C59F5B" w14:textId="77777777" w:rsidTr="00FF0AF8">
        <w:trPr>
          <w:jc w:val="center"/>
        </w:trPr>
        <w:tc>
          <w:tcPr>
            <w:tcW w:w="825" w:type="pct"/>
          </w:tcPr>
          <w:p w14:paraId="2FBD5AB0" w14:textId="77777777" w:rsidR="00CB0DD7" w:rsidRPr="000A0A5F" w:rsidRDefault="00CB0DD7">
            <w:pPr>
              <w:pStyle w:val="TAL"/>
            </w:pPr>
            <w:r w:rsidRPr="000A0A5F">
              <w:t>Location</w:t>
            </w:r>
          </w:p>
        </w:tc>
        <w:tc>
          <w:tcPr>
            <w:tcW w:w="732" w:type="pct"/>
          </w:tcPr>
          <w:p w14:paraId="0E4CDB5F" w14:textId="77777777" w:rsidR="00CB0DD7" w:rsidRPr="000A0A5F" w:rsidRDefault="00CB0DD7">
            <w:pPr>
              <w:pStyle w:val="TAL"/>
            </w:pPr>
            <w:r w:rsidRPr="000A0A5F">
              <w:t>string</w:t>
            </w:r>
          </w:p>
        </w:tc>
        <w:tc>
          <w:tcPr>
            <w:tcW w:w="217" w:type="pct"/>
          </w:tcPr>
          <w:p w14:paraId="35887F4A" w14:textId="77777777" w:rsidR="00CB0DD7" w:rsidRPr="000A0A5F" w:rsidRDefault="00CB0DD7">
            <w:pPr>
              <w:pStyle w:val="TAC"/>
            </w:pPr>
            <w:r w:rsidRPr="000A0A5F">
              <w:t>M</w:t>
            </w:r>
          </w:p>
        </w:tc>
        <w:tc>
          <w:tcPr>
            <w:tcW w:w="581" w:type="pct"/>
          </w:tcPr>
          <w:p w14:paraId="50880110" w14:textId="77777777" w:rsidR="00CB0DD7" w:rsidRPr="000A0A5F" w:rsidRDefault="00CB0DD7">
            <w:pPr>
              <w:pStyle w:val="TAL"/>
            </w:pPr>
            <w:r w:rsidRPr="000A0A5F">
              <w:t>1</w:t>
            </w:r>
          </w:p>
        </w:tc>
        <w:tc>
          <w:tcPr>
            <w:tcW w:w="2645" w:type="pct"/>
            <w:vAlign w:val="center"/>
          </w:tcPr>
          <w:p w14:paraId="0C9DB216" w14:textId="77777777" w:rsidR="00CB0DD7" w:rsidRPr="000A0A5F" w:rsidRDefault="00CB0DD7">
            <w:pPr>
              <w:pStyle w:val="TAL"/>
            </w:pPr>
            <w:r w:rsidRPr="000A0A5F">
              <w:t>An alternative URI representing the end point of an alternative SCS/AS towards which the notification should be redirected.</w:t>
            </w:r>
          </w:p>
        </w:tc>
      </w:tr>
    </w:tbl>
    <w:p w14:paraId="707F23B9" w14:textId="77777777" w:rsidR="00CB0DD7" w:rsidRPr="000A0A5F" w:rsidRDefault="00CB0DD7">
      <w:pPr>
        <w:rPr>
          <w:noProof/>
        </w:rPr>
      </w:pPr>
    </w:p>
    <w:p w14:paraId="588A5CDA" w14:textId="77777777" w:rsidR="00CB0DD7" w:rsidRPr="000A0A5F" w:rsidRDefault="00CB0DD7" w:rsidP="00233139">
      <w:pPr>
        <w:pStyle w:val="H6"/>
        <w:rPr>
          <w:noProof/>
        </w:rPr>
      </w:pPr>
      <w:bookmarkStart w:id="11787" w:name="_Toc66361035"/>
      <w:bookmarkStart w:id="11788" w:name="_Toc68105540"/>
      <w:bookmarkStart w:id="11789" w:name="_Toc74756172"/>
      <w:bookmarkStart w:id="11790" w:name="_Toc105675049"/>
      <w:bookmarkStart w:id="11791" w:name="_Toc130503119"/>
      <w:bookmarkStart w:id="11792" w:name="_Toc153625911"/>
      <w:bookmarkStart w:id="11793" w:name="_Toc185506148"/>
      <w:bookmarkStart w:id="11794" w:name="_Toc209467919"/>
      <w:r w:rsidRPr="000A0A5F">
        <w:t>5.14.</w:t>
      </w:r>
      <w:r w:rsidR="00F040BC" w:rsidRPr="000A0A5F">
        <w:t>3A</w:t>
      </w:r>
      <w:r w:rsidRPr="000A0A5F">
        <w:t>.2.3</w:t>
      </w:r>
      <w:r w:rsidRPr="000A0A5F">
        <w:rPr>
          <w:noProof/>
        </w:rPr>
        <w:t>.2</w:t>
      </w:r>
      <w:r w:rsidRPr="000A0A5F">
        <w:rPr>
          <w:noProof/>
        </w:rPr>
        <w:tab/>
      </w:r>
      <w:r w:rsidRPr="000A0A5F">
        <w:t>Notification via Websocket</w:t>
      </w:r>
      <w:bookmarkEnd w:id="11787"/>
      <w:bookmarkEnd w:id="11788"/>
      <w:bookmarkEnd w:id="11789"/>
      <w:bookmarkEnd w:id="11790"/>
      <w:bookmarkEnd w:id="11791"/>
      <w:bookmarkEnd w:id="11792"/>
      <w:bookmarkEnd w:id="11793"/>
      <w:bookmarkEnd w:id="11794"/>
    </w:p>
    <w:p w14:paraId="4F18FFB8" w14:textId="77777777" w:rsidR="00CB0DD7" w:rsidRPr="000A0A5F" w:rsidRDefault="00CB0DD7">
      <w:pPr>
        <w:rPr>
          <w:rFonts w:ascii="Arial" w:hAnsi="Arial" w:cs="Arial"/>
          <w:b/>
          <w:sz w:val="24"/>
        </w:rPr>
      </w:pPr>
      <w:r w:rsidRPr="000A0A5F">
        <w:t>If supported by both SCS/AS and SCEF and successfully negotiated</w:t>
      </w:r>
      <w:r w:rsidRPr="000A0A5F">
        <w:rPr>
          <w:lang w:eastAsia="zh-CN"/>
        </w:rPr>
        <w:t>, the UserPlane</w:t>
      </w:r>
      <w:r w:rsidRPr="000A0A5F">
        <w:rPr>
          <w:rFonts w:hint="eastAsia"/>
          <w:lang w:eastAsia="zh-CN"/>
        </w:rPr>
        <w:t>NotificationData</w:t>
      </w:r>
      <w:r w:rsidRPr="000A0A5F">
        <w:rPr>
          <w:lang w:eastAsia="zh-CN"/>
        </w:rPr>
        <w:t xml:space="preserve"> may alternatively be delivered through the Websocket mechanism as defined in clause 5.2.5.4.</w:t>
      </w:r>
    </w:p>
    <w:p w14:paraId="0D171E99" w14:textId="77777777" w:rsidR="00CB0DD7" w:rsidRPr="000A0A5F" w:rsidRDefault="00CB0DD7">
      <w:pPr>
        <w:rPr>
          <w:rFonts w:ascii="Arial" w:hAnsi="Arial" w:cs="Arial"/>
          <w:b/>
          <w:sz w:val="24"/>
        </w:rPr>
      </w:pPr>
    </w:p>
    <w:p w14:paraId="4AFD8483" w14:textId="77777777" w:rsidR="00CB0DD7" w:rsidRPr="000A0A5F" w:rsidRDefault="00CB0DD7">
      <w:pPr>
        <w:pStyle w:val="Heading3"/>
      </w:pPr>
      <w:bookmarkStart w:id="11795" w:name="_Toc11247907"/>
      <w:bookmarkStart w:id="11796" w:name="_Toc27045051"/>
      <w:bookmarkStart w:id="11797" w:name="_Toc36034102"/>
      <w:bookmarkStart w:id="11798" w:name="_Toc45132249"/>
      <w:bookmarkStart w:id="11799" w:name="_Toc49776534"/>
      <w:bookmarkStart w:id="11800" w:name="_Toc51747454"/>
      <w:bookmarkStart w:id="11801" w:name="_Toc66361036"/>
      <w:bookmarkStart w:id="11802" w:name="_Toc68105541"/>
      <w:bookmarkStart w:id="11803" w:name="_Toc74756173"/>
      <w:bookmarkStart w:id="11804" w:name="_Toc105675050"/>
      <w:bookmarkStart w:id="11805" w:name="_Toc130503120"/>
      <w:bookmarkStart w:id="11806" w:name="_Toc153625912"/>
      <w:bookmarkStart w:id="11807" w:name="_Toc185506149"/>
      <w:bookmarkStart w:id="11808" w:name="_Toc209467920"/>
      <w:r w:rsidRPr="000A0A5F">
        <w:t>5.14.4</w:t>
      </w:r>
      <w:r w:rsidRPr="000A0A5F">
        <w:tab/>
        <w:t>Used Features</w:t>
      </w:r>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p>
    <w:p w14:paraId="7AD16084" w14:textId="77777777" w:rsidR="00CB0DD7" w:rsidRPr="000A0A5F" w:rsidRDefault="00CB0DD7">
      <w:r w:rsidRPr="000A0A5F">
        <w:t>The table below defines the features applicable to the AsSessionWithQoS API. Those features are negotiated as described in subclause 5.2.7.</w:t>
      </w:r>
    </w:p>
    <w:p w14:paraId="4D709A5E" w14:textId="77777777" w:rsidR="004110A9" w:rsidRPr="000A0A5F" w:rsidRDefault="004110A9" w:rsidP="004110A9">
      <w:pPr>
        <w:keepNext/>
        <w:keepLines/>
        <w:spacing w:before="60"/>
        <w:jc w:val="center"/>
        <w:rPr>
          <w:rFonts w:ascii="Arial" w:hAnsi="Arial"/>
          <w:b/>
        </w:rPr>
      </w:pPr>
      <w:r w:rsidRPr="000A0A5F">
        <w:rPr>
          <w:rFonts w:ascii="Arial" w:hAnsi="Arial"/>
          <w:b/>
        </w:rPr>
        <w:t>Table 5.14.4-1: Features used by AsSessionWithQoS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39"/>
        <w:gridCol w:w="2643"/>
        <w:gridCol w:w="6043"/>
      </w:tblGrid>
      <w:tr w:rsidR="004110A9" w:rsidRPr="000A0A5F" w14:paraId="45ACF367" w14:textId="77777777" w:rsidTr="00837FB1">
        <w:trPr>
          <w:cantSplit/>
        </w:trPr>
        <w:tc>
          <w:tcPr>
            <w:tcW w:w="488" w:type="pct"/>
            <w:shd w:val="clear" w:color="auto" w:fill="C0C0C0"/>
          </w:tcPr>
          <w:p w14:paraId="73DEF012" w14:textId="77777777" w:rsidR="004110A9" w:rsidRPr="000A0A5F" w:rsidRDefault="004110A9" w:rsidP="00F85004">
            <w:pPr>
              <w:keepNext/>
              <w:keepLines/>
              <w:spacing w:after="0"/>
              <w:jc w:val="center"/>
              <w:rPr>
                <w:rFonts w:ascii="Arial" w:hAnsi="Arial"/>
                <w:b/>
                <w:sz w:val="18"/>
              </w:rPr>
            </w:pPr>
            <w:r w:rsidRPr="000A0A5F">
              <w:rPr>
                <w:rFonts w:ascii="Arial" w:hAnsi="Arial"/>
                <w:b/>
                <w:sz w:val="18"/>
              </w:rPr>
              <w:t>Feature Number</w:t>
            </w:r>
          </w:p>
        </w:tc>
        <w:tc>
          <w:tcPr>
            <w:tcW w:w="1373" w:type="pct"/>
            <w:shd w:val="clear" w:color="auto" w:fill="C0C0C0"/>
          </w:tcPr>
          <w:p w14:paraId="4AACE045" w14:textId="77777777" w:rsidR="004110A9" w:rsidRPr="000A0A5F" w:rsidRDefault="004110A9" w:rsidP="00F85004">
            <w:pPr>
              <w:keepNext/>
              <w:keepLines/>
              <w:spacing w:after="0"/>
              <w:jc w:val="center"/>
              <w:rPr>
                <w:rFonts w:ascii="Arial" w:hAnsi="Arial"/>
                <w:b/>
                <w:sz w:val="18"/>
              </w:rPr>
            </w:pPr>
            <w:r w:rsidRPr="000A0A5F">
              <w:rPr>
                <w:rFonts w:ascii="Arial" w:hAnsi="Arial"/>
                <w:b/>
                <w:sz w:val="18"/>
              </w:rPr>
              <w:t>Feature</w:t>
            </w:r>
          </w:p>
        </w:tc>
        <w:tc>
          <w:tcPr>
            <w:tcW w:w="3139" w:type="pct"/>
            <w:shd w:val="clear" w:color="auto" w:fill="C0C0C0"/>
          </w:tcPr>
          <w:p w14:paraId="6524891C" w14:textId="77777777" w:rsidR="004110A9" w:rsidRPr="000A0A5F" w:rsidRDefault="004110A9" w:rsidP="00F85004">
            <w:pPr>
              <w:keepNext/>
              <w:keepLines/>
              <w:spacing w:after="0"/>
              <w:jc w:val="center"/>
              <w:rPr>
                <w:rFonts w:ascii="Arial" w:hAnsi="Arial"/>
                <w:b/>
                <w:sz w:val="18"/>
                <w:lang w:eastAsia="ko-KR"/>
              </w:rPr>
            </w:pPr>
            <w:r w:rsidRPr="000A0A5F">
              <w:rPr>
                <w:rFonts w:ascii="Arial" w:hAnsi="Arial"/>
                <w:b/>
                <w:sz w:val="18"/>
              </w:rPr>
              <w:t>Description</w:t>
            </w:r>
          </w:p>
        </w:tc>
      </w:tr>
      <w:tr w:rsidR="004110A9" w:rsidRPr="000A0A5F" w14:paraId="56C54D84" w14:textId="77777777" w:rsidTr="00837FB1">
        <w:trPr>
          <w:cantSplit/>
        </w:trPr>
        <w:tc>
          <w:tcPr>
            <w:tcW w:w="488" w:type="pct"/>
          </w:tcPr>
          <w:p w14:paraId="17029667"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hint="eastAsia"/>
                <w:sz w:val="18"/>
                <w:lang w:eastAsia="zh-CN"/>
              </w:rPr>
              <w:t>1</w:t>
            </w:r>
          </w:p>
        </w:tc>
        <w:tc>
          <w:tcPr>
            <w:tcW w:w="1373" w:type="pct"/>
          </w:tcPr>
          <w:p w14:paraId="5950BB0B"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Notification_websocket</w:t>
            </w:r>
          </w:p>
        </w:tc>
        <w:tc>
          <w:tcPr>
            <w:tcW w:w="3139" w:type="pct"/>
          </w:tcPr>
          <w:p w14:paraId="092475BB" w14:textId="77777777" w:rsidR="004110A9" w:rsidRPr="000A0A5F" w:rsidRDefault="004110A9" w:rsidP="00F85004">
            <w:pPr>
              <w:keepNext/>
              <w:keepLines/>
              <w:spacing w:after="0"/>
              <w:rPr>
                <w:rFonts w:ascii="Arial" w:hAnsi="Arial"/>
                <w:sz w:val="18"/>
                <w:lang w:eastAsia="zh-CN"/>
              </w:rPr>
            </w:pPr>
            <w:r w:rsidRPr="000A0A5F">
              <w:rPr>
                <w:rFonts w:ascii="Arial" w:hAnsi="Arial" w:cs="Arial"/>
                <w:sz w:val="18"/>
                <w:szCs w:val="18"/>
                <w:lang w:eastAsia="zh-CN"/>
              </w:rPr>
              <w:t>The delivery of notifications over Websocket is supported according to clause</w:t>
            </w:r>
            <w:r w:rsidRPr="000A0A5F">
              <w:rPr>
                <w:rFonts w:ascii="Arial" w:hAnsi="Arial" w:cs="Arial"/>
                <w:sz w:val="18"/>
                <w:szCs w:val="18"/>
                <w:lang w:val="en-US" w:eastAsia="zh-CN"/>
              </w:rPr>
              <w:t> </w:t>
            </w:r>
            <w:r w:rsidRPr="000A0A5F">
              <w:rPr>
                <w:rFonts w:ascii="Arial" w:hAnsi="Arial" w:cs="Arial"/>
                <w:sz w:val="18"/>
                <w:szCs w:val="18"/>
                <w:lang w:eastAsia="zh-CN"/>
              </w:rPr>
              <w:t xml:space="preserve">5.2.5.4. This feature requires that the </w:t>
            </w:r>
            <w:r w:rsidRPr="000A0A5F">
              <w:rPr>
                <w:rFonts w:ascii="Arial" w:hAnsi="Arial"/>
                <w:sz w:val="18"/>
              </w:rPr>
              <w:t>Notification_test_event featute is also supported.</w:t>
            </w:r>
          </w:p>
        </w:tc>
      </w:tr>
      <w:tr w:rsidR="004110A9" w:rsidRPr="000A0A5F" w14:paraId="45AFC484" w14:textId="77777777" w:rsidTr="00837FB1">
        <w:trPr>
          <w:cantSplit/>
        </w:trPr>
        <w:tc>
          <w:tcPr>
            <w:tcW w:w="488" w:type="pct"/>
          </w:tcPr>
          <w:p w14:paraId="6A3B9ED6"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hint="eastAsia"/>
                <w:sz w:val="18"/>
                <w:lang w:eastAsia="zh-CN"/>
              </w:rPr>
              <w:t>2</w:t>
            </w:r>
          </w:p>
        </w:tc>
        <w:tc>
          <w:tcPr>
            <w:tcW w:w="1373" w:type="pct"/>
          </w:tcPr>
          <w:p w14:paraId="0C496870"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rPr>
              <w:t>Notification_test_event</w:t>
            </w:r>
          </w:p>
        </w:tc>
        <w:tc>
          <w:tcPr>
            <w:tcW w:w="3139" w:type="pct"/>
          </w:tcPr>
          <w:p w14:paraId="77384B5A" w14:textId="77777777" w:rsidR="004110A9" w:rsidRPr="000A0A5F" w:rsidRDefault="004110A9" w:rsidP="00F85004">
            <w:pPr>
              <w:keepNext/>
              <w:keepLines/>
              <w:spacing w:after="0"/>
              <w:rPr>
                <w:rFonts w:ascii="Arial" w:hAnsi="Arial"/>
                <w:sz w:val="18"/>
                <w:lang w:eastAsia="zh-CN"/>
              </w:rPr>
            </w:pPr>
            <w:r w:rsidRPr="000A0A5F">
              <w:rPr>
                <w:rFonts w:ascii="Arial" w:hAnsi="Arial" w:cs="Arial"/>
                <w:sz w:val="18"/>
                <w:szCs w:val="18"/>
                <w:lang w:eastAsia="zh-CN"/>
              </w:rPr>
              <w:t>The testing of notifications connections is supported according to clause</w:t>
            </w:r>
            <w:r w:rsidRPr="000A0A5F">
              <w:rPr>
                <w:rFonts w:ascii="Arial" w:hAnsi="Arial" w:cs="Arial"/>
                <w:sz w:val="18"/>
                <w:szCs w:val="18"/>
                <w:lang w:val="en-US" w:eastAsia="zh-CN"/>
              </w:rPr>
              <w:t> </w:t>
            </w:r>
            <w:r w:rsidRPr="000A0A5F">
              <w:rPr>
                <w:rFonts w:ascii="Arial" w:hAnsi="Arial" w:cs="Arial"/>
                <w:sz w:val="18"/>
                <w:szCs w:val="18"/>
                <w:lang w:eastAsia="zh-CN"/>
              </w:rPr>
              <w:t>5.2.5.3.</w:t>
            </w:r>
          </w:p>
        </w:tc>
      </w:tr>
      <w:tr w:rsidR="004110A9" w:rsidRPr="000A0A5F" w14:paraId="39FFB64F" w14:textId="77777777" w:rsidTr="00837FB1">
        <w:trPr>
          <w:cantSplit/>
        </w:trPr>
        <w:tc>
          <w:tcPr>
            <w:tcW w:w="488" w:type="pct"/>
          </w:tcPr>
          <w:p w14:paraId="0312C982"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3</w:t>
            </w:r>
          </w:p>
        </w:tc>
        <w:tc>
          <w:tcPr>
            <w:tcW w:w="1373" w:type="pct"/>
          </w:tcPr>
          <w:p w14:paraId="02C933A2" w14:textId="77777777" w:rsidR="004110A9" w:rsidRPr="000A0A5F" w:rsidRDefault="004110A9" w:rsidP="00F85004">
            <w:pPr>
              <w:keepNext/>
              <w:keepLines/>
              <w:spacing w:after="0"/>
              <w:jc w:val="center"/>
              <w:rPr>
                <w:rFonts w:ascii="Arial" w:hAnsi="Arial"/>
                <w:sz w:val="18"/>
              </w:rPr>
            </w:pPr>
            <w:r w:rsidRPr="000A0A5F">
              <w:rPr>
                <w:rFonts w:ascii="Arial" w:hAnsi="Arial"/>
                <w:sz w:val="18"/>
              </w:rPr>
              <w:t>EthAsSessionQoS_5G</w:t>
            </w:r>
          </w:p>
        </w:tc>
        <w:tc>
          <w:tcPr>
            <w:tcW w:w="3139" w:type="pct"/>
          </w:tcPr>
          <w:p w14:paraId="7BCE7231" w14:textId="77777777" w:rsidR="004110A9" w:rsidRPr="000A0A5F" w:rsidRDefault="004110A9" w:rsidP="00F85004">
            <w:pPr>
              <w:keepNext/>
              <w:keepLines/>
              <w:spacing w:after="0"/>
              <w:rPr>
                <w:rFonts w:ascii="Arial" w:hAnsi="Arial" w:cs="Arial"/>
                <w:sz w:val="18"/>
                <w:szCs w:val="18"/>
                <w:lang w:eastAsia="zh-CN"/>
              </w:rPr>
            </w:pPr>
            <w:r w:rsidRPr="000A0A5F">
              <w:rPr>
                <w:rFonts w:ascii="Arial" w:hAnsi="Arial"/>
                <w:sz w:val="18"/>
                <w:lang w:eastAsia="zh-CN"/>
              </w:rPr>
              <w:t>Setting up required QoS for Ethernet UE</w:t>
            </w:r>
            <w:r w:rsidRPr="000A0A5F">
              <w:rPr>
                <w:rFonts w:ascii="Arial" w:eastAsia="Malgun Gothic" w:hAnsi="Arial"/>
                <w:sz w:val="18"/>
                <w:lang w:eastAsia="ja-JP"/>
              </w:rPr>
              <w:t>. This feature may only be supported in 5G.</w:t>
            </w:r>
          </w:p>
        </w:tc>
      </w:tr>
      <w:tr w:rsidR="004110A9" w:rsidRPr="000A0A5F" w14:paraId="4A10CEA8" w14:textId="77777777" w:rsidTr="00837FB1">
        <w:trPr>
          <w:cantSplit/>
        </w:trPr>
        <w:tc>
          <w:tcPr>
            <w:tcW w:w="488" w:type="pct"/>
          </w:tcPr>
          <w:p w14:paraId="2201D848"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4</w:t>
            </w:r>
          </w:p>
        </w:tc>
        <w:tc>
          <w:tcPr>
            <w:tcW w:w="1373" w:type="pct"/>
          </w:tcPr>
          <w:p w14:paraId="3BD304FE" w14:textId="77777777" w:rsidR="004110A9" w:rsidRPr="000A0A5F" w:rsidRDefault="004110A9" w:rsidP="00F85004">
            <w:pPr>
              <w:keepNext/>
              <w:keepLines/>
              <w:spacing w:after="0"/>
              <w:jc w:val="center"/>
              <w:rPr>
                <w:rFonts w:ascii="Arial" w:hAnsi="Arial"/>
                <w:sz w:val="18"/>
              </w:rPr>
            </w:pPr>
            <w:r w:rsidRPr="000A0A5F">
              <w:rPr>
                <w:rFonts w:ascii="Arial" w:hAnsi="Arial"/>
                <w:sz w:val="18"/>
              </w:rPr>
              <w:t>MacAddressRange_5G</w:t>
            </w:r>
          </w:p>
        </w:tc>
        <w:tc>
          <w:tcPr>
            <w:tcW w:w="3139" w:type="pct"/>
          </w:tcPr>
          <w:p w14:paraId="29735F03" w14:textId="77777777" w:rsidR="004110A9" w:rsidRPr="000A0A5F" w:rsidRDefault="004110A9" w:rsidP="00F85004">
            <w:pPr>
              <w:keepNext/>
              <w:keepLines/>
              <w:spacing w:after="0"/>
              <w:rPr>
                <w:rFonts w:ascii="Arial" w:hAnsi="Arial"/>
                <w:sz w:val="18"/>
                <w:lang w:eastAsia="zh-CN"/>
              </w:rPr>
            </w:pPr>
            <w:r w:rsidRPr="000A0A5F">
              <w:rPr>
                <w:rFonts w:ascii="Arial" w:hAnsi="Arial"/>
                <w:sz w:val="18"/>
                <w:lang w:eastAsia="zh-CN"/>
              </w:rPr>
              <w:t>Indicates the support of a set of MAC addresses with a specific range in the traffic filter.</w:t>
            </w:r>
            <w:r w:rsidRPr="000A0A5F">
              <w:rPr>
                <w:rFonts w:ascii="Arial" w:eastAsia="Malgun Gothic" w:hAnsi="Arial"/>
                <w:sz w:val="18"/>
                <w:lang w:eastAsia="ja-JP"/>
              </w:rPr>
              <w:t xml:space="preserve"> This feature may only be supported in 5G.</w:t>
            </w:r>
          </w:p>
        </w:tc>
      </w:tr>
      <w:tr w:rsidR="004110A9" w:rsidRPr="000A0A5F" w14:paraId="2FC89BBC" w14:textId="77777777" w:rsidTr="00837FB1">
        <w:trPr>
          <w:cantSplit/>
        </w:trPr>
        <w:tc>
          <w:tcPr>
            <w:tcW w:w="488" w:type="pct"/>
          </w:tcPr>
          <w:p w14:paraId="01D4D156"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5</w:t>
            </w:r>
          </w:p>
        </w:tc>
        <w:tc>
          <w:tcPr>
            <w:tcW w:w="1373" w:type="pct"/>
          </w:tcPr>
          <w:p w14:paraId="5C6F7C99" w14:textId="77777777" w:rsidR="004110A9" w:rsidRPr="000A0A5F" w:rsidRDefault="004110A9" w:rsidP="00F85004">
            <w:pPr>
              <w:keepNext/>
              <w:keepLines/>
              <w:spacing w:after="0"/>
              <w:jc w:val="center"/>
              <w:rPr>
                <w:rFonts w:ascii="Arial" w:hAnsi="Arial"/>
                <w:sz w:val="18"/>
              </w:rPr>
            </w:pPr>
            <w:r w:rsidRPr="000A0A5F">
              <w:rPr>
                <w:rFonts w:ascii="Arial" w:hAnsi="Arial"/>
                <w:sz w:val="18"/>
              </w:rPr>
              <w:t>AlternativeQoS_5G</w:t>
            </w:r>
          </w:p>
        </w:tc>
        <w:tc>
          <w:tcPr>
            <w:tcW w:w="3139" w:type="pct"/>
          </w:tcPr>
          <w:p w14:paraId="3C0BE7CE" w14:textId="77777777" w:rsidR="004110A9" w:rsidRPr="000A0A5F" w:rsidRDefault="004110A9" w:rsidP="00F85004">
            <w:pPr>
              <w:keepNext/>
              <w:keepLines/>
              <w:spacing w:after="0"/>
              <w:rPr>
                <w:rFonts w:ascii="Arial" w:hAnsi="Arial"/>
                <w:sz w:val="18"/>
                <w:lang w:eastAsia="zh-CN"/>
              </w:rPr>
            </w:pPr>
            <w:r w:rsidRPr="000A0A5F">
              <w:rPr>
                <w:rFonts w:ascii="Arial" w:hAnsi="Arial"/>
                <w:sz w:val="18"/>
                <w:lang w:eastAsia="zh-CN"/>
              </w:rPr>
              <w:t>Indicates the support of alternative QoS requirements and the QoS notification (i.e. whether the QoS targets for SDF(s) are not guaranteed or guaranteed again)</w:t>
            </w:r>
            <w:r w:rsidRPr="000A0A5F">
              <w:rPr>
                <w:rFonts w:ascii="Arial" w:eastAsia="Malgun Gothic" w:hAnsi="Arial"/>
                <w:sz w:val="18"/>
                <w:lang w:eastAsia="ja-JP"/>
              </w:rPr>
              <w:t>. This feature may only be supported in 5G.</w:t>
            </w:r>
          </w:p>
        </w:tc>
      </w:tr>
      <w:tr w:rsidR="004110A9" w:rsidRPr="000A0A5F" w14:paraId="22835CD3" w14:textId="77777777" w:rsidTr="00837FB1">
        <w:trPr>
          <w:cantSplit/>
        </w:trPr>
        <w:tc>
          <w:tcPr>
            <w:tcW w:w="488" w:type="pct"/>
          </w:tcPr>
          <w:p w14:paraId="3E0B433A"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hint="eastAsia"/>
                <w:sz w:val="18"/>
                <w:lang w:eastAsia="zh-CN"/>
              </w:rPr>
              <w:t>6</w:t>
            </w:r>
          </w:p>
        </w:tc>
        <w:tc>
          <w:tcPr>
            <w:tcW w:w="1373" w:type="pct"/>
          </w:tcPr>
          <w:p w14:paraId="511EF04B" w14:textId="77777777" w:rsidR="004110A9" w:rsidRPr="000A0A5F" w:rsidRDefault="004110A9" w:rsidP="00F85004">
            <w:pPr>
              <w:keepNext/>
              <w:keepLines/>
              <w:spacing w:after="0"/>
              <w:jc w:val="center"/>
              <w:rPr>
                <w:rFonts w:ascii="Arial" w:hAnsi="Arial"/>
                <w:sz w:val="18"/>
              </w:rPr>
            </w:pPr>
            <w:r w:rsidRPr="000A0A5F">
              <w:rPr>
                <w:rFonts w:ascii="Arial" w:hAnsi="Arial" w:hint="eastAsia"/>
                <w:sz w:val="18"/>
                <w:lang w:eastAsia="zh-CN"/>
              </w:rPr>
              <w:t>QoSMonitoring_5G</w:t>
            </w:r>
          </w:p>
        </w:tc>
        <w:tc>
          <w:tcPr>
            <w:tcW w:w="3139" w:type="pct"/>
          </w:tcPr>
          <w:p w14:paraId="2AF5607D" w14:textId="77777777" w:rsidR="004110A9" w:rsidRPr="000A0A5F" w:rsidRDefault="004110A9" w:rsidP="00F85004">
            <w:pPr>
              <w:keepNext/>
              <w:keepLines/>
              <w:spacing w:after="0"/>
              <w:rPr>
                <w:rFonts w:ascii="Arial" w:hAnsi="Arial"/>
                <w:sz w:val="18"/>
                <w:lang w:eastAsia="zh-CN"/>
              </w:rPr>
            </w:pPr>
            <w:r w:rsidRPr="000A0A5F">
              <w:rPr>
                <w:rFonts w:ascii="Arial" w:hAnsi="Arial"/>
                <w:sz w:val="18"/>
                <w:lang w:eastAsia="zh-CN"/>
              </w:rPr>
              <w:t>Indicates the support of QoS Monitoring functionality and the report for packet delay monitoring.</w:t>
            </w:r>
            <w:r w:rsidRPr="000A0A5F">
              <w:rPr>
                <w:rFonts w:ascii="Arial" w:eastAsia="Malgun Gothic" w:hAnsi="Arial"/>
                <w:sz w:val="18"/>
                <w:lang w:eastAsia="ja-JP"/>
              </w:rPr>
              <w:t xml:space="preserve"> This feature may only be supported in 5G.</w:t>
            </w:r>
          </w:p>
        </w:tc>
      </w:tr>
      <w:tr w:rsidR="004110A9" w:rsidRPr="000A0A5F" w14:paraId="090185A9" w14:textId="77777777" w:rsidTr="00837FB1">
        <w:trPr>
          <w:cantSplit/>
        </w:trPr>
        <w:tc>
          <w:tcPr>
            <w:tcW w:w="488" w:type="pct"/>
          </w:tcPr>
          <w:p w14:paraId="248CD416"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7</w:t>
            </w:r>
          </w:p>
        </w:tc>
        <w:tc>
          <w:tcPr>
            <w:tcW w:w="1373" w:type="pct"/>
          </w:tcPr>
          <w:p w14:paraId="49B103C4"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hint="eastAsia"/>
                <w:sz w:val="18"/>
                <w:lang w:eastAsia="zh-CN"/>
              </w:rPr>
              <w:t>D</w:t>
            </w:r>
            <w:r w:rsidRPr="000A0A5F">
              <w:rPr>
                <w:rFonts w:ascii="Arial" w:hAnsi="Arial"/>
                <w:sz w:val="18"/>
                <w:lang w:eastAsia="zh-CN"/>
              </w:rPr>
              <w:t>isableUENotification_5G</w:t>
            </w:r>
          </w:p>
        </w:tc>
        <w:tc>
          <w:tcPr>
            <w:tcW w:w="3139" w:type="pct"/>
          </w:tcPr>
          <w:p w14:paraId="26EA63C0" w14:textId="77777777" w:rsidR="004110A9" w:rsidRPr="000A0A5F" w:rsidRDefault="004110A9" w:rsidP="00F85004">
            <w:pPr>
              <w:keepNext/>
              <w:keepLines/>
              <w:spacing w:after="0"/>
              <w:rPr>
                <w:rFonts w:ascii="Arial" w:hAnsi="Arial"/>
                <w:sz w:val="18"/>
                <w:lang w:eastAsia="zh-CN"/>
              </w:rPr>
            </w:pPr>
            <w:r w:rsidRPr="000A0A5F">
              <w:rPr>
                <w:rFonts w:ascii="Arial" w:hAnsi="Arial"/>
                <w:sz w:val="18"/>
                <w:lang w:eastAsia="zh-CN"/>
              </w:rPr>
              <w:t xml:space="preserve">Indicates the support of </w:t>
            </w:r>
            <w:r w:rsidRPr="000A0A5F">
              <w:rPr>
                <w:rFonts w:ascii="Arial" w:hAnsi="Arial"/>
                <w:sz w:val="18"/>
                <w:szCs w:val="18"/>
              </w:rPr>
              <w:t>disabling QoS flow parameters signalling to the UE when the SMF is notified by the NG-RAN of changes in the fulfilled QoS situation</w:t>
            </w:r>
            <w:r w:rsidRPr="000A0A5F">
              <w:rPr>
                <w:rFonts w:ascii="Arial" w:hAnsi="Arial"/>
                <w:sz w:val="18"/>
                <w:lang w:eastAsia="zh-CN"/>
              </w:rPr>
              <w:t>.</w:t>
            </w:r>
            <w:r w:rsidRPr="000A0A5F">
              <w:rPr>
                <w:rFonts w:ascii="Arial" w:eastAsia="Malgun Gothic" w:hAnsi="Arial"/>
                <w:sz w:val="18"/>
                <w:lang w:eastAsia="ja-JP"/>
              </w:rPr>
              <w:t xml:space="preserve"> This feature may only be supported in 5G. </w:t>
            </w:r>
            <w:r w:rsidRPr="000A0A5F">
              <w:rPr>
                <w:rFonts w:ascii="Arial" w:hAnsi="Arial" w:cs="Arial"/>
                <w:sz w:val="18"/>
                <w:szCs w:val="18"/>
                <w:lang w:eastAsia="zh-CN"/>
              </w:rPr>
              <w:t xml:space="preserve">This feature requires that the </w:t>
            </w:r>
            <w:r w:rsidRPr="000A0A5F">
              <w:rPr>
                <w:rFonts w:ascii="Arial" w:hAnsi="Arial"/>
                <w:sz w:val="18"/>
              </w:rPr>
              <w:t>AlternativeQoS_5G feature is also supported.</w:t>
            </w:r>
          </w:p>
        </w:tc>
      </w:tr>
      <w:tr w:rsidR="004110A9" w:rsidRPr="000A0A5F" w14:paraId="0A98DF96" w14:textId="77777777" w:rsidTr="00837FB1">
        <w:trPr>
          <w:cantSplit/>
        </w:trPr>
        <w:tc>
          <w:tcPr>
            <w:tcW w:w="488" w:type="pct"/>
          </w:tcPr>
          <w:p w14:paraId="1A714DC2"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8</w:t>
            </w:r>
          </w:p>
        </w:tc>
        <w:tc>
          <w:tcPr>
            <w:tcW w:w="1373" w:type="pct"/>
          </w:tcPr>
          <w:p w14:paraId="07C0C925"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cs="Arial" w:hint="eastAsia"/>
                <w:sz w:val="18"/>
                <w:szCs w:val="18"/>
                <w:lang w:eastAsia="zh-CN"/>
              </w:rPr>
              <w:t>T</w:t>
            </w:r>
            <w:r w:rsidRPr="000A0A5F">
              <w:rPr>
                <w:rFonts w:ascii="Arial" w:hAnsi="Arial" w:cs="Arial"/>
                <w:sz w:val="18"/>
                <w:szCs w:val="18"/>
                <w:lang w:eastAsia="zh-CN"/>
              </w:rPr>
              <w:t>SC_5G</w:t>
            </w:r>
          </w:p>
        </w:tc>
        <w:tc>
          <w:tcPr>
            <w:tcW w:w="3139" w:type="pct"/>
          </w:tcPr>
          <w:p w14:paraId="09F156BA" w14:textId="77777777" w:rsidR="004110A9" w:rsidRPr="000A0A5F" w:rsidRDefault="004110A9" w:rsidP="00F85004">
            <w:pPr>
              <w:keepNext/>
              <w:keepLines/>
              <w:spacing w:after="0"/>
              <w:rPr>
                <w:rFonts w:ascii="Arial" w:hAnsi="Arial"/>
                <w:sz w:val="18"/>
                <w:lang w:eastAsia="zh-CN"/>
              </w:rPr>
            </w:pPr>
            <w:r w:rsidRPr="000A0A5F">
              <w:rPr>
                <w:rFonts w:ascii="Arial" w:hAnsi="Arial" w:hint="eastAsia"/>
                <w:sz w:val="18"/>
                <w:lang w:eastAsia="zh-CN"/>
              </w:rPr>
              <w:t>I</w:t>
            </w:r>
            <w:r w:rsidRPr="000A0A5F">
              <w:rPr>
                <w:rFonts w:ascii="Arial" w:hAnsi="Arial"/>
                <w:sz w:val="18"/>
                <w:lang w:eastAsia="zh-CN"/>
              </w:rPr>
              <w:t xml:space="preserve">ndicates the support of Time Sensitive Communication. </w:t>
            </w:r>
            <w:r w:rsidRPr="000A0A5F">
              <w:rPr>
                <w:rFonts w:ascii="Arial" w:eastAsia="Malgun Gothic" w:hAnsi="Arial"/>
                <w:sz w:val="18"/>
                <w:lang w:eastAsia="ja-JP"/>
              </w:rPr>
              <w:t>This feature may only be supported in 5G.</w:t>
            </w:r>
          </w:p>
        </w:tc>
      </w:tr>
      <w:tr w:rsidR="004110A9" w:rsidRPr="000A0A5F" w14:paraId="10960315" w14:textId="77777777" w:rsidTr="00837FB1">
        <w:trPr>
          <w:cantSplit/>
        </w:trPr>
        <w:tc>
          <w:tcPr>
            <w:tcW w:w="488" w:type="pct"/>
          </w:tcPr>
          <w:p w14:paraId="25C631F2"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9</w:t>
            </w:r>
          </w:p>
        </w:tc>
        <w:tc>
          <w:tcPr>
            <w:tcW w:w="1373" w:type="pct"/>
          </w:tcPr>
          <w:p w14:paraId="3F76CA16" w14:textId="77777777" w:rsidR="004110A9" w:rsidRPr="000A0A5F" w:rsidRDefault="004110A9" w:rsidP="00F85004">
            <w:pPr>
              <w:keepNext/>
              <w:keepLines/>
              <w:spacing w:after="0"/>
              <w:jc w:val="center"/>
              <w:rPr>
                <w:rFonts w:ascii="Arial" w:hAnsi="Arial" w:cs="Arial"/>
                <w:sz w:val="18"/>
                <w:szCs w:val="18"/>
                <w:lang w:eastAsia="zh-CN"/>
              </w:rPr>
            </w:pPr>
            <w:r w:rsidRPr="000A0A5F">
              <w:rPr>
                <w:rFonts w:ascii="Arial" w:hAnsi="Arial"/>
                <w:sz w:val="18"/>
                <w:lang w:eastAsia="zh-CN"/>
              </w:rPr>
              <w:t>AppId</w:t>
            </w:r>
          </w:p>
        </w:tc>
        <w:tc>
          <w:tcPr>
            <w:tcW w:w="3139" w:type="pct"/>
          </w:tcPr>
          <w:p w14:paraId="4B33782C" w14:textId="77777777" w:rsidR="004110A9" w:rsidRPr="000A0A5F" w:rsidRDefault="004110A9" w:rsidP="00F85004">
            <w:pPr>
              <w:keepNext/>
              <w:keepLines/>
              <w:spacing w:after="0"/>
              <w:rPr>
                <w:rFonts w:ascii="Arial" w:hAnsi="Arial"/>
                <w:sz w:val="18"/>
                <w:lang w:eastAsia="zh-CN"/>
              </w:rPr>
            </w:pPr>
            <w:r w:rsidRPr="000A0A5F">
              <w:rPr>
                <w:rFonts w:ascii="Arial" w:hAnsi="Arial"/>
                <w:sz w:val="18"/>
                <w:lang w:eastAsia="zh-CN"/>
              </w:rPr>
              <w:t>Indicates the support of dynamically providing the Application Identifier</w:t>
            </w:r>
            <w:r w:rsidRPr="000A0A5F">
              <w:rPr>
                <w:rFonts w:ascii="Arial" w:hAnsi="Arial"/>
                <w:sz w:val="18"/>
              </w:rPr>
              <w:t xml:space="preserve"> </w:t>
            </w:r>
            <w:r w:rsidRPr="000A0A5F">
              <w:rPr>
                <w:rFonts w:ascii="Arial" w:hAnsi="Arial"/>
                <w:sz w:val="18"/>
                <w:lang w:eastAsia="zh-CN"/>
              </w:rPr>
              <w:t>via the API.</w:t>
            </w:r>
          </w:p>
        </w:tc>
      </w:tr>
      <w:tr w:rsidR="004110A9" w:rsidRPr="000A0A5F" w14:paraId="201A81C1" w14:textId="77777777" w:rsidTr="00837FB1">
        <w:trPr>
          <w:cantSplit/>
        </w:trPr>
        <w:tc>
          <w:tcPr>
            <w:tcW w:w="488" w:type="pct"/>
          </w:tcPr>
          <w:p w14:paraId="660100F6"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rPr>
              <w:t>10</w:t>
            </w:r>
          </w:p>
        </w:tc>
        <w:tc>
          <w:tcPr>
            <w:tcW w:w="1373" w:type="pct"/>
          </w:tcPr>
          <w:p w14:paraId="4F8ED062"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rPr>
              <w:t>ExposureToEAS</w:t>
            </w:r>
          </w:p>
        </w:tc>
        <w:tc>
          <w:tcPr>
            <w:tcW w:w="3139" w:type="pct"/>
          </w:tcPr>
          <w:p w14:paraId="34DD1279" w14:textId="77777777" w:rsidR="004110A9" w:rsidRPr="000A0A5F" w:rsidRDefault="004110A9" w:rsidP="00F85004">
            <w:pPr>
              <w:keepNext/>
              <w:keepLines/>
              <w:spacing w:after="0"/>
              <w:rPr>
                <w:rFonts w:ascii="Arial" w:hAnsi="Arial"/>
                <w:sz w:val="18"/>
                <w:lang w:eastAsia="zh-CN"/>
              </w:rPr>
            </w:pPr>
            <w:r w:rsidRPr="000A0A5F">
              <w:rPr>
                <w:rFonts w:ascii="Arial" w:hAnsi="Arial"/>
                <w:sz w:val="18"/>
              </w:rPr>
              <w:t xml:space="preserve">This feature indicates the support of direct notification in 5GC. </w:t>
            </w:r>
            <w:r w:rsidRPr="000A0A5F">
              <w:rPr>
                <w:rFonts w:ascii="Arial" w:hAnsi="Arial" w:cs="Arial"/>
                <w:sz w:val="18"/>
                <w:szCs w:val="18"/>
                <w:lang w:eastAsia="zh-CN"/>
              </w:rPr>
              <w:t xml:space="preserve">This feature requires that the </w:t>
            </w:r>
            <w:r w:rsidRPr="000A0A5F">
              <w:rPr>
                <w:rFonts w:ascii="Arial" w:hAnsi="Arial" w:hint="eastAsia"/>
                <w:sz w:val="18"/>
                <w:lang w:eastAsia="zh-CN"/>
              </w:rPr>
              <w:t>QoSMonitoring_5G</w:t>
            </w:r>
            <w:r w:rsidRPr="000A0A5F">
              <w:rPr>
                <w:rFonts w:ascii="Arial" w:hAnsi="Arial"/>
                <w:sz w:val="18"/>
              </w:rPr>
              <w:t xml:space="preserve"> feature is also supported.</w:t>
            </w:r>
          </w:p>
        </w:tc>
      </w:tr>
      <w:tr w:rsidR="004110A9" w:rsidRPr="000A0A5F" w14:paraId="5B633051" w14:textId="77777777" w:rsidTr="00837FB1">
        <w:trPr>
          <w:cantSplit/>
        </w:trPr>
        <w:tc>
          <w:tcPr>
            <w:tcW w:w="488" w:type="pct"/>
          </w:tcPr>
          <w:p w14:paraId="33F07BC4" w14:textId="77777777" w:rsidR="004110A9" w:rsidRPr="000A0A5F" w:rsidRDefault="004110A9" w:rsidP="00F85004">
            <w:pPr>
              <w:keepNext/>
              <w:keepLines/>
              <w:spacing w:after="0"/>
              <w:jc w:val="center"/>
              <w:rPr>
                <w:rFonts w:ascii="Arial" w:hAnsi="Arial"/>
                <w:sz w:val="18"/>
              </w:rPr>
            </w:pPr>
            <w:r w:rsidRPr="000A0A5F">
              <w:rPr>
                <w:rFonts w:ascii="Arial" w:hAnsi="Arial" w:cs="Arial"/>
                <w:sz w:val="18"/>
              </w:rPr>
              <w:t>11</w:t>
            </w:r>
          </w:p>
        </w:tc>
        <w:tc>
          <w:tcPr>
            <w:tcW w:w="1373" w:type="pct"/>
          </w:tcPr>
          <w:p w14:paraId="2BC8DFF4" w14:textId="77777777" w:rsidR="004110A9" w:rsidRPr="000A0A5F" w:rsidRDefault="004110A9" w:rsidP="00F85004">
            <w:pPr>
              <w:keepNext/>
              <w:keepLines/>
              <w:spacing w:after="0"/>
              <w:jc w:val="center"/>
              <w:rPr>
                <w:rFonts w:ascii="Arial" w:hAnsi="Arial"/>
                <w:sz w:val="18"/>
              </w:rPr>
            </w:pPr>
            <w:r w:rsidRPr="000A0A5F">
              <w:rPr>
                <w:rFonts w:ascii="Arial" w:hAnsi="Arial" w:cs="Arial"/>
                <w:sz w:val="18"/>
              </w:rPr>
              <w:t>enNB</w:t>
            </w:r>
          </w:p>
        </w:tc>
        <w:tc>
          <w:tcPr>
            <w:tcW w:w="3139" w:type="pct"/>
          </w:tcPr>
          <w:p w14:paraId="54444DA2" w14:textId="77777777" w:rsidR="004110A9" w:rsidRPr="000A0A5F" w:rsidRDefault="004110A9" w:rsidP="00F85004">
            <w:pPr>
              <w:keepNext/>
              <w:keepLines/>
              <w:spacing w:after="0"/>
              <w:rPr>
                <w:rFonts w:ascii="Arial" w:hAnsi="Arial"/>
                <w:sz w:val="18"/>
              </w:rPr>
            </w:pPr>
            <w:r w:rsidRPr="000A0A5F">
              <w:rPr>
                <w:rFonts w:ascii="Arial" w:hAnsi="Arial" w:cs="Arial"/>
                <w:sz w:val="18"/>
              </w:rPr>
              <w:t>Indicates the support of enhancements to the northbound interfaces.</w:t>
            </w:r>
          </w:p>
        </w:tc>
      </w:tr>
      <w:tr w:rsidR="004110A9" w:rsidRPr="000A0A5F" w14:paraId="13F090CB" w14:textId="77777777" w:rsidTr="00837FB1">
        <w:trPr>
          <w:cantSplit/>
        </w:trPr>
        <w:tc>
          <w:tcPr>
            <w:tcW w:w="488" w:type="pct"/>
          </w:tcPr>
          <w:p w14:paraId="074185EC" w14:textId="77777777" w:rsidR="004110A9" w:rsidRPr="000A0A5F" w:rsidRDefault="004110A9" w:rsidP="00F85004">
            <w:pPr>
              <w:keepNext/>
              <w:keepLines/>
              <w:spacing w:after="0"/>
              <w:jc w:val="center"/>
              <w:rPr>
                <w:rFonts w:ascii="Arial" w:hAnsi="Arial" w:cs="Arial"/>
                <w:sz w:val="18"/>
              </w:rPr>
            </w:pPr>
            <w:r w:rsidRPr="000A0A5F">
              <w:rPr>
                <w:rFonts w:ascii="Arial" w:hAnsi="Arial" w:cs="Arial"/>
                <w:sz w:val="18"/>
              </w:rPr>
              <w:t>12</w:t>
            </w:r>
          </w:p>
        </w:tc>
        <w:tc>
          <w:tcPr>
            <w:tcW w:w="1373" w:type="pct"/>
          </w:tcPr>
          <w:p w14:paraId="77BB50D3" w14:textId="77777777" w:rsidR="004110A9" w:rsidRPr="000A0A5F" w:rsidRDefault="004110A9" w:rsidP="00F85004">
            <w:pPr>
              <w:keepNext/>
              <w:keepLines/>
              <w:spacing w:after="0"/>
              <w:jc w:val="center"/>
              <w:rPr>
                <w:rFonts w:ascii="Arial" w:hAnsi="Arial" w:cs="Arial"/>
                <w:sz w:val="18"/>
              </w:rPr>
            </w:pPr>
            <w:r w:rsidRPr="000A0A5F">
              <w:rPr>
                <w:rFonts w:ascii="Arial" w:hAnsi="Arial" w:cs="Arial"/>
                <w:sz w:val="18"/>
              </w:rPr>
              <w:t>AltQosWithIndParams_5G</w:t>
            </w:r>
          </w:p>
        </w:tc>
        <w:tc>
          <w:tcPr>
            <w:tcW w:w="3139" w:type="pct"/>
          </w:tcPr>
          <w:p w14:paraId="6818A14A" w14:textId="77777777" w:rsidR="004110A9" w:rsidRPr="000A0A5F" w:rsidRDefault="004110A9" w:rsidP="00F85004">
            <w:pPr>
              <w:keepNext/>
              <w:keepLines/>
              <w:spacing w:after="0"/>
              <w:rPr>
                <w:rFonts w:ascii="Arial" w:hAnsi="Arial" w:cs="Arial"/>
                <w:sz w:val="18"/>
              </w:rPr>
            </w:pPr>
            <w:r w:rsidRPr="000A0A5F">
              <w:rPr>
                <w:rFonts w:ascii="Arial" w:hAnsi="Arial" w:cs="Arial"/>
                <w:sz w:val="18"/>
              </w:rPr>
              <w:t xml:space="preserve">This feature indicates </w:t>
            </w:r>
            <w:r w:rsidRPr="000A0A5F">
              <w:rPr>
                <w:rFonts w:ascii="Arial" w:hAnsi="Arial" w:cs="Arial"/>
                <w:sz w:val="18"/>
                <w:szCs w:val="18"/>
                <w:lang w:eastAsia="fr-FR"/>
              </w:rPr>
              <w:t xml:space="preserve">the support of provisioning </w:t>
            </w:r>
            <w:r w:rsidRPr="000A0A5F">
              <w:rPr>
                <w:rFonts w:ascii="Arial" w:hAnsi="Arial"/>
                <w:sz w:val="18"/>
                <w:lang w:val="en-US"/>
              </w:rPr>
              <w:t xml:space="preserve">Alternative Service Requirements with individual QoS parameters. </w:t>
            </w:r>
            <w:r w:rsidRPr="000A0A5F">
              <w:rPr>
                <w:rFonts w:ascii="Arial" w:hAnsi="Arial" w:cs="Arial"/>
                <w:sz w:val="18"/>
                <w:szCs w:val="18"/>
                <w:lang w:eastAsia="zh-CN"/>
              </w:rPr>
              <w:t xml:space="preserve">This feature requires that the </w:t>
            </w:r>
            <w:r w:rsidRPr="000A0A5F">
              <w:rPr>
                <w:rFonts w:ascii="Arial" w:hAnsi="Arial"/>
                <w:sz w:val="18"/>
              </w:rPr>
              <w:t>AlternativeQoS_5G feature is also supported.</w:t>
            </w:r>
          </w:p>
        </w:tc>
      </w:tr>
      <w:tr w:rsidR="004110A9" w:rsidRPr="000A0A5F" w14:paraId="2D6D0A6D" w14:textId="77777777" w:rsidTr="00837FB1">
        <w:trPr>
          <w:cantSplit/>
        </w:trPr>
        <w:tc>
          <w:tcPr>
            <w:tcW w:w="488" w:type="pct"/>
          </w:tcPr>
          <w:p w14:paraId="0EEF675C" w14:textId="77777777" w:rsidR="004110A9" w:rsidRPr="000A0A5F" w:rsidRDefault="004110A9" w:rsidP="00F85004">
            <w:pPr>
              <w:keepNext/>
              <w:keepLines/>
              <w:spacing w:after="0"/>
              <w:jc w:val="center"/>
              <w:rPr>
                <w:rFonts w:ascii="Arial" w:hAnsi="Arial" w:cs="Arial"/>
                <w:sz w:val="18"/>
              </w:rPr>
            </w:pPr>
            <w:r w:rsidRPr="000A0A5F">
              <w:rPr>
                <w:rFonts w:ascii="Arial" w:hAnsi="Arial" w:cs="Arial"/>
                <w:sz w:val="18"/>
              </w:rPr>
              <w:t>13</w:t>
            </w:r>
          </w:p>
        </w:tc>
        <w:tc>
          <w:tcPr>
            <w:tcW w:w="1373" w:type="pct"/>
          </w:tcPr>
          <w:p w14:paraId="115CDCF6" w14:textId="77777777" w:rsidR="004110A9" w:rsidRPr="000A0A5F" w:rsidRDefault="004110A9" w:rsidP="00F85004">
            <w:pPr>
              <w:keepNext/>
              <w:keepLines/>
              <w:spacing w:after="0"/>
              <w:jc w:val="center"/>
              <w:rPr>
                <w:rFonts w:ascii="Arial" w:hAnsi="Arial" w:cs="Arial"/>
                <w:sz w:val="18"/>
              </w:rPr>
            </w:pPr>
            <w:r w:rsidRPr="000A0A5F">
              <w:rPr>
                <w:rFonts w:ascii="Arial" w:hAnsi="Arial"/>
                <w:sz w:val="18"/>
              </w:rPr>
              <w:t>EnEthAsSessionQoS_5G</w:t>
            </w:r>
          </w:p>
        </w:tc>
        <w:tc>
          <w:tcPr>
            <w:tcW w:w="3139" w:type="pct"/>
          </w:tcPr>
          <w:p w14:paraId="3295871C" w14:textId="77777777" w:rsidR="004110A9" w:rsidRPr="000A0A5F" w:rsidRDefault="004110A9" w:rsidP="00F85004">
            <w:pPr>
              <w:keepNext/>
              <w:keepLines/>
              <w:spacing w:after="0"/>
              <w:rPr>
                <w:rFonts w:ascii="Arial" w:hAnsi="Arial" w:cs="Arial"/>
                <w:sz w:val="18"/>
              </w:rPr>
            </w:pPr>
            <w:r w:rsidRPr="000A0A5F">
              <w:rPr>
                <w:rFonts w:ascii="Arial" w:hAnsi="Arial"/>
                <w:sz w:val="18"/>
                <w:lang w:eastAsia="zh-CN"/>
              </w:rPr>
              <w:t>Indicates the support of required QoS for Ethernet UE, allowing to indicate separately different UL and/or DL Ethernet flows</w:t>
            </w:r>
            <w:r w:rsidRPr="000A0A5F">
              <w:rPr>
                <w:rFonts w:ascii="Arial" w:eastAsia="Malgun Gothic" w:hAnsi="Arial"/>
                <w:sz w:val="18"/>
                <w:lang w:eastAsia="ja-JP"/>
              </w:rPr>
              <w:t>. This feature may only be supported in 5G</w:t>
            </w:r>
            <w:r w:rsidRPr="000A0A5F">
              <w:rPr>
                <w:rFonts w:ascii="Arial" w:eastAsia="Malgun Gothic" w:hAnsi="Arial"/>
                <w:sz w:val="18"/>
              </w:rPr>
              <w:t>.</w:t>
            </w:r>
          </w:p>
        </w:tc>
      </w:tr>
      <w:tr w:rsidR="004110A9" w:rsidRPr="000A0A5F" w14:paraId="6AF8F727" w14:textId="77777777" w:rsidTr="00837FB1">
        <w:trPr>
          <w:cantSplit/>
        </w:trPr>
        <w:tc>
          <w:tcPr>
            <w:tcW w:w="488" w:type="pct"/>
          </w:tcPr>
          <w:p w14:paraId="4B35B57D" w14:textId="77777777" w:rsidR="004110A9" w:rsidRPr="000A0A5F" w:rsidRDefault="004110A9" w:rsidP="00F85004">
            <w:pPr>
              <w:keepNext/>
              <w:keepLines/>
              <w:spacing w:after="0"/>
              <w:jc w:val="center"/>
              <w:rPr>
                <w:rFonts w:ascii="Arial" w:hAnsi="Arial" w:cs="Arial"/>
                <w:sz w:val="18"/>
              </w:rPr>
            </w:pPr>
            <w:r w:rsidRPr="000A0A5F">
              <w:rPr>
                <w:rFonts w:ascii="Arial" w:hAnsi="Arial" w:cs="Arial"/>
                <w:sz w:val="18"/>
                <w:lang w:eastAsia="zh-CN"/>
              </w:rPr>
              <w:t>14</w:t>
            </w:r>
          </w:p>
        </w:tc>
        <w:tc>
          <w:tcPr>
            <w:tcW w:w="1373" w:type="pct"/>
          </w:tcPr>
          <w:p w14:paraId="66805799" w14:textId="77777777" w:rsidR="004110A9" w:rsidRPr="000A0A5F" w:rsidRDefault="004110A9" w:rsidP="00F85004">
            <w:pPr>
              <w:keepNext/>
              <w:keepLines/>
              <w:spacing w:after="0"/>
              <w:jc w:val="center"/>
              <w:rPr>
                <w:rFonts w:ascii="Arial" w:hAnsi="Arial" w:cs="Arial"/>
                <w:sz w:val="18"/>
              </w:rPr>
            </w:pPr>
            <w:r w:rsidRPr="000A0A5F">
              <w:rPr>
                <w:rFonts w:ascii="Arial" w:hAnsi="Arial" w:cs="Arial"/>
                <w:sz w:val="18"/>
              </w:rPr>
              <w:t>enNB_5G</w:t>
            </w:r>
          </w:p>
        </w:tc>
        <w:tc>
          <w:tcPr>
            <w:tcW w:w="3139" w:type="pct"/>
          </w:tcPr>
          <w:p w14:paraId="64AD6498" w14:textId="77777777" w:rsidR="004110A9" w:rsidRPr="000A0A5F" w:rsidRDefault="004110A9" w:rsidP="00F85004">
            <w:pPr>
              <w:keepNext/>
              <w:keepLines/>
              <w:spacing w:after="0"/>
              <w:rPr>
                <w:rFonts w:ascii="Arial" w:hAnsi="Arial" w:cs="Arial"/>
                <w:sz w:val="18"/>
              </w:rPr>
            </w:pPr>
            <w:r w:rsidRPr="000A0A5F">
              <w:rPr>
                <w:rFonts w:ascii="Arial" w:hAnsi="Arial" w:cs="Arial"/>
                <w:sz w:val="18"/>
              </w:rPr>
              <w:t>Indicates the support of enhancements to the northbound interfaces and only applicable to 5G.</w:t>
            </w:r>
          </w:p>
        </w:tc>
      </w:tr>
      <w:tr w:rsidR="004110A9" w:rsidRPr="000A0A5F" w14:paraId="47B4AAED" w14:textId="77777777" w:rsidTr="00837FB1">
        <w:trPr>
          <w:cantSplit/>
        </w:trPr>
        <w:tc>
          <w:tcPr>
            <w:tcW w:w="488" w:type="pct"/>
          </w:tcPr>
          <w:p w14:paraId="6C2E8E7F" w14:textId="77777777" w:rsidR="004110A9" w:rsidRPr="000A0A5F" w:rsidRDefault="00624C74" w:rsidP="00F85004">
            <w:pPr>
              <w:keepNext/>
              <w:keepLines/>
              <w:spacing w:after="0"/>
              <w:jc w:val="center"/>
              <w:rPr>
                <w:rFonts w:ascii="Arial" w:hAnsi="Arial" w:cs="Arial"/>
                <w:sz w:val="18"/>
                <w:lang w:eastAsia="zh-CN"/>
              </w:rPr>
            </w:pPr>
            <w:r w:rsidRPr="000A0A5F">
              <w:rPr>
                <w:rFonts w:ascii="Arial" w:hAnsi="Arial" w:cs="Arial"/>
                <w:sz w:val="18"/>
                <w:lang w:eastAsia="zh-CN"/>
              </w:rPr>
              <w:t>15</w:t>
            </w:r>
          </w:p>
        </w:tc>
        <w:tc>
          <w:tcPr>
            <w:tcW w:w="1373" w:type="pct"/>
          </w:tcPr>
          <w:p w14:paraId="511D9DBD" w14:textId="77777777" w:rsidR="004110A9" w:rsidRPr="000A0A5F" w:rsidRDefault="004110A9" w:rsidP="00F85004">
            <w:pPr>
              <w:keepNext/>
              <w:keepLines/>
              <w:spacing w:after="0"/>
              <w:jc w:val="center"/>
              <w:rPr>
                <w:rFonts w:ascii="Arial" w:hAnsi="Arial" w:cs="Arial"/>
                <w:sz w:val="18"/>
              </w:rPr>
            </w:pPr>
            <w:r w:rsidRPr="000A0A5F">
              <w:rPr>
                <w:rFonts w:ascii="Arial" w:hAnsi="Arial"/>
                <w:sz w:val="18"/>
                <w:lang w:eastAsia="zh-CN"/>
              </w:rPr>
              <w:t>PacketDelayFailureReport</w:t>
            </w:r>
          </w:p>
        </w:tc>
        <w:tc>
          <w:tcPr>
            <w:tcW w:w="3139" w:type="pct"/>
          </w:tcPr>
          <w:p w14:paraId="78394262" w14:textId="77777777" w:rsidR="004110A9" w:rsidRPr="000A0A5F" w:rsidRDefault="004110A9" w:rsidP="00F85004">
            <w:pPr>
              <w:keepNext/>
              <w:keepLines/>
              <w:spacing w:after="0"/>
              <w:rPr>
                <w:rFonts w:ascii="Arial" w:hAnsi="Arial" w:cs="Arial"/>
                <w:sz w:val="18"/>
              </w:rPr>
            </w:pPr>
            <w:r w:rsidRPr="000A0A5F">
              <w:rPr>
                <w:rFonts w:ascii="Arial" w:hAnsi="Arial"/>
                <w:sz w:val="18"/>
                <w:lang w:eastAsia="zh-CN"/>
              </w:rPr>
              <w:t xml:space="preserve">Indicates the support of packet delay failure report as part of QoS Monitoring procedures. This feature requires that QoSMonitoring_5G is supported. </w:t>
            </w:r>
            <w:r w:rsidRPr="000A0A5F">
              <w:rPr>
                <w:rFonts w:ascii="Arial" w:eastAsia="Malgun Gothic" w:hAnsi="Arial"/>
                <w:sz w:val="18"/>
                <w:lang w:eastAsia="ja-JP"/>
              </w:rPr>
              <w:t>This feature may only be supported in 5G.</w:t>
            </w:r>
          </w:p>
        </w:tc>
      </w:tr>
      <w:tr w:rsidR="00624C74" w:rsidRPr="000A0A5F" w14:paraId="35EFD08F" w14:textId="77777777" w:rsidTr="00837FB1">
        <w:trPr>
          <w:cantSplit/>
        </w:trPr>
        <w:tc>
          <w:tcPr>
            <w:tcW w:w="488" w:type="pct"/>
          </w:tcPr>
          <w:p w14:paraId="790E33B7"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16</w:t>
            </w:r>
          </w:p>
        </w:tc>
        <w:tc>
          <w:tcPr>
            <w:tcW w:w="1373" w:type="pct"/>
          </w:tcPr>
          <w:p w14:paraId="30E2E9B8"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ToSTC</w:t>
            </w:r>
            <w:r w:rsidRPr="000A0A5F">
              <w:rPr>
                <w:rFonts w:ascii="Arial" w:hAnsi="Arial" w:cs="Arial" w:hint="eastAsia"/>
                <w:sz w:val="18"/>
                <w:lang w:eastAsia="zh-CN"/>
              </w:rPr>
              <w:t>_</w:t>
            </w:r>
            <w:r w:rsidRPr="000A0A5F">
              <w:rPr>
                <w:rFonts w:ascii="Arial" w:hAnsi="Arial" w:cs="Arial"/>
                <w:sz w:val="18"/>
                <w:lang w:eastAsia="zh-CN"/>
              </w:rPr>
              <w:t>5G</w:t>
            </w:r>
          </w:p>
        </w:tc>
        <w:tc>
          <w:tcPr>
            <w:tcW w:w="3139" w:type="pct"/>
          </w:tcPr>
          <w:p w14:paraId="0C2D039A" w14:textId="77777777" w:rsidR="00624C74" w:rsidRPr="000A0A5F" w:rsidRDefault="00624C74" w:rsidP="00624C74">
            <w:pPr>
              <w:keepNext/>
              <w:keepLines/>
              <w:spacing w:after="0"/>
              <w:rPr>
                <w:rFonts w:ascii="Arial" w:hAnsi="Arial" w:cs="Arial"/>
                <w:sz w:val="18"/>
                <w:lang w:eastAsia="zh-CN"/>
              </w:rPr>
            </w:pPr>
            <w:r w:rsidRPr="000A0A5F">
              <w:rPr>
                <w:rFonts w:ascii="Arial" w:hAnsi="Arial" w:cs="Arial"/>
                <w:sz w:val="18"/>
                <w:lang w:eastAsia="zh-CN"/>
              </w:rPr>
              <w:t>Indicates the support of Type of Service or Traffic Class. This feature may only be supported in 5G.</w:t>
            </w:r>
          </w:p>
        </w:tc>
      </w:tr>
      <w:tr w:rsidR="00624C74" w:rsidRPr="000A0A5F" w14:paraId="3B45D54C" w14:textId="77777777" w:rsidTr="00837FB1">
        <w:trPr>
          <w:cantSplit/>
        </w:trPr>
        <w:tc>
          <w:tcPr>
            <w:tcW w:w="488" w:type="pct"/>
          </w:tcPr>
          <w:p w14:paraId="4C20DED5"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17</w:t>
            </w:r>
          </w:p>
        </w:tc>
        <w:tc>
          <w:tcPr>
            <w:tcW w:w="1373" w:type="pct"/>
          </w:tcPr>
          <w:p w14:paraId="241165E6" w14:textId="77777777" w:rsidR="00624C74" w:rsidRPr="000A0A5F" w:rsidRDefault="00624C74" w:rsidP="00624C74">
            <w:pPr>
              <w:keepNext/>
              <w:keepLines/>
              <w:spacing w:after="0"/>
              <w:jc w:val="center"/>
              <w:rPr>
                <w:rFonts w:ascii="Arial" w:hAnsi="Arial"/>
                <w:sz w:val="18"/>
                <w:lang w:eastAsia="zh-CN"/>
              </w:rPr>
            </w:pPr>
            <w:r w:rsidRPr="000A0A5F">
              <w:rPr>
                <w:rFonts w:ascii="Arial" w:hAnsi="Arial"/>
                <w:sz w:val="18"/>
              </w:rPr>
              <w:t>EnTSCAC</w:t>
            </w:r>
          </w:p>
        </w:tc>
        <w:tc>
          <w:tcPr>
            <w:tcW w:w="3139" w:type="pct"/>
          </w:tcPr>
          <w:p w14:paraId="4A7EFE33" w14:textId="77777777" w:rsidR="00624C74" w:rsidRPr="000A0A5F" w:rsidRDefault="00624C74" w:rsidP="00624C74">
            <w:pPr>
              <w:keepNext/>
              <w:keepLines/>
              <w:spacing w:after="0"/>
              <w:rPr>
                <w:rFonts w:ascii="Arial" w:hAnsi="Arial" w:cs="Arial"/>
                <w:sz w:val="18"/>
                <w:szCs w:val="18"/>
                <w:lang w:eastAsia="es-ES"/>
              </w:rPr>
            </w:pPr>
            <w:r w:rsidRPr="000A0A5F">
              <w:rPr>
                <w:rFonts w:ascii="Arial" w:hAnsi="Arial" w:cs="Arial"/>
                <w:sz w:val="18"/>
                <w:szCs w:val="18"/>
                <w:lang w:eastAsia="es-ES"/>
              </w:rPr>
              <w:t>Indicates the support of extensions to TSCAC and the RAN feedback for BAT offset and adjusted periodicity.</w:t>
            </w:r>
          </w:p>
          <w:p w14:paraId="04EAB59C" w14:textId="77777777" w:rsidR="00624C74" w:rsidRPr="000A0A5F" w:rsidRDefault="00624C74" w:rsidP="00624C74">
            <w:pPr>
              <w:keepNext/>
              <w:keepLines/>
              <w:spacing w:after="0"/>
              <w:rPr>
                <w:rFonts w:ascii="Arial" w:hAnsi="Arial"/>
                <w:sz w:val="18"/>
                <w:lang w:eastAsia="zh-CN"/>
              </w:rPr>
            </w:pPr>
            <w:r w:rsidRPr="000A0A5F">
              <w:rPr>
                <w:rFonts w:ascii="Arial" w:eastAsia="Malgun Gothic" w:hAnsi="Arial"/>
                <w:sz w:val="18"/>
                <w:lang w:eastAsia="ja-JP"/>
              </w:rPr>
              <w:t xml:space="preserve">This feature may only be supported in 5G, and </w:t>
            </w:r>
            <w:r w:rsidRPr="000A0A5F">
              <w:rPr>
                <w:rFonts w:ascii="Arial" w:hAnsi="Arial" w:cs="Arial"/>
                <w:sz w:val="18"/>
                <w:szCs w:val="18"/>
                <w:lang w:eastAsia="zh-CN"/>
              </w:rPr>
              <w:t xml:space="preserve">requires that the </w:t>
            </w:r>
            <w:r w:rsidRPr="000A0A5F">
              <w:rPr>
                <w:rFonts w:ascii="Arial" w:hAnsi="Arial" w:cs="Arial" w:hint="eastAsia"/>
                <w:sz w:val="18"/>
                <w:szCs w:val="18"/>
                <w:lang w:eastAsia="zh-CN"/>
              </w:rPr>
              <w:t>T</w:t>
            </w:r>
            <w:r w:rsidRPr="000A0A5F">
              <w:rPr>
                <w:rFonts w:ascii="Arial" w:hAnsi="Arial" w:cs="Arial"/>
                <w:sz w:val="18"/>
                <w:szCs w:val="18"/>
                <w:lang w:eastAsia="zh-CN"/>
              </w:rPr>
              <w:t>SC_5G</w:t>
            </w:r>
            <w:r w:rsidRPr="000A0A5F">
              <w:rPr>
                <w:rFonts w:ascii="Arial" w:hAnsi="Arial"/>
                <w:sz w:val="18"/>
              </w:rPr>
              <w:t xml:space="preserve"> feature is also supported.</w:t>
            </w:r>
          </w:p>
        </w:tc>
      </w:tr>
      <w:tr w:rsidR="00624C74" w:rsidRPr="000A0A5F" w14:paraId="721B56F5" w14:textId="77777777" w:rsidTr="00837FB1">
        <w:trPr>
          <w:cantSplit/>
        </w:trPr>
        <w:tc>
          <w:tcPr>
            <w:tcW w:w="488" w:type="pct"/>
          </w:tcPr>
          <w:p w14:paraId="0114A439"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18</w:t>
            </w:r>
          </w:p>
        </w:tc>
        <w:tc>
          <w:tcPr>
            <w:tcW w:w="1373" w:type="pct"/>
          </w:tcPr>
          <w:p w14:paraId="0FECC97F" w14:textId="77777777" w:rsidR="00624C74" w:rsidRPr="000A0A5F" w:rsidRDefault="00624C74" w:rsidP="00624C74">
            <w:pPr>
              <w:keepNext/>
              <w:keepLines/>
              <w:spacing w:after="0"/>
              <w:jc w:val="center"/>
              <w:rPr>
                <w:rFonts w:ascii="Arial" w:hAnsi="Arial"/>
                <w:sz w:val="18"/>
              </w:rPr>
            </w:pPr>
            <w:r w:rsidRPr="000A0A5F">
              <w:rPr>
                <w:rFonts w:ascii="Arial" w:hAnsi="Arial"/>
                <w:sz w:val="18"/>
                <w:lang w:eastAsia="zh-CN"/>
              </w:rPr>
              <w:t>AltQoSProfiles</w:t>
            </w:r>
            <w:r w:rsidRPr="000A0A5F">
              <w:rPr>
                <w:rFonts w:ascii="Arial" w:hAnsi="Arial"/>
                <w:sz w:val="18"/>
              </w:rPr>
              <w:t>SupportReport</w:t>
            </w:r>
          </w:p>
        </w:tc>
        <w:tc>
          <w:tcPr>
            <w:tcW w:w="3139" w:type="pct"/>
          </w:tcPr>
          <w:p w14:paraId="09FAB5C1" w14:textId="77777777" w:rsidR="00624C74" w:rsidRPr="000A0A5F" w:rsidRDefault="00624C74" w:rsidP="00624C74">
            <w:pPr>
              <w:keepNext/>
              <w:keepLines/>
              <w:spacing w:after="0"/>
              <w:rPr>
                <w:rFonts w:ascii="Arial" w:hAnsi="Arial" w:cs="Arial"/>
                <w:sz w:val="18"/>
                <w:szCs w:val="18"/>
                <w:lang w:eastAsia="es-ES"/>
              </w:rPr>
            </w:pPr>
            <w:r w:rsidRPr="000A0A5F">
              <w:rPr>
                <w:rFonts w:ascii="Arial" w:hAnsi="Arial"/>
                <w:sz w:val="18"/>
              </w:rPr>
              <w:t xml:space="preserve">This feature indicates the support of the report of whether Alternative QoS parameters are supported by the access network. This feature requires that AlternativeQoS_5G and/or </w:t>
            </w:r>
            <w:r w:rsidRPr="000A0A5F">
              <w:rPr>
                <w:rFonts w:ascii="Arial" w:hAnsi="Arial" w:cs="Arial"/>
                <w:sz w:val="18"/>
              </w:rPr>
              <w:t>AltQosWithIndParams_5G features are also supported.</w:t>
            </w:r>
          </w:p>
        </w:tc>
      </w:tr>
      <w:tr w:rsidR="00624C74" w:rsidRPr="000A0A5F" w14:paraId="36520501" w14:textId="77777777" w:rsidTr="00837FB1">
        <w:trPr>
          <w:cantSplit/>
        </w:trPr>
        <w:tc>
          <w:tcPr>
            <w:tcW w:w="488" w:type="pct"/>
          </w:tcPr>
          <w:p w14:paraId="1DE3F326"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19</w:t>
            </w:r>
          </w:p>
        </w:tc>
        <w:tc>
          <w:tcPr>
            <w:tcW w:w="1373" w:type="pct"/>
          </w:tcPr>
          <w:p w14:paraId="4CF3B785" w14:textId="77777777" w:rsidR="00624C74" w:rsidRPr="000A0A5F" w:rsidRDefault="00624C74" w:rsidP="00624C74">
            <w:pPr>
              <w:keepNext/>
              <w:keepLines/>
              <w:spacing w:after="0"/>
              <w:jc w:val="center"/>
              <w:rPr>
                <w:rFonts w:ascii="Arial" w:hAnsi="Arial"/>
                <w:sz w:val="18"/>
                <w:lang w:eastAsia="zh-CN"/>
              </w:rPr>
            </w:pPr>
            <w:r w:rsidRPr="000A0A5F">
              <w:rPr>
                <w:rFonts w:ascii="Arial" w:hAnsi="Arial" w:cs="Arial"/>
                <w:sz w:val="18"/>
              </w:rPr>
              <w:t>ExtQoS_5G</w:t>
            </w:r>
          </w:p>
        </w:tc>
        <w:tc>
          <w:tcPr>
            <w:tcW w:w="3139" w:type="pct"/>
          </w:tcPr>
          <w:p w14:paraId="3CD4446E" w14:textId="77777777" w:rsidR="00624C74" w:rsidRPr="000A0A5F" w:rsidRDefault="00624C74" w:rsidP="00624C74">
            <w:pPr>
              <w:keepNext/>
              <w:keepLines/>
              <w:spacing w:after="0"/>
              <w:rPr>
                <w:rFonts w:ascii="Arial" w:hAnsi="Arial"/>
                <w:sz w:val="18"/>
              </w:rPr>
            </w:pPr>
            <w:r w:rsidRPr="000A0A5F">
              <w:rPr>
                <w:rFonts w:ascii="Arial" w:hAnsi="Arial"/>
                <w:sz w:val="18"/>
              </w:rPr>
              <w:t>This feature indicates the support of extended QoS parameters.</w:t>
            </w:r>
            <w:r w:rsidRPr="000A0A5F">
              <w:rPr>
                <w:rFonts w:ascii="Arial" w:eastAsia="Malgun Gothic" w:hAnsi="Arial"/>
                <w:sz w:val="18"/>
                <w:lang w:eastAsia="ja-JP"/>
              </w:rPr>
              <w:t xml:space="preserve"> This feature may only be supported in 5G</w:t>
            </w:r>
            <w:r w:rsidRPr="000A0A5F">
              <w:rPr>
                <w:rFonts w:ascii="Arial" w:eastAsia="Malgun Gothic" w:hAnsi="Arial"/>
                <w:sz w:val="18"/>
              </w:rPr>
              <w:t>.</w:t>
            </w:r>
          </w:p>
        </w:tc>
      </w:tr>
      <w:tr w:rsidR="00A60F32" w:rsidRPr="000A0A5F" w14:paraId="2B29F272" w14:textId="77777777" w:rsidTr="00837FB1">
        <w:trPr>
          <w:cantSplit/>
        </w:trPr>
        <w:tc>
          <w:tcPr>
            <w:tcW w:w="488" w:type="pct"/>
          </w:tcPr>
          <w:p w14:paraId="0396D76D" w14:textId="77777777" w:rsidR="00A60F32" w:rsidRPr="000A0A5F" w:rsidRDefault="00A60F32" w:rsidP="00A60F32">
            <w:pPr>
              <w:keepNext/>
              <w:keepLines/>
              <w:spacing w:after="0"/>
              <w:jc w:val="center"/>
              <w:rPr>
                <w:rFonts w:ascii="Arial" w:hAnsi="Arial" w:cs="Arial"/>
                <w:sz w:val="18"/>
                <w:lang w:eastAsia="zh-CN"/>
              </w:rPr>
            </w:pPr>
            <w:r w:rsidRPr="000A0A5F">
              <w:rPr>
                <w:rFonts w:ascii="Arial" w:hAnsi="Arial" w:cs="Arial"/>
                <w:sz w:val="18"/>
                <w:lang w:eastAsia="zh-CN"/>
              </w:rPr>
              <w:t>20</w:t>
            </w:r>
          </w:p>
        </w:tc>
        <w:tc>
          <w:tcPr>
            <w:tcW w:w="1373" w:type="pct"/>
          </w:tcPr>
          <w:p w14:paraId="4CD31ED4" w14:textId="77777777" w:rsidR="00A60F32" w:rsidRPr="000A0A5F" w:rsidRDefault="00A60F32" w:rsidP="00A60F32">
            <w:pPr>
              <w:keepNext/>
              <w:keepLines/>
              <w:spacing w:after="0"/>
              <w:jc w:val="center"/>
              <w:rPr>
                <w:rFonts w:ascii="Arial" w:hAnsi="Arial" w:cs="Arial"/>
                <w:sz w:val="18"/>
              </w:rPr>
            </w:pPr>
            <w:r w:rsidRPr="000A0A5F">
              <w:rPr>
                <w:rFonts w:ascii="Arial" w:hAnsi="Arial" w:cs="Arial"/>
                <w:sz w:val="18"/>
              </w:rPr>
              <w:t>MultiMedia</w:t>
            </w:r>
          </w:p>
        </w:tc>
        <w:tc>
          <w:tcPr>
            <w:tcW w:w="3139" w:type="pct"/>
          </w:tcPr>
          <w:p w14:paraId="5A5287A0" w14:textId="77777777" w:rsidR="00A60F32" w:rsidRPr="000A0A5F" w:rsidRDefault="00A60F32" w:rsidP="00A60F32">
            <w:pPr>
              <w:keepNext/>
              <w:keepLines/>
              <w:spacing w:after="0"/>
              <w:rPr>
                <w:rFonts w:ascii="Arial" w:hAnsi="Arial"/>
                <w:sz w:val="18"/>
              </w:rPr>
            </w:pPr>
            <w:r w:rsidRPr="000A0A5F">
              <w:rPr>
                <w:rFonts w:ascii="Arial" w:hAnsi="Arial" w:cs="Arial"/>
                <w:sz w:val="18"/>
              </w:rPr>
              <w:t>Indicates the support for multi-modal or multimedia flows for single UE and multiple UE. This feature may only be supported in 5G. This feature may be used in eXtend Reality (XR) use cases.</w:t>
            </w:r>
          </w:p>
        </w:tc>
      </w:tr>
      <w:tr w:rsidR="00624C74" w:rsidRPr="000A0A5F" w14:paraId="73F38A4A" w14:textId="77777777" w:rsidTr="00837FB1">
        <w:trPr>
          <w:cantSplit/>
        </w:trPr>
        <w:tc>
          <w:tcPr>
            <w:tcW w:w="488" w:type="pct"/>
          </w:tcPr>
          <w:p w14:paraId="0346D9C8"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21</w:t>
            </w:r>
          </w:p>
        </w:tc>
        <w:tc>
          <w:tcPr>
            <w:tcW w:w="1373" w:type="pct"/>
          </w:tcPr>
          <w:p w14:paraId="501D8361" w14:textId="77777777" w:rsidR="00624C74" w:rsidRPr="000A0A5F" w:rsidRDefault="00624C74" w:rsidP="00624C74">
            <w:pPr>
              <w:keepNext/>
              <w:keepLines/>
              <w:spacing w:after="0"/>
              <w:jc w:val="center"/>
              <w:rPr>
                <w:rFonts w:ascii="Arial" w:hAnsi="Arial" w:cs="Arial"/>
                <w:sz w:val="18"/>
              </w:rPr>
            </w:pPr>
            <w:r w:rsidRPr="000A0A5F">
              <w:rPr>
                <w:rFonts w:ascii="Arial" w:hAnsi="Arial" w:cs="Arial"/>
                <w:sz w:val="18"/>
              </w:rPr>
              <w:t>ExtErrors</w:t>
            </w:r>
          </w:p>
        </w:tc>
        <w:tc>
          <w:tcPr>
            <w:tcW w:w="3139" w:type="pct"/>
          </w:tcPr>
          <w:p w14:paraId="17460326" w14:textId="77777777" w:rsidR="00624C74" w:rsidRPr="000A0A5F" w:rsidRDefault="00624C74" w:rsidP="00624C74">
            <w:pPr>
              <w:keepNext/>
              <w:keepLines/>
              <w:spacing w:after="0"/>
              <w:rPr>
                <w:rFonts w:ascii="Arial" w:hAnsi="Arial" w:cs="Arial"/>
                <w:sz w:val="18"/>
              </w:rPr>
            </w:pPr>
            <w:r w:rsidRPr="000A0A5F">
              <w:rPr>
                <w:rFonts w:ascii="Arial" w:hAnsi="Arial" w:cs="Arial"/>
                <w:sz w:val="18"/>
              </w:rPr>
              <w:t>Indicates the support of additional application errors related to authorization or PDU Session availability.</w:t>
            </w:r>
          </w:p>
        </w:tc>
      </w:tr>
      <w:tr w:rsidR="00624C74" w:rsidRPr="000A0A5F" w14:paraId="73E1795E" w14:textId="77777777" w:rsidTr="00837FB1">
        <w:trPr>
          <w:cantSplit/>
        </w:trPr>
        <w:tc>
          <w:tcPr>
            <w:tcW w:w="488" w:type="pct"/>
          </w:tcPr>
          <w:p w14:paraId="610D2FA4" w14:textId="77777777" w:rsidR="00624C74" w:rsidRPr="000A0A5F" w:rsidRDefault="00624C74" w:rsidP="00624C74">
            <w:pPr>
              <w:pStyle w:val="TAC"/>
              <w:rPr>
                <w:rFonts w:cs="Arial"/>
                <w:lang w:eastAsia="zh-CN"/>
              </w:rPr>
            </w:pPr>
            <w:r w:rsidRPr="000A0A5F">
              <w:rPr>
                <w:rFonts w:cs="Arial"/>
                <w:lang w:eastAsia="zh-CN"/>
              </w:rPr>
              <w:t>22</w:t>
            </w:r>
          </w:p>
        </w:tc>
        <w:tc>
          <w:tcPr>
            <w:tcW w:w="1373" w:type="pct"/>
          </w:tcPr>
          <w:p w14:paraId="51E9A309" w14:textId="77777777" w:rsidR="00624C74" w:rsidRPr="000A0A5F" w:rsidRDefault="00624C74" w:rsidP="00624C74">
            <w:pPr>
              <w:pStyle w:val="TAC"/>
              <w:rPr>
                <w:rFonts w:cs="Arial"/>
              </w:rPr>
            </w:pPr>
            <w:r w:rsidRPr="000A0A5F">
              <w:rPr>
                <w:rFonts w:cs="Arial"/>
              </w:rPr>
              <w:t>QoSTiming_5G</w:t>
            </w:r>
          </w:p>
        </w:tc>
        <w:tc>
          <w:tcPr>
            <w:tcW w:w="3139" w:type="pct"/>
          </w:tcPr>
          <w:p w14:paraId="0B205ECC" w14:textId="77777777" w:rsidR="00624C74" w:rsidRPr="000A0A5F" w:rsidRDefault="00624C74" w:rsidP="00624C74">
            <w:pPr>
              <w:pStyle w:val="TAL"/>
              <w:rPr>
                <w:rFonts w:cs="Arial"/>
              </w:rPr>
            </w:pPr>
            <w:r w:rsidRPr="000A0A5F">
              <w:rPr>
                <w:rFonts w:cs="Arial"/>
              </w:rPr>
              <w:t xml:space="preserve">This feature indicates the support of QoS timing information for the transfer and support of </w:t>
            </w:r>
            <w:r w:rsidRPr="000A0A5F">
              <w:rPr>
                <w:lang w:eastAsia="zh-CN"/>
              </w:rPr>
              <w:t>data transmission (e.g., AI/ML transmission)</w:t>
            </w:r>
            <w:r w:rsidRPr="000A0A5F">
              <w:rPr>
                <w:rFonts w:cs="Arial"/>
              </w:rPr>
              <w:t xml:space="preserve">. </w:t>
            </w:r>
            <w:r w:rsidRPr="000A0A5F">
              <w:rPr>
                <w:rFonts w:eastAsia="Malgun Gothic"/>
                <w:lang w:eastAsia="ja-JP"/>
              </w:rPr>
              <w:t>This feature may only be supported in 5G.</w:t>
            </w:r>
          </w:p>
        </w:tc>
      </w:tr>
      <w:tr w:rsidR="00624C74" w:rsidRPr="000A0A5F" w14:paraId="5B8E1DD5" w14:textId="77777777" w:rsidTr="00837FB1">
        <w:trPr>
          <w:cantSplit/>
        </w:trPr>
        <w:tc>
          <w:tcPr>
            <w:tcW w:w="488" w:type="pct"/>
          </w:tcPr>
          <w:p w14:paraId="2BFA135F" w14:textId="77777777" w:rsidR="00624C74" w:rsidRPr="000A0A5F" w:rsidRDefault="00624C74" w:rsidP="00624C74">
            <w:pPr>
              <w:pStyle w:val="TAC"/>
              <w:rPr>
                <w:rFonts w:cs="Arial"/>
                <w:lang w:eastAsia="zh-CN"/>
              </w:rPr>
            </w:pPr>
            <w:r w:rsidRPr="000A0A5F">
              <w:rPr>
                <w:rFonts w:cs="Arial"/>
                <w:lang w:eastAsia="zh-CN"/>
              </w:rPr>
              <w:t>23</w:t>
            </w:r>
          </w:p>
        </w:tc>
        <w:tc>
          <w:tcPr>
            <w:tcW w:w="1373" w:type="pct"/>
          </w:tcPr>
          <w:p w14:paraId="33C5DFAE" w14:textId="77777777" w:rsidR="00624C74" w:rsidRPr="000A0A5F" w:rsidRDefault="00624C74" w:rsidP="00624C74">
            <w:pPr>
              <w:pStyle w:val="TAC"/>
              <w:rPr>
                <w:rFonts w:cs="Arial"/>
              </w:rPr>
            </w:pPr>
            <w:r w:rsidRPr="000A0A5F">
              <w:rPr>
                <w:rFonts w:cs="Arial"/>
              </w:rPr>
              <w:t>ListUE_5G</w:t>
            </w:r>
          </w:p>
        </w:tc>
        <w:tc>
          <w:tcPr>
            <w:tcW w:w="3139" w:type="pct"/>
          </w:tcPr>
          <w:p w14:paraId="4922EA94" w14:textId="77777777" w:rsidR="00624C74" w:rsidRPr="000A0A5F" w:rsidRDefault="00624C74" w:rsidP="00624C74">
            <w:pPr>
              <w:pStyle w:val="TAL"/>
              <w:rPr>
                <w:rFonts w:cs="Arial"/>
              </w:rPr>
            </w:pPr>
            <w:r w:rsidRPr="000A0A5F">
              <w:rPr>
                <w:rFonts w:cs="Arial"/>
              </w:rPr>
              <w:t xml:space="preserve">Indicates the support for the list of UEs </w:t>
            </w:r>
            <w:r w:rsidRPr="000A0A5F">
              <w:rPr>
                <w:rFonts w:eastAsia="Malgun Gothic"/>
                <w:lang w:eastAsia="ja-JP"/>
              </w:rPr>
              <w:t>This feature may only be supported in 5G.</w:t>
            </w:r>
          </w:p>
        </w:tc>
      </w:tr>
      <w:tr w:rsidR="00624C74" w:rsidRPr="000A0A5F" w14:paraId="6263A982" w14:textId="77777777" w:rsidTr="00837FB1">
        <w:trPr>
          <w:cantSplit/>
        </w:trPr>
        <w:tc>
          <w:tcPr>
            <w:tcW w:w="488" w:type="pct"/>
          </w:tcPr>
          <w:p w14:paraId="761B6E0F" w14:textId="77777777" w:rsidR="00624C74" w:rsidRPr="000A0A5F" w:rsidRDefault="00624C74" w:rsidP="00624C74">
            <w:pPr>
              <w:pStyle w:val="TAC"/>
              <w:rPr>
                <w:rFonts w:cs="Arial"/>
                <w:lang w:eastAsia="zh-CN"/>
              </w:rPr>
            </w:pPr>
            <w:r w:rsidRPr="000A0A5F">
              <w:rPr>
                <w:rFonts w:cs="Arial"/>
                <w:lang w:eastAsia="zh-CN"/>
              </w:rPr>
              <w:t>24</w:t>
            </w:r>
          </w:p>
        </w:tc>
        <w:tc>
          <w:tcPr>
            <w:tcW w:w="1373" w:type="pct"/>
          </w:tcPr>
          <w:p w14:paraId="155A350E" w14:textId="77777777" w:rsidR="00624C74" w:rsidRPr="000A0A5F" w:rsidRDefault="005644E7" w:rsidP="00624C74">
            <w:pPr>
              <w:pStyle w:val="TAC"/>
              <w:rPr>
                <w:rFonts w:cs="Arial"/>
              </w:rPr>
            </w:pPr>
            <w:r w:rsidRPr="000A0A5F">
              <w:rPr>
                <w:rFonts w:cs="Arial"/>
              </w:rPr>
              <w:t>GMEC</w:t>
            </w:r>
          </w:p>
        </w:tc>
        <w:tc>
          <w:tcPr>
            <w:tcW w:w="3139" w:type="pct"/>
          </w:tcPr>
          <w:p w14:paraId="40B21A73" w14:textId="77777777" w:rsidR="008A2829" w:rsidRPr="000A0A5F" w:rsidRDefault="008A2829" w:rsidP="008A2829">
            <w:pPr>
              <w:pStyle w:val="TAL"/>
              <w:rPr>
                <w:rFonts w:cs="Arial"/>
              </w:rPr>
            </w:pPr>
            <w:r w:rsidRPr="000A0A5F">
              <w:rPr>
                <w:rFonts w:cs="Arial"/>
              </w:rPr>
              <w:t>This feature indicates the support of Generic Group Management Exposure and Communication related enhancements.</w:t>
            </w:r>
          </w:p>
          <w:p w14:paraId="0BAD88BE" w14:textId="77777777" w:rsidR="008A2829" w:rsidRPr="000A0A5F" w:rsidRDefault="008A2829" w:rsidP="008A2829">
            <w:pPr>
              <w:pStyle w:val="TAL"/>
              <w:rPr>
                <w:rFonts w:cs="Arial"/>
              </w:rPr>
            </w:pPr>
          </w:p>
          <w:p w14:paraId="1B63A822" w14:textId="77777777" w:rsidR="008A2829" w:rsidRPr="000A0A5F" w:rsidRDefault="008A2829" w:rsidP="008A2829">
            <w:pPr>
              <w:pStyle w:val="TAL"/>
              <w:rPr>
                <w:rFonts w:cs="Arial"/>
              </w:rPr>
            </w:pPr>
            <w:r w:rsidRPr="000A0A5F">
              <w:rPr>
                <w:rFonts w:cs="Arial"/>
              </w:rPr>
              <w:t>The following functionalities are supported:</w:t>
            </w:r>
          </w:p>
          <w:p w14:paraId="5935E24A" w14:textId="77777777" w:rsidR="008A2829" w:rsidRPr="000A0A5F" w:rsidRDefault="008A2829" w:rsidP="008A2829">
            <w:pPr>
              <w:pStyle w:val="TAL"/>
              <w:ind w:left="284" w:hanging="284"/>
              <w:rPr>
                <w:rFonts w:cs="Arial"/>
              </w:rPr>
            </w:pPr>
            <w:r w:rsidRPr="000A0A5F">
              <w:rPr>
                <w:rFonts w:cs="Arial"/>
              </w:rPr>
              <w:t>-</w:t>
            </w:r>
            <w:r w:rsidRPr="000A0A5F">
              <w:rPr>
                <w:rFonts w:cs="Arial"/>
              </w:rPr>
              <w:tab/>
              <w:t>Support AF requested QoS for a UE or group of UE(s) not identified by the UE address</w:t>
            </w:r>
            <w:r>
              <w:rPr>
                <w:rFonts w:cs="Arial"/>
              </w:rPr>
              <w:t>(es)</w:t>
            </w:r>
            <w:r w:rsidRPr="000A0A5F">
              <w:rPr>
                <w:rFonts w:cs="Arial"/>
              </w:rPr>
              <w:t>.</w:t>
            </w:r>
          </w:p>
          <w:p w14:paraId="033704BB" w14:textId="77777777" w:rsidR="008A2829" w:rsidRPr="000A0A5F" w:rsidRDefault="008A2829" w:rsidP="008A2829">
            <w:pPr>
              <w:pStyle w:val="TAL"/>
              <w:ind w:left="284" w:hanging="284"/>
              <w:rPr>
                <w:rFonts w:cs="Arial"/>
              </w:rPr>
            </w:pPr>
          </w:p>
          <w:p w14:paraId="70BD3739" w14:textId="77777777" w:rsidR="008A2829" w:rsidRDefault="008A2829" w:rsidP="008A2829">
            <w:pPr>
              <w:pStyle w:val="TAL"/>
              <w:rPr>
                <w:rFonts w:cs="Arial"/>
              </w:rPr>
            </w:pPr>
            <w:r w:rsidRPr="000A0A5F">
              <w:rPr>
                <w:rFonts w:cs="Arial"/>
              </w:rPr>
              <w:t>This feature may only be supported in 5G.</w:t>
            </w:r>
          </w:p>
          <w:p w14:paraId="25FC75E1" w14:textId="77777777" w:rsidR="008A2829" w:rsidRDefault="008A2829" w:rsidP="008A2829">
            <w:pPr>
              <w:pStyle w:val="TAL"/>
              <w:rPr>
                <w:rFonts w:cs="Arial"/>
              </w:rPr>
            </w:pPr>
          </w:p>
          <w:p w14:paraId="6142FFFE" w14:textId="77777777" w:rsidR="00624C74" w:rsidRPr="000A0A5F" w:rsidRDefault="008A2829" w:rsidP="008A2829">
            <w:pPr>
              <w:pStyle w:val="TAL"/>
              <w:rPr>
                <w:rFonts w:cs="Arial"/>
              </w:rPr>
            </w:pPr>
            <w:r>
              <w:rPr>
                <w:rFonts w:cs="Arial"/>
              </w:rPr>
              <w:t>This feature requires the support of the "</w:t>
            </w:r>
            <w:r w:rsidRPr="000A0A5F">
              <w:rPr>
                <w:rFonts w:cs="Arial"/>
                <w:szCs w:val="18"/>
              </w:rPr>
              <w:t>QoSMonitoring_5G</w:t>
            </w:r>
            <w:r>
              <w:rPr>
                <w:rFonts w:cs="Arial"/>
                <w:szCs w:val="18"/>
              </w:rPr>
              <w:t>" and "</w:t>
            </w:r>
            <w:r w:rsidRPr="000A0A5F">
              <w:rPr>
                <w:rFonts w:cs="Arial"/>
              </w:rPr>
              <w:t>AltQosWithIndParams</w:t>
            </w:r>
            <w:r>
              <w:rPr>
                <w:rFonts w:cs="Arial"/>
              </w:rPr>
              <w:t xml:space="preserve">_5G" </w:t>
            </w:r>
            <w:r>
              <w:rPr>
                <w:rFonts w:cs="Arial"/>
                <w:szCs w:val="18"/>
              </w:rPr>
              <w:t>features.</w:t>
            </w:r>
          </w:p>
        </w:tc>
      </w:tr>
      <w:tr w:rsidR="00307040" w:rsidRPr="000A0A5F" w14:paraId="4DFCDA9E" w14:textId="77777777" w:rsidTr="00837FB1">
        <w:trPr>
          <w:cantSplit/>
        </w:trPr>
        <w:tc>
          <w:tcPr>
            <w:tcW w:w="488" w:type="pct"/>
          </w:tcPr>
          <w:p w14:paraId="246AD232" w14:textId="77777777" w:rsidR="00307040" w:rsidRPr="000A0A5F" w:rsidRDefault="00307040" w:rsidP="00307040">
            <w:pPr>
              <w:pStyle w:val="TAC"/>
              <w:rPr>
                <w:rFonts w:cs="Arial"/>
                <w:lang w:eastAsia="zh-CN"/>
              </w:rPr>
            </w:pPr>
            <w:r w:rsidRPr="000A0A5F">
              <w:rPr>
                <w:rFonts w:cs="Arial"/>
                <w:lang w:eastAsia="zh-CN"/>
              </w:rPr>
              <w:t>25</w:t>
            </w:r>
          </w:p>
        </w:tc>
        <w:tc>
          <w:tcPr>
            <w:tcW w:w="1373" w:type="pct"/>
          </w:tcPr>
          <w:p w14:paraId="310E8635" w14:textId="77777777" w:rsidR="00307040" w:rsidRPr="000A0A5F" w:rsidRDefault="00307040" w:rsidP="00307040">
            <w:pPr>
              <w:pStyle w:val="TAC"/>
              <w:rPr>
                <w:rFonts w:cs="Arial"/>
              </w:rPr>
            </w:pPr>
            <w:r w:rsidRPr="000A0A5F">
              <w:rPr>
                <w:rFonts w:cs="Arial"/>
              </w:rPr>
              <w:t>PDUSetHandling</w:t>
            </w:r>
          </w:p>
        </w:tc>
        <w:tc>
          <w:tcPr>
            <w:tcW w:w="3139" w:type="pct"/>
          </w:tcPr>
          <w:p w14:paraId="153F6205" w14:textId="77777777" w:rsidR="00307040" w:rsidRPr="000A0A5F" w:rsidRDefault="00307040" w:rsidP="00307040">
            <w:pPr>
              <w:pStyle w:val="TAL"/>
              <w:rPr>
                <w:rFonts w:cs="Arial"/>
              </w:rPr>
            </w:pPr>
            <w:r w:rsidRPr="000A0A5F">
              <w:rPr>
                <w:rFonts w:cs="Arial"/>
              </w:rPr>
              <w:t>This feature indicates the support of PDU Set handling. This feature may be used</w:t>
            </w:r>
            <w:r w:rsidRPr="000A0A5F">
              <w:rPr>
                <w:rFonts w:eastAsia="Times New Roman"/>
              </w:rPr>
              <w:t xml:space="preserve"> </w:t>
            </w:r>
            <w:r w:rsidRPr="000A0A5F">
              <w:rPr>
                <w:rFonts w:cs="Arial"/>
              </w:rPr>
              <w:t xml:space="preserve">for </w:t>
            </w:r>
            <w:r w:rsidRPr="000A0A5F">
              <w:t>eXtended Reality (XR) and interactive media services</w:t>
            </w:r>
            <w:r w:rsidRPr="000A0A5F">
              <w:rPr>
                <w:rFonts w:cs="Arial"/>
              </w:rPr>
              <w:t>.</w:t>
            </w:r>
          </w:p>
          <w:p w14:paraId="3BA00739" w14:textId="77777777" w:rsidR="00307040" w:rsidRPr="000A0A5F" w:rsidRDefault="00307040" w:rsidP="00307040">
            <w:pPr>
              <w:pStyle w:val="TAL"/>
              <w:ind w:left="284" w:hanging="284"/>
              <w:rPr>
                <w:rFonts w:cs="Arial"/>
              </w:rPr>
            </w:pPr>
          </w:p>
          <w:p w14:paraId="0541F266" w14:textId="77777777" w:rsidR="00307040" w:rsidRPr="000A0A5F" w:rsidRDefault="00307040" w:rsidP="00307040">
            <w:pPr>
              <w:pStyle w:val="TAL"/>
              <w:rPr>
                <w:rFonts w:cs="Arial"/>
              </w:rPr>
            </w:pPr>
            <w:r w:rsidRPr="000A0A5F">
              <w:rPr>
                <w:rFonts w:cs="Arial"/>
              </w:rPr>
              <w:t>This feature may only be supported in 5G.</w:t>
            </w:r>
          </w:p>
        </w:tc>
      </w:tr>
      <w:tr w:rsidR="00307040" w:rsidRPr="000A0A5F" w14:paraId="48A4A6BB" w14:textId="77777777" w:rsidTr="00837FB1">
        <w:trPr>
          <w:cantSplit/>
        </w:trPr>
        <w:tc>
          <w:tcPr>
            <w:tcW w:w="488" w:type="pct"/>
          </w:tcPr>
          <w:p w14:paraId="785BB5A3" w14:textId="77777777" w:rsidR="00307040" w:rsidRPr="000A0A5F" w:rsidRDefault="00307040" w:rsidP="00307040">
            <w:pPr>
              <w:pStyle w:val="TAC"/>
              <w:rPr>
                <w:rFonts w:cs="Arial"/>
                <w:lang w:eastAsia="zh-CN"/>
              </w:rPr>
            </w:pPr>
            <w:r w:rsidRPr="000A0A5F">
              <w:rPr>
                <w:rFonts w:cs="Arial"/>
                <w:lang w:eastAsia="zh-CN"/>
              </w:rPr>
              <w:t>26</w:t>
            </w:r>
          </w:p>
        </w:tc>
        <w:tc>
          <w:tcPr>
            <w:tcW w:w="1373" w:type="pct"/>
          </w:tcPr>
          <w:p w14:paraId="71543109" w14:textId="77777777" w:rsidR="00307040" w:rsidRPr="000A0A5F" w:rsidRDefault="00307040" w:rsidP="00307040">
            <w:pPr>
              <w:pStyle w:val="TAC"/>
              <w:rPr>
                <w:rFonts w:cs="Arial"/>
                <w:lang w:eastAsia="zh-CN"/>
              </w:rPr>
            </w:pPr>
            <w:r w:rsidRPr="000A0A5F">
              <w:rPr>
                <w:rFonts w:cs="Arial" w:hint="eastAsia"/>
                <w:lang w:eastAsia="zh-CN"/>
              </w:rPr>
              <w:t>R</w:t>
            </w:r>
            <w:r w:rsidRPr="000A0A5F">
              <w:rPr>
                <w:rFonts w:cs="Arial"/>
                <w:lang w:eastAsia="zh-CN"/>
              </w:rPr>
              <w:t>TLatency</w:t>
            </w:r>
          </w:p>
        </w:tc>
        <w:tc>
          <w:tcPr>
            <w:tcW w:w="3139" w:type="pct"/>
          </w:tcPr>
          <w:p w14:paraId="45EA2C2B" w14:textId="77777777" w:rsidR="00307040" w:rsidRPr="000A0A5F" w:rsidRDefault="00307040" w:rsidP="00307040">
            <w:pPr>
              <w:pStyle w:val="TAL"/>
              <w:rPr>
                <w:rFonts w:cs="Arial"/>
              </w:rPr>
            </w:pPr>
            <w:r w:rsidRPr="000A0A5F">
              <w:rPr>
                <w:rFonts w:cs="Arial"/>
              </w:rPr>
              <w:t xml:space="preserve">This feature indicates the support of </w:t>
            </w:r>
            <w:r w:rsidRPr="000A0A5F">
              <w:t>Round-Trip latency</w:t>
            </w:r>
            <w:r w:rsidRPr="000A0A5F">
              <w:rPr>
                <w:rFonts w:cs="Arial"/>
              </w:rPr>
              <w:t>. This feature may be used</w:t>
            </w:r>
            <w:r w:rsidRPr="000A0A5F">
              <w:rPr>
                <w:rFonts w:eastAsia="Times New Roman"/>
              </w:rPr>
              <w:t xml:space="preserve"> </w:t>
            </w:r>
            <w:r w:rsidRPr="000A0A5F">
              <w:rPr>
                <w:rFonts w:cs="Arial"/>
              </w:rPr>
              <w:t xml:space="preserve">for </w:t>
            </w:r>
            <w:r w:rsidRPr="000A0A5F">
              <w:t>eXtended Reality (XR) and interactive media services</w:t>
            </w:r>
            <w:r w:rsidRPr="000A0A5F">
              <w:rPr>
                <w:rFonts w:cs="Arial"/>
              </w:rPr>
              <w:t>.</w:t>
            </w:r>
          </w:p>
          <w:p w14:paraId="43AD37E0" w14:textId="77777777" w:rsidR="00307040" w:rsidRPr="000A0A5F" w:rsidRDefault="00307040" w:rsidP="00307040">
            <w:pPr>
              <w:pStyle w:val="TAL"/>
              <w:rPr>
                <w:rFonts w:cs="Arial"/>
              </w:rPr>
            </w:pPr>
          </w:p>
          <w:p w14:paraId="67456670" w14:textId="77777777" w:rsidR="00307040" w:rsidRPr="000A0A5F" w:rsidRDefault="00307040" w:rsidP="00307040">
            <w:pPr>
              <w:pStyle w:val="TAL"/>
              <w:ind w:left="284" w:hanging="284"/>
              <w:rPr>
                <w:rFonts w:cs="Arial"/>
              </w:rPr>
            </w:pPr>
          </w:p>
          <w:p w14:paraId="6C77BD43" w14:textId="77777777" w:rsidR="00307040" w:rsidRPr="000A0A5F" w:rsidRDefault="00307040" w:rsidP="00307040">
            <w:pPr>
              <w:pStyle w:val="TAL"/>
              <w:rPr>
                <w:rFonts w:cs="Arial"/>
              </w:rPr>
            </w:pPr>
            <w:r w:rsidRPr="000A0A5F">
              <w:rPr>
                <w:rFonts w:cs="Arial"/>
              </w:rPr>
              <w:t>This feature may only be supported in 5G.</w:t>
            </w:r>
          </w:p>
        </w:tc>
      </w:tr>
      <w:tr w:rsidR="0036364B" w:rsidRPr="000A0A5F" w14:paraId="0E1BB578" w14:textId="77777777" w:rsidTr="00837FB1">
        <w:trPr>
          <w:cantSplit/>
        </w:trPr>
        <w:tc>
          <w:tcPr>
            <w:tcW w:w="488" w:type="pct"/>
          </w:tcPr>
          <w:p w14:paraId="6F9D2348" w14:textId="77777777" w:rsidR="0036364B" w:rsidRPr="000A0A5F" w:rsidRDefault="0036364B" w:rsidP="0036364B">
            <w:pPr>
              <w:pStyle w:val="TAC"/>
              <w:rPr>
                <w:rFonts w:cs="Arial"/>
                <w:lang w:val="en-US" w:eastAsia="zh-CN"/>
              </w:rPr>
            </w:pPr>
            <w:r w:rsidRPr="000A0A5F">
              <w:rPr>
                <w:rFonts w:cs="Arial" w:hint="eastAsia"/>
                <w:lang w:val="en-US" w:eastAsia="zh-CN"/>
              </w:rPr>
              <w:t>2</w:t>
            </w:r>
            <w:r w:rsidRPr="000A0A5F">
              <w:rPr>
                <w:rFonts w:cs="Arial"/>
                <w:lang w:val="en-US" w:eastAsia="zh-CN"/>
              </w:rPr>
              <w:t>7</w:t>
            </w:r>
          </w:p>
        </w:tc>
        <w:tc>
          <w:tcPr>
            <w:tcW w:w="1373" w:type="pct"/>
          </w:tcPr>
          <w:p w14:paraId="7A5F68B4" w14:textId="77777777" w:rsidR="0036364B" w:rsidRPr="000A0A5F" w:rsidRDefault="0036364B" w:rsidP="0036364B">
            <w:pPr>
              <w:pStyle w:val="TAC"/>
              <w:rPr>
                <w:rFonts w:cs="Arial"/>
              </w:rPr>
            </w:pPr>
            <w:r w:rsidRPr="000A0A5F">
              <w:rPr>
                <w:rFonts w:hint="eastAsia"/>
              </w:rPr>
              <w:t>EnQoSMon</w:t>
            </w:r>
          </w:p>
        </w:tc>
        <w:tc>
          <w:tcPr>
            <w:tcW w:w="3139" w:type="pct"/>
          </w:tcPr>
          <w:p w14:paraId="3940C2CB" w14:textId="77777777" w:rsidR="00ED0DFE" w:rsidRDefault="00ED0DFE" w:rsidP="00ED0DFE">
            <w:pPr>
              <w:pStyle w:val="TAL"/>
              <w:rPr>
                <w:lang w:val="en-US" w:eastAsia="zh-CN"/>
              </w:rPr>
            </w:pPr>
            <w:r w:rsidRPr="000A0A5F">
              <w:rPr>
                <w:rFonts w:cs="Arial" w:hint="eastAsia"/>
                <w:lang w:val="en-US" w:eastAsia="zh-CN"/>
              </w:rPr>
              <w:t>This feature i</w:t>
            </w:r>
            <w:r w:rsidRPr="000A0A5F">
              <w:rPr>
                <w:rFonts w:cs="Arial"/>
                <w:szCs w:val="18"/>
                <w:lang w:eastAsia="es-ES"/>
              </w:rPr>
              <w:t xml:space="preserve">ndicates the support of </w:t>
            </w:r>
            <w:r w:rsidRPr="000A0A5F">
              <w:rPr>
                <w:rFonts w:cs="Arial" w:hint="eastAsia"/>
                <w:szCs w:val="18"/>
                <w:lang w:val="en-US" w:eastAsia="zh-CN"/>
              </w:rPr>
              <w:t xml:space="preserve">enhanced </w:t>
            </w:r>
            <w:r w:rsidRPr="000A0A5F">
              <w:rPr>
                <w:rFonts w:cs="Arial"/>
                <w:szCs w:val="18"/>
                <w:lang w:eastAsia="es-ES"/>
              </w:rPr>
              <w:t>QoS monitoring functionality</w:t>
            </w:r>
            <w:r w:rsidRPr="000A0A5F">
              <w:rPr>
                <w:rFonts w:cs="Arial" w:hint="eastAsia"/>
                <w:szCs w:val="18"/>
                <w:lang w:val="en-US" w:eastAsia="zh-CN"/>
              </w:rPr>
              <w:t xml:space="preserve">, </w:t>
            </w:r>
            <w:r w:rsidR="001C3BF0" w:rsidRPr="000A0A5F">
              <w:rPr>
                <w:rFonts w:cs="Arial" w:hint="eastAsia"/>
                <w:szCs w:val="18"/>
                <w:lang w:val="en-US" w:eastAsia="zh-CN"/>
              </w:rPr>
              <w:t>i.e.</w:t>
            </w:r>
            <w:r w:rsidR="001C3BF0" w:rsidRPr="000A0A5F">
              <w:rPr>
                <w:rFonts w:cs="Arial"/>
                <w:szCs w:val="18"/>
                <w:lang w:eastAsia="es-ES"/>
              </w:rPr>
              <w:t xml:space="preserve"> </w:t>
            </w:r>
            <w:r w:rsidR="001C3BF0">
              <w:rPr>
                <w:rFonts w:cs="Arial"/>
                <w:szCs w:val="18"/>
                <w:lang w:eastAsia="es-ES"/>
              </w:rPr>
              <w:t xml:space="preserve">the enhancement of </w:t>
            </w:r>
            <w:r w:rsidR="001C3BF0">
              <w:rPr>
                <w:lang w:val="en-US" w:eastAsia="zh-CN"/>
              </w:rPr>
              <w:t xml:space="preserve">packet delay QoS monitoring, and/or, </w:t>
            </w:r>
            <w:r w:rsidRPr="000A0A5F">
              <w:rPr>
                <w:rFonts w:hint="eastAsia"/>
                <w:lang w:val="en-US" w:eastAsia="zh-CN"/>
              </w:rPr>
              <w:t xml:space="preserve">the report of the congestion information, </w:t>
            </w:r>
            <w:r w:rsidRPr="000A0A5F">
              <w:rPr>
                <w:lang w:val="en-US" w:eastAsia="zh-CN"/>
              </w:rPr>
              <w:t>and/o</w:t>
            </w:r>
            <w:r w:rsidRPr="000A0A5F">
              <w:rPr>
                <w:rFonts w:hint="eastAsia"/>
                <w:lang w:val="en-US" w:eastAsia="zh-CN"/>
              </w:rPr>
              <w:t xml:space="preserve">r, the RTT delay over two QoS flows, </w:t>
            </w:r>
            <w:r w:rsidRPr="000A0A5F">
              <w:rPr>
                <w:lang w:val="en-US" w:eastAsia="zh-CN"/>
              </w:rPr>
              <w:t>and/or</w:t>
            </w:r>
            <w:r w:rsidRPr="000A0A5F">
              <w:rPr>
                <w:rFonts w:hint="eastAsia"/>
                <w:lang w:val="en-US" w:eastAsia="zh-CN"/>
              </w:rPr>
              <w:t xml:space="preserve">, </w:t>
            </w:r>
            <w:r w:rsidRPr="000A0A5F">
              <w:rPr>
                <w:lang w:val="en-US" w:eastAsia="zh-CN"/>
              </w:rPr>
              <w:t>the data rate information</w:t>
            </w:r>
            <w:r w:rsidRPr="000A0A5F">
              <w:rPr>
                <w:rFonts w:hint="eastAsia"/>
                <w:lang w:val="en-US" w:eastAsia="zh-CN"/>
              </w:rPr>
              <w:t xml:space="preserve">, </w:t>
            </w:r>
            <w:r w:rsidRPr="000A0A5F">
              <w:rPr>
                <w:lang w:val="en-US" w:eastAsia="zh-CN"/>
              </w:rPr>
              <w:t>and/o</w:t>
            </w:r>
            <w:r w:rsidRPr="000A0A5F">
              <w:rPr>
                <w:rFonts w:hint="eastAsia"/>
                <w:lang w:val="en-US" w:eastAsia="zh-CN"/>
              </w:rPr>
              <w:t>r, the Packet Delay Variation monitoring.</w:t>
            </w:r>
          </w:p>
          <w:p w14:paraId="047DB3E6" w14:textId="77777777" w:rsidR="00ED0DFE" w:rsidRDefault="00ED0DFE" w:rsidP="00ED0DFE">
            <w:pPr>
              <w:pStyle w:val="TAL"/>
              <w:rPr>
                <w:lang w:eastAsia="zh-CN"/>
              </w:rPr>
            </w:pPr>
            <w:r w:rsidRPr="000A0A5F">
              <w:rPr>
                <w:lang w:eastAsia="zh-CN"/>
              </w:rPr>
              <w:t>This feature requires that QoSMonitoring_5G is supported.</w:t>
            </w:r>
          </w:p>
          <w:p w14:paraId="656B4356" w14:textId="77777777" w:rsidR="00ED0DFE" w:rsidRDefault="00ED0DFE" w:rsidP="00ED0DFE">
            <w:pPr>
              <w:pStyle w:val="TAL"/>
              <w:rPr>
                <w:lang w:eastAsia="zh-CN"/>
              </w:rPr>
            </w:pPr>
          </w:p>
          <w:p w14:paraId="5F0330B4" w14:textId="77777777" w:rsidR="00ED0DFE" w:rsidRDefault="00ED0DFE" w:rsidP="00ED0DFE">
            <w:pPr>
              <w:pStyle w:val="TAL"/>
              <w:rPr>
                <w:lang w:eastAsia="zh-CN"/>
              </w:rPr>
            </w:pPr>
            <w:r w:rsidRPr="00BB2549">
              <w:t xml:space="preserve">In order to support the report of packet delay measurement failure, the PacketDelayFailureReport feature also </w:t>
            </w:r>
            <w:r>
              <w:rPr>
                <w:rFonts w:cs="Arial"/>
                <w:szCs w:val="18"/>
                <w:lang w:eastAsia="zh-CN"/>
              </w:rPr>
              <w:t>requires</w:t>
            </w:r>
            <w:r w:rsidRPr="00BB2549">
              <w:t xml:space="preserve"> to be supported.</w:t>
            </w:r>
          </w:p>
          <w:p w14:paraId="187049E7" w14:textId="77777777" w:rsidR="00ED0DFE" w:rsidRDefault="00ED0DFE" w:rsidP="00ED0DFE">
            <w:pPr>
              <w:pStyle w:val="TAL"/>
              <w:rPr>
                <w:rFonts w:eastAsia="Malgun Gothic"/>
                <w:lang w:eastAsia="ja-JP"/>
              </w:rPr>
            </w:pPr>
          </w:p>
          <w:p w14:paraId="26CFD499" w14:textId="77777777" w:rsidR="0036364B" w:rsidRPr="007E0A1D" w:rsidRDefault="00ED0DFE" w:rsidP="00ED0DFE">
            <w:pPr>
              <w:pStyle w:val="TAL"/>
              <w:rPr>
                <w:rFonts w:eastAsia="DengXian" w:cs="Arial"/>
                <w:lang w:eastAsia="zh-CN"/>
              </w:rPr>
            </w:pPr>
            <w:r w:rsidRPr="000A0A5F">
              <w:rPr>
                <w:rFonts w:eastAsia="Malgun Gothic"/>
                <w:lang w:eastAsia="ja-JP"/>
              </w:rPr>
              <w:t>This feature may only be supported in 5G</w:t>
            </w:r>
            <w:r w:rsidRPr="007E0A1D">
              <w:rPr>
                <w:rFonts w:eastAsia="DengXian" w:hint="eastAsia"/>
                <w:lang w:eastAsia="zh-CN"/>
              </w:rPr>
              <w:t>.</w:t>
            </w:r>
          </w:p>
        </w:tc>
      </w:tr>
      <w:tr w:rsidR="00A60F32" w:rsidRPr="000A0A5F" w14:paraId="28D80467" w14:textId="77777777" w:rsidTr="00837FB1">
        <w:trPr>
          <w:cantSplit/>
        </w:trPr>
        <w:tc>
          <w:tcPr>
            <w:tcW w:w="488" w:type="pct"/>
          </w:tcPr>
          <w:p w14:paraId="580D85CC" w14:textId="77777777" w:rsidR="00A60F32" w:rsidRPr="000A0A5F" w:rsidRDefault="00A60F32" w:rsidP="00A60F32">
            <w:pPr>
              <w:pStyle w:val="TAC"/>
              <w:rPr>
                <w:rFonts w:cs="Arial"/>
                <w:lang w:eastAsia="zh-CN"/>
              </w:rPr>
            </w:pPr>
            <w:r w:rsidRPr="000A0A5F">
              <w:rPr>
                <w:rFonts w:cs="Arial"/>
                <w:lang w:eastAsia="zh-CN"/>
              </w:rPr>
              <w:t>28</w:t>
            </w:r>
          </w:p>
        </w:tc>
        <w:tc>
          <w:tcPr>
            <w:tcW w:w="1373" w:type="pct"/>
          </w:tcPr>
          <w:p w14:paraId="19D2CEB6" w14:textId="77777777" w:rsidR="00A60F32" w:rsidRPr="000A0A5F" w:rsidRDefault="00A60F32" w:rsidP="00A60F32">
            <w:pPr>
              <w:pStyle w:val="TAC"/>
              <w:rPr>
                <w:rFonts w:cs="Arial"/>
              </w:rPr>
            </w:pPr>
            <w:r w:rsidRPr="000A0A5F">
              <w:t>PowerSaving</w:t>
            </w:r>
          </w:p>
        </w:tc>
        <w:tc>
          <w:tcPr>
            <w:tcW w:w="3139" w:type="pct"/>
          </w:tcPr>
          <w:p w14:paraId="4750C94D" w14:textId="77777777" w:rsidR="00A60F32" w:rsidRPr="000A0A5F" w:rsidRDefault="00A60F32" w:rsidP="00A60F32">
            <w:pPr>
              <w:pStyle w:val="TAL"/>
              <w:rPr>
                <w:noProof/>
              </w:rPr>
            </w:pPr>
            <w:r w:rsidRPr="000A0A5F">
              <w:rPr>
                <w:noProof/>
              </w:rPr>
              <w:t>This feature indicates the support of the Power Saving for different traffic measurement</w:t>
            </w:r>
            <w:r w:rsidRPr="000A0A5F">
              <w:rPr>
                <w:b/>
                <w:bCs/>
              </w:rPr>
              <w:t>.</w:t>
            </w:r>
          </w:p>
          <w:p w14:paraId="014756C2" w14:textId="77777777" w:rsidR="00A60F32" w:rsidRPr="000A0A5F" w:rsidRDefault="00A60F32" w:rsidP="00A60F32">
            <w:pPr>
              <w:pStyle w:val="TAL"/>
              <w:rPr>
                <w:rFonts w:cs="Arial"/>
              </w:rPr>
            </w:pPr>
            <w:r w:rsidRPr="000A0A5F">
              <w:rPr>
                <w:rFonts w:cs="Arial"/>
              </w:rPr>
              <w:t>This feature may only be supported in 5G.</w:t>
            </w:r>
          </w:p>
        </w:tc>
      </w:tr>
      <w:tr w:rsidR="00A60F32" w:rsidRPr="000A0A5F" w14:paraId="44444B94" w14:textId="77777777" w:rsidTr="00837FB1">
        <w:trPr>
          <w:cantSplit/>
        </w:trPr>
        <w:tc>
          <w:tcPr>
            <w:tcW w:w="488" w:type="pct"/>
          </w:tcPr>
          <w:p w14:paraId="022DB88B" w14:textId="77777777" w:rsidR="00A60F32" w:rsidRPr="000A0A5F" w:rsidRDefault="00A60F32" w:rsidP="00A60F32">
            <w:pPr>
              <w:pStyle w:val="TAC"/>
              <w:rPr>
                <w:rFonts w:cs="Arial"/>
                <w:lang w:eastAsia="zh-CN"/>
              </w:rPr>
            </w:pPr>
            <w:r w:rsidRPr="000A0A5F">
              <w:rPr>
                <w:rFonts w:cs="Arial"/>
                <w:lang w:eastAsia="zh-CN"/>
              </w:rPr>
              <w:t>29</w:t>
            </w:r>
          </w:p>
        </w:tc>
        <w:tc>
          <w:tcPr>
            <w:tcW w:w="1373" w:type="pct"/>
          </w:tcPr>
          <w:p w14:paraId="2F0D524C" w14:textId="77777777" w:rsidR="00A60F32" w:rsidRPr="000A0A5F" w:rsidRDefault="00A60F32" w:rsidP="00A60F32">
            <w:pPr>
              <w:pStyle w:val="TAC"/>
              <w:rPr>
                <w:rFonts w:cs="Arial"/>
              </w:rPr>
            </w:pPr>
            <w:r w:rsidRPr="000A0A5F">
              <w:rPr>
                <w:rFonts w:cs="Arial"/>
              </w:rPr>
              <w:t>L4S</w:t>
            </w:r>
          </w:p>
        </w:tc>
        <w:tc>
          <w:tcPr>
            <w:tcW w:w="3139" w:type="pct"/>
          </w:tcPr>
          <w:p w14:paraId="2D1B0CBC" w14:textId="77777777" w:rsidR="00A60F32" w:rsidRPr="000A0A5F" w:rsidRDefault="00A60F32" w:rsidP="00A60F32">
            <w:pPr>
              <w:pStyle w:val="TAL"/>
              <w:rPr>
                <w:rFonts w:cs="Arial"/>
              </w:rPr>
            </w:pPr>
            <w:r w:rsidRPr="000A0A5F">
              <w:rPr>
                <w:rFonts w:cs="Arial"/>
              </w:rPr>
              <w:t>This feature indicates the support of the AF indication of ECN marking for L4S support.</w:t>
            </w:r>
          </w:p>
          <w:p w14:paraId="01C45657" w14:textId="77777777" w:rsidR="00A60F32" w:rsidRPr="000A0A5F" w:rsidRDefault="00A60F32" w:rsidP="00A60F32">
            <w:pPr>
              <w:pStyle w:val="TAL"/>
              <w:rPr>
                <w:rFonts w:cs="Arial"/>
              </w:rPr>
            </w:pPr>
          </w:p>
          <w:p w14:paraId="6430EEC1" w14:textId="77777777" w:rsidR="00A60F32" w:rsidRPr="000A0A5F" w:rsidRDefault="00A60F32" w:rsidP="00A60F32">
            <w:pPr>
              <w:pStyle w:val="TAL"/>
              <w:rPr>
                <w:rFonts w:cs="Arial"/>
              </w:rPr>
            </w:pPr>
            <w:r w:rsidRPr="000A0A5F">
              <w:rPr>
                <w:rFonts w:cs="Arial"/>
              </w:rPr>
              <w:t>This feature may only be supported in 5G.</w:t>
            </w:r>
          </w:p>
        </w:tc>
      </w:tr>
      <w:tr w:rsidR="00A14987" w:rsidRPr="000A0A5F" w14:paraId="4185DB7C" w14:textId="77777777" w:rsidTr="00837FB1">
        <w:trPr>
          <w:cantSplit/>
        </w:trPr>
        <w:tc>
          <w:tcPr>
            <w:tcW w:w="488" w:type="pct"/>
          </w:tcPr>
          <w:p w14:paraId="0B143D51" w14:textId="77777777" w:rsidR="00A14987" w:rsidRPr="000A0A5F" w:rsidRDefault="00A14987" w:rsidP="00A14987">
            <w:pPr>
              <w:pStyle w:val="TAC"/>
              <w:rPr>
                <w:rFonts w:cs="Arial"/>
                <w:lang w:eastAsia="zh-CN"/>
              </w:rPr>
            </w:pPr>
            <w:r>
              <w:rPr>
                <w:rFonts w:cs="Arial"/>
              </w:rPr>
              <w:t>30</w:t>
            </w:r>
          </w:p>
        </w:tc>
        <w:tc>
          <w:tcPr>
            <w:tcW w:w="1373" w:type="pct"/>
          </w:tcPr>
          <w:p w14:paraId="22810A05" w14:textId="77777777" w:rsidR="00A14987" w:rsidRPr="000A0A5F" w:rsidRDefault="00A14987" w:rsidP="00A14987">
            <w:pPr>
              <w:pStyle w:val="TAC"/>
              <w:rPr>
                <w:rFonts w:cs="Arial"/>
              </w:rPr>
            </w:pPr>
            <w:r>
              <w:t>QoSMonCapRepo</w:t>
            </w:r>
          </w:p>
        </w:tc>
        <w:tc>
          <w:tcPr>
            <w:tcW w:w="3139" w:type="pct"/>
          </w:tcPr>
          <w:p w14:paraId="4B6A2121" w14:textId="77777777" w:rsidR="00A14987" w:rsidRPr="000A0A5F" w:rsidRDefault="00B31850" w:rsidP="00B31850">
            <w:pPr>
              <w:pStyle w:val="TAL"/>
              <w:rPr>
                <w:rFonts w:cs="Arial"/>
              </w:rPr>
            </w:pPr>
            <w:r>
              <w:rPr>
                <w:noProof/>
              </w:rPr>
              <w:t>This feature indicates the support QoS Monitoring Capability Report for packet delay</w:t>
            </w:r>
            <w:r w:rsidR="005B42CB">
              <w:rPr>
                <w:noProof/>
              </w:rPr>
              <w:t>, available bit rate</w:t>
            </w:r>
            <w:r>
              <w:rPr>
                <w:noProof/>
              </w:rPr>
              <w:t xml:space="preserve"> </w:t>
            </w:r>
            <w:r w:rsidRPr="00A70D4B">
              <w:rPr>
                <w:noProof/>
              </w:rPr>
              <w:t>and/or congestion</w:t>
            </w:r>
            <w:r>
              <w:rPr>
                <w:noProof/>
              </w:rPr>
              <w:t>.</w:t>
            </w:r>
            <w:r w:rsidR="005B42CB">
              <w:rPr>
                <w:rFonts w:hint="eastAsia"/>
                <w:noProof/>
                <w:lang w:eastAsia="zh-CN"/>
              </w:rPr>
              <w:t xml:space="preserve"> </w:t>
            </w:r>
            <w:r w:rsidRPr="000A0A5F">
              <w:rPr>
                <w:rFonts w:cs="Arial"/>
              </w:rPr>
              <w:t>This feature may only be supported in 5G.</w:t>
            </w:r>
          </w:p>
        </w:tc>
      </w:tr>
      <w:tr w:rsidR="00BA71B2" w:rsidRPr="000A0A5F" w14:paraId="70952691" w14:textId="77777777" w:rsidTr="00837FB1">
        <w:trPr>
          <w:cantSplit/>
        </w:trPr>
        <w:tc>
          <w:tcPr>
            <w:tcW w:w="488" w:type="pct"/>
          </w:tcPr>
          <w:p w14:paraId="4741FE7C" w14:textId="77777777" w:rsidR="00BA71B2" w:rsidRDefault="00BA71B2" w:rsidP="00BA71B2">
            <w:pPr>
              <w:pStyle w:val="TAC"/>
              <w:rPr>
                <w:rFonts w:cs="Arial"/>
              </w:rPr>
            </w:pPr>
            <w:r>
              <w:rPr>
                <w:rFonts w:cs="Arial"/>
              </w:rPr>
              <w:t>31</w:t>
            </w:r>
          </w:p>
        </w:tc>
        <w:tc>
          <w:tcPr>
            <w:tcW w:w="1373" w:type="pct"/>
          </w:tcPr>
          <w:p w14:paraId="49CCBE1A" w14:textId="77777777" w:rsidR="00BA71B2" w:rsidRDefault="00BA71B2" w:rsidP="00BA71B2">
            <w:pPr>
              <w:pStyle w:val="TAC"/>
            </w:pPr>
            <w:r>
              <w:t>TrafficCharChange</w:t>
            </w:r>
          </w:p>
        </w:tc>
        <w:tc>
          <w:tcPr>
            <w:tcW w:w="3139" w:type="pct"/>
          </w:tcPr>
          <w:p w14:paraId="4EA5CA3B" w14:textId="77777777" w:rsidR="00905F6F" w:rsidRDefault="00905F6F" w:rsidP="00905F6F">
            <w:pPr>
              <w:pStyle w:val="TAL"/>
              <w:rPr>
                <w:rFonts w:cs="Arial"/>
              </w:rPr>
            </w:pPr>
            <w:r>
              <w:rPr>
                <w:rFonts w:cs="Arial"/>
              </w:rPr>
              <w:t>This feature indicates the support of dynamically changing traffic characteristics, including:</w:t>
            </w:r>
          </w:p>
          <w:p w14:paraId="494C0AA8" w14:textId="77777777" w:rsidR="00905F6F" w:rsidRDefault="00905F6F" w:rsidP="00905F6F">
            <w:pPr>
              <w:pStyle w:val="TAL"/>
              <w:rPr>
                <w:rFonts w:cs="Arial"/>
              </w:rPr>
            </w:pPr>
            <w:r>
              <w:rPr>
                <w:rFonts w:cs="Arial"/>
              </w:rPr>
              <w:t>-</w:t>
            </w:r>
            <w:r>
              <w:rPr>
                <w:rFonts w:cs="Arial"/>
              </w:rPr>
              <w:tab/>
              <w:t>the handling of Data Burst Size Marking Indication.</w:t>
            </w:r>
          </w:p>
          <w:p w14:paraId="0541A4FA" w14:textId="77777777" w:rsidR="00905F6F" w:rsidRDefault="00905F6F" w:rsidP="00905F6F">
            <w:pPr>
              <w:pStyle w:val="TAL"/>
              <w:rPr>
                <w:rFonts w:cs="Arial"/>
              </w:rPr>
            </w:pPr>
            <w:r>
              <w:rPr>
                <w:rFonts w:cs="Arial"/>
              </w:rPr>
              <w:t>-</w:t>
            </w:r>
            <w:r>
              <w:rPr>
                <w:rFonts w:cs="Arial"/>
              </w:rPr>
              <w:tab/>
              <w:t>the handling of Time to Next Burst Indication.</w:t>
            </w:r>
          </w:p>
          <w:p w14:paraId="4262CB69" w14:textId="77777777" w:rsidR="00B31850" w:rsidRDefault="00B31850" w:rsidP="00B31850">
            <w:pPr>
              <w:pStyle w:val="TAL"/>
              <w:rPr>
                <w:rFonts w:cs="Arial"/>
              </w:rPr>
            </w:pPr>
            <w:r>
              <w:rPr>
                <w:rFonts w:cs="Arial"/>
              </w:rPr>
              <w:t>-</w:t>
            </w:r>
            <w:r>
              <w:rPr>
                <w:rFonts w:cs="Arial"/>
              </w:rPr>
              <w:tab/>
              <w:t>the handling of Expedite Data Transfer with reflective QoS Indication for the Non-GBR flows.</w:t>
            </w:r>
          </w:p>
          <w:p w14:paraId="632244A6" w14:textId="77777777" w:rsidR="00905F6F" w:rsidRDefault="00905F6F" w:rsidP="00905F6F">
            <w:pPr>
              <w:pStyle w:val="TAL"/>
              <w:rPr>
                <w:rFonts w:cs="Arial"/>
              </w:rPr>
            </w:pPr>
          </w:p>
          <w:p w14:paraId="34B0756A" w14:textId="77777777" w:rsidR="00BA71B2" w:rsidRPr="0061039A" w:rsidRDefault="00905F6F" w:rsidP="00905F6F">
            <w:pPr>
              <w:pStyle w:val="TAL"/>
              <w:rPr>
                <w:rFonts w:cs="Arial"/>
              </w:rPr>
            </w:pPr>
            <w:r w:rsidRPr="000A0A5F">
              <w:rPr>
                <w:rFonts w:cs="Arial"/>
              </w:rPr>
              <w:t>This feature may only be supported in 5G.</w:t>
            </w:r>
          </w:p>
        </w:tc>
      </w:tr>
      <w:tr w:rsidR="00E23FE4" w:rsidRPr="000A0A5F" w14:paraId="78A8895E" w14:textId="77777777" w:rsidTr="00837FB1">
        <w:trPr>
          <w:cantSplit/>
        </w:trPr>
        <w:tc>
          <w:tcPr>
            <w:tcW w:w="488" w:type="pct"/>
          </w:tcPr>
          <w:p w14:paraId="24F57852" w14:textId="77777777" w:rsidR="00E23FE4" w:rsidRDefault="00E23FE4" w:rsidP="00E23FE4">
            <w:pPr>
              <w:pStyle w:val="TAC"/>
              <w:rPr>
                <w:rFonts w:cs="Arial"/>
              </w:rPr>
            </w:pPr>
            <w:r>
              <w:rPr>
                <w:rFonts w:cs="Arial"/>
              </w:rPr>
              <w:t>3</w:t>
            </w:r>
            <w:r w:rsidRPr="00A72585">
              <w:rPr>
                <w:rFonts w:cs="Arial"/>
              </w:rPr>
              <w:t>2</w:t>
            </w:r>
          </w:p>
        </w:tc>
        <w:tc>
          <w:tcPr>
            <w:tcW w:w="1373" w:type="pct"/>
          </w:tcPr>
          <w:p w14:paraId="7815AE23" w14:textId="77777777" w:rsidR="00E23FE4" w:rsidRDefault="00E23FE4" w:rsidP="00E23FE4">
            <w:pPr>
              <w:pStyle w:val="TAC"/>
            </w:pPr>
            <w:r>
              <w:rPr>
                <w:rFonts w:cs="Arial"/>
                <w:color w:val="000000"/>
                <w:szCs w:val="18"/>
              </w:rPr>
              <w:t>MpxMedia</w:t>
            </w:r>
          </w:p>
        </w:tc>
        <w:tc>
          <w:tcPr>
            <w:tcW w:w="3139" w:type="pct"/>
          </w:tcPr>
          <w:p w14:paraId="72C67870" w14:textId="77777777" w:rsidR="00837FB1" w:rsidRDefault="00837FB1" w:rsidP="00837FB1">
            <w:pPr>
              <w:pStyle w:val="TAL"/>
              <w:rPr>
                <w:rFonts w:cs="Arial"/>
              </w:rPr>
            </w:pPr>
            <w:r>
              <w:rPr>
                <w:rFonts w:cs="Arial"/>
              </w:rPr>
              <w:t xml:space="preserve">This feature indicates the support of uniquely identifying each media flow of multiplexed media with the provided Multiplexed Media </w:t>
            </w:r>
            <w:r w:rsidR="00B31850">
              <w:t>Identification</w:t>
            </w:r>
            <w:r w:rsidR="00B31850" w:rsidRPr="00F9618C">
              <w:t xml:space="preserve"> </w:t>
            </w:r>
            <w:r>
              <w:rPr>
                <w:rFonts w:cs="Arial"/>
              </w:rPr>
              <w:t>Information.</w:t>
            </w:r>
          </w:p>
          <w:p w14:paraId="4307471D" w14:textId="77777777" w:rsidR="00837FB1" w:rsidRPr="00784698" w:rsidRDefault="00837FB1" w:rsidP="00837FB1">
            <w:pPr>
              <w:pStyle w:val="TAL"/>
              <w:rPr>
                <w:rFonts w:cs="Arial"/>
              </w:rPr>
            </w:pPr>
          </w:p>
          <w:p w14:paraId="09400911" w14:textId="77777777" w:rsidR="00E23FE4" w:rsidRPr="0061039A" w:rsidRDefault="00837FB1" w:rsidP="00837FB1">
            <w:pPr>
              <w:pStyle w:val="TAL"/>
              <w:rPr>
                <w:rFonts w:cs="Arial"/>
              </w:rPr>
            </w:pPr>
            <w:r w:rsidRPr="00784698">
              <w:rPr>
                <w:rFonts w:cs="Arial"/>
              </w:rPr>
              <w:t>This feature may only be supported in 5G.</w:t>
            </w:r>
          </w:p>
        </w:tc>
      </w:tr>
      <w:tr w:rsidR="0081312E" w:rsidRPr="000A0A5F" w14:paraId="1B15408A" w14:textId="77777777" w:rsidTr="00837FB1">
        <w:trPr>
          <w:cantSplit/>
        </w:trPr>
        <w:tc>
          <w:tcPr>
            <w:tcW w:w="488" w:type="pct"/>
          </w:tcPr>
          <w:p w14:paraId="74AAE430" w14:textId="77777777" w:rsidR="0081312E" w:rsidRDefault="0081312E" w:rsidP="0081312E">
            <w:pPr>
              <w:pStyle w:val="TAC"/>
              <w:rPr>
                <w:rFonts w:cs="Arial"/>
              </w:rPr>
            </w:pPr>
            <w:r>
              <w:rPr>
                <w:rFonts w:cs="Arial"/>
              </w:rPr>
              <w:t>33</w:t>
            </w:r>
          </w:p>
        </w:tc>
        <w:tc>
          <w:tcPr>
            <w:tcW w:w="1373" w:type="pct"/>
          </w:tcPr>
          <w:p w14:paraId="5B010E2E" w14:textId="77777777" w:rsidR="0081312E" w:rsidRDefault="0072431D" w:rsidP="0081312E">
            <w:pPr>
              <w:pStyle w:val="TAC"/>
              <w:rPr>
                <w:rFonts w:cs="Arial"/>
                <w:color w:val="000000"/>
                <w:szCs w:val="18"/>
              </w:rPr>
            </w:pPr>
            <w:r w:rsidRPr="00090CB4">
              <w:rPr>
                <w:rFonts w:cs="Arial"/>
                <w:color w:val="000000"/>
                <w:szCs w:val="18"/>
                <w:lang w:val="en-US"/>
              </w:rPr>
              <w:t>OnPathN6MediaInfo</w:t>
            </w:r>
          </w:p>
        </w:tc>
        <w:tc>
          <w:tcPr>
            <w:tcW w:w="3139" w:type="pct"/>
          </w:tcPr>
          <w:p w14:paraId="5289E795" w14:textId="77777777" w:rsidR="00837FB1" w:rsidRDefault="00837FB1" w:rsidP="00837FB1">
            <w:pPr>
              <w:pStyle w:val="TAL"/>
              <w:rPr>
                <w:rFonts w:cs="Arial"/>
              </w:rPr>
            </w:pPr>
            <w:r>
              <w:rPr>
                <w:rFonts w:cs="Arial"/>
              </w:rPr>
              <w:t>This feature indicates the support of deliver media related information for encrypted traffic, including:</w:t>
            </w:r>
          </w:p>
          <w:p w14:paraId="0F86160D" w14:textId="77777777" w:rsidR="00837FB1" w:rsidRDefault="00837FB1" w:rsidP="0075336E">
            <w:pPr>
              <w:pStyle w:val="TAL"/>
              <w:ind w:left="284" w:hanging="284"/>
              <w:rPr>
                <w:rFonts w:cs="Arial"/>
              </w:rPr>
            </w:pPr>
            <w:r>
              <w:rPr>
                <w:rFonts w:cs="Arial"/>
              </w:rPr>
              <w:t>-</w:t>
            </w:r>
            <w:r>
              <w:rPr>
                <w:rFonts w:cs="Arial"/>
              </w:rPr>
              <w:tab/>
              <w:t>Using on-path N6 signaling information to deliver media related information for encrypted traffic.</w:t>
            </w:r>
          </w:p>
          <w:p w14:paraId="260898D0" w14:textId="77777777" w:rsidR="00837FB1" w:rsidRPr="00784698" w:rsidRDefault="00837FB1" w:rsidP="00837FB1">
            <w:pPr>
              <w:pStyle w:val="TAL"/>
              <w:rPr>
                <w:rFonts w:cs="Arial"/>
              </w:rPr>
            </w:pPr>
          </w:p>
          <w:p w14:paraId="32DB1DDC" w14:textId="77777777" w:rsidR="0081312E" w:rsidRDefault="00837FB1" w:rsidP="00837FB1">
            <w:pPr>
              <w:pStyle w:val="TAL"/>
              <w:rPr>
                <w:rFonts w:cs="Arial"/>
              </w:rPr>
            </w:pPr>
            <w:r w:rsidRPr="00784698">
              <w:rPr>
                <w:rFonts w:cs="Arial"/>
              </w:rPr>
              <w:t>This feature may only be supported in 5G.</w:t>
            </w:r>
          </w:p>
        </w:tc>
      </w:tr>
      <w:tr w:rsidR="00AD7D96" w:rsidRPr="000A0A5F" w14:paraId="6F9A7F19" w14:textId="77777777" w:rsidTr="00837FB1">
        <w:trPr>
          <w:cantSplit/>
        </w:trPr>
        <w:tc>
          <w:tcPr>
            <w:tcW w:w="488" w:type="pct"/>
          </w:tcPr>
          <w:p w14:paraId="1959A9C7" w14:textId="77777777" w:rsidR="00AD7D96" w:rsidRDefault="00AD7D96" w:rsidP="00AD7D96">
            <w:pPr>
              <w:pStyle w:val="TAC"/>
              <w:rPr>
                <w:rFonts w:cs="Arial"/>
              </w:rPr>
            </w:pPr>
            <w:r>
              <w:rPr>
                <w:rFonts w:cs="Arial"/>
              </w:rPr>
              <w:t>34</w:t>
            </w:r>
          </w:p>
        </w:tc>
        <w:tc>
          <w:tcPr>
            <w:tcW w:w="1373" w:type="pct"/>
          </w:tcPr>
          <w:p w14:paraId="1FD30140" w14:textId="77777777" w:rsidR="00AD7D96" w:rsidRDefault="00AD7D96" w:rsidP="00AD7D96">
            <w:pPr>
              <w:pStyle w:val="TAC"/>
              <w:rPr>
                <w:rFonts w:cs="Arial"/>
                <w:color w:val="000000"/>
                <w:szCs w:val="18"/>
              </w:rPr>
            </w:pPr>
            <w:r>
              <w:rPr>
                <w:rFonts w:hint="eastAsia"/>
              </w:rPr>
              <w:t>RateLimitReport</w:t>
            </w:r>
          </w:p>
        </w:tc>
        <w:tc>
          <w:tcPr>
            <w:tcW w:w="3139" w:type="pct"/>
          </w:tcPr>
          <w:p w14:paraId="7CE3B270" w14:textId="77777777" w:rsidR="00205F41" w:rsidRDefault="00205F41" w:rsidP="00205F41">
            <w:pPr>
              <w:pStyle w:val="TAL"/>
              <w:rPr>
                <w:rFonts w:cs="Arial"/>
              </w:rPr>
            </w:pPr>
            <w:r w:rsidRPr="000A0A5F">
              <w:rPr>
                <w:rFonts w:cs="Arial" w:hint="eastAsia"/>
                <w:lang w:val="en-US" w:eastAsia="zh-CN"/>
              </w:rPr>
              <w:t>This feature i</w:t>
            </w:r>
            <w:r w:rsidRPr="000A0A5F">
              <w:rPr>
                <w:rFonts w:cs="Arial"/>
                <w:szCs w:val="18"/>
                <w:lang w:eastAsia="es-ES"/>
              </w:rPr>
              <w:t xml:space="preserve">ndicates the support </w:t>
            </w:r>
            <w:r>
              <w:rPr>
                <w:rFonts w:cs="Arial"/>
                <w:szCs w:val="18"/>
                <w:lang w:eastAsia="es-ES"/>
              </w:rPr>
              <w:t>of</w:t>
            </w:r>
            <w:r>
              <w:rPr>
                <w:rFonts w:cs="Arial"/>
              </w:rPr>
              <w:t xml:space="preserve"> AF request the 5GS to expose the data rate limitation information.</w:t>
            </w:r>
          </w:p>
          <w:p w14:paraId="464169C0" w14:textId="77777777" w:rsidR="00205F41" w:rsidRDefault="00205F41" w:rsidP="00205F41">
            <w:pPr>
              <w:pStyle w:val="TAL"/>
              <w:rPr>
                <w:rFonts w:cs="Arial"/>
              </w:rPr>
            </w:pPr>
          </w:p>
          <w:p w14:paraId="5682B65A" w14:textId="77777777" w:rsidR="00AD7D96" w:rsidRDefault="00AD7D96" w:rsidP="00AD7D96">
            <w:pPr>
              <w:pStyle w:val="TAL"/>
              <w:rPr>
                <w:rFonts w:cs="Arial"/>
              </w:rPr>
            </w:pPr>
            <w:r w:rsidRPr="000A0A5F">
              <w:rPr>
                <w:rFonts w:cs="Arial"/>
              </w:rPr>
              <w:t>This feature may only be supported in 5G.</w:t>
            </w:r>
          </w:p>
        </w:tc>
      </w:tr>
      <w:tr w:rsidR="00D300E5" w:rsidRPr="000A0A5F" w14:paraId="7EAB9DEB" w14:textId="77777777" w:rsidTr="00837FB1">
        <w:trPr>
          <w:cantSplit/>
        </w:trPr>
        <w:tc>
          <w:tcPr>
            <w:tcW w:w="488" w:type="pct"/>
          </w:tcPr>
          <w:p w14:paraId="150ACB36" w14:textId="77777777" w:rsidR="00D300E5" w:rsidRDefault="00D300E5" w:rsidP="00D300E5">
            <w:pPr>
              <w:pStyle w:val="TAC"/>
              <w:rPr>
                <w:rFonts w:cs="Arial"/>
              </w:rPr>
            </w:pPr>
            <w:r>
              <w:rPr>
                <w:rFonts w:cs="Arial"/>
              </w:rPr>
              <w:t>35</w:t>
            </w:r>
          </w:p>
        </w:tc>
        <w:tc>
          <w:tcPr>
            <w:tcW w:w="1373" w:type="pct"/>
          </w:tcPr>
          <w:p w14:paraId="5A228419" w14:textId="77777777" w:rsidR="00D300E5" w:rsidRDefault="00D300E5" w:rsidP="00D300E5">
            <w:pPr>
              <w:pStyle w:val="TAC"/>
            </w:pPr>
            <w:r>
              <w:rPr>
                <w:rFonts w:cs="Arial"/>
                <w:color w:val="000000"/>
                <w:szCs w:val="18"/>
              </w:rPr>
              <w:t>AcceptableQosDetails</w:t>
            </w:r>
          </w:p>
        </w:tc>
        <w:tc>
          <w:tcPr>
            <w:tcW w:w="3139" w:type="pct"/>
          </w:tcPr>
          <w:p w14:paraId="793296BC" w14:textId="77777777" w:rsidR="00D300E5" w:rsidRDefault="00D300E5" w:rsidP="00D300E5">
            <w:pPr>
              <w:keepNext/>
              <w:keepLines/>
              <w:spacing w:after="0"/>
              <w:rPr>
                <w:rFonts w:ascii="Arial" w:hAnsi="Arial"/>
                <w:sz w:val="18"/>
              </w:rPr>
            </w:pPr>
            <w:r>
              <w:rPr>
                <w:rFonts w:ascii="Arial" w:hAnsi="Arial" w:cs="Arial"/>
                <w:sz w:val="18"/>
              </w:rPr>
              <w:t xml:space="preserve">This feature </w:t>
            </w:r>
            <w:r>
              <w:rPr>
                <w:rFonts w:ascii="Arial" w:hAnsi="Arial"/>
                <w:sz w:val="18"/>
              </w:rPr>
              <w:t>indicates the support of providing detailed information about the QoS that can be authorized in error responses of not authorized requests.</w:t>
            </w:r>
          </w:p>
          <w:p w14:paraId="24CD9A77" w14:textId="77777777" w:rsidR="00D300E5" w:rsidRPr="000A0A5F" w:rsidRDefault="00D300E5" w:rsidP="00D300E5">
            <w:pPr>
              <w:pStyle w:val="TAL"/>
              <w:rPr>
                <w:rFonts w:cs="Arial"/>
                <w:lang w:val="en-US" w:eastAsia="zh-CN"/>
              </w:rPr>
            </w:pPr>
            <w:r w:rsidRPr="00872F29">
              <w:rPr>
                <w:rFonts w:cs="Arial"/>
              </w:rPr>
              <w:t>This feature may only be supported in 5G.</w:t>
            </w:r>
          </w:p>
        </w:tc>
      </w:tr>
      <w:tr w:rsidR="001F756B" w:rsidRPr="000A0A5F" w14:paraId="508A93A1" w14:textId="77777777" w:rsidTr="00837FB1">
        <w:trPr>
          <w:cantSplit/>
        </w:trPr>
        <w:tc>
          <w:tcPr>
            <w:tcW w:w="488" w:type="pct"/>
          </w:tcPr>
          <w:p w14:paraId="18D646A5" w14:textId="77777777" w:rsidR="001F756B" w:rsidRDefault="001F756B" w:rsidP="001F756B">
            <w:pPr>
              <w:pStyle w:val="TAC"/>
              <w:rPr>
                <w:rFonts w:cs="Arial"/>
              </w:rPr>
            </w:pPr>
            <w:r>
              <w:rPr>
                <w:rFonts w:cs="Arial"/>
              </w:rPr>
              <w:t>36</w:t>
            </w:r>
          </w:p>
        </w:tc>
        <w:tc>
          <w:tcPr>
            <w:tcW w:w="1373" w:type="pct"/>
          </w:tcPr>
          <w:p w14:paraId="6F60EE99" w14:textId="77777777" w:rsidR="001F756B" w:rsidRDefault="001F756B" w:rsidP="001F756B">
            <w:pPr>
              <w:pStyle w:val="TAC"/>
              <w:rPr>
                <w:rFonts w:cs="Arial"/>
                <w:color w:val="000000"/>
                <w:szCs w:val="18"/>
              </w:rPr>
            </w:pPr>
            <w:r w:rsidRPr="00F9618C">
              <w:rPr>
                <w:rFonts w:cs="Arial"/>
                <w:szCs w:val="18"/>
              </w:rPr>
              <w:t>ExtQoS</w:t>
            </w:r>
            <w:r>
              <w:rPr>
                <w:rFonts w:cs="Arial"/>
                <w:szCs w:val="18"/>
              </w:rPr>
              <w:t>R19</w:t>
            </w:r>
          </w:p>
        </w:tc>
        <w:tc>
          <w:tcPr>
            <w:tcW w:w="3139" w:type="pct"/>
          </w:tcPr>
          <w:p w14:paraId="74AE486F" w14:textId="77777777" w:rsidR="001F756B" w:rsidRPr="00F9618C" w:rsidRDefault="001F756B" w:rsidP="001F756B">
            <w:pPr>
              <w:pStyle w:val="TAL"/>
            </w:pPr>
            <w:r w:rsidRPr="00F9618C">
              <w:t xml:space="preserve">This feature indicates the </w:t>
            </w:r>
            <w:r>
              <w:t xml:space="preserve">enhancements on the </w:t>
            </w:r>
            <w:r w:rsidRPr="00F9618C">
              <w:rPr>
                <w:rFonts w:eastAsia="Times New Roman"/>
              </w:rPr>
              <w:t>support for the extensions to the QoS mechanisms</w:t>
            </w:r>
            <w:r w:rsidRPr="00F9618C">
              <w:t>, including:</w:t>
            </w:r>
          </w:p>
          <w:p w14:paraId="5D1DB70B" w14:textId="77777777" w:rsidR="001F756B" w:rsidRDefault="001F756B" w:rsidP="001F756B">
            <w:pPr>
              <w:pStyle w:val="TAL"/>
              <w:rPr>
                <w:lang w:eastAsia="zh-CN"/>
              </w:rPr>
            </w:pPr>
            <w:r>
              <w:rPr>
                <w:lang w:eastAsia="zh-CN"/>
              </w:rPr>
              <w:t>-</w:t>
            </w:r>
            <w:r>
              <w:rPr>
                <w:lang w:eastAsia="zh-CN"/>
              </w:rPr>
              <w:tab/>
              <w:t xml:space="preserve">the support of </w:t>
            </w:r>
            <w:r>
              <w:rPr>
                <w:noProof/>
              </w:rPr>
              <w:t>PDU Set QoS parameters in</w:t>
            </w:r>
            <w:r w:rsidRPr="00855302">
              <w:rPr>
                <w:noProof/>
              </w:rPr>
              <w:t xml:space="preserve"> Alternative QoS</w:t>
            </w:r>
            <w:r>
              <w:rPr>
                <w:noProof/>
              </w:rPr>
              <w:t xml:space="preserve"> </w:t>
            </w:r>
            <w:r>
              <w:rPr>
                <w:rFonts w:cs="Arial" w:hint="eastAsia"/>
                <w:lang w:eastAsia="zh-CN"/>
              </w:rPr>
              <w:t>Profile</w:t>
            </w:r>
            <w:r>
              <w:rPr>
                <w:noProof/>
              </w:rPr>
              <w:t xml:space="preserve"> when</w:t>
            </w:r>
            <w:r w:rsidRPr="00F9618C">
              <w:rPr>
                <w:lang w:eastAsia="zh-CN"/>
              </w:rPr>
              <w:t xml:space="preserve"> the </w:t>
            </w:r>
            <w:r w:rsidRPr="00F9618C">
              <w:rPr>
                <w:rFonts w:cs="Arial"/>
              </w:rPr>
              <w:t>PDUSetHandling</w:t>
            </w:r>
            <w:r>
              <w:rPr>
                <w:rFonts w:cs="Arial"/>
              </w:rPr>
              <w:t xml:space="preserve"> feature is supported.</w:t>
            </w:r>
          </w:p>
          <w:p w14:paraId="5804106A" w14:textId="77777777" w:rsidR="001F756B" w:rsidRDefault="001F756B" w:rsidP="001F756B">
            <w:pPr>
              <w:pStyle w:val="TAL"/>
              <w:rPr>
                <w:rFonts w:cs="Arial"/>
              </w:rPr>
            </w:pPr>
            <w:r>
              <w:rPr>
                <w:rFonts w:cs="Arial"/>
              </w:rPr>
              <w:t>-</w:t>
            </w:r>
            <w:r>
              <w:rPr>
                <w:rFonts w:cs="Arial"/>
              </w:rPr>
              <w:tab/>
              <w:t xml:space="preserve">the support of </w:t>
            </w:r>
            <w:r w:rsidRPr="008B7F52">
              <w:rPr>
                <w:szCs w:val="18"/>
              </w:rPr>
              <w:t>Averaging Window</w:t>
            </w:r>
            <w:r>
              <w:rPr>
                <w:szCs w:val="18"/>
              </w:rPr>
              <w:t xml:space="preserve"> and </w:t>
            </w:r>
            <w:r w:rsidRPr="008B7F52">
              <w:rPr>
                <w:szCs w:val="18"/>
              </w:rPr>
              <w:t>Maximum Data Burst Volume</w:t>
            </w:r>
            <w:r>
              <w:rPr>
                <w:szCs w:val="18"/>
              </w:rPr>
              <w:t xml:space="preserve"> parameters</w:t>
            </w:r>
            <w:r>
              <w:rPr>
                <w:rFonts w:cs="Arial"/>
              </w:rPr>
              <w:t>.</w:t>
            </w:r>
          </w:p>
          <w:p w14:paraId="7D5D2306" w14:textId="77777777" w:rsidR="0024102D" w:rsidRDefault="001F756B" w:rsidP="0024102D">
            <w:pPr>
              <w:pStyle w:val="TAL"/>
              <w:rPr>
                <w:ins w:id="11809" w:author="CR0983" w:date="2025-11-21T20:23:00Z"/>
                <w:rFonts w:cs="Arial"/>
              </w:rPr>
            </w:pPr>
            <w:r>
              <w:rPr>
                <w:rFonts w:cs="Arial"/>
              </w:rPr>
              <w:t>-</w:t>
            </w:r>
            <w:r>
              <w:rPr>
                <w:rFonts w:cs="Arial"/>
              </w:rPr>
              <w:tab/>
              <w:t xml:space="preserve">the support of reporting the </w:t>
            </w:r>
            <w:r>
              <w:t>QoS</w:t>
            </w:r>
            <w:r w:rsidRPr="002B60F0">
              <w:t xml:space="preserve"> tar</w:t>
            </w:r>
            <w:r>
              <w:t xml:space="preserve">gets for the indicated SDFs can no longer be guaranteed or can be guaranteed in the certain direction when the </w:t>
            </w:r>
            <w:r w:rsidRPr="000A0A5F">
              <w:rPr>
                <w:rFonts w:eastAsia="Times New Roman"/>
              </w:rPr>
              <w:t>AlternativeQoS_5G</w:t>
            </w:r>
            <w:r>
              <w:rPr>
                <w:rFonts w:eastAsia="Times New Roman"/>
              </w:rPr>
              <w:t xml:space="preserve"> feature is supported</w:t>
            </w:r>
            <w:r>
              <w:rPr>
                <w:rFonts w:cs="Arial"/>
              </w:rPr>
              <w:t>.</w:t>
            </w:r>
          </w:p>
          <w:p w14:paraId="2EF6902B" w14:textId="7915A9D1" w:rsidR="001F756B" w:rsidRPr="00374D41" w:rsidRDefault="0024102D" w:rsidP="0024102D">
            <w:pPr>
              <w:pStyle w:val="TAL"/>
              <w:rPr>
                <w:rFonts w:cs="Arial"/>
              </w:rPr>
            </w:pPr>
            <w:ins w:id="11810" w:author="CR0983" w:date="2025-11-21T20:23:00Z">
              <w:r w:rsidRPr="002D5E2F">
                <w:rPr>
                  <w:rFonts w:cs="Arial"/>
                </w:rPr>
                <w:t>-</w:t>
              </w:r>
              <w:r w:rsidRPr="002D5E2F">
                <w:rPr>
                  <w:rFonts w:cs="Arial"/>
                </w:rPr>
                <w:tab/>
              </w:r>
              <w:r w:rsidRPr="006C7BF2">
                <w:t>the support of provisioning RAN</w:t>
              </w:r>
              <w:r w:rsidRPr="006C7BF2">
                <w:rPr>
                  <w:rFonts w:hint="eastAsia"/>
                </w:rPr>
                <w:t>-C</w:t>
              </w:r>
              <w:r w:rsidRPr="006C7BF2">
                <w:t xml:space="preserve">ontrolled UL </w:t>
              </w:r>
              <w:r w:rsidRPr="006C7BF2">
                <w:rPr>
                  <w:rFonts w:hint="eastAsia"/>
                </w:rPr>
                <w:t>B</w:t>
              </w:r>
              <w:r w:rsidRPr="006C7BF2">
                <w:t>itrate</w:t>
              </w:r>
              <w:r w:rsidRPr="006C7BF2">
                <w:rPr>
                  <w:rFonts w:hint="eastAsia"/>
                </w:rPr>
                <w:t xml:space="preserve"> R</w:t>
              </w:r>
              <w:r w:rsidRPr="006C7BF2">
                <w:t xml:space="preserve">ecommendation </w:t>
              </w:r>
              <w:r w:rsidRPr="006C7BF2">
                <w:rPr>
                  <w:rFonts w:hint="eastAsia"/>
                </w:rPr>
                <w:t>I</w:t>
              </w:r>
              <w:r w:rsidRPr="006C7BF2">
                <w:t xml:space="preserve">ndication </w:t>
              </w:r>
              <w:r w:rsidRPr="006C7BF2">
                <w:rPr>
                  <w:rFonts w:hint="eastAsia"/>
                </w:rPr>
                <w:t>for a</w:t>
              </w:r>
              <w:r w:rsidRPr="006C7BF2">
                <w:t xml:space="preserve"> media flow.</w:t>
              </w:r>
            </w:ins>
          </w:p>
          <w:p w14:paraId="44059D69" w14:textId="77777777" w:rsidR="001F756B" w:rsidRPr="009B154E" w:rsidRDefault="001F756B" w:rsidP="001F756B">
            <w:pPr>
              <w:pStyle w:val="TAL"/>
              <w:rPr>
                <w:lang w:eastAsia="zh-CN"/>
              </w:rPr>
            </w:pPr>
          </w:p>
          <w:p w14:paraId="26748C2E" w14:textId="77777777" w:rsidR="001F756B" w:rsidRPr="00784698" w:rsidRDefault="001F756B" w:rsidP="001F756B">
            <w:pPr>
              <w:pStyle w:val="TAL"/>
              <w:rPr>
                <w:rFonts w:cs="Arial"/>
              </w:rPr>
            </w:pPr>
            <w:r w:rsidRPr="00F9618C">
              <w:rPr>
                <w:lang w:eastAsia="zh-CN"/>
              </w:rPr>
              <w:t xml:space="preserve">This feature requires that </w:t>
            </w:r>
            <w:r w:rsidRPr="000A0A5F">
              <w:rPr>
                <w:rFonts w:cs="Arial"/>
              </w:rPr>
              <w:t>AltQosWithIndParams_5G</w:t>
            </w:r>
            <w:r w:rsidRPr="00F9618C">
              <w:rPr>
                <w:lang w:eastAsia="zh-CN"/>
              </w:rPr>
              <w:t xml:space="preserve"> </w:t>
            </w:r>
            <w:r w:rsidRPr="00784698">
              <w:rPr>
                <w:rFonts w:cs="Arial"/>
              </w:rPr>
              <w:t>feature</w:t>
            </w:r>
            <w:r>
              <w:rPr>
                <w:rFonts w:cs="Arial"/>
              </w:rPr>
              <w:t xml:space="preserve"> i</w:t>
            </w:r>
            <w:r w:rsidRPr="00784698">
              <w:rPr>
                <w:rFonts w:cs="Arial"/>
              </w:rPr>
              <w:t>s also supported.</w:t>
            </w:r>
          </w:p>
          <w:p w14:paraId="60327BAE" w14:textId="77777777" w:rsidR="001F756B" w:rsidRPr="00784698" w:rsidRDefault="001F756B" w:rsidP="001F756B">
            <w:pPr>
              <w:pStyle w:val="TAL"/>
              <w:rPr>
                <w:rFonts w:cs="Arial"/>
              </w:rPr>
            </w:pPr>
          </w:p>
          <w:p w14:paraId="0BBF9A2E" w14:textId="77777777" w:rsidR="001F756B" w:rsidRDefault="001F756B" w:rsidP="001F756B">
            <w:pPr>
              <w:keepNext/>
              <w:keepLines/>
              <w:spacing w:after="0"/>
              <w:rPr>
                <w:rFonts w:ascii="Arial" w:hAnsi="Arial" w:cs="Arial"/>
                <w:sz w:val="18"/>
              </w:rPr>
            </w:pPr>
            <w:r w:rsidRPr="00784698">
              <w:rPr>
                <w:rFonts w:ascii="Arial" w:hAnsi="Arial" w:cs="Arial"/>
                <w:sz w:val="18"/>
              </w:rPr>
              <w:t>This feature may only be supported in 5G.</w:t>
            </w:r>
          </w:p>
        </w:tc>
      </w:tr>
      <w:tr w:rsidR="00837FB1" w:rsidRPr="000A0A5F" w14:paraId="2923B252" w14:textId="77777777" w:rsidTr="00837FB1">
        <w:trPr>
          <w:cantSplit/>
        </w:trPr>
        <w:tc>
          <w:tcPr>
            <w:tcW w:w="488" w:type="pct"/>
          </w:tcPr>
          <w:p w14:paraId="6F4E54D0" w14:textId="77777777" w:rsidR="00837FB1" w:rsidRDefault="00837FB1" w:rsidP="00837FB1">
            <w:pPr>
              <w:pStyle w:val="TAC"/>
              <w:rPr>
                <w:rFonts w:cs="Arial"/>
              </w:rPr>
            </w:pPr>
            <w:r>
              <w:rPr>
                <w:rFonts w:cs="Arial" w:hint="eastAsia"/>
                <w:lang w:eastAsia="zh-CN"/>
              </w:rPr>
              <w:t>3</w:t>
            </w:r>
            <w:r>
              <w:rPr>
                <w:rFonts w:cs="Arial"/>
                <w:lang w:eastAsia="zh-CN"/>
              </w:rPr>
              <w:t>7</w:t>
            </w:r>
          </w:p>
        </w:tc>
        <w:tc>
          <w:tcPr>
            <w:tcW w:w="1373" w:type="pct"/>
          </w:tcPr>
          <w:p w14:paraId="2B189AC9" w14:textId="77777777" w:rsidR="00837FB1" w:rsidRPr="00F9618C" w:rsidRDefault="00837FB1" w:rsidP="00837FB1">
            <w:pPr>
              <w:pStyle w:val="TAC"/>
              <w:rPr>
                <w:rFonts w:cs="Arial"/>
                <w:szCs w:val="18"/>
              </w:rPr>
            </w:pPr>
            <w:r w:rsidRPr="00F9618C">
              <w:t>EnQoSMon</w:t>
            </w:r>
            <w:r>
              <w:rPr>
                <w:rFonts w:hint="eastAsia"/>
                <w:lang w:eastAsia="zh-CN"/>
              </w:rPr>
              <w:t>_</w:t>
            </w:r>
            <w:r>
              <w:rPr>
                <w:lang w:eastAsia="zh-CN"/>
              </w:rPr>
              <w:t>v2</w:t>
            </w:r>
          </w:p>
        </w:tc>
        <w:tc>
          <w:tcPr>
            <w:tcW w:w="3139" w:type="pct"/>
          </w:tcPr>
          <w:p w14:paraId="69F6E829" w14:textId="77777777" w:rsidR="00837FB1" w:rsidRPr="00F9618C" w:rsidRDefault="00837FB1" w:rsidP="00837FB1">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40355040" w14:textId="1A0361B4" w:rsidR="00837FB1" w:rsidRDefault="00837FB1" w:rsidP="00837FB1">
            <w:pPr>
              <w:pStyle w:val="TAL"/>
              <w:rPr>
                <w:lang w:eastAsia="zh-CN"/>
              </w:rPr>
            </w:pPr>
            <w:r>
              <w:rPr>
                <w:lang w:eastAsia="zh-CN"/>
              </w:rPr>
              <w:t>-</w:t>
            </w:r>
            <w:r>
              <w:rPr>
                <w:lang w:eastAsia="zh-CN"/>
              </w:rPr>
              <w:tab/>
              <w:t xml:space="preserve">the </w:t>
            </w:r>
            <w:r>
              <w:rPr>
                <w:noProof/>
              </w:rPr>
              <w:t>reporting</w:t>
            </w:r>
            <w:r>
              <w:rPr>
                <w:lang w:eastAsia="zh-CN"/>
              </w:rPr>
              <w:t xml:space="preserve"> of </w:t>
            </w:r>
            <w:r w:rsidRPr="00A804CB">
              <w:rPr>
                <w:noProof/>
              </w:rPr>
              <w:t xml:space="preserve">available </w:t>
            </w:r>
            <w:r>
              <w:t>bitrate</w:t>
            </w:r>
            <w:del w:id="11811" w:author="CR0975" w:date="2025-11-21T20:23:00Z">
              <w:r w:rsidR="00382CDD" w:rsidDel="002E0E86">
                <w:delText xml:space="preserve"> </w:delText>
              </w:r>
              <w:r w:rsidR="00382CDD" w:rsidRPr="00A804CB" w:rsidDel="002E0E86">
                <w:rPr>
                  <w:noProof/>
                </w:rPr>
                <w:delText>rate</w:delText>
              </w:r>
            </w:del>
            <w:r>
              <w:t xml:space="preserve"> for a GBR QoS Flow</w:t>
            </w:r>
            <w:r>
              <w:rPr>
                <w:noProof/>
              </w:rPr>
              <w:t>.</w:t>
            </w:r>
          </w:p>
          <w:p w14:paraId="58547B8B" w14:textId="77777777" w:rsidR="00837FB1" w:rsidRPr="004E109B" w:rsidRDefault="00837FB1" w:rsidP="00837FB1">
            <w:pPr>
              <w:pStyle w:val="TAL"/>
              <w:rPr>
                <w:lang w:eastAsia="zh-CN"/>
              </w:rPr>
            </w:pPr>
          </w:p>
          <w:p w14:paraId="3C146A99" w14:textId="77777777" w:rsidR="003A76DF" w:rsidRDefault="00837FB1" w:rsidP="003A76DF">
            <w:pPr>
              <w:pStyle w:val="TAL"/>
            </w:pPr>
            <w:r w:rsidRPr="00F9618C">
              <w:rPr>
                <w:rFonts w:cs="Arial"/>
                <w:szCs w:val="18"/>
                <w:lang w:eastAsia="zh-CN"/>
              </w:rPr>
              <w:t xml:space="preserve">This </w:t>
            </w:r>
            <w:r w:rsidRPr="00F9618C">
              <w:rPr>
                <w:rFonts w:cs="Arial"/>
                <w:lang w:eastAsia="zh-CN"/>
              </w:rPr>
              <w:t>feature</w:t>
            </w:r>
            <w:r w:rsidRPr="00F9618C">
              <w:rPr>
                <w:rFonts w:cs="Arial"/>
                <w:szCs w:val="18"/>
                <w:lang w:eastAsia="zh-CN"/>
              </w:rPr>
              <w:t xml:space="preserve"> requires that the </w:t>
            </w:r>
            <w:r w:rsidRPr="00F9618C">
              <w:t>EnQoSMon feature is supported.</w:t>
            </w:r>
          </w:p>
          <w:p w14:paraId="764A4705" w14:textId="77777777" w:rsidR="003A76DF" w:rsidRDefault="003A76DF" w:rsidP="003A76DF">
            <w:pPr>
              <w:pStyle w:val="TAL"/>
            </w:pPr>
          </w:p>
          <w:p w14:paraId="1A938A0C" w14:textId="77777777" w:rsidR="00837FB1" w:rsidRPr="00F9618C" w:rsidRDefault="003A76DF" w:rsidP="003A76DF">
            <w:pPr>
              <w:pStyle w:val="TAL"/>
            </w:pPr>
            <w:r w:rsidRPr="00877902">
              <w:rPr>
                <w:noProof/>
              </w:rPr>
              <w:t>This feature may only be supported in 5G.</w:t>
            </w:r>
          </w:p>
        </w:tc>
      </w:tr>
      <w:tr w:rsidR="000C0A82" w:rsidRPr="000A0A5F" w14:paraId="2CA84CCA" w14:textId="77777777" w:rsidTr="00837FB1">
        <w:trPr>
          <w:cantSplit/>
          <w:ins w:id="11812" w:author="CR0987" w:date="2025-11-26T09:23:00Z"/>
        </w:trPr>
        <w:tc>
          <w:tcPr>
            <w:tcW w:w="488" w:type="pct"/>
          </w:tcPr>
          <w:p w14:paraId="61BCECC4" w14:textId="6BDAE711" w:rsidR="000C0A82" w:rsidRDefault="000C0A82" w:rsidP="000C0A82">
            <w:pPr>
              <w:pStyle w:val="TAC"/>
              <w:rPr>
                <w:ins w:id="11813" w:author="CR0987" w:date="2025-11-26T09:23:00Z"/>
                <w:rFonts w:cs="Arial"/>
                <w:lang w:eastAsia="zh-CN"/>
              </w:rPr>
            </w:pPr>
            <w:ins w:id="11814" w:author="CR0987" w:date="2025-11-26T09:23:00Z">
              <w:r>
                <w:rPr>
                  <w:rFonts w:cs="Arial"/>
                  <w:lang w:eastAsia="zh-CN"/>
                </w:rPr>
                <w:t>38</w:t>
              </w:r>
            </w:ins>
          </w:p>
        </w:tc>
        <w:tc>
          <w:tcPr>
            <w:tcW w:w="1373" w:type="pct"/>
          </w:tcPr>
          <w:p w14:paraId="27D40A19" w14:textId="47DF6C83" w:rsidR="000C0A82" w:rsidRPr="00F9618C" w:rsidRDefault="000C0A82" w:rsidP="000C0A82">
            <w:pPr>
              <w:pStyle w:val="TAC"/>
              <w:rPr>
                <w:ins w:id="11815" w:author="CR0987" w:date="2025-11-26T09:23:00Z"/>
              </w:rPr>
            </w:pPr>
            <w:ins w:id="11816" w:author="CR0987" w:date="2025-11-26T09:23:00Z">
              <w:r>
                <w:t>SmallBurstSizes</w:t>
              </w:r>
            </w:ins>
          </w:p>
        </w:tc>
        <w:tc>
          <w:tcPr>
            <w:tcW w:w="3139" w:type="pct"/>
          </w:tcPr>
          <w:p w14:paraId="6152C8CF" w14:textId="77777777" w:rsidR="000C0A82" w:rsidRPr="003B0E6D" w:rsidRDefault="000C0A82" w:rsidP="000C0A82">
            <w:pPr>
              <w:keepNext/>
              <w:keepLines/>
              <w:spacing w:after="0"/>
              <w:rPr>
                <w:ins w:id="11817" w:author="CR0987" w:date="2025-11-26T09:23:00Z"/>
                <w:rFonts w:ascii="Arial" w:hAnsi="Arial"/>
                <w:sz w:val="18"/>
                <w:lang w:eastAsia="zh-CN"/>
              </w:rPr>
            </w:pPr>
            <w:ins w:id="11818" w:author="CR0987" w:date="2025-11-26T09:23:00Z">
              <w:r w:rsidRPr="00B639E0">
                <w:rPr>
                  <w:rFonts w:ascii="Arial" w:hAnsi="Arial" w:cs="Arial"/>
                  <w:sz w:val="18"/>
                  <w:lang w:eastAsia="zh-CN"/>
                </w:rPr>
                <w:t>This feature indicates the support of provisioning the Maximum Burst sizes that are smaller than 4096 bytes</w:t>
              </w:r>
              <w:r w:rsidRPr="003B0E6D">
                <w:rPr>
                  <w:rFonts w:ascii="Arial" w:hAnsi="Arial"/>
                  <w:noProof/>
                  <w:sz w:val="18"/>
                </w:rPr>
                <w:t>.</w:t>
              </w:r>
            </w:ins>
          </w:p>
          <w:p w14:paraId="3FEEAAA1" w14:textId="77777777" w:rsidR="000C0A82" w:rsidRPr="003B0E6D" w:rsidRDefault="000C0A82" w:rsidP="000C0A82">
            <w:pPr>
              <w:keepNext/>
              <w:keepLines/>
              <w:spacing w:after="0"/>
              <w:rPr>
                <w:ins w:id="11819" w:author="CR0987" w:date="2025-11-26T09:23:00Z"/>
                <w:rFonts w:ascii="Arial" w:hAnsi="Arial"/>
                <w:sz w:val="18"/>
                <w:lang w:eastAsia="zh-CN"/>
              </w:rPr>
            </w:pPr>
          </w:p>
          <w:p w14:paraId="4214BEE0" w14:textId="77777777" w:rsidR="000C0A82" w:rsidRDefault="000C0A82" w:rsidP="000C0A82">
            <w:pPr>
              <w:keepNext/>
              <w:keepLines/>
              <w:spacing w:after="0"/>
              <w:rPr>
                <w:ins w:id="11820" w:author="CR0987" w:date="2025-11-26T09:23:00Z"/>
                <w:rFonts w:ascii="Arial" w:hAnsi="Arial"/>
                <w:sz w:val="18"/>
              </w:rPr>
            </w:pPr>
            <w:ins w:id="11821" w:author="CR0987" w:date="2025-11-26T09:23:00Z">
              <w:r w:rsidRPr="003B0E6D">
                <w:rPr>
                  <w:rFonts w:ascii="Arial" w:hAnsi="Arial" w:cs="Arial"/>
                  <w:sz w:val="18"/>
                  <w:szCs w:val="18"/>
                  <w:lang w:eastAsia="zh-CN"/>
                </w:rPr>
                <w:t xml:space="preserve">This </w:t>
              </w:r>
              <w:r w:rsidRPr="003B0E6D">
                <w:rPr>
                  <w:rFonts w:ascii="Arial" w:hAnsi="Arial" w:cs="Arial"/>
                  <w:sz w:val="18"/>
                  <w:lang w:eastAsia="zh-CN"/>
                </w:rPr>
                <w:t>feature</w:t>
              </w:r>
              <w:r w:rsidRPr="003B0E6D">
                <w:rPr>
                  <w:rFonts w:ascii="Arial" w:hAnsi="Arial" w:cs="Arial"/>
                  <w:sz w:val="18"/>
                  <w:szCs w:val="18"/>
                  <w:lang w:eastAsia="zh-CN"/>
                </w:rPr>
                <w:t xml:space="preserve"> requires that the </w:t>
              </w:r>
              <w:r w:rsidRPr="00FE0625">
                <w:rPr>
                  <w:rFonts w:ascii="Arial" w:hAnsi="Arial" w:cs="Arial" w:hint="eastAsia"/>
                  <w:sz w:val="18"/>
                  <w:szCs w:val="18"/>
                  <w:lang w:eastAsia="zh-CN"/>
                </w:rPr>
                <w:t>T</w:t>
              </w:r>
              <w:r w:rsidRPr="00FE0625">
                <w:rPr>
                  <w:rFonts w:ascii="Arial" w:hAnsi="Arial" w:cs="Arial"/>
                  <w:sz w:val="18"/>
                  <w:szCs w:val="18"/>
                  <w:lang w:eastAsia="zh-CN"/>
                </w:rPr>
                <w:t>SC_5G</w:t>
              </w:r>
              <w:r w:rsidRPr="003B0E6D">
                <w:rPr>
                  <w:rFonts w:ascii="Arial" w:hAnsi="Arial"/>
                  <w:sz w:val="18"/>
                </w:rPr>
                <w:t xml:space="preserve"> feature is supported.</w:t>
              </w:r>
            </w:ins>
          </w:p>
          <w:p w14:paraId="30EB6FCB" w14:textId="77777777" w:rsidR="000C0A82" w:rsidRDefault="000C0A82" w:rsidP="000C0A82">
            <w:pPr>
              <w:keepNext/>
              <w:keepLines/>
              <w:spacing w:after="0"/>
              <w:rPr>
                <w:ins w:id="11822" w:author="CR0987" w:date="2025-11-26T09:23:00Z"/>
                <w:rFonts w:ascii="Arial" w:hAnsi="Arial" w:cs="Arial"/>
                <w:sz w:val="18"/>
              </w:rPr>
            </w:pPr>
          </w:p>
          <w:p w14:paraId="0C943455" w14:textId="532C7F1C" w:rsidR="000C0A82" w:rsidRPr="00F9618C" w:rsidRDefault="000C0A82" w:rsidP="000C0A82">
            <w:pPr>
              <w:pStyle w:val="TAL"/>
              <w:rPr>
                <w:ins w:id="11823" w:author="CR0987" w:date="2025-11-26T09:23:00Z"/>
                <w:rFonts w:cs="Arial"/>
                <w:lang w:eastAsia="zh-CN"/>
              </w:rPr>
            </w:pPr>
            <w:ins w:id="11824" w:author="CR0987" w:date="2025-11-26T09:23:00Z">
              <w:r w:rsidRPr="00FE0625">
                <w:rPr>
                  <w:noProof/>
                </w:rPr>
                <w:t>This feature may only be supported in 5G.</w:t>
              </w:r>
            </w:ins>
          </w:p>
        </w:tc>
      </w:tr>
      <w:tr w:rsidR="00837FB1" w:rsidRPr="000A0A5F" w14:paraId="3B458164" w14:textId="77777777" w:rsidTr="00F85004">
        <w:tblPrEx>
          <w:tblLook w:val="04A0" w:firstRow="1" w:lastRow="0" w:firstColumn="1" w:lastColumn="0" w:noHBand="0" w:noVBand="1"/>
        </w:tblPrEx>
        <w:trPr>
          <w:cantSplit/>
        </w:trPr>
        <w:tc>
          <w:tcPr>
            <w:tcW w:w="5000" w:type="pct"/>
            <w:gridSpan w:val="3"/>
          </w:tcPr>
          <w:p w14:paraId="597CC3F6" w14:textId="77777777" w:rsidR="00837FB1" w:rsidRPr="000A0A5F" w:rsidRDefault="00837FB1" w:rsidP="00837FB1">
            <w:pPr>
              <w:keepNext/>
              <w:keepLines/>
              <w:spacing w:after="0"/>
              <w:ind w:left="851" w:hanging="851"/>
              <w:rPr>
                <w:rFonts w:ascii="Arial" w:hAnsi="Arial"/>
                <w:sz w:val="18"/>
              </w:rPr>
            </w:pPr>
            <w:r w:rsidRPr="000A0A5F">
              <w:rPr>
                <w:rFonts w:ascii="Arial" w:hAnsi="Arial"/>
                <w:sz w:val="18"/>
              </w:rPr>
              <w:t>Feature:</w:t>
            </w:r>
            <w:r w:rsidRPr="000A0A5F">
              <w:rPr>
                <w:rFonts w:ascii="Arial" w:hAnsi="Arial"/>
                <w:sz w:val="18"/>
              </w:rPr>
              <w:tab/>
              <w:t>A short name that can be used to refer to the bit and to the feature, e.g. "</w:t>
            </w:r>
            <w:r w:rsidRPr="000A0A5F">
              <w:rPr>
                <w:rFonts w:ascii="Arial" w:hAnsi="Arial" w:hint="eastAsia"/>
                <w:sz w:val="18"/>
                <w:lang w:eastAsia="zh-CN"/>
              </w:rPr>
              <w:t>Notification</w:t>
            </w:r>
            <w:r w:rsidRPr="000A0A5F">
              <w:rPr>
                <w:rFonts w:ascii="Arial" w:hAnsi="Arial"/>
                <w:sz w:val="18"/>
              </w:rPr>
              <w:t>".</w:t>
            </w:r>
          </w:p>
          <w:p w14:paraId="22769BD8" w14:textId="77777777" w:rsidR="00837FB1" w:rsidRPr="000A0A5F" w:rsidRDefault="00837FB1" w:rsidP="00837FB1">
            <w:pPr>
              <w:keepNext/>
              <w:keepLines/>
              <w:spacing w:after="0"/>
              <w:ind w:left="851" w:hanging="851"/>
              <w:rPr>
                <w:rFonts w:ascii="Arial" w:hAnsi="Arial"/>
                <w:color w:val="000000"/>
                <w:sz w:val="18"/>
                <w:lang w:eastAsia="zh-CN"/>
              </w:rPr>
            </w:pPr>
            <w:r w:rsidRPr="000A0A5F">
              <w:rPr>
                <w:rFonts w:ascii="Arial" w:hAnsi="Arial"/>
                <w:sz w:val="18"/>
              </w:rPr>
              <w:t>Description:</w:t>
            </w:r>
            <w:r w:rsidRPr="000A0A5F">
              <w:rPr>
                <w:rFonts w:ascii="Arial" w:hAnsi="Arial"/>
                <w:sz w:val="18"/>
              </w:rPr>
              <w:tab/>
              <w:t>A clear textual description of the feature.</w:t>
            </w:r>
          </w:p>
        </w:tc>
      </w:tr>
    </w:tbl>
    <w:p w14:paraId="74819D96" w14:textId="77777777" w:rsidR="00FC5DE3" w:rsidRDefault="00FC5DE3" w:rsidP="00FC5DE3"/>
    <w:p w14:paraId="2B876F8A" w14:textId="77777777" w:rsidR="00A14987" w:rsidRPr="000A0A5F" w:rsidRDefault="00A14987"/>
    <w:p w14:paraId="05CED847" w14:textId="77777777" w:rsidR="006D4DA5" w:rsidRPr="000A0A5F" w:rsidRDefault="006D4DA5" w:rsidP="006D4DA5">
      <w:pPr>
        <w:pStyle w:val="Heading3"/>
      </w:pPr>
      <w:bookmarkStart w:id="11825" w:name="_Toc130503121"/>
      <w:bookmarkStart w:id="11826" w:name="_Toc153625913"/>
      <w:bookmarkStart w:id="11827" w:name="_Toc185506150"/>
      <w:bookmarkStart w:id="11828" w:name="_Toc209467921"/>
      <w:r w:rsidRPr="000A0A5F">
        <w:t>5.14.5</w:t>
      </w:r>
      <w:r w:rsidRPr="000A0A5F">
        <w:tab/>
        <w:t>Error handling</w:t>
      </w:r>
      <w:bookmarkEnd w:id="11825"/>
      <w:bookmarkEnd w:id="11826"/>
      <w:bookmarkEnd w:id="11827"/>
      <w:bookmarkEnd w:id="11828"/>
    </w:p>
    <w:p w14:paraId="6B4BD8C8" w14:textId="77777777" w:rsidR="006D4DA5" w:rsidRPr="000A0A5F" w:rsidRDefault="006D4DA5" w:rsidP="006D4DA5">
      <w:pPr>
        <w:pStyle w:val="Heading4"/>
      </w:pPr>
      <w:bookmarkStart w:id="11829" w:name="_Toc130503122"/>
      <w:bookmarkStart w:id="11830" w:name="_Toc153625914"/>
      <w:bookmarkStart w:id="11831" w:name="_Toc185506151"/>
      <w:bookmarkStart w:id="11832" w:name="_Toc209467922"/>
      <w:r w:rsidRPr="000A0A5F">
        <w:t>5.14.5.1</w:t>
      </w:r>
      <w:r w:rsidRPr="000A0A5F">
        <w:tab/>
        <w:t>General</w:t>
      </w:r>
      <w:bookmarkEnd w:id="11829"/>
      <w:bookmarkEnd w:id="11830"/>
      <w:bookmarkEnd w:id="11831"/>
      <w:bookmarkEnd w:id="11832"/>
    </w:p>
    <w:p w14:paraId="57C86B50" w14:textId="77777777" w:rsidR="006D4DA5" w:rsidRPr="000A0A5F" w:rsidRDefault="006D4DA5" w:rsidP="006D4DA5">
      <w:r w:rsidRPr="000A0A5F">
        <w:t>HTTP error handling shall be supported as specified in clause 5.2.6.</w:t>
      </w:r>
    </w:p>
    <w:p w14:paraId="3EC9C33D" w14:textId="77777777" w:rsidR="006D4DA5" w:rsidRPr="000A0A5F" w:rsidRDefault="006D4DA5" w:rsidP="006D4DA5">
      <w:r w:rsidRPr="000A0A5F">
        <w:t>In addition, the requirements in the following clauses shall apply.</w:t>
      </w:r>
    </w:p>
    <w:p w14:paraId="5D53D991" w14:textId="77777777" w:rsidR="006D4DA5" w:rsidRPr="000A0A5F" w:rsidRDefault="006D4DA5" w:rsidP="006D4DA5">
      <w:pPr>
        <w:pStyle w:val="Heading4"/>
      </w:pPr>
      <w:bookmarkStart w:id="11833" w:name="_Toc130503123"/>
      <w:bookmarkStart w:id="11834" w:name="_Toc153625915"/>
      <w:bookmarkStart w:id="11835" w:name="_Toc185506152"/>
      <w:bookmarkStart w:id="11836" w:name="_Toc209467923"/>
      <w:r w:rsidRPr="000A0A5F">
        <w:t>5.14.5.2</w:t>
      </w:r>
      <w:r w:rsidRPr="000A0A5F">
        <w:tab/>
        <w:t>Protocol Errors</w:t>
      </w:r>
      <w:bookmarkEnd w:id="11833"/>
      <w:bookmarkEnd w:id="11834"/>
      <w:bookmarkEnd w:id="11835"/>
      <w:bookmarkEnd w:id="11836"/>
    </w:p>
    <w:p w14:paraId="74CE8AC8" w14:textId="77777777" w:rsidR="006D4DA5" w:rsidRPr="000A0A5F" w:rsidRDefault="006D4DA5" w:rsidP="006D4DA5">
      <w:r w:rsidRPr="000A0A5F">
        <w:rPr>
          <w:lang w:eastAsia="zh-CN"/>
        </w:rPr>
        <w:t xml:space="preserve">In this Release </w:t>
      </w:r>
      <w:r w:rsidRPr="000A0A5F">
        <w:t>of the specification, there are no additional protocol errors applicable for the AsSessionWithQoS API.</w:t>
      </w:r>
    </w:p>
    <w:p w14:paraId="32AF0535" w14:textId="77777777" w:rsidR="006D4DA5" w:rsidRPr="000A0A5F" w:rsidRDefault="006D4DA5" w:rsidP="006D4DA5">
      <w:pPr>
        <w:pStyle w:val="Heading4"/>
      </w:pPr>
      <w:bookmarkStart w:id="11837" w:name="_Toc130503124"/>
      <w:bookmarkStart w:id="11838" w:name="_Toc153625916"/>
      <w:bookmarkStart w:id="11839" w:name="_Toc185506153"/>
      <w:bookmarkStart w:id="11840" w:name="_Toc209467924"/>
      <w:r w:rsidRPr="000A0A5F">
        <w:t>5.14.5.3</w:t>
      </w:r>
      <w:r w:rsidRPr="000A0A5F">
        <w:tab/>
        <w:t>Application Errors</w:t>
      </w:r>
      <w:bookmarkEnd w:id="11837"/>
      <w:bookmarkEnd w:id="11838"/>
      <w:bookmarkEnd w:id="11839"/>
      <w:bookmarkEnd w:id="11840"/>
    </w:p>
    <w:p w14:paraId="7F67811D" w14:textId="77777777" w:rsidR="006D4DA5" w:rsidRPr="000A0A5F" w:rsidRDefault="006D4DA5" w:rsidP="006D4DA5">
      <w:r w:rsidRPr="000A0A5F">
        <w:t>The application errors defined for AsSessionWithQoS API are listed in table 5.14.5.3-1.</w:t>
      </w:r>
    </w:p>
    <w:p w14:paraId="40D144F3" w14:textId="77777777" w:rsidR="003A0761" w:rsidRPr="000A0A5F" w:rsidRDefault="003A0761" w:rsidP="003A0761">
      <w:pPr>
        <w:keepNext/>
        <w:keepLines/>
        <w:spacing w:before="60"/>
        <w:jc w:val="center"/>
        <w:rPr>
          <w:rFonts w:ascii="Arial" w:hAnsi="Arial"/>
          <w:b/>
        </w:rPr>
      </w:pPr>
      <w:r w:rsidRPr="000A0A5F">
        <w:rPr>
          <w:rFonts w:ascii="Arial" w:hAnsi="Arial"/>
          <w:b/>
        </w:rPr>
        <w:t>Table 5.14.5.3-1: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3A0761" w:rsidRPr="000A0A5F" w14:paraId="7C503DB8" w14:textId="77777777" w:rsidTr="00F85004">
        <w:trPr>
          <w:cantSplit/>
          <w:jc w:val="center"/>
        </w:trPr>
        <w:tc>
          <w:tcPr>
            <w:tcW w:w="2686" w:type="dxa"/>
            <w:shd w:val="clear" w:color="auto" w:fill="C0C0C0"/>
            <w:hideMark/>
          </w:tcPr>
          <w:p w14:paraId="374EEB3B" w14:textId="77777777" w:rsidR="003A0761" w:rsidRPr="000A0A5F" w:rsidRDefault="003A0761" w:rsidP="00F85004">
            <w:pPr>
              <w:keepNext/>
              <w:keepLines/>
              <w:spacing w:after="0"/>
              <w:jc w:val="center"/>
              <w:rPr>
                <w:rFonts w:ascii="Arial" w:hAnsi="Arial"/>
                <w:b/>
                <w:sz w:val="18"/>
              </w:rPr>
            </w:pPr>
            <w:r w:rsidRPr="000A0A5F">
              <w:rPr>
                <w:rFonts w:ascii="Arial" w:hAnsi="Arial"/>
                <w:b/>
                <w:sz w:val="18"/>
              </w:rPr>
              <w:t>Application Error</w:t>
            </w:r>
          </w:p>
        </w:tc>
        <w:tc>
          <w:tcPr>
            <w:tcW w:w="1275" w:type="dxa"/>
            <w:shd w:val="clear" w:color="auto" w:fill="C0C0C0"/>
            <w:hideMark/>
          </w:tcPr>
          <w:p w14:paraId="69A2FED0" w14:textId="77777777" w:rsidR="003A0761" w:rsidRPr="000A0A5F" w:rsidRDefault="003A0761" w:rsidP="00F85004">
            <w:pPr>
              <w:keepNext/>
              <w:keepLines/>
              <w:spacing w:after="0"/>
              <w:jc w:val="center"/>
              <w:rPr>
                <w:rFonts w:ascii="Arial" w:hAnsi="Arial"/>
                <w:b/>
                <w:sz w:val="18"/>
              </w:rPr>
            </w:pPr>
            <w:r w:rsidRPr="000A0A5F">
              <w:rPr>
                <w:rFonts w:ascii="Arial" w:hAnsi="Arial"/>
                <w:b/>
                <w:sz w:val="18"/>
              </w:rPr>
              <w:t>HTTP status code</w:t>
            </w:r>
          </w:p>
        </w:tc>
        <w:tc>
          <w:tcPr>
            <w:tcW w:w="3289" w:type="dxa"/>
            <w:shd w:val="clear" w:color="auto" w:fill="C0C0C0"/>
            <w:hideMark/>
          </w:tcPr>
          <w:p w14:paraId="2D165D3C" w14:textId="77777777" w:rsidR="003A0761" w:rsidRPr="000A0A5F" w:rsidRDefault="003A0761" w:rsidP="00F85004">
            <w:pPr>
              <w:keepNext/>
              <w:keepLines/>
              <w:spacing w:after="0"/>
              <w:jc w:val="center"/>
              <w:rPr>
                <w:rFonts w:ascii="Arial" w:hAnsi="Arial"/>
                <w:b/>
                <w:sz w:val="18"/>
              </w:rPr>
            </w:pPr>
            <w:r w:rsidRPr="000A0A5F">
              <w:rPr>
                <w:rFonts w:ascii="Arial" w:hAnsi="Arial"/>
                <w:b/>
                <w:sz w:val="18"/>
              </w:rPr>
              <w:t>Description</w:t>
            </w:r>
          </w:p>
        </w:tc>
        <w:tc>
          <w:tcPr>
            <w:tcW w:w="2373" w:type="dxa"/>
            <w:shd w:val="clear" w:color="auto" w:fill="C0C0C0"/>
          </w:tcPr>
          <w:p w14:paraId="4E03A14F" w14:textId="77777777" w:rsidR="003A0761" w:rsidRPr="000A0A5F" w:rsidRDefault="003A0761" w:rsidP="00F85004">
            <w:pPr>
              <w:keepNext/>
              <w:keepLines/>
              <w:spacing w:after="0"/>
              <w:jc w:val="center"/>
              <w:rPr>
                <w:rFonts w:ascii="Arial" w:hAnsi="Arial"/>
                <w:b/>
                <w:sz w:val="18"/>
              </w:rPr>
            </w:pPr>
            <w:r w:rsidRPr="000A0A5F">
              <w:rPr>
                <w:rFonts w:ascii="Arial" w:hAnsi="Arial"/>
                <w:b/>
                <w:sz w:val="18"/>
              </w:rPr>
              <w:t>Applicability</w:t>
            </w:r>
          </w:p>
        </w:tc>
      </w:tr>
      <w:tr w:rsidR="003A0761" w:rsidRPr="000A0A5F" w14:paraId="6FB489F5" w14:textId="77777777" w:rsidTr="00F85004">
        <w:trPr>
          <w:cantSplit/>
          <w:jc w:val="center"/>
        </w:trPr>
        <w:tc>
          <w:tcPr>
            <w:tcW w:w="2686" w:type="dxa"/>
          </w:tcPr>
          <w:p w14:paraId="2D5CBCDF"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REQUESTED_SERVICE_NOT_AUTHORIZED</w:t>
            </w:r>
          </w:p>
        </w:tc>
        <w:tc>
          <w:tcPr>
            <w:tcW w:w="1275" w:type="dxa"/>
          </w:tcPr>
          <w:p w14:paraId="59C688C2"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403 Forbidden</w:t>
            </w:r>
          </w:p>
        </w:tc>
        <w:tc>
          <w:tcPr>
            <w:tcW w:w="3289" w:type="dxa"/>
          </w:tcPr>
          <w:p w14:paraId="30795AD6" w14:textId="77777777" w:rsidR="003A0761" w:rsidRPr="000A0A5F" w:rsidRDefault="003A0761" w:rsidP="00F85004">
            <w:pPr>
              <w:keepNext/>
              <w:keepLines/>
              <w:spacing w:after="0"/>
              <w:rPr>
                <w:rFonts w:ascii="Arial" w:hAnsi="Arial"/>
                <w:sz w:val="18"/>
              </w:rPr>
            </w:pPr>
            <w:r w:rsidRPr="000A0A5F">
              <w:rPr>
                <w:rFonts w:ascii="Arial" w:hAnsi="Arial"/>
                <w:sz w:val="18"/>
              </w:rPr>
              <w:t>The service information provided in the request is rejected.</w:t>
            </w:r>
          </w:p>
        </w:tc>
        <w:tc>
          <w:tcPr>
            <w:tcW w:w="2373" w:type="dxa"/>
          </w:tcPr>
          <w:p w14:paraId="3A9E8DD9"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5A4F9574" w14:textId="77777777" w:rsidTr="00F85004">
        <w:trPr>
          <w:cantSplit/>
          <w:jc w:val="center"/>
        </w:trPr>
        <w:tc>
          <w:tcPr>
            <w:tcW w:w="2686" w:type="dxa"/>
          </w:tcPr>
          <w:p w14:paraId="7C1D6AD2"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REQUESTED_SERVICE_TEMPORARILY_NOT_AUTHORIZED</w:t>
            </w:r>
          </w:p>
        </w:tc>
        <w:tc>
          <w:tcPr>
            <w:tcW w:w="1275" w:type="dxa"/>
          </w:tcPr>
          <w:p w14:paraId="0F97ED02"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403 Forbidden</w:t>
            </w:r>
          </w:p>
        </w:tc>
        <w:tc>
          <w:tcPr>
            <w:tcW w:w="3289" w:type="dxa"/>
          </w:tcPr>
          <w:p w14:paraId="526C1CCC" w14:textId="77777777" w:rsidR="003A0761" w:rsidRPr="000A0A5F" w:rsidRDefault="003A0761" w:rsidP="00F85004">
            <w:pPr>
              <w:keepNext/>
              <w:keepLines/>
              <w:spacing w:after="0"/>
              <w:rPr>
                <w:rFonts w:ascii="Arial" w:hAnsi="Arial"/>
                <w:sz w:val="18"/>
              </w:rPr>
            </w:pPr>
            <w:r w:rsidRPr="000A0A5F">
              <w:rPr>
                <w:rFonts w:ascii="Arial" w:hAnsi="Arial"/>
                <w:sz w:val="18"/>
              </w:rPr>
              <w:t>The service information provided in the request is temporarily rejected.</w:t>
            </w:r>
          </w:p>
        </w:tc>
        <w:tc>
          <w:tcPr>
            <w:tcW w:w="2373" w:type="dxa"/>
          </w:tcPr>
          <w:p w14:paraId="1899AB5C"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7985B70D" w14:textId="77777777" w:rsidTr="00F85004">
        <w:trPr>
          <w:cantSplit/>
          <w:jc w:val="center"/>
        </w:trPr>
        <w:tc>
          <w:tcPr>
            <w:tcW w:w="2686" w:type="dxa"/>
          </w:tcPr>
          <w:p w14:paraId="3A256359"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UNAUTHORIZED_SPONSORED_DATA_CONNECTIVITY</w:t>
            </w:r>
          </w:p>
        </w:tc>
        <w:tc>
          <w:tcPr>
            <w:tcW w:w="1275" w:type="dxa"/>
          </w:tcPr>
          <w:p w14:paraId="47612FDD"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403 Forbidden</w:t>
            </w:r>
          </w:p>
        </w:tc>
        <w:tc>
          <w:tcPr>
            <w:tcW w:w="3289" w:type="dxa"/>
          </w:tcPr>
          <w:p w14:paraId="767605A7" w14:textId="77777777" w:rsidR="003A0761" w:rsidRPr="000A0A5F" w:rsidRDefault="003A0761" w:rsidP="00F85004">
            <w:pPr>
              <w:keepNext/>
              <w:keepLines/>
              <w:spacing w:after="0"/>
              <w:rPr>
                <w:rFonts w:ascii="Arial" w:hAnsi="Arial"/>
                <w:sz w:val="18"/>
              </w:rPr>
            </w:pPr>
            <w:r w:rsidRPr="000A0A5F">
              <w:rPr>
                <w:rFonts w:ascii="Arial" w:hAnsi="Arial"/>
                <w:sz w:val="18"/>
              </w:rPr>
              <w:t>The request for sponsored data connectivity is not authorized.</w:t>
            </w:r>
          </w:p>
        </w:tc>
        <w:tc>
          <w:tcPr>
            <w:tcW w:w="2373" w:type="dxa"/>
          </w:tcPr>
          <w:p w14:paraId="28C3C5BD"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0FFBEA8E" w14:textId="77777777" w:rsidTr="00F85004">
        <w:trPr>
          <w:cantSplit/>
          <w:jc w:val="center"/>
        </w:trPr>
        <w:tc>
          <w:tcPr>
            <w:tcW w:w="2686" w:type="dxa"/>
          </w:tcPr>
          <w:p w14:paraId="19CC744C"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PDU_SESSION_NOT_AVAILABLE</w:t>
            </w:r>
          </w:p>
        </w:tc>
        <w:tc>
          <w:tcPr>
            <w:tcW w:w="1275" w:type="dxa"/>
          </w:tcPr>
          <w:p w14:paraId="539643C7"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500 Internal Server Error</w:t>
            </w:r>
          </w:p>
        </w:tc>
        <w:tc>
          <w:tcPr>
            <w:tcW w:w="3289" w:type="dxa"/>
          </w:tcPr>
          <w:p w14:paraId="46B2FDAA" w14:textId="77777777" w:rsidR="003A0761" w:rsidRPr="000A0A5F" w:rsidRDefault="003A0761" w:rsidP="00F85004">
            <w:pPr>
              <w:keepNext/>
              <w:keepLines/>
              <w:spacing w:after="0"/>
              <w:rPr>
                <w:rFonts w:ascii="Arial" w:hAnsi="Arial"/>
                <w:sz w:val="18"/>
              </w:rPr>
            </w:pPr>
            <w:r w:rsidRPr="000A0A5F">
              <w:rPr>
                <w:rFonts w:ascii="Arial" w:hAnsi="Arial"/>
                <w:sz w:val="18"/>
              </w:rPr>
              <w:t>The PDU session is not found for the provided UE address.</w:t>
            </w:r>
          </w:p>
        </w:tc>
        <w:tc>
          <w:tcPr>
            <w:tcW w:w="2373" w:type="dxa"/>
          </w:tcPr>
          <w:p w14:paraId="5BBA2A76"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001E9DD0" w14:textId="77777777" w:rsidTr="00F85004">
        <w:trPr>
          <w:cantSplit/>
          <w:jc w:val="center"/>
        </w:trPr>
        <w:tc>
          <w:tcPr>
            <w:tcW w:w="2686" w:type="dxa"/>
          </w:tcPr>
          <w:p w14:paraId="4E61FC76" w14:textId="77777777" w:rsidR="003A0761" w:rsidRPr="000A0A5F" w:rsidRDefault="003A0761" w:rsidP="00F85004">
            <w:pPr>
              <w:keepNext/>
              <w:keepLines/>
              <w:spacing w:after="0"/>
              <w:rPr>
                <w:rFonts w:ascii="Arial" w:hAnsi="Arial"/>
                <w:sz w:val="18"/>
              </w:rPr>
            </w:pPr>
            <w:bookmarkStart w:id="11841" w:name="_Hlk127820109"/>
            <w:r w:rsidRPr="000A0A5F">
              <w:rPr>
                <w:rFonts w:ascii="Arial" w:hAnsi="Arial"/>
                <w:sz w:val="18"/>
                <w:lang w:eastAsia="zh-CN"/>
              </w:rPr>
              <w:t>INVALID_SESSION_UPDATE</w:t>
            </w:r>
            <w:bookmarkEnd w:id="11841"/>
          </w:p>
        </w:tc>
        <w:tc>
          <w:tcPr>
            <w:tcW w:w="1275" w:type="dxa"/>
          </w:tcPr>
          <w:p w14:paraId="201F2185" w14:textId="77777777" w:rsidR="003A0761" w:rsidRPr="000A0A5F" w:rsidRDefault="003A0761" w:rsidP="00F85004">
            <w:pPr>
              <w:keepNext/>
              <w:keepLines/>
              <w:spacing w:after="0"/>
              <w:rPr>
                <w:rFonts w:ascii="Arial" w:hAnsi="Arial"/>
                <w:sz w:val="18"/>
              </w:rPr>
            </w:pPr>
            <w:r w:rsidRPr="000A0A5F">
              <w:rPr>
                <w:rFonts w:ascii="Arial" w:hAnsi="Arial" w:hint="eastAsia"/>
                <w:sz w:val="18"/>
                <w:lang w:eastAsia="zh-CN"/>
              </w:rPr>
              <w:t>403 Forbidden</w:t>
            </w:r>
          </w:p>
        </w:tc>
        <w:tc>
          <w:tcPr>
            <w:tcW w:w="3289" w:type="dxa"/>
          </w:tcPr>
          <w:p w14:paraId="6555BF4F" w14:textId="77777777" w:rsidR="003A0761" w:rsidRPr="000A0A5F" w:rsidRDefault="003A0761" w:rsidP="00F85004">
            <w:pPr>
              <w:keepNext/>
              <w:keepLines/>
              <w:spacing w:after="0"/>
              <w:rPr>
                <w:rFonts w:ascii="Arial" w:hAnsi="Arial"/>
                <w:sz w:val="18"/>
              </w:rPr>
            </w:pPr>
            <w:r w:rsidRPr="000A0A5F">
              <w:rPr>
                <w:rFonts w:ascii="Arial" w:hAnsi="Arial"/>
                <w:sz w:val="18"/>
              </w:rPr>
              <w:t xml:space="preserve">Indicates that </w:t>
            </w:r>
            <w:r w:rsidRPr="000A0A5F">
              <w:rPr>
                <w:rFonts w:ascii="Arial" w:hAnsi="Arial" w:hint="eastAsia"/>
                <w:sz w:val="18"/>
                <w:lang w:eastAsia="zh-CN"/>
              </w:rPr>
              <w:t xml:space="preserve">the </w:t>
            </w:r>
            <w:r w:rsidRPr="000A0A5F">
              <w:rPr>
                <w:rFonts w:ascii="Arial" w:hAnsi="Arial"/>
                <w:sz w:val="18"/>
                <w:lang w:eastAsia="zh-CN"/>
              </w:rPr>
              <w:t>session</w:t>
            </w:r>
            <w:r w:rsidRPr="000A0A5F">
              <w:rPr>
                <w:rFonts w:ascii="Arial" w:hAnsi="Arial" w:hint="eastAsia"/>
                <w:sz w:val="18"/>
                <w:lang w:eastAsia="zh-CN"/>
              </w:rPr>
              <w:t xml:space="preserve"> </w:t>
            </w:r>
            <w:r w:rsidRPr="000A0A5F">
              <w:rPr>
                <w:rFonts w:ascii="Arial" w:hAnsi="Arial"/>
                <w:sz w:val="18"/>
                <w:lang w:eastAsia="zh-CN"/>
              </w:rPr>
              <w:t xml:space="preserve">is </w:t>
            </w:r>
            <w:r w:rsidRPr="000A0A5F">
              <w:rPr>
                <w:rFonts w:ascii="Arial" w:hAnsi="Arial" w:hint="eastAsia"/>
                <w:sz w:val="18"/>
                <w:lang w:eastAsia="zh-CN"/>
              </w:rPr>
              <w:t xml:space="preserve">not allowed to </w:t>
            </w:r>
            <w:r w:rsidRPr="000A0A5F">
              <w:rPr>
                <w:rFonts w:ascii="Arial" w:hAnsi="Arial"/>
                <w:sz w:val="18"/>
                <w:lang w:eastAsia="zh-CN"/>
              </w:rPr>
              <w:t>be updated since one or more of the received parameters can not be served in current session. The AF can retry with a new session</w:t>
            </w:r>
            <w:r w:rsidRPr="000A0A5F">
              <w:rPr>
                <w:rFonts w:ascii="Arial" w:hAnsi="Arial" w:hint="eastAsia"/>
                <w:sz w:val="18"/>
                <w:lang w:eastAsia="zh-CN"/>
              </w:rPr>
              <w:t>.</w:t>
            </w:r>
          </w:p>
        </w:tc>
        <w:tc>
          <w:tcPr>
            <w:tcW w:w="2373" w:type="dxa"/>
          </w:tcPr>
          <w:p w14:paraId="25992B4B" w14:textId="77777777" w:rsidR="003A0761" w:rsidRPr="000A0A5F" w:rsidRDefault="005644E7" w:rsidP="00F85004">
            <w:pPr>
              <w:keepNext/>
              <w:keepLines/>
              <w:spacing w:after="0"/>
              <w:rPr>
                <w:rFonts w:ascii="Arial" w:hAnsi="Arial"/>
                <w:sz w:val="18"/>
              </w:rPr>
            </w:pPr>
            <w:r w:rsidRPr="000A0A5F">
              <w:rPr>
                <w:rFonts w:ascii="Arial" w:hAnsi="Arial"/>
                <w:sz w:val="18"/>
              </w:rPr>
              <w:t>TSC_5G</w:t>
            </w:r>
            <w:r>
              <w:rPr>
                <w:rFonts w:ascii="Arial" w:hAnsi="Arial"/>
                <w:sz w:val="18"/>
              </w:rPr>
              <w:t>, GMEC</w:t>
            </w:r>
          </w:p>
        </w:tc>
      </w:tr>
      <w:tr w:rsidR="007707C7" w:rsidRPr="000A0A5F" w14:paraId="73D96CB1" w14:textId="77777777" w:rsidTr="00F85004">
        <w:trPr>
          <w:cantSplit/>
          <w:jc w:val="center"/>
        </w:trPr>
        <w:tc>
          <w:tcPr>
            <w:tcW w:w="2686" w:type="dxa"/>
          </w:tcPr>
          <w:p w14:paraId="3198E591" w14:textId="77777777" w:rsidR="007707C7" w:rsidRPr="000A0A5F" w:rsidRDefault="007707C7" w:rsidP="007707C7">
            <w:pPr>
              <w:keepNext/>
              <w:keepLines/>
              <w:spacing w:after="0"/>
              <w:rPr>
                <w:rFonts w:ascii="Arial" w:hAnsi="Arial"/>
                <w:sz w:val="18"/>
                <w:lang w:eastAsia="zh-CN"/>
              </w:rPr>
            </w:pPr>
            <w:r w:rsidRPr="007B7BD5">
              <w:rPr>
                <w:rFonts w:ascii="Arial" w:hAnsi="Arial"/>
                <w:sz w:val="18"/>
                <w:lang w:eastAsia="zh-CN"/>
              </w:rPr>
              <w:t>REFLECTIVE_QOS_NOT_SUPPORTED_IN_UE</w:t>
            </w:r>
          </w:p>
        </w:tc>
        <w:tc>
          <w:tcPr>
            <w:tcW w:w="1275" w:type="dxa"/>
          </w:tcPr>
          <w:p w14:paraId="51ABBD93" w14:textId="77777777" w:rsidR="007707C7" w:rsidRPr="000A0A5F" w:rsidRDefault="007707C7" w:rsidP="007707C7">
            <w:pPr>
              <w:keepNext/>
              <w:keepLines/>
              <w:spacing w:after="0"/>
              <w:rPr>
                <w:rFonts w:ascii="Arial" w:hAnsi="Arial"/>
                <w:sz w:val="18"/>
                <w:lang w:eastAsia="zh-CN"/>
              </w:rPr>
            </w:pPr>
            <w:r>
              <w:rPr>
                <w:rFonts w:ascii="Arial" w:hAnsi="Arial"/>
                <w:sz w:val="18"/>
                <w:lang w:eastAsia="zh-CN"/>
              </w:rPr>
              <w:t>403 Forbidden</w:t>
            </w:r>
          </w:p>
        </w:tc>
        <w:tc>
          <w:tcPr>
            <w:tcW w:w="3289" w:type="dxa"/>
          </w:tcPr>
          <w:p w14:paraId="449486B8" w14:textId="77777777" w:rsidR="007707C7" w:rsidRPr="000A0A5F" w:rsidRDefault="007707C7" w:rsidP="007707C7">
            <w:pPr>
              <w:keepNext/>
              <w:keepLines/>
              <w:spacing w:after="0"/>
              <w:rPr>
                <w:rFonts w:ascii="Arial" w:hAnsi="Arial"/>
                <w:sz w:val="18"/>
              </w:rPr>
            </w:pPr>
            <w:r>
              <w:rPr>
                <w:rFonts w:ascii="Arial" w:hAnsi="Arial"/>
                <w:sz w:val="18"/>
                <w:lang w:eastAsia="zh-CN"/>
              </w:rPr>
              <w:t>The</w:t>
            </w:r>
            <w:r w:rsidRPr="002F1BE4">
              <w:rPr>
                <w:rFonts w:ascii="Arial" w:hAnsi="Arial"/>
                <w:sz w:val="18"/>
                <w:lang w:eastAsia="zh-CN"/>
              </w:rPr>
              <w:t xml:space="preserve"> request</w:t>
            </w:r>
            <w:r>
              <w:rPr>
                <w:rFonts w:ascii="Arial" w:hAnsi="Arial"/>
                <w:sz w:val="18"/>
                <w:lang w:eastAsia="zh-CN"/>
              </w:rPr>
              <w:t xml:space="preserve"> for</w:t>
            </w:r>
            <w:r w:rsidRPr="002F1BE4">
              <w:rPr>
                <w:rFonts w:ascii="Arial" w:hAnsi="Arial"/>
                <w:sz w:val="18"/>
                <w:lang w:eastAsia="zh-CN"/>
              </w:rPr>
              <w:t xml:space="preserve"> </w:t>
            </w:r>
            <w:r w:rsidRPr="00885433">
              <w:rPr>
                <w:rFonts w:ascii="Arial" w:hAnsi="Arial"/>
                <w:sz w:val="18"/>
                <w:lang w:eastAsia="zh-CN"/>
              </w:rPr>
              <w:t xml:space="preserve">expedited data transfer with reflective QoS </w:t>
            </w:r>
            <w:r w:rsidRPr="002F1BE4">
              <w:rPr>
                <w:rFonts w:ascii="Arial" w:hAnsi="Arial"/>
                <w:sz w:val="18"/>
                <w:lang w:eastAsia="zh-CN"/>
              </w:rPr>
              <w:t>is not supported in the UE.</w:t>
            </w:r>
          </w:p>
        </w:tc>
        <w:tc>
          <w:tcPr>
            <w:tcW w:w="2373" w:type="dxa"/>
          </w:tcPr>
          <w:p w14:paraId="11012447" w14:textId="77777777" w:rsidR="007707C7" w:rsidRPr="000A0A5F" w:rsidRDefault="007707C7" w:rsidP="007707C7">
            <w:pPr>
              <w:keepNext/>
              <w:keepLines/>
              <w:spacing w:after="0"/>
              <w:rPr>
                <w:rFonts w:ascii="Arial" w:hAnsi="Arial"/>
                <w:sz w:val="18"/>
              </w:rPr>
            </w:pPr>
            <w:r w:rsidRPr="004427BF">
              <w:rPr>
                <w:rFonts w:ascii="Arial" w:hAnsi="Arial"/>
                <w:sz w:val="18"/>
                <w:lang w:eastAsia="zh-CN"/>
              </w:rPr>
              <w:t>TrafficCharChange</w:t>
            </w:r>
          </w:p>
        </w:tc>
      </w:tr>
      <w:tr w:rsidR="007707C7" w:rsidRPr="000A0A5F" w14:paraId="077AA134" w14:textId="77777777" w:rsidTr="00F85004">
        <w:trPr>
          <w:cantSplit/>
          <w:jc w:val="center"/>
        </w:trPr>
        <w:tc>
          <w:tcPr>
            <w:tcW w:w="2686" w:type="dxa"/>
          </w:tcPr>
          <w:p w14:paraId="772BA547" w14:textId="77777777" w:rsidR="007707C7" w:rsidRPr="000A0A5F" w:rsidRDefault="007707C7" w:rsidP="007707C7">
            <w:pPr>
              <w:keepNext/>
              <w:keepLines/>
              <w:spacing w:after="0"/>
              <w:rPr>
                <w:rFonts w:ascii="Arial" w:hAnsi="Arial"/>
                <w:sz w:val="18"/>
                <w:lang w:eastAsia="zh-CN"/>
              </w:rPr>
            </w:pPr>
            <w:r w:rsidRPr="002F1BE4">
              <w:rPr>
                <w:rFonts w:ascii="Arial" w:hAnsi="Arial"/>
                <w:sz w:val="18"/>
                <w:lang w:eastAsia="zh-CN"/>
              </w:rPr>
              <w:t>MPX_MEDIA_NOT_SUPPORTED_IN_UE</w:t>
            </w:r>
          </w:p>
        </w:tc>
        <w:tc>
          <w:tcPr>
            <w:tcW w:w="1275" w:type="dxa"/>
          </w:tcPr>
          <w:p w14:paraId="6070930C" w14:textId="77777777" w:rsidR="007707C7" w:rsidRPr="000A0A5F" w:rsidRDefault="007707C7" w:rsidP="007707C7">
            <w:pPr>
              <w:keepNext/>
              <w:keepLines/>
              <w:spacing w:after="0"/>
              <w:rPr>
                <w:rFonts w:ascii="Arial" w:hAnsi="Arial"/>
                <w:sz w:val="18"/>
                <w:lang w:eastAsia="zh-CN"/>
              </w:rPr>
            </w:pPr>
            <w:r>
              <w:rPr>
                <w:rFonts w:ascii="Arial" w:hAnsi="Arial"/>
                <w:sz w:val="18"/>
                <w:lang w:eastAsia="zh-CN"/>
              </w:rPr>
              <w:t>403 Forbidden</w:t>
            </w:r>
          </w:p>
        </w:tc>
        <w:tc>
          <w:tcPr>
            <w:tcW w:w="3289" w:type="dxa"/>
          </w:tcPr>
          <w:p w14:paraId="59C60FBF" w14:textId="77777777" w:rsidR="007707C7" w:rsidRPr="000A0A5F" w:rsidRDefault="007707C7" w:rsidP="007707C7">
            <w:pPr>
              <w:keepNext/>
              <w:keepLines/>
              <w:spacing w:after="0"/>
              <w:rPr>
                <w:rFonts w:ascii="Arial" w:hAnsi="Arial"/>
                <w:sz w:val="18"/>
              </w:rPr>
            </w:pPr>
            <w:r>
              <w:rPr>
                <w:rFonts w:ascii="Arial" w:hAnsi="Arial"/>
                <w:sz w:val="18"/>
                <w:lang w:eastAsia="zh-CN"/>
              </w:rPr>
              <w:t>The</w:t>
            </w:r>
            <w:r w:rsidRPr="002F1BE4">
              <w:rPr>
                <w:rFonts w:ascii="Arial" w:hAnsi="Arial"/>
                <w:sz w:val="18"/>
                <w:lang w:eastAsia="zh-CN"/>
              </w:rPr>
              <w:t xml:space="preserve"> request</w:t>
            </w:r>
            <w:r>
              <w:rPr>
                <w:rFonts w:ascii="Arial" w:hAnsi="Arial"/>
                <w:sz w:val="18"/>
                <w:lang w:eastAsia="zh-CN"/>
              </w:rPr>
              <w:t xml:space="preserve"> for</w:t>
            </w:r>
            <w:r w:rsidRPr="002F1BE4">
              <w:rPr>
                <w:rFonts w:ascii="Arial" w:hAnsi="Arial"/>
                <w:sz w:val="18"/>
                <w:lang w:eastAsia="zh-CN"/>
              </w:rPr>
              <w:t xml:space="preserve"> differentiated QoS for multiplexed media flows is not supported in the UE.</w:t>
            </w:r>
          </w:p>
        </w:tc>
        <w:tc>
          <w:tcPr>
            <w:tcW w:w="2373" w:type="dxa"/>
          </w:tcPr>
          <w:p w14:paraId="1E56EACE" w14:textId="77777777" w:rsidR="007707C7" w:rsidRPr="000A0A5F" w:rsidRDefault="007707C7" w:rsidP="007707C7">
            <w:pPr>
              <w:keepNext/>
              <w:keepLines/>
              <w:spacing w:after="0"/>
              <w:rPr>
                <w:rFonts w:ascii="Arial" w:hAnsi="Arial"/>
                <w:sz w:val="18"/>
              </w:rPr>
            </w:pPr>
            <w:r w:rsidRPr="002F1BE4">
              <w:rPr>
                <w:rFonts w:ascii="Arial" w:hAnsi="Arial"/>
                <w:sz w:val="18"/>
                <w:lang w:eastAsia="zh-CN"/>
              </w:rPr>
              <w:t>MpxMedia</w:t>
            </w:r>
          </w:p>
        </w:tc>
      </w:tr>
    </w:tbl>
    <w:p w14:paraId="0686FC7E" w14:textId="77777777" w:rsidR="006D4DA5" w:rsidRPr="000A0A5F" w:rsidRDefault="006D4DA5"/>
    <w:p w14:paraId="039134E2" w14:textId="77777777" w:rsidR="00CB0DD7" w:rsidRPr="000A0A5F" w:rsidRDefault="00CB0DD7">
      <w:pPr>
        <w:pStyle w:val="Heading2"/>
      </w:pPr>
      <w:bookmarkStart w:id="11842" w:name="_Toc11247908"/>
      <w:bookmarkStart w:id="11843" w:name="_Toc27045052"/>
      <w:bookmarkStart w:id="11844" w:name="_Toc36034103"/>
      <w:bookmarkStart w:id="11845" w:name="_Toc45132250"/>
      <w:bookmarkStart w:id="11846" w:name="_Toc49776535"/>
      <w:bookmarkStart w:id="11847" w:name="_Toc51747455"/>
      <w:bookmarkStart w:id="11848" w:name="_Toc66361037"/>
      <w:bookmarkStart w:id="11849" w:name="_Toc68105542"/>
      <w:bookmarkStart w:id="11850" w:name="_Toc74756174"/>
      <w:bookmarkStart w:id="11851" w:name="_Toc105675051"/>
      <w:bookmarkStart w:id="11852" w:name="_Toc130503125"/>
      <w:bookmarkStart w:id="11853" w:name="_Toc153625917"/>
      <w:bookmarkStart w:id="11854" w:name="_Toc185506154"/>
      <w:bookmarkStart w:id="11855" w:name="_Toc209467925"/>
      <w:r w:rsidRPr="000A0A5F">
        <w:t>5.15</w:t>
      </w:r>
      <w:r w:rsidRPr="000A0A5F">
        <w:tab/>
        <w:t>MsisdnLessMoSms API</w:t>
      </w:r>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p>
    <w:p w14:paraId="74A68409" w14:textId="77777777" w:rsidR="00CB0DD7" w:rsidRPr="000A0A5F" w:rsidRDefault="00CB0DD7">
      <w:pPr>
        <w:pStyle w:val="Heading3"/>
      </w:pPr>
      <w:bookmarkStart w:id="11856" w:name="_Toc11247909"/>
      <w:bookmarkStart w:id="11857" w:name="_Toc27045053"/>
      <w:bookmarkStart w:id="11858" w:name="_Toc36034104"/>
      <w:bookmarkStart w:id="11859" w:name="_Toc45132251"/>
      <w:bookmarkStart w:id="11860" w:name="_Toc49776536"/>
      <w:bookmarkStart w:id="11861" w:name="_Toc51747456"/>
      <w:bookmarkStart w:id="11862" w:name="_Toc66361038"/>
      <w:bookmarkStart w:id="11863" w:name="_Toc68105543"/>
      <w:bookmarkStart w:id="11864" w:name="_Toc74756175"/>
      <w:bookmarkStart w:id="11865" w:name="_Toc105675052"/>
      <w:bookmarkStart w:id="11866" w:name="_Toc130503126"/>
      <w:bookmarkStart w:id="11867" w:name="_Toc153625918"/>
      <w:bookmarkStart w:id="11868" w:name="_Toc185506155"/>
      <w:bookmarkStart w:id="11869" w:name="_Toc209467926"/>
      <w:r w:rsidRPr="000A0A5F">
        <w:t>5.15.1</w:t>
      </w:r>
      <w:r w:rsidRPr="000A0A5F">
        <w:tab/>
        <w:t>Overview</w:t>
      </w:r>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p>
    <w:p w14:paraId="3324477B" w14:textId="77777777" w:rsidR="00CB0DD7" w:rsidRPr="000A0A5F" w:rsidRDefault="00CB0DD7">
      <w:r w:rsidRPr="000A0A5F">
        <w:rPr>
          <w:rFonts w:hint="eastAsia"/>
          <w:noProof/>
          <w:lang w:eastAsia="zh-CN"/>
        </w:rPr>
        <w:t>The</w:t>
      </w:r>
      <w:r w:rsidRPr="000A0A5F">
        <w:rPr>
          <w:noProof/>
          <w:lang w:eastAsia="zh-CN"/>
        </w:rPr>
        <w:t xml:space="preserve"> </w:t>
      </w:r>
      <w:r w:rsidRPr="000A0A5F">
        <w:t>MsisdnLessMoSms</w:t>
      </w:r>
      <w:r w:rsidRPr="000A0A5F">
        <w:rPr>
          <w:noProof/>
          <w:lang w:eastAsia="zh-CN"/>
        </w:rPr>
        <w:t xml:space="preserve"> API allows the delivery of MSISDN-less mobile originated SMSs from the SCEF to the SCS/AS.</w:t>
      </w:r>
      <w:r w:rsidRPr="000A0A5F">
        <w:t xml:space="preserve"> The corresponding JSON schema for the representation of the resources and operations defined by the MsisdnLessMoSms API is provided in its complete form in Annex A.15.</w:t>
      </w:r>
    </w:p>
    <w:p w14:paraId="11D6F70E" w14:textId="77777777" w:rsidR="00CB0DD7" w:rsidRPr="000A0A5F" w:rsidRDefault="00CB0DD7">
      <w:pPr>
        <w:pStyle w:val="Heading3"/>
      </w:pPr>
      <w:bookmarkStart w:id="11870" w:name="_Toc11247910"/>
      <w:bookmarkStart w:id="11871" w:name="_Toc27045054"/>
      <w:bookmarkStart w:id="11872" w:name="_Toc36034105"/>
      <w:bookmarkStart w:id="11873" w:name="_Toc45132252"/>
      <w:bookmarkStart w:id="11874" w:name="_Toc49776537"/>
      <w:bookmarkStart w:id="11875" w:name="_Toc51747457"/>
      <w:bookmarkStart w:id="11876" w:name="_Toc66361039"/>
      <w:bookmarkStart w:id="11877" w:name="_Toc68105544"/>
      <w:bookmarkStart w:id="11878" w:name="_Toc74756176"/>
      <w:bookmarkStart w:id="11879" w:name="_Toc105675053"/>
      <w:bookmarkStart w:id="11880" w:name="_Toc130503127"/>
      <w:bookmarkStart w:id="11881" w:name="_Toc153625919"/>
      <w:bookmarkStart w:id="11882" w:name="_Toc185506156"/>
      <w:bookmarkStart w:id="11883" w:name="_Toc209467927"/>
      <w:r w:rsidRPr="000A0A5F">
        <w:t>5.15.2</w:t>
      </w:r>
      <w:r w:rsidRPr="000A0A5F">
        <w:tab/>
        <w:t>Data model</w:t>
      </w:r>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p>
    <w:p w14:paraId="7ED07E7E" w14:textId="77777777" w:rsidR="00CB0DD7" w:rsidRPr="000A0A5F" w:rsidRDefault="00CB0DD7">
      <w:pPr>
        <w:pStyle w:val="Heading4"/>
      </w:pPr>
      <w:bookmarkStart w:id="11884" w:name="_Toc11247911"/>
      <w:bookmarkStart w:id="11885" w:name="_Toc27045055"/>
      <w:bookmarkStart w:id="11886" w:name="_Toc36034106"/>
      <w:bookmarkStart w:id="11887" w:name="_Toc45132253"/>
      <w:bookmarkStart w:id="11888" w:name="_Toc49776538"/>
      <w:bookmarkStart w:id="11889" w:name="_Toc51747458"/>
      <w:bookmarkStart w:id="11890" w:name="_Toc66361040"/>
      <w:bookmarkStart w:id="11891" w:name="_Toc68105545"/>
      <w:bookmarkStart w:id="11892" w:name="_Toc74756177"/>
      <w:bookmarkStart w:id="11893" w:name="_Toc105675054"/>
      <w:bookmarkStart w:id="11894" w:name="_Toc130503128"/>
      <w:bookmarkStart w:id="11895" w:name="_Toc153625920"/>
      <w:bookmarkStart w:id="11896" w:name="_Toc185506157"/>
      <w:bookmarkStart w:id="11897" w:name="_Toc209467928"/>
      <w:r w:rsidRPr="000A0A5F">
        <w:t>5.15.2.1</w:t>
      </w:r>
      <w:r w:rsidRPr="000A0A5F">
        <w:tab/>
        <w:t>Notification data types</w:t>
      </w:r>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p>
    <w:p w14:paraId="1F91A0A3" w14:textId="77777777" w:rsidR="00CB0DD7" w:rsidRPr="000A0A5F" w:rsidRDefault="00CB0DD7">
      <w:pPr>
        <w:pStyle w:val="Heading5"/>
      </w:pPr>
      <w:bookmarkStart w:id="11898" w:name="_Toc11247912"/>
      <w:bookmarkStart w:id="11899" w:name="_Toc27045056"/>
      <w:bookmarkStart w:id="11900" w:name="_Toc36034107"/>
      <w:bookmarkStart w:id="11901" w:name="_Toc45132254"/>
      <w:bookmarkStart w:id="11902" w:name="_Toc49776539"/>
      <w:bookmarkStart w:id="11903" w:name="_Toc51747459"/>
      <w:bookmarkStart w:id="11904" w:name="_Toc66361041"/>
      <w:bookmarkStart w:id="11905" w:name="_Toc68105546"/>
      <w:bookmarkStart w:id="11906" w:name="_Toc74756178"/>
      <w:bookmarkStart w:id="11907" w:name="_Toc105675055"/>
      <w:bookmarkStart w:id="11908" w:name="_Toc130503129"/>
      <w:bookmarkStart w:id="11909" w:name="_Toc153625921"/>
      <w:bookmarkStart w:id="11910" w:name="_Toc185506158"/>
      <w:bookmarkStart w:id="11911" w:name="_Toc209467929"/>
      <w:r w:rsidRPr="000A0A5F">
        <w:t>5.15.2.1.1</w:t>
      </w:r>
      <w:r w:rsidRPr="000A0A5F">
        <w:tab/>
        <w:t>Introduction</w:t>
      </w:r>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p>
    <w:p w14:paraId="30CC403E" w14:textId="77777777" w:rsidR="00CB0DD7" w:rsidRPr="000A0A5F" w:rsidRDefault="00CB0DD7">
      <w:r w:rsidRPr="000A0A5F">
        <w:t>This clause defines data structures to be used in notifications.</w:t>
      </w:r>
    </w:p>
    <w:p w14:paraId="26C958C0" w14:textId="77777777" w:rsidR="00CB0DD7" w:rsidRPr="000A0A5F" w:rsidRDefault="00CB0DD7">
      <w:r w:rsidRPr="000A0A5F">
        <w:t xml:space="preserve">Table 5.15.2.1.1-1 specifies data types re-used by the MsisdnLessMoSms API from other specifications, including a reference to their respective specifications and when needed, a short description of their use within the MsisdnLessMoSms API. </w:t>
      </w:r>
    </w:p>
    <w:p w14:paraId="155E8981" w14:textId="77777777" w:rsidR="00CB0DD7" w:rsidRPr="000A0A5F" w:rsidRDefault="00CB0DD7">
      <w:pPr>
        <w:pStyle w:val="TH"/>
      </w:pPr>
      <w:r w:rsidRPr="000A0A5F">
        <w:t>Table 5.15.2.1.1-1: MsisdnLessMoSms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9CDA89B" w14:textId="77777777" w:rsidTr="00FF0AF8">
        <w:trPr>
          <w:jc w:val="center"/>
        </w:trPr>
        <w:tc>
          <w:tcPr>
            <w:tcW w:w="2018" w:type="dxa"/>
            <w:shd w:val="clear" w:color="auto" w:fill="C0C0C0"/>
            <w:hideMark/>
          </w:tcPr>
          <w:p w14:paraId="66CDE5D7" w14:textId="77777777" w:rsidR="00CB0DD7" w:rsidRPr="000A0A5F" w:rsidRDefault="00CB0DD7">
            <w:pPr>
              <w:pStyle w:val="TAH"/>
            </w:pPr>
            <w:r w:rsidRPr="000A0A5F">
              <w:t>Data type</w:t>
            </w:r>
          </w:p>
        </w:tc>
        <w:tc>
          <w:tcPr>
            <w:tcW w:w="1848" w:type="dxa"/>
            <w:shd w:val="clear" w:color="auto" w:fill="C0C0C0"/>
          </w:tcPr>
          <w:p w14:paraId="03F749FE" w14:textId="77777777" w:rsidR="00CB0DD7" w:rsidRPr="000A0A5F" w:rsidRDefault="00CB0DD7">
            <w:pPr>
              <w:pStyle w:val="TAH"/>
            </w:pPr>
            <w:r w:rsidRPr="000A0A5F">
              <w:t>Reference</w:t>
            </w:r>
          </w:p>
        </w:tc>
        <w:tc>
          <w:tcPr>
            <w:tcW w:w="5308" w:type="dxa"/>
            <w:shd w:val="clear" w:color="auto" w:fill="C0C0C0"/>
            <w:hideMark/>
          </w:tcPr>
          <w:p w14:paraId="40DE436E" w14:textId="77777777" w:rsidR="00CB0DD7" w:rsidRPr="000A0A5F" w:rsidRDefault="00CB0DD7">
            <w:pPr>
              <w:pStyle w:val="TAH"/>
            </w:pPr>
            <w:r w:rsidRPr="000A0A5F">
              <w:t>Comments</w:t>
            </w:r>
          </w:p>
        </w:tc>
      </w:tr>
      <w:tr w:rsidR="00CB0DD7" w:rsidRPr="000A0A5F" w14:paraId="46B5C066" w14:textId="77777777" w:rsidTr="00FF0AF8">
        <w:trPr>
          <w:jc w:val="center"/>
        </w:trPr>
        <w:tc>
          <w:tcPr>
            <w:tcW w:w="2018" w:type="dxa"/>
          </w:tcPr>
          <w:p w14:paraId="51CA0D63" w14:textId="77777777" w:rsidR="00CB0DD7" w:rsidRPr="000A0A5F" w:rsidRDefault="00CB0DD7">
            <w:pPr>
              <w:pStyle w:val="TAL"/>
            </w:pPr>
            <w:r w:rsidRPr="000A0A5F">
              <w:t>SupportedFeatures</w:t>
            </w:r>
          </w:p>
        </w:tc>
        <w:tc>
          <w:tcPr>
            <w:tcW w:w="1848" w:type="dxa"/>
          </w:tcPr>
          <w:p w14:paraId="4F7068F4" w14:textId="77777777" w:rsidR="00CB0DD7" w:rsidRPr="000A0A5F" w:rsidRDefault="00CB0DD7">
            <w:pPr>
              <w:pStyle w:val="TAL"/>
              <w:rPr>
                <w:lang w:eastAsia="zh-CN"/>
              </w:rPr>
            </w:pPr>
            <w:r w:rsidRPr="000A0A5F">
              <w:rPr>
                <w:lang w:eastAsia="zh-CN"/>
              </w:rPr>
              <w:t>3GPP TS 29.571 [45]</w:t>
            </w:r>
          </w:p>
        </w:tc>
        <w:tc>
          <w:tcPr>
            <w:tcW w:w="5308" w:type="dxa"/>
          </w:tcPr>
          <w:p w14:paraId="26773840" w14:textId="77777777" w:rsidR="00CB0DD7" w:rsidRPr="000A0A5F" w:rsidRDefault="00CB0DD7">
            <w:pPr>
              <w:pStyle w:val="TAL"/>
              <w:rPr>
                <w:lang w:eastAsia="zh-CN"/>
              </w:rPr>
            </w:pPr>
            <w:r w:rsidRPr="000A0A5F">
              <w:rPr>
                <w:lang w:eastAsia="zh-CN"/>
              </w:rPr>
              <w:t>Used to negotiate the applicability of the optional features defined in table 5.15.4-1.</w:t>
            </w:r>
          </w:p>
        </w:tc>
      </w:tr>
    </w:tbl>
    <w:p w14:paraId="45A2D807" w14:textId="77777777" w:rsidR="00CB0DD7" w:rsidRPr="000A0A5F" w:rsidRDefault="00CB0DD7"/>
    <w:p w14:paraId="13466F9E" w14:textId="77777777" w:rsidR="007649C6" w:rsidRPr="000A0A5F" w:rsidRDefault="007649C6" w:rsidP="007649C6">
      <w:bookmarkStart w:id="11912" w:name="_Toc11247913"/>
      <w:bookmarkStart w:id="11913" w:name="_Toc27045057"/>
      <w:bookmarkStart w:id="11914" w:name="_Toc36034108"/>
      <w:bookmarkStart w:id="11915" w:name="_Toc45132255"/>
      <w:bookmarkStart w:id="11916" w:name="_Toc49776540"/>
      <w:bookmarkStart w:id="11917" w:name="_Toc51747460"/>
      <w:bookmarkStart w:id="11918" w:name="_Toc66361042"/>
      <w:bookmarkStart w:id="11919" w:name="_Toc68105547"/>
      <w:bookmarkStart w:id="11920" w:name="_Toc74756179"/>
      <w:r w:rsidRPr="000A0A5F">
        <w:t>Table 5.15.2.1.1-2 specifies the data types defined for the MsisdnLessMoSms API.</w:t>
      </w:r>
    </w:p>
    <w:p w14:paraId="1034C988" w14:textId="77777777" w:rsidR="007649C6" w:rsidRPr="000A0A5F" w:rsidRDefault="007649C6" w:rsidP="007649C6">
      <w:pPr>
        <w:pStyle w:val="TH"/>
      </w:pPr>
      <w:r w:rsidRPr="000A0A5F">
        <w:t>Table 5.15.2.1.1-2: MsisdnLessMoSms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6FF08357" w14:textId="77777777" w:rsidTr="00FF0AF8">
        <w:trPr>
          <w:jc w:val="center"/>
        </w:trPr>
        <w:tc>
          <w:tcPr>
            <w:tcW w:w="2888" w:type="dxa"/>
            <w:shd w:val="clear" w:color="auto" w:fill="C0C0C0"/>
            <w:vAlign w:val="center"/>
            <w:hideMark/>
          </w:tcPr>
          <w:p w14:paraId="542424AC" w14:textId="77777777" w:rsidR="007649C6" w:rsidRPr="000A0A5F" w:rsidRDefault="007649C6" w:rsidP="00D513D3">
            <w:pPr>
              <w:pStyle w:val="TAH"/>
            </w:pPr>
            <w:r w:rsidRPr="000A0A5F">
              <w:t>Data type</w:t>
            </w:r>
          </w:p>
        </w:tc>
        <w:tc>
          <w:tcPr>
            <w:tcW w:w="1076" w:type="dxa"/>
            <w:shd w:val="clear" w:color="auto" w:fill="C0C0C0"/>
            <w:vAlign w:val="center"/>
          </w:tcPr>
          <w:p w14:paraId="099FB227" w14:textId="77777777" w:rsidR="007649C6" w:rsidRPr="000A0A5F" w:rsidRDefault="007649C6" w:rsidP="00D513D3">
            <w:pPr>
              <w:pStyle w:val="TAH"/>
            </w:pPr>
            <w:r w:rsidRPr="000A0A5F">
              <w:t>Clause defined</w:t>
            </w:r>
          </w:p>
        </w:tc>
        <w:tc>
          <w:tcPr>
            <w:tcW w:w="4253" w:type="dxa"/>
            <w:shd w:val="clear" w:color="auto" w:fill="C0C0C0"/>
            <w:vAlign w:val="center"/>
            <w:hideMark/>
          </w:tcPr>
          <w:p w14:paraId="4E824993" w14:textId="77777777" w:rsidR="007649C6" w:rsidRPr="000A0A5F" w:rsidRDefault="007649C6" w:rsidP="00D513D3">
            <w:pPr>
              <w:pStyle w:val="TAH"/>
            </w:pPr>
            <w:r w:rsidRPr="000A0A5F">
              <w:t>Description</w:t>
            </w:r>
          </w:p>
        </w:tc>
        <w:tc>
          <w:tcPr>
            <w:tcW w:w="1412" w:type="dxa"/>
            <w:shd w:val="clear" w:color="auto" w:fill="C0C0C0"/>
            <w:vAlign w:val="center"/>
          </w:tcPr>
          <w:p w14:paraId="774D6A36" w14:textId="77777777" w:rsidR="007649C6" w:rsidRPr="000A0A5F" w:rsidRDefault="007649C6" w:rsidP="00D513D3">
            <w:pPr>
              <w:pStyle w:val="TAH"/>
            </w:pPr>
            <w:r w:rsidRPr="000A0A5F">
              <w:t>Applicability</w:t>
            </w:r>
          </w:p>
        </w:tc>
      </w:tr>
      <w:tr w:rsidR="007649C6" w:rsidRPr="000A0A5F" w14:paraId="2F2C9DD2" w14:textId="77777777" w:rsidTr="00FF0AF8">
        <w:trPr>
          <w:jc w:val="center"/>
        </w:trPr>
        <w:tc>
          <w:tcPr>
            <w:tcW w:w="2888" w:type="dxa"/>
            <w:vAlign w:val="center"/>
          </w:tcPr>
          <w:p w14:paraId="78EB85D5" w14:textId="77777777" w:rsidR="007649C6" w:rsidRPr="000A0A5F" w:rsidRDefault="007649C6" w:rsidP="00D513D3">
            <w:pPr>
              <w:pStyle w:val="TAL"/>
            </w:pPr>
            <w:r w:rsidRPr="000A0A5F">
              <w:t>MsisdnLessMoSmsNotification</w:t>
            </w:r>
          </w:p>
        </w:tc>
        <w:tc>
          <w:tcPr>
            <w:tcW w:w="1076" w:type="dxa"/>
            <w:vAlign w:val="center"/>
          </w:tcPr>
          <w:p w14:paraId="7E7A2580" w14:textId="77777777" w:rsidR="007649C6" w:rsidRPr="000A0A5F" w:rsidRDefault="007649C6" w:rsidP="00D513D3">
            <w:pPr>
              <w:pStyle w:val="TAC"/>
            </w:pPr>
            <w:r w:rsidRPr="000A0A5F">
              <w:t>5.15.2.1.2</w:t>
            </w:r>
          </w:p>
        </w:tc>
        <w:tc>
          <w:tcPr>
            <w:tcW w:w="4253" w:type="dxa"/>
            <w:vAlign w:val="center"/>
          </w:tcPr>
          <w:p w14:paraId="2EFD99B6" w14:textId="77777777" w:rsidR="007649C6" w:rsidRPr="000A0A5F" w:rsidRDefault="007649C6" w:rsidP="00D513D3">
            <w:pPr>
              <w:pStyle w:val="TAL"/>
            </w:pPr>
            <w:r w:rsidRPr="000A0A5F">
              <w:t>Represents a MSISDN-less MO SMS notification.</w:t>
            </w:r>
          </w:p>
        </w:tc>
        <w:tc>
          <w:tcPr>
            <w:tcW w:w="1412" w:type="dxa"/>
            <w:vAlign w:val="center"/>
          </w:tcPr>
          <w:p w14:paraId="51FE987C" w14:textId="77777777" w:rsidR="007649C6" w:rsidRPr="000A0A5F" w:rsidRDefault="007649C6" w:rsidP="00D513D3">
            <w:pPr>
              <w:pStyle w:val="TAL"/>
              <w:rPr>
                <w:rFonts w:cs="Arial"/>
                <w:szCs w:val="18"/>
              </w:rPr>
            </w:pPr>
          </w:p>
        </w:tc>
      </w:tr>
      <w:tr w:rsidR="007649C6" w:rsidRPr="000A0A5F" w14:paraId="2D35897B" w14:textId="77777777" w:rsidTr="00FF0AF8">
        <w:trPr>
          <w:jc w:val="center"/>
        </w:trPr>
        <w:tc>
          <w:tcPr>
            <w:tcW w:w="2888" w:type="dxa"/>
            <w:vAlign w:val="center"/>
          </w:tcPr>
          <w:p w14:paraId="5DAF53C9" w14:textId="77777777" w:rsidR="007649C6" w:rsidRPr="000A0A5F" w:rsidRDefault="007649C6" w:rsidP="00D513D3">
            <w:pPr>
              <w:pStyle w:val="TAL"/>
            </w:pPr>
            <w:r w:rsidRPr="000A0A5F">
              <w:t>MsisdnLessMoSmsNotificationReply</w:t>
            </w:r>
          </w:p>
        </w:tc>
        <w:tc>
          <w:tcPr>
            <w:tcW w:w="1076" w:type="dxa"/>
            <w:vAlign w:val="center"/>
          </w:tcPr>
          <w:p w14:paraId="2A2E1F56" w14:textId="77777777" w:rsidR="007649C6" w:rsidRPr="000A0A5F" w:rsidRDefault="007649C6" w:rsidP="00D513D3">
            <w:pPr>
              <w:pStyle w:val="TAC"/>
            </w:pPr>
            <w:r w:rsidRPr="000A0A5F">
              <w:t>5.15.2.1.3</w:t>
            </w:r>
          </w:p>
        </w:tc>
        <w:tc>
          <w:tcPr>
            <w:tcW w:w="4253" w:type="dxa"/>
            <w:vAlign w:val="center"/>
          </w:tcPr>
          <w:p w14:paraId="4674ED80" w14:textId="77777777" w:rsidR="007649C6" w:rsidRPr="000A0A5F" w:rsidRDefault="007649C6" w:rsidP="00D513D3">
            <w:pPr>
              <w:pStyle w:val="TAL"/>
            </w:pPr>
            <w:r w:rsidRPr="000A0A5F">
              <w:t>Represents a reply to a MSISDN-less MO SMS notification.</w:t>
            </w:r>
          </w:p>
        </w:tc>
        <w:tc>
          <w:tcPr>
            <w:tcW w:w="1412" w:type="dxa"/>
            <w:vAlign w:val="center"/>
          </w:tcPr>
          <w:p w14:paraId="0EC81760" w14:textId="77777777" w:rsidR="007649C6" w:rsidRPr="000A0A5F" w:rsidRDefault="007649C6" w:rsidP="00D513D3">
            <w:pPr>
              <w:pStyle w:val="TAL"/>
              <w:rPr>
                <w:rFonts w:cs="Arial"/>
                <w:szCs w:val="18"/>
              </w:rPr>
            </w:pPr>
          </w:p>
        </w:tc>
      </w:tr>
    </w:tbl>
    <w:p w14:paraId="79E7F1B9" w14:textId="77777777" w:rsidR="007649C6" w:rsidRPr="000A0A5F" w:rsidRDefault="007649C6" w:rsidP="007649C6"/>
    <w:p w14:paraId="52312F55" w14:textId="77777777" w:rsidR="00CB0DD7" w:rsidRPr="000A0A5F" w:rsidRDefault="00CB0DD7">
      <w:pPr>
        <w:pStyle w:val="Heading5"/>
      </w:pPr>
      <w:bookmarkStart w:id="11921" w:name="_Toc105675056"/>
      <w:bookmarkStart w:id="11922" w:name="_Toc130503130"/>
      <w:bookmarkStart w:id="11923" w:name="_Toc153625922"/>
      <w:bookmarkStart w:id="11924" w:name="_Toc185506159"/>
      <w:bookmarkStart w:id="11925" w:name="_Toc209467930"/>
      <w:r w:rsidRPr="000A0A5F">
        <w:t>5.15.2.1.2</w:t>
      </w:r>
      <w:r w:rsidRPr="000A0A5F">
        <w:tab/>
        <w:t>Type: MsisdnLessMoSmsNotification</w:t>
      </w:r>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p>
    <w:p w14:paraId="43F1A3B9" w14:textId="77777777" w:rsidR="00CB0DD7" w:rsidRPr="000A0A5F" w:rsidRDefault="00CB0DD7">
      <w:r w:rsidRPr="000A0A5F">
        <w:t xml:space="preserve">This data type represents a MSISDN-less MO SMS, which is sent from the SCEF to the SCS/AS. </w:t>
      </w:r>
    </w:p>
    <w:p w14:paraId="2822D3DD" w14:textId="77777777" w:rsidR="00CB0DD7" w:rsidRPr="000A0A5F" w:rsidRDefault="00CB0DD7">
      <w:pPr>
        <w:pStyle w:val="TH"/>
      </w:pPr>
      <w:r w:rsidRPr="000A0A5F">
        <w:rPr>
          <w:noProof/>
        </w:rPr>
        <w:t>Table </w:t>
      </w:r>
      <w:r w:rsidRPr="000A0A5F">
        <w:t xml:space="preserve">5.15.2.1.2-1: </w:t>
      </w:r>
      <w:r w:rsidRPr="000A0A5F">
        <w:rPr>
          <w:noProof/>
        </w:rPr>
        <w:t xml:space="preserve">Definition of type </w:t>
      </w:r>
      <w:r w:rsidRPr="000A0A5F">
        <w:t>MsisdnLessMoSmsNotification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4D83418B" w14:textId="77777777" w:rsidTr="00FF0AF8">
        <w:trPr>
          <w:trHeight w:val="211"/>
        </w:trPr>
        <w:tc>
          <w:tcPr>
            <w:tcW w:w="1624" w:type="dxa"/>
            <w:shd w:val="clear" w:color="auto" w:fill="C0C0C0"/>
          </w:tcPr>
          <w:p w14:paraId="5B268F17" w14:textId="77777777" w:rsidR="00CB0DD7" w:rsidRPr="000A0A5F" w:rsidRDefault="00CB0DD7">
            <w:pPr>
              <w:pStyle w:val="TAH"/>
              <w:rPr>
                <w:rFonts w:eastAsia="Times New Roman"/>
              </w:rPr>
            </w:pPr>
            <w:r w:rsidRPr="000A0A5F">
              <w:rPr>
                <w:rFonts w:eastAsia="Times New Roman"/>
              </w:rPr>
              <w:t>Attribute name</w:t>
            </w:r>
          </w:p>
        </w:tc>
        <w:tc>
          <w:tcPr>
            <w:tcW w:w="1275" w:type="dxa"/>
            <w:shd w:val="clear" w:color="auto" w:fill="C0C0C0"/>
          </w:tcPr>
          <w:p w14:paraId="714C3BF8"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14A59866" w14:textId="77777777" w:rsidR="00CB0DD7" w:rsidRPr="000A0A5F" w:rsidRDefault="00CB0DD7">
            <w:pPr>
              <w:pStyle w:val="TAH"/>
              <w:jc w:val="left"/>
              <w:rPr>
                <w:rFonts w:eastAsia="Times New Roman"/>
              </w:rPr>
            </w:pPr>
            <w:r w:rsidRPr="000A0A5F">
              <w:rPr>
                <w:rFonts w:eastAsia="Times New Roman"/>
              </w:rPr>
              <w:t>Cardinality</w:t>
            </w:r>
          </w:p>
        </w:tc>
        <w:tc>
          <w:tcPr>
            <w:tcW w:w="4156" w:type="dxa"/>
            <w:shd w:val="clear" w:color="auto" w:fill="C0C0C0"/>
          </w:tcPr>
          <w:p w14:paraId="2FD44BE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7E70EEBA"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43B8E1DC" w14:textId="77777777" w:rsidTr="00FF0AF8">
        <w:tc>
          <w:tcPr>
            <w:tcW w:w="1624" w:type="dxa"/>
          </w:tcPr>
          <w:p w14:paraId="3F764198" w14:textId="77777777" w:rsidR="00CB0DD7" w:rsidRPr="000A0A5F" w:rsidRDefault="00CB0DD7">
            <w:pPr>
              <w:pStyle w:val="TAH"/>
              <w:jc w:val="left"/>
              <w:rPr>
                <w:rFonts w:eastAsia="Times New Roman"/>
                <w:b w:val="0"/>
              </w:rPr>
            </w:pPr>
            <w:r w:rsidRPr="000A0A5F">
              <w:rPr>
                <w:b w:val="0"/>
                <w:lang w:eastAsia="zh-CN"/>
              </w:rPr>
              <w:t>supportedFeatures</w:t>
            </w:r>
          </w:p>
        </w:tc>
        <w:tc>
          <w:tcPr>
            <w:tcW w:w="1275" w:type="dxa"/>
          </w:tcPr>
          <w:p w14:paraId="36BF44BA" w14:textId="77777777" w:rsidR="00CB0DD7" w:rsidRPr="000A0A5F" w:rsidRDefault="00CB0DD7">
            <w:pPr>
              <w:pStyle w:val="TAH"/>
              <w:jc w:val="left"/>
              <w:rPr>
                <w:rFonts w:eastAsia="Times New Roman"/>
                <w:b w:val="0"/>
              </w:rPr>
            </w:pPr>
            <w:r w:rsidRPr="000A0A5F">
              <w:rPr>
                <w:b w:val="0"/>
                <w:lang w:eastAsia="zh-CN"/>
              </w:rPr>
              <w:t>SupportedFeatures</w:t>
            </w:r>
          </w:p>
        </w:tc>
        <w:tc>
          <w:tcPr>
            <w:tcW w:w="1276" w:type="dxa"/>
          </w:tcPr>
          <w:p w14:paraId="62BC6B9C" w14:textId="77777777" w:rsidR="00CB0DD7" w:rsidRPr="000A0A5F" w:rsidRDefault="00CB0DD7">
            <w:pPr>
              <w:pStyle w:val="TAH"/>
              <w:jc w:val="left"/>
              <w:rPr>
                <w:rFonts w:eastAsia="Times New Roman"/>
                <w:b w:val="0"/>
              </w:rPr>
            </w:pPr>
            <w:r w:rsidRPr="000A0A5F">
              <w:rPr>
                <w:rFonts w:eastAsia="Times New Roman"/>
                <w:b w:val="0"/>
              </w:rPr>
              <w:t>1</w:t>
            </w:r>
          </w:p>
        </w:tc>
        <w:tc>
          <w:tcPr>
            <w:tcW w:w="4156" w:type="dxa"/>
          </w:tcPr>
          <w:p w14:paraId="717929EB" w14:textId="77777777" w:rsidR="00CB0DD7" w:rsidRPr="000A0A5F" w:rsidRDefault="00CB0DD7">
            <w:pPr>
              <w:pStyle w:val="TAH"/>
              <w:jc w:val="left"/>
              <w:rPr>
                <w:rFonts w:eastAsia="Times New Roman" w:cs="Arial"/>
                <w:b w:val="0"/>
                <w:szCs w:val="18"/>
              </w:rPr>
            </w:pPr>
            <w:r w:rsidRPr="000A0A5F">
              <w:rPr>
                <w:rFonts w:eastAsia="Times New Roman" w:cs="Arial"/>
                <w:b w:val="0"/>
                <w:szCs w:val="18"/>
              </w:rPr>
              <w:t>Used to negotiate the supported optional features of the API as described in clause </w:t>
            </w:r>
            <w:r w:rsidRPr="000A0A5F">
              <w:rPr>
                <w:rFonts w:hint="eastAsia"/>
                <w:b w:val="0"/>
              </w:rPr>
              <w:t>5.</w:t>
            </w:r>
            <w:r w:rsidRPr="000A0A5F">
              <w:rPr>
                <w:b w:val="0"/>
              </w:rPr>
              <w:t>2</w:t>
            </w:r>
            <w:r w:rsidRPr="000A0A5F">
              <w:rPr>
                <w:rFonts w:hint="eastAsia"/>
                <w:b w:val="0"/>
              </w:rPr>
              <w:t>.</w:t>
            </w:r>
            <w:r w:rsidRPr="000A0A5F">
              <w:rPr>
                <w:b w:val="0"/>
              </w:rPr>
              <w:t>7.</w:t>
            </w:r>
          </w:p>
        </w:tc>
        <w:tc>
          <w:tcPr>
            <w:tcW w:w="1243" w:type="dxa"/>
          </w:tcPr>
          <w:p w14:paraId="504A0BF0" w14:textId="77777777" w:rsidR="00CB0DD7" w:rsidRPr="000A0A5F" w:rsidRDefault="00CB0DD7">
            <w:pPr>
              <w:pStyle w:val="TAH"/>
              <w:rPr>
                <w:rFonts w:eastAsia="Times New Roman" w:cs="Arial"/>
                <w:b w:val="0"/>
                <w:szCs w:val="18"/>
              </w:rPr>
            </w:pPr>
          </w:p>
        </w:tc>
      </w:tr>
      <w:tr w:rsidR="00CB0DD7" w:rsidRPr="000A0A5F" w14:paraId="06D2ADB2" w14:textId="77777777" w:rsidTr="00FF0AF8">
        <w:tc>
          <w:tcPr>
            <w:tcW w:w="1624" w:type="dxa"/>
          </w:tcPr>
          <w:p w14:paraId="26BD8F70" w14:textId="77777777" w:rsidR="00CB0DD7" w:rsidRPr="000A0A5F" w:rsidRDefault="00CB0DD7">
            <w:pPr>
              <w:pStyle w:val="TAL"/>
            </w:pPr>
            <w:r w:rsidRPr="000A0A5F">
              <w:t>sms</w:t>
            </w:r>
          </w:p>
        </w:tc>
        <w:tc>
          <w:tcPr>
            <w:tcW w:w="1275" w:type="dxa"/>
          </w:tcPr>
          <w:p w14:paraId="51347F59" w14:textId="77777777" w:rsidR="00CB0DD7" w:rsidRPr="000A0A5F" w:rsidRDefault="00CB0DD7">
            <w:pPr>
              <w:pStyle w:val="TAL"/>
            </w:pPr>
            <w:r w:rsidRPr="000A0A5F">
              <w:t>Bytes</w:t>
            </w:r>
          </w:p>
        </w:tc>
        <w:tc>
          <w:tcPr>
            <w:tcW w:w="1276" w:type="dxa"/>
          </w:tcPr>
          <w:p w14:paraId="660653FE" w14:textId="77777777" w:rsidR="00CB0DD7" w:rsidRPr="000A0A5F" w:rsidRDefault="00CB0DD7">
            <w:pPr>
              <w:pStyle w:val="TAL"/>
            </w:pPr>
            <w:r w:rsidRPr="000A0A5F">
              <w:t>1</w:t>
            </w:r>
          </w:p>
        </w:tc>
        <w:tc>
          <w:tcPr>
            <w:tcW w:w="4156" w:type="dxa"/>
          </w:tcPr>
          <w:p w14:paraId="1BD12F3C" w14:textId="77777777" w:rsidR="00CB0DD7" w:rsidRPr="000A0A5F" w:rsidRDefault="00CB0DD7">
            <w:pPr>
              <w:pStyle w:val="TAL"/>
            </w:pPr>
            <w:r w:rsidRPr="000A0A5F">
              <w:t>The MSISDN-less MO SMS containing a short message transfer protocol data unit (TPDU) which is defined in 3GPP TS 23.040 [43] and represents the user data field carried by the short message service relay sub-layer protocol.</w:t>
            </w:r>
          </w:p>
        </w:tc>
        <w:tc>
          <w:tcPr>
            <w:tcW w:w="1243" w:type="dxa"/>
          </w:tcPr>
          <w:p w14:paraId="430DE338" w14:textId="77777777" w:rsidR="00CB0DD7" w:rsidRPr="000A0A5F" w:rsidRDefault="00CB0DD7">
            <w:pPr>
              <w:pStyle w:val="TAH"/>
              <w:rPr>
                <w:rFonts w:eastAsia="Times New Roman" w:cs="Arial"/>
                <w:szCs w:val="18"/>
              </w:rPr>
            </w:pPr>
          </w:p>
        </w:tc>
      </w:tr>
      <w:tr w:rsidR="00CB0DD7" w:rsidRPr="000A0A5F" w14:paraId="0AECDA65" w14:textId="77777777" w:rsidTr="00FF0AF8">
        <w:tc>
          <w:tcPr>
            <w:tcW w:w="1624" w:type="dxa"/>
          </w:tcPr>
          <w:p w14:paraId="5B5E2AAD" w14:textId="77777777" w:rsidR="00CB0DD7" w:rsidRPr="000A0A5F" w:rsidRDefault="00CB0DD7">
            <w:pPr>
              <w:pStyle w:val="TAL"/>
            </w:pPr>
            <w:r w:rsidRPr="000A0A5F">
              <w:t>externalId</w:t>
            </w:r>
          </w:p>
        </w:tc>
        <w:tc>
          <w:tcPr>
            <w:tcW w:w="1275" w:type="dxa"/>
          </w:tcPr>
          <w:p w14:paraId="469824B6" w14:textId="77777777" w:rsidR="00CB0DD7" w:rsidRPr="000A0A5F" w:rsidRDefault="00CB0DD7">
            <w:pPr>
              <w:pStyle w:val="TAL"/>
            </w:pPr>
            <w:r w:rsidRPr="000A0A5F">
              <w:t>string</w:t>
            </w:r>
          </w:p>
        </w:tc>
        <w:tc>
          <w:tcPr>
            <w:tcW w:w="1276" w:type="dxa"/>
          </w:tcPr>
          <w:p w14:paraId="55C5293E" w14:textId="77777777" w:rsidR="00CB0DD7" w:rsidRPr="000A0A5F" w:rsidRDefault="00CB0DD7">
            <w:pPr>
              <w:pStyle w:val="TAL"/>
            </w:pPr>
            <w:r w:rsidRPr="000A0A5F">
              <w:t>1</w:t>
            </w:r>
          </w:p>
        </w:tc>
        <w:tc>
          <w:tcPr>
            <w:tcW w:w="4156" w:type="dxa"/>
          </w:tcPr>
          <w:p w14:paraId="07CC022C" w14:textId="77777777" w:rsidR="00CB0DD7" w:rsidRPr="000A0A5F" w:rsidRDefault="00CB0DD7">
            <w:pPr>
              <w:pStyle w:val="TAL"/>
            </w:pPr>
            <w:r w:rsidRPr="000A0A5F">
              <w:t>External identifier has the form username@realm.</w:t>
            </w:r>
          </w:p>
        </w:tc>
        <w:tc>
          <w:tcPr>
            <w:tcW w:w="1243" w:type="dxa"/>
          </w:tcPr>
          <w:p w14:paraId="387C12E0" w14:textId="77777777" w:rsidR="00CB0DD7" w:rsidRPr="000A0A5F" w:rsidRDefault="00CB0DD7">
            <w:pPr>
              <w:pStyle w:val="TAH"/>
              <w:rPr>
                <w:rFonts w:eastAsia="Times New Roman" w:cs="Arial"/>
                <w:szCs w:val="18"/>
              </w:rPr>
            </w:pPr>
          </w:p>
        </w:tc>
      </w:tr>
      <w:tr w:rsidR="00CB0DD7" w:rsidRPr="000A0A5F" w14:paraId="5EC1F352" w14:textId="77777777" w:rsidTr="00FF0AF8">
        <w:tc>
          <w:tcPr>
            <w:tcW w:w="1624" w:type="dxa"/>
          </w:tcPr>
          <w:p w14:paraId="3B82FEF4" w14:textId="77777777" w:rsidR="00CB0DD7" w:rsidRPr="000A0A5F" w:rsidRDefault="00CB0DD7">
            <w:pPr>
              <w:pStyle w:val="TAL"/>
            </w:pPr>
            <w:r w:rsidRPr="000A0A5F">
              <w:t>applicationPort</w:t>
            </w:r>
          </w:p>
        </w:tc>
        <w:tc>
          <w:tcPr>
            <w:tcW w:w="1275" w:type="dxa"/>
          </w:tcPr>
          <w:p w14:paraId="2B7B9B34" w14:textId="77777777" w:rsidR="00CB0DD7" w:rsidRPr="000A0A5F" w:rsidRDefault="00CB0DD7">
            <w:pPr>
              <w:pStyle w:val="TAL"/>
            </w:pPr>
            <w:r w:rsidRPr="000A0A5F">
              <w:t>Port</w:t>
            </w:r>
          </w:p>
        </w:tc>
        <w:tc>
          <w:tcPr>
            <w:tcW w:w="1276" w:type="dxa"/>
          </w:tcPr>
          <w:p w14:paraId="3FFDD516" w14:textId="77777777" w:rsidR="00CB0DD7" w:rsidRPr="000A0A5F" w:rsidRDefault="00CB0DD7">
            <w:pPr>
              <w:pStyle w:val="TAL"/>
            </w:pPr>
            <w:r w:rsidRPr="000A0A5F">
              <w:t>1</w:t>
            </w:r>
          </w:p>
        </w:tc>
        <w:tc>
          <w:tcPr>
            <w:tcW w:w="4156" w:type="dxa"/>
          </w:tcPr>
          <w:p w14:paraId="07E47381" w14:textId="77777777" w:rsidR="00CB0DD7" w:rsidRPr="000A0A5F" w:rsidRDefault="00CB0DD7">
            <w:pPr>
              <w:pStyle w:val="TAL"/>
            </w:pPr>
            <w:r w:rsidRPr="000A0A5F">
              <w:rPr>
                <w:lang w:eastAsia="zh-CN"/>
              </w:rPr>
              <w:t>Unsigned i</w:t>
            </w:r>
            <w:r w:rsidRPr="000A0A5F">
              <w:rPr>
                <w:rFonts w:hint="eastAsia"/>
                <w:lang w:eastAsia="zh-CN"/>
              </w:rPr>
              <w:t>nteger</w:t>
            </w:r>
            <w:r w:rsidRPr="000A0A5F">
              <w:rPr>
                <w:lang w:eastAsia="zh-CN"/>
              </w:rPr>
              <w:t xml:space="preserve"> </w:t>
            </w:r>
            <w:r w:rsidRPr="000A0A5F">
              <w:t>used to uniquely identify the triggering application addressed in the device, see clause 9.2.3.24.4 in TS 23.040 [43] for further details.</w:t>
            </w:r>
          </w:p>
        </w:tc>
        <w:tc>
          <w:tcPr>
            <w:tcW w:w="1243" w:type="dxa"/>
          </w:tcPr>
          <w:p w14:paraId="622FCC6A" w14:textId="77777777" w:rsidR="00CB0DD7" w:rsidRPr="000A0A5F" w:rsidRDefault="00CB0DD7">
            <w:pPr>
              <w:pStyle w:val="TAH"/>
              <w:rPr>
                <w:rFonts w:eastAsia="Times New Roman" w:cs="Arial"/>
                <w:szCs w:val="18"/>
              </w:rPr>
            </w:pPr>
          </w:p>
        </w:tc>
      </w:tr>
      <w:tr w:rsidR="00CB0DD7" w:rsidRPr="000A0A5F" w14:paraId="132D0865" w14:textId="77777777" w:rsidTr="00FF0AF8">
        <w:tc>
          <w:tcPr>
            <w:tcW w:w="9574" w:type="dxa"/>
            <w:gridSpan w:val="5"/>
          </w:tcPr>
          <w:p w14:paraId="51A07172" w14:textId="77777777" w:rsidR="00CB0DD7" w:rsidRPr="000A0A5F" w:rsidRDefault="00CB0DD7">
            <w:pPr>
              <w:pStyle w:val="TAH"/>
              <w:ind w:leftChars="18" w:left="886" w:hangingChars="472" w:hanging="850"/>
              <w:jc w:val="left"/>
              <w:rPr>
                <w:rFonts w:eastAsia="Times New Roman" w:cs="Arial"/>
                <w:b w:val="0"/>
                <w:szCs w:val="18"/>
              </w:rPr>
            </w:pPr>
            <w:r w:rsidRPr="000A0A5F">
              <w:rPr>
                <w:b w:val="0"/>
              </w:rPr>
              <w:t>NOTE:</w:t>
            </w:r>
            <w:r w:rsidRPr="000A0A5F">
              <w:rPr>
                <w:b w:val="0"/>
              </w:rPr>
              <w:tab/>
              <w:t>Properties marked with a feature as defined in clause 5.15.4 are applicable as described in clause 5.2.7. If no features are indicated, the related property applies for all the features.</w:t>
            </w:r>
          </w:p>
        </w:tc>
      </w:tr>
    </w:tbl>
    <w:p w14:paraId="41A7C656" w14:textId="77777777" w:rsidR="00CB0DD7" w:rsidRPr="000A0A5F" w:rsidRDefault="00CB0DD7"/>
    <w:p w14:paraId="5C709B32" w14:textId="77777777" w:rsidR="00CB0DD7" w:rsidRPr="000A0A5F" w:rsidRDefault="00CB0DD7">
      <w:pPr>
        <w:pStyle w:val="Heading5"/>
      </w:pPr>
      <w:bookmarkStart w:id="11926" w:name="_Toc11247914"/>
      <w:bookmarkStart w:id="11927" w:name="_Toc27045058"/>
      <w:bookmarkStart w:id="11928" w:name="_Toc36034109"/>
      <w:bookmarkStart w:id="11929" w:name="_Toc45132256"/>
      <w:bookmarkStart w:id="11930" w:name="_Toc49776541"/>
      <w:bookmarkStart w:id="11931" w:name="_Toc51747461"/>
      <w:bookmarkStart w:id="11932" w:name="_Toc66361043"/>
      <w:bookmarkStart w:id="11933" w:name="_Toc68105548"/>
      <w:bookmarkStart w:id="11934" w:name="_Toc74756180"/>
      <w:bookmarkStart w:id="11935" w:name="_Toc105675057"/>
      <w:bookmarkStart w:id="11936" w:name="_Toc130503131"/>
      <w:bookmarkStart w:id="11937" w:name="_Toc153625923"/>
      <w:bookmarkStart w:id="11938" w:name="_Toc185506160"/>
      <w:bookmarkStart w:id="11939" w:name="_Toc209467931"/>
      <w:r w:rsidRPr="000A0A5F">
        <w:t>5.15.2.1.3</w:t>
      </w:r>
      <w:r w:rsidRPr="000A0A5F">
        <w:tab/>
        <w:t>Type: MsisdnLessMoSmsNotificationReply</w:t>
      </w:r>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p>
    <w:p w14:paraId="66FEB1B7" w14:textId="77777777" w:rsidR="00CB0DD7" w:rsidRPr="000A0A5F" w:rsidRDefault="00CB0DD7">
      <w:r w:rsidRPr="000A0A5F">
        <w:t xml:space="preserve">This data type represents a reply to an MSISDN-less MO SMS notification and is sent from the SCS/AS to the SCEF. </w:t>
      </w:r>
    </w:p>
    <w:p w14:paraId="53F4B08A" w14:textId="77777777" w:rsidR="00CB0DD7" w:rsidRPr="000A0A5F" w:rsidRDefault="00CB0DD7">
      <w:pPr>
        <w:pStyle w:val="TH"/>
      </w:pPr>
      <w:r w:rsidRPr="000A0A5F">
        <w:rPr>
          <w:noProof/>
        </w:rPr>
        <w:t>Table </w:t>
      </w:r>
      <w:r w:rsidRPr="000A0A5F">
        <w:t xml:space="preserve">5.15.2.1.3-1: </w:t>
      </w:r>
      <w:r w:rsidRPr="000A0A5F">
        <w:rPr>
          <w:noProof/>
        </w:rPr>
        <w:t xml:space="preserve">Definition of type </w:t>
      </w:r>
      <w:r w:rsidRPr="000A0A5F">
        <w:t>MsisdnLessMoSmsNotificationReply</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7CEB17C4" w14:textId="77777777" w:rsidTr="00FF0AF8">
        <w:tc>
          <w:tcPr>
            <w:tcW w:w="1624" w:type="dxa"/>
            <w:shd w:val="clear" w:color="auto" w:fill="C0C0C0"/>
          </w:tcPr>
          <w:p w14:paraId="6D259005" w14:textId="77777777" w:rsidR="00CB0DD7" w:rsidRPr="000A0A5F" w:rsidRDefault="00CB0DD7">
            <w:pPr>
              <w:pStyle w:val="TAH"/>
              <w:rPr>
                <w:rFonts w:eastAsia="Times New Roman"/>
              </w:rPr>
            </w:pPr>
            <w:r w:rsidRPr="000A0A5F">
              <w:rPr>
                <w:rFonts w:eastAsia="Times New Roman"/>
              </w:rPr>
              <w:t>Attribute name</w:t>
            </w:r>
          </w:p>
        </w:tc>
        <w:tc>
          <w:tcPr>
            <w:tcW w:w="1275" w:type="dxa"/>
            <w:shd w:val="clear" w:color="auto" w:fill="C0C0C0"/>
          </w:tcPr>
          <w:p w14:paraId="5513139D"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7E45B5B" w14:textId="77777777" w:rsidR="00CB0DD7" w:rsidRPr="000A0A5F" w:rsidRDefault="00CB0DD7">
            <w:pPr>
              <w:pStyle w:val="TAH"/>
              <w:jc w:val="left"/>
              <w:rPr>
                <w:rFonts w:eastAsia="Times New Roman"/>
              </w:rPr>
            </w:pPr>
            <w:r w:rsidRPr="000A0A5F">
              <w:rPr>
                <w:rFonts w:eastAsia="Times New Roman"/>
              </w:rPr>
              <w:t>Cardinality</w:t>
            </w:r>
          </w:p>
        </w:tc>
        <w:tc>
          <w:tcPr>
            <w:tcW w:w="4156" w:type="dxa"/>
            <w:shd w:val="clear" w:color="auto" w:fill="C0C0C0"/>
          </w:tcPr>
          <w:p w14:paraId="6E918C6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60C4E752"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832D8CF" w14:textId="77777777" w:rsidTr="00FF0AF8">
        <w:tc>
          <w:tcPr>
            <w:tcW w:w="1624" w:type="dxa"/>
          </w:tcPr>
          <w:p w14:paraId="61FBB861" w14:textId="77777777" w:rsidR="00CB0DD7" w:rsidRPr="000A0A5F" w:rsidRDefault="00CB0DD7">
            <w:pPr>
              <w:pStyle w:val="TAL"/>
            </w:pPr>
            <w:r w:rsidRPr="000A0A5F">
              <w:t>supportedFeatures</w:t>
            </w:r>
          </w:p>
        </w:tc>
        <w:tc>
          <w:tcPr>
            <w:tcW w:w="1275" w:type="dxa"/>
          </w:tcPr>
          <w:p w14:paraId="10DD5CF3" w14:textId="77777777" w:rsidR="00CB0DD7" w:rsidRPr="000A0A5F" w:rsidRDefault="00CB0DD7">
            <w:pPr>
              <w:pStyle w:val="TAL"/>
            </w:pPr>
            <w:r w:rsidRPr="000A0A5F">
              <w:t>SupportedFeatures</w:t>
            </w:r>
          </w:p>
        </w:tc>
        <w:tc>
          <w:tcPr>
            <w:tcW w:w="1276" w:type="dxa"/>
          </w:tcPr>
          <w:p w14:paraId="1743857C" w14:textId="77777777" w:rsidR="00CB0DD7" w:rsidRPr="000A0A5F" w:rsidRDefault="00CB0DD7">
            <w:pPr>
              <w:pStyle w:val="TAL"/>
            </w:pPr>
            <w:r w:rsidRPr="000A0A5F">
              <w:t>1</w:t>
            </w:r>
          </w:p>
        </w:tc>
        <w:tc>
          <w:tcPr>
            <w:tcW w:w="4156" w:type="dxa"/>
          </w:tcPr>
          <w:p w14:paraId="1464AA29" w14:textId="77777777" w:rsidR="00CB0DD7" w:rsidRPr="000A0A5F" w:rsidRDefault="00CB0DD7">
            <w:pPr>
              <w:pStyle w:val="TAL"/>
            </w:pPr>
            <w:r w:rsidRPr="000A0A5F">
              <w:t>Used to negotiate the supported optional features of the API as described in clause</w:t>
            </w:r>
            <w:r w:rsidR="000902D9" w:rsidRPr="000A0A5F">
              <w:t> </w:t>
            </w:r>
            <w:r w:rsidRPr="000A0A5F">
              <w:t>5.2.7.</w:t>
            </w:r>
          </w:p>
        </w:tc>
        <w:tc>
          <w:tcPr>
            <w:tcW w:w="1243" w:type="dxa"/>
          </w:tcPr>
          <w:p w14:paraId="74E09EA3" w14:textId="77777777" w:rsidR="00CB0DD7" w:rsidRPr="000A0A5F" w:rsidRDefault="00CB0DD7">
            <w:pPr>
              <w:pStyle w:val="TAH"/>
              <w:rPr>
                <w:rFonts w:eastAsia="Times New Roman" w:cs="Arial"/>
                <w:szCs w:val="18"/>
              </w:rPr>
            </w:pPr>
          </w:p>
        </w:tc>
      </w:tr>
      <w:tr w:rsidR="00CB0DD7" w:rsidRPr="000A0A5F" w14:paraId="037832E3" w14:textId="77777777" w:rsidTr="00FF0AF8">
        <w:trPr>
          <w:trHeight w:val="523"/>
        </w:trPr>
        <w:tc>
          <w:tcPr>
            <w:tcW w:w="9574" w:type="dxa"/>
            <w:gridSpan w:val="5"/>
          </w:tcPr>
          <w:p w14:paraId="01B4784F" w14:textId="77777777" w:rsidR="00CB0DD7" w:rsidRPr="000A0A5F" w:rsidRDefault="00CB0DD7">
            <w:pPr>
              <w:pStyle w:val="TAN"/>
              <w:rPr>
                <w:rFonts w:cs="Arial"/>
                <w:szCs w:val="18"/>
                <w:lang w:eastAsia="zh-CN"/>
              </w:rPr>
            </w:pPr>
            <w:r w:rsidRPr="000A0A5F">
              <w:rPr>
                <w:noProof/>
                <w:lang w:eastAsia="zh-CN"/>
              </w:rPr>
              <w:t>NOTE:</w:t>
            </w:r>
            <w:r w:rsidRPr="000A0A5F">
              <w:rPr>
                <w:noProof/>
                <w:lang w:eastAsia="zh-CN"/>
              </w:rPr>
              <w:tab/>
            </w:r>
            <w:r w:rsidRPr="000A0A5F">
              <w:t>Properties marked with a feature as defined in clause 5.3.4 are applicable as described in clause 5.2.7</w:t>
            </w:r>
            <w:r w:rsidRPr="000A0A5F">
              <w:rPr>
                <w:noProof/>
                <w:lang w:eastAsia="zh-CN"/>
              </w:rPr>
              <w:t xml:space="preserve">. </w:t>
            </w:r>
            <w:r w:rsidRPr="000A0A5F">
              <w:t>If no features are indicated, the related property applies for all the features.</w:t>
            </w:r>
          </w:p>
        </w:tc>
      </w:tr>
    </w:tbl>
    <w:p w14:paraId="3544ED2F" w14:textId="77777777" w:rsidR="00CB0DD7" w:rsidRPr="000A0A5F" w:rsidRDefault="00CB0DD7"/>
    <w:p w14:paraId="304BEFD2" w14:textId="77777777" w:rsidR="00CB0DD7" w:rsidRPr="000A0A5F" w:rsidRDefault="00CB0DD7">
      <w:pPr>
        <w:pStyle w:val="Heading3"/>
      </w:pPr>
      <w:bookmarkStart w:id="11940" w:name="_Toc11247915"/>
      <w:bookmarkStart w:id="11941" w:name="_Toc27045059"/>
      <w:bookmarkStart w:id="11942" w:name="_Toc36034110"/>
      <w:bookmarkStart w:id="11943" w:name="_Toc45132257"/>
      <w:bookmarkStart w:id="11944" w:name="_Toc49776542"/>
      <w:bookmarkStart w:id="11945" w:name="_Toc51747462"/>
      <w:bookmarkStart w:id="11946" w:name="_Toc66361044"/>
      <w:bookmarkStart w:id="11947" w:name="_Toc68105549"/>
      <w:bookmarkStart w:id="11948" w:name="_Toc74756181"/>
      <w:bookmarkStart w:id="11949" w:name="_Toc105675058"/>
      <w:bookmarkStart w:id="11950" w:name="_Toc130503132"/>
      <w:bookmarkStart w:id="11951" w:name="_Toc153625924"/>
      <w:bookmarkStart w:id="11952" w:name="_Toc185506161"/>
      <w:bookmarkStart w:id="11953" w:name="_Toc209467932"/>
      <w:r w:rsidRPr="000A0A5F">
        <w:t>5.15.3</w:t>
      </w:r>
      <w:r w:rsidRPr="000A0A5F">
        <w:tab/>
        <w:t>Resource structure</w:t>
      </w:r>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p>
    <w:p w14:paraId="6C3C0804" w14:textId="77777777" w:rsidR="00CB0DD7" w:rsidRPr="000A0A5F" w:rsidRDefault="00CB0DD7">
      <w:pPr>
        <w:pStyle w:val="Heading4"/>
      </w:pPr>
      <w:bookmarkStart w:id="11954" w:name="_Toc11247916"/>
      <w:bookmarkStart w:id="11955" w:name="_Toc27045060"/>
      <w:bookmarkStart w:id="11956" w:name="_Toc36034111"/>
      <w:bookmarkStart w:id="11957" w:name="_Toc45132258"/>
      <w:bookmarkStart w:id="11958" w:name="_Toc49776543"/>
      <w:bookmarkStart w:id="11959" w:name="_Toc51747463"/>
      <w:bookmarkStart w:id="11960" w:name="_Toc66361045"/>
      <w:bookmarkStart w:id="11961" w:name="_Toc68105550"/>
      <w:bookmarkStart w:id="11962" w:name="_Toc74756182"/>
      <w:bookmarkStart w:id="11963" w:name="_Toc105675059"/>
      <w:bookmarkStart w:id="11964" w:name="_Toc130503133"/>
      <w:bookmarkStart w:id="11965" w:name="_Toc153625925"/>
      <w:bookmarkStart w:id="11966" w:name="_Toc185506162"/>
      <w:bookmarkStart w:id="11967" w:name="_Toc209467933"/>
      <w:r w:rsidRPr="000A0A5F">
        <w:t>5.15.3.1</w:t>
      </w:r>
      <w:r w:rsidRPr="000A0A5F">
        <w:tab/>
        <w:t>General</w:t>
      </w:r>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p>
    <w:p w14:paraId="560C76E7" w14:textId="77777777" w:rsidR="00CB0DD7" w:rsidRPr="000A0A5F" w:rsidRDefault="00CB0DD7">
      <w:r w:rsidRPr="000A0A5F">
        <w:t>All resource URIs of this API should have the following root:</w:t>
      </w:r>
    </w:p>
    <w:p w14:paraId="373A5E4D" w14:textId="77777777" w:rsidR="00CB0DD7" w:rsidRPr="000A0A5F" w:rsidRDefault="00CB0DD7">
      <w:pPr>
        <w:pStyle w:val="B1"/>
        <w:numPr>
          <w:ilvl w:val="0"/>
          <w:numId w:val="0"/>
        </w:numPr>
        <w:ind w:left="737"/>
        <w:rPr>
          <w:b/>
        </w:rPr>
      </w:pPr>
      <w:r w:rsidRPr="000A0A5F">
        <w:rPr>
          <w:b/>
        </w:rPr>
        <w:t>{notificationDestination}</w:t>
      </w:r>
    </w:p>
    <w:p w14:paraId="55407667" w14:textId="77777777" w:rsidR="00CB0DD7" w:rsidRPr="000A0A5F" w:rsidRDefault="00CB0DD7">
      <w:r w:rsidRPr="000A0A5F">
        <w:t>"</w:t>
      </w:r>
      <w:r w:rsidRPr="000A0A5F">
        <w:rPr>
          <w:rFonts w:hint="eastAsia"/>
          <w:lang w:eastAsia="zh-CN"/>
        </w:rPr>
        <w:t>{notificationDestination</w:t>
      </w:r>
      <w:r w:rsidRPr="000A0A5F">
        <w:rPr>
          <w:lang w:eastAsia="zh-CN"/>
        </w:rPr>
        <w:t>}</w:t>
      </w:r>
      <w:r w:rsidRPr="000A0A5F">
        <w:t>" is determined based on preconfigured information in the SCEF as described in clause 4.4.14.2. All resource URIs in the clauses below are defined relative to the above root URI.</w:t>
      </w:r>
    </w:p>
    <w:p w14:paraId="250B43BB" w14:textId="77777777" w:rsidR="00CB0DD7" w:rsidRPr="000A0A5F" w:rsidRDefault="00CB0DD7">
      <w:r w:rsidRPr="000A0A5F">
        <w:t>The following resources and HTTP methods are supported for this API:</w:t>
      </w:r>
    </w:p>
    <w:p w14:paraId="3C322F81" w14:textId="77777777" w:rsidR="00CB0DD7" w:rsidRPr="000A0A5F" w:rsidRDefault="00CB0DD7">
      <w:pPr>
        <w:pStyle w:val="TH"/>
      </w:pPr>
      <w:r w:rsidRPr="000A0A5F">
        <w:t>Table 5.15.3.1-1: Resources and methods overview</w:t>
      </w:r>
    </w:p>
    <w:tbl>
      <w:tblPr>
        <w:tblW w:w="506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26"/>
        <w:gridCol w:w="4941"/>
        <w:gridCol w:w="838"/>
        <w:gridCol w:w="1941"/>
      </w:tblGrid>
      <w:tr w:rsidR="00CB0DD7" w:rsidRPr="000A0A5F" w14:paraId="09E6B88A" w14:textId="77777777" w:rsidTr="00FF0AF8">
        <w:trPr>
          <w:jc w:val="center"/>
        </w:trPr>
        <w:tc>
          <w:tcPr>
            <w:tcW w:w="1039" w:type="pct"/>
            <w:shd w:val="clear" w:color="000000" w:fill="C0C0C0"/>
            <w:vAlign w:val="center"/>
            <w:hideMark/>
          </w:tcPr>
          <w:p w14:paraId="6C554825" w14:textId="77777777" w:rsidR="00CB0DD7" w:rsidRPr="000A0A5F" w:rsidRDefault="00CB0DD7">
            <w:pPr>
              <w:pStyle w:val="TAH"/>
              <w:spacing w:line="276" w:lineRule="auto"/>
            </w:pPr>
            <w:r w:rsidRPr="000A0A5F">
              <w:t>Resource name</w:t>
            </w:r>
          </w:p>
        </w:tc>
        <w:tc>
          <w:tcPr>
            <w:tcW w:w="2535" w:type="pct"/>
            <w:shd w:val="clear" w:color="000000" w:fill="C0C0C0"/>
            <w:vAlign w:val="center"/>
            <w:hideMark/>
          </w:tcPr>
          <w:p w14:paraId="1EBD9CF1" w14:textId="77777777" w:rsidR="00CB0DD7" w:rsidRPr="000A0A5F" w:rsidRDefault="00CB0DD7">
            <w:pPr>
              <w:pStyle w:val="TAH"/>
              <w:spacing w:line="276" w:lineRule="auto"/>
            </w:pPr>
            <w:r w:rsidRPr="000A0A5F">
              <w:t>Resource URI</w:t>
            </w:r>
          </w:p>
        </w:tc>
        <w:tc>
          <w:tcPr>
            <w:tcW w:w="430" w:type="pct"/>
            <w:shd w:val="clear" w:color="000000" w:fill="C0C0C0"/>
            <w:vAlign w:val="center"/>
            <w:hideMark/>
          </w:tcPr>
          <w:p w14:paraId="6B3A99CC" w14:textId="77777777" w:rsidR="00CB0DD7" w:rsidRPr="000A0A5F" w:rsidRDefault="00CB0DD7">
            <w:pPr>
              <w:pStyle w:val="TAH"/>
              <w:spacing w:line="276" w:lineRule="auto"/>
            </w:pPr>
            <w:r w:rsidRPr="000A0A5F">
              <w:t>HTTP method</w:t>
            </w:r>
          </w:p>
        </w:tc>
        <w:tc>
          <w:tcPr>
            <w:tcW w:w="996" w:type="pct"/>
            <w:shd w:val="clear" w:color="000000" w:fill="C0C0C0"/>
            <w:vAlign w:val="center"/>
            <w:hideMark/>
          </w:tcPr>
          <w:p w14:paraId="422B158E" w14:textId="77777777" w:rsidR="00CB0DD7" w:rsidRPr="000A0A5F" w:rsidRDefault="00CB0DD7">
            <w:pPr>
              <w:pStyle w:val="TAH"/>
              <w:spacing w:line="276" w:lineRule="auto"/>
            </w:pPr>
            <w:r w:rsidRPr="000A0A5F">
              <w:t>Meaning</w:t>
            </w:r>
          </w:p>
        </w:tc>
      </w:tr>
      <w:tr w:rsidR="00CB0DD7" w:rsidRPr="000A0A5F" w14:paraId="6B67EA27" w14:textId="77777777" w:rsidTr="00FF0AF8">
        <w:trPr>
          <w:trHeight w:val="257"/>
          <w:jc w:val="center"/>
        </w:trPr>
        <w:tc>
          <w:tcPr>
            <w:tcW w:w="1039" w:type="pct"/>
          </w:tcPr>
          <w:p w14:paraId="73423256" w14:textId="77777777" w:rsidR="00CB0DD7" w:rsidRPr="000A0A5F" w:rsidRDefault="00CB0DD7">
            <w:pPr>
              <w:pStyle w:val="TAL"/>
              <w:spacing w:line="276" w:lineRule="auto"/>
              <w:rPr>
                <w:lang w:eastAsia="zh-CN"/>
              </w:rPr>
            </w:pPr>
            <w:r w:rsidRPr="000A0A5F">
              <w:t xml:space="preserve">MSISDN-less MO SMS </w:t>
            </w:r>
            <w:r w:rsidRPr="000A0A5F">
              <w:rPr>
                <w:rFonts w:hint="eastAsia"/>
                <w:lang w:eastAsia="zh-CN"/>
              </w:rPr>
              <w:t>Notification</w:t>
            </w:r>
          </w:p>
        </w:tc>
        <w:tc>
          <w:tcPr>
            <w:tcW w:w="2535" w:type="pct"/>
          </w:tcPr>
          <w:p w14:paraId="4D9213E3" w14:textId="77777777" w:rsidR="00CB0DD7" w:rsidRPr="000A0A5F" w:rsidRDefault="00CB0DD7">
            <w:pPr>
              <w:pStyle w:val="TAL"/>
              <w:spacing w:line="276" w:lineRule="auto"/>
            </w:pPr>
            <w:bookmarkStart w:id="11968" w:name="_Hlk511949446"/>
            <w:r w:rsidRPr="000A0A5F">
              <w:rPr>
                <w:rFonts w:hint="eastAsia"/>
                <w:lang w:eastAsia="zh-CN"/>
              </w:rPr>
              <w:t>{notificationDestination</w:t>
            </w:r>
            <w:r w:rsidRPr="000A0A5F">
              <w:rPr>
                <w:lang w:eastAsia="zh-CN"/>
              </w:rPr>
              <w:t>}</w:t>
            </w:r>
            <w:bookmarkEnd w:id="11968"/>
          </w:p>
        </w:tc>
        <w:tc>
          <w:tcPr>
            <w:tcW w:w="430" w:type="pct"/>
          </w:tcPr>
          <w:p w14:paraId="7811D509" w14:textId="77777777" w:rsidR="00CB0DD7" w:rsidRPr="000A0A5F" w:rsidRDefault="00CB0DD7">
            <w:pPr>
              <w:pStyle w:val="TAL"/>
              <w:spacing w:line="276" w:lineRule="auto"/>
            </w:pPr>
            <w:r w:rsidRPr="000A0A5F">
              <w:rPr>
                <w:rFonts w:hint="eastAsia"/>
                <w:lang w:eastAsia="zh-CN"/>
              </w:rPr>
              <w:t>POST</w:t>
            </w:r>
          </w:p>
        </w:tc>
        <w:tc>
          <w:tcPr>
            <w:tcW w:w="996" w:type="pct"/>
          </w:tcPr>
          <w:p w14:paraId="5F26B7D9" w14:textId="77777777" w:rsidR="00CB0DD7" w:rsidRPr="000A0A5F" w:rsidRDefault="00CB0DD7">
            <w:pPr>
              <w:pStyle w:val="TAL"/>
              <w:spacing w:line="276" w:lineRule="auto"/>
            </w:pPr>
            <w:r w:rsidRPr="000A0A5F">
              <w:rPr>
                <w:lang w:eastAsia="zh-CN"/>
              </w:rPr>
              <w:t xml:space="preserve">Deliver a received </w:t>
            </w:r>
            <w:r w:rsidRPr="000A0A5F">
              <w:t>MSIDN-less MO SMS</w:t>
            </w:r>
            <w:r w:rsidRPr="000A0A5F">
              <w:rPr>
                <w:lang w:eastAsia="zh-CN"/>
              </w:rPr>
              <w:t xml:space="preserve"> from the SCEF to the SCS/AS</w:t>
            </w:r>
          </w:p>
        </w:tc>
      </w:tr>
    </w:tbl>
    <w:p w14:paraId="0C8ED0B5" w14:textId="77777777" w:rsidR="00CB0DD7" w:rsidRPr="000A0A5F" w:rsidRDefault="00CB0DD7"/>
    <w:p w14:paraId="5DE97104" w14:textId="77777777" w:rsidR="00CB0DD7" w:rsidRPr="000A0A5F" w:rsidRDefault="00CB0DD7">
      <w:pPr>
        <w:pStyle w:val="Heading4"/>
      </w:pPr>
      <w:bookmarkStart w:id="11969" w:name="_Toc11247917"/>
      <w:bookmarkStart w:id="11970" w:name="_Toc27045061"/>
      <w:bookmarkStart w:id="11971" w:name="_Toc36034112"/>
      <w:bookmarkStart w:id="11972" w:name="_Toc45132259"/>
      <w:bookmarkStart w:id="11973" w:name="_Toc49776544"/>
      <w:bookmarkStart w:id="11974" w:name="_Toc51747464"/>
      <w:bookmarkStart w:id="11975" w:name="_Toc66361046"/>
      <w:bookmarkStart w:id="11976" w:name="_Toc68105551"/>
      <w:bookmarkStart w:id="11977" w:name="_Toc74756183"/>
      <w:bookmarkStart w:id="11978" w:name="_Toc105675060"/>
      <w:bookmarkStart w:id="11979" w:name="_Toc130503134"/>
      <w:bookmarkStart w:id="11980" w:name="_Toc153625926"/>
      <w:bookmarkStart w:id="11981" w:name="_Toc185506163"/>
      <w:bookmarkStart w:id="11982" w:name="_Toc209467934"/>
      <w:r w:rsidRPr="000A0A5F">
        <w:t>5.15.3.2</w:t>
      </w:r>
      <w:r w:rsidRPr="000A0A5F">
        <w:tab/>
        <w:t>MSISDN-less MO SMS Notification</w:t>
      </w:r>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p>
    <w:p w14:paraId="5FA1884F" w14:textId="77777777" w:rsidR="00CB0DD7" w:rsidRPr="000A0A5F" w:rsidRDefault="00CB0DD7">
      <w:pPr>
        <w:pStyle w:val="Heading5"/>
      </w:pPr>
      <w:bookmarkStart w:id="11983" w:name="_Toc11247918"/>
      <w:bookmarkStart w:id="11984" w:name="_Toc27045062"/>
      <w:bookmarkStart w:id="11985" w:name="_Toc36034113"/>
      <w:bookmarkStart w:id="11986" w:name="_Toc45132260"/>
      <w:bookmarkStart w:id="11987" w:name="_Toc49776545"/>
      <w:bookmarkStart w:id="11988" w:name="_Toc51747465"/>
      <w:bookmarkStart w:id="11989" w:name="_Toc66361047"/>
      <w:bookmarkStart w:id="11990" w:name="_Toc68105552"/>
      <w:bookmarkStart w:id="11991" w:name="_Toc74756184"/>
      <w:bookmarkStart w:id="11992" w:name="_Toc105675061"/>
      <w:bookmarkStart w:id="11993" w:name="_Toc130503135"/>
      <w:bookmarkStart w:id="11994" w:name="_Toc153625927"/>
      <w:bookmarkStart w:id="11995" w:name="_Toc185506164"/>
      <w:bookmarkStart w:id="11996" w:name="_Toc209467935"/>
      <w:r w:rsidRPr="000A0A5F">
        <w:t>5.15.3.2.1</w:t>
      </w:r>
      <w:r w:rsidRPr="000A0A5F">
        <w:tab/>
        <w:t>Introduction</w:t>
      </w:r>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p>
    <w:p w14:paraId="52F72114" w14:textId="77777777" w:rsidR="00CB0DD7" w:rsidRPr="000A0A5F" w:rsidRDefault="00CB0DD7">
      <w:pPr>
        <w:rPr>
          <w:noProof/>
          <w:lang w:eastAsia="zh-CN"/>
        </w:rPr>
      </w:pPr>
      <w:r w:rsidRPr="000A0A5F">
        <w:rPr>
          <w:noProof/>
          <w:lang w:eastAsia="zh-CN"/>
        </w:rPr>
        <w:t xml:space="preserve">The </w:t>
      </w:r>
      <w:r w:rsidRPr="000A0A5F">
        <w:t>MSISDN-less MO SMS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w:t>
      </w:r>
      <w:r w:rsidRPr="000A0A5F">
        <w:t xml:space="preserve">deliver a received MSIDN-less MO SMS </w:t>
      </w:r>
      <w:r w:rsidRPr="000A0A5F">
        <w:rPr>
          <w:noProof/>
          <w:lang w:eastAsia="zh-CN"/>
        </w:rPr>
        <w:t xml:space="preserve">to the </w:t>
      </w:r>
      <w:r w:rsidRPr="000A0A5F">
        <w:rPr>
          <w:rFonts w:hint="eastAsia"/>
          <w:noProof/>
          <w:lang w:eastAsia="zh-CN"/>
        </w:rPr>
        <w:t>SCS/AS</w:t>
      </w:r>
      <w:r w:rsidRPr="000A0A5F">
        <w:rPr>
          <w:noProof/>
          <w:lang w:eastAsia="zh-CN"/>
        </w:rPr>
        <w:t xml:space="preserve">. </w:t>
      </w:r>
    </w:p>
    <w:p w14:paraId="6DBCE90F" w14:textId="77777777" w:rsidR="00CB0DD7" w:rsidRPr="000A0A5F" w:rsidRDefault="00CB0DD7">
      <w:pPr>
        <w:pStyle w:val="Heading5"/>
      </w:pPr>
      <w:bookmarkStart w:id="11997" w:name="_Toc11247919"/>
      <w:bookmarkStart w:id="11998" w:name="_Toc27045063"/>
      <w:bookmarkStart w:id="11999" w:name="_Toc36034114"/>
      <w:bookmarkStart w:id="12000" w:name="_Toc45132261"/>
      <w:bookmarkStart w:id="12001" w:name="_Toc49776546"/>
      <w:bookmarkStart w:id="12002" w:name="_Toc51747466"/>
      <w:bookmarkStart w:id="12003" w:name="_Toc66361048"/>
      <w:bookmarkStart w:id="12004" w:name="_Toc68105553"/>
      <w:bookmarkStart w:id="12005" w:name="_Toc74756185"/>
      <w:bookmarkStart w:id="12006" w:name="_Toc105675062"/>
      <w:bookmarkStart w:id="12007" w:name="_Toc130503136"/>
      <w:bookmarkStart w:id="12008" w:name="_Toc153625928"/>
      <w:bookmarkStart w:id="12009" w:name="_Toc185506165"/>
      <w:bookmarkStart w:id="12010" w:name="_Toc209467936"/>
      <w:r w:rsidRPr="000A0A5F">
        <w:t>5.15.3.2.2</w:t>
      </w:r>
      <w:r w:rsidRPr="000A0A5F">
        <w:tab/>
        <w:t>Resource definition</w:t>
      </w:r>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p>
    <w:p w14:paraId="0345DAC4" w14:textId="77777777" w:rsidR="00CB0DD7" w:rsidRPr="000A0A5F" w:rsidRDefault="00CB0DD7">
      <w:pPr>
        <w:rPr>
          <w:rFonts w:ascii="Arial" w:hAnsi="Arial" w:cs="Arial"/>
        </w:rPr>
      </w:pPr>
      <w:r w:rsidRPr="000A0A5F">
        <w:t xml:space="preserve">The Callback URI: </w:t>
      </w:r>
      <w:r w:rsidRPr="000A0A5F">
        <w:rPr>
          <w:b/>
        </w:rPr>
        <w:t>{</w:t>
      </w:r>
      <w:r w:rsidRPr="000A0A5F">
        <w:rPr>
          <w:rFonts w:hint="eastAsia"/>
          <w:lang w:eastAsia="zh-CN"/>
        </w:rPr>
        <w:t>notificationDestination</w:t>
      </w:r>
      <w:r w:rsidRPr="000A0A5F">
        <w:rPr>
          <w:b/>
        </w:rPr>
        <w:t>}</w:t>
      </w:r>
      <w:r w:rsidRPr="000A0A5F">
        <w:t xml:space="preserve"> shall support the callback URI variables defined in table 5.15.3.2.2-1</w:t>
      </w:r>
      <w:r w:rsidRPr="000A0A5F">
        <w:rPr>
          <w:rFonts w:ascii="Arial" w:hAnsi="Arial" w:cs="Arial"/>
        </w:rPr>
        <w:t>.</w:t>
      </w:r>
    </w:p>
    <w:p w14:paraId="29E63D7D" w14:textId="77777777" w:rsidR="00CB0DD7" w:rsidRPr="000A0A5F" w:rsidRDefault="00CB0DD7">
      <w:pPr>
        <w:pStyle w:val="TH"/>
        <w:rPr>
          <w:rFonts w:cs="Arial"/>
        </w:rPr>
      </w:pPr>
      <w:r w:rsidRPr="000A0A5F">
        <w:t>Table 5.15.3.2.2-1: Callback URI variables for resource "MSISDN-less MO SMS Notification"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79D4A742" w14:textId="77777777" w:rsidTr="00FF0AF8">
        <w:trPr>
          <w:jc w:val="center"/>
        </w:trPr>
        <w:tc>
          <w:tcPr>
            <w:tcW w:w="1005" w:type="pct"/>
            <w:shd w:val="clear" w:color="000000" w:fill="C0C0C0"/>
          </w:tcPr>
          <w:p w14:paraId="00D1A54E" w14:textId="77777777" w:rsidR="00CB0DD7" w:rsidRPr="000A0A5F" w:rsidRDefault="00CB0DD7">
            <w:pPr>
              <w:pStyle w:val="TAH"/>
            </w:pPr>
            <w:r w:rsidRPr="000A0A5F">
              <w:t>Name</w:t>
            </w:r>
          </w:p>
        </w:tc>
        <w:tc>
          <w:tcPr>
            <w:tcW w:w="669" w:type="pct"/>
            <w:shd w:val="clear" w:color="000000" w:fill="C0C0C0"/>
          </w:tcPr>
          <w:p w14:paraId="05BF50FF" w14:textId="77777777" w:rsidR="00CB0DD7" w:rsidRPr="000A0A5F" w:rsidRDefault="00CB0DD7">
            <w:pPr>
              <w:pStyle w:val="TAH"/>
            </w:pPr>
            <w:r w:rsidRPr="000A0A5F">
              <w:t>Data type</w:t>
            </w:r>
          </w:p>
        </w:tc>
        <w:tc>
          <w:tcPr>
            <w:tcW w:w="3326" w:type="pct"/>
            <w:shd w:val="clear" w:color="000000" w:fill="C0C0C0"/>
            <w:vAlign w:val="center"/>
          </w:tcPr>
          <w:p w14:paraId="1792E7D5" w14:textId="77777777" w:rsidR="00CB0DD7" w:rsidRPr="000A0A5F" w:rsidRDefault="00CB0DD7">
            <w:pPr>
              <w:pStyle w:val="TAH"/>
            </w:pPr>
            <w:r w:rsidRPr="000A0A5F">
              <w:t>Definition</w:t>
            </w:r>
          </w:p>
        </w:tc>
      </w:tr>
      <w:tr w:rsidR="00CB0DD7" w:rsidRPr="000A0A5F" w14:paraId="75FD24BF" w14:textId="77777777" w:rsidTr="00FF0AF8">
        <w:trPr>
          <w:jc w:val="center"/>
        </w:trPr>
        <w:tc>
          <w:tcPr>
            <w:tcW w:w="1005" w:type="pct"/>
          </w:tcPr>
          <w:p w14:paraId="6E21777B" w14:textId="77777777" w:rsidR="00CB0DD7" w:rsidRPr="000A0A5F" w:rsidRDefault="00CB0DD7">
            <w:pPr>
              <w:pStyle w:val="TAL"/>
              <w:rPr>
                <w:lang w:eastAsia="zh-CN"/>
              </w:rPr>
            </w:pPr>
            <w:r w:rsidRPr="000A0A5F">
              <w:rPr>
                <w:rFonts w:hint="eastAsia"/>
                <w:lang w:eastAsia="zh-CN"/>
              </w:rPr>
              <w:t>notificationDestination</w:t>
            </w:r>
          </w:p>
        </w:tc>
        <w:tc>
          <w:tcPr>
            <w:tcW w:w="669" w:type="pct"/>
          </w:tcPr>
          <w:p w14:paraId="14F19A4E" w14:textId="77777777" w:rsidR="00CB0DD7" w:rsidRPr="000A0A5F" w:rsidRDefault="00CB0DD7">
            <w:pPr>
              <w:pStyle w:val="TAL"/>
              <w:rPr>
                <w:rFonts w:cs="Arial"/>
                <w:szCs w:val="18"/>
                <w:lang w:eastAsia="zh-CN"/>
              </w:rPr>
            </w:pPr>
            <w:r w:rsidRPr="000A0A5F">
              <w:rPr>
                <w:rFonts w:hint="eastAsia"/>
                <w:lang w:eastAsia="zh-CN"/>
              </w:rPr>
              <w:t>L</w:t>
            </w:r>
            <w:r w:rsidRPr="000A0A5F">
              <w:rPr>
                <w:lang w:eastAsia="zh-CN"/>
              </w:rPr>
              <w:t>ink</w:t>
            </w:r>
          </w:p>
        </w:tc>
        <w:tc>
          <w:tcPr>
            <w:tcW w:w="3326" w:type="pct"/>
            <w:vAlign w:val="center"/>
          </w:tcPr>
          <w:p w14:paraId="13B9561D"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to</w:t>
            </w:r>
            <w:r w:rsidRPr="000A0A5F">
              <w:rPr>
                <w:rFonts w:cs="Arial" w:hint="eastAsia"/>
                <w:szCs w:val="18"/>
                <w:lang w:eastAsia="zh-CN"/>
              </w:rPr>
              <w:t>.</w:t>
            </w:r>
          </w:p>
          <w:p w14:paraId="48295DB8" w14:textId="77777777" w:rsidR="00CB0DD7" w:rsidRPr="000A0A5F" w:rsidRDefault="00CB0DD7">
            <w:pPr>
              <w:pStyle w:val="TAL"/>
            </w:pPr>
            <w:r w:rsidRPr="000A0A5F">
              <w:rPr>
                <w:rFonts w:cs="Arial"/>
                <w:szCs w:val="18"/>
                <w:lang w:eastAsia="zh-CN"/>
              </w:rPr>
              <w:t>This URI shall be preconfigured in the SCEF.</w:t>
            </w:r>
          </w:p>
        </w:tc>
      </w:tr>
    </w:tbl>
    <w:p w14:paraId="0B77A97A" w14:textId="77777777" w:rsidR="00CB0DD7" w:rsidRPr="000A0A5F" w:rsidRDefault="00CB0DD7"/>
    <w:p w14:paraId="08AD6AFD" w14:textId="77777777" w:rsidR="00CB0DD7" w:rsidRPr="000A0A5F" w:rsidRDefault="00CB0DD7">
      <w:pPr>
        <w:pStyle w:val="Heading5"/>
      </w:pPr>
      <w:bookmarkStart w:id="12011" w:name="_Toc11247920"/>
      <w:bookmarkStart w:id="12012" w:name="_Toc27045064"/>
      <w:bookmarkStart w:id="12013" w:name="_Toc36034115"/>
      <w:bookmarkStart w:id="12014" w:name="_Toc45132262"/>
      <w:bookmarkStart w:id="12015" w:name="_Toc49776547"/>
      <w:bookmarkStart w:id="12016" w:name="_Toc51747467"/>
      <w:bookmarkStart w:id="12017" w:name="_Toc66361049"/>
      <w:bookmarkStart w:id="12018" w:name="_Toc68105554"/>
      <w:bookmarkStart w:id="12019" w:name="_Toc74756186"/>
      <w:bookmarkStart w:id="12020" w:name="_Toc105675063"/>
      <w:bookmarkStart w:id="12021" w:name="_Toc130503137"/>
      <w:bookmarkStart w:id="12022" w:name="_Toc153625929"/>
      <w:bookmarkStart w:id="12023" w:name="_Toc185506166"/>
      <w:bookmarkStart w:id="12024" w:name="_Toc209467937"/>
      <w:r w:rsidRPr="000A0A5F">
        <w:t>5.15.3.2.3</w:t>
      </w:r>
      <w:r w:rsidRPr="000A0A5F">
        <w:tab/>
        <w:t>Standard methods</w:t>
      </w:r>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p>
    <w:p w14:paraId="7FEE3230" w14:textId="77777777" w:rsidR="00CB0DD7" w:rsidRPr="000A0A5F" w:rsidRDefault="00CB0DD7" w:rsidP="00233139">
      <w:pPr>
        <w:pStyle w:val="H6"/>
      </w:pPr>
      <w:bookmarkStart w:id="12025" w:name="_Toc11247921"/>
      <w:bookmarkStart w:id="12026" w:name="_Toc27045065"/>
      <w:bookmarkStart w:id="12027" w:name="_Toc36034116"/>
      <w:bookmarkStart w:id="12028" w:name="_Toc45132263"/>
      <w:bookmarkStart w:id="12029" w:name="_Toc49776548"/>
      <w:bookmarkStart w:id="12030" w:name="_Toc51747468"/>
      <w:bookmarkStart w:id="12031" w:name="_Toc66361050"/>
      <w:bookmarkStart w:id="12032" w:name="_Toc68105555"/>
      <w:bookmarkStart w:id="12033" w:name="_Toc74756187"/>
      <w:bookmarkStart w:id="12034" w:name="_Toc105675064"/>
      <w:bookmarkStart w:id="12035" w:name="_Toc130503138"/>
      <w:bookmarkStart w:id="12036" w:name="_Toc153625930"/>
      <w:bookmarkStart w:id="12037" w:name="_Toc185506167"/>
      <w:bookmarkStart w:id="12038" w:name="_Toc209467938"/>
      <w:r w:rsidRPr="000A0A5F">
        <w:t>5.15.3.2.3.1</w:t>
      </w:r>
      <w:r w:rsidRPr="000A0A5F">
        <w:tab/>
        <w:t>Notification via POST</w:t>
      </w:r>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p>
    <w:p w14:paraId="70086A2C" w14:textId="77777777" w:rsidR="00CB0DD7" w:rsidRPr="000A0A5F" w:rsidRDefault="00CB0DD7">
      <w:pPr>
        <w:rPr>
          <w:noProof/>
          <w:lang w:eastAsia="zh-CN"/>
        </w:rPr>
      </w:pPr>
      <w:r w:rsidRPr="000A0A5F">
        <w:rPr>
          <w:noProof/>
          <w:lang w:eastAsia="zh-CN"/>
        </w:rPr>
        <w:t xml:space="preserve">The HTTP POST method </w:t>
      </w:r>
      <w:r w:rsidRPr="000A0A5F">
        <w:t>delivers a received MSISDN-less MO SMS</w:t>
      </w:r>
      <w:r w:rsidRPr="000A0A5F">
        <w:rPr>
          <w:noProof/>
          <w:lang w:eastAsia="zh-CN"/>
        </w:rPr>
        <w:t>. The SCEF shall initiate the HTTP POST request message and the SCS/AS shall respond to the message.</w:t>
      </w:r>
    </w:p>
    <w:p w14:paraId="0DDE1B3D" w14:textId="77777777" w:rsidR="00CB0DD7" w:rsidRPr="000A0A5F" w:rsidRDefault="00CB0DD7">
      <w:r w:rsidRPr="000A0A5F">
        <w:t>This method shall support the URI query parameters, request and response data structures, and response codes, as specified in the table 5.15.3.2.3.1-1 and table 5.15.3.2.3.1-2.</w:t>
      </w:r>
    </w:p>
    <w:p w14:paraId="1CC7B360" w14:textId="77777777" w:rsidR="00CB0DD7" w:rsidRPr="000A0A5F" w:rsidRDefault="00CB0DD7">
      <w:pPr>
        <w:pStyle w:val="TH"/>
        <w:rPr>
          <w:rFonts w:cs="Arial"/>
        </w:rPr>
      </w:pPr>
      <w:r w:rsidRPr="000A0A5F">
        <w:t xml:space="preserve">Table 5.15.3.2.3.1-1: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A435C00" w14:textId="77777777" w:rsidTr="00FF0AF8">
        <w:trPr>
          <w:jc w:val="center"/>
        </w:trPr>
        <w:tc>
          <w:tcPr>
            <w:tcW w:w="825" w:type="pct"/>
            <w:shd w:val="clear" w:color="000000" w:fill="C0C0C0"/>
          </w:tcPr>
          <w:p w14:paraId="343936E7" w14:textId="77777777" w:rsidR="00CB0DD7" w:rsidRPr="000A0A5F" w:rsidRDefault="00CB0DD7">
            <w:pPr>
              <w:pStyle w:val="TAH"/>
            </w:pPr>
            <w:r w:rsidRPr="000A0A5F">
              <w:t>Name</w:t>
            </w:r>
          </w:p>
        </w:tc>
        <w:tc>
          <w:tcPr>
            <w:tcW w:w="874" w:type="pct"/>
            <w:shd w:val="clear" w:color="000000" w:fill="C0C0C0"/>
          </w:tcPr>
          <w:p w14:paraId="11FC0B45" w14:textId="77777777" w:rsidR="00CB0DD7" w:rsidRPr="000A0A5F" w:rsidRDefault="00CB0DD7">
            <w:pPr>
              <w:pStyle w:val="TAH"/>
            </w:pPr>
            <w:r w:rsidRPr="000A0A5F">
              <w:t>Data type</w:t>
            </w:r>
          </w:p>
        </w:tc>
        <w:tc>
          <w:tcPr>
            <w:tcW w:w="583" w:type="pct"/>
            <w:shd w:val="clear" w:color="000000" w:fill="C0C0C0"/>
          </w:tcPr>
          <w:p w14:paraId="0D491742" w14:textId="77777777" w:rsidR="00CB0DD7" w:rsidRPr="000A0A5F" w:rsidRDefault="00CB0DD7">
            <w:pPr>
              <w:pStyle w:val="TAH"/>
            </w:pPr>
            <w:r w:rsidRPr="000A0A5F">
              <w:t>Cardinality</w:t>
            </w:r>
          </w:p>
        </w:tc>
        <w:tc>
          <w:tcPr>
            <w:tcW w:w="2718" w:type="pct"/>
            <w:shd w:val="clear" w:color="000000" w:fill="C0C0C0"/>
            <w:vAlign w:val="center"/>
          </w:tcPr>
          <w:p w14:paraId="480DF380" w14:textId="77777777" w:rsidR="00CB0DD7" w:rsidRPr="000A0A5F" w:rsidRDefault="00CB0DD7">
            <w:pPr>
              <w:pStyle w:val="TAH"/>
            </w:pPr>
            <w:r w:rsidRPr="000A0A5F">
              <w:t>Remarks</w:t>
            </w:r>
          </w:p>
        </w:tc>
      </w:tr>
      <w:tr w:rsidR="00CB0DD7" w:rsidRPr="000A0A5F" w14:paraId="2B9477BD" w14:textId="77777777" w:rsidTr="00FF0AF8">
        <w:trPr>
          <w:jc w:val="center"/>
        </w:trPr>
        <w:tc>
          <w:tcPr>
            <w:tcW w:w="825" w:type="pct"/>
          </w:tcPr>
          <w:p w14:paraId="652D586B" w14:textId="77777777" w:rsidR="00CB0DD7" w:rsidRPr="000A0A5F" w:rsidRDefault="00CB0DD7">
            <w:pPr>
              <w:pStyle w:val="TAL"/>
            </w:pPr>
            <w:r w:rsidRPr="000A0A5F">
              <w:t>none specified</w:t>
            </w:r>
          </w:p>
        </w:tc>
        <w:tc>
          <w:tcPr>
            <w:tcW w:w="874" w:type="pct"/>
          </w:tcPr>
          <w:p w14:paraId="17A5FAB5" w14:textId="77777777" w:rsidR="00CB0DD7" w:rsidRPr="000A0A5F" w:rsidRDefault="00CB0DD7">
            <w:pPr>
              <w:pStyle w:val="TAL"/>
            </w:pPr>
          </w:p>
        </w:tc>
        <w:tc>
          <w:tcPr>
            <w:tcW w:w="583" w:type="pct"/>
          </w:tcPr>
          <w:p w14:paraId="558FB291" w14:textId="77777777" w:rsidR="00CB0DD7" w:rsidRPr="000A0A5F" w:rsidRDefault="00CB0DD7">
            <w:pPr>
              <w:pStyle w:val="TAL"/>
            </w:pPr>
          </w:p>
        </w:tc>
        <w:tc>
          <w:tcPr>
            <w:tcW w:w="2718" w:type="pct"/>
            <w:vAlign w:val="center"/>
          </w:tcPr>
          <w:p w14:paraId="04C24317" w14:textId="77777777" w:rsidR="00CB0DD7" w:rsidRPr="000A0A5F" w:rsidRDefault="00CB0DD7">
            <w:pPr>
              <w:pStyle w:val="TAL"/>
            </w:pPr>
          </w:p>
        </w:tc>
      </w:tr>
    </w:tbl>
    <w:p w14:paraId="79C251D7" w14:textId="77777777" w:rsidR="00CB0DD7" w:rsidRPr="000A0A5F" w:rsidRDefault="00CB0DD7"/>
    <w:p w14:paraId="2ECAB08C" w14:textId="77777777" w:rsidR="00CB0DD7" w:rsidRPr="000A0A5F" w:rsidRDefault="00CB0DD7">
      <w:pPr>
        <w:pStyle w:val="TH"/>
      </w:pPr>
      <w:r w:rsidRPr="000A0A5F">
        <w:t>Table 5.15.3.2.3.1-2: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9B0E7A" w14:textId="77777777" w:rsidTr="00F040BC">
        <w:tc>
          <w:tcPr>
            <w:tcW w:w="532" w:type="pct"/>
            <w:vMerge w:val="restart"/>
            <w:shd w:val="clear" w:color="auto" w:fill="C0C0C0"/>
            <w:vAlign w:val="center"/>
          </w:tcPr>
          <w:p w14:paraId="30E3C60C" w14:textId="77777777" w:rsidR="00CB0DD7" w:rsidRPr="000A0A5F" w:rsidRDefault="00CB0DD7">
            <w:pPr>
              <w:pStyle w:val="TAH"/>
            </w:pPr>
            <w:r w:rsidRPr="000A0A5F">
              <w:t>Request body</w:t>
            </w:r>
          </w:p>
        </w:tc>
        <w:tc>
          <w:tcPr>
            <w:tcW w:w="1093" w:type="pct"/>
            <w:shd w:val="clear" w:color="auto" w:fill="C0C0C0"/>
          </w:tcPr>
          <w:p w14:paraId="2D31965F" w14:textId="77777777" w:rsidR="00CB0DD7" w:rsidRPr="000A0A5F" w:rsidRDefault="00CB0DD7">
            <w:pPr>
              <w:pStyle w:val="TAH"/>
            </w:pPr>
            <w:r w:rsidRPr="000A0A5F">
              <w:t>Data type</w:t>
            </w:r>
          </w:p>
        </w:tc>
        <w:tc>
          <w:tcPr>
            <w:tcW w:w="541" w:type="pct"/>
            <w:shd w:val="clear" w:color="auto" w:fill="C0C0C0"/>
          </w:tcPr>
          <w:p w14:paraId="62629672" w14:textId="77777777" w:rsidR="00CB0DD7" w:rsidRPr="000A0A5F" w:rsidRDefault="00CB0DD7">
            <w:pPr>
              <w:pStyle w:val="TAH"/>
            </w:pPr>
            <w:r w:rsidRPr="000A0A5F">
              <w:t>Cardinality</w:t>
            </w:r>
          </w:p>
        </w:tc>
        <w:tc>
          <w:tcPr>
            <w:tcW w:w="2834" w:type="pct"/>
            <w:gridSpan w:val="2"/>
            <w:shd w:val="clear" w:color="auto" w:fill="C0C0C0"/>
          </w:tcPr>
          <w:p w14:paraId="7B328EBE" w14:textId="77777777" w:rsidR="00CB0DD7" w:rsidRPr="000A0A5F" w:rsidRDefault="00CB0DD7">
            <w:pPr>
              <w:pStyle w:val="TAH"/>
            </w:pPr>
            <w:r w:rsidRPr="000A0A5F">
              <w:t>Remarks</w:t>
            </w:r>
          </w:p>
        </w:tc>
      </w:tr>
      <w:tr w:rsidR="00CB0DD7" w:rsidRPr="000A0A5F" w14:paraId="2B28BFE0" w14:textId="77777777" w:rsidTr="00FF0AF8">
        <w:tc>
          <w:tcPr>
            <w:tcW w:w="532" w:type="pct"/>
            <w:vMerge/>
            <w:shd w:val="clear" w:color="auto" w:fill="BFBFBF"/>
            <w:vAlign w:val="center"/>
          </w:tcPr>
          <w:p w14:paraId="2087371D" w14:textId="77777777" w:rsidR="00CB0DD7" w:rsidRPr="000A0A5F" w:rsidRDefault="00CB0DD7">
            <w:pPr>
              <w:pStyle w:val="TAL"/>
              <w:jc w:val="center"/>
            </w:pPr>
          </w:p>
        </w:tc>
        <w:tc>
          <w:tcPr>
            <w:tcW w:w="1093" w:type="pct"/>
          </w:tcPr>
          <w:p w14:paraId="7E5A1060" w14:textId="77777777" w:rsidR="00CB0DD7" w:rsidRPr="000A0A5F" w:rsidRDefault="00CB0DD7">
            <w:pPr>
              <w:pStyle w:val="TAL"/>
            </w:pPr>
            <w:r w:rsidRPr="000A0A5F">
              <w:t>MsisdnLessMoSmsNotification</w:t>
            </w:r>
          </w:p>
        </w:tc>
        <w:tc>
          <w:tcPr>
            <w:tcW w:w="541" w:type="pct"/>
          </w:tcPr>
          <w:p w14:paraId="60331F9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44FF9A4" w14:textId="77777777" w:rsidR="00CB0DD7" w:rsidRPr="000A0A5F" w:rsidRDefault="00CB0DD7">
            <w:pPr>
              <w:pStyle w:val="TAL"/>
              <w:rPr>
                <w:lang w:eastAsia="zh-CN"/>
              </w:rPr>
            </w:pPr>
            <w:r w:rsidRPr="000A0A5F">
              <w:rPr>
                <w:lang w:eastAsia="zh-CN"/>
              </w:rPr>
              <w:t>T</w:t>
            </w:r>
            <w:r w:rsidRPr="000A0A5F">
              <w:rPr>
                <w:rFonts w:hint="eastAsia"/>
                <w:lang w:eastAsia="zh-CN"/>
              </w:rPr>
              <w:t xml:space="preserve">he </w:t>
            </w:r>
            <w:r w:rsidRPr="000A0A5F">
              <w:t>MSISDN-less MO SMS</w:t>
            </w:r>
            <w:r w:rsidRPr="000A0A5F">
              <w:rPr>
                <w:lang w:eastAsia="zh-CN"/>
              </w:rPr>
              <w:t>.</w:t>
            </w:r>
          </w:p>
        </w:tc>
      </w:tr>
      <w:tr w:rsidR="00CB0DD7" w:rsidRPr="000A0A5F" w14:paraId="3B054943" w14:textId="77777777" w:rsidTr="00F040BC">
        <w:tc>
          <w:tcPr>
            <w:tcW w:w="532" w:type="pct"/>
            <w:vMerge w:val="restart"/>
            <w:shd w:val="clear" w:color="auto" w:fill="C0C0C0"/>
            <w:vAlign w:val="center"/>
          </w:tcPr>
          <w:p w14:paraId="5555D029" w14:textId="77777777" w:rsidR="00CB0DD7" w:rsidRPr="000A0A5F" w:rsidRDefault="00CB0DD7">
            <w:pPr>
              <w:pStyle w:val="TAH"/>
            </w:pPr>
            <w:r w:rsidRPr="000A0A5F">
              <w:t>Response body</w:t>
            </w:r>
          </w:p>
        </w:tc>
        <w:tc>
          <w:tcPr>
            <w:tcW w:w="1093" w:type="pct"/>
            <w:shd w:val="clear" w:color="auto" w:fill="C0C0C0"/>
          </w:tcPr>
          <w:p w14:paraId="581FA24A" w14:textId="77777777" w:rsidR="00CB0DD7" w:rsidRPr="000A0A5F" w:rsidRDefault="00CB0DD7">
            <w:pPr>
              <w:pStyle w:val="TAH"/>
            </w:pPr>
          </w:p>
          <w:p w14:paraId="50A1D237" w14:textId="77777777" w:rsidR="00CB0DD7" w:rsidRPr="000A0A5F" w:rsidRDefault="00CB0DD7">
            <w:pPr>
              <w:pStyle w:val="TAH"/>
            </w:pPr>
            <w:r w:rsidRPr="000A0A5F">
              <w:t>Data type</w:t>
            </w:r>
          </w:p>
        </w:tc>
        <w:tc>
          <w:tcPr>
            <w:tcW w:w="541" w:type="pct"/>
            <w:shd w:val="clear" w:color="auto" w:fill="C0C0C0"/>
          </w:tcPr>
          <w:p w14:paraId="6B0A5FF2" w14:textId="77777777" w:rsidR="00CB0DD7" w:rsidRPr="000A0A5F" w:rsidRDefault="00CB0DD7">
            <w:pPr>
              <w:pStyle w:val="TAH"/>
            </w:pPr>
          </w:p>
          <w:p w14:paraId="080FAA33" w14:textId="77777777" w:rsidR="00CB0DD7" w:rsidRPr="000A0A5F" w:rsidRDefault="00CB0DD7">
            <w:pPr>
              <w:pStyle w:val="TAH"/>
            </w:pPr>
            <w:r w:rsidRPr="000A0A5F">
              <w:t>Cardinality</w:t>
            </w:r>
          </w:p>
        </w:tc>
        <w:tc>
          <w:tcPr>
            <w:tcW w:w="500" w:type="pct"/>
            <w:shd w:val="clear" w:color="auto" w:fill="C0C0C0"/>
          </w:tcPr>
          <w:p w14:paraId="5C010D90" w14:textId="77777777" w:rsidR="00CB0DD7" w:rsidRPr="000A0A5F" w:rsidRDefault="00CB0DD7">
            <w:pPr>
              <w:pStyle w:val="TAH"/>
            </w:pPr>
            <w:r w:rsidRPr="000A0A5F">
              <w:t>Response</w:t>
            </w:r>
          </w:p>
          <w:p w14:paraId="2F723F81" w14:textId="77777777" w:rsidR="00CB0DD7" w:rsidRPr="000A0A5F" w:rsidRDefault="00CB0DD7">
            <w:pPr>
              <w:pStyle w:val="TAH"/>
            </w:pPr>
            <w:r w:rsidRPr="000A0A5F">
              <w:t>codes</w:t>
            </w:r>
          </w:p>
        </w:tc>
        <w:tc>
          <w:tcPr>
            <w:tcW w:w="2334" w:type="pct"/>
            <w:shd w:val="clear" w:color="auto" w:fill="C0C0C0"/>
          </w:tcPr>
          <w:p w14:paraId="4CFB0ACF" w14:textId="77777777" w:rsidR="00CB0DD7" w:rsidRPr="000A0A5F" w:rsidRDefault="00CB0DD7">
            <w:pPr>
              <w:pStyle w:val="TAH"/>
            </w:pPr>
          </w:p>
          <w:p w14:paraId="55DA83F6" w14:textId="77777777" w:rsidR="00CB0DD7" w:rsidRPr="000A0A5F" w:rsidRDefault="00CB0DD7">
            <w:pPr>
              <w:pStyle w:val="TAH"/>
            </w:pPr>
            <w:r w:rsidRPr="000A0A5F">
              <w:t>Remarks</w:t>
            </w:r>
          </w:p>
        </w:tc>
      </w:tr>
      <w:tr w:rsidR="00CB0DD7" w:rsidRPr="000A0A5F" w14:paraId="6112313A" w14:textId="77777777" w:rsidTr="00FF0AF8">
        <w:tc>
          <w:tcPr>
            <w:tcW w:w="532" w:type="pct"/>
            <w:vMerge/>
            <w:shd w:val="clear" w:color="auto" w:fill="BFBFBF"/>
            <w:vAlign w:val="center"/>
          </w:tcPr>
          <w:p w14:paraId="54D86176" w14:textId="77777777" w:rsidR="00CB0DD7" w:rsidRPr="000A0A5F" w:rsidRDefault="00CB0DD7">
            <w:pPr>
              <w:pStyle w:val="TAL"/>
              <w:jc w:val="center"/>
            </w:pPr>
          </w:p>
        </w:tc>
        <w:tc>
          <w:tcPr>
            <w:tcW w:w="1093" w:type="pct"/>
          </w:tcPr>
          <w:p w14:paraId="0C1FC8B5" w14:textId="77777777" w:rsidR="00CB0DD7" w:rsidRPr="000A0A5F" w:rsidRDefault="00CB0DD7">
            <w:pPr>
              <w:pStyle w:val="TAL"/>
            </w:pPr>
            <w:r w:rsidRPr="000A0A5F">
              <w:t>MsisdnLessMoSmsNotificationReply</w:t>
            </w:r>
          </w:p>
        </w:tc>
        <w:tc>
          <w:tcPr>
            <w:tcW w:w="541" w:type="pct"/>
          </w:tcPr>
          <w:p w14:paraId="3A637D41" w14:textId="77777777" w:rsidR="00CB0DD7" w:rsidRPr="000A0A5F" w:rsidRDefault="00CB0DD7">
            <w:pPr>
              <w:pStyle w:val="TAL"/>
            </w:pPr>
          </w:p>
        </w:tc>
        <w:tc>
          <w:tcPr>
            <w:tcW w:w="500" w:type="pct"/>
          </w:tcPr>
          <w:p w14:paraId="15C8F49E" w14:textId="77777777" w:rsidR="00CB0DD7" w:rsidRPr="000A0A5F" w:rsidRDefault="00CB0DD7">
            <w:pPr>
              <w:pStyle w:val="TAL"/>
            </w:pPr>
            <w:r w:rsidRPr="000A0A5F">
              <w:t>200 OK</w:t>
            </w:r>
          </w:p>
        </w:tc>
        <w:tc>
          <w:tcPr>
            <w:tcW w:w="2334" w:type="pct"/>
          </w:tcPr>
          <w:p w14:paraId="595D083F" w14:textId="77777777" w:rsidR="00CB0DD7" w:rsidRPr="000A0A5F" w:rsidRDefault="00CB0DD7">
            <w:pPr>
              <w:pStyle w:val="TAL"/>
            </w:pPr>
            <w:r w:rsidRPr="000A0A5F">
              <w:t>The MSISDN-less MO SMS is received successfully.</w:t>
            </w:r>
          </w:p>
        </w:tc>
      </w:tr>
      <w:tr w:rsidR="00CB0DD7" w:rsidRPr="000A0A5F" w14:paraId="37DC3A34" w14:textId="77777777" w:rsidTr="00FF0AF8">
        <w:tc>
          <w:tcPr>
            <w:tcW w:w="532" w:type="pct"/>
            <w:vMerge/>
            <w:shd w:val="clear" w:color="auto" w:fill="BFBFBF"/>
            <w:vAlign w:val="center"/>
          </w:tcPr>
          <w:p w14:paraId="11F75DD5" w14:textId="77777777" w:rsidR="00CB0DD7" w:rsidRPr="000A0A5F" w:rsidRDefault="00CB0DD7">
            <w:pPr>
              <w:pStyle w:val="TAL"/>
              <w:jc w:val="center"/>
            </w:pPr>
          </w:p>
        </w:tc>
        <w:tc>
          <w:tcPr>
            <w:tcW w:w="1093" w:type="pct"/>
          </w:tcPr>
          <w:p w14:paraId="59D76D19"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881452E" w14:textId="77777777" w:rsidR="00CB0DD7" w:rsidRPr="000A0A5F" w:rsidRDefault="00CB0DD7">
            <w:pPr>
              <w:pStyle w:val="TAL"/>
            </w:pPr>
            <w:r w:rsidRPr="000A0A5F">
              <w:t>0..1</w:t>
            </w:r>
          </w:p>
        </w:tc>
        <w:tc>
          <w:tcPr>
            <w:tcW w:w="500" w:type="pct"/>
          </w:tcPr>
          <w:p w14:paraId="5247BB2B" w14:textId="77777777" w:rsidR="00CB0DD7" w:rsidRPr="000A0A5F" w:rsidRDefault="00CB0DD7">
            <w:pPr>
              <w:pStyle w:val="TAL"/>
            </w:pPr>
            <w:r w:rsidRPr="000A0A5F">
              <w:t>307 Temporary Redirect</w:t>
            </w:r>
          </w:p>
        </w:tc>
        <w:tc>
          <w:tcPr>
            <w:tcW w:w="2334" w:type="pct"/>
          </w:tcPr>
          <w:p w14:paraId="24E44913"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4D41952" w14:textId="77777777" w:rsidR="00CB0DD7" w:rsidRPr="000A0A5F" w:rsidRDefault="00CB0DD7">
            <w:pPr>
              <w:pStyle w:val="TAL"/>
            </w:pPr>
            <w:r w:rsidRPr="000A0A5F">
              <w:t>Redirection handling is described in clause 5.2.10.</w:t>
            </w:r>
          </w:p>
        </w:tc>
      </w:tr>
      <w:tr w:rsidR="00CB0DD7" w:rsidRPr="000A0A5F" w14:paraId="2643B100" w14:textId="77777777" w:rsidTr="00FF0AF8">
        <w:tc>
          <w:tcPr>
            <w:tcW w:w="532" w:type="pct"/>
            <w:vMerge/>
            <w:shd w:val="clear" w:color="auto" w:fill="BFBFBF"/>
            <w:vAlign w:val="center"/>
          </w:tcPr>
          <w:p w14:paraId="16B1A772" w14:textId="77777777" w:rsidR="00CB0DD7" w:rsidRPr="000A0A5F" w:rsidRDefault="00CB0DD7">
            <w:pPr>
              <w:pStyle w:val="TAL"/>
              <w:jc w:val="center"/>
            </w:pPr>
          </w:p>
        </w:tc>
        <w:tc>
          <w:tcPr>
            <w:tcW w:w="1093" w:type="pct"/>
          </w:tcPr>
          <w:p w14:paraId="38718FFD" w14:textId="77777777" w:rsidR="00CB0DD7" w:rsidRPr="000A0A5F" w:rsidRDefault="00CB0DD7">
            <w:pPr>
              <w:pStyle w:val="TAL"/>
            </w:pPr>
            <w:r w:rsidRPr="000A0A5F">
              <w:t>none</w:t>
            </w:r>
          </w:p>
        </w:tc>
        <w:tc>
          <w:tcPr>
            <w:tcW w:w="541" w:type="pct"/>
          </w:tcPr>
          <w:p w14:paraId="77ADB300" w14:textId="77777777" w:rsidR="00CB0DD7" w:rsidRPr="000A0A5F" w:rsidRDefault="00CB0DD7">
            <w:pPr>
              <w:pStyle w:val="TAL"/>
            </w:pPr>
            <w:r w:rsidRPr="000A0A5F">
              <w:t>0..1</w:t>
            </w:r>
          </w:p>
        </w:tc>
        <w:tc>
          <w:tcPr>
            <w:tcW w:w="500" w:type="pct"/>
          </w:tcPr>
          <w:p w14:paraId="5DB8FBE3" w14:textId="77777777" w:rsidR="00CB0DD7" w:rsidRPr="000A0A5F" w:rsidRDefault="00CB0DD7">
            <w:pPr>
              <w:pStyle w:val="TAL"/>
            </w:pPr>
            <w:r w:rsidRPr="000A0A5F">
              <w:t>308 Permanent Redirect</w:t>
            </w:r>
          </w:p>
        </w:tc>
        <w:tc>
          <w:tcPr>
            <w:tcW w:w="2334" w:type="pct"/>
          </w:tcPr>
          <w:p w14:paraId="1CA41B18"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5EB02336" w14:textId="77777777" w:rsidR="00CB0DD7" w:rsidRPr="000A0A5F" w:rsidRDefault="00CB0DD7">
            <w:pPr>
              <w:pStyle w:val="TAL"/>
            </w:pPr>
            <w:r w:rsidRPr="000A0A5F">
              <w:t>Redirection handling is described in clause 5.2.10.</w:t>
            </w:r>
          </w:p>
        </w:tc>
      </w:tr>
      <w:tr w:rsidR="00CB0DD7" w:rsidRPr="000A0A5F" w14:paraId="67F85945" w14:textId="77777777" w:rsidTr="00FF0AF8">
        <w:tc>
          <w:tcPr>
            <w:tcW w:w="5000" w:type="pct"/>
            <w:gridSpan w:val="5"/>
            <w:vAlign w:val="center"/>
          </w:tcPr>
          <w:p w14:paraId="0DEA137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D85A500" w14:textId="77777777" w:rsidR="00CB0DD7" w:rsidRPr="000A0A5F" w:rsidRDefault="00CB0DD7">
      <w:pPr>
        <w:rPr>
          <w:noProof/>
        </w:rPr>
      </w:pPr>
    </w:p>
    <w:p w14:paraId="4B17D148" w14:textId="77777777" w:rsidR="00CB0DD7" w:rsidRPr="000A0A5F" w:rsidRDefault="002E466A">
      <w:pPr>
        <w:pStyle w:val="TH"/>
      </w:pPr>
      <w:r w:rsidRPr="000A0A5F">
        <w:t>Table </w:t>
      </w:r>
      <w:r w:rsidR="00CB0DD7" w:rsidRPr="000A0A5F">
        <w:t>5.15.3.2.3.1-3: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632CE9E" w14:textId="77777777" w:rsidTr="00FF0AF8">
        <w:trPr>
          <w:jc w:val="center"/>
        </w:trPr>
        <w:tc>
          <w:tcPr>
            <w:tcW w:w="825" w:type="pct"/>
            <w:shd w:val="clear" w:color="auto" w:fill="C0C0C0"/>
          </w:tcPr>
          <w:p w14:paraId="6BC4A0A7" w14:textId="77777777" w:rsidR="00CB0DD7" w:rsidRPr="000A0A5F" w:rsidRDefault="00CB0DD7">
            <w:pPr>
              <w:pStyle w:val="TAH"/>
            </w:pPr>
            <w:r w:rsidRPr="000A0A5F">
              <w:t>Name</w:t>
            </w:r>
          </w:p>
        </w:tc>
        <w:tc>
          <w:tcPr>
            <w:tcW w:w="732" w:type="pct"/>
            <w:shd w:val="clear" w:color="auto" w:fill="C0C0C0"/>
          </w:tcPr>
          <w:p w14:paraId="71541D47" w14:textId="77777777" w:rsidR="00CB0DD7" w:rsidRPr="000A0A5F" w:rsidRDefault="00CB0DD7">
            <w:pPr>
              <w:pStyle w:val="TAH"/>
            </w:pPr>
            <w:r w:rsidRPr="000A0A5F">
              <w:t>Data type</w:t>
            </w:r>
          </w:p>
        </w:tc>
        <w:tc>
          <w:tcPr>
            <w:tcW w:w="217" w:type="pct"/>
            <w:shd w:val="clear" w:color="auto" w:fill="C0C0C0"/>
          </w:tcPr>
          <w:p w14:paraId="42F41B50" w14:textId="77777777" w:rsidR="00CB0DD7" w:rsidRPr="000A0A5F" w:rsidRDefault="00CB0DD7">
            <w:pPr>
              <w:pStyle w:val="TAH"/>
            </w:pPr>
            <w:r w:rsidRPr="000A0A5F">
              <w:t>P</w:t>
            </w:r>
          </w:p>
        </w:tc>
        <w:tc>
          <w:tcPr>
            <w:tcW w:w="581" w:type="pct"/>
            <w:shd w:val="clear" w:color="auto" w:fill="C0C0C0"/>
          </w:tcPr>
          <w:p w14:paraId="29C8A2E8" w14:textId="77777777" w:rsidR="00CB0DD7" w:rsidRPr="000A0A5F" w:rsidRDefault="00CB0DD7">
            <w:pPr>
              <w:pStyle w:val="TAH"/>
            </w:pPr>
            <w:r w:rsidRPr="000A0A5F">
              <w:t>Cardinality</w:t>
            </w:r>
          </w:p>
        </w:tc>
        <w:tc>
          <w:tcPr>
            <w:tcW w:w="2645" w:type="pct"/>
            <w:shd w:val="clear" w:color="auto" w:fill="C0C0C0"/>
            <w:vAlign w:val="center"/>
          </w:tcPr>
          <w:p w14:paraId="111E65C4" w14:textId="77777777" w:rsidR="00CB0DD7" w:rsidRPr="000A0A5F" w:rsidRDefault="00CB0DD7">
            <w:pPr>
              <w:pStyle w:val="TAH"/>
            </w:pPr>
            <w:r w:rsidRPr="000A0A5F">
              <w:t>Description</w:t>
            </w:r>
          </w:p>
        </w:tc>
      </w:tr>
      <w:tr w:rsidR="00CB0DD7" w:rsidRPr="000A0A5F" w14:paraId="5C532ABB" w14:textId="77777777" w:rsidTr="00FF0AF8">
        <w:trPr>
          <w:jc w:val="center"/>
        </w:trPr>
        <w:tc>
          <w:tcPr>
            <w:tcW w:w="825" w:type="pct"/>
          </w:tcPr>
          <w:p w14:paraId="762D6900" w14:textId="77777777" w:rsidR="00CB0DD7" w:rsidRPr="000A0A5F" w:rsidRDefault="00CB0DD7">
            <w:pPr>
              <w:pStyle w:val="TAL"/>
            </w:pPr>
            <w:r w:rsidRPr="000A0A5F">
              <w:t>Location</w:t>
            </w:r>
          </w:p>
        </w:tc>
        <w:tc>
          <w:tcPr>
            <w:tcW w:w="732" w:type="pct"/>
          </w:tcPr>
          <w:p w14:paraId="47220A87" w14:textId="77777777" w:rsidR="00CB0DD7" w:rsidRPr="000A0A5F" w:rsidRDefault="00CB0DD7">
            <w:pPr>
              <w:pStyle w:val="TAL"/>
            </w:pPr>
            <w:r w:rsidRPr="000A0A5F">
              <w:t>string</w:t>
            </w:r>
          </w:p>
        </w:tc>
        <w:tc>
          <w:tcPr>
            <w:tcW w:w="217" w:type="pct"/>
          </w:tcPr>
          <w:p w14:paraId="7FFABBAC" w14:textId="77777777" w:rsidR="00CB0DD7" w:rsidRPr="000A0A5F" w:rsidRDefault="00CB0DD7">
            <w:pPr>
              <w:pStyle w:val="TAC"/>
            </w:pPr>
            <w:r w:rsidRPr="000A0A5F">
              <w:t>M</w:t>
            </w:r>
          </w:p>
        </w:tc>
        <w:tc>
          <w:tcPr>
            <w:tcW w:w="581" w:type="pct"/>
          </w:tcPr>
          <w:p w14:paraId="50FEC57F" w14:textId="77777777" w:rsidR="00CB0DD7" w:rsidRPr="000A0A5F" w:rsidRDefault="00CB0DD7">
            <w:pPr>
              <w:pStyle w:val="TAL"/>
            </w:pPr>
            <w:r w:rsidRPr="000A0A5F">
              <w:t>1</w:t>
            </w:r>
          </w:p>
        </w:tc>
        <w:tc>
          <w:tcPr>
            <w:tcW w:w="2645" w:type="pct"/>
            <w:vAlign w:val="center"/>
          </w:tcPr>
          <w:p w14:paraId="58EB7778" w14:textId="77777777" w:rsidR="00CB0DD7" w:rsidRPr="000A0A5F" w:rsidRDefault="00CB0DD7">
            <w:pPr>
              <w:pStyle w:val="TAL"/>
            </w:pPr>
            <w:r w:rsidRPr="000A0A5F">
              <w:t>An alternative URI representing the end point of an alternative SCS/AS towards which the notification should be redirected.</w:t>
            </w:r>
          </w:p>
        </w:tc>
      </w:tr>
    </w:tbl>
    <w:p w14:paraId="7D9B3699" w14:textId="77777777" w:rsidR="00CB0DD7" w:rsidRPr="000A0A5F" w:rsidRDefault="00CB0DD7"/>
    <w:p w14:paraId="468A96A6" w14:textId="77777777" w:rsidR="00CB0DD7" w:rsidRPr="000A0A5F" w:rsidRDefault="002E466A">
      <w:pPr>
        <w:pStyle w:val="TH"/>
      </w:pPr>
      <w:r w:rsidRPr="000A0A5F">
        <w:t>Table </w:t>
      </w:r>
      <w:r w:rsidR="00CB0DD7" w:rsidRPr="000A0A5F">
        <w:t>5.15.3.2.3.1-4: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31BD559" w14:textId="77777777" w:rsidTr="00FF0AF8">
        <w:trPr>
          <w:jc w:val="center"/>
        </w:trPr>
        <w:tc>
          <w:tcPr>
            <w:tcW w:w="825" w:type="pct"/>
            <w:shd w:val="clear" w:color="auto" w:fill="C0C0C0"/>
          </w:tcPr>
          <w:p w14:paraId="4DC23CF0" w14:textId="77777777" w:rsidR="00CB0DD7" w:rsidRPr="000A0A5F" w:rsidRDefault="00CB0DD7">
            <w:pPr>
              <w:pStyle w:val="TAH"/>
            </w:pPr>
            <w:r w:rsidRPr="000A0A5F">
              <w:t>Name</w:t>
            </w:r>
          </w:p>
        </w:tc>
        <w:tc>
          <w:tcPr>
            <w:tcW w:w="732" w:type="pct"/>
            <w:shd w:val="clear" w:color="auto" w:fill="C0C0C0"/>
          </w:tcPr>
          <w:p w14:paraId="2FA8ACD6" w14:textId="77777777" w:rsidR="00CB0DD7" w:rsidRPr="000A0A5F" w:rsidRDefault="00CB0DD7">
            <w:pPr>
              <w:pStyle w:val="TAH"/>
            </w:pPr>
            <w:r w:rsidRPr="000A0A5F">
              <w:t>Data type</w:t>
            </w:r>
          </w:p>
        </w:tc>
        <w:tc>
          <w:tcPr>
            <w:tcW w:w="217" w:type="pct"/>
            <w:shd w:val="clear" w:color="auto" w:fill="C0C0C0"/>
          </w:tcPr>
          <w:p w14:paraId="74FB6BED" w14:textId="77777777" w:rsidR="00CB0DD7" w:rsidRPr="000A0A5F" w:rsidRDefault="00CB0DD7">
            <w:pPr>
              <w:pStyle w:val="TAH"/>
            </w:pPr>
            <w:r w:rsidRPr="000A0A5F">
              <w:t>P</w:t>
            </w:r>
          </w:p>
        </w:tc>
        <w:tc>
          <w:tcPr>
            <w:tcW w:w="581" w:type="pct"/>
            <w:shd w:val="clear" w:color="auto" w:fill="C0C0C0"/>
          </w:tcPr>
          <w:p w14:paraId="6C68494C" w14:textId="77777777" w:rsidR="00CB0DD7" w:rsidRPr="000A0A5F" w:rsidRDefault="00CB0DD7">
            <w:pPr>
              <w:pStyle w:val="TAH"/>
            </w:pPr>
            <w:r w:rsidRPr="000A0A5F">
              <w:t>Cardinality</w:t>
            </w:r>
          </w:p>
        </w:tc>
        <w:tc>
          <w:tcPr>
            <w:tcW w:w="2645" w:type="pct"/>
            <w:shd w:val="clear" w:color="auto" w:fill="C0C0C0"/>
            <w:vAlign w:val="center"/>
          </w:tcPr>
          <w:p w14:paraId="77D0DF84" w14:textId="77777777" w:rsidR="00CB0DD7" w:rsidRPr="000A0A5F" w:rsidRDefault="00CB0DD7">
            <w:pPr>
              <w:pStyle w:val="TAH"/>
            </w:pPr>
            <w:r w:rsidRPr="000A0A5F">
              <w:t>Description</w:t>
            </w:r>
          </w:p>
        </w:tc>
      </w:tr>
      <w:tr w:rsidR="00CB0DD7" w:rsidRPr="000A0A5F" w14:paraId="4C675778" w14:textId="77777777" w:rsidTr="00FF0AF8">
        <w:trPr>
          <w:jc w:val="center"/>
        </w:trPr>
        <w:tc>
          <w:tcPr>
            <w:tcW w:w="825" w:type="pct"/>
          </w:tcPr>
          <w:p w14:paraId="7DD47DB0" w14:textId="77777777" w:rsidR="00CB0DD7" w:rsidRPr="000A0A5F" w:rsidRDefault="00CB0DD7">
            <w:pPr>
              <w:pStyle w:val="TAL"/>
            </w:pPr>
            <w:r w:rsidRPr="000A0A5F">
              <w:t>Location</w:t>
            </w:r>
          </w:p>
        </w:tc>
        <w:tc>
          <w:tcPr>
            <w:tcW w:w="732" w:type="pct"/>
          </w:tcPr>
          <w:p w14:paraId="5BE6B848" w14:textId="77777777" w:rsidR="00CB0DD7" w:rsidRPr="000A0A5F" w:rsidRDefault="00CB0DD7">
            <w:pPr>
              <w:pStyle w:val="TAL"/>
            </w:pPr>
            <w:r w:rsidRPr="000A0A5F">
              <w:t>string</w:t>
            </w:r>
          </w:p>
        </w:tc>
        <w:tc>
          <w:tcPr>
            <w:tcW w:w="217" w:type="pct"/>
          </w:tcPr>
          <w:p w14:paraId="3D387900" w14:textId="77777777" w:rsidR="00CB0DD7" w:rsidRPr="000A0A5F" w:rsidRDefault="00CB0DD7">
            <w:pPr>
              <w:pStyle w:val="TAC"/>
            </w:pPr>
            <w:r w:rsidRPr="000A0A5F">
              <w:t>M</w:t>
            </w:r>
          </w:p>
        </w:tc>
        <w:tc>
          <w:tcPr>
            <w:tcW w:w="581" w:type="pct"/>
          </w:tcPr>
          <w:p w14:paraId="3A86BC7B" w14:textId="77777777" w:rsidR="00CB0DD7" w:rsidRPr="000A0A5F" w:rsidRDefault="00CB0DD7">
            <w:pPr>
              <w:pStyle w:val="TAL"/>
            </w:pPr>
            <w:r w:rsidRPr="000A0A5F">
              <w:t>1</w:t>
            </w:r>
          </w:p>
        </w:tc>
        <w:tc>
          <w:tcPr>
            <w:tcW w:w="2645" w:type="pct"/>
            <w:vAlign w:val="center"/>
          </w:tcPr>
          <w:p w14:paraId="5DF99F76" w14:textId="77777777" w:rsidR="00CB0DD7" w:rsidRPr="000A0A5F" w:rsidRDefault="00CB0DD7">
            <w:pPr>
              <w:pStyle w:val="TAL"/>
            </w:pPr>
            <w:r w:rsidRPr="000A0A5F">
              <w:t>An alternative URI representing the end point of an alternative SCS/AS towards which the notification should be redirected.</w:t>
            </w:r>
          </w:p>
        </w:tc>
      </w:tr>
    </w:tbl>
    <w:p w14:paraId="33937C1F" w14:textId="77777777" w:rsidR="00CB0DD7" w:rsidRPr="000A0A5F" w:rsidRDefault="00CB0DD7"/>
    <w:p w14:paraId="3C0D8FD2" w14:textId="77777777" w:rsidR="00CB0DD7" w:rsidRPr="000A0A5F" w:rsidRDefault="00CB0DD7">
      <w:pPr>
        <w:pStyle w:val="Heading3"/>
      </w:pPr>
      <w:bookmarkStart w:id="12039" w:name="_Toc11247922"/>
      <w:bookmarkStart w:id="12040" w:name="_Toc27045066"/>
      <w:bookmarkStart w:id="12041" w:name="_Toc36034117"/>
      <w:bookmarkStart w:id="12042" w:name="_Toc45132264"/>
      <w:bookmarkStart w:id="12043" w:name="_Toc49776549"/>
      <w:bookmarkStart w:id="12044" w:name="_Toc51747469"/>
      <w:bookmarkStart w:id="12045" w:name="_Toc66361051"/>
      <w:bookmarkStart w:id="12046" w:name="_Toc68105556"/>
      <w:bookmarkStart w:id="12047" w:name="_Toc74756188"/>
      <w:bookmarkStart w:id="12048" w:name="_Toc105675065"/>
      <w:bookmarkStart w:id="12049" w:name="_Toc130503139"/>
      <w:bookmarkStart w:id="12050" w:name="_Toc153625931"/>
      <w:bookmarkStart w:id="12051" w:name="_Toc185506168"/>
      <w:bookmarkStart w:id="12052" w:name="_Toc209467939"/>
      <w:r w:rsidRPr="000A0A5F">
        <w:t>5.15.4</w:t>
      </w:r>
      <w:r w:rsidRPr="000A0A5F">
        <w:tab/>
        <w:t>Used Features</w:t>
      </w:r>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p>
    <w:p w14:paraId="6F534DF8" w14:textId="77777777" w:rsidR="00CB0DD7" w:rsidRPr="000A0A5F" w:rsidRDefault="00CB0DD7">
      <w:r w:rsidRPr="000A0A5F">
        <w:t>The table below defines the features applicable to the MsisdnLessMoSms API. Those features are negotiated as described in clause 5.2.7.</w:t>
      </w:r>
    </w:p>
    <w:p w14:paraId="69E30566" w14:textId="77777777" w:rsidR="00CB0DD7" w:rsidRPr="000A0A5F" w:rsidRDefault="002E466A">
      <w:pPr>
        <w:pStyle w:val="TH"/>
      </w:pPr>
      <w:r w:rsidRPr="000A0A5F">
        <w:t>Table </w:t>
      </w:r>
      <w:r w:rsidR="00CB0DD7" w:rsidRPr="000A0A5F">
        <w:t>5.15.4-1: Features used by MsisdnLessMoSms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287"/>
        <w:gridCol w:w="2287"/>
        <w:gridCol w:w="5051"/>
      </w:tblGrid>
      <w:tr w:rsidR="00CB0DD7" w:rsidRPr="000A0A5F" w14:paraId="50C80784" w14:textId="77777777" w:rsidTr="00FF0AF8">
        <w:trPr>
          <w:cantSplit/>
        </w:trPr>
        <w:tc>
          <w:tcPr>
            <w:tcW w:w="1188" w:type="pct"/>
            <w:shd w:val="clear" w:color="auto" w:fill="C0C0C0"/>
          </w:tcPr>
          <w:p w14:paraId="4552FFE2" w14:textId="77777777" w:rsidR="00CB0DD7" w:rsidRPr="000A0A5F" w:rsidRDefault="00CB0DD7">
            <w:pPr>
              <w:pStyle w:val="TAH"/>
              <w:rPr>
                <w:rFonts w:eastAsia="Times New Roman"/>
              </w:rPr>
            </w:pPr>
            <w:r w:rsidRPr="000A0A5F">
              <w:t>Feature Number</w:t>
            </w:r>
          </w:p>
        </w:tc>
        <w:tc>
          <w:tcPr>
            <w:tcW w:w="1188" w:type="pct"/>
            <w:shd w:val="clear" w:color="auto" w:fill="C0C0C0"/>
          </w:tcPr>
          <w:p w14:paraId="1C2F552C" w14:textId="77777777" w:rsidR="00CB0DD7" w:rsidRPr="000A0A5F" w:rsidRDefault="00CB0DD7">
            <w:pPr>
              <w:pStyle w:val="TAH"/>
              <w:rPr>
                <w:rFonts w:eastAsia="Times New Roman"/>
              </w:rPr>
            </w:pPr>
            <w:r w:rsidRPr="000A0A5F">
              <w:rPr>
                <w:rFonts w:eastAsia="Times New Roman"/>
              </w:rPr>
              <w:t>Feature</w:t>
            </w:r>
          </w:p>
        </w:tc>
        <w:tc>
          <w:tcPr>
            <w:tcW w:w="2624" w:type="pct"/>
            <w:shd w:val="clear" w:color="auto" w:fill="C0C0C0"/>
          </w:tcPr>
          <w:p w14:paraId="5EE34B2E" w14:textId="77777777" w:rsidR="00CB0DD7" w:rsidRPr="000A0A5F" w:rsidRDefault="00CB0DD7">
            <w:pPr>
              <w:pStyle w:val="TAH"/>
              <w:rPr>
                <w:lang w:eastAsia="ko-KR"/>
              </w:rPr>
            </w:pPr>
            <w:r w:rsidRPr="000A0A5F">
              <w:rPr>
                <w:rFonts w:eastAsia="Times New Roman"/>
              </w:rPr>
              <w:t>Description</w:t>
            </w:r>
          </w:p>
        </w:tc>
      </w:tr>
      <w:tr w:rsidR="00CB0DD7" w:rsidRPr="000A0A5F" w14:paraId="2C4DEDE4" w14:textId="77777777" w:rsidTr="00FF0AF8">
        <w:trPr>
          <w:cantSplit/>
        </w:trPr>
        <w:tc>
          <w:tcPr>
            <w:tcW w:w="1188" w:type="pct"/>
          </w:tcPr>
          <w:p w14:paraId="24D52AB2" w14:textId="77777777" w:rsidR="00CB0DD7" w:rsidRPr="000A0A5F" w:rsidRDefault="00CB0DD7">
            <w:pPr>
              <w:pStyle w:val="TAL"/>
              <w:rPr>
                <w:lang w:eastAsia="zh-CN"/>
              </w:rPr>
            </w:pPr>
          </w:p>
        </w:tc>
        <w:tc>
          <w:tcPr>
            <w:tcW w:w="1188" w:type="pct"/>
          </w:tcPr>
          <w:p w14:paraId="20D3BD0B" w14:textId="77777777" w:rsidR="00CB0DD7" w:rsidRPr="000A0A5F" w:rsidRDefault="00CB0DD7">
            <w:pPr>
              <w:pStyle w:val="TAL"/>
              <w:rPr>
                <w:lang w:eastAsia="zh-CN"/>
              </w:rPr>
            </w:pPr>
          </w:p>
        </w:tc>
        <w:tc>
          <w:tcPr>
            <w:tcW w:w="2624" w:type="pct"/>
          </w:tcPr>
          <w:p w14:paraId="76080252" w14:textId="77777777" w:rsidR="00CB0DD7" w:rsidRPr="000A0A5F" w:rsidRDefault="00CB0DD7">
            <w:pPr>
              <w:pStyle w:val="TAL"/>
              <w:rPr>
                <w:rFonts w:cs="Arial"/>
                <w:szCs w:val="18"/>
                <w:lang w:eastAsia="zh-CN"/>
              </w:rPr>
            </w:pPr>
          </w:p>
        </w:tc>
      </w:tr>
      <w:tr w:rsidR="00CB0DD7" w:rsidRPr="000A0A5F" w14:paraId="0C3B53C0" w14:textId="77777777" w:rsidTr="00FF0AF8">
        <w:tblPrEx>
          <w:tblLook w:val="04A0" w:firstRow="1" w:lastRow="0" w:firstColumn="1" w:lastColumn="0" w:noHBand="0" w:noVBand="1"/>
        </w:tblPrEx>
        <w:trPr>
          <w:cantSplit/>
        </w:trPr>
        <w:tc>
          <w:tcPr>
            <w:tcW w:w="5000" w:type="pct"/>
            <w:gridSpan w:val="3"/>
          </w:tcPr>
          <w:p w14:paraId="44ABFF19"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15662F90"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5B089536" w14:textId="77777777" w:rsidR="00CB0DD7" w:rsidRPr="000A0A5F" w:rsidRDefault="00CB0DD7"/>
    <w:p w14:paraId="735115C0" w14:textId="77777777" w:rsidR="0046017D" w:rsidRPr="000A0A5F" w:rsidRDefault="0046017D" w:rsidP="0046017D">
      <w:pPr>
        <w:pStyle w:val="Heading3"/>
      </w:pPr>
      <w:bookmarkStart w:id="12053" w:name="_Toc130503140"/>
      <w:bookmarkStart w:id="12054" w:name="_Toc153625932"/>
      <w:bookmarkStart w:id="12055" w:name="_Toc185506169"/>
      <w:bookmarkStart w:id="12056" w:name="_Toc209467940"/>
      <w:r w:rsidRPr="000A0A5F">
        <w:t>5.15.5</w:t>
      </w:r>
      <w:r w:rsidRPr="000A0A5F">
        <w:tab/>
        <w:t>Error handling</w:t>
      </w:r>
      <w:bookmarkEnd w:id="12053"/>
      <w:bookmarkEnd w:id="12054"/>
      <w:bookmarkEnd w:id="12055"/>
      <w:bookmarkEnd w:id="12056"/>
    </w:p>
    <w:p w14:paraId="08BC5E7D" w14:textId="77777777" w:rsidR="0046017D" w:rsidRPr="000A0A5F" w:rsidRDefault="0046017D" w:rsidP="0046017D">
      <w:pPr>
        <w:pStyle w:val="Heading4"/>
      </w:pPr>
      <w:bookmarkStart w:id="12057" w:name="_Toc130503141"/>
      <w:bookmarkStart w:id="12058" w:name="_Toc153625933"/>
      <w:bookmarkStart w:id="12059" w:name="_Toc185506170"/>
      <w:bookmarkStart w:id="12060" w:name="_Toc209467941"/>
      <w:r w:rsidRPr="000A0A5F">
        <w:t>5.15.5.1</w:t>
      </w:r>
      <w:r w:rsidRPr="000A0A5F">
        <w:tab/>
        <w:t>General</w:t>
      </w:r>
      <w:bookmarkEnd w:id="12057"/>
      <w:bookmarkEnd w:id="12058"/>
      <w:bookmarkEnd w:id="12059"/>
      <w:bookmarkEnd w:id="12060"/>
    </w:p>
    <w:p w14:paraId="3D819F14" w14:textId="77777777" w:rsidR="0046017D" w:rsidRPr="000A0A5F" w:rsidRDefault="0046017D" w:rsidP="0046017D">
      <w:r w:rsidRPr="000A0A5F">
        <w:t>HTTP error handling shall be supported as specified in clause 5.2.6.</w:t>
      </w:r>
    </w:p>
    <w:p w14:paraId="30C0888D" w14:textId="77777777" w:rsidR="0046017D" w:rsidRPr="000A0A5F" w:rsidRDefault="0046017D" w:rsidP="0046017D">
      <w:r w:rsidRPr="000A0A5F">
        <w:t>In addition, the requirements in the following clauses shall apply.</w:t>
      </w:r>
    </w:p>
    <w:p w14:paraId="65434B3C" w14:textId="77777777" w:rsidR="0046017D" w:rsidRPr="000A0A5F" w:rsidRDefault="0046017D" w:rsidP="0046017D">
      <w:pPr>
        <w:pStyle w:val="Heading4"/>
      </w:pPr>
      <w:bookmarkStart w:id="12061" w:name="_Toc130503142"/>
      <w:bookmarkStart w:id="12062" w:name="_Toc153625934"/>
      <w:bookmarkStart w:id="12063" w:name="_Toc185506171"/>
      <w:bookmarkStart w:id="12064" w:name="_Toc209467942"/>
      <w:r w:rsidRPr="000A0A5F">
        <w:t>5.15.5.2</w:t>
      </w:r>
      <w:r w:rsidRPr="000A0A5F">
        <w:tab/>
        <w:t>Protocol Errors</w:t>
      </w:r>
      <w:bookmarkEnd w:id="12061"/>
      <w:bookmarkEnd w:id="12062"/>
      <w:bookmarkEnd w:id="12063"/>
      <w:bookmarkEnd w:id="12064"/>
    </w:p>
    <w:p w14:paraId="61AA179C" w14:textId="77777777" w:rsidR="0046017D" w:rsidRPr="000A0A5F" w:rsidRDefault="0046017D" w:rsidP="0046017D">
      <w:r w:rsidRPr="000A0A5F">
        <w:rPr>
          <w:lang w:eastAsia="zh-CN"/>
        </w:rPr>
        <w:t xml:space="preserve">In this Release </w:t>
      </w:r>
      <w:r w:rsidRPr="000A0A5F">
        <w:t>of the specification, there are no additional protocol errors applicable for the MsisdnLessMoSms API.</w:t>
      </w:r>
    </w:p>
    <w:p w14:paraId="55589B34" w14:textId="77777777" w:rsidR="0046017D" w:rsidRPr="000A0A5F" w:rsidRDefault="0046017D" w:rsidP="0046017D">
      <w:pPr>
        <w:pStyle w:val="Heading4"/>
      </w:pPr>
      <w:bookmarkStart w:id="12065" w:name="_Toc130503143"/>
      <w:bookmarkStart w:id="12066" w:name="_Toc153625935"/>
      <w:bookmarkStart w:id="12067" w:name="_Toc185506172"/>
      <w:bookmarkStart w:id="12068" w:name="_Toc209467943"/>
      <w:r w:rsidRPr="000A0A5F">
        <w:t>5.15.5.3</w:t>
      </w:r>
      <w:r w:rsidRPr="000A0A5F">
        <w:tab/>
        <w:t>Application Errors</w:t>
      </w:r>
      <w:bookmarkEnd w:id="12065"/>
      <w:bookmarkEnd w:id="12066"/>
      <w:bookmarkEnd w:id="12067"/>
      <w:bookmarkEnd w:id="12068"/>
    </w:p>
    <w:p w14:paraId="43470A6F" w14:textId="77777777" w:rsidR="0046017D" w:rsidRPr="000A0A5F" w:rsidRDefault="0046017D" w:rsidP="0046017D">
      <w:r w:rsidRPr="000A0A5F">
        <w:t>The application errors defined for MsisdnLessMoSms API are listed in table 5.15.5.3-1.</w:t>
      </w:r>
    </w:p>
    <w:p w14:paraId="1768176C" w14:textId="77777777" w:rsidR="0046017D" w:rsidRPr="000A0A5F" w:rsidRDefault="0046017D" w:rsidP="0046017D">
      <w:pPr>
        <w:pStyle w:val="TH"/>
      </w:pPr>
      <w:r w:rsidRPr="000A0A5F">
        <w:t>Table 5.15.5.3-1: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46017D" w:rsidRPr="000A0A5F" w14:paraId="357F344F" w14:textId="77777777" w:rsidTr="004C13CC">
        <w:trPr>
          <w:cantSplit/>
          <w:jc w:val="center"/>
        </w:trPr>
        <w:tc>
          <w:tcPr>
            <w:tcW w:w="2686" w:type="dxa"/>
            <w:shd w:val="clear" w:color="auto" w:fill="C0C0C0"/>
            <w:hideMark/>
          </w:tcPr>
          <w:p w14:paraId="0F574E93" w14:textId="77777777" w:rsidR="0046017D" w:rsidRPr="000A0A5F" w:rsidRDefault="0046017D" w:rsidP="004C13CC">
            <w:pPr>
              <w:pStyle w:val="TAH"/>
            </w:pPr>
            <w:r w:rsidRPr="000A0A5F">
              <w:t>Application Error</w:t>
            </w:r>
          </w:p>
        </w:tc>
        <w:tc>
          <w:tcPr>
            <w:tcW w:w="1275" w:type="dxa"/>
            <w:shd w:val="clear" w:color="auto" w:fill="C0C0C0"/>
            <w:hideMark/>
          </w:tcPr>
          <w:p w14:paraId="236E03B1" w14:textId="77777777" w:rsidR="0046017D" w:rsidRPr="000A0A5F" w:rsidRDefault="0046017D" w:rsidP="004C13CC">
            <w:pPr>
              <w:pStyle w:val="TAH"/>
            </w:pPr>
            <w:r w:rsidRPr="000A0A5F">
              <w:t>HTTP status code</w:t>
            </w:r>
          </w:p>
        </w:tc>
        <w:tc>
          <w:tcPr>
            <w:tcW w:w="3289" w:type="dxa"/>
            <w:shd w:val="clear" w:color="auto" w:fill="C0C0C0"/>
            <w:hideMark/>
          </w:tcPr>
          <w:p w14:paraId="4E90702C" w14:textId="77777777" w:rsidR="0046017D" w:rsidRPr="000A0A5F" w:rsidRDefault="0046017D" w:rsidP="004C13CC">
            <w:pPr>
              <w:pStyle w:val="TAH"/>
            </w:pPr>
            <w:r w:rsidRPr="000A0A5F">
              <w:t>Description</w:t>
            </w:r>
          </w:p>
        </w:tc>
        <w:tc>
          <w:tcPr>
            <w:tcW w:w="2373" w:type="dxa"/>
            <w:shd w:val="clear" w:color="auto" w:fill="C0C0C0"/>
          </w:tcPr>
          <w:p w14:paraId="162C1DC8" w14:textId="77777777" w:rsidR="0046017D" w:rsidRPr="000A0A5F" w:rsidRDefault="0046017D" w:rsidP="004C13CC">
            <w:pPr>
              <w:pStyle w:val="TAH"/>
            </w:pPr>
            <w:r w:rsidRPr="000A0A5F">
              <w:t>Applicability</w:t>
            </w:r>
          </w:p>
        </w:tc>
      </w:tr>
      <w:tr w:rsidR="0046017D" w:rsidRPr="000A0A5F" w14:paraId="4E69114B" w14:textId="77777777" w:rsidTr="004C13CC">
        <w:trPr>
          <w:cantSplit/>
          <w:jc w:val="center"/>
        </w:trPr>
        <w:tc>
          <w:tcPr>
            <w:tcW w:w="2686" w:type="dxa"/>
          </w:tcPr>
          <w:p w14:paraId="6C068C72" w14:textId="77777777" w:rsidR="0046017D" w:rsidRPr="000A0A5F" w:rsidRDefault="0046017D" w:rsidP="004C13CC">
            <w:pPr>
              <w:pStyle w:val="TAL"/>
              <w:rPr>
                <w:lang w:eastAsia="zh-CN"/>
              </w:rPr>
            </w:pPr>
          </w:p>
        </w:tc>
        <w:tc>
          <w:tcPr>
            <w:tcW w:w="1275" w:type="dxa"/>
          </w:tcPr>
          <w:p w14:paraId="5246D1C5" w14:textId="77777777" w:rsidR="0046017D" w:rsidRPr="000A0A5F" w:rsidRDefault="0046017D" w:rsidP="004C13CC">
            <w:pPr>
              <w:pStyle w:val="TAL"/>
              <w:rPr>
                <w:lang w:eastAsia="zh-CN"/>
              </w:rPr>
            </w:pPr>
          </w:p>
        </w:tc>
        <w:tc>
          <w:tcPr>
            <w:tcW w:w="3289" w:type="dxa"/>
          </w:tcPr>
          <w:p w14:paraId="01EA6330" w14:textId="77777777" w:rsidR="0046017D" w:rsidRPr="000A0A5F" w:rsidRDefault="0046017D" w:rsidP="004C13CC">
            <w:pPr>
              <w:pStyle w:val="TAL"/>
            </w:pPr>
          </w:p>
        </w:tc>
        <w:tc>
          <w:tcPr>
            <w:tcW w:w="2373" w:type="dxa"/>
          </w:tcPr>
          <w:p w14:paraId="17EBDC24" w14:textId="77777777" w:rsidR="0046017D" w:rsidRPr="000A0A5F" w:rsidRDefault="0046017D" w:rsidP="004C13CC">
            <w:pPr>
              <w:pStyle w:val="TAL"/>
            </w:pPr>
          </w:p>
        </w:tc>
      </w:tr>
    </w:tbl>
    <w:p w14:paraId="2FC94E47" w14:textId="77777777" w:rsidR="0046017D" w:rsidRPr="000A0A5F" w:rsidRDefault="0046017D"/>
    <w:p w14:paraId="58CCC013" w14:textId="77777777" w:rsidR="00CB0DD7" w:rsidRPr="000A0A5F" w:rsidRDefault="00CB0DD7">
      <w:pPr>
        <w:pStyle w:val="Heading2"/>
      </w:pPr>
      <w:bookmarkStart w:id="12069" w:name="_Toc9325601"/>
      <w:bookmarkStart w:id="12070" w:name="_Toc27045067"/>
      <w:bookmarkStart w:id="12071" w:name="_Toc36034118"/>
      <w:bookmarkStart w:id="12072" w:name="_Toc45132265"/>
      <w:bookmarkStart w:id="12073" w:name="_Toc49776550"/>
      <w:bookmarkStart w:id="12074" w:name="_Toc51747470"/>
      <w:bookmarkStart w:id="12075" w:name="_Toc66361052"/>
      <w:bookmarkStart w:id="12076" w:name="_Toc68105557"/>
      <w:bookmarkStart w:id="12077" w:name="_Toc74756189"/>
      <w:bookmarkStart w:id="12078" w:name="_Toc105675066"/>
      <w:bookmarkStart w:id="12079" w:name="_Toc130503144"/>
      <w:bookmarkStart w:id="12080" w:name="_Toc153625936"/>
      <w:bookmarkStart w:id="12081" w:name="_Toc185506173"/>
      <w:bookmarkStart w:id="12082" w:name="_Toc209467944"/>
      <w:r w:rsidRPr="000A0A5F">
        <w:t>5.16</w:t>
      </w:r>
      <w:r w:rsidRPr="000A0A5F">
        <w:tab/>
        <w:t>RacsParameterProvisioning API</w:t>
      </w:r>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p>
    <w:p w14:paraId="41F18147" w14:textId="77777777" w:rsidR="00CB0DD7" w:rsidRPr="000A0A5F" w:rsidRDefault="00CB0DD7">
      <w:pPr>
        <w:pStyle w:val="Heading3"/>
      </w:pPr>
      <w:bookmarkStart w:id="12083" w:name="_Toc9325602"/>
      <w:bookmarkStart w:id="12084" w:name="_Toc27045068"/>
      <w:bookmarkStart w:id="12085" w:name="_Toc36034119"/>
      <w:bookmarkStart w:id="12086" w:name="_Toc45132266"/>
      <w:bookmarkStart w:id="12087" w:name="_Toc49776551"/>
      <w:bookmarkStart w:id="12088" w:name="_Toc51747471"/>
      <w:bookmarkStart w:id="12089" w:name="_Toc66361053"/>
      <w:bookmarkStart w:id="12090" w:name="_Toc68105558"/>
      <w:bookmarkStart w:id="12091" w:name="_Toc74756190"/>
      <w:bookmarkStart w:id="12092" w:name="_Toc105675067"/>
      <w:bookmarkStart w:id="12093" w:name="_Toc130503145"/>
      <w:bookmarkStart w:id="12094" w:name="_Toc153625937"/>
      <w:bookmarkStart w:id="12095" w:name="_Toc185506174"/>
      <w:bookmarkStart w:id="12096" w:name="_Toc209467945"/>
      <w:r w:rsidRPr="000A0A5F">
        <w:t>5.16.1</w:t>
      </w:r>
      <w:r w:rsidRPr="000A0A5F">
        <w:tab/>
        <w:t>Overview</w:t>
      </w:r>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p>
    <w:p w14:paraId="68F95B9B" w14:textId="77777777" w:rsidR="00CB0DD7" w:rsidRPr="000A0A5F" w:rsidRDefault="00CB0DD7">
      <w:r w:rsidRPr="000A0A5F">
        <w:rPr>
          <w:noProof/>
          <w:lang w:eastAsia="zh-CN"/>
        </w:rPr>
        <w:t>The RacsParameterProvisioning API is a RESTful API that allows the SCS/AS to provision manufacturer specific UE radio capability parameters</w:t>
      </w:r>
      <w:r w:rsidRPr="000A0A5F">
        <w:t>. The Racs</w:t>
      </w:r>
      <w:r w:rsidRPr="000A0A5F">
        <w:rPr>
          <w:noProof/>
          <w:lang w:eastAsia="zh-CN"/>
        </w:rPr>
        <w:t xml:space="preserve">ParameterProvisioning </w:t>
      </w:r>
      <w:r w:rsidRPr="000A0A5F">
        <w:t>API defines a set of data models, resources and the related procedures for the creation and management of the parameters. The corresponding JSON schema for the representation of the resources and operations defined by the Racs</w:t>
      </w:r>
      <w:r w:rsidRPr="000A0A5F">
        <w:rPr>
          <w:noProof/>
          <w:lang w:eastAsia="zh-CN"/>
        </w:rPr>
        <w:t xml:space="preserve">ParameterProvisioning </w:t>
      </w:r>
      <w:r w:rsidRPr="000A0A5F">
        <w:t xml:space="preserve">API is provided in its complete form in Annex A.16. </w:t>
      </w:r>
    </w:p>
    <w:p w14:paraId="413C28D8" w14:textId="77777777" w:rsidR="00CB0DD7" w:rsidRPr="000A0A5F" w:rsidRDefault="00CB0DD7">
      <w:pPr>
        <w:pStyle w:val="Heading3"/>
      </w:pPr>
      <w:bookmarkStart w:id="12097" w:name="_Toc9325603"/>
      <w:bookmarkStart w:id="12098" w:name="_Toc27045069"/>
      <w:bookmarkStart w:id="12099" w:name="_Toc36034120"/>
      <w:bookmarkStart w:id="12100" w:name="_Toc45132267"/>
      <w:bookmarkStart w:id="12101" w:name="_Toc49776552"/>
      <w:bookmarkStart w:id="12102" w:name="_Toc51747472"/>
      <w:bookmarkStart w:id="12103" w:name="_Toc66361054"/>
      <w:bookmarkStart w:id="12104" w:name="_Toc68105559"/>
      <w:bookmarkStart w:id="12105" w:name="_Toc74756191"/>
      <w:bookmarkStart w:id="12106" w:name="_Toc105675068"/>
      <w:bookmarkStart w:id="12107" w:name="_Toc130503146"/>
      <w:bookmarkStart w:id="12108" w:name="_Toc153625938"/>
      <w:bookmarkStart w:id="12109" w:name="_Toc185506175"/>
      <w:bookmarkStart w:id="12110" w:name="_Toc209467946"/>
      <w:r w:rsidRPr="000A0A5F">
        <w:t>5.16.2</w:t>
      </w:r>
      <w:r w:rsidRPr="000A0A5F">
        <w:tab/>
        <w:t>Data model</w:t>
      </w:r>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p>
    <w:p w14:paraId="3BF7B0A6" w14:textId="77777777" w:rsidR="00CB0DD7" w:rsidRPr="000A0A5F" w:rsidRDefault="00CB0DD7">
      <w:pPr>
        <w:pStyle w:val="Heading4"/>
      </w:pPr>
      <w:bookmarkStart w:id="12111" w:name="_Toc27045070"/>
      <w:bookmarkStart w:id="12112" w:name="_Toc36034121"/>
      <w:bookmarkStart w:id="12113" w:name="_Toc45132268"/>
      <w:bookmarkStart w:id="12114" w:name="_Toc49776553"/>
      <w:bookmarkStart w:id="12115" w:name="_Toc51747473"/>
      <w:bookmarkStart w:id="12116" w:name="_Toc66361055"/>
      <w:bookmarkStart w:id="12117" w:name="_Toc68105560"/>
      <w:bookmarkStart w:id="12118" w:name="_Toc74756192"/>
      <w:bookmarkStart w:id="12119" w:name="_Toc105675069"/>
      <w:bookmarkStart w:id="12120" w:name="_Toc130503147"/>
      <w:bookmarkStart w:id="12121" w:name="_Toc153625939"/>
      <w:bookmarkStart w:id="12122" w:name="_Toc185506176"/>
      <w:bookmarkStart w:id="12123" w:name="_Toc209467947"/>
      <w:r w:rsidRPr="000A0A5F">
        <w:t>5.16.2.1</w:t>
      </w:r>
      <w:r w:rsidRPr="000A0A5F">
        <w:tab/>
        <w:t>Resource data types</w:t>
      </w:r>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p>
    <w:p w14:paraId="2840A367" w14:textId="77777777" w:rsidR="00CB0DD7" w:rsidRPr="000A0A5F" w:rsidRDefault="00CB0DD7">
      <w:pPr>
        <w:pStyle w:val="Heading5"/>
      </w:pPr>
      <w:bookmarkStart w:id="12124" w:name="_Toc27045071"/>
      <w:bookmarkStart w:id="12125" w:name="_Toc36034122"/>
      <w:bookmarkStart w:id="12126" w:name="_Toc45132269"/>
      <w:bookmarkStart w:id="12127" w:name="_Toc49776554"/>
      <w:bookmarkStart w:id="12128" w:name="_Toc51747474"/>
      <w:bookmarkStart w:id="12129" w:name="_Toc66361056"/>
      <w:bookmarkStart w:id="12130" w:name="_Toc68105561"/>
      <w:bookmarkStart w:id="12131" w:name="_Toc74756193"/>
      <w:bookmarkStart w:id="12132" w:name="_Toc105675070"/>
      <w:bookmarkStart w:id="12133" w:name="_Toc130503148"/>
      <w:bookmarkStart w:id="12134" w:name="_Toc153625940"/>
      <w:bookmarkStart w:id="12135" w:name="_Toc185506177"/>
      <w:bookmarkStart w:id="12136" w:name="_Toc209467948"/>
      <w:r w:rsidRPr="000A0A5F">
        <w:t>5.16.2.1.1</w:t>
      </w:r>
      <w:r w:rsidRPr="000A0A5F">
        <w:tab/>
        <w:t>Introduction</w:t>
      </w:r>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p>
    <w:p w14:paraId="52C96AC0" w14:textId="77777777" w:rsidR="00CB0DD7" w:rsidRPr="000A0A5F" w:rsidRDefault="00CB0DD7">
      <w:r w:rsidRPr="000A0A5F">
        <w:t>This clause defines data structures to be used in resource representations.</w:t>
      </w:r>
    </w:p>
    <w:p w14:paraId="14113AC5" w14:textId="77777777" w:rsidR="00CB0DD7" w:rsidRPr="000A0A5F" w:rsidRDefault="00CB0DD7">
      <w:r w:rsidRPr="000A0A5F">
        <w:t>Table 5.16.2.1.1-1 specifies data types re-used by the Racs</w:t>
      </w:r>
      <w:r w:rsidRPr="000A0A5F">
        <w:rPr>
          <w:noProof/>
          <w:lang w:eastAsia="zh-CN"/>
        </w:rPr>
        <w:t xml:space="preserve">ParameterProvisioning </w:t>
      </w:r>
      <w:r w:rsidRPr="000A0A5F">
        <w:t>API from other specifications, including a reference to their respective specifications and when needed, a short description of their use within the Racs</w:t>
      </w:r>
      <w:r w:rsidRPr="000A0A5F">
        <w:rPr>
          <w:noProof/>
          <w:lang w:eastAsia="zh-CN"/>
        </w:rPr>
        <w:t xml:space="preserve">ParameterProvisioning </w:t>
      </w:r>
      <w:r w:rsidRPr="000A0A5F">
        <w:t xml:space="preserve">API. </w:t>
      </w:r>
    </w:p>
    <w:p w14:paraId="74084412" w14:textId="77777777" w:rsidR="00CB0DD7" w:rsidRPr="000A0A5F" w:rsidRDefault="00CB0DD7">
      <w:pPr>
        <w:pStyle w:val="TH"/>
      </w:pPr>
      <w:r w:rsidRPr="000A0A5F">
        <w:t>Table 5.16.2.1.1-1: RacsParameterProvisioning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6060C20" w14:textId="77777777" w:rsidTr="00FF0AF8">
        <w:trPr>
          <w:jc w:val="center"/>
        </w:trPr>
        <w:tc>
          <w:tcPr>
            <w:tcW w:w="2018" w:type="dxa"/>
            <w:shd w:val="clear" w:color="auto" w:fill="C0C0C0"/>
            <w:hideMark/>
          </w:tcPr>
          <w:p w14:paraId="7C2862B1" w14:textId="77777777" w:rsidR="00CB0DD7" w:rsidRPr="000A0A5F" w:rsidRDefault="00CB0DD7">
            <w:pPr>
              <w:pStyle w:val="TAH"/>
            </w:pPr>
            <w:r w:rsidRPr="000A0A5F">
              <w:t>Data type</w:t>
            </w:r>
          </w:p>
        </w:tc>
        <w:tc>
          <w:tcPr>
            <w:tcW w:w="1848" w:type="dxa"/>
            <w:shd w:val="clear" w:color="auto" w:fill="C0C0C0"/>
            <w:hideMark/>
          </w:tcPr>
          <w:p w14:paraId="345F1FC1" w14:textId="77777777" w:rsidR="00CB0DD7" w:rsidRPr="000A0A5F" w:rsidRDefault="00CB0DD7">
            <w:pPr>
              <w:pStyle w:val="TAH"/>
            </w:pPr>
            <w:r w:rsidRPr="000A0A5F">
              <w:t>Reference</w:t>
            </w:r>
          </w:p>
        </w:tc>
        <w:tc>
          <w:tcPr>
            <w:tcW w:w="5308" w:type="dxa"/>
            <w:shd w:val="clear" w:color="auto" w:fill="C0C0C0"/>
            <w:hideMark/>
          </w:tcPr>
          <w:p w14:paraId="405207E7" w14:textId="77777777" w:rsidR="00CB0DD7" w:rsidRPr="000A0A5F" w:rsidRDefault="00CB0DD7">
            <w:pPr>
              <w:pStyle w:val="TAH"/>
            </w:pPr>
            <w:r w:rsidRPr="000A0A5F">
              <w:t>Comments</w:t>
            </w:r>
          </w:p>
        </w:tc>
      </w:tr>
      <w:tr w:rsidR="00CB0DD7" w:rsidRPr="000A0A5F" w14:paraId="3C21C635" w14:textId="77777777" w:rsidTr="00FF0AF8">
        <w:trPr>
          <w:jc w:val="center"/>
        </w:trPr>
        <w:tc>
          <w:tcPr>
            <w:tcW w:w="2018" w:type="dxa"/>
            <w:hideMark/>
          </w:tcPr>
          <w:p w14:paraId="510BEDFB" w14:textId="77777777" w:rsidR="00CB0DD7" w:rsidRPr="000A0A5F" w:rsidRDefault="00CB0DD7">
            <w:pPr>
              <w:pStyle w:val="TAL"/>
            </w:pPr>
            <w:r w:rsidRPr="000A0A5F">
              <w:t>SupportedFeatures</w:t>
            </w:r>
          </w:p>
        </w:tc>
        <w:tc>
          <w:tcPr>
            <w:tcW w:w="1848" w:type="dxa"/>
            <w:hideMark/>
          </w:tcPr>
          <w:p w14:paraId="51B5A587" w14:textId="77777777" w:rsidR="00CB0DD7" w:rsidRPr="000A0A5F" w:rsidRDefault="00CB0DD7">
            <w:pPr>
              <w:pStyle w:val="TAL"/>
              <w:rPr>
                <w:lang w:eastAsia="zh-CN"/>
              </w:rPr>
            </w:pPr>
            <w:r w:rsidRPr="000A0A5F">
              <w:rPr>
                <w:lang w:eastAsia="zh-CN"/>
              </w:rPr>
              <w:t>3GPP TS 29.571 [45]</w:t>
            </w:r>
          </w:p>
        </w:tc>
        <w:tc>
          <w:tcPr>
            <w:tcW w:w="5308" w:type="dxa"/>
            <w:hideMark/>
          </w:tcPr>
          <w:p w14:paraId="409C02BC" w14:textId="77777777" w:rsidR="00CB0DD7" w:rsidRPr="000A0A5F" w:rsidRDefault="00CB0DD7">
            <w:pPr>
              <w:pStyle w:val="TAL"/>
              <w:rPr>
                <w:lang w:eastAsia="zh-CN"/>
              </w:rPr>
            </w:pPr>
            <w:r w:rsidRPr="000A0A5F">
              <w:rPr>
                <w:lang w:eastAsia="zh-CN"/>
              </w:rPr>
              <w:t>Used to negotiate the applicability of the optional features defined in table 5.16.4-1.</w:t>
            </w:r>
          </w:p>
        </w:tc>
      </w:tr>
      <w:tr w:rsidR="00CB0DD7" w:rsidRPr="000A0A5F" w14:paraId="42FA24E7" w14:textId="77777777" w:rsidTr="00FF0AF8">
        <w:trPr>
          <w:jc w:val="center"/>
        </w:trPr>
        <w:tc>
          <w:tcPr>
            <w:tcW w:w="2018" w:type="dxa"/>
          </w:tcPr>
          <w:p w14:paraId="76BDA5E9" w14:textId="77777777" w:rsidR="00CB0DD7" w:rsidRPr="000A0A5F" w:rsidRDefault="00CB0DD7">
            <w:pPr>
              <w:pStyle w:val="TAL"/>
            </w:pPr>
            <w:r w:rsidRPr="000A0A5F">
              <w:t>TypeAllocationCode</w:t>
            </w:r>
          </w:p>
        </w:tc>
        <w:tc>
          <w:tcPr>
            <w:tcW w:w="1848" w:type="dxa"/>
          </w:tcPr>
          <w:p w14:paraId="6492C07F" w14:textId="77777777" w:rsidR="00CB0DD7" w:rsidRPr="000A0A5F" w:rsidRDefault="00CB0DD7">
            <w:pPr>
              <w:pStyle w:val="TAL"/>
              <w:rPr>
                <w:lang w:eastAsia="zh-CN"/>
              </w:rPr>
            </w:pPr>
            <w:r w:rsidRPr="000A0A5F">
              <w:rPr>
                <w:lang w:eastAsia="zh-CN"/>
              </w:rPr>
              <w:t>3GPP TS 29.571 [45]</w:t>
            </w:r>
          </w:p>
        </w:tc>
        <w:tc>
          <w:tcPr>
            <w:tcW w:w="5308" w:type="dxa"/>
          </w:tcPr>
          <w:p w14:paraId="6CEFB4DB" w14:textId="77777777" w:rsidR="00CB0DD7" w:rsidRPr="000A0A5F" w:rsidRDefault="00CB0DD7">
            <w:pPr>
              <w:pStyle w:val="TAL"/>
              <w:rPr>
                <w:lang w:eastAsia="zh-CN"/>
              </w:rPr>
            </w:pPr>
            <w:r w:rsidRPr="000A0A5F">
              <w:rPr>
                <w:lang w:eastAsia="zh-CN"/>
              </w:rPr>
              <w:t xml:space="preserve">Used to signal </w:t>
            </w:r>
            <w:r w:rsidRPr="000A0A5F">
              <w:rPr>
                <w:rFonts w:cs="Arial"/>
                <w:szCs w:val="18"/>
                <w:lang w:eastAsia="zh-CN"/>
              </w:rPr>
              <w:t>UE model's IMEI-TAC values in table 5.16.2.1.4-1.</w:t>
            </w:r>
          </w:p>
        </w:tc>
      </w:tr>
    </w:tbl>
    <w:p w14:paraId="116688C3" w14:textId="77777777" w:rsidR="00CB0DD7" w:rsidRPr="000A0A5F" w:rsidRDefault="00CB0DD7">
      <w:pPr>
        <w:rPr>
          <w:lang w:val="en-US"/>
        </w:rPr>
      </w:pPr>
    </w:p>
    <w:p w14:paraId="25996853" w14:textId="77777777" w:rsidR="007649C6" w:rsidRPr="000A0A5F" w:rsidRDefault="007649C6" w:rsidP="007649C6">
      <w:bookmarkStart w:id="12137" w:name="_Toc27045072"/>
      <w:bookmarkStart w:id="12138" w:name="_Toc36034123"/>
      <w:bookmarkStart w:id="12139" w:name="_Toc45132270"/>
      <w:bookmarkStart w:id="12140" w:name="_Toc49776555"/>
      <w:bookmarkStart w:id="12141" w:name="_Toc51747475"/>
      <w:bookmarkStart w:id="12142" w:name="_Toc66361057"/>
      <w:bookmarkStart w:id="12143" w:name="_Toc68105562"/>
      <w:bookmarkStart w:id="12144" w:name="_Toc74756194"/>
      <w:r w:rsidRPr="000A0A5F">
        <w:t>Table 5.16.2.1.1-2 specifies the data types defined for the RacsParameterProvisioning API.</w:t>
      </w:r>
    </w:p>
    <w:p w14:paraId="0943F692" w14:textId="77777777" w:rsidR="007649C6" w:rsidRPr="000A0A5F" w:rsidRDefault="007649C6" w:rsidP="007649C6">
      <w:pPr>
        <w:pStyle w:val="TH"/>
      </w:pPr>
      <w:r w:rsidRPr="000A0A5F">
        <w:t>Table 5.16.2.1.1-2: RacsParameterProvisioning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25077D66" w14:textId="77777777" w:rsidTr="00FF0AF8">
        <w:trPr>
          <w:jc w:val="center"/>
        </w:trPr>
        <w:tc>
          <w:tcPr>
            <w:tcW w:w="2888" w:type="dxa"/>
            <w:shd w:val="clear" w:color="auto" w:fill="C0C0C0"/>
            <w:vAlign w:val="center"/>
            <w:hideMark/>
          </w:tcPr>
          <w:p w14:paraId="0F56FE48" w14:textId="77777777" w:rsidR="007649C6" w:rsidRPr="000A0A5F" w:rsidRDefault="007649C6" w:rsidP="00D513D3">
            <w:pPr>
              <w:pStyle w:val="TAH"/>
            </w:pPr>
            <w:r w:rsidRPr="000A0A5F">
              <w:t>Data type</w:t>
            </w:r>
          </w:p>
        </w:tc>
        <w:tc>
          <w:tcPr>
            <w:tcW w:w="1076" w:type="dxa"/>
            <w:shd w:val="clear" w:color="auto" w:fill="C0C0C0"/>
            <w:vAlign w:val="center"/>
          </w:tcPr>
          <w:p w14:paraId="1765CF53" w14:textId="77777777" w:rsidR="007649C6" w:rsidRPr="000A0A5F" w:rsidRDefault="007649C6" w:rsidP="00D513D3">
            <w:pPr>
              <w:pStyle w:val="TAH"/>
            </w:pPr>
            <w:r w:rsidRPr="000A0A5F">
              <w:t>Clause defined</w:t>
            </w:r>
          </w:p>
        </w:tc>
        <w:tc>
          <w:tcPr>
            <w:tcW w:w="4253" w:type="dxa"/>
            <w:shd w:val="clear" w:color="auto" w:fill="C0C0C0"/>
            <w:vAlign w:val="center"/>
            <w:hideMark/>
          </w:tcPr>
          <w:p w14:paraId="37CF5B59" w14:textId="77777777" w:rsidR="007649C6" w:rsidRPr="000A0A5F" w:rsidRDefault="007649C6" w:rsidP="00D513D3">
            <w:pPr>
              <w:pStyle w:val="TAH"/>
            </w:pPr>
            <w:r w:rsidRPr="000A0A5F">
              <w:t>Description</w:t>
            </w:r>
          </w:p>
        </w:tc>
        <w:tc>
          <w:tcPr>
            <w:tcW w:w="1412" w:type="dxa"/>
            <w:shd w:val="clear" w:color="auto" w:fill="C0C0C0"/>
            <w:vAlign w:val="center"/>
          </w:tcPr>
          <w:p w14:paraId="28F04804" w14:textId="77777777" w:rsidR="007649C6" w:rsidRPr="000A0A5F" w:rsidRDefault="007649C6" w:rsidP="00D513D3">
            <w:pPr>
              <w:pStyle w:val="TAH"/>
            </w:pPr>
            <w:r w:rsidRPr="000A0A5F">
              <w:t>Applicability</w:t>
            </w:r>
          </w:p>
        </w:tc>
      </w:tr>
      <w:tr w:rsidR="007649C6" w:rsidRPr="000A0A5F" w14:paraId="7C0C65A3" w14:textId="77777777" w:rsidTr="00FF0AF8">
        <w:trPr>
          <w:jc w:val="center"/>
        </w:trPr>
        <w:tc>
          <w:tcPr>
            <w:tcW w:w="2888" w:type="dxa"/>
            <w:vAlign w:val="center"/>
          </w:tcPr>
          <w:p w14:paraId="2B627185" w14:textId="77777777" w:rsidR="007649C6" w:rsidRPr="000A0A5F" w:rsidRDefault="007649C6" w:rsidP="00D513D3">
            <w:pPr>
              <w:pStyle w:val="TAL"/>
            </w:pPr>
            <w:r w:rsidRPr="000A0A5F">
              <w:t>RacsConfiguration</w:t>
            </w:r>
          </w:p>
        </w:tc>
        <w:tc>
          <w:tcPr>
            <w:tcW w:w="1076" w:type="dxa"/>
            <w:vAlign w:val="center"/>
          </w:tcPr>
          <w:p w14:paraId="7AA9CF62" w14:textId="77777777" w:rsidR="007649C6" w:rsidRPr="000A0A5F" w:rsidRDefault="007649C6" w:rsidP="00D513D3">
            <w:pPr>
              <w:pStyle w:val="TAC"/>
            </w:pPr>
            <w:r w:rsidRPr="000A0A5F">
              <w:t>5.16.2.1.4</w:t>
            </w:r>
          </w:p>
        </w:tc>
        <w:tc>
          <w:tcPr>
            <w:tcW w:w="4253" w:type="dxa"/>
            <w:vAlign w:val="center"/>
          </w:tcPr>
          <w:p w14:paraId="5F85DB29" w14:textId="77777777" w:rsidR="007649C6" w:rsidRPr="000A0A5F" w:rsidRDefault="007649C6" w:rsidP="00D513D3">
            <w:pPr>
              <w:pStyle w:val="TAL"/>
            </w:pPr>
            <w:r w:rsidRPr="000A0A5F">
              <w:t>Represents a single UE radio capability configuration data.</w:t>
            </w:r>
          </w:p>
        </w:tc>
        <w:tc>
          <w:tcPr>
            <w:tcW w:w="1412" w:type="dxa"/>
            <w:vAlign w:val="center"/>
          </w:tcPr>
          <w:p w14:paraId="2D3597C7" w14:textId="77777777" w:rsidR="007649C6" w:rsidRPr="000A0A5F" w:rsidRDefault="007649C6" w:rsidP="00D513D3">
            <w:pPr>
              <w:pStyle w:val="TAL"/>
              <w:rPr>
                <w:rFonts w:cs="Arial"/>
                <w:szCs w:val="18"/>
              </w:rPr>
            </w:pPr>
          </w:p>
        </w:tc>
      </w:tr>
      <w:tr w:rsidR="007649C6" w:rsidRPr="000A0A5F" w14:paraId="7F80DCAB" w14:textId="77777777" w:rsidTr="00FF0AF8">
        <w:trPr>
          <w:jc w:val="center"/>
        </w:trPr>
        <w:tc>
          <w:tcPr>
            <w:tcW w:w="2888" w:type="dxa"/>
            <w:vAlign w:val="center"/>
          </w:tcPr>
          <w:p w14:paraId="02A40ED6" w14:textId="77777777" w:rsidR="007649C6" w:rsidRPr="000A0A5F" w:rsidRDefault="007649C6" w:rsidP="00D513D3">
            <w:pPr>
              <w:pStyle w:val="TAL"/>
            </w:pPr>
            <w:r w:rsidRPr="000A0A5F">
              <w:t>RacsConfigurationRm</w:t>
            </w:r>
          </w:p>
        </w:tc>
        <w:tc>
          <w:tcPr>
            <w:tcW w:w="1076" w:type="dxa"/>
            <w:vAlign w:val="center"/>
          </w:tcPr>
          <w:p w14:paraId="6AD9DB84" w14:textId="77777777" w:rsidR="007649C6" w:rsidRPr="000A0A5F" w:rsidRDefault="007649C6" w:rsidP="00D513D3">
            <w:pPr>
              <w:pStyle w:val="TAC"/>
            </w:pPr>
            <w:r w:rsidRPr="000A0A5F">
              <w:t>5.16.2.1.6</w:t>
            </w:r>
          </w:p>
        </w:tc>
        <w:tc>
          <w:tcPr>
            <w:tcW w:w="4253" w:type="dxa"/>
            <w:vAlign w:val="center"/>
          </w:tcPr>
          <w:p w14:paraId="42C74480" w14:textId="77777777" w:rsidR="007649C6" w:rsidRPr="000A0A5F" w:rsidRDefault="007649C6" w:rsidP="00D513D3">
            <w:pPr>
              <w:pStyle w:val="TAL"/>
            </w:pPr>
            <w:r w:rsidRPr="000A0A5F">
              <w:t>Represents the same as the RacsConfiguration data type but with the "nullable: true" property.</w:t>
            </w:r>
          </w:p>
        </w:tc>
        <w:tc>
          <w:tcPr>
            <w:tcW w:w="1412" w:type="dxa"/>
            <w:vAlign w:val="center"/>
          </w:tcPr>
          <w:p w14:paraId="719BC27B" w14:textId="77777777" w:rsidR="007649C6" w:rsidRPr="000A0A5F" w:rsidRDefault="007649C6" w:rsidP="00D513D3">
            <w:pPr>
              <w:pStyle w:val="TAL"/>
              <w:rPr>
                <w:rFonts w:cs="Arial"/>
                <w:szCs w:val="18"/>
              </w:rPr>
            </w:pPr>
          </w:p>
        </w:tc>
      </w:tr>
      <w:tr w:rsidR="007649C6" w:rsidRPr="000A0A5F" w14:paraId="6A33F99C" w14:textId="77777777" w:rsidTr="00FF0AF8">
        <w:trPr>
          <w:jc w:val="center"/>
        </w:trPr>
        <w:tc>
          <w:tcPr>
            <w:tcW w:w="2888" w:type="dxa"/>
            <w:vAlign w:val="center"/>
          </w:tcPr>
          <w:p w14:paraId="0D9E9338" w14:textId="77777777" w:rsidR="007649C6" w:rsidRPr="000A0A5F" w:rsidRDefault="007649C6" w:rsidP="00D513D3">
            <w:pPr>
              <w:pStyle w:val="TAL"/>
            </w:pPr>
            <w:r w:rsidRPr="000A0A5F">
              <w:t>RacsFailureCode</w:t>
            </w:r>
          </w:p>
        </w:tc>
        <w:tc>
          <w:tcPr>
            <w:tcW w:w="1076" w:type="dxa"/>
            <w:vAlign w:val="center"/>
          </w:tcPr>
          <w:p w14:paraId="17829201" w14:textId="77777777" w:rsidR="007649C6" w:rsidRPr="000A0A5F" w:rsidRDefault="007649C6" w:rsidP="00D513D3">
            <w:pPr>
              <w:pStyle w:val="TAC"/>
            </w:pPr>
            <w:r w:rsidRPr="000A0A5F">
              <w:t>5.16.2.2.3</w:t>
            </w:r>
          </w:p>
        </w:tc>
        <w:tc>
          <w:tcPr>
            <w:tcW w:w="4253" w:type="dxa"/>
            <w:vAlign w:val="center"/>
          </w:tcPr>
          <w:p w14:paraId="0727EEDB" w14:textId="77777777" w:rsidR="007649C6" w:rsidRPr="000A0A5F" w:rsidRDefault="007649C6" w:rsidP="00D513D3">
            <w:pPr>
              <w:pStyle w:val="TAL"/>
            </w:pPr>
            <w:r w:rsidRPr="000A0A5F">
              <w:t>Represents the failure result of UE radio capability provisioning.</w:t>
            </w:r>
          </w:p>
        </w:tc>
        <w:tc>
          <w:tcPr>
            <w:tcW w:w="1412" w:type="dxa"/>
            <w:vAlign w:val="center"/>
          </w:tcPr>
          <w:p w14:paraId="22030DC5" w14:textId="77777777" w:rsidR="007649C6" w:rsidRPr="000A0A5F" w:rsidRDefault="007649C6" w:rsidP="00D513D3">
            <w:pPr>
              <w:pStyle w:val="TAL"/>
              <w:rPr>
                <w:rFonts w:cs="Arial"/>
                <w:szCs w:val="18"/>
              </w:rPr>
            </w:pPr>
          </w:p>
        </w:tc>
      </w:tr>
      <w:tr w:rsidR="007649C6" w:rsidRPr="000A0A5F" w14:paraId="340582BD" w14:textId="77777777" w:rsidTr="00FF0AF8">
        <w:trPr>
          <w:jc w:val="center"/>
        </w:trPr>
        <w:tc>
          <w:tcPr>
            <w:tcW w:w="2888" w:type="dxa"/>
            <w:vAlign w:val="center"/>
          </w:tcPr>
          <w:p w14:paraId="66FBB49B" w14:textId="77777777" w:rsidR="007649C6" w:rsidRPr="000A0A5F" w:rsidRDefault="007649C6" w:rsidP="00D513D3">
            <w:pPr>
              <w:pStyle w:val="TAL"/>
            </w:pPr>
            <w:r w:rsidRPr="000A0A5F">
              <w:t>RacsFailureReport</w:t>
            </w:r>
          </w:p>
        </w:tc>
        <w:tc>
          <w:tcPr>
            <w:tcW w:w="1076" w:type="dxa"/>
            <w:vAlign w:val="center"/>
          </w:tcPr>
          <w:p w14:paraId="614C7D77" w14:textId="77777777" w:rsidR="007649C6" w:rsidRPr="000A0A5F" w:rsidRDefault="007649C6" w:rsidP="00D513D3">
            <w:pPr>
              <w:pStyle w:val="TAC"/>
            </w:pPr>
            <w:r w:rsidRPr="000A0A5F">
              <w:t>5.16.2.1.3</w:t>
            </w:r>
          </w:p>
        </w:tc>
        <w:tc>
          <w:tcPr>
            <w:tcW w:w="4253" w:type="dxa"/>
            <w:vAlign w:val="center"/>
          </w:tcPr>
          <w:p w14:paraId="4E76324B" w14:textId="77777777" w:rsidR="007649C6" w:rsidRPr="000A0A5F" w:rsidRDefault="007649C6" w:rsidP="00D513D3">
            <w:pPr>
              <w:pStyle w:val="TAL"/>
            </w:pPr>
            <w:r w:rsidRPr="000A0A5F">
              <w:t>Represents a radio capability data provisioning failure report.</w:t>
            </w:r>
          </w:p>
        </w:tc>
        <w:tc>
          <w:tcPr>
            <w:tcW w:w="1412" w:type="dxa"/>
            <w:vAlign w:val="center"/>
          </w:tcPr>
          <w:p w14:paraId="27744EF3" w14:textId="77777777" w:rsidR="007649C6" w:rsidRPr="000A0A5F" w:rsidRDefault="007649C6" w:rsidP="00D513D3">
            <w:pPr>
              <w:pStyle w:val="TAL"/>
              <w:rPr>
                <w:rFonts w:cs="Arial"/>
                <w:szCs w:val="18"/>
              </w:rPr>
            </w:pPr>
          </w:p>
        </w:tc>
      </w:tr>
      <w:tr w:rsidR="007649C6" w:rsidRPr="000A0A5F" w14:paraId="457C1FF8" w14:textId="77777777" w:rsidTr="00FF0AF8">
        <w:trPr>
          <w:jc w:val="center"/>
        </w:trPr>
        <w:tc>
          <w:tcPr>
            <w:tcW w:w="2888" w:type="dxa"/>
            <w:vAlign w:val="center"/>
          </w:tcPr>
          <w:p w14:paraId="52756AEB" w14:textId="77777777" w:rsidR="007649C6" w:rsidRPr="000A0A5F" w:rsidRDefault="007649C6" w:rsidP="00D513D3">
            <w:pPr>
              <w:pStyle w:val="TAL"/>
            </w:pPr>
            <w:r w:rsidRPr="000A0A5F">
              <w:t>RacsProvisioningData</w:t>
            </w:r>
          </w:p>
        </w:tc>
        <w:tc>
          <w:tcPr>
            <w:tcW w:w="1076" w:type="dxa"/>
            <w:vAlign w:val="center"/>
          </w:tcPr>
          <w:p w14:paraId="7D93A68A" w14:textId="77777777" w:rsidR="007649C6" w:rsidRPr="000A0A5F" w:rsidRDefault="007649C6" w:rsidP="00D513D3">
            <w:pPr>
              <w:pStyle w:val="TAC"/>
            </w:pPr>
            <w:r w:rsidRPr="000A0A5F">
              <w:t>5.16.2.1.2</w:t>
            </w:r>
          </w:p>
        </w:tc>
        <w:tc>
          <w:tcPr>
            <w:tcW w:w="4253" w:type="dxa"/>
            <w:vAlign w:val="center"/>
          </w:tcPr>
          <w:p w14:paraId="2468EEED" w14:textId="77777777" w:rsidR="007649C6" w:rsidRPr="000A0A5F" w:rsidRDefault="007649C6" w:rsidP="00D513D3">
            <w:pPr>
              <w:pStyle w:val="TAL"/>
            </w:pPr>
            <w:r w:rsidRPr="000A0A5F">
              <w:t>Represents a UE's radio capability data.</w:t>
            </w:r>
          </w:p>
        </w:tc>
        <w:tc>
          <w:tcPr>
            <w:tcW w:w="1412" w:type="dxa"/>
            <w:vAlign w:val="center"/>
          </w:tcPr>
          <w:p w14:paraId="68A2B810" w14:textId="77777777" w:rsidR="007649C6" w:rsidRPr="000A0A5F" w:rsidRDefault="007649C6" w:rsidP="00D513D3">
            <w:pPr>
              <w:pStyle w:val="TAL"/>
              <w:rPr>
                <w:rFonts w:cs="Arial"/>
                <w:szCs w:val="18"/>
              </w:rPr>
            </w:pPr>
          </w:p>
        </w:tc>
      </w:tr>
      <w:tr w:rsidR="007649C6" w:rsidRPr="000A0A5F" w14:paraId="3175813A" w14:textId="77777777" w:rsidTr="00FF0AF8">
        <w:trPr>
          <w:jc w:val="center"/>
        </w:trPr>
        <w:tc>
          <w:tcPr>
            <w:tcW w:w="2888" w:type="dxa"/>
            <w:vAlign w:val="center"/>
          </w:tcPr>
          <w:p w14:paraId="45E344FC" w14:textId="77777777" w:rsidR="007649C6" w:rsidRPr="000A0A5F" w:rsidRDefault="007649C6" w:rsidP="00D513D3">
            <w:pPr>
              <w:pStyle w:val="TAL"/>
            </w:pPr>
            <w:r w:rsidRPr="000A0A5F">
              <w:t>RacsProvisioningDataPatch</w:t>
            </w:r>
          </w:p>
        </w:tc>
        <w:tc>
          <w:tcPr>
            <w:tcW w:w="1076" w:type="dxa"/>
            <w:vAlign w:val="center"/>
          </w:tcPr>
          <w:p w14:paraId="3ADA53DC" w14:textId="77777777" w:rsidR="007649C6" w:rsidRPr="000A0A5F" w:rsidRDefault="007649C6" w:rsidP="00D513D3">
            <w:pPr>
              <w:pStyle w:val="TAC"/>
            </w:pPr>
            <w:r w:rsidRPr="000A0A5F">
              <w:t>5.16.2.1.5</w:t>
            </w:r>
          </w:p>
        </w:tc>
        <w:tc>
          <w:tcPr>
            <w:tcW w:w="4253" w:type="dxa"/>
            <w:vAlign w:val="center"/>
          </w:tcPr>
          <w:p w14:paraId="64CFF05E" w14:textId="77777777" w:rsidR="007649C6" w:rsidRPr="000A0A5F" w:rsidRDefault="007649C6" w:rsidP="00D513D3">
            <w:pPr>
              <w:pStyle w:val="TAL"/>
            </w:pPr>
            <w:r w:rsidRPr="000A0A5F">
              <w:t>Represents parameters to request the modification of a UE's radio capability data.</w:t>
            </w:r>
          </w:p>
        </w:tc>
        <w:tc>
          <w:tcPr>
            <w:tcW w:w="1412" w:type="dxa"/>
            <w:vAlign w:val="center"/>
          </w:tcPr>
          <w:p w14:paraId="18453100" w14:textId="77777777" w:rsidR="007649C6" w:rsidRPr="000A0A5F" w:rsidRDefault="007649C6" w:rsidP="00D513D3">
            <w:pPr>
              <w:pStyle w:val="TAL"/>
              <w:rPr>
                <w:rFonts w:cs="Arial"/>
                <w:szCs w:val="18"/>
              </w:rPr>
            </w:pPr>
          </w:p>
        </w:tc>
      </w:tr>
    </w:tbl>
    <w:p w14:paraId="03EB58B4" w14:textId="77777777" w:rsidR="007649C6" w:rsidRPr="000A0A5F" w:rsidRDefault="007649C6" w:rsidP="007649C6"/>
    <w:p w14:paraId="76B6A191" w14:textId="77777777" w:rsidR="00CB0DD7" w:rsidRPr="000A0A5F" w:rsidRDefault="00CB0DD7">
      <w:pPr>
        <w:pStyle w:val="Heading5"/>
      </w:pPr>
      <w:bookmarkStart w:id="12145" w:name="_Toc105675071"/>
      <w:bookmarkStart w:id="12146" w:name="_Toc130503149"/>
      <w:bookmarkStart w:id="12147" w:name="_Toc153625941"/>
      <w:bookmarkStart w:id="12148" w:name="_Toc185506178"/>
      <w:bookmarkStart w:id="12149" w:name="_Toc209467949"/>
      <w:r w:rsidRPr="000A0A5F">
        <w:t>5.16.2.1.2</w:t>
      </w:r>
      <w:r w:rsidRPr="000A0A5F">
        <w:tab/>
        <w:t>Type: RacsProvisioningData</w:t>
      </w:r>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p>
    <w:p w14:paraId="57613002" w14:textId="77777777" w:rsidR="00CB0DD7" w:rsidRPr="000A0A5F" w:rsidRDefault="00CB0DD7">
      <w:r w:rsidRPr="000A0A5F">
        <w:t xml:space="preserve">This type represents a UE radio capability data provided by the SCS/AS to the SCEF. </w:t>
      </w:r>
    </w:p>
    <w:p w14:paraId="467BB224" w14:textId="77777777" w:rsidR="00CB0DD7" w:rsidRPr="000A0A5F" w:rsidRDefault="00CB0DD7">
      <w:pPr>
        <w:pStyle w:val="TH"/>
      </w:pPr>
      <w:r w:rsidRPr="000A0A5F">
        <w:rPr>
          <w:noProof/>
        </w:rPr>
        <w:t>Table </w:t>
      </w:r>
      <w:r w:rsidRPr="000A0A5F">
        <w:t xml:space="preserve">5.16.2.1.2-1: </w:t>
      </w:r>
      <w:r w:rsidRPr="000A0A5F">
        <w:rPr>
          <w:noProof/>
        </w:rPr>
        <w:t>Definition of type Racs</w:t>
      </w:r>
      <w:r w:rsidRPr="000A0A5F">
        <w:t>ProvisioningData</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2B63C53F" w14:textId="77777777" w:rsidTr="00FF0AF8">
        <w:trPr>
          <w:trHeight w:val="288"/>
          <w:jc w:val="center"/>
        </w:trPr>
        <w:tc>
          <w:tcPr>
            <w:tcW w:w="1659" w:type="dxa"/>
            <w:shd w:val="clear" w:color="auto" w:fill="C0C0C0"/>
            <w:hideMark/>
          </w:tcPr>
          <w:p w14:paraId="126DDAC2"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1B6E097D"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676EBF0C"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1EA429DF"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1AE702D1"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5576C948" w14:textId="77777777" w:rsidTr="00FF0AF8">
        <w:trPr>
          <w:jc w:val="center"/>
        </w:trPr>
        <w:tc>
          <w:tcPr>
            <w:tcW w:w="1659" w:type="dxa"/>
            <w:hideMark/>
          </w:tcPr>
          <w:p w14:paraId="2D92DA01" w14:textId="77777777" w:rsidR="00CB0DD7" w:rsidRPr="000A0A5F" w:rsidRDefault="00CB0DD7">
            <w:pPr>
              <w:pStyle w:val="TAL"/>
              <w:rPr>
                <w:lang w:eastAsia="zh-CN"/>
              </w:rPr>
            </w:pPr>
            <w:r w:rsidRPr="000A0A5F">
              <w:rPr>
                <w:rFonts w:eastAsia="Times New Roman"/>
              </w:rPr>
              <w:t>self</w:t>
            </w:r>
          </w:p>
        </w:tc>
        <w:tc>
          <w:tcPr>
            <w:tcW w:w="1134" w:type="dxa"/>
            <w:hideMark/>
          </w:tcPr>
          <w:p w14:paraId="75C22337" w14:textId="77777777" w:rsidR="00CB0DD7" w:rsidRPr="000A0A5F" w:rsidRDefault="00CB0DD7">
            <w:pPr>
              <w:pStyle w:val="TAL"/>
              <w:rPr>
                <w:lang w:eastAsia="zh-CN"/>
              </w:rPr>
            </w:pPr>
            <w:r w:rsidRPr="000A0A5F">
              <w:rPr>
                <w:rFonts w:eastAsia="Times New Roman"/>
              </w:rPr>
              <w:t>Link</w:t>
            </w:r>
          </w:p>
        </w:tc>
        <w:tc>
          <w:tcPr>
            <w:tcW w:w="1134" w:type="dxa"/>
            <w:hideMark/>
          </w:tcPr>
          <w:p w14:paraId="33CDE06E" w14:textId="77777777" w:rsidR="00CB0DD7" w:rsidRPr="000A0A5F" w:rsidRDefault="00CB0DD7">
            <w:pPr>
              <w:pStyle w:val="TAC"/>
              <w:jc w:val="left"/>
              <w:rPr>
                <w:rFonts w:eastAsia="Times New Roman"/>
              </w:rPr>
            </w:pPr>
            <w:r w:rsidRPr="000A0A5F">
              <w:rPr>
                <w:rFonts w:eastAsia="Times New Roman"/>
              </w:rPr>
              <w:t>0..1</w:t>
            </w:r>
          </w:p>
        </w:tc>
        <w:tc>
          <w:tcPr>
            <w:tcW w:w="4393" w:type="dxa"/>
            <w:hideMark/>
          </w:tcPr>
          <w:p w14:paraId="7C27A1B7"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RACS parameter provisioning"</w:t>
            </w:r>
            <w:r w:rsidRPr="000A0A5F">
              <w:rPr>
                <w:rFonts w:eastAsia="Times New Roman" w:cs="Arial"/>
                <w:szCs w:val="18"/>
              </w:rPr>
              <w:t>. This parameter shall be supplied by the SCEF in HTTP responses.</w:t>
            </w:r>
          </w:p>
        </w:tc>
        <w:tc>
          <w:tcPr>
            <w:tcW w:w="1235" w:type="dxa"/>
          </w:tcPr>
          <w:p w14:paraId="1773EDCF" w14:textId="77777777" w:rsidR="00CB0DD7" w:rsidRPr="000A0A5F" w:rsidRDefault="00CB0DD7">
            <w:pPr>
              <w:pStyle w:val="TAC"/>
              <w:jc w:val="left"/>
              <w:rPr>
                <w:rFonts w:eastAsia="Times New Roman"/>
              </w:rPr>
            </w:pPr>
          </w:p>
        </w:tc>
      </w:tr>
      <w:tr w:rsidR="00712B5D" w:rsidRPr="000A0A5F" w14:paraId="3C081C36" w14:textId="77777777" w:rsidTr="00FF0AF8">
        <w:trPr>
          <w:jc w:val="center"/>
        </w:trPr>
        <w:tc>
          <w:tcPr>
            <w:tcW w:w="1659" w:type="dxa"/>
            <w:hideMark/>
          </w:tcPr>
          <w:p w14:paraId="4914BA01" w14:textId="77777777" w:rsidR="00712B5D" w:rsidRPr="000A0A5F" w:rsidRDefault="00712B5D" w:rsidP="00712B5D">
            <w:pPr>
              <w:pStyle w:val="TAL"/>
              <w:rPr>
                <w:rFonts w:eastAsia="Times New Roman"/>
              </w:rPr>
            </w:pPr>
            <w:r w:rsidRPr="000A0A5F">
              <w:t>supportedFeatures</w:t>
            </w:r>
          </w:p>
        </w:tc>
        <w:tc>
          <w:tcPr>
            <w:tcW w:w="1134" w:type="dxa"/>
            <w:hideMark/>
          </w:tcPr>
          <w:p w14:paraId="3B3092F4" w14:textId="77777777" w:rsidR="00712B5D" w:rsidRPr="000A0A5F" w:rsidRDefault="00712B5D" w:rsidP="00712B5D">
            <w:pPr>
              <w:pStyle w:val="TAL"/>
              <w:rPr>
                <w:rFonts w:eastAsia="Times New Roman"/>
              </w:rPr>
            </w:pPr>
            <w:r w:rsidRPr="000A0A5F">
              <w:t>SupportedFeatures</w:t>
            </w:r>
          </w:p>
        </w:tc>
        <w:tc>
          <w:tcPr>
            <w:tcW w:w="1134" w:type="dxa"/>
            <w:hideMark/>
          </w:tcPr>
          <w:p w14:paraId="51826545" w14:textId="77777777" w:rsidR="00712B5D" w:rsidRPr="000A0A5F" w:rsidRDefault="00712B5D" w:rsidP="00712B5D">
            <w:pPr>
              <w:pStyle w:val="TAC"/>
              <w:jc w:val="left"/>
              <w:rPr>
                <w:rFonts w:eastAsia="Times New Roman"/>
              </w:rPr>
            </w:pPr>
            <w:r w:rsidRPr="000A0A5F">
              <w:t>0..1</w:t>
            </w:r>
          </w:p>
        </w:tc>
        <w:tc>
          <w:tcPr>
            <w:tcW w:w="4393" w:type="dxa"/>
            <w:hideMark/>
          </w:tcPr>
          <w:p w14:paraId="01951D36" w14:textId="77777777" w:rsidR="00712B5D" w:rsidRDefault="00712B5D" w:rsidP="00712B5D">
            <w:pPr>
              <w:pStyle w:val="TAL"/>
              <w:rPr>
                <w:ins w:id="12150" w:author="CR0980" w:date="2025-11-21T20:23:00Z"/>
              </w:rPr>
            </w:pPr>
            <w:ins w:id="12151" w:author="CR0980" w:date="2025-11-21T20:23:00Z">
              <w:r>
                <w:t>Contains the list of supported feature(s) among the ones defined in clause 5.16.4.</w:t>
              </w:r>
            </w:ins>
          </w:p>
          <w:p w14:paraId="508E5AC3" w14:textId="77777777" w:rsidR="00712B5D" w:rsidRDefault="00712B5D" w:rsidP="00712B5D">
            <w:pPr>
              <w:pStyle w:val="TAL"/>
              <w:rPr>
                <w:ins w:id="12152" w:author="CR0980" w:date="2025-11-21T20:23:00Z"/>
              </w:rPr>
            </w:pPr>
          </w:p>
          <w:p w14:paraId="003CC2E3" w14:textId="77777777" w:rsidR="00712B5D" w:rsidRPr="000A0A5F" w:rsidDel="00785637" w:rsidRDefault="00712B5D" w:rsidP="00712B5D">
            <w:pPr>
              <w:pStyle w:val="TAL"/>
              <w:rPr>
                <w:del w:id="12153" w:author="CR0980" w:date="2025-11-21T20:23:00Z"/>
              </w:rPr>
            </w:pPr>
            <w:ins w:id="12154" w:author="CR0980" w:date="2025-11-21T20:23:00Z">
              <w:r w:rsidRPr="00785637">
                <w:t>This attribute shall be present only when feature negotiation needs to take place</w:t>
              </w:r>
            </w:ins>
            <w:del w:id="12155" w:author="CR0980" w:date="2025-11-21T20:23:00Z">
              <w:r w:rsidRPr="000A0A5F" w:rsidDel="00785637">
                <w:delText>Used to negotiate the supported optional features of the API as described in clause 5.2.7.</w:delText>
              </w:r>
            </w:del>
          </w:p>
          <w:p w14:paraId="022FD8A6" w14:textId="360D2774" w:rsidR="00712B5D" w:rsidRPr="000A0A5F" w:rsidRDefault="00712B5D" w:rsidP="00712B5D">
            <w:pPr>
              <w:pStyle w:val="TAL"/>
              <w:rPr>
                <w:rFonts w:eastAsia="Times New Roman" w:cs="Arial"/>
                <w:szCs w:val="18"/>
              </w:rPr>
            </w:pPr>
            <w:del w:id="12156" w:author="CR0980" w:date="2025-11-21T20:23:00Z">
              <w:r w:rsidRPr="000A0A5F" w:rsidDel="00785637">
                <w:delText>This attribute shall be provided in the POST request and in the response of successful resource creation</w:delText>
              </w:r>
            </w:del>
            <w:r w:rsidRPr="000A0A5F">
              <w:t>.</w:t>
            </w:r>
          </w:p>
        </w:tc>
        <w:tc>
          <w:tcPr>
            <w:tcW w:w="1235" w:type="dxa"/>
          </w:tcPr>
          <w:p w14:paraId="009700D8" w14:textId="77777777" w:rsidR="00712B5D" w:rsidRPr="000A0A5F" w:rsidRDefault="00712B5D" w:rsidP="00712B5D">
            <w:pPr>
              <w:pStyle w:val="TAC"/>
              <w:jc w:val="left"/>
              <w:rPr>
                <w:rFonts w:eastAsia="Times New Roman"/>
              </w:rPr>
            </w:pPr>
          </w:p>
        </w:tc>
      </w:tr>
      <w:tr w:rsidR="00CB0DD7" w:rsidRPr="000A0A5F" w14:paraId="16C3364D" w14:textId="77777777" w:rsidTr="00FF0AF8">
        <w:trPr>
          <w:jc w:val="center"/>
        </w:trPr>
        <w:tc>
          <w:tcPr>
            <w:tcW w:w="1659" w:type="dxa"/>
            <w:hideMark/>
          </w:tcPr>
          <w:p w14:paraId="1E2F27DE" w14:textId="77777777" w:rsidR="00CB0DD7" w:rsidRPr="000A0A5F" w:rsidRDefault="00CB0DD7">
            <w:pPr>
              <w:pStyle w:val="TAL"/>
              <w:rPr>
                <w:lang w:eastAsia="zh-CN"/>
              </w:rPr>
            </w:pPr>
            <w:r w:rsidRPr="000A0A5F">
              <w:rPr>
                <w:lang w:eastAsia="zh-CN"/>
              </w:rPr>
              <w:t>racsConfigs</w:t>
            </w:r>
          </w:p>
        </w:tc>
        <w:tc>
          <w:tcPr>
            <w:tcW w:w="1134" w:type="dxa"/>
            <w:hideMark/>
          </w:tcPr>
          <w:p w14:paraId="121937BC" w14:textId="77777777" w:rsidR="00CB0DD7" w:rsidRPr="000A0A5F" w:rsidRDefault="00CB0DD7">
            <w:pPr>
              <w:pStyle w:val="TAL"/>
              <w:rPr>
                <w:rFonts w:eastAsia="Times New Roman"/>
              </w:rPr>
            </w:pPr>
            <w:r w:rsidRPr="000A0A5F">
              <w:rPr>
                <w:lang w:eastAsia="zh-CN"/>
              </w:rPr>
              <w:t>map(Racs Configuration)</w:t>
            </w:r>
          </w:p>
        </w:tc>
        <w:tc>
          <w:tcPr>
            <w:tcW w:w="1134" w:type="dxa"/>
            <w:hideMark/>
          </w:tcPr>
          <w:p w14:paraId="6C7BD0BB" w14:textId="77777777" w:rsidR="00CB0DD7" w:rsidRPr="000A0A5F" w:rsidRDefault="00CB0DD7">
            <w:pPr>
              <w:pStyle w:val="TAC"/>
              <w:jc w:val="left"/>
              <w:rPr>
                <w:rFonts w:eastAsia="Times New Roman"/>
              </w:rPr>
            </w:pPr>
            <w:r w:rsidRPr="000A0A5F">
              <w:rPr>
                <w:rFonts w:eastAsia="Times New Roman"/>
              </w:rPr>
              <w:t>1..N</w:t>
            </w:r>
          </w:p>
        </w:tc>
        <w:tc>
          <w:tcPr>
            <w:tcW w:w="4393" w:type="dxa"/>
            <w:hideMark/>
          </w:tcPr>
          <w:p w14:paraId="650380EE" w14:textId="77777777" w:rsidR="00CB0DD7" w:rsidRPr="000A0A5F" w:rsidRDefault="00CB0DD7">
            <w:pPr>
              <w:pStyle w:val="TAL"/>
              <w:rPr>
                <w:rFonts w:eastAsia="Times New Roman" w:cs="Arial"/>
                <w:szCs w:val="18"/>
              </w:rPr>
            </w:pPr>
            <w:r w:rsidRPr="000A0A5F">
              <w:rPr>
                <w:rFonts w:cs="Arial"/>
                <w:szCs w:val="18"/>
                <w:lang w:eastAsia="zh-CN"/>
              </w:rPr>
              <w:t>Identifies the configuration related to manufacturer specific UE radio capability.</w:t>
            </w:r>
            <w:r w:rsidRPr="000A0A5F">
              <w:rPr>
                <w:rFonts w:eastAsia="Times New Roman" w:cs="Arial"/>
                <w:szCs w:val="18"/>
              </w:rPr>
              <w:t xml:space="preserve"> Each element uniquely identifies an RACS configuration for an RACS ID and is identified in the map via the RACS ID as key. The response shall include successfully provisioned RACS data.</w:t>
            </w:r>
          </w:p>
        </w:tc>
        <w:tc>
          <w:tcPr>
            <w:tcW w:w="1235" w:type="dxa"/>
          </w:tcPr>
          <w:p w14:paraId="527612FC" w14:textId="77777777" w:rsidR="00CB0DD7" w:rsidRPr="000A0A5F" w:rsidRDefault="00CB0DD7">
            <w:pPr>
              <w:pStyle w:val="TAC"/>
              <w:jc w:val="left"/>
              <w:rPr>
                <w:rFonts w:eastAsia="Times New Roman"/>
              </w:rPr>
            </w:pPr>
          </w:p>
        </w:tc>
      </w:tr>
      <w:tr w:rsidR="00CB0DD7" w:rsidRPr="000A0A5F" w14:paraId="56C96139" w14:textId="77777777" w:rsidTr="00FF0AF8">
        <w:trPr>
          <w:jc w:val="center"/>
        </w:trPr>
        <w:tc>
          <w:tcPr>
            <w:tcW w:w="1659" w:type="dxa"/>
          </w:tcPr>
          <w:p w14:paraId="5A06D8E6" w14:textId="77777777" w:rsidR="00CB0DD7" w:rsidRPr="000A0A5F" w:rsidRDefault="00CB0DD7">
            <w:pPr>
              <w:pStyle w:val="TAL"/>
              <w:rPr>
                <w:lang w:eastAsia="zh-CN"/>
              </w:rPr>
            </w:pPr>
            <w:r w:rsidRPr="000A0A5F">
              <w:rPr>
                <w:lang w:eastAsia="zh-CN"/>
              </w:rPr>
              <w:t>racsReports</w:t>
            </w:r>
          </w:p>
        </w:tc>
        <w:tc>
          <w:tcPr>
            <w:tcW w:w="1134" w:type="dxa"/>
          </w:tcPr>
          <w:p w14:paraId="53BBE0D8" w14:textId="77777777" w:rsidR="00CB0DD7" w:rsidRPr="000A0A5F" w:rsidRDefault="00CB0DD7">
            <w:pPr>
              <w:pStyle w:val="TAL"/>
              <w:rPr>
                <w:lang w:eastAsia="zh-CN"/>
              </w:rPr>
            </w:pPr>
            <w:r w:rsidRPr="000A0A5F">
              <w:rPr>
                <w:lang w:eastAsia="zh-CN"/>
              </w:rPr>
              <w:t>map(RacsFailureReport)</w:t>
            </w:r>
          </w:p>
        </w:tc>
        <w:tc>
          <w:tcPr>
            <w:tcW w:w="1134" w:type="dxa"/>
          </w:tcPr>
          <w:p w14:paraId="69ADB0E2" w14:textId="77777777" w:rsidR="00CB0DD7" w:rsidRPr="000A0A5F" w:rsidRDefault="00CB0DD7">
            <w:pPr>
              <w:pStyle w:val="TAC"/>
              <w:jc w:val="left"/>
              <w:rPr>
                <w:rFonts w:eastAsia="Times New Roman"/>
              </w:rPr>
            </w:pPr>
            <w:r w:rsidRPr="000A0A5F">
              <w:rPr>
                <w:rFonts w:eastAsia="Times New Roman"/>
              </w:rPr>
              <w:t>0..N</w:t>
            </w:r>
          </w:p>
        </w:tc>
        <w:tc>
          <w:tcPr>
            <w:tcW w:w="4393" w:type="dxa"/>
          </w:tcPr>
          <w:p w14:paraId="4767B5F4" w14:textId="77777777" w:rsidR="00CB0DD7" w:rsidRPr="000A0A5F" w:rsidRDefault="00CB0DD7">
            <w:pPr>
              <w:pStyle w:val="TAL"/>
              <w:rPr>
                <w:rFonts w:cs="Arial"/>
                <w:szCs w:val="18"/>
                <w:lang w:eastAsia="zh-CN"/>
              </w:rPr>
            </w:pPr>
            <w:r w:rsidRPr="000A0A5F">
              <w:rPr>
                <w:rFonts w:cs="Arial"/>
                <w:szCs w:val="18"/>
                <w:lang w:eastAsia="zh-CN"/>
              </w:rPr>
              <w:t>Supplied by the SCEF. Contains the RACS IDs for which the RACS data are not provisioned successfully.</w:t>
            </w:r>
          </w:p>
          <w:p w14:paraId="70BC2209" w14:textId="77777777" w:rsidR="00CB0DD7" w:rsidRPr="000A0A5F" w:rsidRDefault="00CB0DD7">
            <w:pPr>
              <w:pStyle w:val="TAL"/>
              <w:rPr>
                <w:rFonts w:cs="Arial"/>
                <w:szCs w:val="18"/>
                <w:lang w:eastAsia="zh-CN"/>
              </w:rPr>
            </w:pPr>
            <w:r w:rsidRPr="000A0A5F">
              <w:t>Any string value can be used as a key of the map.</w:t>
            </w:r>
          </w:p>
        </w:tc>
        <w:tc>
          <w:tcPr>
            <w:tcW w:w="1235" w:type="dxa"/>
          </w:tcPr>
          <w:p w14:paraId="7C72AFA6" w14:textId="77777777" w:rsidR="00CB0DD7" w:rsidRPr="000A0A5F" w:rsidRDefault="00CB0DD7">
            <w:pPr>
              <w:pStyle w:val="TAC"/>
              <w:jc w:val="left"/>
              <w:rPr>
                <w:rFonts w:eastAsia="Times New Roman"/>
              </w:rPr>
            </w:pPr>
          </w:p>
        </w:tc>
      </w:tr>
      <w:tr w:rsidR="00CB0DD7" w:rsidRPr="000A0A5F" w14:paraId="512B2A7E" w14:textId="77777777" w:rsidTr="00FF0AF8">
        <w:trPr>
          <w:jc w:val="center"/>
        </w:trPr>
        <w:tc>
          <w:tcPr>
            <w:tcW w:w="9555" w:type="dxa"/>
            <w:gridSpan w:val="5"/>
            <w:hideMark/>
          </w:tcPr>
          <w:p w14:paraId="06A3B388"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000A058F" w14:textId="77777777" w:rsidR="00CB0DD7" w:rsidRPr="000A0A5F" w:rsidRDefault="00CB0DD7"/>
    <w:p w14:paraId="1B83F400" w14:textId="77777777" w:rsidR="00CB0DD7" w:rsidRPr="000A0A5F" w:rsidRDefault="00CB0DD7">
      <w:pPr>
        <w:pStyle w:val="Heading5"/>
      </w:pPr>
      <w:bookmarkStart w:id="12157" w:name="_Toc27045073"/>
      <w:bookmarkStart w:id="12158" w:name="_Toc36034124"/>
      <w:bookmarkStart w:id="12159" w:name="_Toc45132271"/>
      <w:bookmarkStart w:id="12160" w:name="_Toc49776556"/>
      <w:bookmarkStart w:id="12161" w:name="_Toc51747476"/>
      <w:bookmarkStart w:id="12162" w:name="_Toc66361058"/>
      <w:bookmarkStart w:id="12163" w:name="_Toc68105563"/>
      <w:bookmarkStart w:id="12164" w:name="_Toc74756195"/>
      <w:bookmarkStart w:id="12165" w:name="_Toc105675072"/>
      <w:bookmarkStart w:id="12166" w:name="_Toc130503150"/>
      <w:bookmarkStart w:id="12167" w:name="_Toc153625942"/>
      <w:bookmarkStart w:id="12168" w:name="_Toc185506179"/>
      <w:bookmarkStart w:id="12169" w:name="_Toc209467950"/>
      <w:bookmarkStart w:id="12170" w:name="_Toc9325604"/>
      <w:r w:rsidRPr="000A0A5F">
        <w:t>5.16.2.1.3</w:t>
      </w:r>
      <w:r w:rsidRPr="000A0A5F">
        <w:tab/>
        <w:t>Type: RacsFailureReport</w:t>
      </w:r>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p>
    <w:p w14:paraId="30346E8E" w14:textId="77777777" w:rsidR="00CB0DD7" w:rsidRPr="000A0A5F" w:rsidRDefault="00CB0DD7">
      <w:r w:rsidRPr="000A0A5F">
        <w:t>This type represents a radio capability data provisioning report provided by the SCEF.</w:t>
      </w:r>
    </w:p>
    <w:p w14:paraId="66821ACB" w14:textId="77777777" w:rsidR="00CB0DD7" w:rsidRPr="000A0A5F" w:rsidRDefault="00CB0DD7">
      <w:pPr>
        <w:pStyle w:val="TH"/>
      </w:pPr>
      <w:r w:rsidRPr="000A0A5F">
        <w:rPr>
          <w:noProof/>
        </w:rPr>
        <w:t>Table </w:t>
      </w:r>
      <w:r w:rsidRPr="000A0A5F">
        <w:t xml:space="preserve">5.16.2.1.3-1: </w:t>
      </w:r>
      <w:r w:rsidRPr="000A0A5F">
        <w:rPr>
          <w:noProof/>
        </w:rPr>
        <w:t xml:space="preserve">Definition of type </w:t>
      </w:r>
      <w:r w:rsidRPr="000A0A5F">
        <w:t>RacsFailureReport</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D6A8D8" w14:textId="77777777" w:rsidTr="00FF0AF8">
        <w:trPr>
          <w:trHeight w:val="288"/>
          <w:jc w:val="center"/>
        </w:trPr>
        <w:tc>
          <w:tcPr>
            <w:tcW w:w="1659" w:type="dxa"/>
            <w:shd w:val="clear" w:color="auto" w:fill="C0C0C0"/>
            <w:hideMark/>
          </w:tcPr>
          <w:p w14:paraId="284ADC74"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5AF80789"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7845F1DA"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2E5C254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200F73B5"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168D6621" w14:textId="77777777" w:rsidTr="00FF0AF8">
        <w:trPr>
          <w:jc w:val="center"/>
        </w:trPr>
        <w:tc>
          <w:tcPr>
            <w:tcW w:w="1659" w:type="dxa"/>
            <w:hideMark/>
          </w:tcPr>
          <w:p w14:paraId="451821E3" w14:textId="77777777" w:rsidR="00CB0DD7" w:rsidRPr="000A0A5F" w:rsidRDefault="00CB0DD7">
            <w:pPr>
              <w:pStyle w:val="TAL"/>
              <w:rPr>
                <w:rFonts w:eastAsia="Times New Roman"/>
              </w:rPr>
            </w:pPr>
            <w:r w:rsidRPr="000A0A5F">
              <w:rPr>
                <w:lang w:eastAsia="zh-CN"/>
              </w:rPr>
              <w:t>racsIds</w:t>
            </w:r>
          </w:p>
        </w:tc>
        <w:tc>
          <w:tcPr>
            <w:tcW w:w="1134" w:type="dxa"/>
            <w:hideMark/>
          </w:tcPr>
          <w:p w14:paraId="49D8DCE1" w14:textId="77777777" w:rsidR="00CB0DD7" w:rsidRPr="000A0A5F" w:rsidRDefault="00CB0DD7">
            <w:pPr>
              <w:pStyle w:val="TAL"/>
              <w:rPr>
                <w:rFonts w:eastAsia="Times New Roman"/>
              </w:rPr>
            </w:pPr>
            <w:r w:rsidRPr="000A0A5F">
              <w:rPr>
                <w:lang w:eastAsia="zh-CN"/>
              </w:rPr>
              <w:t>array(string)</w:t>
            </w:r>
          </w:p>
        </w:tc>
        <w:tc>
          <w:tcPr>
            <w:tcW w:w="1134" w:type="dxa"/>
            <w:hideMark/>
          </w:tcPr>
          <w:p w14:paraId="1F9E6E4B" w14:textId="77777777" w:rsidR="00CB0DD7" w:rsidRPr="000A0A5F" w:rsidRDefault="00CB0DD7">
            <w:pPr>
              <w:pStyle w:val="TAC"/>
              <w:jc w:val="left"/>
              <w:rPr>
                <w:rFonts w:eastAsia="Times New Roman"/>
              </w:rPr>
            </w:pPr>
            <w:r w:rsidRPr="000A0A5F">
              <w:t>1..N</w:t>
            </w:r>
          </w:p>
        </w:tc>
        <w:tc>
          <w:tcPr>
            <w:tcW w:w="4393" w:type="dxa"/>
            <w:hideMark/>
          </w:tcPr>
          <w:p w14:paraId="1BFA02D3" w14:textId="77777777" w:rsidR="00CB0DD7" w:rsidRPr="000A0A5F" w:rsidRDefault="00CB0DD7">
            <w:pPr>
              <w:pStyle w:val="TAL"/>
              <w:rPr>
                <w:rFonts w:eastAsia="Times New Roman" w:cs="Arial"/>
                <w:szCs w:val="18"/>
              </w:rPr>
            </w:pPr>
            <w:r w:rsidRPr="000A0A5F">
              <w:rPr>
                <w:rFonts w:eastAsia="Times New Roman" w:cs="Arial"/>
                <w:szCs w:val="18"/>
              </w:rPr>
              <w:t xml:space="preserve">Identifies </w:t>
            </w:r>
            <w:r w:rsidRPr="000A0A5F">
              <w:t>the RACS ID(s) for which the RACS data are not provisioned successfully.</w:t>
            </w:r>
          </w:p>
        </w:tc>
        <w:tc>
          <w:tcPr>
            <w:tcW w:w="1235" w:type="dxa"/>
          </w:tcPr>
          <w:p w14:paraId="614B0861" w14:textId="77777777" w:rsidR="00CB0DD7" w:rsidRPr="000A0A5F" w:rsidRDefault="00CB0DD7">
            <w:pPr>
              <w:pStyle w:val="TAC"/>
              <w:jc w:val="left"/>
              <w:rPr>
                <w:rFonts w:eastAsia="Times New Roman"/>
              </w:rPr>
            </w:pPr>
          </w:p>
        </w:tc>
      </w:tr>
      <w:tr w:rsidR="00CB0DD7" w:rsidRPr="000A0A5F" w14:paraId="2E4694F6" w14:textId="77777777" w:rsidTr="00FF0AF8">
        <w:trPr>
          <w:jc w:val="center"/>
        </w:trPr>
        <w:tc>
          <w:tcPr>
            <w:tcW w:w="1659" w:type="dxa"/>
          </w:tcPr>
          <w:p w14:paraId="4993C140" w14:textId="77777777" w:rsidR="00CB0DD7" w:rsidRPr="000A0A5F" w:rsidRDefault="00CB0DD7">
            <w:pPr>
              <w:pStyle w:val="TAL"/>
              <w:rPr>
                <w:lang w:eastAsia="zh-CN"/>
              </w:rPr>
            </w:pPr>
            <w:r w:rsidRPr="000A0A5F">
              <w:rPr>
                <w:lang w:eastAsia="zh-CN"/>
              </w:rPr>
              <w:t>failureCode</w:t>
            </w:r>
          </w:p>
        </w:tc>
        <w:tc>
          <w:tcPr>
            <w:tcW w:w="1134" w:type="dxa"/>
          </w:tcPr>
          <w:p w14:paraId="4469961B" w14:textId="77777777" w:rsidR="00CB0DD7" w:rsidRPr="000A0A5F" w:rsidRDefault="00CB0DD7">
            <w:pPr>
              <w:pStyle w:val="TAL"/>
              <w:rPr>
                <w:lang w:eastAsia="zh-CN"/>
              </w:rPr>
            </w:pPr>
            <w:r w:rsidRPr="000A0A5F">
              <w:rPr>
                <w:lang w:eastAsia="zh-CN"/>
              </w:rPr>
              <w:t>RacsFailureCode</w:t>
            </w:r>
          </w:p>
        </w:tc>
        <w:tc>
          <w:tcPr>
            <w:tcW w:w="1134" w:type="dxa"/>
          </w:tcPr>
          <w:p w14:paraId="21B06C31" w14:textId="77777777" w:rsidR="00CB0DD7" w:rsidRPr="000A0A5F" w:rsidRDefault="00CB0DD7">
            <w:pPr>
              <w:pStyle w:val="TAC"/>
              <w:jc w:val="left"/>
            </w:pPr>
            <w:r w:rsidRPr="000A0A5F">
              <w:rPr>
                <w:lang w:eastAsia="zh-CN"/>
              </w:rPr>
              <w:t>1</w:t>
            </w:r>
          </w:p>
        </w:tc>
        <w:tc>
          <w:tcPr>
            <w:tcW w:w="4393" w:type="dxa"/>
          </w:tcPr>
          <w:p w14:paraId="08335A3D" w14:textId="77777777" w:rsidR="00CB0DD7" w:rsidRPr="000A0A5F" w:rsidRDefault="00CB0DD7">
            <w:pPr>
              <w:pStyle w:val="TAL"/>
              <w:rPr>
                <w:rFonts w:eastAsia="Times New Roman" w:cs="Arial"/>
                <w:szCs w:val="18"/>
              </w:rPr>
            </w:pPr>
            <w:r w:rsidRPr="000A0A5F">
              <w:rPr>
                <w:rFonts w:cs="Arial"/>
                <w:szCs w:val="18"/>
                <w:lang w:eastAsia="zh-CN"/>
              </w:rPr>
              <w:t>It indicates the failure reason.</w:t>
            </w:r>
          </w:p>
        </w:tc>
        <w:tc>
          <w:tcPr>
            <w:tcW w:w="1235" w:type="dxa"/>
          </w:tcPr>
          <w:p w14:paraId="35197FBF" w14:textId="77777777" w:rsidR="00CB0DD7" w:rsidRPr="000A0A5F" w:rsidRDefault="00CB0DD7">
            <w:pPr>
              <w:pStyle w:val="TAC"/>
              <w:jc w:val="left"/>
              <w:rPr>
                <w:rFonts w:eastAsia="Times New Roman"/>
              </w:rPr>
            </w:pPr>
          </w:p>
        </w:tc>
      </w:tr>
      <w:tr w:rsidR="00CB0DD7" w:rsidRPr="000A0A5F" w14:paraId="3533E905" w14:textId="77777777" w:rsidTr="00FF0AF8">
        <w:trPr>
          <w:jc w:val="center"/>
        </w:trPr>
        <w:tc>
          <w:tcPr>
            <w:tcW w:w="9555" w:type="dxa"/>
            <w:gridSpan w:val="5"/>
            <w:hideMark/>
          </w:tcPr>
          <w:p w14:paraId="64CD5B49"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237F3511" w14:textId="77777777" w:rsidR="00CB0DD7" w:rsidRPr="000A0A5F" w:rsidRDefault="00CB0DD7">
      <w:pPr>
        <w:rPr>
          <w:lang w:val="en-US"/>
        </w:rPr>
      </w:pPr>
    </w:p>
    <w:p w14:paraId="62239541" w14:textId="77777777" w:rsidR="00CB0DD7" w:rsidRPr="000A0A5F" w:rsidRDefault="00CB0DD7">
      <w:pPr>
        <w:pStyle w:val="Heading5"/>
      </w:pPr>
      <w:bookmarkStart w:id="12171" w:name="_Toc27045074"/>
      <w:bookmarkStart w:id="12172" w:name="_Toc36034125"/>
      <w:bookmarkStart w:id="12173" w:name="_Toc45132272"/>
      <w:bookmarkStart w:id="12174" w:name="_Toc49776557"/>
      <w:bookmarkStart w:id="12175" w:name="_Toc51747477"/>
      <w:bookmarkStart w:id="12176" w:name="_Toc66361059"/>
      <w:bookmarkStart w:id="12177" w:name="_Toc68105564"/>
      <w:bookmarkStart w:id="12178" w:name="_Toc74756196"/>
      <w:bookmarkStart w:id="12179" w:name="_Toc105675073"/>
      <w:bookmarkStart w:id="12180" w:name="_Toc130503151"/>
      <w:bookmarkStart w:id="12181" w:name="_Toc153625943"/>
      <w:bookmarkStart w:id="12182" w:name="_Toc185506180"/>
      <w:bookmarkStart w:id="12183" w:name="_Toc209467951"/>
      <w:r w:rsidRPr="000A0A5F">
        <w:t>5.16.2.1.4</w:t>
      </w:r>
      <w:r w:rsidRPr="000A0A5F">
        <w:tab/>
        <w:t>Type: RacsConfiguration</w:t>
      </w:r>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p>
    <w:p w14:paraId="0A21D4C7" w14:textId="77777777" w:rsidR="00CB0DD7" w:rsidRPr="000A0A5F" w:rsidRDefault="00CB0DD7">
      <w:r w:rsidRPr="000A0A5F">
        <w:t xml:space="preserve">This type represents a single UE radio capability configuration data provided by the SCS/AS to the SCEF. </w:t>
      </w:r>
    </w:p>
    <w:p w14:paraId="4EEC9AED" w14:textId="77777777" w:rsidR="00CB0DD7" w:rsidRPr="000A0A5F" w:rsidRDefault="00CB0DD7">
      <w:pPr>
        <w:pStyle w:val="TH"/>
      </w:pPr>
      <w:r w:rsidRPr="000A0A5F">
        <w:rPr>
          <w:noProof/>
        </w:rPr>
        <w:t>Table </w:t>
      </w:r>
      <w:r w:rsidRPr="000A0A5F">
        <w:t xml:space="preserve">5.16.2.1.4-1: </w:t>
      </w:r>
      <w:r w:rsidRPr="000A0A5F">
        <w:rPr>
          <w:noProof/>
        </w:rPr>
        <w:t xml:space="preserve">Definition of type </w:t>
      </w:r>
      <w:r w:rsidRPr="000A0A5F">
        <w:t>RacsConfiguration</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39C56FDB" w14:textId="77777777" w:rsidTr="00FF0AF8">
        <w:trPr>
          <w:trHeight w:val="288"/>
          <w:jc w:val="center"/>
        </w:trPr>
        <w:tc>
          <w:tcPr>
            <w:tcW w:w="1659" w:type="dxa"/>
            <w:shd w:val="clear" w:color="auto" w:fill="C0C0C0"/>
            <w:hideMark/>
          </w:tcPr>
          <w:p w14:paraId="66005E9F"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373AE28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691092E1"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3BDFB308"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0FE405F6"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0CF9734D" w14:textId="77777777" w:rsidTr="00FF0AF8">
        <w:trPr>
          <w:jc w:val="center"/>
        </w:trPr>
        <w:tc>
          <w:tcPr>
            <w:tcW w:w="1659" w:type="dxa"/>
            <w:hideMark/>
          </w:tcPr>
          <w:p w14:paraId="6660F4F4" w14:textId="77777777" w:rsidR="00CB0DD7" w:rsidRPr="000A0A5F" w:rsidRDefault="00CB0DD7">
            <w:pPr>
              <w:pStyle w:val="TAL"/>
              <w:rPr>
                <w:rFonts w:eastAsia="Times New Roman"/>
              </w:rPr>
            </w:pPr>
            <w:r w:rsidRPr="000A0A5F">
              <w:rPr>
                <w:lang w:eastAsia="zh-CN"/>
              </w:rPr>
              <w:t>racsId</w:t>
            </w:r>
          </w:p>
        </w:tc>
        <w:tc>
          <w:tcPr>
            <w:tcW w:w="1134" w:type="dxa"/>
            <w:hideMark/>
          </w:tcPr>
          <w:p w14:paraId="30A23106" w14:textId="77777777" w:rsidR="00CB0DD7" w:rsidRPr="000A0A5F" w:rsidRDefault="00CB0DD7">
            <w:pPr>
              <w:pStyle w:val="TAL"/>
              <w:rPr>
                <w:rFonts w:eastAsia="Times New Roman"/>
              </w:rPr>
            </w:pPr>
            <w:r w:rsidRPr="000A0A5F">
              <w:rPr>
                <w:rFonts w:eastAsia="Times New Roman"/>
              </w:rPr>
              <w:t>string</w:t>
            </w:r>
          </w:p>
        </w:tc>
        <w:tc>
          <w:tcPr>
            <w:tcW w:w="1134" w:type="dxa"/>
            <w:hideMark/>
          </w:tcPr>
          <w:p w14:paraId="593F7ABC" w14:textId="77777777" w:rsidR="00CB0DD7" w:rsidRPr="000A0A5F" w:rsidRDefault="00CB0DD7">
            <w:pPr>
              <w:pStyle w:val="TAC"/>
              <w:jc w:val="left"/>
              <w:rPr>
                <w:rFonts w:eastAsia="Times New Roman"/>
              </w:rPr>
            </w:pPr>
            <w:r w:rsidRPr="000A0A5F">
              <w:rPr>
                <w:rFonts w:eastAsia="Times New Roman"/>
              </w:rPr>
              <w:t>1</w:t>
            </w:r>
          </w:p>
        </w:tc>
        <w:tc>
          <w:tcPr>
            <w:tcW w:w="4393" w:type="dxa"/>
            <w:hideMark/>
          </w:tcPr>
          <w:p w14:paraId="73546A0A" w14:textId="77777777" w:rsidR="00CB0DD7" w:rsidRPr="000A0A5F" w:rsidRDefault="00CB0DD7">
            <w:pPr>
              <w:pStyle w:val="TAL"/>
              <w:rPr>
                <w:rFonts w:cs="Arial"/>
                <w:szCs w:val="18"/>
                <w:lang w:eastAsia="zh-CN"/>
              </w:rPr>
            </w:pPr>
            <w:r w:rsidRPr="000A0A5F">
              <w:rPr>
                <w:rFonts w:cs="Arial"/>
                <w:szCs w:val="18"/>
                <w:lang w:eastAsia="zh-CN"/>
              </w:rPr>
              <w:t>The UE radio capability ID provided by the SCS/AS to identify the UE radio capability data. See 3GPP </w:t>
            </w:r>
            <w:r w:rsidRPr="000A0A5F">
              <w:rPr>
                <w:rFonts w:cs="Arial"/>
                <w:lang w:eastAsia="ja-JP"/>
              </w:rPr>
              <w:t>TS 23.003 [14] for the encoding. (NOTE</w:t>
            </w:r>
            <w:r w:rsidRPr="000A0A5F">
              <w:rPr>
                <w:rFonts w:cs="Arial"/>
                <w:lang w:val="en-US" w:eastAsia="ja-JP"/>
              </w:rPr>
              <w:t> 3</w:t>
            </w:r>
            <w:r w:rsidRPr="000A0A5F">
              <w:rPr>
                <w:rFonts w:cs="Arial"/>
                <w:lang w:eastAsia="ja-JP"/>
              </w:rPr>
              <w:t>)</w:t>
            </w:r>
          </w:p>
        </w:tc>
        <w:tc>
          <w:tcPr>
            <w:tcW w:w="1235" w:type="dxa"/>
          </w:tcPr>
          <w:p w14:paraId="0875097B" w14:textId="77777777" w:rsidR="00CB0DD7" w:rsidRPr="000A0A5F" w:rsidRDefault="00CB0DD7">
            <w:pPr>
              <w:pStyle w:val="TAC"/>
              <w:jc w:val="left"/>
              <w:rPr>
                <w:rFonts w:eastAsia="Times New Roman"/>
              </w:rPr>
            </w:pPr>
          </w:p>
        </w:tc>
      </w:tr>
      <w:tr w:rsidR="00CB0DD7" w:rsidRPr="000A0A5F" w14:paraId="3B70E425" w14:textId="77777777" w:rsidTr="00FF0AF8">
        <w:trPr>
          <w:jc w:val="center"/>
        </w:trPr>
        <w:tc>
          <w:tcPr>
            <w:tcW w:w="1659" w:type="dxa"/>
            <w:hideMark/>
          </w:tcPr>
          <w:p w14:paraId="58C90C9D" w14:textId="77777777" w:rsidR="00CB0DD7" w:rsidRPr="000A0A5F" w:rsidRDefault="00CB0DD7">
            <w:pPr>
              <w:pStyle w:val="TAL"/>
              <w:rPr>
                <w:lang w:eastAsia="zh-CN"/>
              </w:rPr>
            </w:pPr>
            <w:r w:rsidRPr="000A0A5F">
              <w:rPr>
                <w:lang w:eastAsia="zh-CN"/>
              </w:rPr>
              <w:t>racsParamEps</w:t>
            </w:r>
          </w:p>
        </w:tc>
        <w:tc>
          <w:tcPr>
            <w:tcW w:w="1134" w:type="dxa"/>
            <w:hideMark/>
          </w:tcPr>
          <w:p w14:paraId="33F5D35B" w14:textId="77777777" w:rsidR="00CB0DD7" w:rsidRPr="000A0A5F" w:rsidRDefault="00CB0DD7">
            <w:pPr>
              <w:pStyle w:val="TAL"/>
              <w:rPr>
                <w:lang w:eastAsia="zh-CN"/>
              </w:rPr>
            </w:pPr>
            <w:r w:rsidRPr="000A0A5F">
              <w:rPr>
                <w:lang w:eastAsia="zh-CN"/>
              </w:rPr>
              <w:t>string</w:t>
            </w:r>
          </w:p>
        </w:tc>
        <w:tc>
          <w:tcPr>
            <w:tcW w:w="1134" w:type="dxa"/>
            <w:hideMark/>
          </w:tcPr>
          <w:p w14:paraId="78BA083F" w14:textId="77777777" w:rsidR="00CB0DD7" w:rsidRPr="000A0A5F" w:rsidRDefault="00CB0DD7">
            <w:pPr>
              <w:pStyle w:val="TAC"/>
              <w:jc w:val="left"/>
              <w:rPr>
                <w:rFonts w:eastAsia="Times New Roman"/>
              </w:rPr>
            </w:pPr>
            <w:r w:rsidRPr="000A0A5F">
              <w:rPr>
                <w:lang w:eastAsia="zh-CN"/>
              </w:rPr>
              <w:t>0..1</w:t>
            </w:r>
          </w:p>
        </w:tc>
        <w:tc>
          <w:tcPr>
            <w:tcW w:w="4393" w:type="dxa"/>
            <w:hideMark/>
          </w:tcPr>
          <w:p w14:paraId="13DB4FF3" w14:textId="77777777" w:rsidR="00CB0DD7" w:rsidRPr="000A0A5F" w:rsidRDefault="00CB0DD7">
            <w:pPr>
              <w:pStyle w:val="TAL"/>
              <w:rPr>
                <w:rFonts w:cs="Arial"/>
                <w:szCs w:val="18"/>
                <w:lang w:eastAsia="zh-CN"/>
              </w:rPr>
            </w:pPr>
            <w:r w:rsidRPr="000A0A5F">
              <w:rPr>
                <w:rFonts w:cs="Arial"/>
                <w:szCs w:val="18"/>
                <w:lang w:eastAsia="zh-CN"/>
              </w:rPr>
              <w:t xml:space="preserve">The UE radio capability data in EPS, </w:t>
            </w:r>
            <w:r w:rsidRPr="000A0A5F">
              <w:t>its encoding shall comply with the UE-CapabilityRAT-ContainerList as defined in clause</w:t>
            </w:r>
            <w:r w:rsidR="000902D9" w:rsidRPr="000A0A5F">
              <w:t> </w:t>
            </w:r>
            <w:r w:rsidRPr="000A0A5F">
              <w:t>6.3.6 of 3GPP TS 36.331 [59].</w:t>
            </w:r>
            <w:r w:rsidRPr="000A0A5F">
              <w:rPr>
                <w:rFonts w:hint="eastAsia"/>
              </w:rPr>
              <w:t xml:space="preserve"> </w:t>
            </w:r>
            <w:r w:rsidRPr="000A0A5F">
              <w:t>(NOTE 2, NOTE 4)</w:t>
            </w:r>
          </w:p>
        </w:tc>
        <w:tc>
          <w:tcPr>
            <w:tcW w:w="1235" w:type="dxa"/>
            <w:hideMark/>
          </w:tcPr>
          <w:p w14:paraId="5F96E8E1" w14:textId="77777777" w:rsidR="00CB0DD7" w:rsidRPr="000A0A5F" w:rsidRDefault="00CB0DD7">
            <w:pPr>
              <w:pStyle w:val="TAC"/>
              <w:jc w:val="left"/>
              <w:rPr>
                <w:rFonts w:eastAsia="Times New Roman"/>
              </w:rPr>
            </w:pPr>
          </w:p>
        </w:tc>
      </w:tr>
      <w:tr w:rsidR="00CB0DD7" w:rsidRPr="000A0A5F" w14:paraId="758AFDE1" w14:textId="77777777" w:rsidTr="00FF0AF8">
        <w:trPr>
          <w:jc w:val="center"/>
        </w:trPr>
        <w:tc>
          <w:tcPr>
            <w:tcW w:w="1659" w:type="dxa"/>
          </w:tcPr>
          <w:p w14:paraId="74ED2233" w14:textId="77777777" w:rsidR="00CB0DD7" w:rsidRPr="000A0A5F" w:rsidRDefault="00CB0DD7">
            <w:pPr>
              <w:pStyle w:val="TAL"/>
              <w:rPr>
                <w:lang w:eastAsia="zh-CN"/>
              </w:rPr>
            </w:pPr>
            <w:r w:rsidRPr="000A0A5F">
              <w:t>racsParam5Gs</w:t>
            </w:r>
          </w:p>
        </w:tc>
        <w:tc>
          <w:tcPr>
            <w:tcW w:w="1134" w:type="dxa"/>
          </w:tcPr>
          <w:p w14:paraId="4845F8A9" w14:textId="77777777" w:rsidR="00CB0DD7" w:rsidRPr="000A0A5F" w:rsidRDefault="00CB0DD7">
            <w:pPr>
              <w:pStyle w:val="TAL"/>
              <w:rPr>
                <w:lang w:eastAsia="zh-CN"/>
              </w:rPr>
            </w:pPr>
            <w:r w:rsidRPr="000A0A5F">
              <w:t>string</w:t>
            </w:r>
          </w:p>
        </w:tc>
        <w:tc>
          <w:tcPr>
            <w:tcW w:w="1134" w:type="dxa"/>
          </w:tcPr>
          <w:p w14:paraId="3F61483B" w14:textId="77777777" w:rsidR="00CB0DD7" w:rsidRPr="000A0A5F" w:rsidRDefault="00CB0DD7">
            <w:pPr>
              <w:pStyle w:val="TAC"/>
              <w:jc w:val="left"/>
              <w:rPr>
                <w:lang w:eastAsia="zh-CN"/>
              </w:rPr>
            </w:pPr>
            <w:r w:rsidRPr="000A0A5F">
              <w:t>0..1</w:t>
            </w:r>
          </w:p>
        </w:tc>
        <w:tc>
          <w:tcPr>
            <w:tcW w:w="4393" w:type="dxa"/>
          </w:tcPr>
          <w:p w14:paraId="121CDB4C" w14:textId="77777777" w:rsidR="00CB0DD7" w:rsidRPr="000A0A5F" w:rsidRDefault="00CB0DD7">
            <w:pPr>
              <w:pStyle w:val="TAL"/>
              <w:rPr>
                <w:rFonts w:cs="Arial"/>
                <w:szCs w:val="18"/>
                <w:lang w:eastAsia="zh-CN"/>
              </w:rPr>
            </w:pPr>
            <w:r w:rsidRPr="000A0A5F">
              <w:t>The UE radio capability data in 5GS, its encoding shall comply with the UE-CapabilityRAT-ContainerList as defined in clause</w:t>
            </w:r>
            <w:r w:rsidR="000902D9" w:rsidRPr="000A0A5F">
              <w:t> </w:t>
            </w:r>
            <w:r w:rsidRPr="000A0A5F">
              <w:t>6.3.3 of 3GPP TS 38.331 [60]. (NOTE 2, NOTE 4)</w:t>
            </w:r>
          </w:p>
        </w:tc>
        <w:tc>
          <w:tcPr>
            <w:tcW w:w="1235" w:type="dxa"/>
          </w:tcPr>
          <w:p w14:paraId="7815C09B" w14:textId="77777777" w:rsidR="00CB0DD7" w:rsidRPr="000A0A5F" w:rsidRDefault="00CB0DD7">
            <w:pPr>
              <w:pStyle w:val="TAC"/>
              <w:jc w:val="left"/>
              <w:rPr>
                <w:rFonts w:eastAsia="Times New Roman"/>
              </w:rPr>
            </w:pPr>
          </w:p>
        </w:tc>
      </w:tr>
      <w:tr w:rsidR="00CB0DD7" w:rsidRPr="000A0A5F" w14:paraId="4891DDA3" w14:textId="77777777" w:rsidTr="00FF0AF8">
        <w:trPr>
          <w:jc w:val="center"/>
        </w:trPr>
        <w:tc>
          <w:tcPr>
            <w:tcW w:w="1659" w:type="dxa"/>
          </w:tcPr>
          <w:p w14:paraId="703A9F70" w14:textId="77777777" w:rsidR="00CB0DD7" w:rsidRPr="000A0A5F" w:rsidRDefault="00CB0DD7">
            <w:pPr>
              <w:pStyle w:val="TAL"/>
              <w:rPr>
                <w:lang w:eastAsia="zh-CN"/>
              </w:rPr>
            </w:pPr>
            <w:bookmarkStart w:id="12184" w:name="_Hlk37423452"/>
            <w:r w:rsidRPr="000A0A5F">
              <w:rPr>
                <w:lang w:eastAsia="zh-CN"/>
              </w:rPr>
              <w:t>imeiTac</w:t>
            </w:r>
            <w:bookmarkEnd w:id="12184"/>
            <w:r w:rsidRPr="000A0A5F">
              <w:rPr>
                <w:lang w:eastAsia="zh-CN"/>
              </w:rPr>
              <w:t>s</w:t>
            </w:r>
          </w:p>
        </w:tc>
        <w:tc>
          <w:tcPr>
            <w:tcW w:w="1134" w:type="dxa"/>
          </w:tcPr>
          <w:p w14:paraId="140391E3" w14:textId="77777777" w:rsidR="00CB0DD7" w:rsidRPr="000A0A5F" w:rsidRDefault="00CB0DD7">
            <w:pPr>
              <w:pStyle w:val="TAL"/>
              <w:rPr>
                <w:lang w:eastAsia="zh-CN"/>
              </w:rPr>
            </w:pPr>
            <w:r w:rsidRPr="000A0A5F">
              <w:rPr>
                <w:lang w:eastAsia="zh-CN"/>
              </w:rPr>
              <w:t>array(TypeAllocationCode)</w:t>
            </w:r>
          </w:p>
        </w:tc>
        <w:tc>
          <w:tcPr>
            <w:tcW w:w="1134" w:type="dxa"/>
          </w:tcPr>
          <w:p w14:paraId="6800713A" w14:textId="77777777" w:rsidR="00CB0DD7" w:rsidRPr="000A0A5F" w:rsidRDefault="00CB0DD7">
            <w:pPr>
              <w:pStyle w:val="TAC"/>
              <w:jc w:val="left"/>
              <w:rPr>
                <w:lang w:eastAsia="zh-CN"/>
              </w:rPr>
            </w:pPr>
            <w:r w:rsidRPr="000A0A5F">
              <w:rPr>
                <w:lang w:eastAsia="zh-CN"/>
              </w:rPr>
              <w:t>1..N</w:t>
            </w:r>
          </w:p>
        </w:tc>
        <w:tc>
          <w:tcPr>
            <w:tcW w:w="4393" w:type="dxa"/>
          </w:tcPr>
          <w:p w14:paraId="7404AE03"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7294912A" w14:textId="77777777" w:rsidR="00CB0DD7" w:rsidRPr="000A0A5F" w:rsidRDefault="00CB0DD7">
            <w:pPr>
              <w:pStyle w:val="TAC"/>
              <w:jc w:val="left"/>
              <w:rPr>
                <w:rFonts w:eastAsia="Times New Roman"/>
              </w:rPr>
            </w:pPr>
          </w:p>
        </w:tc>
      </w:tr>
      <w:tr w:rsidR="00CB0DD7" w:rsidRPr="000A0A5F" w14:paraId="5CC8E942" w14:textId="77777777" w:rsidTr="00FF0AF8">
        <w:trPr>
          <w:jc w:val="center"/>
        </w:trPr>
        <w:tc>
          <w:tcPr>
            <w:tcW w:w="9555" w:type="dxa"/>
            <w:gridSpan w:val="5"/>
            <w:hideMark/>
          </w:tcPr>
          <w:p w14:paraId="1EF086EA" w14:textId="77777777" w:rsidR="00CB0DD7" w:rsidRPr="000A0A5F" w:rsidRDefault="00CB0DD7">
            <w:pPr>
              <w:pStyle w:val="TAN"/>
            </w:pPr>
            <w:r w:rsidRPr="000A0A5F">
              <w:t>NOTE</w:t>
            </w:r>
            <w:r w:rsidRPr="000A0A5F">
              <w:rPr>
                <w:rFonts w:ascii="Cambria" w:eastAsia="Cambria" w:hAnsi="Cambria"/>
              </w:rPr>
              <w:t> 1</w:t>
            </w:r>
            <w:r w:rsidRPr="000A0A5F">
              <w:t>:</w:t>
            </w:r>
            <w:r w:rsidRPr="000A0A5F">
              <w:tab/>
              <w:t>Properties marked with a feature as defined in clause 5.16.4 are applicable as described in clause 5.2.7. If no features are indicated, the related property applies for all the features.</w:t>
            </w:r>
          </w:p>
          <w:p w14:paraId="0C748A8A" w14:textId="77777777" w:rsidR="00CB0DD7" w:rsidRPr="000A0A5F" w:rsidRDefault="00CB0DD7">
            <w:pPr>
              <w:pStyle w:val="TAN"/>
            </w:pPr>
            <w:r w:rsidRPr="000A0A5F">
              <w:t>NOTE 2:</w:t>
            </w:r>
            <w:r w:rsidRPr="000A0A5F">
              <w:tab/>
              <w:t xml:space="preserve">At least one of racsParamEps or racsParam5Gs shall be provided. </w:t>
            </w:r>
          </w:p>
          <w:p w14:paraId="6DF38734" w14:textId="77777777" w:rsidR="00CB0DD7" w:rsidRPr="000A0A5F" w:rsidRDefault="00CB0DD7">
            <w:pPr>
              <w:keepNext/>
              <w:keepLines/>
              <w:spacing w:after="0"/>
              <w:ind w:left="851" w:hanging="851"/>
              <w:rPr>
                <w:rFonts w:ascii="Arial" w:hAnsi="Arial"/>
                <w:sz w:val="18"/>
              </w:rPr>
            </w:pPr>
            <w:r w:rsidRPr="000A0A5F">
              <w:t>NOTE 3:</w:t>
            </w:r>
            <w:r w:rsidRPr="000A0A5F">
              <w:tab/>
              <w:t>A racsId shall only belong to one "Individual RACS Parameter Provisioning" resource.</w:t>
            </w:r>
            <w:r w:rsidRPr="000A0A5F">
              <w:rPr>
                <w:rFonts w:ascii="Arial" w:hAnsi="Arial"/>
                <w:sz w:val="18"/>
              </w:rPr>
              <w:t xml:space="preserve"> </w:t>
            </w:r>
          </w:p>
          <w:p w14:paraId="3296C323" w14:textId="77777777" w:rsidR="00CB0DD7" w:rsidRPr="000A0A5F" w:rsidRDefault="00CB0DD7">
            <w:pPr>
              <w:pStyle w:val="TAN"/>
            </w:pPr>
            <w:r w:rsidRPr="000A0A5F">
              <w:t xml:space="preserve">NOTE 4: </w:t>
            </w:r>
            <w:r w:rsidRPr="000A0A5F">
              <w:tab/>
              <w:t>UTRAN capabilities shall not be included within the "racsParamEps" attribute and/or the "racsParam5Gs" attribute.</w:t>
            </w:r>
          </w:p>
        </w:tc>
      </w:tr>
    </w:tbl>
    <w:p w14:paraId="22A97720" w14:textId="77777777" w:rsidR="00CB0DD7" w:rsidRPr="000A0A5F" w:rsidRDefault="00CB0DD7">
      <w:pPr>
        <w:rPr>
          <w:lang w:val="en-US"/>
        </w:rPr>
      </w:pPr>
    </w:p>
    <w:p w14:paraId="5A4BBA8D" w14:textId="77777777" w:rsidR="00CB0DD7" w:rsidRPr="000A0A5F" w:rsidRDefault="00CB0DD7">
      <w:pPr>
        <w:pStyle w:val="Heading5"/>
      </w:pPr>
      <w:bookmarkStart w:id="12185" w:name="_Toc27045075"/>
      <w:bookmarkStart w:id="12186" w:name="_Toc36034126"/>
      <w:bookmarkStart w:id="12187" w:name="_Toc45132273"/>
      <w:bookmarkStart w:id="12188" w:name="_Toc49776558"/>
      <w:bookmarkStart w:id="12189" w:name="_Toc51747478"/>
      <w:bookmarkStart w:id="12190" w:name="_Toc66361060"/>
      <w:bookmarkStart w:id="12191" w:name="_Toc68105565"/>
      <w:bookmarkStart w:id="12192" w:name="_Toc74756197"/>
      <w:bookmarkStart w:id="12193" w:name="_Toc105675074"/>
      <w:bookmarkStart w:id="12194" w:name="_Toc130503152"/>
      <w:bookmarkStart w:id="12195" w:name="_Toc153625944"/>
      <w:bookmarkStart w:id="12196" w:name="_Toc185506181"/>
      <w:bookmarkStart w:id="12197" w:name="_Toc209467952"/>
      <w:r w:rsidRPr="000A0A5F">
        <w:t>5.16.2.1.5</w:t>
      </w:r>
      <w:r w:rsidRPr="000A0A5F">
        <w:tab/>
        <w:t>Type: RacsProvisioningDataPatch</w:t>
      </w:r>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p>
    <w:p w14:paraId="26408858" w14:textId="77777777" w:rsidR="00CB0DD7" w:rsidRPr="000A0A5F" w:rsidRDefault="00CB0DD7">
      <w:r w:rsidRPr="000A0A5F">
        <w:t>This type represents a UE radio capability data provided by the SCS/AS to the SCEF. This structure is used in the PATCH request.</w:t>
      </w:r>
    </w:p>
    <w:p w14:paraId="14BB58A3" w14:textId="77777777" w:rsidR="00CB0DD7" w:rsidRPr="000A0A5F" w:rsidRDefault="00CB0DD7">
      <w:pPr>
        <w:pStyle w:val="TH"/>
      </w:pPr>
      <w:r w:rsidRPr="000A0A5F">
        <w:rPr>
          <w:noProof/>
        </w:rPr>
        <w:t>Table </w:t>
      </w:r>
      <w:r w:rsidRPr="000A0A5F">
        <w:t xml:space="preserve">5.16.2.1.5-1: </w:t>
      </w:r>
      <w:r w:rsidRPr="000A0A5F">
        <w:rPr>
          <w:noProof/>
        </w:rPr>
        <w:t>Definition of type Racs</w:t>
      </w:r>
      <w:r w:rsidRPr="000A0A5F">
        <w:t>ProvisioningDataPatch</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3471C5" w14:textId="77777777" w:rsidTr="00FF0AF8">
        <w:trPr>
          <w:trHeight w:val="288"/>
          <w:jc w:val="center"/>
        </w:trPr>
        <w:tc>
          <w:tcPr>
            <w:tcW w:w="1659" w:type="dxa"/>
            <w:shd w:val="clear" w:color="auto" w:fill="C0C0C0"/>
            <w:hideMark/>
          </w:tcPr>
          <w:p w14:paraId="72440F52"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380CC024"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5C33E896"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4E6EB59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0838EEF9"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4C5A4FC0" w14:textId="77777777" w:rsidTr="00FF0AF8">
        <w:trPr>
          <w:jc w:val="center"/>
        </w:trPr>
        <w:tc>
          <w:tcPr>
            <w:tcW w:w="1659" w:type="dxa"/>
            <w:hideMark/>
          </w:tcPr>
          <w:p w14:paraId="75FD4597" w14:textId="77777777" w:rsidR="00CB0DD7" w:rsidRPr="000A0A5F" w:rsidRDefault="00CB0DD7">
            <w:pPr>
              <w:pStyle w:val="TAL"/>
              <w:rPr>
                <w:lang w:eastAsia="zh-CN"/>
              </w:rPr>
            </w:pPr>
            <w:r w:rsidRPr="000A0A5F">
              <w:rPr>
                <w:lang w:eastAsia="zh-CN"/>
              </w:rPr>
              <w:t>racsConfigs</w:t>
            </w:r>
          </w:p>
        </w:tc>
        <w:tc>
          <w:tcPr>
            <w:tcW w:w="1134" w:type="dxa"/>
            <w:hideMark/>
          </w:tcPr>
          <w:p w14:paraId="1063A672" w14:textId="77777777" w:rsidR="00CB0DD7" w:rsidRPr="000A0A5F" w:rsidRDefault="00CB0DD7">
            <w:pPr>
              <w:pStyle w:val="TAL"/>
              <w:rPr>
                <w:rFonts w:eastAsia="Times New Roman"/>
              </w:rPr>
            </w:pPr>
            <w:r w:rsidRPr="000A0A5F">
              <w:rPr>
                <w:lang w:eastAsia="zh-CN"/>
              </w:rPr>
              <w:t>map(RacsConfigurationRm)</w:t>
            </w:r>
          </w:p>
        </w:tc>
        <w:tc>
          <w:tcPr>
            <w:tcW w:w="1134" w:type="dxa"/>
            <w:hideMark/>
          </w:tcPr>
          <w:p w14:paraId="59F52F2A" w14:textId="77777777" w:rsidR="00CB0DD7" w:rsidRPr="000A0A5F" w:rsidRDefault="00CB0DD7">
            <w:pPr>
              <w:pStyle w:val="TAC"/>
              <w:jc w:val="left"/>
              <w:rPr>
                <w:rFonts w:eastAsia="Times New Roman"/>
              </w:rPr>
            </w:pPr>
            <w:r w:rsidRPr="000A0A5F">
              <w:rPr>
                <w:rFonts w:eastAsia="Times New Roman"/>
              </w:rPr>
              <w:t>0..N</w:t>
            </w:r>
          </w:p>
        </w:tc>
        <w:tc>
          <w:tcPr>
            <w:tcW w:w="4393" w:type="dxa"/>
            <w:hideMark/>
          </w:tcPr>
          <w:p w14:paraId="2E1F509A" w14:textId="77777777" w:rsidR="00CB0DD7" w:rsidRPr="000A0A5F" w:rsidRDefault="00CB0DD7">
            <w:pPr>
              <w:pStyle w:val="TAL"/>
              <w:rPr>
                <w:rFonts w:eastAsia="Times New Roman" w:cs="Arial"/>
                <w:szCs w:val="18"/>
              </w:rPr>
            </w:pPr>
            <w:r w:rsidRPr="000A0A5F">
              <w:rPr>
                <w:rFonts w:cs="Arial"/>
                <w:szCs w:val="18"/>
                <w:lang w:eastAsia="zh-CN"/>
              </w:rPr>
              <w:t>Identifies the configuration related to manufactuer specific UE radio capability.</w:t>
            </w:r>
            <w:r w:rsidRPr="000A0A5F">
              <w:rPr>
                <w:rFonts w:eastAsia="Times New Roman" w:cs="Arial"/>
                <w:szCs w:val="18"/>
              </w:rPr>
              <w:t xml:space="preserve"> Each element uniquely identifies an RACS configuration for an RACS ID and is identified in the map via the RACS ID as key.</w:t>
            </w:r>
          </w:p>
        </w:tc>
        <w:tc>
          <w:tcPr>
            <w:tcW w:w="1235" w:type="dxa"/>
          </w:tcPr>
          <w:p w14:paraId="0263DE78" w14:textId="77777777" w:rsidR="00CB0DD7" w:rsidRPr="000A0A5F" w:rsidRDefault="00CB0DD7">
            <w:pPr>
              <w:pStyle w:val="TAC"/>
              <w:jc w:val="left"/>
              <w:rPr>
                <w:rFonts w:eastAsia="Times New Roman"/>
              </w:rPr>
            </w:pPr>
          </w:p>
        </w:tc>
      </w:tr>
      <w:tr w:rsidR="00CB0DD7" w:rsidRPr="000A0A5F" w14:paraId="36765AC6" w14:textId="77777777" w:rsidTr="00FF0AF8">
        <w:trPr>
          <w:jc w:val="center"/>
        </w:trPr>
        <w:tc>
          <w:tcPr>
            <w:tcW w:w="9555" w:type="dxa"/>
            <w:gridSpan w:val="5"/>
            <w:hideMark/>
          </w:tcPr>
          <w:p w14:paraId="3FB24E65"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75852ED9" w14:textId="77777777" w:rsidR="00CB0DD7" w:rsidRPr="000A0A5F" w:rsidRDefault="00CB0DD7">
      <w:pPr>
        <w:rPr>
          <w:lang w:val="en-US"/>
        </w:rPr>
      </w:pPr>
    </w:p>
    <w:p w14:paraId="116341A2" w14:textId="77777777" w:rsidR="00CB0DD7" w:rsidRPr="000A0A5F" w:rsidRDefault="00CB0DD7">
      <w:pPr>
        <w:pStyle w:val="Heading5"/>
      </w:pPr>
      <w:bookmarkStart w:id="12198" w:name="_Toc45132274"/>
      <w:bookmarkStart w:id="12199" w:name="_Toc49776559"/>
      <w:bookmarkStart w:id="12200" w:name="_Toc51747479"/>
      <w:bookmarkStart w:id="12201" w:name="_Toc66361061"/>
      <w:bookmarkStart w:id="12202" w:name="_Toc68105566"/>
      <w:bookmarkStart w:id="12203" w:name="_Toc74756198"/>
      <w:bookmarkStart w:id="12204" w:name="_Toc105675075"/>
      <w:bookmarkStart w:id="12205" w:name="_Toc130503153"/>
      <w:bookmarkStart w:id="12206" w:name="_Toc153625945"/>
      <w:bookmarkStart w:id="12207" w:name="_Toc185506182"/>
      <w:bookmarkStart w:id="12208" w:name="_Toc209467953"/>
      <w:r w:rsidRPr="000A0A5F">
        <w:t>5.16.2.1.6</w:t>
      </w:r>
      <w:r w:rsidRPr="000A0A5F">
        <w:tab/>
        <w:t>Type: RacsConfigurationRm</w:t>
      </w:r>
      <w:bookmarkEnd w:id="12198"/>
      <w:bookmarkEnd w:id="12199"/>
      <w:bookmarkEnd w:id="12200"/>
      <w:bookmarkEnd w:id="12201"/>
      <w:bookmarkEnd w:id="12202"/>
      <w:bookmarkEnd w:id="12203"/>
      <w:bookmarkEnd w:id="12204"/>
      <w:bookmarkEnd w:id="12205"/>
      <w:bookmarkEnd w:id="12206"/>
      <w:bookmarkEnd w:id="12207"/>
      <w:bookmarkEnd w:id="12208"/>
    </w:p>
    <w:p w14:paraId="27D98EA3" w14:textId="77777777" w:rsidR="00CB0DD7" w:rsidRPr="000A0A5F" w:rsidRDefault="00CB0DD7">
      <w:r w:rsidRPr="000A0A5F">
        <w:t xml:space="preserve">This type represents a single UE radio capability configuration data provided by the SCS/AS to the SCEF. It is defined with </w:t>
      </w:r>
      <w:r w:rsidRPr="000A0A5F">
        <w:rPr>
          <w:lang w:eastAsia="zh-CN"/>
        </w:rPr>
        <w:t>"nullable: true" property.</w:t>
      </w:r>
    </w:p>
    <w:p w14:paraId="6041D230" w14:textId="77777777" w:rsidR="00CB0DD7" w:rsidRPr="000A0A5F" w:rsidRDefault="00CB0DD7">
      <w:pPr>
        <w:pStyle w:val="TH"/>
      </w:pPr>
      <w:r w:rsidRPr="000A0A5F">
        <w:rPr>
          <w:noProof/>
        </w:rPr>
        <w:t>Table </w:t>
      </w:r>
      <w:r w:rsidRPr="000A0A5F">
        <w:t xml:space="preserve">5.16.2.1.6-1: </w:t>
      </w:r>
      <w:r w:rsidRPr="000A0A5F">
        <w:rPr>
          <w:noProof/>
        </w:rPr>
        <w:t xml:space="preserve">Definition of type </w:t>
      </w:r>
      <w:r w:rsidRPr="000A0A5F">
        <w:t>RacsConfigurationRm</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700"/>
        <w:gridCol w:w="1134"/>
        <w:gridCol w:w="3827"/>
        <w:gridCol w:w="1235"/>
      </w:tblGrid>
      <w:tr w:rsidR="00CB0DD7" w:rsidRPr="000A0A5F" w14:paraId="5F62284A" w14:textId="77777777" w:rsidTr="00FF0AF8">
        <w:trPr>
          <w:trHeight w:val="288"/>
          <w:jc w:val="center"/>
        </w:trPr>
        <w:tc>
          <w:tcPr>
            <w:tcW w:w="1659" w:type="dxa"/>
            <w:shd w:val="clear" w:color="auto" w:fill="C0C0C0"/>
            <w:hideMark/>
          </w:tcPr>
          <w:p w14:paraId="58296682" w14:textId="77777777" w:rsidR="00CB0DD7" w:rsidRPr="000A0A5F" w:rsidRDefault="00CB0DD7">
            <w:pPr>
              <w:pStyle w:val="TAH"/>
              <w:rPr>
                <w:rFonts w:eastAsia="Times New Roman"/>
              </w:rPr>
            </w:pPr>
            <w:r w:rsidRPr="000A0A5F">
              <w:rPr>
                <w:rFonts w:eastAsia="Times New Roman"/>
              </w:rPr>
              <w:t>Attribute name</w:t>
            </w:r>
          </w:p>
        </w:tc>
        <w:tc>
          <w:tcPr>
            <w:tcW w:w="1700" w:type="dxa"/>
            <w:shd w:val="clear" w:color="auto" w:fill="C0C0C0"/>
            <w:hideMark/>
          </w:tcPr>
          <w:p w14:paraId="474E78B8"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287A0F79" w14:textId="77777777" w:rsidR="00CB0DD7" w:rsidRPr="000A0A5F" w:rsidRDefault="00CB0DD7">
            <w:pPr>
              <w:pStyle w:val="TAH"/>
              <w:rPr>
                <w:rFonts w:eastAsia="Times New Roman"/>
              </w:rPr>
            </w:pPr>
            <w:r w:rsidRPr="000A0A5F">
              <w:rPr>
                <w:rFonts w:eastAsia="Times New Roman"/>
              </w:rPr>
              <w:t>Cardinality</w:t>
            </w:r>
          </w:p>
        </w:tc>
        <w:tc>
          <w:tcPr>
            <w:tcW w:w="3827" w:type="dxa"/>
            <w:shd w:val="clear" w:color="auto" w:fill="C0C0C0"/>
            <w:hideMark/>
          </w:tcPr>
          <w:p w14:paraId="6DB06C9F"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2443FD89" w14:textId="77777777" w:rsidR="00CB0DD7" w:rsidRPr="000A0A5F" w:rsidRDefault="00CB0DD7">
            <w:pPr>
              <w:pStyle w:val="TAH"/>
              <w:rPr>
                <w:rFonts w:eastAsia="Times New Roman"/>
              </w:rPr>
            </w:pPr>
            <w:r w:rsidRPr="000A0A5F">
              <w:rPr>
                <w:rFonts w:eastAsia="Times New Roman" w:cs="Arial"/>
                <w:szCs w:val="18"/>
              </w:rPr>
              <w:t>Applicability</w:t>
            </w:r>
          </w:p>
        </w:tc>
      </w:tr>
      <w:tr w:rsidR="00CB0DD7" w:rsidRPr="000A0A5F" w14:paraId="38F74ABD" w14:textId="77777777" w:rsidTr="00FF0AF8">
        <w:trPr>
          <w:jc w:val="center"/>
        </w:trPr>
        <w:tc>
          <w:tcPr>
            <w:tcW w:w="1659" w:type="dxa"/>
            <w:hideMark/>
          </w:tcPr>
          <w:p w14:paraId="53B08F93" w14:textId="77777777" w:rsidR="00CB0DD7" w:rsidRPr="000A0A5F" w:rsidRDefault="00CB0DD7">
            <w:pPr>
              <w:pStyle w:val="TAL"/>
              <w:rPr>
                <w:lang w:eastAsia="zh-CN"/>
              </w:rPr>
            </w:pPr>
            <w:r w:rsidRPr="000A0A5F">
              <w:rPr>
                <w:lang w:eastAsia="zh-CN"/>
              </w:rPr>
              <w:t>racsParamEps</w:t>
            </w:r>
          </w:p>
        </w:tc>
        <w:tc>
          <w:tcPr>
            <w:tcW w:w="1700" w:type="dxa"/>
            <w:hideMark/>
          </w:tcPr>
          <w:p w14:paraId="3780DB6F" w14:textId="77777777" w:rsidR="00CB0DD7" w:rsidRPr="000A0A5F" w:rsidRDefault="00CB0DD7">
            <w:pPr>
              <w:pStyle w:val="TAL"/>
              <w:rPr>
                <w:lang w:eastAsia="zh-CN"/>
              </w:rPr>
            </w:pPr>
            <w:r w:rsidRPr="000A0A5F">
              <w:rPr>
                <w:lang w:eastAsia="zh-CN"/>
              </w:rPr>
              <w:t>string</w:t>
            </w:r>
          </w:p>
        </w:tc>
        <w:tc>
          <w:tcPr>
            <w:tcW w:w="1134" w:type="dxa"/>
            <w:hideMark/>
          </w:tcPr>
          <w:p w14:paraId="656F13C7" w14:textId="77777777" w:rsidR="00CB0DD7" w:rsidRPr="000A0A5F" w:rsidRDefault="00CB0DD7">
            <w:pPr>
              <w:pStyle w:val="TAC"/>
              <w:jc w:val="left"/>
              <w:rPr>
                <w:rFonts w:eastAsia="Times New Roman"/>
              </w:rPr>
            </w:pPr>
            <w:r w:rsidRPr="000A0A5F">
              <w:rPr>
                <w:lang w:eastAsia="zh-CN"/>
              </w:rPr>
              <w:t>0..1</w:t>
            </w:r>
          </w:p>
        </w:tc>
        <w:tc>
          <w:tcPr>
            <w:tcW w:w="3827" w:type="dxa"/>
            <w:hideMark/>
          </w:tcPr>
          <w:p w14:paraId="7156AD0E" w14:textId="77777777" w:rsidR="00CB0DD7" w:rsidRPr="000A0A5F" w:rsidRDefault="00CB0DD7">
            <w:pPr>
              <w:pStyle w:val="TAL"/>
              <w:rPr>
                <w:rFonts w:cs="Arial"/>
                <w:szCs w:val="18"/>
                <w:lang w:eastAsia="zh-CN"/>
              </w:rPr>
            </w:pPr>
            <w:r w:rsidRPr="000A0A5F">
              <w:rPr>
                <w:rFonts w:cs="Arial"/>
                <w:szCs w:val="18"/>
                <w:lang w:eastAsia="zh-CN"/>
              </w:rPr>
              <w:t>The UE radio capability data in EPS, 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6.3.6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36.331 [59].</w:t>
            </w:r>
          </w:p>
        </w:tc>
        <w:tc>
          <w:tcPr>
            <w:tcW w:w="1235" w:type="dxa"/>
            <w:hideMark/>
          </w:tcPr>
          <w:p w14:paraId="2539E447" w14:textId="77777777" w:rsidR="00CB0DD7" w:rsidRPr="000A0A5F" w:rsidRDefault="00CB0DD7">
            <w:pPr>
              <w:pStyle w:val="TAC"/>
              <w:jc w:val="left"/>
              <w:rPr>
                <w:rFonts w:eastAsia="Times New Roman"/>
              </w:rPr>
            </w:pPr>
          </w:p>
        </w:tc>
      </w:tr>
      <w:tr w:rsidR="00CB0DD7" w:rsidRPr="000A0A5F" w14:paraId="32738F5E" w14:textId="77777777" w:rsidTr="00FF0AF8">
        <w:trPr>
          <w:jc w:val="center"/>
        </w:trPr>
        <w:tc>
          <w:tcPr>
            <w:tcW w:w="1659" w:type="dxa"/>
          </w:tcPr>
          <w:p w14:paraId="01FB116D" w14:textId="77777777" w:rsidR="00CB0DD7" w:rsidRPr="000A0A5F" w:rsidRDefault="00CB0DD7">
            <w:pPr>
              <w:pStyle w:val="TAL"/>
              <w:rPr>
                <w:lang w:eastAsia="zh-CN"/>
              </w:rPr>
            </w:pPr>
            <w:r w:rsidRPr="000A0A5F">
              <w:t>racsParam5Gs</w:t>
            </w:r>
          </w:p>
        </w:tc>
        <w:tc>
          <w:tcPr>
            <w:tcW w:w="1700" w:type="dxa"/>
          </w:tcPr>
          <w:p w14:paraId="17D83122" w14:textId="77777777" w:rsidR="00CB0DD7" w:rsidRPr="000A0A5F" w:rsidRDefault="00CB0DD7">
            <w:pPr>
              <w:pStyle w:val="TAL"/>
              <w:rPr>
                <w:lang w:eastAsia="zh-CN"/>
              </w:rPr>
            </w:pPr>
            <w:r w:rsidRPr="000A0A5F">
              <w:t>string</w:t>
            </w:r>
          </w:p>
        </w:tc>
        <w:tc>
          <w:tcPr>
            <w:tcW w:w="1134" w:type="dxa"/>
          </w:tcPr>
          <w:p w14:paraId="5BE1911C" w14:textId="77777777" w:rsidR="00CB0DD7" w:rsidRPr="000A0A5F" w:rsidRDefault="00CB0DD7">
            <w:pPr>
              <w:pStyle w:val="TAC"/>
              <w:jc w:val="left"/>
              <w:rPr>
                <w:lang w:eastAsia="zh-CN"/>
              </w:rPr>
            </w:pPr>
            <w:r w:rsidRPr="000A0A5F">
              <w:t>0..1</w:t>
            </w:r>
          </w:p>
        </w:tc>
        <w:tc>
          <w:tcPr>
            <w:tcW w:w="3827" w:type="dxa"/>
          </w:tcPr>
          <w:p w14:paraId="7788D302" w14:textId="77777777" w:rsidR="00CB0DD7" w:rsidRPr="000A0A5F" w:rsidRDefault="00CB0DD7">
            <w:pPr>
              <w:pStyle w:val="TAL"/>
              <w:rPr>
                <w:rFonts w:cs="Arial"/>
                <w:szCs w:val="18"/>
                <w:lang w:eastAsia="zh-CN"/>
              </w:rPr>
            </w:pPr>
            <w:r w:rsidRPr="000A0A5F">
              <w:t xml:space="preserve">The UE radio capability data in 5GS, </w:t>
            </w:r>
            <w:r w:rsidRPr="000A0A5F">
              <w:rPr>
                <w:rFonts w:cs="Arial"/>
                <w:szCs w:val="18"/>
                <w:lang w:eastAsia="zh-CN"/>
              </w:rPr>
              <w:t>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6.3.3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38.331 [60].</w:t>
            </w:r>
          </w:p>
        </w:tc>
        <w:tc>
          <w:tcPr>
            <w:tcW w:w="1235" w:type="dxa"/>
          </w:tcPr>
          <w:p w14:paraId="5713ECE2" w14:textId="77777777" w:rsidR="00CB0DD7" w:rsidRPr="000A0A5F" w:rsidRDefault="00CB0DD7">
            <w:pPr>
              <w:pStyle w:val="TAC"/>
              <w:jc w:val="left"/>
              <w:rPr>
                <w:rFonts w:eastAsia="Times New Roman"/>
              </w:rPr>
            </w:pPr>
          </w:p>
        </w:tc>
      </w:tr>
      <w:tr w:rsidR="00CB0DD7" w:rsidRPr="000A0A5F" w14:paraId="272CE350" w14:textId="77777777" w:rsidTr="00FF0AF8">
        <w:trPr>
          <w:jc w:val="center"/>
        </w:trPr>
        <w:tc>
          <w:tcPr>
            <w:tcW w:w="1659" w:type="dxa"/>
          </w:tcPr>
          <w:p w14:paraId="164FC6E4" w14:textId="77777777" w:rsidR="00CB0DD7" w:rsidRPr="000A0A5F" w:rsidRDefault="00CB0DD7">
            <w:pPr>
              <w:pStyle w:val="TAL"/>
              <w:rPr>
                <w:lang w:eastAsia="zh-CN"/>
              </w:rPr>
            </w:pPr>
            <w:r w:rsidRPr="000A0A5F">
              <w:rPr>
                <w:lang w:eastAsia="zh-CN"/>
              </w:rPr>
              <w:t>imeiTacs</w:t>
            </w:r>
          </w:p>
        </w:tc>
        <w:tc>
          <w:tcPr>
            <w:tcW w:w="1700" w:type="dxa"/>
          </w:tcPr>
          <w:p w14:paraId="0D8DE615" w14:textId="77777777" w:rsidR="00CB0DD7" w:rsidRPr="000A0A5F" w:rsidRDefault="00CB0DD7">
            <w:pPr>
              <w:pStyle w:val="TAL"/>
              <w:rPr>
                <w:lang w:eastAsia="zh-CN"/>
              </w:rPr>
            </w:pPr>
            <w:r w:rsidRPr="000A0A5F">
              <w:rPr>
                <w:lang w:eastAsia="zh-CN"/>
              </w:rPr>
              <w:t>array(TypeAllocationCode)</w:t>
            </w:r>
          </w:p>
        </w:tc>
        <w:tc>
          <w:tcPr>
            <w:tcW w:w="1134" w:type="dxa"/>
          </w:tcPr>
          <w:p w14:paraId="17C07186" w14:textId="77777777" w:rsidR="00CB0DD7" w:rsidRPr="000A0A5F" w:rsidRDefault="00CB0DD7">
            <w:pPr>
              <w:pStyle w:val="TAC"/>
              <w:jc w:val="left"/>
              <w:rPr>
                <w:lang w:eastAsia="zh-CN"/>
              </w:rPr>
            </w:pPr>
            <w:r w:rsidRPr="000A0A5F">
              <w:rPr>
                <w:lang w:eastAsia="zh-CN"/>
              </w:rPr>
              <w:t>0..N</w:t>
            </w:r>
          </w:p>
        </w:tc>
        <w:tc>
          <w:tcPr>
            <w:tcW w:w="3827" w:type="dxa"/>
          </w:tcPr>
          <w:p w14:paraId="4CCFD681"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5C64EEE0" w14:textId="77777777" w:rsidR="00CB0DD7" w:rsidRPr="000A0A5F" w:rsidRDefault="00CB0DD7">
            <w:pPr>
              <w:pStyle w:val="TAC"/>
              <w:jc w:val="left"/>
              <w:rPr>
                <w:rFonts w:eastAsia="Times New Roman"/>
              </w:rPr>
            </w:pPr>
          </w:p>
        </w:tc>
      </w:tr>
    </w:tbl>
    <w:p w14:paraId="00194909" w14:textId="77777777" w:rsidR="00CB0DD7" w:rsidRPr="000A0A5F" w:rsidRDefault="00CB0DD7">
      <w:pPr>
        <w:rPr>
          <w:lang w:val="en-US"/>
        </w:rPr>
      </w:pPr>
    </w:p>
    <w:p w14:paraId="651390FE" w14:textId="77777777" w:rsidR="00CB0DD7" w:rsidRPr="000A0A5F" w:rsidRDefault="00CB0DD7">
      <w:pPr>
        <w:pStyle w:val="Heading4"/>
      </w:pPr>
      <w:bookmarkStart w:id="12209" w:name="_Toc27045076"/>
      <w:bookmarkStart w:id="12210" w:name="_Toc36034127"/>
      <w:bookmarkStart w:id="12211" w:name="_Toc45132275"/>
      <w:bookmarkStart w:id="12212" w:name="_Toc49776560"/>
      <w:bookmarkStart w:id="12213" w:name="_Toc51747480"/>
      <w:bookmarkStart w:id="12214" w:name="_Toc66361062"/>
      <w:bookmarkStart w:id="12215" w:name="_Toc68105567"/>
      <w:bookmarkStart w:id="12216" w:name="_Toc74756199"/>
      <w:bookmarkStart w:id="12217" w:name="_Toc105675076"/>
      <w:bookmarkStart w:id="12218" w:name="_Toc130503154"/>
      <w:bookmarkStart w:id="12219" w:name="_Toc153625946"/>
      <w:bookmarkStart w:id="12220" w:name="_Toc185506183"/>
      <w:bookmarkStart w:id="12221" w:name="_Toc209467954"/>
      <w:r w:rsidRPr="000A0A5F">
        <w:t>5.16.2.2</w:t>
      </w:r>
      <w:r w:rsidRPr="000A0A5F">
        <w:tab/>
        <w:t>Referenced simple data types and enumerations</w:t>
      </w:r>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p>
    <w:p w14:paraId="3AAE5F5B" w14:textId="77777777" w:rsidR="00CB0DD7" w:rsidRPr="000A0A5F" w:rsidRDefault="00CB0DD7">
      <w:pPr>
        <w:pStyle w:val="Heading5"/>
      </w:pPr>
      <w:bookmarkStart w:id="12222" w:name="_Toc27045077"/>
      <w:bookmarkStart w:id="12223" w:name="_Toc36034128"/>
      <w:bookmarkStart w:id="12224" w:name="_Toc45132276"/>
      <w:bookmarkStart w:id="12225" w:name="_Toc49776561"/>
      <w:bookmarkStart w:id="12226" w:name="_Toc51747481"/>
      <w:bookmarkStart w:id="12227" w:name="_Toc66361063"/>
      <w:bookmarkStart w:id="12228" w:name="_Toc68105568"/>
      <w:bookmarkStart w:id="12229" w:name="_Toc74756200"/>
      <w:bookmarkStart w:id="12230" w:name="_Toc105675077"/>
      <w:bookmarkStart w:id="12231" w:name="_Toc130503155"/>
      <w:bookmarkStart w:id="12232" w:name="_Toc153625947"/>
      <w:bookmarkStart w:id="12233" w:name="_Toc185506184"/>
      <w:bookmarkStart w:id="12234" w:name="_Toc209467955"/>
      <w:r w:rsidRPr="000A0A5F">
        <w:t>5.16.2.2.1</w:t>
      </w:r>
      <w:r w:rsidRPr="000A0A5F">
        <w:tab/>
        <w:t>Introduction</w:t>
      </w:r>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p>
    <w:p w14:paraId="4E8CE992"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0EE952C5" w14:textId="77777777" w:rsidR="00CB0DD7" w:rsidRPr="000A0A5F" w:rsidRDefault="00CB0DD7">
      <w:pPr>
        <w:pStyle w:val="Heading5"/>
      </w:pPr>
      <w:bookmarkStart w:id="12235" w:name="_Toc27045078"/>
      <w:bookmarkStart w:id="12236" w:name="_Toc36034129"/>
      <w:bookmarkStart w:id="12237" w:name="_Toc45132277"/>
      <w:bookmarkStart w:id="12238" w:name="_Toc49776562"/>
      <w:bookmarkStart w:id="12239" w:name="_Toc51747482"/>
      <w:bookmarkStart w:id="12240" w:name="_Toc66361064"/>
      <w:bookmarkStart w:id="12241" w:name="_Toc68105569"/>
      <w:bookmarkStart w:id="12242" w:name="_Toc74756201"/>
      <w:bookmarkStart w:id="12243" w:name="_Toc105675078"/>
      <w:bookmarkStart w:id="12244" w:name="_Toc130503156"/>
      <w:bookmarkStart w:id="12245" w:name="_Toc153625948"/>
      <w:bookmarkStart w:id="12246" w:name="_Toc185506185"/>
      <w:bookmarkStart w:id="12247" w:name="_Toc209467956"/>
      <w:r w:rsidRPr="000A0A5F">
        <w:t>5.16.2.2.2</w:t>
      </w:r>
      <w:r w:rsidRPr="000A0A5F">
        <w:tab/>
        <w:t>Simple data types</w:t>
      </w:r>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r w:rsidRPr="000A0A5F">
        <w:t xml:space="preserve"> </w:t>
      </w:r>
    </w:p>
    <w:p w14:paraId="2819030B" w14:textId="77777777" w:rsidR="00CB0DD7" w:rsidRPr="000A0A5F" w:rsidRDefault="00CB0DD7">
      <w:r w:rsidRPr="000A0A5F">
        <w:t>The simple data types defined in table 5.16.2.2.2-1 shall be supported.</w:t>
      </w:r>
    </w:p>
    <w:p w14:paraId="62968EAB" w14:textId="77777777" w:rsidR="00CB0DD7" w:rsidRPr="000A0A5F" w:rsidRDefault="00CB0DD7">
      <w:pPr>
        <w:pStyle w:val="TH"/>
      </w:pPr>
      <w:r w:rsidRPr="000A0A5F">
        <w:t>Table 5.16.2.2.2-1: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5BD937AD" w14:textId="77777777" w:rsidTr="00FF0AF8">
        <w:tc>
          <w:tcPr>
            <w:tcW w:w="1017" w:type="pct"/>
            <w:shd w:val="clear" w:color="auto" w:fill="C0C0C0"/>
            <w:tcMar>
              <w:top w:w="0" w:type="dxa"/>
              <w:left w:w="108" w:type="dxa"/>
              <w:bottom w:w="0" w:type="dxa"/>
              <w:right w:w="108" w:type="dxa"/>
            </w:tcMar>
            <w:hideMark/>
          </w:tcPr>
          <w:p w14:paraId="44EC0F83"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F1BE2D1" w14:textId="77777777" w:rsidR="00CB0DD7" w:rsidRPr="000A0A5F" w:rsidRDefault="00CB0DD7">
            <w:pPr>
              <w:pStyle w:val="TAH"/>
            </w:pPr>
            <w:r w:rsidRPr="000A0A5F">
              <w:t>Description</w:t>
            </w:r>
          </w:p>
        </w:tc>
      </w:tr>
      <w:tr w:rsidR="00CB0DD7" w:rsidRPr="000A0A5F" w14:paraId="246DD24F" w14:textId="77777777" w:rsidTr="00FF0AF8">
        <w:tc>
          <w:tcPr>
            <w:tcW w:w="1017" w:type="pct"/>
            <w:tcMar>
              <w:top w:w="0" w:type="dxa"/>
              <w:left w:w="108" w:type="dxa"/>
              <w:bottom w:w="0" w:type="dxa"/>
              <w:right w:w="108" w:type="dxa"/>
            </w:tcMar>
          </w:tcPr>
          <w:p w14:paraId="3739DA30" w14:textId="77777777" w:rsidR="00CB0DD7" w:rsidRPr="000A0A5F" w:rsidRDefault="00CB0DD7">
            <w:pPr>
              <w:pStyle w:val="TAL"/>
            </w:pPr>
          </w:p>
        </w:tc>
        <w:tc>
          <w:tcPr>
            <w:tcW w:w="3983" w:type="pct"/>
            <w:tcMar>
              <w:top w:w="0" w:type="dxa"/>
              <w:left w:w="108" w:type="dxa"/>
              <w:bottom w:w="0" w:type="dxa"/>
              <w:right w:w="108" w:type="dxa"/>
            </w:tcMar>
          </w:tcPr>
          <w:p w14:paraId="41744452" w14:textId="77777777" w:rsidR="00CB0DD7" w:rsidRPr="000A0A5F" w:rsidRDefault="00CB0DD7">
            <w:pPr>
              <w:pStyle w:val="TAL"/>
            </w:pPr>
          </w:p>
        </w:tc>
      </w:tr>
    </w:tbl>
    <w:p w14:paraId="2429F658" w14:textId="77777777" w:rsidR="00CB0DD7" w:rsidRPr="000A0A5F" w:rsidRDefault="00CB0DD7"/>
    <w:p w14:paraId="78DC590B" w14:textId="77777777" w:rsidR="00CB0DD7" w:rsidRPr="000A0A5F" w:rsidRDefault="00CB0DD7">
      <w:pPr>
        <w:pStyle w:val="Heading5"/>
      </w:pPr>
      <w:bookmarkStart w:id="12248" w:name="_Toc27045079"/>
      <w:bookmarkStart w:id="12249" w:name="_Toc36034130"/>
      <w:bookmarkStart w:id="12250" w:name="_Toc45132278"/>
      <w:bookmarkStart w:id="12251" w:name="_Toc49776563"/>
      <w:bookmarkStart w:id="12252" w:name="_Toc51747483"/>
      <w:bookmarkStart w:id="12253" w:name="_Toc66361065"/>
      <w:bookmarkStart w:id="12254" w:name="_Toc68105570"/>
      <w:bookmarkStart w:id="12255" w:name="_Toc74756202"/>
      <w:bookmarkStart w:id="12256" w:name="_Toc105675079"/>
      <w:bookmarkStart w:id="12257" w:name="_Toc130503157"/>
      <w:bookmarkStart w:id="12258" w:name="_Toc153625949"/>
      <w:bookmarkStart w:id="12259" w:name="_Toc185506186"/>
      <w:bookmarkStart w:id="12260" w:name="_Toc209467957"/>
      <w:r w:rsidRPr="000A0A5F">
        <w:t>5.16.2.2.3</w:t>
      </w:r>
      <w:r w:rsidRPr="000A0A5F">
        <w:tab/>
        <w:t>Enumeration: RacsFailureCode</w:t>
      </w:r>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p>
    <w:p w14:paraId="3850FB59" w14:textId="77777777" w:rsidR="00CB0DD7" w:rsidRPr="000A0A5F" w:rsidRDefault="00CB0DD7">
      <w:r w:rsidRPr="000A0A5F">
        <w:t>The enumeration Racs</w:t>
      </w:r>
      <w:r w:rsidRPr="000A0A5F">
        <w:rPr>
          <w:rFonts w:eastAsia="Times New Roman"/>
        </w:rPr>
        <w:t>FailureCode</w:t>
      </w:r>
      <w:r w:rsidRPr="000A0A5F">
        <w:t xml:space="preserve"> represents the failure result of UE radio capability provisioning.</w:t>
      </w:r>
    </w:p>
    <w:p w14:paraId="15C76505" w14:textId="77777777" w:rsidR="00CB0DD7" w:rsidRPr="000A0A5F" w:rsidRDefault="00CB0DD7">
      <w:pPr>
        <w:pStyle w:val="TH"/>
      </w:pPr>
      <w:r w:rsidRPr="000A0A5F">
        <w:t>Table 5.16.2.2.3-1: Enumeration Racs</w:t>
      </w:r>
      <w:r w:rsidRPr="000A0A5F">
        <w:rPr>
          <w:rFonts w:eastAsia="Times New Roman"/>
        </w:rPr>
        <w:t>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36"/>
        <w:gridCol w:w="4439"/>
        <w:gridCol w:w="2121"/>
      </w:tblGrid>
      <w:tr w:rsidR="00CB0DD7" w:rsidRPr="000A0A5F" w14:paraId="3FE55467" w14:textId="77777777" w:rsidTr="00FF0AF8">
        <w:tc>
          <w:tcPr>
            <w:tcW w:w="1354" w:type="pct"/>
            <w:shd w:val="clear" w:color="auto" w:fill="C0C0C0"/>
            <w:tcMar>
              <w:top w:w="0" w:type="dxa"/>
              <w:left w:w="108" w:type="dxa"/>
              <w:bottom w:w="0" w:type="dxa"/>
              <w:right w:w="108" w:type="dxa"/>
            </w:tcMar>
            <w:hideMark/>
          </w:tcPr>
          <w:p w14:paraId="1D7B2292" w14:textId="77777777" w:rsidR="00CB0DD7" w:rsidRPr="000A0A5F" w:rsidRDefault="00CB0DD7">
            <w:pPr>
              <w:pStyle w:val="TAH"/>
            </w:pPr>
            <w:r w:rsidRPr="000A0A5F">
              <w:t>Enumeration value</w:t>
            </w:r>
          </w:p>
        </w:tc>
        <w:tc>
          <w:tcPr>
            <w:tcW w:w="2467" w:type="pct"/>
            <w:shd w:val="clear" w:color="auto" w:fill="C0C0C0"/>
            <w:tcMar>
              <w:top w:w="0" w:type="dxa"/>
              <w:left w:w="108" w:type="dxa"/>
              <w:bottom w:w="0" w:type="dxa"/>
              <w:right w:w="108" w:type="dxa"/>
            </w:tcMar>
            <w:hideMark/>
          </w:tcPr>
          <w:p w14:paraId="17EA05E5" w14:textId="77777777" w:rsidR="00CB0DD7" w:rsidRPr="000A0A5F" w:rsidRDefault="00CB0DD7">
            <w:pPr>
              <w:pStyle w:val="TAH"/>
            </w:pPr>
            <w:r w:rsidRPr="000A0A5F">
              <w:t>Description</w:t>
            </w:r>
          </w:p>
        </w:tc>
        <w:tc>
          <w:tcPr>
            <w:tcW w:w="1179" w:type="pct"/>
            <w:shd w:val="clear" w:color="auto" w:fill="C0C0C0"/>
            <w:hideMark/>
          </w:tcPr>
          <w:p w14:paraId="07F0E747" w14:textId="77777777" w:rsidR="00CB0DD7" w:rsidRPr="000A0A5F" w:rsidRDefault="00CB0DD7">
            <w:pPr>
              <w:pStyle w:val="TAH"/>
            </w:pPr>
            <w:r w:rsidRPr="000A0A5F">
              <w:rPr>
                <w:rFonts w:eastAsia="Times New Roman" w:cs="Arial"/>
                <w:szCs w:val="18"/>
              </w:rPr>
              <w:t>Applicability</w:t>
            </w:r>
          </w:p>
        </w:tc>
      </w:tr>
      <w:tr w:rsidR="00CB0DD7" w:rsidRPr="000A0A5F" w14:paraId="2F54C354" w14:textId="77777777" w:rsidTr="00FF0AF8">
        <w:tc>
          <w:tcPr>
            <w:tcW w:w="1354" w:type="pct"/>
            <w:tcMar>
              <w:top w:w="0" w:type="dxa"/>
              <w:left w:w="108" w:type="dxa"/>
              <w:bottom w:w="0" w:type="dxa"/>
              <w:right w:w="108" w:type="dxa"/>
            </w:tcMar>
            <w:hideMark/>
          </w:tcPr>
          <w:p w14:paraId="5BE3C371" w14:textId="77777777" w:rsidR="00CB0DD7" w:rsidRPr="000A0A5F" w:rsidRDefault="00CB0DD7">
            <w:pPr>
              <w:pStyle w:val="TAL"/>
            </w:pPr>
            <w:r w:rsidRPr="000A0A5F">
              <w:t>MALFUNCTION</w:t>
            </w:r>
          </w:p>
        </w:tc>
        <w:tc>
          <w:tcPr>
            <w:tcW w:w="2467" w:type="pct"/>
            <w:tcMar>
              <w:top w:w="0" w:type="dxa"/>
              <w:left w:w="108" w:type="dxa"/>
              <w:bottom w:w="0" w:type="dxa"/>
              <w:right w:w="108" w:type="dxa"/>
            </w:tcMar>
            <w:hideMark/>
          </w:tcPr>
          <w:p w14:paraId="4BCD9F97" w14:textId="77777777" w:rsidR="00CB0DD7" w:rsidRPr="000A0A5F" w:rsidRDefault="00CB0DD7">
            <w:pPr>
              <w:pStyle w:val="TAL"/>
              <w:rPr>
                <w:rFonts w:cs="Arial"/>
                <w:bCs/>
                <w:color w:val="333333"/>
                <w:szCs w:val="18"/>
              </w:rPr>
            </w:pPr>
            <w:r w:rsidRPr="000A0A5F">
              <w:rPr>
                <w:rFonts w:cs="Arial"/>
                <w:bCs/>
                <w:color w:val="333333"/>
                <w:szCs w:val="18"/>
              </w:rPr>
              <w:t>This value indicates that something functions wrongly in RACS provisioning or the RACS provisioning does not function at all.</w:t>
            </w:r>
          </w:p>
        </w:tc>
        <w:tc>
          <w:tcPr>
            <w:tcW w:w="1179" w:type="pct"/>
          </w:tcPr>
          <w:p w14:paraId="2A704005" w14:textId="77777777" w:rsidR="00CB0DD7" w:rsidRPr="000A0A5F" w:rsidRDefault="00CB0DD7">
            <w:pPr>
              <w:pStyle w:val="TAL"/>
              <w:rPr>
                <w:rFonts w:cs="Arial"/>
                <w:szCs w:val="18"/>
                <w:lang w:eastAsia="zh-CN"/>
              </w:rPr>
            </w:pPr>
          </w:p>
        </w:tc>
      </w:tr>
      <w:tr w:rsidR="00CB0DD7" w:rsidRPr="000A0A5F" w14:paraId="79F1E50A" w14:textId="77777777" w:rsidTr="00FF0AF8">
        <w:tc>
          <w:tcPr>
            <w:tcW w:w="1354" w:type="pct"/>
            <w:tcMar>
              <w:top w:w="0" w:type="dxa"/>
              <w:left w:w="108" w:type="dxa"/>
              <w:bottom w:w="0" w:type="dxa"/>
              <w:right w:w="108" w:type="dxa"/>
            </w:tcMar>
          </w:tcPr>
          <w:p w14:paraId="61D63A3E" w14:textId="77777777" w:rsidR="00CB0DD7" w:rsidRPr="000A0A5F" w:rsidRDefault="00CB0DD7">
            <w:pPr>
              <w:pStyle w:val="TAL"/>
              <w:rPr>
                <w:rFonts w:cs="Arial"/>
                <w:bCs/>
                <w:color w:val="333333"/>
                <w:szCs w:val="18"/>
              </w:rPr>
            </w:pPr>
            <w:r w:rsidRPr="000A0A5F">
              <w:t>RESOURCE_LIMITATION</w:t>
            </w:r>
          </w:p>
        </w:tc>
        <w:tc>
          <w:tcPr>
            <w:tcW w:w="2467" w:type="pct"/>
            <w:tcMar>
              <w:top w:w="0" w:type="dxa"/>
              <w:left w:w="108" w:type="dxa"/>
              <w:bottom w:w="0" w:type="dxa"/>
              <w:right w:w="108" w:type="dxa"/>
            </w:tcMar>
          </w:tcPr>
          <w:p w14:paraId="7285365C" w14:textId="77777777" w:rsidR="00CB0DD7" w:rsidRPr="000A0A5F" w:rsidRDefault="00CB0DD7">
            <w:pPr>
              <w:pStyle w:val="TAL"/>
              <w:rPr>
                <w:rFonts w:cs="Arial"/>
                <w:bCs/>
                <w:color w:val="333333"/>
                <w:szCs w:val="18"/>
              </w:rPr>
            </w:pPr>
            <w:r w:rsidRPr="000A0A5F">
              <w:rPr>
                <w:rFonts w:cs="Arial"/>
                <w:bCs/>
                <w:color w:val="333333"/>
                <w:szCs w:val="18"/>
              </w:rPr>
              <w:t>This value indicates there is resource limitation for RACS data storage.</w:t>
            </w:r>
          </w:p>
        </w:tc>
        <w:tc>
          <w:tcPr>
            <w:tcW w:w="1179" w:type="pct"/>
          </w:tcPr>
          <w:p w14:paraId="7B835F74" w14:textId="77777777" w:rsidR="00CB0DD7" w:rsidRPr="000A0A5F" w:rsidRDefault="00CB0DD7">
            <w:pPr>
              <w:pStyle w:val="TAL"/>
              <w:rPr>
                <w:rFonts w:cs="Arial"/>
                <w:szCs w:val="18"/>
                <w:lang w:eastAsia="zh-CN"/>
              </w:rPr>
            </w:pPr>
          </w:p>
        </w:tc>
      </w:tr>
      <w:tr w:rsidR="00CB0DD7" w:rsidRPr="000A0A5F" w14:paraId="70265028" w14:textId="77777777" w:rsidTr="00FF0AF8">
        <w:tc>
          <w:tcPr>
            <w:tcW w:w="1354" w:type="pct"/>
            <w:tcMar>
              <w:top w:w="0" w:type="dxa"/>
              <w:left w:w="108" w:type="dxa"/>
              <w:bottom w:w="0" w:type="dxa"/>
              <w:right w:w="108" w:type="dxa"/>
            </w:tcMar>
          </w:tcPr>
          <w:p w14:paraId="4FECB33B" w14:textId="77777777" w:rsidR="00CB0DD7" w:rsidRPr="000A0A5F" w:rsidRDefault="00CB0DD7">
            <w:pPr>
              <w:pStyle w:val="TAL"/>
              <w:rPr>
                <w:rFonts w:cs="Arial"/>
                <w:bCs/>
                <w:color w:val="333333"/>
                <w:szCs w:val="18"/>
              </w:rPr>
            </w:pPr>
            <w:r w:rsidRPr="000A0A5F">
              <w:rPr>
                <w:rFonts w:cs="Arial"/>
                <w:bCs/>
                <w:color w:val="333333"/>
                <w:szCs w:val="18"/>
              </w:rPr>
              <w:t>RACS_ID_DUPLICATED</w:t>
            </w:r>
          </w:p>
        </w:tc>
        <w:tc>
          <w:tcPr>
            <w:tcW w:w="2467" w:type="pct"/>
            <w:tcMar>
              <w:top w:w="0" w:type="dxa"/>
              <w:left w:w="108" w:type="dxa"/>
              <w:bottom w:w="0" w:type="dxa"/>
              <w:right w:w="108" w:type="dxa"/>
            </w:tcMar>
          </w:tcPr>
          <w:p w14:paraId="46A4CF5A" w14:textId="77777777" w:rsidR="00CB0DD7" w:rsidRPr="000A0A5F" w:rsidRDefault="00CB0DD7">
            <w:pPr>
              <w:pStyle w:val="TAL"/>
              <w:rPr>
                <w:rFonts w:cs="Arial"/>
                <w:bCs/>
                <w:color w:val="333333"/>
                <w:szCs w:val="18"/>
              </w:rPr>
            </w:pPr>
            <w:r w:rsidRPr="000A0A5F">
              <w:rPr>
                <w:rFonts w:cs="Arial"/>
                <w:bCs/>
                <w:color w:val="333333"/>
                <w:szCs w:val="18"/>
              </w:rPr>
              <w:t>The received RACS identifier(s) are already provisioned.</w:t>
            </w:r>
          </w:p>
        </w:tc>
        <w:tc>
          <w:tcPr>
            <w:tcW w:w="1179" w:type="pct"/>
          </w:tcPr>
          <w:p w14:paraId="3BB37F45" w14:textId="77777777" w:rsidR="00CB0DD7" w:rsidRPr="000A0A5F" w:rsidRDefault="00CB0DD7">
            <w:pPr>
              <w:pStyle w:val="TAL"/>
              <w:rPr>
                <w:rFonts w:cs="Arial"/>
                <w:szCs w:val="18"/>
                <w:lang w:eastAsia="zh-CN"/>
              </w:rPr>
            </w:pPr>
          </w:p>
        </w:tc>
      </w:tr>
      <w:tr w:rsidR="00CB0DD7" w:rsidRPr="000A0A5F" w14:paraId="00F716A9" w14:textId="77777777" w:rsidTr="00FF0AF8">
        <w:tc>
          <w:tcPr>
            <w:tcW w:w="1354" w:type="pct"/>
            <w:tcMar>
              <w:top w:w="0" w:type="dxa"/>
              <w:left w:w="108" w:type="dxa"/>
              <w:bottom w:w="0" w:type="dxa"/>
              <w:right w:w="108" w:type="dxa"/>
            </w:tcMar>
            <w:hideMark/>
          </w:tcPr>
          <w:p w14:paraId="08DE036C" w14:textId="77777777" w:rsidR="00CB0DD7" w:rsidRPr="000A0A5F" w:rsidRDefault="00CB0DD7">
            <w:pPr>
              <w:pStyle w:val="TAL"/>
            </w:pPr>
            <w:r w:rsidRPr="000A0A5F">
              <w:rPr>
                <w:rFonts w:cs="Arial"/>
                <w:bCs/>
                <w:color w:val="333333"/>
                <w:szCs w:val="18"/>
              </w:rPr>
              <w:t>OTHER_REASON</w:t>
            </w:r>
          </w:p>
        </w:tc>
        <w:tc>
          <w:tcPr>
            <w:tcW w:w="2467" w:type="pct"/>
            <w:tcMar>
              <w:top w:w="0" w:type="dxa"/>
              <w:left w:w="108" w:type="dxa"/>
              <w:bottom w:w="0" w:type="dxa"/>
              <w:right w:w="108" w:type="dxa"/>
            </w:tcMar>
            <w:hideMark/>
          </w:tcPr>
          <w:p w14:paraId="4836077F" w14:textId="77777777" w:rsidR="00CB0DD7" w:rsidRPr="000A0A5F" w:rsidRDefault="00CB0DD7">
            <w:pPr>
              <w:pStyle w:val="TAL"/>
              <w:rPr>
                <w:rFonts w:cs="Arial"/>
                <w:bCs/>
                <w:color w:val="333333"/>
                <w:szCs w:val="18"/>
              </w:rPr>
            </w:pPr>
            <w:r w:rsidRPr="000A0A5F">
              <w:rPr>
                <w:rFonts w:cs="Arial"/>
                <w:bCs/>
                <w:color w:val="333333"/>
                <w:szCs w:val="18"/>
              </w:rPr>
              <w:t>Other reason unspecified.</w:t>
            </w:r>
          </w:p>
        </w:tc>
        <w:tc>
          <w:tcPr>
            <w:tcW w:w="1179" w:type="pct"/>
          </w:tcPr>
          <w:p w14:paraId="5BCA74FE" w14:textId="77777777" w:rsidR="00CB0DD7" w:rsidRPr="000A0A5F" w:rsidRDefault="00CB0DD7">
            <w:pPr>
              <w:pStyle w:val="TAL"/>
              <w:rPr>
                <w:rFonts w:cs="Arial"/>
                <w:szCs w:val="18"/>
                <w:lang w:eastAsia="zh-CN"/>
              </w:rPr>
            </w:pPr>
          </w:p>
        </w:tc>
      </w:tr>
    </w:tbl>
    <w:p w14:paraId="222CF177" w14:textId="77777777" w:rsidR="00CB0DD7" w:rsidRPr="000A0A5F" w:rsidRDefault="00CB0DD7">
      <w:pPr>
        <w:rPr>
          <w:lang w:val="en-US"/>
        </w:rPr>
      </w:pPr>
    </w:p>
    <w:p w14:paraId="3138322E" w14:textId="77777777" w:rsidR="00CB0DD7" w:rsidRPr="000A0A5F" w:rsidRDefault="00CB0DD7">
      <w:pPr>
        <w:pStyle w:val="Heading3"/>
      </w:pPr>
      <w:bookmarkStart w:id="12261" w:name="_Toc27045080"/>
      <w:bookmarkStart w:id="12262" w:name="_Toc36034131"/>
      <w:bookmarkStart w:id="12263" w:name="_Toc45132279"/>
      <w:bookmarkStart w:id="12264" w:name="_Toc49776564"/>
      <w:bookmarkStart w:id="12265" w:name="_Toc51747484"/>
      <w:bookmarkStart w:id="12266" w:name="_Toc66361066"/>
      <w:bookmarkStart w:id="12267" w:name="_Toc68105571"/>
      <w:bookmarkStart w:id="12268" w:name="_Toc74756203"/>
      <w:bookmarkStart w:id="12269" w:name="_Toc105675080"/>
      <w:bookmarkStart w:id="12270" w:name="_Toc130503158"/>
      <w:bookmarkStart w:id="12271" w:name="_Toc153625950"/>
      <w:bookmarkStart w:id="12272" w:name="_Toc185506187"/>
      <w:bookmarkStart w:id="12273" w:name="_Toc209467958"/>
      <w:r w:rsidRPr="000A0A5F">
        <w:t>5.16.3</w:t>
      </w:r>
      <w:r w:rsidRPr="000A0A5F">
        <w:tab/>
        <w:t>Resource structure</w:t>
      </w:r>
      <w:bookmarkEnd w:id="1217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p>
    <w:p w14:paraId="53E9ECC8" w14:textId="77777777" w:rsidR="00CB0DD7" w:rsidRPr="000A0A5F" w:rsidRDefault="00CB0DD7">
      <w:pPr>
        <w:pStyle w:val="Heading4"/>
      </w:pPr>
      <w:bookmarkStart w:id="12274" w:name="_Toc27045081"/>
      <w:bookmarkStart w:id="12275" w:name="_Toc36034132"/>
      <w:bookmarkStart w:id="12276" w:name="_Toc45132280"/>
      <w:bookmarkStart w:id="12277" w:name="_Toc49776565"/>
      <w:bookmarkStart w:id="12278" w:name="_Toc51747485"/>
      <w:bookmarkStart w:id="12279" w:name="_Toc66361067"/>
      <w:bookmarkStart w:id="12280" w:name="_Toc68105572"/>
      <w:bookmarkStart w:id="12281" w:name="_Toc74756204"/>
      <w:bookmarkStart w:id="12282" w:name="_Toc105675081"/>
      <w:bookmarkStart w:id="12283" w:name="_Toc130503159"/>
      <w:bookmarkStart w:id="12284" w:name="_Toc153625951"/>
      <w:bookmarkStart w:id="12285" w:name="_Toc185506188"/>
      <w:bookmarkStart w:id="12286" w:name="_Toc209467959"/>
      <w:r w:rsidRPr="000A0A5F">
        <w:t>5.16.3.1</w:t>
      </w:r>
      <w:r w:rsidRPr="000A0A5F">
        <w:tab/>
        <w:t>General</w:t>
      </w:r>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p>
    <w:p w14:paraId="502DA396" w14:textId="77777777" w:rsidR="00CB0DD7" w:rsidRPr="000A0A5F" w:rsidRDefault="00CB0DD7">
      <w:r w:rsidRPr="000A0A5F">
        <w:t>All resource URIs of this API should have the following root:</w:t>
      </w:r>
    </w:p>
    <w:p w14:paraId="01E99B72" w14:textId="77777777" w:rsidR="00CB0DD7" w:rsidRPr="000A0A5F" w:rsidRDefault="00CB0DD7">
      <w:pPr>
        <w:pStyle w:val="B1"/>
        <w:numPr>
          <w:ilvl w:val="0"/>
          <w:numId w:val="0"/>
        </w:numPr>
        <w:tabs>
          <w:tab w:val="left" w:pos="720"/>
        </w:tabs>
        <w:ind w:left="737"/>
        <w:rPr>
          <w:b/>
        </w:rPr>
      </w:pPr>
      <w:r w:rsidRPr="000A0A5F">
        <w:rPr>
          <w:b/>
        </w:rPr>
        <w:t>{apiRoot}/3gpp-racs-pp/v1</w:t>
      </w:r>
    </w:p>
    <w:p w14:paraId="79FD11BE"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"3gpp-racs-pp" and "apiVersion" shall be set to "v1" for the version defined in the present document. All resource URIs in the clauses below are defined relative to the above root URI.</w:t>
      </w:r>
    </w:p>
    <w:p w14:paraId="7C9EA21B" w14:textId="77777777" w:rsidR="00CB0DD7" w:rsidRPr="000A0A5F" w:rsidRDefault="00CB0DD7">
      <w:r w:rsidRPr="000A0A5F">
        <w:t>The following resources and HTTP methods are supported for this API:</w:t>
      </w:r>
    </w:p>
    <w:p w14:paraId="6CBDCEEE" w14:textId="77777777" w:rsidR="00CB0DD7" w:rsidRPr="000A0A5F" w:rsidRDefault="00CB0DD7">
      <w:pPr>
        <w:pStyle w:val="TH"/>
      </w:pPr>
      <w:r w:rsidRPr="000A0A5F">
        <w:t>Table 5.16.3.1-1: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0602C22D" w14:textId="77777777" w:rsidTr="00FF0AF8">
        <w:trPr>
          <w:trHeight w:val="446"/>
          <w:jc w:val="center"/>
        </w:trPr>
        <w:tc>
          <w:tcPr>
            <w:tcW w:w="898" w:type="pct"/>
            <w:shd w:val="clear" w:color="auto" w:fill="C0C0C0"/>
            <w:vAlign w:val="center"/>
            <w:hideMark/>
          </w:tcPr>
          <w:p w14:paraId="48B87AAB"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6846D5D9"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0086DCF9"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50D7E897" w14:textId="77777777" w:rsidR="00CB0DD7" w:rsidRPr="000A0A5F" w:rsidRDefault="00CB0DD7">
            <w:pPr>
              <w:pStyle w:val="TAH"/>
              <w:spacing w:line="276" w:lineRule="auto"/>
            </w:pPr>
            <w:r w:rsidRPr="000A0A5F">
              <w:t>Meaning</w:t>
            </w:r>
          </w:p>
        </w:tc>
      </w:tr>
      <w:tr w:rsidR="00CB0DD7" w:rsidRPr="000A0A5F" w14:paraId="7735CEE7" w14:textId="77777777" w:rsidTr="00FF0AF8">
        <w:trPr>
          <w:jc w:val="center"/>
        </w:trPr>
        <w:tc>
          <w:tcPr>
            <w:tcW w:w="898" w:type="pct"/>
            <w:vMerge w:val="restart"/>
            <w:hideMark/>
          </w:tcPr>
          <w:p w14:paraId="32DFE4B5" w14:textId="77777777" w:rsidR="00CB0DD7" w:rsidRPr="000A0A5F" w:rsidRDefault="00CB0DD7">
            <w:pPr>
              <w:pStyle w:val="TAL"/>
              <w:rPr>
                <w:lang w:eastAsia="zh-CN"/>
              </w:rPr>
            </w:pPr>
            <w:r w:rsidRPr="000A0A5F">
              <w:t>RACS Parameter Provisionings</w:t>
            </w:r>
          </w:p>
        </w:tc>
        <w:tc>
          <w:tcPr>
            <w:tcW w:w="2284" w:type="pct"/>
            <w:vMerge w:val="restart"/>
            <w:hideMark/>
          </w:tcPr>
          <w:p w14:paraId="5255BB9C" w14:textId="77777777" w:rsidR="00CB0DD7" w:rsidRPr="000A0A5F" w:rsidRDefault="00CB0DD7">
            <w:pPr>
              <w:pStyle w:val="TAL"/>
            </w:pPr>
            <w:r w:rsidRPr="000A0A5F">
              <w:t>/{scsAsId}/provisionings</w:t>
            </w:r>
          </w:p>
        </w:tc>
        <w:tc>
          <w:tcPr>
            <w:tcW w:w="671" w:type="pct"/>
            <w:hideMark/>
          </w:tcPr>
          <w:p w14:paraId="3E0B30EE" w14:textId="77777777" w:rsidR="00CB0DD7" w:rsidRPr="000A0A5F" w:rsidRDefault="00CB0DD7">
            <w:pPr>
              <w:pStyle w:val="TAL"/>
              <w:rPr>
                <w:lang w:eastAsia="zh-CN"/>
              </w:rPr>
            </w:pPr>
            <w:r w:rsidRPr="000A0A5F">
              <w:t>GET</w:t>
            </w:r>
          </w:p>
        </w:tc>
        <w:tc>
          <w:tcPr>
            <w:tcW w:w="1147" w:type="pct"/>
            <w:hideMark/>
          </w:tcPr>
          <w:p w14:paraId="4E60EB75" w14:textId="77777777" w:rsidR="00CB0DD7" w:rsidRPr="000A0A5F" w:rsidRDefault="00CB0DD7">
            <w:pPr>
              <w:pStyle w:val="TAL"/>
            </w:pPr>
            <w:r w:rsidRPr="000A0A5F">
              <w:t>Read all RACS parameter provisionings for a given AF</w:t>
            </w:r>
          </w:p>
        </w:tc>
      </w:tr>
      <w:tr w:rsidR="00CB0DD7" w:rsidRPr="000A0A5F" w14:paraId="298631D2" w14:textId="77777777" w:rsidTr="00FF0AF8">
        <w:trPr>
          <w:jc w:val="center"/>
        </w:trPr>
        <w:tc>
          <w:tcPr>
            <w:tcW w:w="0" w:type="auto"/>
            <w:vMerge/>
            <w:vAlign w:val="center"/>
            <w:hideMark/>
          </w:tcPr>
          <w:p w14:paraId="664F673B" w14:textId="77777777" w:rsidR="00CB0DD7" w:rsidRPr="000A0A5F" w:rsidRDefault="00CB0DD7">
            <w:pPr>
              <w:spacing w:after="0"/>
              <w:rPr>
                <w:rFonts w:ascii="Arial" w:hAnsi="Arial"/>
                <w:sz w:val="18"/>
                <w:lang w:eastAsia="zh-CN"/>
              </w:rPr>
            </w:pPr>
          </w:p>
        </w:tc>
        <w:tc>
          <w:tcPr>
            <w:tcW w:w="0" w:type="auto"/>
            <w:vMerge/>
            <w:vAlign w:val="center"/>
            <w:hideMark/>
          </w:tcPr>
          <w:p w14:paraId="0F383141" w14:textId="77777777" w:rsidR="00CB0DD7" w:rsidRPr="000A0A5F" w:rsidRDefault="00CB0DD7">
            <w:pPr>
              <w:spacing w:after="0"/>
              <w:rPr>
                <w:rFonts w:ascii="Arial" w:hAnsi="Arial"/>
                <w:sz w:val="18"/>
              </w:rPr>
            </w:pPr>
          </w:p>
        </w:tc>
        <w:tc>
          <w:tcPr>
            <w:tcW w:w="671" w:type="pct"/>
            <w:hideMark/>
          </w:tcPr>
          <w:p w14:paraId="79C656E3" w14:textId="77777777" w:rsidR="00CB0DD7" w:rsidRPr="000A0A5F" w:rsidRDefault="00CB0DD7">
            <w:pPr>
              <w:pStyle w:val="TAL"/>
              <w:rPr>
                <w:lang w:eastAsia="zh-CN"/>
              </w:rPr>
            </w:pPr>
            <w:r w:rsidRPr="000A0A5F">
              <w:rPr>
                <w:lang w:eastAsia="zh-CN"/>
              </w:rPr>
              <w:t>POST</w:t>
            </w:r>
          </w:p>
        </w:tc>
        <w:tc>
          <w:tcPr>
            <w:tcW w:w="1147" w:type="pct"/>
            <w:hideMark/>
          </w:tcPr>
          <w:p w14:paraId="49003F38" w14:textId="77777777" w:rsidR="00CB0DD7" w:rsidRPr="000A0A5F" w:rsidRDefault="00CB0DD7">
            <w:pPr>
              <w:pStyle w:val="TAL"/>
            </w:pPr>
            <w:r w:rsidRPr="000A0A5F">
              <w:t>Create a new RACS parameter provisioning</w:t>
            </w:r>
          </w:p>
        </w:tc>
      </w:tr>
      <w:tr w:rsidR="00CB0DD7" w:rsidRPr="000A0A5F" w14:paraId="148736C0" w14:textId="77777777" w:rsidTr="00FF0AF8">
        <w:trPr>
          <w:trHeight w:val="621"/>
          <w:jc w:val="center"/>
        </w:trPr>
        <w:tc>
          <w:tcPr>
            <w:tcW w:w="0" w:type="auto"/>
            <w:vMerge w:val="restart"/>
          </w:tcPr>
          <w:p w14:paraId="1C31FD0A" w14:textId="77777777" w:rsidR="00CB0DD7" w:rsidRPr="000A0A5F" w:rsidRDefault="00CB0DD7">
            <w:pPr>
              <w:pStyle w:val="TAL"/>
              <w:rPr>
                <w:lang w:eastAsia="zh-CN"/>
              </w:rPr>
            </w:pPr>
            <w:r w:rsidRPr="000A0A5F">
              <w:t>Individual RACS Parameter Provisioning</w:t>
            </w:r>
          </w:p>
        </w:tc>
        <w:tc>
          <w:tcPr>
            <w:tcW w:w="0" w:type="auto"/>
            <w:vMerge w:val="restart"/>
          </w:tcPr>
          <w:p w14:paraId="44C52181" w14:textId="77777777" w:rsidR="00CB0DD7" w:rsidRPr="000A0A5F" w:rsidRDefault="00CB0DD7">
            <w:pPr>
              <w:pStyle w:val="TAL"/>
            </w:pPr>
            <w:r w:rsidRPr="000A0A5F">
              <w:t>/{scsAsId}/provisionings/{provisioningId}</w:t>
            </w:r>
          </w:p>
        </w:tc>
        <w:tc>
          <w:tcPr>
            <w:tcW w:w="671" w:type="pct"/>
          </w:tcPr>
          <w:p w14:paraId="59A32688" w14:textId="77777777" w:rsidR="00CB0DD7" w:rsidRPr="000A0A5F" w:rsidRDefault="00CB0DD7">
            <w:pPr>
              <w:pStyle w:val="TAL"/>
              <w:rPr>
                <w:lang w:eastAsia="zh-CN"/>
              </w:rPr>
            </w:pPr>
            <w:r w:rsidRPr="000A0A5F">
              <w:rPr>
                <w:lang w:eastAsia="zh-CN"/>
              </w:rPr>
              <w:t>PUT</w:t>
            </w:r>
          </w:p>
        </w:tc>
        <w:tc>
          <w:tcPr>
            <w:tcW w:w="1147" w:type="pct"/>
          </w:tcPr>
          <w:p w14:paraId="630A12FC" w14:textId="77777777" w:rsidR="00CB0DD7" w:rsidRPr="000A0A5F" w:rsidRDefault="00CB0DD7">
            <w:pPr>
              <w:pStyle w:val="TAL"/>
            </w:pPr>
            <w:r w:rsidRPr="000A0A5F">
              <w:t>Modify all properties in an existing RACS parameter provisioning</w:t>
            </w:r>
          </w:p>
        </w:tc>
      </w:tr>
      <w:tr w:rsidR="00CB0DD7" w:rsidRPr="000A0A5F" w14:paraId="0195B37B" w14:textId="77777777" w:rsidTr="00FF0AF8">
        <w:trPr>
          <w:trHeight w:val="621"/>
          <w:jc w:val="center"/>
        </w:trPr>
        <w:tc>
          <w:tcPr>
            <w:tcW w:w="0" w:type="auto"/>
            <w:vMerge/>
          </w:tcPr>
          <w:p w14:paraId="224C1821" w14:textId="77777777" w:rsidR="00CB0DD7" w:rsidRPr="000A0A5F" w:rsidRDefault="00CB0DD7">
            <w:pPr>
              <w:pStyle w:val="TAL"/>
            </w:pPr>
          </w:p>
        </w:tc>
        <w:tc>
          <w:tcPr>
            <w:tcW w:w="0" w:type="auto"/>
            <w:vMerge/>
          </w:tcPr>
          <w:p w14:paraId="5C465C30" w14:textId="77777777" w:rsidR="00CB0DD7" w:rsidRPr="000A0A5F" w:rsidRDefault="00CB0DD7">
            <w:pPr>
              <w:pStyle w:val="TAL"/>
              <w:rPr>
                <w:lang w:eastAsia="zh-CN"/>
              </w:rPr>
            </w:pPr>
          </w:p>
        </w:tc>
        <w:tc>
          <w:tcPr>
            <w:tcW w:w="671" w:type="pct"/>
          </w:tcPr>
          <w:p w14:paraId="124B921B" w14:textId="77777777" w:rsidR="00CB0DD7" w:rsidRPr="000A0A5F" w:rsidRDefault="00CB0DD7">
            <w:pPr>
              <w:pStyle w:val="TAL"/>
              <w:rPr>
                <w:lang w:eastAsia="zh-CN"/>
              </w:rPr>
            </w:pPr>
            <w:r w:rsidRPr="000A0A5F">
              <w:rPr>
                <w:lang w:eastAsia="zh-CN"/>
              </w:rPr>
              <w:t>PATCH</w:t>
            </w:r>
          </w:p>
        </w:tc>
        <w:tc>
          <w:tcPr>
            <w:tcW w:w="1147" w:type="pct"/>
          </w:tcPr>
          <w:p w14:paraId="7830C22A" w14:textId="77777777" w:rsidR="00CB0DD7" w:rsidRPr="000A0A5F" w:rsidRDefault="00CB0DD7">
            <w:pPr>
              <w:pStyle w:val="TAL"/>
            </w:pPr>
            <w:r w:rsidRPr="000A0A5F">
              <w:t>Modify some properties in an existing RACS parameter provisioning</w:t>
            </w:r>
          </w:p>
        </w:tc>
      </w:tr>
      <w:tr w:rsidR="00CB0DD7" w:rsidRPr="000A0A5F" w14:paraId="0D11D26B" w14:textId="77777777" w:rsidTr="00FF0AF8">
        <w:trPr>
          <w:jc w:val="center"/>
        </w:trPr>
        <w:tc>
          <w:tcPr>
            <w:tcW w:w="0" w:type="auto"/>
            <w:vMerge/>
          </w:tcPr>
          <w:p w14:paraId="671330A6" w14:textId="77777777" w:rsidR="00CB0DD7" w:rsidRPr="000A0A5F" w:rsidRDefault="00CB0DD7">
            <w:pPr>
              <w:pStyle w:val="TAL"/>
            </w:pPr>
          </w:p>
        </w:tc>
        <w:tc>
          <w:tcPr>
            <w:tcW w:w="0" w:type="auto"/>
            <w:vMerge/>
          </w:tcPr>
          <w:p w14:paraId="663E4EA2" w14:textId="77777777" w:rsidR="00CB0DD7" w:rsidRPr="000A0A5F" w:rsidRDefault="00CB0DD7">
            <w:pPr>
              <w:pStyle w:val="TAL"/>
              <w:rPr>
                <w:lang w:eastAsia="zh-CN"/>
              </w:rPr>
            </w:pPr>
          </w:p>
        </w:tc>
        <w:tc>
          <w:tcPr>
            <w:tcW w:w="671" w:type="pct"/>
          </w:tcPr>
          <w:p w14:paraId="7F5B8B98" w14:textId="77777777" w:rsidR="00CB0DD7" w:rsidRPr="000A0A5F" w:rsidRDefault="00CB0DD7">
            <w:pPr>
              <w:pStyle w:val="TAL"/>
              <w:rPr>
                <w:lang w:eastAsia="zh-CN"/>
              </w:rPr>
            </w:pPr>
            <w:r w:rsidRPr="000A0A5F">
              <w:t>GET</w:t>
            </w:r>
          </w:p>
        </w:tc>
        <w:tc>
          <w:tcPr>
            <w:tcW w:w="1147" w:type="pct"/>
          </w:tcPr>
          <w:p w14:paraId="760731E3" w14:textId="77777777" w:rsidR="00CB0DD7" w:rsidRPr="000A0A5F" w:rsidRDefault="00CB0DD7">
            <w:pPr>
              <w:pStyle w:val="TAL"/>
            </w:pPr>
            <w:r w:rsidRPr="000A0A5F">
              <w:t>Read an existing RACS parameter provisioning</w:t>
            </w:r>
          </w:p>
        </w:tc>
      </w:tr>
      <w:tr w:rsidR="00CB0DD7" w:rsidRPr="000A0A5F" w14:paraId="54AE18BF" w14:textId="77777777" w:rsidTr="00FF0AF8">
        <w:trPr>
          <w:jc w:val="center"/>
        </w:trPr>
        <w:tc>
          <w:tcPr>
            <w:tcW w:w="0" w:type="auto"/>
            <w:vMerge/>
          </w:tcPr>
          <w:p w14:paraId="7FC21D92" w14:textId="77777777" w:rsidR="00CB0DD7" w:rsidRPr="000A0A5F" w:rsidRDefault="00CB0DD7">
            <w:pPr>
              <w:pStyle w:val="TAL"/>
            </w:pPr>
          </w:p>
        </w:tc>
        <w:tc>
          <w:tcPr>
            <w:tcW w:w="0" w:type="auto"/>
            <w:vMerge/>
          </w:tcPr>
          <w:p w14:paraId="54F56DE9" w14:textId="77777777" w:rsidR="00CB0DD7" w:rsidRPr="000A0A5F" w:rsidRDefault="00CB0DD7">
            <w:pPr>
              <w:pStyle w:val="TAL"/>
              <w:rPr>
                <w:lang w:eastAsia="zh-CN"/>
              </w:rPr>
            </w:pPr>
          </w:p>
        </w:tc>
        <w:tc>
          <w:tcPr>
            <w:tcW w:w="671" w:type="pct"/>
          </w:tcPr>
          <w:p w14:paraId="668677DB" w14:textId="77777777" w:rsidR="00CB0DD7" w:rsidRPr="000A0A5F" w:rsidRDefault="00CB0DD7">
            <w:pPr>
              <w:pStyle w:val="TAL"/>
              <w:rPr>
                <w:lang w:eastAsia="zh-CN"/>
              </w:rPr>
            </w:pPr>
            <w:r w:rsidRPr="000A0A5F">
              <w:t>DELETE</w:t>
            </w:r>
          </w:p>
        </w:tc>
        <w:tc>
          <w:tcPr>
            <w:tcW w:w="1147" w:type="pct"/>
          </w:tcPr>
          <w:p w14:paraId="4FB10232" w14:textId="77777777" w:rsidR="00CB0DD7" w:rsidRPr="000A0A5F" w:rsidRDefault="00CB0DD7">
            <w:pPr>
              <w:pStyle w:val="TAL"/>
            </w:pPr>
            <w:r w:rsidRPr="000A0A5F">
              <w:t>Delete a RACS parameter provisioning</w:t>
            </w:r>
          </w:p>
        </w:tc>
      </w:tr>
    </w:tbl>
    <w:p w14:paraId="35F83666" w14:textId="77777777" w:rsidR="00CB0DD7" w:rsidRPr="000A0A5F" w:rsidRDefault="00CB0DD7">
      <w:bookmarkStart w:id="12287" w:name="_Toc27045082"/>
      <w:bookmarkStart w:id="12288" w:name="_Toc36034133"/>
      <w:bookmarkStart w:id="12289" w:name="_Toc45132281"/>
      <w:bookmarkStart w:id="12290" w:name="_Toc49776566"/>
      <w:bookmarkStart w:id="12291" w:name="_Toc51747486"/>
    </w:p>
    <w:p w14:paraId="0E4BA6D2" w14:textId="77777777" w:rsidR="00CB0DD7" w:rsidRPr="000A0A5F" w:rsidRDefault="00CB0DD7">
      <w:pPr>
        <w:pStyle w:val="Heading4"/>
      </w:pPr>
      <w:bookmarkStart w:id="12292" w:name="_Toc66361068"/>
      <w:bookmarkStart w:id="12293" w:name="_Toc68105573"/>
      <w:bookmarkStart w:id="12294" w:name="_Toc74756205"/>
      <w:bookmarkStart w:id="12295" w:name="_Toc105675082"/>
      <w:bookmarkStart w:id="12296" w:name="_Toc130503160"/>
      <w:bookmarkStart w:id="12297" w:name="_Toc153625952"/>
      <w:bookmarkStart w:id="12298" w:name="_Toc185506189"/>
      <w:bookmarkStart w:id="12299" w:name="_Toc209467960"/>
      <w:r w:rsidRPr="000A0A5F">
        <w:t>5.16.3.2</w:t>
      </w:r>
      <w:r w:rsidRPr="000A0A5F">
        <w:tab/>
        <w:t>Resource: RACS Parameter Provisionings</w:t>
      </w:r>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p>
    <w:p w14:paraId="074B8FDF" w14:textId="77777777" w:rsidR="00CB0DD7" w:rsidRPr="000A0A5F" w:rsidRDefault="00CB0DD7">
      <w:pPr>
        <w:pStyle w:val="Heading5"/>
      </w:pPr>
      <w:bookmarkStart w:id="12300" w:name="_Toc27045083"/>
      <w:bookmarkStart w:id="12301" w:name="_Toc36034134"/>
      <w:bookmarkStart w:id="12302" w:name="_Toc45132282"/>
      <w:bookmarkStart w:id="12303" w:name="_Toc49776567"/>
      <w:bookmarkStart w:id="12304" w:name="_Toc51747487"/>
      <w:bookmarkStart w:id="12305" w:name="_Toc66361069"/>
      <w:bookmarkStart w:id="12306" w:name="_Toc68105574"/>
      <w:bookmarkStart w:id="12307" w:name="_Toc74756206"/>
      <w:bookmarkStart w:id="12308" w:name="_Toc105675083"/>
      <w:bookmarkStart w:id="12309" w:name="_Toc130503161"/>
      <w:bookmarkStart w:id="12310" w:name="_Toc153625953"/>
      <w:bookmarkStart w:id="12311" w:name="_Toc185506190"/>
      <w:bookmarkStart w:id="12312" w:name="_Toc209467961"/>
      <w:r w:rsidRPr="000A0A5F">
        <w:t>5.16.3.2.1</w:t>
      </w:r>
      <w:r w:rsidRPr="000A0A5F">
        <w:tab/>
        <w:t>Introduction</w:t>
      </w:r>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p>
    <w:p w14:paraId="78DB1FB8" w14:textId="77777777" w:rsidR="00CB0DD7" w:rsidRPr="000A0A5F" w:rsidRDefault="00CB0DD7">
      <w:pPr>
        <w:rPr>
          <w:noProof/>
          <w:lang w:eastAsia="zh-CN"/>
        </w:rPr>
      </w:pPr>
      <w:r w:rsidRPr="000A0A5F">
        <w:rPr>
          <w:noProof/>
          <w:lang w:eastAsia="zh-CN"/>
        </w:rPr>
        <w:t>This resource allows an SCS/AS to read all active RACS parameter provisionings or create a new RACS parameter provisioning.</w:t>
      </w:r>
    </w:p>
    <w:p w14:paraId="095CE184" w14:textId="77777777" w:rsidR="00CB0DD7" w:rsidRPr="000A0A5F" w:rsidRDefault="00CB0DD7">
      <w:pPr>
        <w:pStyle w:val="Heading5"/>
      </w:pPr>
      <w:bookmarkStart w:id="12313" w:name="_Toc27045084"/>
      <w:bookmarkStart w:id="12314" w:name="_Toc36034135"/>
      <w:bookmarkStart w:id="12315" w:name="_Toc45132283"/>
      <w:bookmarkStart w:id="12316" w:name="_Toc49776568"/>
      <w:bookmarkStart w:id="12317" w:name="_Toc51747488"/>
      <w:bookmarkStart w:id="12318" w:name="_Toc66361070"/>
      <w:bookmarkStart w:id="12319" w:name="_Toc68105575"/>
      <w:bookmarkStart w:id="12320" w:name="_Toc74756207"/>
      <w:bookmarkStart w:id="12321" w:name="_Toc105675084"/>
      <w:bookmarkStart w:id="12322" w:name="_Toc130503162"/>
      <w:bookmarkStart w:id="12323" w:name="_Toc153625954"/>
      <w:bookmarkStart w:id="12324" w:name="_Toc185506191"/>
      <w:bookmarkStart w:id="12325" w:name="_Toc209467962"/>
      <w:r w:rsidRPr="000A0A5F">
        <w:t>5.16.3.2.2</w:t>
      </w:r>
      <w:r w:rsidRPr="000A0A5F">
        <w:tab/>
        <w:t>Resource definition</w:t>
      </w:r>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p>
    <w:p w14:paraId="4B44283E"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p>
    <w:p w14:paraId="10C8C192" w14:textId="77777777" w:rsidR="00CB0DD7" w:rsidRPr="000A0A5F" w:rsidRDefault="00CB0DD7">
      <w:pPr>
        <w:rPr>
          <w:rFonts w:ascii="Arial" w:hAnsi="Arial" w:cs="Arial"/>
        </w:rPr>
      </w:pPr>
      <w:r w:rsidRPr="000A0A5F">
        <w:t>This resource shall support the resource URI variables defined in table 5.16.3.2.2-1</w:t>
      </w:r>
      <w:r w:rsidRPr="000A0A5F">
        <w:rPr>
          <w:rFonts w:ascii="Arial" w:hAnsi="Arial" w:cs="Arial"/>
        </w:rPr>
        <w:t>.</w:t>
      </w:r>
    </w:p>
    <w:p w14:paraId="00B6B8DD" w14:textId="77777777" w:rsidR="00CB0DD7" w:rsidRPr="000A0A5F" w:rsidRDefault="00CB0DD7">
      <w:pPr>
        <w:pStyle w:val="TH"/>
        <w:rPr>
          <w:rFonts w:cs="Arial"/>
        </w:rPr>
      </w:pPr>
      <w:r w:rsidRPr="000A0A5F">
        <w:t>Table 5.16.3.2.2-1: Resource URI variables for resource "Parameter Provisioning"</w:t>
      </w:r>
    </w:p>
    <w:tbl>
      <w:tblPr>
        <w:tblW w:w="5005"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6"/>
        <w:gridCol w:w="1278"/>
        <w:gridCol w:w="6421"/>
      </w:tblGrid>
      <w:tr w:rsidR="00CB0DD7" w:rsidRPr="000A0A5F" w14:paraId="14B75596" w14:textId="77777777" w:rsidTr="00FF0AF8">
        <w:trPr>
          <w:jc w:val="center"/>
        </w:trPr>
        <w:tc>
          <w:tcPr>
            <w:tcW w:w="1005" w:type="pct"/>
            <w:shd w:val="clear" w:color="000000" w:fill="C0C0C0"/>
            <w:hideMark/>
          </w:tcPr>
          <w:p w14:paraId="7CDE99F3" w14:textId="77777777" w:rsidR="00CB0DD7" w:rsidRPr="000A0A5F" w:rsidRDefault="00CB0DD7">
            <w:pPr>
              <w:pStyle w:val="TAH"/>
            </w:pPr>
            <w:r w:rsidRPr="000A0A5F">
              <w:t>Name</w:t>
            </w:r>
          </w:p>
        </w:tc>
        <w:tc>
          <w:tcPr>
            <w:tcW w:w="663" w:type="pct"/>
            <w:shd w:val="clear" w:color="000000" w:fill="C0C0C0"/>
          </w:tcPr>
          <w:p w14:paraId="02C4EACE" w14:textId="77777777" w:rsidR="00CB0DD7" w:rsidRPr="000A0A5F" w:rsidRDefault="00CB0DD7">
            <w:pPr>
              <w:pStyle w:val="TAH"/>
            </w:pPr>
            <w:r w:rsidRPr="000A0A5F">
              <w:t>Data type</w:t>
            </w:r>
          </w:p>
        </w:tc>
        <w:tc>
          <w:tcPr>
            <w:tcW w:w="3332" w:type="pct"/>
            <w:shd w:val="clear" w:color="000000" w:fill="C0C0C0"/>
            <w:vAlign w:val="center"/>
            <w:hideMark/>
          </w:tcPr>
          <w:p w14:paraId="577092AA" w14:textId="77777777" w:rsidR="00CB0DD7" w:rsidRPr="000A0A5F" w:rsidRDefault="00CB0DD7">
            <w:pPr>
              <w:pStyle w:val="TAH"/>
            </w:pPr>
            <w:r w:rsidRPr="000A0A5F">
              <w:t>Definition</w:t>
            </w:r>
          </w:p>
        </w:tc>
      </w:tr>
      <w:tr w:rsidR="00CB0DD7" w:rsidRPr="000A0A5F" w14:paraId="579A7160" w14:textId="77777777" w:rsidTr="00FF0AF8">
        <w:trPr>
          <w:jc w:val="center"/>
        </w:trPr>
        <w:tc>
          <w:tcPr>
            <w:tcW w:w="1005" w:type="pct"/>
            <w:hideMark/>
          </w:tcPr>
          <w:p w14:paraId="585B0D18" w14:textId="77777777" w:rsidR="00CB0DD7" w:rsidRPr="000A0A5F" w:rsidRDefault="00CB0DD7">
            <w:pPr>
              <w:pStyle w:val="TAL"/>
            </w:pPr>
            <w:r w:rsidRPr="000A0A5F">
              <w:t>apiRoot</w:t>
            </w:r>
          </w:p>
        </w:tc>
        <w:tc>
          <w:tcPr>
            <w:tcW w:w="663" w:type="pct"/>
          </w:tcPr>
          <w:p w14:paraId="38123500" w14:textId="77777777" w:rsidR="00CB0DD7" w:rsidRPr="000A0A5F" w:rsidRDefault="00CB0DD7">
            <w:pPr>
              <w:pStyle w:val="TAL"/>
            </w:pPr>
            <w:r w:rsidRPr="000A0A5F">
              <w:t>string</w:t>
            </w:r>
          </w:p>
        </w:tc>
        <w:tc>
          <w:tcPr>
            <w:tcW w:w="3332" w:type="pct"/>
            <w:vAlign w:val="center"/>
            <w:hideMark/>
          </w:tcPr>
          <w:p w14:paraId="2D880E54"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27F0CAD" w14:textId="77777777" w:rsidTr="00FF0AF8">
        <w:trPr>
          <w:jc w:val="center"/>
        </w:trPr>
        <w:tc>
          <w:tcPr>
            <w:tcW w:w="1005" w:type="pct"/>
            <w:hideMark/>
          </w:tcPr>
          <w:p w14:paraId="5AFC46F1" w14:textId="77777777" w:rsidR="00CB0DD7" w:rsidRPr="000A0A5F" w:rsidRDefault="00CB0DD7">
            <w:pPr>
              <w:pStyle w:val="TAL"/>
            </w:pPr>
            <w:r w:rsidRPr="000A0A5F">
              <w:t>scsAsId</w:t>
            </w:r>
          </w:p>
        </w:tc>
        <w:tc>
          <w:tcPr>
            <w:tcW w:w="663" w:type="pct"/>
          </w:tcPr>
          <w:p w14:paraId="1B3A67F1" w14:textId="77777777" w:rsidR="00CB0DD7" w:rsidRPr="000A0A5F" w:rsidRDefault="00CB0DD7">
            <w:pPr>
              <w:pStyle w:val="TAL"/>
            </w:pPr>
            <w:r w:rsidRPr="000A0A5F">
              <w:rPr>
                <w:rFonts w:hint="eastAsia"/>
                <w:lang w:eastAsia="zh-CN"/>
              </w:rPr>
              <w:t>s</w:t>
            </w:r>
            <w:r w:rsidRPr="000A0A5F">
              <w:rPr>
                <w:lang w:eastAsia="zh-CN"/>
              </w:rPr>
              <w:t>tring</w:t>
            </w:r>
          </w:p>
        </w:tc>
        <w:tc>
          <w:tcPr>
            <w:tcW w:w="3332" w:type="pct"/>
            <w:vAlign w:val="center"/>
            <w:hideMark/>
          </w:tcPr>
          <w:p w14:paraId="2AB23A9B" w14:textId="77777777" w:rsidR="00CB0DD7" w:rsidRPr="000A0A5F" w:rsidRDefault="00CB0DD7">
            <w:pPr>
              <w:pStyle w:val="TAL"/>
            </w:pPr>
            <w:r w:rsidRPr="000A0A5F">
              <w:t>Identifier of the SCS/AS</w:t>
            </w:r>
            <w:r w:rsidRPr="000A0A5F">
              <w:rPr>
                <w:rFonts w:eastAsia="Times New Roman"/>
              </w:rPr>
              <w:t>.</w:t>
            </w:r>
          </w:p>
        </w:tc>
      </w:tr>
    </w:tbl>
    <w:p w14:paraId="2F15FD73" w14:textId="77777777" w:rsidR="00CB0DD7" w:rsidRPr="000A0A5F" w:rsidRDefault="00CB0DD7"/>
    <w:p w14:paraId="79A8EBE2" w14:textId="77777777" w:rsidR="00CB0DD7" w:rsidRPr="000A0A5F" w:rsidRDefault="00CB0DD7">
      <w:pPr>
        <w:pStyle w:val="Heading5"/>
      </w:pPr>
      <w:bookmarkStart w:id="12326" w:name="_Toc27045085"/>
      <w:bookmarkStart w:id="12327" w:name="_Toc36034136"/>
      <w:bookmarkStart w:id="12328" w:name="_Toc45132284"/>
      <w:bookmarkStart w:id="12329" w:name="_Toc49776569"/>
      <w:bookmarkStart w:id="12330" w:name="_Toc51747489"/>
      <w:bookmarkStart w:id="12331" w:name="_Toc66361071"/>
      <w:bookmarkStart w:id="12332" w:name="_Toc68105576"/>
      <w:bookmarkStart w:id="12333" w:name="_Toc74756208"/>
      <w:bookmarkStart w:id="12334" w:name="_Toc105675085"/>
      <w:bookmarkStart w:id="12335" w:name="_Toc130503163"/>
      <w:bookmarkStart w:id="12336" w:name="_Toc153625955"/>
      <w:bookmarkStart w:id="12337" w:name="_Toc185506192"/>
      <w:bookmarkStart w:id="12338" w:name="_Toc209467963"/>
      <w:r w:rsidRPr="000A0A5F">
        <w:t>5.16.3.2.3</w:t>
      </w:r>
      <w:r w:rsidRPr="000A0A5F">
        <w:tab/>
        <w:t>Resource methods</w:t>
      </w:r>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p>
    <w:p w14:paraId="606E2566" w14:textId="77777777" w:rsidR="00CB0DD7" w:rsidRPr="000A0A5F" w:rsidRDefault="00CB0DD7" w:rsidP="00233139">
      <w:pPr>
        <w:pStyle w:val="H6"/>
      </w:pPr>
      <w:bookmarkStart w:id="12339" w:name="_Toc27045086"/>
      <w:bookmarkStart w:id="12340" w:name="_Toc36034137"/>
      <w:bookmarkStart w:id="12341" w:name="_Toc45132285"/>
      <w:bookmarkStart w:id="12342" w:name="_Toc49776570"/>
      <w:bookmarkStart w:id="12343" w:name="_Toc51747490"/>
      <w:bookmarkStart w:id="12344" w:name="_Toc66361072"/>
      <w:bookmarkStart w:id="12345" w:name="_Toc68105577"/>
      <w:bookmarkStart w:id="12346" w:name="_Toc74756209"/>
      <w:bookmarkStart w:id="12347" w:name="_Toc105675086"/>
      <w:bookmarkStart w:id="12348" w:name="_Toc130503164"/>
      <w:bookmarkStart w:id="12349" w:name="_Toc153625956"/>
      <w:bookmarkStart w:id="12350" w:name="_Toc185506193"/>
      <w:bookmarkStart w:id="12351" w:name="_Toc209467964"/>
      <w:r w:rsidRPr="000A0A5F">
        <w:t>5.16.3.2.3.1</w:t>
      </w:r>
      <w:r w:rsidRPr="000A0A5F">
        <w:tab/>
        <w:t>GET</w:t>
      </w:r>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p>
    <w:p w14:paraId="7C9DB442" w14:textId="77777777" w:rsidR="00CB0DD7" w:rsidRPr="000A0A5F" w:rsidRDefault="00CB0DD7">
      <w:pPr>
        <w:rPr>
          <w:noProof/>
          <w:lang w:eastAsia="zh-CN"/>
        </w:rPr>
      </w:pPr>
      <w:r w:rsidRPr="000A0A5F">
        <w:rPr>
          <w:noProof/>
          <w:lang w:eastAsia="zh-CN"/>
        </w:rPr>
        <w:t>The GET method allows to read all active RACS parameter provisionings indicated by the resource URI as defined in clause </w:t>
      </w:r>
      <w:r w:rsidRPr="000A0A5F">
        <w:rPr>
          <w:noProof/>
          <w:lang w:val="en-US" w:eastAsia="zh-CN"/>
        </w:rPr>
        <w:t>5.16.3.2.2</w:t>
      </w:r>
      <w:r w:rsidRPr="000A0A5F">
        <w:rPr>
          <w:noProof/>
          <w:lang w:eastAsia="zh-CN"/>
        </w:rPr>
        <w:t xml:space="preserve">. The SCS/AS shall initiate the HTTP GET request message and the SCEF shall respond to the message. </w:t>
      </w:r>
    </w:p>
    <w:p w14:paraId="491951FF" w14:textId="77777777" w:rsidR="00CB0DD7" w:rsidRPr="000A0A5F" w:rsidRDefault="00CB0DD7">
      <w:r w:rsidRPr="000A0A5F">
        <w:t>This method shall support the URI query parameters, request and response data structures, and response codes, as specified in the table 5.16.3.2.3.1-1 and table 5.16.3.2.3.1-2.</w:t>
      </w:r>
    </w:p>
    <w:p w14:paraId="6B6B6D97" w14:textId="77777777" w:rsidR="00CB0DD7" w:rsidRPr="000A0A5F" w:rsidRDefault="00CB0DD7">
      <w:pPr>
        <w:pStyle w:val="TH"/>
        <w:rPr>
          <w:rFonts w:cs="Arial"/>
        </w:rPr>
      </w:pPr>
      <w:r w:rsidRPr="000A0A5F">
        <w:t xml:space="preserve">Table 5.16.3.2.3.1-1: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14D9EF31" w14:textId="77777777" w:rsidTr="00FF0AF8">
        <w:trPr>
          <w:jc w:val="center"/>
        </w:trPr>
        <w:tc>
          <w:tcPr>
            <w:tcW w:w="825" w:type="pct"/>
            <w:shd w:val="clear" w:color="000000" w:fill="C0C0C0"/>
            <w:hideMark/>
          </w:tcPr>
          <w:p w14:paraId="13581E6A" w14:textId="77777777" w:rsidR="00CB0DD7" w:rsidRPr="000A0A5F" w:rsidRDefault="00CB0DD7">
            <w:pPr>
              <w:pStyle w:val="TAH"/>
            </w:pPr>
            <w:r w:rsidRPr="000A0A5F">
              <w:t>Name</w:t>
            </w:r>
          </w:p>
        </w:tc>
        <w:tc>
          <w:tcPr>
            <w:tcW w:w="874" w:type="pct"/>
            <w:shd w:val="clear" w:color="000000" w:fill="C0C0C0"/>
            <w:hideMark/>
          </w:tcPr>
          <w:p w14:paraId="369372FE" w14:textId="77777777" w:rsidR="00CB0DD7" w:rsidRPr="000A0A5F" w:rsidRDefault="00CB0DD7">
            <w:pPr>
              <w:pStyle w:val="TAH"/>
            </w:pPr>
            <w:r w:rsidRPr="000A0A5F">
              <w:t>Data type</w:t>
            </w:r>
          </w:p>
        </w:tc>
        <w:tc>
          <w:tcPr>
            <w:tcW w:w="583" w:type="pct"/>
            <w:shd w:val="clear" w:color="000000" w:fill="C0C0C0"/>
            <w:hideMark/>
          </w:tcPr>
          <w:p w14:paraId="51AF53BD" w14:textId="77777777" w:rsidR="00CB0DD7" w:rsidRPr="000A0A5F" w:rsidRDefault="00CB0DD7">
            <w:pPr>
              <w:pStyle w:val="TAH"/>
            </w:pPr>
            <w:r w:rsidRPr="000A0A5F">
              <w:t>Cardinality</w:t>
            </w:r>
          </w:p>
        </w:tc>
        <w:tc>
          <w:tcPr>
            <w:tcW w:w="2718" w:type="pct"/>
            <w:shd w:val="clear" w:color="000000" w:fill="C0C0C0"/>
            <w:vAlign w:val="center"/>
            <w:hideMark/>
          </w:tcPr>
          <w:p w14:paraId="4E2C4EDA" w14:textId="77777777" w:rsidR="00CB0DD7" w:rsidRPr="000A0A5F" w:rsidRDefault="00CB0DD7">
            <w:pPr>
              <w:pStyle w:val="TAH"/>
            </w:pPr>
            <w:r w:rsidRPr="000A0A5F">
              <w:t>Remarks</w:t>
            </w:r>
          </w:p>
        </w:tc>
      </w:tr>
      <w:tr w:rsidR="00CB0DD7" w:rsidRPr="000A0A5F" w14:paraId="6478A62B" w14:textId="77777777" w:rsidTr="00FF0AF8">
        <w:trPr>
          <w:jc w:val="center"/>
        </w:trPr>
        <w:tc>
          <w:tcPr>
            <w:tcW w:w="825" w:type="pct"/>
            <w:hideMark/>
          </w:tcPr>
          <w:p w14:paraId="07B9F728" w14:textId="77777777" w:rsidR="00CB0DD7" w:rsidRPr="000A0A5F" w:rsidRDefault="00CB0DD7">
            <w:pPr>
              <w:pStyle w:val="TAL"/>
            </w:pPr>
            <w:r w:rsidRPr="000A0A5F">
              <w:t>none specified</w:t>
            </w:r>
          </w:p>
        </w:tc>
        <w:tc>
          <w:tcPr>
            <w:tcW w:w="874" w:type="pct"/>
          </w:tcPr>
          <w:p w14:paraId="044B7088" w14:textId="77777777" w:rsidR="00CB0DD7" w:rsidRPr="000A0A5F" w:rsidRDefault="00CB0DD7">
            <w:pPr>
              <w:pStyle w:val="TAL"/>
            </w:pPr>
          </w:p>
        </w:tc>
        <w:tc>
          <w:tcPr>
            <w:tcW w:w="583" w:type="pct"/>
          </w:tcPr>
          <w:p w14:paraId="5D28D152" w14:textId="77777777" w:rsidR="00CB0DD7" w:rsidRPr="000A0A5F" w:rsidRDefault="00CB0DD7">
            <w:pPr>
              <w:pStyle w:val="TAL"/>
            </w:pPr>
          </w:p>
        </w:tc>
        <w:tc>
          <w:tcPr>
            <w:tcW w:w="2718" w:type="pct"/>
            <w:vAlign w:val="center"/>
          </w:tcPr>
          <w:p w14:paraId="01F30E4F" w14:textId="77777777" w:rsidR="00CB0DD7" w:rsidRPr="000A0A5F" w:rsidRDefault="00CB0DD7">
            <w:pPr>
              <w:pStyle w:val="TAL"/>
            </w:pPr>
          </w:p>
        </w:tc>
      </w:tr>
    </w:tbl>
    <w:p w14:paraId="038BA5AE" w14:textId="77777777" w:rsidR="00CB0DD7" w:rsidRPr="000A0A5F" w:rsidRDefault="00CB0DD7"/>
    <w:p w14:paraId="1F5FB777" w14:textId="77777777" w:rsidR="00CB0DD7" w:rsidRPr="000A0A5F" w:rsidRDefault="00CB0DD7">
      <w:pPr>
        <w:pStyle w:val="TH"/>
      </w:pPr>
      <w:r w:rsidRPr="000A0A5F">
        <w:t>Table 5.16.3.2.3.1-2: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91"/>
        <w:gridCol w:w="1021"/>
        <w:gridCol w:w="971"/>
        <w:gridCol w:w="4195"/>
      </w:tblGrid>
      <w:tr w:rsidR="00CB0DD7" w:rsidRPr="000A0A5F" w14:paraId="644B7A39" w14:textId="77777777" w:rsidTr="00F040BC">
        <w:tc>
          <w:tcPr>
            <w:tcW w:w="494" w:type="pct"/>
            <w:vMerge w:val="restart"/>
            <w:shd w:val="clear" w:color="auto" w:fill="C0C0C0"/>
            <w:vAlign w:val="center"/>
            <w:hideMark/>
          </w:tcPr>
          <w:p w14:paraId="360E0D00" w14:textId="77777777" w:rsidR="00CB0DD7" w:rsidRPr="000A0A5F" w:rsidRDefault="00CB0DD7">
            <w:pPr>
              <w:pStyle w:val="TAH"/>
            </w:pPr>
            <w:r w:rsidRPr="000A0A5F">
              <w:t>Request body</w:t>
            </w:r>
          </w:p>
        </w:tc>
        <w:tc>
          <w:tcPr>
            <w:tcW w:w="1241" w:type="pct"/>
            <w:shd w:val="clear" w:color="auto" w:fill="C0C0C0"/>
            <w:hideMark/>
          </w:tcPr>
          <w:p w14:paraId="54157863" w14:textId="77777777" w:rsidR="00CB0DD7" w:rsidRPr="000A0A5F" w:rsidRDefault="00CB0DD7">
            <w:pPr>
              <w:pStyle w:val="TAH"/>
            </w:pPr>
            <w:r w:rsidRPr="000A0A5F">
              <w:t>Data type</w:t>
            </w:r>
          </w:p>
        </w:tc>
        <w:tc>
          <w:tcPr>
            <w:tcW w:w="530" w:type="pct"/>
            <w:shd w:val="clear" w:color="auto" w:fill="C0C0C0"/>
            <w:hideMark/>
          </w:tcPr>
          <w:p w14:paraId="56B8616E" w14:textId="77777777" w:rsidR="00CB0DD7" w:rsidRPr="000A0A5F" w:rsidRDefault="00CB0DD7">
            <w:pPr>
              <w:pStyle w:val="TAH"/>
            </w:pPr>
            <w:r w:rsidRPr="000A0A5F">
              <w:t>Cardinality</w:t>
            </w:r>
          </w:p>
        </w:tc>
        <w:tc>
          <w:tcPr>
            <w:tcW w:w="2736" w:type="pct"/>
            <w:gridSpan w:val="2"/>
            <w:shd w:val="clear" w:color="auto" w:fill="C0C0C0"/>
            <w:hideMark/>
          </w:tcPr>
          <w:p w14:paraId="7A7E8F46" w14:textId="77777777" w:rsidR="00CB0DD7" w:rsidRPr="000A0A5F" w:rsidRDefault="00CB0DD7">
            <w:pPr>
              <w:pStyle w:val="TAH"/>
            </w:pPr>
            <w:r w:rsidRPr="000A0A5F">
              <w:t>Remarks</w:t>
            </w:r>
          </w:p>
        </w:tc>
      </w:tr>
      <w:tr w:rsidR="00CB0DD7" w:rsidRPr="000A0A5F" w14:paraId="07C87E61" w14:textId="77777777" w:rsidTr="00FF0AF8">
        <w:tc>
          <w:tcPr>
            <w:tcW w:w="0" w:type="auto"/>
            <w:vMerge/>
            <w:vAlign w:val="center"/>
            <w:hideMark/>
          </w:tcPr>
          <w:p w14:paraId="3E9CB80C" w14:textId="77777777" w:rsidR="00CB0DD7" w:rsidRPr="000A0A5F" w:rsidRDefault="00CB0DD7">
            <w:pPr>
              <w:spacing w:after="0"/>
              <w:rPr>
                <w:rFonts w:ascii="Arial" w:hAnsi="Arial"/>
                <w:b/>
                <w:sz w:val="18"/>
              </w:rPr>
            </w:pPr>
          </w:p>
        </w:tc>
        <w:tc>
          <w:tcPr>
            <w:tcW w:w="1241" w:type="pct"/>
            <w:hideMark/>
          </w:tcPr>
          <w:p w14:paraId="1D4D67F2" w14:textId="77777777" w:rsidR="00CB0DD7" w:rsidRPr="000A0A5F" w:rsidRDefault="00CB0DD7">
            <w:pPr>
              <w:pStyle w:val="TAL"/>
            </w:pPr>
            <w:r w:rsidRPr="000A0A5F">
              <w:t>none</w:t>
            </w:r>
          </w:p>
        </w:tc>
        <w:tc>
          <w:tcPr>
            <w:tcW w:w="530" w:type="pct"/>
          </w:tcPr>
          <w:p w14:paraId="3D99829C" w14:textId="77777777" w:rsidR="00CB0DD7" w:rsidRPr="000A0A5F" w:rsidRDefault="00CB0DD7">
            <w:pPr>
              <w:pStyle w:val="TAL"/>
            </w:pPr>
          </w:p>
        </w:tc>
        <w:tc>
          <w:tcPr>
            <w:tcW w:w="2736" w:type="pct"/>
            <w:gridSpan w:val="2"/>
          </w:tcPr>
          <w:p w14:paraId="45347064" w14:textId="77777777" w:rsidR="00CB0DD7" w:rsidRPr="000A0A5F" w:rsidRDefault="00CB0DD7">
            <w:pPr>
              <w:pStyle w:val="TAL"/>
            </w:pPr>
          </w:p>
        </w:tc>
      </w:tr>
      <w:tr w:rsidR="00CB0DD7" w:rsidRPr="000A0A5F" w14:paraId="5EE8FAFC" w14:textId="77777777" w:rsidTr="00F040BC">
        <w:tc>
          <w:tcPr>
            <w:tcW w:w="494" w:type="pct"/>
            <w:vMerge w:val="restart"/>
            <w:shd w:val="clear" w:color="auto" w:fill="C0C0C0"/>
            <w:vAlign w:val="center"/>
            <w:hideMark/>
          </w:tcPr>
          <w:p w14:paraId="31A4FEBE" w14:textId="77777777" w:rsidR="00CB0DD7" w:rsidRPr="000A0A5F" w:rsidRDefault="00CB0DD7">
            <w:pPr>
              <w:pStyle w:val="TAH"/>
            </w:pPr>
            <w:r w:rsidRPr="000A0A5F">
              <w:t>Response body</w:t>
            </w:r>
          </w:p>
        </w:tc>
        <w:tc>
          <w:tcPr>
            <w:tcW w:w="1241" w:type="pct"/>
            <w:shd w:val="clear" w:color="auto" w:fill="C0C0C0"/>
          </w:tcPr>
          <w:p w14:paraId="21CD9F02" w14:textId="77777777" w:rsidR="00CB0DD7" w:rsidRPr="000A0A5F" w:rsidRDefault="00CB0DD7">
            <w:pPr>
              <w:pStyle w:val="TAH"/>
            </w:pPr>
          </w:p>
          <w:p w14:paraId="6859DD5A" w14:textId="77777777" w:rsidR="00CB0DD7" w:rsidRPr="000A0A5F" w:rsidRDefault="00CB0DD7">
            <w:pPr>
              <w:pStyle w:val="TAH"/>
            </w:pPr>
            <w:r w:rsidRPr="000A0A5F">
              <w:t>Data type</w:t>
            </w:r>
          </w:p>
        </w:tc>
        <w:tc>
          <w:tcPr>
            <w:tcW w:w="530" w:type="pct"/>
            <w:shd w:val="clear" w:color="auto" w:fill="C0C0C0"/>
          </w:tcPr>
          <w:p w14:paraId="5A8DA66D" w14:textId="77777777" w:rsidR="00CB0DD7" w:rsidRPr="000A0A5F" w:rsidRDefault="00CB0DD7">
            <w:pPr>
              <w:pStyle w:val="TAH"/>
            </w:pPr>
          </w:p>
          <w:p w14:paraId="0736908C" w14:textId="77777777" w:rsidR="00CB0DD7" w:rsidRPr="000A0A5F" w:rsidRDefault="00CB0DD7">
            <w:pPr>
              <w:pStyle w:val="TAH"/>
            </w:pPr>
            <w:r w:rsidRPr="000A0A5F">
              <w:t>Cardinality</w:t>
            </w:r>
          </w:p>
        </w:tc>
        <w:tc>
          <w:tcPr>
            <w:tcW w:w="504" w:type="pct"/>
            <w:shd w:val="clear" w:color="auto" w:fill="C0C0C0"/>
            <w:hideMark/>
          </w:tcPr>
          <w:p w14:paraId="53540261" w14:textId="77777777" w:rsidR="00CB0DD7" w:rsidRPr="000A0A5F" w:rsidRDefault="00CB0DD7">
            <w:pPr>
              <w:pStyle w:val="TAH"/>
            </w:pPr>
            <w:r w:rsidRPr="000A0A5F">
              <w:t>Response</w:t>
            </w:r>
          </w:p>
          <w:p w14:paraId="58EC33EE" w14:textId="77777777" w:rsidR="00CB0DD7" w:rsidRPr="000A0A5F" w:rsidRDefault="00CB0DD7">
            <w:pPr>
              <w:pStyle w:val="TAH"/>
            </w:pPr>
            <w:r w:rsidRPr="000A0A5F">
              <w:t>codes</w:t>
            </w:r>
          </w:p>
        </w:tc>
        <w:tc>
          <w:tcPr>
            <w:tcW w:w="2232" w:type="pct"/>
            <w:shd w:val="clear" w:color="auto" w:fill="C0C0C0"/>
          </w:tcPr>
          <w:p w14:paraId="7891127D" w14:textId="77777777" w:rsidR="00CB0DD7" w:rsidRPr="000A0A5F" w:rsidRDefault="00CB0DD7">
            <w:pPr>
              <w:pStyle w:val="TAH"/>
            </w:pPr>
          </w:p>
          <w:p w14:paraId="707F4E3A" w14:textId="77777777" w:rsidR="00CB0DD7" w:rsidRPr="000A0A5F" w:rsidRDefault="00CB0DD7">
            <w:pPr>
              <w:pStyle w:val="TAH"/>
            </w:pPr>
            <w:r w:rsidRPr="000A0A5F">
              <w:t>Remarks</w:t>
            </w:r>
          </w:p>
        </w:tc>
      </w:tr>
      <w:tr w:rsidR="00CB0DD7" w:rsidRPr="000A0A5F" w14:paraId="44F6C7A8" w14:textId="77777777" w:rsidTr="00FF0AF8">
        <w:tc>
          <w:tcPr>
            <w:tcW w:w="0" w:type="auto"/>
            <w:vMerge/>
            <w:vAlign w:val="center"/>
            <w:hideMark/>
          </w:tcPr>
          <w:p w14:paraId="2AF16F63" w14:textId="77777777" w:rsidR="00CB0DD7" w:rsidRPr="000A0A5F" w:rsidRDefault="00CB0DD7">
            <w:pPr>
              <w:spacing w:after="0"/>
              <w:rPr>
                <w:rFonts w:ascii="Arial" w:hAnsi="Arial"/>
                <w:b/>
                <w:sz w:val="18"/>
              </w:rPr>
            </w:pPr>
          </w:p>
        </w:tc>
        <w:tc>
          <w:tcPr>
            <w:tcW w:w="1241" w:type="pct"/>
            <w:hideMark/>
          </w:tcPr>
          <w:p w14:paraId="0B4AFAA4" w14:textId="77777777" w:rsidR="00CB0DD7" w:rsidRPr="000A0A5F" w:rsidRDefault="00CB0DD7">
            <w:pPr>
              <w:pStyle w:val="TAL"/>
            </w:pPr>
            <w:r w:rsidRPr="000A0A5F">
              <w:t>array(RacsProvisioningData)</w:t>
            </w:r>
          </w:p>
        </w:tc>
        <w:tc>
          <w:tcPr>
            <w:tcW w:w="530" w:type="pct"/>
            <w:hideMark/>
          </w:tcPr>
          <w:p w14:paraId="567E189A" w14:textId="77777777" w:rsidR="00CB0DD7" w:rsidRPr="000A0A5F" w:rsidRDefault="00CB0DD7">
            <w:pPr>
              <w:pStyle w:val="TAL"/>
            </w:pPr>
            <w:r w:rsidRPr="000A0A5F">
              <w:t>0..N</w:t>
            </w:r>
          </w:p>
        </w:tc>
        <w:tc>
          <w:tcPr>
            <w:tcW w:w="504" w:type="pct"/>
            <w:hideMark/>
          </w:tcPr>
          <w:p w14:paraId="3E82C089" w14:textId="77777777" w:rsidR="00CB0DD7" w:rsidRPr="000A0A5F" w:rsidRDefault="00CB0DD7">
            <w:pPr>
              <w:pStyle w:val="TAL"/>
            </w:pPr>
            <w:r w:rsidRPr="000A0A5F">
              <w:t>200 OK</w:t>
            </w:r>
          </w:p>
        </w:tc>
        <w:tc>
          <w:tcPr>
            <w:tcW w:w="2232" w:type="pct"/>
            <w:hideMark/>
          </w:tcPr>
          <w:p w14:paraId="39211386" w14:textId="77777777" w:rsidR="00CB0DD7" w:rsidRPr="000A0A5F" w:rsidRDefault="00CB0DD7">
            <w:pPr>
              <w:pStyle w:val="TAL"/>
            </w:pPr>
            <w:r w:rsidRPr="000A0A5F">
              <w:t>The provisioning information related to the request URI is returned.</w:t>
            </w:r>
          </w:p>
        </w:tc>
      </w:tr>
      <w:tr w:rsidR="00CB0DD7" w:rsidRPr="000A0A5F" w14:paraId="028C15C0" w14:textId="77777777" w:rsidTr="00FF0AF8">
        <w:tc>
          <w:tcPr>
            <w:tcW w:w="0" w:type="auto"/>
            <w:vMerge/>
            <w:vAlign w:val="center"/>
          </w:tcPr>
          <w:p w14:paraId="4A5658EA" w14:textId="77777777" w:rsidR="00CB0DD7" w:rsidRPr="000A0A5F" w:rsidRDefault="00CB0DD7">
            <w:pPr>
              <w:spacing w:after="0"/>
              <w:rPr>
                <w:rFonts w:ascii="Arial" w:hAnsi="Arial"/>
                <w:b/>
                <w:sz w:val="18"/>
              </w:rPr>
            </w:pPr>
          </w:p>
        </w:tc>
        <w:tc>
          <w:tcPr>
            <w:tcW w:w="1241" w:type="pct"/>
          </w:tcPr>
          <w:p w14:paraId="6D9DDD86" w14:textId="77777777" w:rsidR="00CB0DD7" w:rsidRPr="000A0A5F" w:rsidRDefault="00CB0DD7">
            <w:pPr>
              <w:pStyle w:val="TAL"/>
            </w:pPr>
            <w:r w:rsidRPr="000A0A5F">
              <w:t>none</w:t>
            </w:r>
          </w:p>
        </w:tc>
        <w:tc>
          <w:tcPr>
            <w:tcW w:w="530" w:type="pct"/>
          </w:tcPr>
          <w:p w14:paraId="5C4859AF" w14:textId="77777777" w:rsidR="00CB0DD7" w:rsidRPr="000A0A5F" w:rsidRDefault="00CB0DD7">
            <w:pPr>
              <w:pStyle w:val="TAL"/>
            </w:pPr>
          </w:p>
        </w:tc>
        <w:tc>
          <w:tcPr>
            <w:tcW w:w="504" w:type="pct"/>
          </w:tcPr>
          <w:p w14:paraId="5EA58017" w14:textId="77777777" w:rsidR="00CB0DD7" w:rsidRPr="000A0A5F" w:rsidRDefault="00CB0DD7">
            <w:pPr>
              <w:pStyle w:val="TAL"/>
            </w:pPr>
            <w:r w:rsidRPr="000A0A5F">
              <w:t>307 Temporary Redirect</w:t>
            </w:r>
          </w:p>
        </w:tc>
        <w:tc>
          <w:tcPr>
            <w:tcW w:w="2232" w:type="pct"/>
          </w:tcPr>
          <w:p w14:paraId="0E2FD351"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5BCA7F8C" w14:textId="77777777" w:rsidR="00CB0DD7" w:rsidRPr="000A0A5F" w:rsidRDefault="00CB0DD7">
            <w:pPr>
              <w:pStyle w:val="TAL"/>
            </w:pPr>
            <w:r w:rsidRPr="000A0A5F">
              <w:t>Redirection handling is described in clause 5.2.10.</w:t>
            </w:r>
          </w:p>
        </w:tc>
      </w:tr>
      <w:tr w:rsidR="00CB0DD7" w:rsidRPr="000A0A5F" w14:paraId="3A126181" w14:textId="77777777" w:rsidTr="00FF0AF8">
        <w:tc>
          <w:tcPr>
            <w:tcW w:w="0" w:type="auto"/>
            <w:vMerge/>
            <w:vAlign w:val="center"/>
          </w:tcPr>
          <w:p w14:paraId="532B0BD7" w14:textId="77777777" w:rsidR="00CB0DD7" w:rsidRPr="000A0A5F" w:rsidRDefault="00CB0DD7">
            <w:pPr>
              <w:spacing w:after="0"/>
              <w:rPr>
                <w:rFonts w:ascii="Arial" w:hAnsi="Arial"/>
                <w:b/>
                <w:sz w:val="18"/>
              </w:rPr>
            </w:pPr>
          </w:p>
        </w:tc>
        <w:tc>
          <w:tcPr>
            <w:tcW w:w="1241" w:type="pct"/>
          </w:tcPr>
          <w:p w14:paraId="35720D93" w14:textId="77777777" w:rsidR="00CB0DD7" w:rsidRPr="000A0A5F" w:rsidRDefault="00CB0DD7">
            <w:pPr>
              <w:pStyle w:val="TAL"/>
            </w:pPr>
            <w:r w:rsidRPr="000A0A5F">
              <w:t>none</w:t>
            </w:r>
          </w:p>
        </w:tc>
        <w:tc>
          <w:tcPr>
            <w:tcW w:w="530" w:type="pct"/>
          </w:tcPr>
          <w:p w14:paraId="737FA268" w14:textId="77777777" w:rsidR="00CB0DD7" w:rsidRPr="000A0A5F" w:rsidRDefault="00CB0DD7">
            <w:pPr>
              <w:pStyle w:val="TAL"/>
            </w:pPr>
          </w:p>
        </w:tc>
        <w:tc>
          <w:tcPr>
            <w:tcW w:w="504" w:type="pct"/>
          </w:tcPr>
          <w:p w14:paraId="0286601A" w14:textId="77777777" w:rsidR="00CB0DD7" w:rsidRPr="000A0A5F" w:rsidRDefault="00CB0DD7">
            <w:pPr>
              <w:pStyle w:val="TAL"/>
            </w:pPr>
            <w:r w:rsidRPr="000A0A5F">
              <w:t>308 Permanent Redirect</w:t>
            </w:r>
          </w:p>
        </w:tc>
        <w:tc>
          <w:tcPr>
            <w:tcW w:w="2232" w:type="pct"/>
          </w:tcPr>
          <w:p w14:paraId="782183B5"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38C6B4C9" w14:textId="77777777" w:rsidR="00CB0DD7" w:rsidRPr="000A0A5F" w:rsidRDefault="00CB0DD7">
            <w:pPr>
              <w:pStyle w:val="TAL"/>
            </w:pPr>
            <w:r w:rsidRPr="000A0A5F">
              <w:t>Redirection handling is described in clause 5.2.10.</w:t>
            </w:r>
          </w:p>
        </w:tc>
      </w:tr>
      <w:tr w:rsidR="00CB0DD7" w:rsidRPr="000A0A5F" w14:paraId="45FF86D4" w14:textId="77777777" w:rsidTr="00FF0AF8">
        <w:tc>
          <w:tcPr>
            <w:tcW w:w="5000" w:type="pct"/>
            <w:gridSpan w:val="5"/>
            <w:vAlign w:val="center"/>
            <w:hideMark/>
          </w:tcPr>
          <w:p w14:paraId="6E336D93"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6E4588A" w14:textId="77777777" w:rsidR="00CB0DD7" w:rsidRPr="000A0A5F" w:rsidRDefault="00CB0DD7"/>
    <w:p w14:paraId="3125AB0F" w14:textId="77777777" w:rsidR="00CB0DD7" w:rsidRPr="000A0A5F" w:rsidRDefault="002E466A">
      <w:pPr>
        <w:pStyle w:val="TH"/>
      </w:pPr>
      <w:r w:rsidRPr="000A0A5F">
        <w:t>Table </w:t>
      </w:r>
      <w:r w:rsidR="00CB0DD7" w:rsidRPr="000A0A5F">
        <w:t>5.16.3.2.3.1-3: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3C0D30" w14:textId="77777777" w:rsidTr="00FF0AF8">
        <w:trPr>
          <w:jc w:val="center"/>
        </w:trPr>
        <w:tc>
          <w:tcPr>
            <w:tcW w:w="825" w:type="pct"/>
            <w:shd w:val="clear" w:color="auto" w:fill="C0C0C0"/>
          </w:tcPr>
          <w:p w14:paraId="0D201AEB" w14:textId="77777777" w:rsidR="00CB0DD7" w:rsidRPr="000A0A5F" w:rsidRDefault="00CB0DD7">
            <w:pPr>
              <w:pStyle w:val="TAH"/>
            </w:pPr>
            <w:r w:rsidRPr="000A0A5F">
              <w:t>Name</w:t>
            </w:r>
          </w:p>
        </w:tc>
        <w:tc>
          <w:tcPr>
            <w:tcW w:w="732" w:type="pct"/>
            <w:shd w:val="clear" w:color="auto" w:fill="C0C0C0"/>
          </w:tcPr>
          <w:p w14:paraId="23B57341" w14:textId="77777777" w:rsidR="00CB0DD7" w:rsidRPr="000A0A5F" w:rsidRDefault="00CB0DD7">
            <w:pPr>
              <w:pStyle w:val="TAH"/>
            </w:pPr>
            <w:r w:rsidRPr="000A0A5F">
              <w:t>Data type</w:t>
            </w:r>
          </w:p>
        </w:tc>
        <w:tc>
          <w:tcPr>
            <w:tcW w:w="217" w:type="pct"/>
            <w:shd w:val="clear" w:color="auto" w:fill="C0C0C0"/>
          </w:tcPr>
          <w:p w14:paraId="03133BD7" w14:textId="77777777" w:rsidR="00CB0DD7" w:rsidRPr="000A0A5F" w:rsidRDefault="00CB0DD7">
            <w:pPr>
              <w:pStyle w:val="TAH"/>
            </w:pPr>
            <w:r w:rsidRPr="000A0A5F">
              <w:t>P</w:t>
            </w:r>
          </w:p>
        </w:tc>
        <w:tc>
          <w:tcPr>
            <w:tcW w:w="581" w:type="pct"/>
            <w:shd w:val="clear" w:color="auto" w:fill="C0C0C0"/>
          </w:tcPr>
          <w:p w14:paraId="13EB5590" w14:textId="77777777" w:rsidR="00CB0DD7" w:rsidRPr="000A0A5F" w:rsidRDefault="00CB0DD7">
            <w:pPr>
              <w:pStyle w:val="TAH"/>
            </w:pPr>
            <w:r w:rsidRPr="000A0A5F">
              <w:t>Cardinality</w:t>
            </w:r>
          </w:p>
        </w:tc>
        <w:tc>
          <w:tcPr>
            <w:tcW w:w="2645" w:type="pct"/>
            <w:shd w:val="clear" w:color="auto" w:fill="C0C0C0"/>
            <w:vAlign w:val="center"/>
          </w:tcPr>
          <w:p w14:paraId="463E4078" w14:textId="77777777" w:rsidR="00CB0DD7" w:rsidRPr="000A0A5F" w:rsidRDefault="00CB0DD7">
            <w:pPr>
              <w:pStyle w:val="TAH"/>
            </w:pPr>
            <w:r w:rsidRPr="000A0A5F">
              <w:t>Description</w:t>
            </w:r>
          </w:p>
        </w:tc>
      </w:tr>
      <w:tr w:rsidR="00CB0DD7" w:rsidRPr="000A0A5F" w14:paraId="4BDBBF18" w14:textId="77777777" w:rsidTr="00FF0AF8">
        <w:trPr>
          <w:jc w:val="center"/>
        </w:trPr>
        <w:tc>
          <w:tcPr>
            <w:tcW w:w="825" w:type="pct"/>
          </w:tcPr>
          <w:p w14:paraId="63D2E338" w14:textId="77777777" w:rsidR="00CB0DD7" w:rsidRPr="000A0A5F" w:rsidRDefault="00CB0DD7">
            <w:pPr>
              <w:pStyle w:val="TAL"/>
            </w:pPr>
            <w:r w:rsidRPr="000A0A5F">
              <w:t>Location</w:t>
            </w:r>
          </w:p>
        </w:tc>
        <w:tc>
          <w:tcPr>
            <w:tcW w:w="732" w:type="pct"/>
          </w:tcPr>
          <w:p w14:paraId="2C63D40E" w14:textId="77777777" w:rsidR="00CB0DD7" w:rsidRPr="000A0A5F" w:rsidRDefault="00CB0DD7">
            <w:pPr>
              <w:pStyle w:val="TAL"/>
            </w:pPr>
            <w:r w:rsidRPr="000A0A5F">
              <w:t>string</w:t>
            </w:r>
          </w:p>
        </w:tc>
        <w:tc>
          <w:tcPr>
            <w:tcW w:w="217" w:type="pct"/>
          </w:tcPr>
          <w:p w14:paraId="0CCAE878" w14:textId="77777777" w:rsidR="00CB0DD7" w:rsidRPr="000A0A5F" w:rsidRDefault="00CB0DD7">
            <w:pPr>
              <w:pStyle w:val="TAC"/>
            </w:pPr>
            <w:r w:rsidRPr="000A0A5F">
              <w:t>M</w:t>
            </w:r>
          </w:p>
        </w:tc>
        <w:tc>
          <w:tcPr>
            <w:tcW w:w="581" w:type="pct"/>
          </w:tcPr>
          <w:p w14:paraId="5F44ECBA" w14:textId="77777777" w:rsidR="00CB0DD7" w:rsidRPr="000A0A5F" w:rsidRDefault="00CB0DD7">
            <w:pPr>
              <w:pStyle w:val="TAL"/>
            </w:pPr>
            <w:r w:rsidRPr="000A0A5F">
              <w:t>1</w:t>
            </w:r>
          </w:p>
        </w:tc>
        <w:tc>
          <w:tcPr>
            <w:tcW w:w="2645" w:type="pct"/>
            <w:vAlign w:val="center"/>
          </w:tcPr>
          <w:p w14:paraId="723A910E" w14:textId="77777777" w:rsidR="00CB0DD7" w:rsidRPr="000A0A5F" w:rsidRDefault="00CB0DD7">
            <w:pPr>
              <w:pStyle w:val="TAL"/>
            </w:pPr>
            <w:r w:rsidRPr="000A0A5F">
              <w:t>An alternative URI of the resource located in an alternative SCEF.</w:t>
            </w:r>
          </w:p>
        </w:tc>
      </w:tr>
    </w:tbl>
    <w:p w14:paraId="483EE30B" w14:textId="77777777" w:rsidR="00CB0DD7" w:rsidRPr="000A0A5F" w:rsidRDefault="00CB0DD7"/>
    <w:p w14:paraId="2F990958" w14:textId="77777777" w:rsidR="00CB0DD7" w:rsidRPr="000A0A5F" w:rsidRDefault="002E466A">
      <w:pPr>
        <w:pStyle w:val="TH"/>
      </w:pPr>
      <w:r w:rsidRPr="000A0A5F">
        <w:t>Table </w:t>
      </w:r>
      <w:r w:rsidR="00CB0DD7" w:rsidRPr="000A0A5F">
        <w:t>5.16.3.2.3.1-4: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08A290A" w14:textId="77777777" w:rsidTr="00FF0AF8">
        <w:trPr>
          <w:jc w:val="center"/>
        </w:trPr>
        <w:tc>
          <w:tcPr>
            <w:tcW w:w="825" w:type="pct"/>
            <w:shd w:val="clear" w:color="auto" w:fill="C0C0C0"/>
          </w:tcPr>
          <w:p w14:paraId="1D084179" w14:textId="77777777" w:rsidR="00CB0DD7" w:rsidRPr="000A0A5F" w:rsidRDefault="00CB0DD7">
            <w:pPr>
              <w:pStyle w:val="TAH"/>
            </w:pPr>
            <w:r w:rsidRPr="000A0A5F">
              <w:t>Name</w:t>
            </w:r>
          </w:p>
        </w:tc>
        <w:tc>
          <w:tcPr>
            <w:tcW w:w="732" w:type="pct"/>
            <w:shd w:val="clear" w:color="auto" w:fill="C0C0C0"/>
          </w:tcPr>
          <w:p w14:paraId="60C483E4" w14:textId="77777777" w:rsidR="00CB0DD7" w:rsidRPr="000A0A5F" w:rsidRDefault="00CB0DD7">
            <w:pPr>
              <w:pStyle w:val="TAH"/>
            </w:pPr>
            <w:r w:rsidRPr="000A0A5F">
              <w:t>Data type</w:t>
            </w:r>
          </w:p>
        </w:tc>
        <w:tc>
          <w:tcPr>
            <w:tcW w:w="217" w:type="pct"/>
            <w:shd w:val="clear" w:color="auto" w:fill="C0C0C0"/>
          </w:tcPr>
          <w:p w14:paraId="6E049FDC" w14:textId="77777777" w:rsidR="00CB0DD7" w:rsidRPr="000A0A5F" w:rsidRDefault="00CB0DD7">
            <w:pPr>
              <w:pStyle w:val="TAH"/>
            </w:pPr>
            <w:r w:rsidRPr="000A0A5F">
              <w:t>P</w:t>
            </w:r>
          </w:p>
        </w:tc>
        <w:tc>
          <w:tcPr>
            <w:tcW w:w="581" w:type="pct"/>
            <w:shd w:val="clear" w:color="auto" w:fill="C0C0C0"/>
          </w:tcPr>
          <w:p w14:paraId="4275B98D" w14:textId="77777777" w:rsidR="00CB0DD7" w:rsidRPr="000A0A5F" w:rsidRDefault="00CB0DD7">
            <w:pPr>
              <w:pStyle w:val="TAH"/>
            </w:pPr>
            <w:r w:rsidRPr="000A0A5F">
              <w:t>Cardinality</w:t>
            </w:r>
          </w:p>
        </w:tc>
        <w:tc>
          <w:tcPr>
            <w:tcW w:w="2645" w:type="pct"/>
            <w:shd w:val="clear" w:color="auto" w:fill="C0C0C0"/>
            <w:vAlign w:val="center"/>
          </w:tcPr>
          <w:p w14:paraId="395C2F2A" w14:textId="77777777" w:rsidR="00CB0DD7" w:rsidRPr="000A0A5F" w:rsidRDefault="00CB0DD7">
            <w:pPr>
              <w:pStyle w:val="TAH"/>
            </w:pPr>
            <w:r w:rsidRPr="000A0A5F">
              <w:t>Description</w:t>
            </w:r>
          </w:p>
        </w:tc>
      </w:tr>
      <w:tr w:rsidR="00CB0DD7" w:rsidRPr="000A0A5F" w14:paraId="1498F3A5" w14:textId="77777777" w:rsidTr="00FF0AF8">
        <w:trPr>
          <w:jc w:val="center"/>
        </w:trPr>
        <w:tc>
          <w:tcPr>
            <w:tcW w:w="825" w:type="pct"/>
          </w:tcPr>
          <w:p w14:paraId="6F5522BF" w14:textId="77777777" w:rsidR="00CB0DD7" w:rsidRPr="000A0A5F" w:rsidRDefault="00CB0DD7">
            <w:pPr>
              <w:pStyle w:val="TAL"/>
            </w:pPr>
            <w:r w:rsidRPr="000A0A5F">
              <w:t>Location</w:t>
            </w:r>
          </w:p>
        </w:tc>
        <w:tc>
          <w:tcPr>
            <w:tcW w:w="732" w:type="pct"/>
          </w:tcPr>
          <w:p w14:paraId="3022E97B" w14:textId="77777777" w:rsidR="00CB0DD7" w:rsidRPr="000A0A5F" w:rsidRDefault="00CB0DD7">
            <w:pPr>
              <w:pStyle w:val="TAL"/>
            </w:pPr>
            <w:r w:rsidRPr="000A0A5F">
              <w:t>string</w:t>
            </w:r>
          </w:p>
        </w:tc>
        <w:tc>
          <w:tcPr>
            <w:tcW w:w="217" w:type="pct"/>
          </w:tcPr>
          <w:p w14:paraId="4663E355" w14:textId="77777777" w:rsidR="00CB0DD7" w:rsidRPr="000A0A5F" w:rsidRDefault="00CB0DD7">
            <w:pPr>
              <w:pStyle w:val="TAC"/>
            </w:pPr>
            <w:r w:rsidRPr="000A0A5F">
              <w:t>M</w:t>
            </w:r>
          </w:p>
        </w:tc>
        <w:tc>
          <w:tcPr>
            <w:tcW w:w="581" w:type="pct"/>
          </w:tcPr>
          <w:p w14:paraId="011510F2" w14:textId="77777777" w:rsidR="00CB0DD7" w:rsidRPr="000A0A5F" w:rsidRDefault="00CB0DD7">
            <w:pPr>
              <w:pStyle w:val="TAL"/>
            </w:pPr>
            <w:r w:rsidRPr="000A0A5F">
              <w:t>1</w:t>
            </w:r>
          </w:p>
        </w:tc>
        <w:tc>
          <w:tcPr>
            <w:tcW w:w="2645" w:type="pct"/>
            <w:vAlign w:val="center"/>
          </w:tcPr>
          <w:p w14:paraId="2037B7F5" w14:textId="77777777" w:rsidR="00CB0DD7" w:rsidRPr="000A0A5F" w:rsidRDefault="00CB0DD7">
            <w:pPr>
              <w:pStyle w:val="TAL"/>
            </w:pPr>
            <w:r w:rsidRPr="000A0A5F">
              <w:t>An alternative URI of the resource located in an alternative SCEF.</w:t>
            </w:r>
          </w:p>
        </w:tc>
      </w:tr>
    </w:tbl>
    <w:p w14:paraId="4AC7C46A" w14:textId="77777777" w:rsidR="00CB0DD7" w:rsidRPr="000A0A5F" w:rsidRDefault="00CB0DD7"/>
    <w:p w14:paraId="6CC6F2EE" w14:textId="77777777" w:rsidR="00CB0DD7" w:rsidRPr="000A0A5F" w:rsidRDefault="00CB0DD7" w:rsidP="00233139">
      <w:pPr>
        <w:pStyle w:val="H6"/>
      </w:pPr>
      <w:bookmarkStart w:id="12352" w:name="_Toc27045087"/>
      <w:bookmarkStart w:id="12353" w:name="_Toc36034138"/>
      <w:bookmarkStart w:id="12354" w:name="_Toc45132286"/>
      <w:bookmarkStart w:id="12355" w:name="_Toc49776571"/>
      <w:bookmarkStart w:id="12356" w:name="_Toc51747491"/>
      <w:bookmarkStart w:id="12357" w:name="_Toc66361073"/>
      <w:bookmarkStart w:id="12358" w:name="_Toc68105578"/>
      <w:bookmarkStart w:id="12359" w:name="_Toc74756210"/>
      <w:bookmarkStart w:id="12360" w:name="_Toc105675087"/>
      <w:bookmarkStart w:id="12361" w:name="_Toc130503165"/>
      <w:bookmarkStart w:id="12362" w:name="_Toc153625957"/>
      <w:bookmarkStart w:id="12363" w:name="_Toc185506194"/>
      <w:bookmarkStart w:id="12364" w:name="_Toc209467965"/>
      <w:r w:rsidRPr="000A0A5F">
        <w:t>5.16.3.2.3.2</w:t>
      </w:r>
      <w:r w:rsidRPr="000A0A5F">
        <w:tab/>
        <w:t>PUT</w:t>
      </w:r>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p>
    <w:p w14:paraId="27628382" w14:textId="77777777" w:rsidR="00CB0DD7" w:rsidRPr="000A0A5F" w:rsidRDefault="00CB0DD7">
      <w:pPr>
        <w:rPr>
          <w:lang w:eastAsia="zh-CN"/>
        </w:rPr>
      </w:pPr>
      <w:r w:rsidRPr="000A0A5F">
        <w:rPr>
          <w:lang w:eastAsia="zh-CN"/>
        </w:rPr>
        <w:t>This HTTP method is not supported for the resource.</w:t>
      </w:r>
    </w:p>
    <w:p w14:paraId="095BCD33" w14:textId="77777777" w:rsidR="00CB0DD7" w:rsidRPr="000A0A5F" w:rsidRDefault="00CB0DD7" w:rsidP="00233139">
      <w:pPr>
        <w:pStyle w:val="H6"/>
      </w:pPr>
      <w:bookmarkStart w:id="12365" w:name="_Toc27045088"/>
      <w:bookmarkStart w:id="12366" w:name="_Toc36034139"/>
      <w:bookmarkStart w:id="12367" w:name="_Toc45132287"/>
      <w:bookmarkStart w:id="12368" w:name="_Toc49776572"/>
      <w:bookmarkStart w:id="12369" w:name="_Toc51747492"/>
      <w:bookmarkStart w:id="12370" w:name="_Toc66361074"/>
      <w:bookmarkStart w:id="12371" w:name="_Toc68105579"/>
      <w:bookmarkStart w:id="12372" w:name="_Toc74756211"/>
      <w:bookmarkStart w:id="12373" w:name="_Toc105675088"/>
      <w:bookmarkStart w:id="12374" w:name="_Toc130503166"/>
      <w:bookmarkStart w:id="12375" w:name="_Toc153625958"/>
      <w:bookmarkStart w:id="12376" w:name="_Toc185506195"/>
      <w:bookmarkStart w:id="12377" w:name="_Toc209467966"/>
      <w:r w:rsidRPr="000A0A5F">
        <w:t>5.16.3.2.3.3</w:t>
      </w:r>
      <w:r w:rsidRPr="000A0A5F">
        <w:tab/>
        <w:t>PATCH</w:t>
      </w:r>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p>
    <w:p w14:paraId="21DBCF22" w14:textId="77777777" w:rsidR="00CB0DD7" w:rsidRPr="000A0A5F" w:rsidRDefault="00CB0DD7">
      <w:pPr>
        <w:rPr>
          <w:lang w:eastAsia="zh-CN"/>
        </w:rPr>
      </w:pPr>
      <w:r w:rsidRPr="000A0A5F">
        <w:rPr>
          <w:lang w:eastAsia="zh-CN"/>
        </w:rPr>
        <w:t>This HTTP method is not supported for the resource.</w:t>
      </w:r>
    </w:p>
    <w:p w14:paraId="08A60846" w14:textId="77777777" w:rsidR="00CB0DD7" w:rsidRPr="000A0A5F" w:rsidRDefault="00CB0DD7" w:rsidP="00233139">
      <w:pPr>
        <w:pStyle w:val="H6"/>
      </w:pPr>
      <w:bookmarkStart w:id="12378" w:name="_Toc27045089"/>
      <w:bookmarkStart w:id="12379" w:name="_Toc36034140"/>
      <w:bookmarkStart w:id="12380" w:name="_Toc45132288"/>
      <w:bookmarkStart w:id="12381" w:name="_Toc49776573"/>
      <w:bookmarkStart w:id="12382" w:name="_Toc51747493"/>
      <w:bookmarkStart w:id="12383" w:name="_Toc66361075"/>
      <w:bookmarkStart w:id="12384" w:name="_Toc68105580"/>
      <w:bookmarkStart w:id="12385" w:name="_Toc74756212"/>
      <w:bookmarkStart w:id="12386" w:name="_Toc105675089"/>
      <w:bookmarkStart w:id="12387" w:name="_Toc130503167"/>
      <w:bookmarkStart w:id="12388" w:name="_Toc153625959"/>
      <w:bookmarkStart w:id="12389" w:name="_Toc185506196"/>
      <w:bookmarkStart w:id="12390" w:name="_Toc209467967"/>
      <w:r w:rsidRPr="000A0A5F">
        <w:t>5.16.3.2.3.4</w:t>
      </w:r>
      <w:r w:rsidRPr="000A0A5F">
        <w:tab/>
        <w:t>POST</w:t>
      </w:r>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p>
    <w:p w14:paraId="64980C64" w14:textId="77777777" w:rsidR="00CB0DD7" w:rsidRPr="000A0A5F" w:rsidRDefault="00CB0DD7">
      <w:pPr>
        <w:rPr>
          <w:noProof/>
          <w:lang w:eastAsia="zh-CN"/>
        </w:rPr>
      </w:pPr>
      <w:r w:rsidRPr="000A0A5F">
        <w:rPr>
          <w:noProof/>
          <w:lang w:eastAsia="zh-CN"/>
        </w:rPr>
        <w:t>The POST method creates a new parameter provisioning resource for a given SCS/AS. The SCS/AS shall initiate the HTTP POST request message and the SCEF shall respond to the message. The SCEF shall construct the URI of the created resource.</w:t>
      </w:r>
    </w:p>
    <w:p w14:paraId="3820438D" w14:textId="77777777" w:rsidR="00CB0DD7" w:rsidRPr="000A0A5F" w:rsidRDefault="00CB0DD7">
      <w:r w:rsidRPr="000A0A5F">
        <w:t>This method shall support the URI query parameters, request and response data structures, and response codes, as specified in the table 5.16.3.2.3.4-1 and table 5.16.3.2.3.4-2.</w:t>
      </w:r>
    </w:p>
    <w:p w14:paraId="48CC4F4A" w14:textId="77777777" w:rsidR="00CB0DD7" w:rsidRPr="000A0A5F" w:rsidRDefault="00CB0DD7">
      <w:pPr>
        <w:pStyle w:val="TH"/>
        <w:rPr>
          <w:rFonts w:cs="Arial"/>
        </w:rPr>
      </w:pPr>
      <w:r w:rsidRPr="000A0A5F">
        <w:t xml:space="preserve">Table 5.16.3.2.3.4-1: URI query parameters supported by the POST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2EE2E227" w14:textId="77777777" w:rsidTr="00FF0AF8">
        <w:trPr>
          <w:jc w:val="center"/>
        </w:trPr>
        <w:tc>
          <w:tcPr>
            <w:tcW w:w="825" w:type="pct"/>
            <w:shd w:val="clear" w:color="000000" w:fill="C0C0C0"/>
            <w:hideMark/>
          </w:tcPr>
          <w:p w14:paraId="610AA645" w14:textId="77777777" w:rsidR="00CB0DD7" w:rsidRPr="000A0A5F" w:rsidRDefault="00CB0DD7">
            <w:pPr>
              <w:pStyle w:val="TAH"/>
            </w:pPr>
            <w:r w:rsidRPr="000A0A5F">
              <w:t>Name</w:t>
            </w:r>
          </w:p>
        </w:tc>
        <w:tc>
          <w:tcPr>
            <w:tcW w:w="874" w:type="pct"/>
            <w:shd w:val="clear" w:color="000000" w:fill="C0C0C0"/>
            <w:hideMark/>
          </w:tcPr>
          <w:p w14:paraId="70997D7B" w14:textId="77777777" w:rsidR="00CB0DD7" w:rsidRPr="000A0A5F" w:rsidRDefault="00CB0DD7">
            <w:pPr>
              <w:pStyle w:val="TAH"/>
            </w:pPr>
            <w:r w:rsidRPr="000A0A5F">
              <w:t>Data type</w:t>
            </w:r>
          </w:p>
        </w:tc>
        <w:tc>
          <w:tcPr>
            <w:tcW w:w="583" w:type="pct"/>
            <w:shd w:val="clear" w:color="000000" w:fill="C0C0C0"/>
            <w:hideMark/>
          </w:tcPr>
          <w:p w14:paraId="4B6FBE69" w14:textId="77777777" w:rsidR="00CB0DD7" w:rsidRPr="000A0A5F" w:rsidRDefault="00CB0DD7">
            <w:pPr>
              <w:pStyle w:val="TAH"/>
            </w:pPr>
            <w:r w:rsidRPr="000A0A5F">
              <w:t>Cardinality</w:t>
            </w:r>
          </w:p>
        </w:tc>
        <w:tc>
          <w:tcPr>
            <w:tcW w:w="2718" w:type="pct"/>
            <w:shd w:val="clear" w:color="000000" w:fill="C0C0C0"/>
            <w:vAlign w:val="center"/>
            <w:hideMark/>
          </w:tcPr>
          <w:p w14:paraId="18E89D2F" w14:textId="77777777" w:rsidR="00CB0DD7" w:rsidRPr="000A0A5F" w:rsidRDefault="00CB0DD7">
            <w:pPr>
              <w:pStyle w:val="TAH"/>
            </w:pPr>
            <w:r w:rsidRPr="000A0A5F">
              <w:t>Remarks</w:t>
            </w:r>
          </w:p>
        </w:tc>
      </w:tr>
      <w:tr w:rsidR="00CB0DD7" w:rsidRPr="000A0A5F" w14:paraId="247F0654" w14:textId="77777777" w:rsidTr="00FF0AF8">
        <w:trPr>
          <w:jc w:val="center"/>
        </w:trPr>
        <w:tc>
          <w:tcPr>
            <w:tcW w:w="825" w:type="pct"/>
            <w:hideMark/>
          </w:tcPr>
          <w:p w14:paraId="510AAFFC" w14:textId="77777777" w:rsidR="00CB0DD7" w:rsidRPr="000A0A5F" w:rsidRDefault="00CB0DD7">
            <w:pPr>
              <w:pStyle w:val="TAL"/>
            </w:pPr>
            <w:r w:rsidRPr="000A0A5F">
              <w:t>none specified</w:t>
            </w:r>
          </w:p>
        </w:tc>
        <w:tc>
          <w:tcPr>
            <w:tcW w:w="874" w:type="pct"/>
          </w:tcPr>
          <w:p w14:paraId="220E2AC5" w14:textId="77777777" w:rsidR="00CB0DD7" w:rsidRPr="000A0A5F" w:rsidRDefault="00CB0DD7">
            <w:pPr>
              <w:pStyle w:val="TAL"/>
            </w:pPr>
          </w:p>
        </w:tc>
        <w:tc>
          <w:tcPr>
            <w:tcW w:w="583" w:type="pct"/>
          </w:tcPr>
          <w:p w14:paraId="148B8157" w14:textId="77777777" w:rsidR="00CB0DD7" w:rsidRPr="000A0A5F" w:rsidRDefault="00CB0DD7">
            <w:pPr>
              <w:pStyle w:val="TAL"/>
            </w:pPr>
          </w:p>
        </w:tc>
        <w:tc>
          <w:tcPr>
            <w:tcW w:w="2718" w:type="pct"/>
            <w:vAlign w:val="center"/>
          </w:tcPr>
          <w:p w14:paraId="46ED9BCE" w14:textId="77777777" w:rsidR="00CB0DD7" w:rsidRPr="000A0A5F" w:rsidRDefault="00CB0DD7">
            <w:pPr>
              <w:pStyle w:val="TAL"/>
            </w:pPr>
          </w:p>
        </w:tc>
      </w:tr>
    </w:tbl>
    <w:p w14:paraId="38228BD9" w14:textId="77777777" w:rsidR="00CB0DD7" w:rsidRPr="000A0A5F" w:rsidRDefault="00CB0DD7"/>
    <w:p w14:paraId="205BDAAD" w14:textId="77777777" w:rsidR="00CB0DD7" w:rsidRPr="000A0A5F" w:rsidRDefault="00CB0DD7">
      <w:pPr>
        <w:pStyle w:val="TH"/>
        <w:spacing w:before="120"/>
      </w:pPr>
      <w:r w:rsidRPr="000A0A5F">
        <w:t>Table 5.16.3.2.3.4-2: Data structures supported by the POST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24"/>
        <w:gridCol w:w="2773"/>
        <w:gridCol w:w="1115"/>
        <w:gridCol w:w="1246"/>
        <w:gridCol w:w="3371"/>
      </w:tblGrid>
      <w:tr w:rsidR="00CB0DD7" w:rsidRPr="000A0A5F" w14:paraId="3E6672DF" w14:textId="77777777" w:rsidTr="00F040BC">
        <w:tc>
          <w:tcPr>
            <w:tcW w:w="537" w:type="pct"/>
            <w:vMerge w:val="restart"/>
            <w:shd w:val="clear" w:color="auto" w:fill="C0C0C0"/>
            <w:vAlign w:val="center"/>
            <w:hideMark/>
          </w:tcPr>
          <w:p w14:paraId="7EE0E653" w14:textId="77777777" w:rsidR="00CB0DD7" w:rsidRPr="000A0A5F" w:rsidRDefault="00CB0DD7">
            <w:pPr>
              <w:pStyle w:val="TAH"/>
            </w:pPr>
            <w:r w:rsidRPr="000A0A5F">
              <w:t>Request body</w:t>
            </w:r>
          </w:p>
        </w:tc>
        <w:tc>
          <w:tcPr>
            <w:tcW w:w="1455" w:type="pct"/>
            <w:shd w:val="clear" w:color="auto" w:fill="C0C0C0"/>
            <w:hideMark/>
          </w:tcPr>
          <w:p w14:paraId="14F1094C" w14:textId="77777777" w:rsidR="00CB0DD7" w:rsidRPr="000A0A5F" w:rsidRDefault="00CB0DD7">
            <w:pPr>
              <w:pStyle w:val="TAH"/>
            </w:pPr>
            <w:r w:rsidRPr="000A0A5F">
              <w:t>Data type</w:t>
            </w:r>
          </w:p>
        </w:tc>
        <w:tc>
          <w:tcPr>
            <w:tcW w:w="585" w:type="pct"/>
            <w:shd w:val="clear" w:color="auto" w:fill="C0C0C0"/>
            <w:hideMark/>
          </w:tcPr>
          <w:p w14:paraId="7DFE67EC" w14:textId="77777777" w:rsidR="00CB0DD7" w:rsidRPr="000A0A5F" w:rsidRDefault="00CB0DD7">
            <w:pPr>
              <w:pStyle w:val="TAH"/>
            </w:pPr>
            <w:r w:rsidRPr="000A0A5F">
              <w:t>Cardinality</w:t>
            </w:r>
          </w:p>
        </w:tc>
        <w:tc>
          <w:tcPr>
            <w:tcW w:w="2423" w:type="pct"/>
            <w:gridSpan w:val="2"/>
            <w:shd w:val="clear" w:color="auto" w:fill="C0C0C0"/>
            <w:hideMark/>
          </w:tcPr>
          <w:p w14:paraId="23E5B53C" w14:textId="77777777" w:rsidR="00CB0DD7" w:rsidRPr="000A0A5F" w:rsidRDefault="00CB0DD7">
            <w:pPr>
              <w:pStyle w:val="TAH"/>
            </w:pPr>
            <w:r w:rsidRPr="000A0A5F">
              <w:t>Remarks</w:t>
            </w:r>
          </w:p>
        </w:tc>
      </w:tr>
      <w:tr w:rsidR="00CB0DD7" w:rsidRPr="000A0A5F" w14:paraId="012BA8F5" w14:textId="77777777" w:rsidTr="00FF0AF8">
        <w:tc>
          <w:tcPr>
            <w:tcW w:w="0" w:type="auto"/>
            <w:vMerge/>
            <w:vAlign w:val="center"/>
            <w:hideMark/>
          </w:tcPr>
          <w:p w14:paraId="7B51B810" w14:textId="77777777" w:rsidR="00CB0DD7" w:rsidRPr="000A0A5F" w:rsidRDefault="00CB0DD7">
            <w:pPr>
              <w:spacing w:after="0"/>
              <w:rPr>
                <w:rFonts w:ascii="Arial" w:hAnsi="Arial"/>
                <w:b/>
                <w:sz w:val="18"/>
              </w:rPr>
            </w:pPr>
          </w:p>
        </w:tc>
        <w:tc>
          <w:tcPr>
            <w:tcW w:w="1455" w:type="pct"/>
            <w:hideMark/>
          </w:tcPr>
          <w:p w14:paraId="090F42F7" w14:textId="77777777" w:rsidR="00CB0DD7" w:rsidRPr="000A0A5F" w:rsidRDefault="00CB0DD7">
            <w:pPr>
              <w:pStyle w:val="TAL"/>
            </w:pPr>
            <w:r w:rsidRPr="000A0A5F">
              <w:t>RacsProvisioningData</w:t>
            </w:r>
          </w:p>
        </w:tc>
        <w:tc>
          <w:tcPr>
            <w:tcW w:w="585" w:type="pct"/>
            <w:hideMark/>
          </w:tcPr>
          <w:p w14:paraId="2988A8AB" w14:textId="77777777" w:rsidR="00CB0DD7" w:rsidRPr="000A0A5F" w:rsidRDefault="00CB0DD7">
            <w:pPr>
              <w:pStyle w:val="TAL"/>
            </w:pPr>
            <w:r w:rsidRPr="000A0A5F">
              <w:t>1</w:t>
            </w:r>
          </w:p>
        </w:tc>
        <w:tc>
          <w:tcPr>
            <w:tcW w:w="2423" w:type="pct"/>
            <w:gridSpan w:val="2"/>
            <w:hideMark/>
          </w:tcPr>
          <w:p w14:paraId="7ABB5EAA" w14:textId="77777777" w:rsidR="00CB0DD7" w:rsidRPr="000A0A5F" w:rsidRDefault="00CB0DD7">
            <w:pPr>
              <w:pStyle w:val="TAL"/>
            </w:pPr>
            <w:r w:rsidRPr="000A0A5F">
              <w:t>Parameters to create a new provisioning.</w:t>
            </w:r>
          </w:p>
        </w:tc>
      </w:tr>
      <w:tr w:rsidR="00CB0DD7" w:rsidRPr="000A0A5F" w14:paraId="7DEA0E4D" w14:textId="77777777" w:rsidTr="00F040BC">
        <w:tc>
          <w:tcPr>
            <w:tcW w:w="537" w:type="pct"/>
            <w:vMerge w:val="restart"/>
            <w:shd w:val="clear" w:color="auto" w:fill="C0C0C0"/>
            <w:vAlign w:val="center"/>
            <w:hideMark/>
          </w:tcPr>
          <w:p w14:paraId="02FD6299" w14:textId="77777777" w:rsidR="00CB0DD7" w:rsidRPr="000A0A5F" w:rsidRDefault="00CB0DD7">
            <w:pPr>
              <w:pStyle w:val="TAH"/>
            </w:pPr>
            <w:r w:rsidRPr="000A0A5F">
              <w:t>Response body</w:t>
            </w:r>
          </w:p>
        </w:tc>
        <w:tc>
          <w:tcPr>
            <w:tcW w:w="1455" w:type="pct"/>
            <w:shd w:val="clear" w:color="auto" w:fill="C0C0C0"/>
          </w:tcPr>
          <w:p w14:paraId="4DBC45C6" w14:textId="77777777" w:rsidR="00CB0DD7" w:rsidRPr="000A0A5F" w:rsidRDefault="00CB0DD7">
            <w:pPr>
              <w:pStyle w:val="TAH"/>
            </w:pPr>
          </w:p>
          <w:p w14:paraId="4ACD9920" w14:textId="77777777" w:rsidR="00CB0DD7" w:rsidRPr="000A0A5F" w:rsidRDefault="00CB0DD7">
            <w:pPr>
              <w:pStyle w:val="TAH"/>
            </w:pPr>
            <w:r w:rsidRPr="000A0A5F">
              <w:t>Data type</w:t>
            </w:r>
          </w:p>
        </w:tc>
        <w:tc>
          <w:tcPr>
            <w:tcW w:w="585" w:type="pct"/>
            <w:shd w:val="clear" w:color="auto" w:fill="C0C0C0"/>
          </w:tcPr>
          <w:p w14:paraId="4C784A33" w14:textId="77777777" w:rsidR="00CB0DD7" w:rsidRPr="000A0A5F" w:rsidRDefault="00CB0DD7">
            <w:pPr>
              <w:pStyle w:val="TAH"/>
            </w:pPr>
          </w:p>
          <w:p w14:paraId="3DC35DBF" w14:textId="77777777" w:rsidR="00CB0DD7" w:rsidRPr="000A0A5F" w:rsidRDefault="00CB0DD7">
            <w:pPr>
              <w:pStyle w:val="TAH"/>
            </w:pPr>
            <w:r w:rsidRPr="000A0A5F">
              <w:t>Cardinality</w:t>
            </w:r>
          </w:p>
        </w:tc>
        <w:tc>
          <w:tcPr>
            <w:tcW w:w="654" w:type="pct"/>
            <w:shd w:val="clear" w:color="auto" w:fill="C0C0C0"/>
            <w:hideMark/>
          </w:tcPr>
          <w:p w14:paraId="0AF02C5A" w14:textId="77777777" w:rsidR="00CB0DD7" w:rsidRPr="000A0A5F" w:rsidRDefault="00CB0DD7">
            <w:pPr>
              <w:pStyle w:val="TAH"/>
            </w:pPr>
            <w:r w:rsidRPr="000A0A5F">
              <w:t>Response</w:t>
            </w:r>
          </w:p>
          <w:p w14:paraId="3AE22282" w14:textId="77777777" w:rsidR="00CB0DD7" w:rsidRPr="000A0A5F" w:rsidRDefault="00CB0DD7">
            <w:pPr>
              <w:pStyle w:val="TAH"/>
            </w:pPr>
            <w:r w:rsidRPr="000A0A5F">
              <w:t>codes</w:t>
            </w:r>
          </w:p>
        </w:tc>
        <w:tc>
          <w:tcPr>
            <w:tcW w:w="1769" w:type="pct"/>
            <w:shd w:val="clear" w:color="auto" w:fill="C0C0C0"/>
          </w:tcPr>
          <w:p w14:paraId="10529658" w14:textId="77777777" w:rsidR="00CB0DD7" w:rsidRPr="000A0A5F" w:rsidRDefault="00CB0DD7">
            <w:pPr>
              <w:pStyle w:val="TAH"/>
            </w:pPr>
          </w:p>
          <w:p w14:paraId="4B5E5B86" w14:textId="77777777" w:rsidR="00CB0DD7" w:rsidRPr="000A0A5F" w:rsidRDefault="00CB0DD7">
            <w:pPr>
              <w:pStyle w:val="TAH"/>
            </w:pPr>
            <w:r w:rsidRPr="000A0A5F">
              <w:t>Remarks</w:t>
            </w:r>
          </w:p>
        </w:tc>
      </w:tr>
      <w:tr w:rsidR="00CB0DD7" w:rsidRPr="000A0A5F" w14:paraId="3161D8E8" w14:textId="77777777" w:rsidTr="00FF0AF8">
        <w:tc>
          <w:tcPr>
            <w:tcW w:w="0" w:type="auto"/>
            <w:vMerge/>
            <w:vAlign w:val="center"/>
            <w:hideMark/>
          </w:tcPr>
          <w:p w14:paraId="17338C06" w14:textId="77777777" w:rsidR="00CB0DD7" w:rsidRPr="000A0A5F" w:rsidRDefault="00CB0DD7">
            <w:pPr>
              <w:spacing w:after="0"/>
              <w:rPr>
                <w:rFonts w:ascii="Arial" w:hAnsi="Arial"/>
                <w:b/>
                <w:sz w:val="18"/>
              </w:rPr>
            </w:pPr>
          </w:p>
        </w:tc>
        <w:tc>
          <w:tcPr>
            <w:tcW w:w="1455" w:type="pct"/>
            <w:hideMark/>
          </w:tcPr>
          <w:p w14:paraId="2F8F72F6" w14:textId="77777777" w:rsidR="00CB0DD7" w:rsidRPr="000A0A5F" w:rsidRDefault="00CB0DD7">
            <w:pPr>
              <w:pStyle w:val="TAL"/>
            </w:pPr>
            <w:r w:rsidRPr="000A0A5F">
              <w:t>RacsProvisioningData</w:t>
            </w:r>
          </w:p>
        </w:tc>
        <w:tc>
          <w:tcPr>
            <w:tcW w:w="585" w:type="pct"/>
            <w:hideMark/>
          </w:tcPr>
          <w:p w14:paraId="2D3A045C" w14:textId="77777777" w:rsidR="00CB0DD7" w:rsidRPr="000A0A5F" w:rsidRDefault="00CB0DD7">
            <w:pPr>
              <w:pStyle w:val="TAL"/>
            </w:pPr>
            <w:r w:rsidRPr="000A0A5F">
              <w:t>1</w:t>
            </w:r>
          </w:p>
        </w:tc>
        <w:tc>
          <w:tcPr>
            <w:tcW w:w="654" w:type="pct"/>
            <w:hideMark/>
          </w:tcPr>
          <w:p w14:paraId="25C611B8" w14:textId="77777777" w:rsidR="00CB0DD7" w:rsidRPr="000A0A5F" w:rsidRDefault="00CB0DD7">
            <w:pPr>
              <w:pStyle w:val="TAL"/>
            </w:pPr>
            <w:r w:rsidRPr="000A0A5F">
              <w:t>201 Created</w:t>
            </w:r>
          </w:p>
        </w:tc>
        <w:tc>
          <w:tcPr>
            <w:tcW w:w="1769" w:type="pct"/>
            <w:hideMark/>
          </w:tcPr>
          <w:p w14:paraId="3AA28095" w14:textId="77777777" w:rsidR="00CB0DD7" w:rsidRPr="000A0A5F" w:rsidRDefault="00CB0DD7">
            <w:pPr>
              <w:pStyle w:val="TAL"/>
              <w:spacing w:afterLines="50" w:after="120"/>
            </w:pPr>
            <w:r w:rsidRPr="000A0A5F">
              <w:t xml:space="preserve">The provisioning was created successfully. </w:t>
            </w:r>
          </w:p>
          <w:p w14:paraId="072BAB93"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3D3F5D36" w14:textId="77777777" w:rsidTr="00FF0AF8">
        <w:tc>
          <w:tcPr>
            <w:tcW w:w="0" w:type="auto"/>
            <w:vMerge/>
            <w:vAlign w:val="center"/>
          </w:tcPr>
          <w:p w14:paraId="11CB0018" w14:textId="77777777" w:rsidR="00CB0DD7" w:rsidRPr="000A0A5F" w:rsidRDefault="00CB0DD7">
            <w:pPr>
              <w:spacing w:after="0"/>
              <w:rPr>
                <w:rFonts w:ascii="Arial" w:hAnsi="Arial"/>
                <w:b/>
                <w:sz w:val="18"/>
              </w:rPr>
            </w:pPr>
          </w:p>
        </w:tc>
        <w:tc>
          <w:tcPr>
            <w:tcW w:w="1455" w:type="pct"/>
          </w:tcPr>
          <w:p w14:paraId="33CF5AF5" w14:textId="77777777" w:rsidR="00CB0DD7" w:rsidRPr="000A0A5F" w:rsidRDefault="00CB0DD7">
            <w:pPr>
              <w:pStyle w:val="TAL"/>
            </w:pPr>
            <w:r w:rsidRPr="000A0A5F">
              <w:rPr>
                <w:lang w:eastAsia="zh-CN"/>
              </w:rPr>
              <w:t>array(RacsFailureReport)</w:t>
            </w:r>
          </w:p>
        </w:tc>
        <w:tc>
          <w:tcPr>
            <w:tcW w:w="585" w:type="pct"/>
          </w:tcPr>
          <w:p w14:paraId="34E1325C" w14:textId="77777777" w:rsidR="00CB0DD7" w:rsidRPr="000A0A5F" w:rsidRDefault="00CB0DD7">
            <w:pPr>
              <w:pStyle w:val="TAL"/>
            </w:pPr>
            <w:r w:rsidRPr="000A0A5F">
              <w:t>1..N</w:t>
            </w:r>
          </w:p>
        </w:tc>
        <w:tc>
          <w:tcPr>
            <w:tcW w:w="654" w:type="pct"/>
          </w:tcPr>
          <w:p w14:paraId="3E55C698" w14:textId="77777777" w:rsidR="00CB0DD7" w:rsidRPr="000A0A5F" w:rsidRDefault="00CB0DD7">
            <w:pPr>
              <w:pStyle w:val="TAL"/>
            </w:pPr>
            <w:r w:rsidRPr="000A0A5F">
              <w:t>500 Internal Server Error</w:t>
            </w:r>
          </w:p>
        </w:tc>
        <w:tc>
          <w:tcPr>
            <w:tcW w:w="1769" w:type="pct"/>
          </w:tcPr>
          <w:p w14:paraId="7BB0808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08307F8F" w14:textId="77777777" w:rsidTr="00FF0AF8">
        <w:tc>
          <w:tcPr>
            <w:tcW w:w="0" w:type="auto"/>
            <w:vMerge/>
            <w:vAlign w:val="center"/>
            <w:hideMark/>
          </w:tcPr>
          <w:p w14:paraId="42E7B3DD" w14:textId="77777777" w:rsidR="00CB0DD7" w:rsidRPr="000A0A5F" w:rsidRDefault="00CB0DD7">
            <w:pPr>
              <w:spacing w:after="0"/>
              <w:rPr>
                <w:rFonts w:ascii="Arial" w:hAnsi="Arial"/>
                <w:b/>
                <w:sz w:val="18"/>
              </w:rPr>
            </w:pPr>
          </w:p>
        </w:tc>
        <w:tc>
          <w:tcPr>
            <w:tcW w:w="1455" w:type="pct"/>
            <w:hideMark/>
          </w:tcPr>
          <w:p w14:paraId="4DEBF78E" w14:textId="77777777" w:rsidR="00CB0DD7" w:rsidRPr="000A0A5F" w:rsidRDefault="00CB0DD7">
            <w:pPr>
              <w:pStyle w:val="TAL"/>
            </w:pPr>
          </w:p>
        </w:tc>
        <w:tc>
          <w:tcPr>
            <w:tcW w:w="585" w:type="pct"/>
            <w:hideMark/>
          </w:tcPr>
          <w:p w14:paraId="7084ED5B" w14:textId="77777777" w:rsidR="00CB0DD7" w:rsidRPr="000A0A5F" w:rsidRDefault="00CB0DD7">
            <w:pPr>
              <w:pStyle w:val="TAL"/>
            </w:pPr>
          </w:p>
        </w:tc>
        <w:tc>
          <w:tcPr>
            <w:tcW w:w="654" w:type="pct"/>
            <w:hideMark/>
          </w:tcPr>
          <w:p w14:paraId="3692B60B" w14:textId="77777777" w:rsidR="00CB0DD7" w:rsidRPr="000A0A5F" w:rsidRDefault="00CB0DD7">
            <w:pPr>
              <w:pStyle w:val="TAL"/>
            </w:pPr>
          </w:p>
        </w:tc>
        <w:tc>
          <w:tcPr>
            <w:tcW w:w="1769" w:type="pct"/>
            <w:hideMark/>
          </w:tcPr>
          <w:p w14:paraId="355E92BF" w14:textId="77777777" w:rsidR="00CB0DD7" w:rsidRPr="000A0A5F" w:rsidRDefault="00CB0DD7">
            <w:pPr>
              <w:pStyle w:val="TAL"/>
              <w:spacing w:afterLines="50" w:after="120"/>
            </w:pPr>
          </w:p>
        </w:tc>
      </w:tr>
      <w:tr w:rsidR="00CB0DD7" w:rsidRPr="000A0A5F" w14:paraId="039922C6" w14:textId="77777777" w:rsidTr="00FF0AF8">
        <w:tc>
          <w:tcPr>
            <w:tcW w:w="5000" w:type="pct"/>
            <w:gridSpan w:val="5"/>
            <w:vAlign w:val="center"/>
            <w:hideMark/>
          </w:tcPr>
          <w:p w14:paraId="479A401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24D7C1CD" w14:textId="77777777" w:rsidR="00CB0DD7" w:rsidRPr="000A0A5F" w:rsidRDefault="00CB0DD7">
      <w:pPr>
        <w:rPr>
          <w:noProof/>
        </w:rPr>
      </w:pPr>
    </w:p>
    <w:p w14:paraId="04328DF9" w14:textId="77777777" w:rsidR="00CB0DD7" w:rsidRPr="000A0A5F" w:rsidRDefault="00CB0DD7">
      <w:pPr>
        <w:pStyle w:val="TH"/>
      </w:pPr>
      <w:r w:rsidRPr="000A0A5F">
        <w:t>Table</w:t>
      </w:r>
      <w:r w:rsidRPr="000A0A5F">
        <w:rPr>
          <w:noProof/>
        </w:rPr>
        <w:t> </w:t>
      </w:r>
      <w:r w:rsidRPr="000A0A5F">
        <w:t xml:space="preserve">5.16.3.2.3.4-3: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B52267" w14:textId="77777777" w:rsidTr="00846044">
        <w:trPr>
          <w:jc w:val="center"/>
        </w:trPr>
        <w:tc>
          <w:tcPr>
            <w:tcW w:w="825" w:type="pct"/>
            <w:tcBorders>
              <w:bottom w:val="single" w:sz="6" w:space="0" w:color="auto"/>
            </w:tcBorders>
            <w:shd w:val="clear" w:color="auto" w:fill="C0C0C0"/>
          </w:tcPr>
          <w:p w14:paraId="227D3B49"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958315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769BDEF"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EA83FCE"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17A4B4B4" w14:textId="77777777" w:rsidR="00CB0DD7" w:rsidRPr="000A0A5F" w:rsidRDefault="00CB0DD7">
            <w:pPr>
              <w:pStyle w:val="TAH"/>
            </w:pPr>
            <w:r w:rsidRPr="000A0A5F">
              <w:t>Description</w:t>
            </w:r>
          </w:p>
        </w:tc>
      </w:tr>
      <w:tr w:rsidR="00CB0DD7" w:rsidRPr="000A0A5F" w14:paraId="0B83B212" w14:textId="77777777" w:rsidTr="00846044">
        <w:trPr>
          <w:jc w:val="center"/>
        </w:trPr>
        <w:tc>
          <w:tcPr>
            <w:tcW w:w="825" w:type="pct"/>
            <w:tcBorders>
              <w:top w:val="single" w:sz="6" w:space="0" w:color="auto"/>
            </w:tcBorders>
          </w:tcPr>
          <w:p w14:paraId="53F5880F" w14:textId="77777777" w:rsidR="00CB0DD7" w:rsidRPr="000A0A5F" w:rsidRDefault="00CB0DD7">
            <w:pPr>
              <w:pStyle w:val="TAL"/>
            </w:pPr>
            <w:r w:rsidRPr="000A0A5F">
              <w:t>Location</w:t>
            </w:r>
          </w:p>
        </w:tc>
        <w:tc>
          <w:tcPr>
            <w:tcW w:w="732" w:type="pct"/>
            <w:tcBorders>
              <w:top w:val="single" w:sz="6" w:space="0" w:color="auto"/>
            </w:tcBorders>
          </w:tcPr>
          <w:p w14:paraId="0D717B99" w14:textId="77777777" w:rsidR="00CB0DD7" w:rsidRPr="000A0A5F" w:rsidRDefault="00CB0DD7">
            <w:pPr>
              <w:pStyle w:val="TAL"/>
            </w:pPr>
            <w:r w:rsidRPr="000A0A5F">
              <w:t>string</w:t>
            </w:r>
          </w:p>
        </w:tc>
        <w:tc>
          <w:tcPr>
            <w:tcW w:w="217" w:type="pct"/>
            <w:tcBorders>
              <w:top w:val="single" w:sz="6" w:space="0" w:color="auto"/>
            </w:tcBorders>
          </w:tcPr>
          <w:p w14:paraId="559F4F62" w14:textId="77777777" w:rsidR="00CB0DD7" w:rsidRPr="000A0A5F" w:rsidRDefault="00CB0DD7">
            <w:pPr>
              <w:pStyle w:val="TAC"/>
            </w:pPr>
            <w:r w:rsidRPr="000A0A5F">
              <w:t>M</w:t>
            </w:r>
          </w:p>
        </w:tc>
        <w:tc>
          <w:tcPr>
            <w:tcW w:w="581" w:type="pct"/>
            <w:tcBorders>
              <w:top w:val="single" w:sz="6" w:space="0" w:color="auto"/>
            </w:tcBorders>
          </w:tcPr>
          <w:p w14:paraId="5BB54249" w14:textId="77777777" w:rsidR="00CB0DD7" w:rsidRPr="000A0A5F" w:rsidRDefault="00CB0DD7">
            <w:pPr>
              <w:pStyle w:val="TAL"/>
            </w:pPr>
            <w:r w:rsidRPr="000A0A5F">
              <w:t>1</w:t>
            </w:r>
          </w:p>
        </w:tc>
        <w:tc>
          <w:tcPr>
            <w:tcW w:w="2645" w:type="pct"/>
            <w:tcBorders>
              <w:top w:val="single" w:sz="6" w:space="0" w:color="auto"/>
            </w:tcBorders>
            <w:vAlign w:val="center"/>
          </w:tcPr>
          <w:p w14:paraId="53BCC2A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rPr>
                <w:lang w:eastAsia="zh-CN"/>
              </w:rPr>
              <w:t>{apiRoot}/</w:t>
            </w:r>
            <w:r w:rsidRPr="000A0A5F">
              <w:t>3gpp-racs-pp/v1/{scsAsId}/provisionings/{provisioningId}</w:t>
            </w:r>
          </w:p>
        </w:tc>
      </w:tr>
    </w:tbl>
    <w:p w14:paraId="5653219F" w14:textId="77777777" w:rsidR="00CB0DD7" w:rsidRPr="000A0A5F" w:rsidRDefault="00CB0DD7"/>
    <w:p w14:paraId="4E3DBCBC" w14:textId="77777777" w:rsidR="00CB0DD7" w:rsidRPr="000A0A5F" w:rsidRDefault="00CB0DD7" w:rsidP="00233139">
      <w:pPr>
        <w:pStyle w:val="H6"/>
      </w:pPr>
      <w:bookmarkStart w:id="12391" w:name="_Toc27045090"/>
      <w:bookmarkStart w:id="12392" w:name="_Toc36034141"/>
      <w:bookmarkStart w:id="12393" w:name="_Toc45132289"/>
      <w:bookmarkStart w:id="12394" w:name="_Toc49776574"/>
      <w:bookmarkStart w:id="12395" w:name="_Toc51747494"/>
      <w:bookmarkStart w:id="12396" w:name="_Toc66361076"/>
      <w:bookmarkStart w:id="12397" w:name="_Toc68105581"/>
      <w:bookmarkStart w:id="12398" w:name="_Toc74756213"/>
      <w:bookmarkStart w:id="12399" w:name="_Toc105675090"/>
      <w:bookmarkStart w:id="12400" w:name="_Toc130503168"/>
      <w:bookmarkStart w:id="12401" w:name="_Toc153625960"/>
      <w:bookmarkStart w:id="12402" w:name="_Toc185506197"/>
      <w:bookmarkStart w:id="12403" w:name="_Toc209467968"/>
      <w:r w:rsidRPr="000A0A5F">
        <w:t>5.16.3.2.3.5</w:t>
      </w:r>
      <w:r w:rsidRPr="000A0A5F">
        <w:tab/>
        <w:t>DELETE</w:t>
      </w:r>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p>
    <w:p w14:paraId="317E4852" w14:textId="77777777" w:rsidR="00CB0DD7" w:rsidRPr="000A0A5F" w:rsidRDefault="00CB0DD7">
      <w:pPr>
        <w:rPr>
          <w:lang w:eastAsia="zh-CN"/>
        </w:rPr>
      </w:pPr>
      <w:r w:rsidRPr="000A0A5F">
        <w:rPr>
          <w:lang w:eastAsia="zh-CN"/>
        </w:rPr>
        <w:t>This HTTP method is not supported for the resource.</w:t>
      </w:r>
    </w:p>
    <w:p w14:paraId="54A94B54" w14:textId="77777777" w:rsidR="00CB0DD7" w:rsidRPr="000A0A5F" w:rsidRDefault="00CB0DD7">
      <w:pPr>
        <w:pStyle w:val="Heading4"/>
      </w:pPr>
      <w:bookmarkStart w:id="12404" w:name="_Toc27045091"/>
      <w:bookmarkStart w:id="12405" w:name="_Toc36034142"/>
      <w:bookmarkStart w:id="12406" w:name="_Toc45132290"/>
      <w:bookmarkStart w:id="12407" w:name="_Toc49776575"/>
      <w:bookmarkStart w:id="12408" w:name="_Toc51747495"/>
      <w:bookmarkStart w:id="12409" w:name="_Toc66361077"/>
      <w:bookmarkStart w:id="12410" w:name="_Toc68105582"/>
      <w:bookmarkStart w:id="12411" w:name="_Toc74756214"/>
      <w:bookmarkStart w:id="12412" w:name="_Toc105675091"/>
      <w:bookmarkStart w:id="12413" w:name="_Toc130503169"/>
      <w:bookmarkStart w:id="12414" w:name="_Toc153625961"/>
      <w:bookmarkStart w:id="12415" w:name="_Toc185506198"/>
      <w:bookmarkStart w:id="12416" w:name="_Toc209467969"/>
      <w:r w:rsidRPr="000A0A5F">
        <w:t>5.16.3.3</w:t>
      </w:r>
      <w:r w:rsidRPr="000A0A5F">
        <w:tab/>
        <w:t>Resource: Individual RACS Parameter Provisioning</w:t>
      </w:r>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p>
    <w:p w14:paraId="7DBBB1AD" w14:textId="77777777" w:rsidR="00CB0DD7" w:rsidRPr="000A0A5F" w:rsidRDefault="00CB0DD7">
      <w:pPr>
        <w:pStyle w:val="Heading5"/>
      </w:pPr>
      <w:bookmarkStart w:id="12417" w:name="_Toc27045092"/>
      <w:bookmarkStart w:id="12418" w:name="_Toc36034143"/>
      <w:bookmarkStart w:id="12419" w:name="_Toc45132291"/>
      <w:bookmarkStart w:id="12420" w:name="_Toc49776576"/>
      <w:bookmarkStart w:id="12421" w:name="_Toc51747496"/>
      <w:bookmarkStart w:id="12422" w:name="_Toc66361078"/>
      <w:bookmarkStart w:id="12423" w:name="_Toc68105583"/>
      <w:bookmarkStart w:id="12424" w:name="_Toc74756215"/>
      <w:bookmarkStart w:id="12425" w:name="_Toc105675092"/>
      <w:bookmarkStart w:id="12426" w:name="_Toc130503170"/>
      <w:bookmarkStart w:id="12427" w:name="_Toc153625962"/>
      <w:bookmarkStart w:id="12428" w:name="_Toc185506199"/>
      <w:bookmarkStart w:id="12429" w:name="_Toc209467970"/>
      <w:r w:rsidRPr="000A0A5F">
        <w:t>5.16.3.3.1</w:t>
      </w:r>
      <w:r w:rsidRPr="000A0A5F">
        <w:tab/>
        <w:t>Introduction</w:t>
      </w:r>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p>
    <w:p w14:paraId="249C23B9" w14:textId="77777777" w:rsidR="00CB0DD7" w:rsidRPr="000A0A5F" w:rsidRDefault="00CB0DD7">
      <w:r w:rsidRPr="000A0A5F">
        <w:rPr>
          <w:noProof/>
          <w:lang w:eastAsia="zh-CN"/>
        </w:rPr>
        <w:t>This resource allows an SCS/AS to query, update and delete a parameter provisioning indicated by the resource URI as defined in clause 5.16.3.3.2.</w:t>
      </w:r>
    </w:p>
    <w:p w14:paraId="15133D03" w14:textId="77777777" w:rsidR="00CB0DD7" w:rsidRPr="000A0A5F" w:rsidRDefault="00CB0DD7">
      <w:pPr>
        <w:pStyle w:val="Heading5"/>
      </w:pPr>
      <w:bookmarkStart w:id="12430" w:name="_Toc27045093"/>
      <w:bookmarkStart w:id="12431" w:name="_Toc36034144"/>
      <w:bookmarkStart w:id="12432" w:name="_Toc45132292"/>
      <w:bookmarkStart w:id="12433" w:name="_Toc49776577"/>
      <w:bookmarkStart w:id="12434" w:name="_Toc51747497"/>
      <w:bookmarkStart w:id="12435" w:name="_Toc66361079"/>
      <w:bookmarkStart w:id="12436" w:name="_Toc68105584"/>
      <w:bookmarkStart w:id="12437" w:name="_Toc74756216"/>
      <w:bookmarkStart w:id="12438" w:name="_Toc105675093"/>
      <w:bookmarkStart w:id="12439" w:name="_Toc130503171"/>
      <w:bookmarkStart w:id="12440" w:name="_Toc153625963"/>
      <w:bookmarkStart w:id="12441" w:name="_Toc185506200"/>
      <w:bookmarkStart w:id="12442" w:name="_Toc209467971"/>
      <w:r w:rsidRPr="000A0A5F">
        <w:t>5.16.3.3.2</w:t>
      </w:r>
      <w:r w:rsidRPr="000A0A5F">
        <w:tab/>
        <w:t>Resource definition</w:t>
      </w:r>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p>
    <w:p w14:paraId="1E185689"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r w:rsidRPr="000A0A5F">
        <w:rPr>
          <w:b/>
          <w:noProof/>
          <w:lang w:eastAsia="zh-CN"/>
        </w:rPr>
        <w:t>provisioning</w:t>
      </w:r>
      <w:r w:rsidRPr="000A0A5F">
        <w:rPr>
          <w:b/>
        </w:rPr>
        <w:t>Id}</w:t>
      </w:r>
    </w:p>
    <w:p w14:paraId="26BC9352" w14:textId="77777777" w:rsidR="00CB0DD7" w:rsidRPr="000A0A5F" w:rsidRDefault="00CB0DD7">
      <w:pPr>
        <w:rPr>
          <w:rFonts w:ascii="Arial" w:hAnsi="Arial" w:cs="Arial"/>
        </w:rPr>
      </w:pPr>
      <w:r w:rsidRPr="000A0A5F">
        <w:t>This resource shall support the resource URI variables defined in table 5.16.3.3.2-1</w:t>
      </w:r>
      <w:r w:rsidRPr="000A0A5F">
        <w:rPr>
          <w:rFonts w:ascii="Arial" w:hAnsi="Arial" w:cs="Arial"/>
        </w:rPr>
        <w:t>.</w:t>
      </w:r>
    </w:p>
    <w:p w14:paraId="2B6C8A8E" w14:textId="77777777" w:rsidR="00CB0DD7" w:rsidRPr="000A0A5F" w:rsidRDefault="00CB0DD7">
      <w:pPr>
        <w:pStyle w:val="TH"/>
        <w:rPr>
          <w:rFonts w:cs="Arial"/>
        </w:rPr>
      </w:pPr>
      <w:r w:rsidRPr="000A0A5F">
        <w:t>Table 5.16.3.2.2-1: Resource URI variables for resource "Individual RACS Parameter Provisioning"</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7"/>
        <w:gridCol w:w="1139"/>
        <w:gridCol w:w="6418"/>
      </w:tblGrid>
      <w:tr w:rsidR="00CB0DD7" w:rsidRPr="000A0A5F" w14:paraId="75B76BC4" w14:textId="77777777" w:rsidTr="00FF0AF8">
        <w:trPr>
          <w:jc w:val="center"/>
        </w:trPr>
        <w:tc>
          <w:tcPr>
            <w:tcW w:w="1020" w:type="pct"/>
            <w:shd w:val="clear" w:color="000000" w:fill="C0C0C0"/>
            <w:hideMark/>
          </w:tcPr>
          <w:p w14:paraId="7E0C3449" w14:textId="77777777" w:rsidR="00CB0DD7" w:rsidRPr="000A0A5F" w:rsidRDefault="00CB0DD7">
            <w:pPr>
              <w:pStyle w:val="TAH"/>
            </w:pPr>
            <w:r w:rsidRPr="000A0A5F">
              <w:t>Name</w:t>
            </w:r>
          </w:p>
        </w:tc>
        <w:tc>
          <w:tcPr>
            <w:tcW w:w="600" w:type="pct"/>
            <w:shd w:val="clear" w:color="000000" w:fill="C0C0C0"/>
          </w:tcPr>
          <w:p w14:paraId="353ED865" w14:textId="77777777" w:rsidR="00CB0DD7" w:rsidRPr="000A0A5F" w:rsidRDefault="00CB0DD7">
            <w:pPr>
              <w:pStyle w:val="TAH"/>
            </w:pPr>
            <w:r w:rsidRPr="000A0A5F">
              <w:t>Data type</w:t>
            </w:r>
          </w:p>
        </w:tc>
        <w:tc>
          <w:tcPr>
            <w:tcW w:w="3380" w:type="pct"/>
            <w:shd w:val="clear" w:color="000000" w:fill="C0C0C0"/>
            <w:vAlign w:val="center"/>
            <w:hideMark/>
          </w:tcPr>
          <w:p w14:paraId="4700688B" w14:textId="77777777" w:rsidR="00CB0DD7" w:rsidRPr="000A0A5F" w:rsidRDefault="00CB0DD7">
            <w:pPr>
              <w:pStyle w:val="TAH"/>
            </w:pPr>
            <w:r w:rsidRPr="000A0A5F">
              <w:t>Definition</w:t>
            </w:r>
          </w:p>
        </w:tc>
      </w:tr>
      <w:tr w:rsidR="00CB0DD7" w:rsidRPr="000A0A5F" w14:paraId="59284FC5" w14:textId="77777777" w:rsidTr="00FF0AF8">
        <w:trPr>
          <w:jc w:val="center"/>
        </w:trPr>
        <w:tc>
          <w:tcPr>
            <w:tcW w:w="1020" w:type="pct"/>
            <w:hideMark/>
          </w:tcPr>
          <w:p w14:paraId="18AE4527" w14:textId="77777777" w:rsidR="00CB0DD7" w:rsidRPr="000A0A5F" w:rsidRDefault="00CB0DD7">
            <w:pPr>
              <w:pStyle w:val="TAL"/>
            </w:pPr>
            <w:r w:rsidRPr="000A0A5F">
              <w:t>apiRoot</w:t>
            </w:r>
          </w:p>
        </w:tc>
        <w:tc>
          <w:tcPr>
            <w:tcW w:w="600" w:type="pct"/>
          </w:tcPr>
          <w:p w14:paraId="709FA1E3" w14:textId="77777777" w:rsidR="00CB0DD7" w:rsidRPr="000A0A5F" w:rsidRDefault="00CB0DD7">
            <w:pPr>
              <w:pStyle w:val="TAL"/>
            </w:pPr>
            <w:r w:rsidRPr="000A0A5F">
              <w:t>string</w:t>
            </w:r>
          </w:p>
        </w:tc>
        <w:tc>
          <w:tcPr>
            <w:tcW w:w="3380" w:type="pct"/>
            <w:vAlign w:val="center"/>
            <w:hideMark/>
          </w:tcPr>
          <w:p w14:paraId="37126E9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017CF1D" w14:textId="77777777" w:rsidTr="00FF0AF8">
        <w:trPr>
          <w:jc w:val="center"/>
        </w:trPr>
        <w:tc>
          <w:tcPr>
            <w:tcW w:w="1020" w:type="pct"/>
            <w:hideMark/>
          </w:tcPr>
          <w:p w14:paraId="7A892103" w14:textId="77777777" w:rsidR="00CB0DD7" w:rsidRPr="000A0A5F" w:rsidRDefault="00CB0DD7">
            <w:pPr>
              <w:pStyle w:val="TAL"/>
            </w:pPr>
            <w:r w:rsidRPr="000A0A5F">
              <w:t>scsAsId</w:t>
            </w:r>
          </w:p>
        </w:tc>
        <w:tc>
          <w:tcPr>
            <w:tcW w:w="600" w:type="pct"/>
          </w:tcPr>
          <w:p w14:paraId="79C4783B" w14:textId="77777777" w:rsidR="00CB0DD7" w:rsidRPr="000A0A5F" w:rsidRDefault="00CB0DD7">
            <w:pPr>
              <w:pStyle w:val="TAL"/>
            </w:pPr>
            <w:r w:rsidRPr="000A0A5F">
              <w:rPr>
                <w:rFonts w:hint="eastAsia"/>
                <w:lang w:eastAsia="zh-CN"/>
              </w:rPr>
              <w:t>s</w:t>
            </w:r>
            <w:r w:rsidRPr="000A0A5F">
              <w:rPr>
                <w:lang w:eastAsia="zh-CN"/>
              </w:rPr>
              <w:t>tring</w:t>
            </w:r>
          </w:p>
        </w:tc>
        <w:tc>
          <w:tcPr>
            <w:tcW w:w="3380" w:type="pct"/>
            <w:vAlign w:val="center"/>
            <w:hideMark/>
          </w:tcPr>
          <w:p w14:paraId="0145714A" w14:textId="77777777" w:rsidR="00CB0DD7" w:rsidRPr="000A0A5F" w:rsidRDefault="00CB0DD7">
            <w:pPr>
              <w:pStyle w:val="TAL"/>
            </w:pPr>
            <w:r w:rsidRPr="000A0A5F">
              <w:t xml:space="preserve">Identifier of the SCS/AS of type </w:t>
            </w:r>
            <w:r w:rsidRPr="000A0A5F">
              <w:rPr>
                <w:rFonts w:eastAsia="Times New Roman"/>
              </w:rPr>
              <w:t>ScsAsId.</w:t>
            </w:r>
          </w:p>
        </w:tc>
      </w:tr>
      <w:tr w:rsidR="00CB0DD7" w:rsidRPr="000A0A5F" w14:paraId="73E9E390" w14:textId="77777777" w:rsidTr="00FF0AF8">
        <w:trPr>
          <w:jc w:val="center"/>
        </w:trPr>
        <w:tc>
          <w:tcPr>
            <w:tcW w:w="1020" w:type="pct"/>
            <w:hideMark/>
          </w:tcPr>
          <w:p w14:paraId="0C718453" w14:textId="77777777" w:rsidR="00CB0DD7" w:rsidRPr="000A0A5F" w:rsidRDefault="00CB0DD7">
            <w:pPr>
              <w:pStyle w:val="TAL"/>
              <w:rPr>
                <w:lang w:eastAsia="zh-CN"/>
              </w:rPr>
            </w:pPr>
            <w:r w:rsidRPr="000A0A5F">
              <w:rPr>
                <w:lang w:eastAsia="zh-CN"/>
              </w:rPr>
              <w:t>provisioningId</w:t>
            </w:r>
          </w:p>
        </w:tc>
        <w:tc>
          <w:tcPr>
            <w:tcW w:w="600" w:type="pct"/>
          </w:tcPr>
          <w:p w14:paraId="79EE1B99" w14:textId="77777777" w:rsidR="00CB0DD7" w:rsidRPr="000A0A5F" w:rsidRDefault="00CB0DD7">
            <w:pPr>
              <w:pStyle w:val="TAL"/>
            </w:pPr>
            <w:r w:rsidRPr="000A0A5F">
              <w:t>string</w:t>
            </w:r>
          </w:p>
        </w:tc>
        <w:tc>
          <w:tcPr>
            <w:tcW w:w="3380" w:type="pct"/>
            <w:vAlign w:val="center"/>
            <w:hideMark/>
          </w:tcPr>
          <w:p w14:paraId="3EA5A64E" w14:textId="77777777" w:rsidR="00CB0DD7" w:rsidRPr="000A0A5F" w:rsidRDefault="00CB0DD7">
            <w:pPr>
              <w:pStyle w:val="TAL"/>
              <w:rPr>
                <w:lang w:eastAsia="zh-CN"/>
              </w:rPr>
            </w:pPr>
            <w:r w:rsidRPr="000A0A5F">
              <w:t xml:space="preserve">Identifier of the </w:t>
            </w:r>
            <w:r w:rsidRPr="000A0A5F">
              <w:rPr>
                <w:noProof/>
                <w:lang w:eastAsia="zh-CN"/>
              </w:rPr>
              <w:t>provisioning</w:t>
            </w:r>
            <w:r w:rsidRPr="000A0A5F">
              <w:t xml:space="preserve"> resource of type string.</w:t>
            </w:r>
          </w:p>
        </w:tc>
      </w:tr>
    </w:tbl>
    <w:p w14:paraId="6ECBF45C" w14:textId="77777777" w:rsidR="00CB0DD7" w:rsidRPr="000A0A5F" w:rsidRDefault="00CB0DD7"/>
    <w:p w14:paraId="216A60BD" w14:textId="77777777" w:rsidR="00CB0DD7" w:rsidRPr="000A0A5F" w:rsidRDefault="00CB0DD7">
      <w:pPr>
        <w:pStyle w:val="Heading5"/>
        <w:spacing w:before="180"/>
      </w:pPr>
      <w:bookmarkStart w:id="12443" w:name="_Toc27045094"/>
      <w:bookmarkStart w:id="12444" w:name="_Toc36034145"/>
      <w:bookmarkStart w:id="12445" w:name="_Toc45132293"/>
      <w:bookmarkStart w:id="12446" w:name="_Toc49776578"/>
      <w:bookmarkStart w:id="12447" w:name="_Toc51747498"/>
      <w:bookmarkStart w:id="12448" w:name="_Toc66361080"/>
      <w:bookmarkStart w:id="12449" w:name="_Toc68105585"/>
      <w:bookmarkStart w:id="12450" w:name="_Toc74756217"/>
      <w:bookmarkStart w:id="12451" w:name="_Toc105675094"/>
      <w:bookmarkStart w:id="12452" w:name="_Toc130503172"/>
      <w:bookmarkStart w:id="12453" w:name="_Toc153625964"/>
      <w:bookmarkStart w:id="12454" w:name="_Toc185506201"/>
      <w:bookmarkStart w:id="12455" w:name="_Toc209467972"/>
      <w:r w:rsidRPr="000A0A5F">
        <w:t>5.16.3.3.3</w:t>
      </w:r>
      <w:r w:rsidRPr="000A0A5F">
        <w:tab/>
        <w:t>Resource methods</w:t>
      </w:r>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p>
    <w:p w14:paraId="090DFB1F" w14:textId="77777777" w:rsidR="00CB0DD7" w:rsidRPr="000A0A5F" w:rsidRDefault="00CB0DD7" w:rsidP="00233139">
      <w:pPr>
        <w:pStyle w:val="H6"/>
      </w:pPr>
      <w:bookmarkStart w:id="12456" w:name="_Toc27045095"/>
      <w:bookmarkStart w:id="12457" w:name="_Toc36034146"/>
      <w:bookmarkStart w:id="12458" w:name="_Toc45132294"/>
      <w:bookmarkStart w:id="12459" w:name="_Toc49776579"/>
      <w:bookmarkStart w:id="12460" w:name="_Toc51747499"/>
      <w:bookmarkStart w:id="12461" w:name="_Toc66361081"/>
      <w:bookmarkStart w:id="12462" w:name="_Toc68105586"/>
      <w:bookmarkStart w:id="12463" w:name="_Toc74756218"/>
      <w:bookmarkStart w:id="12464" w:name="_Toc105675095"/>
      <w:bookmarkStart w:id="12465" w:name="_Toc130503173"/>
      <w:bookmarkStart w:id="12466" w:name="_Toc153625965"/>
      <w:bookmarkStart w:id="12467" w:name="_Toc185506202"/>
      <w:bookmarkStart w:id="12468" w:name="_Toc209467973"/>
      <w:r w:rsidRPr="000A0A5F">
        <w:t>5.16.3.3.3.1</w:t>
      </w:r>
      <w:r w:rsidRPr="000A0A5F">
        <w:tab/>
        <w:t>GET</w:t>
      </w:r>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p>
    <w:p w14:paraId="78677A2C" w14:textId="77777777" w:rsidR="00CB0DD7" w:rsidRPr="000A0A5F" w:rsidRDefault="00CB0DD7">
      <w:pPr>
        <w:rPr>
          <w:noProof/>
          <w:lang w:eastAsia="zh-CN"/>
        </w:rPr>
      </w:pPr>
      <w:r w:rsidRPr="000A0A5F">
        <w:rPr>
          <w:noProof/>
          <w:lang w:eastAsia="zh-CN"/>
        </w:rPr>
        <w:t>The GET method allows to read an active parameter provisioning i</w:t>
      </w:r>
      <w:r w:rsidRPr="000A0A5F">
        <w:rPr>
          <w:noProof/>
          <w:lang w:val="en-US" w:eastAsia="zh-CN"/>
        </w:rPr>
        <w:t>ndicated</w:t>
      </w:r>
      <w:r w:rsidRPr="000A0A5F">
        <w:rPr>
          <w:noProof/>
          <w:lang w:eastAsia="zh-CN"/>
        </w:rPr>
        <w:t xml:space="preserve"> by the resource URI as defined in clause 5.16</w:t>
      </w:r>
      <w:r w:rsidRPr="000A0A5F">
        <w:rPr>
          <w:noProof/>
          <w:lang w:val="en-US" w:eastAsia="zh-CN"/>
        </w:rPr>
        <w:t>.3.3.2</w:t>
      </w:r>
      <w:r w:rsidRPr="000A0A5F">
        <w:rPr>
          <w:noProof/>
          <w:lang w:eastAsia="zh-CN"/>
        </w:rPr>
        <w:t xml:space="preserve">. The SCS/AS shall initiate the HTTP GET request message and the SCEF shall respond to the message. </w:t>
      </w:r>
    </w:p>
    <w:p w14:paraId="34C6E6BE" w14:textId="77777777" w:rsidR="00CB0DD7" w:rsidRPr="000A0A5F" w:rsidRDefault="00CB0DD7">
      <w:r w:rsidRPr="000A0A5F">
        <w:t>This method shall support the URI query parameters, request and response data structures, and response codes, as specified in the table 5.16.3.3.3.1-1 and table 5.16.3.3.3.1-2.</w:t>
      </w:r>
    </w:p>
    <w:p w14:paraId="4D8ECB22" w14:textId="77777777" w:rsidR="00CB0DD7" w:rsidRPr="000A0A5F" w:rsidRDefault="00CB0DD7">
      <w:pPr>
        <w:pStyle w:val="TH"/>
        <w:rPr>
          <w:rFonts w:cs="Arial"/>
        </w:rPr>
      </w:pPr>
      <w:r w:rsidRPr="000A0A5F">
        <w:t xml:space="preserve">Table 5.16.3.3.3.1-1: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75690CC6" w14:textId="77777777" w:rsidTr="00FF0AF8">
        <w:trPr>
          <w:jc w:val="center"/>
        </w:trPr>
        <w:tc>
          <w:tcPr>
            <w:tcW w:w="825" w:type="pct"/>
            <w:shd w:val="clear" w:color="000000" w:fill="C0C0C0"/>
            <w:hideMark/>
          </w:tcPr>
          <w:p w14:paraId="7A13B575" w14:textId="77777777" w:rsidR="00CB0DD7" w:rsidRPr="000A0A5F" w:rsidRDefault="00CB0DD7">
            <w:pPr>
              <w:pStyle w:val="TAH"/>
            </w:pPr>
            <w:r w:rsidRPr="000A0A5F">
              <w:t>Name</w:t>
            </w:r>
          </w:p>
        </w:tc>
        <w:tc>
          <w:tcPr>
            <w:tcW w:w="874" w:type="pct"/>
            <w:shd w:val="clear" w:color="000000" w:fill="C0C0C0"/>
            <w:hideMark/>
          </w:tcPr>
          <w:p w14:paraId="61254F19" w14:textId="77777777" w:rsidR="00CB0DD7" w:rsidRPr="000A0A5F" w:rsidRDefault="00CB0DD7">
            <w:pPr>
              <w:pStyle w:val="TAH"/>
            </w:pPr>
            <w:r w:rsidRPr="000A0A5F">
              <w:t>Data type</w:t>
            </w:r>
          </w:p>
        </w:tc>
        <w:tc>
          <w:tcPr>
            <w:tcW w:w="583" w:type="pct"/>
            <w:shd w:val="clear" w:color="000000" w:fill="C0C0C0"/>
            <w:hideMark/>
          </w:tcPr>
          <w:p w14:paraId="6F586D30" w14:textId="77777777" w:rsidR="00CB0DD7" w:rsidRPr="000A0A5F" w:rsidRDefault="00CB0DD7">
            <w:pPr>
              <w:pStyle w:val="TAH"/>
            </w:pPr>
            <w:r w:rsidRPr="000A0A5F">
              <w:t>Cardinality</w:t>
            </w:r>
          </w:p>
        </w:tc>
        <w:tc>
          <w:tcPr>
            <w:tcW w:w="2718" w:type="pct"/>
            <w:shd w:val="clear" w:color="000000" w:fill="C0C0C0"/>
            <w:vAlign w:val="center"/>
            <w:hideMark/>
          </w:tcPr>
          <w:p w14:paraId="2E61B4FD" w14:textId="77777777" w:rsidR="00CB0DD7" w:rsidRPr="000A0A5F" w:rsidRDefault="00CB0DD7">
            <w:pPr>
              <w:pStyle w:val="TAH"/>
            </w:pPr>
            <w:r w:rsidRPr="000A0A5F">
              <w:t>Remarks</w:t>
            </w:r>
          </w:p>
        </w:tc>
      </w:tr>
      <w:tr w:rsidR="00CB0DD7" w:rsidRPr="000A0A5F" w14:paraId="44370B95" w14:textId="77777777" w:rsidTr="00FF0AF8">
        <w:trPr>
          <w:jc w:val="center"/>
        </w:trPr>
        <w:tc>
          <w:tcPr>
            <w:tcW w:w="825" w:type="pct"/>
          </w:tcPr>
          <w:p w14:paraId="5A1BF0FA" w14:textId="77777777" w:rsidR="00CB0DD7" w:rsidRPr="000A0A5F" w:rsidRDefault="00CB0DD7">
            <w:pPr>
              <w:pStyle w:val="TAL"/>
            </w:pPr>
          </w:p>
        </w:tc>
        <w:tc>
          <w:tcPr>
            <w:tcW w:w="874" w:type="pct"/>
          </w:tcPr>
          <w:p w14:paraId="7CF89A22" w14:textId="77777777" w:rsidR="00CB0DD7" w:rsidRPr="000A0A5F" w:rsidRDefault="00CB0DD7">
            <w:pPr>
              <w:pStyle w:val="TAL"/>
            </w:pPr>
          </w:p>
        </w:tc>
        <w:tc>
          <w:tcPr>
            <w:tcW w:w="583" w:type="pct"/>
          </w:tcPr>
          <w:p w14:paraId="683DF918" w14:textId="77777777" w:rsidR="00CB0DD7" w:rsidRPr="000A0A5F" w:rsidRDefault="00CB0DD7">
            <w:pPr>
              <w:pStyle w:val="TAL"/>
            </w:pPr>
          </w:p>
        </w:tc>
        <w:tc>
          <w:tcPr>
            <w:tcW w:w="2718" w:type="pct"/>
            <w:vAlign w:val="center"/>
          </w:tcPr>
          <w:p w14:paraId="2C89F98B" w14:textId="77777777" w:rsidR="00CB0DD7" w:rsidRPr="000A0A5F" w:rsidRDefault="00CB0DD7">
            <w:pPr>
              <w:pStyle w:val="TAL"/>
            </w:pPr>
          </w:p>
        </w:tc>
      </w:tr>
    </w:tbl>
    <w:p w14:paraId="0EC434EA" w14:textId="77777777" w:rsidR="00CB0DD7" w:rsidRPr="000A0A5F" w:rsidRDefault="00CB0DD7"/>
    <w:p w14:paraId="182EAA0F" w14:textId="77777777" w:rsidR="00CB0DD7" w:rsidRPr="000A0A5F" w:rsidRDefault="00CB0DD7">
      <w:pPr>
        <w:pStyle w:val="TH"/>
        <w:spacing w:before="120"/>
      </w:pPr>
      <w:r w:rsidRPr="000A0A5F">
        <w:t>Table 5.16.3.3.3.1-2: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74F75CB4" w14:textId="77777777" w:rsidTr="00F040BC">
        <w:tc>
          <w:tcPr>
            <w:tcW w:w="531" w:type="pct"/>
            <w:vMerge w:val="restart"/>
            <w:shd w:val="clear" w:color="auto" w:fill="C0C0C0"/>
            <w:vAlign w:val="center"/>
            <w:hideMark/>
          </w:tcPr>
          <w:p w14:paraId="513ECC01" w14:textId="77777777" w:rsidR="00CB0DD7" w:rsidRPr="000A0A5F" w:rsidRDefault="00CB0DD7">
            <w:pPr>
              <w:pStyle w:val="TAH"/>
            </w:pPr>
            <w:r w:rsidRPr="000A0A5F">
              <w:t>Request body</w:t>
            </w:r>
          </w:p>
        </w:tc>
        <w:tc>
          <w:tcPr>
            <w:tcW w:w="1092" w:type="pct"/>
            <w:shd w:val="clear" w:color="auto" w:fill="C0C0C0"/>
            <w:hideMark/>
          </w:tcPr>
          <w:p w14:paraId="712511EF" w14:textId="77777777" w:rsidR="00CB0DD7" w:rsidRPr="000A0A5F" w:rsidRDefault="00CB0DD7">
            <w:pPr>
              <w:pStyle w:val="TAH"/>
            </w:pPr>
            <w:r w:rsidRPr="000A0A5F">
              <w:t>Data type</w:t>
            </w:r>
          </w:p>
        </w:tc>
        <w:tc>
          <w:tcPr>
            <w:tcW w:w="540" w:type="pct"/>
            <w:shd w:val="clear" w:color="auto" w:fill="C0C0C0"/>
            <w:hideMark/>
          </w:tcPr>
          <w:p w14:paraId="362DFA48" w14:textId="77777777" w:rsidR="00CB0DD7" w:rsidRPr="000A0A5F" w:rsidRDefault="00CB0DD7">
            <w:pPr>
              <w:pStyle w:val="TAH"/>
            </w:pPr>
            <w:r w:rsidRPr="000A0A5F">
              <w:t>Cardinality</w:t>
            </w:r>
          </w:p>
        </w:tc>
        <w:tc>
          <w:tcPr>
            <w:tcW w:w="2837" w:type="pct"/>
            <w:gridSpan w:val="2"/>
            <w:shd w:val="clear" w:color="auto" w:fill="C0C0C0"/>
            <w:hideMark/>
          </w:tcPr>
          <w:p w14:paraId="1CE76AC2" w14:textId="77777777" w:rsidR="00CB0DD7" w:rsidRPr="000A0A5F" w:rsidRDefault="00CB0DD7">
            <w:pPr>
              <w:pStyle w:val="TAH"/>
            </w:pPr>
            <w:r w:rsidRPr="000A0A5F">
              <w:t>Remarks</w:t>
            </w:r>
          </w:p>
        </w:tc>
      </w:tr>
      <w:tr w:rsidR="00CB0DD7" w:rsidRPr="000A0A5F" w14:paraId="74EB82AE" w14:textId="77777777" w:rsidTr="00FF0AF8">
        <w:tc>
          <w:tcPr>
            <w:tcW w:w="0" w:type="auto"/>
            <w:vMerge/>
            <w:vAlign w:val="center"/>
            <w:hideMark/>
          </w:tcPr>
          <w:p w14:paraId="50AC697D" w14:textId="77777777" w:rsidR="00CB0DD7" w:rsidRPr="000A0A5F" w:rsidRDefault="00CB0DD7">
            <w:pPr>
              <w:spacing w:after="0"/>
              <w:rPr>
                <w:rFonts w:ascii="Arial" w:hAnsi="Arial"/>
                <w:b/>
                <w:sz w:val="18"/>
              </w:rPr>
            </w:pPr>
          </w:p>
        </w:tc>
        <w:tc>
          <w:tcPr>
            <w:tcW w:w="1092" w:type="pct"/>
            <w:hideMark/>
          </w:tcPr>
          <w:p w14:paraId="0157C33F" w14:textId="77777777" w:rsidR="00CB0DD7" w:rsidRPr="000A0A5F" w:rsidRDefault="00CB0DD7">
            <w:pPr>
              <w:pStyle w:val="TAL"/>
            </w:pPr>
            <w:r w:rsidRPr="000A0A5F">
              <w:t>none</w:t>
            </w:r>
          </w:p>
        </w:tc>
        <w:tc>
          <w:tcPr>
            <w:tcW w:w="540" w:type="pct"/>
          </w:tcPr>
          <w:p w14:paraId="1EE9EB68" w14:textId="77777777" w:rsidR="00CB0DD7" w:rsidRPr="000A0A5F" w:rsidRDefault="00CB0DD7">
            <w:pPr>
              <w:pStyle w:val="TAL"/>
            </w:pPr>
          </w:p>
        </w:tc>
        <w:tc>
          <w:tcPr>
            <w:tcW w:w="2837" w:type="pct"/>
            <w:gridSpan w:val="2"/>
          </w:tcPr>
          <w:p w14:paraId="0EF8AC02" w14:textId="77777777" w:rsidR="00CB0DD7" w:rsidRPr="000A0A5F" w:rsidRDefault="00CB0DD7">
            <w:pPr>
              <w:pStyle w:val="TAL"/>
            </w:pPr>
          </w:p>
        </w:tc>
      </w:tr>
      <w:tr w:rsidR="00CB0DD7" w:rsidRPr="000A0A5F" w14:paraId="29D5FC31" w14:textId="77777777" w:rsidTr="00F040BC">
        <w:tc>
          <w:tcPr>
            <w:tcW w:w="531" w:type="pct"/>
            <w:vMerge w:val="restart"/>
            <w:shd w:val="clear" w:color="auto" w:fill="C0C0C0"/>
            <w:vAlign w:val="center"/>
            <w:hideMark/>
          </w:tcPr>
          <w:p w14:paraId="0A014D61" w14:textId="77777777" w:rsidR="00CB0DD7" w:rsidRPr="000A0A5F" w:rsidRDefault="00CB0DD7">
            <w:pPr>
              <w:pStyle w:val="TAH"/>
            </w:pPr>
            <w:r w:rsidRPr="000A0A5F">
              <w:t>Response body</w:t>
            </w:r>
          </w:p>
        </w:tc>
        <w:tc>
          <w:tcPr>
            <w:tcW w:w="1092" w:type="pct"/>
            <w:shd w:val="clear" w:color="auto" w:fill="C0C0C0"/>
          </w:tcPr>
          <w:p w14:paraId="6F023D5B" w14:textId="77777777" w:rsidR="00CB0DD7" w:rsidRPr="000A0A5F" w:rsidRDefault="00CB0DD7">
            <w:pPr>
              <w:pStyle w:val="TAH"/>
            </w:pPr>
          </w:p>
          <w:p w14:paraId="43F8B1F6" w14:textId="77777777" w:rsidR="00CB0DD7" w:rsidRPr="000A0A5F" w:rsidRDefault="00CB0DD7">
            <w:pPr>
              <w:pStyle w:val="TAH"/>
            </w:pPr>
            <w:r w:rsidRPr="000A0A5F">
              <w:t>Data type</w:t>
            </w:r>
          </w:p>
        </w:tc>
        <w:tc>
          <w:tcPr>
            <w:tcW w:w="540" w:type="pct"/>
            <w:shd w:val="clear" w:color="auto" w:fill="C0C0C0"/>
          </w:tcPr>
          <w:p w14:paraId="36D00568" w14:textId="77777777" w:rsidR="00CB0DD7" w:rsidRPr="000A0A5F" w:rsidRDefault="00CB0DD7">
            <w:pPr>
              <w:pStyle w:val="TAH"/>
            </w:pPr>
          </w:p>
          <w:p w14:paraId="656C34DB" w14:textId="77777777" w:rsidR="00CB0DD7" w:rsidRPr="000A0A5F" w:rsidRDefault="00CB0DD7">
            <w:pPr>
              <w:pStyle w:val="TAH"/>
            </w:pPr>
            <w:r w:rsidRPr="000A0A5F">
              <w:t>Cardinality</w:t>
            </w:r>
          </w:p>
        </w:tc>
        <w:tc>
          <w:tcPr>
            <w:tcW w:w="504" w:type="pct"/>
            <w:shd w:val="clear" w:color="auto" w:fill="C0C0C0"/>
            <w:hideMark/>
          </w:tcPr>
          <w:p w14:paraId="033499BE" w14:textId="77777777" w:rsidR="00CB0DD7" w:rsidRPr="000A0A5F" w:rsidRDefault="00CB0DD7">
            <w:pPr>
              <w:pStyle w:val="TAH"/>
            </w:pPr>
            <w:r w:rsidRPr="000A0A5F">
              <w:t>Response</w:t>
            </w:r>
          </w:p>
          <w:p w14:paraId="13FABBE2" w14:textId="77777777" w:rsidR="00CB0DD7" w:rsidRPr="000A0A5F" w:rsidRDefault="00CB0DD7">
            <w:pPr>
              <w:pStyle w:val="TAH"/>
            </w:pPr>
            <w:r w:rsidRPr="000A0A5F">
              <w:t>codes</w:t>
            </w:r>
          </w:p>
        </w:tc>
        <w:tc>
          <w:tcPr>
            <w:tcW w:w="2333" w:type="pct"/>
            <w:shd w:val="clear" w:color="auto" w:fill="C0C0C0"/>
          </w:tcPr>
          <w:p w14:paraId="150686E0" w14:textId="77777777" w:rsidR="00CB0DD7" w:rsidRPr="000A0A5F" w:rsidRDefault="00CB0DD7">
            <w:pPr>
              <w:pStyle w:val="TAH"/>
            </w:pPr>
          </w:p>
          <w:p w14:paraId="36710B94" w14:textId="77777777" w:rsidR="00CB0DD7" w:rsidRPr="000A0A5F" w:rsidRDefault="00CB0DD7">
            <w:pPr>
              <w:pStyle w:val="TAH"/>
            </w:pPr>
            <w:r w:rsidRPr="000A0A5F">
              <w:t>Remarks</w:t>
            </w:r>
          </w:p>
        </w:tc>
      </w:tr>
      <w:tr w:rsidR="00CB0DD7" w:rsidRPr="000A0A5F" w14:paraId="455A47FD" w14:textId="77777777" w:rsidTr="00FF0AF8">
        <w:tc>
          <w:tcPr>
            <w:tcW w:w="0" w:type="auto"/>
            <w:vMerge/>
            <w:vAlign w:val="center"/>
            <w:hideMark/>
          </w:tcPr>
          <w:p w14:paraId="1138ABF6" w14:textId="77777777" w:rsidR="00CB0DD7" w:rsidRPr="000A0A5F" w:rsidRDefault="00CB0DD7">
            <w:pPr>
              <w:spacing w:after="0"/>
              <w:rPr>
                <w:rFonts w:ascii="Arial" w:hAnsi="Arial"/>
                <w:b/>
                <w:sz w:val="18"/>
              </w:rPr>
            </w:pPr>
          </w:p>
        </w:tc>
        <w:tc>
          <w:tcPr>
            <w:tcW w:w="1092" w:type="pct"/>
            <w:hideMark/>
          </w:tcPr>
          <w:p w14:paraId="4629ACC5" w14:textId="77777777" w:rsidR="00CB0DD7" w:rsidRPr="000A0A5F" w:rsidRDefault="00CB0DD7">
            <w:pPr>
              <w:pStyle w:val="TAL"/>
            </w:pPr>
            <w:r w:rsidRPr="000A0A5F">
              <w:t>RacsProvisioningData</w:t>
            </w:r>
          </w:p>
        </w:tc>
        <w:tc>
          <w:tcPr>
            <w:tcW w:w="540" w:type="pct"/>
            <w:hideMark/>
          </w:tcPr>
          <w:p w14:paraId="47D5E871" w14:textId="77777777" w:rsidR="00CB0DD7" w:rsidRPr="000A0A5F" w:rsidRDefault="00CB0DD7">
            <w:pPr>
              <w:pStyle w:val="TAL"/>
            </w:pPr>
            <w:r w:rsidRPr="000A0A5F">
              <w:t>1</w:t>
            </w:r>
          </w:p>
        </w:tc>
        <w:tc>
          <w:tcPr>
            <w:tcW w:w="504" w:type="pct"/>
            <w:hideMark/>
          </w:tcPr>
          <w:p w14:paraId="74431FF3" w14:textId="77777777" w:rsidR="00CB0DD7" w:rsidRPr="000A0A5F" w:rsidRDefault="00CB0DD7">
            <w:pPr>
              <w:pStyle w:val="TAL"/>
            </w:pPr>
            <w:r w:rsidRPr="000A0A5F">
              <w:t>200 OK</w:t>
            </w:r>
          </w:p>
        </w:tc>
        <w:tc>
          <w:tcPr>
            <w:tcW w:w="2333" w:type="pct"/>
            <w:hideMark/>
          </w:tcPr>
          <w:p w14:paraId="4E2D9281" w14:textId="77777777" w:rsidR="00CB0DD7" w:rsidRPr="000A0A5F" w:rsidRDefault="00CB0DD7">
            <w:pPr>
              <w:pStyle w:val="TAL"/>
            </w:pPr>
            <w:r w:rsidRPr="000A0A5F">
              <w:t xml:space="preserve">The provisioning information related to the request URI is returned. </w:t>
            </w:r>
          </w:p>
        </w:tc>
      </w:tr>
      <w:tr w:rsidR="00CB0DD7" w:rsidRPr="000A0A5F" w14:paraId="4E9A9660" w14:textId="77777777" w:rsidTr="00FF0AF8">
        <w:tc>
          <w:tcPr>
            <w:tcW w:w="0" w:type="auto"/>
            <w:vMerge/>
            <w:vAlign w:val="center"/>
          </w:tcPr>
          <w:p w14:paraId="338888AE" w14:textId="77777777" w:rsidR="00CB0DD7" w:rsidRPr="000A0A5F" w:rsidRDefault="00CB0DD7">
            <w:pPr>
              <w:spacing w:after="0"/>
              <w:rPr>
                <w:rFonts w:ascii="Arial" w:hAnsi="Arial"/>
                <w:b/>
                <w:sz w:val="18"/>
              </w:rPr>
            </w:pPr>
          </w:p>
        </w:tc>
        <w:tc>
          <w:tcPr>
            <w:tcW w:w="1092" w:type="pct"/>
          </w:tcPr>
          <w:p w14:paraId="17F057E6" w14:textId="77777777" w:rsidR="00CB0DD7" w:rsidRPr="000A0A5F" w:rsidRDefault="00CB0DD7">
            <w:pPr>
              <w:pStyle w:val="TAL"/>
            </w:pPr>
            <w:r w:rsidRPr="000A0A5F">
              <w:t>none</w:t>
            </w:r>
          </w:p>
        </w:tc>
        <w:tc>
          <w:tcPr>
            <w:tcW w:w="540" w:type="pct"/>
          </w:tcPr>
          <w:p w14:paraId="7A68E07A" w14:textId="77777777" w:rsidR="00CB0DD7" w:rsidRPr="000A0A5F" w:rsidRDefault="00CB0DD7">
            <w:pPr>
              <w:pStyle w:val="TAL"/>
            </w:pPr>
          </w:p>
        </w:tc>
        <w:tc>
          <w:tcPr>
            <w:tcW w:w="504" w:type="pct"/>
          </w:tcPr>
          <w:p w14:paraId="2478A4EE" w14:textId="77777777" w:rsidR="00CB0DD7" w:rsidRPr="000A0A5F" w:rsidRDefault="00CB0DD7">
            <w:pPr>
              <w:pStyle w:val="TAL"/>
            </w:pPr>
            <w:r w:rsidRPr="000A0A5F">
              <w:t>307 Temporary Redirect</w:t>
            </w:r>
          </w:p>
        </w:tc>
        <w:tc>
          <w:tcPr>
            <w:tcW w:w="2333" w:type="pct"/>
          </w:tcPr>
          <w:p w14:paraId="435BF4A2"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39C4D134" w14:textId="77777777" w:rsidR="00CB0DD7" w:rsidRPr="000A0A5F" w:rsidRDefault="00CB0DD7">
            <w:pPr>
              <w:pStyle w:val="TAL"/>
            </w:pPr>
            <w:r w:rsidRPr="000A0A5F">
              <w:t>Redirection handling is described in clause 5.2.10.</w:t>
            </w:r>
          </w:p>
        </w:tc>
      </w:tr>
      <w:tr w:rsidR="00CB0DD7" w:rsidRPr="000A0A5F" w14:paraId="7DE2B7FA" w14:textId="77777777" w:rsidTr="00FF0AF8">
        <w:tc>
          <w:tcPr>
            <w:tcW w:w="0" w:type="auto"/>
            <w:vMerge/>
            <w:vAlign w:val="center"/>
          </w:tcPr>
          <w:p w14:paraId="1B87BC97" w14:textId="77777777" w:rsidR="00CB0DD7" w:rsidRPr="000A0A5F" w:rsidRDefault="00CB0DD7">
            <w:pPr>
              <w:spacing w:after="0"/>
              <w:rPr>
                <w:rFonts w:ascii="Arial" w:hAnsi="Arial"/>
                <w:b/>
                <w:sz w:val="18"/>
              </w:rPr>
            </w:pPr>
          </w:p>
        </w:tc>
        <w:tc>
          <w:tcPr>
            <w:tcW w:w="1092" w:type="pct"/>
          </w:tcPr>
          <w:p w14:paraId="415AACEB" w14:textId="77777777" w:rsidR="00CB0DD7" w:rsidRPr="000A0A5F" w:rsidRDefault="00CB0DD7">
            <w:pPr>
              <w:pStyle w:val="TAL"/>
            </w:pPr>
            <w:r w:rsidRPr="000A0A5F">
              <w:t>none</w:t>
            </w:r>
          </w:p>
        </w:tc>
        <w:tc>
          <w:tcPr>
            <w:tcW w:w="540" w:type="pct"/>
          </w:tcPr>
          <w:p w14:paraId="4EA898D3" w14:textId="77777777" w:rsidR="00CB0DD7" w:rsidRPr="000A0A5F" w:rsidRDefault="00CB0DD7">
            <w:pPr>
              <w:pStyle w:val="TAL"/>
            </w:pPr>
          </w:p>
        </w:tc>
        <w:tc>
          <w:tcPr>
            <w:tcW w:w="504" w:type="pct"/>
          </w:tcPr>
          <w:p w14:paraId="34FBAE3F" w14:textId="77777777" w:rsidR="00CB0DD7" w:rsidRPr="000A0A5F" w:rsidRDefault="00CB0DD7">
            <w:pPr>
              <w:pStyle w:val="TAL"/>
            </w:pPr>
            <w:r w:rsidRPr="000A0A5F">
              <w:t>308 Permanent Redirect</w:t>
            </w:r>
          </w:p>
        </w:tc>
        <w:tc>
          <w:tcPr>
            <w:tcW w:w="2333" w:type="pct"/>
          </w:tcPr>
          <w:p w14:paraId="36586753"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7880BD15" w14:textId="77777777" w:rsidR="00CB0DD7" w:rsidRPr="000A0A5F" w:rsidRDefault="00CB0DD7">
            <w:pPr>
              <w:pStyle w:val="TAL"/>
            </w:pPr>
            <w:r w:rsidRPr="000A0A5F">
              <w:t>Redirection handling is described in clause 5.2.10.</w:t>
            </w:r>
          </w:p>
        </w:tc>
      </w:tr>
      <w:tr w:rsidR="00CB0DD7" w:rsidRPr="000A0A5F" w14:paraId="37A8CA47" w14:textId="77777777" w:rsidTr="00FF0AF8">
        <w:tc>
          <w:tcPr>
            <w:tcW w:w="5000" w:type="pct"/>
            <w:gridSpan w:val="5"/>
            <w:vAlign w:val="center"/>
            <w:hideMark/>
          </w:tcPr>
          <w:p w14:paraId="7DB8DA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164D3A4" w14:textId="77777777" w:rsidR="00CB0DD7" w:rsidRPr="000A0A5F" w:rsidRDefault="00CB0DD7"/>
    <w:p w14:paraId="74183036" w14:textId="77777777" w:rsidR="00CB0DD7" w:rsidRPr="000A0A5F" w:rsidRDefault="002E466A">
      <w:pPr>
        <w:pStyle w:val="TH"/>
      </w:pPr>
      <w:r w:rsidRPr="000A0A5F">
        <w:t>Table </w:t>
      </w:r>
      <w:r w:rsidR="00CB0DD7" w:rsidRPr="000A0A5F">
        <w:t>5.16.3.3.3.1-3: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0E4784" w14:textId="77777777" w:rsidTr="00FF0AF8">
        <w:trPr>
          <w:jc w:val="center"/>
        </w:trPr>
        <w:tc>
          <w:tcPr>
            <w:tcW w:w="825" w:type="pct"/>
            <w:shd w:val="clear" w:color="auto" w:fill="C0C0C0"/>
          </w:tcPr>
          <w:p w14:paraId="5EFE8E90" w14:textId="77777777" w:rsidR="00CB0DD7" w:rsidRPr="000A0A5F" w:rsidRDefault="00CB0DD7">
            <w:pPr>
              <w:pStyle w:val="TAH"/>
            </w:pPr>
            <w:r w:rsidRPr="000A0A5F">
              <w:t>Name</w:t>
            </w:r>
          </w:p>
        </w:tc>
        <w:tc>
          <w:tcPr>
            <w:tcW w:w="732" w:type="pct"/>
            <w:shd w:val="clear" w:color="auto" w:fill="C0C0C0"/>
          </w:tcPr>
          <w:p w14:paraId="66B00965" w14:textId="77777777" w:rsidR="00CB0DD7" w:rsidRPr="000A0A5F" w:rsidRDefault="00CB0DD7">
            <w:pPr>
              <w:pStyle w:val="TAH"/>
            </w:pPr>
            <w:r w:rsidRPr="000A0A5F">
              <w:t>Data type</w:t>
            </w:r>
          </w:p>
        </w:tc>
        <w:tc>
          <w:tcPr>
            <w:tcW w:w="217" w:type="pct"/>
            <w:shd w:val="clear" w:color="auto" w:fill="C0C0C0"/>
          </w:tcPr>
          <w:p w14:paraId="0A6554CA" w14:textId="77777777" w:rsidR="00CB0DD7" w:rsidRPr="000A0A5F" w:rsidRDefault="00CB0DD7">
            <w:pPr>
              <w:pStyle w:val="TAH"/>
            </w:pPr>
            <w:r w:rsidRPr="000A0A5F">
              <w:t>P</w:t>
            </w:r>
          </w:p>
        </w:tc>
        <w:tc>
          <w:tcPr>
            <w:tcW w:w="581" w:type="pct"/>
            <w:shd w:val="clear" w:color="auto" w:fill="C0C0C0"/>
          </w:tcPr>
          <w:p w14:paraId="6C728ED7" w14:textId="77777777" w:rsidR="00CB0DD7" w:rsidRPr="000A0A5F" w:rsidRDefault="00CB0DD7">
            <w:pPr>
              <w:pStyle w:val="TAH"/>
            </w:pPr>
            <w:r w:rsidRPr="000A0A5F">
              <w:t>Cardinality</w:t>
            </w:r>
          </w:p>
        </w:tc>
        <w:tc>
          <w:tcPr>
            <w:tcW w:w="2645" w:type="pct"/>
            <w:shd w:val="clear" w:color="auto" w:fill="C0C0C0"/>
            <w:vAlign w:val="center"/>
          </w:tcPr>
          <w:p w14:paraId="01DEB68F" w14:textId="77777777" w:rsidR="00CB0DD7" w:rsidRPr="000A0A5F" w:rsidRDefault="00CB0DD7">
            <w:pPr>
              <w:pStyle w:val="TAH"/>
            </w:pPr>
            <w:r w:rsidRPr="000A0A5F">
              <w:t>Description</w:t>
            </w:r>
          </w:p>
        </w:tc>
      </w:tr>
      <w:tr w:rsidR="00CB0DD7" w:rsidRPr="000A0A5F" w14:paraId="764D6A9D" w14:textId="77777777" w:rsidTr="00FF0AF8">
        <w:trPr>
          <w:jc w:val="center"/>
        </w:trPr>
        <w:tc>
          <w:tcPr>
            <w:tcW w:w="825" w:type="pct"/>
          </w:tcPr>
          <w:p w14:paraId="36DA7C4E" w14:textId="77777777" w:rsidR="00CB0DD7" w:rsidRPr="000A0A5F" w:rsidRDefault="00CB0DD7">
            <w:pPr>
              <w:pStyle w:val="TAL"/>
            </w:pPr>
            <w:r w:rsidRPr="000A0A5F">
              <w:t>Location</w:t>
            </w:r>
          </w:p>
        </w:tc>
        <w:tc>
          <w:tcPr>
            <w:tcW w:w="732" w:type="pct"/>
          </w:tcPr>
          <w:p w14:paraId="76DF95A6" w14:textId="77777777" w:rsidR="00CB0DD7" w:rsidRPr="000A0A5F" w:rsidRDefault="00CB0DD7">
            <w:pPr>
              <w:pStyle w:val="TAL"/>
            </w:pPr>
            <w:r w:rsidRPr="000A0A5F">
              <w:t>string</w:t>
            </w:r>
          </w:p>
        </w:tc>
        <w:tc>
          <w:tcPr>
            <w:tcW w:w="217" w:type="pct"/>
          </w:tcPr>
          <w:p w14:paraId="7A7CEEEC" w14:textId="77777777" w:rsidR="00CB0DD7" w:rsidRPr="000A0A5F" w:rsidRDefault="00CB0DD7">
            <w:pPr>
              <w:pStyle w:val="TAC"/>
            </w:pPr>
            <w:r w:rsidRPr="000A0A5F">
              <w:t>M</w:t>
            </w:r>
          </w:p>
        </w:tc>
        <w:tc>
          <w:tcPr>
            <w:tcW w:w="581" w:type="pct"/>
          </w:tcPr>
          <w:p w14:paraId="25E6CA0C" w14:textId="77777777" w:rsidR="00CB0DD7" w:rsidRPr="000A0A5F" w:rsidRDefault="00CB0DD7">
            <w:pPr>
              <w:pStyle w:val="TAL"/>
            </w:pPr>
            <w:r w:rsidRPr="000A0A5F">
              <w:t>1</w:t>
            </w:r>
          </w:p>
        </w:tc>
        <w:tc>
          <w:tcPr>
            <w:tcW w:w="2645" w:type="pct"/>
            <w:vAlign w:val="center"/>
          </w:tcPr>
          <w:p w14:paraId="21E20102" w14:textId="77777777" w:rsidR="00CB0DD7" w:rsidRPr="000A0A5F" w:rsidRDefault="00CB0DD7">
            <w:pPr>
              <w:pStyle w:val="TAL"/>
            </w:pPr>
            <w:r w:rsidRPr="000A0A5F">
              <w:t>An alternative URI of the resource located in an alternative SCEF.</w:t>
            </w:r>
          </w:p>
        </w:tc>
      </w:tr>
    </w:tbl>
    <w:p w14:paraId="12FFEE6B" w14:textId="77777777" w:rsidR="00CB0DD7" w:rsidRPr="000A0A5F" w:rsidRDefault="00CB0DD7"/>
    <w:p w14:paraId="7F6A2934" w14:textId="77777777" w:rsidR="00CB0DD7" w:rsidRPr="000A0A5F" w:rsidRDefault="002E466A">
      <w:pPr>
        <w:pStyle w:val="TH"/>
      </w:pPr>
      <w:r w:rsidRPr="000A0A5F">
        <w:t>Table </w:t>
      </w:r>
      <w:r w:rsidR="00CB0DD7" w:rsidRPr="000A0A5F">
        <w:t>5.16.3.3.3.1-4: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73B018" w14:textId="77777777" w:rsidTr="00FF0AF8">
        <w:trPr>
          <w:jc w:val="center"/>
        </w:trPr>
        <w:tc>
          <w:tcPr>
            <w:tcW w:w="825" w:type="pct"/>
            <w:shd w:val="clear" w:color="auto" w:fill="C0C0C0"/>
          </w:tcPr>
          <w:p w14:paraId="26BBA1C9" w14:textId="77777777" w:rsidR="00CB0DD7" w:rsidRPr="000A0A5F" w:rsidRDefault="00CB0DD7">
            <w:pPr>
              <w:pStyle w:val="TAH"/>
            </w:pPr>
            <w:r w:rsidRPr="000A0A5F">
              <w:t>Name</w:t>
            </w:r>
          </w:p>
        </w:tc>
        <w:tc>
          <w:tcPr>
            <w:tcW w:w="732" w:type="pct"/>
            <w:shd w:val="clear" w:color="auto" w:fill="C0C0C0"/>
          </w:tcPr>
          <w:p w14:paraId="073A5318" w14:textId="77777777" w:rsidR="00CB0DD7" w:rsidRPr="000A0A5F" w:rsidRDefault="00CB0DD7">
            <w:pPr>
              <w:pStyle w:val="TAH"/>
            </w:pPr>
            <w:r w:rsidRPr="000A0A5F">
              <w:t>Data type</w:t>
            </w:r>
          </w:p>
        </w:tc>
        <w:tc>
          <w:tcPr>
            <w:tcW w:w="217" w:type="pct"/>
            <w:shd w:val="clear" w:color="auto" w:fill="C0C0C0"/>
          </w:tcPr>
          <w:p w14:paraId="63928699" w14:textId="77777777" w:rsidR="00CB0DD7" w:rsidRPr="000A0A5F" w:rsidRDefault="00CB0DD7">
            <w:pPr>
              <w:pStyle w:val="TAH"/>
            </w:pPr>
            <w:r w:rsidRPr="000A0A5F">
              <w:t>P</w:t>
            </w:r>
          </w:p>
        </w:tc>
        <w:tc>
          <w:tcPr>
            <w:tcW w:w="581" w:type="pct"/>
            <w:shd w:val="clear" w:color="auto" w:fill="C0C0C0"/>
          </w:tcPr>
          <w:p w14:paraId="07429558" w14:textId="77777777" w:rsidR="00CB0DD7" w:rsidRPr="000A0A5F" w:rsidRDefault="00CB0DD7">
            <w:pPr>
              <w:pStyle w:val="TAH"/>
            </w:pPr>
            <w:r w:rsidRPr="000A0A5F">
              <w:t>Cardinality</w:t>
            </w:r>
          </w:p>
        </w:tc>
        <w:tc>
          <w:tcPr>
            <w:tcW w:w="2645" w:type="pct"/>
            <w:shd w:val="clear" w:color="auto" w:fill="C0C0C0"/>
            <w:vAlign w:val="center"/>
          </w:tcPr>
          <w:p w14:paraId="20680AD1" w14:textId="77777777" w:rsidR="00CB0DD7" w:rsidRPr="000A0A5F" w:rsidRDefault="00CB0DD7">
            <w:pPr>
              <w:pStyle w:val="TAH"/>
            </w:pPr>
            <w:r w:rsidRPr="000A0A5F">
              <w:t>Description</w:t>
            </w:r>
          </w:p>
        </w:tc>
      </w:tr>
      <w:tr w:rsidR="00CB0DD7" w:rsidRPr="000A0A5F" w14:paraId="030C233A" w14:textId="77777777" w:rsidTr="00FF0AF8">
        <w:trPr>
          <w:jc w:val="center"/>
        </w:trPr>
        <w:tc>
          <w:tcPr>
            <w:tcW w:w="825" w:type="pct"/>
          </w:tcPr>
          <w:p w14:paraId="3B375D17" w14:textId="77777777" w:rsidR="00CB0DD7" w:rsidRPr="000A0A5F" w:rsidRDefault="00CB0DD7">
            <w:pPr>
              <w:pStyle w:val="TAL"/>
            </w:pPr>
            <w:r w:rsidRPr="000A0A5F">
              <w:t>Location</w:t>
            </w:r>
          </w:p>
        </w:tc>
        <w:tc>
          <w:tcPr>
            <w:tcW w:w="732" w:type="pct"/>
          </w:tcPr>
          <w:p w14:paraId="55FB0310" w14:textId="77777777" w:rsidR="00CB0DD7" w:rsidRPr="000A0A5F" w:rsidRDefault="00CB0DD7">
            <w:pPr>
              <w:pStyle w:val="TAL"/>
            </w:pPr>
            <w:r w:rsidRPr="000A0A5F">
              <w:t>string</w:t>
            </w:r>
          </w:p>
        </w:tc>
        <w:tc>
          <w:tcPr>
            <w:tcW w:w="217" w:type="pct"/>
          </w:tcPr>
          <w:p w14:paraId="19B15023" w14:textId="77777777" w:rsidR="00CB0DD7" w:rsidRPr="000A0A5F" w:rsidRDefault="00CB0DD7">
            <w:pPr>
              <w:pStyle w:val="TAC"/>
            </w:pPr>
            <w:r w:rsidRPr="000A0A5F">
              <w:t>M</w:t>
            </w:r>
          </w:p>
        </w:tc>
        <w:tc>
          <w:tcPr>
            <w:tcW w:w="581" w:type="pct"/>
          </w:tcPr>
          <w:p w14:paraId="425C0197" w14:textId="77777777" w:rsidR="00CB0DD7" w:rsidRPr="000A0A5F" w:rsidRDefault="00CB0DD7">
            <w:pPr>
              <w:pStyle w:val="TAL"/>
            </w:pPr>
            <w:r w:rsidRPr="000A0A5F">
              <w:t>1</w:t>
            </w:r>
          </w:p>
        </w:tc>
        <w:tc>
          <w:tcPr>
            <w:tcW w:w="2645" w:type="pct"/>
            <w:vAlign w:val="center"/>
          </w:tcPr>
          <w:p w14:paraId="5EB5E481" w14:textId="77777777" w:rsidR="00CB0DD7" w:rsidRPr="000A0A5F" w:rsidRDefault="00CB0DD7">
            <w:pPr>
              <w:pStyle w:val="TAL"/>
            </w:pPr>
            <w:r w:rsidRPr="000A0A5F">
              <w:t>An alternative URI of the resource located in an alternative SCEF.</w:t>
            </w:r>
          </w:p>
        </w:tc>
      </w:tr>
    </w:tbl>
    <w:p w14:paraId="03B00CF0" w14:textId="77777777" w:rsidR="00CB0DD7" w:rsidRPr="000A0A5F" w:rsidRDefault="00CB0DD7"/>
    <w:p w14:paraId="13ED14C1" w14:textId="77777777" w:rsidR="00CB0DD7" w:rsidRPr="000A0A5F" w:rsidRDefault="00CB0DD7" w:rsidP="00233139">
      <w:pPr>
        <w:pStyle w:val="H6"/>
      </w:pPr>
      <w:bookmarkStart w:id="12469" w:name="_Toc27045096"/>
      <w:bookmarkStart w:id="12470" w:name="_Toc36034147"/>
      <w:bookmarkStart w:id="12471" w:name="_Toc45132295"/>
      <w:bookmarkStart w:id="12472" w:name="_Toc49776580"/>
      <w:bookmarkStart w:id="12473" w:name="_Toc51747500"/>
      <w:bookmarkStart w:id="12474" w:name="_Toc66361082"/>
      <w:bookmarkStart w:id="12475" w:name="_Toc68105587"/>
      <w:bookmarkStart w:id="12476" w:name="_Toc74756219"/>
      <w:bookmarkStart w:id="12477" w:name="_Toc105675096"/>
      <w:bookmarkStart w:id="12478" w:name="_Toc130503174"/>
      <w:bookmarkStart w:id="12479" w:name="_Toc153625966"/>
      <w:bookmarkStart w:id="12480" w:name="_Toc185506203"/>
      <w:bookmarkStart w:id="12481" w:name="_Toc209467974"/>
      <w:r w:rsidRPr="000A0A5F">
        <w:t>5.16.3.3.3.2</w:t>
      </w:r>
      <w:r w:rsidRPr="000A0A5F">
        <w:tab/>
        <w:t>PATCH</w:t>
      </w:r>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p>
    <w:p w14:paraId="0941F81D" w14:textId="77777777" w:rsidR="00CB0DD7" w:rsidRPr="000A0A5F" w:rsidRDefault="00CB0DD7">
      <w:pPr>
        <w:rPr>
          <w:noProof/>
          <w:lang w:eastAsia="zh-CN"/>
        </w:rPr>
      </w:pPr>
      <w:r w:rsidRPr="000A0A5F">
        <w:rPr>
          <w:noProof/>
          <w:lang w:eastAsia="zh-CN"/>
        </w:rPr>
        <w:t>The PATCH method shall be used to update some properties in an existing provisioning indicated by the Resource URI as defined in clause 5.16</w:t>
      </w:r>
      <w:r w:rsidRPr="000A0A5F">
        <w:rPr>
          <w:noProof/>
          <w:lang w:val="en-US" w:eastAsia="zh-CN"/>
        </w:rPr>
        <w:t>.3.3.2</w:t>
      </w:r>
      <w:r w:rsidRPr="000A0A5F">
        <w:rPr>
          <w:noProof/>
          <w:lang w:eastAsia="zh-CN"/>
        </w:rPr>
        <w:t>. The SCS/AS shall initiate the HTTP PATCH request message and the SCEF shall respond to the message.</w:t>
      </w:r>
    </w:p>
    <w:p w14:paraId="42D82A1E" w14:textId="77777777" w:rsidR="00CB0DD7" w:rsidRPr="000A0A5F" w:rsidRDefault="00CB0DD7">
      <w:r w:rsidRPr="000A0A5F">
        <w:t>This method shall support the URI query parameters, request and response data structures, and response codes, as specified in the table 5.16.3.3.3.2-1 and table 5.16.3.3.3.2-2.</w:t>
      </w:r>
    </w:p>
    <w:p w14:paraId="79D49E38" w14:textId="77777777" w:rsidR="00CB0DD7" w:rsidRPr="000A0A5F" w:rsidRDefault="00CB0DD7">
      <w:pPr>
        <w:pStyle w:val="TH"/>
        <w:rPr>
          <w:rFonts w:cs="Arial"/>
        </w:rPr>
      </w:pPr>
      <w:r w:rsidRPr="000A0A5F">
        <w:t xml:space="preserve">Table 5.16.3.3.3.2-1: URI query parameters supported by the PATCH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0A69C7BE" w14:textId="77777777" w:rsidTr="00FF0AF8">
        <w:trPr>
          <w:jc w:val="center"/>
        </w:trPr>
        <w:tc>
          <w:tcPr>
            <w:tcW w:w="825" w:type="pct"/>
            <w:shd w:val="clear" w:color="000000" w:fill="C0C0C0"/>
            <w:hideMark/>
          </w:tcPr>
          <w:p w14:paraId="6CC6C047" w14:textId="77777777" w:rsidR="00CB0DD7" w:rsidRPr="000A0A5F" w:rsidRDefault="00CB0DD7">
            <w:pPr>
              <w:pStyle w:val="TAH"/>
            </w:pPr>
            <w:r w:rsidRPr="000A0A5F">
              <w:t>Name</w:t>
            </w:r>
          </w:p>
        </w:tc>
        <w:tc>
          <w:tcPr>
            <w:tcW w:w="874" w:type="pct"/>
            <w:shd w:val="clear" w:color="000000" w:fill="C0C0C0"/>
            <w:hideMark/>
          </w:tcPr>
          <w:p w14:paraId="1FCB6067" w14:textId="77777777" w:rsidR="00CB0DD7" w:rsidRPr="000A0A5F" w:rsidRDefault="00CB0DD7">
            <w:pPr>
              <w:pStyle w:val="TAH"/>
            </w:pPr>
            <w:r w:rsidRPr="000A0A5F">
              <w:t>Data type</w:t>
            </w:r>
          </w:p>
        </w:tc>
        <w:tc>
          <w:tcPr>
            <w:tcW w:w="583" w:type="pct"/>
            <w:shd w:val="clear" w:color="000000" w:fill="C0C0C0"/>
            <w:hideMark/>
          </w:tcPr>
          <w:p w14:paraId="583E0597" w14:textId="77777777" w:rsidR="00CB0DD7" w:rsidRPr="000A0A5F" w:rsidRDefault="00CB0DD7">
            <w:pPr>
              <w:pStyle w:val="TAH"/>
            </w:pPr>
            <w:r w:rsidRPr="000A0A5F">
              <w:t>Cardinality</w:t>
            </w:r>
          </w:p>
        </w:tc>
        <w:tc>
          <w:tcPr>
            <w:tcW w:w="2718" w:type="pct"/>
            <w:shd w:val="clear" w:color="000000" w:fill="C0C0C0"/>
            <w:vAlign w:val="center"/>
            <w:hideMark/>
          </w:tcPr>
          <w:p w14:paraId="5E695835" w14:textId="77777777" w:rsidR="00CB0DD7" w:rsidRPr="000A0A5F" w:rsidRDefault="00CB0DD7">
            <w:pPr>
              <w:pStyle w:val="TAH"/>
            </w:pPr>
            <w:r w:rsidRPr="000A0A5F">
              <w:t>Remarks</w:t>
            </w:r>
          </w:p>
        </w:tc>
      </w:tr>
      <w:tr w:rsidR="00CB0DD7" w:rsidRPr="000A0A5F" w14:paraId="679F666C" w14:textId="77777777" w:rsidTr="00FF0AF8">
        <w:trPr>
          <w:jc w:val="center"/>
        </w:trPr>
        <w:tc>
          <w:tcPr>
            <w:tcW w:w="825" w:type="pct"/>
            <w:hideMark/>
          </w:tcPr>
          <w:p w14:paraId="17207960" w14:textId="77777777" w:rsidR="00CB0DD7" w:rsidRPr="000A0A5F" w:rsidRDefault="00CB0DD7">
            <w:pPr>
              <w:pStyle w:val="TAL"/>
            </w:pPr>
            <w:r w:rsidRPr="000A0A5F">
              <w:t>none specified</w:t>
            </w:r>
          </w:p>
        </w:tc>
        <w:tc>
          <w:tcPr>
            <w:tcW w:w="874" w:type="pct"/>
          </w:tcPr>
          <w:p w14:paraId="53DD17F0" w14:textId="77777777" w:rsidR="00CB0DD7" w:rsidRPr="000A0A5F" w:rsidRDefault="00CB0DD7">
            <w:pPr>
              <w:pStyle w:val="TAL"/>
            </w:pPr>
          </w:p>
        </w:tc>
        <w:tc>
          <w:tcPr>
            <w:tcW w:w="583" w:type="pct"/>
          </w:tcPr>
          <w:p w14:paraId="63EC37A3" w14:textId="77777777" w:rsidR="00CB0DD7" w:rsidRPr="000A0A5F" w:rsidRDefault="00CB0DD7">
            <w:pPr>
              <w:pStyle w:val="TAL"/>
            </w:pPr>
          </w:p>
        </w:tc>
        <w:tc>
          <w:tcPr>
            <w:tcW w:w="2718" w:type="pct"/>
            <w:vAlign w:val="center"/>
          </w:tcPr>
          <w:p w14:paraId="781F662B" w14:textId="77777777" w:rsidR="00CB0DD7" w:rsidRPr="000A0A5F" w:rsidRDefault="00CB0DD7">
            <w:pPr>
              <w:pStyle w:val="TAL"/>
            </w:pPr>
          </w:p>
        </w:tc>
      </w:tr>
    </w:tbl>
    <w:p w14:paraId="69291F2A" w14:textId="77777777" w:rsidR="00CB0DD7" w:rsidRPr="000A0A5F" w:rsidRDefault="00CB0DD7"/>
    <w:p w14:paraId="699D779B" w14:textId="77777777" w:rsidR="00CB0DD7" w:rsidRPr="000A0A5F" w:rsidRDefault="00CB0DD7">
      <w:pPr>
        <w:pStyle w:val="TH"/>
        <w:spacing w:before="120"/>
      </w:pPr>
      <w:r w:rsidRPr="000A0A5F">
        <w:t>Table 5.16.3.3.3.2-2: Data structures supported by the PATCH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22"/>
        <w:gridCol w:w="1021"/>
        <w:gridCol w:w="971"/>
        <w:gridCol w:w="4264"/>
      </w:tblGrid>
      <w:tr w:rsidR="00CB0DD7" w:rsidRPr="000A0A5F" w14:paraId="6135C9C8" w14:textId="77777777" w:rsidTr="00F040BC">
        <w:tc>
          <w:tcPr>
            <w:tcW w:w="500" w:type="pct"/>
            <w:vMerge w:val="restart"/>
            <w:shd w:val="clear" w:color="auto" w:fill="C0C0C0"/>
            <w:vAlign w:val="center"/>
            <w:hideMark/>
          </w:tcPr>
          <w:p w14:paraId="59025DFB" w14:textId="77777777" w:rsidR="00CB0DD7" w:rsidRPr="000A0A5F" w:rsidRDefault="00CB0DD7">
            <w:pPr>
              <w:pStyle w:val="TAH"/>
            </w:pPr>
            <w:r w:rsidRPr="000A0A5F">
              <w:t>Request body</w:t>
            </w:r>
          </w:p>
        </w:tc>
        <w:tc>
          <w:tcPr>
            <w:tcW w:w="1205" w:type="pct"/>
            <w:shd w:val="clear" w:color="auto" w:fill="C0C0C0"/>
            <w:hideMark/>
          </w:tcPr>
          <w:p w14:paraId="4ADC5CDF" w14:textId="77777777" w:rsidR="00CB0DD7" w:rsidRPr="000A0A5F" w:rsidRDefault="00CB0DD7">
            <w:pPr>
              <w:pStyle w:val="TAH"/>
            </w:pPr>
            <w:r w:rsidRPr="000A0A5F">
              <w:t>Data type</w:t>
            </w:r>
          </w:p>
        </w:tc>
        <w:tc>
          <w:tcPr>
            <w:tcW w:w="530" w:type="pct"/>
            <w:shd w:val="clear" w:color="auto" w:fill="C0C0C0"/>
            <w:hideMark/>
          </w:tcPr>
          <w:p w14:paraId="02E3A611" w14:textId="77777777" w:rsidR="00CB0DD7" w:rsidRPr="000A0A5F" w:rsidRDefault="00CB0DD7">
            <w:pPr>
              <w:pStyle w:val="TAH"/>
            </w:pPr>
            <w:r w:rsidRPr="000A0A5F">
              <w:t>Cardinality</w:t>
            </w:r>
          </w:p>
        </w:tc>
        <w:tc>
          <w:tcPr>
            <w:tcW w:w="2765" w:type="pct"/>
            <w:gridSpan w:val="2"/>
            <w:shd w:val="clear" w:color="auto" w:fill="C0C0C0"/>
            <w:hideMark/>
          </w:tcPr>
          <w:p w14:paraId="72667F7D" w14:textId="77777777" w:rsidR="00CB0DD7" w:rsidRPr="000A0A5F" w:rsidRDefault="00CB0DD7">
            <w:pPr>
              <w:pStyle w:val="TAH"/>
            </w:pPr>
            <w:r w:rsidRPr="000A0A5F">
              <w:t>Remarks</w:t>
            </w:r>
          </w:p>
        </w:tc>
      </w:tr>
      <w:tr w:rsidR="00CB0DD7" w:rsidRPr="000A0A5F" w14:paraId="6B41F6A4" w14:textId="77777777" w:rsidTr="00FF0AF8">
        <w:tc>
          <w:tcPr>
            <w:tcW w:w="0" w:type="auto"/>
            <w:vMerge/>
            <w:vAlign w:val="center"/>
            <w:hideMark/>
          </w:tcPr>
          <w:p w14:paraId="678AF9A9" w14:textId="77777777" w:rsidR="00CB0DD7" w:rsidRPr="000A0A5F" w:rsidRDefault="00CB0DD7">
            <w:pPr>
              <w:spacing w:after="0"/>
              <w:rPr>
                <w:rFonts w:ascii="Arial" w:hAnsi="Arial"/>
                <w:b/>
                <w:sz w:val="18"/>
              </w:rPr>
            </w:pPr>
          </w:p>
        </w:tc>
        <w:tc>
          <w:tcPr>
            <w:tcW w:w="1205" w:type="pct"/>
            <w:hideMark/>
          </w:tcPr>
          <w:p w14:paraId="5998B9D6" w14:textId="77777777" w:rsidR="00CB0DD7" w:rsidRPr="000A0A5F" w:rsidRDefault="00CB0DD7">
            <w:pPr>
              <w:pStyle w:val="TAL"/>
            </w:pPr>
            <w:r w:rsidRPr="000A0A5F">
              <w:t>RacsProvisioningDataPatch</w:t>
            </w:r>
          </w:p>
        </w:tc>
        <w:tc>
          <w:tcPr>
            <w:tcW w:w="530" w:type="pct"/>
            <w:hideMark/>
          </w:tcPr>
          <w:p w14:paraId="531E20BB" w14:textId="77777777" w:rsidR="00CB0DD7" w:rsidRPr="000A0A5F" w:rsidRDefault="00CB0DD7">
            <w:pPr>
              <w:pStyle w:val="TAL"/>
            </w:pPr>
            <w:r w:rsidRPr="000A0A5F">
              <w:t>1</w:t>
            </w:r>
          </w:p>
        </w:tc>
        <w:tc>
          <w:tcPr>
            <w:tcW w:w="2765" w:type="pct"/>
            <w:gridSpan w:val="2"/>
            <w:hideMark/>
          </w:tcPr>
          <w:p w14:paraId="45DA858B" w14:textId="77777777" w:rsidR="00CB0DD7" w:rsidRPr="000A0A5F" w:rsidRDefault="00CB0DD7">
            <w:pPr>
              <w:pStyle w:val="TAL"/>
            </w:pPr>
            <w:r w:rsidRPr="000A0A5F">
              <w:t>Partial update an existing parameter provisioning.</w:t>
            </w:r>
          </w:p>
        </w:tc>
      </w:tr>
      <w:tr w:rsidR="00CB0DD7" w:rsidRPr="000A0A5F" w14:paraId="4128E135" w14:textId="77777777" w:rsidTr="00F040BC">
        <w:tc>
          <w:tcPr>
            <w:tcW w:w="500" w:type="pct"/>
            <w:vMerge w:val="restart"/>
            <w:shd w:val="clear" w:color="auto" w:fill="C0C0C0"/>
            <w:vAlign w:val="center"/>
            <w:hideMark/>
          </w:tcPr>
          <w:p w14:paraId="5C9FE6EA" w14:textId="77777777" w:rsidR="00CB0DD7" w:rsidRPr="000A0A5F" w:rsidRDefault="00CB0DD7">
            <w:pPr>
              <w:pStyle w:val="TAH"/>
            </w:pPr>
            <w:r w:rsidRPr="000A0A5F">
              <w:t>Response body</w:t>
            </w:r>
          </w:p>
        </w:tc>
        <w:tc>
          <w:tcPr>
            <w:tcW w:w="1205" w:type="pct"/>
            <w:shd w:val="clear" w:color="auto" w:fill="C0C0C0"/>
          </w:tcPr>
          <w:p w14:paraId="7D6A8A3A" w14:textId="77777777" w:rsidR="00CB0DD7" w:rsidRPr="000A0A5F" w:rsidRDefault="00CB0DD7">
            <w:pPr>
              <w:pStyle w:val="TAH"/>
            </w:pPr>
          </w:p>
          <w:p w14:paraId="7B45D07F" w14:textId="77777777" w:rsidR="00CB0DD7" w:rsidRPr="000A0A5F" w:rsidRDefault="00CB0DD7">
            <w:pPr>
              <w:pStyle w:val="TAH"/>
            </w:pPr>
            <w:r w:rsidRPr="000A0A5F">
              <w:t>Data type</w:t>
            </w:r>
          </w:p>
        </w:tc>
        <w:tc>
          <w:tcPr>
            <w:tcW w:w="530" w:type="pct"/>
            <w:shd w:val="clear" w:color="auto" w:fill="C0C0C0"/>
          </w:tcPr>
          <w:p w14:paraId="405C9B09" w14:textId="77777777" w:rsidR="00CB0DD7" w:rsidRPr="000A0A5F" w:rsidRDefault="00CB0DD7">
            <w:pPr>
              <w:pStyle w:val="TAH"/>
            </w:pPr>
          </w:p>
          <w:p w14:paraId="3BB48EB2" w14:textId="77777777" w:rsidR="00CB0DD7" w:rsidRPr="000A0A5F" w:rsidRDefault="00CB0DD7">
            <w:pPr>
              <w:pStyle w:val="TAH"/>
            </w:pPr>
            <w:r w:rsidRPr="000A0A5F">
              <w:t>Cardinality</w:t>
            </w:r>
          </w:p>
        </w:tc>
        <w:tc>
          <w:tcPr>
            <w:tcW w:w="504" w:type="pct"/>
            <w:shd w:val="clear" w:color="auto" w:fill="C0C0C0"/>
            <w:hideMark/>
          </w:tcPr>
          <w:p w14:paraId="18D3281F" w14:textId="77777777" w:rsidR="00CB0DD7" w:rsidRPr="000A0A5F" w:rsidRDefault="00CB0DD7">
            <w:pPr>
              <w:pStyle w:val="TAH"/>
            </w:pPr>
            <w:r w:rsidRPr="000A0A5F">
              <w:t>Response</w:t>
            </w:r>
          </w:p>
          <w:p w14:paraId="77B6DE7D" w14:textId="77777777" w:rsidR="00CB0DD7" w:rsidRPr="000A0A5F" w:rsidRDefault="00CB0DD7">
            <w:pPr>
              <w:pStyle w:val="TAH"/>
            </w:pPr>
            <w:r w:rsidRPr="000A0A5F">
              <w:t>codes</w:t>
            </w:r>
          </w:p>
        </w:tc>
        <w:tc>
          <w:tcPr>
            <w:tcW w:w="2261" w:type="pct"/>
            <w:shd w:val="clear" w:color="auto" w:fill="C0C0C0"/>
          </w:tcPr>
          <w:p w14:paraId="3D824836" w14:textId="77777777" w:rsidR="00CB0DD7" w:rsidRPr="000A0A5F" w:rsidRDefault="00CB0DD7">
            <w:pPr>
              <w:pStyle w:val="TAH"/>
            </w:pPr>
          </w:p>
          <w:p w14:paraId="4A19218C" w14:textId="77777777" w:rsidR="00CB0DD7" w:rsidRPr="000A0A5F" w:rsidRDefault="00CB0DD7">
            <w:pPr>
              <w:pStyle w:val="TAH"/>
            </w:pPr>
            <w:r w:rsidRPr="000A0A5F">
              <w:t>Remarks</w:t>
            </w:r>
          </w:p>
        </w:tc>
      </w:tr>
      <w:tr w:rsidR="00CB0DD7" w:rsidRPr="000A0A5F" w14:paraId="012F510C" w14:textId="77777777" w:rsidTr="00FF0AF8">
        <w:tc>
          <w:tcPr>
            <w:tcW w:w="0" w:type="auto"/>
            <w:vMerge/>
            <w:vAlign w:val="center"/>
            <w:hideMark/>
          </w:tcPr>
          <w:p w14:paraId="585496ED" w14:textId="77777777" w:rsidR="00CB0DD7" w:rsidRPr="000A0A5F" w:rsidRDefault="00CB0DD7">
            <w:pPr>
              <w:spacing w:after="0"/>
              <w:rPr>
                <w:rFonts w:ascii="Arial" w:hAnsi="Arial"/>
                <w:b/>
                <w:sz w:val="18"/>
              </w:rPr>
            </w:pPr>
          </w:p>
        </w:tc>
        <w:tc>
          <w:tcPr>
            <w:tcW w:w="1205" w:type="pct"/>
            <w:hideMark/>
          </w:tcPr>
          <w:p w14:paraId="402EF8C9" w14:textId="77777777" w:rsidR="00CB0DD7" w:rsidRPr="000A0A5F" w:rsidRDefault="00CB0DD7">
            <w:pPr>
              <w:pStyle w:val="TAL"/>
            </w:pPr>
            <w:r w:rsidRPr="000A0A5F">
              <w:t>RacsProvisioningData</w:t>
            </w:r>
          </w:p>
        </w:tc>
        <w:tc>
          <w:tcPr>
            <w:tcW w:w="530" w:type="pct"/>
            <w:hideMark/>
          </w:tcPr>
          <w:p w14:paraId="650B0611" w14:textId="77777777" w:rsidR="00CB0DD7" w:rsidRPr="000A0A5F" w:rsidRDefault="00CB0DD7">
            <w:pPr>
              <w:pStyle w:val="TAL"/>
            </w:pPr>
            <w:r w:rsidRPr="000A0A5F">
              <w:t>1</w:t>
            </w:r>
          </w:p>
        </w:tc>
        <w:tc>
          <w:tcPr>
            <w:tcW w:w="504" w:type="pct"/>
            <w:hideMark/>
          </w:tcPr>
          <w:p w14:paraId="72F4AC37" w14:textId="77777777" w:rsidR="00CB0DD7" w:rsidRPr="000A0A5F" w:rsidRDefault="00CB0DD7">
            <w:pPr>
              <w:pStyle w:val="TAL"/>
              <w:rPr>
                <w:lang w:eastAsia="zh-CN"/>
              </w:rPr>
            </w:pPr>
            <w:r w:rsidRPr="000A0A5F">
              <w:rPr>
                <w:lang w:eastAsia="zh-CN"/>
              </w:rPr>
              <w:t>200 OK</w:t>
            </w:r>
          </w:p>
        </w:tc>
        <w:tc>
          <w:tcPr>
            <w:tcW w:w="2261" w:type="pct"/>
            <w:hideMark/>
          </w:tcPr>
          <w:p w14:paraId="2F7FA55B" w14:textId="77777777" w:rsidR="00CB0DD7" w:rsidRPr="000A0A5F" w:rsidRDefault="00CB0DD7">
            <w:pPr>
              <w:pStyle w:val="TAL"/>
              <w:spacing w:afterLines="50" w:after="120"/>
            </w:pPr>
            <w:r w:rsidRPr="000A0A5F">
              <w:t xml:space="preserve">The provisioning data was updated successfully. </w:t>
            </w:r>
          </w:p>
          <w:p w14:paraId="4EF752C6"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4560F12E" w14:textId="77777777" w:rsidTr="00FF0AF8">
        <w:tc>
          <w:tcPr>
            <w:tcW w:w="0" w:type="auto"/>
            <w:vMerge/>
            <w:vAlign w:val="center"/>
          </w:tcPr>
          <w:p w14:paraId="0F44E80B" w14:textId="77777777" w:rsidR="00CB0DD7" w:rsidRPr="000A0A5F" w:rsidRDefault="00CB0DD7">
            <w:pPr>
              <w:spacing w:after="0"/>
              <w:rPr>
                <w:rFonts w:ascii="Arial" w:hAnsi="Arial"/>
                <w:b/>
                <w:sz w:val="18"/>
              </w:rPr>
            </w:pPr>
          </w:p>
        </w:tc>
        <w:tc>
          <w:tcPr>
            <w:tcW w:w="1205" w:type="pct"/>
          </w:tcPr>
          <w:p w14:paraId="6186A7B1" w14:textId="77777777" w:rsidR="00CB0DD7" w:rsidRPr="000A0A5F" w:rsidRDefault="00CB0DD7">
            <w:pPr>
              <w:pStyle w:val="TAL"/>
            </w:pPr>
            <w:r w:rsidRPr="000A0A5F">
              <w:t>none</w:t>
            </w:r>
          </w:p>
        </w:tc>
        <w:tc>
          <w:tcPr>
            <w:tcW w:w="530" w:type="pct"/>
          </w:tcPr>
          <w:p w14:paraId="05DC1166" w14:textId="77777777" w:rsidR="00CB0DD7" w:rsidRPr="000A0A5F" w:rsidRDefault="00CB0DD7">
            <w:pPr>
              <w:pStyle w:val="TAL"/>
            </w:pPr>
          </w:p>
        </w:tc>
        <w:tc>
          <w:tcPr>
            <w:tcW w:w="504" w:type="pct"/>
          </w:tcPr>
          <w:p w14:paraId="66943AFD" w14:textId="77777777" w:rsidR="00CB0DD7" w:rsidRPr="000A0A5F" w:rsidRDefault="00CB0DD7">
            <w:pPr>
              <w:pStyle w:val="TAL"/>
              <w:rPr>
                <w:lang w:eastAsia="zh-CN"/>
              </w:rPr>
            </w:pPr>
            <w:r w:rsidRPr="000A0A5F">
              <w:rPr>
                <w:lang w:eastAsia="zh-CN"/>
              </w:rPr>
              <w:t>204 No Content</w:t>
            </w:r>
          </w:p>
        </w:tc>
        <w:tc>
          <w:tcPr>
            <w:tcW w:w="2261" w:type="pct"/>
          </w:tcPr>
          <w:p w14:paraId="5FA7D9F2" w14:textId="77777777" w:rsidR="00CB0DD7" w:rsidRPr="000A0A5F" w:rsidRDefault="00CB0DD7">
            <w:pPr>
              <w:pStyle w:val="TAL"/>
              <w:spacing w:afterLines="50" w:after="120"/>
            </w:pPr>
            <w:r w:rsidRPr="000A0A5F">
              <w:t>The provisioning data was updated successfully, and no content is to be sent in the response message body.</w:t>
            </w:r>
          </w:p>
        </w:tc>
      </w:tr>
      <w:tr w:rsidR="00CB0DD7" w:rsidRPr="000A0A5F" w14:paraId="0918C9DA" w14:textId="77777777" w:rsidTr="00FF0AF8">
        <w:trPr>
          <w:trHeight w:val="503"/>
        </w:trPr>
        <w:tc>
          <w:tcPr>
            <w:tcW w:w="0" w:type="auto"/>
            <w:vMerge/>
            <w:vAlign w:val="center"/>
            <w:hideMark/>
          </w:tcPr>
          <w:p w14:paraId="33114A81" w14:textId="77777777" w:rsidR="00CB0DD7" w:rsidRPr="000A0A5F" w:rsidRDefault="00CB0DD7">
            <w:pPr>
              <w:spacing w:after="0"/>
              <w:rPr>
                <w:rFonts w:ascii="Arial" w:hAnsi="Arial"/>
                <w:b/>
                <w:sz w:val="18"/>
              </w:rPr>
            </w:pPr>
          </w:p>
        </w:tc>
        <w:tc>
          <w:tcPr>
            <w:tcW w:w="1205" w:type="pct"/>
            <w:hideMark/>
          </w:tcPr>
          <w:p w14:paraId="3963F3B5" w14:textId="77777777" w:rsidR="00CB0DD7" w:rsidRPr="000A0A5F" w:rsidRDefault="00CB0DD7">
            <w:pPr>
              <w:pStyle w:val="TAL"/>
            </w:pPr>
            <w:r w:rsidRPr="000A0A5F">
              <w:rPr>
                <w:lang w:eastAsia="zh-CN"/>
              </w:rPr>
              <w:t>array(RacsFailureReport)</w:t>
            </w:r>
          </w:p>
        </w:tc>
        <w:tc>
          <w:tcPr>
            <w:tcW w:w="530" w:type="pct"/>
            <w:hideMark/>
          </w:tcPr>
          <w:p w14:paraId="4A892D1C" w14:textId="77777777" w:rsidR="00CB0DD7" w:rsidRPr="000A0A5F" w:rsidRDefault="00CB0DD7">
            <w:pPr>
              <w:pStyle w:val="TAL"/>
            </w:pPr>
            <w:r w:rsidRPr="000A0A5F">
              <w:t>1..N</w:t>
            </w:r>
          </w:p>
        </w:tc>
        <w:tc>
          <w:tcPr>
            <w:tcW w:w="504" w:type="pct"/>
            <w:hideMark/>
          </w:tcPr>
          <w:p w14:paraId="0B947A85" w14:textId="77777777" w:rsidR="00CB0DD7" w:rsidRPr="000A0A5F" w:rsidRDefault="00CB0DD7">
            <w:pPr>
              <w:pStyle w:val="TAL"/>
              <w:rPr>
                <w:lang w:eastAsia="zh-CN"/>
              </w:rPr>
            </w:pPr>
            <w:r w:rsidRPr="000A0A5F">
              <w:t>500 Internal Server Error</w:t>
            </w:r>
          </w:p>
        </w:tc>
        <w:tc>
          <w:tcPr>
            <w:tcW w:w="2261" w:type="pct"/>
            <w:hideMark/>
          </w:tcPr>
          <w:p w14:paraId="5A2CF0A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958AB95" w14:textId="77777777" w:rsidTr="00FF0AF8">
        <w:trPr>
          <w:trHeight w:val="503"/>
        </w:trPr>
        <w:tc>
          <w:tcPr>
            <w:tcW w:w="0" w:type="auto"/>
            <w:vMerge/>
            <w:vAlign w:val="center"/>
          </w:tcPr>
          <w:p w14:paraId="170476DB" w14:textId="77777777" w:rsidR="00CB0DD7" w:rsidRPr="000A0A5F" w:rsidRDefault="00CB0DD7">
            <w:pPr>
              <w:spacing w:after="0"/>
              <w:rPr>
                <w:rFonts w:ascii="Arial" w:hAnsi="Arial"/>
                <w:b/>
                <w:sz w:val="18"/>
              </w:rPr>
            </w:pPr>
          </w:p>
        </w:tc>
        <w:tc>
          <w:tcPr>
            <w:tcW w:w="1205" w:type="pct"/>
          </w:tcPr>
          <w:p w14:paraId="21506E0D" w14:textId="77777777" w:rsidR="00CB0DD7" w:rsidRPr="000A0A5F" w:rsidRDefault="00CB0DD7">
            <w:pPr>
              <w:pStyle w:val="TAL"/>
              <w:rPr>
                <w:lang w:eastAsia="zh-CN"/>
              </w:rPr>
            </w:pPr>
            <w:r w:rsidRPr="000A0A5F">
              <w:t>none</w:t>
            </w:r>
          </w:p>
        </w:tc>
        <w:tc>
          <w:tcPr>
            <w:tcW w:w="530" w:type="pct"/>
          </w:tcPr>
          <w:p w14:paraId="259AAEEF" w14:textId="77777777" w:rsidR="00CB0DD7" w:rsidRPr="000A0A5F" w:rsidRDefault="00CB0DD7">
            <w:pPr>
              <w:pStyle w:val="TAL"/>
            </w:pPr>
          </w:p>
        </w:tc>
        <w:tc>
          <w:tcPr>
            <w:tcW w:w="504" w:type="pct"/>
          </w:tcPr>
          <w:p w14:paraId="3A35C1DE" w14:textId="77777777" w:rsidR="00CB0DD7" w:rsidRPr="000A0A5F" w:rsidRDefault="00CB0DD7">
            <w:pPr>
              <w:pStyle w:val="TAL"/>
            </w:pPr>
            <w:r w:rsidRPr="000A0A5F">
              <w:t>307 Temporary Redirect</w:t>
            </w:r>
          </w:p>
        </w:tc>
        <w:tc>
          <w:tcPr>
            <w:tcW w:w="2261" w:type="pct"/>
          </w:tcPr>
          <w:p w14:paraId="3B5B4095"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6C9734A" w14:textId="77777777" w:rsidR="00CB0DD7" w:rsidRPr="000A0A5F" w:rsidRDefault="00CB0DD7">
            <w:pPr>
              <w:pStyle w:val="TAL"/>
              <w:spacing w:afterLines="50" w:after="120"/>
            </w:pPr>
            <w:r w:rsidRPr="000A0A5F">
              <w:t>Redirection handling is described in clause 5.2.10.</w:t>
            </w:r>
          </w:p>
        </w:tc>
      </w:tr>
      <w:tr w:rsidR="00CB0DD7" w:rsidRPr="000A0A5F" w14:paraId="63168971" w14:textId="77777777" w:rsidTr="00FF0AF8">
        <w:trPr>
          <w:trHeight w:val="503"/>
        </w:trPr>
        <w:tc>
          <w:tcPr>
            <w:tcW w:w="0" w:type="auto"/>
            <w:vMerge/>
            <w:vAlign w:val="center"/>
          </w:tcPr>
          <w:p w14:paraId="09BB5AD5" w14:textId="77777777" w:rsidR="00CB0DD7" w:rsidRPr="000A0A5F" w:rsidRDefault="00CB0DD7">
            <w:pPr>
              <w:spacing w:after="0"/>
              <w:rPr>
                <w:rFonts w:ascii="Arial" w:hAnsi="Arial"/>
                <w:b/>
                <w:sz w:val="18"/>
              </w:rPr>
            </w:pPr>
          </w:p>
        </w:tc>
        <w:tc>
          <w:tcPr>
            <w:tcW w:w="1205" w:type="pct"/>
          </w:tcPr>
          <w:p w14:paraId="73985FD6" w14:textId="77777777" w:rsidR="00CB0DD7" w:rsidRPr="000A0A5F" w:rsidRDefault="00CB0DD7">
            <w:pPr>
              <w:pStyle w:val="TAL"/>
              <w:rPr>
                <w:lang w:eastAsia="zh-CN"/>
              </w:rPr>
            </w:pPr>
            <w:r w:rsidRPr="000A0A5F">
              <w:t>none</w:t>
            </w:r>
          </w:p>
        </w:tc>
        <w:tc>
          <w:tcPr>
            <w:tcW w:w="530" w:type="pct"/>
          </w:tcPr>
          <w:p w14:paraId="37A1995E" w14:textId="77777777" w:rsidR="00CB0DD7" w:rsidRPr="000A0A5F" w:rsidRDefault="00CB0DD7">
            <w:pPr>
              <w:pStyle w:val="TAL"/>
            </w:pPr>
          </w:p>
        </w:tc>
        <w:tc>
          <w:tcPr>
            <w:tcW w:w="504" w:type="pct"/>
          </w:tcPr>
          <w:p w14:paraId="4D85721B" w14:textId="77777777" w:rsidR="00CB0DD7" w:rsidRPr="000A0A5F" w:rsidRDefault="00CB0DD7">
            <w:pPr>
              <w:pStyle w:val="TAL"/>
            </w:pPr>
            <w:r w:rsidRPr="000A0A5F">
              <w:t>308 Permanent Redirect</w:t>
            </w:r>
          </w:p>
        </w:tc>
        <w:tc>
          <w:tcPr>
            <w:tcW w:w="2261" w:type="pct"/>
          </w:tcPr>
          <w:p w14:paraId="137750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34B8412" w14:textId="77777777" w:rsidR="00CB0DD7" w:rsidRPr="000A0A5F" w:rsidRDefault="00CB0DD7">
            <w:pPr>
              <w:pStyle w:val="TAL"/>
              <w:spacing w:afterLines="50" w:after="120"/>
            </w:pPr>
            <w:r w:rsidRPr="000A0A5F">
              <w:t>Redirection handling is described in clause 5.2.10.</w:t>
            </w:r>
          </w:p>
        </w:tc>
      </w:tr>
      <w:tr w:rsidR="00CB0DD7" w:rsidRPr="000A0A5F" w14:paraId="0BEE02CF" w14:textId="77777777" w:rsidTr="00FF0AF8">
        <w:tc>
          <w:tcPr>
            <w:tcW w:w="5000" w:type="pct"/>
            <w:gridSpan w:val="5"/>
            <w:vAlign w:val="center"/>
            <w:hideMark/>
          </w:tcPr>
          <w:p w14:paraId="72A3AB42"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44EE6E2E" w14:textId="77777777" w:rsidR="00CB0DD7" w:rsidRPr="000A0A5F" w:rsidRDefault="00CB0DD7"/>
    <w:p w14:paraId="0A05B048" w14:textId="77777777" w:rsidR="00CB0DD7" w:rsidRPr="000A0A5F" w:rsidRDefault="002E466A">
      <w:pPr>
        <w:pStyle w:val="TH"/>
      </w:pPr>
      <w:r w:rsidRPr="000A0A5F">
        <w:t>Table </w:t>
      </w:r>
      <w:r w:rsidR="00CB0DD7" w:rsidRPr="000A0A5F">
        <w:t>5.16.3.3.3.2-3: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B67137" w14:textId="77777777" w:rsidTr="00FF0AF8">
        <w:trPr>
          <w:jc w:val="center"/>
        </w:trPr>
        <w:tc>
          <w:tcPr>
            <w:tcW w:w="825" w:type="pct"/>
            <w:shd w:val="clear" w:color="auto" w:fill="C0C0C0"/>
          </w:tcPr>
          <w:p w14:paraId="17487E45" w14:textId="77777777" w:rsidR="00CB0DD7" w:rsidRPr="000A0A5F" w:rsidRDefault="00CB0DD7">
            <w:pPr>
              <w:pStyle w:val="TAH"/>
            </w:pPr>
            <w:r w:rsidRPr="000A0A5F">
              <w:t>Name</w:t>
            </w:r>
          </w:p>
        </w:tc>
        <w:tc>
          <w:tcPr>
            <w:tcW w:w="732" w:type="pct"/>
            <w:shd w:val="clear" w:color="auto" w:fill="C0C0C0"/>
          </w:tcPr>
          <w:p w14:paraId="5320D4D0" w14:textId="77777777" w:rsidR="00CB0DD7" w:rsidRPr="000A0A5F" w:rsidRDefault="00CB0DD7">
            <w:pPr>
              <w:pStyle w:val="TAH"/>
            </w:pPr>
            <w:r w:rsidRPr="000A0A5F">
              <w:t>Data type</w:t>
            </w:r>
          </w:p>
        </w:tc>
        <w:tc>
          <w:tcPr>
            <w:tcW w:w="217" w:type="pct"/>
            <w:shd w:val="clear" w:color="auto" w:fill="C0C0C0"/>
          </w:tcPr>
          <w:p w14:paraId="2D910ECC" w14:textId="77777777" w:rsidR="00CB0DD7" w:rsidRPr="000A0A5F" w:rsidRDefault="00CB0DD7">
            <w:pPr>
              <w:pStyle w:val="TAH"/>
            </w:pPr>
            <w:r w:rsidRPr="000A0A5F">
              <w:t>P</w:t>
            </w:r>
          </w:p>
        </w:tc>
        <w:tc>
          <w:tcPr>
            <w:tcW w:w="581" w:type="pct"/>
            <w:shd w:val="clear" w:color="auto" w:fill="C0C0C0"/>
          </w:tcPr>
          <w:p w14:paraId="30F17CC8" w14:textId="77777777" w:rsidR="00CB0DD7" w:rsidRPr="000A0A5F" w:rsidRDefault="00CB0DD7">
            <w:pPr>
              <w:pStyle w:val="TAH"/>
            </w:pPr>
            <w:r w:rsidRPr="000A0A5F">
              <w:t>Cardinality</w:t>
            </w:r>
          </w:p>
        </w:tc>
        <w:tc>
          <w:tcPr>
            <w:tcW w:w="2645" w:type="pct"/>
            <w:shd w:val="clear" w:color="auto" w:fill="C0C0C0"/>
            <w:vAlign w:val="center"/>
          </w:tcPr>
          <w:p w14:paraId="3B4CC1E0" w14:textId="77777777" w:rsidR="00CB0DD7" w:rsidRPr="000A0A5F" w:rsidRDefault="00CB0DD7">
            <w:pPr>
              <w:pStyle w:val="TAH"/>
            </w:pPr>
            <w:r w:rsidRPr="000A0A5F">
              <w:t>Description</w:t>
            </w:r>
          </w:p>
        </w:tc>
      </w:tr>
      <w:tr w:rsidR="00CB0DD7" w:rsidRPr="000A0A5F" w14:paraId="734A0016" w14:textId="77777777" w:rsidTr="00FF0AF8">
        <w:trPr>
          <w:jc w:val="center"/>
        </w:trPr>
        <w:tc>
          <w:tcPr>
            <w:tcW w:w="825" w:type="pct"/>
          </w:tcPr>
          <w:p w14:paraId="1421FF5C" w14:textId="77777777" w:rsidR="00CB0DD7" w:rsidRPr="000A0A5F" w:rsidRDefault="00CB0DD7">
            <w:pPr>
              <w:pStyle w:val="TAL"/>
            </w:pPr>
            <w:r w:rsidRPr="000A0A5F">
              <w:t>Location</w:t>
            </w:r>
          </w:p>
        </w:tc>
        <w:tc>
          <w:tcPr>
            <w:tcW w:w="732" w:type="pct"/>
          </w:tcPr>
          <w:p w14:paraId="774E1E9F" w14:textId="77777777" w:rsidR="00CB0DD7" w:rsidRPr="000A0A5F" w:rsidRDefault="00CB0DD7">
            <w:pPr>
              <w:pStyle w:val="TAL"/>
            </w:pPr>
            <w:r w:rsidRPr="000A0A5F">
              <w:t>string</w:t>
            </w:r>
          </w:p>
        </w:tc>
        <w:tc>
          <w:tcPr>
            <w:tcW w:w="217" w:type="pct"/>
          </w:tcPr>
          <w:p w14:paraId="0AF9AE6E" w14:textId="77777777" w:rsidR="00CB0DD7" w:rsidRPr="000A0A5F" w:rsidRDefault="00CB0DD7">
            <w:pPr>
              <w:pStyle w:val="TAC"/>
            </w:pPr>
            <w:r w:rsidRPr="000A0A5F">
              <w:t>M</w:t>
            </w:r>
          </w:p>
        </w:tc>
        <w:tc>
          <w:tcPr>
            <w:tcW w:w="581" w:type="pct"/>
          </w:tcPr>
          <w:p w14:paraId="27A55E65" w14:textId="77777777" w:rsidR="00CB0DD7" w:rsidRPr="000A0A5F" w:rsidRDefault="00CB0DD7">
            <w:pPr>
              <w:pStyle w:val="TAL"/>
            </w:pPr>
            <w:r w:rsidRPr="000A0A5F">
              <w:t>1</w:t>
            </w:r>
          </w:p>
        </w:tc>
        <w:tc>
          <w:tcPr>
            <w:tcW w:w="2645" w:type="pct"/>
            <w:vAlign w:val="center"/>
          </w:tcPr>
          <w:p w14:paraId="0E231785" w14:textId="77777777" w:rsidR="00CB0DD7" w:rsidRPr="000A0A5F" w:rsidRDefault="00CB0DD7">
            <w:pPr>
              <w:pStyle w:val="TAL"/>
            </w:pPr>
            <w:r w:rsidRPr="000A0A5F">
              <w:t>An alternative URI of the resource located in an alternative SCEF.</w:t>
            </w:r>
          </w:p>
        </w:tc>
      </w:tr>
    </w:tbl>
    <w:p w14:paraId="78F243B9" w14:textId="77777777" w:rsidR="00CB0DD7" w:rsidRPr="000A0A5F" w:rsidRDefault="00CB0DD7"/>
    <w:p w14:paraId="011D1A9B" w14:textId="77777777" w:rsidR="00CB0DD7" w:rsidRPr="000A0A5F" w:rsidRDefault="002E466A">
      <w:pPr>
        <w:pStyle w:val="TH"/>
      </w:pPr>
      <w:r w:rsidRPr="000A0A5F">
        <w:t>Table </w:t>
      </w:r>
      <w:r w:rsidR="00CB0DD7" w:rsidRPr="000A0A5F">
        <w:t>5.16.3.3.3.2-4: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B943970" w14:textId="77777777" w:rsidTr="00FF0AF8">
        <w:trPr>
          <w:jc w:val="center"/>
        </w:trPr>
        <w:tc>
          <w:tcPr>
            <w:tcW w:w="825" w:type="pct"/>
            <w:shd w:val="clear" w:color="auto" w:fill="C0C0C0"/>
          </w:tcPr>
          <w:p w14:paraId="54924C4D" w14:textId="77777777" w:rsidR="00CB0DD7" w:rsidRPr="000A0A5F" w:rsidRDefault="00CB0DD7">
            <w:pPr>
              <w:pStyle w:val="TAH"/>
            </w:pPr>
            <w:r w:rsidRPr="000A0A5F">
              <w:t>Name</w:t>
            </w:r>
          </w:p>
        </w:tc>
        <w:tc>
          <w:tcPr>
            <w:tcW w:w="732" w:type="pct"/>
            <w:shd w:val="clear" w:color="auto" w:fill="C0C0C0"/>
          </w:tcPr>
          <w:p w14:paraId="0B861552" w14:textId="77777777" w:rsidR="00CB0DD7" w:rsidRPr="000A0A5F" w:rsidRDefault="00CB0DD7">
            <w:pPr>
              <w:pStyle w:val="TAH"/>
            </w:pPr>
            <w:r w:rsidRPr="000A0A5F">
              <w:t>Data type</w:t>
            </w:r>
          </w:p>
        </w:tc>
        <w:tc>
          <w:tcPr>
            <w:tcW w:w="217" w:type="pct"/>
            <w:shd w:val="clear" w:color="auto" w:fill="C0C0C0"/>
          </w:tcPr>
          <w:p w14:paraId="31ECA695" w14:textId="77777777" w:rsidR="00CB0DD7" w:rsidRPr="000A0A5F" w:rsidRDefault="00CB0DD7">
            <w:pPr>
              <w:pStyle w:val="TAH"/>
            </w:pPr>
            <w:r w:rsidRPr="000A0A5F">
              <w:t>P</w:t>
            </w:r>
          </w:p>
        </w:tc>
        <w:tc>
          <w:tcPr>
            <w:tcW w:w="581" w:type="pct"/>
            <w:shd w:val="clear" w:color="auto" w:fill="C0C0C0"/>
          </w:tcPr>
          <w:p w14:paraId="5EBF7A05" w14:textId="77777777" w:rsidR="00CB0DD7" w:rsidRPr="000A0A5F" w:rsidRDefault="00CB0DD7">
            <w:pPr>
              <w:pStyle w:val="TAH"/>
            </w:pPr>
            <w:r w:rsidRPr="000A0A5F">
              <w:t>Cardinality</w:t>
            </w:r>
          </w:p>
        </w:tc>
        <w:tc>
          <w:tcPr>
            <w:tcW w:w="2645" w:type="pct"/>
            <w:shd w:val="clear" w:color="auto" w:fill="C0C0C0"/>
            <w:vAlign w:val="center"/>
          </w:tcPr>
          <w:p w14:paraId="72B8EE20" w14:textId="77777777" w:rsidR="00CB0DD7" w:rsidRPr="000A0A5F" w:rsidRDefault="00CB0DD7">
            <w:pPr>
              <w:pStyle w:val="TAH"/>
            </w:pPr>
            <w:r w:rsidRPr="000A0A5F">
              <w:t>Description</w:t>
            </w:r>
          </w:p>
        </w:tc>
      </w:tr>
      <w:tr w:rsidR="00CB0DD7" w:rsidRPr="000A0A5F" w14:paraId="053FFE8E" w14:textId="77777777" w:rsidTr="00FF0AF8">
        <w:trPr>
          <w:jc w:val="center"/>
        </w:trPr>
        <w:tc>
          <w:tcPr>
            <w:tcW w:w="825" w:type="pct"/>
          </w:tcPr>
          <w:p w14:paraId="406C423F" w14:textId="77777777" w:rsidR="00CB0DD7" w:rsidRPr="000A0A5F" w:rsidRDefault="00CB0DD7">
            <w:pPr>
              <w:pStyle w:val="TAL"/>
            </w:pPr>
            <w:r w:rsidRPr="000A0A5F">
              <w:t>Location</w:t>
            </w:r>
          </w:p>
        </w:tc>
        <w:tc>
          <w:tcPr>
            <w:tcW w:w="732" w:type="pct"/>
          </w:tcPr>
          <w:p w14:paraId="14364C72" w14:textId="77777777" w:rsidR="00CB0DD7" w:rsidRPr="000A0A5F" w:rsidRDefault="00CB0DD7">
            <w:pPr>
              <w:pStyle w:val="TAL"/>
            </w:pPr>
            <w:r w:rsidRPr="000A0A5F">
              <w:t>string</w:t>
            </w:r>
          </w:p>
        </w:tc>
        <w:tc>
          <w:tcPr>
            <w:tcW w:w="217" w:type="pct"/>
          </w:tcPr>
          <w:p w14:paraId="021F77ED" w14:textId="77777777" w:rsidR="00CB0DD7" w:rsidRPr="000A0A5F" w:rsidRDefault="00CB0DD7">
            <w:pPr>
              <w:pStyle w:val="TAC"/>
            </w:pPr>
            <w:r w:rsidRPr="000A0A5F">
              <w:t>M</w:t>
            </w:r>
          </w:p>
        </w:tc>
        <w:tc>
          <w:tcPr>
            <w:tcW w:w="581" w:type="pct"/>
          </w:tcPr>
          <w:p w14:paraId="0C486FA8" w14:textId="77777777" w:rsidR="00CB0DD7" w:rsidRPr="000A0A5F" w:rsidRDefault="00CB0DD7">
            <w:pPr>
              <w:pStyle w:val="TAL"/>
            </w:pPr>
            <w:r w:rsidRPr="000A0A5F">
              <w:t>1</w:t>
            </w:r>
          </w:p>
        </w:tc>
        <w:tc>
          <w:tcPr>
            <w:tcW w:w="2645" w:type="pct"/>
            <w:vAlign w:val="center"/>
          </w:tcPr>
          <w:p w14:paraId="51F0281F" w14:textId="77777777" w:rsidR="00CB0DD7" w:rsidRPr="000A0A5F" w:rsidRDefault="00CB0DD7">
            <w:pPr>
              <w:pStyle w:val="TAL"/>
            </w:pPr>
            <w:r w:rsidRPr="000A0A5F">
              <w:t>An alternative URI of the resource located in an alternative SCEF.</w:t>
            </w:r>
          </w:p>
        </w:tc>
      </w:tr>
    </w:tbl>
    <w:p w14:paraId="031534DA" w14:textId="77777777" w:rsidR="00CB0DD7" w:rsidRPr="000A0A5F" w:rsidRDefault="00CB0DD7"/>
    <w:p w14:paraId="5F994990" w14:textId="77777777" w:rsidR="00CB0DD7" w:rsidRPr="000A0A5F" w:rsidRDefault="00CB0DD7" w:rsidP="00233139">
      <w:pPr>
        <w:pStyle w:val="H6"/>
      </w:pPr>
      <w:bookmarkStart w:id="12482" w:name="_Toc27045097"/>
      <w:bookmarkStart w:id="12483" w:name="_Toc36034148"/>
      <w:bookmarkStart w:id="12484" w:name="_Toc45132296"/>
      <w:bookmarkStart w:id="12485" w:name="_Toc49776581"/>
      <w:bookmarkStart w:id="12486" w:name="_Toc51747501"/>
      <w:bookmarkStart w:id="12487" w:name="_Toc66361083"/>
      <w:bookmarkStart w:id="12488" w:name="_Toc68105588"/>
      <w:bookmarkStart w:id="12489" w:name="_Toc74756220"/>
      <w:bookmarkStart w:id="12490" w:name="_Toc105675097"/>
      <w:bookmarkStart w:id="12491" w:name="_Toc130503175"/>
      <w:bookmarkStart w:id="12492" w:name="_Toc153625967"/>
      <w:bookmarkStart w:id="12493" w:name="_Toc185506204"/>
      <w:bookmarkStart w:id="12494" w:name="_Toc209467975"/>
      <w:r w:rsidRPr="000A0A5F">
        <w:t>5.16.3.3.3.3</w:t>
      </w:r>
      <w:r w:rsidRPr="000A0A5F">
        <w:tab/>
        <w:t>PUT</w:t>
      </w:r>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p>
    <w:p w14:paraId="16A80643" w14:textId="77777777" w:rsidR="00CB0DD7" w:rsidRPr="000A0A5F" w:rsidRDefault="00CB0DD7">
      <w:pPr>
        <w:rPr>
          <w:noProof/>
          <w:lang w:eastAsia="zh-CN"/>
        </w:rPr>
      </w:pPr>
      <w:r w:rsidRPr="000A0A5F">
        <w:rPr>
          <w:noProof/>
          <w:lang w:eastAsia="zh-CN"/>
        </w:rPr>
        <w:t>The PUT method shall be used to update all properties in an existing provisioning indicated by the Resource URI as defined in clause 5.16</w:t>
      </w:r>
      <w:r w:rsidRPr="000A0A5F">
        <w:rPr>
          <w:noProof/>
          <w:lang w:val="en-US" w:eastAsia="zh-CN"/>
        </w:rPr>
        <w:t>.3.3.2</w:t>
      </w:r>
      <w:r w:rsidRPr="000A0A5F">
        <w:rPr>
          <w:noProof/>
          <w:lang w:eastAsia="zh-CN"/>
        </w:rPr>
        <w:t>. The SCS/AS shall initiate the HTTP PUT request message and the SCEF shall respond to the message.</w:t>
      </w:r>
    </w:p>
    <w:p w14:paraId="470506DD" w14:textId="77777777" w:rsidR="00CB0DD7" w:rsidRPr="000A0A5F" w:rsidRDefault="00CB0DD7">
      <w:r w:rsidRPr="000A0A5F">
        <w:t>This method shall support the URI query parameters, request and response data structures, and response codes, as specified in the table 5.16.3.3.3.3-1 and table 5.16.3.3.3.3-2.</w:t>
      </w:r>
    </w:p>
    <w:p w14:paraId="26E533EA" w14:textId="77777777" w:rsidR="00CB0DD7" w:rsidRPr="000A0A5F" w:rsidRDefault="00CB0DD7">
      <w:pPr>
        <w:pStyle w:val="TH"/>
        <w:rPr>
          <w:rFonts w:cs="Arial"/>
        </w:rPr>
      </w:pPr>
      <w:r w:rsidRPr="000A0A5F">
        <w:t xml:space="preserve">Table 5.16.3.3.3.3-1: URI query parameters supported by the PUT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ABFD76A" w14:textId="77777777" w:rsidTr="00FF0AF8">
        <w:trPr>
          <w:jc w:val="center"/>
        </w:trPr>
        <w:tc>
          <w:tcPr>
            <w:tcW w:w="825" w:type="pct"/>
            <w:shd w:val="clear" w:color="000000" w:fill="C0C0C0"/>
            <w:hideMark/>
          </w:tcPr>
          <w:p w14:paraId="42055380" w14:textId="77777777" w:rsidR="00CB0DD7" w:rsidRPr="000A0A5F" w:rsidRDefault="00CB0DD7">
            <w:pPr>
              <w:pStyle w:val="TAH"/>
            </w:pPr>
            <w:r w:rsidRPr="000A0A5F">
              <w:t>Name</w:t>
            </w:r>
          </w:p>
        </w:tc>
        <w:tc>
          <w:tcPr>
            <w:tcW w:w="874" w:type="pct"/>
            <w:shd w:val="clear" w:color="000000" w:fill="C0C0C0"/>
            <w:hideMark/>
          </w:tcPr>
          <w:p w14:paraId="616137E1" w14:textId="77777777" w:rsidR="00CB0DD7" w:rsidRPr="000A0A5F" w:rsidRDefault="00CB0DD7">
            <w:pPr>
              <w:pStyle w:val="TAH"/>
            </w:pPr>
            <w:r w:rsidRPr="000A0A5F">
              <w:t>Data type</w:t>
            </w:r>
          </w:p>
        </w:tc>
        <w:tc>
          <w:tcPr>
            <w:tcW w:w="583" w:type="pct"/>
            <w:shd w:val="clear" w:color="000000" w:fill="C0C0C0"/>
            <w:hideMark/>
          </w:tcPr>
          <w:p w14:paraId="69A99F88" w14:textId="77777777" w:rsidR="00CB0DD7" w:rsidRPr="000A0A5F" w:rsidRDefault="00CB0DD7">
            <w:pPr>
              <w:pStyle w:val="TAH"/>
            </w:pPr>
            <w:r w:rsidRPr="000A0A5F">
              <w:t>Cardinality</w:t>
            </w:r>
          </w:p>
        </w:tc>
        <w:tc>
          <w:tcPr>
            <w:tcW w:w="2718" w:type="pct"/>
            <w:shd w:val="clear" w:color="000000" w:fill="C0C0C0"/>
            <w:vAlign w:val="center"/>
            <w:hideMark/>
          </w:tcPr>
          <w:p w14:paraId="2B5A1AB8" w14:textId="77777777" w:rsidR="00CB0DD7" w:rsidRPr="000A0A5F" w:rsidRDefault="00CB0DD7">
            <w:pPr>
              <w:pStyle w:val="TAH"/>
            </w:pPr>
            <w:r w:rsidRPr="000A0A5F">
              <w:t>Remarks</w:t>
            </w:r>
          </w:p>
        </w:tc>
      </w:tr>
      <w:tr w:rsidR="00CB0DD7" w:rsidRPr="000A0A5F" w14:paraId="03B84718" w14:textId="77777777" w:rsidTr="00FF0AF8">
        <w:trPr>
          <w:jc w:val="center"/>
        </w:trPr>
        <w:tc>
          <w:tcPr>
            <w:tcW w:w="825" w:type="pct"/>
            <w:hideMark/>
          </w:tcPr>
          <w:p w14:paraId="6CB7DDCA" w14:textId="77777777" w:rsidR="00CB0DD7" w:rsidRPr="000A0A5F" w:rsidRDefault="00CB0DD7">
            <w:pPr>
              <w:pStyle w:val="TAL"/>
            </w:pPr>
            <w:r w:rsidRPr="000A0A5F">
              <w:t>none specified</w:t>
            </w:r>
          </w:p>
        </w:tc>
        <w:tc>
          <w:tcPr>
            <w:tcW w:w="874" w:type="pct"/>
          </w:tcPr>
          <w:p w14:paraId="64C477E1" w14:textId="77777777" w:rsidR="00CB0DD7" w:rsidRPr="000A0A5F" w:rsidRDefault="00CB0DD7">
            <w:pPr>
              <w:pStyle w:val="TAL"/>
            </w:pPr>
          </w:p>
        </w:tc>
        <w:tc>
          <w:tcPr>
            <w:tcW w:w="583" w:type="pct"/>
          </w:tcPr>
          <w:p w14:paraId="6037E959" w14:textId="77777777" w:rsidR="00CB0DD7" w:rsidRPr="000A0A5F" w:rsidRDefault="00CB0DD7">
            <w:pPr>
              <w:pStyle w:val="TAL"/>
            </w:pPr>
          </w:p>
        </w:tc>
        <w:tc>
          <w:tcPr>
            <w:tcW w:w="2718" w:type="pct"/>
            <w:vAlign w:val="center"/>
          </w:tcPr>
          <w:p w14:paraId="5BFFE9C6" w14:textId="77777777" w:rsidR="00CB0DD7" w:rsidRPr="000A0A5F" w:rsidRDefault="00CB0DD7">
            <w:pPr>
              <w:pStyle w:val="TAL"/>
            </w:pPr>
          </w:p>
        </w:tc>
      </w:tr>
    </w:tbl>
    <w:p w14:paraId="4F8C285A" w14:textId="77777777" w:rsidR="00CB0DD7" w:rsidRPr="000A0A5F" w:rsidRDefault="00CB0DD7"/>
    <w:p w14:paraId="4EF4ED38" w14:textId="77777777" w:rsidR="00CB0DD7" w:rsidRPr="000A0A5F" w:rsidRDefault="00CB0DD7">
      <w:pPr>
        <w:pStyle w:val="TH"/>
        <w:spacing w:before="120"/>
      </w:pPr>
      <w:r w:rsidRPr="000A0A5F">
        <w:t>Table 5.16.3.3.3.3-2: Data structures supported by the PUT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95"/>
        <w:gridCol w:w="2121"/>
        <w:gridCol w:w="1021"/>
        <w:gridCol w:w="971"/>
        <w:gridCol w:w="4421"/>
      </w:tblGrid>
      <w:tr w:rsidR="00CB0DD7" w:rsidRPr="000A0A5F" w14:paraId="41E3CF80" w14:textId="77777777" w:rsidTr="00F040BC">
        <w:tc>
          <w:tcPr>
            <w:tcW w:w="528" w:type="pct"/>
            <w:vMerge w:val="restart"/>
            <w:shd w:val="clear" w:color="auto" w:fill="C0C0C0"/>
            <w:vAlign w:val="center"/>
            <w:hideMark/>
          </w:tcPr>
          <w:p w14:paraId="253D6618" w14:textId="77777777" w:rsidR="00CB0DD7" w:rsidRPr="000A0A5F" w:rsidRDefault="00CB0DD7">
            <w:pPr>
              <w:pStyle w:val="TAH"/>
            </w:pPr>
            <w:r w:rsidRPr="000A0A5F">
              <w:t>Request body</w:t>
            </w:r>
          </w:p>
        </w:tc>
        <w:tc>
          <w:tcPr>
            <w:tcW w:w="1101" w:type="pct"/>
            <w:shd w:val="clear" w:color="auto" w:fill="C0C0C0"/>
            <w:hideMark/>
          </w:tcPr>
          <w:p w14:paraId="3F827E03" w14:textId="77777777" w:rsidR="00CB0DD7" w:rsidRPr="000A0A5F" w:rsidRDefault="00CB0DD7">
            <w:pPr>
              <w:pStyle w:val="TAH"/>
            </w:pPr>
            <w:r w:rsidRPr="000A0A5F">
              <w:t>Data type</w:t>
            </w:r>
          </w:p>
        </w:tc>
        <w:tc>
          <w:tcPr>
            <w:tcW w:w="537" w:type="pct"/>
            <w:shd w:val="clear" w:color="auto" w:fill="C0C0C0"/>
            <w:hideMark/>
          </w:tcPr>
          <w:p w14:paraId="0C290406" w14:textId="77777777" w:rsidR="00CB0DD7" w:rsidRPr="000A0A5F" w:rsidRDefault="00CB0DD7">
            <w:pPr>
              <w:pStyle w:val="TAH"/>
            </w:pPr>
            <w:r w:rsidRPr="000A0A5F">
              <w:t>Cardinality</w:t>
            </w:r>
          </w:p>
        </w:tc>
        <w:tc>
          <w:tcPr>
            <w:tcW w:w="2834" w:type="pct"/>
            <w:gridSpan w:val="2"/>
            <w:shd w:val="clear" w:color="auto" w:fill="C0C0C0"/>
            <w:hideMark/>
          </w:tcPr>
          <w:p w14:paraId="1C8BFFDF" w14:textId="77777777" w:rsidR="00CB0DD7" w:rsidRPr="000A0A5F" w:rsidRDefault="00CB0DD7">
            <w:pPr>
              <w:pStyle w:val="TAH"/>
            </w:pPr>
            <w:r w:rsidRPr="000A0A5F">
              <w:t>Remarks</w:t>
            </w:r>
          </w:p>
        </w:tc>
      </w:tr>
      <w:tr w:rsidR="00CB0DD7" w:rsidRPr="000A0A5F" w14:paraId="41F6C13B" w14:textId="77777777" w:rsidTr="00FF0AF8">
        <w:tc>
          <w:tcPr>
            <w:tcW w:w="0" w:type="auto"/>
            <w:vMerge/>
            <w:vAlign w:val="center"/>
            <w:hideMark/>
          </w:tcPr>
          <w:p w14:paraId="5B9C31E6" w14:textId="77777777" w:rsidR="00CB0DD7" w:rsidRPr="000A0A5F" w:rsidRDefault="00CB0DD7">
            <w:pPr>
              <w:spacing w:after="0"/>
              <w:rPr>
                <w:rFonts w:ascii="Arial" w:hAnsi="Arial"/>
                <w:b/>
                <w:sz w:val="18"/>
              </w:rPr>
            </w:pPr>
          </w:p>
        </w:tc>
        <w:tc>
          <w:tcPr>
            <w:tcW w:w="1101" w:type="pct"/>
            <w:hideMark/>
          </w:tcPr>
          <w:p w14:paraId="12331A93" w14:textId="77777777" w:rsidR="00CB0DD7" w:rsidRPr="000A0A5F" w:rsidRDefault="00CB0DD7">
            <w:pPr>
              <w:pStyle w:val="TAL"/>
            </w:pPr>
            <w:r w:rsidRPr="000A0A5F">
              <w:t>RacsProvisioningData</w:t>
            </w:r>
          </w:p>
        </w:tc>
        <w:tc>
          <w:tcPr>
            <w:tcW w:w="537" w:type="pct"/>
            <w:hideMark/>
          </w:tcPr>
          <w:p w14:paraId="4D8F40F5" w14:textId="77777777" w:rsidR="00CB0DD7" w:rsidRPr="000A0A5F" w:rsidRDefault="00CB0DD7">
            <w:pPr>
              <w:pStyle w:val="TAL"/>
            </w:pPr>
            <w:r w:rsidRPr="000A0A5F">
              <w:t>1</w:t>
            </w:r>
          </w:p>
        </w:tc>
        <w:tc>
          <w:tcPr>
            <w:tcW w:w="2834" w:type="pct"/>
            <w:gridSpan w:val="2"/>
            <w:hideMark/>
          </w:tcPr>
          <w:p w14:paraId="0BBBE2C1" w14:textId="77777777" w:rsidR="00CB0DD7" w:rsidRPr="000A0A5F" w:rsidRDefault="00CB0DD7">
            <w:pPr>
              <w:pStyle w:val="TAL"/>
            </w:pPr>
            <w:r w:rsidRPr="000A0A5F">
              <w:t>Replace an existing parameter provisioning.</w:t>
            </w:r>
          </w:p>
        </w:tc>
      </w:tr>
      <w:tr w:rsidR="00CB0DD7" w:rsidRPr="000A0A5F" w14:paraId="61698599" w14:textId="77777777" w:rsidTr="00F040BC">
        <w:tc>
          <w:tcPr>
            <w:tcW w:w="528" w:type="pct"/>
            <w:vMerge w:val="restart"/>
            <w:shd w:val="clear" w:color="auto" w:fill="C0C0C0"/>
            <w:vAlign w:val="center"/>
            <w:hideMark/>
          </w:tcPr>
          <w:p w14:paraId="325FDA56" w14:textId="77777777" w:rsidR="00CB0DD7" w:rsidRPr="000A0A5F" w:rsidRDefault="00CB0DD7">
            <w:pPr>
              <w:pStyle w:val="TAH"/>
            </w:pPr>
            <w:r w:rsidRPr="000A0A5F">
              <w:t>Response body</w:t>
            </w:r>
          </w:p>
        </w:tc>
        <w:tc>
          <w:tcPr>
            <w:tcW w:w="1101" w:type="pct"/>
            <w:shd w:val="clear" w:color="auto" w:fill="C0C0C0"/>
          </w:tcPr>
          <w:p w14:paraId="2247F048" w14:textId="77777777" w:rsidR="00CB0DD7" w:rsidRPr="000A0A5F" w:rsidRDefault="00CB0DD7">
            <w:pPr>
              <w:pStyle w:val="TAH"/>
            </w:pPr>
          </w:p>
          <w:p w14:paraId="3CD9C83B" w14:textId="77777777" w:rsidR="00CB0DD7" w:rsidRPr="000A0A5F" w:rsidRDefault="00CB0DD7">
            <w:pPr>
              <w:pStyle w:val="TAH"/>
            </w:pPr>
            <w:r w:rsidRPr="000A0A5F">
              <w:t>Data type</w:t>
            </w:r>
          </w:p>
        </w:tc>
        <w:tc>
          <w:tcPr>
            <w:tcW w:w="537" w:type="pct"/>
            <w:shd w:val="clear" w:color="auto" w:fill="C0C0C0"/>
          </w:tcPr>
          <w:p w14:paraId="09E3639E" w14:textId="77777777" w:rsidR="00CB0DD7" w:rsidRPr="000A0A5F" w:rsidRDefault="00CB0DD7">
            <w:pPr>
              <w:pStyle w:val="TAH"/>
            </w:pPr>
          </w:p>
          <w:p w14:paraId="73715240" w14:textId="77777777" w:rsidR="00CB0DD7" w:rsidRPr="000A0A5F" w:rsidRDefault="00CB0DD7">
            <w:pPr>
              <w:pStyle w:val="TAH"/>
            </w:pPr>
            <w:r w:rsidRPr="000A0A5F">
              <w:t>Cardinality</w:t>
            </w:r>
          </w:p>
        </w:tc>
        <w:tc>
          <w:tcPr>
            <w:tcW w:w="504" w:type="pct"/>
            <w:shd w:val="clear" w:color="auto" w:fill="C0C0C0"/>
            <w:hideMark/>
          </w:tcPr>
          <w:p w14:paraId="5D6D67BF" w14:textId="77777777" w:rsidR="00CB0DD7" w:rsidRPr="000A0A5F" w:rsidRDefault="00CB0DD7">
            <w:pPr>
              <w:pStyle w:val="TAH"/>
            </w:pPr>
            <w:r w:rsidRPr="000A0A5F">
              <w:t>Response</w:t>
            </w:r>
          </w:p>
          <w:p w14:paraId="4931E606" w14:textId="77777777" w:rsidR="00CB0DD7" w:rsidRPr="000A0A5F" w:rsidRDefault="00CB0DD7">
            <w:pPr>
              <w:pStyle w:val="TAH"/>
            </w:pPr>
            <w:r w:rsidRPr="000A0A5F">
              <w:t>codes</w:t>
            </w:r>
          </w:p>
        </w:tc>
        <w:tc>
          <w:tcPr>
            <w:tcW w:w="2330" w:type="pct"/>
            <w:shd w:val="clear" w:color="auto" w:fill="C0C0C0"/>
          </w:tcPr>
          <w:p w14:paraId="1A5253A4" w14:textId="77777777" w:rsidR="00CB0DD7" w:rsidRPr="000A0A5F" w:rsidRDefault="00CB0DD7">
            <w:pPr>
              <w:pStyle w:val="TAH"/>
            </w:pPr>
          </w:p>
          <w:p w14:paraId="635F7DC9" w14:textId="77777777" w:rsidR="00CB0DD7" w:rsidRPr="000A0A5F" w:rsidRDefault="00CB0DD7">
            <w:pPr>
              <w:pStyle w:val="TAH"/>
            </w:pPr>
            <w:r w:rsidRPr="000A0A5F">
              <w:t>Remarks</w:t>
            </w:r>
          </w:p>
        </w:tc>
      </w:tr>
      <w:tr w:rsidR="00CB0DD7" w:rsidRPr="000A0A5F" w14:paraId="62FD4CC5" w14:textId="77777777" w:rsidTr="00FF0AF8">
        <w:tc>
          <w:tcPr>
            <w:tcW w:w="0" w:type="auto"/>
            <w:vMerge/>
            <w:vAlign w:val="center"/>
            <w:hideMark/>
          </w:tcPr>
          <w:p w14:paraId="283728E8" w14:textId="77777777" w:rsidR="00CB0DD7" w:rsidRPr="000A0A5F" w:rsidRDefault="00CB0DD7">
            <w:pPr>
              <w:spacing w:after="0"/>
              <w:rPr>
                <w:rFonts w:ascii="Arial" w:hAnsi="Arial"/>
                <w:b/>
                <w:sz w:val="18"/>
              </w:rPr>
            </w:pPr>
          </w:p>
        </w:tc>
        <w:tc>
          <w:tcPr>
            <w:tcW w:w="1101" w:type="pct"/>
            <w:hideMark/>
          </w:tcPr>
          <w:p w14:paraId="67291C74" w14:textId="77777777" w:rsidR="00CB0DD7" w:rsidRPr="000A0A5F" w:rsidRDefault="00CB0DD7">
            <w:pPr>
              <w:pStyle w:val="TAL"/>
            </w:pPr>
            <w:r w:rsidRPr="000A0A5F">
              <w:t>RacsProvisioningData</w:t>
            </w:r>
          </w:p>
        </w:tc>
        <w:tc>
          <w:tcPr>
            <w:tcW w:w="537" w:type="pct"/>
            <w:hideMark/>
          </w:tcPr>
          <w:p w14:paraId="2F35759E" w14:textId="77777777" w:rsidR="00CB0DD7" w:rsidRPr="000A0A5F" w:rsidRDefault="00CB0DD7">
            <w:pPr>
              <w:pStyle w:val="TAL"/>
            </w:pPr>
            <w:r w:rsidRPr="000A0A5F">
              <w:t>1</w:t>
            </w:r>
          </w:p>
        </w:tc>
        <w:tc>
          <w:tcPr>
            <w:tcW w:w="504" w:type="pct"/>
            <w:hideMark/>
          </w:tcPr>
          <w:p w14:paraId="30EE0252" w14:textId="77777777" w:rsidR="00CB0DD7" w:rsidRPr="000A0A5F" w:rsidRDefault="00CB0DD7">
            <w:pPr>
              <w:pStyle w:val="TAL"/>
              <w:rPr>
                <w:lang w:eastAsia="zh-CN"/>
              </w:rPr>
            </w:pPr>
            <w:r w:rsidRPr="000A0A5F">
              <w:rPr>
                <w:lang w:eastAsia="zh-CN"/>
              </w:rPr>
              <w:t>200 OK</w:t>
            </w:r>
          </w:p>
        </w:tc>
        <w:tc>
          <w:tcPr>
            <w:tcW w:w="2330" w:type="pct"/>
            <w:hideMark/>
          </w:tcPr>
          <w:p w14:paraId="35DBC80D" w14:textId="77777777" w:rsidR="00CB0DD7" w:rsidRPr="000A0A5F" w:rsidRDefault="00CB0DD7">
            <w:pPr>
              <w:pStyle w:val="TAL"/>
              <w:spacing w:afterLines="50" w:after="120"/>
            </w:pPr>
            <w:r w:rsidRPr="000A0A5F">
              <w:t xml:space="preserve">The provisioning data was replaced successfully. </w:t>
            </w:r>
          </w:p>
          <w:p w14:paraId="4B966068"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73C778E7" w14:textId="77777777" w:rsidTr="00FF0AF8">
        <w:tc>
          <w:tcPr>
            <w:tcW w:w="0" w:type="auto"/>
            <w:vMerge/>
            <w:vAlign w:val="center"/>
          </w:tcPr>
          <w:p w14:paraId="2A771D59" w14:textId="77777777" w:rsidR="00CB0DD7" w:rsidRPr="000A0A5F" w:rsidRDefault="00CB0DD7">
            <w:pPr>
              <w:spacing w:after="0"/>
              <w:rPr>
                <w:rFonts w:ascii="Arial" w:hAnsi="Arial"/>
                <w:b/>
                <w:sz w:val="18"/>
              </w:rPr>
            </w:pPr>
          </w:p>
        </w:tc>
        <w:tc>
          <w:tcPr>
            <w:tcW w:w="1101" w:type="pct"/>
          </w:tcPr>
          <w:p w14:paraId="36ADBBDF" w14:textId="77777777" w:rsidR="00CB0DD7" w:rsidRPr="000A0A5F" w:rsidRDefault="00CB0DD7">
            <w:pPr>
              <w:pStyle w:val="TAL"/>
            </w:pPr>
            <w:r w:rsidRPr="000A0A5F">
              <w:t>none</w:t>
            </w:r>
          </w:p>
        </w:tc>
        <w:tc>
          <w:tcPr>
            <w:tcW w:w="537" w:type="pct"/>
          </w:tcPr>
          <w:p w14:paraId="420D1A00" w14:textId="77777777" w:rsidR="00CB0DD7" w:rsidRPr="000A0A5F" w:rsidRDefault="00CB0DD7">
            <w:pPr>
              <w:pStyle w:val="TAL"/>
            </w:pPr>
          </w:p>
        </w:tc>
        <w:tc>
          <w:tcPr>
            <w:tcW w:w="504" w:type="pct"/>
          </w:tcPr>
          <w:p w14:paraId="0BAB507D" w14:textId="77777777" w:rsidR="00CB0DD7" w:rsidRPr="000A0A5F" w:rsidRDefault="00CB0DD7">
            <w:pPr>
              <w:pStyle w:val="TAL"/>
              <w:rPr>
                <w:lang w:eastAsia="zh-CN"/>
              </w:rPr>
            </w:pPr>
            <w:r w:rsidRPr="000A0A5F">
              <w:t>204 No Content</w:t>
            </w:r>
          </w:p>
        </w:tc>
        <w:tc>
          <w:tcPr>
            <w:tcW w:w="2330" w:type="pct"/>
          </w:tcPr>
          <w:p w14:paraId="463B80C2" w14:textId="77777777" w:rsidR="00CB0DD7" w:rsidRPr="000A0A5F" w:rsidRDefault="00CB0DD7">
            <w:pPr>
              <w:pStyle w:val="TAL"/>
              <w:spacing w:afterLines="50" w:after="120"/>
            </w:pPr>
            <w:r w:rsidRPr="000A0A5F">
              <w:t>The existing RACS Parameter Provisioning has been replaced successfully and no content is to be sent in the response message body.</w:t>
            </w:r>
          </w:p>
        </w:tc>
      </w:tr>
      <w:tr w:rsidR="00CB0DD7" w:rsidRPr="000A0A5F" w14:paraId="274334D8" w14:textId="77777777" w:rsidTr="00FF0AF8">
        <w:trPr>
          <w:trHeight w:val="541"/>
        </w:trPr>
        <w:tc>
          <w:tcPr>
            <w:tcW w:w="0" w:type="auto"/>
            <w:vMerge/>
            <w:vAlign w:val="center"/>
            <w:hideMark/>
          </w:tcPr>
          <w:p w14:paraId="46761B5F" w14:textId="77777777" w:rsidR="00CB0DD7" w:rsidRPr="000A0A5F" w:rsidRDefault="00CB0DD7">
            <w:pPr>
              <w:spacing w:after="0"/>
              <w:rPr>
                <w:rFonts w:ascii="Arial" w:hAnsi="Arial"/>
                <w:b/>
                <w:sz w:val="18"/>
              </w:rPr>
            </w:pPr>
          </w:p>
        </w:tc>
        <w:tc>
          <w:tcPr>
            <w:tcW w:w="1101" w:type="pct"/>
            <w:hideMark/>
          </w:tcPr>
          <w:p w14:paraId="3C04E341" w14:textId="77777777" w:rsidR="00CB0DD7" w:rsidRPr="000A0A5F" w:rsidRDefault="00CB0DD7">
            <w:pPr>
              <w:pStyle w:val="TAL"/>
            </w:pPr>
            <w:r w:rsidRPr="000A0A5F">
              <w:rPr>
                <w:lang w:eastAsia="zh-CN"/>
              </w:rPr>
              <w:t>array(RacsFailureReport)</w:t>
            </w:r>
          </w:p>
        </w:tc>
        <w:tc>
          <w:tcPr>
            <w:tcW w:w="537" w:type="pct"/>
            <w:hideMark/>
          </w:tcPr>
          <w:p w14:paraId="228F02FE" w14:textId="77777777" w:rsidR="00CB0DD7" w:rsidRPr="000A0A5F" w:rsidRDefault="00CB0DD7">
            <w:pPr>
              <w:pStyle w:val="TAL"/>
            </w:pPr>
            <w:r w:rsidRPr="000A0A5F">
              <w:t>1..N</w:t>
            </w:r>
          </w:p>
        </w:tc>
        <w:tc>
          <w:tcPr>
            <w:tcW w:w="504" w:type="pct"/>
            <w:hideMark/>
          </w:tcPr>
          <w:p w14:paraId="63727D99" w14:textId="77777777" w:rsidR="00CB0DD7" w:rsidRPr="000A0A5F" w:rsidRDefault="00CB0DD7">
            <w:pPr>
              <w:pStyle w:val="TAL"/>
              <w:rPr>
                <w:lang w:eastAsia="zh-CN"/>
              </w:rPr>
            </w:pPr>
            <w:r w:rsidRPr="000A0A5F">
              <w:t>500 Internal Server Error</w:t>
            </w:r>
          </w:p>
        </w:tc>
        <w:tc>
          <w:tcPr>
            <w:tcW w:w="2330" w:type="pct"/>
            <w:hideMark/>
          </w:tcPr>
          <w:p w14:paraId="3A4940AE"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7382279" w14:textId="77777777" w:rsidTr="00FF0AF8">
        <w:trPr>
          <w:trHeight w:val="541"/>
        </w:trPr>
        <w:tc>
          <w:tcPr>
            <w:tcW w:w="0" w:type="auto"/>
            <w:vMerge/>
            <w:vAlign w:val="center"/>
          </w:tcPr>
          <w:p w14:paraId="584F0FF2" w14:textId="77777777" w:rsidR="00CB0DD7" w:rsidRPr="000A0A5F" w:rsidRDefault="00CB0DD7">
            <w:pPr>
              <w:spacing w:after="0"/>
              <w:rPr>
                <w:rFonts w:ascii="Arial" w:hAnsi="Arial"/>
                <w:b/>
                <w:sz w:val="18"/>
              </w:rPr>
            </w:pPr>
          </w:p>
        </w:tc>
        <w:tc>
          <w:tcPr>
            <w:tcW w:w="1101" w:type="pct"/>
          </w:tcPr>
          <w:p w14:paraId="6C2389B5" w14:textId="77777777" w:rsidR="00CB0DD7" w:rsidRPr="000A0A5F" w:rsidRDefault="00CB0DD7">
            <w:pPr>
              <w:pStyle w:val="TAL"/>
              <w:rPr>
                <w:lang w:eastAsia="zh-CN"/>
              </w:rPr>
            </w:pPr>
            <w:r w:rsidRPr="000A0A5F">
              <w:t>none</w:t>
            </w:r>
          </w:p>
        </w:tc>
        <w:tc>
          <w:tcPr>
            <w:tcW w:w="537" w:type="pct"/>
          </w:tcPr>
          <w:p w14:paraId="2A66D9F2" w14:textId="77777777" w:rsidR="00CB0DD7" w:rsidRPr="000A0A5F" w:rsidRDefault="00CB0DD7">
            <w:pPr>
              <w:pStyle w:val="TAL"/>
            </w:pPr>
          </w:p>
        </w:tc>
        <w:tc>
          <w:tcPr>
            <w:tcW w:w="504" w:type="pct"/>
          </w:tcPr>
          <w:p w14:paraId="46C3CFB0" w14:textId="77777777" w:rsidR="00CB0DD7" w:rsidRPr="000A0A5F" w:rsidRDefault="00CB0DD7">
            <w:pPr>
              <w:pStyle w:val="TAL"/>
            </w:pPr>
            <w:r w:rsidRPr="000A0A5F">
              <w:t>307 Temporary Redirect</w:t>
            </w:r>
          </w:p>
        </w:tc>
        <w:tc>
          <w:tcPr>
            <w:tcW w:w="2330" w:type="pct"/>
          </w:tcPr>
          <w:p w14:paraId="6103644F"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A2C0E94" w14:textId="77777777" w:rsidR="00CB0DD7" w:rsidRPr="000A0A5F" w:rsidRDefault="00CB0DD7">
            <w:pPr>
              <w:pStyle w:val="TAL"/>
              <w:spacing w:afterLines="50" w:after="120"/>
            </w:pPr>
            <w:r w:rsidRPr="000A0A5F">
              <w:t>Redirection handling is described in clause 5.2.10.</w:t>
            </w:r>
          </w:p>
        </w:tc>
      </w:tr>
      <w:tr w:rsidR="00CB0DD7" w:rsidRPr="000A0A5F" w14:paraId="62B65710" w14:textId="77777777" w:rsidTr="00FF0AF8">
        <w:trPr>
          <w:trHeight w:val="541"/>
        </w:trPr>
        <w:tc>
          <w:tcPr>
            <w:tcW w:w="0" w:type="auto"/>
            <w:vMerge/>
            <w:vAlign w:val="center"/>
          </w:tcPr>
          <w:p w14:paraId="6F8F6C92" w14:textId="77777777" w:rsidR="00CB0DD7" w:rsidRPr="000A0A5F" w:rsidRDefault="00CB0DD7">
            <w:pPr>
              <w:spacing w:after="0"/>
              <w:rPr>
                <w:rFonts w:ascii="Arial" w:hAnsi="Arial"/>
                <w:b/>
                <w:sz w:val="18"/>
              </w:rPr>
            </w:pPr>
          </w:p>
        </w:tc>
        <w:tc>
          <w:tcPr>
            <w:tcW w:w="1101" w:type="pct"/>
          </w:tcPr>
          <w:p w14:paraId="6C451D77" w14:textId="77777777" w:rsidR="00CB0DD7" w:rsidRPr="000A0A5F" w:rsidRDefault="00CB0DD7">
            <w:pPr>
              <w:pStyle w:val="TAL"/>
              <w:rPr>
                <w:lang w:eastAsia="zh-CN"/>
              </w:rPr>
            </w:pPr>
            <w:r w:rsidRPr="000A0A5F">
              <w:t>none</w:t>
            </w:r>
          </w:p>
        </w:tc>
        <w:tc>
          <w:tcPr>
            <w:tcW w:w="537" w:type="pct"/>
          </w:tcPr>
          <w:p w14:paraId="328844F5" w14:textId="77777777" w:rsidR="00CB0DD7" w:rsidRPr="000A0A5F" w:rsidRDefault="00CB0DD7">
            <w:pPr>
              <w:pStyle w:val="TAL"/>
            </w:pPr>
          </w:p>
        </w:tc>
        <w:tc>
          <w:tcPr>
            <w:tcW w:w="504" w:type="pct"/>
          </w:tcPr>
          <w:p w14:paraId="30CA460B" w14:textId="77777777" w:rsidR="00CB0DD7" w:rsidRPr="000A0A5F" w:rsidRDefault="00CB0DD7">
            <w:pPr>
              <w:pStyle w:val="TAL"/>
            </w:pPr>
            <w:r w:rsidRPr="000A0A5F">
              <w:t>308 Permanent Redirect</w:t>
            </w:r>
          </w:p>
        </w:tc>
        <w:tc>
          <w:tcPr>
            <w:tcW w:w="2330" w:type="pct"/>
          </w:tcPr>
          <w:p w14:paraId="5AEDE21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7306B0B7" w14:textId="77777777" w:rsidR="00CB0DD7" w:rsidRPr="000A0A5F" w:rsidRDefault="00CB0DD7">
            <w:pPr>
              <w:pStyle w:val="TAL"/>
              <w:spacing w:afterLines="50" w:after="120"/>
            </w:pPr>
            <w:r w:rsidRPr="000A0A5F">
              <w:t>Redirection handling is described in clause 5.2.10.</w:t>
            </w:r>
          </w:p>
        </w:tc>
      </w:tr>
      <w:tr w:rsidR="00CB0DD7" w:rsidRPr="000A0A5F" w14:paraId="3C607F7A" w14:textId="77777777" w:rsidTr="00FF0AF8">
        <w:tc>
          <w:tcPr>
            <w:tcW w:w="5000" w:type="pct"/>
            <w:gridSpan w:val="5"/>
            <w:vAlign w:val="center"/>
            <w:hideMark/>
          </w:tcPr>
          <w:p w14:paraId="0836E0F3"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5D0743CF" w14:textId="77777777" w:rsidR="00CB0DD7" w:rsidRPr="000A0A5F" w:rsidRDefault="00CB0DD7"/>
    <w:p w14:paraId="7AC149E4" w14:textId="77777777" w:rsidR="00CB0DD7" w:rsidRPr="000A0A5F" w:rsidRDefault="002E466A">
      <w:pPr>
        <w:pStyle w:val="TH"/>
      </w:pPr>
      <w:r w:rsidRPr="000A0A5F">
        <w:t>Table </w:t>
      </w:r>
      <w:r w:rsidR="00CB0DD7" w:rsidRPr="000A0A5F">
        <w:t>5.16.3.3.3.3-3: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EE72F86" w14:textId="77777777" w:rsidTr="00FF0AF8">
        <w:trPr>
          <w:jc w:val="center"/>
        </w:trPr>
        <w:tc>
          <w:tcPr>
            <w:tcW w:w="825" w:type="pct"/>
            <w:shd w:val="clear" w:color="auto" w:fill="C0C0C0"/>
          </w:tcPr>
          <w:p w14:paraId="643CAD08" w14:textId="77777777" w:rsidR="00CB0DD7" w:rsidRPr="000A0A5F" w:rsidRDefault="00CB0DD7">
            <w:pPr>
              <w:pStyle w:val="TAH"/>
            </w:pPr>
            <w:r w:rsidRPr="000A0A5F">
              <w:t>Name</w:t>
            </w:r>
          </w:p>
        </w:tc>
        <w:tc>
          <w:tcPr>
            <w:tcW w:w="732" w:type="pct"/>
            <w:shd w:val="clear" w:color="auto" w:fill="C0C0C0"/>
          </w:tcPr>
          <w:p w14:paraId="06C6F9D4" w14:textId="77777777" w:rsidR="00CB0DD7" w:rsidRPr="000A0A5F" w:rsidRDefault="00CB0DD7">
            <w:pPr>
              <w:pStyle w:val="TAH"/>
            </w:pPr>
            <w:r w:rsidRPr="000A0A5F">
              <w:t>Data type</w:t>
            </w:r>
          </w:p>
        </w:tc>
        <w:tc>
          <w:tcPr>
            <w:tcW w:w="217" w:type="pct"/>
            <w:shd w:val="clear" w:color="auto" w:fill="C0C0C0"/>
          </w:tcPr>
          <w:p w14:paraId="1A6AFF67" w14:textId="77777777" w:rsidR="00CB0DD7" w:rsidRPr="000A0A5F" w:rsidRDefault="00CB0DD7">
            <w:pPr>
              <w:pStyle w:val="TAH"/>
            </w:pPr>
            <w:r w:rsidRPr="000A0A5F">
              <w:t>P</w:t>
            </w:r>
          </w:p>
        </w:tc>
        <w:tc>
          <w:tcPr>
            <w:tcW w:w="581" w:type="pct"/>
            <w:shd w:val="clear" w:color="auto" w:fill="C0C0C0"/>
          </w:tcPr>
          <w:p w14:paraId="15D4CD8A" w14:textId="77777777" w:rsidR="00CB0DD7" w:rsidRPr="000A0A5F" w:rsidRDefault="00CB0DD7">
            <w:pPr>
              <w:pStyle w:val="TAH"/>
            </w:pPr>
            <w:r w:rsidRPr="000A0A5F">
              <w:t>Cardinality</w:t>
            </w:r>
          </w:p>
        </w:tc>
        <w:tc>
          <w:tcPr>
            <w:tcW w:w="2645" w:type="pct"/>
            <w:shd w:val="clear" w:color="auto" w:fill="C0C0C0"/>
            <w:vAlign w:val="center"/>
          </w:tcPr>
          <w:p w14:paraId="1FDDE6AD" w14:textId="77777777" w:rsidR="00CB0DD7" w:rsidRPr="000A0A5F" w:rsidRDefault="00CB0DD7">
            <w:pPr>
              <w:pStyle w:val="TAH"/>
            </w:pPr>
            <w:r w:rsidRPr="000A0A5F">
              <w:t>Description</w:t>
            </w:r>
          </w:p>
        </w:tc>
      </w:tr>
      <w:tr w:rsidR="00CB0DD7" w:rsidRPr="000A0A5F" w14:paraId="6C7500D2" w14:textId="77777777" w:rsidTr="00FF0AF8">
        <w:trPr>
          <w:jc w:val="center"/>
        </w:trPr>
        <w:tc>
          <w:tcPr>
            <w:tcW w:w="825" w:type="pct"/>
          </w:tcPr>
          <w:p w14:paraId="2616F5C2" w14:textId="77777777" w:rsidR="00CB0DD7" w:rsidRPr="000A0A5F" w:rsidRDefault="00CB0DD7">
            <w:pPr>
              <w:pStyle w:val="TAL"/>
            </w:pPr>
            <w:r w:rsidRPr="000A0A5F">
              <w:t>Location</w:t>
            </w:r>
          </w:p>
        </w:tc>
        <w:tc>
          <w:tcPr>
            <w:tcW w:w="732" w:type="pct"/>
          </w:tcPr>
          <w:p w14:paraId="59DED14B" w14:textId="77777777" w:rsidR="00CB0DD7" w:rsidRPr="000A0A5F" w:rsidRDefault="00CB0DD7">
            <w:pPr>
              <w:pStyle w:val="TAL"/>
            </w:pPr>
            <w:r w:rsidRPr="000A0A5F">
              <w:t>string</w:t>
            </w:r>
          </w:p>
        </w:tc>
        <w:tc>
          <w:tcPr>
            <w:tcW w:w="217" w:type="pct"/>
          </w:tcPr>
          <w:p w14:paraId="540FFE77" w14:textId="77777777" w:rsidR="00CB0DD7" w:rsidRPr="000A0A5F" w:rsidRDefault="00CB0DD7">
            <w:pPr>
              <w:pStyle w:val="TAC"/>
            </w:pPr>
            <w:r w:rsidRPr="000A0A5F">
              <w:t>M</w:t>
            </w:r>
          </w:p>
        </w:tc>
        <w:tc>
          <w:tcPr>
            <w:tcW w:w="581" w:type="pct"/>
          </w:tcPr>
          <w:p w14:paraId="04A1FB5E" w14:textId="77777777" w:rsidR="00CB0DD7" w:rsidRPr="000A0A5F" w:rsidRDefault="00CB0DD7">
            <w:pPr>
              <w:pStyle w:val="TAL"/>
            </w:pPr>
            <w:r w:rsidRPr="000A0A5F">
              <w:t>1</w:t>
            </w:r>
          </w:p>
        </w:tc>
        <w:tc>
          <w:tcPr>
            <w:tcW w:w="2645" w:type="pct"/>
            <w:vAlign w:val="center"/>
          </w:tcPr>
          <w:p w14:paraId="5534FA59" w14:textId="77777777" w:rsidR="00CB0DD7" w:rsidRPr="000A0A5F" w:rsidRDefault="00CB0DD7">
            <w:pPr>
              <w:pStyle w:val="TAL"/>
            </w:pPr>
            <w:r w:rsidRPr="000A0A5F">
              <w:t>An alternative URI of the resource located in an alternative SCEF.</w:t>
            </w:r>
          </w:p>
        </w:tc>
      </w:tr>
    </w:tbl>
    <w:p w14:paraId="5FAD65FC" w14:textId="77777777" w:rsidR="00CB0DD7" w:rsidRPr="000A0A5F" w:rsidRDefault="00CB0DD7"/>
    <w:p w14:paraId="1A2E4B64" w14:textId="77777777" w:rsidR="00CB0DD7" w:rsidRPr="000A0A5F" w:rsidRDefault="002E466A">
      <w:pPr>
        <w:pStyle w:val="TH"/>
      </w:pPr>
      <w:r w:rsidRPr="000A0A5F">
        <w:t>Table </w:t>
      </w:r>
      <w:r w:rsidR="00CB0DD7" w:rsidRPr="000A0A5F">
        <w:t>5.16.3.3.3.3-4: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F8669F0" w14:textId="77777777" w:rsidTr="00FF0AF8">
        <w:trPr>
          <w:jc w:val="center"/>
        </w:trPr>
        <w:tc>
          <w:tcPr>
            <w:tcW w:w="825" w:type="pct"/>
            <w:shd w:val="clear" w:color="auto" w:fill="C0C0C0"/>
          </w:tcPr>
          <w:p w14:paraId="7D0F02CE" w14:textId="77777777" w:rsidR="00CB0DD7" w:rsidRPr="000A0A5F" w:rsidRDefault="00CB0DD7">
            <w:pPr>
              <w:pStyle w:val="TAH"/>
            </w:pPr>
            <w:r w:rsidRPr="000A0A5F">
              <w:t>Name</w:t>
            </w:r>
          </w:p>
        </w:tc>
        <w:tc>
          <w:tcPr>
            <w:tcW w:w="732" w:type="pct"/>
            <w:shd w:val="clear" w:color="auto" w:fill="C0C0C0"/>
          </w:tcPr>
          <w:p w14:paraId="43EBA3FA" w14:textId="77777777" w:rsidR="00CB0DD7" w:rsidRPr="000A0A5F" w:rsidRDefault="00CB0DD7">
            <w:pPr>
              <w:pStyle w:val="TAH"/>
            </w:pPr>
            <w:r w:rsidRPr="000A0A5F">
              <w:t>Data type</w:t>
            </w:r>
          </w:p>
        </w:tc>
        <w:tc>
          <w:tcPr>
            <w:tcW w:w="217" w:type="pct"/>
            <w:shd w:val="clear" w:color="auto" w:fill="C0C0C0"/>
          </w:tcPr>
          <w:p w14:paraId="41FE9380" w14:textId="77777777" w:rsidR="00CB0DD7" w:rsidRPr="000A0A5F" w:rsidRDefault="00CB0DD7">
            <w:pPr>
              <w:pStyle w:val="TAH"/>
            </w:pPr>
            <w:r w:rsidRPr="000A0A5F">
              <w:t>P</w:t>
            </w:r>
          </w:p>
        </w:tc>
        <w:tc>
          <w:tcPr>
            <w:tcW w:w="581" w:type="pct"/>
            <w:shd w:val="clear" w:color="auto" w:fill="C0C0C0"/>
          </w:tcPr>
          <w:p w14:paraId="5E6D5BA2" w14:textId="77777777" w:rsidR="00CB0DD7" w:rsidRPr="000A0A5F" w:rsidRDefault="00CB0DD7">
            <w:pPr>
              <w:pStyle w:val="TAH"/>
            </w:pPr>
            <w:r w:rsidRPr="000A0A5F">
              <w:t>Cardinality</w:t>
            </w:r>
          </w:p>
        </w:tc>
        <w:tc>
          <w:tcPr>
            <w:tcW w:w="2645" w:type="pct"/>
            <w:shd w:val="clear" w:color="auto" w:fill="C0C0C0"/>
            <w:vAlign w:val="center"/>
          </w:tcPr>
          <w:p w14:paraId="2461304B" w14:textId="77777777" w:rsidR="00CB0DD7" w:rsidRPr="000A0A5F" w:rsidRDefault="00CB0DD7">
            <w:pPr>
              <w:pStyle w:val="TAH"/>
            </w:pPr>
            <w:r w:rsidRPr="000A0A5F">
              <w:t>Description</w:t>
            </w:r>
          </w:p>
        </w:tc>
      </w:tr>
      <w:tr w:rsidR="00CB0DD7" w:rsidRPr="000A0A5F" w14:paraId="5D9E1D4F" w14:textId="77777777" w:rsidTr="00FF0AF8">
        <w:trPr>
          <w:jc w:val="center"/>
        </w:trPr>
        <w:tc>
          <w:tcPr>
            <w:tcW w:w="825" w:type="pct"/>
          </w:tcPr>
          <w:p w14:paraId="229AFAF9" w14:textId="77777777" w:rsidR="00CB0DD7" w:rsidRPr="000A0A5F" w:rsidRDefault="00CB0DD7">
            <w:pPr>
              <w:pStyle w:val="TAL"/>
            </w:pPr>
            <w:r w:rsidRPr="000A0A5F">
              <w:t>Location</w:t>
            </w:r>
          </w:p>
        </w:tc>
        <w:tc>
          <w:tcPr>
            <w:tcW w:w="732" w:type="pct"/>
          </w:tcPr>
          <w:p w14:paraId="2E9AF3AE" w14:textId="77777777" w:rsidR="00CB0DD7" w:rsidRPr="000A0A5F" w:rsidRDefault="00CB0DD7">
            <w:pPr>
              <w:pStyle w:val="TAL"/>
            </w:pPr>
            <w:r w:rsidRPr="000A0A5F">
              <w:t>string</w:t>
            </w:r>
          </w:p>
        </w:tc>
        <w:tc>
          <w:tcPr>
            <w:tcW w:w="217" w:type="pct"/>
          </w:tcPr>
          <w:p w14:paraId="09833028" w14:textId="77777777" w:rsidR="00CB0DD7" w:rsidRPr="000A0A5F" w:rsidRDefault="00CB0DD7">
            <w:pPr>
              <w:pStyle w:val="TAC"/>
            </w:pPr>
            <w:r w:rsidRPr="000A0A5F">
              <w:t>M</w:t>
            </w:r>
          </w:p>
        </w:tc>
        <w:tc>
          <w:tcPr>
            <w:tcW w:w="581" w:type="pct"/>
          </w:tcPr>
          <w:p w14:paraId="08DB2F20" w14:textId="77777777" w:rsidR="00CB0DD7" w:rsidRPr="000A0A5F" w:rsidRDefault="00CB0DD7">
            <w:pPr>
              <w:pStyle w:val="TAL"/>
            </w:pPr>
            <w:r w:rsidRPr="000A0A5F">
              <w:t>1</w:t>
            </w:r>
          </w:p>
        </w:tc>
        <w:tc>
          <w:tcPr>
            <w:tcW w:w="2645" w:type="pct"/>
            <w:vAlign w:val="center"/>
          </w:tcPr>
          <w:p w14:paraId="5BAB81C4" w14:textId="77777777" w:rsidR="00CB0DD7" w:rsidRPr="000A0A5F" w:rsidRDefault="00CB0DD7">
            <w:pPr>
              <w:pStyle w:val="TAL"/>
            </w:pPr>
            <w:r w:rsidRPr="000A0A5F">
              <w:t>An alternative URI of the resource located in an alternative SCEF.</w:t>
            </w:r>
          </w:p>
        </w:tc>
      </w:tr>
    </w:tbl>
    <w:p w14:paraId="15D74920" w14:textId="77777777" w:rsidR="00CB0DD7" w:rsidRPr="000A0A5F" w:rsidRDefault="00CB0DD7"/>
    <w:p w14:paraId="7F1D19E7" w14:textId="77777777" w:rsidR="00CB0DD7" w:rsidRPr="000A0A5F" w:rsidRDefault="00CB0DD7" w:rsidP="00233139">
      <w:pPr>
        <w:pStyle w:val="H6"/>
      </w:pPr>
      <w:bookmarkStart w:id="12495" w:name="_Toc27045098"/>
      <w:bookmarkStart w:id="12496" w:name="_Toc36034149"/>
      <w:bookmarkStart w:id="12497" w:name="_Toc45132297"/>
      <w:bookmarkStart w:id="12498" w:name="_Toc49776582"/>
      <w:bookmarkStart w:id="12499" w:name="_Toc51747502"/>
      <w:bookmarkStart w:id="12500" w:name="_Toc66361084"/>
      <w:bookmarkStart w:id="12501" w:name="_Toc68105589"/>
      <w:bookmarkStart w:id="12502" w:name="_Toc74756221"/>
      <w:bookmarkStart w:id="12503" w:name="_Toc105675098"/>
      <w:bookmarkStart w:id="12504" w:name="_Toc130503176"/>
      <w:bookmarkStart w:id="12505" w:name="_Toc153625968"/>
      <w:bookmarkStart w:id="12506" w:name="_Toc185506205"/>
      <w:bookmarkStart w:id="12507" w:name="_Toc209467976"/>
      <w:r w:rsidRPr="000A0A5F">
        <w:t>5.16.3.3.3.4</w:t>
      </w:r>
      <w:r w:rsidRPr="000A0A5F">
        <w:tab/>
        <w:t>POST</w:t>
      </w:r>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p>
    <w:p w14:paraId="1A77A57C" w14:textId="77777777" w:rsidR="00CB0DD7" w:rsidRPr="000A0A5F" w:rsidRDefault="00CB0DD7">
      <w:pPr>
        <w:rPr>
          <w:lang w:eastAsia="zh-CN"/>
        </w:rPr>
      </w:pPr>
      <w:r w:rsidRPr="000A0A5F">
        <w:rPr>
          <w:lang w:eastAsia="zh-CN"/>
        </w:rPr>
        <w:t>This HTTP method is not supported for the resource.</w:t>
      </w:r>
    </w:p>
    <w:p w14:paraId="7B14558B" w14:textId="77777777" w:rsidR="00CB0DD7" w:rsidRPr="000A0A5F" w:rsidRDefault="00CB0DD7" w:rsidP="00233139">
      <w:pPr>
        <w:pStyle w:val="H6"/>
      </w:pPr>
      <w:bookmarkStart w:id="12508" w:name="_Toc27045099"/>
      <w:bookmarkStart w:id="12509" w:name="_Toc36034150"/>
      <w:bookmarkStart w:id="12510" w:name="_Toc45132298"/>
      <w:bookmarkStart w:id="12511" w:name="_Toc49776583"/>
      <w:bookmarkStart w:id="12512" w:name="_Toc51747503"/>
      <w:bookmarkStart w:id="12513" w:name="_Toc66361085"/>
      <w:bookmarkStart w:id="12514" w:name="_Toc68105590"/>
      <w:bookmarkStart w:id="12515" w:name="_Toc74756222"/>
      <w:bookmarkStart w:id="12516" w:name="_Toc105675099"/>
      <w:bookmarkStart w:id="12517" w:name="_Toc130503177"/>
      <w:bookmarkStart w:id="12518" w:name="_Toc153625969"/>
      <w:bookmarkStart w:id="12519" w:name="_Toc185506206"/>
      <w:bookmarkStart w:id="12520" w:name="_Toc209467977"/>
      <w:r w:rsidRPr="000A0A5F">
        <w:t>5.16.3.3.3.5</w:t>
      </w:r>
      <w:r w:rsidRPr="000A0A5F">
        <w:tab/>
        <w:t>DELETE</w:t>
      </w:r>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p>
    <w:p w14:paraId="5622AAFC" w14:textId="77777777" w:rsidR="00CB0DD7" w:rsidRPr="000A0A5F" w:rsidRDefault="00CB0DD7">
      <w:pPr>
        <w:rPr>
          <w:noProof/>
          <w:lang w:eastAsia="zh-CN"/>
        </w:rPr>
      </w:pPr>
      <w:r w:rsidRPr="000A0A5F">
        <w:rPr>
          <w:noProof/>
          <w:lang w:eastAsia="zh-CN"/>
        </w:rPr>
        <w:t xml:space="preserve">The DELETE method deletes an existing provisioning </w:t>
      </w:r>
      <w:r w:rsidRPr="000A0A5F">
        <w:t>resource "Individual RACS Parameter Provisioning"</w:t>
      </w:r>
      <w:r w:rsidRPr="000A0A5F">
        <w:rPr>
          <w:noProof/>
          <w:lang w:eastAsia="zh-CN"/>
        </w:rPr>
        <w:t xml:space="preserve">. The SCS/AS shall initiate the HTTP DELETE request message and the SCEF shall respond to the message. </w:t>
      </w:r>
    </w:p>
    <w:p w14:paraId="0B065832" w14:textId="77777777" w:rsidR="00CB0DD7" w:rsidRPr="000A0A5F" w:rsidRDefault="00CB0DD7">
      <w:r w:rsidRPr="000A0A5F">
        <w:t>This method shall support the URI query parameters, request and response data structures, and response codes, as specified in the table 5.16.3.3.3.5-1 and table 5.16.3.3.3.5-2.</w:t>
      </w:r>
    </w:p>
    <w:p w14:paraId="0D72370E" w14:textId="77777777" w:rsidR="00CB0DD7" w:rsidRPr="000A0A5F" w:rsidRDefault="00CB0DD7">
      <w:pPr>
        <w:pStyle w:val="TH"/>
        <w:rPr>
          <w:rFonts w:cs="Arial"/>
        </w:rPr>
      </w:pPr>
      <w:r w:rsidRPr="000A0A5F">
        <w:t xml:space="preserve">Table 5.16.3.3.3.5-1: URI query parameters supported by the DELETE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799BA16" w14:textId="77777777" w:rsidTr="00FF0AF8">
        <w:trPr>
          <w:jc w:val="center"/>
        </w:trPr>
        <w:tc>
          <w:tcPr>
            <w:tcW w:w="825" w:type="pct"/>
            <w:shd w:val="clear" w:color="000000" w:fill="C0C0C0"/>
            <w:hideMark/>
          </w:tcPr>
          <w:p w14:paraId="71B6D319" w14:textId="77777777" w:rsidR="00CB0DD7" w:rsidRPr="000A0A5F" w:rsidRDefault="00CB0DD7">
            <w:pPr>
              <w:pStyle w:val="TAH"/>
            </w:pPr>
            <w:r w:rsidRPr="000A0A5F">
              <w:t>Name</w:t>
            </w:r>
          </w:p>
        </w:tc>
        <w:tc>
          <w:tcPr>
            <w:tcW w:w="874" w:type="pct"/>
            <w:shd w:val="clear" w:color="000000" w:fill="C0C0C0"/>
            <w:hideMark/>
          </w:tcPr>
          <w:p w14:paraId="0DCD5D12" w14:textId="77777777" w:rsidR="00CB0DD7" w:rsidRPr="000A0A5F" w:rsidRDefault="00CB0DD7">
            <w:pPr>
              <w:pStyle w:val="TAH"/>
            </w:pPr>
            <w:r w:rsidRPr="000A0A5F">
              <w:t>Data type</w:t>
            </w:r>
          </w:p>
        </w:tc>
        <w:tc>
          <w:tcPr>
            <w:tcW w:w="583" w:type="pct"/>
            <w:shd w:val="clear" w:color="000000" w:fill="C0C0C0"/>
            <w:hideMark/>
          </w:tcPr>
          <w:p w14:paraId="1A78401A" w14:textId="77777777" w:rsidR="00CB0DD7" w:rsidRPr="000A0A5F" w:rsidRDefault="00CB0DD7">
            <w:pPr>
              <w:pStyle w:val="TAH"/>
            </w:pPr>
            <w:r w:rsidRPr="000A0A5F">
              <w:t>Cardinality</w:t>
            </w:r>
          </w:p>
        </w:tc>
        <w:tc>
          <w:tcPr>
            <w:tcW w:w="2718" w:type="pct"/>
            <w:shd w:val="clear" w:color="000000" w:fill="C0C0C0"/>
            <w:vAlign w:val="center"/>
            <w:hideMark/>
          </w:tcPr>
          <w:p w14:paraId="123FE0A4" w14:textId="77777777" w:rsidR="00CB0DD7" w:rsidRPr="000A0A5F" w:rsidRDefault="00CB0DD7">
            <w:pPr>
              <w:pStyle w:val="TAH"/>
            </w:pPr>
            <w:r w:rsidRPr="000A0A5F">
              <w:t>Remarks</w:t>
            </w:r>
          </w:p>
        </w:tc>
      </w:tr>
      <w:tr w:rsidR="00CB0DD7" w:rsidRPr="000A0A5F" w14:paraId="1C444734" w14:textId="77777777" w:rsidTr="00FF0AF8">
        <w:trPr>
          <w:jc w:val="center"/>
        </w:trPr>
        <w:tc>
          <w:tcPr>
            <w:tcW w:w="825" w:type="pct"/>
            <w:hideMark/>
          </w:tcPr>
          <w:p w14:paraId="1F84B4E9" w14:textId="77777777" w:rsidR="00CB0DD7" w:rsidRPr="000A0A5F" w:rsidRDefault="00CB0DD7">
            <w:pPr>
              <w:pStyle w:val="TAL"/>
              <w:rPr>
                <w:lang w:eastAsia="zh-CN"/>
              </w:rPr>
            </w:pPr>
            <w:r w:rsidRPr="000A0A5F">
              <w:rPr>
                <w:lang w:eastAsia="zh-CN"/>
              </w:rPr>
              <w:t>N/A</w:t>
            </w:r>
          </w:p>
        </w:tc>
        <w:tc>
          <w:tcPr>
            <w:tcW w:w="874" w:type="pct"/>
          </w:tcPr>
          <w:p w14:paraId="411D1D18" w14:textId="77777777" w:rsidR="00CB0DD7" w:rsidRPr="000A0A5F" w:rsidRDefault="00CB0DD7">
            <w:pPr>
              <w:pStyle w:val="TAL"/>
            </w:pPr>
          </w:p>
        </w:tc>
        <w:tc>
          <w:tcPr>
            <w:tcW w:w="583" w:type="pct"/>
          </w:tcPr>
          <w:p w14:paraId="14F20261" w14:textId="77777777" w:rsidR="00CB0DD7" w:rsidRPr="000A0A5F" w:rsidRDefault="00CB0DD7">
            <w:pPr>
              <w:pStyle w:val="TAL"/>
            </w:pPr>
          </w:p>
        </w:tc>
        <w:tc>
          <w:tcPr>
            <w:tcW w:w="2718" w:type="pct"/>
            <w:vAlign w:val="center"/>
          </w:tcPr>
          <w:p w14:paraId="235202DB" w14:textId="77777777" w:rsidR="00CB0DD7" w:rsidRPr="000A0A5F" w:rsidRDefault="00CB0DD7">
            <w:pPr>
              <w:pStyle w:val="TAL"/>
            </w:pPr>
          </w:p>
        </w:tc>
      </w:tr>
    </w:tbl>
    <w:p w14:paraId="026C5FD9" w14:textId="77777777" w:rsidR="00CB0DD7" w:rsidRPr="000A0A5F" w:rsidRDefault="00CB0DD7"/>
    <w:p w14:paraId="12A5C607" w14:textId="77777777" w:rsidR="00CB0DD7" w:rsidRPr="000A0A5F" w:rsidRDefault="00CB0DD7">
      <w:pPr>
        <w:pStyle w:val="TH"/>
      </w:pPr>
      <w:r w:rsidRPr="000A0A5F">
        <w:t>Table 5.16.3.3.3.5-2: Data structures supported by the DELETE request/response on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08F458E8" w14:textId="77777777" w:rsidTr="00706FFD">
        <w:tc>
          <w:tcPr>
            <w:tcW w:w="531" w:type="pct"/>
            <w:vMerge w:val="restart"/>
            <w:shd w:val="clear" w:color="auto" w:fill="C0C0C0"/>
            <w:vAlign w:val="center"/>
            <w:hideMark/>
          </w:tcPr>
          <w:p w14:paraId="7CAAA4E0" w14:textId="77777777" w:rsidR="00CB0DD7" w:rsidRPr="000A0A5F" w:rsidRDefault="00CB0DD7">
            <w:pPr>
              <w:pStyle w:val="TAH"/>
            </w:pPr>
            <w:r w:rsidRPr="000A0A5F">
              <w:t>Request body</w:t>
            </w:r>
          </w:p>
        </w:tc>
        <w:tc>
          <w:tcPr>
            <w:tcW w:w="1092" w:type="pct"/>
            <w:shd w:val="clear" w:color="auto" w:fill="C0C0C0"/>
            <w:hideMark/>
          </w:tcPr>
          <w:p w14:paraId="39842E45" w14:textId="77777777" w:rsidR="00CB0DD7" w:rsidRPr="000A0A5F" w:rsidRDefault="00CB0DD7">
            <w:pPr>
              <w:pStyle w:val="TAH"/>
            </w:pPr>
            <w:r w:rsidRPr="000A0A5F">
              <w:t>Data type</w:t>
            </w:r>
          </w:p>
        </w:tc>
        <w:tc>
          <w:tcPr>
            <w:tcW w:w="540" w:type="pct"/>
            <w:shd w:val="clear" w:color="auto" w:fill="C0C0C0"/>
            <w:hideMark/>
          </w:tcPr>
          <w:p w14:paraId="1EEFE183" w14:textId="77777777" w:rsidR="00CB0DD7" w:rsidRPr="000A0A5F" w:rsidRDefault="00CB0DD7">
            <w:pPr>
              <w:pStyle w:val="TAH"/>
            </w:pPr>
            <w:r w:rsidRPr="000A0A5F">
              <w:t>Cardinality</w:t>
            </w:r>
          </w:p>
        </w:tc>
        <w:tc>
          <w:tcPr>
            <w:tcW w:w="2837" w:type="pct"/>
            <w:gridSpan w:val="2"/>
            <w:shd w:val="clear" w:color="auto" w:fill="C0C0C0"/>
            <w:hideMark/>
          </w:tcPr>
          <w:p w14:paraId="73AB2D43" w14:textId="77777777" w:rsidR="00CB0DD7" w:rsidRPr="000A0A5F" w:rsidRDefault="00CB0DD7">
            <w:pPr>
              <w:pStyle w:val="TAH"/>
            </w:pPr>
            <w:r w:rsidRPr="000A0A5F">
              <w:t>Remarks</w:t>
            </w:r>
          </w:p>
        </w:tc>
      </w:tr>
      <w:tr w:rsidR="00CB0DD7" w:rsidRPr="000A0A5F" w14:paraId="7217EB57" w14:textId="77777777" w:rsidTr="00FF0AF8">
        <w:tc>
          <w:tcPr>
            <w:tcW w:w="0" w:type="auto"/>
            <w:vMerge/>
            <w:vAlign w:val="center"/>
            <w:hideMark/>
          </w:tcPr>
          <w:p w14:paraId="21036F9C" w14:textId="77777777" w:rsidR="00CB0DD7" w:rsidRPr="000A0A5F" w:rsidRDefault="00CB0DD7">
            <w:pPr>
              <w:spacing w:after="0"/>
              <w:rPr>
                <w:rFonts w:ascii="Arial" w:hAnsi="Arial"/>
                <w:b/>
                <w:sz w:val="18"/>
              </w:rPr>
            </w:pPr>
          </w:p>
        </w:tc>
        <w:tc>
          <w:tcPr>
            <w:tcW w:w="1092" w:type="pct"/>
            <w:hideMark/>
          </w:tcPr>
          <w:p w14:paraId="1BDD7769" w14:textId="77777777" w:rsidR="00CB0DD7" w:rsidRPr="000A0A5F" w:rsidRDefault="00CB0DD7">
            <w:pPr>
              <w:pStyle w:val="TAL"/>
            </w:pPr>
            <w:r w:rsidRPr="000A0A5F">
              <w:t>none</w:t>
            </w:r>
          </w:p>
        </w:tc>
        <w:tc>
          <w:tcPr>
            <w:tcW w:w="540" w:type="pct"/>
          </w:tcPr>
          <w:p w14:paraId="1A3AB26A" w14:textId="77777777" w:rsidR="00CB0DD7" w:rsidRPr="000A0A5F" w:rsidRDefault="00CB0DD7">
            <w:pPr>
              <w:pStyle w:val="TAL"/>
            </w:pPr>
          </w:p>
        </w:tc>
        <w:tc>
          <w:tcPr>
            <w:tcW w:w="2837" w:type="pct"/>
            <w:gridSpan w:val="2"/>
          </w:tcPr>
          <w:p w14:paraId="58DB59FC" w14:textId="77777777" w:rsidR="00CB0DD7" w:rsidRPr="000A0A5F" w:rsidRDefault="00CB0DD7">
            <w:pPr>
              <w:pStyle w:val="TAL"/>
            </w:pPr>
          </w:p>
        </w:tc>
      </w:tr>
      <w:tr w:rsidR="00CB0DD7" w:rsidRPr="000A0A5F" w14:paraId="76DD42C5" w14:textId="77777777" w:rsidTr="00706FFD">
        <w:tc>
          <w:tcPr>
            <w:tcW w:w="531" w:type="pct"/>
            <w:vMerge w:val="restart"/>
            <w:shd w:val="clear" w:color="auto" w:fill="C0C0C0"/>
            <w:vAlign w:val="center"/>
            <w:hideMark/>
          </w:tcPr>
          <w:p w14:paraId="1AAC5DCC" w14:textId="77777777" w:rsidR="00CB0DD7" w:rsidRPr="000A0A5F" w:rsidRDefault="00CB0DD7">
            <w:pPr>
              <w:pStyle w:val="TAH"/>
            </w:pPr>
            <w:r w:rsidRPr="000A0A5F">
              <w:t>Response body</w:t>
            </w:r>
          </w:p>
        </w:tc>
        <w:tc>
          <w:tcPr>
            <w:tcW w:w="1092" w:type="pct"/>
            <w:shd w:val="clear" w:color="auto" w:fill="C0C0C0"/>
          </w:tcPr>
          <w:p w14:paraId="619711E1" w14:textId="77777777" w:rsidR="00CB0DD7" w:rsidRPr="000A0A5F" w:rsidRDefault="00CB0DD7">
            <w:pPr>
              <w:pStyle w:val="TAH"/>
            </w:pPr>
          </w:p>
          <w:p w14:paraId="7B95DC78" w14:textId="77777777" w:rsidR="00CB0DD7" w:rsidRPr="000A0A5F" w:rsidRDefault="00CB0DD7">
            <w:pPr>
              <w:pStyle w:val="TAH"/>
            </w:pPr>
            <w:r w:rsidRPr="000A0A5F">
              <w:t>Data type</w:t>
            </w:r>
          </w:p>
        </w:tc>
        <w:tc>
          <w:tcPr>
            <w:tcW w:w="540" w:type="pct"/>
            <w:shd w:val="clear" w:color="auto" w:fill="C0C0C0"/>
          </w:tcPr>
          <w:p w14:paraId="3F37F1D6" w14:textId="77777777" w:rsidR="00CB0DD7" w:rsidRPr="000A0A5F" w:rsidRDefault="00CB0DD7">
            <w:pPr>
              <w:pStyle w:val="TAH"/>
            </w:pPr>
          </w:p>
          <w:p w14:paraId="60457D86" w14:textId="77777777" w:rsidR="00CB0DD7" w:rsidRPr="000A0A5F" w:rsidRDefault="00CB0DD7">
            <w:pPr>
              <w:pStyle w:val="TAH"/>
            </w:pPr>
            <w:r w:rsidRPr="000A0A5F">
              <w:t>Cardinality</w:t>
            </w:r>
          </w:p>
        </w:tc>
        <w:tc>
          <w:tcPr>
            <w:tcW w:w="504" w:type="pct"/>
            <w:shd w:val="clear" w:color="auto" w:fill="C0C0C0"/>
            <w:hideMark/>
          </w:tcPr>
          <w:p w14:paraId="64ED7543" w14:textId="77777777" w:rsidR="00CB0DD7" w:rsidRPr="000A0A5F" w:rsidRDefault="00CB0DD7">
            <w:pPr>
              <w:pStyle w:val="TAH"/>
            </w:pPr>
            <w:r w:rsidRPr="000A0A5F">
              <w:t>Response</w:t>
            </w:r>
          </w:p>
          <w:p w14:paraId="04B887A6" w14:textId="77777777" w:rsidR="00CB0DD7" w:rsidRPr="000A0A5F" w:rsidRDefault="00CB0DD7">
            <w:pPr>
              <w:pStyle w:val="TAH"/>
            </w:pPr>
            <w:r w:rsidRPr="000A0A5F">
              <w:t>codes</w:t>
            </w:r>
          </w:p>
        </w:tc>
        <w:tc>
          <w:tcPr>
            <w:tcW w:w="2333" w:type="pct"/>
            <w:shd w:val="clear" w:color="auto" w:fill="C0C0C0"/>
          </w:tcPr>
          <w:p w14:paraId="3638ABE5" w14:textId="77777777" w:rsidR="00CB0DD7" w:rsidRPr="000A0A5F" w:rsidRDefault="00CB0DD7">
            <w:pPr>
              <w:pStyle w:val="TAH"/>
            </w:pPr>
          </w:p>
          <w:p w14:paraId="372739B2" w14:textId="77777777" w:rsidR="00CB0DD7" w:rsidRPr="000A0A5F" w:rsidRDefault="00CB0DD7">
            <w:pPr>
              <w:pStyle w:val="TAH"/>
            </w:pPr>
            <w:r w:rsidRPr="000A0A5F">
              <w:t>Remarks</w:t>
            </w:r>
          </w:p>
        </w:tc>
      </w:tr>
      <w:tr w:rsidR="00CB0DD7" w:rsidRPr="000A0A5F" w14:paraId="0249A670" w14:textId="77777777" w:rsidTr="00FF0AF8">
        <w:tc>
          <w:tcPr>
            <w:tcW w:w="0" w:type="auto"/>
            <w:vMerge/>
            <w:vAlign w:val="center"/>
            <w:hideMark/>
          </w:tcPr>
          <w:p w14:paraId="215768FE" w14:textId="77777777" w:rsidR="00CB0DD7" w:rsidRPr="000A0A5F" w:rsidRDefault="00CB0DD7">
            <w:pPr>
              <w:spacing w:after="0"/>
              <w:rPr>
                <w:rFonts w:ascii="Arial" w:hAnsi="Arial"/>
                <w:b/>
                <w:sz w:val="18"/>
              </w:rPr>
            </w:pPr>
          </w:p>
        </w:tc>
        <w:tc>
          <w:tcPr>
            <w:tcW w:w="1092" w:type="pct"/>
            <w:hideMark/>
          </w:tcPr>
          <w:p w14:paraId="3163A1A1" w14:textId="77777777" w:rsidR="00CB0DD7" w:rsidRPr="000A0A5F" w:rsidRDefault="00CB0DD7">
            <w:pPr>
              <w:pStyle w:val="TAL"/>
            </w:pPr>
            <w:r w:rsidRPr="000A0A5F">
              <w:t>none</w:t>
            </w:r>
          </w:p>
        </w:tc>
        <w:tc>
          <w:tcPr>
            <w:tcW w:w="540" w:type="pct"/>
          </w:tcPr>
          <w:p w14:paraId="563C70A8" w14:textId="77777777" w:rsidR="00CB0DD7" w:rsidRPr="000A0A5F" w:rsidRDefault="00CB0DD7">
            <w:pPr>
              <w:pStyle w:val="TAL"/>
            </w:pPr>
          </w:p>
        </w:tc>
        <w:tc>
          <w:tcPr>
            <w:tcW w:w="504" w:type="pct"/>
            <w:hideMark/>
          </w:tcPr>
          <w:p w14:paraId="67BACEB2" w14:textId="77777777" w:rsidR="00CB0DD7" w:rsidRPr="000A0A5F" w:rsidRDefault="00CB0DD7">
            <w:pPr>
              <w:pStyle w:val="TAL"/>
            </w:pPr>
            <w:r w:rsidRPr="000A0A5F">
              <w:t>204 No Content</w:t>
            </w:r>
          </w:p>
        </w:tc>
        <w:tc>
          <w:tcPr>
            <w:tcW w:w="2333" w:type="pct"/>
            <w:hideMark/>
          </w:tcPr>
          <w:p w14:paraId="04987190" w14:textId="77777777" w:rsidR="00CB0DD7" w:rsidRPr="000A0A5F" w:rsidRDefault="00CB0DD7">
            <w:pPr>
              <w:pStyle w:val="TAL"/>
              <w:spacing w:afterLines="50" w:after="120"/>
            </w:pPr>
            <w:r w:rsidRPr="000A0A5F">
              <w:t>The provisioning was terminated successfully.</w:t>
            </w:r>
          </w:p>
          <w:p w14:paraId="67494E31" w14:textId="77777777" w:rsidR="00CB0DD7" w:rsidRPr="000A0A5F" w:rsidRDefault="00CB0DD7">
            <w:pPr>
              <w:pStyle w:val="TAL"/>
            </w:pPr>
            <w:r w:rsidRPr="000A0A5F">
              <w:t>The response body shall be empty.</w:t>
            </w:r>
          </w:p>
        </w:tc>
      </w:tr>
      <w:tr w:rsidR="00CB0DD7" w:rsidRPr="000A0A5F" w14:paraId="45E0CF89" w14:textId="77777777" w:rsidTr="00FF0AF8">
        <w:tc>
          <w:tcPr>
            <w:tcW w:w="0" w:type="auto"/>
            <w:vMerge/>
            <w:vAlign w:val="center"/>
          </w:tcPr>
          <w:p w14:paraId="5E82DB18" w14:textId="77777777" w:rsidR="00CB0DD7" w:rsidRPr="000A0A5F" w:rsidRDefault="00CB0DD7">
            <w:pPr>
              <w:spacing w:after="0"/>
              <w:rPr>
                <w:rFonts w:ascii="Arial" w:hAnsi="Arial"/>
                <w:b/>
                <w:sz w:val="18"/>
              </w:rPr>
            </w:pPr>
          </w:p>
        </w:tc>
        <w:tc>
          <w:tcPr>
            <w:tcW w:w="1092" w:type="pct"/>
          </w:tcPr>
          <w:p w14:paraId="5D1C21B4" w14:textId="77777777" w:rsidR="00CB0DD7" w:rsidRPr="000A0A5F" w:rsidRDefault="00CB0DD7">
            <w:pPr>
              <w:pStyle w:val="TAL"/>
            </w:pPr>
            <w:r w:rsidRPr="000A0A5F">
              <w:t>none</w:t>
            </w:r>
          </w:p>
        </w:tc>
        <w:tc>
          <w:tcPr>
            <w:tcW w:w="540" w:type="pct"/>
          </w:tcPr>
          <w:p w14:paraId="1B45DC25" w14:textId="77777777" w:rsidR="00CB0DD7" w:rsidRPr="000A0A5F" w:rsidRDefault="00CB0DD7">
            <w:pPr>
              <w:pStyle w:val="TAL"/>
            </w:pPr>
          </w:p>
        </w:tc>
        <w:tc>
          <w:tcPr>
            <w:tcW w:w="504" w:type="pct"/>
          </w:tcPr>
          <w:p w14:paraId="621B448A" w14:textId="77777777" w:rsidR="00CB0DD7" w:rsidRPr="000A0A5F" w:rsidRDefault="00CB0DD7">
            <w:pPr>
              <w:pStyle w:val="TAL"/>
            </w:pPr>
            <w:r w:rsidRPr="000A0A5F">
              <w:t>307 Temporary Redirect</w:t>
            </w:r>
          </w:p>
        </w:tc>
        <w:tc>
          <w:tcPr>
            <w:tcW w:w="2333" w:type="pct"/>
          </w:tcPr>
          <w:p w14:paraId="4B215ED0"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A3F34FE" w14:textId="77777777" w:rsidR="00CB0DD7" w:rsidRPr="000A0A5F" w:rsidRDefault="00CB0DD7">
            <w:pPr>
              <w:pStyle w:val="TAL"/>
              <w:spacing w:afterLines="50" w:after="120"/>
            </w:pPr>
            <w:r w:rsidRPr="000A0A5F">
              <w:t>Redirection handling is described in clause 5.2.10.</w:t>
            </w:r>
          </w:p>
        </w:tc>
      </w:tr>
      <w:tr w:rsidR="00CB0DD7" w:rsidRPr="000A0A5F" w14:paraId="3AA5DE53" w14:textId="77777777" w:rsidTr="00FF0AF8">
        <w:tc>
          <w:tcPr>
            <w:tcW w:w="0" w:type="auto"/>
            <w:vMerge/>
            <w:vAlign w:val="center"/>
          </w:tcPr>
          <w:p w14:paraId="5C869DC0" w14:textId="77777777" w:rsidR="00CB0DD7" w:rsidRPr="000A0A5F" w:rsidRDefault="00CB0DD7">
            <w:pPr>
              <w:spacing w:after="0"/>
              <w:rPr>
                <w:rFonts w:ascii="Arial" w:hAnsi="Arial"/>
                <w:b/>
                <w:sz w:val="18"/>
              </w:rPr>
            </w:pPr>
          </w:p>
        </w:tc>
        <w:tc>
          <w:tcPr>
            <w:tcW w:w="1092" w:type="pct"/>
          </w:tcPr>
          <w:p w14:paraId="335EA691" w14:textId="77777777" w:rsidR="00CB0DD7" w:rsidRPr="000A0A5F" w:rsidRDefault="00CB0DD7">
            <w:pPr>
              <w:pStyle w:val="TAL"/>
            </w:pPr>
            <w:r w:rsidRPr="000A0A5F">
              <w:t>none</w:t>
            </w:r>
          </w:p>
        </w:tc>
        <w:tc>
          <w:tcPr>
            <w:tcW w:w="540" w:type="pct"/>
          </w:tcPr>
          <w:p w14:paraId="5128DE05" w14:textId="77777777" w:rsidR="00CB0DD7" w:rsidRPr="000A0A5F" w:rsidRDefault="00CB0DD7">
            <w:pPr>
              <w:pStyle w:val="TAL"/>
            </w:pPr>
          </w:p>
        </w:tc>
        <w:tc>
          <w:tcPr>
            <w:tcW w:w="504" w:type="pct"/>
          </w:tcPr>
          <w:p w14:paraId="27DA3B63" w14:textId="77777777" w:rsidR="00CB0DD7" w:rsidRPr="000A0A5F" w:rsidRDefault="00CB0DD7">
            <w:pPr>
              <w:pStyle w:val="TAL"/>
            </w:pPr>
            <w:r w:rsidRPr="000A0A5F">
              <w:t>308 Permanent Redirect</w:t>
            </w:r>
          </w:p>
        </w:tc>
        <w:tc>
          <w:tcPr>
            <w:tcW w:w="2333" w:type="pct"/>
          </w:tcPr>
          <w:p w14:paraId="7A250912"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79D9FC02" w14:textId="77777777" w:rsidR="00CB0DD7" w:rsidRPr="000A0A5F" w:rsidRDefault="00CB0DD7">
            <w:pPr>
              <w:pStyle w:val="TAL"/>
              <w:spacing w:afterLines="50" w:after="120"/>
            </w:pPr>
            <w:r w:rsidRPr="000A0A5F">
              <w:t>Redirection handling is described in clause 5.2.10.</w:t>
            </w:r>
          </w:p>
        </w:tc>
      </w:tr>
      <w:tr w:rsidR="00CB0DD7" w:rsidRPr="000A0A5F" w14:paraId="56963DBD" w14:textId="77777777" w:rsidTr="00FF0AF8">
        <w:tc>
          <w:tcPr>
            <w:tcW w:w="5000" w:type="pct"/>
            <w:gridSpan w:val="5"/>
            <w:vAlign w:val="center"/>
            <w:hideMark/>
          </w:tcPr>
          <w:p w14:paraId="084EEAE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CCB60BD" w14:textId="77777777" w:rsidR="00CB0DD7" w:rsidRPr="000A0A5F" w:rsidRDefault="00CB0DD7"/>
    <w:p w14:paraId="014B0DC7" w14:textId="77777777" w:rsidR="00CB0DD7" w:rsidRPr="000A0A5F" w:rsidRDefault="002E466A">
      <w:pPr>
        <w:pStyle w:val="TH"/>
      </w:pPr>
      <w:r w:rsidRPr="000A0A5F">
        <w:t>Table </w:t>
      </w:r>
      <w:r w:rsidR="00CB0DD7" w:rsidRPr="000A0A5F">
        <w:t>5.16.3.3.3.5-3: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CBF264" w14:textId="77777777" w:rsidTr="00FF0AF8">
        <w:trPr>
          <w:jc w:val="center"/>
        </w:trPr>
        <w:tc>
          <w:tcPr>
            <w:tcW w:w="825" w:type="pct"/>
            <w:shd w:val="clear" w:color="auto" w:fill="C0C0C0"/>
          </w:tcPr>
          <w:p w14:paraId="375C39F9" w14:textId="77777777" w:rsidR="00CB0DD7" w:rsidRPr="000A0A5F" w:rsidRDefault="00CB0DD7">
            <w:pPr>
              <w:pStyle w:val="TAH"/>
            </w:pPr>
            <w:r w:rsidRPr="000A0A5F">
              <w:t>Name</w:t>
            </w:r>
          </w:p>
        </w:tc>
        <w:tc>
          <w:tcPr>
            <w:tcW w:w="732" w:type="pct"/>
            <w:shd w:val="clear" w:color="auto" w:fill="C0C0C0"/>
          </w:tcPr>
          <w:p w14:paraId="6828E584" w14:textId="77777777" w:rsidR="00CB0DD7" w:rsidRPr="000A0A5F" w:rsidRDefault="00CB0DD7">
            <w:pPr>
              <w:pStyle w:val="TAH"/>
            </w:pPr>
            <w:r w:rsidRPr="000A0A5F">
              <w:t>Data type</w:t>
            </w:r>
          </w:p>
        </w:tc>
        <w:tc>
          <w:tcPr>
            <w:tcW w:w="217" w:type="pct"/>
            <w:shd w:val="clear" w:color="auto" w:fill="C0C0C0"/>
          </w:tcPr>
          <w:p w14:paraId="03F9D904" w14:textId="77777777" w:rsidR="00CB0DD7" w:rsidRPr="000A0A5F" w:rsidRDefault="00CB0DD7">
            <w:pPr>
              <w:pStyle w:val="TAH"/>
            </w:pPr>
            <w:r w:rsidRPr="000A0A5F">
              <w:t>P</w:t>
            </w:r>
          </w:p>
        </w:tc>
        <w:tc>
          <w:tcPr>
            <w:tcW w:w="581" w:type="pct"/>
            <w:shd w:val="clear" w:color="auto" w:fill="C0C0C0"/>
          </w:tcPr>
          <w:p w14:paraId="23071CB0" w14:textId="77777777" w:rsidR="00CB0DD7" w:rsidRPr="000A0A5F" w:rsidRDefault="00CB0DD7">
            <w:pPr>
              <w:pStyle w:val="TAH"/>
            </w:pPr>
            <w:r w:rsidRPr="000A0A5F">
              <w:t>Cardinality</w:t>
            </w:r>
          </w:p>
        </w:tc>
        <w:tc>
          <w:tcPr>
            <w:tcW w:w="2645" w:type="pct"/>
            <w:shd w:val="clear" w:color="auto" w:fill="C0C0C0"/>
            <w:vAlign w:val="center"/>
          </w:tcPr>
          <w:p w14:paraId="62E4422F" w14:textId="77777777" w:rsidR="00CB0DD7" w:rsidRPr="000A0A5F" w:rsidRDefault="00CB0DD7">
            <w:pPr>
              <w:pStyle w:val="TAH"/>
            </w:pPr>
            <w:r w:rsidRPr="000A0A5F">
              <w:t>Description</w:t>
            </w:r>
          </w:p>
        </w:tc>
      </w:tr>
      <w:tr w:rsidR="00CB0DD7" w:rsidRPr="000A0A5F" w14:paraId="6E7F1541" w14:textId="77777777" w:rsidTr="00FF0AF8">
        <w:trPr>
          <w:jc w:val="center"/>
        </w:trPr>
        <w:tc>
          <w:tcPr>
            <w:tcW w:w="825" w:type="pct"/>
          </w:tcPr>
          <w:p w14:paraId="501EE70E" w14:textId="77777777" w:rsidR="00CB0DD7" w:rsidRPr="000A0A5F" w:rsidRDefault="00CB0DD7">
            <w:pPr>
              <w:pStyle w:val="TAL"/>
            </w:pPr>
            <w:r w:rsidRPr="000A0A5F">
              <w:t>Location</w:t>
            </w:r>
          </w:p>
        </w:tc>
        <w:tc>
          <w:tcPr>
            <w:tcW w:w="732" w:type="pct"/>
          </w:tcPr>
          <w:p w14:paraId="4C92E02C" w14:textId="77777777" w:rsidR="00CB0DD7" w:rsidRPr="000A0A5F" w:rsidRDefault="00CB0DD7">
            <w:pPr>
              <w:pStyle w:val="TAL"/>
            </w:pPr>
            <w:r w:rsidRPr="000A0A5F">
              <w:t>string</w:t>
            </w:r>
          </w:p>
        </w:tc>
        <w:tc>
          <w:tcPr>
            <w:tcW w:w="217" w:type="pct"/>
          </w:tcPr>
          <w:p w14:paraId="39AEDAE4" w14:textId="77777777" w:rsidR="00CB0DD7" w:rsidRPr="000A0A5F" w:rsidRDefault="00CB0DD7">
            <w:pPr>
              <w:pStyle w:val="TAC"/>
            </w:pPr>
            <w:r w:rsidRPr="000A0A5F">
              <w:t>M</w:t>
            </w:r>
          </w:p>
        </w:tc>
        <w:tc>
          <w:tcPr>
            <w:tcW w:w="581" w:type="pct"/>
          </w:tcPr>
          <w:p w14:paraId="04102DAE" w14:textId="77777777" w:rsidR="00CB0DD7" w:rsidRPr="000A0A5F" w:rsidRDefault="00CB0DD7">
            <w:pPr>
              <w:pStyle w:val="TAL"/>
            </w:pPr>
            <w:r w:rsidRPr="000A0A5F">
              <w:t>1</w:t>
            </w:r>
          </w:p>
        </w:tc>
        <w:tc>
          <w:tcPr>
            <w:tcW w:w="2645" w:type="pct"/>
            <w:vAlign w:val="center"/>
          </w:tcPr>
          <w:p w14:paraId="7BB51F4F" w14:textId="77777777" w:rsidR="00CB0DD7" w:rsidRPr="000A0A5F" w:rsidRDefault="00CB0DD7">
            <w:pPr>
              <w:pStyle w:val="TAL"/>
            </w:pPr>
            <w:r w:rsidRPr="000A0A5F">
              <w:t>An alternative URI of the resource located in an alternative SCEF.</w:t>
            </w:r>
          </w:p>
        </w:tc>
      </w:tr>
    </w:tbl>
    <w:p w14:paraId="1C5F4CAF" w14:textId="77777777" w:rsidR="00CB0DD7" w:rsidRPr="000A0A5F" w:rsidRDefault="00CB0DD7"/>
    <w:p w14:paraId="0F0DA8F9" w14:textId="77777777" w:rsidR="00CB0DD7" w:rsidRPr="000A0A5F" w:rsidRDefault="002E466A">
      <w:pPr>
        <w:pStyle w:val="TH"/>
      </w:pPr>
      <w:r w:rsidRPr="000A0A5F">
        <w:t>Table </w:t>
      </w:r>
      <w:r w:rsidR="00CB0DD7" w:rsidRPr="000A0A5F">
        <w:t>5.16.3.3.3.5-4: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3C8BC51" w14:textId="77777777" w:rsidTr="00FF0AF8">
        <w:trPr>
          <w:jc w:val="center"/>
        </w:trPr>
        <w:tc>
          <w:tcPr>
            <w:tcW w:w="825" w:type="pct"/>
            <w:shd w:val="clear" w:color="auto" w:fill="C0C0C0"/>
          </w:tcPr>
          <w:p w14:paraId="1A18124E" w14:textId="77777777" w:rsidR="00CB0DD7" w:rsidRPr="000A0A5F" w:rsidRDefault="00CB0DD7">
            <w:pPr>
              <w:pStyle w:val="TAH"/>
            </w:pPr>
            <w:r w:rsidRPr="000A0A5F">
              <w:t>Name</w:t>
            </w:r>
          </w:p>
        </w:tc>
        <w:tc>
          <w:tcPr>
            <w:tcW w:w="732" w:type="pct"/>
            <w:shd w:val="clear" w:color="auto" w:fill="C0C0C0"/>
          </w:tcPr>
          <w:p w14:paraId="2882F681" w14:textId="77777777" w:rsidR="00CB0DD7" w:rsidRPr="000A0A5F" w:rsidRDefault="00CB0DD7">
            <w:pPr>
              <w:pStyle w:val="TAH"/>
            </w:pPr>
            <w:r w:rsidRPr="000A0A5F">
              <w:t>Data type</w:t>
            </w:r>
          </w:p>
        </w:tc>
        <w:tc>
          <w:tcPr>
            <w:tcW w:w="217" w:type="pct"/>
            <w:shd w:val="clear" w:color="auto" w:fill="C0C0C0"/>
          </w:tcPr>
          <w:p w14:paraId="4337873C" w14:textId="77777777" w:rsidR="00CB0DD7" w:rsidRPr="000A0A5F" w:rsidRDefault="00CB0DD7">
            <w:pPr>
              <w:pStyle w:val="TAH"/>
            </w:pPr>
            <w:r w:rsidRPr="000A0A5F">
              <w:t>P</w:t>
            </w:r>
          </w:p>
        </w:tc>
        <w:tc>
          <w:tcPr>
            <w:tcW w:w="581" w:type="pct"/>
            <w:shd w:val="clear" w:color="auto" w:fill="C0C0C0"/>
          </w:tcPr>
          <w:p w14:paraId="444BD081" w14:textId="77777777" w:rsidR="00CB0DD7" w:rsidRPr="000A0A5F" w:rsidRDefault="00CB0DD7">
            <w:pPr>
              <w:pStyle w:val="TAH"/>
            </w:pPr>
            <w:r w:rsidRPr="000A0A5F">
              <w:t>Cardinality</w:t>
            </w:r>
          </w:p>
        </w:tc>
        <w:tc>
          <w:tcPr>
            <w:tcW w:w="2645" w:type="pct"/>
            <w:shd w:val="clear" w:color="auto" w:fill="C0C0C0"/>
            <w:vAlign w:val="center"/>
          </w:tcPr>
          <w:p w14:paraId="2B8AB82F" w14:textId="77777777" w:rsidR="00CB0DD7" w:rsidRPr="000A0A5F" w:rsidRDefault="00CB0DD7">
            <w:pPr>
              <w:pStyle w:val="TAH"/>
            </w:pPr>
            <w:r w:rsidRPr="000A0A5F">
              <w:t>Description</w:t>
            </w:r>
          </w:p>
        </w:tc>
      </w:tr>
      <w:tr w:rsidR="00CB0DD7" w:rsidRPr="000A0A5F" w14:paraId="68D799DC" w14:textId="77777777" w:rsidTr="00FF0AF8">
        <w:trPr>
          <w:jc w:val="center"/>
        </w:trPr>
        <w:tc>
          <w:tcPr>
            <w:tcW w:w="825" w:type="pct"/>
          </w:tcPr>
          <w:p w14:paraId="46ED2FB7" w14:textId="77777777" w:rsidR="00CB0DD7" w:rsidRPr="000A0A5F" w:rsidRDefault="00CB0DD7">
            <w:pPr>
              <w:pStyle w:val="TAL"/>
            </w:pPr>
            <w:r w:rsidRPr="000A0A5F">
              <w:t>Location</w:t>
            </w:r>
          </w:p>
        </w:tc>
        <w:tc>
          <w:tcPr>
            <w:tcW w:w="732" w:type="pct"/>
          </w:tcPr>
          <w:p w14:paraId="144C537A" w14:textId="77777777" w:rsidR="00CB0DD7" w:rsidRPr="000A0A5F" w:rsidRDefault="00CB0DD7">
            <w:pPr>
              <w:pStyle w:val="TAL"/>
            </w:pPr>
            <w:r w:rsidRPr="000A0A5F">
              <w:t>string</w:t>
            </w:r>
          </w:p>
        </w:tc>
        <w:tc>
          <w:tcPr>
            <w:tcW w:w="217" w:type="pct"/>
          </w:tcPr>
          <w:p w14:paraId="4F2B3A8C" w14:textId="77777777" w:rsidR="00CB0DD7" w:rsidRPr="000A0A5F" w:rsidRDefault="00CB0DD7">
            <w:pPr>
              <w:pStyle w:val="TAC"/>
            </w:pPr>
            <w:r w:rsidRPr="000A0A5F">
              <w:t>M</w:t>
            </w:r>
          </w:p>
        </w:tc>
        <w:tc>
          <w:tcPr>
            <w:tcW w:w="581" w:type="pct"/>
          </w:tcPr>
          <w:p w14:paraId="4871F4C9" w14:textId="77777777" w:rsidR="00CB0DD7" w:rsidRPr="000A0A5F" w:rsidRDefault="00CB0DD7">
            <w:pPr>
              <w:pStyle w:val="TAL"/>
            </w:pPr>
            <w:r w:rsidRPr="000A0A5F">
              <w:t>1</w:t>
            </w:r>
          </w:p>
        </w:tc>
        <w:tc>
          <w:tcPr>
            <w:tcW w:w="2645" w:type="pct"/>
            <w:vAlign w:val="center"/>
          </w:tcPr>
          <w:p w14:paraId="56C89A63" w14:textId="77777777" w:rsidR="00CB0DD7" w:rsidRPr="000A0A5F" w:rsidRDefault="00CB0DD7">
            <w:pPr>
              <w:pStyle w:val="TAL"/>
            </w:pPr>
            <w:r w:rsidRPr="000A0A5F">
              <w:t>An alternative URI of the resource located in an alternative SCEF.</w:t>
            </w:r>
          </w:p>
        </w:tc>
      </w:tr>
    </w:tbl>
    <w:p w14:paraId="32367B38" w14:textId="77777777" w:rsidR="00CB0DD7" w:rsidRPr="000A0A5F" w:rsidRDefault="00CB0DD7"/>
    <w:p w14:paraId="6F21D534" w14:textId="77777777" w:rsidR="00CB0DD7" w:rsidRPr="000A0A5F" w:rsidRDefault="00CB0DD7">
      <w:pPr>
        <w:pStyle w:val="Heading3"/>
      </w:pPr>
      <w:bookmarkStart w:id="12521" w:name="_Toc9325605"/>
      <w:bookmarkStart w:id="12522" w:name="_Toc27045100"/>
      <w:bookmarkStart w:id="12523" w:name="_Toc36034151"/>
      <w:bookmarkStart w:id="12524" w:name="_Toc45132299"/>
      <w:bookmarkStart w:id="12525" w:name="_Toc49776584"/>
      <w:bookmarkStart w:id="12526" w:name="_Toc51747504"/>
      <w:bookmarkStart w:id="12527" w:name="_Toc66361086"/>
      <w:bookmarkStart w:id="12528" w:name="_Toc68105591"/>
      <w:bookmarkStart w:id="12529" w:name="_Toc74756223"/>
      <w:bookmarkStart w:id="12530" w:name="_Toc105675100"/>
      <w:bookmarkStart w:id="12531" w:name="_Toc130503178"/>
      <w:bookmarkStart w:id="12532" w:name="_Toc153625970"/>
      <w:bookmarkStart w:id="12533" w:name="_Toc185506207"/>
      <w:bookmarkStart w:id="12534" w:name="_Toc209467978"/>
      <w:r w:rsidRPr="000A0A5F">
        <w:t>5.16.4</w:t>
      </w:r>
      <w:r w:rsidRPr="000A0A5F">
        <w:tab/>
        <w:t>Used Features</w:t>
      </w:r>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p>
    <w:p w14:paraId="7FFD1F20" w14:textId="77777777" w:rsidR="00CB0DD7" w:rsidRPr="000A0A5F" w:rsidRDefault="00CB0DD7">
      <w:r w:rsidRPr="000A0A5F">
        <w:t>The table below defines the features applicable to the RacsParameterProvisioning API. Those features are negotiated as described in clause 5.2.7.</w:t>
      </w:r>
    </w:p>
    <w:p w14:paraId="2CA01CEA" w14:textId="77777777" w:rsidR="00CB0DD7" w:rsidRPr="000A0A5F" w:rsidRDefault="00CB0DD7">
      <w:pPr>
        <w:pStyle w:val="TH"/>
      </w:pPr>
      <w:r w:rsidRPr="000A0A5F">
        <w:t>Table 5.16.4-1: Features used by RacsParameterProvisioning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93"/>
        <w:gridCol w:w="2010"/>
        <w:gridCol w:w="6522"/>
      </w:tblGrid>
      <w:tr w:rsidR="00CB0DD7" w:rsidRPr="000A0A5F" w14:paraId="7AE22F59" w14:textId="77777777" w:rsidTr="00FF0AF8">
        <w:trPr>
          <w:cantSplit/>
        </w:trPr>
        <w:tc>
          <w:tcPr>
            <w:tcW w:w="568" w:type="pct"/>
            <w:shd w:val="clear" w:color="auto" w:fill="C0C0C0"/>
            <w:hideMark/>
          </w:tcPr>
          <w:p w14:paraId="15821474" w14:textId="77777777" w:rsidR="00CB0DD7" w:rsidRPr="000A0A5F" w:rsidRDefault="00CB0DD7">
            <w:pPr>
              <w:pStyle w:val="TAH"/>
              <w:rPr>
                <w:rFonts w:eastAsia="Times New Roman"/>
              </w:rPr>
            </w:pPr>
            <w:r w:rsidRPr="000A0A5F">
              <w:t>Feature Number</w:t>
            </w:r>
          </w:p>
        </w:tc>
        <w:tc>
          <w:tcPr>
            <w:tcW w:w="1044" w:type="pct"/>
            <w:shd w:val="clear" w:color="auto" w:fill="C0C0C0"/>
            <w:hideMark/>
          </w:tcPr>
          <w:p w14:paraId="3A5758A5" w14:textId="77777777" w:rsidR="00CB0DD7" w:rsidRPr="000A0A5F" w:rsidRDefault="00CB0DD7">
            <w:pPr>
              <w:pStyle w:val="TAH"/>
              <w:rPr>
                <w:rFonts w:eastAsia="Times New Roman"/>
              </w:rPr>
            </w:pPr>
            <w:r w:rsidRPr="000A0A5F">
              <w:rPr>
                <w:rFonts w:eastAsia="Times New Roman"/>
              </w:rPr>
              <w:t>Feature</w:t>
            </w:r>
          </w:p>
        </w:tc>
        <w:tc>
          <w:tcPr>
            <w:tcW w:w="3389" w:type="pct"/>
            <w:shd w:val="clear" w:color="auto" w:fill="C0C0C0"/>
            <w:hideMark/>
          </w:tcPr>
          <w:p w14:paraId="43F075C0" w14:textId="77777777" w:rsidR="00CB0DD7" w:rsidRPr="000A0A5F" w:rsidRDefault="00CB0DD7">
            <w:pPr>
              <w:pStyle w:val="TAH"/>
              <w:rPr>
                <w:lang w:eastAsia="ko-KR"/>
              </w:rPr>
            </w:pPr>
            <w:r w:rsidRPr="000A0A5F">
              <w:rPr>
                <w:rFonts w:eastAsia="Times New Roman"/>
              </w:rPr>
              <w:t>Description</w:t>
            </w:r>
          </w:p>
        </w:tc>
      </w:tr>
      <w:tr w:rsidR="00CB0DD7" w:rsidRPr="000A0A5F" w14:paraId="7C79D08E" w14:textId="77777777" w:rsidTr="00FF0AF8">
        <w:trPr>
          <w:cantSplit/>
        </w:trPr>
        <w:tc>
          <w:tcPr>
            <w:tcW w:w="568" w:type="pct"/>
          </w:tcPr>
          <w:p w14:paraId="523F590D" w14:textId="77777777" w:rsidR="00CB0DD7" w:rsidRPr="000A0A5F" w:rsidRDefault="00CB0DD7">
            <w:pPr>
              <w:pStyle w:val="TAH"/>
            </w:pPr>
          </w:p>
        </w:tc>
        <w:tc>
          <w:tcPr>
            <w:tcW w:w="1044" w:type="pct"/>
          </w:tcPr>
          <w:p w14:paraId="63481AF7" w14:textId="77777777" w:rsidR="00CB0DD7" w:rsidRPr="000A0A5F" w:rsidRDefault="00CB0DD7">
            <w:pPr>
              <w:pStyle w:val="TAH"/>
              <w:rPr>
                <w:rFonts w:eastAsia="Times New Roman"/>
              </w:rPr>
            </w:pPr>
          </w:p>
        </w:tc>
        <w:tc>
          <w:tcPr>
            <w:tcW w:w="3389" w:type="pct"/>
          </w:tcPr>
          <w:p w14:paraId="603F6E5D" w14:textId="77777777" w:rsidR="00CB0DD7" w:rsidRPr="000A0A5F" w:rsidRDefault="00CB0DD7">
            <w:pPr>
              <w:pStyle w:val="TAH"/>
              <w:rPr>
                <w:rFonts w:eastAsia="Times New Roman"/>
              </w:rPr>
            </w:pPr>
          </w:p>
        </w:tc>
      </w:tr>
      <w:tr w:rsidR="00CB0DD7" w:rsidRPr="000A0A5F" w14:paraId="59D141B7" w14:textId="77777777" w:rsidTr="00FF0AF8">
        <w:trPr>
          <w:cantSplit/>
        </w:trPr>
        <w:tc>
          <w:tcPr>
            <w:tcW w:w="568" w:type="pct"/>
            <w:hideMark/>
          </w:tcPr>
          <w:p w14:paraId="6842D191" w14:textId="77777777" w:rsidR="00CB0DD7" w:rsidRPr="000A0A5F" w:rsidRDefault="00CB0DD7">
            <w:pPr>
              <w:pStyle w:val="TAC"/>
              <w:rPr>
                <w:lang w:eastAsia="zh-CN"/>
              </w:rPr>
            </w:pPr>
          </w:p>
        </w:tc>
        <w:tc>
          <w:tcPr>
            <w:tcW w:w="1044" w:type="pct"/>
            <w:hideMark/>
          </w:tcPr>
          <w:p w14:paraId="666E9CC9" w14:textId="77777777" w:rsidR="00CB0DD7" w:rsidRPr="000A0A5F" w:rsidRDefault="00CB0DD7">
            <w:pPr>
              <w:pStyle w:val="TAC"/>
            </w:pPr>
          </w:p>
        </w:tc>
        <w:tc>
          <w:tcPr>
            <w:tcW w:w="3389" w:type="pct"/>
            <w:hideMark/>
          </w:tcPr>
          <w:p w14:paraId="3C81C78D" w14:textId="77777777" w:rsidR="00CB0DD7" w:rsidRPr="000A0A5F" w:rsidRDefault="00CB0DD7">
            <w:pPr>
              <w:pStyle w:val="TAL"/>
              <w:rPr>
                <w:rFonts w:cs="Arial"/>
                <w:szCs w:val="18"/>
                <w:lang w:eastAsia="zh-CN"/>
              </w:rPr>
            </w:pPr>
          </w:p>
        </w:tc>
      </w:tr>
      <w:tr w:rsidR="00CB0DD7" w:rsidRPr="000A0A5F" w14:paraId="55E5EE27" w14:textId="77777777" w:rsidTr="00FF0AF8">
        <w:trPr>
          <w:cantSplit/>
        </w:trPr>
        <w:tc>
          <w:tcPr>
            <w:tcW w:w="5000" w:type="pct"/>
            <w:gridSpan w:val="3"/>
            <w:hideMark/>
          </w:tcPr>
          <w:p w14:paraId="4BD2ECFC"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lang w:eastAsia="zh-CN"/>
              </w:rPr>
              <w:t>Notification</w:t>
            </w:r>
            <w:r w:rsidRPr="000A0A5F">
              <w:rPr>
                <w:rFonts w:eastAsia="Times New Roman"/>
              </w:rPr>
              <w:t>".</w:t>
            </w:r>
          </w:p>
          <w:p w14:paraId="75DA61C6"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70EE2681" w14:textId="77777777" w:rsidR="00CB0DD7" w:rsidRPr="000A0A5F" w:rsidRDefault="00CB0DD7">
      <w:pPr>
        <w:rPr>
          <w:noProof/>
          <w:lang w:eastAsia="zh-CN"/>
        </w:rPr>
      </w:pPr>
    </w:p>
    <w:p w14:paraId="7B4828FB" w14:textId="77777777" w:rsidR="00CB0DD7" w:rsidRPr="000A0A5F" w:rsidRDefault="00CB0DD7">
      <w:pPr>
        <w:pStyle w:val="Heading3"/>
      </w:pPr>
      <w:bookmarkStart w:id="12535" w:name="_Toc9325606"/>
      <w:bookmarkStart w:id="12536" w:name="_Toc27045101"/>
      <w:bookmarkStart w:id="12537" w:name="_Toc36034152"/>
      <w:bookmarkStart w:id="12538" w:name="_Toc45132300"/>
      <w:bookmarkStart w:id="12539" w:name="_Toc49776585"/>
      <w:bookmarkStart w:id="12540" w:name="_Toc51747505"/>
      <w:bookmarkStart w:id="12541" w:name="_Toc66361087"/>
      <w:bookmarkStart w:id="12542" w:name="_Toc68105592"/>
      <w:bookmarkStart w:id="12543" w:name="_Toc74756224"/>
      <w:bookmarkStart w:id="12544" w:name="_Toc105675101"/>
      <w:bookmarkStart w:id="12545" w:name="_Toc130503179"/>
      <w:bookmarkStart w:id="12546" w:name="_Toc153625971"/>
      <w:bookmarkStart w:id="12547" w:name="_Toc185506208"/>
      <w:bookmarkStart w:id="12548" w:name="_Toc209467979"/>
      <w:r w:rsidRPr="000A0A5F">
        <w:t>5.16.5</w:t>
      </w:r>
      <w:r w:rsidRPr="000A0A5F">
        <w:tab/>
        <w:t>Error handling</w:t>
      </w:r>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p>
    <w:p w14:paraId="1A592AC9" w14:textId="77777777" w:rsidR="00CB0DD7" w:rsidRPr="000A0A5F" w:rsidRDefault="00CB0DD7">
      <w:pPr>
        <w:pStyle w:val="Heading4"/>
      </w:pPr>
      <w:bookmarkStart w:id="12549" w:name="_Toc27045102"/>
      <w:bookmarkStart w:id="12550" w:name="_Toc36034153"/>
      <w:bookmarkStart w:id="12551" w:name="_Toc45132301"/>
      <w:bookmarkStart w:id="12552" w:name="_Toc49776586"/>
      <w:bookmarkStart w:id="12553" w:name="_Toc51747506"/>
      <w:bookmarkStart w:id="12554" w:name="_Toc66361088"/>
      <w:bookmarkStart w:id="12555" w:name="_Toc68105593"/>
      <w:bookmarkStart w:id="12556" w:name="_Toc74756225"/>
      <w:bookmarkStart w:id="12557" w:name="_Toc105675102"/>
      <w:bookmarkStart w:id="12558" w:name="_Toc130503180"/>
      <w:bookmarkStart w:id="12559" w:name="_Toc153625972"/>
      <w:bookmarkStart w:id="12560" w:name="_Toc185506209"/>
      <w:bookmarkStart w:id="12561" w:name="_Toc209467980"/>
      <w:r w:rsidRPr="000A0A5F">
        <w:t>5.16.5.1</w:t>
      </w:r>
      <w:r w:rsidRPr="000A0A5F">
        <w:tab/>
        <w:t>General</w:t>
      </w:r>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p>
    <w:p w14:paraId="69CB0F66" w14:textId="77777777" w:rsidR="00CB0DD7" w:rsidRPr="000A0A5F" w:rsidRDefault="00CB0DD7">
      <w:r w:rsidRPr="000A0A5F">
        <w:t>HTTP error handling shall be supported as specified in clause 5.2.6.</w:t>
      </w:r>
    </w:p>
    <w:p w14:paraId="2E1AA69B" w14:textId="77777777" w:rsidR="00CB0DD7" w:rsidRPr="000A0A5F" w:rsidRDefault="00CB0DD7">
      <w:r w:rsidRPr="000A0A5F">
        <w:t>In addition, the requirements in the following clauses shall apply.</w:t>
      </w:r>
    </w:p>
    <w:p w14:paraId="4F764706" w14:textId="77777777" w:rsidR="00CB0DD7" w:rsidRPr="000A0A5F" w:rsidRDefault="00CB0DD7">
      <w:pPr>
        <w:pStyle w:val="Heading4"/>
      </w:pPr>
      <w:bookmarkStart w:id="12562" w:name="_Toc27045103"/>
      <w:bookmarkStart w:id="12563" w:name="_Toc36034154"/>
      <w:bookmarkStart w:id="12564" w:name="_Toc45132302"/>
      <w:bookmarkStart w:id="12565" w:name="_Toc49776587"/>
      <w:bookmarkStart w:id="12566" w:name="_Toc51747507"/>
      <w:bookmarkStart w:id="12567" w:name="_Toc66361089"/>
      <w:bookmarkStart w:id="12568" w:name="_Toc68105594"/>
      <w:bookmarkStart w:id="12569" w:name="_Toc74756226"/>
      <w:bookmarkStart w:id="12570" w:name="_Toc105675103"/>
      <w:bookmarkStart w:id="12571" w:name="_Toc130503181"/>
      <w:bookmarkStart w:id="12572" w:name="_Toc153625973"/>
      <w:bookmarkStart w:id="12573" w:name="_Toc185506210"/>
      <w:bookmarkStart w:id="12574" w:name="_Toc209467981"/>
      <w:r w:rsidRPr="000A0A5F">
        <w:t>5.16.5.2</w:t>
      </w:r>
      <w:r w:rsidRPr="000A0A5F">
        <w:tab/>
        <w:t>Protocol Errors</w:t>
      </w:r>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p>
    <w:p w14:paraId="078F8C4C" w14:textId="77777777" w:rsidR="00CB0DD7" w:rsidRPr="000A0A5F" w:rsidRDefault="00CB0DD7">
      <w:r w:rsidRPr="000A0A5F">
        <w:rPr>
          <w:lang w:eastAsia="zh-CN"/>
        </w:rPr>
        <w:t xml:space="preserve">In this release </w:t>
      </w:r>
      <w:r w:rsidRPr="000A0A5F">
        <w:t>of the specification, there are no additional protocol errors applicable for the Racs</w:t>
      </w:r>
      <w:r w:rsidRPr="000A0A5F">
        <w:rPr>
          <w:noProof/>
          <w:lang w:eastAsia="zh-CN"/>
        </w:rPr>
        <w:t xml:space="preserve">ParameterProvisioning </w:t>
      </w:r>
      <w:r w:rsidRPr="000A0A5F">
        <w:t>API.</w:t>
      </w:r>
    </w:p>
    <w:p w14:paraId="2905EE4B" w14:textId="77777777" w:rsidR="00CB0DD7" w:rsidRPr="000A0A5F" w:rsidRDefault="00CB0DD7">
      <w:pPr>
        <w:pStyle w:val="Heading4"/>
      </w:pPr>
      <w:bookmarkStart w:id="12575" w:name="_Toc27045104"/>
      <w:bookmarkStart w:id="12576" w:name="_Toc36034155"/>
      <w:bookmarkStart w:id="12577" w:name="_Toc45132303"/>
      <w:bookmarkStart w:id="12578" w:name="_Toc49776588"/>
      <w:bookmarkStart w:id="12579" w:name="_Toc51747508"/>
      <w:bookmarkStart w:id="12580" w:name="_Toc66361090"/>
      <w:bookmarkStart w:id="12581" w:name="_Toc68105595"/>
      <w:bookmarkStart w:id="12582" w:name="_Toc74756227"/>
      <w:bookmarkStart w:id="12583" w:name="_Toc105675104"/>
      <w:bookmarkStart w:id="12584" w:name="_Toc130503182"/>
      <w:bookmarkStart w:id="12585" w:name="_Toc153625974"/>
      <w:bookmarkStart w:id="12586" w:name="_Toc185506211"/>
      <w:bookmarkStart w:id="12587" w:name="_Toc209467982"/>
      <w:r w:rsidRPr="000A0A5F">
        <w:t>5.16.5.3</w:t>
      </w:r>
      <w:r w:rsidRPr="000A0A5F">
        <w:tab/>
        <w:t>Application Errors</w:t>
      </w:r>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p>
    <w:p w14:paraId="63936CF0" w14:textId="77777777" w:rsidR="00CB0DD7" w:rsidRPr="000A0A5F" w:rsidRDefault="00CB0DD7">
      <w:r w:rsidRPr="000A0A5F">
        <w:t>The application errors defined for the Racs</w:t>
      </w:r>
      <w:r w:rsidRPr="000A0A5F">
        <w:rPr>
          <w:noProof/>
          <w:lang w:eastAsia="zh-CN"/>
        </w:rPr>
        <w:t xml:space="preserve">ParameterProvisioning </w:t>
      </w:r>
      <w:r w:rsidRPr="000A0A5F">
        <w:t>API are listed in table 5.16.5.3-1.</w:t>
      </w:r>
    </w:p>
    <w:p w14:paraId="29C72E26" w14:textId="77777777" w:rsidR="00CB0DD7" w:rsidRPr="000A0A5F" w:rsidRDefault="002E466A">
      <w:pPr>
        <w:pStyle w:val="TH"/>
      </w:pPr>
      <w:r w:rsidRPr="000A0A5F">
        <w:t>Table </w:t>
      </w:r>
      <w:r w:rsidR="00CB0DD7" w:rsidRPr="000A0A5F">
        <w:t>5.16.5.3-1: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03"/>
        <w:gridCol w:w="1980"/>
        <w:gridCol w:w="4564"/>
      </w:tblGrid>
      <w:tr w:rsidR="00CB0DD7" w:rsidRPr="000A0A5F" w14:paraId="10279B83" w14:textId="77777777" w:rsidTr="00FF0AF8">
        <w:trPr>
          <w:cantSplit/>
          <w:jc w:val="center"/>
        </w:trPr>
        <w:tc>
          <w:tcPr>
            <w:tcW w:w="3203" w:type="dxa"/>
            <w:shd w:val="clear" w:color="000000" w:fill="C0C0C0"/>
            <w:hideMark/>
          </w:tcPr>
          <w:p w14:paraId="59421E0D" w14:textId="77777777" w:rsidR="00CB0DD7" w:rsidRPr="000A0A5F" w:rsidRDefault="00CB0DD7">
            <w:pPr>
              <w:pStyle w:val="TAH"/>
            </w:pPr>
            <w:r w:rsidRPr="000A0A5F">
              <w:t>Application Error</w:t>
            </w:r>
          </w:p>
        </w:tc>
        <w:tc>
          <w:tcPr>
            <w:tcW w:w="1980" w:type="dxa"/>
            <w:shd w:val="clear" w:color="000000" w:fill="C0C0C0"/>
            <w:hideMark/>
          </w:tcPr>
          <w:p w14:paraId="5887C60B" w14:textId="77777777" w:rsidR="00CB0DD7" w:rsidRPr="000A0A5F" w:rsidRDefault="00CB0DD7">
            <w:pPr>
              <w:pStyle w:val="TAH"/>
            </w:pPr>
            <w:r w:rsidRPr="000A0A5F">
              <w:t>HTTP status code</w:t>
            </w:r>
          </w:p>
        </w:tc>
        <w:tc>
          <w:tcPr>
            <w:tcW w:w="4564" w:type="dxa"/>
            <w:shd w:val="clear" w:color="000000" w:fill="C0C0C0"/>
            <w:hideMark/>
          </w:tcPr>
          <w:p w14:paraId="6BC56E5B" w14:textId="77777777" w:rsidR="00CB0DD7" w:rsidRPr="000A0A5F" w:rsidRDefault="00CB0DD7">
            <w:pPr>
              <w:pStyle w:val="TAH"/>
            </w:pPr>
            <w:r w:rsidRPr="000A0A5F">
              <w:t>Description</w:t>
            </w:r>
          </w:p>
        </w:tc>
      </w:tr>
      <w:tr w:rsidR="00CB0DD7" w:rsidRPr="000A0A5F" w14:paraId="1B57F0AC" w14:textId="77777777" w:rsidTr="00FF0AF8">
        <w:trPr>
          <w:cantSplit/>
          <w:jc w:val="center"/>
        </w:trPr>
        <w:tc>
          <w:tcPr>
            <w:tcW w:w="3203" w:type="dxa"/>
          </w:tcPr>
          <w:p w14:paraId="5A85AD35" w14:textId="77777777" w:rsidR="00CB0DD7" w:rsidRPr="000A0A5F" w:rsidRDefault="00CB0DD7">
            <w:pPr>
              <w:pStyle w:val="TAH"/>
            </w:pPr>
          </w:p>
        </w:tc>
        <w:tc>
          <w:tcPr>
            <w:tcW w:w="1980" w:type="dxa"/>
          </w:tcPr>
          <w:p w14:paraId="5552A212" w14:textId="77777777" w:rsidR="00CB0DD7" w:rsidRPr="000A0A5F" w:rsidRDefault="00CB0DD7">
            <w:pPr>
              <w:pStyle w:val="TAH"/>
            </w:pPr>
          </w:p>
        </w:tc>
        <w:tc>
          <w:tcPr>
            <w:tcW w:w="4564" w:type="dxa"/>
          </w:tcPr>
          <w:p w14:paraId="5E2061E2" w14:textId="77777777" w:rsidR="00CB0DD7" w:rsidRPr="000A0A5F" w:rsidRDefault="00CB0DD7">
            <w:pPr>
              <w:pStyle w:val="TAH"/>
            </w:pPr>
          </w:p>
        </w:tc>
      </w:tr>
    </w:tbl>
    <w:p w14:paraId="17B8BA99" w14:textId="77777777" w:rsidR="00CB0DD7" w:rsidRPr="000A0A5F" w:rsidRDefault="00CB0DD7"/>
    <w:p w14:paraId="24DB3755" w14:textId="77777777" w:rsidR="00CB0DD7" w:rsidRPr="000A0A5F" w:rsidRDefault="00CB0DD7">
      <w:pPr>
        <w:pStyle w:val="Heading1"/>
      </w:pPr>
      <w:bookmarkStart w:id="12588" w:name="_Toc11247923"/>
      <w:bookmarkStart w:id="12589" w:name="_Toc27045105"/>
      <w:bookmarkStart w:id="12590" w:name="_Toc36034156"/>
      <w:bookmarkStart w:id="12591" w:name="_Toc45132304"/>
      <w:bookmarkStart w:id="12592" w:name="_Toc49776589"/>
      <w:bookmarkStart w:id="12593" w:name="_Toc51747509"/>
      <w:bookmarkStart w:id="12594" w:name="_Toc66361091"/>
      <w:bookmarkStart w:id="12595" w:name="_Toc68105596"/>
      <w:bookmarkStart w:id="12596" w:name="_Toc74756228"/>
      <w:bookmarkStart w:id="12597" w:name="_Toc105675105"/>
      <w:bookmarkStart w:id="12598" w:name="_Toc130503183"/>
      <w:bookmarkStart w:id="12599" w:name="_Toc153625975"/>
      <w:bookmarkStart w:id="12600" w:name="_Toc185506212"/>
      <w:bookmarkStart w:id="12601" w:name="_Toc209467983"/>
      <w:r w:rsidRPr="000A0A5F">
        <w:rPr>
          <w:rFonts w:hint="eastAsia"/>
          <w:lang w:eastAsia="zh-CN"/>
        </w:rPr>
        <w:t>6</w:t>
      </w:r>
      <w:r w:rsidRPr="000A0A5F">
        <w:tab/>
      </w:r>
      <w:r w:rsidRPr="000A0A5F">
        <w:rPr>
          <w:lang w:eastAsia="zh-CN"/>
        </w:rPr>
        <w:t>Security</w:t>
      </w:r>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p>
    <w:p w14:paraId="08E670C1" w14:textId="77777777" w:rsidR="002E7374" w:rsidRDefault="002E7374" w:rsidP="002E7374">
      <w:pPr>
        <w:rPr>
          <w:lang w:eastAsia="zh-CN"/>
        </w:rPr>
      </w:pPr>
      <w:bookmarkStart w:id="12602" w:name="_Toc11247924"/>
      <w:bookmarkStart w:id="12603" w:name="_Toc27045106"/>
      <w:bookmarkStart w:id="12604" w:name="_Toc36034157"/>
      <w:bookmarkStart w:id="12605" w:name="_Toc45132305"/>
      <w:bookmarkStart w:id="12606" w:name="_Toc49776590"/>
      <w:bookmarkStart w:id="12607" w:name="_Toc51747510"/>
      <w:bookmarkStart w:id="12608" w:name="_Toc66361092"/>
      <w:bookmarkStart w:id="12609" w:name="_Toc68105597"/>
      <w:bookmarkStart w:id="12610" w:name="_Toc74756229"/>
      <w:bookmarkStart w:id="12611" w:name="_Toc105675106"/>
      <w:bookmarkStart w:id="12612" w:name="_Toc130503184"/>
      <w:bookmarkStart w:id="12613" w:name="_Toc153625976"/>
      <w:r w:rsidRPr="000A0A5F">
        <w:rPr>
          <w:lang w:val="en-US" w:eastAsia="zh-CN"/>
        </w:rPr>
        <w:t xml:space="preserve">TLS shall be used to support the </w:t>
      </w:r>
      <w:r w:rsidRPr="000A0A5F">
        <w:rPr>
          <w:rFonts w:hint="eastAsia"/>
          <w:lang w:eastAsia="zh-CN"/>
        </w:rPr>
        <w:t>secur</w:t>
      </w:r>
      <w:r>
        <w:rPr>
          <w:lang w:eastAsia="zh-CN"/>
        </w:rPr>
        <w:t>e</w:t>
      </w:r>
      <w:r w:rsidRPr="000A0A5F">
        <w:rPr>
          <w:rFonts w:hint="eastAsia"/>
          <w:lang w:eastAsia="zh-CN"/>
        </w:rPr>
        <w:t xml:space="preserve"> communication</w:t>
      </w:r>
      <w:r>
        <w:rPr>
          <w:lang w:eastAsia="zh-CN"/>
        </w:rPr>
        <w:t>s</w:t>
      </w:r>
      <w:r w:rsidRPr="000A0A5F">
        <w:rPr>
          <w:rFonts w:hint="eastAsia"/>
          <w:lang w:eastAsia="zh-CN"/>
        </w:rPr>
        <w:t xml:space="preserve"> </w:t>
      </w:r>
      <w:r w:rsidRPr="000A0A5F">
        <w:rPr>
          <w:lang w:eastAsia="zh-CN"/>
        </w:rPr>
        <w:t xml:space="preserve">between the SCEF and the SCS/AS over </w:t>
      </w:r>
      <w:r>
        <w:rPr>
          <w:lang w:eastAsia="zh-CN"/>
        </w:rPr>
        <w:t xml:space="preserve">the </w:t>
      </w:r>
      <w:r w:rsidRPr="000A0A5F">
        <w:rPr>
          <w:lang w:eastAsia="zh-CN"/>
        </w:rPr>
        <w:t xml:space="preserve">T8 </w:t>
      </w:r>
      <w:r>
        <w:rPr>
          <w:lang w:eastAsia="zh-CN"/>
        </w:rPr>
        <w:t xml:space="preserve">interface </w:t>
      </w:r>
      <w:r w:rsidRPr="000A0A5F">
        <w:rPr>
          <w:lang w:eastAsia="zh-CN"/>
        </w:rPr>
        <w:t>as</w:t>
      </w:r>
      <w:r w:rsidRPr="000A0A5F">
        <w:rPr>
          <w:rFonts w:hint="eastAsia"/>
          <w:lang w:eastAsia="zh-CN"/>
        </w:rPr>
        <w:t xml:space="preserve"> defined 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p>
    <w:p w14:paraId="0B804A6C" w14:textId="77777777" w:rsidR="002E7374" w:rsidRPr="000A0A5F" w:rsidRDefault="002E7374" w:rsidP="002E7374">
      <w:pPr>
        <w:rPr>
          <w:lang w:eastAsia="zh-CN"/>
        </w:rPr>
      </w:pPr>
      <w:r>
        <w:rPr>
          <w:lang w:eastAsia="zh-CN"/>
        </w:rPr>
        <w:t>When CAPIF is not used,</w:t>
      </w:r>
      <w:r w:rsidRPr="000A0A5F">
        <w:rPr>
          <w:lang w:val="en-US" w:eastAsia="zh-CN"/>
        </w:rPr>
        <w:t xml:space="preserve"> </w:t>
      </w:r>
      <w:r>
        <w:rPr>
          <w:lang w:val="en-US" w:eastAsia="zh-CN"/>
        </w:rPr>
        <w:t>t</w:t>
      </w:r>
      <w:r w:rsidRPr="000A0A5F">
        <w:rPr>
          <w:lang w:val="en-US" w:eastAsia="zh-CN"/>
        </w:rPr>
        <w:t xml:space="preserve">he access to the SCEF northbound APIs shall be authorized by means of OAuth2 protocol </w:t>
      </w:r>
      <w:r w:rsidRPr="000A0A5F">
        <w:rPr>
          <w:lang w:val="en-US"/>
        </w:rPr>
        <w:t xml:space="preserve">(see IETF RFC 6749 [51]), based on local configuration, </w:t>
      </w:r>
      <w:r w:rsidRPr="000A0A5F">
        <w:t>using the "Client Credentials" authorization grant</w:t>
      </w:r>
      <w:r w:rsidRPr="000A0A5F">
        <w:rPr>
          <w:lang w:val="en-US"/>
        </w:rPr>
        <w:t xml:space="preserve">. </w:t>
      </w:r>
      <w:r>
        <w:t>When</w:t>
      </w:r>
      <w:r w:rsidRPr="000A0A5F">
        <w:t xml:space="preserve"> OAuth2 is used, a client shall obtain a "token" from the authorization server</w:t>
      </w:r>
      <w:r w:rsidRPr="0085018C">
        <w:t xml:space="preserve"> </w:t>
      </w:r>
      <w:r w:rsidRPr="000A0A5F">
        <w:t xml:space="preserve">prior to consuming services offered by the </w:t>
      </w:r>
      <w:r w:rsidRPr="000A0A5F">
        <w:rPr>
          <w:noProof/>
        </w:rPr>
        <w:t xml:space="preserve">SCEF Northbound </w:t>
      </w:r>
      <w:r w:rsidRPr="000A0A5F">
        <w:t>APIs.</w:t>
      </w:r>
    </w:p>
    <w:p w14:paraId="53B3CE73" w14:textId="77777777" w:rsidR="002E7374" w:rsidRDefault="002E7374" w:rsidP="002E7374">
      <w:r w:rsidRPr="00010745">
        <w:t xml:space="preserve">When the </w:t>
      </w:r>
      <w:r>
        <w:t>SCEF</w:t>
      </w:r>
      <w:r w:rsidRPr="00010745">
        <w:t xml:space="preserve"> support</w:t>
      </w:r>
      <w:r>
        <w:t>s</w:t>
      </w:r>
      <w:r w:rsidRPr="00010745">
        <w:t xml:space="preserve"> CAPIF for external exposure </w:t>
      </w:r>
      <w:r>
        <w:t xml:space="preserve">and CAPIF is used, the provisions of clause 7.2 shall apply for authorizing the </w:t>
      </w:r>
      <w:r w:rsidRPr="008B1C02">
        <w:rPr>
          <w:lang w:val="en-US" w:eastAsia="zh-CN"/>
        </w:rPr>
        <w:t xml:space="preserve">access to the </w:t>
      </w:r>
      <w:r>
        <w:rPr>
          <w:lang w:val="en-US" w:eastAsia="zh-CN"/>
        </w:rPr>
        <w:t>SCEF N</w:t>
      </w:r>
      <w:r w:rsidRPr="008B1C02">
        <w:rPr>
          <w:lang w:val="en-US" w:eastAsia="zh-CN"/>
        </w:rPr>
        <w:t>orthbound APIs</w:t>
      </w:r>
      <w:r>
        <w:t>.</w:t>
      </w:r>
    </w:p>
    <w:p w14:paraId="3403FAFA" w14:textId="77777777" w:rsidR="00CB0DD7" w:rsidRPr="000A0A5F" w:rsidRDefault="00CB0DD7">
      <w:pPr>
        <w:pStyle w:val="Heading1"/>
      </w:pPr>
      <w:bookmarkStart w:id="12614" w:name="_Toc185506213"/>
      <w:bookmarkStart w:id="12615" w:name="_Toc209467984"/>
      <w:r w:rsidRPr="000A0A5F">
        <w:t>7</w:t>
      </w:r>
      <w:r w:rsidRPr="000A0A5F">
        <w:tab/>
        <w:t>Using Common API Framework</w:t>
      </w:r>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p>
    <w:p w14:paraId="17C02390" w14:textId="77777777" w:rsidR="00CB0DD7" w:rsidRPr="000A0A5F" w:rsidRDefault="00CB0DD7">
      <w:pPr>
        <w:pStyle w:val="Heading2"/>
      </w:pPr>
      <w:bookmarkStart w:id="12616" w:name="_Toc11247925"/>
      <w:bookmarkStart w:id="12617" w:name="_Toc27045107"/>
      <w:bookmarkStart w:id="12618" w:name="_Toc36034158"/>
      <w:bookmarkStart w:id="12619" w:name="_Toc45132306"/>
      <w:bookmarkStart w:id="12620" w:name="_Toc49776591"/>
      <w:bookmarkStart w:id="12621" w:name="_Toc51747511"/>
      <w:bookmarkStart w:id="12622" w:name="_Toc66361093"/>
      <w:bookmarkStart w:id="12623" w:name="_Toc68105598"/>
      <w:bookmarkStart w:id="12624" w:name="_Toc74756230"/>
      <w:bookmarkStart w:id="12625" w:name="_Toc105675107"/>
      <w:bookmarkStart w:id="12626" w:name="_Toc130503185"/>
      <w:bookmarkStart w:id="12627" w:name="_Toc153625977"/>
      <w:bookmarkStart w:id="12628" w:name="_Toc185506214"/>
      <w:bookmarkStart w:id="12629" w:name="_Toc209467985"/>
      <w:r w:rsidRPr="000A0A5F">
        <w:t>7.1</w:t>
      </w:r>
      <w:r w:rsidRPr="000A0A5F">
        <w:tab/>
        <w:t>General</w:t>
      </w:r>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p>
    <w:p w14:paraId="4120FD84" w14:textId="77777777" w:rsidR="00CB0DD7" w:rsidRPr="000A0A5F" w:rsidRDefault="00CB0DD7">
      <w:r w:rsidRPr="000A0A5F">
        <w:t>When CAPIF is used with the SCEF, the SCEF shall support the following as defined in 3GPP TS 29.222 [48]:</w:t>
      </w:r>
    </w:p>
    <w:p w14:paraId="29AA7F41" w14:textId="77777777" w:rsidR="00CB0DD7" w:rsidRPr="000A0A5F" w:rsidRDefault="00CB0DD7">
      <w:pPr>
        <w:pStyle w:val="B10"/>
      </w:pPr>
      <w:r w:rsidRPr="000A0A5F">
        <w:t>-</w:t>
      </w:r>
      <w:r w:rsidRPr="000A0A5F">
        <w:tab/>
        <w:t>the API exposing function and related APIs over CAPIF-2/2e and CAPIF-3/3e reference points;</w:t>
      </w:r>
    </w:p>
    <w:p w14:paraId="0CE0B356" w14:textId="77777777" w:rsidR="00CB0DD7" w:rsidRPr="000A0A5F" w:rsidRDefault="00CB0DD7">
      <w:pPr>
        <w:pStyle w:val="B10"/>
      </w:pPr>
      <w:r w:rsidRPr="000A0A5F">
        <w:t>-</w:t>
      </w:r>
      <w:r w:rsidRPr="000A0A5F">
        <w:tab/>
        <w:t>the API publishing function and related APIs over CAPIF-4/4e reference point;</w:t>
      </w:r>
    </w:p>
    <w:p w14:paraId="234CB21A" w14:textId="77777777" w:rsidR="00CB0DD7" w:rsidRPr="000A0A5F" w:rsidRDefault="00CB0DD7">
      <w:pPr>
        <w:pStyle w:val="B10"/>
      </w:pPr>
      <w:r w:rsidRPr="000A0A5F">
        <w:t>-</w:t>
      </w:r>
      <w:r w:rsidRPr="000A0A5F">
        <w:tab/>
        <w:t>the API management function and related APIs over CAPIF-5/5e reference point; and</w:t>
      </w:r>
    </w:p>
    <w:p w14:paraId="50594A57" w14:textId="77777777" w:rsidR="00CB0DD7" w:rsidRPr="000A0A5F" w:rsidRDefault="00CB0DD7">
      <w:pPr>
        <w:pStyle w:val="B10"/>
      </w:pPr>
      <w:r w:rsidRPr="000A0A5F">
        <w:t>-</w:t>
      </w:r>
      <w:r w:rsidRPr="000A0A5F">
        <w:tab/>
        <w:t>at least one of the the security methods for authentication and authorization, and related security mechanisms.</w:t>
      </w:r>
    </w:p>
    <w:p w14:paraId="0C85BC9B" w14:textId="77777777" w:rsidR="00CB0DD7" w:rsidRPr="000A0A5F" w:rsidRDefault="00CB0DD7">
      <w:r w:rsidRPr="000A0A5F">
        <w:t xml:space="preserve">In a centralized deployment as defined in 3GPP TS 23.222 [47], where the CAPIF core function and API provider domain functions are co-located, the interactions between the CAPIF core function and API provider domain functions may be independent of CAPIF-3/3e, CAPIF-4/4e and CAPIF-5/5e reference points. </w:t>
      </w:r>
    </w:p>
    <w:p w14:paraId="01A1475A" w14:textId="77777777" w:rsidR="00CB0DD7" w:rsidRPr="000A0A5F" w:rsidRDefault="00CB0DD7">
      <w:r w:rsidRPr="000A0A5F">
        <w:t>When CAPIF is used with the SCEF, the SCEF shall register all the features for northbound APIs in the CAPIF Core Function.</w:t>
      </w:r>
    </w:p>
    <w:p w14:paraId="233AEE49" w14:textId="77777777" w:rsidR="00CB0DD7" w:rsidRPr="000A0A5F" w:rsidRDefault="00CB0DD7">
      <w:pPr>
        <w:pStyle w:val="Heading2"/>
      </w:pPr>
      <w:bookmarkStart w:id="12630" w:name="_Toc11247926"/>
      <w:bookmarkStart w:id="12631" w:name="_Toc27045108"/>
      <w:bookmarkStart w:id="12632" w:name="_Toc36034159"/>
      <w:bookmarkStart w:id="12633" w:name="_Toc45132307"/>
      <w:bookmarkStart w:id="12634" w:name="_Toc49776592"/>
      <w:bookmarkStart w:id="12635" w:name="_Toc51747512"/>
      <w:bookmarkStart w:id="12636" w:name="_Toc66361094"/>
      <w:bookmarkStart w:id="12637" w:name="_Toc68105599"/>
      <w:bookmarkStart w:id="12638" w:name="_Toc74756231"/>
      <w:bookmarkStart w:id="12639" w:name="_Toc105675108"/>
      <w:bookmarkStart w:id="12640" w:name="_Toc130503186"/>
      <w:bookmarkStart w:id="12641" w:name="_Toc153625978"/>
      <w:bookmarkStart w:id="12642" w:name="_Toc185506215"/>
      <w:bookmarkStart w:id="12643" w:name="_Toc209467986"/>
      <w:r w:rsidRPr="000A0A5F">
        <w:t>7.2</w:t>
      </w:r>
      <w:r w:rsidRPr="000A0A5F">
        <w:tab/>
        <w:t>Security</w:t>
      </w:r>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p>
    <w:p w14:paraId="420E4444" w14:textId="77777777" w:rsidR="0057235B" w:rsidRPr="000A0A5F" w:rsidRDefault="0057235B" w:rsidP="0057235B">
      <w:r w:rsidRPr="000A0A5F">
        <w:t xml:space="preserve">When CAPIF is used for </w:t>
      </w:r>
      <w:del w:id="12644" w:author="CR0974" w:date="2025-11-21T20:23:00Z">
        <w:r w:rsidRPr="000A0A5F" w:rsidDel="00875C33">
          <w:delText xml:space="preserve">external </w:delText>
        </w:r>
      </w:del>
      <w:ins w:id="12645" w:author="CR0974" w:date="2025-11-21T20:23:00Z">
        <w:r>
          <w:t>managing the</w:t>
        </w:r>
        <w:r w:rsidRPr="000A0A5F">
          <w:t xml:space="preserve"> </w:t>
        </w:r>
      </w:ins>
      <w:r w:rsidRPr="000A0A5F">
        <w:t>exposure</w:t>
      </w:r>
      <w:ins w:id="12646" w:author="CR0974" w:date="2025-11-21T20:23:00Z">
        <w:r>
          <w:t xml:space="preserve"> of the SCEF T8 APIs</w:t>
        </w:r>
      </w:ins>
      <w:r w:rsidRPr="000A0A5F">
        <w:t xml:space="preserve">, before invoking </w:t>
      </w:r>
      <w:del w:id="12647" w:author="CR0974" w:date="2025-11-21T20:23:00Z">
        <w:r w:rsidRPr="000A0A5F" w:rsidDel="00875C33">
          <w:delText xml:space="preserve">the </w:delText>
        </w:r>
      </w:del>
      <w:ins w:id="12648" w:author="CR0974" w:date="2025-11-21T20:23:00Z">
        <w:r>
          <w:t>an</w:t>
        </w:r>
        <w:r w:rsidRPr="000A0A5F">
          <w:t xml:space="preserve"> </w:t>
        </w:r>
      </w:ins>
      <w:r w:rsidRPr="000A0A5F">
        <w:t>API exposed by the SCEF, the SCS/AS</w:t>
      </w:r>
      <w:ins w:id="12649" w:author="CR0974" w:date="2025-11-21T20:23:00Z">
        <w:r>
          <w:t>, acting</w:t>
        </w:r>
      </w:ins>
      <w:r w:rsidRPr="000A0A5F">
        <w:t xml:space="preserve"> as </w:t>
      </w:r>
      <w:ins w:id="12650" w:author="CR0974" w:date="2025-11-21T20:23:00Z">
        <w:r>
          <w:t xml:space="preserve">an </w:t>
        </w:r>
      </w:ins>
      <w:r w:rsidRPr="000A0A5F">
        <w:t xml:space="preserve">API </w:t>
      </w:r>
      <w:del w:id="12651" w:author="CR0974" w:date="2025-11-21T20:23:00Z">
        <w:r w:rsidRPr="000A0A5F" w:rsidDel="007D2F6F">
          <w:delText>i</w:delText>
        </w:r>
      </w:del>
      <w:ins w:id="12652" w:author="CR0974" w:date="2025-11-21T20:23:00Z">
        <w:r>
          <w:t>I</w:t>
        </w:r>
      </w:ins>
      <w:r w:rsidRPr="000A0A5F">
        <w:t xml:space="preserve">nvoker shall negotiate the security method (PKI, TLS-PSK or OAUTH2) with </w:t>
      </w:r>
      <w:ins w:id="12653" w:author="CR0974" w:date="2025-11-21T20:23:00Z">
        <w:r>
          <w:t xml:space="preserve">the </w:t>
        </w:r>
      </w:ins>
      <w:r w:rsidRPr="000A0A5F">
        <w:t xml:space="preserve">CAPIF </w:t>
      </w:r>
      <w:del w:id="12654" w:author="CR0974" w:date="2025-11-21T20:23:00Z">
        <w:r w:rsidRPr="000A0A5F" w:rsidDel="00875C33">
          <w:delText>c</w:delText>
        </w:r>
      </w:del>
      <w:ins w:id="12655" w:author="CR0974" w:date="2025-11-21T20:23:00Z">
        <w:r>
          <w:t>C</w:t>
        </w:r>
      </w:ins>
      <w:r w:rsidRPr="000A0A5F">
        <w:t xml:space="preserve">ore </w:t>
      </w:r>
      <w:del w:id="12656" w:author="CR0974" w:date="2025-11-21T20:23:00Z">
        <w:r w:rsidRPr="000A0A5F" w:rsidDel="00875C33">
          <w:delText>f</w:delText>
        </w:r>
      </w:del>
      <w:ins w:id="12657" w:author="CR0974" w:date="2025-11-21T20:23:00Z">
        <w:r>
          <w:t>F</w:t>
        </w:r>
      </w:ins>
      <w:r w:rsidRPr="000A0A5F">
        <w:t xml:space="preserve">unction and ensure </w:t>
      </w:r>
      <w:ins w:id="12658" w:author="CR0974" w:date="2025-11-21T20:23:00Z">
        <w:r>
          <w:t xml:space="preserve">that </w:t>
        </w:r>
      </w:ins>
      <w:r w:rsidRPr="000A0A5F">
        <w:t xml:space="preserve">the SCEF has enough credential to authenticate the SCS/AS </w:t>
      </w:r>
      <w:del w:id="12659" w:author="CR0974" w:date="2025-11-21T20:23:00Z">
        <w:r w:rsidRPr="000A0A5F" w:rsidDel="0028634E">
          <w:delText>(</w:delText>
        </w:r>
      </w:del>
      <w:ins w:id="12660" w:author="CR0974" w:date="2025-11-21T20:23:00Z">
        <w:r>
          <w:t>a</w:t>
        </w:r>
      </w:ins>
      <w:r w:rsidRPr="000A0A5F">
        <w:t>s</w:t>
      </w:r>
      <w:del w:id="12661" w:author="CR0974" w:date="2025-11-21T20:23:00Z">
        <w:r w:rsidRPr="000A0A5F" w:rsidDel="0028634E">
          <w:delText>ee</w:delText>
        </w:r>
      </w:del>
      <w:r w:rsidRPr="000A0A5F">
        <w:t xml:space="preserve"> </w:t>
      </w:r>
      <w:ins w:id="12662" w:author="CR0974" w:date="2025-11-21T20:23:00Z">
        <w:r>
          <w:t xml:space="preserve">defined in </w:t>
        </w:r>
        <w:r w:rsidRPr="000A0A5F">
          <w:t>clause</w:t>
        </w:r>
        <w:r>
          <w:t>s</w:t>
        </w:r>
        <w:r w:rsidRPr="000A0A5F">
          <w:t> 5.6.2.2</w:t>
        </w:r>
        <w:r>
          <w:t> </w:t>
        </w:r>
        <w:r w:rsidRPr="000A0A5F">
          <w:t>and</w:t>
        </w:r>
        <w:r>
          <w:t> </w:t>
        </w:r>
        <w:r w:rsidRPr="000A0A5F">
          <w:t>6.2.2.2</w:t>
        </w:r>
        <w:r>
          <w:t xml:space="preserve"> of </w:t>
        </w:r>
      </w:ins>
      <w:r w:rsidRPr="000A0A5F">
        <w:t>3GPP TS 29.222 [48]</w:t>
      </w:r>
      <w:del w:id="12663" w:author="CR0974" w:date="2025-11-21T20:23:00Z">
        <w:r w:rsidRPr="000A0A5F" w:rsidDel="0028634E">
          <w:delText>, clause 5.6.2.2 and clause 6.2.2.2)</w:delText>
        </w:r>
      </w:del>
      <w:r w:rsidRPr="000A0A5F">
        <w:t>.</w:t>
      </w:r>
    </w:p>
    <w:p w14:paraId="385DB4F4" w14:textId="77777777" w:rsidR="0057235B" w:rsidRPr="000A0A5F" w:rsidRDefault="0057235B" w:rsidP="0057235B">
      <w:r w:rsidRPr="000A0A5F">
        <w:t xml:space="preserve">If PKI or TLS-PSK is used as the selected security method between the </w:t>
      </w:r>
      <w:ins w:id="12664" w:author="CR0974" w:date="2025-11-21T20:23:00Z">
        <w:r>
          <w:t>SCS/AS</w:t>
        </w:r>
      </w:ins>
      <w:del w:id="12665" w:author="CR0974" w:date="2025-11-21T20:23:00Z">
        <w:r w:rsidRPr="000A0A5F" w:rsidDel="006255C5">
          <w:delText>AF</w:delText>
        </w:r>
      </w:del>
      <w:r w:rsidRPr="000A0A5F">
        <w:t xml:space="preserve"> and the </w:t>
      </w:r>
      <w:ins w:id="12666" w:author="CR0974" w:date="2025-11-21T20:23:00Z">
        <w:r>
          <w:t>SC</w:t>
        </w:r>
      </w:ins>
      <w:del w:id="12667" w:author="CR0974" w:date="2025-11-21T20:23:00Z">
        <w:r w:rsidRPr="000A0A5F" w:rsidDel="006255C5">
          <w:delText>N</w:delText>
        </w:r>
      </w:del>
      <w:r w:rsidRPr="000A0A5F">
        <w:t xml:space="preserve">EF, upon API invocation, the </w:t>
      </w:r>
      <w:ins w:id="12668" w:author="CR0974" w:date="2025-11-21T20:23:00Z">
        <w:r>
          <w:t>SC</w:t>
        </w:r>
      </w:ins>
      <w:del w:id="12669" w:author="CR0974" w:date="2025-11-21T20:23:00Z">
        <w:r w:rsidRPr="000A0A5F" w:rsidDel="00444A51">
          <w:delText>N</w:delText>
        </w:r>
      </w:del>
      <w:r w:rsidRPr="000A0A5F">
        <w:t xml:space="preserve">EF shall retrieve the authorization information from the CAPIF </w:t>
      </w:r>
      <w:del w:id="12670" w:author="CR0974" w:date="2025-11-21T20:23:00Z">
        <w:r w:rsidRPr="000A0A5F" w:rsidDel="00B37C06">
          <w:delText>c</w:delText>
        </w:r>
      </w:del>
      <w:ins w:id="12671" w:author="CR0974" w:date="2025-11-21T20:23:00Z">
        <w:r>
          <w:t>C</w:t>
        </w:r>
      </w:ins>
      <w:r w:rsidRPr="000A0A5F">
        <w:t xml:space="preserve">ore </w:t>
      </w:r>
      <w:del w:id="12672" w:author="CR0974" w:date="2025-11-21T20:23:00Z">
        <w:r w:rsidRPr="000A0A5F" w:rsidDel="00B37C06">
          <w:delText>f</w:delText>
        </w:r>
      </w:del>
      <w:ins w:id="12673" w:author="CR0974" w:date="2025-11-21T20:23:00Z">
        <w:r>
          <w:t>F</w:t>
        </w:r>
      </w:ins>
      <w:r w:rsidRPr="000A0A5F">
        <w:t xml:space="preserve">unction as described in </w:t>
      </w:r>
      <w:ins w:id="12674" w:author="CR0974" w:date="2025-11-21T20:23:00Z">
        <w:r w:rsidRPr="000A0A5F">
          <w:t>clause 5.6.2.4</w:t>
        </w:r>
        <w:r>
          <w:t xml:space="preserve"> of </w:t>
        </w:r>
      </w:ins>
      <w:r w:rsidRPr="000A0A5F">
        <w:t>3GPP TS 29.222 [48]</w:t>
      </w:r>
      <w:del w:id="12675" w:author="CR0974" w:date="2025-11-21T20:23:00Z">
        <w:r w:rsidRPr="000A0A5F" w:rsidDel="00444A51">
          <w:delText>, clause 5.6.2.4</w:delText>
        </w:r>
      </w:del>
      <w:r w:rsidRPr="000A0A5F">
        <w:t>.</w:t>
      </w:r>
      <w:del w:id="12676" w:author="CR0974" w:date="2025-11-21T20:23:00Z">
        <w:r w:rsidRPr="000A0A5F" w:rsidDel="00444A51">
          <w:delText xml:space="preserve"> </w:delText>
        </w:r>
      </w:del>
    </w:p>
    <w:p w14:paraId="7DF3BCB8" w14:textId="77777777" w:rsidR="0057235B" w:rsidRPr="000A0A5F" w:rsidRDefault="0057235B" w:rsidP="0057235B">
      <w:r w:rsidRPr="000A0A5F">
        <w:t xml:space="preserve">As indicated in 3GPP TS 33.122 [53], the access to the </w:t>
      </w:r>
      <w:ins w:id="12677" w:author="CR0974" w:date="2025-11-21T20:23:00Z">
        <w:r>
          <w:t xml:space="preserve">SCEF </w:t>
        </w:r>
      </w:ins>
      <w:r w:rsidRPr="000A0A5F">
        <w:t xml:space="preserve">T8 APIs may be authorized by means of the OAuth2 protocol (see IETF RFC 6749 [51]), </w:t>
      </w:r>
      <w:del w:id="12678" w:author="CR0974" w:date="2025-11-21T20:23:00Z">
        <w:r w:rsidRPr="000A0A5F" w:rsidDel="008E375B">
          <w:delText xml:space="preserve">using the "Client Credentials" authorization grant, </w:delText>
        </w:r>
      </w:del>
      <w:r w:rsidRPr="000A0A5F">
        <w:t xml:space="preserve">where the CAPIF </w:t>
      </w:r>
      <w:del w:id="12679" w:author="CR0974" w:date="2025-11-21T20:23:00Z">
        <w:r w:rsidRPr="000A0A5F" w:rsidDel="00B37C06">
          <w:delText>c</w:delText>
        </w:r>
      </w:del>
      <w:ins w:id="12680" w:author="CR0974" w:date="2025-11-21T20:23:00Z">
        <w:r>
          <w:t>C</w:t>
        </w:r>
      </w:ins>
      <w:r w:rsidRPr="000A0A5F">
        <w:t xml:space="preserve">ore </w:t>
      </w:r>
      <w:del w:id="12681" w:author="CR0974" w:date="2025-11-21T20:23:00Z">
        <w:r w:rsidRPr="000A0A5F" w:rsidDel="00B37C06">
          <w:delText>f</w:delText>
        </w:r>
      </w:del>
      <w:ins w:id="12682" w:author="CR0974" w:date="2025-11-21T20:23:00Z">
        <w:r>
          <w:t>F</w:t>
        </w:r>
      </w:ins>
      <w:r w:rsidRPr="000A0A5F">
        <w:t>unction (see 3GPP TS 29.222 [48]) plays the role of the authorization server.</w:t>
      </w:r>
    </w:p>
    <w:p w14:paraId="0A9BD502" w14:textId="77777777" w:rsidR="0057235B" w:rsidRPr="000A0A5F" w:rsidDel="005B08CB" w:rsidRDefault="0057235B" w:rsidP="0057235B">
      <w:pPr>
        <w:pStyle w:val="NO"/>
        <w:rPr>
          <w:del w:id="12683" w:author="CR0974" w:date="2025-11-21T20:23:00Z"/>
          <w:lang w:val="en-US"/>
        </w:rPr>
      </w:pPr>
      <w:del w:id="12684" w:author="CR0974" w:date="2025-11-21T20:23:00Z">
        <w:r w:rsidRPr="000A0A5F" w:rsidDel="005B08CB">
          <w:rPr>
            <w:lang w:val="en-US"/>
          </w:rPr>
          <w:delText>NOTE 1:</w:delText>
        </w:r>
        <w:r w:rsidRPr="000A0A5F" w:rsidDel="005B08CB">
          <w:rPr>
            <w:lang w:val="en-US"/>
          </w:rPr>
          <w:tab/>
          <w:delText xml:space="preserve">In this release, only </w:delText>
        </w:r>
        <w:r w:rsidRPr="000A0A5F" w:rsidDel="005B08CB">
          <w:delText>"Client Credentials" authorization grant is supported.</w:delText>
        </w:r>
      </w:del>
    </w:p>
    <w:p w14:paraId="17477270" w14:textId="77777777" w:rsidR="0057235B" w:rsidRPr="000A0A5F" w:rsidRDefault="0057235B" w:rsidP="0057235B">
      <w:r w:rsidRPr="000A0A5F">
        <w:t xml:space="preserve">If OAuth2 is used as the selected security method between the SCS/AS and the SCEF, the SCS/AS, prior to consuming services offered by the </w:t>
      </w:r>
      <w:ins w:id="12685" w:author="CR0974" w:date="2025-11-21T20:23:00Z">
        <w:r>
          <w:t xml:space="preserve">SCEF </w:t>
        </w:r>
      </w:ins>
      <w:r w:rsidRPr="000A0A5F">
        <w:t xml:space="preserve">T8 APIs, shall obtain a "token" from the authorization server, by invoking the Obtain_Authorization service, as described in </w:t>
      </w:r>
      <w:ins w:id="12686" w:author="CR0974" w:date="2025-11-21T20:23:00Z">
        <w:r w:rsidRPr="000A0A5F">
          <w:t>clause 5.6.2.3.2</w:t>
        </w:r>
        <w:r>
          <w:t xml:space="preserve"> of </w:t>
        </w:r>
      </w:ins>
      <w:r w:rsidRPr="000A0A5F">
        <w:t>3GPP TS 29.222 [48]</w:t>
      </w:r>
      <w:del w:id="12687" w:author="CR0974" w:date="2025-11-21T20:23:00Z">
        <w:r w:rsidRPr="000A0A5F" w:rsidDel="0048393A">
          <w:delText>, clause 5.6.2.3.2</w:delText>
        </w:r>
      </w:del>
      <w:r w:rsidRPr="000A0A5F">
        <w:t>.</w:t>
      </w:r>
    </w:p>
    <w:p w14:paraId="2AFDFBD2" w14:textId="77777777" w:rsidR="0057235B" w:rsidRDefault="0057235B" w:rsidP="0057235B">
      <w:pPr>
        <w:rPr>
          <w:ins w:id="12688" w:author="CR0974" w:date="2025-11-21T20:23:00Z"/>
          <w:lang w:val="en-US"/>
        </w:rPr>
      </w:pPr>
      <w:r w:rsidRPr="000A0A5F">
        <w:rPr>
          <w:lang w:val="en-US"/>
        </w:rPr>
        <w:t>The T8 APIs do not define any scopes for OAuth2 authorization</w:t>
      </w:r>
      <w:ins w:id="12689" w:author="CR0974" w:date="2025-11-21T20:23:00Z">
        <w:r>
          <w:rPr>
            <w:lang w:val="en-US"/>
          </w:rPr>
          <w:t xml:space="preserve"> in the present specification</w:t>
        </w:r>
      </w:ins>
      <w:r w:rsidRPr="000A0A5F">
        <w:rPr>
          <w:lang w:val="en-US"/>
        </w:rPr>
        <w:t>.</w:t>
      </w:r>
      <w:ins w:id="12690" w:author="CR0974" w:date="2025-11-21T20:23:00Z">
        <w:r>
          <w:rPr>
            <w:lang w:val="en-US"/>
          </w:rPr>
          <w:t xml:space="preserve"> For the definition and handling of scopes </w:t>
        </w:r>
        <w:r w:rsidRPr="000A0A5F">
          <w:rPr>
            <w:lang w:val="en-US"/>
          </w:rPr>
          <w:t>for OAuth2 authorization</w:t>
        </w:r>
        <w:r>
          <w:rPr>
            <w:lang w:val="en-US"/>
          </w:rPr>
          <w:t xml:space="preserve"> in CAPIF, see </w:t>
        </w:r>
        <w:r w:rsidRPr="000A0A5F">
          <w:t>3GPP TS 29.222 [48]</w:t>
        </w:r>
        <w:r>
          <w:t>.</w:t>
        </w:r>
      </w:ins>
    </w:p>
    <w:p w14:paraId="6CB2658D" w14:textId="77777777" w:rsidR="0057235B" w:rsidRPr="000A0A5F" w:rsidRDefault="0057235B" w:rsidP="0057235B">
      <w:pPr>
        <w:rPr>
          <w:lang w:val="en-US"/>
        </w:rPr>
      </w:pPr>
      <w:del w:id="12691" w:author="CR0974" w:date="2025-11-21T20:23:00Z">
        <w:r w:rsidRPr="000A0A5F" w:rsidDel="007A5DD3">
          <w:rPr>
            <w:lang w:val="en-US"/>
          </w:rPr>
          <w:delText xml:space="preserve"> </w:delText>
        </w:r>
      </w:del>
      <w:r w:rsidRPr="000A0A5F">
        <w:rPr>
          <w:lang w:val="en-US"/>
        </w:rPr>
        <w:t xml:space="preserve">It is the SCEF responsibility to check whether the SCS/AS is authorized to use an API based on the </w:t>
      </w:r>
      <w:r w:rsidRPr="000A0A5F">
        <w:t>"</w:t>
      </w:r>
      <w:r w:rsidRPr="000A0A5F">
        <w:rPr>
          <w:lang w:val="en-US"/>
        </w:rPr>
        <w:t>token</w:t>
      </w:r>
      <w:r w:rsidRPr="000A0A5F">
        <w:t>"</w:t>
      </w:r>
      <w:r w:rsidRPr="000A0A5F">
        <w:rPr>
          <w:lang w:val="en-US"/>
        </w:rPr>
        <w:t xml:space="preserve">. Once the SCEF verifies the </w:t>
      </w:r>
      <w:r w:rsidRPr="000A0A5F">
        <w:t>"</w:t>
      </w:r>
      <w:r w:rsidRPr="000A0A5F">
        <w:rPr>
          <w:lang w:val="en-US"/>
        </w:rPr>
        <w:t>token</w:t>
      </w:r>
      <w:r w:rsidRPr="000A0A5F">
        <w:t xml:space="preserve">", it shall check whether the </w:t>
      </w:r>
      <w:ins w:id="12692" w:author="CR0974" w:date="2025-11-21T20:23:00Z">
        <w:r>
          <w:t>SC</w:t>
        </w:r>
      </w:ins>
      <w:del w:id="12693" w:author="CR0974" w:date="2025-11-21T20:23:00Z">
        <w:r w:rsidRPr="000A0A5F" w:rsidDel="003F352D">
          <w:delText>N</w:delText>
        </w:r>
      </w:del>
      <w:r w:rsidRPr="000A0A5F">
        <w:t>EF identifier in the "</w:t>
      </w:r>
      <w:r w:rsidRPr="000A0A5F">
        <w:rPr>
          <w:lang w:val="en-US"/>
        </w:rPr>
        <w:t>token</w:t>
      </w:r>
      <w:r w:rsidRPr="000A0A5F">
        <w:t xml:space="preserve">" matches its own published identifier, </w:t>
      </w:r>
      <w:del w:id="12694" w:author="CR0974" w:date="2025-11-21T20:23:00Z">
        <w:r w:rsidRPr="000A0A5F" w:rsidDel="003F352D">
          <w:delText xml:space="preserve">and </w:delText>
        </w:r>
      </w:del>
      <w:r w:rsidRPr="000A0A5F">
        <w:t>whether the API name in the "</w:t>
      </w:r>
      <w:r w:rsidRPr="000A0A5F">
        <w:rPr>
          <w:lang w:val="en-US"/>
        </w:rPr>
        <w:t>token</w:t>
      </w:r>
      <w:r w:rsidRPr="000A0A5F">
        <w:t>" matches its own published API name</w:t>
      </w:r>
      <w:ins w:id="12695" w:author="CR0974" w:date="2025-11-21T20:23:00Z">
        <w:r>
          <w:t xml:space="preserve"> and whether the granted scope (see </w:t>
        </w:r>
        <w:r w:rsidRPr="000A0A5F">
          <w:t>3GPP TS 29.222 [48]</w:t>
        </w:r>
        <w:r>
          <w:t>) in the "token" is authorized</w:t>
        </w:r>
      </w:ins>
      <w:r w:rsidRPr="000A0A5F">
        <w:t>. If those checks are passed,</w:t>
      </w:r>
      <w:r w:rsidRPr="000A0A5F">
        <w:rPr>
          <w:lang w:val="en-US"/>
        </w:rPr>
        <w:t xml:space="preserve"> the </w:t>
      </w:r>
      <w:ins w:id="12696" w:author="CR0974" w:date="2025-11-21T20:23:00Z">
        <w:r>
          <w:rPr>
            <w:lang w:val="en-US"/>
          </w:rPr>
          <w:t>SCS/AS</w:t>
        </w:r>
      </w:ins>
      <w:del w:id="12697" w:author="CR0974" w:date="2025-11-21T20:23:00Z">
        <w:r w:rsidRPr="000A0A5F" w:rsidDel="0018330A">
          <w:rPr>
            <w:lang w:val="en-US"/>
          </w:rPr>
          <w:delText>AF</w:delText>
        </w:r>
      </w:del>
      <w:r w:rsidRPr="000A0A5F">
        <w:rPr>
          <w:lang w:val="en-US"/>
        </w:rPr>
        <w:t xml:space="preserve"> has full authority to access any resource</w:t>
      </w:r>
      <w:ins w:id="12698" w:author="CR0974" w:date="2025-11-21T20:23:00Z">
        <w:r>
          <w:rPr>
            <w:lang w:val="en-US"/>
          </w:rPr>
          <w:t>(s)</w:t>
        </w:r>
      </w:ins>
      <w:r w:rsidRPr="000A0A5F">
        <w:rPr>
          <w:lang w:val="en-US"/>
        </w:rPr>
        <w:t xml:space="preserve"> </w:t>
      </w:r>
      <w:ins w:id="12699" w:author="CR0974" w:date="2025-11-21T20:23:00Z">
        <w:r>
          <w:rPr>
            <w:lang w:val="en-US"/>
          </w:rPr>
          <w:t>and/</w:t>
        </w:r>
      </w:ins>
      <w:r w:rsidRPr="000A0A5F">
        <w:rPr>
          <w:lang w:val="en-US"/>
        </w:rPr>
        <w:t>or operation</w:t>
      </w:r>
      <w:ins w:id="12700" w:author="CR0974" w:date="2025-11-21T20:23:00Z">
        <w:r>
          <w:rPr>
            <w:lang w:val="en-US"/>
          </w:rPr>
          <w:t>(s)</w:t>
        </w:r>
      </w:ins>
      <w:r w:rsidRPr="000A0A5F">
        <w:rPr>
          <w:lang w:val="en-US"/>
        </w:rPr>
        <w:t xml:space="preserve"> for the invoked </w:t>
      </w:r>
      <w:ins w:id="12701" w:author="CR0974" w:date="2025-11-21T20:23:00Z">
        <w:r>
          <w:rPr>
            <w:lang w:val="en-US"/>
          </w:rPr>
          <w:t xml:space="preserve">service </w:t>
        </w:r>
      </w:ins>
      <w:r w:rsidRPr="000A0A5F">
        <w:rPr>
          <w:lang w:val="en-US"/>
        </w:rPr>
        <w:t>API</w:t>
      </w:r>
      <w:ins w:id="12702" w:author="CR0974" w:date="2025-11-21T20:23:00Z">
        <w:r w:rsidRPr="003F352D">
          <w:rPr>
            <w:lang w:val="en-US"/>
          </w:rPr>
          <w:t xml:space="preserve"> </w:t>
        </w:r>
        <w:r>
          <w:rPr>
            <w:lang w:val="en-US"/>
          </w:rPr>
          <w:t>and that are within the limits of the granted scope in the "token"</w:t>
        </w:r>
      </w:ins>
      <w:r w:rsidRPr="000A0A5F">
        <w:rPr>
          <w:lang w:val="en-US"/>
        </w:rPr>
        <w:t>.</w:t>
      </w:r>
    </w:p>
    <w:p w14:paraId="12EED041" w14:textId="77777777" w:rsidR="0057235B" w:rsidRPr="000A0A5F" w:rsidRDefault="0057235B" w:rsidP="0057235B">
      <w:pPr>
        <w:pStyle w:val="NO"/>
        <w:rPr>
          <w:noProof/>
          <w:lang w:eastAsia="zh-CN"/>
        </w:rPr>
      </w:pPr>
      <w:r w:rsidRPr="000A0A5F">
        <w:rPr>
          <w:lang w:val="en-US"/>
        </w:rPr>
        <w:t>NOTE </w:t>
      </w:r>
      <w:ins w:id="12703" w:author="CR0974" w:date="2025-11-21T20:23:00Z">
        <w:r>
          <w:rPr>
            <w:lang w:val="en-US"/>
          </w:rPr>
          <w:t>1</w:t>
        </w:r>
      </w:ins>
      <w:del w:id="12704" w:author="CR0974" w:date="2025-11-21T20:23:00Z">
        <w:r w:rsidRPr="000A0A5F" w:rsidDel="005B08CB">
          <w:rPr>
            <w:lang w:val="en-US"/>
          </w:rPr>
          <w:delText>2</w:delText>
        </w:r>
      </w:del>
      <w:r w:rsidRPr="000A0A5F">
        <w:rPr>
          <w:lang w:val="en-US"/>
        </w:rPr>
        <w:t>:</w:t>
      </w:r>
      <w:r w:rsidRPr="000A0A5F">
        <w:rPr>
          <w:lang w:val="en-US"/>
        </w:rPr>
        <w:tab/>
        <w:t>The security requirement</w:t>
      </w:r>
      <w:ins w:id="12705" w:author="CR0974" w:date="2025-11-21T20:23:00Z">
        <w:r>
          <w:rPr>
            <w:lang w:val="en-US"/>
          </w:rPr>
          <w:t>s</w:t>
        </w:r>
      </w:ins>
      <w:r w:rsidRPr="000A0A5F">
        <w:rPr>
          <w:lang w:val="en-US"/>
        </w:rPr>
        <w:t xml:space="preserve"> in the current clause do</w:t>
      </w:r>
      <w:del w:id="12706" w:author="CR0974" w:date="2025-11-21T20:23:00Z">
        <w:r w:rsidRPr="000A0A5F" w:rsidDel="001B5B5C">
          <w:rPr>
            <w:lang w:val="en-US"/>
          </w:rPr>
          <w:delText>es</w:delText>
        </w:r>
      </w:del>
      <w:r w:rsidRPr="000A0A5F">
        <w:rPr>
          <w:lang w:val="en-US"/>
        </w:rPr>
        <w:t xml:space="preserve"> not apply for the </w:t>
      </w:r>
      <w:r w:rsidRPr="000A0A5F">
        <w:t>MsisdnLessMoSms</w:t>
      </w:r>
      <w:r w:rsidRPr="000A0A5F">
        <w:rPr>
          <w:noProof/>
          <w:lang w:eastAsia="zh-CN"/>
        </w:rPr>
        <w:t xml:space="preserve"> API since it is the SCEF initiated interaction with the SCS/AS. How the security scheme works for </w:t>
      </w:r>
      <w:r w:rsidRPr="000A0A5F">
        <w:rPr>
          <w:lang w:val="en-US"/>
        </w:rPr>
        <w:t xml:space="preserve">the </w:t>
      </w:r>
      <w:r w:rsidRPr="000A0A5F">
        <w:t>MsisdnLessMoSms</w:t>
      </w:r>
      <w:r w:rsidRPr="000A0A5F">
        <w:rPr>
          <w:noProof/>
          <w:lang w:eastAsia="zh-CN"/>
        </w:rPr>
        <w:t xml:space="preserve"> API is left to configuration.</w:t>
      </w:r>
    </w:p>
    <w:p w14:paraId="6EB8152B" w14:textId="77777777" w:rsidR="0057235B" w:rsidRPr="000A0A5F" w:rsidRDefault="0057235B" w:rsidP="0057235B">
      <w:pPr>
        <w:pStyle w:val="NO"/>
        <w:rPr>
          <w:noProof/>
          <w:lang w:eastAsia="zh-CN"/>
        </w:rPr>
      </w:pPr>
      <w:r w:rsidRPr="000A0A5F">
        <w:rPr>
          <w:lang w:val="en-US"/>
        </w:rPr>
        <w:t>NOTE </w:t>
      </w:r>
      <w:ins w:id="12707" w:author="CR0974" w:date="2025-11-21T20:23:00Z">
        <w:r>
          <w:rPr>
            <w:lang w:val="en-US"/>
          </w:rPr>
          <w:t>2</w:t>
        </w:r>
      </w:ins>
      <w:del w:id="12708" w:author="CR0974" w:date="2025-11-21T20:23:00Z">
        <w:r w:rsidRPr="000A0A5F" w:rsidDel="005B08CB">
          <w:rPr>
            <w:lang w:val="en-US"/>
          </w:rPr>
          <w:delText>3</w:delText>
        </w:r>
      </w:del>
      <w:r w:rsidRPr="000A0A5F">
        <w:rPr>
          <w:lang w:val="en-US"/>
        </w:rPr>
        <w:t>:</w:t>
      </w:r>
      <w:r w:rsidRPr="000A0A5F">
        <w:rPr>
          <w:lang w:val="en-US"/>
        </w:rPr>
        <w:tab/>
        <w:t xml:space="preserve">For </w:t>
      </w:r>
      <w:ins w:id="12709" w:author="CR0974" w:date="2025-11-21T20:23:00Z">
        <w:r>
          <w:rPr>
            <w:lang w:val="en-US"/>
          </w:rPr>
          <w:t xml:space="preserve">the </w:t>
        </w:r>
      </w:ins>
      <w:r w:rsidRPr="000A0A5F">
        <w:rPr>
          <w:lang w:val="en-US"/>
        </w:rPr>
        <w:t xml:space="preserve">aforementioned security </w:t>
      </w:r>
      <w:del w:id="12710" w:author="CR0974" w:date="2025-11-21T20:23:00Z">
        <w:r w:rsidRPr="000A0A5F" w:rsidDel="00515D82">
          <w:rPr>
            <w:lang w:val="en-US"/>
          </w:rPr>
          <w:delText>methods</w:delText>
        </w:r>
      </w:del>
      <w:ins w:id="12711" w:author="CR0974" w:date="2025-11-21T20:23:00Z">
        <w:r>
          <w:rPr>
            <w:lang w:val="en-US"/>
          </w:rPr>
          <w:t>requirements</w:t>
        </w:r>
      </w:ins>
      <w:r w:rsidRPr="000A0A5F">
        <w:rPr>
          <w:lang w:val="en-US"/>
        </w:rPr>
        <w:t>, the SCEF needs to apply admission control according to access control policies after performing the authorization checks</w:t>
      </w:r>
      <w:r w:rsidRPr="000A0A5F">
        <w:rPr>
          <w:noProof/>
          <w:lang w:eastAsia="zh-CN"/>
        </w:rPr>
        <w:t>.</w:t>
      </w:r>
    </w:p>
    <w:p w14:paraId="131B2A24" w14:textId="2BB598DC" w:rsidR="00CB0DD7" w:rsidRPr="000A0A5F" w:rsidRDefault="00CB0DD7">
      <w:pPr>
        <w:pStyle w:val="Heading8"/>
        <w:rPr>
          <w:noProof/>
        </w:rPr>
      </w:pPr>
      <w:r w:rsidRPr="000A0A5F">
        <w:rPr>
          <w:noProof/>
          <w:lang w:eastAsia="zh-CN"/>
        </w:rPr>
        <w:br w:type="page"/>
      </w:r>
      <w:bookmarkStart w:id="12712" w:name="_Toc11247927"/>
      <w:bookmarkStart w:id="12713" w:name="_Toc27045109"/>
      <w:bookmarkStart w:id="12714" w:name="_Toc36034160"/>
      <w:bookmarkStart w:id="12715" w:name="_Toc45132308"/>
      <w:bookmarkStart w:id="12716" w:name="_Toc49776593"/>
      <w:bookmarkStart w:id="12717" w:name="_Toc51747513"/>
      <w:bookmarkStart w:id="12718" w:name="_Toc66361095"/>
      <w:bookmarkStart w:id="12719" w:name="_Toc68105600"/>
      <w:bookmarkStart w:id="12720" w:name="_Toc74756232"/>
      <w:bookmarkStart w:id="12721" w:name="_Toc105675109"/>
      <w:bookmarkStart w:id="12722" w:name="_Toc130503187"/>
      <w:bookmarkStart w:id="12723" w:name="_Toc153625979"/>
      <w:bookmarkStart w:id="12724" w:name="_Toc185506216"/>
      <w:bookmarkStart w:id="12725" w:name="_Toc209467987"/>
      <w:bookmarkEnd w:id="175"/>
      <w:r w:rsidRPr="000A0A5F">
        <w:rPr>
          <w:noProof/>
        </w:rPr>
        <w:t xml:space="preserve">Annex A </w:t>
      </w:r>
      <w:r w:rsidRPr="000A0A5F">
        <w:t>(normative)</w:t>
      </w:r>
      <w:r w:rsidRPr="000A0A5F">
        <w:rPr>
          <w:noProof/>
        </w:rPr>
        <w:t>:</w:t>
      </w:r>
      <w:r w:rsidRPr="000A0A5F">
        <w:rPr>
          <w:lang w:eastAsia="zh-CN"/>
        </w:rPr>
        <w:br/>
      </w:r>
      <w:r w:rsidRPr="000A0A5F">
        <w:rPr>
          <w:noProof/>
        </w:rPr>
        <w:t>OpenAPI representation for the APIs defined in the present document</w:t>
      </w:r>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p>
    <w:p w14:paraId="142C7528" w14:textId="77777777" w:rsidR="00CB0DD7" w:rsidRPr="000A0A5F" w:rsidRDefault="00CB0DD7" w:rsidP="00DA1808">
      <w:pPr>
        <w:pStyle w:val="Heading1"/>
      </w:pPr>
      <w:bookmarkStart w:id="12726" w:name="_Toc11247928"/>
      <w:bookmarkStart w:id="12727" w:name="_Toc27045110"/>
      <w:bookmarkStart w:id="12728" w:name="_Toc36034161"/>
      <w:bookmarkStart w:id="12729" w:name="_Toc45132309"/>
      <w:bookmarkStart w:id="12730" w:name="_Toc49776594"/>
      <w:bookmarkStart w:id="12731" w:name="_Toc51747514"/>
      <w:bookmarkStart w:id="12732" w:name="_Toc66361096"/>
      <w:bookmarkStart w:id="12733" w:name="_Toc68105601"/>
      <w:bookmarkStart w:id="12734" w:name="_Toc74756233"/>
      <w:bookmarkStart w:id="12735" w:name="_Toc105675110"/>
      <w:bookmarkStart w:id="12736" w:name="_Toc130503188"/>
      <w:bookmarkStart w:id="12737" w:name="_Toc153625980"/>
      <w:bookmarkStart w:id="12738" w:name="_Toc185506217"/>
      <w:bookmarkStart w:id="12739" w:name="_Toc209467988"/>
      <w:r w:rsidRPr="000A0A5F">
        <w:t>A.1</w:t>
      </w:r>
      <w:r w:rsidRPr="000A0A5F">
        <w:tab/>
        <w:t>General</w:t>
      </w:r>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p>
    <w:p w14:paraId="08973D5A" w14:textId="77777777" w:rsidR="00CB0DD7" w:rsidRPr="000A0A5F" w:rsidRDefault="00CB0DD7">
      <w:pPr>
        <w:rPr>
          <w:noProof/>
        </w:rPr>
      </w:pPr>
      <w:r w:rsidRPr="000A0A5F">
        <w:rPr>
          <w:noProof/>
        </w:rPr>
        <w:t>This Annex is based on the OpenAPI Specification [27] and provides corresponding representations of all APIs defined in the present specification.</w:t>
      </w:r>
    </w:p>
    <w:p w14:paraId="2D19538E" w14:textId="77777777" w:rsidR="00CB0DD7" w:rsidRPr="000A0A5F" w:rsidRDefault="00CB0DD7">
      <w:pPr>
        <w:pStyle w:val="NO"/>
        <w:rPr>
          <w:noProof/>
        </w:rPr>
      </w:pPr>
      <w:r w:rsidRPr="000A0A5F">
        <w:rPr>
          <w:noProof/>
        </w:rPr>
        <w:t>NOTE 1:</w:t>
      </w:r>
      <w:r w:rsidRPr="000A0A5F">
        <w:rPr>
          <w:noProof/>
        </w:rPr>
        <w:tab/>
        <w:t>An OpenAPIs representation embeds JSON Schema representations of HTTP message bodies.</w:t>
      </w:r>
    </w:p>
    <w:p w14:paraId="3FA7285B" w14:textId="77777777" w:rsidR="00CB0DD7" w:rsidRPr="000A0A5F" w:rsidRDefault="00CB0DD7">
      <w:r w:rsidRPr="000A0A5F">
        <w:t>This Annex shall take precedence when being discrepant to other parts of the specification with respect to the encoding of information elements and methods within the API(s).</w:t>
      </w:r>
    </w:p>
    <w:p w14:paraId="0AC406A0" w14:textId="77777777" w:rsidR="00CB0DD7" w:rsidRPr="000A0A5F" w:rsidRDefault="00CB0DD7">
      <w:pPr>
        <w:pStyle w:val="NO"/>
      </w:pPr>
      <w:r w:rsidRPr="000A0A5F">
        <w:t>NOTE 2:</w:t>
      </w:r>
      <w:r w:rsidRPr="000A0A5F">
        <w:tab/>
        <w:t>The semantics and procedures, as well as conditions, e.g. for the applicability and allowed combinations of attributes or values, not expressed in the OpenAPI definitions but defined in other parts of the specification also apply.</w:t>
      </w:r>
    </w:p>
    <w:p w14:paraId="1D3EDA41" w14:textId="77777777" w:rsidR="00CB0DD7" w:rsidRPr="000A0A5F" w:rsidRDefault="00CB0DD7">
      <w:pPr>
        <w:rPr>
          <w:lang w:eastAsia="zh-CN"/>
        </w:rPr>
      </w:pPr>
      <w:r w:rsidRPr="000A0A5F">
        <w:t xml:space="preserve">Informative copies of the OpenAPI specification files contained in this 3GPP Technical Specification are available on a Git-based repository that uses the GitLab software version control system </w:t>
      </w:r>
      <w:r w:rsidRPr="000A0A5F">
        <w:rPr>
          <w:lang w:eastAsia="zh-CN"/>
        </w:rPr>
        <w:t>(see clause</w:t>
      </w:r>
      <w:r w:rsidRPr="000A0A5F">
        <w:rPr>
          <w:lang w:val="en-US" w:eastAsia="zh-CN"/>
        </w:rPr>
        <w:t> </w:t>
      </w:r>
      <w:r w:rsidRPr="000A0A5F">
        <w:rPr>
          <w:lang w:eastAsia="zh-CN"/>
        </w:rPr>
        <w:t xml:space="preserve">5B of the 3GPP TR 21.900 [58] and </w:t>
      </w:r>
      <w:r w:rsidRPr="000A0A5F">
        <w:t xml:space="preserve">clause 5.3.1 of the 3GPP TS 29.501 [49] </w:t>
      </w:r>
      <w:r w:rsidRPr="000A0A5F">
        <w:rPr>
          <w:lang w:eastAsia="zh-CN"/>
        </w:rPr>
        <w:t>for further information).</w:t>
      </w:r>
    </w:p>
    <w:p w14:paraId="0F47B6F3" w14:textId="77777777" w:rsidR="00CB0DD7" w:rsidRPr="000A0A5F" w:rsidRDefault="00CB0DD7" w:rsidP="00706FFD">
      <w:pPr>
        <w:pStyle w:val="Heading1"/>
      </w:pPr>
      <w:bookmarkStart w:id="12740" w:name="_Toc11247929"/>
      <w:bookmarkStart w:id="12741" w:name="_Toc27045111"/>
      <w:bookmarkStart w:id="12742" w:name="_Toc36034162"/>
      <w:bookmarkStart w:id="12743" w:name="_Toc45132310"/>
      <w:bookmarkStart w:id="12744" w:name="_Toc49776595"/>
      <w:bookmarkStart w:id="12745" w:name="_Toc51747515"/>
      <w:bookmarkStart w:id="12746" w:name="_Toc66361097"/>
      <w:bookmarkStart w:id="12747" w:name="_Toc68105602"/>
      <w:bookmarkStart w:id="12748" w:name="_Toc74756234"/>
      <w:bookmarkStart w:id="12749" w:name="_Toc105675111"/>
      <w:bookmarkStart w:id="12750" w:name="_Toc130503189"/>
      <w:bookmarkStart w:id="12751" w:name="_Toc153625981"/>
      <w:bookmarkStart w:id="12752" w:name="_Toc185506218"/>
      <w:bookmarkStart w:id="12753" w:name="_Toc209467989"/>
      <w:r w:rsidRPr="000A0A5F">
        <w:t>A.2</w:t>
      </w:r>
      <w:r w:rsidRPr="000A0A5F">
        <w:tab/>
        <w:t>Data Types applicable to several APIs</w:t>
      </w:r>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p>
    <w:p w14:paraId="4D4238C1" w14:textId="77777777" w:rsidR="00CB0DD7" w:rsidRPr="000A0A5F" w:rsidRDefault="00CB0DD7">
      <w:r w:rsidRPr="000A0A5F">
        <w:t>For the purpose of referencing entities in the Open API file defined in this Annex, it shall be assumed that this Open API file is contained in a physical file named "TS29122_CommonData.yaml".</w:t>
      </w:r>
    </w:p>
    <w:p w14:paraId="008831F6" w14:textId="77777777" w:rsidR="00CB0DD7" w:rsidRPr="000A0A5F" w:rsidRDefault="00CB0DD7">
      <w:pPr>
        <w:pStyle w:val="NO"/>
        <w:rPr>
          <w:lang w:eastAsia="zh-CN"/>
        </w:rPr>
      </w:pPr>
      <w:r w:rsidRPr="000A0A5F">
        <w:t>NOTE:</w:t>
      </w:r>
      <w:r w:rsidRPr="000A0A5F">
        <w:tab/>
        <w:t>For the purpose of referencing the error status codes in the Open API file defined in this Annex, this Open API file contains all the mandatory status codes as defined in table 5.2.6-1, all the API specific error status codes defined for T8 APIs, in addition, some error status codes not used in the current release of this specification but for the purpose of referencing by other specifications.</w:t>
      </w:r>
    </w:p>
    <w:p w14:paraId="03F168C9" w14:textId="77777777" w:rsidR="00CB0DD7" w:rsidRPr="000A0A5F" w:rsidRDefault="00CB0DD7">
      <w:pPr>
        <w:pStyle w:val="PL"/>
      </w:pPr>
      <w:r w:rsidRPr="000A0A5F">
        <w:t>openapi: 3.0.0</w:t>
      </w:r>
    </w:p>
    <w:p w14:paraId="5F4DA642" w14:textId="77777777" w:rsidR="007037F2" w:rsidRPr="000A0A5F" w:rsidRDefault="007037F2">
      <w:pPr>
        <w:pStyle w:val="PL"/>
      </w:pPr>
    </w:p>
    <w:p w14:paraId="40F02300" w14:textId="77777777" w:rsidR="001C251E" w:rsidRPr="000A0A5F" w:rsidRDefault="001C251E" w:rsidP="001C251E">
      <w:pPr>
        <w:pStyle w:val="PL"/>
      </w:pPr>
      <w:r w:rsidRPr="000A0A5F">
        <w:t>info:</w:t>
      </w:r>
    </w:p>
    <w:p w14:paraId="577B9C9A" w14:textId="77777777" w:rsidR="001C251E" w:rsidRPr="000A0A5F" w:rsidRDefault="001C251E" w:rsidP="001C251E">
      <w:pPr>
        <w:pStyle w:val="PL"/>
      </w:pPr>
      <w:r w:rsidRPr="000A0A5F">
        <w:t xml:space="preserve">  title: TS 29.122 Common Data Types</w:t>
      </w:r>
    </w:p>
    <w:p w14:paraId="3C33A579" w14:textId="2DE7D2E1" w:rsidR="001C251E" w:rsidRPr="000A0A5F" w:rsidRDefault="001C251E" w:rsidP="001C251E">
      <w:pPr>
        <w:pStyle w:val="PL"/>
        <w:rPr>
          <w:lang w:eastAsia="zh-CN"/>
        </w:rPr>
      </w:pPr>
      <w:r w:rsidRPr="000A0A5F">
        <w:t xml:space="preserve">  version: 1.</w:t>
      </w:r>
      <w:r>
        <w:rPr>
          <w:rFonts w:hint="eastAsia"/>
          <w:lang w:eastAsia="zh-CN"/>
        </w:rPr>
        <w:t>4</w:t>
      </w:r>
      <w:r w:rsidRPr="000A0A5F">
        <w:t>.0</w:t>
      </w:r>
      <w:del w:id="12754" w:author="Huawei" w:date="2025-11-26T09:55:00Z">
        <w:r w:rsidDel="00AA5FE8">
          <w:rPr>
            <w:rFonts w:hint="eastAsia"/>
            <w:lang w:eastAsia="zh-CN"/>
          </w:rPr>
          <w:delText>-alpha.1</w:delText>
        </w:r>
      </w:del>
    </w:p>
    <w:p w14:paraId="245FF185" w14:textId="77777777" w:rsidR="001C251E" w:rsidRPr="000A0A5F" w:rsidRDefault="001C251E" w:rsidP="001C251E">
      <w:pPr>
        <w:pStyle w:val="PL"/>
      </w:pPr>
      <w:r w:rsidRPr="000A0A5F">
        <w:t xml:space="preserve">  description: |</w:t>
      </w:r>
    </w:p>
    <w:p w14:paraId="0FC137A3" w14:textId="77777777" w:rsidR="001C251E" w:rsidRPr="000A0A5F" w:rsidRDefault="001C251E" w:rsidP="001C251E">
      <w:pPr>
        <w:pStyle w:val="PL"/>
      </w:pPr>
      <w:r w:rsidRPr="000A0A5F">
        <w:t xml:space="preserve">    Data types applicable to several APIs.  </w:t>
      </w:r>
    </w:p>
    <w:p w14:paraId="02802429" w14:textId="77777777" w:rsidR="001C251E" w:rsidRPr="000A0A5F" w:rsidRDefault="001C251E" w:rsidP="001C251E">
      <w:pPr>
        <w:pStyle w:val="PL"/>
      </w:pPr>
      <w:r w:rsidRPr="000A0A5F">
        <w:t xml:space="preserve">    © </w:t>
      </w:r>
      <w:r>
        <w:rPr>
          <w:rFonts w:hint="eastAsia"/>
          <w:lang w:eastAsia="zh-CN"/>
        </w:rPr>
        <w:t>2025</w:t>
      </w:r>
      <w:r w:rsidRPr="000A0A5F">
        <w:t xml:space="preserve">, 3GPP Organizational Partners (ARIB, ATIS, CCSA, ETSI, TSDSI, TTA, TTC).  </w:t>
      </w:r>
    </w:p>
    <w:p w14:paraId="08F7F85D" w14:textId="77777777" w:rsidR="001C251E" w:rsidRPr="000A0A5F" w:rsidRDefault="001C251E" w:rsidP="001C251E">
      <w:pPr>
        <w:pStyle w:val="PL"/>
      </w:pPr>
      <w:r w:rsidRPr="000A0A5F">
        <w:t xml:space="preserve">    All rights reserved.</w:t>
      </w:r>
    </w:p>
    <w:p w14:paraId="2BFFB57F" w14:textId="77777777" w:rsidR="001C251E" w:rsidRPr="000A0A5F" w:rsidRDefault="001C251E" w:rsidP="001C251E">
      <w:pPr>
        <w:pStyle w:val="PL"/>
      </w:pPr>
    </w:p>
    <w:p w14:paraId="0BE28BF8" w14:textId="77777777" w:rsidR="001C251E" w:rsidRPr="000A0A5F" w:rsidRDefault="001C251E" w:rsidP="001C251E">
      <w:pPr>
        <w:pStyle w:val="PL"/>
      </w:pPr>
      <w:r w:rsidRPr="000A0A5F">
        <w:t>externalDocs:</w:t>
      </w:r>
    </w:p>
    <w:p w14:paraId="0D204E39" w14:textId="527FE9F3" w:rsidR="001C251E" w:rsidRPr="000A0A5F" w:rsidRDefault="001C251E" w:rsidP="001C251E">
      <w:pPr>
        <w:pStyle w:val="PL"/>
      </w:pPr>
      <w:r w:rsidRPr="000A0A5F">
        <w:t xml:space="preserve">  description: 3GPP TS 29.122 V</w:t>
      </w:r>
      <w:r>
        <w:rPr>
          <w:rFonts w:hint="eastAsia"/>
          <w:lang w:eastAsia="zh-CN"/>
        </w:rPr>
        <w:t>19.</w:t>
      </w:r>
      <w:ins w:id="12755" w:author="Huawei" w:date="2025-11-26T09:55:00Z">
        <w:r w:rsidR="00AA5FE8">
          <w:rPr>
            <w:lang w:eastAsia="zh-CN"/>
          </w:rPr>
          <w:t>5</w:t>
        </w:r>
      </w:ins>
      <w:del w:id="12756" w:author="Huawei" w:date="2025-11-26T09:55:00Z">
        <w:r w:rsidDel="00AA5FE8">
          <w:rPr>
            <w:rFonts w:hint="eastAsia"/>
            <w:lang w:eastAsia="zh-CN"/>
          </w:rPr>
          <w:delText>4</w:delText>
        </w:r>
      </w:del>
      <w:r>
        <w:rPr>
          <w:rFonts w:hint="eastAsia"/>
          <w:lang w:eastAsia="zh-CN"/>
        </w:rPr>
        <w:t>.0</w:t>
      </w:r>
      <w:r w:rsidRPr="000A0A5F">
        <w:t xml:space="preserve"> T8 reference point for Northbound APIs</w:t>
      </w:r>
    </w:p>
    <w:p w14:paraId="2B65A77A" w14:textId="77777777" w:rsidR="001C251E" w:rsidRPr="000A0A5F" w:rsidRDefault="001C251E" w:rsidP="001C251E">
      <w:pPr>
        <w:pStyle w:val="PL"/>
      </w:pPr>
      <w:r w:rsidRPr="000A0A5F">
        <w:t xml:space="preserve">  url: 'https://www.3gpp.org/ftp/Specs/archive/29_series/29.122/'</w:t>
      </w:r>
    </w:p>
    <w:p w14:paraId="75D6CF71" w14:textId="77777777" w:rsidR="007037F2" w:rsidRPr="000A0A5F" w:rsidRDefault="007037F2">
      <w:pPr>
        <w:pStyle w:val="PL"/>
      </w:pPr>
    </w:p>
    <w:p w14:paraId="4CE11B9F" w14:textId="77777777" w:rsidR="00CB0DD7" w:rsidRPr="000A0A5F" w:rsidRDefault="00CB0DD7">
      <w:pPr>
        <w:pStyle w:val="PL"/>
      </w:pPr>
      <w:r w:rsidRPr="000A0A5F">
        <w:t>paths: {}</w:t>
      </w:r>
    </w:p>
    <w:p w14:paraId="72ED84D7" w14:textId="77777777" w:rsidR="007037F2" w:rsidRPr="000A0A5F" w:rsidRDefault="007037F2">
      <w:pPr>
        <w:pStyle w:val="PL"/>
      </w:pPr>
    </w:p>
    <w:p w14:paraId="1D0E2365" w14:textId="77777777" w:rsidR="00CB0DD7" w:rsidRPr="000A0A5F" w:rsidRDefault="00CB0DD7">
      <w:pPr>
        <w:pStyle w:val="PL"/>
      </w:pPr>
      <w:r w:rsidRPr="000A0A5F">
        <w:t>components:</w:t>
      </w:r>
    </w:p>
    <w:p w14:paraId="427093C3" w14:textId="77777777" w:rsidR="00CB0DD7" w:rsidRPr="000A0A5F" w:rsidRDefault="00CB0DD7">
      <w:pPr>
        <w:pStyle w:val="PL"/>
      </w:pPr>
      <w:r w:rsidRPr="000A0A5F">
        <w:t xml:space="preserve">  schemas:</w:t>
      </w:r>
    </w:p>
    <w:p w14:paraId="73E170E9" w14:textId="77777777" w:rsidR="00CB0DD7" w:rsidRPr="000A0A5F" w:rsidRDefault="00CB0DD7">
      <w:pPr>
        <w:pStyle w:val="PL"/>
      </w:pPr>
      <w:r w:rsidRPr="000A0A5F">
        <w:t xml:space="preserve">    SponsorInformation:</w:t>
      </w:r>
    </w:p>
    <w:p w14:paraId="2AB58904" w14:textId="77777777" w:rsidR="00CB0DD7" w:rsidRPr="000A0A5F" w:rsidRDefault="00CB0DD7">
      <w:pPr>
        <w:pStyle w:val="PL"/>
      </w:pPr>
      <w:r w:rsidRPr="000A0A5F">
        <w:t xml:space="preserve">      description: Represents a sponsor information.</w:t>
      </w:r>
    </w:p>
    <w:p w14:paraId="1156275D" w14:textId="77777777" w:rsidR="00CB0DD7" w:rsidRPr="000A0A5F" w:rsidRDefault="00CB0DD7">
      <w:pPr>
        <w:pStyle w:val="PL"/>
      </w:pPr>
      <w:r w:rsidRPr="000A0A5F">
        <w:t xml:space="preserve">      type: object</w:t>
      </w:r>
    </w:p>
    <w:p w14:paraId="3130C426" w14:textId="77777777" w:rsidR="00CB0DD7" w:rsidRPr="000A0A5F" w:rsidRDefault="00CB0DD7">
      <w:pPr>
        <w:pStyle w:val="PL"/>
      </w:pPr>
      <w:r w:rsidRPr="000A0A5F">
        <w:t xml:space="preserve">      properties:</w:t>
      </w:r>
    </w:p>
    <w:p w14:paraId="36E1A379" w14:textId="77777777" w:rsidR="00CB0DD7" w:rsidRPr="000A0A5F" w:rsidRDefault="00CB0DD7">
      <w:pPr>
        <w:pStyle w:val="PL"/>
      </w:pPr>
      <w:r w:rsidRPr="000A0A5F">
        <w:t xml:space="preserve">        sponsorId:</w:t>
      </w:r>
    </w:p>
    <w:p w14:paraId="09491F3E" w14:textId="77777777" w:rsidR="00CB0DD7" w:rsidRPr="000A0A5F" w:rsidRDefault="00CB0DD7">
      <w:pPr>
        <w:pStyle w:val="PL"/>
      </w:pPr>
      <w:r w:rsidRPr="000A0A5F">
        <w:t xml:space="preserve">          type: string</w:t>
      </w:r>
    </w:p>
    <w:p w14:paraId="55404F89" w14:textId="77777777" w:rsidR="00CB0DD7" w:rsidRPr="000A0A5F" w:rsidRDefault="00CB0DD7">
      <w:pPr>
        <w:pStyle w:val="PL"/>
      </w:pPr>
      <w:r w:rsidRPr="000A0A5F">
        <w:t xml:space="preserve">          description: It indicates Sponsor ID.</w:t>
      </w:r>
    </w:p>
    <w:p w14:paraId="1F381596" w14:textId="77777777" w:rsidR="00CB0DD7" w:rsidRPr="000A0A5F" w:rsidRDefault="00CB0DD7">
      <w:pPr>
        <w:pStyle w:val="PL"/>
      </w:pPr>
      <w:r w:rsidRPr="000A0A5F">
        <w:t xml:space="preserve">        aspId:</w:t>
      </w:r>
    </w:p>
    <w:p w14:paraId="45A0D4AA" w14:textId="77777777" w:rsidR="00CB0DD7" w:rsidRPr="000A0A5F" w:rsidRDefault="00CB0DD7">
      <w:pPr>
        <w:pStyle w:val="PL"/>
      </w:pPr>
      <w:r w:rsidRPr="000A0A5F">
        <w:t xml:space="preserve">          type: string</w:t>
      </w:r>
    </w:p>
    <w:p w14:paraId="460B47F0" w14:textId="77777777" w:rsidR="00CB0DD7" w:rsidRPr="000A0A5F" w:rsidRDefault="00CB0DD7">
      <w:pPr>
        <w:pStyle w:val="PL"/>
      </w:pPr>
      <w:r w:rsidRPr="000A0A5F">
        <w:t xml:space="preserve">          description: It indicates Application Service Provider ID.</w:t>
      </w:r>
    </w:p>
    <w:p w14:paraId="39D39549" w14:textId="77777777" w:rsidR="00CB0DD7" w:rsidRPr="000A0A5F" w:rsidRDefault="00CB0DD7">
      <w:pPr>
        <w:pStyle w:val="PL"/>
      </w:pPr>
      <w:r w:rsidRPr="000A0A5F">
        <w:t xml:space="preserve">      required:</w:t>
      </w:r>
    </w:p>
    <w:p w14:paraId="0512D5DC" w14:textId="77777777" w:rsidR="00CB0DD7" w:rsidRPr="000A0A5F" w:rsidRDefault="00CB0DD7">
      <w:pPr>
        <w:pStyle w:val="PL"/>
      </w:pPr>
      <w:r w:rsidRPr="000A0A5F">
        <w:t xml:space="preserve">        - sponsorId</w:t>
      </w:r>
    </w:p>
    <w:p w14:paraId="3EA2FF36" w14:textId="77777777" w:rsidR="00CB0DD7" w:rsidRPr="000A0A5F" w:rsidRDefault="00CB0DD7">
      <w:pPr>
        <w:pStyle w:val="PL"/>
      </w:pPr>
      <w:r w:rsidRPr="000A0A5F">
        <w:t xml:space="preserve">        - aspId</w:t>
      </w:r>
    </w:p>
    <w:p w14:paraId="0E258D7E" w14:textId="77777777" w:rsidR="007037F2" w:rsidRPr="000A0A5F" w:rsidRDefault="007037F2">
      <w:pPr>
        <w:pStyle w:val="PL"/>
      </w:pPr>
    </w:p>
    <w:p w14:paraId="51B1CA34" w14:textId="77777777" w:rsidR="00CB0DD7" w:rsidRPr="000A0A5F" w:rsidRDefault="00CB0DD7">
      <w:pPr>
        <w:pStyle w:val="PL"/>
      </w:pPr>
      <w:r w:rsidRPr="000A0A5F">
        <w:t xml:space="preserve">    UsageThreshold:</w:t>
      </w:r>
    </w:p>
    <w:p w14:paraId="2CA705E8" w14:textId="77777777" w:rsidR="00CB0DD7" w:rsidRPr="000A0A5F" w:rsidRDefault="00CB0DD7">
      <w:pPr>
        <w:pStyle w:val="PL"/>
      </w:pPr>
      <w:r w:rsidRPr="000A0A5F">
        <w:t xml:space="preserve">      description: Represents a usage threshold.</w:t>
      </w:r>
    </w:p>
    <w:p w14:paraId="1E9A6708" w14:textId="77777777" w:rsidR="00CB0DD7" w:rsidRPr="000A0A5F" w:rsidRDefault="00CB0DD7">
      <w:pPr>
        <w:pStyle w:val="PL"/>
      </w:pPr>
      <w:r w:rsidRPr="000A0A5F">
        <w:t xml:space="preserve">      type: object</w:t>
      </w:r>
    </w:p>
    <w:p w14:paraId="246F57E7" w14:textId="77777777" w:rsidR="00CB0DD7" w:rsidRPr="000A0A5F" w:rsidRDefault="00CB0DD7">
      <w:pPr>
        <w:pStyle w:val="PL"/>
      </w:pPr>
      <w:r w:rsidRPr="000A0A5F">
        <w:t xml:space="preserve">      properties:</w:t>
      </w:r>
    </w:p>
    <w:p w14:paraId="5E8C0305" w14:textId="77777777" w:rsidR="00CB0DD7" w:rsidRPr="000A0A5F" w:rsidRDefault="00CB0DD7">
      <w:pPr>
        <w:pStyle w:val="PL"/>
      </w:pPr>
      <w:r w:rsidRPr="000A0A5F">
        <w:t xml:space="preserve">        duration:</w:t>
      </w:r>
    </w:p>
    <w:p w14:paraId="3C5CC94F" w14:textId="77777777" w:rsidR="00CB0DD7" w:rsidRPr="000A0A5F" w:rsidRDefault="00CB0DD7">
      <w:pPr>
        <w:pStyle w:val="PL"/>
      </w:pPr>
      <w:r w:rsidRPr="000A0A5F">
        <w:t xml:space="preserve">          $ref: '#/components/schemas/DurationSec'</w:t>
      </w:r>
    </w:p>
    <w:p w14:paraId="4EA3A428" w14:textId="77777777" w:rsidR="00CB0DD7" w:rsidRPr="000A0A5F" w:rsidRDefault="00CB0DD7">
      <w:pPr>
        <w:pStyle w:val="PL"/>
      </w:pPr>
      <w:r w:rsidRPr="000A0A5F">
        <w:t xml:space="preserve">        totalVolume:</w:t>
      </w:r>
    </w:p>
    <w:p w14:paraId="76DD5ECE" w14:textId="77777777" w:rsidR="00CB0DD7" w:rsidRPr="000A0A5F" w:rsidRDefault="00CB0DD7">
      <w:pPr>
        <w:pStyle w:val="PL"/>
      </w:pPr>
      <w:r w:rsidRPr="000A0A5F">
        <w:t xml:space="preserve">          $ref: '#/components/schemas/Volume'</w:t>
      </w:r>
    </w:p>
    <w:p w14:paraId="258B0198" w14:textId="77777777" w:rsidR="00CB0DD7" w:rsidRPr="000A0A5F" w:rsidRDefault="00CB0DD7">
      <w:pPr>
        <w:pStyle w:val="PL"/>
      </w:pPr>
      <w:r w:rsidRPr="000A0A5F">
        <w:t xml:space="preserve">        downlinkVolume:</w:t>
      </w:r>
    </w:p>
    <w:p w14:paraId="60C8E854" w14:textId="77777777" w:rsidR="00CB0DD7" w:rsidRPr="000A0A5F" w:rsidRDefault="00CB0DD7">
      <w:pPr>
        <w:pStyle w:val="PL"/>
      </w:pPr>
      <w:r w:rsidRPr="000A0A5F">
        <w:t xml:space="preserve">          $ref: '#/components/schemas/Volume'</w:t>
      </w:r>
    </w:p>
    <w:p w14:paraId="1685BCA1" w14:textId="77777777" w:rsidR="00CB0DD7" w:rsidRPr="000A0A5F" w:rsidRDefault="00CB0DD7">
      <w:pPr>
        <w:pStyle w:val="PL"/>
      </w:pPr>
      <w:r w:rsidRPr="000A0A5F">
        <w:t xml:space="preserve">        uplinkVolume:</w:t>
      </w:r>
    </w:p>
    <w:p w14:paraId="23A2255C" w14:textId="77777777" w:rsidR="00CB0DD7" w:rsidRPr="000A0A5F" w:rsidRDefault="00CB0DD7">
      <w:pPr>
        <w:pStyle w:val="PL"/>
      </w:pPr>
      <w:r w:rsidRPr="000A0A5F">
        <w:t xml:space="preserve">          $ref: '#/components/schemas/Volume'</w:t>
      </w:r>
    </w:p>
    <w:p w14:paraId="1E800F18" w14:textId="77777777" w:rsidR="000501A6" w:rsidRPr="000A0A5F" w:rsidRDefault="000501A6">
      <w:pPr>
        <w:pStyle w:val="PL"/>
      </w:pPr>
    </w:p>
    <w:p w14:paraId="31CFC8F0" w14:textId="77777777" w:rsidR="00CB0DD7" w:rsidRPr="000A0A5F" w:rsidRDefault="00CB0DD7">
      <w:pPr>
        <w:pStyle w:val="PL"/>
      </w:pPr>
      <w:r w:rsidRPr="000A0A5F">
        <w:t xml:space="preserve">    UsageThresholdRm:</w:t>
      </w:r>
    </w:p>
    <w:p w14:paraId="0B5C6207" w14:textId="77777777" w:rsidR="000501A6" w:rsidRPr="000A0A5F" w:rsidRDefault="00CB0DD7" w:rsidP="000501A6">
      <w:pPr>
        <w:pStyle w:val="PL"/>
      </w:pPr>
      <w:r w:rsidRPr="000A0A5F">
        <w:t xml:space="preserve">      description: </w:t>
      </w:r>
      <w:r w:rsidR="000501A6" w:rsidRPr="000A0A5F">
        <w:t>&gt;</w:t>
      </w:r>
    </w:p>
    <w:p w14:paraId="72295AEA" w14:textId="77777777" w:rsidR="00CB0DD7" w:rsidRPr="000A0A5F" w:rsidRDefault="000501A6" w:rsidP="000501A6">
      <w:pPr>
        <w:pStyle w:val="PL"/>
      </w:pPr>
      <w:r w:rsidRPr="000A0A5F">
        <w:t xml:space="preserve">        </w:t>
      </w:r>
      <w:r w:rsidR="00CB0DD7" w:rsidRPr="000A0A5F">
        <w:t>Represents the same as the UsageThreshold data type but with the nullable:true property.</w:t>
      </w:r>
    </w:p>
    <w:p w14:paraId="3791C1F0" w14:textId="77777777" w:rsidR="00CB0DD7" w:rsidRPr="000A0A5F" w:rsidRDefault="00CB0DD7">
      <w:pPr>
        <w:pStyle w:val="PL"/>
      </w:pPr>
      <w:r w:rsidRPr="000A0A5F">
        <w:t xml:space="preserve">      type: object</w:t>
      </w:r>
    </w:p>
    <w:p w14:paraId="6DC9E2A3" w14:textId="77777777" w:rsidR="00CB0DD7" w:rsidRPr="000A0A5F" w:rsidRDefault="00CB0DD7">
      <w:pPr>
        <w:pStyle w:val="PL"/>
      </w:pPr>
      <w:r w:rsidRPr="000A0A5F">
        <w:t xml:space="preserve">      properties:</w:t>
      </w:r>
    </w:p>
    <w:p w14:paraId="750867DF" w14:textId="77777777" w:rsidR="00CB0DD7" w:rsidRPr="000A0A5F" w:rsidRDefault="00CB0DD7">
      <w:pPr>
        <w:pStyle w:val="PL"/>
      </w:pPr>
      <w:r w:rsidRPr="000A0A5F">
        <w:t xml:space="preserve">        duration:</w:t>
      </w:r>
    </w:p>
    <w:p w14:paraId="5E85BC23" w14:textId="77777777" w:rsidR="00CB0DD7" w:rsidRPr="000A0A5F" w:rsidRDefault="00CB0DD7">
      <w:pPr>
        <w:pStyle w:val="PL"/>
      </w:pPr>
      <w:r w:rsidRPr="000A0A5F">
        <w:t xml:space="preserve">          $ref: '#/components/schemas/DurationSecRm'</w:t>
      </w:r>
    </w:p>
    <w:p w14:paraId="4B8F7ABB" w14:textId="77777777" w:rsidR="00CB0DD7" w:rsidRPr="000A0A5F" w:rsidRDefault="00CB0DD7">
      <w:pPr>
        <w:pStyle w:val="PL"/>
      </w:pPr>
      <w:r w:rsidRPr="000A0A5F">
        <w:t xml:space="preserve">        totalVolume:</w:t>
      </w:r>
    </w:p>
    <w:p w14:paraId="5A6446FA" w14:textId="77777777" w:rsidR="00CB0DD7" w:rsidRPr="000A0A5F" w:rsidRDefault="00CB0DD7">
      <w:pPr>
        <w:pStyle w:val="PL"/>
      </w:pPr>
      <w:r w:rsidRPr="000A0A5F">
        <w:t xml:space="preserve">          $ref: '#/components/schemas/VolumeRm'</w:t>
      </w:r>
    </w:p>
    <w:p w14:paraId="5403C600" w14:textId="77777777" w:rsidR="00CB0DD7" w:rsidRPr="000A0A5F" w:rsidRDefault="00CB0DD7">
      <w:pPr>
        <w:pStyle w:val="PL"/>
      </w:pPr>
      <w:r w:rsidRPr="000A0A5F">
        <w:t xml:space="preserve">        downlinkVolume:</w:t>
      </w:r>
    </w:p>
    <w:p w14:paraId="2FCFDE65" w14:textId="77777777" w:rsidR="00CB0DD7" w:rsidRPr="000A0A5F" w:rsidRDefault="00CB0DD7">
      <w:pPr>
        <w:pStyle w:val="PL"/>
      </w:pPr>
      <w:r w:rsidRPr="000A0A5F">
        <w:t xml:space="preserve">          $ref: '#/components/schemas/VolumeRm'</w:t>
      </w:r>
    </w:p>
    <w:p w14:paraId="54938DD9" w14:textId="77777777" w:rsidR="00CB0DD7" w:rsidRPr="000A0A5F" w:rsidRDefault="00CB0DD7">
      <w:pPr>
        <w:pStyle w:val="PL"/>
      </w:pPr>
      <w:r w:rsidRPr="000A0A5F">
        <w:t xml:space="preserve">        uplinkVolume:</w:t>
      </w:r>
    </w:p>
    <w:p w14:paraId="3BB5B0C6" w14:textId="77777777" w:rsidR="00CB0DD7" w:rsidRPr="000A0A5F" w:rsidRDefault="00CB0DD7">
      <w:pPr>
        <w:pStyle w:val="PL"/>
      </w:pPr>
      <w:r w:rsidRPr="000A0A5F">
        <w:t xml:space="preserve">          $ref: '#/components/schemas/VolumeRm'</w:t>
      </w:r>
    </w:p>
    <w:p w14:paraId="444B67D5" w14:textId="77777777" w:rsidR="00CB0DD7" w:rsidRPr="000A0A5F" w:rsidRDefault="00CB0DD7">
      <w:pPr>
        <w:pStyle w:val="PL"/>
      </w:pPr>
      <w:r w:rsidRPr="000A0A5F">
        <w:t xml:space="preserve">      nullable: true</w:t>
      </w:r>
    </w:p>
    <w:p w14:paraId="1BDB304C" w14:textId="77777777" w:rsidR="000501A6" w:rsidRPr="000A0A5F" w:rsidRDefault="000501A6">
      <w:pPr>
        <w:pStyle w:val="PL"/>
      </w:pPr>
    </w:p>
    <w:p w14:paraId="42D885E3" w14:textId="77777777" w:rsidR="00CB0DD7" w:rsidRPr="000A0A5F" w:rsidRDefault="00CB0DD7">
      <w:pPr>
        <w:pStyle w:val="PL"/>
      </w:pPr>
      <w:r w:rsidRPr="000A0A5F">
        <w:t xml:space="preserve">    TimeWindow:</w:t>
      </w:r>
    </w:p>
    <w:p w14:paraId="07952ABD" w14:textId="77777777" w:rsidR="00CB0DD7" w:rsidRPr="000A0A5F" w:rsidRDefault="00CB0DD7">
      <w:pPr>
        <w:pStyle w:val="PL"/>
      </w:pPr>
      <w:r w:rsidRPr="000A0A5F">
        <w:t xml:space="preserve">      description: Represents a time window identified by a start time and a stop time.</w:t>
      </w:r>
    </w:p>
    <w:p w14:paraId="00953CE7" w14:textId="77777777" w:rsidR="00CB0DD7" w:rsidRPr="000A0A5F" w:rsidRDefault="00CB0DD7">
      <w:pPr>
        <w:pStyle w:val="PL"/>
      </w:pPr>
      <w:r w:rsidRPr="000A0A5F">
        <w:t xml:space="preserve">      type: object</w:t>
      </w:r>
    </w:p>
    <w:p w14:paraId="784E0BC8" w14:textId="77777777" w:rsidR="00CB0DD7" w:rsidRPr="000A0A5F" w:rsidRDefault="00CB0DD7">
      <w:pPr>
        <w:pStyle w:val="PL"/>
      </w:pPr>
      <w:r w:rsidRPr="000A0A5F">
        <w:t xml:space="preserve">      properties:</w:t>
      </w:r>
    </w:p>
    <w:p w14:paraId="6526FBC1" w14:textId="77777777" w:rsidR="00CB0DD7" w:rsidRPr="000A0A5F" w:rsidRDefault="00CB0DD7">
      <w:pPr>
        <w:pStyle w:val="PL"/>
      </w:pPr>
      <w:r w:rsidRPr="000A0A5F">
        <w:t xml:space="preserve">        startTime:</w:t>
      </w:r>
    </w:p>
    <w:p w14:paraId="2395097C" w14:textId="77777777" w:rsidR="00CB0DD7" w:rsidRPr="000A0A5F" w:rsidRDefault="00CB0DD7">
      <w:pPr>
        <w:pStyle w:val="PL"/>
      </w:pPr>
      <w:r w:rsidRPr="000A0A5F">
        <w:t xml:space="preserve">          $ref: '#/components/schemas/DateTime'</w:t>
      </w:r>
    </w:p>
    <w:p w14:paraId="2799A2E1" w14:textId="77777777" w:rsidR="00CB0DD7" w:rsidRPr="000A0A5F" w:rsidRDefault="00CB0DD7">
      <w:pPr>
        <w:pStyle w:val="PL"/>
      </w:pPr>
      <w:r w:rsidRPr="000A0A5F">
        <w:t xml:space="preserve">        stopTime:</w:t>
      </w:r>
    </w:p>
    <w:p w14:paraId="4C0A5A7E" w14:textId="77777777" w:rsidR="00CB0DD7" w:rsidRPr="000A0A5F" w:rsidRDefault="00CB0DD7">
      <w:pPr>
        <w:pStyle w:val="PL"/>
      </w:pPr>
      <w:r w:rsidRPr="000A0A5F">
        <w:t xml:space="preserve">          $ref: '#/components/schemas/DateTime'</w:t>
      </w:r>
    </w:p>
    <w:p w14:paraId="443E7BED" w14:textId="77777777" w:rsidR="00CB0DD7" w:rsidRPr="000A0A5F" w:rsidRDefault="00CB0DD7">
      <w:pPr>
        <w:pStyle w:val="PL"/>
      </w:pPr>
      <w:r w:rsidRPr="000A0A5F">
        <w:t xml:space="preserve">      required:</w:t>
      </w:r>
    </w:p>
    <w:p w14:paraId="2C24F902" w14:textId="77777777" w:rsidR="00CB0DD7" w:rsidRPr="000A0A5F" w:rsidRDefault="00CB0DD7">
      <w:pPr>
        <w:pStyle w:val="PL"/>
      </w:pPr>
      <w:r w:rsidRPr="000A0A5F">
        <w:t xml:space="preserve">        - startTime</w:t>
      </w:r>
    </w:p>
    <w:p w14:paraId="21718743" w14:textId="77777777" w:rsidR="00CB0DD7" w:rsidRPr="000A0A5F" w:rsidRDefault="00CB0DD7">
      <w:pPr>
        <w:pStyle w:val="PL"/>
      </w:pPr>
      <w:r w:rsidRPr="000A0A5F">
        <w:t xml:space="preserve">        - stopTime</w:t>
      </w:r>
    </w:p>
    <w:p w14:paraId="1B5EDE66" w14:textId="77777777" w:rsidR="000501A6" w:rsidRPr="000A0A5F" w:rsidRDefault="000501A6">
      <w:pPr>
        <w:pStyle w:val="PL"/>
      </w:pPr>
    </w:p>
    <w:p w14:paraId="2186A65B" w14:textId="77777777" w:rsidR="00CB0DD7" w:rsidRPr="000A0A5F" w:rsidRDefault="00CB0DD7">
      <w:pPr>
        <w:pStyle w:val="PL"/>
      </w:pPr>
      <w:r w:rsidRPr="000A0A5F">
        <w:t xml:space="preserve">    Acknowledgement:</w:t>
      </w:r>
    </w:p>
    <w:p w14:paraId="45A8A67C" w14:textId="77777777" w:rsidR="00CB0DD7" w:rsidRPr="000A0A5F" w:rsidRDefault="00CB0DD7">
      <w:pPr>
        <w:pStyle w:val="PL"/>
      </w:pPr>
      <w:r w:rsidRPr="000A0A5F">
        <w:t xml:space="preserve">      description: Represents a successful acknowledgement of a notification.</w:t>
      </w:r>
    </w:p>
    <w:p w14:paraId="7207AA13" w14:textId="77777777" w:rsidR="00CB0DD7" w:rsidRPr="000A0A5F" w:rsidRDefault="00CB0DD7">
      <w:pPr>
        <w:pStyle w:val="PL"/>
      </w:pPr>
      <w:r w:rsidRPr="000A0A5F">
        <w:t xml:space="preserve">      type: object</w:t>
      </w:r>
    </w:p>
    <w:p w14:paraId="2B14A299" w14:textId="77777777" w:rsidR="00CB0DD7" w:rsidRPr="000A0A5F" w:rsidRDefault="00CB0DD7">
      <w:pPr>
        <w:pStyle w:val="PL"/>
      </w:pPr>
      <w:r w:rsidRPr="000A0A5F">
        <w:t xml:space="preserve">      properties:</w:t>
      </w:r>
    </w:p>
    <w:p w14:paraId="51AE9F9F" w14:textId="77777777" w:rsidR="00CB0DD7" w:rsidRPr="000A0A5F" w:rsidRDefault="00CB0DD7">
      <w:pPr>
        <w:pStyle w:val="PL"/>
      </w:pPr>
      <w:r w:rsidRPr="000A0A5F">
        <w:t xml:space="preserve">        details:</w:t>
      </w:r>
    </w:p>
    <w:p w14:paraId="332E8103" w14:textId="77777777" w:rsidR="00CB0DD7" w:rsidRPr="000A0A5F" w:rsidRDefault="00CB0DD7">
      <w:pPr>
        <w:pStyle w:val="PL"/>
      </w:pPr>
      <w:r w:rsidRPr="000A0A5F">
        <w:t xml:space="preserve">          type: string</w:t>
      </w:r>
    </w:p>
    <w:p w14:paraId="1A18194C" w14:textId="77777777" w:rsidR="00CB0DD7" w:rsidRPr="000A0A5F" w:rsidRDefault="00CB0DD7">
      <w:pPr>
        <w:pStyle w:val="PL"/>
      </w:pPr>
      <w:r w:rsidRPr="000A0A5F">
        <w:t xml:space="preserve">          description: A human-readable explanation specific to this successful acknowledgement</w:t>
      </w:r>
    </w:p>
    <w:p w14:paraId="298F3DD8" w14:textId="77777777" w:rsidR="00CB0DD7" w:rsidRPr="000A0A5F" w:rsidRDefault="00CB0DD7">
      <w:pPr>
        <w:pStyle w:val="PL"/>
      </w:pPr>
      <w:r w:rsidRPr="000A0A5F">
        <w:t xml:space="preserve">      required:</w:t>
      </w:r>
    </w:p>
    <w:p w14:paraId="77445B03" w14:textId="77777777" w:rsidR="00CB0DD7" w:rsidRPr="000A0A5F" w:rsidRDefault="00CB0DD7">
      <w:pPr>
        <w:pStyle w:val="PL"/>
      </w:pPr>
      <w:r w:rsidRPr="000A0A5F">
        <w:t xml:space="preserve">        - details</w:t>
      </w:r>
    </w:p>
    <w:p w14:paraId="1464703D" w14:textId="77777777" w:rsidR="000501A6" w:rsidRPr="000A0A5F" w:rsidRDefault="000501A6">
      <w:pPr>
        <w:pStyle w:val="PL"/>
      </w:pPr>
    </w:p>
    <w:p w14:paraId="6C32883C" w14:textId="77777777" w:rsidR="00CB0DD7" w:rsidRPr="000A0A5F" w:rsidRDefault="00CB0DD7">
      <w:pPr>
        <w:pStyle w:val="PL"/>
      </w:pPr>
      <w:r w:rsidRPr="000A0A5F">
        <w:t xml:space="preserve">    NotificationData:</w:t>
      </w:r>
    </w:p>
    <w:p w14:paraId="69A148DA" w14:textId="77777777" w:rsidR="000501A6" w:rsidRPr="000A0A5F" w:rsidRDefault="00CB0DD7" w:rsidP="000501A6">
      <w:pPr>
        <w:pStyle w:val="PL"/>
      </w:pPr>
      <w:r w:rsidRPr="000A0A5F">
        <w:t xml:space="preserve">      description: </w:t>
      </w:r>
      <w:r w:rsidR="000501A6" w:rsidRPr="000A0A5F">
        <w:t>&gt;</w:t>
      </w:r>
    </w:p>
    <w:p w14:paraId="6B74B221" w14:textId="77777777" w:rsidR="00CB0DD7" w:rsidRPr="000A0A5F" w:rsidRDefault="000501A6" w:rsidP="000501A6">
      <w:pPr>
        <w:pStyle w:val="PL"/>
      </w:pPr>
      <w:r w:rsidRPr="000A0A5F">
        <w:t xml:space="preserve">        </w:t>
      </w:r>
      <w:r w:rsidR="00CB0DD7" w:rsidRPr="000A0A5F">
        <w:t>Represents the information to be conveyed in a bearer level event(s) notification.</w:t>
      </w:r>
    </w:p>
    <w:p w14:paraId="76E27B25" w14:textId="77777777" w:rsidR="00CB0DD7" w:rsidRPr="000A0A5F" w:rsidRDefault="00CB0DD7">
      <w:pPr>
        <w:pStyle w:val="PL"/>
      </w:pPr>
      <w:r w:rsidRPr="000A0A5F">
        <w:t xml:space="preserve">      type: object</w:t>
      </w:r>
    </w:p>
    <w:p w14:paraId="699B2EA7" w14:textId="77777777" w:rsidR="00CB0DD7" w:rsidRPr="000A0A5F" w:rsidRDefault="00CB0DD7">
      <w:pPr>
        <w:pStyle w:val="PL"/>
      </w:pPr>
      <w:r w:rsidRPr="000A0A5F">
        <w:t xml:space="preserve">      properties:</w:t>
      </w:r>
    </w:p>
    <w:p w14:paraId="0159B262" w14:textId="77777777" w:rsidR="00CB0DD7" w:rsidRPr="000A0A5F" w:rsidRDefault="00CB0DD7">
      <w:pPr>
        <w:pStyle w:val="PL"/>
      </w:pPr>
      <w:r w:rsidRPr="000A0A5F">
        <w:t xml:space="preserve">        transaction:</w:t>
      </w:r>
    </w:p>
    <w:p w14:paraId="691D1AC9" w14:textId="77777777" w:rsidR="00CB0DD7" w:rsidRPr="000A0A5F" w:rsidRDefault="00CB0DD7">
      <w:pPr>
        <w:pStyle w:val="PL"/>
      </w:pPr>
      <w:r w:rsidRPr="000A0A5F">
        <w:t xml:space="preserve">          $ref: '#/components/schemas/Link'</w:t>
      </w:r>
    </w:p>
    <w:p w14:paraId="1C999246" w14:textId="77777777" w:rsidR="00CB0DD7" w:rsidRPr="000A0A5F" w:rsidRDefault="00CB0DD7">
      <w:pPr>
        <w:pStyle w:val="PL"/>
      </w:pPr>
      <w:r w:rsidRPr="000A0A5F">
        <w:t xml:space="preserve">        eventReports:</w:t>
      </w:r>
    </w:p>
    <w:p w14:paraId="4A8D5308" w14:textId="77777777" w:rsidR="00CB0DD7" w:rsidRPr="000A0A5F" w:rsidRDefault="00CB0DD7">
      <w:pPr>
        <w:pStyle w:val="PL"/>
      </w:pPr>
      <w:r w:rsidRPr="000A0A5F">
        <w:t xml:space="preserve">          type: array</w:t>
      </w:r>
    </w:p>
    <w:p w14:paraId="2AB73E50" w14:textId="77777777" w:rsidR="00CB0DD7" w:rsidRPr="000A0A5F" w:rsidRDefault="00CB0DD7">
      <w:pPr>
        <w:pStyle w:val="PL"/>
      </w:pPr>
      <w:r w:rsidRPr="000A0A5F">
        <w:t xml:space="preserve">          items:</w:t>
      </w:r>
    </w:p>
    <w:p w14:paraId="52DE45D3" w14:textId="77777777" w:rsidR="00CB0DD7" w:rsidRPr="000A0A5F" w:rsidRDefault="00CB0DD7">
      <w:pPr>
        <w:pStyle w:val="PL"/>
      </w:pPr>
      <w:r w:rsidRPr="000A0A5F">
        <w:t xml:space="preserve">            $ref: '#/components/schemas/EventReport'</w:t>
      </w:r>
    </w:p>
    <w:p w14:paraId="3429836C" w14:textId="77777777" w:rsidR="00CB0DD7" w:rsidRPr="000A0A5F" w:rsidRDefault="00CB0DD7">
      <w:pPr>
        <w:pStyle w:val="PL"/>
      </w:pPr>
      <w:r w:rsidRPr="000A0A5F">
        <w:t xml:space="preserve">          minItems: 1</w:t>
      </w:r>
    </w:p>
    <w:p w14:paraId="37A3A2EC" w14:textId="77777777" w:rsidR="00CB0DD7" w:rsidRPr="000A0A5F" w:rsidRDefault="00CB0DD7">
      <w:pPr>
        <w:pStyle w:val="PL"/>
      </w:pPr>
      <w:r w:rsidRPr="000A0A5F">
        <w:t xml:space="preserve">          description: Contains the reported event and applicable information</w:t>
      </w:r>
    </w:p>
    <w:p w14:paraId="1BAE05AA" w14:textId="77777777" w:rsidR="00CB0DD7" w:rsidRPr="000A0A5F" w:rsidRDefault="00CB0DD7">
      <w:pPr>
        <w:pStyle w:val="PL"/>
      </w:pPr>
      <w:r w:rsidRPr="000A0A5F">
        <w:t xml:space="preserve">      required:</w:t>
      </w:r>
    </w:p>
    <w:p w14:paraId="7E1BFAA2" w14:textId="77777777" w:rsidR="00CB0DD7" w:rsidRPr="000A0A5F" w:rsidRDefault="00CB0DD7">
      <w:pPr>
        <w:pStyle w:val="PL"/>
      </w:pPr>
      <w:r w:rsidRPr="000A0A5F">
        <w:t xml:space="preserve">        - transaction</w:t>
      </w:r>
    </w:p>
    <w:p w14:paraId="126B1BAE" w14:textId="77777777" w:rsidR="00CB0DD7" w:rsidRPr="000A0A5F" w:rsidRDefault="00CB0DD7">
      <w:pPr>
        <w:pStyle w:val="PL"/>
      </w:pPr>
      <w:r w:rsidRPr="000A0A5F">
        <w:t xml:space="preserve">        - eventReports</w:t>
      </w:r>
    </w:p>
    <w:p w14:paraId="32119B62" w14:textId="77777777" w:rsidR="000501A6" w:rsidRPr="000A0A5F" w:rsidRDefault="000501A6">
      <w:pPr>
        <w:pStyle w:val="PL"/>
      </w:pPr>
    </w:p>
    <w:p w14:paraId="6882C8C7" w14:textId="77777777" w:rsidR="00CB0DD7" w:rsidRPr="000A0A5F" w:rsidRDefault="00CB0DD7">
      <w:pPr>
        <w:pStyle w:val="PL"/>
      </w:pPr>
      <w:r w:rsidRPr="000A0A5F">
        <w:t xml:space="preserve">    EventReport:</w:t>
      </w:r>
    </w:p>
    <w:p w14:paraId="7C5D73C0" w14:textId="77777777" w:rsidR="00CB0DD7" w:rsidRPr="000A0A5F" w:rsidRDefault="00CB0DD7">
      <w:pPr>
        <w:pStyle w:val="PL"/>
      </w:pPr>
      <w:r w:rsidRPr="000A0A5F">
        <w:t xml:space="preserve">      description: Represents an event report.</w:t>
      </w:r>
    </w:p>
    <w:p w14:paraId="282E7773" w14:textId="77777777" w:rsidR="00CB0DD7" w:rsidRPr="000A0A5F" w:rsidRDefault="00CB0DD7">
      <w:pPr>
        <w:pStyle w:val="PL"/>
      </w:pPr>
      <w:r w:rsidRPr="000A0A5F">
        <w:t xml:space="preserve">      type: object</w:t>
      </w:r>
    </w:p>
    <w:p w14:paraId="19A9436F" w14:textId="77777777" w:rsidR="00CB0DD7" w:rsidRPr="000A0A5F" w:rsidRDefault="00CB0DD7">
      <w:pPr>
        <w:pStyle w:val="PL"/>
      </w:pPr>
      <w:r w:rsidRPr="000A0A5F">
        <w:t xml:space="preserve">      properties:</w:t>
      </w:r>
    </w:p>
    <w:p w14:paraId="0D8CA5D6" w14:textId="77777777" w:rsidR="00CB0DD7" w:rsidRPr="000A0A5F" w:rsidRDefault="00CB0DD7">
      <w:pPr>
        <w:pStyle w:val="PL"/>
      </w:pPr>
      <w:r w:rsidRPr="000A0A5F">
        <w:t xml:space="preserve">        event:</w:t>
      </w:r>
    </w:p>
    <w:p w14:paraId="67C2B22B" w14:textId="77777777" w:rsidR="00CB0DD7" w:rsidRPr="000A0A5F" w:rsidRDefault="00CB0DD7">
      <w:pPr>
        <w:pStyle w:val="PL"/>
      </w:pPr>
      <w:r w:rsidRPr="000A0A5F">
        <w:t xml:space="preserve">          $ref: '#/components/schemas/Event'</w:t>
      </w:r>
    </w:p>
    <w:p w14:paraId="333A1B00" w14:textId="77777777" w:rsidR="00CB0DD7" w:rsidRPr="000A0A5F" w:rsidRDefault="00CB0DD7">
      <w:pPr>
        <w:pStyle w:val="PL"/>
      </w:pPr>
      <w:r w:rsidRPr="000A0A5F">
        <w:t xml:space="preserve">        accumulatedUsage:</w:t>
      </w:r>
    </w:p>
    <w:p w14:paraId="572AA0BF" w14:textId="77777777" w:rsidR="00CB0DD7" w:rsidRPr="000A0A5F" w:rsidRDefault="00CB0DD7">
      <w:pPr>
        <w:pStyle w:val="PL"/>
      </w:pPr>
      <w:r w:rsidRPr="000A0A5F">
        <w:t xml:space="preserve">          $ref: '#/components/schemas/AccumulatedUsage'</w:t>
      </w:r>
    </w:p>
    <w:p w14:paraId="19659FBF" w14:textId="77777777" w:rsidR="00CB0DD7" w:rsidRPr="000A0A5F" w:rsidRDefault="00CB0DD7">
      <w:pPr>
        <w:pStyle w:val="PL"/>
      </w:pPr>
      <w:r w:rsidRPr="000A0A5F">
        <w:t xml:space="preserve">        flowIds:</w:t>
      </w:r>
    </w:p>
    <w:p w14:paraId="6AAE2C7D" w14:textId="77777777" w:rsidR="00CB0DD7" w:rsidRPr="000A0A5F" w:rsidRDefault="00CB0DD7">
      <w:pPr>
        <w:pStyle w:val="PL"/>
      </w:pPr>
      <w:r w:rsidRPr="000A0A5F">
        <w:t xml:space="preserve">          type: array</w:t>
      </w:r>
    </w:p>
    <w:p w14:paraId="36EDA9E7" w14:textId="77777777" w:rsidR="00CB0DD7" w:rsidRPr="000A0A5F" w:rsidRDefault="00CB0DD7">
      <w:pPr>
        <w:pStyle w:val="PL"/>
      </w:pPr>
      <w:r w:rsidRPr="000A0A5F">
        <w:t xml:space="preserve">          items:</w:t>
      </w:r>
    </w:p>
    <w:p w14:paraId="569BCB5F" w14:textId="77777777" w:rsidR="00CB0DD7" w:rsidRPr="000A0A5F" w:rsidRDefault="00CB0DD7">
      <w:pPr>
        <w:pStyle w:val="PL"/>
      </w:pPr>
      <w:r w:rsidRPr="000A0A5F">
        <w:t xml:space="preserve">            type: integer</w:t>
      </w:r>
    </w:p>
    <w:p w14:paraId="31D5EE27" w14:textId="77777777" w:rsidR="00CB0DD7" w:rsidRPr="000A0A5F" w:rsidRDefault="00CB0DD7">
      <w:pPr>
        <w:pStyle w:val="PL"/>
      </w:pPr>
      <w:r w:rsidRPr="000A0A5F">
        <w:t xml:space="preserve">          minItems: 1</w:t>
      </w:r>
    </w:p>
    <w:p w14:paraId="771E248F" w14:textId="77777777" w:rsidR="00CB0DD7" w:rsidRPr="000A0A5F" w:rsidRDefault="00CB0DD7">
      <w:pPr>
        <w:pStyle w:val="PL"/>
      </w:pPr>
      <w:r w:rsidRPr="000A0A5F">
        <w:t xml:space="preserve">          description: Identifies the IP flows that were sent during event subscription</w:t>
      </w:r>
    </w:p>
    <w:p w14:paraId="5A6D6C59" w14:textId="77777777" w:rsidR="00CB0DD7" w:rsidRPr="000A0A5F" w:rsidRDefault="00CB0DD7">
      <w:pPr>
        <w:pStyle w:val="PL"/>
      </w:pPr>
      <w:r w:rsidRPr="000A0A5F">
        <w:t xml:space="preserve">      required:</w:t>
      </w:r>
    </w:p>
    <w:p w14:paraId="32E2697A" w14:textId="77777777" w:rsidR="00CB0DD7" w:rsidRPr="000A0A5F" w:rsidRDefault="00CB0DD7">
      <w:pPr>
        <w:pStyle w:val="PL"/>
      </w:pPr>
      <w:r w:rsidRPr="000A0A5F">
        <w:t xml:space="preserve">        - event</w:t>
      </w:r>
    </w:p>
    <w:p w14:paraId="32F52A50" w14:textId="77777777" w:rsidR="000501A6" w:rsidRPr="000A0A5F" w:rsidRDefault="000501A6">
      <w:pPr>
        <w:pStyle w:val="PL"/>
      </w:pPr>
    </w:p>
    <w:p w14:paraId="0265135C" w14:textId="77777777" w:rsidR="00CB0DD7" w:rsidRPr="000A0A5F" w:rsidRDefault="00CB0DD7">
      <w:pPr>
        <w:pStyle w:val="PL"/>
      </w:pPr>
      <w:r w:rsidRPr="000A0A5F">
        <w:t xml:space="preserve">    AccumulatedUsage:</w:t>
      </w:r>
    </w:p>
    <w:p w14:paraId="7AA47128" w14:textId="77777777" w:rsidR="00CB0DD7" w:rsidRPr="000A0A5F" w:rsidRDefault="00CB0DD7">
      <w:pPr>
        <w:pStyle w:val="PL"/>
      </w:pPr>
      <w:r w:rsidRPr="000A0A5F">
        <w:t xml:space="preserve">      description: Represents an accumulated usage.</w:t>
      </w:r>
    </w:p>
    <w:p w14:paraId="11960957" w14:textId="77777777" w:rsidR="00CB0DD7" w:rsidRPr="000A0A5F" w:rsidRDefault="00CB0DD7">
      <w:pPr>
        <w:pStyle w:val="PL"/>
      </w:pPr>
      <w:r w:rsidRPr="000A0A5F">
        <w:t xml:space="preserve">      type: object</w:t>
      </w:r>
    </w:p>
    <w:p w14:paraId="43F1181C" w14:textId="77777777" w:rsidR="00CB0DD7" w:rsidRPr="000A0A5F" w:rsidRDefault="00CB0DD7">
      <w:pPr>
        <w:pStyle w:val="PL"/>
      </w:pPr>
      <w:r w:rsidRPr="000A0A5F">
        <w:t xml:space="preserve">      properties:</w:t>
      </w:r>
    </w:p>
    <w:p w14:paraId="1336CB48" w14:textId="77777777" w:rsidR="00CB0DD7" w:rsidRPr="000A0A5F" w:rsidRDefault="00CB0DD7">
      <w:pPr>
        <w:pStyle w:val="PL"/>
      </w:pPr>
      <w:r w:rsidRPr="000A0A5F">
        <w:t xml:space="preserve">        duration:</w:t>
      </w:r>
    </w:p>
    <w:p w14:paraId="38214C38" w14:textId="77777777" w:rsidR="00CB0DD7" w:rsidRPr="000A0A5F" w:rsidRDefault="00CB0DD7">
      <w:pPr>
        <w:pStyle w:val="PL"/>
      </w:pPr>
      <w:r w:rsidRPr="000A0A5F">
        <w:t xml:space="preserve">          $ref: '#/components/schemas/DurationSec'</w:t>
      </w:r>
    </w:p>
    <w:p w14:paraId="7075C99F" w14:textId="77777777" w:rsidR="00CB0DD7" w:rsidRPr="000A0A5F" w:rsidRDefault="00CB0DD7">
      <w:pPr>
        <w:pStyle w:val="PL"/>
      </w:pPr>
      <w:r w:rsidRPr="000A0A5F">
        <w:t xml:space="preserve">        totalVolume:</w:t>
      </w:r>
    </w:p>
    <w:p w14:paraId="71C4CB53" w14:textId="77777777" w:rsidR="00CB0DD7" w:rsidRPr="000A0A5F" w:rsidRDefault="00CB0DD7">
      <w:pPr>
        <w:pStyle w:val="PL"/>
      </w:pPr>
      <w:r w:rsidRPr="000A0A5F">
        <w:t xml:space="preserve">          $ref: '#/components/schemas/Volume'</w:t>
      </w:r>
    </w:p>
    <w:p w14:paraId="25B92504" w14:textId="77777777" w:rsidR="00CB0DD7" w:rsidRPr="000A0A5F" w:rsidRDefault="00CB0DD7">
      <w:pPr>
        <w:pStyle w:val="PL"/>
      </w:pPr>
      <w:r w:rsidRPr="000A0A5F">
        <w:t xml:space="preserve">        downlinkVolume:</w:t>
      </w:r>
    </w:p>
    <w:p w14:paraId="4ACDD9A7" w14:textId="77777777" w:rsidR="00CB0DD7" w:rsidRPr="000A0A5F" w:rsidRDefault="00CB0DD7">
      <w:pPr>
        <w:pStyle w:val="PL"/>
      </w:pPr>
      <w:r w:rsidRPr="000A0A5F">
        <w:t xml:space="preserve">          $ref: '#/components/schemas/Volume'</w:t>
      </w:r>
    </w:p>
    <w:p w14:paraId="5623B548" w14:textId="77777777" w:rsidR="00CB0DD7" w:rsidRPr="000A0A5F" w:rsidRDefault="00CB0DD7">
      <w:pPr>
        <w:pStyle w:val="PL"/>
      </w:pPr>
      <w:r w:rsidRPr="000A0A5F">
        <w:t xml:space="preserve">        uplinkVolume:</w:t>
      </w:r>
    </w:p>
    <w:p w14:paraId="32EE6E4A" w14:textId="77777777" w:rsidR="00CB0DD7" w:rsidRPr="000A0A5F" w:rsidRDefault="00CB0DD7">
      <w:pPr>
        <w:pStyle w:val="PL"/>
      </w:pPr>
      <w:r w:rsidRPr="000A0A5F">
        <w:t xml:space="preserve">          $ref: '#/components/schemas/Volume'</w:t>
      </w:r>
    </w:p>
    <w:p w14:paraId="0009CC47" w14:textId="77777777" w:rsidR="000501A6" w:rsidRPr="000A0A5F" w:rsidRDefault="000501A6">
      <w:pPr>
        <w:pStyle w:val="PL"/>
      </w:pPr>
    </w:p>
    <w:p w14:paraId="12EE6689" w14:textId="77777777" w:rsidR="00CB0DD7" w:rsidRPr="000A0A5F" w:rsidRDefault="00CB0DD7">
      <w:pPr>
        <w:pStyle w:val="PL"/>
      </w:pPr>
      <w:r w:rsidRPr="000A0A5F">
        <w:t xml:space="preserve">    FlowInfo:</w:t>
      </w:r>
    </w:p>
    <w:p w14:paraId="5EE045B9" w14:textId="77777777" w:rsidR="00CB0DD7" w:rsidRPr="000A0A5F" w:rsidRDefault="00CB0DD7">
      <w:pPr>
        <w:pStyle w:val="PL"/>
      </w:pPr>
      <w:r w:rsidRPr="000A0A5F">
        <w:t xml:space="preserve">      description: Represents </w:t>
      </w:r>
      <w:r w:rsidR="007D3857" w:rsidRPr="000A0A5F">
        <w:t xml:space="preserve">IP </w:t>
      </w:r>
      <w:r w:rsidRPr="000A0A5F">
        <w:t>flow information.</w:t>
      </w:r>
    </w:p>
    <w:p w14:paraId="5CDFBB4B" w14:textId="77777777" w:rsidR="00CB0DD7" w:rsidRPr="000A0A5F" w:rsidRDefault="00CB0DD7">
      <w:pPr>
        <w:pStyle w:val="PL"/>
      </w:pPr>
      <w:r w:rsidRPr="000A0A5F">
        <w:t xml:space="preserve">      type: object</w:t>
      </w:r>
    </w:p>
    <w:p w14:paraId="0E2101E4" w14:textId="77777777" w:rsidR="00CB0DD7" w:rsidRPr="000A0A5F" w:rsidRDefault="00CB0DD7">
      <w:pPr>
        <w:pStyle w:val="PL"/>
      </w:pPr>
      <w:r w:rsidRPr="000A0A5F">
        <w:t xml:space="preserve">      properties:</w:t>
      </w:r>
    </w:p>
    <w:p w14:paraId="235252E9" w14:textId="77777777" w:rsidR="00CB0DD7" w:rsidRPr="000A0A5F" w:rsidRDefault="00CB0DD7">
      <w:pPr>
        <w:pStyle w:val="PL"/>
      </w:pPr>
      <w:r w:rsidRPr="000A0A5F">
        <w:t xml:space="preserve">        flowId:</w:t>
      </w:r>
    </w:p>
    <w:p w14:paraId="28436846" w14:textId="77777777" w:rsidR="00CB0DD7" w:rsidRPr="000A0A5F" w:rsidRDefault="00CB0DD7">
      <w:pPr>
        <w:pStyle w:val="PL"/>
      </w:pPr>
      <w:r w:rsidRPr="000A0A5F">
        <w:t xml:space="preserve">          type: integer</w:t>
      </w:r>
    </w:p>
    <w:p w14:paraId="3D03FEAD" w14:textId="77777777" w:rsidR="00CB0DD7" w:rsidRPr="000A0A5F" w:rsidRDefault="00CB0DD7">
      <w:pPr>
        <w:pStyle w:val="PL"/>
      </w:pPr>
      <w:r w:rsidRPr="000A0A5F">
        <w:t xml:space="preserve">          description: Indicates the IP flow</w:t>
      </w:r>
      <w:r w:rsidR="007D3857" w:rsidRPr="000A0A5F">
        <w:t xml:space="preserve"> identifier</w:t>
      </w:r>
      <w:r w:rsidRPr="000A0A5F">
        <w:t>.</w:t>
      </w:r>
    </w:p>
    <w:p w14:paraId="5D4E03FE" w14:textId="77777777" w:rsidR="00CB0DD7" w:rsidRPr="000A0A5F" w:rsidRDefault="00CB0DD7">
      <w:pPr>
        <w:pStyle w:val="PL"/>
      </w:pPr>
      <w:r w:rsidRPr="000A0A5F">
        <w:t xml:space="preserve">        flowDescriptions:</w:t>
      </w:r>
    </w:p>
    <w:p w14:paraId="14FC1C9D" w14:textId="77777777" w:rsidR="00CB0DD7" w:rsidRPr="000A0A5F" w:rsidRDefault="00CB0DD7">
      <w:pPr>
        <w:pStyle w:val="PL"/>
      </w:pPr>
      <w:r w:rsidRPr="000A0A5F">
        <w:t xml:space="preserve">          type: array</w:t>
      </w:r>
    </w:p>
    <w:p w14:paraId="26E277BF" w14:textId="77777777" w:rsidR="00CB0DD7" w:rsidRPr="000A0A5F" w:rsidRDefault="00CB0DD7">
      <w:pPr>
        <w:pStyle w:val="PL"/>
      </w:pPr>
      <w:r w:rsidRPr="000A0A5F">
        <w:t xml:space="preserve">          items:</w:t>
      </w:r>
    </w:p>
    <w:p w14:paraId="5918A384" w14:textId="77777777" w:rsidR="00CB0DD7" w:rsidRPr="000A0A5F" w:rsidRDefault="00CB0DD7">
      <w:pPr>
        <w:pStyle w:val="PL"/>
      </w:pPr>
      <w:r w:rsidRPr="000A0A5F">
        <w:t xml:space="preserve">            type: string</w:t>
      </w:r>
    </w:p>
    <w:p w14:paraId="2145E396" w14:textId="77777777" w:rsidR="007D3857" w:rsidRPr="000A0A5F" w:rsidRDefault="00CB0DD7" w:rsidP="007D3857">
      <w:pPr>
        <w:pStyle w:val="PL"/>
      </w:pPr>
      <w:r w:rsidRPr="000A0A5F">
        <w:t xml:space="preserve">          description: </w:t>
      </w:r>
      <w:r w:rsidR="007D3857" w:rsidRPr="000A0A5F">
        <w:t>&gt;</w:t>
      </w:r>
    </w:p>
    <w:p w14:paraId="1138A2CC" w14:textId="77777777" w:rsidR="007D3857" w:rsidRPr="000A0A5F" w:rsidRDefault="007D3857" w:rsidP="007D3857">
      <w:pPr>
        <w:pStyle w:val="PL"/>
      </w:pPr>
      <w:r w:rsidRPr="000A0A5F">
        <w:t xml:space="preserve">           </w:t>
      </w:r>
      <w:r w:rsidR="00CB0DD7" w:rsidRPr="000A0A5F">
        <w:t>Indicates the packet filters of the IP flow. Refer to clause 5.3.8 of 3GPP TS 29.214 for</w:t>
      </w:r>
    </w:p>
    <w:p w14:paraId="44CA3384" w14:textId="77777777" w:rsidR="00CB0DD7" w:rsidRPr="000A0A5F" w:rsidRDefault="007D3857" w:rsidP="007D3857">
      <w:pPr>
        <w:pStyle w:val="PL"/>
      </w:pPr>
      <w:r w:rsidRPr="000A0A5F">
        <w:t xml:space="preserve">           </w:t>
      </w:r>
      <w:r w:rsidR="00CB0DD7" w:rsidRPr="000A0A5F">
        <w:t>encoding. It shall contain UL and/or DL IP flow description.</w:t>
      </w:r>
    </w:p>
    <w:p w14:paraId="1C272CC4" w14:textId="77777777" w:rsidR="00CB0DD7" w:rsidRPr="000A0A5F" w:rsidRDefault="00CB0DD7">
      <w:pPr>
        <w:pStyle w:val="PL"/>
      </w:pPr>
      <w:r w:rsidRPr="000A0A5F">
        <w:t xml:space="preserve">          minItems: 1</w:t>
      </w:r>
    </w:p>
    <w:p w14:paraId="25ED1E91" w14:textId="77777777" w:rsidR="00CB0DD7" w:rsidRPr="000A0A5F" w:rsidRDefault="00CB0DD7">
      <w:pPr>
        <w:pStyle w:val="PL"/>
      </w:pPr>
      <w:r w:rsidRPr="000A0A5F">
        <w:t xml:space="preserve">          maxItems: 2</w:t>
      </w:r>
    </w:p>
    <w:p w14:paraId="14BA5F78" w14:textId="77777777" w:rsidR="0089557B" w:rsidRPr="000A0A5F" w:rsidRDefault="0089557B" w:rsidP="0089557B">
      <w:pPr>
        <w:pStyle w:val="PL"/>
      </w:pPr>
      <w:r w:rsidRPr="000A0A5F">
        <w:t xml:space="preserve">        tosTC:</w:t>
      </w:r>
    </w:p>
    <w:p w14:paraId="4CED3A50" w14:textId="77777777" w:rsidR="00924F5F" w:rsidRDefault="0089557B" w:rsidP="00924F5F">
      <w:pPr>
        <w:pStyle w:val="PL"/>
      </w:pPr>
      <w:r w:rsidRPr="000A0A5F">
        <w:t xml:space="preserve">          $ref: 'TS29514_Npcf_PolicyAuthorization.yaml#/components/schemas/TosTrafficClass'</w:t>
      </w:r>
    </w:p>
    <w:p w14:paraId="43E2DFFC" w14:textId="77777777" w:rsidR="00924F5F" w:rsidRDefault="00924F5F" w:rsidP="00924F5F">
      <w:pPr>
        <w:pStyle w:val="PL"/>
      </w:pPr>
      <w:r w:rsidRPr="00F9618C">
        <w:rPr>
          <w:rFonts w:cs="Courier New"/>
          <w:szCs w:val="16"/>
        </w:rPr>
        <w:t xml:space="preserve">        </w:t>
      </w:r>
      <w:r>
        <w:t>mpxMediaUlInfos:</w:t>
      </w:r>
    </w:p>
    <w:p w14:paraId="71B7A6FA" w14:textId="77777777" w:rsidR="00924F5F" w:rsidRPr="00F9618C" w:rsidRDefault="00924F5F" w:rsidP="00924F5F">
      <w:pPr>
        <w:pStyle w:val="PL"/>
        <w:rPr>
          <w:rFonts w:cs="Courier New"/>
          <w:szCs w:val="16"/>
        </w:rPr>
      </w:pPr>
      <w:r w:rsidRPr="00F9618C">
        <w:rPr>
          <w:rFonts w:cs="Courier New"/>
          <w:szCs w:val="16"/>
        </w:rPr>
        <w:t xml:space="preserve">          type: array</w:t>
      </w:r>
    </w:p>
    <w:p w14:paraId="2D8DBC42" w14:textId="77777777" w:rsidR="00924F5F" w:rsidRPr="009773E4" w:rsidRDefault="00924F5F" w:rsidP="00924F5F">
      <w:pPr>
        <w:pStyle w:val="PL"/>
        <w:rPr>
          <w:rFonts w:cs="Courier New"/>
          <w:szCs w:val="16"/>
        </w:rPr>
      </w:pPr>
      <w:r w:rsidRPr="00F9618C">
        <w:rPr>
          <w:rFonts w:cs="Courier New"/>
          <w:szCs w:val="16"/>
        </w:rPr>
        <w:t xml:space="preserve">          items:</w:t>
      </w:r>
    </w:p>
    <w:p w14:paraId="317BF822"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7BEB071D" w14:textId="77777777" w:rsidR="00924F5F" w:rsidRDefault="00924F5F" w:rsidP="00924F5F">
      <w:pPr>
        <w:pStyle w:val="PL"/>
      </w:pPr>
      <w:r w:rsidRPr="00F9618C">
        <w:t xml:space="preserve">          minItems: 1</w:t>
      </w:r>
    </w:p>
    <w:p w14:paraId="027CF0C7" w14:textId="77777777" w:rsidR="00924F5F" w:rsidRDefault="00924F5F" w:rsidP="00924F5F">
      <w:pPr>
        <w:pStyle w:val="PL"/>
      </w:pPr>
      <w:r>
        <w:t xml:space="preserve">          description: &gt;</w:t>
      </w:r>
    </w:p>
    <w:p w14:paraId="0E2DC4E8" w14:textId="77777777" w:rsidR="00924F5F" w:rsidRDefault="00924F5F" w:rsidP="00924F5F">
      <w:pPr>
        <w:pStyle w:val="PL"/>
      </w:pPr>
      <w:r>
        <w:t xml:space="preserve">            contains the multiplexed media identification infromation for Uplink IP flow.</w:t>
      </w:r>
    </w:p>
    <w:p w14:paraId="0CE7BE1F" w14:textId="77777777" w:rsidR="00924F5F" w:rsidRDefault="00924F5F" w:rsidP="00924F5F">
      <w:pPr>
        <w:pStyle w:val="PL"/>
      </w:pPr>
      <w:r w:rsidRPr="00F9618C">
        <w:rPr>
          <w:rFonts w:cs="Courier New"/>
          <w:szCs w:val="16"/>
        </w:rPr>
        <w:t xml:space="preserve">        </w:t>
      </w:r>
      <w:r>
        <w:t>mpxMediaDlInfos:</w:t>
      </w:r>
    </w:p>
    <w:p w14:paraId="31755A78" w14:textId="77777777" w:rsidR="00924F5F" w:rsidRPr="00F9618C" w:rsidRDefault="00924F5F" w:rsidP="00924F5F">
      <w:pPr>
        <w:pStyle w:val="PL"/>
        <w:rPr>
          <w:rFonts w:cs="Courier New"/>
          <w:szCs w:val="16"/>
        </w:rPr>
      </w:pPr>
      <w:r w:rsidRPr="00F9618C">
        <w:rPr>
          <w:rFonts w:cs="Courier New"/>
          <w:szCs w:val="16"/>
        </w:rPr>
        <w:t xml:space="preserve">          type: array</w:t>
      </w:r>
    </w:p>
    <w:p w14:paraId="7E1C71B3" w14:textId="77777777" w:rsidR="00924F5F" w:rsidRPr="009773E4" w:rsidRDefault="00924F5F" w:rsidP="00924F5F">
      <w:pPr>
        <w:pStyle w:val="PL"/>
        <w:rPr>
          <w:rFonts w:cs="Courier New"/>
          <w:szCs w:val="16"/>
        </w:rPr>
      </w:pPr>
      <w:r w:rsidRPr="00F9618C">
        <w:rPr>
          <w:rFonts w:cs="Courier New"/>
          <w:szCs w:val="16"/>
        </w:rPr>
        <w:t xml:space="preserve">          items:</w:t>
      </w:r>
    </w:p>
    <w:p w14:paraId="2442E481"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3544E1BC" w14:textId="77777777" w:rsidR="00924F5F" w:rsidRDefault="00924F5F" w:rsidP="00924F5F">
      <w:pPr>
        <w:pStyle w:val="PL"/>
      </w:pPr>
      <w:r w:rsidRPr="00F9618C">
        <w:t xml:space="preserve">          minItems: 1</w:t>
      </w:r>
    </w:p>
    <w:p w14:paraId="2E94BDF8" w14:textId="77777777" w:rsidR="00924F5F" w:rsidRDefault="00924F5F" w:rsidP="00924F5F">
      <w:pPr>
        <w:pStyle w:val="PL"/>
        <w:rPr>
          <w:lang w:val="en-US" w:eastAsia="zh-CN"/>
        </w:rPr>
      </w:pPr>
      <w:r>
        <w:t xml:space="preserve">          description: </w:t>
      </w:r>
      <w:r>
        <w:rPr>
          <w:lang w:val="en-US" w:eastAsia="zh-CN"/>
        </w:rPr>
        <w:t>&gt;</w:t>
      </w:r>
    </w:p>
    <w:p w14:paraId="1B489050" w14:textId="77777777" w:rsidR="0089557B" w:rsidRPr="000A0A5F" w:rsidRDefault="00924F5F" w:rsidP="00924F5F">
      <w:pPr>
        <w:pStyle w:val="PL"/>
      </w:pPr>
      <w:r>
        <w:t xml:space="preserve">            contains the multiplexed media identification infromation for Downlink IP flow.</w:t>
      </w:r>
    </w:p>
    <w:p w14:paraId="49D50FE6" w14:textId="77777777" w:rsidR="00CB0DD7" w:rsidRPr="000A0A5F" w:rsidRDefault="00CB0DD7">
      <w:pPr>
        <w:pStyle w:val="PL"/>
      </w:pPr>
      <w:r w:rsidRPr="000A0A5F">
        <w:t xml:space="preserve">      required:</w:t>
      </w:r>
    </w:p>
    <w:p w14:paraId="0DCFC54C" w14:textId="77777777" w:rsidR="00CB0DD7" w:rsidRPr="000A0A5F" w:rsidRDefault="00CB0DD7">
      <w:pPr>
        <w:pStyle w:val="PL"/>
      </w:pPr>
      <w:r w:rsidRPr="000A0A5F">
        <w:t xml:space="preserve">        - flowId</w:t>
      </w:r>
    </w:p>
    <w:p w14:paraId="76D0A6CF" w14:textId="77777777" w:rsidR="000501A6" w:rsidRPr="000A0A5F" w:rsidRDefault="000501A6">
      <w:pPr>
        <w:pStyle w:val="PL"/>
      </w:pPr>
    </w:p>
    <w:p w14:paraId="3D9C47DD" w14:textId="77777777" w:rsidR="00CB0DD7" w:rsidRPr="000A0A5F" w:rsidRDefault="00CB0DD7">
      <w:pPr>
        <w:pStyle w:val="PL"/>
      </w:pPr>
      <w:r w:rsidRPr="000A0A5F">
        <w:t xml:space="preserve">    TestNotification:</w:t>
      </w:r>
    </w:p>
    <w:p w14:paraId="2F7DBC15" w14:textId="77777777" w:rsidR="000501A6" w:rsidRPr="000A0A5F" w:rsidRDefault="00CB0DD7" w:rsidP="000501A6">
      <w:pPr>
        <w:pStyle w:val="PL"/>
      </w:pPr>
      <w:r w:rsidRPr="000A0A5F">
        <w:t xml:space="preserve">      description: </w:t>
      </w:r>
      <w:r w:rsidR="000501A6" w:rsidRPr="000A0A5F">
        <w:t>&gt;</w:t>
      </w:r>
    </w:p>
    <w:p w14:paraId="05A54075" w14:textId="77777777" w:rsidR="000501A6" w:rsidRPr="000A0A5F" w:rsidRDefault="000501A6" w:rsidP="000501A6">
      <w:pPr>
        <w:pStyle w:val="PL"/>
      </w:pPr>
      <w:r w:rsidRPr="000A0A5F">
        <w:t xml:space="preserve">        </w:t>
      </w:r>
      <w:r w:rsidR="00CB0DD7" w:rsidRPr="000A0A5F">
        <w:t>Represents a notification that can be sent to test whether a chosen notification mechanism</w:t>
      </w:r>
    </w:p>
    <w:p w14:paraId="2FA67F47" w14:textId="77777777" w:rsidR="00CB0DD7" w:rsidRPr="000A0A5F" w:rsidRDefault="000501A6" w:rsidP="000501A6">
      <w:pPr>
        <w:pStyle w:val="PL"/>
      </w:pPr>
      <w:r w:rsidRPr="000A0A5F">
        <w:t xml:space="preserve">       </w:t>
      </w:r>
      <w:r w:rsidR="00CB0DD7" w:rsidRPr="000A0A5F">
        <w:t xml:space="preserve"> works.</w:t>
      </w:r>
    </w:p>
    <w:p w14:paraId="216D982B" w14:textId="77777777" w:rsidR="00CB0DD7" w:rsidRPr="000A0A5F" w:rsidRDefault="00CB0DD7">
      <w:pPr>
        <w:pStyle w:val="PL"/>
      </w:pPr>
      <w:r w:rsidRPr="000A0A5F">
        <w:t xml:space="preserve">      type: object</w:t>
      </w:r>
    </w:p>
    <w:p w14:paraId="04736724" w14:textId="77777777" w:rsidR="00CB0DD7" w:rsidRPr="000A0A5F" w:rsidRDefault="00CB0DD7">
      <w:pPr>
        <w:pStyle w:val="PL"/>
      </w:pPr>
      <w:r w:rsidRPr="000A0A5F">
        <w:t xml:space="preserve">      properties:</w:t>
      </w:r>
    </w:p>
    <w:p w14:paraId="5A48886C" w14:textId="77777777" w:rsidR="00CB0DD7" w:rsidRPr="000A0A5F" w:rsidRDefault="00CB0DD7">
      <w:pPr>
        <w:pStyle w:val="PL"/>
      </w:pPr>
      <w:r w:rsidRPr="000A0A5F">
        <w:t xml:space="preserve">        subscription:</w:t>
      </w:r>
    </w:p>
    <w:p w14:paraId="2BA687DA" w14:textId="77777777" w:rsidR="00CB0DD7" w:rsidRPr="000A0A5F" w:rsidRDefault="00CB0DD7">
      <w:pPr>
        <w:pStyle w:val="PL"/>
      </w:pPr>
      <w:r w:rsidRPr="000A0A5F">
        <w:t xml:space="preserve">          $ref: '#/components/schemas/Link'</w:t>
      </w:r>
    </w:p>
    <w:p w14:paraId="2EB69043" w14:textId="77777777" w:rsidR="00CB0DD7" w:rsidRPr="000A0A5F" w:rsidRDefault="00CB0DD7">
      <w:pPr>
        <w:pStyle w:val="PL"/>
      </w:pPr>
      <w:r w:rsidRPr="000A0A5F">
        <w:t xml:space="preserve">      required:</w:t>
      </w:r>
    </w:p>
    <w:p w14:paraId="2CC91A8E" w14:textId="77777777" w:rsidR="00CB0DD7" w:rsidRPr="000A0A5F" w:rsidRDefault="00CB0DD7">
      <w:pPr>
        <w:pStyle w:val="PL"/>
      </w:pPr>
      <w:r w:rsidRPr="000A0A5F">
        <w:t xml:space="preserve">        - subscription</w:t>
      </w:r>
    </w:p>
    <w:p w14:paraId="3A0C869D" w14:textId="77777777" w:rsidR="000501A6" w:rsidRPr="000A0A5F" w:rsidRDefault="000501A6">
      <w:pPr>
        <w:pStyle w:val="PL"/>
      </w:pPr>
    </w:p>
    <w:p w14:paraId="0D950463" w14:textId="77777777" w:rsidR="00CB0DD7" w:rsidRPr="000A0A5F" w:rsidRDefault="00CB0DD7">
      <w:pPr>
        <w:pStyle w:val="PL"/>
      </w:pPr>
      <w:r w:rsidRPr="000A0A5F">
        <w:t xml:space="preserve">    WebsockNotifConfig:</w:t>
      </w:r>
    </w:p>
    <w:p w14:paraId="28D60B27" w14:textId="77777777" w:rsidR="000501A6" w:rsidRPr="000A0A5F" w:rsidRDefault="00CB0DD7" w:rsidP="000501A6">
      <w:pPr>
        <w:pStyle w:val="PL"/>
      </w:pPr>
      <w:r w:rsidRPr="000A0A5F">
        <w:t xml:space="preserve">      description: </w:t>
      </w:r>
      <w:r w:rsidR="000501A6" w:rsidRPr="000A0A5F">
        <w:t>&gt;</w:t>
      </w:r>
    </w:p>
    <w:p w14:paraId="3676B20F" w14:textId="77777777" w:rsidR="00CB0DD7" w:rsidRPr="000A0A5F" w:rsidRDefault="000501A6" w:rsidP="000501A6">
      <w:pPr>
        <w:pStyle w:val="PL"/>
      </w:pPr>
      <w:r w:rsidRPr="000A0A5F">
        <w:t xml:space="preserve">        </w:t>
      </w:r>
      <w:r w:rsidR="00CB0DD7" w:rsidRPr="000A0A5F">
        <w:t>Represents the configuration information for the delivery of notifications over Websockets.</w:t>
      </w:r>
    </w:p>
    <w:p w14:paraId="0299A998" w14:textId="77777777" w:rsidR="00CB0DD7" w:rsidRPr="000A0A5F" w:rsidRDefault="00CB0DD7">
      <w:pPr>
        <w:pStyle w:val="PL"/>
      </w:pPr>
      <w:r w:rsidRPr="000A0A5F">
        <w:t xml:space="preserve">      type: object</w:t>
      </w:r>
    </w:p>
    <w:p w14:paraId="5C0BCBE9" w14:textId="77777777" w:rsidR="00CB0DD7" w:rsidRPr="000A0A5F" w:rsidRDefault="00CB0DD7">
      <w:pPr>
        <w:pStyle w:val="PL"/>
      </w:pPr>
      <w:r w:rsidRPr="000A0A5F">
        <w:t xml:space="preserve">      properties:</w:t>
      </w:r>
    </w:p>
    <w:p w14:paraId="4B9AA37B" w14:textId="77777777" w:rsidR="00CB0DD7" w:rsidRPr="000A0A5F" w:rsidRDefault="00CB0DD7">
      <w:pPr>
        <w:pStyle w:val="PL"/>
      </w:pPr>
      <w:r w:rsidRPr="000A0A5F">
        <w:t xml:space="preserve">        websocketUri:</w:t>
      </w:r>
    </w:p>
    <w:p w14:paraId="067E7D81" w14:textId="77777777" w:rsidR="00CB0DD7" w:rsidRPr="000A0A5F" w:rsidRDefault="00CB0DD7">
      <w:pPr>
        <w:pStyle w:val="PL"/>
      </w:pPr>
      <w:r w:rsidRPr="000A0A5F">
        <w:t xml:space="preserve">          $ref: '#/components/schemas/Link'</w:t>
      </w:r>
    </w:p>
    <w:p w14:paraId="3DA16CD8" w14:textId="77777777" w:rsidR="00CB0DD7" w:rsidRPr="000A0A5F" w:rsidRDefault="00CB0DD7">
      <w:pPr>
        <w:pStyle w:val="PL"/>
      </w:pPr>
      <w:r w:rsidRPr="000A0A5F">
        <w:t xml:space="preserve">        requestWebsocketUri:</w:t>
      </w:r>
    </w:p>
    <w:p w14:paraId="74D97009" w14:textId="77777777" w:rsidR="00CB0DD7" w:rsidRPr="000A0A5F" w:rsidRDefault="00CB0DD7">
      <w:pPr>
        <w:pStyle w:val="PL"/>
      </w:pPr>
      <w:r w:rsidRPr="000A0A5F">
        <w:t xml:space="preserve">          type: boolean</w:t>
      </w:r>
    </w:p>
    <w:p w14:paraId="54ABF3BE" w14:textId="77777777" w:rsidR="00CB0DD7" w:rsidRPr="000A0A5F" w:rsidRDefault="00CB0DD7">
      <w:pPr>
        <w:pStyle w:val="PL"/>
      </w:pPr>
      <w:r w:rsidRPr="000A0A5F">
        <w:t xml:space="preserve">          description: Set by the SCS/AS to indicate that the Websocket delivery is requested.</w:t>
      </w:r>
    </w:p>
    <w:p w14:paraId="63B29E35" w14:textId="77777777" w:rsidR="000501A6" w:rsidRPr="000A0A5F" w:rsidRDefault="000501A6">
      <w:pPr>
        <w:pStyle w:val="PL"/>
      </w:pPr>
    </w:p>
    <w:p w14:paraId="566C3D74" w14:textId="77777777" w:rsidR="00CB0DD7" w:rsidRPr="000A0A5F" w:rsidRDefault="00CB0DD7">
      <w:pPr>
        <w:pStyle w:val="PL"/>
      </w:pPr>
      <w:r w:rsidRPr="000A0A5F">
        <w:t xml:space="preserve">    LocationArea:</w:t>
      </w:r>
    </w:p>
    <w:p w14:paraId="117E820E" w14:textId="77777777" w:rsidR="00CB0DD7" w:rsidRPr="000A0A5F" w:rsidRDefault="00CB0DD7">
      <w:pPr>
        <w:pStyle w:val="PL"/>
      </w:pPr>
      <w:r w:rsidRPr="000A0A5F">
        <w:t xml:space="preserve">      description: Represents a user location area.</w:t>
      </w:r>
    </w:p>
    <w:p w14:paraId="3D5010AD" w14:textId="77777777" w:rsidR="00CB0DD7" w:rsidRPr="000A0A5F" w:rsidRDefault="00CB0DD7">
      <w:pPr>
        <w:pStyle w:val="PL"/>
      </w:pPr>
      <w:r w:rsidRPr="000A0A5F">
        <w:t xml:space="preserve">      type: object</w:t>
      </w:r>
    </w:p>
    <w:p w14:paraId="439CA287" w14:textId="77777777" w:rsidR="00CB0DD7" w:rsidRPr="000A0A5F" w:rsidRDefault="00CB0DD7">
      <w:pPr>
        <w:pStyle w:val="PL"/>
      </w:pPr>
      <w:r w:rsidRPr="000A0A5F">
        <w:t xml:space="preserve">      properties:</w:t>
      </w:r>
    </w:p>
    <w:p w14:paraId="6B13DB2C" w14:textId="77777777" w:rsidR="00CB0DD7" w:rsidRPr="000A0A5F" w:rsidRDefault="00CB0DD7">
      <w:pPr>
        <w:pStyle w:val="PL"/>
      </w:pPr>
      <w:r w:rsidRPr="000A0A5F">
        <w:t xml:space="preserve">        cellIds:</w:t>
      </w:r>
    </w:p>
    <w:p w14:paraId="73CC27C9" w14:textId="77777777" w:rsidR="00CB0DD7" w:rsidRPr="000A0A5F" w:rsidRDefault="00CB0DD7">
      <w:pPr>
        <w:pStyle w:val="PL"/>
      </w:pPr>
      <w:r w:rsidRPr="000A0A5F">
        <w:t xml:space="preserve">          type: array</w:t>
      </w:r>
    </w:p>
    <w:p w14:paraId="7A1F2D25" w14:textId="77777777" w:rsidR="00CB0DD7" w:rsidRPr="000A0A5F" w:rsidRDefault="00CB0DD7">
      <w:pPr>
        <w:pStyle w:val="PL"/>
      </w:pPr>
      <w:r w:rsidRPr="000A0A5F">
        <w:t xml:space="preserve">          items:</w:t>
      </w:r>
    </w:p>
    <w:p w14:paraId="1913F0A3" w14:textId="77777777" w:rsidR="00CB0DD7" w:rsidRPr="000A0A5F" w:rsidRDefault="00CB0DD7">
      <w:pPr>
        <w:pStyle w:val="PL"/>
      </w:pPr>
      <w:r w:rsidRPr="000A0A5F">
        <w:t xml:space="preserve">            type: string</w:t>
      </w:r>
    </w:p>
    <w:p w14:paraId="2D034AFF" w14:textId="77777777" w:rsidR="00CB0DD7" w:rsidRPr="000A0A5F" w:rsidRDefault="00CB0DD7">
      <w:pPr>
        <w:pStyle w:val="PL"/>
      </w:pPr>
      <w:r w:rsidRPr="000A0A5F">
        <w:t xml:space="preserve">          minItems: 1</w:t>
      </w:r>
    </w:p>
    <w:p w14:paraId="7260F1CC" w14:textId="77777777" w:rsidR="000501A6" w:rsidRPr="000A0A5F" w:rsidRDefault="00CB0DD7" w:rsidP="000501A6">
      <w:pPr>
        <w:pStyle w:val="PL"/>
      </w:pPr>
      <w:r w:rsidRPr="000A0A5F">
        <w:t xml:space="preserve">          description: </w:t>
      </w:r>
      <w:r w:rsidR="000501A6" w:rsidRPr="000A0A5F">
        <w:t>&gt;</w:t>
      </w:r>
    </w:p>
    <w:p w14:paraId="0C292529" w14:textId="77777777" w:rsidR="000A76E7" w:rsidRPr="000A0A5F" w:rsidRDefault="000501A6" w:rsidP="000A76E7">
      <w:pPr>
        <w:pStyle w:val="PL"/>
      </w:pPr>
      <w:r w:rsidRPr="000A0A5F">
        <w:t xml:space="preserve">        </w:t>
      </w:r>
      <w:r w:rsidR="00AB3A35" w:rsidRPr="000A0A5F">
        <w:t xml:space="preserve">    </w:t>
      </w:r>
      <w:r w:rsidR="00CB0DD7" w:rsidRPr="000A0A5F">
        <w:t>Indicates a list of Cell Global Identities of the user which identifies the cell the UE</w:t>
      </w:r>
    </w:p>
    <w:p w14:paraId="218347B9" w14:textId="77777777" w:rsidR="00CB0DD7" w:rsidRPr="000A0A5F" w:rsidRDefault="000A76E7" w:rsidP="000A76E7">
      <w:pPr>
        <w:pStyle w:val="PL"/>
      </w:pPr>
      <w:r w:rsidRPr="000A0A5F">
        <w:t xml:space="preserve">           </w:t>
      </w:r>
      <w:r w:rsidR="00CB0DD7" w:rsidRPr="000A0A5F">
        <w:t xml:space="preserve"> is registered.</w:t>
      </w:r>
    </w:p>
    <w:p w14:paraId="44635607" w14:textId="77777777" w:rsidR="00CB0DD7" w:rsidRPr="000A0A5F" w:rsidRDefault="00CB0DD7">
      <w:pPr>
        <w:pStyle w:val="PL"/>
      </w:pPr>
      <w:r w:rsidRPr="000A0A5F">
        <w:t xml:space="preserve">        enodeBIds:</w:t>
      </w:r>
    </w:p>
    <w:p w14:paraId="31E831DF" w14:textId="77777777" w:rsidR="00CB0DD7" w:rsidRPr="000A0A5F" w:rsidRDefault="00CB0DD7">
      <w:pPr>
        <w:pStyle w:val="PL"/>
      </w:pPr>
      <w:r w:rsidRPr="000A0A5F">
        <w:t xml:space="preserve">          type: array</w:t>
      </w:r>
    </w:p>
    <w:p w14:paraId="33CDFDFF" w14:textId="77777777" w:rsidR="00CB0DD7" w:rsidRPr="000A0A5F" w:rsidRDefault="00CB0DD7">
      <w:pPr>
        <w:pStyle w:val="PL"/>
      </w:pPr>
      <w:r w:rsidRPr="000A0A5F">
        <w:t xml:space="preserve">          items:</w:t>
      </w:r>
    </w:p>
    <w:p w14:paraId="0095EC25" w14:textId="77777777" w:rsidR="00CB0DD7" w:rsidRPr="000A0A5F" w:rsidRDefault="00CB0DD7">
      <w:pPr>
        <w:pStyle w:val="PL"/>
      </w:pPr>
      <w:r w:rsidRPr="000A0A5F">
        <w:t xml:space="preserve">            type: string</w:t>
      </w:r>
    </w:p>
    <w:p w14:paraId="1290E604" w14:textId="77777777" w:rsidR="00CB0DD7" w:rsidRPr="000A0A5F" w:rsidRDefault="00CB0DD7">
      <w:pPr>
        <w:pStyle w:val="PL"/>
      </w:pPr>
      <w:r w:rsidRPr="000A0A5F">
        <w:t xml:space="preserve">          minItems: 1</w:t>
      </w:r>
    </w:p>
    <w:p w14:paraId="5BD4DF20" w14:textId="77777777" w:rsidR="00CB0DD7" w:rsidRPr="000A0A5F" w:rsidRDefault="00CB0DD7" w:rsidP="00AB3A35">
      <w:pPr>
        <w:pStyle w:val="PL"/>
      </w:pPr>
      <w:r w:rsidRPr="000A0A5F">
        <w:t xml:space="preserve">          description: Indicates a list of eNodeB identities in which the UE is currently located.</w:t>
      </w:r>
    </w:p>
    <w:p w14:paraId="1080B265" w14:textId="77777777" w:rsidR="00CB0DD7" w:rsidRPr="000A0A5F" w:rsidRDefault="00CB0DD7">
      <w:pPr>
        <w:pStyle w:val="PL"/>
      </w:pPr>
      <w:r w:rsidRPr="000A0A5F">
        <w:t xml:space="preserve">        routingAreaIds:</w:t>
      </w:r>
    </w:p>
    <w:p w14:paraId="34488DBB" w14:textId="77777777" w:rsidR="00CB0DD7" w:rsidRPr="000A0A5F" w:rsidRDefault="00CB0DD7">
      <w:pPr>
        <w:pStyle w:val="PL"/>
      </w:pPr>
      <w:r w:rsidRPr="000A0A5F">
        <w:t xml:space="preserve">          type: array</w:t>
      </w:r>
    </w:p>
    <w:p w14:paraId="5E720BE2" w14:textId="77777777" w:rsidR="00CB0DD7" w:rsidRPr="000A0A5F" w:rsidRDefault="00CB0DD7">
      <w:pPr>
        <w:pStyle w:val="PL"/>
      </w:pPr>
      <w:r w:rsidRPr="000A0A5F">
        <w:t xml:space="preserve">          items:</w:t>
      </w:r>
    </w:p>
    <w:p w14:paraId="583ECBD8" w14:textId="77777777" w:rsidR="00CB0DD7" w:rsidRPr="000A0A5F" w:rsidRDefault="00CB0DD7">
      <w:pPr>
        <w:pStyle w:val="PL"/>
      </w:pPr>
      <w:r w:rsidRPr="000A0A5F">
        <w:t xml:space="preserve">            type: string</w:t>
      </w:r>
    </w:p>
    <w:p w14:paraId="7C1F0923" w14:textId="77777777" w:rsidR="00CB0DD7" w:rsidRPr="000A0A5F" w:rsidRDefault="00CB0DD7">
      <w:pPr>
        <w:pStyle w:val="PL"/>
      </w:pPr>
      <w:r w:rsidRPr="000A0A5F">
        <w:t xml:space="preserve">          minItems: 1</w:t>
      </w:r>
    </w:p>
    <w:p w14:paraId="4DAE8497" w14:textId="77777777" w:rsidR="00AB3A35" w:rsidRPr="000A0A5F" w:rsidRDefault="00CB0DD7" w:rsidP="00AB3A35">
      <w:pPr>
        <w:pStyle w:val="PL"/>
      </w:pPr>
      <w:r w:rsidRPr="000A0A5F">
        <w:t xml:space="preserve">          description: </w:t>
      </w:r>
      <w:r w:rsidR="00AB3A35" w:rsidRPr="000A0A5F">
        <w:t>&gt;</w:t>
      </w:r>
    </w:p>
    <w:p w14:paraId="3B217EE1" w14:textId="77777777" w:rsidR="00CB0DD7" w:rsidRPr="000A0A5F" w:rsidRDefault="00AB3A35" w:rsidP="00AB3A35">
      <w:pPr>
        <w:pStyle w:val="PL"/>
      </w:pPr>
      <w:r w:rsidRPr="000A0A5F">
        <w:t xml:space="preserve">            </w:t>
      </w:r>
      <w:r w:rsidR="00CB0DD7" w:rsidRPr="000A0A5F">
        <w:t>Identifies a list of Routing Area Identities of the user where the UE is located.</w:t>
      </w:r>
    </w:p>
    <w:p w14:paraId="0F0D5868" w14:textId="77777777" w:rsidR="00CB0DD7" w:rsidRPr="000A0A5F" w:rsidRDefault="00CB0DD7">
      <w:pPr>
        <w:pStyle w:val="PL"/>
      </w:pPr>
      <w:r w:rsidRPr="000A0A5F">
        <w:t xml:space="preserve">        trackingAreaIds:</w:t>
      </w:r>
    </w:p>
    <w:p w14:paraId="0E053905" w14:textId="77777777" w:rsidR="00CB0DD7" w:rsidRPr="000A0A5F" w:rsidRDefault="00CB0DD7">
      <w:pPr>
        <w:pStyle w:val="PL"/>
      </w:pPr>
      <w:r w:rsidRPr="000A0A5F">
        <w:t xml:space="preserve">          type: array</w:t>
      </w:r>
    </w:p>
    <w:p w14:paraId="796920DF" w14:textId="77777777" w:rsidR="00CB0DD7" w:rsidRPr="000A0A5F" w:rsidRDefault="00CB0DD7">
      <w:pPr>
        <w:pStyle w:val="PL"/>
      </w:pPr>
      <w:r w:rsidRPr="000A0A5F">
        <w:t xml:space="preserve">          items:</w:t>
      </w:r>
    </w:p>
    <w:p w14:paraId="511F03B8" w14:textId="77777777" w:rsidR="00CB0DD7" w:rsidRPr="000A0A5F" w:rsidRDefault="00CB0DD7">
      <w:pPr>
        <w:pStyle w:val="PL"/>
      </w:pPr>
      <w:r w:rsidRPr="000A0A5F">
        <w:t xml:space="preserve">            type: string</w:t>
      </w:r>
    </w:p>
    <w:p w14:paraId="2DDE9BA9" w14:textId="77777777" w:rsidR="00CB0DD7" w:rsidRPr="000A0A5F" w:rsidRDefault="00CB0DD7">
      <w:pPr>
        <w:pStyle w:val="PL"/>
      </w:pPr>
      <w:r w:rsidRPr="000A0A5F">
        <w:t xml:space="preserve">          minItems: 1</w:t>
      </w:r>
    </w:p>
    <w:p w14:paraId="500678DC" w14:textId="77777777" w:rsidR="00AB3A35" w:rsidRPr="000A0A5F" w:rsidRDefault="00CB0DD7" w:rsidP="00AB3A35">
      <w:pPr>
        <w:pStyle w:val="PL"/>
      </w:pPr>
      <w:r w:rsidRPr="000A0A5F">
        <w:t xml:space="preserve">          description: </w:t>
      </w:r>
      <w:r w:rsidR="00AB3A35" w:rsidRPr="000A0A5F">
        <w:t>&gt;</w:t>
      </w:r>
    </w:p>
    <w:p w14:paraId="2357814A" w14:textId="77777777" w:rsidR="00CB0DD7" w:rsidRPr="000A0A5F" w:rsidRDefault="00AB3A35" w:rsidP="00AB3A35">
      <w:pPr>
        <w:pStyle w:val="PL"/>
      </w:pPr>
      <w:r w:rsidRPr="000A0A5F">
        <w:t xml:space="preserve">            </w:t>
      </w:r>
      <w:r w:rsidR="00CB0DD7" w:rsidRPr="000A0A5F">
        <w:t>Identifies a list of Tracking Area Identities of the user where the UE is located.</w:t>
      </w:r>
    </w:p>
    <w:p w14:paraId="6F07C6E7" w14:textId="77777777" w:rsidR="00CB0DD7" w:rsidRPr="000A0A5F" w:rsidRDefault="00CB0DD7">
      <w:pPr>
        <w:pStyle w:val="PL"/>
      </w:pPr>
      <w:r w:rsidRPr="000A0A5F">
        <w:t xml:space="preserve">        geographicAreas:</w:t>
      </w:r>
    </w:p>
    <w:p w14:paraId="18666FA6" w14:textId="77777777" w:rsidR="00CB0DD7" w:rsidRPr="000A0A5F" w:rsidRDefault="00CB0DD7">
      <w:pPr>
        <w:pStyle w:val="PL"/>
      </w:pPr>
      <w:r w:rsidRPr="000A0A5F">
        <w:t xml:space="preserve">          type: array</w:t>
      </w:r>
    </w:p>
    <w:p w14:paraId="2CD60427" w14:textId="77777777" w:rsidR="00CB0DD7" w:rsidRPr="000A0A5F" w:rsidRDefault="00CB0DD7">
      <w:pPr>
        <w:pStyle w:val="PL"/>
      </w:pPr>
      <w:r w:rsidRPr="000A0A5F">
        <w:t xml:space="preserve">          items:</w:t>
      </w:r>
    </w:p>
    <w:p w14:paraId="296A25A2" w14:textId="77777777" w:rsidR="00CB0DD7" w:rsidRPr="000A0A5F" w:rsidRDefault="00CB0DD7">
      <w:pPr>
        <w:pStyle w:val="PL"/>
      </w:pPr>
      <w:r w:rsidRPr="000A0A5F">
        <w:t xml:space="preserve">            $ref: 'TS29572_Nlmf_Location.yaml#/components/schemas/GeographicArea'</w:t>
      </w:r>
    </w:p>
    <w:p w14:paraId="68328D0B" w14:textId="77777777" w:rsidR="00CB0DD7" w:rsidRPr="000A0A5F" w:rsidRDefault="00CB0DD7">
      <w:pPr>
        <w:pStyle w:val="PL"/>
      </w:pPr>
      <w:r w:rsidRPr="000A0A5F">
        <w:t xml:space="preserve">          minItems: 1</w:t>
      </w:r>
    </w:p>
    <w:p w14:paraId="7659CCFD" w14:textId="77777777" w:rsidR="00CB0DD7" w:rsidRPr="000A0A5F" w:rsidRDefault="00CB0DD7">
      <w:pPr>
        <w:pStyle w:val="PL"/>
      </w:pPr>
      <w:r w:rsidRPr="000A0A5F">
        <w:t xml:space="preserve">          description: Identifies a list of geographic area of the user where the UE is located.</w:t>
      </w:r>
    </w:p>
    <w:p w14:paraId="6E19F89F" w14:textId="77777777" w:rsidR="00CB0DD7" w:rsidRPr="000A0A5F" w:rsidRDefault="00CB0DD7">
      <w:pPr>
        <w:pStyle w:val="PL"/>
      </w:pPr>
      <w:r w:rsidRPr="000A0A5F">
        <w:t xml:space="preserve">        civicAddresses:</w:t>
      </w:r>
    </w:p>
    <w:p w14:paraId="7563EF8F" w14:textId="77777777" w:rsidR="00CB0DD7" w:rsidRPr="000A0A5F" w:rsidRDefault="00CB0DD7">
      <w:pPr>
        <w:pStyle w:val="PL"/>
      </w:pPr>
      <w:r w:rsidRPr="000A0A5F">
        <w:t xml:space="preserve">          type: array</w:t>
      </w:r>
    </w:p>
    <w:p w14:paraId="15EA2E46" w14:textId="77777777" w:rsidR="00CB0DD7" w:rsidRPr="000A0A5F" w:rsidRDefault="00CB0DD7">
      <w:pPr>
        <w:pStyle w:val="PL"/>
      </w:pPr>
      <w:r w:rsidRPr="000A0A5F">
        <w:t xml:space="preserve">          items:</w:t>
      </w:r>
    </w:p>
    <w:p w14:paraId="53FDE781" w14:textId="77777777" w:rsidR="00CB0DD7" w:rsidRPr="000A0A5F" w:rsidRDefault="00CB0DD7">
      <w:pPr>
        <w:pStyle w:val="PL"/>
      </w:pPr>
      <w:r w:rsidRPr="000A0A5F">
        <w:t xml:space="preserve">            $ref: 'TS29572_Nlmf_Location.yaml#/components/schemas/CivicAddress'</w:t>
      </w:r>
    </w:p>
    <w:p w14:paraId="4EA722EB" w14:textId="77777777" w:rsidR="00CB0DD7" w:rsidRPr="000A0A5F" w:rsidRDefault="00CB0DD7">
      <w:pPr>
        <w:pStyle w:val="PL"/>
      </w:pPr>
      <w:r w:rsidRPr="000A0A5F">
        <w:t xml:space="preserve">          minItems: 1</w:t>
      </w:r>
    </w:p>
    <w:p w14:paraId="7CF37027" w14:textId="77777777" w:rsidR="00CB0DD7" w:rsidRPr="000A0A5F" w:rsidRDefault="00CB0DD7">
      <w:pPr>
        <w:pStyle w:val="PL"/>
      </w:pPr>
      <w:r w:rsidRPr="000A0A5F">
        <w:t xml:space="preserve">          description: Identifies a list of civic addresses of the user where the UE is located.</w:t>
      </w:r>
    </w:p>
    <w:p w14:paraId="22227FC1" w14:textId="77777777" w:rsidR="00AB3A35" w:rsidRPr="000A0A5F" w:rsidRDefault="00AB3A35">
      <w:pPr>
        <w:pStyle w:val="PL"/>
      </w:pPr>
    </w:p>
    <w:p w14:paraId="208BE50F" w14:textId="77777777" w:rsidR="00CB0DD7" w:rsidRPr="000A0A5F" w:rsidRDefault="00CB0DD7">
      <w:pPr>
        <w:pStyle w:val="PL"/>
      </w:pPr>
      <w:r w:rsidRPr="000A0A5F">
        <w:t xml:space="preserve">    LocationArea5G:</w:t>
      </w:r>
    </w:p>
    <w:p w14:paraId="31DF310A" w14:textId="77777777" w:rsidR="00CB0DD7" w:rsidRPr="000A0A5F" w:rsidRDefault="00CB0DD7">
      <w:pPr>
        <w:pStyle w:val="PL"/>
      </w:pPr>
      <w:r w:rsidRPr="000A0A5F">
        <w:t xml:space="preserve">      description: Represents a user location area when the UE is attached to 5G.</w:t>
      </w:r>
    </w:p>
    <w:p w14:paraId="5A691623" w14:textId="77777777" w:rsidR="00CB0DD7" w:rsidRPr="000A0A5F" w:rsidRDefault="00CB0DD7">
      <w:pPr>
        <w:pStyle w:val="PL"/>
      </w:pPr>
      <w:r w:rsidRPr="000A0A5F">
        <w:t xml:space="preserve">      type: object</w:t>
      </w:r>
    </w:p>
    <w:p w14:paraId="0C831DD3" w14:textId="77777777" w:rsidR="00CB0DD7" w:rsidRPr="000A0A5F" w:rsidRDefault="00CB0DD7">
      <w:pPr>
        <w:pStyle w:val="PL"/>
      </w:pPr>
      <w:r w:rsidRPr="000A0A5F">
        <w:t xml:space="preserve">      properties:</w:t>
      </w:r>
    </w:p>
    <w:p w14:paraId="1D1BEAB7" w14:textId="77777777" w:rsidR="00CB0DD7" w:rsidRPr="000A0A5F" w:rsidRDefault="00CB0DD7">
      <w:pPr>
        <w:pStyle w:val="PL"/>
      </w:pPr>
      <w:r w:rsidRPr="000A0A5F">
        <w:t xml:space="preserve">        geographicAreas:</w:t>
      </w:r>
    </w:p>
    <w:p w14:paraId="530837C2" w14:textId="77777777" w:rsidR="00CB0DD7" w:rsidRPr="000A0A5F" w:rsidRDefault="00CB0DD7">
      <w:pPr>
        <w:pStyle w:val="PL"/>
      </w:pPr>
      <w:r w:rsidRPr="000A0A5F">
        <w:t xml:space="preserve">          type: array</w:t>
      </w:r>
    </w:p>
    <w:p w14:paraId="7D50000A" w14:textId="77777777" w:rsidR="00CB0DD7" w:rsidRPr="000A0A5F" w:rsidRDefault="00CB0DD7">
      <w:pPr>
        <w:pStyle w:val="PL"/>
      </w:pPr>
      <w:r w:rsidRPr="000A0A5F">
        <w:t xml:space="preserve">          items:</w:t>
      </w:r>
    </w:p>
    <w:p w14:paraId="011E756D" w14:textId="77777777" w:rsidR="00CB0DD7" w:rsidRPr="000A0A5F" w:rsidRDefault="00CB0DD7">
      <w:pPr>
        <w:pStyle w:val="PL"/>
      </w:pPr>
      <w:r w:rsidRPr="000A0A5F">
        <w:t xml:space="preserve">            $ref: 'TS29572_Nlmf_Location.yaml#/components/schemas/GeographicArea'</w:t>
      </w:r>
    </w:p>
    <w:p w14:paraId="088B7865" w14:textId="77777777" w:rsidR="00CB0DD7" w:rsidRPr="000A0A5F" w:rsidRDefault="00CB0DD7">
      <w:pPr>
        <w:pStyle w:val="PL"/>
      </w:pPr>
      <w:r w:rsidRPr="000A0A5F">
        <w:t xml:space="preserve">          minItems: 0</w:t>
      </w:r>
    </w:p>
    <w:p w14:paraId="69966B18" w14:textId="77777777" w:rsidR="00CB0DD7" w:rsidRPr="000A0A5F" w:rsidRDefault="00CB0DD7">
      <w:pPr>
        <w:pStyle w:val="PL"/>
      </w:pPr>
      <w:r w:rsidRPr="000A0A5F">
        <w:t xml:space="preserve">          description: Identifies a list of geographic area of the user where the UE is located.</w:t>
      </w:r>
    </w:p>
    <w:p w14:paraId="4A976A19" w14:textId="77777777" w:rsidR="00CB0DD7" w:rsidRPr="000A0A5F" w:rsidRDefault="00CB0DD7">
      <w:pPr>
        <w:pStyle w:val="PL"/>
      </w:pPr>
      <w:r w:rsidRPr="000A0A5F">
        <w:t xml:space="preserve">        civicAddresses:</w:t>
      </w:r>
    </w:p>
    <w:p w14:paraId="2DCE124E" w14:textId="77777777" w:rsidR="00CB0DD7" w:rsidRPr="000A0A5F" w:rsidRDefault="00CB0DD7">
      <w:pPr>
        <w:pStyle w:val="PL"/>
      </w:pPr>
      <w:r w:rsidRPr="000A0A5F">
        <w:t xml:space="preserve">          type: array</w:t>
      </w:r>
    </w:p>
    <w:p w14:paraId="55A11047" w14:textId="77777777" w:rsidR="00CB0DD7" w:rsidRPr="000A0A5F" w:rsidRDefault="00CB0DD7">
      <w:pPr>
        <w:pStyle w:val="PL"/>
      </w:pPr>
      <w:r w:rsidRPr="000A0A5F">
        <w:t xml:space="preserve">          items:</w:t>
      </w:r>
    </w:p>
    <w:p w14:paraId="1EFA5ABF" w14:textId="77777777" w:rsidR="00CB0DD7" w:rsidRPr="000A0A5F" w:rsidRDefault="00CB0DD7">
      <w:pPr>
        <w:pStyle w:val="PL"/>
      </w:pPr>
      <w:r w:rsidRPr="000A0A5F">
        <w:t xml:space="preserve">            $ref: 'TS29572_Nlmf_Location.yaml#/components/schemas/CivicAddress'</w:t>
      </w:r>
    </w:p>
    <w:p w14:paraId="05781AE5" w14:textId="77777777" w:rsidR="00CB0DD7" w:rsidRPr="000A0A5F" w:rsidRDefault="00CB0DD7">
      <w:pPr>
        <w:pStyle w:val="PL"/>
      </w:pPr>
      <w:r w:rsidRPr="000A0A5F">
        <w:t xml:space="preserve">          minItems: 0</w:t>
      </w:r>
    </w:p>
    <w:p w14:paraId="6BAC7DEF" w14:textId="77777777" w:rsidR="00CB0DD7" w:rsidRPr="000A0A5F" w:rsidRDefault="00CB0DD7">
      <w:pPr>
        <w:pStyle w:val="PL"/>
      </w:pPr>
      <w:r w:rsidRPr="000A0A5F">
        <w:t xml:space="preserve">          description: Identifies a list of civic addresses of the user where the UE is located.</w:t>
      </w:r>
    </w:p>
    <w:p w14:paraId="5368233F" w14:textId="77777777" w:rsidR="00CB0DD7" w:rsidRPr="000A0A5F" w:rsidRDefault="00CB0DD7">
      <w:pPr>
        <w:pStyle w:val="PL"/>
      </w:pPr>
      <w:r w:rsidRPr="000A0A5F">
        <w:t xml:space="preserve">        nwAreaInfo:</w:t>
      </w:r>
    </w:p>
    <w:p w14:paraId="5D1D179A" w14:textId="77777777" w:rsidR="00CB0DD7" w:rsidRPr="000A0A5F" w:rsidRDefault="00CB0DD7">
      <w:pPr>
        <w:pStyle w:val="PL"/>
      </w:pPr>
      <w:r w:rsidRPr="000A0A5F">
        <w:t xml:space="preserve">          $ref: 'TS29554_Npcf_BDTPolicyControl.yaml#/components/schemas/NetworkAreaInfo'</w:t>
      </w:r>
    </w:p>
    <w:p w14:paraId="401F687B" w14:textId="77777777" w:rsidR="0091648F" w:rsidRPr="000A0A5F" w:rsidRDefault="0091648F">
      <w:pPr>
        <w:pStyle w:val="PL"/>
      </w:pPr>
    </w:p>
    <w:p w14:paraId="0FF801FD" w14:textId="77777777" w:rsidR="00CB0DD7" w:rsidRPr="000A0A5F" w:rsidRDefault="00CB0DD7">
      <w:pPr>
        <w:pStyle w:val="PL"/>
      </w:pPr>
      <w:r w:rsidRPr="000A0A5F">
        <w:t xml:space="preserve">    ProblemDetails:</w:t>
      </w:r>
    </w:p>
    <w:p w14:paraId="38710F71" w14:textId="77777777" w:rsidR="00CB0DD7" w:rsidRPr="000A0A5F" w:rsidRDefault="00CB0DD7">
      <w:pPr>
        <w:pStyle w:val="PL"/>
      </w:pPr>
      <w:r w:rsidRPr="000A0A5F">
        <w:t xml:space="preserve">      description: Represents additional information and details on an error response.</w:t>
      </w:r>
    </w:p>
    <w:p w14:paraId="646A354B" w14:textId="77777777" w:rsidR="00CB0DD7" w:rsidRPr="000A0A5F" w:rsidRDefault="00CB0DD7">
      <w:pPr>
        <w:pStyle w:val="PL"/>
      </w:pPr>
      <w:r w:rsidRPr="000A0A5F">
        <w:t xml:space="preserve">      type: object</w:t>
      </w:r>
    </w:p>
    <w:p w14:paraId="598B76E1" w14:textId="77777777" w:rsidR="00CB0DD7" w:rsidRPr="000A0A5F" w:rsidRDefault="00CB0DD7">
      <w:pPr>
        <w:pStyle w:val="PL"/>
      </w:pPr>
      <w:r w:rsidRPr="000A0A5F">
        <w:t xml:space="preserve">      properties:</w:t>
      </w:r>
    </w:p>
    <w:p w14:paraId="565C8083" w14:textId="77777777" w:rsidR="00CB0DD7" w:rsidRPr="000A0A5F" w:rsidRDefault="00CB0DD7">
      <w:pPr>
        <w:pStyle w:val="PL"/>
      </w:pPr>
      <w:r w:rsidRPr="000A0A5F">
        <w:t xml:space="preserve">        type:</w:t>
      </w:r>
    </w:p>
    <w:p w14:paraId="35BAF536" w14:textId="77777777" w:rsidR="00CB0DD7" w:rsidRPr="000A0A5F" w:rsidRDefault="00CB0DD7">
      <w:pPr>
        <w:pStyle w:val="PL"/>
      </w:pPr>
      <w:r w:rsidRPr="000A0A5F">
        <w:t xml:space="preserve">          $ref: '#/components/schemas/Uri'</w:t>
      </w:r>
    </w:p>
    <w:p w14:paraId="605DE75D" w14:textId="77777777" w:rsidR="00CB0DD7" w:rsidRPr="000A0A5F" w:rsidRDefault="00CB0DD7">
      <w:pPr>
        <w:pStyle w:val="PL"/>
      </w:pPr>
      <w:r w:rsidRPr="000A0A5F">
        <w:t xml:space="preserve">        title:</w:t>
      </w:r>
    </w:p>
    <w:p w14:paraId="0D81D752" w14:textId="77777777" w:rsidR="00CB0DD7" w:rsidRPr="000A0A5F" w:rsidRDefault="00CB0DD7">
      <w:pPr>
        <w:pStyle w:val="PL"/>
      </w:pPr>
      <w:r w:rsidRPr="000A0A5F">
        <w:t xml:space="preserve">          type: string</w:t>
      </w:r>
    </w:p>
    <w:p w14:paraId="492E13EB" w14:textId="77777777" w:rsidR="0091648F" w:rsidRPr="000A0A5F" w:rsidRDefault="00CB0DD7" w:rsidP="0091648F">
      <w:pPr>
        <w:pStyle w:val="PL"/>
      </w:pPr>
      <w:r w:rsidRPr="000A0A5F">
        <w:t xml:space="preserve">          description: </w:t>
      </w:r>
      <w:r w:rsidR="0091648F" w:rsidRPr="000A0A5F">
        <w:t>&gt;</w:t>
      </w:r>
    </w:p>
    <w:p w14:paraId="07BF01E1" w14:textId="77777777" w:rsidR="00DE08B9" w:rsidRPr="000A0A5F" w:rsidRDefault="0091648F" w:rsidP="0091648F">
      <w:pPr>
        <w:pStyle w:val="PL"/>
      </w:pPr>
      <w:r w:rsidRPr="000A0A5F">
        <w:t xml:space="preserve">            </w:t>
      </w:r>
      <w:r w:rsidR="00CB0DD7" w:rsidRPr="000A0A5F">
        <w:t>A short, human-readable summary of the problem type. It should not change from occurrence</w:t>
      </w:r>
    </w:p>
    <w:p w14:paraId="45B7D09B" w14:textId="77777777" w:rsidR="00CB0DD7" w:rsidRPr="000A0A5F" w:rsidRDefault="00DE08B9" w:rsidP="0091648F">
      <w:pPr>
        <w:pStyle w:val="PL"/>
      </w:pPr>
      <w:r w:rsidRPr="000A0A5F">
        <w:t xml:space="preserve">           </w:t>
      </w:r>
      <w:r w:rsidR="00CB0DD7" w:rsidRPr="000A0A5F">
        <w:t xml:space="preserve"> to occurrence of the problem. </w:t>
      </w:r>
    </w:p>
    <w:p w14:paraId="37CAA92B" w14:textId="77777777" w:rsidR="00CB0DD7" w:rsidRPr="000A0A5F" w:rsidRDefault="00CB0DD7">
      <w:pPr>
        <w:pStyle w:val="PL"/>
      </w:pPr>
      <w:r w:rsidRPr="000A0A5F">
        <w:t xml:space="preserve">        status:</w:t>
      </w:r>
    </w:p>
    <w:p w14:paraId="74C8AECF" w14:textId="77777777" w:rsidR="00CB0DD7" w:rsidRPr="000A0A5F" w:rsidRDefault="00CB0DD7">
      <w:pPr>
        <w:pStyle w:val="PL"/>
      </w:pPr>
      <w:r w:rsidRPr="000A0A5F">
        <w:t xml:space="preserve">          type: integer</w:t>
      </w:r>
    </w:p>
    <w:p w14:paraId="51E73362" w14:textId="77777777" w:rsidR="00CB0DD7" w:rsidRPr="000A0A5F" w:rsidRDefault="00CB0DD7">
      <w:pPr>
        <w:pStyle w:val="PL"/>
      </w:pPr>
      <w:r w:rsidRPr="000A0A5F">
        <w:t xml:space="preserve">          description: The HTTP status code for this occurrence of the problem.</w:t>
      </w:r>
    </w:p>
    <w:p w14:paraId="2DAB1DEE" w14:textId="77777777" w:rsidR="00CB0DD7" w:rsidRPr="000A0A5F" w:rsidRDefault="00CB0DD7">
      <w:pPr>
        <w:pStyle w:val="PL"/>
      </w:pPr>
      <w:r w:rsidRPr="000A0A5F">
        <w:t xml:space="preserve">        detail:</w:t>
      </w:r>
    </w:p>
    <w:p w14:paraId="18A7F972" w14:textId="77777777" w:rsidR="00CB0DD7" w:rsidRPr="000A0A5F" w:rsidRDefault="00CB0DD7">
      <w:pPr>
        <w:pStyle w:val="PL"/>
      </w:pPr>
      <w:r w:rsidRPr="000A0A5F">
        <w:t xml:space="preserve">          type: string</w:t>
      </w:r>
    </w:p>
    <w:p w14:paraId="7F1956EA" w14:textId="77777777" w:rsidR="00CB0DD7" w:rsidRPr="000A0A5F" w:rsidRDefault="00CB0DD7">
      <w:pPr>
        <w:pStyle w:val="PL"/>
      </w:pPr>
      <w:r w:rsidRPr="000A0A5F">
        <w:t xml:space="preserve">          description: A human-readable explanation specific to this occurrence of the problem.</w:t>
      </w:r>
    </w:p>
    <w:p w14:paraId="0A283A4F" w14:textId="77777777" w:rsidR="00CB0DD7" w:rsidRPr="000A0A5F" w:rsidRDefault="00CB0DD7">
      <w:pPr>
        <w:pStyle w:val="PL"/>
      </w:pPr>
      <w:r w:rsidRPr="000A0A5F">
        <w:t xml:space="preserve">        instance:</w:t>
      </w:r>
    </w:p>
    <w:p w14:paraId="4451A05F" w14:textId="77777777" w:rsidR="00CB0DD7" w:rsidRPr="000A0A5F" w:rsidRDefault="00CB0DD7">
      <w:pPr>
        <w:pStyle w:val="PL"/>
      </w:pPr>
      <w:r w:rsidRPr="000A0A5F">
        <w:t xml:space="preserve">          $ref: '#/components/schemas/Uri'</w:t>
      </w:r>
    </w:p>
    <w:p w14:paraId="0A8234C8" w14:textId="77777777" w:rsidR="00CB0DD7" w:rsidRPr="000A0A5F" w:rsidRDefault="00CB0DD7">
      <w:pPr>
        <w:pStyle w:val="PL"/>
        <w:rPr>
          <w:lang w:val="en-US"/>
        </w:rPr>
      </w:pPr>
      <w:r w:rsidRPr="000A0A5F">
        <w:rPr>
          <w:lang w:val="en-US"/>
        </w:rPr>
        <w:t xml:space="preserve">        cause:</w:t>
      </w:r>
    </w:p>
    <w:p w14:paraId="402F8F15" w14:textId="77777777" w:rsidR="00CB0DD7" w:rsidRPr="000A0A5F" w:rsidRDefault="00CB0DD7">
      <w:pPr>
        <w:pStyle w:val="PL"/>
        <w:rPr>
          <w:lang w:val="en-US"/>
        </w:rPr>
      </w:pPr>
      <w:r w:rsidRPr="000A0A5F">
        <w:rPr>
          <w:lang w:val="en-US"/>
        </w:rPr>
        <w:t xml:space="preserve">          type: string</w:t>
      </w:r>
    </w:p>
    <w:p w14:paraId="7B90FBD5" w14:textId="77777777" w:rsidR="00DE08B9" w:rsidRPr="000A0A5F" w:rsidRDefault="00CB0DD7" w:rsidP="00DE08B9">
      <w:pPr>
        <w:pStyle w:val="PL"/>
      </w:pPr>
      <w:r w:rsidRPr="000A0A5F">
        <w:t xml:space="preserve">          description: </w:t>
      </w:r>
      <w:r w:rsidR="00DE08B9" w:rsidRPr="000A0A5F">
        <w:t>&gt;</w:t>
      </w:r>
    </w:p>
    <w:p w14:paraId="041A071B" w14:textId="77777777" w:rsidR="00DE08B9" w:rsidRPr="000A0A5F" w:rsidRDefault="00DE08B9" w:rsidP="00DE08B9">
      <w:pPr>
        <w:pStyle w:val="PL"/>
      </w:pPr>
      <w:r w:rsidRPr="000A0A5F">
        <w:t xml:space="preserve">            </w:t>
      </w:r>
      <w:r w:rsidR="00CB0DD7" w:rsidRPr="000A0A5F">
        <w:t>A machine-readable application error cause specific to this occurrence of the problem.</w:t>
      </w:r>
    </w:p>
    <w:p w14:paraId="758F397F" w14:textId="77777777" w:rsidR="000A76E7" w:rsidRPr="000A0A5F" w:rsidRDefault="00DE08B9" w:rsidP="000A76E7">
      <w:pPr>
        <w:pStyle w:val="PL"/>
      </w:pPr>
      <w:r w:rsidRPr="000A0A5F">
        <w:t xml:space="preserve">           </w:t>
      </w:r>
      <w:r w:rsidR="00CB0DD7" w:rsidRPr="000A0A5F">
        <w:t xml:space="preserve"> This IE should be present and provide application-related error information, if</w:t>
      </w:r>
    </w:p>
    <w:p w14:paraId="129DC12A" w14:textId="77777777" w:rsidR="00CB0DD7" w:rsidRPr="000A0A5F" w:rsidRDefault="000A76E7" w:rsidP="000A76E7">
      <w:pPr>
        <w:pStyle w:val="PL"/>
      </w:pPr>
      <w:r w:rsidRPr="000A0A5F">
        <w:t xml:space="preserve">           </w:t>
      </w:r>
      <w:r w:rsidR="00CB0DD7" w:rsidRPr="000A0A5F">
        <w:t xml:space="preserve"> available.</w:t>
      </w:r>
    </w:p>
    <w:p w14:paraId="49081DD5" w14:textId="77777777" w:rsidR="00CB0DD7" w:rsidRPr="000A0A5F" w:rsidRDefault="00CB0DD7">
      <w:pPr>
        <w:pStyle w:val="PL"/>
      </w:pPr>
      <w:r w:rsidRPr="000A0A5F">
        <w:t xml:space="preserve">        invalidParams:</w:t>
      </w:r>
    </w:p>
    <w:p w14:paraId="576D4959" w14:textId="77777777" w:rsidR="00CB0DD7" w:rsidRPr="000A0A5F" w:rsidRDefault="00CB0DD7">
      <w:pPr>
        <w:pStyle w:val="PL"/>
      </w:pPr>
      <w:r w:rsidRPr="000A0A5F">
        <w:t xml:space="preserve">          type: array</w:t>
      </w:r>
    </w:p>
    <w:p w14:paraId="16A3B46D" w14:textId="77777777" w:rsidR="00CB0DD7" w:rsidRPr="000A0A5F" w:rsidRDefault="00CB0DD7">
      <w:pPr>
        <w:pStyle w:val="PL"/>
      </w:pPr>
      <w:r w:rsidRPr="000A0A5F">
        <w:t xml:space="preserve">          items:</w:t>
      </w:r>
    </w:p>
    <w:p w14:paraId="214D6BF4" w14:textId="77777777" w:rsidR="00CB0DD7" w:rsidRPr="000A0A5F" w:rsidRDefault="00CB0DD7">
      <w:pPr>
        <w:pStyle w:val="PL"/>
      </w:pPr>
      <w:r w:rsidRPr="000A0A5F">
        <w:t xml:space="preserve">            $ref: '#/components/schemas/InvalidParam'</w:t>
      </w:r>
    </w:p>
    <w:p w14:paraId="32332584" w14:textId="77777777" w:rsidR="00CB0DD7" w:rsidRPr="000A0A5F" w:rsidRDefault="00CB0DD7">
      <w:pPr>
        <w:pStyle w:val="PL"/>
      </w:pPr>
      <w:r w:rsidRPr="000A0A5F">
        <w:t xml:space="preserve">          minItems: 1</w:t>
      </w:r>
    </w:p>
    <w:p w14:paraId="6F33036E" w14:textId="77777777" w:rsidR="002E38FE" w:rsidRPr="000A0A5F" w:rsidRDefault="00CB0DD7">
      <w:pPr>
        <w:pStyle w:val="PL"/>
      </w:pPr>
      <w:r w:rsidRPr="000A0A5F">
        <w:t xml:space="preserve">          description: </w:t>
      </w:r>
      <w:r w:rsidR="002E38FE" w:rsidRPr="000A0A5F">
        <w:t>&gt;</w:t>
      </w:r>
    </w:p>
    <w:p w14:paraId="131781EF" w14:textId="77777777" w:rsidR="00CB0DD7" w:rsidRPr="000A0A5F" w:rsidRDefault="002E38FE">
      <w:pPr>
        <w:pStyle w:val="PL"/>
      </w:pPr>
      <w:r w:rsidRPr="000A0A5F">
        <w:t xml:space="preserve">            </w:t>
      </w:r>
      <w:r w:rsidR="00CB0DD7" w:rsidRPr="000A0A5F">
        <w:t>Description of invalid parameters, for a request rejected due to invalid parameters.</w:t>
      </w:r>
    </w:p>
    <w:p w14:paraId="07E061C1" w14:textId="77777777" w:rsidR="00CB0DD7" w:rsidRPr="000A0A5F" w:rsidRDefault="00CB0DD7">
      <w:pPr>
        <w:pStyle w:val="PL"/>
        <w:rPr>
          <w:lang w:val="en-US"/>
        </w:rPr>
      </w:pPr>
      <w:r w:rsidRPr="000A0A5F">
        <w:rPr>
          <w:lang w:val="en-US"/>
        </w:rPr>
        <w:t xml:space="preserve">        supportedFeatures:</w:t>
      </w:r>
    </w:p>
    <w:p w14:paraId="4612D7DE" w14:textId="77777777" w:rsidR="00CB0DD7" w:rsidRPr="000A0A5F" w:rsidRDefault="00CB0DD7">
      <w:pPr>
        <w:pStyle w:val="PL"/>
        <w:rPr>
          <w:lang w:val="en-US"/>
        </w:rPr>
      </w:pPr>
      <w:r w:rsidRPr="000A0A5F">
        <w:rPr>
          <w:lang w:val="en-US"/>
        </w:rPr>
        <w:t xml:space="preserve">          $ref: 'TS29571_CommonData.yaml#/components/schemas/SupportedFeatures'</w:t>
      </w:r>
    </w:p>
    <w:p w14:paraId="5BF046AC" w14:textId="77777777" w:rsidR="002E38FE" w:rsidRPr="000A0A5F" w:rsidRDefault="002E38FE">
      <w:pPr>
        <w:pStyle w:val="PL"/>
      </w:pPr>
    </w:p>
    <w:p w14:paraId="2BD42B52" w14:textId="77777777" w:rsidR="00CB0DD7" w:rsidRPr="000A0A5F" w:rsidRDefault="00CB0DD7">
      <w:pPr>
        <w:pStyle w:val="PL"/>
      </w:pPr>
      <w:r w:rsidRPr="000A0A5F">
        <w:t xml:space="preserve">    InvalidParam:</w:t>
      </w:r>
    </w:p>
    <w:p w14:paraId="058EC5C7" w14:textId="77777777" w:rsidR="002E38FE" w:rsidRPr="000A0A5F" w:rsidRDefault="00CB0DD7">
      <w:pPr>
        <w:pStyle w:val="PL"/>
      </w:pPr>
      <w:r w:rsidRPr="000A0A5F">
        <w:t xml:space="preserve">      description: </w:t>
      </w:r>
      <w:r w:rsidR="002E38FE" w:rsidRPr="000A0A5F">
        <w:t>&gt;</w:t>
      </w:r>
    </w:p>
    <w:p w14:paraId="514626BA" w14:textId="77777777" w:rsidR="002E38FE" w:rsidRPr="000A0A5F" w:rsidRDefault="002E38FE">
      <w:pPr>
        <w:pStyle w:val="PL"/>
      </w:pPr>
      <w:r w:rsidRPr="000A0A5F">
        <w:t xml:space="preserve">        </w:t>
      </w:r>
      <w:r w:rsidR="00CB0DD7" w:rsidRPr="000A0A5F">
        <w:t>Represents the description of invalid parameters, for a request rejected due to invalid</w:t>
      </w:r>
    </w:p>
    <w:p w14:paraId="0B4899B2" w14:textId="77777777" w:rsidR="00CB0DD7" w:rsidRPr="000A0A5F" w:rsidRDefault="000A76E7">
      <w:pPr>
        <w:pStyle w:val="PL"/>
      </w:pPr>
      <w:r w:rsidRPr="000A0A5F">
        <w:t xml:space="preserve">       </w:t>
      </w:r>
      <w:r w:rsidR="00CB0DD7" w:rsidRPr="000A0A5F">
        <w:t xml:space="preserve"> parameters.</w:t>
      </w:r>
    </w:p>
    <w:p w14:paraId="7B3CF942" w14:textId="77777777" w:rsidR="00CB0DD7" w:rsidRPr="000A0A5F" w:rsidRDefault="00CB0DD7">
      <w:pPr>
        <w:pStyle w:val="PL"/>
      </w:pPr>
      <w:r w:rsidRPr="000A0A5F">
        <w:t xml:space="preserve">      type: object</w:t>
      </w:r>
    </w:p>
    <w:p w14:paraId="6D3350A2" w14:textId="77777777" w:rsidR="00CB0DD7" w:rsidRPr="000A0A5F" w:rsidRDefault="00CB0DD7">
      <w:pPr>
        <w:pStyle w:val="PL"/>
      </w:pPr>
      <w:r w:rsidRPr="000A0A5F">
        <w:t xml:space="preserve">      properties:</w:t>
      </w:r>
    </w:p>
    <w:p w14:paraId="64A95A33" w14:textId="77777777" w:rsidR="00CB0DD7" w:rsidRPr="000A0A5F" w:rsidRDefault="00CB0DD7">
      <w:pPr>
        <w:pStyle w:val="PL"/>
      </w:pPr>
      <w:r w:rsidRPr="000A0A5F">
        <w:t xml:space="preserve">        param:</w:t>
      </w:r>
    </w:p>
    <w:p w14:paraId="4FF64066" w14:textId="77777777" w:rsidR="00CB0DD7" w:rsidRPr="000A0A5F" w:rsidRDefault="00CB0DD7">
      <w:pPr>
        <w:pStyle w:val="PL"/>
      </w:pPr>
      <w:r w:rsidRPr="000A0A5F">
        <w:t xml:space="preserve">          type: string</w:t>
      </w:r>
    </w:p>
    <w:p w14:paraId="35117C25" w14:textId="77777777" w:rsidR="00CB0DD7" w:rsidRPr="000A0A5F" w:rsidRDefault="00CB0DD7">
      <w:pPr>
        <w:pStyle w:val="PL"/>
      </w:pPr>
      <w:r w:rsidRPr="000A0A5F">
        <w:t xml:space="preserve">          description: Attribute's name encoded as a JSON Pointer, or header's name.</w:t>
      </w:r>
    </w:p>
    <w:p w14:paraId="7AD47147" w14:textId="77777777" w:rsidR="00CB0DD7" w:rsidRPr="000A0A5F" w:rsidRDefault="00CB0DD7">
      <w:pPr>
        <w:pStyle w:val="PL"/>
      </w:pPr>
      <w:r w:rsidRPr="000A0A5F">
        <w:t xml:space="preserve">        reason:</w:t>
      </w:r>
    </w:p>
    <w:p w14:paraId="430AA8D4" w14:textId="77777777" w:rsidR="00CB0DD7" w:rsidRPr="000A0A5F" w:rsidRDefault="00CB0DD7">
      <w:pPr>
        <w:pStyle w:val="PL"/>
      </w:pPr>
      <w:r w:rsidRPr="000A0A5F">
        <w:t xml:space="preserve">          type: string</w:t>
      </w:r>
    </w:p>
    <w:p w14:paraId="0AFBA68F" w14:textId="77777777" w:rsidR="00CB0DD7" w:rsidRPr="000A0A5F" w:rsidRDefault="00CB0DD7">
      <w:pPr>
        <w:pStyle w:val="PL"/>
      </w:pPr>
      <w:r w:rsidRPr="000A0A5F">
        <w:t xml:space="preserve">          description: A human-readable reason, e.g. "must be a positive integer".</w:t>
      </w:r>
    </w:p>
    <w:p w14:paraId="733171BF" w14:textId="77777777" w:rsidR="00CB0DD7" w:rsidRPr="000A0A5F" w:rsidRDefault="00CB0DD7">
      <w:pPr>
        <w:pStyle w:val="PL"/>
      </w:pPr>
      <w:r w:rsidRPr="000A0A5F">
        <w:t xml:space="preserve">      required:</w:t>
      </w:r>
    </w:p>
    <w:p w14:paraId="4AE59643" w14:textId="77777777" w:rsidR="00CB0DD7" w:rsidRPr="000A0A5F" w:rsidRDefault="00CB0DD7">
      <w:pPr>
        <w:pStyle w:val="PL"/>
      </w:pPr>
      <w:r w:rsidRPr="000A0A5F">
        <w:t xml:space="preserve">        - param</w:t>
      </w:r>
    </w:p>
    <w:p w14:paraId="64C25524" w14:textId="77777777" w:rsidR="000A76E7" w:rsidRPr="000A0A5F" w:rsidRDefault="000A76E7">
      <w:pPr>
        <w:pStyle w:val="PL"/>
      </w:pPr>
    </w:p>
    <w:p w14:paraId="0E4926E4" w14:textId="77777777" w:rsidR="00CB0DD7" w:rsidRPr="000A0A5F" w:rsidRDefault="00CB0DD7">
      <w:pPr>
        <w:pStyle w:val="PL"/>
      </w:pPr>
      <w:r w:rsidRPr="000A0A5F">
        <w:t xml:space="preserve">    PlmnId:</w:t>
      </w:r>
    </w:p>
    <w:p w14:paraId="2765A004" w14:textId="77777777" w:rsidR="00CB0DD7" w:rsidRPr="000A0A5F" w:rsidRDefault="00CB0DD7">
      <w:pPr>
        <w:pStyle w:val="PL"/>
      </w:pPr>
      <w:r w:rsidRPr="000A0A5F">
        <w:t xml:space="preserve">      description: Represents the identifier of a PLMN.</w:t>
      </w:r>
    </w:p>
    <w:p w14:paraId="00B89339" w14:textId="77777777" w:rsidR="00CB0DD7" w:rsidRPr="000A0A5F" w:rsidRDefault="00CB0DD7">
      <w:pPr>
        <w:pStyle w:val="PL"/>
      </w:pPr>
      <w:r w:rsidRPr="000A0A5F">
        <w:t xml:space="preserve">      type: object</w:t>
      </w:r>
    </w:p>
    <w:p w14:paraId="43F4960C" w14:textId="77777777" w:rsidR="00CB0DD7" w:rsidRPr="000A0A5F" w:rsidRDefault="00CB0DD7">
      <w:pPr>
        <w:pStyle w:val="PL"/>
      </w:pPr>
      <w:r w:rsidRPr="000A0A5F">
        <w:t xml:space="preserve">      properties:</w:t>
      </w:r>
    </w:p>
    <w:p w14:paraId="192D27E0" w14:textId="77777777" w:rsidR="00CB0DD7" w:rsidRPr="000A0A5F" w:rsidRDefault="00CB0DD7">
      <w:pPr>
        <w:pStyle w:val="PL"/>
      </w:pPr>
      <w:r w:rsidRPr="000A0A5F">
        <w:t xml:space="preserve">        mcc:</w:t>
      </w:r>
    </w:p>
    <w:p w14:paraId="745F6F53" w14:textId="77777777" w:rsidR="00CB0DD7" w:rsidRPr="000A0A5F" w:rsidRDefault="00CB0DD7">
      <w:pPr>
        <w:pStyle w:val="PL"/>
      </w:pPr>
      <w:r w:rsidRPr="000A0A5F">
        <w:t xml:space="preserve">          $ref: '#/components/schemas/Mcc'</w:t>
      </w:r>
    </w:p>
    <w:p w14:paraId="0C3EB0C7" w14:textId="77777777" w:rsidR="00CB0DD7" w:rsidRPr="000A0A5F" w:rsidRDefault="00CB0DD7">
      <w:pPr>
        <w:pStyle w:val="PL"/>
      </w:pPr>
      <w:r w:rsidRPr="000A0A5F">
        <w:t xml:space="preserve">        mnc:</w:t>
      </w:r>
    </w:p>
    <w:p w14:paraId="5C106BE0" w14:textId="77777777" w:rsidR="00CB0DD7" w:rsidRPr="000A0A5F" w:rsidRDefault="00CB0DD7">
      <w:pPr>
        <w:pStyle w:val="PL"/>
      </w:pPr>
      <w:r w:rsidRPr="000A0A5F">
        <w:t xml:space="preserve">          $ref: '#/components/schemas/Mnc'</w:t>
      </w:r>
    </w:p>
    <w:p w14:paraId="7D07694E" w14:textId="77777777" w:rsidR="00CB0DD7" w:rsidRPr="000A0A5F" w:rsidRDefault="00CB0DD7">
      <w:pPr>
        <w:pStyle w:val="PL"/>
      </w:pPr>
      <w:r w:rsidRPr="000A0A5F">
        <w:t xml:space="preserve">      required:</w:t>
      </w:r>
    </w:p>
    <w:p w14:paraId="205FDBFC" w14:textId="77777777" w:rsidR="00CB0DD7" w:rsidRPr="000A0A5F" w:rsidRDefault="00CB0DD7">
      <w:pPr>
        <w:pStyle w:val="PL"/>
      </w:pPr>
      <w:r w:rsidRPr="000A0A5F">
        <w:t xml:space="preserve">        - mcc</w:t>
      </w:r>
    </w:p>
    <w:p w14:paraId="188715C3" w14:textId="77777777" w:rsidR="00CB0DD7" w:rsidRPr="000A0A5F" w:rsidRDefault="00CB0DD7">
      <w:pPr>
        <w:pStyle w:val="PL"/>
      </w:pPr>
      <w:r w:rsidRPr="000A0A5F">
        <w:t xml:space="preserve">        - mnc</w:t>
      </w:r>
    </w:p>
    <w:p w14:paraId="115A8AB2" w14:textId="77777777" w:rsidR="000A76E7" w:rsidRPr="000A0A5F" w:rsidRDefault="000A76E7">
      <w:pPr>
        <w:pStyle w:val="PL"/>
      </w:pPr>
    </w:p>
    <w:p w14:paraId="5987929F" w14:textId="77777777" w:rsidR="00CB0DD7" w:rsidRPr="000A0A5F" w:rsidRDefault="00CB0DD7">
      <w:pPr>
        <w:pStyle w:val="PL"/>
      </w:pPr>
      <w:r w:rsidRPr="000A0A5F">
        <w:t xml:space="preserve">    ConfigResult:</w:t>
      </w:r>
    </w:p>
    <w:p w14:paraId="4110D44C" w14:textId="77777777" w:rsidR="00CB0DD7" w:rsidRPr="000A0A5F" w:rsidRDefault="00CB0DD7">
      <w:pPr>
        <w:pStyle w:val="PL"/>
      </w:pPr>
      <w:r w:rsidRPr="000A0A5F">
        <w:t xml:space="preserve">      description: Represents one configuration processing result for a group's members.</w:t>
      </w:r>
    </w:p>
    <w:p w14:paraId="3DAD4F16" w14:textId="77777777" w:rsidR="00CB0DD7" w:rsidRPr="000A0A5F" w:rsidRDefault="00CB0DD7">
      <w:pPr>
        <w:pStyle w:val="PL"/>
      </w:pPr>
      <w:r w:rsidRPr="000A0A5F">
        <w:t xml:space="preserve">      type: object</w:t>
      </w:r>
    </w:p>
    <w:p w14:paraId="3CBFD2EA" w14:textId="77777777" w:rsidR="00CB0DD7" w:rsidRPr="000A0A5F" w:rsidRDefault="00CB0DD7">
      <w:pPr>
        <w:pStyle w:val="PL"/>
      </w:pPr>
      <w:r w:rsidRPr="000A0A5F">
        <w:t xml:space="preserve">      properties:</w:t>
      </w:r>
    </w:p>
    <w:p w14:paraId="260B1F45" w14:textId="77777777" w:rsidR="00CB0DD7" w:rsidRPr="000A0A5F" w:rsidRDefault="00CB0DD7">
      <w:pPr>
        <w:pStyle w:val="PL"/>
      </w:pPr>
      <w:r w:rsidRPr="000A0A5F">
        <w:t xml:space="preserve">        externalIds:</w:t>
      </w:r>
    </w:p>
    <w:p w14:paraId="13BB5FC1" w14:textId="77777777" w:rsidR="00CB0DD7" w:rsidRPr="000A0A5F" w:rsidRDefault="00CB0DD7">
      <w:pPr>
        <w:pStyle w:val="PL"/>
      </w:pPr>
      <w:r w:rsidRPr="000A0A5F">
        <w:t xml:space="preserve">          type: array</w:t>
      </w:r>
    </w:p>
    <w:p w14:paraId="16551FBF" w14:textId="77777777" w:rsidR="00CB0DD7" w:rsidRPr="000A0A5F" w:rsidRDefault="00CB0DD7">
      <w:pPr>
        <w:pStyle w:val="PL"/>
      </w:pPr>
      <w:r w:rsidRPr="000A0A5F">
        <w:t xml:space="preserve">          items:</w:t>
      </w:r>
    </w:p>
    <w:p w14:paraId="5AAF9171" w14:textId="77777777" w:rsidR="00CB0DD7" w:rsidRPr="000A0A5F" w:rsidRDefault="00CB0DD7">
      <w:pPr>
        <w:pStyle w:val="PL"/>
      </w:pPr>
      <w:r w:rsidRPr="000A0A5F">
        <w:t xml:space="preserve">            $ref: '#/components/schemas/ExternalId'</w:t>
      </w:r>
    </w:p>
    <w:p w14:paraId="1C6B7897" w14:textId="77777777" w:rsidR="00CB0DD7" w:rsidRPr="000A0A5F" w:rsidRDefault="00CB0DD7">
      <w:pPr>
        <w:pStyle w:val="PL"/>
      </w:pPr>
      <w:r w:rsidRPr="000A0A5F">
        <w:t xml:space="preserve">          minItems: 1</w:t>
      </w:r>
    </w:p>
    <w:p w14:paraId="61FDF8D8" w14:textId="77777777" w:rsidR="00CB0DD7" w:rsidRPr="000A0A5F" w:rsidRDefault="00CB0DD7">
      <w:pPr>
        <w:pStyle w:val="PL"/>
      </w:pPr>
      <w:r w:rsidRPr="000A0A5F">
        <w:t xml:space="preserve">          description: Each element indicates an external identifier of the UE.</w:t>
      </w:r>
    </w:p>
    <w:p w14:paraId="674054F4" w14:textId="77777777" w:rsidR="00CB0DD7" w:rsidRPr="000A0A5F" w:rsidRDefault="00CB0DD7">
      <w:pPr>
        <w:pStyle w:val="PL"/>
      </w:pPr>
      <w:r w:rsidRPr="000A0A5F">
        <w:t xml:space="preserve">        msisdns:</w:t>
      </w:r>
    </w:p>
    <w:p w14:paraId="2A07F05B" w14:textId="77777777" w:rsidR="00CB0DD7" w:rsidRPr="000A0A5F" w:rsidRDefault="00CB0DD7">
      <w:pPr>
        <w:pStyle w:val="PL"/>
      </w:pPr>
      <w:r w:rsidRPr="000A0A5F">
        <w:t xml:space="preserve">          type: array</w:t>
      </w:r>
    </w:p>
    <w:p w14:paraId="0D9C9320" w14:textId="77777777" w:rsidR="00CB0DD7" w:rsidRPr="000A0A5F" w:rsidRDefault="00CB0DD7">
      <w:pPr>
        <w:pStyle w:val="PL"/>
      </w:pPr>
      <w:r w:rsidRPr="000A0A5F">
        <w:t xml:space="preserve">          items:</w:t>
      </w:r>
    </w:p>
    <w:p w14:paraId="4AC4F1B7" w14:textId="77777777" w:rsidR="00CB0DD7" w:rsidRPr="000A0A5F" w:rsidRDefault="00CB0DD7">
      <w:pPr>
        <w:pStyle w:val="PL"/>
      </w:pPr>
      <w:r w:rsidRPr="000A0A5F">
        <w:t xml:space="preserve">            $ref: '#/components/schemas/Msisdn'</w:t>
      </w:r>
    </w:p>
    <w:p w14:paraId="0079D113" w14:textId="77777777" w:rsidR="00CB0DD7" w:rsidRPr="000A0A5F" w:rsidRDefault="00CB0DD7">
      <w:pPr>
        <w:pStyle w:val="PL"/>
      </w:pPr>
      <w:r w:rsidRPr="000A0A5F">
        <w:t xml:space="preserve">          minItems: 1</w:t>
      </w:r>
    </w:p>
    <w:p w14:paraId="5C568657" w14:textId="77777777" w:rsidR="000A76E7" w:rsidRPr="000A0A5F" w:rsidRDefault="00CB0DD7" w:rsidP="000A76E7">
      <w:pPr>
        <w:pStyle w:val="PL"/>
      </w:pPr>
      <w:r w:rsidRPr="000A0A5F">
        <w:t xml:space="preserve">          description: </w:t>
      </w:r>
      <w:r w:rsidR="000A76E7" w:rsidRPr="000A0A5F">
        <w:t>&gt;</w:t>
      </w:r>
    </w:p>
    <w:p w14:paraId="7E6C9989" w14:textId="77777777" w:rsidR="00CB0DD7" w:rsidRPr="000A0A5F" w:rsidRDefault="000A76E7" w:rsidP="000A76E7">
      <w:pPr>
        <w:pStyle w:val="PL"/>
      </w:pPr>
      <w:r w:rsidRPr="000A0A5F">
        <w:t xml:space="preserve">            </w:t>
      </w:r>
      <w:r w:rsidR="00CB0DD7" w:rsidRPr="000A0A5F">
        <w:t xml:space="preserve">Each element identifies </w:t>
      </w:r>
      <w:r w:rsidR="00CB0DD7" w:rsidRPr="000A0A5F">
        <w:rPr>
          <w:rFonts w:cs="Arial"/>
          <w:szCs w:val="18"/>
          <w:lang w:eastAsia="zh-CN"/>
        </w:rPr>
        <w:t>the MS internal PSTN/ISDN number allocated for the UE</w:t>
      </w:r>
      <w:r w:rsidR="00CB0DD7" w:rsidRPr="000A0A5F">
        <w:t>.</w:t>
      </w:r>
    </w:p>
    <w:p w14:paraId="274B1196" w14:textId="77777777" w:rsidR="00CB0DD7" w:rsidRPr="000A0A5F" w:rsidRDefault="00CB0DD7">
      <w:pPr>
        <w:pStyle w:val="PL"/>
      </w:pPr>
      <w:r w:rsidRPr="000A0A5F">
        <w:t xml:space="preserve">        resultReason:</w:t>
      </w:r>
    </w:p>
    <w:p w14:paraId="05EE61DD" w14:textId="77777777" w:rsidR="00CB0DD7" w:rsidRPr="000A0A5F" w:rsidRDefault="00CB0DD7">
      <w:pPr>
        <w:pStyle w:val="PL"/>
      </w:pPr>
      <w:r w:rsidRPr="000A0A5F">
        <w:t xml:space="preserve">          $ref: '#/components/schemas/ResultReason'</w:t>
      </w:r>
    </w:p>
    <w:p w14:paraId="252D21DF" w14:textId="77777777" w:rsidR="00CB0DD7" w:rsidRPr="000A0A5F" w:rsidRDefault="00CB0DD7">
      <w:pPr>
        <w:pStyle w:val="PL"/>
      </w:pPr>
      <w:r w:rsidRPr="000A0A5F">
        <w:t xml:space="preserve">      required:</w:t>
      </w:r>
    </w:p>
    <w:p w14:paraId="4F791F88" w14:textId="77777777" w:rsidR="00CB0DD7" w:rsidRPr="000A0A5F" w:rsidRDefault="00CB0DD7">
      <w:pPr>
        <w:pStyle w:val="PL"/>
      </w:pPr>
      <w:r w:rsidRPr="000A0A5F">
        <w:t xml:space="preserve">        - resultReason</w:t>
      </w:r>
    </w:p>
    <w:p w14:paraId="74BB9518" w14:textId="77777777" w:rsidR="00CB0DD7" w:rsidRPr="000A0A5F" w:rsidRDefault="00CB0DD7">
      <w:pPr>
        <w:pStyle w:val="PL"/>
      </w:pPr>
      <w:r w:rsidRPr="000A0A5F">
        <w:t xml:space="preserve">      oneOf:</w:t>
      </w:r>
    </w:p>
    <w:p w14:paraId="5B53C11D" w14:textId="77777777" w:rsidR="00CB0DD7" w:rsidRPr="000A0A5F" w:rsidRDefault="00CB0DD7">
      <w:pPr>
        <w:pStyle w:val="PL"/>
      </w:pPr>
      <w:r w:rsidRPr="000A0A5F">
        <w:t xml:space="preserve">        - required: [externalIds]</w:t>
      </w:r>
    </w:p>
    <w:p w14:paraId="37245811" w14:textId="77777777" w:rsidR="00CB0DD7" w:rsidRPr="000A0A5F" w:rsidRDefault="00CB0DD7">
      <w:pPr>
        <w:pStyle w:val="PL"/>
      </w:pPr>
      <w:r w:rsidRPr="000A0A5F">
        <w:t xml:space="preserve">        - required: [msisdns]</w:t>
      </w:r>
    </w:p>
    <w:p w14:paraId="0853588C" w14:textId="77777777" w:rsidR="000A76E7" w:rsidRPr="000A0A5F" w:rsidRDefault="000A76E7">
      <w:pPr>
        <w:pStyle w:val="PL"/>
      </w:pPr>
    </w:p>
    <w:p w14:paraId="0078BA92" w14:textId="77777777" w:rsidR="00075BA0" w:rsidRPr="000A0A5F" w:rsidRDefault="00075BA0" w:rsidP="00075BA0">
      <w:pPr>
        <w:pStyle w:val="PL"/>
      </w:pPr>
      <w:r w:rsidRPr="000A0A5F">
        <w:t xml:space="preserve">    Bandwidth:</w:t>
      </w:r>
    </w:p>
    <w:p w14:paraId="329A1FFF" w14:textId="77777777" w:rsidR="00075BA0" w:rsidRPr="000A0A5F" w:rsidRDefault="00075BA0" w:rsidP="00075BA0">
      <w:pPr>
        <w:pStyle w:val="PL"/>
      </w:pPr>
      <w:r w:rsidRPr="000A0A5F">
        <w:t xml:space="preserve">      type: integer</w:t>
      </w:r>
    </w:p>
    <w:p w14:paraId="5DCA52E0" w14:textId="77777777" w:rsidR="00075BA0" w:rsidRPr="000A0A5F" w:rsidRDefault="00075BA0" w:rsidP="00075BA0">
      <w:pPr>
        <w:pStyle w:val="PL"/>
      </w:pPr>
      <w:r w:rsidRPr="000A0A5F">
        <w:t xml:space="preserve">      minimum: 0</w:t>
      </w:r>
    </w:p>
    <w:p w14:paraId="35DA4D87" w14:textId="77777777" w:rsidR="00075BA0" w:rsidRPr="000A0A5F" w:rsidRDefault="00075BA0" w:rsidP="00075BA0">
      <w:pPr>
        <w:pStyle w:val="PL"/>
      </w:pPr>
      <w:r w:rsidRPr="000A0A5F">
        <w:t xml:space="preserve">      description: integer indicating a bandwidth in bits per second.</w:t>
      </w:r>
    </w:p>
    <w:p w14:paraId="12DD16A7" w14:textId="77777777" w:rsidR="00075BA0" w:rsidRPr="000A0A5F" w:rsidRDefault="00075BA0" w:rsidP="00075BA0">
      <w:pPr>
        <w:pStyle w:val="PL"/>
      </w:pPr>
      <w:r w:rsidRPr="000A0A5F">
        <w:t xml:space="preserve">    BdtReferenceId:</w:t>
      </w:r>
    </w:p>
    <w:p w14:paraId="46BAB9A4" w14:textId="77777777" w:rsidR="00075BA0" w:rsidRPr="000A0A5F" w:rsidRDefault="00075BA0" w:rsidP="00075BA0">
      <w:pPr>
        <w:pStyle w:val="PL"/>
      </w:pPr>
      <w:r w:rsidRPr="000A0A5F">
        <w:t xml:space="preserve">      type: string</w:t>
      </w:r>
    </w:p>
    <w:p w14:paraId="0470B288" w14:textId="77777777" w:rsidR="00075BA0" w:rsidRPr="000A0A5F" w:rsidRDefault="00075BA0" w:rsidP="00075BA0">
      <w:pPr>
        <w:pStyle w:val="PL"/>
      </w:pPr>
      <w:r w:rsidRPr="000A0A5F">
        <w:t xml:space="preserve">      description: string identifying a BDT Reference ID as defined in clause 5.3.3 of 3GPP TS 29.154. </w:t>
      </w:r>
    </w:p>
    <w:p w14:paraId="727DB8BC" w14:textId="77777777" w:rsidR="00075BA0" w:rsidRPr="000A0A5F" w:rsidRDefault="00075BA0" w:rsidP="00075BA0">
      <w:pPr>
        <w:pStyle w:val="PL"/>
      </w:pPr>
    </w:p>
    <w:p w14:paraId="5C250060" w14:textId="77777777" w:rsidR="00075BA0" w:rsidRPr="000A0A5F" w:rsidRDefault="00075BA0" w:rsidP="00075BA0">
      <w:pPr>
        <w:pStyle w:val="PL"/>
      </w:pPr>
      <w:r w:rsidRPr="000A0A5F">
        <w:t xml:space="preserve">    Binary:</w:t>
      </w:r>
    </w:p>
    <w:p w14:paraId="128C5B4A" w14:textId="77777777" w:rsidR="00075BA0" w:rsidRPr="000A0A5F" w:rsidRDefault="00075BA0" w:rsidP="00075BA0">
      <w:pPr>
        <w:pStyle w:val="PL"/>
      </w:pPr>
      <w:r w:rsidRPr="000A0A5F">
        <w:t xml:space="preserve">      type: string</w:t>
      </w:r>
    </w:p>
    <w:p w14:paraId="2D96D564" w14:textId="77777777" w:rsidR="00075BA0" w:rsidRPr="000A0A5F" w:rsidRDefault="00075BA0" w:rsidP="00075BA0">
      <w:pPr>
        <w:pStyle w:val="PL"/>
      </w:pPr>
      <w:r w:rsidRPr="000A0A5F">
        <w:t xml:space="preserve">      description: string with format "binary" as defined in OpenAPI Specification.</w:t>
      </w:r>
    </w:p>
    <w:p w14:paraId="0E8516F4" w14:textId="77777777" w:rsidR="000A76E7" w:rsidRPr="000A0A5F" w:rsidRDefault="000A76E7">
      <w:pPr>
        <w:pStyle w:val="PL"/>
      </w:pPr>
    </w:p>
    <w:p w14:paraId="22CE35E8" w14:textId="77777777" w:rsidR="00CB0DD7" w:rsidRPr="000A0A5F" w:rsidRDefault="00CB0DD7">
      <w:pPr>
        <w:pStyle w:val="PL"/>
      </w:pPr>
      <w:r w:rsidRPr="000A0A5F">
        <w:t xml:space="preserve">    Bytes:</w:t>
      </w:r>
    </w:p>
    <w:p w14:paraId="5BF6BFA6" w14:textId="77777777" w:rsidR="00CB0DD7" w:rsidRPr="000A0A5F" w:rsidRDefault="00CB0DD7">
      <w:pPr>
        <w:pStyle w:val="PL"/>
      </w:pPr>
      <w:r w:rsidRPr="000A0A5F">
        <w:t xml:space="preserve">      type: string</w:t>
      </w:r>
    </w:p>
    <w:p w14:paraId="24233041" w14:textId="77777777" w:rsidR="000A76E7" w:rsidRPr="000A0A5F" w:rsidRDefault="00CB0DD7" w:rsidP="000A76E7">
      <w:pPr>
        <w:pStyle w:val="PL"/>
      </w:pPr>
      <w:r w:rsidRPr="000A0A5F">
        <w:t xml:space="preserve">      description: </w:t>
      </w:r>
      <w:r w:rsidR="000A76E7" w:rsidRPr="000A0A5F">
        <w:t>&gt;</w:t>
      </w:r>
    </w:p>
    <w:p w14:paraId="74FEE522" w14:textId="77777777" w:rsidR="000A76E7" w:rsidRPr="000A0A5F" w:rsidRDefault="000A76E7" w:rsidP="000A76E7">
      <w:pPr>
        <w:pStyle w:val="PL"/>
      </w:pPr>
      <w:r w:rsidRPr="000A0A5F">
        <w:t xml:space="preserve">        </w:t>
      </w:r>
      <w:r w:rsidR="00CB0DD7" w:rsidRPr="000A0A5F">
        <w:t>String with format "byte" as defined in OpenAPI Specification, i.e, base64-encoded</w:t>
      </w:r>
    </w:p>
    <w:p w14:paraId="71A93A0A" w14:textId="77777777" w:rsidR="00CB0DD7" w:rsidRPr="000A0A5F" w:rsidRDefault="000A76E7" w:rsidP="000A76E7">
      <w:pPr>
        <w:pStyle w:val="PL"/>
      </w:pPr>
      <w:r w:rsidRPr="000A0A5F">
        <w:t xml:space="preserve">       </w:t>
      </w:r>
      <w:r w:rsidR="00CB0DD7" w:rsidRPr="000A0A5F">
        <w:t xml:space="preserve"> characters.</w:t>
      </w:r>
    </w:p>
    <w:p w14:paraId="04249908" w14:textId="77777777" w:rsidR="000A76E7" w:rsidRPr="000A0A5F" w:rsidRDefault="000A76E7">
      <w:pPr>
        <w:pStyle w:val="PL"/>
      </w:pPr>
    </w:p>
    <w:p w14:paraId="0B0F8414" w14:textId="77777777" w:rsidR="00CB0DD7" w:rsidRPr="000A0A5F" w:rsidRDefault="00CB0DD7">
      <w:pPr>
        <w:pStyle w:val="PL"/>
      </w:pPr>
      <w:r w:rsidRPr="000A0A5F">
        <w:t xml:space="preserve">    DayOfWeek:</w:t>
      </w:r>
    </w:p>
    <w:p w14:paraId="6D4AA145" w14:textId="77777777" w:rsidR="00CB0DD7" w:rsidRPr="000A0A5F" w:rsidRDefault="00CB0DD7">
      <w:pPr>
        <w:pStyle w:val="PL"/>
      </w:pPr>
      <w:r w:rsidRPr="000A0A5F">
        <w:t xml:space="preserve">      type: integer</w:t>
      </w:r>
    </w:p>
    <w:p w14:paraId="6319C222" w14:textId="77777777" w:rsidR="00CB0DD7" w:rsidRPr="000A0A5F" w:rsidRDefault="00CB0DD7">
      <w:pPr>
        <w:pStyle w:val="PL"/>
      </w:pPr>
      <w:r w:rsidRPr="000A0A5F">
        <w:t xml:space="preserve">      minimum: 1</w:t>
      </w:r>
    </w:p>
    <w:p w14:paraId="6E398C1C" w14:textId="77777777" w:rsidR="00CB0DD7" w:rsidRPr="000A0A5F" w:rsidRDefault="00CB0DD7">
      <w:pPr>
        <w:pStyle w:val="PL"/>
      </w:pPr>
      <w:r w:rsidRPr="000A0A5F">
        <w:t xml:space="preserve">      maximum: 7</w:t>
      </w:r>
    </w:p>
    <w:p w14:paraId="30C0EE62" w14:textId="77777777" w:rsidR="000A76E7" w:rsidRPr="000A0A5F" w:rsidRDefault="00CB0DD7" w:rsidP="000A76E7">
      <w:pPr>
        <w:pStyle w:val="PL"/>
      </w:pPr>
      <w:r w:rsidRPr="000A0A5F">
        <w:t xml:space="preserve">      description: </w:t>
      </w:r>
      <w:r w:rsidR="000A76E7" w:rsidRPr="000A0A5F">
        <w:t>&gt;</w:t>
      </w:r>
    </w:p>
    <w:p w14:paraId="7485E1C4" w14:textId="77777777" w:rsidR="000A76E7" w:rsidRPr="000A0A5F" w:rsidRDefault="000A76E7" w:rsidP="000A76E7">
      <w:pPr>
        <w:pStyle w:val="PL"/>
      </w:pPr>
      <w:r w:rsidRPr="000A0A5F">
        <w:t xml:space="preserve">        </w:t>
      </w:r>
      <w:r w:rsidR="00CB0DD7" w:rsidRPr="000A0A5F">
        <w:t>integer between and including 1 and 7 denoting a weekday. 1 shall indicate Monday, and the</w:t>
      </w:r>
    </w:p>
    <w:p w14:paraId="4F3316EF" w14:textId="77777777" w:rsidR="000A76E7" w:rsidRPr="000A0A5F" w:rsidRDefault="000A76E7" w:rsidP="000A76E7">
      <w:pPr>
        <w:pStyle w:val="PL"/>
      </w:pPr>
      <w:r w:rsidRPr="000A0A5F">
        <w:t xml:space="preserve">       </w:t>
      </w:r>
      <w:r w:rsidR="00CB0DD7" w:rsidRPr="000A0A5F">
        <w:t xml:space="preserve"> subsequent weekdays shall be indicated with the next higher numbers. 7 shall indicate</w:t>
      </w:r>
    </w:p>
    <w:p w14:paraId="7603BD0A" w14:textId="77777777" w:rsidR="00CB0DD7" w:rsidRPr="000A0A5F" w:rsidRDefault="000A76E7" w:rsidP="000A76E7">
      <w:pPr>
        <w:pStyle w:val="PL"/>
      </w:pPr>
      <w:r w:rsidRPr="000A0A5F">
        <w:t xml:space="preserve">       </w:t>
      </w:r>
      <w:r w:rsidR="00CB0DD7" w:rsidRPr="000A0A5F">
        <w:t xml:space="preserve"> Sunday.</w:t>
      </w:r>
    </w:p>
    <w:p w14:paraId="08783042" w14:textId="77777777" w:rsidR="000A76E7" w:rsidRPr="000A0A5F" w:rsidRDefault="000A76E7">
      <w:pPr>
        <w:pStyle w:val="PL"/>
      </w:pPr>
    </w:p>
    <w:p w14:paraId="05DFFEC4" w14:textId="77777777" w:rsidR="00CB0DD7" w:rsidRPr="000A0A5F" w:rsidRDefault="00CB0DD7">
      <w:pPr>
        <w:pStyle w:val="PL"/>
      </w:pPr>
      <w:r w:rsidRPr="000A0A5F">
        <w:t xml:space="preserve">    DateTime:</w:t>
      </w:r>
    </w:p>
    <w:p w14:paraId="7D3D4DD0" w14:textId="77777777" w:rsidR="00CB0DD7" w:rsidRPr="000A0A5F" w:rsidRDefault="00CB0DD7">
      <w:pPr>
        <w:pStyle w:val="PL"/>
      </w:pPr>
      <w:r w:rsidRPr="000A0A5F">
        <w:t xml:space="preserve">      format: date-time</w:t>
      </w:r>
    </w:p>
    <w:p w14:paraId="33DF0FA3" w14:textId="77777777" w:rsidR="00CB0DD7" w:rsidRPr="000A0A5F" w:rsidRDefault="00CB0DD7">
      <w:pPr>
        <w:pStyle w:val="PL"/>
      </w:pPr>
      <w:r w:rsidRPr="000A0A5F">
        <w:t xml:space="preserve">      type: string</w:t>
      </w:r>
    </w:p>
    <w:p w14:paraId="0F67A96C" w14:textId="77777777" w:rsidR="00CB0DD7" w:rsidRPr="000A0A5F" w:rsidRDefault="00CB0DD7">
      <w:pPr>
        <w:pStyle w:val="PL"/>
      </w:pPr>
      <w:r w:rsidRPr="000A0A5F">
        <w:t xml:space="preserve">      description: string with format "date-time" as defined in OpenAPI.</w:t>
      </w:r>
    </w:p>
    <w:p w14:paraId="16DB5979" w14:textId="77777777" w:rsidR="000A76E7" w:rsidRPr="000A0A5F" w:rsidRDefault="000A76E7">
      <w:pPr>
        <w:pStyle w:val="PL"/>
      </w:pPr>
    </w:p>
    <w:p w14:paraId="78042423" w14:textId="77777777" w:rsidR="00CB0DD7" w:rsidRPr="000A0A5F" w:rsidRDefault="00CB0DD7">
      <w:pPr>
        <w:pStyle w:val="PL"/>
      </w:pPr>
      <w:r w:rsidRPr="000A0A5F">
        <w:t xml:space="preserve">    DateTimeRm:</w:t>
      </w:r>
    </w:p>
    <w:p w14:paraId="51EB40DC" w14:textId="77777777" w:rsidR="00CB0DD7" w:rsidRPr="000A0A5F" w:rsidRDefault="00CB0DD7">
      <w:pPr>
        <w:pStyle w:val="PL"/>
      </w:pPr>
      <w:r w:rsidRPr="000A0A5F">
        <w:t xml:space="preserve">      format: date-time</w:t>
      </w:r>
    </w:p>
    <w:p w14:paraId="4924125C" w14:textId="77777777" w:rsidR="00CB0DD7" w:rsidRPr="000A0A5F" w:rsidRDefault="00CB0DD7">
      <w:pPr>
        <w:pStyle w:val="PL"/>
      </w:pPr>
      <w:r w:rsidRPr="000A0A5F">
        <w:t xml:space="preserve">      type: string</w:t>
      </w:r>
    </w:p>
    <w:p w14:paraId="07E1367B" w14:textId="77777777" w:rsidR="000A76E7" w:rsidRPr="000A0A5F" w:rsidRDefault="00CB0DD7">
      <w:pPr>
        <w:pStyle w:val="PL"/>
      </w:pPr>
      <w:r w:rsidRPr="000A0A5F">
        <w:t xml:space="preserve">      description: </w:t>
      </w:r>
      <w:r w:rsidR="000A76E7" w:rsidRPr="000A0A5F">
        <w:t>&gt;</w:t>
      </w:r>
    </w:p>
    <w:p w14:paraId="65F3C51A" w14:textId="77777777" w:rsidR="00CB0DD7" w:rsidRPr="000A0A5F" w:rsidRDefault="000A76E7">
      <w:pPr>
        <w:pStyle w:val="PL"/>
      </w:pPr>
      <w:r w:rsidRPr="000A0A5F">
        <w:t xml:space="preserve">        </w:t>
      </w:r>
      <w:r w:rsidR="00CB0DD7" w:rsidRPr="000A0A5F">
        <w:t>string with format "date-time" as defined in OpenAPI with "nullable=true" property.</w:t>
      </w:r>
    </w:p>
    <w:p w14:paraId="53DD6E08" w14:textId="77777777" w:rsidR="00CB0DD7" w:rsidRPr="000A0A5F" w:rsidRDefault="00CB0DD7">
      <w:pPr>
        <w:pStyle w:val="PL"/>
      </w:pPr>
      <w:r w:rsidRPr="000A0A5F">
        <w:t xml:space="preserve">      nullable: true</w:t>
      </w:r>
    </w:p>
    <w:p w14:paraId="70D2FED9" w14:textId="77777777" w:rsidR="000A76E7" w:rsidRPr="000A0A5F" w:rsidRDefault="000A76E7">
      <w:pPr>
        <w:pStyle w:val="PL"/>
      </w:pPr>
    </w:p>
    <w:p w14:paraId="6987B1C8" w14:textId="77777777" w:rsidR="00CB0DD7" w:rsidRPr="000A0A5F" w:rsidRDefault="00CB0DD7">
      <w:pPr>
        <w:pStyle w:val="PL"/>
      </w:pPr>
      <w:r w:rsidRPr="000A0A5F">
        <w:t xml:space="preserve">    DateTimeRo:</w:t>
      </w:r>
    </w:p>
    <w:p w14:paraId="15BC35AD" w14:textId="77777777" w:rsidR="00CB0DD7" w:rsidRPr="000A0A5F" w:rsidRDefault="00CB0DD7">
      <w:pPr>
        <w:pStyle w:val="PL"/>
      </w:pPr>
      <w:r w:rsidRPr="000A0A5F">
        <w:t xml:space="preserve">      format: date-time</w:t>
      </w:r>
    </w:p>
    <w:p w14:paraId="7063F687" w14:textId="77777777" w:rsidR="00CB0DD7" w:rsidRPr="000A0A5F" w:rsidRDefault="00CB0DD7">
      <w:pPr>
        <w:pStyle w:val="PL"/>
      </w:pPr>
      <w:r w:rsidRPr="000A0A5F">
        <w:t xml:space="preserve">      type: string</w:t>
      </w:r>
    </w:p>
    <w:p w14:paraId="45F57A3A" w14:textId="77777777" w:rsidR="000A76E7" w:rsidRPr="000A0A5F" w:rsidRDefault="00CB0DD7">
      <w:pPr>
        <w:pStyle w:val="PL"/>
      </w:pPr>
      <w:r w:rsidRPr="000A0A5F">
        <w:t xml:space="preserve">      description: </w:t>
      </w:r>
      <w:r w:rsidR="000A76E7" w:rsidRPr="000A0A5F">
        <w:t>&gt;</w:t>
      </w:r>
    </w:p>
    <w:p w14:paraId="755ECD2C" w14:textId="77777777" w:rsidR="00CB0DD7" w:rsidRPr="000A0A5F" w:rsidRDefault="000A76E7">
      <w:pPr>
        <w:pStyle w:val="PL"/>
      </w:pPr>
      <w:r w:rsidRPr="000A0A5F">
        <w:t xml:space="preserve">        </w:t>
      </w:r>
      <w:r w:rsidR="00CB0DD7" w:rsidRPr="000A0A5F">
        <w:t>string with format "date-time" as defined in OpenAPI with "readOnly=true" property.</w:t>
      </w:r>
    </w:p>
    <w:p w14:paraId="50F20379" w14:textId="77777777" w:rsidR="00CB0DD7" w:rsidRPr="000A0A5F" w:rsidRDefault="00CB0DD7">
      <w:pPr>
        <w:pStyle w:val="PL"/>
      </w:pPr>
      <w:r w:rsidRPr="000A0A5F">
        <w:t xml:space="preserve">      readOnly: true</w:t>
      </w:r>
    </w:p>
    <w:p w14:paraId="6F7C27C6" w14:textId="77777777" w:rsidR="000A76E7" w:rsidRPr="000A0A5F" w:rsidRDefault="000A76E7">
      <w:pPr>
        <w:pStyle w:val="PL"/>
      </w:pPr>
    </w:p>
    <w:p w14:paraId="090EC993" w14:textId="77777777" w:rsidR="00F97944" w:rsidRPr="000A0A5F" w:rsidRDefault="00F97944" w:rsidP="00F97944">
      <w:pPr>
        <w:pStyle w:val="PL"/>
      </w:pPr>
      <w:r w:rsidRPr="000A0A5F">
        <w:t xml:space="preserve">    Duration</w:t>
      </w:r>
      <w:r>
        <w:t>Milli</w:t>
      </w:r>
      <w:r w:rsidRPr="000A0A5F">
        <w:t>Sec:</w:t>
      </w:r>
    </w:p>
    <w:p w14:paraId="1757BC96" w14:textId="77777777" w:rsidR="00F97944" w:rsidRPr="000A0A5F" w:rsidRDefault="00F97944" w:rsidP="00F97944">
      <w:pPr>
        <w:pStyle w:val="PL"/>
      </w:pPr>
      <w:r w:rsidRPr="000A0A5F">
        <w:t xml:space="preserve">      type: integer</w:t>
      </w:r>
    </w:p>
    <w:p w14:paraId="1BEA721A" w14:textId="77777777" w:rsidR="00F97944" w:rsidRPr="000A0A5F" w:rsidRDefault="00F97944" w:rsidP="00F97944">
      <w:pPr>
        <w:pStyle w:val="PL"/>
      </w:pPr>
      <w:r w:rsidRPr="000A0A5F">
        <w:t xml:space="preserve">      minimum: 0</w:t>
      </w:r>
    </w:p>
    <w:p w14:paraId="0C281E59" w14:textId="77777777" w:rsidR="00F97944" w:rsidRPr="000A0A5F" w:rsidRDefault="00F97944" w:rsidP="00F97944">
      <w:pPr>
        <w:pStyle w:val="PL"/>
      </w:pPr>
      <w:r w:rsidRPr="000A0A5F">
        <w:t xml:space="preserve">      description: Unsigned integer identifying a period of time in units of </w:t>
      </w:r>
      <w:r>
        <w:t>milli</w:t>
      </w:r>
      <w:r w:rsidRPr="000A0A5F">
        <w:t>seconds.</w:t>
      </w:r>
    </w:p>
    <w:p w14:paraId="7A20FA12" w14:textId="77777777" w:rsidR="00F97944" w:rsidRPr="000A0A5F" w:rsidRDefault="00F97944" w:rsidP="00F97944">
      <w:pPr>
        <w:pStyle w:val="PL"/>
      </w:pPr>
    </w:p>
    <w:p w14:paraId="5E267827" w14:textId="77777777" w:rsidR="00F97944" w:rsidRPr="000A0A5F" w:rsidRDefault="00F97944" w:rsidP="00F97944">
      <w:pPr>
        <w:pStyle w:val="PL"/>
      </w:pPr>
      <w:r w:rsidRPr="000A0A5F">
        <w:t xml:space="preserve">    Duration</w:t>
      </w:r>
      <w:r>
        <w:t>Milli</w:t>
      </w:r>
      <w:r w:rsidRPr="000A0A5F">
        <w:t>SecRm:</w:t>
      </w:r>
    </w:p>
    <w:p w14:paraId="04DC5480" w14:textId="77777777" w:rsidR="00F97944" w:rsidRPr="000A0A5F" w:rsidRDefault="00F97944" w:rsidP="00F97944">
      <w:pPr>
        <w:pStyle w:val="PL"/>
      </w:pPr>
      <w:r w:rsidRPr="000A0A5F">
        <w:t xml:space="preserve">      type: integer</w:t>
      </w:r>
    </w:p>
    <w:p w14:paraId="13A26E4C" w14:textId="77777777" w:rsidR="00F97944" w:rsidRPr="000A0A5F" w:rsidRDefault="00F97944" w:rsidP="00F97944">
      <w:pPr>
        <w:pStyle w:val="PL"/>
      </w:pPr>
      <w:r w:rsidRPr="000A0A5F">
        <w:t xml:space="preserve">      minimum: 0</w:t>
      </w:r>
    </w:p>
    <w:p w14:paraId="596E0B23" w14:textId="77777777" w:rsidR="00F97944" w:rsidRPr="000A0A5F" w:rsidRDefault="00F97944" w:rsidP="00F97944">
      <w:pPr>
        <w:pStyle w:val="PL"/>
      </w:pPr>
      <w:r w:rsidRPr="000A0A5F">
        <w:t xml:space="preserve">      description: &gt;</w:t>
      </w:r>
    </w:p>
    <w:p w14:paraId="6DAE1A06" w14:textId="77777777" w:rsidR="00F97944" w:rsidRPr="000A0A5F" w:rsidRDefault="00F97944" w:rsidP="00F97944">
      <w:pPr>
        <w:pStyle w:val="PL"/>
      </w:pPr>
      <w:r w:rsidRPr="000A0A5F">
        <w:t xml:space="preserve">        Unsigned integer identifying a period of time in units of </w:t>
      </w:r>
      <w:r>
        <w:t>milli</w:t>
      </w:r>
      <w:r w:rsidRPr="000A0A5F">
        <w:t>seconds</w:t>
      </w:r>
      <w:r w:rsidRPr="000A0A5F">
        <w:rPr>
          <w:lang w:eastAsia="zh-CN"/>
        </w:rPr>
        <w:t xml:space="preserve"> with </w:t>
      </w:r>
      <w:r w:rsidRPr="000A0A5F">
        <w:t>"nullable=true"</w:t>
      </w:r>
    </w:p>
    <w:p w14:paraId="4B294FFD" w14:textId="77777777" w:rsidR="00F97944" w:rsidRPr="000A0A5F" w:rsidRDefault="00F97944" w:rsidP="00F97944">
      <w:pPr>
        <w:pStyle w:val="PL"/>
      </w:pPr>
      <w:r w:rsidRPr="000A0A5F">
        <w:rPr>
          <w:lang w:eastAsia="zh-CN"/>
        </w:rPr>
        <w:t xml:space="preserve">        property</w:t>
      </w:r>
      <w:r w:rsidRPr="000A0A5F">
        <w:t>.</w:t>
      </w:r>
    </w:p>
    <w:p w14:paraId="0AEE87D6" w14:textId="77777777" w:rsidR="00F97944" w:rsidRPr="000A0A5F" w:rsidRDefault="00F97944" w:rsidP="00F97944">
      <w:pPr>
        <w:pStyle w:val="PL"/>
        <w:rPr>
          <w:lang w:val="fr-FR"/>
        </w:rPr>
      </w:pPr>
      <w:r w:rsidRPr="000A0A5F">
        <w:t xml:space="preserve">      </w:t>
      </w:r>
      <w:r w:rsidRPr="000A0A5F">
        <w:rPr>
          <w:lang w:val="fr-FR"/>
        </w:rPr>
        <w:t>nullable: true</w:t>
      </w:r>
    </w:p>
    <w:p w14:paraId="7BDDD7EF" w14:textId="77777777" w:rsidR="00F97944" w:rsidRPr="000A0A5F" w:rsidRDefault="00F97944" w:rsidP="00F97944">
      <w:pPr>
        <w:pStyle w:val="PL"/>
        <w:rPr>
          <w:lang w:val="fr-FR"/>
        </w:rPr>
      </w:pPr>
    </w:p>
    <w:p w14:paraId="08B1D8B3" w14:textId="77777777" w:rsidR="00F97944" w:rsidRPr="000A0A5F" w:rsidRDefault="00F97944" w:rsidP="00F97944">
      <w:pPr>
        <w:pStyle w:val="PL"/>
      </w:pPr>
      <w:r w:rsidRPr="000A0A5F">
        <w:t xml:space="preserve">    Duration</w:t>
      </w:r>
      <w:r>
        <w:t>Milli</w:t>
      </w:r>
      <w:r w:rsidRPr="000A0A5F">
        <w:t>SecR</w:t>
      </w:r>
      <w:r>
        <w:t>o</w:t>
      </w:r>
      <w:r w:rsidRPr="000A0A5F">
        <w:t>:</w:t>
      </w:r>
    </w:p>
    <w:p w14:paraId="29D2FBA8" w14:textId="77777777" w:rsidR="00F97944" w:rsidRPr="000A0A5F" w:rsidRDefault="00F97944" w:rsidP="00F97944">
      <w:pPr>
        <w:pStyle w:val="PL"/>
      </w:pPr>
      <w:r w:rsidRPr="000A0A5F">
        <w:t xml:space="preserve">      type: integer</w:t>
      </w:r>
    </w:p>
    <w:p w14:paraId="1E0D3174" w14:textId="77777777" w:rsidR="00F97944" w:rsidRPr="000A0A5F" w:rsidRDefault="00F97944" w:rsidP="00F97944">
      <w:pPr>
        <w:pStyle w:val="PL"/>
      </w:pPr>
      <w:r w:rsidRPr="000A0A5F">
        <w:t xml:space="preserve">      minimum: 0</w:t>
      </w:r>
    </w:p>
    <w:p w14:paraId="7B2EE54F" w14:textId="77777777" w:rsidR="00F97944" w:rsidRPr="000A0A5F" w:rsidRDefault="00F97944" w:rsidP="00F97944">
      <w:pPr>
        <w:pStyle w:val="PL"/>
      </w:pPr>
      <w:r w:rsidRPr="000A0A5F">
        <w:t xml:space="preserve">      description: &gt;</w:t>
      </w:r>
    </w:p>
    <w:p w14:paraId="5120146A" w14:textId="77777777" w:rsidR="00F97944" w:rsidRPr="000A0A5F" w:rsidRDefault="00F97944" w:rsidP="00F97944">
      <w:pPr>
        <w:pStyle w:val="PL"/>
      </w:pPr>
      <w:r w:rsidRPr="000A0A5F">
        <w:t xml:space="preserve">        Unsigned integer identifying a period of time in units of </w:t>
      </w:r>
      <w:r>
        <w:t>milli</w:t>
      </w:r>
      <w:r w:rsidRPr="000A0A5F">
        <w:t>seconds</w:t>
      </w:r>
      <w:r w:rsidRPr="000A0A5F">
        <w:rPr>
          <w:lang w:eastAsia="zh-CN"/>
        </w:rPr>
        <w:t xml:space="preserve"> with </w:t>
      </w:r>
      <w:r w:rsidRPr="000A0A5F">
        <w:t>"readOnly=true"</w:t>
      </w:r>
    </w:p>
    <w:p w14:paraId="56BC0524" w14:textId="77777777" w:rsidR="00F97944" w:rsidRPr="000A0A5F" w:rsidRDefault="00F97944" w:rsidP="00F97944">
      <w:pPr>
        <w:pStyle w:val="PL"/>
      </w:pPr>
      <w:r w:rsidRPr="000A0A5F">
        <w:rPr>
          <w:lang w:eastAsia="zh-CN"/>
        </w:rPr>
        <w:t xml:space="preserve">        property</w:t>
      </w:r>
      <w:r w:rsidRPr="000A0A5F">
        <w:t>.</w:t>
      </w:r>
    </w:p>
    <w:p w14:paraId="061E1FBB" w14:textId="77777777" w:rsidR="00F97944" w:rsidRPr="000A0A5F" w:rsidRDefault="00F97944" w:rsidP="00F97944">
      <w:pPr>
        <w:pStyle w:val="PL"/>
        <w:rPr>
          <w:lang w:val="fr-FR"/>
        </w:rPr>
      </w:pPr>
      <w:r w:rsidRPr="000A0A5F">
        <w:t xml:space="preserve">      readOnly: true</w:t>
      </w:r>
    </w:p>
    <w:p w14:paraId="4CB400C1" w14:textId="77777777" w:rsidR="00F97944" w:rsidRPr="000A0A5F" w:rsidRDefault="00F97944" w:rsidP="00F97944">
      <w:pPr>
        <w:pStyle w:val="PL"/>
        <w:rPr>
          <w:lang w:val="fr-FR"/>
        </w:rPr>
      </w:pPr>
    </w:p>
    <w:p w14:paraId="308DD251" w14:textId="77777777" w:rsidR="00F97944" w:rsidRPr="000A0A5F" w:rsidRDefault="00F97944" w:rsidP="00F97944">
      <w:pPr>
        <w:pStyle w:val="PL"/>
      </w:pPr>
      <w:r w:rsidRPr="000A0A5F">
        <w:t xml:space="preserve">    Duration</w:t>
      </w:r>
      <w:r>
        <w:t>Micro</w:t>
      </w:r>
      <w:r w:rsidRPr="000A0A5F">
        <w:t>Sec:</w:t>
      </w:r>
    </w:p>
    <w:p w14:paraId="4BCA3DF9" w14:textId="77777777" w:rsidR="00F97944" w:rsidRPr="000A0A5F" w:rsidRDefault="00F97944" w:rsidP="00F97944">
      <w:pPr>
        <w:pStyle w:val="PL"/>
      </w:pPr>
      <w:r w:rsidRPr="000A0A5F">
        <w:t xml:space="preserve">      type: integer</w:t>
      </w:r>
    </w:p>
    <w:p w14:paraId="28B85D6A" w14:textId="77777777" w:rsidR="00F97944" w:rsidRPr="000A0A5F" w:rsidRDefault="00F97944" w:rsidP="00F97944">
      <w:pPr>
        <w:pStyle w:val="PL"/>
      </w:pPr>
      <w:r w:rsidRPr="000A0A5F">
        <w:t xml:space="preserve">      minimum: 0</w:t>
      </w:r>
    </w:p>
    <w:p w14:paraId="43E46AD3" w14:textId="77777777" w:rsidR="00F97944" w:rsidRPr="000A0A5F" w:rsidRDefault="00F97944" w:rsidP="00F97944">
      <w:pPr>
        <w:pStyle w:val="PL"/>
      </w:pPr>
      <w:r w:rsidRPr="000A0A5F">
        <w:t xml:space="preserve">      description: Unsigned integer identifying a period of time in units of </w:t>
      </w:r>
      <w:r>
        <w:t>micro</w:t>
      </w:r>
      <w:r w:rsidRPr="000A0A5F">
        <w:t>seconds.</w:t>
      </w:r>
    </w:p>
    <w:p w14:paraId="2CE2E6C9" w14:textId="77777777" w:rsidR="00F97944" w:rsidRPr="000A0A5F" w:rsidRDefault="00F97944" w:rsidP="00F97944">
      <w:pPr>
        <w:pStyle w:val="PL"/>
      </w:pPr>
    </w:p>
    <w:p w14:paraId="17BC8776" w14:textId="77777777" w:rsidR="00F97944" w:rsidRPr="000A0A5F" w:rsidRDefault="00F97944" w:rsidP="00F97944">
      <w:pPr>
        <w:pStyle w:val="PL"/>
      </w:pPr>
      <w:r w:rsidRPr="000A0A5F">
        <w:t xml:space="preserve">    Duration</w:t>
      </w:r>
      <w:r>
        <w:t>Micro</w:t>
      </w:r>
      <w:r w:rsidRPr="000A0A5F">
        <w:t>SecRm:</w:t>
      </w:r>
    </w:p>
    <w:p w14:paraId="36A5768F" w14:textId="77777777" w:rsidR="00F97944" w:rsidRPr="000A0A5F" w:rsidRDefault="00F97944" w:rsidP="00F97944">
      <w:pPr>
        <w:pStyle w:val="PL"/>
      </w:pPr>
      <w:r w:rsidRPr="000A0A5F">
        <w:t xml:space="preserve">      type: integer</w:t>
      </w:r>
    </w:p>
    <w:p w14:paraId="04C22ABD" w14:textId="77777777" w:rsidR="00F97944" w:rsidRPr="000A0A5F" w:rsidRDefault="00F97944" w:rsidP="00F97944">
      <w:pPr>
        <w:pStyle w:val="PL"/>
      </w:pPr>
      <w:r w:rsidRPr="000A0A5F">
        <w:t xml:space="preserve">      minimum: 0</w:t>
      </w:r>
    </w:p>
    <w:p w14:paraId="27EE3F85" w14:textId="77777777" w:rsidR="00F97944" w:rsidRPr="000A0A5F" w:rsidRDefault="00F97944" w:rsidP="00F97944">
      <w:pPr>
        <w:pStyle w:val="PL"/>
      </w:pPr>
      <w:r w:rsidRPr="000A0A5F">
        <w:t xml:space="preserve">      description: &gt;</w:t>
      </w:r>
    </w:p>
    <w:p w14:paraId="7A07A742"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"nullable=true"</w:t>
      </w:r>
    </w:p>
    <w:p w14:paraId="12A875EE" w14:textId="77777777" w:rsidR="00F97944" w:rsidRPr="000A0A5F" w:rsidRDefault="00F97944" w:rsidP="00F97944">
      <w:pPr>
        <w:pStyle w:val="PL"/>
      </w:pPr>
      <w:r w:rsidRPr="000A0A5F">
        <w:rPr>
          <w:lang w:eastAsia="zh-CN"/>
        </w:rPr>
        <w:t xml:space="preserve">        property</w:t>
      </w:r>
      <w:r w:rsidRPr="000A0A5F">
        <w:t>.</w:t>
      </w:r>
    </w:p>
    <w:p w14:paraId="63C0F51D" w14:textId="77777777" w:rsidR="00F97944" w:rsidRPr="000A0A5F" w:rsidRDefault="00F97944" w:rsidP="00F97944">
      <w:pPr>
        <w:pStyle w:val="PL"/>
        <w:rPr>
          <w:lang w:val="fr-FR"/>
        </w:rPr>
      </w:pPr>
      <w:r w:rsidRPr="000A0A5F">
        <w:t xml:space="preserve">      </w:t>
      </w:r>
      <w:r w:rsidRPr="000A0A5F">
        <w:rPr>
          <w:lang w:val="fr-FR"/>
        </w:rPr>
        <w:t>nullable: true</w:t>
      </w:r>
    </w:p>
    <w:p w14:paraId="7C884893" w14:textId="77777777" w:rsidR="00F97944" w:rsidRPr="000A0A5F" w:rsidRDefault="00F97944" w:rsidP="00F97944">
      <w:pPr>
        <w:pStyle w:val="PL"/>
        <w:rPr>
          <w:lang w:val="fr-FR"/>
        </w:rPr>
      </w:pPr>
    </w:p>
    <w:p w14:paraId="135536F3" w14:textId="77777777" w:rsidR="00F97944" w:rsidRPr="000A0A5F" w:rsidRDefault="00F97944" w:rsidP="00F97944">
      <w:pPr>
        <w:pStyle w:val="PL"/>
      </w:pPr>
      <w:r w:rsidRPr="000A0A5F">
        <w:t xml:space="preserve">    Duration</w:t>
      </w:r>
      <w:r>
        <w:t>Micro</w:t>
      </w:r>
      <w:r w:rsidRPr="000A0A5F">
        <w:t>SecR</w:t>
      </w:r>
      <w:r>
        <w:t>o</w:t>
      </w:r>
      <w:r w:rsidRPr="000A0A5F">
        <w:t>:</w:t>
      </w:r>
    </w:p>
    <w:p w14:paraId="4729D262" w14:textId="77777777" w:rsidR="00F97944" w:rsidRPr="000A0A5F" w:rsidRDefault="00F97944" w:rsidP="00F97944">
      <w:pPr>
        <w:pStyle w:val="PL"/>
      </w:pPr>
      <w:r w:rsidRPr="000A0A5F">
        <w:t xml:space="preserve">      type: integer</w:t>
      </w:r>
    </w:p>
    <w:p w14:paraId="2A78C5BB" w14:textId="77777777" w:rsidR="00F97944" w:rsidRPr="000A0A5F" w:rsidRDefault="00F97944" w:rsidP="00F97944">
      <w:pPr>
        <w:pStyle w:val="PL"/>
      </w:pPr>
      <w:r w:rsidRPr="000A0A5F">
        <w:t xml:space="preserve">      minimum: 0</w:t>
      </w:r>
    </w:p>
    <w:p w14:paraId="76465F63" w14:textId="77777777" w:rsidR="00F97944" w:rsidRPr="000A0A5F" w:rsidRDefault="00F97944" w:rsidP="00F97944">
      <w:pPr>
        <w:pStyle w:val="PL"/>
      </w:pPr>
      <w:r w:rsidRPr="000A0A5F">
        <w:t xml:space="preserve">      description: &gt;</w:t>
      </w:r>
    </w:p>
    <w:p w14:paraId="04C64B9C"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"readOnly=true"</w:t>
      </w:r>
    </w:p>
    <w:p w14:paraId="464F4FDA" w14:textId="77777777" w:rsidR="00F97944" w:rsidRPr="000A0A5F" w:rsidRDefault="00F97944" w:rsidP="00F97944">
      <w:pPr>
        <w:pStyle w:val="PL"/>
      </w:pPr>
      <w:r w:rsidRPr="000A0A5F">
        <w:rPr>
          <w:lang w:eastAsia="zh-CN"/>
        </w:rPr>
        <w:t xml:space="preserve">        property</w:t>
      </w:r>
      <w:r w:rsidRPr="000A0A5F">
        <w:t>.</w:t>
      </w:r>
    </w:p>
    <w:p w14:paraId="6BB7302A" w14:textId="77777777" w:rsidR="00F97944" w:rsidRPr="000A0A5F" w:rsidRDefault="00F97944" w:rsidP="00F97944">
      <w:pPr>
        <w:pStyle w:val="PL"/>
        <w:rPr>
          <w:lang w:val="fr-FR"/>
        </w:rPr>
      </w:pPr>
      <w:r w:rsidRPr="000A0A5F">
        <w:t xml:space="preserve">      readOnly: true</w:t>
      </w:r>
    </w:p>
    <w:p w14:paraId="6DBFB085" w14:textId="77777777" w:rsidR="00F97944" w:rsidRPr="000A0A5F" w:rsidRDefault="00F97944" w:rsidP="00F97944">
      <w:pPr>
        <w:pStyle w:val="PL"/>
        <w:rPr>
          <w:lang w:val="fr-FR"/>
        </w:rPr>
      </w:pPr>
    </w:p>
    <w:p w14:paraId="6DE3C27E" w14:textId="77777777" w:rsidR="00F97944" w:rsidRPr="000A0A5F" w:rsidRDefault="00F97944" w:rsidP="00F97944">
      <w:pPr>
        <w:pStyle w:val="PL"/>
      </w:pPr>
      <w:r w:rsidRPr="000A0A5F">
        <w:t xml:space="preserve">    Duration</w:t>
      </w:r>
      <w:r>
        <w:t>Nano</w:t>
      </w:r>
      <w:r w:rsidRPr="000A0A5F">
        <w:t>Sec:</w:t>
      </w:r>
    </w:p>
    <w:p w14:paraId="55A9566E" w14:textId="77777777" w:rsidR="00F97944" w:rsidRPr="000A0A5F" w:rsidRDefault="00F97944" w:rsidP="00F97944">
      <w:pPr>
        <w:pStyle w:val="PL"/>
      </w:pPr>
      <w:r w:rsidRPr="000A0A5F">
        <w:t xml:space="preserve">      type: integer</w:t>
      </w:r>
    </w:p>
    <w:p w14:paraId="5C65A123" w14:textId="77777777" w:rsidR="00F97944" w:rsidRPr="000A0A5F" w:rsidRDefault="00F97944" w:rsidP="00F97944">
      <w:pPr>
        <w:pStyle w:val="PL"/>
      </w:pPr>
      <w:r w:rsidRPr="000A0A5F">
        <w:t xml:space="preserve">      minimum: 0</w:t>
      </w:r>
    </w:p>
    <w:p w14:paraId="41E39A20" w14:textId="77777777" w:rsidR="00F97944" w:rsidRPr="000A0A5F" w:rsidRDefault="00F97944" w:rsidP="00F97944">
      <w:pPr>
        <w:pStyle w:val="PL"/>
      </w:pPr>
      <w:r w:rsidRPr="000A0A5F">
        <w:t xml:space="preserve">      description: Unsigned integer identifying a period of time in units of </w:t>
      </w:r>
      <w:r>
        <w:t>nano</w:t>
      </w:r>
      <w:r w:rsidRPr="000A0A5F">
        <w:t>seconds.</w:t>
      </w:r>
    </w:p>
    <w:p w14:paraId="539C925E" w14:textId="77777777" w:rsidR="00F97944" w:rsidRPr="000A0A5F" w:rsidRDefault="00F97944" w:rsidP="00F97944">
      <w:pPr>
        <w:pStyle w:val="PL"/>
      </w:pPr>
    </w:p>
    <w:p w14:paraId="38A80AB2" w14:textId="77777777" w:rsidR="00F97944" w:rsidRPr="000A0A5F" w:rsidRDefault="00F97944" w:rsidP="00F97944">
      <w:pPr>
        <w:pStyle w:val="PL"/>
      </w:pPr>
      <w:r w:rsidRPr="000A0A5F">
        <w:t xml:space="preserve">    Duration</w:t>
      </w:r>
      <w:r>
        <w:t>Nano</w:t>
      </w:r>
      <w:r w:rsidRPr="000A0A5F">
        <w:t>SecRm:</w:t>
      </w:r>
    </w:p>
    <w:p w14:paraId="21AF33BF" w14:textId="77777777" w:rsidR="00F97944" w:rsidRPr="000A0A5F" w:rsidRDefault="00F97944" w:rsidP="00F97944">
      <w:pPr>
        <w:pStyle w:val="PL"/>
      </w:pPr>
      <w:r w:rsidRPr="000A0A5F">
        <w:t xml:space="preserve">      type: integer</w:t>
      </w:r>
    </w:p>
    <w:p w14:paraId="5960DB23" w14:textId="77777777" w:rsidR="00F97944" w:rsidRPr="000A0A5F" w:rsidRDefault="00F97944" w:rsidP="00F97944">
      <w:pPr>
        <w:pStyle w:val="PL"/>
      </w:pPr>
      <w:r w:rsidRPr="000A0A5F">
        <w:t xml:space="preserve">      minimum: 0</w:t>
      </w:r>
    </w:p>
    <w:p w14:paraId="73C3A2C1" w14:textId="77777777" w:rsidR="00F97944" w:rsidRPr="000A0A5F" w:rsidRDefault="00F97944" w:rsidP="00F97944">
      <w:pPr>
        <w:pStyle w:val="PL"/>
      </w:pPr>
      <w:r w:rsidRPr="000A0A5F">
        <w:t xml:space="preserve">      description: &gt;</w:t>
      </w:r>
    </w:p>
    <w:p w14:paraId="3347CC89" w14:textId="77777777" w:rsidR="00F97944" w:rsidRPr="000A0A5F" w:rsidRDefault="00F97944" w:rsidP="00F97944">
      <w:pPr>
        <w:pStyle w:val="PL"/>
      </w:pPr>
      <w:r w:rsidRPr="000A0A5F">
        <w:t xml:space="preserve">        Unsigned integer identifying a period of time in units of </w:t>
      </w:r>
      <w:r>
        <w:t>nano</w:t>
      </w:r>
      <w:r w:rsidRPr="000A0A5F">
        <w:t>seconds</w:t>
      </w:r>
      <w:r w:rsidRPr="000A0A5F">
        <w:rPr>
          <w:lang w:eastAsia="zh-CN"/>
        </w:rPr>
        <w:t xml:space="preserve"> with </w:t>
      </w:r>
      <w:r w:rsidRPr="000A0A5F">
        <w:t>"nullable=true"</w:t>
      </w:r>
    </w:p>
    <w:p w14:paraId="647E7883" w14:textId="77777777" w:rsidR="00F97944" w:rsidRPr="000A0A5F" w:rsidRDefault="00F97944" w:rsidP="00F97944">
      <w:pPr>
        <w:pStyle w:val="PL"/>
      </w:pPr>
      <w:r w:rsidRPr="000A0A5F">
        <w:rPr>
          <w:lang w:eastAsia="zh-CN"/>
        </w:rPr>
        <w:t xml:space="preserve">        property</w:t>
      </w:r>
      <w:r w:rsidRPr="000A0A5F">
        <w:t>.</w:t>
      </w:r>
    </w:p>
    <w:p w14:paraId="62E22423" w14:textId="77777777" w:rsidR="00F97944" w:rsidRPr="000A0A5F" w:rsidRDefault="00F97944" w:rsidP="00F97944">
      <w:pPr>
        <w:pStyle w:val="PL"/>
        <w:rPr>
          <w:lang w:val="fr-FR"/>
        </w:rPr>
      </w:pPr>
      <w:r w:rsidRPr="000A0A5F">
        <w:t xml:space="preserve">      </w:t>
      </w:r>
      <w:r w:rsidRPr="000A0A5F">
        <w:rPr>
          <w:lang w:val="fr-FR"/>
        </w:rPr>
        <w:t>nullable: true</w:t>
      </w:r>
    </w:p>
    <w:p w14:paraId="189137CC" w14:textId="77777777" w:rsidR="00F97944" w:rsidRPr="000A0A5F" w:rsidRDefault="00F97944" w:rsidP="00F97944">
      <w:pPr>
        <w:pStyle w:val="PL"/>
        <w:rPr>
          <w:lang w:val="fr-FR"/>
        </w:rPr>
      </w:pPr>
    </w:p>
    <w:p w14:paraId="161641DD" w14:textId="77777777" w:rsidR="00F97944" w:rsidRPr="000A0A5F" w:rsidRDefault="00F97944" w:rsidP="00F97944">
      <w:pPr>
        <w:pStyle w:val="PL"/>
      </w:pPr>
      <w:r w:rsidRPr="000A0A5F">
        <w:t xml:space="preserve">    Duration</w:t>
      </w:r>
      <w:r>
        <w:t>Nano</w:t>
      </w:r>
      <w:r w:rsidRPr="000A0A5F">
        <w:t>SecR</w:t>
      </w:r>
      <w:r>
        <w:t>o</w:t>
      </w:r>
      <w:r w:rsidRPr="000A0A5F">
        <w:t>:</w:t>
      </w:r>
    </w:p>
    <w:p w14:paraId="6EE969F7" w14:textId="77777777" w:rsidR="00F97944" w:rsidRPr="000A0A5F" w:rsidRDefault="00F97944" w:rsidP="00F97944">
      <w:pPr>
        <w:pStyle w:val="PL"/>
      </w:pPr>
      <w:r w:rsidRPr="000A0A5F">
        <w:t xml:space="preserve">      type: integer</w:t>
      </w:r>
    </w:p>
    <w:p w14:paraId="0B9308CB" w14:textId="77777777" w:rsidR="00F97944" w:rsidRPr="000A0A5F" w:rsidRDefault="00F97944" w:rsidP="00F97944">
      <w:pPr>
        <w:pStyle w:val="PL"/>
      </w:pPr>
      <w:r w:rsidRPr="000A0A5F">
        <w:t xml:space="preserve">      minimum: 0</w:t>
      </w:r>
    </w:p>
    <w:p w14:paraId="22C50221" w14:textId="77777777" w:rsidR="00F97944" w:rsidRPr="000A0A5F" w:rsidRDefault="00F97944" w:rsidP="00F97944">
      <w:pPr>
        <w:pStyle w:val="PL"/>
      </w:pPr>
      <w:r w:rsidRPr="000A0A5F">
        <w:t xml:space="preserve">      description: &gt;</w:t>
      </w:r>
    </w:p>
    <w:p w14:paraId="7AEF702B" w14:textId="77777777" w:rsidR="00F97944" w:rsidRPr="000A0A5F" w:rsidRDefault="00F97944" w:rsidP="00F97944">
      <w:pPr>
        <w:pStyle w:val="PL"/>
      </w:pPr>
      <w:r w:rsidRPr="000A0A5F">
        <w:t xml:space="preserve">        Unsigned integer identifying a period of time in units of </w:t>
      </w:r>
      <w:r>
        <w:t>nano</w:t>
      </w:r>
      <w:r w:rsidRPr="000A0A5F">
        <w:t>seconds</w:t>
      </w:r>
      <w:r w:rsidRPr="000A0A5F">
        <w:rPr>
          <w:lang w:eastAsia="zh-CN"/>
        </w:rPr>
        <w:t xml:space="preserve"> with </w:t>
      </w:r>
      <w:r w:rsidRPr="000A0A5F">
        <w:t>"readOnly=true"</w:t>
      </w:r>
    </w:p>
    <w:p w14:paraId="4EAF2D10" w14:textId="77777777" w:rsidR="00F97944" w:rsidRPr="000A0A5F" w:rsidRDefault="00F97944" w:rsidP="00F97944">
      <w:pPr>
        <w:pStyle w:val="PL"/>
      </w:pPr>
      <w:r w:rsidRPr="000A0A5F">
        <w:rPr>
          <w:lang w:eastAsia="zh-CN"/>
        </w:rPr>
        <w:t xml:space="preserve">        property</w:t>
      </w:r>
      <w:r w:rsidRPr="000A0A5F">
        <w:t>.</w:t>
      </w:r>
    </w:p>
    <w:p w14:paraId="31609A00" w14:textId="77777777" w:rsidR="00F97944" w:rsidRPr="000A0A5F" w:rsidRDefault="00F97944" w:rsidP="00F97944">
      <w:pPr>
        <w:pStyle w:val="PL"/>
        <w:rPr>
          <w:lang w:val="fr-FR"/>
        </w:rPr>
      </w:pPr>
      <w:r w:rsidRPr="000A0A5F">
        <w:t xml:space="preserve">      readOnly: true</w:t>
      </w:r>
    </w:p>
    <w:p w14:paraId="6200CE03" w14:textId="77777777" w:rsidR="00F97944" w:rsidRPr="000A0A5F" w:rsidRDefault="00F97944" w:rsidP="00F97944">
      <w:pPr>
        <w:pStyle w:val="PL"/>
        <w:rPr>
          <w:lang w:val="fr-FR"/>
        </w:rPr>
      </w:pPr>
    </w:p>
    <w:p w14:paraId="53EC2507" w14:textId="77777777" w:rsidR="00CB0DD7" w:rsidRPr="000A0A5F" w:rsidRDefault="00CB0DD7">
      <w:pPr>
        <w:pStyle w:val="PL"/>
      </w:pPr>
      <w:r w:rsidRPr="000A0A5F">
        <w:t xml:space="preserve">    DurationSec:</w:t>
      </w:r>
    </w:p>
    <w:p w14:paraId="25555283" w14:textId="77777777" w:rsidR="00CB0DD7" w:rsidRPr="000A0A5F" w:rsidRDefault="00CB0DD7">
      <w:pPr>
        <w:pStyle w:val="PL"/>
      </w:pPr>
      <w:r w:rsidRPr="000A0A5F">
        <w:t xml:space="preserve">      type: integer</w:t>
      </w:r>
    </w:p>
    <w:p w14:paraId="554B44AE" w14:textId="77777777" w:rsidR="00CB0DD7" w:rsidRPr="000A0A5F" w:rsidRDefault="00CB0DD7">
      <w:pPr>
        <w:pStyle w:val="PL"/>
      </w:pPr>
      <w:r w:rsidRPr="000A0A5F">
        <w:t xml:space="preserve">      minimum: 0</w:t>
      </w:r>
    </w:p>
    <w:p w14:paraId="43969FED" w14:textId="77777777" w:rsidR="00CB0DD7" w:rsidRPr="000A0A5F" w:rsidRDefault="00CB0DD7">
      <w:pPr>
        <w:pStyle w:val="PL"/>
      </w:pPr>
      <w:r w:rsidRPr="000A0A5F">
        <w:t xml:space="preserve">      description: Unsigned integer identifying a period of time in units of seconds.</w:t>
      </w:r>
    </w:p>
    <w:p w14:paraId="04822357" w14:textId="77777777" w:rsidR="000A76E7" w:rsidRPr="000A0A5F" w:rsidRDefault="000A76E7">
      <w:pPr>
        <w:pStyle w:val="PL"/>
      </w:pPr>
    </w:p>
    <w:p w14:paraId="0F9264B9" w14:textId="77777777" w:rsidR="00CB0DD7" w:rsidRPr="000A0A5F" w:rsidRDefault="00CB0DD7">
      <w:pPr>
        <w:pStyle w:val="PL"/>
      </w:pPr>
      <w:r w:rsidRPr="000A0A5F">
        <w:t xml:space="preserve">    DurationSecRm:</w:t>
      </w:r>
    </w:p>
    <w:p w14:paraId="7E2ED5CF" w14:textId="77777777" w:rsidR="00CB0DD7" w:rsidRPr="000A0A5F" w:rsidRDefault="00CB0DD7">
      <w:pPr>
        <w:pStyle w:val="PL"/>
      </w:pPr>
      <w:r w:rsidRPr="000A0A5F">
        <w:t xml:space="preserve">      type: integer</w:t>
      </w:r>
    </w:p>
    <w:p w14:paraId="65CD66C6" w14:textId="77777777" w:rsidR="00CB0DD7" w:rsidRPr="000A0A5F" w:rsidRDefault="00CB0DD7">
      <w:pPr>
        <w:pStyle w:val="PL"/>
      </w:pPr>
      <w:r w:rsidRPr="000A0A5F">
        <w:t xml:space="preserve">      minimum: 0</w:t>
      </w:r>
    </w:p>
    <w:p w14:paraId="13ECAE72" w14:textId="77777777" w:rsidR="00717590" w:rsidRPr="000A0A5F" w:rsidRDefault="00CB0DD7">
      <w:pPr>
        <w:pStyle w:val="PL"/>
      </w:pPr>
      <w:r w:rsidRPr="000A0A5F">
        <w:t xml:space="preserve">      description: </w:t>
      </w:r>
      <w:r w:rsidR="00717590" w:rsidRPr="000A0A5F">
        <w:t>&gt;</w:t>
      </w:r>
    </w:p>
    <w:p w14:paraId="79ED1032" w14:textId="77777777" w:rsidR="00717590" w:rsidRPr="000A0A5F" w:rsidRDefault="00717590">
      <w:pPr>
        <w:pStyle w:val="PL"/>
      </w:pPr>
      <w:r w:rsidRPr="000A0A5F">
        <w:t xml:space="preserve">        </w:t>
      </w:r>
      <w:r w:rsidR="00CB0DD7" w:rsidRPr="000A0A5F">
        <w:t>Unsigned integer identifying a period of time in units of seconds</w:t>
      </w:r>
      <w:r w:rsidR="00CB0DD7" w:rsidRPr="000A0A5F">
        <w:rPr>
          <w:lang w:eastAsia="zh-CN"/>
        </w:rPr>
        <w:t xml:space="preserve"> with </w:t>
      </w:r>
      <w:r w:rsidR="00CB0DD7" w:rsidRPr="000A0A5F">
        <w:t>"nullable=true"</w:t>
      </w:r>
    </w:p>
    <w:p w14:paraId="169344A1" w14:textId="77777777" w:rsidR="00CB0DD7" w:rsidRPr="000A0A5F" w:rsidRDefault="00717590">
      <w:pPr>
        <w:pStyle w:val="PL"/>
      </w:pPr>
      <w:r w:rsidRPr="000A0A5F">
        <w:rPr>
          <w:lang w:eastAsia="zh-CN"/>
        </w:rPr>
        <w:t xml:space="preserve">       </w:t>
      </w:r>
      <w:r w:rsidR="00CB0DD7" w:rsidRPr="000A0A5F">
        <w:rPr>
          <w:lang w:eastAsia="zh-CN"/>
        </w:rPr>
        <w:t xml:space="preserve"> property</w:t>
      </w:r>
      <w:r w:rsidR="00CB0DD7" w:rsidRPr="000A0A5F">
        <w:t>.</w:t>
      </w:r>
    </w:p>
    <w:p w14:paraId="2ABC8EB6" w14:textId="77777777" w:rsidR="00CB0DD7" w:rsidRPr="000A0A5F" w:rsidRDefault="00CB0DD7">
      <w:pPr>
        <w:pStyle w:val="PL"/>
        <w:rPr>
          <w:lang w:val="fr-FR"/>
        </w:rPr>
      </w:pPr>
      <w:r w:rsidRPr="000A0A5F">
        <w:t xml:space="preserve">      </w:t>
      </w:r>
      <w:r w:rsidRPr="000A0A5F">
        <w:rPr>
          <w:lang w:val="fr-FR"/>
        </w:rPr>
        <w:t>nullable: true</w:t>
      </w:r>
    </w:p>
    <w:p w14:paraId="1EBB94C4" w14:textId="77777777" w:rsidR="000A76E7" w:rsidRPr="000A0A5F" w:rsidRDefault="000A76E7">
      <w:pPr>
        <w:pStyle w:val="PL"/>
        <w:rPr>
          <w:lang w:val="fr-FR"/>
        </w:rPr>
      </w:pPr>
    </w:p>
    <w:p w14:paraId="1D46E2F8" w14:textId="77777777" w:rsidR="00CB0DD7" w:rsidRPr="000A0A5F" w:rsidRDefault="00CB0DD7">
      <w:pPr>
        <w:pStyle w:val="PL"/>
        <w:rPr>
          <w:lang w:val="fr-FR"/>
        </w:rPr>
      </w:pPr>
      <w:r w:rsidRPr="000A0A5F">
        <w:rPr>
          <w:lang w:val="fr-FR"/>
        </w:rPr>
        <w:t xml:space="preserve">    DurationSecRo:</w:t>
      </w:r>
    </w:p>
    <w:p w14:paraId="437E0DAC" w14:textId="77777777" w:rsidR="00CB0DD7" w:rsidRPr="000A0A5F" w:rsidRDefault="00CB0DD7">
      <w:pPr>
        <w:pStyle w:val="PL"/>
        <w:rPr>
          <w:lang w:val="fr-FR"/>
        </w:rPr>
      </w:pPr>
      <w:r w:rsidRPr="000A0A5F">
        <w:rPr>
          <w:lang w:val="fr-FR"/>
        </w:rPr>
        <w:t xml:space="preserve">      type: integer</w:t>
      </w:r>
    </w:p>
    <w:p w14:paraId="55DF678F" w14:textId="77777777" w:rsidR="00CB0DD7" w:rsidRPr="000A0A5F" w:rsidRDefault="00CB0DD7">
      <w:pPr>
        <w:pStyle w:val="PL"/>
        <w:rPr>
          <w:lang w:val="fr-FR"/>
        </w:rPr>
      </w:pPr>
      <w:r w:rsidRPr="000A0A5F">
        <w:rPr>
          <w:lang w:val="fr-FR"/>
        </w:rPr>
        <w:t xml:space="preserve">      minimum: 0</w:t>
      </w:r>
    </w:p>
    <w:p w14:paraId="7694BE40" w14:textId="77777777" w:rsidR="000A76E7" w:rsidRPr="000A0A5F" w:rsidRDefault="00CB0DD7">
      <w:pPr>
        <w:pStyle w:val="PL"/>
      </w:pPr>
      <w:r w:rsidRPr="000A0A5F">
        <w:rPr>
          <w:lang w:val="fr-FR"/>
        </w:rPr>
        <w:t xml:space="preserve">      </w:t>
      </w:r>
      <w:r w:rsidRPr="000A0A5F">
        <w:t xml:space="preserve">description: </w:t>
      </w:r>
      <w:r w:rsidR="000A76E7" w:rsidRPr="000A0A5F">
        <w:t>&gt;</w:t>
      </w:r>
    </w:p>
    <w:p w14:paraId="43538D45" w14:textId="77777777" w:rsidR="000A76E7" w:rsidRPr="000A0A5F" w:rsidRDefault="000A76E7">
      <w:pPr>
        <w:pStyle w:val="PL"/>
      </w:pPr>
      <w:r w:rsidRPr="000A0A5F">
        <w:t xml:space="preserve">        </w:t>
      </w:r>
      <w:r w:rsidR="00CB0DD7" w:rsidRPr="000A0A5F">
        <w:t>Unsigned integer identifying a period of time in units of seconds</w:t>
      </w:r>
      <w:r w:rsidR="00CB0DD7" w:rsidRPr="000A0A5F">
        <w:rPr>
          <w:lang w:eastAsia="zh-CN"/>
        </w:rPr>
        <w:t xml:space="preserve"> with </w:t>
      </w:r>
      <w:r w:rsidR="00CB0DD7" w:rsidRPr="000A0A5F">
        <w:t>"readOnly=true"</w:t>
      </w:r>
    </w:p>
    <w:p w14:paraId="775F58D2" w14:textId="77777777" w:rsidR="00CB0DD7" w:rsidRPr="000A0A5F" w:rsidRDefault="000A76E7">
      <w:pPr>
        <w:pStyle w:val="PL"/>
      </w:pPr>
      <w:r w:rsidRPr="000A0A5F">
        <w:rPr>
          <w:lang w:eastAsia="zh-CN"/>
        </w:rPr>
        <w:t xml:space="preserve">       </w:t>
      </w:r>
      <w:r w:rsidR="00CB0DD7" w:rsidRPr="000A0A5F">
        <w:rPr>
          <w:lang w:eastAsia="zh-CN"/>
        </w:rPr>
        <w:t xml:space="preserve"> property</w:t>
      </w:r>
      <w:r w:rsidR="00CB0DD7" w:rsidRPr="000A0A5F">
        <w:t>.</w:t>
      </w:r>
    </w:p>
    <w:p w14:paraId="1FDF5871" w14:textId="77777777" w:rsidR="00CB0DD7" w:rsidRPr="000A0A5F" w:rsidRDefault="00CB0DD7">
      <w:pPr>
        <w:pStyle w:val="PL"/>
      </w:pPr>
      <w:r w:rsidRPr="000A0A5F">
        <w:t xml:space="preserve">      readOnly: true</w:t>
      </w:r>
    </w:p>
    <w:p w14:paraId="5650AD1C" w14:textId="77777777" w:rsidR="000A76E7" w:rsidRPr="000A0A5F" w:rsidRDefault="000A76E7">
      <w:pPr>
        <w:pStyle w:val="PL"/>
      </w:pPr>
    </w:p>
    <w:p w14:paraId="700DDEA4" w14:textId="77777777" w:rsidR="00CB0DD7" w:rsidRPr="000A0A5F" w:rsidRDefault="00CB0DD7">
      <w:pPr>
        <w:pStyle w:val="PL"/>
      </w:pPr>
      <w:r w:rsidRPr="000A0A5F">
        <w:t xml:space="preserve">    DurationMin:</w:t>
      </w:r>
    </w:p>
    <w:p w14:paraId="5F2320C1" w14:textId="77777777" w:rsidR="00CB0DD7" w:rsidRPr="000A0A5F" w:rsidRDefault="00CB0DD7">
      <w:pPr>
        <w:pStyle w:val="PL"/>
      </w:pPr>
      <w:r w:rsidRPr="000A0A5F">
        <w:t xml:space="preserve">      type: integer</w:t>
      </w:r>
    </w:p>
    <w:p w14:paraId="61AC6A99" w14:textId="77777777" w:rsidR="00CB0DD7" w:rsidRPr="000A0A5F" w:rsidRDefault="00CB0DD7">
      <w:pPr>
        <w:pStyle w:val="PL"/>
      </w:pPr>
      <w:r w:rsidRPr="000A0A5F">
        <w:t xml:space="preserve">      format: int32</w:t>
      </w:r>
    </w:p>
    <w:p w14:paraId="2E824B4C" w14:textId="77777777" w:rsidR="00CB0DD7" w:rsidRPr="000A0A5F" w:rsidRDefault="00CB0DD7">
      <w:pPr>
        <w:pStyle w:val="PL"/>
      </w:pPr>
      <w:r w:rsidRPr="000A0A5F">
        <w:t xml:space="preserve">      minimum: 0</w:t>
      </w:r>
    </w:p>
    <w:p w14:paraId="578F62AC" w14:textId="77777777" w:rsidR="00CB0DD7" w:rsidRPr="000A0A5F" w:rsidRDefault="00CB0DD7">
      <w:pPr>
        <w:pStyle w:val="PL"/>
      </w:pPr>
      <w:r w:rsidRPr="000A0A5F">
        <w:t xml:space="preserve">      description: Unsigned integer identifying a period of time in units of minutes.</w:t>
      </w:r>
    </w:p>
    <w:p w14:paraId="32C945F0" w14:textId="77777777" w:rsidR="00717590" w:rsidRPr="000A0A5F" w:rsidRDefault="00717590">
      <w:pPr>
        <w:pStyle w:val="PL"/>
      </w:pPr>
    </w:p>
    <w:p w14:paraId="6E8CDFC7" w14:textId="77777777" w:rsidR="00CB0DD7" w:rsidRPr="000A0A5F" w:rsidRDefault="00CB0DD7">
      <w:pPr>
        <w:pStyle w:val="PL"/>
      </w:pPr>
      <w:r w:rsidRPr="000A0A5F">
        <w:t xml:space="preserve">    ExternalId:</w:t>
      </w:r>
    </w:p>
    <w:p w14:paraId="2D71BC19" w14:textId="77777777" w:rsidR="00CB0DD7" w:rsidRPr="000A0A5F" w:rsidRDefault="00CB0DD7">
      <w:pPr>
        <w:pStyle w:val="PL"/>
      </w:pPr>
      <w:r w:rsidRPr="000A0A5F">
        <w:t xml:space="preserve">      type: string</w:t>
      </w:r>
    </w:p>
    <w:p w14:paraId="7F49C6A6" w14:textId="77777777" w:rsidR="00717590" w:rsidRPr="000A0A5F" w:rsidRDefault="00CB0DD7">
      <w:pPr>
        <w:pStyle w:val="PL"/>
      </w:pPr>
      <w:r w:rsidRPr="000A0A5F">
        <w:t xml:space="preserve">      description: </w:t>
      </w:r>
      <w:r w:rsidR="00717590" w:rsidRPr="000A0A5F">
        <w:t>&gt;</w:t>
      </w:r>
    </w:p>
    <w:p w14:paraId="4C56B7A7"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35D06A7E"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17924209" w14:textId="77777777" w:rsidR="00CB0DD7" w:rsidRPr="000A0A5F" w:rsidRDefault="00717590">
      <w:pPr>
        <w:pStyle w:val="PL"/>
      </w:pPr>
      <w:r w:rsidRPr="000A0A5F">
        <w:t xml:space="preserve">       </w:t>
      </w:r>
      <w:r w:rsidR="00CB0DD7" w:rsidRPr="000A0A5F">
        <w:t xml:space="preserve"> characters. See Clause 4.6.2 of 3GPP TS 23.682 for more information.</w:t>
      </w:r>
    </w:p>
    <w:p w14:paraId="60FC1A13" w14:textId="77777777" w:rsidR="00717590" w:rsidRPr="000A0A5F" w:rsidRDefault="00717590">
      <w:pPr>
        <w:pStyle w:val="PL"/>
      </w:pPr>
    </w:p>
    <w:p w14:paraId="42813DB1" w14:textId="77777777" w:rsidR="00CB0DD7" w:rsidRPr="000A0A5F" w:rsidRDefault="00CB0DD7">
      <w:pPr>
        <w:pStyle w:val="PL"/>
      </w:pPr>
      <w:r w:rsidRPr="000A0A5F">
        <w:t xml:space="preserve">    ExternalGroupId:</w:t>
      </w:r>
    </w:p>
    <w:p w14:paraId="732893A1" w14:textId="77777777" w:rsidR="00CB0DD7" w:rsidRPr="000A0A5F" w:rsidRDefault="00CB0DD7">
      <w:pPr>
        <w:pStyle w:val="PL"/>
      </w:pPr>
      <w:r w:rsidRPr="000A0A5F">
        <w:t xml:space="preserve">      type: string</w:t>
      </w:r>
    </w:p>
    <w:p w14:paraId="76B469A4" w14:textId="77777777" w:rsidR="00717590" w:rsidRPr="000A0A5F" w:rsidRDefault="00CB0DD7">
      <w:pPr>
        <w:pStyle w:val="PL"/>
      </w:pPr>
      <w:r w:rsidRPr="000A0A5F">
        <w:t xml:space="preserve">      description: </w:t>
      </w:r>
      <w:r w:rsidR="00717590" w:rsidRPr="000A0A5F">
        <w:t>&gt;</w:t>
      </w:r>
    </w:p>
    <w:p w14:paraId="0245B6FC"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4789A582"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069F3C68" w14:textId="77777777" w:rsidR="00CB0DD7" w:rsidRPr="000A0A5F" w:rsidRDefault="00717590">
      <w:pPr>
        <w:pStyle w:val="PL"/>
      </w:pPr>
      <w:r w:rsidRPr="000A0A5F">
        <w:t xml:space="preserve">       </w:t>
      </w:r>
      <w:r w:rsidR="00CB0DD7" w:rsidRPr="000A0A5F">
        <w:t xml:space="preserve"> characters. See Clauses 4.6.2 and 4.6.3 of 3GPP TS 23.682 for more information.</w:t>
      </w:r>
    </w:p>
    <w:p w14:paraId="25DD1389" w14:textId="77777777" w:rsidR="00717590" w:rsidRPr="000A0A5F" w:rsidRDefault="00717590">
      <w:pPr>
        <w:pStyle w:val="PL"/>
      </w:pPr>
    </w:p>
    <w:p w14:paraId="2D4339A0" w14:textId="77777777" w:rsidR="00CB0DD7" w:rsidRPr="000A0A5F" w:rsidRDefault="00CB0DD7">
      <w:pPr>
        <w:pStyle w:val="PL"/>
      </w:pPr>
      <w:r w:rsidRPr="000A0A5F">
        <w:t xml:space="preserve">    Ipv4Addr:</w:t>
      </w:r>
    </w:p>
    <w:p w14:paraId="07067436" w14:textId="77777777" w:rsidR="00CB0DD7" w:rsidRPr="000A0A5F" w:rsidRDefault="00CB0DD7">
      <w:pPr>
        <w:pStyle w:val="PL"/>
      </w:pPr>
      <w:r w:rsidRPr="000A0A5F">
        <w:t xml:space="preserve">      type: string</w:t>
      </w:r>
    </w:p>
    <w:p w14:paraId="1DA5013A" w14:textId="77777777" w:rsidR="00717590" w:rsidRPr="000A0A5F" w:rsidRDefault="00CB0DD7">
      <w:pPr>
        <w:pStyle w:val="PL"/>
      </w:pPr>
      <w:r w:rsidRPr="000A0A5F">
        <w:t xml:space="preserve">      description: </w:t>
      </w:r>
      <w:r w:rsidR="00717590" w:rsidRPr="000A0A5F">
        <w:t>&gt;</w:t>
      </w:r>
    </w:p>
    <w:p w14:paraId="5E2CDE18" w14:textId="77777777" w:rsidR="00717590" w:rsidRPr="000A0A5F" w:rsidRDefault="00717590">
      <w:pPr>
        <w:pStyle w:val="PL"/>
      </w:pPr>
      <w:r w:rsidRPr="000A0A5F">
        <w:t xml:space="preserve">        </w:t>
      </w:r>
      <w:r w:rsidR="00CB0DD7" w:rsidRPr="000A0A5F">
        <w:t>string identifying a Ipv4 address formatted in the "dotted decimal" notation as defined in</w:t>
      </w:r>
    </w:p>
    <w:p w14:paraId="7A511841" w14:textId="77777777" w:rsidR="00CB0DD7" w:rsidRPr="000A0A5F" w:rsidRDefault="00717590">
      <w:pPr>
        <w:pStyle w:val="PL"/>
      </w:pPr>
      <w:r w:rsidRPr="000A0A5F">
        <w:t xml:space="preserve">       </w:t>
      </w:r>
      <w:r w:rsidR="00CB0DD7" w:rsidRPr="000A0A5F">
        <w:t xml:space="preserve"> IETF RFC 1166.</w:t>
      </w:r>
    </w:p>
    <w:p w14:paraId="141C7824" w14:textId="77777777" w:rsidR="00717590" w:rsidRPr="000A0A5F" w:rsidRDefault="00717590">
      <w:pPr>
        <w:pStyle w:val="PL"/>
      </w:pPr>
    </w:p>
    <w:p w14:paraId="2339C0BE" w14:textId="77777777" w:rsidR="00CB0DD7" w:rsidRPr="000A0A5F" w:rsidRDefault="00CB0DD7">
      <w:pPr>
        <w:pStyle w:val="PL"/>
      </w:pPr>
      <w:r w:rsidRPr="000A0A5F">
        <w:t xml:space="preserve">    Ipv6Addr:</w:t>
      </w:r>
    </w:p>
    <w:p w14:paraId="79A3ED52" w14:textId="77777777" w:rsidR="00CB0DD7" w:rsidRPr="000A0A5F" w:rsidRDefault="00CB0DD7">
      <w:pPr>
        <w:pStyle w:val="PL"/>
      </w:pPr>
      <w:r w:rsidRPr="000A0A5F">
        <w:t xml:space="preserve">      type: string</w:t>
      </w:r>
    </w:p>
    <w:p w14:paraId="20D45AC0" w14:textId="77777777" w:rsidR="00717590" w:rsidRPr="000A0A5F" w:rsidRDefault="00CB0DD7">
      <w:pPr>
        <w:pStyle w:val="PL"/>
      </w:pPr>
      <w:r w:rsidRPr="000A0A5F">
        <w:t xml:space="preserve">      description: </w:t>
      </w:r>
      <w:r w:rsidR="00717590" w:rsidRPr="000A0A5F">
        <w:t>&gt;</w:t>
      </w:r>
    </w:p>
    <w:p w14:paraId="0DAA4A40"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58EF2C33" w14:textId="77777777" w:rsidR="00CB0DD7" w:rsidRPr="000A0A5F" w:rsidRDefault="00717590">
      <w:pPr>
        <w:pStyle w:val="PL"/>
      </w:pPr>
      <w:r w:rsidRPr="000A0A5F">
        <w:t xml:space="preserve">       </w:t>
      </w:r>
      <w:r w:rsidR="00CB0DD7" w:rsidRPr="000A0A5F">
        <w:t xml:space="preserve"> The mixed Ipv4 Ipv6 notation according to clause 5 of IETF RFC 5952 shall not be used.</w:t>
      </w:r>
    </w:p>
    <w:p w14:paraId="6A7F8E25" w14:textId="77777777" w:rsidR="00717590" w:rsidRPr="000A0A5F" w:rsidRDefault="00717590">
      <w:pPr>
        <w:pStyle w:val="PL"/>
      </w:pPr>
    </w:p>
    <w:p w14:paraId="3A7D17AE" w14:textId="77777777" w:rsidR="00CB0DD7" w:rsidRPr="000A0A5F" w:rsidRDefault="00CB0DD7">
      <w:pPr>
        <w:pStyle w:val="PL"/>
      </w:pPr>
      <w:r w:rsidRPr="000A0A5F">
        <w:t xml:space="preserve">    Ipv4AddrRo:</w:t>
      </w:r>
    </w:p>
    <w:p w14:paraId="6C0239D0" w14:textId="77777777" w:rsidR="00CB0DD7" w:rsidRPr="000A0A5F" w:rsidRDefault="00CB0DD7">
      <w:pPr>
        <w:pStyle w:val="PL"/>
      </w:pPr>
      <w:r w:rsidRPr="000A0A5F">
        <w:t xml:space="preserve">      type: string</w:t>
      </w:r>
    </w:p>
    <w:p w14:paraId="2C70C4F8" w14:textId="77777777" w:rsidR="00717590" w:rsidRPr="000A0A5F" w:rsidRDefault="00CB0DD7">
      <w:pPr>
        <w:pStyle w:val="PL"/>
      </w:pPr>
      <w:r w:rsidRPr="000A0A5F">
        <w:t xml:space="preserve">      description: </w:t>
      </w:r>
      <w:r w:rsidR="00717590" w:rsidRPr="000A0A5F">
        <w:t>&gt;</w:t>
      </w:r>
    </w:p>
    <w:p w14:paraId="7D4120DA" w14:textId="77777777" w:rsidR="00717590" w:rsidRPr="000A0A5F" w:rsidRDefault="00717590" w:rsidP="00717590">
      <w:pPr>
        <w:pStyle w:val="PL"/>
      </w:pPr>
      <w:r w:rsidRPr="000A0A5F">
        <w:t xml:space="preserve">        </w:t>
      </w:r>
      <w:r w:rsidR="00CB0DD7" w:rsidRPr="000A0A5F">
        <w:t>string identifying a Ipv4 address formatted in the "dotted decimal" notation</w:t>
      </w:r>
    </w:p>
    <w:p w14:paraId="46964554" w14:textId="77777777" w:rsidR="00CB0DD7" w:rsidRPr="000A0A5F" w:rsidRDefault="00717590" w:rsidP="00717590">
      <w:pPr>
        <w:pStyle w:val="PL"/>
      </w:pPr>
      <w:r w:rsidRPr="000A0A5F">
        <w:t xml:space="preserve">       </w:t>
      </w:r>
      <w:r w:rsidR="00CB0DD7" w:rsidRPr="000A0A5F">
        <w:t xml:space="preserve"> as defined in IETF RFC 1166,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0DEE845B" w14:textId="77777777" w:rsidR="00CB0DD7" w:rsidRPr="000A0A5F" w:rsidRDefault="00CB0DD7">
      <w:pPr>
        <w:pStyle w:val="PL"/>
      </w:pPr>
      <w:r w:rsidRPr="000A0A5F">
        <w:t xml:space="preserve">      readOnly: true</w:t>
      </w:r>
    </w:p>
    <w:p w14:paraId="12584C8F" w14:textId="77777777" w:rsidR="00717590" w:rsidRPr="000A0A5F" w:rsidRDefault="00717590">
      <w:pPr>
        <w:pStyle w:val="PL"/>
      </w:pPr>
    </w:p>
    <w:p w14:paraId="607DD7F3" w14:textId="77777777" w:rsidR="00CB0DD7" w:rsidRPr="000A0A5F" w:rsidRDefault="00CB0DD7">
      <w:pPr>
        <w:pStyle w:val="PL"/>
      </w:pPr>
      <w:r w:rsidRPr="000A0A5F">
        <w:t xml:space="preserve">    Ipv6AddrRo:</w:t>
      </w:r>
    </w:p>
    <w:p w14:paraId="56D2627D" w14:textId="77777777" w:rsidR="00CB0DD7" w:rsidRPr="000A0A5F" w:rsidRDefault="00CB0DD7">
      <w:pPr>
        <w:pStyle w:val="PL"/>
      </w:pPr>
      <w:r w:rsidRPr="000A0A5F">
        <w:t xml:space="preserve">      type: string</w:t>
      </w:r>
    </w:p>
    <w:p w14:paraId="60192DC0" w14:textId="77777777" w:rsidR="00717590" w:rsidRPr="000A0A5F" w:rsidRDefault="00CB0DD7">
      <w:pPr>
        <w:pStyle w:val="PL"/>
      </w:pPr>
      <w:r w:rsidRPr="000A0A5F">
        <w:t xml:space="preserve">      description: </w:t>
      </w:r>
      <w:r w:rsidR="00717590" w:rsidRPr="000A0A5F">
        <w:t>&gt;</w:t>
      </w:r>
    </w:p>
    <w:p w14:paraId="40FCFE82"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44BCA050" w14:textId="77777777" w:rsidR="00717590" w:rsidRPr="000A0A5F" w:rsidRDefault="00717590">
      <w:pPr>
        <w:pStyle w:val="PL"/>
      </w:pPr>
      <w:r w:rsidRPr="000A0A5F">
        <w:rPr>
          <w:lang w:eastAsia="zh-CN"/>
        </w:rPr>
        <w:t xml:space="preserve">       </w:t>
      </w:r>
      <w:r w:rsidR="00CB0DD7" w:rsidRPr="000A0A5F">
        <w:rPr>
          <w:lang w:eastAsia="zh-CN"/>
        </w:rPr>
        <w:t xml:space="preserve"> with </w:t>
      </w:r>
      <w:r w:rsidR="00CB0DD7" w:rsidRPr="000A0A5F">
        <w:t>"readOnly=true"</w:t>
      </w:r>
      <w:r w:rsidR="00CB0DD7" w:rsidRPr="000A0A5F">
        <w:rPr>
          <w:lang w:eastAsia="zh-CN"/>
        </w:rPr>
        <w:t xml:space="preserve"> property</w:t>
      </w:r>
      <w:r w:rsidR="00CB0DD7" w:rsidRPr="000A0A5F">
        <w:t>. The mixed Ipv4 Ipv6 notation according to clause 5 of</w:t>
      </w:r>
    </w:p>
    <w:p w14:paraId="135EE3CC" w14:textId="77777777" w:rsidR="00CB0DD7" w:rsidRPr="000A0A5F" w:rsidRDefault="00717590">
      <w:pPr>
        <w:pStyle w:val="PL"/>
      </w:pPr>
      <w:r w:rsidRPr="000A0A5F">
        <w:t xml:space="preserve">       </w:t>
      </w:r>
      <w:r w:rsidR="00CB0DD7" w:rsidRPr="000A0A5F">
        <w:t xml:space="preserve"> IETF RFC 5952 shall not be used.</w:t>
      </w:r>
    </w:p>
    <w:p w14:paraId="3A55CE92" w14:textId="77777777" w:rsidR="00CB0DD7" w:rsidRPr="000A0A5F" w:rsidRDefault="00CB0DD7">
      <w:pPr>
        <w:pStyle w:val="PL"/>
      </w:pPr>
      <w:r w:rsidRPr="000A0A5F">
        <w:t xml:space="preserve">      readOnly: true</w:t>
      </w:r>
    </w:p>
    <w:p w14:paraId="08E27921" w14:textId="77777777" w:rsidR="0037730B" w:rsidRPr="000A0A5F" w:rsidRDefault="0037730B">
      <w:pPr>
        <w:pStyle w:val="PL"/>
      </w:pPr>
    </w:p>
    <w:p w14:paraId="734DA267" w14:textId="77777777" w:rsidR="00CB0DD7" w:rsidRPr="000A0A5F" w:rsidRDefault="00CB0DD7">
      <w:pPr>
        <w:pStyle w:val="PL"/>
      </w:pPr>
      <w:r w:rsidRPr="000A0A5F">
        <w:t xml:space="preserve">    Link:</w:t>
      </w:r>
    </w:p>
    <w:p w14:paraId="045C4B33" w14:textId="77777777" w:rsidR="00CB0DD7" w:rsidRPr="000A0A5F" w:rsidRDefault="00CB0DD7">
      <w:pPr>
        <w:pStyle w:val="PL"/>
      </w:pPr>
      <w:r w:rsidRPr="000A0A5F">
        <w:t xml:space="preserve">      type: string</w:t>
      </w:r>
    </w:p>
    <w:p w14:paraId="63BD87B7" w14:textId="77777777" w:rsidR="00CB0DD7" w:rsidRPr="000A0A5F" w:rsidRDefault="00CB0DD7">
      <w:pPr>
        <w:pStyle w:val="PL"/>
      </w:pPr>
      <w:r w:rsidRPr="000A0A5F">
        <w:t xml:space="preserve">      description: string formatted according to IETF RFC 3986 identifying a referenced resource.</w:t>
      </w:r>
    </w:p>
    <w:p w14:paraId="790C6D6A" w14:textId="77777777" w:rsidR="00A62BEC" w:rsidRPr="000A0A5F" w:rsidRDefault="00A62BEC" w:rsidP="00A62BEC">
      <w:pPr>
        <w:pStyle w:val="PL"/>
      </w:pPr>
      <w:r w:rsidRPr="000A0A5F">
        <w:t xml:space="preserve">    LinkRm:</w:t>
      </w:r>
    </w:p>
    <w:p w14:paraId="6CCE77F6" w14:textId="77777777" w:rsidR="00A62BEC" w:rsidRPr="000A0A5F" w:rsidRDefault="00A62BEC" w:rsidP="00A62BEC">
      <w:pPr>
        <w:pStyle w:val="PL"/>
      </w:pPr>
      <w:r w:rsidRPr="000A0A5F">
        <w:t xml:space="preserve">      type: string</w:t>
      </w:r>
    </w:p>
    <w:p w14:paraId="47DD0D55" w14:textId="77777777" w:rsidR="00A62BEC" w:rsidRPr="000A0A5F" w:rsidRDefault="00A62BEC" w:rsidP="00A62BEC">
      <w:pPr>
        <w:pStyle w:val="PL"/>
      </w:pPr>
      <w:r w:rsidRPr="000A0A5F">
        <w:t xml:space="preserve">      description: &gt;</w:t>
      </w:r>
    </w:p>
    <w:p w14:paraId="06553E30" w14:textId="77777777" w:rsidR="00A62BEC" w:rsidRPr="000A0A5F" w:rsidRDefault="00A62BEC" w:rsidP="00A62BEC">
      <w:pPr>
        <w:pStyle w:val="PL"/>
      </w:pPr>
      <w:r w:rsidRPr="000A0A5F">
        <w:t xml:space="preserve">        String formatted according to IETF RFC 3986 identifying a referenced resource,</w:t>
      </w:r>
    </w:p>
    <w:p w14:paraId="0F3F75C8" w14:textId="77777777" w:rsidR="00A62BEC" w:rsidRPr="000A0A5F" w:rsidRDefault="00A62BEC" w:rsidP="00A62BEC">
      <w:pPr>
        <w:pStyle w:val="PL"/>
      </w:pPr>
      <w:r w:rsidRPr="000A0A5F">
        <w:t xml:space="preserve">        but with the nullable property set to true.</w:t>
      </w:r>
    </w:p>
    <w:p w14:paraId="109631EE" w14:textId="77777777" w:rsidR="00A62BEC" w:rsidRPr="000A0A5F" w:rsidRDefault="00A62BEC" w:rsidP="00A62BEC">
      <w:pPr>
        <w:pStyle w:val="PL"/>
      </w:pPr>
      <w:r w:rsidRPr="000A0A5F">
        <w:t xml:space="preserve">      nullable: true</w:t>
      </w:r>
    </w:p>
    <w:p w14:paraId="6D063ABE" w14:textId="77777777" w:rsidR="0037730B" w:rsidRPr="000A0A5F" w:rsidRDefault="0037730B">
      <w:pPr>
        <w:pStyle w:val="PL"/>
      </w:pPr>
    </w:p>
    <w:p w14:paraId="23088F93" w14:textId="77777777" w:rsidR="00CB0DD7" w:rsidRPr="000A0A5F" w:rsidRDefault="00CB0DD7">
      <w:pPr>
        <w:pStyle w:val="PL"/>
      </w:pPr>
      <w:r w:rsidRPr="000A0A5F">
        <w:t xml:space="preserve">    Mcc:</w:t>
      </w:r>
    </w:p>
    <w:p w14:paraId="1A78BA52" w14:textId="77777777" w:rsidR="00CB0DD7" w:rsidRPr="000A0A5F" w:rsidRDefault="00CB0DD7">
      <w:pPr>
        <w:pStyle w:val="PL"/>
      </w:pPr>
      <w:r w:rsidRPr="000A0A5F">
        <w:t xml:space="preserve">      type: string</w:t>
      </w:r>
    </w:p>
    <w:p w14:paraId="24908CF2" w14:textId="77777777" w:rsidR="0037730B" w:rsidRPr="000A0A5F" w:rsidRDefault="00CB0DD7">
      <w:pPr>
        <w:pStyle w:val="PL"/>
      </w:pPr>
      <w:r w:rsidRPr="000A0A5F">
        <w:t xml:space="preserve">      description: </w:t>
      </w:r>
      <w:r w:rsidR="0037730B" w:rsidRPr="000A0A5F">
        <w:t>&gt;</w:t>
      </w:r>
    </w:p>
    <w:p w14:paraId="587BD962" w14:textId="77777777" w:rsidR="0037730B" w:rsidRPr="000A0A5F" w:rsidRDefault="0037730B">
      <w:pPr>
        <w:pStyle w:val="PL"/>
      </w:pPr>
      <w:r w:rsidRPr="000A0A5F">
        <w:t xml:space="preserve">        </w:t>
      </w:r>
      <w:r w:rsidR="00CB0DD7" w:rsidRPr="000A0A5F">
        <w:t>String encoding a Mobile Country Code part of the PLMN, comprising 3 digits,</w:t>
      </w:r>
    </w:p>
    <w:p w14:paraId="224F6AA8" w14:textId="77777777" w:rsidR="00CB0DD7" w:rsidRPr="000A0A5F" w:rsidRDefault="0037730B">
      <w:pPr>
        <w:pStyle w:val="PL"/>
      </w:pPr>
      <w:r w:rsidRPr="000A0A5F">
        <w:t xml:space="preserve">       </w:t>
      </w:r>
      <w:r w:rsidR="00CB0DD7" w:rsidRPr="000A0A5F">
        <w:t xml:space="preserve"> as defined in 3GPP TS 38.413.</w:t>
      </w:r>
    </w:p>
    <w:p w14:paraId="5BBB71A4" w14:textId="77777777" w:rsidR="0037730B" w:rsidRPr="000A0A5F" w:rsidRDefault="0037730B">
      <w:pPr>
        <w:pStyle w:val="PL"/>
      </w:pPr>
    </w:p>
    <w:p w14:paraId="41038CC6" w14:textId="77777777" w:rsidR="00CB0DD7" w:rsidRPr="000A0A5F" w:rsidRDefault="00CB0DD7">
      <w:pPr>
        <w:pStyle w:val="PL"/>
      </w:pPr>
      <w:r w:rsidRPr="000A0A5F">
        <w:t xml:space="preserve">    Mnc:</w:t>
      </w:r>
    </w:p>
    <w:p w14:paraId="403C6CDC" w14:textId="77777777" w:rsidR="00CB0DD7" w:rsidRPr="000A0A5F" w:rsidRDefault="00CB0DD7">
      <w:pPr>
        <w:pStyle w:val="PL"/>
      </w:pPr>
      <w:r w:rsidRPr="000A0A5F">
        <w:t xml:space="preserve">      type: string</w:t>
      </w:r>
    </w:p>
    <w:p w14:paraId="69290119" w14:textId="77777777" w:rsidR="0037730B" w:rsidRPr="000A0A5F" w:rsidRDefault="00CB0DD7">
      <w:pPr>
        <w:pStyle w:val="PL"/>
      </w:pPr>
      <w:r w:rsidRPr="000A0A5F">
        <w:t xml:space="preserve">      description: </w:t>
      </w:r>
      <w:r w:rsidR="0037730B" w:rsidRPr="000A0A5F">
        <w:t>&gt;</w:t>
      </w:r>
    </w:p>
    <w:p w14:paraId="651BF95E" w14:textId="77777777" w:rsidR="0037730B" w:rsidRPr="000A0A5F" w:rsidRDefault="0037730B">
      <w:pPr>
        <w:pStyle w:val="PL"/>
      </w:pPr>
      <w:r w:rsidRPr="000A0A5F">
        <w:t xml:space="preserve">        </w:t>
      </w:r>
      <w:r w:rsidR="00CB0DD7" w:rsidRPr="000A0A5F">
        <w:t>String encoding a Mobile Network Code part of the PLMN, comprising 2 or 3 digits,</w:t>
      </w:r>
    </w:p>
    <w:p w14:paraId="7D3A6A74" w14:textId="77777777" w:rsidR="00CB0DD7" w:rsidRPr="000A0A5F" w:rsidRDefault="0037730B">
      <w:pPr>
        <w:pStyle w:val="PL"/>
      </w:pPr>
      <w:r w:rsidRPr="000A0A5F">
        <w:t xml:space="preserve">       </w:t>
      </w:r>
      <w:r w:rsidR="00CB0DD7" w:rsidRPr="000A0A5F">
        <w:t xml:space="preserve"> as defined in 3GPP TS 38.413.</w:t>
      </w:r>
    </w:p>
    <w:p w14:paraId="4512E624" w14:textId="77777777" w:rsidR="0037730B" w:rsidRPr="000A0A5F" w:rsidRDefault="0037730B">
      <w:pPr>
        <w:pStyle w:val="PL"/>
      </w:pPr>
    </w:p>
    <w:p w14:paraId="0113D29E" w14:textId="77777777" w:rsidR="00CB0DD7" w:rsidRPr="000A0A5F" w:rsidRDefault="00CB0DD7">
      <w:pPr>
        <w:pStyle w:val="PL"/>
      </w:pPr>
      <w:r w:rsidRPr="000A0A5F">
        <w:t xml:space="preserve">    Msisdn:</w:t>
      </w:r>
    </w:p>
    <w:p w14:paraId="70839B36" w14:textId="77777777" w:rsidR="00CB0DD7" w:rsidRPr="000A0A5F" w:rsidRDefault="00CB0DD7">
      <w:pPr>
        <w:pStyle w:val="PL"/>
      </w:pPr>
      <w:r w:rsidRPr="000A0A5F">
        <w:t xml:space="preserve">      type: string</w:t>
      </w:r>
    </w:p>
    <w:p w14:paraId="03E66015" w14:textId="77777777" w:rsidR="0037730B" w:rsidRPr="000A0A5F" w:rsidRDefault="00CB0DD7">
      <w:pPr>
        <w:pStyle w:val="PL"/>
      </w:pPr>
      <w:r w:rsidRPr="000A0A5F">
        <w:t xml:space="preserve">      description: </w:t>
      </w:r>
      <w:r w:rsidR="0037730B" w:rsidRPr="000A0A5F">
        <w:t>&gt;</w:t>
      </w:r>
    </w:p>
    <w:p w14:paraId="3800AF37" w14:textId="77777777" w:rsidR="00CB0DD7" w:rsidRPr="000A0A5F" w:rsidRDefault="0037730B">
      <w:pPr>
        <w:pStyle w:val="PL"/>
      </w:pPr>
      <w:r w:rsidRPr="000A0A5F">
        <w:t xml:space="preserve">        </w:t>
      </w:r>
      <w:r w:rsidR="00CB0DD7" w:rsidRPr="000A0A5F">
        <w:t>string formatted according to clause 3.3 of 3GPP TS 23.003 that describes an MSISDN.</w:t>
      </w:r>
    </w:p>
    <w:p w14:paraId="0D4EA38E" w14:textId="77777777" w:rsidR="0037730B" w:rsidRPr="000A0A5F" w:rsidRDefault="0037730B">
      <w:pPr>
        <w:pStyle w:val="PL"/>
      </w:pPr>
    </w:p>
    <w:p w14:paraId="1CE53882" w14:textId="77777777" w:rsidR="00CB0DD7" w:rsidRPr="000A0A5F" w:rsidRDefault="00CB0DD7">
      <w:pPr>
        <w:pStyle w:val="PL"/>
      </w:pPr>
      <w:r w:rsidRPr="000A0A5F">
        <w:t xml:space="preserve">    Port:</w:t>
      </w:r>
    </w:p>
    <w:p w14:paraId="20B5965D" w14:textId="77777777" w:rsidR="00CB0DD7" w:rsidRPr="000A0A5F" w:rsidRDefault="00CB0DD7">
      <w:pPr>
        <w:pStyle w:val="PL"/>
      </w:pPr>
      <w:r w:rsidRPr="000A0A5F">
        <w:t xml:space="preserve">      type: integer</w:t>
      </w:r>
    </w:p>
    <w:p w14:paraId="71563E08" w14:textId="77777777" w:rsidR="00CB0DD7" w:rsidRPr="000A0A5F" w:rsidRDefault="00CB0DD7">
      <w:pPr>
        <w:pStyle w:val="PL"/>
      </w:pPr>
      <w:r w:rsidRPr="000A0A5F">
        <w:t xml:space="preserve">      description: Unsigned integer with valid values between 0 and 65535.</w:t>
      </w:r>
    </w:p>
    <w:p w14:paraId="1496A75B" w14:textId="77777777" w:rsidR="00CB0DD7" w:rsidRPr="000A0A5F" w:rsidRDefault="00CB0DD7">
      <w:pPr>
        <w:pStyle w:val="PL"/>
      </w:pPr>
      <w:r w:rsidRPr="000A0A5F">
        <w:t xml:space="preserve">      minimum: 0</w:t>
      </w:r>
    </w:p>
    <w:p w14:paraId="729EF7A4" w14:textId="77777777" w:rsidR="00CB0DD7" w:rsidRPr="000A0A5F" w:rsidRDefault="00CB0DD7">
      <w:pPr>
        <w:pStyle w:val="PL"/>
      </w:pPr>
      <w:r w:rsidRPr="000A0A5F">
        <w:t xml:space="preserve">      maximum: 65535</w:t>
      </w:r>
    </w:p>
    <w:p w14:paraId="578F4783" w14:textId="77777777" w:rsidR="0037730B" w:rsidRPr="000A0A5F" w:rsidRDefault="0037730B">
      <w:pPr>
        <w:pStyle w:val="PL"/>
      </w:pPr>
    </w:p>
    <w:p w14:paraId="2EB74D06" w14:textId="77777777" w:rsidR="00CB0DD7" w:rsidRPr="000A0A5F" w:rsidRDefault="00CB0DD7">
      <w:pPr>
        <w:pStyle w:val="PL"/>
      </w:pPr>
      <w:r w:rsidRPr="000A0A5F">
        <w:t xml:space="preserve">    PortRo:</w:t>
      </w:r>
    </w:p>
    <w:p w14:paraId="4912B040" w14:textId="77777777" w:rsidR="00CB0DD7" w:rsidRPr="000A0A5F" w:rsidRDefault="00CB0DD7">
      <w:pPr>
        <w:pStyle w:val="PL"/>
      </w:pPr>
      <w:r w:rsidRPr="000A0A5F">
        <w:t xml:space="preserve">      type: integer</w:t>
      </w:r>
    </w:p>
    <w:p w14:paraId="6D00759E" w14:textId="77777777" w:rsidR="0037730B" w:rsidRPr="000A0A5F" w:rsidRDefault="00CB0DD7">
      <w:pPr>
        <w:pStyle w:val="PL"/>
      </w:pPr>
      <w:r w:rsidRPr="000A0A5F">
        <w:t xml:space="preserve">      description: </w:t>
      </w:r>
      <w:r w:rsidR="0037730B" w:rsidRPr="000A0A5F">
        <w:t>&gt;</w:t>
      </w:r>
    </w:p>
    <w:p w14:paraId="45AD1D98" w14:textId="77777777" w:rsidR="00CB0DD7" w:rsidRPr="000A0A5F" w:rsidRDefault="0037730B">
      <w:pPr>
        <w:pStyle w:val="PL"/>
      </w:pPr>
      <w:r w:rsidRPr="000A0A5F">
        <w:t xml:space="preserve">        </w:t>
      </w:r>
      <w:r w:rsidR="00CB0DD7" w:rsidRPr="000A0A5F">
        <w:t xml:space="preserve">Unsigned integer with valid values between 0 and 65535,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1D5518FA" w14:textId="77777777" w:rsidR="00CB0DD7" w:rsidRPr="000A0A5F" w:rsidRDefault="00CB0DD7">
      <w:pPr>
        <w:pStyle w:val="PL"/>
      </w:pPr>
      <w:r w:rsidRPr="000A0A5F">
        <w:t xml:space="preserve">      minimum: 0</w:t>
      </w:r>
    </w:p>
    <w:p w14:paraId="64ABF09B" w14:textId="77777777" w:rsidR="00CB0DD7" w:rsidRPr="000A0A5F" w:rsidRDefault="00CB0DD7">
      <w:pPr>
        <w:pStyle w:val="PL"/>
      </w:pPr>
      <w:r w:rsidRPr="000A0A5F">
        <w:t xml:space="preserve">      maximum: 65535</w:t>
      </w:r>
    </w:p>
    <w:p w14:paraId="333A5695" w14:textId="77777777" w:rsidR="00CB0DD7" w:rsidRPr="000A0A5F" w:rsidRDefault="00CB0DD7">
      <w:pPr>
        <w:pStyle w:val="PL"/>
      </w:pPr>
      <w:r w:rsidRPr="000A0A5F">
        <w:t xml:space="preserve">      readOnly: true</w:t>
      </w:r>
    </w:p>
    <w:p w14:paraId="601857A9" w14:textId="77777777" w:rsidR="0037730B" w:rsidRPr="000A0A5F" w:rsidRDefault="0037730B">
      <w:pPr>
        <w:pStyle w:val="PL"/>
      </w:pPr>
    </w:p>
    <w:p w14:paraId="20E7DDD1" w14:textId="77777777" w:rsidR="00CB0DD7" w:rsidRPr="000A0A5F" w:rsidRDefault="00CB0DD7">
      <w:pPr>
        <w:pStyle w:val="PL"/>
      </w:pPr>
      <w:r w:rsidRPr="000A0A5F">
        <w:t xml:space="preserve">    ResourceId:</w:t>
      </w:r>
    </w:p>
    <w:p w14:paraId="7A355238" w14:textId="77777777" w:rsidR="00CB0DD7" w:rsidRPr="000A0A5F" w:rsidRDefault="00CB0DD7">
      <w:pPr>
        <w:pStyle w:val="PL"/>
      </w:pPr>
      <w:r w:rsidRPr="000A0A5F">
        <w:t xml:space="preserve">      type: string</w:t>
      </w:r>
    </w:p>
    <w:p w14:paraId="6AA0307E" w14:textId="77777777" w:rsidR="00CB0DD7" w:rsidRPr="000A0A5F" w:rsidRDefault="00CB0DD7">
      <w:pPr>
        <w:pStyle w:val="PL"/>
      </w:pPr>
      <w:r w:rsidRPr="000A0A5F">
        <w:t xml:space="preserve">      description: string chosen by the SCEF to serve as identifier in a resource URI.</w:t>
      </w:r>
    </w:p>
    <w:p w14:paraId="1E713F3F" w14:textId="77777777" w:rsidR="0037730B" w:rsidRPr="000A0A5F" w:rsidRDefault="0037730B">
      <w:pPr>
        <w:pStyle w:val="PL"/>
      </w:pPr>
    </w:p>
    <w:p w14:paraId="799415D2" w14:textId="77777777" w:rsidR="00CB0DD7" w:rsidRPr="000A0A5F" w:rsidRDefault="00CB0DD7">
      <w:pPr>
        <w:pStyle w:val="PL"/>
      </w:pPr>
      <w:r w:rsidRPr="000A0A5F">
        <w:t xml:space="preserve">    ScsAsId:</w:t>
      </w:r>
    </w:p>
    <w:p w14:paraId="4116137F" w14:textId="77777777" w:rsidR="00CB0DD7" w:rsidRPr="000A0A5F" w:rsidRDefault="00CB0DD7">
      <w:pPr>
        <w:pStyle w:val="PL"/>
      </w:pPr>
      <w:r w:rsidRPr="000A0A5F">
        <w:t xml:space="preserve">      type: string</w:t>
      </w:r>
    </w:p>
    <w:p w14:paraId="06F6D2DF" w14:textId="77777777" w:rsidR="00CB0DD7" w:rsidRPr="000A0A5F" w:rsidRDefault="00CB0DD7">
      <w:pPr>
        <w:pStyle w:val="PL"/>
      </w:pPr>
      <w:r w:rsidRPr="000A0A5F">
        <w:t xml:space="preserve">      description: string that identifies an SCS/AS.</w:t>
      </w:r>
    </w:p>
    <w:p w14:paraId="46045F6C" w14:textId="77777777" w:rsidR="0037730B" w:rsidRPr="000A0A5F" w:rsidRDefault="0037730B">
      <w:pPr>
        <w:pStyle w:val="PL"/>
      </w:pPr>
    </w:p>
    <w:p w14:paraId="30CD84BB" w14:textId="77777777" w:rsidR="00CB0DD7" w:rsidRPr="000A0A5F" w:rsidRDefault="00CB0DD7">
      <w:pPr>
        <w:pStyle w:val="PL"/>
      </w:pPr>
      <w:r w:rsidRPr="000A0A5F">
        <w:t xml:space="preserve">    </w:t>
      </w:r>
      <w:r w:rsidRPr="000A0A5F">
        <w:rPr>
          <w:lang w:eastAsia="zh-CN"/>
        </w:rPr>
        <w:t>TimeOfDay</w:t>
      </w:r>
      <w:r w:rsidRPr="000A0A5F">
        <w:t>:</w:t>
      </w:r>
    </w:p>
    <w:p w14:paraId="5769D33F" w14:textId="77777777" w:rsidR="00CB0DD7" w:rsidRPr="000A0A5F" w:rsidRDefault="00CB0DD7">
      <w:pPr>
        <w:pStyle w:val="PL"/>
      </w:pPr>
      <w:r w:rsidRPr="000A0A5F">
        <w:t xml:space="preserve">      type: string</w:t>
      </w:r>
    </w:p>
    <w:p w14:paraId="11DA0583" w14:textId="77777777" w:rsidR="0037730B" w:rsidRPr="000A0A5F" w:rsidRDefault="00CB0DD7">
      <w:pPr>
        <w:pStyle w:val="PL"/>
      </w:pPr>
      <w:r w:rsidRPr="000A0A5F">
        <w:t xml:space="preserve">      description: </w:t>
      </w:r>
      <w:r w:rsidR="0037730B" w:rsidRPr="000A0A5F">
        <w:t>&gt;</w:t>
      </w:r>
    </w:p>
    <w:p w14:paraId="74121C19" w14:textId="77777777" w:rsidR="0037730B" w:rsidRPr="000A0A5F" w:rsidRDefault="0037730B">
      <w:pPr>
        <w:pStyle w:val="PL"/>
      </w:pPr>
      <w:r w:rsidRPr="000A0A5F">
        <w:t xml:space="preserve">        </w:t>
      </w:r>
      <w:r w:rsidR="00CB0DD7" w:rsidRPr="000A0A5F">
        <w:t>String with format partial-time or full-time as defined in clause 5.6 of IETF RFC 3339.</w:t>
      </w:r>
    </w:p>
    <w:p w14:paraId="75CCDD0C" w14:textId="77777777" w:rsidR="00CB0DD7" w:rsidRPr="000A0A5F" w:rsidRDefault="0037730B">
      <w:pPr>
        <w:pStyle w:val="PL"/>
      </w:pPr>
      <w:r w:rsidRPr="000A0A5F">
        <w:t xml:space="preserve">       </w:t>
      </w:r>
      <w:r w:rsidR="00CB0DD7" w:rsidRPr="000A0A5F">
        <w:t xml:space="preserve"> Examples, 20:15:00, 20:15:00-08:00 (for 8 hours behind UTC).</w:t>
      </w:r>
    </w:p>
    <w:p w14:paraId="4F48F9D6" w14:textId="77777777" w:rsidR="0037730B" w:rsidRPr="000A0A5F" w:rsidRDefault="0037730B">
      <w:pPr>
        <w:pStyle w:val="PL"/>
      </w:pPr>
    </w:p>
    <w:p w14:paraId="3DA576E9" w14:textId="77777777" w:rsidR="00CB0DD7" w:rsidRPr="000A0A5F" w:rsidRDefault="00CB0DD7">
      <w:pPr>
        <w:pStyle w:val="PL"/>
      </w:pPr>
      <w:r w:rsidRPr="000A0A5F">
        <w:t xml:space="preserve">    Uri:</w:t>
      </w:r>
    </w:p>
    <w:p w14:paraId="0FCF9F44" w14:textId="77777777" w:rsidR="00CB0DD7" w:rsidRPr="000A0A5F" w:rsidRDefault="00CB0DD7">
      <w:pPr>
        <w:pStyle w:val="PL"/>
      </w:pPr>
      <w:r w:rsidRPr="000A0A5F">
        <w:t xml:space="preserve">      type: string</w:t>
      </w:r>
    </w:p>
    <w:p w14:paraId="2B1DA648" w14:textId="77777777" w:rsidR="00CB0DD7" w:rsidRPr="000A0A5F" w:rsidRDefault="00CB0DD7">
      <w:pPr>
        <w:pStyle w:val="PL"/>
      </w:pPr>
      <w:r w:rsidRPr="000A0A5F">
        <w:t xml:space="preserve">      description: string providing an URI formatted according to IETF RFC 3986. </w:t>
      </w:r>
    </w:p>
    <w:p w14:paraId="2B80E2F0" w14:textId="77777777" w:rsidR="0037730B" w:rsidRPr="000A0A5F" w:rsidRDefault="0037730B">
      <w:pPr>
        <w:pStyle w:val="PL"/>
      </w:pPr>
    </w:p>
    <w:p w14:paraId="0A8ECF4F" w14:textId="77777777" w:rsidR="00CB0DD7" w:rsidRPr="000A0A5F" w:rsidRDefault="00CB0DD7">
      <w:pPr>
        <w:pStyle w:val="PL"/>
      </w:pPr>
      <w:r w:rsidRPr="000A0A5F">
        <w:t xml:space="preserve">    Volume:</w:t>
      </w:r>
    </w:p>
    <w:p w14:paraId="23B3AD11" w14:textId="77777777" w:rsidR="00CB0DD7" w:rsidRPr="000A0A5F" w:rsidRDefault="00CB0DD7">
      <w:pPr>
        <w:pStyle w:val="PL"/>
      </w:pPr>
      <w:r w:rsidRPr="000A0A5F">
        <w:t xml:space="preserve">      type: integer</w:t>
      </w:r>
    </w:p>
    <w:p w14:paraId="3F0334D3" w14:textId="77777777" w:rsidR="00CB0DD7" w:rsidRPr="000A0A5F" w:rsidRDefault="00CB0DD7">
      <w:pPr>
        <w:pStyle w:val="PL"/>
      </w:pPr>
      <w:r w:rsidRPr="000A0A5F">
        <w:t xml:space="preserve">      format: int64</w:t>
      </w:r>
    </w:p>
    <w:p w14:paraId="790E5FB6" w14:textId="77777777" w:rsidR="00CB0DD7" w:rsidRPr="000A0A5F" w:rsidRDefault="00CB0DD7">
      <w:pPr>
        <w:pStyle w:val="PL"/>
      </w:pPr>
      <w:r w:rsidRPr="000A0A5F">
        <w:t xml:space="preserve">      minimum: 0</w:t>
      </w:r>
    </w:p>
    <w:p w14:paraId="377AB9E3" w14:textId="77777777" w:rsidR="00CB0DD7" w:rsidRPr="000A0A5F" w:rsidRDefault="00CB0DD7">
      <w:pPr>
        <w:pStyle w:val="PL"/>
      </w:pPr>
      <w:r w:rsidRPr="000A0A5F">
        <w:t xml:space="preserve">      description: Unsigned integer identifying a volume in units of bytes.</w:t>
      </w:r>
    </w:p>
    <w:p w14:paraId="7A39FB2C" w14:textId="77777777" w:rsidR="0037730B" w:rsidRPr="000A0A5F" w:rsidRDefault="0037730B">
      <w:pPr>
        <w:pStyle w:val="PL"/>
      </w:pPr>
    </w:p>
    <w:p w14:paraId="1D65D2A7" w14:textId="77777777" w:rsidR="00CB0DD7" w:rsidRPr="000A0A5F" w:rsidRDefault="00CB0DD7">
      <w:pPr>
        <w:pStyle w:val="PL"/>
      </w:pPr>
      <w:r w:rsidRPr="000A0A5F">
        <w:t xml:space="preserve">    VolumeRm:</w:t>
      </w:r>
    </w:p>
    <w:p w14:paraId="664F1A52" w14:textId="77777777" w:rsidR="00CB0DD7" w:rsidRPr="000A0A5F" w:rsidRDefault="00CB0DD7">
      <w:pPr>
        <w:pStyle w:val="PL"/>
      </w:pPr>
      <w:r w:rsidRPr="000A0A5F">
        <w:t xml:space="preserve">      type: integer</w:t>
      </w:r>
    </w:p>
    <w:p w14:paraId="03B1AAD6" w14:textId="77777777" w:rsidR="00CB0DD7" w:rsidRPr="000A0A5F" w:rsidRDefault="00CB0DD7">
      <w:pPr>
        <w:pStyle w:val="PL"/>
      </w:pPr>
      <w:r w:rsidRPr="000A0A5F">
        <w:t xml:space="preserve">      format: int64</w:t>
      </w:r>
    </w:p>
    <w:p w14:paraId="51F38E8F" w14:textId="77777777" w:rsidR="00CB0DD7" w:rsidRPr="000A0A5F" w:rsidRDefault="00CB0DD7">
      <w:pPr>
        <w:pStyle w:val="PL"/>
      </w:pPr>
      <w:r w:rsidRPr="000A0A5F">
        <w:t xml:space="preserve">      minimum: 0</w:t>
      </w:r>
    </w:p>
    <w:p w14:paraId="07B0F458" w14:textId="77777777" w:rsidR="0037730B" w:rsidRPr="000A0A5F" w:rsidRDefault="00CB0DD7">
      <w:pPr>
        <w:pStyle w:val="PL"/>
      </w:pPr>
      <w:r w:rsidRPr="000A0A5F">
        <w:t xml:space="preserve">      description: </w:t>
      </w:r>
      <w:r w:rsidR="0037730B" w:rsidRPr="000A0A5F">
        <w:t>&gt;</w:t>
      </w:r>
    </w:p>
    <w:p w14:paraId="2A9A9921" w14:textId="77777777" w:rsidR="00CB0DD7" w:rsidRPr="000A0A5F" w:rsidRDefault="0037730B">
      <w:pPr>
        <w:pStyle w:val="PL"/>
      </w:pPr>
      <w:r w:rsidRPr="000A0A5F">
        <w:t xml:space="preserve">        </w:t>
      </w:r>
      <w:r w:rsidR="00CB0DD7" w:rsidRPr="000A0A5F">
        <w:t xml:space="preserve">Unsigned integer identifying a volume in units of bytes </w:t>
      </w:r>
      <w:r w:rsidR="00CB0DD7" w:rsidRPr="000A0A5F">
        <w:rPr>
          <w:lang w:eastAsia="zh-CN"/>
        </w:rPr>
        <w:t xml:space="preserve">with </w:t>
      </w:r>
      <w:r w:rsidR="00CB0DD7" w:rsidRPr="000A0A5F">
        <w:t>"nullable=true"</w:t>
      </w:r>
      <w:r w:rsidR="00CB0DD7" w:rsidRPr="000A0A5F">
        <w:rPr>
          <w:lang w:eastAsia="zh-CN"/>
        </w:rPr>
        <w:t xml:space="preserve"> property.</w:t>
      </w:r>
    </w:p>
    <w:p w14:paraId="07F15392" w14:textId="77777777" w:rsidR="00CB0DD7" w:rsidRPr="000A0A5F" w:rsidRDefault="00CB0DD7">
      <w:pPr>
        <w:pStyle w:val="PL"/>
      </w:pPr>
      <w:r w:rsidRPr="000A0A5F">
        <w:t xml:space="preserve">      nullable: true</w:t>
      </w:r>
    </w:p>
    <w:p w14:paraId="501FAD94" w14:textId="77777777" w:rsidR="0037730B" w:rsidRPr="000A0A5F" w:rsidRDefault="0037730B" w:rsidP="00BB037D">
      <w:pPr>
        <w:pStyle w:val="PL"/>
      </w:pPr>
    </w:p>
    <w:p w14:paraId="6A52E0AD" w14:textId="77777777" w:rsidR="00BB037D" w:rsidRPr="000A0A5F" w:rsidRDefault="00BB037D" w:rsidP="00BB037D">
      <w:pPr>
        <w:pStyle w:val="PL"/>
      </w:pPr>
      <w:r w:rsidRPr="000A0A5F">
        <w:t xml:space="preserve">    EthFlowInfo:</w:t>
      </w:r>
    </w:p>
    <w:p w14:paraId="08824BDB" w14:textId="77777777" w:rsidR="00BB037D" w:rsidRPr="000A0A5F" w:rsidRDefault="00BB037D" w:rsidP="00BB037D">
      <w:pPr>
        <w:pStyle w:val="PL"/>
      </w:pPr>
      <w:r w:rsidRPr="000A0A5F">
        <w:t xml:space="preserve">      description: Represents Ethernet flow information.</w:t>
      </w:r>
    </w:p>
    <w:p w14:paraId="09A4BF78" w14:textId="77777777" w:rsidR="00BB037D" w:rsidRPr="000A0A5F" w:rsidRDefault="00BB037D" w:rsidP="00BB037D">
      <w:pPr>
        <w:pStyle w:val="PL"/>
      </w:pPr>
      <w:r w:rsidRPr="000A0A5F">
        <w:t xml:space="preserve">      type: object</w:t>
      </w:r>
    </w:p>
    <w:p w14:paraId="105206D5" w14:textId="77777777" w:rsidR="00BB037D" w:rsidRPr="000A0A5F" w:rsidRDefault="00BB037D" w:rsidP="00BB037D">
      <w:pPr>
        <w:pStyle w:val="PL"/>
      </w:pPr>
      <w:r w:rsidRPr="000A0A5F">
        <w:t xml:space="preserve">      properties:</w:t>
      </w:r>
    </w:p>
    <w:p w14:paraId="35DCE19C" w14:textId="77777777" w:rsidR="00BB037D" w:rsidRPr="000A0A5F" w:rsidRDefault="00BB037D" w:rsidP="00BB037D">
      <w:pPr>
        <w:pStyle w:val="PL"/>
      </w:pPr>
      <w:r w:rsidRPr="000A0A5F">
        <w:t xml:space="preserve">        flowId:</w:t>
      </w:r>
    </w:p>
    <w:p w14:paraId="75C7FB67" w14:textId="77777777" w:rsidR="00BB037D" w:rsidRPr="000A0A5F" w:rsidRDefault="00BB037D" w:rsidP="00BB037D">
      <w:pPr>
        <w:pStyle w:val="PL"/>
      </w:pPr>
      <w:r w:rsidRPr="000A0A5F">
        <w:t xml:space="preserve">          type: integer</w:t>
      </w:r>
    </w:p>
    <w:p w14:paraId="1404A78A" w14:textId="77777777" w:rsidR="00BB037D" w:rsidRPr="000A0A5F" w:rsidRDefault="00BB037D" w:rsidP="00BB037D">
      <w:pPr>
        <w:pStyle w:val="PL"/>
      </w:pPr>
      <w:r w:rsidRPr="000A0A5F">
        <w:t xml:space="preserve">          description: Indicates the Ethernet flow identifier.</w:t>
      </w:r>
    </w:p>
    <w:p w14:paraId="119C1C32" w14:textId="77777777" w:rsidR="00BB037D" w:rsidRPr="000A0A5F" w:rsidRDefault="00BB037D" w:rsidP="00BB037D">
      <w:pPr>
        <w:pStyle w:val="PL"/>
      </w:pPr>
      <w:r w:rsidRPr="000A0A5F">
        <w:t xml:space="preserve">        ethFlowDescriptions:</w:t>
      </w:r>
    </w:p>
    <w:p w14:paraId="2CF27372" w14:textId="77777777" w:rsidR="00BB037D" w:rsidRPr="000A0A5F" w:rsidRDefault="00BB037D" w:rsidP="00BB037D">
      <w:pPr>
        <w:pStyle w:val="PL"/>
      </w:pPr>
      <w:r w:rsidRPr="000A0A5F">
        <w:t xml:space="preserve">          type: array</w:t>
      </w:r>
    </w:p>
    <w:p w14:paraId="6C43A89D" w14:textId="77777777" w:rsidR="00BB037D" w:rsidRPr="000A0A5F" w:rsidRDefault="00BB037D" w:rsidP="00BB037D">
      <w:pPr>
        <w:pStyle w:val="PL"/>
      </w:pPr>
      <w:r w:rsidRPr="000A0A5F">
        <w:t xml:space="preserve">          items:</w:t>
      </w:r>
    </w:p>
    <w:p w14:paraId="7AA884D2" w14:textId="77777777" w:rsidR="00BB037D" w:rsidRPr="000A0A5F" w:rsidRDefault="00BB037D" w:rsidP="00BB037D">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2DFC5ACF" w14:textId="77777777" w:rsidR="00BB037D" w:rsidRPr="000A0A5F" w:rsidRDefault="00BB037D" w:rsidP="00BB037D">
      <w:pPr>
        <w:pStyle w:val="PL"/>
      </w:pPr>
      <w:r w:rsidRPr="000A0A5F">
        <w:t xml:space="preserve">          description: &gt;</w:t>
      </w:r>
    </w:p>
    <w:p w14:paraId="45348E0B" w14:textId="77777777" w:rsidR="00BB037D" w:rsidRPr="000A0A5F" w:rsidRDefault="00BB037D" w:rsidP="00BB037D">
      <w:pPr>
        <w:pStyle w:val="PL"/>
      </w:pPr>
      <w:r w:rsidRPr="000A0A5F">
        <w:t xml:space="preserve">            Indicates the packet filters of the Ethernet flow. It shall contain UL and/or DL</w:t>
      </w:r>
    </w:p>
    <w:p w14:paraId="0C3A037B" w14:textId="77777777" w:rsidR="00BB037D" w:rsidRPr="000A0A5F" w:rsidRDefault="00BB037D" w:rsidP="00BB037D">
      <w:pPr>
        <w:pStyle w:val="PL"/>
      </w:pPr>
      <w:r w:rsidRPr="000A0A5F">
        <w:t xml:space="preserve">            Ethernet flow description.</w:t>
      </w:r>
    </w:p>
    <w:p w14:paraId="28A4441A" w14:textId="77777777" w:rsidR="00BB037D" w:rsidRPr="000A0A5F" w:rsidRDefault="00BB037D" w:rsidP="00BB037D">
      <w:pPr>
        <w:pStyle w:val="PL"/>
      </w:pPr>
      <w:r w:rsidRPr="000A0A5F">
        <w:t xml:space="preserve">          minItems: 1</w:t>
      </w:r>
    </w:p>
    <w:p w14:paraId="40D558AF" w14:textId="77777777" w:rsidR="00BB037D" w:rsidRPr="000A0A5F" w:rsidRDefault="00BB037D" w:rsidP="00BB037D">
      <w:pPr>
        <w:pStyle w:val="PL"/>
      </w:pPr>
      <w:r w:rsidRPr="000A0A5F">
        <w:t xml:space="preserve">          maxItems: 2</w:t>
      </w:r>
    </w:p>
    <w:p w14:paraId="53B8171A" w14:textId="77777777" w:rsidR="00BB037D" w:rsidRPr="000A0A5F" w:rsidRDefault="00BB037D" w:rsidP="00BB037D">
      <w:pPr>
        <w:pStyle w:val="PL"/>
      </w:pPr>
      <w:r w:rsidRPr="000A0A5F">
        <w:t xml:space="preserve">      required:</w:t>
      </w:r>
    </w:p>
    <w:p w14:paraId="585B1F01" w14:textId="77777777" w:rsidR="00BB037D" w:rsidRPr="000A0A5F" w:rsidRDefault="00BB037D" w:rsidP="00BB037D">
      <w:pPr>
        <w:pStyle w:val="PL"/>
      </w:pPr>
      <w:r w:rsidRPr="000A0A5F">
        <w:t xml:space="preserve">        - flowId</w:t>
      </w:r>
    </w:p>
    <w:p w14:paraId="3AC14C0B" w14:textId="77777777" w:rsidR="0037730B" w:rsidRPr="000A0A5F" w:rsidRDefault="0037730B">
      <w:pPr>
        <w:pStyle w:val="PL"/>
      </w:pPr>
    </w:p>
    <w:p w14:paraId="248F244E" w14:textId="77777777" w:rsidR="00CB0DD7" w:rsidRPr="000A0A5F" w:rsidRDefault="00CB0DD7">
      <w:pPr>
        <w:pStyle w:val="PL"/>
      </w:pPr>
      <w:r w:rsidRPr="000A0A5F">
        <w:t xml:space="preserve">    Event:</w:t>
      </w:r>
    </w:p>
    <w:p w14:paraId="227083CD" w14:textId="77777777" w:rsidR="00CB0DD7" w:rsidRPr="000A0A5F" w:rsidRDefault="00CB0DD7">
      <w:pPr>
        <w:pStyle w:val="PL"/>
      </w:pPr>
      <w:r w:rsidRPr="000A0A5F">
        <w:t xml:space="preserve">      anyOf:</w:t>
      </w:r>
    </w:p>
    <w:p w14:paraId="517D238B" w14:textId="77777777" w:rsidR="00CB0DD7" w:rsidRPr="000A0A5F" w:rsidRDefault="00CB0DD7">
      <w:pPr>
        <w:pStyle w:val="PL"/>
      </w:pPr>
      <w:r w:rsidRPr="000A0A5F">
        <w:t xml:space="preserve">      - type: string</w:t>
      </w:r>
    </w:p>
    <w:p w14:paraId="48C95DB1" w14:textId="77777777" w:rsidR="00CB0DD7" w:rsidRPr="000A0A5F" w:rsidRDefault="00CB0DD7">
      <w:pPr>
        <w:pStyle w:val="PL"/>
      </w:pPr>
      <w:r w:rsidRPr="000A0A5F">
        <w:t xml:space="preserve">        enum:</w:t>
      </w:r>
    </w:p>
    <w:p w14:paraId="701C331A" w14:textId="77777777" w:rsidR="00CB0DD7" w:rsidRPr="000A0A5F" w:rsidRDefault="00CB0DD7">
      <w:pPr>
        <w:pStyle w:val="PL"/>
      </w:pPr>
      <w:r w:rsidRPr="000A0A5F">
        <w:t xml:space="preserve">          - SESSION_TERMINATION</w:t>
      </w:r>
    </w:p>
    <w:p w14:paraId="04E16A8E" w14:textId="77777777" w:rsidR="00CB0DD7" w:rsidRPr="000A0A5F" w:rsidRDefault="00CB0DD7">
      <w:pPr>
        <w:pStyle w:val="PL"/>
      </w:pPr>
      <w:r w:rsidRPr="000A0A5F">
        <w:t xml:space="preserve">          - LOSS_OF_BEARER </w:t>
      </w:r>
    </w:p>
    <w:p w14:paraId="56C171AC" w14:textId="77777777" w:rsidR="00CB0DD7" w:rsidRPr="000A0A5F" w:rsidRDefault="00CB0DD7">
      <w:pPr>
        <w:pStyle w:val="PL"/>
      </w:pPr>
      <w:r w:rsidRPr="000A0A5F">
        <w:t xml:space="preserve">          - RECOVERY_OF_BEARER</w:t>
      </w:r>
    </w:p>
    <w:p w14:paraId="5632B424" w14:textId="77777777" w:rsidR="00CB0DD7" w:rsidRPr="000A0A5F" w:rsidRDefault="00CB0DD7">
      <w:pPr>
        <w:pStyle w:val="PL"/>
      </w:pPr>
      <w:r w:rsidRPr="000A0A5F">
        <w:t xml:space="preserve">          - RELEASE_OF_BEARER</w:t>
      </w:r>
    </w:p>
    <w:p w14:paraId="7235AF0E" w14:textId="77777777" w:rsidR="00CB0DD7" w:rsidRPr="000A0A5F" w:rsidRDefault="00CB0DD7">
      <w:pPr>
        <w:pStyle w:val="PL"/>
      </w:pPr>
      <w:r w:rsidRPr="000A0A5F">
        <w:t xml:space="preserve">          - USAGE_REPORT</w:t>
      </w:r>
    </w:p>
    <w:p w14:paraId="10898E18" w14:textId="77777777" w:rsidR="00CB0DD7" w:rsidRPr="000A0A5F" w:rsidRDefault="00CB0DD7">
      <w:pPr>
        <w:pStyle w:val="PL"/>
      </w:pPr>
      <w:r w:rsidRPr="000A0A5F">
        <w:t xml:space="preserve">          - FAILED_RESOURCES_ALLOCATION</w:t>
      </w:r>
    </w:p>
    <w:p w14:paraId="081CF8AD" w14:textId="77777777" w:rsidR="005706B4" w:rsidRPr="000A0A5F" w:rsidRDefault="005706B4" w:rsidP="005706B4">
      <w:pPr>
        <w:pStyle w:val="PL"/>
      </w:pPr>
      <w:r w:rsidRPr="000A0A5F">
        <w:t xml:space="preserve">          - SUCCESSFUL_RESOURCES_ALLOCATION</w:t>
      </w:r>
    </w:p>
    <w:p w14:paraId="5A7CC309" w14:textId="77777777" w:rsidR="00CB0DD7" w:rsidRPr="000A0A5F" w:rsidRDefault="00CB0DD7">
      <w:pPr>
        <w:pStyle w:val="PL"/>
      </w:pPr>
      <w:r w:rsidRPr="000A0A5F">
        <w:t xml:space="preserve">      - type: string</w:t>
      </w:r>
    </w:p>
    <w:p w14:paraId="7F532754" w14:textId="77777777" w:rsidR="00CB0DD7" w:rsidRPr="000A0A5F" w:rsidRDefault="00CB0DD7">
      <w:pPr>
        <w:pStyle w:val="PL"/>
      </w:pPr>
      <w:r w:rsidRPr="000A0A5F">
        <w:t xml:space="preserve">        description: &gt;</w:t>
      </w:r>
    </w:p>
    <w:p w14:paraId="3418B368" w14:textId="77777777" w:rsidR="00CB0DD7" w:rsidRPr="000A0A5F" w:rsidRDefault="00CB0DD7">
      <w:pPr>
        <w:pStyle w:val="PL"/>
      </w:pPr>
      <w:r w:rsidRPr="000A0A5F">
        <w:t xml:space="preserve">          This string provides forward-compatibility with future</w:t>
      </w:r>
    </w:p>
    <w:p w14:paraId="32A77A38" w14:textId="77777777" w:rsidR="00CB0DD7" w:rsidRPr="000A0A5F" w:rsidRDefault="00CB0DD7">
      <w:pPr>
        <w:pStyle w:val="PL"/>
      </w:pPr>
      <w:r w:rsidRPr="000A0A5F">
        <w:t xml:space="preserve">          extensions to the enumeration </w:t>
      </w:r>
      <w:r w:rsidR="00AA05D2" w:rsidRPr="000A0A5F">
        <w:t>and</w:t>
      </w:r>
      <w:r w:rsidRPr="000A0A5F">
        <w:t xml:space="preserve"> is not used to encode</w:t>
      </w:r>
    </w:p>
    <w:p w14:paraId="5E087D39" w14:textId="77777777" w:rsidR="00CB0DD7" w:rsidRPr="000A0A5F" w:rsidRDefault="00CB0DD7">
      <w:pPr>
        <w:pStyle w:val="PL"/>
      </w:pPr>
      <w:r w:rsidRPr="000A0A5F">
        <w:t xml:space="preserve">          content defined in the present version of this API.</w:t>
      </w:r>
    </w:p>
    <w:p w14:paraId="06B8ED78" w14:textId="77777777" w:rsidR="0037730B" w:rsidRPr="000A0A5F" w:rsidRDefault="00CB0DD7" w:rsidP="0037730B">
      <w:pPr>
        <w:pStyle w:val="PL"/>
      </w:pPr>
      <w:r w:rsidRPr="000A0A5F">
        <w:t xml:space="preserve">      description: </w:t>
      </w:r>
      <w:r w:rsidR="00486D78" w:rsidRPr="000A0A5F">
        <w:t>|</w:t>
      </w:r>
    </w:p>
    <w:p w14:paraId="7F7ACE6F" w14:textId="77777777" w:rsidR="00CB0DD7" w:rsidRPr="000A0A5F" w:rsidRDefault="0037730B" w:rsidP="0037730B">
      <w:pPr>
        <w:pStyle w:val="PL"/>
      </w:pPr>
      <w:r w:rsidRPr="000A0A5F">
        <w:t xml:space="preserve">        Represents</w:t>
      </w:r>
      <w:r w:rsidRPr="000A0A5F">
        <w:rPr>
          <w:rFonts w:hint="eastAsia"/>
          <w:lang w:eastAsia="zh-CN"/>
        </w:rPr>
        <w:t xml:space="preserve"> </w:t>
      </w:r>
      <w:r w:rsidRPr="000A0A5F">
        <w:rPr>
          <w:lang w:eastAsia="zh-CN"/>
        </w:rPr>
        <w:t>the event reported by the SCEF</w:t>
      </w:r>
      <w:r w:rsidRPr="000A0A5F">
        <w:t xml:space="preserve">.  </w:t>
      </w:r>
    </w:p>
    <w:p w14:paraId="254E8138" w14:textId="77777777" w:rsidR="00CB0DD7" w:rsidRPr="000A0A5F" w:rsidRDefault="00CB0DD7">
      <w:pPr>
        <w:pStyle w:val="PL"/>
      </w:pPr>
      <w:r w:rsidRPr="000A0A5F">
        <w:t xml:space="preserve">        Possible values are</w:t>
      </w:r>
      <w:r w:rsidR="007E593B" w:rsidRPr="000A0A5F">
        <w:t>:</w:t>
      </w:r>
    </w:p>
    <w:p w14:paraId="4FC015CA" w14:textId="77777777" w:rsidR="00CB0DD7" w:rsidRPr="000A0A5F" w:rsidRDefault="00CB0DD7">
      <w:pPr>
        <w:pStyle w:val="PL"/>
      </w:pPr>
      <w:r w:rsidRPr="000A0A5F">
        <w:t xml:space="preserve">        - SESSION_TERMINATION: Indicates that Rx session is terminated.</w:t>
      </w:r>
    </w:p>
    <w:p w14:paraId="1710B50F" w14:textId="77777777" w:rsidR="00CB0DD7" w:rsidRPr="000A0A5F" w:rsidRDefault="00CB0DD7">
      <w:pPr>
        <w:pStyle w:val="PL"/>
      </w:pPr>
      <w:r w:rsidRPr="000A0A5F">
        <w:t xml:space="preserve">        - LOSS_OF_BEARER : Indicates a loss of a bearer.</w:t>
      </w:r>
    </w:p>
    <w:p w14:paraId="76FECFA5" w14:textId="77777777" w:rsidR="00CB0DD7" w:rsidRPr="000A0A5F" w:rsidRDefault="00CB0DD7">
      <w:pPr>
        <w:pStyle w:val="PL"/>
      </w:pPr>
      <w:r w:rsidRPr="000A0A5F">
        <w:t xml:space="preserve">        - RECOVERY_OF_BEARER: Indicates a recovery of a bearer.</w:t>
      </w:r>
    </w:p>
    <w:p w14:paraId="2870ECEC" w14:textId="77777777" w:rsidR="00CB0DD7" w:rsidRPr="000A0A5F" w:rsidRDefault="00CB0DD7">
      <w:pPr>
        <w:pStyle w:val="PL"/>
      </w:pPr>
      <w:r w:rsidRPr="000A0A5F">
        <w:t xml:space="preserve">        - RELEASE_OF_BEARER: Indicates a release of a bearer.</w:t>
      </w:r>
    </w:p>
    <w:p w14:paraId="0F3DD681" w14:textId="77777777" w:rsidR="00CB0DD7" w:rsidRPr="000A0A5F" w:rsidRDefault="00CB0DD7">
      <w:pPr>
        <w:pStyle w:val="PL"/>
      </w:pPr>
      <w:r w:rsidRPr="000A0A5F">
        <w:t xml:space="preserve">        - USAGE_REPORT: Indicates the usage report event. </w:t>
      </w:r>
    </w:p>
    <w:p w14:paraId="525AD240" w14:textId="77777777" w:rsidR="00CB0DD7" w:rsidRPr="000A0A5F" w:rsidRDefault="00CB0DD7">
      <w:pPr>
        <w:pStyle w:val="PL"/>
      </w:pPr>
      <w:r w:rsidRPr="000A0A5F">
        <w:t xml:space="preserve">        - FAILED_RESOURCES_ALLOCATION: </w:t>
      </w:r>
      <w:r w:rsidRPr="000A0A5F">
        <w:rPr>
          <w:lang w:eastAsia="zh-CN"/>
        </w:rPr>
        <w:t>Indicates the resource allocation is failed.</w:t>
      </w:r>
    </w:p>
    <w:p w14:paraId="0140D4B8" w14:textId="77777777" w:rsidR="005706B4" w:rsidRPr="000A0A5F" w:rsidRDefault="005706B4" w:rsidP="005706B4">
      <w:pPr>
        <w:pStyle w:val="PL"/>
      </w:pPr>
      <w:r w:rsidRPr="000A0A5F">
        <w:t xml:space="preserve">        - SUCCESSFUL_RESOURCES_ALLOCATION: Indicates the resource allocation is successful.</w:t>
      </w:r>
    </w:p>
    <w:p w14:paraId="2F2D46CD" w14:textId="77777777" w:rsidR="0037730B" w:rsidRPr="000A0A5F" w:rsidRDefault="0037730B">
      <w:pPr>
        <w:pStyle w:val="PL"/>
      </w:pPr>
    </w:p>
    <w:p w14:paraId="7701E38A" w14:textId="77777777" w:rsidR="00CB0DD7" w:rsidRPr="000A0A5F" w:rsidRDefault="00CB0DD7">
      <w:pPr>
        <w:pStyle w:val="PL"/>
      </w:pPr>
      <w:r w:rsidRPr="000A0A5F">
        <w:t xml:space="preserve">    ResultReason:</w:t>
      </w:r>
    </w:p>
    <w:p w14:paraId="1E830BE6" w14:textId="77777777" w:rsidR="00CB0DD7" w:rsidRPr="000A0A5F" w:rsidRDefault="00CB0DD7">
      <w:pPr>
        <w:pStyle w:val="PL"/>
      </w:pPr>
      <w:r w:rsidRPr="000A0A5F">
        <w:t xml:space="preserve">      anyOf:</w:t>
      </w:r>
    </w:p>
    <w:p w14:paraId="246C41DC" w14:textId="77777777" w:rsidR="00CB0DD7" w:rsidRPr="000A0A5F" w:rsidRDefault="00CB0DD7">
      <w:pPr>
        <w:pStyle w:val="PL"/>
      </w:pPr>
      <w:r w:rsidRPr="000A0A5F">
        <w:t xml:space="preserve">      - type: string</w:t>
      </w:r>
    </w:p>
    <w:p w14:paraId="68275D73" w14:textId="77777777" w:rsidR="00CB0DD7" w:rsidRPr="000A0A5F" w:rsidRDefault="00CB0DD7">
      <w:pPr>
        <w:pStyle w:val="PL"/>
      </w:pPr>
      <w:r w:rsidRPr="000A0A5F">
        <w:t xml:space="preserve">        enum:</w:t>
      </w:r>
    </w:p>
    <w:p w14:paraId="4938FE63" w14:textId="77777777" w:rsidR="00CB0DD7" w:rsidRPr="000A0A5F" w:rsidRDefault="00CB0DD7">
      <w:pPr>
        <w:pStyle w:val="PL"/>
      </w:pPr>
      <w:r w:rsidRPr="000A0A5F">
        <w:t xml:space="preserve">          - </w:t>
      </w:r>
      <w:r w:rsidRPr="000A0A5F">
        <w:rPr>
          <w:rFonts w:cs="Arial"/>
          <w:szCs w:val="18"/>
        </w:rPr>
        <w:t>ROAMING_NOT_ALLOWED</w:t>
      </w:r>
    </w:p>
    <w:p w14:paraId="2A83EE3D" w14:textId="77777777" w:rsidR="00CB0DD7" w:rsidRPr="000A0A5F" w:rsidRDefault="00CB0DD7">
      <w:pPr>
        <w:pStyle w:val="PL"/>
      </w:pPr>
      <w:r w:rsidRPr="000A0A5F">
        <w:t xml:space="preserve">          - </w:t>
      </w:r>
      <w:r w:rsidRPr="000A0A5F">
        <w:rPr>
          <w:rFonts w:cs="Arial"/>
          <w:szCs w:val="18"/>
          <w:lang w:eastAsia="zh-CN"/>
        </w:rPr>
        <w:t>OTHER_REASON</w:t>
      </w:r>
    </w:p>
    <w:p w14:paraId="22575E92" w14:textId="77777777" w:rsidR="00CB0DD7" w:rsidRPr="000A0A5F" w:rsidRDefault="00CB0DD7">
      <w:pPr>
        <w:pStyle w:val="PL"/>
      </w:pPr>
      <w:r w:rsidRPr="000A0A5F">
        <w:t xml:space="preserve">      - type: string</w:t>
      </w:r>
    </w:p>
    <w:p w14:paraId="0CD3DAAA" w14:textId="77777777" w:rsidR="00CB0DD7" w:rsidRPr="000A0A5F" w:rsidRDefault="00CB0DD7">
      <w:pPr>
        <w:pStyle w:val="PL"/>
      </w:pPr>
      <w:r w:rsidRPr="000A0A5F">
        <w:t xml:space="preserve">        description: &gt;</w:t>
      </w:r>
    </w:p>
    <w:p w14:paraId="36785425" w14:textId="77777777" w:rsidR="00486D78" w:rsidRPr="000A0A5F" w:rsidRDefault="00486D78" w:rsidP="00486D78">
      <w:pPr>
        <w:pStyle w:val="PL"/>
      </w:pPr>
      <w:r w:rsidRPr="000A0A5F">
        <w:t xml:space="preserve">          This string provides forward-compatibility with future extensions to the enumeration</w:t>
      </w:r>
    </w:p>
    <w:p w14:paraId="4140E59C" w14:textId="77777777" w:rsidR="00486D78" w:rsidRPr="000A0A5F" w:rsidRDefault="00486D78">
      <w:pPr>
        <w:pStyle w:val="PL"/>
      </w:pPr>
      <w:r w:rsidRPr="000A0A5F">
        <w:t xml:space="preserve">          and is not used to encode content defined in the present version of this API.</w:t>
      </w:r>
    </w:p>
    <w:p w14:paraId="71B5672A" w14:textId="77777777" w:rsidR="0037730B" w:rsidRPr="000A0A5F" w:rsidRDefault="00CB0DD7" w:rsidP="0037730B">
      <w:pPr>
        <w:pStyle w:val="PL"/>
      </w:pPr>
      <w:r w:rsidRPr="000A0A5F">
        <w:t xml:space="preserve">      description: </w:t>
      </w:r>
      <w:r w:rsidR="00A85853" w:rsidRPr="000A0A5F">
        <w:t>|</w:t>
      </w:r>
    </w:p>
    <w:p w14:paraId="574399C3" w14:textId="77777777" w:rsidR="00CB0DD7" w:rsidRPr="000A0A5F" w:rsidRDefault="0037730B" w:rsidP="0037730B">
      <w:pPr>
        <w:pStyle w:val="PL"/>
      </w:pPr>
      <w:r w:rsidRPr="000A0A5F">
        <w:t xml:space="preserve">        Represents a failure result reason.  </w:t>
      </w:r>
    </w:p>
    <w:p w14:paraId="576EB012" w14:textId="77777777" w:rsidR="00CB0DD7" w:rsidRPr="000A0A5F" w:rsidRDefault="00CB0DD7">
      <w:pPr>
        <w:pStyle w:val="PL"/>
      </w:pPr>
      <w:r w:rsidRPr="000A0A5F">
        <w:t xml:space="preserve">        Possible values are</w:t>
      </w:r>
      <w:r w:rsidR="00275E03" w:rsidRPr="000A0A5F">
        <w:t>:</w:t>
      </w:r>
    </w:p>
    <w:p w14:paraId="4C658166" w14:textId="77777777" w:rsidR="0037730B" w:rsidRPr="000A0A5F" w:rsidRDefault="00CB0DD7">
      <w:pPr>
        <w:pStyle w:val="PL"/>
        <w:rPr>
          <w:rFonts w:cs="Arial"/>
          <w:szCs w:val="18"/>
          <w:lang w:eastAsia="zh-CN"/>
        </w:rPr>
      </w:pPr>
      <w:r w:rsidRPr="000A0A5F">
        <w:t xml:space="preserve">        - </w:t>
      </w:r>
      <w:r w:rsidRPr="000A0A5F">
        <w:rPr>
          <w:rFonts w:cs="Arial"/>
          <w:szCs w:val="18"/>
        </w:rPr>
        <w:t>ROAMING_NOT_ALLOWED</w:t>
      </w:r>
      <w:r w:rsidRPr="000A0A5F">
        <w:t xml:space="preserve">: </w:t>
      </w:r>
      <w:r w:rsidRPr="000A0A5F">
        <w:rPr>
          <w:rFonts w:cs="Arial"/>
          <w:szCs w:val="18"/>
          <w:lang w:eastAsia="zh-CN"/>
        </w:rPr>
        <w:t>Identifies the configuration parameters are not allowed by roaming</w:t>
      </w:r>
    </w:p>
    <w:p w14:paraId="6D21FE3E" w14:textId="77777777" w:rsidR="00CB0DD7" w:rsidRPr="000A0A5F" w:rsidRDefault="0037730B">
      <w:pPr>
        <w:pStyle w:val="PL"/>
      </w:pPr>
      <w:r w:rsidRPr="000A0A5F">
        <w:rPr>
          <w:rFonts w:cs="Arial"/>
          <w:szCs w:val="18"/>
          <w:lang w:eastAsia="zh-CN"/>
        </w:rPr>
        <w:t xml:space="preserve">         </w:t>
      </w:r>
      <w:r w:rsidR="00CB0DD7" w:rsidRPr="000A0A5F">
        <w:rPr>
          <w:rFonts w:cs="Arial"/>
          <w:szCs w:val="18"/>
          <w:lang w:eastAsia="zh-CN"/>
        </w:rPr>
        <w:t xml:space="preserve"> agreement</w:t>
      </w:r>
      <w:r w:rsidR="00CB0DD7" w:rsidRPr="000A0A5F">
        <w:t>.</w:t>
      </w:r>
    </w:p>
    <w:p w14:paraId="4C2388B5" w14:textId="77777777" w:rsidR="001D1EAA" w:rsidRPr="000A0A5F" w:rsidRDefault="00CB0DD7">
      <w:pPr>
        <w:pStyle w:val="PL"/>
        <w:rPr>
          <w:rFonts w:cs="Arial"/>
          <w:szCs w:val="18"/>
          <w:lang w:eastAsia="zh-CN"/>
        </w:rPr>
      </w:pPr>
      <w:r w:rsidRPr="000A0A5F">
        <w:t xml:space="preserve">        - </w:t>
      </w:r>
      <w:r w:rsidRPr="000A0A5F">
        <w:rPr>
          <w:rFonts w:cs="Arial"/>
          <w:szCs w:val="18"/>
          <w:lang w:eastAsia="zh-CN"/>
        </w:rPr>
        <w:t>OTHER_REASON</w:t>
      </w:r>
      <w:r w:rsidRPr="000A0A5F">
        <w:t xml:space="preserve">: </w:t>
      </w:r>
      <w:r w:rsidRPr="000A0A5F">
        <w:rPr>
          <w:rFonts w:cs="Arial"/>
          <w:szCs w:val="18"/>
          <w:lang w:eastAsia="zh-CN"/>
        </w:rPr>
        <w:t>Identifies the configuration parameters are not configured due to other</w:t>
      </w:r>
    </w:p>
    <w:p w14:paraId="0A406F15" w14:textId="77777777" w:rsidR="00CB0DD7" w:rsidRPr="000A0A5F" w:rsidRDefault="001D1EAA">
      <w:pPr>
        <w:pStyle w:val="PL"/>
      </w:pPr>
      <w:r w:rsidRPr="000A0A5F">
        <w:rPr>
          <w:rFonts w:cs="Arial"/>
          <w:szCs w:val="18"/>
          <w:lang w:eastAsia="zh-CN"/>
        </w:rPr>
        <w:t xml:space="preserve">         </w:t>
      </w:r>
      <w:r w:rsidR="00CB0DD7" w:rsidRPr="000A0A5F">
        <w:rPr>
          <w:rFonts w:cs="Arial"/>
          <w:szCs w:val="18"/>
          <w:lang w:eastAsia="zh-CN"/>
        </w:rPr>
        <w:t xml:space="preserve"> reason.</w:t>
      </w:r>
    </w:p>
    <w:p w14:paraId="64F23E9C" w14:textId="77777777" w:rsidR="00CB0DD7" w:rsidRPr="000A0A5F" w:rsidRDefault="00CB0DD7">
      <w:pPr>
        <w:pStyle w:val="PL"/>
        <w:rPr>
          <w:lang w:val="en-US"/>
        </w:rPr>
      </w:pPr>
      <w:r w:rsidRPr="000A0A5F">
        <w:rPr>
          <w:lang w:val="en-US"/>
        </w:rPr>
        <w:t>#</w:t>
      </w:r>
    </w:p>
    <w:p w14:paraId="3C58D98A" w14:textId="77777777" w:rsidR="00CB0DD7" w:rsidRPr="000A0A5F" w:rsidRDefault="00CB0DD7">
      <w:pPr>
        <w:pStyle w:val="PL"/>
        <w:rPr>
          <w:lang w:val="en-US"/>
        </w:rPr>
      </w:pPr>
      <w:r w:rsidRPr="000A0A5F">
        <w:rPr>
          <w:lang w:val="en-US"/>
        </w:rPr>
        <w:t xml:space="preserve"># </w:t>
      </w:r>
      <w:r w:rsidRPr="000A0A5F">
        <w:t>HTTP responses</w:t>
      </w:r>
    </w:p>
    <w:p w14:paraId="379E4811" w14:textId="77777777" w:rsidR="00CB0DD7" w:rsidRPr="000A0A5F" w:rsidRDefault="00CB0DD7">
      <w:pPr>
        <w:pStyle w:val="PL"/>
        <w:rPr>
          <w:lang w:val="en-US"/>
        </w:rPr>
      </w:pPr>
      <w:r w:rsidRPr="000A0A5F">
        <w:rPr>
          <w:lang w:val="en-US"/>
        </w:rPr>
        <w:t>#</w:t>
      </w:r>
    </w:p>
    <w:p w14:paraId="4E3F9236" w14:textId="77777777" w:rsidR="00CB0DD7" w:rsidRPr="000A0A5F" w:rsidRDefault="00CB0DD7">
      <w:pPr>
        <w:pStyle w:val="PL"/>
        <w:rPr>
          <w:lang w:eastAsia="zh-CN"/>
        </w:rPr>
      </w:pPr>
      <w:r w:rsidRPr="000A0A5F">
        <w:rPr>
          <w:lang w:eastAsia="zh-CN"/>
        </w:rPr>
        <w:t xml:space="preserve">  responses:</w:t>
      </w:r>
    </w:p>
    <w:p w14:paraId="77D8F9E1" w14:textId="77777777" w:rsidR="00CB0DD7" w:rsidRPr="000A0A5F" w:rsidRDefault="00CB0DD7">
      <w:pPr>
        <w:pStyle w:val="PL"/>
      </w:pPr>
      <w:r w:rsidRPr="000A0A5F">
        <w:t xml:space="preserve">    '307':</w:t>
      </w:r>
    </w:p>
    <w:p w14:paraId="59F72BE4" w14:textId="77777777" w:rsidR="00CB0DD7" w:rsidRPr="000A0A5F" w:rsidRDefault="00CB0DD7">
      <w:pPr>
        <w:pStyle w:val="PL"/>
      </w:pPr>
      <w:r w:rsidRPr="000A0A5F">
        <w:t xml:space="preserve">      description: Temporary Redirect</w:t>
      </w:r>
    </w:p>
    <w:p w14:paraId="7A5BAD1B" w14:textId="77777777" w:rsidR="00CB0DD7" w:rsidRPr="000A0A5F" w:rsidRDefault="00CB0DD7">
      <w:pPr>
        <w:pStyle w:val="PL"/>
      </w:pPr>
      <w:r w:rsidRPr="000A0A5F">
        <w:t xml:space="preserve">      headers:</w:t>
      </w:r>
    </w:p>
    <w:p w14:paraId="2A0CD880" w14:textId="77777777" w:rsidR="00CB0DD7" w:rsidRPr="000A0A5F" w:rsidRDefault="00CB0DD7">
      <w:pPr>
        <w:pStyle w:val="PL"/>
      </w:pPr>
      <w:r w:rsidRPr="000A0A5F">
        <w:t xml:space="preserve">       </w:t>
      </w:r>
      <w:r w:rsidRPr="000A0A5F">
        <w:rPr>
          <w:lang w:eastAsia="zh-CN"/>
        </w:rPr>
        <w:t xml:space="preserve"> </w:t>
      </w:r>
      <w:r w:rsidRPr="000A0A5F">
        <w:t>Location:</w:t>
      </w:r>
    </w:p>
    <w:p w14:paraId="49DA6B5C"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5B557F7D" w14:textId="77777777" w:rsidR="00CB0DD7" w:rsidRPr="000A0A5F" w:rsidRDefault="00CB0DD7">
      <w:pPr>
        <w:pStyle w:val="PL"/>
      </w:pPr>
      <w:r w:rsidRPr="000A0A5F">
        <w:t xml:space="preserve">       </w:t>
      </w:r>
      <w:r w:rsidRPr="000A0A5F">
        <w:rPr>
          <w:lang w:eastAsia="zh-CN"/>
        </w:rPr>
        <w:t xml:space="preserve">   </w:t>
      </w:r>
      <w:r w:rsidRPr="000A0A5F">
        <w:t>required: true</w:t>
      </w:r>
    </w:p>
    <w:p w14:paraId="7A08BACB" w14:textId="77777777" w:rsidR="00CB0DD7" w:rsidRPr="000A0A5F" w:rsidRDefault="00CB0DD7">
      <w:pPr>
        <w:pStyle w:val="PL"/>
      </w:pPr>
      <w:r w:rsidRPr="000A0A5F">
        <w:t xml:space="preserve">       </w:t>
      </w:r>
      <w:r w:rsidRPr="000A0A5F">
        <w:rPr>
          <w:lang w:eastAsia="zh-CN"/>
        </w:rPr>
        <w:t xml:space="preserve">   </w:t>
      </w:r>
      <w:r w:rsidRPr="000A0A5F">
        <w:t>schema:</w:t>
      </w:r>
    </w:p>
    <w:p w14:paraId="3BF2FC86"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73CE8767" w14:textId="77777777" w:rsidR="00CB0DD7" w:rsidRPr="000A0A5F" w:rsidRDefault="00CB0DD7">
      <w:pPr>
        <w:pStyle w:val="PL"/>
      </w:pPr>
      <w:r w:rsidRPr="000A0A5F">
        <w:t xml:space="preserve">    '308':</w:t>
      </w:r>
    </w:p>
    <w:p w14:paraId="552D7BBE" w14:textId="77777777" w:rsidR="00CB0DD7" w:rsidRPr="000A0A5F" w:rsidRDefault="00CB0DD7">
      <w:pPr>
        <w:pStyle w:val="PL"/>
      </w:pPr>
      <w:r w:rsidRPr="000A0A5F">
        <w:t xml:space="preserve">      description: Permanent Redirect</w:t>
      </w:r>
    </w:p>
    <w:p w14:paraId="4CF115A5" w14:textId="77777777" w:rsidR="00CB0DD7" w:rsidRPr="000A0A5F" w:rsidRDefault="00CB0DD7">
      <w:pPr>
        <w:pStyle w:val="PL"/>
      </w:pPr>
      <w:r w:rsidRPr="000A0A5F">
        <w:t xml:space="preserve">      headers:</w:t>
      </w:r>
    </w:p>
    <w:p w14:paraId="57D82AD0" w14:textId="77777777" w:rsidR="00CB0DD7" w:rsidRPr="000A0A5F" w:rsidRDefault="00CB0DD7">
      <w:pPr>
        <w:pStyle w:val="PL"/>
      </w:pPr>
      <w:r w:rsidRPr="000A0A5F">
        <w:t xml:space="preserve">      </w:t>
      </w:r>
      <w:r w:rsidRPr="000A0A5F">
        <w:rPr>
          <w:lang w:eastAsia="zh-CN"/>
        </w:rPr>
        <w:t xml:space="preserve">  </w:t>
      </w:r>
      <w:r w:rsidRPr="000A0A5F">
        <w:t>Location:</w:t>
      </w:r>
    </w:p>
    <w:p w14:paraId="1AEF5F88"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6C30A272" w14:textId="77777777" w:rsidR="00CB0DD7" w:rsidRPr="000A0A5F" w:rsidRDefault="00CB0DD7">
      <w:pPr>
        <w:pStyle w:val="PL"/>
      </w:pPr>
      <w:r w:rsidRPr="000A0A5F">
        <w:t xml:space="preserve">      </w:t>
      </w:r>
      <w:r w:rsidRPr="000A0A5F">
        <w:rPr>
          <w:lang w:eastAsia="zh-CN"/>
        </w:rPr>
        <w:t xml:space="preserve">    </w:t>
      </w:r>
      <w:r w:rsidRPr="000A0A5F">
        <w:t>required: true</w:t>
      </w:r>
    </w:p>
    <w:p w14:paraId="20D4D88A" w14:textId="77777777" w:rsidR="00CB0DD7" w:rsidRPr="000A0A5F" w:rsidRDefault="00CB0DD7">
      <w:pPr>
        <w:pStyle w:val="PL"/>
      </w:pPr>
      <w:r w:rsidRPr="000A0A5F">
        <w:t xml:space="preserve">      </w:t>
      </w:r>
      <w:r w:rsidRPr="000A0A5F">
        <w:rPr>
          <w:lang w:eastAsia="zh-CN"/>
        </w:rPr>
        <w:t xml:space="preserve">    </w:t>
      </w:r>
      <w:r w:rsidRPr="000A0A5F">
        <w:t>schema:</w:t>
      </w:r>
    </w:p>
    <w:p w14:paraId="2083F9FB"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0219CF7B" w14:textId="77777777" w:rsidR="00CB0DD7" w:rsidRPr="000A0A5F" w:rsidRDefault="00CB0DD7">
      <w:pPr>
        <w:pStyle w:val="PL"/>
        <w:rPr>
          <w:lang w:eastAsia="zh-CN"/>
        </w:rPr>
      </w:pPr>
      <w:r w:rsidRPr="000A0A5F">
        <w:rPr>
          <w:lang w:eastAsia="zh-CN"/>
        </w:rPr>
        <w:t xml:space="preserve">    '400':</w:t>
      </w:r>
    </w:p>
    <w:p w14:paraId="33394520" w14:textId="77777777" w:rsidR="00CB0DD7" w:rsidRPr="000A0A5F" w:rsidRDefault="00CB0DD7">
      <w:pPr>
        <w:pStyle w:val="PL"/>
        <w:rPr>
          <w:lang w:eastAsia="zh-CN"/>
        </w:rPr>
      </w:pPr>
      <w:r w:rsidRPr="000A0A5F">
        <w:rPr>
          <w:lang w:eastAsia="zh-CN"/>
        </w:rPr>
        <w:t xml:space="preserve">      description: Bad request</w:t>
      </w:r>
    </w:p>
    <w:p w14:paraId="371DB33F" w14:textId="77777777" w:rsidR="00CB0DD7" w:rsidRPr="000A0A5F" w:rsidRDefault="00CB0DD7">
      <w:pPr>
        <w:pStyle w:val="PL"/>
        <w:rPr>
          <w:lang w:eastAsia="zh-CN"/>
        </w:rPr>
      </w:pPr>
      <w:r w:rsidRPr="000A0A5F">
        <w:rPr>
          <w:lang w:eastAsia="zh-CN"/>
        </w:rPr>
        <w:t xml:space="preserve">      content:</w:t>
      </w:r>
    </w:p>
    <w:p w14:paraId="09724178" w14:textId="77777777" w:rsidR="00CB0DD7" w:rsidRPr="000A0A5F" w:rsidRDefault="00CB0DD7">
      <w:pPr>
        <w:pStyle w:val="PL"/>
        <w:rPr>
          <w:lang w:eastAsia="zh-CN"/>
        </w:rPr>
      </w:pPr>
      <w:r w:rsidRPr="000A0A5F">
        <w:rPr>
          <w:lang w:eastAsia="zh-CN"/>
        </w:rPr>
        <w:t xml:space="preserve">        application/problem+json:</w:t>
      </w:r>
    </w:p>
    <w:p w14:paraId="7F465A4D" w14:textId="77777777" w:rsidR="00CB0DD7" w:rsidRPr="000A0A5F" w:rsidRDefault="00CB0DD7">
      <w:pPr>
        <w:pStyle w:val="PL"/>
        <w:rPr>
          <w:lang w:eastAsia="zh-CN"/>
        </w:rPr>
      </w:pPr>
      <w:r w:rsidRPr="000A0A5F">
        <w:rPr>
          <w:lang w:eastAsia="zh-CN"/>
        </w:rPr>
        <w:t xml:space="preserve">          schema:</w:t>
      </w:r>
    </w:p>
    <w:p w14:paraId="490347A4" w14:textId="77777777" w:rsidR="00CB0DD7" w:rsidRPr="000A0A5F" w:rsidRDefault="00CB0DD7">
      <w:pPr>
        <w:pStyle w:val="PL"/>
        <w:rPr>
          <w:lang w:eastAsia="zh-CN"/>
        </w:rPr>
      </w:pPr>
      <w:r w:rsidRPr="000A0A5F">
        <w:rPr>
          <w:lang w:eastAsia="zh-CN"/>
        </w:rPr>
        <w:t xml:space="preserve">            $ref: '#/components/schemas/ProblemDetails'</w:t>
      </w:r>
    </w:p>
    <w:p w14:paraId="1DE0283C" w14:textId="77777777" w:rsidR="00CB0DD7" w:rsidRPr="000A0A5F" w:rsidRDefault="00CB0DD7">
      <w:pPr>
        <w:pStyle w:val="PL"/>
        <w:rPr>
          <w:lang w:eastAsia="zh-CN"/>
        </w:rPr>
      </w:pPr>
      <w:r w:rsidRPr="000A0A5F">
        <w:rPr>
          <w:lang w:eastAsia="zh-CN"/>
        </w:rPr>
        <w:t xml:space="preserve">    '401':</w:t>
      </w:r>
    </w:p>
    <w:p w14:paraId="3B744E7A" w14:textId="77777777" w:rsidR="00CB0DD7" w:rsidRPr="000A0A5F" w:rsidRDefault="00CB0DD7">
      <w:pPr>
        <w:pStyle w:val="PL"/>
        <w:rPr>
          <w:lang w:eastAsia="zh-CN"/>
        </w:rPr>
      </w:pPr>
      <w:r w:rsidRPr="000A0A5F">
        <w:rPr>
          <w:lang w:eastAsia="zh-CN"/>
        </w:rPr>
        <w:t xml:space="preserve">      description: Unauthorized</w:t>
      </w:r>
    </w:p>
    <w:p w14:paraId="77F37F80" w14:textId="77777777" w:rsidR="00CB0DD7" w:rsidRPr="000A0A5F" w:rsidRDefault="00CB0DD7">
      <w:pPr>
        <w:pStyle w:val="PL"/>
        <w:rPr>
          <w:lang w:eastAsia="zh-CN"/>
        </w:rPr>
      </w:pPr>
      <w:r w:rsidRPr="000A0A5F">
        <w:rPr>
          <w:lang w:eastAsia="zh-CN"/>
        </w:rPr>
        <w:t xml:space="preserve">      content:</w:t>
      </w:r>
    </w:p>
    <w:p w14:paraId="536F41E4" w14:textId="77777777" w:rsidR="00CB0DD7" w:rsidRPr="000A0A5F" w:rsidRDefault="00CB0DD7">
      <w:pPr>
        <w:pStyle w:val="PL"/>
        <w:rPr>
          <w:lang w:eastAsia="zh-CN"/>
        </w:rPr>
      </w:pPr>
      <w:r w:rsidRPr="000A0A5F">
        <w:rPr>
          <w:lang w:eastAsia="zh-CN"/>
        </w:rPr>
        <w:t xml:space="preserve">        application/problem+json:</w:t>
      </w:r>
    </w:p>
    <w:p w14:paraId="6E3FB359" w14:textId="77777777" w:rsidR="00CB0DD7" w:rsidRPr="000A0A5F" w:rsidRDefault="00CB0DD7">
      <w:pPr>
        <w:pStyle w:val="PL"/>
        <w:rPr>
          <w:lang w:eastAsia="zh-CN"/>
        </w:rPr>
      </w:pPr>
      <w:r w:rsidRPr="000A0A5F">
        <w:rPr>
          <w:lang w:eastAsia="zh-CN"/>
        </w:rPr>
        <w:t xml:space="preserve">          schema:</w:t>
      </w:r>
    </w:p>
    <w:p w14:paraId="1CD05046" w14:textId="77777777" w:rsidR="00CB0DD7" w:rsidRPr="000A0A5F" w:rsidRDefault="00CB0DD7">
      <w:pPr>
        <w:pStyle w:val="PL"/>
        <w:rPr>
          <w:lang w:eastAsia="zh-CN"/>
        </w:rPr>
      </w:pPr>
      <w:r w:rsidRPr="000A0A5F">
        <w:rPr>
          <w:lang w:eastAsia="zh-CN"/>
        </w:rPr>
        <w:t xml:space="preserve">            $ref: '#/components/schemas/ProblemDetails'</w:t>
      </w:r>
    </w:p>
    <w:p w14:paraId="7EA4597A" w14:textId="77777777" w:rsidR="00CB0DD7" w:rsidRPr="000A0A5F" w:rsidRDefault="00CB0DD7">
      <w:pPr>
        <w:pStyle w:val="PL"/>
        <w:rPr>
          <w:lang w:eastAsia="zh-CN"/>
        </w:rPr>
      </w:pPr>
      <w:r w:rsidRPr="000A0A5F">
        <w:rPr>
          <w:lang w:eastAsia="zh-CN"/>
        </w:rPr>
        <w:t xml:space="preserve">    '403':</w:t>
      </w:r>
    </w:p>
    <w:p w14:paraId="0209AB8A" w14:textId="77777777" w:rsidR="00CB0DD7" w:rsidRPr="000A0A5F" w:rsidRDefault="00CB0DD7">
      <w:pPr>
        <w:pStyle w:val="PL"/>
        <w:rPr>
          <w:lang w:eastAsia="zh-CN"/>
        </w:rPr>
      </w:pPr>
      <w:r w:rsidRPr="000A0A5F">
        <w:rPr>
          <w:lang w:eastAsia="zh-CN"/>
        </w:rPr>
        <w:t xml:space="preserve">      description: Forbidden</w:t>
      </w:r>
    </w:p>
    <w:p w14:paraId="48067751" w14:textId="77777777" w:rsidR="00CB0DD7" w:rsidRPr="000A0A5F" w:rsidRDefault="00CB0DD7">
      <w:pPr>
        <w:pStyle w:val="PL"/>
        <w:rPr>
          <w:lang w:eastAsia="zh-CN"/>
        </w:rPr>
      </w:pPr>
      <w:r w:rsidRPr="000A0A5F">
        <w:rPr>
          <w:lang w:eastAsia="zh-CN"/>
        </w:rPr>
        <w:t xml:space="preserve">      content:</w:t>
      </w:r>
    </w:p>
    <w:p w14:paraId="3B1C4262" w14:textId="77777777" w:rsidR="00CB0DD7" w:rsidRPr="000A0A5F" w:rsidRDefault="00CB0DD7">
      <w:pPr>
        <w:pStyle w:val="PL"/>
        <w:rPr>
          <w:lang w:eastAsia="zh-CN"/>
        </w:rPr>
      </w:pPr>
      <w:r w:rsidRPr="000A0A5F">
        <w:rPr>
          <w:lang w:eastAsia="zh-CN"/>
        </w:rPr>
        <w:t xml:space="preserve">        application/problem+json:</w:t>
      </w:r>
    </w:p>
    <w:p w14:paraId="462B7FEB" w14:textId="77777777" w:rsidR="00CB0DD7" w:rsidRPr="000A0A5F" w:rsidRDefault="00CB0DD7">
      <w:pPr>
        <w:pStyle w:val="PL"/>
        <w:rPr>
          <w:lang w:eastAsia="zh-CN"/>
        </w:rPr>
      </w:pPr>
      <w:r w:rsidRPr="000A0A5F">
        <w:rPr>
          <w:lang w:eastAsia="zh-CN"/>
        </w:rPr>
        <w:t xml:space="preserve">          schema:</w:t>
      </w:r>
    </w:p>
    <w:p w14:paraId="0DD73DCE" w14:textId="77777777" w:rsidR="00CB0DD7" w:rsidRPr="000A0A5F" w:rsidRDefault="00CB0DD7">
      <w:pPr>
        <w:pStyle w:val="PL"/>
        <w:rPr>
          <w:lang w:eastAsia="zh-CN"/>
        </w:rPr>
      </w:pPr>
      <w:r w:rsidRPr="000A0A5F">
        <w:rPr>
          <w:lang w:eastAsia="zh-CN"/>
        </w:rPr>
        <w:t xml:space="preserve">            $ref: '#/components/schemas/ProblemDetails'</w:t>
      </w:r>
    </w:p>
    <w:p w14:paraId="156ABCBD" w14:textId="77777777" w:rsidR="00CB0DD7" w:rsidRPr="000A0A5F" w:rsidRDefault="00CB0DD7">
      <w:pPr>
        <w:pStyle w:val="PL"/>
        <w:rPr>
          <w:lang w:eastAsia="zh-CN"/>
        </w:rPr>
      </w:pPr>
      <w:r w:rsidRPr="000A0A5F">
        <w:rPr>
          <w:lang w:eastAsia="zh-CN"/>
        </w:rPr>
        <w:t xml:space="preserve">    '404':</w:t>
      </w:r>
    </w:p>
    <w:p w14:paraId="3AD75B47" w14:textId="77777777" w:rsidR="00CB0DD7" w:rsidRPr="000A0A5F" w:rsidRDefault="00CB0DD7">
      <w:pPr>
        <w:pStyle w:val="PL"/>
        <w:rPr>
          <w:lang w:eastAsia="zh-CN"/>
        </w:rPr>
      </w:pPr>
      <w:r w:rsidRPr="000A0A5F">
        <w:rPr>
          <w:lang w:eastAsia="zh-CN"/>
        </w:rPr>
        <w:t xml:space="preserve">      description: Not Found</w:t>
      </w:r>
    </w:p>
    <w:p w14:paraId="72D58A9B" w14:textId="77777777" w:rsidR="00CB0DD7" w:rsidRPr="000A0A5F" w:rsidRDefault="00CB0DD7">
      <w:pPr>
        <w:pStyle w:val="PL"/>
        <w:rPr>
          <w:lang w:eastAsia="zh-CN"/>
        </w:rPr>
      </w:pPr>
      <w:r w:rsidRPr="000A0A5F">
        <w:rPr>
          <w:lang w:eastAsia="zh-CN"/>
        </w:rPr>
        <w:t xml:space="preserve">      content:</w:t>
      </w:r>
    </w:p>
    <w:p w14:paraId="05335805" w14:textId="77777777" w:rsidR="00CB0DD7" w:rsidRPr="000A0A5F" w:rsidRDefault="00CB0DD7">
      <w:pPr>
        <w:pStyle w:val="PL"/>
        <w:rPr>
          <w:lang w:eastAsia="zh-CN"/>
        </w:rPr>
      </w:pPr>
      <w:r w:rsidRPr="000A0A5F">
        <w:rPr>
          <w:lang w:eastAsia="zh-CN"/>
        </w:rPr>
        <w:t xml:space="preserve">        application/problem+json:</w:t>
      </w:r>
    </w:p>
    <w:p w14:paraId="1DC46719" w14:textId="77777777" w:rsidR="00CB0DD7" w:rsidRPr="000A0A5F" w:rsidRDefault="00CB0DD7">
      <w:pPr>
        <w:pStyle w:val="PL"/>
        <w:rPr>
          <w:lang w:eastAsia="zh-CN"/>
        </w:rPr>
      </w:pPr>
      <w:r w:rsidRPr="000A0A5F">
        <w:rPr>
          <w:lang w:eastAsia="zh-CN"/>
        </w:rPr>
        <w:t xml:space="preserve">          schema:</w:t>
      </w:r>
    </w:p>
    <w:p w14:paraId="12B3F52A" w14:textId="77777777" w:rsidR="00CB0DD7" w:rsidRPr="000A0A5F" w:rsidRDefault="00CB0DD7">
      <w:pPr>
        <w:pStyle w:val="PL"/>
        <w:rPr>
          <w:lang w:eastAsia="zh-CN"/>
        </w:rPr>
      </w:pPr>
      <w:r w:rsidRPr="000A0A5F">
        <w:rPr>
          <w:lang w:eastAsia="zh-CN"/>
        </w:rPr>
        <w:t xml:space="preserve">            $ref: '#/components/schemas/ProblemDetails'</w:t>
      </w:r>
    </w:p>
    <w:p w14:paraId="1CD0FFE3" w14:textId="77777777" w:rsidR="00CB0DD7" w:rsidRPr="000A0A5F" w:rsidRDefault="00CB0DD7">
      <w:pPr>
        <w:pStyle w:val="PL"/>
      </w:pPr>
      <w:r w:rsidRPr="000A0A5F">
        <w:t xml:space="preserve">    '406':</w:t>
      </w:r>
    </w:p>
    <w:p w14:paraId="18F560B6" w14:textId="77777777" w:rsidR="00CB0DD7" w:rsidRPr="000A0A5F" w:rsidRDefault="00CB0DD7">
      <w:pPr>
        <w:pStyle w:val="PL"/>
      </w:pPr>
      <w:r w:rsidRPr="000A0A5F">
        <w:t xml:space="preserve">      description: Not Acceptable</w:t>
      </w:r>
    </w:p>
    <w:p w14:paraId="188BF744" w14:textId="77777777" w:rsidR="00CB0DD7" w:rsidRPr="000A0A5F" w:rsidRDefault="00CB0DD7">
      <w:pPr>
        <w:pStyle w:val="PL"/>
      </w:pPr>
      <w:r w:rsidRPr="000A0A5F">
        <w:t xml:space="preserve">      content:</w:t>
      </w:r>
    </w:p>
    <w:p w14:paraId="4C99BAAD" w14:textId="77777777" w:rsidR="00CB0DD7" w:rsidRPr="000A0A5F" w:rsidRDefault="00CB0DD7">
      <w:pPr>
        <w:pStyle w:val="PL"/>
      </w:pPr>
      <w:r w:rsidRPr="000A0A5F">
        <w:t xml:space="preserve">        application/problem+json:</w:t>
      </w:r>
    </w:p>
    <w:p w14:paraId="409B69EC" w14:textId="77777777" w:rsidR="00CB0DD7" w:rsidRPr="000A0A5F" w:rsidRDefault="00CB0DD7">
      <w:pPr>
        <w:pStyle w:val="PL"/>
      </w:pPr>
      <w:r w:rsidRPr="000A0A5F">
        <w:t xml:space="preserve">          schema:</w:t>
      </w:r>
    </w:p>
    <w:p w14:paraId="253B4BDE" w14:textId="77777777" w:rsidR="00CB0DD7" w:rsidRPr="000A0A5F" w:rsidRDefault="00CB0DD7">
      <w:pPr>
        <w:pStyle w:val="PL"/>
      </w:pPr>
      <w:r w:rsidRPr="000A0A5F">
        <w:t xml:space="preserve">            $ref: '#/components/schemas/ProblemDetails'</w:t>
      </w:r>
    </w:p>
    <w:p w14:paraId="6EDA41E9" w14:textId="77777777" w:rsidR="00CB0DD7" w:rsidRPr="000A0A5F" w:rsidRDefault="00CB0DD7">
      <w:pPr>
        <w:pStyle w:val="PL"/>
        <w:rPr>
          <w:lang w:eastAsia="zh-CN"/>
        </w:rPr>
      </w:pPr>
      <w:r w:rsidRPr="000A0A5F">
        <w:rPr>
          <w:lang w:eastAsia="zh-CN"/>
        </w:rPr>
        <w:t xml:space="preserve">    '409':</w:t>
      </w:r>
    </w:p>
    <w:p w14:paraId="461F85AD" w14:textId="77777777" w:rsidR="00CB0DD7" w:rsidRPr="000A0A5F" w:rsidRDefault="00CB0DD7">
      <w:pPr>
        <w:pStyle w:val="PL"/>
        <w:rPr>
          <w:lang w:eastAsia="zh-CN"/>
        </w:rPr>
      </w:pPr>
      <w:r w:rsidRPr="000A0A5F">
        <w:rPr>
          <w:lang w:eastAsia="zh-CN"/>
        </w:rPr>
        <w:t xml:space="preserve">      description: Conflict</w:t>
      </w:r>
    </w:p>
    <w:p w14:paraId="42580568" w14:textId="77777777" w:rsidR="00CB0DD7" w:rsidRPr="000A0A5F" w:rsidRDefault="00CB0DD7">
      <w:pPr>
        <w:pStyle w:val="PL"/>
        <w:rPr>
          <w:lang w:eastAsia="zh-CN"/>
        </w:rPr>
      </w:pPr>
      <w:r w:rsidRPr="000A0A5F">
        <w:rPr>
          <w:lang w:eastAsia="zh-CN"/>
        </w:rPr>
        <w:t xml:space="preserve">      content:</w:t>
      </w:r>
    </w:p>
    <w:p w14:paraId="45D42C2A" w14:textId="77777777" w:rsidR="00CB0DD7" w:rsidRPr="000A0A5F" w:rsidRDefault="00CB0DD7">
      <w:pPr>
        <w:pStyle w:val="PL"/>
        <w:rPr>
          <w:lang w:eastAsia="zh-CN"/>
        </w:rPr>
      </w:pPr>
      <w:r w:rsidRPr="000A0A5F">
        <w:rPr>
          <w:lang w:eastAsia="zh-CN"/>
        </w:rPr>
        <w:t xml:space="preserve">        application/problem+json:</w:t>
      </w:r>
    </w:p>
    <w:p w14:paraId="77AF28BD" w14:textId="77777777" w:rsidR="00CB0DD7" w:rsidRPr="000A0A5F" w:rsidRDefault="00CB0DD7">
      <w:pPr>
        <w:pStyle w:val="PL"/>
        <w:rPr>
          <w:lang w:eastAsia="zh-CN"/>
        </w:rPr>
      </w:pPr>
      <w:r w:rsidRPr="000A0A5F">
        <w:rPr>
          <w:lang w:eastAsia="zh-CN"/>
        </w:rPr>
        <w:t xml:space="preserve">          schema:</w:t>
      </w:r>
    </w:p>
    <w:p w14:paraId="15BAC091" w14:textId="77777777" w:rsidR="00CB0DD7" w:rsidRPr="000A0A5F" w:rsidRDefault="00CB0DD7">
      <w:pPr>
        <w:pStyle w:val="PL"/>
        <w:rPr>
          <w:lang w:eastAsia="zh-CN"/>
        </w:rPr>
      </w:pPr>
      <w:r w:rsidRPr="000A0A5F">
        <w:rPr>
          <w:lang w:eastAsia="zh-CN"/>
        </w:rPr>
        <w:t xml:space="preserve">            $ref: '#/components/schemas/ProblemDetails'</w:t>
      </w:r>
    </w:p>
    <w:p w14:paraId="387A2F5A" w14:textId="77777777" w:rsidR="00CB0DD7" w:rsidRPr="000A0A5F" w:rsidRDefault="00CB0DD7">
      <w:pPr>
        <w:pStyle w:val="PL"/>
        <w:rPr>
          <w:lang w:eastAsia="zh-CN"/>
        </w:rPr>
      </w:pPr>
      <w:r w:rsidRPr="000A0A5F">
        <w:rPr>
          <w:lang w:eastAsia="zh-CN"/>
        </w:rPr>
        <w:t xml:space="preserve">    '411':</w:t>
      </w:r>
    </w:p>
    <w:p w14:paraId="42775DC5" w14:textId="77777777" w:rsidR="00CB0DD7" w:rsidRPr="000A0A5F" w:rsidRDefault="00CB0DD7">
      <w:pPr>
        <w:pStyle w:val="PL"/>
        <w:rPr>
          <w:lang w:eastAsia="zh-CN"/>
        </w:rPr>
      </w:pPr>
      <w:r w:rsidRPr="000A0A5F">
        <w:rPr>
          <w:lang w:eastAsia="zh-CN"/>
        </w:rPr>
        <w:t xml:space="preserve">      description: </w:t>
      </w:r>
      <w:r w:rsidRPr="000A0A5F">
        <w:t>Length Required</w:t>
      </w:r>
    </w:p>
    <w:p w14:paraId="785532BE" w14:textId="77777777" w:rsidR="00CB0DD7" w:rsidRPr="000A0A5F" w:rsidRDefault="00CB0DD7">
      <w:pPr>
        <w:pStyle w:val="PL"/>
        <w:rPr>
          <w:lang w:eastAsia="zh-CN"/>
        </w:rPr>
      </w:pPr>
      <w:r w:rsidRPr="000A0A5F">
        <w:rPr>
          <w:lang w:eastAsia="zh-CN"/>
        </w:rPr>
        <w:t xml:space="preserve">      content:</w:t>
      </w:r>
    </w:p>
    <w:p w14:paraId="77889D9A" w14:textId="77777777" w:rsidR="00CB0DD7" w:rsidRPr="000A0A5F" w:rsidRDefault="00CB0DD7">
      <w:pPr>
        <w:pStyle w:val="PL"/>
        <w:rPr>
          <w:lang w:eastAsia="zh-CN"/>
        </w:rPr>
      </w:pPr>
      <w:r w:rsidRPr="000A0A5F">
        <w:rPr>
          <w:lang w:eastAsia="zh-CN"/>
        </w:rPr>
        <w:t xml:space="preserve">        application/problem+json:</w:t>
      </w:r>
    </w:p>
    <w:p w14:paraId="4F132371" w14:textId="77777777" w:rsidR="00CB0DD7" w:rsidRPr="000A0A5F" w:rsidRDefault="00CB0DD7">
      <w:pPr>
        <w:pStyle w:val="PL"/>
        <w:rPr>
          <w:lang w:eastAsia="zh-CN"/>
        </w:rPr>
      </w:pPr>
      <w:r w:rsidRPr="000A0A5F">
        <w:rPr>
          <w:lang w:eastAsia="zh-CN"/>
        </w:rPr>
        <w:t xml:space="preserve">          schema:</w:t>
      </w:r>
    </w:p>
    <w:p w14:paraId="2C4381B1" w14:textId="77777777" w:rsidR="00CB0DD7" w:rsidRPr="000A0A5F" w:rsidRDefault="00CB0DD7">
      <w:pPr>
        <w:pStyle w:val="PL"/>
        <w:rPr>
          <w:lang w:eastAsia="zh-CN"/>
        </w:rPr>
      </w:pPr>
      <w:r w:rsidRPr="000A0A5F">
        <w:rPr>
          <w:lang w:eastAsia="zh-CN"/>
        </w:rPr>
        <w:t xml:space="preserve">            $ref: '#/components/schemas/ProblemDetails'</w:t>
      </w:r>
    </w:p>
    <w:p w14:paraId="34D31C66" w14:textId="77777777" w:rsidR="00CB0DD7" w:rsidRPr="000A0A5F" w:rsidRDefault="00CB0DD7">
      <w:pPr>
        <w:pStyle w:val="PL"/>
        <w:rPr>
          <w:lang w:eastAsia="zh-CN"/>
        </w:rPr>
      </w:pPr>
      <w:r w:rsidRPr="000A0A5F">
        <w:rPr>
          <w:lang w:eastAsia="zh-CN"/>
        </w:rPr>
        <w:t xml:space="preserve">    '412':</w:t>
      </w:r>
    </w:p>
    <w:p w14:paraId="21F53844" w14:textId="77777777" w:rsidR="00CB0DD7" w:rsidRPr="000A0A5F" w:rsidRDefault="00CB0DD7">
      <w:pPr>
        <w:pStyle w:val="PL"/>
        <w:rPr>
          <w:lang w:eastAsia="zh-CN"/>
        </w:rPr>
      </w:pPr>
      <w:r w:rsidRPr="000A0A5F">
        <w:rPr>
          <w:lang w:eastAsia="zh-CN"/>
        </w:rPr>
        <w:t xml:space="preserve">      description: Precondition Failed</w:t>
      </w:r>
    </w:p>
    <w:p w14:paraId="577C5FEB" w14:textId="77777777" w:rsidR="00CB0DD7" w:rsidRPr="000A0A5F" w:rsidRDefault="00CB0DD7">
      <w:pPr>
        <w:pStyle w:val="PL"/>
        <w:rPr>
          <w:lang w:eastAsia="zh-CN"/>
        </w:rPr>
      </w:pPr>
      <w:r w:rsidRPr="000A0A5F">
        <w:rPr>
          <w:lang w:eastAsia="zh-CN"/>
        </w:rPr>
        <w:t xml:space="preserve">      content:</w:t>
      </w:r>
    </w:p>
    <w:p w14:paraId="5978A4B1" w14:textId="77777777" w:rsidR="00CB0DD7" w:rsidRPr="000A0A5F" w:rsidRDefault="00CB0DD7">
      <w:pPr>
        <w:pStyle w:val="PL"/>
        <w:rPr>
          <w:lang w:eastAsia="zh-CN"/>
        </w:rPr>
      </w:pPr>
      <w:r w:rsidRPr="000A0A5F">
        <w:rPr>
          <w:lang w:eastAsia="zh-CN"/>
        </w:rPr>
        <w:t xml:space="preserve">        application/problem+json:</w:t>
      </w:r>
    </w:p>
    <w:p w14:paraId="045310D7" w14:textId="77777777" w:rsidR="00CB0DD7" w:rsidRPr="000A0A5F" w:rsidRDefault="00CB0DD7">
      <w:pPr>
        <w:pStyle w:val="PL"/>
        <w:rPr>
          <w:lang w:eastAsia="zh-CN"/>
        </w:rPr>
      </w:pPr>
      <w:r w:rsidRPr="000A0A5F">
        <w:rPr>
          <w:lang w:eastAsia="zh-CN"/>
        </w:rPr>
        <w:t xml:space="preserve">          schema:</w:t>
      </w:r>
    </w:p>
    <w:p w14:paraId="01B9C939" w14:textId="77777777" w:rsidR="00CB0DD7" w:rsidRPr="000A0A5F" w:rsidRDefault="00CB0DD7">
      <w:pPr>
        <w:pStyle w:val="PL"/>
        <w:rPr>
          <w:lang w:eastAsia="zh-CN"/>
        </w:rPr>
      </w:pPr>
      <w:r w:rsidRPr="000A0A5F">
        <w:rPr>
          <w:lang w:eastAsia="zh-CN"/>
        </w:rPr>
        <w:t xml:space="preserve">            $ref: '#/components/schemas/ProblemDetails'</w:t>
      </w:r>
    </w:p>
    <w:p w14:paraId="4F693D43" w14:textId="77777777" w:rsidR="00CB0DD7" w:rsidRPr="000A0A5F" w:rsidRDefault="00CB0DD7">
      <w:pPr>
        <w:pStyle w:val="PL"/>
        <w:rPr>
          <w:lang w:eastAsia="zh-CN"/>
        </w:rPr>
      </w:pPr>
      <w:r w:rsidRPr="000A0A5F">
        <w:rPr>
          <w:lang w:eastAsia="zh-CN"/>
        </w:rPr>
        <w:t xml:space="preserve">    '413':</w:t>
      </w:r>
    </w:p>
    <w:p w14:paraId="13601DF8" w14:textId="77777777" w:rsidR="00CB0DD7" w:rsidRPr="000A0A5F" w:rsidRDefault="00CB0DD7">
      <w:pPr>
        <w:pStyle w:val="PL"/>
        <w:rPr>
          <w:lang w:eastAsia="zh-CN"/>
        </w:rPr>
      </w:pPr>
      <w:r w:rsidRPr="000A0A5F">
        <w:rPr>
          <w:lang w:eastAsia="zh-CN"/>
        </w:rPr>
        <w:t xml:space="preserve">      description: </w:t>
      </w:r>
      <w:r w:rsidR="0089739F" w:rsidRPr="000A0A5F">
        <w:t>Content Too Large</w:t>
      </w:r>
    </w:p>
    <w:p w14:paraId="696A696A" w14:textId="77777777" w:rsidR="00CB0DD7" w:rsidRPr="000A0A5F" w:rsidRDefault="00CB0DD7">
      <w:pPr>
        <w:pStyle w:val="PL"/>
        <w:rPr>
          <w:lang w:eastAsia="zh-CN"/>
        </w:rPr>
      </w:pPr>
      <w:r w:rsidRPr="000A0A5F">
        <w:rPr>
          <w:lang w:eastAsia="zh-CN"/>
        </w:rPr>
        <w:t xml:space="preserve">      content:</w:t>
      </w:r>
    </w:p>
    <w:p w14:paraId="325AFBCC" w14:textId="77777777" w:rsidR="00CB0DD7" w:rsidRPr="000A0A5F" w:rsidRDefault="00CB0DD7">
      <w:pPr>
        <w:pStyle w:val="PL"/>
        <w:rPr>
          <w:lang w:eastAsia="zh-CN"/>
        </w:rPr>
      </w:pPr>
      <w:r w:rsidRPr="000A0A5F">
        <w:rPr>
          <w:lang w:eastAsia="zh-CN"/>
        </w:rPr>
        <w:t xml:space="preserve">        application/problem+json:</w:t>
      </w:r>
    </w:p>
    <w:p w14:paraId="677A975A" w14:textId="77777777" w:rsidR="00CB0DD7" w:rsidRPr="000A0A5F" w:rsidRDefault="00CB0DD7">
      <w:pPr>
        <w:pStyle w:val="PL"/>
        <w:rPr>
          <w:lang w:eastAsia="zh-CN"/>
        </w:rPr>
      </w:pPr>
      <w:r w:rsidRPr="000A0A5F">
        <w:rPr>
          <w:lang w:eastAsia="zh-CN"/>
        </w:rPr>
        <w:t xml:space="preserve">          schema:</w:t>
      </w:r>
    </w:p>
    <w:p w14:paraId="650D3428" w14:textId="77777777" w:rsidR="00CB0DD7" w:rsidRPr="000A0A5F" w:rsidRDefault="00CB0DD7">
      <w:pPr>
        <w:pStyle w:val="PL"/>
        <w:rPr>
          <w:lang w:eastAsia="zh-CN"/>
        </w:rPr>
      </w:pPr>
      <w:r w:rsidRPr="000A0A5F">
        <w:rPr>
          <w:lang w:eastAsia="zh-CN"/>
        </w:rPr>
        <w:t xml:space="preserve">            $ref: '#/components/schemas/ProblemDetails'</w:t>
      </w:r>
    </w:p>
    <w:p w14:paraId="4696C1EA" w14:textId="77777777" w:rsidR="00CB0DD7" w:rsidRPr="000A0A5F" w:rsidRDefault="00CB0DD7">
      <w:pPr>
        <w:pStyle w:val="PL"/>
        <w:rPr>
          <w:lang w:eastAsia="zh-CN"/>
        </w:rPr>
      </w:pPr>
      <w:r w:rsidRPr="000A0A5F">
        <w:rPr>
          <w:lang w:eastAsia="zh-CN"/>
        </w:rPr>
        <w:t xml:space="preserve">    '414':</w:t>
      </w:r>
    </w:p>
    <w:p w14:paraId="209A109E" w14:textId="77777777" w:rsidR="00CB0DD7" w:rsidRPr="000A0A5F" w:rsidRDefault="00CB0DD7">
      <w:pPr>
        <w:pStyle w:val="PL"/>
        <w:rPr>
          <w:lang w:eastAsia="zh-CN"/>
        </w:rPr>
      </w:pPr>
      <w:r w:rsidRPr="000A0A5F">
        <w:rPr>
          <w:lang w:eastAsia="zh-CN"/>
        </w:rPr>
        <w:t xml:space="preserve">      description: URI Too Long</w:t>
      </w:r>
    </w:p>
    <w:p w14:paraId="517C325F" w14:textId="77777777" w:rsidR="00CB0DD7" w:rsidRPr="000A0A5F" w:rsidRDefault="00CB0DD7">
      <w:pPr>
        <w:pStyle w:val="PL"/>
        <w:rPr>
          <w:lang w:eastAsia="zh-CN"/>
        </w:rPr>
      </w:pPr>
      <w:r w:rsidRPr="000A0A5F">
        <w:rPr>
          <w:lang w:eastAsia="zh-CN"/>
        </w:rPr>
        <w:t xml:space="preserve">      content:</w:t>
      </w:r>
    </w:p>
    <w:p w14:paraId="24A55076" w14:textId="77777777" w:rsidR="00CB0DD7" w:rsidRPr="000A0A5F" w:rsidRDefault="00CB0DD7">
      <w:pPr>
        <w:pStyle w:val="PL"/>
        <w:rPr>
          <w:lang w:eastAsia="zh-CN"/>
        </w:rPr>
      </w:pPr>
      <w:r w:rsidRPr="000A0A5F">
        <w:rPr>
          <w:lang w:eastAsia="zh-CN"/>
        </w:rPr>
        <w:t xml:space="preserve">        application/problem+json:</w:t>
      </w:r>
    </w:p>
    <w:p w14:paraId="750C928F" w14:textId="77777777" w:rsidR="00CB0DD7" w:rsidRPr="000A0A5F" w:rsidRDefault="00CB0DD7">
      <w:pPr>
        <w:pStyle w:val="PL"/>
        <w:rPr>
          <w:lang w:eastAsia="zh-CN"/>
        </w:rPr>
      </w:pPr>
      <w:r w:rsidRPr="000A0A5F">
        <w:rPr>
          <w:lang w:eastAsia="zh-CN"/>
        </w:rPr>
        <w:t xml:space="preserve">          schema:</w:t>
      </w:r>
    </w:p>
    <w:p w14:paraId="7E5F7407" w14:textId="77777777" w:rsidR="00CB0DD7" w:rsidRPr="000A0A5F" w:rsidRDefault="00CB0DD7">
      <w:pPr>
        <w:pStyle w:val="PL"/>
        <w:rPr>
          <w:lang w:eastAsia="zh-CN"/>
        </w:rPr>
      </w:pPr>
      <w:r w:rsidRPr="000A0A5F">
        <w:rPr>
          <w:lang w:eastAsia="zh-CN"/>
        </w:rPr>
        <w:t xml:space="preserve">            $ref: '#/components/schemas/ProblemDetails'</w:t>
      </w:r>
    </w:p>
    <w:p w14:paraId="2EF328F4" w14:textId="77777777" w:rsidR="00CB0DD7" w:rsidRPr="000A0A5F" w:rsidRDefault="00CB0DD7">
      <w:pPr>
        <w:pStyle w:val="PL"/>
        <w:rPr>
          <w:lang w:eastAsia="zh-CN"/>
        </w:rPr>
      </w:pPr>
      <w:r w:rsidRPr="000A0A5F">
        <w:rPr>
          <w:lang w:eastAsia="zh-CN"/>
        </w:rPr>
        <w:t xml:space="preserve">    '415':</w:t>
      </w:r>
    </w:p>
    <w:p w14:paraId="4176EE95" w14:textId="77777777" w:rsidR="00CB0DD7" w:rsidRPr="000A0A5F" w:rsidRDefault="00CB0DD7">
      <w:pPr>
        <w:pStyle w:val="PL"/>
        <w:rPr>
          <w:lang w:eastAsia="zh-CN"/>
        </w:rPr>
      </w:pPr>
      <w:r w:rsidRPr="000A0A5F">
        <w:rPr>
          <w:lang w:eastAsia="zh-CN"/>
        </w:rPr>
        <w:t xml:space="preserve">      description: </w:t>
      </w:r>
      <w:r w:rsidRPr="000A0A5F">
        <w:t>Unsupported Media Type</w:t>
      </w:r>
    </w:p>
    <w:p w14:paraId="0AABB115" w14:textId="77777777" w:rsidR="00CB0DD7" w:rsidRPr="000A0A5F" w:rsidRDefault="00CB0DD7">
      <w:pPr>
        <w:pStyle w:val="PL"/>
        <w:rPr>
          <w:lang w:eastAsia="zh-CN"/>
        </w:rPr>
      </w:pPr>
      <w:r w:rsidRPr="000A0A5F">
        <w:rPr>
          <w:lang w:eastAsia="zh-CN"/>
        </w:rPr>
        <w:t xml:space="preserve">      content:</w:t>
      </w:r>
    </w:p>
    <w:p w14:paraId="77B53C21" w14:textId="77777777" w:rsidR="00CB0DD7" w:rsidRPr="000A0A5F" w:rsidRDefault="00CB0DD7">
      <w:pPr>
        <w:pStyle w:val="PL"/>
        <w:rPr>
          <w:lang w:eastAsia="zh-CN"/>
        </w:rPr>
      </w:pPr>
      <w:r w:rsidRPr="000A0A5F">
        <w:rPr>
          <w:lang w:eastAsia="zh-CN"/>
        </w:rPr>
        <w:t xml:space="preserve">        application/problem+json:</w:t>
      </w:r>
    </w:p>
    <w:p w14:paraId="7ED0C575" w14:textId="77777777" w:rsidR="00CB0DD7" w:rsidRPr="000A0A5F" w:rsidRDefault="00CB0DD7">
      <w:pPr>
        <w:pStyle w:val="PL"/>
        <w:rPr>
          <w:lang w:eastAsia="zh-CN"/>
        </w:rPr>
      </w:pPr>
      <w:r w:rsidRPr="000A0A5F">
        <w:rPr>
          <w:lang w:eastAsia="zh-CN"/>
        </w:rPr>
        <w:t xml:space="preserve">          schema:</w:t>
      </w:r>
    </w:p>
    <w:p w14:paraId="2A3402EE" w14:textId="77777777" w:rsidR="00CB0DD7" w:rsidRPr="000A0A5F" w:rsidRDefault="00CB0DD7">
      <w:pPr>
        <w:pStyle w:val="PL"/>
        <w:rPr>
          <w:lang w:eastAsia="zh-CN"/>
        </w:rPr>
      </w:pPr>
      <w:r w:rsidRPr="000A0A5F">
        <w:rPr>
          <w:lang w:eastAsia="zh-CN"/>
        </w:rPr>
        <w:t xml:space="preserve">            $ref: '#/components/schemas/ProblemDetails'</w:t>
      </w:r>
    </w:p>
    <w:p w14:paraId="28612DD1" w14:textId="77777777" w:rsidR="00CB0DD7" w:rsidRPr="000A0A5F" w:rsidRDefault="00CB0DD7">
      <w:pPr>
        <w:pStyle w:val="PL"/>
        <w:rPr>
          <w:lang w:eastAsia="zh-CN"/>
        </w:rPr>
      </w:pPr>
      <w:r w:rsidRPr="000A0A5F">
        <w:rPr>
          <w:lang w:eastAsia="zh-CN"/>
        </w:rPr>
        <w:t xml:space="preserve">    '429':</w:t>
      </w:r>
    </w:p>
    <w:p w14:paraId="33277E19" w14:textId="77777777" w:rsidR="00CB0DD7" w:rsidRPr="000A0A5F" w:rsidRDefault="00CB0DD7">
      <w:pPr>
        <w:pStyle w:val="PL"/>
        <w:rPr>
          <w:lang w:eastAsia="zh-CN"/>
        </w:rPr>
      </w:pPr>
      <w:r w:rsidRPr="000A0A5F">
        <w:rPr>
          <w:lang w:eastAsia="zh-CN"/>
        </w:rPr>
        <w:t xml:space="preserve">      description: </w:t>
      </w:r>
      <w:r w:rsidRPr="000A0A5F">
        <w:t>Too Many Requests</w:t>
      </w:r>
    </w:p>
    <w:p w14:paraId="0D1D5063" w14:textId="77777777" w:rsidR="00CB0DD7" w:rsidRPr="000A0A5F" w:rsidRDefault="00CB0DD7">
      <w:pPr>
        <w:pStyle w:val="PL"/>
        <w:rPr>
          <w:lang w:eastAsia="zh-CN"/>
        </w:rPr>
      </w:pPr>
      <w:r w:rsidRPr="000A0A5F">
        <w:rPr>
          <w:lang w:eastAsia="zh-CN"/>
        </w:rPr>
        <w:t xml:space="preserve">      content:</w:t>
      </w:r>
    </w:p>
    <w:p w14:paraId="38A1AE7F" w14:textId="77777777" w:rsidR="00CB0DD7" w:rsidRPr="000A0A5F" w:rsidRDefault="00CB0DD7">
      <w:pPr>
        <w:pStyle w:val="PL"/>
        <w:rPr>
          <w:lang w:eastAsia="zh-CN"/>
        </w:rPr>
      </w:pPr>
      <w:r w:rsidRPr="000A0A5F">
        <w:rPr>
          <w:lang w:eastAsia="zh-CN"/>
        </w:rPr>
        <w:t xml:space="preserve">        application/problem+json:</w:t>
      </w:r>
    </w:p>
    <w:p w14:paraId="2DB01162" w14:textId="77777777" w:rsidR="00CB0DD7" w:rsidRPr="000A0A5F" w:rsidRDefault="00CB0DD7">
      <w:pPr>
        <w:pStyle w:val="PL"/>
        <w:rPr>
          <w:lang w:eastAsia="zh-CN"/>
        </w:rPr>
      </w:pPr>
      <w:r w:rsidRPr="000A0A5F">
        <w:rPr>
          <w:lang w:eastAsia="zh-CN"/>
        </w:rPr>
        <w:t xml:space="preserve">          schema:</w:t>
      </w:r>
    </w:p>
    <w:p w14:paraId="5697AEDF" w14:textId="77777777" w:rsidR="00CB0DD7" w:rsidRPr="000A0A5F" w:rsidRDefault="00CB0DD7">
      <w:pPr>
        <w:pStyle w:val="PL"/>
        <w:rPr>
          <w:lang w:eastAsia="zh-CN"/>
        </w:rPr>
      </w:pPr>
      <w:r w:rsidRPr="000A0A5F">
        <w:rPr>
          <w:lang w:eastAsia="zh-CN"/>
        </w:rPr>
        <w:t xml:space="preserve">            $ref: '#/components/schemas/ProblemDetails'</w:t>
      </w:r>
    </w:p>
    <w:p w14:paraId="141C8BCA" w14:textId="77777777" w:rsidR="00CB0DD7" w:rsidRPr="000A0A5F" w:rsidRDefault="00CB0DD7">
      <w:pPr>
        <w:pStyle w:val="PL"/>
        <w:rPr>
          <w:lang w:eastAsia="zh-CN"/>
        </w:rPr>
      </w:pPr>
      <w:r w:rsidRPr="000A0A5F">
        <w:rPr>
          <w:lang w:eastAsia="zh-CN"/>
        </w:rPr>
        <w:t xml:space="preserve">    '500':</w:t>
      </w:r>
    </w:p>
    <w:p w14:paraId="262B71A4" w14:textId="77777777" w:rsidR="00CB0DD7" w:rsidRPr="000A0A5F" w:rsidRDefault="00CB0DD7">
      <w:pPr>
        <w:pStyle w:val="PL"/>
        <w:rPr>
          <w:lang w:eastAsia="zh-CN"/>
        </w:rPr>
      </w:pPr>
      <w:r w:rsidRPr="000A0A5F">
        <w:rPr>
          <w:lang w:eastAsia="zh-CN"/>
        </w:rPr>
        <w:t xml:space="preserve">      description: Internal Server Error</w:t>
      </w:r>
    </w:p>
    <w:p w14:paraId="6BB36F53" w14:textId="77777777" w:rsidR="00CB0DD7" w:rsidRPr="000A0A5F" w:rsidRDefault="00CB0DD7">
      <w:pPr>
        <w:pStyle w:val="PL"/>
        <w:rPr>
          <w:lang w:eastAsia="zh-CN"/>
        </w:rPr>
      </w:pPr>
      <w:r w:rsidRPr="000A0A5F">
        <w:rPr>
          <w:lang w:eastAsia="zh-CN"/>
        </w:rPr>
        <w:t xml:space="preserve">      content:</w:t>
      </w:r>
    </w:p>
    <w:p w14:paraId="5DC2BFAF" w14:textId="77777777" w:rsidR="00CB0DD7" w:rsidRPr="000A0A5F" w:rsidRDefault="00CB0DD7">
      <w:pPr>
        <w:pStyle w:val="PL"/>
        <w:rPr>
          <w:lang w:eastAsia="zh-CN"/>
        </w:rPr>
      </w:pPr>
      <w:r w:rsidRPr="000A0A5F">
        <w:rPr>
          <w:lang w:eastAsia="zh-CN"/>
        </w:rPr>
        <w:t xml:space="preserve">        application/problem+json:</w:t>
      </w:r>
    </w:p>
    <w:p w14:paraId="13407238" w14:textId="77777777" w:rsidR="00CB0DD7" w:rsidRPr="000A0A5F" w:rsidRDefault="00CB0DD7">
      <w:pPr>
        <w:pStyle w:val="PL"/>
        <w:rPr>
          <w:lang w:eastAsia="zh-CN"/>
        </w:rPr>
      </w:pPr>
      <w:r w:rsidRPr="000A0A5F">
        <w:rPr>
          <w:lang w:eastAsia="zh-CN"/>
        </w:rPr>
        <w:t xml:space="preserve">          schema:</w:t>
      </w:r>
    </w:p>
    <w:p w14:paraId="2A6A996C" w14:textId="77777777" w:rsidR="00CB0DD7" w:rsidRPr="000A0A5F" w:rsidRDefault="00CB0DD7">
      <w:pPr>
        <w:pStyle w:val="PL"/>
        <w:rPr>
          <w:lang w:eastAsia="zh-CN"/>
        </w:rPr>
      </w:pPr>
      <w:r w:rsidRPr="000A0A5F">
        <w:rPr>
          <w:lang w:eastAsia="zh-CN"/>
        </w:rPr>
        <w:t xml:space="preserve">            $ref: '#/components/schemas/ProblemDetails'</w:t>
      </w:r>
    </w:p>
    <w:p w14:paraId="568C9E39" w14:textId="77777777" w:rsidR="00CB0DD7" w:rsidRPr="000A0A5F" w:rsidRDefault="00CB0DD7">
      <w:pPr>
        <w:pStyle w:val="PL"/>
        <w:rPr>
          <w:lang w:eastAsia="zh-CN"/>
        </w:rPr>
      </w:pPr>
      <w:r w:rsidRPr="000A0A5F">
        <w:rPr>
          <w:lang w:eastAsia="zh-CN"/>
        </w:rPr>
        <w:t xml:space="preserve">    '503':</w:t>
      </w:r>
    </w:p>
    <w:p w14:paraId="6B9ED050" w14:textId="77777777" w:rsidR="00CB0DD7" w:rsidRPr="000A0A5F" w:rsidRDefault="00CB0DD7">
      <w:pPr>
        <w:pStyle w:val="PL"/>
        <w:rPr>
          <w:lang w:eastAsia="zh-CN"/>
        </w:rPr>
      </w:pPr>
      <w:r w:rsidRPr="000A0A5F">
        <w:rPr>
          <w:lang w:eastAsia="zh-CN"/>
        </w:rPr>
        <w:t xml:space="preserve">      description: Service Unavailable</w:t>
      </w:r>
    </w:p>
    <w:p w14:paraId="46AA8493" w14:textId="77777777" w:rsidR="00CB0DD7" w:rsidRPr="000A0A5F" w:rsidRDefault="00CB0DD7">
      <w:pPr>
        <w:pStyle w:val="PL"/>
        <w:rPr>
          <w:lang w:eastAsia="zh-CN"/>
        </w:rPr>
      </w:pPr>
      <w:r w:rsidRPr="000A0A5F">
        <w:rPr>
          <w:lang w:eastAsia="zh-CN"/>
        </w:rPr>
        <w:t xml:space="preserve">      content:</w:t>
      </w:r>
    </w:p>
    <w:p w14:paraId="16ACCA74" w14:textId="77777777" w:rsidR="00CB0DD7" w:rsidRPr="000A0A5F" w:rsidRDefault="00CB0DD7">
      <w:pPr>
        <w:pStyle w:val="PL"/>
        <w:rPr>
          <w:lang w:eastAsia="zh-CN"/>
        </w:rPr>
      </w:pPr>
      <w:r w:rsidRPr="000A0A5F">
        <w:rPr>
          <w:lang w:eastAsia="zh-CN"/>
        </w:rPr>
        <w:t xml:space="preserve">        application/problem+json:</w:t>
      </w:r>
    </w:p>
    <w:p w14:paraId="7DDF8FD1" w14:textId="77777777" w:rsidR="00CB0DD7" w:rsidRPr="000A0A5F" w:rsidRDefault="00CB0DD7">
      <w:pPr>
        <w:pStyle w:val="PL"/>
        <w:rPr>
          <w:lang w:eastAsia="zh-CN"/>
        </w:rPr>
      </w:pPr>
      <w:r w:rsidRPr="000A0A5F">
        <w:rPr>
          <w:lang w:eastAsia="zh-CN"/>
        </w:rPr>
        <w:t xml:space="preserve">          schema:</w:t>
      </w:r>
    </w:p>
    <w:p w14:paraId="049D304D" w14:textId="77777777" w:rsidR="00CB0DD7" w:rsidRPr="000A0A5F" w:rsidRDefault="00CB0DD7">
      <w:pPr>
        <w:pStyle w:val="PL"/>
        <w:rPr>
          <w:lang w:eastAsia="zh-CN"/>
        </w:rPr>
      </w:pPr>
      <w:r w:rsidRPr="000A0A5F">
        <w:rPr>
          <w:lang w:eastAsia="zh-CN"/>
        </w:rPr>
        <w:t xml:space="preserve">            $ref: '#/components/schemas/ProblemDetails'</w:t>
      </w:r>
    </w:p>
    <w:p w14:paraId="1D52B8B1" w14:textId="77777777" w:rsidR="00CB0DD7" w:rsidRPr="000A0A5F" w:rsidRDefault="00CB0DD7">
      <w:pPr>
        <w:pStyle w:val="PL"/>
      </w:pPr>
      <w:r w:rsidRPr="000A0A5F">
        <w:t xml:space="preserve">    default:</w:t>
      </w:r>
    </w:p>
    <w:p w14:paraId="0984130E" w14:textId="77777777" w:rsidR="00CB0DD7" w:rsidRPr="000A0A5F" w:rsidRDefault="00CB0DD7">
      <w:pPr>
        <w:pStyle w:val="PL"/>
      </w:pPr>
      <w:r w:rsidRPr="000A0A5F">
        <w:t xml:space="preserve">      description: Generic Error</w:t>
      </w:r>
    </w:p>
    <w:p w14:paraId="2ADBAEC5" w14:textId="77777777" w:rsidR="00CB0DD7" w:rsidRPr="000A0A5F" w:rsidRDefault="00CB0DD7" w:rsidP="00706FFD">
      <w:pPr>
        <w:pStyle w:val="Heading1"/>
        <w:rPr>
          <w:noProof/>
        </w:rPr>
      </w:pPr>
      <w:bookmarkStart w:id="12757" w:name="_Toc11247930"/>
      <w:bookmarkStart w:id="12758" w:name="_Toc27045112"/>
      <w:bookmarkStart w:id="12759" w:name="_Toc36034163"/>
      <w:bookmarkStart w:id="12760" w:name="_Toc45132311"/>
      <w:bookmarkStart w:id="12761" w:name="_Toc49776596"/>
      <w:bookmarkStart w:id="12762" w:name="_Toc51747516"/>
      <w:bookmarkStart w:id="12763" w:name="_Toc66361098"/>
      <w:bookmarkStart w:id="12764" w:name="_Toc68105603"/>
      <w:bookmarkStart w:id="12765" w:name="_Toc74756235"/>
      <w:bookmarkStart w:id="12766" w:name="_Toc105675112"/>
      <w:bookmarkStart w:id="12767" w:name="_Toc130503190"/>
      <w:bookmarkStart w:id="12768" w:name="_Toc153625982"/>
      <w:bookmarkStart w:id="12769" w:name="_Toc185506219"/>
      <w:bookmarkStart w:id="12770" w:name="_Toc209467990"/>
      <w:r w:rsidRPr="000A0A5F">
        <w:t>A.3</w:t>
      </w:r>
      <w:r w:rsidRPr="000A0A5F">
        <w:tab/>
      </w:r>
      <w:r w:rsidRPr="000A0A5F">
        <w:rPr>
          <w:noProof/>
        </w:rPr>
        <w:t>MonitoringEvent API</w:t>
      </w:r>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p>
    <w:p w14:paraId="48CC7543" w14:textId="77777777" w:rsidR="00CB0DD7" w:rsidRPr="000A0A5F" w:rsidRDefault="00CB0DD7">
      <w:pPr>
        <w:pStyle w:val="PL"/>
      </w:pPr>
      <w:r w:rsidRPr="000A0A5F">
        <w:t>openapi: 3.0.0</w:t>
      </w:r>
    </w:p>
    <w:p w14:paraId="66BB5FEF" w14:textId="77777777" w:rsidR="00815FEF" w:rsidRPr="000A0A5F" w:rsidRDefault="00815FEF">
      <w:pPr>
        <w:pStyle w:val="PL"/>
      </w:pPr>
    </w:p>
    <w:p w14:paraId="3D5C3070" w14:textId="77777777" w:rsidR="001C251E" w:rsidRPr="000A0A5F" w:rsidRDefault="001C251E" w:rsidP="001C251E">
      <w:pPr>
        <w:pStyle w:val="PL"/>
      </w:pPr>
      <w:r w:rsidRPr="000A0A5F">
        <w:t>info:</w:t>
      </w:r>
    </w:p>
    <w:p w14:paraId="14BAFFA6" w14:textId="77777777" w:rsidR="001C251E" w:rsidRPr="000A0A5F" w:rsidRDefault="001C251E" w:rsidP="001C251E">
      <w:pPr>
        <w:pStyle w:val="PL"/>
      </w:pPr>
      <w:r w:rsidRPr="000A0A5F">
        <w:t xml:space="preserve">  title: 3gpp-monitoring-event</w:t>
      </w:r>
    </w:p>
    <w:p w14:paraId="64EE374E" w14:textId="77777777" w:rsidR="001C251E" w:rsidRPr="000A0A5F" w:rsidRDefault="001C251E" w:rsidP="001C251E">
      <w:pPr>
        <w:pStyle w:val="PL"/>
        <w:rPr>
          <w:lang w:eastAsia="zh-CN"/>
        </w:rPr>
      </w:pPr>
      <w:r w:rsidRPr="000A0A5F">
        <w:t xml:space="preserve">  version: 1.</w:t>
      </w:r>
      <w:r>
        <w:t>4</w:t>
      </w:r>
      <w:r w:rsidRPr="000A0A5F">
        <w:t>.0</w:t>
      </w:r>
      <w:del w:id="12771" w:author="Huawei" w:date="2025-11-26T09:55:00Z">
        <w:r w:rsidDel="00C12727">
          <w:delText>-</w:delText>
        </w:r>
        <w:r w:rsidDel="00C12727">
          <w:rPr>
            <w:rFonts w:hint="eastAsia"/>
            <w:lang w:eastAsia="zh-CN"/>
          </w:rPr>
          <w:delText>al</w:delText>
        </w:r>
        <w:r w:rsidDel="00C12727">
          <w:delText>pha.</w:delText>
        </w:r>
        <w:r w:rsidDel="00C12727">
          <w:rPr>
            <w:rFonts w:hint="eastAsia"/>
            <w:lang w:eastAsia="zh-CN"/>
          </w:rPr>
          <w:delText>5</w:delText>
        </w:r>
      </w:del>
    </w:p>
    <w:p w14:paraId="21CC876D" w14:textId="77777777" w:rsidR="001C251E" w:rsidRPr="000A0A5F" w:rsidRDefault="001C251E" w:rsidP="001C251E">
      <w:pPr>
        <w:pStyle w:val="PL"/>
      </w:pPr>
      <w:r w:rsidRPr="000A0A5F">
        <w:t xml:space="preserve">  description: |</w:t>
      </w:r>
    </w:p>
    <w:p w14:paraId="3E741D24" w14:textId="77777777" w:rsidR="001C251E" w:rsidRPr="000A0A5F" w:rsidRDefault="001C251E" w:rsidP="001C251E">
      <w:pPr>
        <w:pStyle w:val="PL"/>
      </w:pPr>
      <w:r w:rsidRPr="000A0A5F">
        <w:t xml:space="preserve">    API for Monitoring Event.  </w:t>
      </w:r>
    </w:p>
    <w:p w14:paraId="078EBEEE" w14:textId="77777777" w:rsidR="001C251E" w:rsidRPr="000A0A5F" w:rsidRDefault="001C251E" w:rsidP="001C251E">
      <w:pPr>
        <w:pStyle w:val="PL"/>
      </w:pPr>
      <w:r w:rsidRPr="000A0A5F">
        <w:t xml:space="preserve">    © 202</w:t>
      </w:r>
      <w:r>
        <w:t>5</w:t>
      </w:r>
      <w:r w:rsidRPr="000A0A5F">
        <w:t xml:space="preserve">, 3GPP Organizational Partners (ARIB, ATIS, CCSA, ETSI, TSDSI, TTA, TTC).  </w:t>
      </w:r>
    </w:p>
    <w:p w14:paraId="0A3F6391" w14:textId="77777777" w:rsidR="001C251E" w:rsidRPr="000A0A5F" w:rsidRDefault="001C251E" w:rsidP="001C251E">
      <w:pPr>
        <w:pStyle w:val="PL"/>
      </w:pPr>
      <w:r w:rsidRPr="000A0A5F">
        <w:t xml:space="preserve">    All rights reserved.</w:t>
      </w:r>
    </w:p>
    <w:p w14:paraId="3CDB6082" w14:textId="77777777" w:rsidR="001C251E" w:rsidRPr="000A0A5F" w:rsidRDefault="001C251E" w:rsidP="001C251E">
      <w:pPr>
        <w:pStyle w:val="PL"/>
      </w:pPr>
    </w:p>
    <w:p w14:paraId="471222DC" w14:textId="77777777" w:rsidR="001C251E" w:rsidRPr="000A0A5F" w:rsidRDefault="001C251E" w:rsidP="001C251E">
      <w:pPr>
        <w:pStyle w:val="PL"/>
      </w:pPr>
      <w:r w:rsidRPr="000A0A5F">
        <w:t>externalDocs:</w:t>
      </w:r>
    </w:p>
    <w:p w14:paraId="1DD01E47" w14:textId="34B7B7E1" w:rsidR="001C251E" w:rsidRPr="000A0A5F" w:rsidRDefault="001C251E" w:rsidP="001C251E">
      <w:pPr>
        <w:pStyle w:val="PL"/>
      </w:pPr>
      <w:r w:rsidRPr="000A0A5F">
        <w:t xml:space="preserve">  description: 3GPP TS 29.122 V1</w:t>
      </w:r>
      <w:r>
        <w:t>9</w:t>
      </w:r>
      <w:r w:rsidRPr="000A0A5F">
        <w:t>.</w:t>
      </w:r>
      <w:ins w:id="12772" w:author="Huawei" w:date="2025-11-26T09:55:00Z">
        <w:r w:rsidR="00C12727">
          <w:rPr>
            <w:lang w:eastAsia="zh-CN"/>
          </w:rPr>
          <w:t>5</w:t>
        </w:r>
      </w:ins>
      <w:del w:id="12773" w:author="Huawei" w:date="2025-11-26T09:55:00Z">
        <w:r w:rsidDel="00C12727">
          <w:rPr>
            <w:rFonts w:hint="eastAsia"/>
            <w:lang w:eastAsia="zh-CN"/>
          </w:rPr>
          <w:delText>4</w:delText>
        </w:r>
      </w:del>
      <w:r w:rsidRPr="000A0A5F">
        <w:t>.0 T8 reference point for Northbound APIs</w:t>
      </w:r>
    </w:p>
    <w:p w14:paraId="542640CA" w14:textId="77777777" w:rsidR="001C251E" w:rsidRPr="000A0A5F" w:rsidRDefault="001C251E" w:rsidP="001C251E">
      <w:pPr>
        <w:pStyle w:val="PL"/>
      </w:pPr>
      <w:r w:rsidRPr="000A0A5F">
        <w:t xml:space="preserve">  url: 'https://www.3gpp.org/ftp/Specs/archive/29_series/29.122/'</w:t>
      </w:r>
    </w:p>
    <w:p w14:paraId="5A906BA9" w14:textId="77777777" w:rsidR="00815FEF" w:rsidRPr="000A0A5F" w:rsidRDefault="00815FEF">
      <w:pPr>
        <w:pStyle w:val="PL"/>
      </w:pPr>
    </w:p>
    <w:p w14:paraId="717F09E8" w14:textId="77777777" w:rsidR="00CB0DD7" w:rsidRPr="000A0A5F" w:rsidRDefault="00CB0DD7">
      <w:pPr>
        <w:pStyle w:val="PL"/>
      </w:pPr>
      <w:r w:rsidRPr="000A0A5F">
        <w:t>security:</w:t>
      </w:r>
    </w:p>
    <w:p w14:paraId="31AC0F7B" w14:textId="77777777" w:rsidR="00CB0DD7" w:rsidRPr="000A0A5F" w:rsidRDefault="00CB0DD7">
      <w:pPr>
        <w:pStyle w:val="PL"/>
        <w:rPr>
          <w:lang w:val="en-US"/>
        </w:rPr>
      </w:pPr>
      <w:r w:rsidRPr="000A0A5F">
        <w:rPr>
          <w:lang w:val="en-US"/>
        </w:rPr>
        <w:t xml:space="preserve">  - {}</w:t>
      </w:r>
    </w:p>
    <w:p w14:paraId="30DAA173" w14:textId="77777777" w:rsidR="00CB0DD7" w:rsidRPr="000A0A5F" w:rsidRDefault="00CB0DD7">
      <w:pPr>
        <w:pStyle w:val="PL"/>
      </w:pPr>
      <w:r w:rsidRPr="000A0A5F">
        <w:t xml:space="preserve">  - oAuth2ClientCredentials: []</w:t>
      </w:r>
    </w:p>
    <w:p w14:paraId="4E70825B" w14:textId="77777777" w:rsidR="00815FEF" w:rsidRPr="000A0A5F" w:rsidRDefault="00815FEF">
      <w:pPr>
        <w:pStyle w:val="PL"/>
      </w:pPr>
    </w:p>
    <w:p w14:paraId="4D45C522" w14:textId="77777777" w:rsidR="00CB0DD7" w:rsidRPr="000A0A5F" w:rsidRDefault="00CB0DD7">
      <w:pPr>
        <w:pStyle w:val="PL"/>
      </w:pPr>
      <w:r w:rsidRPr="000A0A5F">
        <w:t>servers:</w:t>
      </w:r>
    </w:p>
    <w:p w14:paraId="08A88EA9" w14:textId="77777777" w:rsidR="00CB0DD7" w:rsidRPr="000A0A5F" w:rsidRDefault="00CB0DD7">
      <w:pPr>
        <w:pStyle w:val="PL"/>
      </w:pPr>
      <w:r w:rsidRPr="000A0A5F">
        <w:t xml:space="preserve">  - url: '{apiRoot}/3gpp-monitoring-event/v1'</w:t>
      </w:r>
    </w:p>
    <w:p w14:paraId="45758CB0" w14:textId="77777777" w:rsidR="00CB0DD7" w:rsidRPr="000A0A5F" w:rsidRDefault="00CB0DD7">
      <w:pPr>
        <w:pStyle w:val="PL"/>
      </w:pPr>
      <w:r w:rsidRPr="000A0A5F">
        <w:t xml:space="preserve">    variables:</w:t>
      </w:r>
    </w:p>
    <w:p w14:paraId="49A3049E" w14:textId="77777777" w:rsidR="00CB0DD7" w:rsidRPr="000A0A5F" w:rsidRDefault="00CB0DD7">
      <w:pPr>
        <w:pStyle w:val="PL"/>
      </w:pPr>
      <w:r w:rsidRPr="000A0A5F">
        <w:t xml:space="preserve">      apiRoot:</w:t>
      </w:r>
    </w:p>
    <w:p w14:paraId="0DF50295" w14:textId="77777777" w:rsidR="00CB0DD7" w:rsidRPr="000A0A5F" w:rsidRDefault="00CB0DD7">
      <w:pPr>
        <w:pStyle w:val="PL"/>
      </w:pPr>
      <w:r w:rsidRPr="000A0A5F">
        <w:t xml:space="preserve">        default: https://example.com</w:t>
      </w:r>
    </w:p>
    <w:p w14:paraId="0B70D829" w14:textId="77777777" w:rsidR="00CB0DD7" w:rsidRPr="000A0A5F" w:rsidRDefault="00CB0DD7">
      <w:pPr>
        <w:pStyle w:val="PL"/>
      </w:pPr>
      <w:r w:rsidRPr="000A0A5F">
        <w:t xml:space="preserve">        description: apiRoot as defined in clause 5.2.4 of 3GPP TS 29.122.</w:t>
      </w:r>
    </w:p>
    <w:p w14:paraId="0321620F" w14:textId="77777777" w:rsidR="00815FEF" w:rsidRPr="000A0A5F" w:rsidRDefault="00815FEF">
      <w:pPr>
        <w:pStyle w:val="PL"/>
      </w:pPr>
    </w:p>
    <w:p w14:paraId="32BB7FAA" w14:textId="77777777" w:rsidR="00CB0DD7" w:rsidRPr="000A0A5F" w:rsidRDefault="00CB0DD7">
      <w:pPr>
        <w:pStyle w:val="PL"/>
      </w:pPr>
      <w:r w:rsidRPr="000A0A5F">
        <w:t>paths:</w:t>
      </w:r>
    </w:p>
    <w:p w14:paraId="5E1D68A9" w14:textId="77777777" w:rsidR="00CB0DD7" w:rsidRPr="000A0A5F" w:rsidRDefault="00CB0DD7">
      <w:pPr>
        <w:pStyle w:val="PL"/>
      </w:pPr>
      <w:r w:rsidRPr="000A0A5F">
        <w:t xml:space="preserve">  /{scsAsId}/subscriptions:</w:t>
      </w:r>
    </w:p>
    <w:p w14:paraId="29450C50" w14:textId="77777777" w:rsidR="00CB0DD7" w:rsidRPr="000A0A5F" w:rsidRDefault="00CB0DD7">
      <w:pPr>
        <w:pStyle w:val="PL"/>
      </w:pPr>
      <w:r w:rsidRPr="000A0A5F">
        <w:t xml:space="preserve">    get:</w:t>
      </w:r>
    </w:p>
    <w:p w14:paraId="58F628A3" w14:textId="77777777" w:rsidR="00CB0DD7" w:rsidRPr="000A0A5F" w:rsidRDefault="00CB0DD7">
      <w:pPr>
        <w:pStyle w:val="PL"/>
      </w:pPr>
      <w:r w:rsidRPr="000A0A5F">
        <w:t xml:space="preserve">      summary: </w:t>
      </w:r>
      <w:r w:rsidR="00DE4D25" w:rsidRPr="000A0A5F">
        <w:t>R</w:t>
      </w:r>
      <w:r w:rsidRPr="000A0A5F">
        <w:t xml:space="preserve">ead all </w:t>
      </w:r>
      <w:r w:rsidR="00F4764B" w:rsidRPr="000A0A5F">
        <w:t>or queried</w:t>
      </w:r>
      <w:r w:rsidRPr="000A0A5F">
        <w:t xml:space="preserve"> active subscriptions for the SCS/AS</w:t>
      </w:r>
      <w:r w:rsidR="00DE4D25" w:rsidRPr="000A0A5F">
        <w:t>.</w:t>
      </w:r>
    </w:p>
    <w:p w14:paraId="7681CB4E" w14:textId="77777777" w:rsidR="00DE4D25" w:rsidRPr="000A0A5F" w:rsidRDefault="00DE4D25">
      <w:pPr>
        <w:pStyle w:val="PL"/>
      </w:pPr>
      <w:r w:rsidRPr="000A0A5F">
        <w:t xml:space="preserve">      </w:t>
      </w:r>
      <w:r w:rsidRPr="000A0A5F">
        <w:rPr>
          <w:rFonts w:cs="Courier New"/>
          <w:szCs w:val="16"/>
        </w:rPr>
        <w:t>operationId: FetchAll</w:t>
      </w:r>
      <w:r w:rsidRPr="000A0A5F">
        <w:t>MonitoringEventSubscriptions</w:t>
      </w:r>
    </w:p>
    <w:p w14:paraId="6C616439" w14:textId="77777777" w:rsidR="00CB0DD7" w:rsidRPr="000A0A5F" w:rsidRDefault="00CB0DD7">
      <w:pPr>
        <w:pStyle w:val="PL"/>
      </w:pPr>
      <w:r w:rsidRPr="000A0A5F">
        <w:t xml:space="preserve">      tags:</w:t>
      </w:r>
    </w:p>
    <w:p w14:paraId="6F4EC655" w14:textId="77777777" w:rsidR="00CB0DD7" w:rsidRPr="000A0A5F" w:rsidRDefault="00CB0DD7">
      <w:pPr>
        <w:pStyle w:val="PL"/>
      </w:pPr>
      <w:r w:rsidRPr="000A0A5F">
        <w:t xml:space="preserve">        - Monitoring</w:t>
      </w:r>
      <w:r w:rsidR="00DE4D25" w:rsidRPr="000A0A5F">
        <w:t xml:space="preserve"> </w:t>
      </w:r>
      <w:r w:rsidRPr="000A0A5F">
        <w:t xml:space="preserve">Event </w:t>
      </w:r>
      <w:r w:rsidR="00DE4D25" w:rsidRPr="000A0A5F">
        <w:t>Subscriptions</w:t>
      </w:r>
    </w:p>
    <w:p w14:paraId="3C1B8CD0" w14:textId="77777777" w:rsidR="00CB0DD7" w:rsidRPr="000A0A5F" w:rsidRDefault="00CB0DD7">
      <w:pPr>
        <w:pStyle w:val="PL"/>
      </w:pPr>
      <w:r w:rsidRPr="000A0A5F">
        <w:t xml:space="preserve">      parameters:</w:t>
      </w:r>
    </w:p>
    <w:p w14:paraId="07F5CAA1" w14:textId="77777777" w:rsidR="00CB0DD7" w:rsidRPr="000A0A5F" w:rsidRDefault="00CB0DD7">
      <w:pPr>
        <w:pStyle w:val="PL"/>
      </w:pPr>
      <w:r w:rsidRPr="000A0A5F">
        <w:t xml:space="preserve">        - name: scsAsId</w:t>
      </w:r>
    </w:p>
    <w:p w14:paraId="7B6B2567" w14:textId="77777777" w:rsidR="00CB0DD7" w:rsidRPr="000A0A5F" w:rsidRDefault="00CB0DD7">
      <w:pPr>
        <w:pStyle w:val="PL"/>
      </w:pPr>
      <w:r w:rsidRPr="000A0A5F">
        <w:t xml:space="preserve">          in: path</w:t>
      </w:r>
    </w:p>
    <w:p w14:paraId="5886D2FB" w14:textId="77777777" w:rsidR="00CB0DD7" w:rsidRPr="000A0A5F" w:rsidRDefault="00CB0DD7">
      <w:pPr>
        <w:pStyle w:val="PL"/>
      </w:pPr>
      <w:r w:rsidRPr="000A0A5F">
        <w:t xml:space="preserve">          description: Identifier of the SCS/AS</w:t>
      </w:r>
    </w:p>
    <w:p w14:paraId="4758DD0C" w14:textId="77777777" w:rsidR="00CB0DD7" w:rsidRPr="000A0A5F" w:rsidRDefault="00CB0DD7">
      <w:pPr>
        <w:pStyle w:val="PL"/>
      </w:pPr>
      <w:r w:rsidRPr="000A0A5F">
        <w:t xml:space="preserve">          required: true</w:t>
      </w:r>
    </w:p>
    <w:p w14:paraId="3724E47C" w14:textId="77777777" w:rsidR="00CB0DD7" w:rsidRPr="000A0A5F" w:rsidRDefault="00CB0DD7">
      <w:pPr>
        <w:pStyle w:val="PL"/>
      </w:pPr>
      <w:r w:rsidRPr="000A0A5F">
        <w:t xml:space="preserve">          schema:</w:t>
      </w:r>
    </w:p>
    <w:p w14:paraId="1D5E3BB2" w14:textId="77777777" w:rsidR="00CB0DD7" w:rsidRPr="000A0A5F" w:rsidRDefault="00CB0DD7">
      <w:pPr>
        <w:pStyle w:val="PL"/>
        <w:rPr>
          <w:lang w:val="en-US"/>
        </w:rPr>
      </w:pPr>
      <w:r w:rsidRPr="000A0A5F">
        <w:rPr>
          <w:lang w:val="en-US"/>
        </w:rPr>
        <w:t xml:space="preserve">            type: string</w:t>
      </w:r>
    </w:p>
    <w:p w14:paraId="4324DC8D" w14:textId="77777777" w:rsidR="00A84DCA" w:rsidRPr="000A0A5F" w:rsidRDefault="00A84DCA" w:rsidP="00A84DCA">
      <w:pPr>
        <w:pStyle w:val="PL"/>
      </w:pPr>
      <w:r w:rsidRPr="000A0A5F">
        <w:t xml:space="preserve">        - name: ip-addrs</w:t>
      </w:r>
    </w:p>
    <w:p w14:paraId="782DF299" w14:textId="77777777" w:rsidR="00A84DCA" w:rsidRPr="000A0A5F" w:rsidRDefault="00A84DCA" w:rsidP="00A84DCA">
      <w:pPr>
        <w:pStyle w:val="PL"/>
      </w:pPr>
      <w:r w:rsidRPr="000A0A5F">
        <w:t xml:space="preserve">          in: query</w:t>
      </w:r>
    </w:p>
    <w:p w14:paraId="15C0CE92" w14:textId="77777777" w:rsidR="00A84DCA" w:rsidRPr="000A0A5F" w:rsidRDefault="00A84DCA" w:rsidP="00A84DCA">
      <w:pPr>
        <w:pStyle w:val="PL"/>
      </w:pPr>
      <w:r w:rsidRPr="000A0A5F">
        <w:t xml:space="preserve">          description: The IP address(es) of the requested UE(s).</w:t>
      </w:r>
    </w:p>
    <w:p w14:paraId="20C17B9A" w14:textId="77777777" w:rsidR="00A84DCA" w:rsidRPr="000A0A5F" w:rsidRDefault="00A84DCA" w:rsidP="00A84DCA">
      <w:pPr>
        <w:pStyle w:val="PL"/>
      </w:pPr>
      <w:r w:rsidRPr="000A0A5F">
        <w:t xml:space="preserve">          required: false</w:t>
      </w:r>
    </w:p>
    <w:p w14:paraId="39AF7E24" w14:textId="77777777" w:rsidR="00491D21" w:rsidRPr="000A0A5F" w:rsidRDefault="00491D21" w:rsidP="00491D21">
      <w:pPr>
        <w:pStyle w:val="PL"/>
      </w:pPr>
      <w:r w:rsidRPr="000A0A5F">
        <w:t xml:space="preserve">          content:</w:t>
      </w:r>
    </w:p>
    <w:p w14:paraId="1C86F197" w14:textId="77777777" w:rsidR="00491D21" w:rsidRPr="000A0A5F" w:rsidRDefault="00491D21" w:rsidP="00491D21">
      <w:pPr>
        <w:pStyle w:val="PL"/>
      </w:pPr>
      <w:r w:rsidRPr="000A0A5F">
        <w:t xml:space="preserve">            application/json:</w:t>
      </w:r>
    </w:p>
    <w:p w14:paraId="7FEEDE68" w14:textId="77777777" w:rsidR="00A84DCA" w:rsidRPr="000A0A5F" w:rsidRDefault="00A84DCA" w:rsidP="00A84DCA">
      <w:pPr>
        <w:pStyle w:val="PL"/>
      </w:pPr>
      <w:r w:rsidRPr="000A0A5F">
        <w:t xml:space="preserve">          </w:t>
      </w:r>
      <w:r w:rsidR="00491D21" w:rsidRPr="000A0A5F">
        <w:t xml:space="preserve">    </w:t>
      </w:r>
      <w:r w:rsidRPr="000A0A5F">
        <w:t>schema:</w:t>
      </w:r>
    </w:p>
    <w:p w14:paraId="09D73099" w14:textId="77777777" w:rsidR="00A84DCA" w:rsidRPr="000A0A5F" w:rsidRDefault="00A84DCA" w:rsidP="00A84DCA">
      <w:pPr>
        <w:pStyle w:val="PL"/>
      </w:pPr>
      <w:r w:rsidRPr="000A0A5F">
        <w:t xml:space="preserve">            </w:t>
      </w:r>
      <w:r w:rsidR="00491D21" w:rsidRPr="000A0A5F">
        <w:t xml:space="preserve">    </w:t>
      </w:r>
      <w:r w:rsidRPr="000A0A5F">
        <w:t>type: array</w:t>
      </w:r>
    </w:p>
    <w:p w14:paraId="1F7017F4" w14:textId="77777777" w:rsidR="00A84DCA" w:rsidRPr="000A0A5F" w:rsidRDefault="00A84DCA" w:rsidP="00A84DCA">
      <w:pPr>
        <w:pStyle w:val="PL"/>
      </w:pPr>
      <w:r w:rsidRPr="000A0A5F">
        <w:t xml:space="preserve">            </w:t>
      </w:r>
      <w:r w:rsidR="00491D21" w:rsidRPr="000A0A5F">
        <w:t xml:space="preserve">    </w:t>
      </w:r>
      <w:r w:rsidRPr="000A0A5F">
        <w:t>items:</w:t>
      </w:r>
    </w:p>
    <w:p w14:paraId="2A53B23A" w14:textId="77777777" w:rsidR="00A84DCA" w:rsidRPr="000A0A5F" w:rsidRDefault="00A84DCA" w:rsidP="00A84DCA">
      <w:pPr>
        <w:pStyle w:val="PL"/>
      </w:pPr>
      <w:r w:rsidRPr="000A0A5F">
        <w:t xml:space="preserve">              </w:t>
      </w:r>
      <w:r w:rsidR="00491D21" w:rsidRPr="000A0A5F">
        <w:t xml:space="preserve">    </w:t>
      </w:r>
      <w:r w:rsidRPr="000A0A5F">
        <w:t>$ref: 'TS29571_CommonData.yaml#/components/schemas/IpAddr'</w:t>
      </w:r>
    </w:p>
    <w:p w14:paraId="67E91297" w14:textId="77777777" w:rsidR="00A84DCA" w:rsidRPr="000A0A5F" w:rsidRDefault="00A84DCA" w:rsidP="00A84DCA">
      <w:pPr>
        <w:pStyle w:val="PL"/>
      </w:pPr>
      <w:r w:rsidRPr="000A0A5F">
        <w:t xml:space="preserve">            </w:t>
      </w:r>
      <w:r w:rsidR="00491D21" w:rsidRPr="000A0A5F">
        <w:t xml:space="preserve">    </w:t>
      </w:r>
      <w:r w:rsidRPr="000A0A5F">
        <w:t>minItems: 1</w:t>
      </w:r>
    </w:p>
    <w:p w14:paraId="737B1B8B" w14:textId="77777777" w:rsidR="00A84DCA" w:rsidRPr="000A0A5F" w:rsidRDefault="00A84DCA" w:rsidP="00A84DCA">
      <w:pPr>
        <w:pStyle w:val="PL"/>
      </w:pPr>
      <w:r w:rsidRPr="000A0A5F">
        <w:t xml:space="preserve">        - name: ip-domain</w:t>
      </w:r>
    </w:p>
    <w:p w14:paraId="54DCAAE4" w14:textId="77777777" w:rsidR="00A84DCA" w:rsidRPr="000A0A5F" w:rsidRDefault="00A84DCA" w:rsidP="00A84DCA">
      <w:pPr>
        <w:pStyle w:val="PL"/>
      </w:pPr>
      <w:r w:rsidRPr="000A0A5F">
        <w:t xml:space="preserve">          in: query</w:t>
      </w:r>
    </w:p>
    <w:p w14:paraId="3094CF5C" w14:textId="77777777" w:rsidR="00815FEF" w:rsidRPr="000A0A5F" w:rsidRDefault="00A84DCA" w:rsidP="00A84DCA">
      <w:pPr>
        <w:pStyle w:val="PL"/>
      </w:pPr>
      <w:r w:rsidRPr="000A0A5F">
        <w:t xml:space="preserve">          description: </w:t>
      </w:r>
      <w:r w:rsidR="00815FEF" w:rsidRPr="000A0A5F">
        <w:t>&gt;</w:t>
      </w:r>
    </w:p>
    <w:p w14:paraId="57E3D0CA" w14:textId="77777777" w:rsidR="00815FEF" w:rsidRPr="000A0A5F" w:rsidRDefault="00815FEF" w:rsidP="00A84DCA">
      <w:pPr>
        <w:pStyle w:val="PL"/>
      </w:pPr>
      <w:r w:rsidRPr="000A0A5F">
        <w:t xml:space="preserve">            </w:t>
      </w:r>
      <w:r w:rsidR="00A84DCA" w:rsidRPr="000A0A5F">
        <w:t>The IPv4 address domain identifier. The attribute may only be provided if IPv4 address</w:t>
      </w:r>
    </w:p>
    <w:p w14:paraId="59CDC374" w14:textId="77777777" w:rsidR="00A84DCA" w:rsidRPr="000A0A5F" w:rsidRDefault="00815FEF" w:rsidP="00A84DCA">
      <w:pPr>
        <w:pStyle w:val="PL"/>
      </w:pPr>
      <w:r w:rsidRPr="000A0A5F">
        <w:t xml:space="preserve">           </w:t>
      </w:r>
      <w:r w:rsidR="00A84DCA" w:rsidRPr="000A0A5F">
        <w:t xml:space="preserve"> is included in the ip-addrs query parameter.</w:t>
      </w:r>
    </w:p>
    <w:p w14:paraId="45D00C76" w14:textId="77777777" w:rsidR="00A84DCA" w:rsidRPr="000A0A5F" w:rsidRDefault="00A84DCA" w:rsidP="00A84DCA">
      <w:pPr>
        <w:pStyle w:val="PL"/>
      </w:pPr>
      <w:r w:rsidRPr="000A0A5F">
        <w:t xml:space="preserve">          required: false</w:t>
      </w:r>
    </w:p>
    <w:p w14:paraId="597AE41B" w14:textId="77777777" w:rsidR="00A84DCA" w:rsidRPr="000A0A5F" w:rsidRDefault="00A84DCA" w:rsidP="00A84DCA">
      <w:pPr>
        <w:pStyle w:val="PL"/>
      </w:pPr>
      <w:r w:rsidRPr="000A0A5F">
        <w:t xml:space="preserve">          schema:</w:t>
      </w:r>
    </w:p>
    <w:p w14:paraId="5A8DC676" w14:textId="77777777" w:rsidR="00A84DCA" w:rsidRPr="000A0A5F" w:rsidRDefault="00A84DCA" w:rsidP="00A84DCA">
      <w:pPr>
        <w:pStyle w:val="PL"/>
      </w:pPr>
      <w:r w:rsidRPr="000A0A5F">
        <w:t xml:space="preserve">            type: string</w:t>
      </w:r>
    </w:p>
    <w:p w14:paraId="0C0370DE" w14:textId="77777777" w:rsidR="00A84DCA" w:rsidRPr="000A0A5F" w:rsidRDefault="00A84DCA" w:rsidP="00A84DCA">
      <w:pPr>
        <w:pStyle w:val="PL"/>
      </w:pPr>
      <w:r w:rsidRPr="000A0A5F">
        <w:t xml:space="preserve">        - name: mac-addrs</w:t>
      </w:r>
    </w:p>
    <w:p w14:paraId="7B0D9983" w14:textId="77777777" w:rsidR="00A84DCA" w:rsidRPr="000A0A5F" w:rsidRDefault="00A84DCA" w:rsidP="00A84DCA">
      <w:pPr>
        <w:pStyle w:val="PL"/>
      </w:pPr>
      <w:r w:rsidRPr="000A0A5F">
        <w:t xml:space="preserve">          in: query</w:t>
      </w:r>
    </w:p>
    <w:p w14:paraId="53C71E84" w14:textId="77777777" w:rsidR="00A84DCA" w:rsidRPr="000A0A5F" w:rsidRDefault="00A84DCA" w:rsidP="00A84DCA">
      <w:pPr>
        <w:pStyle w:val="PL"/>
      </w:pPr>
      <w:r w:rsidRPr="000A0A5F">
        <w:t xml:space="preserve">          description: The MAC address(es) of the requested UE(s).</w:t>
      </w:r>
    </w:p>
    <w:p w14:paraId="18EA8566" w14:textId="77777777" w:rsidR="00A84DCA" w:rsidRPr="000A0A5F" w:rsidRDefault="00A84DCA" w:rsidP="00A84DCA">
      <w:pPr>
        <w:pStyle w:val="PL"/>
      </w:pPr>
      <w:r w:rsidRPr="000A0A5F">
        <w:t xml:space="preserve">          required: false</w:t>
      </w:r>
    </w:p>
    <w:p w14:paraId="780C4C8E" w14:textId="77777777" w:rsidR="00A84DCA" w:rsidRPr="000A0A5F" w:rsidRDefault="00A84DCA" w:rsidP="00A84DCA">
      <w:pPr>
        <w:pStyle w:val="PL"/>
      </w:pPr>
      <w:r w:rsidRPr="000A0A5F">
        <w:t xml:space="preserve">          schema:</w:t>
      </w:r>
    </w:p>
    <w:p w14:paraId="0AE1CDC3" w14:textId="77777777" w:rsidR="00A84DCA" w:rsidRPr="000A0A5F" w:rsidRDefault="00A84DCA" w:rsidP="00A84DCA">
      <w:pPr>
        <w:pStyle w:val="PL"/>
      </w:pPr>
      <w:r w:rsidRPr="000A0A5F">
        <w:t xml:space="preserve">            type: array</w:t>
      </w:r>
    </w:p>
    <w:p w14:paraId="139F7428" w14:textId="77777777" w:rsidR="00A84DCA" w:rsidRPr="000A0A5F" w:rsidRDefault="00A84DCA" w:rsidP="00A84DCA">
      <w:pPr>
        <w:pStyle w:val="PL"/>
      </w:pPr>
      <w:r w:rsidRPr="000A0A5F">
        <w:t xml:space="preserve">            items:</w:t>
      </w:r>
    </w:p>
    <w:p w14:paraId="6737CC7D" w14:textId="77777777" w:rsidR="00A84DCA" w:rsidRPr="000A0A5F" w:rsidRDefault="00A84DCA" w:rsidP="00A84DCA">
      <w:pPr>
        <w:pStyle w:val="PL"/>
      </w:pPr>
      <w:r w:rsidRPr="000A0A5F">
        <w:t xml:space="preserve">              $ref: 'TS29571_CommonData.yaml#/components/schemas/MacAddr48'</w:t>
      </w:r>
    </w:p>
    <w:p w14:paraId="62ACCCD2" w14:textId="77777777" w:rsidR="00A84DCA" w:rsidRPr="000A0A5F" w:rsidRDefault="00A84DCA" w:rsidP="00A84DCA">
      <w:pPr>
        <w:pStyle w:val="PL"/>
      </w:pPr>
      <w:r w:rsidRPr="000A0A5F">
        <w:t xml:space="preserve">            minItems: 1</w:t>
      </w:r>
    </w:p>
    <w:p w14:paraId="1A3A8655" w14:textId="77777777" w:rsidR="00CB0DD7" w:rsidRPr="000A0A5F" w:rsidRDefault="00CB0DD7">
      <w:pPr>
        <w:pStyle w:val="PL"/>
      </w:pPr>
      <w:r w:rsidRPr="000A0A5F">
        <w:t xml:space="preserve">      responses:</w:t>
      </w:r>
    </w:p>
    <w:p w14:paraId="52402FE3" w14:textId="77777777" w:rsidR="00CB0DD7" w:rsidRPr="000A0A5F" w:rsidRDefault="00CB0DD7">
      <w:pPr>
        <w:pStyle w:val="PL"/>
      </w:pPr>
      <w:r w:rsidRPr="000A0A5F">
        <w:t xml:space="preserve">        '200':</w:t>
      </w:r>
    </w:p>
    <w:p w14:paraId="0379FC79" w14:textId="77777777" w:rsidR="00CB0DD7" w:rsidRPr="000A0A5F" w:rsidRDefault="00CB0DD7">
      <w:pPr>
        <w:pStyle w:val="PL"/>
      </w:pPr>
      <w:r w:rsidRPr="000A0A5F">
        <w:t xml:space="preserve">          description: OK (Successful get all </w:t>
      </w:r>
      <w:r w:rsidR="00F4764B" w:rsidRPr="000A0A5F">
        <w:t>or queried</w:t>
      </w:r>
      <w:r w:rsidRPr="000A0A5F">
        <w:t xml:space="preserve"> active subscriptions for the SCS/AS)</w:t>
      </w:r>
    </w:p>
    <w:p w14:paraId="79D75BBC" w14:textId="77777777" w:rsidR="00CB0DD7" w:rsidRPr="000A0A5F" w:rsidRDefault="00CB0DD7">
      <w:pPr>
        <w:pStyle w:val="PL"/>
      </w:pPr>
      <w:r w:rsidRPr="000A0A5F">
        <w:t xml:space="preserve">          content:</w:t>
      </w:r>
    </w:p>
    <w:p w14:paraId="55E73AD3" w14:textId="77777777" w:rsidR="00CB0DD7" w:rsidRPr="000A0A5F" w:rsidRDefault="00CB0DD7">
      <w:pPr>
        <w:pStyle w:val="PL"/>
      </w:pPr>
      <w:r w:rsidRPr="000A0A5F">
        <w:t xml:space="preserve">            application/json:</w:t>
      </w:r>
    </w:p>
    <w:p w14:paraId="22C8907D" w14:textId="77777777" w:rsidR="00CB0DD7" w:rsidRPr="000A0A5F" w:rsidRDefault="00CB0DD7">
      <w:pPr>
        <w:pStyle w:val="PL"/>
      </w:pPr>
      <w:r w:rsidRPr="000A0A5F">
        <w:t xml:space="preserve">              schema:</w:t>
      </w:r>
    </w:p>
    <w:p w14:paraId="035BCB1A" w14:textId="77777777" w:rsidR="00CB0DD7" w:rsidRPr="000A0A5F" w:rsidRDefault="00CB0DD7">
      <w:pPr>
        <w:pStyle w:val="PL"/>
      </w:pPr>
      <w:r w:rsidRPr="000A0A5F">
        <w:t xml:space="preserve">                type: array</w:t>
      </w:r>
    </w:p>
    <w:p w14:paraId="738B670E" w14:textId="77777777" w:rsidR="00CB0DD7" w:rsidRPr="000A0A5F" w:rsidRDefault="00CB0DD7">
      <w:pPr>
        <w:pStyle w:val="PL"/>
      </w:pPr>
      <w:r w:rsidRPr="000A0A5F">
        <w:t xml:space="preserve">                items:</w:t>
      </w:r>
    </w:p>
    <w:p w14:paraId="45FD7048" w14:textId="77777777" w:rsidR="00CB0DD7" w:rsidRPr="000A0A5F" w:rsidRDefault="00CB0DD7">
      <w:pPr>
        <w:pStyle w:val="PL"/>
      </w:pPr>
      <w:r w:rsidRPr="000A0A5F">
        <w:t xml:space="preserve">                  $ref: '#/components/schemas/MonitoringEventSubscription'</w:t>
      </w:r>
    </w:p>
    <w:p w14:paraId="26C95F16" w14:textId="77777777" w:rsidR="00CB0DD7" w:rsidRPr="000A0A5F" w:rsidRDefault="00CB0DD7">
      <w:pPr>
        <w:pStyle w:val="PL"/>
      </w:pPr>
      <w:r w:rsidRPr="000A0A5F">
        <w:t xml:space="preserve">                minItems: 0</w:t>
      </w:r>
    </w:p>
    <w:p w14:paraId="16519C2C" w14:textId="77777777" w:rsidR="00CB0DD7" w:rsidRPr="000A0A5F" w:rsidRDefault="00CB0DD7">
      <w:pPr>
        <w:pStyle w:val="PL"/>
      </w:pPr>
      <w:r w:rsidRPr="000A0A5F">
        <w:t xml:space="preserve">                description: Monitoring event subscriptions</w:t>
      </w:r>
    </w:p>
    <w:p w14:paraId="53E0FAE8" w14:textId="77777777" w:rsidR="00CB0DD7" w:rsidRPr="000A0A5F" w:rsidRDefault="00CB0DD7">
      <w:pPr>
        <w:pStyle w:val="PL"/>
      </w:pPr>
      <w:r w:rsidRPr="000A0A5F">
        <w:t xml:space="preserve">        '307':</w:t>
      </w:r>
    </w:p>
    <w:p w14:paraId="79067596" w14:textId="77777777" w:rsidR="00CB0DD7" w:rsidRPr="000A0A5F" w:rsidRDefault="00CB0DD7">
      <w:pPr>
        <w:pStyle w:val="PL"/>
      </w:pPr>
      <w:r w:rsidRPr="000A0A5F">
        <w:t xml:space="preserve">          $ref: 'TS29122_CommonData.yaml#/components/responses/307'</w:t>
      </w:r>
    </w:p>
    <w:p w14:paraId="07D9FD7F" w14:textId="77777777" w:rsidR="00CB0DD7" w:rsidRPr="000A0A5F" w:rsidRDefault="00CB0DD7">
      <w:pPr>
        <w:pStyle w:val="PL"/>
      </w:pPr>
      <w:r w:rsidRPr="000A0A5F">
        <w:t xml:space="preserve">        '308':</w:t>
      </w:r>
    </w:p>
    <w:p w14:paraId="50DEAA4E" w14:textId="77777777" w:rsidR="00CB0DD7" w:rsidRPr="000A0A5F" w:rsidRDefault="00CB0DD7">
      <w:pPr>
        <w:pStyle w:val="PL"/>
      </w:pPr>
      <w:r w:rsidRPr="000A0A5F">
        <w:t xml:space="preserve">          $ref: 'TS29122_CommonData.yaml#/components/responses/308'</w:t>
      </w:r>
    </w:p>
    <w:p w14:paraId="093862E2" w14:textId="77777777" w:rsidR="00CB0DD7" w:rsidRPr="000A0A5F" w:rsidRDefault="00CB0DD7">
      <w:pPr>
        <w:pStyle w:val="PL"/>
      </w:pPr>
      <w:r w:rsidRPr="000A0A5F">
        <w:t xml:space="preserve">        '400':</w:t>
      </w:r>
    </w:p>
    <w:p w14:paraId="533624D5" w14:textId="77777777" w:rsidR="00CB0DD7" w:rsidRPr="000A0A5F" w:rsidRDefault="00CB0DD7">
      <w:pPr>
        <w:pStyle w:val="PL"/>
      </w:pPr>
      <w:r w:rsidRPr="000A0A5F">
        <w:t xml:space="preserve">          $ref: 'TS29122_CommonData.yaml#/components/responses/400'</w:t>
      </w:r>
    </w:p>
    <w:p w14:paraId="5F2FEA13" w14:textId="77777777" w:rsidR="00CB0DD7" w:rsidRPr="000A0A5F" w:rsidRDefault="00CB0DD7">
      <w:pPr>
        <w:pStyle w:val="PL"/>
      </w:pPr>
      <w:r w:rsidRPr="000A0A5F">
        <w:t xml:space="preserve">        '401':</w:t>
      </w:r>
    </w:p>
    <w:p w14:paraId="4C33CDEB" w14:textId="77777777" w:rsidR="00CB0DD7" w:rsidRPr="000A0A5F" w:rsidRDefault="00CB0DD7">
      <w:pPr>
        <w:pStyle w:val="PL"/>
      </w:pPr>
      <w:r w:rsidRPr="000A0A5F">
        <w:t xml:space="preserve">          $ref: 'TS29122_CommonData.yaml#/components/responses/401'</w:t>
      </w:r>
    </w:p>
    <w:p w14:paraId="7A6F833D" w14:textId="77777777" w:rsidR="00CB0DD7" w:rsidRPr="000A0A5F" w:rsidRDefault="00CB0DD7">
      <w:pPr>
        <w:pStyle w:val="PL"/>
      </w:pPr>
      <w:r w:rsidRPr="000A0A5F">
        <w:t xml:space="preserve">        '403':</w:t>
      </w:r>
    </w:p>
    <w:p w14:paraId="230AB752" w14:textId="77777777" w:rsidR="00CB0DD7" w:rsidRPr="000A0A5F" w:rsidRDefault="00CB0DD7">
      <w:pPr>
        <w:pStyle w:val="PL"/>
      </w:pPr>
      <w:r w:rsidRPr="000A0A5F">
        <w:t xml:space="preserve">          $ref: 'TS29122_CommonData.yaml#/components/responses/403'</w:t>
      </w:r>
    </w:p>
    <w:p w14:paraId="6D277783" w14:textId="77777777" w:rsidR="00CB0DD7" w:rsidRPr="000A0A5F" w:rsidRDefault="00CB0DD7">
      <w:pPr>
        <w:pStyle w:val="PL"/>
      </w:pPr>
      <w:r w:rsidRPr="000A0A5F">
        <w:t xml:space="preserve">        '404':</w:t>
      </w:r>
    </w:p>
    <w:p w14:paraId="1E20DBAC" w14:textId="77777777" w:rsidR="00CB0DD7" w:rsidRPr="000A0A5F" w:rsidRDefault="00CB0DD7">
      <w:pPr>
        <w:pStyle w:val="PL"/>
      </w:pPr>
      <w:r w:rsidRPr="000A0A5F">
        <w:t xml:space="preserve">          $ref: 'TS29122_CommonData.yaml#/components/responses/404'</w:t>
      </w:r>
    </w:p>
    <w:p w14:paraId="6D980B5B" w14:textId="77777777" w:rsidR="00CB0DD7" w:rsidRPr="000A0A5F" w:rsidRDefault="00CB0DD7">
      <w:pPr>
        <w:pStyle w:val="PL"/>
      </w:pPr>
      <w:r w:rsidRPr="000A0A5F">
        <w:t xml:space="preserve">        '406':</w:t>
      </w:r>
    </w:p>
    <w:p w14:paraId="7CF892E6" w14:textId="77777777" w:rsidR="00CB0DD7" w:rsidRPr="000A0A5F" w:rsidRDefault="00CB0DD7">
      <w:pPr>
        <w:pStyle w:val="PL"/>
      </w:pPr>
      <w:r w:rsidRPr="000A0A5F">
        <w:t xml:space="preserve">          $ref: 'TS29122_CommonData.yaml#/components/responses/406'</w:t>
      </w:r>
    </w:p>
    <w:p w14:paraId="672870AC" w14:textId="77777777" w:rsidR="00CB0DD7" w:rsidRPr="000A0A5F" w:rsidRDefault="00CB0DD7">
      <w:pPr>
        <w:pStyle w:val="PL"/>
      </w:pPr>
      <w:r w:rsidRPr="000A0A5F">
        <w:t xml:space="preserve">        '429':</w:t>
      </w:r>
    </w:p>
    <w:p w14:paraId="15775EB6" w14:textId="77777777" w:rsidR="00CB0DD7" w:rsidRPr="000A0A5F" w:rsidRDefault="00CB0DD7">
      <w:pPr>
        <w:pStyle w:val="PL"/>
      </w:pPr>
      <w:r w:rsidRPr="000A0A5F">
        <w:t xml:space="preserve">          $ref: 'TS29122_CommonData.yaml#/components/responses/429'</w:t>
      </w:r>
    </w:p>
    <w:p w14:paraId="1F7938FF" w14:textId="77777777" w:rsidR="00CB0DD7" w:rsidRPr="000A0A5F" w:rsidRDefault="00CB0DD7">
      <w:pPr>
        <w:pStyle w:val="PL"/>
      </w:pPr>
      <w:r w:rsidRPr="000A0A5F">
        <w:t xml:space="preserve">        '500':</w:t>
      </w:r>
    </w:p>
    <w:p w14:paraId="088C500E" w14:textId="77777777" w:rsidR="00CB0DD7" w:rsidRPr="000A0A5F" w:rsidRDefault="00CB0DD7">
      <w:pPr>
        <w:pStyle w:val="PL"/>
      </w:pPr>
      <w:r w:rsidRPr="000A0A5F">
        <w:t xml:space="preserve">          $ref: 'TS29122_CommonData.yaml#/components/responses/500'</w:t>
      </w:r>
    </w:p>
    <w:p w14:paraId="09E7CC28" w14:textId="77777777" w:rsidR="00CB0DD7" w:rsidRPr="000A0A5F" w:rsidRDefault="00CB0DD7">
      <w:pPr>
        <w:pStyle w:val="PL"/>
      </w:pPr>
      <w:r w:rsidRPr="000A0A5F">
        <w:t xml:space="preserve">        '503':</w:t>
      </w:r>
    </w:p>
    <w:p w14:paraId="1C8FCE4F" w14:textId="77777777" w:rsidR="00CB0DD7" w:rsidRPr="000A0A5F" w:rsidRDefault="00CB0DD7">
      <w:pPr>
        <w:pStyle w:val="PL"/>
      </w:pPr>
      <w:r w:rsidRPr="000A0A5F">
        <w:t xml:space="preserve">          $ref: 'TS29122_CommonData.yaml#/components/responses/503'</w:t>
      </w:r>
    </w:p>
    <w:p w14:paraId="53EA73E1" w14:textId="77777777" w:rsidR="00CB0DD7" w:rsidRPr="000A0A5F" w:rsidRDefault="00CB0DD7">
      <w:pPr>
        <w:pStyle w:val="PL"/>
      </w:pPr>
      <w:r w:rsidRPr="000A0A5F">
        <w:t xml:space="preserve">        default:</w:t>
      </w:r>
    </w:p>
    <w:p w14:paraId="646C6E01" w14:textId="77777777" w:rsidR="00CB0DD7" w:rsidRPr="000A0A5F" w:rsidRDefault="00CB0DD7">
      <w:pPr>
        <w:pStyle w:val="PL"/>
      </w:pPr>
      <w:r w:rsidRPr="000A0A5F">
        <w:t xml:space="preserve">          $ref: 'TS29122_CommonData.yaml#/components/responses/default'</w:t>
      </w:r>
    </w:p>
    <w:p w14:paraId="2EC51274" w14:textId="77777777" w:rsidR="00CB0DD7" w:rsidRPr="000A0A5F" w:rsidRDefault="00CB0DD7">
      <w:pPr>
        <w:pStyle w:val="PL"/>
      </w:pPr>
    </w:p>
    <w:p w14:paraId="5961A9CE" w14:textId="77777777" w:rsidR="00CB0DD7" w:rsidRPr="000A0A5F" w:rsidRDefault="00CB0DD7">
      <w:pPr>
        <w:pStyle w:val="PL"/>
      </w:pPr>
      <w:r w:rsidRPr="000A0A5F">
        <w:t xml:space="preserve">    post:</w:t>
      </w:r>
    </w:p>
    <w:p w14:paraId="12BC307C" w14:textId="77777777" w:rsidR="00CB0DD7" w:rsidRPr="000A0A5F" w:rsidRDefault="00CB0DD7">
      <w:pPr>
        <w:pStyle w:val="PL"/>
      </w:pPr>
      <w:r w:rsidRPr="000A0A5F">
        <w:t xml:space="preserve">      summary: Creates a new subscription resource for monitoring event notification</w:t>
      </w:r>
      <w:r w:rsidR="00DE4D25" w:rsidRPr="000A0A5F">
        <w:t>.</w:t>
      </w:r>
    </w:p>
    <w:p w14:paraId="589CC70F" w14:textId="77777777" w:rsidR="00DE4D25" w:rsidRPr="000A0A5F" w:rsidRDefault="00DE4D25" w:rsidP="00DE4D25">
      <w:pPr>
        <w:pStyle w:val="PL"/>
      </w:pPr>
      <w:r w:rsidRPr="000A0A5F">
        <w:t xml:space="preserve">      </w:t>
      </w:r>
      <w:r w:rsidRPr="000A0A5F">
        <w:rPr>
          <w:rFonts w:cs="Courier New"/>
          <w:szCs w:val="16"/>
        </w:rPr>
        <w:t>operationId: Create</w:t>
      </w:r>
      <w:r w:rsidRPr="000A0A5F">
        <w:t>MonitoringEventSubscription</w:t>
      </w:r>
    </w:p>
    <w:p w14:paraId="118D6544" w14:textId="77777777" w:rsidR="00CB0DD7" w:rsidRPr="000A0A5F" w:rsidRDefault="00CB0DD7">
      <w:pPr>
        <w:pStyle w:val="PL"/>
      </w:pPr>
      <w:r w:rsidRPr="000A0A5F">
        <w:t xml:space="preserve">      tags:</w:t>
      </w:r>
    </w:p>
    <w:p w14:paraId="78729ADF" w14:textId="77777777" w:rsidR="00CB0DD7" w:rsidRPr="000A0A5F" w:rsidRDefault="00CB0DD7">
      <w:pPr>
        <w:pStyle w:val="PL"/>
      </w:pPr>
      <w:r w:rsidRPr="000A0A5F">
        <w:t xml:space="preserve">        - Monitoring</w:t>
      </w:r>
      <w:r w:rsidR="00DE4D25" w:rsidRPr="000A0A5F">
        <w:t xml:space="preserve"> </w:t>
      </w:r>
      <w:r w:rsidRPr="000A0A5F">
        <w:t>Event Subscription</w:t>
      </w:r>
      <w:r w:rsidR="00DE4D25" w:rsidRPr="000A0A5F">
        <w:t>s</w:t>
      </w:r>
    </w:p>
    <w:p w14:paraId="5FAC4D8D" w14:textId="77777777" w:rsidR="00CB0DD7" w:rsidRPr="000A0A5F" w:rsidRDefault="00CB0DD7">
      <w:pPr>
        <w:pStyle w:val="PL"/>
      </w:pPr>
      <w:r w:rsidRPr="000A0A5F">
        <w:t xml:space="preserve">      parameters:</w:t>
      </w:r>
    </w:p>
    <w:p w14:paraId="702813D4" w14:textId="77777777" w:rsidR="00CB0DD7" w:rsidRPr="000A0A5F" w:rsidRDefault="00CB0DD7">
      <w:pPr>
        <w:pStyle w:val="PL"/>
      </w:pPr>
      <w:r w:rsidRPr="000A0A5F">
        <w:t xml:space="preserve">        - name: scsAsId</w:t>
      </w:r>
    </w:p>
    <w:p w14:paraId="4C8DA4A6" w14:textId="77777777" w:rsidR="00CB0DD7" w:rsidRPr="000A0A5F" w:rsidRDefault="00CB0DD7">
      <w:pPr>
        <w:pStyle w:val="PL"/>
      </w:pPr>
      <w:r w:rsidRPr="000A0A5F">
        <w:t xml:space="preserve">          in: path</w:t>
      </w:r>
    </w:p>
    <w:p w14:paraId="70F25F3A" w14:textId="77777777" w:rsidR="00CB0DD7" w:rsidRPr="000A0A5F" w:rsidRDefault="00CB0DD7">
      <w:pPr>
        <w:pStyle w:val="PL"/>
      </w:pPr>
      <w:r w:rsidRPr="000A0A5F">
        <w:t xml:space="preserve">          description: Identifier of the SCS/AS</w:t>
      </w:r>
    </w:p>
    <w:p w14:paraId="1D3C15A1" w14:textId="77777777" w:rsidR="00CB0DD7" w:rsidRPr="000A0A5F" w:rsidRDefault="00CB0DD7">
      <w:pPr>
        <w:pStyle w:val="PL"/>
      </w:pPr>
      <w:r w:rsidRPr="000A0A5F">
        <w:t xml:space="preserve">          required: true</w:t>
      </w:r>
    </w:p>
    <w:p w14:paraId="25168826" w14:textId="77777777" w:rsidR="00CB0DD7" w:rsidRPr="000A0A5F" w:rsidRDefault="00CB0DD7">
      <w:pPr>
        <w:pStyle w:val="PL"/>
      </w:pPr>
      <w:r w:rsidRPr="000A0A5F">
        <w:t xml:space="preserve">          schema:</w:t>
      </w:r>
    </w:p>
    <w:p w14:paraId="6C71D84B" w14:textId="77777777" w:rsidR="00CB0DD7" w:rsidRPr="000A0A5F" w:rsidRDefault="00CB0DD7">
      <w:pPr>
        <w:pStyle w:val="PL"/>
      </w:pPr>
      <w:r w:rsidRPr="000A0A5F">
        <w:t xml:space="preserve">            type: string</w:t>
      </w:r>
    </w:p>
    <w:p w14:paraId="6683A1D1" w14:textId="77777777" w:rsidR="00CB0DD7" w:rsidRPr="000A0A5F" w:rsidRDefault="00CB0DD7">
      <w:pPr>
        <w:pStyle w:val="PL"/>
      </w:pPr>
      <w:r w:rsidRPr="000A0A5F">
        <w:t xml:space="preserve">      requestBody:</w:t>
      </w:r>
    </w:p>
    <w:p w14:paraId="62E3B068" w14:textId="77777777" w:rsidR="00CB0DD7" w:rsidRPr="000A0A5F" w:rsidRDefault="00CB0DD7">
      <w:pPr>
        <w:pStyle w:val="PL"/>
      </w:pPr>
      <w:r w:rsidRPr="000A0A5F">
        <w:t xml:space="preserve">        description: Subscription for notification about monitoring event</w:t>
      </w:r>
    </w:p>
    <w:p w14:paraId="53F36BAF" w14:textId="77777777" w:rsidR="00CB0DD7" w:rsidRPr="000A0A5F" w:rsidRDefault="00CB0DD7">
      <w:pPr>
        <w:pStyle w:val="PL"/>
      </w:pPr>
      <w:r w:rsidRPr="000A0A5F">
        <w:t xml:space="preserve">        required: true</w:t>
      </w:r>
    </w:p>
    <w:p w14:paraId="3C76F39D" w14:textId="77777777" w:rsidR="00CB0DD7" w:rsidRPr="000A0A5F" w:rsidRDefault="00CB0DD7">
      <w:pPr>
        <w:pStyle w:val="PL"/>
      </w:pPr>
      <w:r w:rsidRPr="000A0A5F">
        <w:t xml:space="preserve">        content:</w:t>
      </w:r>
    </w:p>
    <w:p w14:paraId="3A6C9C1C" w14:textId="77777777" w:rsidR="00CB0DD7" w:rsidRPr="000A0A5F" w:rsidRDefault="00CB0DD7">
      <w:pPr>
        <w:pStyle w:val="PL"/>
      </w:pPr>
      <w:r w:rsidRPr="000A0A5F">
        <w:t xml:space="preserve">          application/json:</w:t>
      </w:r>
    </w:p>
    <w:p w14:paraId="73ADC259" w14:textId="77777777" w:rsidR="00CB0DD7" w:rsidRPr="000A0A5F" w:rsidRDefault="00CB0DD7">
      <w:pPr>
        <w:pStyle w:val="PL"/>
      </w:pPr>
      <w:r w:rsidRPr="000A0A5F">
        <w:t xml:space="preserve">            schema:</w:t>
      </w:r>
    </w:p>
    <w:p w14:paraId="6C05CAEA" w14:textId="77777777" w:rsidR="00CB0DD7" w:rsidRPr="000A0A5F" w:rsidRDefault="00CB0DD7">
      <w:pPr>
        <w:pStyle w:val="PL"/>
      </w:pPr>
      <w:r w:rsidRPr="000A0A5F">
        <w:t xml:space="preserve">              $ref: '#/components/schemas/MonitoringEventSubscription'</w:t>
      </w:r>
    </w:p>
    <w:p w14:paraId="35465324" w14:textId="77777777" w:rsidR="00CB0DD7" w:rsidRPr="000A0A5F" w:rsidRDefault="00CB0DD7">
      <w:pPr>
        <w:pStyle w:val="PL"/>
      </w:pPr>
      <w:r w:rsidRPr="000A0A5F">
        <w:t xml:space="preserve">      callbacks:</w:t>
      </w:r>
    </w:p>
    <w:p w14:paraId="65F067B7" w14:textId="77777777" w:rsidR="00CB0DD7" w:rsidRPr="000A0A5F" w:rsidRDefault="00CB0DD7">
      <w:pPr>
        <w:pStyle w:val="PL"/>
        <w:rPr>
          <w:lang w:val="fr-FR"/>
        </w:rPr>
      </w:pPr>
      <w:r w:rsidRPr="000A0A5F">
        <w:t xml:space="preserve">        </w:t>
      </w:r>
      <w:r w:rsidRPr="000A0A5F">
        <w:rPr>
          <w:lang w:val="fr-FR"/>
        </w:rPr>
        <w:t>notificationDestination:</w:t>
      </w:r>
    </w:p>
    <w:p w14:paraId="52C7B6F0" w14:textId="77777777" w:rsidR="00CB0DD7" w:rsidRPr="000A0A5F" w:rsidRDefault="00CB0DD7">
      <w:pPr>
        <w:pStyle w:val="PL"/>
        <w:rPr>
          <w:lang w:val="fr-FR"/>
        </w:rPr>
      </w:pPr>
      <w:r w:rsidRPr="000A0A5F">
        <w:rPr>
          <w:lang w:val="fr-FR"/>
        </w:rPr>
        <w:t xml:space="preserve">          '{</w:t>
      </w:r>
      <w:r w:rsidR="006536AB">
        <w:rPr>
          <w:lang w:val="fr-FR"/>
        </w:rPr>
        <w:t>$</w:t>
      </w:r>
      <w:r w:rsidRPr="000A0A5F">
        <w:rPr>
          <w:lang w:val="fr-FR"/>
        </w:rPr>
        <w:t>request.body#/notificationDestination}':</w:t>
      </w:r>
    </w:p>
    <w:p w14:paraId="52C1FEC3" w14:textId="77777777" w:rsidR="00CB0DD7" w:rsidRPr="000A0A5F" w:rsidRDefault="00CB0DD7">
      <w:pPr>
        <w:pStyle w:val="PL"/>
      </w:pPr>
      <w:r w:rsidRPr="000A0A5F">
        <w:rPr>
          <w:lang w:val="fr-FR"/>
        </w:rPr>
        <w:t xml:space="preserve">            </w:t>
      </w:r>
      <w:r w:rsidRPr="000A0A5F">
        <w:t>post:</w:t>
      </w:r>
    </w:p>
    <w:p w14:paraId="7757560E" w14:textId="77777777" w:rsidR="00CB0DD7" w:rsidRPr="000A0A5F" w:rsidRDefault="00CB0DD7">
      <w:pPr>
        <w:pStyle w:val="PL"/>
      </w:pPr>
      <w:r w:rsidRPr="000A0A5F">
        <w:t xml:space="preserve">              requestBody:  # contents of the callback message</w:t>
      </w:r>
    </w:p>
    <w:p w14:paraId="6C8D4168" w14:textId="77777777" w:rsidR="00CB0DD7" w:rsidRPr="000A0A5F" w:rsidRDefault="00CB0DD7">
      <w:pPr>
        <w:pStyle w:val="PL"/>
      </w:pPr>
      <w:r w:rsidRPr="000A0A5F">
        <w:t xml:space="preserve">                required: true</w:t>
      </w:r>
    </w:p>
    <w:p w14:paraId="02132966" w14:textId="77777777" w:rsidR="00CB0DD7" w:rsidRPr="000A0A5F" w:rsidRDefault="00CB0DD7">
      <w:pPr>
        <w:pStyle w:val="PL"/>
      </w:pPr>
      <w:r w:rsidRPr="000A0A5F">
        <w:t xml:space="preserve">                content:</w:t>
      </w:r>
    </w:p>
    <w:p w14:paraId="3427CFD9" w14:textId="77777777" w:rsidR="00CB0DD7" w:rsidRPr="000A0A5F" w:rsidRDefault="00CB0DD7">
      <w:pPr>
        <w:pStyle w:val="PL"/>
      </w:pPr>
      <w:r w:rsidRPr="000A0A5F">
        <w:t xml:space="preserve">                  application/json:</w:t>
      </w:r>
    </w:p>
    <w:p w14:paraId="765D8E99" w14:textId="77777777" w:rsidR="00CB0DD7" w:rsidRPr="000A0A5F" w:rsidRDefault="00CB0DD7">
      <w:pPr>
        <w:pStyle w:val="PL"/>
      </w:pPr>
      <w:r w:rsidRPr="000A0A5F">
        <w:t xml:space="preserve">                    schema:</w:t>
      </w:r>
    </w:p>
    <w:p w14:paraId="7E348175" w14:textId="77777777" w:rsidR="00CB0DD7" w:rsidRPr="000A0A5F" w:rsidRDefault="00CB0DD7">
      <w:pPr>
        <w:pStyle w:val="PL"/>
      </w:pPr>
      <w:r w:rsidRPr="000A0A5F">
        <w:t xml:space="preserve">                      $ref: '#/components/schemas/MonitoringNotification'</w:t>
      </w:r>
    </w:p>
    <w:p w14:paraId="3F576BB3" w14:textId="77777777" w:rsidR="00CB0DD7" w:rsidRPr="000A0A5F" w:rsidRDefault="00CB0DD7">
      <w:pPr>
        <w:pStyle w:val="PL"/>
      </w:pPr>
      <w:r w:rsidRPr="000A0A5F">
        <w:t xml:space="preserve">              responses:</w:t>
      </w:r>
    </w:p>
    <w:p w14:paraId="17CB9828" w14:textId="77777777" w:rsidR="00CB0DD7" w:rsidRPr="000A0A5F" w:rsidRDefault="00CB0DD7">
      <w:pPr>
        <w:pStyle w:val="PL"/>
      </w:pPr>
      <w:r w:rsidRPr="000A0A5F">
        <w:t xml:space="preserve">                '204':</w:t>
      </w:r>
    </w:p>
    <w:p w14:paraId="7899001C" w14:textId="77777777" w:rsidR="00CB0DD7" w:rsidRPr="000A0A5F" w:rsidRDefault="00CB0DD7">
      <w:pPr>
        <w:pStyle w:val="PL"/>
      </w:pPr>
      <w:r w:rsidRPr="000A0A5F">
        <w:t xml:space="preserve">                  description: No Content (successful notification)</w:t>
      </w:r>
    </w:p>
    <w:p w14:paraId="20A61A40" w14:textId="77777777" w:rsidR="00CB0DD7" w:rsidRPr="000A0A5F" w:rsidRDefault="00CB0DD7">
      <w:pPr>
        <w:pStyle w:val="PL"/>
      </w:pPr>
      <w:r w:rsidRPr="000A0A5F">
        <w:t xml:space="preserve">                '307':</w:t>
      </w:r>
    </w:p>
    <w:p w14:paraId="1F49C844" w14:textId="77777777" w:rsidR="00CB0DD7" w:rsidRPr="000A0A5F" w:rsidRDefault="00CB0DD7">
      <w:pPr>
        <w:pStyle w:val="PL"/>
      </w:pPr>
      <w:r w:rsidRPr="000A0A5F">
        <w:t xml:space="preserve">                  $ref: 'TS29122_CommonData.yaml#/components/responses/307'</w:t>
      </w:r>
    </w:p>
    <w:p w14:paraId="6C94A953" w14:textId="77777777" w:rsidR="00CB0DD7" w:rsidRPr="000A0A5F" w:rsidRDefault="00CB0DD7">
      <w:pPr>
        <w:pStyle w:val="PL"/>
      </w:pPr>
      <w:r w:rsidRPr="000A0A5F">
        <w:t xml:space="preserve">                '308':</w:t>
      </w:r>
    </w:p>
    <w:p w14:paraId="1E30C014" w14:textId="77777777" w:rsidR="00CB0DD7" w:rsidRPr="000A0A5F" w:rsidRDefault="00CB0DD7">
      <w:pPr>
        <w:pStyle w:val="PL"/>
      </w:pPr>
      <w:r w:rsidRPr="000A0A5F">
        <w:t xml:space="preserve">                  $ref: 'TS29122_CommonData.yaml#/components/responses/308'</w:t>
      </w:r>
    </w:p>
    <w:p w14:paraId="4F457A89" w14:textId="77777777" w:rsidR="00CB0DD7" w:rsidRPr="000A0A5F" w:rsidRDefault="00CB0DD7">
      <w:pPr>
        <w:pStyle w:val="PL"/>
      </w:pPr>
      <w:r w:rsidRPr="000A0A5F">
        <w:t xml:space="preserve">                '400':</w:t>
      </w:r>
    </w:p>
    <w:p w14:paraId="377AA73F" w14:textId="77777777" w:rsidR="00CB0DD7" w:rsidRPr="000A0A5F" w:rsidRDefault="00CB0DD7">
      <w:pPr>
        <w:pStyle w:val="PL"/>
      </w:pPr>
      <w:r w:rsidRPr="000A0A5F">
        <w:t xml:space="preserve">                  $ref: 'TS29122_CommonData.yaml#/components/responses/400'</w:t>
      </w:r>
    </w:p>
    <w:p w14:paraId="776EEEAE" w14:textId="77777777" w:rsidR="00CB0DD7" w:rsidRPr="000A0A5F" w:rsidRDefault="00CB0DD7">
      <w:pPr>
        <w:pStyle w:val="PL"/>
      </w:pPr>
      <w:r w:rsidRPr="000A0A5F">
        <w:t xml:space="preserve">                '401':</w:t>
      </w:r>
    </w:p>
    <w:p w14:paraId="75C77E65" w14:textId="77777777" w:rsidR="00CB0DD7" w:rsidRPr="000A0A5F" w:rsidRDefault="00CB0DD7">
      <w:pPr>
        <w:pStyle w:val="PL"/>
      </w:pPr>
      <w:r w:rsidRPr="000A0A5F">
        <w:t xml:space="preserve">                  $ref: 'TS29122_CommonData.yaml#/components/responses/401'</w:t>
      </w:r>
    </w:p>
    <w:p w14:paraId="0148EC32" w14:textId="77777777" w:rsidR="00CB0DD7" w:rsidRPr="000A0A5F" w:rsidRDefault="00CB0DD7">
      <w:pPr>
        <w:pStyle w:val="PL"/>
      </w:pPr>
      <w:r w:rsidRPr="000A0A5F">
        <w:t xml:space="preserve">                '403':</w:t>
      </w:r>
    </w:p>
    <w:p w14:paraId="6599E53F" w14:textId="77777777" w:rsidR="00CB0DD7" w:rsidRPr="000A0A5F" w:rsidRDefault="00CB0DD7">
      <w:pPr>
        <w:pStyle w:val="PL"/>
      </w:pPr>
      <w:r w:rsidRPr="000A0A5F">
        <w:t xml:space="preserve">                  $ref: 'TS29122_CommonData.yaml#/components/responses/403'</w:t>
      </w:r>
    </w:p>
    <w:p w14:paraId="5BFC8CBC" w14:textId="77777777" w:rsidR="00CB0DD7" w:rsidRPr="000A0A5F" w:rsidRDefault="00CB0DD7">
      <w:pPr>
        <w:pStyle w:val="PL"/>
      </w:pPr>
      <w:r w:rsidRPr="000A0A5F">
        <w:t xml:space="preserve">                '404':</w:t>
      </w:r>
    </w:p>
    <w:p w14:paraId="02AFEE5A" w14:textId="77777777" w:rsidR="00CB0DD7" w:rsidRPr="000A0A5F" w:rsidRDefault="00CB0DD7">
      <w:pPr>
        <w:pStyle w:val="PL"/>
      </w:pPr>
      <w:r w:rsidRPr="000A0A5F">
        <w:t xml:space="preserve">                  $ref: 'TS29122_CommonData.yaml#/components/responses/404'</w:t>
      </w:r>
    </w:p>
    <w:p w14:paraId="3257B54F" w14:textId="77777777" w:rsidR="00CB0DD7" w:rsidRPr="000A0A5F" w:rsidRDefault="00CB0DD7">
      <w:pPr>
        <w:pStyle w:val="PL"/>
      </w:pPr>
      <w:r w:rsidRPr="000A0A5F">
        <w:t xml:space="preserve">                '411':</w:t>
      </w:r>
    </w:p>
    <w:p w14:paraId="69D35D88" w14:textId="77777777" w:rsidR="00CB0DD7" w:rsidRPr="000A0A5F" w:rsidRDefault="00CB0DD7">
      <w:pPr>
        <w:pStyle w:val="PL"/>
      </w:pPr>
      <w:r w:rsidRPr="000A0A5F">
        <w:t xml:space="preserve">                  $ref: 'TS29122_CommonData.yaml#/components/responses/411'</w:t>
      </w:r>
    </w:p>
    <w:p w14:paraId="6CB82656" w14:textId="77777777" w:rsidR="00CB0DD7" w:rsidRPr="000A0A5F" w:rsidRDefault="00CB0DD7">
      <w:pPr>
        <w:pStyle w:val="PL"/>
      </w:pPr>
      <w:r w:rsidRPr="000A0A5F">
        <w:t xml:space="preserve">                '413':</w:t>
      </w:r>
    </w:p>
    <w:p w14:paraId="6FA39BB6" w14:textId="77777777" w:rsidR="00CB0DD7" w:rsidRPr="000A0A5F" w:rsidRDefault="00CB0DD7">
      <w:pPr>
        <w:pStyle w:val="PL"/>
      </w:pPr>
      <w:r w:rsidRPr="000A0A5F">
        <w:t xml:space="preserve">                  $ref: 'TS29122_CommonData.yaml#/components/responses/413'</w:t>
      </w:r>
    </w:p>
    <w:p w14:paraId="729999AA" w14:textId="77777777" w:rsidR="00CB0DD7" w:rsidRPr="000A0A5F" w:rsidRDefault="00CB0DD7">
      <w:pPr>
        <w:pStyle w:val="PL"/>
      </w:pPr>
      <w:r w:rsidRPr="000A0A5F">
        <w:t xml:space="preserve">                '415':</w:t>
      </w:r>
    </w:p>
    <w:p w14:paraId="09A8F50A" w14:textId="77777777" w:rsidR="00CB0DD7" w:rsidRPr="000A0A5F" w:rsidRDefault="00CB0DD7">
      <w:pPr>
        <w:pStyle w:val="PL"/>
      </w:pPr>
      <w:r w:rsidRPr="000A0A5F">
        <w:t xml:space="preserve">                  $ref: 'TS29122_CommonData.yaml#/components/responses/415'</w:t>
      </w:r>
    </w:p>
    <w:p w14:paraId="31CD31DD" w14:textId="77777777" w:rsidR="00CB0DD7" w:rsidRPr="000A0A5F" w:rsidRDefault="00CB0DD7">
      <w:pPr>
        <w:pStyle w:val="PL"/>
      </w:pPr>
      <w:r w:rsidRPr="000A0A5F">
        <w:t xml:space="preserve">                '429':</w:t>
      </w:r>
    </w:p>
    <w:p w14:paraId="27FEABBA" w14:textId="77777777" w:rsidR="00CB0DD7" w:rsidRPr="000A0A5F" w:rsidRDefault="00CB0DD7">
      <w:pPr>
        <w:pStyle w:val="PL"/>
      </w:pPr>
      <w:r w:rsidRPr="000A0A5F">
        <w:t xml:space="preserve">                  $ref: 'TS29122_CommonData.yaml#/components/responses/429'</w:t>
      </w:r>
    </w:p>
    <w:p w14:paraId="700EBA23" w14:textId="77777777" w:rsidR="00CB0DD7" w:rsidRPr="000A0A5F" w:rsidRDefault="00CB0DD7">
      <w:pPr>
        <w:pStyle w:val="PL"/>
      </w:pPr>
      <w:r w:rsidRPr="000A0A5F">
        <w:t xml:space="preserve">                '500':</w:t>
      </w:r>
    </w:p>
    <w:p w14:paraId="0007BA11" w14:textId="77777777" w:rsidR="00CB0DD7" w:rsidRPr="000A0A5F" w:rsidRDefault="00CB0DD7">
      <w:pPr>
        <w:pStyle w:val="PL"/>
      </w:pPr>
      <w:r w:rsidRPr="000A0A5F">
        <w:t xml:space="preserve">                  $ref: 'TS29122_CommonData.yaml#/components/responses/500'</w:t>
      </w:r>
    </w:p>
    <w:p w14:paraId="4379E0A3" w14:textId="77777777" w:rsidR="00CB0DD7" w:rsidRPr="000A0A5F" w:rsidRDefault="00CB0DD7">
      <w:pPr>
        <w:pStyle w:val="PL"/>
      </w:pPr>
      <w:r w:rsidRPr="000A0A5F">
        <w:t xml:space="preserve">                '503':</w:t>
      </w:r>
    </w:p>
    <w:p w14:paraId="35ABAB7A" w14:textId="77777777" w:rsidR="00CB0DD7" w:rsidRPr="000A0A5F" w:rsidRDefault="00CB0DD7">
      <w:pPr>
        <w:pStyle w:val="PL"/>
      </w:pPr>
      <w:r w:rsidRPr="000A0A5F">
        <w:t xml:space="preserve">                  $ref: 'TS29122_CommonData.yaml#/components/responses/503'</w:t>
      </w:r>
    </w:p>
    <w:p w14:paraId="15DE3BC4" w14:textId="77777777" w:rsidR="00CB0DD7" w:rsidRPr="000A0A5F" w:rsidRDefault="00CB0DD7">
      <w:pPr>
        <w:pStyle w:val="PL"/>
      </w:pPr>
      <w:r w:rsidRPr="000A0A5F">
        <w:t xml:space="preserve">                default:</w:t>
      </w:r>
    </w:p>
    <w:p w14:paraId="09A79CE2" w14:textId="77777777" w:rsidR="00CB0DD7" w:rsidRPr="000A0A5F" w:rsidRDefault="00CB0DD7">
      <w:pPr>
        <w:pStyle w:val="PL"/>
      </w:pPr>
      <w:r w:rsidRPr="000A0A5F">
        <w:t xml:space="preserve">                  $ref: 'TS29122_CommonData.yaml#/components/responses/default'</w:t>
      </w:r>
    </w:p>
    <w:p w14:paraId="7E3A32EF" w14:textId="77777777" w:rsidR="00E37664" w:rsidRPr="000A0A5F" w:rsidRDefault="00E37664" w:rsidP="00E37664">
      <w:pPr>
        <w:pStyle w:val="PL"/>
        <w:rPr>
          <w:lang w:val="fr-FR"/>
        </w:rPr>
      </w:pPr>
      <w:r w:rsidRPr="000A0A5F">
        <w:rPr>
          <w:lang w:val="en-US"/>
        </w:rPr>
        <w:t xml:space="preserve">        </w:t>
      </w:r>
      <w:r w:rsidRPr="000A0A5F">
        <w:rPr>
          <w:lang w:val="fr-FR"/>
        </w:rPr>
        <w:t>UserConsentRevocationNotif:</w:t>
      </w:r>
    </w:p>
    <w:p w14:paraId="19C0FACE" w14:textId="77777777" w:rsidR="00E37664" w:rsidRPr="000A0A5F" w:rsidRDefault="00E37664" w:rsidP="00E37664">
      <w:pPr>
        <w:pStyle w:val="PL"/>
        <w:rPr>
          <w:lang w:val="fr-FR"/>
        </w:rPr>
      </w:pPr>
      <w:r w:rsidRPr="000A0A5F">
        <w:rPr>
          <w:lang w:val="fr-FR"/>
        </w:rPr>
        <w:t xml:space="preserve">          '{</w:t>
      </w:r>
      <w:r w:rsidR="006536AB">
        <w:rPr>
          <w:lang w:val="fr-FR"/>
        </w:rPr>
        <w:t>$</w:t>
      </w:r>
      <w:r w:rsidRPr="000A0A5F">
        <w:rPr>
          <w:lang w:val="fr-FR"/>
        </w:rPr>
        <w:t>request.body#/revocationNotifUri}':</w:t>
      </w:r>
    </w:p>
    <w:p w14:paraId="1B626D9B" w14:textId="77777777" w:rsidR="00E37664" w:rsidRPr="000A0A5F" w:rsidRDefault="00E37664" w:rsidP="00E37664">
      <w:pPr>
        <w:pStyle w:val="PL"/>
      </w:pPr>
      <w:r w:rsidRPr="000A0A5F">
        <w:rPr>
          <w:lang w:val="fr-FR"/>
        </w:rPr>
        <w:t xml:space="preserve">            </w:t>
      </w:r>
      <w:r w:rsidRPr="000A0A5F">
        <w:t>post:</w:t>
      </w:r>
    </w:p>
    <w:p w14:paraId="2A1392B3" w14:textId="77777777" w:rsidR="00E37664" w:rsidRPr="000A0A5F" w:rsidRDefault="00E37664" w:rsidP="00E37664">
      <w:pPr>
        <w:pStyle w:val="PL"/>
      </w:pPr>
      <w:r w:rsidRPr="000A0A5F">
        <w:t xml:space="preserve">              requestBody:</w:t>
      </w:r>
    </w:p>
    <w:p w14:paraId="4BEFAA21" w14:textId="77777777" w:rsidR="00E37664" w:rsidRPr="000A0A5F" w:rsidRDefault="00E37664" w:rsidP="00E37664">
      <w:pPr>
        <w:pStyle w:val="PL"/>
      </w:pPr>
      <w:r w:rsidRPr="000A0A5F">
        <w:t xml:space="preserve">                required: true</w:t>
      </w:r>
    </w:p>
    <w:p w14:paraId="445E8A4E" w14:textId="77777777" w:rsidR="00E37664" w:rsidRPr="000A0A5F" w:rsidRDefault="00E37664" w:rsidP="00E37664">
      <w:pPr>
        <w:pStyle w:val="PL"/>
      </w:pPr>
      <w:r w:rsidRPr="000A0A5F">
        <w:t xml:space="preserve">                content:</w:t>
      </w:r>
    </w:p>
    <w:p w14:paraId="79ECB5C3" w14:textId="77777777" w:rsidR="00E37664" w:rsidRPr="000A0A5F" w:rsidRDefault="00E37664" w:rsidP="00E37664">
      <w:pPr>
        <w:pStyle w:val="PL"/>
      </w:pPr>
      <w:r w:rsidRPr="000A0A5F">
        <w:t xml:space="preserve">                  application/json:</w:t>
      </w:r>
    </w:p>
    <w:p w14:paraId="0905FB78" w14:textId="77777777" w:rsidR="00E37664" w:rsidRPr="000A0A5F" w:rsidRDefault="00E37664" w:rsidP="00E37664">
      <w:pPr>
        <w:pStyle w:val="PL"/>
      </w:pPr>
      <w:r w:rsidRPr="000A0A5F">
        <w:t xml:space="preserve">                    schema:</w:t>
      </w:r>
    </w:p>
    <w:p w14:paraId="458CE75C" w14:textId="77777777" w:rsidR="00E37664" w:rsidRPr="000A0A5F" w:rsidRDefault="00E37664" w:rsidP="00E37664">
      <w:pPr>
        <w:pStyle w:val="PL"/>
      </w:pPr>
      <w:r w:rsidRPr="000A0A5F">
        <w:t xml:space="preserve">                      $ref: '#/components/schemas/ConsentRevocNotif'</w:t>
      </w:r>
    </w:p>
    <w:p w14:paraId="49949A2D" w14:textId="77777777" w:rsidR="00E37664" w:rsidRPr="000A0A5F" w:rsidRDefault="00E37664" w:rsidP="00E37664">
      <w:pPr>
        <w:pStyle w:val="PL"/>
      </w:pPr>
      <w:r w:rsidRPr="000A0A5F">
        <w:t xml:space="preserve">              responses:</w:t>
      </w:r>
    </w:p>
    <w:p w14:paraId="64EB7D72" w14:textId="77777777" w:rsidR="00E37664" w:rsidRPr="000A0A5F" w:rsidRDefault="00E37664" w:rsidP="00E37664">
      <w:pPr>
        <w:pStyle w:val="PL"/>
      </w:pPr>
      <w:r w:rsidRPr="000A0A5F">
        <w:t xml:space="preserve">                '204':</w:t>
      </w:r>
    </w:p>
    <w:p w14:paraId="39387B18" w14:textId="77777777" w:rsidR="00E37664" w:rsidRPr="000A0A5F" w:rsidRDefault="00E37664" w:rsidP="00E37664">
      <w:pPr>
        <w:pStyle w:val="PL"/>
      </w:pPr>
      <w:r w:rsidRPr="000A0A5F">
        <w:t xml:space="preserve">                  description: No Content (successful notification).</w:t>
      </w:r>
    </w:p>
    <w:p w14:paraId="46D72B26" w14:textId="77777777" w:rsidR="00E37664" w:rsidRPr="000A0A5F" w:rsidRDefault="00E37664" w:rsidP="00E37664">
      <w:pPr>
        <w:pStyle w:val="PL"/>
      </w:pPr>
      <w:r w:rsidRPr="000A0A5F">
        <w:t xml:space="preserve">                '307':</w:t>
      </w:r>
    </w:p>
    <w:p w14:paraId="479F2C11" w14:textId="77777777" w:rsidR="00E37664" w:rsidRPr="000A0A5F" w:rsidRDefault="00E37664" w:rsidP="00E37664">
      <w:pPr>
        <w:pStyle w:val="PL"/>
      </w:pPr>
      <w:r w:rsidRPr="000A0A5F">
        <w:t xml:space="preserve">                  $ref: 'TS29122_CommonData.yaml#/components/responses/307'</w:t>
      </w:r>
    </w:p>
    <w:p w14:paraId="406A6B28" w14:textId="77777777" w:rsidR="00E37664" w:rsidRPr="000A0A5F" w:rsidRDefault="00E37664" w:rsidP="00E37664">
      <w:pPr>
        <w:pStyle w:val="PL"/>
      </w:pPr>
      <w:r w:rsidRPr="000A0A5F">
        <w:t xml:space="preserve">                '308':</w:t>
      </w:r>
    </w:p>
    <w:p w14:paraId="4D9DB559" w14:textId="77777777" w:rsidR="00E37664" w:rsidRPr="000A0A5F" w:rsidRDefault="00E37664" w:rsidP="00E37664">
      <w:pPr>
        <w:pStyle w:val="PL"/>
      </w:pPr>
      <w:r w:rsidRPr="000A0A5F">
        <w:t xml:space="preserve">                  $ref: 'TS29122_CommonData.yaml#/components/responses/308'</w:t>
      </w:r>
    </w:p>
    <w:p w14:paraId="3642ECAD" w14:textId="77777777" w:rsidR="00E37664" w:rsidRPr="000A0A5F" w:rsidRDefault="00E37664" w:rsidP="00E37664">
      <w:pPr>
        <w:pStyle w:val="PL"/>
      </w:pPr>
      <w:r w:rsidRPr="000A0A5F">
        <w:t xml:space="preserve">                '400':</w:t>
      </w:r>
    </w:p>
    <w:p w14:paraId="407E7E6B" w14:textId="77777777" w:rsidR="00E37664" w:rsidRPr="000A0A5F" w:rsidRDefault="00E37664" w:rsidP="00E37664">
      <w:pPr>
        <w:pStyle w:val="PL"/>
      </w:pPr>
      <w:r w:rsidRPr="000A0A5F">
        <w:t xml:space="preserve">                  $ref: 'TS29122_CommonData.yaml#/components/responses/400'</w:t>
      </w:r>
    </w:p>
    <w:p w14:paraId="4FC492FB" w14:textId="77777777" w:rsidR="00E37664" w:rsidRPr="000A0A5F" w:rsidRDefault="00E37664" w:rsidP="00E37664">
      <w:pPr>
        <w:pStyle w:val="PL"/>
      </w:pPr>
      <w:r w:rsidRPr="000A0A5F">
        <w:t xml:space="preserve">                '401':</w:t>
      </w:r>
    </w:p>
    <w:p w14:paraId="4347854B" w14:textId="77777777" w:rsidR="00E37664" w:rsidRPr="000A0A5F" w:rsidRDefault="00E37664" w:rsidP="00E37664">
      <w:pPr>
        <w:pStyle w:val="PL"/>
      </w:pPr>
      <w:r w:rsidRPr="000A0A5F">
        <w:t xml:space="preserve">                  $ref: 'TS29122_CommonData.yaml#/components/responses/401'</w:t>
      </w:r>
    </w:p>
    <w:p w14:paraId="29D16D7B" w14:textId="77777777" w:rsidR="00E37664" w:rsidRPr="000A0A5F" w:rsidRDefault="00E37664" w:rsidP="00E37664">
      <w:pPr>
        <w:pStyle w:val="PL"/>
      </w:pPr>
      <w:r w:rsidRPr="000A0A5F">
        <w:t xml:space="preserve">                '403':</w:t>
      </w:r>
    </w:p>
    <w:p w14:paraId="6261DC5A" w14:textId="77777777" w:rsidR="00E37664" w:rsidRPr="000A0A5F" w:rsidRDefault="00E37664" w:rsidP="00E37664">
      <w:pPr>
        <w:pStyle w:val="PL"/>
      </w:pPr>
      <w:r w:rsidRPr="000A0A5F">
        <w:t xml:space="preserve">                  $ref: 'TS29122_CommonData.yaml#/components/responses/403'</w:t>
      </w:r>
    </w:p>
    <w:p w14:paraId="5F4F4C46" w14:textId="77777777" w:rsidR="00E37664" w:rsidRPr="000A0A5F" w:rsidRDefault="00E37664" w:rsidP="00E37664">
      <w:pPr>
        <w:pStyle w:val="PL"/>
      </w:pPr>
      <w:r w:rsidRPr="000A0A5F">
        <w:t xml:space="preserve">                '404':</w:t>
      </w:r>
    </w:p>
    <w:p w14:paraId="002E02A2" w14:textId="77777777" w:rsidR="00E37664" w:rsidRPr="000A0A5F" w:rsidRDefault="00E37664" w:rsidP="00E37664">
      <w:pPr>
        <w:pStyle w:val="PL"/>
      </w:pPr>
      <w:r w:rsidRPr="000A0A5F">
        <w:t xml:space="preserve">                  $ref: 'TS29122_CommonData.yaml#/components/responses/404'</w:t>
      </w:r>
    </w:p>
    <w:p w14:paraId="0027B53B" w14:textId="77777777" w:rsidR="00E37664" w:rsidRPr="000A0A5F" w:rsidRDefault="00E37664" w:rsidP="00E37664">
      <w:pPr>
        <w:pStyle w:val="PL"/>
      </w:pPr>
      <w:r w:rsidRPr="000A0A5F">
        <w:t xml:space="preserve">                '411':</w:t>
      </w:r>
    </w:p>
    <w:p w14:paraId="0E604AA4" w14:textId="77777777" w:rsidR="00E37664" w:rsidRPr="000A0A5F" w:rsidRDefault="00E37664" w:rsidP="00E37664">
      <w:pPr>
        <w:pStyle w:val="PL"/>
      </w:pPr>
      <w:r w:rsidRPr="000A0A5F">
        <w:t xml:space="preserve">                  $ref: 'TS29122_CommonData.yaml#/components/responses/411'</w:t>
      </w:r>
    </w:p>
    <w:p w14:paraId="1F1C2BE4" w14:textId="77777777" w:rsidR="00E37664" w:rsidRPr="000A0A5F" w:rsidRDefault="00E37664" w:rsidP="00E37664">
      <w:pPr>
        <w:pStyle w:val="PL"/>
      </w:pPr>
      <w:r w:rsidRPr="000A0A5F">
        <w:t xml:space="preserve">                '413':</w:t>
      </w:r>
    </w:p>
    <w:p w14:paraId="16CC921E" w14:textId="77777777" w:rsidR="00E37664" w:rsidRPr="000A0A5F" w:rsidRDefault="00E37664" w:rsidP="00E37664">
      <w:pPr>
        <w:pStyle w:val="PL"/>
      </w:pPr>
      <w:r w:rsidRPr="000A0A5F">
        <w:t xml:space="preserve">                  $ref: 'TS29122_CommonData.yaml#/components/responses/413'</w:t>
      </w:r>
    </w:p>
    <w:p w14:paraId="410E4F1B" w14:textId="77777777" w:rsidR="00E37664" w:rsidRPr="000A0A5F" w:rsidRDefault="00E37664" w:rsidP="00E37664">
      <w:pPr>
        <w:pStyle w:val="PL"/>
      </w:pPr>
      <w:r w:rsidRPr="000A0A5F">
        <w:t xml:space="preserve">                '415':</w:t>
      </w:r>
    </w:p>
    <w:p w14:paraId="5CFDA037" w14:textId="77777777" w:rsidR="00E37664" w:rsidRPr="000A0A5F" w:rsidRDefault="00E37664" w:rsidP="00E37664">
      <w:pPr>
        <w:pStyle w:val="PL"/>
      </w:pPr>
      <w:r w:rsidRPr="000A0A5F">
        <w:t xml:space="preserve">                  $ref: 'TS29122_CommonData.yaml#/components/responses/415'</w:t>
      </w:r>
    </w:p>
    <w:p w14:paraId="08F83CEB" w14:textId="77777777" w:rsidR="00E37664" w:rsidRPr="000A0A5F" w:rsidRDefault="00E37664" w:rsidP="00E37664">
      <w:pPr>
        <w:pStyle w:val="PL"/>
      </w:pPr>
      <w:r w:rsidRPr="000A0A5F">
        <w:t xml:space="preserve">                '429':</w:t>
      </w:r>
    </w:p>
    <w:p w14:paraId="3645BC2B" w14:textId="77777777" w:rsidR="00E37664" w:rsidRPr="000A0A5F" w:rsidRDefault="00E37664" w:rsidP="00E37664">
      <w:pPr>
        <w:pStyle w:val="PL"/>
      </w:pPr>
      <w:r w:rsidRPr="000A0A5F">
        <w:t xml:space="preserve">                  $ref: 'TS29122_CommonData.yaml#/components/responses/429'</w:t>
      </w:r>
    </w:p>
    <w:p w14:paraId="2C508B53" w14:textId="77777777" w:rsidR="00E37664" w:rsidRPr="000A0A5F" w:rsidRDefault="00E37664" w:rsidP="00E37664">
      <w:pPr>
        <w:pStyle w:val="PL"/>
      </w:pPr>
      <w:r w:rsidRPr="000A0A5F">
        <w:t xml:space="preserve">                '500':</w:t>
      </w:r>
    </w:p>
    <w:p w14:paraId="28FDB07E" w14:textId="77777777" w:rsidR="00E37664" w:rsidRPr="000A0A5F" w:rsidRDefault="00E37664" w:rsidP="00E37664">
      <w:pPr>
        <w:pStyle w:val="PL"/>
      </w:pPr>
      <w:r w:rsidRPr="000A0A5F">
        <w:t xml:space="preserve">                  $ref: 'TS29122_CommonData.yaml#/components/responses/500'</w:t>
      </w:r>
    </w:p>
    <w:p w14:paraId="2768943D" w14:textId="77777777" w:rsidR="00E37664" w:rsidRPr="000A0A5F" w:rsidRDefault="00E37664" w:rsidP="00E37664">
      <w:pPr>
        <w:pStyle w:val="PL"/>
      </w:pPr>
      <w:r w:rsidRPr="000A0A5F">
        <w:t xml:space="preserve">                '503':</w:t>
      </w:r>
    </w:p>
    <w:p w14:paraId="720BA00E" w14:textId="77777777" w:rsidR="00E37664" w:rsidRPr="000A0A5F" w:rsidRDefault="00E37664" w:rsidP="00E37664">
      <w:pPr>
        <w:pStyle w:val="PL"/>
      </w:pPr>
      <w:r w:rsidRPr="000A0A5F">
        <w:t xml:space="preserve">                  $ref: 'TS29122_CommonData.yaml#/components/responses/503'</w:t>
      </w:r>
    </w:p>
    <w:p w14:paraId="43082642" w14:textId="77777777" w:rsidR="00E37664" w:rsidRPr="000A0A5F" w:rsidRDefault="00E37664" w:rsidP="00E37664">
      <w:pPr>
        <w:pStyle w:val="PL"/>
      </w:pPr>
      <w:r w:rsidRPr="000A0A5F">
        <w:t xml:space="preserve">                default:</w:t>
      </w:r>
    </w:p>
    <w:p w14:paraId="2AB07E7B" w14:textId="77777777" w:rsidR="00E37664" w:rsidRPr="000A0A5F" w:rsidRDefault="00E37664" w:rsidP="00E37664">
      <w:pPr>
        <w:pStyle w:val="PL"/>
      </w:pPr>
      <w:r w:rsidRPr="000A0A5F">
        <w:t xml:space="preserve">                  $ref: 'TS29122_CommonData.yaml#/components/responses/default'</w:t>
      </w:r>
    </w:p>
    <w:p w14:paraId="4FF0F99E" w14:textId="77777777" w:rsidR="00CB0DD7" w:rsidRPr="000A0A5F" w:rsidRDefault="00CB0DD7">
      <w:pPr>
        <w:pStyle w:val="PL"/>
      </w:pPr>
      <w:r w:rsidRPr="000A0A5F">
        <w:t xml:space="preserve">      responses:</w:t>
      </w:r>
    </w:p>
    <w:p w14:paraId="6AA5006E" w14:textId="77777777" w:rsidR="00CB0DD7" w:rsidRPr="000A0A5F" w:rsidRDefault="00CB0DD7">
      <w:pPr>
        <w:pStyle w:val="PL"/>
      </w:pPr>
      <w:r w:rsidRPr="000A0A5F">
        <w:t xml:space="preserve">        '201':</w:t>
      </w:r>
    </w:p>
    <w:p w14:paraId="570E7A97" w14:textId="77777777" w:rsidR="00CB0DD7" w:rsidRPr="000A0A5F" w:rsidRDefault="00CB0DD7">
      <w:pPr>
        <w:pStyle w:val="PL"/>
      </w:pPr>
      <w:r w:rsidRPr="000A0A5F">
        <w:t xml:space="preserve">          description: Created (Successful creation of subscription)</w:t>
      </w:r>
    </w:p>
    <w:p w14:paraId="6181CBA5" w14:textId="77777777" w:rsidR="00CB0DD7" w:rsidRPr="000A0A5F" w:rsidRDefault="00CB0DD7">
      <w:pPr>
        <w:pStyle w:val="PL"/>
      </w:pPr>
      <w:r w:rsidRPr="000A0A5F">
        <w:t xml:space="preserve">          content:</w:t>
      </w:r>
    </w:p>
    <w:p w14:paraId="4B6E5C25" w14:textId="77777777" w:rsidR="00CB0DD7" w:rsidRPr="000A0A5F" w:rsidRDefault="00CB0DD7">
      <w:pPr>
        <w:pStyle w:val="PL"/>
      </w:pPr>
      <w:r w:rsidRPr="000A0A5F">
        <w:t xml:space="preserve">            application/json:</w:t>
      </w:r>
    </w:p>
    <w:p w14:paraId="63D1E429" w14:textId="77777777" w:rsidR="00CB0DD7" w:rsidRPr="000A0A5F" w:rsidRDefault="00CB0DD7">
      <w:pPr>
        <w:pStyle w:val="PL"/>
      </w:pPr>
      <w:r w:rsidRPr="000A0A5F">
        <w:t xml:space="preserve">              schema:</w:t>
      </w:r>
    </w:p>
    <w:p w14:paraId="062AE83E" w14:textId="77777777" w:rsidR="00CB0DD7" w:rsidRPr="000A0A5F" w:rsidRDefault="00CB0DD7">
      <w:pPr>
        <w:pStyle w:val="PL"/>
      </w:pPr>
      <w:r w:rsidRPr="000A0A5F">
        <w:t xml:space="preserve">                $ref: '#/components/schemas/MonitoringEventSubscription'</w:t>
      </w:r>
    </w:p>
    <w:p w14:paraId="371C42DA" w14:textId="77777777" w:rsidR="00CB0DD7" w:rsidRPr="000A0A5F" w:rsidRDefault="00CB0DD7">
      <w:pPr>
        <w:pStyle w:val="PL"/>
      </w:pPr>
      <w:r w:rsidRPr="000A0A5F">
        <w:t xml:space="preserve">          headers:</w:t>
      </w:r>
    </w:p>
    <w:p w14:paraId="523D851A" w14:textId="77777777" w:rsidR="00CB0DD7" w:rsidRPr="000A0A5F" w:rsidRDefault="00CB0DD7">
      <w:pPr>
        <w:pStyle w:val="PL"/>
      </w:pPr>
      <w:r w:rsidRPr="000A0A5F">
        <w:t xml:space="preserve">            Location:</w:t>
      </w:r>
    </w:p>
    <w:p w14:paraId="1D282378" w14:textId="77777777" w:rsidR="00CB0DD7" w:rsidRPr="000A0A5F" w:rsidRDefault="00CB0DD7">
      <w:pPr>
        <w:pStyle w:val="PL"/>
      </w:pPr>
      <w:r w:rsidRPr="000A0A5F">
        <w:t xml:space="preserve">              description: 'Contains the URI of the newly created resource'</w:t>
      </w:r>
    </w:p>
    <w:p w14:paraId="27E57116" w14:textId="77777777" w:rsidR="00CB0DD7" w:rsidRPr="000A0A5F" w:rsidRDefault="00CB0DD7">
      <w:pPr>
        <w:pStyle w:val="PL"/>
      </w:pPr>
      <w:r w:rsidRPr="000A0A5F">
        <w:t xml:space="preserve">              required: true</w:t>
      </w:r>
    </w:p>
    <w:p w14:paraId="28301F34" w14:textId="77777777" w:rsidR="00CB0DD7" w:rsidRPr="000A0A5F" w:rsidRDefault="00CB0DD7">
      <w:pPr>
        <w:pStyle w:val="PL"/>
      </w:pPr>
      <w:r w:rsidRPr="000A0A5F">
        <w:t xml:space="preserve">              schema:</w:t>
      </w:r>
    </w:p>
    <w:p w14:paraId="5929C8EF" w14:textId="77777777" w:rsidR="00CB0DD7" w:rsidRPr="000A0A5F" w:rsidRDefault="00CB0DD7">
      <w:pPr>
        <w:pStyle w:val="PL"/>
      </w:pPr>
      <w:r w:rsidRPr="000A0A5F">
        <w:t xml:space="preserve">                type: string</w:t>
      </w:r>
    </w:p>
    <w:p w14:paraId="330E57C2" w14:textId="77777777" w:rsidR="00CB0DD7" w:rsidRPr="000A0A5F" w:rsidRDefault="00CB0DD7">
      <w:pPr>
        <w:pStyle w:val="PL"/>
      </w:pPr>
      <w:r w:rsidRPr="000A0A5F">
        <w:t xml:space="preserve">        '200':</w:t>
      </w:r>
    </w:p>
    <w:p w14:paraId="48498CA3" w14:textId="77777777" w:rsidR="00CB0DD7" w:rsidRPr="000A0A5F" w:rsidRDefault="00CB0DD7">
      <w:pPr>
        <w:pStyle w:val="PL"/>
      </w:pPr>
      <w:r w:rsidRPr="000A0A5F">
        <w:t xml:space="preserve">          description: The operation is successful and immediate report is included.</w:t>
      </w:r>
    </w:p>
    <w:p w14:paraId="48A516EA" w14:textId="77777777" w:rsidR="00CB0DD7" w:rsidRPr="000A0A5F" w:rsidRDefault="00CB0DD7">
      <w:pPr>
        <w:pStyle w:val="PL"/>
      </w:pPr>
      <w:r w:rsidRPr="000A0A5F">
        <w:t xml:space="preserve">          content:</w:t>
      </w:r>
    </w:p>
    <w:p w14:paraId="006CF6B6" w14:textId="77777777" w:rsidR="00CB0DD7" w:rsidRPr="000A0A5F" w:rsidRDefault="00CB0DD7">
      <w:pPr>
        <w:pStyle w:val="PL"/>
      </w:pPr>
      <w:r w:rsidRPr="000A0A5F">
        <w:t xml:space="preserve">            application/json:</w:t>
      </w:r>
    </w:p>
    <w:p w14:paraId="6F416693" w14:textId="77777777" w:rsidR="00CB0DD7" w:rsidRPr="000A0A5F" w:rsidRDefault="00CB0DD7">
      <w:pPr>
        <w:pStyle w:val="PL"/>
      </w:pPr>
      <w:r w:rsidRPr="000A0A5F">
        <w:t xml:space="preserve">              schema:</w:t>
      </w:r>
    </w:p>
    <w:p w14:paraId="3B091A07" w14:textId="77777777" w:rsidR="0089078D" w:rsidRPr="000A0A5F" w:rsidRDefault="00CB0DD7">
      <w:pPr>
        <w:pStyle w:val="PL"/>
      </w:pPr>
      <w:r w:rsidRPr="000A0A5F">
        <w:t xml:space="preserve">                </w:t>
      </w:r>
      <w:r w:rsidR="0089078D" w:rsidRPr="000A0A5F">
        <w:t>one</w:t>
      </w:r>
      <w:r w:rsidR="00687AC5" w:rsidRPr="000A0A5F">
        <w:t>O</w:t>
      </w:r>
      <w:r w:rsidR="0089078D" w:rsidRPr="000A0A5F">
        <w:t>f:</w:t>
      </w:r>
    </w:p>
    <w:p w14:paraId="673850E3" w14:textId="77777777" w:rsidR="00CB0DD7" w:rsidRPr="000A0A5F" w:rsidRDefault="0089078D">
      <w:pPr>
        <w:pStyle w:val="PL"/>
      </w:pPr>
      <w:r w:rsidRPr="000A0A5F">
        <w:t xml:space="preserve">                - </w:t>
      </w:r>
      <w:r w:rsidR="00CB0DD7" w:rsidRPr="000A0A5F">
        <w:t>$ref: '#/components/schemas/MonitoringEventReport'</w:t>
      </w:r>
    </w:p>
    <w:p w14:paraId="76840634" w14:textId="77777777" w:rsidR="0089078D" w:rsidRPr="000A0A5F" w:rsidRDefault="0089078D">
      <w:pPr>
        <w:pStyle w:val="PL"/>
      </w:pPr>
      <w:r w:rsidRPr="000A0A5F">
        <w:t xml:space="preserve">                - $ref: '#/components/schemas/MonitoringEventReports'</w:t>
      </w:r>
    </w:p>
    <w:p w14:paraId="41EEEEC1" w14:textId="77777777" w:rsidR="00CB0DD7" w:rsidRPr="000A0A5F" w:rsidRDefault="00CB0DD7">
      <w:pPr>
        <w:pStyle w:val="PL"/>
      </w:pPr>
      <w:r w:rsidRPr="000A0A5F">
        <w:t xml:space="preserve">        '400':</w:t>
      </w:r>
    </w:p>
    <w:p w14:paraId="064A3151" w14:textId="77777777" w:rsidR="00CB0DD7" w:rsidRPr="000A0A5F" w:rsidRDefault="00CB0DD7">
      <w:pPr>
        <w:pStyle w:val="PL"/>
      </w:pPr>
      <w:r w:rsidRPr="000A0A5F">
        <w:t xml:space="preserve">          $ref: 'TS29122_CommonData.yaml#/components/responses/400'</w:t>
      </w:r>
    </w:p>
    <w:p w14:paraId="6752A3AD" w14:textId="77777777" w:rsidR="00CB0DD7" w:rsidRPr="000A0A5F" w:rsidRDefault="00CB0DD7">
      <w:pPr>
        <w:pStyle w:val="PL"/>
      </w:pPr>
      <w:r w:rsidRPr="000A0A5F">
        <w:t xml:space="preserve">        '401':</w:t>
      </w:r>
    </w:p>
    <w:p w14:paraId="685E06FA" w14:textId="77777777" w:rsidR="00CB0DD7" w:rsidRPr="000A0A5F" w:rsidRDefault="00CB0DD7">
      <w:pPr>
        <w:pStyle w:val="PL"/>
      </w:pPr>
      <w:r w:rsidRPr="000A0A5F">
        <w:t xml:space="preserve">          $ref: 'TS29122_CommonData.yaml#/components/responses/401'</w:t>
      </w:r>
    </w:p>
    <w:p w14:paraId="7A3E8A92" w14:textId="77777777" w:rsidR="00CB0DD7" w:rsidRPr="000A0A5F" w:rsidRDefault="00CB0DD7">
      <w:pPr>
        <w:pStyle w:val="PL"/>
      </w:pPr>
      <w:r w:rsidRPr="000A0A5F">
        <w:t xml:space="preserve">        '403':</w:t>
      </w:r>
    </w:p>
    <w:p w14:paraId="4C56F681" w14:textId="77777777" w:rsidR="00CB0DD7" w:rsidRPr="000A0A5F" w:rsidRDefault="00CB0DD7">
      <w:pPr>
        <w:pStyle w:val="PL"/>
      </w:pPr>
      <w:r w:rsidRPr="000A0A5F">
        <w:t xml:space="preserve">          $ref: 'TS29122_CommonData.yaml#/components/responses/403'</w:t>
      </w:r>
    </w:p>
    <w:p w14:paraId="3F3B8942" w14:textId="77777777" w:rsidR="00CB0DD7" w:rsidRPr="000A0A5F" w:rsidRDefault="00CB0DD7">
      <w:pPr>
        <w:pStyle w:val="PL"/>
      </w:pPr>
      <w:r w:rsidRPr="000A0A5F">
        <w:t xml:space="preserve">        '404':</w:t>
      </w:r>
    </w:p>
    <w:p w14:paraId="6A0D6D02" w14:textId="77777777" w:rsidR="00CB0DD7" w:rsidRPr="000A0A5F" w:rsidRDefault="00CB0DD7">
      <w:pPr>
        <w:pStyle w:val="PL"/>
      </w:pPr>
      <w:r w:rsidRPr="000A0A5F">
        <w:t xml:space="preserve">          $ref: 'TS29122_CommonData.yaml#/components/responses/404'</w:t>
      </w:r>
    </w:p>
    <w:p w14:paraId="201BE33C" w14:textId="77777777" w:rsidR="00CB0DD7" w:rsidRPr="000A0A5F" w:rsidRDefault="00CB0DD7">
      <w:pPr>
        <w:pStyle w:val="PL"/>
      </w:pPr>
      <w:r w:rsidRPr="000A0A5F">
        <w:t xml:space="preserve">        '411':</w:t>
      </w:r>
    </w:p>
    <w:p w14:paraId="68E931C9" w14:textId="77777777" w:rsidR="00CB0DD7" w:rsidRPr="000A0A5F" w:rsidRDefault="00CB0DD7">
      <w:pPr>
        <w:pStyle w:val="PL"/>
      </w:pPr>
      <w:r w:rsidRPr="000A0A5F">
        <w:t xml:space="preserve">          $ref: 'TS29122_CommonData.yaml#/components/responses/411'</w:t>
      </w:r>
    </w:p>
    <w:p w14:paraId="5527E6AD" w14:textId="77777777" w:rsidR="00CB0DD7" w:rsidRPr="000A0A5F" w:rsidRDefault="00CB0DD7">
      <w:pPr>
        <w:pStyle w:val="PL"/>
      </w:pPr>
      <w:r w:rsidRPr="000A0A5F">
        <w:t xml:space="preserve">        '413':</w:t>
      </w:r>
    </w:p>
    <w:p w14:paraId="76C961F2" w14:textId="77777777" w:rsidR="00CB0DD7" w:rsidRPr="000A0A5F" w:rsidRDefault="00CB0DD7">
      <w:pPr>
        <w:pStyle w:val="PL"/>
      </w:pPr>
      <w:r w:rsidRPr="000A0A5F">
        <w:t xml:space="preserve">          $ref: 'TS29122_CommonData.yaml#/components/responses/413'</w:t>
      </w:r>
    </w:p>
    <w:p w14:paraId="26BF7EB8" w14:textId="77777777" w:rsidR="00CB0DD7" w:rsidRPr="000A0A5F" w:rsidRDefault="00CB0DD7">
      <w:pPr>
        <w:pStyle w:val="PL"/>
      </w:pPr>
      <w:r w:rsidRPr="000A0A5F">
        <w:t xml:space="preserve">        '415':</w:t>
      </w:r>
    </w:p>
    <w:p w14:paraId="1B6D31C9" w14:textId="77777777" w:rsidR="00CB0DD7" w:rsidRPr="000A0A5F" w:rsidRDefault="00CB0DD7">
      <w:pPr>
        <w:pStyle w:val="PL"/>
      </w:pPr>
      <w:r w:rsidRPr="000A0A5F">
        <w:t xml:space="preserve">          $ref: 'TS29122_CommonData.yaml#/components/responses/415'</w:t>
      </w:r>
    </w:p>
    <w:p w14:paraId="471BB6CC" w14:textId="77777777" w:rsidR="00CB0DD7" w:rsidRPr="000A0A5F" w:rsidRDefault="00CB0DD7">
      <w:pPr>
        <w:pStyle w:val="PL"/>
      </w:pPr>
      <w:r w:rsidRPr="000A0A5F">
        <w:t xml:space="preserve">        '429':</w:t>
      </w:r>
    </w:p>
    <w:p w14:paraId="0D409497" w14:textId="77777777" w:rsidR="00CB0DD7" w:rsidRPr="000A0A5F" w:rsidRDefault="00CB0DD7">
      <w:pPr>
        <w:pStyle w:val="PL"/>
      </w:pPr>
      <w:r w:rsidRPr="000A0A5F">
        <w:t xml:space="preserve">          $ref: 'TS29122_CommonData.yaml#/components/responses/429'</w:t>
      </w:r>
    </w:p>
    <w:p w14:paraId="01912E97" w14:textId="77777777" w:rsidR="00CB0DD7" w:rsidRPr="000A0A5F" w:rsidRDefault="00CB0DD7">
      <w:pPr>
        <w:pStyle w:val="PL"/>
      </w:pPr>
      <w:r w:rsidRPr="000A0A5F">
        <w:t xml:space="preserve">        '500':</w:t>
      </w:r>
    </w:p>
    <w:p w14:paraId="39B50024" w14:textId="77777777" w:rsidR="00CB0DD7" w:rsidRPr="000A0A5F" w:rsidRDefault="00CB0DD7">
      <w:pPr>
        <w:pStyle w:val="PL"/>
      </w:pPr>
      <w:r w:rsidRPr="000A0A5F">
        <w:t xml:space="preserve">          $ref: 'TS29122_CommonData.yaml#/components/responses/500'</w:t>
      </w:r>
    </w:p>
    <w:p w14:paraId="6FD34223" w14:textId="77777777" w:rsidR="00CB0DD7" w:rsidRPr="000A0A5F" w:rsidRDefault="00CB0DD7">
      <w:pPr>
        <w:pStyle w:val="PL"/>
      </w:pPr>
      <w:r w:rsidRPr="000A0A5F">
        <w:t xml:space="preserve">        '503':</w:t>
      </w:r>
    </w:p>
    <w:p w14:paraId="169D34F3" w14:textId="77777777" w:rsidR="00CB0DD7" w:rsidRPr="000A0A5F" w:rsidRDefault="00CB0DD7">
      <w:pPr>
        <w:pStyle w:val="PL"/>
      </w:pPr>
      <w:r w:rsidRPr="000A0A5F">
        <w:t xml:space="preserve">          $ref: 'TS29122_CommonData.yaml#/components/responses/503'</w:t>
      </w:r>
    </w:p>
    <w:p w14:paraId="2805080D" w14:textId="77777777" w:rsidR="00CB0DD7" w:rsidRPr="000A0A5F" w:rsidRDefault="00CB0DD7">
      <w:pPr>
        <w:pStyle w:val="PL"/>
      </w:pPr>
      <w:r w:rsidRPr="000A0A5F">
        <w:t xml:space="preserve">        default:</w:t>
      </w:r>
    </w:p>
    <w:p w14:paraId="64128FEB" w14:textId="77777777" w:rsidR="00CB0DD7" w:rsidRPr="000A0A5F" w:rsidRDefault="00CB0DD7">
      <w:pPr>
        <w:pStyle w:val="PL"/>
      </w:pPr>
      <w:r w:rsidRPr="000A0A5F">
        <w:t xml:space="preserve">          $ref: 'TS29122_CommonData.yaml#/components/responses/default'</w:t>
      </w:r>
    </w:p>
    <w:p w14:paraId="3728293A" w14:textId="77777777" w:rsidR="00CB0DD7" w:rsidRPr="000A0A5F" w:rsidRDefault="00CB0DD7">
      <w:pPr>
        <w:pStyle w:val="PL"/>
      </w:pPr>
    </w:p>
    <w:p w14:paraId="1AC25D68" w14:textId="77777777" w:rsidR="00CB0DD7" w:rsidRPr="000A0A5F" w:rsidRDefault="00CB0DD7">
      <w:pPr>
        <w:pStyle w:val="PL"/>
      </w:pPr>
      <w:r w:rsidRPr="000A0A5F">
        <w:t xml:space="preserve">  /{scsAsId}/subscriptions/{subscriptionId}:</w:t>
      </w:r>
    </w:p>
    <w:p w14:paraId="2D860F43" w14:textId="77777777" w:rsidR="00CB0DD7" w:rsidRPr="000A0A5F" w:rsidRDefault="00CB0DD7">
      <w:pPr>
        <w:pStyle w:val="PL"/>
      </w:pPr>
      <w:r w:rsidRPr="000A0A5F">
        <w:t xml:space="preserve">    get:</w:t>
      </w:r>
    </w:p>
    <w:p w14:paraId="0B0444D3" w14:textId="77777777" w:rsidR="00CB0DD7" w:rsidRPr="000A0A5F" w:rsidRDefault="00CB0DD7">
      <w:pPr>
        <w:pStyle w:val="PL"/>
      </w:pPr>
      <w:r w:rsidRPr="000A0A5F">
        <w:t xml:space="preserve">      summary: </w:t>
      </w:r>
      <w:r w:rsidR="00DE4D25" w:rsidRPr="000A0A5F">
        <w:t>R</w:t>
      </w:r>
      <w:r w:rsidRPr="000A0A5F">
        <w:t>ead an active subscriptions for the SCS/AS and the subscription Id</w:t>
      </w:r>
      <w:r w:rsidR="00DE4D25" w:rsidRPr="000A0A5F">
        <w:t>.</w:t>
      </w:r>
    </w:p>
    <w:p w14:paraId="3DD11111" w14:textId="77777777" w:rsidR="00DE4D25" w:rsidRPr="000A0A5F" w:rsidRDefault="00DE4D25" w:rsidP="00DE4D25">
      <w:pPr>
        <w:pStyle w:val="PL"/>
      </w:pPr>
      <w:r w:rsidRPr="000A0A5F">
        <w:t xml:space="preserve">      </w:t>
      </w:r>
      <w:r w:rsidRPr="000A0A5F">
        <w:rPr>
          <w:rFonts w:cs="Courier New"/>
          <w:szCs w:val="16"/>
        </w:rPr>
        <w:t>operationId: FetchInd</w:t>
      </w:r>
      <w:r w:rsidRPr="000A0A5F">
        <w:t>MonitoringEventSubscription</w:t>
      </w:r>
    </w:p>
    <w:p w14:paraId="18889EC8" w14:textId="77777777" w:rsidR="00CB0DD7" w:rsidRPr="000A0A5F" w:rsidRDefault="00CB0DD7">
      <w:pPr>
        <w:pStyle w:val="PL"/>
      </w:pPr>
      <w:r w:rsidRPr="000A0A5F">
        <w:t xml:space="preserve">      tags:</w:t>
      </w:r>
    </w:p>
    <w:p w14:paraId="4C401DD2"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52C4DFD9" w14:textId="77777777" w:rsidR="00CB0DD7" w:rsidRPr="000A0A5F" w:rsidRDefault="00CB0DD7">
      <w:pPr>
        <w:pStyle w:val="PL"/>
      </w:pPr>
      <w:r w:rsidRPr="000A0A5F">
        <w:t xml:space="preserve">      parameters:</w:t>
      </w:r>
    </w:p>
    <w:p w14:paraId="65CC6A83" w14:textId="77777777" w:rsidR="00CB0DD7" w:rsidRPr="000A0A5F" w:rsidRDefault="00CB0DD7">
      <w:pPr>
        <w:pStyle w:val="PL"/>
      </w:pPr>
      <w:r w:rsidRPr="000A0A5F">
        <w:t xml:space="preserve">        - name: scsAsId</w:t>
      </w:r>
    </w:p>
    <w:p w14:paraId="6E1F05E5" w14:textId="77777777" w:rsidR="00CB0DD7" w:rsidRPr="000A0A5F" w:rsidRDefault="00CB0DD7">
      <w:pPr>
        <w:pStyle w:val="PL"/>
      </w:pPr>
      <w:r w:rsidRPr="000A0A5F">
        <w:t xml:space="preserve">          in: path</w:t>
      </w:r>
    </w:p>
    <w:p w14:paraId="37320805" w14:textId="77777777" w:rsidR="00CB0DD7" w:rsidRPr="000A0A5F" w:rsidRDefault="00CB0DD7">
      <w:pPr>
        <w:pStyle w:val="PL"/>
      </w:pPr>
      <w:r w:rsidRPr="000A0A5F">
        <w:t xml:space="preserve">          description: Identifier of the SCS/AS</w:t>
      </w:r>
    </w:p>
    <w:p w14:paraId="156A7BF7" w14:textId="77777777" w:rsidR="00CB0DD7" w:rsidRPr="000A0A5F" w:rsidRDefault="00CB0DD7">
      <w:pPr>
        <w:pStyle w:val="PL"/>
      </w:pPr>
      <w:r w:rsidRPr="000A0A5F">
        <w:t xml:space="preserve">          required: true</w:t>
      </w:r>
    </w:p>
    <w:p w14:paraId="31226588" w14:textId="77777777" w:rsidR="00CB0DD7" w:rsidRPr="000A0A5F" w:rsidRDefault="00CB0DD7">
      <w:pPr>
        <w:pStyle w:val="PL"/>
      </w:pPr>
      <w:r w:rsidRPr="000A0A5F">
        <w:t xml:space="preserve">          schema:</w:t>
      </w:r>
    </w:p>
    <w:p w14:paraId="0F9DF218" w14:textId="77777777" w:rsidR="00CB0DD7" w:rsidRPr="000A0A5F" w:rsidRDefault="00CB0DD7">
      <w:pPr>
        <w:pStyle w:val="PL"/>
      </w:pPr>
      <w:r w:rsidRPr="000A0A5F">
        <w:t xml:space="preserve">            type: string</w:t>
      </w:r>
    </w:p>
    <w:p w14:paraId="395D3479" w14:textId="77777777" w:rsidR="00CB0DD7" w:rsidRPr="000A0A5F" w:rsidRDefault="00CB0DD7">
      <w:pPr>
        <w:pStyle w:val="PL"/>
      </w:pPr>
      <w:r w:rsidRPr="000A0A5F">
        <w:t xml:space="preserve">        - name: subscriptionId</w:t>
      </w:r>
    </w:p>
    <w:p w14:paraId="47B2D0CF" w14:textId="77777777" w:rsidR="00CB0DD7" w:rsidRPr="000A0A5F" w:rsidRDefault="00CB0DD7">
      <w:pPr>
        <w:pStyle w:val="PL"/>
      </w:pPr>
      <w:r w:rsidRPr="000A0A5F">
        <w:t xml:space="preserve">          in: path</w:t>
      </w:r>
    </w:p>
    <w:p w14:paraId="320180A6" w14:textId="77777777" w:rsidR="00CB0DD7" w:rsidRPr="000A0A5F" w:rsidRDefault="00CB0DD7">
      <w:pPr>
        <w:pStyle w:val="PL"/>
      </w:pPr>
      <w:r w:rsidRPr="000A0A5F">
        <w:t xml:space="preserve">          description: Identifier of the subscription resource</w:t>
      </w:r>
    </w:p>
    <w:p w14:paraId="7EB125E9" w14:textId="77777777" w:rsidR="00CB0DD7" w:rsidRPr="000A0A5F" w:rsidRDefault="00CB0DD7">
      <w:pPr>
        <w:pStyle w:val="PL"/>
      </w:pPr>
      <w:r w:rsidRPr="000A0A5F">
        <w:t xml:space="preserve">          required: true</w:t>
      </w:r>
    </w:p>
    <w:p w14:paraId="6D085207" w14:textId="77777777" w:rsidR="00CB0DD7" w:rsidRPr="000A0A5F" w:rsidRDefault="00CB0DD7">
      <w:pPr>
        <w:pStyle w:val="PL"/>
      </w:pPr>
      <w:r w:rsidRPr="000A0A5F">
        <w:t xml:space="preserve">          schema:</w:t>
      </w:r>
    </w:p>
    <w:p w14:paraId="733FD671" w14:textId="77777777" w:rsidR="00CB0DD7" w:rsidRPr="000A0A5F" w:rsidRDefault="00CB0DD7">
      <w:pPr>
        <w:pStyle w:val="PL"/>
      </w:pPr>
      <w:r w:rsidRPr="000A0A5F">
        <w:t xml:space="preserve">            type: string</w:t>
      </w:r>
    </w:p>
    <w:p w14:paraId="7312AFA6" w14:textId="77777777" w:rsidR="00CB0DD7" w:rsidRPr="000A0A5F" w:rsidRDefault="00CB0DD7">
      <w:pPr>
        <w:pStyle w:val="PL"/>
      </w:pPr>
      <w:r w:rsidRPr="000A0A5F">
        <w:t xml:space="preserve">      responses:</w:t>
      </w:r>
    </w:p>
    <w:p w14:paraId="2EE96439" w14:textId="77777777" w:rsidR="00CB0DD7" w:rsidRPr="000A0A5F" w:rsidRDefault="00CB0DD7">
      <w:pPr>
        <w:pStyle w:val="PL"/>
      </w:pPr>
      <w:r w:rsidRPr="000A0A5F">
        <w:t xml:space="preserve">        '200':</w:t>
      </w:r>
    </w:p>
    <w:p w14:paraId="4AB6AE5B" w14:textId="77777777" w:rsidR="00CB0DD7" w:rsidRPr="000A0A5F" w:rsidRDefault="00CB0DD7">
      <w:pPr>
        <w:pStyle w:val="PL"/>
      </w:pPr>
      <w:r w:rsidRPr="000A0A5F">
        <w:t xml:space="preserve">          description: OK (Successful get the active subscription)</w:t>
      </w:r>
    </w:p>
    <w:p w14:paraId="5D4BB61E" w14:textId="77777777" w:rsidR="00CB0DD7" w:rsidRPr="000A0A5F" w:rsidRDefault="00CB0DD7">
      <w:pPr>
        <w:pStyle w:val="PL"/>
      </w:pPr>
      <w:r w:rsidRPr="000A0A5F">
        <w:t xml:space="preserve">          content:</w:t>
      </w:r>
    </w:p>
    <w:p w14:paraId="3C968DAB" w14:textId="77777777" w:rsidR="00CB0DD7" w:rsidRPr="000A0A5F" w:rsidRDefault="00CB0DD7">
      <w:pPr>
        <w:pStyle w:val="PL"/>
      </w:pPr>
      <w:r w:rsidRPr="000A0A5F">
        <w:t xml:space="preserve">            application/json:</w:t>
      </w:r>
    </w:p>
    <w:p w14:paraId="76C59AC1" w14:textId="77777777" w:rsidR="00CB0DD7" w:rsidRPr="000A0A5F" w:rsidRDefault="00CB0DD7">
      <w:pPr>
        <w:pStyle w:val="PL"/>
      </w:pPr>
      <w:r w:rsidRPr="000A0A5F">
        <w:t xml:space="preserve">              schema:</w:t>
      </w:r>
    </w:p>
    <w:p w14:paraId="15CEE2D0" w14:textId="77777777" w:rsidR="00CB0DD7" w:rsidRPr="000A0A5F" w:rsidRDefault="00CB0DD7">
      <w:pPr>
        <w:pStyle w:val="PL"/>
      </w:pPr>
      <w:r w:rsidRPr="000A0A5F">
        <w:t xml:space="preserve">                $ref: '#/components/schemas/MonitoringEventSubscription'</w:t>
      </w:r>
    </w:p>
    <w:p w14:paraId="3CE0136A" w14:textId="77777777" w:rsidR="00CB0DD7" w:rsidRPr="000A0A5F" w:rsidRDefault="00CB0DD7">
      <w:pPr>
        <w:pStyle w:val="PL"/>
      </w:pPr>
      <w:r w:rsidRPr="000A0A5F">
        <w:t xml:space="preserve">        '307':</w:t>
      </w:r>
    </w:p>
    <w:p w14:paraId="7B5598C7" w14:textId="77777777" w:rsidR="00CB0DD7" w:rsidRPr="000A0A5F" w:rsidRDefault="00CB0DD7">
      <w:pPr>
        <w:pStyle w:val="PL"/>
      </w:pPr>
      <w:r w:rsidRPr="000A0A5F">
        <w:t xml:space="preserve">          $ref: 'TS29122_CommonData.yaml#/components/responses/307'</w:t>
      </w:r>
    </w:p>
    <w:p w14:paraId="1DD3113E" w14:textId="77777777" w:rsidR="00CB0DD7" w:rsidRPr="000A0A5F" w:rsidRDefault="00CB0DD7">
      <w:pPr>
        <w:pStyle w:val="PL"/>
      </w:pPr>
      <w:r w:rsidRPr="000A0A5F">
        <w:t xml:space="preserve">        '308':</w:t>
      </w:r>
    </w:p>
    <w:p w14:paraId="4549303F" w14:textId="77777777" w:rsidR="00CB0DD7" w:rsidRPr="000A0A5F" w:rsidRDefault="00CB0DD7">
      <w:pPr>
        <w:pStyle w:val="PL"/>
      </w:pPr>
      <w:r w:rsidRPr="000A0A5F">
        <w:t xml:space="preserve">          $ref: 'TS29122_CommonData.yaml#/components/responses/308'</w:t>
      </w:r>
    </w:p>
    <w:p w14:paraId="23CCA79F" w14:textId="77777777" w:rsidR="00CB0DD7" w:rsidRPr="000A0A5F" w:rsidRDefault="00CB0DD7">
      <w:pPr>
        <w:pStyle w:val="PL"/>
      </w:pPr>
      <w:r w:rsidRPr="000A0A5F">
        <w:t xml:space="preserve">        '400':</w:t>
      </w:r>
    </w:p>
    <w:p w14:paraId="7D474438" w14:textId="77777777" w:rsidR="00CB0DD7" w:rsidRPr="000A0A5F" w:rsidRDefault="00CB0DD7">
      <w:pPr>
        <w:pStyle w:val="PL"/>
      </w:pPr>
      <w:r w:rsidRPr="000A0A5F">
        <w:t xml:space="preserve">          $ref: 'TS29122_CommonData.yaml#/components/responses/400'</w:t>
      </w:r>
    </w:p>
    <w:p w14:paraId="321100CC" w14:textId="77777777" w:rsidR="00CB0DD7" w:rsidRPr="000A0A5F" w:rsidRDefault="00CB0DD7">
      <w:pPr>
        <w:pStyle w:val="PL"/>
      </w:pPr>
      <w:r w:rsidRPr="000A0A5F">
        <w:t xml:space="preserve">        '401':</w:t>
      </w:r>
    </w:p>
    <w:p w14:paraId="51584DAD" w14:textId="77777777" w:rsidR="00CB0DD7" w:rsidRPr="000A0A5F" w:rsidRDefault="00CB0DD7">
      <w:pPr>
        <w:pStyle w:val="PL"/>
      </w:pPr>
      <w:r w:rsidRPr="000A0A5F">
        <w:t xml:space="preserve">          $ref: 'TS29122_CommonData.yaml#/components/responses/401'</w:t>
      </w:r>
    </w:p>
    <w:p w14:paraId="43A8CF32" w14:textId="77777777" w:rsidR="00CB0DD7" w:rsidRPr="000A0A5F" w:rsidRDefault="00CB0DD7">
      <w:pPr>
        <w:pStyle w:val="PL"/>
      </w:pPr>
      <w:r w:rsidRPr="000A0A5F">
        <w:t xml:space="preserve">        '403':</w:t>
      </w:r>
    </w:p>
    <w:p w14:paraId="3E2199D7" w14:textId="77777777" w:rsidR="00CB0DD7" w:rsidRPr="000A0A5F" w:rsidRDefault="00CB0DD7">
      <w:pPr>
        <w:pStyle w:val="PL"/>
      </w:pPr>
      <w:r w:rsidRPr="000A0A5F">
        <w:t xml:space="preserve">          $ref: 'TS29122_CommonData.yaml#/components/responses/403'</w:t>
      </w:r>
    </w:p>
    <w:p w14:paraId="2A179D6E" w14:textId="77777777" w:rsidR="00CB0DD7" w:rsidRPr="000A0A5F" w:rsidRDefault="00CB0DD7">
      <w:pPr>
        <w:pStyle w:val="PL"/>
      </w:pPr>
      <w:r w:rsidRPr="000A0A5F">
        <w:t xml:space="preserve">        '404':</w:t>
      </w:r>
    </w:p>
    <w:p w14:paraId="66FF5402" w14:textId="77777777" w:rsidR="00CB0DD7" w:rsidRPr="000A0A5F" w:rsidRDefault="00CB0DD7">
      <w:pPr>
        <w:pStyle w:val="PL"/>
      </w:pPr>
      <w:r w:rsidRPr="000A0A5F">
        <w:t xml:space="preserve">          $ref: 'TS29122_CommonData.yaml#/components/responses/404'</w:t>
      </w:r>
    </w:p>
    <w:p w14:paraId="6C46C2C4" w14:textId="77777777" w:rsidR="00CB0DD7" w:rsidRPr="000A0A5F" w:rsidRDefault="00CB0DD7">
      <w:pPr>
        <w:pStyle w:val="PL"/>
      </w:pPr>
      <w:r w:rsidRPr="000A0A5F">
        <w:t xml:space="preserve">        '406':</w:t>
      </w:r>
    </w:p>
    <w:p w14:paraId="71AAC493" w14:textId="77777777" w:rsidR="00CB0DD7" w:rsidRPr="000A0A5F" w:rsidRDefault="00CB0DD7">
      <w:pPr>
        <w:pStyle w:val="PL"/>
      </w:pPr>
      <w:r w:rsidRPr="000A0A5F">
        <w:t xml:space="preserve">          $ref: 'TS29122_CommonData.yaml#/components/responses/406'</w:t>
      </w:r>
    </w:p>
    <w:p w14:paraId="3F44207B" w14:textId="77777777" w:rsidR="00CB0DD7" w:rsidRPr="000A0A5F" w:rsidRDefault="00CB0DD7">
      <w:pPr>
        <w:pStyle w:val="PL"/>
      </w:pPr>
      <w:r w:rsidRPr="000A0A5F">
        <w:t xml:space="preserve">        '429':</w:t>
      </w:r>
    </w:p>
    <w:p w14:paraId="339EE9DF" w14:textId="77777777" w:rsidR="00CB0DD7" w:rsidRPr="000A0A5F" w:rsidRDefault="00CB0DD7">
      <w:pPr>
        <w:pStyle w:val="PL"/>
      </w:pPr>
      <w:r w:rsidRPr="000A0A5F">
        <w:t xml:space="preserve">          $ref: 'TS29122_CommonData.yaml#/components/responses/429'</w:t>
      </w:r>
    </w:p>
    <w:p w14:paraId="727EEC05" w14:textId="77777777" w:rsidR="00CB0DD7" w:rsidRPr="000A0A5F" w:rsidRDefault="00CB0DD7">
      <w:pPr>
        <w:pStyle w:val="PL"/>
      </w:pPr>
      <w:r w:rsidRPr="000A0A5F">
        <w:t xml:space="preserve">        '500':</w:t>
      </w:r>
    </w:p>
    <w:p w14:paraId="0A317E1F" w14:textId="77777777" w:rsidR="00CB0DD7" w:rsidRPr="000A0A5F" w:rsidRDefault="00CB0DD7">
      <w:pPr>
        <w:pStyle w:val="PL"/>
      </w:pPr>
      <w:r w:rsidRPr="000A0A5F">
        <w:t xml:space="preserve">          $ref: 'TS29122_CommonData.yaml#/components/responses/500'</w:t>
      </w:r>
    </w:p>
    <w:p w14:paraId="27C019F2" w14:textId="77777777" w:rsidR="00CB0DD7" w:rsidRPr="000A0A5F" w:rsidRDefault="00CB0DD7">
      <w:pPr>
        <w:pStyle w:val="PL"/>
      </w:pPr>
      <w:r w:rsidRPr="000A0A5F">
        <w:t xml:space="preserve">        '503':</w:t>
      </w:r>
    </w:p>
    <w:p w14:paraId="0FB0129D" w14:textId="77777777" w:rsidR="00CB0DD7" w:rsidRPr="000A0A5F" w:rsidRDefault="00CB0DD7">
      <w:pPr>
        <w:pStyle w:val="PL"/>
      </w:pPr>
      <w:r w:rsidRPr="000A0A5F">
        <w:t xml:space="preserve">          $ref: 'TS29122_CommonData.yaml#/components/responses/503'</w:t>
      </w:r>
    </w:p>
    <w:p w14:paraId="70C6BF43" w14:textId="77777777" w:rsidR="00CB0DD7" w:rsidRPr="000A0A5F" w:rsidRDefault="00CB0DD7">
      <w:pPr>
        <w:pStyle w:val="PL"/>
      </w:pPr>
      <w:r w:rsidRPr="000A0A5F">
        <w:t xml:space="preserve">        default:</w:t>
      </w:r>
    </w:p>
    <w:p w14:paraId="13A47051" w14:textId="77777777" w:rsidR="00CB0DD7" w:rsidRPr="000A0A5F" w:rsidRDefault="00CB0DD7">
      <w:pPr>
        <w:pStyle w:val="PL"/>
      </w:pPr>
      <w:r w:rsidRPr="000A0A5F">
        <w:t xml:space="preserve">          $ref: 'TS29122_CommonData.yaml#/components/responses/default'</w:t>
      </w:r>
    </w:p>
    <w:p w14:paraId="26759A62" w14:textId="77777777" w:rsidR="00CB0DD7" w:rsidRPr="000A0A5F" w:rsidRDefault="00CB0DD7">
      <w:pPr>
        <w:pStyle w:val="PL"/>
      </w:pPr>
    </w:p>
    <w:p w14:paraId="08B07BF8" w14:textId="77777777" w:rsidR="00CB0DD7" w:rsidRPr="000A0A5F" w:rsidRDefault="00CB0DD7">
      <w:pPr>
        <w:pStyle w:val="PL"/>
      </w:pPr>
      <w:r w:rsidRPr="000A0A5F">
        <w:t xml:space="preserve">    put:</w:t>
      </w:r>
    </w:p>
    <w:p w14:paraId="75908ED0" w14:textId="77777777" w:rsidR="00CB0DD7" w:rsidRPr="000A0A5F" w:rsidRDefault="00CB0DD7">
      <w:pPr>
        <w:pStyle w:val="PL"/>
      </w:pPr>
      <w:r w:rsidRPr="000A0A5F">
        <w:t xml:space="preserve">      summary: Updates/replaces an existing subscription resource</w:t>
      </w:r>
      <w:r w:rsidR="00DE4D25" w:rsidRPr="000A0A5F">
        <w:t>.</w:t>
      </w:r>
    </w:p>
    <w:p w14:paraId="45C3CAD5" w14:textId="77777777" w:rsidR="00DE4D25" w:rsidRPr="000A0A5F" w:rsidRDefault="00DE4D25" w:rsidP="00DE4D25">
      <w:pPr>
        <w:pStyle w:val="PL"/>
      </w:pPr>
      <w:r w:rsidRPr="000A0A5F">
        <w:t xml:space="preserve">      </w:t>
      </w:r>
      <w:r w:rsidRPr="000A0A5F">
        <w:rPr>
          <w:rFonts w:cs="Courier New"/>
          <w:szCs w:val="16"/>
        </w:rPr>
        <w:t>operationId: UpdateInd</w:t>
      </w:r>
      <w:r w:rsidRPr="000A0A5F">
        <w:t>MonitoringEventSubscription</w:t>
      </w:r>
    </w:p>
    <w:p w14:paraId="03491E3B" w14:textId="77777777" w:rsidR="00CB0DD7" w:rsidRPr="000A0A5F" w:rsidRDefault="00CB0DD7">
      <w:pPr>
        <w:pStyle w:val="PL"/>
      </w:pPr>
      <w:r w:rsidRPr="000A0A5F">
        <w:t xml:space="preserve">      tags:</w:t>
      </w:r>
    </w:p>
    <w:p w14:paraId="27197089"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 xml:space="preserve">Event </w:t>
      </w:r>
      <w:r w:rsidR="00DE4D25" w:rsidRPr="000A0A5F">
        <w:t>Subscription</w:t>
      </w:r>
    </w:p>
    <w:p w14:paraId="15FF0CF8" w14:textId="77777777" w:rsidR="00CB0DD7" w:rsidRPr="000A0A5F" w:rsidRDefault="00CB0DD7">
      <w:pPr>
        <w:pStyle w:val="PL"/>
      </w:pPr>
      <w:r w:rsidRPr="000A0A5F">
        <w:t xml:space="preserve">      parameters:</w:t>
      </w:r>
    </w:p>
    <w:p w14:paraId="74A13E5D" w14:textId="77777777" w:rsidR="00CB0DD7" w:rsidRPr="000A0A5F" w:rsidRDefault="00CB0DD7">
      <w:pPr>
        <w:pStyle w:val="PL"/>
      </w:pPr>
      <w:r w:rsidRPr="000A0A5F">
        <w:t xml:space="preserve">        - name: scsAsId</w:t>
      </w:r>
    </w:p>
    <w:p w14:paraId="68E25F6F" w14:textId="77777777" w:rsidR="00CB0DD7" w:rsidRPr="000A0A5F" w:rsidRDefault="00CB0DD7">
      <w:pPr>
        <w:pStyle w:val="PL"/>
      </w:pPr>
      <w:r w:rsidRPr="000A0A5F">
        <w:t xml:space="preserve">          in: path</w:t>
      </w:r>
    </w:p>
    <w:p w14:paraId="4F7403A9" w14:textId="77777777" w:rsidR="00CB0DD7" w:rsidRPr="000A0A5F" w:rsidRDefault="00CB0DD7">
      <w:pPr>
        <w:pStyle w:val="PL"/>
      </w:pPr>
      <w:r w:rsidRPr="000A0A5F">
        <w:t xml:space="preserve">          description: Identifier of the SCS/AS</w:t>
      </w:r>
    </w:p>
    <w:p w14:paraId="30BD382C" w14:textId="77777777" w:rsidR="00CB0DD7" w:rsidRPr="000A0A5F" w:rsidRDefault="00CB0DD7">
      <w:pPr>
        <w:pStyle w:val="PL"/>
      </w:pPr>
      <w:r w:rsidRPr="000A0A5F">
        <w:t xml:space="preserve">          required: true</w:t>
      </w:r>
    </w:p>
    <w:p w14:paraId="6620B84A" w14:textId="77777777" w:rsidR="00CB0DD7" w:rsidRPr="000A0A5F" w:rsidRDefault="00CB0DD7">
      <w:pPr>
        <w:pStyle w:val="PL"/>
      </w:pPr>
      <w:r w:rsidRPr="000A0A5F">
        <w:t xml:space="preserve">          schema:</w:t>
      </w:r>
    </w:p>
    <w:p w14:paraId="104AD397" w14:textId="77777777" w:rsidR="00CB0DD7" w:rsidRPr="000A0A5F" w:rsidRDefault="00CB0DD7">
      <w:pPr>
        <w:pStyle w:val="PL"/>
      </w:pPr>
      <w:r w:rsidRPr="000A0A5F">
        <w:t xml:space="preserve">            type: string</w:t>
      </w:r>
    </w:p>
    <w:p w14:paraId="21A40021" w14:textId="77777777" w:rsidR="00CB0DD7" w:rsidRPr="000A0A5F" w:rsidRDefault="00CB0DD7">
      <w:pPr>
        <w:pStyle w:val="PL"/>
      </w:pPr>
      <w:r w:rsidRPr="000A0A5F">
        <w:t xml:space="preserve">        - name: subscriptionId</w:t>
      </w:r>
    </w:p>
    <w:p w14:paraId="2BA5B547" w14:textId="77777777" w:rsidR="00CB0DD7" w:rsidRPr="000A0A5F" w:rsidRDefault="00CB0DD7">
      <w:pPr>
        <w:pStyle w:val="PL"/>
      </w:pPr>
      <w:r w:rsidRPr="000A0A5F">
        <w:t xml:space="preserve">          in: path</w:t>
      </w:r>
    </w:p>
    <w:p w14:paraId="0F281C9E" w14:textId="77777777" w:rsidR="00CB0DD7" w:rsidRPr="000A0A5F" w:rsidRDefault="00CB0DD7">
      <w:pPr>
        <w:pStyle w:val="PL"/>
      </w:pPr>
      <w:r w:rsidRPr="000A0A5F">
        <w:t xml:space="preserve">          description: Identifier of the subscription resource</w:t>
      </w:r>
    </w:p>
    <w:p w14:paraId="10DE993E" w14:textId="77777777" w:rsidR="00CB0DD7" w:rsidRPr="000A0A5F" w:rsidRDefault="00CB0DD7">
      <w:pPr>
        <w:pStyle w:val="PL"/>
      </w:pPr>
      <w:r w:rsidRPr="000A0A5F">
        <w:t xml:space="preserve">          required: true</w:t>
      </w:r>
    </w:p>
    <w:p w14:paraId="46A989B5" w14:textId="77777777" w:rsidR="00CB0DD7" w:rsidRPr="000A0A5F" w:rsidRDefault="00CB0DD7">
      <w:pPr>
        <w:pStyle w:val="PL"/>
      </w:pPr>
      <w:r w:rsidRPr="000A0A5F">
        <w:t xml:space="preserve">          schema:</w:t>
      </w:r>
    </w:p>
    <w:p w14:paraId="7114C8B5" w14:textId="77777777" w:rsidR="00CB0DD7" w:rsidRPr="000A0A5F" w:rsidRDefault="00CB0DD7">
      <w:pPr>
        <w:pStyle w:val="PL"/>
      </w:pPr>
      <w:r w:rsidRPr="000A0A5F">
        <w:t xml:space="preserve">            type: string</w:t>
      </w:r>
    </w:p>
    <w:p w14:paraId="4564AD6E" w14:textId="77777777" w:rsidR="00CB0DD7" w:rsidRPr="000A0A5F" w:rsidRDefault="00CB0DD7">
      <w:pPr>
        <w:pStyle w:val="PL"/>
      </w:pPr>
      <w:r w:rsidRPr="000A0A5F">
        <w:t xml:space="preserve">      requestBody:</w:t>
      </w:r>
    </w:p>
    <w:p w14:paraId="425E4188" w14:textId="77777777" w:rsidR="00CB0DD7" w:rsidRPr="000A0A5F" w:rsidRDefault="00CB0DD7">
      <w:pPr>
        <w:pStyle w:val="PL"/>
      </w:pPr>
      <w:r w:rsidRPr="000A0A5F">
        <w:t xml:space="preserve">        description: Parameters to update/replace the existing subscription</w:t>
      </w:r>
    </w:p>
    <w:p w14:paraId="3504DFD0" w14:textId="77777777" w:rsidR="00CB0DD7" w:rsidRPr="000A0A5F" w:rsidRDefault="00CB0DD7">
      <w:pPr>
        <w:pStyle w:val="PL"/>
      </w:pPr>
      <w:r w:rsidRPr="000A0A5F">
        <w:t xml:space="preserve">        required: true</w:t>
      </w:r>
    </w:p>
    <w:p w14:paraId="170B0D80" w14:textId="77777777" w:rsidR="00CB0DD7" w:rsidRPr="000A0A5F" w:rsidRDefault="00CB0DD7">
      <w:pPr>
        <w:pStyle w:val="PL"/>
      </w:pPr>
      <w:r w:rsidRPr="000A0A5F">
        <w:t xml:space="preserve">        content:</w:t>
      </w:r>
    </w:p>
    <w:p w14:paraId="1E11A04C" w14:textId="77777777" w:rsidR="00CB0DD7" w:rsidRPr="000A0A5F" w:rsidRDefault="00CB0DD7">
      <w:pPr>
        <w:pStyle w:val="PL"/>
      </w:pPr>
      <w:r w:rsidRPr="000A0A5F">
        <w:t xml:space="preserve">          application/json:</w:t>
      </w:r>
    </w:p>
    <w:p w14:paraId="253F5150" w14:textId="77777777" w:rsidR="00CB0DD7" w:rsidRPr="000A0A5F" w:rsidRDefault="00CB0DD7">
      <w:pPr>
        <w:pStyle w:val="PL"/>
      </w:pPr>
      <w:r w:rsidRPr="000A0A5F">
        <w:t xml:space="preserve">            schema:</w:t>
      </w:r>
    </w:p>
    <w:p w14:paraId="091F2B67" w14:textId="77777777" w:rsidR="00CB0DD7" w:rsidRPr="000A0A5F" w:rsidRDefault="00CB0DD7">
      <w:pPr>
        <w:pStyle w:val="PL"/>
      </w:pPr>
      <w:r w:rsidRPr="000A0A5F">
        <w:t xml:space="preserve">              $ref: '#/components/schemas/MonitoringEventSubscription'</w:t>
      </w:r>
    </w:p>
    <w:p w14:paraId="0BD0D0E2" w14:textId="77777777" w:rsidR="00CB0DD7" w:rsidRPr="000A0A5F" w:rsidRDefault="00CB0DD7">
      <w:pPr>
        <w:pStyle w:val="PL"/>
      </w:pPr>
      <w:r w:rsidRPr="000A0A5F">
        <w:t xml:space="preserve">      responses:</w:t>
      </w:r>
    </w:p>
    <w:p w14:paraId="64EA25FF" w14:textId="77777777" w:rsidR="00CB0DD7" w:rsidRPr="000A0A5F" w:rsidRDefault="00CB0DD7">
      <w:pPr>
        <w:pStyle w:val="PL"/>
      </w:pPr>
      <w:r w:rsidRPr="000A0A5F">
        <w:t xml:space="preserve">        '200':</w:t>
      </w:r>
    </w:p>
    <w:p w14:paraId="05C094D0" w14:textId="77777777" w:rsidR="00CB0DD7" w:rsidRPr="000A0A5F" w:rsidRDefault="00CB0DD7">
      <w:pPr>
        <w:pStyle w:val="PL"/>
      </w:pPr>
      <w:r w:rsidRPr="000A0A5F">
        <w:t xml:space="preserve">          description: OK (Successful update of the subscription)</w:t>
      </w:r>
    </w:p>
    <w:p w14:paraId="481995A0" w14:textId="77777777" w:rsidR="00CB0DD7" w:rsidRPr="000A0A5F" w:rsidRDefault="00CB0DD7">
      <w:pPr>
        <w:pStyle w:val="PL"/>
      </w:pPr>
      <w:r w:rsidRPr="000A0A5F">
        <w:t xml:space="preserve">          content:</w:t>
      </w:r>
    </w:p>
    <w:p w14:paraId="188DFF75" w14:textId="77777777" w:rsidR="00CB0DD7" w:rsidRPr="000A0A5F" w:rsidRDefault="00CB0DD7">
      <w:pPr>
        <w:pStyle w:val="PL"/>
      </w:pPr>
      <w:r w:rsidRPr="000A0A5F">
        <w:t xml:space="preserve">            application/json:</w:t>
      </w:r>
    </w:p>
    <w:p w14:paraId="1A8DE74D" w14:textId="77777777" w:rsidR="00CB0DD7" w:rsidRPr="000A0A5F" w:rsidRDefault="00CB0DD7">
      <w:pPr>
        <w:pStyle w:val="PL"/>
      </w:pPr>
      <w:r w:rsidRPr="000A0A5F">
        <w:t xml:space="preserve">              schema:</w:t>
      </w:r>
    </w:p>
    <w:p w14:paraId="6BD5E37A" w14:textId="77777777" w:rsidR="00397409" w:rsidRPr="000A0A5F" w:rsidRDefault="00397409" w:rsidP="00397409">
      <w:pPr>
        <w:pStyle w:val="PL"/>
        <w:rPr>
          <w:ins w:id="12774" w:author="CR0973" w:date="2025-11-21T20:23:00Z"/>
        </w:rPr>
      </w:pPr>
      <w:ins w:id="12775" w:author="CR0973" w:date="2025-11-21T20:23:00Z">
        <w:r w:rsidRPr="000A0A5F">
          <w:t xml:space="preserve">                oneOf:</w:t>
        </w:r>
      </w:ins>
    </w:p>
    <w:p w14:paraId="0784A706" w14:textId="77777777" w:rsidR="00397409" w:rsidRPr="000A0A5F" w:rsidRDefault="00397409" w:rsidP="00397409">
      <w:pPr>
        <w:pStyle w:val="PL"/>
      </w:pPr>
      <w:r w:rsidRPr="000A0A5F">
        <w:t xml:space="preserve">                </w:t>
      </w:r>
      <w:ins w:id="12776" w:author="CR0973" w:date="2025-11-21T20:23:00Z">
        <w:r>
          <w:t xml:space="preserve">- </w:t>
        </w:r>
      </w:ins>
      <w:r w:rsidRPr="000A0A5F">
        <w:t>$ref: '#/components/schemas/MonitoringEventSubscription'</w:t>
      </w:r>
    </w:p>
    <w:p w14:paraId="070853A5" w14:textId="77777777" w:rsidR="00397409" w:rsidRPr="000A0A5F" w:rsidRDefault="00397409" w:rsidP="00397409">
      <w:pPr>
        <w:pStyle w:val="PL"/>
        <w:rPr>
          <w:ins w:id="12777" w:author="CR0973" w:date="2025-11-21T20:23:00Z"/>
        </w:rPr>
      </w:pPr>
      <w:ins w:id="12778" w:author="CR0973" w:date="2025-11-21T20:23:00Z">
        <w:r w:rsidRPr="000A0A5F">
          <w:t xml:space="preserve">                - $ref: '#/components/schemas/MonitoringEventReports'</w:t>
        </w:r>
      </w:ins>
    </w:p>
    <w:p w14:paraId="01A4D8D1" w14:textId="77777777" w:rsidR="00CB0DD7" w:rsidRPr="000A0A5F" w:rsidRDefault="00CB0DD7">
      <w:pPr>
        <w:pStyle w:val="PL"/>
      </w:pPr>
      <w:r w:rsidRPr="000A0A5F">
        <w:t xml:space="preserve">        '204':</w:t>
      </w:r>
    </w:p>
    <w:p w14:paraId="2C1E7503" w14:textId="77777777" w:rsidR="00CB0DD7" w:rsidRPr="000A0A5F" w:rsidRDefault="00CB0DD7">
      <w:pPr>
        <w:pStyle w:val="PL"/>
      </w:pPr>
      <w:r w:rsidRPr="000A0A5F">
        <w:t xml:space="preserve">          description: No Content (Successful update of the subscription)</w:t>
      </w:r>
    </w:p>
    <w:p w14:paraId="277BB894" w14:textId="77777777" w:rsidR="00CB0DD7" w:rsidRPr="000A0A5F" w:rsidRDefault="00CB0DD7">
      <w:pPr>
        <w:pStyle w:val="PL"/>
      </w:pPr>
      <w:r w:rsidRPr="000A0A5F">
        <w:t xml:space="preserve">        '307':</w:t>
      </w:r>
    </w:p>
    <w:p w14:paraId="5064C57E" w14:textId="77777777" w:rsidR="00CB0DD7" w:rsidRPr="000A0A5F" w:rsidRDefault="00CB0DD7">
      <w:pPr>
        <w:pStyle w:val="PL"/>
      </w:pPr>
      <w:r w:rsidRPr="000A0A5F">
        <w:t xml:space="preserve">          $ref: 'TS29122_CommonData.yaml#/components/responses/307'</w:t>
      </w:r>
    </w:p>
    <w:p w14:paraId="44F94C0D" w14:textId="77777777" w:rsidR="00CB0DD7" w:rsidRPr="000A0A5F" w:rsidRDefault="00CB0DD7">
      <w:pPr>
        <w:pStyle w:val="PL"/>
      </w:pPr>
      <w:r w:rsidRPr="000A0A5F">
        <w:t xml:space="preserve">        '308':</w:t>
      </w:r>
    </w:p>
    <w:p w14:paraId="2AE765A4" w14:textId="77777777" w:rsidR="00CB0DD7" w:rsidRPr="000A0A5F" w:rsidRDefault="00CB0DD7">
      <w:pPr>
        <w:pStyle w:val="PL"/>
      </w:pPr>
      <w:r w:rsidRPr="000A0A5F">
        <w:t xml:space="preserve">          $ref: 'TS29122_CommonData.yaml#/components/responses/308'</w:t>
      </w:r>
    </w:p>
    <w:p w14:paraId="0A331308" w14:textId="77777777" w:rsidR="00CB0DD7" w:rsidRPr="000A0A5F" w:rsidRDefault="00CB0DD7">
      <w:pPr>
        <w:pStyle w:val="PL"/>
      </w:pPr>
      <w:r w:rsidRPr="000A0A5F">
        <w:t xml:space="preserve">        '400':</w:t>
      </w:r>
    </w:p>
    <w:p w14:paraId="646DD433" w14:textId="77777777" w:rsidR="00CB0DD7" w:rsidRPr="000A0A5F" w:rsidRDefault="00CB0DD7">
      <w:pPr>
        <w:pStyle w:val="PL"/>
      </w:pPr>
      <w:r w:rsidRPr="000A0A5F">
        <w:t xml:space="preserve">          $ref: 'TS29122_CommonData.yaml#/components/responses/400'</w:t>
      </w:r>
    </w:p>
    <w:p w14:paraId="64728E81" w14:textId="77777777" w:rsidR="00CB0DD7" w:rsidRPr="000A0A5F" w:rsidRDefault="00CB0DD7">
      <w:pPr>
        <w:pStyle w:val="PL"/>
      </w:pPr>
      <w:r w:rsidRPr="000A0A5F">
        <w:t xml:space="preserve">        '401':</w:t>
      </w:r>
    </w:p>
    <w:p w14:paraId="19D1CCDF" w14:textId="77777777" w:rsidR="00CB0DD7" w:rsidRPr="000A0A5F" w:rsidRDefault="00CB0DD7">
      <w:pPr>
        <w:pStyle w:val="PL"/>
      </w:pPr>
      <w:r w:rsidRPr="000A0A5F">
        <w:t xml:space="preserve">          $ref: 'TS29122_CommonData.yaml#/components/responses/401'</w:t>
      </w:r>
    </w:p>
    <w:p w14:paraId="20AD50F8" w14:textId="77777777" w:rsidR="00CB0DD7" w:rsidRPr="000A0A5F" w:rsidRDefault="00CB0DD7">
      <w:pPr>
        <w:pStyle w:val="PL"/>
      </w:pPr>
      <w:r w:rsidRPr="000A0A5F">
        <w:t xml:space="preserve">        '403':</w:t>
      </w:r>
    </w:p>
    <w:p w14:paraId="3407F849" w14:textId="77777777" w:rsidR="00CB0DD7" w:rsidRPr="000A0A5F" w:rsidRDefault="00CB0DD7">
      <w:pPr>
        <w:pStyle w:val="PL"/>
      </w:pPr>
      <w:r w:rsidRPr="000A0A5F">
        <w:t xml:space="preserve">          $ref: 'TS29122_CommonData.yaml#/components/responses/403'</w:t>
      </w:r>
    </w:p>
    <w:p w14:paraId="30CCD938" w14:textId="77777777" w:rsidR="00CB0DD7" w:rsidRPr="000A0A5F" w:rsidRDefault="00CB0DD7">
      <w:pPr>
        <w:pStyle w:val="PL"/>
      </w:pPr>
      <w:r w:rsidRPr="000A0A5F">
        <w:t xml:space="preserve">        '404':</w:t>
      </w:r>
    </w:p>
    <w:p w14:paraId="3DB604DF" w14:textId="77777777" w:rsidR="00CB0DD7" w:rsidRPr="000A0A5F" w:rsidRDefault="00CB0DD7">
      <w:pPr>
        <w:pStyle w:val="PL"/>
      </w:pPr>
      <w:r w:rsidRPr="000A0A5F">
        <w:t xml:space="preserve">          $ref: 'TS29122_CommonData.yaml#/components/responses/404'</w:t>
      </w:r>
    </w:p>
    <w:p w14:paraId="0AE5BC73" w14:textId="77777777" w:rsidR="00CB0DD7" w:rsidRPr="000A0A5F" w:rsidRDefault="00CB0DD7">
      <w:pPr>
        <w:pStyle w:val="PL"/>
      </w:pPr>
      <w:r w:rsidRPr="000A0A5F">
        <w:t xml:space="preserve">        '411':</w:t>
      </w:r>
    </w:p>
    <w:p w14:paraId="2A7B4EA9" w14:textId="77777777" w:rsidR="00CB0DD7" w:rsidRPr="000A0A5F" w:rsidRDefault="00CB0DD7">
      <w:pPr>
        <w:pStyle w:val="PL"/>
      </w:pPr>
      <w:r w:rsidRPr="000A0A5F">
        <w:t xml:space="preserve">          $ref: 'TS29122_CommonData.yaml#/components/responses/411'</w:t>
      </w:r>
    </w:p>
    <w:p w14:paraId="57857CCA" w14:textId="77777777" w:rsidR="00CB0DD7" w:rsidRPr="000A0A5F" w:rsidRDefault="00CB0DD7">
      <w:pPr>
        <w:pStyle w:val="PL"/>
      </w:pPr>
      <w:r w:rsidRPr="000A0A5F">
        <w:t xml:space="preserve">        '413':</w:t>
      </w:r>
    </w:p>
    <w:p w14:paraId="37113197" w14:textId="77777777" w:rsidR="00CB0DD7" w:rsidRPr="000A0A5F" w:rsidRDefault="00CB0DD7">
      <w:pPr>
        <w:pStyle w:val="PL"/>
      </w:pPr>
      <w:r w:rsidRPr="000A0A5F">
        <w:t xml:space="preserve">          $ref: 'TS29122_CommonData.yaml#/components/responses/413'</w:t>
      </w:r>
    </w:p>
    <w:p w14:paraId="29A85063" w14:textId="77777777" w:rsidR="00CB0DD7" w:rsidRPr="000A0A5F" w:rsidRDefault="00CB0DD7">
      <w:pPr>
        <w:pStyle w:val="PL"/>
      </w:pPr>
      <w:r w:rsidRPr="000A0A5F">
        <w:t xml:space="preserve">        '415':</w:t>
      </w:r>
    </w:p>
    <w:p w14:paraId="3920BA56" w14:textId="77777777" w:rsidR="00CB0DD7" w:rsidRPr="000A0A5F" w:rsidRDefault="00CB0DD7">
      <w:pPr>
        <w:pStyle w:val="PL"/>
      </w:pPr>
      <w:r w:rsidRPr="000A0A5F">
        <w:t xml:space="preserve">          $ref: 'TS29122_CommonData.yaml#/components/responses/415'</w:t>
      </w:r>
    </w:p>
    <w:p w14:paraId="37993CF3" w14:textId="77777777" w:rsidR="00CB0DD7" w:rsidRPr="000A0A5F" w:rsidRDefault="00CB0DD7">
      <w:pPr>
        <w:pStyle w:val="PL"/>
      </w:pPr>
      <w:r w:rsidRPr="000A0A5F">
        <w:t xml:space="preserve">        '429':</w:t>
      </w:r>
    </w:p>
    <w:p w14:paraId="0CC4099A" w14:textId="77777777" w:rsidR="00CB0DD7" w:rsidRPr="000A0A5F" w:rsidRDefault="00CB0DD7">
      <w:pPr>
        <w:pStyle w:val="PL"/>
      </w:pPr>
      <w:r w:rsidRPr="000A0A5F">
        <w:t xml:space="preserve">          $ref: 'TS29122_CommonData.yaml#/components/responses/429'</w:t>
      </w:r>
    </w:p>
    <w:p w14:paraId="57B10BD2" w14:textId="77777777" w:rsidR="00CB0DD7" w:rsidRPr="000A0A5F" w:rsidRDefault="00CB0DD7">
      <w:pPr>
        <w:pStyle w:val="PL"/>
      </w:pPr>
      <w:r w:rsidRPr="000A0A5F">
        <w:t xml:space="preserve">        '500':</w:t>
      </w:r>
    </w:p>
    <w:p w14:paraId="3E1F5DF1" w14:textId="77777777" w:rsidR="00CB0DD7" w:rsidRPr="000A0A5F" w:rsidRDefault="00CB0DD7">
      <w:pPr>
        <w:pStyle w:val="PL"/>
      </w:pPr>
      <w:r w:rsidRPr="000A0A5F">
        <w:t xml:space="preserve">          $ref: 'TS29122_CommonData.yaml#/components/responses/500'</w:t>
      </w:r>
    </w:p>
    <w:p w14:paraId="5463BA8B" w14:textId="77777777" w:rsidR="00CB0DD7" w:rsidRPr="000A0A5F" w:rsidRDefault="00CB0DD7">
      <w:pPr>
        <w:pStyle w:val="PL"/>
      </w:pPr>
      <w:r w:rsidRPr="000A0A5F">
        <w:t xml:space="preserve">        '503':</w:t>
      </w:r>
    </w:p>
    <w:p w14:paraId="10F85817" w14:textId="77777777" w:rsidR="00CB0DD7" w:rsidRPr="000A0A5F" w:rsidRDefault="00CB0DD7">
      <w:pPr>
        <w:pStyle w:val="PL"/>
      </w:pPr>
      <w:r w:rsidRPr="000A0A5F">
        <w:t xml:space="preserve">          $ref: 'TS29122_CommonData.yaml#/components/responses/503'</w:t>
      </w:r>
    </w:p>
    <w:p w14:paraId="22582BEB" w14:textId="77777777" w:rsidR="00CB0DD7" w:rsidRPr="000A0A5F" w:rsidRDefault="00CB0DD7">
      <w:pPr>
        <w:pStyle w:val="PL"/>
      </w:pPr>
      <w:r w:rsidRPr="000A0A5F">
        <w:t xml:space="preserve">        default:</w:t>
      </w:r>
    </w:p>
    <w:p w14:paraId="2B99ADBD" w14:textId="77777777" w:rsidR="00CB0DD7" w:rsidRPr="000A0A5F" w:rsidRDefault="00CB0DD7">
      <w:pPr>
        <w:pStyle w:val="PL"/>
      </w:pPr>
      <w:r w:rsidRPr="000A0A5F">
        <w:t xml:space="preserve">          $ref: 'TS29122_CommonData.yaml#/components/responses/default'</w:t>
      </w:r>
    </w:p>
    <w:p w14:paraId="41AAFD8F" w14:textId="77777777" w:rsidR="00344FF3" w:rsidRPr="000A0A5F" w:rsidRDefault="00344FF3" w:rsidP="00344FF3">
      <w:pPr>
        <w:pStyle w:val="PL"/>
      </w:pPr>
    </w:p>
    <w:p w14:paraId="57CE1EE1" w14:textId="77777777" w:rsidR="00344FF3" w:rsidRPr="000A0A5F" w:rsidRDefault="00344FF3" w:rsidP="00344FF3">
      <w:pPr>
        <w:pStyle w:val="PL"/>
        <w:rPr>
          <w:lang w:val="en-US"/>
        </w:rPr>
      </w:pPr>
      <w:r w:rsidRPr="000A0A5F">
        <w:rPr>
          <w:lang w:val="en-US"/>
        </w:rPr>
        <w:t xml:space="preserve">    patch:</w:t>
      </w:r>
    </w:p>
    <w:p w14:paraId="198385F7" w14:textId="77777777" w:rsidR="00DE4D25" w:rsidRPr="000A0A5F" w:rsidRDefault="00DE4D25" w:rsidP="00DE4D25">
      <w:pPr>
        <w:pStyle w:val="PL"/>
      </w:pPr>
      <w:r w:rsidRPr="000A0A5F">
        <w:t xml:space="preserve">      summary</w:t>
      </w:r>
      <w:r w:rsidRPr="000A0A5F">
        <w:rPr>
          <w:rFonts w:cs="Courier New"/>
          <w:szCs w:val="16"/>
        </w:rPr>
        <w:t xml:space="preserve">: </w:t>
      </w:r>
      <w:r w:rsidRPr="000A0A5F">
        <w:t>Modifies an existing subscription of monitoring event.</w:t>
      </w:r>
    </w:p>
    <w:p w14:paraId="65B7219B" w14:textId="77777777" w:rsidR="00DE4D25" w:rsidRPr="000A0A5F" w:rsidRDefault="00DE4D25" w:rsidP="00DE4D25">
      <w:pPr>
        <w:pStyle w:val="PL"/>
      </w:pPr>
      <w:r w:rsidRPr="000A0A5F">
        <w:t xml:space="preserve">      </w:t>
      </w:r>
      <w:r w:rsidRPr="000A0A5F">
        <w:rPr>
          <w:rFonts w:cs="Courier New"/>
          <w:szCs w:val="16"/>
        </w:rPr>
        <w:t>operationId: ModifyInd</w:t>
      </w:r>
      <w:r w:rsidRPr="000A0A5F">
        <w:t>MonitoringEventSubscription</w:t>
      </w:r>
    </w:p>
    <w:p w14:paraId="3D911F16" w14:textId="77777777" w:rsidR="00DE4D25" w:rsidRPr="000A0A5F" w:rsidRDefault="00DE4D25" w:rsidP="00DE4D25">
      <w:pPr>
        <w:pStyle w:val="PL"/>
      </w:pPr>
      <w:r w:rsidRPr="000A0A5F">
        <w:t xml:space="preserve">      tags:</w:t>
      </w:r>
    </w:p>
    <w:p w14:paraId="0362586D" w14:textId="77777777" w:rsidR="00DE4D25" w:rsidRPr="000A0A5F" w:rsidRDefault="00DE4D25" w:rsidP="00DE4D25">
      <w:pPr>
        <w:pStyle w:val="PL"/>
      </w:pPr>
      <w:r w:rsidRPr="000A0A5F">
        <w:t xml:space="preserve">        - Individual Monitoring Event Subscription</w:t>
      </w:r>
    </w:p>
    <w:p w14:paraId="6EE7015F" w14:textId="77777777" w:rsidR="00DE4D25" w:rsidRPr="000A0A5F" w:rsidRDefault="00DE4D25" w:rsidP="00DE4D25">
      <w:pPr>
        <w:pStyle w:val="PL"/>
      </w:pPr>
      <w:r w:rsidRPr="000A0A5F">
        <w:t xml:space="preserve">      parameters:</w:t>
      </w:r>
    </w:p>
    <w:p w14:paraId="2F2C870F" w14:textId="77777777" w:rsidR="00DE4D25" w:rsidRPr="000A0A5F" w:rsidRDefault="00DE4D25" w:rsidP="00DE4D25">
      <w:pPr>
        <w:pStyle w:val="PL"/>
      </w:pPr>
      <w:r w:rsidRPr="000A0A5F">
        <w:t xml:space="preserve">        - name: scsAsId</w:t>
      </w:r>
    </w:p>
    <w:p w14:paraId="5A461381" w14:textId="77777777" w:rsidR="00DE4D25" w:rsidRPr="000A0A5F" w:rsidRDefault="00DE4D25" w:rsidP="00DE4D25">
      <w:pPr>
        <w:pStyle w:val="PL"/>
      </w:pPr>
      <w:r w:rsidRPr="000A0A5F">
        <w:t xml:space="preserve">          in: path</w:t>
      </w:r>
    </w:p>
    <w:p w14:paraId="4D671986" w14:textId="77777777" w:rsidR="00DE4D25" w:rsidRPr="000A0A5F" w:rsidRDefault="00DE4D25" w:rsidP="00DE4D25">
      <w:pPr>
        <w:pStyle w:val="PL"/>
      </w:pPr>
      <w:r w:rsidRPr="000A0A5F">
        <w:t xml:space="preserve">          description: Identifier of the SCS/AS.</w:t>
      </w:r>
    </w:p>
    <w:p w14:paraId="074B0578" w14:textId="77777777" w:rsidR="00DE4D25" w:rsidRPr="000A0A5F" w:rsidRDefault="00DE4D25" w:rsidP="00DE4D25">
      <w:pPr>
        <w:pStyle w:val="PL"/>
      </w:pPr>
      <w:r w:rsidRPr="000A0A5F">
        <w:t xml:space="preserve">          required: true</w:t>
      </w:r>
    </w:p>
    <w:p w14:paraId="641D93A0" w14:textId="77777777" w:rsidR="00DE4D25" w:rsidRPr="000A0A5F" w:rsidRDefault="00DE4D25" w:rsidP="00DE4D25">
      <w:pPr>
        <w:pStyle w:val="PL"/>
      </w:pPr>
      <w:r w:rsidRPr="000A0A5F">
        <w:t xml:space="preserve">          schema:</w:t>
      </w:r>
    </w:p>
    <w:p w14:paraId="5DB54275" w14:textId="77777777" w:rsidR="00DE4D25" w:rsidRPr="000A0A5F" w:rsidRDefault="00DE4D25" w:rsidP="00DE4D25">
      <w:pPr>
        <w:pStyle w:val="PL"/>
      </w:pPr>
      <w:r w:rsidRPr="000A0A5F">
        <w:t xml:space="preserve">            type: string</w:t>
      </w:r>
    </w:p>
    <w:p w14:paraId="0DC35A79" w14:textId="77777777" w:rsidR="00DE4D25" w:rsidRPr="000A0A5F" w:rsidRDefault="00DE4D25" w:rsidP="00DE4D25">
      <w:pPr>
        <w:pStyle w:val="PL"/>
      </w:pPr>
      <w:r w:rsidRPr="000A0A5F">
        <w:t xml:space="preserve">        - name: subscriptionId</w:t>
      </w:r>
    </w:p>
    <w:p w14:paraId="1A7290E0" w14:textId="77777777" w:rsidR="00DE4D25" w:rsidRPr="000A0A5F" w:rsidRDefault="00DE4D25" w:rsidP="00DE4D25">
      <w:pPr>
        <w:pStyle w:val="PL"/>
      </w:pPr>
      <w:r w:rsidRPr="000A0A5F">
        <w:t xml:space="preserve">          in: path</w:t>
      </w:r>
    </w:p>
    <w:p w14:paraId="382CAEB4" w14:textId="77777777" w:rsidR="00DE4D25" w:rsidRPr="000A0A5F" w:rsidRDefault="00DE4D25" w:rsidP="00DE4D25">
      <w:pPr>
        <w:pStyle w:val="PL"/>
      </w:pPr>
      <w:r w:rsidRPr="000A0A5F">
        <w:t xml:space="preserve">          description: Identifier of the subscription resource.</w:t>
      </w:r>
    </w:p>
    <w:p w14:paraId="2536F440" w14:textId="77777777" w:rsidR="00DE4D25" w:rsidRPr="000A0A5F" w:rsidRDefault="00DE4D25" w:rsidP="00DE4D25">
      <w:pPr>
        <w:pStyle w:val="PL"/>
      </w:pPr>
      <w:r w:rsidRPr="000A0A5F">
        <w:t xml:space="preserve">          required: true</w:t>
      </w:r>
    </w:p>
    <w:p w14:paraId="48451251" w14:textId="77777777" w:rsidR="00DE4D25" w:rsidRPr="000A0A5F" w:rsidRDefault="00DE4D25" w:rsidP="00DE4D25">
      <w:pPr>
        <w:pStyle w:val="PL"/>
      </w:pPr>
      <w:r w:rsidRPr="000A0A5F">
        <w:t xml:space="preserve">          schema:</w:t>
      </w:r>
    </w:p>
    <w:p w14:paraId="1CDC89D1" w14:textId="77777777" w:rsidR="00DE4D25" w:rsidRPr="000A0A5F" w:rsidRDefault="00DE4D25" w:rsidP="00DE4D25">
      <w:pPr>
        <w:pStyle w:val="PL"/>
      </w:pPr>
      <w:r w:rsidRPr="000A0A5F">
        <w:t xml:space="preserve">            type: string</w:t>
      </w:r>
    </w:p>
    <w:p w14:paraId="539FC8FA" w14:textId="77777777" w:rsidR="00344FF3" w:rsidRPr="000A0A5F" w:rsidRDefault="00344FF3" w:rsidP="00344FF3">
      <w:pPr>
        <w:pStyle w:val="PL"/>
        <w:rPr>
          <w:lang w:val="en-US"/>
        </w:rPr>
      </w:pPr>
      <w:r w:rsidRPr="000A0A5F">
        <w:rPr>
          <w:lang w:val="en-US"/>
        </w:rPr>
        <w:t xml:space="preserve">      requestBody:</w:t>
      </w:r>
    </w:p>
    <w:p w14:paraId="33EE058C" w14:textId="77777777" w:rsidR="00815FEF" w:rsidRPr="000A0A5F" w:rsidRDefault="00344FF3" w:rsidP="00344FF3">
      <w:pPr>
        <w:pStyle w:val="PL"/>
        <w:rPr>
          <w:lang w:val="en-US"/>
        </w:rPr>
      </w:pPr>
      <w:r w:rsidRPr="000A0A5F">
        <w:rPr>
          <w:lang w:val="en-US"/>
        </w:rPr>
        <w:t xml:space="preserve">        description: </w:t>
      </w:r>
      <w:r w:rsidR="00815FEF" w:rsidRPr="000A0A5F">
        <w:rPr>
          <w:lang w:val="en-US"/>
        </w:rPr>
        <w:t>&gt;</w:t>
      </w:r>
    </w:p>
    <w:p w14:paraId="4D57A6D2" w14:textId="77777777" w:rsidR="00815FEF" w:rsidRPr="000A0A5F" w:rsidRDefault="00815FEF" w:rsidP="00344FF3">
      <w:pPr>
        <w:pStyle w:val="PL"/>
        <w:rPr>
          <w:lang w:val="en-US"/>
        </w:rPr>
      </w:pPr>
      <w:r w:rsidRPr="000A0A5F">
        <w:rPr>
          <w:lang w:val="en-US"/>
        </w:rPr>
        <w:t xml:space="preserve">          </w:t>
      </w:r>
      <w:r w:rsidR="00344FF3" w:rsidRPr="000A0A5F">
        <w:rPr>
          <w:lang w:val="en-US"/>
        </w:rPr>
        <w:t xml:space="preserve">This is used for PATCH request for partial cancellation </w:t>
      </w:r>
      <w:r w:rsidR="00BC6E27" w:rsidRPr="000A0A5F">
        <w:rPr>
          <w:lang w:val="en-US"/>
        </w:rPr>
        <w:t xml:space="preserve">and/or partial addition </w:t>
      </w:r>
      <w:r w:rsidR="00344FF3" w:rsidRPr="000A0A5F">
        <w:rPr>
          <w:lang w:val="en-US"/>
        </w:rPr>
        <w:t>of certain</w:t>
      </w:r>
    </w:p>
    <w:p w14:paraId="36A7B3C3" w14:textId="77777777" w:rsidR="00344FF3" w:rsidRPr="000A0A5F" w:rsidRDefault="00815FEF" w:rsidP="00344FF3">
      <w:pPr>
        <w:pStyle w:val="PL"/>
        <w:rPr>
          <w:lang w:val="en-US"/>
        </w:rPr>
      </w:pPr>
      <w:r w:rsidRPr="000A0A5F">
        <w:rPr>
          <w:lang w:val="en-US"/>
        </w:rPr>
        <w:t xml:space="preserve">         </w:t>
      </w:r>
      <w:r w:rsidR="00344FF3" w:rsidRPr="000A0A5F">
        <w:rPr>
          <w:lang w:val="en-US"/>
        </w:rPr>
        <w:t xml:space="preserve"> UE(s) within an active group.</w:t>
      </w:r>
    </w:p>
    <w:p w14:paraId="5AA801C7" w14:textId="77777777" w:rsidR="00344FF3" w:rsidRPr="000A0A5F" w:rsidRDefault="00344FF3" w:rsidP="00344FF3">
      <w:pPr>
        <w:pStyle w:val="PL"/>
        <w:rPr>
          <w:lang w:val="en-US"/>
        </w:rPr>
      </w:pPr>
      <w:r w:rsidRPr="000A0A5F">
        <w:rPr>
          <w:lang w:val="en-US"/>
        </w:rPr>
        <w:t xml:space="preserve">        required: true</w:t>
      </w:r>
    </w:p>
    <w:p w14:paraId="7A590322" w14:textId="77777777" w:rsidR="00344FF3" w:rsidRPr="000A0A5F" w:rsidRDefault="00344FF3" w:rsidP="00344FF3">
      <w:pPr>
        <w:pStyle w:val="PL"/>
        <w:rPr>
          <w:lang w:val="en-US"/>
        </w:rPr>
      </w:pPr>
      <w:r w:rsidRPr="000A0A5F">
        <w:rPr>
          <w:lang w:val="en-US"/>
        </w:rPr>
        <w:t xml:space="preserve">        content:</w:t>
      </w:r>
    </w:p>
    <w:p w14:paraId="43DA395F" w14:textId="77777777" w:rsidR="00344FF3" w:rsidRPr="000A0A5F" w:rsidRDefault="00344FF3" w:rsidP="00344FF3">
      <w:pPr>
        <w:pStyle w:val="PL"/>
        <w:rPr>
          <w:lang w:val="en-US"/>
        </w:rPr>
      </w:pPr>
      <w:r w:rsidRPr="000A0A5F">
        <w:rPr>
          <w:lang w:val="en-US"/>
        </w:rPr>
        <w:t xml:space="preserve">          application/json-patch+json:</w:t>
      </w:r>
    </w:p>
    <w:p w14:paraId="25D7BB78" w14:textId="77777777" w:rsidR="00344FF3" w:rsidRPr="000A0A5F" w:rsidRDefault="00344FF3" w:rsidP="00344FF3">
      <w:pPr>
        <w:pStyle w:val="PL"/>
        <w:rPr>
          <w:lang w:val="en-US"/>
        </w:rPr>
      </w:pPr>
      <w:r w:rsidRPr="000A0A5F">
        <w:rPr>
          <w:lang w:val="en-US"/>
        </w:rPr>
        <w:t xml:space="preserve">            schema:</w:t>
      </w:r>
    </w:p>
    <w:p w14:paraId="603FA8C8" w14:textId="77777777" w:rsidR="00705E85" w:rsidRPr="000A0A5F" w:rsidRDefault="00705E85" w:rsidP="00705E85">
      <w:pPr>
        <w:pStyle w:val="PL"/>
      </w:pPr>
      <w:r w:rsidRPr="000A0A5F">
        <w:t xml:space="preserve">              type: array</w:t>
      </w:r>
    </w:p>
    <w:p w14:paraId="053AF7B9" w14:textId="77777777" w:rsidR="00705E85" w:rsidRPr="000A0A5F" w:rsidRDefault="00705E85" w:rsidP="00705E85">
      <w:pPr>
        <w:pStyle w:val="PL"/>
      </w:pPr>
      <w:r w:rsidRPr="000A0A5F">
        <w:t xml:space="preserve">              items:</w:t>
      </w:r>
    </w:p>
    <w:p w14:paraId="423E195F" w14:textId="77777777" w:rsidR="00705E85" w:rsidRPr="000A0A5F" w:rsidRDefault="00705E85" w:rsidP="00705E85">
      <w:pPr>
        <w:pStyle w:val="PL"/>
      </w:pPr>
      <w:r w:rsidRPr="000A0A5F">
        <w:t xml:space="preserve">                $ref: 'TS29571_CommonData.yaml#/components/schemas/PatchItem'</w:t>
      </w:r>
    </w:p>
    <w:p w14:paraId="63602EF2" w14:textId="77777777" w:rsidR="00705E85" w:rsidRPr="000A0A5F" w:rsidRDefault="00705E85" w:rsidP="00705E85">
      <w:pPr>
        <w:pStyle w:val="PL"/>
        <w:rPr>
          <w:lang w:eastAsia="zh-CN"/>
        </w:rPr>
      </w:pPr>
      <w:r w:rsidRPr="000A0A5F">
        <w:t xml:space="preserve">              </w:t>
      </w:r>
      <w:r w:rsidRPr="000A0A5F">
        <w:rPr>
          <w:rFonts w:hint="eastAsia"/>
          <w:lang w:eastAsia="zh-CN"/>
        </w:rPr>
        <w:t>minI</w:t>
      </w:r>
      <w:r w:rsidRPr="000A0A5F">
        <w:t>tems:</w:t>
      </w:r>
      <w:r w:rsidRPr="000A0A5F">
        <w:rPr>
          <w:rFonts w:hint="eastAsia"/>
          <w:lang w:eastAsia="zh-CN"/>
        </w:rPr>
        <w:t xml:space="preserve"> 1</w:t>
      </w:r>
    </w:p>
    <w:p w14:paraId="7BF5E728" w14:textId="77777777" w:rsidR="00344FF3" w:rsidRPr="000A0A5F" w:rsidRDefault="00344FF3" w:rsidP="00344FF3">
      <w:pPr>
        <w:pStyle w:val="PL"/>
        <w:rPr>
          <w:lang w:val="en-US"/>
        </w:rPr>
      </w:pPr>
      <w:r w:rsidRPr="000A0A5F">
        <w:rPr>
          <w:lang w:val="en-US"/>
        </w:rPr>
        <w:t xml:space="preserve">      responses:</w:t>
      </w:r>
    </w:p>
    <w:p w14:paraId="4737D6ED" w14:textId="77777777" w:rsidR="00A22224" w:rsidRPr="000A0A5F" w:rsidRDefault="00A22224" w:rsidP="00A22224">
      <w:pPr>
        <w:pStyle w:val="PL"/>
        <w:rPr>
          <w:ins w:id="12779" w:author="CR0988" w:date="2025-11-26T09:32:00Z"/>
        </w:rPr>
      </w:pPr>
      <w:ins w:id="12780" w:author="CR0988" w:date="2025-11-26T09:32:00Z">
        <w:r w:rsidRPr="000A0A5F">
          <w:t xml:space="preserve">        '200':</w:t>
        </w:r>
      </w:ins>
    </w:p>
    <w:p w14:paraId="443D2723" w14:textId="77777777" w:rsidR="00A22224" w:rsidRDefault="00A22224" w:rsidP="00A22224">
      <w:pPr>
        <w:pStyle w:val="PL"/>
        <w:rPr>
          <w:ins w:id="12781" w:author="CR0988" w:date="2025-11-26T09:32:00Z"/>
          <w:lang w:val="en-US"/>
        </w:rPr>
      </w:pPr>
      <w:ins w:id="12782" w:author="CR0988" w:date="2025-11-26T09:32:00Z">
        <w:r w:rsidRPr="000A0A5F">
          <w:t xml:space="preserve">          description: </w:t>
        </w:r>
        <w:r w:rsidRPr="000A0A5F">
          <w:rPr>
            <w:lang w:val="en-US"/>
          </w:rPr>
          <w:t>&gt;</w:t>
        </w:r>
      </w:ins>
    </w:p>
    <w:p w14:paraId="7913548F" w14:textId="77777777" w:rsidR="00A22224" w:rsidRPr="000A0A5F" w:rsidRDefault="00A22224" w:rsidP="00A22224">
      <w:pPr>
        <w:pStyle w:val="PL"/>
        <w:rPr>
          <w:ins w:id="12783" w:author="CR0988" w:date="2025-11-26T09:32:00Z"/>
        </w:rPr>
      </w:pPr>
      <w:ins w:id="12784" w:author="CR0988" w:date="2025-11-26T09:32:00Z">
        <w:r>
          <w:t xml:space="preserve">            OK</w:t>
        </w:r>
        <w:r w:rsidRPr="000A0A5F">
          <w:t>.</w:t>
        </w:r>
        <w:r>
          <w:t xml:space="preserve"> This status code may be used either:</w:t>
        </w:r>
      </w:ins>
    </w:p>
    <w:p w14:paraId="759FF2E6" w14:textId="77777777" w:rsidR="00A22224" w:rsidRDefault="00A22224" w:rsidP="00A22224">
      <w:pPr>
        <w:pStyle w:val="PL"/>
        <w:rPr>
          <w:ins w:id="12785" w:author="CR0988" w:date="2025-11-26T09:32:00Z"/>
        </w:rPr>
      </w:pPr>
      <w:ins w:id="12786" w:author="CR0988" w:date="2025-11-26T09:32:00Z">
        <w:r w:rsidRPr="000A0A5F">
          <w:t xml:space="preserve">          </w:t>
        </w:r>
        <w:r>
          <w:t xml:space="preserve">  Case 1: </w:t>
        </w:r>
        <w:r w:rsidRPr="003F75A1">
          <w:t>The</w:t>
        </w:r>
        <w:r>
          <w:t xml:space="preserve"> Individual </w:t>
        </w:r>
        <w:r w:rsidRPr="000A0A5F">
          <w:t>Monitoring Event Subscription</w:t>
        </w:r>
        <w:r>
          <w:t xml:space="preserve"> resource is successfully modified</w:t>
        </w:r>
      </w:ins>
    </w:p>
    <w:p w14:paraId="143652A0" w14:textId="77777777" w:rsidR="00A22224" w:rsidRPr="000A0A5F" w:rsidRDefault="00A22224" w:rsidP="00A22224">
      <w:pPr>
        <w:pStyle w:val="PL"/>
        <w:rPr>
          <w:ins w:id="12787" w:author="CR0988" w:date="2025-11-26T09:32:00Z"/>
        </w:rPr>
      </w:pPr>
      <w:ins w:id="12788" w:author="CR0988" w:date="2025-11-26T09:32:00Z">
        <w:r>
          <w:t xml:space="preserve">            and a representation of the updated resource is returned in the response body</w:t>
        </w:r>
        <w:r w:rsidRPr="003F75A1">
          <w:t>.</w:t>
        </w:r>
      </w:ins>
    </w:p>
    <w:p w14:paraId="030C7B5A" w14:textId="77777777" w:rsidR="00A22224" w:rsidRDefault="00A22224" w:rsidP="00A22224">
      <w:pPr>
        <w:pStyle w:val="PL"/>
        <w:rPr>
          <w:ins w:id="12789" w:author="CR0988" w:date="2025-11-26T09:32:00Z"/>
        </w:rPr>
      </w:pPr>
      <w:ins w:id="12790" w:author="CR0988" w:date="2025-11-26T09:32:00Z">
        <w:r w:rsidRPr="000A0A5F">
          <w:t xml:space="preserve">          </w:t>
        </w:r>
        <w:r>
          <w:t xml:space="preserve">  Case 2: The monitoring event report(s) corresponding to the requested monitoring</w:t>
        </w:r>
      </w:ins>
    </w:p>
    <w:p w14:paraId="10E4DA27" w14:textId="77777777" w:rsidR="00A22224" w:rsidRDefault="00A22224" w:rsidP="00A22224">
      <w:pPr>
        <w:pStyle w:val="PL"/>
        <w:rPr>
          <w:ins w:id="12791" w:author="CR0988" w:date="2025-11-26T09:32:00Z"/>
        </w:rPr>
      </w:pPr>
      <w:ins w:id="12792" w:author="CR0988" w:date="2025-11-26T09:32:00Z">
        <w:r>
          <w:t xml:space="preserve">            event(s) are returned. This response is applicable only if the "enNB" feature is</w:t>
        </w:r>
      </w:ins>
    </w:p>
    <w:p w14:paraId="3691D553" w14:textId="77777777" w:rsidR="00A22224" w:rsidRDefault="00A22224" w:rsidP="00A22224">
      <w:pPr>
        <w:pStyle w:val="PL"/>
        <w:rPr>
          <w:ins w:id="12793" w:author="CR0988" w:date="2025-11-26T09:32:00Z"/>
        </w:rPr>
      </w:pPr>
      <w:ins w:id="12794" w:author="CR0988" w:date="2025-11-26T09:32:00Z">
        <w:r>
          <w:t xml:space="preserve">            supported and one-time reporting is requested for all the remaining subscribed event(s)</w:t>
        </w:r>
      </w:ins>
    </w:p>
    <w:p w14:paraId="13B1A2C1" w14:textId="77777777" w:rsidR="00A22224" w:rsidRPr="000A0A5F" w:rsidRDefault="00A22224" w:rsidP="00A22224">
      <w:pPr>
        <w:pStyle w:val="PL"/>
        <w:rPr>
          <w:ins w:id="12795" w:author="CR0988" w:date="2025-11-26T09:32:00Z"/>
        </w:rPr>
      </w:pPr>
      <w:ins w:id="12796" w:author="CR0988" w:date="2025-11-26T09:32:00Z">
        <w:r>
          <w:t xml:space="preserve">            after modification.</w:t>
        </w:r>
      </w:ins>
    </w:p>
    <w:p w14:paraId="20BD722C" w14:textId="77777777" w:rsidR="00A22224" w:rsidRPr="000A0A5F" w:rsidRDefault="00A22224" w:rsidP="00A22224">
      <w:pPr>
        <w:pStyle w:val="PL"/>
        <w:rPr>
          <w:ins w:id="12797" w:author="CR0988" w:date="2025-11-26T09:32:00Z"/>
        </w:rPr>
      </w:pPr>
      <w:ins w:id="12798" w:author="CR0988" w:date="2025-11-26T09:32:00Z">
        <w:r w:rsidRPr="000A0A5F">
          <w:t xml:space="preserve">          content:</w:t>
        </w:r>
      </w:ins>
    </w:p>
    <w:p w14:paraId="1ED1D455" w14:textId="77777777" w:rsidR="00A22224" w:rsidRPr="000A0A5F" w:rsidRDefault="00A22224" w:rsidP="00A22224">
      <w:pPr>
        <w:pStyle w:val="PL"/>
        <w:rPr>
          <w:ins w:id="12799" w:author="CR0988" w:date="2025-11-26T09:32:00Z"/>
        </w:rPr>
      </w:pPr>
      <w:ins w:id="12800" w:author="CR0988" w:date="2025-11-26T09:32:00Z">
        <w:r w:rsidRPr="000A0A5F">
          <w:t xml:space="preserve">            application/json:</w:t>
        </w:r>
      </w:ins>
    </w:p>
    <w:p w14:paraId="72CB8C41" w14:textId="77777777" w:rsidR="00A22224" w:rsidRPr="000A0A5F" w:rsidRDefault="00A22224" w:rsidP="00A22224">
      <w:pPr>
        <w:pStyle w:val="PL"/>
        <w:rPr>
          <w:ins w:id="12801" w:author="CR0988" w:date="2025-11-26T09:32:00Z"/>
        </w:rPr>
      </w:pPr>
      <w:ins w:id="12802" w:author="CR0988" w:date="2025-11-26T09:32:00Z">
        <w:r w:rsidRPr="000A0A5F">
          <w:t xml:space="preserve">              schema:</w:t>
        </w:r>
      </w:ins>
    </w:p>
    <w:p w14:paraId="05D08F7B" w14:textId="77777777" w:rsidR="00A22224" w:rsidRPr="000A0A5F" w:rsidRDefault="00A22224" w:rsidP="00A22224">
      <w:pPr>
        <w:pStyle w:val="PL"/>
        <w:rPr>
          <w:ins w:id="12803" w:author="CR0988" w:date="2025-11-26T09:32:00Z"/>
        </w:rPr>
      </w:pPr>
      <w:ins w:id="12804" w:author="CR0988" w:date="2025-11-26T09:32:00Z">
        <w:r w:rsidRPr="000A0A5F">
          <w:t xml:space="preserve">                oneOf:</w:t>
        </w:r>
      </w:ins>
    </w:p>
    <w:p w14:paraId="2D1D0A85" w14:textId="77777777" w:rsidR="00A22224" w:rsidRPr="000A0A5F" w:rsidRDefault="00A22224" w:rsidP="00A22224">
      <w:pPr>
        <w:pStyle w:val="PL"/>
        <w:rPr>
          <w:ins w:id="12805" w:author="CR0988" w:date="2025-11-26T09:32:00Z"/>
        </w:rPr>
      </w:pPr>
      <w:ins w:id="12806" w:author="CR0988" w:date="2025-11-26T09:32:00Z">
        <w:r w:rsidRPr="000A0A5F">
          <w:t xml:space="preserve">                - $ref: '#/components/schemas/MonitoringEventSubscription'</w:t>
        </w:r>
      </w:ins>
    </w:p>
    <w:p w14:paraId="4E2969EE" w14:textId="77777777" w:rsidR="00A22224" w:rsidRPr="000A0A5F" w:rsidRDefault="00A22224" w:rsidP="00A22224">
      <w:pPr>
        <w:pStyle w:val="PL"/>
        <w:rPr>
          <w:ins w:id="12807" w:author="CR0988" w:date="2025-11-26T09:32:00Z"/>
        </w:rPr>
      </w:pPr>
      <w:ins w:id="12808" w:author="CR0988" w:date="2025-11-26T09:32:00Z">
        <w:r w:rsidRPr="000A0A5F">
          <w:t xml:space="preserve">                - $ref: '#/components/schemas/MonitoringEventReports'</w:t>
        </w:r>
      </w:ins>
    </w:p>
    <w:p w14:paraId="23B1E34B" w14:textId="77777777" w:rsidR="00344FF3" w:rsidRPr="000A0A5F" w:rsidRDefault="00344FF3" w:rsidP="00344FF3">
      <w:pPr>
        <w:pStyle w:val="PL"/>
        <w:rPr>
          <w:lang w:val="en-US"/>
        </w:rPr>
      </w:pPr>
      <w:r w:rsidRPr="000A0A5F">
        <w:rPr>
          <w:lang w:val="en-US"/>
        </w:rPr>
        <w:t xml:space="preserve">        '204':</w:t>
      </w:r>
    </w:p>
    <w:p w14:paraId="7A696E2A" w14:textId="77777777" w:rsidR="00344FF3" w:rsidRPr="000A0A5F" w:rsidRDefault="00344FF3" w:rsidP="00344FF3">
      <w:pPr>
        <w:pStyle w:val="PL"/>
        <w:rPr>
          <w:lang w:val="en-US"/>
        </w:rPr>
      </w:pPr>
      <w:r w:rsidRPr="000A0A5F">
        <w:rPr>
          <w:lang w:val="en-US"/>
        </w:rPr>
        <w:t xml:space="preserve">          description: The resource was modified successfully.</w:t>
      </w:r>
    </w:p>
    <w:p w14:paraId="39B42AC2" w14:textId="77777777" w:rsidR="00344FF3" w:rsidRPr="000A0A5F" w:rsidRDefault="00344FF3" w:rsidP="00344FF3">
      <w:pPr>
        <w:pStyle w:val="PL"/>
      </w:pPr>
      <w:r w:rsidRPr="000A0A5F">
        <w:t xml:space="preserve">        '307':</w:t>
      </w:r>
    </w:p>
    <w:p w14:paraId="4FD924B9" w14:textId="77777777" w:rsidR="00344FF3" w:rsidRPr="000A0A5F" w:rsidRDefault="00344FF3" w:rsidP="00344FF3">
      <w:pPr>
        <w:pStyle w:val="PL"/>
      </w:pPr>
      <w:r w:rsidRPr="000A0A5F">
        <w:t xml:space="preserve">          $ref: 'TS29122_CommonData.yaml#/components/responses/307'</w:t>
      </w:r>
    </w:p>
    <w:p w14:paraId="5862BBA6" w14:textId="77777777" w:rsidR="00344FF3" w:rsidRPr="000A0A5F" w:rsidRDefault="00344FF3" w:rsidP="00344FF3">
      <w:pPr>
        <w:pStyle w:val="PL"/>
      </w:pPr>
      <w:r w:rsidRPr="000A0A5F">
        <w:t xml:space="preserve">        '308':</w:t>
      </w:r>
    </w:p>
    <w:p w14:paraId="5EC5C577" w14:textId="77777777" w:rsidR="00344FF3" w:rsidRPr="000A0A5F" w:rsidRDefault="00344FF3" w:rsidP="00344FF3">
      <w:pPr>
        <w:pStyle w:val="PL"/>
      </w:pPr>
      <w:r w:rsidRPr="000A0A5F">
        <w:t xml:space="preserve">          $ref: 'TS29122_CommonData.yaml#/components/responses/308'</w:t>
      </w:r>
    </w:p>
    <w:p w14:paraId="6435513A" w14:textId="77777777" w:rsidR="00344FF3" w:rsidRPr="000A0A5F" w:rsidRDefault="00344FF3" w:rsidP="00344FF3">
      <w:pPr>
        <w:pStyle w:val="PL"/>
        <w:rPr>
          <w:lang w:val="en-US"/>
        </w:rPr>
      </w:pPr>
      <w:r w:rsidRPr="000A0A5F">
        <w:rPr>
          <w:lang w:val="en-US"/>
        </w:rPr>
        <w:t xml:space="preserve">        '400':</w:t>
      </w:r>
    </w:p>
    <w:p w14:paraId="6C7A0698" w14:textId="77777777" w:rsidR="00344FF3" w:rsidRPr="000A0A5F" w:rsidRDefault="00344FF3" w:rsidP="00344FF3">
      <w:pPr>
        <w:pStyle w:val="PL"/>
        <w:rPr>
          <w:lang w:val="en-US"/>
        </w:rPr>
      </w:pPr>
      <w:r w:rsidRPr="000A0A5F">
        <w:rPr>
          <w:lang w:val="en-US"/>
        </w:rPr>
        <w:t xml:space="preserve">          $ref: 'TS29122_CommonData.yaml#/components/responses/400'</w:t>
      </w:r>
    </w:p>
    <w:p w14:paraId="205BDDF9" w14:textId="77777777" w:rsidR="00344FF3" w:rsidRPr="000A0A5F" w:rsidRDefault="00344FF3" w:rsidP="00344FF3">
      <w:pPr>
        <w:pStyle w:val="PL"/>
        <w:rPr>
          <w:lang w:val="en-US"/>
        </w:rPr>
      </w:pPr>
      <w:r w:rsidRPr="000A0A5F">
        <w:rPr>
          <w:lang w:val="en-US"/>
        </w:rPr>
        <w:t xml:space="preserve">        '401':</w:t>
      </w:r>
    </w:p>
    <w:p w14:paraId="7F5F4A88" w14:textId="77777777" w:rsidR="00344FF3" w:rsidRPr="000A0A5F" w:rsidRDefault="00344FF3" w:rsidP="00344FF3">
      <w:pPr>
        <w:pStyle w:val="PL"/>
        <w:rPr>
          <w:lang w:val="en-US"/>
        </w:rPr>
      </w:pPr>
      <w:r w:rsidRPr="000A0A5F">
        <w:rPr>
          <w:lang w:val="en-US"/>
        </w:rPr>
        <w:t xml:space="preserve">          $ref: 'TS29122_CommonData.yaml#/components/responses/401'</w:t>
      </w:r>
    </w:p>
    <w:p w14:paraId="05BB42A3" w14:textId="77777777" w:rsidR="00344FF3" w:rsidRPr="000A0A5F" w:rsidRDefault="00344FF3" w:rsidP="00344FF3">
      <w:pPr>
        <w:pStyle w:val="PL"/>
        <w:rPr>
          <w:lang w:val="en-US"/>
        </w:rPr>
      </w:pPr>
      <w:r w:rsidRPr="000A0A5F">
        <w:rPr>
          <w:lang w:val="en-US"/>
        </w:rPr>
        <w:t xml:space="preserve">        '403':</w:t>
      </w:r>
    </w:p>
    <w:p w14:paraId="7BF82B2C" w14:textId="77777777" w:rsidR="00344FF3" w:rsidRPr="000A0A5F" w:rsidRDefault="00344FF3" w:rsidP="00344FF3">
      <w:pPr>
        <w:pStyle w:val="PL"/>
        <w:rPr>
          <w:lang w:val="en-US"/>
        </w:rPr>
      </w:pPr>
      <w:r w:rsidRPr="000A0A5F">
        <w:rPr>
          <w:lang w:val="en-US"/>
        </w:rPr>
        <w:t xml:space="preserve">          $ref: 'TS29122_CommonData.yaml#/components/responses/403'</w:t>
      </w:r>
    </w:p>
    <w:p w14:paraId="7A9D2D85" w14:textId="77777777" w:rsidR="00344FF3" w:rsidRPr="000A0A5F" w:rsidRDefault="00344FF3" w:rsidP="00344FF3">
      <w:pPr>
        <w:pStyle w:val="PL"/>
        <w:rPr>
          <w:lang w:val="en-US"/>
        </w:rPr>
      </w:pPr>
      <w:r w:rsidRPr="000A0A5F">
        <w:rPr>
          <w:lang w:val="en-US"/>
        </w:rPr>
        <w:t xml:space="preserve">        '404':</w:t>
      </w:r>
    </w:p>
    <w:p w14:paraId="7AE82EF0" w14:textId="77777777" w:rsidR="00344FF3" w:rsidRPr="000A0A5F" w:rsidRDefault="00344FF3" w:rsidP="00344FF3">
      <w:pPr>
        <w:pStyle w:val="PL"/>
        <w:rPr>
          <w:lang w:val="en-US"/>
        </w:rPr>
      </w:pPr>
      <w:r w:rsidRPr="000A0A5F">
        <w:rPr>
          <w:lang w:val="en-US"/>
        </w:rPr>
        <w:t xml:space="preserve">          $ref: 'TS29122_CommonData.yaml#/components/responses/404'</w:t>
      </w:r>
    </w:p>
    <w:p w14:paraId="385DB57C" w14:textId="77777777" w:rsidR="00344FF3" w:rsidRPr="000A0A5F" w:rsidRDefault="00344FF3" w:rsidP="00344FF3">
      <w:pPr>
        <w:pStyle w:val="PL"/>
      </w:pPr>
      <w:r w:rsidRPr="000A0A5F">
        <w:t xml:space="preserve">        '411':</w:t>
      </w:r>
    </w:p>
    <w:p w14:paraId="7E08191B" w14:textId="77777777" w:rsidR="00344FF3" w:rsidRPr="000A0A5F" w:rsidRDefault="00344FF3" w:rsidP="00344FF3">
      <w:pPr>
        <w:pStyle w:val="PL"/>
      </w:pPr>
      <w:r w:rsidRPr="000A0A5F">
        <w:t xml:space="preserve">          $ref: 'TS29122_CommonData.yaml#/components/responses/411'</w:t>
      </w:r>
    </w:p>
    <w:p w14:paraId="17B81074" w14:textId="77777777" w:rsidR="00344FF3" w:rsidRPr="000A0A5F" w:rsidRDefault="00344FF3" w:rsidP="00344FF3">
      <w:pPr>
        <w:pStyle w:val="PL"/>
      </w:pPr>
      <w:r w:rsidRPr="000A0A5F">
        <w:t xml:space="preserve">        '413':</w:t>
      </w:r>
    </w:p>
    <w:p w14:paraId="0B5BFE7F" w14:textId="77777777" w:rsidR="00344FF3" w:rsidRPr="000A0A5F" w:rsidRDefault="00344FF3" w:rsidP="00344FF3">
      <w:pPr>
        <w:pStyle w:val="PL"/>
      </w:pPr>
      <w:r w:rsidRPr="000A0A5F">
        <w:t xml:space="preserve">          $ref: 'TS29122_CommonData.yaml#/components/responses/413'</w:t>
      </w:r>
    </w:p>
    <w:p w14:paraId="633F0522" w14:textId="77777777" w:rsidR="00344FF3" w:rsidRPr="000A0A5F" w:rsidRDefault="00344FF3" w:rsidP="00344FF3">
      <w:pPr>
        <w:pStyle w:val="PL"/>
      </w:pPr>
      <w:r w:rsidRPr="000A0A5F">
        <w:t xml:space="preserve">        '415':</w:t>
      </w:r>
    </w:p>
    <w:p w14:paraId="03B4CFA2" w14:textId="77777777" w:rsidR="00344FF3" w:rsidRPr="000A0A5F" w:rsidRDefault="00344FF3" w:rsidP="00344FF3">
      <w:pPr>
        <w:pStyle w:val="PL"/>
      </w:pPr>
      <w:r w:rsidRPr="000A0A5F">
        <w:t xml:space="preserve">          $ref: 'TS29122_CommonData.yaml#/components/responses/415'</w:t>
      </w:r>
    </w:p>
    <w:p w14:paraId="4A8E2B01" w14:textId="77777777" w:rsidR="00344FF3" w:rsidRPr="000A0A5F" w:rsidRDefault="00344FF3" w:rsidP="00344FF3">
      <w:pPr>
        <w:pStyle w:val="PL"/>
      </w:pPr>
      <w:r w:rsidRPr="000A0A5F">
        <w:t xml:space="preserve">        '429':</w:t>
      </w:r>
    </w:p>
    <w:p w14:paraId="4B14A532" w14:textId="77777777" w:rsidR="00344FF3" w:rsidRPr="000A0A5F" w:rsidRDefault="00344FF3" w:rsidP="00344FF3">
      <w:pPr>
        <w:pStyle w:val="PL"/>
      </w:pPr>
      <w:r w:rsidRPr="000A0A5F">
        <w:t xml:space="preserve">          $ref: 'TS29122_CommonData.yaml#/components/responses/429'</w:t>
      </w:r>
    </w:p>
    <w:p w14:paraId="72125537" w14:textId="77777777" w:rsidR="00344FF3" w:rsidRPr="000A0A5F" w:rsidRDefault="00344FF3" w:rsidP="00344FF3">
      <w:pPr>
        <w:pStyle w:val="PL"/>
        <w:rPr>
          <w:lang w:val="en-US"/>
        </w:rPr>
      </w:pPr>
      <w:r w:rsidRPr="000A0A5F">
        <w:rPr>
          <w:lang w:val="en-US"/>
        </w:rPr>
        <w:t xml:space="preserve">        '500':</w:t>
      </w:r>
    </w:p>
    <w:p w14:paraId="445C07F4" w14:textId="77777777" w:rsidR="00344FF3" w:rsidRPr="000A0A5F" w:rsidRDefault="00344FF3" w:rsidP="00344FF3">
      <w:pPr>
        <w:pStyle w:val="PL"/>
        <w:rPr>
          <w:lang w:val="en-US"/>
        </w:rPr>
      </w:pPr>
      <w:r w:rsidRPr="000A0A5F">
        <w:rPr>
          <w:lang w:val="en-US"/>
        </w:rPr>
        <w:t xml:space="preserve">          $ref: 'TS29122_CommonData.yaml#/components/responses/500'</w:t>
      </w:r>
    </w:p>
    <w:p w14:paraId="19AA07EA" w14:textId="77777777" w:rsidR="00344FF3" w:rsidRPr="000A0A5F" w:rsidRDefault="00344FF3" w:rsidP="00344FF3">
      <w:pPr>
        <w:pStyle w:val="PL"/>
        <w:rPr>
          <w:lang w:val="en-US"/>
        </w:rPr>
      </w:pPr>
      <w:r w:rsidRPr="000A0A5F">
        <w:rPr>
          <w:lang w:val="en-US"/>
        </w:rPr>
        <w:t xml:space="preserve">        '503':</w:t>
      </w:r>
    </w:p>
    <w:p w14:paraId="2AFE618B" w14:textId="77777777" w:rsidR="00344FF3" w:rsidRPr="000A0A5F" w:rsidRDefault="00344FF3" w:rsidP="00344FF3">
      <w:pPr>
        <w:pStyle w:val="PL"/>
        <w:rPr>
          <w:lang w:val="en-US"/>
        </w:rPr>
      </w:pPr>
      <w:r w:rsidRPr="000A0A5F">
        <w:rPr>
          <w:lang w:val="en-US"/>
        </w:rPr>
        <w:t xml:space="preserve">          $ref: 'TS29122_CommonData.yaml#/components/responses/503'</w:t>
      </w:r>
    </w:p>
    <w:p w14:paraId="7BF0DA8C" w14:textId="77777777" w:rsidR="00344FF3" w:rsidRPr="000A0A5F" w:rsidRDefault="00344FF3" w:rsidP="00344FF3">
      <w:pPr>
        <w:pStyle w:val="PL"/>
        <w:rPr>
          <w:lang w:val="en-US"/>
        </w:rPr>
      </w:pPr>
      <w:r w:rsidRPr="000A0A5F">
        <w:rPr>
          <w:lang w:val="en-US"/>
        </w:rPr>
        <w:t xml:space="preserve">        default:</w:t>
      </w:r>
    </w:p>
    <w:p w14:paraId="61FD30E2" w14:textId="77777777" w:rsidR="00344FF3" w:rsidRPr="000A0A5F" w:rsidRDefault="00344FF3" w:rsidP="00344FF3">
      <w:pPr>
        <w:pStyle w:val="PL"/>
        <w:rPr>
          <w:lang w:val="en-US"/>
        </w:rPr>
      </w:pPr>
      <w:r w:rsidRPr="000A0A5F">
        <w:rPr>
          <w:lang w:val="en-US"/>
        </w:rPr>
        <w:t xml:space="preserve">          $ref: 'TS29122_CommonData.yaml#/components/responses/default'</w:t>
      </w:r>
    </w:p>
    <w:p w14:paraId="49492A0A" w14:textId="77777777" w:rsidR="00A337F0" w:rsidRPr="000A0A5F" w:rsidRDefault="00A337F0" w:rsidP="00A337F0">
      <w:pPr>
        <w:pStyle w:val="PL"/>
        <w:rPr>
          <w:lang w:val="en-US"/>
        </w:rPr>
      </w:pPr>
    </w:p>
    <w:p w14:paraId="16DE969B" w14:textId="77777777" w:rsidR="00CB0DD7" w:rsidRPr="000A0A5F" w:rsidRDefault="00CB0DD7">
      <w:pPr>
        <w:pStyle w:val="PL"/>
      </w:pPr>
      <w:r w:rsidRPr="000A0A5F">
        <w:t xml:space="preserve">    delete:</w:t>
      </w:r>
    </w:p>
    <w:p w14:paraId="74446B08" w14:textId="77777777" w:rsidR="00CB0DD7" w:rsidRPr="000A0A5F" w:rsidRDefault="00CB0DD7">
      <w:pPr>
        <w:pStyle w:val="PL"/>
      </w:pPr>
      <w:r w:rsidRPr="000A0A5F">
        <w:t xml:space="preserve">      summary: Deletes an already existing monitoring event subscription</w:t>
      </w:r>
      <w:r w:rsidR="00DE4D25" w:rsidRPr="000A0A5F">
        <w:t>.</w:t>
      </w:r>
    </w:p>
    <w:p w14:paraId="7FCB10FB" w14:textId="77777777" w:rsidR="00DE4D25" w:rsidRPr="000A0A5F" w:rsidRDefault="00DE4D25" w:rsidP="00DE4D25">
      <w:pPr>
        <w:pStyle w:val="PL"/>
      </w:pPr>
      <w:r w:rsidRPr="000A0A5F">
        <w:t xml:space="preserve">      </w:t>
      </w:r>
      <w:r w:rsidRPr="000A0A5F">
        <w:rPr>
          <w:rFonts w:cs="Courier New"/>
          <w:szCs w:val="16"/>
        </w:rPr>
        <w:t>operationId: DeleteInd</w:t>
      </w:r>
      <w:r w:rsidRPr="000A0A5F">
        <w:t>MonitoringEventSubscription</w:t>
      </w:r>
    </w:p>
    <w:p w14:paraId="2C576FC9" w14:textId="77777777" w:rsidR="00CB0DD7" w:rsidRPr="000A0A5F" w:rsidRDefault="00CB0DD7">
      <w:pPr>
        <w:pStyle w:val="PL"/>
      </w:pPr>
      <w:r w:rsidRPr="000A0A5F">
        <w:t xml:space="preserve">      tags:</w:t>
      </w:r>
    </w:p>
    <w:p w14:paraId="31683C93"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06E8A2FB" w14:textId="77777777" w:rsidR="00CB0DD7" w:rsidRPr="000A0A5F" w:rsidRDefault="00CB0DD7">
      <w:pPr>
        <w:pStyle w:val="PL"/>
      </w:pPr>
      <w:r w:rsidRPr="000A0A5F">
        <w:t xml:space="preserve">      parameters:</w:t>
      </w:r>
    </w:p>
    <w:p w14:paraId="25C126EA" w14:textId="77777777" w:rsidR="00CB0DD7" w:rsidRPr="000A0A5F" w:rsidRDefault="00CB0DD7">
      <w:pPr>
        <w:pStyle w:val="PL"/>
      </w:pPr>
      <w:r w:rsidRPr="000A0A5F">
        <w:t xml:space="preserve">        - name: scsAsId</w:t>
      </w:r>
    </w:p>
    <w:p w14:paraId="7DFEAD87" w14:textId="77777777" w:rsidR="00CB0DD7" w:rsidRPr="000A0A5F" w:rsidRDefault="00CB0DD7">
      <w:pPr>
        <w:pStyle w:val="PL"/>
      </w:pPr>
      <w:r w:rsidRPr="000A0A5F">
        <w:t xml:space="preserve">          in: path</w:t>
      </w:r>
    </w:p>
    <w:p w14:paraId="2E542209" w14:textId="77777777" w:rsidR="00CB0DD7" w:rsidRPr="000A0A5F" w:rsidRDefault="00CB0DD7">
      <w:pPr>
        <w:pStyle w:val="PL"/>
      </w:pPr>
      <w:r w:rsidRPr="000A0A5F">
        <w:t xml:space="preserve">          description: Identifier of the SCS/AS</w:t>
      </w:r>
    </w:p>
    <w:p w14:paraId="6CAA6ED6" w14:textId="77777777" w:rsidR="00CB0DD7" w:rsidRPr="000A0A5F" w:rsidRDefault="00CB0DD7">
      <w:pPr>
        <w:pStyle w:val="PL"/>
      </w:pPr>
      <w:r w:rsidRPr="000A0A5F">
        <w:t xml:space="preserve">          required: true</w:t>
      </w:r>
    </w:p>
    <w:p w14:paraId="616AF117" w14:textId="77777777" w:rsidR="00CB0DD7" w:rsidRPr="000A0A5F" w:rsidRDefault="00CB0DD7">
      <w:pPr>
        <w:pStyle w:val="PL"/>
      </w:pPr>
      <w:r w:rsidRPr="000A0A5F">
        <w:t xml:space="preserve">          schema:</w:t>
      </w:r>
    </w:p>
    <w:p w14:paraId="5EAFE82E" w14:textId="77777777" w:rsidR="00CB0DD7" w:rsidRPr="000A0A5F" w:rsidRDefault="00CB0DD7">
      <w:pPr>
        <w:pStyle w:val="PL"/>
      </w:pPr>
      <w:r w:rsidRPr="000A0A5F">
        <w:t xml:space="preserve">            type: string</w:t>
      </w:r>
    </w:p>
    <w:p w14:paraId="1D6B0AF9" w14:textId="77777777" w:rsidR="00CB0DD7" w:rsidRPr="000A0A5F" w:rsidRDefault="00CB0DD7">
      <w:pPr>
        <w:pStyle w:val="PL"/>
      </w:pPr>
      <w:r w:rsidRPr="000A0A5F">
        <w:t xml:space="preserve">        - name: subscriptionId</w:t>
      </w:r>
    </w:p>
    <w:p w14:paraId="2E90B944" w14:textId="77777777" w:rsidR="00CB0DD7" w:rsidRPr="000A0A5F" w:rsidRDefault="00CB0DD7">
      <w:pPr>
        <w:pStyle w:val="PL"/>
      </w:pPr>
      <w:r w:rsidRPr="000A0A5F">
        <w:t xml:space="preserve">          in: path</w:t>
      </w:r>
    </w:p>
    <w:p w14:paraId="01203222" w14:textId="77777777" w:rsidR="00CB0DD7" w:rsidRPr="000A0A5F" w:rsidRDefault="00CB0DD7">
      <w:pPr>
        <w:pStyle w:val="PL"/>
      </w:pPr>
      <w:r w:rsidRPr="000A0A5F">
        <w:t xml:space="preserve">          description: Identifier of the subscription resource</w:t>
      </w:r>
    </w:p>
    <w:p w14:paraId="4B300051" w14:textId="77777777" w:rsidR="00CB0DD7" w:rsidRPr="000A0A5F" w:rsidRDefault="00CB0DD7">
      <w:pPr>
        <w:pStyle w:val="PL"/>
      </w:pPr>
      <w:r w:rsidRPr="000A0A5F">
        <w:t xml:space="preserve">          required: true</w:t>
      </w:r>
    </w:p>
    <w:p w14:paraId="0B890596" w14:textId="77777777" w:rsidR="00CB0DD7" w:rsidRPr="000A0A5F" w:rsidRDefault="00CB0DD7">
      <w:pPr>
        <w:pStyle w:val="PL"/>
      </w:pPr>
      <w:r w:rsidRPr="000A0A5F">
        <w:t xml:space="preserve">          schema:</w:t>
      </w:r>
    </w:p>
    <w:p w14:paraId="22A8087C" w14:textId="77777777" w:rsidR="00CB0DD7" w:rsidRPr="000A0A5F" w:rsidRDefault="00CB0DD7">
      <w:pPr>
        <w:pStyle w:val="PL"/>
      </w:pPr>
      <w:r w:rsidRPr="000A0A5F">
        <w:t xml:space="preserve">            type: string</w:t>
      </w:r>
    </w:p>
    <w:p w14:paraId="235A5158" w14:textId="77777777" w:rsidR="00CB0DD7" w:rsidRPr="000A0A5F" w:rsidRDefault="00CB0DD7">
      <w:pPr>
        <w:pStyle w:val="PL"/>
      </w:pPr>
      <w:r w:rsidRPr="000A0A5F">
        <w:t xml:space="preserve">      responses:</w:t>
      </w:r>
    </w:p>
    <w:p w14:paraId="5AEF5DB5" w14:textId="77777777" w:rsidR="00CB0DD7" w:rsidRPr="000A0A5F" w:rsidRDefault="00CB0DD7">
      <w:pPr>
        <w:pStyle w:val="PL"/>
      </w:pPr>
      <w:r w:rsidRPr="000A0A5F">
        <w:t xml:space="preserve">        '204':</w:t>
      </w:r>
    </w:p>
    <w:p w14:paraId="2BEAC032" w14:textId="77777777" w:rsidR="00CB0DD7" w:rsidRPr="000A0A5F" w:rsidRDefault="00CB0DD7">
      <w:pPr>
        <w:pStyle w:val="PL"/>
      </w:pPr>
      <w:r w:rsidRPr="000A0A5F">
        <w:t xml:space="preserve">          description: No Content (Successful deletion of the existing subscription)</w:t>
      </w:r>
    </w:p>
    <w:p w14:paraId="67DC1707" w14:textId="77777777" w:rsidR="00CB0DD7" w:rsidRPr="000A0A5F" w:rsidRDefault="00CB0DD7">
      <w:pPr>
        <w:pStyle w:val="PL"/>
      </w:pPr>
      <w:r w:rsidRPr="000A0A5F">
        <w:t xml:space="preserve">        '200':</w:t>
      </w:r>
    </w:p>
    <w:p w14:paraId="016C51B8" w14:textId="77777777" w:rsidR="00CB0DD7" w:rsidRPr="000A0A5F" w:rsidRDefault="00CB0DD7">
      <w:pPr>
        <w:pStyle w:val="PL"/>
      </w:pPr>
      <w:r w:rsidRPr="000A0A5F">
        <w:t xml:space="preserve">          description: OK (Successful deletion of the existing subscription)</w:t>
      </w:r>
    </w:p>
    <w:p w14:paraId="3387C215" w14:textId="77777777" w:rsidR="00CB0DD7" w:rsidRPr="000A0A5F" w:rsidRDefault="00CB0DD7">
      <w:pPr>
        <w:pStyle w:val="PL"/>
      </w:pPr>
      <w:r w:rsidRPr="000A0A5F">
        <w:t xml:space="preserve">          content:</w:t>
      </w:r>
    </w:p>
    <w:p w14:paraId="7A2D68FB" w14:textId="77777777" w:rsidR="00CB0DD7" w:rsidRPr="000A0A5F" w:rsidRDefault="00CB0DD7">
      <w:pPr>
        <w:pStyle w:val="PL"/>
      </w:pPr>
      <w:r w:rsidRPr="000A0A5F">
        <w:t xml:space="preserve">            application/json:</w:t>
      </w:r>
    </w:p>
    <w:p w14:paraId="3B216A38" w14:textId="77777777" w:rsidR="00CB0DD7" w:rsidRPr="000A0A5F" w:rsidRDefault="00CB0DD7">
      <w:pPr>
        <w:pStyle w:val="PL"/>
      </w:pPr>
      <w:r w:rsidRPr="000A0A5F">
        <w:t xml:space="preserve">              schema:</w:t>
      </w:r>
    </w:p>
    <w:p w14:paraId="0BF4C056" w14:textId="77777777" w:rsidR="00CB0DD7" w:rsidRPr="000A0A5F" w:rsidRDefault="00CB0DD7">
      <w:pPr>
        <w:pStyle w:val="PL"/>
      </w:pPr>
      <w:r w:rsidRPr="000A0A5F">
        <w:t xml:space="preserve">                type: array</w:t>
      </w:r>
    </w:p>
    <w:p w14:paraId="47835C7D" w14:textId="77777777" w:rsidR="00CB0DD7" w:rsidRPr="000A0A5F" w:rsidRDefault="00CB0DD7">
      <w:pPr>
        <w:pStyle w:val="PL"/>
      </w:pPr>
      <w:r w:rsidRPr="000A0A5F">
        <w:t xml:space="preserve">                items:</w:t>
      </w:r>
    </w:p>
    <w:p w14:paraId="157FF88F" w14:textId="77777777" w:rsidR="00CB0DD7" w:rsidRPr="000A0A5F" w:rsidRDefault="00CB0DD7">
      <w:pPr>
        <w:pStyle w:val="PL"/>
      </w:pPr>
      <w:r w:rsidRPr="000A0A5F">
        <w:t xml:space="preserve">                  $ref: '#/components/schemas/</w:t>
      </w:r>
      <w:r w:rsidRPr="000A0A5F">
        <w:rPr>
          <w:rFonts w:hint="eastAsia"/>
          <w:lang w:eastAsia="zh-CN"/>
        </w:rPr>
        <w:t>MonitoringEvent</w:t>
      </w:r>
      <w:r w:rsidRPr="000A0A5F">
        <w:rPr>
          <w:lang w:eastAsia="zh-CN"/>
        </w:rPr>
        <w:t>Report</w:t>
      </w:r>
      <w:r w:rsidRPr="000A0A5F">
        <w:t>'</w:t>
      </w:r>
    </w:p>
    <w:p w14:paraId="696F54EC" w14:textId="77777777" w:rsidR="00CB0DD7" w:rsidRPr="000A0A5F" w:rsidRDefault="00CB0DD7">
      <w:pPr>
        <w:pStyle w:val="PL"/>
      </w:pPr>
      <w:r w:rsidRPr="000A0A5F">
        <w:t xml:space="preserve">                minItems: 1</w:t>
      </w:r>
    </w:p>
    <w:p w14:paraId="6F19CCCE" w14:textId="77777777" w:rsidR="00815FEF" w:rsidRPr="000A0A5F" w:rsidRDefault="00CB0DD7">
      <w:pPr>
        <w:pStyle w:val="PL"/>
      </w:pPr>
      <w:r w:rsidRPr="000A0A5F">
        <w:t xml:space="preserve">                description: </w:t>
      </w:r>
      <w:r w:rsidR="00815FEF" w:rsidRPr="000A0A5F">
        <w:t>&gt;</w:t>
      </w:r>
    </w:p>
    <w:p w14:paraId="4BD2EA54" w14:textId="77777777" w:rsidR="00815FEF" w:rsidRPr="000A0A5F" w:rsidRDefault="00815FEF">
      <w:pPr>
        <w:pStyle w:val="PL"/>
      </w:pPr>
      <w:r w:rsidRPr="000A0A5F">
        <w:t xml:space="preserve">                  </w:t>
      </w:r>
      <w:r w:rsidR="00CB0DD7" w:rsidRPr="000A0A5F">
        <w:t>The subscription was terminated successfully, the monitoring event report(s)</w:t>
      </w:r>
    </w:p>
    <w:p w14:paraId="75747D24" w14:textId="77777777" w:rsidR="00CB0DD7" w:rsidRPr="000A0A5F" w:rsidRDefault="00815FEF">
      <w:pPr>
        <w:pStyle w:val="PL"/>
        <w:rPr>
          <w:lang w:eastAsia="zh-CN"/>
        </w:rPr>
      </w:pPr>
      <w:r w:rsidRPr="000A0A5F">
        <w:t xml:space="preserve">                 </w:t>
      </w:r>
      <w:r w:rsidR="00CB0DD7" w:rsidRPr="000A0A5F">
        <w:t xml:space="preserve"> shall be included if received</w:t>
      </w:r>
      <w:r w:rsidR="00CB0DD7" w:rsidRPr="000A0A5F">
        <w:rPr>
          <w:lang w:eastAsia="zh-CN"/>
        </w:rPr>
        <w:t>.</w:t>
      </w:r>
    </w:p>
    <w:p w14:paraId="10F1CC1C" w14:textId="77777777" w:rsidR="00CB0DD7" w:rsidRPr="000A0A5F" w:rsidRDefault="00CB0DD7">
      <w:pPr>
        <w:pStyle w:val="PL"/>
      </w:pPr>
      <w:r w:rsidRPr="000A0A5F">
        <w:t xml:space="preserve">        '307':</w:t>
      </w:r>
    </w:p>
    <w:p w14:paraId="273015BB" w14:textId="77777777" w:rsidR="00CB0DD7" w:rsidRPr="000A0A5F" w:rsidRDefault="00CB0DD7">
      <w:pPr>
        <w:pStyle w:val="PL"/>
      </w:pPr>
      <w:r w:rsidRPr="000A0A5F">
        <w:t xml:space="preserve">          $ref: 'TS29122_CommonData.yaml#/components/responses/307'</w:t>
      </w:r>
    </w:p>
    <w:p w14:paraId="7ABE6C50" w14:textId="77777777" w:rsidR="00CB0DD7" w:rsidRPr="000A0A5F" w:rsidRDefault="00CB0DD7">
      <w:pPr>
        <w:pStyle w:val="PL"/>
      </w:pPr>
      <w:r w:rsidRPr="000A0A5F">
        <w:t xml:space="preserve">        '308':</w:t>
      </w:r>
    </w:p>
    <w:p w14:paraId="764E40E8" w14:textId="77777777" w:rsidR="00CB0DD7" w:rsidRPr="000A0A5F" w:rsidRDefault="00CB0DD7">
      <w:pPr>
        <w:pStyle w:val="PL"/>
      </w:pPr>
      <w:r w:rsidRPr="000A0A5F">
        <w:t xml:space="preserve">          $ref: 'TS29122_CommonData.yaml#/components/responses/308'</w:t>
      </w:r>
    </w:p>
    <w:p w14:paraId="331CEA43" w14:textId="77777777" w:rsidR="00CB0DD7" w:rsidRPr="000A0A5F" w:rsidRDefault="00CB0DD7">
      <w:pPr>
        <w:pStyle w:val="PL"/>
      </w:pPr>
      <w:r w:rsidRPr="000A0A5F">
        <w:t xml:space="preserve">        '400':</w:t>
      </w:r>
    </w:p>
    <w:p w14:paraId="7753C80E" w14:textId="77777777" w:rsidR="00CB0DD7" w:rsidRPr="000A0A5F" w:rsidRDefault="00CB0DD7">
      <w:pPr>
        <w:pStyle w:val="PL"/>
      </w:pPr>
      <w:r w:rsidRPr="000A0A5F">
        <w:t xml:space="preserve">          $ref: 'TS29122_CommonData.yaml#/components/responses/400'</w:t>
      </w:r>
    </w:p>
    <w:p w14:paraId="642EB85F" w14:textId="77777777" w:rsidR="00CB0DD7" w:rsidRPr="000A0A5F" w:rsidRDefault="00CB0DD7">
      <w:pPr>
        <w:pStyle w:val="PL"/>
      </w:pPr>
      <w:r w:rsidRPr="000A0A5F">
        <w:t xml:space="preserve">        '401':</w:t>
      </w:r>
    </w:p>
    <w:p w14:paraId="6F63F4F1" w14:textId="77777777" w:rsidR="00CB0DD7" w:rsidRPr="000A0A5F" w:rsidRDefault="00CB0DD7">
      <w:pPr>
        <w:pStyle w:val="PL"/>
      </w:pPr>
      <w:r w:rsidRPr="000A0A5F">
        <w:t xml:space="preserve">          $ref: 'TS29122_CommonData.yaml#/components/responses/401'</w:t>
      </w:r>
    </w:p>
    <w:p w14:paraId="68B8B8FC" w14:textId="77777777" w:rsidR="00CB0DD7" w:rsidRPr="000A0A5F" w:rsidRDefault="00CB0DD7">
      <w:pPr>
        <w:pStyle w:val="PL"/>
      </w:pPr>
      <w:r w:rsidRPr="000A0A5F">
        <w:t xml:space="preserve">        '403':</w:t>
      </w:r>
    </w:p>
    <w:p w14:paraId="119D8A12" w14:textId="77777777" w:rsidR="00CB0DD7" w:rsidRPr="000A0A5F" w:rsidRDefault="00CB0DD7">
      <w:pPr>
        <w:pStyle w:val="PL"/>
      </w:pPr>
      <w:r w:rsidRPr="000A0A5F">
        <w:t xml:space="preserve">          $ref: 'TS29122_CommonData.yaml#/components/responses/403'</w:t>
      </w:r>
    </w:p>
    <w:p w14:paraId="63C684F1" w14:textId="77777777" w:rsidR="00CB0DD7" w:rsidRPr="000A0A5F" w:rsidRDefault="00CB0DD7">
      <w:pPr>
        <w:pStyle w:val="PL"/>
      </w:pPr>
      <w:r w:rsidRPr="000A0A5F">
        <w:t xml:space="preserve">        '404':</w:t>
      </w:r>
    </w:p>
    <w:p w14:paraId="51E6F86D" w14:textId="77777777" w:rsidR="00CB0DD7" w:rsidRPr="000A0A5F" w:rsidRDefault="00CB0DD7">
      <w:pPr>
        <w:pStyle w:val="PL"/>
      </w:pPr>
      <w:r w:rsidRPr="000A0A5F">
        <w:t xml:space="preserve">          $ref: 'TS29122_CommonData.yaml#/components/responses/404'</w:t>
      </w:r>
    </w:p>
    <w:p w14:paraId="24D55680" w14:textId="77777777" w:rsidR="00CB0DD7" w:rsidRPr="000A0A5F" w:rsidRDefault="00CB0DD7">
      <w:pPr>
        <w:pStyle w:val="PL"/>
      </w:pPr>
      <w:r w:rsidRPr="000A0A5F">
        <w:t xml:space="preserve">        '429':</w:t>
      </w:r>
    </w:p>
    <w:p w14:paraId="27642B5E" w14:textId="77777777" w:rsidR="00CB0DD7" w:rsidRPr="000A0A5F" w:rsidRDefault="00CB0DD7">
      <w:pPr>
        <w:pStyle w:val="PL"/>
      </w:pPr>
      <w:r w:rsidRPr="000A0A5F">
        <w:t xml:space="preserve">          $ref: 'TS29122_CommonData.yaml#/components/responses/429'</w:t>
      </w:r>
    </w:p>
    <w:p w14:paraId="48E077D6" w14:textId="77777777" w:rsidR="00CB0DD7" w:rsidRPr="000A0A5F" w:rsidRDefault="00CB0DD7">
      <w:pPr>
        <w:pStyle w:val="PL"/>
      </w:pPr>
      <w:r w:rsidRPr="000A0A5F">
        <w:t xml:space="preserve">        '500':</w:t>
      </w:r>
    </w:p>
    <w:p w14:paraId="6662198B" w14:textId="77777777" w:rsidR="00CB0DD7" w:rsidRPr="000A0A5F" w:rsidRDefault="00CB0DD7">
      <w:pPr>
        <w:pStyle w:val="PL"/>
      </w:pPr>
      <w:r w:rsidRPr="000A0A5F">
        <w:t xml:space="preserve">          $ref: 'TS29122_CommonData.yaml#/components/responses/500'</w:t>
      </w:r>
    </w:p>
    <w:p w14:paraId="5C7ACA4D" w14:textId="77777777" w:rsidR="00CB0DD7" w:rsidRPr="000A0A5F" w:rsidRDefault="00CB0DD7">
      <w:pPr>
        <w:pStyle w:val="PL"/>
      </w:pPr>
      <w:r w:rsidRPr="000A0A5F">
        <w:t xml:space="preserve">        '503':</w:t>
      </w:r>
    </w:p>
    <w:p w14:paraId="6DAFDFE2" w14:textId="77777777" w:rsidR="00CB0DD7" w:rsidRPr="000A0A5F" w:rsidRDefault="00CB0DD7">
      <w:pPr>
        <w:pStyle w:val="PL"/>
      </w:pPr>
      <w:r w:rsidRPr="000A0A5F">
        <w:t xml:space="preserve">          $ref: 'TS29122_CommonData.yaml#/components/responses/503'</w:t>
      </w:r>
    </w:p>
    <w:p w14:paraId="0F2CE13B" w14:textId="77777777" w:rsidR="00CB0DD7" w:rsidRPr="000A0A5F" w:rsidRDefault="00CB0DD7">
      <w:pPr>
        <w:pStyle w:val="PL"/>
      </w:pPr>
      <w:r w:rsidRPr="000A0A5F">
        <w:t xml:space="preserve">        default:</w:t>
      </w:r>
    </w:p>
    <w:p w14:paraId="47C95F49" w14:textId="77777777" w:rsidR="00CB0DD7" w:rsidRPr="000A0A5F" w:rsidRDefault="00CB0DD7">
      <w:pPr>
        <w:pStyle w:val="PL"/>
      </w:pPr>
      <w:r w:rsidRPr="000A0A5F">
        <w:t xml:space="preserve">          $ref: 'TS29122_CommonData.yaml#/components/responses/default'</w:t>
      </w:r>
    </w:p>
    <w:p w14:paraId="13595EF8" w14:textId="77777777" w:rsidR="00815FEF" w:rsidRPr="000A0A5F" w:rsidRDefault="00815FEF">
      <w:pPr>
        <w:pStyle w:val="PL"/>
      </w:pPr>
    </w:p>
    <w:p w14:paraId="669D15B3" w14:textId="77777777" w:rsidR="00CB0DD7" w:rsidRPr="000A0A5F" w:rsidRDefault="00CB0DD7">
      <w:pPr>
        <w:pStyle w:val="PL"/>
      </w:pPr>
      <w:r w:rsidRPr="000A0A5F">
        <w:t>components:</w:t>
      </w:r>
    </w:p>
    <w:p w14:paraId="33566A6A" w14:textId="77777777" w:rsidR="00CB0DD7" w:rsidRPr="000A0A5F" w:rsidRDefault="00CB0DD7">
      <w:pPr>
        <w:pStyle w:val="PL"/>
        <w:rPr>
          <w:lang w:val="en-US"/>
        </w:rPr>
      </w:pPr>
      <w:r w:rsidRPr="000A0A5F">
        <w:rPr>
          <w:lang w:val="en-US"/>
        </w:rPr>
        <w:t xml:space="preserve">  securitySchemes:</w:t>
      </w:r>
    </w:p>
    <w:p w14:paraId="153D3E0D" w14:textId="77777777" w:rsidR="00CB0DD7" w:rsidRPr="000A0A5F" w:rsidRDefault="00CB0DD7">
      <w:pPr>
        <w:pStyle w:val="PL"/>
        <w:rPr>
          <w:lang w:val="en-US"/>
        </w:rPr>
      </w:pPr>
      <w:r w:rsidRPr="000A0A5F">
        <w:rPr>
          <w:lang w:val="en-US"/>
        </w:rPr>
        <w:t xml:space="preserve">    oAuth2ClientCredentials:</w:t>
      </w:r>
    </w:p>
    <w:p w14:paraId="69822E85" w14:textId="77777777" w:rsidR="00CB0DD7" w:rsidRPr="000A0A5F" w:rsidRDefault="00CB0DD7">
      <w:pPr>
        <w:pStyle w:val="PL"/>
        <w:rPr>
          <w:lang w:val="en-US"/>
        </w:rPr>
      </w:pPr>
      <w:r w:rsidRPr="000A0A5F">
        <w:rPr>
          <w:lang w:val="en-US"/>
        </w:rPr>
        <w:t xml:space="preserve">      type: oauth2</w:t>
      </w:r>
    </w:p>
    <w:p w14:paraId="423F8E31" w14:textId="77777777" w:rsidR="00CB0DD7" w:rsidRPr="000A0A5F" w:rsidRDefault="00CB0DD7">
      <w:pPr>
        <w:pStyle w:val="PL"/>
        <w:rPr>
          <w:lang w:val="en-US"/>
        </w:rPr>
      </w:pPr>
      <w:r w:rsidRPr="000A0A5F">
        <w:rPr>
          <w:lang w:val="en-US"/>
        </w:rPr>
        <w:t xml:space="preserve">      flows:</w:t>
      </w:r>
    </w:p>
    <w:p w14:paraId="1B3EBA88" w14:textId="77777777" w:rsidR="00CB0DD7" w:rsidRPr="000A0A5F" w:rsidRDefault="00CB0DD7">
      <w:pPr>
        <w:pStyle w:val="PL"/>
        <w:rPr>
          <w:lang w:val="en-US"/>
        </w:rPr>
      </w:pPr>
      <w:r w:rsidRPr="000A0A5F">
        <w:rPr>
          <w:lang w:val="en-US"/>
        </w:rPr>
        <w:t xml:space="preserve">        clientCredentials:</w:t>
      </w:r>
    </w:p>
    <w:p w14:paraId="5086A6E2" w14:textId="77777777" w:rsidR="00CB0DD7" w:rsidRPr="000A0A5F" w:rsidRDefault="00CB0DD7">
      <w:pPr>
        <w:pStyle w:val="PL"/>
        <w:rPr>
          <w:lang w:val="en-US"/>
        </w:rPr>
      </w:pPr>
      <w:r w:rsidRPr="000A0A5F">
        <w:rPr>
          <w:lang w:val="en-US"/>
        </w:rPr>
        <w:t xml:space="preserve">          tokenUrl: '{tokenUrl}'</w:t>
      </w:r>
    </w:p>
    <w:p w14:paraId="58BCFDC6" w14:textId="77777777" w:rsidR="00CB0DD7" w:rsidRPr="000A0A5F" w:rsidRDefault="00CB0DD7">
      <w:pPr>
        <w:pStyle w:val="PL"/>
        <w:rPr>
          <w:lang w:val="en-US"/>
        </w:rPr>
      </w:pPr>
      <w:r w:rsidRPr="000A0A5F">
        <w:rPr>
          <w:lang w:val="en-US"/>
        </w:rPr>
        <w:t xml:space="preserve">          scopes: {}</w:t>
      </w:r>
    </w:p>
    <w:p w14:paraId="65606E51" w14:textId="77777777" w:rsidR="00815FEF" w:rsidRPr="000A0A5F" w:rsidRDefault="00815FEF">
      <w:pPr>
        <w:pStyle w:val="PL"/>
      </w:pPr>
    </w:p>
    <w:p w14:paraId="3F750E04" w14:textId="77777777" w:rsidR="00CB0DD7" w:rsidRPr="000A0A5F" w:rsidRDefault="00CB0DD7">
      <w:pPr>
        <w:pStyle w:val="PL"/>
        <w:rPr>
          <w:lang w:eastAsia="zh-CN"/>
        </w:rPr>
      </w:pPr>
      <w:r w:rsidRPr="000A0A5F">
        <w:t xml:space="preserve">  schemas:</w:t>
      </w:r>
    </w:p>
    <w:p w14:paraId="08A77B36" w14:textId="77777777" w:rsidR="00CB0DD7" w:rsidRPr="000A0A5F" w:rsidRDefault="00CB0DD7">
      <w:pPr>
        <w:pStyle w:val="PL"/>
      </w:pPr>
      <w:r w:rsidRPr="000A0A5F">
        <w:t xml:space="preserve">    MonitoringEventSubscription:</w:t>
      </w:r>
    </w:p>
    <w:p w14:paraId="1C2E6C3C" w14:textId="77777777" w:rsidR="00CB0DD7" w:rsidRPr="000A0A5F" w:rsidRDefault="00CB0DD7">
      <w:pPr>
        <w:pStyle w:val="PL"/>
      </w:pPr>
      <w:r w:rsidRPr="000A0A5F">
        <w:t xml:space="preserve">      description: Represents a subscription to event(s) monitoring.</w:t>
      </w:r>
    </w:p>
    <w:p w14:paraId="3BFAF451" w14:textId="77777777" w:rsidR="00CB0DD7" w:rsidRPr="000A0A5F" w:rsidRDefault="00CB0DD7">
      <w:pPr>
        <w:pStyle w:val="PL"/>
      </w:pPr>
      <w:r w:rsidRPr="000A0A5F">
        <w:t xml:space="preserve">      type: object</w:t>
      </w:r>
    </w:p>
    <w:p w14:paraId="257B9BF2" w14:textId="77777777" w:rsidR="00CB0DD7" w:rsidRPr="000A0A5F" w:rsidRDefault="00CB0DD7">
      <w:pPr>
        <w:pStyle w:val="PL"/>
      </w:pPr>
      <w:r w:rsidRPr="000A0A5F">
        <w:t xml:space="preserve">      properties:</w:t>
      </w:r>
    </w:p>
    <w:p w14:paraId="121A688F" w14:textId="77777777" w:rsidR="00CB0DD7" w:rsidRPr="000A0A5F" w:rsidRDefault="00CB0DD7">
      <w:pPr>
        <w:pStyle w:val="PL"/>
      </w:pPr>
      <w:r w:rsidRPr="000A0A5F">
        <w:t xml:space="preserve">        self:</w:t>
      </w:r>
    </w:p>
    <w:p w14:paraId="1A2A0108" w14:textId="77777777" w:rsidR="00CB0DD7" w:rsidRPr="000A0A5F" w:rsidRDefault="00CB0DD7">
      <w:pPr>
        <w:pStyle w:val="PL"/>
      </w:pPr>
      <w:r w:rsidRPr="000A0A5F">
        <w:t xml:space="preserve">          $ref: 'TS29122_CommonData.yaml#/components/schemas/Link'</w:t>
      </w:r>
    </w:p>
    <w:p w14:paraId="58764388" w14:textId="77777777" w:rsidR="00CB0DD7" w:rsidRPr="000A0A5F" w:rsidRDefault="00CB0DD7">
      <w:pPr>
        <w:pStyle w:val="PL"/>
      </w:pPr>
      <w:r w:rsidRPr="000A0A5F">
        <w:t xml:space="preserve">        </w:t>
      </w:r>
      <w:r w:rsidRPr="000A0A5F">
        <w:rPr>
          <w:lang w:eastAsia="zh-CN"/>
        </w:rPr>
        <w:t>supportedFeatures</w:t>
      </w:r>
      <w:r w:rsidRPr="000A0A5F">
        <w:t>:</w:t>
      </w:r>
    </w:p>
    <w:p w14:paraId="4C09980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719A29A" w14:textId="77777777" w:rsidR="00CB0DD7" w:rsidRPr="000A0A5F" w:rsidRDefault="00CB0DD7">
      <w:pPr>
        <w:pStyle w:val="PL"/>
      </w:pPr>
      <w:r w:rsidRPr="000A0A5F">
        <w:t xml:space="preserve">        mtcProviderId:</w:t>
      </w:r>
    </w:p>
    <w:p w14:paraId="1D7FBCEC" w14:textId="77777777" w:rsidR="00CB0DD7" w:rsidRPr="000A0A5F" w:rsidRDefault="00CB0DD7">
      <w:pPr>
        <w:pStyle w:val="PL"/>
      </w:pPr>
      <w:r w:rsidRPr="000A0A5F">
        <w:t xml:space="preserve">          type: string</w:t>
      </w:r>
    </w:p>
    <w:p w14:paraId="487F6E72" w14:textId="77777777" w:rsidR="00CB0DD7" w:rsidRPr="000A0A5F" w:rsidRDefault="00CB0DD7">
      <w:pPr>
        <w:pStyle w:val="PL"/>
      </w:pPr>
      <w:r w:rsidRPr="000A0A5F">
        <w:t xml:space="preserve">          description: Identifies the MTC Service Provider and/or MTC Application.</w:t>
      </w:r>
    </w:p>
    <w:p w14:paraId="5BBCD48B" w14:textId="77777777" w:rsidR="005D21FB" w:rsidRPr="000A0A5F" w:rsidRDefault="005D21FB" w:rsidP="005D21FB">
      <w:pPr>
        <w:pStyle w:val="PL"/>
      </w:pPr>
      <w:r w:rsidRPr="000A0A5F">
        <w:t xml:space="preserve">        appIds:</w:t>
      </w:r>
    </w:p>
    <w:p w14:paraId="7632BD1F" w14:textId="77777777" w:rsidR="005D21FB" w:rsidRPr="000A0A5F" w:rsidRDefault="005D21FB" w:rsidP="005D21FB">
      <w:pPr>
        <w:pStyle w:val="PL"/>
      </w:pPr>
      <w:r w:rsidRPr="000A0A5F">
        <w:t xml:space="preserve">          type: array</w:t>
      </w:r>
    </w:p>
    <w:p w14:paraId="138E4C4B" w14:textId="77777777" w:rsidR="005D21FB" w:rsidRPr="000A0A5F" w:rsidRDefault="005D21FB" w:rsidP="005D21FB">
      <w:pPr>
        <w:pStyle w:val="PL"/>
      </w:pPr>
      <w:r w:rsidRPr="000A0A5F">
        <w:t xml:space="preserve">          items:</w:t>
      </w:r>
    </w:p>
    <w:p w14:paraId="5511A0CD" w14:textId="77777777" w:rsidR="005D21FB" w:rsidRPr="000A0A5F" w:rsidRDefault="005D21FB" w:rsidP="005D21FB">
      <w:pPr>
        <w:pStyle w:val="PL"/>
      </w:pPr>
      <w:r w:rsidRPr="000A0A5F">
        <w:t xml:space="preserve">            type: string</w:t>
      </w:r>
    </w:p>
    <w:p w14:paraId="2052C439" w14:textId="77777777" w:rsidR="005D21FB" w:rsidRPr="000A0A5F" w:rsidRDefault="005D21FB" w:rsidP="005D21FB">
      <w:pPr>
        <w:pStyle w:val="PL"/>
      </w:pPr>
      <w:r w:rsidRPr="000A0A5F">
        <w:t xml:space="preserve">          description: Identifies the Application Identifier(s)</w:t>
      </w:r>
    </w:p>
    <w:p w14:paraId="223E79D4" w14:textId="77777777" w:rsidR="005D21FB" w:rsidRPr="000A0A5F" w:rsidRDefault="005D21FB" w:rsidP="005D21FB">
      <w:pPr>
        <w:pStyle w:val="PL"/>
      </w:pPr>
      <w:r w:rsidRPr="000A0A5F">
        <w:t xml:space="preserve">          minItems: 1</w:t>
      </w:r>
    </w:p>
    <w:p w14:paraId="51D4798E" w14:textId="77777777" w:rsidR="00CB0DD7" w:rsidRPr="000A0A5F" w:rsidRDefault="00CB0DD7">
      <w:pPr>
        <w:pStyle w:val="PL"/>
      </w:pPr>
      <w:r w:rsidRPr="000A0A5F">
        <w:t xml:space="preserve">        externalId:</w:t>
      </w:r>
    </w:p>
    <w:p w14:paraId="5F48179F" w14:textId="77777777" w:rsidR="00CB0DD7" w:rsidRPr="000A0A5F" w:rsidRDefault="00CB0DD7">
      <w:pPr>
        <w:pStyle w:val="PL"/>
      </w:pPr>
      <w:r w:rsidRPr="000A0A5F">
        <w:t xml:space="preserve">          $ref: 'TS29122_CommonData.yaml#/components/schemas/ExternalId'</w:t>
      </w:r>
    </w:p>
    <w:p w14:paraId="6BBF2333" w14:textId="77777777" w:rsidR="00CB0DD7" w:rsidRPr="000A0A5F" w:rsidRDefault="00CB0DD7">
      <w:pPr>
        <w:pStyle w:val="PL"/>
      </w:pPr>
      <w:r w:rsidRPr="000A0A5F">
        <w:t xml:space="preserve">        msisdn:</w:t>
      </w:r>
    </w:p>
    <w:p w14:paraId="1EB63FB5" w14:textId="77777777" w:rsidR="00CB0DD7" w:rsidRPr="000A0A5F" w:rsidRDefault="00CB0DD7">
      <w:pPr>
        <w:pStyle w:val="PL"/>
      </w:pPr>
      <w:r w:rsidRPr="000A0A5F">
        <w:t xml:space="preserve">          $ref: 'TS29122_CommonData.yaml#/components/schemas/Msisdn'</w:t>
      </w:r>
    </w:p>
    <w:p w14:paraId="50B6D70C" w14:textId="77777777" w:rsidR="00FE3C4C" w:rsidRPr="000A0A5F" w:rsidRDefault="00FE3C4C" w:rsidP="00FE3C4C">
      <w:pPr>
        <w:pStyle w:val="PL"/>
      </w:pPr>
      <w:r w:rsidRPr="000A0A5F">
        <w:t xml:space="preserve">        addedExternalIds:</w:t>
      </w:r>
    </w:p>
    <w:p w14:paraId="1164CE77" w14:textId="77777777" w:rsidR="00FE3C4C" w:rsidRPr="000A0A5F" w:rsidRDefault="00FE3C4C" w:rsidP="00FE3C4C">
      <w:pPr>
        <w:pStyle w:val="PL"/>
      </w:pPr>
      <w:r w:rsidRPr="000A0A5F">
        <w:t xml:space="preserve">          type: array</w:t>
      </w:r>
    </w:p>
    <w:p w14:paraId="63515C4F" w14:textId="77777777" w:rsidR="00FE3C4C" w:rsidRPr="000A0A5F" w:rsidRDefault="00FE3C4C" w:rsidP="00FE3C4C">
      <w:pPr>
        <w:pStyle w:val="PL"/>
      </w:pPr>
      <w:r w:rsidRPr="000A0A5F">
        <w:t xml:space="preserve">          items:</w:t>
      </w:r>
    </w:p>
    <w:p w14:paraId="434F1B90" w14:textId="77777777" w:rsidR="00FE3C4C" w:rsidRPr="000A0A5F" w:rsidRDefault="00FE3C4C" w:rsidP="00FE3C4C">
      <w:pPr>
        <w:pStyle w:val="PL"/>
      </w:pPr>
      <w:r w:rsidRPr="000A0A5F">
        <w:t xml:space="preserve">            $ref: 'TS29122_CommonData.yaml#/components/schemas/ExternalId'</w:t>
      </w:r>
    </w:p>
    <w:p w14:paraId="4CE14D7C" w14:textId="77777777" w:rsidR="00FE3C4C" w:rsidRPr="000A0A5F" w:rsidRDefault="00FE3C4C" w:rsidP="00FE3C4C">
      <w:pPr>
        <w:pStyle w:val="PL"/>
      </w:pPr>
      <w:r w:rsidRPr="000A0A5F">
        <w:t xml:space="preserve">          minItems: 1</w:t>
      </w:r>
    </w:p>
    <w:p w14:paraId="7A6676A5" w14:textId="77777777" w:rsidR="00FE3C4C" w:rsidRPr="000A0A5F" w:rsidRDefault="00FE3C4C" w:rsidP="00FE3C4C">
      <w:pPr>
        <w:pStyle w:val="PL"/>
      </w:pPr>
      <w:r w:rsidRPr="000A0A5F">
        <w:t xml:space="preserve">          description: Indicates the added external Identifier(s) within the active group.</w:t>
      </w:r>
    </w:p>
    <w:p w14:paraId="47E287A9" w14:textId="77777777" w:rsidR="00FE3C4C" w:rsidRPr="000A0A5F" w:rsidRDefault="00FE3C4C" w:rsidP="00FE3C4C">
      <w:pPr>
        <w:pStyle w:val="PL"/>
      </w:pPr>
      <w:r w:rsidRPr="000A0A5F">
        <w:t xml:space="preserve">        addedMsisdns:</w:t>
      </w:r>
    </w:p>
    <w:p w14:paraId="587B31A4" w14:textId="77777777" w:rsidR="00FE3C4C" w:rsidRPr="000A0A5F" w:rsidRDefault="00FE3C4C" w:rsidP="00FE3C4C">
      <w:pPr>
        <w:pStyle w:val="PL"/>
      </w:pPr>
      <w:r w:rsidRPr="000A0A5F">
        <w:t xml:space="preserve">          type: array</w:t>
      </w:r>
    </w:p>
    <w:p w14:paraId="092C32DA" w14:textId="77777777" w:rsidR="00FE3C4C" w:rsidRPr="000A0A5F" w:rsidRDefault="00FE3C4C" w:rsidP="00FE3C4C">
      <w:pPr>
        <w:pStyle w:val="PL"/>
      </w:pPr>
      <w:r w:rsidRPr="000A0A5F">
        <w:t xml:space="preserve">          items:</w:t>
      </w:r>
    </w:p>
    <w:p w14:paraId="7FA7999A" w14:textId="77777777" w:rsidR="00FE3C4C" w:rsidRPr="000A0A5F" w:rsidRDefault="00FE3C4C" w:rsidP="00FE3C4C">
      <w:pPr>
        <w:pStyle w:val="PL"/>
      </w:pPr>
      <w:r w:rsidRPr="000A0A5F">
        <w:t xml:space="preserve">            $ref: 'TS29122_CommonData.yaml#/components/schemas/Msisdn'</w:t>
      </w:r>
    </w:p>
    <w:p w14:paraId="5BBCA2ED" w14:textId="77777777" w:rsidR="00FE3C4C" w:rsidRPr="000A0A5F" w:rsidRDefault="00FE3C4C" w:rsidP="00FE3C4C">
      <w:pPr>
        <w:pStyle w:val="PL"/>
      </w:pPr>
      <w:r w:rsidRPr="000A0A5F">
        <w:t xml:space="preserve">          minItems: 1</w:t>
      </w:r>
    </w:p>
    <w:p w14:paraId="6EC35335" w14:textId="77777777" w:rsidR="00FE3C4C" w:rsidRPr="000A0A5F" w:rsidRDefault="00FE3C4C" w:rsidP="00FE3C4C">
      <w:pPr>
        <w:pStyle w:val="PL"/>
      </w:pPr>
      <w:r w:rsidRPr="000A0A5F">
        <w:t xml:space="preserve">          description: Indicates the added MSISDN(s) within the active group.</w:t>
      </w:r>
    </w:p>
    <w:p w14:paraId="565C14C9" w14:textId="77777777" w:rsidR="00344FF3" w:rsidRPr="000A0A5F" w:rsidRDefault="00344FF3" w:rsidP="00344FF3">
      <w:pPr>
        <w:pStyle w:val="PL"/>
      </w:pPr>
      <w:r w:rsidRPr="000A0A5F">
        <w:t xml:space="preserve">        excludedExternalIds:</w:t>
      </w:r>
    </w:p>
    <w:p w14:paraId="259638AA" w14:textId="77777777" w:rsidR="00344FF3" w:rsidRPr="000A0A5F" w:rsidRDefault="00344FF3" w:rsidP="00344FF3">
      <w:pPr>
        <w:pStyle w:val="PL"/>
      </w:pPr>
      <w:r w:rsidRPr="000A0A5F">
        <w:t xml:space="preserve">          type: array</w:t>
      </w:r>
    </w:p>
    <w:p w14:paraId="0F089CD7" w14:textId="77777777" w:rsidR="00344FF3" w:rsidRPr="000A0A5F" w:rsidRDefault="00344FF3" w:rsidP="00344FF3">
      <w:pPr>
        <w:pStyle w:val="PL"/>
      </w:pPr>
      <w:r w:rsidRPr="000A0A5F">
        <w:t xml:space="preserve">          items:</w:t>
      </w:r>
    </w:p>
    <w:p w14:paraId="587597BB" w14:textId="77777777" w:rsidR="00344FF3" w:rsidRPr="000A0A5F" w:rsidRDefault="00344FF3" w:rsidP="00344FF3">
      <w:pPr>
        <w:pStyle w:val="PL"/>
      </w:pPr>
      <w:r w:rsidRPr="000A0A5F">
        <w:t xml:space="preserve">            $ref: 'TS29122_CommonData.yaml#/components/schemas/ExternalId'</w:t>
      </w:r>
    </w:p>
    <w:p w14:paraId="324AC08B" w14:textId="77777777" w:rsidR="00344FF3" w:rsidRPr="000A0A5F" w:rsidRDefault="00344FF3" w:rsidP="00344FF3">
      <w:pPr>
        <w:pStyle w:val="PL"/>
      </w:pPr>
      <w:r w:rsidRPr="000A0A5F">
        <w:t xml:space="preserve">          minItems: 1</w:t>
      </w:r>
    </w:p>
    <w:p w14:paraId="78C965A4" w14:textId="77777777" w:rsidR="00344FF3" w:rsidRPr="000A0A5F" w:rsidRDefault="00344FF3" w:rsidP="00344FF3">
      <w:pPr>
        <w:pStyle w:val="PL"/>
      </w:pPr>
      <w:r w:rsidRPr="000A0A5F">
        <w:t xml:space="preserve">          description: Indicates cancellation of the external Identifier(s) within the active group.</w:t>
      </w:r>
    </w:p>
    <w:p w14:paraId="614D39EA" w14:textId="77777777" w:rsidR="00344FF3" w:rsidRPr="000A0A5F" w:rsidRDefault="00344FF3" w:rsidP="00344FF3">
      <w:pPr>
        <w:pStyle w:val="PL"/>
      </w:pPr>
      <w:r w:rsidRPr="000A0A5F">
        <w:t xml:space="preserve">        excludedMsisdns:</w:t>
      </w:r>
    </w:p>
    <w:p w14:paraId="6AB3B13A" w14:textId="77777777" w:rsidR="00344FF3" w:rsidRPr="000A0A5F" w:rsidRDefault="00344FF3" w:rsidP="00344FF3">
      <w:pPr>
        <w:pStyle w:val="PL"/>
      </w:pPr>
      <w:r w:rsidRPr="000A0A5F">
        <w:t xml:space="preserve">          type: array</w:t>
      </w:r>
    </w:p>
    <w:p w14:paraId="0AA2FB81" w14:textId="77777777" w:rsidR="00344FF3" w:rsidRPr="000A0A5F" w:rsidRDefault="00344FF3" w:rsidP="00344FF3">
      <w:pPr>
        <w:pStyle w:val="PL"/>
      </w:pPr>
      <w:r w:rsidRPr="000A0A5F">
        <w:t xml:space="preserve">          items:</w:t>
      </w:r>
    </w:p>
    <w:p w14:paraId="299739E3" w14:textId="77777777" w:rsidR="00344FF3" w:rsidRPr="000A0A5F" w:rsidRDefault="00344FF3" w:rsidP="00344FF3">
      <w:pPr>
        <w:pStyle w:val="PL"/>
      </w:pPr>
      <w:r w:rsidRPr="000A0A5F">
        <w:t xml:space="preserve">            $ref: 'TS29122_CommonData.yaml#/components/schemas/Msisdn'</w:t>
      </w:r>
    </w:p>
    <w:p w14:paraId="299491E2" w14:textId="77777777" w:rsidR="00344FF3" w:rsidRPr="000A0A5F" w:rsidRDefault="00344FF3" w:rsidP="00344FF3">
      <w:pPr>
        <w:pStyle w:val="PL"/>
      </w:pPr>
      <w:r w:rsidRPr="000A0A5F">
        <w:t xml:space="preserve">          minItems: 1</w:t>
      </w:r>
    </w:p>
    <w:p w14:paraId="43AD4B77" w14:textId="77777777" w:rsidR="00344FF3" w:rsidRPr="000A0A5F" w:rsidRDefault="00344FF3" w:rsidP="00344FF3">
      <w:pPr>
        <w:pStyle w:val="PL"/>
      </w:pPr>
      <w:r w:rsidRPr="000A0A5F">
        <w:t xml:space="preserve">          description: Indicates cancellation of the MSISDN(s) within the active group.</w:t>
      </w:r>
    </w:p>
    <w:p w14:paraId="6A34EF31" w14:textId="77777777" w:rsidR="00CB0DD7" w:rsidRPr="000A0A5F" w:rsidRDefault="00CB0DD7">
      <w:pPr>
        <w:pStyle w:val="PL"/>
      </w:pPr>
      <w:r w:rsidRPr="000A0A5F">
        <w:t xml:space="preserve">        externalGroupId:</w:t>
      </w:r>
    </w:p>
    <w:p w14:paraId="0BC91846" w14:textId="77777777" w:rsidR="00CB0DD7" w:rsidRPr="000A0A5F" w:rsidRDefault="00CB0DD7">
      <w:pPr>
        <w:pStyle w:val="PL"/>
      </w:pPr>
      <w:r w:rsidRPr="000A0A5F">
        <w:t xml:space="preserve">          $ref: 'TS29122_CommonData.yaml#/components/schemas/ExternalGroupId'</w:t>
      </w:r>
    </w:p>
    <w:p w14:paraId="3CB4F75E" w14:textId="77777777" w:rsidR="00CB0DD7" w:rsidRPr="000A0A5F" w:rsidRDefault="00CB0DD7">
      <w:pPr>
        <w:pStyle w:val="PL"/>
      </w:pPr>
      <w:r w:rsidRPr="000A0A5F">
        <w:t xml:space="preserve">        addExtGroupId:</w:t>
      </w:r>
    </w:p>
    <w:p w14:paraId="0582A4FF" w14:textId="77777777" w:rsidR="00CB0DD7" w:rsidRPr="000A0A5F" w:rsidRDefault="00CB0DD7">
      <w:pPr>
        <w:pStyle w:val="PL"/>
      </w:pPr>
      <w:r w:rsidRPr="000A0A5F">
        <w:t xml:space="preserve">          type: array</w:t>
      </w:r>
    </w:p>
    <w:p w14:paraId="000087EF" w14:textId="77777777" w:rsidR="00CB0DD7" w:rsidRPr="000A0A5F" w:rsidRDefault="00CB0DD7">
      <w:pPr>
        <w:pStyle w:val="PL"/>
      </w:pPr>
      <w:r w:rsidRPr="000A0A5F">
        <w:t xml:space="preserve">          items:</w:t>
      </w:r>
    </w:p>
    <w:p w14:paraId="2F6B7F44" w14:textId="77777777" w:rsidR="00CB0DD7" w:rsidRPr="000A0A5F" w:rsidRDefault="00CB0DD7">
      <w:pPr>
        <w:pStyle w:val="PL"/>
      </w:pPr>
      <w:r w:rsidRPr="000A0A5F">
        <w:t xml:space="preserve">            $ref: 'TS29122_CommonData.yaml#/components/schemas/ExternalGroupId'</w:t>
      </w:r>
    </w:p>
    <w:p w14:paraId="49FE2A52" w14:textId="77777777" w:rsidR="00CB0DD7" w:rsidRPr="000A0A5F" w:rsidRDefault="00CB0DD7">
      <w:pPr>
        <w:pStyle w:val="PL"/>
      </w:pPr>
      <w:r w:rsidRPr="000A0A5F">
        <w:t xml:space="preserve">          minItems: 2</w:t>
      </w:r>
    </w:p>
    <w:p w14:paraId="36AA7284" w14:textId="77777777" w:rsidR="00CB0DD7" w:rsidRPr="000A0A5F" w:rsidRDefault="00CB0DD7">
      <w:pPr>
        <w:pStyle w:val="PL"/>
      </w:pPr>
      <w:r w:rsidRPr="000A0A5F">
        <w:t xml:space="preserve">        ipv4Addr:</w:t>
      </w:r>
    </w:p>
    <w:p w14:paraId="43F80CEB" w14:textId="77777777" w:rsidR="00CB0DD7" w:rsidRPr="000A0A5F" w:rsidRDefault="00CB0DD7">
      <w:pPr>
        <w:pStyle w:val="PL"/>
      </w:pPr>
      <w:r w:rsidRPr="000A0A5F">
        <w:t xml:space="preserve">          $ref: 'TS29122_CommonData.yaml#/components/schemas/Ipv4Addr'</w:t>
      </w:r>
    </w:p>
    <w:p w14:paraId="1E145A7B" w14:textId="77777777" w:rsidR="002E7374" w:rsidRPr="000A0A5F" w:rsidRDefault="002E7374" w:rsidP="002E7374">
      <w:pPr>
        <w:pStyle w:val="PL"/>
      </w:pPr>
      <w:r w:rsidRPr="000A0A5F">
        <w:t xml:space="preserve">        ipDomain:</w:t>
      </w:r>
    </w:p>
    <w:p w14:paraId="0DDFE2A0" w14:textId="77777777" w:rsidR="002E7374" w:rsidRPr="000A0A5F" w:rsidRDefault="002E7374" w:rsidP="002E7374">
      <w:pPr>
        <w:pStyle w:val="PL"/>
      </w:pPr>
      <w:r w:rsidRPr="000A0A5F">
        <w:t xml:space="preserve">          type: string</w:t>
      </w:r>
    </w:p>
    <w:p w14:paraId="6105C19B" w14:textId="77777777" w:rsidR="00CB0DD7" w:rsidRPr="000A0A5F" w:rsidRDefault="00CB0DD7">
      <w:pPr>
        <w:pStyle w:val="PL"/>
      </w:pPr>
      <w:r w:rsidRPr="000A0A5F">
        <w:t xml:space="preserve">        ipv6Addr:</w:t>
      </w:r>
    </w:p>
    <w:p w14:paraId="34E13AF7" w14:textId="77777777" w:rsidR="00CB0DD7" w:rsidRPr="000A0A5F" w:rsidRDefault="00CB0DD7">
      <w:pPr>
        <w:pStyle w:val="PL"/>
      </w:pPr>
      <w:r w:rsidRPr="000A0A5F">
        <w:t xml:space="preserve">          $ref: 'TS29122_CommonData.yaml#/components/schemas/Ipv6Addr'</w:t>
      </w:r>
    </w:p>
    <w:p w14:paraId="3F9FDF89" w14:textId="77777777" w:rsidR="0086156B" w:rsidRPr="000A0A5F" w:rsidRDefault="0086156B" w:rsidP="0086156B">
      <w:pPr>
        <w:pStyle w:val="PL"/>
      </w:pPr>
      <w:r w:rsidRPr="000A0A5F">
        <w:t xml:space="preserve">        </w:t>
      </w:r>
      <w:r w:rsidRPr="000A0A5F">
        <w:rPr>
          <w:rFonts w:hint="eastAsia"/>
          <w:lang w:eastAsia="zh-CN"/>
        </w:rPr>
        <w:t>d</w:t>
      </w:r>
      <w:r w:rsidRPr="000A0A5F">
        <w:rPr>
          <w:lang w:eastAsia="zh-CN"/>
        </w:rPr>
        <w:t>nn</w:t>
      </w:r>
      <w:r w:rsidRPr="000A0A5F">
        <w:t>:</w:t>
      </w:r>
    </w:p>
    <w:p w14:paraId="734F6162" w14:textId="77777777" w:rsidR="0086156B" w:rsidRPr="000A0A5F" w:rsidRDefault="0086156B" w:rsidP="0086156B">
      <w:pPr>
        <w:pStyle w:val="PL"/>
      </w:pPr>
      <w:r w:rsidRPr="000A0A5F">
        <w:t xml:space="preserve">          $ref: 'TS29571_CommonData.yaml#/components/schemas/Dnn'</w:t>
      </w:r>
    </w:p>
    <w:p w14:paraId="4757EBE8" w14:textId="77777777" w:rsidR="00CB0DD7" w:rsidRPr="000A0A5F" w:rsidRDefault="00CB0DD7">
      <w:pPr>
        <w:pStyle w:val="PL"/>
      </w:pPr>
      <w:r w:rsidRPr="000A0A5F">
        <w:t xml:space="preserve">        notificationDestination:</w:t>
      </w:r>
    </w:p>
    <w:p w14:paraId="1301EE23" w14:textId="77777777" w:rsidR="00CB0DD7" w:rsidRPr="000A0A5F" w:rsidRDefault="00CB0DD7">
      <w:pPr>
        <w:pStyle w:val="PL"/>
      </w:pPr>
      <w:r w:rsidRPr="000A0A5F">
        <w:t xml:space="preserve">          $ref: 'TS29122_CommonData.yaml#/components/schemas/Link'</w:t>
      </w:r>
    </w:p>
    <w:p w14:paraId="4C1979CC" w14:textId="77777777" w:rsidR="00CB0DD7" w:rsidRPr="000A0A5F" w:rsidRDefault="00CB0DD7">
      <w:pPr>
        <w:pStyle w:val="PL"/>
      </w:pPr>
      <w:r w:rsidRPr="000A0A5F">
        <w:t xml:space="preserve">        requestTestNotification:</w:t>
      </w:r>
    </w:p>
    <w:p w14:paraId="08627316" w14:textId="77777777" w:rsidR="00CB0DD7" w:rsidRPr="000A0A5F" w:rsidRDefault="00CB0DD7">
      <w:pPr>
        <w:pStyle w:val="PL"/>
      </w:pPr>
      <w:r w:rsidRPr="000A0A5F">
        <w:t xml:space="preserve">          type: boolean</w:t>
      </w:r>
    </w:p>
    <w:p w14:paraId="43E5BCA7" w14:textId="77777777" w:rsidR="00815FEF" w:rsidRPr="000A0A5F" w:rsidRDefault="00CB0DD7">
      <w:pPr>
        <w:pStyle w:val="PL"/>
      </w:pPr>
      <w:r w:rsidRPr="000A0A5F">
        <w:t xml:space="preserve">          description: </w:t>
      </w:r>
      <w:r w:rsidR="00815FEF" w:rsidRPr="000A0A5F">
        <w:t>&gt;</w:t>
      </w:r>
    </w:p>
    <w:p w14:paraId="5F832C35" w14:textId="77777777" w:rsidR="00815FEF" w:rsidRPr="000A0A5F" w:rsidRDefault="00815FEF">
      <w:pPr>
        <w:pStyle w:val="PL"/>
      </w:pPr>
      <w:r w:rsidRPr="000A0A5F">
        <w:t xml:space="preserve">            </w:t>
      </w:r>
      <w:r w:rsidR="00CB0DD7" w:rsidRPr="000A0A5F">
        <w:t>Set to true by the SCS/AS to request the SCEF to send a test notification</w:t>
      </w:r>
    </w:p>
    <w:p w14:paraId="4643C96A" w14:textId="77777777" w:rsidR="008F6955" w:rsidRPr="000A0A5F" w:rsidRDefault="008F6955" w:rsidP="008F6955">
      <w:pPr>
        <w:pStyle w:val="PL"/>
      </w:pPr>
      <w:r w:rsidRPr="000A0A5F">
        <w:t xml:space="preserve">            as defined in clause 5.2.5.3. Set to false by the SCS/AS indicates not request SCEF to</w:t>
      </w:r>
    </w:p>
    <w:p w14:paraId="3192D162" w14:textId="77777777" w:rsidR="008F6955" w:rsidRPr="000A0A5F" w:rsidRDefault="008F6955" w:rsidP="008F6955">
      <w:pPr>
        <w:pStyle w:val="PL"/>
      </w:pPr>
      <w:r w:rsidRPr="000A0A5F">
        <w:t xml:space="preserve">            send a test notification, default false if omitted otherwise.</w:t>
      </w:r>
    </w:p>
    <w:p w14:paraId="68776953" w14:textId="77777777" w:rsidR="00CB0DD7" w:rsidRPr="000A0A5F" w:rsidRDefault="00CB0DD7">
      <w:pPr>
        <w:pStyle w:val="PL"/>
      </w:pPr>
      <w:r w:rsidRPr="000A0A5F">
        <w:t xml:space="preserve">        websockNotifConfig:</w:t>
      </w:r>
    </w:p>
    <w:p w14:paraId="4810955B" w14:textId="77777777" w:rsidR="00CB0DD7" w:rsidRPr="000A0A5F" w:rsidRDefault="00CB0DD7">
      <w:pPr>
        <w:pStyle w:val="PL"/>
      </w:pPr>
      <w:r w:rsidRPr="000A0A5F">
        <w:t xml:space="preserve">          $ref: 'TS29122_CommonData.yaml#/components/schemas/WebsockNotifConfig'</w:t>
      </w:r>
    </w:p>
    <w:p w14:paraId="3F3E95BB" w14:textId="77777777" w:rsidR="00CB0DD7" w:rsidRPr="000A0A5F" w:rsidRDefault="00CB0DD7">
      <w:pPr>
        <w:pStyle w:val="PL"/>
      </w:pPr>
      <w:r w:rsidRPr="000A0A5F">
        <w:t xml:space="preserve">        monitoringType:</w:t>
      </w:r>
    </w:p>
    <w:p w14:paraId="5F030052" w14:textId="77777777" w:rsidR="00CB0DD7" w:rsidRPr="000A0A5F" w:rsidRDefault="00CB0DD7">
      <w:pPr>
        <w:pStyle w:val="PL"/>
      </w:pPr>
      <w:r w:rsidRPr="000A0A5F">
        <w:t xml:space="preserve">          $ref: '#/components/schemas/MonitoringType'</w:t>
      </w:r>
    </w:p>
    <w:p w14:paraId="11303E61" w14:textId="77777777" w:rsidR="00CB0DD7" w:rsidRPr="000A0A5F" w:rsidRDefault="00CB0DD7">
      <w:pPr>
        <w:pStyle w:val="PL"/>
      </w:pPr>
      <w:r w:rsidRPr="000A0A5F">
        <w:t xml:space="preserve">        maximumNumberOfReports:</w:t>
      </w:r>
    </w:p>
    <w:p w14:paraId="02D5DAFF" w14:textId="77777777" w:rsidR="00CB0DD7" w:rsidRPr="000A0A5F" w:rsidRDefault="00CB0DD7">
      <w:pPr>
        <w:pStyle w:val="PL"/>
      </w:pPr>
      <w:r w:rsidRPr="000A0A5F">
        <w:t xml:space="preserve">          type: integer</w:t>
      </w:r>
    </w:p>
    <w:p w14:paraId="613F0E40" w14:textId="77777777" w:rsidR="00CB0DD7" w:rsidRPr="000A0A5F" w:rsidRDefault="00CB0DD7">
      <w:pPr>
        <w:pStyle w:val="PL"/>
      </w:pPr>
      <w:r w:rsidRPr="000A0A5F">
        <w:t xml:space="preserve">          minimum: 1</w:t>
      </w:r>
    </w:p>
    <w:p w14:paraId="4B128E22" w14:textId="77777777" w:rsidR="00815FEF" w:rsidRPr="000A0A5F" w:rsidRDefault="00CB0DD7">
      <w:pPr>
        <w:pStyle w:val="PL"/>
      </w:pPr>
      <w:r w:rsidRPr="000A0A5F">
        <w:t xml:space="preserve">          description: </w:t>
      </w:r>
      <w:r w:rsidR="00815FEF" w:rsidRPr="000A0A5F">
        <w:t>&gt;</w:t>
      </w:r>
    </w:p>
    <w:p w14:paraId="21E399E0" w14:textId="77777777" w:rsidR="00815FEF" w:rsidRPr="000A0A5F" w:rsidRDefault="00815FEF">
      <w:pPr>
        <w:pStyle w:val="PL"/>
      </w:pPr>
      <w:r w:rsidRPr="000A0A5F">
        <w:t xml:space="preserve">            </w:t>
      </w:r>
      <w:r w:rsidR="00CB0DD7" w:rsidRPr="000A0A5F">
        <w:t>Identifies the maximum number of event reports to be generated by the HSS, MME/SGSN</w:t>
      </w:r>
    </w:p>
    <w:p w14:paraId="3392F2F4" w14:textId="77777777" w:rsidR="00CB0DD7" w:rsidRPr="000A0A5F" w:rsidRDefault="00815FEF">
      <w:pPr>
        <w:pStyle w:val="PL"/>
      </w:pPr>
      <w:r w:rsidRPr="000A0A5F">
        <w:t xml:space="preserve">           </w:t>
      </w:r>
      <w:r w:rsidR="00CB0DD7" w:rsidRPr="000A0A5F">
        <w:t xml:space="preserve"> as specified in clause 5.6.0 of 3GPP TS 23.682.</w:t>
      </w:r>
    </w:p>
    <w:p w14:paraId="277F468B" w14:textId="77777777" w:rsidR="00CB0DD7" w:rsidRPr="000A0A5F" w:rsidRDefault="00CB0DD7">
      <w:pPr>
        <w:pStyle w:val="PL"/>
      </w:pPr>
      <w:r w:rsidRPr="000A0A5F">
        <w:t xml:space="preserve">        monitorExpireTime:</w:t>
      </w:r>
    </w:p>
    <w:p w14:paraId="58C21C69" w14:textId="77777777" w:rsidR="00CB0DD7" w:rsidRPr="000A0A5F" w:rsidRDefault="00CB0DD7">
      <w:pPr>
        <w:pStyle w:val="PL"/>
      </w:pPr>
      <w:r w:rsidRPr="000A0A5F">
        <w:t xml:space="preserve">          $ref: 'TS29122_CommonData.yaml#/components/schemas/DateTime'</w:t>
      </w:r>
    </w:p>
    <w:p w14:paraId="29C8C0C9" w14:textId="77777777" w:rsidR="00CB0DD7" w:rsidRPr="000A0A5F" w:rsidRDefault="00CB0DD7">
      <w:pPr>
        <w:pStyle w:val="PL"/>
      </w:pPr>
      <w:r w:rsidRPr="000A0A5F">
        <w:t xml:space="preserve">        repPeriod:</w:t>
      </w:r>
    </w:p>
    <w:p w14:paraId="1598B44A" w14:textId="77777777" w:rsidR="00CB0DD7" w:rsidRPr="000A0A5F" w:rsidRDefault="00CB0DD7">
      <w:pPr>
        <w:pStyle w:val="PL"/>
      </w:pPr>
      <w:r w:rsidRPr="000A0A5F">
        <w:t xml:space="preserve">          $ref: 'TS29122_CommonData.yaml#/components/schemas/DurationSec'</w:t>
      </w:r>
    </w:p>
    <w:p w14:paraId="1E49497C" w14:textId="640F3587" w:rsidR="006005F7" w:rsidRDefault="006005F7" w:rsidP="006005F7">
      <w:pPr>
        <w:pStyle w:val="PL"/>
      </w:pPr>
      <w:r>
        <w:t xml:space="preserve">        repTime</w:t>
      </w:r>
      <w:ins w:id="12809" w:author="CR0971" w:date="2025-11-21T20:23:00Z">
        <w:r w:rsidR="003740A8">
          <w:t>Win</w:t>
        </w:r>
      </w:ins>
      <w:del w:id="12810" w:author="CR0971" w:date="2025-11-21T20:23:00Z">
        <w:r w:rsidR="003740A8" w:rsidDel="009B4167">
          <w:delText>Period</w:delText>
        </w:r>
      </w:del>
      <w:r>
        <w:t>:</w:t>
      </w:r>
    </w:p>
    <w:p w14:paraId="7C94E246" w14:textId="77777777" w:rsidR="006005F7" w:rsidRDefault="006005F7" w:rsidP="006005F7">
      <w:pPr>
        <w:pStyle w:val="PL"/>
      </w:pPr>
      <w:r>
        <w:t xml:space="preserve">          $ref: 'TS29122_CommonData.yaml#/components/schemas/TimeWindow'</w:t>
      </w:r>
    </w:p>
    <w:p w14:paraId="76B99B86" w14:textId="77777777" w:rsidR="006005F7" w:rsidRPr="000A0A5F" w:rsidRDefault="006005F7" w:rsidP="006005F7">
      <w:pPr>
        <w:pStyle w:val="PL"/>
      </w:pPr>
      <w:r w:rsidRPr="000A0A5F">
        <w:t xml:space="preserve">        </w:t>
      </w:r>
      <w:r>
        <w:t>enrgRepThres</w:t>
      </w:r>
      <w:r w:rsidRPr="000A0A5F">
        <w:t>:</w:t>
      </w:r>
    </w:p>
    <w:p w14:paraId="49906CE0" w14:textId="77777777" w:rsidR="009279CF" w:rsidRPr="000A0A5F" w:rsidRDefault="009279CF" w:rsidP="009279CF">
      <w:pPr>
        <w:pStyle w:val="PL"/>
      </w:pPr>
      <w:r w:rsidRPr="000A0A5F">
        <w:t xml:space="preserve">          type: </w:t>
      </w:r>
      <w:r>
        <w:t>object</w:t>
      </w:r>
    </w:p>
    <w:p w14:paraId="44AD9754" w14:textId="77777777" w:rsidR="009279CF" w:rsidRPr="000A0A5F" w:rsidRDefault="009279CF" w:rsidP="009279CF">
      <w:pPr>
        <w:pStyle w:val="PL"/>
      </w:pPr>
      <w:r w:rsidRPr="000A0A5F">
        <w:t xml:space="preserve">          additionalProperties:</w:t>
      </w:r>
    </w:p>
    <w:p w14:paraId="52935612" w14:textId="77777777" w:rsidR="009279CF" w:rsidRPr="000A0A5F" w:rsidRDefault="009279CF" w:rsidP="009279CF">
      <w:pPr>
        <w:pStyle w:val="PL"/>
      </w:pPr>
      <w:r w:rsidRPr="000A0A5F">
        <w:t xml:space="preserve">          </w:t>
      </w:r>
      <w:r>
        <w:t xml:space="preserve">  </w:t>
      </w:r>
      <w:r w:rsidRPr="000A0A5F">
        <w:t>$ref: '#/components/schemas/E</w:t>
      </w:r>
      <w:r>
        <w:t>nergyInfo</w:t>
      </w:r>
      <w:r w:rsidRPr="000A0A5F">
        <w:t>'</w:t>
      </w:r>
    </w:p>
    <w:p w14:paraId="7959C13C" w14:textId="77777777" w:rsidR="009279CF" w:rsidRPr="000A0A5F" w:rsidRDefault="009279CF" w:rsidP="009279CF">
      <w:pPr>
        <w:pStyle w:val="PL"/>
      </w:pPr>
      <w:r w:rsidRPr="000A0A5F">
        <w:t xml:space="preserve">          minProperties: 1</w:t>
      </w:r>
    </w:p>
    <w:p w14:paraId="03570CB1" w14:textId="77777777" w:rsidR="009279CF" w:rsidRPr="000A0A5F" w:rsidRDefault="009279CF" w:rsidP="009279CF">
      <w:pPr>
        <w:pStyle w:val="PL"/>
      </w:pPr>
      <w:r w:rsidRPr="000A0A5F">
        <w:t xml:space="preserve">          description: &gt;</w:t>
      </w:r>
    </w:p>
    <w:p w14:paraId="3D8E9960" w14:textId="77777777" w:rsidR="009279CF" w:rsidRPr="00573AFA" w:rsidRDefault="009279CF" w:rsidP="009279CF">
      <w:pPr>
        <w:spacing w:after="0"/>
        <w:rPr>
          <w:rFonts w:ascii="Courier New" w:hAnsi="Courier New"/>
          <w:noProof/>
          <w:sz w:val="16"/>
        </w:rPr>
      </w:pPr>
      <w:r w:rsidRPr="00573AFA">
        <w:rPr>
          <w:rFonts w:ascii="Courier New" w:hAnsi="Courier New"/>
          <w:noProof/>
          <w:sz w:val="16"/>
        </w:rPr>
        <w:t xml:space="preserve">            Contains the reporting thresholds of the Energy consumption information.</w:t>
      </w:r>
    </w:p>
    <w:p w14:paraId="229EBEC2" w14:textId="77777777" w:rsidR="009279CF" w:rsidRDefault="009279CF" w:rsidP="009279CF">
      <w:pPr>
        <w:spacing w:after="0"/>
        <w:rPr>
          <w:rFonts w:ascii="Courier New" w:hAnsi="Courier New"/>
          <w:noProof/>
          <w:sz w:val="16"/>
        </w:rPr>
      </w:pPr>
      <w:r>
        <w:rPr>
          <w:rFonts w:ascii="Courier New" w:hAnsi="Courier New"/>
          <w:noProof/>
          <w:sz w:val="16"/>
        </w:rPr>
        <w:t xml:space="preserve">            </w:t>
      </w:r>
      <w:r w:rsidRPr="00573AFA">
        <w:rPr>
          <w:rFonts w:ascii="Courier New" w:hAnsi="Courier New"/>
          <w:noProof/>
          <w:sz w:val="16"/>
        </w:rPr>
        <w:t>The key of the map shall be set to the value of the energy monitoring type, i.e., either</w:t>
      </w:r>
    </w:p>
    <w:p w14:paraId="3F08EBDF" w14:textId="77777777" w:rsidR="009279CF" w:rsidRDefault="009279CF" w:rsidP="009279CF">
      <w:pPr>
        <w:spacing w:after="0"/>
        <w:rPr>
          <w:rFonts w:ascii="Courier New" w:hAnsi="Courier New"/>
          <w:noProof/>
          <w:sz w:val="16"/>
        </w:rPr>
      </w:pPr>
      <w:r>
        <w:rPr>
          <w:rFonts w:ascii="Courier New" w:hAnsi="Courier New"/>
          <w:noProof/>
          <w:sz w:val="16"/>
        </w:rPr>
        <w:t xml:space="preserve">            </w:t>
      </w:r>
      <w:r w:rsidRPr="00573AFA">
        <w:rPr>
          <w:rFonts w:ascii="Courier New" w:hAnsi="Courier New"/>
          <w:noProof/>
          <w:sz w:val="16"/>
        </w:rPr>
        <w:t>UE_ENERGY, UE_SNSSAI_ENERGY, PDU_SESSION_ENERGY or SERVICE_FLOW_ENERGY, to which</w:t>
      </w:r>
    </w:p>
    <w:p w14:paraId="544DAA38" w14:textId="77777777" w:rsidR="009279CF" w:rsidRPr="00573AFA" w:rsidRDefault="009279CF" w:rsidP="009279CF">
      <w:pPr>
        <w:spacing w:after="0"/>
        <w:rPr>
          <w:rFonts w:ascii="Courier New" w:hAnsi="Courier New"/>
          <w:noProof/>
          <w:sz w:val="16"/>
        </w:rPr>
      </w:pPr>
      <w:r>
        <w:rPr>
          <w:rFonts w:ascii="Courier New" w:hAnsi="Courier New"/>
          <w:noProof/>
          <w:sz w:val="16"/>
        </w:rPr>
        <w:t xml:space="preserve">           </w:t>
      </w:r>
      <w:r w:rsidRPr="00573AFA">
        <w:rPr>
          <w:rFonts w:ascii="Courier New" w:hAnsi="Courier New"/>
          <w:noProof/>
          <w:sz w:val="16"/>
        </w:rPr>
        <w:t xml:space="preserve"> the energy reporting thresholds provided within the map value are related.</w:t>
      </w:r>
    </w:p>
    <w:p w14:paraId="428808E0" w14:textId="7E30FAEB" w:rsidR="009279CF" w:rsidRDefault="009279CF" w:rsidP="009279CF">
      <w:pPr>
        <w:pStyle w:val="PL"/>
      </w:pPr>
      <w:r>
        <w:t xml:space="preserve">            </w:t>
      </w:r>
      <w:r w:rsidRPr="00573AFA">
        <w:t xml:space="preserve">This attribute may contain more than </w:t>
      </w:r>
      <w:ins w:id="12811" w:author="CR0971" w:date="2025-11-21T20:23:00Z">
        <w:r w:rsidR="00187FDE">
          <w:t xml:space="preserve">one </w:t>
        </w:r>
      </w:ins>
      <w:r w:rsidRPr="00573AFA">
        <w:t>map element only in case several energy</w:t>
      </w:r>
      <w:del w:id="12812" w:author="CR0971" w:date="2025-11-21T20:23:00Z">
        <w:r w:rsidR="00187FDE" w:rsidRPr="00573AFA" w:rsidDel="002F32DA">
          <w:delText xml:space="preserve"> monitoring</w:delText>
        </w:r>
      </w:del>
    </w:p>
    <w:p w14:paraId="1A195509" w14:textId="77777777" w:rsidR="00FA4DF3" w:rsidRDefault="009279CF" w:rsidP="00FA4DF3">
      <w:pPr>
        <w:pStyle w:val="PL"/>
        <w:rPr>
          <w:ins w:id="12813" w:author="CR0971" w:date="2025-11-21T20:23:00Z"/>
        </w:rPr>
      </w:pPr>
      <w:r>
        <w:t xml:space="preserve">           </w:t>
      </w:r>
      <w:r w:rsidRPr="00573AFA">
        <w:t xml:space="preserve"> </w:t>
      </w:r>
      <w:ins w:id="12814" w:author="CR0971" w:date="2025-11-21T20:23:00Z">
        <w:r w:rsidR="00187FDE" w:rsidRPr="00573AFA">
          <w:t xml:space="preserve">monitoring </w:t>
        </w:r>
      </w:ins>
      <w:r w:rsidRPr="00573AFA">
        <w:t>types are subscribed via the monitoringType attribute and the addnMonTypes</w:t>
      </w:r>
    </w:p>
    <w:p w14:paraId="77C94DBE" w14:textId="58DFF05E" w:rsidR="009279CF" w:rsidRDefault="00FA4DF3" w:rsidP="00FA4DF3">
      <w:pPr>
        <w:pStyle w:val="PL"/>
      </w:pPr>
      <w:ins w:id="12815" w:author="CR0971" w:date="2025-11-21T20:23:00Z">
        <w:r>
          <w:t xml:space="preserve">           </w:t>
        </w:r>
      </w:ins>
      <w:r w:rsidR="009279CF" w:rsidRPr="00573AFA">
        <w:t xml:space="preserve"> attribute.</w:t>
      </w:r>
    </w:p>
    <w:p w14:paraId="00B86019" w14:textId="77777777" w:rsidR="009279CF" w:rsidRDefault="009279CF" w:rsidP="009279CF">
      <w:pPr>
        <w:pStyle w:val="PL"/>
      </w:pPr>
      <w:r>
        <w:t xml:space="preserve">           </w:t>
      </w:r>
      <w:r w:rsidRPr="00573AFA">
        <w:t xml:space="preserve"> If there is only a single energy monitoring type that is subscribed, then a single map</w:t>
      </w:r>
    </w:p>
    <w:p w14:paraId="3C4B4C1D" w14:textId="0B8491E8" w:rsidR="009279CF" w:rsidRDefault="009279CF" w:rsidP="009279CF">
      <w:pPr>
        <w:pStyle w:val="PL"/>
      </w:pPr>
      <w:r>
        <w:t xml:space="preserve">           </w:t>
      </w:r>
      <w:r w:rsidRPr="00573AFA">
        <w:t xml:space="preserve"> element may be provided </w:t>
      </w:r>
      <w:ins w:id="12816" w:author="CR0971" w:date="2025-11-21T20:23:00Z">
        <w:r w:rsidR="00FA4DF3">
          <w:rPr>
            <w:lang w:eastAsia="zh-CN"/>
          </w:rPr>
          <w:t xml:space="preserve">within this attribute, </w:t>
        </w:r>
      </w:ins>
      <w:r w:rsidRPr="00573AFA">
        <w:t>with its map key set to the value of the</w:t>
      </w:r>
      <w:del w:id="12817" w:author="CR0971" w:date="2025-11-21T20:23:00Z">
        <w:r w:rsidR="00FA4DF3" w:rsidRPr="00573AFA" w:rsidDel="002F32DA">
          <w:delText xml:space="preserve"> monitoringType</w:delText>
        </w:r>
      </w:del>
    </w:p>
    <w:p w14:paraId="2FB3D4BF" w14:textId="335ED762" w:rsidR="009279CF" w:rsidRPr="000A0A5F" w:rsidRDefault="009279CF" w:rsidP="009279CF">
      <w:pPr>
        <w:pStyle w:val="PL"/>
      </w:pPr>
      <w:r>
        <w:t xml:space="preserve">           </w:t>
      </w:r>
      <w:r w:rsidRPr="00573AFA">
        <w:t xml:space="preserve"> </w:t>
      </w:r>
      <w:ins w:id="12818" w:author="CR0971" w:date="2025-11-21T20:23:00Z">
        <w:r w:rsidR="00FA4DF3" w:rsidRPr="00573AFA">
          <w:t xml:space="preserve">monitoringType </w:t>
        </w:r>
      </w:ins>
      <w:r w:rsidRPr="00573AFA">
        <w:t>attribute.</w:t>
      </w:r>
    </w:p>
    <w:p w14:paraId="538B9260" w14:textId="77777777" w:rsidR="003740A8" w:rsidRDefault="003740A8" w:rsidP="003740A8">
      <w:pPr>
        <w:pStyle w:val="PL"/>
        <w:rPr>
          <w:ins w:id="12819" w:author="CR0971" w:date="2025-11-21T20:23:00Z"/>
        </w:rPr>
      </w:pPr>
      <w:ins w:id="12820" w:author="CR0971" w:date="2025-11-21T20:23:00Z">
        <w:r>
          <w:t xml:space="preserve">           </w:t>
        </w:r>
        <w:r w:rsidRPr="00573AFA">
          <w:t xml:space="preserve"> </w:t>
        </w:r>
        <w:r w:rsidRPr="00B41171">
          <w:t xml:space="preserve">This attribute </w:t>
        </w:r>
        <w:r>
          <w:t>shall</w:t>
        </w:r>
        <w:r w:rsidRPr="00B41171">
          <w:t xml:space="preserve"> be present </w:t>
        </w:r>
        <w:r>
          <w:t xml:space="preserve">only </w:t>
        </w:r>
        <w:r w:rsidRPr="00B41171">
          <w:t xml:space="preserve">in case threshold-based reporting </w:t>
        </w:r>
        <w:r>
          <w:t>of the Energy</w:t>
        </w:r>
      </w:ins>
    </w:p>
    <w:p w14:paraId="2C7B4704" w14:textId="77777777" w:rsidR="003740A8" w:rsidRPr="000A0A5F" w:rsidRDefault="003740A8" w:rsidP="003740A8">
      <w:pPr>
        <w:pStyle w:val="PL"/>
        <w:rPr>
          <w:ins w:id="12821" w:author="CR0971" w:date="2025-11-21T20:23:00Z"/>
        </w:rPr>
      </w:pPr>
      <w:ins w:id="12822" w:author="CR0971" w:date="2025-11-21T20:23:00Z">
        <w:r>
          <w:t xml:space="preserve">            consumption information</w:t>
        </w:r>
        <w:r w:rsidRPr="00B41171">
          <w:t xml:space="preserve"> is requested</w:t>
        </w:r>
        <w:r w:rsidRPr="00573AFA">
          <w:t>.</w:t>
        </w:r>
      </w:ins>
    </w:p>
    <w:p w14:paraId="10602BA3" w14:textId="77777777" w:rsidR="003740A8" w:rsidRDefault="003740A8" w:rsidP="003740A8">
      <w:pPr>
        <w:pStyle w:val="PL"/>
        <w:rPr>
          <w:ins w:id="12823" w:author="CR0971" w:date="2025-11-21T20:23:00Z"/>
        </w:rPr>
      </w:pPr>
      <w:ins w:id="12824" w:author="CR0971" w:date="2025-11-21T20:23:00Z">
        <w:r>
          <w:t xml:space="preserve">        repPeriodThres:</w:t>
        </w:r>
      </w:ins>
    </w:p>
    <w:p w14:paraId="5476D51F" w14:textId="77777777" w:rsidR="003740A8" w:rsidRDefault="003740A8" w:rsidP="003740A8">
      <w:pPr>
        <w:pStyle w:val="PL"/>
        <w:rPr>
          <w:ins w:id="12825" w:author="CR0971" w:date="2025-11-21T20:23:00Z"/>
        </w:rPr>
      </w:pPr>
      <w:ins w:id="12826" w:author="CR0971" w:date="2025-11-21T20:23:00Z">
        <w:r>
          <w:t xml:space="preserve">          $ref: 'TS29122_CommonData.yaml#/components/schemas/DurationSec'</w:t>
        </w:r>
      </w:ins>
    </w:p>
    <w:p w14:paraId="20F56B05" w14:textId="77777777" w:rsidR="00CB0DD7" w:rsidRPr="000A0A5F" w:rsidRDefault="00CB0DD7">
      <w:pPr>
        <w:pStyle w:val="PL"/>
      </w:pPr>
      <w:r w:rsidRPr="000A0A5F">
        <w:t xml:space="preserve">        groupReportGuardTime:</w:t>
      </w:r>
    </w:p>
    <w:p w14:paraId="02176B2C" w14:textId="77777777" w:rsidR="00CB0DD7" w:rsidRPr="000A0A5F" w:rsidRDefault="00CB0DD7">
      <w:pPr>
        <w:pStyle w:val="PL"/>
      </w:pPr>
      <w:r w:rsidRPr="000A0A5F">
        <w:t xml:space="preserve">          $ref: 'TS29122_CommonData.yaml#/components/schemas/DurationSec'</w:t>
      </w:r>
    </w:p>
    <w:p w14:paraId="57772DFB" w14:textId="77777777" w:rsidR="00CB0DD7" w:rsidRPr="000A0A5F" w:rsidRDefault="00CB0DD7">
      <w:pPr>
        <w:pStyle w:val="PL"/>
      </w:pPr>
      <w:r w:rsidRPr="000A0A5F">
        <w:t xml:space="preserve">        maximumDetectionTime:</w:t>
      </w:r>
    </w:p>
    <w:p w14:paraId="122BDC77" w14:textId="77777777" w:rsidR="00CB0DD7" w:rsidRPr="000A0A5F" w:rsidRDefault="00CB0DD7">
      <w:pPr>
        <w:pStyle w:val="PL"/>
      </w:pPr>
      <w:r w:rsidRPr="000A0A5F">
        <w:t xml:space="preserve">          $ref: 'TS29122_CommonData.yaml#/components/schemas/DurationSec'</w:t>
      </w:r>
    </w:p>
    <w:p w14:paraId="37B58963" w14:textId="77777777" w:rsidR="00CB0DD7" w:rsidRPr="000A0A5F" w:rsidRDefault="00CB0DD7">
      <w:pPr>
        <w:pStyle w:val="PL"/>
      </w:pPr>
      <w:r w:rsidRPr="000A0A5F">
        <w:t xml:space="preserve">        reachabilityType:</w:t>
      </w:r>
    </w:p>
    <w:p w14:paraId="4A6471BB" w14:textId="77777777" w:rsidR="00CB0DD7" w:rsidRPr="000A0A5F" w:rsidRDefault="00CB0DD7">
      <w:pPr>
        <w:pStyle w:val="PL"/>
      </w:pPr>
      <w:r w:rsidRPr="000A0A5F">
        <w:t xml:space="preserve">          $ref: '#/components/schemas/ReachabilityType'</w:t>
      </w:r>
    </w:p>
    <w:p w14:paraId="0A6BF9D0" w14:textId="77777777" w:rsidR="00CB0DD7" w:rsidRPr="000A0A5F" w:rsidRDefault="00CB0DD7">
      <w:pPr>
        <w:pStyle w:val="PL"/>
      </w:pPr>
      <w:r w:rsidRPr="000A0A5F">
        <w:t xml:space="preserve">        maximumLatency:</w:t>
      </w:r>
    </w:p>
    <w:p w14:paraId="6B5B6319" w14:textId="77777777" w:rsidR="00CB0DD7" w:rsidRPr="000A0A5F" w:rsidRDefault="00CB0DD7">
      <w:pPr>
        <w:pStyle w:val="PL"/>
      </w:pPr>
      <w:r w:rsidRPr="000A0A5F">
        <w:t xml:space="preserve">          $ref: 'TS29122_CommonData.yaml#/components/schemas/DurationSec'</w:t>
      </w:r>
    </w:p>
    <w:p w14:paraId="2BF59B50" w14:textId="77777777" w:rsidR="00CB0DD7" w:rsidRPr="000A0A5F" w:rsidRDefault="00CB0DD7">
      <w:pPr>
        <w:pStyle w:val="PL"/>
      </w:pPr>
      <w:r w:rsidRPr="000A0A5F">
        <w:t xml:space="preserve">        maximumResponseTime:</w:t>
      </w:r>
    </w:p>
    <w:p w14:paraId="08540ED4" w14:textId="77777777" w:rsidR="00CB0DD7" w:rsidRPr="000A0A5F" w:rsidRDefault="00CB0DD7">
      <w:pPr>
        <w:pStyle w:val="PL"/>
      </w:pPr>
      <w:r w:rsidRPr="000A0A5F">
        <w:t xml:space="preserve">          $ref: 'TS29122_CommonData.yaml#/components/schemas/DurationSec'</w:t>
      </w:r>
    </w:p>
    <w:p w14:paraId="1BC9886D" w14:textId="77777777" w:rsidR="00CB0DD7" w:rsidRPr="000A0A5F" w:rsidRDefault="00CB0DD7">
      <w:pPr>
        <w:pStyle w:val="PL"/>
      </w:pPr>
      <w:r w:rsidRPr="000A0A5F">
        <w:t xml:space="preserve">        suggestedNumberOfDlPackets:</w:t>
      </w:r>
    </w:p>
    <w:p w14:paraId="1D8373EC" w14:textId="77777777" w:rsidR="00CB0DD7" w:rsidRPr="000A0A5F" w:rsidRDefault="00CB0DD7">
      <w:pPr>
        <w:pStyle w:val="PL"/>
      </w:pPr>
      <w:r w:rsidRPr="000A0A5F">
        <w:t xml:space="preserve">          type: integer</w:t>
      </w:r>
    </w:p>
    <w:p w14:paraId="5702F2A9" w14:textId="77777777" w:rsidR="00CB0DD7" w:rsidRPr="000A0A5F" w:rsidRDefault="00CB0DD7">
      <w:pPr>
        <w:pStyle w:val="PL"/>
      </w:pPr>
      <w:r w:rsidRPr="000A0A5F">
        <w:t xml:space="preserve">          minimum: 0</w:t>
      </w:r>
    </w:p>
    <w:p w14:paraId="272413A4" w14:textId="77777777" w:rsidR="00815FEF" w:rsidRPr="000A0A5F" w:rsidRDefault="00CB0DD7">
      <w:pPr>
        <w:pStyle w:val="PL"/>
      </w:pPr>
      <w:r w:rsidRPr="000A0A5F">
        <w:t xml:space="preserve">          description: </w:t>
      </w:r>
      <w:r w:rsidR="00815FEF" w:rsidRPr="000A0A5F">
        <w:t>&gt;</w:t>
      </w:r>
    </w:p>
    <w:p w14:paraId="2E1230AE" w14:textId="77777777" w:rsidR="00815FEF" w:rsidRPr="000A0A5F" w:rsidRDefault="00815FEF">
      <w:pPr>
        <w:pStyle w:val="PL"/>
      </w:pPr>
      <w:r w:rsidRPr="000A0A5F">
        <w:t xml:space="preserve">            </w:t>
      </w:r>
      <w:r w:rsidR="00CB0DD7" w:rsidRPr="000A0A5F">
        <w:t>If "monitoringType" is "UE_REACHABILITY", this parameter may be included to identify</w:t>
      </w:r>
    </w:p>
    <w:p w14:paraId="0AE23C3C" w14:textId="77777777" w:rsidR="00815FEF" w:rsidRPr="000A0A5F" w:rsidRDefault="00815FEF">
      <w:pPr>
        <w:pStyle w:val="PL"/>
      </w:pPr>
      <w:r w:rsidRPr="000A0A5F">
        <w:t xml:space="preserve">           </w:t>
      </w:r>
      <w:r w:rsidR="00CB0DD7" w:rsidRPr="000A0A5F">
        <w:t xml:space="preserve"> the number of packets that the serving gateway shall buffer in case that</w:t>
      </w:r>
    </w:p>
    <w:p w14:paraId="242D860B" w14:textId="77777777" w:rsidR="00CB0DD7" w:rsidRPr="000A0A5F" w:rsidRDefault="00815FEF">
      <w:pPr>
        <w:pStyle w:val="PL"/>
      </w:pPr>
      <w:r w:rsidRPr="000A0A5F">
        <w:t xml:space="preserve">           </w:t>
      </w:r>
      <w:r w:rsidR="00CB0DD7" w:rsidRPr="000A0A5F">
        <w:t xml:space="preserve"> the UE is not reachable.</w:t>
      </w:r>
    </w:p>
    <w:p w14:paraId="017C08F9" w14:textId="77777777" w:rsidR="00CB0DD7" w:rsidRPr="000A0A5F" w:rsidRDefault="00CB0DD7">
      <w:pPr>
        <w:pStyle w:val="PL"/>
      </w:pPr>
      <w:r w:rsidRPr="000A0A5F">
        <w:t xml:space="preserve">        idleStatusIndication:</w:t>
      </w:r>
    </w:p>
    <w:p w14:paraId="0E70FC0C" w14:textId="77777777" w:rsidR="00CB0DD7" w:rsidRPr="000A0A5F" w:rsidRDefault="00CB0DD7">
      <w:pPr>
        <w:pStyle w:val="PL"/>
      </w:pPr>
      <w:r w:rsidRPr="000A0A5F">
        <w:t xml:space="preserve">          type: boolean</w:t>
      </w:r>
    </w:p>
    <w:p w14:paraId="1F8205B2" w14:textId="77777777" w:rsidR="00815FEF" w:rsidRPr="000A0A5F" w:rsidRDefault="00CB0DD7">
      <w:pPr>
        <w:pStyle w:val="PL"/>
      </w:pPr>
      <w:r w:rsidRPr="000A0A5F">
        <w:t xml:space="preserve">          description: </w:t>
      </w:r>
      <w:r w:rsidR="00815FEF" w:rsidRPr="000A0A5F">
        <w:t>&gt;</w:t>
      </w:r>
    </w:p>
    <w:p w14:paraId="5A213885" w14:textId="77777777" w:rsidR="00815FEF" w:rsidRPr="000A0A5F" w:rsidRDefault="00815FEF">
      <w:pPr>
        <w:pStyle w:val="PL"/>
      </w:pPr>
      <w:r w:rsidRPr="000A0A5F">
        <w:t xml:space="preserve">            </w:t>
      </w:r>
      <w:r w:rsidR="00CB0DD7" w:rsidRPr="000A0A5F">
        <w:t>If "monitoringType" is set to "UE_REACHABILITY" or "AVAILABILITY_AFTER_DDN_FAILURE",</w:t>
      </w:r>
    </w:p>
    <w:p w14:paraId="47822703" w14:textId="77777777" w:rsidR="00815FEF" w:rsidRPr="000A0A5F" w:rsidRDefault="00815FEF">
      <w:pPr>
        <w:pStyle w:val="PL"/>
      </w:pPr>
      <w:r w:rsidRPr="000A0A5F">
        <w:t xml:space="preserve">           </w:t>
      </w:r>
      <w:r w:rsidR="00CB0DD7" w:rsidRPr="000A0A5F">
        <w:t xml:space="preserve"> this parameter may be included to indicate the notification of when a UE, for which PSM</w:t>
      </w:r>
    </w:p>
    <w:p w14:paraId="671F7468" w14:textId="77777777" w:rsidR="00815FEF" w:rsidRPr="000A0A5F" w:rsidRDefault="00815FEF">
      <w:pPr>
        <w:pStyle w:val="PL"/>
      </w:pPr>
      <w:r w:rsidRPr="000A0A5F">
        <w:t xml:space="preserve">           </w:t>
      </w:r>
      <w:r w:rsidR="00CB0DD7" w:rsidRPr="000A0A5F">
        <w:t xml:space="preserve"> is enabled, transitions into idle mode. "true"  indicates enabling of notification;</w:t>
      </w:r>
    </w:p>
    <w:p w14:paraId="3CC19D36" w14:textId="77777777" w:rsidR="00CB0DD7" w:rsidRPr="000A0A5F" w:rsidRDefault="00815FEF">
      <w:pPr>
        <w:pStyle w:val="PL"/>
      </w:pPr>
      <w:r w:rsidRPr="000A0A5F">
        <w:t xml:space="preserve">           </w:t>
      </w:r>
      <w:r w:rsidR="00CB0DD7" w:rsidRPr="000A0A5F">
        <w:t xml:space="preserve"> "false"  indicate no need to notify. Default value is "false"</w:t>
      </w:r>
      <w:r w:rsidR="003032EC" w:rsidRPr="000A0A5F">
        <w:t xml:space="preserve"> if omitted</w:t>
      </w:r>
      <w:r w:rsidR="00CB0DD7" w:rsidRPr="000A0A5F">
        <w:t>.</w:t>
      </w:r>
    </w:p>
    <w:p w14:paraId="6AB8FBE1" w14:textId="77777777" w:rsidR="00CB0DD7" w:rsidRPr="000A0A5F" w:rsidRDefault="00CB0DD7">
      <w:pPr>
        <w:pStyle w:val="PL"/>
      </w:pPr>
      <w:r w:rsidRPr="000A0A5F">
        <w:t xml:space="preserve">        locationType:</w:t>
      </w:r>
    </w:p>
    <w:p w14:paraId="55A3C9B8" w14:textId="77777777" w:rsidR="00CB0DD7" w:rsidRPr="000A0A5F" w:rsidRDefault="00CB0DD7">
      <w:pPr>
        <w:pStyle w:val="PL"/>
      </w:pPr>
      <w:r w:rsidRPr="000A0A5F">
        <w:t xml:space="preserve">          $ref: '#/components/schemas/LocationType'</w:t>
      </w:r>
    </w:p>
    <w:p w14:paraId="077E6FAA" w14:textId="77777777" w:rsidR="00CB0DD7" w:rsidRPr="000A0A5F" w:rsidRDefault="00CB0DD7">
      <w:pPr>
        <w:pStyle w:val="PL"/>
      </w:pPr>
      <w:r w:rsidRPr="000A0A5F">
        <w:t xml:space="preserve">        accuracy:</w:t>
      </w:r>
    </w:p>
    <w:p w14:paraId="188E7BBE" w14:textId="77777777" w:rsidR="00CB0DD7" w:rsidRPr="000A0A5F" w:rsidRDefault="00CB0DD7">
      <w:pPr>
        <w:pStyle w:val="PL"/>
      </w:pPr>
      <w:r w:rsidRPr="000A0A5F">
        <w:t xml:space="preserve">          $ref: '#/components/schemas/Accuracy'</w:t>
      </w:r>
    </w:p>
    <w:p w14:paraId="2D2DD73B" w14:textId="77777777" w:rsidR="00CB0DD7" w:rsidRPr="000A0A5F" w:rsidRDefault="00CB0DD7">
      <w:pPr>
        <w:pStyle w:val="PL"/>
      </w:pPr>
      <w:r w:rsidRPr="000A0A5F">
        <w:t xml:space="preserve">        minimumReportInterval:</w:t>
      </w:r>
    </w:p>
    <w:p w14:paraId="52A6B68B" w14:textId="77777777" w:rsidR="00CB0DD7" w:rsidRPr="000A0A5F" w:rsidRDefault="00CB0DD7">
      <w:pPr>
        <w:pStyle w:val="PL"/>
      </w:pPr>
      <w:r w:rsidRPr="000A0A5F">
        <w:t xml:space="preserve">          $ref: 'TS29122_CommonData.yaml#/components/schemas/DurationSec'</w:t>
      </w:r>
    </w:p>
    <w:p w14:paraId="60B5D09B" w14:textId="77777777" w:rsidR="00CB0DD7" w:rsidRPr="000A0A5F" w:rsidRDefault="00CB0DD7">
      <w:pPr>
        <w:pStyle w:val="PL"/>
      </w:pPr>
      <w:r w:rsidRPr="000A0A5F">
        <w:t xml:space="preserve">        </w:t>
      </w:r>
      <w:r w:rsidRPr="000A0A5F">
        <w:rPr>
          <w:rFonts w:hint="eastAsia"/>
        </w:rPr>
        <w:t>maxRptExpireIntvl</w:t>
      </w:r>
      <w:r w:rsidRPr="000A0A5F">
        <w:t>:</w:t>
      </w:r>
    </w:p>
    <w:p w14:paraId="3A10A98B" w14:textId="77777777" w:rsidR="00CB0DD7" w:rsidRPr="000A0A5F" w:rsidRDefault="00CB0DD7">
      <w:pPr>
        <w:pStyle w:val="PL"/>
      </w:pPr>
      <w:r w:rsidRPr="000A0A5F">
        <w:t xml:space="preserve">          $ref: 'TS29122_CommonData.yaml#/components/schemas/DurationSec'</w:t>
      </w:r>
    </w:p>
    <w:p w14:paraId="2C450E2B" w14:textId="77777777" w:rsidR="00CB0DD7" w:rsidRPr="000A0A5F" w:rsidRDefault="00CB0DD7">
      <w:pPr>
        <w:pStyle w:val="PL"/>
      </w:pPr>
      <w:r w:rsidRPr="000A0A5F">
        <w:t xml:space="preserve">        </w:t>
      </w:r>
      <w:r w:rsidRPr="000A0A5F">
        <w:rPr>
          <w:rFonts w:hint="eastAsia"/>
        </w:rPr>
        <w:t>sampling</w:t>
      </w:r>
      <w:r w:rsidRPr="000A0A5F">
        <w:t>Interval:</w:t>
      </w:r>
    </w:p>
    <w:p w14:paraId="703D44D6" w14:textId="77777777" w:rsidR="00CB0DD7" w:rsidRPr="000A0A5F" w:rsidRDefault="00CB0DD7">
      <w:pPr>
        <w:pStyle w:val="PL"/>
      </w:pPr>
      <w:r w:rsidRPr="000A0A5F">
        <w:t xml:space="preserve">          $ref: 'TS29122_CommonData.yaml#/components/schemas/DurationSec'</w:t>
      </w:r>
    </w:p>
    <w:p w14:paraId="7986AEF0" w14:textId="77777777" w:rsidR="00CB0DD7" w:rsidRPr="000A0A5F" w:rsidRDefault="00CB0DD7">
      <w:pPr>
        <w:pStyle w:val="PL"/>
      </w:pPr>
      <w:r w:rsidRPr="000A0A5F">
        <w:t xml:space="preserve">        </w:t>
      </w:r>
      <w:r w:rsidRPr="000A0A5F">
        <w:rPr>
          <w:rFonts w:hint="eastAsia"/>
        </w:rPr>
        <w:t>reportingLocEstInd</w:t>
      </w:r>
      <w:r w:rsidRPr="000A0A5F">
        <w:t>:</w:t>
      </w:r>
    </w:p>
    <w:p w14:paraId="3EF22E4A" w14:textId="77777777" w:rsidR="00CB0DD7" w:rsidRPr="000A0A5F" w:rsidRDefault="00CB0DD7">
      <w:pPr>
        <w:pStyle w:val="PL"/>
      </w:pPr>
      <w:r w:rsidRPr="000A0A5F">
        <w:t xml:space="preserve">          type: boolean</w:t>
      </w:r>
    </w:p>
    <w:p w14:paraId="6BE6A585" w14:textId="77777777" w:rsidR="003032EC" w:rsidRPr="000A0A5F" w:rsidRDefault="003032EC" w:rsidP="003032EC">
      <w:pPr>
        <w:pStyle w:val="PL"/>
      </w:pPr>
      <w:r w:rsidRPr="000A0A5F">
        <w:t xml:space="preserve">          description: &gt;</w:t>
      </w:r>
    </w:p>
    <w:p w14:paraId="0A68DAF4" w14:textId="77777777" w:rsidR="003032EC" w:rsidRPr="000A0A5F" w:rsidRDefault="003032EC" w:rsidP="003032EC">
      <w:pPr>
        <w:pStyle w:val="PL"/>
      </w:pPr>
      <w:r w:rsidRPr="000A0A5F">
        <w:t xml:space="preserve">            Indicates whether to request </w:t>
      </w:r>
      <w:r w:rsidRPr="000A0A5F">
        <w:rPr>
          <w:rFonts w:hint="eastAsia"/>
        </w:rPr>
        <w:t>the location estimate for event reporting</w:t>
      </w:r>
      <w:r w:rsidRPr="000A0A5F">
        <w:t>. If</w:t>
      </w:r>
    </w:p>
    <w:p w14:paraId="73A46B06" w14:textId="77777777" w:rsidR="003032EC" w:rsidRPr="000A0A5F" w:rsidRDefault="003032EC" w:rsidP="003032EC">
      <w:pPr>
        <w:pStyle w:val="PL"/>
      </w:pPr>
      <w:r w:rsidRPr="000A0A5F">
        <w:t xml:space="preserve">            "monitoringType" is "LOCATION_REPORTING", this parameter may be included to indicate</w:t>
      </w:r>
    </w:p>
    <w:p w14:paraId="05AAC1B7" w14:textId="77777777" w:rsidR="003032EC" w:rsidRPr="000A0A5F" w:rsidRDefault="003032EC" w:rsidP="003032EC">
      <w:pPr>
        <w:pStyle w:val="PL"/>
      </w:pPr>
      <w:r w:rsidRPr="000A0A5F">
        <w:t xml:space="preserve">            whether event reporting requires the location information. If set to true, the location</w:t>
      </w:r>
    </w:p>
    <w:p w14:paraId="02D638C4" w14:textId="77777777" w:rsidR="003032EC" w:rsidRPr="000A0A5F" w:rsidRDefault="003032EC" w:rsidP="003032EC">
      <w:pPr>
        <w:pStyle w:val="PL"/>
      </w:pPr>
      <w:r w:rsidRPr="000A0A5F">
        <w:t xml:space="preserve">            estimation information shall be included in event reporting. If set to "false",</w:t>
      </w:r>
    </w:p>
    <w:p w14:paraId="6F4C5BEA" w14:textId="77777777" w:rsidR="003032EC" w:rsidRPr="000A0A5F" w:rsidRDefault="003032EC" w:rsidP="003032EC">
      <w:pPr>
        <w:pStyle w:val="PL"/>
      </w:pPr>
      <w:r w:rsidRPr="000A0A5F">
        <w:t xml:space="preserve">            indicates the location estimation information shall not be included in event reporting.</w:t>
      </w:r>
    </w:p>
    <w:p w14:paraId="5F6F205C" w14:textId="77777777" w:rsidR="003032EC" w:rsidRPr="000A0A5F" w:rsidRDefault="003032EC" w:rsidP="003032EC">
      <w:pPr>
        <w:pStyle w:val="PL"/>
      </w:pPr>
      <w:r w:rsidRPr="000A0A5F">
        <w:t xml:space="preserve">            Default "false" if omitted.</w:t>
      </w:r>
    </w:p>
    <w:p w14:paraId="45396009" w14:textId="77777777" w:rsidR="00CB0DD7" w:rsidRPr="000A0A5F" w:rsidRDefault="00CB0DD7">
      <w:pPr>
        <w:pStyle w:val="PL"/>
      </w:pPr>
      <w:r w:rsidRPr="000A0A5F">
        <w:t xml:space="preserve">        </w:t>
      </w:r>
      <w:r w:rsidRPr="000A0A5F">
        <w:rPr>
          <w:rFonts w:hint="eastAsia"/>
        </w:rPr>
        <w:t>linearDistance</w:t>
      </w:r>
      <w:r w:rsidRPr="000A0A5F">
        <w:t>:</w:t>
      </w:r>
    </w:p>
    <w:p w14:paraId="4526015A" w14:textId="77777777" w:rsidR="00CB0DD7" w:rsidRPr="000A0A5F" w:rsidRDefault="00CB0DD7">
      <w:pPr>
        <w:pStyle w:val="PL"/>
      </w:pPr>
      <w:r w:rsidRPr="000A0A5F">
        <w:t xml:space="preserve">          $ref: 'TS29</w:t>
      </w:r>
      <w:r w:rsidRPr="000A0A5F">
        <w:rPr>
          <w:rFonts w:hint="eastAsia"/>
        </w:rPr>
        <w:t>572</w:t>
      </w:r>
      <w:r w:rsidRPr="000A0A5F">
        <w:t>_</w:t>
      </w:r>
      <w:r w:rsidRPr="000A0A5F">
        <w:rPr>
          <w:rFonts w:hint="eastAsia"/>
        </w:rPr>
        <w:t>Nlmf_Location</w:t>
      </w:r>
      <w:r w:rsidRPr="000A0A5F">
        <w:t>.yaml#/components/schemas/</w:t>
      </w:r>
      <w:r w:rsidRPr="000A0A5F">
        <w:rPr>
          <w:rFonts w:hint="eastAsia"/>
        </w:rPr>
        <w:t>L</w:t>
      </w:r>
      <w:r w:rsidRPr="000A0A5F">
        <w:t>inearDistance'</w:t>
      </w:r>
    </w:p>
    <w:p w14:paraId="5E0EA97E" w14:textId="77777777" w:rsidR="00CB0DD7" w:rsidRPr="000A0A5F" w:rsidRDefault="00CB0DD7">
      <w:pPr>
        <w:pStyle w:val="PL"/>
      </w:pPr>
      <w:r w:rsidRPr="000A0A5F">
        <w:t xml:space="preserve">        locQoS:</w:t>
      </w:r>
    </w:p>
    <w:p w14:paraId="738931C5" w14:textId="77777777" w:rsidR="00CB0DD7" w:rsidRPr="000A0A5F" w:rsidRDefault="00CB0DD7">
      <w:pPr>
        <w:pStyle w:val="PL"/>
      </w:pPr>
      <w:r w:rsidRPr="000A0A5F">
        <w:t xml:space="preserve">          $ref: 'TS29572_Nlmf_Location.yaml#/components/schemas/LocationQoS'</w:t>
      </w:r>
    </w:p>
    <w:p w14:paraId="71473B17" w14:textId="77777777" w:rsidR="00CB0DD7" w:rsidRPr="000A0A5F" w:rsidRDefault="00CB0DD7">
      <w:pPr>
        <w:pStyle w:val="PL"/>
      </w:pPr>
      <w:r w:rsidRPr="000A0A5F">
        <w:t xml:space="preserve">        </w:t>
      </w:r>
      <w:r w:rsidRPr="000A0A5F">
        <w:rPr>
          <w:rFonts w:hint="eastAsia"/>
          <w:lang w:eastAsia="zh-CN"/>
        </w:rPr>
        <w:t>svcId</w:t>
      </w:r>
      <w:r w:rsidRPr="000A0A5F">
        <w:t>:</w:t>
      </w:r>
    </w:p>
    <w:p w14:paraId="54B2CA2E" w14:textId="77777777" w:rsidR="00CB0DD7" w:rsidRPr="000A0A5F" w:rsidRDefault="00CB0DD7">
      <w:pPr>
        <w:pStyle w:val="PL"/>
      </w:pPr>
      <w:r w:rsidRPr="000A0A5F">
        <w:t xml:space="preserve">          $ref: 'TS295</w:t>
      </w:r>
      <w:r w:rsidRPr="000A0A5F">
        <w:rPr>
          <w:rFonts w:hint="eastAsia"/>
        </w:rPr>
        <w:t>15</w:t>
      </w:r>
      <w:r w:rsidRPr="000A0A5F">
        <w:t>_</w:t>
      </w:r>
      <w:r w:rsidRPr="000A0A5F">
        <w:rPr>
          <w:rFonts w:hint="eastAsia"/>
        </w:rPr>
        <w:t>Ngmlc</w:t>
      </w:r>
      <w:r w:rsidRPr="000A0A5F">
        <w:t>_Location.yaml#/components/schemas/ServiceIdentity'</w:t>
      </w:r>
    </w:p>
    <w:p w14:paraId="6A03250B" w14:textId="77777777" w:rsidR="00CB0DD7" w:rsidRPr="000A0A5F" w:rsidRDefault="00CB0DD7">
      <w:pPr>
        <w:pStyle w:val="PL"/>
      </w:pPr>
      <w:r w:rsidRPr="000A0A5F">
        <w:t xml:space="preserve">        ldrType:</w:t>
      </w:r>
    </w:p>
    <w:p w14:paraId="15B10B23" w14:textId="77777777" w:rsidR="00CB0DD7" w:rsidRPr="000A0A5F" w:rsidRDefault="00CB0DD7">
      <w:pPr>
        <w:pStyle w:val="PL"/>
      </w:pPr>
      <w:r w:rsidRPr="000A0A5F">
        <w:t xml:space="preserve">          $ref: 'TS29572_Nlmf_Location.yaml#/components/schemas/LdrType'</w:t>
      </w:r>
    </w:p>
    <w:p w14:paraId="44050605" w14:textId="77777777" w:rsidR="00CB0DD7" w:rsidRPr="000A0A5F" w:rsidRDefault="00CB0DD7">
      <w:pPr>
        <w:pStyle w:val="PL"/>
      </w:pPr>
      <w:r w:rsidRPr="000A0A5F">
        <w:t xml:space="preserve">        velocityRequested:</w:t>
      </w:r>
    </w:p>
    <w:p w14:paraId="0FC4D286" w14:textId="77777777" w:rsidR="00CB0DD7" w:rsidRPr="000A0A5F" w:rsidRDefault="00CB0DD7">
      <w:pPr>
        <w:pStyle w:val="PL"/>
      </w:pPr>
      <w:r w:rsidRPr="000A0A5F">
        <w:t xml:space="preserve">          $ref: 'TS29572_Nlmf_Location.yaml#/components/schemas/VelocityRequested'</w:t>
      </w:r>
    </w:p>
    <w:p w14:paraId="0CCD16F4" w14:textId="77777777" w:rsidR="00CB0DD7" w:rsidRPr="000A0A5F" w:rsidRDefault="00CB0DD7">
      <w:pPr>
        <w:pStyle w:val="PL"/>
      </w:pPr>
      <w:r w:rsidRPr="000A0A5F">
        <w:t xml:space="preserve">        maxAgeOfLocEst:</w:t>
      </w:r>
    </w:p>
    <w:p w14:paraId="32F651ED" w14:textId="77777777" w:rsidR="00CB0DD7" w:rsidRPr="000A0A5F" w:rsidRDefault="00CB0DD7">
      <w:pPr>
        <w:pStyle w:val="PL"/>
      </w:pPr>
      <w:r w:rsidRPr="000A0A5F">
        <w:t xml:space="preserve">          $ref: 'TS29572_Nlmf_Location.yaml#/components/schemas/AgeOfLocationEstimate'</w:t>
      </w:r>
    </w:p>
    <w:p w14:paraId="2EB1CF49" w14:textId="77777777" w:rsidR="00CB0DD7" w:rsidRPr="000A0A5F" w:rsidRDefault="00CB0DD7">
      <w:pPr>
        <w:pStyle w:val="PL"/>
      </w:pPr>
      <w:r w:rsidRPr="000A0A5F">
        <w:t xml:space="preserve">        locTimeWindow:</w:t>
      </w:r>
    </w:p>
    <w:p w14:paraId="7669E35B" w14:textId="77777777" w:rsidR="00CB0DD7" w:rsidRPr="000A0A5F" w:rsidRDefault="00CB0DD7">
      <w:pPr>
        <w:pStyle w:val="PL"/>
      </w:pPr>
      <w:r w:rsidRPr="000A0A5F">
        <w:t xml:space="preserve">          $ref: 'TS29122_CommonData.yaml#/components/schemas/TimeWindow'</w:t>
      </w:r>
    </w:p>
    <w:p w14:paraId="574410F8" w14:textId="77777777" w:rsidR="00CB0DD7" w:rsidRPr="000A0A5F" w:rsidRDefault="00CB0DD7">
      <w:pPr>
        <w:pStyle w:val="PL"/>
      </w:pPr>
      <w:r w:rsidRPr="000A0A5F">
        <w:t xml:space="preserve">        supportedGADShapes:</w:t>
      </w:r>
    </w:p>
    <w:p w14:paraId="694BDE1F" w14:textId="77777777" w:rsidR="00CB0DD7" w:rsidRPr="000A0A5F" w:rsidRDefault="00CB0DD7">
      <w:pPr>
        <w:pStyle w:val="PL"/>
      </w:pPr>
      <w:r w:rsidRPr="000A0A5F">
        <w:t xml:space="preserve">          type: array</w:t>
      </w:r>
    </w:p>
    <w:p w14:paraId="1E9537E9" w14:textId="77777777" w:rsidR="00CB0DD7" w:rsidRPr="000A0A5F" w:rsidRDefault="00CB0DD7">
      <w:pPr>
        <w:pStyle w:val="PL"/>
      </w:pPr>
      <w:r w:rsidRPr="000A0A5F">
        <w:t xml:space="preserve">          items:</w:t>
      </w:r>
    </w:p>
    <w:p w14:paraId="5D8EA7A8" w14:textId="77777777" w:rsidR="00CB0DD7" w:rsidRPr="000A0A5F" w:rsidRDefault="00CB0DD7">
      <w:pPr>
        <w:pStyle w:val="PL"/>
      </w:pPr>
      <w:r w:rsidRPr="000A0A5F">
        <w:t xml:space="preserve">            $ref: 'TS29572_Nlmf_Location.yaml#/components/schemas/SupportedGADShapes'</w:t>
      </w:r>
    </w:p>
    <w:p w14:paraId="44C2B2D8" w14:textId="77777777" w:rsidR="001F6018" w:rsidRPr="000A0A5F" w:rsidRDefault="001F6018" w:rsidP="001F6018">
      <w:pPr>
        <w:pStyle w:val="PL"/>
      </w:pPr>
      <w:r w:rsidRPr="000A0A5F">
        <w:t xml:space="preserve">        </w:t>
      </w:r>
      <w:r w:rsidRPr="000A0A5F">
        <w:rPr>
          <w:rFonts w:hint="eastAsia"/>
          <w:lang w:eastAsia="zh-CN"/>
        </w:rPr>
        <w:t>codeWord</w:t>
      </w:r>
      <w:r w:rsidRPr="000A0A5F">
        <w:t>:</w:t>
      </w:r>
    </w:p>
    <w:p w14:paraId="7C53E800" w14:textId="77777777" w:rsidR="001F6018" w:rsidRPr="000A0A5F" w:rsidRDefault="001F6018" w:rsidP="001F6018">
      <w:pPr>
        <w:pStyle w:val="PL"/>
      </w:pPr>
      <w:r w:rsidRPr="000A0A5F">
        <w:t xml:space="preserve">          $ref: 'TS29515_Ngmlc_Location.yaml#/components/schemas/CodeWord'</w:t>
      </w:r>
    </w:p>
    <w:p w14:paraId="39F8388B" w14:textId="77777777" w:rsidR="001F6018" w:rsidRPr="000A0A5F" w:rsidRDefault="001F6018" w:rsidP="001F6018">
      <w:pPr>
        <w:pStyle w:val="PL"/>
      </w:pPr>
      <w:r w:rsidRPr="000A0A5F">
        <w:t xml:space="preserve">        </w:t>
      </w:r>
      <w:r w:rsidRPr="000A0A5F">
        <w:rPr>
          <w:lang w:eastAsia="zh-CN"/>
        </w:rPr>
        <w:t>upLocRepIndAf</w:t>
      </w:r>
      <w:r w:rsidRPr="000A0A5F">
        <w:t>:</w:t>
      </w:r>
    </w:p>
    <w:p w14:paraId="029DFFBF" w14:textId="77777777" w:rsidR="001F6018" w:rsidRPr="000A0A5F" w:rsidRDefault="001F6018" w:rsidP="001F6018">
      <w:pPr>
        <w:pStyle w:val="PL"/>
      </w:pPr>
      <w:r w:rsidRPr="000A0A5F">
        <w:t xml:space="preserve">          description: &gt;</w:t>
      </w:r>
    </w:p>
    <w:p w14:paraId="0268EE4C" w14:textId="77777777" w:rsidR="001F6018" w:rsidRPr="000A0A5F" w:rsidRDefault="001F6018" w:rsidP="001F6018">
      <w:pPr>
        <w:pStyle w:val="PL"/>
        <w:rPr>
          <w:lang w:eastAsia="zh-CN"/>
        </w:rPr>
      </w:pPr>
      <w:r w:rsidRPr="000A0A5F">
        <w:rPr>
          <w:lang w:eastAsia="zh-CN"/>
        </w:rPr>
        <w:t xml:space="preserve">            Indicates whether location reporting over user plane is requested or not.</w:t>
      </w:r>
    </w:p>
    <w:p w14:paraId="0E8A9E06" w14:textId="77777777" w:rsidR="001F6018" w:rsidRPr="000A0A5F" w:rsidRDefault="001F6018" w:rsidP="001F6018">
      <w:pPr>
        <w:pStyle w:val="PL"/>
        <w:rPr>
          <w:lang w:eastAsia="zh-CN"/>
        </w:rPr>
      </w:pPr>
      <w:r w:rsidRPr="000A0A5F">
        <w:rPr>
          <w:lang w:eastAsia="zh-CN"/>
        </w:rPr>
        <w:t xml:space="preserve">            "true" indicates the location reporting over user plane is requested.</w:t>
      </w:r>
    </w:p>
    <w:p w14:paraId="76DD106F" w14:textId="77777777" w:rsidR="001F6018" w:rsidRPr="000A0A5F" w:rsidRDefault="001F6018" w:rsidP="001F6018">
      <w:pPr>
        <w:pStyle w:val="PL"/>
        <w:rPr>
          <w:lang w:eastAsia="zh-CN"/>
        </w:rPr>
      </w:pPr>
      <w:r w:rsidRPr="000A0A5F">
        <w:rPr>
          <w:lang w:eastAsia="zh-CN"/>
        </w:rPr>
        <w:t xml:space="preserve">            "false" indicates the location reporting over user plane is not requested.</w:t>
      </w:r>
    </w:p>
    <w:p w14:paraId="19CC56C0" w14:textId="77777777" w:rsidR="001F6018" w:rsidRPr="000A0A5F" w:rsidRDefault="001F6018" w:rsidP="001F6018">
      <w:pPr>
        <w:pStyle w:val="PL"/>
        <w:rPr>
          <w:lang w:eastAsia="zh-CN"/>
        </w:rPr>
      </w:pPr>
      <w:r w:rsidRPr="000A0A5F">
        <w:rPr>
          <w:lang w:eastAsia="zh-CN"/>
        </w:rPr>
        <w:t xml:space="preserve">            Default value is "false" if omitted.</w:t>
      </w:r>
    </w:p>
    <w:p w14:paraId="4F28BEB8" w14:textId="77777777" w:rsidR="001F6018" w:rsidRPr="000A0A5F" w:rsidRDefault="001F6018" w:rsidP="001F6018">
      <w:pPr>
        <w:pStyle w:val="PL"/>
      </w:pPr>
      <w:r w:rsidRPr="000A0A5F">
        <w:t xml:space="preserve">          type: boolean</w:t>
      </w:r>
    </w:p>
    <w:p w14:paraId="692970CF" w14:textId="77777777" w:rsidR="001F6018" w:rsidRPr="000A0A5F" w:rsidRDefault="001F6018" w:rsidP="001F6018">
      <w:pPr>
        <w:pStyle w:val="PL"/>
      </w:pPr>
      <w:r w:rsidRPr="000A0A5F">
        <w:t xml:space="preserve">          default: false</w:t>
      </w:r>
    </w:p>
    <w:p w14:paraId="75D9987A" w14:textId="77777777" w:rsidR="001F6018" w:rsidRPr="000A0A5F" w:rsidRDefault="001F6018" w:rsidP="001F6018">
      <w:pPr>
        <w:pStyle w:val="PL"/>
      </w:pPr>
      <w:r w:rsidRPr="000A0A5F">
        <w:t xml:space="preserve">        </w:t>
      </w:r>
      <w:r w:rsidRPr="000A0A5F">
        <w:rPr>
          <w:lang w:eastAsia="zh-CN"/>
        </w:rPr>
        <w:t>upLocRepAddrAf</w:t>
      </w:r>
      <w:r w:rsidRPr="000A0A5F">
        <w:t>:</w:t>
      </w:r>
    </w:p>
    <w:p w14:paraId="37BB7403" w14:textId="77777777" w:rsidR="001F6018" w:rsidRPr="000A0A5F" w:rsidRDefault="001F6018" w:rsidP="001F6018">
      <w:pPr>
        <w:pStyle w:val="PL"/>
      </w:pPr>
      <w:r w:rsidRPr="000A0A5F">
        <w:t xml:space="preserve">          $ref: '#/components/schemas/</w:t>
      </w:r>
      <w:r w:rsidRPr="000A0A5F">
        <w:rPr>
          <w:lang w:eastAsia="zh-CN"/>
        </w:rPr>
        <w:t>UpLocRepAddrAfRm'</w:t>
      </w:r>
    </w:p>
    <w:p w14:paraId="2D5E5BF3" w14:textId="77777777" w:rsidR="00CB0DD7" w:rsidRPr="000A0A5F" w:rsidRDefault="00CB0DD7">
      <w:pPr>
        <w:pStyle w:val="PL"/>
      </w:pPr>
      <w:r w:rsidRPr="000A0A5F">
        <w:t xml:space="preserve">        associationType:</w:t>
      </w:r>
    </w:p>
    <w:p w14:paraId="17FA5059" w14:textId="77777777" w:rsidR="00CB0DD7" w:rsidRPr="000A0A5F" w:rsidRDefault="00CB0DD7">
      <w:pPr>
        <w:pStyle w:val="PL"/>
      </w:pPr>
      <w:r w:rsidRPr="000A0A5F">
        <w:t xml:space="preserve">          $ref: '#/components/schemas/AssociationType'</w:t>
      </w:r>
    </w:p>
    <w:p w14:paraId="78E91C5A" w14:textId="77777777" w:rsidR="00CB0DD7" w:rsidRPr="000A0A5F" w:rsidRDefault="00CB0DD7">
      <w:pPr>
        <w:pStyle w:val="PL"/>
      </w:pPr>
      <w:r w:rsidRPr="000A0A5F">
        <w:t xml:space="preserve">        plmnIndication:</w:t>
      </w:r>
    </w:p>
    <w:p w14:paraId="21F1A77A" w14:textId="77777777" w:rsidR="00CB0DD7" w:rsidRPr="000A0A5F" w:rsidRDefault="00CB0DD7">
      <w:pPr>
        <w:pStyle w:val="PL"/>
      </w:pPr>
      <w:r w:rsidRPr="000A0A5F">
        <w:t xml:space="preserve">          type: boolean</w:t>
      </w:r>
    </w:p>
    <w:p w14:paraId="4EB2B3AF" w14:textId="77777777" w:rsidR="00815FEF" w:rsidRPr="000A0A5F" w:rsidRDefault="00CB0DD7">
      <w:pPr>
        <w:pStyle w:val="PL"/>
      </w:pPr>
      <w:r w:rsidRPr="000A0A5F">
        <w:t xml:space="preserve">          description: </w:t>
      </w:r>
      <w:r w:rsidR="00815FEF" w:rsidRPr="000A0A5F">
        <w:t>&gt;</w:t>
      </w:r>
    </w:p>
    <w:p w14:paraId="38A41B8A" w14:textId="77777777" w:rsidR="00815FEF" w:rsidRPr="000A0A5F" w:rsidRDefault="00815FEF">
      <w:pPr>
        <w:pStyle w:val="PL"/>
      </w:pPr>
      <w:r w:rsidRPr="000A0A5F">
        <w:t xml:space="preserve">            </w:t>
      </w:r>
      <w:r w:rsidR="00CB0DD7" w:rsidRPr="000A0A5F">
        <w:t>If "monitoringType" is "ROAMING_STATUS", this parameter may be included to indicate the</w:t>
      </w:r>
    </w:p>
    <w:p w14:paraId="0AC1443E" w14:textId="77777777" w:rsidR="00815FEF" w:rsidRPr="000A0A5F" w:rsidRDefault="00815FEF">
      <w:pPr>
        <w:pStyle w:val="PL"/>
      </w:pPr>
      <w:r w:rsidRPr="000A0A5F">
        <w:t xml:space="preserve">           </w:t>
      </w:r>
      <w:r w:rsidR="00CB0DD7" w:rsidRPr="000A0A5F">
        <w:t xml:space="preserve"> notification of UE's Serving PLMN ID. Value "true" indicates enabling of notification;</w:t>
      </w:r>
    </w:p>
    <w:p w14:paraId="3363C076" w14:textId="77777777" w:rsidR="00CB0DD7" w:rsidRPr="000A0A5F" w:rsidRDefault="00815FEF">
      <w:pPr>
        <w:pStyle w:val="PL"/>
      </w:pPr>
      <w:r w:rsidRPr="000A0A5F">
        <w:t xml:space="preserve">           </w:t>
      </w:r>
      <w:r w:rsidR="00CB0DD7" w:rsidRPr="000A0A5F">
        <w:t xml:space="preserve"> "false" indicates disabling of notification. Default value is "false"</w:t>
      </w:r>
      <w:r w:rsidR="003032EC" w:rsidRPr="000A0A5F">
        <w:t xml:space="preserve"> if omitted</w:t>
      </w:r>
      <w:r w:rsidR="00CB0DD7" w:rsidRPr="000A0A5F">
        <w:t>.</w:t>
      </w:r>
    </w:p>
    <w:p w14:paraId="14DB42B7" w14:textId="77777777" w:rsidR="00CB0DD7" w:rsidRPr="000A0A5F" w:rsidRDefault="00CB0DD7">
      <w:pPr>
        <w:pStyle w:val="PL"/>
      </w:pPr>
      <w:r w:rsidRPr="000A0A5F">
        <w:t xml:space="preserve">        locationArea:</w:t>
      </w:r>
    </w:p>
    <w:p w14:paraId="3A9B23C6" w14:textId="77777777" w:rsidR="00CB0DD7" w:rsidRPr="000A0A5F" w:rsidRDefault="00CB0DD7">
      <w:pPr>
        <w:pStyle w:val="PL"/>
      </w:pPr>
      <w:r w:rsidRPr="000A0A5F">
        <w:t xml:space="preserve">          $ref: 'TS29122_CommonData.yaml#/components/schemas/LocationArea'</w:t>
      </w:r>
    </w:p>
    <w:p w14:paraId="6CB82CBB" w14:textId="77777777" w:rsidR="00CB0DD7" w:rsidRPr="000A0A5F" w:rsidRDefault="00CB0DD7">
      <w:pPr>
        <w:pStyle w:val="PL"/>
      </w:pPr>
      <w:r w:rsidRPr="000A0A5F">
        <w:t xml:space="preserve">        locationArea5G:</w:t>
      </w:r>
    </w:p>
    <w:p w14:paraId="7098FEE9" w14:textId="77777777" w:rsidR="00CB0DD7" w:rsidRPr="000A0A5F" w:rsidRDefault="00CB0DD7">
      <w:pPr>
        <w:pStyle w:val="PL"/>
      </w:pPr>
      <w:r w:rsidRPr="000A0A5F">
        <w:t xml:space="preserve">          $ref: 'TS29122_CommonData.yaml#/components/schemas/LocationArea5G'</w:t>
      </w:r>
    </w:p>
    <w:p w14:paraId="38782FF3" w14:textId="77777777" w:rsidR="00CB0DD7" w:rsidRPr="000A0A5F" w:rsidRDefault="00CB0DD7">
      <w:pPr>
        <w:pStyle w:val="PL"/>
      </w:pPr>
      <w:r w:rsidRPr="000A0A5F">
        <w:t xml:space="preserve">        dddTraDescriptors:</w:t>
      </w:r>
    </w:p>
    <w:p w14:paraId="75D44821" w14:textId="77777777" w:rsidR="00CB0DD7" w:rsidRPr="000A0A5F" w:rsidRDefault="00CB0DD7">
      <w:pPr>
        <w:pStyle w:val="PL"/>
      </w:pPr>
      <w:r w:rsidRPr="000A0A5F">
        <w:t xml:space="preserve">          type: array</w:t>
      </w:r>
    </w:p>
    <w:p w14:paraId="6BE0056F" w14:textId="77777777" w:rsidR="00CB0DD7" w:rsidRPr="000A0A5F" w:rsidRDefault="00CB0DD7">
      <w:pPr>
        <w:pStyle w:val="PL"/>
      </w:pPr>
      <w:r w:rsidRPr="000A0A5F">
        <w:t xml:space="preserve">          items:</w:t>
      </w:r>
    </w:p>
    <w:p w14:paraId="0C3D5F73" w14:textId="77777777" w:rsidR="00CB0DD7" w:rsidRPr="000A0A5F" w:rsidRDefault="00CB0DD7">
      <w:pPr>
        <w:pStyle w:val="PL"/>
      </w:pPr>
      <w:r w:rsidRPr="000A0A5F">
        <w:t xml:space="preserve">            $ref: 'TS29571_CommonData.yaml#/components/schemas/DddTrafficDescriptor'</w:t>
      </w:r>
    </w:p>
    <w:p w14:paraId="29837673" w14:textId="77777777" w:rsidR="00CB0DD7" w:rsidRPr="000A0A5F" w:rsidRDefault="00CB0DD7">
      <w:pPr>
        <w:pStyle w:val="PL"/>
      </w:pPr>
      <w:r w:rsidRPr="000A0A5F">
        <w:t xml:space="preserve">          minItems: 1</w:t>
      </w:r>
    </w:p>
    <w:p w14:paraId="3363F20B" w14:textId="77777777" w:rsidR="00CB0DD7" w:rsidRPr="000A0A5F" w:rsidRDefault="00CB0DD7">
      <w:pPr>
        <w:pStyle w:val="PL"/>
      </w:pPr>
      <w:r w:rsidRPr="000A0A5F">
        <w:t xml:space="preserve">        dddStati:</w:t>
      </w:r>
    </w:p>
    <w:p w14:paraId="1C4968CA" w14:textId="77777777" w:rsidR="00CB0DD7" w:rsidRPr="000A0A5F" w:rsidRDefault="00CB0DD7">
      <w:pPr>
        <w:pStyle w:val="PL"/>
      </w:pPr>
      <w:r w:rsidRPr="000A0A5F">
        <w:t xml:space="preserve">          type: array</w:t>
      </w:r>
    </w:p>
    <w:p w14:paraId="4745CA39" w14:textId="77777777" w:rsidR="00CB0DD7" w:rsidRPr="000A0A5F" w:rsidRDefault="00CB0DD7">
      <w:pPr>
        <w:pStyle w:val="PL"/>
      </w:pPr>
      <w:r w:rsidRPr="000A0A5F">
        <w:t xml:space="preserve">          items:</w:t>
      </w:r>
    </w:p>
    <w:p w14:paraId="5B6BD96D" w14:textId="77777777" w:rsidR="00CB0DD7" w:rsidRPr="000A0A5F" w:rsidRDefault="00CB0DD7">
      <w:pPr>
        <w:pStyle w:val="PL"/>
      </w:pPr>
      <w:r w:rsidRPr="000A0A5F">
        <w:t xml:space="preserve">            $ref: 'TS29571_CommonData.yaml#/components/schemas/DlDataDeliveryStatus'</w:t>
      </w:r>
    </w:p>
    <w:p w14:paraId="538119F1" w14:textId="77777777" w:rsidR="00CB0DD7" w:rsidRPr="000A0A5F" w:rsidRDefault="00CB0DD7">
      <w:pPr>
        <w:pStyle w:val="PL"/>
      </w:pPr>
      <w:r w:rsidRPr="000A0A5F">
        <w:t xml:space="preserve">          minItems: 1</w:t>
      </w:r>
    </w:p>
    <w:p w14:paraId="1ACD093F" w14:textId="77777777" w:rsidR="00CB0DD7" w:rsidRPr="000A0A5F" w:rsidRDefault="00CB0DD7">
      <w:pPr>
        <w:pStyle w:val="PL"/>
      </w:pPr>
      <w:r w:rsidRPr="000A0A5F">
        <w:t xml:space="preserve">        apiNames:</w:t>
      </w:r>
    </w:p>
    <w:p w14:paraId="46E86F6E" w14:textId="77777777" w:rsidR="00CB0DD7" w:rsidRPr="000A0A5F" w:rsidRDefault="00CB0DD7">
      <w:pPr>
        <w:pStyle w:val="PL"/>
      </w:pPr>
      <w:r w:rsidRPr="000A0A5F">
        <w:t xml:space="preserve">          type: array</w:t>
      </w:r>
    </w:p>
    <w:p w14:paraId="5E07BBFB" w14:textId="77777777" w:rsidR="00CB0DD7" w:rsidRPr="000A0A5F" w:rsidRDefault="00CB0DD7">
      <w:pPr>
        <w:pStyle w:val="PL"/>
      </w:pPr>
      <w:r w:rsidRPr="000A0A5F">
        <w:t xml:space="preserve">          items:</w:t>
      </w:r>
    </w:p>
    <w:p w14:paraId="69C37109" w14:textId="77777777" w:rsidR="00CB0DD7" w:rsidRPr="000A0A5F" w:rsidRDefault="00CB0DD7">
      <w:pPr>
        <w:pStyle w:val="PL"/>
      </w:pPr>
      <w:r w:rsidRPr="000A0A5F">
        <w:t xml:space="preserve">            type: string</w:t>
      </w:r>
    </w:p>
    <w:p w14:paraId="09D452D8" w14:textId="77777777" w:rsidR="00CB0DD7" w:rsidRPr="000A0A5F" w:rsidRDefault="00CB0DD7">
      <w:pPr>
        <w:pStyle w:val="PL"/>
      </w:pPr>
      <w:r w:rsidRPr="000A0A5F">
        <w:t xml:space="preserve">          minItems: 1</w:t>
      </w:r>
    </w:p>
    <w:p w14:paraId="317AE383" w14:textId="77777777" w:rsidR="00CB0DD7" w:rsidRPr="000A0A5F" w:rsidRDefault="00CB0DD7">
      <w:pPr>
        <w:pStyle w:val="PL"/>
      </w:pPr>
      <w:r w:rsidRPr="000A0A5F">
        <w:t xml:space="preserve">        monitoringEventReport:</w:t>
      </w:r>
    </w:p>
    <w:p w14:paraId="5276F786" w14:textId="77777777" w:rsidR="00CB0DD7" w:rsidRPr="000A0A5F" w:rsidRDefault="00CB0DD7">
      <w:pPr>
        <w:pStyle w:val="PL"/>
      </w:pPr>
      <w:r w:rsidRPr="000A0A5F">
        <w:t xml:space="preserve">          $ref: '#/components/schemas/MonitoringEventReport'</w:t>
      </w:r>
    </w:p>
    <w:p w14:paraId="3902AED7" w14:textId="77777777" w:rsidR="00CB0DD7" w:rsidRPr="000A0A5F" w:rsidRDefault="00CB0DD7">
      <w:pPr>
        <w:pStyle w:val="PL"/>
      </w:pPr>
      <w:r w:rsidRPr="000A0A5F">
        <w:t xml:space="preserve">        snssai:</w:t>
      </w:r>
    </w:p>
    <w:p w14:paraId="36FA3BCF" w14:textId="77777777" w:rsidR="00CB0DD7" w:rsidRPr="000A0A5F" w:rsidRDefault="00CB0DD7">
      <w:pPr>
        <w:pStyle w:val="PL"/>
      </w:pPr>
      <w:r w:rsidRPr="000A0A5F">
        <w:t xml:space="preserve">          $ref: 'TS29571_CommonData.yaml#/components/schemas/Snssai'</w:t>
      </w:r>
    </w:p>
    <w:p w14:paraId="38D5358A" w14:textId="77777777" w:rsidR="00CB0DD7" w:rsidRPr="000A0A5F" w:rsidRDefault="00CB0DD7">
      <w:pPr>
        <w:pStyle w:val="PL"/>
      </w:pPr>
      <w:r w:rsidRPr="000A0A5F">
        <w:t xml:space="preserve">        </w:t>
      </w:r>
      <w:r w:rsidRPr="000A0A5F">
        <w:rPr>
          <w:lang w:eastAsia="zh-CN"/>
        </w:rPr>
        <w:t>tgtNsThreshold</w:t>
      </w:r>
      <w:r w:rsidRPr="000A0A5F">
        <w:t>:</w:t>
      </w:r>
    </w:p>
    <w:p w14:paraId="6673B198" w14:textId="77777777" w:rsidR="00CB0DD7" w:rsidRPr="000A0A5F" w:rsidRDefault="00CB0DD7">
      <w:pPr>
        <w:pStyle w:val="PL"/>
      </w:pPr>
      <w:r w:rsidRPr="000A0A5F">
        <w:t xml:space="preserve">          $ref: 'TS29571_CommonData.yaml#/components/schemas/SACInfo'</w:t>
      </w:r>
    </w:p>
    <w:p w14:paraId="7F70F27A" w14:textId="77777777" w:rsidR="0052236B" w:rsidRPr="000A0A5F" w:rsidRDefault="0052236B" w:rsidP="0052236B">
      <w:pPr>
        <w:pStyle w:val="PL"/>
      </w:pPr>
      <w:r w:rsidRPr="000A0A5F">
        <w:t xml:space="preserve">        </w:t>
      </w:r>
      <w:r w:rsidRPr="000A0A5F">
        <w:rPr>
          <w:lang w:eastAsia="zh-CN"/>
        </w:rPr>
        <w:t>nsRepFormat</w:t>
      </w:r>
      <w:r w:rsidRPr="000A0A5F">
        <w:t>:</w:t>
      </w:r>
    </w:p>
    <w:p w14:paraId="2B131F7E" w14:textId="77777777" w:rsidR="0052236B" w:rsidRPr="000A0A5F" w:rsidRDefault="0052236B" w:rsidP="0052236B">
      <w:pPr>
        <w:pStyle w:val="PL"/>
      </w:pPr>
      <w:r w:rsidRPr="000A0A5F">
        <w:t xml:space="preserve">          $ref: '#/components/schemas/SACRepFormat'</w:t>
      </w:r>
    </w:p>
    <w:p w14:paraId="17ABF147" w14:textId="77777777" w:rsidR="00025D06" w:rsidRPr="000A0A5F" w:rsidRDefault="00025D06" w:rsidP="00025D06">
      <w:pPr>
        <w:pStyle w:val="PL"/>
      </w:pPr>
      <w:r w:rsidRPr="000A0A5F">
        <w:t xml:space="preserve">        afServiceId:</w:t>
      </w:r>
    </w:p>
    <w:p w14:paraId="3A53F5BA" w14:textId="77777777" w:rsidR="00025D06" w:rsidRPr="000A0A5F" w:rsidRDefault="00025D06" w:rsidP="00025D06">
      <w:pPr>
        <w:pStyle w:val="PL"/>
      </w:pPr>
      <w:r w:rsidRPr="000A0A5F">
        <w:t xml:space="preserve">          type: string</w:t>
      </w:r>
    </w:p>
    <w:p w14:paraId="4206BE9B" w14:textId="77777777" w:rsidR="00AC0BB8" w:rsidRPr="000A0A5F" w:rsidRDefault="00AC0BB8" w:rsidP="00AC0BB8">
      <w:pPr>
        <w:pStyle w:val="PL"/>
      </w:pPr>
      <w:r w:rsidRPr="000A0A5F">
        <w:t xml:space="preserve">        </w:t>
      </w:r>
      <w:r w:rsidRPr="000A0A5F">
        <w:rPr>
          <w:lang w:eastAsia="zh-CN"/>
        </w:rPr>
        <w:t>immediateRep</w:t>
      </w:r>
      <w:r w:rsidRPr="000A0A5F">
        <w:t>:</w:t>
      </w:r>
    </w:p>
    <w:p w14:paraId="17CB1894" w14:textId="77777777" w:rsidR="00AC0BB8" w:rsidRPr="000A0A5F" w:rsidRDefault="00AC0BB8" w:rsidP="00AC0BB8">
      <w:pPr>
        <w:pStyle w:val="PL"/>
      </w:pPr>
      <w:r w:rsidRPr="000A0A5F">
        <w:t xml:space="preserve">          type: boolean</w:t>
      </w:r>
    </w:p>
    <w:p w14:paraId="657A9831" w14:textId="77777777" w:rsidR="00011189" w:rsidRPr="000A0A5F" w:rsidRDefault="00011189" w:rsidP="00011189">
      <w:pPr>
        <w:pStyle w:val="PL"/>
        <w:rPr>
          <w:lang w:eastAsia="zh-CN"/>
        </w:rPr>
      </w:pPr>
      <w:r w:rsidRPr="000A0A5F">
        <w:rPr>
          <w:lang w:eastAsia="zh-CN"/>
        </w:rPr>
        <w:t xml:space="preserve">          description: &gt;</w:t>
      </w:r>
    </w:p>
    <w:p w14:paraId="2B2D7302" w14:textId="77777777" w:rsidR="00011189" w:rsidRPr="000A0A5F" w:rsidRDefault="00011189" w:rsidP="00011189">
      <w:pPr>
        <w:pStyle w:val="PL"/>
        <w:rPr>
          <w:lang w:eastAsia="zh-CN"/>
        </w:rPr>
      </w:pPr>
      <w:r w:rsidRPr="000A0A5F">
        <w:rPr>
          <w:lang w:eastAsia="zh-CN"/>
        </w:rPr>
        <w:t xml:space="preserve">            Indicates whether an immediate reporting is requested or not.</w:t>
      </w:r>
    </w:p>
    <w:p w14:paraId="09A1DA16" w14:textId="77777777" w:rsidR="00011189" w:rsidRPr="000A0A5F" w:rsidRDefault="00011189" w:rsidP="00011189">
      <w:pPr>
        <w:pStyle w:val="PL"/>
        <w:rPr>
          <w:lang w:eastAsia="zh-CN"/>
        </w:rPr>
      </w:pPr>
      <w:r w:rsidRPr="000A0A5F">
        <w:rPr>
          <w:lang w:eastAsia="zh-CN"/>
        </w:rPr>
        <w:t xml:space="preserve">            "true" indicate an immediate reporting is requested.</w:t>
      </w:r>
    </w:p>
    <w:p w14:paraId="213846F9" w14:textId="77777777" w:rsidR="00011189" w:rsidRPr="000A0A5F" w:rsidRDefault="00011189" w:rsidP="00011189">
      <w:pPr>
        <w:pStyle w:val="PL"/>
        <w:rPr>
          <w:lang w:eastAsia="zh-CN"/>
        </w:rPr>
      </w:pPr>
      <w:r w:rsidRPr="000A0A5F">
        <w:rPr>
          <w:lang w:eastAsia="zh-CN"/>
        </w:rPr>
        <w:t xml:space="preserve">            "false" indicate an immediate reporting is not requested.</w:t>
      </w:r>
    </w:p>
    <w:p w14:paraId="07079527" w14:textId="77777777" w:rsidR="00011189" w:rsidRPr="000A0A5F" w:rsidRDefault="00011189" w:rsidP="00011189">
      <w:pPr>
        <w:pStyle w:val="PL"/>
        <w:rPr>
          <w:lang w:eastAsia="zh-CN"/>
        </w:rPr>
      </w:pPr>
      <w:r w:rsidRPr="000A0A5F">
        <w:rPr>
          <w:lang w:eastAsia="zh-CN"/>
        </w:rPr>
        <w:t xml:space="preserve">            Default value "false" if omitted.</w:t>
      </w:r>
    </w:p>
    <w:p w14:paraId="48F1B2B6" w14:textId="77777777" w:rsidR="003C3461" w:rsidRPr="000A0A5F" w:rsidRDefault="003C3461" w:rsidP="003C3461">
      <w:pPr>
        <w:pStyle w:val="PL"/>
        <w:rPr>
          <w:lang w:eastAsia="zh-CN"/>
        </w:rPr>
      </w:pPr>
      <w:r w:rsidRPr="000A0A5F">
        <w:rPr>
          <w:rFonts w:hint="eastAsia"/>
          <w:lang w:eastAsia="zh-CN"/>
        </w:rPr>
        <w:t xml:space="preserve"> </w:t>
      </w:r>
      <w:r w:rsidRPr="000A0A5F">
        <w:rPr>
          <w:lang w:eastAsia="zh-CN"/>
        </w:rPr>
        <w:t xml:space="preserve">       </w:t>
      </w:r>
      <w:r w:rsidR="006A7755" w:rsidRPr="000A0A5F">
        <w:rPr>
          <w:lang w:val="en-IN"/>
        </w:rPr>
        <w:t>uavPolicy</w:t>
      </w:r>
      <w:r w:rsidRPr="000A0A5F">
        <w:rPr>
          <w:lang w:eastAsia="zh-CN"/>
        </w:rPr>
        <w:t>:</w:t>
      </w:r>
    </w:p>
    <w:p w14:paraId="7B61DD22" w14:textId="77777777" w:rsidR="006A7755" w:rsidRPr="000A0A5F" w:rsidRDefault="006A7755" w:rsidP="003C3461">
      <w:pPr>
        <w:pStyle w:val="PL"/>
      </w:pPr>
      <w:r w:rsidRPr="000A0A5F">
        <w:t xml:space="preserve">          $ref: '#/components/schemas/UavPolicy'</w:t>
      </w:r>
    </w:p>
    <w:p w14:paraId="746D6C91" w14:textId="77777777" w:rsidR="00A313ED" w:rsidRPr="000A0A5F" w:rsidRDefault="00A313ED" w:rsidP="00A313ED">
      <w:pPr>
        <w:pStyle w:val="PL"/>
        <w:rPr>
          <w:lang w:eastAsia="zh-CN"/>
        </w:rPr>
      </w:pPr>
      <w:r w:rsidRPr="000A0A5F">
        <w:rPr>
          <w:lang w:eastAsia="zh-CN"/>
        </w:rPr>
        <w:t xml:space="preserve">        sesEstInd:</w:t>
      </w:r>
    </w:p>
    <w:p w14:paraId="24EAE366" w14:textId="77777777" w:rsidR="00A313ED" w:rsidRPr="000A0A5F" w:rsidRDefault="00A313ED" w:rsidP="00A313ED">
      <w:pPr>
        <w:pStyle w:val="PL"/>
        <w:rPr>
          <w:lang w:eastAsia="zh-CN"/>
        </w:rPr>
      </w:pPr>
      <w:r w:rsidRPr="000A0A5F">
        <w:rPr>
          <w:lang w:eastAsia="zh-CN"/>
        </w:rPr>
        <w:t xml:space="preserve">          type: boolean</w:t>
      </w:r>
    </w:p>
    <w:p w14:paraId="6222891C" w14:textId="77777777" w:rsidR="00815FEF" w:rsidRPr="000A0A5F" w:rsidRDefault="00A313ED" w:rsidP="00A313ED">
      <w:pPr>
        <w:pStyle w:val="PL"/>
        <w:rPr>
          <w:lang w:eastAsia="zh-CN"/>
        </w:rPr>
      </w:pPr>
      <w:r w:rsidRPr="000A0A5F">
        <w:rPr>
          <w:lang w:eastAsia="zh-CN"/>
        </w:rPr>
        <w:t xml:space="preserve">          description: </w:t>
      </w:r>
      <w:r w:rsidR="00815FEF" w:rsidRPr="000A0A5F">
        <w:rPr>
          <w:lang w:eastAsia="zh-CN"/>
        </w:rPr>
        <w:t>&gt;</w:t>
      </w:r>
    </w:p>
    <w:p w14:paraId="61F2D4D5" w14:textId="77777777" w:rsidR="00815FEF" w:rsidRPr="000A0A5F" w:rsidRDefault="00815FEF" w:rsidP="00A313ED">
      <w:pPr>
        <w:pStyle w:val="PL"/>
        <w:rPr>
          <w:lang w:eastAsia="zh-CN"/>
        </w:rPr>
      </w:pPr>
      <w:r w:rsidRPr="000A0A5F">
        <w:rPr>
          <w:lang w:eastAsia="zh-CN"/>
        </w:rPr>
        <w:t xml:space="preserve">            </w:t>
      </w:r>
      <w:r w:rsidR="00A313ED" w:rsidRPr="000A0A5F">
        <w:rPr>
          <w:lang w:eastAsia="zh-CN"/>
        </w:rPr>
        <w:t xml:space="preserve">Set to true by the SCS/AS so that only </w:t>
      </w:r>
      <w:r w:rsidR="00706FFD" w:rsidRPr="000A0A5F">
        <w:rPr>
          <w:lang w:eastAsia="zh-CN"/>
        </w:rPr>
        <w:t xml:space="preserve">UAV's </w:t>
      </w:r>
      <w:r w:rsidR="00A313ED" w:rsidRPr="000A0A5F">
        <w:rPr>
          <w:lang w:eastAsia="zh-CN"/>
        </w:rPr>
        <w:t xml:space="preserve">with </w:t>
      </w:r>
      <w:r w:rsidR="00706FFD" w:rsidRPr="000A0A5F">
        <w:rPr>
          <w:lang w:eastAsia="zh-CN"/>
        </w:rPr>
        <w:t>"</w:t>
      </w:r>
      <w:r w:rsidR="00A313ED" w:rsidRPr="000A0A5F">
        <w:rPr>
          <w:lang w:eastAsia="zh-CN"/>
        </w:rPr>
        <w:t>PDU session established for DNN(s)</w:t>
      </w:r>
    </w:p>
    <w:p w14:paraId="3BDBCB2B" w14:textId="77777777" w:rsidR="00011189" w:rsidRPr="000A0A5F" w:rsidRDefault="00011189" w:rsidP="00011189">
      <w:pPr>
        <w:pStyle w:val="PL"/>
        <w:rPr>
          <w:lang w:eastAsia="zh-CN"/>
        </w:rPr>
      </w:pPr>
      <w:r w:rsidRPr="000A0A5F">
        <w:rPr>
          <w:lang w:eastAsia="zh-CN"/>
        </w:rPr>
        <w:t xml:space="preserve">            subject to aerial service" are to be listed in the Event report. Set to false or default</w:t>
      </w:r>
    </w:p>
    <w:p w14:paraId="7A0DF7A6" w14:textId="77777777" w:rsidR="00A313ED" w:rsidRPr="000A0A5F" w:rsidRDefault="00011189" w:rsidP="00A313ED">
      <w:pPr>
        <w:pStyle w:val="PL"/>
        <w:rPr>
          <w:lang w:eastAsia="zh-CN"/>
        </w:rPr>
      </w:pPr>
      <w:r w:rsidRPr="000A0A5F">
        <w:rPr>
          <w:lang w:eastAsia="zh-CN"/>
        </w:rPr>
        <w:t xml:space="preserve">            false if omitted</w:t>
      </w:r>
      <w:r w:rsidR="00156FD3" w:rsidRPr="000A0A5F">
        <w:rPr>
          <w:lang w:eastAsia="zh-CN"/>
        </w:rPr>
        <w:t xml:space="preserve"> </w:t>
      </w:r>
      <w:r w:rsidR="00A313ED" w:rsidRPr="000A0A5F">
        <w:rPr>
          <w:lang w:eastAsia="zh-CN"/>
        </w:rPr>
        <w:t>otherwise.</w:t>
      </w:r>
    </w:p>
    <w:p w14:paraId="04E2A301" w14:textId="77777777" w:rsidR="00A313ED" w:rsidRPr="000A0A5F" w:rsidRDefault="00A313ED" w:rsidP="00A313ED">
      <w:pPr>
        <w:pStyle w:val="PL"/>
        <w:rPr>
          <w:lang w:eastAsia="zh-CN"/>
        </w:rPr>
      </w:pPr>
      <w:r w:rsidRPr="000A0A5F">
        <w:rPr>
          <w:lang w:eastAsia="zh-CN"/>
        </w:rPr>
        <w:t xml:space="preserve">        subType:</w:t>
      </w:r>
    </w:p>
    <w:p w14:paraId="05940F0B" w14:textId="77777777" w:rsidR="003C3461" w:rsidRPr="000A0A5F" w:rsidRDefault="00A313ED" w:rsidP="00A313ED">
      <w:pPr>
        <w:pStyle w:val="PL"/>
        <w:rPr>
          <w:lang w:eastAsia="zh-CN"/>
        </w:rPr>
      </w:pPr>
      <w:r w:rsidRPr="000A0A5F">
        <w:rPr>
          <w:lang w:eastAsia="zh-CN"/>
        </w:rPr>
        <w:t xml:space="preserve">          $ref: '#/components/schemas/SubType'</w:t>
      </w:r>
    </w:p>
    <w:p w14:paraId="1C11DCE2"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MonTypes</w:t>
      </w:r>
      <w:r w:rsidRPr="000A0A5F">
        <w:t>:</w:t>
      </w:r>
    </w:p>
    <w:p w14:paraId="7453934E" w14:textId="77777777" w:rsidR="0089078D" w:rsidRPr="000A0A5F" w:rsidRDefault="0089078D" w:rsidP="0089078D">
      <w:pPr>
        <w:pStyle w:val="PL"/>
      </w:pPr>
      <w:r w:rsidRPr="000A0A5F">
        <w:t xml:space="preserve">          type: array</w:t>
      </w:r>
    </w:p>
    <w:p w14:paraId="454702EF" w14:textId="77777777" w:rsidR="0089078D" w:rsidRPr="000A0A5F" w:rsidRDefault="0089078D" w:rsidP="0089078D">
      <w:pPr>
        <w:pStyle w:val="PL"/>
      </w:pPr>
      <w:r w:rsidRPr="000A0A5F">
        <w:t xml:space="preserve">          items:</w:t>
      </w:r>
    </w:p>
    <w:p w14:paraId="50485E5E" w14:textId="77777777" w:rsidR="0089078D" w:rsidRPr="000A0A5F" w:rsidRDefault="0089078D" w:rsidP="0089078D">
      <w:pPr>
        <w:pStyle w:val="PL"/>
      </w:pPr>
      <w:r w:rsidRPr="000A0A5F">
        <w:t xml:space="preserve">            $ref: '#/components/schemas/</w:t>
      </w:r>
      <w:r w:rsidRPr="000A0A5F">
        <w:rPr>
          <w:lang w:eastAsia="zh-CN"/>
        </w:rPr>
        <w:t>MonitoringType</w:t>
      </w:r>
      <w:r w:rsidRPr="000A0A5F">
        <w:t>'</w:t>
      </w:r>
    </w:p>
    <w:p w14:paraId="03592A4C"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w:t>
      </w:r>
      <w:r w:rsidRPr="000A0A5F">
        <w:t>EventReports:</w:t>
      </w:r>
    </w:p>
    <w:p w14:paraId="0EB8598A" w14:textId="77777777" w:rsidR="0089078D" w:rsidRPr="000A0A5F" w:rsidRDefault="0089078D" w:rsidP="0089078D">
      <w:pPr>
        <w:pStyle w:val="PL"/>
      </w:pPr>
      <w:r w:rsidRPr="000A0A5F">
        <w:t xml:space="preserve">          type: array</w:t>
      </w:r>
    </w:p>
    <w:p w14:paraId="514FB1E3" w14:textId="77777777" w:rsidR="0089078D" w:rsidRPr="000A0A5F" w:rsidRDefault="0089078D" w:rsidP="0089078D">
      <w:pPr>
        <w:pStyle w:val="PL"/>
      </w:pPr>
      <w:r w:rsidRPr="000A0A5F">
        <w:t xml:space="preserve">          items:</w:t>
      </w:r>
    </w:p>
    <w:p w14:paraId="7968387D" w14:textId="77777777" w:rsidR="0089078D" w:rsidRPr="000A0A5F" w:rsidRDefault="0089078D" w:rsidP="0089078D">
      <w:pPr>
        <w:pStyle w:val="PL"/>
      </w:pPr>
      <w:r w:rsidRPr="000A0A5F">
        <w:t xml:space="preserve">            $ref: '#/components/schemas/MonitoringEventReport'</w:t>
      </w:r>
    </w:p>
    <w:p w14:paraId="2E4C0A3F" w14:textId="77777777" w:rsidR="008D34A0" w:rsidRPr="000A0A5F" w:rsidRDefault="008D34A0" w:rsidP="008D34A0">
      <w:pPr>
        <w:pStyle w:val="PL"/>
      </w:pPr>
      <w:r w:rsidRPr="000A0A5F">
        <w:t xml:space="preserve">        ueIpAddr:</w:t>
      </w:r>
    </w:p>
    <w:p w14:paraId="3631F006" w14:textId="77777777" w:rsidR="008D34A0" w:rsidRPr="000A0A5F" w:rsidRDefault="008D34A0" w:rsidP="008D34A0">
      <w:pPr>
        <w:pStyle w:val="PL"/>
      </w:pPr>
      <w:r w:rsidRPr="000A0A5F">
        <w:t xml:space="preserve">          $ref: 'TS29571_CommonData.yaml#/components/schemas/IpAddr'</w:t>
      </w:r>
    </w:p>
    <w:p w14:paraId="34D1E78E" w14:textId="77777777" w:rsidR="008D34A0" w:rsidRPr="000A0A5F" w:rsidRDefault="008D34A0" w:rsidP="008D34A0">
      <w:pPr>
        <w:pStyle w:val="PL"/>
      </w:pPr>
      <w:r w:rsidRPr="000A0A5F">
        <w:t xml:space="preserve">        ueMacAddr:</w:t>
      </w:r>
    </w:p>
    <w:p w14:paraId="73ACF019" w14:textId="77777777" w:rsidR="008D34A0" w:rsidRPr="000A0A5F" w:rsidRDefault="008D34A0" w:rsidP="008D34A0">
      <w:pPr>
        <w:pStyle w:val="PL"/>
      </w:pPr>
      <w:r w:rsidRPr="000A0A5F">
        <w:t xml:space="preserve">          $ref: 'TS29571_CommonData.yaml#/components/schemas/MacAddr48'</w:t>
      </w:r>
    </w:p>
    <w:p w14:paraId="4C83F427" w14:textId="77777777" w:rsidR="00C520FB" w:rsidRPr="000A0A5F" w:rsidRDefault="00C520FB" w:rsidP="00C520FB">
      <w:pPr>
        <w:pStyle w:val="PL"/>
      </w:pPr>
      <w:r w:rsidRPr="000A0A5F">
        <w:t xml:space="preserve">        revocationNotifUri:</w:t>
      </w:r>
    </w:p>
    <w:p w14:paraId="7D3A6CC8" w14:textId="77777777" w:rsidR="00C520FB" w:rsidRPr="000A0A5F" w:rsidRDefault="00C520FB" w:rsidP="00C520FB">
      <w:pPr>
        <w:pStyle w:val="PL"/>
      </w:pPr>
      <w:r w:rsidRPr="000A0A5F">
        <w:t xml:space="preserve">          $ref: 'TS29122_CommonData.yaml#/components/schemas/Uri'</w:t>
      </w:r>
    </w:p>
    <w:p w14:paraId="456C3515" w14:textId="77777777" w:rsidR="006938AE" w:rsidRPr="000A0A5F" w:rsidRDefault="006938AE" w:rsidP="006938AE">
      <w:pPr>
        <w:pStyle w:val="PL"/>
      </w:pPr>
      <w:r w:rsidRPr="000A0A5F">
        <w:t xml:space="preserve">        reqRangSlRes:</w:t>
      </w:r>
    </w:p>
    <w:p w14:paraId="633D4D5B" w14:textId="77777777" w:rsidR="006938AE" w:rsidRPr="000A0A5F" w:rsidRDefault="006938AE" w:rsidP="006938AE">
      <w:pPr>
        <w:pStyle w:val="PL"/>
      </w:pPr>
      <w:r w:rsidRPr="000A0A5F">
        <w:t xml:space="preserve">          type: array</w:t>
      </w:r>
    </w:p>
    <w:p w14:paraId="41CD7706" w14:textId="77777777" w:rsidR="006938AE" w:rsidRPr="000A0A5F" w:rsidRDefault="006938AE" w:rsidP="006938AE">
      <w:pPr>
        <w:pStyle w:val="PL"/>
      </w:pPr>
      <w:r w:rsidRPr="000A0A5F">
        <w:t xml:space="preserve">          items:</w:t>
      </w:r>
    </w:p>
    <w:p w14:paraId="025BE84A" w14:textId="77777777" w:rsidR="006938AE" w:rsidRPr="000A0A5F" w:rsidRDefault="006938AE" w:rsidP="006938AE">
      <w:pPr>
        <w:pStyle w:val="PL"/>
      </w:pPr>
      <w:r w:rsidRPr="000A0A5F">
        <w:t xml:space="preserve">            </w:t>
      </w:r>
      <w:r w:rsidRPr="000A0A5F">
        <w:rPr>
          <w:lang w:val="en-US"/>
        </w:rPr>
        <w:t xml:space="preserve">$ref: </w:t>
      </w:r>
      <w:r w:rsidRPr="000A0A5F">
        <w:t>'TS29572_Nlmf_Location.yaml#/components/schemas</w:t>
      </w:r>
      <w:r w:rsidRPr="000A0A5F">
        <w:rPr>
          <w:lang w:val="en-US"/>
        </w:rPr>
        <w:t>/</w:t>
      </w:r>
      <w:r w:rsidRPr="000A0A5F">
        <w:t>RangingSlResult'</w:t>
      </w:r>
    </w:p>
    <w:p w14:paraId="1AEB20D3" w14:textId="77777777" w:rsidR="006938AE" w:rsidRPr="000A0A5F" w:rsidRDefault="006938AE" w:rsidP="006938AE">
      <w:pPr>
        <w:pStyle w:val="PL"/>
      </w:pPr>
      <w:r w:rsidRPr="000A0A5F">
        <w:t xml:space="preserve">          minItems: 1</w:t>
      </w:r>
    </w:p>
    <w:p w14:paraId="4956EC23" w14:textId="77777777" w:rsidR="00303F92" w:rsidRPr="000A0A5F" w:rsidRDefault="00303F92" w:rsidP="00303F92">
      <w:pPr>
        <w:pStyle w:val="PL"/>
      </w:pPr>
      <w:r w:rsidRPr="000A0A5F">
        <w:t xml:space="preserve">        </w:t>
      </w:r>
      <w:r w:rsidRPr="000A0A5F">
        <w:rPr>
          <w:lang w:eastAsia="zh-CN"/>
        </w:rPr>
        <w:t>relatedU</w:t>
      </w:r>
      <w:r>
        <w:rPr>
          <w:lang w:eastAsia="zh-CN"/>
        </w:rPr>
        <w:t>e</w:t>
      </w:r>
      <w:r w:rsidRPr="000A0A5F">
        <w:rPr>
          <w:lang w:eastAsia="zh-CN"/>
        </w:rPr>
        <w:t>s</w:t>
      </w:r>
      <w:r w:rsidRPr="000A0A5F">
        <w:t>:</w:t>
      </w:r>
    </w:p>
    <w:p w14:paraId="26ADCF03" w14:textId="77777777" w:rsidR="00303F92" w:rsidRPr="000A0A5F" w:rsidRDefault="00303F92" w:rsidP="00303F92">
      <w:pPr>
        <w:pStyle w:val="PL"/>
      </w:pPr>
      <w:r w:rsidRPr="000A0A5F">
        <w:t xml:space="preserve">          type: </w:t>
      </w:r>
      <w:r>
        <w:t>object</w:t>
      </w:r>
    </w:p>
    <w:p w14:paraId="74EB66D3" w14:textId="77777777" w:rsidR="00303F92" w:rsidRPr="000A0A5F" w:rsidRDefault="00303F92" w:rsidP="00303F92">
      <w:pPr>
        <w:pStyle w:val="PL"/>
      </w:pPr>
      <w:r w:rsidRPr="000A0A5F">
        <w:t xml:space="preserve">          additionalProperties:</w:t>
      </w:r>
    </w:p>
    <w:p w14:paraId="05D4AA76" w14:textId="77777777" w:rsidR="00303F92" w:rsidRPr="000A0A5F" w:rsidRDefault="00303F92" w:rsidP="00303F92">
      <w:pPr>
        <w:pStyle w:val="PL"/>
      </w:pPr>
      <w:r w:rsidRPr="000A0A5F">
        <w:t xml:space="preserve">            </w:t>
      </w:r>
      <w:r w:rsidRPr="000A0A5F">
        <w:rPr>
          <w:lang w:val="en-US"/>
        </w:rPr>
        <w:t xml:space="preserve">$ref: </w:t>
      </w:r>
      <w:r w:rsidRPr="000A0A5F">
        <w:t>'TS29572_Nlmf_Location.yaml#/components/schemas/RelatedU</w:t>
      </w:r>
      <w:r>
        <w:t>e</w:t>
      </w:r>
      <w:r w:rsidRPr="000A0A5F">
        <w:t>'</w:t>
      </w:r>
    </w:p>
    <w:p w14:paraId="4A9C2372" w14:textId="77777777" w:rsidR="00303F92" w:rsidRPr="000A0A5F" w:rsidRDefault="00303F92" w:rsidP="00303F92">
      <w:pPr>
        <w:pStyle w:val="PL"/>
      </w:pPr>
      <w:r w:rsidRPr="000A0A5F">
        <w:t xml:space="preserve">          minProperties: 1</w:t>
      </w:r>
    </w:p>
    <w:p w14:paraId="63089731" w14:textId="77777777" w:rsidR="00303F92" w:rsidRPr="000A0A5F" w:rsidRDefault="00303F92" w:rsidP="00303F92">
      <w:pPr>
        <w:pStyle w:val="PL"/>
      </w:pPr>
      <w:r w:rsidRPr="000A0A5F">
        <w:t xml:space="preserve">          description: &gt;</w:t>
      </w:r>
    </w:p>
    <w:p w14:paraId="5B9D1747" w14:textId="77777777" w:rsidR="00303F92" w:rsidRDefault="00303F92" w:rsidP="00303F92">
      <w:pPr>
        <w:pStyle w:val="PL"/>
      </w:pPr>
      <w:r w:rsidRPr="000A0A5F">
        <w:t xml:space="preserve">            </w:t>
      </w:r>
      <w:r>
        <w:t>Contains a list of the related UE(s) for the ranging and sidelink positioning and the</w:t>
      </w:r>
    </w:p>
    <w:p w14:paraId="3492EEE3" w14:textId="77777777" w:rsidR="00303F92" w:rsidRDefault="00303F92" w:rsidP="00303F92">
      <w:pPr>
        <w:pStyle w:val="PL"/>
      </w:pPr>
      <w:r>
        <w:t xml:space="preserve">            corresponding information.</w:t>
      </w:r>
    </w:p>
    <w:p w14:paraId="03E34A1E" w14:textId="77777777" w:rsidR="00303F92" w:rsidRPr="000A0A5F" w:rsidRDefault="00303F92" w:rsidP="00303F92">
      <w:pPr>
        <w:pStyle w:val="PL"/>
      </w:pPr>
      <w:r>
        <w:t xml:space="preserve">            The key of the map shall be a any unique string set to the value.</w:t>
      </w:r>
    </w:p>
    <w:p w14:paraId="419F1799" w14:textId="77777777" w:rsidR="00303F92" w:rsidRPr="000A0A5F" w:rsidRDefault="00303F92" w:rsidP="00303F92">
      <w:pPr>
        <w:pStyle w:val="PL"/>
      </w:pPr>
      <w:r w:rsidRPr="000A0A5F">
        <w:t xml:space="preserve">        flow</w:t>
      </w:r>
      <w:r>
        <w:t>Descs</w:t>
      </w:r>
      <w:r w:rsidRPr="000A0A5F">
        <w:t>:</w:t>
      </w:r>
    </w:p>
    <w:p w14:paraId="0F5912FD" w14:textId="77777777" w:rsidR="00303F92" w:rsidRPr="000A0A5F" w:rsidRDefault="00303F92" w:rsidP="00303F92">
      <w:pPr>
        <w:pStyle w:val="PL"/>
      </w:pPr>
      <w:r w:rsidRPr="000A0A5F">
        <w:t xml:space="preserve">          type: array</w:t>
      </w:r>
    </w:p>
    <w:p w14:paraId="673A358C" w14:textId="77777777" w:rsidR="00303F92" w:rsidRPr="000A0A5F" w:rsidRDefault="00303F92" w:rsidP="00303F92">
      <w:pPr>
        <w:pStyle w:val="PL"/>
      </w:pPr>
      <w:r w:rsidRPr="000A0A5F">
        <w:t xml:space="preserve">          items:</w:t>
      </w:r>
    </w:p>
    <w:p w14:paraId="3F251A32" w14:textId="77777777" w:rsidR="00303F92" w:rsidRPr="000A0A5F" w:rsidRDefault="00303F92" w:rsidP="00303F92">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.yaml#/components/schemas/FlowDescription</w:t>
      </w:r>
      <w:r>
        <w:rPr>
          <w:rFonts w:cs="Courier New"/>
          <w:szCs w:val="16"/>
          <w:lang w:val="en-US"/>
        </w:rPr>
        <w:t>'</w:t>
      </w:r>
    </w:p>
    <w:p w14:paraId="0D6ABDF1" w14:textId="77777777" w:rsidR="00303F92" w:rsidRPr="000A0A5F" w:rsidRDefault="00303F92" w:rsidP="00303F92">
      <w:pPr>
        <w:pStyle w:val="PL"/>
      </w:pPr>
      <w:r w:rsidRPr="000A0A5F">
        <w:t xml:space="preserve">          minItems: 1</w:t>
      </w:r>
    </w:p>
    <w:p w14:paraId="53058EDB" w14:textId="77777777" w:rsidR="00303F92" w:rsidRDefault="00303F92" w:rsidP="00303F92">
      <w:pPr>
        <w:pStyle w:val="PL"/>
      </w:pPr>
      <w:r w:rsidRPr="000A0A5F">
        <w:t xml:space="preserve">          description: Describes the application </w:t>
      </w:r>
      <w:r>
        <w:t xml:space="preserve">traffic service data </w:t>
      </w:r>
      <w:r w:rsidRPr="000A0A5F">
        <w:t>flow</w:t>
      </w:r>
      <w:r>
        <w:t>s</w:t>
      </w:r>
      <w:r w:rsidRPr="000A0A5F">
        <w:t>.</w:t>
      </w:r>
    </w:p>
    <w:p w14:paraId="17464C44" w14:textId="77777777" w:rsidR="00CB0DD7" w:rsidRPr="000A0A5F" w:rsidRDefault="00CB0DD7">
      <w:pPr>
        <w:pStyle w:val="PL"/>
      </w:pPr>
      <w:r w:rsidRPr="000A0A5F">
        <w:t xml:space="preserve">      required:</w:t>
      </w:r>
    </w:p>
    <w:p w14:paraId="7EE884F9" w14:textId="77777777" w:rsidR="00CB0DD7" w:rsidRPr="000A0A5F" w:rsidRDefault="00CB0DD7">
      <w:pPr>
        <w:pStyle w:val="PL"/>
      </w:pPr>
      <w:r w:rsidRPr="000A0A5F">
        <w:t xml:space="preserve">        - notificationDestination</w:t>
      </w:r>
    </w:p>
    <w:p w14:paraId="39422E1B" w14:textId="77777777" w:rsidR="00CB0DD7" w:rsidRPr="000A0A5F" w:rsidRDefault="00CB0DD7">
      <w:pPr>
        <w:pStyle w:val="PL"/>
      </w:pPr>
      <w:r w:rsidRPr="000A0A5F">
        <w:t xml:space="preserve">        - monitoringType</w:t>
      </w:r>
    </w:p>
    <w:p w14:paraId="3AEFA025" w14:textId="77777777" w:rsidR="00CB0DD7" w:rsidRPr="000A0A5F" w:rsidRDefault="00CB0DD7">
      <w:pPr>
        <w:pStyle w:val="PL"/>
      </w:pPr>
      <w:r w:rsidRPr="000A0A5F">
        <w:t xml:space="preserve">      anyOf:</w:t>
      </w:r>
    </w:p>
    <w:p w14:paraId="15DF7938" w14:textId="77777777" w:rsidR="00CB0DD7" w:rsidRPr="000A0A5F" w:rsidRDefault="00CB0DD7">
      <w:pPr>
        <w:pStyle w:val="PL"/>
      </w:pPr>
      <w:r w:rsidRPr="000A0A5F">
        <w:t xml:space="preserve">        - required: [maximumNumberOfReports]</w:t>
      </w:r>
    </w:p>
    <w:p w14:paraId="393A21A6" w14:textId="77777777" w:rsidR="00CB0DD7" w:rsidRPr="000A0A5F" w:rsidRDefault="00CB0DD7">
      <w:pPr>
        <w:pStyle w:val="PL"/>
      </w:pPr>
      <w:r w:rsidRPr="000A0A5F">
        <w:t xml:space="preserve">        - required: [monitorExpireTime]</w:t>
      </w:r>
    </w:p>
    <w:p w14:paraId="0629C203" w14:textId="77777777" w:rsidR="00815FEF" w:rsidRPr="000A0A5F" w:rsidRDefault="00815FEF">
      <w:pPr>
        <w:pStyle w:val="PL"/>
      </w:pPr>
    </w:p>
    <w:p w14:paraId="0B04A55D" w14:textId="77777777" w:rsidR="00CB0DD7" w:rsidRPr="000A0A5F" w:rsidRDefault="00CB0DD7">
      <w:pPr>
        <w:pStyle w:val="PL"/>
      </w:pPr>
      <w:r w:rsidRPr="000A0A5F">
        <w:t xml:space="preserve">    MonitoringNotification:</w:t>
      </w:r>
    </w:p>
    <w:p w14:paraId="4C48A412" w14:textId="77777777" w:rsidR="00CB0DD7" w:rsidRPr="000A0A5F" w:rsidRDefault="00CB0DD7">
      <w:pPr>
        <w:pStyle w:val="PL"/>
      </w:pPr>
      <w:r w:rsidRPr="000A0A5F">
        <w:t xml:space="preserve">      description: Represents </w:t>
      </w:r>
      <w:bookmarkStart w:id="12827" w:name="_Hlk69382477"/>
      <w:r w:rsidRPr="000A0A5F">
        <w:t>an</w:t>
      </w:r>
      <w:bookmarkEnd w:id="12827"/>
      <w:r w:rsidRPr="000A0A5F">
        <w:t xml:space="preserve"> event monitoring notification.</w:t>
      </w:r>
    </w:p>
    <w:p w14:paraId="19CB24BA" w14:textId="77777777" w:rsidR="00CB0DD7" w:rsidRPr="000A0A5F" w:rsidRDefault="00CB0DD7">
      <w:pPr>
        <w:pStyle w:val="PL"/>
      </w:pPr>
      <w:r w:rsidRPr="000A0A5F">
        <w:t xml:space="preserve">      type: object</w:t>
      </w:r>
    </w:p>
    <w:p w14:paraId="214CB369" w14:textId="77777777" w:rsidR="00CB0DD7" w:rsidRPr="000A0A5F" w:rsidRDefault="00CB0DD7">
      <w:pPr>
        <w:pStyle w:val="PL"/>
      </w:pPr>
      <w:r w:rsidRPr="000A0A5F">
        <w:t xml:space="preserve">      properties:</w:t>
      </w:r>
    </w:p>
    <w:p w14:paraId="168B93B2" w14:textId="77777777" w:rsidR="00CB0DD7" w:rsidRPr="000A0A5F" w:rsidRDefault="00CB0DD7">
      <w:pPr>
        <w:pStyle w:val="PL"/>
      </w:pPr>
      <w:r w:rsidRPr="000A0A5F">
        <w:t xml:space="preserve">        subscription:</w:t>
      </w:r>
    </w:p>
    <w:p w14:paraId="03ADD142" w14:textId="77777777" w:rsidR="00CB0DD7" w:rsidRPr="000A0A5F" w:rsidRDefault="00CB0DD7">
      <w:pPr>
        <w:pStyle w:val="PL"/>
      </w:pPr>
      <w:r w:rsidRPr="000A0A5F">
        <w:t xml:space="preserve">          $ref: 'TS29122_CommonData.yaml#/components/schemas/Link'</w:t>
      </w:r>
    </w:p>
    <w:p w14:paraId="3E41904B" w14:textId="77777777" w:rsidR="00CB0DD7" w:rsidRPr="000A0A5F" w:rsidRDefault="00CB0DD7">
      <w:pPr>
        <w:pStyle w:val="PL"/>
      </w:pPr>
      <w:r w:rsidRPr="000A0A5F">
        <w:t xml:space="preserve">        configResults:</w:t>
      </w:r>
    </w:p>
    <w:p w14:paraId="74495360" w14:textId="77777777" w:rsidR="00CB0DD7" w:rsidRPr="000A0A5F" w:rsidRDefault="00CB0DD7">
      <w:pPr>
        <w:pStyle w:val="PL"/>
      </w:pPr>
      <w:r w:rsidRPr="000A0A5F">
        <w:t xml:space="preserve">          type: array</w:t>
      </w:r>
    </w:p>
    <w:p w14:paraId="3C108AAD" w14:textId="77777777" w:rsidR="00CB0DD7" w:rsidRPr="000A0A5F" w:rsidRDefault="00CB0DD7">
      <w:pPr>
        <w:pStyle w:val="PL"/>
      </w:pPr>
      <w:r w:rsidRPr="000A0A5F">
        <w:t xml:space="preserve">          items:</w:t>
      </w:r>
    </w:p>
    <w:p w14:paraId="61A4F1FA" w14:textId="77777777" w:rsidR="00CB0DD7" w:rsidRPr="000A0A5F" w:rsidRDefault="00CB0DD7">
      <w:pPr>
        <w:pStyle w:val="PL"/>
      </w:pPr>
      <w:r w:rsidRPr="000A0A5F">
        <w:t xml:space="preserve">            $ref: 'TS29122_CommonData.yaml#/components/schemas/ConfigResult'</w:t>
      </w:r>
    </w:p>
    <w:p w14:paraId="0FE3E994" w14:textId="77777777" w:rsidR="00CB0DD7" w:rsidRPr="000A0A5F" w:rsidRDefault="00CB0DD7">
      <w:pPr>
        <w:pStyle w:val="PL"/>
      </w:pPr>
      <w:r w:rsidRPr="000A0A5F">
        <w:t xml:space="preserve">          minItems: 1</w:t>
      </w:r>
    </w:p>
    <w:p w14:paraId="35847981" w14:textId="77777777" w:rsidR="00CB0DD7" w:rsidRPr="000A0A5F" w:rsidRDefault="00CB0DD7">
      <w:pPr>
        <w:pStyle w:val="PL"/>
      </w:pPr>
      <w:r w:rsidRPr="000A0A5F">
        <w:t xml:space="preserve">          description: </w:t>
      </w:r>
      <w:r w:rsidRPr="000A0A5F">
        <w:rPr>
          <w:rFonts w:eastAsia="Times New Roman" w:cs="Arial"/>
          <w:szCs w:val="18"/>
        </w:rPr>
        <w:t>Each element i</w:t>
      </w:r>
      <w:r w:rsidRPr="000A0A5F">
        <w:rPr>
          <w:rFonts w:cs="Arial"/>
          <w:szCs w:val="18"/>
          <w:lang w:eastAsia="zh-CN"/>
        </w:rPr>
        <w:t xml:space="preserve">dentifies </w:t>
      </w:r>
      <w:r w:rsidRPr="000A0A5F">
        <w:t>a notification of grouping configuration result</w:t>
      </w:r>
      <w:r w:rsidRPr="000A0A5F">
        <w:rPr>
          <w:lang w:eastAsia="zh-CN"/>
        </w:rPr>
        <w:t>.</w:t>
      </w:r>
    </w:p>
    <w:p w14:paraId="3636202E" w14:textId="77777777" w:rsidR="00CB0DD7" w:rsidRPr="000A0A5F" w:rsidRDefault="00CB0DD7">
      <w:pPr>
        <w:pStyle w:val="PL"/>
      </w:pPr>
      <w:r w:rsidRPr="000A0A5F">
        <w:t xml:space="preserve">        monitoringEventReports:</w:t>
      </w:r>
    </w:p>
    <w:p w14:paraId="557D6824" w14:textId="77777777" w:rsidR="00CB0DD7" w:rsidRPr="000A0A5F" w:rsidRDefault="00CB0DD7">
      <w:pPr>
        <w:pStyle w:val="PL"/>
      </w:pPr>
      <w:r w:rsidRPr="000A0A5F">
        <w:t xml:space="preserve">          type: array</w:t>
      </w:r>
    </w:p>
    <w:p w14:paraId="47110857" w14:textId="77777777" w:rsidR="00CB0DD7" w:rsidRPr="000A0A5F" w:rsidRDefault="00CB0DD7">
      <w:pPr>
        <w:pStyle w:val="PL"/>
      </w:pPr>
      <w:r w:rsidRPr="000A0A5F">
        <w:t xml:space="preserve">          items:</w:t>
      </w:r>
    </w:p>
    <w:p w14:paraId="7379D495" w14:textId="77777777" w:rsidR="00CB0DD7" w:rsidRPr="000A0A5F" w:rsidRDefault="00CB0DD7">
      <w:pPr>
        <w:pStyle w:val="PL"/>
      </w:pPr>
      <w:r w:rsidRPr="000A0A5F">
        <w:t xml:space="preserve">            $ref: '#/components/schemas/MonitoringEventReport'</w:t>
      </w:r>
    </w:p>
    <w:p w14:paraId="23DD564F" w14:textId="77777777" w:rsidR="00CB0DD7" w:rsidRPr="000A0A5F" w:rsidRDefault="00CB0DD7">
      <w:pPr>
        <w:pStyle w:val="PL"/>
      </w:pPr>
      <w:r w:rsidRPr="000A0A5F">
        <w:t xml:space="preserve">          minItems: 1</w:t>
      </w:r>
    </w:p>
    <w:p w14:paraId="7D44EA0A" w14:textId="77777777" w:rsidR="00CB0DD7" w:rsidRPr="000A0A5F" w:rsidRDefault="00CB0DD7">
      <w:pPr>
        <w:pStyle w:val="PL"/>
      </w:pPr>
      <w:r w:rsidRPr="000A0A5F">
        <w:t xml:space="preserve">          description: Monitoring event reports.</w:t>
      </w:r>
    </w:p>
    <w:p w14:paraId="57D37D90" w14:textId="77777777" w:rsidR="00FE3C4C" w:rsidRPr="000A0A5F" w:rsidRDefault="00FE3C4C" w:rsidP="00FE3C4C">
      <w:pPr>
        <w:pStyle w:val="PL"/>
      </w:pPr>
      <w:r w:rsidRPr="000A0A5F">
        <w:t xml:space="preserve">        addedExternalIds:</w:t>
      </w:r>
    </w:p>
    <w:p w14:paraId="6784E7EF" w14:textId="77777777" w:rsidR="00FE3C4C" w:rsidRPr="000A0A5F" w:rsidRDefault="00FE3C4C" w:rsidP="00FE3C4C">
      <w:pPr>
        <w:pStyle w:val="PL"/>
      </w:pPr>
      <w:r w:rsidRPr="000A0A5F">
        <w:t xml:space="preserve">          type: array</w:t>
      </w:r>
    </w:p>
    <w:p w14:paraId="70C2A7DE" w14:textId="77777777" w:rsidR="00FE3C4C" w:rsidRPr="000A0A5F" w:rsidRDefault="00FE3C4C" w:rsidP="00FE3C4C">
      <w:pPr>
        <w:pStyle w:val="PL"/>
      </w:pPr>
      <w:r w:rsidRPr="000A0A5F">
        <w:t xml:space="preserve">          items:</w:t>
      </w:r>
    </w:p>
    <w:p w14:paraId="76AEED00" w14:textId="77777777" w:rsidR="00FE3C4C" w:rsidRPr="000A0A5F" w:rsidRDefault="00FE3C4C" w:rsidP="00FE3C4C">
      <w:pPr>
        <w:pStyle w:val="PL"/>
      </w:pPr>
      <w:r w:rsidRPr="000A0A5F">
        <w:t xml:space="preserve">            $ref: 'TS29122_CommonData.yaml#/components/schemas/ExternalId'</w:t>
      </w:r>
    </w:p>
    <w:p w14:paraId="2FC714DC" w14:textId="77777777" w:rsidR="00FE3C4C" w:rsidRPr="000A0A5F" w:rsidRDefault="00FE3C4C" w:rsidP="00FE3C4C">
      <w:pPr>
        <w:pStyle w:val="PL"/>
      </w:pPr>
      <w:r w:rsidRPr="000A0A5F">
        <w:t xml:space="preserve">          minItems: 1</w:t>
      </w:r>
    </w:p>
    <w:p w14:paraId="0377F924" w14:textId="77777777" w:rsidR="00D1157A" w:rsidRPr="000A0A5F" w:rsidRDefault="00FE3C4C" w:rsidP="00FE3C4C">
      <w:pPr>
        <w:pStyle w:val="PL"/>
      </w:pPr>
      <w:r w:rsidRPr="000A0A5F">
        <w:t xml:space="preserve">          description: </w:t>
      </w:r>
      <w:r w:rsidR="00D1157A" w:rsidRPr="000A0A5F">
        <w:t>&gt;</w:t>
      </w:r>
    </w:p>
    <w:p w14:paraId="2C9D9CEA" w14:textId="77777777" w:rsidR="00D1157A" w:rsidRPr="000A0A5F" w:rsidRDefault="00D1157A" w:rsidP="00FE3C4C">
      <w:pPr>
        <w:pStyle w:val="PL"/>
      </w:pPr>
      <w:r w:rsidRPr="000A0A5F">
        <w:t xml:space="preserve">            </w:t>
      </w:r>
      <w:r w:rsidR="00FE3C4C" w:rsidRPr="000A0A5F">
        <w:t>Identifies the added external Identifier(s) within the active group via</w:t>
      </w:r>
    </w:p>
    <w:p w14:paraId="359997BF" w14:textId="77777777" w:rsidR="00FE3C4C" w:rsidRPr="000A0A5F" w:rsidRDefault="00D1157A" w:rsidP="00FE3C4C">
      <w:pPr>
        <w:pStyle w:val="PL"/>
      </w:pPr>
      <w:r w:rsidRPr="000A0A5F">
        <w:t xml:space="preserve">           </w:t>
      </w:r>
      <w:r w:rsidR="00FE3C4C" w:rsidRPr="000A0A5F">
        <w:t xml:space="preserve"> the "externalGroupId" attribute within the MonitoringEventSubscription data type.</w:t>
      </w:r>
    </w:p>
    <w:p w14:paraId="605F52F3" w14:textId="77777777" w:rsidR="00FE3C4C" w:rsidRPr="000A0A5F" w:rsidRDefault="00FE3C4C" w:rsidP="00FE3C4C">
      <w:pPr>
        <w:pStyle w:val="PL"/>
      </w:pPr>
      <w:r w:rsidRPr="000A0A5F">
        <w:t xml:space="preserve">        addedMsisdns:</w:t>
      </w:r>
    </w:p>
    <w:p w14:paraId="43FE28F1" w14:textId="77777777" w:rsidR="00FE3C4C" w:rsidRPr="000A0A5F" w:rsidRDefault="00FE3C4C" w:rsidP="00FE3C4C">
      <w:pPr>
        <w:pStyle w:val="PL"/>
      </w:pPr>
      <w:r w:rsidRPr="000A0A5F">
        <w:t xml:space="preserve">          type: array</w:t>
      </w:r>
    </w:p>
    <w:p w14:paraId="08757846" w14:textId="77777777" w:rsidR="00FE3C4C" w:rsidRPr="000A0A5F" w:rsidRDefault="00FE3C4C" w:rsidP="00FE3C4C">
      <w:pPr>
        <w:pStyle w:val="PL"/>
      </w:pPr>
      <w:r w:rsidRPr="000A0A5F">
        <w:t xml:space="preserve">          items:</w:t>
      </w:r>
    </w:p>
    <w:p w14:paraId="1D93DD4A" w14:textId="77777777" w:rsidR="00FE3C4C" w:rsidRPr="000A0A5F" w:rsidRDefault="00FE3C4C" w:rsidP="00FE3C4C">
      <w:pPr>
        <w:pStyle w:val="PL"/>
      </w:pPr>
      <w:r w:rsidRPr="000A0A5F">
        <w:t xml:space="preserve">            $ref: 'TS29122_CommonData.yaml#/components/schemas/Msisdn'</w:t>
      </w:r>
    </w:p>
    <w:p w14:paraId="4C9D1AC7" w14:textId="77777777" w:rsidR="00FE3C4C" w:rsidRPr="000A0A5F" w:rsidRDefault="00FE3C4C" w:rsidP="00FE3C4C">
      <w:pPr>
        <w:pStyle w:val="PL"/>
      </w:pPr>
      <w:r w:rsidRPr="000A0A5F">
        <w:t xml:space="preserve">          minItems: 1</w:t>
      </w:r>
    </w:p>
    <w:p w14:paraId="4219154A" w14:textId="77777777" w:rsidR="00D1157A" w:rsidRPr="000A0A5F" w:rsidRDefault="00FE3C4C" w:rsidP="00FE3C4C">
      <w:pPr>
        <w:pStyle w:val="PL"/>
      </w:pPr>
      <w:r w:rsidRPr="000A0A5F">
        <w:t xml:space="preserve">          description: </w:t>
      </w:r>
      <w:r w:rsidR="00D1157A" w:rsidRPr="000A0A5F">
        <w:t>&gt;</w:t>
      </w:r>
    </w:p>
    <w:p w14:paraId="57529F48" w14:textId="77777777" w:rsidR="00D1157A" w:rsidRPr="000A0A5F" w:rsidRDefault="00D1157A" w:rsidP="00FE3C4C">
      <w:pPr>
        <w:pStyle w:val="PL"/>
      </w:pPr>
      <w:r w:rsidRPr="000A0A5F">
        <w:t xml:space="preserve">            </w:t>
      </w:r>
      <w:r w:rsidR="00FE3C4C" w:rsidRPr="000A0A5F">
        <w:t>Identifies the added MSISDN(s) within the active group via the "externalGroupId"</w:t>
      </w:r>
    </w:p>
    <w:p w14:paraId="17B58079" w14:textId="77777777" w:rsidR="00FE3C4C" w:rsidRPr="000A0A5F" w:rsidRDefault="00D1157A" w:rsidP="00FE3C4C">
      <w:pPr>
        <w:pStyle w:val="PL"/>
      </w:pPr>
      <w:r w:rsidRPr="000A0A5F">
        <w:t xml:space="preserve">           </w:t>
      </w:r>
      <w:r w:rsidR="00FE3C4C" w:rsidRPr="000A0A5F">
        <w:t xml:space="preserve"> attribute within the MonitoringEventSubscription data type.</w:t>
      </w:r>
    </w:p>
    <w:p w14:paraId="290E6A57" w14:textId="77777777" w:rsidR="00CB0DD7" w:rsidRPr="000A0A5F" w:rsidRDefault="00CB0DD7">
      <w:pPr>
        <w:pStyle w:val="PL"/>
      </w:pPr>
      <w:r w:rsidRPr="000A0A5F">
        <w:t xml:space="preserve">        cancelExternalIds:</w:t>
      </w:r>
    </w:p>
    <w:p w14:paraId="291250EA" w14:textId="77777777" w:rsidR="00CB0DD7" w:rsidRPr="000A0A5F" w:rsidRDefault="00CB0DD7">
      <w:pPr>
        <w:pStyle w:val="PL"/>
      </w:pPr>
      <w:r w:rsidRPr="000A0A5F">
        <w:t xml:space="preserve">          type: array</w:t>
      </w:r>
    </w:p>
    <w:p w14:paraId="3EB6FB86" w14:textId="77777777" w:rsidR="00CB0DD7" w:rsidRPr="000A0A5F" w:rsidRDefault="00CB0DD7">
      <w:pPr>
        <w:pStyle w:val="PL"/>
      </w:pPr>
      <w:r w:rsidRPr="000A0A5F">
        <w:t xml:space="preserve">          items:</w:t>
      </w:r>
    </w:p>
    <w:p w14:paraId="0CDC0758" w14:textId="77777777" w:rsidR="00CB0DD7" w:rsidRPr="000A0A5F" w:rsidRDefault="00CB0DD7">
      <w:pPr>
        <w:pStyle w:val="PL"/>
      </w:pPr>
      <w:r w:rsidRPr="000A0A5F">
        <w:t xml:space="preserve">            $ref: 'TS29122_CommonData.yaml#/components/schemas/ExternalId'</w:t>
      </w:r>
    </w:p>
    <w:p w14:paraId="70126F44" w14:textId="77777777" w:rsidR="00CB0DD7" w:rsidRPr="000A0A5F" w:rsidRDefault="00CB0DD7">
      <w:pPr>
        <w:pStyle w:val="PL"/>
      </w:pPr>
      <w:r w:rsidRPr="000A0A5F">
        <w:t xml:space="preserve">          minItems: 1</w:t>
      </w:r>
    </w:p>
    <w:p w14:paraId="0E437BAB" w14:textId="77777777" w:rsidR="00D1157A" w:rsidRPr="000A0A5F" w:rsidRDefault="00CB0DD7">
      <w:pPr>
        <w:pStyle w:val="PL"/>
      </w:pPr>
      <w:r w:rsidRPr="000A0A5F">
        <w:t xml:space="preserve">          description: </w:t>
      </w:r>
      <w:r w:rsidR="00D1157A" w:rsidRPr="000A0A5F">
        <w:t>&gt;</w:t>
      </w:r>
    </w:p>
    <w:p w14:paraId="4DEBFB41" w14:textId="77777777" w:rsidR="00D1157A" w:rsidRPr="000A0A5F" w:rsidRDefault="00D1157A">
      <w:pPr>
        <w:pStyle w:val="PL"/>
      </w:pPr>
      <w:r w:rsidRPr="000A0A5F">
        <w:t xml:space="preserve">            </w:t>
      </w:r>
      <w:r w:rsidR="00CB0DD7" w:rsidRPr="000A0A5F">
        <w:t>Identifies the cancelled external Identifier(s) within the active group via</w:t>
      </w:r>
    </w:p>
    <w:p w14:paraId="7112C5ED" w14:textId="77777777" w:rsidR="00CB0DD7" w:rsidRPr="000A0A5F" w:rsidRDefault="00D1157A">
      <w:pPr>
        <w:pStyle w:val="PL"/>
      </w:pPr>
      <w:r w:rsidRPr="000A0A5F">
        <w:t xml:space="preserve">           </w:t>
      </w:r>
      <w:r w:rsidR="00CB0DD7" w:rsidRPr="000A0A5F">
        <w:t xml:space="preserve"> the "externalGroupId" attribute within the MonitoringEventSubscription data</w:t>
      </w:r>
      <w:r w:rsidR="00FE3C4C" w:rsidRPr="000A0A5F">
        <w:t xml:space="preserve"> type</w:t>
      </w:r>
      <w:r w:rsidR="00CB0DD7" w:rsidRPr="000A0A5F">
        <w:t>.</w:t>
      </w:r>
    </w:p>
    <w:p w14:paraId="784002B7" w14:textId="77777777" w:rsidR="00CB0DD7" w:rsidRPr="000A0A5F" w:rsidRDefault="00CB0DD7">
      <w:pPr>
        <w:pStyle w:val="PL"/>
      </w:pPr>
      <w:r w:rsidRPr="000A0A5F">
        <w:t xml:space="preserve">        cancelMsisdns:</w:t>
      </w:r>
    </w:p>
    <w:p w14:paraId="4AB51CCB" w14:textId="77777777" w:rsidR="00CB0DD7" w:rsidRPr="000A0A5F" w:rsidRDefault="00CB0DD7">
      <w:pPr>
        <w:pStyle w:val="PL"/>
      </w:pPr>
      <w:r w:rsidRPr="000A0A5F">
        <w:t xml:space="preserve">          type: array</w:t>
      </w:r>
    </w:p>
    <w:p w14:paraId="211E6A65" w14:textId="77777777" w:rsidR="00CB0DD7" w:rsidRPr="000A0A5F" w:rsidRDefault="00CB0DD7">
      <w:pPr>
        <w:pStyle w:val="PL"/>
      </w:pPr>
      <w:r w:rsidRPr="000A0A5F">
        <w:t xml:space="preserve">          items:</w:t>
      </w:r>
    </w:p>
    <w:p w14:paraId="26E46595" w14:textId="77777777" w:rsidR="00CB0DD7" w:rsidRPr="000A0A5F" w:rsidRDefault="00CB0DD7">
      <w:pPr>
        <w:pStyle w:val="PL"/>
      </w:pPr>
      <w:r w:rsidRPr="000A0A5F">
        <w:t xml:space="preserve">            $ref: 'TS29122_CommonData.yaml#/components/schemas/Msisdn'</w:t>
      </w:r>
    </w:p>
    <w:p w14:paraId="2319C425" w14:textId="77777777" w:rsidR="00CB0DD7" w:rsidRPr="000A0A5F" w:rsidRDefault="00CB0DD7">
      <w:pPr>
        <w:pStyle w:val="PL"/>
      </w:pPr>
      <w:r w:rsidRPr="000A0A5F">
        <w:t xml:space="preserve">          minItems: 1</w:t>
      </w:r>
    </w:p>
    <w:p w14:paraId="2E869011" w14:textId="77777777" w:rsidR="00D1157A" w:rsidRPr="000A0A5F" w:rsidRDefault="00CB0DD7">
      <w:pPr>
        <w:pStyle w:val="PL"/>
      </w:pPr>
      <w:r w:rsidRPr="000A0A5F">
        <w:t xml:space="preserve">          description: </w:t>
      </w:r>
      <w:r w:rsidR="00D1157A" w:rsidRPr="000A0A5F">
        <w:t>&gt;</w:t>
      </w:r>
    </w:p>
    <w:p w14:paraId="7B51A0BB" w14:textId="77777777" w:rsidR="00D1157A" w:rsidRPr="000A0A5F" w:rsidRDefault="00D1157A">
      <w:pPr>
        <w:pStyle w:val="PL"/>
      </w:pPr>
      <w:r w:rsidRPr="000A0A5F">
        <w:t xml:space="preserve">          </w:t>
      </w:r>
      <w:r w:rsidR="00231CEA" w:rsidRPr="000A0A5F">
        <w:t xml:space="preserve">  </w:t>
      </w:r>
      <w:r w:rsidR="00CB0DD7" w:rsidRPr="000A0A5F">
        <w:t>Identifies the cancelled MSISDN(s) within the active group via the "externalGroupId"</w:t>
      </w:r>
    </w:p>
    <w:p w14:paraId="05902DDB" w14:textId="77777777" w:rsidR="00CB0DD7" w:rsidRPr="000A0A5F" w:rsidRDefault="00D1157A">
      <w:pPr>
        <w:pStyle w:val="PL"/>
      </w:pPr>
      <w:r w:rsidRPr="000A0A5F">
        <w:t xml:space="preserve">         </w:t>
      </w:r>
      <w:r w:rsidR="0048643D" w:rsidRPr="000A0A5F">
        <w:t xml:space="preserve">  </w:t>
      </w:r>
      <w:r w:rsidR="00CB0DD7" w:rsidRPr="000A0A5F">
        <w:t xml:space="preserve"> attribute within the MonitoringEventSubscription data</w:t>
      </w:r>
      <w:r w:rsidR="00FE3C4C" w:rsidRPr="000A0A5F">
        <w:t xml:space="preserve"> type</w:t>
      </w:r>
      <w:r w:rsidR="00CB0DD7" w:rsidRPr="000A0A5F">
        <w:t>.</w:t>
      </w:r>
    </w:p>
    <w:p w14:paraId="073BF138" w14:textId="77777777" w:rsidR="005B6DFB" w:rsidRPr="000A0A5F" w:rsidRDefault="005B6DFB" w:rsidP="005B6DFB">
      <w:pPr>
        <w:pStyle w:val="PL"/>
      </w:pPr>
      <w:r w:rsidRPr="000A0A5F">
        <w:t xml:space="preserve">        cancelInd:</w:t>
      </w:r>
    </w:p>
    <w:p w14:paraId="21A1AFD6" w14:textId="77777777" w:rsidR="005B6DFB" w:rsidRPr="000A0A5F" w:rsidRDefault="005B6DFB" w:rsidP="005B6DFB">
      <w:pPr>
        <w:pStyle w:val="PL"/>
      </w:pPr>
      <w:r w:rsidRPr="000A0A5F">
        <w:t xml:space="preserve">          type: boolean</w:t>
      </w:r>
    </w:p>
    <w:p w14:paraId="52E36AF3" w14:textId="77777777" w:rsidR="005B6DFB" w:rsidRPr="000A0A5F" w:rsidRDefault="005B6DFB" w:rsidP="005B6DFB">
      <w:pPr>
        <w:pStyle w:val="PL"/>
      </w:pPr>
      <w:r w:rsidRPr="000A0A5F">
        <w:t xml:space="preserve">          description: &gt;</w:t>
      </w:r>
    </w:p>
    <w:p w14:paraId="798ACDAE" w14:textId="77777777" w:rsidR="005B6DFB" w:rsidRPr="000A0A5F" w:rsidRDefault="005B6DFB" w:rsidP="005B6DFB">
      <w:pPr>
        <w:pStyle w:val="PL"/>
      </w:pPr>
      <w:r w:rsidRPr="000A0A5F">
        <w:t xml:space="preserve">            Indicates whether to request to cancel the corresponding monitoring subscription.</w:t>
      </w:r>
    </w:p>
    <w:p w14:paraId="5D019182" w14:textId="77777777" w:rsidR="005B6DFB" w:rsidRPr="000A0A5F" w:rsidRDefault="005B6DFB" w:rsidP="005B6DFB">
      <w:pPr>
        <w:pStyle w:val="PL"/>
      </w:pPr>
      <w:r w:rsidRPr="000A0A5F">
        <w:t xml:space="preserve">            Set to false or omitted otherwise.</w:t>
      </w:r>
    </w:p>
    <w:p w14:paraId="20380776" w14:textId="77777777" w:rsidR="00CB0DD7" w:rsidRPr="000A0A5F" w:rsidRDefault="00CB0DD7">
      <w:pPr>
        <w:pStyle w:val="PL"/>
      </w:pPr>
      <w:r w:rsidRPr="000A0A5F">
        <w:t xml:space="preserve">        appliedParam:</w:t>
      </w:r>
    </w:p>
    <w:p w14:paraId="20830E8A" w14:textId="77777777" w:rsidR="00CB0DD7" w:rsidRPr="000A0A5F" w:rsidRDefault="00CB0DD7">
      <w:pPr>
        <w:pStyle w:val="PL"/>
        <w:rPr>
          <w:lang w:eastAsia="zh-CN"/>
        </w:rPr>
      </w:pPr>
      <w:r w:rsidRPr="000A0A5F">
        <w:t xml:space="preserve">          $ref: '#/components/schemas/AppliedParameterConfiguration'</w:t>
      </w:r>
    </w:p>
    <w:p w14:paraId="5ED18159" w14:textId="77777777" w:rsidR="00CB0DD7" w:rsidRPr="000A0A5F" w:rsidRDefault="00CB0DD7">
      <w:pPr>
        <w:pStyle w:val="PL"/>
      </w:pPr>
      <w:r w:rsidRPr="000A0A5F">
        <w:t xml:space="preserve">      required:</w:t>
      </w:r>
    </w:p>
    <w:p w14:paraId="265C1C89" w14:textId="77777777" w:rsidR="00CB0DD7" w:rsidRPr="000A0A5F" w:rsidRDefault="00CB0DD7">
      <w:pPr>
        <w:pStyle w:val="PL"/>
      </w:pPr>
      <w:r w:rsidRPr="000A0A5F">
        <w:t xml:space="preserve">        - subscription</w:t>
      </w:r>
    </w:p>
    <w:p w14:paraId="36BF6825" w14:textId="77777777" w:rsidR="00D1157A" w:rsidRPr="000A0A5F" w:rsidRDefault="00D1157A">
      <w:pPr>
        <w:pStyle w:val="PL"/>
      </w:pPr>
    </w:p>
    <w:p w14:paraId="680B2C01" w14:textId="77777777" w:rsidR="00CB0DD7" w:rsidRPr="000A0A5F" w:rsidRDefault="00CB0DD7">
      <w:pPr>
        <w:pStyle w:val="PL"/>
      </w:pPr>
      <w:r w:rsidRPr="000A0A5F">
        <w:t xml:space="preserve">    MonitoringEventReport:</w:t>
      </w:r>
    </w:p>
    <w:p w14:paraId="0FA41708" w14:textId="77777777" w:rsidR="00CB0DD7" w:rsidRPr="000A0A5F" w:rsidRDefault="00CB0DD7">
      <w:pPr>
        <w:pStyle w:val="PL"/>
      </w:pPr>
      <w:r w:rsidRPr="000A0A5F">
        <w:t xml:space="preserve">      description: Represents an event</w:t>
      </w:r>
      <w:r w:rsidRPr="000A0A5F">
        <w:rPr>
          <w:rFonts w:cs="Arial"/>
          <w:szCs w:val="18"/>
        </w:rPr>
        <w:t xml:space="preserve"> monitoring report.</w:t>
      </w:r>
    </w:p>
    <w:p w14:paraId="25143A44" w14:textId="77777777" w:rsidR="00CB0DD7" w:rsidRPr="000A0A5F" w:rsidRDefault="00CB0DD7">
      <w:pPr>
        <w:pStyle w:val="PL"/>
      </w:pPr>
      <w:r w:rsidRPr="000A0A5F">
        <w:t xml:space="preserve">      type: object</w:t>
      </w:r>
    </w:p>
    <w:p w14:paraId="140C0A90" w14:textId="77777777" w:rsidR="00CB0DD7" w:rsidRPr="000A0A5F" w:rsidRDefault="00CB0DD7">
      <w:pPr>
        <w:pStyle w:val="PL"/>
      </w:pPr>
      <w:r w:rsidRPr="000A0A5F">
        <w:t xml:space="preserve">      properties:</w:t>
      </w:r>
    </w:p>
    <w:p w14:paraId="2CFDF135" w14:textId="77777777" w:rsidR="00CB0DD7" w:rsidRPr="000A0A5F" w:rsidRDefault="00CB0DD7">
      <w:pPr>
        <w:pStyle w:val="PL"/>
      </w:pPr>
      <w:r w:rsidRPr="000A0A5F">
        <w:t xml:space="preserve">        imeiChange:</w:t>
      </w:r>
    </w:p>
    <w:p w14:paraId="251B4F41" w14:textId="77777777" w:rsidR="00CB0DD7" w:rsidRPr="000A0A5F" w:rsidRDefault="00CB0DD7">
      <w:pPr>
        <w:pStyle w:val="PL"/>
      </w:pPr>
      <w:r w:rsidRPr="000A0A5F">
        <w:t xml:space="preserve">          $ref: '#/components/schemas/AssociationType'</w:t>
      </w:r>
    </w:p>
    <w:p w14:paraId="23BC31A7" w14:textId="77777777" w:rsidR="00CB0DD7" w:rsidRPr="000A0A5F" w:rsidRDefault="00CB0DD7">
      <w:pPr>
        <w:pStyle w:val="PL"/>
      </w:pPr>
      <w:r w:rsidRPr="000A0A5F">
        <w:t xml:space="preserve">        externalId:</w:t>
      </w:r>
    </w:p>
    <w:p w14:paraId="05C9A0A0" w14:textId="77777777" w:rsidR="00CB0DD7" w:rsidRPr="000A0A5F" w:rsidRDefault="00CB0DD7">
      <w:pPr>
        <w:pStyle w:val="PL"/>
      </w:pPr>
      <w:r w:rsidRPr="000A0A5F">
        <w:t xml:space="preserve">          $ref: 'TS29122_CommonData.yaml#/components/schemas/ExternalId'</w:t>
      </w:r>
    </w:p>
    <w:p w14:paraId="2323BC25" w14:textId="77777777" w:rsidR="00CA3915" w:rsidRPr="000A0A5F" w:rsidRDefault="00CA3915" w:rsidP="00CA3915">
      <w:pPr>
        <w:pStyle w:val="PL"/>
      </w:pPr>
      <w:r w:rsidRPr="000A0A5F">
        <w:t xml:space="preserve">        appId:</w:t>
      </w:r>
    </w:p>
    <w:p w14:paraId="2CF59CC0" w14:textId="77777777" w:rsidR="00CA3915" w:rsidRPr="000A0A5F" w:rsidRDefault="00CA3915" w:rsidP="00CA3915">
      <w:pPr>
        <w:pStyle w:val="PL"/>
      </w:pPr>
      <w:r w:rsidRPr="000A0A5F">
        <w:t xml:space="preserve">          $ref: 'TS29571_CommonData.yaml#/components/schemas/</w:t>
      </w:r>
      <w:r w:rsidR="00A52DA9" w:rsidRPr="000A0A5F">
        <w:t>A</w:t>
      </w:r>
      <w:r w:rsidRPr="000A0A5F">
        <w:t>pplicationId'</w:t>
      </w:r>
    </w:p>
    <w:p w14:paraId="658B4C43" w14:textId="77777777" w:rsidR="00AB426E" w:rsidRPr="000A0A5F" w:rsidRDefault="00AB426E" w:rsidP="00AB426E">
      <w:pPr>
        <w:pStyle w:val="PL"/>
      </w:pPr>
      <w:r w:rsidRPr="000A0A5F">
        <w:t xml:space="preserve">        pduSessInfo:</w:t>
      </w:r>
    </w:p>
    <w:p w14:paraId="2BF9905D" w14:textId="77777777" w:rsidR="00CA3915" w:rsidRPr="000A0A5F" w:rsidRDefault="00CA3915" w:rsidP="00CA3915">
      <w:pPr>
        <w:pStyle w:val="PL"/>
      </w:pPr>
      <w:r w:rsidRPr="000A0A5F">
        <w:t xml:space="preserve">          $ref: 'TS29523_Npcf_EventExposure</w:t>
      </w:r>
      <w:r w:rsidR="007C6E94" w:rsidRPr="000A0A5F">
        <w:t>.yaml</w:t>
      </w:r>
      <w:r w:rsidRPr="000A0A5F">
        <w:t>#/components/schemas/PduSessionInformation'</w:t>
      </w:r>
    </w:p>
    <w:p w14:paraId="20241A73" w14:textId="77777777" w:rsidR="00CB0DD7" w:rsidRPr="000A0A5F" w:rsidRDefault="00CB0DD7">
      <w:pPr>
        <w:pStyle w:val="PL"/>
      </w:pPr>
      <w:r w:rsidRPr="000A0A5F">
        <w:t xml:space="preserve">        idleStatusInfo:</w:t>
      </w:r>
    </w:p>
    <w:p w14:paraId="24177F60" w14:textId="77777777" w:rsidR="00CB0DD7" w:rsidRPr="000A0A5F" w:rsidRDefault="00CB0DD7">
      <w:pPr>
        <w:pStyle w:val="PL"/>
      </w:pPr>
      <w:r w:rsidRPr="000A0A5F">
        <w:t xml:space="preserve">          $ref: '#/components/schemas/IdleStatusInfo'</w:t>
      </w:r>
    </w:p>
    <w:p w14:paraId="347E584C" w14:textId="77777777" w:rsidR="00CB0DD7" w:rsidRPr="000A0A5F" w:rsidRDefault="00CB0DD7">
      <w:pPr>
        <w:pStyle w:val="PL"/>
      </w:pPr>
      <w:r w:rsidRPr="000A0A5F">
        <w:t xml:space="preserve">        locationInfo:</w:t>
      </w:r>
    </w:p>
    <w:p w14:paraId="6E0E2DF4" w14:textId="77777777" w:rsidR="00CB0DD7" w:rsidRPr="000A0A5F" w:rsidRDefault="00CB0DD7">
      <w:pPr>
        <w:pStyle w:val="PL"/>
      </w:pPr>
      <w:r w:rsidRPr="000A0A5F">
        <w:t xml:space="preserve">          $ref: '#/components/schemas/LocationInfo'</w:t>
      </w:r>
    </w:p>
    <w:p w14:paraId="3105DB62" w14:textId="77777777" w:rsidR="00CB0DD7" w:rsidRPr="000A0A5F" w:rsidRDefault="00CB0DD7">
      <w:pPr>
        <w:pStyle w:val="PL"/>
      </w:pPr>
      <w:r w:rsidRPr="000A0A5F">
        <w:t xml:space="preserve">        locFailureCause:</w:t>
      </w:r>
    </w:p>
    <w:p w14:paraId="48BE0E40" w14:textId="77777777" w:rsidR="00CB0DD7" w:rsidRPr="000A0A5F" w:rsidRDefault="00CB0DD7">
      <w:pPr>
        <w:pStyle w:val="PL"/>
      </w:pPr>
      <w:r w:rsidRPr="000A0A5F">
        <w:t xml:space="preserve">          $ref: '#/components/schemas/LocationFailureCause'</w:t>
      </w:r>
    </w:p>
    <w:p w14:paraId="3E358A50" w14:textId="77777777" w:rsidR="00CB0DD7" w:rsidRPr="000A0A5F" w:rsidRDefault="00CB0DD7">
      <w:pPr>
        <w:pStyle w:val="PL"/>
      </w:pPr>
      <w:r w:rsidRPr="000A0A5F">
        <w:t xml:space="preserve">        lossOfConnectReason:</w:t>
      </w:r>
    </w:p>
    <w:p w14:paraId="2707E978" w14:textId="77777777" w:rsidR="00CB0DD7" w:rsidRPr="000A0A5F" w:rsidRDefault="00CB0DD7">
      <w:pPr>
        <w:pStyle w:val="PL"/>
      </w:pPr>
      <w:r w:rsidRPr="000A0A5F">
        <w:t xml:space="preserve">          type: integer</w:t>
      </w:r>
    </w:p>
    <w:p w14:paraId="7594623A" w14:textId="77777777" w:rsidR="00D1157A" w:rsidRPr="000A0A5F" w:rsidRDefault="00CB0DD7">
      <w:pPr>
        <w:pStyle w:val="PL"/>
      </w:pPr>
      <w:r w:rsidRPr="000A0A5F">
        <w:t xml:space="preserve">          description: </w:t>
      </w:r>
      <w:r w:rsidR="00D1157A" w:rsidRPr="000A0A5F">
        <w:t>&gt;</w:t>
      </w:r>
    </w:p>
    <w:p w14:paraId="58894FC4" w14:textId="77777777" w:rsidR="00A1193A" w:rsidRPr="00152495" w:rsidRDefault="00A1193A" w:rsidP="00A119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52495">
        <w:rPr>
          <w:rFonts w:ascii="Courier New" w:hAnsi="Courier New"/>
          <w:noProof/>
          <w:sz w:val="16"/>
        </w:rPr>
        <w:t xml:space="preserve">            If "monitoringType" is "LOSS_OF_CONNECTIVITY", this parameter shall be included</w:t>
      </w:r>
    </w:p>
    <w:p w14:paraId="26C6066B" w14:textId="77777777" w:rsidR="00A1193A" w:rsidRPr="00152495" w:rsidRDefault="00A1193A" w:rsidP="00A119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52495">
        <w:rPr>
          <w:rFonts w:ascii="Courier New" w:hAnsi="Courier New"/>
          <w:noProof/>
          <w:sz w:val="16"/>
        </w:rPr>
        <w:t xml:space="preserve">            if available to identify the reason why loss of connectivity is reported.</w:t>
      </w:r>
    </w:p>
    <w:p w14:paraId="15F10626" w14:textId="77777777" w:rsidR="00A1193A" w:rsidRPr="00152495" w:rsidRDefault="00A1193A" w:rsidP="00A119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52495">
        <w:rPr>
          <w:rFonts w:ascii="Courier New" w:hAnsi="Courier New"/>
          <w:noProof/>
          <w:sz w:val="16"/>
        </w:rPr>
        <w:t xml:space="preserve">            </w:t>
      </w:r>
      <w:r>
        <w:rPr>
          <w:rFonts w:ascii="Courier New" w:hAnsi="Courier New"/>
          <w:noProof/>
          <w:sz w:val="16"/>
        </w:rPr>
        <w:t>See also</w:t>
      </w:r>
      <w:r w:rsidRPr="00152495">
        <w:rPr>
          <w:rFonts w:ascii="Courier New" w:hAnsi="Courier New"/>
          <w:noProof/>
          <w:sz w:val="16"/>
        </w:rPr>
        <w:t xml:space="preserve"> 3GPP TS 29.336 clause 8.4.58</w:t>
      </w:r>
      <w:r>
        <w:rPr>
          <w:rFonts w:ascii="Courier New" w:hAnsi="Courier New"/>
          <w:noProof/>
          <w:sz w:val="16"/>
        </w:rPr>
        <w:t xml:space="preserve"> for pre-5G</w:t>
      </w:r>
      <w:r w:rsidRPr="00152495">
        <w:rPr>
          <w:rFonts w:ascii="Courier New" w:hAnsi="Courier New"/>
          <w:noProof/>
          <w:sz w:val="16"/>
        </w:rPr>
        <w:t>.</w:t>
      </w:r>
    </w:p>
    <w:p w14:paraId="5A859A06" w14:textId="77777777" w:rsidR="005F4987" w:rsidRPr="000A0A5F" w:rsidRDefault="005F4987" w:rsidP="005F4987">
      <w:pPr>
        <w:pStyle w:val="PL"/>
      </w:pPr>
      <w:r w:rsidRPr="000A0A5F">
        <w:t xml:space="preserve">        unavailPerDur:</w:t>
      </w:r>
    </w:p>
    <w:p w14:paraId="5272B730" w14:textId="77777777" w:rsidR="005F4987" w:rsidRPr="000A0A5F" w:rsidRDefault="005F4987" w:rsidP="005F4987">
      <w:pPr>
        <w:pStyle w:val="PL"/>
      </w:pPr>
      <w:r w:rsidRPr="000A0A5F">
        <w:t xml:space="preserve">          $ref: 'TS29122_CommonData.yaml#/components/schemas/DurationSec'</w:t>
      </w:r>
    </w:p>
    <w:p w14:paraId="15EA9291" w14:textId="77777777" w:rsidR="00CB0DD7" w:rsidRPr="000A0A5F" w:rsidRDefault="00CB0DD7">
      <w:pPr>
        <w:pStyle w:val="PL"/>
      </w:pPr>
      <w:r w:rsidRPr="000A0A5F">
        <w:t xml:space="preserve">        maxUEAvailabilityTime:</w:t>
      </w:r>
    </w:p>
    <w:p w14:paraId="63058E41" w14:textId="77777777" w:rsidR="00CB0DD7" w:rsidRPr="000A0A5F" w:rsidRDefault="00CB0DD7">
      <w:pPr>
        <w:pStyle w:val="PL"/>
      </w:pPr>
      <w:r w:rsidRPr="000A0A5F">
        <w:t xml:space="preserve">          $ref: 'TS29122_CommonData.yaml#/components/schemas/DateTime'</w:t>
      </w:r>
    </w:p>
    <w:p w14:paraId="672F3BB0" w14:textId="77777777" w:rsidR="00CB0DD7" w:rsidRPr="000A0A5F" w:rsidRDefault="00CB0DD7">
      <w:pPr>
        <w:pStyle w:val="PL"/>
      </w:pPr>
      <w:r w:rsidRPr="000A0A5F">
        <w:t xml:space="preserve">        msisdn:</w:t>
      </w:r>
    </w:p>
    <w:p w14:paraId="1A11B43E" w14:textId="77777777" w:rsidR="00CB0DD7" w:rsidRPr="000A0A5F" w:rsidRDefault="00CB0DD7">
      <w:pPr>
        <w:pStyle w:val="PL"/>
      </w:pPr>
      <w:r w:rsidRPr="000A0A5F">
        <w:t xml:space="preserve">          $ref: 'TS29122_CommonData.yaml#/components/schemas/Msisdn'</w:t>
      </w:r>
    </w:p>
    <w:p w14:paraId="343C782E" w14:textId="77777777" w:rsidR="00CB0DD7" w:rsidRPr="000A0A5F" w:rsidRDefault="00CB0DD7">
      <w:pPr>
        <w:pStyle w:val="PL"/>
      </w:pPr>
      <w:r w:rsidRPr="000A0A5F">
        <w:t xml:space="preserve">        monitoringType:</w:t>
      </w:r>
    </w:p>
    <w:p w14:paraId="0EDB4565" w14:textId="77777777" w:rsidR="00CB0DD7" w:rsidRPr="000A0A5F" w:rsidRDefault="00CB0DD7">
      <w:pPr>
        <w:pStyle w:val="PL"/>
      </w:pPr>
      <w:r w:rsidRPr="000A0A5F">
        <w:t xml:space="preserve">          $ref: '#/components/schemas/MonitoringType'</w:t>
      </w:r>
    </w:p>
    <w:p w14:paraId="0D01EE83" w14:textId="77777777" w:rsidR="00CB0DD7" w:rsidRPr="000A0A5F" w:rsidRDefault="00CB0DD7">
      <w:pPr>
        <w:pStyle w:val="PL"/>
      </w:pPr>
      <w:r w:rsidRPr="000A0A5F">
        <w:t xml:space="preserve">        uePerLocationReport:</w:t>
      </w:r>
    </w:p>
    <w:p w14:paraId="1E27E19F" w14:textId="77777777" w:rsidR="00CB0DD7" w:rsidRPr="000A0A5F" w:rsidRDefault="00CB0DD7">
      <w:pPr>
        <w:pStyle w:val="PL"/>
      </w:pPr>
      <w:r w:rsidRPr="000A0A5F">
        <w:t xml:space="preserve">          $ref: '#/components/schemas/UePerLocationReport'</w:t>
      </w:r>
    </w:p>
    <w:p w14:paraId="7B0755EB" w14:textId="77777777" w:rsidR="00CB0DD7" w:rsidRPr="000A0A5F" w:rsidRDefault="00CB0DD7">
      <w:pPr>
        <w:pStyle w:val="PL"/>
      </w:pPr>
      <w:r w:rsidRPr="000A0A5F">
        <w:t xml:space="preserve">        plmnId:</w:t>
      </w:r>
    </w:p>
    <w:p w14:paraId="63780B4F" w14:textId="77777777" w:rsidR="00CB0DD7" w:rsidRPr="000A0A5F" w:rsidRDefault="00CB0DD7">
      <w:pPr>
        <w:pStyle w:val="PL"/>
      </w:pPr>
      <w:r w:rsidRPr="000A0A5F">
        <w:t xml:space="preserve">          $ref: 'TS29122_CommonData.yaml#/components/schemas/PlmnId'</w:t>
      </w:r>
    </w:p>
    <w:p w14:paraId="0F56C81E" w14:textId="77777777" w:rsidR="00CB0DD7" w:rsidRPr="000A0A5F" w:rsidRDefault="00CB0DD7">
      <w:pPr>
        <w:pStyle w:val="PL"/>
      </w:pPr>
      <w:r w:rsidRPr="000A0A5F">
        <w:t xml:space="preserve">        reachabilityType:</w:t>
      </w:r>
    </w:p>
    <w:p w14:paraId="0F47E864" w14:textId="77777777" w:rsidR="00CB0DD7" w:rsidRPr="000A0A5F" w:rsidRDefault="00CB0DD7">
      <w:pPr>
        <w:pStyle w:val="PL"/>
      </w:pPr>
      <w:r w:rsidRPr="000A0A5F">
        <w:t xml:space="preserve">          $ref: '#/components/schemas/ReachabilityType'</w:t>
      </w:r>
    </w:p>
    <w:p w14:paraId="54AAEE5D" w14:textId="77777777" w:rsidR="00F9278D" w:rsidRPr="000A0A5F" w:rsidRDefault="00F9278D" w:rsidP="00F9278D">
      <w:pPr>
        <w:pStyle w:val="PL"/>
      </w:pPr>
      <w:r w:rsidRPr="000A0A5F">
        <w:t xml:space="preserve">        roamingStatus:</w:t>
      </w:r>
    </w:p>
    <w:p w14:paraId="3C873BCE" w14:textId="77777777" w:rsidR="00F9278D" w:rsidRPr="000A0A5F" w:rsidRDefault="00F9278D" w:rsidP="00F9278D">
      <w:pPr>
        <w:pStyle w:val="PL"/>
      </w:pPr>
      <w:r w:rsidRPr="000A0A5F">
        <w:t xml:space="preserve">          type: boolean</w:t>
      </w:r>
    </w:p>
    <w:p w14:paraId="2B0E1565" w14:textId="77777777" w:rsidR="00F9278D" w:rsidRPr="000A0A5F" w:rsidRDefault="00F9278D" w:rsidP="00F9278D">
      <w:pPr>
        <w:pStyle w:val="PL"/>
      </w:pPr>
      <w:r w:rsidRPr="000A0A5F">
        <w:t xml:space="preserve">          description: &gt;</w:t>
      </w:r>
    </w:p>
    <w:p w14:paraId="56578913" w14:textId="77777777" w:rsidR="00F9278D" w:rsidRPr="000A0A5F" w:rsidRDefault="00F9278D" w:rsidP="00F9278D">
      <w:pPr>
        <w:pStyle w:val="PL"/>
        <w:rPr>
          <w:rFonts w:cs="Arial"/>
          <w:szCs w:val="18"/>
          <w:lang w:eastAsia="zh-CN"/>
        </w:rPr>
      </w:pPr>
      <w:r w:rsidRPr="000A0A5F">
        <w:rPr>
          <w:rFonts w:cs="Arial"/>
          <w:szCs w:val="18"/>
          <w:lang w:eastAsia="zh-CN"/>
        </w:rPr>
        <w:t xml:space="preserve">            If "monitoringType" is "ROAMING_STATUS", this parameter shall be set to "true"</w:t>
      </w:r>
    </w:p>
    <w:p w14:paraId="77327F62" w14:textId="77777777" w:rsidR="00F9278D" w:rsidRPr="000A0A5F" w:rsidRDefault="00F9278D" w:rsidP="00F9278D">
      <w:pPr>
        <w:pStyle w:val="PL"/>
        <w:rPr>
          <w:lang w:eastAsia="zh-CN"/>
        </w:rPr>
      </w:pPr>
      <w:r w:rsidRPr="000A0A5F">
        <w:rPr>
          <w:rFonts w:cs="Arial"/>
          <w:szCs w:val="18"/>
          <w:lang w:eastAsia="zh-CN"/>
        </w:rPr>
        <w:t xml:space="preserve">            if the </w:t>
      </w:r>
      <w:r w:rsidRPr="000A0A5F">
        <w:rPr>
          <w:rFonts w:cs="Arial" w:hint="eastAsia"/>
          <w:szCs w:val="18"/>
          <w:lang w:eastAsia="zh-CN"/>
        </w:rPr>
        <w:t>new</w:t>
      </w:r>
      <w:r w:rsidRPr="000A0A5F">
        <w:rPr>
          <w:rFonts w:cs="Arial"/>
          <w:szCs w:val="18"/>
          <w:lang w:eastAsia="zh-CN"/>
        </w:rPr>
        <w:t xml:space="preserve"> serving PLMN is different from the HPLMN. </w:t>
      </w:r>
      <w:r w:rsidRPr="000A0A5F">
        <w:rPr>
          <w:lang w:eastAsia="zh-CN"/>
        </w:rPr>
        <w:t>Set to false or</w:t>
      </w:r>
    </w:p>
    <w:p w14:paraId="674DB881" w14:textId="77777777" w:rsidR="00A14987" w:rsidRDefault="00A14987" w:rsidP="00A14987">
      <w:pPr>
        <w:pStyle w:val="PL"/>
        <w:rPr>
          <w:lang w:eastAsia="zh-CN"/>
        </w:rPr>
      </w:pPr>
      <w:r w:rsidRPr="000A0A5F">
        <w:rPr>
          <w:rFonts w:cs="Arial"/>
          <w:szCs w:val="18"/>
          <w:lang w:eastAsia="zh-CN"/>
        </w:rPr>
        <w:t xml:space="preserve">           </w:t>
      </w:r>
      <w:r w:rsidRPr="000A0A5F">
        <w:rPr>
          <w:lang w:eastAsia="zh-CN"/>
        </w:rPr>
        <w:t xml:space="preserve"> omitted otherwise.</w:t>
      </w:r>
    </w:p>
    <w:p w14:paraId="2BAC07E7" w14:textId="77777777" w:rsidR="00A14987" w:rsidRDefault="00A14987" w:rsidP="00A14987">
      <w:pPr>
        <w:pStyle w:val="PL"/>
        <w:rPr>
          <w:lang w:eastAsia="en-GB"/>
        </w:rPr>
      </w:pPr>
      <w:r>
        <w:t xml:space="preserve">        pei:</w:t>
      </w:r>
    </w:p>
    <w:p w14:paraId="01B7F6FF" w14:textId="77777777" w:rsidR="00A14987" w:rsidRPr="000A0A5F" w:rsidRDefault="00A14987" w:rsidP="00A14987">
      <w:pPr>
        <w:pStyle w:val="PL"/>
      </w:pPr>
      <w:r>
        <w:t xml:space="preserve">          $ref: 'TS29571_CommonData.yaml#/components/schemas/Pei'</w:t>
      </w:r>
    </w:p>
    <w:p w14:paraId="098B5275" w14:textId="77777777" w:rsidR="00F9278D" w:rsidRPr="000A0A5F" w:rsidRDefault="00F9278D" w:rsidP="00F9278D">
      <w:pPr>
        <w:pStyle w:val="PL"/>
      </w:pPr>
      <w:r w:rsidRPr="000A0A5F">
        <w:t xml:space="preserve">        failureCause:</w:t>
      </w:r>
    </w:p>
    <w:p w14:paraId="40E7005D" w14:textId="77777777" w:rsidR="00CB0DD7" w:rsidRPr="000A0A5F" w:rsidRDefault="00CB0DD7">
      <w:pPr>
        <w:pStyle w:val="PL"/>
      </w:pPr>
      <w:r w:rsidRPr="000A0A5F">
        <w:t xml:space="preserve">          $ref: '#/components/schemas/FailureCause'</w:t>
      </w:r>
    </w:p>
    <w:p w14:paraId="7905C08C" w14:textId="77777777" w:rsidR="00CB0DD7" w:rsidRPr="000A0A5F" w:rsidRDefault="00CB0DD7">
      <w:pPr>
        <w:pStyle w:val="PL"/>
      </w:pPr>
      <w:r w:rsidRPr="000A0A5F">
        <w:t xml:space="preserve">        eventTime:</w:t>
      </w:r>
    </w:p>
    <w:p w14:paraId="6CB8A46E" w14:textId="77777777" w:rsidR="00CB0DD7" w:rsidRPr="000A0A5F" w:rsidRDefault="00CB0DD7">
      <w:pPr>
        <w:pStyle w:val="PL"/>
      </w:pPr>
      <w:r w:rsidRPr="000A0A5F">
        <w:t xml:space="preserve">          $ref: 'TS29122_CommonData.yaml#/components/schemas/DateTime'</w:t>
      </w:r>
    </w:p>
    <w:p w14:paraId="02890D9F" w14:textId="77777777" w:rsidR="00CB0DD7" w:rsidRPr="000A0A5F" w:rsidRDefault="00CB0DD7">
      <w:pPr>
        <w:pStyle w:val="PL"/>
      </w:pPr>
      <w:r w:rsidRPr="000A0A5F">
        <w:t xml:space="preserve">        pdnConnInfoList:</w:t>
      </w:r>
    </w:p>
    <w:p w14:paraId="5EDC3166" w14:textId="77777777" w:rsidR="00CB0DD7" w:rsidRPr="000A0A5F" w:rsidRDefault="00CB0DD7">
      <w:pPr>
        <w:pStyle w:val="PL"/>
      </w:pPr>
      <w:r w:rsidRPr="000A0A5F">
        <w:t xml:space="preserve">          type: array</w:t>
      </w:r>
    </w:p>
    <w:p w14:paraId="40600F71" w14:textId="77777777" w:rsidR="00CB0DD7" w:rsidRPr="000A0A5F" w:rsidRDefault="00CB0DD7">
      <w:pPr>
        <w:pStyle w:val="PL"/>
      </w:pPr>
      <w:r w:rsidRPr="000A0A5F">
        <w:t xml:space="preserve">          items:</w:t>
      </w:r>
    </w:p>
    <w:p w14:paraId="403D366C" w14:textId="77777777" w:rsidR="00CB0DD7" w:rsidRPr="000A0A5F" w:rsidRDefault="00CB0DD7">
      <w:pPr>
        <w:pStyle w:val="PL"/>
      </w:pPr>
      <w:r w:rsidRPr="000A0A5F">
        <w:t xml:space="preserve">            $ref: '#/components/schemas/PdnConnectionInformation'</w:t>
      </w:r>
    </w:p>
    <w:p w14:paraId="075D94F2" w14:textId="77777777" w:rsidR="00CB0DD7" w:rsidRPr="000A0A5F" w:rsidRDefault="00CB0DD7">
      <w:pPr>
        <w:pStyle w:val="PL"/>
      </w:pPr>
      <w:r w:rsidRPr="000A0A5F">
        <w:t xml:space="preserve">          minItems: 1</w:t>
      </w:r>
    </w:p>
    <w:p w14:paraId="2C27B4DF" w14:textId="77777777" w:rsidR="00CB0DD7" w:rsidRPr="000A0A5F" w:rsidRDefault="00CB0DD7">
      <w:pPr>
        <w:pStyle w:val="PL"/>
      </w:pPr>
      <w:r w:rsidRPr="000A0A5F">
        <w:t xml:space="preserve">        </w:t>
      </w:r>
      <w:r w:rsidRPr="000A0A5F">
        <w:rPr>
          <w:lang w:eastAsia="zh-CN"/>
        </w:rPr>
        <w:t>dddStatus</w:t>
      </w:r>
      <w:r w:rsidRPr="000A0A5F">
        <w:t>:</w:t>
      </w:r>
    </w:p>
    <w:p w14:paraId="0A52A841" w14:textId="77777777" w:rsidR="00CB0DD7" w:rsidRPr="000A0A5F" w:rsidRDefault="00CB0DD7">
      <w:pPr>
        <w:pStyle w:val="PL"/>
      </w:pPr>
      <w:r w:rsidRPr="000A0A5F">
        <w:t xml:space="preserve">          $ref: 'TS29571_CommonData.yaml#/components/schemas/DlDataDeliveryStatus'</w:t>
      </w:r>
    </w:p>
    <w:p w14:paraId="200D85E7" w14:textId="77777777" w:rsidR="00CB0DD7" w:rsidRPr="000A0A5F" w:rsidRDefault="00CB0DD7">
      <w:pPr>
        <w:pStyle w:val="PL"/>
      </w:pPr>
      <w:r w:rsidRPr="000A0A5F">
        <w:t xml:space="preserve">        </w:t>
      </w:r>
      <w:r w:rsidRPr="000A0A5F">
        <w:rPr>
          <w:rFonts w:hint="eastAsia"/>
          <w:lang w:eastAsia="zh-CN"/>
        </w:rPr>
        <w:t>d</w:t>
      </w:r>
      <w:r w:rsidRPr="000A0A5F">
        <w:rPr>
          <w:lang w:eastAsia="zh-CN"/>
        </w:rPr>
        <w:t>ddTrafDescriptor</w:t>
      </w:r>
      <w:r w:rsidRPr="000A0A5F">
        <w:t>:</w:t>
      </w:r>
    </w:p>
    <w:p w14:paraId="41D6C2EA" w14:textId="77777777" w:rsidR="00CB0DD7" w:rsidRPr="000A0A5F" w:rsidRDefault="00CB0DD7">
      <w:pPr>
        <w:pStyle w:val="PL"/>
      </w:pPr>
      <w:r w:rsidRPr="000A0A5F">
        <w:t xml:space="preserve">          $ref: 'TS29571_CommonData.yaml#/components/schemas/DddTrafficDescriptor'</w:t>
      </w:r>
    </w:p>
    <w:p w14:paraId="6700563C" w14:textId="77777777" w:rsidR="00CB0DD7" w:rsidRPr="000A0A5F" w:rsidRDefault="00CB0DD7">
      <w:pPr>
        <w:pStyle w:val="PL"/>
      </w:pPr>
      <w:r w:rsidRPr="000A0A5F">
        <w:t xml:space="preserve">        </w:t>
      </w:r>
      <w:r w:rsidRPr="000A0A5F">
        <w:rPr>
          <w:lang w:eastAsia="zh-CN"/>
        </w:rPr>
        <w:t>maxWaitTime</w:t>
      </w:r>
      <w:r w:rsidRPr="000A0A5F">
        <w:t>:</w:t>
      </w:r>
    </w:p>
    <w:p w14:paraId="12F923BA" w14:textId="77777777" w:rsidR="00CB0DD7" w:rsidRPr="000A0A5F" w:rsidRDefault="00CB0DD7">
      <w:pPr>
        <w:pStyle w:val="PL"/>
      </w:pPr>
      <w:r w:rsidRPr="000A0A5F">
        <w:t xml:space="preserve">          $ref: 'TS29122_CommonData.yaml#/components/schemas/DateTime'</w:t>
      </w:r>
    </w:p>
    <w:p w14:paraId="7ADC4792" w14:textId="77777777" w:rsidR="00CB0DD7" w:rsidRPr="000A0A5F" w:rsidRDefault="00CB0DD7">
      <w:pPr>
        <w:pStyle w:val="PL"/>
      </w:pPr>
      <w:r w:rsidRPr="000A0A5F">
        <w:t xml:space="preserve">        apiCaps:</w:t>
      </w:r>
    </w:p>
    <w:p w14:paraId="6FB2A44C" w14:textId="77777777" w:rsidR="00CB0DD7" w:rsidRPr="000A0A5F" w:rsidRDefault="00CB0DD7">
      <w:pPr>
        <w:pStyle w:val="PL"/>
      </w:pPr>
      <w:r w:rsidRPr="000A0A5F">
        <w:t xml:space="preserve">          type: array</w:t>
      </w:r>
    </w:p>
    <w:p w14:paraId="3355E5FB" w14:textId="77777777" w:rsidR="00CB0DD7" w:rsidRPr="000A0A5F" w:rsidRDefault="00CB0DD7">
      <w:pPr>
        <w:pStyle w:val="PL"/>
      </w:pPr>
      <w:r w:rsidRPr="000A0A5F">
        <w:t xml:space="preserve">          items:</w:t>
      </w:r>
    </w:p>
    <w:p w14:paraId="01649718" w14:textId="77777777" w:rsidR="00CB0DD7" w:rsidRPr="000A0A5F" w:rsidRDefault="00CB0DD7">
      <w:pPr>
        <w:pStyle w:val="PL"/>
      </w:pPr>
      <w:r w:rsidRPr="000A0A5F">
        <w:t xml:space="preserve">            $ref: '#/components/schemas/ApiCapabilityInfo'</w:t>
      </w:r>
    </w:p>
    <w:p w14:paraId="0B051D15" w14:textId="77777777" w:rsidR="00CB0DD7" w:rsidRPr="000A0A5F" w:rsidRDefault="00CB0DD7">
      <w:pPr>
        <w:pStyle w:val="PL"/>
      </w:pPr>
      <w:r w:rsidRPr="000A0A5F">
        <w:t xml:space="preserve">          minItems: 0</w:t>
      </w:r>
    </w:p>
    <w:p w14:paraId="5E396C4B" w14:textId="77777777" w:rsidR="00CB0DD7" w:rsidRPr="000A0A5F" w:rsidRDefault="00CB0DD7">
      <w:pPr>
        <w:pStyle w:val="PL"/>
      </w:pPr>
      <w:r w:rsidRPr="000A0A5F">
        <w:t xml:space="preserve">        </w:t>
      </w:r>
      <w:r w:rsidRPr="000A0A5F">
        <w:rPr>
          <w:lang w:eastAsia="zh-CN"/>
        </w:rPr>
        <w:t>nSStatusInfo</w:t>
      </w:r>
      <w:r w:rsidRPr="000A0A5F">
        <w:t>:</w:t>
      </w:r>
    </w:p>
    <w:p w14:paraId="5BFC7164" w14:textId="77777777" w:rsidR="00CB0DD7" w:rsidRPr="000A0A5F" w:rsidRDefault="00CB0DD7">
      <w:pPr>
        <w:pStyle w:val="PL"/>
      </w:pPr>
      <w:r w:rsidRPr="000A0A5F">
        <w:t xml:space="preserve">            $ref: 'TS29571_CommonData.yaml#/components/schemas/SACEvent</w:t>
      </w:r>
      <w:r w:rsidRPr="000A0A5F">
        <w:rPr>
          <w:lang w:eastAsia="zh-CN"/>
        </w:rPr>
        <w:t>Status</w:t>
      </w:r>
      <w:r w:rsidRPr="000A0A5F">
        <w:t>'</w:t>
      </w:r>
    </w:p>
    <w:p w14:paraId="7E970050" w14:textId="77777777" w:rsidR="00452B94" w:rsidRPr="000A0A5F" w:rsidRDefault="00452B94" w:rsidP="00452B94">
      <w:pPr>
        <w:pStyle w:val="PL"/>
      </w:pPr>
      <w:r w:rsidRPr="000A0A5F">
        <w:t xml:space="preserve">        afServiceId:</w:t>
      </w:r>
    </w:p>
    <w:p w14:paraId="01F3E7FD" w14:textId="77777777" w:rsidR="00452B94" w:rsidRPr="000A0A5F" w:rsidRDefault="00452B94" w:rsidP="00452B94">
      <w:pPr>
        <w:pStyle w:val="PL"/>
      </w:pPr>
      <w:r w:rsidRPr="000A0A5F">
        <w:t xml:space="preserve">          type: string</w:t>
      </w:r>
    </w:p>
    <w:p w14:paraId="0517902F" w14:textId="77777777" w:rsidR="003C3461" w:rsidRPr="000A0A5F" w:rsidRDefault="003C3461" w:rsidP="003C3461">
      <w:pPr>
        <w:pStyle w:val="PL"/>
      </w:pPr>
      <w:r w:rsidRPr="000A0A5F">
        <w:t xml:space="preserve">        </w:t>
      </w:r>
      <w:r w:rsidRPr="000A0A5F">
        <w:rPr>
          <w:lang w:eastAsia="zh-CN"/>
        </w:rPr>
        <w:t>servLevelDevId</w:t>
      </w:r>
      <w:r w:rsidRPr="000A0A5F">
        <w:t>:</w:t>
      </w:r>
    </w:p>
    <w:p w14:paraId="74030230" w14:textId="77777777" w:rsidR="003C3461" w:rsidRPr="000A0A5F" w:rsidRDefault="003C3461" w:rsidP="003C3461">
      <w:pPr>
        <w:pStyle w:val="PL"/>
      </w:pPr>
      <w:r w:rsidRPr="000A0A5F">
        <w:t xml:space="preserve">          type: string</w:t>
      </w:r>
    </w:p>
    <w:p w14:paraId="3277D53A" w14:textId="77777777" w:rsidR="00D1157A" w:rsidRPr="000A0A5F" w:rsidRDefault="003C3461" w:rsidP="003C3461">
      <w:pPr>
        <w:pStyle w:val="PL"/>
      </w:pPr>
      <w:r w:rsidRPr="000A0A5F">
        <w:t xml:space="preserve">          description: </w:t>
      </w:r>
      <w:r w:rsidR="00D1157A" w:rsidRPr="000A0A5F">
        <w:t>&gt;</w:t>
      </w:r>
    </w:p>
    <w:p w14:paraId="3A3BEF0F" w14:textId="77777777" w:rsidR="00D1157A" w:rsidRPr="000A0A5F" w:rsidRDefault="00D1157A" w:rsidP="003C3461">
      <w:pPr>
        <w:pStyle w:val="PL"/>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xml:space="preserve">", this parameter </w:t>
      </w:r>
      <w:r w:rsidR="003C3461" w:rsidRPr="000A0A5F">
        <w:rPr>
          <w:rFonts w:hint="eastAsia"/>
          <w:lang w:eastAsia="zh-CN"/>
        </w:rPr>
        <w:t>may</w:t>
      </w:r>
      <w:r w:rsidR="003C3461" w:rsidRPr="000A0A5F">
        <w:t xml:space="preserve"> be included</w:t>
      </w:r>
    </w:p>
    <w:p w14:paraId="284ED5E3" w14:textId="77777777" w:rsidR="003C3461" w:rsidRPr="000A0A5F" w:rsidRDefault="00D1157A" w:rsidP="003C3461">
      <w:pPr>
        <w:pStyle w:val="PL"/>
      </w:pPr>
      <w:r w:rsidRPr="000A0A5F">
        <w:t xml:space="preserve">           </w:t>
      </w:r>
      <w:r w:rsidR="003C3461" w:rsidRPr="000A0A5F">
        <w:t xml:space="preserve"> to</w:t>
      </w:r>
      <w:r w:rsidR="003C3461" w:rsidRPr="000A0A5F">
        <w:rPr>
          <w:rFonts w:cs="Arial"/>
          <w:szCs w:val="18"/>
          <w:lang w:eastAsia="zh-CN"/>
        </w:rPr>
        <w:t xml:space="preserve"> identify the UAV.</w:t>
      </w:r>
    </w:p>
    <w:p w14:paraId="73702B38" w14:textId="77777777" w:rsidR="003C3461" w:rsidRPr="000A0A5F" w:rsidRDefault="003C3461" w:rsidP="003C3461">
      <w:pPr>
        <w:pStyle w:val="PL"/>
      </w:pPr>
      <w:r w:rsidRPr="000A0A5F">
        <w:t xml:space="preserve">        uavPresInd:</w:t>
      </w:r>
    </w:p>
    <w:p w14:paraId="313707AB" w14:textId="77777777" w:rsidR="003C3461" w:rsidRPr="000A0A5F" w:rsidRDefault="003C3461" w:rsidP="003C3461">
      <w:pPr>
        <w:pStyle w:val="PL"/>
      </w:pPr>
      <w:r w:rsidRPr="000A0A5F">
        <w:t xml:space="preserve">          type: boolean</w:t>
      </w:r>
    </w:p>
    <w:p w14:paraId="272DFC92" w14:textId="77777777" w:rsidR="00D1157A" w:rsidRPr="000A0A5F" w:rsidRDefault="003C3461" w:rsidP="003C3461">
      <w:pPr>
        <w:pStyle w:val="PL"/>
      </w:pPr>
      <w:r w:rsidRPr="000A0A5F">
        <w:t xml:space="preserve">          description: </w:t>
      </w:r>
      <w:r w:rsidR="00D1157A" w:rsidRPr="000A0A5F">
        <w:t>&gt;</w:t>
      </w:r>
    </w:p>
    <w:p w14:paraId="2A3F3186" w14:textId="77777777" w:rsidR="00D1157A" w:rsidRPr="000A0A5F" w:rsidRDefault="00D1157A" w:rsidP="003C3461">
      <w:pPr>
        <w:pStyle w:val="PL"/>
        <w:rPr>
          <w:lang w:eastAsia="zh-CN"/>
        </w:rPr>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this parameter shall be</w:t>
      </w:r>
      <w:r w:rsidR="003C3461" w:rsidRPr="000A0A5F">
        <w:rPr>
          <w:lang w:eastAsia="zh-CN"/>
        </w:rPr>
        <w:t xml:space="preserve"> set to true</w:t>
      </w:r>
    </w:p>
    <w:p w14:paraId="555BBC44" w14:textId="77777777" w:rsidR="003C3461" w:rsidRPr="000A0A5F" w:rsidRDefault="00D1157A" w:rsidP="003C3461">
      <w:pPr>
        <w:pStyle w:val="PL"/>
      </w:pPr>
      <w:r w:rsidRPr="000A0A5F">
        <w:rPr>
          <w:lang w:eastAsia="zh-CN"/>
        </w:rPr>
        <w:t xml:space="preserve">           </w:t>
      </w:r>
      <w:r w:rsidR="003C3461" w:rsidRPr="000A0A5F">
        <w:rPr>
          <w:lang w:eastAsia="zh-CN"/>
        </w:rPr>
        <w:t xml:space="preserve"> if the specified UAV is in the </w:t>
      </w:r>
      <w:r w:rsidR="003C3461" w:rsidRPr="000A0A5F">
        <w:t>monitoring area</w:t>
      </w:r>
      <w:r w:rsidR="003C3461" w:rsidRPr="000A0A5F">
        <w:rPr>
          <w:rFonts w:hint="eastAsia"/>
          <w:lang w:eastAsia="zh-CN"/>
        </w:rPr>
        <w:t>.</w:t>
      </w:r>
      <w:r w:rsidR="003C3461" w:rsidRPr="000A0A5F">
        <w:rPr>
          <w:lang w:eastAsia="zh-CN"/>
        </w:rPr>
        <w:t xml:space="preserve"> Set to false or omitted otherwise.</w:t>
      </w:r>
    </w:p>
    <w:p w14:paraId="3B526DB2" w14:textId="77777777" w:rsidR="00891D04" w:rsidRPr="000A0A5F" w:rsidRDefault="00891D04" w:rsidP="00891D04">
      <w:pPr>
        <w:pStyle w:val="PL"/>
      </w:pPr>
      <w:r w:rsidRPr="000A0A5F">
        <w:t xml:space="preserve">        groupMembListChanges:</w:t>
      </w:r>
    </w:p>
    <w:p w14:paraId="64471C34" w14:textId="77777777" w:rsidR="00891D04" w:rsidRPr="000A0A5F" w:rsidRDefault="00891D04" w:rsidP="00891D04">
      <w:pPr>
        <w:pStyle w:val="PL"/>
      </w:pPr>
      <w:r w:rsidRPr="000A0A5F">
        <w:t xml:space="preserve">          $ref: '#/components/schemas/GroupMembListChanges'</w:t>
      </w:r>
    </w:p>
    <w:p w14:paraId="1711EF3A" w14:textId="77777777" w:rsidR="00891D04" w:rsidRDefault="00891D04" w:rsidP="00891D04">
      <w:pPr>
        <w:pStyle w:val="PL"/>
      </w:pPr>
      <w:r>
        <w:t xml:space="preserve">        sessInactiveTime:</w:t>
      </w:r>
    </w:p>
    <w:p w14:paraId="261352F9" w14:textId="77777777" w:rsidR="00891D04" w:rsidRDefault="00891D04" w:rsidP="00891D04">
      <w:pPr>
        <w:pStyle w:val="PL"/>
      </w:pPr>
      <w:r>
        <w:t xml:space="preserve">          $ref: 'TS29122_CommonData.yaml#/components/schemas/DurationSec'</w:t>
      </w:r>
    </w:p>
    <w:p w14:paraId="4E62D833" w14:textId="77777777" w:rsidR="00891D04" w:rsidRDefault="00891D04" w:rsidP="00891D04">
      <w:pPr>
        <w:pStyle w:val="PL"/>
      </w:pPr>
      <w:r>
        <w:t xml:space="preserve">        trafficInfo:</w:t>
      </w:r>
    </w:p>
    <w:p w14:paraId="410CE9C7" w14:textId="77777777" w:rsidR="00891D04" w:rsidRDefault="00891D04" w:rsidP="00891D04">
      <w:pPr>
        <w:pStyle w:val="PL"/>
      </w:pPr>
      <w:r>
        <w:t xml:space="preserve">          $ref: 'TS29520_Nnwdaf_EventsSubscription.yaml#/components/schemas/TrafficInformation'</w:t>
      </w:r>
    </w:p>
    <w:p w14:paraId="27715B8D" w14:textId="77777777" w:rsidR="00A33C8C" w:rsidRDefault="00A33C8C" w:rsidP="00A33C8C">
      <w:pPr>
        <w:pStyle w:val="PL"/>
        <w:rPr>
          <w:lang w:eastAsia="zh-CN"/>
        </w:rPr>
      </w:pPr>
      <w:r>
        <w:t xml:space="preserve">        </w:t>
      </w:r>
      <w:r>
        <w:rPr>
          <w:lang w:eastAsia="zh-CN"/>
        </w:rPr>
        <w:t>ueStrAndFwdSatInfos:</w:t>
      </w:r>
    </w:p>
    <w:p w14:paraId="42D1E50C" w14:textId="77777777" w:rsidR="00A33C8C" w:rsidRPr="000A0A5F" w:rsidRDefault="00A33C8C" w:rsidP="00A33C8C">
      <w:pPr>
        <w:pStyle w:val="PL"/>
      </w:pPr>
      <w:r w:rsidRPr="000A0A5F">
        <w:t xml:space="preserve">          type: array</w:t>
      </w:r>
    </w:p>
    <w:p w14:paraId="094CD960" w14:textId="77777777" w:rsidR="00A33C8C" w:rsidRPr="000A0A5F" w:rsidRDefault="00A33C8C" w:rsidP="00A33C8C">
      <w:pPr>
        <w:pStyle w:val="PL"/>
      </w:pPr>
      <w:r w:rsidRPr="000A0A5F">
        <w:t xml:space="preserve">          items:</w:t>
      </w:r>
    </w:p>
    <w:p w14:paraId="643BED72" w14:textId="77777777" w:rsidR="00A33C8C" w:rsidRDefault="00A33C8C" w:rsidP="00A33C8C">
      <w:pPr>
        <w:pStyle w:val="PL"/>
      </w:pPr>
      <w:r w:rsidRPr="000A0A5F">
        <w:t xml:space="preserve">            </w:t>
      </w:r>
      <w:r w:rsidRPr="00323934">
        <w:t>$ref: '#/components/schemas/</w:t>
      </w:r>
      <w:r>
        <w:rPr>
          <w:lang w:eastAsia="zh-CN"/>
        </w:rPr>
        <w:t>UeStrAndFwdSatInfo</w:t>
      </w:r>
      <w:r w:rsidRPr="00323934">
        <w:t>'</w:t>
      </w:r>
    </w:p>
    <w:p w14:paraId="6A1129BE" w14:textId="77777777" w:rsidR="00A33C8C" w:rsidRDefault="00A33C8C" w:rsidP="00A33C8C">
      <w:pPr>
        <w:pStyle w:val="PL"/>
      </w:pPr>
      <w:r w:rsidRPr="000A0A5F">
        <w:t xml:space="preserve">          minItems: </w:t>
      </w:r>
      <w:r>
        <w:t>1</w:t>
      </w:r>
    </w:p>
    <w:p w14:paraId="2F7B5D7A" w14:textId="77777777" w:rsidR="009279CF" w:rsidRDefault="009279CF" w:rsidP="009279CF">
      <w:pPr>
        <w:pStyle w:val="PL"/>
        <w:rPr>
          <w:lang w:eastAsia="zh-CN"/>
        </w:rPr>
      </w:pPr>
      <w:r>
        <w:t xml:space="preserve">        </w:t>
      </w:r>
      <w:r>
        <w:rPr>
          <w:lang w:eastAsia="zh-CN"/>
        </w:rPr>
        <w:t>energyInfoData:</w:t>
      </w:r>
    </w:p>
    <w:p w14:paraId="5B0C8297" w14:textId="77777777" w:rsidR="00CE74DE" w:rsidRPr="000A0A5F" w:rsidDel="008C5D8C" w:rsidRDefault="00CE74DE" w:rsidP="00CE74DE">
      <w:pPr>
        <w:pStyle w:val="PL"/>
        <w:rPr>
          <w:del w:id="12828" w:author="CR0992" w:date="2025-11-21T20:23:00Z"/>
        </w:rPr>
      </w:pPr>
      <w:del w:id="12829" w:author="CR0992" w:date="2025-11-21T20:23:00Z">
        <w:r w:rsidRPr="000A0A5F" w:rsidDel="008C5D8C">
          <w:delText xml:space="preserve">          type: array</w:delText>
        </w:r>
      </w:del>
    </w:p>
    <w:p w14:paraId="09FAB9F1" w14:textId="77777777" w:rsidR="00CE74DE" w:rsidRPr="000A0A5F" w:rsidDel="008C5D8C" w:rsidRDefault="00CE74DE" w:rsidP="00CE74DE">
      <w:pPr>
        <w:pStyle w:val="PL"/>
        <w:rPr>
          <w:del w:id="12830" w:author="CR0992" w:date="2025-11-21T20:23:00Z"/>
        </w:rPr>
      </w:pPr>
      <w:del w:id="12831" w:author="CR0992" w:date="2025-11-21T20:23:00Z">
        <w:r w:rsidRPr="000A0A5F" w:rsidDel="008C5D8C">
          <w:delText xml:space="preserve">          items:</w:delText>
        </w:r>
      </w:del>
    </w:p>
    <w:p w14:paraId="72BC1948" w14:textId="77777777" w:rsidR="00CE74DE" w:rsidDel="008C5D8C" w:rsidRDefault="00CE74DE" w:rsidP="00CE74DE">
      <w:pPr>
        <w:pStyle w:val="PL"/>
        <w:rPr>
          <w:del w:id="12832" w:author="CR0992" w:date="2025-11-21T20:23:00Z"/>
        </w:rPr>
      </w:pPr>
      <w:del w:id="12833" w:author="CR0992" w:date="2025-11-21T20:23:00Z">
        <w:r w:rsidRPr="000A0A5F" w:rsidDel="008C5D8C">
          <w:delText xml:space="preserve">  </w:delText>
        </w:r>
      </w:del>
      <w:r w:rsidRPr="000A0A5F">
        <w:t xml:space="preserve">          </w:t>
      </w:r>
      <w:r w:rsidRPr="00323934">
        <w:t>$ref: '#/components/schemas/</w:t>
      </w:r>
      <w:r>
        <w:rPr>
          <w:lang w:eastAsia="zh-CN"/>
        </w:rPr>
        <w:t>EnergyInfo</w:t>
      </w:r>
      <w:r w:rsidRPr="00323934">
        <w:t>'</w:t>
      </w:r>
    </w:p>
    <w:p w14:paraId="3522CAFB" w14:textId="77777777" w:rsidR="00CE74DE" w:rsidRDefault="00CE74DE" w:rsidP="00CE74DE">
      <w:pPr>
        <w:pStyle w:val="PL"/>
      </w:pPr>
      <w:del w:id="12834" w:author="CR0992" w:date="2025-11-21T20:23:00Z">
        <w:r w:rsidRPr="000A0A5F" w:rsidDel="008C5D8C">
          <w:delText xml:space="preserve">          minItems: </w:delText>
        </w:r>
        <w:r w:rsidDel="008C5D8C">
          <w:delText>1</w:delText>
        </w:r>
      </w:del>
    </w:p>
    <w:p w14:paraId="5D322BA2" w14:textId="77777777" w:rsidR="00CB0DD7" w:rsidRPr="000A0A5F" w:rsidRDefault="00CB0DD7">
      <w:pPr>
        <w:pStyle w:val="PL"/>
      </w:pPr>
      <w:r w:rsidRPr="000A0A5F">
        <w:t xml:space="preserve">      required:</w:t>
      </w:r>
    </w:p>
    <w:p w14:paraId="68C0DA5D" w14:textId="77777777" w:rsidR="00CB0DD7" w:rsidRPr="000A0A5F" w:rsidRDefault="00CB0DD7">
      <w:pPr>
        <w:pStyle w:val="PL"/>
      </w:pPr>
      <w:r w:rsidRPr="000A0A5F">
        <w:t xml:space="preserve">        - monitoringType</w:t>
      </w:r>
    </w:p>
    <w:p w14:paraId="49860CEF" w14:textId="77777777" w:rsidR="000B5340" w:rsidRPr="000A0A5F" w:rsidRDefault="000B5340" w:rsidP="0089078D">
      <w:pPr>
        <w:pStyle w:val="PL"/>
      </w:pPr>
    </w:p>
    <w:p w14:paraId="36AAFCEC" w14:textId="77777777" w:rsidR="0089078D" w:rsidRPr="000A0A5F" w:rsidRDefault="0089078D" w:rsidP="0089078D">
      <w:pPr>
        <w:pStyle w:val="PL"/>
      </w:pPr>
      <w:r w:rsidRPr="000A0A5F">
        <w:t xml:space="preserve">    MonitoringEventReports:</w:t>
      </w:r>
    </w:p>
    <w:p w14:paraId="58B5CA3E" w14:textId="77777777" w:rsidR="0089078D" w:rsidRPr="000A0A5F" w:rsidRDefault="0089078D" w:rsidP="0089078D">
      <w:pPr>
        <w:pStyle w:val="PL"/>
      </w:pPr>
      <w:r w:rsidRPr="000A0A5F">
        <w:t xml:space="preserve">      description: Represents a set of event monitoring reports.</w:t>
      </w:r>
    </w:p>
    <w:p w14:paraId="511C8490" w14:textId="77777777" w:rsidR="0089078D" w:rsidRPr="000A0A5F" w:rsidRDefault="0089078D" w:rsidP="0089078D">
      <w:pPr>
        <w:pStyle w:val="PL"/>
      </w:pPr>
      <w:r w:rsidRPr="000A0A5F">
        <w:t xml:space="preserve">      type: object</w:t>
      </w:r>
    </w:p>
    <w:p w14:paraId="4E16728F" w14:textId="77777777" w:rsidR="0089078D" w:rsidRPr="000A0A5F" w:rsidRDefault="0089078D" w:rsidP="0089078D">
      <w:pPr>
        <w:pStyle w:val="PL"/>
      </w:pPr>
      <w:r w:rsidRPr="000A0A5F">
        <w:t xml:space="preserve">      properties:</w:t>
      </w:r>
    </w:p>
    <w:p w14:paraId="4E35C784" w14:textId="77777777" w:rsidR="0089078D" w:rsidRPr="000A0A5F" w:rsidRDefault="0089078D" w:rsidP="0089078D">
      <w:pPr>
        <w:pStyle w:val="PL"/>
      </w:pPr>
      <w:r w:rsidRPr="000A0A5F">
        <w:t xml:space="preserve">        monitoringEventReports:</w:t>
      </w:r>
    </w:p>
    <w:p w14:paraId="0033FE8E" w14:textId="77777777" w:rsidR="0089078D" w:rsidRPr="000A0A5F" w:rsidRDefault="0089078D" w:rsidP="0089078D">
      <w:pPr>
        <w:pStyle w:val="PL"/>
      </w:pPr>
      <w:r w:rsidRPr="000A0A5F">
        <w:t xml:space="preserve">          type: array</w:t>
      </w:r>
    </w:p>
    <w:p w14:paraId="65B93AC4" w14:textId="77777777" w:rsidR="0089078D" w:rsidRPr="000A0A5F" w:rsidRDefault="0089078D" w:rsidP="0089078D">
      <w:pPr>
        <w:pStyle w:val="PL"/>
      </w:pPr>
      <w:r w:rsidRPr="000A0A5F">
        <w:t xml:space="preserve">          items:</w:t>
      </w:r>
    </w:p>
    <w:p w14:paraId="0E105F5A" w14:textId="77777777" w:rsidR="0089078D" w:rsidRPr="000A0A5F" w:rsidRDefault="0089078D" w:rsidP="0089078D">
      <w:pPr>
        <w:pStyle w:val="PL"/>
      </w:pPr>
      <w:r w:rsidRPr="000A0A5F">
        <w:t xml:space="preserve">            $ref: '#/components/schemas/MonitoringEventReport'</w:t>
      </w:r>
    </w:p>
    <w:p w14:paraId="2526C202" w14:textId="77777777" w:rsidR="0089078D" w:rsidRPr="000A0A5F" w:rsidRDefault="0089078D" w:rsidP="0089078D">
      <w:pPr>
        <w:pStyle w:val="PL"/>
      </w:pPr>
      <w:r w:rsidRPr="000A0A5F">
        <w:t xml:space="preserve">          minItems: 1</w:t>
      </w:r>
    </w:p>
    <w:p w14:paraId="5AED970C" w14:textId="77777777" w:rsidR="0089078D" w:rsidRPr="000A0A5F" w:rsidRDefault="0089078D" w:rsidP="0089078D">
      <w:pPr>
        <w:pStyle w:val="PL"/>
      </w:pPr>
      <w:r w:rsidRPr="000A0A5F">
        <w:t xml:space="preserve">      required:</w:t>
      </w:r>
    </w:p>
    <w:p w14:paraId="67C89CC5" w14:textId="77777777" w:rsidR="0089078D" w:rsidRPr="000A0A5F" w:rsidRDefault="0089078D" w:rsidP="0089078D">
      <w:pPr>
        <w:pStyle w:val="PL"/>
      </w:pPr>
      <w:r w:rsidRPr="000A0A5F">
        <w:t xml:space="preserve">        - monitoringEventReports</w:t>
      </w:r>
    </w:p>
    <w:p w14:paraId="1633239C" w14:textId="77777777" w:rsidR="00D1157A" w:rsidRPr="000A0A5F" w:rsidRDefault="00D1157A">
      <w:pPr>
        <w:pStyle w:val="PL"/>
      </w:pPr>
    </w:p>
    <w:p w14:paraId="42E9DCAE" w14:textId="77777777" w:rsidR="00CB0DD7" w:rsidRPr="000A0A5F" w:rsidRDefault="00CB0DD7">
      <w:pPr>
        <w:pStyle w:val="PL"/>
      </w:pPr>
      <w:r w:rsidRPr="000A0A5F">
        <w:t xml:space="preserve">    IdleStatusInfo:</w:t>
      </w:r>
    </w:p>
    <w:p w14:paraId="20C3E437" w14:textId="77777777" w:rsidR="00CB0DD7" w:rsidRPr="000A0A5F" w:rsidRDefault="00CB0DD7">
      <w:pPr>
        <w:pStyle w:val="PL"/>
      </w:pPr>
      <w:r w:rsidRPr="000A0A5F">
        <w:t xml:space="preserve">      description: Represents the information </w:t>
      </w:r>
      <w:bookmarkStart w:id="12835" w:name="_Hlk69382597"/>
      <w:r w:rsidRPr="000A0A5F">
        <w:t xml:space="preserve">relevant </w:t>
      </w:r>
      <w:bookmarkEnd w:id="12835"/>
      <w:r w:rsidRPr="000A0A5F">
        <w:t>to when the UE transitions into idle mode.</w:t>
      </w:r>
    </w:p>
    <w:p w14:paraId="1616E621" w14:textId="77777777" w:rsidR="00CB0DD7" w:rsidRPr="000A0A5F" w:rsidRDefault="00CB0DD7">
      <w:pPr>
        <w:pStyle w:val="PL"/>
      </w:pPr>
      <w:r w:rsidRPr="000A0A5F">
        <w:t xml:space="preserve">      type: object</w:t>
      </w:r>
    </w:p>
    <w:p w14:paraId="078732CB" w14:textId="77777777" w:rsidR="00CB0DD7" w:rsidRPr="000A0A5F" w:rsidRDefault="00CB0DD7">
      <w:pPr>
        <w:pStyle w:val="PL"/>
      </w:pPr>
      <w:r w:rsidRPr="000A0A5F">
        <w:t xml:space="preserve">      properties:</w:t>
      </w:r>
    </w:p>
    <w:p w14:paraId="68B44F10" w14:textId="77777777" w:rsidR="00CB0DD7" w:rsidRPr="000A0A5F" w:rsidRDefault="00CB0DD7">
      <w:pPr>
        <w:pStyle w:val="PL"/>
      </w:pPr>
      <w:r w:rsidRPr="000A0A5F">
        <w:t xml:space="preserve">        activeTime:</w:t>
      </w:r>
    </w:p>
    <w:p w14:paraId="684A174A" w14:textId="77777777" w:rsidR="00CB0DD7" w:rsidRPr="000A0A5F" w:rsidRDefault="00CB0DD7">
      <w:pPr>
        <w:pStyle w:val="PL"/>
      </w:pPr>
      <w:r w:rsidRPr="000A0A5F">
        <w:t xml:space="preserve">          $ref: 'TS29122_CommonData.yaml#/components/schemas/DurationSec'</w:t>
      </w:r>
    </w:p>
    <w:p w14:paraId="7D6C6319" w14:textId="77777777" w:rsidR="00CB0DD7" w:rsidRPr="000A0A5F" w:rsidRDefault="00CB0DD7">
      <w:pPr>
        <w:pStyle w:val="PL"/>
      </w:pPr>
      <w:r w:rsidRPr="000A0A5F">
        <w:t xml:space="preserve">        edrxCycleLength:</w:t>
      </w:r>
    </w:p>
    <w:p w14:paraId="4222A188" w14:textId="77777777" w:rsidR="00CB0DD7" w:rsidRPr="000A0A5F" w:rsidRDefault="00CB0DD7">
      <w:pPr>
        <w:pStyle w:val="PL"/>
      </w:pPr>
      <w:r w:rsidRPr="000A0A5F">
        <w:t xml:space="preserve">          format: float</w:t>
      </w:r>
    </w:p>
    <w:p w14:paraId="459BA42A" w14:textId="77777777" w:rsidR="00CB0DD7" w:rsidRPr="000A0A5F" w:rsidRDefault="00CB0DD7">
      <w:pPr>
        <w:pStyle w:val="PL"/>
      </w:pPr>
      <w:r w:rsidRPr="000A0A5F">
        <w:t xml:space="preserve">          type: number</w:t>
      </w:r>
    </w:p>
    <w:p w14:paraId="7EF5BD37" w14:textId="77777777" w:rsidR="00CB0DD7" w:rsidRPr="000A0A5F" w:rsidRDefault="00CB0DD7">
      <w:pPr>
        <w:pStyle w:val="PL"/>
      </w:pPr>
      <w:r w:rsidRPr="000A0A5F">
        <w:t xml:space="preserve">          minimum: 0</w:t>
      </w:r>
    </w:p>
    <w:p w14:paraId="3468DEA4" w14:textId="77777777" w:rsidR="00CB0DD7" w:rsidRPr="000A0A5F" w:rsidRDefault="00CB0DD7">
      <w:pPr>
        <w:pStyle w:val="PL"/>
      </w:pPr>
      <w:r w:rsidRPr="000A0A5F">
        <w:t xml:space="preserve">        suggestedNumberOfDlPackets:</w:t>
      </w:r>
    </w:p>
    <w:p w14:paraId="36321691" w14:textId="77777777" w:rsidR="00CB0DD7" w:rsidRPr="000A0A5F" w:rsidRDefault="00CB0DD7">
      <w:pPr>
        <w:pStyle w:val="PL"/>
      </w:pPr>
      <w:r w:rsidRPr="000A0A5F">
        <w:t xml:space="preserve">          type: integer</w:t>
      </w:r>
    </w:p>
    <w:p w14:paraId="3A987C1D" w14:textId="77777777" w:rsidR="00CB0DD7" w:rsidRPr="000A0A5F" w:rsidRDefault="00CB0DD7">
      <w:pPr>
        <w:pStyle w:val="PL"/>
      </w:pPr>
      <w:r w:rsidRPr="000A0A5F">
        <w:t xml:space="preserve">          minimum: 0</w:t>
      </w:r>
    </w:p>
    <w:p w14:paraId="06DE2A4C" w14:textId="77777777" w:rsidR="00D1157A" w:rsidRPr="000A0A5F" w:rsidRDefault="00CB0DD7">
      <w:pPr>
        <w:pStyle w:val="PL"/>
      </w:pPr>
      <w:r w:rsidRPr="000A0A5F">
        <w:t xml:space="preserve">          description: </w:t>
      </w:r>
      <w:r w:rsidR="00D1157A" w:rsidRPr="000A0A5F">
        <w:t>&gt;</w:t>
      </w:r>
    </w:p>
    <w:p w14:paraId="14095D36" w14:textId="77777777" w:rsidR="00D1157A" w:rsidRPr="000A0A5F" w:rsidRDefault="00D1157A">
      <w:pPr>
        <w:pStyle w:val="PL"/>
      </w:pPr>
      <w:r w:rsidRPr="000A0A5F">
        <w:t xml:space="preserve">            </w:t>
      </w:r>
      <w:r w:rsidR="00CB0DD7" w:rsidRPr="000A0A5F">
        <w:t>Identifies the number of packets shall be buffered in the serving gateway.</w:t>
      </w:r>
    </w:p>
    <w:p w14:paraId="46498B8D" w14:textId="77777777" w:rsidR="00D1157A" w:rsidRPr="000A0A5F" w:rsidRDefault="00D1157A">
      <w:pPr>
        <w:pStyle w:val="PL"/>
      </w:pPr>
      <w:r w:rsidRPr="000A0A5F">
        <w:t xml:space="preserve">           </w:t>
      </w:r>
      <w:r w:rsidR="00CB0DD7" w:rsidRPr="000A0A5F">
        <w:t xml:space="preserve"> It shall be present if the idle status indication is requested by the SCS/AS</w:t>
      </w:r>
    </w:p>
    <w:p w14:paraId="0E7B7D23" w14:textId="77777777" w:rsidR="00CB0DD7" w:rsidRPr="000A0A5F" w:rsidRDefault="00D1157A">
      <w:pPr>
        <w:pStyle w:val="PL"/>
      </w:pPr>
      <w:r w:rsidRPr="000A0A5F">
        <w:t xml:space="preserve">           </w:t>
      </w:r>
      <w:r w:rsidR="00CB0DD7" w:rsidRPr="000A0A5F">
        <w:t xml:space="preserve"> with "idleStatusIndication" in the "monitoringEventSubscription" sets to "true".</w:t>
      </w:r>
    </w:p>
    <w:p w14:paraId="327C642F" w14:textId="77777777" w:rsidR="00CB0DD7" w:rsidRPr="000A0A5F" w:rsidRDefault="00CB0DD7">
      <w:pPr>
        <w:pStyle w:val="PL"/>
      </w:pPr>
      <w:r w:rsidRPr="000A0A5F">
        <w:t xml:space="preserve">        idleStatusTimestamp:</w:t>
      </w:r>
    </w:p>
    <w:p w14:paraId="691C28F4" w14:textId="77777777" w:rsidR="00CB0DD7" w:rsidRPr="000A0A5F" w:rsidRDefault="00CB0DD7">
      <w:pPr>
        <w:pStyle w:val="PL"/>
      </w:pPr>
      <w:r w:rsidRPr="000A0A5F">
        <w:t xml:space="preserve">          $ref: 'TS29122_CommonData.yaml#/components/schemas/DateTime'</w:t>
      </w:r>
    </w:p>
    <w:p w14:paraId="785BF639" w14:textId="77777777" w:rsidR="00CB0DD7" w:rsidRPr="000A0A5F" w:rsidRDefault="00CB0DD7">
      <w:pPr>
        <w:pStyle w:val="PL"/>
      </w:pPr>
      <w:r w:rsidRPr="000A0A5F">
        <w:t xml:space="preserve">        periodicAUTimer:</w:t>
      </w:r>
    </w:p>
    <w:p w14:paraId="7B01E3E3" w14:textId="77777777" w:rsidR="00CB0DD7" w:rsidRPr="000A0A5F" w:rsidRDefault="00CB0DD7">
      <w:pPr>
        <w:pStyle w:val="PL"/>
      </w:pPr>
      <w:r w:rsidRPr="000A0A5F">
        <w:t xml:space="preserve">          $ref: 'TS29122_CommonData.yaml#/components/schemas/DurationSec'</w:t>
      </w:r>
    </w:p>
    <w:p w14:paraId="12906CFC" w14:textId="77777777" w:rsidR="00CB0DD7" w:rsidRPr="000A0A5F" w:rsidRDefault="00CB0DD7">
      <w:pPr>
        <w:pStyle w:val="PL"/>
      </w:pPr>
      <w:r w:rsidRPr="000A0A5F">
        <w:t xml:space="preserve">    UePerLocationReport:</w:t>
      </w:r>
    </w:p>
    <w:p w14:paraId="49B1BA37" w14:textId="77777777" w:rsidR="00CB0DD7" w:rsidRPr="000A0A5F" w:rsidRDefault="00CB0DD7">
      <w:pPr>
        <w:pStyle w:val="PL"/>
      </w:pPr>
      <w:r w:rsidRPr="000A0A5F">
        <w:t xml:space="preserve">      description: Represents </w:t>
      </w:r>
      <w:r w:rsidRPr="000A0A5F">
        <w:rPr>
          <w:rFonts w:cs="Arial"/>
          <w:szCs w:val="18"/>
        </w:rPr>
        <w:t>the</w:t>
      </w:r>
      <w:r w:rsidRPr="000A0A5F">
        <w:t xml:space="preserve"> number of UEs found at the indicated location.</w:t>
      </w:r>
    </w:p>
    <w:p w14:paraId="4241B270" w14:textId="77777777" w:rsidR="00CB0DD7" w:rsidRPr="000A0A5F" w:rsidRDefault="00CB0DD7">
      <w:pPr>
        <w:pStyle w:val="PL"/>
      </w:pPr>
      <w:r w:rsidRPr="000A0A5F">
        <w:t xml:space="preserve">      type: object</w:t>
      </w:r>
    </w:p>
    <w:p w14:paraId="6D674016" w14:textId="77777777" w:rsidR="00CB0DD7" w:rsidRPr="000A0A5F" w:rsidRDefault="00CB0DD7">
      <w:pPr>
        <w:pStyle w:val="PL"/>
      </w:pPr>
      <w:r w:rsidRPr="000A0A5F">
        <w:t xml:space="preserve">      properties:</w:t>
      </w:r>
    </w:p>
    <w:p w14:paraId="2D127E2F" w14:textId="77777777" w:rsidR="00CB0DD7" w:rsidRPr="000A0A5F" w:rsidRDefault="00CB0DD7">
      <w:pPr>
        <w:pStyle w:val="PL"/>
      </w:pPr>
      <w:r w:rsidRPr="000A0A5F">
        <w:t xml:space="preserve">        ueCount:</w:t>
      </w:r>
    </w:p>
    <w:p w14:paraId="397FA405" w14:textId="77777777" w:rsidR="00CB0DD7" w:rsidRPr="000A0A5F" w:rsidRDefault="00CB0DD7">
      <w:pPr>
        <w:pStyle w:val="PL"/>
      </w:pPr>
      <w:r w:rsidRPr="000A0A5F">
        <w:t xml:space="preserve">          type: integer</w:t>
      </w:r>
    </w:p>
    <w:p w14:paraId="70C43093" w14:textId="77777777" w:rsidR="00CB0DD7" w:rsidRPr="000A0A5F" w:rsidRDefault="00CB0DD7">
      <w:pPr>
        <w:pStyle w:val="PL"/>
      </w:pPr>
      <w:r w:rsidRPr="000A0A5F">
        <w:t xml:space="preserve">          minimum: 0</w:t>
      </w:r>
    </w:p>
    <w:p w14:paraId="318872A9" w14:textId="77777777" w:rsidR="00CB0DD7" w:rsidRPr="000A0A5F" w:rsidRDefault="00CB0DD7">
      <w:pPr>
        <w:pStyle w:val="PL"/>
      </w:pPr>
      <w:r w:rsidRPr="000A0A5F">
        <w:t xml:space="preserve">          description: Identifies the number of UEs.</w:t>
      </w:r>
    </w:p>
    <w:p w14:paraId="5AA38F97" w14:textId="77777777" w:rsidR="00CB0DD7" w:rsidRPr="000A0A5F" w:rsidRDefault="00CB0DD7">
      <w:pPr>
        <w:pStyle w:val="PL"/>
      </w:pPr>
      <w:r w:rsidRPr="000A0A5F">
        <w:t xml:space="preserve">        externalIds:</w:t>
      </w:r>
    </w:p>
    <w:p w14:paraId="4FC877A9" w14:textId="77777777" w:rsidR="00CB0DD7" w:rsidRPr="000A0A5F" w:rsidRDefault="00CB0DD7">
      <w:pPr>
        <w:pStyle w:val="PL"/>
      </w:pPr>
      <w:r w:rsidRPr="000A0A5F">
        <w:t xml:space="preserve">          type: array</w:t>
      </w:r>
    </w:p>
    <w:p w14:paraId="58A36622" w14:textId="77777777" w:rsidR="00CB0DD7" w:rsidRPr="000A0A5F" w:rsidRDefault="00CB0DD7">
      <w:pPr>
        <w:pStyle w:val="PL"/>
      </w:pPr>
      <w:r w:rsidRPr="000A0A5F">
        <w:t xml:space="preserve">          items:</w:t>
      </w:r>
    </w:p>
    <w:p w14:paraId="0F921B18" w14:textId="77777777" w:rsidR="00CB0DD7" w:rsidRPr="000A0A5F" w:rsidRDefault="00CB0DD7">
      <w:pPr>
        <w:pStyle w:val="PL"/>
      </w:pPr>
      <w:r w:rsidRPr="000A0A5F">
        <w:t xml:space="preserve">            $ref: 'TS29122_CommonData.yaml#/components/schemas/ExternalId'</w:t>
      </w:r>
    </w:p>
    <w:p w14:paraId="73261B0B" w14:textId="77777777" w:rsidR="00CB0DD7" w:rsidRPr="000A0A5F" w:rsidRDefault="00CB0DD7">
      <w:pPr>
        <w:pStyle w:val="PL"/>
      </w:pPr>
      <w:r w:rsidRPr="000A0A5F">
        <w:t xml:space="preserve">          minItems: 1</w:t>
      </w:r>
    </w:p>
    <w:p w14:paraId="17E85F19" w14:textId="77777777" w:rsidR="00CB0DD7" w:rsidRPr="000A0A5F" w:rsidRDefault="00CB0DD7">
      <w:pPr>
        <w:pStyle w:val="PL"/>
      </w:pPr>
      <w:r w:rsidRPr="000A0A5F">
        <w:t xml:space="preserve">          description: Each element uniquely identifies a user.</w:t>
      </w:r>
    </w:p>
    <w:p w14:paraId="4894FD5A" w14:textId="77777777" w:rsidR="00CB0DD7" w:rsidRPr="000A0A5F" w:rsidRDefault="00CB0DD7">
      <w:pPr>
        <w:pStyle w:val="PL"/>
      </w:pPr>
      <w:r w:rsidRPr="000A0A5F">
        <w:t xml:space="preserve">        msisdns:</w:t>
      </w:r>
    </w:p>
    <w:p w14:paraId="16C8332D" w14:textId="77777777" w:rsidR="00CB0DD7" w:rsidRPr="000A0A5F" w:rsidRDefault="00CB0DD7">
      <w:pPr>
        <w:pStyle w:val="PL"/>
      </w:pPr>
      <w:r w:rsidRPr="000A0A5F">
        <w:t xml:space="preserve">          type: array</w:t>
      </w:r>
    </w:p>
    <w:p w14:paraId="195FF1C8" w14:textId="77777777" w:rsidR="00CB0DD7" w:rsidRPr="000A0A5F" w:rsidRDefault="00CB0DD7">
      <w:pPr>
        <w:pStyle w:val="PL"/>
      </w:pPr>
      <w:r w:rsidRPr="000A0A5F">
        <w:t xml:space="preserve">          items:</w:t>
      </w:r>
    </w:p>
    <w:p w14:paraId="10CB547C" w14:textId="77777777" w:rsidR="00CB0DD7" w:rsidRPr="000A0A5F" w:rsidRDefault="00CB0DD7">
      <w:pPr>
        <w:pStyle w:val="PL"/>
      </w:pPr>
      <w:r w:rsidRPr="000A0A5F">
        <w:t xml:space="preserve">            $ref: 'TS29122_CommonData.yaml#/components/schemas/Msisdn'</w:t>
      </w:r>
    </w:p>
    <w:p w14:paraId="6374CFD1" w14:textId="77777777" w:rsidR="00CB0DD7" w:rsidRPr="000A0A5F" w:rsidRDefault="00CB0DD7">
      <w:pPr>
        <w:pStyle w:val="PL"/>
      </w:pPr>
      <w:r w:rsidRPr="000A0A5F">
        <w:t xml:space="preserve">          minItems: 1</w:t>
      </w:r>
    </w:p>
    <w:p w14:paraId="13557CAA" w14:textId="77777777" w:rsidR="00CB0DD7" w:rsidRPr="000A0A5F" w:rsidRDefault="00CB0DD7">
      <w:pPr>
        <w:pStyle w:val="PL"/>
      </w:pPr>
      <w:r w:rsidRPr="000A0A5F">
        <w:t xml:space="preserve">          description: Each element identifies the MS internal PSTN/ISDN number allocated for a UE.</w:t>
      </w:r>
    </w:p>
    <w:p w14:paraId="519C4346" w14:textId="77777777" w:rsidR="006A7755" w:rsidRPr="000A0A5F" w:rsidRDefault="000B39CC" w:rsidP="006A7755">
      <w:pPr>
        <w:pStyle w:val="PL"/>
      </w:pPr>
      <w:r w:rsidRPr="000A0A5F">
        <w:t xml:space="preserve">        </w:t>
      </w:r>
      <w:r w:rsidR="006A7755" w:rsidRPr="000A0A5F">
        <w:t>servLevelDevIds:</w:t>
      </w:r>
    </w:p>
    <w:p w14:paraId="72CDB323" w14:textId="77777777" w:rsidR="006A7755" w:rsidRPr="000A0A5F" w:rsidRDefault="006A7755" w:rsidP="006A7755">
      <w:pPr>
        <w:pStyle w:val="PL"/>
      </w:pPr>
      <w:r w:rsidRPr="000A0A5F">
        <w:t xml:space="preserve">          type: array</w:t>
      </w:r>
    </w:p>
    <w:p w14:paraId="585E3655" w14:textId="77777777" w:rsidR="006A7755" w:rsidRPr="000A0A5F" w:rsidRDefault="006A7755" w:rsidP="006A7755">
      <w:pPr>
        <w:pStyle w:val="PL"/>
      </w:pPr>
      <w:r w:rsidRPr="000A0A5F">
        <w:t xml:space="preserve">          items:</w:t>
      </w:r>
    </w:p>
    <w:p w14:paraId="31573505" w14:textId="77777777" w:rsidR="006A7755" w:rsidRPr="000A0A5F" w:rsidRDefault="006A7755" w:rsidP="006A7755">
      <w:pPr>
        <w:pStyle w:val="PL"/>
      </w:pPr>
      <w:r w:rsidRPr="000A0A5F">
        <w:t xml:space="preserve">            type: string</w:t>
      </w:r>
    </w:p>
    <w:p w14:paraId="7999C7FF" w14:textId="77777777" w:rsidR="006A7755" w:rsidRPr="000A0A5F" w:rsidRDefault="006A7755" w:rsidP="006A7755">
      <w:pPr>
        <w:pStyle w:val="PL"/>
      </w:pPr>
      <w:r w:rsidRPr="000A0A5F">
        <w:t xml:space="preserve">          minItems: 1</w:t>
      </w:r>
    </w:p>
    <w:p w14:paraId="1B9A70E8" w14:textId="77777777" w:rsidR="006A7755" w:rsidRPr="000A0A5F" w:rsidRDefault="006A7755" w:rsidP="006A7755">
      <w:pPr>
        <w:pStyle w:val="PL"/>
      </w:pPr>
      <w:r w:rsidRPr="000A0A5F">
        <w:t xml:space="preserve">          description: Each element uniquely identifies a UAV.</w:t>
      </w:r>
    </w:p>
    <w:p w14:paraId="0EEA4415" w14:textId="77777777" w:rsidR="00CB0DD7" w:rsidRPr="000A0A5F" w:rsidRDefault="00CB0DD7">
      <w:pPr>
        <w:pStyle w:val="PL"/>
      </w:pPr>
      <w:r w:rsidRPr="000A0A5F">
        <w:t xml:space="preserve">      required:</w:t>
      </w:r>
    </w:p>
    <w:p w14:paraId="4C429E43" w14:textId="77777777" w:rsidR="00CB0DD7" w:rsidRPr="000A0A5F" w:rsidRDefault="00CB0DD7">
      <w:pPr>
        <w:pStyle w:val="PL"/>
      </w:pPr>
      <w:r w:rsidRPr="000A0A5F">
        <w:t xml:space="preserve">        - ueCount</w:t>
      </w:r>
    </w:p>
    <w:p w14:paraId="32BE58DE" w14:textId="77777777" w:rsidR="00D1157A" w:rsidRPr="000A0A5F" w:rsidRDefault="00D1157A">
      <w:pPr>
        <w:pStyle w:val="PL"/>
      </w:pPr>
    </w:p>
    <w:p w14:paraId="4B63FF09" w14:textId="77777777" w:rsidR="00CB0DD7" w:rsidRPr="000A0A5F" w:rsidRDefault="00CB0DD7">
      <w:pPr>
        <w:pStyle w:val="PL"/>
      </w:pPr>
      <w:r w:rsidRPr="000A0A5F">
        <w:t xml:space="preserve">    LocationInfo:</w:t>
      </w:r>
    </w:p>
    <w:p w14:paraId="563BD38F" w14:textId="77777777" w:rsidR="00CB0DD7" w:rsidRPr="000A0A5F" w:rsidRDefault="00CB0DD7">
      <w:pPr>
        <w:pStyle w:val="PL"/>
      </w:pPr>
      <w:r w:rsidRPr="000A0A5F">
        <w:t xml:space="preserve">      description: Represents the user location information.</w:t>
      </w:r>
    </w:p>
    <w:p w14:paraId="5030063D" w14:textId="77777777" w:rsidR="00CB0DD7" w:rsidRPr="000A0A5F" w:rsidRDefault="00CB0DD7">
      <w:pPr>
        <w:pStyle w:val="PL"/>
      </w:pPr>
      <w:r w:rsidRPr="000A0A5F">
        <w:t xml:space="preserve">      type: object</w:t>
      </w:r>
    </w:p>
    <w:p w14:paraId="5D6C4493" w14:textId="77777777" w:rsidR="00CB0DD7" w:rsidRPr="000A0A5F" w:rsidRDefault="00CB0DD7">
      <w:pPr>
        <w:pStyle w:val="PL"/>
      </w:pPr>
      <w:r w:rsidRPr="000A0A5F">
        <w:t xml:space="preserve">      properties:</w:t>
      </w:r>
    </w:p>
    <w:p w14:paraId="1D8FA341" w14:textId="77777777" w:rsidR="00CB0DD7" w:rsidRPr="000A0A5F" w:rsidRDefault="00CB0DD7">
      <w:pPr>
        <w:pStyle w:val="PL"/>
      </w:pPr>
      <w:r w:rsidRPr="000A0A5F">
        <w:t xml:space="preserve">        ageOfLocationInfo:</w:t>
      </w:r>
    </w:p>
    <w:p w14:paraId="2A76C503" w14:textId="77777777" w:rsidR="00CB0DD7" w:rsidRPr="000A0A5F" w:rsidRDefault="00CB0DD7">
      <w:pPr>
        <w:pStyle w:val="PL"/>
      </w:pPr>
      <w:r w:rsidRPr="000A0A5F">
        <w:t xml:space="preserve">          $ref: 'TS29122_CommonData.yaml#/components/schemas/DurationMin'</w:t>
      </w:r>
    </w:p>
    <w:p w14:paraId="2970DA1C" w14:textId="77777777" w:rsidR="00CB0DD7" w:rsidRPr="000A0A5F" w:rsidRDefault="00CB0DD7">
      <w:pPr>
        <w:pStyle w:val="PL"/>
      </w:pPr>
      <w:r w:rsidRPr="000A0A5F">
        <w:t xml:space="preserve">        cellId:</w:t>
      </w:r>
    </w:p>
    <w:p w14:paraId="696C2BBA" w14:textId="77777777" w:rsidR="00CB0DD7" w:rsidRPr="000A0A5F" w:rsidRDefault="00CB0DD7">
      <w:pPr>
        <w:pStyle w:val="PL"/>
      </w:pPr>
      <w:r w:rsidRPr="000A0A5F">
        <w:t xml:space="preserve">          type: string</w:t>
      </w:r>
    </w:p>
    <w:p w14:paraId="75D66A50" w14:textId="77777777" w:rsidR="00D1157A" w:rsidRPr="000A0A5F" w:rsidRDefault="00CB0DD7">
      <w:pPr>
        <w:pStyle w:val="PL"/>
      </w:pPr>
      <w:r w:rsidRPr="000A0A5F">
        <w:t xml:space="preserve">          description: </w:t>
      </w:r>
      <w:r w:rsidR="00D1157A" w:rsidRPr="000A0A5F">
        <w:t>&gt;</w:t>
      </w:r>
    </w:p>
    <w:p w14:paraId="3DB986E8" w14:textId="77777777" w:rsidR="00D1157A" w:rsidRPr="000A0A5F" w:rsidRDefault="00D1157A">
      <w:pPr>
        <w:pStyle w:val="PL"/>
      </w:pPr>
      <w:r w:rsidRPr="000A0A5F">
        <w:t xml:space="preserve">            </w:t>
      </w:r>
      <w:r w:rsidR="00CB0DD7" w:rsidRPr="000A0A5F">
        <w:t>Indicates the Cell Global Identification of the user which identifies the cell the UE</w:t>
      </w:r>
    </w:p>
    <w:p w14:paraId="11795843" w14:textId="77777777" w:rsidR="00CB0DD7" w:rsidRPr="000A0A5F" w:rsidRDefault="00D1157A">
      <w:pPr>
        <w:pStyle w:val="PL"/>
      </w:pPr>
      <w:r w:rsidRPr="000A0A5F">
        <w:t xml:space="preserve">           </w:t>
      </w:r>
      <w:r w:rsidR="00CB0DD7" w:rsidRPr="000A0A5F">
        <w:t xml:space="preserve"> is registered.</w:t>
      </w:r>
    </w:p>
    <w:p w14:paraId="773BBDFB" w14:textId="77777777" w:rsidR="00CB0DD7" w:rsidRPr="000A0A5F" w:rsidRDefault="00CB0DD7">
      <w:pPr>
        <w:pStyle w:val="PL"/>
      </w:pPr>
      <w:r w:rsidRPr="000A0A5F">
        <w:t xml:space="preserve">        enodeBId:</w:t>
      </w:r>
    </w:p>
    <w:p w14:paraId="49F43680" w14:textId="77777777" w:rsidR="00CB0DD7" w:rsidRPr="000A0A5F" w:rsidRDefault="00CB0DD7">
      <w:pPr>
        <w:pStyle w:val="PL"/>
      </w:pPr>
      <w:r w:rsidRPr="000A0A5F">
        <w:t xml:space="preserve">          type: string</w:t>
      </w:r>
    </w:p>
    <w:p w14:paraId="38DBB121" w14:textId="77777777" w:rsidR="00CB0DD7" w:rsidRPr="000A0A5F" w:rsidRDefault="00CB0DD7">
      <w:pPr>
        <w:pStyle w:val="PL"/>
      </w:pPr>
      <w:r w:rsidRPr="000A0A5F">
        <w:t xml:space="preserve">          description: Indicates the eNodeB in which the UE is currently located.</w:t>
      </w:r>
    </w:p>
    <w:p w14:paraId="5F2716A7" w14:textId="77777777" w:rsidR="00CB0DD7" w:rsidRPr="000A0A5F" w:rsidRDefault="00CB0DD7">
      <w:pPr>
        <w:pStyle w:val="PL"/>
      </w:pPr>
      <w:r w:rsidRPr="000A0A5F">
        <w:t xml:space="preserve">        routingAreaId:</w:t>
      </w:r>
    </w:p>
    <w:p w14:paraId="799CF26F" w14:textId="77777777" w:rsidR="00CB0DD7" w:rsidRPr="000A0A5F" w:rsidRDefault="00CB0DD7">
      <w:pPr>
        <w:pStyle w:val="PL"/>
      </w:pPr>
      <w:r w:rsidRPr="000A0A5F">
        <w:t xml:space="preserve">          type: string</w:t>
      </w:r>
    </w:p>
    <w:p w14:paraId="150D9080" w14:textId="77777777" w:rsidR="00CB0DD7" w:rsidRPr="000A0A5F" w:rsidRDefault="00CB0DD7">
      <w:pPr>
        <w:pStyle w:val="PL"/>
      </w:pPr>
      <w:r w:rsidRPr="000A0A5F">
        <w:t xml:space="preserve">          description: Identifies the Routing Area Identity of the user where the UE is located.</w:t>
      </w:r>
    </w:p>
    <w:p w14:paraId="446D41DC" w14:textId="77777777" w:rsidR="00CB0DD7" w:rsidRPr="000A0A5F" w:rsidRDefault="00CB0DD7">
      <w:pPr>
        <w:pStyle w:val="PL"/>
      </w:pPr>
      <w:r w:rsidRPr="000A0A5F">
        <w:t xml:space="preserve">        trackingAreaId:</w:t>
      </w:r>
    </w:p>
    <w:p w14:paraId="2E847A14" w14:textId="77777777" w:rsidR="00CB0DD7" w:rsidRPr="000A0A5F" w:rsidRDefault="00CB0DD7">
      <w:pPr>
        <w:pStyle w:val="PL"/>
      </w:pPr>
      <w:r w:rsidRPr="000A0A5F">
        <w:t xml:space="preserve">          type: string</w:t>
      </w:r>
    </w:p>
    <w:p w14:paraId="2B4C0CFC" w14:textId="77777777" w:rsidR="00CB0DD7" w:rsidRPr="000A0A5F" w:rsidRDefault="00CB0DD7">
      <w:pPr>
        <w:pStyle w:val="PL"/>
      </w:pPr>
      <w:r w:rsidRPr="000A0A5F">
        <w:t xml:space="preserve">          description: Identifies the Tracking Area Identity of the user where the UE is located.</w:t>
      </w:r>
    </w:p>
    <w:p w14:paraId="1F9AF079" w14:textId="77777777" w:rsidR="00CB0DD7" w:rsidRPr="000A0A5F" w:rsidRDefault="00CB0DD7">
      <w:pPr>
        <w:pStyle w:val="PL"/>
      </w:pPr>
      <w:r w:rsidRPr="000A0A5F">
        <w:t xml:space="preserve">        plmnId:</w:t>
      </w:r>
    </w:p>
    <w:p w14:paraId="16080C08" w14:textId="77777777" w:rsidR="00CB0DD7" w:rsidRPr="000A0A5F" w:rsidRDefault="00CB0DD7">
      <w:pPr>
        <w:pStyle w:val="PL"/>
      </w:pPr>
      <w:r w:rsidRPr="000A0A5F">
        <w:t xml:space="preserve">          type: string</w:t>
      </w:r>
    </w:p>
    <w:p w14:paraId="4DC2399D" w14:textId="77777777" w:rsidR="00CB0DD7" w:rsidRPr="000A0A5F" w:rsidRDefault="00CB0DD7">
      <w:pPr>
        <w:pStyle w:val="PL"/>
      </w:pPr>
      <w:r w:rsidRPr="000A0A5F">
        <w:t xml:space="preserve">          description: Identifies the PLMN Identity of the user where the UE is located.</w:t>
      </w:r>
    </w:p>
    <w:p w14:paraId="2F292A68" w14:textId="77777777" w:rsidR="00CB0DD7" w:rsidRPr="000A0A5F" w:rsidRDefault="00CB0DD7">
      <w:pPr>
        <w:pStyle w:val="PL"/>
      </w:pPr>
      <w:r w:rsidRPr="000A0A5F">
        <w:t xml:space="preserve">        twanId:</w:t>
      </w:r>
    </w:p>
    <w:p w14:paraId="594CA09C" w14:textId="77777777" w:rsidR="00CB0DD7" w:rsidRPr="000A0A5F" w:rsidRDefault="00CB0DD7">
      <w:pPr>
        <w:pStyle w:val="PL"/>
      </w:pPr>
      <w:r w:rsidRPr="000A0A5F">
        <w:t xml:space="preserve">          type: string</w:t>
      </w:r>
    </w:p>
    <w:p w14:paraId="6BBA6FCA" w14:textId="77777777" w:rsidR="00CB0DD7" w:rsidRPr="000A0A5F" w:rsidRDefault="00CB0DD7">
      <w:pPr>
        <w:pStyle w:val="PL"/>
      </w:pPr>
      <w:r w:rsidRPr="000A0A5F">
        <w:t xml:space="preserve">          description: Identifies the TWAN Identity of the user where the UE is located.</w:t>
      </w:r>
    </w:p>
    <w:p w14:paraId="6A5F8088" w14:textId="77777777" w:rsidR="009D6406" w:rsidRPr="000A0A5F" w:rsidRDefault="009D6406">
      <w:pPr>
        <w:pStyle w:val="PL"/>
        <w:rPr>
          <w:rFonts w:eastAsia="Times New Roman"/>
          <w:lang w:val="en-US" w:eastAsia="en-GB"/>
        </w:rPr>
      </w:pPr>
      <w:r w:rsidRPr="000A0A5F">
        <w:rPr>
          <w:rFonts w:eastAsia="Times New Roman"/>
          <w:lang w:val="en-US" w:eastAsia="en-GB"/>
        </w:rPr>
        <w:t xml:space="preserve">        userLocation:</w:t>
      </w:r>
    </w:p>
    <w:p w14:paraId="6CD2CDD3" w14:textId="77777777" w:rsidR="009D6406" w:rsidRPr="000A0A5F" w:rsidRDefault="009D6406">
      <w:pPr>
        <w:pStyle w:val="PL"/>
      </w:pPr>
      <w:r w:rsidRPr="000A0A5F">
        <w:rPr>
          <w:rFonts w:eastAsia="Times New Roman"/>
          <w:lang w:val="en-US" w:eastAsia="en-GB"/>
        </w:rPr>
        <w:t xml:space="preserve">          $ref: 'TS29571_CommonData.yaml#/components/schemas/UserLocation'</w:t>
      </w:r>
    </w:p>
    <w:p w14:paraId="6E2F117C" w14:textId="77777777" w:rsidR="00CB0DD7" w:rsidRPr="000A0A5F" w:rsidRDefault="00CB0DD7">
      <w:pPr>
        <w:pStyle w:val="PL"/>
      </w:pPr>
      <w:r w:rsidRPr="000A0A5F">
        <w:t xml:space="preserve">        </w:t>
      </w:r>
      <w:r w:rsidRPr="000A0A5F">
        <w:rPr>
          <w:rFonts w:hint="eastAsia"/>
          <w:lang w:eastAsia="zh-CN"/>
        </w:rPr>
        <w:t>geographicArea</w:t>
      </w:r>
      <w:r w:rsidRPr="000A0A5F">
        <w:t>:</w:t>
      </w:r>
    </w:p>
    <w:p w14:paraId="1EBEA960" w14:textId="77777777" w:rsidR="00CB0DD7" w:rsidRPr="000A0A5F" w:rsidRDefault="00CB0DD7">
      <w:pPr>
        <w:pStyle w:val="PL"/>
      </w:pPr>
      <w:r w:rsidRPr="000A0A5F">
        <w:t xml:space="preserve">          $ref: 'TS29572_Nlmf_Location.yaml#/components/schemas/GeographicArea'</w:t>
      </w:r>
    </w:p>
    <w:p w14:paraId="13748DF0" w14:textId="77777777" w:rsidR="00CB0DD7" w:rsidRPr="000A0A5F" w:rsidRDefault="00CB0DD7">
      <w:pPr>
        <w:pStyle w:val="PL"/>
      </w:pPr>
      <w:r w:rsidRPr="000A0A5F">
        <w:t xml:space="preserve">        civicAddress:</w:t>
      </w:r>
    </w:p>
    <w:p w14:paraId="7975DD4B" w14:textId="77777777" w:rsidR="00CB0DD7" w:rsidRPr="000A0A5F" w:rsidRDefault="00CB0DD7">
      <w:pPr>
        <w:pStyle w:val="PL"/>
      </w:pPr>
      <w:r w:rsidRPr="000A0A5F">
        <w:t xml:space="preserve">          $ref: 'TS29572_Nlmf_Location.yaml#/components/schemas/CivicAddress'</w:t>
      </w:r>
    </w:p>
    <w:p w14:paraId="39B76D6C" w14:textId="77777777" w:rsidR="00CB0DD7" w:rsidRPr="000A0A5F" w:rsidRDefault="00CB0DD7">
      <w:pPr>
        <w:pStyle w:val="PL"/>
      </w:pPr>
      <w:r w:rsidRPr="000A0A5F">
        <w:t xml:space="preserve">        positionMethod:</w:t>
      </w:r>
    </w:p>
    <w:p w14:paraId="4CEDA6B8" w14:textId="77777777" w:rsidR="00CB0DD7" w:rsidRPr="000A0A5F" w:rsidRDefault="00CB0DD7">
      <w:pPr>
        <w:pStyle w:val="PL"/>
      </w:pPr>
      <w:r w:rsidRPr="000A0A5F">
        <w:t xml:space="preserve">          $ref: 'TS29572_Nlmf_Location.yaml#/components/schemas/PositioningMethod'</w:t>
      </w:r>
    </w:p>
    <w:p w14:paraId="5421BC8E" w14:textId="77777777" w:rsidR="00CB0DD7" w:rsidRPr="000A0A5F" w:rsidRDefault="00CB0DD7">
      <w:pPr>
        <w:pStyle w:val="PL"/>
      </w:pPr>
      <w:r w:rsidRPr="000A0A5F">
        <w:t xml:space="preserve">        qosFulfilInd:</w:t>
      </w:r>
    </w:p>
    <w:p w14:paraId="2D4B7A04" w14:textId="77777777" w:rsidR="00CB0DD7" w:rsidRPr="000A0A5F" w:rsidRDefault="00CB0DD7">
      <w:pPr>
        <w:pStyle w:val="PL"/>
      </w:pPr>
      <w:r w:rsidRPr="000A0A5F">
        <w:t xml:space="preserve">          $ref: 'TS29572_Nlmf_Location.yaml#/components/schemas/AccuracyFulfilmentIndicator'</w:t>
      </w:r>
    </w:p>
    <w:p w14:paraId="4394AA8B" w14:textId="77777777" w:rsidR="00CB0DD7" w:rsidRPr="000A0A5F" w:rsidRDefault="00CB0DD7">
      <w:pPr>
        <w:pStyle w:val="PL"/>
      </w:pPr>
      <w:r w:rsidRPr="000A0A5F">
        <w:t xml:space="preserve">        ueVelocity:</w:t>
      </w:r>
    </w:p>
    <w:p w14:paraId="395F6E17" w14:textId="77777777" w:rsidR="00CB0DD7" w:rsidRPr="000A0A5F" w:rsidRDefault="00CB0DD7">
      <w:pPr>
        <w:pStyle w:val="PL"/>
      </w:pPr>
      <w:r w:rsidRPr="000A0A5F">
        <w:t xml:space="preserve">          $ref: 'TS29572_Nlmf_Location.yaml#/components/schemas/VelocityEstimate'</w:t>
      </w:r>
    </w:p>
    <w:p w14:paraId="1D0F28CC" w14:textId="77777777" w:rsidR="00CB0DD7" w:rsidRPr="000A0A5F" w:rsidRDefault="00CB0DD7">
      <w:pPr>
        <w:pStyle w:val="PL"/>
      </w:pPr>
      <w:r w:rsidRPr="000A0A5F">
        <w:t xml:space="preserve">        </w:t>
      </w:r>
      <w:r w:rsidRPr="000A0A5F">
        <w:rPr>
          <w:rFonts w:hint="eastAsia"/>
          <w:lang w:eastAsia="zh-CN"/>
        </w:rPr>
        <w:t>ldr</w:t>
      </w:r>
      <w:r w:rsidRPr="000A0A5F">
        <w:t>Type:</w:t>
      </w:r>
    </w:p>
    <w:p w14:paraId="699CD5AD" w14:textId="77777777" w:rsidR="00CB0DD7" w:rsidRPr="000A0A5F" w:rsidRDefault="00CB0DD7">
      <w:pPr>
        <w:pStyle w:val="PL"/>
      </w:pPr>
      <w:r w:rsidRPr="000A0A5F">
        <w:t xml:space="preserve">          $ref: 'TS29572_Nlmf_Location.yaml#/components/schemas/LdrType'</w:t>
      </w:r>
    </w:p>
    <w:p w14:paraId="40BE3732" w14:textId="77777777" w:rsidR="00C0139B" w:rsidRPr="000A0A5F" w:rsidRDefault="00C0139B" w:rsidP="00C0139B">
      <w:pPr>
        <w:pStyle w:val="PL"/>
      </w:pPr>
      <w:r w:rsidRPr="000A0A5F">
        <w:t xml:space="preserve">        </w:t>
      </w:r>
      <w:r w:rsidRPr="000A0A5F">
        <w:rPr>
          <w:rFonts w:hint="eastAsia"/>
          <w:lang w:eastAsia="zh-CN"/>
        </w:rPr>
        <w:t>achieved</w:t>
      </w:r>
      <w:r w:rsidRPr="000A0A5F">
        <w:rPr>
          <w:lang w:eastAsia="zh-CN"/>
        </w:rPr>
        <w:t>Qos</w:t>
      </w:r>
      <w:r w:rsidRPr="000A0A5F">
        <w:t>:</w:t>
      </w:r>
    </w:p>
    <w:p w14:paraId="5C5861D6" w14:textId="77777777" w:rsidR="00C0139B" w:rsidRPr="000A0A5F" w:rsidRDefault="00C0139B" w:rsidP="00C0139B">
      <w:pPr>
        <w:pStyle w:val="PL"/>
      </w:pPr>
      <w:r w:rsidRPr="000A0A5F">
        <w:t xml:space="preserve">          $ref: 'TS29572_Nlmf_Location.yaml#/components/schemas/</w:t>
      </w:r>
      <w:r w:rsidRPr="000A0A5F">
        <w:rPr>
          <w:lang w:eastAsia="zh-CN"/>
        </w:rPr>
        <w:t>MinorLocationQoS</w:t>
      </w:r>
      <w:r w:rsidRPr="000A0A5F">
        <w:t>'</w:t>
      </w:r>
    </w:p>
    <w:p w14:paraId="45AE456E" w14:textId="77777777" w:rsidR="006938AE" w:rsidRPr="000A0A5F" w:rsidRDefault="006938AE" w:rsidP="006938AE">
      <w:pPr>
        <w:pStyle w:val="PL"/>
      </w:pPr>
      <w:r w:rsidRPr="000A0A5F">
        <w:t xml:space="preserve">        </w:t>
      </w:r>
      <w:r w:rsidRPr="000A0A5F">
        <w:rPr>
          <w:lang w:eastAsia="zh-CN"/>
        </w:rPr>
        <w:t>relApp</w:t>
      </w:r>
      <w:r>
        <w:rPr>
          <w:lang w:eastAsia="zh-CN"/>
        </w:rPr>
        <w:t>L</w:t>
      </w:r>
      <w:r w:rsidRPr="000A0A5F">
        <w:rPr>
          <w:lang w:eastAsia="zh-CN"/>
        </w:rPr>
        <w:t>ayerId</w:t>
      </w:r>
      <w:r w:rsidRPr="000A0A5F">
        <w:t>:</w:t>
      </w:r>
    </w:p>
    <w:p w14:paraId="49AA5C03" w14:textId="77777777" w:rsidR="006938AE" w:rsidRDefault="006938AE" w:rsidP="006938AE">
      <w:pPr>
        <w:pStyle w:val="PL"/>
      </w:pPr>
      <w:r>
        <w:t xml:space="preserve">          $ref: 'TS29571_CommonData.yaml#/components/schemas/</w:t>
      </w:r>
      <w:r>
        <w:rPr>
          <w:rFonts w:hint="eastAsia"/>
          <w:lang w:eastAsia="zh-CN"/>
        </w:rPr>
        <w:t>A</w:t>
      </w:r>
      <w:r w:rsidRPr="002D7FC3">
        <w:t>pplicationlayerId</w:t>
      </w:r>
      <w:r>
        <w:t>'</w:t>
      </w:r>
    </w:p>
    <w:p w14:paraId="2798AAC5"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angeDirection</w:t>
      </w:r>
      <w:r w:rsidRPr="000A0A5F">
        <w:t>:</w:t>
      </w:r>
    </w:p>
    <w:p w14:paraId="26DC0C94" w14:textId="77777777" w:rsidR="006938AE" w:rsidRPr="000A0A5F" w:rsidRDefault="006938AE" w:rsidP="006938AE">
      <w:pPr>
        <w:pStyle w:val="PL"/>
      </w:pPr>
      <w:r w:rsidRPr="000A0A5F">
        <w:t xml:space="preserve">          $ref: 'TS29572_Nlmf_Location.yaml#/components/schemas/</w:t>
      </w:r>
      <w:r w:rsidRPr="000A0A5F">
        <w:rPr>
          <w:lang w:eastAsia="zh-CN"/>
        </w:rPr>
        <w:t>RangeDirection</w:t>
      </w:r>
      <w:r w:rsidRPr="000A0A5F">
        <w:t>'</w:t>
      </w:r>
    </w:p>
    <w:p w14:paraId="62DB4867" w14:textId="77777777" w:rsidR="006938AE" w:rsidRPr="000A0A5F" w:rsidRDefault="006938AE" w:rsidP="006938AE">
      <w:pPr>
        <w:pStyle w:val="PL"/>
      </w:pPr>
      <w:r w:rsidRPr="000A0A5F">
        <w:t xml:space="preserve">        </w:t>
      </w:r>
      <w:r w:rsidRPr="000A0A5F">
        <w:rPr>
          <w:lang w:eastAsia="zh-CN"/>
        </w:rPr>
        <w:t>two</w:t>
      </w:r>
      <w:r>
        <w:rPr>
          <w:lang w:eastAsia="zh-CN"/>
        </w:rPr>
        <w:t>DR</w:t>
      </w:r>
      <w:r w:rsidRPr="000A0A5F">
        <w:rPr>
          <w:lang w:eastAsia="zh-CN"/>
        </w:rPr>
        <w:t>elLoc</w:t>
      </w:r>
      <w:r w:rsidRPr="000A0A5F">
        <w:t>:</w:t>
      </w:r>
    </w:p>
    <w:p w14:paraId="117591EE" w14:textId="77777777" w:rsidR="006938AE" w:rsidRPr="000A0A5F" w:rsidRDefault="006938AE" w:rsidP="006938AE">
      <w:pPr>
        <w:pStyle w:val="PL"/>
      </w:pPr>
      <w:r w:rsidRPr="000A0A5F">
        <w:t xml:space="preserve">          $ref: 'TS29572_Nlmf_Location.yaml#/components/schemas/</w:t>
      </w:r>
      <w:r>
        <w:rPr>
          <w:lang w:eastAsia="zh-CN"/>
        </w:rPr>
        <w:t>2DRelativeLocation</w:t>
      </w:r>
      <w:r w:rsidRPr="000A0A5F">
        <w:t>'</w:t>
      </w:r>
    </w:p>
    <w:p w14:paraId="666C0A43" w14:textId="77777777" w:rsidR="006938AE" w:rsidRPr="000A0A5F" w:rsidRDefault="006938AE" w:rsidP="006938AE">
      <w:pPr>
        <w:pStyle w:val="PL"/>
      </w:pPr>
      <w:r w:rsidRPr="000A0A5F">
        <w:t xml:space="preserve">        </w:t>
      </w:r>
      <w:r w:rsidRPr="000A0A5F">
        <w:rPr>
          <w:lang w:eastAsia="zh-CN"/>
        </w:rPr>
        <w:t>three</w:t>
      </w:r>
      <w:r>
        <w:rPr>
          <w:lang w:eastAsia="zh-CN"/>
        </w:rPr>
        <w:t>DR</w:t>
      </w:r>
      <w:r w:rsidRPr="000A0A5F">
        <w:rPr>
          <w:lang w:eastAsia="zh-CN"/>
        </w:rPr>
        <w:t>elLoc</w:t>
      </w:r>
      <w:r w:rsidRPr="000A0A5F">
        <w:t>:</w:t>
      </w:r>
    </w:p>
    <w:p w14:paraId="59D28C06" w14:textId="77777777" w:rsidR="006938AE" w:rsidRPr="000A0A5F" w:rsidRDefault="006938AE" w:rsidP="006938AE">
      <w:pPr>
        <w:pStyle w:val="PL"/>
      </w:pPr>
      <w:r w:rsidRPr="000A0A5F">
        <w:t xml:space="preserve">          $ref: 'TS29572_Nlmf_Location.yaml#/components/schemas/</w:t>
      </w:r>
      <w:r>
        <w:rPr>
          <w:lang w:eastAsia="zh-CN"/>
        </w:rPr>
        <w:t>3DRelativeLocation</w:t>
      </w:r>
      <w:r w:rsidRPr="000A0A5F">
        <w:t>'</w:t>
      </w:r>
    </w:p>
    <w:p w14:paraId="7D529A4B"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el</w:t>
      </w:r>
      <w:r w:rsidRPr="000A0A5F">
        <w:rPr>
          <w:rFonts w:hint="eastAsia"/>
          <w:lang w:eastAsia="zh-CN"/>
        </w:rPr>
        <w:t>Velocity</w:t>
      </w:r>
      <w:r w:rsidRPr="000A0A5F">
        <w:t>:</w:t>
      </w:r>
    </w:p>
    <w:p w14:paraId="64F62076" w14:textId="77777777" w:rsidR="006938AE" w:rsidRDefault="006938AE" w:rsidP="006938AE">
      <w:pPr>
        <w:pStyle w:val="PL"/>
      </w:pPr>
      <w:r>
        <w:t xml:space="preserve">          $ref: 'TS29572_Nlmf_Location.yaml#/components/schemas/VelocityEstimate'</w:t>
      </w:r>
    </w:p>
    <w:p w14:paraId="51483A63" w14:textId="77777777" w:rsidR="00A70511" w:rsidRDefault="00A70511" w:rsidP="00A70511">
      <w:pPr>
        <w:pStyle w:val="PL"/>
      </w:pPr>
      <w:r>
        <w:t xml:space="preserve">        </w:t>
      </w:r>
      <w:r>
        <w:rPr>
          <w:lang w:eastAsia="zh-CN"/>
        </w:rPr>
        <w:t>upCumEvtRep</w:t>
      </w:r>
      <w:r>
        <w:t>:</w:t>
      </w:r>
    </w:p>
    <w:p w14:paraId="5AF4DAE7" w14:textId="77777777" w:rsidR="00A70511" w:rsidRDefault="00A70511" w:rsidP="00A70511">
      <w:pPr>
        <w:pStyle w:val="PL"/>
        <w:rPr>
          <w:lang w:eastAsia="zh-CN"/>
        </w:rPr>
      </w:pPr>
      <w:r>
        <w:t xml:space="preserve">          $ref: '#/components/schemas/</w:t>
      </w:r>
      <w:r>
        <w:rPr>
          <w:lang w:eastAsia="zh-CN"/>
        </w:rPr>
        <w:t>UpCumEvtRep'</w:t>
      </w:r>
    </w:p>
    <w:p w14:paraId="7E7EC22E" w14:textId="77777777" w:rsidR="00A70511" w:rsidRDefault="00A70511" w:rsidP="00A70511">
      <w:pPr>
        <w:pStyle w:val="PL"/>
        <w:rPr>
          <w:lang w:eastAsia="zh-CN"/>
        </w:rPr>
      </w:pPr>
      <w:r>
        <w:rPr>
          <w:lang w:eastAsia="zh-CN"/>
        </w:rPr>
        <w:t xml:space="preserve">        localLocEst:</w:t>
      </w:r>
    </w:p>
    <w:p w14:paraId="5FEC5EFD" w14:textId="77777777" w:rsidR="00A70511" w:rsidRDefault="00A70511" w:rsidP="00A70511">
      <w:pPr>
        <w:pStyle w:val="PL"/>
      </w:pPr>
      <w:r>
        <w:rPr>
          <w:lang w:eastAsia="zh-CN"/>
        </w:rPr>
        <w:t xml:space="preserve">          $ref: </w:t>
      </w:r>
      <w:r>
        <w:t>'TS29572_Nlmf_Location.yaml#/components/schemas/LocalArea'</w:t>
      </w:r>
    </w:p>
    <w:p w14:paraId="0A04E88E" w14:textId="77777777" w:rsidR="00D1157A" w:rsidRPr="000A0A5F" w:rsidRDefault="00D1157A">
      <w:pPr>
        <w:pStyle w:val="PL"/>
      </w:pPr>
    </w:p>
    <w:p w14:paraId="795A3E7D" w14:textId="77777777" w:rsidR="00CB0DD7" w:rsidRPr="000A0A5F" w:rsidRDefault="00CB0DD7">
      <w:pPr>
        <w:pStyle w:val="PL"/>
      </w:pPr>
      <w:r w:rsidRPr="000A0A5F">
        <w:t xml:space="preserve">    FailureCause:</w:t>
      </w:r>
    </w:p>
    <w:p w14:paraId="161C3660" w14:textId="77777777" w:rsidR="00CB0DD7" w:rsidRPr="000A0A5F" w:rsidRDefault="00CB0DD7">
      <w:pPr>
        <w:pStyle w:val="PL"/>
      </w:pPr>
      <w:r w:rsidRPr="000A0A5F">
        <w:t xml:space="preserve">      description: Represents the reason of communication failure.</w:t>
      </w:r>
    </w:p>
    <w:p w14:paraId="535EC92E" w14:textId="77777777" w:rsidR="00CB0DD7" w:rsidRPr="000A0A5F" w:rsidRDefault="00CB0DD7">
      <w:pPr>
        <w:pStyle w:val="PL"/>
      </w:pPr>
      <w:r w:rsidRPr="000A0A5F">
        <w:t xml:space="preserve">      type: object</w:t>
      </w:r>
    </w:p>
    <w:p w14:paraId="7658CE69" w14:textId="77777777" w:rsidR="00CB0DD7" w:rsidRPr="000A0A5F" w:rsidRDefault="00CB0DD7">
      <w:pPr>
        <w:pStyle w:val="PL"/>
      </w:pPr>
      <w:r w:rsidRPr="000A0A5F">
        <w:t xml:space="preserve">      properties:</w:t>
      </w:r>
    </w:p>
    <w:p w14:paraId="47F39724" w14:textId="77777777" w:rsidR="00CB0DD7" w:rsidRPr="000A0A5F" w:rsidRDefault="00CB0DD7">
      <w:pPr>
        <w:pStyle w:val="PL"/>
      </w:pPr>
      <w:r w:rsidRPr="000A0A5F">
        <w:t xml:space="preserve">        bssgpCause:</w:t>
      </w:r>
    </w:p>
    <w:p w14:paraId="66FA29CD" w14:textId="77777777" w:rsidR="00CB0DD7" w:rsidRPr="000A0A5F" w:rsidRDefault="00CB0DD7">
      <w:pPr>
        <w:pStyle w:val="PL"/>
      </w:pPr>
      <w:r w:rsidRPr="000A0A5F">
        <w:t xml:space="preserve">          type: integer</w:t>
      </w:r>
    </w:p>
    <w:p w14:paraId="262282A1" w14:textId="77777777" w:rsidR="00D1157A" w:rsidRPr="000A0A5F" w:rsidRDefault="00CB0DD7">
      <w:pPr>
        <w:pStyle w:val="PL"/>
      </w:pPr>
      <w:r w:rsidRPr="000A0A5F">
        <w:t xml:space="preserve">          description: </w:t>
      </w:r>
      <w:r w:rsidR="00D1157A" w:rsidRPr="000A0A5F">
        <w:t>&gt;</w:t>
      </w:r>
    </w:p>
    <w:p w14:paraId="14FA1636" w14:textId="77777777" w:rsidR="00CB0DD7" w:rsidRPr="000A0A5F" w:rsidRDefault="00D1157A">
      <w:pPr>
        <w:pStyle w:val="PL"/>
      </w:pPr>
      <w:r w:rsidRPr="000A0A5F">
        <w:t xml:space="preserve">            </w:t>
      </w:r>
      <w:r w:rsidR="00CB0DD7" w:rsidRPr="000A0A5F">
        <w:t>Identifies a non-transparent copy of the BSSGP cause code. Refer to 3GPP TS 29.128.</w:t>
      </w:r>
    </w:p>
    <w:p w14:paraId="5932C02D" w14:textId="77777777" w:rsidR="00CB0DD7" w:rsidRPr="000A0A5F" w:rsidRDefault="00CB0DD7">
      <w:pPr>
        <w:pStyle w:val="PL"/>
      </w:pPr>
      <w:r w:rsidRPr="000A0A5F">
        <w:t xml:space="preserve">        causeType:</w:t>
      </w:r>
    </w:p>
    <w:p w14:paraId="0B035EC9" w14:textId="77777777" w:rsidR="00CB0DD7" w:rsidRPr="000A0A5F" w:rsidRDefault="00CB0DD7">
      <w:pPr>
        <w:pStyle w:val="PL"/>
      </w:pPr>
      <w:r w:rsidRPr="000A0A5F">
        <w:t xml:space="preserve">          type: integer</w:t>
      </w:r>
    </w:p>
    <w:p w14:paraId="1B57EFBB" w14:textId="77777777" w:rsidR="00CB0DD7" w:rsidRPr="000A0A5F" w:rsidRDefault="00CB0DD7">
      <w:pPr>
        <w:pStyle w:val="PL"/>
      </w:pPr>
      <w:r w:rsidRPr="000A0A5F">
        <w:t xml:space="preserve">          description: Identify the type of the S1AP-Cause. Refer to 3GPP TS 29.128.</w:t>
      </w:r>
    </w:p>
    <w:p w14:paraId="1794A0F1" w14:textId="77777777" w:rsidR="00CB0DD7" w:rsidRPr="000A0A5F" w:rsidRDefault="00CB0DD7">
      <w:pPr>
        <w:pStyle w:val="PL"/>
      </w:pPr>
      <w:r w:rsidRPr="000A0A5F">
        <w:t xml:space="preserve">        gmmCause:</w:t>
      </w:r>
    </w:p>
    <w:p w14:paraId="3BEF0662" w14:textId="77777777" w:rsidR="00CB0DD7" w:rsidRPr="000A0A5F" w:rsidRDefault="00CB0DD7">
      <w:pPr>
        <w:pStyle w:val="PL"/>
      </w:pPr>
      <w:r w:rsidRPr="000A0A5F">
        <w:t xml:space="preserve">          type: integer</w:t>
      </w:r>
    </w:p>
    <w:p w14:paraId="5BD4A65B" w14:textId="77777777" w:rsidR="00361FDD" w:rsidRPr="000A0A5F" w:rsidRDefault="00CB0DD7">
      <w:pPr>
        <w:pStyle w:val="PL"/>
      </w:pPr>
      <w:r w:rsidRPr="000A0A5F">
        <w:t xml:space="preserve">          description: </w:t>
      </w:r>
      <w:r w:rsidR="00361FDD" w:rsidRPr="000A0A5F">
        <w:t>&gt;</w:t>
      </w:r>
    </w:p>
    <w:p w14:paraId="07FED936" w14:textId="77777777" w:rsidR="00CB0DD7" w:rsidRPr="000A0A5F" w:rsidRDefault="00361FDD">
      <w:pPr>
        <w:pStyle w:val="PL"/>
      </w:pPr>
      <w:r w:rsidRPr="000A0A5F">
        <w:t xml:space="preserve">            </w:t>
      </w:r>
      <w:r w:rsidR="00CB0DD7" w:rsidRPr="000A0A5F">
        <w:t>Identifies a non-transparent copy of the GMM cause code. Refer to 3GPP TS 29.128.</w:t>
      </w:r>
    </w:p>
    <w:p w14:paraId="56DFB286" w14:textId="77777777" w:rsidR="00CB0DD7" w:rsidRPr="000A0A5F" w:rsidRDefault="00CB0DD7">
      <w:pPr>
        <w:pStyle w:val="PL"/>
      </w:pPr>
      <w:r w:rsidRPr="000A0A5F">
        <w:t xml:space="preserve">        ranapCause:</w:t>
      </w:r>
    </w:p>
    <w:p w14:paraId="5ED0AA93" w14:textId="77777777" w:rsidR="00CB0DD7" w:rsidRPr="000A0A5F" w:rsidRDefault="00CB0DD7">
      <w:pPr>
        <w:pStyle w:val="PL"/>
      </w:pPr>
      <w:r w:rsidRPr="000A0A5F">
        <w:t xml:space="preserve">          type: integer</w:t>
      </w:r>
    </w:p>
    <w:p w14:paraId="062CB8D3" w14:textId="77777777" w:rsidR="00361FDD" w:rsidRPr="000A0A5F" w:rsidRDefault="00CB0DD7">
      <w:pPr>
        <w:pStyle w:val="PL"/>
      </w:pPr>
      <w:r w:rsidRPr="000A0A5F">
        <w:t xml:space="preserve">          description: </w:t>
      </w:r>
      <w:r w:rsidR="00361FDD" w:rsidRPr="000A0A5F">
        <w:t>&gt;</w:t>
      </w:r>
    </w:p>
    <w:p w14:paraId="7CBB2DF2" w14:textId="77777777" w:rsidR="00CB0DD7" w:rsidRPr="000A0A5F" w:rsidRDefault="00361FDD">
      <w:pPr>
        <w:pStyle w:val="PL"/>
      </w:pPr>
      <w:r w:rsidRPr="000A0A5F">
        <w:t xml:space="preserve">            </w:t>
      </w:r>
      <w:r w:rsidR="00CB0DD7" w:rsidRPr="000A0A5F">
        <w:t>Identifies a non-transparent copy of the RANAP cause code. Refer to 3GPP TS 29.128.</w:t>
      </w:r>
    </w:p>
    <w:p w14:paraId="33DE9F11" w14:textId="77777777" w:rsidR="00CB0DD7" w:rsidRPr="000A0A5F" w:rsidRDefault="00CB0DD7">
      <w:pPr>
        <w:pStyle w:val="PL"/>
      </w:pPr>
      <w:r w:rsidRPr="000A0A5F">
        <w:t xml:space="preserve">        ranNasCause:</w:t>
      </w:r>
    </w:p>
    <w:p w14:paraId="7E891647" w14:textId="77777777" w:rsidR="00CB0DD7" w:rsidRPr="000A0A5F" w:rsidRDefault="00CB0DD7">
      <w:pPr>
        <w:pStyle w:val="PL"/>
      </w:pPr>
      <w:r w:rsidRPr="000A0A5F">
        <w:t xml:space="preserve">          type: string</w:t>
      </w:r>
    </w:p>
    <w:p w14:paraId="6C28B074" w14:textId="77777777" w:rsidR="00361FDD" w:rsidRPr="000A0A5F" w:rsidRDefault="00CB0DD7">
      <w:pPr>
        <w:pStyle w:val="PL"/>
      </w:pPr>
      <w:r w:rsidRPr="000A0A5F">
        <w:t xml:space="preserve">          description: </w:t>
      </w:r>
      <w:r w:rsidR="00361FDD" w:rsidRPr="000A0A5F">
        <w:t>&gt;</w:t>
      </w:r>
    </w:p>
    <w:p w14:paraId="70064C59" w14:textId="77777777" w:rsidR="00361FDD" w:rsidRPr="000A0A5F" w:rsidRDefault="00361FDD">
      <w:pPr>
        <w:pStyle w:val="PL"/>
      </w:pPr>
      <w:r w:rsidRPr="000A0A5F">
        <w:t xml:space="preserve">            </w:t>
      </w:r>
      <w:r w:rsidR="00CB0DD7" w:rsidRPr="000A0A5F">
        <w:t>Indicates RAN and/or NAS release cause code information, TWAN release cause code</w:t>
      </w:r>
    </w:p>
    <w:p w14:paraId="3CABD610" w14:textId="77777777" w:rsidR="00CB0DD7" w:rsidRPr="000A0A5F" w:rsidRDefault="00361FDD">
      <w:pPr>
        <w:pStyle w:val="PL"/>
      </w:pPr>
      <w:r w:rsidRPr="000A0A5F">
        <w:t xml:space="preserve">           </w:t>
      </w:r>
      <w:r w:rsidR="00CB0DD7" w:rsidRPr="000A0A5F">
        <w:t xml:space="preserve"> information or untrusted WLAN release cause code information. Refer to 3GPP TS 29.214.</w:t>
      </w:r>
    </w:p>
    <w:p w14:paraId="273FF4A9" w14:textId="77777777" w:rsidR="00CB0DD7" w:rsidRPr="000A0A5F" w:rsidRDefault="00CB0DD7">
      <w:pPr>
        <w:pStyle w:val="PL"/>
      </w:pPr>
      <w:r w:rsidRPr="000A0A5F">
        <w:t xml:space="preserve">        s1ApCause:</w:t>
      </w:r>
    </w:p>
    <w:p w14:paraId="5B99D0DC" w14:textId="77777777" w:rsidR="00CB0DD7" w:rsidRPr="000A0A5F" w:rsidRDefault="00CB0DD7">
      <w:pPr>
        <w:pStyle w:val="PL"/>
      </w:pPr>
      <w:r w:rsidRPr="000A0A5F">
        <w:t xml:space="preserve">          type: integer</w:t>
      </w:r>
    </w:p>
    <w:p w14:paraId="36EE5D1E" w14:textId="77777777" w:rsidR="00361FDD" w:rsidRPr="000A0A5F" w:rsidRDefault="00CB0DD7">
      <w:pPr>
        <w:pStyle w:val="PL"/>
      </w:pPr>
      <w:r w:rsidRPr="000A0A5F">
        <w:t xml:space="preserve">          description: </w:t>
      </w:r>
      <w:r w:rsidR="00361FDD" w:rsidRPr="000A0A5F">
        <w:t>&gt;</w:t>
      </w:r>
    </w:p>
    <w:p w14:paraId="71770F87" w14:textId="77777777" w:rsidR="00CB0DD7" w:rsidRPr="000A0A5F" w:rsidRDefault="00361FDD">
      <w:pPr>
        <w:pStyle w:val="PL"/>
      </w:pPr>
      <w:r w:rsidRPr="000A0A5F">
        <w:t xml:space="preserve">            </w:t>
      </w:r>
      <w:r w:rsidR="00CB0DD7" w:rsidRPr="000A0A5F">
        <w:t>Identifies a non-transparent copy of the S1AP cause code. Refer to 3GPP TS 29.128.</w:t>
      </w:r>
    </w:p>
    <w:p w14:paraId="7F9BA0C1" w14:textId="77777777" w:rsidR="00CB0DD7" w:rsidRPr="000A0A5F" w:rsidRDefault="00CB0DD7">
      <w:pPr>
        <w:pStyle w:val="PL"/>
      </w:pPr>
      <w:r w:rsidRPr="000A0A5F">
        <w:t xml:space="preserve">        smCause:</w:t>
      </w:r>
    </w:p>
    <w:p w14:paraId="10730FEA" w14:textId="77777777" w:rsidR="00CB0DD7" w:rsidRPr="000A0A5F" w:rsidRDefault="00CB0DD7">
      <w:pPr>
        <w:pStyle w:val="PL"/>
      </w:pPr>
      <w:r w:rsidRPr="000A0A5F">
        <w:t xml:space="preserve">          type: integer</w:t>
      </w:r>
    </w:p>
    <w:p w14:paraId="29364AF7" w14:textId="77777777" w:rsidR="00361FDD" w:rsidRPr="000A0A5F" w:rsidRDefault="00CB0DD7">
      <w:pPr>
        <w:pStyle w:val="PL"/>
      </w:pPr>
      <w:r w:rsidRPr="000A0A5F">
        <w:t xml:space="preserve">          description: </w:t>
      </w:r>
      <w:r w:rsidR="00361FDD" w:rsidRPr="000A0A5F">
        <w:t>&gt;</w:t>
      </w:r>
    </w:p>
    <w:p w14:paraId="22E6C019" w14:textId="77777777" w:rsidR="00CB0DD7" w:rsidRPr="000A0A5F" w:rsidRDefault="00361FDD">
      <w:pPr>
        <w:pStyle w:val="PL"/>
      </w:pPr>
      <w:r w:rsidRPr="000A0A5F">
        <w:t xml:space="preserve">            </w:t>
      </w:r>
      <w:r w:rsidR="00CB0DD7" w:rsidRPr="000A0A5F">
        <w:t>Identifies a non-transparent copy of the SM cause code. Refer to 3GPP TS 29.128.</w:t>
      </w:r>
    </w:p>
    <w:p w14:paraId="096434CF" w14:textId="77777777" w:rsidR="00361FDD" w:rsidRPr="000A0A5F" w:rsidRDefault="00361FDD">
      <w:pPr>
        <w:pStyle w:val="PL"/>
      </w:pPr>
    </w:p>
    <w:p w14:paraId="644AA5BD" w14:textId="77777777" w:rsidR="00CB0DD7" w:rsidRPr="000A0A5F" w:rsidRDefault="00CB0DD7">
      <w:pPr>
        <w:pStyle w:val="PL"/>
      </w:pPr>
      <w:r w:rsidRPr="000A0A5F">
        <w:t xml:space="preserve">    PdnConnectionInformation:</w:t>
      </w:r>
    </w:p>
    <w:p w14:paraId="1EC53AE0" w14:textId="77777777" w:rsidR="00CB0DD7" w:rsidRPr="000A0A5F" w:rsidRDefault="00CB0DD7">
      <w:pPr>
        <w:pStyle w:val="PL"/>
      </w:pPr>
      <w:r w:rsidRPr="000A0A5F">
        <w:t xml:space="preserve">      description: Represents the PDN connection information of the UE.</w:t>
      </w:r>
    </w:p>
    <w:p w14:paraId="0F70567B" w14:textId="77777777" w:rsidR="00CB0DD7" w:rsidRPr="000A0A5F" w:rsidRDefault="00CB0DD7">
      <w:pPr>
        <w:pStyle w:val="PL"/>
      </w:pPr>
      <w:r w:rsidRPr="000A0A5F">
        <w:t xml:space="preserve">      type: object</w:t>
      </w:r>
    </w:p>
    <w:p w14:paraId="63B25B83" w14:textId="77777777" w:rsidR="00CB0DD7" w:rsidRPr="000A0A5F" w:rsidRDefault="00CB0DD7">
      <w:pPr>
        <w:pStyle w:val="PL"/>
      </w:pPr>
      <w:r w:rsidRPr="000A0A5F">
        <w:t xml:space="preserve">      properties:</w:t>
      </w:r>
    </w:p>
    <w:p w14:paraId="4C6D9E96" w14:textId="77777777" w:rsidR="00CB0DD7" w:rsidRPr="000A0A5F" w:rsidRDefault="00CB0DD7">
      <w:pPr>
        <w:pStyle w:val="PL"/>
      </w:pPr>
      <w:r w:rsidRPr="000A0A5F">
        <w:t xml:space="preserve">        status:</w:t>
      </w:r>
    </w:p>
    <w:p w14:paraId="2469ACD9" w14:textId="77777777" w:rsidR="00CB0DD7" w:rsidRPr="000A0A5F" w:rsidRDefault="00CB0DD7">
      <w:pPr>
        <w:pStyle w:val="PL"/>
      </w:pPr>
      <w:r w:rsidRPr="000A0A5F">
        <w:t xml:space="preserve">          $ref: '#/components/schemas/PdnConnectionStatus'</w:t>
      </w:r>
    </w:p>
    <w:p w14:paraId="0518B7D5" w14:textId="77777777" w:rsidR="00CB0DD7" w:rsidRPr="000A0A5F" w:rsidRDefault="00CB0DD7">
      <w:pPr>
        <w:pStyle w:val="PL"/>
      </w:pPr>
      <w:r w:rsidRPr="000A0A5F">
        <w:t xml:space="preserve">        apn:</w:t>
      </w:r>
    </w:p>
    <w:p w14:paraId="2051264C" w14:textId="77777777" w:rsidR="00CB0DD7" w:rsidRPr="000A0A5F" w:rsidRDefault="00CB0DD7">
      <w:pPr>
        <w:pStyle w:val="PL"/>
      </w:pPr>
      <w:r w:rsidRPr="000A0A5F">
        <w:t xml:space="preserve">          type: string</w:t>
      </w:r>
    </w:p>
    <w:p w14:paraId="6436E2C3" w14:textId="77777777" w:rsidR="00361FDD" w:rsidRPr="000A0A5F" w:rsidRDefault="00CB0DD7">
      <w:pPr>
        <w:pStyle w:val="PL"/>
      </w:pPr>
      <w:r w:rsidRPr="000A0A5F">
        <w:t xml:space="preserve">          description: </w:t>
      </w:r>
      <w:r w:rsidR="00361FDD" w:rsidRPr="000A0A5F">
        <w:t>&gt;</w:t>
      </w:r>
    </w:p>
    <w:p w14:paraId="28A632AD" w14:textId="77777777" w:rsidR="00361FDD" w:rsidRPr="000A0A5F" w:rsidRDefault="00361FDD">
      <w:pPr>
        <w:pStyle w:val="PL"/>
      </w:pPr>
      <w:r w:rsidRPr="000A0A5F">
        <w:t xml:space="preserve">            </w:t>
      </w:r>
      <w:r w:rsidR="00CB0DD7" w:rsidRPr="000A0A5F">
        <w:t>Identify the APN, it is depending on the SCEF local configuration whether or</w:t>
      </w:r>
    </w:p>
    <w:p w14:paraId="0AF2D68A" w14:textId="77777777" w:rsidR="00CB0DD7" w:rsidRPr="000A0A5F" w:rsidRDefault="00361FDD">
      <w:pPr>
        <w:pStyle w:val="PL"/>
      </w:pPr>
      <w:r w:rsidRPr="000A0A5F">
        <w:t xml:space="preserve">           </w:t>
      </w:r>
      <w:r w:rsidR="00CB0DD7" w:rsidRPr="000A0A5F">
        <w:t xml:space="preserve"> not this attribute is sent to the SCS/AS.</w:t>
      </w:r>
    </w:p>
    <w:p w14:paraId="211D2EBF" w14:textId="77777777" w:rsidR="00CB0DD7" w:rsidRPr="000A0A5F" w:rsidRDefault="00CB0DD7">
      <w:pPr>
        <w:pStyle w:val="PL"/>
      </w:pPr>
      <w:r w:rsidRPr="000A0A5F">
        <w:t xml:space="preserve">        pdnType:</w:t>
      </w:r>
    </w:p>
    <w:p w14:paraId="77971B38" w14:textId="77777777" w:rsidR="00CB0DD7" w:rsidRPr="000A0A5F" w:rsidRDefault="00CB0DD7">
      <w:pPr>
        <w:pStyle w:val="PL"/>
      </w:pPr>
      <w:r w:rsidRPr="000A0A5F">
        <w:t xml:space="preserve">          $ref: '#/components/schemas/PdnType'</w:t>
      </w:r>
    </w:p>
    <w:p w14:paraId="7AFC1845" w14:textId="77777777" w:rsidR="00CB0DD7" w:rsidRPr="000A0A5F" w:rsidRDefault="00CB0DD7">
      <w:pPr>
        <w:pStyle w:val="PL"/>
      </w:pPr>
      <w:r w:rsidRPr="000A0A5F">
        <w:t xml:space="preserve">        interfaceInd:</w:t>
      </w:r>
    </w:p>
    <w:p w14:paraId="343C02AF" w14:textId="77777777" w:rsidR="00CB0DD7" w:rsidRPr="000A0A5F" w:rsidRDefault="00CB0DD7">
      <w:pPr>
        <w:pStyle w:val="PL"/>
      </w:pPr>
      <w:r w:rsidRPr="000A0A5F">
        <w:t xml:space="preserve">          $ref: '#/components/schemas/InterfaceIndication'</w:t>
      </w:r>
    </w:p>
    <w:p w14:paraId="7D3FB189" w14:textId="77777777" w:rsidR="00CB0DD7" w:rsidRPr="000A0A5F" w:rsidRDefault="00CB0DD7">
      <w:pPr>
        <w:pStyle w:val="PL"/>
      </w:pPr>
      <w:r w:rsidRPr="000A0A5F">
        <w:t xml:space="preserve">        ipv4Addr:</w:t>
      </w:r>
    </w:p>
    <w:p w14:paraId="0F8ADD4B" w14:textId="77777777" w:rsidR="00CB0DD7" w:rsidRPr="000A0A5F" w:rsidRDefault="00CB0DD7">
      <w:pPr>
        <w:pStyle w:val="PL"/>
      </w:pPr>
      <w:r w:rsidRPr="000A0A5F">
        <w:t xml:space="preserve">          $ref: 'TS29122_CommonData.yaml#/components/schemas/Ipv4Addr'</w:t>
      </w:r>
    </w:p>
    <w:p w14:paraId="5D5837EC" w14:textId="77777777" w:rsidR="00CB0DD7" w:rsidRPr="000A0A5F" w:rsidRDefault="00CB0DD7">
      <w:pPr>
        <w:pStyle w:val="PL"/>
      </w:pPr>
      <w:r w:rsidRPr="000A0A5F">
        <w:t xml:space="preserve">        ipv6Addrs:</w:t>
      </w:r>
    </w:p>
    <w:p w14:paraId="1C6642FC" w14:textId="77777777" w:rsidR="00CB0DD7" w:rsidRPr="000A0A5F" w:rsidRDefault="00CB0DD7">
      <w:pPr>
        <w:pStyle w:val="PL"/>
      </w:pPr>
      <w:r w:rsidRPr="000A0A5F">
        <w:t xml:space="preserve">          type: array</w:t>
      </w:r>
    </w:p>
    <w:p w14:paraId="1A2486C1" w14:textId="77777777" w:rsidR="00CB0DD7" w:rsidRPr="000A0A5F" w:rsidRDefault="00CB0DD7">
      <w:pPr>
        <w:pStyle w:val="PL"/>
      </w:pPr>
      <w:r w:rsidRPr="000A0A5F">
        <w:t xml:space="preserve">          items:</w:t>
      </w:r>
    </w:p>
    <w:p w14:paraId="06525F5A" w14:textId="77777777" w:rsidR="00CB0DD7" w:rsidRPr="000A0A5F" w:rsidRDefault="00CB0DD7">
      <w:pPr>
        <w:pStyle w:val="PL"/>
      </w:pPr>
      <w:r w:rsidRPr="000A0A5F">
        <w:t xml:space="preserve">            $ref: 'TS29122_CommonData.yaml#/components/schemas/Ipv6Addr'</w:t>
      </w:r>
    </w:p>
    <w:p w14:paraId="2120ACE1" w14:textId="77777777" w:rsidR="00CB0DD7" w:rsidRPr="000A0A5F" w:rsidRDefault="00CB0DD7">
      <w:pPr>
        <w:pStyle w:val="PL"/>
      </w:pPr>
      <w:r w:rsidRPr="000A0A5F">
        <w:t xml:space="preserve">          minItems: 1</w:t>
      </w:r>
    </w:p>
    <w:p w14:paraId="7D94FB84" w14:textId="77777777" w:rsidR="00B34053" w:rsidRPr="000A0A5F" w:rsidRDefault="00B34053" w:rsidP="00B34053">
      <w:pPr>
        <w:pStyle w:val="PL"/>
      </w:pPr>
      <w:r w:rsidRPr="000A0A5F">
        <w:t xml:space="preserve">        macAddrs:</w:t>
      </w:r>
    </w:p>
    <w:p w14:paraId="5781F79B" w14:textId="77777777" w:rsidR="00B34053" w:rsidRPr="000A0A5F" w:rsidRDefault="00B34053" w:rsidP="00B34053">
      <w:pPr>
        <w:pStyle w:val="PL"/>
      </w:pPr>
      <w:r w:rsidRPr="000A0A5F">
        <w:t xml:space="preserve">          type: array</w:t>
      </w:r>
    </w:p>
    <w:p w14:paraId="3004CA81" w14:textId="77777777" w:rsidR="00B34053" w:rsidRPr="000A0A5F" w:rsidRDefault="00B34053" w:rsidP="00B34053">
      <w:pPr>
        <w:pStyle w:val="PL"/>
      </w:pPr>
      <w:r w:rsidRPr="000A0A5F">
        <w:t xml:space="preserve">          items:</w:t>
      </w:r>
    </w:p>
    <w:p w14:paraId="42D97E7F" w14:textId="77777777" w:rsidR="00B34053" w:rsidRPr="000A0A5F" w:rsidRDefault="00B34053" w:rsidP="00B34053">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2CD69A7D" w14:textId="77777777" w:rsidR="00B34053" w:rsidRPr="000A0A5F" w:rsidRDefault="00B34053" w:rsidP="00B34053">
      <w:pPr>
        <w:pStyle w:val="PL"/>
      </w:pPr>
      <w:r w:rsidRPr="000A0A5F">
        <w:t xml:space="preserve">          minItems: 1</w:t>
      </w:r>
    </w:p>
    <w:p w14:paraId="3FF18AC5" w14:textId="77777777" w:rsidR="004D5ABD" w:rsidRDefault="004D5ABD" w:rsidP="004D5ABD">
      <w:pPr>
        <w:pStyle w:val="PL"/>
      </w:pPr>
      <w:r>
        <w:t xml:space="preserve">        ratType:</w:t>
      </w:r>
    </w:p>
    <w:p w14:paraId="30658DD8" w14:textId="77777777" w:rsidR="004D5ABD" w:rsidRDefault="004D5ABD" w:rsidP="004D5ABD">
      <w:pPr>
        <w:pStyle w:val="PL"/>
      </w:pPr>
      <w:r>
        <w:t xml:space="preserve">          $ref: 'TS29571_CommonData.yaml#/components/schemas/RatType'</w:t>
      </w:r>
    </w:p>
    <w:p w14:paraId="42FF6EFC" w14:textId="77777777" w:rsidR="00CB0DD7" w:rsidRPr="000A0A5F" w:rsidRDefault="00CB0DD7">
      <w:pPr>
        <w:pStyle w:val="PL"/>
      </w:pPr>
      <w:r w:rsidRPr="000A0A5F">
        <w:t xml:space="preserve">      required:</w:t>
      </w:r>
    </w:p>
    <w:p w14:paraId="5C519961" w14:textId="77777777" w:rsidR="00CB0DD7" w:rsidRPr="000A0A5F" w:rsidRDefault="00CB0DD7">
      <w:pPr>
        <w:pStyle w:val="PL"/>
      </w:pPr>
      <w:r w:rsidRPr="000A0A5F">
        <w:t xml:space="preserve">        - status</w:t>
      </w:r>
    </w:p>
    <w:p w14:paraId="4176044A" w14:textId="77777777" w:rsidR="00CB0DD7" w:rsidRPr="000A0A5F" w:rsidRDefault="00CB0DD7">
      <w:pPr>
        <w:pStyle w:val="PL"/>
      </w:pPr>
      <w:r w:rsidRPr="000A0A5F">
        <w:t xml:space="preserve">        - pdnType</w:t>
      </w:r>
    </w:p>
    <w:p w14:paraId="678F73DB" w14:textId="77777777" w:rsidR="00361FDD" w:rsidRPr="000A0A5F" w:rsidRDefault="00361FDD">
      <w:pPr>
        <w:pStyle w:val="PL"/>
      </w:pPr>
    </w:p>
    <w:p w14:paraId="055C84C2" w14:textId="77777777" w:rsidR="00CB0DD7" w:rsidRPr="000A0A5F" w:rsidRDefault="00CB0DD7">
      <w:pPr>
        <w:pStyle w:val="PL"/>
      </w:pPr>
      <w:r w:rsidRPr="000A0A5F">
        <w:t xml:space="preserve">    AppliedParameterConfiguration:</w:t>
      </w:r>
    </w:p>
    <w:p w14:paraId="495DC50B" w14:textId="77777777" w:rsidR="00CB0DD7" w:rsidRPr="000A0A5F" w:rsidRDefault="00CB0DD7">
      <w:pPr>
        <w:pStyle w:val="PL"/>
      </w:pPr>
      <w:r w:rsidRPr="000A0A5F">
        <w:t xml:space="preserve">      description: Represents the parameter configuration </w:t>
      </w:r>
      <w:r w:rsidRPr="000A0A5F">
        <w:rPr>
          <w:rFonts w:cs="Arial"/>
          <w:szCs w:val="18"/>
        </w:rPr>
        <w:t xml:space="preserve">applied </w:t>
      </w:r>
      <w:r w:rsidRPr="000A0A5F">
        <w:t>in the network.</w:t>
      </w:r>
    </w:p>
    <w:p w14:paraId="2D5D042C" w14:textId="77777777" w:rsidR="00CB0DD7" w:rsidRPr="000A0A5F" w:rsidRDefault="00CB0DD7">
      <w:pPr>
        <w:pStyle w:val="PL"/>
      </w:pPr>
      <w:r w:rsidRPr="000A0A5F">
        <w:t xml:space="preserve">      type: object</w:t>
      </w:r>
    </w:p>
    <w:p w14:paraId="6475E945" w14:textId="77777777" w:rsidR="00CB0DD7" w:rsidRPr="000A0A5F" w:rsidRDefault="00CB0DD7">
      <w:pPr>
        <w:pStyle w:val="PL"/>
      </w:pPr>
      <w:r w:rsidRPr="000A0A5F">
        <w:t xml:space="preserve">      properties:</w:t>
      </w:r>
    </w:p>
    <w:p w14:paraId="1A82DB61" w14:textId="77777777" w:rsidR="00CB0DD7" w:rsidRPr="000A0A5F" w:rsidRDefault="00CB0DD7">
      <w:pPr>
        <w:pStyle w:val="PL"/>
      </w:pPr>
      <w:r w:rsidRPr="000A0A5F">
        <w:t xml:space="preserve">        externalIds:</w:t>
      </w:r>
    </w:p>
    <w:p w14:paraId="2926CD84" w14:textId="77777777" w:rsidR="00CB0DD7" w:rsidRPr="000A0A5F" w:rsidRDefault="00CB0DD7">
      <w:pPr>
        <w:pStyle w:val="PL"/>
      </w:pPr>
      <w:r w:rsidRPr="000A0A5F">
        <w:t xml:space="preserve">          type: array</w:t>
      </w:r>
    </w:p>
    <w:p w14:paraId="50A6FA0C" w14:textId="77777777" w:rsidR="00CB0DD7" w:rsidRPr="000A0A5F" w:rsidRDefault="00CB0DD7">
      <w:pPr>
        <w:pStyle w:val="PL"/>
      </w:pPr>
      <w:r w:rsidRPr="000A0A5F">
        <w:t xml:space="preserve">          items:</w:t>
      </w:r>
    </w:p>
    <w:p w14:paraId="30D387EF" w14:textId="77777777" w:rsidR="00CB0DD7" w:rsidRPr="000A0A5F" w:rsidRDefault="00CB0DD7">
      <w:pPr>
        <w:pStyle w:val="PL"/>
      </w:pPr>
      <w:r w:rsidRPr="000A0A5F">
        <w:t xml:space="preserve">            $ref: 'TS29122_CommonData.yaml#/components/schemas/ExternalId'</w:t>
      </w:r>
    </w:p>
    <w:p w14:paraId="3E12B30B" w14:textId="77777777" w:rsidR="00CB0DD7" w:rsidRPr="000A0A5F" w:rsidRDefault="00CB0DD7">
      <w:pPr>
        <w:pStyle w:val="PL"/>
      </w:pPr>
      <w:r w:rsidRPr="000A0A5F">
        <w:t xml:space="preserve">          minItems: 1</w:t>
      </w:r>
    </w:p>
    <w:p w14:paraId="6E6B70F4" w14:textId="77777777" w:rsidR="00CB0DD7" w:rsidRPr="000A0A5F" w:rsidRDefault="00CB0DD7">
      <w:pPr>
        <w:pStyle w:val="PL"/>
      </w:pPr>
      <w:r w:rsidRPr="000A0A5F">
        <w:t xml:space="preserve">          description: Each element uniquely identifies a user.</w:t>
      </w:r>
    </w:p>
    <w:p w14:paraId="2AD9372E" w14:textId="77777777" w:rsidR="00CB0DD7" w:rsidRPr="000A0A5F" w:rsidRDefault="00CB0DD7">
      <w:pPr>
        <w:pStyle w:val="PL"/>
      </w:pPr>
      <w:r w:rsidRPr="000A0A5F">
        <w:t xml:space="preserve">        msisdns:</w:t>
      </w:r>
    </w:p>
    <w:p w14:paraId="6A26A0F9" w14:textId="77777777" w:rsidR="00CB0DD7" w:rsidRPr="000A0A5F" w:rsidRDefault="00CB0DD7">
      <w:pPr>
        <w:pStyle w:val="PL"/>
      </w:pPr>
      <w:r w:rsidRPr="000A0A5F">
        <w:t xml:space="preserve">          type: array</w:t>
      </w:r>
    </w:p>
    <w:p w14:paraId="66FA5250" w14:textId="77777777" w:rsidR="00CB0DD7" w:rsidRPr="000A0A5F" w:rsidRDefault="00CB0DD7">
      <w:pPr>
        <w:pStyle w:val="PL"/>
      </w:pPr>
      <w:r w:rsidRPr="000A0A5F">
        <w:t xml:space="preserve">          items:</w:t>
      </w:r>
    </w:p>
    <w:p w14:paraId="2C34A972" w14:textId="77777777" w:rsidR="00CB0DD7" w:rsidRPr="000A0A5F" w:rsidRDefault="00CB0DD7">
      <w:pPr>
        <w:pStyle w:val="PL"/>
      </w:pPr>
      <w:r w:rsidRPr="000A0A5F">
        <w:t xml:space="preserve">            $ref: 'TS29122_CommonData.yaml#/components/schemas/Msisdn'</w:t>
      </w:r>
    </w:p>
    <w:p w14:paraId="7B5540D8" w14:textId="77777777" w:rsidR="00CB0DD7" w:rsidRPr="000A0A5F" w:rsidRDefault="00CB0DD7">
      <w:pPr>
        <w:pStyle w:val="PL"/>
      </w:pPr>
      <w:r w:rsidRPr="000A0A5F">
        <w:t xml:space="preserve">          minItems: 1</w:t>
      </w:r>
    </w:p>
    <w:p w14:paraId="10A594C9" w14:textId="77777777" w:rsidR="00CB0DD7" w:rsidRPr="000A0A5F" w:rsidRDefault="00CB0DD7">
      <w:pPr>
        <w:pStyle w:val="PL"/>
      </w:pPr>
      <w:r w:rsidRPr="000A0A5F">
        <w:t xml:space="preserve">          description: Each element identifies the MS internal PSTN/ISDN number allocated for a UE.</w:t>
      </w:r>
    </w:p>
    <w:p w14:paraId="3B498F4E" w14:textId="77777777" w:rsidR="00CB0DD7" w:rsidRPr="000A0A5F" w:rsidRDefault="00CB0DD7">
      <w:pPr>
        <w:pStyle w:val="PL"/>
      </w:pPr>
      <w:r w:rsidRPr="000A0A5F">
        <w:t xml:space="preserve">        maximumLatency:</w:t>
      </w:r>
    </w:p>
    <w:p w14:paraId="100B643A" w14:textId="77777777" w:rsidR="00CB0DD7" w:rsidRPr="000A0A5F" w:rsidRDefault="00CB0DD7">
      <w:pPr>
        <w:pStyle w:val="PL"/>
      </w:pPr>
      <w:r w:rsidRPr="000A0A5F">
        <w:t xml:space="preserve">          $ref: 'TS29122_CommonData.yaml#/components/schemas/DurationSec'</w:t>
      </w:r>
    </w:p>
    <w:p w14:paraId="2010C416" w14:textId="77777777" w:rsidR="00CB0DD7" w:rsidRPr="000A0A5F" w:rsidRDefault="00CB0DD7">
      <w:pPr>
        <w:pStyle w:val="PL"/>
      </w:pPr>
      <w:r w:rsidRPr="000A0A5F">
        <w:t xml:space="preserve">        maximumResponseTime:</w:t>
      </w:r>
    </w:p>
    <w:p w14:paraId="3E3F509E" w14:textId="77777777" w:rsidR="00CB0DD7" w:rsidRPr="000A0A5F" w:rsidRDefault="00CB0DD7">
      <w:pPr>
        <w:pStyle w:val="PL"/>
      </w:pPr>
      <w:r w:rsidRPr="000A0A5F">
        <w:t xml:space="preserve">          $ref: 'TS29122_CommonData.yaml#/components/schemas/DurationSec'</w:t>
      </w:r>
    </w:p>
    <w:p w14:paraId="1E0481F6" w14:textId="77777777" w:rsidR="00CB0DD7" w:rsidRPr="000A0A5F" w:rsidRDefault="00CB0DD7">
      <w:pPr>
        <w:pStyle w:val="PL"/>
      </w:pPr>
      <w:r w:rsidRPr="000A0A5F">
        <w:t xml:space="preserve">        maximumDetectionTime:</w:t>
      </w:r>
    </w:p>
    <w:p w14:paraId="2DFA7590" w14:textId="77777777" w:rsidR="00CB0DD7" w:rsidRPr="000A0A5F" w:rsidRDefault="00CB0DD7">
      <w:pPr>
        <w:pStyle w:val="PL"/>
      </w:pPr>
      <w:r w:rsidRPr="000A0A5F">
        <w:t xml:space="preserve">          $ref: 'TS29122_CommonData.yaml#/components/schemas/DurationSec'</w:t>
      </w:r>
    </w:p>
    <w:p w14:paraId="7C7CDBD1" w14:textId="77777777" w:rsidR="00361FDD" w:rsidRPr="000A0A5F" w:rsidRDefault="00361FDD">
      <w:pPr>
        <w:pStyle w:val="PL"/>
      </w:pPr>
    </w:p>
    <w:p w14:paraId="5D09DE34" w14:textId="77777777" w:rsidR="00CB0DD7" w:rsidRPr="000A0A5F" w:rsidRDefault="00CB0DD7">
      <w:pPr>
        <w:pStyle w:val="PL"/>
      </w:pPr>
      <w:r w:rsidRPr="000A0A5F">
        <w:t xml:space="preserve">    ApiCapabilityInfo:</w:t>
      </w:r>
    </w:p>
    <w:p w14:paraId="5E9E65B4" w14:textId="77777777" w:rsidR="00CB0DD7" w:rsidRPr="000A0A5F" w:rsidRDefault="00CB0DD7">
      <w:pPr>
        <w:pStyle w:val="PL"/>
      </w:pPr>
      <w:r w:rsidRPr="000A0A5F">
        <w:t xml:space="preserve">      description: Represents the availability information of supported API.</w:t>
      </w:r>
    </w:p>
    <w:p w14:paraId="7DB08B0B" w14:textId="77777777" w:rsidR="00CB0DD7" w:rsidRPr="000A0A5F" w:rsidRDefault="00CB0DD7">
      <w:pPr>
        <w:pStyle w:val="PL"/>
      </w:pPr>
      <w:r w:rsidRPr="000A0A5F">
        <w:t xml:space="preserve">      type: object</w:t>
      </w:r>
    </w:p>
    <w:p w14:paraId="78D33155" w14:textId="77777777" w:rsidR="00CB0DD7" w:rsidRPr="000A0A5F" w:rsidRDefault="00CB0DD7">
      <w:pPr>
        <w:pStyle w:val="PL"/>
      </w:pPr>
      <w:r w:rsidRPr="000A0A5F">
        <w:t xml:space="preserve">      properties:</w:t>
      </w:r>
    </w:p>
    <w:p w14:paraId="59189252" w14:textId="77777777" w:rsidR="00CB0DD7" w:rsidRPr="000A0A5F" w:rsidRDefault="00CB0DD7">
      <w:pPr>
        <w:pStyle w:val="PL"/>
      </w:pPr>
      <w:r w:rsidRPr="000A0A5F">
        <w:t xml:space="preserve">        apiName:</w:t>
      </w:r>
    </w:p>
    <w:p w14:paraId="1EB24B27" w14:textId="77777777" w:rsidR="00CB0DD7" w:rsidRPr="000A0A5F" w:rsidRDefault="00CB0DD7">
      <w:pPr>
        <w:pStyle w:val="PL"/>
      </w:pPr>
      <w:r w:rsidRPr="000A0A5F">
        <w:t xml:space="preserve">          type: string</w:t>
      </w:r>
    </w:p>
    <w:p w14:paraId="38F9D835" w14:textId="77777777" w:rsidR="00CB0DD7" w:rsidRPr="000A0A5F" w:rsidRDefault="00CB0DD7">
      <w:pPr>
        <w:pStyle w:val="PL"/>
      </w:pPr>
      <w:r w:rsidRPr="000A0A5F">
        <w:t xml:space="preserve">        suppFeat:</w:t>
      </w:r>
    </w:p>
    <w:p w14:paraId="63E8363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E7457A2" w14:textId="77777777" w:rsidR="00CB0DD7" w:rsidRPr="000A0A5F" w:rsidRDefault="00CB0DD7">
      <w:pPr>
        <w:pStyle w:val="PL"/>
      </w:pPr>
      <w:r w:rsidRPr="000A0A5F">
        <w:t xml:space="preserve">      required:</w:t>
      </w:r>
    </w:p>
    <w:p w14:paraId="3052CD86" w14:textId="77777777" w:rsidR="00CB0DD7" w:rsidRPr="000A0A5F" w:rsidRDefault="00CB0DD7">
      <w:pPr>
        <w:pStyle w:val="PL"/>
      </w:pPr>
      <w:r w:rsidRPr="000A0A5F">
        <w:t xml:space="preserve">        - apiName</w:t>
      </w:r>
    </w:p>
    <w:p w14:paraId="73A36831" w14:textId="77777777" w:rsidR="00CB0DD7" w:rsidRPr="000A0A5F" w:rsidRDefault="00CB0DD7">
      <w:pPr>
        <w:pStyle w:val="PL"/>
      </w:pPr>
      <w:r w:rsidRPr="000A0A5F">
        <w:t xml:space="preserve">        - suppFeat</w:t>
      </w:r>
    </w:p>
    <w:p w14:paraId="5EE109D3" w14:textId="77777777" w:rsidR="00361FDD" w:rsidRPr="000A0A5F" w:rsidRDefault="00361FDD" w:rsidP="006A7755">
      <w:pPr>
        <w:pStyle w:val="PL"/>
      </w:pPr>
    </w:p>
    <w:p w14:paraId="7A42BE63" w14:textId="77777777" w:rsidR="006A7755" w:rsidRPr="000A0A5F" w:rsidRDefault="006A7755" w:rsidP="006A7755">
      <w:pPr>
        <w:pStyle w:val="PL"/>
      </w:pPr>
      <w:r w:rsidRPr="000A0A5F">
        <w:t xml:space="preserve">    UavPolicy:</w:t>
      </w:r>
    </w:p>
    <w:p w14:paraId="6D8EDAE4" w14:textId="77777777" w:rsidR="00361FDD" w:rsidRPr="000A0A5F" w:rsidRDefault="006A7755" w:rsidP="006A7755">
      <w:pPr>
        <w:pStyle w:val="PL"/>
      </w:pPr>
      <w:r w:rsidRPr="000A0A5F">
        <w:t xml:space="preserve">      description: </w:t>
      </w:r>
      <w:r w:rsidR="00361FDD" w:rsidRPr="000A0A5F">
        <w:t>&gt;</w:t>
      </w:r>
    </w:p>
    <w:p w14:paraId="1C7051A5" w14:textId="77777777" w:rsidR="006A7755" w:rsidRPr="000A0A5F" w:rsidRDefault="00361FDD" w:rsidP="006A7755">
      <w:pPr>
        <w:pStyle w:val="PL"/>
      </w:pPr>
      <w:r w:rsidRPr="000A0A5F">
        <w:t xml:space="preserve">        </w:t>
      </w:r>
      <w:r w:rsidR="006A7755" w:rsidRPr="000A0A5F">
        <w:t xml:space="preserve">Represents the policy information included in the UAV </w:t>
      </w:r>
      <w:r w:rsidR="006A7755" w:rsidRPr="000A0A5F">
        <w:rPr>
          <w:lang w:eastAsia="zh-CN"/>
        </w:rPr>
        <w:t>presence monitoring request</w:t>
      </w:r>
      <w:r w:rsidR="006A7755" w:rsidRPr="000A0A5F">
        <w:t>.</w:t>
      </w:r>
    </w:p>
    <w:p w14:paraId="1BF8E150" w14:textId="77777777" w:rsidR="006A7755" w:rsidRPr="000A0A5F" w:rsidRDefault="006A7755" w:rsidP="006A7755">
      <w:pPr>
        <w:pStyle w:val="PL"/>
      </w:pPr>
      <w:r w:rsidRPr="000A0A5F">
        <w:t xml:space="preserve">      type: object</w:t>
      </w:r>
    </w:p>
    <w:p w14:paraId="35E880A5" w14:textId="77777777" w:rsidR="006A7755" w:rsidRPr="000A0A5F" w:rsidRDefault="006A7755" w:rsidP="006A7755">
      <w:pPr>
        <w:pStyle w:val="PL"/>
      </w:pPr>
      <w:r w:rsidRPr="000A0A5F">
        <w:t xml:space="preserve">      properties:</w:t>
      </w:r>
    </w:p>
    <w:p w14:paraId="339C17D4" w14:textId="77777777" w:rsidR="006A7755" w:rsidRPr="000A0A5F" w:rsidRDefault="006A7755" w:rsidP="006A7755">
      <w:pPr>
        <w:pStyle w:val="PL"/>
      </w:pPr>
      <w:r w:rsidRPr="000A0A5F">
        <w:t xml:space="preserve">        </w:t>
      </w:r>
      <w:r w:rsidRPr="000A0A5F">
        <w:rPr>
          <w:lang w:eastAsia="zh-CN"/>
        </w:rPr>
        <w:t>uavMoveInd</w:t>
      </w:r>
      <w:r w:rsidRPr="000A0A5F">
        <w:t>:</w:t>
      </w:r>
    </w:p>
    <w:p w14:paraId="064AEA59" w14:textId="77777777" w:rsidR="006A7755" w:rsidRPr="000A0A5F" w:rsidRDefault="006A7755" w:rsidP="006A7755">
      <w:pPr>
        <w:pStyle w:val="PL"/>
      </w:pPr>
      <w:r w:rsidRPr="000A0A5F">
        <w:t xml:space="preserve">          type: boolean</w:t>
      </w:r>
    </w:p>
    <w:p w14:paraId="030D1301" w14:textId="77777777" w:rsidR="006A7755" w:rsidRPr="000A0A5F" w:rsidRDefault="006A7755" w:rsidP="006A7755">
      <w:pPr>
        <w:pStyle w:val="PL"/>
      </w:pPr>
      <w:r w:rsidRPr="000A0A5F">
        <w:t xml:space="preserve">        revokeInd:</w:t>
      </w:r>
    </w:p>
    <w:p w14:paraId="279EC975" w14:textId="77777777" w:rsidR="006A7755" w:rsidRPr="000A0A5F" w:rsidRDefault="006A7755" w:rsidP="006A7755">
      <w:pPr>
        <w:pStyle w:val="PL"/>
      </w:pPr>
      <w:r w:rsidRPr="000A0A5F">
        <w:t xml:space="preserve">          type: boolean</w:t>
      </w:r>
    </w:p>
    <w:p w14:paraId="11A35AE9" w14:textId="77777777" w:rsidR="006A7755" w:rsidRPr="000A0A5F" w:rsidRDefault="006A7755" w:rsidP="006A7755">
      <w:pPr>
        <w:pStyle w:val="PL"/>
      </w:pPr>
      <w:r w:rsidRPr="000A0A5F">
        <w:t xml:space="preserve">      required:</w:t>
      </w:r>
    </w:p>
    <w:p w14:paraId="42E3591D" w14:textId="77777777" w:rsidR="006A7755" w:rsidRPr="000A0A5F" w:rsidRDefault="006A7755" w:rsidP="006A7755">
      <w:pPr>
        <w:pStyle w:val="PL"/>
      </w:pPr>
      <w:r w:rsidRPr="000A0A5F">
        <w:t xml:space="preserve">        - </w:t>
      </w:r>
      <w:r w:rsidRPr="000A0A5F">
        <w:rPr>
          <w:lang w:eastAsia="zh-CN"/>
        </w:rPr>
        <w:t>uavMoveInd</w:t>
      </w:r>
    </w:p>
    <w:p w14:paraId="26DE776B" w14:textId="77777777" w:rsidR="006A7755" w:rsidRPr="000A0A5F" w:rsidRDefault="006A7755" w:rsidP="006A7755">
      <w:pPr>
        <w:pStyle w:val="PL"/>
      </w:pPr>
      <w:r w:rsidRPr="000A0A5F">
        <w:t xml:space="preserve">        - revokeInd</w:t>
      </w:r>
    </w:p>
    <w:p w14:paraId="3F97FB18" w14:textId="77777777" w:rsidR="00AC79C0" w:rsidRPr="000A0A5F" w:rsidRDefault="00AC79C0" w:rsidP="00E37664">
      <w:pPr>
        <w:pStyle w:val="PL"/>
      </w:pPr>
    </w:p>
    <w:p w14:paraId="44889C8A" w14:textId="77777777" w:rsidR="00E37664" w:rsidRPr="000A0A5F" w:rsidRDefault="00E37664" w:rsidP="00E37664">
      <w:pPr>
        <w:pStyle w:val="PL"/>
      </w:pPr>
      <w:r w:rsidRPr="000A0A5F">
        <w:t xml:space="preserve">    ConsentRevocNotif:</w:t>
      </w:r>
    </w:p>
    <w:p w14:paraId="47EA2549" w14:textId="77777777" w:rsidR="00E37664" w:rsidRPr="000A0A5F" w:rsidRDefault="00E37664" w:rsidP="00E37664">
      <w:pPr>
        <w:pStyle w:val="PL"/>
        <w:rPr>
          <w:rFonts w:eastAsia="Batang"/>
        </w:rPr>
      </w:pPr>
      <w:r w:rsidRPr="000A0A5F">
        <w:rPr>
          <w:rFonts w:eastAsia="Batang"/>
        </w:rPr>
        <w:t xml:space="preserve">      description: &gt;</w:t>
      </w:r>
    </w:p>
    <w:p w14:paraId="7CA54279" w14:textId="77777777" w:rsidR="00E37664" w:rsidRPr="000A0A5F" w:rsidRDefault="00E37664" w:rsidP="00E37664">
      <w:pPr>
        <w:pStyle w:val="PL"/>
        <w:rPr>
          <w:rFonts w:eastAsia="Batang"/>
        </w:rPr>
      </w:pPr>
      <w:r w:rsidRPr="000A0A5F">
        <w:rPr>
          <w:rFonts w:eastAsia="Batang"/>
        </w:rPr>
        <w:t xml:space="preserve">        Represents the user consent revocation information conveyed in a user consent</w:t>
      </w:r>
    </w:p>
    <w:p w14:paraId="6AF41DCE" w14:textId="77777777" w:rsidR="00E37664" w:rsidRPr="000A0A5F" w:rsidRDefault="00E37664" w:rsidP="00E37664">
      <w:pPr>
        <w:pStyle w:val="PL"/>
        <w:rPr>
          <w:rFonts w:eastAsia="Batang"/>
        </w:rPr>
      </w:pPr>
      <w:r w:rsidRPr="000A0A5F">
        <w:rPr>
          <w:rFonts w:eastAsia="Batang"/>
        </w:rPr>
        <w:t xml:space="preserve">        revocation notification.</w:t>
      </w:r>
    </w:p>
    <w:p w14:paraId="32285FCC" w14:textId="77777777" w:rsidR="00E37664" w:rsidRPr="000A0A5F" w:rsidRDefault="00E37664" w:rsidP="00E37664">
      <w:pPr>
        <w:pStyle w:val="PL"/>
      </w:pPr>
      <w:r w:rsidRPr="000A0A5F">
        <w:t xml:space="preserve">      type: object</w:t>
      </w:r>
    </w:p>
    <w:p w14:paraId="51EFE79B" w14:textId="77777777" w:rsidR="00E37664" w:rsidRPr="000A0A5F" w:rsidRDefault="00E37664" w:rsidP="00E37664">
      <w:pPr>
        <w:pStyle w:val="PL"/>
      </w:pPr>
      <w:r w:rsidRPr="000A0A5F">
        <w:t xml:space="preserve">      properties:</w:t>
      </w:r>
    </w:p>
    <w:p w14:paraId="7B94FE9F" w14:textId="77777777" w:rsidR="00E37664" w:rsidRPr="000A0A5F" w:rsidRDefault="00E37664" w:rsidP="00E37664">
      <w:pPr>
        <w:pStyle w:val="PL"/>
      </w:pPr>
      <w:r w:rsidRPr="000A0A5F">
        <w:t xml:space="preserve">        </w:t>
      </w:r>
      <w:r w:rsidRPr="000A0A5F">
        <w:rPr>
          <w:lang w:eastAsia="zh-CN"/>
        </w:rPr>
        <w:t>subscription</w:t>
      </w:r>
      <w:r w:rsidRPr="000A0A5F">
        <w:rPr>
          <w:rFonts w:hint="eastAsia"/>
          <w:lang w:eastAsia="zh-CN"/>
        </w:rPr>
        <w:t>Id</w:t>
      </w:r>
      <w:r w:rsidRPr="000A0A5F">
        <w:t>:</w:t>
      </w:r>
    </w:p>
    <w:p w14:paraId="1DF90762" w14:textId="77777777" w:rsidR="00E37664" w:rsidRPr="000A0A5F" w:rsidRDefault="00E37664" w:rsidP="00E37664">
      <w:pPr>
        <w:pStyle w:val="PL"/>
      </w:pPr>
      <w:r w:rsidRPr="000A0A5F">
        <w:t xml:space="preserve">          type: string</w:t>
      </w:r>
    </w:p>
    <w:p w14:paraId="759D0A8C" w14:textId="77777777" w:rsidR="00E37664" w:rsidRPr="000A0A5F" w:rsidRDefault="00E37664" w:rsidP="00E37664">
      <w:pPr>
        <w:pStyle w:val="PL"/>
      </w:pPr>
      <w:r w:rsidRPr="000A0A5F">
        <w:t xml:space="preserve">        </w:t>
      </w:r>
      <w:r w:rsidRPr="000A0A5F">
        <w:rPr>
          <w:lang w:eastAsia="zh-CN"/>
        </w:rPr>
        <w:t>consentsRevoked</w:t>
      </w:r>
      <w:r w:rsidRPr="000A0A5F">
        <w:t>:</w:t>
      </w:r>
    </w:p>
    <w:p w14:paraId="24AA95CC" w14:textId="77777777" w:rsidR="00E37664" w:rsidRPr="000A0A5F" w:rsidRDefault="00E37664" w:rsidP="00E37664">
      <w:pPr>
        <w:pStyle w:val="PL"/>
      </w:pPr>
      <w:r w:rsidRPr="000A0A5F">
        <w:t xml:space="preserve">          type: array</w:t>
      </w:r>
    </w:p>
    <w:p w14:paraId="3F416D2E" w14:textId="77777777" w:rsidR="00E37664" w:rsidRPr="000A0A5F" w:rsidRDefault="00E37664" w:rsidP="00E37664">
      <w:pPr>
        <w:pStyle w:val="PL"/>
      </w:pPr>
      <w:r w:rsidRPr="000A0A5F">
        <w:t xml:space="preserve">          items:</w:t>
      </w:r>
    </w:p>
    <w:p w14:paraId="4C064EC8" w14:textId="77777777" w:rsidR="00E37664" w:rsidRPr="000A0A5F" w:rsidRDefault="00E37664" w:rsidP="00E37664">
      <w:pPr>
        <w:pStyle w:val="PL"/>
      </w:pPr>
      <w:r w:rsidRPr="000A0A5F">
        <w:t xml:space="preserve">            $ref: </w:t>
      </w:r>
      <w:r w:rsidRPr="000A0A5F">
        <w:rPr>
          <w:rFonts w:cs="Courier New"/>
          <w:szCs w:val="16"/>
          <w:lang w:val="en-US"/>
        </w:rPr>
        <w:t>'#/components/schemas/</w:t>
      </w:r>
      <w:r w:rsidRPr="000A0A5F">
        <w:rPr>
          <w:lang w:eastAsia="zh-CN"/>
        </w:rPr>
        <w:t>ConsentRevoked</w:t>
      </w:r>
      <w:r w:rsidRPr="000A0A5F">
        <w:rPr>
          <w:rFonts w:cs="Courier New"/>
          <w:szCs w:val="16"/>
          <w:lang w:val="en-US"/>
        </w:rPr>
        <w:t>'</w:t>
      </w:r>
    </w:p>
    <w:p w14:paraId="29093D07" w14:textId="77777777" w:rsidR="00E37664" w:rsidRPr="000A0A5F" w:rsidRDefault="00E37664" w:rsidP="00E37664">
      <w:pPr>
        <w:pStyle w:val="PL"/>
      </w:pPr>
      <w:r w:rsidRPr="000A0A5F">
        <w:t xml:space="preserve">          minItems: 1</w:t>
      </w:r>
    </w:p>
    <w:p w14:paraId="6276FE5F" w14:textId="77777777" w:rsidR="00E37664" w:rsidRPr="000A0A5F" w:rsidRDefault="00E37664" w:rsidP="00E37664">
      <w:pPr>
        <w:pStyle w:val="PL"/>
      </w:pPr>
      <w:r w:rsidRPr="000A0A5F">
        <w:t xml:space="preserve">      required:</w:t>
      </w:r>
    </w:p>
    <w:p w14:paraId="0A0971A2" w14:textId="77777777" w:rsidR="00E37664" w:rsidRPr="000A0A5F" w:rsidRDefault="00E37664" w:rsidP="00E37664">
      <w:pPr>
        <w:pStyle w:val="PL"/>
      </w:pPr>
      <w:r w:rsidRPr="000A0A5F">
        <w:t xml:space="preserve">        - </w:t>
      </w:r>
      <w:r w:rsidRPr="000A0A5F">
        <w:rPr>
          <w:lang w:eastAsia="zh-CN"/>
        </w:rPr>
        <w:t>subscription</w:t>
      </w:r>
      <w:r w:rsidRPr="000A0A5F">
        <w:rPr>
          <w:rFonts w:hint="eastAsia"/>
          <w:lang w:eastAsia="zh-CN"/>
        </w:rPr>
        <w:t>Id</w:t>
      </w:r>
    </w:p>
    <w:p w14:paraId="275915A4" w14:textId="77777777" w:rsidR="00E37664" w:rsidRPr="000A0A5F" w:rsidRDefault="00E37664" w:rsidP="00E37664">
      <w:pPr>
        <w:pStyle w:val="PL"/>
      </w:pPr>
      <w:r w:rsidRPr="000A0A5F">
        <w:t xml:space="preserve">        - </w:t>
      </w:r>
      <w:r w:rsidRPr="000A0A5F">
        <w:rPr>
          <w:lang w:eastAsia="zh-CN"/>
        </w:rPr>
        <w:t>consentsRevoked</w:t>
      </w:r>
    </w:p>
    <w:p w14:paraId="1F9FFA7D" w14:textId="77777777" w:rsidR="00E37664" w:rsidRPr="000A0A5F" w:rsidRDefault="00E37664" w:rsidP="00E37664">
      <w:pPr>
        <w:pStyle w:val="PL"/>
      </w:pPr>
    </w:p>
    <w:p w14:paraId="575952F1" w14:textId="77777777" w:rsidR="00E37664" w:rsidRPr="000A0A5F" w:rsidRDefault="00E37664" w:rsidP="00E37664">
      <w:pPr>
        <w:pStyle w:val="PL"/>
      </w:pPr>
      <w:r w:rsidRPr="000A0A5F">
        <w:t xml:space="preserve">    </w:t>
      </w:r>
      <w:r w:rsidRPr="000A0A5F">
        <w:rPr>
          <w:lang w:eastAsia="zh-CN"/>
        </w:rPr>
        <w:t>ConsentRevoked</w:t>
      </w:r>
      <w:r w:rsidRPr="000A0A5F">
        <w:t>:</w:t>
      </w:r>
    </w:p>
    <w:p w14:paraId="18CFD6F9" w14:textId="77777777" w:rsidR="00E37664" w:rsidRPr="000A0A5F" w:rsidRDefault="00E37664" w:rsidP="00E37664">
      <w:pPr>
        <w:pStyle w:val="PL"/>
        <w:rPr>
          <w:rFonts w:eastAsia="Batang"/>
        </w:rPr>
      </w:pPr>
      <w:r w:rsidRPr="000A0A5F">
        <w:rPr>
          <w:rFonts w:eastAsia="Batang"/>
        </w:rPr>
        <w:t xml:space="preserve">      description: Represents the information related to a revoked user consent.</w:t>
      </w:r>
    </w:p>
    <w:p w14:paraId="7876C5C0" w14:textId="77777777" w:rsidR="00E37664" w:rsidRPr="000A0A5F" w:rsidRDefault="00E37664" w:rsidP="00E37664">
      <w:pPr>
        <w:pStyle w:val="PL"/>
      </w:pPr>
      <w:r w:rsidRPr="000A0A5F">
        <w:t xml:space="preserve">      type: object</w:t>
      </w:r>
    </w:p>
    <w:p w14:paraId="7F8D58E6" w14:textId="77777777" w:rsidR="00E37664" w:rsidRPr="000A0A5F" w:rsidRDefault="00E37664" w:rsidP="00E37664">
      <w:pPr>
        <w:pStyle w:val="PL"/>
      </w:pPr>
      <w:r w:rsidRPr="000A0A5F">
        <w:t xml:space="preserve">      properties:</w:t>
      </w:r>
    </w:p>
    <w:p w14:paraId="6C985D06" w14:textId="77777777" w:rsidR="00E37664" w:rsidRPr="000A0A5F" w:rsidRDefault="00E37664" w:rsidP="00E37664">
      <w:pPr>
        <w:pStyle w:val="PL"/>
      </w:pPr>
      <w:r w:rsidRPr="000A0A5F">
        <w:t xml:space="preserve">        </w:t>
      </w:r>
      <w:r w:rsidRPr="000A0A5F">
        <w:rPr>
          <w:lang w:eastAsia="zh-CN"/>
        </w:rPr>
        <w:t>ucPurpose</w:t>
      </w:r>
      <w:r w:rsidRPr="000A0A5F">
        <w:t>:</w:t>
      </w:r>
    </w:p>
    <w:p w14:paraId="2C35978E" w14:textId="77777777" w:rsidR="00E37664" w:rsidRPr="000A0A5F" w:rsidRDefault="00E37664" w:rsidP="00E37664">
      <w:pPr>
        <w:pStyle w:val="PL"/>
      </w:pPr>
      <w:r w:rsidRPr="000A0A5F">
        <w:t xml:space="preserve">          $ref: 'TS29503_Nudm_SDM.yaml#/components/schemas/UcPurpose'</w:t>
      </w:r>
    </w:p>
    <w:p w14:paraId="1F03FD7A" w14:textId="77777777" w:rsidR="00E37664" w:rsidRPr="000A0A5F" w:rsidRDefault="00E37664" w:rsidP="00E37664">
      <w:pPr>
        <w:pStyle w:val="PL"/>
      </w:pPr>
      <w:r w:rsidRPr="000A0A5F">
        <w:t xml:space="preserve">        externalId:</w:t>
      </w:r>
    </w:p>
    <w:p w14:paraId="771FF175" w14:textId="77777777" w:rsidR="00E37664" w:rsidRPr="000A0A5F" w:rsidRDefault="00E37664" w:rsidP="00E37664">
      <w:pPr>
        <w:pStyle w:val="PL"/>
      </w:pPr>
      <w:r w:rsidRPr="000A0A5F">
        <w:t xml:space="preserve">          $ref: 'TS29122_CommonData.yaml#/components/schemas/ExternalId'</w:t>
      </w:r>
    </w:p>
    <w:p w14:paraId="1F7F01ED" w14:textId="77777777" w:rsidR="00E37664" w:rsidRPr="000A0A5F" w:rsidRDefault="00E37664" w:rsidP="00E37664">
      <w:pPr>
        <w:pStyle w:val="PL"/>
      </w:pPr>
      <w:r w:rsidRPr="000A0A5F">
        <w:t xml:space="preserve">        msisdn:</w:t>
      </w:r>
    </w:p>
    <w:p w14:paraId="6679B4A4" w14:textId="77777777" w:rsidR="00E37664" w:rsidRPr="000A0A5F" w:rsidRDefault="00E37664" w:rsidP="00E37664">
      <w:pPr>
        <w:pStyle w:val="PL"/>
      </w:pPr>
      <w:r w:rsidRPr="000A0A5F">
        <w:t xml:space="preserve">          $ref: 'TS29122_CommonData.yaml#/components/schemas/Msisdn'</w:t>
      </w:r>
    </w:p>
    <w:p w14:paraId="6613E5B9" w14:textId="77777777" w:rsidR="00E37664" w:rsidRPr="000A0A5F" w:rsidRDefault="00E37664" w:rsidP="00E37664">
      <w:pPr>
        <w:pStyle w:val="PL"/>
      </w:pPr>
      <w:r w:rsidRPr="000A0A5F">
        <w:t xml:space="preserve">      required:</w:t>
      </w:r>
    </w:p>
    <w:p w14:paraId="2460C47F" w14:textId="77777777" w:rsidR="00E37664" w:rsidRPr="000A0A5F" w:rsidRDefault="00E37664" w:rsidP="00E37664">
      <w:pPr>
        <w:pStyle w:val="PL"/>
      </w:pPr>
      <w:r w:rsidRPr="000A0A5F">
        <w:t xml:space="preserve">        - </w:t>
      </w:r>
      <w:r w:rsidRPr="000A0A5F">
        <w:rPr>
          <w:lang w:eastAsia="zh-CN"/>
        </w:rPr>
        <w:t>ucPurpose</w:t>
      </w:r>
    </w:p>
    <w:p w14:paraId="2F5F1142" w14:textId="77777777" w:rsidR="00E37664" w:rsidRPr="000A0A5F" w:rsidRDefault="00E37664" w:rsidP="00E37664">
      <w:pPr>
        <w:pStyle w:val="PL"/>
      </w:pPr>
      <w:r w:rsidRPr="000A0A5F">
        <w:t xml:space="preserve">      oneOf:</w:t>
      </w:r>
    </w:p>
    <w:p w14:paraId="6D25D1A3" w14:textId="77777777" w:rsidR="00E37664" w:rsidRPr="000A0A5F" w:rsidRDefault="00E37664" w:rsidP="00E37664">
      <w:pPr>
        <w:pStyle w:val="PL"/>
      </w:pPr>
      <w:r w:rsidRPr="000A0A5F">
        <w:t xml:space="preserve">      - required: [externalId]</w:t>
      </w:r>
    </w:p>
    <w:p w14:paraId="5EE8510D" w14:textId="77777777" w:rsidR="00E37664" w:rsidRPr="000A0A5F" w:rsidRDefault="00E37664" w:rsidP="00E37664">
      <w:pPr>
        <w:pStyle w:val="PL"/>
      </w:pPr>
      <w:r w:rsidRPr="000A0A5F">
        <w:t xml:space="preserve">      - required: [msisdn]</w:t>
      </w:r>
    </w:p>
    <w:p w14:paraId="117A3CDD" w14:textId="77777777" w:rsidR="00F53F60" w:rsidRPr="000A0A5F" w:rsidRDefault="00F53F60" w:rsidP="00F53F60">
      <w:pPr>
        <w:pStyle w:val="PL"/>
      </w:pPr>
    </w:p>
    <w:p w14:paraId="197D954C" w14:textId="77777777" w:rsidR="00F53F60" w:rsidRPr="000A0A5F" w:rsidRDefault="00F53F60" w:rsidP="00F53F60">
      <w:pPr>
        <w:pStyle w:val="PL"/>
      </w:pPr>
      <w:r w:rsidRPr="000A0A5F">
        <w:t xml:space="preserve">    GroupMembListChanges:</w:t>
      </w:r>
    </w:p>
    <w:p w14:paraId="01D54221" w14:textId="77777777" w:rsidR="00F53F60" w:rsidRPr="000A0A5F" w:rsidRDefault="00F53F60" w:rsidP="00F53F60">
      <w:pPr>
        <w:pStyle w:val="PL"/>
        <w:rPr>
          <w:rFonts w:eastAsia="Batang"/>
        </w:rPr>
      </w:pPr>
      <w:r w:rsidRPr="000A0A5F">
        <w:rPr>
          <w:rFonts w:eastAsia="Batang"/>
        </w:rPr>
        <w:t xml:space="preserve">      description: </w:t>
      </w:r>
      <w:r w:rsidRPr="000A0A5F">
        <w:t>Represents information on the change(s) to a group's members list</w:t>
      </w:r>
      <w:r w:rsidRPr="000A0A5F">
        <w:rPr>
          <w:rFonts w:eastAsia="Batang"/>
        </w:rPr>
        <w:t>.</w:t>
      </w:r>
    </w:p>
    <w:p w14:paraId="6D56A455" w14:textId="77777777" w:rsidR="00F53F60" w:rsidRPr="000A0A5F" w:rsidRDefault="00F53F60" w:rsidP="00F53F60">
      <w:pPr>
        <w:pStyle w:val="PL"/>
      </w:pPr>
      <w:r w:rsidRPr="000A0A5F">
        <w:t xml:space="preserve">      type: object</w:t>
      </w:r>
    </w:p>
    <w:p w14:paraId="2FEB4180" w14:textId="77777777" w:rsidR="00F53F60" w:rsidRPr="000A0A5F" w:rsidRDefault="00F53F60" w:rsidP="00F53F60">
      <w:pPr>
        <w:pStyle w:val="PL"/>
      </w:pPr>
      <w:r w:rsidRPr="000A0A5F">
        <w:t xml:space="preserve">      properties:</w:t>
      </w:r>
    </w:p>
    <w:p w14:paraId="6F3C9633" w14:textId="77777777" w:rsidR="00F53F60" w:rsidRPr="000A0A5F" w:rsidRDefault="00F53F60" w:rsidP="00F53F60">
      <w:pPr>
        <w:pStyle w:val="PL"/>
      </w:pPr>
      <w:r w:rsidRPr="000A0A5F">
        <w:t xml:space="preserve">        </w:t>
      </w:r>
      <w:r w:rsidRPr="000A0A5F">
        <w:rPr>
          <w:lang w:eastAsia="zh-CN"/>
        </w:rPr>
        <w:t>addedUEs</w:t>
      </w:r>
      <w:r w:rsidRPr="000A0A5F">
        <w:t>:</w:t>
      </w:r>
    </w:p>
    <w:p w14:paraId="025B2668" w14:textId="77777777" w:rsidR="00F53F60" w:rsidRPr="000A0A5F" w:rsidRDefault="00F53F60" w:rsidP="00F53F60">
      <w:pPr>
        <w:pStyle w:val="PL"/>
      </w:pPr>
      <w:r w:rsidRPr="000A0A5F">
        <w:t xml:space="preserve">          type: array</w:t>
      </w:r>
    </w:p>
    <w:p w14:paraId="7DDD0B44" w14:textId="77777777" w:rsidR="00F53F60" w:rsidRPr="000A0A5F" w:rsidRDefault="00F53F60" w:rsidP="00F53F60">
      <w:pPr>
        <w:pStyle w:val="PL"/>
      </w:pPr>
      <w:r w:rsidRPr="000A0A5F">
        <w:t xml:space="preserve">          items:</w:t>
      </w:r>
    </w:p>
    <w:p w14:paraId="24062558" w14:textId="77777777" w:rsidR="00F53F60" w:rsidRPr="000A0A5F" w:rsidRDefault="00F53F60" w:rsidP="00F53F60">
      <w:pPr>
        <w:pStyle w:val="PL"/>
      </w:pPr>
      <w:r w:rsidRPr="000A0A5F">
        <w:t xml:space="preserve">            $ref: 'TS29571_CommonData.yaml#/components/schemas/Gpsi'</w:t>
      </w:r>
    </w:p>
    <w:p w14:paraId="1AD37245" w14:textId="77777777" w:rsidR="00F53F60" w:rsidRPr="000A0A5F" w:rsidRDefault="00F53F60" w:rsidP="00F53F60">
      <w:pPr>
        <w:pStyle w:val="PL"/>
      </w:pPr>
      <w:r w:rsidRPr="000A0A5F">
        <w:t xml:space="preserve">          minItems: 1</w:t>
      </w:r>
    </w:p>
    <w:p w14:paraId="3CD3779D" w14:textId="77777777" w:rsidR="00F53F60" w:rsidRPr="000A0A5F" w:rsidRDefault="00F53F60" w:rsidP="00F53F60">
      <w:pPr>
        <w:pStyle w:val="PL"/>
      </w:pPr>
      <w:r w:rsidRPr="000A0A5F">
        <w:t xml:space="preserve">        </w:t>
      </w:r>
      <w:r w:rsidRPr="000A0A5F">
        <w:rPr>
          <w:lang w:eastAsia="zh-CN"/>
        </w:rPr>
        <w:t>removedUEs</w:t>
      </w:r>
      <w:r w:rsidRPr="000A0A5F">
        <w:t>:</w:t>
      </w:r>
    </w:p>
    <w:p w14:paraId="17A0A4DE" w14:textId="77777777" w:rsidR="00F53F60" w:rsidRPr="000A0A5F" w:rsidRDefault="00F53F60" w:rsidP="00F53F60">
      <w:pPr>
        <w:pStyle w:val="PL"/>
      </w:pPr>
      <w:r w:rsidRPr="000A0A5F">
        <w:t xml:space="preserve">          type: array</w:t>
      </w:r>
    </w:p>
    <w:p w14:paraId="08E1A288" w14:textId="77777777" w:rsidR="00F53F60" w:rsidRPr="000A0A5F" w:rsidRDefault="00F53F60" w:rsidP="00F53F60">
      <w:pPr>
        <w:pStyle w:val="PL"/>
      </w:pPr>
      <w:r w:rsidRPr="000A0A5F">
        <w:t xml:space="preserve">          items:</w:t>
      </w:r>
    </w:p>
    <w:p w14:paraId="5324F2A1" w14:textId="77777777" w:rsidR="00F53F60" w:rsidRPr="000A0A5F" w:rsidRDefault="00F53F60" w:rsidP="00F53F60">
      <w:pPr>
        <w:pStyle w:val="PL"/>
      </w:pPr>
      <w:r w:rsidRPr="000A0A5F">
        <w:t xml:space="preserve">            $ref: 'TS29571_CommonData.yaml#/components/schemas/Gpsi'</w:t>
      </w:r>
    </w:p>
    <w:p w14:paraId="4B7CDF4F" w14:textId="77777777" w:rsidR="00F53F60" w:rsidRPr="000A0A5F" w:rsidRDefault="00F53F60" w:rsidP="00F53F60">
      <w:pPr>
        <w:pStyle w:val="PL"/>
      </w:pPr>
      <w:r w:rsidRPr="000A0A5F">
        <w:t xml:space="preserve">          minItems: 1</w:t>
      </w:r>
    </w:p>
    <w:p w14:paraId="108FA4DB" w14:textId="77777777" w:rsidR="00F53F60" w:rsidRPr="000A0A5F" w:rsidRDefault="00F53F60" w:rsidP="00F53F60">
      <w:pPr>
        <w:pStyle w:val="PL"/>
      </w:pPr>
      <w:r w:rsidRPr="000A0A5F">
        <w:t xml:space="preserve">      anyOf:</w:t>
      </w:r>
    </w:p>
    <w:p w14:paraId="71B42026" w14:textId="77777777" w:rsidR="00F53F60" w:rsidRPr="000A0A5F" w:rsidRDefault="00F53F60" w:rsidP="00F53F60">
      <w:pPr>
        <w:pStyle w:val="PL"/>
      </w:pPr>
      <w:r w:rsidRPr="000A0A5F">
        <w:t xml:space="preserve">      - required: [</w:t>
      </w:r>
      <w:r w:rsidRPr="000A0A5F">
        <w:rPr>
          <w:lang w:eastAsia="zh-CN"/>
        </w:rPr>
        <w:t>addedUEs</w:t>
      </w:r>
      <w:r w:rsidRPr="000A0A5F">
        <w:t>]</w:t>
      </w:r>
    </w:p>
    <w:p w14:paraId="264253A8" w14:textId="77777777" w:rsidR="001F6018" w:rsidRPr="000A0A5F" w:rsidRDefault="001F6018" w:rsidP="001F6018">
      <w:pPr>
        <w:pStyle w:val="PL"/>
      </w:pPr>
      <w:r w:rsidRPr="000A0A5F">
        <w:t xml:space="preserve">      - required: [</w:t>
      </w:r>
      <w:r w:rsidRPr="000A0A5F">
        <w:rPr>
          <w:lang w:eastAsia="zh-CN"/>
        </w:rPr>
        <w:t>removedUEs</w:t>
      </w:r>
      <w:r w:rsidRPr="000A0A5F">
        <w:t>]</w:t>
      </w:r>
    </w:p>
    <w:p w14:paraId="599025A0" w14:textId="77777777" w:rsidR="001F6018" w:rsidRPr="000A0A5F" w:rsidRDefault="001F6018" w:rsidP="001F6018">
      <w:pPr>
        <w:pStyle w:val="PL"/>
      </w:pPr>
    </w:p>
    <w:p w14:paraId="0A0063EA" w14:textId="77777777" w:rsidR="001F6018" w:rsidRPr="000A0A5F" w:rsidRDefault="001F6018" w:rsidP="001F6018">
      <w:pPr>
        <w:pStyle w:val="PL"/>
      </w:pPr>
      <w:r w:rsidRPr="000A0A5F">
        <w:t xml:space="preserve">    </w:t>
      </w:r>
      <w:r w:rsidRPr="000A0A5F">
        <w:rPr>
          <w:rFonts w:eastAsia="Times New Roman"/>
          <w:lang w:eastAsia="en-GB"/>
        </w:rPr>
        <w:t>UpLocRepAddrAfRm</w:t>
      </w:r>
      <w:r w:rsidRPr="000A0A5F">
        <w:t>:</w:t>
      </w:r>
    </w:p>
    <w:p w14:paraId="4C05B3FE" w14:textId="77777777" w:rsidR="001F6018" w:rsidRPr="000A0A5F" w:rsidRDefault="001F6018" w:rsidP="001F6018">
      <w:pPr>
        <w:pStyle w:val="PL"/>
        <w:rPr>
          <w:rFonts w:eastAsia="Batang"/>
        </w:rPr>
      </w:pPr>
      <w:r w:rsidRPr="000A0A5F">
        <w:rPr>
          <w:rFonts w:eastAsia="Batang"/>
        </w:rPr>
        <w:t xml:space="preserve">      description: </w:t>
      </w:r>
      <w:r w:rsidRPr="000A0A5F">
        <w:t>Represents the user plane addressing information</w:t>
      </w:r>
      <w:r w:rsidRPr="000A0A5F">
        <w:rPr>
          <w:rFonts w:eastAsia="Batang"/>
        </w:rPr>
        <w:t>.</w:t>
      </w:r>
    </w:p>
    <w:p w14:paraId="11D6E2A8" w14:textId="77777777" w:rsidR="001F6018" w:rsidRPr="000A0A5F" w:rsidRDefault="001F6018" w:rsidP="001F6018">
      <w:pPr>
        <w:pStyle w:val="PL"/>
      </w:pPr>
      <w:r w:rsidRPr="000A0A5F">
        <w:t xml:space="preserve">      type: object</w:t>
      </w:r>
    </w:p>
    <w:p w14:paraId="7BC1F02A" w14:textId="77777777" w:rsidR="001F6018" w:rsidRPr="000A0A5F" w:rsidRDefault="001F6018" w:rsidP="001F6018">
      <w:pPr>
        <w:pStyle w:val="PL"/>
      </w:pPr>
      <w:r w:rsidRPr="000A0A5F">
        <w:t xml:space="preserve">      properties:</w:t>
      </w:r>
    </w:p>
    <w:p w14:paraId="5A2770BE" w14:textId="77777777" w:rsidR="001F6018" w:rsidRPr="000A0A5F" w:rsidRDefault="001F6018" w:rsidP="001F6018">
      <w:pPr>
        <w:pStyle w:val="PL"/>
      </w:pPr>
      <w:r w:rsidRPr="000A0A5F">
        <w:t xml:space="preserve">        ipv4Addrs:</w:t>
      </w:r>
    </w:p>
    <w:p w14:paraId="361D2209" w14:textId="77777777" w:rsidR="001F6018" w:rsidRPr="000A0A5F" w:rsidRDefault="001F6018" w:rsidP="001F6018">
      <w:pPr>
        <w:pStyle w:val="PL"/>
      </w:pPr>
      <w:r w:rsidRPr="000A0A5F">
        <w:t xml:space="preserve">          type: array</w:t>
      </w:r>
    </w:p>
    <w:p w14:paraId="16AF7429" w14:textId="77777777" w:rsidR="001F6018" w:rsidRPr="000A0A5F" w:rsidRDefault="001F6018" w:rsidP="001F6018">
      <w:pPr>
        <w:pStyle w:val="PL"/>
      </w:pPr>
      <w:r w:rsidRPr="000A0A5F">
        <w:t xml:space="preserve">          items:</w:t>
      </w:r>
    </w:p>
    <w:p w14:paraId="640807E8" w14:textId="77777777" w:rsidR="001F6018" w:rsidRPr="000A0A5F" w:rsidRDefault="001F6018" w:rsidP="001F6018">
      <w:pPr>
        <w:pStyle w:val="PL"/>
      </w:pPr>
      <w:r w:rsidRPr="000A0A5F">
        <w:t xml:space="preserve">            $ref: 'TS29571_CommonData.yaml#/components/schemas/Ipv4Addr'</w:t>
      </w:r>
    </w:p>
    <w:p w14:paraId="23244645" w14:textId="77777777" w:rsidR="001F6018" w:rsidRPr="000A0A5F" w:rsidRDefault="001F6018" w:rsidP="001F6018">
      <w:pPr>
        <w:pStyle w:val="PL"/>
      </w:pPr>
      <w:r w:rsidRPr="000A0A5F">
        <w:t xml:space="preserve">          minItems: 1</w:t>
      </w:r>
    </w:p>
    <w:p w14:paraId="41A889A0" w14:textId="77777777" w:rsidR="001F6018" w:rsidRPr="000A0A5F" w:rsidRDefault="001F6018" w:rsidP="001F6018">
      <w:pPr>
        <w:pStyle w:val="PL"/>
      </w:pPr>
      <w:r w:rsidRPr="000A0A5F">
        <w:t xml:space="preserve">        ipv6Addrs:</w:t>
      </w:r>
    </w:p>
    <w:p w14:paraId="79B4A0AE" w14:textId="77777777" w:rsidR="001F6018" w:rsidRPr="000A0A5F" w:rsidRDefault="001F6018" w:rsidP="001F6018">
      <w:pPr>
        <w:pStyle w:val="PL"/>
      </w:pPr>
      <w:r w:rsidRPr="000A0A5F">
        <w:t xml:space="preserve">          type: array</w:t>
      </w:r>
    </w:p>
    <w:p w14:paraId="21852015" w14:textId="77777777" w:rsidR="001F6018" w:rsidRPr="000A0A5F" w:rsidRDefault="001F6018" w:rsidP="001F6018">
      <w:pPr>
        <w:pStyle w:val="PL"/>
      </w:pPr>
      <w:r w:rsidRPr="000A0A5F">
        <w:t xml:space="preserve">          items:</w:t>
      </w:r>
    </w:p>
    <w:p w14:paraId="0B2C9CA0" w14:textId="77777777" w:rsidR="001F6018" w:rsidRPr="000A0A5F" w:rsidRDefault="001F6018" w:rsidP="001F6018">
      <w:pPr>
        <w:pStyle w:val="PL"/>
      </w:pPr>
      <w:r w:rsidRPr="000A0A5F">
        <w:t xml:space="preserve">            $ref: 'TS29571_CommonData.yaml#/components/schemas/Ipv6Addr'</w:t>
      </w:r>
    </w:p>
    <w:p w14:paraId="4981552E" w14:textId="77777777" w:rsidR="001F6018" w:rsidRPr="000A0A5F" w:rsidRDefault="001F6018" w:rsidP="001F6018">
      <w:pPr>
        <w:pStyle w:val="PL"/>
      </w:pPr>
      <w:r w:rsidRPr="000A0A5F">
        <w:t xml:space="preserve">          minItems: 1</w:t>
      </w:r>
    </w:p>
    <w:p w14:paraId="01ADA240" w14:textId="77777777" w:rsidR="001F6018" w:rsidRPr="000A0A5F" w:rsidRDefault="001F6018" w:rsidP="001F6018">
      <w:pPr>
        <w:pStyle w:val="PL"/>
      </w:pPr>
      <w:r w:rsidRPr="000A0A5F">
        <w:t xml:space="preserve">        fqdn:</w:t>
      </w:r>
    </w:p>
    <w:p w14:paraId="7D36313C" w14:textId="77777777" w:rsidR="001F6018" w:rsidRPr="000A0A5F" w:rsidRDefault="001F6018" w:rsidP="001F6018">
      <w:pPr>
        <w:pStyle w:val="PL"/>
      </w:pPr>
      <w:r w:rsidRPr="000A0A5F">
        <w:t xml:space="preserve">          $ref: 'TS29571_CommonData.yaml#/components/schemas/Fqdn'</w:t>
      </w:r>
    </w:p>
    <w:p w14:paraId="230BCFA6" w14:textId="77777777" w:rsidR="001F6018" w:rsidRPr="000A0A5F" w:rsidRDefault="001F6018" w:rsidP="001F6018">
      <w:pPr>
        <w:pStyle w:val="PL"/>
      </w:pPr>
      <w:r w:rsidRPr="000A0A5F">
        <w:t xml:space="preserve">      nullable: true</w:t>
      </w:r>
    </w:p>
    <w:p w14:paraId="1729DFA9" w14:textId="77777777" w:rsidR="001F6018" w:rsidRPr="000A0A5F" w:rsidRDefault="001F6018" w:rsidP="001F6018">
      <w:pPr>
        <w:pStyle w:val="PL"/>
      </w:pPr>
      <w:r w:rsidRPr="000A0A5F">
        <w:t xml:space="preserve">      anyOf:</w:t>
      </w:r>
    </w:p>
    <w:p w14:paraId="3C760D64" w14:textId="77777777" w:rsidR="001F6018" w:rsidRPr="000A0A5F" w:rsidRDefault="001F6018" w:rsidP="001F6018">
      <w:pPr>
        <w:pStyle w:val="PL"/>
      </w:pPr>
      <w:r w:rsidRPr="000A0A5F">
        <w:t xml:space="preserve">      - required: [ipv4Addrs]</w:t>
      </w:r>
    </w:p>
    <w:p w14:paraId="17EC9B9C" w14:textId="77777777" w:rsidR="001F6018" w:rsidRPr="000A0A5F" w:rsidRDefault="001F6018" w:rsidP="001F6018">
      <w:pPr>
        <w:pStyle w:val="PL"/>
      </w:pPr>
      <w:r w:rsidRPr="000A0A5F">
        <w:t xml:space="preserve">      - required: [ipv6Addrs]</w:t>
      </w:r>
    </w:p>
    <w:p w14:paraId="6B1A60D3" w14:textId="77777777" w:rsidR="001F6018" w:rsidRPr="000A0A5F" w:rsidRDefault="001F6018" w:rsidP="001F6018">
      <w:pPr>
        <w:pStyle w:val="PL"/>
      </w:pPr>
      <w:r w:rsidRPr="000A0A5F">
        <w:t xml:space="preserve">      - required: [fqdn]</w:t>
      </w:r>
    </w:p>
    <w:p w14:paraId="6E015E7C" w14:textId="77777777" w:rsidR="006D571E" w:rsidRDefault="006D571E" w:rsidP="006D571E">
      <w:pPr>
        <w:pStyle w:val="PL"/>
      </w:pPr>
    </w:p>
    <w:p w14:paraId="4592A12D" w14:textId="77777777" w:rsidR="006D571E" w:rsidRDefault="006D571E" w:rsidP="006D571E">
      <w:pPr>
        <w:pStyle w:val="PL"/>
      </w:pPr>
      <w:r>
        <w:t xml:space="preserve">    </w:t>
      </w:r>
      <w:r>
        <w:rPr>
          <w:lang w:eastAsia="zh-CN"/>
        </w:rPr>
        <w:t>UpCumEvtRep</w:t>
      </w:r>
      <w:r>
        <w:t>:</w:t>
      </w:r>
    </w:p>
    <w:p w14:paraId="253E0501" w14:textId="77777777" w:rsidR="006D571E" w:rsidRDefault="006D571E" w:rsidP="006D571E">
      <w:pPr>
        <w:pStyle w:val="PL"/>
        <w:rPr>
          <w:rFonts w:eastAsia="Batang"/>
        </w:rPr>
      </w:pPr>
      <w:r>
        <w:rPr>
          <w:rFonts w:eastAsia="Batang"/>
        </w:rPr>
        <w:t xml:space="preserve">      description: Represents the </w:t>
      </w:r>
      <w:r w:rsidRPr="001515A1">
        <w:rPr>
          <w:rFonts w:eastAsia="Times New Roman"/>
          <w:lang w:eastAsia="zh-CN"/>
        </w:rPr>
        <w:t>cumulative event report</w:t>
      </w:r>
      <w:r>
        <w:rPr>
          <w:rFonts w:eastAsia="Batang"/>
        </w:rPr>
        <w:t>.</w:t>
      </w:r>
    </w:p>
    <w:p w14:paraId="5752C00B" w14:textId="77777777" w:rsidR="006D571E" w:rsidRDefault="006D571E" w:rsidP="006D571E">
      <w:pPr>
        <w:pStyle w:val="PL"/>
      </w:pPr>
      <w:r>
        <w:t xml:space="preserve">      type: object</w:t>
      </w:r>
    </w:p>
    <w:p w14:paraId="1C9E472E" w14:textId="77777777" w:rsidR="006D571E" w:rsidRDefault="006D571E" w:rsidP="006D571E">
      <w:pPr>
        <w:pStyle w:val="PL"/>
      </w:pPr>
      <w:r>
        <w:t xml:space="preserve">      properties:</w:t>
      </w:r>
    </w:p>
    <w:p w14:paraId="7F1D79BD" w14:textId="77777777" w:rsidR="006D571E" w:rsidRDefault="006D571E" w:rsidP="006D571E">
      <w:pPr>
        <w:pStyle w:val="PL"/>
      </w:pPr>
      <w:r>
        <w:t xml:space="preserve">        </w:t>
      </w:r>
      <w:r w:rsidRPr="00104450">
        <w:rPr>
          <w:rFonts w:eastAsia="Times New Roman"/>
          <w:lang w:eastAsia="zh-CN"/>
        </w:rPr>
        <w:t>u</w:t>
      </w:r>
      <w:r>
        <w:rPr>
          <w:rFonts w:eastAsia="Times New Roman"/>
          <w:lang w:eastAsia="zh-CN"/>
        </w:rPr>
        <w:t>p</w:t>
      </w:r>
      <w:r w:rsidRPr="00104450">
        <w:rPr>
          <w:rFonts w:eastAsia="Times New Roman"/>
          <w:lang w:eastAsia="zh-CN"/>
        </w:rPr>
        <w:t>LocRepStat</w:t>
      </w:r>
      <w:r>
        <w:t>:</w:t>
      </w:r>
    </w:p>
    <w:p w14:paraId="28D4332F" w14:textId="77777777" w:rsidR="006D571E" w:rsidRDefault="006D571E" w:rsidP="006D571E">
      <w:pPr>
        <w:pStyle w:val="PL"/>
      </w:pPr>
      <w:r>
        <w:t xml:space="preserve">          $ref: '</w:t>
      </w:r>
      <w:r>
        <w:rPr>
          <w:rFonts w:cs="Courier New"/>
          <w:szCs w:val="16"/>
        </w:rPr>
        <w:t>TS29571_CommonData.yaml</w:t>
      </w:r>
      <w:r>
        <w:t>#/components/schemas/Uinteger'</w:t>
      </w:r>
    </w:p>
    <w:p w14:paraId="6FBC5EB9" w14:textId="77777777" w:rsidR="00A33C8C" w:rsidRDefault="00A33C8C" w:rsidP="00A33C8C">
      <w:pPr>
        <w:pStyle w:val="PL"/>
      </w:pPr>
    </w:p>
    <w:p w14:paraId="288AD871" w14:textId="77777777" w:rsidR="00A33C8C" w:rsidRDefault="00A33C8C" w:rsidP="00A33C8C">
      <w:pPr>
        <w:pStyle w:val="PL"/>
      </w:pPr>
      <w:r>
        <w:t xml:space="preserve">    </w:t>
      </w:r>
      <w:r w:rsidRPr="00C343C5">
        <w:rPr>
          <w:lang w:eastAsia="zh-CN"/>
        </w:rPr>
        <w:t>UeStrAndFwdSatInfo</w:t>
      </w:r>
      <w:r>
        <w:t>:</w:t>
      </w:r>
    </w:p>
    <w:p w14:paraId="719E3CFE" w14:textId="77777777" w:rsidR="00A33C8C" w:rsidRDefault="00A33C8C" w:rsidP="00A33C8C">
      <w:pPr>
        <w:pStyle w:val="PL"/>
        <w:rPr>
          <w:rFonts w:eastAsia="Batang"/>
        </w:rPr>
      </w:pPr>
      <w:r>
        <w:rPr>
          <w:rFonts w:eastAsia="Batang"/>
        </w:rPr>
        <w:t xml:space="preserve">      description: </w:t>
      </w:r>
      <w:r w:rsidRPr="00D24316">
        <w:rPr>
          <w:rFonts w:eastAsia="Batang"/>
        </w:rPr>
        <w:t>Contains the Store and Forward operation information for satellite access</w:t>
      </w:r>
      <w:r>
        <w:rPr>
          <w:rFonts w:eastAsia="Batang"/>
        </w:rPr>
        <w:t>.</w:t>
      </w:r>
    </w:p>
    <w:p w14:paraId="5E96C339" w14:textId="77777777" w:rsidR="00A33C8C" w:rsidRDefault="00A33C8C" w:rsidP="00A33C8C">
      <w:pPr>
        <w:pStyle w:val="PL"/>
      </w:pPr>
      <w:r>
        <w:t xml:space="preserve">      type: object</w:t>
      </w:r>
    </w:p>
    <w:p w14:paraId="58CC51B9" w14:textId="77777777" w:rsidR="00A33C8C" w:rsidRDefault="00A33C8C" w:rsidP="00A33C8C">
      <w:pPr>
        <w:pStyle w:val="PL"/>
      </w:pPr>
      <w:r>
        <w:t xml:space="preserve">      properties:</w:t>
      </w:r>
    </w:p>
    <w:p w14:paraId="31681541" w14:textId="77777777" w:rsidR="00A33C8C" w:rsidRDefault="00A33C8C" w:rsidP="00A33C8C">
      <w:pPr>
        <w:pStyle w:val="PL"/>
      </w:pPr>
      <w:r>
        <w:t xml:space="preserve">        </w:t>
      </w:r>
      <w:r>
        <w:rPr>
          <w:lang w:eastAsia="zh-CN"/>
        </w:rPr>
        <w:t>u</w:t>
      </w:r>
      <w:r w:rsidRPr="00175FF8">
        <w:rPr>
          <w:lang w:eastAsia="zh-CN"/>
        </w:rPr>
        <w:t>eStrAndFwdStatus</w:t>
      </w:r>
      <w:r>
        <w:t>:</w:t>
      </w:r>
    </w:p>
    <w:p w14:paraId="01041970" w14:textId="77777777" w:rsidR="00A33C8C" w:rsidRDefault="00A33C8C" w:rsidP="00A33C8C">
      <w:pPr>
        <w:pStyle w:val="PL"/>
      </w:pPr>
      <w:r>
        <w:t xml:space="preserve">          $ref: '#/components/schemas/Ue</w:t>
      </w:r>
      <w:r>
        <w:rPr>
          <w:lang w:eastAsia="zh-CN"/>
        </w:rPr>
        <w:t>StrAndFwdStatus</w:t>
      </w:r>
      <w:r>
        <w:t>'</w:t>
      </w:r>
    </w:p>
    <w:p w14:paraId="1550815B" w14:textId="77777777" w:rsidR="00A33C8C" w:rsidRDefault="00A33C8C" w:rsidP="00A33C8C">
      <w:pPr>
        <w:pStyle w:val="PL"/>
      </w:pPr>
      <w:r>
        <w:t xml:space="preserve">        externalId:</w:t>
      </w:r>
    </w:p>
    <w:p w14:paraId="4C7F4538" w14:textId="77777777" w:rsidR="00A33C8C" w:rsidRDefault="00A33C8C" w:rsidP="00A33C8C">
      <w:pPr>
        <w:pStyle w:val="PL"/>
      </w:pPr>
      <w:r>
        <w:t xml:space="preserve">          $ref: 'TS29122_CommonData.yaml#/components/schemas/ExternalId'</w:t>
      </w:r>
    </w:p>
    <w:p w14:paraId="498F4D6C" w14:textId="77777777" w:rsidR="00A33C8C" w:rsidRDefault="00A33C8C" w:rsidP="00A33C8C">
      <w:pPr>
        <w:pStyle w:val="PL"/>
      </w:pPr>
      <w:r>
        <w:t xml:space="preserve">        msisdn:</w:t>
      </w:r>
    </w:p>
    <w:p w14:paraId="199A02C0" w14:textId="77777777" w:rsidR="00A33C8C" w:rsidRDefault="00A33C8C" w:rsidP="00A33C8C">
      <w:pPr>
        <w:pStyle w:val="PL"/>
      </w:pPr>
      <w:r>
        <w:t xml:space="preserve">          $ref: 'TS29122_CommonData.yaml#/components/schemas/Msisdn'</w:t>
      </w:r>
    </w:p>
    <w:p w14:paraId="44684369" w14:textId="77777777" w:rsidR="00A33C8C" w:rsidRDefault="00A33C8C" w:rsidP="00A33C8C">
      <w:pPr>
        <w:pStyle w:val="PL"/>
      </w:pPr>
      <w:r>
        <w:t xml:space="preserve">        </w:t>
      </w:r>
      <w:r w:rsidRPr="00037AEC">
        <w:t>e</w:t>
      </w:r>
      <w:r>
        <w:t>st</w:t>
      </w:r>
      <w:r w:rsidRPr="00037AEC">
        <w:t>Time</w:t>
      </w:r>
      <w:r>
        <w:t>:</w:t>
      </w:r>
    </w:p>
    <w:p w14:paraId="6EEEEDCE" w14:textId="77777777" w:rsidR="00A33C8C" w:rsidRDefault="00A33C8C" w:rsidP="00A33C8C">
      <w:pPr>
        <w:pStyle w:val="PL"/>
      </w:pPr>
      <w:r>
        <w:t xml:space="preserve">          $ref: 'TS29122_CommonData.yaml#/components/schemas/DurationSec'</w:t>
      </w:r>
    </w:p>
    <w:p w14:paraId="5F25EFCB" w14:textId="77777777" w:rsidR="000E1276" w:rsidRDefault="000E1276" w:rsidP="000E1276">
      <w:pPr>
        <w:pStyle w:val="PL"/>
      </w:pPr>
      <w:r>
        <w:t xml:space="preserve">        </w:t>
      </w:r>
      <w:r w:rsidRPr="00204C93">
        <w:t>fLinkAvail</w:t>
      </w:r>
      <w:r>
        <w:t>:</w:t>
      </w:r>
    </w:p>
    <w:p w14:paraId="4D6D379B" w14:textId="77777777" w:rsidR="000E1276" w:rsidRDefault="000E1276" w:rsidP="000E1276">
      <w:pPr>
        <w:pStyle w:val="PL"/>
      </w:pPr>
      <w:r>
        <w:t xml:space="preserve">          </w:t>
      </w:r>
      <w:r w:rsidRPr="000A0A5F">
        <w:t>$ref: 'TS29122_CommonData.yaml#/components/schemas/TimeWindow'</w:t>
      </w:r>
    </w:p>
    <w:p w14:paraId="71FB0E9F" w14:textId="77777777" w:rsidR="00A33C8C" w:rsidRPr="000A0A5F" w:rsidRDefault="00A33C8C" w:rsidP="00A33C8C">
      <w:pPr>
        <w:pStyle w:val="PL"/>
      </w:pPr>
      <w:r w:rsidRPr="000A0A5F">
        <w:t xml:space="preserve">      required:</w:t>
      </w:r>
    </w:p>
    <w:p w14:paraId="476CD762" w14:textId="77777777" w:rsidR="00A33C8C" w:rsidRDefault="00A33C8C" w:rsidP="00A33C8C">
      <w:pPr>
        <w:pStyle w:val="PL"/>
      </w:pPr>
      <w:r w:rsidRPr="000A0A5F">
        <w:t xml:space="preserve">        - </w:t>
      </w:r>
      <w:r>
        <w:rPr>
          <w:lang w:eastAsia="zh-CN"/>
        </w:rPr>
        <w:t>u</w:t>
      </w:r>
      <w:r w:rsidRPr="00175FF8">
        <w:rPr>
          <w:lang w:eastAsia="zh-CN"/>
        </w:rPr>
        <w:t>eStrAndFwdStatus</w:t>
      </w:r>
    </w:p>
    <w:p w14:paraId="358F9A8D" w14:textId="77777777" w:rsidR="00A33C8C" w:rsidRPr="000A0A5F" w:rsidRDefault="00A33C8C" w:rsidP="00A33C8C">
      <w:pPr>
        <w:pStyle w:val="PL"/>
      </w:pPr>
      <w:r w:rsidRPr="000A0A5F">
        <w:t xml:space="preserve">      oneOf:</w:t>
      </w:r>
    </w:p>
    <w:p w14:paraId="6128E5CB" w14:textId="77777777" w:rsidR="00A33C8C" w:rsidRPr="000A0A5F" w:rsidRDefault="00A33C8C" w:rsidP="00A33C8C">
      <w:pPr>
        <w:pStyle w:val="PL"/>
      </w:pPr>
      <w:r w:rsidRPr="000A0A5F">
        <w:t xml:space="preserve">      - required: [externalId]</w:t>
      </w:r>
    </w:p>
    <w:p w14:paraId="79047D07" w14:textId="77777777" w:rsidR="00A33C8C" w:rsidRPr="000A0A5F" w:rsidRDefault="00A33C8C" w:rsidP="00A33C8C">
      <w:pPr>
        <w:pStyle w:val="PL"/>
      </w:pPr>
      <w:r w:rsidRPr="000A0A5F">
        <w:t xml:space="preserve">      - required: [msisdn]</w:t>
      </w:r>
    </w:p>
    <w:p w14:paraId="3C3D5F0B" w14:textId="77777777" w:rsidR="00C81DA3" w:rsidRDefault="00C81DA3" w:rsidP="00C81DA3">
      <w:pPr>
        <w:pStyle w:val="PL"/>
      </w:pPr>
    </w:p>
    <w:p w14:paraId="1973F93F" w14:textId="77777777" w:rsidR="009279CF" w:rsidRDefault="009279CF" w:rsidP="009279CF">
      <w:pPr>
        <w:pStyle w:val="PL"/>
      </w:pPr>
      <w:r>
        <w:t xml:space="preserve">    </w:t>
      </w:r>
      <w:r>
        <w:rPr>
          <w:lang w:eastAsia="zh-CN"/>
        </w:rPr>
        <w:t>Energy</w:t>
      </w:r>
      <w:r w:rsidRPr="00C343C5">
        <w:rPr>
          <w:lang w:eastAsia="zh-CN"/>
        </w:rPr>
        <w:t>Info</w:t>
      </w:r>
      <w:r>
        <w:t>:</w:t>
      </w:r>
    </w:p>
    <w:p w14:paraId="112DADF9" w14:textId="77777777" w:rsidR="009279CF" w:rsidRDefault="009279CF" w:rsidP="009279CF">
      <w:pPr>
        <w:pStyle w:val="PL"/>
        <w:rPr>
          <w:rFonts w:eastAsia="Batang"/>
        </w:rPr>
      </w:pPr>
      <w:r>
        <w:rPr>
          <w:rFonts w:eastAsia="Batang"/>
        </w:rPr>
        <w:t xml:space="preserve">      description: </w:t>
      </w:r>
      <w:r w:rsidRPr="00D24316">
        <w:rPr>
          <w:rFonts w:eastAsia="Batang"/>
        </w:rPr>
        <w:t xml:space="preserve">Contains the </w:t>
      </w:r>
      <w:r>
        <w:rPr>
          <w:rFonts w:eastAsia="Batang"/>
        </w:rPr>
        <w:t>Energy consumption information for the UE.</w:t>
      </w:r>
    </w:p>
    <w:p w14:paraId="2077D2E5" w14:textId="77777777" w:rsidR="009279CF" w:rsidRDefault="009279CF" w:rsidP="009279CF">
      <w:pPr>
        <w:pStyle w:val="PL"/>
      </w:pPr>
      <w:r>
        <w:t xml:space="preserve">      type: object</w:t>
      </w:r>
    </w:p>
    <w:p w14:paraId="2FE25FD4" w14:textId="77777777" w:rsidR="009279CF" w:rsidRDefault="009279CF" w:rsidP="009279CF">
      <w:pPr>
        <w:pStyle w:val="PL"/>
      </w:pPr>
      <w:r>
        <w:t xml:space="preserve">      properties:</w:t>
      </w:r>
    </w:p>
    <w:p w14:paraId="1A830A2E" w14:textId="77777777" w:rsidR="009279CF" w:rsidRPr="000A0A5F" w:rsidRDefault="009279CF" w:rsidP="009279CF">
      <w:pPr>
        <w:pStyle w:val="PL"/>
      </w:pPr>
      <w:r>
        <w:t xml:space="preserve">        energy:</w:t>
      </w:r>
    </w:p>
    <w:p w14:paraId="302A4919" w14:textId="77777777" w:rsidR="009279CF" w:rsidRPr="000A0A5F" w:rsidRDefault="009279CF" w:rsidP="009279CF">
      <w:pPr>
        <w:pStyle w:val="PL"/>
      </w:pPr>
      <w:r w:rsidRPr="000A0A5F">
        <w:t xml:space="preserve">          format: float</w:t>
      </w:r>
    </w:p>
    <w:p w14:paraId="61431B5F" w14:textId="77777777" w:rsidR="009279CF" w:rsidRPr="000A0A5F" w:rsidRDefault="009279CF" w:rsidP="009279CF">
      <w:pPr>
        <w:pStyle w:val="PL"/>
      </w:pPr>
      <w:r w:rsidRPr="000A0A5F">
        <w:t xml:space="preserve">          type: number</w:t>
      </w:r>
    </w:p>
    <w:p w14:paraId="667DFCCD" w14:textId="77777777" w:rsidR="009279CF" w:rsidRDefault="009279CF" w:rsidP="009279CF">
      <w:pPr>
        <w:pStyle w:val="PL"/>
      </w:pPr>
      <w:r w:rsidRPr="000A0A5F">
        <w:t xml:space="preserve">          minimum: </w:t>
      </w:r>
      <w:r>
        <w:t>0</w:t>
      </w:r>
    </w:p>
    <w:p w14:paraId="0A5836E4" w14:textId="77777777" w:rsidR="009279CF" w:rsidRPr="000A0A5F" w:rsidRDefault="009279CF" w:rsidP="009279CF">
      <w:pPr>
        <w:pStyle w:val="PL"/>
      </w:pPr>
      <w:r w:rsidRPr="000A0A5F">
        <w:t xml:space="preserve">      required:</w:t>
      </w:r>
    </w:p>
    <w:p w14:paraId="753E8A50" w14:textId="77777777" w:rsidR="009279CF" w:rsidRDefault="009279CF" w:rsidP="009279CF">
      <w:pPr>
        <w:pStyle w:val="PL"/>
      </w:pPr>
      <w:r w:rsidRPr="000A0A5F">
        <w:t xml:space="preserve">        - </w:t>
      </w:r>
      <w:r>
        <w:rPr>
          <w:lang w:eastAsia="zh-CN"/>
        </w:rPr>
        <w:t>energy</w:t>
      </w:r>
    </w:p>
    <w:p w14:paraId="7B4D15D2" w14:textId="77777777" w:rsidR="006D571E" w:rsidRPr="000A0A5F" w:rsidRDefault="006D571E" w:rsidP="00E37664">
      <w:pPr>
        <w:pStyle w:val="PL"/>
      </w:pPr>
    </w:p>
    <w:p w14:paraId="574B15BE" w14:textId="77777777" w:rsidR="00CB0DD7" w:rsidRPr="000A0A5F" w:rsidRDefault="00CB0DD7">
      <w:pPr>
        <w:pStyle w:val="PL"/>
      </w:pPr>
      <w:r w:rsidRPr="000A0A5F">
        <w:t>#</w:t>
      </w:r>
    </w:p>
    <w:p w14:paraId="768E0EFC" w14:textId="77777777" w:rsidR="00CB0DD7" w:rsidRPr="000A0A5F" w:rsidRDefault="00CB0DD7">
      <w:pPr>
        <w:pStyle w:val="PL"/>
      </w:pPr>
      <w:r w:rsidRPr="000A0A5F">
        <w:t># ENUMS</w:t>
      </w:r>
    </w:p>
    <w:p w14:paraId="42E1C824" w14:textId="77777777" w:rsidR="00CB0DD7" w:rsidRPr="000A0A5F" w:rsidRDefault="00CB0DD7">
      <w:pPr>
        <w:pStyle w:val="PL"/>
      </w:pPr>
      <w:r w:rsidRPr="000A0A5F">
        <w:t>#</w:t>
      </w:r>
    </w:p>
    <w:p w14:paraId="6AC7EAD0" w14:textId="77777777" w:rsidR="00CB0DD7" w:rsidRPr="000A0A5F" w:rsidRDefault="00CB0DD7">
      <w:pPr>
        <w:pStyle w:val="PL"/>
      </w:pPr>
      <w:r w:rsidRPr="000A0A5F">
        <w:t xml:space="preserve">    MonitoringType:</w:t>
      </w:r>
    </w:p>
    <w:p w14:paraId="12881052" w14:textId="77777777" w:rsidR="00CB0DD7" w:rsidRPr="000A0A5F" w:rsidRDefault="00CB0DD7">
      <w:pPr>
        <w:pStyle w:val="PL"/>
      </w:pPr>
      <w:r w:rsidRPr="000A0A5F">
        <w:t xml:space="preserve">      anyOf:</w:t>
      </w:r>
    </w:p>
    <w:p w14:paraId="08E6DCDB" w14:textId="77777777" w:rsidR="00CB0DD7" w:rsidRPr="000A0A5F" w:rsidRDefault="00CB0DD7">
      <w:pPr>
        <w:pStyle w:val="PL"/>
      </w:pPr>
      <w:r w:rsidRPr="000A0A5F">
        <w:t xml:space="preserve">      - type: string</w:t>
      </w:r>
    </w:p>
    <w:p w14:paraId="1BB3607A" w14:textId="77777777" w:rsidR="00CB0DD7" w:rsidRPr="000A0A5F" w:rsidRDefault="00CB0DD7">
      <w:pPr>
        <w:pStyle w:val="PL"/>
      </w:pPr>
      <w:r w:rsidRPr="000A0A5F">
        <w:t xml:space="preserve">        enum:</w:t>
      </w:r>
    </w:p>
    <w:p w14:paraId="4B88F486" w14:textId="77777777" w:rsidR="00CB0DD7" w:rsidRPr="000A0A5F" w:rsidRDefault="00CB0DD7">
      <w:pPr>
        <w:pStyle w:val="PL"/>
      </w:pPr>
      <w:r w:rsidRPr="000A0A5F">
        <w:t xml:space="preserve">          - LOSS_OF_CONNECTIVITY</w:t>
      </w:r>
    </w:p>
    <w:p w14:paraId="6019881A" w14:textId="77777777" w:rsidR="00CB0DD7" w:rsidRPr="000A0A5F" w:rsidRDefault="00CB0DD7">
      <w:pPr>
        <w:pStyle w:val="PL"/>
      </w:pPr>
      <w:r w:rsidRPr="000A0A5F">
        <w:t xml:space="preserve">          - UE_REACHABILITY</w:t>
      </w:r>
    </w:p>
    <w:p w14:paraId="4E873BF7" w14:textId="77777777" w:rsidR="00CB0DD7" w:rsidRPr="000A0A5F" w:rsidRDefault="00CB0DD7">
      <w:pPr>
        <w:pStyle w:val="PL"/>
      </w:pPr>
      <w:r w:rsidRPr="000A0A5F">
        <w:t xml:space="preserve">          - LOCATION_REPORTING</w:t>
      </w:r>
    </w:p>
    <w:p w14:paraId="35144980" w14:textId="77777777" w:rsidR="00CB0DD7" w:rsidRPr="000A0A5F" w:rsidRDefault="00CB0DD7">
      <w:pPr>
        <w:pStyle w:val="PL"/>
      </w:pPr>
      <w:r w:rsidRPr="000A0A5F">
        <w:t xml:space="preserve">          - CHANGE_OF_IMSI_IMEI_ASSOCIATION</w:t>
      </w:r>
    </w:p>
    <w:p w14:paraId="66547403" w14:textId="77777777" w:rsidR="00CB0DD7" w:rsidRPr="000A0A5F" w:rsidRDefault="00CB0DD7">
      <w:pPr>
        <w:pStyle w:val="PL"/>
      </w:pPr>
      <w:r w:rsidRPr="000A0A5F">
        <w:t xml:space="preserve">          - ROAMING_STATUS</w:t>
      </w:r>
    </w:p>
    <w:p w14:paraId="50F37FFD" w14:textId="77777777" w:rsidR="00CB0DD7" w:rsidRPr="000A0A5F" w:rsidRDefault="00CB0DD7">
      <w:pPr>
        <w:pStyle w:val="PL"/>
      </w:pPr>
      <w:r w:rsidRPr="000A0A5F">
        <w:t xml:space="preserve">          - COMMUNICATION_FAILURE</w:t>
      </w:r>
    </w:p>
    <w:p w14:paraId="2881F224" w14:textId="77777777" w:rsidR="00CB0DD7" w:rsidRPr="000A0A5F" w:rsidRDefault="00CB0DD7">
      <w:pPr>
        <w:pStyle w:val="PL"/>
      </w:pPr>
      <w:r w:rsidRPr="000A0A5F">
        <w:t xml:space="preserve">          - AVAILABILITY_AFTER_DDN_FAILURE</w:t>
      </w:r>
    </w:p>
    <w:p w14:paraId="1C3311C4" w14:textId="77777777" w:rsidR="00CB0DD7" w:rsidRPr="000A0A5F" w:rsidRDefault="00CB0DD7">
      <w:pPr>
        <w:pStyle w:val="PL"/>
      </w:pPr>
      <w:r w:rsidRPr="000A0A5F">
        <w:t xml:space="preserve">          - NUMBER_OF_UES_IN_AN_AREA</w:t>
      </w:r>
    </w:p>
    <w:p w14:paraId="6E3D5901" w14:textId="77777777" w:rsidR="00CB0DD7" w:rsidRPr="000A0A5F" w:rsidRDefault="00CB0DD7">
      <w:pPr>
        <w:pStyle w:val="PL"/>
      </w:pPr>
      <w:r w:rsidRPr="000A0A5F">
        <w:t xml:space="preserve">          - PDN_CONNECTIVITY_STATUS</w:t>
      </w:r>
    </w:p>
    <w:p w14:paraId="428C5C2C" w14:textId="77777777" w:rsidR="00CB0DD7" w:rsidRPr="000A0A5F" w:rsidRDefault="00CB0DD7">
      <w:pPr>
        <w:pStyle w:val="PL"/>
      </w:pPr>
      <w:r w:rsidRPr="000A0A5F">
        <w:t xml:space="preserve">          - DOWNLINK_DATA_DELIVERY_STATUS</w:t>
      </w:r>
    </w:p>
    <w:p w14:paraId="1DB8D18A" w14:textId="77777777" w:rsidR="00CB0DD7" w:rsidRPr="000A0A5F" w:rsidRDefault="00CB0DD7">
      <w:pPr>
        <w:pStyle w:val="PL"/>
      </w:pPr>
      <w:r w:rsidRPr="000A0A5F">
        <w:t xml:space="preserve">          - API_SUPPORT_CAPABILITY</w:t>
      </w:r>
    </w:p>
    <w:p w14:paraId="564B4E88" w14:textId="77777777" w:rsidR="00CB0DD7" w:rsidRPr="000A0A5F" w:rsidRDefault="00CB0DD7">
      <w:pPr>
        <w:pStyle w:val="PL"/>
      </w:pPr>
      <w:r w:rsidRPr="000A0A5F">
        <w:t xml:space="preserve">          - NUM_OF_REGD_UES</w:t>
      </w:r>
    </w:p>
    <w:p w14:paraId="2210A87A" w14:textId="77777777" w:rsidR="00CB0DD7" w:rsidRPr="000A0A5F" w:rsidRDefault="00CB0DD7">
      <w:pPr>
        <w:pStyle w:val="PL"/>
        <w:rPr>
          <w:lang w:val="en-US"/>
        </w:rPr>
      </w:pPr>
      <w:r w:rsidRPr="000A0A5F">
        <w:t xml:space="preserve">          </w:t>
      </w:r>
      <w:r w:rsidRPr="000A0A5F">
        <w:rPr>
          <w:lang w:val="en-US"/>
        </w:rPr>
        <w:t>- NUM_OF_ESTD_PDU_SESSIONS</w:t>
      </w:r>
    </w:p>
    <w:p w14:paraId="741C0777" w14:textId="77777777" w:rsidR="003C3461" w:rsidRPr="000A0A5F" w:rsidRDefault="003C3461" w:rsidP="003C3461">
      <w:pPr>
        <w:pStyle w:val="PL"/>
      </w:pPr>
      <w:r w:rsidRPr="000A0A5F">
        <w:rPr>
          <w:lang w:val="en-US"/>
        </w:rPr>
        <w:t xml:space="preserve">          - </w:t>
      </w:r>
      <w:r w:rsidRPr="000A0A5F">
        <w:t>AREA_OF_INTEREST</w:t>
      </w:r>
    </w:p>
    <w:p w14:paraId="72575471" w14:textId="77777777" w:rsidR="00F53F60" w:rsidRPr="000A0A5F" w:rsidRDefault="00F53F60" w:rsidP="003C3461">
      <w:pPr>
        <w:pStyle w:val="PL"/>
        <w:rPr>
          <w:lang w:val="en-US"/>
        </w:rPr>
      </w:pPr>
      <w:r w:rsidRPr="000A0A5F">
        <w:rPr>
          <w:lang w:val="en-US"/>
        </w:rPr>
        <w:t xml:space="preserve">          - </w:t>
      </w:r>
      <w:r w:rsidRPr="000A0A5F">
        <w:t>GROUP_MEMBER_LIST_CHANGE</w:t>
      </w:r>
    </w:p>
    <w:p w14:paraId="1B4F68C4" w14:textId="77777777" w:rsidR="00CA3915" w:rsidRPr="000A0A5F" w:rsidRDefault="00CA3915" w:rsidP="00CA3915">
      <w:pPr>
        <w:pStyle w:val="PL"/>
        <w:rPr>
          <w:lang w:val="en-US"/>
        </w:rPr>
      </w:pPr>
      <w:r w:rsidRPr="000A0A5F">
        <w:rPr>
          <w:lang w:val="en-US"/>
        </w:rPr>
        <w:t xml:space="preserve">          - APPLICATION_START</w:t>
      </w:r>
    </w:p>
    <w:p w14:paraId="5072E877" w14:textId="77777777" w:rsidR="00133DBE" w:rsidRPr="000A0A5F" w:rsidRDefault="00133DBE" w:rsidP="00133DBE">
      <w:pPr>
        <w:pStyle w:val="PL"/>
        <w:rPr>
          <w:lang w:val="en-US"/>
        </w:rPr>
      </w:pPr>
      <w:r w:rsidRPr="000A0A5F">
        <w:rPr>
          <w:lang w:val="en-US"/>
        </w:rPr>
        <w:t xml:space="preserve">          - APPLICATION</w:t>
      </w:r>
      <w:r>
        <w:rPr>
          <w:lang w:val="en-US"/>
        </w:rPr>
        <w:t>_</w:t>
      </w:r>
      <w:r w:rsidRPr="000A0A5F">
        <w:rPr>
          <w:lang w:val="en-US"/>
        </w:rPr>
        <w:t>STOP</w:t>
      </w:r>
    </w:p>
    <w:p w14:paraId="634CFF16" w14:textId="77777777" w:rsidR="00891D04" w:rsidRDefault="00891D04" w:rsidP="00891D04">
      <w:pPr>
        <w:pStyle w:val="PL"/>
      </w:pPr>
      <w:r>
        <w:t xml:space="preserve">          - SESSION_INACTIVITY_TIME</w:t>
      </w:r>
    </w:p>
    <w:p w14:paraId="1BE2D160" w14:textId="77777777" w:rsidR="00891D04" w:rsidRDefault="00891D04" w:rsidP="00891D04">
      <w:pPr>
        <w:pStyle w:val="PL"/>
      </w:pPr>
      <w:r>
        <w:t xml:space="preserve">          - TRAFFIC_VOLUME</w:t>
      </w:r>
    </w:p>
    <w:p w14:paraId="6787164E" w14:textId="77777777" w:rsidR="00A33C8C" w:rsidRDefault="00A33C8C" w:rsidP="00A33C8C">
      <w:pPr>
        <w:pStyle w:val="PL"/>
      </w:pPr>
      <w:r>
        <w:t xml:space="preserve">          - UL_DL_DATA_RATE</w:t>
      </w:r>
    </w:p>
    <w:p w14:paraId="446FA4A6" w14:textId="77777777" w:rsidR="00A33C8C" w:rsidRDefault="00A33C8C" w:rsidP="00A33C8C">
      <w:pPr>
        <w:pStyle w:val="PL"/>
      </w:pPr>
      <w:r>
        <w:t xml:space="preserve">          - STR_</w:t>
      </w:r>
      <w:r w:rsidRPr="0069721C">
        <w:t>F</w:t>
      </w:r>
      <w:r>
        <w:t>WD_SAT_INFO</w:t>
      </w:r>
    </w:p>
    <w:p w14:paraId="0A0C46E1" w14:textId="77777777" w:rsidR="00C81DA3" w:rsidRDefault="00C81DA3" w:rsidP="00C81DA3">
      <w:pPr>
        <w:pStyle w:val="PL"/>
      </w:pPr>
      <w:r>
        <w:t xml:space="preserve">          - UE_ENERGY</w:t>
      </w:r>
    </w:p>
    <w:p w14:paraId="1407DFA9" w14:textId="77777777" w:rsidR="00303F92" w:rsidRDefault="00303F92" w:rsidP="00303F92">
      <w:pPr>
        <w:pStyle w:val="PL"/>
      </w:pPr>
      <w:r>
        <w:t xml:space="preserve">          - PDU_SESSION_ENERGY</w:t>
      </w:r>
    </w:p>
    <w:p w14:paraId="0D1C1989" w14:textId="77777777" w:rsidR="00303F92" w:rsidRDefault="00303F92" w:rsidP="00303F92">
      <w:pPr>
        <w:pStyle w:val="PL"/>
      </w:pPr>
      <w:r>
        <w:t xml:space="preserve">          - SERVICE_FLOW_ENERGY</w:t>
      </w:r>
    </w:p>
    <w:p w14:paraId="0A0C46A8" w14:textId="77777777" w:rsidR="004E0098" w:rsidRDefault="004E0098" w:rsidP="004E0098">
      <w:pPr>
        <w:pStyle w:val="PL"/>
      </w:pPr>
      <w:r>
        <w:t xml:space="preserve">          - UE_SNSSAI_ENERGY</w:t>
      </w:r>
    </w:p>
    <w:p w14:paraId="13FF631E" w14:textId="77777777" w:rsidR="00CB0DD7" w:rsidRPr="000A0A5F" w:rsidRDefault="00CB0DD7">
      <w:pPr>
        <w:pStyle w:val="PL"/>
      </w:pPr>
      <w:r w:rsidRPr="000A0A5F">
        <w:t xml:space="preserve">      - type: string</w:t>
      </w:r>
    </w:p>
    <w:p w14:paraId="478A1F55" w14:textId="77777777" w:rsidR="00CB0DD7" w:rsidRPr="000A0A5F" w:rsidRDefault="00CB0DD7">
      <w:pPr>
        <w:pStyle w:val="PL"/>
      </w:pPr>
      <w:r w:rsidRPr="000A0A5F">
        <w:t xml:space="preserve">        description: &gt;</w:t>
      </w:r>
    </w:p>
    <w:p w14:paraId="18E0EAE1" w14:textId="77777777" w:rsidR="00CB0DD7" w:rsidRPr="000A0A5F" w:rsidRDefault="00CB0DD7">
      <w:pPr>
        <w:pStyle w:val="PL"/>
      </w:pPr>
      <w:r w:rsidRPr="000A0A5F">
        <w:t xml:space="preserve">          This string provides forward-compatibility with future</w:t>
      </w:r>
    </w:p>
    <w:p w14:paraId="079F7BE7" w14:textId="77777777" w:rsidR="00CB0DD7" w:rsidRPr="000A0A5F" w:rsidRDefault="00CB0DD7">
      <w:pPr>
        <w:pStyle w:val="PL"/>
      </w:pPr>
      <w:r w:rsidRPr="000A0A5F">
        <w:t xml:space="preserve">          extensions to the enumeration but is not used to encode</w:t>
      </w:r>
    </w:p>
    <w:p w14:paraId="0C610F4F" w14:textId="77777777" w:rsidR="00CB0DD7" w:rsidRPr="000A0A5F" w:rsidRDefault="00CB0DD7">
      <w:pPr>
        <w:pStyle w:val="PL"/>
      </w:pPr>
      <w:r w:rsidRPr="000A0A5F">
        <w:t xml:space="preserve">          content defined in the present version of this API.</w:t>
      </w:r>
    </w:p>
    <w:p w14:paraId="0294FAA2" w14:textId="77777777" w:rsidR="00361FDD" w:rsidRPr="000A0A5F" w:rsidRDefault="00CB0DD7" w:rsidP="00361FDD">
      <w:pPr>
        <w:pStyle w:val="PL"/>
      </w:pPr>
      <w:r w:rsidRPr="000A0A5F">
        <w:t xml:space="preserve">      description: </w:t>
      </w:r>
      <w:r w:rsidR="00361FDD" w:rsidRPr="000A0A5F">
        <w:t>|</w:t>
      </w:r>
    </w:p>
    <w:p w14:paraId="285FBD6B" w14:textId="77777777" w:rsidR="00CB0DD7" w:rsidRPr="000A0A5F" w:rsidRDefault="00361FDD">
      <w:pPr>
        <w:pStyle w:val="PL"/>
      </w:pPr>
      <w:r w:rsidRPr="000A0A5F">
        <w:t xml:space="preserve">        Represents a monitoring event type.  </w:t>
      </w:r>
    </w:p>
    <w:p w14:paraId="7BF27DEC" w14:textId="77777777" w:rsidR="00891D04" w:rsidRPr="000A0A5F" w:rsidRDefault="00891D04" w:rsidP="00891D04">
      <w:pPr>
        <w:pStyle w:val="PL"/>
      </w:pPr>
      <w:r w:rsidRPr="000A0A5F">
        <w:t xml:space="preserve">        Possible values are</w:t>
      </w:r>
    </w:p>
    <w:p w14:paraId="20D5C597" w14:textId="77777777" w:rsidR="00891D04" w:rsidRPr="000A0A5F" w:rsidRDefault="00891D04" w:rsidP="00891D04">
      <w:pPr>
        <w:pStyle w:val="PL"/>
      </w:pPr>
      <w:r w:rsidRPr="000A0A5F">
        <w:t xml:space="preserve">        - LOSS_OF_CONNECTIVITY: The SCS/AS requests to be notified when the 3GPP network detects</w:t>
      </w:r>
    </w:p>
    <w:p w14:paraId="4409F943" w14:textId="77777777" w:rsidR="00891D04" w:rsidRPr="000A0A5F" w:rsidRDefault="00891D04" w:rsidP="00891D04">
      <w:pPr>
        <w:pStyle w:val="PL"/>
      </w:pPr>
      <w:r w:rsidRPr="000A0A5F">
        <w:t xml:space="preserve">          that the UE is no longer reachable for signalling or user plane communication</w:t>
      </w:r>
    </w:p>
    <w:p w14:paraId="4DAC5D26" w14:textId="77777777" w:rsidR="00891D04" w:rsidRPr="000A0A5F" w:rsidRDefault="00891D04" w:rsidP="00891D04">
      <w:pPr>
        <w:pStyle w:val="PL"/>
      </w:pPr>
      <w:r w:rsidRPr="000A0A5F">
        <w:t xml:space="preserve">        - UE_REACHABILITY: The SCS/AS requests to be notified when the UE becomes reachable for</w:t>
      </w:r>
    </w:p>
    <w:p w14:paraId="687E6487" w14:textId="77777777" w:rsidR="00891D04" w:rsidRPr="000A0A5F" w:rsidRDefault="00891D04" w:rsidP="00891D04">
      <w:pPr>
        <w:pStyle w:val="PL"/>
      </w:pPr>
      <w:r w:rsidRPr="000A0A5F">
        <w:t xml:space="preserve">          sending either SMS or downlink data to the UE</w:t>
      </w:r>
    </w:p>
    <w:p w14:paraId="53E37432" w14:textId="77777777" w:rsidR="00891D04" w:rsidRPr="000A0A5F" w:rsidRDefault="00891D04" w:rsidP="00891D04">
      <w:pPr>
        <w:pStyle w:val="PL"/>
      </w:pPr>
      <w:r w:rsidRPr="000A0A5F">
        <w:t xml:space="preserve">        - LOCATION_REPORTING: The SCS/AS requests to be notified of the current location or</w:t>
      </w:r>
    </w:p>
    <w:p w14:paraId="57ED843E" w14:textId="77777777" w:rsidR="00891D04" w:rsidRPr="000A0A5F" w:rsidRDefault="00891D04" w:rsidP="00891D04">
      <w:pPr>
        <w:pStyle w:val="PL"/>
      </w:pPr>
      <w:r w:rsidRPr="000A0A5F">
        <w:t xml:space="preserve">          the last known location of the UE</w:t>
      </w:r>
    </w:p>
    <w:p w14:paraId="4DF735CF" w14:textId="77777777" w:rsidR="00891D04" w:rsidRPr="000A0A5F" w:rsidRDefault="00891D04" w:rsidP="00891D04">
      <w:pPr>
        <w:pStyle w:val="PL"/>
      </w:pPr>
      <w:r w:rsidRPr="000A0A5F">
        <w:t xml:space="preserve">        - CHANGE_OF_IMSI_IMEI_ASSOCIATION: The SCS/AS requests to be notified when the association</w:t>
      </w:r>
    </w:p>
    <w:p w14:paraId="1FD826A2" w14:textId="77777777" w:rsidR="00891D04" w:rsidRPr="000A0A5F" w:rsidRDefault="00891D04" w:rsidP="00891D04">
      <w:pPr>
        <w:pStyle w:val="PL"/>
      </w:pPr>
      <w:r w:rsidRPr="000A0A5F">
        <w:t xml:space="preserve">          of an ME (IMEI(SV)) that uses a specific subscription (IMSI) is changed</w:t>
      </w:r>
    </w:p>
    <w:p w14:paraId="424EE5ED" w14:textId="77777777" w:rsidR="00891D04" w:rsidRPr="000A0A5F" w:rsidRDefault="00891D04" w:rsidP="00891D04">
      <w:pPr>
        <w:pStyle w:val="PL"/>
      </w:pPr>
      <w:r w:rsidRPr="000A0A5F">
        <w:t xml:space="preserve">        - ROAMING_STATUS: The SCS/AS queries the UE's current roaming status and requests to get</w:t>
      </w:r>
    </w:p>
    <w:p w14:paraId="67D77D1A" w14:textId="77777777" w:rsidR="00891D04" w:rsidRPr="000A0A5F" w:rsidRDefault="00891D04" w:rsidP="00891D04">
      <w:pPr>
        <w:pStyle w:val="PL"/>
      </w:pPr>
      <w:r w:rsidRPr="000A0A5F">
        <w:t xml:space="preserve">          notified when the status changes</w:t>
      </w:r>
    </w:p>
    <w:p w14:paraId="50E73DA3" w14:textId="77777777" w:rsidR="00891D04" w:rsidRPr="000A0A5F" w:rsidRDefault="00891D04" w:rsidP="00891D04">
      <w:pPr>
        <w:pStyle w:val="PL"/>
      </w:pPr>
      <w:r w:rsidRPr="000A0A5F">
        <w:t xml:space="preserve">        - COMMUNICATION_FAILURE: The SCS/AS requests to be notified of communication failure events</w:t>
      </w:r>
    </w:p>
    <w:p w14:paraId="52348555" w14:textId="77777777" w:rsidR="00891D04" w:rsidRPr="000A0A5F" w:rsidRDefault="00891D04" w:rsidP="00891D04">
      <w:pPr>
        <w:pStyle w:val="PL"/>
      </w:pPr>
      <w:r w:rsidRPr="000A0A5F">
        <w:t xml:space="preserve">        - AVAILABILITY_AFTER_DDN_FAILURE: The SCS/AS requests to be notified when the UE has become</w:t>
      </w:r>
    </w:p>
    <w:p w14:paraId="43EBF608" w14:textId="77777777" w:rsidR="00891D04" w:rsidRPr="000A0A5F" w:rsidRDefault="00891D04" w:rsidP="00891D04">
      <w:pPr>
        <w:pStyle w:val="PL"/>
      </w:pPr>
      <w:r w:rsidRPr="000A0A5F">
        <w:t xml:space="preserve">          available after a DDN failure</w:t>
      </w:r>
    </w:p>
    <w:p w14:paraId="4E4A56D0" w14:textId="77777777" w:rsidR="00891D04" w:rsidRPr="000A0A5F" w:rsidRDefault="00891D04" w:rsidP="00891D04">
      <w:pPr>
        <w:pStyle w:val="PL"/>
      </w:pPr>
      <w:r w:rsidRPr="000A0A5F">
        <w:t xml:space="preserve">        - NUMBER_OF_UES_IN_AN_AREA: The SCS/AS requests to be notified the number of UEs in a given</w:t>
      </w:r>
    </w:p>
    <w:p w14:paraId="14F15576" w14:textId="77777777" w:rsidR="00891D04" w:rsidRPr="000A0A5F" w:rsidRDefault="00891D04" w:rsidP="00891D04">
      <w:pPr>
        <w:pStyle w:val="PL"/>
      </w:pPr>
      <w:r w:rsidRPr="000A0A5F">
        <w:t xml:space="preserve">          geographic area</w:t>
      </w:r>
    </w:p>
    <w:p w14:paraId="096858ED" w14:textId="77777777" w:rsidR="00891D04" w:rsidRPr="000A0A5F" w:rsidRDefault="00891D04" w:rsidP="00891D04">
      <w:pPr>
        <w:pStyle w:val="PL"/>
        <w:rPr>
          <w:rFonts w:cs="Arial"/>
          <w:szCs w:val="18"/>
          <w:lang w:eastAsia="zh-CN"/>
        </w:rPr>
      </w:pPr>
      <w:r w:rsidRPr="000A0A5F">
        <w:t xml:space="preserve">        - PDN_CONNECTIVITY_STATUS: </w:t>
      </w:r>
      <w:r w:rsidRPr="000A0A5F">
        <w:rPr>
          <w:rFonts w:cs="Arial"/>
          <w:szCs w:val="18"/>
          <w:lang w:eastAsia="zh-CN"/>
        </w:rPr>
        <w:t>The SCS/AS requests to be notified when the 3GPP network detects</w:t>
      </w:r>
    </w:p>
    <w:p w14:paraId="03283366" w14:textId="77777777" w:rsidR="00CD2461" w:rsidRDefault="00891D04" w:rsidP="00CD2461">
      <w:pPr>
        <w:pStyle w:val="PL"/>
        <w:rPr>
          <w:rFonts w:cs="Arial"/>
          <w:szCs w:val="18"/>
          <w:lang w:eastAsia="zh-CN"/>
        </w:rPr>
      </w:pPr>
      <w:r w:rsidRPr="000A0A5F">
        <w:t xml:space="preserve">         </w:t>
      </w:r>
      <w:r w:rsidRPr="000A0A5F">
        <w:rPr>
          <w:rFonts w:cs="Arial"/>
          <w:szCs w:val="18"/>
          <w:lang w:eastAsia="zh-CN"/>
        </w:rPr>
        <w:t xml:space="preserve"> that the UE’s PDN connection is set up or torn down</w:t>
      </w:r>
      <w:r w:rsidR="00CD2461">
        <w:rPr>
          <w:rFonts w:cs="Arial"/>
          <w:szCs w:val="18"/>
          <w:lang w:eastAsia="zh-CN"/>
        </w:rPr>
        <w:t xml:space="preserve">. </w:t>
      </w:r>
      <w:r w:rsidR="00CD2461" w:rsidRPr="0028112D">
        <w:rPr>
          <w:rFonts w:cs="Arial"/>
          <w:szCs w:val="18"/>
          <w:lang w:eastAsia="zh-CN"/>
        </w:rPr>
        <w:t>When the "</w:t>
      </w:r>
      <w:r w:rsidR="00CD2461">
        <w:rPr>
          <w:rFonts w:cs="Arial"/>
          <w:szCs w:val="18"/>
          <w:lang w:eastAsia="zh-CN"/>
        </w:rPr>
        <w:t>En</w:t>
      </w:r>
      <w:r w:rsidR="00CD2461" w:rsidRPr="0028112D">
        <w:rPr>
          <w:rFonts w:cs="Arial"/>
          <w:szCs w:val="18"/>
          <w:lang w:eastAsia="zh-CN"/>
        </w:rPr>
        <w:t>PduSesRatType" feature is</w:t>
      </w:r>
    </w:p>
    <w:p w14:paraId="3848857B" w14:textId="77777777" w:rsidR="00CD2461" w:rsidRDefault="00CD2461" w:rsidP="00CD2461">
      <w:pPr>
        <w:pStyle w:val="PL"/>
        <w:rPr>
          <w:rFonts w:cs="Arial"/>
          <w:szCs w:val="18"/>
          <w:lang w:eastAsia="zh-CN"/>
        </w:rPr>
      </w:pPr>
      <w:r>
        <w:rPr>
          <w:rFonts w:cs="Arial"/>
          <w:szCs w:val="18"/>
          <w:lang w:eastAsia="zh-CN"/>
        </w:rPr>
        <w:t xml:space="preserve">         </w:t>
      </w:r>
      <w:r w:rsidRPr="0028112D">
        <w:rPr>
          <w:rFonts w:cs="Arial"/>
          <w:szCs w:val="18"/>
          <w:lang w:eastAsia="zh-CN"/>
        </w:rPr>
        <w:t xml:space="preserve"> supported, the AF also requests to report the new RAT Type when RAT Type is changed or the</w:t>
      </w:r>
    </w:p>
    <w:p w14:paraId="513586B8" w14:textId="77777777" w:rsidR="00891D04" w:rsidRPr="000A0A5F" w:rsidRDefault="00CD2461" w:rsidP="00891D04">
      <w:pPr>
        <w:pStyle w:val="PL"/>
      </w:pPr>
      <w:r>
        <w:rPr>
          <w:rFonts w:cs="Arial"/>
          <w:szCs w:val="18"/>
          <w:lang w:eastAsia="zh-CN"/>
        </w:rPr>
        <w:t xml:space="preserve">         </w:t>
      </w:r>
      <w:r w:rsidRPr="0028112D">
        <w:rPr>
          <w:rFonts w:cs="Arial"/>
          <w:szCs w:val="18"/>
          <w:lang w:eastAsia="zh-CN"/>
        </w:rPr>
        <w:t xml:space="preserve"> </w:t>
      </w:r>
      <w:r>
        <w:rPr>
          <w:rFonts w:cs="Arial"/>
          <w:szCs w:val="18"/>
          <w:lang w:eastAsia="zh-CN"/>
        </w:rPr>
        <w:t>current</w:t>
      </w:r>
      <w:r w:rsidRPr="0028112D">
        <w:rPr>
          <w:rFonts w:cs="Arial"/>
          <w:szCs w:val="18"/>
          <w:lang w:eastAsia="zh-CN"/>
        </w:rPr>
        <w:t xml:space="preserve"> RAT Type when the PDU Session is established or released.</w:t>
      </w:r>
    </w:p>
    <w:p w14:paraId="0D7E12D2" w14:textId="77777777" w:rsidR="00891D04" w:rsidRDefault="00891D04" w:rsidP="00891D04">
      <w:pPr>
        <w:pStyle w:val="PL"/>
        <w:rPr>
          <w:rFonts w:cs="Arial"/>
          <w:szCs w:val="18"/>
          <w:lang w:eastAsia="zh-CN"/>
        </w:rPr>
      </w:pPr>
      <w:r w:rsidRPr="000A0A5F">
        <w:t xml:space="preserve">        - DOWNLINK_DATA_DELIVERY_STATUS: </w:t>
      </w:r>
      <w:r w:rsidRPr="000A0A5F">
        <w:rPr>
          <w:rFonts w:cs="Arial"/>
          <w:szCs w:val="18"/>
          <w:lang w:eastAsia="zh-CN"/>
        </w:rPr>
        <w:t>The AF requests to be notified when the 3GPP network</w:t>
      </w:r>
    </w:p>
    <w:p w14:paraId="38A4AAD3" w14:textId="77777777" w:rsidR="00891D04" w:rsidRPr="000A0A5F" w:rsidRDefault="00891D04" w:rsidP="00891D04">
      <w:pPr>
        <w:pStyle w:val="PL"/>
        <w:rPr>
          <w:rFonts w:cs="Arial"/>
          <w:szCs w:val="18"/>
          <w:lang w:eastAsia="zh-CN"/>
        </w:rPr>
      </w:pPr>
      <w:r>
        <w:rPr>
          <w:rFonts w:cs="Arial"/>
          <w:szCs w:val="18"/>
          <w:lang w:eastAsia="zh-CN"/>
        </w:rPr>
        <w:t xml:space="preserve">         </w:t>
      </w:r>
      <w:r w:rsidRPr="000A0A5F">
        <w:rPr>
          <w:rFonts w:cs="Arial"/>
          <w:szCs w:val="18"/>
          <w:lang w:eastAsia="zh-CN"/>
        </w:rPr>
        <w:t xml:space="preserve"> detects that the downlink data delivery status is changed.</w:t>
      </w:r>
    </w:p>
    <w:p w14:paraId="203A44C2" w14:textId="77777777" w:rsidR="00891D04" w:rsidRPr="000A0A5F" w:rsidRDefault="00891D04" w:rsidP="00891D04">
      <w:pPr>
        <w:pStyle w:val="PL"/>
        <w:rPr>
          <w:rFonts w:cs="Arial"/>
          <w:szCs w:val="18"/>
          <w:lang w:eastAsia="zh-CN"/>
        </w:rPr>
      </w:pPr>
      <w:r w:rsidRPr="000A0A5F">
        <w:t xml:space="preserve">        - API_SUPPORT_CAPABILITY: </w:t>
      </w:r>
      <w:r w:rsidRPr="000A0A5F">
        <w:rPr>
          <w:rFonts w:cs="Arial"/>
          <w:szCs w:val="18"/>
          <w:lang w:eastAsia="zh-CN"/>
        </w:rPr>
        <w:t>The SCS/AS requests to be notified of the availability of support</w:t>
      </w:r>
    </w:p>
    <w:p w14:paraId="766C93BA" w14:textId="77777777" w:rsidR="00891D04" w:rsidRPr="000A0A5F" w:rsidRDefault="00891D04" w:rsidP="00891D04">
      <w:pPr>
        <w:pStyle w:val="PL"/>
        <w:rPr>
          <w:rFonts w:cs="Arial"/>
          <w:szCs w:val="18"/>
          <w:lang w:eastAsia="zh-CN"/>
        </w:rPr>
      </w:pPr>
      <w:r w:rsidRPr="000A0A5F">
        <w:t xml:space="preserve">         </w:t>
      </w:r>
      <w:r w:rsidRPr="000A0A5F">
        <w:rPr>
          <w:rFonts w:cs="Arial"/>
          <w:szCs w:val="18"/>
          <w:lang w:eastAsia="zh-CN"/>
        </w:rPr>
        <w:t xml:space="preserve"> of service APIs.</w:t>
      </w:r>
    </w:p>
    <w:p w14:paraId="3E6C2AD3" w14:textId="77777777" w:rsidR="00891D04" w:rsidRPr="000A0A5F" w:rsidRDefault="00891D04" w:rsidP="00891D04">
      <w:pPr>
        <w:pStyle w:val="PL"/>
      </w:pPr>
      <w:r w:rsidRPr="000A0A5F">
        <w:t xml:space="preserve">        - NUM_OF_REGD_UES:</w:t>
      </w:r>
      <w:r w:rsidRPr="000A0A5F">
        <w:rPr>
          <w:rFonts w:cs="Arial"/>
          <w:szCs w:val="18"/>
          <w:lang w:eastAsia="zh-CN"/>
        </w:rPr>
        <w:t xml:space="preserve"> The AF requests to be notified of </w:t>
      </w:r>
      <w:r w:rsidRPr="000A0A5F">
        <w:t>the current number of registered UEs</w:t>
      </w:r>
    </w:p>
    <w:p w14:paraId="56B3BBFD" w14:textId="77777777" w:rsidR="00891D04" w:rsidRPr="000A0A5F" w:rsidRDefault="00891D04" w:rsidP="00891D04">
      <w:pPr>
        <w:pStyle w:val="PL"/>
      </w:pPr>
      <w:r w:rsidRPr="000A0A5F">
        <w:t xml:space="preserve">          for a network slice</w:t>
      </w:r>
      <w:r w:rsidRPr="000A0A5F">
        <w:rPr>
          <w:rFonts w:cs="Arial"/>
          <w:szCs w:val="18"/>
          <w:lang w:eastAsia="zh-CN"/>
        </w:rPr>
        <w:t>.</w:t>
      </w:r>
    </w:p>
    <w:p w14:paraId="483FC2DC" w14:textId="77777777" w:rsidR="00891D04" w:rsidRPr="000A0A5F" w:rsidRDefault="00891D04" w:rsidP="00891D04">
      <w:pPr>
        <w:pStyle w:val="PL"/>
      </w:pPr>
      <w:r w:rsidRPr="000A0A5F">
        <w:t xml:space="preserve">        - NUM_OF_EST</w:t>
      </w:r>
      <w:r w:rsidRPr="000A0A5F">
        <w:rPr>
          <w:lang w:val="en-US"/>
        </w:rPr>
        <w:t>D</w:t>
      </w:r>
      <w:r w:rsidRPr="000A0A5F">
        <w:t>_PDU_SESSIONS:</w:t>
      </w:r>
      <w:r w:rsidRPr="000A0A5F">
        <w:rPr>
          <w:rFonts w:cs="Arial"/>
          <w:szCs w:val="18"/>
          <w:lang w:eastAsia="zh-CN"/>
        </w:rPr>
        <w:t xml:space="preserve"> The AF requests to be notified of </w:t>
      </w:r>
      <w:r w:rsidRPr="000A0A5F">
        <w:t>the current number of</w:t>
      </w:r>
    </w:p>
    <w:p w14:paraId="5123459E" w14:textId="77777777" w:rsidR="00891D04" w:rsidRPr="000A0A5F" w:rsidRDefault="00891D04" w:rsidP="00891D04">
      <w:pPr>
        <w:pStyle w:val="PL"/>
      </w:pPr>
      <w:r w:rsidRPr="000A0A5F">
        <w:t xml:space="preserve">          established PDU Sessions for a network slice</w:t>
      </w:r>
      <w:r w:rsidRPr="000A0A5F">
        <w:rPr>
          <w:rFonts w:cs="Arial"/>
          <w:szCs w:val="18"/>
          <w:lang w:eastAsia="zh-CN"/>
        </w:rPr>
        <w:t>.</w:t>
      </w:r>
    </w:p>
    <w:p w14:paraId="5132941E" w14:textId="77777777" w:rsidR="001C3BF0" w:rsidRPr="000A0A5F" w:rsidRDefault="001C3BF0" w:rsidP="001C3BF0">
      <w:pPr>
        <w:pStyle w:val="PL"/>
        <w:rPr>
          <w:rFonts w:cs="Arial"/>
          <w:szCs w:val="18"/>
          <w:lang w:eastAsia="zh-CN"/>
        </w:rPr>
      </w:pPr>
      <w:r w:rsidRPr="000A0A5F">
        <w:rPr>
          <w:rFonts w:hint="eastAsia"/>
          <w:lang w:eastAsia="zh-CN"/>
        </w:rPr>
        <w:t xml:space="preserve"> </w:t>
      </w:r>
      <w:r w:rsidRPr="000A0A5F">
        <w:rPr>
          <w:lang w:eastAsia="zh-CN"/>
        </w:rPr>
        <w:t xml:space="preserve">       - </w:t>
      </w:r>
      <w:r w:rsidRPr="000A0A5F">
        <w:t xml:space="preserve">AREA_OF_INTEREST: </w:t>
      </w:r>
      <w:r w:rsidRPr="000A0A5F">
        <w:rPr>
          <w:rFonts w:cs="Arial"/>
          <w:szCs w:val="18"/>
          <w:lang w:eastAsia="zh-CN"/>
        </w:rPr>
        <w:t>The SCS/AS requests to be notified when the U</w:t>
      </w:r>
      <w:r>
        <w:rPr>
          <w:rFonts w:cs="Arial"/>
          <w:szCs w:val="18"/>
          <w:lang w:eastAsia="zh-CN"/>
        </w:rPr>
        <w:t>E(i.e. U</w:t>
      </w:r>
      <w:r w:rsidRPr="000A0A5F">
        <w:rPr>
          <w:rFonts w:cs="Arial"/>
          <w:szCs w:val="18"/>
          <w:lang w:eastAsia="zh-CN"/>
        </w:rPr>
        <w:t>AV</w:t>
      </w:r>
      <w:r>
        <w:rPr>
          <w:rFonts w:cs="Arial"/>
          <w:szCs w:val="18"/>
          <w:lang w:eastAsia="zh-CN"/>
        </w:rPr>
        <w:t>)</w:t>
      </w:r>
      <w:r w:rsidRPr="000A0A5F">
        <w:rPr>
          <w:rFonts w:cs="Arial"/>
          <w:szCs w:val="18"/>
          <w:lang w:eastAsia="zh-CN"/>
        </w:rPr>
        <w:t xml:space="preserve"> moves in or</w:t>
      </w:r>
    </w:p>
    <w:p w14:paraId="1C6914F3" w14:textId="77777777" w:rsidR="001C3BF0" w:rsidRPr="000A0A5F" w:rsidRDefault="001C3BF0" w:rsidP="001C3BF0">
      <w:pPr>
        <w:pStyle w:val="PL"/>
        <w:rPr>
          <w:lang w:eastAsia="zh-CN"/>
        </w:rPr>
      </w:pPr>
      <w:r w:rsidRPr="000A0A5F">
        <w:t xml:space="preserve">         </w:t>
      </w:r>
      <w:r w:rsidRPr="000A0A5F">
        <w:rPr>
          <w:rFonts w:cs="Arial"/>
          <w:szCs w:val="18"/>
          <w:lang w:eastAsia="zh-CN"/>
        </w:rPr>
        <w:t xml:space="preserve"> out of the geographic area.</w:t>
      </w:r>
    </w:p>
    <w:p w14:paraId="06555DC9" w14:textId="77777777" w:rsidR="00891D04" w:rsidRPr="000A0A5F" w:rsidRDefault="00891D04" w:rsidP="00891D04">
      <w:pPr>
        <w:pStyle w:val="PL"/>
      </w:pPr>
      <w:r w:rsidRPr="000A0A5F">
        <w:rPr>
          <w:rFonts w:hint="eastAsia"/>
          <w:lang w:eastAsia="zh-CN"/>
        </w:rPr>
        <w:t xml:space="preserve"> </w:t>
      </w:r>
      <w:r w:rsidRPr="000A0A5F">
        <w:rPr>
          <w:lang w:eastAsia="zh-CN"/>
        </w:rPr>
        <w:t xml:space="preserve">       - </w:t>
      </w:r>
      <w:r w:rsidRPr="000A0A5F">
        <w:t xml:space="preserve">GROUP_MEMBER_LIST_CHANGE: </w:t>
      </w:r>
      <w:r w:rsidRPr="000A0A5F">
        <w:rPr>
          <w:rFonts w:cs="Arial"/>
          <w:szCs w:val="18"/>
          <w:lang w:eastAsia="zh-CN"/>
        </w:rPr>
        <w:t xml:space="preserve">The AF requests to be notified of </w:t>
      </w:r>
      <w:r w:rsidRPr="000A0A5F">
        <w:t>the changes to a group members</w:t>
      </w:r>
    </w:p>
    <w:p w14:paraId="13FBA1A4" w14:textId="77777777" w:rsidR="00891D04" w:rsidRPr="000A0A5F" w:rsidRDefault="00891D04" w:rsidP="00891D04">
      <w:pPr>
        <w:pStyle w:val="PL"/>
      </w:pPr>
      <w:r w:rsidRPr="000A0A5F">
        <w:t xml:space="preserve">          list.</w:t>
      </w:r>
    </w:p>
    <w:p w14:paraId="3774DE34" w14:textId="77777777" w:rsidR="00891D04" w:rsidRPr="000A0A5F" w:rsidRDefault="00891D04" w:rsidP="00891D04">
      <w:pPr>
        <w:pStyle w:val="PL"/>
        <w:rPr>
          <w:rFonts w:cs="Arial"/>
          <w:szCs w:val="18"/>
          <w:lang w:eastAsia="zh-CN"/>
        </w:rPr>
      </w:pPr>
      <w:r w:rsidRPr="000A0A5F">
        <w:rPr>
          <w:rFonts w:hint="eastAsia"/>
          <w:lang w:eastAsia="zh-CN"/>
        </w:rPr>
        <w:t xml:space="preserve"> </w:t>
      </w:r>
      <w:r w:rsidRPr="000A0A5F">
        <w:rPr>
          <w:lang w:eastAsia="zh-CN"/>
        </w:rPr>
        <w:t xml:space="preserve">       - APPLICATION_START: </w:t>
      </w:r>
      <w:r w:rsidRPr="000A0A5F">
        <w:rPr>
          <w:rFonts w:cs="Arial"/>
          <w:szCs w:val="18"/>
          <w:lang w:eastAsia="zh-CN"/>
        </w:rPr>
        <w:t>The AF requests to be notified about the start of application traffic</w:t>
      </w:r>
    </w:p>
    <w:p w14:paraId="197D51A0"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77B12DB4" w14:textId="77777777" w:rsidR="00891D04" w:rsidRPr="000A0A5F" w:rsidRDefault="00891D04" w:rsidP="00891D04">
      <w:pPr>
        <w:pStyle w:val="PL"/>
        <w:rPr>
          <w:rFonts w:cs="Arial"/>
          <w:szCs w:val="18"/>
          <w:lang w:eastAsia="zh-CN"/>
        </w:rPr>
      </w:pPr>
      <w:r w:rsidRPr="000A0A5F">
        <w:rPr>
          <w:rFonts w:cs="Arial"/>
          <w:szCs w:val="18"/>
          <w:lang w:eastAsia="zh-CN"/>
        </w:rPr>
        <w:t xml:space="preserve">        - APPLICATION_STOP: The AF requests to be notified about the stop of application traffic</w:t>
      </w:r>
    </w:p>
    <w:p w14:paraId="633356A3"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438F9BFB" w14:textId="77777777" w:rsidR="00891D04" w:rsidRDefault="00891D04" w:rsidP="00891D04">
      <w:pPr>
        <w:pStyle w:val="PL"/>
      </w:pPr>
      <w:r>
        <w:t xml:space="preserve">        - SESSION_INACTIVITY_TIME: </w:t>
      </w:r>
      <w:r w:rsidRPr="00552BAC">
        <w:t>The AF requests to be notified of session inactivity time of the</w:t>
      </w:r>
    </w:p>
    <w:p w14:paraId="775FD42E" w14:textId="77777777" w:rsidR="00891D04" w:rsidRDefault="00891D04" w:rsidP="00891D04">
      <w:pPr>
        <w:pStyle w:val="PL"/>
      </w:pPr>
      <w:r>
        <w:t xml:space="preserve">         </w:t>
      </w:r>
      <w:r w:rsidRPr="00552BAC">
        <w:t xml:space="preserve"> measured UE PDU Session.</w:t>
      </w:r>
    </w:p>
    <w:p w14:paraId="325BED69" w14:textId="77777777" w:rsidR="00891D04" w:rsidRDefault="00891D04" w:rsidP="00891D04">
      <w:pPr>
        <w:pStyle w:val="PL"/>
      </w:pPr>
      <w:r>
        <w:t xml:space="preserve">        - TRAFFIC_VOLUME: </w:t>
      </w:r>
      <w:r w:rsidRPr="00552BAC">
        <w:t>The AF requests to be notified of traffic volume of the measured UE</w:t>
      </w:r>
      <w:r>
        <w:t>.</w:t>
      </w:r>
    </w:p>
    <w:p w14:paraId="0BAFA300" w14:textId="77777777" w:rsidR="00891D04" w:rsidRDefault="00891D04" w:rsidP="00891D04">
      <w:pPr>
        <w:pStyle w:val="PL"/>
      </w:pPr>
      <w:r w:rsidRPr="00552BAC">
        <w:t xml:space="preserve">        - </w:t>
      </w:r>
      <w:r>
        <w:t>UL_DL_DATA_RATE</w:t>
      </w:r>
      <w:r w:rsidRPr="00552BAC">
        <w:t>: The AF requests to be notified of uplink and downlink data rate of the</w:t>
      </w:r>
    </w:p>
    <w:p w14:paraId="6C0CDFE9" w14:textId="77777777" w:rsidR="00A33C8C" w:rsidRDefault="00A33C8C" w:rsidP="00A33C8C">
      <w:pPr>
        <w:pStyle w:val="PL"/>
      </w:pPr>
      <w:r>
        <w:t xml:space="preserve">         </w:t>
      </w:r>
      <w:r w:rsidRPr="00552BAC">
        <w:t xml:space="preserve"> measured UE.</w:t>
      </w:r>
    </w:p>
    <w:p w14:paraId="44F6CE3A" w14:textId="77777777" w:rsidR="00A33C8C" w:rsidRDefault="00A33C8C" w:rsidP="00A33C8C">
      <w:pPr>
        <w:pStyle w:val="PL"/>
        <w:rPr>
          <w:rFonts w:cs="Arial"/>
          <w:szCs w:val="18"/>
          <w:lang w:eastAsia="zh-CN"/>
        </w:rPr>
      </w:pPr>
      <w:r>
        <w:t xml:space="preserve">        - STR_</w:t>
      </w:r>
      <w:r w:rsidRPr="0069721C">
        <w:t>F</w:t>
      </w:r>
      <w:r>
        <w:t xml:space="preserve">WD_SAT_INFO: </w:t>
      </w:r>
      <w:r w:rsidRPr="000A0A5F">
        <w:rPr>
          <w:rFonts w:cs="Arial"/>
          <w:szCs w:val="18"/>
          <w:lang w:eastAsia="zh-CN"/>
        </w:rPr>
        <w:t xml:space="preserve">The SCS/AS requests to be notified </w:t>
      </w:r>
      <w:r w:rsidR="00B2153C">
        <w:rPr>
          <w:rFonts w:cs="Arial"/>
          <w:szCs w:val="18"/>
          <w:lang w:eastAsia="zh-CN"/>
        </w:rPr>
        <w:t xml:space="preserve">of </w:t>
      </w:r>
      <w:r>
        <w:rPr>
          <w:rFonts w:cs="Arial"/>
          <w:szCs w:val="18"/>
          <w:lang w:eastAsia="zh-CN"/>
        </w:rPr>
        <w:t>the s</w:t>
      </w:r>
      <w:r w:rsidRPr="00823F7F">
        <w:rPr>
          <w:rFonts w:cs="Arial"/>
          <w:szCs w:val="18"/>
          <w:lang w:eastAsia="zh-CN"/>
        </w:rPr>
        <w:t>upport of Store and</w:t>
      </w:r>
    </w:p>
    <w:p w14:paraId="4B526627" w14:textId="77777777" w:rsidR="00A33C8C" w:rsidRPr="00D24316" w:rsidRDefault="00A33C8C" w:rsidP="00A33C8C">
      <w:pPr>
        <w:pStyle w:val="PL"/>
        <w:rPr>
          <w:rFonts w:cs="Arial"/>
          <w:szCs w:val="18"/>
          <w:lang w:eastAsia="zh-CN"/>
        </w:rPr>
      </w:pPr>
      <w:r>
        <w:rPr>
          <w:rFonts w:cs="Arial"/>
          <w:szCs w:val="18"/>
          <w:lang w:eastAsia="zh-CN"/>
        </w:rPr>
        <w:t xml:space="preserve">          </w:t>
      </w:r>
      <w:r w:rsidRPr="00823F7F">
        <w:rPr>
          <w:rFonts w:cs="Arial"/>
          <w:szCs w:val="18"/>
          <w:lang w:eastAsia="zh-CN"/>
        </w:rPr>
        <w:t>Forward</w:t>
      </w:r>
      <w:r>
        <w:rPr>
          <w:rFonts w:cs="Arial"/>
          <w:szCs w:val="18"/>
          <w:lang w:eastAsia="zh-CN"/>
        </w:rPr>
        <w:t xml:space="preserve"> </w:t>
      </w:r>
      <w:r w:rsidRPr="00823F7F">
        <w:rPr>
          <w:rFonts w:cs="Arial"/>
          <w:szCs w:val="18"/>
          <w:lang w:eastAsia="zh-CN"/>
        </w:rPr>
        <w:t>Satellite Operation</w:t>
      </w:r>
      <w:r>
        <w:rPr>
          <w:rFonts w:cs="Arial"/>
          <w:szCs w:val="18"/>
          <w:lang w:eastAsia="zh-CN"/>
        </w:rPr>
        <w:t>.</w:t>
      </w:r>
    </w:p>
    <w:p w14:paraId="3325D344" w14:textId="77777777" w:rsidR="009279CF" w:rsidRDefault="009279CF" w:rsidP="009279CF">
      <w:pPr>
        <w:pStyle w:val="PL"/>
      </w:pPr>
      <w:r w:rsidRPr="00552BAC">
        <w:t xml:space="preserve">        - </w:t>
      </w:r>
      <w:r>
        <w:t>UE_ENERGY</w:t>
      </w:r>
      <w:r w:rsidRPr="00552BAC">
        <w:t xml:space="preserve">: </w:t>
      </w:r>
      <w:r w:rsidRPr="0078670F">
        <w:t>The AF requests to be notified about the total energy consumed by the UE.</w:t>
      </w:r>
    </w:p>
    <w:p w14:paraId="4D269D29" w14:textId="77777777" w:rsidR="009279CF" w:rsidRDefault="009279CF" w:rsidP="009279CF">
      <w:pPr>
        <w:pStyle w:val="PL"/>
        <w:rPr>
          <w:rFonts w:cs="Arial"/>
          <w:szCs w:val="18"/>
          <w:lang w:eastAsia="zh-CN"/>
        </w:rPr>
      </w:pPr>
      <w:r>
        <w:t xml:space="preserve">        - PDU_SESSION_ENERGY: </w:t>
      </w:r>
      <w:r w:rsidRPr="0078670F">
        <w:rPr>
          <w:rFonts w:cs="Arial"/>
          <w:szCs w:val="18"/>
          <w:lang w:eastAsia="zh-CN"/>
        </w:rPr>
        <w:t>The AF requests to be notified about the total energy consumed</w:t>
      </w:r>
    </w:p>
    <w:p w14:paraId="5D681658" w14:textId="77777777" w:rsidR="009279CF" w:rsidRDefault="009279CF" w:rsidP="009279CF">
      <w:pPr>
        <w:pStyle w:val="PL"/>
      </w:pPr>
      <w:r>
        <w:rPr>
          <w:rFonts w:cs="Arial"/>
          <w:szCs w:val="18"/>
          <w:lang w:eastAsia="zh-CN"/>
        </w:rPr>
        <w:t xml:space="preserve">         </w:t>
      </w:r>
      <w:r w:rsidRPr="0078670F">
        <w:rPr>
          <w:rFonts w:cs="Arial"/>
          <w:szCs w:val="18"/>
          <w:lang w:eastAsia="zh-CN"/>
        </w:rPr>
        <w:t xml:space="preserve"> by a PDU session of a UE.</w:t>
      </w:r>
    </w:p>
    <w:p w14:paraId="7D2E0FBF" w14:textId="77777777" w:rsidR="009279CF" w:rsidRDefault="009279CF" w:rsidP="009279CF">
      <w:pPr>
        <w:pStyle w:val="PL"/>
        <w:rPr>
          <w:rFonts w:cs="Arial"/>
          <w:szCs w:val="18"/>
          <w:lang w:eastAsia="zh-CN"/>
        </w:rPr>
      </w:pPr>
      <w:r>
        <w:t xml:space="preserve">        - SERVICE_FLOW_ENERGY: </w:t>
      </w:r>
      <w:r w:rsidRPr="0078670F">
        <w:rPr>
          <w:rFonts w:cs="Arial"/>
          <w:szCs w:val="18"/>
          <w:lang w:eastAsia="zh-CN"/>
        </w:rPr>
        <w:t>The AF requests to be notified about the total energy consumed</w:t>
      </w:r>
    </w:p>
    <w:p w14:paraId="6B1F1429"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by </w:t>
      </w:r>
      <w:r>
        <w:rPr>
          <w:rFonts w:cs="Arial"/>
          <w:szCs w:val="18"/>
          <w:lang w:eastAsia="zh-CN"/>
        </w:rPr>
        <w:t>an application or service data flow</w:t>
      </w:r>
      <w:r w:rsidRPr="0078670F">
        <w:rPr>
          <w:rFonts w:cs="Arial"/>
          <w:szCs w:val="18"/>
          <w:lang w:eastAsia="zh-CN"/>
        </w:rPr>
        <w:t xml:space="preserve"> of a</w:t>
      </w:r>
      <w:r>
        <w:rPr>
          <w:rFonts w:cs="Arial"/>
          <w:szCs w:val="18"/>
          <w:lang w:eastAsia="zh-CN"/>
        </w:rPr>
        <w:t>n application traffic of a</w:t>
      </w:r>
      <w:r w:rsidRPr="0078670F">
        <w:rPr>
          <w:rFonts w:cs="Arial"/>
          <w:szCs w:val="18"/>
          <w:lang w:eastAsia="zh-CN"/>
        </w:rPr>
        <w:t xml:space="preserve"> UE.</w:t>
      </w:r>
    </w:p>
    <w:p w14:paraId="225559D0" w14:textId="77777777" w:rsidR="009279CF" w:rsidRDefault="009279CF" w:rsidP="009279CF">
      <w:pPr>
        <w:pStyle w:val="PL"/>
        <w:rPr>
          <w:rFonts w:cs="Arial"/>
          <w:szCs w:val="18"/>
          <w:lang w:eastAsia="zh-CN"/>
        </w:rPr>
      </w:pPr>
      <w:r>
        <w:t xml:space="preserve">        - UE_SNSSAI_ENERGY: </w:t>
      </w:r>
      <w:r w:rsidRPr="0078670F">
        <w:rPr>
          <w:rFonts w:cs="Arial"/>
          <w:szCs w:val="18"/>
          <w:lang w:eastAsia="zh-CN"/>
        </w:rPr>
        <w:t>The AF requests to be notified about the total energy consumed</w:t>
      </w:r>
    </w:p>
    <w:p w14:paraId="3F635036"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w:t>
      </w:r>
      <w:r>
        <w:rPr>
          <w:rFonts w:cs="Arial"/>
          <w:szCs w:val="18"/>
          <w:lang w:eastAsia="zh-CN"/>
        </w:rPr>
        <w:t>by a UE in an S-NSSAI</w:t>
      </w:r>
      <w:r w:rsidRPr="0078670F">
        <w:rPr>
          <w:rFonts w:cs="Arial"/>
          <w:szCs w:val="18"/>
          <w:lang w:eastAsia="zh-CN"/>
        </w:rPr>
        <w:t>.</w:t>
      </w:r>
    </w:p>
    <w:p w14:paraId="600904AD" w14:textId="77777777" w:rsidR="00303F92" w:rsidRDefault="00303F92">
      <w:pPr>
        <w:pStyle w:val="PL"/>
      </w:pPr>
    </w:p>
    <w:p w14:paraId="5505519D" w14:textId="77777777" w:rsidR="00CB0DD7" w:rsidRPr="000A0A5F" w:rsidRDefault="00CB0DD7">
      <w:pPr>
        <w:pStyle w:val="PL"/>
      </w:pPr>
      <w:r w:rsidRPr="000A0A5F">
        <w:t xml:space="preserve">    ReachabilityType:</w:t>
      </w:r>
    </w:p>
    <w:p w14:paraId="4818DC09" w14:textId="77777777" w:rsidR="00CB0DD7" w:rsidRPr="000A0A5F" w:rsidRDefault="00CB0DD7">
      <w:pPr>
        <w:pStyle w:val="PL"/>
      </w:pPr>
      <w:r w:rsidRPr="000A0A5F">
        <w:t xml:space="preserve">      anyOf:</w:t>
      </w:r>
    </w:p>
    <w:p w14:paraId="7CBE239A" w14:textId="77777777" w:rsidR="00CB0DD7" w:rsidRPr="000A0A5F" w:rsidRDefault="00CB0DD7">
      <w:pPr>
        <w:pStyle w:val="PL"/>
      </w:pPr>
      <w:r w:rsidRPr="000A0A5F">
        <w:t xml:space="preserve">      - type: string</w:t>
      </w:r>
    </w:p>
    <w:p w14:paraId="2568BF16" w14:textId="77777777" w:rsidR="00CB0DD7" w:rsidRPr="000A0A5F" w:rsidRDefault="00CB0DD7">
      <w:pPr>
        <w:pStyle w:val="PL"/>
      </w:pPr>
      <w:r w:rsidRPr="000A0A5F">
        <w:t xml:space="preserve">        enum:</w:t>
      </w:r>
    </w:p>
    <w:p w14:paraId="3E777773" w14:textId="77777777" w:rsidR="00CB0DD7" w:rsidRPr="000A0A5F" w:rsidRDefault="00CB0DD7">
      <w:pPr>
        <w:pStyle w:val="PL"/>
      </w:pPr>
      <w:r w:rsidRPr="000A0A5F">
        <w:t xml:space="preserve">          - SMS</w:t>
      </w:r>
    </w:p>
    <w:p w14:paraId="082E430F" w14:textId="77777777" w:rsidR="00CB0DD7" w:rsidRPr="000A0A5F" w:rsidRDefault="00CB0DD7">
      <w:pPr>
        <w:pStyle w:val="PL"/>
      </w:pPr>
      <w:r w:rsidRPr="000A0A5F">
        <w:t xml:space="preserve">          - DATA</w:t>
      </w:r>
    </w:p>
    <w:p w14:paraId="71CF467A" w14:textId="77777777" w:rsidR="00CB0DD7" w:rsidRPr="000A0A5F" w:rsidRDefault="00CB0DD7">
      <w:pPr>
        <w:pStyle w:val="PL"/>
      </w:pPr>
      <w:r w:rsidRPr="000A0A5F">
        <w:t xml:space="preserve">      - type: string</w:t>
      </w:r>
    </w:p>
    <w:p w14:paraId="37CFA0B8" w14:textId="77777777" w:rsidR="00CB0DD7" w:rsidRPr="000A0A5F" w:rsidRDefault="00CB0DD7">
      <w:pPr>
        <w:pStyle w:val="PL"/>
      </w:pPr>
      <w:r w:rsidRPr="000A0A5F">
        <w:t xml:space="preserve">        description: &gt;</w:t>
      </w:r>
    </w:p>
    <w:p w14:paraId="335589FD" w14:textId="77777777" w:rsidR="00CB0DD7" w:rsidRPr="000A0A5F" w:rsidRDefault="00CB0DD7">
      <w:pPr>
        <w:pStyle w:val="PL"/>
      </w:pPr>
      <w:r w:rsidRPr="000A0A5F">
        <w:t xml:space="preserve">          This string provides forward-compatibility with future</w:t>
      </w:r>
    </w:p>
    <w:p w14:paraId="739B6BE6" w14:textId="77777777" w:rsidR="00CB0DD7" w:rsidRPr="000A0A5F" w:rsidRDefault="00CB0DD7">
      <w:pPr>
        <w:pStyle w:val="PL"/>
      </w:pPr>
      <w:r w:rsidRPr="000A0A5F">
        <w:t xml:space="preserve">          extensions to the enumeration but is not used to encode</w:t>
      </w:r>
    </w:p>
    <w:p w14:paraId="2C875137" w14:textId="77777777" w:rsidR="00CB0DD7" w:rsidRPr="000A0A5F" w:rsidRDefault="00CB0DD7">
      <w:pPr>
        <w:pStyle w:val="PL"/>
      </w:pPr>
      <w:r w:rsidRPr="000A0A5F">
        <w:t xml:space="preserve">          content defined in the present version of this API.</w:t>
      </w:r>
    </w:p>
    <w:p w14:paraId="5E436BCB" w14:textId="77777777" w:rsidR="00457A02" w:rsidRPr="000A0A5F" w:rsidRDefault="00CB0DD7" w:rsidP="00457A02">
      <w:pPr>
        <w:pStyle w:val="PL"/>
      </w:pPr>
      <w:r w:rsidRPr="000A0A5F">
        <w:t xml:space="preserve">      description: </w:t>
      </w:r>
      <w:r w:rsidR="00457A02" w:rsidRPr="000A0A5F">
        <w:t>|</w:t>
      </w:r>
    </w:p>
    <w:p w14:paraId="5B8B2928" w14:textId="77777777" w:rsidR="00CB0DD7" w:rsidRPr="000A0A5F" w:rsidRDefault="00457A02" w:rsidP="00457A02">
      <w:pPr>
        <w:pStyle w:val="PL"/>
      </w:pPr>
      <w:r w:rsidRPr="000A0A5F">
        <w:t xml:space="preserve">        Represents a reachability type.  </w:t>
      </w:r>
    </w:p>
    <w:p w14:paraId="04B6B847" w14:textId="77777777" w:rsidR="00CB0DD7" w:rsidRPr="000A0A5F" w:rsidRDefault="00CB0DD7">
      <w:pPr>
        <w:pStyle w:val="PL"/>
      </w:pPr>
      <w:r w:rsidRPr="000A0A5F">
        <w:t xml:space="preserve">        Possible values are</w:t>
      </w:r>
    </w:p>
    <w:p w14:paraId="70C83FFA" w14:textId="77777777" w:rsidR="00457A02" w:rsidRPr="000A0A5F" w:rsidRDefault="00CB0DD7">
      <w:pPr>
        <w:pStyle w:val="PL"/>
      </w:pPr>
      <w:r w:rsidRPr="000A0A5F">
        <w:t xml:space="preserve">        - SMS: The SCS/AS requests to be notified when the UE becomes reachable for sending SMS</w:t>
      </w:r>
    </w:p>
    <w:p w14:paraId="4D4B3EE6" w14:textId="77777777" w:rsidR="00CB0DD7" w:rsidRPr="000A0A5F" w:rsidRDefault="00457A02">
      <w:pPr>
        <w:pStyle w:val="PL"/>
      </w:pPr>
      <w:r w:rsidRPr="000A0A5F">
        <w:t xml:space="preserve">         </w:t>
      </w:r>
      <w:r w:rsidR="00CB0DD7" w:rsidRPr="000A0A5F">
        <w:t xml:space="preserve"> to the UE</w:t>
      </w:r>
    </w:p>
    <w:p w14:paraId="5AB8D8BE" w14:textId="77777777" w:rsidR="00457A02" w:rsidRPr="000A0A5F" w:rsidRDefault="00CB0DD7">
      <w:pPr>
        <w:pStyle w:val="PL"/>
      </w:pPr>
      <w:r w:rsidRPr="000A0A5F">
        <w:t xml:space="preserve">        - DATA: The SCS/AS requests to be notified when the UE becomes reachable for sending</w:t>
      </w:r>
    </w:p>
    <w:p w14:paraId="005FCD0A" w14:textId="77777777" w:rsidR="00CB0DD7" w:rsidRPr="000A0A5F" w:rsidRDefault="00457A02">
      <w:pPr>
        <w:pStyle w:val="PL"/>
      </w:pPr>
      <w:r w:rsidRPr="000A0A5F">
        <w:t xml:space="preserve">         </w:t>
      </w:r>
      <w:r w:rsidR="00CB0DD7" w:rsidRPr="000A0A5F">
        <w:t xml:space="preserve"> downlink data to the UE</w:t>
      </w:r>
      <w:r w:rsidRPr="000A0A5F">
        <w:t>.</w:t>
      </w:r>
    </w:p>
    <w:p w14:paraId="7649AE34" w14:textId="77777777" w:rsidR="00457A02" w:rsidRPr="000A0A5F" w:rsidRDefault="00457A02">
      <w:pPr>
        <w:pStyle w:val="PL"/>
      </w:pPr>
    </w:p>
    <w:p w14:paraId="03ACFC3A" w14:textId="77777777" w:rsidR="00CB0DD7" w:rsidRPr="000A0A5F" w:rsidRDefault="00CB0DD7">
      <w:pPr>
        <w:pStyle w:val="PL"/>
      </w:pPr>
      <w:r w:rsidRPr="000A0A5F">
        <w:t xml:space="preserve">    LocationType:</w:t>
      </w:r>
    </w:p>
    <w:p w14:paraId="1E54FE2F" w14:textId="77777777" w:rsidR="00CB0DD7" w:rsidRPr="000A0A5F" w:rsidRDefault="00CB0DD7">
      <w:pPr>
        <w:pStyle w:val="PL"/>
      </w:pPr>
      <w:r w:rsidRPr="000A0A5F">
        <w:t xml:space="preserve">      anyOf:</w:t>
      </w:r>
    </w:p>
    <w:p w14:paraId="3DA824FF" w14:textId="77777777" w:rsidR="00CB0DD7" w:rsidRPr="000A0A5F" w:rsidRDefault="00CB0DD7">
      <w:pPr>
        <w:pStyle w:val="PL"/>
      </w:pPr>
      <w:r w:rsidRPr="000A0A5F">
        <w:t xml:space="preserve">      - type: string</w:t>
      </w:r>
    </w:p>
    <w:p w14:paraId="76A00EE5" w14:textId="77777777" w:rsidR="00CB0DD7" w:rsidRPr="000A0A5F" w:rsidRDefault="00CB0DD7">
      <w:pPr>
        <w:pStyle w:val="PL"/>
      </w:pPr>
      <w:r w:rsidRPr="000A0A5F">
        <w:t xml:space="preserve">        enum:</w:t>
      </w:r>
    </w:p>
    <w:p w14:paraId="7568533C" w14:textId="77777777" w:rsidR="00CB0DD7" w:rsidRPr="000A0A5F" w:rsidRDefault="00CB0DD7">
      <w:pPr>
        <w:pStyle w:val="PL"/>
      </w:pPr>
      <w:r w:rsidRPr="000A0A5F">
        <w:t xml:space="preserve">          - CURRENT_LOCATION</w:t>
      </w:r>
    </w:p>
    <w:p w14:paraId="3E4E224D" w14:textId="77777777" w:rsidR="00CB0DD7" w:rsidRPr="000A0A5F" w:rsidRDefault="00CB0DD7">
      <w:pPr>
        <w:pStyle w:val="PL"/>
      </w:pPr>
      <w:r w:rsidRPr="000A0A5F">
        <w:t xml:space="preserve">          - LAST_KNOWN_LOCATION</w:t>
      </w:r>
    </w:p>
    <w:p w14:paraId="5686C767" w14:textId="77777777" w:rsidR="00CB0DD7" w:rsidRPr="000A0A5F" w:rsidRDefault="00CB0DD7">
      <w:pPr>
        <w:pStyle w:val="PL"/>
      </w:pPr>
      <w:r w:rsidRPr="000A0A5F">
        <w:t xml:space="preserve">          - CURRENT_OR_LAST_KNOWN_LOCATION</w:t>
      </w:r>
    </w:p>
    <w:p w14:paraId="0B9C95AF" w14:textId="77777777" w:rsidR="00CB0DD7" w:rsidRPr="000A0A5F" w:rsidRDefault="00CB0DD7">
      <w:pPr>
        <w:pStyle w:val="PL"/>
      </w:pPr>
      <w:r w:rsidRPr="000A0A5F">
        <w:t xml:space="preserve">          - INITIAL_LOCATION</w:t>
      </w:r>
    </w:p>
    <w:p w14:paraId="11271732" w14:textId="77777777" w:rsidR="00CB0DD7" w:rsidRPr="000A0A5F" w:rsidRDefault="00CB0DD7">
      <w:pPr>
        <w:pStyle w:val="PL"/>
      </w:pPr>
      <w:r w:rsidRPr="000A0A5F">
        <w:t xml:space="preserve">      - type: string</w:t>
      </w:r>
    </w:p>
    <w:p w14:paraId="23B18A9E" w14:textId="77777777" w:rsidR="00CB0DD7" w:rsidRPr="000A0A5F" w:rsidRDefault="00CB0DD7">
      <w:pPr>
        <w:pStyle w:val="PL"/>
      </w:pPr>
      <w:r w:rsidRPr="000A0A5F">
        <w:t xml:space="preserve">        description: &gt;</w:t>
      </w:r>
    </w:p>
    <w:p w14:paraId="6D1FA4BD" w14:textId="77777777" w:rsidR="00CB0DD7" w:rsidRPr="000A0A5F" w:rsidRDefault="00CB0DD7">
      <w:pPr>
        <w:pStyle w:val="PL"/>
      </w:pPr>
      <w:r w:rsidRPr="000A0A5F">
        <w:t xml:space="preserve">          This string provides forward-compatibility with future</w:t>
      </w:r>
    </w:p>
    <w:p w14:paraId="71FFE297" w14:textId="77777777" w:rsidR="00CB0DD7" w:rsidRPr="000A0A5F" w:rsidRDefault="00CB0DD7">
      <w:pPr>
        <w:pStyle w:val="PL"/>
      </w:pPr>
      <w:r w:rsidRPr="000A0A5F">
        <w:t xml:space="preserve">          extensions to the enumeration but is not used to encode</w:t>
      </w:r>
    </w:p>
    <w:p w14:paraId="00A4A57C" w14:textId="77777777" w:rsidR="00CB0DD7" w:rsidRPr="000A0A5F" w:rsidRDefault="00CB0DD7">
      <w:pPr>
        <w:pStyle w:val="PL"/>
      </w:pPr>
      <w:r w:rsidRPr="000A0A5F">
        <w:t xml:space="preserve">          content defined in the present version of this API.</w:t>
      </w:r>
    </w:p>
    <w:p w14:paraId="476D2571" w14:textId="77777777" w:rsidR="00457A02" w:rsidRPr="000A0A5F" w:rsidRDefault="00CB0DD7" w:rsidP="00457A02">
      <w:pPr>
        <w:pStyle w:val="PL"/>
      </w:pPr>
      <w:r w:rsidRPr="000A0A5F">
        <w:t xml:space="preserve">      description: </w:t>
      </w:r>
      <w:r w:rsidR="00457A02" w:rsidRPr="000A0A5F">
        <w:t>|</w:t>
      </w:r>
    </w:p>
    <w:p w14:paraId="41423E03" w14:textId="77777777" w:rsidR="00CB0DD7" w:rsidRPr="000A0A5F" w:rsidRDefault="00457A02" w:rsidP="00457A02">
      <w:pPr>
        <w:pStyle w:val="PL"/>
      </w:pPr>
      <w:r w:rsidRPr="000A0A5F">
        <w:t xml:space="preserve">        Represents a location type.  </w:t>
      </w:r>
    </w:p>
    <w:p w14:paraId="2551D5DA" w14:textId="77777777" w:rsidR="00CB0DD7" w:rsidRPr="000A0A5F" w:rsidRDefault="00CB0DD7">
      <w:pPr>
        <w:pStyle w:val="PL"/>
      </w:pPr>
      <w:r w:rsidRPr="000A0A5F">
        <w:t xml:space="preserve">        Possible values are</w:t>
      </w:r>
    </w:p>
    <w:p w14:paraId="4F85E117" w14:textId="77777777" w:rsidR="00CB0DD7" w:rsidRPr="000A0A5F" w:rsidRDefault="00CB0DD7">
      <w:pPr>
        <w:pStyle w:val="PL"/>
      </w:pPr>
      <w:r w:rsidRPr="000A0A5F">
        <w:t xml:space="preserve">        - CURRENT_LOCATION: The SCS/AS requests to be notified for current location</w:t>
      </w:r>
    </w:p>
    <w:p w14:paraId="5E19017A" w14:textId="77777777" w:rsidR="00CB0DD7" w:rsidRPr="000A0A5F" w:rsidRDefault="00CB0DD7">
      <w:pPr>
        <w:pStyle w:val="PL"/>
      </w:pPr>
      <w:r w:rsidRPr="000A0A5F">
        <w:t xml:space="preserve">        - LAST_KNOWN_LOCATION: The SCS/AS requests to be notified for last known location</w:t>
      </w:r>
    </w:p>
    <w:p w14:paraId="005A8229" w14:textId="77777777" w:rsidR="00CB0DD7" w:rsidRPr="000A0A5F" w:rsidRDefault="00CB0DD7">
      <w:pPr>
        <w:pStyle w:val="PL"/>
      </w:pPr>
      <w:r w:rsidRPr="000A0A5F">
        <w:t xml:space="preserve">        - CURRENT_OR_LAST_KNOWN_LOCATION</w:t>
      </w:r>
      <w:r w:rsidRPr="000A0A5F">
        <w:rPr>
          <w:rFonts w:hint="eastAsia"/>
        </w:rPr>
        <w:t xml:space="preserve">: The </w:t>
      </w:r>
      <w:r w:rsidRPr="000A0A5F">
        <w:rPr>
          <w:rFonts w:hint="eastAsia"/>
          <w:lang w:eastAsia="zh-CN"/>
        </w:rPr>
        <w:t>AF</w:t>
      </w:r>
      <w:r w:rsidRPr="000A0A5F">
        <w:rPr>
          <w:rFonts w:hint="eastAsia"/>
        </w:rPr>
        <w:t xml:space="preserve"> </w:t>
      </w:r>
      <w:r w:rsidRPr="000A0A5F">
        <w:t>request</w:t>
      </w:r>
      <w:r w:rsidRPr="000A0A5F">
        <w:rPr>
          <w:rFonts w:hint="eastAsia"/>
        </w:rPr>
        <w:t>s</w:t>
      </w:r>
      <w:r w:rsidRPr="000A0A5F">
        <w:t xml:space="preserve"> the current or last known location</w:t>
      </w:r>
    </w:p>
    <w:p w14:paraId="2B401465" w14:textId="77777777" w:rsidR="00CB0DD7" w:rsidRPr="000A0A5F" w:rsidRDefault="00CB0DD7">
      <w:pPr>
        <w:pStyle w:val="PL"/>
      </w:pPr>
      <w:r w:rsidRPr="000A0A5F">
        <w:t xml:space="preserve">        - INITIAL_LOCATION</w:t>
      </w:r>
      <w:r w:rsidRPr="000A0A5F">
        <w:rPr>
          <w:rFonts w:hint="eastAsia"/>
        </w:rPr>
        <w:t xml:space="preserve">: The </w:t>
      </w:r>
      <w:r w:rsidRPr="000A0A5F">
        <w:rPr>
          <w:rFonts w:hint="eastAsia"/>
          <w:lang w:eastAsia="zh-CN"/>
        </w:rPr>
        <w:t>AF</w:t>
      </w:r>
      <w:r w:rsidRPr="000A0A5F">
        <w:rPr>
          <w:rFonts w:hint="eastAsia"/>
        </w:rPr>
        <w:t xml:space="preserve"> r</w:t>
      </w:r>
      <w:r w:rsidRPr="000A0A5F">
        <w:t>eques</w:t>
      </w:r>
      <w:r w:rsidRPr="000A0A5F">
        <w:rPr>
          <w:rFonts w:hint="eastAsia"/>
        </w:rPr>
        <w:t xml:space="preserve">ts </w:t>
      </w:r>
      <w:r w:rsidRPr="000A0A5F">
        <w:t>the initial location</w:t>
      </w:r>
    </w:p>
    <w:p w14:paraId="545B34B1" w14:textId="77777777" w:rsidR="00457A02" w:rsidRPr="000A0A5F" w:rsidRDefault="00457A02">
      <w:pPr>
        <w:pStyle w:val="PL"/>
      </w:pPr>
    </w:p>
    <w:p w14:paraId="4A0155E6" w14:textId="77777777" w:rsidR="00CB0DD7" w:rsidRPr="000A0A5F" w:rsidRDefault="00CB0DD7">
      <w:pPr>
        <w:pStyle w:val="PL"/>
      </w:pPr>
      <w:r w:rsidRPr="000A0A5F">
        <w:t xml:space="preserve">    AssociationType:</w:t>
      </w:r>
    </w:p>
    <w:p w14:paraId="30492C1A" w14:textId="77777777" w:rsidR="00CB0DD7" w:rsidRPr="000A0A5F" w:rsidRDefault="00CB0DD7">
      <w:pPr>
        <w:pStyle w:val="PL"/>
      </w:pPr>
      <w:r w:rsidRPr="000A0A5F">
        <w:t xml:space="preserve">      anyOf:</w:t>
      </w:r>
    </w:p>
    <w:p w14:paraId="022DA93B" w14:textId="77777777" w:rsidR="00CB0DD7" w:rsidRPr="000A0A5F" w:rsidRDefault="00CB0DD7">
      <w:pPr>
        <w:pStyle w:val="PL"/>
      </w:pPr>
      <w:r w:rsidRPr="000A0A5F">
        <w:t xml:space="preserve">      - type: string</w:t>
      </w:r>
    </w:p>
    <w:p w14:paraId="2CC1F05C" w14:textId="77777777" w:rsidR="00CB0DD7" w:rsidRPr="000A0A5F" w:rsidRDefault="00CB0DD7">
      <w:pPr>
        <w:pStyle w:val="PL"/>
      </w:pPr>
      <w:r w:rsidRPr="000A0A5F">
        <w:t xml:space="preserve">        enum:</w:t>
      </w:r>
    </w:p>
    <w:p w14:paraId="272ECE8B" w14:textId="77777777" w:rsidR="00CB0DD7" w:rsidRPr="000A0A5F" w:rsidRDefault="00CB0DD7">
      <w:pPr>
        <w:pStyle w:val="PL"/>
      </w:pPr>
      <w:r w:rsidRPr="000A0A5F">
        <w:t xml:space="preserve">          - IMEI</w:t>
      </w:r>
    </w:p>
    <w:p w14:paraId="49B68229" w14:textId="77777777" w:rsidR="00CB0DD7" w:rsidRPr="000A0A5F" w:rsidRDefault="00CB0DD7">
      <w:pPr>
        <w:pStyle w:val="PL"/>
      </w:pPr>
      <w:r w:rsidRPr="000A0A5F">
        <w:t xml:space="preserve">          - IMEISV</w:t>
      </w:r>
    </w:p>
    <w:p w14:paraId="79AC4CA9" w14:textId="77777777" w:rsidR="00CB0DD7" w:rsidRPr="000A0A5F" w:rsidRDefault="00CB0DD7">
      <w:pPr>
        <w:pStyle w:val="PL"/>
      </w:pPr>
      <w:r w:rsidRPr="000A0A5F">
        <w:t xml:space="preserve">      - type: string</w:t>
      </w:r>
    </w:p>
    <w:p w14:paraId="6205F391" w14:textId="77777777" w:rsidR="00CB0DD7" w:rsidRPr="000A0A5F" w:rsidRDefault="00CB0DD7">
      <w:pPr>
        <w:pStyle w:val="PL"/>
      </w:pPr>
      <w:r w:rsidRPr="000A0A5F">
        <w:t xml:space="preserve">        description: &gt;</w:t>
      </w:r>
    </w:p>
    <w:p w14:paraId="195DEB67" w14:textId="77777777" w:rsidR="00CB0DD7" w:rsidRPr="000A0A5F" w:rsidRDefault="00CB0DD7">
      <w:pPr>
        <w:pStyle w:val="PL"/>
      </w:pPr>
      <w:r w:rsidRPr="000A0A5F">
        <w:t xml:space="preserve">          This string provides forward-compatibility with future</w:t>
      </w:r>
    </w:p>
    <w:p w14:paraId="431C8D35" w14:textId="77777777" w:rsidR="00CB0DD7" w:rsidRPr="000A0A5F" w:rsidRDefault="00CB0DD7">
      <w:pPr>
        <w:pStyle w:val="PL"/>
      </w:pPr>
      <w:r w:rsidRPr="000A0A5F">
        <w:t xml:space="preserve">          extensions to the enumeration but is not used to encode</w:t>
      </w:r>
    </w:p>
    <w:p w14:paraId="39620C56" w14:textId="77777777" w:rsidR="00CB0DD7" w:rsidRPr="000A0A5F" w:rsidRDefault="00CB0DD7">
      <w:pPr>
        <w:pStyle w:val="PL"/>
      </w:pPr>
      <w:r w:rsidRPr="000A0A5F">
        <w:t xml:space="preserve">          content defined in the present version of this API.</w:t>
      </w:r>
    </w:p>
    <w:p w14:paraId="0180102B" w14:textId="77777777" w:rsidR="00457A02" w:rsidRPr="000A0A5F" w:rsidRDefault="00CB0DD7" w:rsidP="00457A02">
      <w:pPr>
        <w:pStyle w:val="PL"/>
      </w:pPr>
      <w:r w:rsidRPr="000A0A5F">
        <w:t xml:space="preserve">      description: </w:t>
      </w:r>
      <w:r w:rsidR="00457A02" w:rsidRPr="000A0A5F">
        <w:t>|</w:t>
      </w:r>
    </w:p>
    <w:p w14:paraId="28F8FBB1" w14:textId="77777777" w:rsidR="00CB0DD7" w:rsidRPr="000A0A5F" w:rsidRDefault="00457A02" w:rsidP="00457A02">
      <w:pPr>
        <w:pStyle w:val="PL"/>
      </w:pPr>
      <w:r w:rsidRPr="000A0A5F">
        <w:t xml:space="preserve">        Represents an IMEI or IMEISV to IMSI association.  </w:t>
      </w:r>
    </w:p>
    <w:p w14:paraId="72DC865F" w14:textId="77777777" w:rsidR="00CB0DD7" w:rsidRPr="000A0A5F" w:rsidRDefault="00CB0DD7">
      <w:pPr>
        <w:pStyle w:val="PL"/>
      </w:pPr>
      <w:r w:rsidRPr="000A0A5F">
        <w:t xml:space="preserve">        Possible values are</w:t>
      </w:r>
    </w:p>
    <w:p w14:paraId="111BE463" w14:textId="77777777" w:rsidR="00CB0DD7" w:rsidRPr="000A0A5F" w:rsidRDefault="00CB0DD7">
      <w:pPr>
        <w:pStyle w:val="PL"/>
      </w:pPr>
      <w:r w:rsidRPr="000A0A5F">
        <w:t xml:space="preserve">        - IMEI: The value shall be used when the change of IMSI-IMEI association shall be detected</w:t>
      </w:r>
    </w:p>
    <w:p w14:paraId="76155B31" w14:textId="77777777" w:rsidR="00457A02" w:rsidRPr="000A0A5F" w:rsidRDefault="00CB0DD7" w:rsidP="00457A02">
      <w:pPr>
        <w:pStyle w:val="PL"/>
      </w:pPr>
      <w:r w:rsidRPr="000A0A5F">
        <w:t xml:space="preserve">        - IMEISV: The value shall be used when the change of IMSI-IMEISV association shall be</w:t>
      </w:r>
    </w:p>
    <w:p w14:paraId="2C584D9B" w14:textId="77777777" w:rsidR="00CB0DD7" w:rsidRPr="000A0A5F" w:rsidRDefault="00457A02" w:rsidP="00457A02">
      <w:pPr>
        <w:pStyle w:val="PL"/>
      </w:pPr>
      <w:r w:rsidRPr="000A0A5F">
        <w:t xml:space="preserve">         </w:t>
      </w:r>
      <w:r w:rsidR="00CB0DD7" w:rsidRPr="000A0A5F">
        <w:t xml:space="preserve"> detected</w:t>
      </w:r>
    </w:p>
    <w:p w14:paraId="52A5EEE0" w14:textId="77777777" w:rsidR="00457A02" w:rsidRPr="000A0A5F" w:rsidRDefault="00457A02">
      <w:pPr>
        <w:pStyle w:val="PL"/>
      </w:pPr>
    </w:p>
    <w:p w14:paraId="42C9F0B9" w14:textId="77777777" w:rsidR="00CB0DD7" w:rsidRPr="000A0A5F" w:rsidRDefault="00CB0DD7">
      <w:pPr>
        <w:pStyle w:val="PL"/>
      </w:pPr>
      <w:r w:rsidRPr="000A0A5F">
        <w:t xml:space="preserve">    Accuracy:</w:t>
      </w:r>
    </w:p>
    <w:p w14:paraId="5824D1E1" w14:textId="77777777" w:rsidR="00CB0DD7" w:rsidRPr="000A0A5F" w:rsidRDefault="00CB0DD7">
      <w:pPr>
        <w:pStyle w:val="PL"/>
      </w:pPr>
      <w:r w:rsidRPr="000A0A5F">
        <w:t xml:space="preserve">      anyOf:</w:t>
      </w:r>
    </w:p>
    <w:p w14:paraId="17949B6D" w14:textId="77777777" w:rsidR="00CB0DD7" w:rsidRPr="000A0A5F" w:rsidRDefault="00CB0DD7">
      <w:pPr>
        <w:pStyle w:val="PL"/>
      </w:pPr>
      <w:r w:rsidRPr="000A0A5F">
        <w:t xml:space="preserve">      - type: string</w:t>
      </w:r>
    </w:p>
    <w:p w14:paraId="3B1B73A6" w14:textId="77777777" w:rsidR="00CB0DD7" w:rsidRPr="000A0A5F" w:rsidRDefault="00CB0DD7">
      <w:pPr>
        <w:pStyle w:val="PL"/>
      </w:pPr>
      <w:r w:rsidRPr="000A0A5F">
        <w:t xml:space="preserve">        enum:</w:t>
      </w:r>
    </w:p>
    <w:p w14:paraId="273072FC" w14:textId="77777777" w:rsidR="00CB0DD7" w:rsidRPr="000A0A5F" w:rsidRDefault="00CB0DD7">
      <w:pPr>
        <w:pStyle w:val="PL"/>
        <w:rPr>
          <w:lang w:val="fr-FR"/>
        </w:rPr>
      </w:pPr>
      <w:r w:rsidRPr="000A0A5F">
        <w:t xml:space="preserve">          </w:t>
      </w:r>
      <w:r w:rsidRPr="000A0A5F">
        <w:rPr>
          <w:lang w:val="fr-FR"/>
        </w:rPr>
        <w:t>- CGI_ECGI</w:t>
      </w:r>
    </w:p>
    <w:p w14:paraId="08B7F28F" w14:textId="77777777" w:rsidR="00CB0DD7" w:rsidRPr="000A0A5F" w:rsidRDefault="00CB0DD7">
      <w:pPr>
        <w:pStyle w:val="PL"/>
        <w:rPr>
          <w:lang w:val="fr-FR"/>
        </w:rPr>
      </w:pPr>
      <w:r w:rsidRPr="000A0A5F">
        <w:rPr>
          <w:lang w:val="fr-FR"/>
        </w:rPr>
        <w:t xml:space="preserve">          - ENODEB</w:t>
      </w:r>
    </w:p>
    <w:p w14:paraId="13E11698" w14:textId="77777777" w:rsidR="00CB0DD7" w:rsidRPr="000A0A5F" w:rsidRDefault="00CB0DD7">
      <w:pPr>
        <w:pStyle w:val="PL"/>
        <w:rPr>
          <w:lang w:val="fr-FR"/>
        </w:rPr>
      </w:pPr>
      <w:r w:rsidRPr="000A0A5F">
        <w:rPr>
          <w:lang w:val="fr-FR"/>
        </w:rPr>
        <w:t xml:space="preserve">          - TA_RA</w:t>
      </w:r>
    </w:p>
    <w:p w14:paraId="3D2C7300" w14:textId="77777777" w:rsidR="00CB0DD7" w:rsidRPr="000A0A5F" w:rsidRDefault="00CB0DD7">
      <w:pPr>
        <w:pStyle w:val="PL"/>
        <w:rPr>
          <w:lang w:val="fr-FR"/>
        </w:rPr>
      </w:pPr>
      <w:r w:rsidRPr="000A0A5F">
        <w:rPr>
          <w:lang w:val="fr-FR"/>
        </w:rPr>
        <w:t xml:space="preserve">          - PLMN</w:t>
      </w:r>
    </w:p>
    <w:p w14:paraId="6D44A02A" w14:textId="77777777" w:rsidR="00CB0DD7" w:rsidRPr="000A0A5F" w:rsidRDefault="00CB0DD7">
      <w:pPr>
        <w:pStyle w:val="PL"/>
      </w:pPr>
      <w:r w:rsidRPr="000A0A5F">
        <w:rPr>
          <w:lang w:val="fr-FR"/>
        </w:rPr>
        <w:t xml:space="preserve">          </w:t>
      </w:r>
      <w:r w:rsidRPr="000A0A5F">
        <w:t>- TWAN_ID</w:t>
      </w:r>
    </w:p>
    <w:p w14:paraId="7CC14AF0"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p>
    <w:p w14:paraId="1E64D7BE" w14:textId="77777777" w:rsidR="0052236B" w:rsidRPr="000A0A5F" w:rsidRDefault="0052236B" w:rsidP="0052236B">
      <w:pPr>
        <w:pStyle w:val="PL"/>
      </w:pPr>
      <w:r w:rsidRPr="000A0A5F">
        <w:t xml:space="preserve">          - </w:t>
      </w:r>
      <w:r w:rsidRPr="000A0A5F">
        <w:rPr>
          <w:rFonts w:cs="Arial"/>
          <w:szCs w:val="18"/>
          <w:lang w:eastAsia="zh-CN"/>
        </w:rPr>
        <w:t>CIVIC_ADDR</w:t>
      </w:r>
    </w:p>
    <w:p w14:paraId="1DB565EC" w14:textId="77777777" w:rsidR="00CB0DD7" w:rsidRPr="000A0A5F" w:rsidRDefault="00CB0DD7">
      <w:pPr>
        <w:pStyle w:val="PL"/>
      </w:pPr>
      <w:r w:rsidRPr="000A0A5F">
        <w:t xml:space="preserve">      - type: string</w:t>
      </w:r>
    </w:p>
    <w:p w14:paraId="5313D6AA" w14:textId="77777777" w:rsidR="00CB0DD7" w:rsidRPr="000A0A5F" w:rsidRDefault="00CB0DD7">
      <w:pPr>
        <w:pStyle w:val="PL"/>
      </w:pPr>
      <w:r w:rsidRPr="000A0A5F">
        <w:t xml:space="preserve">        description: &gt;</w:t>
      </w:r>
    </w:p>
    <w:p w14:paraId="3B1F1FFC" w14:textId="77777777" w:rsidR="00CB0DD7" w:rsidRPr="000A0A5F" w:rsidRDefault="00CB0DD7">
      <w:pPr>
        <w:pStyle w:val="PL"/>
      </w:pPr>
      <w:r w:rsidRPr="000A0A5F">
        <w:t xml:space="preserve">          This string provides forward-compatibility with future</w:t>
      </w:r>
    </w:p>
    <w:p w14:paraId="341AD36D" w14:textId="77777777" w:rsidR="00CB0DD7" w:rsidRPr="000A0A5F" w:rsidRDefault="00CB0DD7">
      <w:pPr>
        <w:pStyle w:val="PL"/>
      </w:pPr>
      <w:r w:rsidRPr="000A0A5F">
        <w:t xml:space="preserve">          extensions to the enumeration but is not used to encode</w:t>
      </w:r>
    </w:p>
    <w:p w14:paraId="042DBE04" w14:textId="77777777" w:rsidR="00CB0DD7" w:rsidRPr="000A0A5F" w:rsidRDefault="00CB0DD7">
      <w:pPr>
        <w:pStyle w:val="PL"/>
      </w:pPr>
      <w:r w:rsidRPr="000A0A5F">
        <w:t xml:space="preserve">          content defined in the present version of this API.</w:t>
      </w:r>
    </w:p>
    <w:p w14:paraId="69DF4284" w14:textId="77777777" w:rsidR="00457A02" w:rsidRPr="000A0A5F" w:rsidRDefault="00CB0DD7" w:rsidP="00457A02">
      <w:pPr>
        <w:pStyle w:val="PL"/>
      </w:pPr>
      <w:r w:rsidRPr="000A0A5F">
        <w:t xml:space="preserve">      description: </w:t>
      </w:r>
      <w:r w:rsidR="00457A02" w:rsidRPr="000A0A5F">
        <w:t>|</w:t>
      </w:r>
    </w:p>
    <w:p w14:paraId="3507C275" w14:textId="77777777" w:rsidR="00CB0DD7" w:rsidRPr="000A0A5F" w:rsidRDefault="00457A02" w:rsidP="00457A02">
      <w:pPr>
        <w:pStyle w:val="PL"/>
      </w:pPr>
      <w:r w:rsidRPr="000A0A5F">
        <w:t xml:space="preserve">        Represents a desired granularity of accuracy of the requested location information.  </w:t>
      </w:r>
    </w:p>
    <w:p w14:paraId="05BBC9B1" w14:textId="77777777" w:rsidR="00CB0DD7" w:rsidRPr="000A0A5F" w:rsidRDefault="00CB0DD7">
      <w:pPr>
        <w:pStyle w:val="PL"/>
      </w:pPr>
      <w:r w:rsidRPr="000A0A5F">
        <w:t xml:space="preserve">        Possible values are</w:t>
      </w:r>
    </w:p>
    <w:p w14:paraId="10352DD9" w14:textId="77777777" w:rsidR="00CB0DD7" w:rsidRPr="000A0A5F" w:rsidRDefault="00CB0DD7">
      <w:pPr>
        <w:pStyle w:val="PL"/>
      </w:pPr>
      <w:r w:rsidRPr="000A0A5F">
        <w:t xml:space="preserve">        - CGI_ECGI: The SCS/AS requests to be notified </w:t>
      </w:r>
      <w:r w:rsidR="0052236B" w:rsidRPr="000A0A5F">
        <w:rPr>
          <w:rFonts w:cs="Arial"/>
          <w:szCs w:val="18"/>
          <w:lang w:eastAsia="zh-CN"/>
        </w:rPr>
        <w:t>using</w:t>
      </w:r>
      <w:r w:rsidRPr="000A0A5F">
        <w:t xml:space="preserve"> cell level location accuracy.</w:t>
      </w:r>
    </w:p>
    <w:p w14:paraId="632C8731" w14:textId="77777777" w:rsidR="00CB0DD7" w:rsidRPr="000A0A5F" w:rsidRDefault="00CB0DD7">
      <w:pPr>
        <w:pStyle w:val="PL"/>
      </w:pPr>
      <w:r w:rsidRPr="000A0A5F">
        <w:t xml:space="preserve">        - ENODEB: The SCS/AS requests to be notified </w:t>
      </w:r>
      <w:r w:rsidR="0052236B" w:rsidRPr="000A0A5F">
        <w:t>using</w:t>
      </w:r>
      <w:r w:rsidRPr="000A0A5F">
        <w:t xml:space="preserve"> eNodeB level location accuracy.</w:t>
      </w:r>
    </w:p>
    <w:p w14:paraId="3E4B46D5" w14:textId="77777777" w:rsidR="00CB0DD7" w:rsidRPr="000A0A5F" w:rsidRDefault="00CB0DD7">
      <w:pPr>
        <w:pStyle w:val="PL"/>
      </w:pPr>
      <w:r w:rsidRPr="000A0A5F">
        <w:t xml:space="preserve">        - TA_RA: The SCS/AS requests to be notified </w:t>
      </w:r>
      <w:r w:rsidR="0052236B" w:rsidRPr="000A0A5F">
        <w:t>using</w:t>
      </w:r>
      <w:r w:rsidRPr="000A0A5F">
        <w:t xml:space="preserve"> TA/RA level location accuracy.</w:t>
      </w:r>
    </w:p>
    <w:p w14:paraId="68E91FA9" w14:textId="77777777" w:rsidR="00CB0DD7" w:rsidRPr="000A0A5F" w:rsidRDefault="00CB0DD7">
      <w:pPr>
        <w:pStyle w:val="PL"/>
      </w:pPr>
      <w:r w:rsidRPr="000A0A5F">
        <w:t xml:space="preserve">        - PLMN: The SCS/AS requests to be notified </w:t>
      </w:r>
      <w:r w:rsidR="0052236B" w:rsidRPr="000A0A5F">
        <w:t>using</w:t>
      </w:r>
      <w:r w:rsidRPr="000A0A5F">
        <w:t xml:space="preserve"> PLMN level location accuracy.</w:t>
      </w:r>
    </w:p>
    <w:p w14:paraId="52707EC5" w14:textId="77777777" w:rsidR="00CB0DD7" w:rsidRPr="000A0A5F" w:rsidRDefault="00CB0DD7">
      <w:pPr>
        <w:pStyle w:val="PL"/>
      </w:pPr>
      <w:r w:rsidRPr="000A0A5F">
        <w:t xml:space="preserve">        - TWAN_ID: The SCS/AS requests to be notified </w:t>
      </w:r>
      <w:r w:rsidR="0052236B" w:rsidRPr="000A0A5F">
        <w:t>using</w:t>
      </w:r>
      <w:r w:rsidRPr="000A0A5F">
        <w:t xml:space="preserve"> TWAN identifier level location accuracy.</w:t>
      </w:r>
    </w:p>
    <w:p w14:paraId="40BC2661"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r w:rsidRPr="000A0A5F">
        <w:t xml:space="preserve">: </w:t>
      </w:r>
      <w:r w:rsidRPr="000A0A5F">
        <w:rPr>
          <w:rFonts w:cs="Arial"/>
          <w:szCs w:val="18"/>
          <w:lang w:eastAsia="zh-CN"/>
        </w:rPr>
        <w:t xml:space="preserve">The SCS/AS requests to be notified </w:t>
      </w:r>
      <w:r w:rsidR="0052236B" w:rsidRPr="000A0A5F">
        <w:rPr>
          <w:rFonts w:cs="Arial"/>
          <w:szCs w:val="18"/>
          <w:lang w:eastAsia="zh-CN"/>
        </w:rPr>
        <w:t>using</w:t>
      </w:r>
      <w:r w:rsidRPr="000A0A5F">
        <w:rPr>
          <w:rFonts w:cs="Arial"/>
          <w:szCs w:val="18"/>
          <w:lang w:eastAsia="zh-CN"/>
        </w:rPr>
        <w:t xml:space="preserve"> the geographical area accuracy.</w:t>
      </w:r>
    </w:p>
    <w:p w14:paraId="0D1936C6" w14:textId="77777777" w:rsidR="0052236B" w:rsidRPr="000A0A5F" w:rsidRDefault="0052236B" w:rsidP="0052236B">
      <w:pPr>
        <w:pStyle w:val="PL"/>
      </w:pPr>
      <w:r w:rsidRPr="000A0A5F">
        <w:t xml:space="preserve">        - </w:t>
      </w:r>
      <w:r w:rsidRPr="000A0A5F">
        <w:rPr>
          <w:rFonts w:cs="Arial"/>
          <w:szCs w:val="18"/>
          <w:lang w:eastAsia="zh-CN"/>
        </w:rPr>
        <w:t>CIVIC_ADDR</w:t>
      </w:r>
      <w:r w:rsidRPr="000A0A5F">
        <w:t xml:space="preserve">: </w:t>
      </w:r>
      <w:r w:rsidRPr="000A0A5F">
        <w:rPr>
          <w:rFonts w:cs="Arial"/>
          <w:szCs w:val="18"/>
          <w:lang w:eastAsia="zh-CN"/>
        </w:rPr>
        <w:t>The SCS/AS requests to be notified using the civic address accuracy.</w:t>
      </w:r>
    </w:p>
    <w:p w14:paraId="1B57141C" w14:textId="77777777" w:rsidR="00457A02" w:rsidRPr="000A0A5F" w:rsidRDefault="00457A02">
      <w:pPr>
        <w:pStyle w:val="PL"/>
      </w:pPr>
    </w:p>
    <w:p w14:paraId="76AB4944" w14:textId="77777777" w:rsidR="00CB0DD7" w:rsidRPr="000A0A5F" w:rsidRDefault="00CB0DD7">
      <w:pPr>
        <w:pStyle w:val="PL"/>
      </w:pPr>
      <w:r w:rsidRPr="000A0A5F">
        <w:t xml:space="preserve">    PdnConnectionStatus:</w:t>
      </w:r>
    </w:p>
    <w:p w14:paraId="2426A067" w14:textId="77777777" w:rsidR="00CB0DD7" w:rsidRPr="000A0A5F" w:rsidRDefault="00CB0DD7">
      <w:pPr>
        <w:pStyle w:val="PL"/>
      </w:pPr>
      <w:r w:rsidRPr="000A0A5F">
        <w:t xml:space="preserve">      anyOf:</w:t>
      </w:r>
    </w:p>
    <w:p w14:paraId="78E45C11" w14:textId="77777777" w:rsidR="00CB0DD7" w:rsidRPr="000A0A5F" w:rsidRDefault="00CB0DD7">
      <w:pPr>
        <w:pStyle w:val="PL"/>
      </w:pPr>
      <w:r w:rsidRPr="000A0A5F">
        <w:t xml:space="preserve">      - type: string</w:t>
      </w:r>
    </w:p>
    <w:p w14:paraId="6BACF168" w14:textId="77777777" w:rsidR="00CB0DD7" w:rsidRPr="000A0A5F" w:rsidRDefault="00CB0DD7">
      <w:pPr>
        <w:pStyle w:val="PL"/>
      </w:pPr>
      <w:r w:rsidRPr="000A0A5F">
        <w:t xml:space="preserve">        enum:</w:t>
      </w:r>
    </w:p>
    <w:p w14:paraId="64B61F16" w14:textId="77777777" w:rsidR="00CB0DD7" w:rsidRPr="000A0A5F" w:rsidRDefault="00CB0DD7">
      <w:pPr>
        <w:pStyle w:val="PL"/>
      </w:pPr>
      <w:r w:rsidRPr="000A0A5F">
        <w:t xml:space="preserve">          - CREATED</w:t>
      </w:r>
    </w:p>
    <w:p w14:paraId="39D37605" w14:textId="77777777" w:rsidR="00CB0DD7" w:rsidRPr="000A0A5F" w:rsidRDefault="00CB0DD7">
      <w:pPr>
        <w:pStyle w:val="PL"/>
      </w:pPr>
      <w:r w:rsidRPr="000A0A5F">
        <w:t xml:space="preserve">          - RELEASED</w:t>
      </w:r>
    </w:p>
    <w:p w14:paraId="00636E4B" w14:textId="77777777" w:rsidR="00CD2461" w:rsidRDefault="00CD2461" w:rsidP="00CD2461">
      <w:pPr>
        <w:pStyle w:val="PL"/>
      </w:pPr>
      <w:r>
        <w:t xml:space="preserve">          - RAT_TYPE_CHANGED</w:t>
      </w:r>
    </w:p>
    <w:p w14:paraId="018AE9DF" w14:textId="77777777" w:rsidR="00CB0DD7" w:rsidRPr="000A0A5F" w:rsidRDefault="00CB0DD7">
      <w:pPr>
        <w:pStyle w:val="PL"/>
      </w:pPr>
      <w:r w:rsidRPr="000A0A5F">
        <w:t xml:space="preserve">      - type: string</w:t>
      </w:r>
    </w:p>
    <w:p w14:paraId="493AD373" w14:textId="77777777" w:rsidR="00CB0DD7" w:rsidRPr="000A0A5F" w:rsidRDefault="00CB0DD7">
      <w:pPr>
        <w:pStyle w:val="PL"/>
      </w:pPr>
      <w:r w:rsidRPr="000A0A5F">
        <w:t xml:space="preserve">        description: &gt;</w:t>
      </w:r>
    </w:p>
    <w:p w14:paraId="70CEB6E8" w14:textId="77777777" w:rsidR="00CB0DD7" w:rsidRPr="000A0A5F" w:rsidRDefault="00CB0DD7">
      <w:pPr>
        <w:pStyle w:val="PL"/>
      </w:pPr>
      <w:r w:rsidRPr="000A0A5F">
        <w:t xml:space="preserve">          This string provides forward-compatibility with future</w:t>
      </w:r>
    </w:p>
    <w:p w14:paraId="454BD66C" w14:textId="77777777" w:rsidR="00CB0DD7" w:rsidRPr="000A0A5F" w:rsidRDefault="00CB0DD7">
      <w:pPr>
        <w:pStyle w:val="PL"/>
      </w:pPr>
      <w:r w:rsidRPr="000A0A5F">
        <w:t xml:space="preserve">          extensions to the enumeration but is not used to encode</w:t>
      </w:r>
    </w:p>
    <w:p w14:paraId="096DB5B2" w14:textId="77777777" w:rsidR="00CB0DD7" w:rsidRPr="000A0A5F" w:rsidRDefault="00CB0DD7">
      <w:pPr>
        <w:pStyle w:val="PL"/>
      </w:pPr>
      <w:r w:rsidRPr="000A0A5F">
        <w:t xml:space="preserve">          content defined in the present version of this API.</w:t>
      </w:r>
    </w:p>
    <w:p w14:paraId="50E01394" w14:textId="77777777" w:rsidR="00457A02" w:rsidRPr="000A0A5F" w:rsidRDefault="00CB0DD7" w:rsidP="00457A02">
      <w:pPr>
        <w:pStyle w:val="PL"/>
      </w:pPr>
      <w:r w:rsidRPr="000A0A5F">
        <w:t xml:space="preserve">      description: </w:t>
      </w:r>
      <w:r w:rsidR="00457A02" w:rsidRPr="000A0A5F">
        <w:t>|</w:t>
      </w:r>
    </w:p>
    <w:p w14:paraId="3F5BEB29" w14:textId="77777777" w:rsidR="00CB0DD7" w:rsidRPr="000A0A5F" w:rsidRDefault="00457A02" w:rsidP="00457A02">
      <w:pPr>
        <w:pStyle w:val="PL"/>
      </w:pPr>
      <w:r w:rsidRPr="000A0A5F">
        <w:t xml:space="preserve">        Represents the PDN connection status.  </w:t>
      </w:r>
    </w:p>
    <w:p w14:paraId="445947EE" w14:textId="77777777" w:rsidR="00CB0DD7" w:rsidRPr="000A0A5F" w:rsidRDefault="00CB0DD7">
      <w:pPr>
        <w:pStyle w:val="PL"/>
      </w:pPr>
      <w:r w:rsidRPr="000A0A5F">
        <w:t xml:space="preserve">        Possible values are</w:t>
      </w:r>
    </w:p>
    <w:p w14:paraId="30294C9B" w14:textId="77777777" w:rsidR="00CB0DD7" w:rsidRPr="000A0A5F" w:rsidRDefault="00CB0DD7">
      <w:pPr>
        <w:pStyle w:val="PL"/>
      </w:pPr>
      <w:r w:rsidRPr="000A0A5F">
        <w:t xml:space="preserve">        - CREATED: </w:t>
      </w:r>
      <w:r w:rsidRPr="000A0A5F">
        <w:rPr>
          <w:rFonts w:cs="Arial"/>
          <w:szCs w:val="18"/>
          <w:lang w:eastAsia="zh-CN"/>
        </w:rPr>
        <w:t>The PDN connection is created</w:t>
      </w:r>
      <w:r w:rsidRPr="000A0A5F">
        <w:t>.</w:t>
      </w:r>
    </w:p>
    <w:p w14:paraId="3B6C934D" w14:textId="77777777" w:rsidR="00CB0DD7" w:rsidRPr="000A0A5F" w:rsidRDefault="00CB0DD7">
      <w:pPr>
        <w:pStyle w:val="PL"/>
      </w:pPr>
      <w:r w:rsidRPr="000A0A5F">
        <w:t xml:space="preserve">        - RELEASED: </w:t>
      </w:r>
      <w:r w:rsidRPr="000A0A5F">
        <w:rPr>
          <w:rFonts w:cs="Arial"/>
          <w:szCs w:val="18"/>
          <w:lang w:eastAsia="zh-CN"/>
        </w:rPr>
        <w:t>The PDN connection is released</w:t>
      </w:r>
      <w:r w:rsidRPr="000A0A5F">
        <w:t>.</w:t>
      </w:r>
    </w:p>
    <w:p w14:paraId="4F5BC544" w14:textId="77777777" w:rsidR="00CD2461" w:rsidRDefault="00CD2461" w:rsidP="00CD2461">
      <w:pPr>
        <w:pStyle w:val="PL"/>
      </w:pPr>
      <w:r>
        <w:t xml:space="preserve">        - RAT_TYPE_CHANGED: </w:t>
      </w:r>
      <w:r w:rsidRPr="008629D4">
        <w:t>Indicates the RAT Type is changed for an established PDU Session.</w:t>
      </w:r>
    </w:p>
    <w:p w14:paraId="0EABA8CF" w14:textId="77777777" w:rsidR="00457A02" w:rsidRPr="000A0A5F" w:rsidRDefault="00457A02">
      <w:pPr>
        <w:pStyle w:val="PL"/>
      </w:pPr>
    </w:p>
    <w:p w14:paraId="6A77BE46" w14:textId="77777777" w:rsidR="00CB0DD7" w:rsidRPr="000A0A5F" w:rsidRDefault="00CB0DD7">
      <w:pPr>
        <w:pStyle w:val="PL"/>
      </w:pPr>
      <w:r w:rsidRPr="000A0A5F">
        <w:t xml:space="preserve">    PdnType:</w:t>
      </w:r>
    </w:p>
    <w:p w14:paraId="0ECB82A9" w14:textId="77777777" w:rsidR="00CB0DD7" w:rsidRPr="000A0A5F" w:rsidRDefault="00CB0DD7">
      <w:pPr>
        <w:pStyle w:val="PL"/>
      </w:pPr>
      <w:r w:rsidRPr="000A0A5F">
        <w:t xml:space="preserve">      anyOf:</w:t>
      </w:r>
    </w:p>
    <w:p w14:paraId="30605135" w14:textId="77777777" w:rsidR="00CB0DD7" w:rsidRPr="000A0A5F" w:rsidRDefault="00CB0DD7">
      <w:pPr>
        <w:pStyle w:val="PL"/>
      </w:pPr>
      <w:r w:rsidRPr="000A0A5F">
        <w:t xml:space="preserve">      - type: string</w:t>
      </w:r>
    </w:p>
    <w:p w14:paraId="7A18207D" w14:textId="77777777" w:rsidR="00CB0DD7" w:rsidRPr="000A0A5F" w:rsidRDefault="00CB0DD7">
      <w:pPr>
        <w:pStyle w:val="PL"/>
      </w:pPr>
      <w:r w:rsidRPr="000A0A5F">
        <w:t xml:space="preserve">        enum:</w:t>
      </w:r>
    </w:p>
    <w:p w14:paraId="0AA34B22" w14:textId="77777777" w:rsidR="00CB0DD7" w:rsidRPr="000A0A5F" w:rsidRDefault="00CB0DD7">
      <w:pPr>
        <w:pStyle w:val="PL"/>
      </w:pPr>
      <w:r w:rsidRPr="000A0A5F">
        <w:t xml:space="preserve">          - IPV4</w:t>
      </w:r>
    </w:p>
    <w:p w14:paraId="3586043C" w14:textId="77777777" w:rsidR="00CB0DD7" w:rsidRPr="000A0A5F" w:rsidRDefault="00CB0DD7">
      <w:pPr>
        <w:pStyle w:val="PL"/>
      </w:pPr>
      <w:r w:rsidRPr="000A0A5F">
        <w:t xml:space="preserve">          - IPV6</w:t>
      </w:r>
    </w:p>
    <w:p w14:paraId="715D4411" w14:textId="77777777" w:rsidR="00CB0DD7" w:rsidRPr="000A0A5F" w:rsidRDefault="00CB0DD7">
      <w:pPr>
        <w:pStyle w:val="PL"/>
      </w:pPr>
      <w:r w:rsidRPr="000A0A5F">
        <w:t xml:space="preserve">          - IPV4V6</w:t>
      </w:r>
    </w:p>
    <w:p w14:paraId="22092AF3" w14:textId="77777777" w:rsidR="00CB0DD7" w:rsidRPr="000A0A5F" w:rsidRDefault="00CB0DD7">
      <w:pPr>
        <w:pStyle w:val="PL"/>
      </w:pPr>
      <w:r w:rsidRPr="000A0A5F">
        <w:t xml:space="preserve">          - NON_IP</w:t>
      </w:r>
    </w:p>
    <w:p w14:paraId="54C17FF9" w14:textId="77777777" w:rsidR="00CB0DD7" w:rsidRPr="000A0A5F" w:rsidRDefault="00CB0DD7">
      <w:pPr>
        <w:pStyle w:val="PL"/>
      </w:pPr>
      <w:r w:rsidRPr="000A0A5F">
        <w:t xml:space="preserve">          - ETHERNET</w:t>
      </w:r>
    </w:p>
    <w:p w14:paraId="1E57492D" w14:textId="77777777" w:rsidR="00CB0DD7" w:rsidRPr="000A0A5F" w:rsidRDefault="00CB0DD7">
      <w:pPr>
        <w:pStyle w:val="PL"/>
      </w:pPr>
      <w:r w:rsidRPr="000A0A5F">
        <w:t xml:space="preserve">      - type: string</w:t>
      </w:r>
    </w:p>
    <w:p w14:paraId="159F1566" w14:textId="77777777" w:rsidR="00CB0DD7" w:rsidRPr="000A0A5F" w:rsidRDefault="00CB0DD7">
      <w:pPr>
        <w:pStyle w:val="PL"/>
      </w:pPr>
      <w:r w:rsidRPr="000A0A5F">
        <w:t xml:space="preserve">        description: &gt;</w:t>
      </w:r>
    </w:p>
    <w:p w14:paraId="13049990" w14:textId="77777777" w:rsidR="00CB0DD7" w:rsidRPr="000A0A5F" w:rsidRDefault="00CB0DD7">
      <w:pPr>
        <w:pStyle w:val="PL"/>
      </w:pPr>
      <w:r w:rsidRPr="000A0A5F">
        <w:t xml:space="preserve">          This string provides forward-compatibility with future</w:t>
      </w:r>
    </w:p>
    <w:p w14:paraId="3283E2EF" w14:textId="77777777" w:rsidR="00CB0DD7" w:rsidRPr="000A0A5F" w:rsidRDefault="00CB0DD7">
      <w:pPr>
        <w:pStyle w:val="PL"/>
      </w:pPr>
      <w:r w:rsidRPr="000A0A5F">
        <w:t xml:space="preserve">          extensions to the enumeration but is not used to encode</w:t>
      </w:r>
    </w:p>
    <w:p w14:paraId="08A5B874" w14:textId="77777777" w:rsidR="00CB0DD7" w:rsidRPr="000A0A5F" w:rsidRDefault="00CB0DD7">
      <w:pPr>
        <w:pStyle w:val="PL"/>
      </w:pPr>
      <w:r w:rsidRPr="000A0A5F">
        <w:t xml:space="preserve">          content defined in the present version of this API.</w:t>
      </w:r>
    </w:p>
    <w:p w14:paraId="58A1F482" w14:textId="77777777" w:rsidR="00CB0DD7" w:rsidRPr="000A0A5F" w:rsidRDefault="00CB0DD7">
      <w:pPr>
        <w:pStyle w:val="PL"/>
      </w:pPr>
      <w:r w:rsidRPr="000A0A5F">
        <w:t xml:space="preserve">      description: </w:t>
      </w:r>
      <w:r w:rsidR="00457A02" w:rsidRPr="000A0A5F">
        <w:t>|</w:t>
      </w:r>
    </w:p>
    <w:p w14:paraId="582E0C2C" w14:textId="77777777" w:rsidR="00457A02" w:rsidRPr="000A0A5F" w:rsidRDefault="00457A02">
      <w:pPr>
        <w:pStyle w:val="PL"/>
      </w:pPr>
      <w:r w:rsidRPr="000A0A5F">
        <w:t xml:space="preserve">        Represents the PDN connection type.  </w:t>
      </w:r>
    </w:p>
    <w:p w14:paraId="7995D1DE" w14:textId="77777777" w:rsidR="00CB0DD7" w:rsidRPr="000A0A5F" w:rsidRDefault="00CB0DD7">
      <w:pPr>
        <w:pStyle w:val="PL"/>
      </w:pPr>
      <w:r w:rsidRPr="000A0A5F">
        <w:t xml:space="preserve">        Possible values are</w:t>
      </w:r>
    </w:p>
    <w:p w14:paraId="03A12258" w14:textId="77777777" w:rsidR="00CB0DD7" w:rsidRPr="000A0A5F" w:rsidRDefault="00CB0DD7">
      <w:pPr>
        <w:pStyle w:val="PL"/>
      </w:pPr>
      <w:r w:rsidRPr="000A0A5F">
        <w:t xml:space="preserve">        - IPV4: </w:t>
      </w:r>
      <w:r w:rsidRPr="000A0A5F">
        <w:rPr>
          <w:rFonts w:cs="Arial"/>
          <w:szCs w:val="18"/>
          <w:lang w:eastAsia="zh-CN"/>
        </w:rPr>
        <w:t>PDN connection of IPv4 type</w:t>
      </w:r>
      <w:r w:rsidRPr="000A0A5F">
        <w:t>.</w:t>
      </w:r>
    </w:p>
    <w:p w14:paraId="57AF44A3" w14:textId="77777777" w:rsidR="00CB0DD7" w:rsidRPr="000A0A5F" w:rsidRDefault="00CB0DD7">
      <w:pPr>
        <w:pStyle w:val="PL"/>
      </w:pPr>
      <w:r w:rsidRPr="000A0A5F">
        <w:t xml:space="preserve">        - IPV6: </w:t>
      </w:r>
      <w:r w:rsidRPr="000A0A5F">
        <w:rPr>
          <w:rFonts w:cs="Arial"/>
          <w:szCs w:val="18"/>
          <w:lang w:eastAsia="zh-CN"/>
        </w:rPr>
        <w:t>PDN connection of IPv6 type</w:t>
      </w:r>
      <w:r w:rsidRPr="000A0A5F">
        <w:t>.</w:t>
      </w:r>
    </w:p>
    <w:p w14:paraId="79E903AB" w14:textId="77777777" w:rsidR="00CB0DD7" w:rsidRPr="000A0A5F" w:rsidRDefault="00CB0DD7">
      <w:pPr>
        <w:pStyle w:val="PL"/>
      </w:pPr>
      <w:r w:rsidRPr="000A0A5F">
        <w:t xml:space="preserve">        - IPV4V6: </w:t>
      </w:r>
      <w:r w:rsidRPr="000A0A5F">
        <w:rPr>
          <w:rFonts w:cs="Arial"/>
          <w:szCs w:val="18"/>
          <w:lang w:eastAsia="zh-CN"/>
        </w:rPr>
        <w:t>PDN connection of IPv4v6 type</w:t>
      </w:r>
      <w:r w:rsidRPr="000A0A5F">
        <w:t>.</w:t>
      </w:r>
    </w:p>
    <w:p w14:paraId="7B3EAAE2" w14:textId="77777777" w:rsidR="00CB0DD7" w:rsidRPr="000A0A5F" w:rsidRDefault="00CB0DD7">
      <w:pPr>
        <w:pStyle w:val="PL"/>
      </w:pPr>
      <w:r w:rsidRPr="000A0A5F">
        <w:t xml:space="preserve">        - NON_IP: </w:t>
      </w:r>
      <w:r w:rsidRPr="000A0A5F">
        <w:rPr>
          <w:rFonts w:cs="Arial"/>
          <w:szCs w:val="18"/>
          <w:lang w:eastAsia="zh-CN"/>
        </w:rPr>
        <w:t>PDN connection of non-IP type</w:t>
      </w:r>
      <w:r w:rsidRPr="000A0A5F">
        <w:t>.</w:t>
      </w:r>
    </w:p>
    <w:p w14:paraId="2E2E925E" w14:textId="77777777" w:rsidR="00CB0DD7" w:rsidRPr="000A0A5F" w:rsidRDefault="00CB0DD7">
      <w:pPr>
        <w:pStyle w:val="PL"/>
      </w:pPr>
      <w:r w:rsidRPr="000A0A5F">
        <w:t xml:space="preserve">        - ETHERNET: </w:t>
      </w:r>
      <w:r w:rsidRPr="000A0A5F">
        <w:rPr>
          <w:rFonts w:cs="Arial"/>
          <w:szCs w:val="18"/>
          <w:lang w:eastAsia="zh-CN"/>
        </w:rPr>
        <w:t>PDN connection of Ethernet type</w:t>
      </w:r>
      <w:r w:rsidRPr="000A0A5F">
        <w:t>.</w:t>
      </w:r>
    </w:p>
    <w:p w14:paraId="4BB1FA23" w14:textId="77777777" w:rsidR="00457A02" w:rsidRPr="000A0A5F" w:rsidRDefault="00457A02">
      <w:pPr>
        <w:pStyle w:val="PL"/>
      </w:pPr>
    </w:p>
    <w:p w14:paraId="05D5F054" w14:textId="77777777" w:rsidR="00CB0DD7" w:rsidRPr="000A0A5F" w:rsidRDefault="00CB0DD7">
      <w:pPr>
        <w:pStyle w:val="PL"/>
      </w:pPr>
      <w:r w:rsidRPr="000A0A5F">
        <w:t xml:space="preserve">    InterfaceIndication:</w:t>
      </w:r>
    </w:p>
    <w:p w14:paraId="7B71714C" w14:textId="77777777" w:rsidR="00CB0DD7" w:rsidRPr="000A0A5F" w:rsidRDefault="00CB0DD7">
      <w:pPr>
        <w:pStyle w:val="PL"/>
      </w:pPr>
      <w:r w:rsidRPr="000A0A5F">
        <w:t xml:space="preserve">      anyOf:</w:t>
      </w:r>
    </w:p>
    <w:p w14:paraId="4A1465F2" w14:textId="77777777" w:rsidR="00CB0DD7" w:rsidRPr="000A0A5F" w:rsidRDefault="00CB0DD7">
      <w:pPr>
        <w:pStyle w:val="PL"/>
      </w:pPr>
      <w:r w:rsidRPr="000A0A5F">
        <w:t xml:space="preserve">      - type: string</w:t>
      </w:r>
    </w:p>
    <w:p w14:paraId="0B97E024" w14:textId="77777777" w:rsidR="00CB0DD7" w:rsidRPr="000A0A5F" w:rsidRDefault="00CB0DD7">
      <w:pPr>
        <w:pStyle w:val="PL"/>
      </w:pPr>
      <w:r w:rsidRPr="000A0A5F">
        <w:t xml:space="preserve">        enum:</w:t>
      </w:r>
    </w:p>
    <w:p w14:paraId="5C7E75C8" w14:textId="77777777" w:rsidR="00CB0DD7" w:rsidRPr="000A0A5F" w:rsidRDefault="00CB0DD7">
      <w:pPr>
        <w:pStyle w:val="PL"/>
      </w:pPr>
      <w:r w:rsidRPr="000A0A5F">
        <w:t xml:space="preserve">          - EXPOSURE_FUNCTION</w:t>
      </w:r>
    </w:p>
    <w:p w14:paraId="7A79560A" w14:textId="77777777" w:rsidR="00CB0DD7" w:rsidRPr="000A0A5F" w:rsidRDefault="00CB0DD7">
      <w:pPr>
        <w:pStyle w:val="PL"/>
      </w:pPr>
      <w:r w:rsidRPr="000A0A5F">
        <w:t xml:space="preserve">          - PDN_GATEWAY</w:t>
      </w:r>
    </w:p>
    <w:p w14:paraId="1BE6BC6A" w14:textId="77777777" w:rsidR="00CB0DD7" w:rsidRPr="000A0A5F" w:rsidRDefault="00CB0DD7">
      <w:pPr>
        <w:pStyle w:val="PL"/>
      </w:pPr>
      <w:r w:rsidRPr="000A0A5F">
        <w:t xml:space="preserve">      - type: string</w:t>
      </w:r>
    </w:p>
    <w:p w14:paraId="7DD6EEDE" w14:textId="77777777" w:rsidR="00CB0DD7" w:rsidRPr="000A0A5F" w:rsidRDefault="00CB0DD7">
      <w:pPr>
        <w:pStyle w:val="PL"/>
      </w:pPr>
      <w:r w:rsidRPr="000A0A5F">
        <w:t xml:space="preserve">        description: &gt;</w:t>
      </w:r>
    </w:p>
    <w:p w14:paraId="3996BBFA" w14:textId="77777777" w:rsidR="00CB0DD7" w:rsidRPr="000A0A5F" w:rsidRDefault="00CB0DD7">
      <w:pPr>
        <w:pStyle w:val="PL"/>
      </w:pPr>
      <w:r w:rsidRPr="000A0A5F">
        <w:t xml:space="preserve">          This string provides forward-compatibility with future</w:t>
      </w:r>
    </w:p>
    <w:p w14:paraId="66B62D13" w14:textId="77777777" w:rsidR="00CB0DD7" w:rsidRPr="000A0A5F" w:rsidRDefault="00CB0DD7">
      <w:pPr>
        <w:pStyle w:val="PL"/>
      </w:pPr>
      <w:r w:rsidRPr="000A0A5F">
        <w:t xml:space="preserve">          extensions to the enumeration but is not used to encode</w:t>
      </w:r>
    </w:p>
    <w:p w14:paraId="75EC2823" w14:textId="77777777" w:rsidR="00CB0DD7" w:rsidRPr="000A0A5F" w:rsidRDefault="00CB0DD7">
      <w:pPr>
        <w:pStyle w:val="PL"/>
      </w:pPr>
      <w:r w:rsidRPr="000A0A5F">
        <w:t xml:space="preserve">          content defined in the present version of this API.</w:t>
      </w:r>
    </w:p>
    <w:p w14:paraId="7FCCB8AD" w14:textId="77777777" w:rsidR="00CB0DD7" w:rsidRPr="000A0A5F" w:rsidRDefault="00CB0DD7">
      <w:pPr>
        <w:pStyle w:val="PL"/>
      </w:pPr>
      <w:r w:rsidRPr="000A0A5F">
        <w:t xml:space="preserve">      description: </w:t>
      </w:r>
      <w:r w:rsidR="00457A02" w:rsidRPr="000A0A5F">
        <w:t>|</w:t>
      </w:r>
    </w:p>
    <w:p w14:paraId="6BD5CFB0" w14:textId="77777777" w:rsidR="00457A02" w:rsidRPr="000A0A5F" w:rsidRDefault="00457A02">
      <w:pPr>
        <w:pStyle w:val="PL"/>
      </w:pPr>
      <w:r w:rsidRPr="000A0A5F">
        <w:t xml:space="preserve">        Represents the network entity used for data delivery towards the SCS/AS.  </w:t>
      </w:r>
    </w:p>
    <w:p w14:paraId="048D831C" w14:textId="77777777" w:rsidR="00CB0DD7" w:rsidRPr="000A0A5F" w:rsidRDefault="00CB0DD7">
      <w:pPr>
        <w:pStyle w:val="PL"/>
      </w:pPr>
      <w:r w:rsidRPr="000A0A5F">
        <w:t xml:space="preserve">        Possible values are</w:t>
      </w:r>
    </w:p>
    <w:p w14:paraId="43EB7980" w14:textId="77777777" w:rsidR="00CB0DD7" w:rsidRPr="000A0A5F" w:rsidRDefault="00CB0DD7">
      <w:pPr>
        <w:pStyle w:val="PL"/>
      </w:pPr>
      <w:r w:rsidRPr="000A0A5F">
        <w:t xml:space="preserve">        - EXPOSURE_FUNCTION: </w:t>
      </w:r>
      <w:r w:rsidRPr="000A0A5F">
        <w:rPr>
          <w:rFonts w:cs="Arial"/>
          <w:szCs w:val="18"/>
          <w:lang w:eastAsia="zh-CN"/>
        </w:rPr>
        <w:t>SCEF is used for the PDN connection towards the SCS/AS.</w:t>
      </w:r>
    </w:p>
    <w:p w14:paraId="3BA10369" w14:textId="77777777" w:rsidR="00CB0DD7" w:rsidRPr="000A0A5F" w:rsidRDefault="00CB0DD7">
      <w:pPr>
        <w:pStyle w:val="PL"/>
      </w:pPr>
      <w:r w:rsidRPr="000A0A5F">
        <w:t xml:space="preserve">        - PDN_GATEWAY: PDN gateway</w:t>
      </w:r>
      <w:r w:rsidRPr="000A0A5F">
        <w:rPr>
          <w:rFonts w:cs="Arial"/>
          <w:szCs w:val="18"/>
          <w:lang w:eastAsia="zh-CN"/>
        </w:rPr>
        <w:t xml:space="preserve"> is used for the PDN connection towards the SCS/AS.</w:t>
      </w:r>
    </w:p>
    <w:p w14:paraId="2B0C99CE" w14:textId="77777777" w:rsidR="00457A02" w:rsidRPr="000A0A5F" w:rsidRDefault="00457A02">
      <w:pPr>
        <w:pStyle w:val="PL"/>
      </w:pPr>
    </w:p>
    <w:p w14:paraId="1D753254" w14:textId="77777777" w:rsidR="00CB0DD7" w:rsidRPr="000A0A5F" w:rsidRDefault="00CB0DD7">
      <w:pPr>
        <w:pStyle w:val="PL"/>
      </w:pPr>
      <w:r w:rsidRPr="000A0A5F">
        <w:t xml:space="preserve">    LocationFailureCause:</w:t>
      </w:r>
    </w:p>
    <w:p w14:paraId="341886B9" w14:textId="77777777" w:rsidR="00CB0DD7" w:rsidRPr="000A0A5F" w:rsidRDefault="00CB0DD7">
      <w:pPr>
        <w:pStyle w:val="PL"/>
      </w:pPr>
      <w:r w:rsidRPr="000A0A5F">
        <w:t xml:space="preserve">      anyOf:</w:t>
      </w:r>
    </w:p>
    <w:p w14:paraId="2BF5489E" w14:textId="77777777" w:rsidR="00CB0DD7" w:rsidRPr="000A0A5F" w:rsidRDefault="00CB0DD7">
      <w:pPr>
        <w:pStyle w:val="PL"/>
      </w:pPr>
      <w:r w:rsidRPr="000A0A5F">
        <w:t xml:space="preserve">        - type: string</w:t>
      </w:r>
    </w:p>
    <w:p w14:paraId="7BEF8DF7" w14:textId="77777777" w:rsidR="00CB0DD7" w:rsidRPr="000A0A5F" w:rsidRDefault="00CB0DD7">
      <w:pPr>
        <w:pStyle w:val="PL"/>
      </w:pPr>
      <w:r w:rsidRPr="000A0A5F">
        <w:t xml:space="preserve">          enum:</w:t>
      </w:r>
    </w:p>
    <w:p w14:paraId="30264241" w14:textId="77777777" w:rsidR="00CB0DD7" w:rsidRPr="000A0A5F" w:rsidRDefault="00CB0DD7">
      <w:pPr>
        <w:pStyle w:val="PL"/>
      </w:pPr>
      <w:r w:rsidRPr="000A0A5F">
        <w:t xml:space="preserve">            - POSITIONING_DENIED</w:t>
      </w:r>
    </w:p>
    <w:p w14:paraId="46C88577" w14:textId="77777777" w:rsidR="00CB0DD7" w:rsidRPr="000A0A5F" w:rsidRDefault="00CB0DD7">
      <w:pPr>
        <w:pStyle w:val="PL"/>
      </w:pPr>
      <w:r w:rsidRPr="000A0A5F">
        <w:t xml:space="preserve">            - UNSUPPORTED_BY_UE</w:t>
      </w:r>
    </w:p>
    <w:p w14:paraId="15B4F582" w14:textId="77777777" w:rsidR="00CB0DD7" w:rsidRPr="000A0A5F" w:rsidRDefault="00CB0DD7">
      <w:pPr>
        <w:pStyle w:val="PL"/>
      </w:pPr>
      <w:r w:rsidRPr="000A0A5F">
        <w:t xml:space="preserve">            - NOT_REGISTED_UE</w:t>
      </w:r>
    </w:p>
    <w:p w14:paraId="5A3B3672" w14:textId="77777777" w:rsidR="00CB0DD7" w:rsidRPr="000A0A5F" w:rsidRDefault="00CB0DD7">
      <w:pPr>
        <w:pStyle w:val="PL"/>
      </w:pPr>
      <w:r w:rsidRPr="000A0A5F">
        <w:t xml:space="preserve">            - UNSPECIFIED</w:t>
      </w:r>
    </w:p>
    <w:p w14:paraId="2CA4926D" w14:textId="77777777" w:rsidR="005A147D" w:rsidRPr="000A0A5F" w:rsidRDefault="005A147D" w:rsidP="005A147D">
      <w:pPr>
        <w:pStyle w:val="PL"/>
      </w:pPr>
      <w:r w:rsidRPr="000A0A5F">
        <w:t xml:space="preserve">            - REQUESTED_AREA_NOT_ALLOWED</w:t>
      </w:r>
    </w:p>
    <w:p w14:paraId="40921F5D" w14:textId="77777777" w:rsidR="005A147D" w:rsidRPr="000A0A5F" w:rsidRDefault="005A147D" w:rsidP="005A147D">
      <w:pPr>
        <w:pStyle w:val="PL"/>
      </w:pPr>
      <w:r w:rsidRPr="000A0A5F">
        <w:t xml:space="preserve">            - </w:t>
      </w:r>
      <w:r w:rsidRPr="00CC110F">
        <w:t>INVALID_USER_PLANE_ADDRESS_INFO</w:t>
      </w:r>
    </w:p>
    <w:p w14:paraId="40C9FC5D" w14:textId="77777777" w:rsidR="00592666" w:rsidRPr="000A0A5F" w:rsidRDefault="00CB0DD7" w:rsidP="00592666">
      <w:pPr>
        <w:pStyle w:val="PL"/>
      </w:pPr>
      <w:r w:rsidRPr="000A0A5F">
        <w:t xml:space="preserve">        - type: string</w:t>
      </w:r>
    </w:p>
    <w:p w14:paraId="1FE363DD" w14:textId="77777777" w:rsidR="00592666" w:rsidRPr="000A0A5F" w:rsidRDefault="00592666" w:rsidP="00592666">
      <w:pPr>
        <w:pStyle w:val="PL"/>
      </w:pPr>
      <w:r w:rsidRPr="000A0A5F">
        <w:t xml:space="preserve">          description: &gt;</w:t>
      </w:r>
    </w:p>
    <w:p w14:paraId="717AD439" w14:textId="77777777" w:rsidR="00592666" w:rsidRPr="000A0A5F" w:rsidRDefault="00592666" w:rsidP="00592666">
      <w:pPr>
        <w:pStyle w:val="PL"/>
      </w:pPr>
      <w:r w:rsidRPr="000A0A5F">
        <w:t xml:space="preserve">            This string provides forward-compatibility with future extensions to the enumeration but</w:t>
      </w:r>
    </w:p>
    <w:p w14:paraId="102C7EBA" w14:textId="77777777" w:rsidR="00CB0DD7" w:rsidRPr="000A0A5F" w:rsidRDefault="00592666">
      <w:pPr>
        <w:pStyle w:val="PL"/>
        <w:rPr>
          <w:lang w:val="en-US"/>
        </w:rPr>
      </w:pPr>
      <w:r w:rsidRPr="000A0A5F">
        <w:t xml:space="preserve">            is not used to encode content defined in the present version of this API.</w:t>
      </w:r>
    </w:p>
    <w:p w14:paraId="16066E54" w14:textId="77777777" w:rsidR="00CB0DD7" w:rsidRPr="000A0A5F" w:rsidRDefault="00CB0DD7">
      <w:pPr>
        <w:pStyle w:val="PL"/>
      </w:pPr>
      <w:r w:rsidRPr="000A0A5F">
        <w:t xml:space="preserve">      description: &gt;</w:t>
      </w:r>
    </w:p>
    <w:p w14:paraId="0FC34E4E" w14:textId="77777777" w:rsidR="00CB0DD7" w:rsidRPr="000A0A5F" w:rsidRDefault="00CB0DD7">
      <w:pPr>
        <w:pStyle w:val="PL"/>
      </w:pPr>
      <w:r w:rsidRPr="000A0A5F">
        <w:t xml:space="preserve">          </w:t>
      </w:r>
      <w:r w:rsidR="00457A02" w:rsidRPr="000A0A5F">
        <w:t xml:space="preserve">Represents the cause of location positioning failure.  </w:t>
      </w:r>
    </w:p>
    <w:p w14:paraId="529FCC3E" w14:textId="77777777" w:rsidR="00CB0DD7" w:rsidRPr="000A0A5F" w:rsidRDefault="00CB0DD7">
      <w:pPr>
        <w:pStyle w:val="PL"/>
      </w:pPr>
      <w:r w:rsidRPr="000A0A5F">
        <w:t xml:space="preserve">          Possible values are</w:t>
      </w:r>
      <w:r w:rsidR="00457A02" w:rsidRPr="000A0A5F">
        <w:t>:</w:t>
      </w:r>
    </w:p>
    <w:p w14:paraId="576B526B" w14:textId="77777777" w:rsidR="00CB0DD7" w:rsidRPr="000A0A5F" w:rsidRDefault="00CB0DD7">
      <w:pPr>
        <w:pStyle w:val="PL"/>
      </w:pPr>
      <w:bookmarkStart w:id="12836" w:name="_Hlk64465645"/>
      <w:r w:rsidRPr="000A0A5F">
        <w:t xml:space="preserve">          - POSITIONING_DENIED: </w:t>
      </w:r>
      <w:r w:rsidRPr="000A0A5F">
        <w:rPr>
          <w:rFonts w:cs="Arial"/>
          <w:szCs w:val="18"/>
          <w:lang w:eastAsia="zh-CN"/>
        </w:rPr>
        <w:t>Positioning is denied</w:t>
      </w:r>
      <w:r w:rsidRPr="000A0A5F">
        <w:t>.</w:t>
      </w:r>
    </w:p>
    <w:bookmarkEnd w:id="12836"/>
    <w:p w14:paraId="4B45C24A" w14:textId="77777777" w:rsidR="00CB0DD7" w:rsidRPr="000A0A5F" w:rsidRDefault="00CB0DD7">
      <w:pPr>
        <w:pStyle w:val="PL"/>
      </w:pPr>
      <w:r w:rsidRPr="000A0A5F">
        <w:t xml:space="preserve">          - UNSUPPORTED_BY_UE: </w:t>
      </w:r>
      <w:r w:rsidRPr="000A0A5F">
        <w:rPr>
          <w:rFonts w:cs="Arial"/>
          <w:szCs w:val="18"/>
          <w:lang w:eastAsia="zh-CN"/>
        </w:rPr>
        <w:t>Positioning is not supported by UE</w:t>
      </w:r>
      <w:r w:rsidRPr="000A0A5F">
        <w:t>.</w:t>
      </w:r>
    </w:p>
    <w:p w14:paraId="4E3B6E8B" w14:textId="77777777" w:rsidR="00CB0DD7" w:rsidRPr="000A0A5F" w:rsidRDefault="00CB0DD7">
      <w:pPr>
        <w:pStyle w:val="PL"/>
        <w:rPr>
          <w:lang w:eastAsia="zh-CN"/>
        </w:rPr>
      </w:pPr>
      <w:r w:rsidRPr="000A0A5F">
        <w:rPr>
          <w:lang w:eastAsia="zh-CN"/>
        </w:rPr>
        <w:t xml:space="preserve">        </w:t>
      </w:r>
      <w:r w:rsidRPr="000A0A5F">
        <w:t xml:space="preserve">  </w:t>
      </w:r>
      <w:r w:rsidRPr="000A0A5F">
        <w:rPr>
          <w:lang w:eastAsia="zh-CN"/>
        </w:rPr>
        <w:t>- NOT_REGISTED_UE: UE is not registered.</w:t>
      </w:r>
    </w:p>
    <w:p w14:paraId="590CA648" w14:textId="77777777" w:rsidR="00FC4199" w:rsidRPr="000A0A5F" w:rsidRDefault="00CB0DD7" w:rsidP="00FC4199">
      <w:pPr>
        <w:pStyle w:val="PL"/>
        <w:rPr>
          <w:lang w:eastAsia="zh-CN"/>
        </w:rPr>
      </w:pPr>
      <w:r w:rsidRPr="000A0A5F">
        <w:rPr>
          <w:lang w:eastAsia="zh-CN"/>
        </w:rPr>
        <w:t xml:space="preserve">        </w:t>
      </w:r>
      <w:r w:rsidRPr="000A0A5F">
        <w:t xml:space="preserve">  </w:t>
      </w:r>
      <w:r w:rsidRPr="000A0A5F">
        <w:rPr>
          <w:lang w:eastAsia="zh-CN"/>
        </w:rPr>
        <w:t>- UNSPECIFIED: Unspecified.</w:t>
      </w:r>
    </w:p>
    <w:p w14:paraId="5554058D" w14:textId="77777777" w:rsidR="005A147D" w:rsidRPr="000A0A5F" w:rsidRDefault="005A147D" w:rsidP="005A147D">
      <w:pPr>
        <w:pStyle w:val="PL"/>
      </w:pPr>
      <w:r w:rsidRPr="000A0A5F">
        <w:rPr>
          <w:lang w:eastAsia="zh-CN"/>
        </w:rPr>
        <w:t xml:space="preserve">        </w:t>
      </w:r>
      <w:r w:rsidRPr="000A0A5F">
        <w:t xml:space="preserve">  </w:t>
      </w:r>
      <w:r w:rsidRPr="000A0A5F">
        <w:rPr>
          <w:lang w:eastAsia="zh-CN"/>
        </w:rPr>
        <w:t xml:space="preserve">- </w:t>
      </w:r>
      <w:r w:rsidRPr="000A0A5F">
        <w:t>REQUESTED_AREA_NOT_ALLOWED: The location request is rejected because the location area</w:t>
      </w:r>
    </w:p>
    <w:p w14:paraId="1365D38F" w14:textId="77777777" w:rsidR="005A147D" w:rsidRPr="000A0A5F" w:rsidRDefault="005A147D" w:rsidP="005A147D">
      <w:pPr>
        <w:pStyle w:val="PL"/>
        <w:rPr>
          <w:lang w:eastAsia="zh-CN"/>
        </w:rPr>
      </w:pPr>
      <w:r w:rsidRPr="000A0A5F">
        <w:t xml:space="preserve">            requested by the AF for area event reporting is not allowed</w:t>
      </w:r>
      <w:r w:rsidRPr="000A0A5F">
        <w:rPr>
          <w:lang w:eastAsia="zh-CN"/>
        </w:rPr>
        <w:t>.</w:t>
      </w:r>
    </w:p>
    <w:p w14:paraId="4471C68D" w14:textId="77777777" w:rsidR="005A147D" w:rsidRDefault="005A147D" w:rsidP="005A147D">
      <w:pPr>
        <w:pStyle w:val="PL"/>
      </w:pPr>
      <w:r w:rsidRPr="000A0A5F">
        <w:rPr>
          <w:lang w:eastAsia="zh-CN"/>
        </w:rPr>
        <w:t xml:space="preserve">        </w:t>
      </w:r>
      <w:r w:rsidRPr="000A0A5F">
        <w:t xml:space="preserve">  </w:t>
      </w:r>
      <w:r w:rsidRPr="000A0A5F">
        <w:rPr>
          <w:lang w:eastAsia="zh-CN"/>
        </w:rPr>
        <w:t xml:space="preserve">- </w:t>
      </w:r>
      <w:r w:rsidRPr="00CC110F">
        <w:t>INVALID_USER_PLANE_ADDRESS_INFO</w:t>
      </w:r>
      <w:r w:rsidRPr="000A0A5F">
        <w:t xml:space="preserve">: </w:t>
      </w:r>
      <w:r w:rsidRPr="00CC110F">
        <w:t>The location request is rejected because the user plane</w:t>
      </w:r>
    </w:p>
    <w:p w14:paraId="5BDAF280" w14:textId="77777777" w:rsidR="005A147D" w:rsidRDefault="005A147D" w:rsidP="005A147D">
      <w:pPr>
        <w:pStyle w:val="PL"/>
      </w:pPr>
      <w:r>
        <w:t xml:space="preserve">           </w:t>
      </w:r>
      <w:r w:rsidRPr="00CC110F">
        <w:t xml:space="preserve"> address info provided by the AF for location reporting over user plane between the UE</w:t>
      </w:r>
    </w:p>
    <w:p w14:paraId="79960C30" w14:textId="77777777" w:rsidR="005A147D" w:rsidRPr="000A0A5F" w:rsidRDefault="005A147D" w:rsidP="005A147D">
      <w:pPr>
        <w:pStyle w:val="PL"/>
      </w:pPr>
      <w:r>
        <w:t xml:space="preserve">           </w:t>
      </w:r>
      <w:r w:rsidRPr="00CC110F">
        <w:t xml:space="preserve"> and AF is invalid</w:t>
      </w:r>
      <w:r>
        <w:t>.</w:t>
      </w:r>
    </w:p>
    <w:p w14:paraId="0C5E78AA" w14:textId="77777777" w:rsidR="00457A02" w:rsidRPr="000A0A5F" w:rsidRDefault="00457A02" w:rsidP="00C55DCD">
      <w:pPr>
        <w:pStyle w:val="PL"/>
        <w:rPr>
          <w:lang w:eastAsia="zh-CN"/>
        </w:rPr>
      </w:pPr>
    </w:p>
    <w:p w14:paraId="1F47C28A" w14:textId="77777777" w:rsidR="00C55DCD" w:rsidRPr="000A0A5F" w:rsidRDefault="00C55DCD" w:rsidP="00C55DCD">
      <w:pPr>
        <w:pStyle w:val="PL"/>
        <w:rPr>
          <w:lang w:eastAsia="zh-CN"/>
        </w:rPr>
      </w:pPr>
      <w:r w:rsidRPr="000A0A5F">
        <w:rPr>
          <w:lang w:eastAsia="zh-CN"/>
        </w:rPr>
        <w:t xml:space="preserve">    SubType:</w:t>
      </w:r>
    </w:p>
    <w:p w14:paraId="1EFEE520" w14:textId="77777777" w:rsidR="00C55DCD" w:rsidRPr="000A0A5F" w:rsidRDefault="00C55DCD" w:rsidP="00C55DCD">
      <w:pPr>
        <w:pStyle w:val="PL"/>
        <w:rPr>
          <w:lang w:eastAsia="zh-CN"/>
        </w:rPr>
      </w:pPr>
      <w:r w:rsidRPr="000A0A5F">
        <w:rPr>
          <w:lang w:eastAsia="zh-CN"/>
        </w:rPr>
        <w:t xml:space="preserve">      anyOf:</w:t>
      </w:r>
    </w:p>
    <w:p w14:paraId="33A8D0EC" w14:textId="77777777" w:rsidR="00C55DCD" w:rsidRPr="000A0A5F" w:rsidRDefault="00C55DCD" w:rsidP="00C55DCD">
      <w:pPr>
        <w:pStyle w:val="PL"/>
        <w:rPr>
          <w:lang w:eastAsia="zh-CN"/>
        </w:rPr>
      </w:pPr>
      <w:r w:rsidRPr="000A0A5F">
        <w:rPr>
          <w:lang w:eastAsia="zh-CN"/>
        </w:rPr>
        <w:t xml:space="preserve">      - type: string</w:t>
      </w:r>
    </w:p>
    <w:p w14:paraId="6E63AE78" w14:textId="77777777" w:rsidR="00C55DCD" w:rsidRPr="000A0A5F" w:rsidRDefault="00C55DCD" w:rsidP="00C55DCD">
      <w:pPr>
        <w:pStyle w:val="PL"/>
        <w:rPr>
          <w:lang w:eastAsia="zh-CN"/>
        </w:rPr>
      </w:pPr>
      <w:r w:rsidRPr="000A0A5F">
        <w:rPr>
          <w:lang w:eastAsia="zh-CN"/>
        </w:rPr>
        <w:t xml:space="preserve">        enum:</w:t>
      </w:r>
    </w:p>
    <w:p w14:paraId="01292F67" w14:textId="77777777" w:rsidR="00C55DCD" w:rsidRPr="000A0A5F" w:rsidRDefault="00C55DCD" w:rsidP="00C55DCD">
      <w:pPr>
        <w:pStyle w:val="PL"/>
        <w:rPr>
          <w:lang w:eastAsia="zh-CN"/>
        </w:rPr>
      </w:pPr>
      <w:r w:rsidRPr="000A0A5F">
        <w:rPr>
          <w:lang w:eastAsia="zh-CN"/>
        </w:rPr>
        <w:t xml:space="preserve">          - AERIAL_UE</w:t>
      </w:r>
    </w:p>
    <w:p w14:paraId="240C34FF" w14:textId="77777777" w:rsidR="00C55DCD" w:rsidRPr="000A0A5F" w:rsidRDefault="00C55DCD" w:rsidP="00C55DCD">
      <w:pPr>
        <w:pStyle w:val="PL"/>
        <w:rPr>
          <w:lang w:eastAsia="zh-CN"/>
        </w:rPr>
      </w:pPr>
      <w:r w:rsidRPr="000A0A5F">
        <w:rPr>
          <w:lang w:eastAsia="zh-CN"/>
        </w:rPr>
        <w:t xml:space="preserve">      - type: string</w:t>
      </w:r>
    </w:p>
    <w:p w14:paraId="0359E56C" w14:textId="77777777" w:rsidR="00C55DCD" w:rsidRPr="000A0A5F" w:rsidRDefault="00C55DCD" w:rsidP="00C55DCD">
      <w:pPr>
        <w:pStyle w:val="PL"/>
        <w:rPr>
          <w:lang w:eastAsia="zh-CN"/>
        </w:rPr>
      </w:pPr>
      <w:r w:rsidRPr="000A0A5F">
        <w:rPr>
          <w:lang w:eastAsia="zh-CN"/>
        </w:rPr>
        <w:t xml:space="preserve">        description: &gt;</w:t>
      </w:r>
    </w:p>
    <w:p w14:paraId="2AC3037D" w14:textId="77777777" w:rsidR="00C55DCD" w:rsidRPr="000A0A5F" w:rsidRDefault="00C55DCD" w:rsidP="00C55DCD">
      <w:pPr>
        <w:pStyle w:val="PL"/>
        <w:rPr>
          <w:lang w:eastAsia="zh-CN"/>
        </w:rPr>
      </w:pPr>
      <w:r w:rsidRPr="000A0A5F">
        <w:rPr>
          <w:lang w:eastAsia="zh-CN"/>
        </w:rPr>
        <w:t xml:space="preserve">          This string provides forward-compatibility with future</w:t>
      </w:r>
    </w:p>
    <w:p w14:paraId="1669AACA" w14:textId="77777777" w:rsidR="00C55DCD" w:rsidRPr="000A0A5F" w:rsidRDefault="00C55DCD" w:rsidP="00C55DCD">
      <w:pPr>
        <w:pStyle w:val="PL"/>
        <w:rPr>
          <w:lang w:eastAsia="zh-CN"/>
        </w:rPr>
      </w:pPr>
      <w:r w:rsidRPr="000A0A5F">
        <w:rPr>
          <w:lang w:eastAsia="zh-CN"/>
        </w:rPr>
        <w:t xml:space="preserve">          extensions to the enumeration but is not used to encode</w:t>
      </w:r>
    </w:p>
    <w:p w14:paraId="6EC9D771" w14:textId="77777777" w:rsidR="00C55DCD" w:rsidRPr="000A0A5F" w:rsidRDefault="00C55DCD" w:rsidP="00C55DCD">
      <w:pPr>
        <w:pStyle w:val="PL"/>
        <w:rPr>
          <w:lang w:eastAsia="zh-CN"/>
        </w:rPr>
      </w:pPr>
      <w:r w:rsidRPr="000A0A5F">
        <w:rPr>
          <w:lang w:eastAsia="zh-CN"/>
        </w:rPr>
        <w:t xml:space="preserve">          content defined in the present version of this API.</w:t>
      </w:r>
    </w:p>
    <w:p w14:paraId="505AFA41" w14:textId="77777777" w:rsidR="00C55DCD" w:rsidRPr="000A0A5F" w:rsidRDefault="00C55DCD" w:rsidP="00C55DCD">
      <w:pPr>
        <w:pStyle w:val="PL"/>
        <w:rPr>
          <w:lang w:eastAsia="zh-CN"/>
        </w:rPr>
      </w:pPr>
      <w:r w:rsidRPr="000A0A5F">
        <w:rPr>
          <w:lang w:eastAsia="zh-CN"/>
        </w:rPr>
        <w:t xml:space="preserve">      description: </w:t>
      </w:r>
      <w:r w:rsidR="00457A02" w:rsidRPr="000A0A5F">
        <w:rPr>
          <w:lang w:eastAsia="zh-CN"/>
        </w:rPr>
        <w:t>|</w:t>
      </w:r>
    </w:p>
    <w:p w14:paraId="4D3F7CEF" w14:textId="77777777" w:rsidR="00457A02" w:rsidRPr="000A0A5F" w:rsidRDefault="00457A02" w:rsidP="00C55DCD">
      <w:pPr>
        <w:pStyle w:val="PL"/>
        <w:rPr>
          <w:lang w:eastAsia="zh-CN"/>
        </w:rPr>
      </w:pPr>
      <w:r w:rsidRPr="000A0A5F">
        <w:rPr>
          <w:lang w:eastAsia="zh-CN"/>
        </w:rPr>
        <w:t xml:space="preserve">        Represents a subscription type.  </w:t>
      </w:r>
    </w:p>
    <w:p w14:paraId="17A8B731" w14:textId="77777777" w:rsidR="00C55DCD" w:rsidRPr="000A0A5F" w:rsidRDefault="00C55DCD" w:rsidP="00C55DCD">
      <w:pPr>
        <w:pStyle w:val="PL"/>
        <w:rPr>
          <w:lang w:eastAsia="zh-CN"/>
        </w:rPr>
      </w:pPr>
      <w:r w:rsidRPr="000A0A5F">
        <w:rPr>
          <w:lang w:eastAsia="zh-CN"/>
        </w:rPr>
        <w:t xml:space="preserve">        Possible values are</w:t>
      </w:r>
    </w:p>
    <w:p w14:paraId="3E888886" w14:textId="77777777" w:rsidR="00C55DCD" w:rsidRPr="000A0A5F" w:rsidRDefault="00C55DCD" w:rsidP="00C55DCD">
      <w:pPr>
        <w:pStyle w:val="PL"/>
        <w:rPr>
          <w:lang w:eastAsia="zh-CN"/>
        </w:rPr>
      </w:pPr>
      <w:r w:rsidRPr="000A0A5F">
        <w:rPr>
          <w:lang w:eastAsia="zh-CN"/>
        </w:rPr>
        <w:t xml:space="preserve">        - AERIAL_UE: The UE has Aerial subscription.</w:t>
      </w:r>
    </w:p>
    <w:p w14:paraId="16EA5F96" w14:textId="77777777" w:rsidR="00457A02" w:rsidRPr="000A0A5F" w:rsidRDefault="00457A02" w:rsidP="00221543">
      <w:pPr>
        <w:pStyle w:val="PL"/>
        <w:rPr>
          <w:lang w:val="en-US"/>
        </w:rPr>
      </w:pPr>
      <w:bookmarkStart w:id="12837" w:name="_Toc11247931"/>
      <w:bookmarkStart w:id="12838" w:name="_Toc27045113"/>
      <w:bookmarkStart w:id="12839" w:name="_Toc36034164"/>
      <w:bookmarkStart w:id="12840" w:name="_Toc45132312"/>
      <w:bookmarkStart w:id="12841" w:name="_Toc49776597"/>
      <w:bookmarkStart w:id="12842" w:name="_Toc51747517"/>
      <w:bookmarkStart w:id="12843" w:name="_Toc66361099"/>
      <w:bookmarkStart w:id="12844" w:name="_Toc68105604"/>
      <w:bookmarkStart w:id="12845" w:name="_Toc74756236"/>
    </w:p>
    <w:p w14:paraId="3861CE57" w14:textId="77777777" w:rsidR="00221543" w:rsidRPr="000A0A5F" w:rsidRDefault="00221543" w:rsidP="00221543">
      <w:pPr>
        <w:pStyle w:val="PL"/>
        <w:rPr>
          <w:lang w:val="en-US"/>
        </w:rPr>
      </w:pPr>
      <w:r w:rsidRPr="000A0A5F">
        <w:rPr>
          <w:lang w:val="en-US"/>
        </w:rPr>
        <w:t xml:space="preserve">    SACRepFormat:</w:t>
      </w:r>
    </w:p>
    <w:p w14:paraId="1B35B913" w14:textId="77777777" w:rsidR="00221543" w:rsidRPr="000A0A5F" w:rsidRDefault="00221543" w:rsidP="00221543">
      <w:pPr>
        <w:pStyle w:val="PL"/>
        <w:rPr>
          <w:lang w:val="en-US"/>
        </w:rPr>
      </w:pPr>
      <w:r w:rsidRPr="000A0A5F">
        <w:rPr>
          <w:lang w:val="en-US"/>
        </w:rPr>
        <w:t xml:space="preserve">      anyOf:</w:t>
      </w:r>
    </w:p>
    <w:p w14:paraId="7709BCBB" w14:textId="77777777" w:rsidR="00221543" w:rsidRPr="000A0A5F" w:rsidRDefault="00221543" w:rsidP="00221543">
      <w:pPr>
        <w:pStyle w:val="PL"/>
        <w:rPr>
          <w:lang w:val="en-US"/>
        </w:rPr>
      </w:pPr>
      <w:r w:rsidRPr="000A0A5F">
        <w:rPr>
          <w:lang w:val="en-US"/>
        </w:rPr>
        <w:t xml:space="preserve">        - type: string</w:t>
      </w:r>
    </w:p>
    <w:p w14:paraId="4B9A3FEE" w14:textId="77777777" w:rsidR="00221543" w:rsidRPr="000A0A5F" w:rsidRDefault="00221543" w:rsidP="00221543">
      <w:pPr>
        <w:pStyle w:val="PL"/>
        <w:rPr>
          <w:lang w:val="en-US"/>
        </w:rPr>
      </w:pPr>
      <w:r w:rsidRPr="000A0A5F">
        <w:rPr>
          <w:lang w:val="en-US"/>
        </w:rPr>
        <w:t xml:space="preserve">          enum:</w:t>
      </w:r>
    </w:p>
    <w:p w14:paraId="779359CF" w14:textId="77777777" w:rsidR="00221543" w:rsidRPr="000A0A5F" w:rsidRDefault="00221543" w:rsidP="00221543">
      <w:pPr>
        <w:pStyle w:val="PL"/>
        <w:rPr>
          <w:lang w:val="en-US" w:eastAsia="zh-CN"/>
        </w:rPr>
      </w:pPr>
      <w:r w:rsidRPr="000A0A5F">
        <w:t xml:space="preserve">            - NUMERICAL</w:t>
      </w:r>
    </w:p>
    <w:p w14:paraId="6AE95DEC" w14:textId="77777777" w:rsidR="00221543" w:rsidRPr="000A0A5F" w:rsidRDefault="00221543" w:rsidP="00221543">
      <w:pPr>
        <w:pStyle w:val="PL"/>
        <w:rPr>
          <w:lang w:val="en-US" w:eastAsia="zh-CN"/>
        </w:rPr>
      </w:pPr>
      <w:r w:rsidRPr="000A0A5F">
        <w:t xml:space="preserve">            - PERCENTAGE</w:t>
      </w:r>
    </w:p>
    <w:p w14:paraId="15C50D2A" w14:textId="77777777" w:rsidR="00C6258E" w:rsidRPr="000A0A5F" w:rsidRDefault="00221543" w:rsidP="00C6258E">
      <w:pPr>
        <w:pStyle w:val="PL"/>
        <w:rPr>
          <w:lang w:val="en-US"/>
        </w:rPr>
      </w:pPr>
      <w:r w:rsidRPr="000A0A5F">
        <w:rPr>
          <w:lang w:val="en-US"/>
        </w:rPr>
        <w:t xml:space="preserve">        - type: string</w:t>
      </w:r>
    </w:p>
    <w:p w14:paraId="4396C36C" w14:textId="77777777" w:rsidR="00C6258E" w:rsidRPr="000A0A5F" w:rsidRDefault="00C6258E" w:rsidP="00C6258E">
      <w:pPr>
        <w:pStyle w:val="PL"/>
      </w:pPr>
      <w:r w:rsidRPr="000A0A5F">
        <w:t xml:space="preserve">          description: &gt;</w:t>
      </w:r>
    </w:p>
    <w:p w14:paraId="09D3E4CC" w14:textId="77777777" w:rsidR="00C6258E" w:rsidRPr="000A0A5F" w:rsidRDefault="00C6258E" w:rsidP="00C6258E">
      <w:pPr>
        <w:pStyle w:val="PL"/>
      </w:pPr>
      <w:r w:rsidRPr="000A0A5F">
        <w:t xml:space="preserve">            This string provides forward-compatibility with future extensions to the enumeration but</w:t>
      </w:r>
    </w:p>
    <w:p w14:paraId="20FD226E" w14:textId="77777777" w:rsidR="00221543" w:rsidRPr="000A0A5F" w:rsidRDefault="00C6258E" w:rsidP="00C6258E">
      <w:pPr>
        <w:pStyle w:val="PL"/>
        <w:rPr>
          <w:lang w:val="en-US"/>
        </w:rPr>
      </w:pPr>
      <w:r w:rsidRPr="000A0A5F">
        <w:t xml:space="preserve">            is not used to encode content defined in the present version of this API.</w:t>
      </w:r>
    </w:p>
    <w:p w14:paraId="2A1E91E8" w14:textId="77777777" w:rsidR="00221543" w:rsidRPr="000A0A5F" w:rsidRDefault="00221543" w:rsidP="00221543">
      <w:pPr>
        <w:pStyle w:val="PL"/>
        <w:rPr>
          <w:lang w:val="en-US"/>
        </w:rPr>
      </w:pPr>
      <w:r w:rsidRPr="000A0A5F">
        <w:t xml:space="preserve">      description: Indicates the NSAC reporting format.</w:t>
      </w:r>
    </w:p>
    <w:p w14:paraId="71D030BE" w14:textId="77777777" w:rsidR="00A33C8C" w:rsidRDefault="00A33C8C" w:rsidP="00A33C8C">
      <w:pPr>
        <w:pStyle w:val="PL"/>
      </w:pPr>
    </w:p>
    <w:p w14:paraId="5AEAE374" w14:textId="77777777" w:rsidR="00A33C8C" w:rsidRPr="000A0A5F" w:rsidRDefault="00A33C8C" w:rsidP="00A33C8C">
      <w:pPr>
        <w:pStyle w:val="PL"/>
        <w:rPr>
          <w:lang w:val="en-US"/>
        </w:rPr>
      </w:pPr>
      <w:r w:rsidRPr="000A0A5F">
        <w:rPr>
          <w:lang w:val="en-US"/>
        </w:rPr>
        <w:t xml:space="preserve">    </w:t>
      </w:r>
      <w:r>
        <w:t>Ue</w:t>
      </w:r>
      <w:r>
        <w:rPr>
          <w:lang w:eastAsia="zh-CN"/>
        </w:rPr>
        <w:t>StrAndFwdStatus</w:t>
      </w:r>
      <w:r w:rsidRPr="000A0A5F">
        <w:rPr>
          <w:lang w:val="en-US"/>
        </w:rPr>
        <w:t>:</w:t>
      </w:r>
    </w:p>
    <w:p w14:paraId="0024D1DB" w14:textId="77777777" w:rsidR="00A33C8C" w:rsidRPr="000A0A5F" w:rsidRDefault="00A33C8C" w:rsidP="00A33C8C">
      <w:pPr>
        <w:pStyle w:val="PL"/>
        <w:rPr>
          <w:lang w:val="en-US"/>
        </w:rPr>
      </w:pPr>
      <w:r w:rsidRPr="000A0A5F">
        <w:rPr>
          <w:lang w:val="en-US"/>
        </w:rPr>
        <w:t xml:space="preserve">      anyOf:</w:t>
      </w:r>
    </w:p>
    <w:p w14:paraId="1F936393" w14:textId="77777777" w:rsidR="00A33C8C" w:rsidRPr="000A0A5F" w:rsidRDefault="00A33C8C" w:rsidP="00A33C8C">
      <w:pPr>
        <w:pStyle w:val="PL"/>
        <w:rPr>
          <w:lang w:val="en-US"/>
        </w:rPr>
      </w:pPr>
      <w:r w:rsidRPr="000A0A5F">
        <w:rPr>
          <w:lang w:val="en-US"/>
        </w:rPr>
        <w:t xml:space="preserve">        - type: string</w:t>
      </w:r>
    </w:p>
    <w:p w14:paraId="745FCDE6" w14:textId="77777777" w:rsidR="00A33C8C" w:rsidRPr="000A0A5F" w:rsidRDefault="00A33C8C" w:rsidP="00A33C8C">
      <w:pPr>
        <w:pStyle w:val="PL"/>
        <w:rPr>
          <w:lang w:val="en-US"/>
        </w:rPr>
      </w:pPr>
      <w:r w:rsidRPr="000A0A5F">
        <w:rPr>
          <w:lang w:val="en-US"/>
        </w:rPr>
        <w:t xml:space="preserve">          enum:</w:t>
      </w:r>
    </w:p>
    <w:p w14:paraId="1A6AF46E" w14:textId="77777777" w:rsidR="00A33C8C" w:rsidRPr="000A0A5F" w:rsidRDefault="00A33C8C" w:rsidP="00A33C8C">
      <w:pPr>
        <w:pStyle w:val="PL"/>
        <w:rPr>
          <w:lang w:val="en-US" w:eastAsia="zh-CN"/>
        </w:rPr>
      </w:pPr>
      <w:r w:rsidRPr="000A0A5F">
        <w:t xml:space="preserve">            - </w:t>
      </w:r>
      <w:r w:rsidRPr="00C53683">
        <w:t>IN_SF_MODE</w:t>
      </w:r>
    </w:p>
    <w:p w14:paraId="142FEDD0" w14:textId="77777777" w:rsidR="00A33C8C" w:rsidRPr="000A0A5F" w:rsidRDefault="00A33C8C" w:rsidP="00A33C8C">
      <w:pPr>
        <w:pStyle w:val="PL"/>
        <w:rPr>
          <w:lang w:val="en-US" w:eastAsia="zh-CN"/>
        </w:rPr>
      </w:pPr>
      <w:r w:rsidRPr="000A0A5F">
        <w:t xml:space="preserve">            - </w:t>
      </w:r>
      <w:r w:rsidRPr="00C53683">
        <w:t>OUT_OF_SF_MODE</w:t>
      </w:r>
    </w:p>
    <w:p w14:paraId="0DC313D7" w14:textId="77777777" w:rsidR="00A33C8C" w:rsidRPr="000A0A5F" w:rsidRDefault="00A33C8C" w:rsidP="00A33C8C">
      <w:pPr>
        <w:pStyle w:val="PL"/>
        <w:rPr>
          <w:lang w:val="en-US"/>
        </w:rPr>
      </w:pPr>
      <w:r w:rsidRPr="000A0A5F">
        <w:rPr>
          <w:lang w:val="en-US"/>
        </w:rPr>
        <w:t xml:space="preserve">        - type: string</w:t>
      </w:r>
    </w:p>
    <w:p w14:paraId="0FDCD954" w14:textId="77777777" w:rsidR="00A33C8C" w:rsidRPr="000A0A5F" w:rsidRDefault="00A33C8C" w:rsidP="00A33C8C">
      <w:pPr>
        <w:pStyle w:val="PL"/>
      </w:pPr>
      <w:r w:rsidRPr="000A0A5F">
        <w:t xml:space="preserve">          description: &gt;</w:t>
      </w:r>
    </w:p>
    <w:p w14:paraId="268A242A" w14:textId="77777777" w:rsidR="00A33C8C" w:rsidRPr="000A0A5F" w:rsidRDefault="00A33C8C" w:rsidP="00A33C8C">
      <w:pPr>
        <w:pStyle w:val="PL"/>
      </w:pPr>
      <w:r w:rsidRPr="000A0A5F">
        <w:t xml:space="preserve">            This string provides forward-compatibility with future extensions to the enumeration but</w:t>
      </w:r>
    </w:p>
    <w:p w14:paraId="1C9A1F06" w14:textId="77777777" w:rsidR="00A33C8C" w:rsidRPr="000A0A5F" w:rsidRDefault="00A33C8C" w:rsidP="00A33C8C">
      <w:pPr>
        <w:pStyle w:val="PL"/>
        <w:rPr>
          <w:lang w:val="en-US"/>
        </w:rPr>
      </w:pPr>
      <w:r w:rsidRPr="000A0A5F">
        <w:t xml:space="preserve">            is not used to encode content defined in the present version of this API.</w:t>
      </w:r>
    </w:p>
    <w:p w14:paraId="5FA4F2C2" w14:textId="77777777" w:rsidR="00B2153C" w:rsidRDefault="00B2153C" w:rsidP="00B2153C">
      <w:pPr>
        <w:pStyle w:val="PL"/>
      </w:pPr>
      <w:r w:rsidRPr="000A0A5F">
        <w:t xml:space="preserve">      description: |</w:t>
      </w:r>
    </w:p>
    <w:p w14:paraId="5601E48D" w14:textId="77777777" w:rsidR="00B2153C" w:rsidRPr="000A0A5F" w:rsidRDefault="00B2153C" w:rsidP="00B2153C">
      <w:pPr>
        <w:pStyle w:val="PL"/>
        <w:rPr>
          <w:lang w:val="en-US"/>
        </w:rPr>
      </w:pPr>
      <w:r>
        <w:t xml:space="preserve">        </w:t>
      </w:r>
      <w:r w:rsidRPr="000A0A5F">
        <w:t xml:space="preserve">Represents the </w:t>
      </w:r>
      <w:r>
        <w:t>Store and Forward mode status of the UE</w:t>
      </w:r>
      <w:r w:rsidRPr="000A0A5F">
        <w:t>.</w:t>
      </w:r>
    </w:p>
    <w:p w14:paraId="21A9DA87" w14:textId="77777777" w:rsidR="00B2153C" w:rsidRPr="000A0A5F" w:rsidRDefault="00B2153C" w:rsidP="00B2153C">
      <w:pPr>
        <w:pStyle w:val="PL"/>
        <w:rPr>
          <w:lang w:eastAsia="zh-CN"/>
        </w:rPr>
      </w:pPr>
      <w:r w:rsidRPr="000A0A5F">
        <w:rPr>
          <w:lang w:eastAsia="zh-CN"/>
        </w:rPr>
        <w:t xml:space="preserve">        Possible values are</w:t>
      </w:r>
    </w:p>
    <w:p w14:paraId="0C3136B3" w14:textId="77777777" w:rsidR="00B2153C" w:rsidRDefault="00B2153C" w:rsidP="00B2153C">
      <w:pPr>
        <w:pStyle w:val="PL"/>
        <w:rPr>
          <w:lang w:eastAsia="zh-CN"/>
        </w:rPr>
      </w:pPr>
      <w:r w:rsidRPr="000A0A5F">
        <w:rPr>
          <w:lang w:eastAsia="zh-CN"/>
        </w:rPr>
        <w:t xml:space="preserve">        - </w:t>
      </w:r>
      <w:r w:rsidRPr="00C53683">
        <w:t>IN_SF_MODE</w:t>
      </w:r>
      <w:r w:rsidRPr="000A0A5F">
        <w:rPr>
          <w:lang w:eastAsia="zh-CN"/>
        </w:rPr>
        <w:t xml:space="preserve">: </w:t>
      </w:r>
      <w:r w:rsidRPr="000A0A5F">
        <w:t xml:space="preserve">Indicates that the </w:t>
      </w:r>
      <w:r>
        <w:t>UE is registered in Store and Forward mode</w:t>
      </w:r>
      <w:r w:rsidRPr="000A0A5F">
        <w:rPr>
          <w:lang w:eastAsia="zh-CN"/>
        </w:rPr>
        <w:t>.</w:t>
      </w:r>
    </w:p>
    <w:p w14:paraId="570C39B5" w14:textId="77777777" w:rsidR="00B2153C" w:rsidRDefault="00B2153C" w:rsidP="00B2153C">
      <w:pPr>
        <w:pStyle w:val="PL"/>
      </w:pPr>
      <w:r w:rsidRPr="000A0A5F">
        <w:rPr>
          <w:lang w:eastAsia="zh-CN"/>
        </w:rPr>
        <w:t xml:space="preserve">        - </w:t>
      </w:r>
      <w:r w:rsidRPr="00C53683">
        <w:t>OUT_OF_SF_MODE</w:t>
      </w:r>
      <w:r w:rsidRPr="000A0A5F">
        <w:rPr>
          <w:lang w:eastAsia="zh-CN"/>
        </w:rPr>
        <w:t xml:space="preserve">: </w:t>
      </w:r>
      <w:r w:rsidRPr="000A0A5F">
        <w:t xml:space="preserve">Indicates that the </w:t>
      </w:r>
      <w:r>
        <w:t>UE is moving from Store and Forward mode to not</w:t>
      </w:r>
    </w:p>
    <w:p w14:paraId="0B0EB5F1" w14:textId="77777777" w:rsidR="00B2153C" w:rsidRDefault="00B2153C" w:rsidP="00B2153C">
      <w:pPr>
        <w:pStyle w:val="PL"/>
        <w:rPr>
          <w:lang w:eastAsia="zh-CN"/>
        </w:rPr>
      </w:pPr>
      <w:r>
        <w:t xml:space="preserve">          registered in Store and Forward mode.</w:t>
      </w:r>
    </w:p>
    <w:p w14:paraId="4E668237" w14:textId="77777777" w:rsidR="00B2153C" w:rsidRPr="00953FB9" w:rsidRDefault="00B2153C" w:rsidP="00B2153C">
      <w:pPr>
        <w:pStyle w:val="PL"/>
      </w:pPr>
    </w:p>
    <w:p w14:paraId="4D9E6381" w14:textId="77777777" w:rsidR="00A33C8C" w:rsidRPr="00B2153C" w:rsidRDefault="00A33C8C" w:rsidP="00A33C8C">
      <w:pPr>
        <w:pStyle w:val="PL"/>
      </w:pPr>
    </w:p>
    <w:p w14:paraId="505C1870" w14:textId="77777777" w:rsidR="00C55DCD" w:rsidRPr="000A0A5F" w:rsidRDefault="00C55DCD" w:rsidP="00C55DCD">
      <w:pPr>
        <w:pStyle w:val="PL"/>
        <w:rPr>
          <w:lang w:eastAsia="zh-CN"/>
        </w:rPr>
      </w:pPr>
    </w:p>
    <w:p w14:paraId="782272F3" w14:textId="77777777" w:rsidR="00CB0DD7" w:rsidRPr="000A0A5F" w:rsidRDefault="00CB0DD7" w:rsidP="00706FFD">
      <w:pPr>
        <w:pStyle w:val="Heading1"/>
        <w:rPr>
          <w:lang w:eastAsia="zh-CN"/>
        </w:rPr>
      </w:pPr>
      <w:bookmarkStart w:id="12846" w:name="_Toc105675113"/>
      <w:bookmarkStart w:id="12847" w:name="_Toc130503191"/>
      <w:bookmarkStart w:id="12848" w:name="_Toc153625983"/>
      <w:bookmarkStart w:id="12849" w:name="_Toc185506220"/>
      <w:bookmarkStart w:id="12850" w:name="_Toc209467991"/>
      <w:r w:rsidRPr="000A0A5F">
        <w:t>A.4</w:t>
      </w:r>
      <w:r w:rsidRPr="000A0A5F">
        <w:tab/>
        <w:t>ResourceManagementOfBdt API</w:t>
      </w:r>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p>
    <w:p w14:paraId="5CA0D48E" w14:textId="77777777" w:rsidR="00CB0DD7" w:rsidRPr="000A0A5F" w:rsidRDefault="00CB0DD7">
      <w:pPr>
        <w:pStyle w:val="PL"/>
      </w:pPr>
      <w:r w:rsidRPr="000A0A5F">
        <w:t>openapi: 3.0.0</w:t>
      </w:r>
    </w:p>
    <w:p w14:paraId="2107243A" w14:textId="77777777" w:rsidR="001C251E" w:rsidRPr="000A0A5F" w:rsidRDefault="001C251E" w:rsidP="001C251E">
      <w:pPr>
        <w:pStyle w:val="PL"/>
      </w:pPr>
      <w:r w:rsidRPr="000A0A5F">
        <w:t>info:</w:t>
      </w:r>
    </w:p>
    <w:p w14:paraId="2A059A57" w14:textId="77777777" w:rsidR="001C251E" w:rsidRPr="000A0A5F" w:rsidRDefault="001C251E" w:rsidP="001C251E">
      <w:pPr>
        <w:pStyle w:val="PL"/>
      </w:pPr>
      <w:r w:rsidRPr="000A0A5F">
        <w:t xml:space="preserve">  title: 3gpp-bdt</w:t>
      </w:r>
    </w:p>
    <w:p w14:paraId="33FECA35" w14:textId="77777777" w:rsidR="001C251E" w:rsidRPr="000A0A5F" w:rsidRDefault="001C251E" w:rsidP="001C251E">
      <w:pPr>
        <w:pStyle w:val="PL"/>
        <w:rPr>
          <w:lang w:eastAsia="zh-CN"/>
        </w:rPr>
      </w:pPr>
      <w:r w:rsidRPr="000A0A5F">
        <w:t xml:space="preserve">  version: 1.</w:t>
      </w:r>
      <w:r>
        <w:t>4</w:t>
      </w:r>
      <w:r w:rsidRPr="000A0A5F">
        <w:t>.0</w:t>
      </w:r>
      <w:del w:id="12851" w:author="Huawei" w:date="2025-11-26T09:56:00Z">
        <w:r w:rsidDel="00C12727">
          <w:delText>-</w:delText>
        </w:r>
        <w:r w:rsidDel="00C12727">
          <w:rPr>
            <w:rFonts w:hint="eastAsia"/>
            <w:lang w:eastAsia="zh-CN"/>
          </w:rPr>
          <w:delText>al</w:delText>
        </w:r>
        <w:r w:rsidDel="00C12727">
          <w:delText>p</w:delText>
        </w:r>
      </w:del>
      <w:del w:id="12852" w:author="Huawei" w:date="2025-11-26T09:55:00Z">
        <w:r w:rsidDel="00C12727">
          <w:delText>ha.</w:delText>
        </w:r>
        <w:r w:rsidDel="00C12727">
          <w:rPr>
            <w:rFonts w:hint="eastAsia"/>
            <w:lang w:eastAsia="zh-CN"/>
          </w:rPr>
          <w:delText>2</w:delText>
        </w:r>
      </w:del>
    </w:p>
    <w:p w14:paraId="50A01B7C" w14:textId="77777777" w:rsidR="001C251E" w:rsidRPr="000A0A5F" w:rsidRDefault="001C251E" w:rsidP="001C251E">
      <w:pPr>
        <w:pStyle w:val="PL"/>
      </w:pPr>
      <w:r w:rsidRPr="000A0A5F">
        <w:t xml:space="preserve">  description: |</w:t>
      </w:r>
    </w:p>
    <w:p w14:paraId="294B41C9" w14:textId="77777777" w:rsidR="001C251E" w:rsidRPr="000A0A5F" w:rsidRDefault="001C251E" w:rsidP="001C251E">
      <w:pPr>
        <w:pStyle w:val="PL"/>
      </w:pPr>
      <w:r w:rsidRPr="000A0A5F">
        <w:t xml:space="preserve">    API for BDT resouce management.  </w:t>
      </w:r>
    </w:p>
    <w:p w14:paraId="47277869" w14:textId="77777777" w:rsidR="001C251E" w:rsidRPr="000A0A5F" w:rsidRDefault="001C251E" w:rsidP="001C251E">
      <w:pPr>
        <w:pStyle w:val="PL"/>
      </w:pPr>
      <w:r w:rsidRPr="000A0A5F">
        <w:t xml:space="preserve">    © 202</w:t>
      </w:r>
      <w:r>
        <w:t>5</w:t>
      </w:r>
      <w:r w:rsidRPr="000A0A5F">
        <w:t xml:space="preserve">, 3GPP Organizational Partners (ARIB, ATIS, CCSA, ETSI, TSDSI, TTA, TTC).  </w:t>
      </w:r>
    </w:p>
    <w:p w14:paraId="50433D6B" w14:textId="77777777" w:rsidR="001C251E" w:rsidRPr="000A0A5F" w:rsidRDefault="001C251E" w:rsidP="001C251E">
      <w:pPr>
        <w:pStyle w:val="PL"/>
      </w:pPr>
      <w:r w:rsidRPr="000A0A5F">
        <w:t xml:space="preserve">    All rights reserved.</w:t>
      </w:r>
    </w:p>
    <w:p w14:paraId="3E981394" w14:textId="77777777" w:rsidR="001C251E" w:rsidRPr="000A0A5F" w:rsidRDefault="001C251E" w:rsidP="001C251E">
      <w:pPr>
        <w:pStyle w:val="PL"/>
      </w:pPr>
      <w:r w:rsidRPr="000A0A5F">
        <w:t>externalDocs:</w:t>
      </w:r>
    </w:p>
    <w:p w14:paraId="6B33E935" w14:textId="0B1C123A" w:rsidR="001C251E" w:rsidRPr="000A0A5F" w:rsidRDefault="001C251E" w:rsidP="001C251E">
      <w:pPr>
        <w:pStyle w:val="PL"/>
      </w:pPr>
      <w:r w:rsidRPr="000A0A5F">
        <w:t xml:space="preserve">  description: 3GPP TS 29.122 V1</w:t>
      </w:r>
      <w:r>
        <w:t>9</w:t>
      </w:r>
      <w:r w:rsidRPr="000A0A5F">
        <w:t>.</w:t>
      </w:r>
      <w:ins w:id="12853" w:author="Huawei" w:date="2025-11-26T09:56:00Z">
        <w:r w:rsidR="00C12727">
          <w:rPr>
            <w:lang w:eastAsia="zh-CN"/>
          </w:rPr>
          <w:t>5</w:t>
        </w:r>
      </w:ins>
      <w:del w:id="12854" w:author="Huawei" w:date="2025-11-26T09:56:00Z">
        <w:r w:rsidDel="00C12727">
          <w:rPr>
            <w:rFonts w:hint="eastAsia"/>
            <w:lang w:eastAsia="zh-CN"/>
          </w:rPr>
          <w:delText>4</w:delText>
        </w:r>
      </w:del>
      <w:r w:rsidRPr="000A0A5F">
        <w:t>.0 T8 reference point for Northbound APIs</w:t>
      </w:r>
    </w:p>
    <w:p w14:paraId="41868B4B" w14:textId="77777777" w:rsidR="001C251E" w:rsidRPr="000A0A5F" w:rsidRDefault="001C251E" w:rsidP="001C251E">
      <w:pPr>
        <w:pStyle w:val="PL"/>
      </w:pPr>
      <w:r w:rsidRPr="000A0A5F">
        <w:t xml:space="preserve">  url: 'https://www.3gpp.org/ftp/Specs/archive/29_series/29.122/'</w:t>
      </w:r>
    </w:p>
    <w:p w14:paraId="619A8B98" w14:textId="77777777" w:rsidR="00CB0DD7" w:rsidRPr="000A0A5F" w:rsidRDefault="00CB0DD7">
      <w:pPr>
        <w:pStyle w:val="PL"/>
      </w:pPr>
      <w:r w:rsidRPr="000A0A5F">
        <w:t>security:</w:t>
      </w:r>
    </w:p>
    <w:p w14:paraId="00EA2DC6" w14:textId="77777777" w:rsidR="00CB0DD7" w:rsidRPr="000A0A5F" w:rsidRDefault="00CB0DD7">
      <w:pPr>
        <w:pStyle w:val="PL"/>
        <w:rPr>
          <w:lang w:val="en-US"/>
        </w:rPr>
      </w:pPr>
      <w:r w:rsidRPr="000A0A5F">
        <w:rPr>
          <w:lang w:val="en-US"/>
        </w:rPr>
        <w:t xml:space="preserve">  - {}</w:t>
      </w:r>
    </w:p>
    <w:p w14:paraId="32EAB975" w14:textId="77777777" w:rsidR="00CB0DD7" w:rsidRPr="000A0A5F" w:rsidRDefault="00CB0DD7">
      <w:pPr>
        <w:pStyle w:val="PL"/>
      </w:pPr>
      <w:r w:rsidRPr="000A0A5F">
        <w:t xml:space="preserve">  - oAuth2ClientCredentials: []</w:t>
      </w:r>
    </w:p>
    <w:p w14:paraId="71D97DA4" w14:textId="77777777" w:rsidR="00CB0DD7" w:rsidRPr="000A0A5F" w:rsidRDefault="00CB0DD7">
      <w:pPr>
        <w:pStyle w:val="PL"/>
      </w:pPr>
      <w:r w:rsidRPr="000A0A5F">
        <w:t>servers:</w:t>
      </w:r>
    </w:p>
    <w:p w14:paraId="3FB5F480" w14:textId="77777777" w:rsidR="00CB0DD7" w:rsidRPr="000A0A5F" w:rsidRDefault="00CB0DD7">
      <w:pPr>
        <w:pStyle w:val="PL"/>
      </w:pPr>
      <w:r w:rsidRPr="000A0A5F">
        <w:t xml:space="preserve">  - url: '{apiRoot}/3gpp-bdt/v1'</w:t>
      </w:r>
    </w:p>
    <w:p w14:paraId="4271B4BB" w14:textId="77777777" w:rsidR="00CB0DD7" w:rsidRPr="000A0A5F" w:rsidRDefault="00CB0DD7">
      <w:pPr>
        <w:pStyle w:val="PL"/>
      </w:pPr>
      <w:r w:rsidRPr="000A0A5F">
        <w:t xml:space="preserve">    variables:</w:t>
      </w:r>
    </w:p>
    <w:p w14:paraId="1F2F48CC" w14:textId="77777777" w:rsidR="00CB0DD7" w:rsidRPr="000A0A5F" w:rsidRDefault="00CB0DD7">
      <w:pPr>
        <w:pStyle w:val="PL"/>
      </w:pPr>
      <w:r w:rsidRPr="000A0A5F">
        <w:t xml:space="preserve">      apiRoot:</w:t>
      </w:r>
    </w:p>
    <w:p w14:paraId="74086BEF" w14:textId="77777777" w:rsidR="00CB0DD7" w:rsidRPr="000A0A5F" w:rsidRDefault="00CB0DD7">
      <w:pPr>
        <w:pStyle w:val="PL"/>
      </w:pPr>
      <w:r w:rsidRPr="000A0A5F">
        <w:t xml:space="preserve">        default: https://example.com</w:t>
      </w:r>
    </w:p>
    <w:p w14:paraId="0221A803" w14:textId="77777777" w:rsidR="00CB0DD7" w:rsidRPr="000A0A5F" w:rsidRDefault="00CB0DD7">
      <w:pPr>
        <w:pStyle w:val="PL"/>
      </w:pPr>
      <w:r w:rsidRPr="000A0A5F">
        <w:t xml:space="preserve">        description: apiRoot as defined in clause 5.2.4 of 3GPP TS 29.122.</w:t>
      </w:r>
    </w:p>
    <w:p w14:paraId="60373C0D" w14:textId="77777777" w:rsidR="00CB0DD7" w:rsidRPr="000A0A5F" w:rsidRDefault="00CB0DD7">
      <w:pPr>
        <w:pStyle w:val="PL"/>
      </w:pPr>
      <w:r w:rsidRPr="000A0A5F">
        <w:t>paths:</w:t>
      </w:r>
    </w:p>
    <w:p w14:paraId="4207AB12" w14:textId="77777777" w:rsidR="00CB0DD7" w:rsidRPr="000A0A5F" w:rsidRDefault="00CB0DD7">
      <w:pPr>
        <w:pStyle w:val="PL"/>
        <w:rPr>
          <w:lang w:val="en-US"/>
        </w:rPr>
      </w:pPr>
      <w:r w:rsidRPr="000A0A5F">
        <w:rPr>
          <w:lang w:val="en-US"/>
        </w:rPr>
        <w:t xml:space="preserve">  /{scsAsId}/subscriptions:</w:t>
      </w:r>
    </w:p>
    <w:p w14:paraId="3B3AB50B" w14:textId="77777777" w:rsidR="00CB0DD7" w:rsidRPr="000A0A5F" w:rsidRDefault="00CB0DD7">
      <w:pPr>
        <w:pStyle w:val="PL"/>
        <w:rPr>
          <w:lang w:val="en-US"/>
        </w:rPr>
      </w:pPr>
      <w:r w:rsidRPr="000A0A5F">
        <w:rPr>
          <w:lang w:val="en-US"/>
        </w:rPr>
        <w:t xml:space="preserve">    parameters:</w:t>
      </w:r>
    </w:p>
    <w:p w14:paraId="5640493A" w14:textId="77777777" w:rsidR="00CB0DD7" w:rsidRPr="000A0A5F" w:rsidRDefault="00CB0DD7">
      <w:pPr>
        <w:pStyle w:val="PL"/>
        <w:rPr>
          <w:lang w:val="en-US"/>
        </w:rPr>
      </w:pPr>
      <w:r w:rsidRPr="000A0A5F">
        <w:rPr>
          <w:lang w:val="en-US"/>
        </w:rPr>
        <w:t xml:space="preserve">      - name: scsAsId</w:t>
      </w:r>
    </w:p>
    <w:p w14:paraId="7B4614ED" w14:textId="77777777" w:rsidR="00CB0DD7" w:rsidRPr="000A0A5F" w:rsidRDefault="00CB0DD7">
      <w:pPr>
        <w:pStyle w:val="PL"/>
        <w:rPr>
          <w:lang w:val="en-US"/>
        </w:rPr>
      </w:pPr>
      <w:r w:rsidRPr="000A0A5F">
        <w:rPr>
          <w:lang w:val="en-US"/>
        </w:rPr>
        <w:t xml:space="preserve">        description: String identifying the SCS/AS.</w:t>
      </w:r>
    </w:p>
    <w:p w14:paraId="4A9DC6A7" w14:textId="77777777" w:rsidR="00CB0DD7" w:rsidRPr="000A0A5F" w:rsidRDefault="00CB0DD7">
      <w:pPr>
        <w:pStyle w:val="PL"/>
        <w:rPr>
          <w:lang w:val="en-US"/>
        </w:rPr>
      </w:pPr>
      <w:r w:rsidRPr="000A0A5F">
        <w:rPr>
          <w:lang w:val="en-US"/>
        </w:rPr>
        <w:t xml:space="preserve">        in: path</w:t>
      </w:r>
    </w:p>
    <w:p w14:paraId="21DAC691" w14:textId="77777777" w:rsidR="00CB0DD7" w:rsidRPr="000A0A5F" w:rsidRDefault="00CB0DD7">
      <w:pPr>
        <w:pStyle w:val="PL"/>
        <w:rPr>
          <w:lang w:val="en-US"/>
        </w:rPr>
      </w:pPr>
      <w:r w:rsidRPr="000A0A5F">
        <w:rPr>
          <w:lang w:val="en-US"/>
        </w:rPr>
        <w:t xml:space="preserve">        required: true</w:t>
      </w:r>
    </w:p>
    <w:p w14:paraId="6100709B" w14:textId="77777777" w:rsidR="00CB0DD7" w:rsidRPr="000A0A5F" w:rsidRDefault="00CB0DD7">
      <w:pPr>
        <w:pStyle w:val="PL"/>
        <w:rPr>
          <w:lang w:val="en-US"/>
        </w:rPr>
      </w:pPr>
      <w:r w:rsidRPr="000A0A5F">
        <w:rPr>
          <w:lang w:val="en-US"/>
        </w:rPr>
        <w:t xml:space="preserve">        schema:</w:t>
      </w:r>
    </w:p>
    <w:p w14:paraId="68ECD288" w14:textId="77777777" w:rsidR="00CB0DD7" w:rsidRPr="000A0A5F" w:rsidRDefault="00CB0DD7">
      <w:pPr>
        <w:pStyle w:val="PL"/>
        <w:rPr>
          <w:lang w:val="en-US"/>
        </w:rPr>
      </w:pPr>
      <w:r w:rsidRPr="000A0A5F">
        <w:rPr>
          <w:lang w:val="en-US"/>
        </w:rPr>
        <w:t xml:space="preserve">          type: string</w:t>
      </w:r>
    </w:p>
    <w:p w14:paraId="60559EA5" w14:textId="77777777" w:rsidR="00CB0DD7" w:rsidRPr="000A0A5F" w:rsidRDefault="00CB0DD7">
      <w:pPr>
        <w:pStyle w:val="PL"/>
        <w:rPr>
          <w:lang w:val="en-US"/>
        </w:rPr>
      </w:pPr>
      <w:r w:rsidRPr="000A0A5F">
        <w:rPr>
          <w:lang w:val="en-US"/>
        </w:rPr>
        <w:t xml:space="preserve">    get:</w:t>
      </w:r>
    </w:p>
    <w:p w14:paraId="4FB407B7" w14:textId="77777777" w:rsidR="00C21D6F" w:rsidRPr="000A0A5F" w:rsidRDefault="00C21D6F" w:rsidP="00C21D6F">
      <w:pPr>
        <w:pStyle w:val="PL"/>
      </w:pPr>
      <w:r w:rsidRPr="000A0A5F">
        <w:t xml:space="preserve">      summary: Fetch all active background data transfer subscription </w:t>
      </w:r>
      <w:r w:rsidRPr="000A0A5F">
        <w:rPr>
          <w:lang w:eastAsia="zh-CN"/>
        </w:rPr>
        <w:t>resources for a given SCS/AS.</w:t>
      </w:r>
    </w:p>
    <w:p w14:paraId="4898E746" w14:textId="77777777" w:rsidR="00C21D6F" w:rsidRPr="000A0A5F" w:rsidRDefault="00C21D6F" w:rsidP="00C21D6F">
      <w:pPr>
        <w:pStyle w:val="PL"/>
      </w:pPr>
      <w:r w:rsidRPr="000A0A5F">
        <w:t xml:space="preserve">      </w:t>
      </w:r>
      <w:r w:rsidRPr="000A0A5F">
        <w:rPr>
          <w:rFonts w:cs="Courier New"/>
          <w:szCs w:val="16"/>
        </w:rPr>
        <w:t>operationId: FetchAllActive</w:t>
      </w:r>
      <w:r w:rsidRPr="000A0A5F">
        <w:t>BDTSubscriptions</w:t>
      </w:r>
    </w:p>
    <w:p w14:paraId="2CED4292" w14:textId="77777777" w:rsidR="00C21D6F" w:rsidRPr="000A0A5F" w:rsidRDefault="00C21D6F" w:rsidP="00C21D6F">
      <w:pPr>
        <w:pStyle w:val="PL"/>
      </w:pPr>
      <w:r w:rsidRPr="000A0A5F">
        <w:t xml:space="preserve">      tags:</w:t>
      </w:r>
    </w:p>
    <w:p w14:paraId="251FA239" w14:textId="77777777" w:rsidR="00C21D6F" w:rsidRPr="000A0A5F" w:rsidRDefault="00C21D6F" w:rsidP="00C21D6F">
      <w:pPr>
        <w:pStyle w:val="PL"/>
      </w:pPr>
      <w:r w:rsidRPr="000A0A5F">
        <w:t xml:space="preserve">        - BDT Subscription</w:t>
      </w:r>
    </w:p>
    <w:p w14:paraId="499F2D9D" w14:textId="77777777" w:rsidR="00CB0DD7" w:rsidRPr="000A0A5F" w:rsidRDefault="00CB0DD7">
      <w:pPr>
        <w:pStyle w:val="PL"/>
        <w:rPr>
          <w:lang w:val="en-US"/>
        </w:rPr>
      </w:pPr>
      <w:r w:rsidRPr="000A0A5F">
        <w:rPr>
          <w:lang w:val="en-US"/>
        </w:rPr>
        <w:t xml:space="preserve">      responses:</w:t>
      </w:r>
    </w:p>
    <w:p w14:paraId="7AA5AFC1" w14:textId="77777777" w:rsidR="00CB0DD7" w:rsidRPr="000A0A5F" w:rsidRDefault="00CB0DD7">
      <w:pPr>
        <w:pStyle w:val="PL"/>
        <w:rPr>
          <w:lang w:val="en-US"/>
        </w:rPr>
      </w:pPr>
      <w:r w:rsidRPr="000A0A5F">
        <w:rPr>
          <w:lang w:val="en-US"/>
        </w:rPr>
        <w:t xml:space="preserve">        '200':</w:t>
      </w:r>
    </w:p>
    <w:p w14:paraId="41548982" w14:textId="77777777" w:rsidR="00CB0DD7" w:rsidRPr="000A0A5F" w:rsidRDefault="00CB0DD7">
      <w:pPr>
        <w:pStyle w:val="PL"/>
        <w:rPr>
          <w:lang w:val="en-US"/>
        </w:rPr>
      </w:pPr>
      <w:r w:rsidRPr="000A0A5F">
        <w:rPr>
          <w:lang w:val="en-US"/>
        </w:rPr>
        <w:t xml:space="preserve">          description: all BDT policy subscriptions.</w:t>
      </w:r>
    </w:p>
    <w:p w14:paraId="632C0695" w14:textId="77777777" w:rsidR="00CB0DD7" w:rsidRPr="000A0A5F" w:rsidRDefault="00CB0DD7">
      <w:pPr>
        <w:pStyle w:val="PL"/>
        <w:rPr>
          <w:lang w:val="en-US"/>
        </w:rPr>
      </w:pPr>
      <w:r w:rsidRPr="000A0A5F">
        <w:rPr>
          <w:lang w:val="en-US"/>
        </w:rPr>
        <w:t xml:space="preserve">          content:</w:t>
      </w:r>
    </w:p>
    <w:p w14:paraId="2B057179" w14:textId="77777777" w:rsidR="00CB0DD7" w:rsidRPr="000A0A5F" w:rsidRDefault="00CB0DD7">
      <w:pPr>
        <w:pStyle w:val="PL"/>
        <w:rPr>
          <w:lang w:val="en-US"/>
        </w:rPr>
      </w:pPr>
      <w:r w:rsidRPr="000A0A5F">
        <w:rPr>
          <w:lang w:val="en-US"/>
        </w:rPr>
        <w:t xml:space="preserve">            application/json:</w:t>
      </w:r>
    </w:p>
    <w:p w14:paraId="0ADF05A7" w14:textId="77777777" w:rsidR="00CB0DD7" w:rsidRPr="000A0A5F" w:rsidRDefault="00CB0DD7">
      <w:pPr>
        <w:pStyle w:val="PL"/>
        <w:rPr>
          <w:lang w:val="en-US"/>
        </w:rPr>
      </w:pPr>
      <w:r w:rsidRPr="000A0A5F">
        <w:rPr>
          <w:lang w:val="en-US"/>
        </w:rPr>
        <w:t xml:space="preserve">              schema:</w:t>
      </w:r>
    </w:p>
    <w:p w14:paraId="28E89137" w14:textId="77777777" w:rsidR="00CB0DD7" w:rsidRPr="000A0A5F" w:rsidRDefault="00CB0DD7">
      <w:pPr>
        <w:pStyle w:val="PL"/>
      </w:pPr>
      <w:r w:rsidRPr="000A0A5F">
        <w:rPr>
          <w:lang w:val="en-US"/>
        </w:rPr>
        <w:t xml:space="preserve">                </w:t>
      </w:r>
      <w:r w:rsidRPr="000A0A5F">
        <w:t>type: array</w:t>
      </w:r>
    </w:p>
    <w:p w14:paraId="7D17B1A2" w14:textId="77777777" w:rsidR="00CB0DD7" w:rsidRPr="000A0A5F" w:rsidRDefault="00CB0DD7">
      <w:pPr>
        <w:pStyle w:val="PL"/>
      </w:pPr>
      <w:r w:rsidRPr="000A0A5F">
        <w:t xml:space="preserve">                items:</w:t>
      </w:r>
    </w:p>
    <w:p w14:paraId="11069F12" w14:textId="77777777" w:rsidR="00CB0DD7" w:rsidRPr="000A0A5F" w:rsidRDefault="00CB0DD7">
      <w:pPr>
        <w:pStyle w:val="PL"/>
      </w:pPr>
      <w:r w:rsidRPr="000A0A5F">
        <w:t xml:space="preserve">                  $ref: '#/components/schemas/Bdt'</w:t>
      </w:r>
    </w:p>
    <w:p w14:paraId="46113BE6" w14:textId="77777777" w:rsidR="00CB0DD7" w:rsidRPr="000A0A5F" w:rsidRDefault="00CB0DD7">
      <w:pPr>
        <w:pStyle w:val="PL"/>
      </w:pPr>
      <w:r w:rsidRPr="000A0A5F">
        <w:t xml:space="preserve">                minItems: 0</w:t>
      </w:r>
    </w:p>
    <w:p w14:paraId="1E33AF8A" w14:textId="77777777" w:rsidR="00CB0DD7" w:rsidRPr="000A0A5F" w:rsidRDefault="00CB0DD7">
      <w:pPr>
        <w:pStyle w:val="PL"/>
      </w:pPr>
      <w:r w:rsidRPr="000A0A5F">
        <w:t xml:space="preserve">                description: individual BDT policy subscription.</w:t>
      </w:r>
    </w:p>
    <w:p w14:paraId="3FE1F176" w14:textId="77777777" w:rsidR="00CB0DD7" w:rsidRPr="000A0A5F" w:rsidRDefault="00CB0DD7">
      <w:pPr>
        <w:pStyle w:val="PL"/>
      </w:pPr>
      <w:r w:rsidRPr="000A0A5F">
        <w:t xml:space="preserve">        '307':</w:t>
      </w:r>
    </w:p>
    <w:p w14:paraId="59F91BC6" w14:textId="77777777" w:rsidR="00CB0DD7" w:rsidRPr="000A0A5F" w:rsidRDefault="00CB0DD7">
      <w:pPr>
        <w:pStyle w:val="PL"/>
      </w:pPr>
      <w:r w:rsidRPr="000A0A5F">
        <w:t xml:space="preserve">          $ref: 'TS29122_CommonData.yaml#/components/responses/307'</w:t>
      </w:r>
    </w:p>
    <w:p w14:paraId="44AB67F3" w14:textId="77777777" w:rsidR="00CB0DD7" w:rsidRPr="000A0A5F" w:rsidRDefault="00CB0DD7">
      <w:pPr>
        <w:pStyle w:val="PL"/>
      </w:pPr>
      <w:r w:rsidRPr="000A0A5F">
        <w:t xml:space="preserve">        '308':</w:t>
      </w:r>
    </w:p>
    <w:p w14:paraId="7EBFBA21" w14:textId="77777777" w:rsidR="00CB0DD7" w:rsidRPr="000A0A5F" w:rsidRDefault="00CB0DD7">
      <w:pPr>
        <w:pStyle w:val="PL"/>
      </w:pPr>
      <w:r w:rsidRPr="000A0A5F">
        <w:t xml:space="preserve">          $ref: 'TS29122_CommonData.yaml#/components/responses/308'</w:t>
      </w:r>
    </w:p>
    <w:p w14:paraId="1C547090" w14:textId="77777777" w:rsidR="00CB0DD7" w:rsidRPr="000A0A5F" w:rsidRDefault="00CB0DD7">
      <w:pPr>
        <w:pStyle w:val="PL"/>
      </w:pPr>
      <w:r w:rsidRPr="000A0A5F">
        <w:t xml:space="preserve">        '400':</w:t>
      </w:r>
    </w:p>
    <w:p w14:paraId="6E6EFF6E" w14:textId="77777777" w:rsidR="00CB0DD7" w:rsidRPr="000A0A5F" w:rsidRDefault="00CB0DD7">
      <w:pPr>
        <w:pStyle w:val="PL"/>
      </w:pPr>
      <w:r w:rsidRPr="000A0A5F">
        <w:t xml:space="preserve">          $ref: 'TS29122_CommonData.yaml#/components/responses/400'</w:t>
      </w:r>
    </w:p>
    <w:p w14:paraId="334A04DD" w14:textId="77777777" w:rsidR="00CB0DD7" w:rsidRPr="000A0A5F" w:rsidRDefault="00CB0DD7">
      <w:pPr>
        <w:pStyle w:val="PL"/>
      </w:pPr>
      <w:r w:rsidRPr="000A0A5F">
        <w:t xml:space="preserve">        '401':</w:t>
      </w:r>
    </w:p>
    <w:p w14:paraId="39A96D53" w14:textId="77777777" w:rsidR="00CB0DD7" w:rsidRPr="000A0A5F" w:rsidRDefault="00CB0DD7">
      <w:pPr>
        <w:pStyle w:val="PL"/>
      </w:pPr>
      <w:r w:rsidRPr="000A0A5F">
        <w:t xml:space="preserve">          $ref: 'TS29122_CommonData.yaml#/components/responses/401'</w:t>
      </w:r>
    </w:p>
    <w:p w14:paraId="33D3D73B" w14:textId="77777777" w:rsidR="00CB0DD7" w:rsidRPr="000A0A5F" w:rsidRDefault="00CB0DD7">
      <w:pPr>
        <w:pStyle w:val="PL"/>
      </w:pPr>
      <w:r w:rsidRPr="000A0A5F">
        <w:t xml:space="preserve">        '403':</w:t>
      </w:r>
    </w:p>
    <w:p w14:paraId="60F4B03F" w14:textId="77777777" w:rsidR="00CB0DD7" w:rsidRPr="000A0A5F" w:rsidRDefault="00CB0DD7">
      <w:pPr>
        <w:pStyle w:val="PL"/>
      </w:pPr>
      <w:r w:rsidRPr="000A0A5F">
        <w:t xml:space="preserve">          $ref: 'TS29122_CommonData.yaml#/components/responses/403'</w:t>
      </w:r>
    </w:p>
    <w:p w14:paraId="261A5B79" w14:textId="77777777" w:rsidR="00CB0DD7" w:rsidRPr="000A0A5F" w:rsidRDefault="00CB0DD7">
      <w:pPr>
        <w:pStyle w:val="PL"/>
      </w:pPr>
      <w:r w:rsidRPr="000A0A5F">
        <w:t xml:space="preserve">        '404':</w:t>
      </w:r>
    </w:p>
    <w:p w14:paraId="5C33EABA" w14:textId="77777777" w:rsidR="00CB0DD7" w:rsidRPr="000A0A5F" w:rsidRDefault="00CB0DD7">
      <w:pPr>
        <w:pStyle w:val="PL"/>
      </w:pPr>
      <w:r w:rsidRPr="000A0A5F">
        <w:t xml:space="preserve">          $ref: 'TS29122_CommonData.yaml#/components/responses/404'</w:t>
      </w:r>
    </w:p>
    <w:p w14:paraId="4EC0BD22" w14:textId="77777777" w:rsidR="00CB0DD7" w:rsidRPr="000A0A5F" w:rsidRDefault="00CB0DD7">
      <w:pPr>
        <w:pStyle w:val="PL"/>
      </w:pPr>
      <w:r w:rsidRPr="000A0A5F">
        <w:t xml:space="preserve">        '406':</w:t>
      </w:r>
    </w:p>
    <w:p w14:paraId="532499D7" w14:textId="77777777" w:rsidR="00CB0DD7" w:rsidRPr="000A0A5F" w:rsidRDefault="00CB0DD7">
      <w:pPr>
        <w:pStyle w:val="PL"/>
      </w:pPr>
      <w:r w:rsidRPr="000A0A5F">
        <w:t xml:space="preserve">          $ref: 'TS29122_CommonData.yaml#/components/responses/406'</w:t>
      </w:r>
    </w:p>
    <w:p w14:paraId="3E2EBACD" w14:textId="77777777" w:rsidR="00CB0DD7" w:rsidRPr="000A0A5F" w:rsidRDefault="00CB0DD7">
      <w:pPr>
        <w:pStyle w:val="PL"/>
      </w:pPr>
      <w:r w:rsidRPr="000A0A5F">
        <w:t xml:space="preserve">        '429':</w:t>
      </w:r>
    </w:p>
    <w:p w14:paraId="21C12151" w14:textId="77777777" w:rsidR="00CB0DD7" w:rsidRPr="000A0A5F" w:rsidRDefault="00CB0DD7">
      <w:pPr>
        <w:pStyle w:val="PL"/>
      </w:pPr>
      <w:r w:rsidRPr="000A0A5F">
        <w:t xml:space="preserve">          $ref: 'TS29122_CommonData.yaml#/components/responses/429'</w:t>
      </w:r>
    </w:p>
    <w:p w14:paraId="0927E7E9" w14:textId="77777777" w:rsidR="00CB0DD7" w:rsidRPr="000A0A5F" w:rsidRDefault="00CB0DD7">
      <w:pPr>
        <w:pStyle w:val="PL"/>
      </w:pPr>
      <w:r w:rsidRPr="000A0A5F">
        <w:t xml:space="preserve">        '500':</w:t>
      </w:r>
    </w:p>
    <w:p w14:paraId="5AF8940F" w14:textId="77777777" w:rsidR="00CB0DD7" w:rsidRPr="000A0A5F" w:rsidRDefault="00CB0DD7">
      <w:pPr>
        <w:pStyle w:val="PL"/>
      </w:pPr>
      <w:r w:rsidRPr="000A0A5F">
        <w:t xml:space="preserve">          $ref: 'TS29122_CommonData.yaml#/components/responses/500'</w:t>
      </w:r>
    </w:p>
    <w:p w14:paraId="0D54E90E" w14:textId="77777777" w:rsidR="00CB0DD7" w:rsidRPr="000A0A5F" w:rsidRDefault="00CB0DD7">
      <w:pPr>
        <w:pStyle w:val="PL"/>
      </w:pPr>
      <w:r w:rsidRPr="000A0A5F">
        <w:t xml:space="preserve">        '503':</w:t>
      </w:r>
    </w:p>
    <w:p w14:paraId="0D7D7D41" w14:textId="77777777" w:rsidR="00CB0DD7" w:rsidRPr="000A0A5F" w:rsidRDefault="00CB0DD7">
      <w:pPr>
        <w:pStyle w:val="PL"/>
      </w:pPr>
      <w:r w:rsidRPr="000A0A5F">
        <w:t xml:space="preserve">          $ref: 'TS29122_CommonData.yaml#/components/responses/503'</w:t>
      </w:r>
    </w:p>
    <w:p w14:paraId="223ADED0" w14:textId="77777777" w:rsidR="00CB0DD7" w:rsidRPr="000A0A5F" w:rsidRDefault="00CB0DD7">
      <w:pPr>
        <w:pStyle w:val="PL"/>
      </w:pPr>
      <w:r w:rsidRPr="000A0A5F">
        <w:t xml:space="preserve">        default:</w:t>
      </w:r>
    </w:p>
    <w:p w14:paraId="47828DE1" w14:textId="77777777" w:rsidR="00CB0DD7" w:rsidRPr="000A0A5F" w:rsidRDefault="00CB0DD7">
      <w:pPr>
        <w:pStyle w:val="PL"/>
      </w:pPr>
      <w:r w:rsidRPr="000A0A5F">
        <w:t xml:space="preserve">          $ref: 'TS29122_CommonData.yaml#/components/responses/default'</w:t>
      </w:r>
    </w:p>
    <w:p w14:paraId="7689D30B" w14:textId="77777777" w:rsidR="00CB0DD7" w:rsidRPr="000A0A5F" w:rsidRDefault="00CB0DD7">
      <w:pPr>
        <w:pStyle w:val="PL"/>
        <w:rPr>
          <w:lang w:val="en-US"/>
        </w:rPr>
      </w:pPr>
      <w:r w:rsidRPr="000A0A5F">
        <w:rPr>
          <w:lang w:val="en-US"/>
        </w:rPr>
        <w:t xml:space="preserve">    post:</w:t>
      </w:r>
    </w:p>
    <w:p w14:paraId="207232D3" w14:textId="77777777" w:rsidR="00C21D6F" w:rsidRPr="000A0A5F" w:rsidRDefault="00C21D6F" w:rsidP="00C21D6F">
      <w:pPr>
        <w:pStyle w:val="PL"/>
      </w:pPr>
      <w:r w:rsidRPr="000A0A5F">
        <w:t xml:space="preserve">      summary: Creates a new background data transfer subscription </w:t>
      </w:r>
      <w:r w:rsidRPr="000A0A5F">
        <w:rPr>
          <w:lang w:eastAsia="zh-CN"/>
        </w:rPr>
        <w:t>resource.</w:t>
      </w:r>
    </w:p>
    <w:p w14:paraId="58149CCC" w14:textId="77777777" w:rsidR="00C21D6F" w:rsidRPr="000A0A5F" w:rsidRDefault="00C21D6F" w:rsidP="00C21D6F">
      <w:pPr>
        <w:pStyle w:val="PL"/>
      </w:pPr>
      <w:r w:rsidRPr="000A0A5F">
        <w:t xml:space="preserve">      </w:t>
      </w:r>
      <w:r w:rsidRPr="000A0A5F">
        <w:rPr>
          <w:rFonts w:cs="Courier New"/>
          <w:szCs w:val="16"/>
        </w:rPr>
        <w:t>operationId: Create</w:t>
      </w:r>
      <w:r w:rsidRPr="000A0A5F">
        <w:t>BDTSubscription</w:t>
      </w:r>
    </w:p>
    <w:p w14:paraId="29D01747" w14:textId="77777777" w:rsidR="00C21D6F" w:rsidRPr="000A0A5F" w:rsidRDefault="00C21D6F" w:rsidP="00C21D6F">
      <w:pPr>
        <w:pStyle w:val="PL"/>
      </w:pPr>
      <w:r w:rsidRPr="000A0A5F">
        <w:t xml:space="preserve">      tags:</w:t>
      </w:r>
    </w:p>
    <w:p w14:paraId="2F19B81D" w14:textId="77777777" w:rsidR="00C21D6F" w:rsidRPr="000A0A5F" w:rsidRDefault="00C21D6F" w:rsidP="00C21D6F">
      <w:pPr>
        <w:pStyle w:val="PL"/>
      </w:pPr>
      <w:r w:rsidRPr="000A0A5F">
        <w:t xml:space="preserve">        - BDT Subscription</w:t>
      </w:r>
    </w:p>
    <w:p w14:paraId="08B908A8" w14:textId="77777777" w:rsidR="00CB0DD7" w:rsidRPr="000A0A5F" w:rsidRDefault="00CB0DD7">
      <w:pPr>
        <w:pStyle w:val="PL"/>
        <w:rPr>
          <w:lang w:val="en-US"/>
        </w:rPr>
      </w:pPr>
      <w:r w:rsidRPr="000A0A5F">
        <w:rPr>
          <w:lang w:val="en-US"/>
        </w:rPr>
        <w:t xml:space="preserve">      requestBody:</w:t>
      </w:r>
    </w:p>
    <w:p w14:paraId="3D8DB986" w14:textId="77777777" w:rsidR="00CB0DD7" w:rsidRPr="000A0A5F" w:rsidRDefault="00CB0DD7">
      <w:pPr>
        <w:pStyle w:val="PL"/>
        <w:rPr>
          <w:lang w:val="en-US"/>
        </w:rPr>
      </w:pPr>
      <w:r w:rsidRPr="000A0A5F">
        <w:rPr>
          <w:lang w:val="en-US"/>
        </w:rPr>
        <w:t xml:space="preserve">        description: Contains the data to create a BDT subscription.</w:t>
      </w:r>
    </w:p>
    <w:p w14:paraId="01130EC5" w14:textId="77777777" w:rsidR="00CB0DD7" w:rsidRPr="000A0A5F" w:rsidRDefault="00CB0DD7">
      <w:pPr>
        <w:pStyle w:val="PL"/>
        <w:rPr>
          <w:lang w:val="en-US"/>
        </w:rPr>
      </w:pPr>
      <w:r w:rsidRPr="000A0A5F">
        <w:rPr>
          <w:lang w:val="en-US"/>
        </w:rPr>
        <w:t xml:space="preserve">        required: true</w:t>
      </w:r>
    </w:p>
    <w:p w14:paraId="532A3AD0" w14:textId="77777777" w:rsidR="00CB0DD7" w:rsidRPr="000A0A5F" w:rsidRDefault="00CB0DD7">
      <w:pPr>
        <w:pStyle w:val="PL"/>
        <w:rPr>
          <w:lang w:val="en-US"/>
        </w:rPr>
      </w:pPr>
      <w:r w:rsidRPr="000A0A5F">
        <w:rPr>
          <w:lang w:val="en-US"/>
        </w:rPr>
        <w:t xml:space="preserve">        content:</w:t>
      </w:r>
    </w:p>
    <w:p w14:paraId="161F0D97" w14:textId="77777777" w:rsidR="00CB0DD7" w:rsidRPr="000A0A5F" w:rsidRDefault="00CB0DD7">
      <w:pPr>
        <w:pStyle w:val="PL"/>
        <w:rPr>
          <w:lang w:val="en-US"/>
        </w:rPr>
      </w:pPr>
      <w:r w:rsidRPr="000A0A5F">
        <w:rPr>
          <w:lang w:val="en-US"/>
        </w:rPr>
        <w:t xml:space="preserve">          application/json:</w:t>
      </w:r>
    </w:p>
    <w:p w14:paraId="4059187F" w14:textId="77777777" w:rsidR="00CB0DD7" w:rsidRPr="000A0A5F" w:rsidRDefault="00CB0DD7">
      <w:pPr>
        <w:pStyle w:val="PL"/>
        <w:rPr>
          <w:lang w:val="en-US"/>
        </w:rPr>
      </w:pPr>
      <w:r w:rsidRPr="000A0A5F">
        <w:rPr>
          <w:lang w:val="en-US"/>
        </w:rPr>
        <w:t xml:space="preserve">            schema:</w:t>
      </w:r>
    </w:p>
    <w:p w14:paraId="350D9448" w14:textId="77777777" w:rsidR="00CB0DD7" w:rsidRPr="000A0A5F" w:rsidRDefault="00CB0DD7">
      <w:pPr>
        <w:pStyle w:val="PL"/>
        <w:rPr>
          <w:lang w:val="en-US"/>
        </w:rPr>
      </w:pPr>
      <w:r w:rsidRPr="000A0A5F">
        <w:rPr>
          <w:lang w:val="en-US"/>
        </w:rPr>
        <w:t xml:space="preserve">              $ref: '#/components/schemas/Bdt'</w:t>
      </w:r>
    </w:p>
    <w:p w14:paraId="64FE6752"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0ECE947A" w14:textId="77777777" w:rsidR="00CB0DD7" w:rsidRPr="000A0A5F" w:rsidRDefault="00CB0DD7">
      <w:pPr>
        <w:pStyle w:val="PL"/>
        <w:rPr>
          <w:lang w:val="en-US"/>
        </w:rPr>
      </w:pPr>
      <w:r w:rsidRPr="000A0A5F">
        <w:rPr>
          <w:lang w:val="en-US"/>
        </w:rPr>
        <w:t xml:space="preserve">        bDTWarning</w:t>
      </w:r>
      <w:r w:rsidRPr="000A0A5F">
        <w:t>Notification</w:t>
      </w:r>
      <w:r w:rsidRPr="000A0A5F">
        <w:rPr>
          <w:lang w:val="en-US"/>
        </w:rPr>
        <w:t>:</w:t>
      </w:r>
    </w:p>
    <w:p w14:paraId="2622BE13"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1DE2A9C2" w14:textId="77777777" w:rsidR="00CB0DD7" w:rsidRPr="000A0A5F" w:rsidRDefault="00CB0DD7">
      <w:pPr>
        <w:pStyle w:val="PL"/>
        <w:rPr>
          <w:lang w:val="en-US"/>
        </w:rPr>
      </w:pPr>
      <w:r w:rsidRPr="000A0A5F">
        <w:rPr>
          <w:lang w:val="en-US"/>
        </w:rPr>
        <w:t xml:space="preserve">            post:</w:t>
      </w:r>
    </w:p>
    <w:p w14:paraId="1B973C90" w14:textId="77777777" w:rsidR="00CB0DD7" w:rsidRPr="000A0A5F" w:rsidRDefault="00CB0DD7">
      <w:pPr>
        <w:pStyle w:val="PL"/>
        <w:rPr>
          <w:lang w:val="en-US"/>
        </w:rPr>
      </w:pPr>
      <w:r w:rsidRPr="000A0A5F">
        <w:rPr>
          <w:lang w:val="en-US"/>
        </w:rPr>
        <w:t xml:space="preserve">              requestBody:  # contents of the callback message</w:t>
      </w:r>
    </w:p>
    <w:p w14:paraId="13FB25ED" w14:textId="77777777" w:rsidR="00CB0DD7" w:rsidRPr="000A0A5F" w:rsidRDefault="00CB0DD7">
      <w:pPr>
        <w:pStyle w:val="PL"/>
        <w:rPr>
          <w:lang w:val="en-US"/>
        </w:rPr>
      </w:pPr>
      <w:r w:rsidRPr="000A0A5F">
        <w:rPr>
          <w:lang w:val="en-US"/>
        </w:rPr>
        <w:t xml:space="preserve">                required: true</w:t>
      </w:r>
    </w:p>
    <w:p w14:paraId="24EA9EC3" w14:textId="77777777" w:rsidR="00CB0DD7" w:rsidRPr="000A0A5F" w:rsidRDefault="00CB0DD7">
      <w:pPr>
        <w:pStyle w:val="PL"/>
        <w:rPr>
          <w:lang w:val="en-US"/>
        </w:rPr>
      </w:pPr>
      <w:r w:rsidRPr="000A0A5F">
        <w:rPr>
          <w:lang w:val="en-US"/>
        </w:rPr>
        <w:t xml:space="preserve">                content:</w:t>
      </w:r>
    </w:p>
    <w:p w14:paraId="57D95204" w14:textId="77777777" w:rsidR="00CB0DD7" w:rsidRPr="000A0A5F" w:rsidRDefault="00CB0DD7">
      <w:pPr>
        <w:pStyle w:val="PL"/>
        <w:rPr>
          <w:lang w:val="en-US"/>
        </w:rPr>
      </w:pPr>
      <w:r w:rsidRPr="000A0A5F">
        <w:rPr>
          <w:lang w:val="en-US"/>
        </w:rPr>
        <w:t xml:space="preserve">                  application/json:</w:t>
      </w:r>
    </w:p>
    <w:p w14:paraId="472C3F9D" w14:textId="77777777" w:rsidR="00CB0DD7" w:rsidRPr="000A0A5F" w:rsidRDefault="00CB0DD7">
      <w:pPr>
        <w:pStyle w:val="PL"/>
        <w:rPr>
          <w:lang w:val="en-US"/>
        </w:rPr>
      </w:pPr>
      <w:r w:rsidRPr="000A0A5F">
        <w:rPr>
          <w:lang w:val="en-US"/>
        </w:rPr>
        <w:t xml:space="preserve">                    schema:</w:t>
      </w:r>
    </w:p>
    <w:p w14:paraId="079153EA" w14:textId="77777777" w:rsidR="00CB0DD7" w:rsidRPr="000A0A5F" w:rsidRDefault="00CB0DD7">
      <w:pPr>
        <w:pStyle w:val="PL"/>
        <w:rPr>
          <w:lang w:val="en-US"/>
        </w:rPr>
      </w:pPr>
      <w:r w:rsidRPr="000A0A5F">
        <w:rPr>
          <w:lang w:val="en-US"/>
        </w:rPr>
        <w:t xml:space="preserve">                      $ref: '#/components/schemas/</w:t>
      </w:r>
      <w:r w:rsidRPr="000A0A5F">
        <w:t>ExNotification</w:t>
      </w:r>
      <w:r w:rsidRPr="000A0A5F">
        <w:rPr>
          <w:lang w:val="en-US"/>
        </w:rPr>
        <w:t>'</w:t>
      </w:r>
    </w:p>
    <w:p w14:paraId="6D4CDE5E" w14:textId="77777777" w:rsidR="00CB0DD7" w:rsidRPr="000A0A5F" w:rsidRDefault="00CB0DD7">
      <w:pPr>
        <w:pStyle w:val="PL"/>
        <w:rPr>
          <w:lang w:val="en-US"/>
        </w:rPr>
      </w:pPr>
      <w:r w:rsidRPr="000A0A5F">
        <w:rPr>
          <w:lang w:val="en-US"/>
        </w:rPr>
        <w:t xml:space="preserve">              responses:</w:t>
      </w:r>
    </w:p>
    <w:p w14:paraId="38FBBC5A" w14:textId="77777777" w:rsidR="00CB0DD7" w:rsidRPr="000A0A5F" w:rsidRDefault="00CB0DD7">
      <w:pPr>
        <w:pStyle w:val="PL"/>
      </w:pPr>
      <w:r w:rsidRPr="000A0A5F">
        <w:t xml:space="preserve">                '204':</w:t>
      </w:r>
    </w:p>
    <w:p w14:paraId="2C759A72" w14:textId="77777777" w:rsidR="00CB0DD7" w:rsidRPr="000A0A5F" w:rsidRDefault="00CB0DD7">
      <w:pPr>
        <w:pStyle w:val="PL"/>
      </w:pPr>
      <w:r w:rsidRPr="000A0A5F">
        <w:t xml:space="preserve">                  description: No Content (successful notification)</w:t>
      </w:r>
    </w:p>
    <w:p w14:paraId="36B2C169" w14:textId="77777777" w:rsidR="00CB0DD7" w:rsidRPr="000A0A5F" w:rsidRDefault="00CB0DD7">
      <w:pPr>
        <w:pStyle w:val="PL"/>
      </w:pPr>
      <w:r w:rsidRPr="000A0A5F">
        <w:t xml:space="preserve">                '307':</w:t>
      </w:r>
    </w:p>
    <w:p w14:paraId="02B2A341" w14:textId="77777777" w:rsidR="00CB0DD7" w:rsidRPr="000A0A5F" w:rsidRDefault="00CB0DD7">
      <w:pPr>
        <w:pStyle w:val="PL"/>
      </w:pPr>
      <w:r w:rsidRPr="000A0A5F">
        <w:t xml:space="preserve">                  $ref: 'TS29122_CommonData.yaml#/components/responses/307'</w:t>
      </w:r>
    </w:p>
    <w:p w14:paraId="1A2D9A61" w14:textId="77777777" w:rsidR="00CB0DD7" w:rsidRPr="000A0A5F" w:rsidRDefault="00CB0DD7">
      <w:pPr>
        <w:pStyle w:val="PL"/>
      </w:pPr>
      <w:r w:rsidRPr="000A0A5F">
        <w:t xml:space="preserve">                '308':</w:t>
      </w:r>
    </w:p>
    <w:p w14:paraId="628843B2" w14:textId="77777777" w:rsidR="00CB0DD7" w:rsidRPr="000A0A5F" w:rsidRDefault="00CB0DD7">
      <w:pPr>
        <w:pStyle w:val="PL"/>
      </w:pPr>
      <w:r w:rsidRPr="000A0A5F">
        <w:t xml:space="preserve">                  $ref: 'TS29122_CommonData.yaml#/components/responses/308'</w:t>
      </w:r>
    </w:p>
    <w:p w14:paraId="2099E6F2" w14:textId="77777777" w:rsidR="00CB0DD7" w:rsidRPr="000A0A5F" w:rsidRDefault="00CB0DD7">
      <w:pPr>
        <w:pStyle w:val="PL"/>
      </w:pPr>
      <w:r w:rsidRPr="000A0A5F">
        <w:t xml:space="preserve">                '400':</w:t>
      </w:r>
    </w:p>
    <w:p w14:paraId="4B3D9F3D" w14:textId="77777777" w:rsidR="00CB0DD7" w:rsidRPr="000A0A5F" w:rsidRDefault="00CB0DD7">
      <w:pPr>
        <w:pStyle w:val="PL"/>
      </w:pPr>
      <w:r w:rsidRPr="000A0A5F">
        <w:t xml:space="preserve">                  $ref: 'TS29122_CommonData.yaml#/components/responses/400'</w:t>
      </w:r>
    </w:p>
    <w:p w14:paraId="1612D263" w14:textId="77777777" w:rsidR="00CB0DD7" w:rsidRPr="000A0A5F" w:rsidRDefault="00CB0DD7">
      <w:pPr>
        <w:pStyle w:val="PL"/>
      </w:pPr>
      <w:r w:rsidRPr="000A0A5F">
        <w:t xml:space="preserve">                '401':</w:t>
      </w:r>
    </w:p>
    <w:p w14:paraId="6B1DD0AA" w14:textId="77777777" w:rsidR="00CB0DD7" w:rsidRPr="000A0A5F" w:rsidRDefault="00CB0DD7">
      <w:pPr>
        <w:pStyle w:val="PL"/>
      </w:pPr>
      <w:r w:rsidRPr="000A0A5F">
        <w:t xml:space="preserve">                  $ref: 'TS29122_CommonData.yaml#/components/responses/401'</w:t>
      </w:r>
    </w:p>
    <w:p w14:paraId="71DB0C81" w14:textId="77777777" w:rsidR="00CB0DD7" w:rsidRPr="000A0A5F" w:rsidRDefault="00CB0DD7">
      <w:pPr>
        <w:pStyle w:val="PL"/>
      </w:pPr>
      <w:r w:rsidRPr="000A0A5F">
        <w:t xml:space="preserve">                '403':</w:t>
      </w:r>
    </w:p>
    <w:p w14:paraId="7B7BAFB7" w14:textId="77777777" w:rsidR="00CB0DD7" w:rsidRPr="000A0A5F" w:rsidRDefault="00CB0DD7">
      <w:pPr>
        <w:pStyle w:val="PL"/>
      </w:pPr>
      <w:r w:rsidRPr="000A0A5F">
        <w:t xml:space="preserve">                  $ref: 'TS29122_CommonData.yaml#/components/responses/403'</w:t>
      </w:r>
    </w:p>
    <w:p w14:paraId="5310ED40" w14:textId="77777777" w:rsidR="00CB0DD7" w:rsidRPr="000A0A5F" w:rsidRDefault="00CB0DD7">
      <w:pPr>
        <w:pStyle w:val="PL"/>
      </w:pPr>
      <w:r w:rsidRPr="000A0A5F">
        <w:t xml:space="preserve">                '404':</w:t>
      </w:r>
    </w:p>
    <w:p w14:paraId="4B6A8E23" w14:textId="77777777" w:rsidR="00CB0DD7" w:rsidRPr="000A0A5F" w:rsidRDefault="00CB0DD7">
      <w:pPr>
        <w:pStyle w:val="PL"/>
      </w:pPr>
      <w:r w:rsidRPr="000A0A5F">
        <w:t xml:space="preserve">                  $ref: 'TS29122_CommonData.yaml#/components/responses/404'</w:t>
      </w:r>
    </w:p>
    <w:p w14:paraId="51DB9F0B" w14:textId="77777777" w:rsidR="00CB0DD7" w:rsidRPr="000A0A5F" w:rsidRDefault="00CB0DD7">
      <w:pPr>
        <w:pStyle w:val="PL"/>
      </w:pPr>
      <w:r w:rsidRPr="000A0A5F">
        <w:t xml:space="preserve">                '411':</w:t>
      </w:r>
    </w:p>
    <w:p w14:paraId="71714A07" w14:textId="77777777" w:rsidR="00CB0DD7" w:rsidRPr="000A0A5F" w:rsidRDefault="00CB0DD7">
      <w:pPr>
        <w:pStyle w:val="PL"/>
      </w:pPr>
      <w:r w:rsidRPr="000A0A5F">
        <w:t xml:space="preserve">                  $ref: 'TS29122_CommonData.yaml#/components/responses/411'</w:t>
      </w:r>
    </w:p>
    <w:p w14:paraId="2231D100" w14:textId="77777777" w:rsidR="00CB0DD7" w:rsidRPr="000A0A5F" w:rsidRDefault="00CB0DD7">
      <w:pPr>
        <w:pStyle w:val="PL"/>
      </w:pPr>
      <w:r w:rsidRPr="000A0A5F">
        <w:t xml:space="preserve">                '413':</w:t>
      </w:r>
    </w:p>
    <w:p w14:paraId="6C2BBA8C" w14:textId="77777777" w:rsidR="00CB0DD7" w:rsidRPr="000A0A5F" w:rsidRDefault="00CB0DD7">
      <w:pPr>
        <w:pStyle w:val="PL"/>
      </w:pPr>
      <w:r w:rsidRPr="000A0A5F">
        <w:t xml:space="preserve">                  $ref: 'TS29122_CommonData.yaml#/components/responses/413'</w:t>
      </w:r>
    </w:p>
    <w:p w14:paraId="64A08CFC" w14:textId="77777777" w:rsidR="00CB0DD7" w:rsidRPr="000A0A5F" w:rsidRDefault="00CB0DD7">
      <w:pPr>
        <w:pStyle w:val="PL"/>
      </w:pPr>
      <w:r w:rsidRPr="000A0A5F">
        <w:t xml:space="preserve">                '415':</w:t>
      </w:r>
    </w:p>
    <w:p w14:paraId="7E4D90C3" w14:textId="77777777" w:rsidR="00CB0DD7" w:rsidRPr="000A0A5F" w:rsidRDefault="00CB0DD7">
      <w:pPr>
        <w:pStyle w:val="PL"/>
      </w:pPr>
      <w:r w:rsidRPr="000A0A5F">
        <w:t xml:space="preserve">                  $ref: 'TS29122_CommonData.yaml#/components/responses/415'</w:t>
      </w:r>
    </w:p>
    <w:p w14:paraId="00B7744B" w14:textId="77777777" w:rsidR="00CB0DD7" w:rsidRPr="000A0A5F" w:rsidRDefault="00CB0DD7">
      <w:pPr>
        <w:pStyle w:val="PL"/>
      </w:pPr>
      <w:r w:rsidRPr="000A0A5F">
        <w:t xml:space="preserve">                '429':</w:t>
      </w:r>
    </w:p>
    <w:p w14:paraId="18F500A5" w14:textId="77777777" w:rsidR="00CB0DD7" w:rsidRPr="000A0A5F" w:rsidRDefault="00CB0DD7">
      <w:pPr>
        <w:pStyle w:val="PL"/>
      </w:pPr>
      <w:r w:rsidRPr="000A0A5F">
        <w:t xml:space="preserve">                  $ref: 'TS29122_CommonData.yaml#/components/responses/429'</w:t>
      </w:r>
    </w:p>
    <w:p w14:paraId="0A26718B" w14:textId="77777777" w:rsidR="00CB0DD7" w:rsidRPr="000A0A5F" w:rsidRDefault="00CB0DD7">
      <w:pPr>
        <w:pStyle w:val="PL"/>
      </w:pPr>
      <w:r w:rsidRPr="000A0A5F">
        <w:t xml:space="preserve">                '500':</w:t>
      </w:r>
    </w:p>
    <w:p w14:paraId="7FDE97EE" w14:textId="77777777" w:rsidR="00CB0DD7" w:rsidRPr="000A0A5F" w:rsidRDefault="00CB0DD7">
      <w:pPr>
        <w:pStyle w:val="PL"/>
      </w:pPr>
      <w:r w:rsidRPr="000A0A5F">
        <w:t xml:space="preserve">                  $ref: 'TS29122_CommonData.yaml#/components/responses/500'</w:t>
      </w:r>
    </w:p>
    <w:p w14:paraId="19777106" w14:textId="77777777" w:rsidR="00CB0DD7" w:rsidRPr="000A0A5F" w:rsidRDefault="00CB0DD7">
      <w:pPr>
        <w:pStyle w:val="PL"/>
      </w:pPr>
      <w:r w:rsidRPr="000A0A5F">
        <w:t xml:space="preserve">                '503':</w:t>
      </w:r>
    </w:p>
    <w:p w14:paraId="1637B019" w14:textId="77777777" w:rsidR="00CB0DD7" w:rsidRPr="000A0A5F" w:rsidRDefault="00CB0DD7">
      <w:pPr>
        <w:pStyle w:val="PL"/>
      </w:pPr>
      <w:r w:rsidRPr="000A0A5F">
        <w:t xml:space="preserve">                  $ref: 'TS29122_CommonData.yaml#/components/responses/503'</w:t>
      </w:r>
    </w:p>
    <w:p w14:paraId="716B7C68" w14:textId="77777777" w:rsidR="00CB0DD7" w:rsidRPr="000A0A5F" w:rsidRDefault="00CB0DD7">
      <w:pPr>
        <w:pStyle w:val="PL"/>
      </w:pPr>
      <w:r w:rsidRPr="000A0A5F">
        <w:t xml:space="preserve">                default:</w:t>
      </w:r>
    </w:p>
    <w:p w14:paraId="43908D01" w14:textId="77777777" w:rsidR="00CB0DD7" w:rsidRPr="000A0A5F" w:rsidRDefault="00CB0DD7">
      <w:pPr>
        <w:pStyle w:val="PL"/>
        <w:rPr>
          <w:lang w:val="en-US"/>
        </w:rPr>
      </w:pPr>
      <w:r w:rsidRPr="000A0A5F">
        <w:t xml:space="preserve">                  $ref: 'TS29122_CommonData.yaml#/components/responses/default'</w:t>
      </w:r>
    </w:p>
    <w:p w14:paraId="1B7E3682" w14:textId="77777777" w:rsidR="00CB0DD7" w:rsidRPr="000A0A5F" w:rsidRDefault="00CB0DD7">
      <w:pPr>
        <w:pStyle w:val="PL"/>
        <w:rPr>
          <w:lang w:val="en-US"/>
        </w:rPr>
      </w:pPr>
      <w:r w:rsidRPr="000A0A5F">
        <w:rPr>
          <w:lang w:val="en-US"/>
        </w:rPr>
        <w:t xml:space="preserve">      responses:</w:t>
      </w:r>
    </w:p>
    <w:p w14:paraId="53FDD638" w14:textId="77777777" w:rsidR="00CB0DD7" w:rsidRPr="000A0A5F" w:rsidRDefault="00CB0DD7">
      <w:pPr>
        <w:pStyle w:val="PL"/>
        <w:rPr>
          <w:lang w:val="en-US"/>
        </w:rPr>
      </w:pPr>
      <w:r w:rsidRPr="000A0A5F">
        <w:rPr>
          <w:lang w:val="en-US"/>
        </w:rPr>
        <w:t xml:space="preserve">        '201':</w:t>
      </w:r>
    </w:p>
    <w:p w14:paraId="4C0FF6A3" w14:textId="77777777" w:rsidR="00CB0DD7" w:rsidRPr="000A0A5F" w:rsidRDefault="00CB0DD7">
      <w:pPr>
        <w:pStyle w:val="PL"/>
        <w:rPr>
          <w:lang w:val="en-US"/>
        </w:rPr>
      </w:pPr>
      <w:r w:rsidRPr="000A0A5F">
        <w:rPr>
          <w:lang w:val="en-US"/>
        </w:rPr>
        <w:t xml:space="preserve">          description: Background data transfer policies offered to the SCS/AS.</w:t>
      </w:r>
    </w:p>
    <w:p w14:paraId="1B75B252" w14:textId="77777777" w:rsidR="00CB0DD7" w:rsidRPr="000A0A5F" w:rsidRDefault="00CB0DD7">
      <w:pPr>
        <w:pStyle w:val="PL"/>
        <w:rPr>
          <w:lang w:val="en-US"/>
        </w:rPr>
      </w:pPr>
      <w:r w:rsidRPr="000A0A5F">
        <w:rPr>
          <w:lang w:val="en-US"/>
        </w:rPr>
        <w:t xml:space="preserve">          content:</w:t>
      </w:r>
    </w:p>
    <w:p w14:paraId="0D46A4DF" w14:textId="77777777" w:rsidR="00CB0DD7" w:rsidRPr="000A0A5F" w:rsidRDefault="00CB0DD7">
      <w:pPr>
        <w:pStyle w:val="PL"/>
        <w:rPr>
          <w:lang w:val="en-US"/>
        </w:rPr>
      </w:pPr>
      <w:r w:rsidRPr="000A0A5F">
        <w:rPr>
          <w:lang w:val="en-US"/>
        </w:rPr>
        <w:t xml:space="preserve">            application/json:</w:t>
      </w:r>
    </w:p>
    <w:p w14:paraId="6A2FB183" w14:textId="77777777" w:rsidR="00CB0DD7" w:rsidRPr="000A0A5F" w:rsidRDefault="00CB0DD7">
      <w:pPr>
        <w:pStyle w:val="PL"/>
        <w:rPr>
          <w:lang w:val="en-US"/>
        </w:rPr>
      </w:pPr>
      <w:r w:rsidRPr="000A0A5F">
        <w:rPr>
          <w:lang w:val="en-US"/>
        </w:rPr>
        <w:t xml:space="preserve">              schema:</w:t>
      </w:r>
    </w:p>
    <w:p w14:paraId="42B9D8C3" w14:textId="77777777" w:rsidR="00CB0DD7" w:rsidRPr="000A0A5F" w:rsidRDefault="00CB0DD7">
      <w:pPr>
        <w:pStyle w:val="PL"/>
        <w:rPr>
          <w:lang w:val="en-US"/>
        </w:rPr>
      </w:pPr>
      <w:r w:rsidRPr="000A0A5F">
        <w:rPr>
          <w:lang w:val="en-US"/>
        </w:rPr>
        <w:t xml:space="preserve">                $ref: '#/components/schemas/Bdt'</w:t>
      </w:r>
    </w:p>
    <w:p w14:paraId="6EBD9970" w14:textId="77777777" w:rsidR="00CB0DD7" w:rsidRPr="000A0A5F" w:rsidRDefault="00CB0DD7">
      <w:pPr>
        <w:pStyle w:val="PL"/>
      </w:pPr>
      <w:r w:rsidRPr="000A0A5F">
        <w:t xml:space="preserve">          headers:</w:t>
      </w:r>
    </w:p>
    <w:p w14:paraId="7AB44D67" w14:textId="77777777" w:rsidR="00CB0DD7" w:rsidRPr="000A0A5F" w:rsidRDefault="00CB0DD7">
      <w:pPr>
        <w:pStyle w:val="PL"/>
      </w:pPr>
      <w:r w:rsidRPr="000A0A5F">
        <w:t xml:space="preserve">            Location:</w:t>
      </w:r>
    </w:p>
    <w:p w14:paraId="720A6206" w14:textId="77777777" w:rsidR="00CB0DD7" w:rsidRPr="000A0A5F" w:rsidRDefault="00CB0DD7">
      <w:pPr>
        <w:pStyle w:val="PL"/>
      </w:pPr>
      <w:r w:rsidRPr="000A0A5F">
        <w:t xml:space="preserve">              description: 'Contains the URI of the newly created resource'</w:t>
      </w:r>
    </w:p>
    <w:p w14:paraId="135F78E4" w14:textId="77777777" w:rsidR="00CB0DD7" w:rsidRPr="000A0A5F" w:rsidRDefault="00CB0DD7">
      <w:pPr>
        <w:pStyle w:val="PL"/>
      </w:pPr>
      <w:r w:rsidRPr="000A0A5F">
        <w:t xml:space="preserve">              required: true</w:t>
      </w:r>
    </w:p>
    <w:p w14:paraId="50AD8E48" w14:textId="77777777" w:rsidR="00CB0DD7" w:rsidRPr="000A0A5F" w:rsidRDefault="00CB0DD7">
      <w:pPr>
        <w:pStyle w:val="PL"/>
      </w:pPr>
      <w:r w:rsidRPr="000A0A5F">
        <w:t xml:space="preserve">              schema:</w:t>
      </w:r>
    </w:p>
    <w:p w14:paraId="2D3836A0" w14:textId="77777777" w:rsidR="00CB0DD7" w:rsidRPr="000A0A5F" w:rsidRDefault="00CB0DD7">
      <w:pPr>
        <w:pStyle w:val="PL"/>
      </w:pPr>
      <w:r w:rsidRPr="000A0A5F">
        <w:t xml:space="preserve">                type: string</w:t>
      </w:r>
    </w:p>
    <w:p w14:paraId="60946320" w14:textId="77777777" w:rsidR="00CB0DD7" w:rsidRPr="000A0A5F" w:rsidRDefault="00CB0DD7">
      <w:pPr>
        <w:pStyle w:val="PL"/>
        <w:rPr>
          <w:lang w:val="en-US"/>
        </w:rPr>
      </w:pPr>
      <w:r w:rsidRPr="000A0A5F">
        <w:rPr>
          <w:lang w:val="en-US"/>
        </w:rPr>
        <w:t xml:space="preserve">        '400':</w:t>
      </w:r>
    </w:p>
    <w:p w14:paraId="37ABBC02" w14:textId="77777777" w:rsidR="00CB0DD7" w:rsidRPr="000A0A5F" w:rsidRDefault="00CB0DD7">
      <w:pPr>
        <w:pStyle w:val="PL"/>
        <w:rPr>
          <w:lang w:val="en-US"/>
        </w:rPr>
      </w:pPr>
      <w:r w:rsidRPr="000A0A5F">
        <w:rPr>
          <w:lang w:val="en-US"/>
        </w:rPr>
        <w:t xml:space="preserve">          $ref: 'TS29122_CommonData.yaml#/components/responses/400'</w:t>
      </w:r>
    </w:p>
    <w:p w14:paraId="52587C75" w14:textId="77777777" w:rsidR="00CB0DD7" w:rsidRPr="000A0A5F" w:rsidRDefault="00CB0DD7">
      <w:pPr>
        <w:pStyle w:val="PL"/>
        <w:rPr>
          <w:lang w:val="en-US"/>
        </w:rPr>
      </w:pPr>
      <w:r w:rsidRPr="000A0A5F">
        <w:rPr>
          <w:lang w:val="en-US"/>
        </w:rPr>
        <w:t xml:space="preserve">        '401':</w:t>
      </w:r>
    </w:p>
    <w:p w14:paraId="27AB6547" w14:textId="77777777" w:rsidR="00CB0DD7" w:rsidRPr="000A0A5F" w:rsidRDefault="00CB0DD7">
      <w:pPr>
        <w:pStyle w:val="PL"/>
        <w:rPr>
          <w:lang w:val="en-US"/>
        </w:rPr>
      </w:pPr>
      <w:r w:rsidRPr="000A0A5F">
        <w:rPr>
          <w:lang w:val="en-US"/>
        </w:rPr>
        <w:t xml:space="preserve">          $ref: 'TS29122_CommonData.yaml#/components/responses/401'</w:t>
      </w:r>
    </w:p>
    <w:p w14:paraId="75592749" w14:textId="77777777" w:rsidR="00CB0DD7" w:rsidRPr="000A0A5F" w:rsidRDefault="00CB0DD7">
      <w:pPr>
        <w:pStyle w:val="PL"/>
        <w:rPr>
          <w:lang w:val="en-US"/>
        </w:rPr>
      </w:pPr>
      <w:r w:rsidRPr="000A0A5F">
        <w:rPr>
          <w:lang w:val="en-US"/>
        </w:rPr>
        <w:t xml:space="preserve">        '403':</w:t>
      </w:r>
    </w:p>
    <w:p w14:paraId="78451B32" w14:textId="77777777" w:rsidR="00CB0DD7" w:rsidRPr="000A0A5F" w:rsidRDefault="00CB0DD7">
      <w:pPr>
        <w:pStyle w:val="PL"/>
        <w:rPr>
          <w:lang w:val="en-US"/>
        </w:rPr>
      </w:pPr>
      <w:r w:rsidRPr="000A0A5F">
        <w:rPr>
          <w:lang w:val="en-US"/>
        </w:rPr>
        <w:t xml:space="preserve">          $ref: 'TS29122_CommonData.yaml#/components/responses/403'</w:t>
      </w:r>
    </w:p>
    <w:p w14:paraId="0E313ACA" w14:textId="77777777" w:rsidR="00CB0DD7" w:rsidRPr="000A0A5F" w:rsidRDefault="00CB0DD7">
      <w:pPr>
        <w:pStyle w:val="PL"/>
        <w:rPr>
          <w:lang w:val="en-US"/>
        </w:rPr>
      </w:pPr>
      <w:r w:rsidRPr="000A0A5F">
        <w:rPr>
          <w:lang w:val="en-US"/>
        </w:rPr>
        <w:t xml:space="preserve">        '404':</w:t>
      </w:r>
    </w:p>
    <w:p w14:paraId="11A900F9" w14:textId="77777777" w:rsidR="00CB0DD7" w:rsidRPr="000A0A5F" w:rsidRDefault="00CB0DD7">
      <w:pPr>
        <w:pStyle w:val="PL"/>
        <w:rPr>
          <w:lang w:val="en-US"/>
        </w:rPr>
      </w:pPr>
      <w:r w:rsidRPr="000A0A5F">
        <w:rPr>
          <w:lang w:val="en-US"/>
        </w:rPr>
        <w:t xml:space="preserve">          $ref: 'TS29122_CommonData.yaml#/components/responses/404'</w:t>
      </w:r>
    </w:p>
    <w:p w14:paraId="1B96FCAB" w14:textId="77777777" w:rsidR="00CB0DD7" w:rsidRPr="000A0A5F" w:rsidRDefault="00CB0DD7">
      <w:pPr>
        <w:pStyle w:val="PL"/>
        <w:rPr>
          <w:lang w:val="en-US"/>
        </w:rPr>
      </w:pPr>
      <w:r w:rsidRPr="000A0A5F">
        <w:rPr>
          <w:lang w:val="en-US"/>
        </w:rPr>
        <w:t xml:space="preserve">        '409':</w:t>
      </w:r>
    </w:p>
    <w:p w14:paraId="0A67E60B" w14:textId="77777777" w:rsidR="00CB0DD7" w:rsidRPr="000A0A5F" w:rsidRDefault="00CB0DD7">
      <w:pPr>
        <w:pStyle w:val="PL"/>
        <w:rPr>
          <w:lang w:val="en-US"/>
        </w:rPr>
      </w:pPr>
      <w:r w:rsidRPr="000A0A5F">
        <w:rPr>
          <w:lang w:val="en-US"/>
        </w:rPr>
        <w:t xml:space="preserve">          $ref: 'TS29122_CommonData.yaml#/components/responses/409'</w:t>
      </w:r>
    </w:p>
    <w:p w14:paraId="4EF0F722" w14:textId="77777777" w:rsidR="00CB0DD7" w:rsidRPr="000A0A5F" w:rsidRDefault="00CB0DD7">
      <w:pPr>
        <w:pStyle w:val="PL"/>
      </w:pPr>
      <w:r w:rsidRPr="000A0A5F">
        <w:t xml:space="preserve">        '411':</w:t>
      </w:r>
    </w:p>
    <w:p w14:paraId="0D45A39A" w14:textId="77777777" w:rsidR="00CB0DD7" w:rsidRPr="000A0A5F" w:rsidRDefault="00CB0DD7">
      <w:pPr>
        <w:pStyle w:val="PL"/>
      </w:pPr>
      <w:r w:rsidRPr="000A0A5F">
        <w:t xml:space="preserve">          $ref: 'TS29122_CommonData.yaml#/components/responses/411'</w:t>
      </w:r>
    </w:p>
    <w:p w14:paraId="43A21307" w14:textId="77777777" w:rsidR="00CB0DD7" w:rsidRPr="000A0A5F" w:rsidRDefault="00CB0DD7">
      <w:pPr>
        <w:pStyle w:val="PL"/>
      </w:pPr>
      <w:r w:rsidRPr="000A0A5F">
        <w:t xml:space="preserve">        '413':</w:t>
      </w:r>
    </w:p>
    <w:p w14:paraId="3BC0C358" w14:textId="77777777" w:rsidR="00CB0DD7" w:rsidRPr="000A0A5F" w:rsidRDefault="00CB0DD7">
      <w:pPr>
        <w:pStyle w:val="PL"/>
        <w:rPr>
          <w:lang w:val="en-US"/>
        </w:rPr>
      </w:pPr>
      <w:r w:rsidRPr="000A0A5F">
        <w:t xml:space="preserve">          $ref: 'TS29122_CommonData.yaml#/components/responses/413'</w:t>
      </w:r>
    </w:p>
    <w:p w14:paraId="6D12CB9A" w14:textId="77777777" w:rsidR="00CB0DD7" w:rsidRPr="000A0A5F" w:rsidRDefault="00CB0DD7">
      <w:pPr>
        <w:pStyle w:val="PL"/>
        <w:rPr>
          <w:lang w:val="en-US"/>
        </w:rPr>
      </w:pPr>
      <w:r w:rsidRPr="000A0A5F">
        <w:rPr>
          <w:lang w:val="en-US"/>
        </w:rPr>
        <w:t xml:space="preserve">        '415':</w:t>
      </w:r>
    </w:p>
    <w:p w14:paraId="0519BB79" w14:textId="77777777" w:rsidR="00CB0DD7" w:rsidRPr="000A0A5F" w:rsidRDefault="00CB0DD7">
      <w:pPr>
        <w:pStyle w:val="PL"/>
        <w:rPr>
          <w:lang w:val="en-US"/>
        </w:rPr>
      </w:pPr>
      <w:r w:rsidRPr="000A0A5F">
        <w:rPr>
          <w:lang w:val="en-US"/>
        </w:rPr>
        <w:t xml:space="preserve">          $ref: 'TS29122_CommonData.yaml#/components/responses/415'</w:t>
      </w:r>
    </w:p>
    <w:p w14:paraId="4739D36B" w14:textId="77777777" w:rsidR="00CB0DD7" w:rsidRPr="000A0A5F" w:rsidRDefault="00CB0DD7">
      <w:pPr>
        <w:pStyle w:val="PL"/>
      </w:pPr>
      <w:r w:rsidRPr="000A0A5F">
        <w:t xml:space="preserve">        '429':</w:t>
      </w:r>
    </w:p>
    <w:p w14:paraId="10708E22" w14:textId="77777777" w:rsidR="00CB0DD7" w:rsidRPr="000A0A5F" w:rsidRDefault="00CB0DD7">
      <w:pPr>
        <w:pStyle w:val="PL"/>
      </w:pPr>
      <w:r w:rsidRPr="000A0A5F">
        <w:t xml:space="preserve">          $ref: 'TS29122_CommonData.yaml#/components/responses/429'</w:t>
      </w:r>
    </w:p>
    <w:p w14:paraId="49097529" w14:textId="77777777" w:rsidR="00CB0DD7" w:rsidRPr="000A0A5F" w:rsidRDefault="00CB0DD7">
      <w:pPr>
        <w:pStyle w:val="PL"/>
        <w:rPr>
          <w:lang w:val="en-US"/>
        </w:rPr>
      </w:pPr>
      <w:r w:rsidRPr="000A0A5F">
        <w:rPr>
          <w:lang w:val="en-US"/>
        </w:rPr>
        <w:t xml:space="preserve">        '500':</w:t>
      </w:r>
    </w:p>
    <w:p w14:paraId="0AE07253" w14:textId="77777777" w:rsidR="00CB0DD7" w:rsidRPr="000A0A5F" w:rsidRDefault="00CB0DD7">
      <w:pPr>
        <w:pStyle w:val="PL"/>
        <w:rPr>
          <w:lang w:val="en-US"/>
        </w:rPr>
      </w:pPr>
      <w:r w:rsidRPr="000A0A5F">
        <w:rPr>
          <w:lang w:val="en-US"/>
        </w:rPr>
        <w:t xml:space="preserve">          $ref: 'TS29122_CommonData.yaml#/components/responses/500'</w:t>
      </w:r>
    </w:p>
    <w:p w14:paraId="5F8E981E" w14:textId="77777777" w:rsidR="00CB0DD7" w:rsidRPr="000A0A5F" w:rsidRDefault="00CB0DD7">
      <w:pPr>
        <w:pStyle w:val="PL"/>
        <w:rPr>
          <w:lang w:val="en-US"/>
        </w:rPr>
      </w:pPr>
      <w:r w:rsidRPr="000A0A5F">
        <w:rPr>
          <w:lang w:val="en-US"/>
        </w:rPr>
        <w:t xml:space="preserve">        '503':</w:t>
      </w:r>
    </w:p>
    <w:p w14:paraId="7C6E990D" w14:textId="77777777" w:rsidR="00CB0DD7" w:rsidRPr="000A0A5F" w:rsidRDefault="00CB0DD7">
      <w:pPr>
        <w:pStyle w:val="PL"/>
        <w:rPr>
          <w:lang w:val="en-US"/>
        </w:rPr>
      </w:pPr>
      <w:r w:rsidRPr="000A0A5F">
        <w:rPr>
          <w:lang w:val="en-US"/>
        </w:rPr>
        <w:t xml:space="preserve">          $ref: 'TS29122_CommonData.yaml#/components/responses/503'</w:t>
      </w:r>
    </w:p>
    <w:p w14:paraId="39F285FA" w14:textId="77777777" w:rsidR="00CB0DD7" w:rsidRPr="000A0A5F" w:rsidRDefault="00CB0DD7">
      <w:pPr>
        <w:pStyle w:val="PL"/>
        <w:rPr>
          <w:lang w:val="en-US"/>
        </w:rPr>
      </w:pPr>
      <w:r w:rsidRPr="000A0A5F">
        <w:rPr>
          <w:lang w:val="en-US"/>
        </w:rPr>
        <w:t xml:space="preserve">        default:</w:t>
      </w:r>
    </w:p>
    <w:p w14:paraId="280AA435" w14:textId="77777777" w:rsidR="00CB0DD7" w:rsidRPr="000A0A5F" w:rsidRDefault="00CB0DD7">
      <w:pPr>
        <w:pStyle w:val="PL"/>
        <w:rPr>
          <w:lang w:val="en-US"/>
        </w:rPr>
      </w:pPr>
      <w:r w:rsidRPr="000A0A5F">
        <w:rPr>
          <w:lang w:val="en-US"/>
        </w:rPr>
        <w:t xml:space="preserve">          $ref: 'TS29122_CommonData.yaml#/components/responses/default'</w:t>
      </w:r>
    </w:p>
    <w:p w14:paraId="3B4A5DAB" w14:textId="77777777" w:rsidR="00CB0DD7" w:rsidRPr="000A0A5F" w:rsidRDefault="00CB0DD7">
      <w:pPr>
        <w:pStyle w:val="PL"/>
        <w:rPr>
          <w:lang w:val="en-US"/>
        </w:rPr>
      </w:pPr>
      <w:r w:rsidRPr="000A0A5F">
        <w:rPr>
          <w:lang w:val="en-US"/>
        </w:rPr>
        <w:t xml:space="preserve">  /{scsAsId}/subscriptions/{subscriptionId}:</w:t>
      </w:r>
    </w:p>
    <w:p w14:paraId="2EF84FD9" w14:textId="77777777" w:rsidR="00CB0DD7" w:rsidRPr="000A0A5F" w:rsidRDefault="00CB0DD7">
      <w:pPr>
        <w:pStyle w:val="PL"/>
        <w:rPr>
          <w:lang w:val="en-US"/>
        </w:rPr>
      </w:pPr>
      <w:r w:rsidRPr="000A0A5F">
        <w:rPr>
          <w:lang w:val="en-US"/>
        </w:rPr>
        <w:t xml:space="preserve">    parameters:</w:t>
      </w:r>
    </w:p>
    <w:p w14:paraId="071C12CC" w14:textId="77777777" w:rsidR="00CB0DD7" w:rsidRPr="000A0A5F" w:rsidRDefault="00CB0DD7">
      <w:pPr>
        <w:pStyle w:val="PL"/>
        <w:rPr>
          <w:lang w:val="en-US"/>
        </w:rPr>
      </w:pPr>
      <w:r w:rsidRPr="000A0A5F">
        <w:rPr>
          <w:lang w:val="en-US"/>
        </w:rPr>
        <w:t xml:space="preserve">      - name: scsAsId</w:t>
      </w:r>
    </w:p>
    <w:p w14:paraId="5B09E337" w14:textId="77777777" w:rsidR="00CB0DD7" w:rsidRPr="000A0A5F" w:rsidRDefault="00CB0DD7">
      <w:pPr>
        <w:pStyle w:val="PL"/>
        <w:rPr>
          <w:lang w:val="en-US"/>
        </w:rPr>
      </w:pPr>
      <w:r w:rsidRPr="000A0A5F">
        <w:rPr>
          <w:lang w:val="en-US"/>
        </w:rPr>
        <w:t xml:space="preserve">        description: String identifying the SCS/AS.</w:t>
      </w:r>
    </w:p>
    <w:p w14:paraId="255E9D48" w14:textId="77777777" w:rsidR="00CB0DD7" w:rsidRPr="000A0A5F" w:rsidRDefault="00CB0DD7">
      <w:pPr>
        <w:pStyle w:val="PL"/>
        <w:rPr>
          <w:lang w:val="en-US"/>
        </w:rPr>
      </w:pPr>
      <w:r w:rsidRPr="000A0A5F">
        <w:rPr>
          <w:lang w:val="en-US"/>
        </w:rPr>
        <w:t xml:space="preserve">        in: path</w:t>
      </w:r>
    </w:p>
    <w:p w14:paraId="39C4A700" w14:textId="77777777" w:rsidR="00CB0DD7" w:rsidRPr="000A0A5F" w:rsidRDefault="00CB0DD7">
      <w:pPr>
        <w:pStyle w:val="PL"/>
        <w:rPr>
          <w:lang w:val="en-US"/>
        </w:rPr>
      </w:pPr>
      <w:r w:rsidRPr="000A0A5F">
        <w:rPr>
          <w:lang w:val="en-US"/>
        </w:rPr>
        <w:t xml:space="preserve">        required: true</w:t>
      </w:r>
    </w:p>
    <w:p w14:paraId="48478EA8" w14:textId="77777777" w:rsidR="00CB0DD7" w:rsidRPr="000A0A5F" w:rsidRDefault="00CB0DD7">
      <w:pPr>
        <w:pStyle w:val="PL"/>
        <w:rPr>
          <w:lang w:val="en-US"/>
        </w:rPr>
      </w:pPr>
      <w:r w:rsidRPr="000A0A5F">
        <w:rPr>
          <w:lang w:val="en-US"/>
        </w:rPr>
        <w:t xml:space="preserve">        schema:</w:t>
      </w:r>
    </w:p>
    <w:p w14:paraId="7C388CD5" w14:textId="77777777" w:rsidR="00CB0DD7" w:rsidRPr="000A0A5F" w:rsidRDefault="00CB0DD7">
      <w:pPr>
        <w:pStyle w:val="PL"/>
        <w:rPr>
          <w:lang w:val="en-US"/>
        </w:rPr>
      </w:pPr>
      <w:r w:rsidRPr="000A0A5F">
        <w:rPr>
          <w:lang w:val="en-US"/>
        </w:rPr>
        <w:t xml:space="preserve">          type: string</w:t>
      </w:r>
    </w:p>
    <w:p w14:paraId="207FC45D" w14:textId="77777777" w:rsidR="00CB0DD7" w:rsidRPr="000A0A5F" w:rsidRDefault="00CB0DD7">
      <w:pPr>
        <w:pStyle w:val="PL"/>
        <w:rPr>
          <w:lang w:val="en-US"/>
        </w:rPr>
      </w:pPr>
      <w:r w:rsidRPr="000A0A5F">
        <w:rPr>
          <w:lang w:val="en-US"/>
        </w:rPr>
        <w:t xml:space="preserve">      - name: subscriptionId</w:t>
      </w:r>
    </w:p>
    <w:p w14:paraId="609CD65C" w14:textId="77777777" w:rsidR="00CB0DD7" w:rsidRPr="000A0A5F" w:rsidRDefault="00CB0DD7">
      <w:pPr>
        <w:pStyle w:val="PL"/>
        <w:rPr>
          <w:lang w:val="en-US"/>
        </w:rPr>
      </w:pPr>
      <w:r w:rsidRPr="000A0A5F">
        <w:rPr>
          <w:lang w:val="en-US"/>
        </w:rPr>
        <w:t xml:space="preserve">        description: String identifying the individual BDT policy resource in the SCEF.</w:t>
      </w:r>
    </w:p>
    <w:p w14:paraId="7BD8788F" w14:textId="77777777" w:rsidR="00CB0DD7" w:rsidRPr="000A0A5F" w:rsidRDefault="00CB0DD7">
      <w:pPr>
        <w:pStyle w:val="PL"/>
        <w:rPr>
          <w:lang w:val="en-US"/>
        </w:rPr>
      </w:pPr>
      <w:r w:rsidRPr="000A0A5F">
        <w:rPr>
          <w:lang w:val="en-US"/>
        </w:rPr>
        <w:t xml:space="preserve">        in: path</w:t>
      </w:r>
    </w:p>
    <w:p w14:paraId="3A9610CB" w14:textId="77777777" w:rsidR="00CB0DD7" w:rsidRPr="000A0A5F" w:rsidRDefault="00CB0DD7">
      <w:pPr>
        <w:pStyle w:val="PL"/>
        <w:rPr>
          <w:lang w:val="en-US"/>
        </w:rPr>
      </w:pPr>
      <w:r w:rsidRPr="000A0A5F">
        <w:rPr>
          <w:lang w:val="en-US"/>
        </w:rPr>
        <w:t xml:space="preserve">        required: true</w:t>
      </w:r>
    </w:p>
    <w:p w14:paraId="2A0F058D" w14:textId="77777777" w:rsidR="00CB0DD7" w:rsidRPr="000A0A5F" w:rsidRDefault="00CB0DD7">
      <w:pPr>
        <w:pStyle w:val="PL"/>
        <w:rPr>
          <w:lang w:val="en-US"/>
        </w:rPr>
      </w:pPr>
      <w:r w:rsidRPr="000A0A5F">
        <w:rPr>
          <w:lang w:val="en-US"/>
        </w:rPr>
        <w:t xml:space="preserve">        schema:</w:t>
      </w:r>
    </w:p>
    <w:p w14:paraId="1D54C8D8" w14:textId="77777777" w:rsidR="00CB0DD7" w:rsidRPr="000A0A5F" w:rsidRDefault="00CB0DD7">
      <w:pPr>
        <w:pStyle w:val="PL"/>
        <w:rPr>
          <w:lang w:val="en-US"/>
        </w:rPr>
      </w:pPr>
      <w:r w:rsidRPr="000A0A5F">
        <w:rPr>
          <w:lang w:val="en-US"/>
        </w:rPr>
        <w:t xml:space="preserve">          type: string</w:t>
      </w:r>
    </w:p>
    <w:p w14:paraId="58A9B90B" w14:textId="77777777" w:rsidR="00CB0DD7" w:rsidRPr="000A0A5F" w:rsidRDefault="00CB0DD7">
      <w:pPr>
        <w:pStyle w:val="PL"/>
        <w:rPr>
          <w:lang w:val="en-US"/>
        </w:rPr>
      </w:pPr>
      <w:r w:rsidRPr="000A0A5F">
        <w:rPr>
          <w:lang w:val="en-US"/>
        </w:rPr>
        <w:t xml:space="preserve">    get:</w:t>
      </w:r>
    </w:p>
    <w:p w14:paraId="022CCC24" w14:textId="77777777" w:rsidR="00C21D6F" w:rsidRPr="000A0A5F" w:rsidRDefault="00C21D6F" w:rsidP="00C21D6F">
      <w:pPr>
        <w:pStyle w:val="PL"/>
      </w:pPr>
      <w:r w:rsidRPr="000A0A5F">
        <w:t xml:space="preserve">      summary: Read a background data transfer subscription </w:t>
      </w:r>
      <w:r w:rsidRPr="000A0A5F">
        <w:rPr>
          <w:lang w:eastAsia="zh-CN"/>
        </w:rPr>
        <w:t>resource.</w:t>
      </w:r>
    </w:p>
    <w:p w14:paraId="0BA03F32" w14:textId="77777777" w:rsidR="00C21D6F" w:rsidRPr="000A0A5F" w:rsidRDefault="00C21D6F" w:rsidP="00C21D6F">
      <w:pPr>
        <w:pStyle w:val="PL"/>
      </w:pPr>
      <w:r w:rsidRPr="000A0A5F">
        <w:t xml:space="preserve">      </w:t>
      </w:r>
      <w:r w:rsidRPr="000A0A5F">
        <w:rPr>
          <w:rFonts w:cs="Courier New"/>
          <w:szCs w:val="16"/>
        </w:rPr>
        <w:t>operationId: FetchInd</w:t>
      </w:r>
      <w:r w:rsidRPr="000A0A5F">
        <w:t>BDTSubscription</w:t>
      </w:r>
    </w:p>
    <w:p w14:paraId="1DA52AE6" w14:textId="77777777" w:rsidR="00C21D6F" w:rsidRPr="000A0A5F" w:rsidRDefault="00C21D6F" w:rsidP="00C21D6F">
      <w:pPr>
        <w:pStyle w:val="PL"/>
      </w:pPr>
      <w:r w:rsidRPr="000A0A5F">
        <w:t xml:space="preserve">      tags:</w:t>
      </w:r>
    </w:p>
    <w:p w14:paraId="646B79D5" w14:textId="77777777" w:rsidR="00C21D6F" w:rsidRPr="000A0A5F" w:rsidRDefault="00C21D6F" w:rsidP="00C21D6F">
      <w:pPr>
        <w:pStyle w:val="PL"/>
      </w:pPr>
      <w:r w:rsidRPr="000A0A5F">
        <w:t xml:space="preserve">        - Individual BDT Subscription</w:t>
      </w:r>
    </w:p>
    <w:p w14:paraId="0A2DCB7E" w14:textId="77777777" w:rsidR="00CB0DD7" w:rsidRPr="000A0A5F" w:rsidRDefault="00CB0DD7">
      <w:pPr>
        <w:pStyle w:val="PL"/>
        <w:rPr>
          <w:lang w:val="en-US"/>
        </w:rPr>
      </w:pPr>
      <w:r w:rsidRPr="000A0A5F">
        <w:rPr>
          <w:lang w:val="en-US"/>
        </w:rPr>
        <w:t xml:space="preserve">      responses:</w:t>
      </w:r>
    </w:p>
    <w:p w14:paraId="19E45A2C" w14:textId="77777777" w:rsidR="00CB0DD7" w:rsidRPr="000A0A5F" w:rsidRDefault="00CB0DD7">
      <w:pPr>
        <w:pStyle w:val="PL"/>
        <w:rPr>
          <w:lang w:val="en-US"/>
        </w:rPr>
      </w:pPr>
      <w:r w:rsidRPr="000A0A5F">
        <w:rPr>
          <w:lang w:val="en-US"/>
        </w:rPr>
        <w:t xml:space="preserve">        '200':</w:t>
      </w:r>
    </w:p>
    <w:p w14:paraId="686402B4" w14:textId="77777777" w:rsidR="00CB0DD7" w:rsidRPr="000A0A5F" w:rsidRDefault="00CB0DD7">
      <w:pPr>
        <w:pStyle w:val="PL"/>
        <w:rPr>
          <w:lang w:val="en-US"/>
        </w:rPr>
      </w:pPr>
      <w:r w:rsidRPr="000A0A5F">
        <w:rPr>
          <w:lang w:val="en-US"/>
        </w:rPr>
        <w:t xml:space="preserve">          description: Background data transfer policies offered to and selected by the SCEF.</w:t>
      </w:r>
    </w:p>
    <w:p w14:paraId="5FC8A07C" w14:textId="77777777" w:rsidR="00CB0DD7" w:rsidRPr="000A0A5F" w:rsidRDefault="00CB0DD7">
      <w:pPr>
        <w:pStyle w:val="PL"/>
        <w:rPr>
          <w:lang w:val="en-US"/>
        </w:rPr>
      </w:pPr>
      <w:r w:rsidRPr="000A0A5F">
        <w:rPr>
          <w:lang w:val="en-US"/>
        </w:rPr>
        <w:t xml:space="preserve">          content:</w:t>
      </w:r>
    </w:p>
    <w:p w14:paraId="2EC1A0DF" w14:textId="77777777" w:rsidR="00CB0DD7" w:rsidRPr="000A0A5F" w:rsidRDefault="00CB0DD7">
      <w:pPr>
        <w:pStyle w:val="PL"/>
        <w:rPr>
          <w:lang w:val="en-US"/>
        </w:rPr>
      </w:pPr>
      <w:r w:rsidRPr="000A0A5F">
        <w:rPr>
          <w:lang w:val="en-US"/>
        </w:rPr>
        <w:t xml:space="preserve">            application/json:</w:t>
      </w:r>
    </w:p>
    <w:p w14:paraId="55454D19" w14:textId="77777777" w:rsidR="00CB0DD7" w:rsidRPr="000A0A5F" w:rsidRDefault="00CB0DD7">
      <w:pPr>
        <w:pStyle w:val="PL"/>
        <w:rPr>
          <w:lang w:val="en-US"/>
        </w:rPr>
      </w:pPr>
      <w:r w:rsidRPr="000A0A5F">
        <w:rPr>
          <w:lang w:val="en-US"/>
        </w:rPr>
        <w:t xml:space="preserve">              schema:</w:t>
      </w:r>
    </w:p>
    <w:p w14:paraId="5EAB99DD" w14:textId="77777777" w:rsidR="00CB0DD7" w:rsidRPr="000A0A5F" w:rsidRDefault="00CB0DD7">
      <w:pPr>
        <w:pStyle w:val="PL"/>
        <w:rPr>
          <w:lang w:val="en-US"/>
        </w:rPr>
      </w:pPr>
      <w:r w:rsidRPr="000A0A5F">
        <w:rPr>
          <w:lang w:val="en-US"/>
        </w:rPr>
        <w:t xml:space="preserve">                $ref: '#/components/schemas/Bdt'</w:t>
      </w:r>
    </w:p>
    <w:p w14:paraId="783A8EB2" w14:textId="77777777" w:rsidR="00CB0DD7" w:rsidRPr="000A0A5F" w:rsidRDefault="00CB0DD7">
      <w:pPr>
        <w:pStyle w:val="PL"/>
      </w:pPr>
      <w:r w:rsidRPr="000A0A5F">
        <w:t xml:space="preserve">        '307':</w:t>
      </w:r>
    </w:p>
    <w:p w14:paraId="79813394" w14:textId="77777777" w:rsidR="00CB0DD7" w:rsidRPr="000A0A5F" w:rsidRDefault="00CB0DD7">
      <w:pPr>
        <w:pStyle w:val="PL"/>
      </w:pPr>
      <w:r w:rsidRPr="000A0A5F">
        <w:t xml:space="preserve">          $ref: 'TS29122_CommonData.yaml#/components/responses/307'</w:t>
      </w:r>
    </w:p>
    <w:p w14:paraId="6CA4AAC6" w14:textId="77777777" w:rsidR="00CB0DD7" w:rsidRPr="000A0A5F" w:rsidRDefault="00CB0DD7">
      <w:pPr>
        <w:pStyle w:val="PL"/>
      </w:pPr>
      <w:r w:rsidRPr="000A0A5F">
        <w:t xml:space="preserve">        '308':</w:t>
      </w:r>
    </w:p>
    <w:p w14:paraId="0438716F" w14:textId="77777777" w:rsidR="00CB0DD7" w:rsidRPr="000A0A5F" w:rsidRDefault="00CB0DD7">
      <w:pPr>
        <w:pStyle w:val="PL"/>
      </w:pPr>
      <w:r w:rsidRPr="000A0A5F">
        <w:t xml:space="preserve">          $ref: 'TS29122_CommonData.yaml#/components/responses/308'</w:t>
      </w:r>
    </w:p>
    <w:p w14:paraId="04645A69" w14:textId="77777777" w:rsidR="00CB0DD7" w:rsidRPr="000A0A5F" w:rsidRDefault="00CB0DD7">
      <w:pPr>
        <w:pStyle w:val="PL"/>
        <w:rPr>
          <w:lang w:val="en-US"/>
        </w:rPr>
      </w:pPr>
      <w:r w:rsidRPr="000A0A5F">
        <w:rPr>
          <w:lang w:val="en-US"/>
        </w:rPr>
        <w:t xml:space="preserve">        '400':</w:t>
      </w:r>
    </w:p>
    <w:p w14:paraId="18ED32A2" w14:textId="77777777" w:rsidR="00CB0DD7" w:rsidRPr="000A0A5F" w:rsidRDefault="00CB0DD7">
      <w:pPr>
        <w:pStyle w:val="PL"/>
        <w:rPr>
          <w:lang w:val="en-US"/>
        </w:rPr>
      </w:pPr>
      <w:r w:rsidRPr="000A0A5F">
        <w:rPr>
          <w:lang w:val="en-US"/>
        </w:rPr>
        <w:t xml:space="preserve">          $ref: 'TS29122_CommonData.yaml#/components/responses/400'</w:t>
      </w:r>
    </w:p>
    <w:p w14:paraId="5EBC2513" w14:textId="77777777" w:rsidR="00CB0DD7" w:rsidRPr="000A0A5F" w:rsidRDefault="00CB0DD7">
      <w:pPr>
        <w:pStyle w:val="PL"/>
        <w:rPr>
          <w:lang w:val="en-US"/>
        </w:rPr>
      </w:pPr>
      <w:r w:rsidRPr="000A0A5F">
        <w:rPr>
          <w:lang w:val="en-US"/>
        </w:rPr>
        <w:t xml:space="preserve">        '401':</w:t>
      </w:r>
    </w:p>
    <w:p w14:paraId="72E73AE4" w14:textId="77777777" w:rsidR="00CB0DD7" w:rsidRPr="000A0A5F" w:rsidRDefault="00CB0DD7">
      <w:pPr>
        <w:pStyle w:val="PL"/>
        <w:rPr>
          <w:lang w:val="en-US"/>
        </w:rPr>
      </w:pPr>
      <w:r w:rsidRPr="000A0A5F">
        <w:rPr>
          <w:lang w:val="en-US"/>
        </w:rPr>
        <w:t xml:space="preserve">          $ref: 'TS29122_CommonData.yaml#/components/responses/401'</w:t>
      </w:r>
    </w:p>
    <w:p w14:paraId="2BCB39BC" w14:textId="77777777" w:rsidR="00CB0DD7" w:rsidRPr="000A0A5F" w:rsidRDefault="00CB0DD7">
      <w:pPr>
        <w:pStyle w:val="PL"/>
        <w:rPr>
          <w:lang w:val="en-US"/>
        </w:rPr>
      </w:pPr>
      <w:r w:rsidRPr="000A0A5F">
        <w:rPr>
          <w:lang w:val="en-US"/>
        </w:rPr>
        <w:t xml:space="preserve">        '403':</w:t>
      </w:r>
    </w:p>
    <w:p w14:paraId="2E72B358" w14:textId="77777777" w:rsidR="00CB0DD7" w:rsidRPr="000A0A5F" w:rsidRDefault="00CB0DD7">
      <w:pPr>
        <w:pStyle w:val="PL"/>
        <w:rPr>
          <w:lang w:val="en-US"/>
        </w:rPr>
      </w:pPr>
      <w:r w:rsidRPr="000A0A5F">
        <w:rPr>
          <w:lang w:val="en-US"/>
        </w:rPr>
        <w:t xml:space="preserve">          $ref: 'TS29122_CommonData.yaml#/components/responses/403'</w:t>
      </w:r>
    </w:p>
    <w:p w14:paraId="01570CD7" w14:textId="77777777" w:rsidR="00CB0DD7" w:rsidRPr="000A0A5F" w:rsidRDefault="00CB0DD7">
      <w:pPr>
        <w:pStyle w:val="PL"/>
        <w:rPr>
          <w:lang w:val="en-US"/>
        </w:rPr>
      </w:pPr>
      <w:r w:rsidRPr="000A0A5F">
        <w:rPr>
          <w:lang w:val="en-US"/>
        </w:rPr>
        <w:t xml:space="preserve">        '404':</w:t>
      </w:r>
    </w:p>
    <w:p w14:paraId="03944DBB" w14:textId="77777777" w:rsidR="00CB0DD7" w:rsidRPr="000A0A5F" w:rsidRDefault="00CB0DD7">
      <w:pPr>
        <w:pStyle w:val="PL"/>
        <w:rPr>
          <w:lang w:val="en-US"/>
        </w:rPr>
      </w:pPr>
      <w:r w:rsidRPr="000A0A5F">
        <w:rPr>
          <w:lang w:val="en-US"/>
        </w:rPr>
        <w:t xml:space="preserve">          $ref: 'TS29122_CommonData.yaml#/components/responses/404'</w:t>
      </w:r>
    </w:p>
    <w:p w14:paraId="6B76A632" w14:textId="77777777" w:rsidR="00CB0DD7" w:rsidRPr="000A0A5F" w:rsidRDefault="00CB0DD7">
      <w:pPr>
        <w:pStyle w:val="PL"/>
        <w:rPr>
          <w:lang w:val="en-US"/>
        </w:rPr>
      </w:pPr>
      <w:r w:rsidRPr="000A0A5F">
        <w:rPr>
          <w:lang w:val="en-US"/>
        </w:rPr>
        <w:t xml:space="preserve">        '406':</w:t>
      </w:r>
    </w:p>
    <w:p w14:paraId="41D2B865" w14:textId="77777777" w:rsidR="00CB0DD7" w:rsidRPr="000A0A5F" w:rsidRDefault="00CB0DD7">
      <w:pPr>
        <w:pStyle w:val="PL"/>
        <w:rPr>
          <w:lang w:val="en-US"/>
        </w:rPr>
      </w:pPr>
      <w:r w:rsidRPr="000A0A5F">
        <w:rPr>
          <w:lang w:val="en-US"/>
        </w:rPr>
        <w:t xml:space="preserve">          $ref: 'TS29122_CommonData.yaml#/components/responses/406'</w:t>
      </w:r>
    </w:p>
    <w:p w14:paraId="4BF8C864" w14:textId="77777777" w:rsidR="00CB0DD7" w:rsidRPr="000A0A5F" w:rsidRDefault="00CB0DD7">
      <w:pPr>
        <w:pStyle w:val="PL"/>
      </w:pPr>
      <w:r w:rsidRPr="000A0A5F">
        <w:t xml:space="preserve">        '429':</w:t>
      </w:r>
    </w:p>
    <w:p w14:paraId="222C8C08" w14:textId="77777777" w:rsidR="00CB0DD7" w:rsidRPr="000A0A5F" w:rsidRDefault="00CB0DD7">
      <w:pPr>
        <w:pStyle w:val="PL"/>
      </w:pPr>
      <w:r w:rsidRPr="000A0A5F">
        <w:t xml:space="preserve">          $ref: 'TS29122_CommonData.yaml#/components/responses/429'</w:t>
      </w:r>
    </w:p>
    <w:p w14:paraId="2204D15F" w14:textId="77777777" w:rsidR="00CB0DD7" w:rsidRPr="000A0A5F" w:rsidRDefault="00CB0DD7">
      <w:pPr>
        <w:pStyle w:val="PL"/>
        <w:rPr>
          <w:lang w:val="en-US"/>
        </w:rPr>
      </w:pPr>
      <w:r w:rsidRPr="000A0A5F">
        <w:rPr>
          <w:lang w:val="en-US"/>
        </w:rPr>
        <w:t xml:space="preserve">        '500':</w:t>
      </w:r>
    </w:p>
    <w:p w14:paraId="2DE0E169" w14:textId="77777777" w:rsidR="00CB0DD7" w:rsidRPr="000A0A5F" w:rsidRDefault="00CB0DD7">
      <w:pPr>
        <w:pStyle w:val="PL"/>
        <w:rPr>
          <w:lang w:val="en-US"/>
        </w:rPr>
      </w:pPr>
      <w:r w:rsidRPr="000A0A5F">
        <w:rPr>
          <w:lang w:val="en-US"/>
        </w:rPr>
        <w:t xml:space="preserve">          $ref: 'TS29122_CommonData.yaml#/components/responses/500'</w:t>
      </w:r>
    </w:p>
    <w:p w14:paraId="27343FF4" w14:textId="77777777" w:rsidR="00CB0DD7" w:rsidRPr="000A0A5F" w:rsidRDefault="00CB0DD7">
      <w:pPr>
        <w:pStyle w:val="PL"/>
        <w:rPr>
          <w:lang w:val="en-US"/>
        </w:rPr>
      </w:pPr>
      <w:r w:rsidRPr="000A0A5F">
        <w:rPr>
          <w:lang w:val="en-US"/>
        </w:rPr>
        <w:t xml:space="preserve">        '503':</w:t>
      </w:r>
    </w:p>
    <w:p w14:paraId="1A864012" w14:textId="77777777" w:rsidR="00CB0DD7" w:rsidRPr="000A0A5F" w:rsidRDefault="00CB0DD7">
      <w:pPr>
        <w:pStyle w:val="PL"/>
        <w:rPr>
          <w:lang w:val="en-US"/>
        </w:rPr>
      </w:pPr>
      <w:r w:rsidRPr="000A0A5F">
        <w:rPr>
          <w:lang w:val="en-US"/>
        </w:rPr>
        <w:t xml:space="preserve">          $ref: 'TS29122_CommonData.yaml#/components/responses/503'</w:t>
      </w:r>
    </w:p>
    <w:p w14:paraId="2B54B082" w14:textId="77777777" w:rsidR="00CB0DD7" w:rsidRPr="000A0A5F" w:rsidRDefault="00CB0DD7">
      <w:pPr>
        <w:pStyle w:val="PL"/>
        <w:rPr>
          <w:lang w:val="en-US"/>
        </w:rPr>
      </w:pPr>
      <w:r w:rsidRPr="000A0A5F">
        <w:rPr>
          <w:lang w:val="en-US"/>
        </w:rPr>
        <w:t xml:space="preserve">        default:</w:t>
      </w:r>
    </w:p>
    <w:p w14:paraId="6B042704" w14:textId="77777777" w:rsidR="00CB0DD7" w:rsidRPr="000A0A5F" w:rsidRDefault="00CB0DD7">
      <w:pPr>
        <w:pStyle w:val="PL"/>
        <w:rPr>
          <w:lang w:val="en-US"/>
        </w:rPr>
      </w:pPr>
      <w:r w:rsidRPr="000A0A5F">
        <w:rPr>
          <w:lang w:val="en-US"/>
        </w:rPr>
        <w:t xml:space="preserve">          $ref: 'TS29122_CommonData.yaml#/components/responses/default'</w:t>
      </w:r>
    </w:p>
    <w:p w14:paraId="1959C2B6" w14:textId="77777777" w:rsidR="00CB0DD7" w:rsidRPr="000A0A5F" w:rsidRDefault="00CB0DD7">
      <w:pPr>
        <w:pStyle w:val="PL"/>
      </w:pPr>
      <w:r w:rsidRPr="000A0A5F">
        <w:t xml:space="preserve">    put:</w:t>
      </w:r>
    </w:p>
    <w:p w14:paraId="238F7624" w14:textId="77777777" w:rsidR="00C21D6F" w:rsidRPr="000A0A5F" w:rsidRDefault="00C21D6F" w:rsidP="00C21D6F">
      <w:pPr>
        <w:pStyle w:val="PL"/>
      </w:pPr>
      <w:r w:rsidRPr="000A0A5F">
        <w:t xml:space="preserve">      summary: </w:t>
      </w:r>
      <w:r w:rsidRPr="000A0A5F">
        <w:rPr>
          <w:lang w:eastAsia="zh-CN"/>
        </w:rPr>
        <w:t xml:space="preserve">Update </w:t>
      </w:r>
      <w:r w:rsidRPr="000A0A5F">
        <w:t>a background data transfer subscription resource</w:t>
      </w:r>
      <w:r w:rsidRPr="000A0A5F">
        <w:rPr>
          <w:lang w:eastAsia="zh-CN"/>
        </w:rPr>
        <w:t xml:space="preserve"> for negotiation of background data transfer policy.</w:t>
      </w:r>
    </w:p>
    <w:p w14:paraId="51B41B7E" w14:textId="77777777" w:rsidR="00C21D6F" w:rsidRPr="000A0A5F" w:rsidRDefault="00C21D6F" w:rsidP="00C21D6F">
      <w:pPr>
        <w:pStyle w:val="PL"/>
      </w:pPr>
      <w:r w:rsidRPr="000A0A5F">
        <w:t xml:space="preserve">      </w:t>
      </w:r>
      <w:r w:rsidRPr="000A0A5F">
        <w:rPr>
          <w:rFonts w:cs="Courier New"/>
          <w:szCs w:val="16"/>
        </w:rPr>
        <w:t>operationId: Update</w:t>
      </w:r>
      <w:r w:rsidRPr="000A0A5F">
        <w:t>BDTSubscription</w:t>
      </w:r>
    </w:p>
    <w:p w14:paraId="058F9781" w14:textId="77777777" w:rsidR="00C21D6F" w:rsidRPr="000A0A5F" w:rsidRDefault="00C21D6F" w:rsidP="00C21D6F">
      <w:pPr>
        <w:pStyle w:val="PL"/>
      </w:pPr>
      <w:r w:rsidRPr="000A0A5F">
        <w:t xml:space="preserve">      tags:</w:t>
      </w:r>
    </w:p>
    <w:p w14:paraId="70B3E476" w14:textId="77777777" w:rsidR="00C21D6F" w:rsidRPr="000A0A5F" w:rsidRDefault="00C21D6F" w:rsidP="00C21D6F">
      <w:pPr>
        <w:pStyle w:val="PL"/>
      </w:pPr>
      <w:r w:rsidRPr="000A0A5F">
        <w:t xml:space="preserve">        - Individual BDT Subscription</w:t>
      </w:r>
    </w:p>
    <w:p w14:paraId="40507056" w14:textId="77777777" w:rsidR="00CB0DD7" w:rsidRPr="000A0A5F" w:rsidRDefault="00CB0DD7">
      <w:pPr>
        <w:pStyle w:val="PL"/>
      </w:pPr>
      <w:r w:rsidRPr="000A0A5F">
        <w:t xml:space="preserve">      requestBody:</w:t>
      </w:r>
    </w:p>
    <w:p w14:paraId="68F27B9D" w14:textId="77777777" w:rsidR="00CB0DD7" w:rsidRPr="000A0A5F" w:rsidRDefault="00CB0DD7">
      <w:pPr>
        <w:pStyle w:val="PL"/>
      </w:pPr>
      <w:r w:rsidRPr="000A0A5F">
        <w:t xml:space="preserve">        description: Parameters to update/replace the existing BDT subscription</w:t>
      </w:r>
    </w:p>
    <w:p w14:paraId="397D3736" w14:textId="77777777" w:rsidR="00CB0DD7" w:rsidRPr="000A0A5F" w:rsidRDefault="00CB0DD7">
      <w:pPr>
        <w:pStyle w:val="PL"/>
      </w:pPr>
      <w:r w:rsidRPr="000A0A5F">
        <w:t xml:space="preserve">        required: true</w:t>
      </w:r>
    </w:p>
    <w:p w14:paraId="13BBF227" w14:textId="77777777" w:rsidR="00CB0DD7" w:rsidRPr="000A0A5F" w:rsidRDefault="00CB0DD7">
      <w:pPr>
        <w:pStyle w:val="PL"/>
      </w:pPr>
      <w:r w:rsidRPr="000A0A5F">
        <w:t xml:space="preserve">        content:</w:t>
      </w:r>
    </w:p>
    <w:p w14:paraId="2C458C59" w14:textId="77777777" w:rsidR="00CB0DD7" w:rsidRPr="000A0A5F" w:rsidRDefault="00CB0DD7">
      <w:pPr>
        <w:pStyle w:val="PL"/>
      </w:pPr>
      <w:r w:rsidRPr="000A0A5F">
        <w:t xml:space="preserve">          application/json:</w:t>
      </w:r>
    </w:p>
    <w:p w14:paraId="0326056E" w14:textId="77777777" w:rsidR="00CB0DD7" w:rsidRPr="000A0A5F" w:rsidRDefault="00CB0DD7">
      <w:pPr>
        <w:pStyle w:val="PL"/>
      </w:pPr>
      <w:r w:rsidRPr="000A0A5F">
        <w:t xml:space="preserve">            schema:</w:t>
      </w:r>
    </w:p>
    <w:p w14:paraId="64AB114B" w14:textId="77777777" w:rsidR="00CB0DD7" w:rsidRPr="000A0A5F" w:rsidRDefault="00CB0DD7">
      <w:pPr>
        <w:pStyle w:val="PL"/>
      </w:pPr>
      <w:r w:rsidRPr="000A0A5F">
        <w:t xml:space="preserve">              $ref: '#/components/schemas/Bdt'</w:t>
      </w:r>
    </w:p>
    <w:p w14:paraId="11C35D44" w14:textId="77777777" w:rsidR="00CB0DD7" w:rsidRPr="000A0A5F" w:rsidRDefault="00CB0DD7">
      <w:pPr>
        <w:pStyle w:val="PL"/>
      </w:pPr>
      <w:r w:rsidRPr="000A0A5F">
        <w:t xml:space="preserve">      responses:</w:t>
      </w:r>
    </w:p>
    <w:p w14:paraId="0EDDBD38" w14:textId="77777777" w:rsidR="00CB0DD7" w:rsidRPr="000A0A5F" w:rsidRDefault="00CB0DD7">
      <w:pPr>
        <w:pStyle w:val="PL"/>
      </w:pPr>
      <w:r w:rsidRPr="000A0A5F">
        <w:t xml:space="preserve">        '200':</w:t>
      </w:r>
    </w:p>
    <w:p w14:paraId="6BB0B3B4" w14:textId="77777777" w:rsidR="00CB0DD7" w:rsidRPr="000A0A5F" w:rsidRDefault="00CB0DD7">
      <w:pPr>
        <w:pStyle w:val="PL"/>
      </w:pPr>
      <w:r w:rsidRPr="000A0A5F">
        <w:t xml:space="preserve">          description: OK (Successful update of the BDT subscription)</w:t>
      </w:r>
    </w:p>
    <w:p w14:paraId="74EB0097" w14:textId="77777777" w:rsidR="00CB0DD7" w:rsidRPr="000A0A5F" w:rsidRDefault="00CB0DD7">
      <w:pPr>
        <w:pStyle w:val="PL"/>
      </w:pPr>
      <w:r w:rsidRPr="000A0A5F">
        <w:t xml:space="preserve">          content:</w:t>
      </w:r>
    </w:p>
    <w:p w14:paraId="768298F6" w14:textId="77777777" w:rsidR="00CB0DD7" w:rsidRPr="000A0A5F" w:rsidRDefault="00CB0DD7">
      <w:pPr>
        <w:pStyle w:val="PL"/>
      </w:pPr>
      <w:r w:rsidRPr="000A0A5F">
        <w:t xml:space="preserve">            application/json:</w:t>
      </w:r>
    </w:p>
    <w:p w14:paraId="0B331C2B" w14:textId="77777777" w:rsidR="00CB0DD7" w:rsidRPr="000A0A5F" w:rsidRDefault="00CB0DD7">
      <w:pPr>
        <w:pStyle w:val="PL"/>
      </w:pPr>
      <w:r w:rsidRPr="000A0A5F">
        <w:t xml:space="preserve">              schema:</w:t>
      </w:r>
    </w:p>
    <w:p w14:paraId="42CC4868" w14:textId="77777777" w:rsidR="00CB0DD7" w:rsidRPr="000A0A5F" w:rsidRDefault="00CB0DD7">
      <w:pPr>
        <w:pStyle w:val="PL"/>
      </w:pPr>
      <w:r w:rsidRPr="000A0A5F">
        <w:t xml:space="preserve">                $ref: '#/components/schemas/Bdt'</w:t>
      </w:r>
    </w:p>
    <w:p w14:paraId="32028CC2" w14:textId="77777777" w:rsidR="000B0A5C" w:rsidRPr="000A0A5F" w:rsidRDefault="000B0A5C" w:rsidP="000B0A5C">
      <w:pPr>
        <w:pStyle w:val="PL"/>
        <w:rPr>
          <w:lang w:val="en-US"/>
        </w:rPr>
      </w:pPr>
      <w:r w:rsidRPr="000A0A5F">
        <w:rPr>
          <w:lang w:val="en-US"/>
        </w:rPr>
        <w:t xml:space="preserve">        '204':</w:t>
      </w:r>
    </w:p>
    <w:p w14:paraId="26DEB330" w14:textId="77777777" w:rsidR="000B0A5C" w:rsidRPr="000A0A5F" w:rsidRDefault="000B0A5C" w:rsidP="000B0A5C">
      <w:pPr>
        <w:pStyle w:val="PL"/>
      </w:pPr>
      <w:r w:rsidRPr="000A0A5F">
        <w:rPr>
          <w:lang w:val="en-US"/>
        </w:rPr>
        <w:t xml:space="preserve">          description: No Content. The Individual BDT </w:t>
      </w:r>
      <w:r w:rsidRPr="000A0A5F">
        <w:rPr>
          <w:rFonts w:eastAsia="Times New Roman"/>
        </w:rPr>
        <w:t xml:space="preserve">Subscription </w:t>
      </w:r>
      <w:r w:rsidRPr="000A0A5F">
        <w:rPr>
          <w:lang w:val="en-US"/>
        </w:rPr>
        <w:t xml:space="preserve">resource was updated </w:t>
      </w:r>
      <w:r w:rsidRPr="000A0A5F">
        <w:rPr>
          <w:rFonts w:eastAsia="Times New Roman"/>
        </w:rPr>
        <w:t>successfully</w:t>
      </w:r>
      <w:r w:rsidRPr="000A0A5F">
        <w:rPr>
          <w:lang w:val="en-US"/>
        </w:rPr>
        <w:t>.</w:t>
      </w:r>
    </w:p>
    <w:p w14:paraId="488D0191" w14:textId="77777777" w:rsidR="00CB0DD7" w:rsidRPr="000A0A5F" w:rsidRDefault="00CB0DD7">
      <w:pPr>
        <w:pStyle w:val="PL"/>
      </w:pPr>
      <w:r w:rsidRPr="000A0A5F">
        <w:t xml:space="preserve">        '307':</w:t>
      </w:r>
    </w:p>
    <w:p w14:paraId="6481FC4D" w14:textId="77777777" w:rsidR="00CB0DD7" w:rsidRPr="000A0A5F" w:rsidRDefault="00CB0DD7">
      <w:pPr>
        <w:pStyle w:val="PL"/>
      </w:pPr>
      <w:r w:rsidRPr="000A0A5F">
        <w:t xml:space="preserve">          $ref: 'TS29122_CommonData.yaml#/components/responses/307'</w:t>
      </w:r>
    </w:p>
    <w:p w14:paraId="69B91400" w14:textId="77777777" w:rsidR="00CB0DD7" w:rsidRPr="000A0A5F" w:rsidRDefault="00CB0DD7">
      <w:pPr>
        <w:pStyle w:val="PL"/>
      </w:pPr>
      <w:r w:rsidRPr="000A0A5F">
        <w:t xml:space="preserve">        '308':</w:t>
      </w:r>
    </w:p>
    <w:p w14:paraId="7C4131C4" w14:textId="77777777" w:rsidR="00CB0DD7" w:rsidRPr="000A0A5F" w:rsidRDefault="00CB0DD7">
      <w:pPr>
        <w:pStyle w:val="PL"/>
      </w:pPr>
      <w:r w:rsidRPr="000A0A5F">
        <w:t xml:space="preserve">          $ref: 'TS29122_CommonData.yaml#/components/responses/308'</w:t>
      </w:r>
    </w:p>
    <w:p w14:paraId="6C1F3060" w14:textId="77777777" w:rsidR="00CB0DD7" w:rsidRPr="000A0A5F" w:rsidRDefault="00CB0DD7">
      <w:pPr>
        <w:pStyle w:val="PL"/>
      </w:pPr>
      <w:r w:rsidRPr="000A0A5F">
        <w:t xml:space="preserve">        '400':</w:t>
      </w:r>
    </w:p>
    <w:p w14:paraId="038FBC9A" w14:textId="77777777" w:rsidR="00CB0DD7" w:rsidRPr="000A0A5F" w:rsidRDefault="00CB0DD7">
      <w:pPr>
        <w:pStyle w:val="PL"/>
      </w:pPr>
      <w:r w:rsidRPr="000A0A5F">
        <w:t xml:space="preserve">          $ref: 'TS29122_CommonData.yaml#/components/responses/400'</w:t>
      </w:r>
    </w:p>
    <w:p w14:paraId="3C431ED0" w14:textId="77777777" w:rsidR="00CB0DD7" w:rsidRPr="000A0A5F" w:rsidRDefault="00CB0DD7">
      <w:pPr>
        <w:pStyle w:val="PL"/>
      </w:pPr>
      <w:r w:rsidRPr="000A0A5F">
        <w:t xml:space="preserve">        '401':</w:t>
      </w:r>
    </w:p>
    <w:p w14:paraId="7601D43F" w14:textId="77777777" w:rsidR="00CB0DD7" w:rsidRPr="000A0A5F" w:rsidRDefault="00CB0DD7">
      <w:pPr>
        <w:pStyle w:val="PL"/>
      </w:pPr>
      <w:r w:rsidRPr="000A0A5F">
        <w:t xml:space="preserve">          $ref: 'TS29122_CommonData.yaml#/components/responses/401'</w:t>
      </w:r>
    </w:p>
    <w:p w14:paraId="3F38680D" w14:textId="77777777" w:rsidR="00CB0DD7" w:rsidRPr="000A0A5F" w:rsidRDefault="00CB0DD7">
      <w:pPr>
        <w:pStyle w:val="PL"/>
      </w:pPr>
      <w:r w:rsidRPr="000A0A5F">
        <w:t xml:space="preserve">        '403':</w:t>
      </w:r>
    </w:p>
    <w:p w14:paraId="71FC9B9A" w14:textId="77777777" w:rsidR="00CB0DD7" w:rsidRPr="000A0A5F" w:rsidRDefault="00CB0DD7">
      <w:pPr>
        <w:pStyle w:val="PL"/>
      </w:pPr>
      <w:r w:rsidRPr="000A0A5F">
        <w:t xml:space="preserve">          $ref: 'TS29122_CommonData.yaml#/components/responses/403'</w:t>
      </w:r>
    </w:p>
    <w:p w14:paraId="02EA5DD5" w14:textId="77777777" w:rsidR="00CB0DD7" w:rsidRPr="000A0A5F" w:rsidRDefault="00CB0DD7">
      <w:pPr>
        <w:pStyle w:val="PL"/>
      </w:pPr>
      <w:r w:rsidRPr="000A0A5F">
        <w:t xml:space="preserve">        '404':</w:t>
      </w:r>
    </w:p>
    <w:p w14:paraId="741E63A8" w14:textId="77777777" w:rsidR="00CB0DD7" w:rsidRPr="000A0A5F" w:rsidRDefault="00CB0DD7">
      <w:pPr>
        <w:pStyle w:val="PL"/>
      </w:pPr>
      <w:r w:rsidRPr="000A0A5F">
        <w:t xml:space="preserve">          $ref: 'TS29122_CommonData.yaml#/components/responses/404'</w:t>
      </w:r>
    </w:p>
    <w:p w14:paraId="4CE21579" w14:textId="77777777" w:rsidR="00CB0DD7" w:rsidRPr="000A0A5F" w:rsidRDefault="00CB0DD7">
      <w:pPr>
        <w:pStyle w:val="PL"/>
      </w:pPr>
      <w:r w:rsidRPr="000A0A5F">
        <w:t xml:space="preserve">        '411':</w:t>
      </w:r>
    </w:p>
    <w:p w14:paraId="185EB407" w14:textId="77777777" w:rsidR="00CB0DD7" w:rsidRPr="000A0A5F" w:rsidRDefault="00CB0DD7">
      <w:pPr>
        <w:pStyle w:val="PL"/>
      </w:pPr>
      <w:r w:rsidRPr="000A0A5F">
        <w:t xml:space="preserve">          $ref: 'TS29122_CommonData.yaml#/components/responses/411'</w:t>
      </w:r>
    </w:p>
    <w:p w14:paraId="042D27B2" w14:textId="77777777" w:rsidR="00CB0DD7" w:rsidRPr="000A0A5F" w:rsidRDefault="00CB0DD7">
      <w:pPr>
        <w:pStyle w:val="PL"/>
      </w:pPr>
      <w:r w:rsidRPr="000A0A5F">
        <w:t xml:space="preserve">        '413':</w:t>
      </w:r>
    </w:p>
    <w:p w14:paraId="53587F27" w14:textId="77777777" w:rsidR="00CB0DD7" w:rsidRPr="000A0A5F" w:rsidRDefault="00CB0DD7">
      <w:pPr>
        <w:pStyle w:val="PL"/>
      </w:pPr>
      <w:r w:rsidRPr="000A0A5F">
        <w:t xml:space="preserve">          $ref: 'TS29122_CommonData.yaml#/components/responses/413'</w:t>
      </w:r>
    </w:p>
    <w:p w14:paraId="0512CA72" w14:textId="77777777" w:rsidR="00CB0DD7" w:rsidRPr="000A0A5F" w:rsidRDefault="00CB0DD7">
      <w:pPr>
        <w:pStyle w:val="PL"/>
      </w:pPr>
      <w:r w:rsidRPr="000A0A5F">
        <w:t xml:space="preserve">        '415':</w:t>
      </w:r>
    </w:p>
    <w:p w14:paraId="3CED31A2" w14:textId="77777777" w:rsidR="00CB0DD7" w:rsidRPr="000A0A5F" w:rsidRDefault="00CB0DD7">
      <w:pPr>
        <w:pStyle w:val="PL"/>
      </w:pPr>
      <w:r w:rsidRPr="000A0A5F">
        <w:t xml:space="preserve">          $ref: 'TS29122_CommonData.yaml#/components/responses/415'</w:t>
      </w:r>
    </w:p>
    <w:p w14:paraId="7295F2DC" w14:textId="77777777" w:rsidR="00CB0DD7" w:rsidRPr="000A0A5F" w:rsidRDefault="00CB0DD7">
      <w:pPr>
        <w:pStyle w:val="PL"/>
      </w:pPr>
      <w:r w:rsidRPr="000A0A5F">
        <w:t xml:space="preserve">        '429':</w:t>
      </w:r>
    </w:p>
    <w:p w14:paraId="7D92C80C" w14:textId="77777777" w:rsidR="00CB0DD7" w:rsidRPr="000A0A5F" w:rsidRDefault="00CB0DD7">
      <w:pPr>
        <w:pStyle w:val="PL"/>
      </w:pPr>
      <w:r w:rsidRPr="000A0A5F">
        <w:t xml:space="preserve">          $ref: 'TS29122_CommonData.yaml#/components/responses/429'</w:t>
      </w:r>
    </w:p>
    <w:p w14:paraId="03116462" w14:textId="77777777" w:rsidR="00CB0DD7" w:rsidRPr="000A0A5F" w:rsidRDefault="00CB0DD7">
      <w:pPr>
        <w:pStyle w:val="PL"/>
      </w:pPr>
      <w:r w:rsidRPr="000A0A5F">
        <w:t xml:space="preserve">        '500':</w:t>
      </w:r>
    </w:p>
    <w:p w14:paraId="4D44A5FE" w14:textId="77777777" w:rsidR="00CB0DD7" w:rsidRPr="000A0A5F" w:rsidRDefault="00CB0DD7">
      <w:pPr>
        <w:pStyle w:val="PL"/>
      </w:pPr>
      <w:r w:rsidRPr="000A0A5F">
        <w:t xml:space="preserve">          $ref: 'TS29122_CommonData.yaml#/components/responses/500'</w:t>
      </w:r>
    </w:p>
    <w:p w14:paraId="5DA0E96D" w14:textId="77777777" w:rsidR="00CB0DD7" w:rsidRPr="000A0A5F" w:rsidRDefault="00CB0DD7">
      <w:pPr>
        <w:pStyle w:val="PL"/>
      </w:pPr>
      <w:r w:rsidRPr="000A0A5F">
        <w:t xml:space="preserve">        '503':</w:t>
      </w:r>
    </w:p>
    <w:p w14:paraId="0127D783" w14:textId="77777777" w:rsidR="00CB0DD7" w:rsidRPr="000A0A5F" w:rsidRDefault="00CB0DD7">
      <w:pPr>
        <w:pStyle w:val="PL"/>
      </w:pPr>
      <w:r w:rsidRPr="000A0A5F">
        <w:t xml:space="preserve">          $ref: 'TS29122_CommonData.yaml#/components/responses/503'</w:t>
      </w:r>
    </w:p>
    <w:p w14:paraId="7083790E" w14:textId="77777777" w:rsidR="00CB0DD7" w:rsidRPr="000A0A5F" w:rsidRDefault="00CB0DD7">
      <w:pPr>
        <w:pStyle w:val="PL"/>
      </w:pPr>
      <w:r w:rsidRPr="000A0A5F">
        <w:t xml:space="preserve">        default:</w:t>
      </w:r>
    </w:p>
    <w:p w14:paraId="7EC7FE54" w14:textId="77777777" w:rsidR="00CB0DD7" w:rsidRPr="000A0A5F" w:rsidRDefault="00CB0DD7">
      <w:pPr>
        <w:pStyle w:val="PL"/>
      </w:pPr>
      <w:r w:rsidRPr="000A0A5F">
        <w:t xml:space="preserve">          $ref: 'TS29122_CommonData.yaml#/components/responses/default'</w:t>
      </w:r>
    </w:p>
    <w:p w14:paraId="5974C5A4" w14:textId="77777777" w:rsidR="00CB0DD7" w:rsidRPr="000A0A5F" w:rsidRDefault="00CB0DD7">
      <w:pPr>
        <w:pStyle w:val="PL"/>
        <w:rPr>
          <w:lang w:val="en-US"/>
        </w:rPr>
      </w:pPr>
      <w:r w:rsidRPr="000A0A5F">
        <w:rPr>
          <w:lang w:val="en-US"/>
        </w:rPr>
        <w:t xml:space="preserve">    patch:</w:t>
      </w:r>
    </w:p>
    <w:p w14:paraId="6FCEF86C" w14:textId="77777777" w:rsidR="00C21D6F" w:rsidRPr="000A0A5F" w:rsidRDefault="00C21D6F" w:rsidP="00C21D6F">
      <w:pPr>
        <w:pStyle w:val="PL"/>
      </w:pPr>
      <w:r w:rsidRPr="000A0A5F">
        <w:t xml:space="preserve">      summary: Modify a background data transfer subscription resource to select one of the transfer policies offered by the SCEF.</w:t>
      </w:r>
    </w:p>
    <w:p w14:paraId="721D2AE3" w14:textId="77777777" w:rsidR="00C21D6F" w:rsidRPr="000A0A5F" w:rsidRDefault="00C21D6F" w:rsidP="00C21D6F">
      <w:pPr>
        <w:pStyle w:val="PL"/>
      </w:pPr>
      <w:r w:rsidRPr="000A0A5F">
        <w:t xml:space="preserve">      </w:t>
      </w:r>
      <w:r w:rsidRPr="000A0A5F">
        <w:rPr>
          <w:rFonts w:cs="Courier New"/>
          <w:szCs w:val="16"/>
        </w:rPr>
        <w:t>operationId: Modify</w:t>
      </w:r>
      <w:r w:rsidRPr="000A0A5F">
        <w:t>BDTSubscription</w:t>
      </w:r>
    </w:p>
    <w:p w14:paraId="640336C8" w14:textId="77777777" w:rsidR="00C21D6F" w:rsidRPr="000A0A5F" w:rsidRDefault="00C21D6F" w:rsidP="00C21D6F">
      <w:pPr>
        <w:pStyle w:val="PL"/>
      </w:pPr>
      <w:r w:rsidRPr="000A0A5F">
        <w:t xml:space="preserve">      tags:</w:t>
      </w:r>
    </w:p>
    <w:p w14:paraId="6A597B48" w14:textId="77777777" w:rsidR="00C21D6F" w:rsidRPr="000A0A5F" w:rsidRDefault="00C21D6F" w:rsidP="00C21D6F">
      <w:pPr>
        <w:pStyle w:val="PL"/>
      </w:pPr>
      <w:r w:rsidRPr="000A0A5F">
        <w:t xml:space="preserve">        - Individual BDT Subscription</w:t>
      </w:r>
    </w:p>
    <w:p w14:paraId="05DB7731" w14:textId="77777777" w:rsidR="00CB0DD7" w:rsidRPr="000A0A5F" w:rsidRDefault="00CB0DD7">
      <w:pPr>
        <w:pStyle w:val="PL"/>
        <w:rPr>
          <w:lang w:val="en-US"/>
        </w:rPr>
      </w:pPr>
      <w:r w:rsidRPr="000A0A5F">
        <w:rPr>
          <w:lang w:val="en-US"/>
        </w:rPr>
        <w:t xml:space="preserve">      requestBody:</w:t>
      </w:r>
    </w:p>
    <w:p w14:paraId="4F7833D8" w14:textId="77777777" w:rsidR="00CB0DD7" w:rsidRPr="000A0A5F" w:rsidRDefault="00CB0DD7">
      <w:pPr>
        <w:pStyle w:val="PL"/>
        <w:rPr>
          <w:lang w:val="en-US"/>
        </w:rPr>
      </w:pPr>
      <w:r w:rsidRPr="000A0A5F">
        <w:rPr>
          <w:lang w:val="en-US"/>
        </w:rPr>
        <w:t xml:space="preserve">        description: Contains information to be performed on the Bdt data structure to select a transfer policy.</w:t>
      </w:r>
    </w:p>
    <w:p w14:paraId="5169C347" w14:textId="77777777" w:rsidR="00CB0DD7" w:rsidRPr="000A0A5F" w:rsidRDefault="00CB0DD7">
      <w:pPr>
        <w:pStyle w:val="PL"/>
        <w:rPr>
          <w:lang w:val="en-US"/>
        </w:rPr>
      </w:pPr>
      <w:r w:rsidRPr="000A0A5F">
        <w:rPr>
          <w:lang w:val="en-US"/>
        </w:rPr>
        <w:t xml:space="preserve">        required: true</w:t>
      </w:r>
    </w:p>
    <w:p w14:paraId="61756484" w14:textId="77777777" w:rsidR="00CB0DD7" w:rsidRPr="000A0A5F" w:rsidRDefault="00CB0DD7">
      <w:pPr>
        <w:pStyle w:val="PL"/>
        <w:rPr>
          <w:lang w:val="en-US"/>
        </w:rPr>
      </w:pPr>
      <w:r w:rsidRPr="000A0A5F">
        <w:rPr>
          <w:lang w:val="en-US"/>
        </w:rPr>
        <w:t xml:space="preserve">        content:</w:t>
      </w:r>
    </w:p>
    <w:p w14:paraId="6F9E011B" w14:textId="77777777" w:rsidR="00CB0DD7" w:rsidRPr="000A0A5F" w:rsidRDefault="00CB0DD7">
      <w:pPr>
        <w:pStyle w:val="PL"/>
        <w:rPr>
          <w:lang w:val="en-US"/>
        </w:rPr>
      </w:pPr>
      <w:r w:rsidRPr="000A0A5F">
        <w:rPr>
          <w:lang w:val="en-US"/>
        </w:rPr>
        <w:t xml:space="preserve">          application/merge-patch+json:</w:t>
      </w:r>
    </w:p>
    <w:p w14:paraId="1B9D4AE4" w14:textId="77777777" w:rsidR="00CB0DD7" w:rsidRPr="000A0A5F" w:rsidRDefault="00CB0DD7">
      <w:pPr>
        <w:pStyle w:val="PL"/>
        <w:rPr>
          <w:lang w:val="en-US"/>
        </w:rPr>
      </w:pPr>
      <w:r w:rsidRPr="000A0A5F">
        <w:rPr>
          <w:lang w:val="en-US"/>
        </w:rPr>
        <w:t xml:space="preserve">            schema:</w:t>
      </w:r>
    </w:p>
    <w:p w14:paraId="7C4EDDD2" w14:textId="77777777" w:rsidR="00CB0DD7" w:rsidRPr="000A0A5F" w:rsidRDefault="00CB0DD7">
      <w:pPr>
        <w:pStyle w:val="PL"/>
        <w:rPr>
          <w:lang w:val="en-US"/>
        </w:rPr>
      </w:pPr>
      <w:r w:rsidRPr="000A0A5F">
        <w:rPr>
          <w:lang w:val="en-US"/>
        </w:rPr>
        <w:t xml:space="preserve">              $ref: '#/components/schemas/BdtPatch'</w:t>
      </w:r>
    </w:p>
    <w:p w14:paraId="78A0CF0D" w14:textId="77777777" w:rsidR="00CB0DD7" w:rsidRPr="000A0A5F" w:rsidRDefault="00CB0DD7">
      <w:pPr>
        <w:pStyle w:val="PL"/>
        <w:rPr>
          <w:lang w:val="en-US"/>
        </w:rPr>
      </w:pPr>
      <w:r w:rsidRPr="000A0A5F">
        <w:rPr>
          <w:lang w:val="en-US"/>
        </w:rPr>
        <w:t xml:space="preserve">      responses:</w:t>
      </w:r>
    </w:p>
    <w:p w14:paraId="4C341909" w14:textId="77777777" w:rsidR="00CB0DD7" w:rsidRPr="000A0A5F" w:rsidRDefault="00CB0DD7">
      <w:pPr>
        <w:pStyle w:val="PL"/>
        <w:rPr>
          <w:lang w:val="en-US"/>
        </w:rPr>
      </w:pPr>
      <w:r w:rsidRPr="000A0A5F">
        <w:rPr>
          <w:lang w:val="en-US"/>
        </w:rPr>
        <w:t xml:space="preserve">        '200':</w:t>
      </w:r>
    </w:p>
    <w:p w14:paraId="05B15D18" w14:textId="77777777" w:rsidR="00CB0DD7" w:rsidRPr="000A0A5F" w:rsidRDefault="00CB0DD7">
      <w:pPr>
        <w:pStyle w:val="PL"/>
        <w:rPr>
          <w:lang w:val="en-US"/>
        </w:rPr>
      </w:pPr>
      <w:r w:rsidRPr="000A0A5F">
        <w:rPr>
          <w:lang w:val="en-US"/>
        </w:rPr>
        <w:t xml:space="preserve">          description: The Individual BDT Policy resource is modified with a selected policy and a representation of that resource is returned.</w:t>
      </w:r>
    </w:p>
    <w:p w14:paraId="004D07A3" w14:textId="77777777" w:rsidR="00CB0DD7" w:rsidRPr="000A0A5F" w:rsidRDefault="00CB0DD7">
      <w:pPr>
        <w:pStyle w:val="PL"/>
        <w:rPr>
          <w:lang w:val="en-US"/>
        </w:rPr>
      </w:pPr>
      <w:r w:rsidRPr="000A0A5F">
        <w:rPr>
          <w:lang w:val="en-US"/>
        </w:rPr>
        <w:t xml:space="preserve">          content:</w:t>
      </w:r>
    </w:p>
    <w:p w14:paraId="262AA83F" w14:textId="77777777" w:rsidR="00CB0DD7" w:rsidRPr="000A0A5F" w:rsidRDefault="00CB0DD7">
      <w:pPr>
        <w:pStyle w:val="PL"/>
        <w:rPr>
          <w:lang w:val="en-US"/>
        </w:rPr>
      </w:pPr>
      <w:r w:rsidRPr="000A0A5F">
        <w:rPr>
          <w:lang w:val="en-US"/>
        </w:rPr>
        <w:t xml:space="preserve">            application/json:</w:t>
      </w:r>
    </w:p>
    <w:p w14:paraId="4D853CEC" w14:textId="77777777" w:rsidR="00CB0DD7" w:rsidRPr="000A0A5F" w:rsidRDefault="00CB0DD7">
      <w:pPr>
        <w:pStyle w:val="PL"/>
        <w:rPr>
          <w:lang w:val="en-US"/>
        </w:rPr>
      </w:pPr>
      <w:r w:rsidRPr="000A0A5F">
        <w:rPr>
          <w:lang w:val="en-US"/>
        </w:rPr>
        <w:t xml:space="preserve">              schema:</w:t>
      </w:r>
    </w:p>
    <w:p w14:paraId="0B7F0F44" w14:textId="77777777" w:rsidR="00CB0DD7" w:rsidRPr="000A0A5F" w:rsidRDefault="00CB0DD7">
      <w:pPr>
        <w:pStyle w:val="PL"/>
        <w:rPr>
          <w:lang w:val="en-US"/>
        </w:rPr>
      </w:pPr>
      <w:r w:rsidRPr="000A0A5F">
        <w:rPr>
          <w:lang w:val="en-US"/>
        </w:rPr>
        <w:t xml:space="preserve">                $ref: '#/components/schemas/Bdt'</w:t>
      </w:r>
    </w:p>
    <w:p w14:paraId="24795BE7" w14:textId="77777777" w:rsidR="00CB0DD7" w:rsidRPr="000A0A5F" w:rsidRDefault="00CB0DD7">
      <w:pPr>
        <w:pStyle w:val="PL"/>
        <w:rPr>
          <w:lang w:val="en-US"/>
        </w:rPr>
      </w:pPr>
      <w:r w:rsidRPr="000A0A5F">
        <w:rPr>
          <w:lang w:val="en-US"/>
        </w:rPr>
        <w:t xml:space="preserve">        '204':</w:t>
      </w:r>
    </w:p>
    <w:p w14:paraId="5EC7693C" w14:textId="77777777" w:rsidR="00CB0DD7" w:rsidRPr="000A0A5F" w:rsidRDefault="00CB0DD7">
      <w:pPr>
        <w:pStyle w:val="PL"/>
        <w:rPr>
          <w:lang w:val="en-US"/>
        </w:rPr>
      </w:pPr>
      <w:r w:rsidRPr="000A0A5F">
        <w:rPr>
          <w:lang w:val="en-US"/>
        </w:rPr>
        <w:t xml:space="preserve">          description: The Individual BDT Policy resource is modified with a selected policy.</w:t>
      </w:r>
    </w:p>
    <w:p w14:paraId="231D051B" w14:textId="77777777" w:rsidR="00CB0DD7" w:rsidRPr="000A0A5F" w:rsidRDefault="00CB0DD7">
      <w:pPr>
        <w:pStyle w:val="PL"/>
      </w:pPr>
      <w:r w:rsidRPr="000A0A5F">
        <w:t xml:space="preserve">        '307':</w:t>
      </w:r>
    </w:p>
    <w:p w14:paraId="2B599C46" w14:textId="77777777" w:rsidR="00CB0DD7" w:rsidRPr="000A0A5F" w:rsidRDefault="00CB0DD7">
      <w:pPr>
        <w:pStyle w:val="PL"/>
      </w:pPr>
      <w:r w:rsidRPr="000A0A5F">
        <w:t xml:space="preserve">          $ref: 'TS29122_CommonData.yaml#/components/responses/307'</w:t>
      </w:r>
    </w:p>
    <w:p w14:paraId="27CCFD80" w14:textId="77777777" w:rsidR="00CB0DD7" w:rsidRPr="000A0A5F" w:rsidRDefault="00CB0DD7">
      <w:pPr>
        <w:pStyle w:val="PL"/>
      </w:pPr>
      <w:r w:rsidRPr="000A0A5F">
        <w:t xml:space="preserve">        '308':</w:t>
      </w:r>
    </w:p>
    <w:p w14:paraId="7E25E9B1" w14:textId="77777777" w:rsidR="00CB0DD7" w:rsidRPr="000A0A5F" w:rsidRDefault="00CB0DD7">
      <w:pPr>
        <w:pStyle w:val="PL"/>
      </w:pPr>
      <w:r w:rsidRPr="000A0A5F">
        <w:t xml:space="preserve">          $ref: 'TS29122_CommonData.yaml#/components/responses/308'</w:t>
      </w:r>
    </w:p>
    <w:p w14:paraId="0F833579" w14:textId="77777777" w:rsidR="00CB0DD7" w:rsidRPr="000A0A5F" w:rsidRDefault="00CB0DD7">
      <w:pPr>
        <w:pStyle w:val="PL"/>
        <w:rPr>
          <w:lang w:val="en-US"/>
        </w:rPr>
      </w:pPr>
      <w:r w:rsidRPr="000A0A5F">
        <w:rPr>
          <w:lang w:val="en-US"/>
        </w:rPr>
        <w:t xml:space="preserve">        '400':</w:t>
      </w:r>
    </w:p>
    <w:p w14:paraId="37A71456" w14:textId="77777777" w:rsidR="00CB0DD7" w:rsidRPr="000A0A5F" w:rsidRDefault="00CB0DD7">
      <w:pPr>
        <w:pStyle w:val="PL"/>
        <w:rPr>
          <w:lang w:val="en-US"/>
        </w:rPr>
      </w:pPr>
      <w:r w:rsidRPr="000A0A5F">
        <w:rPr>
          <w:lang w:val="en-US"/>
        </w:rPr>
        <w:t xml:space="preserve">          $ref: 'TS29122_CommonData.yaml#/components/responses/400'</w:t>
      </w:r>
    </w:p>
    <w:p w14:paraId="1FC3F59F" w14:textId="77777777" w:rsidR="00CB0DD7" w:rsidRPr="000A0A5F" w:rsidRDefault="00CB0DD7">
      <w:pPr>
        <w:pStyle w:val="PL"/>
        <w:rPr>
          <w:lang w:val="en-US"/>
        </w:rPr>
      </w:pPr>
      <w:r w:rsidRPr="000A0A5F">
        <w:rPr>
          <w:lang w:val="en-US"/>
        </w:rPr>
        <w:t xml:space="preserve">        '401':</w:t>
      </w:r>
    </w:p>
    <w:p w14:paraId="3BB28817" w14:textId="77777777" w:rsidR="00CB0DD7" w:rsidRPr="000A0A5F" w:rsidRDefault="00CB0DD7">
      <w:pPr>
        <w:pStyle w:val="PL"/>
        <w:rPr>
          <w:lang w:val="en-US"/>
        </w:rPr>
      </w:pPr>
      <w:r w:rsidRPr="000A0A5F">
        <w:rPr>
          <w:lang w:val="en-US"/>
        </w:rPr>
        <w:t xml:space="preserve">          $ref: 'TS29122_CommonData.yaml#/components/responses/401'</w:t>
      </w:r>
    </w:p>
    <w:p w14:paraId="4B1B9E17" w14:textId="77777777" w:rsidR="00CB0DD7" w:rsidRPr="000A0A5F" w:rsidRDefault="00CB0DD7">
      <w:pPr>
        <w:pStyle w:val="PL"/>
        <w:rPr>
          <w:lang w:val="en-US"/>
        </w:rPr>
      </w:pPr>
      <w:r w:rsidRPr="000A0A5F">
        <w:rPr>
          <w:lang w:val="en-US"/>
        </w:rPr>
        <w:t xml:space="preserve">        '403':</w:t>
      </w:r>
    </w:p>
    <w:p w14:paraId="7D8CB9FC" w14:textId="77777777" w:rsidR="00CB0DD7" w:rsidRPr="000A0A5F" w:rsidRDefault="00CB0DD7">
      <w:pPr>
        <w:pStyle w:val="PL"/>
        <w:rPr>
          <w:lang w:val="en-US"/>
        </w:rPr>
      </w:pPr>
      <w:r w:rsidRPr="000A0A5F">
        <w:rPr>
          <w:lang w:val="en-US"/>
        </w:rPr>
        <w:t xml:space="preserve">          $ref: 'TS29122_CommonData.yaml#/components/responses/403'</w:t>
      </w:r>
    </w:p>
    <w:p w14:paraId="1AC7EC63" w14:textId="77777777" w:rsidR="00CB0DD7" w:rsidRPr="000A0A5F" w:rsidRDefault="00CB0DD7">
      <w:pPr>
        <w:pStyle w:val="PL"/>
        <w:rPr>
          <w:lang w:val="en-US"/>
        </w:rPr>
      </w:pPr>
      <w:r w:rsidRPr="000A0A5F">
        <w:rPr>
          <w:lang w:val="en-US"/>
        </w:rPr>
        <w:t xml:space="preserve">        '404':</w:t>
      </w:r>
    </w:p>
    <w:p w14:paraId="02C464EA" w14:textId="77777777" w:rsidR="00CB0DD7" w:rsidRPr="000A0A5F" w:rsidRDefault="00CB0DD7">
      <w:pPr>
        <w:pStyle w:val="PL"/>
        <w:rPr>
          <w:lang w:val="en-US"/>
        </w:rPr>
      </w:pPr>
      <w:r w:rsidRPr="000A0A5F">
        <w:rPr>
          <w:lang w:val="en-US"/>
        </w:rPr>
        <w:t xml:space="preserve">          $ref: 'TS29122_CommonData.yaml#/components/responses/404'</w:t>
      </w:r>
    </w:p>
    <w:p w14:paraId="43601B68" w14:textId="77777777" w:rsidR="00CB0DD7" w:rsidRPr="000A0A5F" w:rsidRDefault="00CB0DD7">
      <w:pPr>
        <w:pStyle w:val="PL"/>
      </w:pPr>
      <w:r w:rsidRPr="000A0A5F">
        <w:t xml:space="preserve">        '411':</w:t>
      </w:r>
    </w:p>
    <w:p w14:paraId="590839AD" w14:textId="77777777" w:rsidR="00CB0DD7" w:rsidRPr="000A0A5F" w:rsidRDefault="00CB0DD7">
      <w:pPr>
        <w:pStyle w:val="PL"/>
      </w:pPr>
      <w:r w:rsidRPr="000A0A5F">
        <w:t xml:space="preserve">          $ref: 'TS29122_CommonData.yaml#/components/responses/411'</w:t>
      </w:r>
    </w:p>
    <w:p w14:paraId="2B998AF9" w14:textId="77777777" w:rsidR="00CB0DD7" w:rsidRPr="000A0A5F" w:rsidRDefault="00CB0DD7">
      <w:pPr>
        <w:pStyle w:val="PL"/>
      </w:pPr>
      <w:r w:rsidRPr="000A0A5F">
        <w:t xml:space="preserve">        '413':</w:t>
      </w:r>
    </w:p>
    <w:p w14:paraId="3C75463A" w14:textId="77777777" w:rsidR="00CB0DD7" w:rsidRPr="000A0A5F" w:rsidRDefault="00CB0DD7">
      <w:pPr>
        <w:pStyle w:val="PL"/>
      </w:pPr>
      <w:r w:rsidRPr="000A0A5F">
        <w:t xml:space="preserve">          $ref: 'TS29122_CommonData.yaml#/components/responses/413'</w:t>
      </w:r>
    </w:p>
    <w:p w14:paraId="7A13FBC1" w14:textId="77777777" w:rsidR="00CB0DD7" w:rsidRPr="000A0A5F" w:rsidRDefault="00CB0DD7">
      <w:pPr>
        <w:pStyle w:val="PL"/>
      </w:pPr>
      <w:r w:rsidRPr="000A0A5F">
        <w:t xml:space="preserve">        '415':</w:t>
      </w:r>
    </w:p>
    <w:p w14:paraId="6BAE0F66" w14:textId="77777777" w:rsidR="00CB0DD7" w:rsidRPr="000A0A5F" w:rsidRDefault="00CB0DD7">
      <w:pPr>
        <w:pStyle w:val="PL"/>
      </w:pPr>
      <w:r w:rsidRPr="000A0A5F">
        <w:t xml:space="preserve">          $ref: 'TS29122_CommonData.yaml#/components/responses/415'</w:t>
      </w:r>
    </w:p>
    <w:p w14:paraId="0F91B8AA" w14:textId="77777777" w:rsidR="00CB0DD7" w:rsidRPr="000A0A5F" w:rsidRDefault="00CB0DD7">
      <w:pPr>
        <w:pStyle w:val="PL"/>
      </w:pPr>
      <w:r w:rsidRPr="000A0A5F">
        <w:t xml:space="preserve">        '429':</w:t>
      </w:r>
    </w:p>
    <w:p w14:paraId="646607EE" w14:textId="77777777" w:rsidR="00CB0DD7" w:rsidRPr="000A0A5F" w:rsidRDefault="00CB0DD7">
      <w:pPr>
        <w:pStyle w:val="PL"/>
      </w:pPr>
      <w:r w:rsidRPr="000A0A5F">
        <w:t xml:space="preserve">          $ref: 'TS29122_CommonData.yaml#/components/responses/429'</w:t>
      </w:r>
    </w:p>
    <w:p w14:paraId="394B1BD0" w14:textId="77777777" w:rsidR="00CB0DD7" w:rsidRPr="000A0A5F" w:rsidRDefault="00CB0DD7">
      <w:pPr>
        <w:pStyle w:val="PL"/>
        <w:rPr>
          <w:lang w:val="en-US"/>
        </w:rPr>
      </w:pPr>
      <w:r w:rsidRPr="000A0A5F">
        <w:rPr>
          <w:lang w:val="en-US"/>
        </w:rPr>
        <w:t xml:space="preserve">        '500':</w:t>
      </w:r>
    </w:p>
    <w:p w14:paraId="1176D90D" w14:textId="77777777" w:rsidR="00CB0DD7" w:rsidRPr="000A0A5F" w:rsidRDefault="00CB0DD7">
      <w:pPr>
        <w:pStyle w:val="PL"/>
        <w:rPr>
          <w:lang w:val="en-US"/>
        </w:rPr>
      </w:pPr>
      <w:r w:rsidRPr="000A0A5F">
        <w:rPr>
          <w:lang w:val="en-US"/>
        </w:rPr>
        <w:t xml:space="preserve">          $ref: 'TS29122_CommonData.yaml#/components/responses/500'</w:t>
      </w:r>
    </w:p>
    <w:p w14:paraId="17717D13" w14:textId="77777777" w:rsidR="00CB0DD7" w:rsidRPr="000A0A5F" w:rsidRDefault="00CB0DD7">
      <w:pPr>
        <w:pStyle w:val="PL"/>
        <w:rPr>
          <w:lang w:val="en-US"/>
        </w:rPr>
      </w:pPr>
      <w:r w:rsidRPr="000A0A5F">
        <w:rPr>
          <w:lang w:val="en-US"/>
        </w:rPr>
        <w:t xml:space="preserve">        '503':</w:t>
      </w:r>
    </w:p>
    <w:p w14:paraId="77D801F7" w14:textId="77777777" w:rsidR="00CB0DD7" w:rsidRPr="000A0A5F" w:rsidRDefault="00CB0DD7">
      <w:pPr>
        <w:pStyle w:val="PL"/>
        <w:rPr>
          <w:lang w:val="en-US"/>
        </w:rPr>
      </w:pPr>
      <w:r w:rsidRPr="000A0A5F">
        <w:rPr>
          <w:lang w:val="en-US"/>
        </w:rPr>
        <w:t xml:space="preserve">          $ref: 'TS29122_CommonData.yaml#/components/responses/503'</w:t>
      </w:r>
    </w:p>
    <w:p w14:paraId="34D0462F" w14:textId="77777777" w:rsidR="00CB0DD7" w:rsidRPr="000A0A5F" w:rsidRDefault="00CB0DD7">
      <w:pPr>
        <w:pStyle w:val="PL"/>
        <w:rPr>
          <w:lang w:val="en-US"/>
        </w:rPr>
      </w:pPr>
      <w:r w:rsidRPr="000A0A5F">
        <w:rPr>
          <w:lang w:val="en-US"/>
        </w:rPr>
        <w:t xml:space="preserve">        default:</w:t>
      </w:r>
    </w:p>
    <w:p w14:paraId="352150D1" w14:textId="77777777" w:rsidR="00CB0DD7" w:rsidRPr="000A0A5F" w:rsidRDefault="00CB0DD7">
      <w:pPr>
        <w:pStyle w:val="PL"/>
        <w:rPr>
          <w:lang w:val="en-US"/>
        </w:rPr>
      </w:pPr>
      <w:r w:rsidRPr="000A0A5F">
        <w:rPr>
          <w:lang w:val="en-US"/>
        </w:rPr>
        <w:t xml:space="preserve">          $ref: 'TS29122_CommonData.yaml#/components/responses/default'</w:t>
      </w:r>
    </w:p>
    <w:p w14:paraId="5A26304D" w14:textId="77777777" w:rsidR="00CB0DD7" w:rsidRPr="000A0A5F" w:rsidRDefault="00CB0DD7">
      <w:pPr>
        <w:pStyle w:val="PL"/>
        <w:rPr>
          <w:lang w:val="en-US"/>
        </w:rPr>
      </w:pPr>
      <w:r w:rsidRPr="000A0A5F">
        <w:rPr>
          <w:lang w:val="en-US"/>
        </w:rPr>
        <w:t xml:space="preserve">    delete:</w:t>
      </w:r>
    </w:p>
    <w:p w14:paraId="0617D3AA" w14:textId="77777777" w:rsidR="00C21D6F" w:rsidRPr="000A0A5F" w:rsidRDefault="00C21D6F" w:rsidP="00C21D6F">
      <w:pPr>
        <w:pStyle w:val="PL"/>
      </w:pPr>
      <w:r w:rsidRPr="000A0A5F">
        <w:t xml:space="preserve">      summary: Delete a background data transfer </w:t>
      </w:r>
      <w:r w:rsidRPr="000A0A5F">
        <w:rPr>
          <w:lang w:eastAsia="zh-CN"/>
        </w:rPr>
        <w:t>resource.</w:t>
      </w:r>
    </w:p>
    <w:p w14:paraId="5B1FE47E" w14:textId="77777777" w:rsidR="00C21D6F" w:rsidRPr="000A0A5F" w:rsidRDefault="00C21D6F" w:rsidP="00C21D6F">
      <w:pPr>
        <w:pStyle w:val="PL"/>
      </w:pPr>
      <w:r w:rsidRPr="000A0A5F">
        <w:t xml:space="preserve">      </w:t>
      </w:r>
      <w:r w:rsidRPr="000A0A5F">
        <w:rPr>
          <w:rFonts w:cs="Courier New"/>
          <w:szCs w:val="16"/>
        </w:rPr>
        <w:t>operationId: Delete</w:t>
      </w:r>
      <w:r w:rsidRPr="000A0A5F">
        <w:t>BDTSubscription</w:t>
      </w:r>
    </w:p>
    <w:p w14:paraId="718D9767" w14:textId="77777777" w:rsidR="00C21D6F" w:rsidRPr="000A0A5F" w:rsidRDefault="00C21D6F" w:rsidP="00C21D6F">
      <w:pPr>
        <w:pStyle w:val="PL"/>
      </w:pPr>
      <w:r w:rsidRPr="000A0A5F">
        <w:t xml:space="preserve">      tags:</w:t>
      </w:r>
    </w:p>
    <w:p w14:paraId="5FF63E41" w14:textId="77777777" w:rsidR="00C21D6F" w:rsidRPr="000A0A5F" w:rsidRDefault="00C21D6F" w:rsidP="00C21D6F">
      <w:pPr>
        <w:pStyle w:val="PL"/>
      </w:pPr>
      <w:r w:rsidRPr="000A0A5F">
        <w:t xml:space="preserve">        - Individual BDT Subscription</w:t>
      </w:r>
    </w:p>
    <w:p w14:paraId="04BF3CED" w14:textId="77777777" w:rsidR="00CB0DD7" w:rsidRPr="000A0A5F" w:rsidRDefault="00CB0DD7">
      <w:pPr>
        <w:pStyle w:val="PL"/>
        <w:rPr>
          <w:lang w:val="en-US"/>
        </w:rPr>
      </w:pPr>
      <w:r w:rsidRPr="000A0A5F">
        <w:rPr>
          <w:lang w:val="en-US"/>
        </w:rPr>
        <w:t xml:space="preserve">      responses:</w:t>
      </w:r>
    </w:p>
    <w:p w14:paraId="3791067F" w14:textId="77777777" w:rsidR="00CB0DD7" w:rsidRPr="000A0A5F" w:rsidRDefault="00CB0DD7">
      <w:pPr>
        <w:pStyle w:val="PL"/>
        <w:rPr>
          <w:lang w:val="en-US"/>
        </w:rPr>
      </w:pPr>
      <w:r w:rsidRPr="000A0A5F">
        <w:rPr>
          <w:lang w:val="en-US"/>
        </w:rPr>
        <w:t xml:space="preserve">        '204':</w:t>
      </w:r>
    </w:p>
    <w:p w14:paraId="51B30B08" w14:textId="77777777" w:rsidR="00CB0DD7" w:rsidRPr="000A0A5F" w:rsidRDefault="00CB0DD7">
      <w:pPr>
        <w:pStyle w:val="PL"/>
        <w:rPr>
          <w:lang w:val="en-US"/>
        </w:rPr>
      </w:pPr>
      <w:r w:rsidRPr="000A0A5F">
        <w:rPr>
          <w:lang w:val="en-US"/>
        </w:rPr>
        <w:t xml:space="preserve">          description: The Individual BDT Policy resource is deleted.</w:t>
      </w:r>
    </w:p>
    <w:p w14:paraId="5CBB0407" w14:textId="77777777" w:rsidR="00CB0DD7" w:rsidRPr="000A0A5F" w:rsidRDefault="00CB0DD7">
      <w:pPr>
        <w:pStyle w:val="PL"/>
      </w:pPr>
      <w:r w:rsidRPr="000A0A5F">
        <w:t xml:space="preserve">        '307':</w:t>
      </w:r>
    </w:p>
    <w:p w14:paraId="0D965D62" w14:textId="77777777" w:rsidR="00CB0DD7" w:rsidRPr="000A0A5F" w:rsidRDefault="00CB0DD7">
      <w:pPr>
        <w:pStyle w:val="PL"/>
      </w:pPr>
      <w:r w:rsidRPr="000A0A5F">
        <w:t xml:space="preserve">          $ref: 'TS29122_CommonData.yaml#/components/responses/307'</w:t>
      </w:r>
    </w:p>
    <w:p w14:paraId="5C892E19" w14:textId="77777777" w:rsidR="00CB0DD7" w:rsidRPr="000A0A5F" w:rsidRDefault="00CB0DD7">
      <w:pPr>
        <w:pStyle w:val="PL"/>
      </w:pPr>
      <w:r w:rsidRPr="000A0A5F">
        <w:t xml:space="preserve">        '308':</w:t>
      </w:r>
    </w:p>
    <w:p w14:paraId="15BA6973" w14:textId="77777777" w:rsidR="00CB0DD7" w:rsidRPr="000A0A5F" w:rsidRDefault="00CB0DD7">
      <w:pPr>
        <w:pStyle w:val="PL"/>
      </w:pPr>
      <w:r w:rsidRPr="000A0A5F">
        <w:t xml:space="preserve">          $ref: 'TS29122_CommonData.yaml#/components/responses/308'</w:t>
      </w:r>
    </w:p>
    <w:p w14:paraId="2B6C17A0" w14:textId="77777777" w:rsidR="00CB0DD7" w:rsidRPr="000A0A5F" w:rsidRDefault="00CB0DD7">
      <w:pPr>
        <w:pStyle w:val="PL"/>
        <w:rPr>
          <w:lang w:val="en-US"/>
        </w:rPr>
      </w:pPr>
      <w:r w:rsidRPr="000A0A5F">
        <w:rPr>
          <w:lang w:val="en-US"/>
        </w:rPr>
        <w:t xml:space="preserve">        '400':</w:t>
      </w:r>
    </w:p>
    <w:p w14:paraId="6CD32D77" w14:textId="77777777" w:rsidR="00CB0DD7" w:rsidRPr="000A0A5F" w:rsidRDefault="00CB0DD7">
      <w:pPr>
        <w:pStyle w:val="PL"/>
        <w:rPr>
          <w:lang w:val="en-US"/>
        </w:rPr>
      </w:pPr>
      <w:r w:rsidRPr="000A0A5F">
        <w:rPr>
          <w:lang w:val="en-US"/>
        </w:rPr>
        <w:t xml:space="preserve">          $ref: 'TS29122_CommonData.yaml#/components/responses/400'</w:t>
      </w:r>
    </w:p>
    <w:p w14:paraId="7C840DFC" w14:textId="77777777" w:rsidR="00CB0DD7" w:rsidRPr="000A0A5F" w:rsidRDefault="00CB0DD7">
      <w:pPr>
        <w:pStyle w:val="PL"/>
        <w:rPr>
          <w:lang w:val="en-US"/>
        </w:rPr>
      </w:pPr>
      <w:r w:rsidRPr="000A0A5F">
        <w:rPr>
          <w:lang w:val="en-US"/>
        </w:rPr>
        <w:t xml:space="preserve">        '401':</w:t>
      </w:r>
    </w:p>
    <w:p w14:paraId="71198224" w14:textId="77777777" w:rsidR="00CB0DD7" w:rsidRPr="000A0A5F" w:rsidRDefault="00CB0DD7">
      <w:pPr>
        <w:pStyle w:val="PL"/>
        <w:rPr>
          <w:lang w:val="en-US"/>
        </w:rPr>
      </w:pPr>
      <w:r w:rsidRPr="000A0A5F">
        <w:rPr>
          <w:lang w:val="en-US"/>
        </w:rPr>
        <w:t xml:space="preserve">          $ref: 'TS29122_CommonData.yaml#/components/responses/401'</w:t>
      </w:r>
    </w:p>
    <w:p w14:paraId="7AA29A2F" w14:textId="77777777" w:rsidR="00CB0DD7" w:rsidRPr="000A0A5F" w:rsidRDefault="00CB0DD7">
      <w:pPr>
        <w:pStyle w:val="PL"/>
        <w:rPr>
          <w:lang w:val="en-US"/>
        </w:rPr>
      </w:pPr>
      <w:r w:rsidRPr="000A0A5F">
        <w:rPr>
          <w:lang w:val="en-US"/>
        </w:rPr>
        <w:t xml:space="preserve">        '403':</w:t>
      </w:r>
    </w:p>
    <w:p w14:paraId="4B01E7B2" w14:textId="77777777" w:rsidR="00CB0DD7" w:rsidRPr="000A0A5F" w:rsidRDefault="00CB0DD7">
      <w:pPr>
        <w:pStyle w:val="PL"/>
        <w:rPr>
          <w:lang w:val="en-US"/>
        </w:rPr>
      </w:pPr>
      <w:r w:rsidRPr="000A0A5F">
        <w:rPr>
          <w:lang w:val="en-US"/>
        </w:rPr>
        <w:t xml:space="preserve">          $ref: 'TS29122_CommonData.yaml#/components/responses/403'</w:t>
      </w:r>
    </w:p>
    <w:p w14:paraId="232283CA" w14:textId="77777777" w:rsidR="00CB0DD7" w:rsidRPr="000A0A5F" w:rsidRDefault="00CB0DD7">
      <w:pPr>
        <w:pStyle w:val="PL"/>
        <w:rPr>
          <w:lang w:val="en-US"/>
        </w:rPr>
      </w:pPr>
      <w:r w:rsidRPr="000A0A5F">
        <w:rPr>
          <w:lang w:val="en-US"/>
        </w:rPr>
        <w:t xml:space="preserve">        '404':</w:t>
      </w:r>
    </w:p>
    <w:p w14:paraId="7E2693FA" w14:textId="77777777" w:rsidR="00CB0DD7" w:rsidRPr="000A0A5F" w:rsidRDefault="00CB0DD7">
      <w:pPr>
        <w:pStyle w:val="PL"/>
        <w:rPr>
          <w:lang w:val="en-US"/>
        </w:rPr>
      </w:pPr>
      <w:r w:rsidRPr="000A0A5F">
        <w:rPr>
          <w:lang w:val="en-US"/>
        </w:rPr>
        <w:t xml:space="preserve">          $ref: 'TS29122_CommonData.yaml#/components/responses/404'</w:t>
      </w:r>
    </w:p>
    <w:p w14:paraId="2907D57C" w14:textId="77777777" w:rsidR="00CB0DD7" w:rsidRPr="000A0A5F" w:rsidRDefault="00CB0DD7">
      <w:pPr>
        <w:pStyle w:val="PL"/>
      </w:pPr>
      <w:r w:rsidRPr="000A0A5F">
        <w:t xml:space="preserve">        '429':</w:t>
      </w:r>
    </w:p>
    <w:p w14:paraId="2C95ACAC" w14:textId="77777777" w:rsidR="00CB0DD7" w:rsidRPr="000A0A5F" w:rsidRDefault="00CB0DD7">
      <w:pPr>
        <w:pStyle w:val="PL"/>
      </w:pPr>
      <w:r w:rsidRPr="000A0A5F">
        <w:t xml:space="preserve">          $ref: 'TS29122_CommonData.yaml#/components/responses/429'</w:t>
      </w:r>
    </w:p>
    <w:p w14:paraId="050E05EC" w14:textId="77777777" w:rsidR="00CB0DD7" w:rsidRPr="000A0A5F" w:rsidRDefault="00CB0DD7">
      <w:pPr>
        <w:pStyle w:val="PL"/>
        <w:rPr>
          <w:lang w:val="en-US"/>
        </w:rPr>
      </w:pPr>
      <w:r w:rsidRPr="000A0A5F">
        <w:rPr>
          <w:lang w:val="en-US"/>
        </w:rPr>
        <w:t xml:space="preserve">        '500':</w:t>
      </w:r>
    </w:p>
    <w:p w14:paraId="0605F47F" w14:textId="77777777" w:rsidR="00CB0DD7" w:rsidRPr="000A0A5F" w:rsidRDefault="00CB0DD7">
      <w:pPr>
        <w:pStyle w:val="PL"/>
        <w:rPr>
          <w:lang w:val="en-US"/>
        </w:rPr>
      </w:pPr>
      <w:r w:rsidRPr="000A0A5F">
        <w:rPr>
          <w:lang w:val="en-US"/>
        </w:rPr>
        <w:t xml:space="preserve">          $ref: 'TS29122_CommonData.yaml#/components/responses/500'</w:t>
      </w:r>
    </w:p>
    <w:p w14:paraId="2D8163BC" w14:textId="77777777" w:rsidR="00CB0DD7" w:rsidRPr="000A0A5F" w:rsidRDefault="00CB0DD7">
      <w:pPr>
        <w:pStyle w:val="PL"/>
        <w:rPr>
          <w:lang w:val="en-US"/>
        </w:rPr>
      </w:pPr>
      <w:r w:rsidRPr="000A0A5F">
        <w:rPr>
          <w:lang w:val="en-US"/>
        </w:rPr>
        <w:t xml:space="preserve">        '503':</w:t>
      </w:r>
    </w:p>
    <w:p w14:paraId="57DBF498" w14:textId="77777777" w:rsidR="00CB0DD7" w:rsidRPr="000A0A5F" w:rsidRDefault="00CB0DD7">
      <w:pPr>
        <w:pStyle w:val="PL"/>
        <w:rPr>
          <w:lang w:val="en-US"/>
        </w:rPr>
      </w:pPr>
      <w:r w:rsidRPr="000A0A5F">
        <w:rPr>
          <w:lang w:val="en-US"/>
        </w:rPr>
        <w:t xml:space="preserve">          $ref: 'TS29122_CommonData.yaml#/components/responses/503'</w:t>
      </w:r>
    </w:p>
    <w:p w14:paraId="2C434822" w14:textId="77777777" w:rsidR="00CB0DD7" w:rsidRPr="000A0A5F" w:rsidRDefault="00CB0DD7">
      <w:pPr>
        <w:pStyle w:val="PL"/>
        <w:rPr>
          <w:lang w:val="en-US"/>
        </w:rPr>
      </w:pPr>
      <w:r w:rsidRPr="000A0A5F">
        <w:rPr>
          <w:lang w:val="en-US"/>
        </w:rPr>
        <w:t xml:space="preserve">        default:</w:t>
      </w:r>
    </w:p>
    <w:p w14:paraId="2C32FCD2" w14:textId="77777777" w:rsidR="00CB0DD7" w:rsidRPr="000A0A5F" w:rsidRDefault="00CB0DD7">
      <w:pPr>
        <w:pStyle w:val="PL"/>
        <w:rPr>
          <w:lang w:val="en-US"/>
        </w:rPr>
      </w:pPr>
      <w:r w:rsidRPr="000A0A5F">
        <w:rPr>
          <w:lang w:val="en-US"/>
        </w:rPr>
        <w:t xml:space="preserve">          $ref: 'TS29122_CommonData.yaml#/components/responses/default'</w:t>
      </w:r>
    </w:p>
    <w:p w14:paraId="3B19CE2B" w14:textId="77777777" w:rsidR="00CB0DD7" w:rsidRPr="000A0A5F" w:rsidRDefault="00CB0DD7">
      <w:pPr>
        <w:pStyle w:val="PL"/>
      </w:pPr>
      <w:r w:rsidRPr="000A0A5F">
        <w:t>components:</w:t>
      </w:r>
    </w:p>
    <w:p w14:paraId="68072534" w14:textId="77777777" w:rsidR="00CB0DD7" w:rsidRPr="000A0A5F" w:rsidRDefault="00CB0DD7">
      <w:pPr>
        <w:pStyle w:val="PL"/>
        <w:rPr>
          <w:lang w:val="en-US"/>
        </w:rPr>
      </w:pPr>
      <w:r w:rsidRPr="000A0A5F">
        <w:rPr>
          <w:lang w:val="en-US"/>
        </w:rPr>
        <w:t xml:space="preserve">  securitySchemes:</w:t>
      </w:r>
    </w:p>
    <w:p w14:paraId="752B3712" w14:textId="77777777" w:rsidR="00CB0DD7" w:rsidRPr="000A0A5F" w:rsidRDefault="00CB0DD7">
      <w:pPr>
        <w:pStyle w:val="PL"/>
        <w:rPr>
          <w:lang w:val="en-US"/>
        </w:rPr>
      </w:pPr>
      <w:r w:rsidRPr="000A0A5F">
        <w:rPr>
          <w:lang w:val="en-US"/>
        </w:rPr>
        <w:t xml:space="preserve">    oAuth2ClientCredentials:</w:t>
      </w:r>
    </w:p>
    <w:p w14:paraId="15EC9F0F" w14:textId="77777777" w:rsidR="00CB0DD7" w:rsidRPr="000A0A5F" w:rsidRDefault="00CB0DD7">
      <w:pPr>
        <w:pStyle w:val="PL"/>
        <w:rPr>
          <w:lang w:val="en-US"/>
        </w:rPr>
      </w:pPr>
      <w:r w:rsidRPr="000A0A5F">
        <w:rPr>
          <w:lang w:val="en-US"/>
        </w:rPr>
        <w:t xml:space="preserve">      type: oauth2</w:t>
      </w:r>
    </w:p>
    <w:p w14:paraId="319EBD1F" w14:textId="77777777" w:rsidR="00CB0DD7" w:rsidRPr="000A0A5F" w:rsidRDefault="00CB0DD7">
      <w:pPr>
        <w:pStyle w:val="PL"/>
        <w:rPr>
          <w:lang w:val="en-US"/>
        </w:rPr>
      </w:pPr>
      <w:r w:rsidRPr="000A0A5F">
        <w:rPr>
          <w:lang w:val="en-US"/>
        </w:rPr>
        <w:t xml:space="preserve">      flows:</w:t>
      </w:r>
    </w:p>
    <w:p w14:paraId="31CA0A5B" w14:textId="77777777" w:rsidR="00CB0DD7" w:rsidRPr="000A0A5F" w:rsidRDefault="00CB0DD7">
      <w:pPr>
        <w:pStyle w:val="PL"/>
        <w:rPr>
          <w:lang w:val="en-US"/>
        </w:rPr>
      </w:pPr>
      <w:r w:rsidRPr="000A0A5F">
        <w:rPr>
          <w:lang w:val="en-US"/>
        </w:rPr>
        <w:t xml:space="preserve">        clientCredentials:</w:t>
      </w:r>
    </w:p>
    <w:p w14:paraId="2EFC1276" w14:textId="77777777" w:rsidR="00CB0DD7" w:rsidRPr="000A0A5F" w:rsidRDefault="00CB0DD7">
      <w:pPr>
        <w:pStyle w:val="PL"/>
        <w:rPr>
          <w:lang w:val="en-US"/>
        </w:rPr>
      </w:pPr>
      <w:r w:rsidRPr="000A0A5F">
        <w:rPr>
          <w:lang w:val="en-US"/>
        </w:rPr>
        <w:t xml:space="preserve">          tokenUrl: '{tokenUrl}'</w:t>
      </w:r>
    </w:p>
    <w:p w14:paraId="175D04B3" w14:textId="77777777" w:rsidR="00CB0DD7" w:rsidRPr="000A0A5F" w:rsidRDefault="00CB0DD7">
      <w:pPr>
        <w:pStyle w:val="PL"/>
        <w:rPr>
          <w:lang w:val="en-US"/>
        </w:rPr>
      </w:pPr>
      <w:r w:rsidRPr="000A0A5F">
        <w:rPr>
          <w:lang w:val="en-US"/>
        </w:rPr>
        <w:t xml:space="preserve">          scopes: {}</w:t>
      </w:r>
    </w:p>
    <w:p w14:paraId="6689F39C" w14:textId="77777777" w:rsidR="00CB0DD7" w:rsidRPr="000A0A5F" w:rsidRDefault="00CB0DD7">
      <w:pPr>
        <w:pStyle w:val="PL"/>
        <w:rPr>
          <w:lang w:eastAsia="zh-CN"/>
        </w:rPr>
      </w:pPr>
      <w:r w:rsidRPr="000A0A5F">
        <w:t xml:space="preserve">  schemas: </w:t>
      </w:r>
    </w:p>
    <w:p w14:paraId="5553846F" w14:textId="77777777" w:rsidR="00CB0DD7" w:rsidRPr="000A0A5F" w:rsidRDefault="00CB0DD7">
      <w:pPr>
        <w:pStyle w:val="PL"/>
      </w:pPr>
      <w:r w:rsidRPr="000A0A5F">
        <w:t xml:space="preserve">    Bdt:</w:t>
      </w:r>
    </w:p>
    <w:p w14:paraId="000C6B39" w14:textId="77777777" w:rsidR="00CB0DD7" w:rsidRPr="000A0A5F" w:rsidRDefault="00CB0DD7">
      <w:pPr>
        <w:pStyle w:val="PL"/>
      </w:pPr>
      <w:r w:rsidRPr="000A0A5F">
        <w:t xml:space="preserve">      description: Represents a Background Data Transfer subscription.</w:t>
      </w:r>
    </w:p>
    <w:p w14:paraId="777A1576" w14:textId="77777777" w:rsidR="00CB0DD7" w:rsidRPr="000A0A5F" w:rsidRDefault="00CB0DD7">
      <w:pPr>
        <w:pStyle w:val="PL"/>
      </w:pPr>
      <w:r w:rsidRPr="000A0A5F">
        <w:t xml:space="preserve">      type: object</w:t>
      </w:r>
    </w:p>
    <w:p w14:paraId="21965312" w14:textId="77777777" w:rsidR="00CB0DD7" w:rsidRPr="000A0A5F" w:rsidRDefault="00CB0DD7">
      <w:pPr>
        <w:pStyle w:val="PL"/>
      </w:pPr>
      <w:r w:rsidRPr="000A0A5F">
        <w:t xml:space="preserve">      properties:</w:t>
      </w:r>
    </w:p>
    <w:p w14:paraId="1EFD9CC1" w14:textId="77777777" w:rsidR="00CB0DD7" w:rsidRPr="000A0A5F" w:rsidRDefault="00CB0DD7">
      <w:pPr>
        <w:pStyle w:val="PL"/>
      </w:pPr>
      <w:r w:rsidRPr="000A0A5F">
        <w:t xml:space="preserve">        self:</w:t>
      </w:r>
    </w:p>
    <w:p w14:paraId="027348F8" w14:textId="77777777" w:rsidR="00CB0DD7" w:rsidRPr="000A0A5F" w:rsidRDefault="00CB0DD7">
      <w:pPr>
        <w:pStyle w:val="PL"/>
      </w:pPr>
      <w:r w:rsidRPr="000A0A5F">
        <w:t xml:space="preserve">          $ref: 'TS29122_CommonData.yaml#/components/schemas/Link'</w:t>
      </w:r>
    </w:p>
    <w:p w14:paraId="1BC3160E" w14:textId="77777777" w:rsidR="00CB0DD7" w:rsidRPr="000A0A5F" w:rsidRDefault="00CB0DD7">
      <w:pPr>
        <w:pStyle w:val="PL"/>
      </w:pPr>
      <w:r w:rsidRPr="000A0A5F">
        <w:t xml:space="preserve">        </w:t>
      </w:r>
      <w:r w:rsidRPr="000A0A5F">
        <w:rPr>
          <w:lang w:eastAsia="zh-CN"/>
        </w:rPr>
        <w:t>supportedFeatures</w:t>
      </w:r>
      <w:r w:rsidRPr="000A0A5F">
        <w:t>:</w:t>
      </w:r>
    </w:p>
    <w:p w14:paraId="2631E743"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381CD74" w14:textId="77777777" w:rsidR="00580C1F" w:rsidRPr="000A0A5F" w:rsidRDefault="00580C1F" w:rsidP="00580C1F">
      <w:pPr>
        <w:pStyle w:val="PL"/>
      </w:pPr>
      <w:r w:rsidRPr="000A0A5F">
        <w:t xml:space="preserve">        aspId:</w:t>
      </w:r>
    </w:p>
    <w:p w14:paraId="05B3CC5C" w14:textId="77777777" w:rsidR="00580C1F" w:rsidRPr="000A0A5F" w:rsidRDefault="00580C1F" w:rsidP="00580C1F">
      <w:pPr>
        <w:pStyle w:val="PL"/>
      </w:pPr>
      <w:r w:rsidRPr="000A0A5F">
        <w:t xml:space="preserve">          type: string</w:t>
      </w:r>
    </w:p>
    <w:p w14:paraId="5DB3AA81" w14:textId="77777777" w:rsidR="00580C1F" w:rsidRPr="000A0A5F" w:rsidRDefault="00580C1F" w:rsidP="00580C1F">
      <w:pPr>
        <w:pStyle w:val="PL"/>
      </w:pPr>
      <w:r w:rsidRPr="000A0A5F">
        <w:t xml:space="preserve">          description: Identifies an application service provider.</w:t>
      </w:r>
    </w:p>
    <w:p w14:paraId="50A102D6" w14:textId="77777777" w:rsidR="00CB0DD7" w:rsidRPr="000A0A5F" w:rsidRDefault="00CB0DD7">
      <w:pPr>
        <w:pStyle w:val="PL"/>
      </w:pPr>
      <w:r w:rsidRPr="000A0A5F">
        <w:t xml:space="preserve">        volumePerUE:</w:t>
      </w:r>
    </w:p>
    <w:p w14:paraId="4BF69BC4" w14:textId="77777777" w:rsidR="00CB0DD7" w:rsidRPr="000A0A5F" w:rsidRDefault="00CB0DD7">
      <w:pPr>
        <w:pStyle w:val="PL"/>
      </w:pPr>
      <w:r w:rsidRPr="000A0A5F">
        <w:t xml:space="preserve">          $ref: 'TS29122_CommonData.yaml#/components/schemas/UsageThreshold'</w:t>
      </w:r>
    </w:p>
    <w:p w14:paraId="4EC287BE" w14:textId="77777777" w:rsidR="00CB0DD7" w:rsidRPr="000A0A5F" w:rsidRDefault="00CB0DD7">
      <w:pPr>
        <w:pStyle w:val="PL"/>
      </w:pPr>
      <w:r w:rsidRPr="000A0A5F">
        <w:t xml:space="preserve">        numberOfUEs:</w:t>
      </w:r>
    </w:p>
    <w:p w14:paraId="17DE6030" w14:textId="77777777" w:rsidR="00CB0DD7" w:rsidRPr="000A0A5F" w:rsidRDefault="00CB0DD7">
      <w:pPr>
        <w:pStyle w:val="PL"/>
      </w:pPr>
      <w:r w:rsidRPr="000A0A5F">
        <w:t xml:space="preserve">          type: integer</w:t>
      </w:r>
    </w:p>
    <w:p w14:paraId="491CD4F3" w14:textId="77777777" w:rsidR="00CB0DD7" w:rsidRPr="000A0A5F" w:rsidRDefault="00CB0DD7">
      <w:pPr>
        <w:pStyle w:val="PL"/>
      </w:pPr>
      <w:r w:rsidRPr="000A0A5F">
        <w:t xml:space="preserve">          minimum: 1</w:t>
      </w:r>
    </w:p>
    <w:p w14:paraId="72223B00" w14:textId="77777777" w:rsidR="00CB0DD7" w:rsidRPr="000A0A5F" w:rsidRDefault="00CB0DD7">
      <w:pPr>
        <w:pStyle w:val="PL"/>
      </w:pPr>
      <w:r w:rsidRPr="000A0A5F">
        <w:t xml:space="preserve">          description: Identifies the number of UEs.</w:t>
      </w:r>
    </w:p>
    <w:p w14:paraId="263E6F34" w14:textId="77777777" w:rsidR="00CB0DD7" w:rsidRPr="000A0A5F" w:rsidRDefault="00CB0DD7">
      <w:pPr>
        <w:pStyle w:val="PL"/>
      </w:pPr>
      <w:r w:rsidRPr="000A0A5F">
        <w:t xml:space="preserve">        desiredTimeWindow:</w:t>
      </w:r>
    </w:p>
    <w:p w14:paraId="443CEFA3" w14:textId="77777777" w:rsidR="00CB0DD7" w:rsidRPr="000A0A5F" w:rsidRDefault="00CB0DD7">
      <w:pPr>
        <w:pStyle w:val="PL"/>
      </w:pPr>
      <w:r w:rsidRPr="000A0A5F">
        <w:t xml:space="preserve">          $ref: 'TS29122_CommonData.yaml#/components/schemas/TimeWindow'</w:t>
      </w:r>
    </w:p>
    <w:p w14:paraId="70C22092" w14:textId="77777777" w:rsidR="00CB0DD7" w:rsidRPr="000A0A5F" w:rsidRDefault="00CB0DD7">
      <w:pPr>
        <w:pStyle w:val="PL"/>
      </w:pPr>
      <w:r w:rsidRPr="000A0A5F">
        <w:t xml:space="preserve">        locationArea:</w:t>
      </w:r>
    </w:p>
    <w:p w14:paraId="62687181" w14:textId="77777777" w:rsidR="00CB0DD7" w:rsidRPr="000A0A5F" w:rsidRDefault="00CB0DD7">
      <w:pPr>
        <w:pStyle w:val="PL"/>
      </w:pPr>
      <w:r w:rsidRPr="000A0A5F">
        <w:t xml:space="preserve">          $ref: 'TS29122_CommonData.yaml#/components/schemas/LocationArea'</w:t>
      </w:r>
    </w:p>
    <w:p w14:paraId="5BD7546D" w14:textId="77777777" w:rsidR="00CB0DD7" w:rsidRPr="000A0A5F" w:rsidRDefault="00CB0DD7">
      <w:pPr>
        <w:pStyle w:val="PL"/>
      </w:pPr>
      <w:r w:rsidRPr="000A0A5F">
        <w:t xml:space="preserve">        locationArea5G:</w:t>
      </w:r>
    </w:p>
    <w:p w14:paraId="6ECECF62" w14:textId="77777777" w:rsidR="00CB0DD7" w:rsidRPr="000A0A5F" w:rsidRDefault="00CB0DD7">
      <w:pPr>
        <w:pStyle w:val="PL"/>
      </w:pPr>
      <w:r w:rsidRPr="000A0A5F">
        <w:t xml:space="preserve">          $ref: 'TS29122_CommonData.yaml#/components/schemas/LocationArea5G'</w:t>
      </w:r>
    </w:p>
    <w:p w14:paraId="0EF6D120" w14:textId="77777777" w:rsidR="00CB0DD7" w:rsidRPr="000A0A5F" w:rsidRDefault="00CB0DD7">
      <w:pPr>
        <w:pStyle w:val="PL"/>
      </w:pPr>
      <w:r w:rsidRPr="000A0A5F">
        <w:t xml:space="preserve">        referenceId:</w:t>
      </w:r>
    </w:p>
    <w:p w14:paraId="2DC1691B" w14:textId="77777777" w:rsidR="00CB0DD7" w:rsidRPr="000A0A5F" w:rsidRDefault="00CB0DD7">
      <w:pPr>
        <w:pStyle w:val="PL"/>
      </w:pPr>
      <w:r w:rsidRPr="000A0A5F">
        <w:t xml:space="preserve">          $ref: 'TS29122_CommonData.yaml#/components/schemas/BdtReferenceId'</w:t>
      </w:r>
    </w:p>
    <w:p w14:paraId="6FE9F84A" w14:textId="77777777" w:rsidR="00CB0DD7" w:rsidRPr="000A0A5F" w:rsidRDefault="00CB0DD7">
      <w:pPr>
        <w:pStyle w:val="PL"/>
      </w:pPr>
      <w:r w:rsidRPr="000A0A5F">
        <w:t xml:space="preserve">        transferPolicies:</w:t>
      </w:r>
    </w:p>
    <w:p w14:paraId="7DE713A8" w14:textId="77777777" w:rsidR="00CB0DD7" w:rsidRPr="000A0A5F" w:rsidRDefault="00CB0DD7">
      <w:pPr>
        <w:pStyle w:val="PL"/>
      </w:pPr>
      <w:r w:rsidRPr="000A0A5F">
        <w:t xml:space="preserve">          type: array</w:t>
      </w:r>
    </w:p>
    <w:p w14:paraId="24EA2013" w14:textId="77777777" w:rsidR="00CB0DD7" w:rsidRPr="000A0A5F" w:rsidRDefault="00CB0DD7">
      <w:pPr>
        <w:pStyle w:val="PL"/>
      </w:pPr>
      <w:r w:rsidRPr="000A0A5F">
        <w:t xml:space="preserve">          items:</w:t>
      </w:r>
    </w:p>
    <w:p w14:paraId="44DD3F1C" w14:textId="77777777" w:rsidR="00CB0DD7" w:rsidRPr="000A0A5F" w:rsidRDefault="00CB0DD7">
      <w:pPr>
        <w:pStyle w:val="PL"/>
      </w:pPr>
      <w:r w:rsidRPr="000A0A5F">
        <w:t xml:space="preserve">            $ref: '#/components/schemas/TransferPolicy'</w:t>
      </w:r>
    </w:p>
    <w:p w14:paraId="76CAF693" w14:textId="77777777" w:rsidR="00CB0DD7" w:rsidRPr="000A0A5F" w:rsidRDefault="00CB0DD7">
      <w:pPr>
        <w:pStyle w:val="PL"/>
      </w:pPr>
      <w:r w:rsidRPr="000A0A5F">
        <w:t xml:space="preserve">          minItems: 1</w:t>
      </w:r>
    </w:p>
    <w:p w14:paraId="63626AB3" w14:textId="77777777" w:rsidR="00CB0DD7" w:rsidRPr="000A0A5F" w:rsidRDefault="00CB0DD7">
      <w:pPr>
        <w:pStyle w:val="PL"/>
      </w:pPr>
      <w:r w:rsidRPr="000A0A5F">
        <w:t xml:space="preserve">          description: Identifies an offered transfer policy.</w:t>
      </w:r>
    </w:p>
    <w:p w14:paraId="51A43443" w14:textId="77777777" w:rsidR="00CB0DD7" w:rsidRPr="000A0A5F" w:rsidRDefault="00CB0DD7">
      <w:pPr>
        <w:pStyle w:val="PL"/>
      </w:pPr>
      <w:r w:rsidRPr="000A0A5F">
        <w:t xml:space="preserve">          readOnly: true</w:t>
      </w:r>
    </w:p>
    <w:p w14:paraId="2375C303" w14:textId="77777777" w:rsidR="00CB0DD7" w:rsidRPr="000A0A5F" w:rsidRDefault="00CB0DD7">
      <w:pPr>
        <w:pStyle w:val="PL"/>
      </w:pPr>
      <w:r w:rsidRPr="000A0A5F">
        <w:t xml:space="preserve">        selectedPolicy:</w:t>
      </w:r>
    </w:p>
    <w:p w14:paraId="77C7074E" w14:textId="77777777" w:rsidR="00CB0DD7" w:rsidRPr="000A0A5F" w:rsidRDefault="00CB0DD7">
      <w:pPr>
        <w:pStyle w:val="PL"/>
      </w:pPr>
      <w:r w:rsidRPr="000A0A5F">
        <w:t xml:space="preserve">          type: integer</w:t>
      </w:r>
    </w:p>
    <w:p w14:paraId="29702489" w14:textId="77777777" w:rsidR="001A4011" w:rsidRDefault="001A4011" w:rsidP="001A4011">
      <w:pPr>
        <w:pStyle w:val="PL"/>
      </w:pPr>
      <w:r w:rsidRPr="000A0A5F">
        <w:t xml:space="preserve">          description: </w:t>
      </w:r>
      <w:r>
        <w:t>&gt;</w:t>
      </w:r>
    </w:p>
    <w:p w14:paraId="4E367682" w14:textId="77777777" w:rsidR="001A4011" w:rsidRDefault="001A4011" w:rsidP="001A4011">
      <w:pPr>
        <w:pStyle w:val="PL"/>
      </w:pPr>
      <w:r>
        <w:t xml:space="preserve">            </w:t>
      </w:r>
      <w:r w:rsidRPr="000A0A5F">
        <w:t>Identity of the selected background data transfer policy. Shall not be present in</w:t>
      </w:r>
    </w:p>
    <w:p w14:paraId="1A6D31CB" w14:textId="77777777" w:rsidR="001A4011" w:rsidRDefault="001A4011" w:rsidP="001A4011">
      <w:pPr>
        <w:pStyle w:val="PL"/>
      </w:pPr>
      <w:r>
        <w:t xml:space="preserve">           </w:t>
      </w:r>
      <w:r w:rsidRPr="000A0A5F">
        <w:t xml:space="preserve"> initial message exchange, can be provided by NF service consumer in a subsequent message</w:t>
      </w:r>
    </w:p>
    <w:p w14:paraId="6A1C070B" w14:textId="77777777" w:rsidR="001A4011" w:rsidRPr="000A0A5F" w:rsidRDefault="001A4011" w:rsidP="001A4011">
      <w:pPr>
        <w:pStyle w:val="PL"/>
      </w:pPr>
      <w:r>
        <w:t xml:space="preserve">           </w:t>
      </w:r>
      <w:r w:rsidRPr="000A0A5F">
        <w:t xml:space="preserve"> exchange.</w:t>
      </w:r>
    </w:p>
    <w:p w14:paraId="50472A14" w14:textId="77777777" w:rsidR="001A4011" w:rsidRPr="000A0A5F" w:rsidRDefault="001A4011" w:rsidP="001A4011">
      <w:pPr>
        <w:pStyle w:val="PL"/>
      </w:pPr>
      <w:r w:rsidRPr="000A0A5F">
        <w:t xml:space="preserve">        externalGroupId:</w:t>
      </w:r>
    </w:p>
    <w:p w14:paraId="55262F7C" w14:textId="77777777" w:rsidR="001A4011" w:rsidRPr="000A0A5F" w:rsidRDefault="001A4011" w:rsidP="001A4011">
      <w:pPr>
        <w:pStyle w:val="PL"/>
      </w:pPr>
      <w:r w:rsidRPr="000A0A5F">
        <w:t xml:space="preserve">          $ref: 'TS29122_CommonData.yaml#/components/schemas/ExternalGroupId'</w:t>
      </w:r>
    </w:p>
    <w:p w14:paraId="34F8894E" w14:textId="77777777" w:rsidR="001A4011" w:rsidRPr="000A0A5F" w:rsidRDefault="001A4011" w:rsidP="001A4011">
      <w:pPr>
        <w:pStyle w:val="PL"/>
      </w:pPr>
      <w:r w:rsidRPr="000A0A5F">
        <w:t xml:space="preserve">        notificationDestination:</w:t>
      </w:r>
    </w:p>
    <w:p w14:paraId="3DB84655" w14:textId="77777777" w:rsidR="001A4011" w:rsidRPr="000A0A5F" w:rsidRDefault="001A4011" w:rsidP="001A4011">
      <w:pPr>
        <w:pStyle w:val="PL"/>
      </w:pPr>
      <w:r w:rsidRPr="000A0A5F">
        <w:t xml:space="preserve">          $ref: 'TS29122_CommonData.yaml#/components/schemas/Link'</w:t>
      </w:r>
    </w:p>
    <w:p w14:paraId="616F1247" w14:textId="77777777" w:rsidR="001A4011" w:rsidRPr="000A0A5F" w:rsidRDefault="001A4011" w:rsidP="001A4011">
      <w:pPr>
        <w:pStyle w:val="PL"/>
      </w:pPr>
      <w:r w:rsidRPr="000A0A5F">
        <w:t xml:space="preserve">        warnNotifEnabled:</w:t>
      </w:r>
    </w:p>
    <w:p w14:paraId="7D1D211B" w14:textId="77777777" w:rsidR="001A4011" w:rsidRPr="000A0A5F" w:rsidRDefault="001A4011" w:rsidP="001A4011">
      <w:pPr>
        <w:pStyle w:val="PL"/>
      </w:pPr>
      <w:r w:rsidRPr="000A0A5F">
        <w:t xml:space="preserve">          type: boolean</w:t>
      </w:r>
    </w:p>
    <w:p w14:paraId="618BF78D" w14:textId="77777777" w:rsidR="001A4011" w:rsidRPr="000A0A5F" w:rsidRDefault="001A4011" w:rsidP="001A4011">
      <w:pPr>
        <w:pStyle w:val="PL"/>
      </w:pPr>
      <w:r w:rsidRPr="000A0A5F">
        <w:t xml:space="preserve">          description: &gt;</w:t>
      </w:r>
    </w:p>
    <w:p w14:paraId="51A4C80B" w14:textId="77777777" w:rsidR="001A4011" w:rsidRPr="000A0A5F" w:rsidRDefault="001A4011" w:rsidP="001A4011">
      <w:pPr>
        <w:pStyle w:val="PL"/>
      </w:pPr>
      <w:r w:rsidRPr="000A0A5F">
        <w:t xml:space="preserve">            </w:t>
      </w:r>
      <w:r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Pr="000A0A5F">
        <w:rPr>
          <w:rFonts w:cs="Arial"/>
          <w:szCs w:val="18"/>
          <w:lang w:eastAsia="zh-CN"/>
        </w:rPr>
        <w:t xml:space="preserve">or not </w:t>
      </w:r>
      <w:r w:rsidRPr="000A0A5F">
        <w:t>(</w:t>
      </w:r>
      <w:r w:rsidRPr="000A0A5F">
        <w:rPr>
          <w:lang w:eastAsia="zh-CN"/>
        </w:rPr>
        <w:t>false</w:t>
      </w:r>
      <w:r w:rsidRPr="000A0A5F">
        <w:t>). Default</w:t>
      </w:r>
    </w:p>
    <w:p w14:paraId="399B3672" w14:textId="77777777" w:rsidR="001A4011" w:rsidRPr="000A0A5F" w:rsidRDefault="001A4011" w:rsidP="001A4011">
      <w:pPr>
        <w:pStyle w:val="PL"/>
      </w:pPr>
      <w:r w:rsidRPr="000A0A5F">
        <w:t xml:space="preserve">            value is false.</w:t>
      </w:r>
    </w:p>
    <w:p w14:paraId="12849533" w14:textId="77777777" w:rsidR="001A4011" w:rsidRPr="000A0A5F" w:rsidRDefault="001A4011" w:rsidP="001A4011">
      <w:pPr>
        <w:pStyle w:val="PL"/>
      </w:pPr>
      <w:r w:rsidRPr="000A0A5F">
        <w:t xml:space="preserve">        trafficDes:</w:t>
      </w:r>
    </w:p>
    <w:p w14:paraId="035C7A95" w14:textId="77777777" w:rsidR="001A4011" w:rsidRPr="000A0A5F" w:rsidRDefault="001A4011" w:rsidP="001A4011">
      <w:pPr>
        <w:pStyle w:val="PL"/>
      </w:pPr>
      <w:r w:rsidRPr="000A0A5F">
        <w:t xml:space="preserve">          $ref: '#/components/schemas/TrafficDescriptor'</w:t>
      </w:r>
    </w:p>
    <w:p w14:paraId="0DD74A53" w14:textId="77777777" w:rsidR="001A4011" w:rsidRDefault="001A4011" w:rsidP="001A4011">
      <w:pPr>
        <w:pStyle w:val="PL"/>
      </w:pPr>
      <w:r>
        <w:t xml:space="preserve">        energyInd:</w:t>
      </w:r>
    </w:p>
    <w:p w14:paraId="174AFB5E" w14:textId="77777777" w:rsidR="001A4011" w:rsidRDefault="001A4011" w:rsidP="001A4011">
      <w:pPr>
        <w:pStyle w:val="PL"/>
      </w:pPr>
      <w:r>
        <w:t xml:space="preserve">          type: boolean</w:t>
      </w:r>
    </w:p>
    <w:p w14:paraId="3299F4E1" w14:textId="77777777" w:rsidR="001A4011" w:rsidRPr="000A0A5F" w:rsidRDefault="001A4011" w:rsidP="001A4011">
      <w:pPr>
        <w:pStyle w:val="PL"/>
      </w:pPr>
      <w:r w:rsidRPr="0018365C">
        <w:t xml:space="preserve">          default: false</w:t>
      </w:r>
    </w:p>
    <w:p w14:paraId="57542A43" w14:textId="77777777" w:rsidR="001A4011" w:rsidRDefault="001A4011" w:rsidP="001A4011">
      <w:pPr>
        <w:pStyle w:val="PL"/>
      </w:pPr>
      <w:r>
        <w:t xml:space="preserve">          description: &gt;</w:t>
      </w:r>
    </w:p>
    <w:p w14:paraId="52E633F7" w14:textId="77777777" w:rsidR="001A4011" w:rsidRDefault="001A4011" w:rsidP="001A4011">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64646C96" w14:textId="77777777" w:rsidR="001A4011" w:rsidRDefault="001A4011" w:rsidP="001A4011">
      <w:pPr>
        <w:pStyle w:val="PL"/>
      </w:pPr>
      <w:r>
        <w:t xml:space="preserve">            </w:t>
      </w:r>
      <w:r w:rsidRPr="00AE4579">
        <w:rPr>
          <w:rFonts w:cs="Arial"/>
          <w:szCs w:val="18"/>
          <w:lang w:eastAsia="zh-CN"/>
        </w:rPr>
        <w:t>that consume lower energy</w:t>
      </w:r>
      <w:r>
        <w:t>.</w:t>
      </w:r>
    </w:p>
    <w:p w14:paraId="7BA698DF" w14:textId="77777777" w:rsidR="001A4011" w:rsidRDefault="001A4011" w:rsidP="001A4011">
      <w:pPr>
        <w:pStyle w:val="PL"/>
      </w:pPr>
      <w:r>
        <w:t xml:space="preserve">            true indicates that the AF is interested in transferring data in time windows that</w:t>
      </w:r>
    </w:p>
    <w:p w14:paraId="41438FCF" w14:textId="77777777" w:rsidR="001A4011" w:rsidRDefault="001A4011" w:rsidP="001A4011">
      <w:pPr>
        <w:pStyle w:val="PL"/>
      </w:pPr>
      <w:r>
        <w:t xml:space="preserve">            consume lower energy.</w:t>
      </w:r>
    </w:p>
    <w:p w14:paraId="57F0C826" w14:textId="48C0E6EB" w:rsidR="001A4011" w:rsidRDefault="001A4011" w:rsidP="001A4011">
      <w:pPr>
        <w:pStyle w:val="PL"/>
      </w:pPr>
      <w:r>
        <w:t xml:space="preserve">            </w:t>
      </w:r>
      <w:del w:id="12855" w:author="CR0971" w:date="2025-11-21T20:23:00Z">
        <w:r w:rsidR="00FA4DF3" w:rsidDel="00F26D92">
          <w:delText>F</w:delText>
        </w:r>
      </w:del>
      <w:ins w:id="12856" w:author="CR0971" w:date="2025-11-21T20:23:00Z">
        <w:r w:rsidR="00FA4DF3">
          <w:t>f</w:t>
        </w:r>
      </w:ins>
      <w:r>
        <w:t>alse (default) indicates that the AF is not interested in transferring data in time</w:t>
      </w:r>
    </w:p>
    <w:p w14:paraId="4B3B2C60" w14:textId="77777777" w:rsidR="001A4011" w:rsidRDefault="001A4011" w:rsidP="001A4011">
      <w:pPr>
        <w:pStyle w:val="PL"/>
      </w:pPr>
      <w:r>
        <w:t xml:space="preserve">            windows that consume lower energy.</w:t>
      </w:r>
    </w:p>
    <w:p w14:paraId="38223F29" w14:textId="77777777" w:rsidR="00CB0DD7" w:rsidRPr="000A0A5F" w:rsidRDefault="00CB0DD7">
      <w:pPr>
        <w:pStyle w:val="PL"/>
      </w:pPr>
      <w:r w:rsidRPr="000A0A5F">
        <w:t xml:space="preserve">      required:</w:t>
      </w:r>
    </w:p>
    <w:p w14:paraId="14DDCB09" w14:textId="77777777" w:rsidR="00CB0DD7" w:rsidRPr="000A0A5F" w:rsidRDefault="00CB0DD7">
      <w:pPr>
        <w:pStyle w:val="PL"/>
      </w:pPr>
      <w:r w:rsidRPr="000A0A5F">
        <w:t xml:space="preserve">        - volumePerUE</w:t>
      </w:r>
    </w:p>
    <w:p w14:paraId="1BC2C228" w14:textId="77777777" w:rsidR="00CB0DD7" w:rsidRPr="000A0A5F" w:rsidRDefault="00CB0DD7">
      <w:pPr>
        <w:pStyle w:val="PL"/>
      </w:pPr>
      <w:r w:rsidRPr="000A0A5F">
        <w:t xml:space="preserve">        - numberOfUEs</w:t>
      </w:r>
    </w:p>
    <w:p w14:paraId="199F409D" w14:textId="77777777" w:rsidR="00CB0DD7" w:rsidRPr="000A0A5F" w:rsidRDefault="00CB0DD7">
      <w:pPr>
        <w:pStyle w:val="PL"/>
      </w:pPr>
      <w:r w:rsidRPr="000A0A5F">
        <w:t xml:space="preserve">        - desiredTimeWindow</w:t>
      </w:r>
    </w:p>
    <w:p w14:paraId="12A2F2DF" w14:textId="77777777" w:rsidR="00FA4DF3" w:rsidRDefault="00FA4DF3" w:rsidP="00FA4DF3">
      <w:pPr>
        <w:pStyle w:val="PL"/>
        <w:rPr>
          <w:ins w:id="12857" w:author="CR0971" w:date="2025-11-21T20:23:00Z"/>
        </w:rPr>
      </w:pPr>
    </w:p>
    <w:p w14:paraId="0D7E96D6" w14:textId="77777777" w:rsidR="00CB0DD7" w:rsidRPr="000A0A5F" w:rsidRDefault="00CB0DD7">
      <w:pPr>
        <w:pStyle w:val="PL"/>
      </w:pPr>
      <w:r w:rsidRPr="000A0A5F">
        <w:t xml:space="preserve">    BdtPatch:</w:t>
      </w:r>
    </w:p>
    <w:p w14:paraId="4C6D5460" w14:textId="77777777" w:rsidR="00CB0DD7" w:rsidRPr="000A0A5F" w:rsidRDefault="00CB0DD7">
      <w:pPr>
        <w:pStyle w:val="PL"/>
      </w:pPr>
      <w:r w:rsidRPr="000A0A5F">
        <w:t xml:space="preserve">      description: Represents a Background Data Transfer subscription modification request.</w:t>
      </w:r>
    </w:p>
    <w:p w14:paraId="194ACF67" w14:textId="77777777" w:rsidR="00CB0DD7" w:rsidRPr="000A0A5F" w:rsidRDefault="00CB0DD7">
      <w:pPr>
        <w:pStyle w:val="PL"/>
      </w:pPr>
      <w:r w:rsidRPr="000A0A5F">
        <w:t xml:space="preserve">      type: object</w:t>
      </w:r>
    </w:p>
    <w:p w14:paraId="660364CD" w14:textId="77777777" w:rsidR="00CB0DD7" w:rsidRPr="000A0A5F" w:rsidRDefault="00CB0DD7">
      <w:pPr>
        <w:pStyle w:val="PL"/>
      </w:pPr>
      <w:r w:rsidRPr="000A0A5F">
        <w:t xml:space="preserve">      properties:</w:t>
      </w:r>
    </w:p>
    <w:p w14:paraId="2B3F0A21" w14:textId="77777777" w:rsidR="00CB0DD7" w:rsidRPr="000A0A5F" w:rsidRDefault="00CB0DD7">
      <w:pPr>
        <w:pStyle w:val="PL"/>
      </w:pPr>
      <w:r w:rsidRPr="000A0A5F">
        <w:t xml:space="preserve">        selectedPolicy:</w:t>
      </w:r>
    </w:p>
    <w:p w14:paraId="2C745EEB" w14:textId="77777777" w:rsidR="00CB0DD7" w:rsidRPr="000A0A5F" w:rsidRDefault="00CB0DD7">
      <w:pPr>
        <w:pStyle w:val="PL"/>
      </w:pPr>
      <w:r w:rsidRPr="000A0A5F">
        <w:t xml:space="preserve">          type: integer</w:t>
      </w:r>
    </w:p>
    <w:p w14:paraId="076A296D" w14:textId="77777777" w:rsidR="00CB0DD7" w:rsidRPr="000A0A5F" w:rsidRDefault="00CB0DD7">
      <w:pPr>
        <w:pStyle w:val="PL"/>
      </w:pPr>
      <w:r w:rsidRPr="000A0A5F">
        <w:t xml:space="preserve">          description: Identity of the selected background data transfer policy. </w:t>
      </w:r>
    </w:p>
    <w:p w14:paraId="0EC3FC17" w14:textId="77777777" w:rsidR="00CB0DD7" w:rsidRPr="000A0A5F" w:rsidRDefault="00CB0DD7">
      <w:pPr>
        <w:pStyle w:val="PL"/>
      </w:pPr>
      <w:r w:rsidRPr="000A0A5F">
        <w:t xml:space="preserve">        warnNotifEnabled:</w:t>
      </w:r>
    </w:p>
    <w:p w14:paraId="0FAAA865" w14:textId="77777777" w:rsidR="00CB0DD7" w:rsidRPr="000A0A5F" w:rsidRDefault="00CB0DD7">
      <w:pPr>
        <w:pStyle w:val="PL"/>
      </w:pPr>
      <w:r w:rsidRPr="000A0A5F">
        <w:t xml:space="preserve">          type: boolean</w:t>
      </w:r>
    </w:p>
    <w:p w14:paraId="210ADA59" w14:textId="77777777" w:rsidR="00212F06" w:rsidRPr="000A0A5F" w:rsidRDefault="00CB0DD7" w:rsidP="00212F06">
      <w:pPr>
        <w:pStyle w:val="PL"/>
      </w:pPr>
      <w:r w:rsidRPr="000A0A5F">
        <w:t xml:space="preserve">          description: </w:t>
      </w:r>
      <w:r w:rsidR="00212F06" w:rsidRPr="000A0A5F">
        <w:t>&gt;</w:t>
      </w:r>
    </w:p>
    <w:p w14:paraId="38674FE4" w14:textId="77777777" w:rsidR="00CB0DD7" w:rsidRPr="000A0A5F" w:rsidRDefault="00212F06" w:rsidP="00212F06">
      <w:pPr>
        <w:pStyle w:val="PL"/>
      </w:pPr>
      <w:r w:rsidRPr="000A0A5F">
        <w:t xml:space="preserve">            </w:t>
      </w:r>
      <w:r w:rsidR="00CB0DD7"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00CB0DD7" w:rsidRPr="000A0A5F">
        <w:rPr>
          <w:rFonts w:cs="Arial"/>
          <w:szCs w:val="18"/>
          <w:lang w:eastAsia="zh-CN"/>
        </w:rPr>
        <w:t>or not</w:t>
      </w:r>
      <w:r w:rsidRPr="000A0A5F">
        <w:rPr>
          <w:rFonts w:cs="Arial"/>
          <w:szCs w:val="18"/>
          <w:lang w:eastAsia="zh-CN"/>
        </w:rPr>
        <w:t xml:space="preserve"> </w:t>
      </w:r>
      <w:r w:rsidRPr="000A0A5F">
        <w:t>(</w:t>
      </w:r>
      <w:r w:rsidRPr="000A0A5F">
        <w:rPr>
          <w:lang w:eastAsia="zh-CN"/>
        </w:rPr>
        <w:t>false</w:t>
      </w:r>
      <w:r w:rsidRPr="000A0A5F">
        <w:t>)</w:t>
      </w:r>
      <w:r w:rsidR="00CB0DD7" w:rsidRPr="000A0A5F">
        <w:t>.</w:t>
      </w:r>
    </w:p>
    <w:p w14:paraId="680D3393" w14:textId="77777777" w:rsidR="003740A8" w:rsidRDefault="003740A8" w:rsidP="003740A8">
      <w:pPr>
        <w:pStyle w:val="PL"/>
        <w:rPr>
          <w:ins w:id="12858" w:author="CR0971" w:date="2025-11-21T20:23:00Z"/>
        </w:rPr>
      </w:pPr>
      <w:ins w:id="12859" w:author="CR0971" w:date="2025-11-21T20:23:00Z">
        <w:r>
          <w:t xml:space="preserve">        energyInd:</w:t>
        </w:r>
      </w:ins>
    </w:p>
    <w:p w14:paraId="5D80701B" w14:textId="77777777" w:rsidR="003740A8" w:rsidRDefault="003740A8" w:rsidP="003740A8">
      <w:pPr>
        <w:pStyle w:val="PL"/>
        <w:rPr>
          <w:ins w:id="12860" w:author="CR0971" w:date="2025-11-21T20:23:00Z"/>
        </w:rPr>
      </w:pPr>
      <w:ins w:id="12861" w:author="CR0971" w:date="2025-11-21T20:23:00Z">
        <w:r>
          <w:t xml:space="preserve">          type: boolean</w:t>
        </w:r>
      </w:ins>
    </w:p>
    <w:p w14:paraId="2359B69E" w14:textId="77777777" w:rsidR="003740A8" w:rsidRPr="000A0A5F" w:rsidRDefault="003740A8" w:rsidP="003740A8">
      <w:pPr>
        <w:pStyle w:val="PL"/>
        <w:rPr>
          <w:ins w:id="12862" w:author="CR0971" w:date="2025-11-21T20:23:00Z"/>
        </w:rPr>
      </w:pPr>
      <w:ins w:id="12863" w:author="CR0971" w:date="2025-11-21T20:23:00Z">
        <w:r w:rsidRPr="0018365C">
          <w:t xml:space="preserve">          default: false</w:t>
        </w:r>
      </w:ins>
    </w:p>
    <w:p w14:paraId="43BF9A13" w14:textId="77777777" w:rsidR="003740A8" w:rsidRDefault="003740A8" w:rsidP="003740A8">
      <w:pPr>
        <w:pStyle w:val="PL"/>
        <w:rPr>
          <w:ins w:id="12864" w:author="CR0971" w:date="2025-11-21T20:23:00Z"/>
        </w:rPr>
      </w:pPr>
      <w:ins w:id="12865" w:author="CR0971" w:date="2025-11-21T20:23:00Z">
        <w:r>
          <w:t xml:space="preserve">          description: &gt;</w:t>
        </w:r>
      </w:ins>
    </w:p>
    <w:p w14:paraId="28869A1A" w14:textId="77777777" w:rsidR="003740A8" w:rsidRDefault="003740A8" w:rsidP="003740A8">
      <w:pPr>
        <w:pStyle w:val="PL"/>
        <w:rPr>
          <w:ins w:id="12866" w:author="CR0971" w:date="2025-11-21T20:23:00Z"/>
        </w:rPr>
      </w:pPr>
      <w:ins w:id="12867" w:author="CR0971" w:date="2025-11-21T20:23:00Z">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ins>
    </w:p>
    <w:p w14:paraId="4ED2B10F" w14:textId="77777777" w:rsidR="003740A8" w:rsidRDefault="003740A8" w:rsidP="003740A8">
      <w:pPr>
        <w:pStyle w:val="PL"/>
        <w:rPr>
          <w:ins w:id="12868" w:author="CR0971" w:date="2025-11-21T20:23:00Z"/>
        </w:rPr>
      </w:pPr>
      <w:ins w:id="12869" w:author="CR0971" w:date="2025-11-21T20:23:00Z">
        <w:r>
          <w:t xml:space="preserve">            </w:t>
        </w:r>
        <w:r w:rsidRPr="00AE4579">
          <w:rPr>
            <w:rFonts w:cs="Arial"/>
            <w:szCs w:val="18"/>
            <w:lang w:eastAsia="zh-CN"/>
          </w:rPr>
          <w:t>that consume lower energy</w:t>
        </w:r>
        <w:r>
          <w:t>.</w:t>
        </w:r>
      </w:ins>
    </w:p>
    <w:p w14:paraId="03DF6F95" w14:textId="77777777" w:rsidR="003740A8" w:rsidRDefault="003740A8" w:rsidP="003740A8">
      <w:pPr>
        <w:pStyle w:val="PL"/>
        <w:rPr>
          <w:ins w:id="12870" w:author="CR0971" w:date="2025-11-21T20:23:00Z"/>
        </w:rPr>
      </w:pPr>
      <w:ins w:id="12871" w:author="CR0971" w:date="2025-11-21T20:23:00Z">
        <w:r>
          <w:t xml:space="preserve">            true indicates that the AF is interested in transferring data in time windows that</w:t>
        </w:r>
      </w:ins>
    </w:p>
    <w:p w14:paraId="2DC86685" w14:textId="77777777" w:rsidR="003740A8" w:rsidRDefault="003740A8" w:rsidP="003740A8">
      <w:pPr>
        <w:pStyle w:val="PL"/>
        <w:rPr>
          <w:ins w:id="12872" w:author="CR0971" w:date="2025-11-21T20:23:00Z"/>
        </w:rPr>
      </w:pPr>
      <w:ins w:id="12873" w:author="CR0971" w:date="2025-11-21T20:23:00Z">
        <w:r>
          <w:t xml:space="preserve">            consume lower energy.</w:t>
        </w:r>
      </w:ins>
    </w:p>
    <w:p w14:paraId="7C11C96A" w14:textId="77777777" w:rsidR="003740A8" w:rsidRDefault="003740A8" w:rsidP="003740A8">
      <w:pPr>
        <w:pStyle w:val="PL"/>
        <w:rPr>
          <w:ins w:id="12874" w:author="CR0971" w:date="2025-11-21T20:23:00Z"/>
        </w:rPr>
      </w:pPr>
      <w:ins w:id="12875" w:author="CR0971" w:date="2025-11-21T20:23:00Z">
        <w:r>
          <w:t xml:space="preserve">            false indicates that the AF is not interested in transferring data in time</w:t>
        </w:r>
      </w:ins>
    </w:p>
    <w:p w14:paraId="5168E430" w14:textId="77777777" w:rsidR="003740A8" w:rsidRDefault="003740A8" w:rsidP="003740A8">
      <w:pPr>
        <w:pStyle w:val="PL"/>
        <w:rPr>
          <w:ins w:id="12876" w:author="CR0971" w:date="2025-11-21T20:23:00Z"/>
        </w:rPr>
      </w:pPr>
      <w:ins w:id="12877" w:author="CR0971" w:date="2025-11-21T20:23:00Z">
        <w:r>
          <w:t xml:space="preserve">            windows that consume lower energy.</w:t>
        </w:r>
      </w:ins>
    </w:p>
    <w:p w14:paraId="6E70A336" w14:textId="77777777" w:rsidR="00CB0DD7" w:rsidRPr="000A0A5F" w:rsidRDefault="00CB0DD7">
      <w:pPr>
        <w:pStyle w:val="PL"/>
      </w:pPr>
      <w:r w:rsidRPr="000A0A5F">
        <w:t xml:space="preserve">        notificationDestination:</w:t>
      </w:r>
    </w:p>
    <w:p w14:paraId="72323019" w14:textId="77777777" w:rsidR="00CB0DD7" w:rsidRPr="000A0A5F" w:rsidRDefault="00CB0DD7">
      <w:pPr>
        <w:pStyle w:val="PL"/>
      </w:pPr>
      <w:r w:rsidRPr="000A0A5F">
        <w:t xml:space="preserve">          $ref: 'TS29122_CommonData.yaml#/components/schemas/Link'</w:t>
      </w:r>
    </w:p>
    <w:p w14:paraId="0A6C1510" w14:textId="77777777" w:rsidR="00CB0DD7" w:rsidRPr="000A0A5F" w:rsidRDefault="00CB0DD7">
      <w:pPr>
        <w:pStyle w:val="PL"/>
      </w:pPr>
      <w:r w:rsidRPr="000A0A5F">
        <w:t xml:space="preserve">      required:</w:t>
      </w:r>
    </w:p>
    <w:p w14:paraId="6F70C287" w14:textId="77777777" w:rsidR="00CB0DD7" w:rsidRPr="000A0A5F" w:rsidRDefault="00CB0DD7">
      <w:pPr>
        <w:pStyle w:val="PL"/>
      </w:pPr>
      <w:r w:rsidRPr="000A0A5F">
        <w:t xml:space="preserve">        - selectedPolicy</w:t>
      </w:r>
    </w:p>
    <w:p w14:paraId="27A8BDB1" w14:textId="77777777" w:rsidR="00FA4DF3" w:rsidRDefault="00FA4DF3" w:rsidP="00FA4DF3">
      <w:pPr>
        <w:pStyle w:val="PL"/>
        <w:rPr>
          <w:ins w:id="12878" w:author="CR0971" w:date="2025-11-21T20:23:00Z"/>
        </w:rPr>
      </w:pPr>
    </w:p>
    <w:p w14:paraId="53E3AC54" w14:textId="77777777" w:rsidR="00CB0DD7" w:rsidRPr="000A0A5F" w:rsidRDefault="00CB0DD7">
      <w:pPr>
        <w:pStyle w:val="PL"/>
      </w:pPr>
      <w:r w:rsidRPr="000A0A5F">
        <w:t xml:space="preserve">    TransferPolicy:</w:t>
      </w:r>
    </w:p>
    <w:p w14:paraId="6056F2F2" w14:textId="77777777" w:rsidR="00CB0DD7" w:rsidRPr="000A0A5F" w:rsidRDefault="00CB0DD7">
      <w:pPr>
        <w:pStyle w:val="PL"/>
      </w:pPr>
      <w:r w:rsidRPr="000A0A5F">
        <w:t xml:space="preserve">      description: Represents an offered transfer policy sent from the SCEF to the SCS/AS, or a selected transfer policy sent from the SCS/AS to the SCEF</w:t>
      </w:r>
      <w:r w:rsidRPr="000A0A5F">
        <w:rPr>
          <w:lang w:val="en-US" w:eastAsia="zh-CN"/>
        </w:rPr>
        <w:t>.</w:t>
      </w:r>
    </w:p>
    <w:p w14:paraId="02B3255B" w14:textId="77777777" w:rsidR="00CB0DD7" w:rsidRPr="000A0A5F" w:rsidRDefault="00CB0DD7">
      <w:pPr>
        <w:pStyle w:val="PL"/>
      </w:pPr>
      <w:r w:rsidRPr="000A0A5F">
        <w:t xml:space="preserve">      type: object</w:t>
      </w:r>
    </w:p>
    <w:p w14:paraId="2DACB5B4" w14:textId="77777777" w:rsidR="00CB0DD7" w:rsidRPr="000A0A5F" w:rsidRDefault="00CB0DD7">
      <w:pPr>
        <w:pStyle w:val="PL"/>
      </w:pPr>
      <w:r w:rsidRPr="000A0A5F">
        <w:t xml:space="preserve">      properties:</w:t>
      </w:r>
    </w:p>
    <w:p w14:paraId="55C38339" w14:textId="77777777" w:rsidR="00CB0DD7" w:rsidRPr="000A0A5F" w:rsidRDefault="00CB0DD7">
      <w:pPr>
        <w:pStyle w:val="PL"/>
      </w:pPr>
      <w:r w:rsidRPr="000A0A5F">
        <w:t xml:space="preserve">        bdtPolicyId:</w:t>
      </w:r>
    </w:p>
    <w:p w14:paraId="488E0177" w14:textId="77777777" w:rsidR="00CB0DD7" w:rsidRPr="000A0A5F" w:rsidRDefault="00CB0DD7">
      <w:pPr>
        <w:pStyle w:val="PL"/>
      </w:pPr>
      <w:r w:rsidRPr="000A0A5F">
        <w:t xml:space="preserve">          type: integer</w:t>
      </w:r>
    </w:p>
    <w:p w14:paraId="0ADB1151" w14:textId="77777777" w:rsidR="00CB0DD7" w:rsidRPr="000A0A5F" w:rsidRDefault="00CB0DD7">
      <w:pPr>
        <w:pStyle w:val="PL"/>
      </w:pPr>
      <w:r w:rsidRPr="000A0A5F">
        <w:t xml:space="preserve">          description: Identifier for the transfer policy</w:t>
      </w:r>
    </w:p>
    <w:p w14:paraId="11341729" w14:textId="77777777" w:rsidR="00CB0DD7" w:rsidRPr="000A0A5F" w:rsidRDefault="00CB0DD7">
      <w:pPr>
        <w:pStyle w:val="PL"/>
      </w:pPr>
      <w:r w:rsidRPr="000A0A5F">
        <w:t xml:space="preserve">        maxUplinkBandwidth:</w:t>
      </w:r>
    </w:p>
    <w:p w14:paraId="1669455B" w14:textId="77777777" w:rsidR="00CB0DD7" w:rsidRPr="000A0A5F" w:rsidRDefault="00CB0DD7">
      <w:pPr>
        <w:pStyle w:val="PL"/>
      </w:pPr>
      <w:r w:rsidRPr="000A0A5F">
        <w:t xml:space="preserve">          $ref: 'TS29122_CommonData.yaml#/components/schemas/Bandwidth'</w:t>
      </w:r>
    </w:p>
    <w:p w14:paraId="5F967625" w14:textId="77777777" w:rsidR="00CB0DD7" w:rsidRPr="000A0A5F" w:rsidRDefault="00CB0DD7">
      <w:pPr>
        <w:pStyle w:val="PL"/>
      </w:pPr>
      <w:r w:rsidRPr="000A0A5F">
        <w:t xml:space="preserve">        maxDownlinkBandwidth:</w:t>
      </w:r>
    </w:p>
    <w:p w14:paraId="2A3F4B39" w14:textId="77777777" w:rsidR="00CB0DD7" w:rsidRPr="000A0A5F" w:rsidRDefault="00CB0DD7">
      <w:pPr>
        <w:pStyle w:val="PL"/>
      </w:pPr>
      <w:r w:rsidRPr="000A0A5F">
        <w:t xml:space="preserve">          $ref: 'TS29122_CommonData.yaml#/components/schemas/Bandwidth'</w:t>
      </w:r>
    </w:p>
    <w:p w14:paraId="5935A51E" w14:textId="77777777" w:rsidR="00CB0DD7" w:rsidRPr="000A0A5F" w:rsidRDefault="00CB0DD7">
      <w:pPr>
        <w:pStyle w:val="PL"/>
      </w:pPr>
      <w:r w:rsidRPr="000A0A5F">
        <w:t xml:space="preserve">        ratingGroup:</w:t>
      </w:r>
    </w:p>
    <w:p w14:paraId="7A0C60D0" w14:textId="77777777" w:rsidR="00CB0DD7" w:rsidRPr="000A0A5F" w:rsidRDefault="00CB0DD7">
      <w:pPr>
        <w:pStyle w:val="PL"/>
      </w:pPr>
      <w:r w:rsidRPr="000A0A5F">
        <w:t xml:space="preserve">          type: integer</w:t>
      </w:r>
    </w:p>
    <w:p w14:paraId="47EB0180" w14:textId="77777777" w:rsidR="00CB0DD7" w:rsidRPr="000A0A5F" w:rsidRDefault="00CB0DD7">
      <w:pPr>
        <w:pStyle w:val="PL"/>
      </w:pPr>
      <w:r w:rsidRPr="000A0A5F">
        <w:t xml:space="preserve">          minimum: 0</w:t>
      </w:r>
    </w:p>
    <w:p w14:paraId="1DA561BF" w14:textId="77777777" w:rsidR="00CB0DD7" w:rsidRPr="000A0A5F" w:rsidRDefault="00CB0DD7">
      <w:pPr>
        <w:pStyle w:val="PL"/>
      </w:pPr>
      <w:r w:rsidRPr="000A0A5F">
        <w:t xml:space="preserve">          description: Indicates the rating group during the time window.</w:t>
      </w:r>
    </w:p>
    <w:p w14:paraId="6CA3927C" w14:textId="77777777" w:rsidR="00CB0DD7" w:rsidRPr="000A0A5F" w:rsidRDefault="00CB0DD7">
      <w:pPr>
        <w:pStyle w:val="PL"/>
      </w:pPr>
      <w:r w:rsidRPr="000A0A5F">
        <w:t xml:space="preserve">        timeWindow:</w:t>
      </w:r>
    </w:p>
    <w:p w14:paraId="5A377E6E" w14:textId="77777777" w:rsidR="00CB0DD7" w:rsidRPr="000A0A5F" w:rsidRDefault="00CB0DD7">
      <w:pPr>
        <w:pStyle w:val="PL"/>
      </w:pPr>
      <w:r w:rsidRPr="000A0A5F">
        <w:t xml:space="preserve">          $ref: 'TS29122_CommonData.yaml#/components/schemas/TimeWindow'</w:t>
      </w:r>
    </w:p>
    <w:p w14:paraId="1DFA24A5" w14:textId="77777777" w:rsidR="00CB0DD7" w:rsidRPr="000A0A5F" w:rsidRDefault="00CB0DD7">
      <w:pPr>
        <w:pStyle w:val="PL"/>
      </w:pPr>
      <w:r w:rsidRPr="000A0A5F">
        <w:t xml:space="preserve">      required:</w:t>
      </w:r>
    </w:p>
    <w:p w14:paraId="205C89E3" w14:textId="77777777" w:rsidR="00CB0DD7" w:rsidRPr="000A0A5F" w:rsidRDefault="00CB0DD7">
      <w:pPr>
        <w:pStyle w:val="PL"/>
      </w:pPr>
      <w:r w:rsidRPr="000A0A5F">
        <w:t xml:space="preserve">        - bdtPolicyId</w:t>
      </w:r>
    </w:p>
    <w:p w14:paraId="192288EF" w14:textId="77777777" w:rsidR="00CB0DD7" w:rsidRPr="000A0A5F" w:rsidRDefault="00CB0DD7">
      <w:pPr>
        <w:pStyle w:val="PL"/>
      </w:pPr>
      <w:r w:rsidRPr="000A0A5F">
        <w:t xml:space="preserve">        - ratingGroup</w:t>
      </w:r>
    </w:p>
    <w:p w14:paraId="5CEBE687" w14:textId="77777777" w:rsidR="00CB0DD7" w:rsidRPr="000A0A5F" w:rsidRDefault="00CB0DD7">
      <w:pPr>
        <w:pStyle w:val="PL"/>
      </w:pPr>
      <w:r w:rsidRPr="000A0A5F">
        <w:t xml:space="preserve">        - timeWindow</w:t>
      </w:r>
    </w:p>
    <w:p w14:paraId="60F7C19A" w14:textId="77777777" w:rsidR="00CB0DD7" w:rsidRPr="000A0A5F" w:rsidRDefault="00CB0DD7">
      <w:pPr>
        <w:pStyle w:val="PL"/>
      </w:pPr>
      <w:r w:rsidRPr="000A0A5F">
        <w:t xml:space="preserve">    </w:t>
      </w:r>
      <w:r w:rsidRPr="000A0A5F">
        <w:rPr>
          <w:rFonts w:hint="eastAsia"/>
          <w:lang w:eastAsia="zh-CN"/>
        </w:rPr>
        <w:t>Ex</w:t>
      </w:r>
      <w:r w:rsidRPr="000A0A5F">
        <w:t>Notification:</w:t>
      </w:r>
    </w:p>
    <w:p w14:paraId="1BCB14C1" w14:textId="77777777" w:rsidR="00CB0DD7" w:rsidRPr="000A0A5F" w:rsidRDefault="00CB0DD7">
      <w:pPr>
        <w:pStyle w:val="PL"/>
      </w:pPr>
      <w:r w:rsidRPr="000A0A5F">
        <w:t xml:space="preserve">      description: Represents a Background Data Transfer notification</w:t>
      </w:r>
      <w:r w:rsidRPr="000A0A5F">
        <w:rPr>
          <w:lang w:val="en-US" w:eastAsia="zh-CN"/>
        </w:rPr>
        <w:t>.</w:t>
      </w:r>
    </w:p>
    <w:p w14:paraId="58E7E17D" w14:textId="77777777" w:rsidR="00CB0DD7" w:rsidRPr="000A0A5F" w:rsidRDefault="00CB0DD7">
      <w:pPr>
        <w:pStyle w:val="PL"/>
      </w:pPr>
      <w:r w:rsidRPr="000A0A5F">
        <w:t xml:space="preserve">      type: object</w:t>
      </w:r>
    </w:p>
    <w:p w14:paraId="52C26D26" w14:textId="77777777" w:rsidR="00CB0DD7" w:rsidRPr="000A0A5F" w:rsidRDefault="00CB0DD7">
      <w:pPr>
        <w:pStyle w:val="PL"/>
      </w:pPr>
      <w:r w:rsidRPr="000A0A5F">
        <w:t xml:space="preserve">      properties:</w:t>
      </w:r>
    </w:p>
    <w:p w14:paraId="07E2247F" w14:textId="77777777" w:rsidR="00CB0DD7" w:rsidRPr="000A0A5F" w:rsidRDefault="00CB0DD7">
      <w:pPr>
        <w:pStyle w:val="PL"/>
      </w:pPr>
      <w:r w:rsidRPr="000A0A5F">
        <w:t xml:space="preserve">        bdtRefId:</w:t>
      </w:r>
    </w:p>
    <w:p w14:paraId="099EDFE0" w14:textId="77777777" w:rsidR="00CB0DD7" w:rsidRPr="000A0A5F" w:rsidRDefault="00CB0DD7">
      <w:pPr>
        <w:pStyle w:val="PL"/>
      </w:pPr>
      <w:r w:rsidRPr="000A0A5F">
        <w:t xml:space="preserve">          $ref: 'TS29122_CommonData.yaml#/components/schemas/BdtReferenceId'</w:t>
      </w:r>
    </w:p>
    <w:p w14:paraId="2EFF4FA5" w14:textId="77777777" w:rsidR="00CB0DD7" w:rsidRPr="000A0A5F" w:rsidRDefault="00CB0DD7">
      <w:pPr>
        <w:pStyle w:val="PL"/>
      </w:pPr>
      <w:r w:rsidRPr="000A0A5F">
        <w:t xml:space="preserve">        locationArea5G:</w:t>
      </w:r>
    </w:p>
    <w:p w14:paraId="139F3A6C" w14:textId="77777777" w:rsidR="00CB0DD7" w:rsidRPr="000A0A5F" w:rsidRDefault="00CB0DD7">
      <w:pPr>
        <w:pStyle w:val="PL"/>
      </w:pPr>
      <w:r w:rsidRPr="000A0A5F">
        <w:t xml:space="preserve">          $ref: 'TS29122_CommonData.yaml#/components/schemas/LocationArea5G'</w:t>
      </w:r>
    </w:p>
    <w:p w14:paraId="5E90EDAA" w14:textId="77777777" w:rsidR="00CB0DD7" w:rsidRPr="000A0A5F" w:rsidRDefault="00CB0DD7">
      <w:pPr>
        <w:pStyle w:val="PL"/>
      </w:pPr>
      <w:r w:rsidRPr="000A0A5F">
        <w:t xml:space="preserve">        timeWindow:</w:t>
      </w:r>
    </w:p>
    <w:p w14:paraId="78FA87F1" w14:textId="77777777" w:rsidR="00CB0DD7" w:rsidRPr="000A0A5F" w:rsidRDefault="00CB0DD7">
      <w:pPr>
        <w:pStyle w:val="PL"/>
      </w:pPr>
      <w:r w:rsidRPr="000A0A5F">
        <w:t xml:space="preserve">          $ref: 'TS29122_CommonData.yaml#/components/schemas/TimeWindow'</w:t>
      </w:r>
    </w:p>
    <w:p w14:paraId="3E3E2C0D" w14:textId="77777777" w:rsidR="00CB0DD7" w:rsidRPr="000A0A5F" w:rsidRDefault="00CB0DD7">
      <w:pPr>
        <w:pStyle w:val="PL"/>
      </w:pPr>
      <w:r w:rsidRPr="000A0A5F">
        <w:t xml:space="preserve">        candPolicies:</w:t>
      </w:r>
    </w:p>
    <w:p w14:paraId="722CC02B" w14:textId="77777777" w:rsidR="00CB0DD7" w:rsidRPr="000A0A5F" w:rsidRDefault="00CB0DD7">
      <w:pPr>
        <w:pStyle w:val="PL"/>
      </w:pPr>
      <w:r w:rsidRPr="000A0A5F">
        <w:t xml:space="preserve">          type: array</w:t>
      </w:r>
    </w:p>
    <w:p w14:paraId="39D51C78" w14:textId="77777777" w:rsidR="00CB0DD7" w:rsidRPr="000A0A5F" w:rsidRDefault="00CB0DD7">
      <w:pPr>
        <w:pStyle w:val="PL"/>
      </w:pPr>
      <w:r w:rsidRPr="000A0A5F">
        <w:t xml:space="preserve">          items:</w:t>
      </w:r>
    </w:p>
    <w:p w14:paraId="3FB20255" w14:textId="77777777" w:rsidR="00CB0DD7" w:rsidRPr="000A0A5F" w:rsidRDefault="00CB0DD7">
      <w:pPr>
        <w:pStyle w:val="PL"/>
      </w:pPr>
      <w:r w:rsidRPr="000A0A5F">
        <w:t xml:space="preserve">            $ref: '#/components/schemas/TransferPolicy'</w:t>
      </w:r>
    </w:p>
    <w:p w14:paraId="2B104F72" w14:textId="77777777" w:rsidR="00CB0DD7" w:rsidRPr="000A0A5F" w:rsidRDefault="00CB0DD7">
      <w:pPr>
        <w:pStyle w:val="PL"/>
      </w:pPr>
      <w:r w:rsidRPr="000A0A5F">
        <w:t xml:space="preserve">          minItems: 1</w:t>
      </w:r>
    </w:p>
    <w:p w14:paraId="2BC496B7" w14:textId="77777777" w:rsidR="00CB0DD7" w:rsidRPr="000A0A5F" w:rsidRDefault="00CB0DD7">
      <w:pPr>
        <w:pStyle w:val="PL"/>
      </w:pPr>
      <w:r w:rsidRPr="000A0A5F">
        <w:t xml:space="preserve">          description: This IE indicates </w:t>
      </w:r>
      <w:r w:rsidRPr="000A0A5F">
        <w:rPr>
          <w:lang w:eastAsia="zh-CN"/>
        </w:rPr>
        <w:t xml:space="preserve">a list of the candidate transfer policies from which the AF may select a new transfer policy </w:t>
      </w:r>
      <w:r w:rsidRPr="000A0A5F">
        <w:t>due to network performance degradation</w:t>
      </w:r>
      <w:r w:rsidRPr="000A0A5F">
        <w:rPr>
          <w:lang w:eastAsia="zh-CN"/>
        </w:rPr>
        <w:t>.</w:t>
      </w:r>
    </w:p>
    <w:p w14:paraId="2FD6BD34" w14:textId="77777777" w:rsidR="00CB0DD7" w:rsidRPr="000A0A5F" w:rsidRDefault="00CB0DD7">
      <w:pPr>
        <w:pStyle w:val="PL"/>
      </w:pPr>
      <w:r w:rsidRPr="000A0A5F">
        <w:t xml:space="preserve">      required:</w:t>
      </w:r>
    </w:p>
    <w:p w14:paraId="5C253BBF" w14:textId="77777777" w:rsidR="00CB0DD7" w:rsidRPr="000A0A5F" w:rsidRDefault="00CB0DD7">
      <w:pPr>
        <w:pStyle w:val="PL"/>
      </w:pPr>
      <w:r w:rsidRPr="000A0A5F">
        <w:t xml:space="preserve">        - bdtRefId</w:t>
      </w:r>
    </w:p>
    <w:p w14:paraId="1B71EFA5" w14:textId="77777777" w:rsidR="00CB0DD7" w:rsidRPr="000A0A5F" w:rsidRDefault="00CB0DD7">
      <w:pPr>
        <w:pStyle w:val="PL"/>
      </w:pPr>
      <w:r w:rsidRPr="000A0A5F">
        <w:t xml:space="preserve">    TrafficDescriptor:</w:t>
      </w:r>
    </w:p>
    <w:p w14:paraId="7D035DEF" w14:textId="77777777" w:rsidR="00CB0DD7" w:rsidRPr="000A0A5F" w:rsidRDefault="00CB0DD7">
      <w:pPr>
        <w:pStyle w:val="PL"/>
      </w:pPr>
      <w:r w:rsidRPr="000A0A5F">
        <w:t xml:space="preserve">      type: string</w:t>
      </w:r>
    </w:p>
    <w:p w14:paraId="0537A798" w14:textId="77777777" w:rsidR="00CB0DD7" w:rsidRPr="000A0A5F" w:rsidRDefault="00CB0DD7">
      <w:pPr>
        <w:pStyle w:val="PL"/>
      </w:pPr>
      <w:r w:rsidRPr="000A0A5F">
        <w:t xml:space="preserve">      description: I</w:t>
      </w:r>
      <w:r w:rsidRPr="000A0A5F">
        <w:rPr>
          <w:lang w:eastAsia="zh-CN"/>
        </w:rPr>
        <w:t>dentify a traffic descriptor as defined in Figure 5.2.2 of 3GPP TS 24.526, octets</w:t>
      </w:r>
      <w:r w:rsidRPr="000A0A5F">
        <w:rPr>
          <w:lang w:val="en-US" w:eastAsia="zh-CN"/>
        </w:rPr>
        <w:t xml:space="preserve"> v</w:t>
      </w:r>
      <w:r w:rsidRPr="000A0A5F">
        <w:rPr>
          <w:rFonts w:hint="eastAsia"/>
          <w:lang w:val="en-US" w:eastAsia="zh-CN"/>
        </w:rPr>
        <w:t>+</w:t>
      </w:r>
      <w:r w:rsidRPr="000A0A5F">
        <w:rPr>
          <w:lang w:val="en-US" w:eastAsia="zh-CN"/>
        </w:rPr>
        <w:t xml:space="preserve">5 </w:t>
      </w:r>
      <w:r w:rsidRPr="000A0A5F">
        <w:rPr>
          <w:rFonts w:hint="eastAsia"/>
          <w:lang w:val="en-US" w:eastAsia="zh-CN"/>
        </w:rPr>
        <w:t>t</w:t>
      </w:r>
      <w:r w:rsidRPr="000A0A5F">
        <w:rPr>
          <w:lang w:val="en-US" w:eastAsia="zh-CN"/>
        </w:rPr>
        <w:t>o w.</w:t>
      </w:r>
    </w:p>
    <w:p w14:paraId="432518CF" w14:textId="77777777" w:rsidR="00CB0DD7" w:rsidRPr="000A0A5F" w:rsidRDefault="00CB0DD7">
      <w:pPr>
        <w:pStyle w:val="PL"/>
      </w:pPr>
    </w:p>
    <w:p w14:paraId="01358596" w14:textId="77777777" w:rsidR="00CB0DD7" w:rsidRPr="000A0A5F" w:rsidRDefault="00CB0DD7" w:rsidP="00964FC1">
      <w:pPr>
        <w:pStyle w:val="Heading1"/>
        <w:rPr>
          <w:lang w:eastAsia="zh-CN"/>
        </w:rPr>
      </w:pPr>
      <w:bookmarkStart w:id="12879" w:name="_Toc11247932"/>
      <w:bookmarkStart w:id="12880" w:name="_Toc27045114"/>
      <w:bookmarkStart w:id="12881" w:name="_Toc36034165"/>
      <w:bookmarkStart w:id="12882" w:name="_Toc45132313"/>
      <w:bookmarkStart w:id="12883" w:name="_Toc49776598"/>
      <w:bookmarkStart w:id="12884" w:name="_Toc51747518"/>
      <w:bookmarkStart w:id="12885" w:name="_Toc66361100"/>
      <w:bookmarkStart w:id="12886" w:name="_Toc68105605"/>
      <w:bookmarkStart w:id="12887" w:name="_Toc74756237"/>
      <w:bookmarkStart w:id="12888" w:name="_Toc105675114"/>
      <w:bookmarkStart w:id="12889" w:name="_Toc130503192"/>
      <w:bookmarkStart w:id="12890" w:name="_Toc153625984"/>
      <w:bookmarkStart w:id="12891" w:name="_Toc185506221"/>
      <w:bookmarkStart w:id="12892" w:name="_Toc209467992"/>
      <w:r w:rsidRPr="000A0A5F">
        <w:t>A.5</w:t>
      </w:r>
      <w:r w:rsidRPr="000A0A5F">
        <w:tab/>
        <w:t>ChargeableParty API</w:t>
      </w:r>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p>
    <w:p w14:paraId="7D526A6F" w14:textId="77777777" w:rsidR="00CB0DD7" w:rsidRPr="000A0A5F" w:rsidRDefault="00CB0DD7">
      <w:pPr>
        <w:pStyle w:val="PL"/>
      </w:pPr>
      <w:r w:rsidRPr="000A0A5F">
        <w:t>openapi: 3.0.0</w:t>
      </w:r>
    </w:p>
    <w:p w14:paraId="5DCA2533" w14:textId="77777777" w:rsidR="001C251E" w:rsidRPr="000A0A5F" w:rsidRDefault="001C251E" w:rsidP="001C251E">
      <w:pPr>
        <w:pStyle w:val="PL"/>
      </w:pPr>
      <w:r w:rsidRPr="000A0A5F">
        <w:t>info:</w:t>
      </w:r>
    </w:p>
    <w:p w14:paraId="2F020B17" w14:textId="77777777" w:rsidR="001C251E" w:rsidRPr="000A0A5F" w:rsidRDefault="001C251E" w:rsidP="001C251E">
      <w:pPr>
        <w:pStyle w:val="PL"/>
      </w:pPr>
      <w:r w:rsidRPr="000A0A5F">
        <w:t xml:space="preserve">  title: 3gpp-chargeable-party</w:t>
      </w:r>
    </w:p>
    <w:p w14:paraId="7C704AF7" w14:textId="77777777" w:rsidR="001C251E" w:rsidRPr="000A0A5F" w:rsidRDefault="001C251E" w:rsidP="001C251E">
      <w:pPr>
        <w:pStyle w:val="PL"/>
        <w:rPr>
          <w:lang w:eastAsia="zh-CN"/>
        </w:rPr>
      </w:pPr>
      <w:r w:rsidRPr="000A0A5F">
        <w:t xml:space="preserve">  version: 1.</w:t>
      </w:r>
      <w:r>
        <w:rPr>
          <w:rFonts w:hint="eastAsia"/>
          <w:lang w:eastAsia="zh-CN"/>
        </w:rPr>
        <w:t>4</w:t>
      </w:r>
      <w:r w:rsidRPr="000A0A5F">
        <w:t>.0</w:t>
      </w:r>
      <w:del w:id="12893" w:author="Huawei" w:date="2025-11-26T09:56:00Z">
        <w:r w:rsidDel="00C12727">
          <w:rPr>
            <w:rFonts w:hint="eastAsia"/>
            <w:lang w:eastAsia="zh-CN"/>
          </w:rPr>
          <w:delText>-alpha.1</w:delText>
        </w:r>
      </w:del>
    </w:p>
    <w:p w14:paraId="7AF8EF38" w14:textId="77777777" w:rsidR="001C251E" w:rsidRPr="000A0A5F" w:rsidRDefault="001C251E" w:rsidP="001C251E">
      <w:pPr>
        <w:pStyle w:val="PL"/>
      </w:pPr>
      <w:r w:rsidRPr="000A0A5F">
        <w:t xml:space="preserve">  description: |</w:t>
      </w:r>
    </w:p>
    <w:p w14:paraId="3AFE4389" w14:textId="77777777" w:rsidR="001C251E" w:rsidRPr="000A0A5F" w:rsidRDefault="001C251E" w:rsidP="001C251E">
      <w:pPr>
        <w:pStyle w:val="PL"/>
      </w:pPr>
      <w:r w:rsidRPr="000A0A5F">
        <w:t xml:space="preserve">    API for Chargeable Party management.  </w:t>
      </w:r>
    </w:p>
    <w:p w14:paraId="4771B2EA" w14:textId="77777777" w:rsidR="001C251E" w:rsidRPr="000A0A5F" w:rsidRDefault="001C251E" w:rsidP="001C251E">
      <w:pPr>
        <w:pStyle w:val="PL"/>
      </w:pPr>
      <w:r w:rsidRPr="000A0A5F">
        <w:t xml:space="preserve">    © </w:t>
      </w:r>
      <w:r>
        <w:rPr>
          <w:rFonts w:hint="eastAsia"/>
          <w:lang w:eastAsia="zh-CN"/>
        </w:rPr>
        <w:t>2025</w:t>
      </w:r>
      <w:r w:rsidRPr="000A0A5F">
        <w:t xml:space="preserve">, 3GPP Organizational Partners (ARIB, ATIS, CCSA, ETSI, TSDSI, TTA, TTC).  </w:t>
      </w:r>
    </w:p>
    <w:p w14:paraId="6FE9942B" w14:textId="77777777" w:rsidR="001C251E" w:rsidRPr="000A0A5F" w:rsidRDefault="001C251E" w:rsidP="001C251E">
      <w:pPr>
        <w:pStyle w:val="PL"/>
      </w:pPr>
      <w:r w:rsidRPr="000A0A5F">
        <w:t xml:space="preserve">    All rights reserved.</w:t>
      </w:r>
    </w:p>
    <w:p w14:paraId="6EE63BAA" w14:textId="77777777" w:rsidR="001C251E" w:rsidRPr="000A0A5F" w:rsidRDefault="001C251E" w:rsidP="001C251E">
      <w:pPr>
        <w:pStyle w:val="PL"/>
      </w:pPr>
      <w:r w:rsidRPr="000A0A5F">
        <w:t>externalDocs:</w:t>
      </w:r>
    </w:p>
    <w:p w14:paraId="118BE751" w14:textId="1DAA749C" w:rsidR="001C251E" w:rsidRPr="000A0A5F" w:rsidRDefault="001C251E" w:rsidP="001C251E">
      <w:pPr>
        <w:pStyle w:val="PL"/>
      </w:pPr>
      <w:r w:rsidRPr="000A0A5F">
        <w:t xml:space="preserve">  description: 3GPP TS 29.122 V</w:t>
      </w:r>
      <w:r>
        <w:rPr>
          <w:rFonts w:hint="eastAsia"/>
          <w:lang w:eastAsia="zh-CN"/>
        </w:rPr>
        <w:t>19.</w:t>
      </w:r>
      <w:ins w:id="12894" w:author="Huawei" w:date="2025-11-26T09:56:00Z">
        <w:r w:rsidR="00C12727">
          <w:rPr>
            <w:lang w:eastAsia="zh-CN"/>
          </w:rPr>
          <w:t>5</w:t>
        </w:r>
      </w:ins>
      <w:del w:id="12895" w:author="Huawei" w:date="2025-11-26T09:56:00Z">
        <w:r w:rsidDel="00C12727">
          <w:rPr>
            <w:rFonts w:hint="eastAsia"/>
            <w:lang w:eastAsia="zh-CN"/>
          </w:rPr>
          <w:delText>4</w:delText>
        </w:r>
      </w:del>
      <w:r>
        <w:rPr>
          <w:rFonts w:hint="eastAsia"/>
          <w:lang w:eastAsia="zh-CN"/>
        </w:rPr>
        <w:t>.0</w:t>
      </w:r>
      <w:r w:rsidRPr="000A0A5F">
        <w:t xml:space="preserve"> T8 reference point for Northbound APIs</w:t>
      </w:r>
    </w:p>
    <w:p w14:paraId="3F35B9F6" w14:textId="77777777" w:rsidR="001C251E" w:rsidRPr="000A0A5F" w:rsidRDefault="001C251E" w:rsidP="001C251E">
      <w:pPr>
        <w:pStyle w:val="PL"/>
      </w:pPr>
      <w:r w:rsidRPr="000A0A5F">
        <w:t xml:space="preserve">  url: 'https://www.3gpp.org/ftp/Specs/archive/29_series/29.122/'</w:t>
      </w:r>
    </w:p>
    <w:p w14:paraId="0B2BDA4D" w14:textId="77777777" w:rsidR="00CB0DD7" w:rsidRPr="000A0A5F" w:rsidRDefault="00CB0DD7">
      <w:pPr>
        <w:pStyle w:val="PL"/>
      </w:pPr>
      <w:r w:rsidRPr="000A0A5F">
        <w:t>security:</w:t>
      </w:r>
    </w:p>
    <w:p w14:paraId="2C627DD6" w14:textId="77777777" w:rsidR="00CB0DD7" w:rsidRPr="000A0A5F" w:rsidRDefault="00CB0DD7">
      <w:pPr>
        <w:pStyle w:val="PL"/>
        <w:rPr>
          <w:lang w:val="en-US"/>
        </w:rPr>
      </w:pPr>
      <w:r w:rsidRPr="000A0A5F">
        <w:rPr>
          <w:lang w:val="en-US"/>
        </w:rPr>
        <w:t xml:space="preserve">  - {}</w:t>
      </w:r>
    </w:p>
    <w:p w14:paraId="5982479E" w14:textId="77777777" w:rsidR="00CB0DD7" w:rsidRPr="000A0A5F" w:rsidRDefault="00CB0DD7">
      <w:pPr>
        <w:pStyle w:val="PL"/>
      </w:pPr>
      <w:r w:rsidRPr="000A0A5F">
        <w:t xml:space="preserve">  - oAuth2ClientCredentials: []</w:t>
      </w:r>
    </w:p>
    <w:p w14:paraId="7602602C" w14:textId="77777777" w:rsidR="00CB0DD7" w:rsidRPr="000A0A5F" w:rsidRDefault="00CB0DD7">
      <w:pPr>
        <w:pStyle w:val="PL"/>
      </w:pPr>
      <w:r w:rsidRPr="000A0A5F">
        <w:t>servers:</w:t>
      </w:r>
    </w:p>
    <w:p w14:paraId="543067C7" w14:textId="77777777" w:rsidR="00CB0DD7" w:rsidRPr="000A0A5F" w:rsidRDefault="00CB0DD7">
      <w:pPr>
        <w:pStyle w:val="PL"/>
      </w:pPr>
      <w:r w:rsidRPr="000A0A5F">
        <w:t xml:space="preserve">  - url: '{apiRoot}/3gpp-chargeable-party/v1'</w:t>
      </w:r>
    </w:p>
    <w:p w14:paraId="600A176E" w14:textId="77777777" w:rsidR="00CB0DD7" w:rsidRPr="000A0A5F" w:rsidRDefault="00CB0DD7">
      <w:pPr>
        <w:pStyle w:val="PL"/>
      </w:pPr>
      <w:r w:rsidRPr="000A0A5F">
        <w:t xml:space="preserve">    variables:</w:t>
      </w:r>
    </w:p>
    <w:p w14:paraId="7E31C481" w14:textId="77777777" w:rsidR="00CB0DD7" w:rsidRPr="000A0A5F" w:rsidRDefault="00CB0DD7">
      <w:pPr>
        <w:pStyle w:val="PL"/>
      </w:pPr>
      <w:r w:rsidRPr="000A0A5F">
        <w:t xml:space="preserve">      apiRoot:</w:t>
      </w:r>
    </w:p>
    <w:p w14:paraId="564C7821" w14:textId="77777777" w:rsidR="00CB0DD7" w:rsidRPr="000A0A5F" w:rsidRDefault="00CB0DD7">
      <w:pPr>
        <w:pStyle w:val="PL"/>
      </w:pPr>
      <w:r w:rsidRPr="000A0A5F">
        <w:t xml:space="preserve">        default: https://example.com</w:t>
      </w:r>
    </w:p>
    <w:p w14:paraId="4EA98026" w14:textId="77777777" w:rsidR="00CB0DD7" w:rsidRPr="000A0A5F" w:rsidRDefault="00CB0DD7">
      <w:pPr>
        <w:pStyle w:val="PL"/>
      </w:pPr>
      <w:r w:rsidRPr="000A0A5F">
        <w:t xml:space="preserve">        description: apiRoot as defined in clause 5.2.4 of 3GPP TS 29.122.</w:t>
      </w:r>
    </w:p>
    <w:p w14:paraId="57A61CCD" w14:textId="77777777" w:rsidR="00CB0DD7" w:rsidRPr="000A0A5F" w:rsidRDefault="00CB0DD7">
      <w:pPr>
        <w:pStyle w:val="PL"/>
      </w:pPr>
      <w:r w:rsidRPr="000A0A5F">
        <w:t>paths:</w:t>
      </w:r>
    </w:p>
    <w:p w14:paraId="1AABCD00" w14:textId="77777777" w:rsidR="00CB0DD7" w:rsidRPr="000A0A5F" w:rsidRDefault="00CB0DD7">
      <w:pPr>
        <w:pStyle w:val="PL"/>
      </w:pPr>
      <w:r w:rsidRPr="000A0A5F">
        <w:t xml:space="preserve">  /{scsAsId}/transactions:</w:t>
      </w:r>
    </w:p>
    <w:p w14:paraId="4BE43B63" w14:textId="77777777" w:rsidR="00CB0DD7" w:rsidRPr="000A0A5F" w:rsidRDefault="00CB0DD7">
      <w:pPr>
        <w:pStyle w:val="PL"/>
      </w:pPr>
      <w:r w:rsidRPr="000A0A5F">
        <w:t xml:space="preserve">    get:</w:t>
      </w:r>
    </w:p>
    <w:p w14:paraId="0DC71C42" w14:textId="77777777" w:rsidR="00CB0DD7" w:rsidRPr="000A0A5F" w:rsidRDefault="00CB0DD7">
      <w:pPr>
        <w:pStyle w:val="PL"/>
      </w:pPr>
      <w:r w:rsidRPr="000A0A5F">
        <w:rPr>
          <w:rFonts w:hint="eastAsia"/>
        </w:rPr>
        <w:t xml:space="preserve">      summary: </w:t>
      </w:r>
      <w:r w:rsidRPr="000A0A5F">
        <w:t xml:space="preserve">Read all </w:t>
      </w:r>
      <w:r w:rsidR="00F4764B" w:rsidRPr="000A0A5F">
        <w:t xml:space="preserve">or queried </w:t>
      </w:r>
      <w:r w:rsidRPr="000A0A5F">
        <w:t>chargeable party transaction</w:t>
      </w:r>
      <w:r w:rsidRPr="000A0A5F">
        <w:rPr>
          <w:lang w:eastAsia="zh-CN"/>
        </w:rPr>
        <w:t xml:space="preserve"> resources for a given SCS/AS</w:t>
      </w:r>
      <w:r w:rsidR="003F6BEC" w:rsidRPr="000A0A5F">
        <w:rPr>
          <w:lang w:eastAsia="zh-CN"/>
        </w:rPr>
        <w:t>.</w:t>
      </w:r>
    </w:p>
    <w:p w14:paraId="2A93DAE8" w14:textId="77777777" w:rsidR="003F6BEC" w:rsidRPr="000A0A5F" w:rsidRDefault="003F6BEC" w:rsidP="003F6BEC">
      <w:pPr>
        <w:pStyle w:val="PL"/>
      </w:pPr>
      <w:r w:rsidRPr="000A0A5F">
        <w:t xml:space="preserve">      </w:t>
      </w:r>
      <w:r w:rsidRPr="000A0A5F">
        <w:rPr>
          <w:rFonts w:cs="Courier New"/>
          <w:szCs w:val="16"/>
        </w:rPr>
        <w:t xml:space="preserve">operationId: </w:t>
      </w:r>
      <w:r w:rsidRPr="000A0A5F">
        <w:t>FetchAllChargeablePartyTransactions</w:t>
      </w:r>
    </w:p>
    <w:p w14:paraId="0541C256" w14:textId="77777777" w:rsidR="00CB0DD7" w:rsidRPr="000A0A5F" w:rsidRDefault="00CB0DD7">
      <w:pPr>
        <w:pStyle w:val="PL"/>
      </w:pPr>
      <w:r w:rsidRPr="000A0A5F">
        <w:rPr>
          <w:rFonts w:hint="eastAsia"/>
        </w:rPr>
        <w:t xml:space="preserve">      tags:</w:t>
      </w:r>
    </w:p>
    <w:p w14:paraId="46C91EBB" w14:textId="77777777" w:rsidR="00CB0DD7" w:rsidRPr="000A0A5F" w:rsidRDefault="00CB0DD7">
      <w:pPr>
        <w:pStyle w:val="PL"/>
      </w:pPr>
      <w:r w:rsidRPr="000A0A5F">
        <w:rPr>
          <w:rFonts w:hint="eastAsia"/>
        </w:rPr>
        <w:t xml:space="preserve">        - </w:t>
      </w:r>
      <w:r w:rsidRPr="000A0A5F">
        <w:t>Chargeable Party Transaction Operation</w:t>
      </w:r>
    </w:p>
    <w:p w14:paraId="2CACBC55" w14:textId="77777777" w:rsidR="00CB0DD7" w:rsidRPr="000A0A5F" w:rsidRDefault="00CB0DD7">
      <w:pPr>
        <w:pStyle w:val="PL"/>
      </w:pPr>
      <w:r w:rsidRPr="000A0A5F">
        <w:rPr>
          <w:rFonts w:hint="eastAsia"/>
        </w:rPr>
        <w:t xml:space="preserve">      parameters:</w:t>
      </w:r>
    </w:p>
    <w:p w14:paraId="79C1DEE5" w14:textId="77777777" w:rsidR="00CB0DD7" w:rsidRPr="000A0A5F" w:rsidRDefault="00CB0DD7">
      <w:pPr>
        <w:pStyle w:val="PL"/>
      </w:pPr>
      <w:r w:rsidRPr="000A0A5F">
        <w:rPr>
          <w:rFonts w:hint="eastAsia"/>
        </w:rPr>
        <w:t xml:space="preserve">        - name: </w:t>
      </w:r>
      <w:r w:rsidRPr="000A0A5F">
        <w:t>scsAsId</w:t>
      </w:r>
    </w:p>
    <w:p w14:paraId="1D90E51D" w14:textId="77777777" w:rsidR="00CB0DD7" w:rsidRPr="000A0A5F" w:rsidRDefault="00CB0DD7">
      <w:pPr>
        <w:pStyle w:val="PL"/>
      </w:pPr>
      <w:r w:rsidRPr="000A0A5F">
        <w:rPr>
          <w:rFonts w:hint="eastAsia"/>
        </w:rPr>
        <w:t xml:space="preserve">          in: path</w:t>
      </w:r>
    </w:p>
    <w:p w14:paraId="5AB24EFE" w14:textId="77777777" w:rsidR="00CB0DD7" w:rsidRPr="000A0A5F" w:rsidRDefault="00CB0DD7">
      <w:pPr>
        <w:pStyle w:val="PL"/>
      </w:pPr>
      <w:r w:rsidRPr="000A0A5F">
        <w:rPr>
          <w:rFonts w:hint="eastAsia"/>
        </w:rPr>
        <w:t xml:space="preserve">          description: Identifier of </w:t>
      </w:r>
      <w:r w:rsidRPr="000A0A5F">
        <w:t>SCS/AS</w:t>
      </w:r>
    </w:p>
    <w:p w14:paraId="058D4EBA" w14:textId="77777777" w:rsidR="00CB0DD7" w:rsidRPr="000A0A5F" w:rsidRDefault="00CB0DD7">
      <w:pPr>
        <w:pStyle w:val="PL"/>
      </w:pPr>
      <w:r w:rsidRPr="000A0A5F">
        <w:rPr>
          <w:rFonts w:hint="eastAsia"/>
        </w:rPr>
        <w:t xml:space="preserve">          required: true</w:t>
      </w:r>
    </w:p>
    <w:p w14:paraId="1911F0FE" w14:textId="77777777" w:rsidR="00CB0DD7" w:rsidRPr="000A0A5F" w:rsidRDefault="00CB0DD7">
      <w:pPr>
        <w:pStyle w:val="PL"/>
      </w:pPr>
      <w:r w:rsidRPr="000A0A5F">
        <w:rPr>
          <w:rFonts w:hint="eastAsia"/>
        </w:rPr>
        <w:t xml:space="preserve">          schema:</w:t>
      </w:r>
    </w:p>
    <w:p w14:paraId="6056F552" w14:textId="77777777" w:rsidR="00CB0DD7" w:rsidRPr="000A0A5F" w:rsidRDefault="00CB0DD7">
      <w:pPr>
        <w:pStyle w:val="PL"/>
      </w:pPr>
      <w:r w:rsidRPr="000A0A5F">
        <w:rPr>
          <w:rFonts w:hint="eastAsia"/>
        </w:rPr>
        <w:t xml:space="preserve">            type: string</w:t>
      </w:r>
    </w:p>
    <w:p w14:paraId="030E3BB6" w14:textId="77777777" w:rsidR="009471F2" w:rsidRPr="000A0A5F" w:rsidRDefault="009471F2" w:rsidP="009471F2">
      <w:pPr>
        <w:pStyle w:val="PL"/>
      </w:pPr>
      <w:r w:rsidRPr="000A0A5F">
        <w:t xml:space="preserve">        - name: ip-addrs</w:t>
      </w:r>
    </w:p>
    <w:p w14:paraId="54155E54" w14:textId="77777777" w:rsidR="009471F2" w:rsidRPr="000A0A5F" w:rsidRDefault="009471F2" w:rsidP="009471F2">
      <w:pPr>
        <w:pStyle w:val="PL"/>
      </w:pPr>
      <w:r w:rsidRPr="000A0A5F">
        <w:t xml:space="preserve">          in: query</w:t>
      </w:r>
    </w:p>
    <w:p w14:paraId="52D0929C" w14:textId="77777777" w:rsidR="009471F2" w:rsidRPr="000A0A5F" w:rsidRDefault="009471F2" w:rsidP="009471F2">
      <w:pPr>
        <w:pStyle w:val="PL"/>
      </w:pPr>
      <w:r w:rsidRPr="000A0A5F">
        <w:t xml:space="preserve">          description: The IP address(es) of the requested UE(s).</w:t>
      </w:r>
    </w:p>
    <w:p w14:paraId="26955034" w14:textId="77777777" w:rsidR="009471F2" w:rsidRPr="000A0A5F" w:rsidRDefault="009471F2" w:rsidP="009471F2">
      <w:pPr>
        <w:pStyle w:val="PL"/>
      </w:pPr>
      <w:r w:rsidRPr="000A0A5F">
        <w:t xml:space="preserve">          required: false</w:t>
      </w:r>
    </w:p>
    <w:p w14:paraId="49329316" w14:textId="77777777" w:rsidR="00491D21" w:rsidRPr="000A0A5F" w:rsidRDefault="00491D21" w:rsidP="00491D21">
      <w:pPr>
        <w:pStyle w:val="PL"/>
      </w:pPr>
      <w:r w:rsidRPr="000A0A5F">
        <w:t xml:space="preserve">          content:</w:t>
      </w:r>
    </w:p>
    <w:p w14:paraId="344195AC" w14:textId="77777777" w:rsidR="00491D21" w:rsidRPr="000A0A5F" w:rsidRDefault="00491D21" w:rsidP="00491D21">
      <w:pPr>
        <w:pStyle w:val="PL"/>
      </w:pPr>
      <w:r w:rsidRPr="000A0A5F">
        <w:t xml:space="preserve">            application/json:</w:t>
      </w:r>
    </w:p>
    <w:p w14:paraId="5317C9CA" w14:textId="77777777" w:rsidR="009471F2" w:rsidRPr="000A0A5F" w:rsidRDefault="009471F2" w:rsidP="009471F2">
      <w:pPr>
        <w:pStyle w:val="PL"/>
      </w:pPr>
      <w:r w:rsidRPr="000A0A5F">
        <w:t xml:space="preserve">          </w:t>
      </w:r>
      <w:r w:rsidR="00491D21" w:rsidRPr="000A0A5F">
        <w:t xml:space="preserve">    </w:t>
      </w:r>
      <w:r w:rsidRPr="000A0A5F">
        <w:t>schema:</w:t>
      </w:r>
    </w:p>
    <w:p w14:paraId="52A53036" w14:textId="77777777" w:rsidR="009471F2" w:rsidRPr="000A0A5F" w:rsidRDefault="009471F2" w:rsidP="009471F2">
      <w:pPr>
        <w:pStyle w:val="PL"/>
      </w:pPr>
      <w:r w:rsidRPr="000A0A5F">
        <w:t xml:space="preserve">            </w:t>
      </w:r>
      <w:r w:rsidR="00491D21" w:rsidRPr="000A0A5F">
        <w:t xml:space="preserve">    </w:t>
      </w:r>
      <w:r w:rsidRPr="000A0A5F">
        <w:t>type: array</w:t>
      </w:r>
    </w:p>
    <w:p w14:paraId="26375BB0" w14:textId="77777777" w:rsidR="009471F2" w:rsidRPr="000A0A5F" w:rsidRDefault="009471F2" w:rsidP="009471F2">
      <w:pPr>
        <w:pStyle w:val="PL"/>
      </w:pPr>
      <w:r w:rsidRPr="000A0A5F">
        <w:t xml:space="preserve">            </w:t>
      </w:r>
      <w:r w:rsidR="00491D21" w:rsidRPr="000A0A5F">
        <w:t xml:space="preserve">    </w:t>
      </w:r>
      <w:r w:rsidRPr="000A0A5F">
        <w:t>items:</w:t>
      </w:r>
    </w:p>
    <w:p w14:paraId="34C54123"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0E609929" w14:textId="77777777" w:rsidR="009471F2" w:rsidRPr="000A0A5F" w:rsidRDefault="009471F2" w:rsidP="009471F2">
      <w:pPr>
        <w:pStyle w:val="PL"/>
      </w:pPr>
      <w:r w:rsidRPr="000A0A5F">
        <w:t xml:space="preserve">            </w:t>
      </w:r>
      <w:r w:rsidR="00491D21" w:rsidRPr="000A0A5F">
        <w:t xml:space="preserve">    </w:t>
      </w:r>
      <w:r w:rsidRPr="000A0A5F">
        <w:t>minItems: 1</w:t>
      </w:r>
    </w:p>
    <w:p w14:paraId="2AE06B46" w14:textId="77777777" w:rsidR="009471F2" w:rsidRPr="000A0A5F" w:rsidRDefault="009471F2" w:rsidP="009471F2">
      <w:pPr>
        <w:pStyle w:val="PL"/>
      </w:pPr>
      <w:r w:rsidRPr="000A0A5F">
        <w:t xml:space="preserve">        - name: ip-domain</w:t>
      </w:r>
    </w:p>
    <w:p w14:paraId="7E802ACD" w14:textId="77777777" w:rsidR="009471F2" w:rsidRPr="000A0A5F" w:rsidRDefault="009471F2" w:rsidP="009471F2">
      <w:pPr>
        <w:pStyle w:val="PL"/>
      </w:pPr>
      <w:r w:rsidRPr="000A0A5F">
        <w:t xml:space="preserve">          in: query</w:t>
      </w:r>
    </w:p>
    <w:p w14:paraId="15F6FA87" w14:textId="77777777" w:rsidR="009471F2" w:rsidRPr="000A0A5F" w:rsidRDefault="009471F2" w:rsidP="009471F2">
      <w:pPr>
        <w:pStyle w:val="PL"/>
      </w:pPr>
      <w:r w:rsidRPr="000A0A5F">
        <w:t xml:space="preserve">          description: The IPv4 address domain identifier. The attribute may only be provided if IPv4 address is included in the ip-addrs query parameter.</w:t>
      </w:r>
    </w:p>
    <w:p w14:paraId="3EF5D0DA" w14:textId="77777777" w:rsidR="009471F2" w:rsidRPr="000A0A5F" w:rsidRDefault="009471F2" w:rsidP="009471F2">
      <w:pPr>
        <w:pStyle w:val="PL"/>
      </w:pPr>
      <w:r w:rsidRPr="000A0A5F">
        <w:t xml:space="preserve">          required: false</w:t>
      </w:r>
    </w:p>
    <w:p w14:paraId="775A23CB" w14:textId="77777777" w:rsidR="009471F2" w:rsidRPr="000A0A5F" w:rsidRDefault="009471F2" w:rsidP="009471F2">
      <w:pPr>
        <w:pStyle w:val="PL"/>
      </w:pPr>
      <w:r w:rsidRPr="000A0A5F">
        <w:t xml:space="preserve">          schema:</w:t>
      </w:r>
    </w:p>
    <w:p w14:paraId="581C1277" w14:textId="77777777" w:rsidR="009471F2" w:rsidRPr="000A0A5F" w:rsidRDefault="009471F2" w:rsidP="009471F2">
      <w:pPr>
        <w:pStyle w:val="PL"/>
      </w:pPr>
      <w:r w:rsidRPr="000A0A5F">
        <w:t xml:space="preserve">            type: string</w:t>
      </w:r>
    </w:p>
    <w:p w14:paraId="47FD327A" w14:textId="77777777" w:rsidR="009471F2" w:rsidRPr="000A0A5F" w:rsidRDefault="009471F2" w:rsidP="009471F2">
      <w:pPr>
        <w:pStyle w:val="PL"/>
      </w:pPr>
      <w:r w:rsidRPr="000A0A5F">
        <w:t xml:space="preserve">        - name: mac-addrs</w:t>
      </w:r>
    </w:p>
    <w:p w14:paraId="57864497" w14:textId="77777777" w:rsidR="009471F2" w:rsidRPr="000A0A5F" w:rsidRDefault="009471F2" w:rsidP="009471F2">
      <w:pPr>
        <w:pStyle w:val="PL"/>
      </w:pPr>
      <w:r w:rsidRPr="000A0A5F">
        <w:t xml:space="preserve">          in: query</w:t>
      </w:r>
    </w:p>
    <w:p w14:paraId="55023FA1" w14:textId="77777777" w:rsidR="009471F2" w:rsidRPr="000A0A5F" w:rsidRDefault="009471F2" w:rsidP="009471F2">
      <w:pPr>
        <w:pStyle w:val="PL"/>
      </w:pPr>
      <w:r w:rsidRPr="000A0A5F">
        <w:t xml:space="preserve">          description: The MAC address(es) of the requested UE(s).</w:t>
      </w:r>
    </w:p>
    <w:p w14:paraId="524FD71C" w14:textId="77777777" w:rsidR="009471F2" w:rsidRPr="000A0A5F" w:rsidRDefault="009471F2" w:rsidP="009471F2">
      <w:pPr>
        <w:pStyle w:val="PL"/>
      </w:pPr>
      <w:r w:rsidRPr="000A0A5F">
        <w:t xml:space="preserve">          required: false</w:t>
      </w:r>
    </w:p>
    <w:p w14:paraId="5BFC1BEC" w14:textId="77777777" w:rsidR="009471F2" w:rsidRPr="000A0A5F" w:rsidRDefault="009471F2" w:rsidP="009471F2">
      <w:pPr>
        <w:pStyle w:val="PL"/>
      </w:pPr>
      <w:r w:rsidRPr="000A0A5F">
        <w:t xml:space="preserve">          schema:</w:t>
      </w:r>
    </w:p>
    <w:p w14:paraId="71C802E6" w14:textId="77777777" w:rsidR="009471F2" w:rsidRPr="000A0A5F" w:rsidRDefault="009471F2" w:rsidP="009471F2">
      <w:pPr>
        <w:pStyle w:val="PL"/>
      </w:pPr>
      <w:r w:rsidRPr="000A0A5F">
        <w:t xml:space="preserve">            type: array</w:t>
      </w:r>
    </w:p>
    <w:p w14:paraId="21242D6A" w14:textId="77777777" w:rsidR="009471F2" w:rsidRPr="000A0A5F" w:rsidRDefault="009471F2" w:rsidP="009471F2">
      <w:pPr>
        <w:pStyle w:val="PL"/>
      </w:pPr>
      <w:r w:rsidRPr="000A0A5F">
        <w:t xml:space="preserve">            items:</w:t>
      </w:r>
    </w:p>
    <w:p w14:paraId="03EEF8BA" w14:textId="77777777" w:rsidR="009471F2" w:rsidRPr="000A0A5F" w:rsidRDefault="009471F2" w:rsidP="009471F2">
      <w:pPr>
        <w:pStyle w:val="PL"/>
      </w:pPr>
      <w:r w:rsidRPr="000A0A5F">
        <w:t xml:space="preserve">              $ref: 'TS29571_CommonData.yaml#/components/schemas/MacAddr48'</w:t>
      </w:r>
    </w:p>
    <w:p w14:paraId="01C8BA69" w14:textId="77777777" w:rsidR="009471F2" w:rsidRPr="000A0A5F" w:rsidRDefault="009471F2" w:rsidP="009471F2">
      <w:pPr>
        <w:pStyle w:val="PL"/>
      </w:pPr>
      <w:r w:rsidRPr="000A0A5F">
        <w:t xml:space="preserve">            minItems: 1</w:t>
      </w:r>
    </w:p>
    <w:p w14:paraId="39F4AB51" w14:textId="77777777" w:rsidR="00712B5D" w:rsidRDefault="00712B5D" w:rsidP="00712B5D">
      <w:pPr>
        <w:pStyle w:val="PL"/>
        <w:rPr>
          <w:ins w:id="12896" w:author="CR0980" w:date="2025-11-21T20:23:00Z"/>
        </w:rPr>
      </w:pPr>
      <w:ins w:id="12897" w:author="CR0980" w:date="2025-11-21T20:23:00Z">
        <w:r>
          <w:t xml:space="preserve">        - name: supp-feat</w:t>
        </w:r>
      </w:ins>
    </w:p>
    <w:p w14:paraId="7A5D1212" w14:textId="77777777" w:rsidR="00712B5D" w:rsidRDefault="00712B5D" w:rsidP="00712B5D">
      <w:pPr>
        <w:pStyle w:val="PL"/>
        <w:rPr>
          <w:ins w:id="12898" w:author="CR0980" w:date="2025-11-21T20:23:00Z"/>
        </w:rPr>
      </w:pPr>
      <w:ins w:id="12899" w:author="CR0980" w:date="2025-11-21T20:23:00Z">
        <w:r>
          <w:t xml:space="preserve">          in: query</w:t>
        </w:r>
      </w:ins>
    </w:p>
    <w:p w14:paraId="5F8B3FF6" w14:textId="77777777" w:rsidR="00712B5D" w:rsidRDefault="00712B5D" w:rsidP="00712B5D">
      <w:pPr>
        <w:pStyle w:val="PL"/>
        <w:rPr>
          <w:ins w:id="12900" w:author="CR0980" w:date="2025-11-21T20:23:00Z"/>
        </w:rPr>
      </w:pPr>
      <w:ins w:id="12901" w:author="CR0980" w:date="2025-11-21T20:23:00Z">
        <w:r>
          <w:t xml:space="preserve">          description: Contains the list of supported features.</w:t>
        </w:r>
      </w:ins>
    </w:p>
    <w:p w14:paraId="7C21B148" w14:textId="77777777" w:rsidR="00712B5D" w:rsidRDefault="00712B5D" w:rsidP="00712B5D">
      <w:pPr>
        <w:pStyle w:val="PL"/>
        <w:rPr>
          <w:ins w:id="12902" w:author="CR0980" w:date="2025-11-21T20:23:00Z"/>
        </w:rPr>
      </w:pPr>
      <w:ins w:id="12903" w:author="CR0980" w:date="2025-11-21T20:23:00Z">
        <w:r>
          <w:t xml:space="preserve">          required: false</w:t>
        </w:r>
      </w:ins>
    </w:p>
    <w:p w14:paraId="339B0D18" w14:textId="77777777" w:rsidR="00712B5D" w:rsidRDefault="00712B5D" w:rsidP="00712B5D">
      <w:pPr>
        <w:pStyle w:val="PL"/>
        <w:rPr>
          <w:ins w:id="12904" w:author="CR0980" w:date="2025-11-21T20:23:00Z"/>
        </w:rPr>
      </w:pPr>
      <w:ins w:id="12905" w:author="CR0980" w:date="2025-11-21T20:23:00Z">
        <w:r>
          <w:t xml:space="preserve">          schema:</w:t>
        </w:r>
      </w:ins>
    </w:p>
    <w:p w14:paraId="5E5227F6" w14:textId="77777777" w:rsidR="00712B5D" w:rsidRDefault="00712B5D" w:rsidP="00712B5D">
      <w:pPr>
        <w:pStyle w:val="PL"/>
        <w:rPr>
          <w:ins w:id="12906" w:author="CR0980" w:date="2025-11-21T20:23:00Z"/>
        </w:rPr>
      </w:pPr>
      <w:ins w:id="12907" w:author="CR0980" w:date="2025-11-21T20:23:00Z">
        <w:r>
          <w:t xml:space="preserve">            $ref: 'TS29571_CommonData.yaml#/components/schemas/SupportedFeatures'</w:t>
        </w:r>
      </w:ins>
    </w:p>
    <w:p w14:paraId="0CA40286" w14:textId="77777777" w:rsidR="00CB0DD7" w:rsidRPr="000A0A5F" w:rsidRDefault="00CB0DD7">
      <w:pPr>
        <w:pStyle w:val="PL"/>
      </w:pPr>
      <w:r w:rsidRPr="000A0A5F">
        <w:rPr>
          <w:rFonts w:hint="eastAsia"/>
        </w:rPr>
        <w:t xml:space="preserve">      responses:</w:t>
      </w:r>
    </w:p>
    <w:p w14:paraId="0B0180E3" w14:textId="77777777" w:rsidR="00CB0DD7" w:rsidRPr="000A0A5F" w:rsidRDefault="00CB0DD7">
      <w:pPr>
        <w:pStyle w:val="PL"/>
      </w:pPr>
      <w:r w:rsidRPr="000A0A5F">
        <w:rPr>
          <w:rFonts w:hint="eastAsia"/>
        </w:rPr>
        <w:t xml:space="preserve">        '200':</w:t>
      </w:r>
    </w:p>
    <w:p w14:paraId="53BA4365" w14:textId="77777777" w:rsidR="00CB0DD7" w:rsidRPr="000A0A5F" w:rsidRDefault="00CB0DD7">
      <w:pPr>
        <w:pStyle w:val="PL"/>
      </w:pPr>
      <w:r w:rsidRPr="000A0A5F">
        <w:rPr>
          <w:rFonts w:hint="eastAsia"/>
        </w:rPr>
        <w:t xml:space="preserve">          description: OK (</w:t>
      </w:r>
      <w:r w:rsidRPr="000A0A5F">
        <w:t>successful query of Chargeable Party resource</w:t>
      </w:r>
      <w:r w:rsidRPr="000A0A5F">
        <w:rPr>
          <w:rFonts w:hint="eastAsia"/>
        </w:rPr>
        <w:t>)</w:t>
      </w:r>
    </w:p>
    <w:p w14:paraId="2BB85A74" w14:textId="77777777" w:rsidR="00CB0DD7" w:rsidRPr="000A0A5F" w:rsidRDefault="00CB0DD7">
      <w:pPr>
        <w:pStyle w:val="PL"/>
      </w:pPr>
      <w:r w:rsidRPr="000A0A5F">
        <w:rPr>
          <w:rFonts w:hint="eastAsia"/>
        </w:rPr>
        <w:t xml:space="preserve">          content:</w:t>
      </w:r>
    </w:p>
    <w:p w14:paraId="5A72E224" w14:textId="77777777" w:rsidR="00CB0DD7" w:rsidRPr="000A0A5F" w:rsidRDefault="00CB0DD7">
      <w:pPr>
        <w:pStyle w:val="PL"/>
      </w:pPr>
      <w:r w:rsidRPr="000A0A5F">
        <w:rPr>
          <w:rFonts w:hint="eastAsia"/>
        </w:rPr>
        <w:t xml:space="preserve">            application/json:</w:t>
      </w:r>
    </w:p>
    <w:p w14:paraId="045A5C4B" w14:textId="77777777" w:rsidR="00CB0DD7" w:rsidRPr="000A0A5F" w:rsidRDefault="00CB0DD7">
      <w:pPr>
        <w:pStyle w:val="PL"/>
        <w:rPr>
          <w:lang w:val="en-US"/>
        </w:rPr>
      </w:pPr>
      <w:r w:rsidRPr="000A0A5F">
        <w:rPr>
          <w:lang w:val="en-US"/>
        </w:rPr>
        <w:t xml:space="preserve">              schema:</w:t>
      </w:r>
    </w:p>
    <w:p w14:paraId="19935B3A" w14:textId="77777777" w:rsidR="00CB0DD7" w:rsidRPr="000A0A5F" w:rsidRDefault="00CB0DD7">
      <w:pPr>
        <w:pStyle w:val="PL"/>
      </w:pPr>
      <w:r w:rsidRPr="000A0A5F">
        <w:rPr>
          <w:lang w:val="en-US"/>
        </w:rPr>
        <w:t xml:space="preserve">                </w:t>
      </w:r>
      <w:r w:rsidRPr="000A0A5F">
        <w:t>type: array</w:t>
      </w:r>
    </w:p>
    <w:p w14:paraId="451F7977" w14:textId="77777777" w:rsidR="00CB0DD7" w:rsidRPr="000A0A5F" w:rsidRDefault="00CB0DD7">
      <w:pPr>
        <w:pStyle w:val="PL"/>
      </w:pPr>
      <w:r w:rsidRPr="000A0A5F">
        <w:t xml:space="preserve">                items:</w:t>
      </w:r>
    </w:p>
    <w:p w14:paraId="6383A950" w14:textId="77777777" w:rsidR="00CB0DD7" w:rsidRPr="000A0A5F" w:rsidRDefault="00CB0DD7">
      <w:pPr>
        <w:pStyle w:val="PL"/>
      </w:pPr>
      <w:r w:rsidRPr="000A0A5F">
        <w:t xml:space="preserve">                  $ref: '#/components/schemas/ChargeableParty'</w:t>
      </w:r>
    </w:p>
    <w:p w14:paraId="4D034F28" w14:textId="77777777" w:rsidR="00CB0DD7" w:rsidRPr="000A0A5F" w:rsidRDefault="00CB0DD7">
      <w:pPr>
        <w:pStyle w:val="PL"/>
      </w:pPr>
      <w:r w:rsidRPr="000A0A5F">
        <w:t xml:space="preserve">                minItems: 0</w:t>
      </w:r>
    </w:p>
    <w:p w14:paraId="13009D5B" w14:textId="77777777" w:rsidR="00CB0DD7" w:rsidRPr="000A0A5F" w:rsidRDefault="00CB0DD7">
      <w:pPr>
        <w:pStyle w:val="PL"/>
      </w:pPr>
      <w:r w:rsidRPr="000A0A5F">
        <w:t xml:space="preserve">                description: individual BDT policy subscription.</w:t>
      </w:r>
    </w:p>
    <w:p w14:paraId="19A16E26" w14:textId="77777777" w:rsidR="00CB0DD7" w:rsidRPr="000A0A5F" w:rsidRDefault="00CB0DD7">
      <w:pPr>
        <w:pStyle w:val="PL"/>
      </w:pPr>
      <w:r w:rsidRPr="000A0A5F">
        <w:t xml:space="preserve">        '307':</w:t>
      </w:r>
    </w:p>
    <w:p w14:paraId="610B6339" w14:textId="77777777" w:rsidR="00CB0DD7" w:rsidRPr="000A0A5F" w:rsidRDefault="00CB0DD7">
      <w:pPr>
        <w:pStyle w:val="PL"/>
      </w:pPr>
      <w:r w:rsidRPr="000A0A5F">
        <w:t xml:space="preserve">          $ref: 'TS29122_CommonData.yaml#/components/responses/307'</w:t>
      </w:r>
    </w:p>
    <w:p w14:paraId="0CEA5D1F" w14:textId="77777777" w:rsidR="00CB0DD7" w:rsidRPr="000A0A5F" w:rsidRDefault="00CB0DD7">
      <w:pPr>
        <w:pStyle w:val="PL"/>
      </w:pPr>
      <w:r w:rsidRPr="000A0A5F">
        <w:t xml:space="preserve">        '308':</w:t>
      </w:r>
    </w:p>
    <w:p w14:paraId="160338D1" w14:textId="77777777" w:rsidR="00CB0DD7" w:rsidRPr="000A0A5F" w:rsidRDefault="00CB0DD7">
      <w:pPr>
        <w:pStyle w:val="PL"/>
      </w:pPr>
      <w:r w:rsidRPr="000A0A5F">
        <w:t xml:space="preserve">          $ref: 'TS29122_CommonData.yaml#/components/responses/308'</w:t>
      </w:r>
    </w:p>
    <w:p w14:paraId="14A77981" w14:textId="77777777" w:rsidR="00CB0DD7" w:rsidRPr="000A0A5F" w:rsidRDefault="00CB0DD7">
      <w:pPr>
        <w:pStyle w:val="PL"/>
      </w:pPr>
      <w:r w:rsidRPr="000A0A5F">
        <w:t xml:space="preserve">        '400':</w:t>
      </w:r>
    </w:p>
    <w:p w14:paraId="77ECF997" w14:textId="77777777" w:rsidR="00CB0DD7" w:rsidRPr="000A0A5F" w:rsidRDefault="00CB0DD7">
      <w:pPr>
        <w:pStyle w:val="PL"/>
      </w:pPr>
      <w:r w:rsidRPr="000A0A5F">
        <w:t xml:space="preserve">          $ref: 'TS29122_CommonData.yaml#/components/responses/400'</w:t>
      </w:r>
    </w:p>
    <w:p w14:paraId="59300ABE" w14:textId="77777777" w:rsidR="00CB0DD7" w:rsidRPr="000A0A5F" w:rsidRDefault="00CB0DD7">
      <w:pPr>
        <w:pStyle w:val="PL"/>
      </w:pPr>
      <w:r w:rsidRPr="000A0A5F">
        <w:t xml:space="preserve">        '401':</w:t>
      </w:r>
    </w:p>
    <w:p w14:paraId="231902A7" w14:textId="77777777" w:rsidR="00CB0DD7" w:rsidRPr="000A0A5F" w:rsidRDefault="00CB0DD7">
      <w:pPr>
        <w:pStyle w:val="PL"/>
      </w:pPr>
      <w:r w:rsidRPr="000A0A5F">
        <w:t xml:space="preserve">          $ref: 'TS29122_CommonData.yaml#/components/responses/401'</w:t>
      </w:r>
    </w:p>
    <w:p w14:paraId="11877C2A" w14:textId="77777777" w:rsidR="00CB0DD7" w:rsidRPr="000A0A5F" w:rsidRDefault="00CB0DD7">
      <w:pPr>
        <w:pStyle w:val="PL"/>
      </w:pPr>
      <w:r w:rsidRPr="000A0A5F">
        <w:t xml:space="preserve">        '403':</w:t>
      </w:r>
    </w:p>
    <w:p w14:paraId="15B31347" w14:textId="77777777" w:rsidR="00CB0DD7" w:rsidRPr="000A0A5F" w:rsidRDefault="00CB0DD7">
      <w:pPr>
        <w:pStyle w:val="PL"/>
      </w:pPr>
      <w:r w:rsidRPr="000A0A5F">
        <w:t xml:space="preserve">          $ref: 'TS29122_CommonData.yaml#/components/responses/403'</w:t>
      </w:r>
    </w:p>
    <w:p w14:paraId="11F7513B" w14:textId="77777777" w:rsidR="00CB0DD7" w:rsidRPr="000A0A5F" w:rsidRDefault="00CB0DD7">
      <w:pPr>
        <w:pStyle w:val="PL"/>
      </w:pPr>
      <w:r w:rsidRPr="000A0A5F">
        <w:t xml:space="preserve">        '404':</w:t>
      </w:r>
    </w:p>
    <w:p w14:paraId="57F3EE05" w14:textId="77777777" w:rsidR="00CB0DD7" w:rsidRPr="000A0A5F" w:rsidRDefault="00CB0DD7">
      <w:pPr>
        <w:pStyle w:val="PL"/>
      </w:pPr>
      <w:r w:rsidRPr="000A0A5F">
        <w:t xml:space="preserve">          $ref: 'TS29122_CommonData.yaml#/components/responses/404'</w:t>
      </w:r>
    </w:p>
    <w:p w14:paraId="43FF0863" w14:textId="77777777" w:rsidR="00CB0DD7" w:rsidRPr="000A0A5F" w:rsidRDefault="00CB0DD7">
      <w:pPr>
        <w:pStyle w:val="PL"/>
      </w:pPr>
      <w:r w:rsidRPr="000A0A5F">
        <w:t xml:space="preserve">        '406':</w:t>
      </w:r>
    </w:p>
    <w:p w14:paraId="29F19E40" w14:textId="77777777" w:rsidR="00CB0DD7" w:rsidRPr="000A0A5F" w:rsidRDefault="00CB0DD7">
      <w:pPr>
        <w:pStyle w:val="PL"/>
      </w:pPr>
      <w:r w:rsidRPr="000A0A5F">
        <w:t xml:space="preserve">          $ref: 'TS29122_CommonData.yaml#/components/responses/406'</w:t>
      </w:r>
    </w:p>
    <w:p w14:paraId="3550C063" w14:textId="77777777" w:rsidR="00CB0DD7" w:rsidRPr="000A0A5F" w:rsidRDefault="00CB0DD7">
      <w:pPr>
        <w:pStyle w:val="PL"/>
      </w:pPr>
      <w:r w:rsidRPr="000A0A5F">
        <w:t xml:space="preserve">        '429':</w:t>
      </w:r>
    </w:p>
    <w:p w14:paraId="75F16636" w14:textId="77777777" w:rsidR="00CB0DD7" w:rsidRPr="000A0A5F" w:rsidRDefault="00CB0DD7">
      <w:pPr>
        <w:pStyle w:val="PL"/>
      </w:pPr>
      <w:r w:rsidRPr="000A0A5F">
        <w:t xml:space="preserve">          $ref: 'TS29122_CommonData.yaml#/components/responses/429'</w:t>
      </w:r>
    </w:p>
    <w:p w14:paraId="48EB1410" w14:textId="77777777" w:rsidR="00CB0DD7" w:rsidRPr="000A0A5F" w:rsidRDefault="00CB0DD7">
      <w:pPr>
        <w:pStyle w:val="PL"/>
      </w:pPr>
      <w:r w:rsidRPr="000A0A5F">
        <w:t xml:space="preserve">        '500':</w:t>
      </w:r>
    </w:p>
    <w:p w14:paraId="7D6D79C2" w14:textId="77777777" w:rsidR="00CB0DD7" w:rsidRPr="000A0A5F" w:rsidRDefault="00CB0DD7">
      <w:pPr>
        <w:pStyle w:val="PL"/>
      </w:pPr>
      <w:r w:rsidRPr="000A0A5F">
        <w:t xml:space="preserve">          $ref: 'TS29122_CommonData.yaml#/components/responses/500'</w:t>
      </w:r>
    </w:p>
    <w:p w14:paraId="6BE50069" w14:textId="77777777" w:rsidR="00CB0DD7" w:rsidRPr="000A0A5F" w:rsidRDefault="00CB0DD7">
      <w:pPr>
        <w:pStyle w:val="PL"/>
      </w:pPr>
      <w:r w:rsidRPr="000A0A5F">
        <w:t xml:space="preserve">        '503':</w:t>
      </w:r>
    </w:p>
    <w:p w14:paraId="4B4D9C94" w14:textId="77777777" w:rsidR="00CB0DD7" w:rsidRPr="000A0A5F" w:rsidRDefault="00CB0DD7">
      <w:pPr>
        <w:pStyle w:val="PL"/>
      </w:pPr>
      <w:r w:rsidRPr="000A0A5F">
        <w:t xml:space="preserve">          $ref: 'TS29122_CommonData.yaml#/components/responses/503'</w:t>
      </w:r>
    </w:p>
    <w:p w14:paraId="7B7CAAE9" w14:textId="77777777" w:rsidR="00CB0DD7" w:rsidRPr="000A0A5F" w:rsidRDefault="00CB0DD7">
      <w:pPr>
        <w:pStyle w:val="PL"/>
      </w:pPr>
      <w:r w:rsidRPr="000A0A5F">
        <w:t xml:space="preserve">        default:</w:t>
      </w:r>
    </w:p>
    <w:p w14:paraId="78B5A1FB" w14:textId="77777777" w:rsidR="00CB0DD7" w:rsidRPr="000A0A5F" w:rsidRDefault="00CB0DD7">
      <w:pPr>
        <w:pStyle w:val="PL"/>
      </w:pPr>
      <w:r w:rsidRPr="000A0A5F">
        <w:t xml:space="preserve">          $ref: 'TS29122_CommonData.yaml#/components/responses/default'</w:t>
      </w:r>
    </w:p>
    <w:p w14:paraId="6B140567" w14:textId="77777777" w:rsidR="00CB0DD7" w:rsidRPr="000A0A5F" w:rsidRDefault="00CB0DD7">
      <w:pPr>
        <w:pStyle w:val="PL"/>
      </w:pPr>
    </w:p>
    <w:p w14:paraId="7A203DEB" w14:textId="77777777" w:rsidR="00CB0DD7" w:rsidRPr="000A0A5F" w:rsidRDefault="00CB0DD7">
      <w:pPr>
        <w:pStyle w:val="PL"/>
        <w:tabs>
          <w:tab w:val="clear" w:pos="384"/>
        </w:tabs>
      </w:pPr>
      <w:r w:rsidRPr="000A0A5F">
        <w:t xml:space="preserve">    post:</w:t>
      </w:r>
    </w:p>
    <w:p w14:paraId="41F46A2A" w14:textId="77777777" w:rsidR="00CB0DD7" w:rsidRPr="000A0A5F" w:rsidRDefault="00CB0DD7">
      <w:pPr>
        <w:pStyle w:val="PL"/>
        <w:rPr>
          <w:lang w:eastAsia="zh-CN"/>
        </w:rPr>
      </w:pPr>
      <w:r w:rsidRPr="000A0A5F">
        <w:t xml:space="preserve">      summary:  Create a new chargeable party transaction resource</w:t>
      </w:r>
      <w:r w:rsidR="003F6BEC" w:rsidRPr="000A0A5F">
        <w:t>.</w:t>
      </w:r>
    </w:p>
    <w:p w14:paraId="5899A898" w14:textId="77777777" w:rsidR="003F6BEC" w:rsidRPr="000A0A5F" w:rsidRDefault="003F6BEC" w:rsidP="003F6BEC">
      <w:pPr>
        <w:pStyle w:val="PL"/>
      </w:pPr>
      <w:r w:rsidRPr="000A0A5F">
        <w:t xml:space="preserve">      </w:t>
      </w:r>
      <w:r w:rsidRPr="000A0A5F">
        <w:rPr>
          <w:rFonts w:cs="Courier New"/>
          <w:szCs w:val="16"/>
        </w:rPr>
        <w:t>operationId: Create</w:t>
      </w:r>
      <w:r w:rsidRPr="000A0A5F">
        <w:t>ChargeablePartyTransaction</w:t>
      </w:r>
    </w:p>
    <w:p w14:paraId="19E5B92C" w14:textId="77777777" w:rsidR="00CB0DD7" w:rsidRPr="000A0A5F" w:rsidRDefault="00CB0DD7">
      <w:pPr>
        <w:pStyle w:val="PL"/>
        <w:rPr>
          <w:lang w:val="en-US"/>
        </w:rPr>
      </w:pPr>
      <w:r w:rsidRPr="000A0A5F">
        <w:rPr>
          <w:lang w:val="en-US"/>
        </w:rPr>
        <w:t xml:space="preserve">      tags:</w:t>
      </w:r>
    </w:p>
    <w:p w14:paraId="1CFD7A52" w14:textId="77777777" w:rsidR="00CB0DD7" w:rsidRPr="000A0A5F" w:rsidRDefault="00CB0DD7">
      <w:pPr>
        <w:pStyle w:val="PL"/>
      </w:pPr>
      <w:r w:rsidRPr="000A0A5F">
        <w:rPr>
          <w:lang w:val="en-US"/>
        </w:rPr>
        <w:t xml:space="preserve">        - </w:t>
      </w:r>
      <w:r w:rsidRPr="000A0A5F">
        <w:t>Chargeable Party Transaction Operation</w:t>
      </w:r>
    </w:p>
    <w:p w14:paraId="434A4B25" w14:textId="77777777" w:rsidR="00CB0DD7" w:rsidRPr="000A0A5F" w:rsidRDefault="00CB0DD7">
      <w:pPr>
        <w:pStyle w:val="PL"/>
      </w:pPr>
      <w:r w:rsidRPr="000A0A5F">
        <w:rPr>
          <w:rFonts w:hint="eastAsia"/>
        </w:rPr>
        <w:t xml:space="preserve">      parameters:</w:t>
      </w:r>
    </w:p>
    <w:p w14:paraId="14319C7E" w14:textId="77777777" w:rsidR="00CB0DD7" w:rsidRPr="000A0A5F" w:rsidRDefault="00CB0DD7">
      <w:pPr>
        <w:pStyle w:val="PL"/>
      </w:pPr>
      <w:r w:rsidRPr="000A0A5F">
        <w:rPr>
          <w:rFonts w:hint="eastAsia"/>
        </w:rPr>
        <w:t xml:space="preserve">        - name: </w:t>
      </w:r>
      <w:r w:rsidRPr="000A0A5F">
        <w:t>scsAsId</w:t>
      </w:r>
    </w:p>
    <w:p w14:paraId="4E4D3D47" w14:textId="77777777" w:rsidR="00CB0DD7" w:rsidRPr="000A0A5F" w:rsidRDefault="00CB0DD7">
      <w:pPr>
        <w:pStyle w:val="PL"/>
      </w:pPr>
      <w:r w:rsidRPr="000A0A5F">
        <w:rPr>
          <w:rFonts w:hint="eastAsia"/>
        </w:rPr>
        <w:t xml:space="preserve">          in: path</w:t>
      </w:r>
    </w:p>
    <w:p w14:paraId="0434ACC8" w14:textId="77777777" w:rsidR="00CB0DD7" w:rsidRPr="000A0A5F" w:rsidRDefault="00CB0DD7">
      <w:pPr>
        <w:pStyle w:val="PL"/>
      </w:pPr>
      <w:r w:rsidRPr="000A0A5F">
        <w:rPr>
          <w:rFonts w:hint="eastAsia"/>
        </w:rPr>
        <w:t xml:space="preserve">          description: Identifier of </w:t>
      </w:r>
      <w:r w:rsidRPr="000A0A5F">
        <w:t>SCS/AS</w:t>
      </w:r>
    </w:p>
    <w:p w14:paraId="73D51BEA" w14:textId="77777777" w:rsidR="00CB0DD7" w:rsidRPr="000A0A5F" w:rsidRDefault="00CB0DD7">
      <w:pPr>
        <w:pStyle w:val="PL"/>
      </w:pPr>
      <w:r w:rsidRPr="000A0A5F">
        <w:rPr>
          <w:rFonts w:hint="eastAsia"/>
        </w:rPr>
        <w:t xml:space="preserve">          required: true</w:t>
      </w:r>
    </w:p>
    <w:p w14:paraId="519CE71A" w14:textId="77777777" w:rsidR="00CB0DD7" w:rsidRPr="000A0A5F" w:rsidRDefault="00CB0DD7">
      <w:pPr>
        <w:pStyle w:val="PL"/>
      </w:pPr>
      <w:r w:rsidRPr="000A0A5F">
        <w:rPr>
          <w:rFonts w:hint="eastAsia"/>
        </w:rPr>
        <w:t xml:space="preserve">          schema:</w:t>
      </w:r>
    </w:p>
    <w:p w14:paraId="0B5ABD78" w14:textId="77777777" w:rsidR="00CB0DD7" w:rsidRPr="000A0A5F" w:rsidRDefault="00CB0DD7">
      <w:pPr>
        <w:pStyle w:val="PL"/>
      </w:pPr>
      <w:r w:rsidRPr="000A0A5F">
        <w:rPr>
          <w:rFonts w:hint="eastAsia"/>
        </w:rPr>
        <w:t xml:space="preserve">            type: string</w:t>
      </w:r>
    </w:p>
    <w:p w14:paraId="33236316" w14:textId="77777777" w:rsidR="00CB0DD7" w:rsidRPr="000A0A5F" w:rsidRDefault="00CB0DD7">
      <w:pPr>
        <w:pStyle w:val="PL"/>
        <w:rPr>
          <w:lang w:val="en-US"/>
        </w:rPr>
      </w:pPr>
      <w:r w:rsidRPr="000A0A5F">
        <w:rPr>
          <w:lang w:val="en-US"/>
        </w:rPr>
        <w:t xml:space="preserve">      requestBody:</w:t>
      </w:r>
    </w:p>
    <w:p w14:paraId="6F9D0933" w14:textId="77777777" w:rsidR="00CB0DD7" w:rsidRPr="000A0A5F" w:rsidRDefault="00CB0DD7">
      <w:pPr>
        <w:pStyle w:val="PL"/>
        <w:rPr>
          <w:lang w:val="en-US"/>
        </w:rPr>
      </w:pPr>
      <w:r w:rsidRPr="000A0A5F">
        <w:rPr>
          <w:lang w:val="en-US"/>
        </w:rPr>
        <w:t xml:space="preserve">        description: representation of the </w:t>
      </w:r>
      <w:r w:rsidRPr="000A0A5F">
        <w:t>Chargeable Party resource</w:t>
      </w:r>
      <w:r w:rsidRPr="000A0A5F">
        <w:rPr>
          <w:lang w:val="en-US"/>
        </w:rPr>
        <w:t xml:space="preserve"> to be Created in the SCEF</w:t>
      </w:r>
    </w:p>
    <w:p w14:paraId="7676CAEE" w14:textId="77777777" w:rsidR="00CB0DD7" w:rsidRPr="000A0A5F" w:rsidRDefault="00CB0DD7">
      <w:pPr>
        <w:pStyle w:val="PL"/>
        <w:rPr>
          <w:lang w:val="en-US"/>
        </w:rPr>
      </w:pPr>
      <w:r w:rsidRPr="000A0A5F">
        <w:rPr>
          <w:lang w:val="en-US"/>
        </w:rPr>
        <w:t xml:space="preserve">        required: true</w:t>
      </w:r>
    </w:p>
    <w:p w14:paraId="465411C2" w14:textId="77777777" w:rsidR="00CB0DD7" w:rsidRPr="000A0A5F" w:rsidRDefault="00CB0DD7">
      <w:pPr>
        <w:pStyle w:val="PL"/>
        <w:rPr>
          <w:lang w:val="en-US"/>
        </w:rPr>
      </w:pPr>
      <w:r w:rsidRPr="000A0A5F">
        <w:rPr>
          <w:lang w:val="en-US"/>
        </w:rPr>
        <w:t xml:space="preserve">        content:</w:t>
      </w:r>
    </w:p>
    <w:p w14:paraId="223A1EB6" w14:textId="77777777" w:rsidR="00CB0DD7" w:rsidRPr="000A0A5F" w:rsidRDefault="00CB0DD7">
      <w:pPr>
        <w:pStyle w:val="PL"/>
        <w:rPr>
          <w:lang w:val="en-US"/>
        </w:rPr>
      </w:pPr>
      <w:r w:rsidRPr="000A0A5F">
        <w:rPr>
          <w:lang w:val="en-US"/>
        </w:rPr>
        <w:t xml:space="preserve">          application/json: </w:t>
      </w:r>
    </w:p>
    <w:p w14:paraId="2AB900CA" w14:textId="77777777" w:rsidR="00CB0DD7" w:rsidRPr="000A0A5F" w:rsidRDefault="00CB0DD7">
      <w:pPr>
        <w:pStyle w:val="PL"/>
        <w:rPr>
          <w:lang w:val="en-US"/>
        </w:rPr>
      </w:pPr>
      <w:r w:rsidRPr="000A0A5F">
        <w:rPr>
          <w:lang w:val="en-US"/>
        </w:rPr>
        <w:t xml:space="preserve">            schema:</w:t>
      </w:r>
    </w:p>
    <w:p w14:paraId="1660029A"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7C5090C7"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39CF2365" w14:textId="77777777" w:rsidR="00CB0DD7" w:rsidRPr="000A0A5F" w:rsidRDefault="00CB0DD7">
      <w:pPr>
        <w:pStyle w:val="PL"/>
        <w:rPr>
          <w:lang w:val="en-US"/>
        </w:rPr>
      </w:pPr>
      <w:r w:rsidRPr="000A0A5F">
        <w:rPr>
          <w:lang w:val="en-US"/>
        </w:rPr>
        <w:t xml:space="preserve">        </w:t>
      </w:r>
      <w:r w:rsidRPr="000A0A5F">
        <w:t>eventNotification</w:t>
      </w:r>
      <w:r w:rsidRPr="000A0A5F">
        <w:rPr>
          <w:lang w:val="en-US"/>
        </w:rPr>
        <w:t>:</w:t>
      </w:r>
    </w:p>
    <w:p w14:paraId="5A8DB255"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08FF3C27" w14:textId="77777777" w:rsidR="00CB0DD7" w:rsidRPr="000A0A5F" w:rsidRDefault="00CB0DD7">
      <w:pPr>
        <w:pStyle w:val="PL"/>
        <w:rPr>
          <w:lang w:val="en-US"/>
        </w:rPr>
      </w:pPr>
      <w:r w:rsidRPr="000A0A5F">
        <w:rPr>
          <w:lang w:val="en-US"/>
        </w:rPr>
        <w:t xml:space="preserve">            post:</w:t>
      </w:r>
    </w:p>
    <w:p w14:paraId="42B34C68" w14:textId="77777777" w:rsidR="00CB0DD7" w:rsidRPr="000A0A5F" w:rsidRDefault="00CB0DD7">
      <w:pPr>
        <w:pStyle w:val="PL"/>
        <w:rPr>
          <w:lang w:val="en-US"/>
        </w:rPr>
      </w:pPr>
      <w:r w:rsidRPr="000A0A5F">
        <w:rPr>
          <w:lang w:val="en-US"/>
        </w:rPr>
        <w:t xml:space="preserve">              requestBody:  # contents of the callback message</w:t>
      </w:r>
    </w:p>
    <w:p w14:paraId="7386FA02" w14:textId="77777777" w:rsidR="00CB0DD7" w:rsidRPr="000A0A5F" w:rsidRDefault="00CB0DD7">
      <w:pPr>
        <w:pStyle w:val="PL"/>
        <w:rPr>
          <w:lang w:val="en-US"/>
        </w:rPr>
      </w:pPr>
      <w:r w:rsidRPr="000A0A5F">
        <w:rPr>
          <w:lang w:val="en-US"/>
        </w:rPr>
        <w:t xml:space="preserve">                required: true</w:t>
      </w:r>
    </w:p>
    <w:p w14:paraId="1C3222D4" w14:textId="77777777" w:rsidR="00CB0DD7" w:rsidRPr="000A0A5F" w:rsidRDefault="00CB0DD7">
      <w:pPr>
        <w:pStyle w:val="PL"/>
        <w:rPr>
          <w:lang w:val="en-US"/>
        </w:rPr>
      </w:pPr>
      <w:r w:rsidRPr="000A0A5F">
        <w:rPr>
          <w:lang w:val="en-US"/>
        </w:rPr>
        <w:t xml:space="preserve">                content:</w:t>
      </w:r>
    </w:p>
    <w:p w14:paraId="4A6EDB7C" w14:textId="77777777" w:rsidR="00CB0DD7" w:rsidRPr="000A0A5F" w:rsidRDefault="00CB0DD7">
      <w:pPr>
        <w:pStyle w:val="PL"/>
        <w:rPr>
          <w:lang w:val="en-US"/>
        </w:rPr>
      </w:pPr>
      <w:r w:rsidRPr="000A0A5F">
        <w:rPr>
          <w:lang w:val="en-US"/>
        </w:rPr>
        <w:t xml:space="preserve">                  application/json:</w:t>
      </w:r>
    </w:p>
    <w:p w14:paraId="19E6EDEE" w14:textId="77777777" w:rsidR="00CB0DD7" w:rsidRPr="000A0A5F" w:rsidRDefault="00CB0DD7">
      <w:pPr>
        <w:pStyle w:val="PL"/>
        <w:rPr>
          <w:lang w:val="en-US"/>
        </w:rPr>
      </w:pPr>
      <w:r w:rsidRPr="000A0A5F">
        <w:rPr>
          <w:lang w:val="en-US"/>
        </w:rPr>
        <w:t xml:space="preserve">                    schema:</w:t>
      </w:r>
    </w:p>
    <w:p w14:paraId="4B427AAF" w14:textId="77777777" w:rsidR="00CB0DD7" w:rsidRPr="000A0A5F" w:rsidRDefault="00CB0DD7">
      <w:pPr>
        <w:pStyle w:val="PL"/>
        <w:rPr>
          <w:lang w:val="en-US"/>
        </w:rPr>
      </w:pPr>
      <w:r w:rsidRPr="000A0A5F">
        <w:rPr>
          <w:lang w:val="en-US"/>
        </w:rPr>
        <w:t xml:space="preserve">                      $ref: '</w:t>
      </w:r>
      <w:r w:rsidRPr="000A0A5F">
        <w:t>TS29122_CommonData.yaml#/components/schemas/NotificationData</w:t>
      </w:r>
      <w:r w:rsidRPr="000A0A5F">
        <w:rPr>
          <w:lang w:val="en-US"/>
        </w:rPr>
        <w:t>'</w:t>
      </w:r>
    </w:p>
    <w:p w14:paraId="50696064" w14:textId="77777777" w:rsidR="00CB0DD7" w:rsidRPr="000A0A5F" w:rsidRDefault="00CB0DD7">
      <w:pPr>
        <w:pStyle w:val="PL"/>
        <w:rPr>
          <w:lang w:val="en-US"/>
        </w:rPr>
      </w:pPr>
      <w:r w:rsidRPr="000A0A5F">
        <w:rPr>
          <w:lang w:val="en-US"/>
        </w:rPr>
        <w:t xml:space="preserve">              responses:</w:t>
      </w:r>
    </w:p>
    <w:p w14:paraId="75A3CDD7" w14:textId="77777777" w:rsidR="00CB0DD7" w:rsidRPr="000A0A5F" w:rsidRDefault="00CB0DD7">
      <w:pPr>
        <w:pStyle w:val="PL"/>
      </w:pPr>
      <w:r w:rsidRPr="000A0A5F">
        <w:rPr>
          <w:lang w:val="en-US"/>
        </w:rPr>
        <w:t xml:space="preserve">                </w:t>
      </w:r>
      <w:r w:rsidRPr="000A0A5F">
        <w:rPr>
          <w:rFonts w:hint="eastAsia"/>
        </w:rPr>
        <w:t>'20</w:t>
      </w:r>
      <w:r w:rsidRPr="000A0A5F">
        <w:t>4</w:t>
      </w:r>
      <w:r w:rsidRPr="000A0A5F">
        <w:rPr>
          <w:rFonts w:hint="eastAsia"/>
        </w:rPr>
        <w:t>':</w:t>
      </w:r>
    </w:p>
    <w:p w14:paraId="281CB86E" w14:textId="77777777" w:rsidR="00CB0DD7" w:rsidRPr="000A0A5F" w:rsidRDefault="00CB0DD7">
      <w:pPr>
        <w:pStyle w:val="PL"/>
        <w:tabs>
          <w:tab w:val="clear" w:pos="1920"/>
          <w:tab w:val="left" w:pos="1765"/>
        </w:tabs>
      </w:pPr>
      <w:r w:rsidRPr="000A0A5F">
        <w:t xml:space="preserve">                  </w:t>
      </w:r>
      <w:r w:rsidRPr="000A0A5F">
        <w:rPr>
          <w:rFonts w:hint="eastAsia"/>
        </w:rPr>
        <w:t xml:space="preserve">description: </w:t>
      </w:r>
      <w:r w:rsidRPr="000A0A5F">
        <w:t>No Content</w:t>
      </w:r>
      <w:r w:rsidRPr="000A0A5F">
        <w:rPr>
          <w:rFonts w:hint="eastAsia"/>
        </w:rPr>
        <w:t xml:space="preserve"> (</w:t>
      </w:r>
      <w:r w:rsidRPr="000A0A5F">
        <w:t xml:space="preserve">The </w:t>
      </w:r>
      <w:r w:rsidRPr="000A0A5F">
        <w:rPr>
          <w:rFonts w:hint="eastAsia"/>
          <w:lang w:eastAsia="zh-CN"/>
        </w:rPr>
        <w:t>successful acknowledgement of the notification</w:t>
      </w:r>
      <w:r w:rsidRPr="000A0A5F">
        <w:rPr>
          <w:rFonts w:hint="eastAsia"/>
        </w:rPr>
        <w:t>)</w:t>
      </w:r>
    </w:p>
    <w:p w14:paraId="70DC093B" w14:textId="77777777" w:rsidR="00CB0DD7" w:rsidRPr="000A0A5F" w:rsidRDefault="00CB0DD7">
      <w:pPr>
        <w:pStyle w:val="PL"/>
      </w:pPr>
      <w:r w:rsidRPr="000A0A5F">
        <w:t xml:space="preserve">                '307':</w:t>
      </w:r>
    </w:p>
    <w:p w14:paraId="445B2241" w14:textId="77777777" w:rsidR="00CB0DD7" w:rsidRPr="000A0A5F" w:rsidRDefault="00CB0DD7">
      <w:pPr>
        <w:pStyle w:val="PL"/>
      </w:pPr>
      <w:r w:rsidRPr="000A0A5F">
        <w:t xml:space="preserve">                  $ref: 'TS29122_CommonData.yaml#/components/responses/307'</w:t>
      </w:r>
    </w:p>
    <w:p w14:paraId="773E0156" w14:textId="77777777" w:rsidR="00CB0DD7" w:rsidRPr="000A0A5F" w:rsidRDefault="00CB0DD7">
      <w:pPr>
        <w:pStyle w:val="PL"/>
      </w:pPr>
      <w:r w:rsidRPr="000A0A5F">
        <w:t xml:space="preserve">                '308':</w:t>
      </w:r>
    </w:p>
    <w:p w14:paraId="20C62566" w14:textId="77777777" w:rsidR="00CB0DD7" w:rsidRPr="000A0A5F" w:rsidRDefault="00CB0DD7">
      <w:pPr>
        <w:pStyle w:val="PL"/>
      </w:pPr>
      <w:r w:rsidRPr="000A0A5F">
        <w:t xml:space="preserve">                  $ref: 'TS29122_CommonData.yaml#/components/responses/308'</w:t>
      </w:r>
    </w:p>
    <w:p w14:paraId="6C9575EC" w14:textId="77777777" w:rsidR="00CB0DD7" w:rsidRPr="000A0A5F" w:rsidRDefault="00CB0DD7">
      <w:pPr>
        <w:pStyle w:val="PL"/>
      </w:pPr>
      <w:r w:rsidRPr="000A0A5F">
        <w:t xml:space="preserve">                '400':</w:t>
      </w:r>
    </w:p>
    <w:p w14:paraId="3CD9BD98" w14:textId="77777777" w:rsidR="00CB0DD7" w:rsidRPr="000A0A5F" w:rsidRDefault="00CB0DD7">
      <w:pPr>
        <w:pStyle w:val="PL"/>
      </w:pPr>
      <w:r w:rsidRPr="000A0A5F">
        <w:t xml:space="preserve">                  $ref: 'TS29122_CommonData.yaml#/components/responses/400'</w:t>
      </w:r>
    </w:p>
    <w:p w14:paraId="084B4890" w14:textId="77777777" w:rsidR="00CB0DD7" w:rsidRPr="000A0A5F" w:rsidRDefault="00CB0DD7">
      <w:pPr>
        <w:pStyle w:val="PL"/>
      </w:pPr>
      <w:r w:rsidRPr="000A0A5F">
        <w:t xml:space="preserve">                '401':</w:t>
      </w:r>
    </w:p>
    <w:p w14:paraId="4B2B75B5" w14:textId="77777777" w:rsidR="00CB0DD7" w:rsidRPr="000A0A5F" w:rsidRDefault="00CB0DD7">
      <w:pPr>
        <w:pStyle w:val="PL"/>
      </w:pPr>
      <w:r w:rsidRPr="000A0A5F">
        <w:t xml:space="preserve">                  $ref: 'TS29122_CommonData.yaml#/components/responses/401'</w:t>
      </w:r>
    </w:p>
    <w:p w14:paraId="5D4F7FD6" w14:textId="77777777" w:rsidR="00CB0DD7" w:rsidRPr="000A0A5F" w:rsidRDefault="00CB0DD7">
      <w:pPr>
        <w:pStyle w:val="PL"/>
      </w:pPr>
      <w:r w:rsidRPr="000A0A5F">
        <w:t xml:space="preserve">                '403':</w:t>
      </w:r>
    </w:p>
    <w:p w14:paraId="4DE821D6" w14:textId="77777777" w:rsidR="00CB0DD7" w:rsidRPr="000A0A5F" w:rsidRDefault="00CB0DD7">
      <w:pPr>
        <w:pStyle w:val="PL"/>
      </w:pPr>
      <w:r w:rsidRPr="000A0A5F">
        <w:t xml:space="preserve">                  $ref: 'TS29122_CommonData.yaml#/components/responses/403'</w:t>
      </w:r>
    </w:p>
    <w:p w14:paraId="5D66FA90" w14:textId="77777777" w:rsidR="00CB0DD7" w:rsidRPr="000A0A5F" w:rsidRDefault="00CB0DD7">
      <w:pPr>
        <w:pStyle w:val="PL"/>
      </w:pPr>
      <w:r w:rsidRPr="000A0A5F">
        <w:t xml:space="preserve">                '404':</w:t>
      </w:r>
    </w:p>
    <w:p w14:paraId="52A74EC3" w14:textId="77777777" w:rsidR="00CB0DD7" w:rsidRPr="000A0A5F" w:rsidRDefault="00CB0DD7">
      <w:pPr>
        <w:pStyle w:val="PL"/>
      </w:pPr>
      <w:r w:rsidRPr="000A0A5F">
        <w:t xml:space="preserve">                  $ref: 'TS29122_CommonData.yaml#/components/responses/404'</w:t>
      </w:r>
    </w:p>
    <w:p w14:paraId="7785709E" w14:textId="77777777" w:rsidR="00CB0DD7" w:rsidRPr="000A0A5F" w:rsidRDefault="00CB0DD7">
      <w:pPr>
        <w:pStyle w:val="PL"/>
      </w:pPr>
      <w:r w:rsidRPr="000A0A5F">
        <w:t xml:space="preserve">                '411':</w:t>
      </w:r>
    </w:p>
    <w:p w14:paraId="553E5F2C" w14:textId="77777777" w:rsidR="00CB0DD7" w:rsidRPr="000A0A5F" w:rsidRDefault="00CB0DD7">
      <w:pPr>
        <w:pStyle w:val="PL"/>
      </w:pPr>
      <w:r w:rsidRPr="000A0A5F">
        <w:t xml:space="preserve">                  $ref: 'TS29122_CommonData.yaml#/components/responses/411'</w:t>
      </w:r>
    </w:p>
    <w:p w14:paraId="54D60BE6" w14:textId="77777777" w:rsidR="00CB0DD7" w:rsidRPr="000A0A5F" w:rsidRDefault="00CB0DD7">
      <w:pPr>
        <w:pStyle w:val="PL"/>
      </w:pPr>
      <w:r w:rsidRPr="000A0A5F">
        <w:t xml:space="preserve">                '413':</w:t>
      </w:r>
    </w:p>
    <w:p w14:paraId="32936C7E" w14:textId="77777777" w:rsidR="00CB0DD7" w:rsidRPr="000A0A5F" w:rsidRDefault="00CB0DD7">
      <w:pPr>
        <w:pStyle w:val="PL"/>
      </w:pPr>
      <w:r w:rsidRPr="000A0A5F">
        <w:t xml:space="preserve">                  $ref: 'TS29122_CommonData.yaml#/components/responses/413'</w:t>
      </w:r>
    </w:p>
    <w:p w14:paraId="5CB5F3DD" w14:textId="77777777" w:rsidR="00CB0DD7" w:rsidRPr="000A0A5F" w:rsidRDefault="00CB0DD7">
      <w:pPr>
        <w:pStyle w:val="PL"/>
      </w:pPr>
      <w:r w:rsidRPr="000A0A5F">
        <w:t xml:space="preserve">                '415':</w:t>
      </w:r>
    </w:p>
    <w:p w14:paraId="4B595A2C" w14:textId="77777777" w:rsidR="00CB0DD7" w:rsidRPr="000A0A5F" w:rsidRDefault="00CB0DD7">
      <w:pPr>
        <w:pStyle w:val="PL"/>
      </w:pPr>
      <w:r w:rsidRPr="000A0A5F">
        <w:t xml:space="preserve">                  $ref: 'TS29122_CommonData.yaml#/components/responses/415'</w:t>
      </w:r>
    </w:p>
    <w:p w14:paraId="3DE5319C" w14:textId="77777777" w:rsidR="00CB0DD7" w:rsidRPr="000A0A5F" w:rsidRDefault="00CB0DD7">
      <w:pPr>
        <w:pStyle w:val="PL"/>
      </w:pPr>
      <w:r w:rsidRPr="000A0A5F">
        <w:t xml:space="preserve">                '429':</w:t>
      </w:r>
    </w:p>
    <w:p w14:paraId="1CAD0F88" w14:textId="77777777" w:rsidR="00CB0DD7" w:rsidRPr="000A0A5F" w:rsidRDefault="00CB0DD7">
      <w:pPr>
        <w:pStyle w:val="PL"/>
      </w:pPr>
      <w:r w:rsidRPr="000A0A5F">
        <w:t xml:space="preserve">                  $ref: 'TS29122_CommonData.yaml#/components/responses/429'</w:t>
      </w:r>
    </w:p>
    <w:p w14:paraId="3639906D" w14:textId="77777777" w:rsidR="00CB0DD7" w:rsidRPr="000A0A5F" w:rsidRDefault="00CB0DD7">
      <w:pPr>
        <w:pStyle w:val="PL"/>
      </w:pPr>
      <w:r w:rsidRPr="000A0A5F">
        <w:t xml:space="preserve">                '500':</w:t>
      </w:r>
    </w:p>
    <w:p w14:paraId="59666C07" w14:textId="77777777" w:rsidR="00CB0DD7" w:rsidRPr="000A0A5F" w:rsidRDefault="00CB0DD7">
      <w:pPr>
        <w:pStyle w:val="PL"/>
      </w:pPr>
      <w:r w:rsidRPr="000A0A5F">
        <w:t xml:space="preserve">                  $ref: 'TS29122_CommonData.yaml#/components/responses/500'</w:t>
      </w:r>
    </w:p>
    <w:p w14:paraId="494B3EDB" w14:textId="77777777" w:rsidR="00CB0DD7" w:rsidRPr="000A0A5F" w:rsidRDefault="00CB0DD7">
      <w:pPr>
        <w:pStyle w:val="PL"/>
      </w:pPr>
      <w:r w:rsidRPr="000A0A5F">
        <w:t xml:space="preserve">                '503':</w:t>
      </w:r>
    </w:p>
    <w:p w14:paraId="66B72A21" w14:textId="77777777" w:rsidR="00CB0DD7" w:rsidRPr="000A0A5F" w:rsidRDefault="00CB0DD7">
      <w:pPr>
        <w:pStyle w:val="PL"/>
      </w:pPr>
      <w:r w:rsidRPr="000A0A5F">
        <w:t xml:space="preserve">                  $ref: 'TS29122_CommonData.yaml#/components/responses/503'</w:t>
      </w:r>
    </w:p>
    <w:p w14:paraId="1BD81446" w14:textId="77777777" w:rsidR="00CB0DD7" w:rsidRPr="000A0A5F" w:rsidRDefault="00CB0DD7">
      <w:pPr>
        <w:pStyle w:val="PL"/>
      </w:pPr>
      <w:r w:rsidRPr="000A0A5F">
        <w:t xml:space="preserve">                default:</w:t>
      </w:r>
    </w:p>
    <w:p w14:paraId="4B8E8491" w14:textId="77777777" w:rsidR="00CB0DD7" w:rsidRPr="000A0A5F" w:rsidRDefault="00CB0DD7">
      <w:pPr>
        <w:pStyle w:val="PL"/>
      </w:pPr>
      <w:r w:rsidRPr="000A0A5F">
        <w:t xml:space="preserve">                  $ref: 'TS29122_CommonData.yaml#/components/responses/default'</w:t>
      </w:r>
    </w:p>
    <w:p w14:paraId="35807EED" w14:textId="77777777" w:rsidR="00CB0DD7" w:rsidRPr="000A0A5F" w:rsidRDefault="00CB0DD7">
      <w:pPr>
        <w:pStyle w:val="PL"/>
        <w:rPr>
          <w:lang w:val="en-US"/>
        </w:rPr>
      </w:pPr>
      <w:r w:rsidRPr="000A0A5F">
        <w:rPr>
          <w:lang w:val="en-US"/>
        </w:rPr>
        <w:t xml:space="preserve">      responses:</w:t>
      </w:r>
    </w:p>
    <w:p w14:paraId="1D92122E" w14:textId="77777777" w:rsidR="00CB0DD7" w:rsidRPr="000A0A5F" w:rsidRDefault="00CB0DD7">
      <w:pPr>
        <w:pStyle w:val="PL"/>
        <w:rPr>
          <w:lang w:val="en-US"/>
        </w:rPr>
      </w:pPr>
      <w:r w:rsidRPr="000A0A5F">
        <w:rPr>
          <w:lang w:val="en-US"/>
        </w:rPr>
        <w:t xml:space="preserve">        '201':</w:t>
      </w:r>
    </w:p>
    <w:p w14:paraId="07D03E83" w14:textId="77777777" w:rsidR="00CB0DD7" w:rsidRPr="000A0A5F" w:rsidRDefault="00CB0DD7">
      <w:pPr>
        <w:pStyle w:val="PL"/>
        <w:rPr>
          <w:lang w:val="en-US"/>
        </w:rPr>
      </w:pPr>
      <w:r w:rsidRPr="000A0A5F">
        <w:rPr>
          <w:lang w:val="en-US"/>
        </w:rPr>
        <w:t xml:space="preserve">          description: successful creation of a</w:t>
      </w:r>
      <w:r w:rsidRPr="000A0A5F">
        <w:t xml:space="preserve"> chargeable party resource</w:t>
      </w:r>
    </w:p>
    <w:p w14:paraId="5AFAEC39" w14:textId="77777777" w:rsidR="00CB0DD7" w:rsidRPr="000A0A5F" w:rsidRDefault="00CB0DD7">
      <w:pPr>
        <w:pStyle w:val="PL"/>
        <w:rPr>
          <w:lang w:val="en-US"/>
        </w:rPr>
      </w:pPr>
      <w:r w:rsidRPr="000A0A5F">
        <w:rPr>
          <w:lang w:val="en-US"/>
        </w:rPr>
        <w:t xml:space="preserve">          content:</w:t>
      </w:r>
    </w:p>
    <w:p w14:paraId="67452F3B" w14:textId="77777777" w:rsidR="00CB0DD7" w:rsidRPr="000A0A5F" w:rsidRDefault="00CB0DD7">
      <w:pPr>
        <w:pStyle w:val="PL"/>
        <w:rPr>
          <w:lang w:val="en-US"/>
        </w:rPr>
      </w:pPr>
      <w:r w:rsidRPr="000A0A5F">
        <w:rPr>
          <w:lang w:val="en-US"/>
        </w:rPr>
        <w:t xml:space="preserve">            application/json:</w:t>
      </w:r>
    </w:p>
    <w:p w14:paraId="6431D32E" w14:textId="77777777" w:rsidR="00CB0DD7" w:rsidRPr="000A0A5F" w:rsidRDefault="00CB0DD7">
      <w:pPr>
        <w:pStyle w:val="PL"/>
        <w:rPr>
          <w:lang w:val="en-US"/>
        </w:rPr>
      </w:pPr>
      <w:r w:rsidRPr="000A0A5F">
        <w:rPr>
          <w:lang w:val="en-US"/>
        </w:rPr>
        <w:t xml:space="preserve">              schema:</w:t>
      </w:r>
    </w:p>
    <w:p w14:paraId="667F895D"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45C5A614" w14:textId="77777777" w:rsidR="00CB0DD7" w:rsidRPr="000A0A5F" w:rsidRDefault="00CB0DD7">
      <w:pPr>
        <w:pStyle w:val="PL"/>
      </w:pPr>
      <w:r w:rsidRPr="000A0A5F">
        <w:t xml:space="preserve">          headers:</w:t>
      </w:r>
    </w:p>
    <w:p w14:paraId="4A811951" w14:textId="77777777" w:rsidR="00CB0DD7" w:rsidRPr="000A0A5F" w:rsidRDefault="00CB0DD7">
      <w:pPr>
        <w:pStyle w:val="PL"/>
      </w:pPr>
      <w:r w:rsidRPr="000A0A5F">
        <w:t xml:space="preserve">            Location:</w:t>
      </w:r>
    </w:p>
    <w:p w14:paraId="55B52047" w14:textId="77777777" w:rsidR="00CB0DD7" w:rsidRPr="000A0A5F" w:rsidRDefault="00CB0DD7">
      <w:pPr>
        <w:pStyle w:val="PL"/>
      </w:pPr>
      <w:r w:rsidRPr="000A0A5F">
        <w:t xml:space="preserve">              description: 'Contains the URI of the newly created resource'</w:t>
      </w:r>
    </w:p>
    <w:p w14:paraId="20A41431" w14:textId="77777777" w:rsidR="00CB0DD7" w:rsidRPr="000A0A5F" w:rsidRDefault="00CB0DD7">
      <w:pPr>
        <w:pStyle w:val="PL"/>
      </w:pPr>
      <w:r w:rsidRPr="000A0A5F">
        <w:t xml:space="preserve">              required: true</w:t>
      </w:r>
    </w:p>
    <w:p w14:paraId="51A771D1" w14:textId="77777777" w:rsidR="00CB0DD7" w:rsidRPr="000A0A5F" w:rsidRDefault="00CB0DD7">
      <w:pPr>
        <w:pStyle w:val="PL"/>
      </w:pPr>
      <w:r w:rsidRPr="000A0A5F">
        <w:t xml:space="preserve">              schema:</w:t>
      </w:r>
    </w:p>
    <w:p w14:paraId="1FC64CD9" w14:textId="77777777" w:rsidR="00CB0DD7" w:rsidRPr="000A0A5F" w:rsidRDefault="00CB0DD7">
      <w:pPr>
        <w:pStyle w:val="PL"/>
      </w:pPr>
      <w:r w:rsidRPr="000A0A5F">
        <w:t xml:space="preserve">                type: string</w:t>
      </w:r>
    </w:p>
    <w:p w14:paraId="157EE638" w14:textId="77777777" w:rsidR="00CB0DD7" w:rsidRPr="000A0A5F" w:rsidRDefault="00CB0DD7">
      <w:pPr>
        <w:pStyle w:val="PL"/>
      </w:pPr>
      <w:r w:rsidRPr="000A0A5F">
        <w:t xml:space="preserve">        '400':</w:t>
      </w:r>
    </w:p>
    <w:p w14:paraId="4052AD76" w14:textId="77777777" w:rsidR="00CB0DD7" w:rsidRPr="000A0A5F" w:rsidRDefault="00CB0DD7">
      <w:pPr>
        <w:pStyle w:val="PL"/>
      </w:pPr>
      <w:r w:rsidRPr="000A0A5F">
        <w:t xml:space="preserve">          $ref: 'TS29122_CommonData.yaml#/components/responses/400'</w:t>
      </w:r>
    </w:p>
    <w:p w14:paraId="3ED56DC5" w14:textId="77777777" w:rsidR="00CB0DD7" w:rsidRPr="000A0A5F" w:rsidRDefault="00CB0DD7">
      <w:pPr>
        <w:pStyle w:val="PL"/>
      </w:pPr>
      <w:r w:rsidRPr="000A0A5F">
        <w:t xml:space="preserve">        '401':</w:t>
      </w:r>
    </w:p>
    <w:p w14:paraId="1CE0F99B" w14:textId="77777777" w:rsidR="00CB0DD7" w:rsidRPr="000A0A5F" w:rsidRDefault="00CB0DD7">
      <w:pPr>
        <w:pStyle w:val="PL"/>
      </w:pPr>
      <w:r w:rsidRPr="000A0A5F">
        <w:t xml:space="preserve">          $ref: 'TS29122_CommonData.yaml#/components/responses/401'</w:t>
      </w:r>
    </w:p>
    <w:p w14:paraId="7DD47D61" w14:textId="77777777" w:rsidR="00CB0DD7" w:rsidRPr="000A0A5F" w:rsidRDefault="00CB0DD7">
      <w:pPr>
        <w:pStyle w:val="PL"/>
      </w:pPr>
      <w:r w:rsidRPr="000A0A5F">
        <w:t xml:space="preserve">        '403':</w:t>
      </w:r>
    </w:p>
    <w:p w14:paraId="5BDAFCC8" w14:textId="77777777" w:rsidR="00CB0DD7" w:rsidRPr="000A0A5F" w:rsidRDefault="00CB0DD7">
      <w:pPr>
        <w:pStyle w:val="PL"/>
      </w:pPr>
      <w:r w:rsidRPr="000A0A5F">
        <w:t xml:space="preserve">          $ref: 'TS29122_CommonData.yaml#/components/responses/403'</w:t>
      </w:r>
    </w:p>
    <w:p w14:paraId="7B2058F3" w14:textId="77777777" w:rsidR="00CB0DD7" w:rsidRPr="000A0A5F" w:rsidRDefault="00CB0DD7">
      <w:pPr>
        <w:pStyle w:val="PL"/>
      </w:pPr>
      <w:r w:rsidRPr="000A0A5F">
        <w:t xml:space="preserve">        '404':</w:t>
      </w:r>
    </w:p>
    <w:p w14:paraId="23014961" w14:textId="77777777" w:rsidR="00CB0DD7" w:rsidRPr="000A0A5F" w:rsidRDefault="00CB0DD7">
      <w:pPr>
        <w:pStyle w:val="PL"/>
      </w:pPr>
      <w:r w:rsidRPr="000A0A5F">
        <w:t xml:space="preserve">          $ref: 'TS29122_CommonData.yaml#/components/responses/404'</w:t>
      </w:r>
    </w:p>
    <w:p w14:paraId="0368E5AF" w14:textId="77777777" w:rsidR="00CB0DD7" w:rsidRPr="000A0A5F" w:rsidRDefault="00CB0DD7">
      <w:pPr>
        <w:pStyle w:val="PL"/>
      </w:pPr>
      <w:r w:rsidRPr="000A0A5F">
        <w:t xml:space="preserve">        '411':</w:t>
      </w:r>
    </w:p>
    <w:p w14:paraId="6A401D13" w14:textId="77777777" w:rsidR="00CB0DD7" w:rsidRPr="000A0A5F" w:rsidRDefault="00CB0DD7">
      <w:pPr>
        <w:pStyle w:val="PL"/>
      </w:pPr>
      <w:r w:rsidRPr="000A0A5F">
        <w:t xml:space="preserve">          $ref: 'TS29122_CommonData.yaml#/components/responses/411'</w:t>
      </w:r>
    </w:p>
    <w:p w14:paraId="38A84C14" w14:textId="77777777" w:rsidR="00CB0DD7" w:rsidRPr="000A0A5F" w:rsidRDefault="00CB0DD7">
      <w:pPr>
        <w:pStyle w:val="PL"/>
      </w:pPr>
      <w:r w:rsidRPr="000A0A5F">
        <w:t xml:space="preserve">        '413':</w:t>
      </w:r>
    </w:p>
    <w:p w14:paraId="2B7B5D81" w14:textId="77777777" w:rsidR="00CB0DD7" w:rsidRPr="000A0A5F" w:rsidRDefault="00CB0DD7">
      <w:pPr>
        <w:pStyle w:val="PL"/>
      </w:pPr>
      <w:r w:rsidRPr="000A0A5F">
        <w:t xml:space="preserve">          $ref: 'TS29122_CommonData.yaml#/components/responses/413'</w:t>
      </w:r>
    </w:p>
    <w:p w14:paraId="36BEE738" w14:textId="77777777" w:rsidR="00CB0DD7" w:rsidRPr="000A0A5F" w:rsidRDefault="00CB0DD7">
      <w:pPr>
        <w:pStyle w:val="PL"/>
      </w:pPr>
      <w:r w:rsidRPr="000A0A5F">
        <w:t xml:space="preserve">        '415':</w:t>
      </w:r>
    </w:p>
    <w:p w14:paraId="54B92283" w14:textId="77777777" w:rsidR="00CB0DD7" w:rsidRPr="000A0A5F" w:rsidRDefault="00CB0DD7">
      <w:pPr>
        <w:pStyle w:val="PL"/>
      </w:pPr>
      <w:r w:rsidRPr="000A0A5F">
        <w:t xml:space="preserve">          $ref: 'TS29122_CommonData.yaml#/components/responses/415'</w:t>
      </w:r>
    </w:p>
    <w:p w14:paraId="5D6DED41" w14:textId="77777777" w:rsidR="00CB0DD7" w:rsidRPr="000A0A5F" w:rsidRDefault="00CB0DD7">
      <w:pPr>
        <w:pStyle w:val="PL"/>
      </w:pPr>
      <w:r w:rsidRPr="000A0A5F">
        <w:t xml:space="preserve">        '429':</w:t>
      </w:r>
    </w:p>
    <w:p w14:paraId="5D33C581" w14:textId="77777777" w:rsidR="00CB0DD7" w:rsidRPr="000A0A5F" w:rsidRDefault="00CB0DD7">
      <w:pPr>
        <w:pStyle w:val="PL"/>
      </w:pPr>
      <w:r w:rsidRPr="000A0A5F">
        <w:t xml:space="preserve">          $ref: 'TS29122_CommonData.yaml#/components/responses/429'</w:t>
      </w:r>
    </w:p>
    <w:p w14:paraId="262CDF79" w14:textId="77777777" w:rsidR="00CB0DD7" w:rsidRPr="000A0A5F" w:rsidRDefault="00CB0DD7">
      <w:pPr>
        <w:pStyle w:val="PL"/>
      </w:pPr>
      <w:r w:rsidRPr="000A0A5F">
        <w:t xml:space="preserve">        '500':</w:t>
      </w:r>
    </w:p>
    <w:p w14:paraId="2285F73B" w14:textId="77777777" w:rsidR="00CB0DD7" w:rsidRPr="000A0A5F" w:rsidRDefault="00CB0DD7">
      <w:pPr>
        <w:pStyle w:val="PL"/>
      </w:pPr>
      <w:r w:rsidRPr="000A0A5F">
        <w:t xml:space="preserve">          $ref: 'TS29122_CommonData.yaml#/components/responses/500'</w:t>
      </w:r>
    </w:p>
    <w:p w14:paraId="086A56D9" w14:textId="77777777" w:rsidR="00CB0DD7" w:rsidRPr="000A0A5F" w:rsidRDefault="00CB0DD7">
      <w:pPr>
        <w:pStyle w:val="PL"/>
      </w:pPr>
      <w:r w:rsidRPr="000A0A5F">
        <w:t xml:space="preserve">        '503':</w:t>
      </w:r>
    </w:p>
    <w:p w14:paraId="72927016" w14:textId="77777777" w:rsidR="00CB0DD7" w:rsidRPr="000A0A5F" w:rsidRDefault="00CB0DD7">
      <w:pPr>
        <w:pStyle w:val="PL"/>
      </w:pPr>
      <w:r w:rsidRPr="000A0A5F">
        <w:t xml:space="preserve">          $ref: 'TS29122_CommonData.yaml#/components/responses/503'</w:t>
      </w:r>
    </w:p>
    <w:p w14:paraId="76E2F11A" w14:textId="77777777" w:rsidR="00CB0DD7" w:rsidRPr="000A0A5F" w:rsidRDefault="00CB0DD7">
      <w:pPr>
        <w:pStyle w:val="PL"/>
      </w:pPr>
      <w:r w:rsidRPr="000A0A5F">
        <w:t xml:space="preserve">        default:</w:t>
      </w:r>
    </w:p>
    <w:p w14:paraId="7B486F0C" w14:textId="77777777" w:rsidR="00CB0DD7" w:rsidRPr="000A0A5F" w:rsidRDefault="00CB0DD7">
      <w:pPr>
        <w:pStyle w:val="PL"/>
      </w:pPr>
      <w:r w:rsidRPr="000A0A5F">
        <w:t xml:space="preserve">          $ref: 'TS29122_CommonData.yaml#/components/responses/default'</w:t>
      </w:r>
    </w:p>
    <w:p w14:paraId="24D92243" w14:textId="77777777" w:rsidR="00CB0DD7" w:rsidRPr="000A0A5F" w:rsidRDefault="00CB0DD7">
      <w:pPr>
        <w:pStyle w:val="PL"/>
        <w:tabs>
          <w:tab w:val="clear" w:pos="384"/>
        </w:tabs>
        <w:rPr>
          <w:rFonts w:ascii="SimSun" w:hAnsi="SimSun"/>
          <w:lang w:val="en-US" w:eastAsia="zh-CN"/>
        </w:rPr>
      </w:pPr>
    </w:p>
    <w:p w14:paraId="39042467" w14:textId="77777777" w:rsidR="00CB0DD7" w:rsidRPr="000A0A5F" w:rsidRDefault="00CB0DD7">
      <w:pPr>
        <w:pStyle w:val="PL"/>
        <w:rPr>
          <w:rFonts w:ascii="SimSun" w:hAnsi="SimSun"/>
          <w:lang w:val="en-US" w:eastAsia="zh-CN"/>
        </w:rPr>
      </w:pPr>
      <w:r w:rsidRPr="000A0A5F">
        <w:rPr>
          <w:rFonts w:hint="eastAsia"/>
        </w:rPr>
        <w:t xml:space="preserve">  </w:t>
      </w:r>
      <w:r w:rsidRPr="000A0A5F">
        <w:t>/{scsAsId}/transactions/{transactionId}:</w:t>
      </w:r>
    </w:p>
    <w:p w14:paraId="6EF568DE" w14:textId="77777777" w:rsidR="00CB0DD7" w:rsidRPr="000A0A5F" w:rsidRDefault="00CB0DD7">
      <w:pPr>
        <w:pStyle w:val="PL"/>
      </w:pPr>
      <w:r w:rsidRPr="000A0A5F">
        <w:t xml:space="preserve">    get</w:t>
      </w:r>
      <w:r w:rsidRPr="000A0A5F">
        <w:rPr>
          <w:rFonts w:hint="eastAsia"/>
        </w:rPr>
        <w:t>:</w:t>
      </w:r>
    </w:p>
    <w:p w14:paraId="57C50A9A" w14:textId="77777777" w:rsidR="00CB0DD7" w:rsidRPr="000A0A5F" w:rsidRDefault="00CB0DD7">
      <w:pPr>
        <w:pStyle w:val="PL"/>
      </w:pPr>
      <w:r w:rsidRPr="000A0A5F">
        <w:rPr>
          <w:rFonts w:hint="eastAsia"/>
        </w:rPr>
        <w:t xml:space="preserve">      summary: </w:t>
      </w:r>
      <w:r w:rsidR="003F6BEC" w:rsidRPr="000A0A5F">
        <w:rPr>
          <w:lang w:eastAsia="zh-CN"/>
        </w:rPr>
        <w:t>R</w:t>
      </w:r>
      <w:r w:rsidRPr="000A0A5F">
        <w:rPr>
          <w:lang w:eastAsia="zh-CN"/>
        </w:rPr>
        <w:t>ead a chargeable party resource for a given SCS/AS and a transaction Id</w:t>
      </w:r>
      <w:r w:rsidR="003F6BEC" w:rsidRPr="000A0A5F">
        <w:rPr>
          <w:lang w:eastAsia="zh-CN"/>
        </w:rPr>
        <w:t>.</w:t>
      </w:r>
    </w:p>
    <w:p w14:paraId="3D349CD3" w14:textId="77777777" w:rsidR="003F6BEC" w:rsidRPr="000A0A5F" w:rsidRDefault="003F6BEC" w:rsidP="003F6BEC">
      <w:pPr>
        <w:pStyle w:val="PL"/>
      </w:pPr>
      <w:r w:rsidRPr="000A0A5F">
        <w:t xml:space="preserve">      </w:t>
      </w:r>
      <w:r w:rsidRPr="000A0A5F">
        <w:rPr>
          <w:rFonts w:cs="Courier New"/>
          <w:szCs w:val="16"/>
        </w:rPr>
        <w:t>operationId: FetchInd</w:t>
      </w:r>
      <w:r w:rsidRPr="000A0A5F">
        <w:t>ChargeablePartyTransaction</w:t>
      </w:r>
    </w:p>
    <w:p w14:paraId="26710D31" w14:textId="77777777" w:rsidR="00CB0DD7" w:rsidRPr="000A0A5F" w:rsidRDefault="00CB0DD7">
      <w:pPr>
        <w:pStyle w:val="PL"/>
      </w:pPr>
      <w:r w:rsidRPr="000A0A5F">
        <w:rPr>
          <w:rFonts w:hint="eastAsia"/>
        </w:rPr>
        <w:t xml:space="preserve">      tags:</w:t>
      </w:r>
    </w:p>
    <w:p w14:paraId="5A13CFAA" w14:textId="77777777" w:rsidR="00CB0DD7" w:rsidRPr="000A0A5F" w:rsidRDefault="00CB0DD7">
      <w:pPr>
        <w:pStyle w:val="PL"/>
      </w:pPr>
      <w:r w:rsidRPr="000A0A5F">
        <w:rPr>
          <w:rFonts w:hint="eastAsia"/>
        </w:rPr>
        <w:t xml:space="preserve">        - </w:t>
      </w:r>
      <w:r w:rsidRPr="000A0A5F">
        <w:rPr>
          <w:lang w:val="en-US"/>
        </w:rPr>
        <w:t xml:space="preserve">Individual </w:t>
      </w:r>
      <w:r w:rsidRPr="000A0A5F">
        <w:rPr>
          <w:lang w:eastAsia="zh-CN"/>
        </w:rPr>
        <w:t>chargeable party</w:t>
      </w:r>
      <w:r w:rsidRPr="000A0A5F">
        <w:rPr>
          <w:lang w:val="en-US"/>
        </w:rPr>
        <w:t xml:space="preserve"> resource Operation</w:t>
      </w:r>
    </w:p>
    <w:p w14:paraId="451295CF" w14:textId="77777777" w:rsidR="00CB0DD7" w:rsidRPr="000A0A5F" w:rsidRDefault="00CB0DD7">
      <w:pPr>
        <w:pStyle w:val="PL"/>
      </w:pPr>
      <w:r w:rsidRPr="000A0A5F">
        <w:rPr>
          <w:rFonts w:hint="eastAsia"/>
        </w:rPr>
        <w:t xml:space="preserve">      parameters:</w:t>
      </w:r>
    </w:p>
    <w:p w14:paraId="7509F2FF" w14:textId="77777777" w:rsidR="00CB0DD7" w:rsidRPr="000A0A5F" w:rsidRDefault="00CB0DD7">
      <w:pPr>
        <w:pStyle w:val="PL"/>
      </w:pPr>
      <w:r w:rsidRPr="000A0A5F">
        <w:rPr>
          <w:rFonts w:hint="eastAsia"/>
        </w:rPr>
        <w:t xml:space="preserve">        - name: </w:t>
      </w:r>
      <w:r w:rsidRPr="000A0A5F">
        <w:t>scsAsId</w:t>
      </w:r>
    </w:p>
    <w:p w14:paraId="19BC27CF" w14:textId="77777777" w:rsidR="00CB0DD7" w:rsidRPr="000A0A5F" w:rsidRDefault="00CB0DD7">
      <w:pPr>
        <w:pStyle w:val="PL"/>
      </w:pPr>
      <w:r w:rsidRPr="000A0A5F">
        <w:rPr>
          <w:rFonts w:hint="eastAsia"/>
        </w:rPr>
        <w:t xml:space="preserve">          in: path</w:t>
      </w:r>
    </w:p>
    <w:p w14:paraId="624FFDC0" w14:textId="77777777" w:rsidR="00CB0DD7" w:rsidRPr="000A0A5F" w:rsidRDefault="00CB0DD7">
      <w:pPr>
        <w:pStyle w:val="PL"/>
      </w:pPr>
      <w:r w:rsidRPr="000A0A5F">
        <w:rPr>
          <w:rFonts w:hint="eastAsia"/>
        </w:rPr>
        <w:t xml:space="preserve">          description: Identifier of </w:t>
      </w:r>
      <w:r w:rsidRPr="000A0A5F">
        <w:t>SCS/AS</w:t>
      </w:r>
    </w:p>
    <w:p w14:paraId="31C68884" w14:textId="77777777" w:rsidR="00CB0DD7" w:rsidRPr="000A0A5F" w:rsidRDefault="00CB0DD7">
      <w:pPr>
        <w:pStyle w:val="PL"/>
      </w:pPr>
      <w:r w:rsidRPr="000A0A5F">
        <w:rPr>
          <w:rFonts w:hint="eastAsia"/>
        </w:rPr>
        <w:t xml:space="preserve">          required: true</w:t>
      </w:r>
    </w:p>
    <w:p w14:paraId="286FFAA9" w14:textId="77777777" w:rsidR="00CB0DD7" w:rsidRPr="000A0A5F" w:rsidRDefault="00CB0DD7">
      <w:pPr>
        <w:pStyle w:val="PL"/>
      </w:pPr>
      <w:r w:rsidRPr="000A0A5F">
        <w:rPr>
          <w:rFonts w:hint="eastAsia"/>
        </w:rPr>
        <w:t xml:space="preserve">          schema:</w:t>
      </w:r>
    </w:p>
    <w:p w14:paraId="6AEFDC8A" w14:textId="77777777" w:rsidR="00CB0DD7" w:rsidRPr="000A0A5F" w:rsidRDefault="00CB0DD7">
      <w:pPr>
        <w:pStyle w:val="PL"/>
      </w:pPr>
      <w:r w:rsidRPr="000A0A5F">
        <w:rPr>
          <w:rFonts w:hint="eastAsia"/>
        </w:rPr>
        <w:t xml:space="preserve">            type: string</w:t>
      </w:r>
    </w:p>
    <w:p w14:paraId="0EEC8E5A" w14:textId="77777777" w:rsidR="00CB0DD7" w:rsidRPr="000A0A5F" w:rsidRDefault="00CB0DD7">
      <w:pPr>
        <w:pStyle w:val="PL"/>
      </w:pPr>
      <w:r w:rsidRPr="000A0A5F">
        <w:rPr>
          <w:rFonts w:hint="eastAsia"/>
        </w:rPr>
        <w:t xml:space="preserve">        - name: </w:t>
      </w:r>
      <w:r w:rsidRPr="000A0A5F">
        <w:t>transactionId</w:t>
      </w:r>
    </w:p>
    <w:p w14:paraId="241DBBAF" w14:textId="77777777" w:rsidR="00CB0DD7" w:rsidRPr="000A0A5F" w:rsidRDefault="00CB0DD7">
      <w:pPr>
        <w:pStyle w:val="PL"/>
      </w:pPr>
      <w:r w:rsidRPr="000A0A5F">
        <w:rPr>
          <w:rFonts w:hint="eastAsia"/>
        </w:rPr>
        <w:t xml:space="preserve">          in: path</w:t>
      </w:r>
    </w:p>
    <w:p w14:paraId="23B5E9C4" w14:textId="77777777" w:rsidR="00CB0DD7" w:rsidRPr="000A0A5F" w:rsidRDefault="00CB0DD7">
      <w:pPr>
        <w:pStyle w:val="PL"/>
      </w:pPr>
      <w:r w:rsidRPr="000A0A5F">
        <w:rPr>
          <w:rFonts w:hint="eastAsia"/>
        </w:rPr>
        <w:t xml:space="preserve">          description: </w:t>
      </w:r>
      <w:r w:rsidRPr="000A0A5F">
        <w:t>Identifier of transaction</w:t>
      </w:r>
    </w:p>
    <w:p w14:paraId="14D5B8BB" w14:textId="77777777" w:rsidR="00CB0DD7" w:rsidRPr="000A0A5F" w:rsidRDefault="00CB0DD7">
      <w:pPr>
        <w:pStyle w:val="PL"/>
      </w:pPr>
      <w:r w:rsidRPr="000A0A5F">
        <w:rPr>
          <w:rFonts w:hint="eastAsia"/>
        </w:rPr>
        <w:t xml:space="preserve">          required: true</w:t>
      </w:r>
    </w:p>
    <w:p w14:paraId="661C9E12" w14:textId="77777777" w:rsidR="00CB0DD7" w:rsidRPr="000A0A5F" w:rsidRDefault="00CB0DD7">
      <w:pPr>
        <w:pStyle w:val="PL"/>
      </w:pPr>
      <w:r w:rsidRPr="000A0A5F">
        <w:rPr>
          <w:rFonts w:hint="eastAsia"/>
        </w:rPr>
        <w:t xml:space="preserve">          schema:</w:t>
      </w:r>
    </w:p>
    <w:p w14:paraId="72E904F5" w14:textId="77777777" w:rsidR="00CB0DD7" w:rsidRPr="000A0A5F" w:rsidRDefault="00CB0DD7">
      <w:pPr>
        <w:pStyle w:val="PL"/>
      </w:pPr>
      <w:r w:rsidRPr="000A0A5F">
        <w:rPr>
          <w:rFonts w:hint="eastAsia"/>
        </w:rPr>
        <w:t xml:space="preserve">            type: string</w:t>
      </w:r>
    </w:p>
    <w:p w14:paraId="707024D6" w14:textId="77777777" w:rsidR="00CB0DD7" w:rsidRPr="000A0A5F" w:rsidRDefault="00CB0DD7">
      <w:pPr>
        <w:pStyle w:val="PL"/>
      </w:pPr>
      <w:r w:rsidRPr="000A0A5F">
        <w:rPr>
          <w:rFonts w:hint="eastAsia"/>
        </w:rPr>
        <w:t xml:space="preserve">      responses:</w:t>
      </w:r>
    </w:p>
    <w:p w14:paraId="19420D12" w14:textId="77777777" w:rsidR="00CB0DD7" w:rsidRPr="000A0A5F" w:rsidRDefault="00CB0DD7">
      <w:pPr>
        <w:pStyle w:val="PL"/>
      </w:pPr>
      <w:r w:rsidRPr="000A0A5F">
        <w:rPr>
          <w:rFonts w:hint="eastAsia"/>
        </w:rPr>
        <w:t xml:space="preserve">        '200':</w:t>
      </w:r>
    </w:p>
    <w:p w14:paraId="15FC319A" w14:textId="77777777" w:rsidR="00CB0DD7" w:rsidRPr="000A0A5F" w:rsidRDefault="00CB0DD7">
      <w:pPr>
        <w:pStyle w:val="PL"/>
      </w:pPr>
      <w:r w:rsidRPr="000A0A5F">
        <w:rPr>
          <w:rFonts w:hint="eastAsia"/>
        </w:rPr>
        <w:t xml:space="preserve">          description: OK (</w:t>
      </w:r>
      <w:r w:rsidRPr="000A0A5F">
        <w:t>successful query of a</w:t>
      </w:r>
      <w:r w:rsidRPr="000A0A5F">
        <w:rPr>
          <w:lang w:eastAsia="zh-CN"/>
        </w:rPr>
        <w:t xml:space="preserve"> chargeable party</w:t>
      </w:r>
      <w:r w:rsidRPr="000A0A5F">
        <w:t xml:space="preserve"> resource</w:t>
      </w:r>
      <w:r w:rsidRPr="000A0A5F">
        <w:rPr>
          <w:rFonts w:hint="eastAsia"/>
        </w:rPr>
        <w:t>)</w:t>
      </w:r>
    </w:p>
    <w:p w14:paraId="07078E0E" w14:textId="77777777" w:rsidR="00CB0DD7" w:rsidRPr="000A0A5F" w:rsidRDefault="00CB0DD7">
      <w:pPr>
        <w:pStyle w:val="PL"/>
      </w:pPr>
      <w:r w:rsidRPr="000A0A5F">
        <w:rPr>
          <w:rFonts w:hint="eastAsia"/>
        </w:rPr>
        <w:t xml:space="preserve">          content:</w:t>
      </w:r>
    </w:p>
    <w:p w14:paraId="47E16FE6" w14:textId="77777777" w:rsidR="00CB0DD7" w:rsidRPr="000A0A5F" w:rsidRDefault="00CB0DD7">
      <w:pPr>
        <w:pStyle w:val="PL"/>
      </w:pPr>
      <w:r w:rsidRPr="000A0A5F">
        <w:rPr>
          <w:rFonts w:hint="eastAsia"/>
        </w:rPr>
        <w:t xml:space="preserve">            application/json:</w:t>
      </w:r>
    </w:p>
    <w:p w14:paraId="2E8EA8F7" w14:textId="77777777" w:rsidR="00CB0DD7" w:rsidRPr="000A0A5F" w:rsidRDefault="00CB0DD7">
      <w:pPr>
        <w:pStyle w:val="PL"/>
      </w:pPr>
      <w:r w:rsidRPr="000A0A5F">
        <w:rPr>
          <w:rFonts w:hint="eastAsia"/>
        </w:rPr>
        <w:t xml:space="preserve">              schema:</w:t>
      </w:r>
    </w:p>
    <w:p w14:paraId="31F4E07A" w14:textId="77777777" w:rsidR="00CB0DD7" w:rsidRPr="000A0A5F" w:rsidRDefault="00CB0DD7">
      <w:pPr>
        <w:pStyle w:val="PL"/>
      </w:pPr>
      <w:r w:rsidRPr="000A0A5F">
        <w:rPr>
          <w:rFonts w:hint="eastAsia"/>
        </w:rPr>
        <w:t xml:space="preserve">                $ref: '#/components/schemas/</w:t>
      </w:r>
      <w:r w:rsidRPr="000A0A5F">
        <w:rPr>
          <w:lang w:eastAsia="zh-CN"/>
        </w:rPr>
        <w:t>ChargeableParty</w:t>
      </w:r>
      <w:r w:rsidRPr="000A0A5F">
        <w:rPr>
          <w:rFonts w:hint="eastAsia"/>
        </w:rPr>
        <w:t>'</w:t>
      </w:r>
    </w:p>
    <w:p w14:paraId="1A546C82" w14:textId="77777777" w:rsidR="00CB0DD7" w:rsidRPr="000A0A5F" w:rsidRDefault="00CB0DD7">
      <w:pPr>
        <w:pStyle w:val="PL"/>
      </w:pPr>
      <w:r w:rsidRPr="000A0A5F">
        <w:t xml:space="preserve">        '307':</w:t>
      </w:r>
    </w:p>
    <w:p w14:paraId="33D375F1" w14:textId="77777777" w:rsidR="00CB0DD7" w:rsidRPr="000A0A5F" w:rsidRDefault="00CB0DD7">
      <w:pPr>
        <w:pStyle w:val="PL"/>
      </w:pPr>
      <w:r w:rsidRPr="000A0A5F">
        <w:t xml:space="preserve">          $ref: 'TS29122_CommonData.yaml#/components/responses/307'</w:t>
      </w:r>
    </w:p>
    <w:p w14:paraId="526079AA" w14:textId="77777777" w:rsidR="00CB0DD7" w:rsidRPr="000A0A5F" w:rsidRDefault="00CB0DD7">
      <w:pPr>
        <w:pStyle w:val="PL"/>
      </w:pPr>
      <w:r w:rsidRPr="000A0A5F">
        <w:t xml:space="preserve">        '308':</w:t>
      </w:r>
    </w:p>
    <w:p w14:paraId="5A2843CD" w14:textId="77777777" w:rsidR="00CB0DD7" w:rsidRPr="000A0A5F" w:rsidRDefault="00CB0DD7">
      <w:pPr>
        <w:pStyle w:val="PL"/>
      </w:pPr>
      <w:r w:rsidRPr="000A0A5F">
        <w:t xml:space="preserve">          $ref: 'TS29122_CommonData.yaml#/components/responses/308'</w:t>
      </w:r>
    </w:p>
    <w:p w14:paraId="55BDEF88" w14:textId="77777777" w:rsidR="00CB0DD7" w:rsidRPr="000A0A5F" w:rsidRDefault="00CB0DD7">
      <w:pPr>
        <w:pStyle w:val="PL"/>
      </w:pPr>
      <w:r w:rsidRPr="000A0A5F">
        <w:t xml:space="preserve">        '400':</w:t>
      </w:r>
    </w:p>
    <w:p w14:paraId="729B08FF" w14:textId="77777777" w:rsidR="00CB0DD7" w:rsidRPr="000A0A5F" w:rsidRDefault="00CB0DD7">
      <w:pPr>
        <w:pStyle w:val="PL"/>
      </w:pPr>
      <w:r w:rsidRPr="000A0A5F">
        <w:t xml:space="preserve">          $ref: 'TS29122_CommonData.yaml#/components/responses/400'</w:t>
      </w:r>
    </w:p>
    <w:p w14:paraId="40B5219D" w14:textId="77777777" w:rsidR="00CB0DD7" w:rsidRPr="000A0A5F" w:rsidRDefault="00CB0DD7">
      <w:pPr>
        <w:pStyle w:val="PL"/>
      </w:pPr>
      <w:r w:rsidRPr="000A0A5F">
        <w:t xml:space="preserve">        '401':</w:t>
      </w:r>
    </w:p>
    <w:p w14:paraId="7FD74AFD" w14:textId="77777777" w:rsidR="00CB0DD7" w:rsidRPr="000A0A5F" w:rsidRDefault="00CB0DD7">
      <w:pPr>
        <w:pStyle w:val="PL"/>
      </w:pPr>
      <w:r w:rsidRPr="000A0A5F">
        <w:t xml:space="preserve">          $ref: 'TS29122_CommonData.yaml#/components/responses/401'</w:t>
      </w:r>
    </w:p>
    <w:p w14:paraId="0164CCA4" w14:textId="77777777" w:rsidR="00CB0DD7" w:rsidRPr="000A0A5F" w:rsidRDefault="00CB0DD7">
      <w:pPr>
        <w:pStyle w:val="PL"/>
      </w:pPr>
      <w:r w:rsidRPr="000A0A5F">
        <w:t xml:space="preserve">        '403':</w:t>
      </w:r>
    </w:p>
    <w:p w14:paraId="130B6574" w14:textId="77777777" w:rsidR="00CB0DD7" w:rsidRPr="000A0A5F" w:rsidRDefault="00CB0DD7">
      <w:pPr>
        <w:pStyle w:val="PL"/>
      </w:pPr>
      <w:r w:rsidRPr="000A0A5F">
        <w:t xml:space="preserve">          $ref: 'TS29122_CommonData.yaml#/components/responses/403'</w:t>
      </w:r>
    </w:p>
    <w:p w14:paraId="373FDD9F" w14:textId="77777777" w:rsidR="00CB0DD7" w:rsidRPr="000A0A5F" w:rsidRDefault="00CB0DD7">
      <w:pPr>
        <w:pStyle w:val="PL"/>
      </w:pPr>
      <w:r w:rsidRPr="000A0A5F">
        <w:t xml:space="preserve">        '404':</w:t>
      </w:r>
    </w:p>
    <w:p w14:paraId="2825F0DF" w14:textId="77777777" w:rsidR="00CB0DD7" w:rsidRPr="000A0A5F" w:rsidRDefault="00CB0DD7">
      <w:pPr>
        <w:pStyle w:val="PL"/>
      </w:pPr>
      <w:r w:rsidRPr="000A0A5F">
        <w:t xml:space="preserve">          $ref: 'TS29122_CommonData.yaml#/components/responses/404'</w:t>
      </w:r>
    </w:p>
    <w:p w14:paraId="52965D8C" w14:textId="77777777" w:rsidR="00CB0DD7" w:rsidRPr="000A0A5F" w:rsidRDefault="00CB0DD7">
      <w:pPr>
        <w:pStyle w:val="PL"/>
      </w:pPr>
      <w:r w:rsidRPr="000A0A5F">
        <w:t xml:space="preserve">        '406':</w:t>
      </w:r>
    </w:p>
    <w:p w14:paraId="6D8FA916" w14:textId="77777777" w:rsidR="00CB0DD7" w:rsidRPr="000A0A5F" w:rsidRDefault="00CB0DD7">
      <w:pPr>
        <w:pStyle w:val="PL"/>
      </w:pPr>
      <w:r w:rsidRPr="000A0A5F">
        <w:t xml:space="preserve">          $ref: 'TS29122_CommonData.yaml#/components/responses/406'</w:t>
      </w:r>
    </w:p>
    <w:p w14:paraId="3B569A0B" w14:textId="77777777" w:rsidR="00CB0DD7" w:rsidRPr="000A0A5F" w:rsidRDefault="00CB0DD7">
      <w:pPr>
        <w:pStyle w:val="PL"/>
      </w:pPr>
      <w:r w:rsidRPr="000A0A5F">
        <w:t xml:space="preserve">        '429':</w:t>
      </w:r>
    </w:p>
    <w:p w14:paraId="046064F4" w14:textId="77777777" w:rsidR="00CB0DD7" w:rsidRPr="000A0A5F" w:rsidRDefault="00CB0DD7">
      <w:pPr>
        <w:pStyle w:val="PL"/>
      </w:pPr>
      <w:r w:rsidRPr="000A0A5F">
        <w:t xml:space="preserve">          $ref: 'TS29122_CommonData.yaml#/components/responses/429'</w:t>
      </w:r>
    </w:p>
    <w:p w14:paraId="010D86AA" w14:textId="77777777" w:rsidR="00CB0DD7" w:rsidRPr="000A0A5F" w:rsidRDefault="00CB0DD7">
      <w:pPr>
        <w:pStyle w:val="PL"/>
      </w:pPr>
      <w:r w:rsidRPr="000A0A5F">
        <w:t xml:space="preserve">        '500':</w:t>
      </w:r>
    </w:p>
    <w:p w14:paraId="7EF3C6B3" w14:textId="77777777" w:rsidR="00CB0DD7" w:rsidRPr="000A0A5F" w:rsidRDefault="00CB0DD7">
      <w:pPr>
        <w:pStyle w:val="PL"/>
      </w:pPr>
      <w:r w:rsidRPr="000A0A5F">
        <w:t xml:space="preserve">          $ref: 'TS29122_CommonData.yaml#/components/responses/500'</w:t>
      </w:r>
    </w:p>
    <w:p w14:paraId="691AC1E7" w14:textId="77777777" w:rsidR="00CB0DD7" w:rsidRPr="000A0A5F" w:rsidRDefault="00CB0DD7">
      <w:pPr>
        <w:pStyle w:val="PL"/>
      </w:pPr>
      <w:r w:rsidRPr="000A0A5F">
        <w:t xml:space="preserve">        '503':</w:t>
      </w:r>
    </w:p>
    <w:p w14:paraId="428DB07B" w14:textId="77777777" w:rsidR="00CB0DD7" w:rsidRPr="000A0A5F" w:rsidRDefault="00CB0DD7">
      <w:pPr>
        <w:pStyle w:val="PL"/>
      </w:pPr>
      <w:r w:rsidRPr="000A0A5F">
        <w:t xml:space="preserve">          $ref: 'TS29122_CommonData.yaml#/components/responses/503'</w:t>
      </w:r>
    </w:p>
    <w:p w14:paraId="50B8384C" w14:textId="77777777" w:rsidR="00CB0DD7" w:rsidRPr="000A0A5F" w:rsidRDefault="00CB0DD7">
      <w:pPr>
        <w:pStyle w:val="PL"/>
      </w:pPr>
      <w:r w:rsidRPr="000A0A5F">
        <w:t xml:space="preserve">        default:</w:t>
      </w:r>
    </w:p>
    <w:p w14:paraId="46549EBD" w14:textId="77777777" w:rsidR="00CB0DD7" w:rsidRPr="000A0A5F" w:rsidRDefault="00CB0DD7">
      <w:pPr>
        <w:pStyle w:val="PL"/>
      </w:pPr>
      <w:r w:rsidRPr="000A0A5F">
        <w:t xml:space="preserve">          $ref: 'TS29122_CommonData.yaml#/components/responses/default'</w:t>
      </w:r>
    </w:p>
    <w:p w14:paraId="375A9E6A" w14:textId="77777777" w:rsidR="00CB0DD7" w:rsidRPr="000A0A5F" w:rsidRDefault="00CB0DD7">
      <w:pPr>
        <w:pStyle w:val="PL"/>
      </w:pPr>
    </w:p>
    <w:p w14:paraId="2A7C159C" w14:textId="77777777" w:rsidR="00CB0DD7" w:rsidRPr="000A0A5F" w:rsidRDefault="00CB0DD7">
      <w:pPr>
        <w:pStyle w:val="PL"/>
      </w:pPr>
      <w:r w:rsidRPr="000A0A5F">
        <w:t xml:space="preserve">    patch:</w:t>
      </w:r>
    </w:p>
    <w:p w14:paraId="7555D7FD" w14:textId="77777777" w:rsidR="00CB0DD7" w:rsidRPr="000A0A5F" w:rsidRDefault="00CB0DD7">
      <w:pPr>
        <w:pStyle w:val="PL"/>
        <w:rPr>
          <w:lang w:eastAsia="zh-CN"/>
        </w:rPr>
      </w:pPr>
      <w:r w:rsidRPr="000A0A5F">
        <w:t xml:space="preserve">      summary:  Updates a existing</w:t>
      </w:r>
      <w:r w:rsidRPr="000A0A5F">
        <w:rPr>
          <w:lang w:eastAsia="zh-CN"/>
        </w:rPr>
        <w:t xml:space="preserve"> chargeable party resource for a given SCS/AS and transaction Id.</w:t>
      </w:r>
    </w:p>
    <w:p w14:paraId="794BE856" w14:textId="77777777" w:rsidR="003F6BEC" w:rsidRPr="000A0A5F" w:rsidRDefault="003F6BEC" w:rsidP="003F6BEC">
      <w:pPr>
        <w:pStyle w:val="PL"/>
      </w:pPr>
      <w:r w:rsidRPr="000A0A5F">
        <w:t xml:space="preserve">      </w:t>
      </w:r>
      <w:r w:rsidRPr="000A0A5F">
        <w:rPr>
          <w:rFonts w:cs="Courier New"/>
          <w:szCs w:val="16"/>
        </w:rPr>
        <w:t>operationId: Update</w:t>
      </w:r>
      <w:r w:rsidRPr="000A0A5F">
        <w:t>ChargeablePartyTransaction</w:t>
      </w:r>
    </w:p>
    <w:p w14:paraId="701D2CF1" w14:textId="77777777" w:rsidR="00CB0DD7" w:rsidRPr="000A0A5F" w:rsidRDefault="00CB0DD7">
      <w:pPr>
        <w:pStyle w:val="PL"/>
        <w:rPr>
          <w:lang w:val="en-US"/>
        </w:rPr>
      </w:pPr>
      <w:r w:rsidRPr="000A0A5F">
        <w:rPr>
          <w:lang w:val="en-US"/>
        </w:rPr>
        <w:t xml:space="preserve">      tags:</w:t>
      </w:r>
    </w:p>
    <w:p w14:paraId="2A520393"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275FF924" w14:textId="77777777" w:rsidR="00CB0DD7" w:rsidRPr="000A0A5F" w:rsidRDefault="00CB0DD7">
      <w:pPr>
        <w:pStyle w:val="PL"/>
      </w:pPr>
      <w:r w:rsidRPr="000A0A5F">
        <w:rPr>
          <w:rFonts w:hint="eastAsia"/>
        </w:rPr>
        <w:t xml:space="preserve">      parameters:</w:t>
      </w:r>
    </w:p>
    <w:p w14:paraId="27E5B2A5" w14:textId="77777777" w:rsidR="00CB0DD7" w:rsidRPr="000A0A5F" w:rsidRDefault="00CB0DD7">
      <w:pPr>
        <w:pStyle w:val="PL"/>
      </w:pPr>
      <w:r w:rsidRPr="000A0A5F">
        <w:rPr>
          <w:rFonts w:hint="eastAsia"/>
        </w:rPr>
        <w:t xml:space="preserve">        - name: </w:t>
      </w:r>
      <w:r w:rsidRPr="000A0A5F">
        <w:t>scsAsId</w:t>
      </w:r>
    </w:p>
    <w:p w14:paraId="3203323E" w14:textId="77777777" w:rsidR="00CB0DD7" w:rsidRPr="000A0A5F" w:rsidRDefault="00CB0DD7">
      <w:pPr>
        <w:pStyle w:val="PL"/>
      </w:pPr>
      <w:r w:rsidRPr="000A0A5F">
        <w:rPr>
          <w:rFonts w:hint="eastAsia"/>
        </w:rPr>
        <w:t xml:space="preserve">          in: path</w:t>
      </w:r>
    </w:p>
    <w:p w14:paraId="3FAB473F" w14:textId="77777777" w:rsidR="00CB0DD7" w:rsidRPr="000A0A5F" w:rsidRDefault="00CB0DD7">
      <w:pPr>
        <w:pStyle w:val="PL"/>
      </w:pPr>
      <w:r w:rsidRPr="000A0A5F">
        <w:rPr>
          <w:rFonts w:hint="eastAsia"/>
        </w:rPr>
        <w:t xml:space="preserve">          description: Identifier of </w:t>
      </w:r>
      <w:r w:rsidRPr="000A0A5F">
        <w:t>SCS/AS</w:t>
      </w:r>
    </w:p>
    <w:p w14:paraId="28D903BF" w14:textId="77777777" w:rsidR="00CB0DD7" w:rsidRPr="000A0A5F" w:rsidRDefault="00CB0DD7">
      <w:pPr>
        <w:pStyle w:val="PL"/>
      </w:pPr>
      <w:r w:rsidRPr="000A0A5F">
        <w:rPr>
          <w:rFonts w:hint="eastAsia"/>
        </w:rPr>
        <w:t xml:space="preserve">          required: true</w:t>
      </w:r>
    </w:p>
    <w:p w14:paraId="28717148" w14:textId="77777777" w:rsidR="00CB0DD7" w:rsidRPr="000A0A5F" w:rsidRDefault="00CB0DD7">
      <w:pPr>
        <w:pStyle w:val="PL"/>
      </w:pPr>
      <w:r w:rsidRPr="000A0A5F">
        <w:rPr>
          <w:rFonts w:hint="eastAsia"/>
        </w:rPr>
        <w:t xml:space="preserve">          schema:</w:t>
      </w:r>
    </w:p>
    <w:p w14:paraId="2313A828" w14:textId="77777777" w:rsidR="00CB0DD7" w:rsidRPr="000A0A5F" w:rsidRDefault="00CB0DD7">
      <w:pPr>
        <w:pStyle w:val="PL"/>
      </w:pPr>
      <w:r w:rsidRPr="000A0A5F">
        <w:rPr>
          <w:rFonts w:hint="eastAsia"/>
        </w:rPr>
        <w:t xml:space="preserve">            type: string</w:t>
      </w:r>
    </w:p>
    <w:p w14:paraId="4426C792" w14:textId="77777777" w:rsidR="00CB0DD7" w:rsidRPr="000A0A5F" w:rsidRDefault="00CB0DD7">
      <w:pPr>
        <w:pStyle w:val="PL"/>
      </w:pPr>
      <w:r w:rsidRPr="000A0A5F">
        <w:rPr>
          <w:rFonts w:hint="eastAsia"/>
        </w:rPr>
        <w:t xml:space="preserve">        - name: </w:t>
      </w:r>
      <w:r w:rsidRPr="000A0A5F">
        <w:t>transactionId</w:t>
      </w:r>
    </w:p>
    <w:p w14:paraId="1EC2F8FE" w14:textId="77777777" w:rsidR="00CB0DD7" w:rsidRPr="000A0A5F" w:rsidRDefault="00CB0DD7">
      <w:pPr>
        <w:pStyle w:val="PL"/>
      </w:pPr>
      <w:r w:rsidRPr="000A0A5F">
        <w:rPr>
          <w:rFonts w:hint="eastAsia"/>
        </w:rPr>
        <w:t xml:space="preserve">          in: path</w:t>
      </w:r>
    </w:p>
    <w:p w14:paraId="38D6F0A8" w14:textId="77777777" w:rsidR="00CB0DD7" w:rsidRPr="000A0A5F" w:rsidRDefault="00CB0DD7">
      <w:pPr>
        <w:pStyle w:val="PL"/>
      </w:pPr>
      <w:r w:rsidRPr="000A0A5F">
        <w:rPr>
          <w:rFonts w:hint="eastAsia"/>
        </w:rPr>
        <w:t xml:space="preserve">          description: </w:t>
      </w:r>
      <w:r w:rsidRPr="000A0A5F">
        <w:t>Identifier of transaction</w:t>
      </w:r>
    </w:p>
    <w:p w14:paraId="28DB2257" w14:textId="77777777" w:rsidR="00CB0DD7" w:rsidRPr="000A0A5F" w:rsidRDefault="00CB0DD7">
      <w:pPr>
        <w:pStyle w:val="PL"/>
      </w:pPr>
      <w:r w:rsidRPr="000A0A5F">
        <w:rPr>
          <w:rFonts w:hint="eastAsia"/>
        </w:rPr>
        <w:t xml:space="preserve">          required: true</w:t>
      </w:r>
    </w:p>
    <w:p w14:paraId="79C13E1E" w14:textId="77777777" w:rsidR="00CB0DD7" w:rsidRPr="000A0A5F" w:rsidRDefault="00CB0DD7">
      <w:pPr>
        <w:pStyle w:val="PL"/>
      </w:pPr>
      <w:r w:rsidRPr="000A0A5F">
        <w:rPr>
          <w:rFonts w:hint="eastAsia"/>
        </w:rPr>
        <w:t xml:space="preserve">          schema:</w:t>
      </w:r>
    </w:p>
    <w:p w14:paraId="0578EEED" w14:textId="77777777" w:rsidR="00CB0DD7" w:rsidRPr="000A0A5F" w:rsidRDefault="00CB0DD7">
      <w:pPr>
        <w:pStyle w:val="PL"/>
      </w:pPr>
      <w:r w:rsidRPr="000A0A5F">
        <w:rPr>
          <w:rFonts w:hint="eastAsia"/>
        </w:rPr>
        <w:t xml:space="preserve">            type: string</w:t>
      </w:r>
    </w:p>
    <w:p w14:paraId="0B72AE7A" w14:textId="77777777" w:rsidR="00CB0DD7" w:rsidRPr="000A0A5F" w:rsidRDefault="00CB0DD7">
      <w:pPr>
        <w:pStyle w:val="PL"/>
        <w:rPr>
          <w:lang w:val="en-US"/>
        </w:rPr>
      </w:pPr>
      <w:r w:rsidRPr="000A0A5F">
        <w:rPr>
          <w:lang w:val="en-US"/>
        </w:rPr>
        <w:t xml:space="preserve">      requestBody:</w:t>
      </w:r>
    </w:p>
    <w:p w14:paraId="499C3086" w14:textId="77777777" w:rsidR="00CB0DD7" w:rsidRPr="000A0A5F" w:rsidRDefault="00CB0DD7">
      <w:pPr>
        <w:pStyle w:val="PL"/>
        <w:rPr>
          <w:lang w:val="en-US"/>
        </w:rPr>
      </w:pPr>
      <w:r w:rsidRPr="000A0A5F">
        <w:rPr>
          <w:lang w:val="en-US"/>
        </w:rPr>
        <w:t xml:space="preserve">        description: representation of the </w:t>
      </w:r>
      <w:r w:rsidRPr="000A0A5F">
        <w:rPr>
          <w:lang w:eastAsia="zh-CN"/>
        </w:rPr>
        <w:t>chargeable party</w:t>
      </w:r>
      <w:r w:rsidRPr="000A0A5F">
        <w:t xml:space="preserve"> resource</w:t>
      </w:r>
      <w:r w:rsidRPr="000A0A5F">
        <w:rPr>
          <w:lang w:val="en-US"/>
        </w:rPr>
        <w:t xml:space="preserve"> to be udpated in the SCEF</w:t>
      </w:r>
    </w:p>
    <w:p w14:paraId="07FE52FC" w14:textId="77777777" w:rsidR="00CB0DD7" w:rsidRPr="000A0A5F" w:rsidRDefault="00CB0DD7">
      <w:pPr>
        <w:pStyle w:val="PL"/>
        <w:rPr>
          <w:lang w:val="en-US"/>
        </w:rPr>
      </w:pPr>
      <w:r w:rsidRPr="000A0A5F">
        <w:rPr>
          <w:lang w:val="en-US"/>
        </w:rPr>
        <w:t xml:space="preserve">        required: true</w:t>
      </w:r>
    </w:p>
    <w:p w14:paraId="42C239E8" w14:textId="77777777" w:rsidR="00CB0DD7" w:rsidRPr="000A0A5F" w:rsidRDefault="00CB0DD7">
      <w:pPr>
        <w:pStyle w:val="PL"/>
        <w:rPr>
          <w:lang w:val="en-US"/>
        </w:rPr>
      </w:pPr>
      <w:r w:rsidRPr="000A0A5F">
        <w:rPr>
          <w:lang w:val="en-US"/>
        </w:rPr>
        <w:t xml:space="preserve">        content:</w:t>
      </w:r>
    </w:p>
    <w:p w14:paraId="30344124" w14:textId="77777777" w:rsidR="00CB0DD7" w:rsidRPr="000A0A5F" w:rsidRDefault="00CB0DD7">
      <w:pPr>
        <w:pStyle w:val="PL"/>
        <w:rPr>
          <w:lang w:val="en-US"/>
        </w:rPr>
      </w:pPr>
      <w:r w:rsidRPr="000A0A5F">
        <w:rPr>
          <w:lang w:val="en-US"/>
        </w:rPr>
        <w:t xml:space="preserve">          application/merge-patch+json:</w:t>
      </w:r>
    </w:p>
    <w:p w14:paraId="5FB3BCF8" w14:textId="77777777" w:rsidR="00CB0DD7" w:rsidRPr="000A0A5F" w:rsidRDefault="00CB0DD7">
      <w:pPr>
        <w:pStyle w:val="PL"/>
        <w:rPr>
          <w:lang w:val="en-US"/>
        </w:rPr>
      </w:pPr>
      <w:r w:rsidRPr="000A0A5F">
        <w:rPr>
          <w:lang w:val="en-US"/>
        </w:rPr>
        <w:t xml:space="preserve">            schema:</w:t>
      </w:r>
    </w:p>
    <w:p w14:paraId="0D656D75"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hargeablePartyPatch</w:t>
      </w:r>
      <w:r w:rsidRPr="000A0A5F">
        <w:rPr>
          <w:lang w:val="en-US"/>
        </w:rPr>
        <w:t>'</w:t>
      </w:r>
    </w:p>
    <w:p w14:paraId="0724E28C" w14:textId="77777777" w:rsidR="00CB0DD7" w:rsidRPr="000A0A5F" w:rsidRDefault="00CB0DD7">
      <w:pPr>
        <w:pStyle w:val="PL"/>
        <w:rPr>
          <w:lang w:val="en-US"/>
        </w:rPr>
      </w:pPr>
      <w:r w:rsidRPr="000A0A5F">
        <w:rPr>
          <w:lang w:val="en-US"/>
        </w:rPr>
        <w:t xml:space="preserve">      responses:</w:t>
      </w:r>
    </w:p>
    <w:p w14:paraId="2D13BB73" w14:textId="77777777" w:rsidR="00CB0DD7" w:rsidRPr="000A0A5F" w:rsidRDefault="00CB0DD7">
      <w:pPr>
        <w:pStyle w:val="PL"/>
        <w:rPr>
          <w:lang w:val="en-US"/>
        </w:rPr>
      </w:pPr>
      <w:r w:rsidRPr="000A0A5F">
        <w:rPr>
          <w:lang w:val="en-US"/>
        </w:rPr>
        <w:t xml:space="preserve">        '200':</w:t>
      </w:r>
    </w:p>
    <w:p w14:paraId="690AF328" w14:textId="77777777" w:rsidR="00CB0DD7" w:rsidRPr="000A0A5F" w:rsidRDefault="00CB0DD7">
      <w:pPr>
        <w:pStyle w:val="PL"/>
        <w:rPr>
          <w:lang w:val="en-US"/>
        </w:rPr>
      </w:pPr>
      <w:r w:rsidRPr="000A0A5F">
        <w:rPr>
          <w:lang w:val="en-US"/>
        </w:rPr>
        <w:t xml:space="preserve">          description: successful update of a</w:t>
      </w:r>
      <w:r w:rsidRPr="000A0A5F">
        <w:rPr>
          <w:lang w:eastAsia="zh-CN"/>
        </w:rPr>
        <w:t xml:space="preserve"> chargeable party</w:t>
      </w:r>
      <w:r w:rsidRPr="000A0A5F">
        <w:t xml:space="preserve"> resource</w:t>
      </w:r>
    </w:p>
    <w:p w14:paraId="641F3134" w14:textId="77777777" w:rsidR="00CB0DD7" w:rsidRPr="000A0A5F" w:rsidRDefault="00CB0DD7">
      <w:pPr>
        <w:pStyle w:val="PL"/>
        <w:rPr>
          <w:lang w:val="en-US"/>
        </w:rPr>
      </w:pPr>
      <w:r w:rsidRPr="000A0A5F">
        <w:rPr>
          <w:lang w:val="en-US"/>
        </w:rPr>
        <w:t xml:space="preserve">          content:</w:t>
      </w:r>
    </w:p>
    <w:p w14:paraId="1BAF7268" w14:textId="77777777" w:rsidR="00CB0DD7" w:rsidRPr="000A0A5F" w:rsidRDefault="00CB0DD7">
      <w:pPr>
        <w:pStyle w:val="PL"/>
        <w:rPr>
          <w:lang w:val="en-US"/>
        </w:rPr>
      </w:pPr>
      <w:r w:rsidRPr="000A0A5F">
        <w:rPr>
          <w:lang w:val="en-US"/>
        </w:rPr>
        <w:t xml:space="preserve">            application/json:</w:t>
      </w:r>
    </w:p>
    <w:p w14:paraId="34C4C371" w14:textId="77777777" w:rsidR="00CB0DD7" w:rsidRPr="000A0A5F" w:rsidRDefault="00CB0DD7">
      <w:pPr>
        <w:pStyle w:val="PL"/>
        <w:rPr>
          <w:lang w:val="en-US"/>
        </w:rPr>
      </w:pPr>
      <w:r w:rsidRPr="000A0A5F">
        <w:rPr>
          <w:lang w:val="en-US"/>
        </w:rPr>
        <w:t xml:space="preserve">              schema:</w:t>
      </w:r>
    </w:p>
    <w:p w14:paraId="7B8AA0B6"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w:t>
      </w:r>
      <w:r w:rsidRPr="000A0A5F">
        <w:rPr>
          <w:lang w:val="en-US"/>
        </w:rPr>
        <w:t>'</w:t>
      </w:r>
    </w:p>
    <w:p w14:paraId="10445E15" w14:textId="77777777" w:rsidR="00CB0DD7" w:rsidRPr="000A0A5F" w:rsidRDefault="00CB0DD7">
      <w:pPr>
        <w:pStyle w:val="PL"/>
        <w:rPr>
          <w:lang w:val="en-US"/>
        </w:rPr>
      </w:pPr>
      <w:r w:rsidRPr="000A0A5F">
        <w:rPr>
          <w:lang w:val="en-US"/>
        </w:rPr>
        <w:t xml:space="preserve">        '204':</w:t>
      </w:r>
    </w:p>
    <w:p w14:paraId="29D9F7C3" w14:textId="77777777" w:rsidR="00CB0DD7" w:rsidRPr="000A0A5F" w:rsidRDefault="00CB0DD7">
      <w:pPr>
        <w:pStyle w:val="PL"/>
        <w:rPr>
          <w:lang w:val="en-US"/>
        </w:rPr>
      </w:pPr>
      <w:r w:rsidRPr="000A0A5F">
        <w:rPr>
          <w:lang w:val="en-US"/>
        </w:rPr>
        <w:t xml:space="preserve">          description: No Content</w:t>
      </w:r>
    </w:p>
    <w:p w14:paraId="2A02CD28" w14:textId="77777777" w:rsidR="00CB0DD7" w:rsidRPr="000A0A5F" w:rsidRDefault="00CB0DD7">
      <w:pPr>
        <w:pStyle w:val="PL"/>
      </w:pPr>
      <w:r w:rsidRPr="000A0A5F">
        <w:t xml:space="preserve">        '307':</w:t>
      </w:r>
    </w:p>
    <w:p w14:paraId="48853ECA" w14:textId="77777777" w:rsidR="00CB0DD7" w:rsidRPr="000A0A5F" w:rsidRDefault="00CB0DD7">
      <w:pPr>
        <w:pStyle w:val="PL"/>
      </w:pPr>
      <w:r w:rsidRPr="000A0A5F">
        <w:t xml:space="preserve">          $ref: 'TS29122_CommonData.yaml#/components/responses/307'</w:t>
      </w:r>
    </w:p>
    <w:p w14:paraId="3AC69B42" w14:textId="77777777" w:rsidR="00CB0DD7" w:rsidRPr="000A0A5F" w:rsidRDefault="00CB0DD7">
      <w:pPr>
        <w:pStyle w:val="PL"/>
      </w:pPr>
      <w:r w:rsidRPr="000A0A5F">
        <w:t xml:space="preserve">        '308':</w:t>
      </w:r>
    </w:p>
    <w:p w14:paraId="703EFE94" w14:textId="77777777" w:rsidR="00CB0DD7" w:rsidRPr="000A0A5F" w:rsidRDefault="00CB0DD7">
      <w:pPr>
        <w:pStyle w:val="PL"/>
      </w:pPr>
      <w:r w:rsidRPr="000A0A5F">
        <w:t xml:space="preserve">          $ref: 'TS29122_CommonData.yaml#/components/responses/308'</w:t>
      </w:r>
    </w:p>
    <w:p w14:paraId="3BB9582C" w14:textId="77777777" w:rsidR="00CB0DD7" w:rsidRPr="000A0A5F" w:rsidRDefault="00CB0DD7">
      <w:pPr>
        <w:pStyle w:val="PL"/>
      </w:pPr>
      <w:r w:rsidRPr="000A0A5F">
        <w:t xml:space="preserve">        '400':</w:t>
      </w:r>
    </w:p>
    <w:p w14:paraId="507852BF" w14:textId="77777777" w:rsidR="00CB0DD7" w:rsidRPr="000A0A5F" w:rsidRDefault="00CB0DD7">
      <w:pPr>
        <w:pStyle w:val="PL"/>
      </w:pPr>
      <w:r w:rsidRPr="000A0A5F">
        <w:t xml:space="preserve">          $ref: 'TS29122_CommonData.yaml#/components/responses/400'</w:t>
      </w:r>
    </w:p>
    <w:p w14:paraId="330B3D28" w14:textId="77777777" w:rsidR="00CB0DD7" w:rsidRPr="000A0A5F" w:rsidRDefault="00CB0DD7">
      <w:pPr>
        <w:pStyle w:val="PL"/>
      </w:pPr>
      <w:r w:rsidRPr="000A0A5F">
        <w:t xml:space="preserve">        '401':</w:t>
      </w:r>
    </w:p>
    <w:p w14:paraId="51360438" w14:textId="77777777" w:rsidR="00CB0DD7" w:rsidRPr="000A0A5F" w:rsidRDefault="00CB0DD7">
      <w:pPr>
        <w:pStyle w:val="PL"/>
      </w:pPr>
      <w:r w:rsidRPr="000A0A5F">
        <w:t xml:space="preserve">          $ref: 'TS29122_CommonData.yaml#/components/responses/401'</w:t>
      </w:r>
    </w:p>
    <w:p w14:paraId="204CA645" w14:textId="77777777" w:rsidR="00CB0DD7" w:rsidRPr="000A0A5F" w:rsidRDefault="00CB0DD7">
      <w:pPr>
        <w:pStyle w:val="PL"/>
      </w:pPr>
      <w:r w:rsidRPr="000A0A5F">
        <w:t xml:space="preserve">        '403':</w:t>
      </w:r>
    </w:p>
    <w:p w14:paraId="37937B4F" w14:textId="77777777" w:rsidR="00CB0DD7" w:rsidRPr="000A0A5F" w:rsidRDefault="00CB0DD7">
      <w:pPr>
        <w:pStyle w:val="PL"/>
      </w:pPr>
      <w:r w:rsidRPr="000A0A5F">
        <w:t xml:space="preserve">          $ref: 'TS29122_CommonData.yaml#/components/responses/403'</w:t>
      </w:r>
    </w:p>
    <w:p w14:paraId="2FEE6229" w14:textId="77777777" w:rsidR="00CB0DD7" w:rsidRPr="000A0A5F" w:rsidRDefault="00CB0DD7">
      <w:pPr>
        <w:pStyle w:val="PL"/>
      </w:pPr>
      <w:r w:rsidRPr="000A0A5F">
        <w:t xml:space="preserve">        '404':</w:t>
      </w:r>
    </w:p>
    <w:p w14:paraId="67389E47" w14:textId="77777777" w:rsidR="00CB0DD7" w:rsidRPr="000A0A5F" w:rsidRDefault="00CB0DD7">
      <w:pPr>
        <w:pStyle w:val="PL"/>
      </w:pPr>
      <w:r w:rsidRPr="000A0A5F">
        <w:t xml:space="preserve">          $ref: 'TS29122_CommonData.yaml#/components/responses/404'</w:t>
      </w:r>
    </w:p>
    <w:p w14:paraId="021CEC67" w14:textId="77777777" w:rsidR="00CB0DD7" w:rsidRPr="000A0A5F" w:rsidRDefault="00CB0DD7">
      <w:pPr>
        <w:pStyle w:val="PL"/>
      </w:pPr>
      <w:r w:rsidRPr="000A0A5F">
        <w:t xml:space="preserve">        '411':</w:t>
      </w:r>
    </w:p>
    <w:p w14:paraId="2AA5E065" w14:textId="77777777" w:rsidR="00CB0DD7" w:rsidRPr="000A0A5F" w:rsidRDefault="00CB0DD7">
      <w:pPr>
        <w:pStyle w:val="PL"/>
      </w:pPr>
      <w:r w:rsidRPr="000A0A5F">
        <w:t xml:space="preserve">          $ref: 'TS29122_CommonData.yaml#/components/responses/411'</w:t>
      </w:r>
    </w:p>
    <w:p w14:paraId="389E4648" w14:textId="77777777" w:rsidR="00CB0DD7" w:rsidRPr="000A0A5F" w:rsidRDefault="00CB0DD7">
      <w:pPr>
        <w:pStyle w:val="PL"/>
      </w:pPr>
      <w:r w:rsidRPr="000A0A5F">
        <w:t xml:space="preserve">        '413':</w:t>
      </w:r>
    </w:p>
    <w:p w14:paraId="2AFAFC7E" w14:textId="77777777" w:rsidR="00CB0DD7" w:rsidRPr="000A0A5F" w:rsidRDefault="00CB0DD7">
      <w:pPr>
        <w:pStyle w:val="PL"/>
      </w:pPr>
      <w:r w:rsidRPr="000A0A5F">
        <w:t xml:space="preserve">          $ref: 'TS29122_CommonData.yaml#/components/responses/413'</w:t>
      </w:r>
    </w:p>
    <w:p w14:paraId="79B53A6C" w14:textId="77777777" w:rsidR="00CB0DD7" w:rsidRPr="000A0A5F" w:rsidRDefault="00CB0DD7">
      <w:pPr>
        <w:pStyle w:val="PL"/>
      </w:pPr>
      <w:r w:rsidRPr="000A0A5F">
        <w:t xml:space="preserve">        '415':</w:t>
      </w:r>
    </w:p>
    <w:p w14:paraId="388F3A78" w14:textId="77777777" w:rsidR="00CB0DD7" w:rsidRPr="000A0A5F" w:rsidRDefault="00CB0DD7">
      <w:pPr>
        <w:pStyle w:val="PL"/>
      </w:pPr>
      <w:r w:rsidRPr="000A0A5F">
        <w:t xml:space="preserve">          $ref: 'TS29122_CommonData.yaml#/components/responses/415'</w:t>
      </w:r>
    </w:p>
    <w:p w14:paraId="69C2E389" w14:textId="77777777" w:rsidR="00CB0DD7" w:rsidRPr="000A0A5F" w:rsidRDefault="00CB0DD7">
      <w:pPr>
        <w:pStyle w:val="PL"/>
      </w:pPr>
      <w:r w:rsidRPr="000A0A5F">
        <w:t xml:space="preserve">        '429':</w:t>
      </w:r>
    </w:p>
    <w:p w14:paraId="749FE5B8" w14:textId="77777777" w:rsidR="00CB0DD7" w:rsidRPr="000A0A5F" w:rsidRDefault="00CB0DD7">
      <w:pPr>
        <w:pStyle w:val="PL"/>
      </w:pPr>
      <w:r w:rsidRPr="000A0A5F">
        <w:t xml:space="preserve">          $ref: 'TS29122_CommonData.yaml#/components/responses/429'</w:t>
      </w:r>
    </w:p>
    <w:p w14:paraId="353CB3B6" w14:textId="77777777" w:rsidR="00CB0DD7" w:rsidRPr="000A0A5F" w:rsidRDefault="00CB0DD7">
      <w:pPr>
        <w:pStyle w:val="PL"/>
      </w:pPr>
      <w:r w:rsidRPr="000A0A5F">
        <w:t xml:space="preserve">        '500':</w:t>
      </w:r>
    </w:p>
    <w:p w14:paraId="74C72E4C" w14:textId="77777777" w:rsidR="00CB0DD7" w:rsidRPr="000A0A5F" w:rsidRDefault="00CB0DD7">
      <w:pPr>
        <w:pStyle w:val="PL"/>
      </w:pPr>
      <w:r w:rsidRPr="000A0A5F">
        <w:t xml:space="preserve">          $ref: 'TS29122_CommonData.yaml#/components/responses/500'</w:t>
      </w:r>
    </w:p>
    <w:p w14:paraId="18480A01" w14:textId="77777777" w:rsidR="00CB0DD7" w:rsidRPr="000A0A5F" w:rsidRDefault="00CB0DD7">
      <w:pPr>
        <w:pStyle w:val="PL"/>
      </w:pPr>
      <w:r w:rsidRPr="000A0A5F">
        <w:t xml:space="preserve">        '503':</w:t>
      </w:r>
    </w:p>
    <w:p w14:paraId="1EB48D86" w14:textId="77777777" w:rsidR="00CB0DD7" w:rsidRPr="000A0A5F" w:rsidRDefault="00CB0DD7">
      <w:pPr>
        <w:pStyle w:val="PL"/>
      </w:pPr>
      <w:r w:rsidRPr="000A0A5F">
        <w:t xml:space="preserve">          $ref: 'TS29122_CommonData.yaml#/components/responses/503'</w:t>
      </w:r>
    </w:p>
    <w:p w14:paraId="0FA61A42" w14:textId="77777777" w:rsidR="00CB0DD7" w:rsidRPr="000A0A5F" w:rsidRDefault="00CB0DD7">
      <w:pPr>
        <w:pStyle w:val="PL"/>
      </w:pPr>
      <w:r w:rsidRPr="000A0A5F">
        <w:t xml:space="preserve">        default:</w:t>
      </w:r>
    </w:p>
    <w:p w14:paraId="724A21E0" w14:textId="77777777" w:rsidR="00CB0DD7" w:rsidRPr="000A0A5F" w:rsidRDefault="00CB0DD7">
      <w:pPr>
        <w:pStyle w:val="PL"/>
      </w:pPr>
      <w:r w:rsidRPr="000A0A5F">
        <w:t xml:space="preserve">          $ref: 'TS29122_CommonData.yaml#/components/responses/default'</w:t>
      </w:r>
    </w:p>
    <w:p w14:paraId="21028EA8" w14:textId="77777777" w:rsidR="00CB0DD7" w:rsidRPr="000A0A5F" w:rsidRDefault="00CB0DD7">
      <w:pPr>
        <w:pStyle w:val="PL"/>
        <w:rPr>
          <w:lang w:val="en-US"/>
        </w:rPr>
      </w:pPr>
    </w:p>
    <w:p w14:paraId="7A27754E" w14:textId="77777777" w:rsidR="00CB0DD7" w:rsidRPr="000A0A5F" w:rsidRDefault="00CB0DD7">
      <w:pPr>
        <w:pStyle w:val="PL"/>
        <w:tabs>
          <w:tab w:val="clear" w:pos="384"/>
        </w:tabs>
      </w:pPr>
      <w:r w:rsidRPr="000A0A5F">
        <w:t xml:space="preserve">    delete:</w:t>
      </w:r>
    </w:p>
    <w:p w14:paraId="56CC2CF7" w14:textId="77777777" w:rsidR="00CB0DD7" w:rsidRPr="000A0A5F" w:rsidRDefault="00CB0DD7">
      <w:pPr>
        <w:pStyle w:val="PL"/>
        <w:rPr>
          <w:lang w:eastAsia="zh-CN"/>
        </w:rPr>
      </w:pPr>
      <w:r w:rsidRPr="000A0A5F">
        <w:rPr>
          <w:lang w:val="en-US"/>
        </w:rPr>
        <w:t xml:space="preserve">      summary:  </w:t>
      </w:r>
      <w:r w:rsidR="003F6BEC" w:rsidRPr="000A0A5F">
        <w:rPr>
          <w:lang w:val="en-US"/>
        </w:rPr>
        <w:t>D</w:t>
      </w:r>
      <w:r w:rsidRPr="000A0A5F">
        <w:rPr>
          <w:lang w:val="en-US"/>
        </w:rPr>
        <w:t>elete</w:t>
      </w:r>
      <w:r w:rsidRPr="000A0A5F">
        <w:rPr>
          <w:lang w:eastAsia="zh-CN"/>
        </w:rPr>
        <w:t>s a chargeable party resource for a given SCS/AS and a transcation Id.</w:t>
      </w:r>
    </w:p>
    <w:p w14:paraId="71E5F4D7" w14:textId="77777777" w:rsidR="003F6BEC" w:rsidRPr="000A0A5F" w:rsidRDefault="003F6BEC" w:rsidP="003F6BEC">
      <w:pPr>
        <w:pStyle w:val="PL"/>
      </w:pPr>
      <w:r w:rsidRPr="000A0A5F">
        <w:t xml:space="preserve">      </w:t>
      </w:r>
      <w:r w:rsidRPr="000A0A5F">
        <w:rPr>
          <w:rFonts w:cs="Courier New"/>
          <w:szCs w:val="16"/>
        </w:rPr>
        <w:t>operationId: Delete</w:t>
      </w:r>
      <w:r w:rsidRPr="000A0A5F">
        <w:t>ChargeablePartyTransaction</w:t>
      </w:r>
    </w:p>
    <w:p w14:paraId="1DEED8A4" w14:textId="77777777" w:rsidR="00CB0DD7" w:rsidRPr="000A0A5F" w:rsidRDefault="00CB0DD7">
      <w:pPr>
        <w:pStyle w:val="PL"/>
        <w:rPr>
          <w:lang w:val="en-US"/>
        </w:rPr>
      </w:pPr>
      <w:r w:rsidRPr="000A0A5F">
        <w:rPr>
          <w:lang w:val="en-US"/>
        </w:rPr>
        <w:t xml:space="preserve">      tags:</w:t>
      </w:r>
    </w:p>
    <w:p w14:paraId="6EF9BADB"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7D8254FF" w14:textId="77777777" w:rsidR="00CB0DD7" w:rsidRPr="000A0A5F" w:rsidRDefault="00CB0DD7">
      <w:pPr>
        <w:pStyle w:val="PL"/>
      </w:pPr>
      <w:r w:rsidRPr="000A0A5F">
        <w:rPr>
          <w:rFonts w:hint="eastAsia"/>
        </w:rPr>
        <w:t xml:space="preserve">      parameters:</w:t>
      </w:r>
    </w:p>
    <w:p w14:paraId="0C03BB24" w14:textId="77777777" w:rsidR="00CB0DD7" w:rsidRPr="000A0A5F" w:rsidRDefault="00CB0DD7">
      <w:pPr>
        <w:pStyle w:val="PL"/>
      </w:pPr>
      <w:r w:rsidRPr="000A0A5F">
        <w:rPr>
          <w:rFonts w:hint="eastAsia"/>
        </w:rPr>
        <w:t xml:space="preserve">        - name: </w:t>
      </w:r>
      <w:r w:rsidRPr="000A0A5F">
        <w:t>scsAsId</w:t>
      </w:r>
    </w:p>
    <w:p w14:paraId="062F1B57" w14:textId="77777777" w:rsidR="00CB0DD7" w:rsidRPr="000A0A5F" w:rsidRDefault="00CB0DD7">
      <w:pPr>
        <w:pStyle w:val="PL"/>
      </w:pPr>
      <w:r w:rsidRPr="000A0A5F">
        <w:rPr>
          <w:rFonts w:hint="eastAsia"/>
        </w:rPr>
        <w:t xml:space="preserve">          in: path</w:t>
      </w:r>
    </w:p>
    <w:p w14:paraId="5838821D" w14:textId="77777777" w:rsidR="00CB0DD7" w:rsidRPr="000A0A5F" w:rsidRDefault="00CB0DD7">
      <w:pPr>
        <w:pStyle w:val="PL"/>
      </w:pPr>
      <w:r w:rsidRPr="000A0A5F">
        <w:rPr>
          <w:rFonts w:hint="eastAsia"/>
        </w:rPr>
        <w:t xml:space="preserve">          description: Identifier of </w:t>
      </w:r>
      <w:r w:rsidRPr="000A0A5F">
        <w:t>SCS/AS</w:t>
      </w:r>
    </w:p>
    <w:p w14:paraId="0AE48481" w14:textId="77777777" w:rsidR="00CB0DD7" w:rsidRPr="000A0A5F" w:rsidRDefault="00CB0DD7">
      <w:pPr>
        <w:pStyle w:val="PL"/>
      </w:pPr>
      <w:r w:rsidRPr="000A0A5F">
        <w:rPr>
          <w:rFonts w:hint="eastAsia"/>
        </w:rPr>
        <w:t xml:space="preserve">          required: true</w:t>
      </w:r>
    </w:p>
    <w:p w14:paraId="7BBC06E7" w14:textId="77777777" w:rsidR="00CB0DD7" w:rsidRPr="000A0A5F" w:rsidRDefault="00CB0DD7">
      <w:pPr>
        <w:pStyle w:val="PL"/>
      </w:pPr>
      <w:r w:rsidRPr="000A0A5F">
        <w:rPr>
          <w:rFonts w:hint="eastAsia"/>
        </w:rPr>
        <w:t xml:space="preserve">          schema:</w:t>
      </w:r>
    </w:p>
    <w:p w14:paraId="7761B50A" w14:textId="77777777" w:rsidR="00CB0DD7" w:rsidRPr="000A0A5F" w:rsidRDefault="00CB0DD7">
      <w:pPr>
        <w:pStyle w:val="PL"/>
      </w:pPr>
      <w:r w:rsidRPr="000A0A5F">
        <w:rPr>
          <w:rFonts w:hint="eastAsia"/>
        </w:rPr>
        <w:t xml:space="preserve">            type: string</w:t>
      </w:r>
    </w:p>
    <w:p w14:paraId="7A6B3AD6" w14:textId="77777777" w:rsidR="00CB0DD7" w:rsidRPr="000A0A5F" w:rsidRDefault="00CB0DD7">
      <w:pPr>
        <w:pStyle w:val="PL"/>
      </w:pPr>
      <w:r w:rsidRPr="000A0A5F">
        <w:rPr>
          <w:rFonts w:hint="eastAsia"/>
        </w:rPr>
        <w:t xml:space="preserve">        - name: </w:t>
      </w:r>
      <w:r w:rsidRPr="000A0A5F">
        <w:t>transactionId</w:t>
      </w:r>
    </w:p>
    <w:p w14:paraId="7EBD2DD5" w14:textId="77777777" w:rsidR="00CB0DD7" w:rsidRPr="000A0A5F" w:rsidRDefault="00CB0DD7">
      <w:pPr>
        <w:pStyle w:val="PL"/>
      </w:pPr>
      <w:r w:rsidRPr="000A0A5F">
        <w:rPr>
          <w:rFonts w:hint="eastAsia"/>
        </w:rPr>
        <w:t xml:space="preserve">          in: path</w:t>
      </w:r>
    </w:p>
    <w:p w14:paraId="3A943B97" w14:textId="77777777" w:rsidR="00CB0DD7" w:rsidRPr="000A0A5F" w:rsidRDefault="00CB0DD7">
      <w:pPr>
        <w:pStyle w:val="PL"/>
      </w:pPr>
      <w:r w:rsidRPr="000A0A5F">
        <w:rPr>
          <w:rFonts w:hint="eastAsia"/>
        </w:rPr>
        <w:t xml:space="preserve">          description: </w:t>
      </w:r>
      <w:r w:rsidRPr="000A0A5F">
        <w:t>Identifier of transaction</w:t>
      </w:r>
    </w:p>
    <w:p w14:paraId="63BEE965" w14:textId="77777777" w:rsidR="00CB0DD7" w:rsidRPr="000A0A5F" w:rsidRDefault="00CB0DD7">
      <w:pPr>
        <w:pStyle w:val="PL"/>
      </w:pPr>
      <w:r w:rsidRPr="000A0A5F">
        <w:rPr>
          <w:rFonts w:hint="eastAsia"/>
        </w:rPr>
        <w:t xml:space="preserve">          required: true</w:t>
      </w:r>
    </w:p>
    <w:p w14:paraId="2E0CA3DB" w14:textId="77777777" w:rsidR="00CB0DD7" w:rsidRPr="000A0A5F" w:rsidRDefault="00CB0DD7">
      <w:pPr>
        <w:pStyle w:val="PL"/>
      </w:pPr>
      <w:r w:rsidRPr="000A0A5F">
        <w:rPr>
          <w:rFonts w:hint="eastAsia"/>
        </w:rPr>
        <w:t xml:space="preserve">          schema:</w:t>
      </w:r>
    </w:p>
    <w:p w14:paraId="35F6CC12" w14:textId="77777777" w:rsidR="00CB0DD7" w:rsidRPr="000A0A5F" w:rsidRDefault="00CB0DD7">
      <w:pPr>
        <w:pStyle w:val="PL"/>
      </w:pPr>
      <w:r w:rsidRPr="000A0A5F">
        <w:rPr>
          <w:rFonts w:hint="eastAsia"/>
        </w:rPr>
        <w:t xml:space="preserve">            type: string</w:t>
      </w:r>
    </w:p>
    <w:p w14:paraId="57FF9B44" w14:textId="77777777" w:rsidR="00CB0DD7" w:rsidRPr="000A0A5F" w:rsidRDefault="00CB0DD7">
      <w:pPr>
        <w:pStyle w:val="PL"/>
        <w:rPr>
          <w:lang w:val="en-US"/>
        </w:rPr>
      </w:pPr>
      <w:r w:rsidRPr="000A0A5F">
        <w:t xml:space="preserve">     </w:t>
      </w:r>
      <w:r w:rsidRPr="000A0A5F">
        <w:rPr>
          <w:lang w:val="en-US"/>
        </w:rPr>
        <w:t xml:space="preserve"> responses:</w:t>
      </w:r>
    </w:p>
    <w:p w14:paraId="03F4598C" w14:textId="77777777" w:rsidR="00CB0DD7" w:rsidRPr="000A0A5F" w:rsidRDefault="00CB0DD7">
      <w:pPr>
        <w:pStyle w:val="PL"/>
        <w:rPr>
          <w:lang w:val="en-US"/>
        </w:rPr>
      </w:pPr>
      <w:r w:rsidRPr="000A0A5F">
        <w:rPr>
          <w:lang w:val="en-US"/>
        </w:rPr>
        <w:t xml:space="preserve">        '204':</w:t>
      </w:r>
    </w:p>
    <w:p w14:paraId="501BFB2B" w14:textId="77777777" w:rsidR="00CB0DD7" w:rsidRPr="000A0A5F" w:rsidRDefault="00CB0DD7">
      <w:pPr>
        <w:pStyle w:val="PL"/>
        <w:rPr>
          <w:lang w:eastAsia="zh-CN"/>
        </w:rPr>
      </w:pPr>
      <w:r w:rsidRPr="000A0A5F">
        <w:rPr>
          <w:lang w:val="en-US"/>
        </w:rPr>
        <w:t xml:space="preserve">          description: successful deletion of an resouce of </w:t>
      </w:r>
      <w:r w:rsidRPr="000A0A5F">
        <w:rPr>
          <w:lang w:eastAsia="zh-CN"/>
        </w:rPr>
        <w:t>chargeable party</w:t>
      </w:r>
    </w:p>
    <w:p w14:paraId="5C7F7A02" w14:textId="77777777" w:rsidR="00CB0DD7" w:rsidRPr="000A0A5F" w:rsidRDefault="00CB0DD7">
      <w:pPr>
        <w:pStyle w:val="PL"/>
      </w:pPr>
      <w:r w:rsidRPr="000A0A5F">
        <w:t xml:space="preserve">        '200':</w:t>
      </w:r>
    </w:p>
    <w:p w14:paraId="21789351" w14:textId="77777777" w:rsidR="00CB0DD7" w:rsidRPr="000A0A5F" w:rsidRDefault="00CB0DD7">
      <w:pPr>
        <w:pStyle w:val="PL"/>
      </w:pPr>
      <w:r w:rsidRPr="000A0A5F">
        <w:t xml:space="preserve">          description: OK (Successful deletion of the existing subscription)</w:t>
      </w:r>
    </w:p>
    <w:p w14:paraId="29B8562E" w14:textId="77777777" w:rsidR="00CB0DD7" w:rsidRPr="000A0A5F" w:rsidRDefault="00CB0DD7">
      <w:pPr>
        <w:pStyle w:val="PL"/>
      </w:pPr>
      <w:r w:rsidRPr="000A0A5F">
        <w:t xml:space="preserve">          content:</w:t>
      </w:r>
    </w:p>
    <w:p w14:paraId="1FCEEEB1" w14:textId="77777777" w:rsidR="00CB0DD7" w:rsidRPr="000A0A5F" w:rsidRDefault="00CB0DD7">
      <w:pPr>
        <w:pStyle w:val="PL"/>
      </w:pPr>
      <w:r w:rsidRPr="000A0A5F">
        <w:t xml:space="preserve">            application/json:</w:t>
      </w:r>
    </w:p>
    <w:p w14:paraId="60A7B6D1" w14:textId="77777777" w:rsidR="00CB0DD7" w:rsidRPr="000A0A5F" w:rsidRDefault="00CB0DD7">
      <w:pPr>
        <w:pStyle w:val="PL"/>
      </w:pPr>
      <w:r w:rsidRPr="000A0A5F">
        <w:t xml:space="preserve">              schema:</w:t>
      </w:r>
    </w:p>
    <w:p w14:paraId="1D1D6AD0" w14:textId="77777777" w:rsidR="00CB0DD7" w:rsidRPr="000A0A5F" w:rsidRDefault="00CB0DD7">
      <w:pPr>
        <w:pStyle w:val="PL"/>
      </w:pPr>
      <w:r w:rsidRPr="000A0A5F">
        <w:t xml:space="preserve">                $ref: 'TS29122_CommonData.yaml#/components/schemas/NotificationData'</w:t>
      </w:r>
    </w:p>
    <w:p w14:paraId="0C975CD9" w14:textId="77777777" w:rsidR="00CB0DD7" w:rsidRPr="000A0A5F" w:rsidRDefault="00CB0DD7">
      <w:pPr>
        <w:pStyle w:val="PL"/>
      </w:pPr>
      <w:r w:rsidRPr="000A0A5F">
        <w:t xml:space="preserve">        '307':</w:t>
      </w:r>
    </w:p>
    <w:p w14:paraId="25D1958C" w14:textId="77777777" w:rsidR="00CB0DD7" w:rsidRPr="000A0A5F" w:rsidRDefault="00CB0DD7">
      <w:pPr>
        <w:pStyle w:val="PL"/>
      </w:pPr>
      <w:r w:rsidRPr="000A0A5F">
        <w:t xml:space="preserve">          $ref: 'TS29122_CommonData.yaml#/components/responses/307'</w:t>
      </w:r>
    </w:p>
    <w:p w14:paraId="7462F5D8" w14:textId="77777777" w:rsidR="00CB0DD7" w:rsidRPr="000A0A5F" w:rsidRDefault="00CB0DD7">
      <w:pPr>
        <w:pStyle w:val="PL"/>
      </w:pPr>
      <w:r w:rsidRPr="000A0A5F">
        <w:t xml:space="preserve">        '308':</w:t>
      </w:r>
    </w:p>
    <w:p w14:paraId="137E6572" w14:textId="77777777" w:rsidR="00CB0DD7" w:rsidRPr="000A0A5F" w:rsidRDefault="00CB0DD7">
      <w:pPr>
        <w:pStyle w:val="PL"/>
      </w:pPr>
      <w:r w:rsidRPr="000A0A5F">
        <w:t xml:space="preserve">          $ref: 'TS29122_CommonData.yaml#/components/responses/308'</w:t>
      </w:r>
    </w:p>
    <w:p w14:paraId="73067132" w14:textId="77777777" w:rsidR="00CB0DD7" w:rsidRPr="000A0A5F" w:rsidRDefault="00CB0DD7">
      <w:pPr>
        <w:pStyle w:val="PL"/>
      </w:pPr>
      <w:r w:rsidRPr="000A0A5F">
        <w:t xml:space="preserve">        '400':</w:t>
      </w:r>
    </w:p>
    <w:p w14:paraId="59318080" w14:textId="77777777" w:rsidR="00CB0DD7" w:rsidRPr="000A0A5F" w:rsidRDefault="00CB0DD7">
      <w:pPr>
        <w:pStyle w:val="PL"/>
      </w:pPr>
      <w:r w:rsidRPr="000A0A5F">
        <w:t xml:space="preserve">          $ref: 'TS29122_CommonData.yaml#/components/responses/400'</w:t>
      </w:r>
    </w:p>
    <w:p w14:paraId="5B1B99B9" w14:textId="77777777" w:rsidR="00CB0DD7" w:rsidRPr="000A0A5F" w:rsidRDefault="00CB0DD7">
      <w:pPr>
        <w:pStyle w:val="PL"/>
      </w:pPr>
      <w:r w:rsidRPr="000A0A5F">
        <w:t xml:space="preserve">        '401':</w:t>
      </w:r>
    </w:p>
    <w:p w14:paraId="4CE52546" w14:textId="77777777" w:rsidR="00CB0DD7" w:rsidRPr="000A0A5F" w:rsidRDefault="00CB0DD7">
      <w:pPr>
        <w:pStyle w:val="PL"/>
      </w:pPr>
      <w:r w:rsidRPr="000A0A5F">
        <w:t xml:space="preserve">          $ref: 'TS29122_CommonData.yaml#/components/responses/401'</w:t>
      </w:r>
    </w:p>
    <w:p w14:paraId="0DD3CAD2" w14:textId="77777777" w:rsidR="00CB0DD7" w:rsidRPr="000A0A5F" w:rsidRDefault="00CB0DD7">
      <w:pPr>
        <w:pStyle w:val="PL"/>
      </w:pPr>
      <w:r w:rsidRPr="000A0A5F">
        <w:t xml:space="preserve">        '403':</w:t>
      </w:r>
    </w:p>
    <w:p w14:paraId="11188C58" w14:textId="77777777" w:rsidR="00CB0DD7" w:rsidRPr="000A0A5F" w:rsidRDefault="00CB0DD7">
      <w:pPr>
        <w:pStyle w:val="PL"/>
      </w:pPr>
      <w:r w:rsidRPr="000A0A5F">
        <w:t xml:space="preserve">          $ref: 'TS29122_CommonData.yaml#/components/responses/403'</w:t>
      </w:r>
    </w:p>
    <w:p w14:paraId="75CCCC54" w14:textId="77777777" w:rsidR="00CB0DD7" w:rsidRPr="000A0A5F" w:rsidRDefault="00CB0DD7">
      <w:pPr>
        <w:pStyle w:val="PL"/>
      </w:pPr>
      <w:r w:rsidRPr="000A0A5F">
        <w:t xml:space="preserve">        '404':</w:t>
      </w:r>
    </w:p>
    <w:p w14:paraId="4CC7B3D7" w14:textId="77777777" w:rsidR="00CB0DD7" w:rsidRPr="000A0A5F" w:rsidRDefault="00CB0DD7">
      <w:pPr>
        <w:pStyle w:val="PL"/>
      </w:pPr>
      <w:r w:rsidRPr="000A0A5F">
        <w:t xml:space="preserve">          $ref: 'TS29122_CommonData.yaml#/components/responses/404'</w:t>
      </w:r>
    </w:p>
    <w:p w14:paraId="244B2CBA" w14:textId="77777777" w:rsidR="00CB0DD7" w:rsidRPr="000A0A5F" w:rsidRDefault="00CB0DD7">
      <w:pPr>
        <w:pStyle w:val="PL"/>
      </w:pPr>
      <w:r w:rsidRPr="000A0A5F">
        <w:t xml:space="preserve">        '429':</w:t>
      </w:r>
    </w:p>
    <w:p w14:paraId="72FFAB71" w14:textId="77777777" w:rsidR="00CB0DD7" w:rsidRPr="000A0A5F" w:rsidRDefault="00CB0DD7">
      <w:pPr>
        <w:pStyle w:val="PL"/>
      </w:pPr>
      <w:r w:rsidRPr="000A0A5F">
        <w:t xml:space="preserve">          $ref: 'TS29122_CommonData.yaml#/components/responses/429'</w:t>
      </w:r>
    </w:p>
    <w:p w14:paraId="55610004" w14:textId="77777777" w:rsidR="00CB0DD7" w:rsidRPr="000A0A5F" w:rsidRDefault="00CB0DD7">
      <w:pPr>
        <w:pStyle w:val="PL"/>
      </w:pPr>
      <w:r w:rsidRPr="000A0A5F">
        <w:t xml:space="preserve">        '500':</w:t>
      </w:r>
    </w:p>
    <w:p w14:paraId="054A7DF0" w14:textId="77777777" w:rsidR="00CB0DD7" w:rsidRPr="000A0A5F" w:rsidRDefault="00CB0DD7">
      <w:pPr>
        <w:pStyle w:val="PL"/>
      </w:pPr>
      <w:r w:rsidRPr="000A0A5F">
        <w:t xml:space="preserve">          $ref: 'TS29122_CommonData.yaml#/components/responses/500'</w:t>
      </w:r>
    </w:p>
    <w:p w14:paraId="15CE038E" w14:textId="77777777" w:rsidR="00CB0DD7" w:rsidRPr="000A0A5F" w:rsidRDefault="00CB0DD7">
      <w:pPr>
        <w:pStyle w:val="PL"/>
      </w:pPr>
      <w:r w:rsidRPr="000A0A5F">
        <w:t xml:space="preserve">        '503':</w:t>
      </w:r>
    </w:p>
    <w:p w14:paraId="1B6B2E3D" w14:textId="77777777" w:rsidR="00CB0DD7" w:rsidRPr="000A0A5F" w:rsidRDefault="00CB0DD7">
      <w:pPr>
        <w:pStyle w:val="PL"/>
      </w:pPr>
      <w:r w:rsidRPr="000A0A5F">
        <w:t xml:space="preserve">          $ref: 'TS29122_CommonData.yaml#/components/responses/503'</w:t>
      </w:r>
    </w:p>
    <w:p w14:paraId="79D990DB" w14:textId="77777777" w:rsidR="00CB0DD7" w:rsidRPr="000A0A5F" w:rsidRDefault="00CB0DD7">
      <w:pPr>
        <w:pStyle w:val="PL"/>
      </w:pPr>
      <w:r w:rsidRPr="000A0A5F">
        <w:t xml:space="preserve">        default:</w:t>
      </w:r>
    </w:p>
    <w:p w14:paraId="2A971254" w14:textId="77777777" w:rsidR="00CB0DD7" w:rsidRPr="000A0A5F" w:rsidRDefault="00CB0DD7">
      <w:pPr>
        <w:pStyle w:val="PL"/>
      </w:pPr>
      <w:r w:rsidRPr="000A0A5F">
        <w:t xml:space="preserve">          $ref: 'TS29122_CommonData.yaml#/components/responses/default'</w:t>
      </w:r>
    </w:p>
    <w:p w14:paraId="00A6E23B" w14:textId="77777777" w:rsidR="00CB0DD7" w:rsidRPr="000A0A5F" w:rsidRDefault="00CB0DD7">
      <w:pPr>
        <w:pStyle w:val="PL"/>
      </w:pPr>
      <w:r w:rsidRPr="000A0A5F">
        <w:t>components:</w:t>
      </w:r>
    </w:p>
    <w:p w14:paraId="1D41B060" w14:textId="77777777" w:rsidR="00CB0DD7" w:rsidRPr="000A0A5F" w:rsidRDefault="00CB0DD7">
      <w:pPr>
        <w:pStyle w:val="PL"/>
        <w:rPr>
          <w:lang w:val="en-US"/>
        </w:rPr>
      </w:pPr>
      <w:r w:rsidRPr="000A0A5F">
        <w:rPr>
          <w:lang w:val="en-US"/>
        </w:rPr>
        <w:t xml:space="preserve">  securitySchemes:</w:t>
      </w:r>
    </w:p>
    <w:p w14:paraId="7C181C87" w14:textId="77777777" w:rsidR="00CB0DD7" w:rsidRPr="000A0A5F" w:rsidRDefault="00CB0DD7">
      <w:pPr>
        <w:pStyle w:val="PL"/>
        <w:rPr>
          <w:lang w:val="en-US"/>
        </w:rPr>
      </w:pPr>
      <w:r w:rsidRPr="000A0A5F">
        <w:rPr>
          <w:lang w:val="en-US"/>
        </w:rPr>
        <w:t xml:space="preserve">    oAuth2ClientCredentials:</w:t>
      </w:r>
    </w:p>
    <w:p w14:paraId="440B6197" w14:textId="77777777" w:rsidR="00CB0DD7" w:rsidRPr="000A0A5F" w:rsidRDefault="00CB0DD7">
      <w:pPr>
        <w:pStyle w:val="PL"/>
        <w:rPr>
          <w:lang w:val="en-US"/>
        </w:rPr>
      </w:pPr>
      <w:r w:rsidRPr="000A0A5F">
        <w:rPr>
          <w:lang w:val="en-US"/>
        </w:rPr>
        <w:t xml:space="preserve">      type: oauth2</w:t>
      </w:r>
    </w:p>
    <w:p w14:paraId="03ABA75D" w14:textId="77777777" w:rsidR="00CB0DD7" w:rsidRPr="000A0A5F" w:rsidRDefault="00CB0DD7">
      <w:pPr>
        <w:pStyle w:val="PL"/>
        <w:rPr>
          <w:lang w:val="en-US"/>
        </w:rPr>
      </w:pPr>
      <w:r w:rsidRPr="000A0A5F">
        <w:rPr>
          <w:lang w:val="en-US"/>
        </w:rPr>
        <w:t xml:space="preserve">      flows:</w:t>
      </w:r>
    </w:p>
    <w:p w14:paraId="6B405587" w14:textId="77777777" w:rsidR="00CB0DD7" w:rsidRPr="000A0A5F" w:rsidRDefault="00CB0DD7">
      <w:pPr>
        <w:pStyle w:val="PL"/>
        <w:rPr>
          <w:lang w:val="en-US"/>
        </w:rPr>
      </w:pPr>
      <w:r w:rsidRPr="000A0A5F">
        <w:rPr>
          <w:lang w:val="en-US"/>
        </w:rPr>
        <w:t xml:space="preserve">        clientCredentials:</w:t>
      </w:r>
    </w:p>
    <w:p w14:paraId="1E1E0578" w14:textId="77777777" w:rsidR="00CB0DD7" w:rsidRPr="000A0A5F" w:rsidRDefault="00CB0DD7">
      <w:pPr>
        <w:pStyle w:val="PL"/>
        <w:rPr>
          <w:lang w:val="en-US"/>
        </w:rPr>
      </w:pPr>
      <w:r w:rsidRPr="000A0A5F">
        <w:rPr>
          <w:lang w:val="en-US"/>
        </w:rPr>
        <w:t xml:space="preserve">          tokenUrl: '{tokenUrl}'</w:t>
      </w:r>
    </w:p>
    <w:p w14:paraId="00C495F4" w14:textId="77777777" w:rsidR="00CB0DD7" w:rsidRPr="000A0A5F" w:rsidRDefault="00CB0DD7">
      <w:pPr>
        <w:pStyle w:val="PL"/>
        <w:rPr>
          <w:lang w:val="en-US"/>
        </w:rPr>
      </w:pPr>
      <w:r w:rsidRPr="000A0A5F">
        <w:rPr>
          <w:lang w:val="en-US"/>
        </w:rPr>
        <w:t xml:space="preserve">          scopes: {}</w:t>
      </w:r>
    </w:p>
    <w:p w14:paraId="10B95E73" w14:textId="77777777" w:rsidR="00CB0DD7" w:rsidRPr="000A0A5F" w:rsidRDefault="00CB0DD7">
      <w:pPr>
        <w:pStyle w:val="PL"/>
        <w:rPr>
          <w:lang w:eastAsia="zh-CN"/>
        </w:rPr>
      </w:pPr>
      <w:r w:rsidRPr="000A0A5F">
        <w:t xml:space="preserve">  schemas: </w:t>
      </w:r>
    </w:p>
    <w:p w14:paraId="32692D15" w14:textId="77777777" w:rsidR="00CB0DD7" w:rsidRPr="000A0A5F" w:rsidRDefault="00CB0DD7">
      <w:pPr>
        <w:pStyle w:val="PL"/>
      </w:pPr>
      <w:r w:rsidRPr="000A0A5F">
        <w:t xml:space="preserve">    ChargeableParty:</w:t>
      </w:r>
    </w:p>
    <w:p w14:paraId="07F352AA" w14:textId="77777777" w:rsidR="00CB0DD7" w:rsidRPr="000A0A5F" w:rsidRDefault="00CB0DD7">
      <w:pPr>
        <w:pStyle w:val="PL"/>
      </w:pPr>
      <w:r w:rsidRPr="000A0A5F">
        <w:t xml:space="preserve">      description: Represents the configuration of a chargeable party</w:t>
      </w:r>
      <w:r w:rsidRPr="000A0A5F">
        <w:rPr>
          <w:lang w:val="en-US" w:eastAsia="zh-CN"/>
        </w:rPr>
        <w:t>.</w:t>
      </w:r>
    </w:p>
    <w:p w14:paraId="1CB6FF4A" w14:textId="77777777" w:rsidR="00CB0DD7" w:rsidRPr="000A0A5F" w:rsidRDefault="00CB0DD7">
      <w:pPr>
        <w:pStyle w:val="PL"/>
      </w:pPr>
      <w:r w:rsidRPr="000A0A5F">
        <w:t xml:space="preserve">      type: object</w:t>
      </w:r>
    </w:p>
    <w:p w14:paraId="336C8C91" w14:textId="77777777" w:rsidR="00CB0DD7" w:rsidRPr="000A0A5F" w:rsidRDefault="00CB0DD7">
      <w:pPr>
        <w:pStyle w:val="PL"/>
      </w:pPr>
      <w:r w:rsidRPr="000A0A5F">
        <w:t xml:space="preserve">      properties:</w:t>
      </w:r>
    </w:p>
    <w:p w14:paraId="66596E3A" w14:textId="77777777" w:rsidR="00CB0DD7" w:rsidRPr="000A0A5F" w:rsidRDefault="00CB0DD7">
      <w:pPr>
        <w:pStyle w:val="PL"/>
      </w:pPr>
      <w:r w:rsidRPr="000A0A5F">
        <w:t xml:space="preserve">        self:</w:t>
      </w:r>
    </w:p>
    <w:p w14:paraId="0FE69D93" w14:textId="77777777" w:rsidR="00CB0DD7" w:rsidRPr="000A0A5F" w:rsidRDefault="00CB0DD7">
      <w:pPr>
        <w:pStyle w:val="PL"/>
      </w:pPr>
      <w:r w:rsidRPr="000A0A5F">
        <w:t xml:space="preserve">          $ref: 'TS29122_CommonData.yaml#/components/schemas/Link'</w:t>
      </w:r>
    </w:p>
    <w:p w14:paraId="1D37BAD0" w14:textId="77777777" w:rsidR="00CB0DD7" w:rsidRPr="000A0A5F" w:rsidRDefault="00CB0DD7">
      <w:pPr>
        <w:pStyle w:val="PL"/>
      </w:pPr>
      <w:r w:rsidRPr="000A0A5F">
        <w:t xml:space="preserve">        </w:t>
      </w:r>
      <w:r w:rsidRPr="000A0A5F">
        <w:rPr>
          <w:lang w:eastAsia="zh-CN"/>
        </w:rPr>
        <w:t>supportedFeatures</w:t>
      </w:r>
      <w:r w:rsidRPr="000A0A5F">
        <w:t>:</w:t>
      </w:r>
    </w:p>
    <w:p w14:paraId="7E06900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CD168C3" w14:textId="77777777" w:rsidR="00CB0DD7" w:rsidRPr="000A0A5F" w:rsidRDefault="00CB0DD7">
      <w:pPr>
        <w:pStyle w:val="PL"/>
      </w:pPr>
      <w:r w:rsidRPr="000A0A5F">
        <w:t xml:space="preserve">        dnn:</w:t>
      </w:r>
    </w:p>
    <w:p w14:paraId="68ACEE75" w14:textId="77777777" w:rsidR="00CB0DD7" w:rsidRPr="000A0A5F" w:rsidRDefault="00CB0DD7">
      <w:pPr>
        <w:pStyle w:val="PL"/>
      </w:pPr>
      <w:r w:rsidRPr="000A0A5F">
        <w:t xml:space="preserve">          $ref: 'TS29571_CommonData.yaml#/components/schemas/Dnn'</w:t>
      </w:r>
    </w:p>
    <w:p w14:paraId="4D44F4BE" w14:textId="77777777" w:rsidR="00CB0DD7" w:rsidRPr="000A0A5F" w:rsidRDefault="00CB0DD7">
      <w:pPr>
        <w:pStyle w:val="PL"/>
      </w:pPr>
      <w:r w:rsidRPr="000A0A5F">
        <w:t xml:space="preserve">        snssai:</w:t>
      </w:r>
    </w:p>
    <w:p w14:paraId="696DE8A0" w14:textId="77777777" w:rsidR="00CB0DD7" w:rsidRPr="000A0A5F" w:rsidRDefault="00CB0DD7">
      <w:pPr>
        <w:pStyle w:val="PL"/>
      </w:pPr>
      <w:r w:rsidRPr="000A0A5F">
        <w:t xml:space="preserve">          $ref: 'TS29571_CommonData.yaml#/components/schemas/Snssai'</w:t>
      </w:r>
    </w:p>
    <w:p w14:paraId="38822688" w14:textId="77777777" w:rsidR="00CB0DD7" w:rsidRPr="000A0A5F" w:rsidRDefault="00CB0DD7">
      <w:pPr>
        <w:pStyle w:val="PL"/>
      </w:pPr>
      <w:r w:rsidRPr="000A0A5F">
        <w:t xml:space="preserve">        notificationDestination:</w:t>
      </w:r>
    </w:p>
    <w:p w14:paraId="740CF22A" w14:textId="77777777" w:rsidR="00CB0DD7" w:rsidRPr="000A0A5F" w:rsidRDefault="00CB0DD7">
      <w:pPr>
        <w:pStyle w:val="PL"/>
      </w:pPr>
      <w:r w:rsidRPr="000A0A5F">
        <w:t xml:space="preserve">          $ref: 'TS29122_CommonData.yaml#/components/schemas/Link'</w:t>
      </w:r>
    </w:p>
    <w:p w14:paraId="2FB32F64" w14:textId="77777777" w:rsidR="00CB0DD7" w:rsidRPr="000A0A5F" w:rsidRDefault="00CB0DD7">
      <w:pPr>
        <w:pStyle w:val="PL"/>
      </w:pPr>
      <w:r w:rsidRPr="000A0A5F">
        <w:t xml:space="preserve">        requestTestNotification:</w:t>
      </w:r>
    </w:p>
    <w:p w14:paraId="082DEC2B" w14:textId="77777777" w:rsidR="00CB0DD7" w:rsidRPr="000A0A5F" w:rsidRDefault="00CB0DD7">
      <w:pPr>
        <w:pStyle w:val="PL"/>
      </w:pPr>
      <w:r w:rsidRPr="000A0A5F">
        <w:t xml:space="preserve">          type: boolean</w:t>
      </w:r>
    </w:p>
    <w:p w14:paraId="64C9E31E" w14:textId="77777777" w:rsidR="00CB0DD7" w:rsidRPr="000A0A5F" w:rsidRDefault="00CB0DD7">
      <w:pPr>
        <w:pStyle w:val="PL"/>
      </w:pPr>
      <w:r w:rsidRPr="000A0A5F">
        <w:t xml:space="preserve">          description: Set to true by the SCS/AS to request the SCEF to send a test notification as defined in clause 5.2.5.3. Set to false or omitted otherwise.</w:t>
      </w:r>
    </w:p>
    <w:p w14:paraId="301AEA43" w14:textId="77777777" w:rsidR="00CB0DD7" w:rsidRPr="000A0A5F" w:rsidRDefault="00CB0DD7">
      <w:pPr>
        <w:pStyle w:val="PL"/>
      </w:pPr>
      <w:r w:rsidRPr="000A0A5F">
        <w:t xml:space="preserve">        websockNotifConfig:</w:t>
      </w:r>
    </w:p>
    <w:p w14:paraId="1399E98E" w14:textId="77777777" w:rsidR="00CB0DD7" w:rsidRPr="000A0A5F" w:rsidRDefault="00CB0DD7">
      <w:pPr>
        <w:pStyle w:val="PL"/>
      </w:pPr>
      <w:r w:rsidRPr="000A0A5F">
        <w:t xml:space="preserve">          $ref: 'TS29122_CommonData.yaml#/components/schemas/WebsockNotifConfig'</w:t>
      </w:r>
    </w:p>
    <w:p w14:paraId="12A19E91" w14:textId="77777777" w:rsidR="00CB0DD7" w:rsidRPr="000A0A5F" w:rsidRDefault="00CB0DD7">
      <w:pPr>
        <w:pStyle w:val="PL"/>
      </w:pPr>
      <w:r w:rsidRPr="000A0A5F">
        <w:t xml:space="preserve">        exterAppId:</w:t>
      </w:r>
    </w:p>
    <w:p w14:paraId="5D4CDA12" w14:textId="77777777" w:rsidR="00CB0DD7" w:rsidRPr="000A0A5F" w:rsidRDefault="00CB0DD7">
      <w:pPr>
        <w:pStyle w:val="PL"/>
      </w:pPr>
      <w:r w:rsidRPr="000A0A5F">
        <w:t xml:space="preserve">          type: string</w:t>
      </w:r>
    </w:p>
    <w:p w14:paraId="6856C39F" w14:textId="77777777" w:rsidR="00CB0DD7" w:rsidRPr="000A0A5F" w:rsidRDefault="00CB0DD7">
      <w:pPr>
        <w:pStyle w:val="PL"/>
      </w:pPr>
      <w:bookmarkStart w:id="12908" w:name="_Hlk69747120"/>
      <w:r w:rsidRPr="000A0A5F">
        <w:t xml:space="preserve">          description: Identifies the external Application Identifier.</w:t>
      </w:r>
    </w:p>
    <w:bookmarkEnd w:id="12908"/>
    <w:p w14:paraId="639B97DB" w14:textId="77777777" w:rsidR="00CB0DD7" w:rsidRPr="000A0A5F" w:rsidRDefault="00CB0DD7">
      <w:pPr>
        <w:pStyle w:val="PL"/>
      </w:pPr>
      <w:r w:rsidRPr="000A0A5F">
        <w:t xml:space="preserve">        ipv4Addr:</w:t>
      </w:r>
    </w:p>
    <w:p w14:paraId="631D9861" w14:textId="77777777" w:rsidR="00CB0DD7" w:rsidRPr="000A0A5F" w:rsidRDefault="00CB0DD7">
      <w:pPr>
        <w:pStyle w:val="PL"/>
      </w:pPr>
      <w:r w:rsidRPr="000A0A5F">
        <w:t xml:space="preserve">          $ref: 'TS29122_CommonData.yaml#/components/schemas/Ipv4Addr'</w:t>
      </w:r>
    </w:p>
    <w:p w14:paraId="016BA9B1" w14:textId="77777777" w:rsidR="00CB0DD7" w:rsidRPr="000A0A5F" w:rsidRDefault="00CB0DD7">
      <w:pPr>
        <w:pStyle w:val="PL"/>
      </w:pPr>
      <w:r w:rsidRPr="000A0A5F">
        <w:t xml:space="preserve">        ipDomain:</w:t>
      </w:r>
    </w:p>
    <w:p w14:paraId="1A59A6B9" w14:textId="77777777" w:rsidR="00CB0DD7" w:rsidRPr="000A0A5F" w:rsidRDefault="00CB0DD7">
      <w:pPr>
        <w:pStyle w:val="PL"/>
      </w:pPr>
      <w:r w:rsidRPr="000A0A5F">
        <w:t xml:space="preserve">          type: string</w:t>
      </w:r>
    </w:p>
    <w:p w14:paraId="7C5DBC41" w14:textId="77777777" w:rsidR="00CB0DD7" w:rsidRPr="000A0A5F" w:rsidRDefault="00CB0DD7">
      <w:pPr>
        <w:pStyle w:val="PL"/>
      </w:pPr>
      <w:r w:rsidRPr="000A0A5F">
        <w:t xml:space="preserve">        ipv6Addr :</w:t>
      </w:r>
    </w:p>
    <w:p w14:paraId="330C0608" w14:textId="77777777" w:rsidR="00CB0DD7" w:rsidRPr="000A0A5F" w:rsidRDefault="00CB0DD7">
      <w:pPr>
        <w:pStyle w:val="PL"/>
      </w:pPr>
      <w:r w:rsidRPr="000A0A5F">
        <w:t xml:space="preserve">          $ref: 'TS29122_CommonData.yaml#/components/schemas/Ipv6Addr'</w:t>
      </w:r>
    </w:p>
    <w:p w14:paraId="6F503F3D" w14:textId="77777777" w:rsidR="00CB0DD7" w:rsidRPr="000A0A5F" w:rsidRDefault="00CB0DD7">
      <w:pPr>
        <w:pStyle w:val="PL"/>
      </w:pPr>
      <w:r w:rsidRPr="000A0A5F">
        <w:t xml:space="preserve">        macAddr:</w:t>
      </w:r>
    </w:p>
    <w:p w14:paraId="7496FB4C"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5F33816D" w14:textId="77777777" w:rsidR="00CB0DD7" w:rsidRPr="000A0A5F" w:rsidRDefault="00CB0DD7">
      <w:pPr>
        <w:pStyle w:val="PL"/>
      </w:pPr>
      <w:r w:rsidRPr="000A0A5F">
        <w:t xml:space="preserve">        flowInfo:</w:t>
      </w:r>
    </w:p>
    <w:p w14:paraId="55F92550" w14:textId="77777777" w:rsidR="00CB0DD7" w:rsidRPr="000A0A5F" w:rsidRDefault="00CB0DD7">
      <w:pPr>
        <w:pStyle w:val="PL"/>
      </w:pPr>
      <w:r w:rsidRPr="000A0A5F">
        <w:t xml:space="preserve">          type: array</w:t>
      </w:r>
    </w:p>
    <w:p w14:paraId="52194B6C" w14:textId="77777777" w:rsidR="00CB0DD7" w:rsidRPr="000A0A5F" w:rsidRDefault="00CB0DD7">
      <w:pPr>
        <w:pStyle w:val="PL"/>
      </w:pPr>
      <w:r w:rsidRPr="000A0A5F">
        <w:t xml:space="preserve">          items:</w:t>
      </w:r>
    </w:p>
    <w:p w14:paraId="2F6F5483" w14:textId="77777777" w:rsidR="00CB0DD7" w:rsidRPr="000A0A5F" w:rsidRDefault="00CB0DD7">
      <w:pPr>
        <w:pStyle w:val="PL"/>
      </w:pPr>
      <w:r w:rsidRPr="000A0A5F">
        <w:t xml:space="preserve">            $ref: 'TS29122_CommonData.yaml#/components/schemas/FlowInfo'</w:t>
      </w:r>
    </w:p>
    <w:p w14:paraId="5D09FD1B" w14:textId="77777777" w:rsidR="00CB0DD7" w:rsidRPr="000A0A5F" w:rsidRDefault="00CB0DD7">
      <w:pPr>
        <w:pStyle w:val="PL"/>
      </w:pPr>
      <w:r w:rsidRPr="000A0A5F">
        <w:t xml:space="preserve">          minItems: 1</w:t>
      </w:r>
    </w:p>
    <w:p w14:paraId="633FD4A4" w14:textId="77777777" w:rsidR="00CB0DD7" w:rsidRPr="000A0A5F" w:rsidRDefault="00CB0DD7">
      <w:pPr>
        <w:pStyle w:val="PL"/>
      </w:pPr>
      <w:r w:rsidRPr="000A0A5F">
        <w:t xml:space="preserve">          description: Describes the application flows.</w:t>
      </w:r>
    </w:p>
    <w:p w14:paraId="22CD7DA2" w14:textId="77777777" w:rsidR="00CB0DD7" w:rsidRPr="000A0A5F" w:rsidRDefault="00CB0DD7">
      <w:pPr>
        <w:pStyle w:val="PL"/>
      </w:pPr>
      <w:r w:rsidRPr="000A0A5F">
        <w:t xml:space="preserve">        ethFlowInfo:</w:t>
      </w:r>
    </w:p>
    <w:p w14:paraId="40597277" w14:textId="77777777" w:rsidR="00CB0DD7" w:rsidRPr="000A0A5F" w:rsidRDefault="00CB0DD7">
      <w:pPr>
        <w:pStyle w:val="PL"/>
      </w:pPr>
      <w:r w:rsidRPr="000A0A5F">
        <w:t xml:space="preserve">          type: array</w:t>
      </w:r>
    </w:p>
    <w:p w14:paraId="42890510" w14:textId="77777777" w:rsidR="00CB0DD7" w:rsidRPr="000A0A5F" w:rsidRDefault="00CB0DD7">
      <w:pPr>
        <w:pStyle w:val="PL"/>
      </w:pPr>
      <w:r w:rsidRPr="000A0A5F">
        <w:t xml:space="preserve">          items:</w:t>
      </w:r>
    </w:p>
    <w:p w14:paraId="1D941BBE"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55F91533" w14:textId="77777777" w:rsidR="00CB0DD7" w:rsidRPr="000A0A5F" w:rsidRDefault="00CB0DD7">
      <w:pPr>
        <w:pStyle w:val="PL"/>
      </w:pPr>
      <w:r w:rsidRPr="000A0A5F">
        <w:t xml:space="preserve">          minItems: 1</w:t>
      </w:r>
    </w:p>
    <w:p w14:paraId="4FAF22D0" w14:textId="77777777" w:rsidR="00CB0DD7" w:rsidRPr="000A0A5F" w:rsidRDefault="00CB0DD7">
      <w:pPr>
        <w:pStyle w:val="PL"/>
      </w:pPr>
      <w:r w:rsidRPr="000A0A5F">
        <w:t xml:space="preserve">          description: Identifies Ethernet packet flows.</w:t>
      </w:r>
    </w:p>
    <w:p w14:paraId="0CD764E0" w14:textId="77777777" w:rsidR="00CB0DD7" w:rsidRPr="000A0A5F" w:rsidRDefault="00CB0DD7">
      <w:pPr>
        <w:pStyle w:val="PL"/>
      </w:pPr>
      <w:r w:rsidRPr="000A0A5F">
        <w:t xml:space="preserve">        sponsorInformation:</w:t>
      </w:r>
    </w:p>
    <w:p w14:paraId="3E459AA6" w14:textId="77777777" w:rsidR="00CB0DD7" w:rsidRPr="000A0A5F" w:rsidRDefault="00CB0DD7">
      <w:pPr>
        <w:pStyle w:val="PL"/>
      </w:pPr>
      <w:r w:rsidRPr="000A0A5F">
        <w:t xml:space="preserve">          $ref: 'TS29122_CommonData.yaml#/components/schemas/SponsorInformation'</w:t>
      </w:r>
    </w:p>
    <w:p w14:paraId="0F4AB1C4" w14:textId="77777777" w:rsidR="00CB0DD7" w:rsidRPr="000A0A5F" w:rsidRDefault="00CB0DD7">
      <w:pPr>
        <w:pStyle w:val="PL"/>
      </w:pPr>
      <w:r w:rsidRPr="000A0A5F">
        <w:t xml:space="preserve">        sponsoringEnabled:</w:t>
      </w:r>
    </w:p>
    <w:p w14:paraId="3F926F6A" w14:textId="77777777" w:rsidR="00CB0DD7" w:rsidRPr="000A0A5F" w:rsidRDefault="00CB0DD7">
      <w:pPr>
        <w:pStyle w:val="PL"/>
      </w:pPr>
      <w:r w:rsidRPr="000A0A5F">
        <w:t xml:space="preserve">          type: boolean</w:t>
      </w:r>
    </w:p>
    <w:p w14:paraId="6FC90CB9" w14:textId="77777777" w:rsidR="001C3F34" w:rsidRPr="000A0A5F" w:rsidRDefault="00CB0DD7" w:rsidP="001C3F34">
      <w:pPr>
        <w:pStyle w:val="PL"/>
      </w:pPr>
      <w:r w:rsidRPr="000A0A5F">
        <w:t xml:space="preserve">          description: </w:t>
      </w:r>
      <w:r w:rsidR="001C3F34" w:rsidRPr="000A0A5F">
        <w:t>&gt;</w:t>
      </w:r>
    </w:p>
    <w:p w14:paraId="0EF9FF89"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27CCD4A8" w14:textId="77777777" w:rsidR="00CB0DD7" w:rsidRPr="000A0A5F" w:rsidRDefault="00CB0DD7">
      <w:pPr>
        <w:pStyle w:val="PL"/>
      </w:pPr>
      <w:r w:rsidRPr="000A0A5F">
        <w:t xml:space="preserve">        referenceId:</w:t>
      </w:r>
    </w:p>
    <w:p w14:paraId="7806F91C" w14:textId="77777777" w:rsidR="00CB0DD7" w:rsidRPr="000A0A5F" w:rsidRDefault="00CB0DD7">
      <w:pPr>
        <w:pStyle w:val="PL"/>
      </w:pPr>
      <w:r w:rsidRPr="000A0A5F">
        <w:t xml:space="preserve">          $ref: 'TS29122_CommonData.yaml#/components/schemas/BdtReferenceId'</w:t>
      </w:r>
    </w:p>
    <w:p w14:paraId="3E8F9D56" w14:textId="77777777" w:rsidR="00CB0DD7" w:rsidRPr="000A0A5F" w:rsidRDefault="00CB0DD7">
      <w:pPr>
        <w:pStyle w:val="PL"/>
        <w:rPr>
          <w:rFonts w:cs="Courier New"/>
          <w:szCs w:val="16"/>
        </w:rPr>
      </w:pPr>
      <w:r w:rsidRPr="000A0A5F">
        <w:rPr>
          <w:rFonts w:cs="Courier New"/>
          <w:szCs w:val="16"/>
        </w:rPr>
        <w:t xml:space="preserve">        servAuthInfo:</w:t>
      </w:r>
    </w:p>
    <w:p w14:paraId="2693B0F4" w14:textId="77777777" w:rsidR="00CB0DD7" w:rsidRPr="000A0A5F" w:rsidRDefault="00CB0DD7">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0AF849C6" w14:textId="77777777" w:rsidR="00CB0DD7" w:rsidRPr="000A0A5F" w:rsidRDefault="00CB0DD7">
      <w:pPr>
        <w:pStyle w:val="PL"/>
      </w:pPr>
      <w:r w:rsidRPr="000A0A5F">
        <w:t xml:space="preserve">        usageThreshold:</w:t>
      </w:r>
    </w:p>
    <w:p w14:paraId="7232EF31" w14:textId="77777777" w:rsidR="00CB0DD7" w:rsidRPr="000A0A5F" w:rsidRDefault="00CB0DD7">
      <w:pPr>
        <w:pStyle w:val="PL"/>
      </w:pPr>
      <w:r w:rsidRPr="000A0A5F">
        <w:t xml:space="preserve">          $ref: 'TS29122_CommonData.yaml#/components/schemas/UsageThreshold'</w:t>
      </w:r>
    </w:p>
    <w:p w14:paraId="270F28D5" w14:textId="77777777" w:rsidR="005706B4" w:rsidRPr="000A0A5F" w:rsidRDefault="005706B4" w:rsidP="005706B4">
      <w:pPr>
        <w:pStyle w:val="PL"/>
      </w:pPr>
      <w:r w:rsidRPr="000A0A5F">
        <w:t xml:space="preserve">        events:</w:t>
      </w:r>
    </w:p>
    <w:p w14:paraId="0B9E3AF0" w14:textId="77777777" w:rsidR="005706B4" w:rsidRPr="000A0A5F" w:rsidRDefault="005706B4" w:rsidP="005706B4">
      <w:pPr>
        <w:pStyle w:val="PL"/>
      </w:pPr>
      <w:r w:rsidRPr="000A0A5F">
        <w:t xml:space="preserve">          type: array</w:t>
      </w:r>
    </w:p>
    <w:p w14:paraId="5047CE92" w14:textId="77777777" w:rsidR="005706B4" w:rsidRPr="000A0A5F" w:rsidRDefault="005706B4" w:rsidP="005706B4">
      <w:pPr>
        <w:pStyle w:val="PL"/>
      </w:pPr>
      <w:r w:rsidRPr="000A0A5F">
        <w:t xml:space="preserve">          items:</w:t>
      </w:r>
    </w:p>
    <w:p w14:paraId="6DCC9885" w14:textId="77777777" w:rsidR="005706B4" w:rsidRPr="000A0A5F" w:rsidRDefault="005706B4" w:rsidP="005706B4">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5D040C38" w14:textId="77777777" w:rsidR="005706B4" w:rsidRPr="000A0A5F" w:rsidRDefault="005706B4" w:rsidP="005706B4">
      <w:pPr>
        <w:pStyle w:val="PL"/>
      </w:pPr>
      <w:r w:rsidRPr="000A0A5F">
        <w:t xml:space="preserve">          minItems: 1</w:t>
      </w:r>
    </w:p>
    <w:p w14:paraId="7F559B61" w14:textId="77777777" w:rsidR="005706B4" w:rsidRPr="000A0A5F" w:rsidRDefault="005706B4" w:rsidP="005706B4">
      <w:pPr>
        <w:pStyle w:val="PL"/>
      </w:pPr>
      <w:r w:rsidRPr="000A0A5F">
        <w:t xml:space="preserve">          description: </w:t>
      </w:r>
      <w:r w:rsidR="00546DB9" w:rsidRPr="000A0A5F">
        <w:t xml:space="preserve">Represents the list of </w:t>
      </w:r>
      <w:r w:rsidR="00546DB9" w:rsidRPr="000A0A5F">
        <w:rPr>
          <w:rFonts w:eastAsia="Times New Roman" w:cs="Arial"/>
          <w:szCs w:val="18"/>
        </w:rPr>
        <w:t>e</w:t>
      </w:r>
      <w:r w:rsidRPr="000A0A5F">
        <w:rPr>
          <w:rFonts w:eastAsia="Times New Roman" w:cs="Arial"/>
          <w:szCs w:val="18"/>
        </w:rPr>
        <w:t>vent</w:t>
      </w:r>
      <w:r w:rsidR="00546DB9" w:rsidRPr="000A0A5F">
        <w:rPr>
          <w:rFonts w:eastAsia="Times New Roman" w:cs="Arial"/>
          <w:szCs w:val="18"/>
        </w:rPr>
        <w:t>(s)</w:t>
      </w:r>
      <w:r w:rsidRPr="000A0A5F">
        <w:rPr>
          <w:rFonts w:eastAsia="Times New Roman" w:cs="Arial"/>
          <w:szCs w:val="18"/>
        </w:rPr>
        <w:t xml:space="preserve"> to which the SCS/AS </w:t>
      </w:r>
      <w:r w:rsidR="00546DB9" w:rsidRPr="000A0A5F">
        <w:rPr>
          <w:rFonts w:cs="Arial"/>
          <w:szCs w:val="18"/>
        </w:rPr>
        <w:t>requests to</w:t>
      </w:r>
      <w:r w:rsidRPr="000A0A5F">
        <w:rPr>
          <w:rFonts w:eastAsia="Times New Roman" w:cs="Arial"/>
          <w:szCs w:val="18"/>
        </w:rPr>
        <w:t xml:space="preserve"> subscribe</w:t>
      </w:r>
      <w:r w:rsidR="00546DB9" w:rsidRPr="000A0A5F">
        <w:rPr>
          <w:rFonts w:eastAsia="Times New Roman" w:cs="Arial"/>
          <w:szCs w:val="18"/>
        </w:rPr>
        <w:t xml:space="preserve"> to</w:t>
      </w:r>
      <w:r w:rsidRPr="000A0A5F">
        <w:rPr>
          <w:rFonts w:eastAsia="Times New Roman" w:cs="Arial"/>
          <w:szCs w:val="18"/>
        </w:rPr>
        <w:t>.</w:t>
      </w:r>
    </w:p>
    <w:p w14:paraId="1236CCAE" w14:textId="77777777" w:rsidR="00CB0DD7" w:rsidRPr="000A0A5F" w:rsidRDefault="00CB0DD7">
      <w:pPr>
        <w:pStyle w:val="PL"/>
      </w:pPr>
      <w:r w:rsidRPr="000A0A5F">
        <w:t xml:space="preserve">      required:</w:t>
      </w:r>
    </w:p>
    <w:p w14:paraId="5B56ED2D" w14:textId="77777777" w:rsidR="00CB0DD7" w:rsidRPr="000A0A5F" w:rsidRDefault="00CB0DD7">
      <w:pPr>
        <w:pStyle w:val="PL"/>
      </w:pPr>
      <w:r w:rsidRPr="000A0A5F">
        <w:t xml:space="preserve">        - notificationDestination</w:t>
      </w:r>
    </w:p>
    <w:p w14:paraId="30D5B981" w14:textId="77777777" w:rsidR="00CB0DD7" w:rsidRPr="000A0A5F" w:rsidRDefault="00CB0DD7">
      <w:pPr>
        <w:pStyle w:val="PL"/>
      </w:pPr>
      <w:r w:rsidRPr="000A0A5F">
        <w:t xml:space="preserve">        - sponsorInformation</w:t>
      </w:r>
    </w:p>
    <w:p w14:paraId="123A61C2" w14:textId="77777777" w:rsidR="00CB0DD7" w:rsidRPr="000A0A5F" w:rsidRDefault="00CB0DD7">
      <w:pPr>
        <w:pStyle w:val="PL"/>
      </w:pPr>
      <w:r w:rsidRPr="000A0A5F">
        <w:t xml:space="preserve">        - sponsoringEnabled</w:t>
      </w:r>
    </w:p>
    <w:p w14:paraId="64C5056C" w14:textId="77777777" w:rsidR="00CB0DD7" w:rsidRPr="000A0A5F" w:rsidRDefault="00CB0DD7">
      <w:pPr>
        <w:pStyle w:val="PL"/>
      </w:pPr>
      <w:r w:rsidRPr="000A0A5F">
        <w:t xml:space="preserve">    ChargeablePartyPatch:</w:t>
      </w:r>
    </w:p>
    <w:p w14:paraId="756DF80B" w14:textId="77777777" w:rsidR="00CB0DD7" w:rsidRPr="000A0A5F" w:rsidRDefault="00CB0DD7">
      <w:pPr>
        <w:pStyle w:val="PL"/>
      </w:pPr>
      <w:r w:rsidRPr="000A0A5F">
        <w:t xml:space="preserve">      description: Represents a modification request of a chargeable party resource</w:t>
      </w:r>
      <w:r w:rsidRPr="000A0A5F">
        <w:rPr>
          <w:lang w:val="en-US" w:eastAsia="zh-CN"/>
        </w:rPr>
        <w:t>.</w:t>
      </w:r>
    </w:p>
    <w:p w14:paraId="16D1A8D9" w14:textId="77777777" w:rsidR="00CB0DD7" w:rsidRPr="000A0A5F" w:rsidRDefault="00CB0DD7">
      <w:pPr>
        <w:pStyle w:val="PL"/>
      </w:pPr>
      <w:r w:rsidRPr="000A0A5F">
        <w:t xml:space="preserve">      type: object</w:t>
      </w:r>
    </w:p>
    <w:p w14:paraId="04474136" w14:textId="77777777" w:rsidR="00CB0DD7" w:rsidRPr="000A0A5F" w:rsidRDefault="00CB0DD7">
      <w:pPr>
        <w:pStyle w:val="PL"/>
      </w:pPr>
      <w:r w:rsidRPr="000A0A5F">
        <w:t xml:space="preserve">      properties:</w:t>
      </w:r>
    </w:p>
    <w:p w14:paraId="3C9D66D2" w14:textId="77777777" w:rsidR="00CB0DD7" w:rsidRPr="000A0A5F" w:rsidRDefault="00CB0DD7">
      <w:pPr>
        <w:pStyle w:val="PL"/>
      </w:pPr>
      <w:r w:rsidRPr="000A0A5F">
        <w:t xml:space="preserve">        flowInfo:</w:t>
      </w:r>
    </w:p>
    <w:p w14:paraId="7D7E5496" w14:textId="77777777" w:rsidR="00CB0DD7" w:rsidRPr="000A0A5F" w:rsidRDefault="00CB0DD7">
      <w:pPr>
        <w:pStyle w:val="PL"/>
      </w:pPr>
      <w:r w:rsidRPr="000A0A5F">
        <w:t xml:space="preserve">          type: array</w:t>
      </w:r>
    </w:p>
    <w:p w14:paraId="727FF793" w14:textId="77777777" w:rsidR="00CB0DD7" w:rsidRPr="000A0A5F" w:rsidRDefault="00CB0DD7">
      <w:pPr>
        <w:pStyle w:val="PL"/>
      </w:pPr>
      <w:r w:rsidRPr="000A0A5F">
        <w:t xml:space="preserve">          items:</w:t>
      </w:r>
    </w:p>
    <w:p w14:paraId="3249B09F" w14:textId="77777777" w:rsidR="00CB0DD7" w:rsidRPr="000A0A5F" w:rsidRDefault="00CB0DD7">
      <w:pPr>
        <w:pStyle w:val="PL"/>
      </w:pPr>
      <w:r w:rsidRPr="000A0A5F">
        <w:t xml:space="preserve">            $ref: 'TS29122_CommonData.yaml#/components/schemas/FlowInfo'</w:t>
      </w:r>
    </w:p>
    <w:p w14:paraId="5009A518" w14:textId="77777777" w:rsidR="00CB0DD7" w:rsidRPr="000A0A5F" w:rsidRDefault="00CB0DD7">
      <w:pPr>
        <w:pStyle w:val="PL"/>
      </w:pPr>
      <w:r w:rsidRPr="000A0A5F">
        <w:t xml:space="preserve">          minItems: 1</w:t>
      </w:r>
    </w:p>
    <w:p w14:paraId="1D0F61B0" w14:textId="77777777" w:rsidR="00CB0DD7" w:rsidRPr="000A0A5F" w:rsidRDefault="00CB0DD7">
      <w:pPr>
        <w:pStyle w:val="PL"/>
      </w:pPr>
      <w:r w:rsidRPr="000A0A5F">
        <w:t xml:space="preserve">          description: Describes the IP flows.</w:t>
      </w:r>
    </w:p>
    <w:p w14:paraId="722359DA" w14:textId="77777777" w:rsidR="00CB0DD7" w:rsidRPr="000A0A5F" w:rsidRDefault="00CB0DD7">
      <w:pPr>
        <w:pStyle w:val="PL"/>
      </w:pPr>
      <w:r w:rsidRPr="000A0A5F">
        <w:t xml:space="preserve">        exterAppId:</w:t>
      </w:r>
    </w:p>
    <w:p w14:paraId="513AF3E2" w14:textId="77777777" w:rsidR="00CB0DD7" w:rsidRPr="000A0A5F" w:rsidRDefault="00CB0DD7">
      <w:pPr>
        <w:pStyle w:val="PL"/>
      </w:pPr>
      <w:r w:rsidRPr="000A0A5F">
        <w:t xml:space="preserve">          type: string</w:t>
      </w:r>
    </w:p>
    <w:p w14:paraId="5DAB1053" w14:textId="77777777" w:rsidR="00CB0DD7" w:rsidRPr="000A0A5F" w:rsidRDefault="00CB0DD7">
      <w:pPr>
        <w:pStyle w:val="PL"/>
      </w:pPr>
      <w:r w:rsidRPr="000A0A5F">
        <w:t xml:space="preserve">          description: Identifies the external Application Identifier.</w:t>
      </w:r>
    </w:p>
    <w:p w14:paraId="069E1739" w14:textId="77777777" w:rsidR="00CB0DD7" w:rsidRPr="000A0A5F" w:rsidRDefault="00CB0DD7">
      <w:pPr>
        <w:pStyle w:val="PL"/>
      </w:pPr>
      <w:r w:rsidRPr="000A0A5F">
        <w:t xml:space="preserve">        ethFlowInfo:</w:t>
      </w:r>
    </w:p>
    <w:p w14:paraId="79ED9BBA" w14:textId="77777777" w:rsidR="00CB0DD7" w:rsidRPr="000A0A5F" w:rsidRDefault="00CB0DD7">
      <w:pPr>
        <w:pStyle w:val="PL"/>
      </w:pPr>
      <w:r w:rsidRPr="000A0A5F">
        <w:t xml:space="preserve">          type: array</w:t>
      </w:r>
    </w:p>
    <w:p w14:paraId="2B7C2D5A" w14:textId="77777777" w:rsidR="00CB0DD7" w:rsidRPr="000A0A5F" w:rsidRDefault="00CB0DD7">
      <w:pPr>
        <w:pStyle w:val="PL"/>
      </w:pPr>
      <w:r w:rsidRPr="000A0A5F">
        <w:t xml:space="preserve">          items:</w:t>
      </w:r>
    </w:p>
    <w:p w14:paraId="55E4960F"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3D5D986A" w14:textId="77777777" w:rsidR="00CB0DD7" w:rsidRPr="000A0A5F" w:rsidRDefault="00CB0DD7">
      <w:pPr>
        <w:pStyle w:val="PL"/>
      </w:pPr>
      <w:r w:rsidRPr="000A0A5F">
        <w:t xml:space="preserve">          minItems: 1</w:t>
      </w:r>
    </w:p>
    <w:p w14:paraId="4AACE19D" w14:textId="77777777" w:rsidR="00CB0DD7" w:rsidRPr="000A0A5F" w:rsidRDefault="00CB0DD7">
      <w:pPr>
        <w:pStyle w:val="PL"/>
      </w:pPr>
      <w:r w:rsidRPr="000A0A5F">
        <w:t xml:space="preserve">          description: Identifies Ethernet packet flows.</w:t>
      </w:r>
    </w:p>
    <w:p w14:paraId="65582C55" w14:textId="77777777" w:rsidR="00CB0DD7" w:rsidRPr="000A0A5F" w:rsidRDefault="00CB0DD7">
      <w:pPr>
        <w:pStyle w:val="PL"/>
      </w:pPr>
      <w:r w:rsidRPr="000A0A5F">
        <w:t xml:space="preserve">        sponsoringEnabled:</w:t>
      </w:r>
    </w:p>
    <w:p w14:paraId="02A9B317" w14:textId="77777777" w:rsidR="00CB0DD7" w:rsidRPr="000A0A5F" w:rsidRDefault="00CB0DD7">
      <w:pPr>
        <w:pStyle w:val="PL"/>
      </w:pPr>
      <w:r w:rsidRPr="000A0A5F">
        <w:t xml:space="preserve">          type: boolean</w:t>
      </w:r>
    </w:p>
    <w:p w14:paraId="434836A6" w14:textId="77777777" w:rsidR="001C3F34" w:rsidRPr="000A0A5F" w:rsidRDefault="00CB0DD7" w:rsidP="001C3F34">
      <w:pPr>
        <w:pStyle w:val="PL"/>
      </w:pPr>
      <w:r w:rsidRPr="000A0A5F">
        <w:t xml:space="preserve">          description: </w:t>
      </w:r>
      <w:r w:rsidR="001C3F34" w:rsidRPr="000A0A5F">
        <w:t>&gt;</w:t>
      </w:r>
    </w:p>
    <w:p w14:paraId="4465481D"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7C8C47CA" w14:textId="77777777" w:rsidR="00CB0DD7" w:rsidRPr="000A0A5F" w:rsidRDefault="00CB0DD7">
      <w:pPr>
        <w:pStyle w:val="PL"/>
      </w:pPr>
      <w:r w:rsidRPr="000A0A5F">
        <w:t xml:space="preserve">        referenceId:</w:t>
      </w:r>
    </w:p>
    <w:p w14:paraId="2CAB069F" w14:textId="77777777" w:rsidR="00CB0DD7" w:rsidRPr="000A0A5F" w:rsidRDefault="00CB0DD7">
      <w:pPr>
        <w:pStyle w:val="PL"/>
      </w:pPr>
      <w:r w:rsidRPr="000A0A5F">
        <w:t xml:space="preserve">          $ref: 'TS29122_CommonData.yaml#/components/schemas/BdtReferenceId'</w:t>
      </w:r>
    </w:p>
    <w:p w14:paraId="3829CD84" w14:textId="77777777" w:rsidR="00CB0DD7" w:rsidRPr="000A0A5F" w:rsidRDefault="00CB0DD7">
      <w:pPr>
        <w:pStyle w:val="PL"/>
      </w:pPr>
      <w:r w:rsidRPr="000A0A5F">
        <w:t xml:space="preserve">        usageThreshold:</w:t>
      </w:r>
    </w:p>
    <w:p w14:paraId="36BE0CEE" w14:textId="77777777" w:rsidR="00CB0DD7" w:rsidRPr="000A0A5F" w:rsidRDefault="00CB0DD7">
      <w:pPr>
        <w:pStyle w:val="PL"/>
      </w:pPr>
      <w:r w:rsidRPr="000A0A5F">
        <w:t xml:space="preserve">          $ref: 'TS29122_CommonData.yaml#/components/schemas/UsageThresholdRm'</w:t>
      </w:r>
    </w:p>
    <w:p w14:paraId="3402E758" w14:textId="77777777" w:rsidR="00CB0DD7" w:rsidRPr="000A0A5F" w:rsidRDefault="00CB0DD7">
      <w:pPr>
        <w:pStyle w:val="PL"/>
      </w:pPr>
      <w:r w:rsidRPr="000A0A5F">
        <w:t xml:space="preserve">        notificationDestination:</w:t>
      </w:r>
    </w:p>
    <w:p w14:paraId="6E71EF7C" w14:textId="77777777" w:rsidR="00CB0DD7" w:rsidRPr="000A0A5F" w:rsidRDefault="00CB0DD7">
      <w:pPr>
        <w:pStyle w:val="PL"/>
      </w:pPr>
      <w:r w:rsidRPr="000A0A5F">
        <w:t xml:space="preserve">          $ref: 'TS29122_CommonData.yaml#/components/schemas/Link'</w:t>
      </w:r>
    </w:p>
    <w:p w14:paraId="23FD640E" w14:textId="77777777" w:rsidR="00546DB9" w:rsidRPr="000A0A5F" w:rsidRDefault="00546DB9" w:rsidP="00546DB9">
      <w:pPr>
        <w:pStyle w:val="PL"/>
      </w:pPr>
      <w:r w:rsidRPr="000A0A5F">
        <w:t xml:space="preserve">        events:</w:t>
      </w:r>
    </w:p>
    <w:p w14:paraId="4AF4383D" w14:textId="77777777" w:rsidR="00546DB9" w:rsidRPr="000A0A5F" w:rsidRDefault="00546DB9" w:rsidP="00546DB9">
      <w:pPr>
        <w:pStyle w:val="PL"/>
      </w:pPr>
      <w:r w:rsidRPr="000A0A5F">
        <w:t xml:space="preserve">          description: Represents the list of e</w:t>
      </w:r>
      <w:r w:rsidRPr="000A0A5F">
        <w:rPr>
          <w:rFonts w:cs="Arial"/>
          <w:szCs w:val="18"/>
        </w:rPr>
        <w:t>vent(s) to which the SCS/AS requests to subscribe to.</w:t>
      </w:r>
    </w:p>
    <w:p w14:paraId="161E5D1F" w14:textId="77777777" w:rsidR="00546DB9" w:rsidRPr="000A0A5F" w:rsidRDefault="00546DB9" w:rsidP="00546DB9">
      <w:pPr>
        <w:pStyle w:val="PL"/>
      </w:pPr>
      <w:r w:rsidRPr="000A0A5F">
        <w:t xml:space="preserve">          type: array</w:t>
      </w:r>
    </w:p>
    <w:p w14:paraId="25E72363" w14:textId="77777777" w:rsidR="00546DB9" w:rsidRPr="000A0A5F" w:rsidRDefault="00546DB9" w:rsidP="00546DB9">
      <w:pPr>
        <w:pStyle w:val="PL"/>
      </w:pPr>
      <w:r w:rsidRPr="000A0A5F">
        <w:t xml:space="preserve">          items:</w:t>
      </w:r>
    </w:p>
    <w:p w14:paraId="2F455E7D" w14:textId="77777777" w:rsidR="00546DB9" w:rsidRPr="000A0A5F" w:rsidRDefault="00546DB9" w:rsidP="00546DB9">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1346ACDE" w14:textId="77777777" w:rsidR="00546DB9" w:rsidRPr="000A0A5F" w:rsidRDefault="00546DB9" w:rsidP="00546DB9">
      <w:pPr>
        <w:pStyle w:val="PL"/>
      </w:pPr>
      <w:r w:rsidRPr="000A0A5F">
        <w:t xml:space="preserve">          minItems: 1</w:t>
      </w:r>
    </w:p>
    <w:p w14:paraId="196270C1" w14:textId="77777777" w:rsidR="00CB0DD7" w:rsidRPr="000A0A5F" w:rsidRDefault="00CB0DD7">
      <w:pPr>
        <w:pStyle w:val="PL"/>
      </w:pPr>
    </w:p>
    <w:p w14:paraId="708C671D" w14:textId="77777777" w:rsidR="00CB0DD7" w:rsidRPr="000A0A5F" w:rsidRDefault="00CB0DD7" w:rsidP="00964FC1">
      <w:pPr>
        <w:pStyle w:val="Heading1"/>
      </w:pPr>
      <w:bookmarkStart w:id="12909" w:name="_Toc11247933"/>
      <w:bookmarkStart w:id="12910" w:name="_Toc27045115"/>
      <w:bookmarkStart w:id="12911" w:name="_Toc36034166"/>
      <w:bookmarkStart w:id="12912" w:name="_Toc45132314"/>
      <w:bookmarkStart w:id="12913" w:name="_Toc49776599"/>
      <w:bookmarkStart w:id="12914" w:name="_Toc51747519"/>
      <w:bookmarkStart w:id="12915" w:name="_Toc66361101"/>
      <w:bookmarkStart w:id="12916" w:name="_Toc68105606"/>
      <w:bookmarkStart w:id="12917" w:name="_Toc74756238"/>
      <w:bookmarkStart w:id="12918" w:name="_Toc105675115"/>
      <w:bookmarkStart w:id="12919" w:name="_Toc130503193"/>
      <w:bookmarkStart w:id="12920" w:name="_Toc153625985"/>
      <w:bookmarkStart w:id="12921" w:name="_Toc185506222"/>
      <w:bookmarkStart w:id="12922" w:name="_Toc209467993"/>
      <w:r w:rsidRPr="000A0A5F">
        <w:t>A.6</w:t>
      </w:r>
      <w:r w:rsidRPr="000A0A5F">
        <w:tab/>
        <w:t>NIDD API</w:t>
      </w:r>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p>
    <w:p w14:paraId="555CBCEB" w14:textId="77777777" w:rsidR="00CB0DD7" w:rsidRPr="000A0A5F" w:rsidRDefault="00CB0DD7">
      <w:pPr>
        <w:pStyle w:val="PL"/>
      </w:pPr>
      <w:r w:rsidRPr="000A0A5F">
        <w:t>openapi: 3.0.0</w:t>
      </w:r>
    </w:p>
    <w:p w14:paraId="61C86719" w14:textId="77777777" w:rsidR="00A6789E" w:rsidRPr="000A0A5F" w:rsidRDefault="00A6789E">
      <w:pPr>
        <w:pStyle w:val="PL"/>
      </w:pPr>
    </w:p>
    <w:p w14:paraId="60282137" w14:textId="77777777" w:rsidR="00CB0DD7" w:rsidRPr="000A0A5F" w:rsidRDefault="00CB0DD7">
      <w:pPr>
        <w:pStyle w:val="PL"/>
      </w:pPr>
      <w:r w:rsidRPr="000A0A5F">
        <w:t>info:</w:t>
      </w:r>
    </w:p>
    <w:p w14:paraId="7E8F33D6" w14:textId="77777777" w:rsidR="00CB0DD7" w:rsidRPr="000A0A5F" w:rsidRDefault="00CB0DD7">
      <w:pPr>
        <w:pStyle w:val="PL"/>
      </w:pPr>
      <w:r w:rsidRPr="000A0A5F">
        <w:t xml:space="preserve">  title: 3gpp</w:t>
      </w:r>
      <w:r w:rsidRPr="000A0A5F">
        <w:rPr>
          <w:b/>
        </w:rPr>
        <w:t>-</w:t>
      </w:r>
      <w:r w:rsidRPr="000A0A5F">
        <w:t>nidd</w:t>
      </w:r>
    </w:p>
    <w:p w14:paraId="56C4986B" w14:textId="77777777" w:rsidR="00CB0DD7" w:rsidRPr="000A0A5F" w:rsidRDefault="00CB0DD7">
      <w:pPr>
        <w:pStyle w:val="PL"/>
      </w:pPr>
      <w:r w:rsidRPr="000A0A5F">
        <w:t xml:space="preserve">  version: 1.</w:t>
      </w:r>
      <w:r w:rsidR="00B94C78" w:rsidRPr="000A0A5F">
        <w:t>3</w:t>
      </w:r>
      <w:r w:rsidRPr="000A0A5F">
        <w:t>.</w:t>
      </w:r>
      <w:r w:rsidR="00B94C78" w:rsidRPr="000A0A5F">
        <w:t>0</w:t>
      </w:r>
    </w:p>
    <w:p w14:paraId="4F182E7E" w14:textId="77777777" w:rsidR="00CB0DD7" w:rsidRPr="000A0A5F" w:rsidRDefault="00CB0DD7">
      <w:pPr>
        <w:pStyle w:val="PL"/>
      </w:pPr>
      <w:r w:rsidRPr="000A0A5F">
        <w:t xml:space="preserve">  description: |</w:t>
      </w:r>
    </w:p>
    <w:p w14:paraId="6DBC67A5" w14:textId="77777777" w:rsidR="00CB0DD7" w:rsidRPr="000A0A5F" w:rsidRDefault="00CB0DD7">
      <w:pPr>
        <w:pStyle w:val="PL"/>
      </w:pPr>
      <w:r w:rsidRPr="000A0A5F">
        <w:t xml:space="preserve">    API for non IP data delivery.</w:t>
      </w:r>
      <w:r w:rsidR="00970ACE" w:rsidRPr="000A0A5F">
        <w:t xml:space="preserve">  </w:t>
      </w:r>
    </w:p>
    <w:p w14:paraId="6FE116E8"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2938A6C3" w14:textId="77777777" w:rsidR="00CB0DD7" w:rsidRPr="000A0A5F" w:rsidRDefault="00CB0DD7">
      <w:pPr>
        <w:pStyle w:val="PL"/>
      </w:pPr>
      <w:r w:rsidRPr="000A0A5F">
        <w:t xml:space="preserve">    All rights reserved.</w:t>
      </w:r>
    </w:p>
    <w:p w14:paraId="7D6250A4" w14:textId="77777777" w:rsidR="00A6789E" w:rsidRPr="000A0A5F" w:rsidRDefault="00A6789E">
      <w:pPr>
        <w:pStyle w:val="PL"/>
      </w:pPr>
    </w:p>
    <w:p w14:paraId="3FBCA08F" w14:textId="77777777" w:rsidR="00CB0DD7" w:rsidRPr="000A0A5F" w:rsidRDefault="00CB0DD7">
      <w:pPr>
        <w:pStyle w:val="PL"/>
      </w:pPr>
      <w:r w:rsidRPr="000A0A5F">
        <w:t>externalDocs:</w:t>
      </w:r>
    </w:p>
    <w:p w14:paraId="426866E4"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3A40039B" w14:textId="77777777" w:rsidR="00CB0DD7" w:rsidRPr="000A0A5F" w:rsidRDefault="00CB0DD7">
      <w:pPr>
        <w:pStyle w:val="PL"/>
      </w:pPr>
      <w:r w:rsidRPr="000A0A5F">
        <w:t xml:space="preserve">  url: 'http</w:t>
      </w:r>
      <w:r w:rsidR="00970ACE" w:rsidRPr="000A0A5F">
        <w:t>s</w:t>
      </w:r>
      <w:r w:rsidRPr="000A0A5F">
        <w:t>://www.3gpp.org/ftp/Specs/archive/29_series/29.122/'</w:t>
      </w:r>
    </w:p>
    <w:p w14:paraId="44D735CA" w14:textId="77777777" w:rsidR="00A6789E" w:rsidRPr="000A0A5F" w:rsidRDefault="00A6789E">
      <w:pPr>
        <w:pStyle w:val="PL"/>
      </w:pPr>
    </w:p>
    <w:p w14:paraId="0F37501E" w14:textId="77777777" w:rsidR="00CB0DD7" w:rsidRPr="000A0A5F" w:rsidRDefault="00CB0DD7">
      <w:pPr>
        <w:pStyle w:val="PL"/>
      </w:pPr>
      <w:r w:rsidRPr="000A0A5F">
        <w:t>security:</w:t>
      </w:r>
    </w:p>
    <w:p w14:paraId="5809382F" w14:textId="77777777" w:rsidR="00CB0DD7" w:rsidRPr="000A0A5F" w:rsidRDefault="00CB0DD7">
      <w:pPr>
        <w:pStyle w:val="PL"/>
        <w:rPr>
          <w:lang w:val="en-US"/>
        </w:rPr>
      </w:pPr>
      <w:r w:rsidRPr="000A0A5F">
        <w:rPr>
          <w:lang w:val="en-US"/>
        </w:rPr>
        <w:t xml:space="preserve">  - {}</w:t>
      </w:r>
    </w:p>
    <w:p w14:paraId="74BD4022" w14:textId="77777777" w:rsidR="00CB0DD7" w:rsidRPr="000A0A5F" w:rsidRDefault="00CB0DD7">
      <w:pPr>
        <w:pStyle w:val="PL"/>
      </w:pPr>
      <w:r w:rsidRPr="000A0A5F">
        <w:t xml:space="preserve">  - oAuth2ClientCredentials: []</w:t>
      </w:r>
    </w:p>
    <w:p w14:paraId="1B52491F" w14:textId="77777777" w:rsidR="00A6789E" w:rsidRPr="000A0A5F" w:rsidRDefault="00A6789E">
      <w:pPr>
        <w:pStyle w:val="PL"/>
      </w:pPr>
    </w:p>
    <w:p w14:paraId="3ECBEBF9" w14:textId="77777777" w:rsidR="00CB0DD7" w:rsidRPr="000A0A5F" w:rsidRDefault="00CB0DD7">
      <w:pPr>
        <w:pStyle w:val="PL"/>
      </w:pPr>
      <w:r w:rsidRPr="000A0A5F">
        <w:t>servers:</w:t>
      </w:r>
    </w:p>
    <w:p w14:paraId="302894C3" w14:textId="77777777" w:rsidR="00CB0DD7" w:rsidRPr="000A0A5F" w:rsidRDefault="00CB0DD7">
      <w:pPr>
        <w:pStyle w:val="PL"/>
      </w:pPr>
      <w:r w:rsidRPr="000A0A5F">
        <w:t xml:space="preserve">  - url: '{apiRoot}/3gpp</w:t>
      </w:r>
      <w:r w:rsidRPr="000A0A5F">
        <w:rPr>
          <w:b/>
        </w:rPr>
        <w:t>-</w:t>
      </w:r>
      <w:r w:rsidRPr="000A0A5F">
        <w:t>nidd/v1'</w:t>
      </w:r>
    </w:p>
    <w:p w14:paraId="1FDFC67F" w14:textId="77777777" w:rsidR="00CB0DD7" w:rsidRPr="000A0A5F" w:rsidRDefault="00CB0DD7">
      <w:pPr>
        <w:pStyle w:val="PL"/>
      </w:pPr>
      <w:r w:rsidRPr="000A0A5F">
        <w:t xml:space="preserve">    variables:</w:t>
      </w:r>
    </w:p>
    <w:p w14:paraId="66CEBED1" w14:textId="77777777" w:rsidR="00CB0DD7" w:rsidRPr="000A0A5F" w:rsidRDefault="00CB0DD7">
      <w:pPr>
        <w:pStyle w:val="PL"/>
      </w:pPr>
      <w:r w:rsidRPr="000A0A5F">
        <w:t xml:space="preserve">      apiRoot:</w:t>
      </w:r>
    </w:p>
    <w:p w14:paraId="247B391C" w14:textId="77777777" w:rsidR="00CB0DD7" w:rsidRPr="000A0A5F" w:rsidRDefault="00CB0DD7">
      <w:pPr>
        <w:pStyle w:val="PL"/>
      </w:pPr>
      <w:r w:rsidRPr="000A0A5F">
        <w:t xml:space="preserve">        default: https://example.com</w:t>
      </w:r>
    </w:p>
    <w:p w14:paraId="264AB134" w14:textId="77777777" w:rsidR="00CB0DD7" w:rsidRPr="000A0A5F" w:rsidRDefault="00CB0DD7">
      <w:pPr>
        <w:pStyle w:val="PL"/>
      </w:pPr>
      <w:r w:rsidRPr="000A0A5F">
        <w:t xml:space="preserve">        description: apiRoot as defined in clause 5.2.4 of 3GPP TS 29.122.</w:t>
      </w:r>
    </w:p>
    <w:p w14:paraId="1A7CDD0D" w14:textId="77777777" w:rsidR="00A6789E" w:rsidRPr="000A0A5F" w:rsidRDefault="00A6789E">
      <w:pPr>
        <w:pStyle w:val="PL"/>
      </w:pPr>
    </w:p>
    <w:p w14:paraId="4339084D" w14:textId="77777777" w:rsidR="00CB0DD7" w:rsidRPr="000A0A5F" w:rsidRDefault="00CB0DD7">
      <w:pPr>
        <w:pStyle w:val="PL"/>
      </w:pPr>
      <w:r w:rsidRPr="000A0A5F">
        <w:t>paths:</w:t>
      </w:r>
    </w:p>
    <w:p w14:paraId="7E003DDF" w14:textId="77777777" w:rsidR="00CB0DD7" w:rsidRPr="000A0A5F" w:rsidRDefault="00CB0DD7">
      <w:pPr>
        <w:pStyle w:val="PL"/>
        <w:rPr>
          <w:lang w:val="en-US"/>
        </w:rPr>
      </w:pPr>
      <w:r w:rsidRPr="000A0A5F">
        <w:rPr>
          <w:lang w:val="en-US"/>
        </w:rPr>
        <w:t xml:space="preserve">  /{scsAsId}/configurations:</w:t>
      </w:r>
    </w:p>
    <w:p w14:paraId="6A529449" w14:textId="77777777" w:rsidR="00CB0DD7" w:rsidRPr="000A0A5F" w:rsidRDefault="00CB0DD7">
      <w:pPr>
        <w:pStyle w:val="PL"/>
        <w:rPr>
          <w:lang w:val="en-US"/>
        </w:rPr>
      </w:pPr>
      <w:r w:rsidRPr="000A0A5F">
        <w:rPr>
          <w:lang w:val="en-US"/>
        </w:rPr>
        <w:t xml:space="preserve">    parameters:</w:t>
      </w:r>
    </w:p>
    <w:p w14:paraId="7D0FB385" w14:textId="77777777" w:rsidR="00CB0DD7" w:rsidRPr="000A0A5F" w:rsidRDefault="00CB0DD7">
      <w:pPr>
        <w:pStyle w:val="PL"/>
        <w:rPr>
          <w:lang w:val="en-US"/>
        </w:rPr>
      </w:pPr>
      <w:r w:rsidRPr="000A0A5F">
        <w:rPr>
          <w:lang w:val="en-US"/>
        </w:rPr>
        <w:t xml:space="preserve">      - name: scsAsId</w:t>
      </w:r>
    </w:p>
    <w:p w14:paraId="5E66F0F2" w14:textId="77777777" w:rsidR="00CB0DD7" w:rsidRPr="000A0A5F" w:rsidRDefault="00CB0DD7">
      <w:pPr>
        <w:pStyle w:val="PL"/>
        <w:rPr>
          <w:lang w:val="en-US"/>
        </w:rPr>
      </w:pPr>
      <w:r w:rsidRPr="000A0A5F">
        <w:rPr>
          <w:lang w:val="en-US"/>
        </w:rPr>
        <w:t xml:space="preserve">        description: String identifying the SCS/AS.</w:t>
      </w:r>
    </w:p>
    <w:p w14:paraId="2E366907" w14:textId="77777777" w:rsidR="00CB0DD7" w:rsidRPr="000A0A5F" w:rsidRDefault="00CB0DD7">
      <w:pPr>
        <w:pStyle w:val="PL"/>
        <w:rPr>
          <w:lang w:val="en-US"/>
        </w:rPr>
      </w:pPr>
      <w:r w:rsidRPr="000A0A5F">
        <w:rPr>
          <w:lang w:val="en-US"/>
        </w:rPr>
        <w:t xml:space="preserve">        in: path</w:t>
      </w:r>
    </w:p>
    <w:p w14:paraId="786807B5" w14:textId="77777777" w:rsidR="00CB0DD7" w:rsidRPr="000A0A5F" w:rsidRDefault="00CB0DD7">
      <w:pPr>
        <w:pStyle w:val="PL"/>
        <w:rPr>
          <w:lang w:val="en-US"/>
        </w:rPr>
      </w:pPr>
      <w:r w:rsidRPr="000A0A5F">
        <w:rPr>
          <w:lang w:val="en-US"/>
        </w:rPr>
        <w:t xml:space="preserve">        required: true</w:t>
      </w:r>
    </w:p>
    <w:p w14:paraId="49FCA69C" w14:textId="77777777" w:rsidR="00CB0DD7" w:rsidRPr="000A0A5F" w:rsidRDefault="00CB0DD7">
      <w:pPr>
        <w:pStyle w:val="PL"/>
        <w:rPr>
          <w:lang w:val="en-US"/>
        </w:rPr>
      </w:pPr>
      <w:r w:rsidRPr="000A0A5F">
        <w:rPr>
          <w:lang w:val="en-US"/>
        </w:rPr>
        <w:t xml:space="preserve">        schema:</w:t>
      </w:r>
    </w:p>
    <w:p w14:paraId="7C909240" w14:textId="77777777" w:rsidR="00CB0DD7" w:rsidRPr="000A0A5F" w:rsidRDefault="00CB0DD7">
      <w:pPr>
        <w:pStyle w:val="PL"/>
        <w:rPr>
          <w:lang w:val="en-US"/>
        </w:rPr>
      </w:pPr>
      <w:r w:rsidRPr="000A0A5F">
        <w:rPr>
          <w:lang w:val="en-US"/>
        </w:rPr>
        <w:t xml:space="preserve">          type: string</w:t>
      </w:r>
    </w:p>
    <w:p w14:paraId="51478A73" w14:textId="77777777" w:rsidR="00CB0DD7" w:rsidRPr="000A0A5F" w:rsidRDefault="00CB0DD7">
      <w:pPr>
        <w:pStyle w:val="PL"/>
        <w:rPr>
          <w:lang w:val="en-US"/>
        </w:rPr>
      </w:pPr>
      <w:r w:rsidRPr="000A0A5F">
        <w:rPr>
          <w:lang w:val="en-US"/>
        </w:rPr>
        <w:t xml:space="preserve">    get:</w:t>
      </w:r>
    </w:p>
    <w:p w14:paraId="40973884" w14:textId="77777777" w:rsidR="00E555E6" w:rsidRPr="000A0A5F" w:rsidRDefault="00E555E6" w:rsidP="00E555E6">
      <w:pPr>
        <w:pStyle w:val="PL"/>
      </w:pPr>
      <w:r w:rsidRPr="000A0A5F">
        <w:t xml:space="preserve">      summary: Read all NIDD </w:t>
      </w:r>
      <w:r w:rsidRPr="000A0A5F">
        <w:rPr>
          <w:rFonts w:hint="eastAsia"/>
          <w:lang w:eastAsia="zh-CN"/>
        </w:rPr>
        <w:t>configuration</w:t>
      </w:r>
      <w:r w:rsidRPr="000A0A5F">
        <w:rPr>
          <w:lang w:eastAsia="zh-CN"/>
        </w:rPr>
        <w:t xml:space="preserve"> resources for a given SCS/AS.</w:t>
      </w:r>
    </w:p>
    <w:p w14:paraId="045FF886" w14:textId="77777777" w:rsidR="00E555E6" w:rsidRPr="000A0A5F" w:rsidRDefault="00E555E6" w:rsidP="00E555E6">
      <w:pPr>
        <w:pStyle w:val="PL"/>
      </w:pPr>
      <w:r w:rsidRPr="000A0A5F">
        <w:t xml:space="preserve">      </w:t>
      </w:r>
      <w:r w:rsidRPr="000A0A5F">
        <w:rPr>
          <w:rFonts w:cs="Courier New"/>
          <w:szCs w:val="16"/>
        </w:rPr>
        <w:t>operationId: FetchAll</w:t>
      </w:r>
      <w:r w:rsidRPr="000A0A5F">
        <w:t>NIDDC</w:t>
      </w:r>
      <w:r w:rsidRPr="000A0A5F">
        <w:rPr>
          <w:rFonts w:hint="eastAsia"/>
          <w:lang w:eastAsia="zh-CN"/>
        </w:rPr>
        <w:t>onfigurations</w:t>
      </w:r>
    </w:p>
    <w:p w14:paraId="70CDD49D" w14:textId="77777777" w:rsidR="00E555E6" w:rsidRPr="000A0A5F" w:rsidRDefault="00E555E6" w:rsidP="00E555E6">
      <w:pPr>
        <w:pStyle w:val="PL"/>
      </w:pPr>
      <w:r w:rsidRPr="000A0A5F">
        <w:t xml:space="preserve">      tags:</w:t>
      </w:r>
    </w:p>
    <w:p w14:paraId="2362841F" w14:textId="77777777" w:rsidR="00E555E6" w:rsidRPr="000A0A5F" w:rsidRDefault="00E555E6" w:rsidP="00E555E6">
      <w:pPr>
        <w:pStyle w:val="PL"/>
      </w:pPr>
      <w:r w:rsidRPr="000A0A5F">
        <w:t xml:space="preserve">        - NIDD </w:t>
      </w:r>
      <w:r w:rsidRPr="000A0A5F">
        <w:rPr>
          <w:rFonts w:hint="eastAsia"/>
          <w:lang w:eastAsia="zh-CN"/>
        </w:rPr>
        <w:t>configurations</w:t>
      </w:r>
    </w:p>
    <w:p w14:paraId="1573611F" w14:textId="77777777" w:rsidR="00CB0DD7" w:rsidRPr="000A0A5F" w:rsidRDefault="00CB0DD7">
      <w:pPr>
        <w:pStyle w:val="PL"/>
        <w:rPr>
          <w:lang w:val="en-US"/>
        </w:rPr>
      </w:pPr>
      <w:r w:rsidRPr="000A0A5F">
        <w:rPr>
          <w:lang w:val="en-US"/>
        </w:rPr>
        <w:t xml:space="preserve">      responses:</w:t>
      </w:r>
    </w:p>
    <w:p w14:paraId="06619D29" w14:textId="77777777" w:rsidR="00CB0DD7" w:rsidRPr="000A0A5F" w:rsidRDefault="00CB0DD7">
      <w:pPr>
        <w:pStyle w:val="PL"/>
        <w:rPr>
          <w:lang w:val="en-US"/>
        </w:rPr>
      </w:pPr>
      <w:r w:rsidRPr="000A0A5F">
        <w:rPr>
          <w:lang w:val="en-US"/>
        </w:rPr>
        <w:t xml:space="preserve">        '200':</w:t>
      </w:r>
    </w:p>
    <w:p w14:paraId="69D6D887" w14:textId="77777777" w:rsidR="00CB0DD7" w:rsidRPr="000A0A5F" w:rsidRDefault="00CB0DD7">
      <w:pPr>
        <w:pStyle w:val="PL"/>
        <w:rPr>
          <w:lang w:val="en-US"/>
        </w:rPr>
      </w:pPr>
      <w:r w:rsidRPr="000A0A5F">
        <w:rPr>
          <w:lang w:val="en-US"/>
        </w:rPr>
        <w:t xml:space="preserve">          description: all NIDD configurations.</w:t>
      </w:r>
    </w:p>
    <w:p w14:paraId="723D9A71" w14:textId="77777777" w:rsidR="00CB0DD7" w:rsidRPr="000A0A5F" w:rsidRDefault="00CB0DD7">
      <w:pPr>
        <w:pStyle w:val="PL"/>
        <w:rPr>
          <w:lang w:val="en-US"/>
        </w:rPr>
      </w:pPr>
      <w:r w:rsidRPr="000A0A5F">
        <w:rPr>
          <w:lang w:val="en-US"/>
        </w:rPr>
        <w:t xml:space="preserve">          content:</w:t>
      </w:r>
    </w:p>
    <w:p w14:paraId="405AD45E" w14:textId="77777777" w:rsidR="00CB0DD7" w:rsidRPr="000A0A5F" w:rsidRDefault="00CB0DD7">
      <w:pPr>
        <w:pStyle w:val="PL"/>
        <w:rPr>
          <w:lang w:val="en-US"/>
        </w:rPr>
      </w:pPr>
      <w:r w:rsidRPr="000A0A5F">
        <w:rPr>
          <w:lang w:val="en-US"/>
        </w:rPr>
        <w:t xml:space="preserve">            application/json:</w:t>
      </w:r>
    </w:p>
    <w:p w14:paraId="7791E29A" w14:textId="77777777" w:rsidR="00CB0DD7" w:rsidRPr="000A0A5F" w:rsidRDefault="00CB0DD7">
      <w:pPr>
        <w:pStyle w:val="PL"/>
        <w:rPr>
          <w:lang w:val="en-US"/>
        </w:rPr>
      </w:pPr>
      <w:r w:rsidRPr="000A0A5F">
        <w:rPr>
          <w:lang w:val="en-US"/>
        </w:rPr>
        <w:t xml:space="preserve">              schema:</w:t>
      </w:r>
    </w:p>
    <w:p w14:paraId="32AF2096" w14:textId="77777777" w:rsidR="00CB0DD7" w:rsidRPr="000A0A5F" w:rsidRDefault="00CB0DD7">
      <w:pPr>
        <w:pStyle w:val="PL"/>
      </w:pPr>
      <w:r w:rsidRPr="000A0A5F">
        <w:rPr>
          <w:lang w:val="en-US"/>
        </w:rPr>
        <w:t xml:space="preserve">                </w:t>
      </w:r>
      <w:r w:rsidRPr="000A0A5F">
        <w:t>type: array</w:t>
      </w:r>
    </w:p>
    <w:p w14:paraId="0381F10A" w14:textId="77777777" w:rsidR="00CB0DD7" w:rsidRPr="000A0A5F" w:rsidRDefault="00CB0DD7">
      <w:pPr>
        <w:pStyle w:val="PL"/>
      </w:pPr>
      <w:r w:rsidRPr="000A0A5F">
        <w:t xml:space="preserve">                items:</w:t>
      </w:r>
    </w:p>
    <w:p w14:paraId="2B08B83E" w14:textId="77777777" w:rsidR="00CB0DD7" w:rsidRPr="000A0A5F" w:rsidRDefault="00CB0DD7">
      <w:pPr>
        <w:pStyle w:val="PL"/>
      </w:pPr>
      <w:r w:rsidRPr="000A0A5F">
        <w:t xml:space="preserve">                  $ref: '#/components/schemas/NiddConfiguration'</w:t>
      </w:r>
    </w:p>
    <w:p w14:paraId="0890F16D" w14:textId="77777777" w:rsidR="00CB0DD7" w:rsidRPr="000A0A5F" w:rsidRDefault="00CB0DD7">
      <w:pPr>
        <w:pStyle w:val="PL"/>
      </w:pPr>
      <w:r w:rsidRPr="000A0A5F">
        <w:t xml:space="preserve">                minItems: 0</w:t>
      </w:r>
    </w:p>
    <w:p w14:paraId="3B8AA057" w14:textId="77777777" w:rsidR="00CB0DD7" w:rsidRPr="000A0A5F" w:rsidRDefault="00CB0DD7">
      <w:pPr>
        <w:pStyle w:val="PL"/>
      </w:pPr>
      <w:r w:rsidRPr="000A0A5F">
        <w:t xml:space="preserve">                description: individual NIDD configuration.</w:t>
      </w:r>
    </w:p>
    <w:p w14:paraId="5035F6DB" w14:textId="77777777" w:rsidR="00CB0DD7" w:rsidRPr="000A0A5F" w:rsidRDefault="00CB0DD7">
      <w:pPr>
        <w:pStyle w:val="PL"/>
      </w:pPr>
      <w:r w:rsidRPr="000A0A5F">
        <w:t xml:space="preserve">        '307':</w:t>
      </w:r>
    </w:p>
    <w:p w14:paraId="414C13D0" w14:textId="77777777" w:rsidR="00CB0DD7" w:rsidRPr="000A0A5F" w:rsidRDefault="00CB0DD7">
      <w:pPr>
        <w:pStyle w:val="PL"/>
      </w:pPr>
      <w:r w:rsidRPr="000A0A5F">
        <w:t xml:space="preserve">          $ref: 'TS29122_CommonData.yaml#/components/responses/307'</w:t>
      </w:r>
    </w:p>
    <w:p w14:paraId="1EA0EDC1" w14:textId="77777777" w:rsidR="00CB0DD7" w:rsidRPr="000A0A5F" w:rsidRDefault="00CB0DD7">
      <w:pPr>
        <w:pStyle w:val="PL"/>
      </w:pPr>
      <w:r w:rsidRPr="000A0A5F">
        <w:t xml:space="preserve">        '308':</w:t>
      </w:r>
    </w:p>
    <w:p w14:paraId="1ECDBAC4" w14:textId="77777777" w:rsidR="00CB0DD7" w:rsidRPr="000A0A5F" w:rsidRDefault="00CB0DD7">
      <w:pPr>
        <w:pStyle w:val="PL"/>
      </w:pPr>
      <w:r w:rsidRPr="000A0A5F">
        <w:t xml:space="preserve">          $ref: 'TS29122_CommonData.yaml#/components/responses/308'</w:t>
      </w:r>
    </w:p>
    <w:p w14:paraId="5582A6C7" w14:textId="77777777" w:rsidR="00CB0DD7" w:rsidRPr="000A0A5F" w:rsidRDefault="00CB0DD7">
      <w:pPr>
        <w:pStyle w:val="PL"/>
      </w:pPr>
      <w:r w:rsidRPr="000A0A5F">
        <w:t xml:space="preserve">        '400':</w:t>
      </w:r>
    </w:p>
    <w:p w14:paraId="1044F544" w14:textId="77777777" w:rsidR="00CB0DD7" w:rsidRPr="000A0A5F" w:rsidRDefault="00CB0DD7">
      <w:pPr>
        <w:pStyle w:val="PL"/>
      </w:pPr>
      <w:r w:rsidRPr="000A0A5F">
        <w:t xml:space="preserve">          $ref: 'TS29122_CommonData.yaml#/components/responses/400'</w:t>
      </w:r>
    </w:p>
    <w:p w14:paraId="4081E46E" w14:textId="77777777" w:rsidR="00CB0DD7" w:rsidRPr="000A0A5F" w:rsidRDefault="00CB0DD7">
      <w:pPr>
        <w:pStyle w:val="PL"/>
      </w:pPr>
      <w:r w:rsidRPr="000A0A5F">
        <w:t xml:space="preserve">        '401':</w:t>
      </w:r>
    </w:p>
    <w:p w14:paraId="522528AD" w14:textId="77777777" w:rsidR="00CB0DD7" w:rsidRPr="000A0A5F" w:rsidRDefault="00CB0DD7">
      <w:pPr>
        <w:pStyle w:val="PL"/>
      </w:pPr>
      <w:r w:rsidRPr="000A0A5F">
        <w:t xml:space="preserve">          $ref: 'TS29122_CommonData.yaml#/components/responses/401'</w:t>
      </w:r>
    </w:p>
    <w:p w14:paraId="76965115" w14:textId="77777777" w:rsidR="00CB0DD7" w:rsidRPr="000A0A5F" w:rsidRDefault="00CB0DD7">
      <w:pPr>
        <w:pStyle w:val="PL"/>
      </w:pPr>
      <w:r w:rsidRPr="000A0A5F">
        <w:t xml:space="preserve">        '403':</w:t>
      </w:r>
    </w:p>
    <w:p w14:paraId="7FB18378" w14:textId="77777777" w:rsidR="00CB0DD7" w:rsidRPr="000A0A5F" w:rsidRDefault="00CB0DD7">
      <w:pPr>
        <w:pStyle w:val="PL"/>
      </w:pPr>
      <w:r w:rsidRPr="000A0A5F">
        <w:t xml:space="preserve">          $ref: 'TS29122_CommonData.yaml#/components/responses/403'</w:t>
      </w:r>
    </w:p>
    <w:p w14:paraId="580D81B6" w14:textId="77777777" w:rsidR="00CB0DD7" w:rsidRPr="000A0A5F" w:rsidRDefault="00CB0DD7">
      <w:pPr>
        <w:pStyle w:val="PL"/>
      </w:pPr>
      <w:r w:rsidRPr="000A0A5F">
        <w:t xml:space="preserve">        '404':</w:t>
      </w:r>
    </w:p>
    <w:p w14:paraId="19360B58" w14:textId="77777777" w:rsidR="00CB0DD7" w:rsidRPr="000A0A5F" w:rsidRDefault="00CB0DD7">
      <w:pPr>
        <w:pStyle w:val="PL"/>
      </w:pPr>
      <w:r w:rsidRPr="000A0A5F">
        <w:t xml:space="preserve">          $ref: 'TS29122_CommonData.yaml#/components/responses/404'</w:t>
      </w:r>
    </w:p>
    <w:p w14:paraId="495DFBD8" w14:textId="77777777" w:rsidR="00CB0DD7" w:rsidRPr="000A0A5F" w:rsidRDefault="00CB0DD7">
      <w:pPr>
        <w:pStyle w:val="PL"/>
      </w:pPr>
      <w:r w:rsidRPr="000A0A5F">
        <w:t xml:space="preserve">        '406':</w:t>
      </w:r>
    </w:p>
    <w:p w14:paraId="3593753F" w14:textId="77777777" w:rsidR="00CB0DD7" w:rsidRPr="000A0A5F" w:rsidRDefault="00CB0DD7">
      <w:pPr>
        <w:pStyle w:val="PL"/>
      </w:pPr>
      <w:r w:rsidRPr="000A0A5F">
        <w:t xml:space="preserve">          $ref: 'TS29122_CommonData.yaml#/components/responses/406'</w:t>
      </w:r>
    </w:p>
    <w:p w14:paraId="7505BB50" w14:textId="77777777" w:rsidR="00CB0DD7" w:rsidRPr="000A0A5F" w:rsidRDefault="00CB0DD7">
      <w:pPr>
        <w:pStyle w:val="PL"/>
      </w:pPr>
      <w:r w:rsidRPr="000A0A5F">
        <w:t xml:space="preserve">        '429':</w:t>
      </w:r>
    </w:p>
    <w:p w14:paraId="77EFEC90" w14:textId="77777777" w:rsidR="00CB0DD7" w:rsidRPr="000A0A5F" w:rsidRDefault="00CB0DD7">
      <w:pPr>
        <w:pStyle w:val="PL"/>
      </w:pPr>
      <w:r w:rsidRPr="000A0A5F">
        <w:t xml:space="preserve">          $ref: 'TS29122_CommonData.yaml#/components/responses/429'</w:t>
      </w:r>
    </w:p>
    <w:p w14:paraId="4A533DEF" w14:textId="77777777" w:rsidR="00CB0DD7" w:rsidRPr="000A0A5F" w:rsidRDefault="00CB0DD7">
      <w:pPr>
        <w:pStyle w:val="PL"/>
      </w:pPr>
      <w:r w:rsidRPr="000A0A5F">
        <w:t xml:space="preserve">        '500':</w:t>
      </w:r>
    </w:p>
    <w:p w14:paraId="767BC9C5" w14:textId="77777777" w:rsidR="00CB0DD7" w:rsidRPr="000A0A5F" w:rsidRDefault="00CB0DD7">
      <w:pPr>
        <w:pStyle w:val="PL"/>
      </w:pPr>
      <w:r w:rsidRPr="000A0A5F">
        <w:t xml:space="preserve">          $ref: 'TS29122_CommonData.yaml#/components/responses/500'</w:t>
      </w:r>
    </w:p>
    <w:p w14:paraId="05F88381" w14:textId="77777777" w:rsidR="00CB0DD7" w:rsidRPr="000A0A5F" w:rsidRDefault="00CB0DD7">
      <w:pPr>
        <w:pStyle w:val="PL"/>
      </w:pPr>
      <w:r w:rsidRPr="000A0A5F">
        <w:t xml:space="preserve">        '503':</w:t>
      </w:r>
    </w:p>
    <w:p w14:paraId="29D9A5EF" w14:textId="77777777" w:rsidR="00CB0DD7" w:rsidRPr="000A0A5F" w:rsidRDefault="00CB0DD7">
      <w:pPr>
        <w:pStyle w:val="PL"/>
      </w:pPr>
      <w:r w:rsidRPr="000A0A5F">
        <w:t xml:space="preserve">          $ref: 'TS29122_CommonData.yaml#/components/responses/503'</w:t>
      </w:r>
    </w:p>
    <w:p w14:paraId="1DBF92E6" w14:textId="77777777" w:rsidR="00CB0DD7" w:rsidRPr="000A0A5F" w:rsidRDefault="00CB0DD7">
      <w:pPr>
        <w:pStyle w:val="PL"/>
      </w:pPr>
      <w:r w:rsidRPr="000A0A5F">
        <w:t xml:space="preserve">        default:</w:t>
      </w:r>
    </w:p>
    <w:p w14:paraId="5973498F" w14:textId="77777777" w:rsidR="00CB0DD7" w:rsidRPr="000A0A5F" w:rsidRDefault="00CB0DD7">
      <w:pPr>
        <w:pStyle w:val="PL"/>
      </w:pPr>
      <w:r w:rsidRPr="000A0A5F">
        <w:t xml:space="preserve">          $ref: 'TS29122_CommonData.yaml#/components/responses/default'</w:t>
      </w:r>
    </w:p>
    <w:p w14:paraId="36D9E225" w14:textId="77777777" w:rsidR="00CB0DD7" w:rsidRPr="000A0A5F" w:rsidRDefault="00CB0DD7">
      <w:pPr>
        <w:pStyle w:val="PL"/>
        <w:rPr>
          <w:lang w:val="en-US"/>
        </w:rPr>
      </w:pPr>
      <w:r w:rsidRPr="000A0A5F">
        <w:rPr>
          <w:lang w:val="en-US"/>
        </w:rPr>
        <w:t xml:space="preserve">    post:</w:t>
      </w:r>
    </w:p>
    <w:p w14:paraId="5FC56E32" w14:textId="77777777" w:rsidR="00E555E6" w:rsidRPr="000A0A5F" w:rsidRDefault="00E555E6" w:rsidP="00E555E6">
      <w:pPr>
        <w:pStyle w:val="PL"/>
      </w:pPr>
      <w:r w:rsidRPr="000A0A5F">
        <w:t xml:space="preserve">      summary: Create a new NIDD </w:t>
      </w:r>
      <w:r w:rsidRPr="000A0A5F">
        <w:rPr>
          <w:rFonts w:hint="eastAsia"/>
          <w:lang w:eastAsia="zh-CN"/>
        </w:rPr>
        <w:t>configuration</w:t>
      </w:r>
      <w:r w:rsidRPr="000A0A5F">
        <w:rPr>
          <w:lang w:eastAsia="zh-CN"/>
        </w:rPr>
        <w:t xml:space="preserve"> </w:t>
      </w:r>
      <w:r w:rsidRPr="000A0A5F">
        <w:t>resource</w:t>
      </w:r>
      <w:r w:rsidRPr="000A0A5F">
        <w:rPr>
          <w:lang w:eastAsia="zh-CN"/>
        </w:rPr>
        <w:t>.</w:t>
      </w:r>
    </w:p>
    <w:p w14:paraId="34215C51" w14:textId="77777777" w:rsidR="00E555E6" w:rsidRPr="000A0A5F" w:rsidRDefault="00E555E6" w:rsidP="00E555E6">
      <w:pPr>
        <w:pStyle w:val="PL"/>
      </w:pPr>
      <w:r w:rsidRPr="000A0A5F">
        <w:t xml:space="preserve">      </w:t>
      </w:r>
      <w:r w:rsidRPr="000A0A5F">
        <w:rPr>
          <w:rFonts w:cs="Courier New"/>
          <w:szCs w:val="16"/>
        </w:rPr>
        <w:t>operationId: Create</w:t>
      </w:r>
      <w:r w:rsidRPr="000A0A5F">
        <w:t>NIDDC</w:t>
      </w:r>
      <w:r w:rsidRPr="000A0A5F">
        <w:rPr>
          <w:rFonts w:hint="eastAsia"/>
          <w:lang w:eastAsia="zh-CN"/>
        </w:rPr>
        <w:t>onfiguration</w:t>
      </w:r>
    </w:p>
    <w:p w14:paraId="7EDF5555" w14:textId="77777777" w:rsidR="00E555E6" w:rsidRPr="000A0A5F" w:rsidRDefault="00E555E6" w:rsidP="00E555E6">
      <w:pPr>
        <w:pStyle w:val="PL"/>
      </w:pPr>
      <w:r w:rsidRPr="000A0A5F">
        <w:t xml:space="preserve">      tags:</w:t>
      </w:r>
    </w:p>
    <w:p w14:paraId="58D989C6" w14:textId="77777777" w:rsidR="00E555E6" w:rsidRPr="000A0A5F" w:rsidRDefault="00E555E6" w:rsidP="00E555E6">
      <w:pPr>
        <w:pStyle w:val="PL"/>
      </w:pPr>
      <w:r w:rsidRPr="000A0A5F">
        <w:t xml:space="preserve">        - NIDD </w:t>
      </w:r>
      <w:r w:rsidRPr="000A0A5F">
        <w:rPr>
          <w:rFonts w:hint="eastAsia"/>
          <w:lang w:eastAsia="zh-CN"/>
        </w:rPr>
        <w:t>configurations</w:t>
      </w:r>
    </w:p>
    <w:p w14:paraId="2C876059" w14:textId="77777777" w:rsidR="00CB0DD7" w:rsidRPr="000A0A5F" w:rsidRDefault="00CB0DD7">
      <w:pPr>
        <w:pStyle w:val="PL"/>
        <w:rPr>
          <w:lang w:val="en-US"/>
        </w:rPr>
      </w:pPr>
      <w:r w:rsidRPr="000A0A5F">
        <w:rPr>
          <w:lang w:val="en-US"/>
        </w:rPr>
        <w:t xml:space="preserve">      requestBody:</w:t>
      </w:r>
    </w:p>
    <w:p w14:paraId="608813FE" w14:textId="77777777" w:rsidR="00CB0DD7" w:rsidRPr="000A0A5F" w:rsidRDefault="00CB0DD7">
      <w:pPr>
        <w:pStyle w:val="PL"/>
        <w:rPr>
          <w:lang w:val="en-US"/>
        </w:rPr>
      </w:pPr>
      <w:r w:rsidRPr="000A0A5F">
        <w:rPr>
          <w:lang w:val="en-US"/>
        </w:rPr>
        <w:t xml:space="preserve">        description: Contains the data to create a NIDD configuration.</w:t>
      </w:r>
    </w:p>
    <w:p w14:paraId="5F73D30F" w14:textId="77777777" w:rsidR="00CB0DD7" w:rsidRPr="000A0A5F" w:rsidRDefault="00CB0DD7">
      <w:pPr>
        <w:pStyle w:val="PL"/>
        <w:rPr>
          <w:lang w:val="en-US"/>
        </w:rPr>
      </w:pPr>
      <w:r w:rsidRPr="000A0A5F">
        <w:rPr>
          <w:lang w:val="en-US"/>
        </w:rPr>
        <w:t xml:space="preserve">        required: true</w:t>
      </w:r>
    </w:p>
    <w:p w14:paraId="7974D3D7" w14:textId="77777777" w:rsidR="00CB0DD7" w:rsidRPr="000A0A5F" w:rsidRDefault="00CB0DD7">
      <w:pPr>
        <w:pStyle w:val="PL"/>
        <w:rPr>
          <w:lang w:val="en-US"/>
        </w:rPr>
      </w:pPr>
      <w:r w:rsidRPr="000A0A5F">
        <w:rPr>
          <w:lang w:val="en-US"/>
        </w:rPr>
        <w:t xml:space="preserve">        content:</w:t>
      </w:r>
    </w:p>
    <w:p w14:paraId="11EFE6CE" w14:textId="77777777" w:rsidR="00CB0DD7" w:rsidRPr="000A0A5F" w:rsidRDefault="00CB0DD7">
      <w:pPr>
        <w:pStyle w:val="PL"/>
        <w:rPr>
          <w:lang w:val="en-US"/>
        </w:rPr>
      </w:pPr>
      <w:r w:rsidRPr="000A0A5F">
        <w:rPr>
          <w:lang w:val="en-US"/>
        </w:rPr>
        <w:t xml:space="preserve">          application/json:</w:t>
      </w:r>
    </w:p>
    <w:p w14:paraId="3B761E84" w14:textId="77777777" w:rsidR="00CB0DD7" w:rsidRPr="000A0A5F" w:rsidRDefault="00CB0DD7">
      <w:pPr>
        <w:pStyle w:val="PL"/>
        <w:rPr>
          <w:lang w:val="en-US"/>
        </w:rPr>
      </w:pPr>
      <w:r w:rsidRPr="000A0A5F">
        <w:rPr>
          <w:lang w:val="en-US"/>
        </w:rPr>
        <w:t xml:space="preserve">            schema:</w:t>
      </w:r>
    </w:p>
    <w:p w14:paraId="3D7D71D7" w14:textId="77777777" w:rsidR="00CB0DD7" w:rsidRPr="000A0A5F" w:rsidRDefault="00CB0DD7">
      <w:pPr>
        <w:pStyle w:val="PL"/>
        <w:rPr>
          <w:lang w:val="en-US"/>
        </w:rPr>
      </w:pPr>
      <w:r w:rsidRPr="000A0A5F">
        <w:rPr>
          <w:lang w:val="en-US"/>
        </w:rPr>
        <w:t xml:space="preserve">              $ref: '#/components/schemas/NiddConfiguration'</w:t>
      </w:r>
    </w:p>
    <w:p w14:paraId="10850E50" w14:textId="77777777" w:rsidR="00CB0DD7" w:rsidRPr="000A0A5F" w:rsidRDefault="00CB0DD7">
      <w:pPr>
        <w:pStyle w:val="PL"/>
        <w:rPr>
          <w:lang w:val="en-US"/>
        </w:rPr>
      </w:pPr>
      <w:r w:rsidRPr="000A0A5F">
        <w:rPr>
          <w:lang w:val="en-US"/>
        </w:rPr>
        <w:t xml:space="preserve">      responses:</w:t>
      </w:r>
    </w:p>
    <w:p w14:paraId="5B82D84B" w14:textId="77777777" w:rsidR="00CB0DD7" w:rsidRPr="000A0A5F" w:rsidRDefault="00CB0DD7">
      <w:pPr>
        <w:pStyle w:val="PL"/>
        <w:rPr>
          <w:lang w:val="en-US"/>
        </w:rPr>
      </w:pPr>
      <w:r w:rsidRPr="000A0A5F">
        <w:rPr>
          <w:lang w:val="en-US"/>
        </w:rPr>
        <w:t xml:space="preserve">        '201':</w:t>
      </w:r>
    </w:p>
    <w:p w14:paraId="45B0AF28" w14:textId="77777777" w:rsidR="00CB0DD7" w:rsidRPr="000A0A5F" w:rsidRDefault="00CB0DD7">
      <w:pPr>
        <w:pStyle w:val="PL"/>
        <w:rPr>
          <w:lang w:val="en-US"/>
        </w:rPr>
      </w:pPr>
      <w:r w:rsidRPr="000A0A5F">
        <w:rPr>
          <w:lang w:val="en-US"/>
        </w:rPr>
        <w:t xml:space="preserve">          description: NIDD configuration is successfully created.</w:t>
      </w:r>
    </w:p>
    <w:p w14:paraId="263C5951" w14:textId="77777777" w:rsidR="00CB0DD7" w:rsidRPr="000A0A5F" w:rsidRDefault="00CB0DD7">
      <w:pPr>
        <w:pStyle w:val="PL"/>
        <w:rPr>
          <w:lang w:val="en-US"/>
        </w:rPr>
      </w:pPr>
      <w:r w:rsidRPr="000A0A5F">
        <w:rPr>
          <w:lang w:val="en-US"/>
        </w:rPr>
        <w:t xml:space="preserve">          content:</w:t>
      </w:r>
    </w:p>
    <w:p w14:paraId="743B2C59" w14:textId="77777777" w:rsidR="00CB0DD7" w:rsidRPr="000A0A5F" w:rsidRDefault="00CB0DD7">
      <w:pPr>
        <w:pStyle w:val="PL"/>
        <w:rPr>
          <w:lang w:val="en-US"/>
        </w:rPr>
      </w:pPr>
      <w:r w:rsidRPr="000A0A5F">
        <w:rPr>
          <w:lang w:val="en-US"/>
        </w:rPr>
        <w:t xml:space="preserve">            application/json:</w:t>
      </w:r>
    </w:p>
    <w:p w14:paraId="1D214DD1" w14:textId="77777777" w:rsidR="00CB0DD7" w:rsidRPr="000A0A5F" w:rsidRDefault="00CB0DD7">
      <w:pPr>
        <w:pStyle w:val="PL"/>
        <w:rPr>
          <w:lang w:val="en-US"/>
        </w:rPr>
      </w:pPr>
      <w:r w:rsidRPr="000A0A5F">
        <w:rPr>
          <w:lang w:val="en-US"/>
        </w:rPr>
        <w:t xml:space="preserve">              schema:</w:t>
      </w:r>
    </w:p>
    <w:p w14:paraId="21B30B97" w14:textId="77777777" w:rsidR="00CB0DD7" w:rsidRPr="000A0A5F" w:rsidRDefault="00CB0DD7">
      <w:pPr>
        <w:pStyle w:val="PL"/>
        <w:rPr>
          <w:lang w:val="en-US"/>
        </w:rPr>
      </w:pPr>
      <w:r w:rsidRPr="000A0A5F">
        <w:rPr>
          <w:lang w:val="en-US"/>
        </w:rPr>
        <w:t xml:space="preserve">                $ref: '#/components/schemas/NiddConfiguration'</w:t>
      </w:r>
    </w:p>
    <w:p w14:paraId="6CD07053" w14:textId="77777777" w:rsidR="00CB0DD7" w:rsidRPr="000A0A5F" w:rsidRDefault="00CB0DD7">
      <w:pPr>
        <w:pStyle w:val="PL"/>
      </w:pPr>
      <w:r w:rsidRPr="000A0A5F">
        <w:t xml:space="preserve">          headers:</w:t>
      </w:r>
    </w:p>
    <w:p w14:paraId="13722381" w14:textId="77777777" w:rsidR="00CB0DD7" w:rsidRPr="000A0A5F" w:rsidRDefault="00CB0DD7">
      <w:pPr>
        <w:pStyle w:val="PL"/>
      </w:pPr>
      <w:r w:rsidRPr="000A0A5F">
        <w:t xml:space="preserve">            Location:</w:t>
      </w:r>
    </w:p>
    <w:p w14:paraId="1CC8CF60" w14:textId="77777777" w:rsidR="00CB0DD7" w:rsidRPr="000A0A5F" w:rsidRDefault="00CB0DD7">
      <w:pPr>
        <w:pStyle w:val="PL"/>
      </w:pPr>
      <w:r w:rsidRPr="000A0A5F">
        <w:t xml:space="preserve">              description: 'Contains the URI of the newly created resource'</w:t>
      </w:r>
    </w:p>
    <w:p w14:paraId="5EC8629A" w14:textId="77777777" w:rsidR="00CB0DD7" w:rsidRPr="000A0A5F" w:rsidRDefault="00CB0DD7">
      <w:pPr>
        <w:pStyle w:val="PL"/>
      </w:pPr>
      <w:r w:rsidRPr="000A0A5F">
        <w:t xml:space="preserve">              required: true</w:t>
      </w:r>
    </w:p>
    <w:p w14:paraId="487B87C9" w14:textId="77777777" w:rsidR="00CB0DD7" w:rsidRPr="000A0A5F" w:rsidRDefault="00CB0DD7">
      <w:pPr>
        <w:pStyle w:val="PL"/>
      </w:pPr>
      <w:r w:rsidRPr="000A0A5F">
        <w:t xml:space="preserve">              schema:</w:t>
      </w:r>
    </w:p>
    <w:p w14:paraId="4614FBB1" w14:textId="77777777" w:rsidR="00CB0DD7" w:rsidRPr="000A0A5F" w:rsidRDefault="00CB0DD7">
      <w:pPr>
        <w:pStyle w:val="PL"/>
      </w:pPr>
      <w:r w:rsidRPr="000A0A5F">
        <w:t xml:space="preserve">                type: string</w:t>
      </w:r>
    </w:p>
    <w:p w14:paraId="2E088EB1" w14:textId="77777777" w:rsidR="00CB0DD7" w:rsidRPr="000A0A5F" w:rsidRDefault="00CB0DD7">
      <w:pPr>
        <w:pStyle w:val="PL"/>
        <w:rPr>
          <w:lang w:val="en-US"/>
        </w:rPr>
      </w:pPr>
      <w:r w:rsidRPr="000A0A5F">
        <w:rPr>
          <w:lang w:val="en-US"/>
        </w:rPr>
        <w:t xml:space="preserve">        '400':</w:t>
      </w:r>
    </w:p>
    <w:p w14:paraId="1956EA87" w14:textId="77777777" w:rsidR="00CB0DD7" w:rsidRPr="000A0A5F" w:rsidRDefault="00CB0DD7">
      <w:pPr>
        <w:pStyle w:val="PL"/>
        <w:rPr>
          <w:lang w:val="en-US"/>
        </w:rPr>
      </w:pPr>
      <w:r w:rsidRPr="000A0A5F">
        <w:rPr>
          <w:lang w:val="en-US"/>
        </w:rPr>
        <w:t xml:space="preserve">          $ref: 'TS29122_CommonData.yaml#/components/responses/400'</w:t>
      </w:r>
    </w:p>
    <w:p w14:paraId="367008CC" w14:textId="77777777" w:rsidR="00CB0DD7" w:rsidRPr="000A0A5F" w:rsidRDefault="00CB0DD7">
      <w:pPr>
        <w:pStyle w:val="PL"/>
        <w:rPr>
          <w:lang w:val="en-US"/>
        </w:rPr>
      </w:pPr>
      <w:r w:rsidRPr="000A0A5F">
        <w:rPr>
          <w:lang w:val="en-US"/>
        </w:rPr>
        <w:t xml:space="preserve">        '401':</w:t>
      </w:r>
    </w:p>
    <w:p w14:paraId="030E4617" w14:textId="77777777" w:rsidR="00CB0DD7" w:rsidRPr="000A0A5F" w:rsidRDefault="00CB0DD7">
      <w:pPr>
        <w:pStyle w:val="PL"/>
        <w:rPr>
          <w:lang w:val="en-US"/>
        </w:rPr>
      </w:pPr>
      <w:r w:rsidRPr="000A0A5F">
        <w:rPr>
          <w:lang w:val="en-US"/>
        </w:rPr>
        <w:t xml:space="preserve">          $ref: 'TS29122_CommonData.yaml#/components/responses/401'</w:t>
      </w:r>
    </w:p>
    <w:p w14:paraId="55A39AE0" w14:textId="77777777" w:rsidR="00CB0DD7" w:rsidRPr="000A0A5F" w:rsidRDefault="00CB0DD7">
      <w:pPr>
        <w:pStyle w:val="PL"/>
        <w:rPr>
          <w:lang w:val="en-US"/>
        </w:rPr>
      </w:pPr>
      <w:r w:rsidRPr="000A0A5F">
        <w:rPr>
          <w:lang w:val="en-US"/>
        </w:rPr>
        <w:t xml:space="preserve">        '403':</w:t>
      </w:r>
    </w:p>
    <w:p w14:paraId="007957E7" w14:textId="77777777" w:rsidR="00CB0DD7" w:rsidRPr="000A0A5F" w:rsidRDefault="00CB0DD7">
      <w:pPr>
        <w:pStyle w:val="PL"/>
        <w:rPr>
          <w:lang w:val="en-US"/>
        </w:rPr>
      </w:pPr>
      <w:r w:rsidRPr="000A0A5F">
        <w:rPr>
          <w:lang w:val="en-US"/>
        </w:rPr>
        <w:t xml:space="preserve">          $ref: 'TS29122_CommonData.yaml#/components/responses/403'</w:t>
      </w:r>
    </w:p>
    <w:p w14:paraId="4A2DD8D6" w14:textId="77777777" w:rsidR="00CB0DD7" w:rsidRPr="000A0A5F" w:rsidRDefault="00CB0DD7">
      <w:pPr>
        <w:pStyle w:val="PL"/>
        <w:rPr>
          <w:lang w:val="en-US"/>
        </w:rPr>
      </w:pPr>
      <w:r w:rsidRPr="000A0A5F">
        <w:rPr>
          <w:lang w:val="en-US"/>
        </w:rPr>
        <w:t xml:space="preserve">        '404':</w:t>
      </w:r>
    </w:p>
    <w:p w14:paraId="5BE4721E" w14:textId="77777777" w:rsidR="00CB0DD7" w:rsidRPr="000A0A5F" w:rsidRDefault="00CB0DD7">
      <w:pPr>
        <w:pStyle w:val="PL"/>
        <w:rPr>
          <w:lang w:val="en-US"/>
        </w:rPr>
      </w:pPr>
      <w:r w:rsidRPr="000A0A5F">
        <w:rPr>
          <w:lang w:val="en-US"/>
        </w:rPr>
        <w:t xml:space="preserve">          $ref: 'TS29122_CommonData.yaml#/components/responses/404'</w:t>
      </w:r>
    </w:p>
    <w:p w14:paraId="65FACF2C" w14:textId="77777777" w:rsidR="00CB0DD7" w:rsidRPr="000A0A5F" w:rsidRDefault="00CB0DD7">
      <w:pPr>
        <w:pStyle w:val="PL"/>
        <w:rPr>
          <w:lang w:val="en-US"/>
        </w:rPr>
      </w:pPr>
      <w:r w:rsidRPr="000A0A5F">
        <w:rPr>
          <w:lang w:val="en-US"/>
        </w:rPr>
        <w:t xml:space="preserve">        '411':</w:t>
      </w:r>
    </w:p>
    <w:p w14:paraId="61EAC8DD" w14:textId="77777777" w:rsidR="00CB0DD7" w:rsidRPr="000A0A5F" w:rsidRDefault="00CB0DD7">
      <w:pPr>
        <w:pStyle w:val="PL"/>
        <w:rPr>
          <w:lang w:val="en-US"/>
        </w:rPr>
      </w:pPr>
      <w:r w:rsidRPr="000A0A5F">
        <w:rPr>
          <w:lang w:val="en-US"/>
        </w:rPr>
        <w:t xml:space="preserve">          $ref: 'TS29122_CommonData.yaml#/components/responses/411'</w:t>
      </w:r>
    </w:p>
    <w:p w14:paraId="0728A61F" w14:textId="77777777" w:rsidR="00CB0DD7" w:rsidRPr="000A0A5F" w:rsidRDefault="00CB0DD7">
      <w:pPr>
        <w:pStyle w:val="PL"/>
        <w:rPr>
          <w:lang w:val="en-US"/>
        </w:rPr>
      </w:pPr>
      <w:r w:rsidRPr="000A0A5F">
        <w:rPr>
          <w:lang w:val="en-US"/>
        </w:rPr>
        <w:t xml:space="preserve">        '413':</w:t>
      </w:r>
    </w:p>
    <w:p w14:paraId="3D79B2F4" w14:textId="77777777" w:rsidR="00CB0DD7" w:rsidRPr="000A0A5F" w:rsidRDefault="00CB0DD7">
      <w:pPr>
        <w:pStyle w:val="PL"/>
        <w:rPr>
          <w:lang w:val="en-US"/>
        </w:rPr>
      </w:pPr>
      <w:r w:rsidRPr="000A0A5F">
        <w:rPr>
          <w:lang w:val="en-US"/>
        </w:rPr>
        <w:t xml:space="preserve">          $ref: 'TS29122_CommonData.yaml#/components/responses/413'</w:t>
      </w:r>
    </w:p>
    <w:p w14:paraId="00D2FD42" w14:textId="77777777" w:rsidR="00CB0DD7" w:rsidRPr="000A0A5F" w:rsidRDefault="00CB0DD7">
      <w:pPr>
        <w:pStyle w:val="PL"/>
        <w:rPr>
          <w:lang w:val="en-US"/>
        </w:rPr>
      </w:pPr>
      <w:r w:rsidRPr="000A0A5F">
        <w:rPr>
          <w:lang w:val="en-US"/>
        </w:rPr>
        <w:t xml:space="preserve">        '415':</w:t>
      </w:r>
    </w:p>
    <w:p w14:paraId="394A6C72" w14:textId="77777777" w:rsidR="00CB0DD7" w:rsidRPr="000A0A5F" w:rsidRDefault="00CB0DD7">
      <w:pPr>
        <w:pStyle w:val="PL"/>
        <w:rPr>
          <w:lang w:val="en-US"/>
        </w:rPr>
      </w:pPr>
      <w:r w:rsidRPr="000A0A5F">
        <w:rPr>
          <w:lang w:val="en-US"/>
        </w:rPr>
        <w:t xml:space="preserve">          $ref: 'TS29122_CommonData.yaml#/components/responses/415'</w:t>
      </w:r>
    </w:p>
    <w:p w14:paraId="772F3657" w14:textId="77777777" w:rsidR="00CB0DD7" w:rsidRPr="000A0A5F" w:rsidRDefault="00CB0DD7">
      <w:pPr>
        <w:pStyle w:val="PL"/>
      </w:pPr>
      <w:r w:rsidRPr="000A0A5F">
        <w:t xml:space="preserve">        '429':</w:t>
      </w:r>
    </w:p>
    <w:p w14:paraId="6944A69B" w14:textId="77777777" w:rsidR="00CB0DD7" w:rsidRPr="000A0A5F" w:rsidRDefault="00CB0DD7">
      <w:pPr>
        <w:pStyle w:val="PL"/>
      </w:pPr>
      <w:r w:rsidRPr="000A0A5F">
        <w:t xml:space="preserve">          $ref: 'TS29122_CommonData.yaml#/components/responses/429'</w:t>
      </w:r>
    </w:p>
    <w:p w14:paraId="09B88405" w14:textId="77777777" w:rsidR="00CB0DD7" w:rsidRPr="000A0A5F" w:rsidRDefault="00CB0DD7">
      <w:pPr>
        <w:pStyle w:val="PL"/>
        <w:rPr>
          <w:lang w:val="en-US"/>
        </w:rPr>
      </w:pPr>
      <w:r w:rsidRPr="000A0A5F">
        <w:rPr>
          <w:lang w:val="en-US"/>
        </w:rPr>
        <w:t xml:space="preserve">        '500':</w:t>
      </w:r>
    </w:p>
    <w:p w14:paraId="06AD6306" w14:textId="77777777" w:rsidR="00CB0DD7" w:rsidRPr="000A0A5F" w:rsidRDefault="00CB0DD7">
      <w:pPr>
        <w:pStyle w:val="PL"/>
        <w:rPr>
          <w:lang w:val="en-US"/>
        </w:rPr>
      </w:pPr>
      <w:r w:rsidRPr="000A0A5F">
        <w:rPr>
          <w:lang w:val="en-US"/>
        </w:rPr>
        <w:t xml:space="preserve">          $ref: 'TS29122_CommonData.yaml#/components/responses/500'</w:t>
      </w:r>
    </w:p>
    <w:p w14:paraId="44BCA14A" w14:textId="77777777" w:rsidR="00CB0DD7" w:rsidRPr="000A0A5F" w:rsidRDefault="00CB0DD7">
      <w:pPr>
        <w:pStyle w:val="PL"/>
        <w:rPr>
          <w:lang w:val="en-US"/>
        </w:rPr>
      </w:pPr>
      <w:r w:rsidRPr="000A0A5F">
        <w:rPr>
          <w:lang w:val="en-US"/>
        </w:rPr>
        <w:t xml:space="preserve">        '503':</w:t>
      </w:r>
    </w:p>
    <w:p w14:paraId="138471FF" w14:textId="77777777" w:rsidR="00CB0DD7" w:rsidRPr="000A0A5F" w:rsidRDefault="00CB0DD7">
      <w:pPr>
        <w:pStyle w:val="PL"/>
        <w:rPr>
          <w:lang w:val="en-US"/>
        </w:rPr>
      </w:pPr>
      <w:r w:rsidRPr="000A0A5F">
        <w:rPr>
          <w:lang w:val="en-US"/>
        </w:rPr>
        <w:t xml:space="preserve">          $ref: 'TS29122_CommonData.yaml#/components/responses/503'</w:t>
      </w:r>
    </w:p>
    <w:p w14:paraId="5B15FC82" w14:textId="77777777" w:rsidR="00CB0DD7" w:rsidRPr="000A0A5F" w:rsidRDefault="00CB0DD7">
      <w:pPr>
        <w:pStyle w:val="PL"/>
        <w:rPr>
          <w:lang w:val="en-US"/>
        </w:rPr>
      </w:pPr>
      <w:r w:rsidRPr="000A0A5F">
        <w:rPr>
          <w:lang w:val="en-US"/>
        </w:rPr>
        <w:t xml:space="preserve">        default:</w:t>
      </w:r>
    </w:p>
    <w:p w14:paraId="7584DBE5" w14:textId="77777777" w:rsidR="00CB0DD7" w:rsidRPr="000A0A5F" w:rsidRDefault="00CB0DD7">
      <w:pPr>
        <w:pStyle w:val="PL"/>
        <w:rPr>
          <w:lang w:val="en-US"/>
        </w:rPr>
      </w:pPr>
      <w:r w:rsidRPr="000A0A5F">
        <w:rPr>
          <w:lang w:val="en-US"/>
        </w:rPr>
        <w:t xml:space="preserve">          $ref: 'TS29122_CommonData.yaml#/components/responses/default'</w:t>
      </w:r>
    </w:p>
    <w:p w14:paraId="04F4C3C6" w14:textId="77777777" w:rsidR="00CB0DD7" w:rsidRPr="000A0A5F" w:rsidRDefault="00CB0DD7">
      <w:pPr>
        <w:pStyle w:val="PL"/>
      </w:pPr>
      <w:r w:rsidRPr="000A0A5F">
        <w:t xml:space="preserve">      callbacks:</w:t>
      </w:r>
    </w:p>
    <w:p w14:paraId="3D0745D7" w14:textId="77777777" w:rsidR="00CB0DD7" w:rsidRPr="000A0A5F" w:rsidRDefault="00CB0DD7">
      <w:pPr>
        <w:pStyle w:val="PL"/>
      </w:pPr>
      <w:r w:rsidRPr="000A0A5F">
        <w:t xml:space="preserve">        niddNotifications:</w:t>
      </w:r>
    </w:p>
    <w:p w14:paraId="5B0F2AD0" w14:textId="77777777" w:rsidR="00CB0DD7" w:rsidRPr="000A0A5F" w:rsidRDefault="00CB0DD7">
      <w:pPr>
        <w:pStyle w:val="PL"/>
      </w:pPr>
      <w:r w:rsidRPr="000A0A5F">
        <w:t xml:space="preserve">          '{$request.body#/notificationDestination}':</w:t>
      </w:r>
    </w:p>
    <w:p w14:paraId="6FEA4201" w14:textId="77777777" w:rsidR="00CB0DD7" w:rsidRPr="000A0A5F" w:rsidRDefault="00CB0DD7">
      <w:pPr>
        <w:pStyle w:val="PL"/>
      </w:pPr>
      <w:r w:rsidRPr="000A0A5F">
        <w:t xml:space="preserve">            post:</w:t>
      </w:r>
    </w:p>
    <w:p w14:paraId="08F31568" w14:textId="77777777" w:rsidR="00CB0DD7" w:rsidRPr="000A0A5F" w:rsidRDefault="00CB0DD7">
      <w:pPr>
        <w:pStyle w:val="PL"/>
      </w:pPr>
      <w:r w:rsidRPr="000A0A5F">
        <w:t xml:space="preserve">              requestBody:</w:t>
      </w:r>
    </w:p>
    <w:p w14:paraId="7088DFC4" w14:textId="77777777" w:rsidR="00A6789E" w:rsidRPr="000A0A5F" w:rsidRDefault="00CB0DD7">
      <w:pPr>
        <w:pStyle w:val="PL"/>
      </w:pPr>
      <w:r w:rsidRPr="000A0A5F">
        <w:t xml:space="preserve">                description: </w:t>
      </w:r>
      <w:r w:rsidR="00A6789E" w:rsidRPr="000A0A5F">
        <w:t>&gt;</w:t>
      </w:r>
    </w:p>
    <w:p w14:paraId="4DFD49C1" w14:textId="77777777" w:rsidR="00CB0DD7" w:rsidRPr="000A0A5F" w:rsidRDefault="00A6789E">
      <w:pPr>
        <w:pStyle w:val="PL"/>
      </w:pPr>
      <w:r w:rsidRPr="000A0A5F">
        <w:t xml:space="preserve">                  </w:t>
      </w:r>
      <w:r w:rsidR="00CB0DD7" w:rsidRPr="000A0A5F">
        <w:t xml:space="preserve">Notification for NIDD configuration status, MO NIDD, MT NIDD delivery report. </w:t>
      </w:r>
    </w:p>
    <w:p w14:paraId="09034C28" w14:textId="77777777" w:rsidR="00CB0DD7" w:rsidRPr="000A0A5F" w:rsidRDefault="00CB0DD7">
      <w:pPr>
        <w:pStyle w:val="PL"/>
      </w:pPr>
      <w:r w:rsidRPr="000A0A5F">
        <w:t xml:space="preserve">                required: true</w:t>
      </w:r>
    </w:p>
    <w:p w14:paraId="5E8D423E" w14:textId="77777777" w:rsidR="00CB0DD7" w:rsidRPr="000A0A5F" w:rsidRDefault="00CB0DD7">
      <w:pPr>
        <w:pStyle w:val="PL"/>
      </w:pPr>
      <w:r w:rsidRPr="000A0A5F">
        <w:t xml:space="preserve">                content:</w:t>
      </w:r>
    </w:p>
    <w:p w14:paraId="6C3328B3" w14:textId="77777777" w:rsidR="00CB0DD7" w:rsidRPr="000A0A5F" w:rsidRDefault="00CB0DD7">
      <w:pPr>
        <w:pStyle w:val="PL"/>
      </w:pPr>
      <w:r w:rsidRPr="000A0A5F">
        <w:t xml:space="preserve">                  application/json:</w:t>
      </w:r>
    </w:p>
    <w:p w14:paraId="01AD559D" w14:textId="77777777" w:rsidR="00CB0DD7" w:rsidRPr="000A0A5F" w:rsidRDefault="00CB0DD7">
      <w:pPr>
        <w:pStyle w:val="PL"/>
      </w:pPr>
      <w:r w:rsidRPr="000A0A5F">
        <w:t xml:space="preserve">                    schema:</w:t>
      </w:r>
    </w:p>
    <w:p w14:paraId="71BA21CD" w14:textId="77777777" w:rsidR="00CB0DD7" w:rsidRPr="000A0A5F" w:rsidRDefault="00CB0DD7">
      <w:pPr>
        <w:pStyle w:val="PL"/>
      </w:pPr>
      <w:r w:rsidRPr="000A0A5F">
        <w:t xml:space="preserve">                      oneOf:</w:t>
      </w:r>
    </w:p>
    <w:p w14:paraId="0CAFB767" w14:textId="77777777" w:rsidR="00CB0DD7" w:rsidRPr="000A0A5F" w:rsidRDefault="00CB0DD7">
      <w:pPr>
        <w:pStyle w:val="PL"/>
      </w:pPr>
      <w:r w:rsidRPr="000A0A5F">
        <w:t xml:space="preserve">                      - $ref: '#/components/schemas/NiddConfigurationStatusNotification'</w:t>
      </w:r>
    </w:p>
    <w:p w14:paraId="4C1BB39F" w14:textId="77777777" w:rsidR="00CB0DD7" w:rsidRPr="000A0A5F" w:rsidRDefault="00CB0DD7">
      <w:pPr>
        <w:pStyle w:val="PL"/>
      </w:pPr>
      <w:r w:rsidRPr="000A0A5F">
        <w:t xml:space="preserve">                      - $ref: '#/components/schemas/NiddUplinkDataNotification'</w:t>
      </w:r>
    </w:p>
    <w:p w14:paraId="5DC6C65B" w14:textId="77777777" w:rsidR="00CB0DD7" w:rsidRPr="000A0A5F" w:rsidRDefault="00CB0DD7">
      <w:pPr>
        <w:pStyle w:val="PL"/>
      </w:pPr>
      <w:r w:rsidRPr="000A0A5F">
        <w:t xml:space="preserve">                      - $ref: '#/components/schemas/NiddDownlinkDataDeliveryStatusNotification'</w:t>
      </w:r>
    </w:p>
    <w:p w14:paraId="2DB48AF8" w14:textId="77777777" w:rsidR="00CB0DD7" w:rsidRPr="000A0A5F" w:rsidRDefault="00CB0DD7">
      <w:pPr>
        <w:pStyle w:val="PL"/>
      </w:pPr>
      <w:r w:rsidRPr="000A0A5F">
        <w:t xml:space="preserve">                      - $ref: '#/components/schemas/GmdNiddDownlinkDataDeliveryNotification'</w:t>
      </w:r>
    </w:p>
    <w:p w14:paraId="024413E1" w14:textId="77777777" w:rsidR="00CB0DD7" w:rsidRPr="000A0A5F" w:rsidRDefault="00CB0DD7">
      <w:pPr>
        <w:pStyle w:val="PL"/>
      </w:pPr>
      <w:r w:rsidRPr="000A0A5F">
        <w:t xml:space="preserve">                      - $ref: '#/components/schemas/ManagePortNotification'</w:t>
      </w:r>
    </w:p>
    <w:p w14:paraId="08BB52AB" w14:textId="77777777" w:rsidR="00CB0DD7" w:rsidRPr="000A0A5F" w:rsidRDefault="00CB0DD7">
      <w:pPr>
        <w:pStyle w:val="PL"/>
      </w:pPr>
      <w:r w:rsidRPr="000A0A5F">
        <w:t xml:space="preserve">              responses:</w:t>
      </w:r>
    </w:p>
    <w:p w14:paraId="155F18E2" w14:textId="77777777" w:rsidR="00CB0DD7" w:rsidRPr="000A0A5F" w:rsidRDefault="00CB0DD7">
      <w:pPr>
        <w:pStyle w:val="PL"/>
      </w:pPr>
      <w:r w:rsidRPr="000A0A5F">
        <w:t xml:space="preserve">                '204':</w:t>
      </w:r>
    </w:p>
    <w:p w14:paraId="7C4A4764" w14:textId="77777777" w:rsidR="00CB0DD7" w:rsidRPr="000A0A5F" w:rsidRDefault="00CB0DD7">
      <w:pPr>
        <w:pStyle w:val="PL"/>
      </w:pPr>
      <w:r w:rsidRPr="000A0A5F">
        <w:t xml:space="preserve">                  description: Expected response to a successful callback processing without a body</w:t>
      </w:r>
    </w:p>
    <w:p w14:paraId="48A1CC37" w14:textId="77777777" w:rsidR="00CB0DD7" w:rsidRPr="000A0A5F" w:rsidRDefault="00CB0DD7">
      <w:pPr>
        <w:pStyle w:val="PL"/>
      </w:pPr>
      <w:r w:rsidRPr="000A0A5F">
        <w:t xml:space="preserve">                '200':</w:t>
      </w:r>
    </w:p>
    <w:p w14:paraId="02242609" w14:textId="77777777" w:rsidR="00CB0DD7" w:rsidRPr="000A0A5F" w:rsidRDefault="00CB0DD7">
      <w:pPr>
        <w:pStyle w:val="PL"/>
      </w:pPr>
      <w:r w:rsidRPr="000A0A5F">
        <w:t xml:space="preserve">                  description: Expected response to a successful callback processing with a body</w:t>
      </w:r>
    </w:p>
    <w:p w14:paraId="3FD3E8C2" w14:textId="77777777" w:rsidR="00CB0DD7" w:rsidRPr="000A0A5F" w:rsidRDefault="00CB0DD7">
      <w:pPr>
        <w:pStyle w:val="PL"/>
        <w:rPr>
          <w:lang w:val="en-US"/>
        </w:rPr>
      </w:pPr>
      <w:r w:rsidRPr="000A0A5F">
        <w:rPr>
          <w:lang w:val="en-US"/>
        </w:rPr>
        <w:t xml:space="preserve">                  content:</w:t>
      </w:r>
    </w:p>
    <w:p w14:paraId="3F952AE1" w14:textId="77777777" w:rsidR="00CB0DD7" w:rsidRPr="000A0A5F" w:rsidRDefault="00CB0DD7">
      <w:pPr>
        <w:pStyle w:val="PL"/>
        <w:rPr>
          <w:lang w:val="en-US"/>
        </w:rPr>
      </w:pPr>
      <w:r w:rsidRPr="000A0A5F">
        <w:rPr>
          <w:lang w:val="en-US"/>
        </w:rPr>
        <w:t xml:space="preserve">                    application/json:</w:t>
      </w:r>
    </w:p>
    <w:p w14:paraId="589AC065" w14:textId="77777777" w:rsidR="00CB0DD7" w:rsidRPr="000A0A5F" w:rsidRDefault="00CB0DD7">
      <w:pPr>
        <w:pStyle w:val="PL"/>
        <w:rPr>
          <w:lang w:val="en-US"/>
        </w:rPr>
      </w:pPr>
      <w:r w:rsidRPr="000A0A5F">
        <w:rPr>
          <w:lang w:val="en-US"/>
        </w:rPr>
        <w:t xml:space="preserve">                      schema:</w:t>
      </w:r>
    </w:p>
    <w:p w14:paraId="43D3C78C" w14:textId="77777777" w:rsidR="00CB0DD7" w:rsidRPr="000A0A5F" w:rsidRDefault="00CB0DD7">
      <w:pPr>
        <w:pStyle w:val="PL"/>
        <w:rPr>
          <w:lang w:val="en-US"/>
        </w:rPr>
      </w:pPr>
      <w:r w:rsidRPr="000A0A5F">
        <w:rPr>
          <w:lang w:val="en-US"/>
        </w:rPr>
        <w:t xml:space="preserve">                        $ref: '</w:t>
      </w:r>
      <w:r w:rsidRPr="000A0A5F">
        <w:t>TS29122_CommonData.yaml</w:t>
      </w:r>
      <w:r w:rsidRPr="000A0A5F">
        <w:rPr>
          <w:lang w:val="en-US"/>
        </w:rPr>
        <w:t>#/components/schemas/Acknowledgement'</w:t>
      </w:r>
    </w:p>
    <w:p w14:paraId="2E9B0C12" w14:textId="77777777" w:rsidR="00CB0DD7" w:rsidRPr="000A0A5F" w:rsidRDefault="00CB0DD7">
      <w:pPr>
        <w:pStyle w:val="PL"/>
      </w:pPr>
      <w:r w:rsidRPr="000A0A5F">
        <w:t xml:space="preserve">                '307':</w:t>
      </w:r>
    </w:p>
    <w:p w14:paraId="0D2AC996" w14:textId="77777777" w:rsidR="00CB0DD7" w:rsidRPr="000A0A5F" w:rsidRDefault="00CB0DD7">
      <w:pPr>
        <w:pStyle w:val="PL"/>
      </w:pPr>
      <w:r w:rsidRPr="000A0A5F">
        <w:t xml:space="preserve">                  $ref: 'TS29122_CommonData.yaml#/components/responses/307'</w:t>
      </w:r>
    </w:p>
    <w:p w14:paraId="3D843810" w14:textId="77777777" w:rsidR="00CB0DD7" w:rsidRPr="000A0A5F" w:rsidRDefault="00CB0DD7">
      <w:pPr>
        <w:pStyle w:val="PL"/>
      </w:pPr>
      <w:r w:rsidRPr="000A0A5F">
        <w:t xml:space="preserve">                '308':</w:t>
      </w:r>
    </w:p>
    <w:p w14:paraId="14679CF9" w14:textId="77777777" w:rsidR="00CB0DD7" w:rsidRPr="000A0A5F" w:rsidRDefault="00CB0DD7">
      <w:pPr>
        <w:pStyle w:val="PL"/>
      </w:pPr>
      <w:r w:rsidRPr="000A0A5F">
        <w:t xml:space="preserve">                  $ref: 'TS29122_CommonData.yaml#/components/responses/308'</w:t>
      </w:r>
    </w:p>
    <w:p w14:paraId="65FDCA28" w14:textId="77777777" w:rsidR="00CB0DD7" w:rsidRPr="000A0A5F" w:rsidRDefault="00CB0DD7">
      <w:pPr>
        <w:pStyle w:val="PL"/>
        <w:rPr>
          <w:lang w:val="en-US"/>
        </w:rPr>
      </w:pPr>
      <w:r w:rsidRPr="000A0A5F">
        <w:rPr>
          <w:lang w:val="en-US"/>
        </w:rPr>
        <w:t xml:space="preserve">                '400':</w:t>
      </w:r>
    </w:p>
    <w:p w14:paraId="5441483B" w14:textId="77777777" w:rsidR="00CB0DD7" w:rsidRPr="000A0A5F" w:rsidRDefault="00CB0DD7">
      <w:pPr>
        <w:pStyle w:val="PL"/>
        <w:rPr>
          <w:lang w:val="en-US"/>
        </w:rPr>
      </w:pPr>
      <w:r w:rsidRPr="000A0A5F">
        <w:rPr>
          <w:lang w:val="en-US"/>
        </w:rPr>
        <w:t xml:space="preserve">                  $ref: 'TS29122_CommonData.yaml#/components/responses/400'</w:t>
      </w:r>
    </w:p>
    <w:p w14:paraId="677CE842" w14:textId="77777777" w:rsidR="00CB0DD7" w:rsidRPr="000A0A5F" w:rsidRDefault="00CB0DD7">
      <w:pPr>
        <w:pStyle w:val="PL"/>
        <w:rPr>
          <w:lang w:val="en-US"/>
        </w:rPr>
      </w:pPr>
      <w:r w:rsidRPr="000A0A5F">
        <w:rPr>
          <w:lang w:val="en-US"/>
        </w:rPr>
        <w:t xml:space="preserve">                '401':</w:t>
      </w:r>
    </w:p>
    <w:p w14:paraId="3DE70A3D" w14:textId="77777777" w:rsidR="00CB0DD7" w:rsidRPr="000A0A5F" w:rsidRDefault="00CB0DD7">
      <w:pPr>
        <w:pStyle w:val="PL"/>
        <w:rPr>
          <w:lang w:val="en-US"/>
        </w:rPr>
      </w:pPr>
      <w:r w:rsidRPr="000A0A5F">
        <w:rPr>
          <w:lang w:val="en-US"/>
        </w:rPr>
        <w:t xml:space="preserve">                  $ref: 'TS29122_CommonData.yaml#/components/responses/401'</w:t>
      </w:r>
    </w:p>
    <w:p w14:paraId="63808CF7" w14:textId="77777777" w:rsidR="00CB0DD7" w:rsidRPr="000A0A5F" w:rsidRDefault="00CB0DD7">
      <w:pPr>
        <w:pStyle w:val="PL"/>
        <w:rPr>
          <w:lang w:val="en-US"/>
        </w:rPr>
      </w:pPr>
      <w:r w:rsidRPr="000A0A5F">
        <w:rPr>
          <w:lang w:val="en-US"/>
        </w:rPr>
        <w:t xml:space="preserve">                '403':</w:t>
      </w:r>
    </w:p>
    <w:p w14:paraId="55ACD285" w14:textId="77777777" w:rsidR="00CB0DD7" w:rsidRPr="000A0A5F" w:rsidRDefault="00CB0DD7">
      <w:pPr>
        <w:pStyle w:val="PL"/>
        <w:rPr>
          <w:lang w:val="en-US"/>
        </w:rPr>
      </w:pPr>
      <w:r w:rsidRPr="000A0A5F">
        <w:rPr>
          <w:lang w:val="en-US"/>
        </w:rPr>
        <w:t xml:space="preserve">                  $ref: 'TS29122_CommonData.yaml#/components/responses/403'</w:t>
      </w:r>
    </w:p>
    <w:p w14:paraId="62151CA5" w14:textId="77777777" w:rsidR="00CB0DD7" w:rsidRPr="000A0A5F" w:rsidRDefault="00CB0DD7">
      <w:pPr>
        <w:pStyle w:val="PL"/>
        <w:rPr>
          <w:lang w:val="en-US"/>
        </w:rPr>
      </w:pPr>
      <w:r w:rsidRPr="000A0A5F">
        <w:rPr>
          <w:lang w:val="en-US"/>
        </w:rPr>
        <w:t xml:space="preserve">                '404':</w:t>
      </w:r>
    </w:p>
    <w:p w14:paraId="5EF8C819" w14:textId="77777777" w:rsidR="00CB0DD7" w:rsidRPr="000A0A5F" w:rsidRDefault="00CB0DD7">
      <w:pPr>
        <w:pStyle w:val="PL"/>
        <w:rPr>
          <w:lang w:val="en-US"/>
        </w:rPr>
      </w:pPr>
      <w:r w:rsidRPr="000A0A5F">
        <w:rPr>
          <w:lang w:val="en-US"/>
        </w:rPr>
        <w:t xml:space="preserve">                  $ref: 'TS29122_CommonData.yaml#/components/responses/404'</w:t>
      </w:r>
    </w:p>
    <w:p w14:paraId="09213EFA" w14:textId="77777777" w:rsidR="00CB0DD7" w:rsidRPr="000A0A5F" w:rsidRDefault="00CB0DD7">
      <w:pPr>
        <w:pStyle w:val="PL"/>
        <w:rPr>
          <w:lang w:val="en-US"/>
        </w:rPr>
      </w:pPr>
      <w:r w:rsidRPr="000A0A5F">
        <w:rPr>
          <w:lang w:val="en-US"/>
        </w:rPr>
        <w:t xml:space="preserve">                '411':</w:t>
      </w:r>
    </w:p>
    <w:p w14:paraId="5B79B2C4" w14:textId="77777777" w:rsidR="00CB0DD7" w:rsidRPr="000A0A5F" w:rsidRDefault="00CB0DD7">
      <w:pPr>
        <w:pStyle w:val="PL"/>
        <w:rPr>
          <w:lang w:val="en-US"/>
        </w:rPr>
      </w:pPr>
      <w:r w:rsidRPr="000A0A5F">
        <w:rPr>
          <w:lang w:val="en-US"/>
        </w:rPr>
        <w:t xml:space="preserve">                  $ref: 'TS29122_CommonData.yaml#/components/responses/411'</w:t>
      </w:r>
    </w:p>
    <w:p w14:paraId="66CC0103" w14:textId="77777777" w:rsidR="00CB0DD7" w:rsidRPr="000A0A5F" w:rsidRDefault="00CB0DD7">
      <w:pPr>
        <w:pStyle w:val="PL"/>
        <w:rPr>
          <w:lang w:val="en-US"/>
        </w:rPr>
      </w:pPr>
      <w:r w:rsidRPr="000A0A5F">
        <w:rPr>
          <w:lang w:val="en-US"/>
        </w:rPr>
        <w:t xml:space="preserve">                '413':</w:t>
      </w:r>
    </w:p>
    <w:p w14:paraId="3B4FBAF0" w14:textId="77777777" w:rsidR="00CB0DD7" w:rsidRPr="000A0A5F" w:rsidRDefault="00CB0DD7">
      <w:pPr>
        <w:pStyle w:val="PL"/>
        <w:rPr>
          <w:lang w:val="en-US"/>
        </w:rPr>
      </w:pPr>
      <w:r w:rsidRPr="000A0A5F">
        <w:rPr>
          <w:lang w:val="en-US"/>
        </w:rPr>
        <w:t xml:space="preserve">                  $ref: 'TS29122_CommonData.yaml#/components/responses/413'</w:t>
      </w:r>
    </w:p>
    <w:p w14:paraId="7CC363C6" w14:textId="77777777" w:rsidR="00CB0DD7" w:rsidRPr="000A0A5F" w:rsidRDefault="00CB0DD7">
      <w:pPr>
        <w:pStyle w:val="PL"/>
        <w:rPr>
          <w:lang w:val="en-US"/>
        </w:rPr>
      </w:pPr>
      <w:r w:rsidRPr="000A0A5F">
        <w:rPr>
          <w:lang w:val="en-US"/>
        </w:rPr>
        <w:t xml:space="preserve">                '415':</w:t>
      </w:r>
    </w:p>
    <w:p w14:paraId="6ED793EB" w14:textId="77777777" w:rsidR="00CB0DD7" w:rsidRPr="000A0A5F" w:rsidRDefault="00CB0DD7">
      <w:pPr>
        <w:pStyle w:val="PL"/>
        <w:rPr>
          <w:lang w:val="en-US"/>
        </w:rPr>
      </w:pPr>
      <w:r w:rsidRPr="000A0A5F">
        <w:rPr>
          <w:lang w:val="en-US"/>
        </w:rPr>
        <w:t xml:space="preserve">                  $ref: 'TS29122_CommonData.yaml#/components/responses/415'</w:t>
      </w:r>
    </w:p>
    <w:p w14:paraId="5F529B46" w14:textId="77777777" w:rsidR="00CB0DD7" w:rsidRPr="000A0A5F" w:rsidRDefault="00CB0DD7">
      <w:pPr>
        <w:pStyle w:val="PL"/>
        <w:rPr>
          <w:lang w:val="en-US"/>
        </w:rPr>
      </w:pPr>
      <w:r w:rsidRPr="000A0A5F">
        <w:rPr>
          <w:lang w:val="en-US"/>
        </w:rPr>
        <w:t xml:space="preserve">                '429':</w:t>
      </w:r>
    </w:p>
    <w:p w14:paraId="7F1BC4D6" w14:textId="77777777" w:rsidR="00CB0DD7" w:rsidRPr="000A0A5F" w:rsidRDefault="00CB0DD7">
      <w:pPr>
        <w:pStyle w:val="PL"/>
        <w:rPr>
          <w:lang w:val="en-US"/>
        </w:rPr>
      </w:pPr>
      <w:r w:rsidRPr="000A0A5F">
        <w:rPr>
          <w:lang w:val="en-US"/>
        </w:rPr>
        <w:t xml:space="preserve">                  $ref: 'TS29122_CommonData.yaml#/components/responses/429'</w:t>
      </w:r>
    </w:p>
    <w:p w14:paraId="675B41F9" w14:textId="77777777" w:rsidR="00CB0DD7" w:rsidRPr="000A0A5F" w:rsidRDefault="00CB0DD7">
      <w:pPr>
        <w:pStyle w:val="PL"/>
        <w:rPr>
          <w:lang w:val="en-US"/>
        </w:rPr>
      </w:pPr>
      <w:r w:rsidRPr="000A0A5F">
        <w:rPr>
          <w:lang w:val="en-US"/>
        </w:rPr>
        <w:t xml:space="preserve">                '500':</w:t>
      </w:r>
    </w:p>
    <w:p w14:paraId="32FECD97" w14:textId="77777777" w:rsidR="00CB0DD7" w:rsidRPr="000A0A5F" w:rsidRDefault="00CB0DD7">
      <w:pPr>
        <w:pStyle w:val="PL"/>
        <w:rPr>
          <w:lang w:val="en-US"/>
        </w:rPr>
      </w:pPr>
      <w:r w:rsidRPr="000A0A5F">
        <w:rPr>
          <w:lang w:val="en-US"/>
        </w:rPr>
        <w:t xml:space="preserve">                  $ref: 'TS29122_CommonData.yaml#/components/responses/500'</w:t>
      </w:r>
    </w:p>
    <w:p w14:paraId="7421F56A" w14:textId="77777777" w:rsidR="00CB0DD7" w:rsidRPr="000A0A5F" w:rsidRDefault="00CB0DD7">
      <w:pPr>
        <w:pStyle w:val="PL"/>
        <w:rPr>
          <w:lang w:val="en-US"/>
        </w:rPr>
      </w:pPr>
      <w:r w:rsidRPr="000A0A5F">
        <w:rPr>
          <w:lang w:val="en-US"/>
        </w:rPr>
        <w:t xml:space="preserve">                '503':</w:t>
      </w:r>
    </w:p>
    <w:p w14:paraId="55D0E25C" w14:textId="77777777" w:rsidR="00CB0DD7" w:rsidRPr="000A0A5F" w:rsidRDefault="00CB0DD7">
      <w:pPr>
        <w:pStyle w:val="PL"/>
        <w:rPr>
          <w:lang w:val="en-US"/>
        </w:rPr>
      </w:pPr>
      <w:r w:rsidRPr="000A0A5F">
        <w:rPr>
          <w:lang w:val="en-US"/>
        </w:rPr>
        <w:t xml:space="preserve">                  $ref: 'TS29122_CommonData.yaml#/components/responses/503'</w:t>
      </w:r>
    </w:p>
    <w:p w14:paraId="4988D131" w14:textId="77777777" w:rsidR="00CB0DD7" w:rsidRPr="000A0A5F" w:rsidRDefault="00CB0DD7">
      <w:pPr>
        <w:pStyle w:val="PL"/>
        <w:rPr>
          <w:lang w:val="en-US"/>
        </w:rPr>
      </w:pPr>
      <w:r w:rsidRPr="000A0A5F">
        <w:rPr>
          <w:lang w:val="en-US"/>
        </w:rPr>
        <w:t xml:space="preserve">                default:</w:t>
      </w:r>
    </w:p>
    <w:p w14:paraId="20CE229D" w14:textId="77777777" w:rsidR="00CB0DD7" w:rsidRPr="000A0A5F" w:rsidRDefault="00CB0DD7">
      <w:pPr>
        <w:pStyle w:val="PL"/>
        <w:rPr>
          <w:lang w:val="en-US"/>
        </w:rPr>
      </w:pPr>
      <w:r w:rsidRPr="000A0A5F">
        <w:rPr>
          <w:lang w:val="en-US"/>
        </w:rPr>
        <w:t xml:space="preserve">                  $ref: 'TS29122_CommonData.yaml#/components/responses/default'</w:t>
      </w:r>
    </w:p>
    <w:p w14:paraId="1F12A466" w14:textId="77777777" w:rsidR="00CB0DD7" w:rsidRPr="000A0A5F" w:rsidRDefault="00CB0DD7">
      <w:pPr>
        <w:pStyle w:val="PL"/>
        <w:rPr>
          <w:lang w:val="en-US"/>
        </w:rPr>
      </w:pPr>
      <w:r w:rsidRPr="000A0A5F">
        <w:rPr>
          <w:lang w:val="en-US"/>
        </w:rPr>
        <w:t xml:space="preserve">  /{scsAsId}/configurations/{configurationId}:</w:t>
      </w:r>
    </w:p>
    <w:p w14:paraId="29399BD9" w14:textId="77777777" w:rsidR="00CB0DD7" w:rsidRPr="000A0A5F" w:rsidRDefault="00CB0DD7">
      <w:pPr>
        <w:pStyle w:val="PL"/>
        <w:rPr>
          <w:lang w:val="en-US"/>
        </w:rPr>
      </w:pPr>
      <w:r w:rsidRPr="000A0A5F">
        <w:rPr>
          <w:lang w:val="en-US"/>
        </w:rPr>
        <w:t xml:space="preserve">    parameters:</w:t>
      </w:r>
    </w:p>
    <w:p w14:paraId="221C8F8D" w14:textId="77777777" w:rsidR="00CB0DD7" w:rsidRPr="000A0A5F" w:rsidRDefault="00CB0DD7">
      <w:pPr>
        <w:pStyle w:val="PL"/>
        <w:rPr>
          <w:lang w:val="en-US"/>
        </w:rPr>
      </w:pPr>
      <w:r w:rsidRPr="000A0A5F">
        <w:rPr>
          <w:lang w:val="en-US"/>
        </w:rPr>
        <w:t xml:space="preserve">      - name: scsAsId</w:t>
      </w:r>
    </w:p>
    <w:p w14:paraId="3CBBE525" w14:textId="77777777" w:rsidR="00CB0DD7" w:rsidRPr="000A0A5F" w:rsidRDefault="00CB0DD7">
      <w:pPr>
        <w:pStyle w:val="PL"/>
        <w:rPr>
          <w:lang w:val="en-US"/>
        </w:rPr>
      </w:pPr>
      <w:r w:rsidRPr="000A0A5F">
        <w:rPr>
          <w:lang w:val="en-US"/>
        </w:rPr>
        <w:t xml:space="preserve">        description: String identifying the SCS/AS.</w:t>
      </w:r>
    </w:p>
    <w:p w14:paraId="0F529CE1" w14:textId="77777777" w:rsidR="00CB0DD7" w:rsidRPr="000A0A5F" w:rsidRDefault="00CB0DD7">
      <w:pPr>
        <w:pStyle w:val="PL"/>
        <w:rPr>
          <w:lang w:val="en-US"/>
        </w:rPr>
      </w:pPr>
      <w:r w:rsidRPr="000A0A5F">
        <w:rPr>
          <w:lang w:val="en-US"/>
        </w:rPr>
        <w:t xml:space="preserve">        in: path</w:t>
      </w:r>
    </w:p>
    <w:p w14:paraId="6F590E72" w14:textId="77777777" w:rsidR="00CB0DD7" w:rsidRPr="000A0A5F" w:rsidRDefault="00CB0DD7">
      <w:pPr>
        <w:pStyle w:val="PL"/>
        <w:rPr>
          <w:lang w:val="en-US"/>
        </w:rPr>
      </w:pPr>
      <w:r w:rsidRPr="000A0A5F">
        <w:rPr>
          <w:lang w:val="en-US"/>
        </w:rPr>
        <w:t xml:space="preserve">        required: true</w:t>
      </w:r>
    </w:p>
    <w:p w14:paraId="468C19C9" w14:textId="77777777" w:rsidR="00CB0DD7" w:rsidRPr="000A0A5F" w:rsidRDefault="00CB0DD7">
      <w:pPr>
        <w:pStyle w:val="PL"/>
        <w:rPr>
          <w:lang w:val="en-US"/>
        </w:rPr>
      </w:pPr>
      <w:r w:rsidRPr="000A0A5F">
        <w:rPr>
          <w:lang w:val="en-US"/>
        </w:rPr>
        <w:t xml:space="preserve">        schema:</w:t>
      </w:r>
    </w:p>
    <w:p w14:paraId="07C5FCEE" w14:textId="77777777" w:rsidR="00CB0DD7" w:rsidRPr="000A0A5F" w:rsidRDefault="00CB0DD7">
      <w:pPr>
        <w:pStyle w:val="PL"/>
        <w:rPr>
          <w:lang w:val="en-US"/>
        </w:rPr>
      </w:pPr>
      <w:r w:rsidRPr="000A0A5F">
        <w:rPr>
          <w:lang w:val="en-US"/>
        </w:rPr>
        <w:t xml:space="preserve">          type: string</w:t>
      </w:r>
    </w:p>
    <w:p w14:paraId="5184DFD2" w14:textId="77777777" w:rsidR="00CB0DD7" w:rsidRPr="000A0A5F" w:rsidRDefault="00CB0DD7">
      <w:pPr>
        <w:pStyle w:val="PL"/>
        <w:rPr>
          <w:lang w:val="en-US"/>
        </w:rPr>
      </w:pPr>
      <w:r w:rsidRPr="000A0A5F">
        <w:rPr>
          <w:lang w:val="en-US"/>
        </w:rPr>
        <w:t xml:space="preserve">      - name: configurationId</w:t>
      </w:r>
    </w:p>
    <w:p w14:paraId="718B5F51"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AD49313" w14:textId="77777777" w:rsidR="00CB0DD7" w:rsidRPr="000A0A5F" w:rsidRDefault="00CB0DD7">
      <w:pPr>
        <w:pStyle w:val="PL"/>
        <w:rPr>
          <w:lang w:val="en-US"/>
        </w:rPr>
      </w:pPr>
      <w:r w:rsidRPr="000A0A5F">
        <w:rPr>
          <w:lang w:val="en-US"/>
        </w:rPr>
        <w:t xml:space="preserve">        in: path</w:t>
      </w:r>
    </w:p>
    <w:p w14:paraId="181B0211" w14:textId="77777777" w:rsidR="00CB0DD7" w:rsidRPr="000A0A5F" w:rsidRDefault="00CB0DD7">
      <w:pPr>
        <w:pStyle w:val="PL"/>
        <w:rPr>
          <w:lang w:val="en-US"/>
        </w:rPr>
      </w:pPr>
      <w:r w:rsidRPr="000A0A5F">
        <w:rPr>
          <w:lang w:val="en-US"/>
        </w:rPr>
        <w:t xml:space="preserve">        required: true</w:t>
      </w:r>
    </w:p>
    <w:p w14:paraId="5F2B0890" w14:textId="77777777" w:rsidR="00CB0DD7" w:rsidRPr="000A0A5F" w:rsidRDefault="00CB0DD7">
      <w:pPr>
        <w:pStyle w:val="PL"/>
        <w:rPr>
          <w:lang w:val="en-US"/>
        </w:rPr>
      </w:pPr>
      <w:r w:rsidRPr="000A0A5F">
        <w:rPr>
          <w:lang w:val="en-US"/>
        </w:rPr>
        <w:t xml:space="preserve">        schema:</w:t>
      </w:r>
    </w:p>
    <w:p w14:paraId="10F4539B" w14:textId="77777777" w:rsidR="00CB0DD7" w:rsidRPr="000A0A5F" w:rsidRDefault="00CB0DD7">
      <w:pPr>
        <w:pStyle w:val="PL"/>
        <w:rPr>
          <w:lang w:val="en-US"/>
        </w:rPr>
      </w:pPr>
      <w:r w:rsidRPr="000A0A5F">
        <w:rPr>
          <w:lang w:val="en-US"/>
        </w:rPr>
        <w:t xml:space="preserve">          type: string</w:t>
      </w:r>
    </w:p>
    <w:p w14:paraId="08382C3E" w14:textId="77777777" w:rsidR="00CB0DD7" w:rsidRPr="000A0A5F" w:rsidRDefault="00CB0DD7">
      <w:pPr>
        <w:pStyle w:val="PL"/>
        <w:rPr>
          <w:lang w:val="en-US"/>
        </w:rPr>
      </w:pPr>
      <w:r w:rsidRPr="000A0A5F">
        <w:rPr>
          <w:lang w:val="en-US"/>
        </w:rPr>
        <w:t xml:space="preserve">    get:</w:t>
      </w:r>
    </w:p>
    <w:p w14:paraId="6E05EC36" w14:textId="77777777" w:rsidR="00E555E6" w:rsidRPr="000A0A5F" w:rsidRDefault="00E555E6" w:rsidP="00E555E6">
      <w:pPr>
        <w:pStyle w:val="PL"/>
      </w:pPr>
      <w:r w:rsidRPr="000A0A5F">
        <w:t xml:space="preserve">      summary: Read a</w:t>
      </w:r>
      <w:r w:rsidRPr="000A0A5F">
        <w:rPr>
          <w:rFonts w:hint="eastAsia"/>
          <w:lang w:eastAsia="zh-CN"/>
        </w:rPr>
        <w:t xml:space="preserve">n NIDD configuration </w:t>
      </w:r>
      <w:r w:rsidRPr="000A0A5F">
        <w:rPr>
          <w:lang w:eastAsia="zh-CN"/>
        </w:rPr>
        <w:t>resource.</w:t>
      </w:r>
    </w:p>
    <w:p w14:paraId="7443BB77" w14:textId="77777777" w:rsidR="00E555E6" w:rsidRPr="000A0A5F" w:rsidRDefault="00E555E6" w:rsidP="00E555E6">
      <w:pPr>
        <w:pStyle w:val="PL"/>
      </w:pPr>
      <w:r w:rsidRPr="000A0A5F">
        <w:t xml:space="preserve">      </w:t>
      </w:r>
      <w:r w:rsidRPr="000A0A5F">
        <w:rPr>
          <w:rFonts w:cs="Courier New"/>
          <w:szCs w:val="16"/>
        </w:rPr>
        <w:t>operationId: FetchInd</w:t>
      </w:r>
      <w:r w:rsidRPr="000A0A5F">
        <w:t>NIDD</w:t>
      </w:r>
      <w:r w:rsidRPr="000A0A5F">
        <w:rPr>
          <w:lang w:eastAsia="zh-CN"/>
        </w:rPr>
        <w:t>C</w:t>
      </w:r>
      <w:r w:rsidRPr="000A0A5F">
        <w:rPr>
          <w:rFonts w:hint="eastAsia"/>
          <w:lang w:eastAsia="zh-CN"/>
        </w:rPr>
        <w:t>onfiguration</w:t>
      </w:r>
    </w:p>
    <w:p w14:paraId="657BBB24" w14:textId="77777777" w:rsidR="00E555E6" w:rsidRPr="000A0A5F" w:rsidRDefault="00E555E6" w:rsidP="00E555E6">
      <w:pPr>
        <w:pStyle w:val="PL"/>
      </w:pPr>
      <w:r w:rsidRPr="000A0A5F">
        <w:t xml:space="preserve">      tags:</w:t>
      </w:r>
    </w:p>
    <w:p w14:paraId="56C7381B"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33C05075" w14:textId="77777777" w:rsidR="00CB0DD7" w:rsidRPr="000A0A5F" w:rsidRDefault="00CB0DD7">
      <w:pPr>
        <w:pStyle w:val="PL"/>
        <w:rPr>
          <w:lang w:val="en-US"/>
        </w:rPr>
      </w:pPr>
      <w:r w:rsidRPr="000A0A5F">
        <w:rPr>
          <w:lang w:val="en-US"/>
        </w:rPr>
        <w:t xml:space="preserve">      responses:</w:t>
      </w:r>
    </w:p>
    <w:p w14:paraId="73DB5A83" w14:textId="77777777" w:rsidR="00CB0DD7" w:rsidRPr="000A0A5F" w:rsidRDefault="00CB0DD7">
      <w:pPr>
        <w:pStyle w:val="PL"/>
        <w:rPr>
          <w:lang w:val="en-US"/>
        </w:rPr>
      </w:pPr>
      <w:r w:rsidRPr="000A0A5F">
        <w:rPr>
          <w:lang w:val="en-US"/>
        </w:rPr>
        <w:t xml:space="preserve">        '200':</w:t>
      </w:r>
    </w:p>
    <w:p w14:paraId="412C54C4" w14:textId="77777777" w:rsidR="00CB0DD7" w:rsidRPr="000A0A5F" w:rsidRDefault="00CB0DD7">
      <w:pPr>
        <w:pStyle w:val="PL"/>
        <w:rPr>
          <w:lang w:val="en-US"/>
        </w:rPr>
      </w:pPr>
      <w:r w:rsidRPr="000A0A5F">
        <w:rPr>
          <w:lang w:val="en-US"/>
        </w:rPr>
        <w:t xml:space="preserve">          description: The individual NIDD configuration is successfully retrieved.</w:t>
      </w:r>
    </w:p>
    <w:p w14:paraId="5CBCC2BC" w14:textId="77777777" w:rsidR="00CB0DD7" w:rsidRPr="000A0A5F" w:rsidRDefault="00CB0DD7">
      <w:pPr>
        <w:pStyle w:val="PL"/>
        <w:rPr>
          <w:lang w:val="en-US"/>
        </w:rPr>
      </w:pPr>
      <w:r w:rsidRPr="000A0A5F">
        <w:rPr>
          <w:lang w:val="en-US"/>
        </w:rPr>
        <w:t xml:space="preserve">          content:</w:t>
      </w:r>
    </w:p>
    <w:p w14:paraId="508796D7" w14:textId="77777777" w:rsidR="00CB0DD7" w:rsidRPr="000A0A5F" w:rsidRDefault="00CB0DD7">
      <w:pPr>
        <w:pStyle w:val="PL"/>
        <w:rPr>
          <w:lang w:val="en-US"/>
        </w:rPr>
      </w:pPr>
      <w:r w:rsidRPr="000A0A5F">
        <w:rPr>
          <w:lang w:val="en-US"/>
        </w:rPr>
        <w:t xml:space="preserve">            application/json:</w:t>
      </w:r>
    </w:p>
    <w:p w14:paraId="7CB28933" w14:textId="77777777" w:rsidR="00CB0DD7" w:rsidRPr="000A0A5F" w:rsidRDefault="00CB0DD7">
      <w:pPr>
        <w:pStyle w:val="PL"/>
        <w:rPr>
          <w:lang w:val="en-US"/>
        </w:rPr>
      </w:pPr>
      <w:r w:rsidRPr="000A0A5F">
        <w:rPr>
          <w:lang w:val="en-US"/>
        </w:rPr>
        <w:t xml:space="preserve">              schema:</w:t>
      </w:r>
    </w:p>
    <w:p w14:paraId="68465439" w14:textId="77777777" w:rsidR="00CB0DD7" w:rsidRPr="000A0A5F" w:rsidRDefault="00CB0DD7">
      <w:pPr>
        <w:pStyle w:val="PL"/>
        <w:rPr>
          <w:lang w:val="en-US"/>
        </w:rPr>
      </w:pPr>
      <w:r w:rsidRPr="000A0A5F">
        <w:rPr>
          <w:lang w:val="en-US"/>
        </w:rPr>
        <w:t xml:space="preserve">                $ref: '#/components/schemas/NiddConfiguration'</w:t>
      </w:r>
    </w:p>
    <w:p w14:paraId="6D1A01B8" w14:textId="77777777" w:rsidR="00CB0DD7" w:rsidRPr="000A0A5F" w:rsidRDefault="00CB0DD7">
      <w:pPr>
        <w:pStyle w:val="PL"/>
      </w:pPr>
      <w:r w:rsidRPr="000A0A5F">
        <w:t xml:space="preserve">        '307':</w:t>
      </w:r>
    </w:p>
    <w:p w14:paraId="19C0E915" w14:textId="77777777" w:rsidR="00CB0DD7" w:rsidRPr="000A0A5F" w:rsidRDefault="00CB0DD7">
      <w:pPr>
        <w:pStyle w:val="PL"/>
      </w:pPr>
      <w:r w:rsidRPr="000A0A5F">
        <w:t xml:space="preserve">          $ref: 'TS29122_CommonData.yaml#/components/responses/307'</w:t>
      </w:r>
    </w:p>
    <w:p w14:paraId="18BA7A36" w14:textId="77777777" w:rsidR="00CB0DD7" w:rsidRPr="000A0A5F" w:rsidRDefault="00CB0DD7">
      <w:pPr>
        <w:pStyle w:val="PL"/>
      </w:pPr>
      <w:r w:rsidRPr="000A0A5F">
        <w:t xml:space="preserve">        '308':</w:t>
      </w:r>
    </w:p>
    <w:p w14:paraId="44EF2A35" w14:textId="77777777" w:rsidR="00CB0DD7" w:rsidRPr="000A0A5F" w:rsidRDefault="00CB0DD7">
      <w:pPr>
        <w:pStyle w:val="PL"/>
      </w:pPr>
      <w:r w:rsidRPr="000A0A5F">
        <w:t xml:space="preserve">          $ref: 'TS29122_CommonData.yaml#/components/responses/308'</w:t>
      </w:r>
    </w:p>
    <w:p w14:paraId="2632FCC3" w14:textId="77777777" w:rsidR="00CB0DD7" w:rsidRPr="000A0A5F" w:rsidRDefault="00CB0DD7">
      <w:pPr>
        <w:pStyle w:val="PL"/>
        <w:rPr>
          <w:lang w:val="en-US"/>
        </w:rPr>
      </w:pPr>
      <w:r w:rsidRPr="000A0A5F">
        <w:rPr>
          <w:lang w:val="en-US"/>
        </w:rPr>
        <w:t xml:space="preserve">        '400':</w:t>
      </w:r>
    </w:p>
    <w:p w14:paraId="0D177F96" w14:textId="77777777" w:rsidR="00CB0DD7" w:rsidRPr="000A0A5F" w:rsidRDefault="00CB0DD7">
      <w:pPr>
        <w:pStyle w:val="PL"/>
        <w:rPr>
          <w:lang w:val="en-US"/>
        </w:rPr>
      </w:pPr>
      <w:r w:rsidRPr="000A0A5F">
        <w:rPr>
          <w:lang w:val="en-US"/>
        </w:rPr>
        <w:t xml:space="preserve">          $ref: 'TS29122_CommonData.yaml#/components/responses/400'</w:t>
      </w:r>
    </w:p>
    <w:p w14:paraId="5986608D" w14:textId="77777777" w:rsidR="00CB0DD7" w:rsidRPr="000A0A5F" w:rsidRDefault="00CB0DD7">
      <w:pPr>
        <w:pStyle w:val="PL"/>
        <w:rPr>
          <w:lang w:val="en-US"/>
        </w:rPr>
      </w:pPr>
      <w:r w:rsidRPr="000A0A5F">
        <w:rPr>
          <w:lang w:val="en-US"/>
        </w:rPr>
        <w:t xml:space="preserve">        '401':</w:t>
      </w:r>
    </w:p>
    <w:p w14:paraId="1332F0DE" w14:textId="77777777" w:rsidR="00CB0DD7" w:rsidRPr="000A0A5F" w:rsidRDefault="00CB0DD7">
      <w:pPr>
        <w:pStyle w:val="PL"/>
        <w:rPr>
          <w:lang w:val="en-US"/>
        </w:rPr>
      </w:pPr>
      <w:r w:rsidRPr="000A0A5F">
        <w:rPr>
          <w:lang w:val="en-US"/>
        </w:rPr>
        <w:t xml:space="preserve">          $ref: 'TS29122_CommonData.yaml#/components/responses/401'</w:t>
      </w:r>
    </w:p>
    <w:p w14:paraId="244F40DA" w14:textId="77777777" w:rsidR="00CB0DD7" w:rsidRPr="000A0A5F" w:rsidRDefault="00CB0DD7">
      <w:pPr>
        <w:pStyle w:val="PL"/>
        <w:rPr>
          <w:lang w:val="en-US"/>
        </w:rPr>
      </w:pPr>
      <w:r w:rsidRPr="000A0A5F">
        <w:rPr>
          <w:lang w:val="en-US"/>
        </w:rPr>
        <w:t xml:space="preserve">        '403':</w:t>
      </w:r>
    </w:p>
    <w:p w14:paraId="0F77BA9F" w14:textId="77777777" w:rsidR="00CB0DD7" w:rsidRPr="000A0A5F" w:rsidRDefault="00CB0DD7">
      <w:pPr>
        <w:pStyle w:val="PL"/>
        <w:rPr>
          <w:lang w:val="en-US"/>
        </w:rPr>
      </w:pPr>
      <w:r w:rsidRPr="000A0A5F">
        <w:rPr>
          <w:lang w:val="en-US"/>
        </w:rPr>
        <w:t xml:space="preserve">          $ref: 'TS29122_CommonData.yaml#/components/responses/403'</w:t>
      </w:r>
    </w:p>
    <w:p w14:paraId="7F3F2DEA" w14:textId="77777777" w:rsidR="00CB0DD7" w:rsidRPr="000A0A5F" w:rsidRDefault="00CB0DD7">
      <w:pPr>
        <w:pStyle w:val="PL"/>
        <w:rPr>
          <w:lang w:val="en-US"/>
        </w:rPr>
      </w:pPr>
      <w:r w:rsidRPr="000A0A5F">
        <w:rPr>
          <w:lang w:val="en-US"/>
        </w:rPr>
        <w:t xml:space="preserve">        '404':</w:t>
      </w:r>
    </w:p>
    <w:p w14:paraId="35D16724" w14:textId="77777777" w:rsidR="00CB0DD7" w:rsidRPr="000A0A5F" w:rsidRDefault="00CB0DD7">
      <w:pPr>
        <w:pStyle w:val="PL"/>
        <w:rPr>
          <w:lang w:val="en-US"/>
        </w:rPr>
      </w:pPr>
      <w:r w:rsidRPr="000A0A5F">
        <w:rPr>
          <w:lang w:val="en-US"/>
        </w:rPr>
        <w:t xml:space="preserve">          $ref: 'TS29122_CommonData.yaml#/components/responses/404'</w:t>
      </w:r>
    </w:p>
    <w:p w14:paraId="3D6E90BE" w14:textId="77777777" w:rsidR="00CB0DD7" w:rsidRPr="000A0A5F" w:rsidRDefault="00CB0DD7">
      <w:pPr>
        <w:pStyle w:val="PL"/>
        <w:rPr>
          <w:lang w:val="en-US"/>
        </w:rPr>
      </w:pPr>
      <w:r w:rsidRPr="000A0A5F">
        <w:rPr>
          <w:lang w:val="en-US"/>
        </w:rPr>
        <w:t xml:space="preserve">        '406':</w:t>
      </w:r>
    </w:p>
    <w:p w14:paraId="55B3997F" w14:textId="77777777" w:rsidR="00CB0DD7" w:rsidRPr="000A0A5F" w:rsidRDefault="00CB0DD7">
      <w:pPr>
        <w:pStyle w:val="PL"/>
        <w:rPr>
          <w:lang w:val="en-US"/>
        </w:rPr>
      </w:pPr>
      <w:r w:rsidRPr="000A0A5F">
        <w:rPr>
          <w:lang w:val="en-US"/>
        </w:rPr>
        <w:t xml:space="preserve">          $ref: 'TS29122_CommonData.yaml#/components/responses/406'</w:t>
      </w:r>
    </w:p>
    <w:p w14:paraId="66147A1F" w14:textId="77777777" w:rsidR="00CB0DD7" w:rsidRPr="000A0A5F" w:rsidRDefault="00CB0DD7">
      <w:pPr>
        <w:pStyle w:val="PL"/>
        <w:rPr>
          <w:lang w:val="en-US"/>
        </w:rPr>
      </w:pPr>
      <w:r w:rsidRPr="000A0A5F">
        <w:rPr>
          <w:lang w:val="en-US"/>
        </w:rPr>
        <w:t xml:space="preserve">        '429':</w:t>
      </w:r>
    </w:p>
    <w:p w14:paraId="3A9DE110" w14:textId="77777777" w:rsidR="00CB0DD7" w:rsidRPr="000A0A5F" w:rsidRDefault="00CB0DD7">
      <w:pPr>
        <w:pStyle w:val="PL"/>
        <w:rPr>
          <w:lang w:val="en-US"/>
        </w:rPr>
      </w:pPr>
      <w:r w:rsidRPr="000A0A5F">
        <w:rPr>
          <w:lang w:val="en-US"/>
        </w:rPr>
        <w:t xml:space="preserve">          $ref: 'TS29122_CommonData.yaml#/components/responses/429'</w:t>
      </w:r>
    </w:p>
    <w:p w14:paraId="55CFE892" w14:textId="77777777" w:rsidR="00CB0DD7" w:rsidRPr="000A0A5F" w:rsidRDefault="00CB0DD7">
      <w:pPr>
        <w:pStyle w:val="PL"/>
        <w:rPr>
          <w:lang w:val="en-US"/>
        </w:rPr>
      </w:pPr>
      <w:r w:rsidRPr="000A0A5F">
        <w:rPr>
          <w:lang w:val="en-US"/>
        </w:rPr>
        <w:t xml:space="preserve">        '500':</w:t>
      </w:r>
    </w:p>
    <w:p w14:paraId="241A0700" w14:textId="77777777" w:rsidR="00CB0DD7" w:rsidRPr="000A0A5F" w:rsidRDefault="00CB0DD7">
      <w:pPr>
        <w:pStyle w:val="PL"/>
        <w:rPr>
          <w:lang w:val="en-US"/>
        </w:rPr>
      </w:pPr>
      <w:r w:rsidRPr="000A0A5F">
        <w:rPr>
          <w:lang w:val="en-US"/>
        </w:rPr>
        <w:t xml:space="preserve">          $ref: 'TS29122_CommonData.yaml#/components/responses/500'</w:t>
      </w:r>
    </w:p>
    <w:p w14:paraId="158B5C4D" w14:textId="77777777" w:rsidR="00CB0DD7" w:rsidRPr="000A0A5F" w:rsidRDefault="00CB0DD7">
      <w:pPr>
        <w:pStyle w:val="PL"/>
        <w:rPr>
          <w:lang w:val="en-US"/>
        </w:rPr>
      </w:pPr>
      <w:r w:rsidRPr="000A0A5F">
        <w:rPr>
          <w:lang w:val="en-US"/>
        </w:rPr>
        <w:t xml:space="preserve">        '503':</w:t>
      </w:r>
    </w:p>
    <w:p w14:paraId="1E60AC86" w14:textId="77777777" w:rsidR="00CB0DD7" w:rsidRPr="000A0A5F" w:rsidRDefault="00CB0DD7">
      <w:pPr>
        <w:pStyle w:val="PL"/>
        <w:rPr>
          <w:lang w:val="en-US"/>
        </w:rPr>
      </w:pPr>
      <w:r w:rsidRPr="000A0A5F">
        <w:rPr>
          <w:lang w:val="en-US"/>
        </w:rPr>
        <w:t xml:space="preserve">          $ref: 'TS29122_CommonData.yaml#/components/responses/503'</w:t>
      </w:r>
    </w:p>
    <w:p w14:paraId="7DC74D25" w14:textId="77777777" w:rsidR="00CB0DD7" w:rsidRPr="000A0A5F" w:rsidRDefault="00CB0DD7">
      <w:pPr>
        <w:pStyle w:val="PL"/>
        <w:rPr>
          <w:lang w:val="en-US"/>
        </w:rPr>
      </w:pPr>
      <w:r w:rsidRPr="000A0A5F">
        <w:rPr>
          <w:lang w:val="en-US"/>
        </w:rPr>
        <w:t xml:space="preserve">        default:</w:t>
      </w:r>
    </w:p>
    <w:p w14:paraId="61E774AF" w14:textId="77777777" w:rsidR="00CB0DD7" w:rsidRPr="000A0A5F" w:rsidRDefault="00CB0DD7">
      <w:pPr>
        <w:pStyle w:val="PL"/>
        <w:rPr>
          <w:lang w:val="en-US"/>
        </w:rPr>
      </w:pPr>
      <w:r w:rsidRPr="000A0A5F">
        <w:rPr>
          <w:lang w:val="en-US"/>
        </w:rPr>
        <w:t xml:space="preserve">          $ref: 'TS29122_CommonData.yaml#/components/responses/default'</w:t>
      </w:r>
    </w:p>
    <w:p w14:paraId="07743B50" w14:textId="77777777" w:rsidR="00CB0DD7" w:rsidRPr="000A0A5F" w:rsidRDefault="00CB0DD7">
      <w:pPr>
        <w:pStyle w:val="PL"/>
        <w:rPr>
          <w:lang w:val="en-US"/>
        </w:rPr>
      </w:pPr>
      <w:r w:rsidRPr="000A0A5F">
        <w:rPr>
          <w:lang w:val="en-US"/>
        </w:rPr>
        <w:t xml:space="preserve">    patch:</w:t>
      </w:r>
    </w:p>
    <w:p w14:paraId="11142875" w14:textId="77777777" w:rsidR="00E555E6" w:rsidRPr="000A0A5F" w:rsidRDefault="00E555E6" w:rsidP="00E555E6">
      <w:pPr>
        <w:pStyle w:val="PL"/>
      </w:pPr>
      <w:r w:rsidRPr="000A0A5F">
        <w:t xml:space="preserve">      summary: </w:t>
      </w: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lang w:eastAsia="zh-CN"/>
        </w:rPr>
        <w:t xml:space="preserve"> </w:t>
      </w:r>
      <w:r w:rsidRPr="000A0A5F">
        <w:t>resource.</w:t>
      </w:r>
    </w:p>
    <w:p w14:paraId="4D60D36A" w14:textId="77777777" w:rsidR="00E555E6" w:rsidRPr="000A0A5F" w:rsidRDefault="00E555E6" w:rsidP="00E555E6">
      <w:pPr>
        <w:pStyle w:val="PL"/>
      </w:pPr>
      <w:r w:rsidRPr="000A0A5F">
        <w:t xml:space="preserve">      </w:t>
      </w:r>
      <w:r w:rsidRPr="000A0A5F">
        <w:rPr>
          <w:rFonts w:cs="Courier New"/>
          <w:szCs w:val="16"/>
        </w:rPr>
        <w:t xml:space="preserve">operationId: </w:t>
      </w:r>
      <w:r w:rsidRPr="000A0A5F">
        <w:rPr>
          <w:rFonts w:hint="eastAsia"/>
          <w:lang w:eastAsia="zh-CN"/>
        </w:rPr>
        <w:t>Modify</w:t>
      </w:r>
      <w:r w:rsidRPr="000A0A5F">
        <w:t>NIDD</w:t>
      </w:r>
      <w:r w:rsidRPr="000A0A5F">
        <w:rPr>
          <w:lang w:eastAsia="zh-CN"/>
        </w:rPr>
        <w:t>C</w:t>
      </w:r>
      <w:r w:rsidRPr="000A0A5F">
        <w:rPr>
          <w:rFonts w:hint="eastAsia"/>
          <w:lang w:eastAsia="zh-CN"/>
        </w:rPr>
        <w:t>onfiguration</w:t>
      </w:r>
    </w:p>
    <w:p w14:paraId="169B6B38" w14:textId="77777777" w:rsidR="00E555E6" w:rsidRPr="000A0A5F" w:rsidRDefault="00E555E6" w:rsidP="00E555E6">
      <w:pPr>
        <w:pStyle w:val="PL"/>
      </w:pPr>
      <w:r w:rsidRPr="000A0A5F">
        <w:t xml:space="preserve">      tags:</w:t>
      </w:r>
    </w:p>
    <w:p w14:paraId="636CF16C"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6576B145" w14:textId="77777777" w:rsidR="00CB0DD7" w:rsidRPr="000A0A5F" w:rsidRDefault="00CB0DD7">
      <w:pPr>
        <w:pStyle w:val="PL"/>
        <w:rPr>
          <w:lang w:val="en-US"/>
        </w:rPr>
      </w:pPr>
      <w:r w:rsidRPr="000A0A5F">
        <w:rPr>
          <w:lang w:val="en-US"/>
        </w:rPr>
        <w:t xml:space="preserve">      requestBody:</w:t>
      </w:r>
    </w:p>
    <w:p w14:paraId="157B99A2" w14:textId="77777777" w:rsidR="00CB0DD7" w:rsidRPr="000A0A5F" w:rsidRDefault="00CB0DD7">
      <w:pPr>
        <w:pStyle w:val="PL"/>
        <w:rPr>
          <w:lang w:val="en-US"/>
        </w:rPr>
      </w:pPr>
      <w:r w:rsidRPr="000A0A5F">
        <w:rPr>
          <w:lang w:val="en-US"/>
        </w:rPr>
        <w:t xml:space="preserve">        description: Contains information to be applied to the individual NIDD configuration.</w:t>
      </w:r>
    </w:p>
    <w:p w14:paraId="41C18F1A" w14:textId="77777777" w:rsidR="00CB0DD7" w:rsidRPr="000A0A5F" w:rsidRDefault="00CB0DD7">
      <w:pPr>
        <w:pStyle w:val="PL"/>
        <w:rPr>
          <w:lang w:val="en-US"/>
        </w:rPr>
      </w:pPr>
      <w:r w:rsidRPr="000A0A5F">
        <w:rPr>
          <w:lang w:val="en-US"/>
        </w:rPr>
        <w:t xml:space="preserve">        required: true</w:t>
      </w:r>
    </w:p>
    <w:p w14:paraId="399BBB93" w14:textId="77777777" w:rsidR="00CB0DD7" w:rsidRPr="000A0A5F" w:rsidRDefault="00CB0DD7">
      <w:pPr>
        <w:pStyle w:val="PL"/>
        <w:rPr>
          <w:lang w:val="en-US"/>
        </w:rPr>
      </w:pPr>
      <w:r w:rsidRPr="000A0A5F">
        <w:rPr>
          <w:lang w:val="en-US"/>
        </w:rPr>
        <w:t xml:space="preserve">        content:</w:t>
      </w:r>
    </w:p>
    <w:p w14:paraId="2677DC28" w14:textId="77777777" w:rsidR="00CB0DD7" w:rsidRPr="000A0A5F" w:rsidRDefault="00CB0DD7">
      <w:pPr>
        <w:pStyle w:val="PL"/>
        <w:rPr>
          <w:lang w:val="en-US"/>
        </w:rPr>
      </w:pPr>
      <w:r w:rsidRPr="000A0A5F">
        <w:rPr>
          <w:lang w:val="en-US"/>
        </w:rPr>
        <w:t xml:space="preserve">          application/merge-patch+json:</w:t>
      </w:r>
    </w:p>
    <w:p w14:paraId="5F45B7A2" w14:textId="77777777" w:rsidR="00CB0DD7" w:rsidRPr="000A0A5F" w:rsidRDefault="00CB0DD7">
      <w:pPr>
        <w:pStyle w:val="PL"/>
        <w:rPr>
          <w:lang w:val="en-US"/>
        </w:rPr>
      </w:pPr>
      <w:r w:rsidRPr="000A0A5F">
        <w:rPr>
          <w:lang w:val="en-US"/>
        </w:rPr>
        <w:t xml:space="preserve">            schema:</w:t>
      </w:r>
    </w:p>
    <w:p w14:paraId="10A2982C" w14:textId="77777777" w:rsidR="00CB0DD7" w:rsidRPr="000A0A5F" w:rsidRDefault="00CB0DD7">
      <w:pPr>
        <w:pStyle w:val="PL"/>
        <w:rPr>
          <w:lang w:val="en-US"/>
        </w:rPr>
      </w:pPr>
      <w:r w:rsidRPr="000A0A5F">
        <w:rPr>
          <w:lang w:val="en-US"/>
        </w:rPr>
        <w:t xml:space="preserve">              $ref: '#/components/schemas/NiddConfigurationPatch'</w:t>
      </w:r>
    </w:p>
    <w:p w14:paraId="48B48D0D" w14:textId="77777777" w:rsidR="00CB0DD7" w:rsidRPr="000A0A5F" w:rsidRDefault="00CB0DD7">
      <w:pPr>
        <w:pStyle w:val="PL"/>
        <w:rPr>
          <w:lang w:val="en-US"/>
        </w:rPr>
      </w:pPr>
      <w:r w:rsidRPr="000A0A5F">
        <w:rPr>
          <w:lang w:val="en-US"/>
        </w:rPr>
        <w:t xml:space="preserve">      responses:</w:t>
      </w:r>
    </w:p>
    <w:p w14:paraId="519406FC" w14:textId="77777777" w:rsidR="00CB0DD7" w:rsidRPr="000A0A5F" w:rsidRDefault="00CB0DD7">
      <w:pPr>
        <w:pStyle w:val="PL"/>
        <w:rPr>
          <w:lang w:val="en-US"/>
        </w:rPr>
      </w:pPr>
      <w:r w:rsidRPr="000A0A5F">
        <w:rPr>
          <w:lang w:val="en-US"/>
        </w:rPr>
        <w:t xml:space="preserve">        '200':</w:t>
      </w:r>
    </w:p>
    <w:p w14:paraId="36DCD487"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0D216DC"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a representation</w:t>
      </w:r>
    </w:p>
    <w:p w14:paraId="26C3CB44" w14:textId="77777777" w:rsidR="00CB0DD7" w:rsidRPr="000A0A5F" w:rsidRDefault="00A6789E">
      <w:pPr>
        <w:pStyle w:val="PL"/>
        <w:rPr>
          <w:lang w:val="en-US"/>
        </w:rPr>
      </w:pPr>
      <w:r w:rsidRPr="000A0A5F">
        <w:rPr>
          <w:lang w:val="en-US"/>
        </w:rPr>
        <w:t xml:space="preserve">           </w:t>
      </w:r>
      <w:r w:rsidR="00CB0DD7" w:rsidRPr="000A0A5F">
        <w:rPr>
          <w:lang w:val="en-US"/>
        </w:rPr>
        <w:t xml:space="preserve"> of that resource is returned.</w:t>
      </w:r>
    </w:p>
    <w:p w14:paraId="4059C546" w14:textId="77777777" w:rsidR="00CB0DD7" w:rsidRPr="000A0A5F" w:rsidRDefault="00CB0DD7">
      <w:pPr>
        <w:pStyle w:val="PL"/>
        <w:rPr>
          <w:lang w:val="en-US"/>
        </w:rPr>
      </w:pPr>
      <w:r w:rsidRPr="000A0A5F">
        <w:rPr>
          <w:lang w:val="en-US"/>
        </w:rPr>
        <w:t xml:space="preserve">          content:</w:t>
      </w:r>
    </w:p>
    <w:p w14:paraId="4EF1D28A" w14:textId="77777777" w:rsidR="00CB0DD7" w:rsidRPr="000A0A5F" w:rsidRDefault="00CB0DD7">
      <w:pPr>
        <w:pStyle w:val="PL"/>
        <w:rPr>
          <w:lang w:val="en-US"/>
        </w:rPr>
      </w:pPr>
      <w:r w:rsidRPr="000A0A5F">
        <w:rPr>
          <w:lang w:val="en-US"/>
        </w:rPr>
        <w:t xml:space="preserve">            application/json:</w:t>
      </w:r>
    </w:p>
    <w:p w14:paraId="2E26D63F" w14:textId="77777777" w:rsidR="00CB0DD7" w:rsidRPr="000A0A5F" w:rsidRDefault="00CB0DD7">
      <w:pPr>
        <w:pStyle w:val="PL"/>
        <w:rPr>
          <w:lang w:val="en-US"/>
        </w:rPr>
      </w:pPr>
      <w:r w:rsidRPr="000A0A5F">
        <w:rPr>
          <w:lang w:val="en-US"/>
        </w:rPr>
        <w:t xml:space="preserve">              schema:</w:t>
      </w:r>
    </w:p>
    <w:p w14:paraId="22F5E7C2" w14:textId="77777777" w:rsidR="00CB0DD7" w:rsidRPr="000A0A5F" w:rsidRDefault="00CB0DD7">
      <w:pPr>
        <w:pStyle w:val="PL"/>
        <w:rPr>
          <w:lang w:val="en-US"/>
        </w:rPr>
      </w:pPr>
      <w:r w:rsidRPr="000A0A5F">
        <w:rPr>
          <w:lang w:val="en-US"/>
        </w:rPr>
        <w:t xml:space="preserve">                $ref: '#/components/schemas/NiddConfiguration'</w:t>
      </w:r>
    </w:p>
    <w:p w14:paraId="4EC8D225" w14:textId="77777777" w:rsidR="00CB0DD7" w:rsidRPr="000A0A5F" w:rsidRDefault="00CB0DD7">
      <w:pPr>
        <w:pStyle w:val="PL"/>
        <w:rPr>
          <w:lang w:val="en-US"/>
        </w:rPr>
      </w:pPr>
      <w:r w:rsidRPr="000A0A5F">
        <w:rPr>
          <w:lang w:val="en-US"/>
        </w:rPr>
        <w:t xml:space="preserve">        '204':</w:t>
      </w:r>
    </w:p>
    <w:p w14:paraId="0932B906"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79F0DE03"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no content</w:t>
      </w:r>
    </w:p>
    <w:p w14:paraId="28821A31" w14:textId="77777777" w:rsidR="00CB0DD7" w:rsidRPr="000A0A5F" w:rsidRDefault="00A6789E">
      <w:pPr>
        <w:pStyle w:val="PL"/>
        <w:rPr>
          <w:lang w:val="en-US"/>
        </w:rPr>
      </w:pPr>
      <w:r w:rsidRPr="000A0A5F">
        <w:rPr>
          <w:lang w:val="en-US"/>
        </w:rPr>
        <w:t xml:space="preserve">           </w:t>
      </w:r>
      <w:r w:rsidR="00CB0DD7" w:rsidRPr="000A0A5F">
        <w:rPr>
          <w:lang w:val="en-US"/>
        </w:rPr>
        <w:t xml:space="preserve"> is to be sent in the response message body.</w:t>
      </w:r>
    </w:p>
    <w:p w14:paraId="2233A271" w14:textId="77777777" w:rsidR="00CB0DD7" w:rsidRPr="000A0A5F" w:rsidRDefault="00CB0DD7">
      <w:pPr>
        <w:pStyle w:val="PL"/>
      </w:pPr>
      <w:r w:rsidRPr="000A0A5F">
        <w:t xml:space="preserve">        '307':</w:t>
      </w:r>
    </w:p>
    <w:p w14:paraId="31EB9E52" w14:textId="77777777" w:rsidR="00CB0DD7" w:rsidRPr="000A0A5F" w:rsidRDefault="00CB0DD7">
      <w:pPr>
        <w:pStyle w:val="PL"/>
      </w:pPr>
      <w:r w:rsidRPr="000A0A5F">
        <w:t xml:space="preserve">          $ref: 'TS29122_CommonData.yaml#/components/responses/307'</w:t>
      </w:r>
    </w:p>
    <w:p w14:paraId="37257E64" w14:textId="77777777" w:rsidR="00CB0DD7" w:rsidRPr="000A0A5F" w:rsidRDefault="00CB0DD7">
      <w:pPr>
        <w:pStyle w:val="PL"/>
      </w:pPr>
      <w:r w:rsidRPr="000A0A5F">
        <w:t xml:space="preserve">        '308':</w:t>
      </w:r>
    </w:p>
    <w:p w14:paraId="346E8A8F" w14:textId="77777777" w:rsidR="00CB0DD7" w:rsidRPr="000A0A5F" w:rsidRDefault="00CB0DD7">
      <w:pPr>
        <w:pStyle w:val="PL"/>
      </w:pPr>
      <w:r w:rsidRPr="000A0A5F">
        <w:t xml:space="preserve">          $ref: 'TS29122_CommonData.yaml#/components/responses/308'</w:t>
      </w:r>
    </w:p>
    <w:p w14:paraId="0FC66DB0" w14:textId="77777777" w:rsidR="00CB0DD7" w:rsidRPr="000A0A5F" w:rsidRDefault="00CB0DD7">
      <w:pPr>
        <w:pStyle w:val="PL"/>
        <w:rPr>
          <w:lang w:val="en-US"/>
        </w:rPr>
      </w:pPr>
      <w:r w:rsidRPr="000A0A5F">
        <w:rPr>
          <w:lang w:val="en-US"/>
        </w:rPr>
        <w:t xml:space="preserve">        '400':</w:t>
      </w:r>
    </w:p>
    <w:p w14:paraId="4A6AB554" w14:textId="77777777" w:rsidR="00CB0DD7" w:rsidRPr="000A0A5F" w:rsidRDefault="00CB0DD7">
      <w:pPr>
        <w:pStyle w:val="PL"/>
        <w:rPr>
          <w:lang w:val="en-US"/>
        </w:rPr>
      </w:pPr>
      <w:r w:rsidRPr="000A0A5F">
        <w:rPr>
          <w:lang w:val="en-US"/>
        </w:rPr>
        <w:t xml:space="preserve">          $ref: 'TS29122_CommonData.yaml#/components/responses/400'</w:t>
      </w:r>
    </w:p>
    <w:p w14:paraId="7ABB40C9" w14:textId="77777777" w:rsidR="00CB0DD7" w:rsidRPr="000A0A5F" w:rsidRDefault="00CB0DD7">
      <w:pPr>
        <w:pStyle w:val="PL"/>
        <w:rPr>
          <w:lang w:val="en-US"/>
        </w:rPr>
      </w:pPr>
      <w:r w:rsidRPr="000A0A5F">
        <w:rPr>
          <w:lang w:val="en-US"/>
        </w:rPr>
        <w:t xml:space="preserve">        '401':</w:t>
      </w:r>
    </w:p>
    <w:p w14:paraId="7CB16716" w14:textId="77777777" w:rsidR="00CB0DD7" w:rsidRPr="000A0A5F" w:rsidRDefault="00CB0DD7">
      <w:pPr>
        <w:pStyle w:val="PL"/>
        <w:rPr>
          <w:lang w:val="en-US"/>
        </w:rPr>
      </w:pPr>
      <w:r w:rsidRPr="000A0A5F">
        <w:rPr>
          <w:lang w:val="en-US"/>
        </w:rPr>
        <w:t xml:space="preserve">          $ref: 'TS29122_CommonData.yaml#/components/responses/401'</w:t>
      </w:r>
    </w:p>
    <w:p w14:paraId="3CCCB1CD" w14:textId="77777777" w:rsidR="00CB0DD7" w:rsidRPr="000A0A5F" w:rsidRDefault="00CB0DD7">
      <w:pPr>
        <w:pStyle w:val="PL"/>
        <w:rPr>
          <w:lang w:val="en-US"/>
        </w:rPr>
      </w:pPr>
      <w:r w:rsidRPr="000A0A5F">
        <w:rPr>
          <w:lang w:val="en-US"/>
        </w:rPr>
        <w:t xml:space="preserve">        '403':</w:t>
      </w:r>
    </w:p>
    <w:p w14:paraId="13CDD43A" w14:textId="77777777" w:rsidR="00CB0DD7" w:rsidRPr="000A0A5F" w:rsidRDefault="00CB0DD7">
      <w:pPr>
        <w:pStyle w:val="PL"/>
        <w:rPr>
          <w:lang w:val="en-US"/>
        </w:rPr>
      </w:pPr>
      <w:r w:rsidRPr="000A0A5F">
        <w:rPr>
          <w:lang w:val="en-US"/>
        </w:rPr>
        <w:t xml:space="preserve">          $ref: 'TS29122_CommonData.yaml#/components/responses/403'</w:t>
      </w:r>
    </w:p>
    <w:p w14:paraId="5A5364E0" w14:textId="77777777" w:rsidR="00CB0DD7" w:rsidRPr="000A0A5F" w:rsidRDefault="00CB0DD7">
      <w:pPr>
        <w:pStyle w:val="PL"/>
        <w:rPr>
          <w:lang w:val="en-US"/>
        </w:rPr>
      </w:pPr>
      <w:r w:rsidRPr="000A0A5F">
        <w:rPr>
          <w:lang w:val="en-US"/>
        </w:rPr>
        <w:t xml:space="preserve">        '404':</w:t>
      </w:r>
    </w:p>
    <w:p w14:paraId="4C51BADE" w14:textId="77777777" w:rsidR="00CB0DD7" w:rsidRPr="000A0A5F" w:rsidRDefault="00CB0DD7">
      <w:pPr>
        <w:pStyle w:val="PL"/>
        <w:rPr>
          <w:lang w:val="en-US"/>
        </w:rPr>
      </w:pPr>
      <w:r w:rsidRPr="000A0A5F">
        <w:rPr>
          <w:lang w:val="en-US"/>
        </w:rPr>
        <w:t xml:space="preserve">          $ref: 'TS29122_CommonData.yaml#/components/responses/404'</w:t>
      </w:r>
    </w:p>
    <w:p w14:paraId="767ABA26" w14:textId="77777777" w:rsidR="00CB0DD7" w:rsidRPr="000A0A5F" w:rsidRDefault="00CB0DD7">
      <w:pPr>
        <w:pStyle w:val="PL"/>
        <w:rPr>
          <w:lang w:val="en-US"/>
        </w:rPr>
      </w:pPr>
      <w:r w:rsidRPr="000A0A5F">
        <w:rPr>
          <w:lang w:val="en-US"/>
        </w:rPr>
        <w:t xml:space="preserve">        '411':</w:t>
      </w:r>
    </w:p>
    <w:p w14:paraId="5D444C66" w14:textId="77777777" w:rsidR="00CB0DD7" w:rsidRPr="000A0A5F" w:rsidRDefault="00CB0DD7">
      <w:pPr>
        <w:pStyle w:val="PL"/>
        <w:rPr>
          <w:lang w:val="en-US"/>
        </w:rPr>
      </w:pPr>
      <w:r w:rsidRPr="000A0A5F">
        <w:rPr>
          <w:lang w:val="en-US"/>
        </w:rPr>
        <w:t xml:space="preserve">          $ref: 'TS29122_CommonData.yaml#/components/responses/411'</w:t>
      </w:r>
    </w:p>
    <w:p w14:paraId="2033C3FE" w14:textId="77777777" w:rsidR="00CB0DD7" w:rsidRPr="000A0A5F" w:rsidRDefault="00CB0DD7">
      <w:pPr>
        <w:pStyle w:val="PL"/>
        <w:rPr>
          <w:lang w:val="en-US"/>
        </w:rPr>
      </w:pPr>
      <w:r w:rsidRPr="000A0A5F">
        <w:rPr>
          <w:lang w:val="en-US"/>
        </w:rPr>
        <w:t xml:space="preserve">        '413':</w:t>
      </w:r>
    </w:p>
    <w:p w14:paraId="7CF2A011" w14:textId="77777777" w:rsidR="00CB0DD7" w:rsidRPr="000A0A5F" w:rsidRDefault="00CB0DD7">
      <w:pPr>
        <w:pStyle w:val="PL"/>
        <w:rPr>
          <w:lang w:val="en-US"/>
        </w:rPr>
      </w:pPr>
      <w:r w:rsidRPr="000A0A5F">
        <w:rPr>
          <w:lang w:val="en-US"/>
        </w:rPr>
        <w:t xml:space="preserve">          $ref: 'TS29122_CommonData.yaml#/components/responses/413'</w:t>
      </w:r>
    </w:p>
    <w:p w14:paraId="02F3A03E" w14:textId="77777777" w:rsidR="00CB0DD7" w:rsidRPr="000A0A5F" w:rsidRDefault="00CB0DD7">
      <w:pPr>
        <w:pStyle w:val="PL"/>
        <w:rPr>
          <w:lang w:val="en-US"/>
        </w:rPr>
      </w:pPr>
      <w:r w:rsidRPr="000A0A5F">
        <w:rPr>
          <w:lang w:val="en-US"/>
        </w:rPr>
        <w:t xml:space="preserve">        '415':</w:t>
      </w:r>
    </w:p>
    <w:p w14:paraId="57572BEF" w14:textId="77777777" w:rsidR="00CB0DD7" w:rsidRPr="000A0A5F" w:rsidRDefault="00CB0DD7">
      <w:pPr>
        <w:pStyle w:val="PL"/>
        <w:rPr>
          <w:lang w:val="en-US"/>
        </w:rPr>
      </w:pPr>
      <w:r w:rsidRPr="000A0A5F">
        <w:rPr>
          <w:lang w:val="en-US"/>
        </w:rPr>
        <w:t xml:space="preserve">          $ref: 'TS29122_CommonData.yaml#/components/responses/415'</w:t>
      </w:r>
    </w:p>
    <w:p w14:paraId="463D5F9F" w14:textId="77777777" w:rsidR="00CB0DD7" w:rsidRPr="000A0A5F" w:rsidRDefault="00CB0DD7">
      <w:pPr>
        <w:pStyle w:val="PL"/>
        <w:rPr>
          <w:lang w:val="en-US"/>
        </w:rPr>
      </w:pPr>
      <w:r w:rsidRPr="000A0A5F">
        <w:rPr>
          <w:lang w:val="en-US"/>
        </w:rPr>
        <w:t xml:space="preserve">        '429':</w:t>
      </w:r>
    </w:p>
    <w:p w14:paraId="3B8A218A" w14:textId="77777777" w:rsidR="00CB0DD7" w:rsidRPr="000A0A5F" w:rsidRDefault="00CB0DD7">
      <w:pPr>
        <w:pStyle w:val="PL"/>
        <w:rPr>
          <w:lang w:val="en-US"/>
        </w:rPr>
      </w:pPr>
      <w:r w:rsidRPr="000A0A5F">
        <w:rPr>
          <w:lang w:val="en-US"/>
        </w:rPr>
        <w:t xml:space="preserve">          $ref: 'TS29122_CommonData.yaml#/components/responses/429'</w:t>
      </w:r>
    </w:p>
    <w:p w14:paraId="3D358F9D" w14:textId="77777777" w:rsidR="00CB0DD7" w:rsidRPr="000A0A5F" w:rsidRDefault="00CB0DD7">
      <w:pPr>
        <w:pStyle w:val="PL"/>
        <w:rPr>
          <w:lang w:val="en-US"/>
        </w:rPr>
      </w:pPr>
      <w:r w:rsidRPr="000A0A5F">
        <w:rPr>
          <w:lang w:val="en-US"/>
        </w:rPr>
        <w:t xml:space="preserve">        '500':</w:t>
      </w:r>
    </w:p>
    <w:p w14:paraId="4AD343C4" w14:textId="77777777" w:rsidR="00CB0DD7" w:rsidRPr="000A0A5F" w:rsidRDefault="00CB0DD7">
      <w:pPr>
        <w:pStyle w:val="PL"/>
        <w:rPr>
          <w:lang w:val="en-US"/>
        </w:rPr>
      </w:pPr>
      <w:r w:rsidRPr="000A0A5F">
        <w:rPr>
          <w:lang w:val="en-US"/>
        </w:rPr>
        <w:t xml:space="preserve">          $ref: 'TS29122_CommonData.yaml#/components/responses/500'</w:t>
      </w:r>
    </w:p>
    <w:p w14:paraId="25DB85DB" w14:textId="77777777" w:rsidR="00CB0DD7" w:rsidRPr="000A0A5F" w:rsidRDefault="00CB0DD7">
      <w:pPr>
        <w:pStyle w:val="PL"/>
        <w:rPr>
          <w:lang w:val="en-US"/>
        </w:rPr>
      </w:pPr>
      <w:r w:rsidRPr="000A0A5F">
        <w:rPr>
          <w:lang w:val="en-US"/>
        </w:rPr>
        <w:t xml:space="preserve">        '503':</w:t>
      </w:r>
    </w:p>
    <w:p w14:paraId="71AAD941" w14:textId="77777777" w:rsidR="00CB0DD7" w:rsidRPr="000A0A5F" w:rsidRDefault="00CB0DD7">
      <w:pPr>
        <w:pStyle w:val="PL"/>
        <w:rPr>
          <w:lang w:val="en-US"/>
        </w:rPr>
      </w:pPr>
      <w:r w:rsidRPr="000A0A5F">
        <w:rPr>
          <w:lang w:val="en-US"/>
        </w:rPr>
        <w:t xml:space="preserve">          $ref: 'TS29122_CommonData.yaml#/components/responses/503'</w:t>
      </w:r>
    </w:p>
    <w:p w14:paraId="425D8361" w14:textId="77777777" w:rsidR="00CB0DD7" w:rsidRPr="000A0A5F" w:rsidRDefault="00CB0DD7">
      <w:pPr>
        <w:pStyle w:val="PL"/>
        <w:rPr>
          <w:lang w:val="en-US"/>
        </w:rPr>
      </w:pPr>
      <w:r w:rsidRPr="000A0A5F">
        <w:rPr>
          <w:lang w:val="en-US"/>
        </w:rPr>
        <w:t xml:space="preserve">        default:</w:t>
      </w:r>
    </w:p>
    <w:p w14:paraId="18860851" w14:textId="77777777" w:rsidR="00CB0DD7" w:rsidRPr="000A0A5F" w:rsidRDefault="00CB0DD7">
      <w:pPr>
        <w:pStyle w:val="PL"/>
        <w:rPr>
          <w:lang w:val="en-US"/>
        </w:rPr>
      </w:pPr>
      <w:r w:rsidRPr="000A0A5F">
        <w:rPr>
          <w:lang w:val="en-US"/>
        </w:rPr>
        <w:t xml:space="preserve">          $ref: 'TS29122_CommonData.yaml#/components/responses/default'</w:t>
      </w:r>
    </w:p>
    <w:p w14:paraId="68F9CA5D" w14:textId="77777777" w:rsidR="00CB0DD7" w:rsidRPr="000A0A5F" w:rsidRDefault="00CB0DD7">
      <w:pPr>
        <w:pStyle w:val="PL"/>
        <w:rPr>
          <w:lang w:val="en-US"/>
        </w:rPr>
      </w:pPr>
      <w:r w:rsidRPr="000A0A5F">
        <w:rPr>
          <w:lang w:val="en-US"/>
        </w:rPr>
        <w:t xml:space="preserve">    delete:</w:t>
      </w:r>
    </w:p>
    <w:p w14:paraId="51D541CD" w14:textId="77777777" w:rsidR="00E555E6" w:rsidRPr="000A0A5F" w:rsidRDefault="00E555E6" w:rsidP="00E555E6">
      <w:pPr>
        <w:pStyle w:val="PL"/>
      </w:pPr>
      <w:r w:rsidRPr="000A0A5F">
        <w:t xml:space="preserve">      summary: </w:t>
      </w:r>
      <w:r w:rsidRPr="000A0A5F">
        <w:rPr>
          <w:lang w:eastAsia="zh-CN"/>
        </w:rPr>
        <w:t xml:space="preserve">Delete an existing NIDD </w:t>
      </w:r>
      <w:r w:rsidRPr="000A0A5F">
        <w:rPr>
          <w:rFonts w:hint="eastAsia"/>
          <w:lang w:eastAsia="zh-CN"/>
        </w:rPr>
        <w:t>configuration</w:t>
      </w:r>
      <w:r w:rsidRPr="000A0A5F">
        <w:rPr>
          <w:lang w:eastAsia="zh-CN"/>
        </w:rPr>
        <w:t xml:space="preserve"> resource.</w:t>
      </w:r>
    </w:p>
    <w:p w14:paraId="7D4A4483" w14:textId="77777777" w:rsidR="00E555E6" w:rsidRPr="000A0A5F" w:rsidRDefault="00E555E6" w:rsidP="00E555E6">
      <w:pPr>
        <w:pStyle w:val="PL"/>
      </w:pPr>
      <w:r w:rsidRPr="000A0A5F">
        <w:t xml:space="preserve">      </w:t>
      </w:r>
      <w:r w:rsidRPr="000A0A5F">
        <w:rPr>
          <w:rFonts w:cs="Courier New"/>
          <w:szCs w:val="16"/>
        </w:rPr>
        <w:t>operationId: Delete</w:t>
      </w:r>
      <w:r w:rsidRPr="000A0A5F">
        <w:t>NIDDC</w:t>
      </w:r>
      <w:r w:rsidRPr="000A0A5F">
        <w:rPr>
          <w:rFonts w:hint="eastAsia"/>
          <w:lang w:eastAsia="zh-CN"/>
        </w:rPr>
        <w:t>onfiguration</w:t>
      </w:r>
    </w:p>
    <w:p w14:paraId="25335D23" w14:textId="77777777" w:rsidR="00E555E6" w:rsidRPr="000A0A5F" w:rsidRDefault="00E555E6" w:rsidP="00E555E6">
      <w:pPr>
        <w:pStyle w:val="PL"/>
      </w:pPr>
      <w:r w:rsidRPr="000A0A5F">
        <w:t xml:space="preserve">      tags:</w:t>
      </w:r>
    </w:p>
    <w:p w14:paraId="3E88D1D2"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21E6316B" w14:textId="77777777" w:rsidR="00CB0DD7" w:rsidRPr="000A0A5F" w:rsidRDefault="00CB0DD7">
      <w:pPr>
        <w:pStyle w:val="PL"/>
        <w:rPr>
          <w:lang w:val="en-US"/>
        </w:rPr>
      </w:pPr>
      <w:r w:rsidRPr="000A0A5F">
        <w:rPr>
          <w:lang w:val="en-US"/>
        </w:rPr>
        <w:t xml:space="preserve">      responses:</w:t>
      </w:r>
    </w:p>
    <w:p w14:paraId="17029E54" w14:textId="77777777" w:rsidR="00CB0DD7" w:rsidRPr="000A0A5F" w:rsidRDefault="00CB0DD7">
      <w:pPr>
        <w:pStyle w:val="PL"/>
        <w:rPr>
          <w:lang w:val="en-US"/>
        </w:rPr>
      </w:pPr>
      <w:r w:rsidRPr="000A0A5F">
        <w:rPr>
          <w:lang w:val="en-US"/>
        </w:rPr>
        <w:t xml:space="preserve">        '204':</w:t>
      </w:r>
    </w:p>
    <w:p w14:paraId="5A80C8CB" w14:textId="77777777" w:rsidR="00CB0DD7" w:rsidRPr="000A0A5F" w:rsidRDefault="00CB0DD7">
      <w:pPr>
        <w:pStyle w:val="PL"/>
        <w:rPr>
          <w:lang w:val="en-US"/>
        </w:rPr>
      </w:pPr>
      <w:r w:rsidRPr="000A0A5F">
        <w:rPr>
          <w:lang w:val="en-US"/>
        </w:rPr>
        <w:t xml:space="preserve">          description: The Individual NIDD configuration is deleted.</w:t>
      </w:r>
    </w:p>
    <w:p w14:paraId="19A3EA24" w14:textId="77777777" w:rsidR="00CB0DD7" w:rsidRPr="000A0A5F" w:rsidRDefault="00CB0DD7">
      <w:pPr>
        <w:pStyle w:val="PL"/>
      </w:pPr>
      <w:r w:rsidRPr="000A0A5F">
        <w:t xml:space="preserve">        '307':</w:t>
      </w:r>
    </w:p>
    <w:p w14:paraId="405A2B1D" w14:textId="77777777" w:rsidR="00CB0DD7" w:rsidRPr="000A0A5F" w:rsidRDefault="00CB0DD7">
      <w:pPr>
        <w:pStyle w:val="PL"/>
      </w:pPr>
      <w:r w:rsidRPr="000A0A5F">
        <w:t xml:space="preserve">          $ref: 'TS29122_CommonData.yaml#/components/responses/307'</w:t>
      </w:r>
    </w:p>
    <w:p w14:paraId="5E34CEAD" w14:textId="77777777" w:rsidR="00CB0DD7" w:rsidRPr="000A0A5F" w:rsidRDefault="00CB0DD7">
      <w:pPr>
        <w:pStyle w:val="PL"/>
      </w:pPr>
      <w:r w:rsidRPr="000A0A5F">
        <w:t xml:space="preserve">        '308':</w:t>
      </w:r>
    </w:p>
    <w:p w14:paraId="2AE9A634" w14:textId="77777777" w:rsidR="00CB0DD7" w:rsidRPr="000A0A5F" w:rsidRDefault="00CB0DD7">
      <w:pPr>
        <w:pStyle w:val="PL"/>
      </w:pPr>
      <w:r w:rsidRPr="000A0A5F">
        <w:t xml:space="preserve">          $ref: 'TS29122_CommonData.yaml#/components/responses/308'</w:t>
      </w:r>
    </w:p>
    <w:p w14:paraId="6099ED2F" w14:textId="77777777" w:rsidR="00CB0DD7" w:rsidRPr="000A0A5F" w:rsidRDefault="00CB0DD7">
      <w:pPr>
        <w:pStyle w:val="PL"/>
        <w:rPr>
          <w:lang w:val="en-US"/>
        </w:rPr>
      </w:pPr>
      <w:r w:rsidRPr="000A0A5F">
        <w:rPr>
          <w:lang w:val="en-US"/>
        </w:rPr>
        <w:t xml:space="preserve">        '400':</w:t>
      </w:r>
    </w:p>
    <w:p w14:paraId="0C2D0B2E" w14:textId="77777777" w:rsidR="00CB0DD7" w:rsidRPr="000A0A5F" w:rsidRDefault="00CB0DD7">
      <w:pPr>
        <w:pStyle w:val="PL"/>
        <w:rPr>
          <w:lang w:val="en-US"/>
        </w:rPr>
      </w:pPr>
      <w:r w:rsidRPr="000A0A5F">
        <w:rPr>
          <w:lang w:val="en-US"/>
        </w:rPr>
        <w:t xml:space="preserve">          $ref: 'TS29122_CommonData.yaml#/components/responses/400'</w:t>
      </w:r>
    </w:p>
    <w:p w14:paraId="371294CA" w14:textId="77777777" w:rsidR="00CB0DD7" w:rsidRPr="000A0A5F" w:rsidRDefault="00CB0DD7">
      <w:pPr>
        <w:pStyle w:val="PL"/>
        <w:rPr>
          <w:lang w:val="en-US"/>
        </w:rPr>
      </w:pPr>
      <w:r w:rsidRPr="000A0A5F">
        <w:rPr>
          <w:lang w:val="en-US"/>
        </w:rPr>
        <w:t xml:space="preserve">        '401':</w:t>
      </w:r>
    </w:p>
    <w:p w14:paraId="5EE2E23F" w14:textId="77777777" w:rsidR="00CB0DD7" w:rsidRPr="000A0A5F" w:rsidRDefault="00CB0DD7">
      <w:pPr>
        <w:pStyle w:val="PL"/>
        <w:rPr>
          <w:lang w:val="en-US"/>
        </w:rPr>
      </w:pPr>
      <w:r w:rsidRPr="000A0A5F">
        <w:rPr>
          <w:lang w:val="en-US"/>
        </w:rPr>
        <w:t xml:space="preserve">          $ref: 'TS29122_CommonData.yaml#/components/responses/401'</w:t>
      </w:r>
    </w:p>
    <w:p w14:paraId="410E750F" w14:textId="77777777" w:rsidR="00CB0DD7" w:rsidRPr="000A0A5F" w:rsidRDefault="00CB0DD7">
      <w:pPr>
        <w:pStyle w:val="PL"/>
        <w:rPr>
          <w:lang w:val="en-US"/>
        </w:rPr>
      </w:pPr>
      <w:r w:rsidRPr="000A0A5F">
        <w:rPr>
          <w:lang w:val="en-US"/>
        </w:rPr>
        <w:t xml:space="preserve">        '403':</w:t>
      </w:r>
    </w:p>
    <w:p w14:paraId="62ADA90C" w14:textId="77777777" w:rsidR="00CB0DD7" w:rsidRPr="000A0A5F" w:rsidRDefault="00CB0DD7">
      <w:pPr>
        <w:pStyle w:val="PL"/>
        <w:rPr>
          <w:lang w:val="en-US"/>
        </w:rPr>
      </w:pPr>
      <w:r w:rsidRPr="000A0A5F">
        <w:rPr>
          <w:lang w:val="en-US"/>
        </w:rPr>
        <w:t xml:space="preserve">          $ref: 'TS29122_CommonData.yaml#/components/responses/403'</w:t>
      </w:r>
    </w:p>
    <w:p w14:paraId="3B3B2114" w14:textId="77777777" w:rsidR="00CB0DD7" w:rsidRPr="000A0A5F" w:rsidRDefault="00CB0DD7">
      <w:pPr>
        <w:pStyle w:val="PL"/>
        <w:rPr>
          <w:lang w:val="en-US"/>
        </w:rPr>
      </w:pPr>
      <w:r w:rsidRPr="000A0A5F">
        <w:rPr>
          <w:lang w:val="en-US"/>
        </w:rPr>
        <w:t xml:space="preserve">        '404':</w:t>
      </w:r>
    </w:p>
    <w:p w14:paraId="6670CF6F" w14:textId="77777777" w:rsidR="00CB0DD7" w:rsidRPr="000A0A5F" w:rsidRDefault="00CB0DD7">
      <w:pPr>
        <w:pStyle w:val="PL"/>
        <w:rPr>
          <w:lang w:val="en-US"/>
        </w:rPr>
      </w:pPr>
      <w:r w:rsidRPr="000A0A5F">
        <w:rPr>
          <w:lang w:val="en-US"/>
        </w:rPr>
        <w:t xml:space="preserve">          $ref: 'TS29122_CommonData.yaml#/components/responses/404'</w:t>
      </w:r>
    </w:p>
    <w:p w14:paraId="10D2C6FE" w14:textId="77777777" w:rsidR="00CB0DD7" w:rsidRPr="000A0A5F" w:rsidRDefault="00CB0DD7">
      <w:pPr>
        <w:pStyle w:val="PL"/>
        <w:rPr>
          <w:lang w:val="en-US"/>
        </w:rPr>
      </w:pPr>
      <w:r w:rsidRPr="000A0A5F">
        <w:rPr>
          <w:lang w:val="en-US"/>
        </w:rPr>
        <w:t xml:space="preserve">        '429':</w:t>
      </w:r>
    </w:p>
    <w:p w14:paraId="0128C6CF" w14:textId="77777777" w:rsidR="00CB0DD7" w:rsidRPr="000A0A5F" w:rsidRDefault="00CB0DD7">
      <w:pPr>
        <w:pStyle w:val="PL"/>
        <w:rPr>
          <w:lang w:val="en-US"/>
        </w:rPr>
      </w:pPr>
      <w:r w:rsidRPr="000A0A5F">
        <w:rPr>
          <w:lang w:val="en-US"/>
        </w:rPr>
        <w:t xml:space="preserve">          $ref: 'TS29122_CommonData.yaml#/components/responses/429'</w:t>
      </w:r>
    </w:p>
    <w:p w14:paraId="145FA016" w14:textId="77777777" w:rsidR="00CB0DD7" w:rsidRPr="000A0A5F" w:rsidRDefault="00CB0DD7">
      <w:pPr>
        <w:pStyle w:val="PL"/>
        <w:rPr>
          <w:lang w:val="en-US"/>
        </w:rPr>
      </w:pPr>
      <w:r w:rsidRPr="000A0A5F">
        <w:rPr>
          <w:lang w:val="en-US"/>
        </w:rPr>
        <w:t xml:space="preserve">        '500':</w:t>
      </w:r>
    </w:p>
    <w:p w14:paraId="338D17E7" w14:textId="77777777" w:rsidR="00CB0DD7" w:rsidRPr="000A0A5F" w:rsidRDefault="00CB0DD7">
      <w:pPr>
        <w:pStyle w:val="PL"/>
        <w:rPr>
          <w:lang w:val="en-US"/>
        </w:rPr>
      </w:pPr>
      <w:r w:rsidRPr="000A0A5F">
        <w:rPr>
          <w:lang w:val="en-US"/>
        </w:rPr>
        <w:t xml:space="preserve">          $ref: 'TS29122_CommonData.yaml#/components/responses/500'</w:t>
      </w:r>
    </w:p>
    <w:p w14:paraId="46DAC8D4" w14:textId="77777777" w:rsidR="00CB0DD7" w:rsidRPr="000A0A5F" w:rsidRDefault="00CB0DD7">
      <w:pPr>
        <w:pStyle w:val="PL"/>
        <w:rPr>
          <w:lang w:val="en-US"/>
        </w:rPr>
      </w:pPr>
      <w:r w:rsidRPr="000A0A5F">
        <w:rPr>
          <w:lang w:val="en-US"/>
        </w:rPr>
        <w:t xml:space="preserve">        '503':</w:t>
      </w:r>
    </w:p>
    <w:p w14:paraId="52574F49" w14:textId="77777777" w:rsidR="00CB0DD7" w:rsidRPr="000A0A5F" w:rsidRDefault="00CB0DD7">
      <w:pPr>
        <w:pStyle w:val="PL"/>
        <w:rPr>
          <w:lang w:val="en-US"/>
        </w:rPr>
      </w:pPr>
      <w:r w:rsidRPr="000A0A5F">
        <w:rPr>
          <w:lang w:val="en-US"/>
        </w:rPr>
        <w:t xml:space="preserve">          $ref: 'TS29122_CommonData.yaml#/components/responses/503'</w:t>
      </w:r>
    </w:p>
    <w:p w14:paraId="7A8972A4" w14:textId="77777777" w:rsidR="00CB0DD7" w:rsidRPr="000A0A5F" w:rsidRDefault="00CB0DD7">
      <w:pPr>
        <w:pStyle w:val="PL"/>
        <w:rPr>
          <w:lang w:val="en-US"/>
        </w:rPr>
      </w:pPr>
      <w:r w:rsidRPr="000A0A5F">
        <w:rPr>
          <w:lang w:val="en-US"/>
        </w:rPr>
        <w:t xml:space="preserve">        default:</w:t>
      </w:r>
    </w:p>
    <w:p w14:paraId="05FFF697" w14:textId="77777777" w:rsidR="00CB0DD7" w:rsidRPr="000A0A5F" w:rsidRDefault="00CB0DD7">
      <w:pPr>
        <w:pStyle w:val="PL"/>
        <w:rPr>
          <w:lang w:val="en-US"/>
        </w:rPr>
      </w:pPr>
      <w:r w:rsidRPr="000A0A5F">
        <w:rPr>
          <w:lang w:val="en-US"/>
        </w:rPr>
        <w:t xml:space="preserve">          $ref: 'TS29122_CommonData.yaml#/components/responses/default'</w:t>
      </w:r>
    </w:p>
    <w:p w14:paraId="47A3BFD1" w14:textId="77777777" w:rsidR="00CB0DD7" w:rsidRPr="000A0A5F" w:rsidRDefault="00CB0DD7">
      <w:pPr>
        <w:pStyle w:val="PL"/>
        <w:rPr>
          <w:lang w:val="en-US"/>
        </w:rPr>
      </w:pPr>
    </w:p>
    <w:p w14:paraId="7002A14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val="en-US"/>
        </w:rPr>
        <w:t>:</w:t>
      </w:r>
    </w:p>
    <w:p w14:paraId="2FF1C6EF" w14:textId="77777777" w:rsidR="00CB0DD7" w:rsidRPr="000A0A5F" w:rsidRDefault="00CB0DD7">
      <w:pPr>
        <w:pStyle w:val="PL"/>
        <w:rPr>
          <w:lang w:val="en-US"/>
        </w:rPr>
      </w:pPr>
      <w:r w:rsidRPr="000A0A5F">
        <w:rPr>
          <w:lang w:val="en-US"/>
        </w:rPr>
        <w:t xml:space="preserve">    parameters:</w:t>
      </w:r>
    </w:p>
    <w:p w14:paraId="696983D5" w14:textId="77777777" w:rsidR="00CB0DD7" w:rsidRPr="000A0A5F" w:rsidRDefault="00CB0DD7">
      <w:pPr>
        <w:pStyle w:val="PL"/>
        <w:rPr>
          <w:lang w:val="en-US"/>
        </w:rPr>
      </w:pPr>
      <w:r w:rsidRPr="000A0A5F">
        <w:rPr>
          <w:lang w:val="en-US"/>
        </w:rPr>
        <w:t xml:space="preserve">      - name: scsAsId</w:t>
      </w:r>
    </w:p>
    <w:p w14:paraId="0FF36763" w14:textId="77777777" w:rsidR="00CB0DD7" w:rsidRPr="000A0A5F" w:rsidRDefault="00CB0DD7">
      <w:pPr>
        <w:pStyle w:val="PL"/>
        <w:rPr>
          <w:lang w:val="en-US"/>
        </w:rPr>
      </w:pPr>
      <w:r w:rsidRPr="000A0A5F">
        <w:rPr>
          <w:lang w:val="en-US"/>
        </w:rPr>
        <w:t xml:space="preserve">        description: String identifying the SCS/AS.</w:t>
      </w:r>
    </w:p>
    <w:p w14:paraId="07D1EEC0" w14:textId="77777777" w:rsidR="00CB0DD7" w:rsidRPr="000A0A5F" w:rsidRDefault="00CB0DD7">
      <w:pPr>
        <w:pStyle w:val="PL"/>
        <w:rPr>
          <w:lang w:val="en-US"/>
        </w:rPr>
      </w:pPr>
      <w:r w:rsidRPr="000A0A5F">
        <w:rPr>
          <w:lang w:val="en-US"/>
        </w:rPr>
        <w:t xml:space="preserve">        in: path</w:t>
      </w:r>
    </w:p>
    <w:p w14:paraId="1BC0EE8E" w14:textId="77777777" w:rsidR="00CB0DD7" w:rsidRPr="000A0A5F" w:rsidRDefault="00CB0DD7">
      <w:pPr>
        <w:pStyle w:val="PL"/>
        <w:rPr>
          <w:lang w:val="en-US"/>
        </w:rPr>
      </w:pPr>
      <w:r w:rsidRPr="000A0A5F">
        <w:rPr>
          <w:lang w:val="en-US"/>
        </w:rPr>
        <w:t xml:space="preserve">        required: true</w:t>
      </w:r>
    </w:p>
    <w:p w14:paraId="538C76E8" w14:textId="77777777" w:rsidR="00CB0DD7" w:rsidRPr="000A0A5F" w:rsidRDefault="00CB0DD7">
      <w:pPr>
        <w:pStyle w:val="PL"/>
        <w:rPr>
          <w:lang w:val="en-US"/>
        </w:rPr>
      </w:pPr>
      <w:r w:rsidRPr="000A0A5F">
        <w:rPr>
          <w:lang w:val="en-US"/>
        </w:rPr>
        <w:t xml:space="preserve">        schema:</w:t>
      </w:r>
    </w:p>
    <w:p w14:paraId="4EBA7A65" w14:textId="77777777" w:rsidR="00CB0DD7" w:rsidRPr="000A0A5F" w:rsidRDefault="00CB0DD7">
      <w:pPr>
        <w:pStyle w:val="PL"/>
        <w:rPr>
          <w:lang w:val="en-US"/>
        </w:rPr>
      </w:pPr>
      <w:r w:rsidRPr="000A0A5F">
        <w:rPr>
          <w:lang w:val="en-US"/>
        </w:rPr>
        <w:t xml:space="preserve">          type: string</w:t>
      </w:r>
    </w:p>
    <w:p w14:paraId="62F665E8" w14:textId="77777777" w:rsidR="00CB0DD7" w:rsidRPr="000A0A5F" w:rsidRDefault="00CB0DD7">
      <w:pPr>
        <w:pStyle w:val="PL"/>
        <w:rPr>
          <w:lang w:val="en-US"/>
        </w:rPr>
      </w:pPr>
      <w:r w:rsidRPr="000A0A5F">
        <w:rPr>
          <w:lang w:val="en-US"/>
        </w:rPr>
        <w:t xml:space="preserve">      - name: configurationId</w:t>
      </w:r>
    </w:p>
    <w:p w14:paraId="21B060B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67BAB8C" w14:textId="77777777" w:rsidR="00CB0DD7" w:rsidRPr="000A0A5F" w:rsidRDefault="00CB0DD7">
      <w:pPr>
        <w:pStyle w:val="PL"/>
        <w:rPr>
          <w:lang w:val="en-US"/>
        </w:rPr>
      </w:pPr>
      <w:r w:rsidRPr="000A0A5F">
        <w:rPr>
          <w:lang w:val="en-US"/>
        </w:rPr>
        <w:t xml:space="preserve">        in: path</w:t>
      </w:r>
    </w:p>
    <w:p w14:paraId="5170C385" w14:textId="77777777" w:rsidR="00CB0DD7" w:rsidRPr="000A0A5F" w:rsidRDefault="00CB0DD7">
      <w:pPr>
        <w:pStyle w:val="PL"/>
        <w:rPr>
          <w:lang w:val="en-US"/>
        </w:rPr>
      </w:pPr>
      <w:r w:rsidRPr="000A0A5F">
        <w:rPr>
          <w:lang w:val="en-US"/>
        </w:rPr>
        <w:t xml:space="preserve">        required: true</w:t>
      </w:r>
    </w:p>
    <w:p w14:paraId="6E099EDA" w14:textId="77777777" w:rsidR="00CB0DD7" w:rsidRPr="000A0A5F" w:rsidRDefault="00CB0DD7">
      <w:pPr>
        <w:pStyle w:val="PL"/>
        <w:rPr>
          <w:lang w:val="en-US"/>
        </w:rPr>
      </w:pPr>
      <w:r w:rsidRPr="000A0A5F">
        <w:rPr>
          <w:lang w:val="en-US"/>
        </w:rPr>
        <w:t xml:space="preserve">        schema:</w:t>
      </w:r>
    </w:p>
    <w:p w14:paraId="022013B9" w14:textId="77777777" w:rsidR="00CB0DD7" w:rsidRPr="000A0A5F" w:rsidRDefault="00CB0DD7">
      <w:pPr>
        <w:pStyle w:val="PL"/>
        <w:rPr>
          <w:lang w:val="en-US"/>
        </w:rPr>
      </w:pPr>
      <w:r w:rsidRPr="000A0A5F">
        <w:rPr>
          <w:lang w:val="en-US"/>
        </w:rPr>
        <w:t xml:space="preserve">          type: string</w:t>
      </w:r>
    </w:p>
    <w:p w14:paraId="23A163DF" w14:textId="77777777" w:rsidR="00CB0DD7" w:rsidRPr="000A0A5F" w:rsidRDefault="00CB0DD7">
      <w:pPr>
        <w:pStyle w:val="PL"/>
        <w:rPr>
          <w:lang w:val="en-US"/>
        </w:rPr>
      </w:pPr>
      <w:r w:rsidRPr="000A0A5F">
        <w:rPr>
          <w:lang w:val="en-US"/>
        </w:rPr>
        <w:t xml:space="preserve">    get:</w:t>
      </w:r>
    </w:p>
    <w:p w14:paraId="01811651" w14:textId="77777777" w:rsidR="00E555E6" w:rsidRPr="000A0A5F" w:rsidRDefault="00E555E6" w:rsidP="00E555E6">
      <w:pPr>
        <w:pStyle w:val="PL"/>
      </w:pPr>
      <w:r w:rsidRPr="000A0A5F">
        <w:t xml:space="preserve">      summary: Read all pending NIDD downlink data delivery</w:t>
      </w:r>
      <w:r w:rsidRPr="000A0A5F">
        <w:rPr>
          <w:lang w:eastAsia="zh-CN"/>
        </w:rPr>
        <w:t xml:space="preserve"> resources related to a particular NIDD configuration resource.</w:t>
      </w:r>
    </w:p>
    <w:p w14:paraId="5041E3A9" w14:textId="77777777" w:rsidR="00E555E6" w:rsidRPr="000A0A5F" w:rsidRDefault="00E555E6" w:rsidP="00E555E6">
      <w:pPr>
        <w:pStyle w:val="PL"/>
      </w:pPr>
      <w:r w:rsidRPr="000A0A5F">
        <w:t xml:space="preserve">      </w:t>
      </w:r>
      <w:r w:rsidRPr="000A0A5F">
        <w:rPr>
          <w:rFonts w:cs="Courier New"/>
          <w:szCs w:val="16"/>
        </w:rPr>
        <w:t>operationId: FetchAll</w:t>
      </w:r>
      <w:r w:rsidRPr="000A0A5F">
        <w:t>DownlinkData</w:t>
      </w:r>
      <w:r w:rsidRPr="000A0A5F">
        <w:rPr>
          <w:lang w:eastAsia="zh-CN"/>
        </w:rPr>
        <w:t>D</w:t>
      </w:r>
      <w:r w:rsidRPr="000A0A5F">
        <w:rPr>
          <w:rFonts w:hint="eastAsia"/>
          <w:lang w:eastAsia="zh-CN"/>
        </w:rPr>
        <w:t>eliveries</w:t>
      </w:r>
    </w:p>
    <w:p w14:paraId="0AC7BA1E" w14:textId="77777777" w:rsidR="00E555E6" w:rsidRPr="000A0A5F" w:rsidRDefault="00E555E6" w:rsidP="00E555E6">
      <w:pPr>
        <w:pStyle w:val="PL"/>
      </w:pPr>
      <w:r w:rsidRPr="000A0A5F">
        <w:t xml:space="preserve">      tags:</w:t>
      </w:r>
    </w:p>
    <w:p w14:paraId="2B3BC92C"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2FA16045" w14:textId="77777777" w:rsidR="00CB0DD7" w:rsidRPr="000A0A5F" w:rsidRDefault="00CB0DD7">
      <w:pPr>
        <w:pStyle w:val="PL"/>
        <w:rPr>
          <w:lang w:val="en-US"/>
        </w:rPr>
      </w:pPr>
      <w:r w:rsidRPr="000A0A5F">
        <w:rPr>
          <w:lang w:val="en-US"/>
        </w:rPr>
        <w:t xml:space="preserve">      responses:</w:t>
      </w:r>
    </w:p>
    <w:p w14:paraId="5CF71540" w14:textId="77777777" w:rsidR="00CB0DD7" w:rsidRPr="000A0A5F" w:rsidRDefault="00CB0DD7">
      <w:pPr>
        <w:pStyle w:val="PL"/>
        <w:rPr>
          <w:lang w:val="en-US"/>
        </w:rPr>
      </w:pPr>
      <w:r w:rsidRPr="000A0A5F">
        <w:rPr>
          <w:lang w:val="en-US"/>
        </w:rPr>
        <w:t xml:space="preserve">        '200':</w:t>
      </w:r>
    </w:p>
    <w:p w14:paraId="0DF71E75" w14:textId="77777777" w:rsidR="00CB0DD7" w:rsidRPr="000A0A5F" w:rsidRDefault="00CB0DD7">
      <w:pPr>
        <w:pStyle w:val="PL"/>
        <w:rPr>
          <w:lang w:val="en-US"/>
        </w:rPr>
      </w:pPr>
      <w:r w:rsidRPr="000A0A5F">
        <w:rPr>
          <w:lang w:val="en-US"/>
        </w:rPr>
        <w:t xml:space="preserve">          description: all NIDD downlink data deliveries.</w:t>
      </w:r>
    </w:p>
    <w:p w14:paraId="5C5818B0" w14:textId="77777777" w:rsidR="00CB0DD7" w:rsidRPr="000A0A5F" w:rsidRDefault="00CB0DD7">
      <w:pPr>
        <w:pStyle w:val="PL"/>
        <w:rPr>
          <w:lang w:val="en-US"/>
        </w:rPr>
      </w:pPr>
      <w:r w:rsidRPr="000A0A5F">
        <w:rPr>
          <w:lang w:val="en-US"/>
        </w:rPr>
        <w:t xml:space="preserve">          content:</w:t>
      </w:r>
    </w:p>
    <w:p w14:paraId="3AB7FBE4" w14:textId="77777777" w:rsidR="00CB0DD7" w:rsidRPr="000A0A5F" w:rsidRDefault="00CB0DD7">
      <w:pPr>
        <w:pStyle w:val="PL"/>
        <w:rPr>
          <w:lang w:val="en-US"/>
        </w:rPr>
      </w:pPr>
      <w:r w:rsidRPr="000A0A5F">
        <w:rPr>
          <w:lang w:val="en-US"/>
        </w:rPr>
        <w:t xml:space="preserve">            application/json:</w:t>
      </w:r>
    </w:p>
    <w:p w14:paraId="3F473F82" w14:textId="77777777" w:rsidR="00CB0DD7" w:rsidRPr="000A0A5F" w:rsidRDefault="00CB0DD7">
      <w:pPr>
        <w:pStyle w:val="PL"/>
        <w:rPr>
          <w:lang w:val="en-US"/>
        </w:rPr>
      </w:pPr>
      <w:r w:rsidRPr="000A0A5F">
        <w:rPr>
          <w:lang w:val="en-US"/>
        </w:rPr>
        <w:t xml:space="preserve">              schema:</w:t>
      </w:r>
    </w:p>
    <w:p w14:paraId="2B5C245C" w14:textId="77777777" w:rsidR="00CB0DD7" w:rsidRPr="000A0A5F" w:rsidRDefault="00CB0DD7">
      <w:pPr>
        <w:pStyle w:val="PL"/>
      </w:pPr>
      <w:r w:rsidRPr="000A0A5F">
        <w:rPr>
          <w:lang w:val="en-US"/>
        </w:rPr>
        <w:t xml:space="preserve">                </w:t>
      </w:r>
      <w:r w:rsidRPr="000A0A5F">
        <w:t>type: array</w:t>
      </w:r>
    </w:p>
    <w:p w14:paraId="08EBB7DD" w14:textId="77777777" w:rsidR="00CB0DD7" w:rsidRPr="000A0A5F" w:rsidRDefault="00CB0DD7">
      <w:pPr>
        <w:pStyle w:val="PL"/>
      </w:pPr>
      <w:r w:rsidRPr="000A0A5F">
        <w:t xml:space="preserve">                items:</w:t>
      </w:r>
    </w:p>
    <w:p w14:paraId="55F955FA" w14:textId="77777777" w:rsidR="00CB0DD7" w:rsidRPr="000A0A5F" w:rsidRDefault="00CB0DD7">
      <w:pPr>
        <w:pStyle w:val="PL"/>
      </w:pPr>
      <w:r w:rsidRPr="000A0A5F">
        <w:t xml:space="preserve">                  $ref: '#/components/schemas/NiddDownlinkDataTransfer'</w:t>
      </w:r>
    </w:p>
    <w:p w14:paraId="5964369A" w14:textId="77777777" w:rsidR="00CB0DD7" w:rsidRPr="000A0A5F" w:rsidRDefault="00CB0DD7">
      <w:pPr>
        <w:pStyle w:val="PL"/>
      </w:pPr>
      <w:r w:rsidRPr="000A0A5F">
        <w:t xml:space="preserve">                minItems: 0</w:t>
      </w:r>
    </w:p>
    <w:p w14:paraId="748FA987" w14:textId="77777777" w:rsidR="00CB0DD7" w:rsidRPr="000A0A5F" w:rsidRDefault="00CB0DD7">
      <w:pPr>
        <w:pStyle w:val="PL"/>
      </w:pPr>
      <w:r w:rsidRPr="000A0A5F">
        <w:t xml:space="preserve">                description: individual NIDD </w:t>
      </w:r>
      <w:r w:rsidRPr="000A0A5F">
        <w:rPr>
          <w:lang w:val="en-US"/>
        </w:rPr>
        <w:t>downlink data delivery.</w:t>
      </w:r>
    </w:p>
    <w:p w14:paraId="46679C59" w14:textId="77777777" w:rsidR="00CB0DD7" w:rsidRPr="000A0A5F" w:rsidRDefault="00CB0DD7">
      <w:pPr>
        <w:pStyle w:val="PL"/>
      </w:pPr>
      <w:r w:rsidRPr="000A0A5F">
        <w:t xml:space="preserve">        '307':</w:t>
      </w:r>
    </w:p>
    <w:p w14:paraId="0FE5E95D" w14:textId="77777777" w:rsidR="00CB0DD7" w:rsidRPr="000A0A5F" w:rsidRDefault="00CB0DD7">
      <w:pPr>
        <w:pStyle w:val="PL"/>
      </w:pPr>
      <w:r w:rsidRPr="000A0A5F">
        <w:t xml:space="preserve">          $ref: 'TS29122_CommonData.yaml#/components/responses/307'</w:t>
      </w:r>
    </w:p>
    <w:p w14:paraId="02363EE6" w14:textId="77777777" w:rsidR="00CB0DD7" w:rsidRPr="000A0A5F" w:rsidRDefault="00CB0DD7">
      <w:pPr>
        <w:pStyle w:val="PL"/>
      </w:pPr>
      <w:r w:rsidRPr="000A0A5F">
        <w:t xml:space="preserve">        '308':</w:t>
      </w:r>
    </w:p>
    <w:p w14:paraId="7617B42D" w14:textId="77777777" w:rsidR="00CB0DD7" w:rsidRPr="000A0A5F" w:rsidRDefault="00CB0DD7">
      <w:pPr>
        <w:pStyle w:val="PL"/>
      </w:pPr>
      <w:r w:rsidRPr="000A0A5F">
        <w:t xml:space="preserve">          $ref: 'TS29122_CommonData.yaml#/components/responses/308'</w:t>
      </w:r>
    </w:p>
    <w:p w14:paraId="06680C27" w14:textId="77777777" w:rsidR="00CB0DD7" w:rsidRPr="000A0A5F" w:rsidRDefault="00CB0DD7">
      <w:pPr>
        <w:pStyle w:val="PL"/>
      </w:pPr>
      <w:r w:rsidRPr="000A0A5F">
        <w:t xml:space="preserve">        '400':</w:t>
      </w:r>
    </w:p>
    <w:p w14:paraId="60A6EAA4" w14:textId="77777777" w:rsidR="00CB0DD7" w:rsidRPr="000A0A5F" w:rsidRDefault="00CB0DD7">
      <w:pPr>
        <w:pStyle w:val="PL"/>
      </w:pPr>
      <w:r w:rsidRPr="000A0A5F">
        <w:t xml:space="preserve">          $ref: 'TS29122_CommonData.yaml#/components/responses/400'</w:t>
      </w:r>
    </w:p>
    <w:p w14:paraId="7E847170" w14:textId="77777777" w:rsidR="00CB0DD7" w:rsidRPr="000A0A5F" w:rsidRDefault="00CB0DD7">
      <w:pPr>
        <w:pStyle w:val="PL"/>
      </w:pPr>
      <w:r w:rsidRPr="000A0A5F">
        <w:t xml:space="preserve">        '401':</w:t>
      </w:r>
    </w:p>
    <w:p w14:paraId="3A00CA0D" w14:textId="77777777" w:rsidR="00CB0DD7" w:rsidRPr="000A0A5F" w:rsidRDefault="00CB0DD7">
      <w:pPr>
        <w:pStyle w:val="PL"/>
      </w:pPr>
      <w:r w:rsidRPr="000A0A5F">
        <w:t xml:space="preserve">          $ref: 'TS29122_CommonData.yaml#/components/responses/401'</w:t>
      </w:r>
    </w:p>
    <w:p w14:paraId="4B543202" w14:textId="77777777" w:rsidR="00CB0DD7" w:rsidRPr="000A0A5F" w:rsidRDefault="00CB0DD7">
      <w:pPr>
        <w:pStyle w:val="PL"/>
      </w:pPr>
      <w:r w:rsidRPr="000A0A5F">
        <w:t xml:space="preserve">        '403':</w:t>
      </w:r>
    </w:p>
    <w:p w14:paraId="780F5608" w14:textId="77777777" w:rsidR="00CB0DD7" w:rsidRPr="000A0A5F" w:rsidRDefault="00CB0DD7">
      <w:pPr>
        <w:pStyle w:val="PL"/>
      </w:pPr>
      <w:r w:rsidRPr="000A0A5F">
        <w:t xml:space="preserve">          $ref: 'TS29122_CommonData.yaml#/components/responses/403'</w:t>
      </w:r>
    </w:p>
    <w:p w14:paraId="7F6472E7" w14:textId="77777777" w:rsidR="00CB0DD7" w:rsidRPr="000A0A5F" w:rsidRDefault="00CB0DD7">
      <w:pPr>
        <w:pStyle w:val="PL"/>
      </w:pPr>
      <w:r w:rsidRPr="000A0A5F">
        <w:t xml:space="preserve">        '404':</w:t>
      </w:r>
    </w:p>
    <w:p w14:paraId="4B990DD0" w14:textId="77777777" w:rsidR="00CB0DD7" w:rsidRPr="000A0A5F" w:rsidRDefault="00CB0DD7">
      <w:pPr>
        <w:pStyle w:val="PL"/>
      </w:pPr>
      <w:r w:rsidRPr="000A0A5F">
        <w:t xml:space="preserve">          $ref: 'TS29122_CommonData.yaml#/components/responses/404'</w:t>
      </w:r>
    </w:p>
    <w:p w14:paraId="49B3D52E" w14:textId="77777777" w:rsidR="00CB0DD7" w:rsidRPr="000A0A5F" w:rsidRDefault="00CB0DD7">
      <w:pPr>
        <w:pStyle w:val="PL"/>
        <w:rPr>
          <w:lang w:val="en-US"/>
        </w:rPr>
      </w:pPr>
      <w:r w:rsidRPr="000A0A5F">
        <w:rPr>
          <w:lang w:val="en-US"/>
        </w:rPr>
        <w:t xml:space="preserve">        '406':</w:t>
      </w:r>
    </w:p>
    <w:p w14:paraId="13061FC7" w14:textId="77777777" w:rsidR="00CB0DD7" w:rsidRPr="000A0A5F" w:rsidRDefault="00CB0DD7">
      <w:pPr>
        <w:pStyle w:val="PL"/>
        <w:rPr>
          <w:lang w:val="en-US"/>
        </w:rPr>
      </w:pPr>
      <w:r w:rsidRPr="000A0A5F">
        <w:rPr>
          <w:lang w:val="en-US"/>
        </w:rPr>
        <w:t xml:space="preserve">          $ref: 'TS29122_CommonData.yaml#/components/responses/406'</w:t>
      </w:r>
    </w:p>
    <w:p w14:paraId="6CFDD581" w14:textId="77777777" w:rsidR="00CB0DD7" w:rsidRPr="000A0A5F" w:rsidRDefault="00CB0DD7">
      <w:pPr>
        <w:pStyle w:val="PL"/>
        <w:rPr>
          <w:lang w:val="en-US"/>
        </w:rPr>
      </w:pPr>
      <w:r w:rsidRPr="000A0A5F">
        <w:rPr>
          <w:lang w:val="en-US"/>
        </w:rPr>
        <w:t xml:space="preserve">        '429':</w:t>
      </w:r>
    </w:p>
    <w:p w14:paraId="60F4A940" w14:textId="77777777" w:rsidR="00CB0DD7" w:rsidRPr="000A0A5F" w:rsidRDefault="00CB0DD7">
      <w:pPr>
        <w:pStyle w:val="PL"/>
        <w:rPr>
          <w:lang w:val="en-US"/>
        </w:rPr>
      </w:pPr>
      <w:r w:rsidRPr="000A0A5F">
        <w:rPr>
          <w:lang w:val="en-US"/>
        </w:rPr>
        <w:t xml:space="preserve">          $ref: 'TS29122_CommonData.yaml#/components/responses/429'</w:t>
      </w:r>
    </w:p>
    <w:p w14:paraId="250DF1F7" w14:textId="77777777" w:rsidR="00CB0DD7" w:rsidRPr="000A0A5F" w:rsidRDefault="00CB0DD7">
      <w:pPr>
        <w:pStyle w:val="PL"/>
      </w:pPr>
      <w:r w:rsidRPr="000A0A5F">
        <w:t xml:space="preserve">        '500':</w:t>
      </w:r>
    </w:p>
    <w:p w14:paraId="230851EC" w14:textId="77777777" w:rsidR="00CB0DD7" w:rsidRPr="000A0A5F" w:rsidRDefault="00CB0DD7">
      <w:pPr>
        <w:pStyle w:val="PL"/>
      </w:pPr>
      <w:r w:rsidRPr="000A0A5F">
        <w:t xml:space="preserve">          $ref: 'TS29122_CommonData.yaml#/components/responses/500'</w:t>
      </w:r>
    </w:p>
    <w:p w14:paraId="113B7F43" w14:textId="77777777" w:rsidR="00CB0DD7" w:rsidRPr="000A0A5F" w:rsidRDefault="00CB0DD7">
      <w:pPr>
        <w:pStyle w:val="PL"/>
      </w:pPr>
      <w:r w:rsidRPr="000A0A5F">
        <w:t xml:space="preserve">        '503':</w:t>
      </w:r>
    </w:p>
    <w:p w14:paraId="328DED7B" w14:textId="77777777" w:rsidR="00CB0DD7" w:rsidRPr="000A0A5F" w:rsidRDefault="00CB0DD7">
      <w:pPr>
        <w:pStyle w:val="PL"/>
      </w:pPr>
      <w:r w:rsidRPr="000A0A5F">
        <w:t xml:space="preserve">          $ref: 'TS29122_CommonData.yaml#/components/responses/503'</w:t>
      </w:r>
    </w:p>
    <w:p w14:paraId="09DC4DBF" w14:textId="77777777" w:rsidR="00CB0DD7" w:rsidRPr="000A0A5F" w:rsidRDefault="00CB0DD7">
      <w:pPr>
        <w:pStyle w:val="PL"/>
      </w:pPr>
      <w:r w:rsidRPr="000A0A5F">
        <w:t xml:space="preserve">        default:</w:t>
      </w:r>
    </w:p>
    <w:p w14:paraId="639F457E" w14:textId="77777777" w:rsidR="00CB0DD7" w:rsidRPr="000A0A5F" w:rsidRDefault="00CB0DD7">
      <w:pPr>
        <w:pStyle w:val="PL"/>
      </w:pPr>
      <w:r w:rsidRPr="000A0A5F">
        <w:t xml:space="preserve">          $ref: 'TS29122_CommonData.yaml#/components/responses/default'</w:t>
      </w:r>
    </w:p>
    <w:p w14:paraId="7039D9F2" w14:textId="77777777" w:rsidR="00CB0DD7" w:rsidRPr="000A0A5F" w:rsidRDefault="00CB0DD7">
      <w:pPr>
        <w:pStyle w:val="PL"/>
        <w:rPr>
          <w:lang w:val="en-US"/>
        </w:rPr>
      </w:pPr>
      <w:r w:rsidRPr="000A0A5F">
        <w:rPr>
          <w:lang w:val="en-US"/>
        </w:rPr>
        <w:t xml:space="preserve">    post:</w:t>
      </w:r>
    </w:p>
    <w:p w14:paraId="766B1DAF" w14:textId="77777777" w:rsidR="00E555E6" w:rsidRPr="000A0A5F" w:rsidRDefault="00E555E6" w:rsidP="00E555E6">
      <w:pPr>
        <w:pStyle w:val="PL"/>
      </w:pPr>
      <w:r w:rsidRPr="000A0A5F">
        <w:t xml:space="preserve">      summary: </w:t>
      </w:r>
      <w:r w:rsidRPr="000A0A5F">
        <w:rPr>
          <w:rFonts w:hint="eastAsia"/>
          <w:lang w:eastAsia="zh-CN"/>
        </w:rPr>
        <w:t xml:space="preserve">Create an </w:t>
      </w:r>
      <w:r w:rsidRPr="000A0A5F">
        <w:t>NIDD downlink data delivery</w:t>
      </w:r>
      <w:r w:rsidRPr="000A0A5F">
        <w:rPr>
          <w:lang w:eastAsia="zh-CN"/>
        </w:rPr>
        <w:t xml:space="preserve"> resource related to a particular NIDD configuration resource.</w:t>
      </w:r>
    </w:p>
    <w:p w14:paraId="065EBDAF" w14:textId="77777777" w:rsidR="00E555E6" w:rsidRPr="000A0A5F" w:rsidRDefault="00E555E6" w:rsidP="00E555E6">
      <w:pPr>
        <w:pStyle w:val="PL"/>
      </w:pPr>
      <w:r w:rsidRPr="000A0A5F">
        <w:t xml:space="preserve">      </w:t>
      </w:r>
      <w:r w:rsidRPr="000A0A5F">
        <w:rPr>
          <w:rFonts w:cs="Courier New"/>
          <w:szCs w:val="16"/>
        </w:rPr>
        <w:t>operationId: Create</w:t>
      </w:r>
      <w:r w:rsidRPr="000A0A5F">
        <w:t>DownlinkData</w:t>
      </w:r>
      <w:r w:rsidRPr="000A0A5F">
        <w:rPr>
          <w:lang w:eastAsia="zh-CN"/>
        </w:rPr>
        <w:t>D</w:t>
      </w:r>
      <w:r w:rsidRPr="000A0A5F">
        <w:rPr>
          <w:rFonts w:hint="eastAsia"/>
          <w:lang w:eastAsia="zh-CN"/>
        </w:rPr>
        <w:t>eliver</w:t>
      </w:r>
      <w:r w:rsidRPr="000A0A5F">
        <w:rPr>
          <w:lang w:eastAsia="zh-CN"/>
        </w:rPr>
        <w:t>y</w:t>
      </w:r>
    </w:p>
    <w:p w14:paraId="7B9FA6D5" w14:textId="77777777" w:rsidR="00E555E6" w:rsidRPr="000A0A5F" w:rsidRDefault="00E555E6" w:rsidP="00E555E6">
      <w:pPr>
        <w:pStyle w:val="PL"/>
      </w:pPr>
      <w:r w:rsidRPr="000A0A5F">
        <w:t xml:space="preserve">      tags:</w:t>
      </w:r>
    </w:p>
    <w:p w14:paraId="36D0256D"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6A389DBD" w14:textId="77777777" w:rsidR="00CB0DD7" w:rsidRPr="000A0A5F" w:rsidRDefault="00CB0DD7">
      <w:pPr>
        <w:pStyle w:val="PL"/>
        <w:rPr>
          <w:lang w:val="en-US"/>
        </w:rPr>
      </w:pPr>
      <w:r w:rsidRPr="000A0A5F">
        <w:rPr>
          <w:lang w:val="en-US"/>
        </w:rPr>
        <w:t xml:space="preserve">      requestBody:</w:t>
      </w:r>
    </w:p>
    <w:p w14:paraId="19083F05" w14:textId="77777777" w:rsidR="00CB0DD7" w:rsidRPr="000A0A5F" w:rsidRDefault="00CB0DD7">
      <w:pPr>
        <w:pStyle w:val="PL"/>
        <w:rPr>
          <w:lang w:val="en-US"/>
        </w:rPr>
      </w:pPr>
      <w:r w:rsidRPr="000A0A5F">
        <w:rPr>
          <w:lang w:val="en-US"/>
        </w:rPr>
        <w:t xml:space="preserve">        description: Contains the data to create a NIDD downlink data delivery.</w:t>
      </w:r>
    </w:p>
    <w:p w14:paraId="6C6650BF" w14:textId="77777777" w:rsidR="00CB0DD7" w:rsidRPr="000A0A5F" w:rsidRDefault="00CB0DD7">
      <w:pPr>
        <w:pStyle w:val="PL"/>
        <w:rPr>
          <w:lang w:val="en-US"/>
        </w:rPr>
      </w:pPr>
      <w:r w:rsidRPr="000A0A5F">
        <w:rPr>
          <w:lang w:val="en-US"/>
        </w:rPr>
        <w:t xml:space="preserve">        required: true</w:t>
      </w:r>
    </w:p>
    <w:p w14:paraId="2C34967D" w14:textId="77777777" w:rsidR="00CB0DD7" w:rsidRPr="000A0A5F" w:rsidRDefault="00CB0DD7">
      <w:pPr>
        <w:pStyle w:val="PL"/>
        <w:rPr>
          <w:lang w:val="en-US"/>
        </w:rPr>
      </w:pPr>
      <w:r w:rsidRPr="000A0A5F">
        <w:rPr>
          <w:lang w:val="en-US"/>
        </w:rPr>
        <w:t xml:space="preserve">        content:</w:t>
      </w:r>
    </w:p>
    <w:p w14:paraId="787E10D9" w14:textId="77777777" w:rsidR="00CB0DD7" w:rsidRPr="000A0A5F" w:rsidRDefault="00CB0DD7">
      <w:pPr>
        <w:pStyle w:val="PL"/>
        <w:rPr>
          <w:lang w:val="en-US"/>
        </w:rPr>
      </w:pPr>
      <w:r w:rsidRPr="000A0A5F">
        <w:rPr>
          <w:lang w:val="en-US"/>
        </w:rPr>
        <w:t xml:space="preserve">          application/json:</w:t>
      </w:r>
    </w:p>
    <w:p w14:paraId="17595410" w14:textId="77777777" w:rsidR="00CB0DD7" w:rsidRPr="000A0A5F" w:rsidRDefault="00CB0DD7">
      <w:pPr>
        <w:pStyle w:val="PL"/>
        <w:rPr>
          <w:lang w:val="en-US"/>
        </w:rPr>
      </w:pPr>
      <w:r w:rsidRPr="000A0A5F">
        <w:rPr>
          <w:lang w:val="en-US"/>
        </w:rPr>
        <w:t xml:space="preserve">            schema:</w:t>
      </w:r>
    </w:p>
    <w:p w14:paraId="58FAADC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3E9551B" w14:textId="77777777" w:rsidR="00CB0DD7" w:rsidRPr="000A0A5F" w:rsidRDefault="00CB0DD7">
      <w:pPr>
        <w:pStyle w:val="PL"/>
        <w:rPr>
          <w:lang w:val="en-US"/>
        </w:rPr>
      </w:pPr>
      <w:r w:rsidRPr="000A0A5F">
        <w:rPr>
          <w:lang w:val="en-US"/>
        </w:rPr>
        <w:t xml:space="preserve">      responses:</w:t>
      </w:r>
    </w:p>
    <w:p w14:paraId="4972ADEC" w14:textId="77777777" w:rsidR="00CB0DD7" w:rsidRPr="000A0A5F" w:rsidRDefault="00CB0DD7">
      <w:pPr>
        <w:pStyle w:val="PL"/>
        <w:rPr>
          <w:lang w:val="en-US"/>
        </w:rPr>
      </w:pPr>
      <w:r w:rsidRPr="000A0A5F">
        <w:rPr>
          <w:lang w:val="en-US"/>
        </w:rPr>
        <w:t xml:space="preserve">        '200':</w:t>
      </w:r>
    </w:p>
    <w:p w14:paraId="4F870AA7" w14:textId="77777777" w:rsidR="00CB0DD7" w:rsidRPr="000A0A5F" w:rsidRDefault="00CB0DD7">
      <w:pPr>
        <w:pStyle w:val="PL"/>
        <w:rPr>
          <w:lang w:val="en-US"/>
        </w:rPr>
      </w:pPr>
      <w:r w:rsidRPr="000A0A5F">
        <w:rPr>
          <w:lang w:val="en-US"/>
        </w:rPr>
        <w:t xml:space="preserve">          description: NIDD downlink data delivery is successful.</w:t>
      </w:r>
    </w:p>
    <w:p w14:paraId="0AB0934B" w14:textId="77777777" w:rsidR="00CB0DD7" w:rsidRPr="000A0A5F" w:rsidRDefault="00CB0DD7">
      <w:pPr>
        <w:pStyle w:val="PL"/>
        <w:rPr>
          <w:lang w:val="en-US"/>
        </w:rPr>
      </w:pPr>
      <w:r w:rsidRPr="000A0A5F">
        <w:rPr>
          <w:lang w:val="en-US"/>
        </w:rPr>
        <w:t xml:space="preserve">          content:</w:t>
      </w:r>
    </w:p>
    <w:p w14:paraId="330F69EE" w14:textId="77777777" w:rsidR="00CB0DD7" w:rsidRPr="000A0A5F" w:rsidRDefault="00CB0DD7">
      <w:pPr>
        <w:pStyle w:val="PL"/>
        <w:rPr>
          <w:lang w:val="en-US"/>
        </w:rPr>
      </w:pPr>
      <w:r w:rsidRPr="000A0A5F">
        <w:rPr>
          <w:lang w:val="en-US"/>
        </w:rPr>
        <w:t xml:space="preserve">            application/json:</w:t>
      </w:r>
    </w:p>
    <w:p w14:paraId="715FA673" w14:textId="77777777" w:rsidR="00CB0DD7" w:rsidRPr="000A0A5F" w:rsidRDefault="00CB0DD7">
      <w:pPr>
        <w:pStyle w:val="PL"/>
        <w:rPr>
          <w:lang w:val="en-US"/>
        </w:rPr>
      </w:pPr>
      <w:r w:rsidRPr="000A0A5F">
        <w:rPr>
          <w:lang w:val="en-US"/>
        </w:rPr>
        <w:t xml:space="preserve">              schema:</w:t>
      </w:r>
    </w:p>
    <w:p w14:paraId="7D81858E" w14:textId="77777777" w:rsidR="00CB0DD7" w:rsidRPr="000A0A5F" w:rsidRDefault="00CB0DD7">
      <w:pPr>
        <w:pStyle w:val="PL"/>
      </w:pPr>
      <w:r w:rsidRPr="000A0A5F">
        <w:rPr>
          <w:lang w:val="en-US"/>
        </w:rPr>
        <w:t xml:space="preserve">                $ref: '#/components/schemas/</w:t>
      </w:r>
      <w:r w:rsidRPr="000A0A5F">
        <w:t>NiddDownlinkDataTransfer'</w:t>
      </w:r>
    </w:p>
    <w:p w14:paraId="6CED9B7C" w14:textId="77777777" w:rsidR="00CB0DD7" w:rsidRPr="000A0A5F" w:rsidRDefault="00CB0DD7">
      <w:pPr>
        <w:pStyle w:val="PL"/>
        <w:rPr>
          <w:lang w:val="en-US"/>
        </w:rPr>
      </w:pPr>
      <w:r w:rsidRPr="000A0A5F">
        <w:rPr>
          <w:lang w:val="en-US"/>
        </w:rPr>
        <w:t xml:space="preserve">        '201':</w:t>
      </w:r>
    </w:p>
    <w:p w14:paraId="7272CA79" w14:textId="77777777" w:rsidR="00CB0DD7" w:rsidRPr="000A0A5F" w:rsidRDefault="00CB0DD7">
      <w:pPr>
        <w:pStyle w:val="PL"/>
        <w:rPr>
          <w:lang w:val="en-US"/>
        </w:rPr>
      </w:pPr>
      <w:r w:rsidRPr="000A0A5F">
        <w:rPr>
          <w:lang w:val="en-US"/>
        </w:rPr>
        <w:t xml:space="preserve">          description: NIDD downlink data delivery is pending.</w:t>
      </w:r>
    </w:p>
    <w:p w14:paraId="38CE697C" w14:textId="77777777" w:rsidR="00CB0DD7" w:rsidRPr="000A0A5F" w:rsidRDefault="00CB0DD7">
      <w:pPr>
        <w:pStyle w:val="PL"/>
        <w:rPr>
          <w:lang w:val="en-US"/>
        </w:rPr>
      </w:pPr>
      <w:r w:rsidRPr="000A0A5F">
        <w:rPr>
          <w:lang w:val="en-US"/>
        </w:rPr>
        <w:t xml:space="preserve">          content:</w:t>
      </w:r>
    </w:p>
    <w:p w14:paraId="61B198AE" w14:textId="77777777" w:rsidR="00CB0DD7" w:rsidRPr="000A0A5F" w:rsidRDefault="00CB0DD7">
      <w:pPr>
        <w:pStyle w:val="PL"/>
        <w:rPr>
          <w:lang w:val="en-US"/>
        </w:rPr>
      </w:pPr>
      <w:r w:rsidRPr="000A0A5F">
        <w:rPr>
          <w:lang w:val="en-US"/>
        </w:rPr>
        <w:t xml:space="preserve">            application/json:</w:t>
      </w:r>
    </w:p>
    <w:p w14:paraId="753B34DB" w14:textId="77777777" w:rsidR="00CB0DD7" w:rsidRPr="000A0A5F" w:rsidRDefault="00CB0DD7">
      <w:pPr>
        <w:pStyle w:val="PL"/>
        <w:rPr>
          <w:lang w:val="en-US"/>
        </w:rPr>
      </w:pPr>
      <w:r w:rsidRPr="000A0A5F">
        <w:rPr>
          <w:lang w:val="en-US"/>
        </w:rPr>
        <w:t xml:space="preserve">              schema:</w:t>
      </w:r>
    </w:p>
    <w:p w14:paraId="7B67BA1A"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555B8416" w14:textId="77777777" w:rsidR="00CB0DD7" w:rsidRPr="000A0A5F" w:rsidRDefault="00CB0DD7">
      <w:pPr>
        <w:pStyle w:val="PL"/>
      </w:pPr>
      <w:r w:rsidRPr="000A0A5F">
        <w:t xml:space="preserve">          headers:</w:t>
      </w:r>
    </w:p>
    <w:p w14:paraId="32E71796" w14:textId="77777777" w:rsidR="00CB0DD7" w:rsidRPr="000A0A5F" w:rsidRDefault="00CB0DD7">
      <w:pPr>
        <w:pStyle w:val="PL"/>
      </w:pPr>
      <w:r w:rsidRPr="000A0A5F">
        <w:t xml:space="preserve">            Location:</w:t>
      </w:r>
    </w:p>
    <w:p w14:paraId="668095EE" w14:textId="77777777" w:rsidR="00CB0DD7" w:rsidRPr="000A0A5F" w:rsidRDefault="00CB0DD7">
      <w:pPr>
        <w:pStyle w:val="PL"/>
      </w:pPr>
      <w:r w:rsidRPr="000A0A5F">
        <w:t xml:space="preserve">              description: 'Contains the URI of the newly created resource'</w:t>
      </w:r>
    </w:p>
    <w:p w14:paraId="6E04AD64" w14:textId="77777777" w:rsidR="00CB0DD7" w:rsidRPr="000A0A5F" w:rsidRDefault="00CB0DD7">
      <w:pPr>
        <w:pStyle w:val="PL"/>
      </w:pPr>
      <w:r w:rsidRPr="000A0A5F">
        <w:t xml:space="preserve">              required: true</w:t>
      </w:r>
    </w:p>
    <w:p w14:paraId="447CBEAD" w14:textId="77777777" w:rsidR="00CB0DD7" w:rsidRPr="000A0A5F" w:rsidRDefault="00CB0DD7">
      <w:pPr>
        <w:pStyle w:val="PL"/>
      </w:pPr>
      <w:r w:rsidRPr="000A0A5F">
        <w:t xml:space="preserve">              schema:</w:t>
      </w:r>
    </w:p>
    <w:p w14:paraId="00ABDBAD" w14:textId="77777777" w:rsidR="00CB0DD7" w:rsidRPr="000A0A5F" w:rsidRDefault="00CB0DD7">
      <w:pPr>
        <w:pStyle w:val="PL"/>
      </w:pPr>
      <w:r w:rsidRPr="000A0A5F">
        <w:t xml:space="preserve">                type: string</w:t>
      </w:r>
    </w:p>
    <w:p w14:paraId="5C1733BE" w14:textId="77777777" w:rsidR="00CB0DD7" w:rsidRPr="000A0A5F" w:rsidRDefault="00CB0DD7">
      <w:pPr>
        <w:pStyle w:val="PL"/>
      </w:pPr>
      <w:r w:rsidRPr="000A0A5F">
        <w:t xml:space="preserve">        '307':</w:t>
      </w:r>
    </w:p>
    <w:p w14:paraId="0128ED33" w14:textId="77777777" w:rsidR="00CB0DD7" w:rsidRPr="000A0A5F" w:rsidRDefault="00CB0DD7">
      <w:pPr>
        <w:pStyle w:val="PL"/>
      </w:pPr>
      <w:r w:rsidRPr="000A0A5F">
        <w:t xml:space="preserve">          $ref: 'TS29122_CommonData.yaml#/components/responses/307'</w:t>
      </w:r>
    </w:p>
    <w:p w14:paraId="1A206F0F" w14:textId="77777777" w:rsidR="00CB0DD7" w:rsidRPr="000A0A5F" w:rsidRDefault="00CB0DD7">
      <w:pPr>
        <w:pStyle w:val="PL"/>
      </w:pPr>
      <w:r w:rsidRPr="000A0A5F">
        <w:t xml:space="preserve">        '308':</w:t>
      </w:r>
    </w:p>
    <w:p w14:paraId="69514866" w14:textId="77777777" w:rsidR="00CB0DD7" w:rsidRPr="000A0A5F" w:rsidRDefault="00CB0DD7">
      <w:pPr>
        <w:pStyle w:val="PL"/>
      </w:pPr>
      <w:r w:rsidRPr="000A0A5F">
        <w:t xml:space="preserve">          $ref: 'TS29122_CommonData.yaml#/components/responses/308'</w:t>
      </w:r>
    </w:p>
    <w:p w14:paraId="6E534E00" w14:textId="77777777" w:rsidR="00CB0DD7" w:rsidRPr="000A0A5F" w:rsidRDefault="00CB0DD7">
      <w:pPr>
        <w:pStyle w:val="PL"/>
        <w:rPr>
          <w:lang w:val="en-US"/>
        </w:rPr>
      </w:pPr>
      <w:r w:rsidRPr="000A0A5F">
        <w:rPr>
          <w:lang w:val="en-US"/>
        </w:rPr>
        <w:t xml:space="preserve">        '400':</w:t>
      </w:r>
    </w:p>
    <w:p w14:paraId="0CE44F8A" w14:textId="77777777" w:rsidR="00CB0DD7" w:rsidRPr="000A0A5F" w:rsidRDefault="00CB0DD7">
      <w:pPr>
        <w:pStyle w:val="PL"/>
        <w:rPr>
          <w:lang w:val="en-US"/>
        </w:rPr>
      </w:pPr>
      <w:r w:rsidRPr="000A0A5F">
        <w:rPr>
          <w:lang w:val="en-US"/>
        </w:rPr>
        <w:t xml:space="preserve">          $ref: 'TS29122_CommonData.yaml#/components/responses/400'</w:t>
      </w:r>
    </w:p>
    <w:p w14:paraId="2DCC0639" w14:textId="77777777" w:rsidR="00CB0DD7" w:rsidRPr="000A0A5F" w:rsidRDefault="00CB0DD7">
      <w:pPr>
        <w:pStyle w:val="PL"/>
        <w:rPr>
          <w:lang w:val="en-US"/>
        </w:rPr>
      </w:pPr>
      <w:r w:rsidRPr="000A0A5F">
        <w:rPr>
          <w:lang w:val="en-US"/>
        </w:rPr>
        <w:t xml:space="preserve">        '401':</w:t>
      </w:r>
    </w:p>
    <w:p w14:paraId="07178F2E" w14:textId="77777777" w:rsidR="00CB0DD7" w:rsidRPr="000A0A5F" w:rsidRDefault="00CB0DD7">
      <w:pPr>
        <w:pStyle w:val="PL"/>
        <w:rPr>
          <w:lang w:val="en-US"/>
        </w:rPr>
      </w:pPr>
      <w:r w:rsidRPr="000A0A5F">
        <w:rPr>
          <w:lang w:val="en-US"/>
        </w:rPr>
        <w:t xml:space="preserve">          $ref: 'TS29122_CommonData.yaml#/components/responses/401'</w:t>
      </w:r>
    </w:p>
    <w:p w14:paraId="2DDC7C5A" w14:textId="77777777" w:rsidR="00CB0DD7" w:rsidRPr="000A0A5F" w:rsidRDefault="00CB0DD7">
      <w:pPr>
        <w:pStyle w:val="PL"/>
        <w:rPr>
          <w:lang w:val="en-US"/>
        </w:rPr>
      </w:pPr>
      <w:r w:rsidRPr="000A0A5F">
        <w:rPr>
          <w:lang w:val="en-US"/>
        </w:rPr>
        <w:t xml:space="preserve">        '403':</w:t>
      </w:r>
    </w:p>
    <w:p w14:paraId="7E9B5BB6" w14:textId="77777777" w:rsidR="00CB0DD7" w:rsidRPr="000A0A5F" w:rsidRDefault="00CB0DD7">
      <w:pPr>
        <w:pStyle w:val="PL"/>
        <w:rPr>
          <w:lang w:val="en-US"/>
        </w:rPr>
      </w:pPr>
      <w:r w:rsidRPr="000A0A5F">
        <w:rPr>
          <w:lang w:val="en-US"/>
        </w:rPr>
        <w:t xml:space="preserve">          $ref: 'TS29122_CommonData.yaml#/components/responses/403'</w:t>
      </w:r>
    </w:p>
    <w:p w14:paraId="291A5F36" w14:textId="77777777" w:rsidR="00CB0DD7" w:rsidRPr="000A0A5F" w:rsidRDefault="00CB0DD7">
      <w:pPr>
        <w:pStyle w:val="PL"/>
        <w:rPr>
          <w:lang w:val="en-US"/>
        </w:rPr>
      </w:pPr>
      <w:r w:rsidRPr="000A0A5F">
        <w:rPr>
          <w:lang w:val="en-US"/>
        </w:rPr>
        <w:t xml:space="preserve">        '404':</w:t>
      </w:r>
    </w:p>
    <w:p w14:paraId="73C36B76" w14:textId="77777777" w:rsidR="00CB0DD7" w:rsidRPr="000A0A5F" w:rsidRDefault="00CB0DD7">
      <w:pPr>
        <w:pStyle w:val="PL"/>
        <w:rPr>
          <w:lang w:val="en-US"/>
        </w:rPr>
      </w:pPr>
      <w:r w:rsidRPr="000A0A5F">
        <w:rPr>
          <w:lang w:val="en-US"/>
        </w:rPr>
        <w:t xml:space="preserve">          $ref: 'TS29122_CommonData.yaml#/components/responses/404'</w:t>
      </w:r>
    </w:p>
    <w:p w14:paraId="2AFE8DB2" w14:textId="77777777" w:rsidR="00CB0DD7" w:rsidRPr="000A0A5F" w:rsidRDefault="00CB0DD7">
      <w:pPr>
        <w:pStyle w:val="PL"/>
        <w:rPr>
          <w:lang w:val="en-US"/>
        </w:rPr>
      </w:pPr>
      <w:r w:rsidRPr="000A0A5F">
        <w:rPr>
          <w:lang w:val="en-US"/>
        </w:rPr>
        <w:t xml:space="preserve">        '411':</w:t>
      </w:r>
    </w:p>
    <w:p w14:paraId="028EBB03" w14:textId="77777777" w:rsidR="00CB0DD7" w:rsidRPr="000A0A5F" w:rsidRDefault="00CB0DD7">
      <w:pPr>
        <w:pStyle w:val="PL"/>
        <w:rPr>
          <w:lang w:val="en-US"/>
        </w:rPr>
      </w:pPr>
      <w:r w:rsidRPr="000A0A5F">
        <w:rPr>
          <w:lang w:val="en-US"/>
        </w:rPr>
        <w:t xml:space="preserve">          $ref: 'TS29122_CommonData.yaml#/components/responses/411'</w:t>
      </w:r>
    </w:p>
    <w:p w14:paraId="38A9114C" w14:textId="77777777" w:rsidR="00CB0DD7" w:rsidRPr="000A0A5F" w:rsidRDefault="00CB0DD7">
      <w:pPr>
        <w:pStyle w:val="PL"/>
        <w:rPr>
          <w:lang w:val="en-US"/>
        </w:rPr>
      </w:pPr>
      <w:r w:rsidRPr="000A0A5F">
        <w:rPr>
          <w:lang w:val="en-US"/>
        </w:rPr>
        <w:t xml:space="preserve">        '413':</w:t>
      </w:r>
    </w:p>
    <w:p w14:paraId="490954B9" w14:textId="77777777" w:rsidR="00CB0DD7" w:rsidRPr="000A0A5F" w:rsidRDefault="00CB0DD7">
      <w:pPr>
        <w:pStyle w:val="PL"/>
        <w:rPr>
          <w:lang w:val="en-US"/>
        </w:rPr>
      </w:pPr>
      <w:r w:rsidRPr="000A0A5F">
        <w:rPr>
          <w:lang w:val="en-US"/>
        </w:rPr>
        <w:t xml:space="preserve">          $ref: 'TS29122_CommonData.yaml#/components/responses/413'</w:t>
      </w:r>
    </w:p>
    <w:p w14:paraId="06040BF6" w14:textId="77777777" w:rsidR="00CB0DD7" w:rsidRPr="000A0A5F" w:rsidRDefault="00CB0DD7">
      <w:pPr>
        <w:pStyle w:val="PL"/>
        <w:rPr>
          <w:lang w:val="en-US"/>
        </w:rPr>
      </w:pPr>
      <w:r w:rsidRPr="000A0A5F">
        <w:rPr>
          <w:lang w:val="en-US"/>
        </w:rPr>
        <w:t xml:space="preserve">        '415':</w:t>
      </w:r>
    </w:p>
    <w:p w14:paraId="644B8C2B" w14:textId="77777777" w:rsidR="00CB0DD7" w:rsidRPr="000A0A5F" w:rsidRDefault="00CB0DD7">
      <w:pPr>
        <w:pStyle w:val="PL"/>
        <w:rPr>
          <w:lang w:val="en-US"/>
        </w:rPr>
      </w:pPr>
      <w:r w:rsidRPr="000A0A5F">
        <w:rPr>
          <w:lang w:val="en-US"/>
        </w:rPr>
        <w:t xml:space="preserve">          $ref: 'TS29122_CommonData.yaml#/components/responses/415'</w:t>
      </w:r>
    </w:p>
    <w:p w14:paraId="414D497A" w14:textId="77777777" w:rsidR="00CB0DD7" w:rsidRPr="000A0A5F" w:rsidRDefault="00CB0DD7">
      <w:pPr>
        <w:pStyle w:val="PL"/>
        <w:rPr>
          <w:lang w:val="en-US"/>
        </w:rPr>
      </w:pPr>
      <w:r w:rsidRPr="000A0A5F">
        <w:rPr>
          <w:lang w:val="en-US"/>
        </w:rPr>
        <w:t xml:space="preserve">        '429':</w:t>
      </w:r>
    </w:p>
    <w:p w14:paraId="4D08B0D3" w14:textId="77777777" w:rsidR="00CB0DD7" w:rsidRPr="000A0A5F" w:rsidRDefault="00CB0DD7">
      <w:pPr>
        <w:pStyle w:val="PL"/>
        <w:rPr>
          <w:lang w:val="en-US"/>
        </w:rPr>
      </w:pPr>
      <w:r w:rsidRPr="000A0A5F">
        <w:rPr>
          <w:lang w:val="en-US"/>
        </w:rPr>
        <w:t xml:space="preserve">          $ref: 'TS29122_CommonData.yaml#/components/responses/429'</w:t>
      </w:r>
    </w:p>
    <w:p w14:paraId="617470E2" w14:textId="77777777" w:rsidR="00CB0DD7" w:rsidRPr="000A0A5F" w:rsidRDefault="00CB0DD7">
      <w:pPr>
        <w:pStyle w:val="PL"/>
        <w:rPr>
          <w:lang w:val="en-US"/>
        </w:rPr>
      </w:pPr>
      <w:r w:rsidRPr="000A0A5F">
        <w:rPr>
          <w:lang w:val="en-US"/>
        </w:rPr>
        <w:t xml:space="preserve">        '500':</w:t>
      </w:r>
    </w:p>
    <w:p w14:paraId="4B1B6CF6" w14:textId="77777777" w:rsidR="00CB0DD7" w:rsidRPr="000A0A5F" w:rsidRDefault="00CB0DD7">
      <w:pPr>
        <w:pStyle w:val="PL"/>
        <w:rPr>
          <w:lang w:eastAsia="zh-CN"/>
        </w:rPr>
      </w:pPr>
      <w:r w:rsidRPr="000A0A5F">
        <w:t xml:space="preserve">          description: The NIDD downlink data delivery request was not successful</w:t>
      </w:r>
      <w:r w:rsidRPr="000A0A5F">
        <w:rPr>
          <w:lang w:eastAsia="zh-CN"/>
        </w:rPr>
        <w:t>.</w:t>
      </w:r>
    </w:p>
    <w:p w14:paraId="762FF18E" w14:textId="77777777" w:rsidR="00CB0DD7" w:rsidRPr="000A0A5F" w:rsidRDefault="00CB0DD7">
      <w:pPr>
        <w:pStyle w:val="PL"/>
      </w:pPr>
      <w:r w:rsidRPr="000A0A5F">
        <w:t xml:space="preserve">          content:</w:t>
      </w:r>
    </w:p>
    <w:p w14:paraId="2852CCC6" w14:textId="77777777" w:rsidR="00CB0DD7" w:rsidRPr="000A0A5F" w:rsidRDefault="00CB0DD7">
      <w:pPr>
        <w:pStyle w:val="PL"/>
      </w:pPr>
      <w:r w:rsidRPr="000A0A5F">
        <w:t xml:space="preserve">            application/json:</w:t>
      </w:r>
    </w:p>
    <w:p w14:paraId="0B8688E5" w14:textId="77777777" w:rsidR="00CB0DD7" w:rsidRPr="000A0A5F" w:rsidRDefault="00CB0DD7">
      <w:pPr>
        <w:pStyle w:val="PL"/>
      </w:pPr>
      <w:r w:rsidRPr="000A0A5F">
        <w:t xml:space="preserve">              schema:</w:t>
      </w:r>
    </w:p>
    <w:p w14:paraId="433E7F2D" w14:textId="77777777" w:rsidR="00CB0DD7" w:rsidRPr="000A0A5F" w:rsidRDefault="00CB0DD7">
      <w:pPr>
        <w:pStyle w:val="PL"/>
      </w:pPr>
      <w:r w:rsidRPr="000A0A5F">
        <w:t xml:space="preserve">                $ref: '#/components/schemas/NiddDownlinkDataDeliveryFailure</w:t>
      </w:r>
      <w:r w:rsidRPr="000A0A5F">
        <w:rPr>
          <w:lang w:eastAsia="zh-CN"/>
        </w:rPr>
        <w:t>'</w:t>
      </w:r>
    </w:p>
    <w:p w14:paraId="4FA1ADD9" w14:textId="77777777" w:rsidR="00CB0DD7" w:rsidRPr="000A0A5F" w:rsidRDefault="00CB0DD7">
      <w:pPr>
        <w:pStyle w:val="PL"/>
        <w:rPr>
          <w:lang w:val="en-US"/>
        </w:rPr>
      </w:pPr>
      <w:r w:rsidRPr="000A0A5F">
        <w:rPr>
          <w:lang w:val="en-US"/>
        </w:rPr>
        <w:t xml:space="preserve">        '503':</w:t>
      </w:r>
    </w:p>
    <w:p w14:paraId="08974922" w14:textId="77777777" w:rsidR="00CB0DD7" w:rsidRPr="000A0A5F" w:rsidRDefault="00CB0DD7">
      <w:pPr>
        <w:pStyle w:val="PL"/>
        <w:rPr>
          <w:lang w:val="en-US"/>
        </w:rPr>
      </w:pPr>
      <w:r w:rsidRPr="000A0A5F">
        <w:rPr>
          <w:lang w:val="en-US"/>
        </w:rPr>
        <w:t xml:space="preserve">          $ref: 'TS29122_CommonData.yaml#/components/responses/503'</w:t>
      </w:r>
    </w:p>
    <w:p w14:paraId="2EDD5506" w14:textId="77777777" w:rsidR="00CB0DD7" w:rsidRPr="000A0A5F" w:rsidRDefault="00CB0DD7">
      <w:pPr>
        <w:pStyle w:val="PL"/>
        <w:rPr>
          <w:lang w:val="en-US"/>
        </w:rPr>
      </w:pPr>
      <w:r w:rsidRPr="000A0A5F">
        <w:rPr>
          <w:lang w:val="en-US"/>
        </w:rPr>
        <w:t xml:space="preserve">        default:</w:t>
      </w:r>
    </w:p>
    <w:p w14:paraId="7C139F71" w14:textId="77777777" w:rsidR="00CB0DD7" w:rsidRPr="000A0A5F" w:rsidRDefault="00CB0DD7">
      <w:pPr>
        <w:pStyle w:val="PL"/>
        <w:rPr>
          <w:lang w:val="en-US"/>
        </w:rPr>
      </w:pPr>
      <w:r w:rsidRPr="000A0A5F">
        <w:rPr>
          <w:lang w:val="en-US"/>
        </w:rPr>
        <w:t xml:space="preserve">          $ref: 'TS29122_CommonData.yaml#/components/responses/default'</w:t>
      </w:r>
    </w:p>
    <w:p w14:paraId="17D8B13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eastAsia="zh-CN"/>
        </w:rPr>
        <w:t>/{</w:t>
      </w:r>
      <w:r w:rsidRPr="000A0A5F">
        <w:t>downlinkDataDeliveryId</w:t>
      </w:r>
      <w:r w:rsidRPr="000A0A5F">
        <w:rPr>
          <w:lang w:eastAsia="zh-CN"/>
        </w:rPr>
        <w:t>}</w:t>
      </w:r>
      <w:r w:rsidRPr="000A0A5F">
        <w:rPr>
          <w:lang w:val="en-US"/>
        </w:rPr>
        <w:t>:</w:t>
      </w:r>
    </w:p>
    <w:p w14:paraId="6F12FB2B" w14:textId="77777777" w:rsidR="00CB0DD7" w:rsidRPr="000A0A5F" w:rsidRDefault="00CB0DD7">
      <w:pPr>
        <w:pStyle w:val="PL"/>
        <w:rPr>
          <w:lang w:val="en-US"/>
        </w:rPr>
      </w:pPr>
      <w:r w:rsidRPr="000A0A5F">
        <w:rPr>
          <w:lang w:val="en-US"/>
        </w:rPr>
        <w:t xml:space="preserve">    parameters:</w:t>
      </w:r>
    </w:p>
    <w:p w14:paraId="463A944F" w14:textId="77777777" w:rsidR="00CB0DD7" w:rsidRPr="000A0A5F" w:rsidRDefault="00CB0DD7">
      <w:pPr>
        <w:pStyle w:val="PL"/>
        <w:rPr>
          <w:lang w:val="en-US"/>
        </w:rPr>
      </w:pPr>
      <w:r w:rsidRPr="000A0A5F">
        <w:rPr>
          <w:lang w:val="en-US"/>
        </w:rPr>
        <w:t xml:space="preserve">      - name: scsAsId</w:t>
      </w:r>
    </w:p>
    <w:p w14:paraId="505885EC" w14:textId="77777777" w:rsidR="00CB0DD7" w:rsidRPr="000A0A5F" w:rsidRDefault="00CB0DD7">
      <w:pPr>
        <w:pStyle w:val="PL"/>
        <w:rPr>
          <w:lang w:val="en-US"/>
        </w:rPr>
      </w:pPr>
      <w:r w:rsidRPr="000A0A5F">
        <w:rPr>
          <w:lang w:val="en-US"/>
        </w:rPr>
        <w:t xml:space="preserve">        description: String identifying the SCS/AS.</w:t>
      </w:r>
    </w:p>
    <w:p w14:paraId="6F1685CC" w14:textId="77777777" w:rsidR="00CB0DD7" w:rsidRPr="000A0A5F" w:rsidRDefault="00CB0DD7">
      <w:pPr>
        <w:pStyle w:val="PL"/>
        <w:rPr>
          <w:lang w:val="en-US"/>
        </w:rPr>
      </w:pPr>
      <w:r w:rsidRPr="000A0A5F">
        <w:rPr>
          <w:lang w:val="en-US"/>
        </w:rPr>
        <w:t xml:space="preserve">        in: path</w:t>
      </w:r>
    </w:p>
    <w:p w14:paraId="4E17E5DC" w14:textId="77777777" w:rsidR="00CB0DD7" w:rsidRPr="000A0A5F" w:rsidRDefault="00CB0DD7">
      <w:pPr>
        <w:pStyle w:val="PL"/>
        <w:rPr>
          <w:lang w:val="en-US"/>
        </w:rPr>
      </w:pPr>
      <w:r w:rsidRPr="000A0A5F">
        <w:rPr>
          <w:lang w:val="en-US"/>
        </w:rPr>
        <w:t xml:space="preserve">        required: true</w:t>
      </w:r>
    </w:p>
    <w:p w14:paraId="05DA016B" w14:textId="77777777" w:rsidR="00CB0DD7" w:rsidRPr="000A0A5F" w:rsidRDefault="00CB0DD7">
      <w:pPr>
        <w:pStyle w:val="PL"/>
        <w:rPr>
          <w:lang w:val="en-US"/>
        </w:rPr>
      </w:pPr>
      <w:r w:rsidRPr="000A0A5F">
        <w:rPr>
          <w:lang w:val="en-US"/>
        </w:rPr>
        <w:t xml:space="preserve">        schema:</w:t>
      </w:r>
    </w:p>
    <w:p w14:paraId="177506D8" w14:textId="77777777" w:rsidR="00CB0DD7" w:rsidRPr="000A0A5F" w:rsidRDefault="00CB0DD7">
      <w:pPr>
        <w:pStyle w:val="PL"/>
        <w:rPr>
          <w:lang w:val="en-US"/>
        </w:rPr>
      </w:pPr>
      <w:r w:rsidRPr="000A0A5F">
        <w:rPr>
          <w:lang w:val="en-US"/>
        </w:rPr>
        <w:t xml:space="preserve">          type: string</w:t>
      </w:r>
    </w:p>
    <w:p w14:paraId="7F943CF2" w14:textId="77777777" w:rsidR="00CB0DD7" w:rsidRPr="000A0A5F" w:rsidRDefault="00CB0DD7">
      <w:pPr>
        <w:pStyle w:val="PL"/>
        <w:rPr>
          <w:lang w:val="en-US"/>
        </w:rPr>
      </w:pPr>
      <w:r w:rsidRPr="000A0A5F">
        <w:rPr>
          <w:lang w:val="en-US"/>
        </w:rPr>
        <w:t xml:space="preserve">      - name: configurationId</w:t>
      </w:r>
    </w:p>
    <w:p w14:paraId="74F2FDC2"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8FDE068" w14:textId="77777777" w:rsidR="00CB0DD7" w:rsidRPr="000A0A5F" w:rsidRDefault="00CB0DD7">
      <w:pPr>
        <w:pStyle w:val="PL"/>
        <w:rPr>
          <w:lang w:val="en-US"/>
        </w:rPr>
      </w:pPr>
      <w:r w:rsidRPr="000A0A5F">
        <w:rPr>
          <w:lang w:val="en-US"/>
        </w:rPr>
        <w:t xml:space="preserve">        in: path</w:t>
      </w:r>
    </w:p>
    <w:p w14:paraId="2E96C309" w14:textId="77777777" w:rsidR="00CB0DD7" w:rsidRPr="000A0A5F" w:rsidRDefault="00CB0DD7">
      <w:pPr>
        <w:pStyle w:val="PL"/>
        <w:rPr>
          <w:lang w:val="en-US"/>
        </w:rPr>
      </w:pPr>
      <w:r w:rsidRPr="000A0A5F">
        <w:rPr>
          <w:lang w:val="en-US"/>
        </w:rPr>
        <w:t xml:space="preserve">        required: true</w:t>
      </w:r>
    </w:p>
    <w:p w14:paraId="68C4EE28" w14:textId="77777777" w:rsidR="00CB0DD7" w:rsidRPr="000A0A5F" w:rsidRDefault="00CB0DD7">
      <w:pPr>
        <w:pStyle w:val="PL"/>
        <w:rPr>
          <w:lang w:val="en-US"/>
        </w:rPr>
      </w:pPr>
      <w:r w:rsidRPr="000A0A5F">
        <w:rPr>
          <w:lang w:val="en-US"/>
        </w:rPr>
        <w:t xml:space="preserve">        schema:</w:t>
      </w:r>
    </w:p>
    <w:p w14:paraId="65F17615" w14:textId="77777777" w:rsidR="00CB0DD7" w:rsidRPr="000A0A5F" w:rsidRDefault="00CB0DD7">
      <w:pPr>
        <w:pStyle w:val="PL"/>
        <w:rPr>
          <w:lang w:val="en-US"/>
        </w:rPr>
      </w:pPr>
      <w:r w:rsidRPr="000A0A5F">
        <w:rPr>
          <w:lang w:val="en-US"/>
        </w:rPr>
        <w:t xml:space="preserve">          type: string</w:t>
      </w:r>
    </w:p>
    <w:p w14:paraId="7B4BDFA3" w14:textId="77777777" w:rsidR="00CB0DD7" w:rsidRPr="000A0A5F" w:rsidRDefault="00CB0DD7">
      <w:pPr>
        <w:pStyle w:val="PL"/>
        <w:rPr>
          <w:lang w:val="en-US"/>
        </w:rPr>
      </w:pPr>
      <w:r w:rsidRPr="000A0A5F">
        <w:rPr>
          <w:lang w:val="en-US"/>
        </w:rPr>
        <w:t xml:space="preserve">      - name: downlinkDataDeliveryId</w:t>
      </w:r>
    </w:p>
    <w:p w14:paraId="28CF7284" w14:textId="77777777" w:rsidR="00CB0DD7" w:rsidRPr="000A0A5F" w:rsidRDefault="00CB0DD7">
      <w:pPr>
        <w:pStyle w:val="PL"/>
        <w:rPr>
          <w:lang w:val="en-US"/>
        </w:rPr>
      </w:pPr>
      <w:r w:rsidRPr="000A0A5F">
        <w:rPr>
          <w:lang w:val="en-US"/>
        </w:rPr>
        <w:t xml:space="preserve">        description: String identifying the individual NIDD downlink data delivery in the SCEF.</w:t>
      </w:r>
    </w:p>
    <w:p w14:paraId="396906FF" w14:textId="77777777" w:rsidR="00CB0DD7" w:rsidRPr="000A0A5F" w:rsidRDefault="00CB0DD7">
      <w:pPr>
        <w:pStyle w:val="PL"/>
        <w:rPr>
          <w:lang w:val="en-US"/>
        </w:rPr>
      </w:pPr>
      <w:r w:rsidRPr="000A0A5F">
        <w:rPr>
          <w:lang w:val="en-US"/>
        </w:rPr>
        <w:t xml:space="preserve">        in: path</w:t>
      </w:r>
    </w:p>
    <w:p w14:paraId="0D3E44B3" w14:textId="77777777" w:rsidR="00CB0DD7" w:rsidRPr="000A0A5F" w:rsidRDefault="00CB0DD7">
      <w:pPr>
        <w:pStyle w:val="PL"/>
        <w:rPr>
          <w:lang w:val="en-US"/>
        </w:rPr>
      </w:pPr>
      <w:r w:rsidRPr="000A0A5F">
        <w:rPr>
          <w:lang w:val="en-US"/>
        </w:rPr>
        <w:t xml:space="preserve">        required: true</w:t>
      </w:r>
    </w:p>
    <w:p w14:paraId="28DE3543" w14:textId="77777777" w:rsidR="00CB0DD7" w:rsidRPr="000A0A5F" w:rsidRDefault="00CB0DD7">
      <w:pPr>
        <w:pStyle w:val="PL"/>
        <w:rPr>
          <w:lang w:val="en-US"/>
        </w:rPr>
      </w:pPr>
      <w:r w:rsidRPr="000A0A5F">
        <w:rPr>
          <w:lang w:val="en-US"/>
        </w:rPr>
        <w:t xml:space="preserve">        schema:</w:t>
      </w:r>
    </w:p>
    <w:p w14:paraId="6FAE0196" w14:textId="77777777" w:rsidR="00CB0DD7" w:rsidRPr="000A0A5F" w:rsidRDefault="00CB0DD7">
      <w:pPr>
        <w:pStyle w:val="PL"/>
        <w:rPr>
          <w:lang w:val="en-US"/>
        </w:rPr>
      </w:pPr>
      <w:r w:rsidRPr="000A0A5F">
        <w:rPr>
          <w:lang w:val="en-US"/>
        </w:rPr>
        <w:t xml:space="preserve">          type: string</w:t>
      </w:r>
    </w:p>
    <w:p w14:paraId="017FC4D1" w14:textId="77777777" w:rsidR="00CB0DD7" w:rsidRPr="000A0A5F" w:rsidRDefault="00CB0DD7">
      <w:pPr>
        <w:pStyle w:val="PL"/>
        <w:rPr>
          <w:lang w:val="en-US"/>
        </w:rPr>
      </w:pPr>
      <w:r w:rsidRPr="000A0A5F">
        <w:rPr>
          <w:lang w:val="en-US"/>
        </w:rPr>
        <w:t xml:space="preserve">    get:</w:t>
      </w:r>
    </w:p>
    <w:p w14:paraId="1DAE3A01" w14:textId="77777777" w:rsidR="00E555E6" w:rsidRPr="000A0A5F" w:rsidRDefault="00E555E6" w:rsidP="00E555E6">
      <w:pPr>
        <w:pStyle w:val="PL"/>
      </w:pPr>
      <w:r w:rsidRPr="000A0A5F">
        <w:t xml:space="preserve">      summary: Read pending NIDD downlink data delivery</w:t>
      </w:r>
      <w:r w:rsidRPr="000A0A5F">
        <w:rPr>
          <w:lang w:eastAsia="zh-CN"/>
        </w:rPr>
        <w:t xml:space="preserve"> resource.</w:t>
      </w:r>
    </w:p>
    <w:p w14:paraId="3FF3F50F" w14:textId="77777777" w:rsidR="00E555E6" w:rsidRPr="000A0A5F" w:rsidRDefault="00E555E6" w:rsidP="00E555E6">
      <w:pPr>
        <w:pStyle w:val="PL"/>
      </w:pPr>
      <w:r w:rsidRPr="000A0A5F">
        <w:t xml:space="preserve">      </w:t>
      </w:r>
      <w:r w:rsidRPr="000A0A5F">
        <w:rPr>
          <w:rFonts w:cs="Courier New"/>
          <w:szCs w:val="16"/>
        </w:rPr>
        <w:t>operationId: FetchInd</w:t>
      </w:r>
      <w:r w:rsidRPr="000A0A5F">
        <w:t>DownlinkData</w:t>
      </w:r>
      <w:r w:rsidRPr="000A0A5F">
        <w:rPr>
          <w:lang w:eastAsia="zh-CN"/>
        </w:rPr>
        <w:t>D</w:t>
      </w:r>
      <w:r w:rsidRPr="000A0A5F">
        <w:rPr>
          <w:rFonts w:hint="eastAsia"/>
          <w:lang w:eastAsia="zh-CN"/>
        </w:rPr>
        <w:t>elivery</w:t>
      </w:r>
    </w:p>
    <w:p w14:paraId="0D0D0460" w14:textId="77777777" w:rsidR="00E555E6" w:rsidRPr="000A0A5F" w:rsidRDefault="00E555E6" w:rsidP="00E555E6">
      <w:pPr>
        <w:pStyle w:val="PL"/>
      </w:pPr>
      <w:r w:rsidRPr="000A0A5F">
        <w:t xml:space="preserve">      tags:</w:t>
      </w:r>
    </w:p>
    <w:p w14:paraId="476D906B"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14A45E4" w14:textId="77777777" w:rsidR="00CB0DD7" w:rsidRPr="000A0A5F" w:rsidRDefault="00CB0DD7">
      <w:pPr>
        <w:pStyle w:val="PL"/>
        <w:rPr>
          <w:lang w:val="en-US"/>
        </w:rPr>
      </w:pPr>
      <w:r w:rsidRPr="000A0A5F">
        <w:rPr>
          <w:lang w:val="en-US"/>
        </w:rPr>
        <w:t xml:space="preserve">      responses:</w:t>
      </w:r>
    </w:p>
    <w:p w14:paraId="296820AF" w14:textId="77777777" w:rsidR="00CB0DD7" w:rsidRPr="000A0A5F" w:rsidRDefault="00CB0DD7">
      <w:pPr>
        <w:pStyle w:val="PL"/>
        <w:rPr>
          <w:lang w:val="en-US"/>
        </w:rPr>
      </w:pPr>
      <w:r w:rsidRPr="000A0A5F">
        <w:rPr>
          <w:lang w:val="en-US"/>
        </w:rPr>
        <w:t xml:space="preserve">        '200':</w:t>
      </w:r>
    </w:p>
    <w:p w14:paraId="1ABA9FC9" w14:textId="77777777" w:rsidR="00CB0DD7" w:rsidRPr="000A0A5F" w:rsidRDefault="00CB0DD7">
      <w:pPr>
        <w:pStyle w:val="PL"/>
        <w:rPr>
          <w:lang w:val="en-US"/>
        </w:rPr>
      </w:pPr>
      <w:r w:rsidRPr="000A0A5F">
        <w:rPr>
          <w:lang w:val="en-US"/>
        </w:rPr>
        <w:t xml:space="preserve">          description: The individual NIDD downlink data delivery is successfully retrieved.</w:t>
      </w:r>
    </w:p>
    <w:p w14:paraId="04909D11" w14:textId="77777777" w:rsidR="00CB0DD7" w:rsidRPr="000A0A5F" w:rsidRDefault="00CB0DD7">
      <w:pPr>
        <w:pStyle w:val="PL"/>
        <w:rPr>
          <w:lang w:val="en-US"/>
        </w:rPr>
      </w:pPr>
      <w:r w:rsidRPr="000A0A5F">
        <w:rPr>
          <w:lang w:val="en-US"/>
        </w:rPr>
        <w:t xml:space="preserve">          content:</w:t>
      </w:r>
    </w:p>
    <w:p w14:paraId="3AE64DBF" w14:textId="77777777" w:rsidR="00CB0DD7" w:rsidRPr="000A0A5F" w:rsidRDefault="00CB0DD7">
      <w:pPr>
        <w:pStyle w:val="PL"/>
        <w:rPr>
          <w:lang w:val="en-US"/>
        </w:rPr>
      </w:pPr>
      <w:r w:rsidRPr="000A0A5F">
        <w:rPr>
          <w:lang w:val="en-US"/>
        </w:rPr>
        <w:t xml:space="preserve">            application/json:</w:t>
      </w:r>
    </w:p>
    <w:p w14:paraId="3041778C" w14:textId="77777777" w:rsidR="00CB0DD7" w:rsidRPr="000A0A5F" w:rsidRDefault="00CB0DD7">
      <w:pPr>
        <w:pStyle w:val="PL"/>
        <w:rPr>
          <w:lang w:val="en-US"/>
        </w:rPr>
      </w:pPr>
      <w:r w:rsidRPr="000A0A5F">
        <w:rPr>
          <w:lang w:val="en-US"/>
        </w:rPr>
        <w:t xml:space="preserve">              schema:</w:t>
      </w:r>
    </w:p>
    <w:p w14:paraId="5A94038F"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7B596CA6" w14:textId="77777777" w:rsidR="00CB0DD7" w:rsidRPr="000A0A5F" w:rsidRDefault="00CB0DD7">
      <w:pPr>
        <w:pStyle w:val="PL"/>
      </w:pPr>
      <w:r w:rsidRPr="000A0A5F">
        <w:t xml:space="preserve">        '307':</w:t>
      </w:r>
    </w:p>
    <w:p w14:paraId="30AA0521" w14:textId="77777777" w:rsidR="00CB0DD7" w:rsidRPr="000A0A5F" w:rsidRDefault="00CB0DD7">
      <w:pPr>
        <w:pStyle w:val="PL"/>
      </w:pPr>
      <w:r w:rsidRPr="000A0A5F">
        <w:t xml:space="preserve">          $ref: 'TS29122_CommonData.yaml#/components/responses/307'</w:t>
      </w:r>
    </w:p>
    <w:p w14:paraId="0593A154" w14:textId="77777777" w:rsidR="00CB0DD7" w:rsidRPr="000A0A5F" w:rsidRDefault="00CB0DD7">
      <w:pPr>
        <w:pStyle w:val="PL"/>
      </w:pPr>
      <w:r w:rsidRPr="000A0A5F">
        <w:t xml:space="preserve">        '308':</w:t>
      </w:r>
    </w:p>
    <w:p w14:paraId="0BA0BAEE" w14:textId="77777777" w:rsidR="00CB0DD7" w:rsidRPr="000A0A5F" w:rsidRDefault="00CB0DD7">
      <w:pPr>
        <w:pStyle w:val="PL"/>
      </w:pPr>
      <w:r w:rsidRPr="000A0A5F">
        <w:t xml:space="preserve">          $ref: 'TS29122_CommonData.yaml#/components/responses/308'</w:t>
      </w:r>
    </w:p>
    <w:p w14:paraId="303004C5" w14:textId="77777777" w:rsidR="00CB0DD7" w:rsidRPr="000A0A5F" w:rsidRDefault="00CB0DD7">
      <w:pPr>
        <w:pStyle w:val="PL"/>
        <w:rPr>
          <w:lang w:val="en-US"/>
        </w:rPr>
      </w:pPr>
      <w:r w:rsidRPr="000A0A5F">
        <w:rPr>
          <w:lang w:val="en-US"/>
        </w:rPr>
        <w:t xml:space="preserve">        '400':</w:t>
      </w:r>
    </w:p>
    <w:p w14:paraId="3D33B7E8" w14:textId="77777777" w:rsidR="00CB0DD7" w:rsidRPr="000A0A5F" w:rsidRDefault="00CB0DD7">
      <w:pPr>
        <w:pStyle w:val="PL"/>
        <w:rPr>
          <w:lang w:val="en-US"/>
        </w:rPr>
      </w:pPr>
      <w:r w:rsidRPr="000A0A5F">
        <w:rPr>
          <w:lang w:val="en-US"/>
        </w:rPr>
        <w:t xml:space="preserve">          $ref: 'TS29122_CommonData.yaml#/components/responses/400'</w:t>
      </w:r>
    </w:p>
    <w:p w14:paraId="04231DEB" w14:textId="77777777" w:rsidR="00CB0DD7" w:rsidRPr="000A0A5F" w:rsidRDefault="00CB0DD7">
      <w:pPr>
        <w:pStyle w:val="PL"/>
        <w:rPr>
          <w:lang w:val="en-US"/>
        </w:rPr>
      </w:pPr>
      <w:r w:rsidRPr="000A0A5F">
        <w:rPr>
          <w:lang w:val="en-US"/>
        </w:rPr>
        <w:t xml:space="preserve">        '401':</w:t>
      </w:r>
    </w:p>
    <w:p w14:paraId="523F83A8" w14:textId="77777777" w:rsidR="00CB0DD7" w:rsidRPr="000A0A5F" w:rsidRDefault="00CB0DD7">
      <w:pPr>
        <w:pStyle w:val="PL"/>
        <w:rPr>
          <w:lang w:val="en-US"/>
        </w:rPr>
      </w:pPr>
      <w:r w:rsidRPr="000A0A5F">
        <w:rPr>
          <w:lang w:val="en-US"/>
        </w:rPr>
        <w:t xml:space="preserve">          $ref: 'TS29122_CommonData.yaml#/components/responses/401'</w:t>
      </w:r>
    </w:p>
    <w:p w14:paraId="69AAA237" w14:textId="77777777" w:rsidR="00CB0DD7" w:rsidRPr="000A0A5F" w:rsidRDefault="00CB0DD7">
      <w:pPr>
        <w:pStyle w:val="PL"/>
        <w:rPr>
          <w:lang w:val="en-US"/>
        </w:rPr>
      </w:pPr>
      <w:r w:rsidRPr="000A0A5F">
        <w:rPr>
          <w:lang w:val="en-US"/>
        </w:rPr>
        <w:t xml:space="preserve">        '403':</w:t>
      </w:r>
    </w:p>
    <w:p w14:paraId="521DFE2F" w14:textId="77777777" w:rsidR="00CB0DD7" w:rsidRPr="000A0A5F" w:rsidRDefault="00CB0DD7">
      <w:pPr>
        <w:pStyle w:val="PL"/>
        <w:rPr>
          <w:lang w:val="en-US"/>
        </w:rPr>
      </w:pPr>
      <w:r w:rsidRPr="000A0A5F">
        <w:rPr>
          <w:lang w:val="en-US"/>
        </w:rPr>
        <w:t xml:space="preserve">          $ref: 'TS29122_CommonData.yaml#/components/responses/403'</w:t>
      </w:r>
    </w:p>
    <w:p w14:paraId="63AD219F" w14:textId="77777777" w:rsidR="00CB0DD7" w:rsidRPr="000A0A5F" w:rsidRDefault="00CB0DD7">
      <w:pPr>
        <w:pStyle w:val="PL"/>
        <w:rPr>
          <w:lang w:val="en-US"/>
        </w:rPr>
      </w:pPr>
      <w:r w:rsidRPr="000A0A5F">
        <w:rPr>
          <w:lang w:val="en-US"/>
        </w:rPr>
        <w:t xml:space="preserve">        '404':</w:t>
      </w:r>
    </w:p>
    <w:p w14:paraId="03EFB4B8" w14:textId="77777777" w:rsidR="00CB0DD7" w:rsidRPr="000A0A5F" w:rsidRDefault="00CB0DD7">
      <w:pPr>
        <w:pStyle w:val="PL"/>
        <w:rPr>
          <w:lang w:val="en-US"/>
        </w:rPr>
      </w:pPr>
      <w:r w:rsidRPr="000A0A5F">
        <w:rPr>
          <w:lang w:val="en-US"/>
        </w:rPr>
        <w:t xml:space="preserve">          $ref: 'TS29122_CommonData.yaml#/components/responses/404'</w:t>
      </w:r>
    </w:p>
    <w:p w14:paraId="1DF4B629" w14:textId="77777777" w:rsidR="00CB0DD7" w:rsidRPr="000A0A5F" w:rsidRDefault="00CB0DD7">
      <w:pPr>
        <w:pStyle w:val="PL"/>
        <w:rPr>
          <w:lang w:val="en-US"/>
        </w:rPr>
      </w:pPr>
      <w:r w:rsidRPr="000A0A5F">
        <w:rPr>
          <w:lang w:val="en-US"/>
        </w:rPr>
        <w:t xml:space="preserve">        '406':</w:t>
      </w:r>
    </w:p>
    <w:p w14:paraId="4FFD0907" w14:textId="77777777" w:rsidR="00CB0DD7" w:rsidRPr="000A0A5F" w:rsidRDefault="00CB0DD7">
      <w:pPr>
        <w:pStyle w:val="PL"/>
        <w:rPr>
          <w:lang w:val="en-US"/>
        </w:rPr>
      </w:pPr>
      <w:r w:rsidRPr="000A0A5F">
        <w:rPr>
          <w:lang w:val="en-US"/>
        </w:rPr>
        <w:t xml:space="preserve">          $ref: 'TS29122_CommonData.yaml#/components/responses/406'</w:t>
      </w:r>
    </w:p>
    <w:p w14:paraId="39502BFB" w14:textId="77777777" w:rsidR="00CB0DD7" w:rsidRPr="000A0A5F" w:rsidRDefault="00CB0DD7">
      <w:pPr>
        <w:pStyle w:val="PL"/>
        <w:rPr>
          <w:lang w:val="en-US"/>
        </w:rPr>
      </w:pPr>
      <w:r w:rsidRPr="000A0A5F">
        <w:rPr>
          <w:lang w:val="en-US"/>
        </w:rPr>
        <w:t xml:space="preserve">        '429':</w:t>
      </w:r>
    </w:p>
    <w:p w14:paraId="53B41F3D" w14:textId="77777777" w:rsidR="00CB0DD7" w:rsidRPr="000A0A5F" w:rsidRDefault="00CB0DD7">
      <w:pPr>
        <w:pStyle w:val="PL"/>
        <w:rPr>
          <w:lang w:val="en-US"/>
        </w:rPr>
      </w:pPr>
      <w:r w:rsidRPr="000A0A5F">
        <w:rPr>
          <w:lang w:val="en-US"/>
        </w:rPr>
        <w:t xml:space="preserve">          $ref: 'TS29122_CommonData.yaml#/components/responses/429'</w:t>
      </w:r>
    </w:p>
    <w:p w14:paraId="401F45F2" w14:textId="77777777" w:rsidR="00CB0DD7" w:rsidRPr="000A0A5F" w:rsidRDefault="00CB0DD7">
      <w:pPr>
        <w:pStyle w:val="PL"/>
        <w:rPr>
          <w:lang w:val="en-US"/>
        </w:rPr>
      </w:pPr>
      <w:r w:rsidRPr="000A0A5F">
        <w:rPr>
          <w:lang w:val="en-US"/>
        </w:rPr>
        <w:t xml:space="preserve">        '500':</w:t>
      </w:r>
    </w:p>
    <w:p w14:paraId="0ACB2624" w14:textId="77777777" w:rsidR="00CB0DD7" w:rsidRPr="000A0A5F" w:rsidRDefault="00CB0DD7">
      <w:pPr>
        <w:pStyle w:val="PL"/>
        <w:rPr>
          <w:lang w:val="en-US"/>
        </w:rPr>
      </w:pPr>
      <w:r w:rsidRPr="000A0A5F">
        <w:rPr>
          <w:lang w:val="en-US"/>
        </w:rPr>
        <w:t xml:space="preserve">          $ref: 'TS29122_CommonData.yaml#/components/responses/500'</w:t>
      </w:r>
    </w:p>
    <w:p w14:paraId="2E82E2A9" w14:textId="77777777" w:rsidR="00CB0DD7" w:rsidRPr="000A0A5F" w:rsidRDefault="00CB0DD7">
      <w:pPr>
        <w:pStyle w:val="PL"/>
        <w:rPr>
          <w:lang w:val="en-US"/>
        </w:rPr>
      </w:pPr>
      <w:r w:rsidRPr="000A0A5F">
        <w:rPr>
          <w:lang w:val="en-US"/>
        </w:rPr>
        <w:t xml:space="preserve">        '503':</w:t>
      </w:r>
    </w:p>
    <w:p w14:paraId="6E3E2DFB" w14:textId="77777777" w:rsidR="00CB0DD7" w:rsidRPr="000A0A5F" w:rsidRDefault="00CB0DD7">
      <w:pPr>
        <w:pStyle w:val="PL"/>
        <w:rPr>
          <w:lang w:val="en-US"/>
        </w:rPr>
      </w:pPr>
      <w:r w:rsidRPr="000A0A5F">
        <w:rPr>
          <w:lang w:val="en-US"/>
        </w:rPr>
        <w:t xml:space="preserve">          $ref: 'TS29122_CommonData.yaml#/components/responses/503'</w:t>
      </w:r>
    </w:p>
    <w:p w14:paraId="6276E60D" w14:textId="77777777" w:rsidR="00CB0DD7" w:rsidRPr="000A0A5F" w:rsidRDefault="00CB0DD7">
      <w:pPr>
        <w:pStyle w:val="PL"/>
        <w:rPr>
          <w:lang w:val="en-US"/>
        </w:rPr>
      </w:pPr>
      <w:r w:rsidRPr="000A0A5F">
        <w:rPr>
          <w:lang w:val="en-US"/>
        </w:rPr>
        <w:t xml:space="preserve">        default:</w:t>
      </w:r>
    </w:p>
    <w:p w14:paraId="066461E9" w14:textId="77777777" w:rsidR="00CB0DD7" w:rsidRPr="000A0A5F" w:rsidRDefault="00CB0DD7">
      <w:pPr>
        <w:pStyle w:val="PL"/>
        <w:rPr>
          <w:lang w:val="en-US"/>
        </w:rPr>
      </w:pPr>
      <w:r w:rsidRPr="000A0A5F">
        <w:rPr>
          <w:lang w:val="en-US"/>
        </w:rPr>
        <w:t xml:space="preserve">          $ref: 'TS29122_CommonData.yaml#/components/responses/default'</w:t>
      </w:r>
    </w:p>
    <w:p w14:paraId="540CCB4F" w14:textId="77777777" w:rsidR="00CB0DD7" w:rsidRPr="000A0A5F" w:rsidRDefault="00CB0DD7">
      <w:pPr>
        <w:pStyle w:val="PL"/>
        <w:rPr>
          <w:lang w:val="en-US"/>
        </w:rPr>
      </w:pPr>
      <w:r w:rsidRPr="000A0A5F">
        <w:rPr>
          <w:lang w:val="en-US"/>
        </w:rPr>
        <w:t xml:space="preserve">    put:</w:t>
      </w:r>
    </w:p>
    <w:p w14:paraId="09E0813A" w14:textId="77777777" w:rsidR="00E555E6" w:rsidRPr="000A0A5F" w:rsidRDefault="00E555E6" w:rsidP="00E555E6">
      <w:pPr>
        <w:pStyle w:val="PL"/>
      </w:pPr>
      <w:r w:rsidRPr="000A0A5F">
        <w:t xml:space="preserve">      summary: </w:t>
      </w:r>
      <w:r w:rsidRPr="000A0A5F">
        <w:rPr>
          <w:rFonts w:hint="eastAsia"/>
          <w:lang w:eastAsia="zh-CN"/>
        </w:rPr>
        <w:t xml:space="preserve">Replace an </w:t>
      </w:r>
      <w:r w:rsidRPr="000A0A5F">
        <w:t>NIDD downlink data delivery</w:t>
      </w:r>
      <w:r w:rsidRPr="000A0A5F">
        <w:rPr>
          <w:lang w:eastAsia="zh-CN"/>
        </w:rPr>
        <w:t xml:space="preserve"> resource.</w:t>
      </w:r>
    </w:p>
    <w:p w14:paraId="04CA344A" w14:textId="77777777" w:rsidR="00E555E6" w:rsidRPr="000A0A5F" w:rsidRDefault="00E555E6" w:rsidP="00E555E6">
      <w:pPr>
        <w:pStyle w:val="PL"/>
      </w:pPr>
      <w:r w:rsidRPr="000A0A5F">
        <w:t xml:space="preserve">      </w:t>
      </w:r>
      <w:r w:rsidRPr="000A0A5F">
        <w:rPr>
          <w:rFonts w:cs="Courier New"/>
          <w:szCs w:val="16"/>
        </w:rPr>
        <w:t>operationId: UpdateInd</w:t>
      </w:r>
      <w:r w:rsidRPr="000A0A5F">
        <w:t>DownlinkData</w:t>
      </w:r>
      <w:r w:rsidRPr="000A0A5F">
        <w:rPr>
          <w:lang w:eastAsia="zh-CN"/>
        </w:rPr>
        <w:t>D</w:t>
      </w:r>
      <w:r w:rsidRPr="000A0A5F">
        <w:rPr>
          <w:rFonts w:hint="eastAsia"/>
          <w:lang w:eastAsia="zh-CN"/>
        </w:rPr>
        <w:t>elivery</w:t>
      </w:r>
    </w:p>
    <w:p w14:paraId="5C44A06C" w14:textId="77777777" w:rsidR="00E555E6" w:rsidRPr="000A0A5F" w:rsidRDefault="00E555E6" w:rsidP="00E555E6">
      <w:pPr>
        <w:pStyle w:val="PL"/>
      </w:pPr>
      <w:r w:rsidRPr="000A0A5F">
        <w:t xml:space="preserve">      tags:</w:t>
      </w:r>
    </w:p>
    <w:p w14:paraId="4FCB2926"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3FF66F72" w14:textId="77777777" w:rsidR="00CB0DD7" w:rsidRPr="000A0A5F" w:rsidRDefault="00CB0DD7">
      <w:pPr>
        <w:pStyle w:val="PL"/>
        <w:rPr>
          <w:lang w:val="en-US"/>
        </w:rPr>
      </w:pPr>
      <w:r w:rsidRPr="000A0A5F">
        <w:rPr>
          <w:lang w:val="en-US"/>
        </w:rPr>
        <w:t xml:space="preserve">      requestBody:</w:t>
      </w:r>
    </w:p>
    <w:p w14:paraId="6C1E3DAE"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F31312C" w14:textId="77777777" w:rsidR="00CB0DD7" w:rsidRPr="000A0A5F" w:rsidRDefault="00A6789E">
      <w:pPr>
        <w:pStyle w:val="PL"/>
        <w:rPr>
          <w:lang w:val="en-US"/>
        </w:rPr>
      </w:pPr>
      <w:r w:rsidRPr="000A0A5F">
        <w:rPr>
          <w:lang w:val="en-US"/>
        </w:rPr>
        <w:t xml:space="preserve">          </w:t>
      </w:r>
      <w:r w:rsidR="00CB0DD7" w:rsidRPr="000A0A5F">
        <w:rPr>
          <w:lang w:val="en-US"/>
        </w:rPr>
        <w:t>Contains information to be applied to the individual NIDD downlink data delivery.</w:t>
      </w:r>
    </w:p>
    <w:p w14:paraId="7D3853A6" w14:textId="77777777" w:rsidR="00CB0DD7" w:rsidRPr="000A0A5F" w:rsidRDefault="00CB0DD7">
      <w:pPr>
        <w:pStyle w:val="PL"/>
        <w:rPr>
          <w:lang w:val="en-US"/>
        </w:rPr>
      </w:pPr>
      <w:r w:rsidRPr="000A0A5F">
        <w:rPr>
          <w:lang w:val="en-US"/>
        </w:rPr>
        <w:t xml:space="preserve">        required: true</w:t>
      </w:r>
    </w:p>
    <w:p w14:paraId="74EE125E" w14:textId="77777777" w:rsidR="00CB0DD7" w:rsidRPr="000A0A5F" w:rsidRDefault="00CB0DD7">
      <w:pPr>
        <w:pStyle w:val="PL"/>
        <w:rPr>
          <w:lang w:val="en-US"/>
        </w:rPr>
      </w:pPr>
      <w:r w:rsidRPr="000A0A5F">
        <w:rPr>
          <w:lang w:val="en-US"/>
        </w:rPr>
        <w:t xml:space="preserve">        content:</w:t>
      </w:r>
    </w:p>
    <w:p w14:paraId="6C43A525" w14:textId="77777777" w:rsidR="00CB0DD7" w:rsidRPr="000A0A5F" w:rsidRDefault="00CB0DD7">
      <w:pPr>
        <w:pStyle w:val="PL"/>
        <w:rPr>
          <w:lang w:val="en-US"/>
        </w:rPr>
      </w:pPr>
      <w:r w:rsidRPr="000A0A5F">
        <w:rPr>
          <w:lang w:val="en-US"/>
        </w:rPr>
        <w:t xml:space="preserve">          application/json:</w:t>
      </w:r>
    </w:p>
    <w:p w14:paraId="7A236629" w14:textId="77777777" w:rsidR="00CB0DD7" w:rsidRPr="000A0A5F" w:rsidRDefault="00CB0DD7">
      <w:pPr>
        <w:pStyle w:val="PL"/>
        <w:rPr>
          <w:lang w:val="en-US"/>
        </w:rPr>
      </w:pPr>
      <w:r w:rsidRPr="000A0A5F">
        <w:rPr>
          <w:lang w:val="en-US"/>
        </w:rPr>
        <w:t xml:space="preserve">            schema:</w:t>
      </w:r>
    </w:p>
    <w:p w14:paraId="3B133E7D"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6C51042B" w14:textId="77777777" w:rsidR="00CB0DD7" w:rsidRPr="000A0A5F" w:rsidRDefault="00CB0DD7">
      <w:pPr>
        <w:pStyle w:val="PL"/>
        <w:rPr>
          <w:lang w:val="en-US"/>
        </w:rPr>
      </w:pPr>
      <w:r w:rsidRPr="000A0A5F">
        <w:rPr>
          <w:lang w:val="en-US"/>
        </w:rPr>
        <w:t xml:space="preserve">      responses:</w:t>
      </w:r>
    </w:p>
    <w:p w14:paraId="7B19DFC0" w14:textId="77777777" w:rsidR="00CB0DD7" w:rsidRPr="000A0A5F" w:rsidRDefault="00CB0DD7">
      <w:pPr>
        <w:pStyle w:val="PL"/>
        <w:rPr>
          <w:lang w:val="en-US"/>
        </w:rPr>
      </w:pPr>
      <w:r w:rsidRPr="000A0A5F">
        <w:rPr>
          <w:lang w:val="en-US"/>
        </w:rPr>
        <w:t xml:space="preserve">        '200':</w:t>
      </w:r>
    </w:p>
    <w:p w14:paraId="2AA9CBF3"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4F020537" w14:textId="77777777" w:rsidR="00CB0DD7" w:rsidRPr="000A0A5F" w:rsidRDefault="00A6789E">
      <w:pPr>
        <w:pStyle w:val="PL"/>
        <w:rPr>
          <w:lang w:val="en-US"/>
        </w:rPr>
      </w:pPr>
      <w:r w:rsidRPr="000A0A5F">
        <w:rPr>
          <w:lang w:val="en-US"/>
        </w:rPr>
        <w:t xml:space="preserve">            </w:t>
      </w:r>
      <w:r w:rsidR="00CB0DD7" w:rsidRPr="000A0A5F">
        <w:rPr>
          <w:lang w:val="en-US"/>
        </w:rPr>
        <w:t>The pending NIDD downlink data is replaced sucessfully but delivery is pending.</w:t>
      </w:r>
    </w:p>
    <w:p w14:paraId="1B8EE3F4" w14:textId="77777777" w:rsidR="00CB0DD7" w:rsidRPr="000A0A5F" w:rsidRDefault="00CB0DD7">
      <w:pPr>
        <w:pStyle w:val="PL"/>
        <w:rPr>
          <w:lang w:val="en-US"/>
        </w:rPr>
      </w:pPr>
      <w:r w:rsidRPr="000A0A5F">
        <w:rPr>
          <w:lang w:val="en-US"/>
        </w:rPr>
        <w:t xml:space="preserve">          content:</w:t>
      </w:r>
    </w:p>
    <w:p w14:paraId="53CBBA5E" w14:textId="77777777" w:rsidR="00CB0DD7" w:rsidRPr="000A0A5F" w:rsidRDefault="00CB0DD7">
      <w:pPr>
        <w:pStyle w:val="PL"/>
        <w:rPr>
          <w:lang w:val="en-US"/>
        </w:rPr>
      </w:pPr>
      <w:r w:rsidRPr="000A0A5F">
        <w:rPr>
          <w:lang w:val="en-US"/>
        </w:rPr>
        <w:t xml:space="preserve">            application/json:</w:t>
      </w:r>
    </w:p>
    <w:p w14:paraId="49B980DD" w14:textId="77777777" w:rsidR="00CB0DD7" w:rsidRPr="000A0A5F" w:rsidRDefault="00CB0DD7">
      <w:pPr>
        <w:pStyle w:val="PL"/>
        <w:rPr>
          <w:lang w:val="en-US"/>
        </w:rPr>
      </w:pPr>
      <w:r w:rsidRPr="000A0A5F">
        <w:rPr>
          <w:lang w:val="en-US"/>
        </w:rPr>
        <w:t xml:space="preserve">              schema:</w:t>
      </w:r>
    </w:p>
    <w:p w14:paraId="6C917A8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4163129" w14:textId="77777777" w:rsidR="00CB0DD7" w:rsidRPr="000A0A5F" w:rsidRDefault="00CB0DD7">
      <w:pPr>
        <w:pStyle w:val="PL"/>
      </w:pPr>
      <w:r w:rsidRPr="000A0A5F">
        <w:t xml:space="preserve">        '204':</w:t>
      </w:r>
    </w:p>
    <w:p w14:paraId="0268BAA7" w14:textId="77777777" w:rsidR="00A6789E" w:rsidRPr="000A0A5F" w:rsidRDefault="00CB0DD7">
      <w:pPr>
        <w:pStyle w:val="PL"/>
      </w:pPr>
      <w:r w:rsidRPr="000A0A5F">
        <w:t xml:space="preserve">          description: </w:t>
      </w:r>
      <w:r w:rsidR="00A6789E" w:rsidRPr="000A0A5F">
        <w:t>&gt;</w:t>
      </w:r>
    </w:p>
    <w:p w14:paraId="06CD5A75" w14:textId="77777777" w:rsidR="00A6789E" w:rsidRPr="000A0A5F" w:rsidRDefault="00A6789E">
      <w:pPr>
        <w:pStyle w:val="PL"/>
      </w:pPr>
      <w:r w:rsidRPr="000A0A5F">
        <w:rPr>
          <w:lang w:val="en-US"/>
        </w:rPr>
        <w:t xml:space="preserve">            </w:t>
      </w:r>
      <w:r w:rsidR="00CB0DD7" w:rsidRPr="000A0A5F">
        <w:t>The NIDD downlink data delivery has been replaced successfully and no content</w:t>
      </w:r>
    </w:p>
    <w:p w14:paraId="0F14006B" w14:textId="77777777" w:rsidR="00CB0DD7" w:rsidRPr="000A0A5F" w:rsidRDefault="00A6789E">
      <w:pPr>
        <w:pStyle w:val="PL"/>
      </w:pPr>
      <w:r w:rsidRPr="000A0A5F">
        <w:rPr>
          <w:lang w:val="en-US"/>
        </w:rPr>
        <w:t xml:space="preserve">           </w:t>
      </w:r>
      <w:r w:rsidR="00CB0DD7" w:rsidRPr="000A0A5F">
        <w:t xml:space="preserve"> is to be sent in the response message body.</w:t>
      </w:r>
    </w:p>
    <w:p w14:paraId="0D60BF0A" w14:textId="77777777" w:rsidR="00CB0DD7" w:rsidRPr="000A0A5F" w:rsidRDefault="00CB0DD7">
      <w:pPr>
        <w:pStyle w:val="PL"/>
      </w:pPr>
      <w:r w:rsidRPr="000A0A5F">
        <w:t xml:space="preserve">        '307':</w:t>
      </w:r>
    </w:p>
    <w:p w14:paraId="538D935F" w14:textId="77777777" w:rsidR="00CB0DD7" w:rsidRPr="000A0A5F" w:rsidRDefault="00CB0DD7">
      <w:pPr>
        <w:pStyle w:val="PL"/>
      </w:pPr>
      <w:r w:rsidRPr="000A0A5F">
        <w:t xml:space="preserve">          $ref: 'TS29122_CommonData.yaml#/components/responses/307'</w:t>
      </w:r>
    </w:p>
    <w:p w14:paraId="795B9690" w14:textId="77777777" w:rsidR="00CB0DD7" w:rsidRPr="000A0A5F" w:rsidRDefault="00CB0DD7">
      <w:pPr>
        <w:pStyle w:val="PL"/>
      </w:pPr>
      <w:r w:rsidRPr="000A0A5F">
        <w:t xml:space="preserve">        '308':</w:t>
      </w:r>
    </w:p>
    <w:p w14:paraId="49ABFBD0" w14:textId="77777777" w:rsidR="00CB0DD7" w:rsidRPr="000A0A5F" w:rsidRDefault="00CB0DD7">
      <w:pPr>
        <w:pStyle w:val="PL"/>
      </w:pPr>
      <w:r w:rsidRPr="000A0A5F">
        <w:t xml:space="preserve">          $ref: 'TS29122_CommonData.yaml#/components/responses/308'</w:t>
      </w:r>
    </w:p>
    <w:p w14:paraId="65E82ACF" w14:textId="77777777" w:rsidR="00CB0DD7" w:rsidRPr="000A0A5F" w:rsidRDefault="00CB0DD7">
      <w:pPr>
        <w:pStyle w:val="PL"/>
        <w:rPr>
          <w:lang w:val="en-US"/>
        </w:rPr>
      </w:pPr>
      <w:r w:rsidRPr="000A0A5F">
        <w:rPr>
          <w:lang w:val="en-US"/>
        </w:rPr>
        <w:t xml:space="preserve">        '400':</w:t>
      </w:r>
    </w:p>
    <w:p w14:paraId="16BF35A5" w14:textId="77777777" w:rsidR="00CB0DD7" w:rsidRPr="000A0A5F" w:rsidRDefault="00CB0DD7">
      <w:pPr>
        <w:pStyle w:val="PL"/>
        <w:rPr>
          <w:lang w:val="en-US"/>
        </w:rPr>
      </w:pPr>
      <w:r w:rsidRPr="000A0A5F">
        <w:rPr>
          <w:lang w:val="en-US"/>
        </w:rPr>
        <w:t xml:space="preserve">          $ref: 'TS29122_CommonData.yaml#/components/responses/400'</w:t>
      </w:r>
    </w:p>
    <w:p w14:paraId="4079CABE" w14:textId="77777777" w:rsidR="00CB0DD7" w:rsidRPr="000A0A5F" w:rsidRDefault="00CB0DD7">
      <w:pPr>
        <w:pStyle w:val="PL"/>
        <w:rPr>
          <w:lang w:val="en-US"/>
        </w:rPr>
      </w:pPr>
      <w:r w:rsidRPr="000A0A5F">
        <w:rPr>
          <w:lang w:val="en-US"/>
        </w:rPr>
        <w:t xml:space="preserve">        '401':</w:t>
      </w:r>
    </w:p>
    <w:p w14:paraId="1B639FA9" w14:textId="77777777" w:rsidR="00CB0DD7" w:rsidRPr="000A0A5F" w:rsidRDefault="00CB0DD7">
      <w:pPr>
        <w:pStyle w:val="PL"/>
        <w:rPr>
          <w:lang w:val="en-US"/>
        </w:rPr>
      </w:pPr>
      <w:r w:rsidRPr="000A0A5F">
        <w:rPr>
          <w:lang w:val="en-US"/>
        </w:rPr>
        <w:t xml:space="preserve">          $ref: 'TS29122_CommonData.yaml#/components/responses/401'</w:t>
      </w:r>
    </w:p>
    <w:p w14:paraId="57F0D88E" w14:textId="77777777" w:rsidR="00CB0DD7" w:rsidRPr="000A0A5F" w:rsidRDefault="00CB0DD7">
      <w:pPr>
        <w:pStyle w:val="PL"/>
        <w:rPr>
          <w:lang w:val="en-US"/>
        </w:rPr>
      </w:pPr>
      <w:r w:rsidRPr="000A0A5F">
        <w:rPr>
          <w:lang w:val="en-US"/>
        </w:rPr>
        <w:t xml:space="preserve">        '403':</w:t>
      </w:r>
    </w:p>
    <w:p w14:paraId="4DB0A856" w14:textId="77777777" w:rsidR="00CB0DD7" w:rsidRPr="000A0A5F" w:rsidRDefault="00CB0DD7">
      <w:pPr>
        <w:pStyle w:val="PL"/>
        <w:rPr>
          <w:lang w:val="en-US"/>
        </w:rPr>
      </w:pPr>
      <w:r w:rsidRPr="000A0A5F">
        <w:rPr>
          <w:lang w:val="en-US"/>
        </w:rPr>
        <w:t xml:space="preserve">          $ref: 'TS29122_CommonData.yaml#/components/responses/403'</w:t>
      </w:r>
    </w:p>
    <w:p w14:paraId="0D36C289" w14:textId="77777777" w:rsidR="00CB0DD7" w:rsidRPr="000A0A5F" w:rsidRDefault="00CB0DD7">
      <w:pPr>
        <w:pStyle w:val="PL"/>
        <w:rPr>
          <w:lang w:val="en-US"/>
        </w:rPr>
      </w:pPr>
      <w:r w:rsidRPr="000A0A5F">
        <w:rPr>
          <w:lang w:val="en-US"/>
        </w:rPr>
        <w:t xml:space="preserve">        '404':</w:t>
      </w:r>
    </w:p>
    <w:p w14:paraId="08D1CCB4" w14:textId="77777777" w:rsidR="00CB0DD7" w:rsidRPr="000A0A5F" w:rsidRDefault="00CB0DD7">
      <w:pPr>
        <w:pStyle w:val="PL"/>
        <w:rPr>
          <w:lang w:val="en-US"/>
        </w:rPr>
      </w:pPr>
      <w:r w:rsidRPr="000A0A5F">
        <w:rPr>
          <w:lang w:val="en-US"/>
        </w:rPr>
        <w:t xml:space="preserve">          $ref: 'TS29122_CommonData.yaml#/components/responses/404'</w:t>
      </w:r>
    </w:p>
    <w:p w14:paraId="73A6BB14" w14:textId="77777777" w:rsidR="00CB0DD7" w:rsidRPr="000A0A5F" w:rsidRDefault="00CB0DD7">
      <w:pPr>
        <w:pStyle w:val="PL"/>
        <w:rPr>
          <w:lang w:val="en-US"/>
        </w:rPr>
      </w:pPr>
      <w:r w:rsidRPr="000A0A5F">
        <w:rPr>
          <w:lang w:val="en-US"/>
        </w:rPr>
        <w:t xml:space="preserve">        '409':</w:t>
      </w:r>
    </w:p>
    <w:p w14:paraId="5E63D61D" w14:textId="77777777" w:rsidR="00CB0DD7" w:rsidRPr="000A0A5F" w:rsidRDefault="00CB0DD7">
      <w:pPr>
        <w:pStyle w:val="PL"/>
        <w:rPr>
          <w:lang w:val="en-US"/>
        </w:rPr>
      </w:pPr>
      <w:r w:rsidRPr="000A0A5F">
        <w:rPr>
          <w:lang w:val="en-US"/>
        </w:rPr>
        <w:t xml:space="preserve">          $ref: 'TS29122_CommonData.yaml#/components/responses/409'</w:t>
      </w:r>
    </w:p>
    <w:p w14:paraId="371A0D72" w14:textId="77777777" w:rsidR="00CB0DD7" w:rsidRPr="000A0A5F" w:rsidRDefault="00CB0DD7">
      <w:pPr>
        <w:pStyle w:val="PL"/>
        <w:rPr>
          <w:lang w:val="en-US"/>
        </w:rPr>
      </w:pPr>
      <w:r w:rsidRPr="000A0A5F">
        <w:rPr>
          <w:lang w:val="en-US"/>
        </w:rPr>
        <w:t xml:space="preserve">        '411':</w:t>
      </w:r>
    </w:p>
    <w:p w14:paraId="7D82B25D" w14:textId="77777777" w:rsidR="00CB0DD7" w:rsidRPr="000A0A5F" w:rsidRDefault="00CB0DD7">
      <w:pPr>
        <w:pStyle w:val="PL"/>
        <w:rPr>
          <w:lang w:val="en-US"/>
        </w:rPr>
      </w:pPr>
      <w:r w:rsidRPr="000A0A5F">
        <w:rPr>
          <w:lang w:val="en-US"/>
        </w:rPr>
        <w:t xml:space="preserve">          $ref: 'TS29122_CommonData.yaml#/components/responses/411'</w:t>
      </w:r>
    </w:p>
    <w:p w14:paraId="1A01A5D4" w14:textId="77777777" w:rsidR="00CB0DD7" w:rsidRPr="000A0A5F" w:rsidRDefault="00CB0DD7">
      <w:pPr>
        <w:pStyle w:val="PL"/>
        <w:rPr>
          <w:lang w:val="en-US"/>
        </w:rPr>
      </w:pPr>
      <w:r w:rsidRPr="000A0A5F">
        <w:rPr>
          <w:lang w:val="en-US"/>
        </w:rPr>
        <w:t xml:space="preserve">        '413':</w:t>
      </w:r>
    </w:p>
    <w:p w14:paraId="4C437C39" w14:textId="77777777" w:rsidR="00CB0DD7" w:rsidRPr="000A0A5F" w:rsidRDefault="00CB0DD7">
      <w:pPr>
        <w:pStyle w:val="PL"/>
        <w:rPr>
          <w:lang w:val="en-US"/>
        </w:rPr>
      </w:pPr>
      <w:r w:rsidRPr="000A0A5F">
        <w:rPr>
          <w:lang w:val="en-US"/>
        </w:rPr>
        <w:t xml:space="preserve">          $ref: 'TS29122_CommonData.yaml#/components/responses/413'</w:t>
      </w:r>
    </w:p>
    <w:p w14:paraId="5401781D" w14:textId="77777777" w:rsidR="00CB0DD7" w:rsidRPr="000A0A5F" w:rsidRDefault="00CB0DD7">
      <w:pPr>
        <w:pStyle w:val="PL"/>
        <w:rPr>
          <w:lang w:val="en-US"/>
        </w:rPr>
      </w:pPr>
      <w:r w:rsidRPr="000A0A5F">
        <w:rPr>
          <w:lang w:val="en-US"/>
        </w:rPr>
        <w:t xml:space="preserve">        '415':</w:t>
      </w:r>
    </w:p>
    <w:p w14:paraId="5769CF78" w14:textId="77777777" w:rsidR="00CB0DD7" w:rsidRPr="000A0A5F" w:rsidRDefault="00CB0DD7">
      <w:pPr>
        <w:pStyle w:val="PL"/>
        <w:rPr>
          <w:lang w:val="en-US"/>
        </w:rPr>
      </w:pPr>
      <w:r w:rsidRPr="000A0A5F">
        <w:rPr>
          <w:lang w:val="en-US"/>
        </w:rPr>
        <w:t xml:space="preserve">          $ref: 'TS29122_CommonData.yaml#/components/responses/415'</w:t>
      </w:r>
    </w:p>
    <w:p w14:paraId="11490DC1" w14:textId="77777777" w:rsidR="00CB0DD7" w:rsidRPr="000A0A5F" w:rsidRDefault="00CB0DD7">
      <w:pPr>
        <w:pStyle w:val="PL"/>
        <w:rPr>
          <w:lang w:val="en-US"/>
        </w:rPr>
      </w:pPr>
      <w:r w:rsidRPr="000A0A5F">
        <w:rPr>
          <w:lang w:val="en-US"/>
        </w:rPr>
        <w:t xml:space="preserve">        '429':</w:t>
      </w:r>
    </w:p>
    <w:p w14:paraId="3AA172D1" w14:textId="77777777" w:rsidR="00CB0DD7" w:rsidRPr="000A0A5F" w:rsidRDefault="00CB0DD7">
      <w:pPr>
        <w:pStyle w:val="PL"/>
        <w:rPr>
          <w:lang w:val="en-US"/>
        </w:rPr>
      </w:pPr>
      <w:r w:rsidRPr="000A0A5F">
        <w:rPr>
          <w:lang w:val="en-US"/>
        </w:rPr>
        <w:t xml:space="preserve">          $ref: 'TS29122_CommonData.yaml#/components/responses/429'</w:t>
      </w:r>
    </w:p>
    <w:p w14:paraId="5EBE7D43" w14:textId="77777777" w:rsidR="00CB0DD7" w:rsidRPr="000A0A5F" w:rsidRDefault="00CB0DD7">
      <w:pPr>
        <w:pStyle w:val="PL"/>
        <w:rPr>
          <w:lang w:val="en-US"/>
        </w:rPr>
      </w:pPr>
      <w:r w:rsidRPr="000A0A5F">
        <w:rPr>
          <w:lang w:val="en-US"/>
        </w:rPr>
        <w:t xml:space="preserve">        '500':</w:t>
      </w:r>
    </w:p>
    <w:p w14:paraId="4CD85C2A" w14:textId="77777777" w:rsidR="00CB0DD7" w:rsidRPr="000A0A5F" w:rsidRDefault="00CB0DD7">
      <w:pPr>
        <w:pStyle w:val="PL"/>
        <w:rPr>
          <w:lang w:eastAsia="zh-CN"/>
        </w:rPr>
      </w:pPr>
      <w:r w:rsidRPr="000A0A5F">
        <w:t xml:space="preserve">          description: The NIDD downlink data replacement request was not successful</w:t>
      </w:r>
      <w:r w:rsidRPr="000A0A5F">
        <w:rPr>
          <w:lang w:eastAsia="zh-CN"/>
        </w:rPr>
        <w:t>.</w:t>
      </w:r>
    </w:p>
    <w:p w14:paraId="23549585" w14:textId="77777777" w:rsidR="00CB0DD7" w:rsidRPr="000A0A5F" w:rsidRDefault="00CB0DD7">
      <w:pPr>
        <w:pStyle w:val="PL"/>
      </w:pPr>
      <w:r w:rsidRPr="000A0A5F">
        <w:t xml:space="preserve">          content:</w:t>
      </w:r>
    </w:p>
    <w:p w14:paraId="7EF8D61F" w14:textId="77777777" w:rsidR="00CB0DD7" w:rsidRPr="000A0A5F" w:rsidRDefault="00CB0DD7">
      <w:pPr>
        <w:pStyle w:val="PL"/>
      </w:pPr>
      <w:r w:rsidRPr="000A0A5F">
        <w:t xml:space="preserve">            application/json:</w:t>
      </w:r>
    </w:p>
    <w:p w14:paraId="2B3B560E" w14:textId="77777777" w:rsidR="00CB0DD7" w:rsidRPr="000A0A5F" w:rsidRDefault="00CB0DD7">
      <w:pPr>
        <w:pStyle w:val="PL"/>
      </w:pPr>
      <w:r w:rsidRPr="000A0A5F">
        <w:t xml:space="preserve">              schema:</w:t>
      </w:r>
    </w:p>
    <w:p w14:paraId="1E61150E" w14:textId="77777777" w:rsidR="00CB0DD7" w:rsidRPr="000A0A5F" w:rsidRDefault="00CB0DD7">
      <w:pPr>
        <w:pStyle w:val="PL"/>
      </w:pPr>
      <w:r w:rsidRPr="000A0A5F">
        <w:t xml:space="preserve">                $ref: '#/components/schemas/NiddDownlinkDataDeliveryFailure</w:t>
      </w:r>
      <w:r w:rsidRPr="000A0A5F">
        <w:rPr>
          <w:lang w:eastAsia="zh-CN"/>
        </w:rPr>
        <w:t>'</w:t>
      </w:r>
    </w:p>
    <w:p w14:paraId="0D7175E2" w14:textId="77777777" w:rsidR="00CB0DD7" w:rsidRPr="000A0A5F" w:rsidRDefault="00CB0DD7">
      <w:pPr>
        <w:pStyle w:val="PL"/>
        <w:rPr>
          <w:lang w:val="en-US"/>
        </w:rPr>
      </w:pPr>
      <w:r w:rsidRPr="000A0A5F">
        <w:rPr>
          <w:lang w:val="en-US"/>
        </w:rPr>
        <w:t xml:space="preserve">        '503':</w:t>
      </w:r>
    </w:p>
    <w:p w14:paraId="54C410A1" w14:textId="77777777" w:rsidR="00CB0DD7" w:rsidRPr="000A0A5F" w:rsidRDefault="00CB0DD7">
      <w:pPr>
        <w:pStyle w:val="PL"/>
        <w:rPr>
          <w:lang w:val="en-US"/>
        </w:rPr>
      </w:pPr>
      <w:r w:rsidRPr="000A0A5F">
        <w:rPr>
          <w:lang w:val="en-US"/>
        </w:rPr>
        <w:t xml:space="preserve">          $ref: 'TS29122_CommonData.yaml#/components/responses/503'</w:t>
      </w:r>
    </w:p>
    <w:p w14:paraId="00BECCCE" w14:textId="77777777" w:rsidR="00CB0DD7" w:rsidRPr="000A0A5F" w:rsidRDefault="00CB0DD7">
      <w:pPr>
        <w:pStyle w:val="PL"/>
        <w:rPr>
          <w:lang w:val="en-US"/>
        </w:rPr>
      </w:pPr>
      <w:r w:rsidRPr="000A0A5F">
        <w:rPr>
          <w:lang w:val="en-US"/>
        </w:rPr>
        <w:t xml:space="preserve">        default:</w:t>
      </w:r>
    </w:p>
    <w:p w14:paraId="32C3A5EC" w14:textId="77777777" w:rsidR="00CB0DD7" w:rsidRPr="000A0A5F" w:rsidRDefault="00CB0DD7">
      <w:pPr>
        <w:pStyle w:val="PL"/>
        <w:rPr>
          <w:lang w:val="en-US"/>
        </w:rPr>
      </w:pPr>
      <w:r w:rsidRPr="000A0A5F">
        <w:rPr>
          <w:lang w:val="en-US"/>
        </w:rPr>
        <w:t xml:space="preserve">          $ref: 'TS29122_CommonData.yaml#/components/responses/default'</w:t>
      </w:r>
    </w:p>
    <w:p w14:paraId="16C11339" w14:textId="77777777" w:rsidR="00BD3D12" w:rsidRPr="000A0A5F" w:rsidRDefault="00BD3D12" w:rsidP="00BD3D12">
      <w:pPr>
        <w:pStyle w:val="PL"/>
        <w:rPr>
          <w:lang w:val="en-US"/>
        </w:rPr>
      </w:pPr>
      <w:r w:rsidRPr="000A0A5F">
        <w:rPr>
          <w:lang w:val="en-US"/>
        </w:rPr>
        <w:t xml:space="preserve">    patch:</w:t>
      </w:r>
    </w:p>
    <w:p w14:paraId="080B3170" w14:textId="77777777" w:rsidR="00BD3D12" w:rsidRPr="000A0A5F" w:rsidRDefault="00BD3D12" w:rsidP="00BD3D12">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Individual </w:t>
      </w:r>
      <w:r w:rsidRPr="000A0A5F">
        <w:t>NIDD downlink data delivery</w:t>
      </w:r>
      <w:r w:rsidRPr="000A0A5F">
        <w:rPr>
          <w:lang w:eastAsia="zh-CN"/>
        </w:rPr>
        <w:t xml:space="preserve"> resource.</w:t>
      </w:r>
    </w:p>
    <w:p w14:paraId="3074489A" w14:textId="77777777" w:rsidR="00BD3D12" w:rsidRPr="000A0A5F" w:rsidRDefault="00BD3D12" w:rsidP="00BD3D12">
      <w:pPr>
        <w:pStyle w:val="PL"/>
      </w:pPr>
      <w:r w:rsidRPr="000A0A5F">
        <w:t xml:space="preserve">      </w:t>
      </w:r>
      <w:r w:rsidRPr="000A0A5F">
        <w:rPr>
          <w:rFonts w:cs="Courier New"/>
          <w:szCs w:val="16"/>
        </w:rPr>
        <w:t>operationId: ModifyInd</w:t>
      </w:r>
      <w:r w:rsidRPr="000A0A5F">
        <w:t>DownlinkData</w:t>
      </w:r>
      <w:r w:rsidRPr="000A0A5F">
        <w:rPr>
          <w:lang w:eastAsia="zh-CN"/>
        </w:rPr>
        <w:t>D</w:t>
      </w:r>
      <w:r w:rsidRPr="000A0A5F">
        <w:rPr>
          <w:rFonts w:hint="eastAsia"/>
          <w:lang w:eastAsia="zh-CN"/>
        </w:rPr>
        <w:t>elivery</w:t>
      </w:r>
    </w:p>
    <w:p w14:paraId="781212E6" w14:textId="77777777" w:rsidR="00BD3D12" w:rsidRPr="000A0A5F" w:rsidRDefault="00BD3D12" w:rsidP="00BD3D12">
      <w:pPr>
        <w:pStyle w:val="PL"/>
      </w:pPr>
      <w:r w:rsidRPr="000A0A5F">
        <w:t xml:space="preserve">      tags:</w:t>
      </w:r>
    </w:p>
    <w:p w14:paraId="686BE6AB" w14:textId="77777777" w:rsidR="00BD3D12" w:rsidRPr="000A0A5F" w:rsidRDefault="00BD3D12" w:rsidP="00BD3D12">
      <w:pPr>
        <w:pStyle w:val="PL"/>
      </w:pPr>
      <w:r w:rsidRPr="000A0A5F">
        <w:t xml:space="preserve">        - Individual NIDD downlink data</w:t>
      </w:r>
      <w:r w:rsidRPr="000A0A5F">
        <w:rPr>
          <w:rFonts w:hint="eastAsia"/>
          <w:lang w:eastAsia="zh-CN"/>
        </w:rPr>
        <w:t xml:space="preserve"> delivery</w:t>
      </w:r>
    </w:p>
    <w:p w14:paraId="0E7D1FF1" w14:textId="77777777" w:rsidR="00BD3D12" w:rsidRPr="000A0A5F" w:rsidRDefault="00BD3D12" w:rsidP="00BD3D12">
      <w:pPr>
        <w:pStyle w:val="PL"/>
        <w:rPr>
          <w:lang w:val="en-US"/>
        </w:rPr>
      </w:pPr>
      <w:r w:rsidRPr="000A0A5F">
        <w:rPr>
          <w:lang w:val="en-US"/>
        </w:rPr>
        <w:t xml:space="preserve">      requestBody:</w:t>
      </w:r>
    </w:p>
    <w:p w14:paraId="713F10A7"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1B6EC809" w14:textId="77777777" w:rsidR="00BD3D12" w:rsidRPr="000A0A5F" w:rsidRDefault="00A6789E" w:rsidP="00BD3D12">
      <w:pPr>
        <w:pStyle w:val="PL"/>
        <w:rPr>
          <w:lang w:val="en-US"/>
        </w:rPr>
      </w:pPr>
      <w:r w:rsidRPr="000A0A5F">
        <w:rPr>
          <w:lang w:val="en-US"/>
        </w:rPr>
        <w:t xml:space="preserve">          </w:t>
      </w:r>
      <w:r w:rsidR="00BD3D12" w:rsidRPr="000A0A5F">
        <w:rPr>
          <w:lang w:val="en-US"/>
        </w:rPr>
        <w:t>Contains the parameters to update an individual NIDD downlink data delivery resource.</w:t>
      </w:r>
    </w:p>
    <w:p w14:paraId="03FCD45E" w14:textId="77777777" w:rsidR="00BD3D12" w:rsidRPr="000A0A5F" w:rsidRDefault="00BD3D12" w:rsidP="00BD3D12">
      <w:pPr>
        <w:pStyle w:val="PL"/>
        <w:rPr>
          <w:lang w:val="en-US"/>
        </w:rPr>
      </w:pPr>
      <w:r w:rsidRPr="000A0A5F">
        <w:rPr>
          <w:lang w:val="en-US"/>
        </w:rPr>
        <w:t xml:space="preserve">        required: true</w:t>
      </w:r>
    </w:p>
    <w:p w14:paraId="156BDE7C" w14:textId="77777777" w:rsidR="00BD3D12" w:rsidRPr="000A0A5F" w:rsidRDefault="00BD3D12" w:rsidP="00BD3D12">
      <w:pPr>
        <w:pStyle w:val="PL"/>
        <w:rPr>
          <w:lang w:val="en-US"/>
        </w:rPr>
      </w:pPr>
      <w:r w:rsidRPr="000A0A5F">
        <w:rPr>
          <w:lang w:val="en-US"/>
        </w:rPr>
        <w:t xml:space="preserve">        content:</w:t>
      </w:r>
    </w:p>
    <w:p w14:paraId="664307B2" w14:textId="77777777" w:rsidR="00BD3D12" w:rsidRPr="000A0A5F" w:rsidRDefault="00BD3D12" w:rsidP="00BD3D12">
      <w:pPr>
        <w:pStyle w:val="PL"/>
        <w:rPr>
          <w:lang w:val="en-US"/>
        </w:rPr>
      </w:pPr>
      <w:r w:rsidRPr="000A0A5F">
        <w:rPr>
          <w:lang w:val="en-US"/>
        </w:rPr>
        <w:t xml:space="preserve">          application/json:</w:t>
      </w:r>
    </w:p>
    <w:p w14:paraId="348B30E6" w14:textId="77777777" w:rsidR="00BD3D12" w:rsidRPr="000A0A5F" w:rsidRDefault="00BD3D12" w:rsidP="00BD3D12">
      <w:pPr>
        <w:pStyle w:val="PL"/>
        <w:rPr>
          <w:lang w:val="en-US"/>
        </w:rPr>
      </w:pPr>
      <w:r w:rsidRPr="000A0A5F">
        <w:rPr>
          <w:lang w:val="en-US"/>
        </w:rPr>
        <w:t xml:space="preserve">            schema:</w:t>
      </w:r>
    </w:p>
    <w:p w14:paraId="5ADFBD59" w14:textId="77777777" w:rsidR="00BD3D12" w:rsidRPr="000A0A5F" w:rsidRDefault="00BD3D12" w:rsidP="00BD3D12">
      <w:pPr>
        <w:pStyle w:val="PL"/>
        <w:rPr>
          <w:lang w:val="en-US"/>
        </w:rPr>
      </w:pPr>
      <w:r w:rsidRPr="000A0A5F">
        <w:rPr>
          <w:lang w:val="en-US"/>
        </w:rPr>
        <w:t xml:space="preserve">              $ref: '#/components/schemas/</w:t>
      </w:r>
      <w:r w:rsidRPr="000A0A5F">
        <w:t>NiddDownlinkDataTransferPatch'</w:t>
      </w:r>
    </w:p>
    <w:p w14:paraId="546FD859" w14:textId="77777777" w:rsidR="00BD3D12" w:rsidRPr="000A0A5F" w:rsidRDefault="00BD3D12" w:rsidP="00BD3D12">
      <w:pPr>
        <w:pStyle w:val="PL"/>
        <w:rPr>
          <w:lang w:val="en-US"/>
        </w:rPr>
      </w:pPr>
      <w:r w:rsidRPr="000A0A5F">
        <w:rPr>
          <w:lang w:val="en-US"/>
        </w:rPr>
        <w:t xml:space="preserve">      responses:</w:t>
      </w:r>
    </w:p>
    <w:p w14:paraId="61CBA014" w14:textId="77777777" w:rsidR="00BD3D12" w:rsidRPr="000A0A5F" w:rsidRDefault="00BD3D12" w:rsidP="00BD3D12">
      <w:pPr>
        <w:pStyle w:val="PL"/>
        <w:rPr>
          <w:lang w:val="en-US"/>
        </w:rPr>
      </w:pPr>
      <w:r w:rsidRPr="000A0A5F">
        <w:rPr>
          <w:lang w:val="en-US"/>
        </w:rPr>
        <w:t xml:space="preserve">        '200':</w:t>
      </w:r>
    </w:p>
    <w:p w14:paraId="5BC8FF9F"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4903673B" w14:textId="77777777" w:rsidR="00A6789E" w:rsidRPr="000A0A5F" w:rsidRDefault="00A6789E" w:rsidP="00BD3D12">
      <w:pPr>
        <w:pStyle w:val="PL"/>
        <w:rPr>
          <w:lang w:eastAsia="zh-CN"/>
        </w:rPr>
      </w:pPr>
      <w:r w:rsidRPr="000A0A5F">
        <w:rPr>
          <w:lang w:val="en-US"/>
        </w:rPr>
        <w:t xml:space="preserve">           </w:t>
      </w:r>
      <w:r w:rsidR="00BD3D12" w:rsidRPr="000A0A5F">
        <w:rPr>
          <w:lang w:val="en-US"/>
        </w:rPr>
        <w:t xml:space="preserve">OK.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 was</w:t>
      </w:r>
    </w:p>
    <w:p w14:paraId="229C0E90" w14:textId="77777777" w:rsidR="00A6789E" w:rsidRPr="000A0A5F" w:rsidRDefault="00A6789E" w:rsidP="00BD3D12">
      <w:pPr>
        <w:pStyle w:val="PL"/>
      </w:pPr>
      <w:r w:rsidRPr="000A0A5F">
        <w:rPr>
          <w:lang w:val="en-US"/>
        </w:rPr>
        <w:t xml:space="preserve">          </w:t>
      </w:r>
      <w:r w:rsidR="00BD3D12" w:rsidRPr="000A0A5F">
        <w:rPr>
          <w:rFonts w:hint="eastAsia"/>
          <w:lang w:eastAsia="zh-CN"/>
        </w:rPr>
        <w:t xml:space="preserve"> </w:t>
      </w:r>
      <w:r w:rsidR="00BD3D12" w:rsidRPr="000A0A5F">
        <w:rPr>
          <w:lang w:eastAsia="zh-CN"/>
        </w:rPr>
        <w:t>successful</w:t>
      </w:r>
      <w:r w:rsidR="00BD3D12" w:rsidRPr="000A0A5F">
        <w:rPr>
          <w:rFonts w:hint="eastAsia"/>
          <w:lang w:eastAsia="zh-CN"/>
        </w:rPr>
        <w:t xml:space="preserve"> </w:t>
      </w:r>
      <w:r w:rsidR="00BD3D12" w:rsidRPr="000A0A5F">
        <w:rPr>
          <w:lang w:eastAsia="zh-CN"/>
        </w:rPr>
        <w:t xml:space="preserve">and an </w:t>
      </w:r>
      <w:r w:rsidR="00BD3D12" w:rsidRPr="000A0A5F">
        <w:t>updated representation of the resource within the</w:t>
      </w:r>
    </w:p>
    <w:p w14:paraId="57E772C4" w14:textId="77777777" w:rsidR="00A6789E" w:rsidRPr="000A0A5F" w:rsidRDefault="00A6789E" w:rsidP="00BD3D12">
      <w:pPr>
        <w:pStyle w:val="PL"/>
      </w:pPr>
      <w:r w:rsidRPr="000A0A5F">
        <w:rPr>
          <w:lang w:val="en-US"/>
        </w:rPr>
        <w:t xml:space="preserve">          </w:t>
      </w:r>
      <w:r w:rsidR="00BD3D12" w:rsidRPr="000A0A5F">
        <w:t xml:space="preserve"> NiddDownlinkDataTransfer data structure in the response message body is returned</w:t>
      </w:r>
    </w:p>
    <w:p w14:paraId="652ABBD7" w14:textId="77777777" w:rsidR="00BD3D12" w:rsidRPr="000A0A5F" w:rsidRDefault="00A6789E" w:rsidP="00BD3D12">
      <w:pPr>
        <w:pStyle w:val="PL"/>
        <w:rPr>
          <w:lang w:val="en-US"/>
        </w:rPr>
      </w:pPr>
      <w:r w:rsidRPr="000A0A5F">
        <w:rPr>
          <w:lang w:val="en-US"/>
        </w:rPr>
        <w:t xml:space="preserve">          </w:t>
      </w:r>
      <w:r w:rsidR="00BD3D12" w:rsidRPr="000A0A5F">
        <w:t xml:space="preserve"> by the SCEF</w:t>
      </w:r>
      <w:r w:rsidR="00BD3D12" w:rsidRPr="000A0A5F">
        <w:rPr>
          <w:lang w:val="en-US"/>
        </w:rPr>
        <w:t>.</w:t>
      </w:r>
    </w:p>
    <w:p w14:paraId="337523DD" w14:textId="77777777" w:rsidR="00BD3D12" w:rsidRPr="000A0A5F" w:rsidRDefault="00BD3D12" w:rsidP="00BD3D12">
      <w:pPr>
        <w:pStyle w:val="PL"/>
        <w:rPr>
          <w:lang w:val="en-US"/>
        </w:rPr>
      </w:pPr>
      <w:r w:rsidRPr="000A0A5F">
        <w:rPr>
          <w:lang w:val="en-US"/>
        </w:rPr>
        <w:t xml:space="preserve">          content:</w:t>
      </w:r>
    </w:p>
    <w:p w14:paraId="2FED9952" w14:textId="77777777" w:rsidR="00BD3D12" w:rsidRPr="000A0A5F" w:rsidRDefault="00BD3D12" w:rsidP="00BD3D12">
      <w:pPr>
        <w:pStyle w:val="PL"/>
        <w:rPr>
          <w:lang w:val="en-US"/>
        </w:rPr>
      </w:pPr>
      <w:r w:rsidRPr="000A0A5F">
        <w:rPr>
          <w:lang w:val="en-US"/>
        </w:rPr>
        <w:t xml:space="preserve">            application/json:</w:t>
      </w:r>
    </w:p>
    <w:p w14:paraId="491FB5EE" w14:textId="77777777" w:rsidR="00BD3D12" w:rsidRPr="000A0A5F" w:rsidRDefault="00BD3D12" w:rsidP="00BD3D12">
      <w:pPr>
        <w:pStyle w:val="PL"/>
        <w:rPr>
          <w:lang w:val="en-US"/>
        </w:rPr>
      </w:pPr>
      <w:r w:rsidRPr="000A0A5F">
        <w:rPr>
          <w:lang w:val="en-US"/>
        </w:rPr>
        <w:t xml:space="preserve">              schema:</w:t>
      </w:r>
    </w:p>
    <w:p w14:paraId="60934ED0" w14:textId="77777777" w:rsidR="00BD3D12" w:rsidRPr="000A0A5F" w:rsidRDefault="00BD3D12" w:rsidP="00BD3D12">
      <w:pPr>
        <w:pStyle w:val="PL"/>
        <w:rPr>
          <w:lang w:val="en-US"/>
        </w:rPr>
      </w:pPr>
      <w:r w:rsidRPr="000A0A5F">
        <w:rPr>
          <w:lang w:val="en-US"/>
        </w:rPr>
        <w:t xml:space="preserve">                $ref: '#/components/schemas/</w:t>
      </w:r>
      <w:r w:rsidRPr="000A0A5F">
        <w:t>NiddDownlinkDataTransfer'</w:t>
      </w:r>
    </w:p>
    <w:p w14:paraId="0E437C39" w14:textId="77777777" w:rsidR="00BD3D12" w:rsidRPr="000A0A5F" w:rsidRDefault="00BD3D12" w:rsidP="00BD3D12">
      <w:pPr>
        <w:pStyle w:val="PL"/>
      </w:pPr>
      <w:r w:rsidRPr="000A0A5F">
        <w:t xml:space="preserve">        '204':</w:t>
      </w:r>
    </w:p>
    <w:p w14:paraId="4E015772" w14:textId="77777777" w:rsidR="00A6789E" w:rsidRPr="000A0A5F" w:rsidRDefault="00BD3D12" w:rsidP="00BD3D12">
      <w:pPr>
        <w:pStyle w:val="PL"/>
      </w:pPr>
      <w:r w:rsidRPr="000A0A5F">
        <w:t xml:space="preserve">          description: </w:t>
      </w:r>
      <w:r w:rsidR="00A6789E" w:rsidRPr="000A0A5F">
        <w:t>&gt;</w:t>
      </w:r>
    </w:p>
    <w:p w14:paraId="248487DB" w14:textId="77777777" w:rsidR="00A6789E" w:rsidRPr="000A0A5F" w:rsidRDefault="00A6789E" w:rsidP="00BD3D12">
      <w:pPr>
        <w:pStyle w:val="PL"/>
        <w:rPr>
          <w:lang w:eastAsia="zh-CN"/>
        </w:rPr>
      </w:pPr>
      <w:r w:rsidRPr="000A0A5F">
        <w:t xml:space="preserve">            </w:t>
      </w:r>
      <w:r w:rsidR="00BD3D12" w:rsidRPr="000A0A5F">
        <w:t xml:space="preserve">No Content.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w:t>
      </w:r>
    </w:p>
    <w:p w14:paraId="0B5CB56D" w14:textId="77777777" w:rsidR="00BD3D12" w:rsidRPr="000A0A5F" w:rsidRDefault="00A6789E" w:rsidP="00BD3D12">
      <w:pPr>
        <w:pStyle w:val="PL"/>
      </w:pPr>
      <w:r w:rsidRPr="000A0A5F">
        <w:t xml:space="preserve">           </w:t>
      </w:r>
      <w:r w:rsidR="00BD3D12" w:rsidRPr="000A0A5F">
        <w:rPr>
          <w:lang w:eastAsia="zh-CN"/>
        </w:rPr>
        <w:t xml:space="preserve"> was</w:t>
      </w:r>
      <w:r w:rsidR="00BD3D12" w:rsidRPr="000A0A5F">
        <w:rPr>
          <w:rFonts w:hint="eastAsia"/>
          <w:lang w:eastAsia="zh-CN"/>
        </w:rPr>
        <w:t xml:space="preserve"> </w:t>
      </w:r>
      <w:r w:rsidR="00BD3D12" w:rsidRPr="000A0A5F">
        <w:rPr>
          <w:lang w:eastAsia="zh-CN"/>
        </w:rPr>
        <w:t>successful</w:t>
      </w:r>
      <w:r w:rsidR="00BD3D12" w:rsidRPr="000A0A5F">
        <w:t xml:space="preserve"> and no content is to be sent in the response message body.</w:t>
      </w:r>
    </w:p>
    <w:p w14:paraId="7EA8DA67" w14:textId="77777777" w:rsidR="00BD3D12" w:rsidRPr="000A0A5F" w:rsidRDefault="00BD3D12" w:rsidP="00BD3D12">
      <w:pPr>
        <w:pStyle w:val="PL"/>
      </w:pPr>
      <w:r w:rsidRPr="000A0A5F">
        <w:t xml:space="preserve">        '307':</w:t>
      </w:r>
    </w:p>
    <w:p w14:paraId="2ECFB062" w14:textId="77777777" w:rsidR="00BD3D12" w:rsidRPr="000A0A5F" w:rsidRDefault="00BD3D12" w:rsidP="00BD3D12">
      <w:pPr>
        <w:pStyle w:val="PL"/>
      </w:pPr>
      <w:r w:rsidRPr="000A0A5F">
        <w:t xml:space="preserve">          $ref: 'TS29122_CommonData.yaml#/components/responses/307'</w:t>
      </w:r>
    </w:p>
    <w:p w14:paraId="70AE68F4" w14:textId="77777777" w:rsidR="00BD3D12" w:rsidRPr="000A0A5F" w:rsidRDefault="00BD3D12" w:rsidP="00BD3D12">
      <w:pPr>
        <w:pStyle w:val="PL"/>
      </w:pPr>
      <w:r w:rsidRPr="000A0A5F">
        <w:t xml:space="preserve">        '308':</w:t>
      </w:r>
    </w:p>
    <w:p w14:paraId="6DFD522C" w14:textId="77777777" w:rsidR="00BD3D12" w:rsidRPr="000A0A5F" w:rsidRDefault="00BD3D12" w:rsidP="00BD3D12">
      <w:pPr>
        <w:pStyle w:val="PL"/>
      </w:pPr>
      <w:r w:rsidRPr="000A0A5F">
        <w:t xml:space="preserve">          $ref: 'TS29122_CommonData.yaml#/components/responses/308'</w:t>
      </w:r>
    </w:p>
    <w:p w14:paraId="2A4653CD" w14:textId="77777777" w:rsidR="00BD3D12" w:rsidRPr="000A0A5F" w:rsidRDefault="00BD3D12" w:rsidP="00BD3D12">
      <w:pPr>
        <w:pStyle w:val="PL"/>
        <w:rPr>
          <w:lang w:val="en-US"/>
        </w:rPr>
      </w:pPr>
      <w:r w:rsidRPr="000A0A5F">
        <w:rPr>
          <w:lang w:val="en-US"/>
        </w:rPr>
        <w:t xml:space="preserve">        '400':</w:t>
      </w:r>
    </w:p>
    <w:p w14:paraId="6709B603" w14:textId="77777777" w:rsidR="00BD3D12" w:rsidRPr="000A0A5F" w:rsidRDefault="00BD3D12" w:rsidP="00BD3D12">
      <w:pPr>
        <w:pStyle w:val="PL"/>
        <w:rPr>
          <w:lang w:val="en-US"/>
        </w:rPr>
      </w:pPr>
      <w:r w:rsidRPr="000A0A5F">
        <w:rPr>
          <w:lang w:val="en-US"/>
        </w:rPr>
        <w:t xml:space="preserve">          $ref: 'TS29122_CommonData.yaml#/components/responses/400'</w:t>
      </w:r>
    </w:p>
    <w:p w14:paraId="7A98896C" w14:textId="77777777" w:rsidR="00BD3D12" w:rsidRPr="000A0A5F" w:rsidRDefault="00BD3D12" w:rsidP="00BD3D12">
      <w:pPr>
        <w:pStyle w:val="PL"/>
        <w:rPr>
          <w:lang w:val="en-US"/>
        </w:rPr>
      </w:pPr>
      <w:r w:rsidRPr="000A0A5F">
        <w:rPr>
          <w:lang w:val="en-US"/>
        </w:rPr>
        <w:t xml:space="preserve">        '401':</w:t>
      </w:r>
    </w:p>
    <w:p w14:paraId="48DCE97F" w14:textId="77777777" w:rsidR="00BD3D12" w:rsidRPr="000A0A5F" w:rsidRDefault="00BD3D12" w:rsidP="00BD3D12">
      <w:pPr>
        <w:pStyle w:val="PL"/>
        <w:rPr>
          <w:lang w:val="en-US"/>
        </w:rPr>
      </w:pPr>
      <w:r w:rsidRPr="000A0A5F">
        <w:rPr>
          <w:lang w:val="en-US"/>
        </w:rPr>
        <w:t xml:space="preserve">          $ref: 'TS29122_CommonData.yaml#/components/responses/401'</w:t>
      </w:r>
    </w:p>
    <w:p w14:paraId="5DF69150" w14:textId="77777777" w:rsidR="00BD3D12" w:rsidRPr="000A0A5F" w:rsidRDefault="00BD3D12" w:rsidP="00BD3D12">
      <w:pPr>
        <w:pStyle w:val="PL"/>
        <w:rPr>
          <w:lang w:val="en-US"/>
        </w:rPr>
      </w:pPr>
      <w:r w:rsidRPr="000A0A5F">
        <w:rPr>
          <w:lang w:val="en-US"/>
        </w:rPr>
        <w:t xml:space="preserve">        '403':</w:t>
      </w:r>
    </w:p>
    <w:p w14:paraId="5731A4A5" w14:textId="77777777" w:rsidR="00BD3D12" w:rsidRPr="000A0A5F" w:rsidRDefault="00BD3D12" w:rsidP="00BD3D12">
      <w:pPr>
        <w:pStyle w:val="PL"/>
        <w:rPr>
          <w:lang w:val="en-US"/>
        </w:rPr>
      </w:pPr>
      <w:r w:rsidRPr="000A0A5F">
        <w:rPr>
          <w:lang w:val="en-US"/>
        </w:rPr>
        <w:t xml:space="preserve">          $ref: 'TS29122_CommonData.yaml#/components/responses/403'</w:t>
      </w:r>
    </w:p>
    <w:p w14:paraId="26862E14" w14:textId="77777777" w:rsidR="00BD3D12" w:rsidRPr="000A0A5F" w:rsidRDefault="00BD3D12" w:rsidP="00BD3D12">
      <w:pPr>
        <w:pStyle w:val="PL"/>
        <w:rPr>
          <w:lang w:val="en-US"/>
        </w:rPr>
      </w:pPr>
      <w:r w:rsidRPr="000A0A5F">
        <w:rPr>
          <w:lang w:val="en-US"/>
        </w:rPr>
        <w:t xml:space="preserve">        '404':</w:t>
      </w:r>
    </w:p>
    <w:p w14:paraId="04A26A78" w14:textId="77777777" w:rsidR="00BD3D12" w:rsidRPr="000A0A5F" w:rsidRDefault="00BD3D12" w:rsidP="00BD3D12">
      <w:pPr>
        <w:pStyle w:val="PL"/>
        <w:rPr>
          <w:lang w:val="en-US"/>
        </w:rPr>
      </w:pPr>
      <w:r w:rsidRPr="000A0A5F">
        <w:rPr>
          <w:lang w:val="en-US"/>
        </w:rPr>
        <w:t xml:space="preserve">          $ref: 'TS29122_CommonData.yaml#/components/responses/404'</w:t>
      </w:r>
    </w:p>
    <w:p w14:paraId="65DB2FB8" w14:textId="77777777" w:rsidR="00BD3D12" w:rsidRPr="000A0A5F" w:rsidRDefault="00BD3D12" w:rsidP="00BD3D12">
      <w:pPr>
        <w:pStyle w:val="PL"/>
        <w:rPr>
          <w:lang w:val="en-US"/>
        </w:rPr>
      </w:pPr>
      <w:r w:rsidRPr="000A0A5F">
        <w:rPr>
          <w:lang w:val="en-US"/>
        </w:rPr>
        <w:t xml:space="preserve">        '409':</w:t>
      </w:r>
    </w:p>
    <w:p w14:paraId="24C2938A" w14:textId="77777777" w:rsidR="00BD3D12" w:rsidRPr="000A0A5F" w:rsidRDefault="00BD3D12" w:rsidP="00BD3D12">
      <w:pPr>
        <w:pStyle w:val="PL"/>
        <w:rPr>
          <w:lang w:val="en-US"/>
        </w:rPr>
      </w:pPr>
      <w:r w:rsidRPr="000A0A5F">
        <w:rPr>
          <w:lang w:val="en-US"/>
        </w:rPr>
        <w:t xml:space="preserve">          $ref: 'TS29122_CommonData.yaml#/components/responses/409'</w:t>
      </w:r>
    </w:p>
    <w:p w14:paraId="57A2EBF9" w14:textId="77777777" w:rsidR="00BD3D12" w:rsidRPr="000A0A5F" w:rsidRDefault="00BD3D12" w:rsidP="00BD3D12">
      <w:pPr>
        <w:pStyle w:val="PL"/>
        <w:rPr>
          <w:lang w:val="en-US"/>
        </w:rPr>
      </w:pPr>
      <w:r w:rsidRPr="000A0A5F">
        <w:rPr>
          <w:lang w:val="en-US"/>
        </w:rPr>
        <w:t xml:space="preserve">        '411':</w:t>
      </w:r>
    </w:p>
    <w:p w14:paraId="20439D4E" w14:textId="77777777" w:rsidR="00BD3D12" w:rsidRPr="000A0A5F" w:rsidRDefault="00BD3D12" w:rsidP="00BD3D12">
      <w:pPr>
        <w:pStyle w:val="PL"/>
        <w:rPr>
          <w:lang w:val="en-US"/>
        </w:rPr>
      </w:pPr>
      <w:r w:rsidRPr="000A0A5F">
        <w:rPr>
          <w:lang w:val="en-US"/>
        </w:rPr>
        <w:t xml:space="preserve">          $ref: 'TS29122_CommonData.yaml#/components/responses/411'</w:t>
      </w:r>
    </w:p>
    <w:p w14:paraId="5CF677C0" w14:textId="77777777" w:rsidR="00BD3D12" w:rsidRPr="000A0A5F" w:rsidRDefault="00BD3D12" w:rsidP="00BD3D12">
      <w:pPr>
        <w:pStyle w:val="PL"/>
        <w:rPr>
          <w:lang w:val="en-US"/>
        </w:rPr>
      </w:pPr>
      <w:r w:rsidRPr="000A0A5F">
        <w:rPr>
          <w:lang w:val="en-US"/>
        </w:rPr>
        <w:t xml:space="preserve">        '413':</w:t>
      </w:r>
    </w:p>
    <w:p w14:paraId="765CE65A" w14:textId="77777777" w:rsidR="00BD3D12" w:rsidRPr="000A0A5F" w:rsidRDefault="00BD3D12" w:rsidP="00BD3D12">
      <w:pPr>
        <w:pStyle w:val="PL"/>
        <w:rPr>
          <w:lang w:val="en-US"/>
        </w:rPr>
      </w:pPr>
      <w:r w:rsidRPr="000A0A5F">
        <w:rPr>
          <w:lang w:val="en-US"/>
        </w:rPr>
        <w:t xml:space="preserve">          $ref: 'TS29122_CommonData.yaml#/components/responses/413'</w:t>
      </w:r>
    </w:p>
    <w:p w14:paraId="64FDF039" w14:textId="77777777" w:rsidR="00BD3D12" w:rsidRPr="000A0A5F" w:rsidRDefault="00BD3D12" w:rsidP="00BD3D12">
      <w:pPr>
        <w:pStyle w:val="PL"/>
        <w:rPr>
          <w:lang w:val="en-US"/>
        </w:rPr>
      </w:pPr>
      <w:r w:rsidRPr="000A0A5F">
        <w:rPr>
          <w:lang w:val="en-US"/>
        </w:rPr>
        <w:t xml:space="preserve">        '415':</w:t>
      </w:r>
    </w:p>
    <w:p w14:paraId="7CF59957" w14:textId="77777777" w:rsidR="00BD3D12" w:rsidRPr="000A0A5F" w:rsidRDefault="00BD3D12" w:rsidP="00BD3D12">
      <w:pPr>
        <w:pStyle w:val="PL"/>
        <w:rPr>
          <w:lang w:val="en-US"/>
        </w:rPr>
      </w:pPr>
      <w:r w:rsidRPr="000A0A5F">
        <w:rPr>
          <w:lang w:val="en-US"/>
        </w:rPr>
        <w:t xml:space="preserve">          $ref: 'TS29122_CommonData.yaml#/components/responses/415'</w:t>
      </w:r>
    </w:p>
    <w:p w14:paraId="75088840" w14:textId="77777777" w:rsidR="00BD3D12" w:rsidRPr="000A0A5F" w:rsidRDefault="00BD3D12" w:rsidP="00BD3D12">
      <w:pPr>
        <w:pStyle w:val="PL"/>
        <w:rPr>
          <w:lang w:val="en-US"/>
        </w:rPr>
      </w:pPr>
      <w:r w:rsidRPr="000A0A5F">
        <w:rPr>
          <w:lang w:val="en-US"/>
        </w:rPr>
        <w:t xml:space="preserve">        '429':</w:t>
      </w:r>
    </w:p>
    <w:p w14:paraId="636003F2" w14:textId="77777777" w:rsidR="00BD3D12" w:rsidRPr="000A0A5F" w:rsidRDefault="00BD3D12" w:rsidP="00BD3D12">
      <w:pPr>
        <w:pStyle w:val="PL"/>
        <w:rPr>
          <w:lang w:val="en-US"/>
        </w:rPr>
      </w:pPr>
      <w:r w:rsidRPr="000A0A5F">
        <w:rPr>
          <w:lang w:val="en-US"/>
        </w:rPr>
        <w:t xml:space="preserve">          $ref: 'TS29122_CommonData.yaml#/components/responses/429'</w:t>
      </w:r>
    </w:p>
    <w:p w14:paraId="75844F20" w14:textId="77777777" w:rsidR="00BD3D12" w:rsidRPr="000A0A5F" w:rsidRDefault="00BD3D12" w:rsidP="00BD3D12">
      <w:pPr>
        <w:pStyle w:val="PL"/>
        <w:rPr>
          <w:lang w:val="en-US"/>
        </w:rPr>
      </w:pPr>
      <w:r w:rsidRPr="000A0A5F">
        <w:rPr>
          <w:lang w:val="en-US"/>
        </w:rPr>
        <w:t xml:space="preserve">        '500':</w:t>
      </w:r>
    </w:p>
    <w:p w14:paraId="6FDC7443" w14:textId="77777777" w:rsidR="00A6789E" w:rsidRPr="000A0A5F" w:rsidRDefault="00BD3D12" w:rsidP="00BD3D12">
      <w:pPr>
        <w:pStyle w:val="PL"/>
      </w:pPr>
      <w:r w:rsidRPr="000A0A5F">
        <w:t xml:space="preserve">          description: </w:t>
      </w:r>
      <w:r w:rsidR="00A6789E" w:rsidRPr="000A0A5F">
        <w:t>&gt;</w:t>
      </w:r>
    </w:p>
    <w:p w14:paraId="77650F12" w14:textId="77777777" w:rsidR="00BD3D12" w:rsidRPr="000A0A5F" w:rsidRDefault="00A6789E" w:rsidP="00BD3D12">
      <w:pPr>
        <w:pStyle w:val="PL"/>
        <w:rPr>
          <w:lang w:eastAsia="zh-CN"/>
        </w:rPr>
      </w:pPr>
      <w:r w:rsidRPr="000A0A5F">
        <w:t xml:space="preserve">            </w:t>
      </w:r>
      <w:r w:rsidR="00BD3D12" w:rsidRPr="000A0A5F">
        <w:rPr>
          <w:lang w:eastAsia="zh-CN"/>
        </w:rPr>
        <w:t>Internal Server Error</w:t>
      </w:r>
      <w:r w:rsidR="00BD3D12" w:rsidRPr="000A0A5F">
        <w:t>. The NIDD downlink data modification request was not successful</w:t>
      </w:r>
      <w:r w:rsidR="00BD3D12" w:rsidRPr="000A0A5F">
        <w:rPr>
          <w:lang w:eastAsia="zh-CN"/>
        </w:rPr>
        <w:t>.</w:t>
      </w:r>
    </w:p>
    <w:p w14:paraId="7B00128E" w14:textId="77777777" w:rsidR="00BD3D12" w:rsidRPr="000A0A5F" w:rsidRDefault="00BD3D12" w:rsidP="00BD3D12">
      <w:pPr>
        <w:pStyle w:val="PL"/>
      </w:pPr>
      <w:r w:rsidRPr="000A0A5F">
        <w:t xml:space="preserve">          content:</w:t>
      </w:r>
    </w:p>
    <w:p w14:paraId="4CD4DCE1" w14:textId="77777777" w:rsidR="00BD3D12" w:rsidRPr="000A0A5F" w:rsidRDefault="00BD3D12" w:rsidP="00BD3D12">
      <w:pPr>
        <w:pStyle w:val="PL"/>
      </w:pPr>
      <w:r w:rsidRPr="000A0A5F">
        <w:t xml:space="preserve">            application/json:</w:t>
      </w:r>
    </w:p>
    <w:p w14:paraId="1D2A70FE" w14:textId="77777777" w:rsidR="00BD3D12" w:rsidRPr="000A0A5F" w:rsidRDefault="00BD3D12" w:rsidP="00BD3D12">
      <w:pPr>
        <w:pStyle w:val="PL"/>
      </w:pPr>
      <w:r w:rsidRPr="000A0A5F">
        <w:t xml:space="preserve">              schema:</w:t>
      </w:r>
    </w:p>
    <w:p w14:paraId="003D7E2B" w14:textId="77777777" w:rsidR="00BD3D12" w:rsidRPr="000A0A5F" w:rsidRDefault="00BD3D12" w:rsidP="00BD3D12">
      <w:pPr>
        <w:pStyle w:val="PL"/>
      </w:pPr>
      <w:r w:rsidRPr="000A0A5F">
        <w:t xml:space="preserve">                $ref: '#/components/schemas/NiddDownlinkDataDeliveryFailure</w:t>
      </w:r>
      <w:r w:rsidRPr="000A0A5F">
        <w:rPr>
          <w:lang w:eastAsia="zh-CN"/>
        </w:rPr>
        <w:t>'</w:t>
      </w:r>
    </w:p>
    <w:p w14:paraId="521DEC72" w14:textId="77777777" w:rsidR="00BD3D12" w:rsidRPr="000A0A5F" w:rsidRDefault="00BD3D12" w:rsidP="00BD3D12">
      <w:pPr>
        <w:pStyle w:val="PL"/>
        <w:rPr>
          <w:lang w:val="en-US"/>
        </w:rPr>
      </w:pPr>
      <w:r w:rsidRPr="000A0A5F">
        <w:rPr>
          <w:lang w:val="en-US"/>
        </w:rPr>
        <w:t xml:space="preserve">        '503':</w:t>
      </w:r>
    </w:p>
    <w:p w14:paraId="6104AD6D" w14:textId="77777777" w:rsidR="00BD3D12" w:rsidRPr="000A0A5F" w:rsidRDefault="00BD3D12" w:rsidP="00BD3D12">
      <w:pPr>
        <w:pStyle w:val="PL"/>
        <w:rPr>
          <w:lang w:val="en-US"/>
        </w:rPr>
      </w:pPr>
      <w:r w:rsidRPr="000A0A5F">
        <w:rPr>
          <w:lang w:val="en-US"/>
        </w:rPr>
        <w:t xml:space="preserve">          $ref: 'TS29122_CommonData.yaml#/components/responses/503'</w:t>
      </w:r>
    </w:p>
    <w:p w14:paraId="0B7E18ED" w14:textId="77777777" w:rsidR="00BD3D12" w:rsidRPr="000A0A5F" w:rsidRDefault="00BD3D12" w:rsidP="00BD3D12">
      <w:pPr>
        <w:pStyle w:val="PL"/>
        <w:rPr>
          <w:lang w:val="en-US"/>
        </w:rPr>
      </w:pPr>
      <w:r w:rsidRPr="000A0A5F">
        <w:rPr>
          <w:lang w:val="en-US"/>
        </w:rPr>
        <w:t xml:space="preserve">        default:</w:t>
      </w:r>
    </w:p>
    <w:p w14:paraId="7F8EE5E7" w14:textId="77777777" w:rsidR="00BD3D12" w:rsidRPr="000A0A5F" w:rsidRDefault="00BD3D12" w:rsidP="00BD3D12">
      <w:pPr>
        <w:pStyle w:val="PL"/>
        <w:rPr>
          <w:lang w:val="en-US"/>
        </w:rPr>
      </w:pPr>
      <w:r w:rsidRPr="000A0A5F">
        <w:rPr>
          <w:lang w:val="en-US"/>
        </w:rPr>
        <w:t xml:space="preserve">          $ref: 'TS29122_CommonData.yaml#/components/responses/default'</w:t>
      </w:r>
    </w:p>
    <w:p w14:paraId="2816DCC2" w14:textId="77777777" w:rsidR="00CB0DD7" w:rsidRPr="000A0A5F" w:rsidRDefault="00CB0DD7">
      <w:pPr>
        <w:pStyle w:val="PL"/>
        <w:rPr>
          <w:lang w:val="en-US"/>
        </w:rPr>
      </w:pPr>
      <w:r w:rsidRPr="000A0A5F">
        <w:rPr>
          <w:lang w:val="en-US"/>
        </w:rPr>
        <w:t xml:space="preserve">    delete:</w:t>
      </w:r>
    </w:p>
    <w:p w14:paraId="101FD279" w14:textId="77777777" w:rsidR="00E555E6" w:rsidRPr="000A0A5F" w:rsidRDefault="00E555E6" w:rsidP="00E555E6">
      <w:pPr>
        <w:pStyle w:val="PL"/>
      </w:pPr>
      <w:r w:rsidRPr="000A0A5F">
        <w:t xml:space="preserve">      summary: </w:t>
      </w:r>
      <w:r w:rsidRPr="000A0A5F">
        <w:rPr>
          <w:lang w:eastAsia="zh-CN"/>
        </w:rPr>
        <w:t>Delete an NIDD downlink data delivery resource.</w:t>
      </w:r>
    </w:p>
    <w:p w14:paraId="2FDA3730" w14:textId="77777777" w:rsidR="00E555E6" w:rsidRPr="000A0A5F" w:rsidRDefault="00E555E6" w:rsidP="00E555E6">
      <w:pPr>
        <w:pStyle w:val="PL"/>
      </w:pPr>
      <w:r w:rsidRPr="000A0A5F">
        <w:t xml:space="preserve">      </w:t>
      </w:r>
      <w:r w:rsidRPr="000A0A5F">
        <w:rPr>
          <w:rFonts w:cs="Courier New"/>
          <w:szCs w:val="16"/>
        </w:rPr>
        <w:t>operationId: DeleteInd</w:t>
      </w:r>
      <w:r w:rsidRPr="000A0A5F">
        <w:t>DownlinkData</w:t>
      </w:r>
      <w:r w:rsidRPr="000A0A5F">
        <w:rPr>
          <w:lang w:eastAsia="zh-CN"/>
        </w:rPr>
        <w:t>D</w:t>
      </w:r>
      <w:r w:rsidRPr="000A0A5F">
        <w:rPr>
          <w:rFonts w:hint="eastAsia"/>
          <w:lang w:eastAsia="zh-CN"/>
        </w:rPr>
        <w:t>elivery</w:t>
      </w:r>
    </w:p>
    <w:p w14:paraId="6183EDFF" w14:textId="77777777" w:rsidR="00E555E6" w:rsidRPr="000A0A5F" w:rsidRDefault="00E555E6" w:rsidP="00E555E6">
      <w:pPr>
        <w:pStyle w:val="PL"/>
      </w:pPr>
      <w:r w:rsidRPr="000A0A5F">
        <w:t xml:space="preserve">      tags:</w:t>
      </w:r>
    </w:p>
    <w:p w14:paraId="1D4E4D5E"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FFAE10B" w14:textId="77777777" w:rsidR="00CB0DD7" w:rsidRPr="000A0A5F" w:rsidRDefault="00CB0DD7">
      <w:pPr>
        <w:pStyle w:val="PL"/>
        <w:rPr>
          <w:lang w:val="en-US"/>
        </w:rPr>
      </w:pPr>
      <w:r w:rsidRPr="000A0A5F">
        <w:rPr>
          <w:lang w:val="en-US"/>
        </w:rPr>
        <w:t xml:space="preserve">      responses:</w:t>
      </w:r>
    </w:p>
    <w:p w14:paraId="3698514B" w14:textId="77777777" w:rsidR="00CB0DD7" w:rsidRPr="000A0A5F" w:rsidRDefault="00CB0DD7">
      <w:pPr>
        <w:pStyle w:val="PL"/>
        <w:rPr>
          <w:lang w:val="en-US"/>
        </w:rPr>
      </w:pPr>
      <w:r w:rsidRPr="000A0A5F">
        <w:rPr>
          <w:lang w:val="en-US"/>
        </w:rPr>
        <w:t xml:space="preserve">        '204':</w:t>
      </w:r>
    </w:p>
    <w:p w14:paraId="0C736C1D" w14:textId="77777777" w:rsidR="00CB0DD7" w:rsidRPr="000A0A5F" w:rsidRDefault="00CB0DD7">
      <w:pPr>
        <w:pStyle w:val="PL"/>
        <w:rPr>
          <w:lang w:val="en-US"/>
        </w:rPr>
      </w:pPr>
      <w:r w:rsidRPr="000A0A5F">
        <w:rPr>
          <w:lang w:val="en-US"/>
        </w:rPr>
        <w:t xml:space="preserve">          description: The pending NIDD downlink data is deleted.</w:t>
      </w:r>
    </w:p>
    <w:p w14:paraId="43073B0C" w14:textId="77777777" w:rsidR="00CB0DD7" w:rsidRPr="000A0A5F" w:rsidRDefault="00CB0DD7">
      <w:pPr>
        <w:pStyle w:val="PL"/>
      </w:pPr>
      <w:r w:rsidRPr="000A0A5F">
        <w:t xml:space="preserve">        '307':</w:t>
      </w:r>
    </w:p>
    <w:p w14:paraId="07712324" w14:textId="77777777" w:rsidR="00CB0DD7" w:rsidRPr="000A0A5F" w:rsidRDefault="00CB0DD7">
      <w:pPr>
        <w:pStyle w:val="PL"/>
      </w:pPr>
      <w:r w:rsidRPr="000A0A5F">
        <w:t xml:space="preserve">          $ref: 'TS29122_CommonData.yaml#/components/responses/307'</w:t>
      </w:r>
    </w:p>
    <w:p w14:paraId="1A5DBF26" w14:textId="77777777" w:rsidR="00CB0DD7" w:rsidRPr="000A0A5F" w:rsidRDefault="00CB0DD7">
      <w:pPr>
        <w:pStyle w:val="PL"/>
      </w:pPr>
      <w:r w:rsidRPr="000A0A5F">
        <w:t xml:space="preserve">        '308':</w:t>
      </w:r>
    </w:p>
    <w:p w14:paraId="197AC895" w14:textId="77777777" w:rsidR="00CB0DD7" w:rsidRPr="000A0A5F" w:rsidRDefault="00CB0DD7">
      <w:pPr>
        <w:pStyle w:val="PL"/>
      </w:pPr>
      <w:r w:rsidRPr="000A0A5F">
        <w:t xml:space="preserve">          $ref: 'TS29122_CommonData.yaml#/components/responses/308'</w:t>
      </w:r>
    </w:p>
    <w:p w14:paraId="166DC350" w14:textId="77777777" w:rsidR="00CB0DD7" w:rsidRPr="000A0A5F" w:rsidRDefault="00CB0DD7">
      <w:pPr>
        <w:pStyle w:val="PL"/>
        <w:rPr>
          <w:lang w:val="en-US"/>
        </w:rPr>
      </w:pPr>
      <w:r w:rsidRPr="000A0A5F">
        <w:rPr>
          <w:lang w:val="en-US"/>
        </w:rPr>
        <w:t xml:space="preserve">        '400':</w:t>
      </w:r>
    </w:p>
    <w:p w14:paraId="0BEA9CF9" w14:textId="77777777" w:rsidR="00CB0DD7" w:rsidRPr="000A0A5F" w:rsidRDefault="00CB0DD7">
      <w:pPr>
        <w:pStyle w:val="PL"/>
        <w:rPr>
          <w:lang w:val="en-US"/>
        </w:rPr>
      </w:pPr>
      <w:r w:rsidRPr="000A0A5F">
        <w:rPr>
          <w:lang w:val="en-US"/>
        </w:rPr>
        <w:t xml:space="preserve">          $ref: 'TS29122_CommonData.yaml#/components/responses/400'</w:t>
      </w:r>
    </w:p>
    <w:p w14:paraId="4294A5D1" w14:textId="77777777" w:rsidR="00CB0DD7" w:rsidRPr="000A0A5F" w:rsidRDefault="00CB0DD7">
      <w:pPr>
        <w:pStyle w:val="PL"/>
        <w:rPr>
          <w:lang w:val="en-US"/>
        </w:rPr>
      </w:pPr>
      <w:r w:rsidRPr="000A0A5F">
        <w:rPr>
          <w:lang w:val="en-US"/>
        </w:rPr>
        <w:t xml:space="preserve">        '401':</w:t>
      </w:r>
    </w:p>
    <w:p w14:paraId="5BAA26F4" w14:textId="77777777" w:rsidR="00CB0DD7" w:rsidRPr="000A0A5F" w:rsidRDefault="00CB0DD7">
      <w:pPr>
        <w:pStyle w:val="PL"/>
        <w:rPr>
          <w:lang w:val="en-US"/>
        </w:rPr>
      </w:pPr>
      <w:r w:rsidRPr="000A0A5F">
        <w:rPr>
          <w:lang w:val="en-US"/>
        </w:rPr>
        <w:t xml:space="preserve">          $ref: 'TS29122_CommonData.yaml#/components/responses/401'</w:t>
      </w:r>
    </w:p>
    <w:p w14:paraId="29A54B4A" w14:textId="77777777" w:rsidR="00CB0DD7" w:rsidRPr="000A0A5F" w:rsidRDefault="00CB0DD7">
      <w:pPr>
        <w:pStyle w:val="PL"/>
        <w:rPr>
          <w:lang w:val="en-US"/>
        </w:rPr>
      </w:pPr>
      <w:r w:rsidRPr="000A0A5F">
        <w:rPr>
          <w:lang w:val="en-US"/>
        </w:rPr>
        <w:t xml:space="preserve">        '403':</w:t>
      </w:r>
    </w:p>
    <w:p w14:paraId="454617E5" w14:textId="77777777" w:rsidR="00CB0DD7" w:rsidRPr="000A0A5F" w:rsidRDefault="00CB0DD7">
      <w:pPr>
        <w:pStyle w:val="PL"/>
        <w:rPr>
          <w:lang w:val="en-US"/>
        </w:rPr>
      </w:pPr>
      <w:r w:rsidRPr="000A0A5F">
        <w:rPr>
          <w:lang w:val="en-US"/>
        </w:rPr>
        <w:t xml:space="preserve">          $ref: 'TS29122_CommonData.yaml#/components/responses/403'</w:t>
      </w:r>
    </w:p>
    <w:p w14:paraId="2D0F8702" w14:textId="77777777" w:rsidR="00CB0DD7" w:rsidRPr="000A0A5F" w:rsidRDefault="00CB0DD7">
      <w:pPr>
        <w:pStyle w:val="PL"/>
        <w:rPr>
          <w:lang w:val="en-US"/>
        </w:rPr>
      </w:pPr>
      <w:r w:rsidRPr="000A0A5F">
        <w:rPr>
          <w:lang w:val="en-US"/>
        </w:rPr>
        <w:t xml:space="preserve">        '404':</w:t>
      </w:r>
    </w:p>
    <w:p w14:paraId="47BB10E6" w14:textId="77777777" w:rsidR="00CB0DD7" w:rsidRPr="000A0A5F" w:rsidRDefault="00CB0DD7">
      <w:pPr>
        <w:pStyle w:val="PL"/>
        <w:rPr>
          <w:lang w:val="en-US"/>
        </w:rPr>
      </w:pPr>
      <w:r w:rsidRPr="000A0A5F">
        <w:rPr>
          <w:lang w:val="en-US"/>
        </w:rPr>
        <w:t xml:space="preserve">          $ref: 'TS29122_CommonData.yaml#/components/responses/404'</w:t>
      </w:r>
    </w:p>
    <w:p w14:paraId="6E8411BB" w14:textId="77777777" w:rsidR="00CB0DD7" w:rsidRPr="000A0A5F" w:rsidRDefault="00CB0DD7">
      <w:pPr>
        <w:pStyle w:val="PL"/>
        <w:rPr>
          <w:lang w:val="en-US"/>
        </w:rPr>
      </w:pPr>
      <w:r w:rsidRPr="000A0A5F">
        <w:rPr>
          <w:lang w:val="en-US"/>
        </w:rPr>
        <w:t xml:space="preserve">        '409':</w:t>
      </w:r>
    </w:p>
    <w:p w14:paraId="5BA92C64" w14:textId="77777777" w:rsidR="00CB0DD7" w:rsidRPr="000A0A5F" w:rsidRDefault="00CB0DD7">
      <w:pPr>
        <w:pStyle w:val="PL"/>
        <w:rPr>
          <w:lang w:val="en-US"/>
        </w:rPr>
      </w:pPr>
      <w:r w:rsidRPr="000A0A5F">
        <w:rPr>
          <w:lang w:val="en-US"/>
        </w:rPr>
        <w:t xml:space="preserve">          $ref: 'TS29122_CommonData.yaml#/components/responses/409'</w:t>
      </w:r>
    </w:p>
    <w:p w14:paraId="0418E31B" w14:textId="77777777" w:rsidR="00CB0DD7" w:rsidRPr="000A0A5F" w:rsidRDefault="00CB0DD7">
      <w:pPr>
        <w:pStyle w:val="PL"/>
        <w:rPr>
          <w:lang w:val="en-US"/>
        </w:rPr>
      </w:pPr>
      <w:r w:rsidRPr="000A0A5F">
        <w:rPr>
          <w:lang w:val="en-US"/>
        </w:rPr>
        <w:t xml:space="preserve">        '429':</w:t>
      </w:r>
    </w:p>
    <w:p w14:paraId="49CD3011" w14:textId="77777777" w:rsidR="00CB0DD7" w:rsidRPr="000A0A5F" w:rsidRDefault="00CB0DD7">
      <w:pPr>
        <w:pStyle w:val="PL"/>
        <w:rPr>
          <w:lang w:val="en-US"/>
        </w:rPr>
      </w:pPr>
      <w:r w:rsidRPr="000A0A5F">
        <w:rPr>
          <w:lang w:val="en-US"/>
        </w:rPr>
        <w:t xml:space="preserve">          $ref: 'TS29122_CommonData.yaml#/components/responses/429'</w:t>
      </w:r>
    </w:p>
    <w:p w14:paraId="5FB9CAEC" w14:textId="77777777" w:rsidR="00CB0DD7" w:rsidRPr="000A0A5F" w:rsidRDefault="00CB0DD7">
      <w:pPr>
        <w:pStyle w:val="PL"/>
        <w:rPr>
          <w:lang w:val="en-US"/>
        </w:rPr>
      </w:pPr>
      <w:r w:rsidRPr="000A0A5F">
        <w:rPr>
          <w:lang w:val="en-US"/>
        </w:rPr>
        <w:t xml:space="preserve">        '500':</w:t>
      </w:r>
    </w:p>
    <w:p w14:paraId="75AABC43" w14:textId="77777777" w:rsidR="00CB0DD7" w:rsidRPr="000A0A5F" w:rsidRDefault="00CB0DD7">
      <w:pPr>
        <w:pStyle w:val="PL"/>
        <w:rPr>
          <w:lang w:eastAsia="zh-CN"/>
        </w:rPr>
      </w:pPr>
      <w:r w:rsidRPr="000A0A5F">
        <w:t xml:space="preserve">          description: The NIDD downlink data cancellation request was not successful</w:t>
      </w:r>
      <w:r w:rsidRPr="000A0A5F">
        <w:rPr>
          <w:lang w:eastAsia="zh-CN"/>
        </w:rPr>
        <w:t>.</w:t>
      </w:r>
    </w:p>
    <w:p w14:paraId="32055233" w14:textId="77777777" w:rsidR="00CB0DD7" w:rsidRPr="000A0A5F" w:rsidRDefault="00CB0DD7">
      <w:pPr>
        <w:pStyle w:val="PL"/>
      </w:pPr>
      <w:r w:rsidRPr="000A0A5F">
        <w:t xml:space="preserve">          content:</w:t>
      </w:r>
    </w:p>
    <w:p w14:paraId="112F2BBF" w14:textId="77777777" w:rsidR="00CB0DD7" w:rsidRPr="000A0A5F" w:rsidRDefault="00CB0DD7">
      <w:pPr>
        <w:pStyle w:val="PL"/>
      </w:pPr>
      <w:r w:rsidRPr="000A0A5F">
        <w:t xml:space="preserve">            application/json:</w:t>
      </w:r>
    </w:p>
    <w:p w14:paraId="59AE0139" w14:textId="77777777" w:rsidR="00CB0DD7" w:rsidRPr="000A0A5F" w:rsidRDefault="00CB0DD7">
      <w:pPr>
        <w:pStyle w:val="PL"/>
      </w:pPr>
      <w:r w:rsidRPr="000A0A5F">
        <w:t xml:space="preserve">              schema:</w:t>
      </w:r>
    </w:p>
    <w:p w14:paraId="0371C273" w14:textId="77777777" w:rsidR="00CB0DD7" w:rsidRPr="000A0A5F" w:rsidRDefault="00CB0DD7">
      <w:pPr>
        <w:pStyle w:val="PL"/>
      </w:pPr>
      <w:r w:rsidRPr="000A0A5F">
        <w:t xml:space="preserve">                $ref: '#/components/schemas/NiddDownlinkDataDeliveryFailure</w:t>
      </w:r>
      <w:r w:rsidRPr="000A0A5F">
        <w:rPr>
          <w:lang w:eastAsia="zh-CN"/>
        </w:rPr>
        <w:t>'</w:t>
      </w:r>
    </w:p>
    <w:p w14:paraId="3E3D67FB" w14:textId="77777777" w:rsidR="00CB0DD7" w:rsidRPr="000A0A5F" w:rsidRDefault="00CB0DD7">
      <w:pPr>
        <w:pStyle w:val="PL"/>
        <w:rPr>
          <w:lang w:val="en-US"/>
        </w:rPr>
      </w:pPr>
      <w:r w:rsidRPr="000A0A5F">
        <w:rPr>
          <w:lang w:val="en-US"/>
        </w:rPr>
        <w:t xml:space="preserve">        '503':</w:t>
      </w:r>
    </w:p>
    <w:p w14:paraId="54CAD67C" w14:textId="77777777" w:rsidR="00CB0DD7" w:rsidRPr="000A0A5F" w:rsidRDefault="00CB0DD7">
      <w:pPr>
        <w:pStyle w:val="PL"/>
        <w:rPr>
          <w:lang w:val="en-US"/>
        </w:rPr>
      </w:pPr>
      <w:r w:rsidRPr="000A0A5F">
        <w:rPr>
          <w:lang w:val="en-US"/>
        </w:rPr>
        <w:t xml:space="preserve">          $ref: 'TS29122_CommonData.yaml#/components/responses/503'</w:t>
      </w:r>
    </w:p>
    <w:p w14:paraId="049325C6" w14:textId="77777777" w:rsidR="00CB0DD7" w:rsidRPr="000A0A5F" w:rsidRDefault="00CB0DD7">
      <w:pPr>
        <w:pStyle w:val="PL"/>
        <w:rPr>
          <w:lang w:val="en-US"/>
        </w:rPr>
      </w:pPr>
      <w:r w:rsidRPr="000A0A5F">
        <w:rPr>
          <w:lang w:val="en-US"/>
        </w:rPr>
        <w:t xml:space="preserve">        default:</w:t>
      </w:r>
    </w:p>
    <w:p w14:paraId="1C1CBE6D" w14:textId="77777777" w:rsidR="00CB0DD7" w:rsidRPr="000A0A5F" w:rsidRDefault="00CB0DD7">
      <w:pPr>
        <w:pStyle w:val="PL"/>
        <w:rPr>
          <w:lang w:val="en-US"/>
        </w:rPr>
      </w:pPr>
      <w:r w:rsidRPr="000A0A5F">
        <w:rPr>
          <w:lang w:val="en-US"/>
        </w:rPr>
        <w:t xml:space="preserve">          $ref: 'TS29122_CommonData.yaml#/components/responses/default'</w:t>
      </w:r>
    </w:p>
    <w:p w14:paraId="15C2167F" w14:textId="77777777" w:rsidR="00CB0DD7" w:rsidRPr="000A0A5F" w:rsidRDefault="00CB0DD7">
      <w:pPr>
        <w:pStyle w:val="PL"/>
        <w:rPr>
          <w:lang w:val="en-US"/>
        </w:rPr>
      </w:pPr>
      <w:r w:rsidRPr="000A0A5F">
        <w:rPr>
          <w:lang w:val="en-US"/>
        </w:rPr>
        <w:t xml:space="preserve">  /{scsAsId}/configurations/{configurationId}/</w:t>
      </w:r>
      <w:r w:rsidRPr="000A0A5F">
        <w:rPr>
          <w:lang w:val="en-US" w:eastAsia="zh-CN"/>
        </w:rPr>
        <w:t>rds-ports</w:t>
      </w:r>
      <w:r w:rsidRPr="000A0A5F">
        <w:rPr>
          <w:lang w:val="en-US"/>
        </w:rPr>
        <w:t>:</w:t>
      </w:r>
    </w:p>
    <w:p w14:paraId="51E5B0C5" w14:textId="77777777" w:rsidR="00CB0DD7" w:rsidRPr="000A0A5F" w:rsidRDefault="00CB0DD7">
      <w:pPr>
        <w:pStyle w:val="PL"/>
        <w:rPr>
          <w:lang w:val="en-US"/>
        </w:rPr>
      </w:pPr>
      <w:r w:rsidRPr="000A0A5F">
        <w:rPr>
          <w:lang w:val="en-US"/>
        </w:rPr>
        <w:t xml:space="preserve">    parameters:</w:t>
      </w:r>
    </w:p>
    <w:p w14:paraId="73BB5CF7" w14:textId="77777777" w:rsidR="00CB0DD7" w:rsidRPr="000A0A5F" w:rsidRDefault="00CB0DD7">
      <w:pPr>
        <w:pStyle w:val="PL"/>
        <w:rPr>
          <w:lang w:val="en-US"/>
        </w:rPr>
      </w:pPr>
      <w:r w:rsidRPr="000A0A5F">
        <w:rPr>
          <w:lang w:val="en-US"/>
        </w:rPr>
        <w:t xml:space="preserve">      - name: scsAsId</w:t>
      </w:r>
    </w:p>
    <w:p w14:paraId="75EA630B" w14:textId="77777777" w:rsidR="00CB0DD7" w:rsidRPr="000A0A5F" w:rsidRDefault="00CB0DD7">
      <w:pPr>
        <w:pStyle w:val="PL"/>
        <w:rPr>
          <w:lang w:val="en-US"/>
        </w:rPr>
      </w:pPr>
      <w:r w:rsidRPr="000A0A5F">
        <w:rPr>
          <w:lang w:val="en-US"/>
        </w:rPr>
        <w:t xml:space="preserve">        description: String identifying the SCS/AS.</w:t>
      </w:r>
    </w:p>
    <w:p w14:paraId="3BE68BD1" w14:textId="77777777" w:rsidR="00CB0DD7" w:rsidRPr="000A0A5F" w:rsidRDefault="00CB0DD7">
      <w:pPr>
        <w:pStyle w:val="PL"/>
        <w:rPr>
          <w:lang w:val="en-US"/>
        </w:rPr>
      </w:pPr>
      <w:r w:rsidRPr="000A0A5F">
        <w:rPr>
          <w:lang w:val="en-US"/>
        </w:rPr>
        <w:t xml:space="preserve">        in: path</w:t>
      </w:r>
    </w:p>
    <w:p w14:paraId="168E9D48" w14:textId="77777777" w:rsidR="00CB0DD7" w:rsidRPr="000A0A5F" w:rsidRDefault="00CB0DD7">
      <w:pPr>
        <w:pStyle w:val="PL"/>
        <w:rPr>
          <w:lang w:val="en-US"/>
        </w:rPr>
      </w:pPr>
      <w:r w:rsidRPr="000A0A5F">
        <w:rPr>
          <w:lang w:val="en-US"/>
        </w:rPr>
        <w:t xml:space="preserve">        required: true</w:t>
      </w:r>
    </w:p>
    <w:p w14:paraId="78348A27" w14:textId="77777777" w:rsidR="00CB0DD7" w:rsidRPr="000A0A5F" w:rsidRDefault="00CB0DD7">
      <w:pPr>
        <w:pStyle w:val="PL"/>
        <w:rPr>
          <w:lang w:val="en-US"/>
        </w:rPr>
      </w:pPr>
      <w:r w:rsidRPr="000A0A5F">
        <w:rPr>
          <w:lang w:val="en-US"/>
        </w:rPr>
        <w:t xml:space="preserve">        schema:</w:t>
      </w:r>
    </w:p>
    <w:p w14:paraId="12A4E073" w14:textId="77777777" w:rsidR="00CB0DD7" w:rsidRPr="000A0A5F" w:rsidRDefault="00CB0DD7">
      <w:pPr>
        <w:pStyle w:val="PL"/>
        <w:rPr>
          <w:lang w:val="en-US"/>
        </w:rPr>
      </w:pPr>
      <w:r w:rsidRPr="000A0A5F">
        <w:rPr>
          <w:lang w:val="en-US"/>
        </w:rPr>
        <w:t xml:space="preserve">          type: string</w:t>
      </w:r>
    </w:p>
    <w:p w14:paraId="5A434D01" w14:textId="77777777" w:rsidR="00CB0DD7" w:rsidRPr="000A0A5F" w:rsidRDefault="00CB0DD7">
      <w:pPr>
        <w:pStyle w:val="PL"/>
        <w:rPr>
          <w:lang w:val="en-US"/>
        </w:rPr>
      </w:pPr>
      <w:r w:rsidRPr="000A0A5F">
        <w:rPr>
          <w:lang w:val="en-US"/>
        </w:rPr>
        <w:t xml:space="preserve">      - name: configurationId</w:t>
      </w:r>
    </w:p>
    <w:p w14:paraId="62EE062A"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606F5B30" w14:textId="77777777" w:rsidR="00CB0DD7" w:rsidRPr="000A0A5F" w:rsidRDefault="00CB0DD7">
      <w:pPr>
        <w:pStyle w:val="PL"/>
        <w:rPr>
          <w:lang w:val="en-US"/>
        </w:rPr>
      </w:pPr>
      <w:r w:rsidRPr="000A0A5F">
        <w:rPr>
          <w:lang w:val="en-US"/>
        </w:rPr>
        <w:t xml:space="preserve">        in: path</w:t>
      </w:r>
    </w:p>
    <w:p w14:paraId="2B0A29CA" w14:textId="77777777" w:rsidR="00CB0DD7" w:rsidRPr="000A0A5F" w:rsidRDefault="00CB0DD7">
      <w:pPr>
        <w:pStyle w:val="PL"/>
        <w:rPr>
          <w:lang w:val="en-US"/>
        </w:rPr>
      </w:pPr>
      <w:r w:rsidRPr="000A0A5F">
        <w:rPr>
          <w:lang w:val="en-US"/>
        </w:rPr>
        <w:t xml:space="preserve">        required: true</w:t>
      </w:r>
    </w:p>
    <w:p w14:paraId="3FF1ECB2" w14:textId="77777777" w:rsidR="00CB0DD7" w:rsidRPr="000A0A5F" w:rsidRDefault="00CB0DD7">
      <w:pPr>
        <w:pStyle w:val="PL"/>
        <w:rPr>
          <w:lang w:val="en-US"/>
        </w:rPr>
      </w:pPr>
      <w:r w:rsidRPr="000A0A5F">
        <w:rPr>
          <w:lang w:val="en-US"/>
        </w:rPr>
        <w:t xml:space="preserve">        schema:</w:t>
      </w:r>
    </w:p>
    <w:p w14:paraId="3F1238FD" w14:textId="77777777" w:rsidR="00CB0DD7" w:rsidRPr="000A0A5F" w:rsidRDefault="00CB0DD7">
      <w:pPr>
        <w:pStyle w:val="PL"/>
        <w:rPr>
          <w:lang w:val="en-US"/>
        </w:rPr>
      </w:pPr>
      <w:r w:rsidRPr="000A0A5F">
        <w:rPr>
          <w:lang w:val="en-US"/>
        </w:rPr>
        <w:t xml:space="preserve">          type: string</w:t>
      </w:r>
    </w:p>
    <w:p w14:paraId="392110F6" w14:textId="77777777" w:rsidR="00CB0DD7" w:rsidRPr="000A0A5F" w:rsidRDefault="00CB0DD7">
      <w:pPr>
        <w:pStyle w:val="PL"/>
        <w:rPr>
          <w:lang w:val="en-US"/>
        </w:rPr>
      </w:pPr>
      <w:r w:rsidRPr="000A0A5F">
        <w:rPr>
          <w:lang w:val="en-US"/>
        </w:rPr>
        <w:t xml:space="preserve">    get:</w:t>
      </w:r>
    </w:p>
    <w:p w14:paraId="4494790B" w14:textId="77777777" w:rsidR="00E555E6" w:rsidRPr="000A0A5F" w:rsidRDefault="00E555E6" w:rsidP="00E555E6">
      <w:pPr>
        <w:pStyle w:val="PL"/>
      </w:pPr>
      <w:r w:rsidRPr="000A0A5F">
        <w:t xml:space="preserve">      summary: </w:t>
      </w:r>
      <w:r w:rsidRPr="000A0A5F">
        <w:rPr>
          <w:lang w:eastAsia="zh-CN"/>
        </w:rPr>
        <w:t>Read all RDS ManagePort Configurations.</w:t>
      </w:r>
    </w:p>
    <w:p w14:paraId="0EF4865F" w14:textId="77777777" w:rsidR="00E555E6" w:rsidRPr="000A0A5F" w:rsidRDefault="00E555E6" w:rsidP="00E555E6">
      <w:pPr>
        <w:pStyle w:val="PL"/>
      </w:pPr>
      <w:r w:rsidRPr="000A0A5F">
        <w:t xml:space="preserve">      </w:t>
      </w:r>
      <w:r w:rsidRPr="000A0A5F">
        <w:rPr>
          <w:rFonts w:cs="Courier New"/>
          <w:szCs w:val="16"/>
        </w:rPr>
        <w:t>operationId: FetchAll</w:t>
      </w:r>
      <w:r w:rsidRPr="000A0A5F">
        <w:rPr>
          <w:lang w:eastAsia="zh-CN"/>
        </w:rPr>
        <w:t>ManagePortConfigurations</w:t>
      </w:r>
    </w:p>
    <w:p w14:paraId="55D3A927" w14:textId="77777777" w:rsidR="00E555E6" w:rsidRPr="000A0A5F" w:rsidRDefault="00E555E6" w:rsidP="00E555E6">
      <w:pPr>
        <w:pStyle w:val="PL"/>
      </w:pPr>
      <w:r w:rsidRPr="000A0A5F">
        <w:t xml:space="preserve">      tags:</w:t>
      </w:r>
    </w:p>
    <w:p w14:paraId="340D1150" w14:textId="77777777" w:rsidR="00E555E6" w:rsidRPr="000A0A5F" w:rsidRDefault="00E555E6" w:rsidP="00E555E6">
      <w:pPr>
        <w:pStyle w:val="PL"/>
      </w:pPr>
      <w:r w:rsidRPr="000A0A5F">
        <w:t xml:space="preserve">        - </w:t>
      </w:r>
      <w:r w:rsidRPr="000A0A5F">
        <w:rPr>
          <w:lang w:eastAsia="zh-CN"/>
        </w:rPr>
        <w:t>ManagePort Configurations</w:t>
      </w:r>
    </w:p>
    <w:p w14:paraId="745E0339" w14:textId="77777777" w:rsidR="00CB0DD7" w:rsidRPr="000A0A5F" w:rsidRDefault="00CB0DD7">
      <w:pPr>
        <w:pStyle w:val="PL"/>
        <w:rPr>
          <w:lang w:val="en-US"/>
        </w:rPr>
      </w:pPr>
      <w:r w:rsidRPr="000A0A5F">
        <w:rPr>
          <w:lang w:val="en-US"/>
        </w:rPr>
        <w:t xml:space="preserve">      responses:</w:t>
      </w:r>
    </w:p>
    <w:p w14:paraId="55AEA7C1" w14:textId="77777777" w:rsidR="00CB0DD7" w:rsidRPr="000A0A5F" w:rsidRDefault="00CB0DD7">
      <w:pPr>
        <w:pStyle w:val="PL"/>
        <w:rPr>
          <w:lang w:val="en-US"/>
        </w:rPr>
      </w:pPr>
      <w:r w:rsidRPr="000A0A5F">
        <w:rPr>
          <w:lang w:val="en-US"/>
        </w:rPr>
        <w:t xml:space="preserve">        '200':</w:t>
      </w:r>
    </w:p>
    <w:p w14:paraId="28666F4E" w14:textId="77777777" w:rsidR="00CB0DD7" w:rsidRPr="000A0A5F" w:rsidRDefault="00CB0DD7">
      <w:pPr>
        <w:pStyle w:val="PL"/>
        <w:rPr>
          <w:lang w:val="en-US"/>
        </w:rPr>
      </w:pPr>
      <w:r w:rsidRPr="000A0A5F">
        <w:rPr>
          <w:lang w:val="en-US"/>
        </w:rPr>
        <w:t xml:space="preserve">          description: all ManagePort configurations.</w:t>
      </w:r>
    </w:p>
    <w:p w14:paraId="7CC8D527" w14:textId="77777777" w:rsidR="00CB0DD7" w:rsidRPr="000A0A5F" w:rsidRDefault="00CB0DD7">
      <w:pPr>
        <w:pStyle w:val="PL"/>
        <w:rPr>
          <w:lang w:val="en-US"/>
        </w:rPr>
      </w:pPr>
      <w:r w:rsidRPr="000A0A5F">
        <w:rPr>
          <w:lang w:val="en-US"/>
        </w:rPr>
        <w:t xml:space="preserve">          content:</w:t>
      </w:r>
    </w:p>
    <w:p w14:paraId="3FA646DC" w14:textId="77777777" w:rsidR="00CB0DD7" w:rsidRPr="000A0A5F" w:rsidRDefault="00CB0DD7">
      <w:pPr>
        <w:pStyle w:val="PL"/>
        <w:rPr>
          <w:lang w:val="en-US"/>
        </w:rPr>
      </w:pPr>
      <w:r w:rsidRPr="000A0A5F">
        <w:rPr>
          <w:lang w:val="en-US"/>
        </w:rPr>
        <w:t xml:space="preserve">            application/json:</w:t>
      </w:r>
    </w:p>
    <w:p w14:paraId="68F92BFA" w14:textId="77777777" w:rsidR="00CB0DD7" w:rsidRPr="000A0A5F" w:rsidRDefault="00CB0DD7">
      <w:pPr>
        <w:pStyle w:val="PL"/>
        <w:rPr>
          <w:lang w:val="en-US"/>
        </w:rPr>
      </w:pPr>
      <w:r w:rsidRPr="000A0A5F">
        <w:rPr>
          <w:lang w:val="en-US"/>
        </w:rPr>
        <w:t xml:space="preserve">              schema:</w:t>
      </w:r>
    </w:p>
    <w:p w14:paraId="3A190FA8" w14:textId="77777777" w:rsidR="00CB0DD7" w:rsidRPr="000A0A5F" w:rsidRDefault="00CB0DD7">
      <w:pPr>
        <w:pStyle w:val="PL"/>
      </w:pPr>
      <w:r w:rsidRPr="000A0A5F">
        <w:rPr>
          <w:lang w:val="en-US"/>
        </w:rPr>
        <w:t xml:space="preserve">                </w:t>
      </w:r>
      <w:r w:rsidRPr="000A0A5F">
        <w:t>type: array</w:t>
      </w:r>
    </w:p>
    <w:p w14:paraId="6E7A60D7" w14:textId="77777777" w:rsidR="00CB0DD7" w:rsidRPr="000A0A5F" w:rsidRDefault="00CB0DD7">
      <w:pPr>
        <w:pStyle w:val="PL"/>
      </w:pPr>
      <w:r w:rsidRPr="000A0A5F">
        <w:t xml:space="preserve">                items:</w:t>
      </w:r>
    </w:p>
    <w:p w14:paraId="67E21CE0" w14:textId="77777777" w:rsidR="00CB0DD7" w:rsidRPr="000A0A5F" w:rsidRDefault="00CB0DD7">
      <w:pPr>
        <w:pStyle w:val="PL"/>
      </w:pPr>
      <w:r w:rsidRPr="000A0A5F">
        <w:t xml:space="preserve">                  $ref: '#/components/schemas/ManagePort'</w:t>
      </w:r>
    </w:p>
    <w:p w14:paraId="687AB87B" w14:textId="77777777" w:rsidR="00CB0DD7" w:rsidRPr="000A0A5F" w:rsidRDefault="00CB0DD7">
      <w:pPr>
        <w:pStyle w:val="PL"/>
      </w:pPr>
      <w:r w:rsidRPr="000A0A5F">
        <w:t xml:space="preserve">                minItems: 0</w:t>
      </w:r>
    </w:p>
    <w:p w14:paraId="4704313B" w14:textId="77777777" w:rsidR="00CB0DD7" w:rsidRPr="000A0A5F" w:rsidRDefault="00CB0DD7">
      <w:pPr>
        <w:pStyle w:val="PL"/>
      </w:pPr>
      <w:r w:rsidRPr="000A0A5F">
        <w:t xml:space="preserve">                description: individual ManagePort configuration</w:t>
      </w:r>
      <w:r w:rsidRPr="000A0A5F">
        <w:rPr>
          <w:lang w:val="en-US"/>
        </w:rPr>
        <w:t>.</w:t>
      </w:r>
    </w:p>
    <w:p w14:paraId="06E18984" w14:textId="77777777" w:rsidR="00CB0DD7" w:rsidRPr="000A0A5F" w:rsidRDefault="00CB0DD7">
      <w:pPr>
        <w:pStyle w:val="PL"/>
      </w:pPr>
      <w:r w:rsidRPr="000A0A5F">
        <w:t xml:space="preserve">        '307':</w:t>
      </w:r>
    </w:p>
    <w:p w14:paraId="156541B5" w14:textId="77777777" w:rsidR="00CB0DD7" w:rsidRPr="000A0A5F" w:rsidRDefault="00CB0DD7">
      <w:pPr>
        <w:pStyle w:val="PL"/>
      </w:pPr>
      <w:r w:rsidRPr="000A0A5F">
        <w:t xml:space="preserve">          $ref: 'TS29122_CommonData.yaml#/components/responses/307'</w:t>
      </w:r>
    </w:p>
    <w:p w14:paraId="68966B6F" w14:textId="77777777" w:rsidR="00CB0DD7" w:rsidRPr="000A0A5F" w:rsidRDefault="00CB0DD7">
      <w:pPr>
        <w:pStyle w:val="PL"/>
      </w:pPr>
      <w:r w:rsidRPr="000A0A5F">
        <w:t xml:space="preserve">        '308':</w:t>
      </w:r>
    </w:p>
    <w:p w14:paraId="6DA46161" w14:textId="77777777" w:rsidR="00CB0DD7" w:rsidRPr="000A0A5F" w:rsidRDefault="00CB0DD7">
      <w:pPr>
        <w:pStyle w:val="PL"/>
      </w:pPr>
      <w:r w:rsidRPr="000A0A5F">
        <w:t xml:space="preserve">          $ref: 'TS29122_CommonData.yaml#/components/responses/308'</w:t>
      </w:r>
    </w:p>
    <w:p w14:paraId="5638C132" w14:textId="77777777" w:rsidR="00CB0DD7" w:rsidRPr="000A0A5F" w:rsidRDefault="00CB0DD7">
      <w:pPr>
        <w:pStyle w:val="PL"/>
      </w:pPr>
      <w:r w:rsidRPr="000A0A5F">
        <w:t xml:space="preserve">        '400':</w:t>
      </w:r>
    </w:p>
    <w:p w14:paraId="5A5877D9" w14:textId="77777777" w:rsidR="00CB0DD7" w:rsidRPr="000A0A5F" w:rsidRDefault="00CB0DD7">
      <w:pPr>
        <w:pStyle w:val="PL"/>
      </w:pPr>
      <w:r w:rsidRPr="000A0A5F">
        <w:t xml:space="preserve">          $ref: 'TS29122_CommonData.yaml#/components/responses/400'</w:t>
      </w:r>
    </w:p>
    <w:p w14:paraId="0EFAB420" w14:textId="77777777" w:rsidR="00CB0DD7" w:rsidRPr="000A0A5F" w:rsidRDefault="00CB0DD7">
      <w:pPr>
        <w:pStyle w:val="PL"/>
      </w:pPr>
      <w:r w:rsidRPr="000A0A5F">
        <w:t xml:space="preserve">        '401':</w:t>
      </w:r>
    </w:p>
    <w:p w14:paraId="42DCDF81" w14:textId="77777777" w:rsidR="00CB0DD7" w:rsidRPr="000A0A5F" w:rsidRDefault="00CB0DD7">
      <w:pPr>
        <w:pStyle w:val="PL"/>
      </w:pPr>
      <w:r w:rsidRPr="000A0A5F">
        <w:t xml:space="preserve">          $ref: 'TS29122_CommonData.yaml#/components/responses/401'</w:t>
      </w:r>
    </w:p>
    <w:p w14:paraId="2E773454" w14:textId="77777777" w:rsidR="00CB0DD7" w:rsidRPr="000A0A5F" w:rsidRDefault="00CB0DD7">
      <w:pPr>
        <w:pStyle w:val="PL"/>
      </w:pPr>
      <w:r w:rsidRPr="000A0A5F">
        <w:t xml:space="preserve">        '403':</w:t>
      </w:r>
    </w:p>
    <w:p w14:paraId="2E1F338A" w14:textId="77777777" w:rsidR="00CB0DD7" w:rsidRPr="000A0A5F" w:rsidRDefault="00CB0DD7">
      <w:pPr>
        <w:pStyle w:val="PL"/>
      </w:pPr>
      <w:r w:rsidRPr="000A0A5F">
        <w:t xml:space="preserve">          $ref: 'TS29122_CommonData.yaml#/components/responses/403'</w:t>
      </w:r>
    </w:p>
    <w:p w14:paraId="7E08F15F" w14:textId="77777777" w:rsidR="00CB0DD7" w:rsidRPr="000A0A5F" w:rsidRDefault="00CB0DD7">
      <w:pPr>
        <w:pStyle w:val="PL"/>
      </w:pPr>
      <w:r w:rsidRPr="000A0A5F">
        <w:t xml:space="preserve">        '404':</w:t>
      </w:r>
    </w:p>
    <w:p w14:paraId="3820CB37" w14:textId="77777777" w:rsidR="00CB0DD7" w:rsidRPr="000A0A5F" w:rsidRDefault="00CB0DD7">
      <w:pPr>
        <w:pStyle w:val="PL"/>
      </w:pPr>
      <w:r w:rsidRPr="000A0A5F">
        <w:t xml:space="preserve">          $ref: 'TS29122_CommonData.yaml#/components/responses/404'</w:t>
      </w:r>
    </w:p>
    <w:p w14:paraId="5D20C0A4" w14:textId="77777777" w:rsidR="00CB0DD7" w:rsidRPr="000A0A5F" w:rsidRDefault="00CB0DD7">
      <w:pPr>
        <w:pStyle w:val="PL"/>
        <w:rPr>
          <w:lang w:val="en-US"/>
        </w:rPr>
      </w:pPr>
      <w:r w:rsidRPr="000A0A5F">
        <w:rPr>
          <w:lang w:val="en-US"/>
        </w:rPr>
        <w:t xml:space="preserve">        '406':</w:t>
      </w:r>
    </w:p>
    <w:p w14:paraId="4C8B2E3E" w14:textId="77777777" w:rsidR="00CB0DD7" w:rsidRPr="000A0A5F" w:rsidRDefault="00CB0DD7">
      <w:pPr>
        <w:pStyle w:val="PL"/>
        <w:rPr>
          <w:lang w:val="en-US"/>
        </w:rPr>
      </w:pPr>
      <w:r w:rsidRPr="000A0A5F">
        <w:rPr>
          <w:lang w:val="en-US"/>
        </w:rPr>
        <w:t xml:space="preserve">          $ref: 'TS29122_CommonData.yaml#/components/responses/406'</w:t>
      </w:r>
    </w:p>
    <w:p w14:paraId="1279D220" w14:textId="77777777" w:rsidR="00CB0DD7" w:rsidRPr="000A0A5F" w:rsidRDefault="00CB0DD7">
      <w:pPr>
        <w:pStyle w:val="PL"/>
        <w:rPr>
          <w:lang w:val="en-US"/>
        </w:rPr>
      </w:pPr>
      <w:r w:rsidRPr="000A0A5F">
        <w:rPr>
          <w:lang w:val="en-US"/>
        </w:rPr>
        <w:t xml:space="preserve">        '429':</w:t>
      </w:r>
    </w:p>
    <w:p w14:paraId="667EC1AE" w14:textId="77777777" w:rsidR="00CB0DD7" w:rsidRPr="000A0A5F" w:rsidRDefault="00CB0DD7">
      <w:pPr>
        <w:pStyle w:val="PL"/>
        <w:rPr>
          <w:lang w:val="en-US"/>
        </w:rPr>
      </w:pPr>
      <w:r w:rsidRPr="000A0A5F">
        <w:rPr>
          <w:lang w:val="en-US"/>
        </w:rPr>
        <w:t xml:space="preserve">          $ref: 'TS29122_CommonData.yaml#/components/responses/429'</w:t>
      </w:r>
    </w:p>
    <w:p w14:paraId="27D928EC" w14:textId="77777777" w:rsidR="00CB0DD7" w:rsidRPr="000A0A5F" w:rsidRDefault="00CB0DD7">
      <w:pPr>
        <w:pStyle w:val="PL"/>
      </w:pPr>
      <w:r w:rsidRPr="000A0A5F">
        <w:t xml:space="preserve">        '500':</w:t>
      </w:r>
    </w:p>
    <w:p w14:paraId="5103B11D" w14:textId="77777777" w:rsidR="00CB0DD7" w:rsidRPr="000A0A5F" w:rsidRDefault="00CB0DD7">
      <w:pPr>
        <w:pStyle w:val="PL"/>
      </w:pPr>
      <w:r w:rsidRPr="000A0A5F">
        <w:t xml:space="preserve">          $ref: 'TS29122_CommonData.yaml#/components/responses/500'</w:t>
      </w:r>
    </w:p>
    <w:p w14:paraId="15AE7509" w14:textId="77777777" w:rsidR="00CB0DD7" w:rsidRPr="000A0A5F" w:rsidRDefault="00CB0DD7">
      <w:pPr>
        <w:pStyle w:val="PL"/>
      </w:pPr>
      <w:r w:rsidRPr="000A0A5F">
        <w:t xml:space="preserve">        '503':</w:t>
      </w:r>
    </w:p>
    <w:p w14:paraId="60CCA964" w14:textId="77777777" w:rsidR="00CB0DD7" w:rsidRPr="000A0A5F" w:rsidRDefault="00CB0DD7">
      <w:pPr>
        <w:pStyle w:val="PL"/>
      </w:pPr>
      <w:r w:rsidRPr="000A0A5F">
        <w:t xml:space="preserve">          $ref: 'TS29122_CommonData.yaml#/components/responses/503'</w:t>
      </w:r>
    </w:p>
    <w:p w14:paraId="268B5A57" w14:textId="77777777" w:rsidR="00CB0DD7" w:rsidRPr="000A0A5F" w:rsidRDefault="00CB0DD7">
      <w:pPr>
        <w:pStyle w:val="PL"/>
      </w:pPr>
      <w:r w:rsidRPr="000A0A5F">
        <w:t xml:space="preserve">        default:</w:t>
      </w:r>
    </w:p>
    <w:p w14:paraId="4B157C7E" w14:textId="77777777" w:rsidR="00CB0DD7" w:rsidRPr="000A0A5F" w:rsidRDefault="00CB0DD7">
      <w:pPr>
        <w:pStyle w:val="PL"/>
      </w:pPr>
      <w:r w:rsidRPr="000A0A5F">
        <w:t xml:space="preserve">          $ref: 'TS29122_CommonData.yaml#/components/responses/default'</w:t>
      </w:r>
    </w:p>
    <w:p w14:paraId="1255D328" w14:textId="77777777" w:rsidR="00CB0DD7" w:rsidRPr="000A0A5F" w:rsidRDefault="00CB0DD7">
      <w:pPr>
        <w:pStyle w:val="PL"/>
        <w:rPr>
          <w:lang w:val="en-US"/>
        </w:rPr>
      </w:pPr>
      <w:r w:rsidRPr="000A0A5F">
        <w:rPr>
          <w:lang w:val="en-US"/>
        </w:rPr>
        <w:t xml:space="preserve">  /{scsAsId}/configurations/{configurationId}/rds</w:t>
      </w:r>
      <w:r w:rsidRPr="000A0A5F">
        <w:rPr>
          <w:lang w:eastAsia="zh-CN"/>
        </w:rPr>
        <w:t>-ports/{portId}</w:t>
      </w:r>
      <w:r w:rsidRPr="000A0A5F">
        <w:rPr>
          <w:lang w:val="en-US"/>
        </w:rPr>
        <w:t>:</w:t>
      </w:r>
    </w:p>
    <w:p w14:paraId="01924FCC" w14:textId="77777777" w:rsidR="00CB0DD7" w:rsidRPr="000A0A5F" w:rsidRDefault="00CB0DD7">
      <w:pPr>
        <w:pStyle w:val="PL"/>
        <w:rPr>
          <w:lang w:val="en-US"/>
        </w:rPr>
      </w:pPr>
      <w:r w:rsidRPr="000A0A5F">
        <w:rPr>
          <w:lang w:val="en-US"/>
        </w:rPr>
        <w:t xml:space="preserve">    parameters:</w:t>
      </w:r>
    </w:p>
    <w:p w14:paraId="650BE34E" w14:textId="77777777" w:rsidR="00CB0DD7" w:rsidRPr="000A0A5F" w:rsidRDefault="00CB0DD7">
      <w:pPr>
        <w:pStyle w:val="PL"/>
        <w:rPr>
          <w:lang w:val="en-US"/>
        </w:rPr>
      </w:pPr>
      <w:r w:rsidRPr="000A0A5F">
        <w:rPr>
          <w:lang w:val="en-US"/>
        </w:rPr>
        <w:t xml:space="preserve">      - name: scsAsId</w:t>
      </w:r>
    </w:p>
    <w:p w14:paraId="141C08E6" w14:textId="77777777" w:rsidR="00CB0DD7" w:rsidRPr="000A0A5F" w:rsidRDefault="00CB0DD7">
      <w:pPr>
        <w:pStyle w:val="PL"/>
        <w:rPr>
          <w:lang w:val="en-US"/>
        </w:rPr>
      </w:pPr>
      <w:r w:rsidRPr="000A0A5F">
        <w:rPr>
          <w:lang w:val="en-US"/>
        </w:rPr>
        <w:t xml:space="preserve">        description: String identifying the SCS/AS.</w:t>
      </w:r>
    </w:p>
    <w:p w14:paraId="128E0B2B" w14:textId="77777777" w:rsidR="00CB0DD7" w:rsidRPr="000A0A5F" w:rsidRDefault="00CB0DD7">
      <w:pPr>
        <w:pStyle w:val="PL"/>
        <w:rPr>
          <w:lang w:val="en-US"/>
        </w:rPr>
      </w:pPr>
      <w:r w:rsidRPr="000A0A5F">
        <w:rPr>
          <w:lang w:val="en-US"/>
        </w:rPr>
        <w:t xml:space="preserve">        in: path</w:t>
      </w:r>
    </w:p>
    <w:p w14:paraId="6E4F1928" w14:textId="77777777" w:rsidR="00CB0DD7" w:rsidRPr="000A0A5F" w:rsidRDefault="00CB0DD7">
      <w:pPr>
        <w:pStyle w:val="PL"/>
        <w:rPr>
          <w:lang w:val="en-US"/>
        </w:rPr>
      </w:pPr>
      <w:r w:rsidRPr="000A0A5F">
        <w:rPr>
          <w:lang w:val="en-US"/>
        </w:rPr>
        <w:t xml:space="preserve">        required: true</w:t>
      </w:r>
    </w:p>
    <w:p w14:paraId="6B84F7A2" w14:textId="77777777" w:rsidR="00CB0DD7" w:rsidRPr="000A0A5F" w:rsidRDefault="00CB0DD7">
      <w:pPr>
        <w:pStyle w:val="PL"/>
        <w:rPr>
          <w:lang w:val="en-US"/>
        </w:rPr>
      </w:pPr>
      <w:r w:rsidRPr="000A0A5F">
        <w:rPr>
          <w:lang w:val="en-US"/>
        </w:rPr>
        <w:t xml:space="preserve">        schema:</w:t>
      </w:r>
    </w:p>
    <w:p w14:paraId="671CF577" w14:textId="77777777" w:rsidR="00CB0DD7" w:rsidRPr="000A0A5F" w:rsidRDefault="00CB0DD7">
      <w:pPr>
        <w:pStyle w:val="PL"/>
        <w:rPr>
          <w:lang w:val="en-US"/>
        </w:rPr>
      </w:pPr>
      <w:r w:rsidRPr="000A0A5F">
        <w:rPr>
          <w:lang w:val="en-US"/>
        </w:rPr>
        <w:t xml:space="preserve">          type: string</w:t>
      </w:r>
    </w:p>
    <w:p w14:paraId="5D01BA8F" w14:textId="77777777" w:rsidR="00CB0DD7" w:rsidRPr="000A0A5F" w:rsidRDefault="00CB0DD7">
      <w:pPr>
        <w:pStyle w:val="PL"/>
        <w:rPr>
          <w:lang w:val="en-US"/>
        </w:rPr>
      </w:pPr>
      <w:r w:rsidRPr="000A0A5F">
        <w:rPr>
          <w:lang w:val="en-US"/>
        </w:rPr>
        <w:t xml:space="preserve">      - name: configurationId</w:t>
      </w:r>
    </w:p>
    <w:p w14:paraId="265EE21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114FDB4" w14:textId="77777777" w:rsidR="00CB0DD7" w:rsidRPr="000A0A5F" w:rsidRDefault="00CB0DD7">
      <w:pPr>
        <w:pStyle w:val="PL"/>
        <w:rPr>
          <w:lang w:val="en-US"/>
        </w:rPr>
      </w:pPr>
      <w:r w:rsidRPr="000A0A5F">
        <w:rPr>
          <w:lang w:val="en-US"/>
        </w:rPr>
        <w:t xml:space="preserve">        in: path</w:t>
      </w:r>
    </w:p>
    <w:p w14:paraId="3D559857" w14:textId="77777777" w:rsidR="00CB0DD7" w:rsidRPr="000A0A5F" w:rsidRDefault="00CB0DD7">
      <w:pPr>
        <w:pStyle w:val="PL"/>
        <w:rPr>
          <w:lang w:val="en-US"/>
        </w:rPr>
      </w:pPr>
      <w:r w:rsidRPr="000A0A5F">
        <w:rPr>
          <w:lang w:val="en-US"/>
        </w:rPr>
        <w:t xml:space="preserve">        required: true</w:t>
      </w:r>
    </w:p>
    <w:p w14:paraId="17C2130E" w14:textId="77777777" w:rsidR="00CB0DD7" w:rsidRPr="000A0A5F" w:rsidRDefault="00CB0DD7">
      <w:pPr>
        <w:pStyle w:val="PL"/>
        <w:rPr>
          <w:lang w:val="en-US"/>
        </w:rPr>
      </w:pPr>
      <w:r w:rsidRPr="000A0A5F">
        <w:rPr>
          <w:lang w:val="en-US"/>
        </w:rPr>
        <w:t xml:space="preserve">        schema:</w:t>
      </w:r>
    </w:p>
    <w:p w14:paraId="0B61C493" w14:textId="77777777" w:rsidR="00CB0DD7" w:rsidRPr="000A0A5F" w:rsidRDefault="00CB0DD7">
      <w:pPr>
        <w:pStyle w:val="PL"/>
        <w:rPr>
          <w:lang w:val="en-US"/>
        </w:rPr>
      </w:pPr>
      <w:r w:rsidRPr="000A0A5F">
        <w:rPr>
          <w:lang w:val="en-US"/>
        </w:rPr>
        <w:t xml:space="preserve">          type: string</w:t>
      </w:r>
    </w:p>
    <w:p w14:paraId="40BEEFA1" w14:textId="77777777" w:rsidR="00CB0DD7" w:rsidRPr="000A0A5F" w:rsidRDefault="00CB0DD7">
      <w:pPr>
        <w:pStyle w:val="PL"/>
        <w:rPr>
          <w:lang w:val="en-US"/>
        </w:rPr>
      </w:pPr>
      <w:r w:rsidRPr="000A0A5F">
        <w:rPr>
          <w:lang w:val="en-US"/>
        </w:rPr>
        <w:t xml:space="preserve">      - name: portId</w:t>
      </w:r>
    </w:p>
    <w:p w14:paraId="77FBBE1D" w14:textId="77777777" w:rsidR="00CB0DD7" w:rsidRPr="000A0A5F" w:rsidRDefault="00CB0DD7">
      <w:pPr>
        <w:pStyle w:val="PL"/>
        <w:rPr>
          <w:lang w:val="en-US"/>
        </w:rPr>
      </w:pPr>
      <w:r w:rsidRPr="000A0A5F">
        <w:rPr>
          <w:lang w:val="en-US"/>
        </w:rPr>
        <w:t xml:space="preserve">        description: The UE port number.</w:t>
      </w:r>
    </w:p>
    <w:p w14:paraId="0FB95B72" w14:textId="77777777" w:rsidR="00CB0DD7" w:rsidRPr="000A0A5F" w:rsidRDefault="00CB0DD7">
      <w:pPr>
        <w:pStyle w:val="PL"/>
        <w:rPr>
          <w:lang w:val="en-US"/>
        </w:rPr>
      </w:pPr>
      <w:r w:rsidRPr="000A0A5F">
        <w:rPr>
          <w:lang w:val="en-US"/>
        </w:rPr>
        <w:t xml:space="preserve">        in: path</w:t>
      </w:r>
    </w:p>
    <w:p w14:paraId="54F5D019" w14:textId="77777777" w:rsidR="00CB0DD7" w:rsidRPr="000A0A5F" w:rsidRDefault="00CB0DD7">
      <w:pPr>
        <w:pStyle w:val="PL"/>
        <w:rPr>
          <w:lang w:val="en-US"/>
        </w:rPr>
      </w:pPr>
      <w:r w:rsidRPr="000A0A5F">
        <w:rPr>
          <w:lang w:val="en-US"/>
        </w:rPr>
        <w:t xml:space="preserve">        required: true</w:t>
      </w:r>
    </w:p>
    <w:p w14:paraId="753D24F2" w14:textId="77777777" w:rsidR="00CB0DD7" w:rsidRPr="000A0A5F" w:rsidRDefault="00CB0DD7">
      <w:pPr>
        <w:pStyle w:val="PL"/>
        <w:rPr>
          <w:lang w:val="en-US"/>
        </w:rPr>
      </w:pPr>
      <w:r w:rsidRPr="000A0A5F">
        <w:rPr>
          <w:lang w:val="en-US"/>
        </w:rPr>
        <w:t xml:space="preserve">        schema:</w:t>
      </w:r>
    </w:p>
    <w:p w14:paraId="45BF5E43" w14:textId="77777777" w:rsidR="00CB0DD7" w:rsidRPr="000A0A5F" w:rsidRDefault="00CB0DD7">
      <w:pPr>
        <w:pStyle w:val="PL"/>
        <w:rPr>
          <w:lang w:val="en-US"/>
        </w:rPr>
      </w:pPr>
      <w:r w:rsidRPr="000A0A5F">
        <w:rPr>
          <w:lang w:val="en-US"/>
        </w:rPr>
        <w:t xml:space="preserve">          type: string</w:t>
      </w:r>
    </w:p>
    <w:p w14:paraId="598FFE0A" w14:textId="77777777" w:rsidR="00CB0DD7" w:rsidRPr="000A0A5F" w:rsidRDefault="00CB0DD7">
      <w:pPr>
        <w:pStyle w:val="PL"/>
        <w:rPr>
          <w:lang w:val="en-US"/>
        </w:rPr>
      </w:pPr>
      <w:r w:rsidRPr="000A0A5F">
        <w:rPr>
          <w:lang w:val="en-US"/>
        </w:rPr>
        <w:t xml:space="preserve">          pattern: </w:t>
      </w:r>
      <w:r w:rsidRPr="000A0A5F">
        <w:t>'</w:t>
      </w:r>
      <w:r w:rsidRPr="000A0A5F">
        <w:rPr>
          <w:lang w:val="en-US"/>
        </w:rPr>
        <w:t>^(ue([0-9]|(1[0-5]))-ef([0-9]|(1[0-5])))$</w:t>
      </w:r>
      <w:r w:rsidRPr="000A0A5F">
        <w:t>'</w:t>
      </w:r>
    </w:p>
    <w:p w14:paraId="0411AD56" w14:textId="77777777" w:rsidR="00CB0DD7" w:rsidRPr="000A0A5F" w:rsidRDefault="00CB0DD7">
      <w:pPr>
        <w:pStyle w:val="PL"/>
        <w:rPr>
          <w:lang w:val="en-US"/>
        </w:rPr>
      </w:pPr>
      <w:r w:rsidRPr="000A0A5F">
        <w:rPr>
          <w:lang w:val="en-US"/>
        </w:rPr>
        <w:t xml:space="preserve">    get:</w:t>
      </w:r>
    </w:p>
    <w:p w14:paraId="35337EB4" w14:textId="77777777" w:rsidR="00E555E6" w:rsidRPr="000A0A5F" w:rsidRDefault="00E555E6" w:rsidP="00E555E6">
      <w:pPr>
        <w:pStyle w:val="PL"/>
      </w:pPr>
      <w:r w:rsidRPr="000A0A5F">
        <w:t xml:space="preserve">      summary: </w:t>
      </w:r>
      <w:r w:rsidRPr="000A0A5F">
        <w:rPr>
          <w:lang w:eastAsia="zh-CN"/>
        </w:rPr>
        <w:t xml:space="preserve">Read </w:t>
      </w:r>
      <w:r w:rsidRPr="000A0A5F">
        <w:t>an Individual ManagePort Configuration resource</w:t>
      </w:r>
      <w:r w:rsidRPr="000A0A5F">
        <w:rPr>
          <w:lang w:eastAsia="zh-CN"/>
        </w:rPr>
        <w:t xml:space="preserve"> to query port numbers.</w:t>
      </w:r>
    </w:p>
    <w:p w14:paraId="13909DA7" w14:textId="77777777" w:rsidR="00E555E6" w:rsidRPr="000A0A5F" w:rsidRDefault="00E555E6" w:rsidP="00E555E6">
      <w:pPr>
        <w:pStyle w:val="PL"/>
      </w:pPr>
      <w:r w:rsidRPr="000A0A5F">
        <w:t xml:space="preserve">      </w:t>
      </w:r>
      <w:r w:rsidRPr="000A0A5F">
        <w:rPr>
          <w:rFonts w:cs="Courier New"/>
          <w:szCs w:val="16"/>
        </w:rPr>
        <w:t>operationId: FetchInd</w:t>
      </w:r>
      <w:r w:rsidRPr="000A0A5F">
        <w:t>ManagePortConfiguration</w:t>
      </w:r>
    </w:p>
    <w:p w14:paraId="2DFCD67A" w14:textId="77777777" w:rsidR="00E555E6" w:rsidRPr="000A0A5F" w:rsidRDefault="00E555E6" w:rsidP="00E555E6">
      <w:pPr>
        <w:pStyle w:val="PL"/>
      </w:pPr>
      <w:r w:rsidRPr="000A0A5F">
        <w:t xml:space="preserve">      tags:</w:t>
      </w:r>
    </w:p>
    <w:p w14:paraId="57BCD2BF" w14:textId="77777777" w:rsidR="00E555E6" w:rsidRPr="000A0A5F" w:rsidRDefault="00E555E6" w:rsidP="00E555E6">
      <w:pPr>
        <w:pStyle w:val="PL"/>
      </w:pPr>
      <w:r w:rsidRPr="000A0A5F">
        <w:t xml:space="preserve">        - Individual ManagePort Configuration</w:t>
      </w:r>
    </w:p>
    <w:p w14:paraId="01EDCDB8" w14:textId="77777777" w:rsidR="00CB0DD7" w:rsidRPr="000A0A5F" w:rsidRDefault="00CB0DD7">
      <w:pPr>
        <w:pStyle w:val="PL"/>
        <w:rPr>
          <w:lang w:val="en-US"/>
        </w:rPr>
      </w:pPr>
      <w:r w:rsidRPr="000A0A5F">
        <w:rPr>
          <w:lang w:val="en-US"/>
        </w:rPr>
        <w:t xml:space="preserve">      responses:</w:t>
      </w:r>
    </w:p>
    <w:p w14:paraId="1AF9C7A4" w14:textId="77777777" w:rsidR="00CB0DD7" w:rsidRPr="000A0A5F" w:rsidRDefault="00CB0DD7">
      <w:pPr>
        <w:pStyle w:val="PL"/>
        <w:rPr>
          <w:lang w:val="en-US"/>
        </w:rPr>
      </w:pPr>
      <w:r w:rsidRPr="000A0A5F">
        <w:rPr>
          <w:lang w:val="en-US"/>
        </w:rPr>
        <w:t xml:space="preserve">        '200':</w:t>
      </w:r>
    </w:p>
    <w:p w14:paraId="7B6C901B" w14:textId="77777777" w:rsidR="00CB0DD7" w:rsidRPr="000A0A5F" w:rsidRDefault="00CB0DD7">
      <w:pPr>
        <w:pStyle w:val="PL"/>
        <w:rPr>
          <w:lang w:val="en-US"/>
        </w:rPr>
      </w:pPr>
      <w:r w:rsidRPr="000A0A5F">
        <w:rPr>
          <w:lang w:val="en-US"/>
        </w:rPr>
        <w:t xml:space="preserve">          description: The individual ManagePort configuration is successfully retrieved.</w:t>
      </w:r>
    </w:p>
    <w:p w14:paraId="0EE14F20" w14:textId="77777777" w:rsidR="00CB0DD7" w:rsidRPr="000A0A5F" w:rsidRDefault="00CB0DD7">
      <w:pPr>
        <w:pStyle w:val="PL"/>
        <w:rPr>
          <w:lang w:val="en-US"/>
        </w:rPr>
      </w:pPr>
      <w:r w:rsidRPr="000A0A5F">
        <w:rPr>
          <w:lang w:val="en-US"/>
        </w:rPr>
        <w:t xml:space="preserve">          content:</w:t>
      </w:r>
    </w:p>
    <w:p w14:paraId="74A54714" w14:textId="77777777" w:rsidR="00CB0DD7" w:rsidRPr="000A0A5F" w:rsidRDefault="00CB0DD7">
      <w:pPr>
        <w:pStyle w:val="PL"/>
        <w:rPr>
          <w:lang w:val="en-US"/>
        </w:rPr>
      </w:pPr>
      <w:r w:rsidRPr="000A0A5F">
        <w:rPr>
          <w:lang w:val="en-US"/>
        </w:rPr>
        <w:t xml:space="preserve">            application/json:</w:t>
      </w:r>
    </w:p>
    <w:p w14:paraId="03A4BCE9" w14:textId="77777777" w:rsidR="00CB0DD7" w:rsidRPr="000A0A5F" w:rsidRDefault="00CB0DD7">
      <w:pPr>
        <w:pStyle w:val="PL"/>
        <w:rPr>
          <w:lang w:val="en-US"/>
        </w:rPr>
      </w:pPr>
      <w:r w:rsidRPr="000A0A5F">
        <w:rPr>
          <w:lang w:val="en-US"/>
        </w:rPr>
        <w:t xml:space="preserve">              schema:</w:t>
      </w:r>
    </w:p>
    <w:p w14:paraId="61EFE6D2" w14:textId="77777777" w:rsidR="00CB0DD7" w:rsidRPr="000A0A5F" w:rsidRDefault="00CB0DD7">
      <w:pPr>
        <w:pStyle w:val="PL"/>
        <w:rPr>
          <w:lang w:val="en-US"/>
        </w:rPr>
      </w:pPr>
      <w:r w:rsidRPr="000A0A5F">
        <w:rPr>
          <w:lang w:val="en-US"/>
        </w:rPr>
        <w:t xml:space="preserve">                $ref: '#/components/schemas/</w:t>
      </w:r>
      <w:r w:rsidRPr="000A0A5F">
        <w:t>ManagePort'</w:t>
      </w:r>
    </w:p>
    <w:p w14:paraId="4B76FEA0" w14:textId="77777777" w:rsidR="00CB0DD7" w:rsidRPr="000A0A5F" w:rsidRDefault="00CB0DD7">
      <w:pPr>
        <w:pStyle w:val="PL"/>
      </w:pPr>
      <w:r w:rsidRPr="000A0A5F">
        <w:t xml:space="preserve">        '307':</w:t>
      </w:r>
    </w:p>
    <w:p w14:paraId="2F130F07" w14:textId="77777777" w:rsidR="00CB0DD7" w:rsidRPr="000A0A5F" w:rsidRDefault="00CB0DD7">
      <w:pPr>
        <w:pStyle w:val="PL"/>
      </w:pPr>
      <w:r w:rsidRPr="000A0A5F">
        <w:t xml:space="preserve">          $ref: 'TS29122_CommonData.yaml#/components/responses/307'</w:t>
      </w:r>
    </w:p>
    <w:p w14:paraId="09343D4A" w14:textId="77777777" w:rsidR="00CB0DD7" w:rsidRPr="000A0A5F" w:rsidRDefault="00CB0DD7">
      <w:pPr>
        <w:pStyle w:val="PL"/>
      </w:pPr>
      <w:r w:rsidRPr="000A0A5F">
        <w:t xml:space="preserve">        '308':</w:t>
      </w:r>
    </w:p>
    <w:p w14:paraId="341FE6C6" w14:textId="77777777" w:rsidR="00CB0DD7" w:rsidRPr="000A0A5F" w:rsidRDefault="00CB0DD7">
      <w:pPr>
        <w:pStyle w:val="PL"/>
      </w:pPr>
      <w:r w:rsidRPr="000A0A5F">
        <w:t xml:space="preserve">          $ref: 'TS29122_CommonData.yaml#/components/responses/308'</w:t>
      </w:r>
    </w:p>
    <w:p w14:paraId="46E4F7D2" w14:textId="77777777" w:rsidR="00CB0DD7" w:rsidRPr="000A0A5F" w:rsidRDefault="00CB0DD7">
      <w:pPr>
        <w:pStyle w:val="PL"/>
        <w:rPr>
          <w:lang w:val="en-US"/>
        </w:rPr>
      </w:pPr>
      <w:r w:rsidRPr="000A0A5F">
        <w:rPr>
          <w:lang w:val="en-US"/>
        </w:rPr>
        <w:t xml:space="preserve">        '400':</w:t>
      </w:r>
    </w:p>
    <w:p w14:paraId="59040E7A" w14:textId="77777777" w:rsidR="00CB0DD7" w:rsidRPr="000A0A5F" w:rsidRDefault="00CB0DD7">
      <w:pPr>
        <w:pStyle w:val="PL"/>
        <w:rPr>
          <w:lang w:val="en-US"/>
        </w:rPr>
      </w:pPr>
      <w:r w:rsidRPr="000A0A5F">
        <w:rPr>
          <w:lang w:val="en-US"/>
        </w:rPr>
        <w:t xml:space="preserve">          $ref: 'TS29122_CommonData.yaml#/components/responses/400'</w:t>
      </w:r>
    </w:p>
    <w:p w14:paraId="0BAC3A56" w14:textId="77777777" w:rsidR="00CB0DD7" w:rsidRPr="000A0A5F" w:rsidRDefault="00CB0DD7">
      <w:pPr>
        <w:pStyle w:val="PL"/>
        <w:rPr>
          <w:lang w:val="en-US"/>
        </w:rPr>
      </w:pPr>
      <w:r w:rsidRPr="000A0A5F">
        <w:rPr>
          <w:lang w:val="en-US"/>
        </w:rPr>
        <w:t xml:space="preserve">        '401':</w:t>
      </w:r>
    </w:p>
    <w:p w14:paraId="6946AAD0" w14:textId="77777777" w:rsidR="00CB0DD7" w:rsidRPr="000A0A5F" w:rsidRDefault="00CB0DD7">
      <w:pPr>
        <w:pStyle w:val="PL"/>
        <w:rPr>
          <w:lang w:val="en-US"/>
        </w:rPr>
      </w:pPr>
      <w:r w:rsidRPr="000A0A5F">
        <w:rPr>
          <w:lang w:val="en-US"/>
        </w:rPr>
        <w:t xml:space="preserve">          $ref: 'TS29122_CommonData.yaml#/components/responses/401'</w:t>
      </w:r>
    </w:p>
    <w:p w14:paraId="5713E8E5" w14:textId="77777777" w:rsidR="00CB0DD7" w:rsidRPr="000A0A5F" w:rsidRDefault="00CB0DD7">
      <w:pPr>
        <w:pStyle w:val="PL"/>
        <w:rPr>
          <w:lang w:val="en-US"/>
        </w:rPr>
      </w:pPr>
      <w:r w:rsidRPr="000A0A5F">
        <w:rPr>
          <w:lang w:val="en-US"/>
        </w:rPr>
        <w:t xml:space="preserve">        '403':</w:t>
      </w:r>
    </w:p>
    <w:p w14:paraId="31DA7248" w14:textId="77777777" w:rsidR="00CB0DD7" w:rsidRPr="000A0A5F" w:rsidRDefault="00CB0DD7">
      <w:pPr>
        <w:pStyle w:val="PL"/>
        <w:rPr>
          <w:lang w:val="en-US"/>
        </w:rPr>
      </w:pPr>
      <w:r w:rsidRPr="000A0A5F">
        <w:rPr>
          <w:lang w:val="en-US"/>
        </w:rPr>
        <w:t xml:space="preserve">          $ref: 'TS29122_CommonData.yaml#/components/responses/403'</w:t>
      </w:r>
    </w:p>
    <w:p w14:paraId="245F0CE0" w14:textId="77777777" w:rsidR="00CB0DD7" w:rsidRPr="000A0A5F" w:rsidRDefault="00CB0DD7">
      <w:pPr>
        <w:pStyle w:val="PL"/>
        <w:rPr>
          <w:lang w:val="en-US"/>
        </w:rPr>
      </w:pPr>
      <w:r w:rsidRPr="000A0A5F">
        <w:rPr>
          <w:lang w:val="en-US"/>
        </w:rPr>
        <w:t xml:space="preserve">        '404':</w:t>
      </w:r>
    </w:p>
    <w:p w14:paraId="6D7DA33F" w14:textId="77777777" w:rsidR="00CB0DD7" w:rsidRPr="000A0A5F" w:rsidRDefault="00CB0DD7">
      <w:pPr>
        <w:pStyle w:val="PL"/>
        <w:rPr>
          <w:lang w:val="en-US"/>
        </w:rPr>
      </w:pPr>
      <w:r w:rsidRPr="000A0A5F">
        <w:rPr>
          <w:lang w:val="en-US"/>
        </w:rPr>
        <w:t xml:space="preserve">          $ref: 'TS29122_CommonData.yaml#/components/responses/404'</w:t>
      </w:r>
    </w:p>
    <w:p w14:paraId="07EC98BC" w14:textId="77777777" w:rsidR="00CB0DD7" w:rsidRPr="000A0A5F" w:rsidRDefault="00CB0DD7">
      <w:pPr>
        <w:pStyle w:val="PL"/>
        <w:rPr>
          <w:lang w:val="en-US"/>
        </w:rPr>
      </w:pPr>
      <w:r w:rsidRPr="000A0A5F">
        <w:rPr>
          <w:lang w:val="en-US"/>
        </w:rPr>
        <w:t xml:space="preserve">        '406':</w:t>
      </w:r>
    </w:p>
    <w:p w14:paraId="1AAC06B1" w14:textId="77777777" w:rsidR="00CB0DD7" w:rsidRPr="000A0A5F" w:rsidRDefault="00CB0DD7">
      <w:pPr>
        <w:pStyle w:val="PL"/>
        <w:rPr>
          <w:lang w:val="en-US"/>
        </w:rPr>
      </w:pPr>
      <w:r w:rsidRPr="000A0A5F">
        <w:rPr>
          <w:lang w:val="en-US"/>
        </w:rPr>
        <w:t xml:space="preserve">          $ref: 'TS29122_CommonData.yaml#/components/responses/406'</w:t>
      </w:r>
    </w:p>
    <w:p w14:paraId="54897616" w14:textId="77777777" w:rsidR="00CB0DD7" w:rsidRPr="000A0A5F" w:rsidRDefault="00CB0DD7">
      <w:pPr>
        <w:pStyle w:val="PL"/>
        <w:rPr>
          <w:lang w:val="en-US"/>
        </w:rPr>
      </w:pPr>
      <w:r w:rsidRPr="000A0A5F">
        <w:rPr>
          <w:lang w:val="en-US"/>
        </w:rPr>
        <w:t xml:space="preserve">        '429':</w:t>
      </w:r>
    </w:p>
    <w:p w14:paraId="38841644" w14:textId="77777777" w:rsidR="00CB0DD7" w:rsidRPr="000A0A5F" w:rsidRDefault="00CB0DD7">
      <w:pPr>
        <w:pStyle w:val="PL"/>
        <w:rPr>
          <w:lang w:val="en-US"/>
        </w:rPr>
      </w:pPr>
      <w:r w:rsidRPr="000A0A5F">
        <w:rPr>
          <w:lang w:val="en-US"/>
        </w:rPr>
        <w:t xml:space="preserve">          $ref: 'TS29122_CommonData.yaml#/components/responses/429'</w:t>
      </w:r>
    </w:p>
    <w:p w14:paraId="3E56F43D" w14:textId="77777777" w:rsidR="00CB0DD7" w:rsidRPr="000A0A5F" w:rsidRDefault="00CB0DD7">
      <w:pPr>
        <w:pStyle w:val="PL"/>
        <w:rPr>
          <w:lang w:val="en-US"/>
        </w:rPr>
      </w:pPr>
      <w:r w:rsidRPr="000A0A5F">
        <w:rPr>
          <w:lang w:val="en-US"/>
        </w:rPr>
        <w:t xml:space="preserve">        '500':</w:t>
      </w:r>
    </w:p>
    <w:p w14:paraId="28E49138" w14:textId="77777777" w:rsidR="00CB0DD7" w:rsidRPr="000A0A5F" w:rsidRDefault="00CB0DD7">
      <w:pPr>
        <w:pStyle w:val="PL"/>
        <w:rPr>
          <w:lang w:val="en-US"/>
        </w:rPr>
      </w:pPr>
      <w:r w:rsidRPr="000A0A5F">
        <w:rPr>
          <w:lang w:val="en-US"/>
        </w:rPr>
        <w:t xml:space="preserve">          $ref: 'TS29122_CommonData.yaml#/components/responses/500'</w:t>
      </w:r>
    </w:p>
    <w:p w14:paraId="63A3C8A4" w14:textId="77777777" w:rsidR="00CB0DD7" w:rsidRPr="000A0A5F" w:rsidRDefault="00CB0DD7">
      <w:pPr>
        <w:pStyle w:val="PL"/>
        <w:rPr>
          <w:lang w:val="en-US"/>
        </w:rPr>
      </w:pPr>
      <w:r w:rsidRPr="000A0A5F">
        <w:rPr>
          <w:lang w:val="en-US"/>
        </w:rPr>
        <w:t xml:space="preserve">        '503':</w:t>
      </w:r>
    </w:p>
    <w:p w14:paraId="1D55175E" w14:textId="77777777" w:rsidR="00CB0DD7" w:rsidRPr="000A0A5F" w:rsidRDefault="00CB0DD7">
      <w:pPr>
        <w:pStyle w:val="PL"/>
        <w:rPr>
          <w:lang w:val="en-US"/>
        </w:rPr>
      </w:pPr>
      <w:r w:rsidRPr="000A0A5F">
        <w:rPr>
          <w:lang w:val="en-US"/>
        </w:rPr>
        <w:t xml:space="preserve">          $ref: 'TS29122_CommonData.yaml#/components/responses/503'</w:t>
      </w:r>
    </w:p>
    <w:p w14:paraId="646E382E" w14:textId="77777777" w:rsidR="00CB0DD7" w:rsidRPr="000A0A5F" w:rsidRDefault="00CB0DD7">
      <w:pPr>
        <w:pStyle w:val="PL"/>
        <w:rPr>
          <w:lang w:val="en-US"/>
        </w:rPr>
      </w:pPr>
      <w:r w:rsidRPr="000A0A5F">
        <w:rPr>
          <w:lang w:val="en-US"/>
        </w:rPr>
        <w:t xml:space="preserve">        default:</w:t>
      </w:r>
    </w:p>
    <w:p w14:paraId="736E1E0A" w14:textId="77777777" w:rsidR="00CB0DD7" w:rsidRPr="000A0A5F" w:rsidRDefault="00CB0DD7">
      <w:pPr>
        <w:pStyle w:val="PL"/>
        <w:rPr>
          <w:lang w:val="en-US"/>
        </w:rPr>
      </w:pPr>
      <w:r w:rsidRPr="000A0A5F">
        <w:rPr>
          <w:lang w:val="en-US"/>
        </w:rPr>
        <w:t xml:space="preserve">          $ref: 'TS29122_CommonData.yaml#/components/responses/default'</w:t>
      </w:r>
    </w:p>
    <w:p w14:paraId="628363F6" w14:textId="77777777" w:rsidR="00CB0DD7" w:rsidRPr="000A0A5F" w:rsidRDefault="00CB0DD7">
      <w:pPr>
        <w:pStyle w:val="PL"/>
        <w:rPr>
          <w:lang w:val="en-US"/>
        </w:rPr>
      </w:pPr>
      <w:r w:rsidRPr="000A0A5F">
        <w:rPr>
          <w:lang w:val="en-US"/>
        </w:rPr>
        <w:t xml:space="preserve">    put:</w:t>
      </w:r>
    </w:p>
    <w:p w14:paraId="659EB7CC" w14:textId="77777777" w:rsidR="00E555E6" w:rsidRPr="000A0A5F" w:rsidRDefault="00E555E6" w:rsidP="00E555E6">
      <w:pPr>
        <w:pStyle w:val="PL"/>
      </w:pPr>
      <w:r w:rsidRPr="000A0A5F">
        <w:t xml:space="preserve">      summary: Create a new Individual ManagePort Configuration resource</w:t>
      </w:r>
      <w:r w:rsidRPr="000A0A5F">
        <w:rPr>
          <w:lang w:eastAsia="zh-CN"/>
        </w:rPr>
        <w:t xml:space="preserve"> to reserve port numbers.</w:t>
      </w:r>
    </w:p>
    <w:p w14:paraId="14FDE860" w14:textId="77777777" w:rsidR="00E555E6" w:rsidRPr="000A0A5F" w:rsidRDefault="00E555E6" w:rsidP="00E555E6">
      <w:pPr>
        <w:pStyle w:val="PL"/>
      </w:pPr>
      <w:r w:rsidRPr="000A0A5F">
        <w:t xml:space="preserve">      </w:t>
      </w:r>
      <w:r w:rsidRPr="000A0A5F">
        <w:rPr>
          <w:rFonts w:cs="Courier New"/>
          <w:szCs w:val="16"/>
        </w:rPr>
        <w:t>operationId: UpdateInd</w:t>
      </w:r>
      <w:r w:rsidRPr="000A0A5F">
        <w:t>ManagePortConfiguration</w:t>
      </w:r>
    </w:p>
    <w:p w14:paraId="6BC8677D" w14:textId="77777777" w:rsidR="00E555E6" w:rsidRPr="000A0A5F" w:rsidRDefault="00E555E6" w:rsidP="00E555E6">
      <w:pPr>
        <w:pStyle w:val="PL"/>
      </w:pPr>
      <w:r w:rsidRPr="000A0A5F">
        <w:t xml:space="preserve">      tags:</w:t>
      </w:r>
    </w:p>
    <w:p w14:paraId="02372498" w14:textId="77777777" w:rsidR="00E555E6" w:rsidRPr="000A0A5F" w:rsidRDefault="00E555E6" w:rsidP="00E555E6">
      <w:pPr>
        <w:pStyle w:val="PL"/>
      </w:pPr>
      <w:r w:rsidRPr="000A0A5F">
        <w:t xml:space="preserve">        - Individual ManagePort Configuration</w:t>
      </w:r>
    </w:p>
    <w:p w14:paraId="18838A34" w14:textId="77777777" w:rsidR="00CB0DD7" w:rsidRPr="000A0A5F" w:rsidRDefault="00CB0DD7">
      <w:pPr>
        <w:pStyle w:val="PL"/>
        <w:rPr>
          <w:lang w:val="en-US"/>
        </w:rPr>
      </w:pPr>
      <w:r w:rsidRPr="000A0A5F">
        <w:rPr>
          <w:lang w:val="en-US"/>
        </w:rPr>
        <w:t xml:space="preserve">      requestBody:</w:t>
      </w:r>
    </w:p>
    <w:p w14:paraId="09599C1A" w14:textId="77777777" w:rsidR="00CB0DD7" w:rsidRPr="000A0A5F" w:rsidRDefault="00CB0DD7">
      <w:pPr>
        <w:pStyle w:val="PL"/>
        <w:rPr>
          <w:lang w:val="en-US"/>
        </w:rPr>
      </w:pPr>
      <w:r w:rsidRPr="000A0A5F">
        <w:rPr>
          <w:lang w:val="en-US"/>
        </w:rPr>
        <w:t xml:space="preserve">        description: Contains information to be applied to the individual ManagePort configuration.</w:t>
      </w:r>
    </w:p>
    <w:p w14:paraId="4DC64632" w14:textId="77777777" w:rsidR="00CB0DD7" w:rsidRPr="000A0A5F" w:rsidRDefault="00CB0DD7">
      <w:pPr>
        <w:pStyle w:val="PL"/>
        <w:rPr>
          <w:lang w:val="en-US"/>
        </w:rPr>
      </w:pPr>
      <w:r w:rsidRPr="000A0A5F">
        <w:rPr>
          <w:lang w:val="en-US"/>
        </w:rPr>
        <w:t xml:space="preserve">        required: true</w:t>
      </w:r>
    </w:p>
    <w:p w14:paraId="4A7FC135" w14:textId="77777777" w:rsidR="00CB0DD7" w:rsidRPr="000A0A5F" w:rsidRDefault="00CB0DD7">
      <w:pPr>
        <w:pStyle w:val="PL"/>
        <w:rPr>
          <w:lang w:val="en-US"/>
        </w:rPr>
      </w:pPr>
      <w:r w:rsidRPr="000A0A5F">
        <w:rPr>
          <w:lang w:val="en-US"/>
        </w:rPr>
        <w:t xml:space="preserve">        content:</w:t>
      </w:r>
    </w:p>
    <w:p w14:paraId="2223EE50" w14:textId="77777777" w:rsidR="00CB0DD7" w:rsidRPr="000A0A5F" w:rsidRDefault="00CB0DD7">
      <w:pPr>
        <w:pStyle w:val="PL"/>
        <w:rPr>
          <w:lang w:val="en-US"/>
        </w:rPr>
      </w:pPr>
      <w:r w:rsidRPr="000A0A5F">
        <w:rPr>
          <w:lang w:val="en-US"/>
        </w:rPr>
        <w:t xml:space="preserve">          application/json:</w:t>
      </w:r>
    </w:p>
    <w:p w14:paraId="577A47A8" w14:textId="77777777" w:rsidR="00CB0DD7" w:rsidRPr="000A0A5F" w:rsidRDefault="00CB0DD7">
      <w:pPr>
        <w:pStyle w:val="PL"/>
        <w:rPr>
          <w:lang w:val="en-US"/>
        </w:rPr>
      </w:pPr>
      <w:r w:rsidRPr="000A0A5F">
        <w:rPr>
          <w:lang w:val="en-US"/>
        </w:rPr>
        <w:t xml:space="preserve">            schema:</w:t>
      </w:r>
    </w:p>
    <w:p w14:paraId="091BD4A5" w14:textId="77777777" w:rsidR="00CB0DD7" w:rsidRPr="000A0A5F" w:rsidRDefault="00CB0DD7">
      <w:pPr>
        <w:pStyle w:val="PL"/>
        <w:rPr>
          <w:lang w:val="en-US"/>
        </w:rPr>
      </w:pPr>
      <w:r w:rsidRPr="000A0A5F">
        <w:rPr>
          <w:lang w:val="en-US"/>
        </w:rPr>
        <w:t xml:space="preserve">              $ref: '#/components/schemas/</w:t>
      </w:r>
      <w:r w:rsidRPr="000A0A5F">
        <w:t>ManagePort'</w:t>
      </w:r>
    </w:p>
    <w:p w14:paraId="0BB984E7" w14:textId="77777777" w:rsidR="00CB0DD7" w:rsidRPr="000A0A5F" w:rsidRDefault="00CB0DD7">
      <w:pPr>
        <w:pStyle w:val="PL"/>
        <w:rPr>
          <w:lang w:val="en-US"/>
        </w:rPr>
      </w:pPr>
      <w:r w:rsidRPr="000A0A5F">
        <w:rPr>
          <w:lang w:val="en-US"/>
        </w:rPr>
        <w:t xml:space="preserve">      responses:</w:t>
      </w:r>
    </w:p>
    <w:p w14:paraId="672C45EB" w14:textId="77777777" w:rsidR="00CB0DD7" w:rsidRPr="000A0A5F" w:rsidRDefault="00CB0DD7">
      <w:pPr>
        <w:pStyle w:val="PL"/>
        <w:rPr>
          <w:lang w:val="en-US"/>
        </w:rPr>
      </w:pPr>
      <w:r w:rsidRPr="000A0A5F">
        <w:rPr>
          <w:lang w:val="en-US"/>
        </w:rPr>
        <w:t xml:space="preserve">        '201':</w:t>
      </w:r>
    </w:p>
    <w:p w14:paraId="28832476" w14:textId="77777777" w:rsidR="00CB0DD7" w:rsidRPr="000A0A5F" w:rsidRDefault="00CB0DD7">
      <w:pPr>
        <w:pStyle w:val="PL"/>
        <w:rPr>
          <w:lang w:val="en-US"/>
        </w:rPr>
      </w:pPr>
      <w:r w:rsidRPr="000A0A5F">
        <w:rPr>
          <w:lang w:val="en-US"/>
        </w:rPr>
        <w:t xml:space="preserve">          description: The individual ManagePort configuration is created.</w:t>
      </w:r>
    </w:p>
    <w:p w14:paraId="4A1A7F69" w14:textId="77777777" w:rsidR="00CB0DD7" w:rsidRPr="000A0A5F" w:rsidRDefault="00CB0DD7">
      <w:pPr>
        <w:pStyle w:val="PL"/>
        <w:rPr>
          <w:lang w:val="en-US"/>
        </w:rPr>
      </w:pPr>
      <w:r w:rsidRPr="000A0A5F">
        <w:rPr>
          <w:lang w:val="en-US"/>
        </w:rPr>
        <w:t xml:space="preserve">          content:</w:t>
      </w:r>
    </w:p>
    <w:p w14:paraId="7596AFFD" w14:textId="77777777" w:rsidR="00CB0DD7" w:rsidRPr="000A0A5F" w:rsidRDefault="00CB0DD7">
      <w:pPr>
        <w:pStyle w:val="PL"/>
        <w:rPr>
          <w:lang w:val="en-US"/>
        </w:rPr>
      </w:pPr>
      <w:r w:rsidRPr="000A0A5F">
        <w:rPr>
          <w:lang w:val="en-US"/>
        </w:rPr>
        <w:t xml:space="preserve">            application/json:</w:t>
      </w:r>
    </w:p>
    <w:p w14:paraId="30EA7CBD" w14:textId="77777777" w:rsidR="00CB0DD7" w:rsidRPr="000A0A5F" w:rsidRDefault="00CB0DD7">
      <w:pPr>
        <w:pStyle w:val="PL"/>
        <w:rPr>
          <w:lang w:val="en-US"/>
        </w:rPr>
      </w:pPr>
      <w:r w:rsidRPr="000A0A5F">
        <w:rPr>
          <w:lang w:val="en-US"/>
        </w:rPr>
        <w:t xml:space="preserve">              schema:</w:t>
      </w:r>
    </w:p>
    <w:p w14:paraId="2EC03401" w14:textId="77777777" w:rsidR="00CB0DD7" w:rsidRPr="000A0A5F" w:rsidRDefault="00CB0DD7">
      <w:pPr>
        <w:pStyle w:val="PL"/>
        <w:rPr>
          <w:lang w:val="en-US"/>
        </w:rPr>
      </w:pPr>
      <w:r w:rsidRPr="000A0A5F">
        <w:rPr>
          <w:lang w:val="en-US"/>
        </w:rPr>
        <w:t xml:space="preserve">                $ref: '#/components/schemas/ManagePort</w:t>
      </w:r>
      <w:r w:rsidRPr="000A0A5F">
        <w:t>'</w:t>
      </w:r>
    </w:p>
    <w:p w14:paraId="1E97DFEF" w14:textId="77777777" w:rsidR="00CB0DD7" w:rsidRPr="000A0A5F" w:rsidRDefault="00CB0DD7">
      <w:pPr>
        <w:pStyle w:val="PL"/>
      </w:pPr>
      <w:r w:rsidRPr="000A0A5F">
        <w:t xml:space="preserve">          headers:</w:t>
      </w:r>
    </w:p>
    <w:p w14:paraId="437697EF" w14:textId="77777777" w:rsidR="00CB0DD7" w:rsidRPr="000A0A5F" w:rsidRDefault="00CB0DD7">
      <w:pPr>
        <w:pStyle w:val="PL"/>
      </w:pPr>
      <w:r w:rsidRPr="000A0A5F">
        <w:t xml:space="preserve">            Location:</w:t>
      </w:r>
    </w:p>
    <w:p w14:paraId="37AF89EF" w14:textId="77777777" w:rsidR="00CB0DD7" w:rsidRPr="000A0A5F" w:rsidRDefault="00CB0DD7">
      <w:pPr>
        <w:pStyle w:val="PL"/>
      </w:pPr>
      <w:r w:rsidRPr="000A0A5F">
        <w:t xml:space="preserve">              description: 'Contains the URI of the newly created resource'</w:t>
      </w:r>
    </w:p>
    <w:p w14:paraId="644B750E" w14:textId="77777777" w:rsidR="00CB0DD7" w:rsidRPr="000A0A5F" w:rsidRDefault="00CB0DD7">
      <w:pPr>
        <w:pStyle w:val="PL"/>
      </w:pPr>
      <w:r w:rsidRPr="000A0A5F">
        <w:t xml:space="preserve">              required: true</w:t>
      </w:r>
    </w:p>
    <w:p w14:paraId="3DD6951E" w14:textId="77777777" w:rsidR="00CB0DD7" w:rsidRPr="000A0A5F" w:rsidRDefault="00CB0DD7">
      <w:pPr>
        <w:pStyle w:val="PL"/>
      </w:pPr>
      <w:r w:rsidRPr="000A0A5F">
        <w:t xml:space="preserve">              schema:</w:t>
      </w:r>
    </w:p>
    <w:p w14:paraId="6C23837A" w14:textId="77777777" w:rsidR="00CB0DD7" w:rsidRPr="000A0A5F" w:rsidRDefault="00CB0DD7">
      <w:pPr>
        <w:pStyle w:val="PL"/>
      </w:pPr>
      <w:r w:rsidRPr="000A0A5F">
        <w:t xml:space="preserve">                type: string</w:t>
      </w:r>
    </w:p>
    <w:p w14:paraId="2977C885" w14:textId="77777777" w:rsidR="00CB0DD7" w:rsidRPr="000A0A5F" w:rsidRDefault="00CB0DD7">
      <w:pPr>
        <w:pStyle w:val="PL"/>
        <w:rPr>
          <w:lang w:val="en-US"/>
        </w:rPr>
      </w:pPr>
      <w:r w:rsidRPr="000A0A5F">
        <w:rPr>
          <w:lang w:val="en-US"/>
        </w:rPr>
        <w:t xml:space="preserve">        '202':</w:t>
      </w:r>
    </w:p>
    <w:p w14:paraId="7354710D"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0981FEA8" w14:textId="77777777" w:rsidR="00CB0DD7" w:rsidRPr="000A0A5F" w:rsidRDefault="00CB0DD7">
      <w:pPr>
        <w:pStyle w:val="PL"/>
        <w:rPr>
          <w:lang w:val="en-US"/>
        </w:rPr>
      </w:pPr>
      <w:r w:rsidRPr="000A0A5F">
        <w:rPr>
          <w:lang w:val="en-US"/>
        </w:rPr>
        <w:t xml:space="preserve">        '400':</w:t>
      </w:r>
    </w:p>
    <w:p w14:paraId="5B131B1E" w14:textId="77777777" w:rsidR="00CB0DD7" w:rsidRPr="000A0A5F" w:rsidRDefault="00CB0DD7">
      <w:pPr>
        <w:pStyle w:val="PL"/>
        <w:rPr>
          <w:lang w:val="en-US"/>
        </w:rPr>
      </w:pPr>
      <w:r w:rsidRPr="000A0A5F">
        <w:rPr>
          <w:lang w:val="en-US"/>
        </w:rPr>
        <w:t xml:space="preserve">          $ref: 'TS29122_CommonData.yaml#/components/responses/400'</w:t>
      </w:r>
    </w:p>
    <w:p w14:paraId="07042E8F" w14:textId="77777777" w:rsidR="00CB0DD7" w:rsidRPr="000A0A5F" w:rsidRDefault="00CB0DD7">
      <w:pPr>
        <w:pStyle w:val="PL"/>
        <w:rPr>
          <w:lang w:val="en-US"/>
        </w:rPr>
      </w:pPr>
      <w:r w:rsidRPr="000A0A5F">
        <w:rPr>
          <w:lang w:val="en-US"/>
        </w:rPr>
        <w:t xml:space="preserve">        '401':</w:t>
      </w:r>
    </w:p>
    <w:p w14:paraId="467AE390" w14:textId="77777777" w:rsidR="00CB0DD7" w:rsidRPr="000A0A5F" w:rsidRDefault="00CB0DD7">
      <w:pPr>
        <w:pStyle w:val="PL"/>
        <w:rPr>
          <w:lang w:val="en-US"/>
        </w:rPr>
      </w:pPr>
      <w:r w:rsidRPr="000A0A5F">
        <w:rPr>
          <w:lang w:val="en-US"/>
        </w:rPr>
        <w:t xml:space="preserve">          $ref: 'TS29122_CommonData.yaml#/components/responses/401'</w:t>
      </w:r>
    </w:p>
    <w:p w14:paraId="7378ED51" w14:textId="77777777" w:rsidR="00CB0DD7" w:rsidRPr="000A0A5F" w:rsidRDefault="00CB0DD7">
      <w:pPr>
        <w:pStyle w:val="PL"/>
        <w:rPr>
          <w:lang w:val="en-US"/>
        </w:rPr>
      </w:pPr>
      <w:r w:rsidRPr="000A0A5F">
        <w:rPr>
          <w:lang w:val="en-US"/>
        </w:rPr>
        <w:t xml:space="preserve">        '403':</w:t>
      </w:r>
    </w:p>
    <w:p w14:paraId="01352CBF" w14:textId="77777777" w:rsidR="00CB0DD7" w:rsidRPr="000A0A5F" w:rsidRDefault="00CB0DD7">
      <w:pPr>
        <w:pStyle w:val="PL"/>
        <w:rPr>
          <w:lang w:val="en-US"/>
        </w:rPr>
      </w:pPr>
      <w:r w:rsidRPr="000A0A5F">
        <w:rPr>
          <w:lang w:val="en-US"/>
        </w:rPr>
        <w:t xml:space="preserve">          $ref: 'TS29122_CommonData.yaml#/components/responses/403'</w:t>
      </w:r>
    </w:p>
    <w:p w14:paraId="700259A6" w14:textId="77777777" w:rsidR="00CB0DD7" w:rsidRPr="000A0A5F" w:rsidRDefault="00CB0DD7">
      <w:pPr>
        <w:pStyle w:val="PL"/>
        <w:rPr>
          <w:lang w:val="en-US"/>
        </w:rPr>
      </w:pPr>
      <w:r w:rsidRPr="000A0A5F">
        <w:rPr>
          <w:lang w:val="en-US"/>
        </w:rPr>
        <w:t xml:space="preserve">        '404':</w:t>
      </w:r>
    </w:p>
    <w:p w14:paraId="25363356" w14:textId="77777777" w:rsidR="00CB0DD7" w:rsidRPr="000A0A5F" w:rsidRDefault="00CB0DD7">
      <w:pPr>
        <w:pStyle w:val="PL"/>
        <w:rPr>
          <w:lang w:val="en-US"/>
        </w:rPr>
      </w:pPr>
      <w:r w:rsidRPr="000A0A5F">
        <w:rPr>
          <w:lang w:val="en-US"/>
        </w:rPr>
        <w:t xml:space="preserve">          $ref: 'TS29122_CommonData.yaml#/components/responses/404'</w:t>
      </w:r>
    </w:p>
    <w:p w14:paraId="2B5C3D30" w14:textId="77777777" w:rsidR="00CB0DD7" w:rsidRPr="000A0A5F" w:rsidRDefault="00CB0DD7">
      <w:pPr>
        <w:pStyle w:val="PL"/>
        <w:rPr>
          <w:lang w:val="en-US"/>
        </w:rPr>
      </w:pPr>
      <w:r w:rsidRPr="000A0A5F">
        <w:rPr>
          <w:lang w:val="en-US"/>
        </w:rPr>
        <w:t xml:space="preserve">        '409':</w:t>
      </w:r>
    </w:p>
    <w:p w14:paraId="0CA43734" w14:textId="77777777" w:rsidR="00CB0DD7" w:rsidRPr="000A0A5F" w:rsidRDefault="00CB0DD7">
      <w:pPr>
        <w:pStyle w:val="PL"/>
        <w:rPr>
          <w:lang w:val="en-US"/>
        </w:rPr>
      </w:pPr>
      <w:r w:rsidRPr="000A0A5F">
        <w:rPr>
          <w:lang w:val="en-US"/>
        </w:rPr>
        <w:t xml:space="preserve">          $ref: 'TS29122_CommonData.yaml#/components/responses/409'</w:t>
      </w:r>
    </w:p>
    <w:p w14:paraId="12E6746D" w14:textId="77777777" w:rsidR="00CB0DD7" w:rsidRPr="000A0A5F" w:rsidRDefault="00CB0DD7">
      <w:pPr>
        <w:pStyle w:val="PL"/>
        <w:rPr>
          <w:lang w:val="en-US"/>
        </w:rPr>
      </w:pPr>
      <w:r w:rsidRPr="000A0A5F">
        <w:rPr>
          <w:lang w:val="en-US"/>
        </w:rPr>
        <w:t xml:space="preserve">        '411':</w:t>
      </w:r>
    </w:p>
    <w:p w14:paraId="2E0D255B" w14:textId="77777777" w:rsidR="00CB0DD7" w:rsidRPr="000A0A5F" w:rsidRDefault="00CB0DD7">
      <w:pPr>
        <w:pStyle w:val="PL"/>
        <w:rPr>
          <w:lang w:val="en-US"/>
        </w:rPr>
      </w:pPr>
      <w:r w:rsidRPr="000A0A5F">
        <w:rPr>
          <w:lang w:val="en-US"/>
        </w:rPr>
        <w:t xml:space="preserve">          $ref: 'TS29122_CommonData.yaml#/components/responses/411'</w:t>
      </w:r>
    </w:p>
    <w:p w14:paraId="495EF0E5" w14:textId="77777777" w:rsidR="00CB0DD7" w:rsidRPr="000A0A5F" w:rsidRDefault="00CB0DD7">
      <w:pPr>
        <w:pStyle w:val="PL"/>
        <w:rPr>
          <w:lang w:val="en-US"/>
        </w:rPr>
      </w:pPr>
      <w:r w:rsidRPr="000A0A5F">
        <w:rPr>
          <w:lang w:val="en-US"/>
        </w:rPr>
        <w:t xml:space="preserve">        '413':</w:t>
      </w:r>
    </w:p>
    <w:p w14:paraId="5A4C5D0D" w14:textId="77777777" w:rsidR="00CB0DD7" w:rsidRPr="000A0A5F" w:rsidRDefault="00CB0DD7">
      <w:pPr>
        <w:pStyle w:val="PL"/>
        <w:rPr>
          <w:lang w:val="en-US"/>
        </w:rPr>
      </w:pPr>
      <w:r w:rsidRPr="000A0A5F">
        <w:rPr>
          <w:lang w:val="en-US"/>
        </w:rPr>
        <w:t xml:space="preserve">          $ref: 'TS29122_CommonData.yaml#/components/responses/413'</w:t>
      </w:r>
    </w:p>
    <w:p w14:paraId="3E9AB016" w14:textId="77777777" w:rsidR="00CB0DD7" w:rsidRPr="000A0A5F" w:rsidRDefault="00CB0DD7">
      <w:pPr>
        <w:pStyle w:val="PL"/>
        <w:rPr>
          <w:lang w:val="en-US"/>
        </w:rPr>
      </w:pPr>
      <w:r w:rsidRPr="000A0A5F">
        <w:rPr>
          <w:lang w:val="en-US"/>
        </w:rPr>
        <w:t xml:space="preserve">        '415':</w:t>
      </w:r>
    </w:p>
    <w:p w14:paraId="4F621934" w14:textId="77777777" w:rsidR="00CB0DD7" w:rsidRPr="000A0A5F" w:rsidRDefault="00CB0DD7">
      <w:pPr>
        <w:pStyle w:val="PL"/>
        <w:rPr>
          <w:lang w:val="en-US"/>
        </w:rPr>
      </w:pPr>
      <w:r w:rsidRPr="000A0A5F">
        <w:rPr>
          <w:lang w:val="en-US"/>
        </w:rPr>
        <w:t xml:space="preserve">          $ref: 'TS29122_CommonData.yaml#/components/responses/415'</w:t>
      </w:r>
    </w:p>
    <w:p w14:paraId="016DB83C" w14:textId="77777777" w:rsidR="00CB0DD7" w:rsidRPr="000A0A5F" w:rsidRDefault="00CB0DD7">
      <w:pPr>
        <w:pStyle w:val="PL"/>
        <w:rPr>
          <w:lang w:val="en-US"/>
        </w:rPr>
      </w:pPr>
      <w:r w:rsidRPr="000A0A5F">
        <w:rPr>
          <w:lang w:val="en-US"/>
        </w:rPr>
        <w:t xml:space="preserve">        '429':</w:t>
      </w:r>
    </w:p>
    <w:p w14:paraId="69418F31" w14:textId="77777777" w:rsidR="00CB0DD7" w:rsidRPr="000A0A5F" w:rsidRDefault="00CB0DD7">
      <w:pPr>
        <w:pStyle w:val="PL"/>
        <w:rPr>
          <w:lang w:val="en-US"/>
        </w:rPr>
      </w:pPr>
      <w:r w:rsidRPr="000A0A5F">
        <w:rPr>
          <w:lang w:val="en-US"/>
        </w:rPr>
        <w:t xml:space="preserve">          $ref: 'TS29122_CommonData.yaml#/components/responses/429'</w:t>
      </w:r>
    </w:p>
    <w:p w14:paraId="131F29E4" w14:textId="77777777" w:rsidR="00CB0DD7" w:rsidRPr="000A0A5F" w:rsidRDefault="00CB0DD7">
      <w:pPr>
        <w:pStyle w:val="PL"/>
        <w:rPr>
          <w:lang w:val="en-US"/>
        </w:rPr>
      </w:pPr>
      <w:r w:rsidRPr="000A0A5F">
        <w:rPr>
          <w:lang w:val="en-US"/>
        </w:rPr>
        <w:t xml:space="preserve">        '500':</w:t>
      </w:r>
    </w:p>
    <w:p w14:paraId="2D96BBAA"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0AAA2634" w14:textId="77777777" w:rsidR="00CB0DD7" w:rsidRPr="000A0A5F" w:rsidRDefault="00CB0DD7">
      <w:pPr>
        <w:pStyle w:val="PL"/>
      </w:pPr>
      <w:r w:rsidRPr="000A0A5F">
        <w:t xml:space="preserve">          content:</w:t>
      </w:r>
    </w:p>
    <w:p w14:paraId="3C884A45" w14:textId="77777777" w:rsidR="00CB0DD7" w:rsidRPr="000A0A5F" w:rsidRDefault="00CB0DD7">
      <w:pPr>
        <w:pStyle w:val="PL"/>
      </w:pPr>
      <w:r w:rsidRPr="000A0A5F">
        <w:t xml:space="preserve">            application/problem+json:</w:t>
      </w:r>
    </w:p>
    <w:p w14:paraId="53960771" w14:textId="77777777" w:rsidR="00CB0DD7" w:rsidRPr="000A0A5F" w:rsidRDefault="00CB0DD7">
      <w:pPr>
        <w:pStyle w:val="PL"/>
      </w:pPr>
      <w:r w:rsidRPr="000A0A5F">
        <w:t xml:space="preserve">              schema:</w:t>
      </w:r>
    </w:p>
    <w:p w14:paraId="3DA853BE" w14:textId="77777777" w:rsidR="00CB0DD7" w:rsidRPr="000A0A5F" w:rsidRDefault="00CB0DD7">
      <w:pPr>
        <w:pStyle w:val="PL"/>
      </w:pPr>
      <w:r w:rsidRPr="000A0A5F">
        <w:t xml:space="preserve">                $ref: '#/components/schemas/RdsDownlinkDataDeliveryFailure</w:t>
      </w:r>
      <w:r w:rsidRPr="000A0A5F">
        <w:rPr>
          <w:lang w:eastAsia="zh-CN"/>
        </w:rPr>
        <w:t>'</w:t>
      </w:r>
    </w:p>
    <w:p w14:paraId="7DA163C1" w14:textId="77777777" w:rsidR="00CB0DD7" w:rsidRPr="000A0A5F" w:rsidRDefault="00CB0DD7">
      <w:pPr>
        <w:pStyle w:val="PL"/>
        <w:rPr>
          <w:lang w:val="en-US"/>
        </w:rPr>
      </w:pPr>
      <w:r w:rsidRPr="000A0A5F">
        <w:rPr>
          <w:lang w:val="en-US"/>
        </w:rPr>
        <w:t xml:space="preserve">        '503':</w:t>
      </w:r>
    </w:p>
    <w:p w14:paraId="337CEB1C" w14:textId="77777777" w:rsidR="00CB0DD7" w:rsidRPr="000A0A5F" w:rsidRDefault="00CB0DD7">
      <w:pPr>
        <w:pStyle w:val="PL"/>
        <w:rPr>
          <w:lang w:val="en-US"/>
        </w:rPr>
      </w:pPr>
      <w:r w:rsidRPr="000A0A5F">
        <w:rPr>
          <w:lang w:val="en-US"/>
        </w:rPr>
        <w:t xml:space="preserve">          $ref: 'TS29122_CommonData.yaml#/components/responses/503'</w:t>
      </w:r>
    </w:p>
    <w:p w14:paraId="5A545EB9" w14:textId="77777777" w:rsidR="00CB0DD7" w:rsidRPr="000A0A5F" w:rsidRDefault="00CB0DD7">
      <w:pPr>
        <w:pStyle w:val="PL"/>
        <w:rPr>
          <w:lang w:val="en-US"/>
        </w:rPr>
      </w:pPr>
      <w:r w:rsidRPr="000A0A5F">
        <w:rPr>
          <w:lang w:val="en-US"/>
        </w:rPr>
        <w:t xml:space="preserve">        default:</w:t>
      </w:r>
    </w:p>
    <w:p w14:paraId="71C2B8F8" w14:textId="77777777" w:rsidR="00CB0DD7" w:rsidRPr="000A0A5F" w:rsidRDefault="00CB0DD7">
      <w:pPr>
        <w:pStyle w:val="PL"/>
        <w:rPr>
          <w:lang w:val="en-US"/>
        </w:rPr>
      </w:pPr>
      <w:r w:rsidRPr="000A0A5F">
        <w:rPr>
          <w:lang w:val="en-US"/>
        </w:rPr>
        <w:t xml:space="preserve">          $ref: 'TS29122_CommonData.yaml#/components/responses/default'</w:t>
      </w:r>
    </w:p>
    <w:p w14:paraId="563EF329" w14:textId="77777777" w:rsidR="00CB0DD7" w:rsidRPr="000A0A5F" w:rsidRDefault="00CB0DD7">
      <w:pPr>
        <w:pStyle w:val="PL"/>
        <w:rPr>
          <w:lang w:val="en-US"/>
        </w:rPr>
      </w:pPr>
      <w:r w:rsidRPr="000A0A5F">
        <w:rPr>
          <w:lang w:val="en-US"/>
        </w:rPr>
        <w:t xml:space="preserve">    delete:</w:t>
      </w:r>
    </w:p>
    <w:p w14:paraId="4803497B" w14:textId="77777777" w:rsidR="00E555E6" w:rsidRPr="000A0A5F" w:rsidRDefault="00E555E6" w:rsidP="00E555E6">
      <w:pPr>
        <w:pStyle w:val="PL"/>
      </w:pPr>
      <w:r w:rsidRPr="000A0A5F">
        <w:t xml:space="preserve">      summary: Delete an Individual ManagePort Configuration resource</w:t>
      </w:r>
      <w:r w:rsidRPr="000A0A5F">
        <w:rPr>
          <w:lang w:eastAsia="zh-CN"/>
        </w:rPr>
        <w:t xml:space="preserve"> to release port numbers.</w:t>
      </w:r>
    </w:p>
    <w:p w14:paraId="4126C881" w14:textId="77777777" w:rsidR="00E555E6" w:rsidRPr="000A0A5F" w:rsidRDefault="00E555E6" w:rsidP="00E555E6">
      <w:pPr>
        <w:pStyle w:val="PL"/>
      </w:pPr>
      <w:r w:rsidRPr="000A0A5F">
        <w:t xml:space="preserve">      </w:t>
      </w:r>
      <w:r w:rsidRPr="000A0A5F">
        <w:rPr>
          <w:rFonts w:cs="Courier New"/>
          <w:szCs w:val="16"/>
        </w:rPr>
        <w:t>operationId: Delete</w:t>
      </w:r>
      <w:r w:rsidRPr="000A0A5F">
        <w:t>IndManagePortConfiguration</w:t>
      </w:r>
    </w:p>
    <w:p w14:paraId="07E6C805" w14:textId="77777777" w:rsidR="00E555E6" w:rsidRPr="000A0A5F" w:rsidRDefault="00E555E6" w:rsidP="00E555E6">
      <w:pPr>
        <w:pStyle w:val="PL"/>
      </w:pPr>
      <w:r w:rsidRPr="000A0A5F">
        <w:t xml:space="preserve">      tags:</w:t>
      </w:r>
    </w:p>
    <w:p w14:paraId="3B942269" w14:textId="77777777" w:rsidR="00E555E6" w:rsidRPr="000A0A5F" w:rsidRDefault="00E555E6" w:rsidP="00E555E6">
      <w:pPr>
        <w:pStyle w:val="PL"/>
      </w:pPr>
      <w:r w:rsidRPr="000A0A5F">
        <w:t xml:space="preserve">        - Individual ManagePort Configuration</w:t>
      </w:r>
    </w:p>
    <w:p w14:paraId="3CF8F1A2" w14:textId="77777777" w:rsidR="00CB0DD7" w:rsidRPr="000A0A5F" w:rsidRDefault="00CB0DD7">
      <w:pPr>
        <w:pStyle w:val="PL"/>
        <w:rPr>
          <w:lang w:val="en-US"/>
        </w:rPr>
      </w:pPr>
      <w:r w:rsidRPr="000A0A5F">
        <w:rPr>
          <w:lang w:val="en-US"/>
        </w:rPr>
        <w:t xml:space="preserve">      responses:</w:t>
      </w:r>
    </w:p>
    <w:p w14:paraId="355AA560" w14:textId="77777777" w:rsidR="00CB0DD7" w:rsidRPr="000A0A5F" w:rsidRDefault="00CB0DD7">
      <w:pPr>
        <w:pStyle w:val="PL"/>
        <w:rPr>
          <w:lang w:val="en-US"/>
        </w:rPr>
      </w:pPr>
      <w:r w:rsidRPr="000A0A5F">
        <w:rPr>
          <w:lang w:val="en-US"/>
        </w:rPr>
        <w:t xml:space="preserve">        '202':</w:t>
      </w:r>
    </w:p>
    <w:p w14:paraId="71871F53"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67C9AFFB" w14:textId="77777777" w:rsidR="00CB0DD7" w:rsidRPr="000A0A5F" w:rsidRDefault="00CB0DD7">
      <w:pPr>
        <w:pStyle w:val="PL"/>
        <w:rPr>
          <w:lang w:val="en-US"/>
        </w:rPr>
      </w:pPr>
      <w:r w:rsidRPr="000A0A5F">
        <w:rPr>
          <w:lang w:val="en-US"/>
        </w:rPr>
        <w:t xml:space="preserve">        '204':</w:t>
      </w:r>
    </w:p>
    <w:p w14:paraId="3F7121B3" w14:textId="77777777" w:rsidR="00CB0DD7" w:rsidRPr="000A0A5F" w:rsidRDefault="00CB0DD7">
      <w:pPr>
        <w:pStyle w:val="PL"/>
        <w:rPr>
          <w:lang w:val="en-US"/>
        </w:rPr>
      </w:pPr>
      <w:r w:rsidRPr="000A0A5F">
        <w:rPr>
          <w:lang w:val="en-US"/>
        </w:rPr>
        <w:t xml:space="preserve">          description: The individual ManagePort configuration is deleted.</w:t>
      </w:r>
    </w:p>
    <w:p w14:paraId="7226B0FB" w14:textId="77777777" w:rsidR="00CB0DD7" w:rsidRPr="000A0A5F" w:rsidRDefault="00CB0DD7">
      <w:pPr>
        <w:pStyle w:val="PL"/>
      </w:pPr>
      <w:r w:rsidRPr="000A0A5F">
        <w:t xml:space="preserve">        '307':</w:t>
      </w:r>
    </w:p>
    <w:p w14:paraId="51608F09" w14:textId="77777777" w:rsidR="00CB0DD7" w:rsidRPr="000A0A5F" w:rsidRDefault="00CB0DD7">
      <w:pPr>
        <w:pStyle w:val="PL"/>
      </w:pPr>
      <w:r w:rsidRPr="000A0A5F">
        <w:t xml:space="preserve">          $ref: 'TS29122_CommonData.yaml#/components/responses/307'</w:t>
      </w:r>
    </w:p>
    <w:p w14:paraId="005C1DDF" w14:textId="77777777" w:rsidR="00CB0DD7" w:rsidRPr="000A0A5F" w:rsidRDefault="00CB0DD7">
      <w:pPr>
        <w:pStyle w:val="PL"/>
      </w:pPr>
      <w:r w:rsidRPr="000A0A5F">
        <w:t xml:space="preserve">        '308':</w:t>
      </w:r>
    </w:p>
    <w:p w14:paraId="68F2A011" w14:textId="77777777" w:rsidR="00CB0DD7" w:rsidRPr="000A0A5F" w:rsidRDefault="00CB0DD7">
      <w:pPr>
        <w:pStyle w:val="PL"/>
      </w:pPr>
      <w:r w:rsidRPr="000A0A5F">
        <w:t xml:space="preserve">          $ref: 'TS29122_CommonData.yaml#/components/responses/308'</w:t>
      </w:r>
    </w:p>
    <w:p w14:paraId="3EF3A4E3" w14:textId="77777777" w:rsidR="00CB0DD7" w:rsidRPr="000A0A5F" w:rsidRDefault="00CB0DD7">
      <w:pPr>
        <w:pStyle w:val="PL"/>
        <w:rPr>
          <w:lang w:val="en-US"/>
        </w:rPr>
      </w:pPr>
      <w:r w:rsidRPr="000A0A5F">
        <w:rPr>
          <w:lang w:val="en-US"/>
        </w:rPr>
        <w:t xml:space="preserve">        '400':</w:t>
      </w:r>
    </w:p>
    <w:p w14:paraId="2409723B" w14:textId="77777777" w:rsidR="00CB0DD7" w:rsidRPr="000A0A5F" w:rsidRDefault="00CB0DD7">
      <w:pPr>
        <w:pStyle w:val="PL"/>
        <w:rPr>
          <w:lang w:val="en-US"/>
        </w:rPr>
      </w:pPr>
      <w:r w:rsidRPr="000A0A5F">
        <w:rPr>
          <w:lang w:val="en-US"/>
        </w:rPr>
        <w:t xml:space="preserve">          $ref: 'TS29122_CommonData.yaml#/components/responses/400'</w:t>
      </w:r>
    </w:p>
    <w:p w14:paraId="19700C24" w14:textId="77777777" w:rsidR="00CB0DD7" w:rsidRPr="000A0A5F" w:rsidRDefault="00CB0DD7">
      <w:pPr>
        <w:pStyle w:val="PL"/>
        <w:rPr>
          <w:lang w:val="en-US"/>
        </w:rPr>
      </w:pPr>
      <w:r w:rsidRPr="000A0A5F">
        <w:rPr>
          <w:lang w:val="en-US"/>
        </w:rPr>
        <w:t xml:space="preserve">        '401':</w:t>
      </w:r>
    </w:p>
    <w:p w14:paraId="7A8E7839" w14:textId="77777777" w:rsidR="00CB0DD7" w:rsidRPr="000A0A5F" w:rsidRDefault="00CB0DD7">
      <w:pPr>
        <w:pStyle w:val="PL"/>
        <w:rPr>
          <w:lang w:val="en-US"/>
        </w:rPr>
      </w:pPr>
      <w:r w:rsidRPr="000A0A5F">
        <w:rPr>
          <w:lang w:val="en-US"/>
        </w:rPr>
        <w:t xml:space="preserve">          $ref: 'TS29122_CommonData.yaml#/components/responses/401'</w:t>
      </w:r>
    </w:p>
    <w:p w14:paraId="46A716EC" w14:textId="77777777" w:rsidR="00CB0DD7" w:rsidRPr="000A0A5F" w:rsidRDefault="00CB0DD7">
      <w:pPr>
        <w:pStyle w:val="PL"/>
        <w:rPr>
          <w:lang w:val="en-US"/>
        </w:rPr>
      </w:pPr>
      <w:r w:rsidRPr="000A0A5F">
        <w:rPr>
          <w:lang w:val="en-US"/>
        </w:rPr>
        <w:t xml:space="preserve">        '403':</w:t>
      </w:r>
    </w:p>
    <w:p w14:paraId="13272B16" w14:textId="77777777" w:rsidR="00CB0DD7" w:rsidRPr="000A0A5F" w:rsidRDefault="00CB0DD7">
      <w:pPr>
        <w:pStyle w:val="PL"/>
        <w:rPr>
          <w:lang w:val="en-US"/>
        </w:rPr>
      </w:pPr>
      <w:r w:rsidRPr="000A0A5F">
        <w:rPr>
          <w:lang w:val="en-US"/>
        </w:rPr>
        <w:t xml:space="preserve">          $ref: 'TS29122_CommonData.yaml#/components/responses/403'</w:t>
      </w:r>
    </w:p>
    <w:p w14:paraId="60ACAC2E" w14:textId="77777777" w:rsidR="00CB0DD7" w:rsidRPr="000A0A5F" w:rsidRDefault="00CB0DD7">
      <w:pPr>
        <w:pStyle w:val="PL"/>
        <w:rPr>
          <w:lang w:val="en-US"/>
        </w:rPr>
      </w:pPr>
      <w:r w:rsidRPr="000A0A5F">
        <w:rPr>
          <w:lang w:val="en-US"/>
        </w:rPr>
        <w:t xml:space="preserve">        '404':</w:t>
      </w:r>
    </w:p>
    <w:p w14:paraId="5B563B99" w14:textId="77777777" w:rsidR="00CB0DD7" w:rsidRPr="000A0A5F" w:rsidRDefault="00CB0DD7">
      <w:pPr>
        <w:pStyle w:val="PL"/>
        <w:rPr>
          <w:lang w:val="en-US"/>
        </w:rPr>
      </w:pPr>
      <w:r w:rsidRPr="000A0A5F">
        <w:rPr>
          <w:lang w:val="en-US"/>
        </w:rPr>
        <w:t xml:space="preserve">          $ref: 'TS29122_CommonData.yaml#/components/responses/404'</w:t>
      </w:r>
    </w:p>
    <w:p w14:paraId="16394316" w14:textId="77777777" w:rsidR="00CB0DD7" w:rsidRPr="000A0A5F" w:rsidRDefault="00CB0DD7">
      <w:pPr>
        <w:pStyle w:val="PL"/>
        <w:rPr>
          <w:lang w:val="en-US"/>
        </w:rPr>
      </w:pPr>
      <w:r w:rsidRPr="000A0A5F">
        <w:rPr>
          <w:lang w:val="en-US"/>
        </w:rPr>
        <w:t xml:space="preserve">        '409':</w:t>
      </w:r>
    </w:p>
    <w:p w14:paraId="2DCF690D" w14:textId="77777777" w:rsidR="00CB0DD7" w:rsidRPr="000A0A5F" w:rsidRDefault="00CB0DD7">
      <w:pPr>
        <w:pStyle w:val="PL"/>
        <w:rPr>
          <w:lang w:val="en-US"/>
        </w:rPr>
      </w:pPr>
      <w:r w:rsidRPr="000A0A5F">
        <w:rPr>
          <w:lang w:val="en-US"/>
        </w:rPr>
        <w:t xml:space="preserve">          $ref: 'TS29122_CommonData.yaml#/components/responses/409'</w:t>
      </w:r>
    </w:p>
    <w:p w14:paraId="08FDEB32" w14:textId="77777777" w:rsidR="00CB0DD7" w:rsidRPr="000A0A5F" w:rsidRDefault="00CB0DD7">
      <w:pPr>
        <w:pStyle w:val="PL"/>
        <w:rPr>
          <w:lang w:val="en-US"/>
        </w:rPr>
      </w:pPr>
      <w:r w:rsidRPr="000A0A5F">
        <w:rPr>
          <w:lang w:val="en-US"/>
        </w:rPr>
        <w:t xml:space="preserve">        '429':</w:t>
      </w:r>
    </w:p>
    <w:p w14:paraId="10349DFB" w14:textId="77777777" w:rsidR="00CB0DD7" w:rsidRPr="000A0A5F" w:rsidRDefault="00CB0DD7">
      <w:pPr>
        <w:pStyle w:val="PL"/>
        <w:rPr>
          <w:lang w:val="en-US"/>
        </w:rPr>
      </w:pPr>
      <w:r w:rsidRPr="000A0A5F">
        <w:rPr>
          <w:lang w:val="en-US"/>
        </w:rPr>
        <w:t xml:space="preserve">          $ref: 'TS29122_CommonData.yaml#/components/responses/429'</w:t>
      </w:r>
    </w:p>
    <w:p w14:paraId="4D9D5E3B" w14:textId="77777777" w:rsidR="00CB0DD7" w:rsidRPr="000A0A5F" w:rsidRDefault="00CB0DD7">
      <w:pPr>
        <w:pStyle w:val="PL"/>
        <w:rPr>
          <w:lang w:val="en-US"/>
        </w:rPr>
      </w:pPr>
      <w:r w:rsidRPr="000A0A5F">
        <w:rPr>
          <w:lang w:val="en-US"/>
        </w:rPr>
        <w:t xml:space="preserve">        '500':</w:t>
      </w:r>
    </w:p>
    <w:p w14:paraId="2934D22E"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6A6FF2E5" w14:textId="77777777" w:rsidR="00CB0DD7" w:rsidRPr="000A0A5F" w:rsidRDefault="00CB0DD7">
      <w:pPr>
        <w:pStyle w:val="PL"/>
      </w:pPr>
      <w:r w:rsidRPr="000A0A5F">
        <w:t xml:space="preserve">          content:</w:t>
      </w:r>
    </w:p>
    <w:p w14:paraId="63C62045" w14:textId="77777777" w:rsidR="00CB0DD7" w:rsidRPr="000A0A5F" w:rsidRDefault="00CB0DD7">
      <w:pPr>
        <w:pStyle w:val="PL"/>
      </w:pPr>
      <w:r w:rsidRPr="000A0A5F">
        <w:t xml:space="preserve">            application/problem+json:</w:t>
      </w:r>
    </w:p>
    <w:p w14:paraId="42D0D22E" w14:textId="77777777" w:rsidR="00CB0DD7" w:rsidRPr="000A0A5F" w:rsidRDefault="00CB0DD7">
      <w:pPr>
        <w:pStyle w:val="PL"/>
      </w:pPr>
      <w:r w:rsidRPr="000A0A5F">
        <w:t xml:space="preserve">              schema:</w:t>
      </w:r>
    </w:p>
    <w:p w14:paraId="601C03C1" w14:textId="77777777" w:rsidR="00CB0DD7" w:rsidRPr="000A0A5F" w:rsidRDefault="00CB0DD7">
      <w:pPr>
        <w:pStyle w:val="PL"/>
      </w:pPr>
      <w:r w:rsidRPr="000A0A5F">
        <w:t xml:space="preserve">                $ref: '#/components/schemas/RdsDownlinkDataDeliveryFailure</w:t>
      </w:r>
      <w:r w:rsidRPr="000A0A5F">
        <w:rPr>
          <w:lang w:eastAsia="zh-CN"/>
        </w:rPr>
        <w:t>'</w:t>
      </w:r>
    </w:p>
    <w:p w14:paraId="2DC8E32C" w14:textId="77777777" w:rsidR="00CB0DD7" w:rsidRPr="000A0A5F" w:rsidRDefault="00CB0DD7">
      <w:pPr>
        <w:pStyle w:val="PL"/>
        <w:rPr>
          <w:lang w:val="en-US"/>
        </w:rPr>
      </w:pPr>
      <w:r w:rsidRPr="000A0A5F">
        <w:rPr>
          <w:lang w:val="en-US"/>
        </w:rPr>
        <w:t xml:space="preserve">        '503':</w:t>
      </w:r>
    </w:p>
    <w:p w14:paraId="0EBFE395" w14:textId="77777777" w:rsidR="00CB0DD7" w:rsidRPr="000A0A5F" w:rsidRDefault="00CB0DD7">
      <w:pPr>
        <w:pStyle w:val="PL"/>
        <w:rPr>
          <w:lang w:val="en-US"/>
        </w:rPr>
      </w:pPr>
      <w:r w:rsidRPr="000A0A5F">
        <w:rPr>
          <w:lang w:val="en-US"/>
        </w:rPr>
        <w:t xml:space="preserve">          $ref: 'TS29122_CommonData.yaml#/components/responses/503'</w:t>
      </w:r>
    </w:p>
    <w:p w14:paraId="728A8160" w14:textId="77777777" w:rsidR="00CB0DD7" w:rsidRPr="000A0A5F" w:rsidRDefault="00CB0DD7">
      <w:pPr>
        <w:pStyle w:val="PL"/>
        <w:rPr>
          <w:lang w:val="en-US"/>
        </w:rPr>
      </w:pPr>
      <w:r w:rsidRPr="000A0A5F">
        <w:rPr>
          <w:lang w:val="en-US"/>
        </w:rPr>
        <w:t xml:space="preserve">        default:</w:t>
      </w:r>
    </w:p>
    <w:p w14:paraId="46922D32" w14:textId="77777777" w:rsidR="00CB0DD7" w:rsidRPr="000A0A5F" w:rsidRDefault="00CB0DD7">
      <w:pPr>
        <w:pStyle w:val="PL"/>
        <w:rPr>
          <w:lang w:val="en-US"/>
        </w:rPr>
      </w:pPr>
      <w:r w:rsidRPr="000A0A5F">
        <w:rPr>
          <w:lang w:val="en-US"/>
        </w:rPr>
        <w:t xml:space="preserve">          $ref: 'TS29122_CommonData.yaml#/components/responses/default'</w:t>
      </w:r>
    </w:p>
    <w:p w14:paraId="70DCB19A" w14:textId="77777777" w:rsidR="00CB0DD7" w:rsidRPr="000A0A5F" w:rsidRDefault="00CB0DD7">
      <w:pPr>
        <w:pStyle w:val="PL"/>
      </w:pPr>
    </w:p>
    <w:p w14:paraId="5D964400" w14:textId="77777777" w:rsidR="00CB0DD7" w:rsidRPr="000A0A5F" w:rsidRDefault="00CB0DD7">
      <w:pPr>
        <w:pStyle w:val="PL"/>
      </w:pPr>
      <w:r w:rsidRPr="000A0A5F">
        <w:t>components:</w:t>
      </w:r>
    </w:p>
    <w:p w14:paraId="68BB92EF" w14:textId="77777777" w:rsidR="00CB0DD7" w:rsidRPr="000A0A5F" w:rsidRDefault="00CB0DD7">
      <w:pPr>
        <w:pStyle w:val="PL"/>
        <w:rPr>
          <w:lang w:val="en-US"/>
        </w:rPr>
      </w:pPr>
      <w:r w:rsidRPr="000A0A5F">
        <w:rPr>
          <w:lang w:val="en-US"/>
        </w:rPr>
        <w:t xml:space="preserve">  securitySchemes:</w:t>
      </w:r>
    </w:p>
    <w:p w14:paraId="7F00B9FB" w14:textId="77777777" w:rsidR="00CB0DD7" w:rsidRPr="000A0A5F" w:rsidRDefault="00CB0DD7">
      <w:pPr>
        <w:pStyle w:val="PL"/>
        <w:rPr>
          <w:lang w:val="en-US"/>
        </w:rPr>
      </w:pPr>
      <w:r w:rsidRPr="000A0A5F">
        <w:rPr>
          <w:lang w:val="en-US"/>
        </w:rPr>
        <w:t xml:space="preserve">    oAuth2ClientCredentials:</w:t>
      </w:r>
    </w:p>
    <w:p w14:paraId="59EBC63F" w14:textId="77777777" w:rsidR="00CB0DD7" w:rsidRPr="000A0A5F" w:rsidRDefault="00CB0DD7">
      <w:pPr>
        <w:pStyle w:val="PL"/>
        <w:rPr>
          <w:lang w:val="en-US"/>
        </w:rPr>
      </w:pPr>
      <w:r w:rsidRPr="000A0A5F">
        <w:rPr>
          <w:lang w:val="en-US"/>
        </w:rPr>
        <w:t xml:space="preserve">      type: oauth2</w:t>
      </w:r>
    </w:p>
    <w:p w14:paraId="452146AA" w14:textId="77777777" w:rsidR="00CB0DD7" w:rsidRPr="000A0A5F" w:rsidRDefault="00CB0DD7">
      <w:pPr>
        <w:pStyle w:val="PL"/>
        <w:rPr>
          <w:lang w:val="en-US"/>
        </w:rPr>
      </w:pPr>
      <w:r w:rsidRPr="000A0A5F">
        <w:rPr>
          <w:lang w:val="en-US"/>
        </w:rPr>
        <w:t xml:space="preserve">      flows:</w:t>
      </w:r>
    </w:p>
    <w:p w14:paraId="28A0B130" w14:textId="77777777" w:rsidR="00CB0DD7" w:rsidRPr="000A0A5F" w:rsidRDefault="00CB0DD7">
      <w:pPr>
        <w:pStyle w:val="PL"/>
        <w:rPr>
          <w:lang w:val="en-US"/>
        </w:rPr>
      </w:pPr>
      <w:r w:rsidRPr="000A0A5F">
        <w:rPr>
          <w:lang w:val="en-US"/>
        </w:rPr>
        <w:t xml:space="preserve">        clientCredentials:</w:t>
      </w:r>
    </w:p>
    <w:p w14:paraId="37BA5894" w14:textId="77777777" w:rsidR="00CB0DD7" w:rsidRPr="000A0A5F" w:rsidRDefault="00CB0DD7">
      <w:pPr>
        <w:pStyle w:val="PL"/>
        <w:rPr>
          <w:lang w:val="en-US"/>
        </w:rPr>
      </w:pPr>
      <w:r w:rsidRPr="000A0A5F">
        <w:rPr>
          <w:lang w:val="en-US"/>
        </w:rPr>
        <w:t xml:space="preserve">          tokenUrl: '{tokenUrl}'</w:t>
      </w:r>
    </w:p>
    <w:p w14:paraId="02E4ECF4" w14:textId="77777777" w:rsidR="00CB0DD7" w:rsidRPr="000A0A5F" w:rsidRDefault="00CB0DD7">
      <w:pPr>
        <w:pStyle w:val="PL"/>
        <w:rPr>
          <w:lang w:val="en-US"/>
        </w:rPr>
      </w:pPr>
      <w:r w:rsidRPr="000A0A5F">
        <w:rPr>
          <w:lang w:val="en-US"/>
        </w:rPr>
        <w:t xml:space="preserve">          scopes: {}</w:t>
      </w:r>
    </w:p>
    <w:p w14:paraId="2362EF2F" w14:textId="77777777" w:rsidR="00A6789E" w:rsidRPr="000A0A5F" w:rsidRDefault="00A6789E">
      <w:pPr>
        <w:pStyle w:val="PL"/>
      </w:pPr>
    </w:p>
    <w:p w14:paraId="257EADCD" w14:textId="77777777" w:rsidR="00CB0DD7" w:rsidRPr="000A0A5F" w:rsidRDefault="00CB0DD7">
      <w:pPr>
        <w:pStyle w:val="PL"/>
        <w:rPr>
          <w:lang w:eastAsia="zh-CN"/>
        </w:rPr>
      </w:pPr>
      <w:r w:rsidRPr="000A0A5F">
        <w:t xml:space="preserve">  schemas: </w:t>
      </w:r>
    </w:p>
    <w:p w14:paraId="07DE6625" w14:textId="77777777" w:rsidR="00CB0DD7" w:rsidRPr="000A0A5F" w:rsidRDefault="00CB0DD7">
      <w:pPr>
        <w:pStyle w:val="PL"/>
      </w:pPr>
      <w:r w:rsidRPr="000A0A5F">
        <w:t xml:space="preserve">    NiddConfiguration:</w:t>
      </w:r>
    </w:p>
    <w:p w14:paraId="7A0156A8" w14:textId="77777777" w:rsidR="00CB0DD7" w:rsidRPr="000A0A5F" w:rsidRDefault="00CB0DD7">
      <w:pPr>
        <w:pStyle w:val="PL"/>
      </w:pPr>
      <w:r w:rsidRPr="000A0A5F">
        <w:t xml:space="preserve">      description: Represents the configuration for NIDD.</w:t>
      </w:r>
    </w:p>
    <w:p w14:paraId="2066543C" w14:textId="77777777" w:rsidR="00CB0DD7" w:rsidRPr="000A0A5F" w:rsidRDefault="00CB0DD7">
      <w:pPr>
        <w:pStyle w:val="PL"/>
      </w:pPr>
      <w:r w:rsidRPr="000A0A5F">
        <w:t xml:space="preserve">      type: object</w:t>
      </w:r>
    </w:p>
    <w:p w14:paraId="10BA362D" w14:textId="77777777" w:rsidR="00CB0DD7" w:rsidRPr="000A0A5F" w:rsidRDefault="00CB0DD7">
      <w:pPr>
        <w:pStyle w:val="PL"/>
      </w:pPr>
      <w:r w:rsidRPr="000A0A5F">
        <w:t xml:space="preserve">      properties:</w:t>
      </w:r>
    </w:p>
    <w:p w14:paraId="52BD0E8C" w14:textId="77777777" w:rsidR="00CB0DD7" w:rsidRPr="000A0A5F" w:rsidRDefault="00CB0DD7">
      <w:pPr>
        <w:pStyle w:val="PL"/>
      </w:pPr>
      <w:r w:rsidRPr="000A0A5F">
        <w:t xml:space="preserve">        self:</w:t>
      </w:r>
    </w:p>
    <w:p w14:paraId="39E40586" w14:textId="77777777" w:rsidR="00CB0DD7" w:rsidRPr="000A0A5F" w:rsidRDefault="00CB0DD7">
      <w:pPr>
        <w:pStyle w:val="PL"/>
      </w:pPr>
      <w:r w:rsidRPr="000A0A5F">
        <w:t xml:space="preserve">          $ref: 'TS29122_CommonData.yaml#/components/schemas/Link'</w:t>
      </w:r>
    </w:p>
    <w:p w14:paraId="7BB4B866" w14:textId="77777777" w:rsidR="00CB0DD7" w:rsidRPr="000A0A5F" w:rsidRDefault="00CB0DD7">
      <w:pPr>
        <w:pStyle w:val="PL"/>
      </w:pPr>
      <w:r w:rsidRPr="000A0A5F">
        <w:t xml:space="preserve">        </w:t>
      </w:r>
      <w:r w:rsidRPr="000A0A5F">
        <w:rPr>
          <w:lang w:eastAsia="zh-CN"/>
        </w:rPr>
        <w:t>supportedFeatures</w:t>
      </w:r>
      <w:r w:rsidRPr="000A0A5F">
        <w:t>:</w:t>
      </w:r>
    </w:p>
    <w:p w14:paraId="5F130F4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3DD1C2" w14:textId="77777777" w:rsidR="00CB0DD7" w:rsidRPr="000A0A5F" w:rsidRDefault="00CB0DD7">
      <w:pPr>
        <w:pStyle w:val="PL"/>
      </w:pPr>
      <w:r w:rsidRPr="000A0A5F">
        <w:t xml:space="preserve">        mtcProviderId:</w:t>
      </w:r>
    </w:p>
    <w:p w14:paraId="53A4FDCE" w14:textId="77777777" w:rsidR="00CB0DD7" w:rsidRPr="000A0A5F" w:rsidRDefault="00CB0DD7">
      <w:pPr>
        <w:pStyle w:val="PL"/>
      </w:pPr>
      <w:r w:rsidRPr="000A0A5F">
        <w:t xml:space="preserve">          type: string</w:t>
      </w:r>
    </w:p>
    <w:p w14:paraId="7BA9AB43" w14:textId="77777777" w:rsidR="00CB0DD7" w:rsidRPr="000A0A5F" w:rsidRDefault="00CB0DD7">
      <w:pPr>
        <w:pStyle w:val="PL"/>
      </w:pPr>
      <w:r w:rsidRPr="000A0A5F">
        <w:t xml:space="preserve">          description: Identifies the MTC Service Provider and/or MTC Application.</w:t>
      </w:r>
    </w:p>
    <w:p w14:paraId="371C2AF7" w14:textId="77777777" w:rsidR="00CB0DD7" w:rsidRPr="000A0A5F" w:rsidRDefault="00CB0DD7">
      <w:pPr>
        <w:pStyle w:val="PL"/>
      </w:pPr>
      <w:r w:rsidRPr="000A0A5F">
        <w:t xml:space="preserve">        externalId:</w:t>
      </w:r>
    </w:p>
    <w:p w14:paraId="4EA928DC" w14:textId="77777777" w:rsidR="00CB0DD7" w:rsidRPr="000A0A5F" w:rsidRDefault="00CB0DD7">
      <w:pPr>
        <w:pStyle w:val="PL"/>
      </w:pPr>
      <w:r w:rsidRPr="000A0A5F">
        <w:t xml:space="preserve">          $ref: 'TS29122_CommonData.yaml#/components/schemas/ExternalId'</w:t>
      </w:r>
    </w:p>
    <w:p w14:paraId="4A9165AD" w14:textId="77777777" w:rsidR="00CB0DD7" w:rsidRPr="000A0A5F" w:rsidRDefault="00CB0DD7">
      <w:pPr>
        <w:pStyle w:val="PL"/>
      </w:pPr>
      <w:r w:rsidRPr="000A0A5F">
        <w:t xml:space="preserve">        msisdn:</w:t>
      </w:r>
    </w:p>
    <w:p w14:paraId="46F66AF3" w14:textId="77777777" w:rsidR="00CB0DD7" w:rsidRPr="000A0A5F" w:rsidRDefault="00CB0DD7">
      <w:pPr>
        <w:pStyle w:val="PL"/>
      </w:pPr>
      <w:r w:rsidRPr="000A0A5F">
        <w:t xml:space="preserve">          $ref: 'TS29122_CommonData.yaml#/components/schemas/Msisdn'</w:t>
      </w:r>
    </w:p>
    <w:p w14:paraId="7671C297" w14:textId="77777777" w:rsidR="00CB0DD7" w:rsidRPr="000A0A5F" w:rsidRDefault="00CB0DD7">
      <w:pPr>
        <w:pStyle w:val="PL"/>
      </w:pPr>
      <w:r w:rsidRPr="000A0A5F">
        <w:t xml:space="preserve">        externalGroupId:</w:t>
      </w:r>
    </w:p>
    <w:p w14:paraId="054324A7" w14:textId="77777777" w:rsidR="00CB0DD7" w:rsidRPr="000A0A5F" w:rsidRDefault="00CB0DD7">
      <w:pPr>
        <w:pStyle w:val="PL"/>
      </w:pPr>
      <w:r w:rsidRPr="000A0A5F">
        <w:t xml:space="preserve">          $ref: 'TS29122_CommonData.yaml#/components/schemas/ExternalGroupId'</w:t>
      </w:r>
    </w:p>
    <w:p w14:paraId="7BE1CFA4" w14:textId="77777777" w:rsidR="00CB0DD7" w:rsidRPr="000A0A5F" w:rsidRDefault="00CB0DD7">
      <w:pPr>
        <w:pStyle w:val="PL"/>
      </w:pPr>
      <w:r w:rsidRPr="000A0A5F">
        <w:t xml:space="preserve">        duration:</w:t>
      </w:r>
    </w:p>
    <w:p w14:paraId="20E7B087" w14:textId="77777777" w:rsidR="00CB0DD7" w:rsidRPr="000A0A5F" w:rsidRDefault="00CB0DD7">
      <w:pPr>
        <w:pStyle w:val="PL"/>
      </w:pPr>
      <w:r w:rsidRPr="000A0A5F">
        <w:t xml:space="preserve">          $ref: 'TS29122_CommonData.yaml#/components/schemas/DateTime'</w:t>
      </w:r>
    </w:p>
    <w:p w14:paraId="736BFEE3" w14:textId="77777777" w:rsidR="00CB0DD7" w:rsidRPr="000A0A5F" w:rsidRDefault="00CB0DD7">
      <w:pPr>
        <w:pStyle w:val="PL"/>
      </w:pPr>
      <w:r w:rsidRPr="000A0A5F">
        <w:t xml:space="preserve">        reliableDataService:</w:t>
      </w:r>
    </w:p>
    <w:p w14:paraId="111E2E1F" w14:textId="77777777" w:rsidR="00CB0DD7" w:rsidRPr="000A0A5F" w:rsidRDefault="00CB0DD7">
      <w:pPr>
        <w:pStyle w:val="PL"/>
      </w:pPr>
      <w:r w:rsidRPr="000A0A5F">
        <w:t xml:space="preserve">          type: boolean</w:t>
      </w:r>
    </w:p>
    <w:p w14:paraId="4DDC2537" w14:textId="77777777" w:rsidR="007A722E" w:rsidRPr="000A0A5F" w:rsidRDefault="00CB0DD7" w:rsidP="007A722E">
      <w:pPr>
        <w:pStyle w:val="PL"/>
      </w:pPr>
      <w:r w:rsidRPr="000A0A5F">
        <w:t xml:space="preserve">          description: </w:t>
      </w:r>
      <w:r w:rsidR="007A722E" w:rsidRPr="000A0A5F">
        <w:t>&gt;</w:t>
      </w:r>
    </w:p>
    <w:p w14:paraId="118C938A" w14:textId="77777777" w:rsidR="004C73E1" w:rsidRPr="000A0A5F" w:rsidRDefault="007A722E" w:rsidP="004C73E1">
      <w:pPr>
        <w:pStyle w:val="PL"/>
      </w:pPr>
      <w:r w:rsidRPr="000A0A5F">
        <w:t xml:space="preserve">            Indicates </w:t>
      </w:r>
      <w:r w:rsidRPr="000A0A5F">
        <w:rPr>
          <w:lang w:eastAsia="zh-CN"/>
        </w:rPr>
        <w:t>whether t</w:t>
      </w:r>
      <w:r w:rsidR="00CB0DD7" w:rsidRPr="000A0A5F">
        <w:t>he reliable data service (as defined in clause 4.5.1</w:t>
      </w:r>
      <w:r w:rsidR="004C73E1" w:rsidRPr="000A0A5F">
        <w:t>4</w:t>
      </w:r>
      <w:r w:rsidR="00CB0DD7" w:rsidRPr="000A0A5F">
        <w:t xml:space="preserve">.3 of 3GPP TS </w:t>
      </w:r>
    </w:p>
    <w:p w14:paraId="5904BF77" w14:textId="77777777" w:rsidR="00CB0DD7" w:rsidRPr="000A0A5F" w:rsidRDefault="004C73E1" w:rsidP="004C73E1">
      <w:pPr>
        <w:pStyle w:val="PL"/>
      </w:pPr>
      <w:r w:rsidRPr="000A0A5F">
        <w:t xml:space="preserve">            </w:t>
      </w:r>
      <w:r w:rsidR="00CB0DD7" w:rsidRPr="000A0A5F">
        <w:t xml:space="preserve">23.682) </w:t>
      </w:r>
      <w:r w:rsidRPr="000A0A5F">
        <w:rPr>
          <w:lang w:eastAsia="zh-CN"/>
        </w:rPr>
        <w:t>acknowledg</w:t>
      </w:r>
      <w:r w:rsidR="00EE10DE"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6322A20" w14:textId="77777777" w:rsidR="00CB0DD7" w:rsidRPr="000A0A5F" w:rsidRDefault="00CB0DD7">
      <w:pPr>
        <w:pStyle w:val="PL"/>
      </w:pPr>
      <w:r w:rsidRPr="000A0A5F">
        <w:t xml:space="preserve">        rdsPorts:</w:t>
      </w:r>
    </w:p>
    <w:p w14:paraId="6D86C4B2" w14:textId="77777777" w:rsidR="00CB0DD7" w:rsidRPr="000A0A5F" w:rsidRDefault="00CB0DD7">
      <w:pPr>
        <w:pStyle w:val="PL"/>
      </w:pPr>
      <w:r w:rsidRPr="000A0A5F">
        <w:t xml:space="preserve">          type: array</w:t>
      </w:r>
    </w:p>
    <w:p w14:paraId="6634CDE8" w14:textId="77777777" w:rsidR="00CB0DD7" w:rsidRPr="000A0A5F" w:rsidRDefault="00CB0DD7">
      <w:pPr>
        <w:pStyle w:val="PL"/>
      </w:pPr>
      <w:r w:rsidRPr="000A0A5F">
        <w:t xml:space="preserve">          items:</w:t>
      </w:r>
    </w:p>
    <w:p w14:paraId="12CC3731" w14:textId="77777777" w:rsidR="00CB0DD7" w:rsidRPr="000A0A5F" w:rsidRDefault="00CB0DD7">
      <w:pPr>
        <w:pStyle w:val="PL"/>
      </w:pPr>
      <w:r w:rsidRPr="000A0A5F">
        <w:t xml:space="preserve">            $ref: '#/components/schemas/RdsPort'</w:t>
      </w:r>
    </w:p>
    <w:p w14:paraId="3F6E1A95" w14:textId="77777777" w:rsidR="00CB0DD7" w:rsidRPr="000A0A5F" w:rsidRDefault="00CB0DD7">
      <w:pPr>
        <w:pStyle w:val="PL"/>
      </w:pPr>
      <w:r w:rsidRPr="000A0A5F">
        <w:t xml:space="preserve">          minItems: 1</w:t>
      </w:r>
    </w:p>
    <w:p w14:paraId="7DFEA06A" w14:textId="77777777" w:rsidR="000E4E99" w:rsidRPr="000A0A5F" w:rsidRDefault="00CB0DD7">
      <w:pPr>
        <w:pStyle w:val="PL"/>
      </w:pPr>
      <w:r w:rsidRPr="000A0A5F">
        <w:t xml:space="preserve">          description: </w:t>
      </w:r>
      <w:r w:rsidR="000E4E99" w:rsidRPr="000A0A5F">
        <w:t>&gt;</w:t>
      </w:r>
    </w:p>
    <w:p w14:paraId="2C5CFDFE" w14:textId="77777777" w:rsidR="000E4E99" w:rsidRPr="000A0A5F" w:rsidRDefault="000E4E99">
      <w:pPr>
        <w:pStyle w:val="PL"/>
      </w:pPr>
      <w:r w:rsidRPr="000A0A5F">
        <w:t xml:space="preserve">            </w:t>
      </w:r>
      <w:r w:rsidR="00CB0DD7" w:rsidRPr="000A0A5F">
        <w:t>Indicates the static port configuration that is used for reliable data transfer between</w:t>
      </w:r>
    </w:p>
    <w:p w14:paraId="0688B9F1" w14:textId="77777777" w:rsidR="000E4E99" w:rsidRPr="000A0A5F" w:rsidRDefault="000E4E99">
      <w:pPr>
        <w:pStyle w:val="PL"/>
      </w:pPr>
      <w:r w:rsidRPr="000A0A5F">
        <w:t xml:space="preserve">           </w:t>
      </w:r>
      <w:r w:rsidR="00CB0DD7" w:rsidRPr="000A0A5F">
        <w:t xml:space="preserve"> specific applications using RDS (as defined in clause 5.2.4 and</w:t>
      </w:r>
    </w:p>
    <w:p w14:paraId="4651FCA9" w14:textId="77777777" w:rsidR="00CB0DD7" w:rsidRPr="000A0A5F" w:rsidRDefault="000E4E99">
      <w:pPr>
        <w:pStyle w:val="PL"/>
      </w:pPr>
      <w:r w:rsidRPr="000A0A5F">
        <w:t xml:space="preserve">           </w:t>
      </w:r>
      <w:r w:rsidR="00CB0DD7" w:rsidRPr="000A0A5F">
        <w:t xml:space="preserve"> 5.2.5 of 3GPP TS 24.250).</w:t>
      </w:r>
    </w:p>
    <w:p w14:paraId="5256BC61" w14:textId="77777777" w:rsidR="00CB0DD7" w:rsidRPr="000A0A5F" w:rsidRDefault="00CB0DD7">
      <w:pPr>
        <w:pStyle w:val="PL"/>
      </w:pPr>
      <w:r w:rsidRPr="000A0A5F">
        <w:t xml:space="preserve">        pdnEstablishmentOption:</w:t>
      </w:r>
    </w:p>
    <w:p w14:paraId="6485BF09" w14:textId="77777777" w:rsidR="00CB0DD7" w:rsidRPr="000A0A5F" w:rsidRDefault="00CB0DD7">
      <w:pPr>
        <w:pStyle w:val="PL"/>
      </w:pPr>
      <w:r w:rsidRPr="000A0A5F">
        <w:t xml:space="preserve">          $ref: '#/components/schemas/PdnEstablishmentOptions'</w:t>
      </w:r>
    </w:p>
    <w:p w14:paraId="79FEA863" w14:textId="77777777" w:rsidR="00CB0DD7" w:rsidRPr="000A0A5F" w:rsidRDefault="00CB0DD7">
      <w:pPr>
        <w:pStyle w:val="PL"/>
      </w:pPr>
      <w:r w:rsidRPr="000A0A5F">
        <w:t xml:space="preserve">        notificationDestination:</w:t>
      </w:r>
    </w:p>
    <w:p w14:paraId="398EE24A" w14:textId="77777777" w:rsidR="00CB0DD7" w:rsidRPr="000A0A5F" w:rsidRDefault="00CB0DD7">
      <w:pPr>
        <w:pStyle w:val="PL"/>
      </w:pPr>
      <w:r w:rsidRPr="000A0A5F">
        <w:t xml:space="preserve">          $ref: 'TS29122_CommonData.yaml#/components/schemas/Link'</w:t>
      </w:r>
    </w:p>
    <w:p w14:paraId="398C0255" w14:textId="77777777" w:rsidR="00CB0DD7" w:rsidRPr="000A0A5F" w:rsidRDefault="00CB0DD7">
      <w:pPr>
        <w:pStyle w:val="PL"/>
      </w:pPr>
      <w:r w:rsidRPr="000A0A5F">
        <w:t xml:space="preserve">        requestTestNotification:</w:t>
      </w:r>
    </w:p>
    <w:p w14:paraId="4B423B5D" w14:textId="77777777" w:rsidR="00CB0DD7" w:rsidRPr="000A0A5F" w:rsidRDefault="00CB0DD7">
      <w:pPr>
        <w:pStyle w:val="PL"/>
      </w:pPr>
      <w:r w:rsidRPr="000A0A5F">
        <w:t xml:space="preserve">          type: boolean</w:t>
      </w:r>
    </w:p>
    <w:p w14:paraId="46EC3960" w14:textId="77777777" w:rsidR="000E4E99" w:rsidRPr="000A0A5F" w:rsidRDefault="00CB0DD7">
      <w:pPr>
        <w:pStyle w:val="PL"/>
      </w:pPr>
      <w:r w:rsidRPr="000A0A5F">
        <w:t xml:space="preserve">          description: </w:t>
      </w:r>
      <w:r w:rsidR="000E4E99" w:rsidRPr="000A0A5F">
        <w:t>&gt;</w:t>
      </w:r>
    </w:p>
    <w:p w14:paraId="6F61E280" w14:textId="77777777" w:rsidR="000E4E99" w:rsidRPr="000A0A5F" w:rsidRDefault="000E4E99">
      <w:pPr>
        <w:pStyle w:val="PL"/>
      </w:pPr>
      <w:r w:rsidRPr="000A0A5F">
        <w:t xml:space="preserve">            </w:t>
      </w:r>
      <w:r w:rsidR="00CB0DD7" w:rsidRPr="000A0A5F">
        <w:t>Set to true by the SCS/AS to request the SCEF to send a test notification as defined</w:t>
      </w:r>
    </w:p>
    <w:p w14:paraId="193B4568" w14:textId="77777777" w:rsidR="00CB0DD7" w:rsidRPr="000A0A5F" w:rsidRDefault="000E4E99">
      <w:pPr>
        <w:pStyle w:val="PL"/>
      </w:pPr>
      <w:r w:rsidRPr="000A0A5F">
        <w:t xml:space="preserve">           </w:t>
      </w:r>
      <w:r w:rsidR="00CB0DD7" w:rsidRPr="000A0A5F">
        <w:t xml:space="preserve"> in clause 5.2.5.3. Set to false or omitted otherwise.</w:t>
      </w:r>
    </w:p>
    <w:p w14:paraId="11E278D5" w14:textId="77777777" w:rsidR="00CB0DD7" w:rsidRPr="000A0A5F" w:rsidRDefault="00CB0DD7">
      <w:pPr>
        <w:pStyle w:val="PL"/>
      </w:pPr>
      <w:r w:rsidRPr="000A0A5F">
        <w:t xml:space="preserve">        websockNotifConfig:</w:t>
      </w:r>
    </w:p>
    <w:p w14:paraId="384232E2" w14:textId="77777777" w:rsidR="00CB0DD7" w:rsidRPr="000A0A5F" w:rsidRDefault="00CB0DD7">
      <w:pPr>
        <w:pStyle w:val="PL"/>
      </w:pPr>
      <w:r w:rsidRPr="000A0A5F">
        <w:t xml:space="preserve">          $ref: 'TS29122_CommonData.yaml#/components/schemas/WebsockNotifConfig'</w:t>
      </w:r>
    </w:p>
    <w:p w14:paraId="5EA6E815" w14:textId="77777777" w:rsidR="00CB0DD7" w:rsidRPr="000A0A5F" w:rsidRDefault="00CB0DD7">
      <w:pPr>
        <w:pStyle w:val="PL"/>
      </w:pPr>
      <w:r w:rsidRPr="000A0A5F">
        <w:t xml:space="preserve">        maximumPacketSize:</w:t>
      </w:r>
    </w:p>
    <w:p w14:paraId="4422619E" w14:textId="77777777" w:rsidR="00CB0DD7" w:rsidRPr="000A0A5F" w:rsidRDefault="00CB0DD7">
      <w:pPr>
        <w:pStyle w:val="PL"/>
      </w:pPr>
      <w:r w:rsidRPr="000A0A5F">
        <w:t xml:space="preserve">          type: integer</w:t>
      </w:r>
    </w:p>
    <w:p w14:paraId="7607CB21" w14:textId="77777777" w:rsidR="00CB0DD7" w:rsidRPr="000A0A5F" w:rsidRDefault="00CB0DD7">
      <w:pPr>
        <w:pStyle w:val="PL"/>
      </w:pPr>
      <w:r w:rsidRPr="000A0A5F">
        <w:t xml:space="preserve">          minimum: 1</w:t>
      </w:r>
    </w:p>
    <w:p w14:paraId="24089DF0" w14:textId="77777777" w:rsidR="000E4E99" w:rsidRPr="000A0A5F" w:rsidRDefault="00CB0DD7">
      <w:pPr>
        <w:pStyle w:val="PL"/>
      </w:pPr>
      <w:r w:rsidRPr="000A0A5F">
        <w:t xml:space="preserve">          description: </w:t>
      </w:r>
      <w:r w:rsidR="000E4E99" w:rsidRPr="000A0A5F">
        <w:t>&gt;</w:t>
      </w:r>
    </w:p>
    <w:p w14:paraId="799FB7DB" w14:textId="77777777" w:rsidR="000E4E99" w:rsidRPr="000A0A5F" w:rsidRDefault="000E4E99">
      <w:pPr>
        <w:pStyle w:val="PL"/>
      </w:pPr>
      <w:r w:rsidRPr="000A0A5F">
        <w:t xml:space="preserve">            </w:t>
      </w:r>
      <w:r w:rsidR="00CB0DD7" w:rsidRPr="000A0A5F">
        <w:t>The Maximum Packet Size is the maximum NIDD packet size that was transferred to</w:t>
      </w:r>
    </w:p>
    <w:p w14:paraId="7F5D4B2F" w14:textId="77777777" w:rsidR="000E4E99" w:rsidRPr="000A0A5F" w:rsidRDefault="000E4E99">
      <w:pPr>
        <w:pStyle w:val="PL"/>
      </w:pPr>
      <w:r w:rsidRPr="000A0A5F">
        <w:t xml:space="preserve">           </w:t>
      </w:r>
      <w:r w:rsidR="00CB0DD7" w:rsidRPr="000A0A5F">
        <w:t xml:space="preserve"> the UE by the SCEF in the PCO, see clause 4.5.14.1 of 3GPP TS 23.682. If no maximum</w:t>
      </w:r>
    </w:p>
    <w:p w14:paraId="391A4961" w14:textId="77777777" w:rsidR="000E4E99" w:rsidRPr="000A0A5F" w:rsidRDefault="000E4E99">
      <w:pPr>
        <w:pStyle w:val="PL"/>
      </w:pPr>
      <w:r w:rsidRPr="000A0A5F">
        <w:t xml:space="preserve">           </w:t>
      </w:r>
      <w:r w:rsidR="00CB0DD7" w:rsidRPr="000A0A5F">
        <w:t xml:space="preserve"> packet size was provided to the UE by the SCEF, the SCEF sends a default configured</w:t>
      </w:r>
    </w:p>
    <w:p w14:paraId="407DD918" w14:textId="77777777" w:rsidR="00CB0DD7" w:rsidRPr="000A0A5F" w:rsidRDefault="000E4E99">
      <w:pPr>
        <w:pStyle w:val="PL"/>
      </w:pPr>
      <w:r w:rsidRPr="000A0A5F">
        <w:t xml:space="preserve">           </w:t>
      </w:r>
      <w:r w:rsidR="00CB0DD7" w:rsidRPr="000A0A5F">
        <w:t xml:space="preserve"> max packet size to SCS/AS. Unit  bit.</w:t>
      </w:r>
    </w:p>
    <w:p w14:paraId="36FE32CE" w14:textId="77777777" w:rsidR="00CB0DD7" w:rsidRPr="000A0A5F" w:rsidRDefault="00CB0DD7">
      <w:pPr>
        <w:pStyle w:val="PL"/>
      </w:pPr>
      <w:r w:rsidRPr="000A0A5F">
        <w:t xml:space="preserve">          readOnly: true</w:t>
      </w:r>
    </w:p>
    <w:p w14:paraId="50EFCE72" w14:textId="77777777" w:rsidR="00CB0DD7" w:rsidRPr="000A0A5F" w:rsidRDefault="00CB0DD7">
      <w:pPr>
        <w:pStyle w:val="PL"/>
      </w:pPr>
      <w:r w:rsidRPr="000A0A5F">
        <w:t xml:space="preserve">        niddDownlinkDataTransfers:</w:t>
      </w:r>
    </w:p>
    <w:p w14:paraId="1ACFBB71" w14:textId="77777777" w:rsidR="00CB0DD7" w:rsidRPr="000A0A5F" w:rsidRDefault="00CB0DD7">
      <w:pPr>
        <w:pStyle w:val="PL"/>
      </w:pPr>
      <w:r w:rsidRPr="000A0A5F">
        <w:t xml:space="preserve">          type: array</w:t>
      </w:r>
    </w:p>
    <w:p w14:paraId="2E56913A" w14:textId="77777777" w:rsidR="00CB0DD7" w:rsidRPr="000A0A5F" w:rsidRDefault="00CB0DD7">
      <w:pPr>
        <w:pStyle w:val="PL"/>
      </w:pPr>
      <w:r w:rsidRPr="000A0A5F">
        <w:t xml:space="preserve">          items:</w:t>
      </w:r>
    </w:p>
    <w:p w14:paraId="4A0E3A3B" w14:textId="77777777" w:rsidR="00CB0DD7" w:rsidRPr="000A0A5F" w:rsidRDefault="00CB0DD7">
      <w:pPr>
        <w:pStyle w:val="PL"/>
      </w:pPr>
      <w:r w:rsidRPr="000A0A5F">
        <w:t xml:space="preserve">            $ref: '#/components/schemas/NiddDownlinkDataTransfer'</w:t>
      </w:r>
    </w:p>
    <w:p w14:paraId="1EDCD34F" w14:textId="77777777" w:rsidR="00CB0DD7" w:rsidRPr="000A0A5F" w:rsidRDefault="00CB0DD7">
      <w:pPr>
        <w:pStyle w:val="PL"/>
      </w:pPr>
      <w:r w:rsidRPr="000A0A5F">
        <w:t xml:space="preserve">          minItems: 1</w:t>
      </w:r>
    </w:p>
    <w:p w14:paraId="18A34A6E" w14:textId="77777777" w:rsidR="000E4E99" w:rsidRPr="000A0A5F" w:rsidRDefault="00CB0DD7">
      <w:pPr>
        <w:pStyle w:val="PL"/>
      </w:pPr>
      <w:r w:rsidRPr="000A0A5F">
        <w:t xml:space="preserve">          description: </w:t>
      </w:r>
      <w:r w:rsidR="000E4E99" w:rsidRPr="000A0A5F">
        <w:t>&gt;</w:t>
      </w:r>
    </w:p>
    <w:p w14:paraId="4B6B1170" w14:textId="77777777" w:rsidR="000E4E99" w:rsidRPr="000A0A5F" w:rsidRDefault="000E4E99">
      <w:pPr>
        <w:pStyle w:val="PL"/>
      </w:pPr>
      <w:r w:rsidRPr="000A0A5F">
        <w:t xml:space="preserve">            </w:t>
      </w:r>
      <w:r w:rsidR="00CB0DD7" w:rsidRPr="000A0A5F">
        <w:t>The downlink data deliveries that needed to be executed by the SCEF. The cardinality of</w:t>
      </w:r>
    </w:p>
    <w:p w14:paraId="6588C75B" w14:textId="77777777" w:rsidR="000E4E99" w:rsidRPr="000A0A5F" w:rsidRDefault="000E4E99">
      <w:pPr>
        <w:pStyle w:val="PL"/>
      </w:pPr>
      <w:r w:rsidRPr="000A0A5F">
        <w:t xml:space="preserve">           </w:t>
      </w:r>
      <w:r w:rsidR="00CB0DD7" w:rsidRPr="000A0A5F">
        <w:t xml:space="preserve"> the property shall be 0..1 in the request and 0..N in the response (i.e. response may</w:t>
      </w:r>
    </w:p>
    <w:p w14:paraId="4B54EDD0" w14:textId="77777777" w:rsidR="00CB0DD7" w:rsidRPr="000A0A5F" w:rsidRDefault="000E4E99">
      <w:pPr>
        <w:pStyle w:val="PL"/>
      </w:pPr>
      <w:r w:rsidRPr="000A0A5F">
        <w:t xml:space="preserve">            </w:t>
      </w:r>
      <w:r w:rsidR="00CB0DD7" w:rsidRPr="000A0A5F">
        <w:t xml:space="preserve"> contain multiple buffered MT NIDD).</w:t>
      </w:r>
    </w:p>
    <w:p w14:paraId="143412CA" w14:textId="77777777" w:rsidR="00CB0DD7" w:rsidRPr="000A0A5F" w:rsidRDefault="00CB0DD7">
      <w:pPr>
        <w:pStyle w:val="PL"/>
      </w:pPr>
      <w:r w:rsidRPr="000A0A5F">
        <w:t xml:space="preserve">        status:</w:t>
      </w:r>
    </w:p>
    <w:p w14:paraId="2CC19B23" w14:textId="77777777" w:rsidR="00CB0DD7" w:rsidRPr="000A0A5F" w:rsidRDefault="00CB0DD7">
      <w:pPr>
        <w:pStyle w:val="PL"/>
      </w:pPr>
      <w:r w:rsidRPr="000A0A5F">
        <w:t xml:space="preserve">          $ref: '#/components/schemas/NiddStatus'</w:t>
      </w:r>
    </w:p>
    <w:p w14:paraId="1A6959B2" w14:textId="77777777" w:rsidR="00CB0DD7" w:rsidRPr="000A0A5F" w:rsidRDefault="00CB0DD7">
      <w:pPr>
        <w:pStyle w:val="PL"/>
      </w:pPr>
      <w:r w:rsidRPr="000A0A5F">
        <w:t xml:space="preserve">      required:</w:t>
      </w:r>
    </w:p>
    <w:p w14:paraId="56A2BC2F" w14:textId="77777777" w:rsidR="00CB0DD7" w:rsidRPr="000A0A5F" w:rsidRDefault="00CB0DD7">
      <w:pPr>
        <w:pStyle w:val="PL"/>
      </w:pPr>
      <w:r w:rsidRPr="000A0A5F">
        <w:t xml:space="preserve">        - notificationDestination</w:t>
      </w:r>
    </w:p>
    <w:p w14:paraId="3C1A2B98" w14:textId="77777777" w:rsidR="00CB0DD7" w:rsidRPr="000A0A5F" w:rsidRDefault="00CB0DD7">
      <w:pPr>
        <w:pStyle w:val="PL"/>
      </w:pPr>
      <w:r w:rsidRPr="000A0A5F">
        <w:t xml:space="preserve">      oneOf:</w:t>
      </w:r>
    </w:p>
    <w:p w14:paraId="53073BDC" w14:textId="77777777" w:rsidR="00CB0DD7" w:rsidRPr="000A0A5F" w:rsidRDefault="00CB0DD7">
      <w:pPr>
        <w:pStyle w:val="PL"/>
      </w:pPr>
      <w:r w:rsidRPr="000A0A5F">
        <w:t xml:space="preserve">        - required: [externalId]</w:t>
      </w:r>
    </w:p>
    <w:p w14:paraId="5790585D" w14:textId="77777777" w:rsidR="00CB0DD7" w:rsidRPr="000A0A5F" w:rsidRDefault="00CB0DD7">
      <w:pPr>
        <w:pStyle w:val="PL"/>
      </w:pPr>
      <w:r w:rsidRPr="000A0A5F">
        <w:t xml:space="preserve">        - required: [msisdn]</w:t>
      </w:r>
    </w:p>
    <w:p w14:paraId="579AC1C6" w14:textId="77777777" w:rsidR="00CB0DD7" w:rsidRPr="000A0A5F" w:rsidRDefault="00CB0DD7">
      <w:pPr>
        <w:pStyle w:val="PL"/>
      </w:pPr>
      <w:r w:rsidRPr="000A0A5F">
        <w:t xml:space="preserve">        - required: [externalGroupId]</w:t>
      </w:r>
    </w:p>
    <w:p w14:paraId="6708A889" w14:textId="77777777" w:rsidR="000E4E99" w:rsidRPr="000A0A5F" w:rsidRDefault="000E4E99">
      <w:pPr>
        <w:pStyle w:val="PL"/>
      </w:pPr>
    </w:p>
    <w:p w14:paraId="52368748" w14:textId="77777777" w:rsidR="00CB0DD7" w:rsidRPr="000A0A5F" w:rsidRDefault="00CB0DD7">
      <w:pPr>
        <w:pStyle w:val="PL"/>
      </w:pPr>
      <w:r w:rsidRPr="000A0A5F">
        <w:t xml:space="preserve">    NiddDownlinkDataTransfer:</w:t>
      </w:r>
    </w:p>
    <w:p w14:paraId="10F0A422" w14:textId="77777777" w:rsidR="00CB0DD7" w:rsidRPr="000A0A5F" w:rsidRDefault="00CB0DD7">
      <w:pPr>
        <w:pStyle w:val="PL"/>
      </w:pPr>
      <w:r w:rsidRPr="000A0A5F">
        <w:t xml:space="preserve">      description: Represents the received NIDD downlink data from the SCS/AS</w:t>
      </w:r>
      <w:r w:rsidRPr="000A0A5F">
        <w:rPr>
          <w:lang w:val="en-US" w:eastAsia="zh-CN"/>
        </w:rPr>
        <w:t>.</w:t>
      </w:r>
    </w:p>
    <w:p w14:paraId="7AD5710F" w14:textId="77777777" w:rsidR="00CB0DD7" w:rsidRPr="000A0A5F" w:rsidRDefault="00CB0DD7">
      <w:pPr>
        <w:pStyle w:val="PL"/>
      </w:pPr>
      <w:r w:rsidRPr="000A0A5F">
        <w:t xml:space="preserve">      type: object</w:t>
      </w:r>
    </w:p>
    <w:p w14:paraId="695F3BF1" w14:textId="77777777" w:rsidR="00CB0DD7" w:rsidRPr="000A0A5F" w:rsidRDefault="00CB0DD7">
      <w:pPr>
        <w:pStyle w:val="PL"/>
      </w:pPr>
      <w:r w:rsidRPr="000A0A5F">
        <w:t xml:space="preserve">      properties:</w:t>
      </w:r>
    </w:p>
    <w:p w14:paraId="058B712F" w14:textId="77777777" w:rsidR="00CB0DD7" w:rsidRPr="000A0A5F" w:rsidRDefault="00CB0DD7">
      <w:pPr>
        <w:pStyle w:val="PL"/>
      </w:pPr>
      <w:r w:rsidRPr="000A0A5F">
        <w:t xml:space="preserve">        externalId:</w:t>
      </w:r>
    </w:p>
    <w:p w14:paraId="5181C960" w14:textId="77777777" w:rsidR="00CB0DD7" w:rsidRPr="000A0A5F" w:rsidRDefault="00CB0DD7">
      <w:pPr>
        <w:pStyle w:val="PL"/>
      </w:pPr>
      <w:r w:rsidRPr="000A0A5F">
        <w:t xml:space="preserve">          $ref: 'TS29122_CommonData.yaml#/components/schemas/ExternalId'</w:t>
      </w:r>
    </w:p>
    <w:p w14:paraId="7B1755A4" w14:textId="77777777" w:rsidR="00CB0DD7" w:rsidRPr="000A0A5F" w:rsidRDefault="00CB0DD7">
      <w:pPr>
        <w:pStyle w:val="PL"/>
      </w:pPr>
      <w:r w:rsidRPr="000A0A5F">
        <w:t xml:space="preserve">        externalGroupId:</w:t>
      </w:r>
    </w:p>
    <w:p w14:paraId="493D78C0" w14:textId="77777777" w:rsidR="00CB0DD7" w:rsidRPr="000A0A5F" w:rsidRDefault="00CB0DD7">
      <w:pPr>
        <w:pStyle w:val="PL"/>
      </w:pPr>
      <w:r w:rsidRPr="000A0A5F">
        <w:t xml:space="preserve">          $ref: 'TS29122_CommonData.yaml#/components/schemas/ExternalGroupId'</w:t>
      </w:r>
    </w:p>
    <w:p w14:paraId="564E4779" w14:textId="77777777" w:rsidR="00CB0DD7" w:rsidRPr="000A0A5F" w:rsidRDefault="00CB0DD7">
      <w:pPr>
        <w:pStyle w:val="PL"/>
      </w:pPr>
      <w:r w:rsidRPr="000A0A5F">
        <w:t xml:space="preserve">        msisdn:</w:t>
      </w:r>
    </w:p>
    <w:p w14:paraId="1418D21D" w14:textId="77777777" w:rsidR="00CB0DD7" w:rsidRPr="000A0A5F" w:rsidRDefault="00CB0DD7">
      <w:pPr>
        <w:pStyle w:val="PL"/>
      </w:pPr>
      <w:r w:rsidRPr="000A0A5F">
        <w:t xml:space="preserve">          $ref: 'TS29122_CommonData.yaml#/components/schemas/Msisdn'</w:t>
      </w:r>
    </w:p>
    <w:p w14:paraId="17415E41" w14:textId="77777777" w:rsidR="00CB0DD7" w:rsidRPr="000A0A5F" w:rsidRDefault="00CB0DD7">
      <w:pPr>
        <w:pStyle w:val="PL"/>
      </w:pPr>
      <w:r w:rsidRPr="000A0A5F">
        <w:t xml:space="preserve">        self:</w:t>
      </w:r>
    </w:p>
    <w:p w14:paraId="41C9B489" w14:textId="77777777" w:rsidR="00CB0DD7" w:rsidRPr="000A0A5F" w:rsidRDefault="00CB0DD7">
      <w:pPr>
        <w:pStyle w:val="PL"/>
      </w:pPr>
      <w:r w:rsidRPr="000A0A5F">
        <w:t xml:space="preserve">          $ref: 'TS29122_CommonData.yaml#/components/schemas/Link'</w:t>
      </w:r>
    </w:p>
    <w:p w14:paraId="721FCC33" w14:textId="77777777" w:rsidR="00CB0DD7" w:rsidRPr="000A0A5F" w:rsidRDefault="00CB0DD7">
      <w:pPr>
        <w:pStyle w:val="PL"/>
      </w:pPr>
      <w:r w:rsidRPr="000A0A5F">
        <w:t xml:space="preserve">        data:</w:t>
      </w:r>
    </w:p>
    <w:p w14:paraId="48E9B7F6" w14:textId="77777777" w:rsidR="00CB0DD7" w:rsidRPr="000A0A5F" w:rsidRDefault="00CB0DD7">
      <w:pPr>
        <w:pStyle w:val="PL"/>
      </w:pPr>
      <w:r w:rsidRPr="000A0A5F">
        <w:t xml:space="preserve">          $ref: 'TS29122_CommonData.yaml#/components/schemas/Bytes'</w:t>
      </w:r>
    </w:p>
    <w:p w14:paraId="494346E3" w14:textId="77777777" w:rsidR="00CB0DD7" w:rsidRPr="000A0A5F" w:rsidRDefault="00CB0DD7">
      <w:pPr>
        <w:pStyle w:val="PL"/>
      </w:pPr>
      <w:r w:rsidRPr="000A0A5F">
        <w:t xml:space="preserve">        reliableDataService:</w:t>
      </w:r>
    </w:p>
    <w:p w14:paraId="3503493C" w14:textId="77777777" w:rsidR="00CB0DD7" w:rsidRPr="000A0A5F" w:rsidRDefault="00CB0DD7">
      <w:pPr>
        <w:pStyle w:val="PL"/>
      </w:pPr>
      <w:r w:rsidRPr="000A0A5F">
        <w:t xml:space="preserve">          type: boolean</w:t>
      </w:r>
    </w:p>
    <w:p w14:paraId="5A1D434F" w14:textId="77777777" w:rsidR="00005D57" w:rsidRPr="000A0A5F" w:rsidRDefault="00CB0DD7" w:rsidP="00005D57">
      <w:pPr>
        <w:pStyle w:val="PL"/>
      </w:pPr>
      <w:r w:rsidRPr="000A0A5F">
        <w:t xml:space="preserve">          description: </w:t>
      </w:r>
      <w:r w:rsidR="00005D57" w:rsidRPr="000A0A5F">
        <w:t>&gt;</w:t>
      </w:r>
    </w:p>
    <w:p w14:paraId="2FAC169A" w14:textId="77777777" w:rsidR="00005D57" w:rsidRPr="000A0A5F" w:rsidRDefault="00005D57" w:rsidP="00005D57">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.3 of 3GPP TS</w:t>
      </w:r>
    </w:p>
    <w:p w14:paraId="77EBD0CF" w14:textId="77777777" w:rsidR="00CB0DD7" w:rsidRPr="000A0A5F" w:rsidRDefault="00005D57" w:rsidP="00005D57">
      <w:pPr>
        <w:pStyle w:val="PL"/>
      </w:pPr>
      <w:r w:rsidRPr="000A0A5F">
        <w:t xml:space="preserve">            </w:t>
      </w:r>
      <w:r w:rsidR="00CB0DD7" w:rsidRPr="000A0A5F">
        <w:t xml:space="preserve">23.682) </w:t>
      </w:r>
      <w:r w:rsidRPr="000A0A5F">
        <w:rPr>
          <w:lang w:eastAsia="zh-CN"/>
        </w:rPr>
        <w:t>acknowledg</w:t>
      </w:r>
      <w:r w:rsidR="00E3668B"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CB67E40" w14:textId="77777777" w:rsidR="00CB0DD7" w:rsidRPr="000A0A5F" w:rsidRDefault="00CB0DD7">
      <w:pPr>
        <w:pStyle w:val="PL"/>
      </w:pPr>
      <w:r w:rsidRPr="000A0A5F">
        <w:t xml:space="preserve">        rdsPort:</w:t>
      </w:r>
    </w:p>
    <w:p w14:paraId="70162A33" w14:textId="77777777" w:rsidR="00CB0DD7" w:rsidRPr="000A0A5F" w:rsidRDefault="00CB0DD7">
      <w:pPr>
        <w:pStyle w:val="PL"/>
      </w:pPr>
      <w:r w:rsidRPr="000A0A5F">
        <w:t xml:space="preserve">          $ref: '#/components/schemas/RdsPort'</w:t>
      </w:r>
    </w:p>
    <w:p w14:paraId="1D5DD546" w14:textId="77777777" w:rsidR="00CB0DD7" w:rsidRPr="000A0A5F" w:rsidRDefault="00CB0DD7">
      <w:pPr>
        <w:pStyle w:val="PL"/>
      </w:pPr>
      <w:r w:rsidRPr="000A0A5F">
        <w:t xml:space="preserve">        maximumLatency:</w:t>
      </w:r>
    </w:p>
    <w:p w14:paraId="33CBA3E4" w14:textId="77777777" w:rsidR="00CB0DD7" w:rsidRPr="000A0A5F" w:rsidRDefault="00CB0DD7">
      <w:pPr>
        <w:pStyle w:val="PL"/>
      </w:pPr>
      <w:r w:rsidRPr="000A0A5F">
        <w:t xml:space="preserve">          $ref: 'TS29122_CommonData.yaml#/components/schemas/DurationSec'</w:t>
      </w:r>
    </w:p>
    <w:p w14:paraId="265B23EB" w14:textId="77777777" w:rsidR="00CB0DD7" w:rsidRPr="000A0A5F" w:rsidRDefault="00CB0DD7">
      <w:pPr>
        <w:pStyle w:val="PL"/>
      </w:pPr>
      <w:r w:rsidRPr="000A0A5F">
        <w:t xml:space="preserve">        priority:</w:t>
      </w:r>
    </w:p>
    <w:p w14:paraId="117DA9CB" w14:textId="77777777" w:rsidR="00CB0DD7" w:rsidRPr="000A0A5F" w:rsidRDefault="00CB0DD7">
      <w:pPr>
        <w:pStyle w:val="PL"/>
      </w:pPr>
      <w:r w:rsidRPr="000A0A5F">
        <w:t xml:space="preserve">          type: integer</w:t>
      </w:r>
    </w:p>
    <w:p w14:paraId="1CE785CC" w14:textId="77777777" w:rsidR="000E4E99" w:rsidRPr="000A0A5F" w:rsidRDefault="00CB0DD7">
      <w:pPr>
        <w:pStyle w:val="PL"/>
      </w:pPr>
      <w:r w:rsidRPr="000A0A5F">
        <w:t xml:space="preserve">          description: </w:t>
      </w:r>
      <w:r w:rsidR="000E4E99" w:rsidRPr="000A0A5F">
        <w:t>&gt;</w:t>
      </w:r>
    </w:p>
    <w:p w14:paraId="7904ADA9" w14:textId="77777777" w:rsidR="000E4E99" w:rsidRPr="000A0A5F" w:rsidRDefault="000E4E99">
      <w:pPr>
        <w:pStyle w:val="PL"/>
      </w:pPr>
      <w:r w:rsidRPr="000A0A5F">
        <w:t xml:space="preserve">            </w:t>
      </w:r>
      <w:r w:rsidR="00CB0DD7" w:rsidRPr="000A0A5F">
        <w:t>It is used to indicate the priority of the non-IP data packet relative to other</w:t>
      </w:r>
    </w:p>
    <w:p w14:paraId="43872255" w14:textId="77777777" w:rsidR="00CB0DD7" w:rsidRPr="000A0A5F" w:rsidRDefault="000E4E99">
      <w:pPr>
        <w:pStyle w:val="PL"/>
      </w:pPr>
      <w:r w:rsidRPr="000A0A5F">
        <w:t xml:space="preserve">           </w:t>
      </w:r>
      <w:r w:rsidR="00CB0DD7" w:rsidRPr="000A0A5F">
        <w:t xml:space="preserve"> non-IP data packets.</w:t>
      </w:r>
    </w:p>
    <w:p w14:paraId="323CED1F" w14:textId="77777777" w:rsidR="00CB0DD7" w:rsidRPr="000A0A5F" w:rsidRDefault="00CB0DD7">
      <w:pPr>
        <w:pStyle w:val="PL"/>
      </w:pPr>
      <w:r w:rsidRPr="000A0A5F">
        <w:t xml:space="preserve">        pdnEstablishmentOption:</w:t>
      </w:r>
    </w:p>
    <w:p w14:paraId="66619AB9" w14:textId="77777777" w:rsidR="00CB0DD7" w:rsidRPr="000A0A5F" w:rsidRDefault="00CB0DD7">
      <w:pPr>
        <w:pStyle w:val="PL"/>
      </w:pPr>
      <w:r w:rsidRPr="000A0A5F">
        <w:t xml:space="preserve">          $ref: '#/components/schemas/PdnEstablishmentOptions'</w:t>
      </w:r>
    </w:p>
    <w:p w14:paraId="49798A97" w14:textId="77777777" w:rsidR="00CB0DD7" w:rsidRPr="000A0A5F" w:rsidRDefault="00CB0DD7">
      <w:pPr>
        <w:pStyle w:val="PL"/>
      </w:pPr>
      <w:r w:rsidRPr="000A0A5F">
        <w:t xml:space="preserve">        deliveryStatus:</w:t>
      </w:r>
    </w:p>
    <w:p w14:paraId="56C6A576" w14:textId="77777777" w:rsidR="00CB0DD7" w:rsidRPr="000A0A5F" w:rsidRDefault="00CB0DD7">
      <w:pPr>
        <w:pStyle w:val="PL"/>
      </w:pPr>
      <w:r w:rsidRPr="000A0A5F">
        <w:t xml:space="preserve">          $ref: '#/components/schemas/DeliveryStatus'</w:t>
      </w:r>
    </w:p>
    <w:p w14:paraId="1DC67B35" w14:textId="77777777" w:rsidR="00CB0DD7" w:rsidRPr="000A0A5F" w:rsidRDefault="00CB0DD7">
      <w:pPr>
        <w:pStyle w:val="PL"/>
      </w:pPr>
      <w:r w:rsidRPr="000A0A5F">
        <w:t xml:space="preserve">        requestedRetransmissionTime:</w:t>
      </w:r>
    </w:p>
    <w:p w14:paraId="627163D6" w14:textId="77777777" w:rsidR="00CB0DD7" w:rsidRPr="000A0A5F" w:rsidRDefault="00CB0DD7">
      <w:pPr>
        <w:pStyle w:val="PL"/>
      </w:pPr>
      <w:r w:rsidRPr="000A0A5F">
        <w:t xml:space="preserve">          $ref: 'TS29122_CommonData.yaml#/components/schemas/DateTime'</w:t>
      </w:r>
    </w:p>
    <w:p w14:paraId="331002CD" w14:textId="77777777" w:rsidR="00CB0DD7" w:rsidRPr="000A0A5F" w:rsidRDefault="00CB0DD7">
      <w:pPr>
        <w:pStyle w:val="PL"/>
      </w:pPr>
      <w:r w:rsidRPr="000A0A5F">
        <w:t xml:space="preserve">      required:</w:t>
      </w:r>
    </w:p>
    <w:p w14:paraId="08484832" w14:textId="77777777" w:rsidR="00CB0DD7" w:rsidRPr="000A0A5F" w:rsidRDefault="00CB0DD7">
      <w:pPr>
        <w:pStyle w:val="PL"/>
      </w:pPr>
      <w:r w:rsidRPr="000A0A5F">
        <w:t xml:space="preserve">        - data</w:t>
      </w:r>
    </w:p>
    <w:p w14:paraId="580651D9" w14:textId="77777777" w:rsidR="00CB0DD7" w:rsidRPr="000A0A5F" w:rsidRDefault="00CB0DD7">
      <w:pPr>
        <w:pStyle w:val="PL"/>
      </w:pPr>
      <w:r w:rsidRPr="000A0A5F">
        <w:t xml:space="preserve">      oneOf:</w:t>
      </w:r>
    </w:p>
    <w:p w14:paraId="057EC7B4" w14:textId="77777777" w:rsidR="00CB0DD7" w:rsidRPr="000A0A5F" w:rsidRDefault="00CB0DD7">
      <w:pPr>
        <w:pStyle w:val="PL"/>
      </w:pPr>
      <w:r w:rsidRPr="000A0A5F">
        <w:t xml:space="preserve">        - required: [externalId]</w:t>
      </w:r>
    </w:p>
    <w:p w14:paraId="6BBFFE02" w14:textId="77777777" w:rsidR="00CB0DD7" w:rsidRPr="000A0A5F" w:rsidRDefault="00CB0DD7">
      <w:pPr>
        <w:pStyle w:val="PL"/>
      </w:pPr>
      <w:r w:rsidRPr="000A0A5F">
        <w:t xml:space="preserve">        - required: [msisdn]</w:t>
      </w:r>
    </w:p>
    <w:p w14:paraId="3F8086B7" w14:textId="77777777" w:rsidR="00CB0DD7" w:rsidRPr="000A0A5F" w:rsidRDefault="00CB0DD7">
      <w:pPr>
        <w:pStyle w:val="PL"/>
      </w:pPr>
      <w:r w:rsidRPr="000A0A5F">
        <w:t xml:space="preserve">        - required: [externalGroupId]</w:t>
      </w:r>
    </w:p>
    <w:p w14:paraId="40BCFB37" w14:textId="77777777" w:rsidR="000E4E99" w:rsidRPr="000A0A5F" w:rsidRDefault="000E4E99">
      <w:pPr>
        <w:pStyle w:val="PL"/>
      </w:pPr>
    </w:p>
    <w:p w14:paraId="2CFE3390" w14:textId="77777777" w:rsidR="00CB0DD7" w:rsidRPr="000A0A5F" w:rsidRDefault="00CB0DD7">
      <w:pPr>
        <w:pStyle w:val="PL"/>
      </w:pPr>
      <w:r w:rsidRPr="000A0A5F">
        <w:t xml:space="preserve">    NiddUplinkDataNotification:</w:t>
      </w:r>
    </w:p>
    <w:p w14:paraId="2F0CF933" w14:textId="77777777" w:rsidR="00CB0DD7" w:rsidRPr="000A0A5F" w:rsidRDefault="00CB0DD7">
      <w:pPr>
        <w:pStyle w:val="PL"/>
      </w:pPr>
      <w:r w:rsidRPr="000A0A5F">
        <w:t xml:space="preserve">      description: Represents NIDD uplink data to be notified to the SCS/AS</w:t>
      </w:r>
      <w:r w:rsidRPr="000A0A5F">
        <w:rPr>
          <w:lang w:val="en-US" w:eastAsia="zh-CN"/>
        </w:rPr>
        <w:t>.</w:t>
      </w:r>
    </w:p>
    <w:p w14:paraId="1FC0E3DC" w14:textId="77777777" w:rsidR="00CB0DD7" w:rsidRPr="000A0A5F" w:rsidRDefault="00CB0DD7">
      <w:pPr>
        <w:pStyle w:val="PL"/>
      </w:pPr>
      <w:r w:rsidRPr="000A0A5F">
        <w:t xml:space="preserve">      type: object</w:t>
      </w:r>
    </w:p>
    <w:p w14:paraId="45F22997" w14:textId="77777777" w:rsidR="00CB0DD7" w:rsidRPr="000A0A5F" w:rsidRDefault="00CB0DD7">
      <w:pPr>
        <w:pStyle w:val="PL"/>
      </w:pPr>
      <w:r w:rsidRPr="000A0A5F">
        <w:t xml:space="preserve">      properties:</w:t>
      </w:r>
    </w:p>
    <w:p w14:paraId="7632684F" w14:textId="77777777" w:rsidR="00CB0DD7" w:rsidRPr="000A0A5F" w:rsidRDefault="00CB0DD7">
      <w:pPr>
        <w:pStyle w:val="PL"/>
      </w:pPr>
      <w:r w:rsidRPr="000A0A5F">
        <w:t xml:space="preserve">        niddConfiguration:</w:t>
      </w:r>
    </w:p>
    <w:p w14:paraId="06D89278" w14:textId="77777777" w:rsidR="00CB0DD7" w:rsidRPr="000A0A5F" w:rsidRDefault="00CB0DD7">
      <w:pPr>
        <w:pStyle w:val="PL"/>
      </w:pPr>
      <w:r w:rsidRPr="000A0A5F">
        <w:t xml:space="preserve">          $ref: 'TS29122_CommonData.yaml#/components/schemas/Link'</w:t>
      </w:r>
    </w:p>
    <w:p w14:paraId="3D77AB22" w14:textId="77777777" w:rsidR="00CB0DD7" w:rsidRPr="000A0A5F" w:rsidRDefault="00CB0DD7">
      <w:pPr>
        <w:pStyle w:val="PL"/>
      </w:pPr>
      <w:r w:rsidRPr="000A0A5F">
        <w:t xml:space="preserve">        externalId:</w:t>
      </w:r>
    </w:p>
    <w:p w14:paraId="32ED1144" w14:textId="77777777" w:rsidR="00CB0DD7" w:rsidRPr="000A0A5F" w:rsidRDefault="00CB0DD7">
      <w:pPr>
        <w:pStyle w:val="PL"/>
      </w:pPr>
      <w:r w:rsidRPr="000A0A5F">
        <w:t xml:space="preserve">          $ref: 'TS29122_CommonData.yaml#/components/schemas/ExternalId'</w:t>
      </w:r>
    </w:p>
    <w:p w14:paraId="4BBC3658" w14:textId="77777777" w:rsidR="00CB0DD7" w:rsidRPr="000A0A5F" w:rsidRDefault="00CB0DD7">
      <w:pPr>
        <w:pStyle w:val="PL"/>
      </w:pPr>
      <w:r w:rsidRPr="000A0A5F">
        <w:t xml:space="preserve">        msisdn:</w:t>
      </w:r>
    </w:p>
    <w:p w14:paraId="0E7DA33E" w14:textId="77777777" w:rsidR="00CB0DD7" w:rsidRPr="000A0A5F" w:rsidRDefault="00CB0DD7">
      <w:pPr>
        <w:pStyle w:val="PL"/>
      </w:pPr>
      <w:r w:rsidRPr="000A0A5F">
        <w:t xml:space="preserve">          $ref: 'TS29122_CommonData.yaml#/components/schemas/Msisdn'</w:t>
      </w:r>
    </w:p>
    <w:p w14:paraId="04EC29C4" w14:textId="77777777" w:rsidR="00CB0DD7" w:rsidRPr="000A0A5F" w:rsidRDefault="00CB0DD7">
      <w:pPr>
        <w:pStyle w:val="PL"/>
      </w:pPr>
      <w:r w:rsidRPr="000A0A5F">
        <w:t xml:space="preserve">        data:</w:t>
      </w:r>
    </w:p>
    <w:p w14:paraId="730AE611" w14:textId="77777777" w:rsidR="00CB0DD7" w:rsidRPr="000A0A5F" w:rsidRDefault="00CB0DD7">
      <w:pPr>
        <w:pStyle w:val="PL"/>
      </w:pPr>
      <w:r w:rsidRPr="000A0A5F">
        <w:t xml:space="preserve">          $ref: 'TS29122_CommonData.yaml#/components/schemas/Bytes'</w:t>
      </w:r>
    </w:p>
    <w:p w14:paraId="04291E47" w14:textId="77777777" w:rsidR="00CB0DD7" w:rsidRPr="000A0A5F" w:rsidRDefault="00CB0DD7">
      <w:pPr>
        <w:pStyle w:val="PL"/>
      </w:pPr>
      <w:r w:rsidRPr="000A0A5F">
        <w:t xml:space="preserve">        reliableDataService:</w:t>
      </w:r>
    </w:p>
    <w:p w14:paraId="387B4643" w14:textId="77777777" w:rsidR="00CB0DD7" w:rsidRPr="000A0A5F" w:rsidRDefault="00CB0DD7">
      <w:pPr>
        <w:pStyle w:val="PL"/>
      </w:pPr>
      <w:r w:rsidRPr="000A0A5F">
        <w:t xml:space="preserve">          type: boolean</w:t>
      </w:r>
    </w:p>
    <w:p w14:paraId="6C434237" w14:textId="77777777" w:rsidR="00005D57" w:rsidRPr="000A0A5F" w:rsidRDefault="00CB0DD7" w:rsidP="00005D57">
      <w:pPr>
        <w:pStyle w:val="PL"/>
      </w:pPr>
      <w:r w:rsidRPr="000A0A5F">
        <w:t xml:space="preserve">          description: </w:t>
      </w:r>
      <w:r w:rsidR="00005D57" w:rsidRPr="000A0A5F">
        <w:t>&gt;</w:t>
      </w:r>
    </w:p>
    <w:p w14:paraId="6B503BED" w14:textId="77777777" w:rsidR="00005D57" w:rsidRPr="000A0A5F" w:rsidRDefault="00005D57" w:rsidP="00005D57">
      <w:pPr>
        <w:pStyle w:val="PL"/>
        <w:rPr>
          <w:lang w:eastAsia="zh-CN"/>
        </w:rPr>
      </w:pPr>
      <w:r w:rsidRPr="000A0A5F">
        <w:t xml:space="preserve">            </w:t>
      </w:r>
      <w:r w:rsidR="00CB0DD7" w:rsidRPr="000A0A5F">
        <w:t xml:space="preserve">Indicates whether the reliable data service </w:t>
      </w:r>
      <w:r w:rsidRPr="000A0A5F">
        <w:rPr>
          <w:lang w:eastAsia="zh-CN"/>
        </w:rPr>
        <w:t>acknowledg</w:t>
      </w:r>
      <w:r w:rsidR="00DB6559" w:rsidRPr="000A0A5F">
        <w:rPr>
          <w:lang w:eastAsia="zh-CN"/>
        </w:rPr>
        <w:t>e</w:t>
      </w:r>
      <w:r w:rsidRPr="000A0A5F">
        <w:rPr>
          <w:lang w:eastAsia="zh-CN"/>
        </w:rPr>
        <w:t>ment is requested</w:t>
      </w:r>
      <w:r w:rsidRPr="000A0A5F">
        <w:t xml:space="preserve"> (</w:t>
      </w:r>
      <w:r w:rsidRPr="000A0A5F">
        <w:rPr>
          <w:lang w:eastAsia="zh-CN"/>
        </w:rPr>
        <w:t>true</w:t>
      </w:r>
      <w:r w:rsidRPr="000A0A5F">
        <w:t>) or</w:t>
      </w:r>
    </w:p>
    <w:p w14:paraId="0017EE5C" w14:textId="77777777" w:rsidR="00CB0DD7" w:rsidRPr="000A0A5F" w:rsidRDefault="00005D57" w:rsidP="00005D57">
      <w:pPr>
        <w:pStyle w:val="PL"/>
      </w:pPr>
      <w:r w:rsidRPr="000A0A5F">
        <w:t xml:space="preserve">            not (</w:t>
      </w:r>
      <w:r w:rsidRPr="000A0A5F">
        <w:rPr>
          <w:lang w:eastAsia="zh-CN"/>
        </w:rPr>
        <w:t>false).</w:t>
      </w:r>
    </w:p>
    <w:p w14:paraId="311FEB42" w14:textId="77777777" w:rsidR="00CB0DD7" w:rsidRPr="000A0A5F" w:rsidRDefault="00CB0DD7">
      <w:pPr>
        <w:pStyle w:val="PL"/>
      </w:pPr>
      <w:r w:rsidRPr="000A0A5F">
        <w:t xml:space="preserve">        rdsPort:</w:t>
      </w:r>
    </w:p>
    <w:p w14:paraId="3091006C" w14:textId="77777777" w:rsidR="00CB0DD7" w:rsidRPr="000A0A5F" w:rsidRDefault="00CB0DD7">
      <w:pPr>
        <w:pStyle w:val="PL"/>
      </w:pPr>
      <w:r w:rsidRPr="000A0A5F">
        <w:t xml:space="preserve">          $ref: '#/components/schemas/RdsPort'</w:t>
      </w:r>
    </w:p>
    <w:p w14:paraId="45C9EE40" w14:textId="77777777" w:rsidR="00CB0DD7" w:rsidRPr="000A0A5F" w:rsidRDefault="00CB0DD7">
      <w:pPr>
        <w:pStyle w:val="PL"/>
      </w:pPr>
      <w:r w:rsidRPr="000A0A5F">
        <w:t xml:space="preserve">      required:</w:t>
      </w:r>
    </w:p>
    <w:p w14:paraId="6EC5DDDF" w14:textId="77777777" w:rsidR="00CB0DD7" w:rsidRPr="000A0A5F" w:rsidRDefault="00CB0DD7">
      <w:pPr>
        <w:pStyle w:val="PL"/>
      </w:pPr>
      <w:r w:rsidRPr="000A0A5F">
        <w:t xml:space="preserve">        - niddConfiguration</w:t>
      </w:r>
    </w:p>
    <w:p w14:paraId="37DD9EEF" w14:textId="77777777" w:rsidR="00CB0DD7" w:rsidRPr="000A0A5F" w:rsidRDefault="00CB0DD7">
      <w:pPr>
        <w:pStyle w:val="PL"/>
      </w:pPr>
      <w:r w:rsidRPr="000A0A5F">
        <w:t xml:space="preserve">        - data</w:t>
      </w:r>
    </w:p>
    <w:p w14:paraId="4C271875" w14:textId="77777777" w:rsidR="00CB0DD7" w:rsidRPr="000A0A5F" w:rsidRDefault="00CB0DD7">
      <w:pPr>
        <w:pStyle w:val="PL"/>
      </w:pPr>
      <w:r w:rsidRPr="000A0A5F">
        <w:t xml:space="preserve">      oneOf:</w:t>
      </w:r>
    </w:p>
    <w:p w14:paraId="12E20DFC" w14:textId="77777777" w:rsidR="00CB0DD7" w:rsidRPr="000A0A5F" w:rsidRDefault="00CB0DD7">
      <w:pPr>
        <w:pStyle w:val="PL"/>
      </w:pPr>
      <w:r w:rsidRPr="000A0A5F">
        <w:t xml:space="preserve">        - required: [externalId]</w:t>
      </w:r>
    </w:p>
    <w:p w14:paraId="053F28FC" w14:textId="77777777" w:rsidR="00CB0DD7" w:rsidRPr="000A0A5F" w:rsidRDefault="00CB0DD7">
      <w:pPr>
        <w:pStyle w:val="PL"/>
      </w:pPr>
      <w:r w:rsidRPr="000A0A5F">
        <w:t xml:space="preserve">        - required: [msisdn]</w:t>
      </w:r>
    </w:p>
    <w:p w14:paraId="6313F402" w14:textId="77777777" w:rsidR="000E4E99" w:rsidRPr="000A0A5F" w:rsidRDefault="000E4E99">
      <w:pPr>
        <w:pStyle w:val="PL"/>
      </w:pPr>
    </w:p>
    <w:p w14:paraId="0F84CDDE" w14:textId="77777777" w:rsidR="00CB0DD7" w:rsidRPr="000A0A5F" w:rsidRDefault="00CB0DD7">
      <w:pPr>
        <w:pStyle w:val="PL"/>
      </w:pPr>
      <w:r w:rsidRPr="000A0A5F">
        <w:t xml:space="preserve">    NiddDownlinkDataDeliveryStatusNotification:</w:t>
      </w:r>
    </w:p>
    <w:p w14:paraId="74DA68A8" w14:textId="77777777" w:rsidR="00CB0DD7" w:rsidRPr="000A0A5F" w:rsidRDefault="00CB0DD7">
      <w:pPr>
        <w:pStyle w:val="PL"/>
      </w:pPr>
      <w:r w:rsidRPr="000A0A5F">
        <w:t xml:space="preserve">      description: Represents the delivery status of a specific NIDD downlink data delivery</w:t>
      </w:r>
      <w:r w:rsidRPr="000A0A5F">
        <w:rPr>
          <w:lang w:val="en-US" w:eastAsia="zh-CN"/>
        </w:rPr>
        <w:t>.</w:t>
      </w:r>
    </w:p>
    <w:p w14:paraId="79EDD8E8" w14:textId="77777777" w:rsidR="00CB0DD7" w:rsidRPr="000A0A5F" w:rsidRDefault="00CB0DD7">
      <w:pPr>
        <w:pStyle w:val="PL"/>
      </w:pPr>
      <w:r w:rsidRPr="000A0A5F">
        <w:t xml:space="preserve">      type: object</w:t>
      </w:r>
    </w:p>
    <w:p w14:paraId="34A7416E" w14:textId="77777777" w:rsidR="00CB0DD7" w:rsidRPr="000A0A5F" w:rsidRDefault="00CB0DD7">
      <w:pPr>
        <w:pStyle w:val="PL"/>
      </w:pPr>
      <w:r w:rsidRPr="000A0A5F">
        <w:t xml:space="preserve">      properties:</w:t>
      </w:r>
    </w:p>
    <w:p w14:paraId="0F85EA43" w14:textId="77777777" w:rsidR="00CB0DD7" w:rsidRPr="000A0A5F" w:rsidRDefault="00CB0DD7">
      <w:pPr>
        <w:pStyle w:val="PL"/>
      </w:pPr>
      <w:r w:rsidRPr="000A0A5F">
        <w:t xml:space="preserve">        niddDownlinkDataTransfer:</w:t>
      </w:r>
    </w:p>
    <w:p w14:paraId="1F78C2E4" w14:textId="77777777" w:rsidR="00CB0DD7" w:rsidRPr="000A0A5F" w:rsidRDefault="00CB0DD7">
      <w:pPr>
        <w:pStyle w:val="PL"/>
      </w:pPr>
      <w:r w:rsidRPr="000A0A5F">
        <w:t xml:space="preserve">          $ref: 'TS29122_CommonData.yaml#/components/schemas/Link'</w:t>
      </w:r>
    </w:p>
    <w:p w14:paraId="76D9614B" w14:textId="77777777" w:rsidR="00CB0DD7" w:rsidRPr="000A0A5F" w:rsidRDefault="00CB0DD7">
      <w:pPr>
        <w:pStyle w:val="PL"/>
      </w:pPr>
      <w:r w:rsidRPr="000A0A5F">
        <w:t xml:space="preserve">        deliveryStatus:</w:t>
      </w:r>
    </w:p>
    <w:p w14:paraId="0C766A7E" w14:textId="77777777" w:rsidR="00CB0DD7" w:rsidRPr="000A0A5F" w:rsidRDefault="00CB0DD7">
      <w:pPr>
        <w:pStyle w:val="PL"/>
      </w:pPr>
      <w:r w:rsidRPr="000A0A5F">
        <w:t xml:space="preserve">          $ref: '#/components/schemas/DeliveryStatus'</w:t>
      </w:r>
    </w:p>
    <w:p w14:paraId="35E01B25" w14:textId="77777777" w:rsidR="00CB0DD7" w:rsidRPr="000A0A5F" w:rsidRDefault="00CB0DD7">
      <w:pPr>
        <w:pStyle w:val="PL"/>
      </w:pPr>
      <w:r w:rsidRPr="000A0A5F">
        <w:t xml:space="preserve">        requestedRetransmissionTime:</w:t>
      </w:r>
    </w:p>
    <w:p w14:paraId="717E3D32" w14:textId="77777777" w:rsidR="00CB0DD7" w:rsidRPr="000A0A5F" w:rsidRDefault="00CB0DD7">
      <w:pPr>
        <w:pStyle w:val="PL"/>
      </w:pPr>
      <w:r w:rsidRPr="000A0A5F">
        <w:t xml:space="preserve">          $ref: 'TS29122_CommonData.yaml#/components/schemas/DateTime'</w:t>
      </w:r>
    </w:p>
    <w:p w14:paraId="12FE9071" w14:textId="77777777" w:rsidR="00CB0DD7" w:rsidRPr="000A0A5F" w:rsidRDefault="00CB0DD7">
      <w:pPr>
        <w:pStyle w:val="PL"/>
      </w:pPr>
      <w:r w:rsidRPr="000A0A5F">
        <w:t xml:space="preserve">      required:</w:t>
      </w:r>
    </w:p>
    <w:p w14:paraId="4AF7FA78" w14:textId="77777777" w:rsidR="00CB0DD7" w:rsidRPr="000A0A5F" w:rsidRDefault="00CB0DD7">
      <w:pPr>
        <w:pStyle w:val="PL"/>
      </w:pPr>
      <w:r w:rsidRPr="000A0A5F">
        <w:t xml:space="preserve">        - niddDownlinkDataTransfer</w:t>
      </w:r>
    </w:p>
    <w:p w14:paraId="2650A902" w14:textId="77777777" w:rsidR="00CB0DD7" w:rsidRPr="000A0A5F" w:rsidRDefault="00CB0DD7">
      <w:pPr>
        <w:pStyle w:val="PL"/>
      </w:pPr>
      <w:r w:rsidRPr="000A0A5F">
        <w:t xml:space="preserve">        - deliveryStatus</w:t>
      </w:r>
    </w:p>
    <w:p w14:paraId="7F707C47" w14:textId="77777777" w:rsidR="000E4E99" w:rsidRPr="000A0A5F" w:rsidRDefault="000E4E99">
      <w:pPr>
        <w:pStyle w:val="PL"/>
      </w:pPr>
    </w:p>
    <w:p w14:paraId="195CA5BC" w14:textId="77777777" w:rsidR="00CB0DD7" w:rsidRPr="000A0A5F" w:rsidRDefault="00CB0DD7">
      <w:pPr>
        <w:pStyle w:val="PL"/>
      </w:pPr>
      <w:r w:rsidRPr="000A0A5F">
        <w:t xml:space="preserve">    NiddConfigurationStatusNotification:</w:t>
      </w:r>
    </w:p>
    <w:p w14:paraId="124ECD2E" w14:textId="77777777" w:rsidR="00CB0DD7" w:rsidRPr="000A0A5F" w:rsidRDefault="00CB0DD7">
      <w:pPr>
        <w:pStyle w:val="PL"/>
      </w:pPr>
      <w:r w:rsidRPr="000A0A5F">
        <w:t xml:space="preserve">      description: Represents </w:t>
      </w:r>
      <w:r w:rsidRPr="000A0A5F">
        <w:rPr>
          <w:rFonts w:hint="eastAsia"/>
          <w:lang w:eastAsia="zh-CN"/>
        </w:rPr>
        <w:t xml:space="preserve">an NIDD configuration status </w:t>
      </w:r>
      <w:r w:rsidRPr="000A0A5F">
        <w:rPr>
          <w:lang w:eastAsia="zh-CN"/>
        </w:rPr>
        <w:t>notification</w:t>
      </w:r>
      <w:r w:rsidRPr="000A0A5F">
        <w:rPr>
          <w:lang w:val="en-US" w:eastAsia="zh-CN"/>
        </w:rPr>
        <w:t>.</w:t>
      </w:r>
    </w:p>
    <w:p w14:paraId="742213CE" w14:textId="77777777" w:rsidR="00CB0DD7" w:rsidRPr="000A0A5F" w:rsidRDefault="00CB0DD7">
      <w:pPr>
        <w:pStyle w:val="PL"/>
      </w:pPr>
      <w:r w:rsidRPr="000A0A5F">
        <w:t xml:space="preserve">      type: object</w:t>
      </w:r>
    </w:p>
    <w:p w14:paraId="5A5ECB95" w14:textId="77777777" w:rsidR="00CB0DD7" w:rsidRPr="000A0A5F" w:rsidRDefault="00CB0DD7">
      <w:pPr>
        <w:pStyle w:val="PL"/>
      </w:pPr>
      <w:r w:rsidRPr="000A0A5F">
        <w:t xml:space="preserve">      properties:</w:t>
      </w:r>
    </w:p>
    <w:p w14:paraId="01B4F5D0" w14:textId="77777777" w:rsidR="00CB0DD7" w:rsidRPr="000A0A5F" w:rsidRDefault="00CB0DD7">
      <w:pPr>
        <w:pStyle w:val="PL"/>
      </w:pPr>
      <w:r w:rsidRPr="000A0A5F">
        <w:t xml:space="preserve">        niddConfiguration:</w:t>
      </w:r>
    </w:p>
    <w:p w14:paraId="1646E882" w14:textId="77777777" w:rsidR="00CB0DD7" w:rsidRPr="000A0A5F" w:rsidRDefault="00CB0DD7">
      <w:pPr>
        <w:pStyle w:val="PL"/>
      </w:pPr>
      <w:r w:rsidRPr="000A0A5F">
        <w:t xml:space="preserve">          $ref: 'TS29122_CommonData.yaml#/components/schemas/Link'</w:t>
      </w:r>
    </w:p>
    <w:p w14:paraId="395282B2" w14:textId="77777777" w:rsidR="00CB0DD7" w:rsidRPr="000A0A5F" w:rsidRDefault="00CB0DD7">
      <w:pPr>
        <w:pStyle w:val="PL"/>
      </w:pPr>
      <w:r w:rsidRPr="000A0A5F">
        <w:t xml:space="preserve">        externalId:</w:t>
      </w:r>
    </w:p>
    <w:p w14:paraId="2D6CAB60" w14:textId="77777777" w:rsidR="00CB0DD7" w:rsidRPr="000A0A5F" w:rsidRDefault="00CB0DD7">
      <w:pPr>
        <w:pStyle w:val="PL"/>
      </w:pPr>
      <w:r w:rsidRPr="000A0A5F">
        <w:t xml:space="preserve">          $ref: 'TS29122_CommonData.yaml#/components/schemas/ExternalId'</w:t>
      </w:r>
    </w:p>
    <w:p w14:paraId="3CF74B01" w14:textId="77777777" w:rsidR="00CB0DD7" w:rsidRPr="000A0A5F" w:rsidRDefault="00CB0DD7">
      <w:pPr>
        <w:pStyle w:val="PL"/>
      </w:pPr>
      <w:r w:rsidRPr="000A0A5F">
        <w:t xml:space="preserve">        msisdn:</w:t>
      </w:r>
    </w:p>
    <w:p w14:paraId="760549FD" w14:textId="77777777" w:rsidR="00CB0DD7" w:rsidRPr="000A0A5F" w:rsidRDefault="00CB0DD7">
      <w:pPr>
        <w:pStyle w:val="PL"/>
      </w:pPr>
      <w:r w:rsidRPr="000A0A5F">
        <w:t xml:space="preserve">          $ref: 'TS29122_CommonData.yaml#/components/schemas/Msisdn'</w:t>
      </w:r>
    </w:p>
    <w:p w14:paraId="43F46CF1" w14:textId="77777777" w:rsidR="00CB0DD7" w:rsidRPr="000A0A5F" w:rsidRDefault="00CB0DD7">
      <w:pPr>
        <w:pStyle w:val="PL"/>
      </w:pPr>
      <w:r w:rsidRPr="000A0A5F">
        <w:t xml:space="preserve">        status:</w:t>
      </w:r>
    </w:p>
    <w:p w14:paraId="1304211C" w14:textId="77777777" w:rsidR="00CB0DD7" w:rsidRPr="000A0A5F" w:rsidRDefault="00CB0DD7">
      <w:pPr>
        <w:pStyle w:val="PL"/>
      </w:pPr>
      <w:r w:rsidRPr="000A0A5F">
        <w:t xml:space="preserve">          $ref: '#/components/schemas/NiddStatus'</w:t>
      </w:r>
    </w:p>
    <w:p w14:paraId="2076F48F" w14:textId="77777777" w:rsidR="00CB0DD7" w:rsidRPr="000A0A5F" w:rsidRDefault="00CB0DD7">
      <w:pPr>
        <w:pStyle w:val="PL"/>
      </w:pPr>
      <w:r w:rsidRPr="000A0A5F">
        <w:t xml:space="preserve">        rdsCapIndication:</w:t>
      </w:r>
    </w:p>
    <w:p w14:paraId="0E90CD12" w14:textId="77777777" w:rsidR="00CB0DD7" w:rsidRPr="000A0A5F" w:rsidRDefault="00CB0DD7">
      <w:pPr>
        <w:pStyle w:val="PL"/>
      </w:pPr>
      <w:r w:rsidRPr="000A0A5F">
        <w:t xml:space="preserve">          type: boolean</w:t>
      </w:r>
    </w:p>
    <w:p w14:paraId="6417EB14" w14:textId="77777777" w:rsidR="000E4E99" w:rsidRPr="000A0A5F" w:rsidRDefault="00CB0DD7">
      <w:pPr>
        <w:pStyle w:val="PL"/>
      </w:pPr>
      <w:r w:rsidRPr="000A0A5F">
        <w:t xml:space="preserve">          description: </w:t>
      </w:r>
      <w:r w:rsidR="000E4E99" w:rsidRPr="000A0A5F">
        <w:t>&gt;</w:t>
      </w:r>
    </w:p>
    <w:p w14:paraId="04A2394F" w14:textId="77777777" w:rsidR="000E4E99" w:rsidRPr="000A0A5F" w:rsidRDefault="000E4E99">
      <w:pPr>
        <w:pStyle w:val="PL"/>
        <w:rPr>
          <w:rFonts w:cs="Arial"/>
          <w:szCs w:val="18"/>
          <w:lang w:eastAsia="zh-CN"/>
        </w:rPr>
      </w:pPr>
      <w:r w:rsidRPr="000A0A5F">
        <w:t xml:space="preserve">            </w:t>
      </w:r>
      <w:r w:rsidR="00CB0DD7" w:rsidRPr="000A0A5F">
        <w:rPr>
          <w:rFonts w:cs="Arial"/>
          <w:szCs w:val="18"/>
          <w:lang w:eastAsia="zh-CN"/>
        </w:rPr>
        <w:t>It indicates whether the network capability for the reliable data service is enabled</w:t>
      </w:r>
    </w:p>
    <w:p w14:paraId="5E7D3369" w14:textId="77777777" w:rsidR="00CB0DD7" w:rsidRPr="000A0A5F" w:rsidRDefault="000E4E99">
      <w:pPr>
        <w:pStyle w:val="PL"/>
      </w:pPr>
      <w:r w:rsidRPr="000A0A5F">
        <w:t xml:space="preserve">           </w:t>
      </w:r>
      <w:r w:rsidR="00CB0DD7" w:rsidRPr="000A0A5F">
        <w:rPr>
          <w:rFonts w:cs="Arial"/>
          <w:szCs w:val="18"/>
          <w:lang w:eastAsia="zh-CN"/>
        </w:rPr>
        <w:t xml:space="preserve"> or not.</w:t>
      </w:r>
    </w:p>
    <w:p w14:paraId="042A2754" w14:textId="77777777" w:rsidR="00CB0DD7" w:rsidRPr="000A0A5F" w:rsidRDefault="00CB0DD7">
      <w:pPr>
        <w:pStyle w:val="PL"/>
      </w:pPr>
      <w:r w:rsidRPr="000A0A5F">
        <w:t xml:space="preserve">        rdsPort:</w:t>
      </w:r>
    </w:p>
    <w:p w14:paraId="60336F5F" w14:textId="77777777" w:rsidR="00CB0DD7" w:rsidRPr="000A0A5F" w:rsidRDefault="00CB0DD7">
      <w:pPr>
        <w:pStyle w:val="PL"/>
      </w:pPr>
      <w:r w:rsidRPr="000A0A5F">
        <w:t xml:space="preserve">          $ref: '#/components/schemas/RdsPort'</w:t>
      </w:r>
    </w:p>
    <w:p w14:paraId="30446FA5" w14:textId="77777777" w:rsidR="00CB0DD7" w:rsidRPr="000A0A5F" w:rsidRDefault="00CB0DD7">
      <w:pPr>
        <w:pStyle w:val="PL"/>
      </w:pPr>
      <w:r w:rsidRPr="000A0A5F">
        <w:t xml:space="preserve">      required:</w:t>
      </w:r>
    </w:p>
    <w:p w14:paraId="4C7BE881" w14:textId="77777777" w:rsidR="00CB0DD7" w:rsidRPr="000A0A5F" w:rsidRDefault="00CB0DD7">
      <w:pPr>
        <w:pStyle w:val="PL"/>
      </w:pPr>
      <w:r w:rsidRPr="000A0A5F">
        <w:t xml:space="preserve">        - niddConfiguration</w:t>
      </w:r>
    </w:p>
    <w:p w14:paraId="4893755A" w14:textId="77777777" w:rsidR="00CB0DD7" w:rsidRPr="000A0A5F" w:rsidRDefault="00CB0DD7">
      <w:pPr>
        <w:pStyle w:val="PL"/>
      </w:pPr>
      <w:r w:rsidRPr="000A0A5F">
        <w:t xml:space="preserve">        - status</w:t>
      </w:r>
    </w:p>
    <w:p w14:paraId="5C09EB64" w14:textId="77777777" w:rsidR="00CB0DD7" w:rsidRPr="000A0A5F" w:rsidRDefault="00CB0DD7">
      <w:pPr>
        <w:pStyle w:val="PL"/>
      </w:pPr>
      <w:r w:rsidRPr="000A0A5F">
        <w:t xml:space="preserve">      oneOf:</w:t>
      </w:r>
    </w:p>
    <w:p w14:paraId="0398322D" w14:textId="77777777" w:rsidR="00CB0DD7" w:rsidRPr="000A0A5F" w:rsidRDefault="00CB0DD7">
      <w:pPr>
        <w:pStyle w:val="PL"/>
      </w:pPr>
      <w:r w:rsidRPr="000A0A5F">
        <w:t xml:space="preserve">        - required: [externalId]</w:t>
      </w:r>
    </w:p>
    <w:p w14:paraId="00C98978" w14:textId="77777777" w:rsidR="00CB0DD7" w:rsidRPr="000A0A5F" w:rsidRDefault="00CB0DD7">
      <w:pPr>
        <w:pStyle w:val="PL"/>
      </w:pPr>
      <w:r w:rsidRPr="000A0A5F">
        <w:t xml:space="preserve">        - required: [msisdn]</w:t>
      </w:r>
    </w:p>
    <w:p w14:paraId="4EAB7F02" w14:textId="77777777" w:rsidR="000E4E99" w:rsidRPr="000A0A5F" w:rsidRDefault="000E4E99">
      <w:pPr>
        <w:pStyle w:val="PL"/>
      </w:pPr>
    </w:p>
    <w:p w14:paraId="24345555" w14:textId="77777777" w:rsidR="00CB0DD7" w:rsidRPr="000A0A5F" w:rsidRDefault="00CB0DD7">
      <w:pPr>
        <w:pStyle w:val="PL"/>
      </w:pPr>
      <w:r w:rsidRPr="000A0A5F">
        <w:t xml:space="preserve">    GmdNiddDownlinkDataDeliveryNotification:</w:t>
      </w:r>
    </w:p>
    <w:p w14:paraId="06BA6883" w14:textId="77777777" w:rsidR="00CB0DD7" w:rsidRPr="000A0A5F" w:rsidRDefault="00CB0DD7">
      <w:pPr>
        <w:pStyle w:val="PL"/>
      </w:pPr>
      <w:r w:rsidRPr="000A0A5F">
        <w:t xml:space="preserve">      description: Represents the delivery status of a specific group NIDD downlink data delivery</w:t>
      </w:r>
      <w:r w:rsidRPr="000A0A5F">
        <w:rPr>
          <w:lang w:val="en-US" w:eastAsia="zh-CN"/>
        </w:rPr>
        <w:t>.</w:t>
      </w:r>
    </w:p>
    <w:p w14:paraId="384819C5" w14:textId="77777777" w:rsidR="00CB0DD7" w:rsidRPr="000A0A5F" w:rsidRDefault="00CB0DD7">
      <w:pPr>
        <w:pStyle w:val="PL"/>
      </w:pPr>
      <w:r w:rsidRPr="000A0A5F">
        <w:t xml:space="preserve">      type: object</w:t>
      </w:r>
    </w:p>
    <w:p w14:paraId="41116C8A" w14:textId="77777777" w:rsidR="00CB0DD7" w:rsidRPr="000A0A5F" w:rsidRDefault="00CB0DD7">
      <w:pPr>
        <w:pStyle w:val="PL"/>
      </w:pPr>
      <w:r w:rsidRPr="000A0A5F">
        <w:t xml:space="preserve">      properties:</w:t>
      </w:r>
    </w:p>
    <w:p w14:paraId="547DB908" w14:textId="77777777" w:rsidR="00CB0DD7" w:rsidRPr="000A0A5F" w:rsidRDefault="00CB0DD7">
      <w:pPr>
        <w:pStyle w:val="PL"/>
      </w:pPr>
      <w:r w:rsidRPr="000A0A5F">
        <w:t xml:space="preserve">        niddDownlinkDataTransfer:</w:t>
      </w:r>
    </w:p>
    <w:p w14:paraId="76304C02" w14:textId="77777777" w:rsidR="00CB0DD7" w:rsidRPr="000A0A5F" w:rsidRDefault="00CB0DD7">
      <w:pPr>
        <w:pStyle w:val="PL"/>
      </w:pPr>
      <w:r w:rsidRPr="000A0A5F">
        <w:t xml:space="preserve">          $ref: 'TS29122_CommonData.yaml#/components/schemas/Link'</w:t>
      </w:r>
    </w:p>
    <w:p w14:paraId="35E0DC58" w14:textId="77777777" w:rsidR="00CB0DD7" w:rsidRPr="000A0A5F" w:rsidRDefault="00CB0DD7">
      <w:pPr>
        <w:pStyle w:val="PL"/>
      </w:pPr>
      <w:r w:rsidRPr="000A0A5F">
        <w:t xml:space="preserve">        gmdResults:</w:t>
      </w:r>
    </w:p>
    <w:p w14:paraId="0E71D9F0" w14:textId="77777777" w:rsidR="00CB0DD7" w:rsidRPr="000A0A5F" w:rsidRDefault="00CB0DD7">
      <w:pPr>
        <w:pStyle w:val="PL"/>
      </w:pPr>
      <w:r w:rsidRPr="000A0A5F">
        <w:rPr>
          <w:lang w:val="en-US"/>
        </w:rPr>
        <w:t xml:space="preserve">          </w:t>
      </w:r>
      <w:r w:rsidRPr="000A0A5F">
        <w:t>type: array</w:t>
      </w:r>
    </w:p>
    <w:p w14:paraId="40C287FB" w14:textId="77777777" w:rsidR="00CB0DD7" w:rsidRPr="000A0A5F" w:rsidRDefault="00CB0DD7">
      <w:pPr>
        <w:pStyle w:val="PL"/>
      </w:pPr>
      <w:r w:rsidRPr="000A0A5F">
        <w:t xml:space="preserve">          items:</w:t>
      </w:r>
    </w:p>
    <w:p w14:paraId="01E78014" w14:textId="77777777" w:rsidR="00CB0DD7" w:rsidRPr="000A0A5F" w:rsidRDefault="00CB0DD7">
      <w:pPr>
        <w:pStyle w:val="PL"/>
      </w:pPr>
      <w:r w:rsidRPr="000A0A5F">
        <w:t xml:space="preserve">            $ref: '#/components/schemas/GmdResult'</w:t>
      </w:r>
    </w:p>
    <w:p w14:paraId="29293537" w14:textId="77777777" w:rsidR="00CB0DD7" w:rsidRPr="000A0A5F" w:rsidRDefault="00CB0DD7">
      <w:pPr>
        <w:pStyle w:val="PL"/>
      </w:pPr>
      <w:r w:rsidRPr="000A0A5F">
        <w:t xml:space="preserve">          minItems: 1</w:t>
      </w:r>
    </w:p>
    <w:p w14:paraId="2CEB506E" w14:textId="77777777" w:rsidR="00CB0DD7" w:rsidRPr="000A0A5F" w:rsidRDefault="00CB0DD7">
      <w:pPr>
        <w:pStyle w:val="PL"/>
      </w:pPr>
      <w:r w:rsidRPr="000A0A5F">
        <w:t xml:space="preserve">          description: </w:t>
      </w:r>
      <w:r w:rsidRPr="000A0A5F">
        <w:rPr>
          <w:rFonts w:eastAsia="Times New Roman" w:cs="Arial"/>
          <w:szCs w:val="18"/>
        </w:rPr>
        <w:t>Indicates the group message delivery result</w:t>
      </w:r>
      <w:r w:rsidRPr="000A0A5F">
        <w:t>.</w:t>
      </w:r>
    </w:p>
    <w:p w14:paraId="5A796772" w14:textId="77777777" w:rsidR="00CB0DD7" w:rsidRPr="000A0A5F" w:rsidRDefault="00CB0DD7">
      <w:pPr>
        <w:pStyle w:val="PL"/>
      </w:pPr>
      <w:r w:rsidRPr="000A0A5F">
        <w:t xml:space="preserve">      required:</w:t>
      </w:r>
    </w:p>
    <w:p w14:paraId="7E82784C" w14:textId="77777777" w:rsidR="00CB0DD7" w:rsidRPr="000A0A5F" w:rsidRDefault="00CB0DD7">
      <w:pPr>
        <w:pStyle w:val="PL"/>
      </w:pPr>
      <w:r w:rsidRPr="000A0A5F">
        <w:t xml:space="preserve">        - niddDownlinkDataTransfer</w:t>
      </w:r>
    </w:p>
    <w:p w14:paraId="6E4DED6C" w14:textId="77777777" w:rsidR="00CB0DD7" w:rsidRPr="000A0A5F" w:rsidRDefault="00CB0DD7">
      <w:pPr>
        <w:pStyle w:val="PL"/>
      </w:pPr>
      <w:r w:rsidRPr="000A0A5F">
        <w:t xml:space="preserve">        - gmdResults</w:t>
      </w:r>
    </w:p>
    <w:p w14:paraId="3E9A4524" w14:textId="77777777" w:rsidR="000E4E99" w:rsidRPr="000A0A5F" w:rsidRDefault="000E4E99">
      <w:pPr>
        <w:pStyle w:val="PL"/>
      </w:pPr>
    </w:p>
    <w:p w14:paraId="3F5B4820" w14:textId="77777777" w:rsidR="00CB0DD7" w:rsidRPr="000A0A5F" w:rsidRDefault="00CB0DD7">
      <w:pPr>
        <w:pStyle w:val="PL"/>
      </w:pPr>
      <w:r w:rsidRPr="000A0A5F">
        <w:t xml:space="preserve">    RdsPort:</w:t>
      </w:r>
    </w:p>
    <w:p w14:paraId="2BEAC97F" w14:textId="77777777" w:rsidR="00CB0DD7" w:rsidRPr="000A0A5F" w:rsidRDefault="00CB0DD7">
      <w:pPr>
        <w:pStyle w:val="PL"/>
      </w:pPr>
      <w:r w:rsidRPr="000A0A5F">
        <w:t xml:space="preserve">      description: Represents the port configuration for Reliable Data Transfer</w:t>
      </w:r>
      <w:r w:rsidRPr="000A0A5F">
        <w:rPr>
          <w:lang w:val="en-US" w:eastAsia="zh-CN"/>
        </w:rPr>
        <w:t>.</w:t>
      </w:r>
    </w:p>
    <w:p w14:paraId="6940C6C1" w14:textId="77777777" w:rsidR="00CB0DD7" w:rsidRPr="000A0A5F" w:rsidRDefault="00CB0DD7">
      <w:pPr>
        <w:pStyle w:val="PL"/>
      </w:pPr>
      <w:r w:rsidRPr="000A0A5F">
        <w:t xml:space="preserve">      type: object</w:t>
      </w:r>
    </w:p>
    <w:p w14:paraId="7515CE19" w14:textId="77777777" w:rsidR="00CB0DD7" w:rsidRPr="000A0A5F" w:rsidRDefault="00CB0DD7">
      <w:pPr>
        <w:pStyle w:val="PL"/>
      </w:pPr>
      <w:r w:rsidRPr="000A0A5F">
        <w:t xml:space="preserve">      properties:</w:t>
      </w:r>
    </w:p>
    <w:p w14:paraId="60909C2D" w14:textId="77777777" w:rsidR="00CB0DD7" w:rsidRPr="000A0A5F" w:rsidRDefault="00CB0DD7">
      <w:pPr>
        <w:pStyle w:val="PL"/>
      </w:pPr>
      <w:r w:rsidRPr="000A0A5F">
        <w:t xml:space="preserve">        portUE:</w:t>
      </w:r>
    </w:p>
    <w:p w14:paraId="26C4575F" w14:textId="77777777" w:rsidR="00CB0DD7" w:rsidRPr="000A0A5F" w:rsidRDefault="00CB0DD7">
      <w:pPr>
        <w:pStyle w:val="PL"/>
      </w:pPr>
      <w:r w:rsidRPr="000A0A5F">
        <w:t xml:space="preserve">          $ref: 'TS29122_CommonData.yaml#/components/schemas/Port'</w:t>
      </w:r>
    </w:p>
    <w:p w14:paraId="55589600" w14:textId="77777777" w:rsidR="00CB0DD7" w:rsidRPr="000A0A5F" w:rsidRDefault="00CB0DD7">
      <w:pPr>
        <w:pStyle w:val="PL"/>
      </w:pPr>
      <w:r w:rsidRPr="000A0A5F">
        <w:t xml:space="preserve">        portSCEF:</w:t>
      </w:r>
    </w:p>
    <w:p w14:paraId="427F6A92" w14:textId="77777777" w:rsidR="00CB0DD7" w:rsidRPr="000A0A5F" w:rsidRDefault="00CB0DD7">
      <w:pPr>
        <w:pStyle w:val="PL"/>
      </w:pPr>
      <w:r w:rsidRPr="000A0A5F">
        <w:t xml:space="preserve">          $ref: 'TS29122_CommonData.yaml#/components/schemas/Port'</w:t>
      </w:r>
    </w:p>
    <w:p w14:paraId="2D284473" w14:textId="77777777" w:rsidR="00CB0DD7" w:rsidRPr="000A0A5F" w:rsidRDefault="00CB0DD7">
      <w:pPr>
        <w:pStyle w:val="PL"/>
      </w:pPr>
      <w:r w:rsidRPr="000A0A5F">
        <w:t xml:space="preserve">      required:</w:t>
      </w:r>
    </w:p>
    <w:p w14:paraId="7CD6A858" w14:textId="77777777" w:rsidR="00CB0DD7" w:rsidRPr="000A0A5F" w:rsidRDefault="00CB0DD7">
      <w:pPr>
        <w:pStyle w:val="PL"/>
      </w:pPr>
      <w:r w:rsidRPr="000A0A5F">
        <w:t xml:space="preserve">        - portUE</w:t>
      </w:r>
    </w:p>
    <w:p w14:paraId="52053D7D" w14:textId="77777777" w:rsidR="00CB0DD7" w:rsidRPr="000A0A5F" w:rsidRDefault="00CB0DD7">
      <w:pPr>
        <w:pStyle w:val="PL"/>
      </w:pPr>
      <w:r w:rsidRPr="000A0A5F">
        <w:t xml:space="preserve">        - portSCEF</w:t>
      </w:r>
    </w:p>
    <w:p w14:paraId="2E14D8A0" w14:textId="77777777" w:rsidR="000E4E99" w:rsidRPr="000A0A5F" w:rsidRDefault="000E4E99">
      <w:pPr>
        <w:pStyle w:val="PL"/>
      </w:pPr>
    </w:p>
    <w:p w14:paraId="70C74165" w14:textId="77777777" w:rsidR="00CB0DD7" w:rsidRPr="000A0A5F" w:rsidRDefault="00CB0DD7">
      <w:pPr>
        <w:pStyle w:val="PL"/>
      </w:pPr>
      <w:r w:rsidRPr="000A0A5F">
        <w:t xml:space="preserve">    GmdResult:</w:t>
      </w:r>
    </w:p>
    <w:p w14:paraId="2724C6A4" w14:textId="77777777" w:rsidR="00CB0DD7" w:rsidRPr="000A0A5F" w:rsidRDefault="00CB0DD7">
      <w:pPr>
        <w:pStyle w:val="PL"/>
      </w:pPr>
      <w:r w:rsidRPr="000A0A5F">
        <w:t xml:space="preserve">      description: Represents the group message delivery result</w:t>
      </w:r>
      <w:r w:rsidRPr="000A0A5F">
        <w:rPr>
          <w:lang w:val="en-US" w:eastAsia="zh-CN"/>
        </w:rPr>
        <w:t>.</w:t>
      </w:r>
    </w:p>
    <w:p w14:paraId="48E53A4C" w14:textId="77777777" w:rsidR="00CB0DD7" w:rsidRPr="000A0A5F" w:rsidRDefault="00CB0DD7">
      <w:pPr>
        <w:pStyle w:val="PL"/>
      </w:pPr>
      <w:r w:rsidRPr="000A0A5F">
        <w:t xml:space="preserve">      type: object</w:t>
      </w:r>
    </w:p>
    <w:p w14:paraId="1CFA62B5" w14:textId="77777777" w:rsidR="00CB0DD7" w:rsidRPr="000A0A5F" w:rsidRDefault="00CB0DD7">
      <w:pPr>
        <w:pStyle w:val="PL"/>
      </w:pPr>
      <w:r w:rsidRPr="000A0A5F">
        <w:t xml:space="preserve">      properties:</w:t>
      </w:r>
    </w:p>
    <w:p w14:paraId="4CA97F36" w14:textId="77777777" w:rsidR="00CB0DD7" w:rsidRPr="000A0A5F" w:rsidRDefault="00CB0DD7">
      <w:pPr>
        <w:pStyle w:val="PL"/>
      </w:pPr>
      <w:r w:rsidRPr="000A0A5F">
        <w:t xml:space="preserve">        externalId:</w:t>
      </w:r>
    </w:p>
    <w:p w14:paraId="1D822312" w14:textId="77777777" w:rsidR="00CB0DD7" w:rsidRPr="000A0A5F" w:rsidRDefault="00CB0DD7">
      <w:pPr>
        <w:pStyle w:val="PL"/>
      </w:pPr>
      <w:r w:rsidRPr="000A0A5F">
        <w:t xml:space="preserve">          $ref: 'TS29122_CommonData.yaml#/components/schemas/ExternalId'</w:t>
      </w:r>
    </w:p>
    <w:p w14:paraId="248824F6" w14:textId="77777777" w:rsidR="00CB0DD7" w:rsidRPr="000A0A5F" w:rsidRDefault="00CB0DD7">
      <w:pPr>
        <w:pStyle w:val="PL"/>
      </w:pPr>
      <w:r w:rsidRPr="000A0A5F">
        <w:t xml:space="preserve">        msisdn:</w:t>
      </w:r>
    </w:p>
    <w:p w14:paraId="15FEA66B" w14:textId="77777777" w:rsidR="00CB0DD7" w:rsidRPr="000A0A5F" w:rsidRDefault="00CB0DD7">
      <w:pPr>
        <w:pStyle w:val="PL"/>
      </w:pPr>
      <w:r w:rsidRPr="000A0A5F">
        <w:t xml:space="preserve">          $ref: 'TS29122_CommonData.yaml#/components/schemas/Msisdn'</w:t>
      </w:r>
    </w:p>
    <w:p w14:paraId="6543216C" w14:textId="77777777" w:rsidR="00CB0DD7" w:rsidRPr="000A0A5F" w:rsidRDefault="00CB0DD7">
      <w:pPr>
        <w:pStyle w:val="PL"/>
      </w:pPr>
      <w:r w:rsidRPr="000A0A5F">
        <w:t xml:space="preserve">        deliveryStatus:</w:t>
      </w:r>
    </w:p>
    <w:p w14:paraId="5B66222C" w14:textId="77777777" w:rsidR="00CB0DD7" w:rsidRPr="000A0A5F" w:rsidRDefault="00CB0DD7">
      <w:pPr>
        <w:pStyle w:val="PL"/>
      </w:pPr>
      <w:r w:rsidRPr="000A0A5F">
        <w:t xml:space="preserve">          $ref: '#/components/schemas/DeliveryStatus'</w:t>
      </w:r>
    </w:p>
    <w:p w14:paraId="7839C813" w14:textId="77777777" w:rsidR="00CB0DD7" w:rsidRPr="000A0A5F" w:rsidRDefault="00CB0DD7">
      <w:pPr>
        <w:pStyle w:val="PL"/>
      </w:pPr>
      <w:r w:rsidRPr="000A0A5F">
        <w:t xml:space="preserve">        requestedRetransmissionTime:</w:t>
      </w:r>
    </w:p>
    <w:p w14:paraId="5BBD75CA" w14:textId="77777777" w:rsidR="00CB0DD7" w:rsidRPr="000A0A5F" w:rsidRDefault="00CB0DD7">
      <w:pPr>
        <w:pStyle w:val="PL"/>
      </w:pPr>
      <w:r w:rsidRPr="000A0A5F">
        <w:t xml:space="preserve">          $ref: 'TS29122_CommonData.yaml#/components/schemas/DateTime'</w:t>
      </w:r>
    </w:p>
    <w:p w14:paraId="0E5CAE03" w14:textId="77777777" w:rsidR="00CB0DD7" w:rsidRPr="000A0A5F" w:rsidRDefault="00CB0DD7">
      <w:pPr>
        <w:pStyle w:val="PL"/>
      </w:pPr>
      <w:r w:rsidRPr="000A0A5F">
        <w:t xml:space="preserve">      required:</w:t>
      </w:r>
    </w:p>
    <w:p w14:paraId="148C6496" w14:textId="77777777" w:rsidR="00CB0DD7" w:rsidRPr="000A0A5F" w:rsidRDefault="00CB0DD7">
      <w:pPr>
        <w:pStyle w:val="PL"/>
      </w:pPr>
      <w:r w:rsidRPr="000A0A5F">
        <w:t xml:space="preserve">        - deliveryStatus</w:t>
      </w:r>
    </w:p>
    <w:p w14:paraId="68FB8A82" w14:textId="77777777" w:rsidR="00CB0DD7" w:rsidRPr="000A0A5F" w:rsidRDefault="00CB0DD7">
      <w:pPr>
        <w:pStyle w:val="PL"/>
      </w:pPr>
      <w:r w:rsidRPr="000A0A5F">
        <w:t xml:space="preserve">      oneOf:</w:t>
      </w:r>
    </w:p>
    <w:p w14:paraId="14FD8A07" w14:textId="77777777" w:rsidR="00CB0DD7" w:rsidRPr="000A0A5F" w:rsidRDefault="00CB0DD7">
      <w:pPr>
        <w:pStyle w:val="PL"/>
      </w:pPr>
      <w:r w:rsidRPr="000A0A5F">
        <w:t xml:space="preserve">        - required: [externalId]</w:t>
      </w:r>
    </w:p>
    <w:p w14:paraId="5DA4D820" w14:textId="77777777" w:rsidR="00CB0DD7" w:rsidRPr="000A0A5F" w:rsidRDefault="00CB0DD7">
      <w:pPr>
        <w:pStyle w:val="PL"/>
      </w:pPr>
      <w:r w:rsidRPr="000A0A5F">
        <w:t xml:space="preserve">        - required: [msisdn]</w:t>
      </w:r>
    </w:p>
    <w:p w14:paraId="18043C90" w14:textId="77777777" w:rsidR="000E4E99" w:rsidRPr="000A0A5F" w:rsidRDefault="000E4E99">
      <w:pPr>
        <w:pStyle w:val="PL"/>
      </w:pPr>
    </w:p>
    <w:p w14:paraId="75941A3B" w14:textId="77777777" w:rsidR="00CB0DD7" w:rsidRPr="000A0A5F" w:rsidRDefault="00CB0DD7">
      <w:pPr>
        <w:pStyle w:val="PL"/>
      </w:pPr>
      <w:r w:rsidRPr="000A0A5F">
        <w:t xml:space="preserve">    NiddDownlinkDataDeliveryFailure:</w:t>
      </w:r>
    </w:p>
    <w:p w14:paraId="4DBF32EF" w14:textId="77777777" w:rsidR="00CB0DD7" w:rsidRPr="000A0A5F" w:rsidRDefault="00CB0DD7">
      <w:pPr>
        <w:pStyle w:val="PL"/>
      </w:pPr>
      <w:r w:rsidRPr="000A0A5F">
        <w:t xml:space="preserve">      description: Represents information related to a failure delivery result</w:t>
      </w:r>
      <w:r w:rsidRPr="000A0A5F">
        <w:rPr>
          <w:lang w:val="en-US" w:eastAsia="zh-CN"/>
        </w:rPr>
        <w:t>.</w:t>
      </w:r>
    </w:p>
    <w:p w14:paraId="3B11CB13" w14:textId="77777777" w:rsidR="00CB0DD7" w:rsidRPr="000A0A5F" w:rsidRDefault="00CB0DD7">
      <w:pPr>
        <w:pStyle w:val="PL"/>
      </w:pPr>
      <w:r w:rsidRPr="000A0A5F">
        <w:t xml:space="preserve">      type: object</w:t>
      </w:r>
    </w:p>
    <w:p w14:paraId="34A85FFC" w14:textId="77777777" w:rsidR="00CB0DD7" w:rsidRPr="000A0A5F" w:rsidRDefault="00CB0DD7">
      <w:pPr>
        <w:pStyle w:val="PL"/>
      </w:pPr>
      <w:r w:rsidRPr="000A0A5F">
        <w:t xml:space="preserve">      properties:</w:t>
      </w:r>
    </w:p>
    <w:p w14:paraId="3A771659" w14:textId="77777777" w:rsidR="00CB0DD7" w:rsidRPr="000A0A5F" w:rsidRDefault="00CB0DD7">
      <w:pPr>
        <w:pStyle w:val="PL"/>
      </w:pPr>
      <w:r w:rsidRPr="000A0A5F">
        <w:t xml:space="preserve">        problemDetail:</w:t>
      </w:r>
    </w:p>
    <w:p w14:paraId="05A118F8" w14:textId="77777777" w:rsidR="00CB0DD7" w:rsidRPr="000A0A5F" w:rsidRDefault="00CB0DD7">
      <w:pPr>
        <w:pStyle w:val="PL"/>
      </w:pPr>
      <w:r w:rsidRPr="000A0A5F">
        <w:t xml:space="preserve">          $ref: 'TS29122_CommonData.yaml#/components/schemas/ProblemDetails'</w:t>
      </w:r>
    </w:p>
    <w:p w14:paraId="1047A442" w14:textId="77777777" w:rsidR="00CB0DD7" w:rsidRPr="000A0A5F" w:rsidRDefault="00CB0DD7">
      <w:pPr>
        <w:pStyle w:val="PL"/>
      </w:pPr>
      <w:r w:rsidRPr="000A0A5F">
        <w:t xml:space="preserve">        requestedRetransmissionTime:</w:t>
      </w:r>
    </w:p>
    <w:p w14:paraId="27753A5D" w14:textId="77777777" w:rsidR="00CB0DD7" w:rsidRPr="000A0A5F" w:rsidRDefault="00CB0DD7">
      <w:pPr>
        <w:pStyle w:val="PL"/>
      </w:pPr>
      <w:r w:rsidRPr="000A0A5F">
        <w:t xml:space="preserve">          $ref: 'TS29122_CommonData.yaml#/components/schemas/DateTime'</w:t>
      </w:r>
    </w:p>
    <w:p w14:paraId="574CD913" w14:textId="77777777" w:rsidR="00CB0DD7" w:rsidRPr="000A0A5F" w:rsidRDefault="00CB0DD7">
      <w:pPr>
        <w:pStyle w:val="PL"/>
      </w:pPr>
      <w:r w:rsidRPr="000A0A5F">
        <w:t xml:space="preserve">      required:</w:t>
      </w:r>
    </w:p>
    <w:p w14:paraId="3A309F32" w14:textId="77777777" w:rsidR="00CB0DD7" w:rsidRPr="000A0A5F" w:rsidRDefault="00CB0DD7">
      <w:pPr>
        <w:pStyle w:val="PL"/>
      </w:pPr>
      <w:r w:rsidRPr="000A0A5F">
        <w:t xml:space="preserve">        - problemDetail</w:t>
      </w:r>
    </w:p>
    <w:p w14:paraId="76580D37" w14:textId="77777777" w:rsidR="000E4E99" w:rsidRPr="000A0A5F" w:rsidRDefault="000E4E99">
      <w:pPr>
        <w:pStyle w:val="PL"/>
      </w:pPr>
    </w:p>
    <w:p w14:paraId="2AFFDED5" w14:textId="77777777" w:rsidR="00CB0DD7" w:rsidRPr="000A0A5F" w:rsidRDefault="00CB0DD7">
      <w:pPr>
        <w:pStyle w:val="PL"/>
      </w:pPr>
      <w:r w:rsidRPr="000A0A5F">
        <w:t xml:space="preserve">    ManagePort:</w:t>
      </w:r>
    </w:p>
    <w:p w14:paraId="351461EE" w14:textId="77777777" w:rsidR="00CB0DD7" w:rsidRPr="000A0A5F" w:rsidRDefault="00CB0DD7">
      <w:pPr>
        <w:pStyle w:val="PL"/>
      </w:pPr>
      <w:r w:rsidRPr="000A0A5F">
        <w:t xml:space="preserve">      description: Represents the configuration of a RDS dynamic port management</w:t>
      </w:r>
      <w:r w:rsidRPr="000A0A5F">
        <w:rPr>
          <w:lang w:val="en-US" w:eastAsia="zh-CN"/>
        </w:rPr>
        <w:t>.</w:t>
      </w:r>
    </w:p>
    <w:p w14:paraId="69FDA50D" w14:textId="77777777" w:rsidR="00CB0DD7" w:rsidRPr="000A0A5F" w:rsidRDefault="00CB0DD7">
      <w:pPr>
        <w:pStyle w:val="PL"/>
      </w:pPr>
      <w:r w:rsidRPr="000A0A5F">
        <w:t xml:space="preserve">      type: object</w:t>
      </w:r>
    </w:p>
    <w:p w14:paraId="42B1C967" w14:textId="77777777" w:rsidR="00CB0DD7" w:rsidRPr="000A0A5F" w:rsidRDefault="00CB0DD7">
      <w:pPr>
        <w:pStyle w:val="PL"/>
      </w:pPr>
      <w:r w:rsidRPr="000A0A5F">
        <w:t xml:space="preserve">      properties:</w:t>
      </w:r>
    </w:p>
    <w:p w14:paraId="39883A8D" w14:textId="77777777" w:rsidR="00CB0DD7" w:rsidRPr="000A0A5F" w:rsidRDefault="00CB0DD7">
      <w:pPr>
        <w:pStyle w:val="PL"/>
      </w:pPr>
      <w:r w:rsidRPr="000A0A5F">
        <w:t xml:space="preserve">        self:</w:t>
      </w:r>
    </w:p>
    <w:p w14:paraId="3A3B0DA9" w14:textId="77777777" w:rsidR="00CB0DD7" w:rsidRPr="000A0A5F" w:rsidRDefault="00CB0DD7">
      <w:pPr>
        <w:pStyle w:val="PL"/>
      </w:pPr>
      <w:r w:rsidRPr="000A0A5F">
        <w:t xml:space="preserve">          $ref: 'TS29122_CommonData.yaml#/components/schemas/Link'</w:t>
      </w:r>
    </w:p>
    <w:p w14:paraId="0687EF74" w14:textId="77777777" w:rsidR="00CB0DD7" w:rsidRPr="000A0A5F" w:rsidRDefault="00CB0DD7">
      <w:pPr>
        <w:pStyle w:val="PL"/>
      </w:pPr>
      <w:r w:rsidRPr="000A0A5F">
        <w:t xml:space="preserve">        appId:</w:t>
      </w:r>
    </w:p>
    <w:p w14:paraId="27F9ED90" w14:textId="77777777" w:rsidR="00CB0DD7" w:rsidRPr="000A0A5F" w:rsidRDefault="00CB0DD7">
      <w:pPr>
        <w:pStyle w:val="PL"/>
      </w:pPr>
      <w:r w:rsidRPr="000A0A5F">
        <w:t xml:space="preserve">          type: string</w:t>
      </w:r>
    </w:p>
    <w:p w14:paraId="3A1B7E89" w14:textId="77777777" w:rsidR="00CB0DD7" w:rsidRPr="000A0A5F" w:rsidRDefault="00CB0DD7">
      <w:pPr>
        <w:pStyle w:val="PL"/>
      </w:pPr>
      <w:r w:rsidRPr="000A0A5F">
        <w:t xml:space="preserve">          description: Identifies the application.</w:t>
      </w:r>
    </w:p>
    <w:p w14:paraId="4BD223B6" w14:textId="77777777" w:rsidR="00CB0DD7" w:rsidRPr="000A0A5F" w:rsidRDefault="00CB0DD7">
      <w:pPr>
        <w:pStyle w:val="PL"/>
      </w:pPr>
      <w:r w:rsidRPr="000A0A5F">
        <w:t xml:space="preserve">        </w:t>
      </w:r>
      <w:r w:rsidRPr="000A0A5F">
        <w:rPr>
          <w:lang w:eastAsia="zh-CN"/>
        </w:rPr>
        <w:t>manageEntity</w:t>
      </w:r>
      <w:r w:rsidRPr="000A0A5F">
        <w:t>:</w:t>
      </w:r>
    </w:p>
    <w:p w14:paraId="57B0E411" w14:textId="77777777" w:rsidR="00CB0DD7" w:rsidRPr="000A0A5F" w:rsidRDefault="00CB0DD7">
      <w:pPr>
        <w:pStyle w:val="PL"/>
      </w:pPr>
      <w:r w:rsidRPr="000A0A5F">
        <w:t xml:space="preserve">          $ref: '#/components/schemas/ManageEntity'</w:t>
      </w:r>
    </w:p>
    <w:p w14:paraId="382A500B" w14:textId="77777777" w:rsidR="00CB0DD7" w:rsidRPr="000A0A5F" w:rsidRDefault="00CB0DD7">
      <w:pPr>
        <w:pStyle w:val="PL"/>
      </w:pPr>
      <w:r w:rsidRPr="000A0A5F">
        <w:t xml:space="preserve">        skipUeInquiry:</w:t>
      </w:r>
    </w:p>
    <w:p w14:paraId="4A4D971A" w14:textId="77777777" w:rsidR="00CB0DD7" w:rsidRPr="000A0A5F" w:rsidRDefault="00CB0DD7">
      <w:pPr>
        <w:pStyle w:val="PL"/>
      </w:pPr>
      <w:r w:rsidRPr="000A0A5F">
        <w:t xml:space="preserve">          type: boolean</w:t>
      </w:r>
    </w:p>
    <w:p w14:paraId="1DAAA9DF" w14:textId="77777777" w:rsidR="00CB0DD7" w:rsidRPr="000A0A5F" w:rsidRDefault="00CB0DD7">
      <w:pPr>
        <w:pStyle w:val="PL"/>
      </w:pPr>
      <w:r w:rsidRPr="000A0A5F">
        <w:t xml:space="preserve">          description: </w:t>
      </w:r>
      <w:r w:rsidRPr="000A0A5F">
        <w:rPr>
          <w:rFonts w:cs="Arial"/>
          <w:szCs w:val="18"/>
          <w:lang w:eastAsia="zh-CN"/>
        </w:rPr>
        <w:t>Indicate whether to skip UE inquiry.</w:t>
      </w:r>
    </w:p>
    <w:p w14:paraId="3743994B" w14:textId="77777777" w:rsidR="00CB0DD7" w:rsidRPr="000A0A5F" w:rsidRDefault="00CB0DD7">
      <w:pPr>
        <w:pStyle w:val="PL"/>
      </w:pPr>
      <w:r w:rsidRPr="000A0A5F">
        <w:t xml:space="preserve">        supportedFormats:</w:t>
      </w:r>
    </w:p>
    <w:p w14:paraId="375C9E73" w14:textId="77777777" w:rsidR="00CB0DD7" w:rsidRPr="000A0A5F" w:rsidRDefault="00CB0DD7">
      <w:pPr>
        <w:pStyle w:val="PL"/>
      </w:pPr>
      <w:r w:rsidRPr="000A0A5F">
        <w:t xml:space="preserve">          type: array</w:t>
      </w:r>
    </w:p>
    <w:p w14:paraId="77377133" w14:textId="77777777" w:rsidR="00CB0DD7" w:rsidRPr="000A0A5F" w:rsidRDefault="00CB0DD7">
      <w:pPr>
        <w:pStyle w:val="PL"/>
      </w:pPr>
      <w:r w:rsidRPr="000A0A5F">
        <w:t xml:space="preserve">          items:</w:t>
      </w:r>
    </w:p>
    <w:p w14:paraId="24FEA00C" w14:textId="77777777" w:rsidR="00CB0DD7" w:rsidRPr="000A0A5F" w:rsidRDefault="00CB0DD7">
      <w:pPr>
        <w:pStyle w:val="PL"/>
      </w:pPr>
      <w:r w:rsidRPr="000A0A5F">
        <w:t xml:space="preserve">            $ref: '#/components/schemas/SerializationFormat'</w:t>
      </w:r>
    </w:p>
    <w:p w14:paraId="574EC333" w14:textId="77777777" w:rsidR="00CB0DD7" w:rsidRPr="000A0A5F" w:rsidRDefault="00CB0DD7">
      <w:pPr>
        <w:pStyle w:val="PL"/>
      </w:pPr>
      <w:r w:rsidRPr="000A0A5F">
        <w:t xml:space="preserve">          minItems: 1</w:t>
      </w:r>
    </w:p>
    <w:p w14:paraId="03A36960" w14:textId="77777777" w:rsidR="000E4E99" w:rsidRPr="000A0A5F" w:rsidRDefault="00CB0DD7">
      <w:pPr>
        <w:pStyle w:val="PL"/>
      </w:pPr>
      <w:r w:rsidRPr="000A0A5F">
        <w:t xml:space="preserve">          description: </w:t>
      </w:r>
      <w:r w:rsidR="000E4E99" w:rsidRPr="000A0A5F">
        <w:t>&gt;</w:t>
      </w:r>
    </w:p>
    <w:p w14:paraId="2F0E464B" w14:textId="77777777" w:rsidR="000E4E99" w:rsidRPr="000A0A5F" w:rsidRDefault="000E4E99">
      <w:pPr>
        <w:pStyle w:val="PL"/>
      </w:pPr>
      <w:r w:rsidRPr="000A0A5F">
        <w:t xml:space="preserve">            </w:t>
      </w:r>
      <w:r w:rsidR="00CB0DD7" w:rsidRPr="000A0A5F">
        <w:t>Indicates the serialization format(s) that are supported by the SCS/AS on the associated</w:t>
      </w:r>
    </w:p>
    <w:p w14:paraId="51AB6A7C" w14:textId="77777777" w:rsidR="00CB0DD7" w:rsidRPr="000A0A5F" w:rsidRDefault="000E4E99">
      <w:pPr>
        <w:pStyle w:val="PL"/>
      </w:pPr>
      <w:r w:rsidRPr="000A0A5F">
        <w:t xml:space="preserve">           </w:t>
      </w:r>
      <w:r w:rsidR="00CB0DD7" w:rsidRPr="000A0A5F">
        <w:t xml:space="preserve"> RDS port.</w:t>
      </w:r>
    </w:p>
    <w:p w14:paraId="3820FC93" w14:textId="77777777" w:rsidR="00CB0DD7" w:rsidRPr="000A0A5F" w:rsidRDefault="00CB0DD7">
      <w:pPr>
        <w:pStyle w:val="PL"/>
      </w:pPr>
      <w:r w:rsidRPr="000A0A5F">
        <w:t xml:space="preserve">        configuredFormat:</w:t>
      </w:r>
    </w:p>
    <w:p w14:paraId="648671F6" w14:textId="77777777" w:rsidR="00CB0DD7" w:rsidRPr="000A0A5F" w:rsidRDefault="00CB0DD7">
      <w:pPr>
        <w:pStyle w:val="PL"/>
      </w:pPr>
      <w:r w:rsidRPr="000A0A5F">
        <w:t xml:space="preserve">          $ref: '#/components/schemas/SerializationFormat'</w:t>
      </w:r>
    </w:p>
    <w:p w14:paraId="14CECD0D" w14:textId="77777777" w:rsidR="00CB0DD7" w:rsidRPr="000A0A5F" w:rsidRDefault="00CB0DD7">
      <w:pPr>
        <w:pStyle w:val="PL"/>
      </w:pPr>
      <w:r w:rsidRPr="000A0A5F">
        <w:t xml:space="preserve">      required:</w:t>
      </w:r>
    </w:p>
    <w:p w14:paraId="5C9D27AA" w14:textId="77777777" w:rsidR="00CB0DD7" w:rsidRPr="000A0A5F" w:rsidRDefault="00CB0DD7">
      <w:pPr>
        <w:pStyle w:val="PL"/>
      </w:pPr>
      <w:r w:rsidRPr="000A0A5F">
        <w:t xml:space="preserve">        - appId</w:t>
      </w:r>
    </w:p>
    <w:p w14:paraId="14078A97" w14:textId="77777777" w:rsidR="000E4E99" w:rsidRPr="000A0A5F" w:rsidRDefault="000E4E99">
      <w:pPr>
        <w:pStyle w:val="PL"/>
      </w:pPr>
    </w:p>
    <w:p w14:paraId="005C7091" w14:textId="77777777" w:rsidR="00CB0DD7" w:rsidRPr="000A0A5F" w:rsidRDefault="00CB0DD7">
      <w:pPr>
        <w:pStyle w:val="PL"/>
      </w:pPr>
      <w:r w:rsidRPr="000A0A5F">
        <w:t xml:space="preserve">    ManagePortNotification:</w:t>
      </w:r>
    </w:p>
    <w:p w14:paraId="75571682" w14:textId="77777777" w:rsidR="00CB0DD7" w:rsidRPr="000A0A5F" w:rsidRDefault="00CB0DD7">
      <w:pPr>
        <w:pStyle w:val="PL"/>
      </w:pPr>
      <w:r w:rsidRPr="000A0A5F">
        <w:t xml:space="preserve">      description: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lang w:val="en-US" w:eastAsia="zh-CN"/>
        </w:rPr>
        <w:t>.</w:t>
      </w:r>
    </w:p>
    <w:p w14:paraId="29075D09" w14:textId="77777777" w:rsidR="00CB0DD7" w:rsidRPr="000A0A5F" w:rsidRDefault="00CB0DD7">
      <w:pPr>
        <w:pStyle w:val="PL"/>
      </w:pPr>
      <w:r w:rsidRPr="000A0A5F">
        <w:t xml:space="preserve">      type: object</w:t>
      </w:r>
    </w:p>
    <w:p w14:paraId="1A88E209" w14:textId="77777777" w:rsidR="00CB0DD7" w:rsidRPr="000A0A5F" w:rsidRDefault="00CB0DD7">
      <w:pPr>
        <w:pStyle w:val="PL"/>
      </w:pPr>
      <w:r w:rsidRPr="000A0A5F">
        <w:t xml:space="preserve">      properties:</w:t>
      </w:r>
    </w:p>
    <w:p w14:paraId="10543CDA" w14:textId="77777777" w:rsidR="00CB0DD7" w:rsidRPr="000A0A5F" w:rsidRDefault="00CB0DD7">
      <w:pPr>
        <w:pStyle w:val="PL"/>
      </w:pPr>
      <w:r w:rsidRPr="000A0A5F">
        <w:t xml:space="preserve">        niddConfiguration:</w:t>
      </w:r>
    </w:p>
    <w:p w14:paraId="0AAF38E9" w14:textId="77777777" w:rsidR="00CB0DD7" w:rsidRPr="000A0A5F" w:rsidRDefault="00CB0DD7">
      <w:pPr>
        <w:pStyle w:val="PL"/>
      </w:pPr>
      <w:r w:rsidRPr="000A0A5F">
        <w:t xml:space="preserve">          $ref: 'TS29122_CommonData.yaml#/components/schemas/Link'</w:t>
      </w:r>
    </w:p>
    <w:p w14:paraId="7F270195" w14:textId="77777777" w:rsidR="00CB0DD7" w:rsidRPr="000A0A5F" w:rsidRDefault="00CB0DD7">
      <w:pPr>
        <w:pStyle w:val="PL"/>
      </w:pPr>
      <w:r w:rsidRPr="000A0A5F">
        <w:t xml:space="preserve">        externalId:</w:t>
      </w:r>
    </w:p>
    <w:p w14:paraId="1674A126" w14:textId="77777777" w:rsidR="00CB0DD7" w:rsidRPr="000A0A5F" w:rsidRDefault="00CB0DD7">
      <w:pPr>
        <w:pStyle w:val="PL"/>
      </w:pPr>
      <w:r w:rsidRPr="000A0A5F">
        <w:t xml:space="preserve">          $ref: 'TS29122_CommonData.yaml#/components/schemas/ExternalId'</w:t>
      </w:r>
    </w:p>
    <w:p w14:paraId="1356F790" w14:textId="77777777" w:rsidR="00CB0DD7" w:rsidRPr="000A0A5F" w:rsidRDefault="00CB0DD7">
      <w:pPr>
        <w:pStyle w:val="PL"/>
      </w:pPr>
      <w:r w:rsidRPr="000A0A5F">
        <w:t xml:space="preserve">        msisdn:</w:t>
      </w:r>
    </w:p>
    <w:p w14:paraId="0A64111A" w14:textId="77777777" w:rsidR="00CB0DD7" w:rsidRPr="000A0A5F" w:rsidRDefault="00CB0DD7">
      <w:pPr>
        <w:pStyle w:val="PL"/>
      </w:pPr>
      <w:r w:rsidRPr="000A0A5F">
        <w:t xml:space="preserve">          $ref: 'TS29122_CommonData.yaml#/components/schemas/Msisdn'</w:t>
      </w:r>
    </w:p>
    <w:p w14:paraId="3BF0D85B" w14:textId="77777777" w:rsidR="00CB0DD7" w:rsidRPr="000A0A5F" w:rsidRDefault="00CB0DD7">
      <w:pPr>
        <w:pStyle w:val="PL"/>
      </w:pPr>
      <w:r w:rsidRPr="000A0A5F">
        <w:t xml:space="preserve">        managedPorts:</w:t>
      </w:r>
    </w:p>
    <w:p w14:paraId="21A8E098" w14:textId="77777777" w:rsidR="00CB0DD7" w:rsidRPr="000A0A5F" w:rsidRDefault="00CB0DD7">
      <w:pPr>
        <w:pStyle w:val="PL"/>
      </w:pPr>
      <w:r w:rsidRPr="000A0A5F">
        <w:t xml:space="preserve">          type: array</w:t>
      </w:r>
    </w:p>
    <w:p w14:paraId="66BCF046" w14:textId="77777777" w:rsidR="00CB0DD7" w:rsidRPr="000A0A5F" w:rsidRDefault="00CB0DD7">
      <w:pPr>
        <w:pStyle w:val="PL"/>
      </w:pPr>
      <w:r w:rsidRPr="000A0A5F">
        <w:t xml:space="preserve">          items:</w:t>
      </w:r>
    </w:p>
    <w:p w14:paraId="795A8B16" w14:textId="77777777" w:rsidR="00CB0DD7" w:rsidRPr="000A0A5F" w:rsidRDefault="00CB0DD7">
      <w:pPr>
        <w:pStyle w:val="PL"/>
      </w:pPr>
      <w:r w:rsidRPr="000A0A5F">
        <w:t xml:space="preserve">            $ref: '#/components/schemas/ManagePort'</w:t>
      </w:r>
    </w:p>
    <w:p w14:paraId="2196CD25" w14:textId="77777777" w:rsidR="00CB0DD7" w:rsidRPr="000A0A5F" w:rsidRDefault="00CB0DD7">
      <w:pPr>
        <w:pStyle w:val="PL"/>
      </w:pPr>
      <w:r w:rsidRPr="000A0A5F">
        <w:t xml:space="preserve">          minItems: 1</w:t>
      </w:r>
    </w:p>
    <w:p w14:paraId="3148CB8D" w14:textId="77777777" w:rsidR="00CB0DD7" w:rsidRPr="000A0A5F" w:rsidRDefault="00CB0DD7">
      <w:pPr>
        <w:pStyle w:val="PL"/>
      </w:pPr>
      <w:r w:rsidRPr="000A0A5F">
        <w:t xml:space="preserve">          description: </w:t>
      </w:r>
      <w:r w:rsidRPr="000A0A5F">
        <w:rPr>
          <w:rFonts w:cs="Arial"/>
          <w:szCs w:val="18"/>
        </w:rPr>
        <w:t>Indicates the reserved RDS port configuration information.</w:t>
      </w:r>
    </w:p>
    <w:p w14:paraId="50B5A229" w14:textId="77777777" w:rsidR="00CB0DD7" w:rsidRPr="000A0A5F" w:rsidRDefault="00CB0DD7">
      <w:pPr>
        <w:pStyle w:val="PL"/>
      </w:pPr>
      <w:r w:rsidRPr="000A0A5F">
        <w:t xml:space="preserve">      required:</w:t>
      </w:r>
    </w:p>
    <w:p w14:paraId="631AD2BD" w14:textId="77777777" w:rsidR="00CB0DD7" w:rsidRPr="000A0A5F" w:rsidRDefault="00CB0DD7">
      <w:pPr>
        <w:pStyle w:val="PL"/>
      </w:pPr>
      <w:r w:rsidRPr="000A0A5F">
        <w:t xml:space="preserve">        - niddConfiguration</w:t>
      </w:r>
    </w:p>
    <w:p w14:paraId="17138051" w14:textId="77777777" w:rsidR="00CB0DD7" w:rsidRPr="000A0A5F" w:rsidRDefault="00CB0DD7">
      <w:pPr>
        <w:pStyle w:val="PL"/>
      </w:pPr>
      <w:r w:rsidRPr="000A0A5F">
        <w:t xml:space="preserve">      oneOf:</w:t>
      </w:r>
    </w:p>
    <w:p w14:paraId="622E6D3A" w14:textId="77777777" w:rsidR="00CB0DD7" w:rsidRPr="000A0A5F" w:rsidRDefault="00CB0DD7">
      <w:pPr>
        <w:pStyle w:val="PL"/>
      </w:pPr>
      <w:r w:rsidRPr="000A0A5F">
        <w:t xml:space="preserve">        - required: [externalId]</w:t>
      </w:r>
    </w:p>
    <w:p w14:paraId="2A21470D" w14:textId="77777777" w:rsidR="00CB0DD7" w:rsidRPr="000A0A5F" w:rsidRDefault="00CB0DD7">
      <w:pPr>
        <w:pStyle w:val="PL"/>
      </w:pPr>
      <w:r w:rsidRPr="000A0A5F">
        <w:t xml:space="preserve">        - required: [msisdn] </w:t>
      </w:r>
    </w:p>
    <w:p w14:paraId="59AF96A9" w14:textId="77777777" w:rsidR="000E4E99" w:rsidRPr="000A0A5F" w:rsidRDefault="000E4E99">
      <w:pPr>
        <w:pStyle w:val="PL"/>
        <w:rPr>
          <w:lang w:val="en-US"/>
        </w:rPr>
      </w:pPr>
    </w:p>
    <w:p w14:paraId="4033C289" w14:textId="77777777" w:rsidR="00CB0DD7" w:rsidRPr="000A0A5F" w:rsidRDefault="00CB0DD7">
      <w:pPr>
        <w:pStyle w:val="PL"/>
        <w:rPr>
          <w:lang w:val="en-US"/>
        </w:rPr>
      </w:pPr>
      <w:r w:rsidRPr="000A0A5F">
        <w:rPr>
          <w:lang w:val="en-US"/>
        </w:rPr>
        <w:t xml:space="preserve">    RdsDownlinkDataDeliveryFailure:</w:t>
      </w:r>
    </w:p>
    <w:p w14:paraId="1CBAE640" w14:textId="77777777" w:rsidR="00CB0DD7" w:rsidRPr="000A0A5F" w:rsidRDefault="00CB0DD7">
      <w:pPr>
        <w:pStyle w:val="PL"/>
      </w:pPr>
      <w:r w:rsidRPr="000A0A5F">
        <w:t xml:space="preserve">      description: Represents the failure delivery result for RDS</w:t>
      </w:r>
      <w:r w:rsidRPr="000A0A5F">
        <w:rPr>
          <w:lang w:val="en-US" w:eastAsia="zh-CN"/>
        </w:rPr>
        <w:t>.</w:t>
      </w:r>
    </w:p>
    <w:p w14:paraId="491FEEFB" w14:textId="77777777" w:rsidR="00CB0DD7" w:rsidRPr="000A0A5F" w:rsidRDefault="00CB0DD7">
      <w:pPr>
        <w:pStyle w:val="PL"/>
        <w:rPr>
          <w:lang w:val="en-US"/>
        </w:rPr>
      </w:pPr>
      <w:r w:rsidRPr="000A0A5F">
        <w:rPr>
          <w:lang w:val="en-US"/>
        </w:rPr>
        <w:t xml:space="preserve">      allOf:</w:t>
      </w:r>
    </w:p>
    <w:p w14:paraId="691FE2D5" w14:textId="77777777" w:rsidR="00CB0DD7" w:rsidRPr="000A0A5F" w:rsidRDefault="00CB0DD7">
      <w:pPr>
        <w:pStyle w:val="PL"/>
      </w:pPr>
      <w:r w:rsidRPr="000A0A5F">
        <w:t xml:space="preserve">        - $ref: 'TS29122_CommonData.yaml#/components/schemas/ProblemDetails'</w:t>
      </w:r>
    </w:p>
    <w:p w14:paraId="074DE272" w14:textId="77777777" w:rsidR="00CB0DD7" w:rsidRPr="000A0A5F" w:rsidRDefault="00CB0DD7">
      <w:pPr>
        <w:pStyle w:val="PL"/>
        <w:rPr>
          <w:lang w:val="en-US"/>
        </w:rPr>
      </w:pPr>
      <w:r w:rsidRPr="000A0A5F">
        <w:rPr>
          <w:lang w:val="en-US"/>
        </w:rPr>
        <w:t xml:space="preserve">        - type: object</w:t>
      </w:r>
    </w:p>
    <w:p w14:paraId="51F4D374" w14:textId="77777777" w:rsidR="00CB0DD7" w:rsidRPr="000A0A5F" w:rsidRDefault="00CB0DD7">
      <w:pPr>
        <w:pStyle w:val="PL"/>
        <w:rPr>
          <w:lang w:val="en-US"/>
        </w:rPr>
      </w:pPr>
      <w:r w:rsidRPr="000A0A5F">
        <w:rPr>
          <w:lang w:val="en-US"/>
        </w:rPr>
        <w:t xml:space="preserve">          properties:</w:t>
      </w:r>
    </w:p>
    <w:p w14:paraId="3860F124" w14:textId="77777777" w:rsidR="00CB0DD7" w:rsidRPr="000A0A5F" w:rsidRDefault="00CB0DD7">
      <w:pPr>
        <w:pStyle w:val="PL"/>
      </w:pPr>
      <w:r w:rsidRPr="000A0A5F">
        <w:t xml:space="preserve">            requestedRetransmissionTime:</w:t>
      </w:r>
    </w:p>
    <w:p w14:paraId="7A0FD069" w14:textId="77777777" w:rsidR="00CB0DD7" w:rsidRPr="000A0A5F" w:rsidRDefault="00CB0DD7">
      <w:pPr>
        <w:pStyle w:val="PL"/>
        <w:rPr>
          <w:lang w:val="en-US"/>
        </w:rPr>
      </w:pPr>
      <w:r w:rsidRPr="000A0A5F">
        <w:t xml:space="preserve">              $ref: 'TS29122_CommonData.yaml#/components/schemas/DateTime'</w:t>
      </w:r>
    </w:p>
    <w:p w14:paraId="4BBB4048" w14:textId="77777777" w:rsidR="00CB0DD7" w:rsidRPr="000A0A5F" w:rsidRDefault="00CB0DD7">
      <w:pPr>
        <w:pStyle w:val="PL"/>
      </w:pPr>
      <w:r w:rsidRPr="000A0A5F">
        <w:t xml:space="preserve">            supportedUeFormats:</w:t>
      </w:r>
    </w:p>
    <w:p w14:paraId="699DF8F9" w14:textId="77777777" w:rsidR="00CB0DD7" w:rsidRPr="000A0A5F" w:rsidRDefault="00CB0DD7">
      <w:pPr>
        <w:pStyle w:val="PL"/>
      </w:pPr>
      <w:r w:rsidRPr="000A0A5F">
        <w:t xml:space="preserve">              type: array</w:t>
      </w:r>
    </w:p>
    <w:p w14:paraId="6C655B18" w14:textId="77777777" w:rsidR="00CB0DD7" w:rsidRPr="000A0A5F" w:rsidRDefault="00CB0DD7">
      <w:pPr>
        <w:pStyle w:val="PL"/>
      </w:pPr>
      <w:r w:rsidRPr="000A0A5F">
        <w:t xml:space="preserve">              items:</w:t>
      </w:r>
    </w:p>
    <w:p w14:paraId="0764A47A" w14:textId="77777777" w:rsidR="00CB0DD7" w:rsidRPr="000A0A5F" w:rsidRDefault="00CB0DD7">
      <w:pPr>
        <w:pStyle w:val="PL"/>
      </w:pPr>
      <w:r w:rsidRPr="000A0A5F">
        <w:t xml:space="preserve">                $ref: '#/components/schemas/SerializationFormat'</w:t>
      </w:r>
    </w:p>
    <w:p w14:paraId="3B06A06E" w14:textId="77777777" w:rsidR="00CB0DD7" w:rsidRPr="000A0A5F" w:rsidRDefault="00CB0DD7">
      <w:pPr>
        <w:pStyle w:val="PL"/>
      </w:pPr>
      <w:r w:rsidRPr="000A0A5F">
        <w:t xml:space="preserve">              minItems: 1</w:t>
      </w:r>
    </w:p>
    <w:p w14:paraId="08457A13" w14:textId="77777777" w:rsidR="000E4E99" w:rsidRPr="000A0A5F" w:rsidRDefault="00CB0DD7">
      <w:pPr>
        <w:pStyle w:val="PL"/>
      </w:pPr>
      <w:r w:rsidRPr="000A0A5F">
        <w:t xml:space="preserve">              description: </w:t>
      </w:r>
      <w:r w:rsidR="000E4E99" w:rsidRPr="000A0A5F">
        <w:t>&gt;</w:t>
      </w:r>
    </w:p>
    <w:p w14:paraId="6C68E3C5" w14:textId="77777777" w:rsidR="000E4E99" w:rsidRPr="000A0A5F" w:rsidRDefault="000E4E99">
      <w:pPr>
        <w:pStyle w:val="PL"/>
      </w:pPr>
      <w:r w:rsidRPr="000A0A5F">
        <w:t xml:space="preserve">                </w:t>
      </w:r>
      <w:r w:rsidR="00CB0DD7" w:rsidRPr="000A0A5F">
        <w:t>Indicates the serialization format(s) that are supported by the UE on the associated</w:t>
      </w:r>
    </w:p>
    <w:p w14:paraId="0EF6F79A" w14:textId="77777777" w:rsidR="00CB0DD7" w:rsidRPr="000A0A5F" w:rsidRDefault="000E4E99">
      <w:pPr>
        <w:pStyle w:val="PL"/>
      </w:pPr>
      <w:r w:rsidRPr="000A0A5F">
        <w:t xml:space="preserve">               </w:t>
      </w:r>
      <w:r w:rsidR="00CB0DD7" w:rsidRPr="000A0A5F">
        <w:t xml:space="preserve"> RDS port.</w:t>
      </w:r>
    </w:p>
    <w:p w14:paraId="33858C50" w14:textId="77777777" w:rsidR="00BD3D12" w:rsidRPr="000A0A5F" w:rsidRDefault="00BD3D12" w:rsidP="00BD3D12">
      <w:pPr>
        <w:pStyle w:val="PL"/>
      </w:pPr>
    </w:p>
    <w:p w14:paraId="2564A9D6" w14:textId="77777777" w:rsidR="00BD3D12" w:rsidRPr="000A0A5F" w:rsidRDefault="00BD3D12" w:rsidP="00BD3D12">
      <w:pPr>
        <w:pStyle w:val="PL"/>
      </w:pPr>
      <w:r w:rsidRPr="000A0A5F">
        <w:t xml:space="preserve">    NiddDownlinkDataTransferPatch:</w:t>
      </w:r>
    </w:p>
    <w:p w14:paraId="21D4493E" w14:textId="77777777" w:rsidR="000E4E99" w:rsidRPr="000A0A5F" w:rsidRDefault="00BD3D12" w:rsidP="00BD3D12">
      <w:pPr>
        <w:pStyle w:val="PL"/>
      </w:pPr>
      <w:r w:rsidRPr="000A0A5F">
        <w:t xml:space="preserve">      description: </w:t>
      </w:r>
      <w:r w:rsidR="000E4E99" w:rsidRPr="000A0A5F">
        <w:t>&gt;</w:t>
      </w:r>
    </w:p>
    <w:p w14:paraId="680A8279" w14:textId="77777777" w:rsidR="000E4E99" w:rsidRPr="000A0A5F" w:rsidRDefault="000E4E99" w:rsidP="00BD3D12">
      <w:pPr>
        <w:pStyle w:val="PL"/>
      </w:pPr>
      <w:r w:rsidRPr="000A0A5F">
        <w:t xml:space="preserve">        </w:t>
      </w:r>
      <w:r w:rsidR="00BD3D12" w:rsidRPr="000A0A5F">
        <w:t>Represents the parameters to request the modification of an Individual NIDD Downlink Data</w:t>
      </w:r>
    </w:p>
    <w:p w14:paraId="763C4993" w14:textId="77777777" w:rsidR="00BD3D12" w:rsidRPr="000A0A5F" w:rsidRDefault="000E4E99" w:rsidP="00BD3D12">
      <w:pPr>
        <w:pStyle w:val="PL"/>
      </w:pPr>
      <w:r w:rsidRPr="000A0A5F">
        <w:t xml:space="preserve">       </w:t>
      </w:r>
      <w:r w:rsidR="00BD3D12" w:rsidRPr="000A0A5F">
        <w:t xml:space="preserve"> Delivery resource</w:t>
      </w:r>
      <w:r w:rsidR="00BD3D12" w:rsidRPr="000A0A5F">
        <w:rPr>
          <w:lang w:val="en-US" w:eastAsia="zh-CN"/>
        </w:rPr>
        <w:t>.</w:t>
      </w:r>
    </w:p>
    <w:p w14:paraId="01DF82A5" w14:textId="77777777" w:rsidR="00BD3D12" w:rsidRPr="000A0A5F" w:rsidRDefault="00BD3D12" w:rsidP="00BD3D12">
      <w:pPr>
        <w:pStyle w:val="PL"/>
      </w:pPr>
      <w:r w:rsidRPr="000A0A5F">
        <w:t xml:space="preserve">      type: object</w:t>
      </w:r>
    </w:p>
    <w:p w14:paraId="76A39954" w14:textId="77777777" w:rsidR="00BD3D12" w:rsidRPr="000A0A5F" w:rsidRDefault="00BD3D12" w:rsidP="00BD3D12">
      <w:pPr>
        <w:pStyle w:val="PL"/>
      </w:pPr>
      <w:r w:rsidRPr="000A0A5F">
        <w:t xml:space="preserve">      properties:</w:t>
      </w:r>
    </w:p>
    <w:p w14:paraId="7D3E1DDB" w14:textId="77777777" w:rsidR="00BD3D12" w:rsidRPr="000A0A5F" w:rsidRDefault="00BD3D12" w:rsidP="00BD3D12">
      <w:pPr>
        <w:pStyle w:val="PL"/>
      </w:pPr>
      <w:r w:rsidRPr="000A0A5F">
        <w:t xml:space="preserve">        data:</w:t>
      </w:r>
    </w:p>
    <w:p w14:paraId="530C5285" w14:textId="77777777" w:rsidR="00BD3D12" w:rsidRPr="000A0A5F" w:rsidRDefault="00BD3D12" w:rsidP="00BD3D12">
      <w:pPr>
        <w:pStyle w:val="PL"/>
      </w:pPr>
      <w:r w:rsidRPr="000A0A5F">
        <w:t xml:space="preserve">          $ref: 'TS29122_CommonData.yaml#/components/schemas/Bytes'</w:t>
      </w:r>
    </w:p>
    <w:p w14:paraId="1AC68AD1" w14:textId="77777777" w:rsidR="00BD3D12" w:rsidRPr="000A0A5F" w:rsidRDefault="00BD3D12" w:rsidP="00BD3D12">
      <w:pPr>
        <w:pStyle w:val="PL"/>
      </w:pPr>
      <w:r w:rsidRPr="000A0A5F">
        <w:t xml:space="preserve">        reliableDataService:</w:t>
      </w:r>
    </w:p>
    <w:p w14:paraId="4DC826E0" w14:textId="77777777" w:rsidR="00BD3D12" w:rsidRPr="000A0A5F" w:rsidRDefault="00BD3D12" w:rsidP="00BD3D12">
      <w:pPr>
        <w:pStyle w:val="PL"/>
      </w:pPr>
      <w:r w:rsidRPr="000A0A5F">
        <w:t xml:space="preserve">          type: boolean</w:t>
      </w:r>
    </w:p>
    <w:p w14:paraId="12884D00" w14:textId="77777777" w:rsidR="002551B1" w:rsidRPr="000A0A5F" w:rsidRDefault="00BD3D12" w:rsidP="002551B1">
      <w:pPr>
        <w:pStyle w:val="PL"/>
      </w:pPr>
      <w:r w:rsidRPr="000A0A5F">
        <w:t xml:space="preserve">          description: </w:t>
      </w:r>
      <w:r w:rsidR="002551B1" w:rsidRPr="000A0A5F">
        <w:t>&gt;</w:t>
      </w:r>
    </w:p>
    <w:p w14:paraId="11FEA283" w14:textId="77777777" w:rsidR="002551B1" w:rsidRPr="000A0A5F" w:rsidRDefault="002551B1" w:rsidP="002551B1">
      <w:pPr>
        <w:pStyle w:val="PL"/>
      </w:pPr>
      <w:r w:rsidRPr="000A0A5F">
        <w:t xml:space="preserve">            Indicates </w:t>
      </w:r>
      <w:r w:rsidRPr="000A0A5F">
        <w:rPr>
          <w:lang w:eastAsia="zh-CN"/>
        </w:rPr>
        <w:t>whether t</w:t>
      </w:r>
      <w:r w:rsidR="00BD3D12" w:rsidRPr="000A0A5F">
        <w:t>he reliable data service (as defined in clause 4.5.1</w:t>
      </w:r>
      <w:r w:rsidRPr="000A0A5F">
        <w:t>4</w:t>
      </w:r>
      <w:r w:rsidR="00BD3D12" w:rsidRPr="000A0A5F">
        <w:t xml:space="preserve">.3 of 3GPP TS </w:t>
      </w:r>
    </w:p>
    <w:p w14:paraId="70AD4731" w14:textId="77777777" w:rsidR="00BD3D12" w:rsidRPr="000A0A5F" w:rsidRDefault="002551B1" w:rsidP="002551B1">
      <w:pPr>
        <w:pStyle w:val="PL"/>
      </w:pPr>
      <w:r w:rsidRPr="000A0A5F">
        <w:t xml:space="preserve">            </w:t>
      </w:r>
      <w:r w:rsidR="00BD3D12" w:rsidRPr="000A0A5F">
        <w:t xml:space="preserve">23.682) </w:t>
      </w:r>
      <w:r w:rsidRPr="000A0A5F">
        <w:rPr>
          <w:lang w:eastAsia="zh-CN"/>
        </w:rPr>
        <w:t>acknowledg</w:t>
      </w:r>
      <w:r w:rsidR="006B7F5D"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42910734" w14:textId="77777777" w:rsidR="00BD3D12" w:rsidRPr="000A0A5F" w:rsidRDefault="00BD3D12" w:rsidP="00BD3D12">
      <w:pPr>
        <w:pStyle w:val="PL"/>
      </w:pPr>
      <w:r w:rsidRPr="000A0A5F">
        <w:t xml:space="preserve">        rdsPort:</w:t>
      </w:r>
    </w:p>
    <w:p w14:paraId="50CE3F04" w14:textId="77777777" w:rsidR="00BD3D12" w:rsidRPr="000A0A5F" w:rsidRDefault="00BD3D12" w:rsidP="00BD3D12">
      <w:pPr>
        <w:pStyle w:val="PL"/>
      </w:pPr>
      <w:r w:rsidRPr="000A0A5F">
        <w:t xml:space="preserve">          $ref: '#/components/schemas/RdsPort'</w:t>
      </w:r>
    </w:p>
    <w:p w14:paraId="1354503A" w14:textId="77777777" w:rsidR="00BD3D12" w:rsidRPr="000A0A5F" w:rsidRDefault="00BD3D12" w:rsidP="00BD3D12">
      <w:pPr>
        <w:pStyle w:val="PL"/>
      </w:pPr>
      <w:r w:rsidRPr="000A0A5F">
        <w:t xml:space="preserve">        maximumLatency:</w:t>
      </w:r>
    </w:p>
    <w:p w14:paraId="24967765" w14:textId="77777777" w:rsidR="00BD3D12" w:rsidRPr="000A0A5F" w:rsidRDefault="00BD3D12" w:rsidP="00BD3D12">
      <w:pPr>
        <w:pStyle w:val="PL"/>
      </w:pPr>
      <w:r w:rsidRPr="000A0A5F">
        <w:t xml:space="preserve">          $ref: 'TS29122_CommonData.yaml#/components/schemas/DurationSec'</w:t>
      </w:r>
    </w:p>
    <w:p w14:paraId="3B6F2B9E" w14:textId="77777777" w:rsidR="00BD3D12" w:rsidRPr="000A0A5F" w:rsidRDefault="00BD3D12" w:rsidP="00BD3D12">
      <w:pPr>
        <w:pStyle w:val="PL"/>
      </w:pPr>
      <w:r w:rsidRPr="000A0A5F">
        <w:t xml:space="preserve">        priority:</w:t>
      </w:r>
    </w:p>
    <w:p w14:paraId="32E922A4" w14:textId="77777777" w:rsidR="00BD3D12" w:rsidRPr="000A0A5F" w:rsidRDefault="00BD3D12" w:rsidP="00BD3D12">
      <w:pPr>
        <w:pStyle w:val="PL"/>
      </w:pPr>
      <w:r w:rsidRPr="000A0A5F">
        <w:t xml:space="preserve">          type: integer</w:t>
      </w:r>
    </w:p>
    <w:p w14:paraId="34E2CA0A" w14:textId="77777777" w:rsidR="000E4E99" w:rsidRPr="000A0A5F" w:rsidRDefault="00BD3D12" w:rsidP="00BD3D12">
      <w:pPr>
        <w:pStyle w:val="PL"/>
      </w:pPr>
      <w:r w:rsidRPr="000A0A5F">
        <w:t xml:space="preserve">          description: </w:t>
      </w:r>
      <w:r w:rsidR="000E4E99" w:rsidRPr="000A0A5F">
        <w:t>&gt;</w:t>
      </w:r>
    </w:p>
    <w:p w14:paraId="7B6DC103" w14:textId="77777777" w:rsidR="000E4E99" w:rsidRPr="000A0A5F" w:rsidRDefault="000E4E99" w:rsidP="00BD3D12">
      <w:pPr>
        <w:pStyle w:val="PL"/>
      </w:pPr>
      <w:r w:rsidRPr="000A0A5F">
        <w:t xml:space="preserve">            </w:t>
      </w:r>
      <w:r w:rsidR="00BD3D12" w:rsidRPr="000A0A5F">
        <w:t>It is used to indicate the priority of the non-IP data packet relative to other</w:t>
      </w:r>
    </w:p>
    <w:p w14:paraId="3C92990F" w14:textId="77777777" w:rsidR="00BD3D12" w:rsidRPr="000A0A5F" w:rsidRDefault="000E4E99" w:rsidP="00BD3D12">
      <w:pPr>
        <w:pStyle w:val="PL"/>
      </w:pPr>
      <w:r w:rsidRPr="000A0A5F">
        <w:t xml:space="preserve">           </w:t>
      </w:r>
      <w:r w:rsidR="00BD3D12" w:rsidRPr="000A0A5F">
        <w:t xml:space="preserve"> non-IP data packets.</w:t>
      </w:r>
    </w:p>
    <w:p w14:paraId="5F06AFC9" w14:textId="77777777" w:rsidR="00BD3D12" w:rsidRPr="000A0A5F" w:rsidRDefault="00BD3D12" w:rsidP="00BD3D12">
      <w:pPr>
        <w:pStyle w:val="PL"/>
      </w:pPr>
      <w:r w:rsidRPr="000A0A5F">
        <w:t xml:space="preserve">        pdnEstablishmentOption:</w:t>
      </w:r>
    </w:p>
    <w:p w14:paraId="1E929BF8" w14:textId="77777777" w:rsidR="00BD3D12" w:rsidRPr="000A0A5F" w:rsidRDefault="00BD3D12" w:rsidP="00BD3D12">
      <w:pPr>
        <w:pStyle w:val="PL"/>
      </w:pPr>
      <w:r w:rsidRPr="000A0A5F">
        <w:t xml:space="preserve">          $ref: '#/components/schemas/PdnEstablishmentOptions'</w:t>
      </w:r>
    </w:p>
    <w:p w14:paraId="79764CC9" w14:textId="77777777" w:rsidR="00BD3D12" w:rsidRPr="000A0A5F" w:rsidRDefault="00BD3D12" w:rsidP="00BD3D12">
      <w:pPr>
        <w:pStyle w:val="PL"/>
      </w:pPr>
    </w:p>
    <w:p w14:paraId="4A6CB71A" w14:textId="77777777" w:rsidR="00CB0DD7" w:rsidRPr="000A0A5F" w:rsidRDefault="00CB0DD7">
      <w:pPr>
        <w:pStyle w:val="PL"/>
      </w:pPr>
      <w:r w:rsidRPr="000A0A5F">
        <w:t xml:space="preserve">    PdnEstablishmentOptions:</w:t>
      </w:r>
    </w:p>
    <w:p w14:paraId="47B9327E" w14:textId="77777777" w:rsidR="00CB0DD7" w:rsidRPr="000A0A5F" w:rsidRDefault="00CB0DD7">
      <w:pPr>
        <w:pStyle w:val="PL"/>
      </w:pPr>
      <w:r w:rsidRPr="000A0A5F">
        <w:t xml:space="preserve">      anyOf:</w:t>
      </w:r>
    </w:p>
    <w:p w14:paraId="26D2E1A5" w14:textId="77777777" w:rsidR="00CB0DD7" w:rsidRPr="000A0A5F" w:rsidRDefault="00CB0DD7">
      <w:pPr>
        <w:pStyle w:val="PL"/>
      </w:pPr>
      <w:r w:rsidRPr="000A0A5F">
        <w:t xml:space="preserve">      - type: string</w:t>
      </w:r>
    </w:p>
    <w:p w14:paraId="03273091" w14:textId="77777777" w:rsidR="00CB0DD7" w:rsidRPr="000A0A5F" w:rsidRDefault="00CB0DD7">
      <w:pPr>
        <w:pStyle w:val="PL"/>
      </w:pPr>
      <w:r w:rsidRPr="000A0A5F">
        <w:t xml:space="preserve">        enum:</w:t>
      </w:r>
    </w:p>
    <w:p w14:paraId="117ED1F1" w14:textId="77777777" w:rsidR="00CB0DD7" w:rsidRPr="000A0A5F" w:rsidRDefault="00CB0DD7">
      <w:pPr>
        <w:pStyle w:val="PL"/>
      </w:pPr>
      <w:r w:rsidRPr="000A0A5F">
        <w:t xml:space="preserve">          - WAIT_FOR_UE</w:t>
      </w:r>
    </w:p>
    <w:p w14:paraId="4948C4EC" w14:textId="77777777" w:rsidR="00CB0DD7" w:rsidRPr="000A0A5F" w:rsidRDefault="00CB0DD7">
      <w:pPr>
        <w:pStyle w:val="PL"/>
      </w:pPr>
      <w:r w:rsidRPr="000A0A5F">
        <w:t xml:space="preserve">          - INDICATE_ERROR</w:t>
      </w:r>
    </w:p>
    <w:p w14:paraId="07B76F53" w14:textId="77777777" w:rsidR="00CB0DD7" w:rsidRPr="000A0A5F" w:rsidRDefault="00CB0DD7">
      <w:pPr>
        <w:pStyle w:val="PL"/>
      </w:pPr>
      <w:r w:rsidRPr="000A0A5F">
        <w:t xml:space="preserve">          - SEND_TRIGGER</w:t>
      </w:r>
    </w:p>
    <w:p w14:paraId="2336719C" w14:textId="77777777" w:rsidR="00CB0DD7" w:rsidRPr="000A0A5F" w:rsidRDefault="00CB0DD7">
      <w:pPr>
        <w:pStyle w:val="PL"/>
      </w:pPr>
      <w:r w:rsidRPr="000A0A5F">
        <w:t xml:space="preserve">      - type: string</w:t>
      </w:r>
    </w:p>
    <w:p w14:paraId="7AB138D2" w14:textId="77777777" w:rsidR="00CB0DD7" w:rsidRPr="000A0A5F" w:rsidRDefault="00CB0DD7">
      <w:pPr>
        <w:pStyle w:val="PL"/>
      </w:pPr>
      <w:r w:rsidRPr="000A0A5F">
        <w:t xml:space="preserve">        description: &gt;</w:t>
      </w:r>
    </w:p>
    <w:p w14:paraId="7BDDD79B" w14:textId="77777777" w:rsidR="00CB0DD7" w:rsidRPr="000A0A5F" w:rsidRDefault="00CB0DD7">
      <w:pPr>
        <w:pStyle w:val="PL"/>
      </w:pPr>
      <w:r w:rsidRPr="000A0A5F">
        <w:t xml:space="preserve">          This string provides forward-compatibility with future</w:t>
      </w:r>
    </w:p>
    <w:p w14:paraId="08A55750" w14:textId="77777777" w:rsidR="00CB0DD7" w:rsidRPr="000A0A5F" w:rsidRDefault="00CB0DD7">
      <w:pPr>
        <w:pStyle w:val="PL"/>
      </w:pPr>
      <w:r w:rsidRPr="000A0A5F">
        <w:t xml:space="preserve">          extensions to the enumeration but is not used to encode</w:t>
      </w:r>
    </w:p>
    <w:p w14:paraId="4A13513C" w14:textId="77777777" w:rsidR="00CB0DD7" w:rsidRPr="000A0A5F" w:rsidRDefault="00CB0DD7">
      <w:pPr>
        <w:pStyle w:val="PL"/>
      </w:pPr>
      <w:r w:rsidRPr="000A0A5F">
        <w:t xml:space="preserve">          content defined in the present version of this API.</w:t>
      </w:r>
    </w:p>
    <w:p w14:paraId="622034F9" w14:textId="77777777" w:rsidR="00CB0DD7" w:rsidRPr="000A0A5F" w:rsidRDefault="00CB0DD7">
      <w:pPr>
        <w:pStyle w:val="PL"/>
      </w:pPr>
      <w:r w:rsidRPr="000A0A5F">
        <w:t xml:space="preserve">      description: </w:t>
      </w:r>
      <w:r w:rsidR="000E4E99" w:rsidRPr="000A0A5F">
        <w:t>|</w:t>
      </w:r>
    </w:p>
    <w:p w14:paraId="089D2DEB" w14:textId="77777777" w:rsidR="000E4E99" w:rsidRPr="000A0A5F" w:rsidRDefault="000E4E99" w:rsidP="000E4E99">
      <w:pPr>
        <w:pStyle w:val="PL"/>
      </w:pPr>
      <w:r w:rsidRPr="000A0A5F">
        <w:t xml:space="preserve">        Represents PDN establishment options that describe the network behaviour when</w:t>
      </w:r>
    </w:p>
    <w:p w14:paraId="10F754B5" w14:textId="77777777" w:rsidR="000E4E99" w:rsidRPr="000A0A5F" w:rsidRDefault="000E4E99" w:rsidP="000E4E99">
      <w:pPr>
        <w:pStyle w:val="PL"/>
      </w:pPr>
      <w:r w:rsidRPr="000A0A5F">
        <w:t xml:space="preserve">        there is no PDN connection towards the addressed UE.  </w:t>
      </w:r>
    </w:p>
    <w:p w14:paraId="7B797067" w14:textId="77777777" w:rsidR="00CB0DD7" w:rsidRPr="000A0A5F" w:rsidRDefault="00CB0DD7">
      <w:pPr>
        <w:pStyle w:val="PL"/>
      </w:pPr>
      <w:r w:rsidRPr="000A0A5F">
        <w:t xml:space="preserve">        Possible values are</w:t>
      </w:r>
      <w:r w:rsidR="00957637" w:rsidRPr="000A0A5F">
        <w:t>:</w:t>
      </w:r>
    </w:p>
    <w:p w14:paraId="7CDA18A6" w14:textId="77777777" w:rsidR="00CB0DD7" w:rsidRPr="000A0A5F" w:rsidRDefault="00CB0DD7">
      <w:pPr>
        <w:pStyle w:val="PL"/>
      </w:pPr>
      <w:r w:rsidRPr="000A0A5F">
        <w:t xml:space="preserve">        - WAIT_FOR_UE: wait for the UE to establish the PDN connection </w:t>
      </w:r>
    </w:p>
    <w:p w14:paraId="55F0949C" w14:textId="77777777" w:rsidR="00CB0DD7" w:rsidRPr="000A0A5F" w:rsidRDefault="00CB0DD7">
      <w:pPr>
        <w:pStyle w:val="PL"/>
      </w:pPr>
      <w:r w:rsidRPr="000A0A5F">
        <w:t xml:space="preserve">        - INDICATE_ERROR: respond with an error cause</w:t>
      </w:r>
    </w:p>
    <w:p w14:paraId="09820BB4" w14:textId="77777777" w:rsidR="00CB0DD7" w:rsidRPr="000A0A5F" w:rsidRDefault="00CB0DD7">
      <w:pPr>
        <w:pStyle w:val="PL"/>
      </w:pPr>
      <w:r w:rsidRPr="000A0A5F">
        <w:t xml:space="preserve">        - SEND_TRIGGER: send a device trigger</w:t>
      </w:r>
    </w:p>
    <w:p w14:paraId="5D07A280" w14:textId="77777777" w:rsidR="00127816" w:rsidRPr="000A0A5F" w:rsidRDefault="00127816">
      <w:pPr>
        <w:pStyle w:val="PL"/>
      </w:pPr>
    </w:p>
    <w:p w14:paraId="08F1E57D" w14:textId="77777777" w:rsidR="00CB0DD7" w:rsidRPr="000A0A5F" w:rsidRDefault="00CB0DD7">
      <w:pPr>
        <w:pStyle w:val="PL"/>
      </w:pPr>
      <w:r w:rsidRPr="000A0A5F">
        <w:t xml:space="preserve">    PdnEstablishmentOptionsRm:</w:t>
      </w:r>
    </w:p>
    <w:p w14:paraId="42FDAFD9" w14:textId="77777777" w:rsidR="00127816" w:rsidRPr="000A0A5F" w:rsidRDefault="00CB0DD7">
      <w:pPr>
        <w:pStyle w:val="PL"/>
      </w:pPr>
      <w:r w:rsidRPr="000A0A5F">
        <w:t xml:space="preserve">      description: </w:t>
      </w:r>
      <w:r w:rsidR="00127816" w:rsidRPr="000A0A5F">
        <w:t>&gt;</w:t>
      </w:r>
    </w:p>
    <w:p w14:paraId="194FDD98" w14:textId="77777777" w:rsidR="00127816" w:rsidRPr="000A0A5F" w:rsidRDefault="00127816">
      <w:pPr>
        <w:pStyle w:val="PL"/>
      </w:pPr>
      <w:r w:rsidRPr="000A0A5F">
        <w:t xml:space="preserve">        </w:t>
      </w:r>
      <w:r w:rsidR="00CB0DD7" w:rsidRPr="000A0A5F">
        <w:t>Represents the same information as the PdnEstablishmentOptions data type with the</w:t>
      </w:r>
    </w:p>
    <w:p w14:paraId="27F4C7D1" w14:textId="77777777" w:rsidR="00CB0DD7" w:rsidRPr="000A0A5F" w:rsidRDefault="00127816">
      <w:pPr>
        <w:pStyle w:val="PL"/>
      </w:pPr>
      <w:r w:rsidRPr="000A0A5F">
        <w:t xml:space="preserve">       </w:t>
      </w:r>
      <w:r w:rsidR="00CB0DD7" w:rsidRPr="000A0A5F">
        <w:t xml:space="preserve"> difference that it allows also the </w:t>
      </w:r>
      <w:r w:rsidR="00CB0DD7" w:rsidRPr="000A0A5F">
        <w:rPr>
          <w:lang w:eastAsia="zh-CN"/>
        </w:rPr>
        <w:t>null value</w:t>
      </w:r>
      <w:r w:rsidR="00CB0DD7" w:rsidRPr="000A0A5F">
        <w:rPr>
          <w:lang w:val="en-US" w:eastAsia="zh-CN"/>
        </w:rPr>
        <w:t>.</w:t>
      </w:r>
    </w:p>
    <w:p w14:paraId="74A26E38" w14:textId="77777777" w:rsidR="00CB0DD7" w:rsidRPr="000A0A5F" w:rsidRDefault="00CB0DD7">
      <w:pPr>
        <w:pStyle w:val="PL"/>
      </w:pPr>
      <w:r w:rsidRPr="000A0A5F">
        <w:t xml:space="preserve">      anyOf: </w:t>
      </w:r>
    </w:p>
    <w:p w14:paraId="166B5D9F" w14:textId="77777777" w:rsidR="00CB0DD7" w:rsidRPr="000A0A5F" w:rsidRDefault="00CB0DD7">
      <w:pPr>
        <w:pStyle w:val="PL"/>
      </w:pPr>
      <w:r w:rsidRPr="000A0A5F">
        <w:t xml:space="preserve">        - $ref: '#/components/schemas/PdnEstablishmentOptions'</w:t>
      </w:r>
    </w:p>
    <w:p w14:paraId="2FF3593B" w14:textId="77777777" w:rsidR="00CB0DD7" w:rsidRPr="000A0A5F" w:rsidRDefault="00CB0DD7">
      <w:pPr>
        <w:pStyle w:val="PL"/>
      </w:pPr>
      <w:r w:rsidRPr="000A0A5F">
        <w:t xml:space="preserve">        - </w:t>
      </w:r>
      <w:r w:rsidRPr="000A0A5F">
        <w:rPr>
          <w:rFonts w:cs="Courier New"/>
          <w:szCs w:val="16"/>
        </w:rPr>
        <w:t>$ref: 'TS29571_CommonData.yaml#/components/schemas/</w:t>
      </w:r>
      <w:r w:rsidRPr="000A0A5F">
        <w:t>NullValue'</w:t>
      </w:r>
    </w:p>
    <w:p w14:paraId="25B2F651" w14:textId="77777777" w:rsidR="00127816" w:rsidRPr="000A0A5F" w:rsidRDefault="00127816">
      <w:pPr>
        <w:pStyle w:val="PL"/>
      </w:pPr>
    </w:p>
    <w:p w14:paraId="5DA038A5" w14:textId="77777777" w:rsidR="00CB0DD7" w:rsidRPr="000A0A5F" w:rsidRDefault="00CB0DD7">
      <w:pPr>
        <w:pStyle w:val="PL"/>
      </w:pPr>
      <w:r w:rsidRPr="000A0A5F">
        <w:t xml:space="preserve">    DeliveryStatus:</w:t>
      </w:r>
    </w:p>
    <w:p w14:paraId="66AA0D1F" w14:textId="77777777" w:rsidR="00CB0DD7" w:rsidRPr="000A0A5F" w:rsidRDefault="00CB0DD7">
      <w:pPr>
        <w:pStyle w:val="PL"/>
      </w:pPr>
      <w:r w:rsidRPr="000A0A5F">
        <w:t xml:space="preserve">      anyOf:</w:t>
      </w:r>
    </w:p>
    <w:p w14:paraId="24C64FC8" w14:textId="77777777" w:rsidR="00CB0DD7" w:rsidRPr="000A0A5F" w:rsidRDefault="00CB0DD7">
      <w:pPr>
        <w:pStyle w:val="PL"/>
      </w:pPr>
      <w:r w:rsidRPr="000A0A5F">
        <w:t xml:space="preserve">      - type: string</w:t>
      </w:r>
    </w:p>
    <w:p w14:paraId="66EF6640" w14:textId="77777777" w:rsidR="00CB0DD7" w:rsidRPr="000A0A5F" w:rsidRDefault="00CB0DD7">
      <w:pPr>
        <w:pStyle w:val="PL"/>
      </w:pPr>
      <w:r w:rsidRPr="000A0A5F">
        <w:t xml:space="preserve">        enum:</w:t>
      </w:r>
    </w:p>
    <w:p w14:paraId="093280BE" w14:textId="77777777" w:rsidR="00CB0DD7" w:rsidRPr="000A0A5F" w:rsidRDefault="00CB0DD7">
      <w:pPr>
        <w:pStyle w:val="PL"/>
      </w:pPr>
      <w:r w:rsidRPr="000A0A5F">
        <w:t xml:space="preserve">          - SUCCESS</w:t>
      </w:r>
    </w:p>
    <w:p w14:paraId="7181A42E" w14:textId="77777777" w:rsidR="00CB0DD7" w:rsidRPr="000A0A5F" w:rsidRDefault="00CB0DD7">
      <w:pPr>
        <w:pStyle w:val="PL"/>
      </w:pPr>
      <w:r w:rsidRPr="000A0A5F">
        <w:t xml:space="preserve">          - SUCCESS_NEXT_HOP_ACKNOWLEDGED</w:t>
      </w:r>
    </w:p>
    <w:p w14:paraId="15846A88" w14:textId="77777777" w:rsidR="00CB0DD7" w:rsidRPr="000A0A5F" w:rsidRDefault="00CB0DD7">
      <w:pPr>
        <w:pStyle w:val="PL"/>
      </w:pPr>
      <w:r w:rsidRPr="000A0A5F">
        <w:t xml:space="preserve">          - SUCCESS_NEXT_HOP_UNACKNOWLEDGED</w:t>
      </w:r>
    </w:p>
    <w:p w14:paraId="13F79397" w14:textId="77777777" w:rsidR="00CB0DD7" w:rsidRPr="000A0A5F" w:rsidRDefault="00CB0DD7">
      <w:pPr>
        <w:pStyle w:val="PL"/>
      </w:pPr>
      <w:r w:rsidRPr="000A0A5F">
        <w:t xml:space="preserve">          - SUCCESS_ACKNOWLEDGED</w:t>
      </w:r>
    </w:p>
    <w:p w14:paraId="1BE5B377" w14:textId="77777777" w:rsidR="00CB0DD7" w:rsidRPr="000A0A5F" w:rsidRDefault="00CB0DD7">
      <w:pPr>
        <w:pStyle w:val="PL"/>
      </w:pPr>
      <w:r w:rsidRPr="000A0A5F">
        <w:t xml:space="preserve">          - SUCCESS_UNACKNOWLEDGED</w:t>
      </w:r>
    </w:p>
    <w:p w14:paraId="5622AB21" w14:textId="77777777" w:rsidR="00CB0DD7" w:rsidRPr="000A0A5F" w:rsidRDefault="00CB0DD7">
      <w:pPr>
        <w:pStyle w:val="PL"/>
      </w:pPr>
      <w:r w:rsidRPr="000A0A5F">
        <w:t xml:space="preserve">          - TRIGGERED</w:t>
      </w:r>
    </w:p>
    <w:p w14:paraId="0B0BF519" w14:textId="77777777" w:rsidR="00CB0DD7" w:rsidRPr="000A0A5F" w:rsidRDefault="00CB0DD7">
      <w:pPr>
        <w:pStyle w:val="PL"/>
      </w:pPr>
      <w:r w:rsidRPr="000A0A5F">
        <w:t xml:space="preserve">          - BUFFERING</w:t>
      </w:r>
    </w:p>
    <w:p w14:paraId="64C666F8" w14:textId="77777777" w:rsidR="00CB0DD7" w:rsidRPr="000A0A5F" w:rsidRDefault="00CB0DD7">
      <w:pPr>
        <w:pStyle w:val="PL"/>
      </w:pPr>
      <w:r w:rsidRPr="000A0A5F">
        <w:t xml:space="preserve">          - BUFFERING_TEMPORARILY_NOT_REACHABLE</w:t>
      </w:r>
    </w:p>
    <w:p w14:paraId="2A691C59" w14:textId="77777777" w:rsidR="00CB0DD7" w:rsidRPr="000A0A5F" w:rsidRDefault="00CB0DD7">
      <w:pPr>
        <w:pStyle w:val="PL"/>
      </w:pPr>
      <w:r w:rsidRPr="000A0A5F">
        <w:t xml:space="preserve">          - SENDING</w:t>
      </w:r>
    </w:p>
    <w:p w14:paraId="1D715D86" w14:textId="77777777" w:rsidR="00CB0DD7" w:rsidRPr="000A0A5F" w:rsidRDefault="00CB0DD7">
      <w:pPr>
        <w:pStyle w:val="PL"/>
      </w:pPr>
      <w:r w:rsidRPr="000A0A5F">
        <w:t xml:space="preserve">          - FAILURE</w:t>
      </w:r>
    </w:p>
    <w:p w14:paraId="211D9355" w14:textId="77777777" w:rsidR="00CB0DD7" w:rsidRPr="000A0A5F" w:rsidRDefault="00CB0DD7">
      <w:pPr>
        <w:pStyle w:val="PL"/>
      </w:pPr>
      <w:r w:rsidRPr="000A0A5F">
        <w:t xml:space="preserve">          - FAILURE_RDS_DISABLED</w:t>
      </w:r>
    </w:p>
    <w:p w14:paraId="06A9D975" w14:textId="77777777" w:rsidR="00CB0DD7" w:rsidRPr="000A0A5F" w:rsidRDefault="00CB0DD7">
      <w:pPr>
        <w:pStyle w:val="PL"/>
      </w:pPr>
      <w:r w:rsidRPr="000A0A5F">
        <w:t xml:space="preserve">          - FAILURE_NEXT_HOP</w:t>
      </w:r>
    </w:p>
    <w:p w14:paraId="3D080C1C" w14:textId="77777777" w:rsidR="00CB0DD7" w:rsidRPr="000A0A5F" w:rsidRDefault="00CB0DD7">
      <w:pPr>
        <w:pStyle w:val="PL"/>
      </w:pPr>
      <w:r w:rsidRPr="000A0A5F">
        <w:t xml:space="preserve">          - FAILURE_TIMEOUT</w:t>
      </w:r>
    </w:p>
    <w:p w14:paraId="78C56742" w14:textId="77777777" w:rsidR="00CB0DD7" w:rsidRPr="000A0A5F" w:rsidRDefault="00CB0DD7">
      <w:pPr>
        <w:pStyle w:val="PL"/>
      </w:pPr>
      <w:r w:rsidRPr="000A0A5F">
        <w:t xml:space="preserve">          - FAILURE_TEMPORARILY_NOT_REACHABLE</w:t>
      </w:r>
    </w:p>
    <w:p w14:paraId="48174E0E" w14:textId="77777777" w:rsidR="00CB0DD7" w:rsidRPr="000A0A5F" w:rsidRDefault="00CB0DD7">
      <w:pPr>
        <w:pStyle w:val="PL"/>
      </w:pPr>
      <w:r w:rsidRPr="000A0A5F">
        <w:t xml:space="preserve">      - type: string</w:t>
      </w:r>
    </w:p>
    <w:p w14:paraId="411A4B53" w14:textId="77777777" w:rsidR="00CB0DD7" w:rsidRPr="000A0A5F" w:rsidRDefault="00CB0DD7">
      <w:pPr>
        <w:pStyle w:val="PL"/>
      </w:pPr>
      <w:r w:rsidRPr="000A0A5F">
        <w:t xml:space="preserve">        description: &gt;</w:t>
      </w:r>
    </w:p>
    <w:p w14:paraId="28C879A2" w14:textId="77777777" w:rsidR="00CB0DD7" w:rsidRPr="000A0A5F" w:rsidRDefault="00CB0DD7">
      <w:pPr>
        <w:pStyle w:val="PL"/>
      </w:pPr>
      <w:r w:rsidRPr="000A0A5F">
        <w:t xml:space="preserve">          This string provides forward-compatibility with future</w:t>
      </w:r>
    </w:p>
    <w:p w14:paraId="2DEF0475" w14:textId="77777777" w:rsidR="00CB0DD7" w:rsidRPr="000A0A5F" w:rsidRDefault="00CB0DD7">
      <w:pPr>
        <w:pStyle w:val="PL"/>
      </w:pPr>
      <w:r w:rsidRPr="000A0A5F">
        <w:t xml:space="preserve">          extensions to the enumeration but is not used to encode</w:t>
      </w:r>
    </w:p>
    <w:p w14:paraId="458AD6B8" w14:textId="77777777" w:rsidR="00CB0DD7" w:rsidRPr="000A0A5F" w:rsidRDefault="00CB0DD7">
      <w:pPr>
        <w:pStyle w:val="PL"/>
      </w:pPr>
      <w:r w:rsidRPr="000A0A5F">
        <w:t xml:space="preserve">          content defined in the present version of this API.</w:t>
      </w:r>
    </w:p>
    <w:p w14:paraId="7A5C1EFE" w14:textId="77777777" w:rsidR="00CB0DD7" w:rsidRPr="000A0A5F" w:rsidRDefault="00CB0DD7">
      <w:pPr>
        <w:pStyle w:val="PL"/>
      </w:pPr>
      <w:r w:rsidRPr="000A0A5F">
        <w:t xml:space="preserve">      description: </w:t>
      </w:r>
      <w:r w:rsidR="00957637" w:rsidRPr="000A0A5F">
        <w:t>|</w:t>
      </w:r>
    </w:p>
    <w:p w14:paraId="3B1DE16C" w14:textId="77777777" w:rsidR="00957637" w:rsidRPr="000A0A5F" w:rsidRDefault="00957637">
      <w:pPr>
        <w:pStyle w:val="PL"/>
      </w:pPr>
      <w:r w:rsidRPr="000A0A5F">
        <w:t xml:space="preserve">        Represents the status of a downlink NIDD data delivery resource.  </w:t>
      </w:r>
    </w:p>
    <w:p w14:paraId="045DBC7D" w14:textId="77777777" w:rsidR="00CB0DD7" w:rsidRPr="000A0A5F" w:rsidRDefault="00CB0DD7">
      <w:pPr>
        <w:pStyle w:val="PL"/>
      </w:pPr>
      <w:r w:rsidRPr="000A0A5F">
        <w:t xml:space="preserve">        Possible values are</w:t>
      </w:r>
      <w:r w:rsidR="00957637" w:rsidRPr="000A0A5F">
        <w:t>:</w:t>
      </w:r>
    </w:p>
    <w:p w14:paraId="1B14A921" w14:textId="77777777" w:rsidR="00CB0DD7" w:rsidRPr="000A0A5F" w:rsidRDefault="00CB0DD7">
      <w:pPr>
        <w:pStyle w:val="PL"/>
      </w:pPr>
      <w:r w:rsidRPr="000A0A5F">
        <w:t xml:space="preserve">        - SUCCESS: Success but details not provided</w:t>
      </w:r>
    </w:p>
    <w:p w14:paraId="02A926CA" w14:textId="77777777" w:rsidR="00CB0DD7" w:rsidRPr="000A0A5F" w:rsidRDefault="00CB0DD7">
      <w:pPr>
        <w:pStyle w:val="PL"/>
      </w:pPr>
      <w:r w:rsidRPr="000A0A5F">
        <w:t xml:space="preserve">        - SUCCESS_NEXT_HOP_ACKNOWLEDGED: Successful delivery to the next hop with acknowledgment.</w:t>
      </w:r>
    </w:p>
    <w:p w14:paraId="2E41D805" w14:textId="77777777" w:rsidR="00957637" w:rsidRPr="000A0A5F" w:rsidRDefault="00CB0DD7">
      <w:pPr>
        <w:pStyle w:val="PL"/>
      </w:pPr>
      <w:r w:rsidRPr="000A0A5F">
        <w:t xml:space="preserve">        - SUCCESS_NEXT_HOP_UNACKNOWLEDGED: Successful delivery to the next hop without</w:t>
      </w:r>
    </w:p>
    <w:p w14:paraId="2F08F9FB" w14:textId="77777777" w:rsidR="00CB0DD7" w:rsidRPr="000A0A5F" w:rsidRDefault="00957637">
      <w:pPr>
        <w:pStyle w:val="PL"/>
      </w:pPr>
      <w:r w:rsidRPr="000A0A5F">
        <w:t xml:space="preserve">         </w:t>
      </w:r>
      <w:r w:rsidR="00CB0DD7" w:rsidRPr="000A0A5F">
        <w:t xml:space="preserve"> acknowledgment</w:t>
      </w:r>
    </w:p>
    <w:p w14:paraId="066AEB94" w14:textId="77777777" w:rsidR="00CB0DD7" w:rsidRPr="000A0A5F" w:rsidRDefault="00CB0DD7">
      <w:pPr>
        <w:pStyle w:val="PL"/>
      </w:pPr>
      <w:r w:rsidRPr="000A0A5F">
        <w:t xml:space="preserve">        - SUCCESS_ACKNOWLEDGED: Reliable delivery was acknowledged by the UE</w:t>
      </w:r>
    </w:p>
    <w:p w14:paraId="4EDC34A0" w14:textId="77777777" w:rsidR="00CB0DD7" w:rsidRPr="000A0A5F" w:rsidRDefault="00CB0DD7">
      <w:pPr>
        <w:pStyle w:val="PL"/>
      </w:pPr>
      <w:r w:rsidRPr="000A0A5F">
        <w:t xml:space="preserve">        - SUCCESS_UNACKNOWLEDGED: Reliable delivery was not acknowledged by the UE</w:t>
      </w:r>
    </w:p>
    <w:p w14:paraId="70DBD03D" w14:textId="77777777" w:rsidR="00CB0DD7" w:rsidRPr="000A0A5F" w:rsidRDefault="00CB0DD7">
      <w:pPr>
        <w:pStyle w:val="PL"/>
      </w:pPr>
      <w:r w:rsidRPr="000A0A5F">
        <w:t xml:space="preserve">        - TRIGGERED: The SCEF triggered the device and is buffering the data.</w:t>
      </w:r>
    </w:p>
    <w:p w14:paraId="3BD0A680" w14:textId="77777777" w:rsidR="00CB0DD7" w:rsidRPr="000A0A5F" w:rsidRDefault="00CB0DD7">
      <w:pPr>
        <w:pStyle w:val="PL"/>
      </w:pPr>
      <w:r w:rsidRPr="000A0A5F">
        <w:t xml:space="preserve">        - BUFFERING: The SCEF is buffering the data due to no PDN connection established.</w:t>
      </w:r>
    </w:p>
    <w:p w14:paraId="4E905D88" w14:textId="77777777" w:rsidR="00957637" w:rsidRPr="000A0A5F" w:rsidRDefault="00CB0DD7">
      <w:pPr>
        <w:pStyle w:val="PL"/>
      </w:pPr>
      <w:r w:rsidRPr="000A0A5F">
        <w:t xml:space="preserve">        - BUFFERING_TEMPORARILY_NOT_REACHABLE: The SCEF has been informed that the UE is temporarily</w:t>
      </w:r>
    </w:p>
    <w:p w14:paraId="13610CDD" w14:textId="77777777" w:rsidR="00CB0DD7" w:rsidRPr="000A0A5F" w:rsidRDefault="00957637">
      <w:pPr>
        <w:pStyle w:val="PL"/>
      </w:pPr>
      <w:r w:rsidRPr="000A0A5F">
        <w:t xml:space="preserve">         </w:t>
      </w:r>
      <w:r w:rsidR="00CB0DD7" w:rsidRPr="000A0A5F">
        <w:t xml:space="preserve"> not reachable but is buffering the data</w:t>
      </w:r>
    </w:p>
    <w:p w14:paraId="0D3747B1" w14:textId="77777777" w:rsidR="00CB0DD7" w:rsidRPr="000A0A5F" w:rsidRDefault="00CB0DD7">
      <w:pPr>
        <w:pStyle w:val="PL"/>
      </w:pPr>
      <w:r w:rsidRPr="000A0A5F">
        <w:t xml:space="preserve">        - SENDING: The SCEF has forwarded the data, but they may be stored elsewhere</w:t>
      </w:r>
    </w:p>
    <w:p w14:paraId="1CC5F6C4" w14:textId="77777777" w:rsidR="00CB0DD7" w:rsidRPr="000A0A5F" w:rsidRDefault="00CB0DD7">
      <w:pPr>
        <w:pStyle w:val="PL"/>
      </w:pPr>
      <w:r w:rsidRPr="000A0A5F">
        <w:t xml:space="preserve">        - FAILURE: Delivery failure but details not provided</w:t>
      </w:r>
    </w:p>
    <w:p w14:paraId="71989025" w14:textId="77777777" w:rsidR="00CB0DD7" w:rsidRPr="000A0A5F" w:rsidRDefault="00CB0DD7">
      <w:pPr>
        <w:pStyle w:val="PL"/>
      </w:pPr>
      <w:r w:rsidRPr="000A0A5F">
        <w:t xml:space="preserve">        - FAILURE_RDS_DISABLED: RDS was disabled</w:t>
      </w:r>
    </w:p>
    <w:p w14:paraId="04DEDE92" w14:textId="77777777" w:rsidR="00CB0DD7" w:rsidRPr="000A0A5F" w:rsidRDefault="00CB0DD7">
      <w:pPr>
        <w:pStyle w:val="PL"/>
      </w:pPr>
      <w:r w:rsidRPr="000A0A5F">
        <w:t xml:space="preserve">        - FAILURE_NEXT_HOP: Unsuccessful delivery to the next hop.</w:t>
      </w:r>
    </w:p>
    <w:p w14:paraId="750D35B7" w14:textId="77777777" w:rsidR="00CB0DD7" w:rsidRPr="000A0A5F" w:rsidRDefault="00CB0DD7">
      <w:pPr>
        <w:pStyle w:val="PL"/>
      </w:pPr>
      <w:r w:rsidRPr="000A0A5F">
        <w:t xml:space="preserve">        - FAILURE_TIMEOUT: Unsuccessful delivery due to timeout. </w:t>
      </w:r>
    </w:p>
    <w:p w14:paraId="16D2B3E8" w14:textId="77777777" w:rsidR="00957637" w:rsidRPr="000A0A5F" w:rsidRDefault="00CB0DD7">
      <w:pPr>
        <w:pStyle w:val="PL"/>
      </w:pPr>
      <w:r w:rsidRPr="000A0A5F">
        <w:t xml:space="preserve">        - FAILURE_TEMPORARILY_NOT_REACHABLE: The SCEF has been informed that the UE is temporarily</w:t>
      </w:r>
    </w:p>
    <w:p w14:paraId="2C4C79AA" w14:textId="77777777" w:rsidR="00CB0DD7" w:rsidRPr="000A0A5F" w:rsidRDefault="00957637">
      <w:pPr>
        <w:pStyle w:val="PL"/>
      </w:pPr>
      <w:r w:rsidRPr="000A0A5F">
        <w:t xml:space="preserve">         </w:t>
      </w:r>
      <w:r w:rsidR="00CB0DD7" w:rsidRPr="000A0A5F">
        <w:t xml:space="preserve"> not reachable without buffering the data.</w:t>
      </w:r>
    </w:p>
    <w:p w14:paraId="0CE432F2" w14:textId="77777777" w:rsidR="00CB0DD7" w:rsidRPr="000A0A5F" w:rsidRDefault="00CB0DD7">
      <w:pPr>
        <w:pStyle w:val="PL"/>
      </w:pPr>
      <w:r w:rsidRPr="000A0A5F">
        <w:t xml:space="preserve">      readOnly: true</w:t>
      </w:r>
    </w:p>
    <w:p w14:paraId="29832CA1" w14:textId="77777777" w:rsidR="00957637" w:rsidRPr="000A0A5F" w:rsidRDefault="00957637">
      <w:pPr>
        <w:pStyle w:val="PL"/>
      </w:pPr>
    </w:p>
    <w:p w14:paraId="2853F79A" w14:textId="77777777" w:rsidR="00CB0DD7" w:rsidRPr="000A0A5F" w:rsidRDefault="00CB0DD7">
      <w:pPr>
        <w:pStyle w:val="PL"/>
      </w:pPr>
      <w:r w:rsidRPr="000A0A5F">
        <w:t xml:space="preserve">    NiddStatus:</w:t>
      </w:r>
    </w:p>
    <w:p w14:paraId="384EA3FD" w14:textId="77777777" w:rsidR="00CB0DD7" w:rsidRPr="000A0A5F" w:rsidRDefault="00CB0DD7">
      <w:pPr>
        <w:pStyle w:val="PL"/>
      </w:pPr>
      <w:r w:rsidRPr="000A0A5F">
        <w:t xml:space="preserve">      anyOf:</w:t>
      </w:r>
    </w:p>
    <w:p w14:paraId="3BF600F8" w14:textId="77777777" w:rsidR="00CB0DD7" w:rsidRPr="000A0A5F" w:rsidRDefault="00CB0DD7">
      <w:pPr>
        <w:pStyle w:val="PL"/>
      </w:pPr>
      <w:r w:rsidRPr="000A0A5F">
        <w:t xml:space="preserve">      - type: string</w:t>
      </w:r>
    </w:p>
    <w:p w14:paraId="678FFEB0" w14:textId="77777777" w:rsidR="00CB0DD7" w:rsidRPr="000A0A5F" w:rsidRDefault="00CB0DD7">
      <w:pPr>
        <w:pStyle w:val="PL"/>
      </w:pPr>
      <w:r w:rsidRPr="000A0A5F">
        <w:t xml:space="preserve">        enum:</w:t>
      </w:r>
    </w:p>
    <w:p w14:paraId="1A2A828D" w14:textId="77777777" w:rsidR="00CB0DD7" w:rsidRPr="000A0A5F" w:rsidRDefault="00CB0DD7">
      <w:pPr>
        <w:pStyle w:val="PL"/>
      </w:pPr>
      <w:r w:rsidRPr="000A0A5F">
        <w:t xml:space="preserve">          - ACTIVE</w:t>
      </w:r>
    </w:p>
    <w:p w14:paraId="6BDF222D" w14:textId="77777777" w:rsidR="00CB0DD7" w:rsidRPr="000A0A5F" w:rsidRDefault="00CB0DD7">
      <w:pPr>
        <w:pStyle w:val="PL"/>
      </w:pPr>
      <w:r w:rsidRPr="000A0A5F">
        <w:t xml:space="preserve">          - TERMINATED_UE_NOT_AUTHORIZED</w:t>
      </w:r>
    </w:p>
    <w:p w14:paraId="6A2F1912" w14:textId="77777777" w:rsidR="00CB0DD7" w:rsidRPr="000A0A5F" w:rsidRDefault="00CB0DD7">
      <w:pPr>
        <w:pStyle w:val="PL"/>
      </w:pPr>
      <w:r w:rsidRPr="000A0A5F">
        <w:t xml:space="preserve">          - TERMINATED</w:t>
      </w:r>
    </w:p>
    <w:p w14:paraId="2BE1CA24" w14:textId="77777777" w:rsidR="00CB0DD7" w:rsidRPr="000A0A5F" w:rsidRDefault="00CB0DD7">
      <w:pPr>
        <w:pStyle w:val="PL"/>
      </w:pPr>
      <w:r w:rsidRPr="000A0A5F">
        <w:t xml:space="preserve">          - RDS_PORT_UNKNOWN</w:t>
      </w:r>
    </w:p>
    <w:p w14:paraId="1014918F" w14:textId="77777777" w:rsidR="00CB0DD7" w:rsidRPr="000A0A5F" w:rsidRDefault="00CB0DD7">
      <w:pPr>
        <w:pStyle w:val="PL"/>
      </w:pPr>
      <w:r w:rsidRPr="000A0A5F">
        <w:t xml:space="preserve">      - type: string</w:t>
      </w:r>
    </w:p>
    <w:p w14:paraId="0020E38F" w14:textId="77777777" w:rsidR="00CB0DD7" w:rsidRPr="000A0A5F" w:rsidRDefault="00CB0DD7">
      <w:pPr>
        <w:pStyle w:val="PL"/>
      </w:pPr>
      <w:r w:rsidRPr="000A0A5F">
        <w:t xml:space="preserve">        description: &gt;</w:t>
      </w:r>
    </w:p>
    <w:p w14:paraId="08C698CE" w14:textId="77777777" w:rsidR="00CB0DD7" w:rsidRPr="000A0A5F" w:rsidRDefault="00CB0DD7">
      <w:pPr>
        <w:pStyle w:val="PL"/>
      </w:pPr>
      <w:r w:rsidRPr="000A0A5F">
        <w:t xml:space="preserve">          This string provides forward-compatibility with future</w:t>
      </w:r>
    </w:p>
    <w:p w14:paraId="45E0BEA0" w14:textId="77777777" w:rsidR="00CB0DD7" w:rsidRPr="000A0A5F" w:rsidRDefault="00CB0DD7">
      <w:pPr>
        <w:pStyle w:val="PL"/>
      </w:pPr>
      <w:r w:rsidRPr="000A0A5F">
        <w:t xml:space="preserve">          extensions to the enumeration but is not used to encode</w:t>
      </w:r>
    </w:p>
    <w:p w14:paraId="59FDD349" w14:textId="77777777" w:rsidR="00CB0DD7" w:rsidRPr="000A0A5F" w:rsidRDefault="00CB0DD7">
      <w:pPr>
        <w:pStyle w:val="PL"/>
      </w:pPr>
      <w:r w:rsidRPr="000A0A5F">
        <w:t xml:space="preserve">          content defined in the present version of this API.</w:t>
      </w:r>
    </w:p>
    <w:p w14:paraId="799F79E6" w14:textId="77777777" w:rsidR="00CB0DD7" w:rsidRPr="000A0A5F" w:rsidRDefault="00CB0DD7">
      <w:pPr>
        <w:pStyle w:val="PL"/>
      </w:pPr>
      <w:r w:rsidRPr="000A0A5F">
        <w:t xml:space="preserve">      description: </w:t>
      </w:r>
      <w:r w:rsidR="00957637" w:rsidRPr="000A0A5F">
        <w:t>|</w:t>
      </w:r>
    </w:p>
    <w:p w14:paraId="76145959" w14:textId="77777777" w:rsidR="00957637" w:rsidRPr="000A0A5F" w:rsidRDefault="00957637">
      <w:pPr>
        <w:pStyle w:val="PL"/>
      </w:pPr>
      <w:r w:rsidRPr="000A0A5F">
        <w:t xml:space="preserve">        Represents the status of a NIDD</w:t>
      </w:r>
      <w:r w:rsidRPr="000A0A5F">
        <w:rPr>
          <w:rFonts w:hint="eastAsia"/>
          <w:lang w:eastAsia="zh-CN"/>
        </w:rPr>
        <w:t xml:space="preserve"> configuration</w:t>
      </w:r>
      <w:r w:rsidRPr="000A0A5F">
        <w:rPr>
          <w:lang w:eastAsia="zh-CN"/>
        </w:rPr>
        <w:t xml:space="preserve">.  </w:t>
      </w:r>
    </w:p>
    <w:p w14:paraId="05B4A1A6" w14:textId="77777777" w:rsidR="00CB0DD7" w:rsidRPr="000A0A5F" w:rsidRDefault="00CB0DD7">
      <w:pPr>
        <w:pStyle w:val="PL"/>
      </w:pPr>
      <w:r w:rsidRPr="000A0A5F">
        <w:t xml:space="preserve">        Possible values are</w:t>
      </w:r>
      <w:r w:rsidR="00957637" w:rsidRPr="000A0A5F">
        <w:t>:</w:t>
      </w:r>
    </w:p>
    <w:p w14:paraId="7DAA0995" w14:textId="77777777" w:rsidR="00CB0DD7" w:rsidRPr="000A0A5F" w:rsidRDefault="00CB0DD7">
      <w:pPr>
        <w:pStyle w:val="PL"/>
      </w:pPr>
      <w:r w:rsidRPr="000A0A5F">
        <w:t xml:space="preserve">        - ACTIVE: The NIDD configuration is active.</w:t>
      </w:r>
    </w:p>
    <w:p w14:paraId="7F3EA6BD" w14:textId="77777777" w:rsidR="00957637" w:rsidRPr="000A0A5F" w:rsidRDefault="00CB0DD7">
      <w:pPr>
        <w:pStyle w:val="PL"/>
      </w:pPr>
      <w:r w:rsidRPr="000A0A5F">
        <w:t xml:space="preserve">        - TERMINATED_UE_NOT_AUTHORIZED: The NIDD configuration was terminated because the UE´s</w:t>
      </w:r>
    </w:p>
    <w:p w14:paraId="218FAC8E" w14:textId="77777777" w:rsidR="00CB0DD7" w:rsidRPr="000A0A5F" w:rsidRDefault="00957637">
      <w:pPr>
        <w:pStyle w:val="PL"/>
      </w:pPr>
      <w:r w:rsidRPr="000A0A5F">
        <w:t xml:space="preserve">         </w:t>
      </w:r>
      <w:r w:rsidR="00CB0DD7" w:rsidRPr="000A0A5F">
        <w:t xml:space="preserve"> authorisation was revoked.</w:t>
      </w:r>
    </w:p>
    <w:p w14:paraId="1FDB7BDC" w14:textId="77777777" w:rsidR="00CB0DD7" w:rsidRPr="000A0A5F" w:rsidRDefault="00CB0DD7">
      <w:pPr>
        <w:pStyle w:val="PL"/>
      </w:pPr>
      <w:r w:rsidRPr="000A0A5F">
        <w:t xml:space="preserve">        - TERMINATED: The NIDD configuration was terminated.</w:t>
      </w:r>
    </w:p>
    <w:p w14:paraId="422B6A35" w14:textId="77777777" w:rsidR="00CB0DD7" w:rsidRPr="000A0A5F" w:rsidRDefault="00CB0DD7">
      <w:pPr>
        <w:pStyle w:val="PL"/>
      </w:pPr>
      <w:r w:rsidRPr="000A0A5F">
        <w:t xml:space="preserve">        - RDS_PORT_UNKNOWN: The RDS port is unknown.</w:t>
      </w:r>
    </w:p>
    <w:p w14:paraId="16965171" w14:textId="77777777" w:rsidR="00CB0DD7" w:rsidRPr="000A0A5F" w:rsidRDefault="00CB0DD7">
      <w:pPr>
        <w:pStyle w:val="PL"/>
      </w:pPr>
      <w:r w:rsidRPr="000A0A5F">
        <w:t xml:space="preserve">      readOnly: true</w:t>
      </w:r>
    </w:p>
    <w:p w14:paraId="1FBF1BE4" w14:textId="77777777" w:rsidR="00957637" w:rsidRPr="000A0A5F" w:rsidRDefault="00957637">
      <w:pPr>
        <w:pStyle w:val="PL"/>
      </w:pPr>
    </w:p>
    <w:p w14:paraId="019DCA61" w14:textId="77777777" w:rsidR="00CB0DD7" w:rsidRPr="000A0A5F" w:rsidRDefault="00CB0DD7">
      <w:pPr>
        <w:pStyle w:val="PL"/>
      </w:pPr>
      <w:r w:rsidRPr="000A0A5F">
        <w:t xml:space="preserve">    ManageEntity:</w:t>
      </w:r>
    </w:p>
    <w:p w14:paraId="1D69A8D5" w14:textId="77777777" w:rsidR="00CB0DD7" w:rsidRPr="000A0A5F" w:rsidRDefault="00CB0DD7">
      <w:pPr>
        <w:pStyle w:val="PL"/>
      </w:pPr>
      <w:r w:rsidRPr="000A0A5F">
        <w:t xml:space="preserve">      anyOf:</w:t>
      </w:r>
    </w:p>
    <w:p w14:paraId="797EB2B1" w14:textId="77777777" w:rsidR="00CB0DD7" w:rsidRPr="000A0A5F" w:rsidRDefault="00CB0DD7">
      <w:pPr>
        <w:pStyle w:val="PL"/>
      </w:pPr>
      <w:r w:rsidRPr="000A0A5F">
        <w:t xml:space="preserve">      - type: string</w:t>
      </w:r>
    </w:p>
    <w:p w14:paraId="0C9A284D" w14:textId="77777777" w:rsidR="00CB0DD7" w:rsidRPr="000A0A5F" w:rsidRDefault="00CB0DD7">
      <w:pPr>
        <w:pStyle w:val="PL"/>
      </w:pPr>
      <w:r w:rsidRPr="000A0A5F">
        <w:t xml:space="preserve">        enum:</w:t>
      </w:r>
    </w:p>
    <w:p w14:paraId="1108D4BD" w14:textId="77777777" w:rsidR="00CB0DD7" w:rsidRPr="000A0A5F" w:rsidRDefault="00CB0DD7">
      <w:pPr>
        <w:pStyle w:val="PL"/>
      </w:pPr>
      <w:r w:rsidRPr="000A0A5F">
        <w:t xml:space="preserve">          - UE</w:t>
      </w:r>
    </w:p>
    <w:p w14:paraId="1AD60412" w14:textId="77777777" w:rsidR="00CB0DD7" w:rsidRPr="000A0A5F" w:rsidRDefault="00CB0DD7">
      <w:pPr>
        <w:pStyle w:val="PL"/>
      </w:pPr>
      <w:r w:rsidRPr="000A0A5F">
        <w:t xml:space="preserve">          - AS</w:t>
      </w:r>
    </w:p>
    <w:p w14:paraId="1F66DCDD" w14:textId="77777777" w:rsidR="00CB0DD7" w:rsidRPr="000A0A5F" w:rsidRDefault="00CB0DD7">
      <w:pPr>
        <w:pStyle w:val="PL"/>
      </w:pPr>
      <w:r w:rsidRPr="000A0A5F">
        <w:t xml:space="preserve">      - type: string</w:t>
      </w:r>
    </w:p>
    <w:p w14:paraId="4833D836" w14:textId="77777777" w:rsidR="00CB0DD7" w:rsidRPr="000A0A5F" w:rsidRDefault="00CB0DD7">
      <w:pPr>
        <w:pStyle w:val="PL"/>
      </w:pPr>
      <w:r w:rsidRPr="000A0A5F">
        <w:t xml:space="preserve">        description: &gt;</w:t>
      </w:r>
    </w:p>
    <w:p w14:paraId="07FA65DD" w14:textId="77777777" w:rsidR="00CB0DD7" w:rsidRPr="000A0A5F" w:rsidRDefault="00CB0DD7">
      <w:pPr>
        <w:pStyle w:val="PL"/>
      </w:pPr>
      <w:r w:rsidRPr="000A0A5F">
        <w:t xml:space="preserve">          This string provides forward-compatibility with future</w:t>
      </w:r>
    </w:p>
    <w:p w14:paraId="2C228563" w14:textId="77777777" w:rsidR="00CB0DD7" w:rsidRPr="000A0A5F" w:rsidRDefault="00CB0DD7">
      <w:pPr>
        <w:pStyle w:val="PL"/>
      </w:pPr>
      <w:r w:rsidRPr="000A0A5F">
        <w:t xml:space="preserve">          extensions to the enumeration but is not used to encode</w:t>
      </w:r>
    </w:p>
    <w:p w14:paraId="4363DFFC" w14:textId="77777777" w:rsidR="00CB0DD7" w:rsidRPr="000A0A5F" w:rsidRDefault="00CB0DD7">
      <w:pPr>
        <w:pStyle w:val="PL"/>
      </w:pPr>
      <w:r w:rsidRPr="000A0A5F">
        <w:t xml:space="preserve">          content defined in the present version of this API.</w:t>
      </w:r>
    </w:p>
    <w:p w14:paraId="6994A926" w14:textId="77777777" w:rsidR="00CB0DD7" w:rsidRPr="000A0A5F" w:rsidRDefault="00CB0DD7">
      <w:pPr>
        <w:pStyle w:val="PL"/>
      </w:pPr>
      <w:r w:rsidRPr="000A0A5F">
        <w:t xml:space="preserve">      description: </w:t>
      </w:r>
      <w:r w:rsidR="00957637" w:rsidRPr="000A0A5F">
        <w:t>|</w:t>
      </w:r>
    </w:p>
    <w:p w14:paraId="072A1882" w14:textId="77777777" w:rsidR="00957637" w:rsidRPr="000A0A5F" w:rsidRDefault="00957637">
      <w:pPr>
        <w:pStyle w:val="PL"/>
      </w:pPr>
      <w:r w:rsidRPr="000A0A5F">
        <w:t xml:space="preserve">        Represents the origin that manages the RDS port.  </w:t>
      </w:r>
    </w:p>
    <w:p w14:paraId="74FAF6CF" w14:textId="77777777" w:rsidR="00CB0DD7" w:rsidRPr="000A0A5F" w:rsidRDefault="00CB0DD7">
      <w:pPr>
        <w:pStyle w:val="PL"/>
      </w:pPr>
      <w:r w:rsidRPr="000A0A5F">
        <w:t xml:space="preserve">        Possible values are</w:t>
      </w:r>
      <w:r w:rsidR="00957637" w:rsidRPr="000A0A5F">
        <w:t>:</w:t>
      </w:r>
    </w:p>
    <w:p w14:paraId="5ADB5D42" w14:textId="77777777" w:rsidR="00CB0DD7" w:rsidRPr="000A0A5F" w:rsidRDefault="00CB0DD7">
      <w:pPr>
        <w:pStyle w:val="PL"/>
      </w:pPr>
      <w:r w:rsidRPr="000A0A5F">
        <w:t xml:space="preserve">        - UE: Representing the UE.</w:t>
      </w:r>
    </w:p>
    <w:p w14:paraId="2C9582C5" w14:textId="77777777" w:rsidR="00CB0DD7" w:rsidRPr="000A0A5F" w:rsidRDefault="00CB0DD7">
      <w:pPr>
        <w:pStyle w:val="PL"/>
      </w:pPr>
      <w:r w:rsidRPr="000A0A5F">
        <w:t xml:space="preserve">        - AS: Representing the Application Server.</w:t>
      </w:r>
    </w:p>
    <w:p w14:paraId="7EC69894" w14:textId="77777777" w:rsidR="00CB0DD7" w:rsidRPr="000A0A5F" w:rsidRDefault="00CB0DD7">
      <w:pPr>
        <w:pStyle w:val="PL"/>
      </w:pPr>
      <w:r w:rsidRPr="000A0A5F">
        <w:t xml:space="preserve">      readOnly: true</w:t>
      </w:r>
    </w:p>
    <w:p w14:paraId="23D85DE1" w14:textId="77777777" w:rsidR="00957637" w:rsidRPr="000A0A5F" w:rsidRDefault="00957637">
      <w:pPr>
        <w:pStyle w:val="PL"/>
      </w:pPr>
    </w:p>
    <w:p w14:paraId="3E963ACF" w14:textId="77777777" w:rsidR="00CB0DD7" w:rsidRPr="000A0A5F" w:rsidRDefault="00CB0DD7">
      <w:pPr>
        <w:pStyle w:val="PL"/>
      </w:pPr>
      <w:r w:rsidRPr="000A0A5F">
        <w:t xml:space="preserve">    SerializationFormat:</w:t>
      </w:r>
    </w:p>
    <w:p w14:paraId="245AE846" w14:textId="77777777" w:rsidR="00CB0DD7" w:rsidRPr="000A0A5F" w:rsidRDefault="00CB0DD7">
      <w:pPr>
        <w:pStyle w:val="PL"/>
      </w:pPr>
      <w:r w:rsidRPr="000A0A5F">
        <w:t xml:space="preserve">      anyOf:</w:t>
      </w:r>
    </w:p>
    <w:p w14:paraId="4E8D8D6F" w14:textId="77777777" w:rsidR="00CB0DD7" w:rsidRPr="000A0A5F" w:rsidRDefault="00CB0DD7">
      <w:pPr>
        <w:pStyle w:val="PL"/>
      </w:pPr>
      <w:r w:rsidRPr="000A0A5F">
        <w:t xml:space="preserve">      - type: string</w:t>
      </w:r>
    </w:p>
    <w:p w14:paraId="2777CA85" w14:textId="77777777" w:rsidR="00CB0DD7" w:rsidRPr="000A0A5F" w:rsidRDefault="00CB0DD7">
      <w:pPr>
        <w:pStyle w:val="PL"/>
      </w:pPr>
      <w:r w:rsidRPr="000A0A5F">
        <w:t xml:space="preserve">        enum:</w:t>
      </w:r>
    </w:p>
    <w:p w14:paraId="39A11913" w14:textId="77777777" w:rsidR="00CB0DD7" w:rsidRPr="000A0A5F" w:rsidRDefault="00CB0DD7">
      <w:pPr>
        <w:pStyle w:val="PL"/>
      </w:pPr>
      <w:r w:rsidRPr="000A0A5F">
        <w:t xml:space="preserve">          - CBOR</w:t>
      </w:r>
    </w:p>
    <w:p w14:paraId="744BAFB0" w14:textId="77777777" w:rsidR="00CB0DD7" w:rsidRPr="000A0A5F" w:rsidRDefault="00CB0DD7">
      <w:pPr>
        <w:pStyle w:val="PL"/>
      </w:pPr>
      <w:r w:rsidRPr="000A0A5F">
        <w:t xml:space="preserve">          - JSON</w:t>
      </w:r>
    </w:p>
    <w:p w14:paraId="169FDF36" w14:textId="77777777" w:rsidR="00CB0DD7" w:rsidRPr="000A0A5F" w:rsidRDefault="00CB0DD7">
      <w:pPr>
        <w:pStyle w:val="PL"/>
      </w:pPr>
      <w:r w:rsidRPr="000A0A5F">
        <w:t xml:space="preserve">          - XML</w:t>
      </w:r>
    </w:p>
    <w:p w14:paraId="0E42E03B" w14:textId="77777777" w:rsidR="00CB0DD7" w:rsidRPr="000A0A5F" w:rsidRDefault="00CB0DD7">
      <w:pPr>
        <w:pStyle w:val="PL"/>
      </w:pPr>
      <w:r w:rsidRPr="000A0A5F">
        <w:t xml:space="preserve">      - type: string</w:t>
      </w:r>
    </w:p>
    <w:p w14:paraId="36A0E118" w14:textId="77777777" w:rsidR="00CB0DD7" w:rsidRPr="000A0A5F" w:rsidRDefault="00CB0DD7">
      <w:pPr>
        <w:pStyle w:val="PL"/>
      </w:pPr>
      <w:r w:rsidRPr="000A0A5F">
        <w:t xml:space="preserve">        description: &gt;</w:t>
      </w:r>
    </w:p>
    <w:p w14:paraId="54E82F42" w14:textId="77777777" w:rsidR="00CB0DD7" w:rsidRPr="000A0A5F" w:rsidRDefault="00CB0DD7">
      <w:pPr>
        <w:pStyle w:val="PL"/>
      </w:pPr>
      <w:r w:rsidRPr="000A0A5F">
        <w:t xml:space="preserve">          This string provides forward-compatibility with future</w:t>
      </w:r>
    </w:p>
    <w:p w14:paraId="6A69D323" w14:textId="77777777" w:rsidR="00CB0DD7" w:rsidRPr="000A0A5F" w:rsidRDefault="00CB0DD7">
      <w:pPr>
        <w:pStyle w:val="PL"/>
      </w:pPr>
      <w:r w:rsidRPr="000A0A5F">
        <w:t xml:space="preserve">          extensions to the enumeration but is not used to encode</w:t>
      </w:r>
    </w:p>
    <w:p w14:paraId="78D5CF96" w14:textId="77777777" w:rsidR="00CB0DD7" w:rsidRPr="000A0A5F" w:rsidRDefault="00CB0DD7">
      <w:pPr>
        <w:pStyle w:val="PL"/>
      </w:pPr>
      <w:r w:rsidRPr="000A0A5F">
        <w:t xml:space="preserve">          content defined in the present version of this API.</w:t>
      </w:r>
    </w:p>
    <w:p w14:paraId="3D89A095" w14:textId="77777777" w:rsidR="00CB0DD7" w:rsidRPr="000A0A5F" w:rsidRDefault="00CB0DD7">
      <w:pPr>
        <w:pStyle w:val="PL"/>
      </w:pPr>
      <w:r w:rsidRPr="000A0A5F">
        <w:t xml:space="preserve">      description: </w:t>
      </w:r>
      <w:r w:rsidR="00957637" w:rsidRPr="000A0A5F">
        <w:t>|</w:t>
      </w:r>
    </w:p>
    <w:p w14:paraId="63E24DF7" w14:textId="77777777" w:rsidR="00957637" w:rsidRPr="000A0A5F" w:rsidRDefault="00957637">
      <w:pPr>
        <w:pStyle w:val="PL"/>
      </w:pPr>
      <w:r w:rsidRPr="000A0A5F">
        <w:t xml:space="preserve">        Represents a serialization format associated with an RDS port which is applicable</w:t>
      </w:r>
    </w:p>
    <w:p w14:paraId="7BD5F4C3" w14:textId="77777777" w:rsidR="00957637" w:rsidRPr="000A0A5F" w:rsidRDefault="00957637">
      <w:pPr>
        <w:pStyle w:val="PL"/>
      </w:pPr>
      <w:r w:rsidRPr="000A0A5F">
        <w:t xml:space="preserve">        for the Rds_serialization_format feature.</w:t>
      </w:r>
    </w:p>
    <w:p w14:paraId="5A1BDC97" w14:textId="77777777" w:rsidR="00CB0DD7" w:rsidRPr="000A0A5F" w:rsidRDefault="00CB0DD7">
      <w:pPr>
        <w:pStyle w:val="PL"/>
      </w:pPr>
      <w:r w:rsidRPr="000A0A5F">
        <w:t xml:space="preserve">        Possible values are</w:t>
      </w:r>
    </w:p>
    <w:p w14:paraId="79EA8184" w14:textId="77777777" w:rsidR="00CB0DD7" w:rsidRPr="000A0A5F" w:rsidRDefault="00CB0DD7">
      <w:pPr>
        <w:pStyle w:val="PL"/>
      </w:pPr>
      <w:r w:rsidRPr="000A0A5F">
        <w:t xml:space="preserve">        - CBOR: The CBOR Serialzition format </w:t>
      </w:r>
    </w:p>
    <w:p w14:paraId="34779E0A" w14:textId="77777777" w:rsidR="00CB0DD7" w:rsidRPr="000A0A5F" w:rsidRDefault="00CB0DD7">
      <w:pPr>
        <w:pStyle w:val="PL"/>
      </w:pPr>
      <w:r w:rsidRPr="000A0A5F">
        <w:t xml:space="preserve">        - JSON: The JSON Serialzition format</w:t>
      </w:r>
    </w:p>
    <w:p w14:paraId="6BF6AD7D" w14:textId="77777777" w:rsidR="00CB0DD7" w:rsidRPr="000A0A5F" w:rsidRDefault="00CB0DD7">
      <w:pPr>
        <w:pStyle w:val="PL"/>
      </w:pPr>
      <w:r w:rsidRPr="000A0A5F">
        <w:t xml:space="preserve">        - XML: The XML Serialzition format</w:t>
      </w:r>
    </w:p>
    <w:p w14:paraId="716A75AA" w14:textId="77777777" w:rsidR="00957637" w:rsidRPr="000A0A5F" w:rsidRDefault="00957637">
      <w:pPr>
        <w:pStyle w:val="PL"/>
      </w:pPr>
    </w:p>
    <w:p w14:paraId="1C30F245" w14:textId="77777777" w:rsidR="00CB0DD7" w:rsidRPr="000A0A5F" w:rsidRDefault="00CB0DD7">
      <w:pPr>
        <w:pStyle w:val="PL"/>
      </w:pPr>
      <w:r w:rsidRPr="000A0A5F">
        <w:t xml:space="preserve">    NiddConfigurationPatch:</w:t>
      </w:r>
    </w:p>
    <w:p w14:paraId="1CCB101E" w14:textId="77777777" w:rsidR="00CB0DD7" w:rsidRPr="000A0A5F" w:rsidRDefault="00CB0DD7">
      <w:pPr>
        <w:pStyle w:val="PL"/>
      </w:pPr>
      <w:r w:rsidRPr="000A0A5F">
        <w:t xml:space="preserve">      description: Represents the parameters to </w:t>
      </w:r>
      <w:r w:rsidRPr="000A0A5F">
        <w:rPr>
          <w:rFonts w:hint="eastAsia"/>
          <w:lang w:eastAsia="zh-CN"/>
        </w:rPr>
        <w:t>update a NIDD configuration</w:t>
      </w:r>
      <w:r w:rsidRPr="000A0A5F">
        <w:rPr>
          <w:lang w:val="en-US" w:eastAsia="zh-CN"/>
        </w:rPr>
        <w:t>.</w:t>
      </w:r>
    </w:p>
    <w:p w14:paraId="35361A94" w14:textId="77777777" w:rsidR="00CB0DD7" w:rsidRPr="000A0A5F" w:rsidRDefault="00CB0DD7">
      <w:pPr>
        <w:pStyle w:val="PL"/>
      </w:pPr>
      <w:r w:rsidRPr="000A0A5F">
        <w:t xml:space="preserve">      type: object</w:t>
      </w:r>
    </w:p>
    <w:p w14:paraId="77A664C6" w14:textId="77777777" w:rsidR="00CB0DD7" w:rsidRPr="000A0A5F" w:rsidRDefault="00CB0DD7">
      <w:pPr>
        <w:pStyle w:val="PL"/>
      </w:pPr>
      <w:r w:rsidRPr="000A0A5F">
        <w:t xml:space="preserve">      properties:</w:t>
      </w:r>
    </w:p>
    <w:p w14:paraId="4574E4EF" w14:textId="77777777" w:rsidR="00CB0DD7" w:rsidRPr="000A0A5F" w:rsidRDefault="00CB0DD7">
      <w:pPr>
        <w:pStyle w:val="PL"/>
      </w:pPr>
      <w:r w:rsidRPr="000A0A5F">
        <w:t xml:space="preserve">        duration:</w:t>
      </w:r>
    </w:p>
    <w:p w14:paraId="307F78F8" w14:textId="77777777" w:rsidR="00CB0DD7" w:rsidRPr="000A0A5F" w:rsidRDefault="00CB0DD7">
      <w:pPr>
        <w:pStyle w:val="PL"/>
      </w:pPr>
      <w:r w:rsidRPr="000A0A5F">
        <w:t xml:space="preserve">          $ref: 'TS29122_CommonData.yaml#/components/schemas/DateTimeRm'</w:t>
      </w:r>
    </w:p>
    <w:p w14:paraId="25509B43" w14:textId="77777777" w:rsidR="00CB0DD7" w:rsidRPr="000A0A5F" w:rsidRDefault="00CB0DD7">
      <w:pPr>
        <w:pStyle w:val="PL"/>
      </w:pPr>
      <w:r w:rsidRPr="000A0A5F">
        <w:t xml:space="preserve">        reliableDataService:</w:t>
      </w:r>
    </w:p>
    <w:p w14:paraId="206112AA" w14:textId="77777777" w:rsidR="00CB0DD7" w:rsidRPr="000A0A5F" w:rsidRDefault="00CB0DD7">
      <w:pPr>
        <w:pStyle w:val="PL"/>
      </w:pPr>
      <w:r w:rsidRPr="000A0A5F">
        <w:t xml:space="preserve">          type: boolean</w:t>
      </w:r>
    </w:p>
    <w:p w14:paraId="4715B583" w14:textId="77777777" w:rsidR="00D527E2" w:rsidRPr="000A0A5F" w:rsidRDefault="00CB0DD7" w:rsidP="00D527E2">
      <w:pPr>
        <w:pStyle w:val="PL"/>
      </w:pPr>
      <w:r w:rsidRPr="000A0A5F">
        <w:t xml:space="preserve">          description: </w:t>
      </w:r>
      <w:r w:rsidR="00D527E2" w:rsidRPr="000A0A5F">
        <w:t>&gt;</w:t>
      </w:r>
    </w:p>
    <w:p w14:paraId="26E12D72" w14:textId="77777777" w:rsidR="00D527E2" w:rsidRPr="000A0A5F" w:rsidRDefault="00D527E2" w:rsidP="00D527E2">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 xml:space="preserve">.3 of 3GPP TS </w:t>
      </w:r>
    </w:p>
    <w:p w14:paraId="27993380" w14:textId="77777777" w:rsidR="00CB0DD7" w:rsidRPr="000A0A5F" w:rsidRDefault="00D527E2" w:rsidP="00D527E2">
      <w:pPr>
        <w:pStyle w:val="PL"/>
      </w:pPr>
      <w:r w:rsidRPr="000A0A5F">
        <w:t xml:space="preserve">            </w:t>
      </w:r>
      <w:r w:rsidR="00CB0DD7" w:rsidRPr="000A0A5F">
        <w:t xml:space="preserve">23.682) </w:t>
      </w:r>
      <w:r w:rsidRPr="000A0A5F">
        <w:rPr>
          <w:lang w:eastAsia="zh-CN"/>
        </w:rPr>
        <w:t>acknowledg</w:t>
      </w:r>
      <w:r w:rsidR="00355091"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3B597B1C" w14:textId="77777777" w:rsidR="00CB0DD7" w:rsidRPr="000A0A5F" w:rsidRDefault="00CB0DD7">
      <w:pPr>
        <w:pStyle w:val="PL"/>
      </w:pPr>
      <w:r w:rsidRPr="000A0A5F">
        <w:t xml:space="preserve">          nullable: true</w:t>
      </w:r>
    </w:p>
    <w:p w14:paraId="72D4B131" w14:textId="77777777" w:rsidR="00CB0DD7" w:rsidRPr="000A0A5F" w:rsidRDefault="00CB0DD7">
      <w:pPr>
        <w:pStyle w:val="PL"/>
      </w:pPr>
      <w:r w:rsidRPr="000A0A5F">
        <w:t xml:space="preserve">        rdsPorts:</w:t>
      </w:r>
    </w:p>
    <w:p w14:paraId="649EA4B4" w14:textId="77777777" w:rsidR="00CB0DD7" w:rsidRPr="000A0A5F" w:rsidRDefault="00CB0DD7">
      <w:pPr>
        <w:pStyle w:val="PL"/>
      </w:pPr>
      <w:r w:rsidRPr="000A0A5F">
        <w:t xml:space="preserve">          type: array</w:t>
      </w:r>
    </w:p>
    <w:p w14:paraId="352169A1" w14:textId="77777777" w:rsidR="00CB0DD7" w:rsidRPr="000A0A5F" w:rsidRDefault="00CB0DD7">
      <w:pPr>
        <w:pStyle w:val="PL"/>
      </w:pPr>
      <w:r w:rsidRPr="000A0A5F">
        <w:t xml:space="preserve">          items:</w:t>
      </w:r>
    </w:p>
    <w:p w14:paraId="5DDE0FF7" w14:textId="77777777" w:rsidR="00CB0DD7" w:rsidRPr="000A0A5F" w:rsidRDefault="00CB0DD7">
      <w:pPr>
        <w:pStyle w:val="PL"/>
      </w:pPr>
      <w:r w:rsidRPr="000A0A5F">
        <w:t xml:space="preserve">            $ref: '#/components/schemas/RdsPort'</w:t>
      </w:r>
    </w:p>
    <w:p w14:paraId="2B1765B3" w14:textId="77777777" w:rsidR="00CB0DD7" w:rsidRPr="000A0A5F" w:rsidRDefault="00CB0DD7">
      <w:pPr>
        <w:pStyle w:val="PL"/>
      </w:pPr>
      <w:r w:rsidRPr="000A0A5F">
        <w:t xml:space="preserve">          minItems: 1</w:t>
      </w:r>
    </w:p>
    <w:p w14:paraId="3BA55E3E" w14:textId="77777777" w:rsidR="007B6A1A" w:rsidRPr="000A0A5F" w:rsidRDefault="00CB0DD7">
      <w:pPr>
        <w:pStyle w:val="PL"/>
      </w:pPr>
      <w:r w:rsidRPr="000A0A5F">
        <w:t xml:space="preserve">          description: </w:t>
      </w:r>
      <w:r w:rsidR="007B6A1A" w:rsidRPr="000A0A5F">
        <w:t>&gt;</w:t>
      </w:r>
    </w:p>
    <w:p w14:paraId="521D3EAC" w14:textId="77777777" w:rsidR="007B6A1A" w:rsidRPr="000A0A5F" w:rsidRDefault="007B6A1A">
      <w:pPr>
        <w:pStyle w:val="PL"/>
      </w:pPr>
      <w:r w:rsidRPr="000A0A5F">
        <w:t xml:space="preserve">            </w:t>
      </w:r>
      <w:r w:rsidR="00CB0DD7" w:rsidRPr="000A0A5F">
        <w:t>Indicates the static port configuration that is used for reliable data transfer between</w:t>
      </w:r>
    </w:p>
    <w:p w14:paraId="46FA37A2" w14:textId="77777777" w:rsidR="007B6A1A" w:rsidRPr="000A0A5F" w:rsidRDefault="007B6A1A">
      <w:pPr>
        <w:pStyle w:val="PL"/>
      </w:pPr>
      <w:r w:rsidRPr="000A0A5F">
        <w:t xml:space="preserve">           </w:t>
      </w:r>
      <w:r w:rsidR="00CB0DD7" w:rsidRPr="000A0A5F">
        <w:t xml:space="preserve"> specific applications using RDS (as defined in clause 5.2.4 and 5.2.5</w:t>
      </w:r>
    </w:p>
    <w:p w14:paraId="083511F4" w14:textId="77777777" w:rsidR="00CB0DD7" w:rsidRPr="000A0A5F" w:rsidRDefault="007B6A1A">
      <w:pPr>
        <w:pStyle w:val="PL"/>
      </w:pPr>
      <w:r w:rsidRPr="000A0A5F">
        <w:t xml:space="preserve">           </w:t>
      </w:r>
      <w:r w:rsidR="00CB0DD7" w:rsidRPr="000A0A5F">
        <w:t xml:space="preserve"> of 3GPP TS 24.250).</w:t>
      </w:r>
    </w:p>
    <w:p w14:paraId="76FE77C8" w14:textId="77777777" w:rsidR="00CB0DD7" w:rsidRPr="000A0A5F" w:rsidRDefault="00CB0DD7">
      <w:pPr>
        <w:pStyle w:val="PL"/>
      </w:pPr>
      <w:r w:rsidRPr="000A0A5F">
        <w:t xml:space="preserve">        pdnEstablishmentOption:</w:t>
      </w:r>
    </w:p>
    <w:p w14:paraId="1B463210" w14:textId="77777777" w:rsidR="00CB0DD7" w:rsidRPr="000A0A5F" w:rsidRDefault="00CB0DD7">
      <w:pPr>
        <w:pStyle w:val="PL"/>
      </w:pPr>
      <w:r w:rsidRPr="000A0A5F">
        <w:t xml:space="preserve">          $ref: '#/components/schemas/PdnEstablishmentOptionsRm'</w:t>
      </w:r>
    </w:p>
    <w:p w14:paraId="6EFB53C5" w14:textId="77777777" w:rsidR="00CB0DD7" w:rsidRPr="000A0A5F" w:rsidRDefault="00CB0DD7">
      <w:pPr>
        <w:pStyle w:val="PL"/>
      </w:pPr>
      <w:bookmarkStart w:id="12923" w:name="_Toc11247934"/>
      <w:bookmarkStart w:id="12924" w:name="_Toc27045116"/>
      <w:bookmarkStart w:id="12925" w:name="_Toc36034167"/>
      <w:bookmarkStart w:id="12926" w:name="_Toc45132315"/>
      <w:bookmarkStart w:id="12927" w:name="_Toc49776600"/>
      <w:bookmarkStart w:id="12928" w:name="_Toc51747520"/>
      <w:bookmarkStart w:id="12929" w:name="_Toc66361102"/>
      <w:bookmarkStart w:id="12930" w:name="_Toc68105607"/>
      <w:r w:rsidRPr="000A0A5F">
        <w:t xml:space="preserve">        notificationDestination:</w:t>
      </w:r>
    </w:p>
    <w:p w14:paraId="3AC9A31B" w14:textId="77777777" w:rsidR="00CB0DD7" w:rsidRPr="000A0A5F" w:rsidRDefault="00CB0DD7">
      <w:pPr>
        <w:pStyle w:val="PL"/>
      </w:pPr>
      <w:r w:rsidRPr="000A0A5F">
        <w:t xml:space="preserve">          $ref: 'TS29122_CommonData.yaml#/components/schemas/Link'</w:t>
      </w:r>
    </w:p>
    <w:p w14:paraId="64830412" w14:textId="77777777" w:rsidR="00CB0DD7" w:rsidRPr="000A0A5F" w:rsidRDefault="00CB0DD7">
      <w:pPr>
        <w:pStyle w:val="PL"/>
      </w:pPr>
    </w:p>
    <w:p w14:paraId="11400866" w14:textId="633C637C" w:rsidR="00CB0DD7" w:rsidRPr="000A0A5F" w:rsidRDefault="004028EA" w:rsidP="00964FC1">
      <w:pPr>
        <w:pStyle w:val="Heading1"/>
      </w:pPr>
      <w:bookmarkStart w:id="12931" w:name="_Toc74756239"/>
      <w:bookmarkStart w:id="12932" w:name="_Toc105675116"/>
      <w:bookmarkStart w:id="12933" w:name="_Toc130503194"/>
      <w:bookmarkStart w:id="12934" w:name="_Toc153625986"/>
      <w:bookmarkStart w:id="12935" w:name="_Toc185506223"/>
      <w:bookmarkStart w:id="12936" w:name="_Toc209467994"/>
      <w:r>
        <w:t>c</w:t>
      </w:r>
      <w:r w:rsidR="00CB0DD7" w:rsidRPr="000A0A5F">
        <w:t>A.7</w:t>
      </w:r>
      <w:r w:rsidR="00CB0DD7" w:rsidRPr="000A0A5F">
        <w:tab/>
        <w:t>DeviceTriggering API</w:t>
      </w:r>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p>
    <w:p w14:paraId="608EED12" w14:textId="77777777" w:rsidR="00CB0DD7" w:rsidRPr="000A0A5F" w:rsidRDefault="00CB0DD7">
      <w:pPr>
        <w:pStyle w:val="PL"/>
      </w:pPr>
      <w:r w:rsidRPr="000A0A5F">
        <w:t>openapi: 3.0.0</w:t>
      </w:r>
    </w:p>
    <w:p w14:paraId="6629B855" w14:textId="77777777" w:rsidR="0001210E" w:rsidRPr="000A0A5F" w:rsidRDefault="0001210E">
      <w:pPr>
        <w:pStyle w:val="PL"/>
      </w:pPr>
    </w:p>
    <w:p w14:paraId="69918B30" w14:textId="77777777" w:rsidR="00CB0DD7" w:rsidRPr="000A0A5F" w:rsidRDefault="00CB0DD7">
      <w:pPr>
        <w:pStyle w:val="PL"/>
      </w:pPr>
      <w:r w:rsidRPr="000A0A5F">
        <w:t>info:</w:t>
      </w:r>
    </w:p>
    <w:p w14:paraId="0F95A960" w14:textId="77777777" w:rsidR="00CB0DD7" w:rsidRPr="000A0A5F" w:rsidRDefault="00CB0DD7">
      <w:pPr>
        <w:pStyle w:val="PL"/>
      </w:pPr>
      <w:r w:rsidRPr="000A0A5F">
        <w:t xml:space="preserve">  title: 3gpp-device-triggering</w:t>
      </w:r>
    </w:p>
    <w:p w14:paraId="7B8F81CB" w14:textId="77777777" w:rsidR="00CB0DD7" w:rsidRPr="000A0A5F" w:rsidRDefault="00CB0DD7">
      <w:pPr>
        <w:pStyle w:val="PL"/>
        <w:rPr>
          <w:lang w:val="en-US"/>
        </w:rPr>
      </w:pPr>
      <w:r w:rsidRPr="000A0A5F">
        <w:t xml:space="preserve">  </w:t>
      </w:r>
      <w:r w:rsidRPr="000A0A5F">
        <w:rPr>
          <w:lang w:val="en-US"/>
        </w:rPr>
        <w:t xml:space="preserve">version: </w:t>
      </w:r>
      <w:r w:rsidRPr="000A0A5F">
        <w:t>1.</w:t>
      </w:r>
      <w:r w:rsidR="00B94C78" w:rsidRPr="000A0A5F">
        <w:t>3</w:t>
      </w:r>
      <w:r w:rsidRPr="000A0A5F">
        <w:t>.0</w:t>
      </w:r>
    </w:p>
    <w:p w14:paraId="4B73323F" w14:textId="77777777" w:rsidR="00CB0DD7" w:rsidRPr="000A0A5F" w:rsidRDefault="00CB0DD7">
      <w:pPr>
        <w:pStyle w:val="PL"/>
      </w:pPr>
      <w:r w:rsidRPr="000A0A5F">
        <w:t xml:space="preserve">  description: |</w:t>
      </w:r>
    </w:p>
    <w:p w14:paraId="1D5B6B23" w14:textId="77777777" w:rsidR="00CB0DD7" w:rsidRPr="000A0A5F" w:rsidRDefault="00CB0DD7">
      <w:pPr>
        <w:pStyle w:val="PL"/>
      </w:pPr>
      <w:r w:rsidRPr="000A0A5F">
        <w:t xml:space="preserve">    API for device trigger.</w:t>
      </w:r>
      <w:r w:rsidR="00970ACE" w:rsidRPr="000A0A5F">
        <w:t xml:space="preserve">  </w:t>
      </w:r>
    </w:p>
    <w:p w14:paraId="5729E5CB"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7D6192E8" w14:textId="77777777" w:rsidR="00CB0DD7" w:rsidRPr="000A0A5F" w:rsidRDefault="00CB0DD7">
      <w:pPr>
        <w:pStyle w:val="PL"/>
      </w:pPr>
      <w:r w:rsidRPr="000A0A5F">
        <w:t xml:space="preserve">    All rights reserved.</w:t>
      </w:r>
    </w:p>
    <w:p w14:paraId="234DB948" w14:textId="77777777" w:rsidR="0001210E" w:rsidRPr="000A0A5F" w:rsidRDefault="0001210E">
      <w:pPr>
        <w:pStyle w:val="PL"/>
      </w:pPr>
    </w:p>
    <w:p w14:paraId="77C9C151" w14:textId="77777777" w:rsidR="00CB0DD7" w:rsidRPr="000A0A5F" w:rsidRDefault="00CB0DD7">
      <w:pPr>
        <w:pStyle w:val="PL"/>
      </w:pPr>
      <w:r w:rsidRPr="000A0A5F">
        <w:t>externalDocs:</w:t>
      </w:r>
    </w:p>
    <w:p w14:paraId="120A292E"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2ADA7ACA" w14:textId="77777777" w:rsidR="00CB0DD7" w:rsidRPr="000A0A5F" w:rsidRDefault="00CB0DD7">
      <w:pPr>
        <w:pStyle w:val="PL"/>
      </w:pPr>
      <w:r w:rsidRPr="000A0A5F">
        <w:t xml:space="preserve">  url: 'http</w:t>
      </w:r>
      <w:r w:rsidR="00970ACE" w:rsidRPr="000A0A5F">
        <w:t>s</w:t>
      </w:r>
      <w:r w:rsidRPr="000A0A5F">
        <w:t>://www.3gpp.org/ftp/Specs/archive/29_series/29.122/'</w:t>
      </w:r>
    </w:p>
    <w:p w14:paraId="1AA57040" w14:textId="77777777" w:rsidR="0001210E" w:rsidRPr="000A0A5F" w:rsidRDefault="0001210E">
      <w:pPr>
        <w:pStyle w:val="PL"/>
      </w:pPr>
    </w:p>
    <w:p w14:paraId="57D00B0F" w14:textId="77777777" w:rsidR="00CB0DD7" w:rsidRPr="000A0A5F" w:rsidRDefault="00CB0DD7">
      <w:pPr>
        <w:pStyle w:val="PL"/>
      </w:pPr>
      <w:r w:rsidRPr="000A0A5F">
        <w:t>security:</w:t>
      </w:r>
    </w:p>
    <w:p w14:paraId="6345270C" w14:textId="77777777" w:rsidR="00CB0DD7" w:rsidRPr="000A0A5F" w:rsidRDefault="00CB0DD7">
      <w:pPr>
        <w:pStyle w:val="PL"/>
        <w:rPr>
          <w:lang w:val="en-US"/>
        </w:rPr>
      </w:pPr>
      <w:r w:rsidRPr="000A0A5F">
        <w:rPr>
          <w:lang w:val="en-US"/>
        </w:rPr>
        <w:t xml:space="preserve">  - {}</w:t>
      </w:r>
    </w:p>
    <w:p w14:paraId="6EF7E713" w14:textId="77777777" w:rsidR="00CB0DD7" w:rsidRPr="000A0A5F" w:rsidRDefault="00CB0DD7">
      <w:pPr>
        <w:pStyle w:val="PL"/>
      </w:pPr>
      <w:r w:rsidRPr="000A0A5F">
        <w:t xml:space="preserve">  - oAuth2ClientCredentials: []</w:t>
      </w:r>
    </w:p>
    <w:p w14:paraId="3768BD70" w14:textId="77777777" w:rsidR="0001210E" w:rsidRPr="000A0A5F" w:rsidRDefault="0001210E">
      <w:pPr>
        <w:pStyle w:val="PL"/>
      </w:pPr>
    </w:p>
    <w:p w14:paraId="48383D24" w14:textId="77777777" w:rsidR="00CB0DD7" w:rsidRPr="000A0A5F" w:rsidRDefault="00CB0DD7">
      <w:pPr>
        <w:pStyle w:val="PL"/>
      </w:pPr>
      <w:r w:rsidRPr="000A0A5F">
        <w:t>servers:</w:t>
      </w:r>
    </w:p>
    <w:p w14:paraId="308E648C" w14:textId="77777777" w:rsidR="00CB0DD7" w:rsidRPr="000A0A5F" w:rsidRDefault="00CB0DD7">
      <w:pPr>
        <w:pStyle w:val="PL"/>
      </w:pPr>
      <w:r w:rsidRPr="000A0A5F">
        <w:t xml:space="preserve">  - url: '{apiRoot}/3gpp-device-triggering/v1'</w:t>
      </w:r>
    </w:p>
    <w:p w14:paraId="61B419DC" w14:textId="77777777" w:rsidR="00CB0DD7" w:rsidRPr="000A0A5F" w:rsidRDefault="00CB0DD7">
      <w:pPr>
        <w:pStyle w:val="PL"/>
      </w:pPr>
      <w:r w:rsidRPr="000A0A5F">
        <w:t xml:space="preserve">    variables:</w:t>
      </w:r>
    </w:p>
    <w:p w14:paraId="5551064E" w14:textId="77777777" w:rsidR="00CB0DD7" w:rsidRPr="000A0A5F" w:rsidRDefault="00CB0DD7">
      <w:pPr>
        <w:pStyle w:val="PL"/>
      </w:pPr>
      <w:r w:rsidRPr="000A0A5F">
        <w:t xml:space="preserve">      apiRoot:</w:t>
      </w:r>
    </w:p>
    <w:p w14:paraId="206BC211" w14:textId="77777777" w:rsidR="00CB0DD7" w:rsidRPr="000A0A5F" w:rsidRDefault="00CB0DD7">
      <w:pPr>
        <w:pStyle w:val="PL"/>
      </w:pPr>
      <w:r w:rsidRPr="000A0A5F">
        <w:t xml:space="preserve">        default: https://example.com</w:t>
      </w:r>
    </w:p>
    <w:p w14:paraId="6100D6F2" w14:textId="77777777" w:rsidR="00CB0DD7" w:rsidRPr="000A0A5F" w:rsidRDefault="00CB0DD7">
      <w:pPr>
        <w:pStyle w:val="PL"/>
      </w:pPr>
      <w:r w:rsidRPr="000A0A5F">
        <w:t xml:space="preserve">        description: apiRoot as defined in clause 5.2.4 of 3GPP TS 29.122.</w:t>
      </w:r>
    </w:p>
    <w:p w14:paraId="7842FAC5" w14:textId="77777777" w:rsidR="0001210E" w:rsidRPr="000A0A5F" w:rsidRDefault="0001210E">
      <w:pPr>
        <w:pStyle w:val="PL"/>
      </w:pPr>
    </w:p>
    <w:p w14:paraId="3C9B573F" w14:textId="77777777" w:rsidR="00CB0DD7" w:rsidRPr="000A0A5F" w:rsidRDefault="00CB0DD7">
      <w:pPr>
        <w:pStyle w:val="PL"/>
      </w:pPr>
      <w:r w:rsidRPr="000A0A5F">
        <w:t>paths:</w:t>
      </w:r>
    </w:p>
    <w:p w14:paraId="2E6ED325" w14:textId="77777777" w:rsidR="00CB0DD7" w:rsidRPr="000A0A5F" w:rsidRDefault="00CB0DD7">
      <w:pPr>
        <w:pStyle w:val="PL"/>
      </w:pPr>
      <w:r w:rsidRPr="000A0A5F">
        <w:t xml:space="preserve">  /{scsAsId}/transactions:</w:t>
      </w:r>
    </w:p>
    <w:p w14:paraId="6CA70250" w14:textId="77777777" w:rsidR="00CB0DD7" w:rsidRPr="000A0A5F" w:rsidRDefault="00CB0DD7">
      <w:pPr>
        <w:pStyle w:val="PL"/>
      </w:pPr>
      <w:r w:rsidRPr="000A0A5F">
        <w:t xml:space="preserve">    get:</w:t>
      </w:r>
    </w:p>
    <w:p w14:paraId="5E10A907" w14:textId="77777777" w:rsidR="00CB0DD7" w:rsidRPr="000A0A5F" w:rsidRDefault="00CB0DD7">
      <w:pPr>
        <w:pStyle w:val="PL"/>
      </w:pPr>
      <w:r w:rsidRPr="000A0A5F">
        <w:t xml:space="preserve">      summary: read all active device triggering transactions for a given SCS/AS.</w:t>
      </w:r>
    </w:p>
    <w:p w14:paraId="40315606" w14:textId="77777777" w:rsidR="007D4AAD" w:rsidRPr="000A0A5F" w:rsidRDefault="007D4AAD" w:rsidP="007D4AAD">
      <w:pPr>
        <w:pStyle w:val="PL"/>
      </w:pPr>
      <w:r w:rsidRPr="000A0A5F">
        <w:t xml:space="preserve">      </w:t>
      </w:r>
      <w:r w:rsidRPr="000A0A5F">
        <w:rPr>
          <w:rFonts w:cs="Courier New"/>
          <w:szCs w:val="16"/>
        </w:rPr>
        <w:t>operationId: FetchAll</w:t>
      </w:r>
      <w:r w:rsidRPr="000A0A5F">
        <w:t>DeviceTriggeringTransactions</w:t>
      </w:r>
    </w:p>
    <w:p w14:paraId="3FBDEDE9" w14:textId="77777777" w:rsidR="00CB0DD7" w:rsidRPr="000A0A5F" w:rsidRDefault="00CB0DD7">
      <w:pPr>
        <w:pStyle w:val="PL"/>
      </w:pPr>
      <w:r w:rsidRPr="000A0A5F">
        <w:t xml:space="preserve">      tags:</w:t>
      </w:r>
    </w:p>
    <w:p w14:paraId="745CD34A" w14:textId="77777777" w:rsidR="00CB0DD7" w:rsidRPr="000A0A5F" w:rsidRDefault="00CB0DD7">
      <w:pPr>
        <w:pStyle w:val="PL"/>
      </w:pPr>
      <w:r w:rsidRPr="000A0A5F">
        <w:t xml:space="preserve">        - Device Triggering </w:t>
      </w:r>
      <w:r w:rsidR="007D4AAD" w:rsidRPr="000A0A5F">
        <w:t>Transactions</w:t>
      </w:r>
    </w:p>
    <w:p w14:paraId="2822C14F" w14:textId="77777777" w:rsidR="00CB0DD7" w:rsidRPr="000A0A5F" w:rsidRDefault="00CB0DD7">
      <w:pPr>
        <w:pStyle w:val="PL"/>
      </w:pPr>
      <w:r w:rsidRPr="000A0A5F">
        <w:t xml:space="preserve">      parameters:</w:t>
      </w:r>
    </w:p>
    <w:p w14:paraId="585EBE40" w14:textId="77777777" w:rsidR="00CB0DD7" w:rsidRPr="000A0A5F" w:rsidRDefault="00CB0DD7">
      <w:pPr>
        <w:pStyle w:val="PL"/>
      </w:pPr>
      <w:r w:rsidRPr="000A0A5F">
        <w:t xml:space="preserve">        - name: scsAsId</w:t>
      </w:r>
    </w:p>
    <w:p w14:paraId="45B59330" w14:textId="77777777" w:rsidR="00CB0DD7" w:rsidRPr="000A0A5F" w:rsidRDefault="00CB0DD7">
      <w:pPr>
        <w:pStyle w:val="PL"/>
      </w:pPr>
      <w:r w:rsidRPr="000A0A5F">
        <w:t xml:space="preserve">          in: path</w:t>
      </w:r>
    </w:p>
    <w:p w14:paraId="61DC6E87" w14:textId="77777777" w:rsidR="00CB0DD7" w:rsidRPr="000A0A5F" w:rsidRDefault="00CB0DD7">
      <w:pPr>
        <w:pStyle w:val="PL"/>
      </w:pPr>
      <w:r w:rsidRPr="000A0A5F">
        <w:t xml:space="preserve">          description: Identifier of the SCS/AS</w:t>
      </w:r>
    </w:p>
    <w:p w14:paraId="608925EE" w14:textId="77777777" w:rsidR="00CB0DD7" w:rsidRPr="000A0A5F" w:rsidRDefault="00CB0DD7">
      <w:pPr>
        <w:pStyle w:val="PL"/>
      </w:pPr>
      <w:r w:rsidRPr="000A0A5F">
        <w:t xml:space="preserve">          required: true</w:t>
      </w:r>
    </w:p>
    <w:p w14:paraId="08810317" w14:textId="77777777" w:rsidR="00CB0DD7" w:rsidRPr="000A0A5F" w:rsidRDefault="00CB0DD7">
      <w:pPr>
        <w:pStyle w:val="PL"/>
      </w:pPr>
      <w:r w:rsidRPr="000A0A5F">
        <w:t xml:space="preserve">          schema:</w:t>
      </w:r>
    </w:p>
    <w:p w14:paraId="586044D9" w14:textId="77777777" w:rsidR="00CB0DD7" w:rsidRPr="000A0A5F" w:rsidRDefault="00CB0DD7">
      <w:pPr>
        <w:pStyle w:val="PL"/>
      </w:pPr>
      <w:r w:rsidRPr="000A0A5F">
        <w:t xml:space="preserve">            $ref: 'TS29122_CommonData.yaml#/components/schemas/ScsAsId'</w:t>
      </w:r>
    </w:p>
    <w:p w14:paraId="003E1B38" w14:textId="77777777" w:rsidR="00CB0DD7" w:rsidRPr="000A0A5F" w:rsidRDefault="00CB0DD7">
      <w:pPr>
        <w:pStyle w:val="PL"/>
      </w:pPr>
      <w:r w:rsidRPr="000A0A5F">
        <w:t xml:space="preserve">      responses:</w:t>
      </w:r>
    </w:p>
    <w:p w14:paraId="69A6D369" w14:textId="77777777" w:rsidR="00CB0DD7" w:rsidRPr="000A0A5F" w:rsidRDefault="00CB0DD7">
      <w:pPr>
        <w:pStyle w:val="PL"/>
      </w:pPr>
      <w:r w:rsidRPr="000A0A5F">
        <w:t xml:space="preserve">        '200':</w:t>
      </w:r>
    </w:p>
    <w:p w14:paraId="40095975" w14:textId="77777777" w:rsidR="0001210E" w:rsidRPr="000A0A5F" w:rsidRDefault="00CB0DD7">
      <w:pPr>
        <w:pStyle w:val="PL"/>
      </w:pPr>
      <w:r w:rsidRPr="000A0A5F">
        <w:t xml:space="preserve">          description: </w:t>
      </w:r>
      <w:r w:rsidR="0001210E" w:rsidRPr="000A0A5F">
        <w:t>&gt;</w:t>
      </w:r>
    </w:p>
    <w:p w14:paraId="41B9BE76" w14:textId="77777777" w:rsidR="00CB0DD7" w:rsidRPr="000A0A5F" w:rsidRDefault="0001210E">
      <w:pPr>
        <w:pStyle w:val="PL"/>
      </w:pPr>
      <w:r w:rsidRPr="000A0A5F">
        <w:t xml:space="preserve">            </w:t>
      </w:r>
      <w:r w:rsidR="00CB0DD7" w:rsidRPr="000A0A5F">
        <w:t>OK (Successful get all of the active device triggering transactions for the SCS/AS)</w:t>
      </w:r>
    </w:p>
    <w:p w14:paraId="0DCC905C" w14:textId="77777777" w:rsidR="00CB0DD7" w:rsidRPr="000A0A5F" w:rsidRDefault="00CB0DD7">
      <w:pPr>
        <w:pStyle w:val="PL"/>
      </w:pPr>
      <w:r w:rsidRPr="000A0A5F">
        <w:t xml:space="preserve">          content:</w:t>
      </w:r>
    </w:p>
    <w:p w14:paraId="7BCAC494" w14:textId="77777777" w:rsidR="00CB0DD7" w:rsidRPr="000A0A5F" w:rsidRDefault="00CB0DD7">
      <w:pPr>
        <w:pStyle w:val="PL"/>
      </w:pPr>
      <w:r w:rsidRPr="000A0A5F">
        <w:t xml:space="preserve">            application/json:</w:t>
      </w:r>
    </w:p>
    <w:p w14:paraId="2CE45395" w14:textId="77777777" w:rsidR="00CB0DD7" w:rsidRPr="000A0A5F" w:rsidRDefault="00CB0DD7">
      <w:pPr>
        <w:pStyle w:val="PL"/>
      </w:pPr>
      <w:r w:rsidRPr="000A0A5F">
        <w:t xml:space="preserve">              schema:</w:t>
      </w:r>
    </w:p>
    <w:p w14:paraId="4E6751AC" w14:textId="77777777" w:rsidR="00CB0DD7" w:rsidRPr="000A0A5F" w:rsidRDefault="00CB0DD7">
      <w:pPr>
        <w:pStyle w:val="PL"/>
      </w:pPr>
      <w:r w:rsidRPr="000A0A5F">
        <w:t xml:space="preserve">                type: array</w:t>
      </w:r>
    </w:p>
    <w:p w14:paraId="6CB50574" w14:textId="77777777" w:rsidR="00CB0DD7" w:rsidRPr="000A0A5F" w:rsidRDefault="00CB0DD7">
      <w:pPr>
        <w:pStyle w:val="PL"/>
      </w:pPr>
      <w:r w:rsidRPr="000A0A5F">
        <w:t xml:space="preserve">                items:</w:t>
      </w:r>
    </w:p>
    <w:p w14:paraId="779F2866" w14:textId="77777777" w:rsidR="00CB0DD7" w:rsidRPr="000A0A5F" w:rsidRDefault="00CB0DD7">
      <w:pPr>
        <w:pStyle w:val="PL"/>
      </w:pPr>
      <w:r w:rsidRPr="000A0A5F">
        <w:t xml:space="preserve">                  $ref: '#/components/schemas/DeviceTriggering'</w:t>
      </w:r>
    </w:p>
    <w:p w14:paraId="2FDDDB99" w14:textId="77777777" w:rsidR="00CB0DD7" w:rsidRPr="000A0A5F" w:rsidRDefault="00CB0DD7">
      <w:pPr>
        <w:pStyle w:val="PL"/>
      </w:pPr>
      <w:r w:rsidRPr="000A0A5F">
        <w:t xml:space="preserve">        '307':</w:t>
      </w:r>
    </w:p>
    <w:p w14:paraId="6D3E50E0" w14:textId="77777777" w:rsidR="00CB0DD7" w:rsidRPr="000A0A5F" w:rsidRDefault="00CB0DD7">
      <w:pPr>
        <w:pStyle w:val="PL"/>
      </w:pPr>
      <w:r w:rsidRPr="000A0A5F">
        <w:t xml:space="preserve">          $ref: 'TS29122_CommonData.yaml#/components/responses/307'</w:t>
      </w:r>
    </w:p>
    <w:p w14:paraId="0AB1887B" w14:textId="77777777" w:rsidR="00CB0DD7" w:rsidRPr="000A0A5F" w:rsidRDefault="00CB0DD7">
      <w:pPr>
        <w:pStyle w:val="PL"/>
      </w:pPr>
      <w:r w:rsidRPr="000A0A5F">
        <w:t xml:space="preserve">        '308':</w:t>
      </w:r>
    </w:p>
    <w:p w14:paraId="57CD87C3" w14:textId="77777777" w:rsidR="00CB0DD7" w:rsidRPr="000A0A5F" w:rsidRDefault="00CB0DD7">
      <w:pPr>
        <w:pStyle w:val="PL"/>
      </w:pPr>
      <w:r w:rsidRPr="000A0A5F">
        <w:t xml:space="preserve">          $ref: 'TS29122_CommonData.yaml#/components/responses/308'</w:t>
      </w:r>
    </w:p>
    <w:p w14:paraId="02DE1CB5" w14:textId="77777777" w:rsidR="00CB0DD7" w:rsidRPr="000A0A5F" w:rsidRDefault="00CB0DD7">
      <w:pPr>
        <w:pStyle w:val="PL"/>
      </w:pPr>
      <w:r w:rsidRPr="000A0A5F">
        <w:t xml:space="preserve">        '400':</w:t>
      </w:r>
    </w:p>
    <w:p w14:paraId="1E000F91" w14:textId="77777777" w:rsidR="00CB0DD7" w:rsidRPr="000A0A5F" w:rsidRDefault="00CB0DD7">
      <w:pPr>
        <w:pStyle w:val="PL"/>
      </w:pPr>
      <w:r w:rsidRPr="000A0A5F">
        <w:t xml:space="preserve">          $ref: 'TS29122_CommonData.yaml#/components/responses/400'</w:t>
      </w:r>
    </w:p>
    <w:p w14:paraId="0361EFEB" w14:textId="77777777" w:rsidR="00CB0DD7" w:rsidRPr="000A0A5F" w:rsidRDefault="00CB0DD7">
      <w:pPr>
        <w:pStyle w:val="PL"/>
      </w:pPr>
      <w:r w:rsidRPr="000A0A5F">
        <w:t xml:space="preserve">        '401':</w:t>
      </w:r>
    </w:p>
    <w:p w14:paraId="5F3DC45D" w14:textId="77777777" w:rsidR="00CB0DD7" w:rsidRPr="000A0A5F" w:rsidRDefault="00CB0DD7">
      <w:pPr>
        <w:pStyle w:val="PL"/>
      </w:pPr>
      <w:r w:rsidRPr="000A0A5F">
        <w:t xml:space="preserve">          $ref: 'TS29122_CommonData.yaml#/components/responses/401'</w:t>
      </w:r>
    </w:p>
    <w:p w14:paraId="5FA31440" w14:textId="77777777" w:rsidR="00CB0DD7" w:rsidRPr="000A0A5F" w:rsidRDefault="00CB0DD7">
      <w:pPr>
        <w:pStyle w:val="PL"/>
      </w:pPr>
      <w:r w:rsidRPr="000A0A5F">
        <w:t xml:space="preserve">        '403':</w:t>
      </w:r>
    </w:p>
    <w:p w14:paraId="0E4CCDBE" w14:textId="77777777" w:rsidR="00CB0DD7" w:rsidRPr="000A0A5F" w:rsidRDefault="00CB0DD7">
      <w:pPr>
        <w:pStyle w:val="PL"/>
      </w:pPr>
      <w:r w:rsidRPr="000A0A5F">
        <w:t xml:space="preserve">          $ref: 'TS29122_CommonData.yaml#/components/responses/403'</w:t>
      </w:r>
    </w:p>
    <w:p w14:paraId="337DBA7B" w14:textId="77777777" w:rsidR="00CB0DD7" w:rsidRPr="000A0A5F" w:rsidRDefault="00CB0DD7">
      <w:pPr>
        <w:pStyle w:val="PL"/>
      </w:pPr>
      <w:r w:rsidRPr="000A0A5F">
        <w:t xml:space="preserve">        '404':</w:t>
      </w:r>
    </w:p>
    <w:p w14:paraId="7967CCF5" w14:textId="77777777" w:rsidR="00CB0DD7" w:rsidRPr="000A0A5F" w:rsidRDefault="00CB0DD7">
      <w:pPr>
        <w:pStyle w:val="PL"/>
      </w:pPr>
      <w:r w:rsidRPr="000A0A5F">
        <w:t xml:space="preserve">          $ref: 'TS29122_CommonData.yaml#/components/responses/404'</w:t>
      </w:r>
    </w:p>
    <w:p w14:paraId="1E2ECFC3" w14:textId="77777777" w:rsidR="00CB0DD7" w:rsidRPr="000A0A5F" w:rsidRDefault="00CB0DD7">
      <w:pPr>
        <w:pStyle w:val="PL"/>
      </w:pPr>
      <w:r w:rsidRPr="000A0A5F">
        <w:t xml:space="preserve">        '406':</w:t>
      </w:r>
    </w:p>
    <w:p w14:paraId="04E52FF4" w14:textId="77777777" w:rsidR="00CB0DD7" w:rsidRPr="000A0A5F" w:rsidRDefault="00CB0DD7">
      <w:pPr>
        <w:pStyle w:val="PL"/>
      </w:pPr>
      <w:r w:rsidRPr="000A0A5F">
        <w:t xml:space="preserve">          $ref: 'TS29122_CommonData.yaml#/components/responses/406'</w:t>
      </w:r>
    </w:p>
    <w:p w14:paraId="676D5B63" w14:textId="77777777" w:rsidR="00CB0DD7" w:rsidRPr="000A0A5F" w:rsidRDefault="00CB0DD7">
      <w:pPr>
        <w:pStyle w:val="PL"/>
      </w:pPr>
      <w:r w:rsidRPr="000A0A5F">
        <w:t xml:space="preserve">        '429':</w:t>
      </w:r>
    </w:p>
    <w:p w14:paraId="6957C432" w14:textId="77777777" w:rsidR="00CB0DD7" w:rsidRPr="000A0A5F" w:rsidRDefault="00CB0DD7">
      <w:pPr>
        <w:pStyle w:val="PL"/>
      </w:pPr>
      <w:r w:rsidRPr="000A0A5F">
        <w:t xml:space="preserve">          $ref: 'TS29122_CommonData.yaml#/components/responses/429'</w:t>
      </w:r>
    </w:p>
    <w:p w14:paraId="670EAD32" w14:textId="77777777" w:rsidR="00CB0DD7" w:rsidRPr="000A0A5F" w:rsidRDefault="00CB0DD7">
      <w:pPr>
        <w:pStyle w:val="PL"/>
      </w:pPr>
      <w:r w:rsidRPr="000A0A5F">
        <w:t xml:space="preserve">        '500':</w:t>
      </w:r>
    </w:p>
    <w:p w14:paraId="39173ABF" w14:textId="77777777" w:rsidR="00CB0DD7" w:rsidRPr="000A0A5F" w:rsidRDefault="00CB0DD7">
      <w:pPr>
        <w:pStyle w:val="PL"/>
      </w:pPr>
      <w:r w:rsidRPr="000A0A5F">
        <w:t xml:space="preserve">          $ref: 'TS29122_CommonData.yaml#/components/responses/500'</w:t>
      </w:r>
    </w:p>
    <w:p w14:paraId="4B357439" w14:textId="77777777" w:rsidR="00CB0DD7" w:rsidRPr="000A0A5F" w:rsidRDefault="00CB0DD7">
      <w:pPr>
        <w:pStyle w:val="PL"/>
      </w:pPr>
      <w:r w:rsidRPr="000A0A5F">
        <w:t xml:space="preserve">        '503':</w:t>
      </w:r>
    </w:p>
    <w:p w14:paraId="5CB88972" w14:textId="77777777" w:rsidR="00CB0DD7" w:rsidRPr="000A0A5F" w:rsidRDefault="00CB0DD7">
      <w:pPr>
        <w:pStyle w:val="PL"/>
      </w:pPr>
      <w:r w:rsidRPr="000A0A5F">
        <w:t xml:space="preserve">          $ref: 'TS29122_CommonData.yaml#/components/responses/503'</w:t>
      </w:r>
    </w:p>
    <w:p w14:paraId="2E7DB2FB" w14:textId="77777777" w:rsidR="00CB0DD7" w:rsidRPr="000A0A5F" w:rsidRDefault="00CB0DD7">
      <w:pPr>
        <w:pStyle w:val="PL"/>
      </w:pPr>
      <w:r w:rsidRPr="000A0A5F">
        <w:t xml:space="preserve">        default:</w:t>
      </w:r>
    </w:p>
    <w:p w14:paraId="2748157C" w14:textId="77777777" w:rsidR="00CB0DD7" w:rsidRPr="000A0A5F" w:rsidRDefault="00CB0DD7">
      <w:pPr>
        <w:pStyle w:val="PL"/>
      </w:pPr>
      <w:r w:rsidRPr="000A0A5F">
        <w:t xml:space="preserve">          $ref: 'TS29122_CommonData.yaml#/components/responses/default'</w:t>
      </w:r>
    </w:p>
    <w:p w14:paraId="136D08C5" w14:textId="77777777" w:rsidR="00CB0DD7" w:rsidRPr="000A0A5F" w:rsidRDefault="00CB0DD7">
      <w:pPr>
        <w:pStyle w:val="PL"/>
      </w:pPr>
      <w:r w:rsidRPr="000A0A5F">
        <w:t xml:space="preserve">    post:</w:t>
      </w:r>
    </w:p>
    <w:p w14:paraId="58F6356C" w14:textId="77777777" w:rsidR="00CB0DD7" w:rsidRPr="000A0A5F" w:rsidRDefault="00CB0DD7">
      <w:pPr>
        <w:pStyle w:val="PL"/>
      </w:pPr>
      <w:r w:rsidRPr="000A0A5F">
        <w:t xml:space="preserve">      summary: Create a long-term transaction for a device triggering.</w:t>
      </w:r>
    </w:p>
    <w:p w14:paraId="786C517D" w14:textId="77777777" w:rsidR="007D4AAD" w:rsidRPr="000A0A5F" w:rsidRDefault="007D4AAD" w:rsidP="007D4AAD">
      <w:pPr>
        <w:pStyle w:val="PL"/>
      </w:pPr>
      <w:r w:rsidRPr="000A0A5F">
        <w:t xml:space="preserve">      </w:t>
      </w:r>
      <w:r w:rsidRPr="000A0A5F">
        <w:rPr>
          <w:rFonts w:cs="Courier New"/>
          <w:szCs w:val="16"/>
        </w:rPr>
        <w:t>operationId: Create</w:t>
      </w:r>
      <w:r w:rsidRPr="000A0A5F">
        <w:t>DeviceTriggeringTransaction</w:t>
      </w:r>
    </w:p>
    <w:p w14:paraId="6E7F1FC5" w14:textId="77777777" w:rsidR="00CB0DD7" w:rsidRPr="000A0A5F" w:rsidRDefault="00CB0DD7">
      <w:pPr>
        <w:pStyle w:val="PL"/>
      </w:pPr>
      <w:r w:rsidRPr="000A0A5F">
        <w:t xml:space="preserve">      tags:</w:t>
      </w:r>
    </w:p>
    <w:p w14:paraId="1DF2B00B" w14:textId="77777777" w:rsidR="00CB0DD7" w:rsidRPr="000A0A5F" w:rsidRDefault="00CB0DD7">
      <w:pPr>
        <w:pStyle w:val="PL"/>
      </w:pPr>
      <w:r w:rsidRPr="000A0A5F">
        <w:t xml:space="preserve">        - Device</w:t>
      </w:r>
      <w:r w:rsidR="007D4AAD" w:rsidRPr="000A0A5F">
        <w:t xml:space="preserve"> </w:t>
      </w:r>
      <w:r w:rsidRPr="000A0A5F">
        <w:t xml:space="preserve">Triggering API </w:t>
      </w:r>
      <w:r w:rsidR="007D4AAD" w:rsidRPr="000A0A5F">
        <w:t>Transactions</w:t>
      </w:r>
    </w:p>
    <w:p w14:paraId="025869FF" w14:textId="77777777" w:rsidR="00CB0DD7" w:rsidRPr="000A0A5F" w:rsidRDefault="00CB0DD7">
      <w:pPr>
        <w:pStyle w:val="PL"/>
      </w:pPr>
      <w:r w:rsidRPr="000A0A5F">
        <w:t xml:space="preserve">      parameters:</w:t>
      </w:r>
    </w:p>
    <w:p w14:paraId="14E70081" w14:textId="77777777" w:rsidR="00CB0DD7" w:rsidRPr="000A0A5F" w:rsidRDefault="00CB0DD7">
      <w:pPr>
        <w:pStyle w:val="PL"/>
      </w:pPr>
      <w:r w:rsidRPr="000A0A5F">
        <w:t xml:space="preserve">        - name: scsAsId</w:t>
      </w:r>
    </w:p>
    <w:p w14:paraId="7D0B166D" w14:textId="77777777" w:rsidR="00CB0DD7" w:rsidRPr="000A0A5F" w:rsidRDefault="00CB0DD7">
      <w:pPr>
        <w:pStyle w:val="PL"/>
      </w:pPr>
      <w:r w:rsidRPr="000A0A5F">
        <w:t xml:space="preserve">          in: path</w:t>
      </w:r>
    </w:p>
    <w:p w14:paraId="2D6841F8" w14:textId="77777777" w:rsidR="00CB0DD7" w:rsidRPr="000A0A5F" w:rsidRDefault="00CB0DD7">
      <w:pPr>
        <w:pStyle w:val="PL"/>
      </w:pPr>
      <w:r w:rsidRPr="000A0A5F">
        <w:t xml:space="preserve">          description: Identifier of the SCS/AS</w:t>
      </w:r>
    </w:p>
    <w:p w14:paraId="13B79001" w14:textId="77777777" w:rsidR="00CB0DD7" w:rsidRPr="000A0A5F" w:rsidRDefault="00CB0DD7">
      <w:pPr>
        <w:pStyle w:val="PL"/>
      </w:pPr>
      <w:r w:rsidRPr="000A0A5F">
        <w:t xml:space="preserve">          required: true</w:t>
      </w:r>
    </w:p>
    <w:p w14:paraId="041C1FBA" w14:textId="77777777" w:rsidR="00CB0DD7" w:rsidRPr="000A0A5F" w:rsidRDefault="00CB0DD7">
      <w:pPr>
        <w:pStyle w:val="PL"/>
      </w:pPr>
      <w:r w:rsidRPr="000A0A5F">
        <w:t xml:space="preserve">          schema:</w:t>
      </w:r>
    </w:p>
    <w:p w14:paraId="45F9E03C" w14:textId="77777777" w:rsidR="00CB0DD7" w:rsidRPr="000A0A5F" w:rsidRDefault="00CB0DD7">
      <w:pPr>
        <w:pStyle w:val="PL"/>
      </w:pPr>
      <w:r w:rsidRPr="000A0A5F">
        <w:t xml:space="preserve">           $ref: 'TS29122_CommonData.yaml#/components/schemas/ScsAsId'</w:t>
      </w:r>
    </w:p>
    <w:p w14:paraId="1E1C4A72" w14:textId="77777777" w:rsidR="00CB0DD7" w:rsidRPr="000A0A5F" w:rsidRDefault="00CB0DD7">
      <w:pPr>
        <w:pStyle w:val="PL"/>
      </w:pPr>
      <w:r w:rsidRPr="000A0A5F">
        <w:t xml:space="preserve">      requestBody:</w:t>
      </w:r>
    </w:p>
    <w:p w14:paraId="3E60B96D" w14:textId="77777777" w:rsidR="00CB0DD7" w:rsidRPr="000A0A5F" w:rsidRDefault="00CB0DD7">
      <w:pPr>
        <w:pStyle w:val="PL"/>
      </w:pPr>
      <w:r w:rsidRPr="000A0A5F">
        <w:t xml:space="preserve">        description: Parameters to request a device triggering delivery.</w:t>
      </w:r>
    </w:p>
    <w:p w14:paraId="1FB6656A" w14:textId="77777777" w:rsidR="00CB0DD7" w:rsidRPr="000A0A5F" w:rsidRDefault="00CB0DD7">
      <w:pPr>
        <w:pStyle w:val="PL"/>
      </w:pPr>
      <w:r w:rsidRPr="000A0A5F">
        <w:t xml:space="preserve">        required: true</w:t>
      </w:r>
    </w:p>
    <w:p w14:paraId="335D4CAE" w14:textId="77777777" w:rsidR="00CB0DD7" w:rsidRPr="000A0A5F" w:rsidRDefault="00CB0DD7">
      <w:pPr>
        <w:pStyle w:val="PL"/>
      </w:pPr>
      <w:r w:rsidRPr="000A0A5F">
        <w:t xml:space="preserve">        content:</w:t>
      </w:r>
    </w:p>
    <w:p w14:paraId="1D537964" w14:textId="77777777" w:rsidR="00CB0DD7" w:rsidRPr="000A0A5F" w:rsidRDefault="00CB0DD7">
      <w:pPr>
        <w:pStyle w:val="PL"/>
      </w:pPr>
      <w:r w:rsidRPr="000A0A5F">
        <w:t xml:space="preserve">          application/json:</w:t>
      </w:r>
    </w:p>
    <w:p w14:paraId="2664C46D" w14:textId="77777777" w:rsidR="00CB0DD7" w:rsidRPr="000A0A5F" w:rsidRDefault="00CB0DD7">
      <w:pPr>
        <w:pStyle w:val="PL"/>
      </w:pPr>
      <w:r w:rsidRPr="000A0A5F">
        <w:t xml:space="preserve">            schema:</w:t>
      </w:r>
    </w:p>
    <w:p w14:paraId="02D04DF0" w14:textId="77777777" w:rsidR="00CB0DD7" w:rsidRPr="000A0A5F" w:rsidRDefault="00CB0DD7">
      <w:pPr>
        <w:pStyle w:val="PL"/>
      </w:pPr>
      <w:r w:rsidRPr="000A0A5F">
        <w:t xml:space="preserve">              $ref: '#/components/schemas/DeviceTriggering'</w:t>
      </w:r>
    </w:p>
    <w:p w14:paraId="0C4A967B" w14:textId="77777777" w:rsidR="00CB0DD7" w:rsidRPr="000A0A5F" w:rsidRDefault="00CB0DD7">
      <w:pPr>
        <w:pStyle w:val="PL"/>
      </w:pPr>
      <w:r w:rsidRPr="000A0A5F">
        <w:t xml:space="preserve">      callbacks:</w:t>
      </w:r>
    </w:p>
    <w:p w14:paraId="247B9932" w14:textId="77777777" w:rsidR="00CB0DD7" w:rsidRPr="000A0A5F" w:rsidRDefault="00CB0DD7">
      <w:pPr>
        <w:pStyle w:val="PL"/>
        <w:rPr>
          <w:lang w:val="fr-FR"/>
        </w:rPr>
      </w:pPr>
      <w:r w:rsidRPr="000A0A5F">
        <w:rPr>
          <w:lang w:val="en-US"/>
        </w:rPr>
        <w:t xml:space="preserve">        </w:t>
      </w:r>
      <w:r w:rsidRPr="000A0A5F">
        <w:rPr>
          <w:lang w:val="fr-FR"/>
        </w:rPr>
        <w:t>notificationDestination:</w:t>
      </w:r>
    </w:p>
    <w:p w14:paraId="34B0D997"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F98368D" w14:textId="77777777" w:rsidR="00CB0DD7" w:rsidRPr="000A0A5F" w:rsidRDefault="00CB0DD7">
      <w:pPr>
        <w:pStyle w:val="PL"/>
      </w:pPr>
      <w:r w:rsidRPr="000A0A5F">
        <w:rPr>
          <w:lang w:val="fr-FR"/>
        </w:rPr>
        <w:t xml:space="preserve">            </w:t>
      </w:r>
      <w:r w:rsidRPr="000A0A5F">
        <w:t>post:</w:t>
      </w:r>
    </w:p>
    <w:p w14:paraId="0D71CCBA" w14:textId="77777777" w:rsidR="00CB0DD7" w:rsidRPr="000A0A5F" w:rsidRDefault="00CB0DD7">
      <w:pPr>
        <w:pStyle w:val="PL"/>
      </w:pPr>
      <w:r w:rsidRPr="000A0A5F">
        <w:t xml:space="preserve">              requestBody:  # contents of the callback message</w:t>
      </w:r>
    </w:p>
    <w:p w14:paraId="61C7C36D" w14:textId="77777777" w:rsidR="00CB0DD7" w:rsidRPr="000A0A5F" w:rsidRDefault="00CB0DD7">
      <w:pPr>
        <w:pStyle w:val="PL"/>
      </w:pPr>
      <w:r w:rsidRPr="000A0A5F">
        <w:t xml:space="preserve">                required: true</w:t>
      </w:r>
    </w:p>
    <w:p w14:paraId="47A10DDB" w14:textId="77777777" w:rsidR="00CB0DD7" w:rsidRPr="000A0A5F" w:rsidRDefault="00CB0DD7">
      <w:pPr>
        <w:pStyle w:val="PL"/>
      </w:pPr>
      <w:r w:rsidRPr="000A0A5F">
        <w:t xml:space="preserve">                content:</w:t>
      </w:r>
    </w:p>
    <w:p w14:paraId="089D5B8F" w14:textId="77777777" w:rsidR="00CB0DD7" w:rsidRPr="000A0A5F" w:rsidRDefault="00CB0DD7">
      <w:pPr>
        <w:pStyle w:val="PL"/>
      </w:pPr>
      <w:r w:rsidRPr="000A0A5F">
        <w:t xml:space="preserve">                  application/json:</w:t>
      </w:r>
    </w:p>
    <w:p w14:paraId="17CE3DFD" w14:textId="77777777" w:rsidR="00CB0DD7" w:rsidRPr="000A0A5F" w:rsidRDefault="00CB0DD7">
      <w:pPr>
        <w:pStyle w:val="PL"/>
      </w:pPr>
      <w:r w:rsidRPr="000A0A5F">
        <w:t xml:space="preserve">                    schema:</w:t>
      </w:r>
    </w:p>
    <w:p w14:paraId="5E2CDFDC" w14:textId="77777777" w:rsidR="00CB0DD7" w:rsidRPr="000A0A5F" w:rsidRDefault="00CB0DD7">
      <w:pPr>
        <w:pStyle w:val="PL"/>
      </w:pPr>
      <w:r w:rsidRPr="000A0A5F">
        <w:t xml:space="preserve">                      $ref: '#/components/schemas/DeviceTriggeringDeliveryReportNotification'</w:t>
      </w:r>
    </w:p>
    <w:p w14:paraId="7A94E9AA" w14:textId="77777777" w:rsidR="00CB0DD7" w:rsidRPr="000A0A5F" w:rsidRDefault="00CB0DD7">
      <w:pPr>
        <w:pStyle w:val="PL"/>
      </w:pPr>
      <w:r w:rsidRPr="000A0A5F">
        <w:t xml:space="preserve">              responses:</w:t>
      </w:r>
    </w:p>
    <w:p w14:paraId="3DD50A6E" w14:textId="77777777" w:rsidR="00CB0DD7" w:rsidRPr="000A0A5F" w:rsidRDefault="00CB0DD7">
      <w:pPr>
        <w:pStyle w:val="PL"/>
      </w:pPr>
      <w:r w:rsidRPr="000A0A5F">
        <w:t xml:space="preserve">                '200':</w:t>
      </w:r>
    </w:p>
    <w:p w14:paraId="30FDF88D" w14:textId="77777777" w:rsidR="00CB0DD7" w:rsidRPr="000A0A5F" w:rsidRDefault="00CB0DD7">
      <w:pPr>
        <w:pStyle w:val="PL"/>
      </w:pPr>
      <w:r w:rsidRPr="000A0A5F">
        <w:t xml:space="preserve">                  description: OK (successful notification)</w:t>
      </w:r>
    </w:p>
    <w:p w14:paraId="1A3503DB" w14:textId="77777777" w:rsidR="00CB0DD7" w:rsidRPr="000A0A5F" w:rsidRDefault="00CB0DD7">
      <w:pPr>
        <w:pStyle w:val="PL"/>
      </w:pPr>
      <w:r w:rsidRPr="000A0A5F">
        <w:t xml:space="preserve">                  content:</w:t>
      </w:r>
    </w:p>
    <w:p w14:paraId="7EE198BC" w14:textId="77777777" w:rsidR="00CB0DD7" w:rsidRPr="000A0A5F" w:rsidRDefault="00CB0DD7">
      <w:pPr>
        <w:pStyle w:val="PL"/>
      </w:pPr>
      <w:r w:rsidRPr="000A0A5F">
        <w:t xml:space="preserve">                   application/json:</w:t>
      </w:r>
    </w:p>
    <w:p w14:paraId="2FAD5CA2" w14:textId="77777777" w:rsidR="00CB0DD7" w:rsidRPr="000A0A5F" w:rsidRDefault="00CB0DD7">
      <w:pPr>
        <w:pStyle w:val="PL"/>
      </w:pPr>
      <w:r w:rsidRPr="000A0A5F">
        <w:t xml:space="preserve">                    schema:</w:t>
      </w:r>
    </w:p>
    <w:p w14:paraId="28C781E7" w14:textId="77777777" w:rsidR="00CB0DD7" w:rsidRPr="000A0A5F" w:rsidRDefault="00CB0DD7">
      <w:pPr>
        <w:pStyle w:val="PL"/>
      </w:pPr>
      <w:r w:rsidRPr="000A0A5F">
        <w:t xml:space="preserve">                     $ref: 'TS29122_CommonData.yaml#/components/schemas/Acknowledgement'</w:t>
      </w:r>
    </w:p>
    <w:p w14:paraId="08CF4699" w14:textId="77777777" w:rsidR="00CB0DD7" w:rsidRPr="000A0A5F" w:rsidRDefault="00CB0DD7">
      <w:pPr>
        <w:pStyle w:val="PL"/>
      </w:pPr>
      <w:r w:rsidRPr="000A0A5F">
        <w:t xml:space="preserve">                '204':</w:t>
      </w:r>
    </w:p>
    <w:p w14:paraId="12D42098" w14:textId="77777777" w:rsidR="00CB0DD7" w:rsidRPr="000A0A5F" w:rsidRDefault="00CB0DD7">
      <w:pPr>
        <w:pStyle w:val="PL"/>
      </w:pPr>
      <w:r w:rsidRPr="000A0A5F">
        <w:t xml:space="preserve">                  description: No Content (successful notification)</w:t>
      </w:r>
    </w:p>
    <w:p w14:paraId="6EF325DB" w14:textId="77777777" w:rsidR="00CB0DD7" w:rsidRPr="000A0A5F" w:rsidRDefault="00CB0DD7">
      <w:pPr>
        <w:pStyle w:val="PL"/>
      </w:pPr>
      <w:r w:rsidRPr="000A0A5F">
        <w:t xml:space="preserve">                '307':</w:t>
      </w:r>
    </w:p>
    <w:p w14:paraId="01003D12" w14:textId="77777777" w:rsidR="00CB0DD7" w:rsidRPr="000A0A5F" w:rsidRDefault="00CB0DD7">
      <w:pPr>
        <w:pStyle w:val="PL"/>
      </w:pPr>
      <w:r w:rsidRPr="000A0A5F">
        <w:t xml:space="preserve">                  $ref: 'TS29122_CommonData.yaml#/components/responses/307'</w:t>
      </w:r>
    </w:p>
    <w:p w14:paraId="01338E6B" w14:textId="77777777" w:rsidR="00CB0DD7" w:rsidRPr="000A0A5F" w:rsidRDefault="00CB0DD7">
      <w:pPr>
        <w:pStyle w:val="PL"/>
      </w:pPr>
      <w:r w:rsidRPr="000A0A5F">
        <w:t xml:space="preserve">                '308':</w:t>
      </w:r>
    </w:p>
    <w:p w14:paraId="31EB5F29" w14:textId="77777777" w:rsidR="00CB0DD7" w:rsidRPr="000A0A5F" w:rsidRDefault="00CB0DD7">
      <w:pPr>
        <w:pStyle w:val="PL"/>
      </w:pPr>
      <w:r w:rsidRPr="000A0A5F">
        <w:t xml:space="preserve">                  $ref: 'TS29122_CommonData.yaml#/components/responses/308'</w:t>
      </w:r>
    </w:p>
    <w:p w14:paraId="2DAE8764" w14:textId="77777777" w:rsidR="00CB0DD7" w:rsidRPr="000A0A5F" w:rsidRDefault="00CB0DD7">
      <w:pPr>
        <w:pStyle w:val="PL"/>
      </w:pPr>
      <w:r w:rsidRPr="000A0A5F">
        <w:t xml:space="preserve">                '400':</w:t>
      </w:r>
    </w:p>
    <w:p w14:paraId="1B8CCA34" w14:textId="77777777" w:rsidR="00CB0DD7" w:rsidRPr="000A0A5F" w:rsidRDefault="00CB0DD7">
      <w:pPr>
        <w:pStyle w:val="PL"/>
      </w:pPr>
      <w:r w:rsidRPr="000A0A5F">
        <w:t xml:space="preserve">                  $ref: 'TS29122_CommonData.yaml#/components/responses/400'</w:t>
      </w:r>
    </w:p>
    <w:p w14:paraId="0335F7EF" w14:textId="77777777" w:rsidR="00CB0DD7" w:rsidRPr="000A0A5F" w:rsidRDefault="00CB0DD7">
      <w:pPr>
        <w:pStyle w:val="PL"/>
      </w:pPr>
      <w:r w:rsidRPr="000A0A5F">
        <w:t xml:space="preserve">                '401':</w:t>
      </w:r>
    </w:p>
    <w:p w14:paraId="48754F26" w14:textId="77777777" w:rsidR="00CB0DD7" w:rsidRPr="000A0A5F" w:rsidRDefault="00CB0DD7">
      <w:pPr>
        <w:pStyle w:val="PL"/>
      </w:pPr>
      <w:r w:rsidRPr="000A0A5F">
        <w:t xml:space="preserve">                  $ref: 'TS29122_CommonData.yaml#/components/responses/401'</w:t>
      </w:r>
    </w:p>
    <w:p w14:paraId="576A334B" w14:textId="77777777" w:rsidR="00CB0DD7" w:rsidRPr="000A0A5F" w:rsidRDefault="00CB0DD7">
      <w:pPr>
        <w:pStyle w:val="PL"/>
      </w:pPr>
      <w:r w:rsidRPr="000A0A5F">
        <w:t xml:space="preserve">                '403':</w:t>
      </w:r>
    </w:p>
    <w:p w14:paraId="203EAC2D" w14:textId="77777777" w:rsidR="00CB0DD7" w:rsidRPr="000A0A5F" w:rsidRDefault="00CB0DD7">
      <w:pPr>
        <w:pStyle w:val="PL"/>
      </w:pPr>
      <w:r w:rsidRPr="000A0A5F">
        <w:t xml:space="preserve">                  $ref: 'TS29122_CommonData.yaml#/components/responses/403'</w:t>
      </w:r>
    </w:p>
    <w:p w14:paraId="1F5FEB5A" w14:textId="77777777" w:rsidR="00CB0DD7" w:rsidRPr="000A0A5F" w:rsidRDefault="00CB0DD7">
      <w:pPr>
        <w:pStyle w:val="PL"/>
      </w:pPr>
      <w:r w:rsidRPr="000A0A5F">
        <w:t xml:space="preserve">                '404':</w:t>
      </w:r>
    </w:p>
    <w:p w14:paraId="3DD4AD98" w14:textId="77777777" w:rsidR="00CB0DD7" w:rsidRPr="000A0A5F" w:rsidRDefault="00CB0DD7">
      <w:pPr>
        <w:pStyle w:val="PL"/>
      </w:pPr>
      <w:r w:rsidRPr="000A0A5F">
        <w:t xml:space="preserve">                  $ref: 'TS29122_CommonData.yaml#/components/responses/404'</w:t>
      </w:r>
    </w:p>
    <w:p w14:paraId="23146827" w14:textId="77777777" w:rsidR="00CB0DD7" w:rsidRPr="000A0A5F" w:rsidRDefault="00CB0DD7">
      <w:pPr>
        <w:pStyle w:val="PL"/>
      </w:pPr>
      <w:r w:rsidRPr="000A0A5F">
        <w:t xml:space="preserve">                '411':</w:t>
      </w:r>
    </w:p>
    <w:p w14:paraId="60EC6207" w14:textId="77777777" w:rsidR="00CB0DD7" w:rsidRPr="000A0A5F" w:rsidRDefault="00CB0DD7">
      <w:pPr>
        <w:pStyle w:val="PL"/>
      </w:pPr>
      <w:r w:rsidRPr="000A0A5F">
        <w:t xml:space="preserve">                  $ref: 'TS29122_CommonData.yaml#/components/responses/411'</w:t>
      </w:r>
    </w:p>
    <w:p w14:paraId="677999C8" w14:textId="77777777" w:rsidR="00CB0DD7" w:rsidRPr="000A0A5F" w:rsidRDefault="00CB0DD7">
      <w:pPr>
        <w:pStyle w:val="PL"/>
      </w:pPr>
      <w:r w:rsidRPr="000A0A5F">
        <w:t xml:space="preserve">                '413':</w:t>
      </w:r>
    </w:p>
    <w:p w14:paraId="3F0D756F" w14:textId="77777777" w:rsidR="00CB0DD7" w:rsidRPr="000A0A5F" w:rsidRDefault="00CB0DD7">
      <w:pPr>
        <w:pStyle w:val="PL"/>
      </w:pPr>
      <w:r w:rsidRPr="000A0A5F">
        <w:t xml:space="preserve">                  $ref: 'TS29122_CommonData.yaml#/components/responses/413'</w:t>
      </w:r>
    </w:p>
    <w:p w14:paraId="025EECC2" w14:textId="77777777" w:rsidR="00CB0DD7" w:rsidRPr="000A0A5F" w:rsidRDefault="00CB0DD7">
      <w:pPr>
        <w:pStyle w:val="PL"/>
      </w:pPr>
      <w:r w:rsidRPr="000A0A5F">
        <w:t xml:space="preserve">                '415':</w:t>
      </w:r>
    </w:p>
    <w:p w14:paraId="0EAD8241" w14:textId="77777777" w:rsidR="00CB0DD7" w:rsidRPr="000A0A5F" w:rsidRDefault="00CB0DD7">
      <w:pPr>
        <w:pStyle w:val="PL"/>
      </w:pPr>
      <w:r w:rsidRPr="000A0A5F">
        <w:t xml:space="preserve">                  $ref: 'TS29122_CommonData.yaml#/components/responses/415'</w:t>
      </w:r>
    </w:p>
    <w:p w14:paraId="316ABECC" w14:textId="77777777" w:rsidR="00CB0DD7" w:rsidRPr="000A0A5F" w:rsidRDefault="00CB0DD7">
      <w:pPr>
        <w:pStyle w:val="PL"/>
      </w:pPr>
      <w:r w:rsidRPr="000A0A5F">
        <w:t xml:space="preserve">                '429':</w:t>
      </w:r>
    </w:p>
    <w:p w14:paraId="67267804" w14:textId="77777777" w:rsidR="00CB0DD7" w:rsidRPr="000A0A5F" w:rsidRDefault="00CB0DD7">
      <w:pPr>
        <w:pStyle w:val="PL"/>
      </w:pPr>
      <w:r w:rsidRPr="000A0A5F">
        <w:t xml:space="preserve">                  $ref: 'TS29122_CommonData.yaml#/components/responses/429'</w:t>
      </w:r>
    </w:p>
    <w:p w14:paraId="49D71E79" w14:textId="77777777" w:rsidR="00CB0DD7" w:rsidRPr="000A0A5F" w:rsidRDefault="00CB0DD7">
      <w:pPr>
        <w:pStyle w:val="PL"/>
      </w:pPr>
      <w:r w:rsidRPr="000A0A5F">
        <w:t xml:space="preserve">                '500':</w:t>
      </w:r>
    </w:p>
    <w:p w14:paraId="5CB8ECCF" w14:textId="77777777" w:rsidR="00CB0DD7" w:rsidRPr="000A0A5F" w:rsidRDefault="00CB0DD7">
      <w:pPr>
        <w:pStyle w:val="PL"/>
      </w:pPr>
      <w:r w:rsidRPr="000A0A5F">
        <w:t xml:space="preserve">                  $ref: 'TS29122_CommonData.yaml#/components/responses/500'</w:t>
      </w:r>
    </w:p>
    <w:p w14:paraId="3D61ADC5" w14:textId="77777777" w:rsidR="00CB0DD7" w:rsidRPr="000A0A5F" w:rsidRDefault="00CB0DD7">
      <w:pPr>
        <w:pStyle w:val="PL"/>
      </w:pPr>
      <w:r w:rsidRPr="000A0A5F">
        <w:t xml:space="preserve">                '503':</w:t>
      </w:r>
    </w:p>
    <w:p w14:paraId="67543FF9" w14:textId="77777777" w:rsidR="00CB0DD7" w:rsidRPr="000A0A5F" w:rsidRDefault="00CB0DD7">
      <w:pPr>
        <w:pStyle w:val="PL"/>
      </w:pPr>
      <w:r w:rsidRPr="000A0A5F">
        <w:t xml:space="preserve">                  $ref: 'TS29122_CommonData.yaml#/components/responses/503'</w:t>
      </w:r>
    </w:p>
    <w:p w14:paraId="26271265" w14:textId="77777777" w:rsidR="00CB0DD7" w:rsidRPr="000A0A5F" w:rsidRDefault="00CB0DD7">
      <w:pPr>
        <w:pStyle w:val="PL"/>
      </w:pPr>
      <w:r w:rsidRPr="000A0A5F">
        <w:t xml:space="preserve">                default:</w:t>
      </w:r>
    </w:p>
    <w:p w14:paraId="43F9657D" w14:textId="77777777" w:rsidR="00CB0DD7" w:rsidRPr="000A0A5F" w:rsidRDefault="00CB0DD7">
      <w:pPr>
        <w:pStyle w:val="PL"/>
      </w:pPr>
      <w:r w:rsidRPr="000A0A5F">
        <w:t xml:space="preserve">                  $ref: 'TS29122_CommonData.yaml#/components/responses/default'</w:t>
      </w:r>
    </w:p>
    <w:p w14:paraId="51B73A1C" w14:textId="77777777" w:rsidR="00CB0DD7" w:rsidRPr="000A0A5F" w:rsidRDefault="00CB0DD7">
      <w:pPr>
        <w:pStyle w:val="PL"/>
      </w:pPr>
      <w:r w:rsidRPr="000A0A5F">
        <w:t xml:space="preserve">      responses:</w:t>
      </w:r>
    </w:p>
    <w:p w14:paraId="7D3D2BDF" w14:textId="77777777" w:rsidR="00CB0DD7" w:rsidRPr="000A0A5F" w:rsidRDefault="00CB0DD7">
      <w:pPr>
        <w:pStyle w:val="PL"/>
      </w:pPr>
      <w:r w:rsidRPr="000A0A5F">
        <w:t xml:space="preserve">        '201':</w:t>
      </w:r>
    </w:p>
    <w:p w14:paraId="2EC8F2D6" w14:textId="77777777" w:rsidR="00CB0DD7" w:rsidRPr="000A0A5F" w:rsidRDefault="00CB0DD7">
      <w:pPr>
        <w:pStyle w:val="PL"/>
      </w:pPr>
      <w:r w:rsidRPr="000A0A5F">
        <w:t xml:space="preserve">          description: Created (Successful creation of subscription)</w:t>
      </w:r>
    </w:p>
    <w:p w14:paraId="6E18DA13" w14:textId="77777777" w:rsidR="00CB0DD7" w:rsidRPr="000A0A5F" w:rsidRDefault="00CB0DD7">
      <w:pPr>
        <w:pStyle w:val="PL"/>
      </w:pPr>
      <w:r w:rsidRPr="000A0A5F">
        <w:t xml:space="preserve">          content:</w:t>
      </w:r>
    </w:p>
    <w:p w14:paraId="4A72FF0A" w14:textId="77777777" w:rsidR="00CB0DD7" w:rsidRPr="000A0A5F" w:rsidRDefault="00CB0DD7">
      <w:pPr>
        <w:pStyle w:val="PL"/>
      </w:pPr>
      <w:r w:rsidRPr="000A0A5F">
        <w:t xml:space="preserve">            application/json:</w:t>
      </w:r>
    </w:p>
    <w:p w14:paraId="38AF1174" w14:textId="77777777" w:rsidR="00CB0DD7" w:rsidRPr="000A0A5F" w:rsidRDefault="00CB0DD7">
      <w:pPr>
        <w:pStyle w:val="PL"/>
      </w:pPr>
      <w:r w:rsidRPr="000A0A5F">
        <w:t xml:space="preserve">              schema:</w:t>
      </w:r>
    </w:p>
    <w:p w14:paraId="2F3D5B6B" w14:textId="77777777" w:rsidR="00CB0DD7" w:rsidRPr="000A0A5F" w:rsidRDefault="00CB0DD7">
      <w:pPr>
        <w:pStyle w:val="PL"/>
      </w:pPr>
      <w:r w:rsidRPr="000A0A5F">
        <w:t xml:space="preserve">                $ref: '#/components/schemas/DeviceTriggering'</w:t>
      </w:r>
    </w:p>
    <w:p w14:paraId="5FE8EE43" w14:textId="77777777" w:rsidR="00CB0DD7" w:rsidRPr="000A0A5F" w:rsidRDefault="00CB0DD7">
      <w:pPr>
        <w:pStyle w:val="PL"/>
      </w:pPr>
      <w:r w:rsidRPr="000A0A5F">
        <w:t xml:space="preserve">          headers:</w:t>
      </w:r>
    </w:p>
    <w:p w14:paraId="06096ABE" w14:textId="77777777" w:rsidR="00CB0DD7" w:rsidRPr="000A0A5F" w:rsidRDefault="00CB0DD7">
      <w:pPr>
        <w:pStyle w:val="PL"/>
      </w:pPr>
      <w:r w:rsidRPr="000A0A5F">
        <w:t xml:space="preserve">            Location:</w:t>
      </w:r>
    </w:p>
    <w:p w14:paraId="3250ABCE" w14:textId="77777777" w:rsidR="00CB0DD7" w:rsidRPr="000A0A5F" w:rsidRDefault="00CB0DD7">
      <w:pPr>
        <w:pStyle w:val="PL"/>
      </w:pPr>
      <w:r w:rsidRPr="000A0A5F">
        <w:t xml:space="preserve">              description: 'Contains the URI of the newly created resource'</w:t>
      </w:r>
    </w:p>
    <w:p w14:paraId="5BDBBAD4" w14:textId="77777777" w:rsidR="00CB0DD7" w:rsidRPr="000A0A5F" w:rsidRDefault="00CB0DD7">
      <w:pPr>
        <w:pStyle w:val="PL"/>
      </w:pPr>
      <w:r w:rsidRPr="000A0A5F">
        <w:t xml:space="preserve">              required: true</w:t>
      </w:r>
    </w:p>
    <w:p w14:paraId="179B2B50" w14:textId="77777777" w:rsidR="00CB0DD7" w:rsidRPr="000A0A5F" w:rsidRDefault="00CB0DD7">
      <w:pPr>
        <w:pStyle w:val="PL"/>
      </w:pPr>
      <w:r w:rsidRPr="000A0A5F">
        <w:t xml:space="preserve">              schema:</w:t>
      </w:r>
    </w:p>
    <w:p w14:paraId="36D95CCD" w14:textId="77777777" w:rsidR="00CB0DD7" w:rsidRPr="000A0A5F" w:rsidRDefault="00CB0DD7">
      <w:pPr>
        <w:pStyle w:val="PL"/>
      </w:pPr>
      <w:r w:rsidRPr="000A0A5F">
        <w:t xml:space="preserve">                type: string</w:t>
      </w:r>
    </w:p>
    <w:p w14:paraId="4BC9FBEA" w14:textId="77777777" w:rsidR="00CB0DD7" w:rsidRPr="000A0A5F" w:rsidRDefault="00CB0DD7">
      <w:pPr>
        <w:pStyle w:val="PL"/>
      </w:pPr>
      <w:r w:rsidRPr="000A0A5F">
        <w:t xml:space="preserve">        '400':</w:t>
      </w:r>
    </w:p>
    <w:p w14:paraId="1ED218E0" w14:textId="77777777" w:rsidR="00CB0DD7" w:rsidRPr="000A0A5F" w:rsidRDefault="00CB0DD7">
      <w:pPr>
        <w:pStyle w:val="PL"/>
      </w:pPr>
      <w:r w:rsidRPr="000A0A5F">
        <w:t xml:space="preserve">          $ref: 'TS29122_CommonData.yaml#/components/responses/400'</w:t>
      </w:r>
    </w:p>
    <w:p w14:paraId="7D110D2F" w14:textId="77777777" w:rsidR="00CB0DD7" w:rsidRPr="000A0A5F" w:rsidRDefault="00CB0DD7">
      <w:pPr>
        <w:pStyle w:val="PL"/>
      </w:pPr>
      <w:r w:rsidRPr="000A0A5F">
        <w:t xml:space="preserve">        '401':</w:t>
      </w:r>
    </w:p>
    <w:p w14:paraId="1233ACAD" w14:textId="77777777" w:rsidR="00CB0DD7" w:rsidRPr="000A0A5F" w:rsidRDefault="00CB0DD7">
      <w:pPr>
        <w:pStyle w:val="PL"/>
      </w:pPr>
      <w:r w:rsidRPr="000A0A5F">
        <w:t xml:space="preserve">          $ref: 'TS29122_CommonData.yaml#/components/responses/401'</w:t>
      </w:r>
    </w:p>
    <w:p w14:paraId="63743233" w14:textId="77777777" w:rsidR="00CB0DD7" w:rsidRPr="000A0A5F" w:rsidRDefault="00CB0DD7">
      <w:pPr>
        <w:pStyle w:val="PL"/>
      </w:pPr>
      <w:r w:rsidRPr="000A0A5F">
        <w:t xml:space="preserve">        '403':</w:t>
      </w:r>
    </w:p>
    <w:p w14:paraId="7BB6C80F" w14:textId="77777777" w:rsidR="00CB0DD7" w:rsidRPr="000A0A5F" w:rsidRDefault="00CB0DD7">
      <w:pPr>
        <w:pStyle w:val="PL"/>
      </w:pPr>
      <w:r w:rsidRPr="000A0A5F">
        <w:t xml:space="preserve">          $ref: 'TS29122_CommonData.yaml#/components/responses/403'</w:t>
      </w:r>
    </w:p>
    <w:p w14:paraId="2E25D91E" w14:textId="77777777" w:rsidR="00CB0DD7" w:rsidRPr="000A0A5F" w:rsidRDefault="00CB0DD7">
      <w:pPr>
        <w:pStyle w:val="PL"/>
      </w:pPr>
      <w:r w:rsidRPr="000A0A5F">
        <w:t xml:space="preserve">        '404':</w:t>
      </w:r>
    </w:p>
    <w:p w14:paraId="7D071C80" w14:textId="77777777" w:rsidR="00CB0DD7" w:rsidRPr="000A0A5F" w:rsidRDefault="00CB0DD7">
      <w:pPr>
        <w:pStyle w:val="PL"/>
      </w:pPr>
      <w:r w:rsidRPr="000A0A5F">
        <w:t xml:space="preserve">          $ref: 'TS29122_CommonData.yaml#/components/responses/404'</w:t>
      </w:r>
    </w:p>
    <w:p w14:paraId="14DD5B14" w14:textId="77777777" w:rsidR="00CB0DD7" w:rsidRPr="000A0A5F" w:rsidRDefault="00CB0DD7">
      <w:pPr>
        <w:pStyle w:val="PL"/>
      </w:pPr>
      <w:r w:rsidRPr="000A0A5F">
        <w:t xml:space="preserve">        '411':</w:t>
      </w:r>
    </w:p>
    <w:p w14:paraId="0AFBDC6B" w14:textId="77777777" w:rsidR="00CB0DD7" w:rsidRPr="000A0A5F" w:rsidRDefault="00CB0DD7">
      <w:pPr>
        <w:pStyle w:val="PL"/>
      </w:pPr>
      <w:r w:rsidRPr="000A0A5F">
        <w:t xml:space="preserve">          $ref: 'TS29122_CommonData.yaml#/components/responses/411'</w:t>
      </w:r>
    </w:p>
    <w:p w14:paraId="7B43B9A7" w14:textId="77777777" w:rsidR="00CB0DD7" w:rsidRPr="000A0A5F" w:rsidRDefault="00CB0DD7">
      <w:pPr>
        <w:pStyle w:val="PL"/>
      </w:pPr>
      <w:r w:rsidRPr="000A0A5F">
        <w:t xml:space="preserve">        '413':</w:t>
      </w:r>
    </w:p>
    <w:p w14:paraId="70363221" w14:textId="77777777" w:rsidR="00CB0DD7" w:rsidRPr="000A0A5F" w:rsidRDefault="00CB0DD7">
      <w:pPr>
        <w:pStyle w:val="PL"/>
      </w:pPr>
      <w:r w:rsidRPr="000A0A5F">
        <w:t xml:space="preserve">          $ref: 'TS29122_CommonData.yaml#/components/responses/413'</w:t>
      </w:r>
    </w:p>
    <w:p w14:paraId="6A2DFC92" w14:textId="77777777" w:rsidR="00CB0DD7" w:rsidRPr="000A0A5F" w:rsidRDefault="00CB0DD7">
      <w:pPr>
        <w:pStyle w:val="PL"/>
      </w:pPr>
      <w:r w:rsidRPr="000A0A5F">
        <w:t xml:space="preserve">        '415':</w:t>
      </w:r>
    </w:p>
    <w:p w14:paraId="013F4C21" w14:textId="77777777" w:rsidR="00CB0DD7" w:rsidRPr="000A0A5F" w:rsidRDefault="00CB0DD7">
      <w:pPr>
        <w:pStyle w:val="PL"/>
      </w:pPr>
      <w:r w:rsidRPr="000A0A5F">
        <w:t xml:space="preserve">          $ref: 'TS29122_CommonData.yaml#/components/responses/415'</w:t>
      </w:r>
    </w:p>
    <w:p w14:paraId="74582E5B" w14:textId="77777777" w:rsidR="00CB0DD7" w:rsidRPr="000A0A5F" w:rsidRDefault="00CB0DD7">
      <w:pPr>
        <w:pStyle w:val="PL"/>
      </w:pPr>
      <w:r w:rsidRPr="000A0A5F">
        <w:t xml:space="preserve">        '429':</w:t>
      </w:r>
    </w:p>
    <w:p w14:paraId="75F744E1" w14:textId="77777777" w:rsidR="00CB0DD7" w:rsidRPr="000A0A5F" w:rsidRDefault="00CB0DD7">
      <w:pPr>
        <w:pStyle w:val="PL"/>
      </w:pPr>
      <w:r w:rsidRPr="000A0A5F">
        <w:t xml:space="preserve">          $ref: 'TS29122_CommonData.yaml#/components/responses/429'</w:t>
      </w:r>
    </w:p>
    <w:p w14:paraId="2A1A5FCE" w14:textId="77777777" w:rsidR="00CB0DD7" w:rsidRPr="000A0A5F" w:rsidRDefault="00CB0DD7">
      <w:pPr>
        <w:pStyle w:val="PL"/>
      </w:pPr>
      <w:r w:rsidRPr="000A0A5F">
        <w:t xml:space="preserve">        '500':</w:t>
      </w:r>
    </w:p>
    <w:p w14:paraId="50DA233F" w14:textId="77777777" w:rsidR="00CB0DD7" w:rsidRPr="000A0A5F" w:rsidRDefault="00CB0DD7">
      <w:pPr>
        <w:pStyle w:val="PL"/>
      </w:pPr>
      <w:r w:rsidRPr="000A0A5F">
        <w:t xml:space="preserve">          $ref: 'TS29122_CommonData.yaml#/components/responses/500'</w:t>
      </w:r>
    </w:p>
    <w:p w14:paraId="5B8717AE" w14:textId="77777777" w:rsidR="00CB0DD7" w:rsidRPr="000A0A5F" w:rsidRDefault="00CB0DD7">
      <w:pPr>
        <w:pStyle w:val="PL"/>
      </w:pPr>
      <w:r w:rsidRPr="000A0A5F">
        <w:t xml:space="preserve">        '503':</w:t>
      </w:r>
    </w:p>
    <w:p w14:paraId="68A44859" w14:textId="77777777" w:rsidR="00CB0DD7" w:rsidRPr="000A0A5F" w:rsidRDefault="00CB0DD7">
      <w:pPr>
        <w:pStyle w:val="PL"/>
      </w:pPr>
      <w:r w:rsidRPr="000A0A5F">
        <w:t xml:space="preserve">          $ref: 'TS29122_CommonData.yaml#/components/responses/503'</w:t>
      </w:r>
    </w:p>
    <w:p w14:paraId="01786BE2" w14:textId="77777777" w:rsidR="00CB0DD7" w:rsidRPr="000A0A5F" w:rsidRDefault="00CB0DD7">
      <w:pPr>
        <w:pStyle w:val="PL"/>
      </w:pPr>
      <w:r w:rsidRPr="000A0A5F">
        <w:t xml:space="preserve">        default:</w:t>
      </w:r>
    </w:p>
    <w:p w14:paraId="03CF5FA6" w14:textId="77777777" w:rsidR="00CB0DD7" w:rsidRPr="000A0A5F" w:rsidRDefault="00CB0DD7">
      <w:pPr>
        <w:pStyle w:val="PL"/>
      </w:pPr>
      <w:r w:rsidRPr="000A0A5F">
        <w:t xml:space="preserve">          $ref: 'TS29122_CommonData.yaml#/components/responses/default'</w:t>
      </w:r>
    </w:p>
    <w:p w14:paraId="45950CAB" w14:textId="77777777" w:rsidR="00CB0DD7" w:rsidRPr="000A0A5F" w:rsidRDefault="00CB0DD7">
      <w:pPr>
        <w:pStyle w:val="PL"/>
      </w:pPr>
      <w:r w:rsidRPr="000A0A5F">
        <w:t xml:space="preserve">  /{scsAsId}/transactions/{transactionId}:</w:t>
      </w:r>
    </w:p>
    <w:p w14:paraId="0213C54A" w14:textId="77777777" w:rsidR="00CB0DD7" w:rsidRPr="000A0A5F" w:rsidRDefault="00CB0DD7">
      <w:pPr>
        <w:pStyle w:val="PL"/>
      </w:pPr>
      <w:r w:rsidRPr="000A0A5F">
        <w:t xml:space="preserve">    get:</w:t>
      </w:r>
    </w:p>
    <w:p w14:paraId="4B844ED8" w14:textId="77777777" w:rsidR="00CB0DD7" w:rsidRPr="000A0A5F" w:rsidRDefault="00CB0DD7">
      <w:pPr>
        <w:pStyle w:val="PL"/>
      </w:pPr>
      <w:r w:rsidRPr="000A0A5F">
        <w:t xml:space="preserve">      summary: Read a device triggering transaction resource.</w:t>
      </w:r>
    </w:p>
    <w:p w14:paraId="2DD19FB2" w14:textId="77777777" w:rsidR="007D4AAD" w:rsidRPr="000A0A5F" w:rsidRDefault="007D4AAD" w:rsidP="007D4AAD">
      <w:pPr>
        <w:pStyle w:val="PL"/>
      </w:pPr>
      <w:r w:rsidRPr="000A0A5F">
        <w:t xml:space="preserve">      </w:t>
      </w:r>
      <w:r w:rsidRPr="000A0A5F">
        <w:rPr>
          <w:rFonts w:cs="Courier New"/>
          <w:szCs w:val="16"/>
        </w:rPr>
        <w:t>operationId: FetchInd</w:t>
      </w:r>
      <w:r w:rsidRPr="000A0A5F">
        <w:t>DeviceTriggeringTransaction</w:t>
      </w:r>
    </w:p>
    <w:p w14:paraId="5DE8375E" w14:textId="77777777" w:rsidR="00CB0DD7" w:rsidRPr="000A0A5F" w:rsidRDefault="00CB0DD7">
      <w:pPr>
        <w:pStyle w:val="PL"/>
      </w:pPr>
      <w:r w:rsidRPr="000A0A5F">
        <w:t xml:space="preserve">      tags:</w:t>
      </w:r>
    </w:p>
    <w:p w14:paraId="30A10AD5"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2D29669F" w14:textId="77777777" w:rsidR="00CB0DD7" w:rsidRPr="000A0A5F" w:rsidRDefault="00CB0DD7">
      <w:pPr>
        <w:pStyle w:val="PL"/>
      </w:pPr>
      <w:r w:rsidRPr="000A0A5F">
        <w:t xml:space="preserve">      parameters:</w:t>
      </w:r>
    </w:p>
    <w:p w14:paraId="2852A20D" w14:textId="77777777" w:rsidR="00CB0DD7" w:rsidRPr="000A0A5F" w:rsidRDefault="00CB0DD7">
      <w:pPr>
        <w:pStyle w:val="PL"/>
      </w:pPr>
      <w:r w:rsidRPr="000A0A5F">
        <w:t xml:space="preserve">        - name: scsAsId</w:t>
      </w:r>
    </w:p>
    <w:p w14:paraId="051FA0B9" w14:textId="77777777" w:rsidR="00CB0DD7" w:rsidRPr="000A0A5F" w:rsidRDefault="00CB0DD7">
      <w:pPr>
        <w:pStyle w:val="PL"/>
      </w:pPr>
      <w:r w:rsidRPr="000A0A5F">
        <w:t xml:space="preserve">          in: path</w:t>
      </w:r>
    </w:p>
    <w:p w14:paraId="29657E13" w14:textId="77777777" w:rsidR="00CB0DD7" w:rsidRPr="000A0A5F" w:rsidRDefault="00CB0DD7">
      <w:pPr>
        <w:pStyle w:val="PL"/>
      </w:pPr>
      <w:r w:rsidRPr="000A0A5F">
        <w:t xml:space="preserve">          description: Identifier of the SCS/AS</w:t>
      </w:r>
    </w:p>
    <w:p w14:paraId="35A26077" w14:textId="77777777" w:rsidR="00CB0DD7" w:rsidRPr="000A0A5F" w:rsidRDefault="00CB0DD7">
      <w:pPr>
        <w:pStyle w:val="PL"/>
      </w:pPr>
      <w:r w:rsidRPr="000A0A5F">
        <w:t xml:space="preserve">          required: true</w:t>
      </w:r>
    </w:p>
    <w:p w14:paraId="315B8C99" w14:textId="77777777" w:rsidR="00CB0DD7" w:rsidRPr="000A0A5F" w:rsidRDefault="00CB0DD7">
      <w:pPr>
        <w:pStyle w:val="PL"/>
      </w:pPr>
      <w:r w:rsidRPr="000A0A5F">
        <w:t xml:space="preserve">          schema:</w:t>
      </w:r>
    </w:p>
    <w:p w14:paraId="202D9B7B" w14:textId="77777777" w:rsidR="00CB0DD7" w:rsidRPr="000A0A5F" w:rsidRDefault="00CB0DD7">
      <w:pPr>
        <w:pStyle w:val="PL"/>
      </w:pPr>
      <w:r w:rsidRPr="000A0A5F">
        <w:t xml:space="preserve">           $ref: 'TS29122_CommonData.yaml#/components/schemas/ScsAsId'</w:t>
      </w:r>
    </w:p>
    <w:p w14:paraId="10B2859E" w14:textId="77777777" w:rsidR="00CB0DD7" w:rsidRPr="000A0A5F" w:rsidRDefault="00CB0DD7">
      <w:pPr>
        <w:pStyle w:val="PL"/>
      </w:pPr>
      <w:r w:rsidRPr="000A0A5F">
        <w:t xml:space="preserve">        - name: transactionId</w:t>
      </w:r>
    </w:p>
    <w:p w14:paraId="2BBCC043" w14:textId="77777777" w:rsidR="00CB0DD7" w:rsidRPr="000A0A5F" w:rsidRDefault="00CB0DD7">
      <w:pPr>
        <w:pStyle w:val="PL"/>
      </w:pPr>
      <w:r w:rsidRPr="000A0A5F">
        <w:t xml:space="preserve">          in: path</w:t>
      </w:r>
    </w:p>
    <w:p w14:paraId="03289738" w14:textId="77777777" w:rsidR="00CB0DD7" w:rsidRPr="000A0A5F" w:rsidRDefault="00CB0DD7">
      <w:pPr>
        <w:pStyle w:val="PL"/>
      </w:pPr>
      <w:r w:rsidRPr="000A0A5F">
        <w:t xml:space="preserve">          description: Identifier of the transaction resource</w:t>
      </w:r>
    </w:p>
    <w:p w14:paraId="473E00C2" w14:textId="77777777" w:rsidR="00CB0DD7" w:rsidRPr="000A0A5F" w:rsidRDefault="00CB0DD7">
      <w:pPr>
        <w:pStyle w:val="PL"/>
      </w:pPr>
      <w:r w:rsidRPr="000A0A5F">
        <w:t xml:space="preserve">          required: true</w:t>
      </w:r>
    </w:p>
    <w:p w14:paraId="30AFDBE9" w14:textId="77777777" w:rsidR="00CB0DD7" w:rsidRPr="000A0A5F" w:rsidRDefault="00CB0DD7">
      <w:pPr>
        <w:pStyle w:val="PL"/>
      </w:pPr>
      <w:r w:rsidRPr="000A0A5F">
        <w:t xml:space="preserve">          schema:</w:t>
      </w:r>
    </w:p>
    <w:p w14:paraId="6594446C" w14:textId="77777777" w:rsidR="00CB0DD7" w:rsidRPr="000A0A5F" w:rsidRDefault="00CB0DD7">
      <w:pPr>
        <w:pStyle w:val="PL"/>
      </w:pPr>
      <w:r w:rsidRPr="000A0A5F">
        <w:t xml:space="preserve">            type: string</w:t>
      </w:r>
    </w:p>
    <w:p w14:paraId="0411C7B8" w14:textId="77777777" w:rsidR="00CB0DD7" w:rsidRPr="000A0A5F" w:rsidRDefault="00CB0DD7">
      <w:pPr>
        <w:pStyle w:val="PL"/>
      </w:pPr>
      <w:r w:rsidRPr="000A0A5F">
        <w:t xml:space="preserve">      responses:</w:t>
      </w:r>
    </w:p>
    <w:p w14:paraId="39278136" w14:textId="77777777" w:rsidR="00CB0DD7" w:rsidRPr="000A0A5F" w:rsidRDefault="00CB0DD7">
      <w:pPr>
        <w:pStyle w:val="PL"/>
      </w:pPr>
      <w:r w:rsidRPr="000A0A5F">
        <w:t xml:space="preserve">        '200':</w:t>
      </w:r>
    </w:p>
    <w:p w14:paraId="3B94C444" w14:textId="77777777" w:rsidR="00CB0DD7" w:rsidRPr="000A0A5F" w:rsidRDefault="00CB0DD7">
      <w:pPr>
        <w:pStyle w:val="PL"/>
      </w:pPr>
      <w:r w:rsidRPr="000A0A5F">
        <w:t xml:space="preserve">          description: OK (Successful get the active subscription)</w:t>
      </w:r>
    </w:p>
    <w:p w14:paraId="553A41C3" w14:textId="77777777" w:rsidR="00CB0DD7" w:rsidRPr="000A0A5F" w:rsidRDefault="00CB0DD7">
      <w:pPr>
        <w:pStyle w:val="PL"/>
      </w:pPr>
      <w:r w:rsidRPr="000A0A5F">
        <w:t xml:space="preserve">          content:</w:t>
      </w:r>
    </w:p>
    <w:p w14:paraId="36F9C69C" w14:textId="77777777" w:rsidR="00CB0DD7" w:rsidRPr="000A0A5F" w:rsidRDefault="00CB0DD7">
      <w:pPr>
        <w:pStyle w:val="PL"/>
      </w:pPr>
      <w:r w:rsidRPr="000A0A5F">
        <w:t xml:space="preserve">            application/json:</w:t>
      </w:r>
    </w:p>
    <w:p w14:paraId="27451050" w14:textId="77777777" w:rsidR="00CB0DD7" w:rsidRPr="000A0A5F" w:rsidRDefault="00CB0DD7">
      <w:pPr>
        <w:pStyle w:val="PL"/>
      </w:pPr>
      <w:r w:rsidRPr="000A0A5F">
        <w:t xml:space="preserve">              schema:</w:t>
      </w:r>
    </w:p>
    <w:p w14:paraId="1F8F8509" w14:textId="77777777" w:rsidR="00CB0DD7" w:rsidRPr="000A0A5F" w:rsidRDefault="00CB0DD7">
      <w:pPr>
        <w:pStyle w:val="PL"/>
      </w:pPr>
      <w:r w:rsidRPr="000A0A5F">
        <w:t xml:space="preserve">                $ref: '#/components/schemas/DeviceTriggering'</w:t>
      </w:r>
    </w:p>
    <w:p w14:paraId="5FEF780B" w14:textId="77777777" w:rsidR="00CB0DD7" w:rsidRPr="000A0A5F" w:rsidRDefault="00CB0DD7">
      <w:pPr>
        <w:pStyle w:val="PL"/>
      </w:pPr>
      <w:r w:rsidRPr="000A0A5F">
        <w:t xml:space="preserve">        '307':</w:t>
      </w:r>
    </w:p>
    <w:p w14:paraId="00DD2CAB" w14:textId="77777777" w:rsidR="00CB0DD7" w:rsidRPr="000A0A5F" w:rsidRDefault="00CB0DD7">
      <w:pPr>
        <w:pStyle w:val="PL"/>
      </w:pPr>
      <w:r w:rsidRPr="000A0A5F">
        <w:t xml:space="preserve">          $ref: 'TS29122_CommonData.yaml#/components/responses/307'</w:t>
      </w:r>
    </w:p>
    <w:p w14:paraId="40075A76" w14:textId="77777777" w:rsidR="00CB0DD7" w:rsidRPr="000A0A5F" w:rsidRDefault="00CB0DD7">
      <w:pPr>
        <w:pStyle w:val="PL"/>
      </w:pPr>
      <w:r w:rsidRPr="000A0A5F">
        <w:t xml:space="preserve">        '308':</w:t>
      </w:r>
    </w:p>
    <w:p w14:paraId="75263F80" w14:textId="77777777" w:rsidR="00CB0DD7" w:rsidRPr="000A0A5F" w:rsidRDefault="00CB0DD7">
      <w:pPr>
        <w:pStyle w:val="PL"/>
      </w:pPr>
      <w:r w:rsidRPr="000A0A5F">
        <w:t xml:space="preserve">          $ref: 'TS29122_CommonData.yaml#/components/responses/308'</w:t>
      </w:r>
    </w:p>
    <w:p w14:paraId="575F069D" w14:textId="77777777" w:rsidR="00CB0DD7" w:rsidRPr="000A0A5F" w:rsidRDefault="00CB0DD7">
      <w:pPr>
        <w:pStyle w:val="PL"/>
      </w:pPr>
      <w:r w:rsidRPr="000A0A5F">
        <w:t xml:space="preserve">        '400':</w:t>
      </w:r>
    </w:p>
    <w:p w14:paraId="738D8B46" w14:textId="77777777" w:rsidR="00CB0DD7" w:rsidRPr="000A0A5F" w:rsidRDefault="00CB0DD7">
      <w:pPr>
        <w:pStyle w:val="PL"/>
      </w:pPr>
      <w:r w:rsidRPr="000A0A5F">
        <w:t xml:space="preserve">          $ref: 'TS29122_CommonData.yaml#/components/responses/400'</w:t>
      </w:r>
    </w:p>
    <w:p w14:paraId="1824FF42" w14:textId="77777777" w:rsidR="00CB0DD7" w:rsidRPr="000A0A5F" w:rsidRDefault="00CB0DD7">
      <w:pPr>
        <w:pStyle w:val="PL"/>
      </w:pPr>
      <w:r w:rsidRPr="000A0A5F">
        <w:t xml:space="preserve">        '401':</w:t>
      </w:r>
    </w:p>
    <w:p w14:paraId="5E614025" w14:textId="77777777" w:rsidR="00CB0DD7" w:rsidRPr="000A0A5F" w:rsidRDefault="00CB0DD7">
      <w:pPr>
        <w:pStyle w:val="PL"/>
      </w:pPr>
      <w:r w:rsidRPr="000A0A5F">
        <w:t xml:space="preserve">          $ref: 'TS29122_CommonData.yaml#/components/responses/401'</w:t>
      </w:r>
    </w:p>
    <w:p w14:paraId="53E6BBFC" w14:textId="77777777" w:rsidR="00CB0DD7" w:rsidRPr="000A0A5F" w:rsidRDefault="00CB0DD7">
      <w:pPr>
        <w:pStyle w:val="PL"/>
      </w:pPr>
      <w:r w:rsidRPr="000A0A5F">
        <w:t xml:space="preserve">        '403':</w:t>
      </w:r>
    </w:p>
    <w:p w14:paraId="55C685A4" w14:textId="77777777" w:rsidR="00CB0DD7" w:rsidRPr="000A0A5F" w:rsidRDefault="00CB0DD7">
      <w:pPr>
        <w:pStyle w:val="PL"/>
      </w:pPr>
      <w:r w:rsidRPr="000A0A5F">
        <w:t xml:space="preserve">          $ref: 'TS29122_CommonData.yaml#/components/responses/403'</w:t>
      </w:r>
    </w:p>
    <w:p w14:paraId="3C01CF47" w14:textId="77777777" w:rsidR="00CB0DD7" w:rsidRPr="000A0A5F" w:rsidRDefault="00CB0DD7">
      <w:pPr>
        <w:pStyle w:val="PL"/>
      </w:pPr>
      <w:r w:rsidRPr="000A0A5F">
        <w:t xml:space="preserve">        '404':</w:t>
      </w:r>
    </w:p>
    <w:p w14:paraId="2C79A372" w14:textId="77777777" w:rsidR="00CB0DD7" w:rsidRPr="000A0A5F" w:rsidRDefault="00CB0DD7">
      <w:pPr>
        <w:pStyle w:val="PL"/>
      </w:pPr>
      <w:r w:rsidRPr="000A0A5F">
        <w:t xml:space="preserve">          $ref: 'TS29122_CommonData.yaml#/components/responses/404'</w:t>
      </w:r>
    </w:p>
    <w:p w14:paraId="51801F49" w14:textId="77777777" w:rsidR="00CB0DD7" w:rsidRPr="000A0A5F" w:rsidRDefault="00CB0DD7">
      <w:pPr>
        <w:pStyle w:val="PL"/>
      </w:pPr>
      <w:r w:rsidRPr="000A0A5F">
        <w:t xml:space="preserve">        '406':</w:t>
      </w:r>
    </w:p>
    <w:p w14:paraId="3B3D0950" w14:textId="77777777" w:rsidR="00CB0DD7" w:rsidRPr="000A0A5F" w:rsidRDefault="00CB0DD7">
      <w:pPr>
        <w:pStyle w:val="PL"/>
      </w:pPr>
      <w:r w:rsidRPr="000A0A5F">
        <w:t xml:space="preserve">          $ref: 'TS29122_CommonData.yaml#/components/responses/406'</w:t>
      </w:r>
    </w:p>
    <w:p w14:paraId="2F9B1B14" w14:textId="77777777" w:rsidR="00CB0DD7" w:rsidRPr="000A0A5F" w:rsidRDefault="00CB0DD7">
      <w:pPr>
        <w:pStyle w:val="PL"/>
      </w:pPr>
      <w:r w:rsidRPr="000A0A5F">
        <w:t xml:space="preserve">        '429':</w:t>
      </w:r>
    </w:p>
    <w:p w14:paraId="6C6AA003" w14:textId="77777777" w:rsidR="00CB0DD7" w:rsidRPr="000A0A5F" w:rsidRDefault="00CB0DD7">
      <w:pPr>
        <w:pStyle w:val="PL"/>
      </w:pPr>
      <w:r w:rsidRPr="000A0A5F">
        <w:t xml:space="preserve">          $ref: 'TS29122_CommonData.yaml#/components/responses/429'</w:t>
      </w:r>
    </w:p>
    <w:p w14:paraId="51897372" w14:textId="77777777" w:rsidR="00CB0DD7" w:rsidRPr="000A0A5F" w:rsidRDefault="00CB0DD7">
      <w:pPr>
        <w:pStyle w:val="PL"/>
      </w:pPr>
      <w:r w:rsidRPr="000A0A5F">
        <w:t xml:space="preserve">        '500':</w:t>
      </w:r>
    </w:p>
    <w:p w14:paraId="211ECD09" w14:textId="77777777" w:rsidR="00CB0DD7" w:rsidRPr="000A0A5F" w:rsidRDefault="00CB0DD7">
      <w:pPr>
        <w:pStyle w:val="PL"/>
      </w:pPr>
      <w:r w:rsidRPr="000A0A5F">
        <w:t xml:space="preserve">          $ref: 'TS29122_CommonData.yaml#/components/responses/500'</w:t>
      </w:r>
    </w:p>
    <w:p w14:paraId="35AC85F9" w14:textId="77777777" w:rsidR="00CB0DD7" w:rsidRPr="000A0A5F" w:rsidRDefault="00CB0DD7">
      <w:pPr>
        <w:pStyle w:val="PL"/>
      </w:pPr>
      <w:r w:rsidRPr="000A0A5F">
        <w:t xml:space="preserve">        '503':</w:t>
      </w:r>
    </w:p>
    <w:p w14:paraId="369C61AC" w14:textId="77777777" w:rsidR="00CB0DD7" w:rsidRPr="000A0A5F" w:rsidRDefault="00CB0DD7">
      <w:pPr>
        <w:pStyle w:val="PL"/>
      </w:pPr>
      <w:r w:rsidRPr="000A0A5F">
        <w:t xml:space="preserve">          $ref: 'TS29122_CommonData.yaml#/components/responses/503'</w:t>
      </w:r>
    </w:p>
    <w:p w14:paraId="285BD083" w14:textId="77777777" w:rsidR="00CB0DD7" w:rsidRPr="000A0A5F" w:rsidRDefault="00CB0DD7">
      <w:pPr>
        <w:pStyle w:val="PL"/>
      </w:pPr>
      <w:r w:rsidRPr="000A0A5F">
        <w:t xml:space="preserve">        default:</w:t>
      </w:r>
    </w:p>
    <w:p w14:paraId="655B00F0" w14:textId="77777777" w:rsidR="00CB0DD7" w:rsidRPr="000A0A5F" w:rsidRDefault="00CB0DD7">
      <w:pPr>
        <w:pStyle w:val="PL"/>
      </w:pPr>
      <w:r w:rsidRPr="000A0A5F">
        <w:t xml:space="preserve">          $ref: 'TS29122_CommonData.yaml#/components/responses/default'</w:t>
      </w:r>
    </w:p>
    <w:p w14:paraId="6F3FDEBC" w14:textId="77777777" w:rsidR="00CB0DD7" w:rsidRPr="000A0A5F" w:rsidRDefault="00CB0DD7">
      <w:pPr>
        <w:pStyle w:val="PL"/>
      </w:pPr>
      <w:r w:rsidRPr="000A0A5F">
        <w:t xml:space="preserve">    put:</w:t>
      </w:r>
    </w:p>
    <w:p w14:paraId="0050D38D" w14:textId="77777777" w:rsidR="00CB0DD7" w:rsidRPr="000A0A5F" w:rsidRDefault="00CB0DD7">
      <w:pPr>
        <w:pStyle w:val="PL"/>
      </w:pPr>
      <w:r w:rsidRPr="000A0A5F">
        <w:t xml:space="preserve">      summary: Replace an existing device triggering transaction resource and the corresponding device trigger request.</w:t>
      </w:r>
    </w:p>
    <w:p w14:paraId="37D08870" w14:textId="77777777" w:rsidR="007D4AAD" w:rsidRPr="000A0A5F" w:rsidRDefault="007D4AAD" w:rsidP="007D4AAD">
      <w:pPr>
        <w:pStyle w:val="PL"/>
      </w:pPr>
      <w:r w:rsidRPr="000A0A5F">
        <w:t xml:space="preserve">      </w:t>
      </w:r>
      <w:r w:rsidRPr="000A0A5F">
        <w:rPr>
          <w:rFonts w:cs="Courier New"/>
          <w:szCs w:val="16"/>
        </w:rPr>
        <w:t>operationId: UpdateInd</w:t>
      </w:r>
      <w:r w:rsidRPr="000A0A5F">
        <w:t>DeviceTriggeringTransaction</w:t>
      </w:r>
    </w:p>
    <w:p w14:paraId="560EFDB7" w14:textId="77777777" w:rsidR="00CB0DD7" w:rsidRPr="000A0A5F" w:rsidRDefault="00CB0DD7">
      <w:pPr>
        <w:pStyle w:val="PL"/>
      </w:pPr>
      <w:r w:rsidRPr="000A0A5F">
        <w:t xml:space="preserve">      tags:</w:t>
      </w:r>
    </w:p>
    <w:p w14:paraId="18283338"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 xml:space="preserve">Triggering </w:t>
      </w:r>
      <w:r w:rsidR="007D4AAD" w:rsidRPr="000A0A5F">
        <w:t>T</w:t>
      </w:r>
      <w:r w:rsidRPr="000A0A5F">
        <w:t>ransaction</w:t>
      </w:r>
    </w:p>
    <w:p w14:paraId="5941A7BC" w14:textId="77777777" w:rsidR="00CB0DD7" w:rsidRPr="000A0A5F" w:rsidRDefault="00CB0DD7">
      <w:pPr>
        <w:pStyle w:val="PL"/>
      </w:pPr>
      <w:r w:rsidRPr="000A0A5F">
        <w:t xml:space="preserve">      parameters:</w:t>
      </w:r>
    </w:p>
    <w:p w14:paraId="46CCC092" w14:textId="77777777" w:rsidR="00CB0DD7" w:rsidRPr="000A0A5F" w:rsidRDefault="00CB0DD7">
      <w:pPr>
        <w:pStyle w:val="PL"/>
      </w:pPr>
      <w:r w:rsidRPr="000A0A5F">
        <w:t xml:space="preserve">        - name: scsAsId</w:t>
      </w:r>
    </w:p>
    <w:p w14:paraId="380482BF" w14:textId="77777777" w:rsidR="00CB0DD7" w:rsidRPr="000A0A5F" w:rsidRDefault="00CB0DD7">
      <w:pPr>
        <w:pStyle w:val="PL"/>
      </w:pPr>
      <w:r w:rsidRPr="000A0A5F">
        <w:t xml:space="preserve">          in: path</w:t>
      </w:r>
    </w:p>
    <w:p w14:paraId="2018ADD5" w14:textId="77777777" w:rsidR="00CB0DD7" w:rsidRPr="000A0A5F" w:rsidRDefault="00CB0DD7">
      <w:pPr>
        <w:pStyle w:val="PL"/>
      </w:pPr>
      <w:r w:rsidRPr="000A0A5F">
        <w:t xml:space="preserve">          description: Identifier of the SCS/AS</w:t>
      </w:r>
    </w:p>
    <w:p w14:paraId="6DD1930D" w14:textId="77777777" w:rsidR="00CB0DD7" w:rsidRPr="000A0A5F" w:rsidRDefault="00CB0DD7">
      <w:pPr>
        <w:pStyle w:val="PL"/>
      </w:pPr>
      <w:r w:rsidRPr="000A0A5F">
        <w:t xml:space="preserve">          required: true</w:t>
      </w:r>
    </w:p>
    <w:p w14:paraId="1C034F4A" w14:textId="77777777" w:rsidR="00CB0DD7" w:rsidRPr="000A0A5F" w:rsidRDefault="00CB0DD7">
      <w:pPr>
        <w:pStyle w:val="PL"/>
      </w:pPr>
      <w:r w:rsidRPr="000A0A5F">
        <w:t xml:space="preserve">          schema:</w:t>
      </w:r>
    </w:p>
    <w:p w14:paraId="46057D35" w14:textId="77777777" w:rsidR="00CB0DD7" w:rsidRPr="000A0A5F" w:rsidRDefault="00CB0DD7">
      <w:pPr>
        <w:pStyle w:val="PL"/>
      </w:pPr>
      <w:r w:rsidRPr="000A0A5F">
        <w:t xml:space="preserve">           $ref: 'TS29122_CommonData.yaml#/components/schemas/ScsAsId'</w:t>
      </w:r>
    </w:p>
    <w:p w14:paraId="5BA1445A" w14:textId="77777777" w:rsidR="00CB0DD7" w:rsidRPr="000A0A5F" w:rsidRDefault="00CB0DD7">
      <w:pPr>
        <w:pStyle w:val="PL"/>
      </w:pPr>
      <w:r w:rsidRPr="000A0A5F">
        <w:t xml:space="preserve">        - name: transactionId</w:t>
      </w:r>
    </w:p>
    <w:p w14:paraId="54C81253" w14:textId="77777777" w:rsidR="00CB0DD7" w:rsidRPr="000A0A5F" w:rsidRDefault="00CB0DD7">
      <w:pPr>
        <w:pStyle w:val="PL"/>
      </w:pPr>
      <w:r w:rsidRPr="000A0A5F">
        <w:t xml:space="preserve">          in: path</w:t>
      </w:r>
    </w:p>
    <w:p w14:paraId="1A73EDFE" w14:textId="77777777" w:rsidR="00CB0DD7" w:rsidRPr="000A0A5F" w:rsidRDefault="00CB0DD7">
      <w:pPr>
        <w:pStyle w:val="PL"/>
      </w:pPr>
      <w:r w:rsidRPr="000A0A5F">
        <w:t xml:space="preserve">          description: Identifier of the transaction resource</w:t>
      </w:r>
    </w:p>
    <w:p w14:paraId="6C7DFC11" w14:textId="77777777" w:rsidR="00CB0DD7" w:rsidRPr="000A0A5F" w:rsidRDefault="00CB0DD7">
      <w:pPr>
        <w:pStyle w:val="PL"/>
      </w:pPr>
      <w:r w:rsidRPr="000A0A5F">
        <w:t xml:space="preserve">          required: true</w:t>
      </w:r>
    </w:p>
    <w:p w14:paraId="383C0D5D" w14:textId="77777777" w:rsidR="00CB0DD7" w:rsidRPr="000A0A5F" w:rsidRDefault="00CB0DD7">
      <w:pPr>
        <w:pStyle w:val="PL"/>
      </w:pPr>
      <w:r w:rsidRPr="000A0A5F">
        <w:t xml:space="preserve">          schema:</w:t>
      </w:r>
    </w:p>
    <w:p w14:paraId="72D985EB" w14:textId="77777777" w:rsidR="00CB0DD7" w:rsidRPr="000A0A5F" w:rsidRDefault="00CB0DD7">
      <w:pPr>
        <w:pStyle w:val="PL"/>
      </w:pPr>
      <w:r w:rsidRPr="000A0A5F">
        <w:t xml:space="preserve">            type: string</w:t>
      </w:r>
    </w:p>
    <w:p w14:paraId="1DF3801C" w14:textId="77777777" w:rsidR="00CB0DD7" w:rsidRPr="000A0A5F" w:rsidRDefault="00CB0DD7">
      <w:pPr>
        <w:pStyle w:val="PL"/>
      </w:pPr>
      <w:r w:rsidRPr="000A0A5F">
        <w:t xml:space="preserve">      requestBody:</w:t>
      </w:r>
    </w:p>
    <w:p w14:paraId="21866FD7" w14:textId="77777777" w:rsidR="00CB0DD7" w:rsidRPr="000A0A5F" w:rsidRDefault="00CB0DD7">
      <w:pPr>
        <w:pStyle w:val="PL"/>
      </w:pPr>
      <w:r w:rsidRPr="000A0A5F">
        <w:t xml:space="preserve">        description: Parameters to update/replace the existing device triggering</w:t>
      </w:r>
    </w:p>
    <w:p w14:paraId="3D7D5164" w14:textId="77777777" w:rsidR="00CB0DD7" w:rsidRPr="000A0A5F" w:rsidRDefault="00CB0DD7">
      <w:pPr>
        <w:pStyle w:val="PL"/>
      </w:pPr>
      <w:r w:rsidRPr="000A0A5F">
        <w:t xml:space="preserve">        required: true</w:t>
      </w:r>
    </w:p>
    <w:p w14:paraId="0BA82B58" w14:textId="77777777" w:rsidR="00CB0DD7" w:rsidRPr="000A0A5F" w:rsidRDefault="00CB0DD7">
      <w:pPr>
        <w:pStyle w:val="PL"/>
      </w:pPr>
      <w:r w:rsidRPr="000A0A5F">
        <w:t xml:space="preserve">        content:</w:t>
      </w:r>
    </w:p>
    <w:p w14:paraId="4D93836B" w14:textId="77777777" w:rsidR="00CB0DD7" w:rsidRPr="000A0A5F" w:rsidRDefault="00CB0DD7">
      <w:pPr>
        <w:pStyle w:val="PL"/>
      </w:pPr>
      <w:r w:rsidRPr="000A0A5F">
        <w:t xml:space="preserve">          application/json:</w:t>
      </w:r>
    </w:p>
    <w:p w14:paraId="2F257F68" w14:textId="77777777" w:rsidR="00CB0DD7" w:rsidRPr="000A0A5F" w:rsidRDefault="00CB0DD7">
      <w:pPr>
        <w:pStyle w:val="PL"/>
      </w:pPr>
      <w:r w:rsidRPr="000A0A5F">
        <w:t xml:space="preserve">            schema:</w:t>
      </w:r>
    </w:p>
    <w:p w14:paraId="4C9582F6" w14:textId="77777777" w:rsidR="00CB0DD7" w:rsidRPr="000A0A5F" w:rsidRDefault="00CB0DD7">
      <w:pPr>
        <w:pStyle w:val="PL"/>
      </w:pPr>
      <w:r w:rsidRPr="000A0A5F">
        <w:t xml:space="preserve">              $ref: '#/components/schemas/DeviceTriggering'</w:t>
      </w:r>
    </w:p>
    <w:p w14:paraId="1ECDEA77" w14:textId="77777777" w:rsidR="00CB0DD7" w:rsidRPr="000A0A5F" w:rsidRDefault="00CB0DD7">
      <w:pPr>
        <w:pStyle w:val="PL"/>
      </w:pPr>
      <w:r w:rsidRPr="000A0A5F">
        <w:t xml:space="preserve">      responses:</w:t>
      </w:r>
    </w:p>
    <w:p w14:paraId="5CA89B90" w14:textId="77777777" w:rsidR="00CB0DD7" w:rsidRPr="000A0A5F" w:rsidRDefault="00CB0DD7">
      <w:pPr>
        <w:pStyle w:val="PL"/>
      </w:pPr>
      <w:r w:rsidRPr="000A0A5F">
        <w:t xml:space="preserve">        '200':</w:t>
      </w:r>
    </w:p>
    <w:p w14:paraId="4B64D654" w14:textId="77777777" w:rsidR="00CB0DD7" w:rsidRPr="000A0A5F" w:rsidRDefault="00CB0DD7">
      <w:pPr>
        <w:pStyle w:val="PL"/>
      </w:pPr>
      <w:r w:rsidRPr="000A0A5F">
        <w:t xml:space="preserve">          description: OK (Successful update of the device triggering)</w:t>
      </w:r>
    </w:p>
    <w:p w14:paraId="767F2762" w14:textId="77777777" w:rsidR="00CB0DD7" w:rsidRPr="000A0A5F" w:rsidRDefault="00CB0DD7">
      <w:pPr>
        <w:pStyle w:val="PL"/>
      </w:pPr>
      <w:r w:rsidRPr="000A0A5F">
        <w:t xml:space="preserve">          content:</w:t>
      </w:r>
    </w:p>
    <w:p w14:paraId="0716D6C3" w14:textId="77777777" w:rsidR="00CB0DD7" w:rsidRPr="000A0A5F" w:rsidRDefault="00CB0DD7">
      <w:pPr>
        <w:pStyle w:val="PL"/>
      </w:pPr>
      <w:r w:rsidRPr="000A0A5F">
        <w:t xml:space="preserve">            application/json:</w:t>
      </w:r>
    </w:p>
    <w:p w14:paraId="1239A992" w14:textId="77777777" w:rsidR="00CB0DD7" w:rsidRPr="000A0A5F" w:rsidRDefault="00CB0DD7">
      <w:pPr>
        <w:pStyle w:val="PL"/>
      </w:pPr>
      <w:r w:rsidRPr="000A0A5F">
        <w:t xml:space="preserve">              schema:</w:t>
      </w:r>
    </w:p>
    <w:p w14:paraId="492AF864" w14:textId="77777777" w:rsidR="00CB0DD7" w:rsidRPr="000A0A5F" w:rsidRDefault="00CB0DD7">
      <w:pPr>
        <w:pStyle w:val="PL"/>
      </w:pPr>
      <w:r w:rsidRPr="000A0A5F">
        <w:t xml:space="preserve">                $ref: '#/components/schemas/DeviceTriggering'</w:t>
      </w:r>
    </w:p>
    <w:p w14:paraId="1087F091" w14:textId="77777777" w:rsidR="003D43FE" w:rsidRPr="000A0A5F" w:rsidRDefault="003D43FE" w:rsidP="003D43FE">
      <w:pPr>
        <w:pStyle w:val="PL"/>
      </w:pPr>
      <w:r w:rsidRPr="000A0A5F">
        <w:t xml:space="preserve">        '204':</w:t>
      </w:r>
    </w:p>
    <w:p w14:paraId="4A24B527" w14:textId="77777777" w:rsidR="003D43FE" w:rsidRPr="000A0A5F" w:rsidRDefault="003D43FE" w:rsidP="003D43FE">
      <w:pPr>
        <w:pStyle w:val="PL"/>
      </w:pPr>
      <w:r w:rsidRPr="000A0A5F">
        <w:t xml:space="preserve">          description: No Content (Successful update of the device triggering)</w:t>
      </w:r>
    </w:p>
    <w:p w14:paraId="7D468822" w14:textId="77777777" w:rsidR="00CB0DD7" w:rsidRPr="000A0A5F" w:rsidRDefault="00CB0DD7">
      <w:pPr>
        <w:pStyle w:val="PL"/>
      </w:pPr>
      <w:r w:rsidRPr="000A0A5F">
        <w:t xml:space="preserve">        '307':</w:t>
      </w:r>
    </w:p>
    <w:p w14:paraId="15E180EE" w14:textId="77777777" w:rsidR="00CB0DD7" w:rsidRPr="000A0A5F" w:rsidRDefault="00CB0DD7">
      <w:pPr>
        <w:pStyle w:val="PL"/>
      </w:pPr>
      <w:r w:rsidRPr="000A0A5F">
        <w:t xml:space="preserve">          $ref: 'TS29122_CommonData.yaml#/components/responses/307'</w:t>
      </w:r>
    </w:p>
    <w:p w14:paraId="071BF89D" w14:textId="77777777" w:rsidR="00CB0DD7" w:rsidRPr="000A0A5F" w:rsidRDefault="00CB0DD7">
      <w:pPr>
        <w:pStyle w:val="PL"/>
      </w:pPr>
      <w:r w:rsidRPr="000A0A5F">
        <w:t xml:space="preserve">        '308':</w:t>
      </w:r>
    </w:p>
    <w:p w14:paraId="571D63D1" w14:textId="77777777" w:rsidR="00CB0DD7" w:rsidRPr="000A0A5F" w:rsidRDefault="00CB0DD7">
      <w:pPr>
        <w:pStyle w:val="PL"/>
      </w:pPr>
      <w:r w:rsidRPr="000A0A5F">
        <w:t xml:space="preserve">          $ref: 'TS29122_CommonData.yaml#/components/responses/308'</w:t>
      </w:r>
    </w:p>
    <w:p w14:paraId="1D8B3F64" w14:textId="77777777" w:rsidR="00CB0DD7" w:rsidRPr="000A0A5F" w:rsidRDefault="00CB0DD7">
      <w:pPr>
        <w:pStyle w:val="PL"/>
      </w:pPr>
      <w:r w:rsidRPr="000A0A5F">
        <w:t xml:space="preserve">        '400':</w:t>
      </w:r>
    </w:p>
    <w:p w14:paraId="020B997A" w14:textId="77777777" w:rsidR="00CB0DD7" w:rsidRPr="000A0A5F" w:rsidRDefault="00CB0DD7">
      <w:pPr>
        <w:pStyle w:val="PL"/>
      </w:pPr>
      <w:r w:rsidRPr="000A0A5F">
        <w:t xml:space="preserve">          $ref: 'TS29122_CommonData.yaml#/components/responses/400'</w:t>
      </w:r>
    </w:p>
    <w:p w14:paraId="120B8F00" w14:textId="77777777" w:rsidR="00CB0DD7" w:rsidRPr="000A0A5F" w:rsidRDefault="00CB0DD7">
      <w:pPr>
        <w:pStyle w:val="PL"/>
      </w:pPr>
      <w:r w:rsidRPr="000A0A5F">
        <w:t xml:space="preserve">        '401':</w:t>
      </w:r>
    </w:p>
    <w:p w14:paraId="6079B6E3" w14:textId="77777777" w:rsidR="00CB0DD7" w:rsidRPr="000A0A5F" w:rsidRDefault="00CB0DD7">
      <w:pPr>
        <w:pStyle w:val="PL"/>
      </w:pPr>
      <w:r w:rsidRPr="000A0A5F">
        <w:t xml:space="preserve">          $ref: 'TS29122_CommonData.yaml#/components/responses/401'</w:t>
      </w:r>
    </w:p>
    <w:p w14:paraId="386A02AC" w14:textId="77777777" w:rsidR="00CB0DD7" w:rsidRPr="000A0A5F" w:rsidRDefault="00CB0DD7">
      <w:pPr>
        <w:pStyle w:val="PL"/>
      </w:pPr>
      <w:r w:rsidRPr="000A0A5F">
        <w:t xml:space="preserve">        '403':</w:t>
      </w:r>
    </w:p>
    <w:p w14:paraId="55F56304" w14:textId="77777777" w:rsidR="00CB0DD7" w:rsidRPr="000A0A5F" w:rsidRDefault="00CB0DD7">
      <w:pPr>
        <w:pStyle w:val="PL"/>
      </w:pPr>
      <w:r w:rsidRPr="000A0A5F">
        <w:t xml:space="preserve">          $ref: 'TS29122_CommonData.yaml#/components/responses/403'</w:t>
      </w:r>
    </w:p>
    <w:p w14:paraId="41E464D3" w14:textId="77777777" w:rsidR="00CB0DD7" w:rsidRPr="000A0A5F" w:rsidRDefault="00CB0DD7">
      <w:pPr>
        <w:pStyle w:val="PL"/>
      </w:pPr>
      <w:r w:rsidRPr="000A0A5F">
        <w:t xml:space="preserve">        '404':</w:t>
      </w:r>
    </w:p>
    <w:p w14:paraId="71FCBA5B" w14:textId="77777777" w:rsidR="00CB0DD7" w:rsidRPr="000A0A5F" w:rsidRDefault="00CB0DD7">
      <w:pPr>
        <w:pStyle w:val="PL"/>
      </w:pPr>
      <w:r w:rsidRPr="000A0A5F">
        <w:t xml:space="preserve">          $ref: 'TS29122_CommonData.yaml#/components/responses/404'</w:t>
      </w:r>
    </w:p>
    <w:p w14:paraId="07862EBF" w14:textId="77777777" w:rsidR="00CB0DD7" w:rsidRPr="000A0A5F" w:rsidRDefault="00CB0DD7">
      <w:pPr>
        <w:pStyle w:val="PL"/>
      </w:pPr>
      <w:r w:rsidRPr="000A0A5F">
        <w:t xml:space="preserve">        '411':</w:t>
      </w:r>
    </w:p>
    <w:p w14:paraId="41BC0843" w14:textId="77777777" w:rsidR="00CB0DD7" w:rsidRPr="000A0A5F" w:rsidRDefault="00CB0DD7">
      <w:pPr>
        <w:pStyle w:val="PL"/>
      </w:pPr>
      <w:r w:rsidRPr="000A0A5F">
        <w:t xml:space="preserve">          $ref: 'TS29122_CommonData.yaml#/components/responses/411'</w:t>
      </w:r>
    </w:p>
    <w:p w14:paraId="6595D8FD" w14:textId="77777777" w:rsidR="00CB0DD7" w:rsidRPr="000A0A5F" w:rsidRDefault="00CB0DD7">
      <w:pPr>
        <w:pStyle w:val="PL"/>
      </w:pPr>
      <w:r w:rsidRPr="000A0A5F">
        <w:t xml:space="preserve">        '413':</w:t>
      </w:r>
    </w:p>
    <w:p w14:paraId="40B25C45" w14:textId="77777777" w:rsidR="00CB0DD7" w:rsidRPr="000A0A5F" w:rsidRDefault="00CB0DD7">
      <w:pPr>
        <w:pStyle w:val="PL"/>
      </w:pPr>
      <w:r w:rsidRPr="000A0A5F">
        <w:t xml:space="preserve">          $ref: 'TS29122_CommonData.yaml#/components/responses/413'</w:t>
      </w:r>
    </w:p>
    <w:p w14:paraId="158A8E4C" w14:textId="77777777" w:rsidR="00CB0DD7" w:rsidRPr="000A0A5F" w:rsidRDefault="00CB0DD7">
      <w:pPr>
        <w:pStyle w:val="PL"/>
      </w:pPr>
      <w:r w:rsidRPr="000A0A5F">
        <w:t xml:space="preserve">        '415':</w:t>
      </w:r>
    </w:p>
    <w:p w14:paraId="7F81BB2B" w14:textId="77777777" w:rsidR="00CB0DD7" w:rsidRPr="000A0A5F" w:rsidRDefault="00CB0DD7">
      <w:pPr>
        <w:pStyle w:val="PL"/>
      </w:pPr>
      <w:r w:rsidRPr="000A0A5F">
        <w:t xml:space="preserve">          $ref: 'TS29122_CommonData.yaml#/components/responses/415'</w:t>
      </w:r>
    </w:p>
    <w:p w14:paraId="2EF65E5A" w14:textId="77777777" w:rsidR="00CB0DD7" w:rsidRPr="000A0A5F" w:rsidRDefault="00CB0DD7">
      <w:pPr>
        <w:pStyle w:val="PL"/>
      </w:pPr>
      <w:r w:rsidRPr="000A0A5F">
        <w:t xml:space="preserve">        '429':</w:t>
      </w:r>
    </w:p>
    <w:p w14:paraId="3C8E74BE" w14:textId="77777777" w:rsidR="00CB0DD7" w:rsidRPr="000A0A5F" w:rsidRDefault="00CB0DD7">
      <w:pPr>
        <w:pStyle w:val="PL"/>
      </w:pPr>
      <w:r w:rsidRPr="000A0A5F">
        <w:t xml:space="preserve">          $ref: 'TS29122_CommonData.yaml#/components/responses/429'</w:t>
      </w:r>
    </w:p>
    <w:p w14:paraId="402172E4" w14:textId="77777777" w:rsidR="00CB0DD7" w:rsidRPr="000A0A5F" w:rsidRDefault="00CB0DD7">
      <w:pPr>
        <w:pStyle w:val="PL"/>
      </w:pPr>
      <w:r w:rsidRPr="000A0A5F">
        <w:t xml:space="preserve">        '500':</w:t>
      </w:r>
    </w:p>
    <w:p w14:paraId="5E4174CF" w14:textId="77777777" w:rsidR="00CB0DD7" w:rsidRPr="000A0A5F" w:rsidRDefault="00CB0DD7">
      <w:pPr>
        <w:pStyle w:val="PL"/>
      </w:pPr>
      <w:r w:rsidRPr="000A0A5F">
        <w:t xml:space="preserve">          $ref: 'TS29122_CommonData.yaml#/components/responses/500'</w:t>
      </w:r>
    </w:p>
    <w:p w14:paraId="102B1D31" w14:textId="77777777" w:rsidR="00CB0DD7" w:rsidRPr="000A0A5F" w:rsidRDefault="00CB0DD7">
      <w:pPr>
        <w:pStyle w:val="PL"/>
      </w:pPr>
      <w:r w:rsidRPr="000A0A5F">
        <w:t xml:space="preserve">        '503':</w:t>
      </w:r>
    </w:p>
    <w:p w14:paraId="610B9B2B" w14:textId="77777777" w:rsidR="00CB0DD7" w:rsidRPr="000A0A5F" w:rsidRDefault="00CB0DD7">
      <w:pPr>
        <w:pStyle w:val="PL"/>
      </w:pPr>
      <w:r w:rsidRPr="000A0A5F">
        <w:t xml:space="preserve">          $ref: 'TS29122_CommonData.yaml#/components/responses/503'</w:t>
      </w:r>
    </w:p>
    <w:p w14:paraId="154CAD92" w14:textId="77777777" w:rsidR="00CB0DD7" w:rsidRPr="000A0A5F" w:rsidRDefault="00CB0DD7">
      <w:pPr>
        <w:pStyle w:val="PL"/>
      </w:pPr>
      <w:r w:rsidRPr="000A0A5F">
        <w:t xml:space="preserve">        default:</w:t>
      </w:r>
    </w:p>
    <w:p w14:paraId="39AB7190" w14:textId="77777777" w:rsidR="00CB0DD7" w:rsidRPr="000A0A5F" w:rsidRDefault="00CB0DD7">
      <w:pPr>
        <w:pStyle w:val="PL"/>
      </w:pPr>
      <w:r w:rsidRPr="000A0A5F">
        <w:t xml:space="preserve">          $ref: 'TS29122_CommonData.yaml#/components/responses/default'</w:t>
      </w:r>
    </w:p>
    <w:p w14:paraId="01306BA5" w14:textId="77777777" w:rsidR="00F4764B" w:rsidRPr="000A0A5F" w:rsidRDefault="00F4764B" w:rsidP="00F4764B">
      <w:pPr>
        <w:pStyle w:val="PL"/>
      </w:pPr>
      <w:r w:rsidRPr="000A0A5F">
        <w:t xml:space="preserve">    patch:</w:t>
      </w:r>
    </w:p>
    <w:p w14:paraId="399E539C" w14:textId="77777777" w:rsidR="00F4764B" w:rsidRPr="000A0A5F" w:rsidRDefault="00F4764B" w:rsidP="00F4764B">
      <w:pPr>
        <w:pStyle w:val="PL"/>
      </w:pPr>
      <w:r w:rsidRPr="000A0A5F">
        <w:t xml:space="preserve">      summary: Modify an existing Individual Device Triggering Transaction resource and the corresponding device triggering request.</w:t>
      </w:r>
    </w:p>
    <w:p w14:paraId="09FA6A22" w14:textId="77777777" w:rsidR="00F4764B" w:rsidRPr="000A0A5F" w:rsidRDefault="00F4764B" w:rsidP="00F4764B">
      <w:pPr>
        <w:pStyle w:val="PL"/>
      </w:pPr>
      <w:r w:rsidRPr="000A0A5F">
        <w:t xml:space="preserve">      </w:t>
      </w:r>
      <w:r w:rsidRPr="000A0A5F">
        <w:rPr>
          <w:rFonts w:cs="Courier New"/>
          <w:szCs w:val="16"/>
        </w:rPr>
        <w:t>operationId: ModifyInd</w:t>
      </w:r>
      <w:r w:rsidRPr="000A0A5F">
        <w:t>DeviceTriggeringTransaction</w:t>
      </w:r>
    </w:p>
    <w:p w14:paraId="66C64CDA" w14:textId="77777777" w:rsidR="00F4764B" w:rsidRPr="000A0A5F" w:rsidRDefault="00F4764B" w:rsidP="00F4764B">
      <w:pPr>
        <w:pStyle w:val="PL"/>
      </w:pPr>
      <w:r w:rsidRPr="000A0A5F">
        <w:t xml:space="preserve">      tags:</w:t>
      </w:r>
    </w:p>
    <w:p w14:paraId="607F315E" w14:textId="77777777" w:rsidR="00F4764B" w:rsidRPr="000A0A5F" w:rsidRDefault="00F4764B" w:rsidP="00F4764B">
      <w:pPr>
        <w:pStyle w:val="PL"/>
      </w:pPr>
      <w:r w:rsidRPr="000A0A5F">
        <w:t xml:space="preserve">        - Individual Device Triggering Transaction</w:t>
      </w:r>
    </w:p>
    <w:p w14:paraId="0A95CBC0" w14:textId="77777777" w:rsidR="00F4764B" w:rsidRPr="000A0A5F" w:rsidRDefault="00F4764B" w:rsidP="00F4764B">
      <w:pPr>
        <w:pStyle w:val="PL"/>
      </w:pPr>
      <w:r w:rsidRPr="000A0A5F">
        <w:t xml:space="preserve">      parameters:</w:t>
      </w:r>
    </w:p>
    <w:p w14:paraId="2FB64E1B" w14:textId="77777777" w:rsidR="00F4764B" w:rsidRPr="000A0A5F" w:rsidRDefault="00F4764B" w:rsidP="00F4764B">
      <w:pPr>
        <w:pStyle w:val="PL"/>
      </w:pPr>
      <w:r w:rsidRPr="000A0A5F">
        <w:t xml:space="preserve">        - name: scsAsId</w:t>
      </w:r>
    </w:p>
    <w:p w14:paraId="7FDF34FA" w14:textId="77777777" w:rsidR="00F4764B" w:rsidRPr="000A0A5F" w:rsidRDefault="00F4764B" w:rsidP="00F4764B">
      <w:pPr>
        <w:pStyle w:val="PL"/>
      </w:pPr>
      <w:r w:rsidRPr="000A0A5F">
        <w:t xml:space="preserve">          in: path</w:t>
      </w:r>
    </w:p>
    <w:p w14:paraId="31004C7D" w14:textId="77777777" w:rsidR="00F4764B" w:rsidRPr="000A0A5F" w:rsidRDefault="00F4764B" w:rsidP="00F4764B">
      <w:pPr>
        <w:pStyle w:val="PL"/>
      </w:pPr>
      <w:r w:rsidRPr="000A0A5F">
        <w:t xml:space="preserve">          description: Identifier of the SCS/AS</w:t>
      </w:r>
    </w:p>
    <w:p w14:paraId="73832003" w14:textId="77777777" w:rsidR="00F4764B" w:rsidRPr="000A0A5F" w:rsidRDefault="00F4764B" w:rsidP="00F4764B">
      <w:pPr>
        <w:pStyle w:val="PL"/>
      </w:pPr>
      <w:r w:rsidRPr="000A0A5F">
        <w:t xml:space="preserve">          required: true</w:t>
      </w:r>
    </w:p>
    <w:p w14:paraId="087013AC" w14:textId="77777777" w:rsidR="00F4764B" w:rsidRPr="000A0A5F" w:rsidRDefault="00F4764B" w:rsidP="00F4764B">
      <w:pPr>
        <w:pStyle w:val="PL"/>
      </w:pPr>
      <w:r w:rsidRPr="000A0A5F">
        <w:t xml:space="preserve">          schema:</w:t>
      </w:r>
    </w:p>
    <w:p w14:paraId="4EAF5545" w14:textId="77777777" w:rsidR="00F4764B" w:rsidRPr="000A0A5F" w:rsidRDefault="00F4764B" w:rsidP="00F4764B">
      <w:pPr>
        <w:pStyle w:val="PL"/>
      </w:pPr>
      <w:r w:rsidRPr="000A0A5F">
        <w:t xml:space="preserve">           $ref: 'TS29122_CommonData.yaml#/components/schemas/ScsAsId'</w:t>
      </w:r>
    </w:p>
    <w:p w14:paraId="37672337" w14:textId="77777777" w:rsidR="00F4764B" w:rsidRPr="000A0A5F" w:rsidRDefault="00F4764B" w:rsidP="00F4764B">
      <w:pPr>
        <w:pStyle w:val="PL"/>
      </w:pPr>
      <w:r w:rsidRPr="000A0A5F">
        <w:t xml:space="preserve">        - name: transactionId</w:t>
      </w:r>
    </w:p>
    <w:p w14:paraId="0ABEC515" w14:textId="77777777" w:rsidR="00F4764B" w:rsidRPr="000A0A5F" w:rsidRDefault="00F4764B" w:rsidP="00F4764B">
      <w:pPr>
        <w:pStyle w:val="PL"/>
      </w:pPr>
      <w:r w:rsidRPr="000A0A5F">
        <w:t xml:space="preserve">          in: path</w:t>
      </w:r>
    </w:p>
    <w:p w14:paraId="539B70C6" w14:textId="77777777" w:rsidR="00F4764B" w:rsidRPr="000A0A5F" w:rsidRDefault="00F4764B" w:rsidP="00F4764B">
      <w:pPr>
        <w:pStyle w:val="PL"/>
      </w:pPr>
      <w:r w:rsidRPr="000A0A5F">
        <w:t xml:space="preserve">          description: Identifier of the transaction resource</w:t>
      </w:r>
    </w:p>
    <w:p w14:paraId="0D4233F9" w14:textId="77777777" w:rsidR="00F4764B" w:rsidRPr="000A0A5F" w:rsidRDefault="00F4764B" w:rsidP="00F4764B">
      <w:pPr>
        <w:pStyle w:val="PL"/>
      </w:pPr>
      <w:r w:rsidRPr="000A0A5F">
        <w:t xml:space="preserve">          required: true</w:t>
      </w:r>
    </w:p>
    <w:p w14:paraId="3FD09B58" w14:textId="77777777" w:rsidR="00F4764B" w:rsidRPr="000A0A5F" w:rsidRDefault="00F4764B" w:rsidP="00F4764B">
      <w:pPr>
        <w:pStyle w:val="PL"/>
      </w:pPr>
      <w:r w:rsidRPr="000A0A5F">
        <w:t xml:space="preserve">          schema:</w:t>
      </w:r>
    </w:p>
    <w:p w14:paraId="40E4482D" w14:textId="77777777" w:rsidR="00F4764B" w:rsidRPr="000A0A5F" w:rsidRDefault="00F4764B" w:rsidP="00F4764B">
      <w:pPr>
        <w:pStyle w:val="PL"/>
      </w:pPr>
      <w:r w:rsidRPr="000A0A5F">
        <w:t xml:space="preserve">            type: string</w:t>
      </w:r>
    </w:p>
    <w:p w14:paraId="10B1AB96" w14:textId="77777777" w:rsidR="00F4764B" w:rsidRPr="000A0A5F" w:rsidRDefault="00F4764B" w:rsidP="00F4764B">
      <w:pPr>
        <w:pStyle w:val="PL"/>
      </w:pPr>
      <w:r w:rsidRPr="000A0A5F">
        <w:t xml:space="preserve">      requestBody:</w:t>
      </w:r>
    </w:p>
    <w:p w14:paraId="0B1046AD" w14:textId="77777777" w:rsidR="00F4764B" w:rsidRPr="000A0A5F" w:rsidRDefault="00F4764B" w:rsidP="00F4764B">
      <w:pPr>
        <w:pStyle w:val="PL"/>
      </w:pPr>
      <w:r w:rsidRPr="000A0A5F">
        <w:t xml:space="preserve">        description: Parameters to request the modification of the existing Individual Device Triggering Transaction resource.</w:t>
      </w:r>
    </w:p>
    <w:p w14:paraId="0A7422A2" w14:textId="77777777" w:rsidR="00F4764B" w:rsidRPr="000A0A5F" w:rsidRDefault="00F4764B" w:rsidP="00F4764B">
      <w:pPr>
        <w:pStyle w:val="PL"/>
      </w:pPr>
      <w:r w:rsidRPr="000A0A5F">
        <w:t xml:space="preserve">        required: true</w:t>
      </w:r>
    </w:p>
    <w:p w14:paraId="246154C7" w14:textId="77777777" w:rsidR="00F4764B" w:rsidRPr="000A0A5F" w:rsidRDefault="00F4764B" w:rsidP="00F4764B">
      <w:pPr>
        <w:pStyle w:val="PL"/>
      </w:pPr>
      <w:r w:rsidRPr="000A0A5F">
        <w:t xml:space="preserve">        content:</w:t>
      </w:r>
    </w:p>
    <w:p w14:paraId="44FE2B69" w14:textId="77777777" w:rsidR="00F4764B" w:rsidRPr="000A0A5F" w:rsidRDefault="00F4764B" w:rsidP="00F4764B">
      <w:pPr>
        <w:pStyle w:val="PL"/>
      </w:pPr>
      <w:r w:rsidRPr="000A0A5F">
        <w:t xml:space="preserve">          application/json:</w:t>
      </w:r>
    </w:p>
    <w:p w14:paraId="65D4422B" w14:textId="77777777" w:rsidR="00F4764B" w:rsidRPr="000A0A5F" w:rsidRDefault="00F4764B" w:rsidP="00F4764B">
      <w:pPr>
        <w:pStyle w:val="PL"/>
      </w:pPr>
      <w:r w:rsidRPr="000A0A5F">
        <w:t xml:space="preserve">            schema:</w:t>
      </w:r>
    </w:p>
    <w:p w14:paraId="1AFB6276" w14:textId="77777777" w:rsidR="00F4764B" w:rsidRPr="000A0A5F" w:rsidRDefault="00F4764B" w:rsidP="00F4764B">
      <w:pPr>
        <w:pStyle w:val="PL"/>
      </w:pPr>
      <w:r w:rsidRPr="000A0A5F">
        <w:t xml:space="preserve">              $ref: '#/components/schemas/DeviceTriggeringPatch'</w:t>
      </w:r>
    </w:p>
    <w:p w14:paraId="38FCFF7E" w14:textId="77777777" w:rsidR="00F4764B" w:rsidRPr="000A0A5F" w:rsidRDefault="00F4764B" w:rsidP="00F4764B">
      <w:pPr>
        <w:pStyle w:val="PL"/>
      </w:pPr>
      <w:r w:rsidRPr="000A0A5F">
        <w:t xml:space="preserve">      responses:</w:t>
      </w:r>
    </w:p>
    <w:p w14:paraId="5CE24835" w14:textId="77777777" w:rsidR="00F4764B" w:rsidRPr="000A0A5F" w:rsidRDefault="00F4764B" w:rsidP="00F4764B">
      <w:pPr>
        <w:pStyle w:val="PL"/>
      </w:pPr>
      <w:r w:rsidRPr="000A0A5F">
        <w:t xml:space="preserve">        '200':</w:t>
      </w:r>
    </w:p>
    <w:p w14:paraId="6FF9055F" w14:textId="77777777" w:rsidR="00B8322E" w:rsidRPr="000A0A5F" w:rsidRDefault="00F4764B" w:rsidP="00F4764B">
      <w:pPr>
        <w:pStyle w:val="PL"/>
      </w:pPr>
      <w:r w:rsidRPr="000A0A5F">
        <w:t xml:space="preserve">          description: </w:t>
      </w:r>
      <w:r w:rsidR="00B8322E" w:rsidRPr="000A0A5F">
        <w:t>&gt;</w:t>
      </w:r>
    </w:p>
    <w:p w14:paraId="3F5011D6" w14:textId="77777777" w:rsidR="00B8322E" w:rsidRPr="000A0A5F" w:rsidRDefault="00B8322E" w:rsidP="00F4764B">
      <w:pPr>
        <w:pStyle w:val="PL"/>
        <w:rPr>
          <w:lang w:eastAsia="zh-CN"/>
        </w:rPr>
      </w:pPr>
      <w:r w:rsidRPr="000A0A5F">
        <w:t xml:space="preserve">            </w:t>
      </w:r>
      <w:r w:rsidR="00F4764B" w:rsidRPr="000A0A5F">
        <w:t>OK. The Individual Device Triggering Transaction resource was successfully</w:t>
      </w:r>
      <w:r w:rsidR="00F4764B" w:rsidRPr="000A0A5F">
        <w:rPr>
          <w:rFonts w:hint="eastAsia"/>
          <w:lang w:eastAsia="zh-CN"/>
        </w:rPr>
        <w:t xml:space="preserve"> modified</w:t>
      </w:r>
    </w:p>
    <w:p w14:paraId="7DC91030" w14:textId="77777777" w:rsidR="00B8322E" w:rsidRPr="000A0A5F" w:rsidRDefault="00B8322E" w:rsidP="00F4764B">
      <w:pPr>
        <w:pStyle w:val="PL"/>
      </w:pPr>
      <w:r w:rsidRPr="000A0A5F">
        <w:t xml:space="preserve">           </w:t>
      </w:r>
      <w:r w:rsidR="00F4764B" w:rsidRPr="000A0A5F">
        <w:rPr>
          <w:lang w:eastAsia="zh-CN"/>
        </w:rPr>
        <w:t xml:space="preserve"> and </w:t>
      </w:r>
      <w:r w:rsidR="00F4764B" w:rsidRPr="000A0A5F">
        <w:t>a representation of the modified Individual Device Triggering Transaction resource</w:t>
      </w:r>
    </w:p>
    <w:p w14:paraId="257EEC4A" w14:textId="77777777" w:rsidR="00B8322E" w:rsidRPr="000A0A5F" w:rsidRDefault="00B8322E" w:rsidP="00F4764B">
      <w:pPr>
        <w:pStyle w:val="PL"/>
      </w:pPr>
      <w:r w:rsidRPr="000A0A5F">
        <w:t xml:space="preserve">           </w:t>
      </w:r>
      <w:r w:rsidR="00F4764B" w:rsidRPr="000A0A5F">
        <w:t xml:space="preserve"> within the </w:t>
      </w:r>
      <w:r w:rsidR="00F4764B" w:rsidRPr="000A0A5F">
        <w:rPr>
          <w:lang w:eastAsia="zh-CN"/>
        </w:rPr>
        <w:t>DeviceTriggering</w:t>
      </w:r>
      <w:r w:rsidR="00F4764B" w:rsidRPr="000A0A5F">
        <w:t xml:space="preserve"> data structure including the "deliveryResult" attribute is</w:t>
      </w:r>
    </w:p>
    <w:p w14:paraId="113B8743" w14:textId="77777777" w:rsidR="00F4764B" w:rsidRPr="000A0A5F" w:rsidRDefault="00B8322E" w:rsidP="00F4764B">
      <w:pPr>
        <w:pStyle w:val="PL"/>
      </w:pPr>
      <w:r w:rsidRPr="000A0A5F">
        <w:t xml:space="preserve">           </w:t>
      </w:r>
      <w:r w:rsidR="00F4764B" w:rsidRPr="000A0A5F">
        <w:t xml:space="preserve"> returned by the SCEF.</w:t>
      </w:r>
    </w:p>
    <w:p w14:paraId="33C0C78B" w14:textId="77777777" w:rsidR="00F4764B" w:rsidRPr="000A0A5F" w:rsidRDefault="00F4764B" w:rsidP="00F4764B">
      <w:pPr>
        <w:pStyle w:val="PL"/>
      </w:pPr>
      <w:r w:rsidRPr="000A0A5F">
        <w:t xml:space="preserve">          content:</w:t>
      </w:r>
    </w:p>
    <w:p w14:paraId="05B3EDCD" w14:textId="77777777" w:rsidR="00F4764B" w:rsidRPr="000A0A5F" w:rsidRDefault="00F4764B" w:rsidP="00F4764B">
      <w:pPr>
        <w:pStyle w:val="PL"/>
      </w:pPr>
      <w:r w:rsidRPr="000A0A5F">
        <w:t xml:space="preserve">            application/json:</w:t>
      </w:r>
    </w:p>
    <w:p w14:paraId="62B67DD4" w14:textId="77777777" w:rsidR="00F4764B" w:rsidRPr="000A0A5F" w:rsidRDefault="00F4764B" w:rsidP="00F4764B">
      <w:pPr>
        <w:pStyle w:val="PL"/>
      </w:pPr>
      <w:r w:rsidRPr="000A0A5F">
        <w:t xml:space="preserve">              schema:</w:t>
      </w:r>
    </w:p>
    <w:p w14:paraId="0E061C3D" w14:textId="77777777" w:rsidR="00F4764B" w:rsidRPr="000A0A5F" w:rsidRDefault="00F4764B" w:rsidP="00F4764B">
      <w:pPr>
        <w:pStyle w:val="PL"/>
      </w:pPr>
      <w:r w:rsidRPr="000A0A5F">
        <w:t xml:space="preserve">                $ref: '#/components/schemas/DeviceTriggering'</w:t>
      </w:r>
    </w:p>
    <w:p w14:paraId="1B760B0E" w14:textId="77777777" w:rsidR="00F4764B" w:rsidRPr="000A0A5F" w:rsidRDefault="00F4764B" w:rsidP="00F4764B">
      <w:pPr>
        <w:pStyle w:val="PL"/>
      </w:pPr>
      <w:r w:rsidRPr="000A0A5F">
        <w:t xml:space="preserve">        '204':</w:t>
      </w:r>
    </w:p>
    <w:p w14:paraId="1A92E916" w14:textId="77777777" w:rsidR="00B8322E" w:rsidRPr="000A0A5F" w:rsidRDefault="00F4764B" w:rsidP="00F4764B">
      <w:pPr>
        <w:pStyle w:val="PL"/>
      </w:pPr>
      <w:r w:rsidRPr="000A0A5F">
        <w:t xml:space="preserve">          description: </w:t>
      </w:r>
      <w:r w:rsidR="00B8322E" w:rsidRPr="000A0A5F">
        <w:t>&gt;</w:t>
      </w:r>
    </w:p>
    <w:p w14:paraId="1104B208" w14:textId="77777777" w:rsidR="00B8322E" w:rsidRPr="000A0A5F" w:rsidRDefault="00B8322E" w:rsidP="00F4764B">
      <w:pPr>
        <w:pStyle w:val="PL"/>
      </w:pPr>
      <w:r w:rsidRPr="000A0A5F">
        <w:t xml:space="preserve">            </w:t>
      </w:r>
      <w:r w:rsidR="00F4764B" w:rsidRPr="000A0A5F">
        <w:t>No Content. The Individual Device Triggering Transaction resource was successfully</w:t>
      </w:r>
    </w:p>
    <w:p w14:paraId="7C2EA9DB" w14:textId="77777777" w:rsidR="00F4764B" w:rsidRPr="000A0A5F" w:rsidRDefault="00B8322E" w:rsidP="00F4764B">
      <w:pPr>
        <w:pStyle w:val="PL"/>
      </w:pPr>
      <w:r w:rsidRPr="000A0A5F">
        <w:t xml:space="preserve">           </w:t>
      </w:r>
      <w:r w:rsidR="00F4764B" w:rsidRPr="000A0A5F">
        <w:rPr>
          <w:rFonts w:hint="eastAsia"/>
          <w:lang w:eastAsia="zh-CN"/>
        </w:rPr>
        <w:t xml:space="preserve"> modified</w:t>
      </w:r>
      <w:r w:rsidR="00F4764B" w:rsidRPr="000A0A5F">
        <w:rPr>
          <w:lang w:eastAsia="zh-CN"/>
        </w:rPr>
        <w:t xml:space="preserve"> no content is returned in the response message body.</w:t>
      </w:r>
    </w:p>
    <w:p w14:paraId="2537254E" w14:textId="77777777" w:rsidR="00F4764B" w:rsidRPr="000A0A5F" w:rsidRDefault="00F4764B" w:rsidP="00F4764B">
      <w:pPr>
        <w:pStyle w:val="PL"/>
      </w:pPr>
      <w:r w:rsidRPr="000A0A5F">
        <w:t xml:space="preserve">        '307':</w:t>
      </w:r>
    </w:p>
    <w:p w14:paraId="4F9EE6CB" w14:textId="77777777" w:rsidR="00F4764B" w:rsidRPr="000A0A5F" w:rsidRDefault="00F4764B" w:rsidP="00F4764B">
      <w:pPr>
        <w:pStyle w:val="PL"/>
      </w:pPr>
      <w:r w:rsidRPr="000A0A5F">
        <w:t xml:space="preserve">          $ref: 'TS29122_CommonData.yaml#/components/responses/307'</w:t>
      </w:r>
    </w:p>
    <w:p w14:paraId="1E08E233" w14:textId="77777777" w:rsidR="00F4764B" w:rsidRPr="000A0A5F" w:rsidRDefault="00F4764B" w:rsidP="00F4764B">
      <w:pPr>
        <w:pStyle w:val="PL"/>
      </w:pPr>
      <w:r w:rsidRPr="000A0A5F">
        <w:t xml:space="preserve">        '308':</w:t>
      </w:r>
    </w:p>
    <w:p w14:paraId="55DA79F2" w14:textId="77777777" w:rsidR="00F4764B" w:rsidRPr="000A0A5F" w:rsidRDefault="00F4764B" w:rsidP="00F4764B">
      <w:pPr>
        <w:pStyle w:val="PL"/>
      </w:pPr>
      <w:r w:rsidRPr="000A0A5F">
        <w:t xml:space="preserve">          $ref: 'TS29122_CommonData.yaml#/components/responses/308'</w:t>
      </w:r>
    </w:p>
    <w:p w14:paraId="39851454" w14:textId="77777777" w:rsidR="00F4764B" w:rsidRPr="000A0A5F" w:rsidRDefault="00F4764B" w:rsidP="00F4764B">
      <w:pPr>
        <w:pStyle w:val="PL"/>
      </w:pPr>
      <w:r w:rsidRPr="000A0A5F">
        <w:t xml:space="preserve">        '400':</w:t>
      </w:r>
    </w:p>
    <w:p w14:paraId="4169A512" w14:textId="77777777" w:rsidR="00F4764B" w:rsidRPr="000A0A5F" w:rsidRDefault="00F4764B" w:rsidP="00F4764B">
      <w:pPr>
        <w:pStyle w:val="PL"/>
      </w:pPr>
      <w:r w:rsidRPr="000A0A5F">
        <w:t xml:space="preserve">          $ref: 'TS29122_CommonData.yaml#/components/responses/400'</w:t>
      </w:r>
    </w:p>
    <w:p w14:paraId="0CEE731E" w14:textId="77777777" w:rsidR="00F4764B" w:rsidRPr="000A0A5F" w:rsidRDefault="00F4764B" w:rsidP="00F4764B">
      <w:pPr>
        <w:pStyle w:val="PL"/>
      </w:pPr>
      <w:r w:rsidRPr="000A0A5F">
        <w:t xml:space="preserve">        '401':</w:t>
      </w:r>
    </w:p>
    <w:p w14:paraId="32C2F5A1" w14:textId="77777777" w:rsidR="00F4764B" w:rsidRPr="000A0A5F" w:rsidRDefault="00F4764B" w:rsidP="00F4764B">
      <w:pPr>
        <w:pStyle w:val="PL"/>
      </w:pPr>
      <w:r w:rsidRPr="000A0A5F">
        <w:t xml:space="preserve">          $ref: 'TS29122_CommonData.yaml#/components/responses/401'</w:t>
      </w:r>
    </w:p>
    <w:p w14:paraId="7C55F003" w14:textId="77777777" w:rsidR="00F4764B" w:rsidRPr="000A0A5F" w:rsidRDefault="00F4764B" w:rsidP="00F4764B">
      <w:pPr>
        <w:pStyle w:val="PL"/>
      </w:pPr>
      <w:r w:rsidRPr="000A0A5F">
        <w:t xml:space="preserve">        '403':</w:t>
      </w:r>
    </w:p>
    <w:p w14:paraId="07E58AB8" w14:textId="77777777" w:rsidR="00F4764B" w:rsidRPr="000A0A5F" w:rsidRDefault="00F4764B" w:rsidP="00F4764B">
      <w:pPr>
        <w:pStyle w:val="PL"/>
      </w:pPr>
      <w:r w:rsidRPr="000A0A5F">
        <w:t xml:space="preserve">          $ref: 'TS29122_CommonData.yaml#/components/responses/403'</w:t>
      </w:r>
    </w:p>
    <w:p w14:paraId="0C07706A" w14:textId="77777777" w:rsidR="00F4764B" w:rsidRPr="000A0A5F" w:rsidRDefault="00F4764B" w:rsidP="00F4764B">
      <w:pPr>
        <w:pStyle w:val="PL"/>
      </w:pPr>
      <w:r w:rsidRPr="000A0A5F">
        <w:t xml:space="preserve">        '404':</w:t>
      </w:r>
    </w:p>
    <w:p w14:paraId="1470557F" w14:textId="77777777" w:rsidR="00F4764B" w:rsidRPr="000A0A5F" w:rsidRDefault="00F4764B" w:rsidP="00F4764B">
      <w:pPr>
        <w:pStyle w:val="PL"/>
      </w:pPr>
      <w:r w:rsidRPr="000A0A5F">
        <w:t xml:space="preserve">          $ref: 'TS29122_CommonData.yaml#/components/responses/404'</w:t>
      </w:r>
    </w:p>
    <w:p w14:paraId="348CAB73" w14:textId="77777777" w:rsidR="00F4764B" w:rsidRPr="000A0A5F" w:rsidRDefault="00F4764B" w:rsidP="00F4764B">
      <w:pPr>
        <w:pStyle w:val="PL"/>
      </w:pPr>
      <w:r w:rsidRPr="000A0A5F">
        <w:t xml:space="preserve">        '411':</w:t>
      </w:r>
    </w:p>
    <w:p w14:paraId="139A2B1A" w14:textId="77777777" w:rsidR="00F4764B" w:rsidRPr="000A0A5F" w:rsidRDefault="00F4764B" w:rsidP="00F4764B">
      <w:pPr>
        <w:pStyle w:val="PL"/>
      </w:pPr>
      <w:r w:rsidRPr="000A0A5F">
        <w:t xml:space="preserve">          $ref: 'TS29122_CommonData.yaml#/components/responses/411'</w:t>
      </w:r>
    </w:p>
    <w:p w14:paraId="1C74537F" w14:textId="77777777" w:rsidR="00F4764B" w:rsidRPr="000A0A5F" w:rsidRDefault="00F4764B" w:rsidP="00F4764B">
      <w:pPr>
        <w:pStyle w:val="PL"/>
      </w:pPr>
      <w:r w:rsidRPr="000A0A5F">
        <w:t xml:space="preserve">        '413':</w:t>
      </w:r>
    </w:p>
    <w:p w14:paraId="35B3FAD1" w14:textId="77777777" w:rsidR="00F4764B" w:rsidRPr="000A0A5F" w:rsidRDefault="00F4764B" w:rsidP="00F4764B">
      <w:pPr>
        <w:pStyle w:val="PL"/>
      </w:pPr>
      <w:r w:rsidRPr="000A0A5F">
        <w:t xml:space="preserve">          $ref: 'TS29122_CommonData.yaml#/components/responses/413'</w:t>
      </w:r>
    </w:p>
    <w:p w14:paraId="54A9E8EF" w14:textId="77777777" w:rsidR="00F4764B" w:rsidRPr="000A0A5F" w:rsidRDefault="00F4764B" w:rsidP="00F4764B">
      <w:pPr>
        <w:pStyle w:val="PL"/>
      </w:pPr>
      <w:r w:rsidRPr="000A0A5F">
        <w:t xml:space="preserve">        '415':</w:t>
      </w:r>
    </w:p>
    <w:p w14:paraId="1559FDD5" w14:textId="77777777" w:rsidR="00F4764B" w:rsidRPr="000A0A5F" w:rsidRDefault="00F4764B" w:rsidP="00F4764B">
      <w:pPr>
        <w:pStyle w:val="PL"/>
      </w:pPr>
      <w:r w:rsidRPr="000A0A5F">
        <w:t xml:space="preserve">          $ref: 'TS29122_CommonData.yaml#/components/responses/415'</w:t>
      </w:r>
    </w:p>
    <w:p w14:paraId="386B8229" w14:textId="77777777" w:rsidR="00F4764B" w:rsidRPr="000A0A5F" w:rsidRDefault="00F4764B" w:rsidP="00F4764B">
      <w:pPr>
        <w:pStyle w:val="PL"/>
      </w:pPr>
      <w:r w:rsidRPr="000A0A5F">
        <w:t xml:space="preserve">        '429':</w:t>
      </w:r>
    </w:p>
    <w:p w14:paraId="0F6D3810" w14:textId="77777777" w:rsidR="00F4764B" w:rsidRPr="000A0A5F" w:rsidRDefault="00F4764B" w:rsidP="00F4764B">
      <w:pPr>
        <w:pStyle w:val="PL"/>
      </w:pPr>
      <w:r w:rsidRPr="000A0A5F">
        <w:t xml:space="preserve">          $ref: 'TS29122_CommonData.yaml#/components/responses/429'</w:t>
      </w:r>
    </w:p>
    <w:p w14:paraId="6C0C7721" w14:textId="77777777" w:rsidR="00F4764B" w:rsidRPr="000A0A5F" w:rsidRDefault="00F4764B" w:rsidP="00F4764B">
      <w:pPr>
        <w:pStyle w:val="PL"/>
      </w:pPr>
      <w:r w:rsidRPr="000A0A5F">
        <w:t xml:space="preserve">        '500':</w:t>
      </w:r>
    </w:p>
    <w:p w14:paraId="35432B78" w14:textId="77777777" w:rsidR="00F4764B" w:rsidRPr="000A0A5F" w:rsidRDefault="00F4764B" w:rsidP="00F4764B">
      <w:pPr>
        <w:pStyle w:val="PL"/>
      </w:pPr>
      <w:r w:rsidRPr="000A0A5F">
        <w:t xml:space="preserve">          $ref: 'TS29122_CommonData.yaml#/components/responses/500'</w:t>
      </w:r>
    </w:p>
    <w:p w14:paraId="6CE76572" w14:textId="77777777" w:rsidR="00F4764B" w:rsidRPr="000A0A5F" w:rsidRDefault="00F4764B" w:rsidP="00F4764B">
      <w:pPr>
        <w:pStyle w:val="PL"/>
      </w:pPr>
      <w:r w:rsidRPr="000A0A5F">
        <w:t xml:space="preserve">        '503':</w:t>
      </w:r>
    </w:p>
    <w:p w14:paraId="042BB1DD" w14:textId="77777777" w:rsidR="00F4764B" w:rsidRPr="000A0A5F" w:rsidRDefault="00F4764B" w:rsidP="00F4764B">
      <w:pPr>
        <w:pStyle w:val="PL"/>
      </w:pPr>
      <w:r w:rsidRPr="000A0A5F">
        <w:t xml:space="preserve">          $ref: 'TS29122_CommonData.yaml#/components/responses/503'</w:t>
      </w:r>
    </w:p>
    <w:p w14:paraId="1B53310C" w14:textId="77777777" w:rsidR="00F4764B" w:rsidRPr="000A0A5F" w:rsidRDefault="00F4764B" w:rsidP="00F4764B">
      <w:pPr>
        <w:pStyle w:val="PL"/>
      </w:pPr>
      <w:r w:rsidRPr="000A0A5F">
        <w:t xml:space="preserve">        default:</w:t>
      </w:r>
    </w:p>
    <w:p w14:paraId="618D50F4" w14:textId="77777777" w:rsidR="00F4764B" w:rsidRPr="000A0A5F" w:rsidRDefault="00F4764B" w:rsidP="00F4764B">
      <w:pPr>
        <w:pStyle w:val="PL"/>
      </w:pPr>
      <w:r w:rsidRPr="000A0A5F">
        <w:t xml:space="preserve">          $ref: 'TS29122_CommonData.yaml#/components/responses/default'</w:t>
      </w:r>
    </w:p>
    <w:p w14:paraId="0567984E" w14:textId="77777777" w:rsidR="00CB0DD7" w:rsidRPr="000A0A5F" w:rsidRDefault="00CB0DD7">
      <w:pPr>
        <w:pStyle w:val="PL"/>
      </w:pPr>
      <w:r w:rsidRPr="000A0A5F">
        <w:t xml:space="preserve">    delete:</w:t>
      </w:r>
    </w:p>
    <w:p w14:paraId="724A9EE2" w14:textId="77777777" w:rsidR="00CB0DD7" w:rsidRPr="000A0A5F" w:rsidRDefault="00CB0DD7">
      <w:pPr>
        <w:pStyle w:val="PL"/>
      </w:pPr>
      <w:r w:rsidRPr="000A0A5F">
        <w:t xml:space="preserve">      summary: Deletes an already existing device triggering transaction.</w:t>
      </w:r>
    </w:p>
    <w:p w14:paraId="33BE26EF" w14:textId="77777777" w:rsidR="007D4AAD" w:rsidRPr="000A0A5F" w:rsidRDefault="007D4AAD" w:rsidP="007D4AAD">
      <w:pPr>
        <w:pStyle w:val="PL"/>
      </w:pPr>
      <w:r w:rsidRPr="000A0A5F">
        <w:t xml:space="preserve">      </w:t>
      </w:r>
      <w:r w:rsidRPr="000A0A5F">
        <w:rPr>
          <w:rFonts w:cs="Courier New"/>
          <w:szCs w:val="16"/>
        </w:rPr>
        <w:t>operationId: DeleteInd</w:t>
      </w:r>
      <w:r w:rsidRPr="000A0A5F">
        <w:t>DeviceTriggeringTransaction</w:t>
      </w:r>
    </w:p>
    <w:p w14:paraId="20E868C8" w14:textId="77777777" w:rsidR="00CB0DD7" w:rsidRPr="000A0A5F" w:rsidRDefault="00CB0DD7">
      <w:pPr>
        <w:pStyle w:val="PL"/>
      </w:pPr>
      <w:r w:rsidRPr="000A0A5F">
        <w:t xml:space="preserve">      tags:</w:t>
      </w:r>
    </w:p>
    <w:p w14:paraId="0F087EDA"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53F71B87" w14:textId="77777777" w:rsidR="00CB0DD7" w:rsidRPr="000A0A5F" w:rsidRDefault="00CB0DD7">
      <w:pPr>
        <w:pStyle w:val="PL"/>
      </w:pPr>
      <w:r w:rsidRPr="000A0A5F">
        <w:t xml:space="preserve">      parameters:</w:t>
      </w:r>
    </w:p>
    <w:p w14:paraId="49E7FBEF" w14:textId="77777777" w:rsidR="00CB0DD7" w:rsidRPr="000A0A5F" w:rsidRDefault="00CB0DD7">
      <w:pPr>
        <w:pStyle w:val="PL"/>
      </w:pPr>
      <w:r w:rsidRPr="000A0A5F">
        <w:t xml:space="preserve">        - name: scsAsId</w:t>
      </w:r>
    </w:p>
    <w:p w14:paraId="63B8DD42" w14:textId="77777777" w:rsidR="00CB0DD7" w:rsidRPr="000A0A5F" w:rsidRDefault="00CB0DD7">
      <w:pPr>
        <w:pStyle w:val="PL"/>
      </w:pPr>
      <w:r w:rsidRPr="000A0A5F">
        <w:t xml:space="preserve">          in: path</w:t>
      </w:r>
    </w:p>
    <w:p w14:paraId="460D1A39" w14:textId="77777777" w:rsidR="00CB0DD7" w:rsidRPr="000A0A5F" w:rsidRDefault="00CB0DD7">
      <w:pPr>
        <w:pStyle w:val="PL"/>
      </w:pPr>
      <w:r w:rsidRPr="000A0A5F">
        <w:t xml:space="preserve">          description: Identifier of the SCS/AS</w:t>
      </w:r>
    </w:p>
    <w:p w14:paraId="7FB3D019" w14:textId="77777777" w:rsidR="00CB0DD7" w:rsidRPr="000A0A5F" w:rsidRDefault="00CB0DD7">
      <w:pPr>
        <w:pStyle w:val="PL"/>
      </w:pPr>
      <w:r w:rsidRPr="000A0A5F">
        <w:t xml:space="preserve">          required: true</w:t>
      </w:r>
    </w:p>
    <w:p w14:paraId="304355A8" w14:textId="77777777" w:rsidR="00CB0DD7" w:rsidRPr="000A0A5F" w:rsidRDefault="00CB0DD7">
      <w:pPr>
        <w:pStyle w:val="PL"/>
      </w:pPr>
      <w:r w:rsidRPr="000A0A5F">
        <w:t xml:space="preserve">          schema:</w:t>
      </w:r>
    </w:p>
    <w:p w14:paraId="2239CA33" w14:textId="77777777" w:rsidR="00CB0DD7" w:rsidRPr="000A0A5F" w:rsidRDefault="00CB0DD7">
      <w:pPr>
        <w:pStyle w:val="PL"/>
      </w:pPr>
      <w:r w:rsidRPr="000A0A5F">
        <w:t xml:space="preserve">           $ref: 'TS29122_CommonData.yaml#/components/schemas/ScsAsId'</w:t>
      </w:r>
    </w:p>
    <w:p w14:paraId="1E0EDAE6" w14:textId="77777777" w:rsidR="00CB0DD7" w:rsidRPr="000A0A5F" w:rsidRDefault="00CB0DD7">
      <w:pPr>
        <w:pStyle w:val="PL"/>
      </w:pPr>
      <w:r w:rsidRPr="000A0A5F">
        <w:t xml:space="preserve">        - name: transactionId</w:t>
      </w:r>
    </w:p>
    <w:p w14:paraId="3AF07143" w14:textId="77777777" w:rsidR="00CB0DD7" w:rsidRPr="000A0A5F" w:rsidRDefault="00CB0DD7">
      <w:pPr>
        <w:pStyle w:val="PL"/>
      </w:pPr>
      <w:r w:rsidRPr="000A0A5F">
        <w:t xml:space="preserve">          in: path</w:t>
      </w:r>
    </w:p>
    <w:p w14:paraId="3535EAA9" w14:textId="77777777" w:rsidR="00CB0DD7" w:rsidRPr="000A0A5F" w:rsidRDefault="00CB0DD7">
      <w:pPr>
        <w:pStyle w:val="PL"/>
      </w:pPr>
      <w:r w:rsidRPr="000A0A5F">
        <w:t xml:space="preserve">          description: Identifier of the transaction resource</w:t>
      </w:r>
    </w:p>
    <w:p w14:paraId="70782EA2" w14:textId="77777777" w:rsidR="00CB0DD7" w:rsidRPr="000A0A5F" w:rsidRDefault="00CB0DD7">
      <w:pPr>
        <w:pStyle w:val="PL"/>
      </w:pPr>
      <w:r w:rsidRPr="000A0A5F">
        <w:t xml:space="preserve">          required: true</w:t>
      </w:r>
    </w:p>
    <w:p w14:paraId="4DA1E381" w14:textId="77777777" w:rsidR="00CB0DD7" w:rsidRPr="000A0A5F" w:rsidRDefault="00CB0DD7">
      <w:pPr>
        <w:pStyle w:val="PL"/>
      </w:pPr>
      <w:r w:rsidRPr="000A0A5F">
        <w:t xml:space="preserve">          schema:</w:t>
      </w:r>
    </w:p>
    <w:p w14:paraId="56A1A002" w14:textId="77777777" w:rsidR="00CB0DD7" w:rsidRPr="000A0A5F" w:rsidRDefault="00CB0DD7">
      <w:pPr>
        <w:pStyle w:val="PL"/>
      </w:pPr>
      <w:r w:rsidRPr="000A0A5F">
        <w:t xml:space="preserve">            type: string</w:t>
      </w:r>
    </w:p>
    <w:p w14:paraId="118445E5" w14:textId="77777777" w:rsidR="00CB0DD7" w:rsidRPr="000A0A5F" w:rsidRDefault="00CB0DD7">
      <w:pPr>
        <w:pStyle w:val="PL"/>
      </w:pPr>
      <w:r w:rsidRPr="000A0A5F">
        <w:t xml:space="preserve">      responses:</w:t>
      </w:r>
    </w:p>
    <w:p w14:paraId="1A7A1B84" w14:textId="77777777" w:rsidR="00CB0DD7" w:rsidRPr="000A0A5F" w:rsidRDefault="00CB0DD7">
      <w:pPr>
        <w:pStyle w:val="PL"/>
      </w:pPr>
      <w:r w:rsidRPr="000A0A5F">
        <w:t xml:space="preserve">        '204':</w:t>
      </w:r>
    </w:p>
    <w:p w14:paraId="597E48B4" w14:textId="77777777" w:rsidR="00CB0DD7" w:rsidRPr="000A0A5F" w:rsidRDefault="00CB0DD7">
      <w:pPr>
        <w:pStyle w:val="PL"/>
      </w:pPr>
      <w:r w:rsidRPr="000A0A5F">
        <w:t xml:space="preserve">          description: No Content (Successful deletion of the existing subscription)</w:t>
      </w:r>
    </w:p>
    <w:p w14:paraId="5CB8129B" w14:textId="77777777" w:rsidR="00CB0DD7" w:rsidRPr="000A0A5F" w:rsidRDefault="00CB0DD7">
      <w:pPr>
        <w:pStyle w:val="PL"/>
      </w:pPr>
      <w:r w:rsidRPr="000A0A5F">
        <w:t xml:space="preserve">        '200':</w:t>
      </w:r>
    </w:p>
    <w:p w14:paraId="1CAEAFC2" w14:textId="77777777" w:rsidR="00CB0DD7" w:rsidRPr="000A0A5F" w:rsidRDefault="00CB0DD7">
      <w:pPr>
        <w:pStyle w:val="PL"/>
      </w:pPr>
      <w:r w:rsidRPr="000A0A5F">
        <w:t xml:space="preserve">          description: OK (Successful deletion of the existing subscription)</w:t>
      </w:r>
    </w:p>
    <w:p w14:paraId="74996B15" w14:textId="77777777" w:rsidR="00CB0DD7" w:rsidRPr="000A0A5F" w:rsidRDefault="00CB0DD7">
      <w:pPr>
        <w:pStyle w:val="PL"/>
      </w:pPr>
      <w:r w:rsidRPr="000A0A5F">
        <w:t xml:space="preserve">          content:</w:t>
      </w:r>
    </w:p>
    <w:p w14:paraId="3CADFB04" w14:textId="77777777" w:rsidR="00CB0DD7" w:rsidRPr="000A0A5F" w:rsidRDefault="00CB0DD7">
      <w:pPr>
        <w:pStyle w:val="PL"/>
      </w:pPr>
      <w:r w:rsidRPr="000A0A5F">
        <w:t xml:space="preserve">            application/json:</w:t>
      </w:r>
    </w:p>
    <w:p w14:paraId="7983A1FD" w14:textId="77777777" w:rsidR="00CB0DD7" w:rsidRPr="000A0A5F" w:rsidRDefault="00CB0DD7">
      <w:pPr>
        <w:pStyle w:val="PL"/>
      </w:pPr>
      <w:r w:rsidRPr="000A0A5F">
        <w:t xml:space="preserve">              schema:</w:t>
      </w:r>
    </w:p>
    <w:p w14:paraId="49EA696F" w14:textId="77777777" w:rsidR="00CB0DD7" w:rsidRPr="000A0A5F" w:rsidRDefault="00CB0DD7">
      <w:pPr>
        <w:pStyle w:val="PL"/>
      </w:pPr>
      <w:r w:rsidRPr="000A0A5F">
        <w:t xml:space="preserve">                $ref: '#/components/schemas/DeviceTriggering'</w:t>
      </w:r>
    </w:p>
    <w:p w14:paraId="40DBB159" w14:textId="77777777" w:rsidR="00CB0DD7" w:rsidRPr="000A0A5F" w:rsidRDefault="00CB0DD7">
      <w:pPr>
        <w:pStyle w:val="PL"/>
      </w:pPr>
      <w:r w:rsidRPr="000A0A5F">
        <w:t xml:space="preserve">        '307':</w:t>
      </w:r>
    </w:p>
    <w:p w14:paraId="472F7DFF" w14:textId="77777777" w:rsidR="00CB0DD7" w:rsidRPr="000A0A5F" w:rsidRDefault="00CB0DD7">
      <w:pPr>
        <w:pStyle w:val="PL"/>
      </w:pPr>
      <w:r w:rsidRPr="000A0A5F">
        <w:t xml:space="preserve">          $ref: 'TS29122_CommonData.yaml#/components/responses/307'</w:t>
      </w:r>
    </w:p>
    <w:p w14:paraId="0401713D" w14:textId="77777777" w:rsidR="00CB0DD7" w:rsidRPr="000A0A5F" w:rsidRDefault="00CB0DD7">
      <w:pPr>
        <w:pStyle w:val="PL"/>
      </w:pPr>
      <w:r w:rsidRPr="000A0A5F">
        <w:t xml:space="preserve">        '308':</w:t>
      </w:r>
    </w:p>
    <w:p w14:paraId="4661DD38" w14:textId="77777777" w:rsidR="00CB0DD7" w:rsidRPr="000A0A5F" w:rsidRDefault="00CB0DD7">
      <w:pPr>
        <w:pStyle w:val="PL"/>
      </w:pPr>
      <w:r w:rsidRPr="000A0A5F">
        <w:t xml:space="preserve">          $ref: 'TS29122_CommonData.yaml#/components/responses/308'</w:t>
      </w:r>
    </w:p>
    <w:p w14:paraId="33707FB1" w14:textId="77777777" w:rsidR="00CB0DD7" w:rsidRPr="000A0A5F" w:rsidRDefault="00CB0DD7">
      <w:pPr>
        <w:pStyle w:val="PL"/>
      </w:pPr>
      <w:r w:rsidRPr="000A0A5F">
        <w:t xml:space="preserve">        '400':</w:t>
      </w:r>
    </w:p>
    <w:p w14:paraId="7DDF74AD" w14:textId="77777777" w:rsidR="00CB0DD7" w:rsidRPr="000A0A5F" w:rsidRDefault="00CB0DD7">
      <w:pPr>
        <w:pStyle w:val="PL"/>
      </w:pPr>
      <w:r w:rsidRPr="000A0A5F">
        <w:t xml:space="preserve">          $ref: 'TS29122_CommonData.yaml#/components/responses/400'</w:t>
      </w:r>
    </w:p>
    <w:p w14:paraId="008C06B7" w14:textId="77777777" w:rsidR="00CB0DD7" w:rsidRPr="000A0A5F" w:rsidRDefault="00CB0DD7">
      <w:pPr>
        <w:pStyle w:val="PL"/>
      </w:pPr>
      <w:r w:rsidRPr="000A0A5F">
        <w:t xml:space="preserve">        '401':</w:t>
      </w:r>
    </w:p>
    <w:p w14:paraId="16EA4352" w14:textId="77777777" w:rsidR="00CB0DD7" w:rsidRPr="000A0A5F" w:rsidRDefault="00CB0DD7">
      <w:pPr>
        <w:pStyle w:val="PL"/>
      </w:pPr>
      <w:r w:rsidRPr="000A0A5F">
        <w:t xml:space="preserve">          $ref: 'TS29122_CommonData.yaml#/components/responses/401'</w:t>
      </w:r>
    </w:p>
    <w:p w14:paraId="3425540B" w14:textId="77777777" w:rsidR="00CB0DD7" w:rsidRPr="000A0A5F" w:rsidRDefault="00CB0DD7">
      <w:pPr>
        <w:pStyle w:val="PL"/>
      </w:pPr>
      <w:r w:rsidRPr="000A0A5F">
        <w:t xml:space="preserve">        '403':</w:t>
      </w:r>
    </w:p>
    <w:p w14:paraId="1715F244" w14:textId="77777777" w:rsidR="00CB0DD7" w:rsidRPr="000A0A5F" w:rsidRDefault="00CB0DD7">
      <w:pPr>
        <w:pStyle w:val="PL"/>
      </w:pPr>
      <w:r w:rsidRPr="000A0A5F">
        <w:t xml:space="preserve">          $ref: 'TS29122_CommonData.yaml#/components/responses/403'</w:t>
      </w:r>
    </w:p>
    <w:p w14:paraId="3FFBE8BE" w14:textId="77777777" w:rsidR="00CB0DD7" w:rsidRPr="000A0A5F" w:rsidRDefault="00CB0DD7">
      <w:pPr>
        <w:pStyle w:val="PL"/>
      </w:pPr>
      <w:r w:rsidRPr="000A0A5F">
        <w:t xml:space="preserve">        '404':</w:t>
      </w:r>
    </w:p>
    <w:p w14:paraId="3E1C8E8A" w14:textId="77777777" w:rsidR="00CB0DD7" w:rsidRPr="000A0A5F" w:rsidRDefault="00CB0DD7">
      <w:pPr>
        <w:pStyle w:val="PL"/>
      </w:pPr>
      <w:r w:rsidRPr="000A0A5F">
        <w:t xml:space="preserve">          $ref: 'TS29122_CommonData.yaml#/components/responses/404'</w:t>
      </w:r>
    </w:p>
    <w:p w14:paraId="68950744" w14:textId="77777777" w:rsidR="00CB0DD7" w:rsidRPr="000A0A5F" w:rsidRDefault="00CB0DD7">
      <w:pPr>
        <w:pStyle w:val="PL"/>
      </w:pPr>
      <w:r w:rsidRPr="000A0A5F">
        <w:t xml:space="preserve">        '429':</w:t>
      </w:r>
    </w:p>
    <w:p w14:paraId="3844B251" w14:textId="77777777" w:rsidR="00CB0DD7" w:rsidRPr="000A0A5F" w:rsidRDefault="00CB0DD7">
      <w:pPr>
        <w:pStyle w:val="PL"/>
      </w:pPr>
      <w:r w:rsidRPr="000A0A5F">
        <w:t xml:space="preserve">          $ref: 'TS29122_CommonData.yaml#/components/responses/429'</w:t>
      </w:r>
    </w:p>
    <w:p w14:paraId="3E799582" w14:textId="77777777" w:rsidR="00CB0DD7" w:rsidRPr="000A0A5F" w:rsidRDefault="00CB0DD7">
      <w:pPr>
        <w:pStyle w:val="PL"/>
      </w:pPr>
      <w:r w:rsidRPr="000A0A5F">
        <w:t xml:space="preserve">        '500':</w:t>
      </w:r>
    </w:p>
    <w:p w14:paraId="59696C06" w14:textId="77777777" w:rsidR="00CB0DD7" w:rsidRPr="000A0A5F" w:rsidRDefault="00CB0DD7">
      <w:pPr>
        <w:pStyle w:val="PL"/>
      </w:pPr>
      <w:r w:rsidRPr="000A0A5F">
        <w:t xml:space="preserve">          $ref: 'TS29122_CommonData.yaml#/components/responses/500'</w:t>
      </w:r>
    </w:p>
    <w:p w14:paraId="3C620D2E" w14:textId="77777777" w:rsidR="00CB0DD7" w:rsidRPr="000A0A5F" w:rsidRDefault="00CB0DD7">
      <w:pPr>
        <w:pStyle w:val="PL"/>
      </w:pPr>
      <w:r w:rsidRPr="000A0A5F">
        <w:t xml:space="preserve">        '503':</w:t>
      </w:r>
    </w:p>
    <w:p w14:paraId="18A05FE0" w14:textId="77777777" w:rsidR="00CB0DD7" w:rsidRPr="000A0A5F" w:rsidRDefault="00CB0DD7">
      <w:pPr>
        <w:pStyle w:val="PL"/>
      </w:pPr>
      <w:r w:rsidRPr="000A0A5F">
        <w:t xml:space="preserve">          $ref: 'TS29122_CommonData.yaml#/components/responses/503'</w:t>
      </w:r>
    </w:p>
    <w:p w14:paraId="5B8AD6C3" w14:textId="77777777" w:rsidR="00CB0DD7" w:rsidRPr="000A0A5F" w:rsidRDefault="00CB0DD7">
      <w:pPr>
        <w:pStyle w:val="PL"/>
      </w:pPr>
      <w:r w:rsidRPr="000A0A5F">
        <w:t xml:space="preserve">        default:</w:t>
      </w:r>
    </w:p>
    <w:p w14:paraId="785DCE21" w14:textId="77777777" w:rsidR="00CB0DD7" w:rsidRPr="000A0A5F" w:rsidRDefault="00CB0DD7">
      <w:pPr>
        <w:pStyle w:val="PL"/>
      </w:pPr>
      <w:r w:rsidRPr="000A0A5F">
        <w:t xml:space="preserve">          $ref: 'TS29122_CommonData.yaml#/components/responses/default'</w:t>
      </w:r>
    </w:p>
    <w:p w14:paraId="41B9B948" w14:textId="77777777" w:rsidR="00B8322E" w:rsidRPr="000A0A5F" w:rsidRDefault="00B8322E">
      <w:pPr>
        <w:pStyle w:val="PL"/>
      </w:pPr>
    </w:p>
    <w:p w14:paraId="0D05CB36" w14:textId="77777777" w:rsidR="00CB0DD7" w:rsidRPr="000A0A5F" w:rsidRDefault="00CB0DD7">
      <w:pPr>
        <w:pStyle w:val="PL"/>
      </w:pPr>
      <w:r w:rsidRPr="000A0A5F">
        <w:t>components:</w:t>
      </w:r>
    </w:p>
    <w:p w14:paraId="3251981B" w14:textId="77777777" w:rsidR="00CB0DD7" w:rsidRPr="000A0A5F" w:rsidRDefault="00CB0DD7">
      <w:pPr>
        <w:pStyle w:val="PL"/>
        <w:rPr>
          <w:lang w:val="en-US"/>
        </w:rPr>
      </w:pPr>
      <w:r w:rsidRPr="000A0A5F">
        <w:rPr>
          <w:lang w:val="en-US"/>
        </w:rPr>
        <w:t xml:space="preserve">  securitySchemes:</w:t>
      </w:r>
    </w:p>
    <w:p w14:paraId="7F451434" w14:textId="77777777" w:rsidR="00CB0DD7" w:rsidRPr="000A0A5F" w:rsidRDefault="00CB0DD7">
      <w:pPr>
        <w:pStyle w:val="PL"/>
        <w:rPr>
          <w:lang w:val="en-US"/>
        </w:rPr>
      </w:pPr>
      <w:r w:rsidRPr="000A0A5F">
        <w:rPr>
          <w:lang w:val="en-US"/>
        </w:rPr>
        <w:t xml:space="preserve">    oAuth2ClientCredentials:</w:t>
      </w:r>
    </w:p>
    <w:p w14:paraId="18250B46" w14:textId="77777777" w:rsidR="00CB0DD7" w:rsidRPr="000A0A5F" w:rsidRDefault="00CB0DD7">
      <w:pPr>
        <w:pStyle w:val="PL"/>
        <w:rPr>
          <w:lang w:val="en-US"/>
        </w:rPr>
      </w:pPr>
      <w:r w:rsidRPr="000A0A5F">
        <w:rPr>
          <w:lang w:val="en-US"/>
        </w:rPr>
        <w:t xml:space="preserve">      type: oauth2</w:t>
      </w:r>
    </w:p>
    <w:p w14:paraId="602E43FC" w14:textId="77777777" w:rsidR="00CB0DD7" w:rsidRPr="000A0A5F" w:rsidRDefault="00CB0DD7">
      <w:pPr>
        <w:pStyle w:val="PL"/>
        <w:rPr>
          <w:lang w:val="en-US"/>
        </w:rPr>
      </w:pPr>
      <w:r w:rsidRPr="000A0A5F">
        <w:rPr>
          <w:lang w:val="en-US"/>
        </w:rPr>
        <w:t xml:space="preserve">      flows:</w:t>
      </w:r>
    </w:p>
    <w:p w14:paraId="69F3064B" w14:textId="77777777" w:rsidR="00CB0DD7" w:rsidRPr="000A0A5F" w:rsidRDefault="00CB0DD7">
      <w:pPr>
        <w:pStyle w:val="PL"/>
        <w:rPr>
          <w:lang w:val="en-US"/>
        </w:rPr>
      </w:pPr>
      <w:r w:rsidRPr="000A0A5F">
        <w:rPr>
          <w:lang w:val="en-US"/>
        </w:rPr>
        <w:t xml:space="preserve">        clientCredentials:</w:t>
      </w:r>
    </w:p>
    <w:p w14:paraId="2B454CBB" w14:textId="77777777" w:rsidR="00CB0DD7" w:rsidRPr="000A0A5F" w:rsidRDefault="00CB0DD7">
      <w:pPr>
        <w:pStyle w:val="PL"/>
        <w:rPr>
          <w:lang w:val="en-US"/>
        </w:rPr>
      </w:pPr>
      <w:r w:rsidRPr="000A0A5F">
        <w:rPr>
          <w:lang w:val="en-US"/>
        </w:rPr>
        <w:t xml:space="preserve">          tokenUrl: '{tokenUrl}'</w:t>
      </w:r>
    </w:p>
    <w:p w14:paraId="1C9D617A" w14:textId="77777777" w:rsidR="00CB0DD7" w:rsidRPr="000A0A5F" w:rsidRDefault="00CB0DD7">
      <w:pPr>
        <w:pStyle w:val="PL"/>
        <w:rPr>
          <w:lang w:val="en-US"/>
        </w:rPr>
      </w:pPr>
      <w:r w:rsidRPr="000A0A5F">
        <w:rPr>
          <w:lang w:val="en-US"/>
        </w:rPr>
        <w:t xml:space="preserve">          scopes: {}</w:t>
      </w:r>
    </w:p>
    <w:p w14:paraId="5CB139FE" w14:textId="77777777" w:rsidR="00B8322E" w:rsidRPr="000A0A5F" w:rsidRDefault="00B8322E">
      <w:pPr>
        <w:pStyle w:val="PL"/>
      </w:pPr>
    </w:p>
    <w:p w14:paraId="160AB9B7" w14:textId="77777777" w:rsidR="00CB0DD7" w:rsidRPr="000A0A5F" w:rsidRDefault="00CB0DD7">
      <w:pPr>
        <w:pStyle w:val="PL"/>
        <w:rPr>
          <w:lang w:eastAsia="zh-CN"/>
        </w:rPr>
      </w:pPr>
      <w:r w:rsidRPr="000A0A5F">
        <w:t xml:space="preserve">  schemas: </w:t>
      </w:r>
    </w:p>
    <w:p w14:paraId="34835F4C" w14:textId="77777777" w:rsidR="00CB0DD7" w:rsidRPr="000A0A5F" w:rsidRDefault="00CB0DD7">
      <w:pPr>
        <w:pStyle w:val="PL"/>
      </w:pPr>
      <w:r w:rsidRPr="000A0A5F">
        <w:t xml:space="preserve">    DeviceTriggering:</w:t>
      </w:r>
    </w:p>
    <w:p w14:paraId="2EEBBAD5" w14:textId="77777777" w:rsidR="00CB0DD7" w:rsidRPr="000A0A5F" w:rsidRDefault="00CB0DD7">
      <w:pPr>
        <w:pStyle w:val="PL"/>
      </w:pPr>
      <w:r w:rsidRPr="000A0A5F">
        <w:t xml:space="preserve">      description: Represents device triggering related information.</w:t>
      </w:r>
    </w:p>
    <w:p w14:paraId="246B3727" w14:textId="77777777" w:rsidR="00CB0DD7" w:rsidRPr="000A0A5F" w:rsidRDefault="00CB0DD7">
      <w:pPr>
        <w:pStyle w:val="PL"/>
      </w:pPr>
      <w:r w:rsidRPr="000A0A5F">
        <w:t xml:space="preserve">      type: object</w:t>
      </w:r>
    </w:p>
    <w:p w14:paraId="402F885E" w14:textId="77777777" w:rsidR="00CB0DD7" w:rsidRPr="000A0A5F" w:rsidRDefault="00CB0DD7">
      <w:pPr>
        <w:pStyle w:val="PL"/>
      </w:pPr>
      <w:r w:rsidRPr="000A0A5F">
        <w:t xml:space="preserve">      properties:</w:t>
      </w:r>
    </w:p>
    <w:p w14:paraId="7A8F56A3" w14:textId="77777777" w:rsidR="00CB0DD7" w:rsidRPr="000A0A5F" w:rsidRDefault="00CB0DD7">
      <w:pPr>
        <w:pStyle w:val="PL"/>
      </w:pPr>
      <w:r w:rsidRPr="000A0A5F">
        <w:t xml:space="preserve">        self:</w:t>
      </w:r>
    </w:p>
    <w:p w14:paraId="67FB98E8" w14:textId="77777777" w:rsidR="00CB0DD7" w:rsidRPr="000A0A5F" w:rsidRDefault="00CB0DD7">
      <w:pPr>
        <w:pStyle w:val="PL"/>
      </w:pPr>
      <w:r w:rsidRPr="000A0A5F">
        <w:t xml:space="preserve">          $ref: 'TS29122_CommonData.yaml#/components/schemas/Link'</w:t>
      </w:r>
    </w:p>
    <w:p w14:paraId="3A25F97D" w14:textId="77777777" w:rsidR="00CB0DD7" w:rsidRPr="000A0A5F" w:rsidRDefault="00CB0DD7">
      <w:pPr>
        <w:pStyle w:val="PL"/>
      </w:pPr>
      <w:r w:rsidRPr="000A0A5F">
        <w:t xml:space="preserve">        externalId:</w:t>
      </w:r>
    </w:p>
    <w:p w14:paraId="5DE0F7E4" w14:textId="77777777" w:rsidR="00CB0DD7" w:rsidRPr="000A0A5F" w:rsidRDefault="00CB0DD7">
      <w:pPr>
        <w:pStyle w:val="PL"/>
      </w:pPr>
      <w:r w:rsidRPr="000A0A5F">
        <w:t xml:space="preserve">          $ref: 'TS29122_CommonData.yaml#/components/schemas/ExternalId'</w:t>
      </w:r>
    </w:p>
    <w:p w14:paraId="1A92CA9C" w14:textId="77777777" w:rsidR="00CB0DD7" w:rsidRPr="000A0A5F" w:rsidRDefault="00CB0DD7">
      <w:pPr>
        <w:pStyle w:val="PL"/>
      </w:pPr>
      <w:r w:rsidRPr="000A0A5F">
        <w:t xml:space="preserve">        msisdn:</w:t>
      </w:r>
    </w:p>
    <w:p w14:paraId="0C7381EA" w14:textId="77777777" w:rsidR="00CB0DD7" w:rsidRPr="000A0A5F" w:rsidRDefault="00CB0DD7">
      <w:pPr>
        <w:pStyle w:val="PL"/>
      </w:pPr>
      <w:r w:rsidRPr="000A0A5F">
        <w:t xml:space="preserve">          $ref: 'TS29122_CommonData.yaml#/components/schemas/Msisdn'</w:t>
      </w:r>
    </w:p>
    <w:p w14:paraId="464BAD2C" w14:textId="77777777" w:rsidR="00CB0DD7" w:rsidRPr="000A0A5F" w:rsidRDefault="00CB0DD7">
      <w:pPr>
        <w:pStyle w:val="PL"/>
      </w:pPr>
      <w:r w:rsidRPr="000A0A5F">
        <w:t xml:space="preserve">        </w:t>
      </w:r>
      <w:r w:rsidRPr="000A0A5F">
        <w:rPr>
          <w:lang w:eastAsia="zh-CN"/>
        </w:rPr>
        <w:t>supportedFeatures</w:t>
      </w:r>
      <w:r w:rsidRPr="000A0A5F">
        <w:t>:</w:t>
      </w:r>
    </w:p>
    <w:p w14:paraId="603F4F8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7DB6A2C" w14:textId="77777777" w:rsidR="00CB0DD7" w:rsidRPr="000A0A5F" w:rsidRDefault="00CB0DD7">
      <w:pPr>
        <w:pStyle w:val="PL"/>
      </w:pPr>
      <w:r w:rsidRPr="000A0A5F">
        <w:t xml:space="preserve">        validityPeriod:</w:t>
      </w:r>
    </w:p>
    <w:p w14:paraId="378522A8" w14:textId="77777777" w:rsidR="00CB0DD7" w:rsidRPr="000A0A5F" w:rsidRDefault="00CB0DD7">
      <w:pPr>
        <w:pStyle w:val="PL"/>
      </w:pPr>
      <w:r w:rsidRPr="000A0A5F">
        <w:t xml:space="preserve">          $ref: 'TS29122_CommonData.yaml#/components/schemas/DurationSec'</w:t>
      </w:r>
    </w:p>
    <w:p w14:paraId="098F4680" w14:textId="77777777" w:rsidR="00CB0DD7" w:rsidRPr="000A0A5F" w:rsidRDefault="00CB0DD7">
      <w:pPr>
        <w:pStyle w:val="PL"/>
      </w:pPr>
      <w:r w:rsidRPr="000A0A5F">
        <w:t xml:space="preserve">        priority:</w:t>
      </w:r>
    </w:p>
    <w:p w14:paraId="58904A35" w14:textId="77777777" w:rsidR="00CB0DD7" w:rsidRPr="000A0A5F" w:rsidRDefault="00CB0DD7">
      <w:pPr>
        <w:pStyle w:val="PL"/>
      </w:pPr>
      <w:r w:rsidRPr="000A0A5F">
        <w:t xml:space="preserve">          $ref: '#/components/schemas/Priority'</w:t>
      </w:r>
    </w:p>
    <w:p w14:paraId="327BA574" w14:textId="77777777" w:rsidR="00CB0DD7" w:rsidRPr="000A0A5F" w:rsidRDefault="00CB0DD7">
      <w:pPr>
        <w:pStyle w:val="PL"/>
      </w:pPr>
      <w:r w:rsidRPr="000A0A5F">
        <w:t xml:space="preserve">        applicationPortId:</w:t>
      </w:r>
    </w:p>
    <w:p w14:paraId="4C871095" w14:textId="77777777" w:rsidR="00CB0DD7" w:rsidRPr="000A0A5F" w:rsidRDefault="00CB0DD7">
      <w:pPr>
        <w:pStyle w:val="PL"/>
      </w:pPr>
      <w:r w:rsidRPr="000A0A5F">
        <w:t xml:space="preserve">          $ref: 'TS29122_CommonData.yaml#/components/schemas/Port'</w:t>
      </w:r>
    </w:p>
    <w:p w14:paraId="7493FBDE" w14:textId="77777777" w:rsidR="00CB0DD7" w:rsidRPr="000A0A5F" w:rsidRDefault="00CB0DD7">
      <w:pPr>
        <w:pStyle w:val="PL"/>
      </w:pPr>
      <w:r w:rsidRPr="000A0A5F">
        <w:t xml:space="preserve">        appSrcPortId:</w:t>
      </w:r>
    </w:p>
    <w:p w14:paraId="6C326862" w14:textId="77777777" w:rsidR="00CB0DD7" w:rsidRPr="000A0A5F" w:rsidRDefault="00CB0DD7">
      <w:pPr>
        <w:pStyle w:val="PL"/>
      </w:pPr>
      <w:r w:rsidRPr="000A0A5F">
        <w:t xml:space="preserve">          $ref: 'TS29122_CommonData.yaml#/components/schemas/Port'</w:t>
      </w:r>
    </w:p>
    <w:p w14:paraId="64DB77CD" w14:textId="77777777" w:rsidR="00CB0DD7" w:rsidRPr="000A0A5F" w:rsidRDefault="00CB0DD7">
      <w:pPr>
        <w:pStyle w:val="PL"/>
      </w:pPr>
      <w:r w:rsidRPr="000A0A5F">
        <w:t xml:space="preserve">        triggerPayload:</w:t>
      </w:r>
    </w:p>
    <w:p w14:paraId="528FEB95" w14:textId="77777777" w:rsidR="00CB0DD7" w:rsidRPr="000A0A5F" w:rsidRDefault="00CB0DD7">
      <w:pPr>
        <w:pStyle w:val="PL"/>
      </w:pPr>
      <w:r w:rsidRPr="000A0A5F">
        <w:t xml:space="preserve">          $ref: 'TS29122_CommonData.yaml#/components/schemas/Bytes'</w:t>
      </w:r>
    </w:p>
    <w:p w14:paraId="764D937C" w14:textId="77777777" w:rsidR="00CB0DD7" w:rsidRPr="000A0A5F" w:rsidRDefault="00CB0DD7">
      <w:pPr>
        <w:pStyle w:val="PL"/>
      </w:pPr>
      <w:r w:rsidRPr="000A0A5F">
        <w:t xml:space="preserve">        notificationDestination:</w:t>
      </w:r>
    </w:p>
    <w:p w14:paraId="191FEC84" w14:textId="77777777" w:rsidR="00CB0DD7" w:rsidRPr="000A0A5F" w:rsidRDefault="00CB0DD7">
      <w:pPr>
        <w:pStyle w:val="PL"/>
      </w:pPr>
      <w:r w:rsidRPr="000A0A5F">
        <w:t xml:space="preserve">          $ref: 'TS29122_CommonData.yaml#/components/schemas/Link'</w:t>
      </w:r>
    </w:p>
    <w:p w14:paraId="78C15027" w14:textId="77777777" w:rsidR="00CB0DD7" w:rsidRPr="000A0A5F" w:rsidRDefault="00CB0DD7">
      <w:pPr>
        <w:pStyle w:val="PL"/>
      </w:pPr>
      <w:r w:rsidRPr="000A0A5F">
        <w:t xml:space="preserve">        requestTestNotification:</w:t>
      </w:r>
    </w:p>
    <w:p w14:paraId="2B2CDDF5" w14:textId="77777777" w:rsidR="00CB0DD7" w:rsidRPr="000A0A5F" w:rsidRDefault="00CB0DD7">
      <w:pPr>
        <w:pStyle w:val="PL"/>
      </w:pPr>
      <w:r w:rsidRPr="000A0A5F">
        <w:t xml:space="preserve">          type: boolean</w:t>
      </w:r>
    </w:p>
    <w:p w14:paraId="734BC828" w14:textId="77777777" w:rsidR="00B8322E" w:rsidRPr="000A0A5F" w:rsidRDefault="00CB0DD7">
      <w:pPr>
        <w:pStyle w:val="PL"/>
      </w:pPr>
      <w:r w:rsidRPr="000A0A5F">
        <w:t xml:space="preserve">          description: </w:t>
      </w:r>
      <w:r w:rsidR="00B8322E" w:rsidRPr="000A0A5F">
        <w:t>&gt;</w:t>
      </w:r>
    </w:p>
    <w:p w14:paraId="3D4AA3A9" w14:textId="77777777" w:rsidR="00B8322E" w:rsidRPr="000A0A5F" w:rsidRDefault="00B8322E">
      <w:pPr>
        <w:pStyle w:val="PL"/>
      </w:pPr>
      <w:r w:rsidRPr="000A0A5F">
        <w:t xml:space="preserve">            </w:t>
      </w:r>
      <w:r w:rsidR="00CB0DD7" w:rsidRPr="000A0A5F">
        <w:t>Set to true by the SCS/AS to request the SCEF to send a test notification as defined in</w:t>
      </w:r>
    </w:p>
    <w:p w14:paraId="7375716B" w14:textId="77777777" w:rsidR="00CB0DD7" w:rsidRPr="000A0A5F" w:rsidRDefault="00B8322E">
      <w:pPr>
        <w:pStyle w:val="PL"/>
      </w:pPr>
      <w:r w:rsidRPr="000A0A5F">
        <w:t xml:space="preserve">           </w:t>
      </w:r>
      <w:r w:rsidR="00CB0DD7" w:rsidRPr="000A0A5F">
        <w:t xml:space="preserve"> clause</w:t>
      </w:r>
      <w:r w:rsidR="00115EC8" w:rsidRPr="000A0A5F">
        <w:t xml:space="preserve"> </w:t>
      </w:r>
      <w:r w:rsidR="00CB0DD7" w:rsidRPr="000A0A5F">
        <w:t>5.2.5.3. Set to false or omitted otherwise.</w:t>
      </w:r>
    </w:p>
    <w:p w14:paraId="7B8D0CB4" w14:textId="77777777" w:rsidR="00CB0DD7" w:rsidRPr="000A0A5F" w:rsidRDefault="00CB0DD7">
      <w:pPr>
        <w:pStyle w:val="PL"/>
      </w:pPr>
      <w:r w:rsidRPr="000A0A5F">
        <w:t xml:space="preserve">        websockNotifConfig:</w:t>
      </w:r>
    </w:p>
    <w:p w14:paraId="6D2D58E3" w14:textId="77777777" w:rsidR="00CB0DD7" w:rsidRPr="000A0A5F" w:rsidRDefault="00CB0DD7">
      <w:pPr>
        <w:pStyle w:val="PL"/>
      </w:pPr>
      <w:r w:rsidRPr="000A0A5F">
        <w:t xml:space="preserve">          $ref: 'TS29122_CommonData.yaml#/components/schemas/WebsockNotifConfig'</w:t>
      </w:r>
    </w:p>
    <w:p w14:paraId="7FB7F446" w14:textId="77777777" w:rsidR="00CB0DD7" w:rsidRPr="000A0A5F" w:rsidRDefault="00CB0DD7">
      <w:pPr>
        <w:pStyle w:val="PL"/>
      </w:pPr>
      <w:r w:rsidRPr="000A0A5F">
        <w:t xml:space="preserve">        deliveryResult:</w:t>
      </w:r>
    </w:p>
    <w:p w14:paraId="4F230C5A" w14:textId="77777777" w:rsidR="00CB0DD7" w:rsidRPr="000A0A5F" w:rsidRDefault="00CB0DD7">
      <w:pPr>
        <w:pStyle w:val="PL"/>
      </w:pPr>
      <w:r w:rsidRPr="000A0A5F">
        <w:t xml:space="preserve">          $ref: '#/components/schemas/DeliveryResult'</w:t>
      </w:r>
    </w:p>
    <w:p w14:paraId="0E9DBA55" w14:textId="77777777" w:rsidR="00CB0DD7" w:rsidRPr="000A0A5F" w:rsidRDefault="00CB0DD7">
      <w:pPr>
        <w:pStyle w:val="PL"/>
      </w:pPr>
      <w:r w:rsidRPr="000A0A5F">
        <w:t xml:space="preserve">      required:</w:t>
      </w:r>
    </w:p>
    <w:p w14:paraId="5401F5FE" w14:textId="77777777" w:rsidR="00CB0DD7" w:rsidRPr="000A0A5F" w:rsidRDefault="00CB0DD7">
      <w:pPr>
        <w:pStyle w:val="PL"/>
      </w:pPr>
      <w:r w:rsidRPr="000A0A5F">
        <w:t xml:space="preserve">        - validityPeriod</w:t>
      </w:r>
    </w:p>
    <w:p w14:paraId="6A46E411" w14:textId="77777777" w:rsidR="00CB0DD7" w:rsidRPr="000A0A5F" w:rsidRDefault="00CB0DD7">
      <w:pPr>
        <w:pStyle w:val="PL"/>
      </w:pPr>
      <w:r w:rsidRPr="000A0A5F">
        <w:t xml:space="preserve">        - priority</w:t>
      </w:r>
    </w:p>
    <w:p w14:paraId="3CA8555D" w14:textId="77777777" w:rsidR="00CB0DD7" w:rsidRPr="000A0A5F" w:rsidRDefault="00CB0DD7">
      <w:pPr>
        <w:pStyle w:val="PL"/>
      </w:pPr>
      <w:r w:rsidRPr="000A0A5F">
        <w:t xml:space="preserve">        - applicationPortId</w:t>
      </w:r>
    </w:p>
    <w:p w14:paraId="20DFADEC" w14:textId="77777777" w:rsidR="00CB0DD7" w:rsidRPr="000A0A5F" w:rsidRDefault="00CB0DD7">
      <w:pPr>
        <w:pStyle w:val="PL"/>
      </w:pPr>
      <w:r w:rsidRPr="000A0A5F">
        <w:t xml:space="preserve">        - triggerPayload</w:t>
      </w:r>
    </w:p>
    <w:p w14:paraId="4020081B" w14:textId="77777777" w:rsidR="00CB0DD7" w:rsidRPr="000A0A5F" w:rsidRDefault="00CB0DD7">
      <w:pPr>
        <w:pStyle w:val="PL"/>
      </w:pPr>
      <w:r w:rsidRPr="000A0A5F">
        <w:t xml:space="preserve">        - notificationDestination</w:t>
      </w:r>
    </w:p>
    <w:p w14:paraId="27E3D7B1" w14:textId="77777777" w:rsidR="00CB0DD7" w:rsidRPr="000A0A5F" w:rsidRDefault="00CB0DD7">
      <w:pPr>
        <w:pStyle w:val="PL"/>
      </w:pPr>
      <w:r w:rsidRPr="000A0A5F">
        <w:t xml:space="preserve">      oneOf:</w:t>
      </w:r>
    </w:p>
    <w:p w14:paraId="6AD659A5" w14:textId="77777777" w:rsidR="00CB0DD7" w:rsidRPr="000A0A5F" w:rsidRDefault="00CB0DD7">
      <w:pPr>
        <w:pStyle w:val="PL"/>
      </w:pPr>
      <w:r w:rsidRPr="000A0A5F">
        <w:t xml:space="preserve">        - required: [externalId]</w:t>
      </w:r>
    </w:p>
    <w:p w14:paraId="3C39FF8F" w14:textId="77777777" w:rsidR="00CB0DD7" w:rsidRPr="000A0A5F" w:rsidRDefault="00CB0DD7">
      <w:pPr>
        <w:pStyle w:val="PL"/>
      </w:pPr>
      <w:r w:rsidRPr="000A0A5F">
        <w:t xml:space="preserve">        - required: [msisdn]</w:t>
      </w:r>
    </w:p>
    <w:p w14:paraId="180DEB17" w14:textId="77777777" w:rsidR="00B8322E" w:rsidRPr="000A0A5F" w:rsidRDefault="00B8322E">
      <w:pPr>
        <w:pStyle w:val="PL"/>
      </w:pPr>
    </w:p>
    <w:p w14:paraId="69009889" w14:textId="77777777" w:rsidR="00CB0DD7" w:rsidRPr="000A0A5F" w:rsidRDefault="00CB0DD7">
      <w:pPr>
        <w:pStyle w:val="PL"/>
      </w:pPr>
      <w:r w:rsidRPr="000A0A5F">
        <w:t xml:space="preserve">    DeviceTriggeringDeliveryReportNotification:</w:t>
      </w:r>
    </w:p>
    <w:p w14:paraId="56E8AF09" w14:textId="77777777" w:rsidR="00CB0DD7" w:rsidRPr="000A0A5F" w:rsidRDefault="00CB0DD7">
      <w:pPr>
        <w:pStyle w:val="PL"/>
      </w:pPr>
      <w:r w:rsidRPr="000A0A5F">
        <w:t xml:space="preserve">      description: Represents a device triggering delivery report notification.</w:t>
      </w:r>
    </w:p>
    <w:p w14:paraId="378FE25B" w14:textId="77777777" w:rsidR="00CB0DD7" w:rsidRPr="000A0A5F" w:rsidRDefault="00CB0DD7">
      <w:pPr>
        <w:pStyle w:val="PL"/>
      </w:pPr>
      <w:r w:rsidRPr="000A0A5F">
        <w:t xml:space="preserve">      type: object</w:t>
      </w:r>
    </w:p>
    <w:p w14:paraId="25EBA117" w14:textId="77777777" w:rsidR="00CB0DD7" w:rsidRPr="000A0A5F" w:rsidRDefault="00CB0DD7">
      <w:pPr>
        <w:pStyle w:val="PL"/>
      </w:pPr>
      <w:r w:rsidRPr="000A0A5F">
        <w:t xml:space="preserve">      properties:</w:t>
      </w:r>
    </w:p>
    <w:p w14:paraId="5B8FB5A3" w14:textId="77777777" w:rsidR="00CB0DD7" w:rsidRPr="000A0A5F" w:rsidRDefault="00CB0DD7">
      <w:pPr>
        <w:pStyle w:val="PL"/>
      </w:pPr>
      <w:r w:rsidRPr="000A0A5F">
        <w:t xml:space="preserve">        transaction:</w:t>
      </w:r>
    </w:p>
    <w:p w14:paraId="33381697" w14:textId="77777777" w:rsidR="00CB0DD7" w:rsidRPr="000A0A5F" w:rsidRDefault="00CB0DD7">
      <w:pPr>
        <w:pStyle w:val="PL"/>
      </w:pPr>
      <w:r w:rsidRPr="000A0A5F">
        <w:t xml:space="preserve">          $ref: 'TS29122_CommonData.yaml#/components/schemas/Link'</w:t>
      </w:r>
    </w:p>
    <w:p w14:paraId="09C779AC" w14:textId="77777777" w:rsidR="00CB0DD7" w:rsidRPr="000A0A5F" w:rsidRDefault="00CB0DD7">
      <w:pPr>
        <w:pStyle w:val="PL"/>
      </w:pPr>
      <w:r w:rsidRPr="000A0A5F">
        <w:t xml:space="preserve">        result:</w:t>
      </w:r>
    </w:p>
    <w:p w14:paraId="449374A8" w14:textId="77777777" w:rsidR="00CB0DD7" w:rsidRPr="000A0A5F" w:rsidRDefault="00CB0DD7">
      <w:pPr>
        <w:pStyle w:val="PL"/>
      </w:pPr>
      <w:r w:rsidRPr="000A0A5F">
        <w:t xml:space="preserve">          $ref: '#/components/schemas/DeliveryResult'</w:t>
      </w:r>
    </w:p>
    <w:p w14:paraId="67EF1B35" w14:textId="77777777" w:rsidR="00CB0DD7" w:rsidRPr="000A0A5F" w:rsidRDefault="00CB0DD7">
      <w:pPr>
        <w:pStyle w:val="PL"/>
      </w:pPr>
      <w:r w:rsidRPr="000A0A5F">
        <w:t xml:space="preserve">      required:</w:t>
      </w:r>
    </w:p>
    <w:p w14:paraId="5AF3B9B6" w14:textId="77777777" w:rsidR="00CB0DD7" w:rsidRPr="000A0A5F" w:rsidRDefault="00CB0DD7">
      <w:pPr>
        <w:pStyle w:val="PL"/>
      </w:pPr>
      <w:r w:rsidRPr="000A0A5F">
        <w:t xml:space="preserve">        - transaction</w:t>
      </w:r>
    </w:p>
    <w:p w14:paraId="532865D0" w14:textId="77777777" w:rsidR="00CB0DD7" w:rsidRPr="000A0A5F" w:rsidRDefault="00CB0DD7">
      <w:pPr>
        <w:pStyle w:val="PL"/>
      </w:pPr>
      <w:r w:rsidRPr="000A0A5F">
        <w:t xml:space="preserve">        - result</w:t>
      </w:r>
    </w:p>
    <w:p w14:paraId="4FD6CF94" w14:textId="77777777" w:rsidR="00B8322E" w:rsidRPr="000A0A5F" w:rsidRDefault="00B8322E" w:rsidP="00F4764B">
      <w:pPr>
        <w:pStyle w:val="PL"/>
      </w:pPr>
    </w:p>
    <w:p w14:paraId="7EE633A2" w14:textId="77777777" w:rsidR="00F4764B" w:rsidRPr="000A0A5F" w:rsidRDefault="00F4764B" w:rsidP="00F4764B">
      <w:pPr>
        <w:pStyle w:val="PL"/>
      </w:pPr>
      <w:r w:rsidRPr="000A0A5F">
        <w:t xml:space="preserve">    DeviceTriggering</w:t>
      </w:r>
      <w:r w:rsidR="00B97EBD" w:rsidRPr="000A0A5F">
        <w:t>Patch</w:t>
      </w:r>
      <w:r w:rsidRPr="000A0A5F">
        <w:t>:</w:t>
      </w:r>
    </w:p>
    <w:p w14:paraId="6057CA02" w14:textId="77777777" w:rsidR="00F4764B" w:rsidRPr="000A0A5F" w:rsidRDefault="00F4764B" w:rsidP="00F4764B">
      <w:pPr>
        <w:pStyle w:val="PL"/>
      </w:pPr>
      <w:r w:rsidRPr="000A0A5F">
        <w:t xml:space="preserve">      description: Represents device triggering related information.</w:t>
      </w:r>
    </w:p>
    <w:p w14:paraId="22ED87D2" w14:textId="77777777" w:rsidR="00F4764B" w:rsidRPr="000A0A5F" w:rsidRDefault="00F4764B" w:rsidP="00F4764B">
      <w:pPr>
        <w:pStyle w:val="PL"/>
      </w:pPr>
      <w:r w:rsidRPr="000A0A5F">
        <w:t xml:space="preserve">      type: object</w:t>
      </w:r>
    </w:p>
    <w:p w14:paraId="0D8035A5" w14:textId="77777777" w:rsidR="00F4764B" w:rsidRPr="000A0A5F" w:rsidRDefault="00F4764B" w:rsidP="00F4764B">
      <w:pPr>
        <w:pStyle w:val="PL"/>
      </w:pPr>
      <w:r w:rsidRPr="000A0A5F">
        <w:t xml:space="preserve">      properties:</w:t>
      </w:r>
    </w:p>
    <w:p w14:paraId="0A96B0D2" w14:textId="77777777" w:rsidR="00F4764B" w:rsidRPr="000A0A5F" w:rsidRDefault="00F4764B" w:rsidP="00F4764B">
      <w:pPr>
        <w:pStyle w:val="PL"/>
      </w:pPr>
      <w:r w:rsidRPr="000A0A5F">
        <w:t xml:space="preserve">        validityPeriod:</w:t>
      </w:r>
    </w:p>
    <w:p w14:paraId="520A0C67" w14:textId="77777777" w:rsidR="00F4764B" w:rsidRPr="000A0A5F" w:rsidRDefault="00F4764B" w:rsidP="00F4764B">
      <w:pPr>
        <w:pStyle w:val="PL"/>
      </w:pPr>
      <w:r w:rsidRPr="000A0A5F">
        <w:t xml:space="preserve">          $ref: 'TS29122_CommonData.yaml#/components/schemas/DurationSec'</w:t>
      </w:r>
    </w:p>
    <w:p w14:paraId="668ABA62" w14:textId="77777777" w:rsidR="00F4764B" w:rsidRPr="000A0A5F" w:rsidRDefault="00F4764B" w:rsidP="00F4764B">
      <w:pPr>
        <w:pStyle w:val="PL"/>
      </w:pPr>
      <w:r w:rsidRPr="000A0A5F">
        <w:t xml:space="preserve">        priority:</w:t>
      </w:r>
    </w:p>
    <w:p w14:paraId="731D422D" w14:textId="77777777" w:rsidR="00F4764B" w:rsidRPr="000A0A5F" w:rsidRDefault="00F4764B" w:rsidP="00F4764B">
      <w:pPr>
        <w:pStyle w:val="PL"/>
      </w:pPr>
      <w:r w:rsidRPr="000A0A5F">
        <w:t xml:space="preserve">          $ref: '#/components/schemas/Priority'</w:t>
      </w:r>
    </w:p>
    <w:p w14:paraId="4480ACDC" w14:textId="77777777" w:rsidR="00F4764B" w:rsidRPr="000A0A5F" w:rsidRDefault="00F4764B" w:rsidP="00F4764B">
      <w:pPr>
        <w:pStyle w:val="PL"/>
      </w:pPr>
      <w:r w:rsidRPr="000A0A5F">
        <w:t xml:space="preserve">        applicationPortId:</w:t>
      </w:r>
    </w:p>
    <w:p w14:paraId="17745F26" w14:textId="77777777" w:rsidR="00F4764B" w:rsidRPr="000A0A5F" w:rsidRDefault="00F4764B" w:rsidP="00F4764B">
      <w:pPr>
        <w:pStyle w:val="PL"/>
      </w:pPr>
      <w:r w:rsidRPr="000A0A5F">
        <w:t xml:space="preserve">          $ref: 'TS29122_CommonData.yaml#/components/schemas/Port'</w:t>
      </w:r>
    </w:p>
    <w:p w14:paraId="6672E582" w14:textId="77777777" w:rsidR="00F4764B" w:rsidRPr="000A0A5F" w:rsidRDefault="00F4764B" w:rsidP="00F4764B">
      <w:pPr>
        <w:pStyle w:val="PL"/>
      </w:pPr>
      <w:r w:rsidRPr="000A0A5F">
        <w:t xml:space="preserve">        appSrcPortId:</w:t>
      </w:r>
    </w:p>
    <w:p w14:paraId="60DB889D" w14:textId="77777777" w:rsidR="00F4764B" w:rsidRPr="000A0A5F" w:rsidRDefault="00F4764B" w:rsidP="00F4764B">
      <w:pPr>
        <w:pStyle w:val="PL"/>
      </w:pPr>
      <w:r w:rsidRPr="000A0A5F">
        <w:t xml:space="preserve">          $ref: 'TS29122_CommonData.yaml#/components/schemas/Port'</w:t>
      </w:r>
    </w:p>
    <w:p w14:paraId="6114C773" w14:textId="77777777" w:rsidR="00F4764B" w:rsidRPr="000A0A5F" w:rsidRDefault="00F4764B" w:rsidP="00F4764B">
      <w:pPr>
        <w:pStyle w:val="PL"/>
      </w:pPr>
      <w:r w:rsidRPr="000A0A5F">
        <w:t xml:space="preserve">        triggerPayload:</w:t>
      </w:r>
    </w:p>
    <w:p w14:paraId="75346D80" w14:textId="77777777" w:rsidR="00F4764B" w:rsidRPr="000A0A5F" w:rsidRDefault="00F4764B" w:rsidP="00F4764B">
      <w:pPr>
        <w:pStyle w:val="PL"/>
      </w:pPr>
      <w:r w:rsidRPr="000A0A5F">
        <w:t xml:space="preserve">          $ref: 'TS29122_CommonData.yaml#/components/schemas/Bytes'</w:t>
      </w:r>
    </w:p>
    <w:p w14:paraId="7759C8D3" w14:textId="77777777" w:rsidR="00F4764B" w:rsidRPr="000A0A5F" w:rsidRDefault="00F4764B" w:rsidP="00F4764B">
      <w:pPr>
        <w:pStyle w:val="PL"/>
      </w:pPr>
      <w:r w:rsidRPr="000A0A5F">
        <w:t xml:space="preserve">        notificationDestination:</w:t>
      </w:r>
    </w:p>
    <w:p w14:paraId="4A7A3446" w14:textId="77777777" w:rsidR="00F4764B" w:rsidRPr="000A0A5F" w:rsidRDefault="00F4764B" w:rsidP="00F4764B">
      <w:pPr>
        <w:pStyle w:val="PL"/>
      </w:pPr>
      <w:r w:rsidRPr="000A0A5F">
        <w:t xml:space="preserve">          $ref: 'TS29122_CommonData.yaml#/components/schemas/Link'</w:t>
      </w:r>
    </w:p>
    <w:p w14:paraId="4D343161" w14:textId="77777777" w:rsidR="00F4764B" w:rsidRPr="000A0A5F" w:rsidRDefault="00F4764B" w:rsidP="00F4764B">
      <w:pPr>
        <w:pStyle w:val="PL"/>
      </w:pPr>
      <w:r w:rsidRPr="000A0A5F">
        <w:t xml:space="preserve">        requestTestNotification:</w:t>
      </w:r>
    </w:p>
    <w:p w14:paraId="665728CF" w14:textId="77777777" w:rsidR="00F4764B" w:rsidRPr="000A0A5F" w:rsidRDefault="00F4764B" w:rsidP="00F4764B">
      <w:pPr>
        <w:pStyle w:val="PL"/>
      </w:pPr>
      <w:r w:rsidRPr="000A0A5F">
        <w:t xml:space="preserve">          type: boolean</w:t>
      </w:r>
    </w:p>
    <w:p w14:paraId="38C56D7C" w14:textId="77777777" w:rsidR="00B8322E" w:rsidRPr="000A0A5F" w:rsidRDefault="00F4764B" w:rsidP="00F4764B">
      <w:pPr>
        <w:pStyle w:val="PL"/>
      </w:pPr>
      <w:r w:rsidRPr="000A0A5F">
        <w:t xml:space="preserve">          description: </w:t>
      </w:r>
      <w:r w:rsidR="00B8322E" w:rsidRPr="000A0A5F">
        <w:t>&gt;</w:t>
      </w:r>
    </w:p>
    <w:p w14:paraId="0905F130" w14:textId="77777777" w:rsidR="00B8322E" w:rsidRPr="000A0A5F" w:rsidRDefault="00B8322E" w:rsidP="00F4764B">
      <w:pPr>
        <w:pStyle w:val="PL"/>
      </w:pPr>
      <w:r w:rsidRPr="000A0A5F">
        <w:t xml:space="preserve">            </w:t>
      </w:r>
      <w:r w:rsidR="00F4764B" w:rsidRPr="000A0A5F">
        <w:t>Set to true by the SCS/AS to request the SCEF to send a test notification as defined</w:t>
      </w:r>
    </w:p>
    <w:p w14:paraId="44026853" w14:textId="77777777" w:rsidR="00F4764B" w:rsidRPr="000A0A5F" w:rsidRDefault="00B8322E" w:rsidP="00F4764B">
      <w:pPr>
        <w:pStyle w:val="PL"/>
      </w:pPr>
      <w:r w:rsidRPr="000A0A5F">
        <w:t xml:space="preserve">           </w:t>
      </w:r>
      <w:r w:rsidR="00F4764B" w:rsidRPr="000A0A5F">
        <w:t xml:space="preserve"> in clause 5.2.5.3. Set to false or omitted otherwise.</w:t>
      </w:r>
    </w:p>
    <w:p w14:paraId="2B69003C" w14:textId="77777777" w:rsidR="00F4764B" w:rsidRPr="000A0A5F" w:rsidRDefault="00F4764B" w:rsidP="00F4764B">
      <w:pPr>
        <w:pStyle w:val="PL"/>
      </w:pPr>
      <w:r w:rsidRPr="000A0A5F">
        <w:t xml:space="preserve">        websockNotifConfig:</w:t>
      </w:r>
    </w:p>
    <w:p w14:paraId="763ACD98" w14:textId="77777777" w:rsidR="00F4764B" w:rsidRPr="000A0A5F" w:rsidRDefault="00F4764B" w:rsidP="00F4764B">
      <w:pPr>
        <w:pStyle w:val="PL"/>
      </w:pPr>
      <w:r w:rsidRPr="000A0A5F">
        <w:t xml:space="preserve">          $ref: 'TS29122_CommonData.yaml#/components/schemas/WebsockNotifConfig'</w:t>
      </w:r>
    </w:p>
    <w:p w14:paraId="48EE2B37" w14:textId="77777777" w:rsidR="00B8322E" w:rsidRPr="000A0A5F" w:rsidRDefault="00B8322E">
      <w:pPr>
        <w:pStyle w:val="PL"/>
      </w:pPr>
    </w:p>
    <w:p w14:paraId="73FCC581" w14:textId="77777777" w:rsidR="00CB0DD7" w:rsidRPr="000A0A5F" w:rsidRDefault="00CB0DD7">
      <w:pPr>
        <w:pStyle w:val="PL"/>
      </w:pPr>
      <w:r w:rsidRPr="000A0A5F">
        <w:t xml:space="preserve">    DeliveryResult:</w:t>
      </w:r>
    </w:p>
    <w:p w14:paraId="4331CE9D" w14:textId="77777777" w:rsidR="00CB0DD7" w:rsidRPr="000A0A5F" w:rsidRDefault="00CB0DD7">
      <w:pPr>
        <w:pStyle w:val="PL"/>
      </w:pPr>
      <w:r w:rsidRPr="000A0A5F">
        <w:t xml:space="preserve">      anyOf:</w:t>
      </w:r>
    </w:p>
    <w:p w14:paraId="68D03479" w14:textId="77777777" w:rsidR="00CB0DD7" w:rsidRPr="000A0A5F" w:rsidRDefault="00CB0DD7">
      <w:pPr>
        <w:pStyle w:val="PL"/>
      </w:pPr>
      <w:r w:rsidRPr="000A0A5F">
        <w:t xml:space="preserve">      - type: string</w:t>
      </w:r>
    </w:p>
    <w:p w14:paraId="167A0530" w14:textId="77777777" w:rsidR="00CB0DD7" w:rsidRPr="000A0A5F" w:rsidRDefault="00CB0DD7">
      <w:pPr>
        <w:pStyle w:val="PL"/>
      </w:pPr>
      <w:r w:rsidRPr="000A0A5F">
        <w:t xml:space="preserve">        enum:</w:t>
      </w:r>
    </w:p>
    <w:p w14:paraId="6225C63F" w14:textId="77777777" w:rsidR="00CB0DD7" w:rsidRPr="000A0A5F" w:rsidRDefault="00CB0DD7">
      <w:pPr>
        <w:pStyle w:val="PL"/>
      </w:pPr>
      <w:r w:rsidRPr="000A0A5F">
        <w:t xml:space="preserve">          - SUCCESS</w:t>
      </w:r>
    </w:p>
    <w:p w14:paraId="5E33477C" w14:textId="77777777" w:rsidR="00CB0DD7" w:rsidRPr="000A0A5F" w:rsidRDefault="00CB0DD7">
      <w:pPr>
        <w:pStyle w:val="PL"/>
      </w:pPr>
      <w:r w:rsidRPr="000A0A5F">
        <w:t xml:space="preserve">          - UNKNOWN</w:t>
      </w:r>
    </w:p>
    <w:p w14:paraId="704A4FC3" w14:textId="77777777" w:rsidR="00CB0DD7" w:rsidRPr="000A0A5F" w:rsidRDefault="00CB0DD7">
      <w:pPr>
        <w:pStyle w:val="PL"/>
      </w:pPr>
      <w:r w:rsidRPr="000A0A5F">
        <w:t xml:space="preserve">          - FAILURE</w:t>
      </w:r>
    </w:p>
    <w:p w14:paraId="6DE2E55F" w14:textId="77777777" w:rsidR="00CB0DD7" w:rsidRPr="000A0A5F" w:rsidRDefault="00CB0DD7">
      <w:pPr>
        <w:pStyle w:val="PL"/>
      </w:pPr>
      <w:r w:rsidRPr="000A0A5F">
        <w:t xml:space="preserve">          - TRIGGERED</w:t>
      </w:r>
    </w:p>
    <w:p w14:paraId="34865F54" w14:textId="77777777" w:rsidR="00CB0DD7" w:rsidRPr="000A0A5F" w:rsidRDefault="00CB0DD7">
      <w:pPr>
        <w:pStyle w:val="PL"/>
      </w:pPr>
      <w:r w:rsidRPr="000A0A5F">
        <w:t xml:space="preserve">          - EXPIRED</w:t>
      </w:r>
    </w:p>
    <w:p w14:paraId="2203F00F" w14:textId="77777777" w:rsidR="00CB0DD7" w:rsidRPr="000A0A5F" w:rsidRDefault="00CB0DD7">
      <w:pPr>
        <w:pStyle w:val="PL"/>
      </w:pPr>
      <w:r w:rsidRPr="000A0A5F">
        <w:t xml:space="preserve">          - UNCONFIRMED</w:t>
      </w:r>
    </w:p>
    <w:p w14:paraId="0C1D416D" w14:textId="77777777" w:rsidR="00CB0DD7" w:rsidRPr="000A0A5F" w:rsidRDefault="00CB0DD7">
      <w:pPr>
        <w:pStyle w:val="PL"/>
      </w:pPr>
      <w:r w:rsidRPr="000A0A5F">
        <w:t xml:space="preserve">          - REPLACED</w:t>
      </w:r>
    </w:p>
    <w:p w14:paraId="59639B22" w14:textId="77777777" w:rsidR="00CB0DD7" w:rsidRPr="000A0A5F" w:rsidRDefault="00CB0DD7">
      <w:pPr>
        <w:pStyle w:val="PL"/>
      </w:pPr>
      <w:r w:rsidRPr="000A0A5F">
        <w:t xml:space="preserve">          - TERMINATE</w:t>
      </w:r>
    </w:p>
    <w:p w14:paraId="5D434B74" w14:textId="77777777" w:rsidR="00CB0DD7" w:rsidRPr="000A0A5F" w:rsidRDefault="00CB0DD7">
      <w:pPr>
        <w:pStyle w:val="PL"/>
      </w:pPr>
      <w:r w:rsidRPr="000A0A5F">
        <w:t xml:space="preserve">      - type: string</w:t>
      </w:r>
    </w:p>
    <w:p w14:paraId="79B294C0" w14:textId="77777777" w:rsidR="00CB0DD7" w:rsidRPr="000A0A5F" w:rsidRDefault="00CB0DD7">
      <w:pPr>
        <w:pStyle w:val="PL"/>
      </w:pPr>
      <w:r w:rsidRPr="000A0A5F">
        <w:t xml:space="preserve">        description: &gt;</w:t>
      </w:r>
    </w:p>
    <w:p w14:paraId="5301945E" w14:textId="77777777" w:rsidR="00CB0DD7" w:rsidRPr="000A0A5F" w:rsidRDefault="00CB0DD7">
      <w:pPr>
        <w:pStyle w:val="PL"/>
      </w:pPr>
      <w:r w:rsidRPr="000A0A5F">
        <w:t xml:space="preserve">          This string provides forward-compatibility with future</w:t>
      </w:r>
    </w:p>
    <w:p w14:paraId="7EA5B57C" w14:textId="77777777" w:rsidR="00CB0DD7" w:rsidRPr="000A0A5F" w:rsidRDefault="00CB0DD7">
      <w:pPr>
        <w:pStyle w:val="PL"/>
      </w:pPr>
      <w:r w:rsidRPr="000A0A5F">
        <w:t xml:space="preserve">          extensions to the enumeration but is not used to encode</w:t>
      </w:r>
    </w:p>
    <w:p w14:paraId="36303FFF" w14:textId="77777777" w:rsidR="00CB0DD7" w:rsidRPr="000A0A5F" w:rsidRDefault="00CB0DD7">
      <w:pPr>
        <w:pStyle w:val="PL"/>
      </w:pPr>
      <w:r w:rsidRPr="000A0A5F">
        <w:t xml:space="preserve">          content defined in the present version of this API.</w:t>
      </w:r>
    </w:p>
    <w:p w14:paraId="7413ED7B" w14:textId="77777777" w:rsidR="00CB0DD7" w:rsidRPr="000A0A5F" w:rsidRDefault="00CB0DD7">
      <w:pPr>
        <w:pStyle w:val="PL"/>
      </w:pPr>
      <w:r w:rsidRPr="000A0A5F">
        <w:t xml:space="preserve">      description: </w:t>
      </w:r>
      <w:r w:rsidR="008E138E" w:rsidRPr="000A0A5F">
        <w:t>|</w:t>
      </w:r>
    </w:p>
    <w:p w14:paraId="3B8A6B57" w14:textId="77777777" w:rsidR="008E138E" w:rsidRPr="000A0A5F" w:rsidRDefault="008E138E">
      <w:pPr>
        <w:pStyle w:val="PL"/>
      </w:pPr>
      <w:r w:rsidRPr="000A0A5F">
        <w:t xml:space="preserve">        Represents the result of the delivery of a device triggering request.  </w:t>
      </w:r>
    </w:p>
    <w:p w14:paraId="4844B28F" w14:textId="77777777" w:rsidR="00CB0DD7" w:rsidRPr="000A0A5F" w:rsidRDefault="00CB0DD7">
      <w:pPr>
        <w:pStyle w:val="PL"/>
      </w:pPr>
      <w:r w:rsidRPr="000A0A5F">
        <w:t xml:space="preserve">        Possible values are</w:t>
      </w:r>
      <w:r w:rsidR="008E138E" w:rsidRPr="000A0A5F">
        <w:t>:</w:t>
      </w:r>
    </w:p>
    <w:p w14:paraId="0E82FC82" w14:textId="77777777" w:rsidR="00CB0DD7" w:rsidRPr="000A0A5F" w:rsidRDefault="00CB0DD7">
      <w:pPr>
        <w:pStyle w:val="PL"/>
      </w:pPr>
      <w:r w:rsidRPr="000A0A5F">
        <w:t xml:space="preserve">        - SUCCESS: This value indicates that the device action request was successfully completed.</w:t>
      </w:r>
    </w:p>
    <w:p w14:paraId="521DB18F" w14:textId="77777777" w:rsidR="00CB0DD7" w:rsidRPr="000A0A5F" w:rsidRDefault="00CB0DD7">
      <w:pPr>
        <w:pStyle w:val="PL"/>
      </w:pPr>
      <w:r w:rsidRPr="000A0A5F">
        <w:t xml:space="preserve">        - UNKNOWN: This value indicates any unspecified errors.</w:t>
      </w:r>
    </w:p>
    <w:p w14:paraId="5831ACD7" w14:textId="77777777" w:rsidR="008E138E" w:rsidRPr="000A0A5F" w:rsidRDefault="00CB0DD7">
      <w:pPr>
        <w:pStyle w:val="PL"/>
      </w:pPr>
      <w:r w:rsidRPr="000A0A5F">
        <w:t xml:space="preserve">        - FAILURE: This value indicates that this trigger encountered a delivery error and is deemed</w:t>
      </w:r>
    </w:p>
    <w:p w14:paraId="04C0918C" w14:textId="77777777" w:rsidR="00CB0DD7" w:rsidRPr="000A0A5F" w:rsidRDefault="008E138E">
      <w:pPr>
        <w:pStyle w:val="PL"/>
      </w:pPr>
      <w:r w:rsidRPr="000A0A5F">
        <w:t xml:space="preserve">         </w:t>
      </w:r>
      <w:r w:rsidR="00CB0DD7" w:rsidRPr="000A0A5F">
        <w:t xml:space="preserve"> permanently undeliverable.</w:t>
      </w:r>
    </w:p>
    <w:p w14:paraId="6A9C4860" w14:textId="77777777" w:rsidR="00CB0DD7" w:rsidRPr="000A0A5F" w:rsidRDefault="00CB0DD7">
      <w:pPr>
        <w:pStyle w:val="PL"/>
      </w:pPr>
      <w:r w:rsidRPr="000A0A5F">
        <w:t xml:space="preserve">        - TRIGGERED: This value indicates that device triggering request is accepted by the SCEF.</w:t>
      </w:r>
    </w:p>
    <w:p w14:paraId="089184A3" w14:textId="77777777" w:rsidR="008E138E" w:rsidRPr="000A0A5F" w:rsidRDefault="00CB0DD7">
      <w:pPr>
        <w:pStyle w:val="PL"/>
      </w:pPr>
      <w:r w:rsidRPr="000A0A5F">
        <w:t xml:space="preserve">        - EXPIRED: This value indicates that the validity period expired before the trigger could</w:t>
      </w:r>
    </w:p>
    <w:p w14:paraId="519A1B0F" w14:textId="77777777" w:rsidR="00CB0DD7" w:rsidRPr="000A0A5F" w:rsidRDefault="008E138E">
      <w:pPr>
        <w:pStyle w:val="PL"/>
      </w:pPr>
      <w:r w:rsidRPr="000A0A5F">
        <w:t xml:space="preserve">         </w:t>
      </w:r>
      <w:r w:rsidR="00CB0DD7" w:rsidRPr="000A0A5F">
        <w:t xml:space="preserve"> be delivered.</w:t>
      </w:r>
    </w:p>
    <w:p w14:paraId="200CF0FB" w14:textId="77777777" w:rsidR="008E138E" w:rsidRPr="000A0A5F" w:rsidRDefault="00CB0DD7">
      <w:pPr>
        <w:pStyle w:val="PL"/>
      </w:pPr>
      <w:r w:rsidRPr="000A0A5F">
        <w:t xml:space="preserve">        - UNCONFIRMED: This value indicates that the delivery of the device action request is not</w:t>
      </w:r>
    </w:p>
    <w:p w14:paraId="2B85A18E" w14:textId="77777777" w:rsidR="00CB0DD7" w:rsidRPr="000A0A5F" w:rsidRDefault="008E138E">
      <w:pPr>
        <w:pStyle w:val="PL"/>
      </w:pPr>
      <w:r w:rsidRPr="000A0A5F">
        <w:t xml:space="preserve">         </w:t>
      </w:r>
      <w:r w:rsidR="00CB0DD7" w:rsidRPr="000A0A5F">
        <w:t xml:space="preserve"> confirmed.</w:t>
      </w:r>
    </w:p>
    <w:p w14:paraId="40938C4B" w14:textId="77777777" w:rsidR="000E12B9" w:rsidRPr="000A0A5F" w:rsidRDefault="00CB0DD7">
      <w:pPr>
        <w:pStyle w:val="PL"/>
      </w:pPr>
      <w:r w:rsidRPr="000A0A5F">
        <w:t xml:space="preserve">        - REPLACED: This value indicates that the device triggering replacement request is accepted</w:t>
      </w:r>
    </w:p>
    <w:p w14:paraId="7779EC90" w14:textId="77777777" w:rsidR="00CB0DD7" w:rsidRPr="000A0A5F" w:rsidRDefault="000E12B9">
      <w:pPr>
        <w:pStyle w:val="PL"/>
      </w:pPr>
      <w:r w:rsidRPr="000A0A5F">
        <w:t xml:space="preserve">         </w:t>
      </w:r>
      <w:r w:rsidR="00CB0DD7" w:rsidRPr="000A0A5F">
        <w:t xml:space="preserve"> by the SCEF.</w:t>
      </w:r>
    </w:p>
    <w:p w14:paraId="1B754FEB" w14:textId="77777777" w:rsidR="008E138E" w:rsidRPr="000A0A5F" w:rsidRDefault="00CB0DD7">
      <w:pPr>
        <w:pStyle w:val="PL"/>
      </w:pPr>
      <w:r w:rsidRPr="000A0A5F">
        <w:t xml:space="preserve">        - TERMINATE: This value indicates that the delivery of the device action request is</w:t>
      </w:r>
    </w:p>
    <w:p w14:paraId="7E87AABB" w14:textId="77777777" w:rsidR="00CB0DD7" w:rsidRPr="000A0A5F" w:rsidRDefault="008E138E">
      <w:pPr>
        <w:pStyle w:val="PL"/>
      </w:pPr>
      <w:r w:rsidRPr="000A0A5F">
        <w:t xml:space="preserve">         </w:t>
      </w:r>
      <w:r w:rsidR="00CB0DD7" w:rsidRPr="000A0A5F">
        <w:t xml:space="preserve"> terminated by the SCS/AS.</w:t>
      </w:r>
    </w:p>
    <w:p w14:paraId="35ADC943" w14:textId="77777777" w:rsidR="00CB0DD7" w:rsidRPr="000A0A5F" w:rsidRDefault="00CB0DD7">
      <w:pPr>
        <w:pStyle w:val="PL"/>
      </w:pPr>
      <w:r w:rsidRPr="000A0A5F">
        <w:t xml:space="preserve">      readOnly: true</w:t>
      </w:r>
    </w:p>
    <w:p w14:paraId="670ED698" w14:textId="77777777" w:rsidR="000E12B9" w:rsidRPr="000A0A5F" w:rsidRDefault="000E12B9">
      <w:pPr>
        <w:pStyle w:val="PL"/>
      </w:pPr>
    </w:p>
    <w:p w14:paraId="3F4B7B75" w14:textId="77777777" w:rsidR="00CB0DD7" w:rsidRPr="000A0A5F" w:rsidRDefault="00CB0DD7">
      <w:pPr>
        <w:pStyle w:val="PL"/>
      </w:pPr>
      <w:r w:rsidRPr="000A0A5F">
        <w:t xml:space="preserve">    Priority:</w:t>
      </w:r>
    </w:p>
    <w:p w14:paraId="4DCC031B" w14:textId="77777777" w:rsidR="00CB0DD7" w:rsidRPr="000A0A5F" w:rsidRDefault="00CB0DD7">
      <w:pPr>
        <w:pStyle w:val="PL"/>
      </w:pPr>
      <w:r w:rsidRPr="000A0A5F">
        <w:t xml:space="preserve">      anyOf:</w:t>
      </w:r>
    </w:p>
    <w:p w14:paraId="26A00737" w14:textId="77777777" w:rsidR="00CB0DD7" w:rsidRPr="000A0A5F" w:rsidRDefault="00CB0DD7">
      <w:pPr>
        <w:pStyle w:val="PL"/>
      </w:pPr>
      <w:r w:rsidRPr="000A0A5F">
        <w:t xml:space="preserve">      - type: string</w:t>
      </w:r>
    </w:p>
    <w:p w14:paraId="64418BBD" w14:textId="77777777" w:rsidR="00CB0DD7" w:rsidRPr="000A0A5F" w:rsidRDefault="00CB0DD7">
      <w:pPr>
        <w:pStyle w:val="PL"/>
      </w:pPr>
      <w:r w:rsidRPr="000A0A5F">
        <w:t xml:space="preserve">        enum:</w:t>
      </w:r>
    </w:p>
    <w:p w14:paraId="419ACBCB" w14:textId="77777777" w:rsidR="00CB0DD7" w:rsidRPr="000A0A5F" w:rsidRDefault="00CB0DD7">
      <w:pPr>
        <w:pStyle w:val="PL"/>
      </w:pPr>
      <w:r w:rsidRPr="000A0A5F">
        <w:t xml:space="preserve">          - NO_PRIORITY</w:t>
      </w:r>
    </w:p>
    <w:p w14:paraId="6A89076E" w14:textId="77777777" w:rsidR="00CB0DD7" w:rsidRPr="000A0A5F" w:rsidRDefault="00CB0DD7">
      <w:pPr>
        <w:pStyle w:val="PL"/>
      </w:pPr>
      <w:r w:rsidRPr="000A0A5F">
        <w:t xml:space="preserve">          - PRIORITY</w:t>
      </w:r>
    </w:p>
    <w:p w14:paraId="25EEFB40" w14:textId="77777777" w:rsidR="00CB0DD7" w:rsidRPr="000A0A5F" w:rsidRDefault="00CB0DD7">
      <w:pPr>
        <w:pStyle w:val="PL"/>
      </w:pPr>
      <w:r w:rsidRPr="000A0A5F">
        <w:t xml:space="preserve">      - type: string</w:t>
      </w:r>
    </w:p>
    <w:p w14:paraId="5C299C7E" w14:textId="77777777" w:rsidR="00CB0DD7" w:rsidRPr="000A0A5F" w:rsidRDefault="00CB0DD7">
      <w:pPr>
        <w:pStyle w:val="PL"/>
      </w:pPr>
      <w:r w:rsidRPr="000A0A5F">
        <w:t xml:space="preserve">        description: &gt;</w:t>
      </w:r>
    </w:p>
    <w:p w14:paraId="43656A3C" w14:textId="77777777" w:rsidR="00CB0DD7" w:rsidRPr="000A0A5F" w:rsidRDefault="00CB0DD7">
      <w:pPr>
        <w:pStyle w:val="PL"/>
      </w:pPr>
      <w:r w:rsidRPr="000A0A5F">
        <w:t xml:space="preserve">          This string provides forward-compatibility with future</w:t>
      </w:r>
    </w:p>
    <w:p w14:paraId="24A95F2F" w14:textId="77777777" w:rsidR="00CB0DD7" w:rsidRPr="000A0A5F" w:rsidRDefault="00CB0DD7">
      <w:pPr>
        <w:pStyle w:val="PL"/>
      </w:pPr>
      <w:r w:rsidRPr="000A0A5F">
        <w:t xml:space="preserve">          extensions to the enumeration but is not used to encode</w:t>
      </w:r>
    </w:p>
    <w:p w14:paraId="10B54A52" w14:textId="77777777" w:rsidR="00CB0DD7" w:rsidRPr="000A0A5F" w:rsidRDefault="00CB0DD7">
      <w:pPr>
        <w:pStyle w:val="PL"/>
      </w:pPr>
      <w:r w:rsidRPr="000A0A5F">
        <w:t xml:space="preserve">          content defined in the present version of this API.</w:t>
      </w:r>
    </w:p>
    <w:p w14:paraId="15F0E0C4" w14:textId="77777777" w:rsidR="00CB0DD7" w:rsidRPr="000A0A5F" w:rsidRDefault="00CB0DD7">
      <w:pPr>
        <w:pStyle w:val="PL"/>
      </w:pPr>
      <w:r w:rsidRPr="000A0A5F">
        <w:t xml:space="preserve">      description: </w:t>
      </w:r>
      <w:r w:rsidR="000E12B9" w:rsidRPr="000A0A5F">
        <w:t>|</w:t>
      </w:r>
    </w:p>
    <w:p w14:paraId="54EB82CA" w14:textId="77777777" w:rsidR="000E12B9" w:rsidRPr="000A0A5F" w:rsidRDefault="000E12B9">
      <w:pPr>
        <w:pStyle w:val="PL"/>
      </w:pPr>
      <w:r w:rsidRPr="000A0A5F">
        <w:t xml:space="preserve">        Represents the priority indication for a trigger payload.  </w:t>
      </w:r>
    </w:p>
    <w:p w14:paraId="6A055313" w14:textId="77777777" w:rsidR="00CB0DD7" w:rsidRPr="000A0A5F" w:rsidRDefault="00CB0DD7">
      <w:pPr>
        <w:pStyle w:val="PL"/>
      </w:pPr>
      <w:r w:rsidRPr="000A0A5F">
        <w:t xml:space="preserve">        Possible values are</w:t>
      </w:r>
      <w:r w:rsidR="000E12B9" w:rsidRPr="000A0A5F">
        <w:t>:</w:t>
      </w:r>
    </w:p>
    <w:p w14:paraId="6950FBFB" w14:textId="77777777" w:rsidR="00CB0DD7" w:rsidRPr="000A0A5F" w:rsidRDefault="00CB0DD7">
      <w:pPr>
        <w:pStyle w:val="PL"/>
      </w:pPr>
      <w:r w:rsidRPr="000A0A5F">
        <w:t xml:space="preserve">        - NO_PRIORITY: This value indicates that the device trigger has no priority.</w:t>
      </w:r>
    </w:p>
    <w:p w14:paraId="62DFC497" w14:textId="77777777" w:rsidR="00CB0DD7" w:rsidRPr="000A0A5F" w:rsidRDefault="00CB0DD7">
      <w:pPr>
        <w:pStyle w:val="PL"/>
      </w:pPr>
      <w:r w:rsidRPr="000A0A5F">
        <w:t xml:space="preserve">        - PRIORITY: This value indicates that the device trigger has priority.</w:t>
      </w:r>
    </w:p>
    <w:p w14:paraId="3D85D116" w14:textId="77777777" w:rsidR="00CB0DD7" w:rsidRPr="000A0A5F" w:rsidRDefault="00CB0DD7" w:rsidP="00964FC1">
      <w:pPr>
        <w:pStyle w:val="Heading1"/>
      </w:pPr>
      <w:bookmarkStart w:id="12937" w:name="_Toc11247935"/>
      <w:bookmarkStart w:id="12938" w:name="_Toc27045117"/>
      <w:bookmarkStart w:id="12939" w:name="_Toc36034168"/>
      <w:bookmarkStart w:id="12940" w:name="_Toc45132316"/>
      <w:bookmarkStart w:id="12941" w:name="_Toc49776601"/>
      <w:bookmarkStart w:id="12942" w:name="_Toc51747521"/>
      <w:bookmarkStart w:id="12943" w:name="_Toc66361103"/>
      <w:bookmarkStart w:id="12944" w:name="_Toc68105608"/>
      <w:bookmarkStart w:id="12945" w:name="_Toc74756240"/>
      <w:bookmarkStart w:id="12946" w:name="_Toc105675117"/>
      <w:bookmarkStart w:id="12947" w:name="_Toc130503195"/>
      <w:bookmarkStart w:id="12948" w:name="_Toc153625987"/>
      <w:bookmarkStart w:id="12949" w:name="_Toc185506224"/>
      <w:bookmarkStart w:id="12950" w:name="_Toc209467995"/>
      <w:r w:rsidRPr="000A0A5F">
        <w:t>A.8</w:t>
      </w:r>
      <w:r w:rsidRPr="000A0A5F">
        <w:tab/>
        <w:t>GMDViaMBMS APIs</w:t>
      </w:r>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p>
    <w:p w14:paraId="51B318F9" w14:textId="77777777" w:rsidR="00CB0DD7" w:rsidRPr="000A0A5F" w:rsidRDefault="00CB0DD7" w:rsidP="00964FC1">
      <w:pPr>
        <w:pStyle w:val="Heading2"/>
      </w:pPr>
      <w:bookmarkStart w:id="12951" w:name="_Toc11247936"/>
      <w:bookmarkStart w:id="12952" w:name="_Toc27045118"/>
      <w:bookmarkStart w:id="12953" w:name="_Toc36034169"/>
      <w:bookmarkStart w:id="12954" w:name="_Toc45132317"/>
      <w:bookmarkStart w:id="12955" w:name="_Toc49776602"/>
      <w:bookmarkStart w:id="12956" w:name="_Toc51747522"/>
      <w:bookmarkStart w:id="12957" w:name="_Toc66361104"/>
      <w:bookmarkStart w:id="12958" w:name="_Toc68105609"/>
      <w:bookmarkStart w:id="12959" w:name="_Toc74756241"/>
      <w:bookmarkStart w:id="12960" w:name="_Toc105675118"/>
      <w:bookmarkStart w:id="12961" w:name="_Toc130503196"/>
      <w:bookmarkStart w:id="12962" w:name="_Toc153625988"/>
      <w:bookmarkStart w:id="12963" w:name="_Toc185506225"/>
      <w:bookmarkStart w:id="12964" w:name="_Toc209467996"/>
      <w:r w:rsidRPr="000A0A5F">
        <w:t>A.8.1</w:t>
      </w:r>
      <w:r w:rsidRPr="000A0A5F">
        <w:tab/>
        <w:t>GMDviaMBMSbyMB2 API</w:t>
      </w:r>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p>
    <w:p w14:paraId="5ED1FC72" w14:textId="77777777" w:rsidR="00A14987" w:rsidRPr="000A0A5F" w:rsidRDefault="00A14987" w:rsidP="00A14987">
      <w:pPr>
        <w:pStyle w:val="PL"/>
      </w:pPr>
      <w:bookmarkStart w:id="12965" w:name="_Toc11247937"/>
      <w:bookmarkStart w:id="12966" w:name="_Toc27045119"/>
      <w:bookmarkStart w:id="12967" w:name="_Toc36034170"/>
      <w:bookmarkStart w:id="12968" w:name="_Toc45132318"/>
      <w:bookmarkStart w:id="12969" w:name="_Toc49776603"/>
      <w:bookmarkStart w:id="12970" w:name="_Toc51747523"/>
      <w:bookmarkStart w:id="12971" w:name="_Toc66361105"/>
      <w:bookmarkStart w:id="12972" w:name="_Toc68105610"/>
      <w:bookmarkStart w:id="12973" w:name="_Toc74756242"/>
      <w:bookmarkStart w:id="12974" w:name="_Toc105675119"/>
      <w:bookmarkStart w:id="12975" w:name="_Toc130503197"/>
      <w:bookmarkStart w:id="12976" w:name="_Toc153625989"/>
      <w:r w:rsidRPr="000A0A5F">
        <w:t>openapi: 3.0.0</w:t>
      </w:r>
    </w:p>
    <w:p w14:paraId="38CE8226" w14:textId="77777777" w:rsidR="00A14987" w:rsidRDefault="00A14987" w:rsidP="00A14987">
      <w:pPr>
        <w:pStyle w:val="PL"/>
      </w:pPr>
    </w:p>
    <w:p w14:paraId="6563B263" w14:textId="77777777" w:rsidR="00A14987" w:rsidRPr="000A0A5F" w:rsidRDefault="00A14987" w:rsidP="00A14987">
      <w:pPr>
        <w:pStyle w:val="PL"/>
      </w:pPr>
      <w:r w:rsidRPr="000A0A5F">
        <w:t>info:</w:t>
      </w:r>
    </w:p>
    <w:p w14:paraId="3CBF5DDA" w14:textId="77777777" w:rsidR="00A14987" w:rsidRPr="000A0A5F" w:rsidRDefault="00A14987" w:rsidP="00A14987">
      <w:pPr>
        <w:pStyle w:val="PL"/>
      </w:pPr>
      <w:r w:rsidRPr="000A0A5F">
        <w:t xml:space="preserve">  title: GMDviaMBMSbyMB2</w:t>
      </w:r>
    </w:p>
    <w:p w14:paraId="14803E87" w14:textId="77777777" w:rsidR="00A14987" w:rsidRPr="000A0A5F" w:rsidRDefault="00A14987" w:rsidP="00A14987">
      <w:pPr>
        <w:pStyle w:val="PL"/>
      </w:pPr>
      <w:r w:rsidRPr="000A0A5F">
        <w:t xml:space="preserve">  description: |</w:t>
      </w:r>
    </w:p>
    <w:p w14:paraId="16EB7BB7" w14:textId="77777777" w:rsidR="00A14987" w:rsidRPr="000A0A5F" w:rsidRDefault="00A14987" w:rsidP="00A14987">
      <w:pPr>
        <w:pStyle w:val="PL"/>
      </w:pPr>
      <w:r w:rsidRPr="000A0A5F">
        <w:t xml:space="preserve">    API for Group Message Delivery via MBMS by MB2  </w:t>
      </w:r>
    </w:p>
    <w:p w14:paraId="62F5D792" w14:textId="51A02382" w:rsidR="00A14987" w:rsidRPr="000A0A5F" w:rsidRDefault="00A14987" w:rsidP="00A14987">
      <w:pPr>
        <w:pStyle w:val="PL"/>
      </w:pPr>
      <w:r w:rsidRPr="000A0A5F">
        <w:t xml:space="preserve">    © </w:t>
      </w:r>
      <w:ins w:id="12977" w:author="Huawei" w:date="2025-11-26T09:56:00Z">
        <w:r w:rsidR="00C12727">
          <w:t>2025</w:t>
        </w:r>
      </w:ins>
      <w:del w:id="12978" w:author="Huawei" w:date="2025-11-26T09:56:00Z">
        <w:r w:rsidRPr="000A0A5F" w:rsidDel="00C12727">
          <w:delText>202</w:delText>
        </w:r>
        <w:r w:rsidDel="00C12727">
          <w:delText>4</w:delText>
        </w:r>
      </w:del>
      <w:r w:rsidRPr="000A0A5F">
        <w:t xml:space="preserve">, 3GPP Organizational Partners (ARIB, ATIS, CCSA, ETSI, TSDSI, TTA, TTC).  </w:t>
      </w:r>
    </w:p>
    <w:p w14:paraId="0C5BEFCF" w14:textId="77777777" w:rsidR="00A14987" w:rsidRPr="000A0A5F" w:rsidRDefault="00A14987" w:rsidP="00A14987">
      <w:pPr>
        <w:pStyle w:val="PL"/>
      </w:pPr>
      <w:r w:rsidRPr="000A0A5F">
        <w:t xml:space="preserve">    All rights reserved.</w:t>
      </w:r>
    </w:p>
    <w:p w14:paraId="3E0B7DAA" w14:textId="77777777" w:rsidR="00A14987" w:rsidRPr="000A0A5F" w:rsidRDefault="00A14987" w:rsidP="00A14987">
      <w:pPr>
        <w:pStyle w:val="PL"/>
      </w:pPr>
      <w:r w:rsidRPr="000A0A5F">
        <w:t xml:space="preserve">  version: 1.</w:t>
      </w:r>
      <w:r w:rsidR="00E559CB">
        <w:t>4</w:t>
      </w:r>
      <w:r w:rsidRPr="000A0A5F">
        <w:t>.0</w:t>
      </w:r>
      <w:del w:id="12979" w:author="Huawei" w:date="2025-11-26T09:56:00Z">
        <w:r w:rsidR="00E559CB" w:rsidDel="00C12727">
          <w:delText>-alpha.1</w:delText>
        </w:r>
      </w:del>
    </w:p>
    <w:p w14:paraId="59E0B5B4" w14:textId="77777777" w:rsidR="00A14987" w:rsidRDefault="00A14987" w:rsidP="00A14987">
      <w:pPr>
        <w:pStyle w:val="PL"/>
      </w:pPr>
    </w:p>
    <w:p w14:paraId="1CA79728" w14:textId="77777777" w:rsidR="00A14987" w:rsidRPr="000A0A5F" w:rsidRDefault="00A14987" w:rsidP="00A14987">
      <w:pPr>
        <w:pStyle w:val="PL"/>
      </w:pPr>
      <w:r w:rsidRPr="000A0A5F">
        <w:t>externalDocs:</w:t>
      </w:r>
    </w:p>
    <w:p w14:paraId="645E880F" w14:textId="5E2921CB" w:rsidR="00A14987" w:rsidRPr="000A0A5F" w:rsidRDefault="00A14987" w:rsidP="00A14987">
      <w:pPr>
        <w:pStyle w:val="PL"/>
      </w:pPr>
      <w:r w:rsidRPr="000A0A5F">
        <w:t xml:space="preserve">  description: 3GPP TS 29.122 </w:t>
      </w:r>
      <w:r w:rsidR="00E559CB" w:rsidRPr="000A0A5F">
        <w:t>V1</w:t>
      </w:r>
      <w:r w:rsidR="00E559CB">
        <w:t>9</w:t>
      </w:r>
      <w:r w:rsidRPr="000A0A5F">
        <w:t>.</w:t>
      </w:r>
      <w:ins w:id="12980" w:author="Huawei" w:date="2025-11-26T09:56:00Z">
        <w:r w:rsidR="00C12727">
          <w:t>5</w:t>
        </w:r>
      </w:ins>
      <w:del w:id="12981" w:author="Huawei" w:date="2025-11-26T09:56:00Z">
        <w:r w:rsidR="00E559CB" w:rsidDel="00C12727">
          <w:delText>0</w:delText>
        </w:r>
      </w:del>
      <w:r w:rsidRPr="000A0A5F">
        <w:t>.0 T8 reference point for Northbound APIs</w:t>
      </w:r>
    </w:p>
    <w:p w14:paraId="19969FF0" w14:textId="77777777" w:rsidR="00A14987" w:rsidRPr="000A0A5F" w:rsidRDefault="00A14987" w:rsidP="00A14987">
      <w:pPr>
        <w:pStyle w:val="PL"/>
      </w:pPr>
      <w:r w:rsidRPr="000A0A5F">
        <w:t xml:space="preserve">  url: 'https://www.3gpp.org/ftp/Specs/archive/29_series/29.122/'</w:t>
      </w:r>
    </w:p>
    <w:p w14:paraId="428270A9" w14:textId="77777777" w:rsidR="00A14987" w:rsidRDefault="00A14987" w:rsidP="00A14987">
      <w:pPr>
        <w:pStyle w:val="PL"/>
      </w:pPr>
    </w:p>
    <w:p w14:paraId="2128DF42" w14:textId="77777777" w:rsidR="00A14987" w:rsidRPr="000A0A5F" w:rsidRDefault="00A14987" w:rsidP="00A14987">
      <w:pPr>
        <w:pStyle w:val="PL"/>
      </w:pPr>
      <w:r w:rsidRPr="000A0A5F">
        <w:t>security:</w:t>
      </w:r>
    </w:p>
    <w:p w14:paraId="3809B4FA" w14:textId="77777777" w:rsidR="00A14987" w:rsidRPr="000A0A5F" w:rsidRDefault="00A14987" w:rsidP="00A14987">
      <w:pPr>
        <w:pStyle w:val="PL"/>
        <w:rPr>
          <w:lang w:val="en-US"/>
        </w:rPr>
      </w:pPr>
      <w:r w:rsidRPr="000A0A5F">
        <w:rPr>
          <w:lang w:val="en-US"/>
        </w:rPr>
        <w:t xml:space="preserve">  - {}</w:t>
      </w:r>
    </w:p>
    <w:p w14:paraId="6770B807" w14:textId="77777777" w:rsidR="00A14987" w:rsidRPr="000A0A5F" w:rsidRDefault="00A14987" w:rsidP="00A14987">
      <w:pPr>
        <w:pStyle w:val="PL"/>
      </w:pPr>
      <w:r w:rsidRPr="000A0A5F">
        <w:t xml:space="preserve">  - oAuth2ClientCredentials: []</w:t>
      </w:r>
    </w:p>
    <w:p w14:paraId="6A50E33F" w14:textId="77777777" w:rsidR="00A14987" w:rsidRDefault="00A14987" w:rsidP="00A14987">
      <w:pPr>
        <w:pStyle w:val="PL"/>
      </w:pPr>
    </w:p>
    <w:p w14:paraId="3C2AC7A5" w14:textId="77777777" w:rsidR="00A14987" w:rsidRPr="000A0A5F" w:rsidRDefault="00A14987" w:rsidP="00A14987">
      <w:pPr>
        <w:pStyle w:val="PL"/>
      </w:pPr>
      <w:r w:rsidRPr="000A0A5F">
        <w:t>servers:</w:t>
      </w:r>
    </w:p>
    <w:p w14:paraId="5039E406" w14:textId="77777777" w:rsidR="00A14987" w:rsidRPr="000A0A5F" w:rsidRDefault="00A14987" w:rsidP="00A14987">
      <w:pPr>
        <w:pStyle w:val="PL"/>
      </w:pPr>
      <w:r w:rsidRPr="000A0A5F">
        <w:t xml:space="preserve">  - url: '{apiRoot}/3gpp-group-message-delivery-mb2/v1'</w:t>
      </w:r>
    </w:p>
    <w:p w14:paraId="57EDA746" w14:textId="77777777" w:rsidR="00A14987" w:rsidRPr="000A0A5F" w:rsidRDefault="00A14987" w:rsidP="00A14987">
      <w:pPr>
        <w:pStyle w:val="PL"/>
      </w:pPr>
      <w:r w:rsidRPr="000A0A5F">
        <w:t xml:space="preserve">    variables:</w:t>
      </w:r>
    </w:p>
    <w:p w14:paraId="53371440" w14:textId="77777777" w:rsidR="00A14987" w:rsidRPr="000A0A5F" w:rsidRDefault="00A14987" w:rsidP="00A14987">
      <w:pPr>
        <w:pStyle w:val="PL"/>
      </w:pPr>
      <w:r w:rsidRPr="000A0A5F">
        <w:t xml:space="preserve">      apiRoot:</w:t>
      </w:r>
    </w:p>
    <w:p w14:paraId="0310C3B4" w14:textId="77777777" w:rsidR="00A14987" w:rsidRPr="000A0A5F" w:rsidRDefault="00A14987" w:rsidP="00A14987">
      <w:pPr>
        <w:pStyle w:val="PL"/>
      </w:pPr>
      <w:r w:rsidRPr="000A0A5F">
        <w:t xml:space="preserve">        default: https://example.com</w:t>
      </w:r>
    </w:p>
    <w:p w14:paraId="35308BCF" w14:textId="77777777" w:rsidR="00A14987" w:rsidRPr="000A0A5F" w:rsidRDefault="00A14987" w:rsidP="00A14987">
      <w:pPr>
        <w:pStyle w:val="PL"/>
      </w:pPr>
      <w:r w:rsidRPr="000A0A5F">
        <w:t xml:space="preserve">        description: apiRoot as defined in clause 5.2.4 of 3GPP TS 29.122.</w:t>
      </w:r>
    </w:p>
    <w:p w14:paraId="22705F9E" w14:textId="77777777" w:rsidR="00A14987" w:rsidRDefault="00A14987" w:rsidP="00A14987">
      <w:pPr>
        <w:pStyle w:val="PL"/>
      </w:pPr>
    </w:p>
    <w:p w14:paraId="4C10EB97" w14:textId="77777777" w:rsidR="00A14987" w:rsidRPr="000A0A5F" w:rsidRDefault="00A14987" w:rsidP="00A14987">
      <w:pPr>
        <w:pStyle w:val="PL"/>
      </w:pPr>
      <w:r w:rsidRPr="000A0A5F">
        <w:t>paths:</w:t>
      </w:r>
    </w:p>
    <w:p w14:paraId="402AECBA" w14:textId="77777777" w:rsidR="00A14987" w:rsidRPr="000A0A5F" w:rsidRDefault="00A14987" w:rsidP="00A14987">
      <w:pPr>
        <w:pStyle w:val="PL"/>
        <w:rPr>
          <w:rFonts w:ascii="SimSun" w:hAnsi="SimSun" w:cs="SimSun"/>
          <w:sz w:val="21"/>
          <w:szCs w:val="21"/>
          <w:lang w:eastAsia="zh-CN"/>
        </w:rPr>
      </w:pPr>
      <w:r w:rsidRPr="000A0A5F">
        <w:rPr>
          <w:rFonts w:hint="eastAsia"/>
        </w:rPr>
        <w:t xml:space="preserve">  </w:t>
      </w:r>
      <w:r w:rsidRPr="000A0A5F">
        <w:t>/{scsAsId}/tmgi-allocation</w:t>
      </w:r>
      <w:r w:rsidRPr="000A0A5F">
        <w:rPr>
          <w:rFonts w:hint="eastAsia"/>
        </w:rPr>
        <w:t>:</w:t>
      </w:r>
    </w:p>
    <w:p w14:paraId="49C8727D"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29DCF3DD" w14:textId="77777777" w:rsidR="00A14987" w:rsidRPr="000A0A5F" w:rsidRDefault="00A14987" w:rsidP="00A14987">
      <w:pPr>
        <w:pStyle w:val="PL"/>
      </w:pPr>
      <w:r w:rsidRPr="000A0A5F">
        <w:rPr>
          <w:rFonts w:hint="eastAsia"/>
        </w:rPr>
        <w:t xml:space="preserve">      summary: </w:t>
      </w:r>
      <w:r w:rsidRPr="000A0A5F">
        <w:rPr>
          <w:lang w:eastAsia="zh-CN"/>
        </w:rPr>
        <w:t>read all TMGI Allocation resource for a given SCS/AS</w:t>
      </w:r>
    </w:p>
    <w:p w14:paraId="1C841F95"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T</w:t>
      </w:r>
      <w:r w:rsidRPr="000A0A5F">
        <w:rPr>
          <w:lang w:eastAsia="zh-CN"/>
        </w:rPr>
        <w:t>MGIAllocations</w:t>
      </w:r>
    </w:p>
    <w:p w14:paraId="13BC56BF" w14:textId="77777777" w:rsidR="00A14987" w:rsidRPr="000A0A5F" w:rsidRDefault="00A14987" w:rsidP="00A14987">
      <w:pPr>
        <w:pStyle w:val="PL"/>
      </w:pPr>
      <w:r w:rsidRPr="000A0A5F">
        <w:rPr>
          <w:rFonts w:hint="eastAsia"/>
        </w:rPr>
        <w:t xml:space="preserve">      tags:</w:t>
      </w:r>
    </w:p>
    <w:p w14:paraId="3B589908" w14:textId="77777777" w:rsidR="00A14987" w:rsidRPr="000A0A5F" w:rsidRDefault="00A14987" w:rsidP="00A14987">
      <w:pPr>
        <w:pStyle w:val="PL"/>
      </w:pPr>
      <w:r w:rsidRPr="000A0A5F">
        <w:rPr>
          <w:rFonts w:hint="eastAsia"/>
        </w:rPr>
        <w:t xml:space="preserve">        - </w:t>
      </w:r>
      <w:r w:rsidRPr="000A0A5F">
        <w:t>TMGI Allocation Operation</w:t>
      </w:r>
    </w:p>
    <w:p w14:paraId="50F391DC" w14:textId="77777777" w:rsidR="00A14987" w:rsidRPr="000A0A5F" w:rsidRDefault="00A14987" w:rsidP="00A14987">
      <w:pPr>
        <w:pStyle w:val="PL"/>
      </w:pPr>
      <w:r w:rsidRPr="000A0A5F">
        <w:rPr>
          <w:rFonts w:hint="eastAsia"/>
        </w:rPr>
        <w:t xml:space="preserve">      parameters:</w:t>
      </w:r>
    </w:p>
    <w:p w14:paraId="2B2F897A" w14:textId="77777777" w:rsidR="00A14987" w:rsidRPr="000A0A5F" w:rsidRDefault="00A14987" w:rsidP="00A14987">
      <w:pPr>
        <w:pStyle w:val="PL"/>
      </w:pPr>
      <w:r w:rsidRPr="000A0A5F">
        <w:rPr>
          <w:rFonts w:hint="eastAsia"/>
        </w:rPr>
        <w:t xml:space="preserve">        - name: </w:t>
      </w:r>
      <w:r w:rsidRPr="000A0A5F">
        <w:t>scsAsId</w:t>
      </w:r>
    </w:p>
    <w:p w14:paraId="59B9DE04" w14:textId="77777777" w:rsidR="00A14987" w:rsidRPr="000A0A5F" w:rsidRDefault="00A14987" w:rsidP="00A14987">
      <w:pPr>
        <w:pStyle w:val="PL"/>
      </w:pPr>
      <w:r w:rsidRPr="000A0A5F">
        <w:rPr>
          <w:rFonts w:hint="eastAsia"/>
        </w:rPr>
        <w:t xml:space="preserve">          in: path</w:t>
      </w:r>
    </w:p>
    <w:p w14:paraId="4A873158" w14:textId="77777777" w:rsidR="00A14987" w:rsidRPr="000A0A5F" w:rsidRDefault="00A14987" w:rsidP="00A14987">
      <w:pPr>
        <w:pStyle w:val="PL"/>
      </w:pPr>
      <w:r w:rsidRPr="000A0A5F">
        <w:rPr>
          <w:rFonts w:hint="eastAsia"/>
        </w:rPr>
        <w:t xml:space="preserve">          description: Identifier of </w:t>
      </w:r>
      <w:r w:rsidRPr="000A0A5F">
        <w:t>SCS/AS</w:t>
      </w:r>
    </w:p>
    <w:p w14:paraId="3F7CDA68" w14:textId="77777777" w:rsidR="00A14987" w:rsidRPr="000A0A5F" w:rsidRDefault="00A14987" w:rsidP="00A14987">
      <w:pPr>
        <w:pStyle w:val="PL"/>
      </w:pPr>
      <w:r w:rsidRPr="000A0A5F">
        <w:rPr>
          <w:rFonts w:hint="eastAsia"/>
        </w:rPr>
        <w:t xml:space="preserve">          required: true</w:t>
      </w:r>
    </w:p>
    <w:p w14:paraId="33D38EAA" w14:textId="77777777" w:rsidR="00A14987" w:rsidRPr="000A0A5F" w:rsidRDefault="00A14987" w:rsidP="00A14987">
      <w:pPr>
        <w:pStyle w:val="PL"/>
      </w:pPr>
      <w:r w:rsidRPr="000A0A5F">
        <w:rPr>
          <w:rFonts w:hint="eastAsia"/>
        </w:rPr>
        <w:t xml:space="preserve">          schema:</w:t>
      </w:r>
    </w:p>
    <w:p w14:paraId="5614E327" w14:textId="77777777" w:rsidR="00A14987" w:rsidRPr="000A0A5F" w:rsidRDefault="00A14987" w:rsidP="00A14987">
      <w:pPr>
        <w:pStyle w:val="PL"/>
      </w:pPr>
      <w:r w:rsidRPr="000A0A5F">
        <w:rPr>
          <w:rFonts w:hint="eastAsia"/>
        </w:rPr>
        <w:t xml:space="preserve">            type: string</w:t>
      </w:r>
    </w:p>
    <w:p w14:paraId="7A5B2F5F" w14:textId="77777777" w:rsidR="00A14987" w:rsidRPr="000A0A5F" w:rsidRDefault="00A14987" w:rsidP="00A14987">
      <w:pPr>
        <w:pStyle w:val="PL"/>
      </w:pPr>
      <w:r w:rsidRPr="000A0A5F">
        <w:rPr>
          <w:rFonts w:hint="eastAsia"/>
        </w:rPr>
        <w:t xml:space="preserve">      responses:</w:t>
      </w:r>
    </w:p>
    <w:p w14:paraId="17355869" w14:textId="77777777" w:rsidR="00A14987" w:rsidRPr="000A0A5F" w:rsidRDefault="00A14987" w:rsidP="00A14987">
      <w:pPr>
        <w:pStyle w:val="PL"/>
      </w:pPr>
      <w:r w:rsidRPr="000A0A5F">
        <w:rPr>
          <w:rFonts w:hint="eastAsia"/>
        </w:rPr>
        <w:t xml:space="preserve">        '200':</w:t>
      </w:r>
    </w:p>
    <w:p w14:paraId="748D6239"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6EFE19BE" w14:textId="77777777" w:rsidR="00A14987" w:rsidRPr="000A0A5F" w:rsidRDefault="00A14987" w:rsidP="00A14987">
      <w:pPr>
        <w:pStyle w:val="PL"/>
      </w:pPr>
      <w:r w:rsidRPr="000A0A5F">
        <w:rPr>
          <w:rFonts w:hint="eastAsia"/>
        </w:rPr>
        <w:t xml:space="preserve">          content:</w:t>
      </w:r>
    </w:p>
    <w:p w14:paraId="252E83BD" w14:textId="77777777" w:rsidR="00A14987" w:rsidRPr="000A0A5F" w:rsidRDefault="00A14987" w:rsidP="00A14987">
      <w:pPr>
        <w:pStyle w:val="PL"/>
      </w:pPr>
      <w:r w:rsidRPr="000A0A5F">
        <w:rPr>
          <w:rFonts w:hint="eastAsia"/>
        </w:rPr>
        <w:t xml:space="preserve">            application/json:</w:t>
      </w:r>
    </w:p>
    <w:p w14:paraId="0480AAED" w14:textId="77777777" w:rsidR="00A14987" w:rsidRPr="000A0A5F" w:rsidRDefault="00A14987" w:rsidP="00A14987">
      <w:pPr>
        <w:pStyle w:val="PL"/>
      </w:pPr>
      <w:r w:rsidRPr="000A0A5F">
        <w:rPr>
          <w:rFonts w:hint="eastAsia"/>
        </w:rPr>
        <w:t xml:space="preserve">              schema:</w:t>
      </w:r>
    </w:p>
    <w:p w14:paraId="572A0197"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018BE03E" w14:textId="77777777" w:rsidR="00A14987" w:rsidRPr="000A0A5F" w:rsidRDefault="00A14987" w:rsidP="00A14987">
      <w:pPr>
        <w:pStyle w:val="PL"/>
      </w:pPr>
      <w:r w:rsidRPr="000A0A5F">
        <w:t xml:space="preserve">        '307':</w:t>
      </w:r>
    </w:p>
    <w:p w14:paraId="6E264A97" w14:textId="77777777" w:rsidR="00A14987" w:rsidRPr="000A0A5F" w:rsidRDefault="00A14987" w:rsidP="00A14987">
      <w:pPr>
        <w:pStyle w:val="PL"/>
      </w:pPr>
      <w:r w:rsidRPr="000A0A5F">
        <w:t xml:space="preserve">          $ref: 'TS29122_CommonData.yaml#/components/responses/307'</w:t>
      </w:r>
    </w:p>
    <w:p w14:paraId="4E08792B" w14:textId="77777777" w:rsidR="00A14987" w:rsidRPr="000A0A5F" w:rsidRDefault="00A14987" w:rsidP="00A14987">
      <w:pPr>
        <w:pStyle w:val="PL"/>
      </w:pPr>
      <w:r w:rsidRPr="000A0A5F">
        <w:t xml:space="preserve">        '308':</w:t>
      </w:r>
    </w:p>
    <w:p w14:paraId="361D44CF" w14:textId="77777777" w:rsidR="00A14987" w:rsidRPr="000A0A5F" w:rsidRDefault="00A14987" w:rsidP="00A14987">
      <w:pPr>
        <w:pStyle w:val="PL"/>
      </w:pPr>
      <w:r w:rsidRPr="000A0A5F">
        <w:t xml:space="preserve">          $ref: 'TS29122_CommonData.yaml#/components/responses/308'</w:t>
      </w:r>
    </w:p>
    <w:p w14:paraId="1BE5790A" w14:textId="77777777" w:rsidR="00A14987" w:rsidRPr="000A0A5F" w:rsidRDefault="00A14987" w:rsidP="00A14987">
      <w:pPr>
        <w:pStyle w:val="PL"/>
      </w:pPr>
      <w:r w:rsidRPr="000A0A5F">
        <w:t xml:space="preserve">        '400':</w:t>
      </w:r>
    </w:p>
    <w:p w14:paraId="4D61452E" w14:textId="77777777" w:rsidR="00A14987" w:rsidRPr="000A0A5F" w:rsidRDefault="00A14987" w:rsidP="00A14987">
      <w:pPr>
        <w:pStyle w:val="PL"/>
      </w:pPr>
      <w:r w:rsidRPr="000A0A5F">
        <w:t xml:space="preserve">          $ref: 'TS29122_CommonData.yaml#/components/responses/400'</w:t>
      </w:r>
    </w:p>
    <w:p w14:paraId="27A7D9AB" w14:textId="77777777" w:rsidR="00A14987" w:rsidRPr="000A0A5F" w:rsidRDefault="00A14987" w:rsidP="00A14987">
      <w:pPr>
        <w:pStyle w:val="PL"/>
      </w:pPr>
      <w:r w:rsidRPr="000A0A5F">
        <w:t xml:space="preserve">        '401':</w:t>
      </w:r>
    </w:p>
    <w:p w14:paraId="6D56346F" w14:textId="77777777" w:rsidR="00A14987" w:rsidRPr="000A0A5F" w:rsidRDefault="00A14987" w:rsidP="00A14987">
      <w:pPr>
        <w:pStyle w:val="PL"/>
      </w:pPr>
      <w:r w:rsidRPr="000A0A5F">
        <w:t xml:space="preserve">          $ref: 'TS29122_CommonData.yaml#/components/responses/401'</w:t>
      </w:r>
    </w:p>
    <w:p w14:paraId="1F2672D3" w14:textId="77777777" w:rsidR="00A14987" w:rsidRPr="000A0A5F" w:rsidRDefault="00A14987" w:rsidP="00A14987">
      <w:pPr>
        <w:pStyle w:val="PL"/>
      </w:pPr>
      <w:r w:rsidRPr="000A0A5F">
        <w:t xml:space="preserve">        '403':</w:t>
      </w:r>
    </w:p>
    <w:p w14:paraId="210FBCBB" w14:textId="77777777" w:rsidR="00A14987" w:rsidRPr="000A0A5F" w:rsidRDefault="00A14987" w:rsidP="00A14987">
      <w:pPr>
        <w:pStyle w:val="PL"/>
      </w:pPr>
      <w:r w:rsidRPr="000A0A5F">
        <w:t xml:space="preserve">          $ref: 'TS29122_CommonData.yaml#/components/responses/403'</w:t>
      </w:r>
    </w:p>
    <w:p w14:paraId="73C80E9F" w14:textId="77777777" w:rsidR="00A14987" w:rsidRPr="000A0A5F" w:rsidRDefault="00A14987" w:rsidP="00A14987">
      <w:pPr>
        <w:pStyle w:val="PL"/>
      </w:pPr>
      <w:r w:rsidRPr="000A0A5F">
        <w:t xml:space="preserve">        '404':</w:t>
      </w:r>
    </w:p>
    <w:p w14:paraId="5CE5EEE8" w14:textId="77777777" w:rsidR="00A14987" w:rsidRPr="000A0A5F" w:rsidRDefault="00A14987" w:rsidP="00A14987">
      <w:pPr>
        <w:pStyle w:val="PL"/>
      </w:pPr>
      <w:r w:rsidRPr="000A0A5F">
        <w:t xml:space="preserve">          $ref: 'TS29122_CommonData.yaml#/components/responses/404'</w:t>
      </w:r>
    </w:p>
    <w:p w14:paraId="7C0B31F0" w14:textId="77777777" w:rsidR="00A14987" w:rsidRPr="000A0A5F" w:rsidRDefault="00A14987" w:rsidP="00A14987">
      <w:pPr>
        <w:pStyle w:val="PL"/>
      </w:pPr>
      <w:r w:rsidRPr="000A0A5F">
        <w:t xml:space="preserve">        '406':</w:t>
      </w:r>
    </w:p>
    <w:p w14:paraId="5487C776" w14:textId="77777777" w:rsidR="00A14987" w:rsidRPr="000A0A5F" w:rsidRDefault="00A14987" w:rsidP="00A14987">
      <w:pPr>
        <w:pStyle w:val="PL"/>
      </w:pPr>
      <w:r w:rsidRPr="000A0A5F">
        <w:t xml:space="preserve">          $ref: 'TS29122_CommonData.yaml#/components/responses/406'</w:t>
      </w:r>
    </w:p>
    <w:p w14:paraId="77FBDCB2" w14:textId="77777777" w:rsidR="00A14987" w:rsidRPr="000A0A5F" w:rsidRDefault="00A14987" w:rsidP="00A14987">
      <w:pPr>
        <w:pStyle w:val="PL"/>
      </w:pPr>
      <w:r w:rsidRPr="000A0A5F">
        <w:t xml:space="preserve">        '429':</w:t>
      </w:r>
    </w:p>
    <w:p w14:paraId="144E88E9" w14:textId="77777777" w:rsidR="00A14987" w:rsidRPr="000A0A5F" w:rsidRDefault="00A14987" w:rsidP="00A14987">
      <w:pPr>
        <w:pStyle w:val="PL"/>
      </w:pPr>
      <w:r w:rsidRPr="000A0A5F">
        <w:t xml:space="preserve">          $ref: 'TS29122_CommonData.yaml#/components/responses/429'</w:t>
      </w:r>
    </w:p>
    <w:p w14:paraId="23E70A05" w14:textId="77777777" w:rsidR="00A14987" w:rsidRPr="000A0A5F" w:rsidRDefault="00A14987" w:rsidP="00A14987">
      <w:pPr>
        <w:pStyle w:val="PL"/>
      </w:pPr>
      <w:r w:rsidRPr="000A0A5F">
        <w:t xml:space="preserve">        '500':</w:t>
      </w:r>
    </w:p>
    <w:p w14:paraId="71781E35" w14:textId="77777777" w:rsidR="00A14987" w:rsidRPr="000A0A5F" w:rsidRDefault="00A14987" w:rsidP="00A14987">
      <w:pPr>
        <w:pStyle w:val="PL"/>
      </w:pPr>
      <w:r w:rsidRPr="000A0A5F">
        <w:t xml:space="preserve">          $ref: 'TS29122_CommonData.yaml#/components/responses/500'</w:t>
      </w:r>
    </w:p>
    <w:p w14:paraId="282BC088" w14:textId="77777777" w:rsidR="00A14987" w:rsidRPr="000A0A5F" w:rsidRDefault="00A14987" w:rsidP="00A14987">
      <w:pPr>
        <w:pStyle w:val="PL"/>
      </w:pPr>
      <w:r w:rsidRPr="000A0A5F">
        <w:t xml:space="preserve">        '503':</w:t>
      </w:r>
    </w:p>
    <w:p w14:paraId="3185DCD3" w14:textId="77777777" w:rsidR="00A14987" w:rsidRPr="000A0A5F" w:rsidRDefault="00A14987" w:rsidP="00A14987">
      <w:pPr>
        <w:pStyle w:val="PL"/>
      </w:pPr>
      <w:r w:rsidRPr="000A0A5F">
        <w:t xml:space="preserve">          $ref: 'TS29122_CommonData.yaml#/components/responses/503'</w:t>
      </w:r>
    </w:p>
    <w:p w14:paraId="77756610" w14:textId="77777777" w:rsidR="00A14987" w:rsidRPr="000A0A5F" w:rsidRDefault="00A14987" w:rsidP="00A14987">
      <w:pPr>
        <w:pStyle w:val="PL"/>
      </w:pPr>
      <w:r w:rsidRPr="000A0A5F">
        <w:t xml:space="preserve">        default:</w:t>
      </w:r>
    </w:p>
    <w:p w14:paraId="6DD964BA" w14:textId="77777777" w:rsidR="00A14987" w:rsidRPr="000A0A5F" w:rsidRDefault="00A14987" w:rsidP="00A14987">
      <w:pPr>
        <w:pStyle w:val="PL"/>
      </w:pPr>
      <w:r w:rsidRPr="000A0A5F">
        <w:t xml:space="preserve">          $ref: 'TS29122_CommonData.yaml#/components/responses/default'</w:t>
      </w:r>
    </w:p>
    <w:p w14:paraId="47FA2995" w14:textId="77777777" w:rsidR="00A14987" w:rsidRPr="000A0A5F" w:rsidRDefault="00A14987" w:rsidP="00A14987">
      <w:pPr>
        <w:pStyle w:val="PL"/>
      </w:pPr>
    </w:p>
    <w:p w14:paraId="631A1643"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7AD50012" w14:textId="77777777" w:rsidR="00A14987" w:rsidRPr="000A0A5F" w:rsidRDefault="00A14987" w:rsidP="00A14987">
      <w:pPr>
        <w:pStyle w:val="PL"/>
      </w:pPr>
      <w:r w:rsidRPr="000A0A5F">
        <w:rPr>
          <w:lang w:val="en-US"/>
        </w:rPr>
        <w:t xml:space="preserve">      summary:  </w:t>
      </w:r>
      <w:r w:rsidRPr="000A0A5F">
        <w:rPr>
          <w:lang w:eastAsia="zh-CN"/>
        </w:rPr>
        <w:t>Creates a new TMGI Allocation resource for a given SCS/AS.</w:t>
      </w:r>
    </w:p>
    <w:p w14:paraId="5870BCC8"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T</w:t>
      </w:r>
      <w:r w:rsidRPr="000A0A5F">
        <w:rPr>
          <w:lang w:eastAsia="zh-CN"/>
        </w:rPr>
        <w:t>MGIAllocation</w:t>
      </w:r>
    </w:p>
    <w:p w14:paraId="78072370" w14:textId="77777777" w:rsidR="00A14987" w:rsidRPr="000A0A5F" w:rsidRDefault="00A14987" w:rsidP="00A14987">
      <w:pPr>
        <w:pStyle w:val="PL"/>
        <w:rPr>
          <w:lang w:val="en-US"/>
        </w:rPr>
      </w:pPr>
      <w:r w:rsidRPr="000A0A5F">
        <w:rPr>
          <w:lang w:val="en-US"/>
        </w:rPr>
        <w:t xml:space="preserve">      tags:</w:t>
      </w:r>
    </w:p>
    <w:p w14:paraId="44E77746" w14:textId="77777777" w:rsidR="00A14987" w:rsidRPr="000A0A5F" w:rsidRDefault="00A14987" w:rsidP="00A14987">
      <w:pPr>
        <w:pStyle w:val="PL"/>
        <w:rPr>
          <w:lang w:val="en-US"/>
        </w:rPr>
      </w:pPr>
      <w:r w:rsidRPr="000A0A5F">
        <w:rPr>
          <w:lang w:val="en-US"/>
        </w:rPr>
        <w:t xml:space="preserve">        - TMGI Allocation Operation</w:t>
      </w:r>
    </w:p>
    <w:p w14:paraId="7ED78E5E" w14:textId="77777777" w:rsidR="00A14987" w:rsidRPr="000A0A5F" w:rsidRDefault="00A14987" w:rsidP="00A14987">
      <w:pPr>
        <w:pStyle w:val="PL"/>
      </w:pPr>
      <w:r w:rsidRPr="000A0A5F">
        <w:rPr>
          <w:rFonts w:hint="eastAsia"/>
        </w:rPr>
        <w:t xml:space="preserve">      parameters:</w:t>
      </w:r>
    </w:p>
    <w:p w14:paraId="2E7DB977" w14:textId="77777777" w:rsidR="00A14987" w:rsidRPr="000A0A5F" w:rsidRDefault="00A14987" w:rsidP="00A14987">
      <w:pPr>
        <w:pStyle w:val="PL"/>
      </w:pPr>
      <w:r w:rsidRPr="000A0A5F">
        <w:rPr>
          <w:rFonts w:hint="eastAsia"/>
        </w:rPr>
        <w:t xml:space="preserve">        - name: </w:t>
      </w:r>
      <w:r w:rsidRPr="000A0A5F">
        <w:t>scsAsId</w:t>
      </w:r>
    </w:p>
    <w:p w14:paraId="2840D3E3" w14:textId="77777777" w:rsidR="00A14987" w:rsidRPr="000A0A5F" w:rsidRDefault="00A14987" w:rsidP="00A14987">
      <w:pPr>
        <w:pStyle w:val="PL"/>
      </w:pPr>
      <w:r w:rsidRPr="000A0A5F">
        <w:rPr>
          <w:rFonts w:hint="eastAsia"/>
        </w:rPr>
        <w:t xml:space="preserve">          in: path</w:t>
      </w:r>
    </w:p>
    <w:p w14:paraId="5A0D7425" w14:textId="77777777" w:rsidR="00A14987" w:rsidRPr="000A0A5F" w:rsidRDefault="00A14987" w:rsidP="00A14987">
      <w:pPr>
        <w:pStyle w:val="PL"/>
      </w:pPr>
      <w:r w:rsidRPr="000A0A5F">
        <w:rPr>
          <w:rFonts w:hint="eastAsia"/>
        </w:rPr>
        <w:t xml:space="preserve">          description: Identifier of </w:t>
      </w:r>
      <w:r w:rsidRPr="000A0A5F">
        <w:t>SCS/AS</w:t>
      </w:r>
    </w:p>
    <w:p w14:paraId="512D909F" w14:textId="77777777" w:rsidR="00A14987" w:rsidRPr="000A0A5F" w:rsidRDefault="00A14987" w:rsidP="00A14987">
      <w:pPr>
        <w:pStyle w:val="PL"/>
      </w:pPr>
      <w:r w:rsidRPr="000A0A5F">
        <w:rPr>
          <w:rFonts w:hint="eastAsia"/>
        </w:rPr>
        <w:t xml:space="preserve">          required: true</w:t>
      </w:r>
    </w:p>
    <w:p w14:paraId="5C121427" w14:textId="77777777" w:rsidR="00A14987" w:rsidRPr="000A0A5F" w:rsidRDefault="00A14987" w:rsidP="00A14987">
      <w:pPr>
        <w:pStyle w:val="PL"/>
      </w:pPr>
      <w:r w:rsidRPr="000A0A5F">
        <w:rPr>
          <w:rFonts w:hint="eastAsia"/>
        </w:rPr>
        <w:t xml:space="preserve">          schema:</w:t>
      </w:r>
    </w:p>
    <w:p w14:paraId="3C9C07B1" w14:textId="77777777" w:rsidR="00A14987" w:rsidRPr="000A0A5F" w:rsidRDefault="00A14987" w:rsidP="00A14987">
      <w:pPr>
        <w:pStyle w:val="PL"/>
      </w:pPr>
      <w:r w:rsidRPr="000A0A5F">
        <w:rPr>
          <w:rFonts w:hint="eastAsia"/>
        </w:rPr>
        <w:t xml:space="preserve">            type: string</w:t>
      </w:r>
    </w:p>
    <w:p w14:paraId="48DFDDE1" w14:textId="77777777" w:rsidR="00A14987" w:rsidRPr="000A0A5F" w:rsidRDefault="00A14987" w:rsidP="00A14987">
      <w:pPr>
        <w:pStyle w:val="PL"/>
        <w:rPr>
          <w:lang w:val="en-US"/>
        </w:rPr>
      </w:pPr>
      <w:r w:rsidRPr="000A0A5F">
        <w:rPr>
          <w:lang w:val="en-US"/>
        </w:rPr>
        <w:t xml:space="preserve">      requestBody:</w:t>
      </w:r>
    </w:p>
    <w:p w14:paraId="4F4FCCA4" w14:textId="77777777" w:rsidR="00A14987" w:rsidRPr="000A0A5F" w:rsidRDefault="00A14987" w:rsidP="00A14987">
      <w:pPr>
        <w:pStyle w:val="PL"/>
        <w:rPr>
          <w:lang w:val="en-US"/>
        </w:rPr>
      </w:pPr>
      <w:r w:rsidRPr="000A0A5F">
        <w:rPr>
          <w:lang w:val="en-US"/>
        </w:rPr>
        <w:t xml:space="preserve">        description: representation of the </w:t>
      </w:r>
      <w:r w:rsidRPr="000A0A5F">
        <w:rPr>
          <w:rFonts w:eastAsia="Batang" w:hint="eastAsia"/>
          <w:lang w:val="en-US"/>
        </w:rPr>
        <w:t xml:space="preserve">TMGI </w:t>
      </w:r>
      <w:r w:rsidRPr="000A0A5F">
        <w:rPr>
          <w:lang w:val="en-US"/>
        </w:rPr>
        <w:t>Allocation to be created in the SCEF</w:t>
      </w:r>
    </w:p>
    <w:p w14:paraId="436A897E" w14:textId="77777777" w:rsidR="00A14987" w:rsidRPr="000A0A5F" w:rsidRDefault="00A14987" w:rsidP="00A14987">
      <w:pPr>
        <w:pStyle w:val="PL"/>
        <w:rPr>
          <w:lang w:val="en-US"/>
        </w:rPr>
      </w:pPr>
      <w:r w:rsidRPr="000A0A5F">
        <w:rPr>
          <w:lang w:val="en-US"/>
        </w:rPr>
        <w:t xml:space="preserve">        required: true</w:t>
      </w:r>
    </w:p>
    <w:p w14:paraId="69297F69" w14:textId="77777777" w:rsidR="00A14987" w:rsidRPr="000A0A5F" w:rsidRDefault="00A14987" w:rsidP="00A14987">
      <w:pPr>
        <w:pStyle w:val="PL"/>
        <w:rPr>
          <w:lang w:val="en-US"/>
        </w:rPr>
      </w:pPr>
      <w:r w:rsidRPr="000A0A5F">
        <w:rPr>
          <w:lang w:val="en-US"/>
        </w:rPr>
        <w:t xml:space="preserve">        content:</w:t>
      </w:r>
    </w:p>
    <w:p w14:paraId="7809DAC6" w14:textId="77777777" w:rsidR="00A14987" w:rsidRPr="000A0A5F" w:rsidRDefault="00A14987" w:rsidP="00A14987">
      <w:pPr>
        <w:pStyle w:val="PL"/>
        <w:rPr>
          <w:lang w:val="en-US"/>
        </w:rPr>
      </w:pPr>
      <w:r w:rsidRPr="000A0A5F">
        <w:rPr>
          <w:lang w:val="en-US"/>
        </w:rPr>
        <w:t xml:space="preserve">          application/json: </w:t>
      </w:r>
    </w:p>
    <w:p w14:paraId="2D1AD2E5" w14:textId="77777777" w:rsidR="00A14987" w:rsidRPr="000A0A5F" w:rsidRDefault="00A14987" w:rsidP="00A14987">
      <w:pPr>
        <w:pStyle w:val="PL"/>
        <w:rPr>
          <w:lang w:val="en-US"/>
        </w:rPr>
      </w:pPr>
      <w:r w:rsidRPr="000A0A5F">
        <w:rPr>
          <w:lang w:val="en-US"/>
        </w:rPr>
        <w:t xml:space="preserve">            schema:</w:t>
      </w:r>
    </w:p>
    <w:p w14:paraId="7919637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5E0AE3D7" w14:textId="77777777" w:rsidR="00A14987" w:rsidRPr="000A0A5F" w:rsidRDefault="00A14987" w:rsidP="00A14987">
      <w:pPr>
        <w:pStyle w:val="PL"/>
        <w:rPr>
          <w:lang w:val="en-US"/>
        </w:rPr>
      </w:pPr>
      <w:r w:rsidRPr="000A0A5F">
        <w:rPr>
          <w:lang w:val="en-US"/>
        </w:rPr>
        <w:t xml:space="preserve">      responses:</w:t>
      </w:r>
    </w:p>
    <w:p w14:paraId="62D38DBD" w14:textId="77777777" w:rsidR="00A14987" w:rsidRPr="000A0A5F" w:rsidRDefault="00A14987" w:rsidP="00A14987">
      <w:pPr>
        <w:pStyle w:val="PL"/>
        <w:rPr>
          <w:lang w:val="en-US"/>
        </w:rPr>
      </w:pPr>
      <w:r w:rsidRPr="000A0A5F">
        <w:rPr>
          <w:lang w:val="en-US"/>
        </w:rPr>
        <w:t xml:space="preserve">        '201':</w:t>
      </w:r>
    </w:p>
    <w:p w14:paraId="68F1754F" w14:textId="77777777" w:rsidR="00A14987" w:rsidRPr="000A0A5F" w:rsidRDefault="00A14987" w:rsidP="00A14987">
      <w:pPr>
        <w:pStyle w:val="PL"/>
        <w:rPr>
          <w:lang w:val="en-US"/>
        </w:rPr>
      </w:pPr>
      <w:r w:rsidRPr="000A0A5F">
        <w:rPr>
          <w:lang w:val="en-US"/>
        </w:rPr>
        <w:t xml:space="preserve">          description: successful creation of an TMGI Allocation</w:t>
      </w:r>
    </w:p>
    <w:p w14:paraId="122E35E3" w14:textId="77777777" w:rsidR="00A14987" w:rsidRPr="000A0A5F" w:rsidRDefault="00A14987" w:rsidP="00A14987">
      <w:pPr>
        <w:pStyle w:val="PL"/>
        <w:rPr>
          <w:lang w:val="en-US"/>
        </w:rPr>
      </w:pPr>
      <w:r w:rsidRPr="000A0A5F">
        <w:rPr>
          <w:lang w:val="en-US"/>
        </w:rPr>
        <w:t xml:space="preserve">          content:</w:t>
      </w:r>
    </w:p>
    <w:p w14:paraId="11D6054F" w14:textId="77777777" w:rsidR="00A14987" w:rsidRPr="000A0A5F" w:rsidRDefault="00A14987" w:rsidP="00A14987">
      <w:pPr>
        <w:pStyle w:val="PL"/>
        <w:rPr>
          <w:lang w:val="en-US"/>
        </w:rPr>
      </w:pPr>
      <w:r w:rsidRPr="000A0A5F">
        <w:rPr>
          <w:lang w:val="en-US"/>
        </w:rPr>
        <w:t xml:space="preserve">            application/json:</w:t>
      </w:r>
    </w:p>
    <w:p w14:paraId="5A9651E2" w14:textId="77777777" w:rsidR="00A14987" w:rsidRPr="000A0A5F" w:rsidRDefault="00A14987" w:rsidP="00A14987">
      <w:pPr>
        <w:pStyle w:val="PL"/>
        <w:rPr>
          <w:lang w:val="en-US"/>
        </w:rPr>
      </w:pPr>
      <w:r w:rsidRPr="000A0A5F">
        <w:rPr>
          <w:lang w:val="en-US"/>
        </w:rPr>
        <w:t xml:space="preserve">              schema:</w:t>
      </w:r>
    </w:p>
    <w:p w14:paraId="53D02F0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74AA11C3" w14:textId="77777777" w:rsidR="00A14987" w:rsidRPr="000A0A5F" w:rsidRDefault="00A14987" w:rsidP="00A14987">
      <w:pPr>
        <w:pStyle w:val="PL"/>
      </w:pPr>
      <w:r w:rsidRPr="000A0A5F">
        <w:t xml:space="preserve">          headers:</w:t>
      </w:r>
    </w:p>
    <w:p w14:paraId="3B785256" w14:textId="77777777" w:rsidR="00A14987" w:rsidRPr="000A0A5F" w:rsidRDefault="00A14987" w:rsidP="00A14987">
      <w:pPr>
        <w:pStyle w:val="PL"/>
      </w:pPr>
      <w:r w:rsidRPr="000A0A5F">
        <w:t xml:space="preserve">            Location:</w:t>
      </w:r>
    </w:p>
    <w:p w14:paraId="11FB87AF" w14:textId="77777777" w:rsidR="00A14987" w:rsidRPr="000A0A5F" w:rsidRDefault="00A14987" w:rsidP="00A14987">
      <w:pPr>
        <w:pStyle w:val="PL"/>
      </w:pPr>
      <w:r w:rsidRPr="000A0A5F">
        <w:t xml:space="preserve">              description: 'Contains the URI of the newly created resource'</w:t>
      </w:r>
    </w:p>
    <w:p w14:paraId="79910143" w14:textId="77777777" w:rsidR="00A14987" w:rsidRPr="000A0A5F" w:rsidRDefault="00A14987" w:rsidP="00A14987">
      <w:pPr>
        <w:pStyle w:val="PL"/>
      </w:pPr>
      <w:r w:rsidRPr="000A0A5F">
        <w:t xml:space="preserve">              required: true</w:t>
      </w:r>
    </w:p>
    <w:p w14:paraId="4AEA6C7D" w14:textId="77777777" w:rsidR="00A14987" w:rsidRPr="000A0A5F" w:rsidRDefault="00A14987" w:rsidP="00A14987">
      <w:pPr>
        <w:pStyle w:val="PL"/>
      </w:pPr>
      <w:r w:rsidRPr="000A0A5F">
        <w:t xml:space="preserve">              schema:</w:t>
      </w:r>
    </w:p>
    <w:p w14:paraId="1E50C8B6" w14:textId="77777777" w:rsidR="00A14987" w:rsidRPr="000A0A5F" w:rsidRDefault="00A14987" w:rsidP="00A14987">
      <w:pPr>
        <w:pStyle w:val="PL"/>
      </w:pPr>
      <w:r w:rsidRPr="000A0A5F">
        <w:t xml:space="preserve">                type: string</w:t>
      </w:r>
    </w:p>
    <w:p w14:paraId="1C30A4AB" w14:textId="77777777" w:rsidR="00A14987" w:rsidRPr="000A0A5F" w:rsidRDefault="00A14987" w:rsidP="00A14987">
      <w:pPr>
        <w:pStyle w:val="PL"/>
      </w:pPr>
      <w:r w:rsidRPr="000A0A5F">
        <w:t xml:space="preserve">        '400':</w:t>
      </w:r>
    </w:p>
    <w:p w14:paraId="1129F097" w14:textId="77777777" w:rsidR="00A14987" w:rsidRPr="000A0A5F" w:rsidRDefault="00A14987" w:rsidP="00A14987">
      <w:pPr>
        <w:pStyle w:val="PL"/>
      </w:pPr>
      <w:r w:rsidRPr="000A0A5F">
        <w:t xml:space="preserve">          $ref: 'TS29122_CommonData.yaml#/components/responses/400'</w:t>
      </w:r>
    </w:p>
    <w:p w14:paraId="10FF9ABD" w14:textId="77777777" w:rsidR="00A14987" w:rsidRPr="000A0A5F" w:rsidRDefault="00A14987" w:rsidP="00A14987">
      <w:pPr>
        <w:pStyle w:val="PL"/>
      </w:pPr>
      <w:r w:rsidRPr="000A0A5F">
        <w:t xml:space="preserve">        '401':</w:t>
      </w:r>
    </w:p>
    <w:p w14:paraId="38DFFBE2" w14:textId="77777777" w:rsidR="00A14987" w:rsidRPr="000A0A5F" w:rsidRDefault="00A14987" w:rsidP="00A14987">
      <w:pPr>
        <w:pStyle w:val="PL"/>
      </w:pPr>
      <w:r w:rsidRPr="000A0A5F">
        <w:t xml:space="preserve">          $ref: 'TS29122_CommonData.yaml#/components/responses/401'</w:t>
      </w:r>
    </w:p>
    <w:p w14:paraId="03CEE1ED" w14:textId="77777777" w:rsidR="00A14987" w:rsidRPr="000A0A5F" w:rsidRDefault="00A14987" w:rsidP="00A14987">
      <w:pPr>
        <w:pStyle w:val="PL"/>
      </w:pPr>
      <w:r w:rsidRPr="000A0A5F">
        <w:t xml:space="preserve">        '403':</w:t>
      </w:r>
    </w:p>
    <w:p w14:paraId="32BDE5E3" w14:textId="77777777" w:rsidR="00A14987" w:rsidRPr="000A0A5F" w:rsidRDefault="00A14987" w:rsidP="00A14987">
      <w:pPr>
        <w:pStyle w:val="PL"/>
      </w:pPr>
      <w:r w:rsidRPr="000A0A5F">
        <w:t xml:space="preserve">          $ref: 'TS29122_CommonData.yaml#/components/responses/403'</w:t>
      </w:r>
    </w:p>
    <w:p w14:paraId="3A29166C" w14:textId="77777777" w:rsidR="00A14987" w:rsidRPr="000A0A5F" w:rsidRDefault="00A14987" w:rsidP="00A14987">
      <w:pPr>
        <w:pStyle w:val="PL"/>
      </w:pPr>
      <w:r w:rsidRPr="000A0A5F">
        <w:t xml:space="preserve">        '404':</w:t>
      </w:r>
    </w:p>
    <w:p w14:paraId="554E08B9" w14:textId="77777777" w:rsidR="00A14987" w:rsidRPr="000A0A5F" w:rsidRDefault="00A14987" w:rsidP="00A14987">
      <w:pPr>
        <w:pStyle w:val="PL"/>
      </w:pPr>
      <w:r w:rsidRPr="000A0A5F">
        <w:t xml:space="preserve">          $ref: 'TS29122_CommonData.yaml#/components/responses/404'</w:t>
      </w:r>
    </w:p>
    <w:p w14:paraId="2DB172BB" w14:textId="77777777" w:rsidR="00A14987" w:rsidRPr="000A0A5F" w:rsidRDefault="00A14987" w:rsidP="00A14987">
      <w:pPr>
        <w:pStyle w:val="PL"/>
      </w:pPr>
      <w:r w:rsidRPr="000A0A5F">
        <w:t xml:space="preserve">        '411':</w:t>
      </w:r>
    </w:p>
    <w:p w14:paraId="0B8B3B64" w14:textId="77777777" w:rsidR="00A14987" w:rsidRPr="000A0A5F" w:rsidRDefault="00A14987" w:rsidP="00A14987">
      <w:pPr>
        <w:pStyle w:val="PL"/>
      </w:pPr>
      <w:r w:rsidRPr="000A0A5F">
        <w:t xml:space="preserve">          $ref: 'TS29122_CommonData.yaml#/components/responses/411'</w:t>
      </w:r>
    </w:p>
    <w:p w14:paraId="77721B6E" w14:textId="77777777" w:rsidR="00A14987" w:rsidRPr="000A0A5F" w:rsidRDefault="00A14987" w:rsidP="00A14987">
      <w:pPr>
        <w:pStyle w:val="PL"/>
      </w:pPr>
      <w:r w:rsidRPr="000A0A5F">
        <w:t xml:space="preserve">        '413':</w:t>
      </w:r>
    </w:p>
    <w:p w14:paraId="6F933C53" w14:textId="77777777" w:rsidR="00A14987" w:rsidRPr="000A0A5F" w:rsidRDefault="00A14987" w:rsidP="00A14987">
      <w:pPr>
        <w:pStyle w:val="PL"/>
      </w:pPr>
      <w:r w:rsidRPr="000A0A5F">
        <w:t xml:space="preserve">          $ref: 'TS29122_CommonData.yaml#/components/responses/413'</w:t>
      </w:r>
    </w:p>
    <w:p w14:paraId="7E7E359C" w14:textId="77777777" w:rsidR="00A14987" w:rsidRPr="000A0A5F" w:rsidRDefault="00A14987" w:rsidP="00A14987">
      <w:pPr>
        <w:pStyle w:val="PL"/>
      </w:pPr>
      <w:r w:rsidRPr="000A0A5F">
        <w:t xml:space="preserve">        '415':</w:t>
      </w:r>
    </w:p>
    <w:p w14:paraId="4ADB8C72" w14:textId="77777777" w:rsidR="00A14987" w:rsidRPr="000A0A5F" w:rsidRDefault="00A14987" w:rsidP="00A14987">
      <w:pPr>
        <w:pStyle w:val="PL"/>
      </w:pPr>
      <w:r w:rsidRPr="000A0A5F">
        <w:t xml:space="preserve">          $ref: 'TS29122_CommonData.yaml#/components/responses/415'</w:t>
      </w:r>
    </w:p>
    <w:p w14:paraId="63A7C51B" w14:textId="77777777" w:rsidR="00A14987" w:rsidRPr="000A0A5F" w:rsidRDefault="00A14987" w:rsidP="00A14987">
      <w:pPr>
        <w:pStyle w:val="PL"/>
      </w:pPr>
      <w:r w:rsidRPr="000A0A5F">
        <w:t xml:space="preserve">        '429':</w:t>
      </w:r>
    </w:p>
    <w:p w14:paraId="364198E4" w14:textId="77777777" w:rsidR="00A14987" w:rsidRPr="000A0A5F" w:rsidRDefault="00A14987" w:rsidP="00A14987">
      <w:pPr>
        <w:pStyle w:val="PL"/>
      </w:pPr>
      <w:r w:rsidRPr="000A0A5F">
        <w:t xml:space="preserve">          $ref: 'TS29122_CommonData.yaml#/components/responses/429'</w:t>
      </w:r>
    </w:p>
    <w:p w14:paraId="0D9334E1" w14:textId="77777777" w:rsidR="00A14987" w:rsidRPr="000A0A5F" w:rsidRDefault="00A14987" w:rsidP="00A14987">
      <w:pPr>
        <w:pStyle w:val="PL"/>
      </w:pPr>
      <w:r w:rsidRPr="000A0A5F">
        <w:t xml:space="preserve">        '500':</w:t>
      </w:r>
    </w:p>
    <w:p w14:paraId="63604B3E" w14:textId="77777777" w:rsidR="00A14987" w:rsidRPr="000A0A5F" w:rsidRDefault="00A14987" w:rsidP="00A14987">
      <w:pPr>
        <w:pStyle w:val="PL"/>
      </w:pPr>
      <w:r w:rsidRPr="000A0A5F">
        <w:t xml:space="preserve">          $ref: 'TS29122_CommonData.yaml#/components/responses/500'</w:t>
      </w:r>
    </w:p>
    <w:p w14:paraId="00336983" w14:textId="77777777" w:rsidR="00A14987" w:rsidRPr="000A0A5F" w:rsidRDefault="00A14987" w:rsidP="00A14987">
      <w:pPr>
        <w:pStyle w:val="PL"/>
      </w:pPr>
      <w:r w:rsidRPr="000A0A5F">
        <w:t xml:space="preserve">        '503':</w:t>
      </w:r>
    </w:p>
    <w:p w14:paraId="4F636DDA" w14:textId="77777777" w:rsidR="00A14987" w:rsidRPr="000A0A5F" w:rsidRDefault="00A14987" w:rsidP="00A14987">
      <w:pPr>
        <w:pStyle w:val="PL"/>
      </w:pPr>
      <w:r w:rsidRPr="000A0A5F">
        <w:t xml:space="preserve">          $ref: 'TS29122_CommonData.yaml#/components/responses/503'</w:t>
      </w:r>
    </w:p>
    <w:p w14:paraId="347A24EE" w14:textId="77777777" w:rsidR="00A14987" w:rsidRPr="000A0A5F" w:rsidRDefault="00A14987" w:rsidP="00A14987">
      <w:pPr>
        <w:pStyle w:val="PL"/>
      </w:pPr>
      <w:r w:rsidRPr="000A0A5F">
        <w:t xml:space="preserve">        default:</w:t>
      </w:r>
    </w:p>
    <w:p w14:paraId="4CE7936E" w14:textId="77777777" w:rsidR="00A14987" w:rsidRPr="000A0A5F" w:rsidRDefault="00A14987" w:rsidP="00A14987">
      <w:pPr>
        <w:pStyle w:val="PL"/>
      </w:pPr>
      <w:r w:rsidRPr="000A0A5F">
        <w:t xml:space="preserve">          $ref: 'TS29122_CommonData.yaml#/components/responses/default'</w:t>
      </w:r>
    </w:p>
    <w:p w14:paraId="6B0FBC0C" w14:textId="77777777" w:rsidR="00A14987" w:rsidRPr="000A0A5F" w:rsidRDefault="00A14987" w:rsidP="00A14987">
      <w:pPr>
        <w:pStyle w:val="PL"/>
      </w:pPr>
    </w:p>
    <w:p w14:paraId="55AE1770" w14:textId="77777777" w:rsidR="00A14987" w:rsidRPr="000A0A5F" w:rsidRDefault="00A14987" w:rsidP="00A14987">
      <w:pPr>
        <w:pStyle w:val="PL"/>
      </w:pPr>
      <w:r w:rsidRPr="000A0A5F">
        <w:rPr>
          <w:rFonts w:hint="eastAsia"/>
        </w:rPr>
        <w:t xml:space="preserve">  </w:t>
      </w:r>
      <w:r w:rsidRPr="000A0A5F">
        <w:t>/{scsAsId}/tmgi-allocation/{tmgi}:</w:t>
      </w:r>
    </w:p>
    <w:p w14:paraId="12C5FFED"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0F7F193" w14:textId="77777777" w:rsidR="00A14987" w:rsidRPr="000A0A5F" w:rsidRDefault="00A14987" w:rsidP="00A14987">
      <w:pPr>
        <w:pStyle w:val="PL"/>
      </w:pPr>
      <w:r w:rsidRPr="000A0A5F">
        <w:rPr>
          <w:rFonts w:hint="eastAsia"/>
        </w:rPr>
        <w:t xml:space="preserve">      summary: </w:t>
      </w:r>
      <w:r w:rsidRPr="000A0A5F">
        <w:rPr>
          <w:lang w:eastAsia="zh-CN"/>
        </w:rPr>
        <w:t>Read a TMGI Allocation resource for a given SCS/AS and a TMGI.</w:t>
      </w:r>
    </w:p>
    <w:p w14:paraId="52FB835F"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T</w:t>
      </w:r>
      <w:r w:rsidRPr="000A0A5F">
        <w:rPr>
          <w:lang w:eastAsia="zh-CN"/>
        </w:rPr>
        <w:t>MGIAllocation</w:t>
      </w:r>
    </w:p>
    <w:p w14:paraId="15EBADBA" w14:textId="77777777" w:rsidR="00A14987" w:rsidRPr="000A0A5F" w:rsidRDefault="00A14987" w:rsidP="00A14987">
      <w:pPr>
        <w:pStyle w:val="PL"/>
      </w:pPr>
      <w:r w:rsidRPr="000A0A5F">
        <w:rPr>
          <w:rFonts w:hint="eastAsia"/>
        </w:rPr>
        <w:t xml:space="preserve">      tags:</w:t>
      </w:r>
    </w:p>
    <w:p w14:paraId="0D7486B9" w14:textId="77777777" w:rsidR="00A14987" w:rsidRPr="000A0A5F" w:rsidRDefault="00A14987" w:rsidP="00A14987">
      <w:pPr>
        <w:pStyle w:val="PL"/>
      </w:pPr>
      <w:r w:rsidRPr="000A0A5F">
        <w:rPr>
          <w:rFonts w:hint="eastAsia"/>
        </w:rPr>
        <w:t xml:space="preserve">        - Individual </w:t>
      </w:r>
      <w:r w:rsidRPr="000A0A5F">
        <w:t>TMGI Allocation Operation</w:t>
      </w:r>
    </w:p>
    <w:p w14:paraId="4A612BFE" w14:textId="77777777" w:rsidR="00A14987" w:rsidRPr="000A0A5F" w:rsidRDefault="00A14987" w:rsidP="00A14987">
      <w:pPr>
        <w:pStyle w:val="PL"/>
      </w:pPr>
      <w:r w:rsidRPr="000A0A5F">
        <w:rPr>
          <w:rFonts w:hint="eastAsia"/>
        </w:rPr>
        <w:t xml:space="preserve">      parameters:</w:t>
      </w:r>
    </w:p>
    <w:p w14:paraId="0CE17F60" w14:textId="77777777" w:rsidR="00A14987" w:rsidRPr="000A0A5F" w:rsidRDefault="00A14987" w:rsidP="00A14987">
      <w:pPr>
        <w:pStyle w:val="PL"/>
      </w:pPr>
      <w:r w:rsidRPr="000A0A5F">
        <w:rPr>
          <w:rFonts w:hint="eastAsia"/>
        </w:rPr>
        <w:t xml:space="preserve">        - name: </w:t>
      </w:r>
      <w:r w:rsidRPr="000A0A5F">
        <w:t>scsAsId</w:t>
      </w:r>
    </w:p>
    <w:p w14:paraId="41E04005" w14:textId="77777777" w:rsidR="00A14987" w:rsidRPr="000A0A5F" w:rsidRDefault="00A14987" w:rsidP="00A14987">
      <w:pPr>
        <w:pStyle w:val="PL"/>
      </w:pPr>
      <w:r w:rsidRPr="000A0A5F">
        <w:rPr>
          <w:rFonts w:hint="eastAsia"/>
        </w:rPr>
        <w:t xml:space="preserve">          in: path</w:t>
      </w:r>
    </w:p>
    <w:p w14:paraId="5304D7DB" w14:textId="77777777" w:rsidR="00A14987" w:rsidRPr="000A0A5F" w:rsidRDefault="00A14987" w:rsidP="00A14987">
      <w:pPr>
        <w:pStyle w:val="PL"/>
      </w:pPr>
      <w:r w:rsidRPr="000A0A5F">
        <w:rPr>
          <w:rFonts w:hint="eastAsia"/>
        </w:rPr>
        <w:t xml:space="preserve">          description: Identifier of </w:t>
      </w:r>
      <w:r w:rsidRPr="000A0A5F">
        <w:t>SCS/AS</w:t>
      </w:r>
    </w:p>
    <w:p w14:paraId="7BD9D6CE" w14:textId="77777777" w:rsidR="00A14987" w:rsidRPr="000A0A5F" w:rsidRDefault="00A14987" w:rsidP="00A14987">
      <w:pPr>
        <w:pStyle w:val="PL"/>
      </w:pPr>
      <w:r w:rsidRPr="000A0A5F">
        <w:rPr>
          <w:rFonts w:hint="eastAsia"/>
        </w:rPr>
        <w:t xml:space="preserve">          required: true</w:t>
      </w:r>
    </w:p>
    <w:p w14:paraId="6F128C67" w14:textId="77777777" w:rsidR="00A14987" w:rsidRPr="000A0A5F" w:rsidRDefault="00A14987" w:rsidP="00A14987">
      <w:pPr>
        <w:pStyle w:val="PL"/>
      </w:pPr>
      <w:r w:rsidRPr="000A0A5F">
        <w:rPr>
          <w:rFonts w:hint="eastAsia"/>
        </w:rPr>
        <w:t xml:space="preserve">          schema:</w:t>
      </w:r>
    </w:p>
    <w:p w14:paraId="35A13717" w14:textId="77777777" w:rsidR="00A14987" w:rsidRPr="000A0A5F" w:rsidRDefault="00A14987" w:rsidP="00A14987">
      <w:pPr>
        <w:pStyle w:val="PL"/>
      </w:pPr>
      <w:r w:rsidRPr="000A0A5F">
        <w:rPr>
          <w:rFonts w:hint="eastAsia"/>
        </w:rPr>
        <w:t xml:space="preserve">            type: string</w:t>
      </w:r>
    </w:p>
    <w:p w14:paraId="04CB47F3" w14:textId="77777777" w:rsidR="00A14987" w:rsidRPr="000A0A5F" w:rsidRDefault="00A14987" w:rsidP="00A14987">
      <w:pPr>
        <w:pStyle w:val="PL"/>
      </w:pPr>
      <w:r w:rsidRPr="000A0A5F">
        <w:rPr>
          <w:rFonts w:hint="eastAsia"/>
        </w:rPr>
        <w:t xml:space="preserve">        - name: </w:t>
      </w:r>
      <w:r w:rsidRPr="000A0A5F">
        <w:t>tmgi</w:t>
      </w:r>
    </w:p>
    <w:p w14:paraId="0593D98C" w14:textId="77777777" w:rsidR="00A14987" w:rsidRPr="000A0A5F" w:rsidRDefault="00A14987" w:rsidP="00A14987">
      <w:pPr>
        <w:pStyle w:val="PL"/>
      </w:pPr>
      <w:r w:rsidRPr="000A0A5F">
        <w:rPr>
          <w:rFonts w:hint="eastAsia"/>
        </w:rPr>
        <w:t xml:space="preserve">          in: path</w:t>
      </w:r>
    </w:p>
    <w:p w14:paraId="140D800B" w14:textId="77777777" w:rsidR="00A14987" w:rsidRPr="000A0A5F" w:rsidRDefault="00A14987" w:rsidP="00A14987">
      <w:pPr>
        <w:pStyle w:val="PL"/>
      </w:pPr>
      <w:r w:rsidRPr="000A0A5F">
        <w:rPr>
          <w:rFonts w:hint="eastAsia"/>
        </w:rPr>
        <w:t xml:space="preserve">          description: </w:t>
      </w:r>
      <w:r w:rsidRPr="000A0A5F">
        <w:t>TMGI</w:t>
      </w:r>
    </w:p>
    <w:p w14:paraId="64F5D19A" w14:textId="77777777" w:rsidR="00A14987" w:rsidRPr="000A0A5F" w:rsidRDefault="00A14987" w:rsidP="00A14987">
      <w:pPr>
        <w:pStyle w:val="PL"/>
      </w:pPr>
      <w:r w:rsidRPr="000A0A5F">
        <w:rPr>
          <w:rFonts w:hint="eastAsia"/>
        </w:rPr>
        <w:t xml:space="preserve">          required: true</w:t>
      </w:r>
    </w:p>
    <w:p w14:paraId="4576F635" w14:textId="77777777" w:rsidR="00A14987" w:rsidRPr="000A0A5F" w:rsidRDefault="00A14987" w:rsidP="00A14987">
      <w:pPr>
        <w:pStyle w:val="PL"/>
      </w:pPr>
      <w:r w:rsidRPr="000A0A5F">
        <w:rPr>
          <w:rFonts w:hint="eastAsia"/>
        </w:rPr>
        <w:t xml:space="preserve">          schema:</w:t>
      </w:r>
    </w:p>
    <w:p w14:paraId="7FD0335B" w14:textId="77777777" w:rsidR="00A14987" w:rsidRPr="000A0A5F" w:rsidRDefault="00A14987" w:rsidP="00A14987">
      <w:pPr>
        <w:pStyle w:val="PL"/>
      </w:pPr>
      <w:r w:rsidRPr="000A0A5F">
        <w:rPr>
          <w:rFonts w:hint="eastAsia"/>
        </w:rPr>
        <w:t xml:space="preserve">            type: string</w:t>
      </w:r>
    </w:p>
    <w:p w14:paraId="714F1DAC" w14:textId="77777777" w:rsidR="00A14987" w:rsidRPr="000A0A5F" w:rsidRDefault="00A14987" w:rsidP="00A14987">
      <w:pPr>
        <w:pStyle w:val="PL"/>
      </w:pPr>
      <w:r w:rsidRPr="000A0A5F">
        <w:rPr>
          <w:rFonts w:hint="eastAsia"/>
        </w:rPr>
        <w:t xml:space="preserve">      responses:</w:t>
      </w:r>
    </w:p>
    <w:p w14:paraId="033233D1" w14:textId="77777777" w:rsidR="00A14987" w:rsidRPr="000A0A5F" w:rsidRDefault="00A14987" w:rsidP="00A14987">
      <w:pPr>
        <w:pStyle w:val="PL"/>
      </w:pPr>
      <w:r w:rsidRPr="000A0A5F">
        <w:rPr>
          <w:rFonts w:hint="eastAsia"/>
        </w:rPr>
        <w:t xml:space="preserve">        '200':</w:t>
      </w:r>
    </w:p>
    <w:p w14:paraId="37FA94CB"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232B0E9C" w14:textId="77777777" w:rsidR="00A14987" w:rsidRPr="000A0A5F" w:rsidRDefault="00A14987" w:rsidP="00A14987">
      <w:pPr>
        <w:pStyle w:val="PL"/>
      </w:pPr>
      <w:r w:rsidRPr="000A0A5F">
        <w:rPr>
          <w:rFonts w:hint="eastAsia"/>
        </w:rPr>
        <w:t xml:space="preserve">          content:</w:t>
      </w:r>
    </w:p>
    <w:p w14:paraId="45DC3F81" w14:textId="77777777" w:rsidR="00A14987" w:rsidRPr="000A0A5F" w:rsidRDefault="00A14987" w:rsidP="00A14987">
      <w:pPr>
        <w:pStyle w:val="PL"/>
      </w:pPr>
      <w:r w:rsidRPr="000A0A5F">
        <w:rPr>
          <w:rFonts w:hint="eastAsia"/>
        </w:rPr>
        <w:t xml:space="preserve">            application/json:</w:t>
      </w:r>
    </w:p>
    <w:p w14:paraId="2D7D009F" w14:textId="77777777" w:rsidR="00A14987" w:rsidRPr="000A0A5F" w:rsidRDefault="00A14987" w:rsidP="00A14987">
      <w:pPr>
        <w:pStyle w:val="PL"/>
      </w:pPr>
      <w:r w:rsidRPr="000A0A5F">
        <w:rPr>
          <w:rFonts w:hint="eastAsia"/>
        </w:rPr>
        <w:t xml:space="preserve">              schema:</w:t>
      </w:r>
    </w:p>
    <w:p w14:paraId="2F8D958D"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65AF0821" w14:textId="77777777" w:rsidR="00A14987" w:rsidRPr="000A0A5F" w:rsidRDefault="00A14987" w:rsidP="00A14987">
      <w:pPr>
        <w:pStyle w:val="PL"/>
      </w:pPr>
      <w:r w:rsidRPr="000A0A5F">
        <w:t xml:space="preserve">        '307':</w:t>
      </w:r>
    </w:p>
    <w:p w14:paraId="06D7C5E4" w14:textId="77777777" w:rsidR="00A14987" w:rsidRPr="000A0A5F" w:rsidRDefault="00A14987" w:rsidP="00A14987">
      <w:pPr>
        <w:pStyle w:val="PL"/>
      </w:pPr>
      <w:r w:rsidRPr="000A0A5F">
        <w:t xml:space="preserve">          $ref: 'TS29122_CommonData.yaml#/components/responses/307'</w:t>
      </w:r>
    </w:p>
    <w:p w14:paraId="1ECF5E86" w14:textId="77777777" w:rsidR="00A14987" w:rsidRPr="000A0A5F" w:rsidRDefault="00A14987" w:rsidP="00A14987">
      <w:pPr>
        <w:pStyle w:val="PL"/>
      </w:pPr>
      <w:r w:rsidRPr="000A0A5F">
        <w:t xml:space="preserve">        '308':</w:t>
      </w:r>
    </w:p>
    <w:p w14:paraId="1469F1FB" w14:textId="77777777" w:rsidR="00A14987" w:rsidRPr="000A0A5F" w:rsidRDefault="00A14987" w:rsidP="00A14987">
      <w:pPr>
        <w:pStyle w:val="PL"/>
      </w:pPr>
      <w:r w:rsidRPr="000A0A5F">
        <w:t xml:space="preserve">          $ref: 'TS29122_CommonData.yaml#/components/responses/308'</w:t>
      </w:r>
    </w:p>
    <w:p w14:paraId="3F74DF9C" w14:textId="77777777" w:rsidR="00A14987" w:rsidRPr="000A0A5F" w:rsidRDefault="00A14987" w:rsidP="00A14987">
      <w:pPr>
        <w:pStyle w:val="PL"/>
      </w:pPr>
      <w:r w:rsidRPr="000A0A5F">
        <w:t xml:space="preserve">        '400':</w:t>
      </w:r>
    </w:p>
    <w:p w14:paraId="01B32AB5" w14:textId="77777777" w:rsidR="00A14987" w:rsidRPr="000A0A5F" w:rsidRDefault="00A14987" w:rsidP="00A14987">
      <w:pPr>
        <w:pStyle w:val="PL"/>
      </w:pPr>
      <w:r w:rsidRPr="000A0A5F">
        <w:t xml:space="preserve">          $ref: 'TS29122_CommonData.yaml#/components/responses/400'</w:t>
      </w:r>
    </w:p>
    <w:p w14:paraId="517A1CB9" w14:textId="77777777" w:rsidR="00A14987" w:rsidRPr="000A0A5F" w:rsidRDefault="00A14987" w:rsidP="00A14987">
      <w:pPr>
        <w:pStyle w:val="PL"/>
      </w:pPr>
      <w:r w:rsidRPr="000A0A5F">
        <w:t xml:space="preserve">        '401':</w:t>
      </w:r>
    </w:p>
    <w:p w14:paraId="54ACBD2D" w14:textId="77777777" w:rsidR="00A14987" w:rsidRPr="000A0A5F" w:rsidRDefault="00A14987" w:rsidP="00A14987">
      <w:pPr>
        <w:pStyle w:val="PL"/>
      </w:pPr>
      <w:r w:rsidRPr="000A0A5F">
        <w:t xml:space="preserve">          $ref: 'TS29122_CommonData.yaml#/components/responses/401'</w:t>
      </w:r>
    </w:p>
    <w:p w14:paraId="01E23B45" w14:textId="77777777" w:rsidR="00A14987" w:rsidRPr="000A0A5F" w:rsidRDefault="00A14987" w:rsidP="00A14987">
      <w:pPr>
        <w:pStyle w:val="PL"/>
      </w:pPr>
      <w:r w:rsidRPr="000A0A5F">
        <w:t xml:space="preserve">        '403':</w:t>
      </w:r>
    </w:p>
    <w:p w14:paraId="5F088A53" w14:textId="77777777" w:rsidR="00A14987" w:rsidRPr="000A0A5F" w:rsidRDefault="00A14987" w:rsidP="00A14987">
      <w:pPr>
        <w:pStyle w:val="PL"/>
      </w:pPr>
      <w:r w:rsidRPr="000A0A5F">
        <w:t xml:space="preserve">          $ref: 'TS29122_CommonData.yaml#/components/responses/403'</w:t>
      </w:r>
    </w:p>
    <w:p w14:paraId="65AF7E33" w14:textId="77777777" w:rsidR="00A14987" w:rsidRPr="000A0A5F" w:rsidRDefault="00A14987" w:rsidP="00A14987">
      <w:pPr>
        <w:pStyle w:val="PL"/>
      </w:pPr>
      <w:r w:rsidRPr="000A0A5F">
        <w:t xml:space="preserve">        '404':</w:t>
      </w:r>
    </w:p>
    <w:p w14:paraId="18895886" w14:textId="77777777" w:rsidR="00A14987" w:rsidRPr="000A0A5F" w:rsidRDefault="00A14987" w:rsidP="00A14987">
      <w:pPr>
        <w:pStyle w:val="PL"/>
      </w:pPr>
      <w:r w:rsidRPr="000A0A5F">
        <w:t xml:space="preserve">          $ref: 'TS29122_CommonData.yaml#/components/responses/404'</w:t>
      </w:r>
    </w:p>
    <w:p w14:paraId="6815D908" w14:textId="77777777" w:rsidR="00A14987" w:rsidRPr="000A0A5F" w:rsidRDefault="00A14987" w:rsidP="00A14987">
      <w:pPr>
        <w:pStyle w:val="PL"/>
      </w:pPr>
      <w:r w:rsidRPr="000A0A5F">
        <w:t xml:space="preserve">        '406':</w:t>
      </w:r>
    </w:p>
    <w:p w14:paraId="2933E545" w14:textId="77777777" w:rsidR="00A14987" w:rsidRPr="000A0A5F" w:rsidRDefault="00A14987" w:rsidP="00A14987">
      <w:pPr>
        <w:pStyle w:val="PL"/>
      </w:pPr>
      <w:r w:rsidRPr="000A0A5F">
        <w:t xml:space="preserve">          $ref: 'TS29122_CommonData.yaml#/components/responses/406'</w:t>
      </w:r>
    </w:p>
    <w:p w14:paraId="46EF47FB" w14:textId="77777777" w:rsidR="00A14987" w:rsidRPr="000A0A5F" w:rsidRDefault="00A14987" w:rsidP="00A14987">
      <w:pPr>
        <w:pStyle w:val="PL"/>
      </w:pPr>
      <w:r w:rsidRPr="000A0A5F">
        <w:t xml:space="preserve">        '429':</w:t>
      </w:r>
    </w:p>
    <w:p w14:paraId="64A93FB3" w14:textId="77777777" w:rsidR="00A14987" w:rsidRPr="000A0A5F" w:rsidRDefault="00A14987" w:rsidP="00A14987">
      <w:pPr>
        <w:pStyle w:val="PL"/>
      </w:pPr>
      <w:r w:rsidRPr="000A0A5F">
        <w:t xml:space="preserve">          $ref: 'TS29122_CommonData.yaml#/components/responses/429'</w:t>
      </w:r>
    </w:p>
    <w:p w14:paraId="4BFD95DC" w14:textId="77777777" w:rsidR="00A14987" w:rsidRPr="000A0A5F" w:rsidRDefault="00A14987" w:rsidP="00A14987">
      <w:pPr>
        <w:pStyle w:val="PL"/>
      </w:pPr>
      <w:r w:rsidRPr="000A0A5F">
        <w:t xml:space="preserve">        '500':</w:t>
      </w:r>
    </w:p>
    <w:p w14:paraId="5A6AFEF9" w14:textId="77777777" w:rsidR="00A14987" w:rsidRPr="000A0A5F" w:rsidRDefault="00A14987" w:rsidP="00A14987">
      <w:pPr>
        <w:pStyle w:val="PL"/>
      </w:pPr>
      <w:r w:rsidRPr="000A0A5F">
        <w:t xml:space="preserve">          $ref: 'TS29122_CommonData.yaml#/components/responses/500'</w:t>
      </w:r>
    </w:p>
    <w:p w14:paraId="55C47F6E" w14:textId="77777777" w:rsidR="00A14987" w:rsidRPr="000A0A5F" w:rsidRDefault="00A14987" w:rsidP="00A14987">
      <w:pPr>
        <w:pStyle w:val="PL"/>
      </w:pPr>
      <w:r w:rsidRPr="000A0A5F">
        <w:t xml:space="preserve">        '503':</w:t>
      </w:r>
    </w:p>
    <w:p w14:paraId="6E598B28" w14:textId="77777777" w:rsidR="00A14987" w:rsidRPr="000A0A5F" w:rsidRDefault="00A14987" w:rsidP="00A14987">
      <w:pPr>
        <w:pStyle w:val="PL"/>
      </w:pPr>
      <w:r w:rsidRPr="000A0A5F">
        <w:t xml:space="preserve">          $ref: 'TS29122_CommonData.yaml#/components/responses/503'</w:t>
      </w:r>
    </w:p>
    <w:p w14:paraId="7C3C6275" w14:textId="77777777" w:rsidR="00A14987" w:rsidRPr="000A0A5F" w:rsidRDefault="00A14987" w:rsidP="00A14987">
      <w:pPr>
        <w:pStyle w:val="PL"/>
      </w:pPr>
      <w:r w:rsidRPr="000A0A5F">
        <w:t xml:space="preserve">        default:</w:t>
      </w:r>
    </w:p>
    <w:p w14:paraId="339A161F" w14:textId="77777777" w:rsidR="00A14987" w:rsidRPr="000A0A5F" w:rsidRDefault="00A14987" w:rsidP="00A14987">
      <w:pPr>
        <w:pStyle w:val="PL"/>
        <w:rPr>
          <w:lang w:val="en-US"/>
        </w:rPr>
      </w:pPr>
      <w:r w:rsidRPr="000A0A5F">
        <w:t xml:space="preserve">          $ref: 'TS29122_CommonData.yaml#/components/responses/default'</w:t>
      </w:r>
    </w:p>
    <w:p w14:paraId="394F613A" w14:textId="77777777" w:rsidR="00A14987" w:rsidRPr="000A0A5F" w:rsidRDefault="00A14987" w:rsidP="00A14987">
      <w:pPr>
        <w:pStyle w:val="PL"/>
      </w:pPr>
    </w:p>
    <w:p w14:paraId="3551D03A" w14:textId="77777777" w:rsidR="00A14987" w:rsidRPr="000A0A5F" w:rsidRDefault="00A14987" w:rsidP="00A14987">
      <w:pPr>
        <w:pStyle w:val="PL"/>
        <w:tabs>
          <w:tab w:val="clear" w:pos="384"/>
        </w:tabs>
      </w:pPr>
      <w:r w:rsidRPr="000A0A5F">
        <w:rPr>
          <w:rFonts w:hint="eastAsia"/>
        </w:rPr>
        <w:t xml:space="preserve">    </w:t>
      </w:r>
      <w:r w:rsidRPr="000A0A5F">
        <w:t>put:</w:t>
      </w:r>
    </w:p>
    <w:p w14:paraId="1EAE18F7" w14:textId="77777777" w:rsidR="00A14987" w:rsidRPr="000A0A5F" w:rsidRDefault="00A14987" w:rsidP="00A14987">
      <w:pPr>
        <w:pStyle w:val="PL"/>
        <w:rPr>
          <w:lang w:eastAsia="zh-CN"/>
        </w:rPr>
      </w:pPr>
      <w:r w:rsidRPr="000A0A5F">
        <w:t xml:space="preserve">      summary: </w:t>
      </w:r>
      <w:r w:rsidRPr="000A0A5F">
        <w:rPr>
          <w:rFonts w:hint="eastAsia"/>
        </w:rPr>
        <w:t>Update</w:t>
      </w:r>
      <w:r w:rsidRPr="000A0A5F">
        <w:t>s an existing</w:t>
      </w:r>
      <w:r w:rsidRPr="000A0A5F">
        <w:rPr>
          <w:lang w:eastAsia="zh-CN"/>
        </w:rPr>
        <w:t xml:space="preserve"> TMGI Allocation resource for a given SCS/AS</w:t>
      </w:r>
      <w:r w:rsidRPr="000A0A5F">
        <w:rPr>
          <w:rFonts w:hint="eastAsia"/>
          <w:lang w:eastAsia="zh-CN"/>
        </w:rPr>
        <w:t xml:space="preserve"> and a TMGI</w:t>
      </w:r>
      <w:r w:rsidRPr="000A0A5F">
        <w:rPr>
          <w:lang w:eastAsia="zh-CN"/>
        </w:rPr>
        <w:t>.</w:t>
      </w:r>
    </w:p>
    <w:p w14:paraId="180071AE"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T</w:t>
      </w:r>
      <w:r w:rsidRPr="000A0A5F">
        <w:rPr>
          <w:lang w:eastAsia="zh-CN"/>
        </w:rPr>
        <w:t>MGIAllocation</w:t>
      </w:r>
    </w:p>
    <w:p w14:paraId="6415F1A8" w14:textId="77777777" w:rsidR="00A14987" w:rsidRPr="000A0A5F" w:rsidRDefault="00A14987" w:rsidP="00A14987">
      <w:pPr>
        <w:pStyle w:val="PL"/>
        <w:rPr>
          <w:lang w:val="en-US"/>
        </w:rPr>
      </w:pPr>
      <w:r w:rsidRPr="000A0A5F">
        <w:rPr>
          <w:lang w:val="en-US"/>
        </w:rPr>
        <w:t xml:space="preserve">      tags:</w:t>
      </w:r>
    </w:p>
    <w:p w14:paraId="38E4A4E1" w14:textId="77777777" w:rsidR="00A14987" w:rsidRPr="000A0A5F" w:rsidRDefault="00A14987" w:rsidP="00A14987">
      <w:pPr>
        <w:pStyle w:val="PL"/>
        <w:rPr>
          <w:lang w:val="en-US"/>
        </w:rPr>
      </w:pPr>
      <w:r w:rsidRPr="000A0A5F">
        <w:rPr>
          <w:lang w:val="en-US"/>
        </w:rPr>
        <w:t xml:space="preserve">        - Individual TMGI Allocation Operation</w:t>
      </w:r>
    </w:p>
    <w:p w14:paraId="36962654" w14:textId="77777777" w:rsidR="00A14987" w:rsidRPr="000A0A5F" w:rsidRDefault="00A14987" w:rsidP="00A14987">
      <w:pPr>
        <w:pStyle w:val="PL"/>
      </w:pPr>
      <w:r w:rsidRPr="000A0A5F">
        <w:rPr>
          <w:rFonts w:hint="eastAsia"/>
        </w:rPr>
        <w:t xml:space="preserve">      parameters:</w:t>
      </w:r>
    </w:p>
    <w:p w14:paraId="39492F25" w14:textId="77777777" w:rsidR="00A14987" w:rsidRPr="000A0A5F" w:rsidRDefault="00A14987" w:rsidP="00A14987">
      <w:pPr>
        <w:pStyle w:val="PL"/>
      </w:pPr>
      <w:r w:rsidRPr="000A0A5F">
        <w:rPr>
          <w:rFonts w:hint="eastAsia"/>
        </w:rPr>
        <w:t xml:space="preserve">        - name: </w:t>
      </w:r>
      <w:r w:rsidRPr="000A0A5F">
        <w:t>scsAsId</w:t>
      </w:r>
    </w:p>
    <w:p w14:paraId="47A274FC" w14:textId="77777777" w:rsidR="00A14987" w:rsidRPr="000A0A5F" w:rsidRDefault="00A14987" w:rsidP="00A14987">
      <w:pPr>
        <w:pStyle w:val="PL"/>
      </w:pPr>
      <w:r w:rsidRPr="000A0A5F">
        <w:rPr>
          <w:rFonts w:hint="eastAsia"/>
        </w:rPr>
        <w:t xml:space="preserve">          in: path</w:t>
      </w:r>
    </w:p>
    <w:p w14:paraId="3E6EB985" w14:textId="77777777" w:rsidR="00A14987" w:rsidRPr="000A0A5F" w:rsidRDefault="00A14987" w:rsidP="00A14987">
      <w:pPr>
        <w:pStyle w:val="PL"/>
      </w:pPr>
      <w:r w:rsidRPr="000A0A5F">
        <w:rPr>
          <w:rFonts w:hint="eastAsia"/>
        </w:rPr>
        <w:t xml:space="preserve">          description: Identifier of </w:t>
      </w:r>
      <w:r w:rsidRPr="000A0A5F">
        <w:t>SCS/AS</w:t>
      </w:r>
    </w:p>
    <w:p w14:paraId="38CFF237" w14:textId="77777777" w:rsidR="00A14987" w:rsidRPr="000A0A5F" w:rsidRDefault="00A14987" w:rsidP="00A14987">
      <w:pPr>
        <w:pStyle w:val="PL"/>
      </w:pPr>
      <w:r w:rsidRPr="000A0A5F">
        <w:rPr>
          <w:rFonts w:hint="eastAsia"/>
        </w:rPr>
        <w:t xml:space="preserve">          required: true</w:t>
      </w:r>
    </w:p>
    <w:p w14:paraId="1C8C0C16" w14:textId="77777777" w:rsidR="00A14987" w:rsidRPr="000A0A5F" w:rsidRDefault="00A14987" w:rsidP="00A14987">
      <w:pPr>
        <w:pStyle w:val="PL"/>
      </w:pPr>
      <w:r w:rsidRPr="000A0A5F">
        <w:rPr>
          <w:rFonts w:hint="eastAsia"/>
        </w:rPr>
        <w:t xml:space="preserve">          schema:</w:t>
      </w:r>
    </w:p>
    <w:p w14:paraId="43B8753E" w14:textId="77777777" w:rsidR="00A14987" w:rsidRPr="000A0A5F" w:rsidRDefault="00A14987" w:rsidP="00A14987">
      <w:pPr>
        <w:pStyle w:val="PL"/>
      </w:pPr>
      <w:r w:rsidRPr="000A0A5F">
        <w:rPr>
          <w:rFonts w:hint="eastAsia"/>
        </w:rPr>
        <w:t xml:space="preserve">            type: string</w:t>
      </w:r>
    </w:p>
    <w:p w14:paraId="1676AFC8" w14:textId="77777777" w:rsidR="00A14987" w:rsidRPr="000A0A5F" w:rsidRDefault="00A14987" w:rsidP="00A14987">
      <w:pPr>
        <w:pStyle w:val="PL"/>
      </w:pPr>
      <w:r w:rsidRPr="000A0A5F">
        <w:rPr>
          <w:rFonts w:hint="eastAsia"/>
        </w:rPr>
        <w:t xml:space="preserve">        - name: </w:t>
      </w:r>
      <w:r w:rsidRPr="000A0A5F">
        <w:t>tmgi</w:t>
      </w:r>
    </w:p>
    <w:p w14:paraId="6242407B" w14:textId="77777777" w:rsidR="00A14987" w:rsidRPr="000A0A5F" w:rsidRDefault="00A14987" w:rsidP="00A14987">
      <w:pPr>
        <w:pStyle w:val="PL"/>
      </w:pPr>
      <w:r w:rsidRPr="000A0A5F">
        <w:rPr>
          <w:rFonts w:hint="eastAsia"/>
        </w:rPr>
        <w:t xml:space="preserve">          in: path</w:t>
      </w:r>
    </w:p>
    <w:p w14:paraId="22B08AB3" w14:textId="77777777" w:rsidR="00A14987" w:rsidRPr="000A0A5F" w:rsidRDefault="00A14987" w:rsidP="00A14987">
      <w:pPr>
        <w:pStyle w:val="PL"/>
      </w:pPr>
      <w:r w:rsidRPr="000A0A5F">
        <w:rPr>
          <w:rFonts w:hint="eastAsia"/>
        </w:rPr>
        <w:t xml:space="preserve">          description: </w:t>
      </w:r>
      <w:r w:rsidRPr="000A0A5F">
        <w:t>TMGI</w:t>
      </w:r>
    </w:p>
    <w:p w14:paraId="69C5AA99" w14:textId="77777777" w:rsidR="00A14987" w:rsidRPr="000A0A5F" w:rsidRDefault="00A14987" w:rsidP="00A14987">
      <w:pPr>
        <w:pStyle w:val="PL"/>
      </w:pPr>
      <w:r w:rsidRPr="000A0A5F">
        <w:rPr>
          <w:rFonts w:hint="eastAsia"/>
        </w:rPr>
        <w:t xml:space="preserve">          required: true</w:t>
      </w:r>
    </w:p>
    <w:p w14:paraId="5F2EAAEA" w14:textId="77777777" w:rsidR="00A14987" w:rsidRPr="000A0A5F" w:rsidRDefault="00A14987" w:rsidP="00A14987">
      <w:pPr>
        <w:pStyle w:val="PL"/>
      </w:pPr>
      <w:r w:rsidRPr="000A0A5F">
        <w:rPr>
          <w:rFonts w:hint="eastAsia"/>
        </w:rPr>
        <w:t xml:space="preserve">          schema:</w:t>
      </w:r>
    </w:p>
    <w:p w14:paraId="1C5FAC1A" w14:textId="77777777" w:rsidR="00A14987" w:rsidRPr="000A0A5F" w:rsidRDefault="00A14987" w:rsidP="00A14987">
      <w:pPr>
        <w:pStyle w:val="PL"/>
      </w:pPr>
      <w:r w:rsidRPr="000A0A5F">
        <w:rPr>
          <w:rFonts w:hint="eastAsia"/>
        </w:rPr>
        <w:t xml:space="preserve">            type: string</w:t>
      </w:r>
    </w:p>
    <w:p w14:paraId="1D5A13CD" w14:textId="77777777" w:rsidR="00A14987" w:rsidRPr="000A0A5F" w:rsidRDefault="00A14987" w:rsidP="00A14987">
      <w:pPr>
        <w:pStyle w:val="PL"/>
        <w:rPr>
          <w:lang w:val="en-US"/>
        </w:rPr>
      </w:pPr>
      <w:r w:rsidRPr="000A0A5F">
        <w:rPr>
          <w:lang w:val="en-US"/>
        </w:rPr>
        <w:t xml:space="preserve">      requestBody:</w:t>
      </w:r>
    </w:p>
    <w:p w14:paraId="23B65559" w14:textId="77777777" w:rsidR="00A14987" w:rsidRPr="000A0A5F" w:rsidRDefault="00A14987" w:rsidP="00A14987">
      <w:pPr>
        <w:pStyle w:val="PL"/>
        <w:rPr>
          <w:lang w:val="en-US"/>
        </w:rPr>
      </w:pPr>
      <w:r w:rsidRPr="000A0A5F">
        <w:rPr>
          <w:lang w:val="en-US"/>
        </w:rPr>
        <w:t xml:space="preserve">        description: representation of the </w:t>
      </w:r>
      <w:r w:rsidRPr="000A0A5F">
        <w:rPr>
          <w:rFonts w:ascii="SimSun" w:hAnsi="SimSun" w:hint="eastAsia"/>
          <w:lang w:val="en-US" w:eastAsia="zh-CN"/>
        </w:rPr>
        <w:t xml:space="preserve">TMGI </w:t>
      </w:r>
      <w:r w:rsidRPr="000A0A5F">
        <w:rPr>
          <w:lang w:val="en-US"/>
        </w:rPr>
        <w:t>Allocation to be updated in the SCEF</w:t>
      </w:r>
    </w:p>
    <w:p w14:paraId="24F501D0" w14:textId="77777777" w:rsidR="00A14987" w:rsidRPr="000A0A5F" w:rsidRDefault="00A14987" w:rsidP="00A14987">
      <w:pPr>
        <w:pStyle w:val="PL"/>
        <w:rPr>
          <w:lang w:val="en-US"/>
        </w:rPr>
      </w:pPr>
      <w:r w:rsidRPr="000A0A5F">
        <w:rPr>
          <w:lang w:val="en-US"/>
        </w:rPr>
        <w:t xml:space="preserve">        required: true</w:t>
      </w:r>
    </w:p>
    <w:p w14:paraId="6653512A" w14:textId="77777777" w:rsidR="00A14987" w:rsidRPr="000A0A5F" w:rsidRDefault="00A14987" w:rsidP="00A14987">
      <w:pPr>
        <w:pStyle w:val="PL"/>
        <w:rPr>
          <w:lang w:val="en-US"/>
        </w:rPr>
      </w:pPr>
      <w:r w:rsidRPr="000A0A5F">
        <w:rPr>
          <w:lang w:val="en-US"/>
        </w:rPr>
        <w:t xml:space="preserve">        content:</w:t>
      </w:r>
    </w:p>
    <w:p w14:paraId="255DB8D6" w14:textId="77777777" w:rsidR="00A14987" w:rsidRPr="000A0A5F" w:rsidRDefault="00A14987" w:rsidP="00A14987">
      <w:pPr>
        <w:pStyle w:val="PL"/>
        <w:rPr>
          <w:lang w:val="en-US"/>
        </w:rPr>
      </w:pPr>
      <w:r w:rsidRPr="000A0A5F">
        <w:rPr>
          <w:lang w:val="en-US"/>
        </w:rPr>
        <w:t xml:space="preserve">          application/json: </w:t>
      </w:r>
    </w:p>
    <w:p w14:paraId="1788B7E5" w14:textId="77777777" w:rsidR="00A14987" w:rsidRPr="000A0A5F" w:rsidRDefault="00A14987" w:rsidP="00A14987">
      <w:pPr>
        <w:pStyle w:val="PL"/>
        <w:rPr>
          <w:lang w:val="en-US"/>
        </w:rPr>
      </w:pPr>
      <w:r w:rsidRPr="000A0A5F">
        <w:rPr>
          <w:lang w:val="en-US"/>
        </w:rPr>
        <w:t xml:space="preserve">            schema:</w:t>
      </w:r>
    </w:p>
    <w:p w14:paraId="730390F9"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6ADD96EB" w14:textId="77777777" w:rsidR="00A14987" w:rsidRPr="000A0A5F" w:rsidRDefault="00A14987" w:rsidP="00A14987">
      <w:pPr>
        <w:pStyle w:val="PL"/>
        <w:rPr>
          <w:lang w:val="en-US"/>
        </w:rPr>
      </w:pPr>
      <w:r w:rsidRPr="000A0A5F">
        <w:rPr>
          <w:lang w:val="en-US"/>
        </w:rPr>
        <w:t xml:space="preserve">      responses:</w:t>
      </w:r>
    </w:p>
    <w:p w14:paraId="51F395F4" w14:textId="77777777" w:rsidR="00A14987" w:rsidRPr="000A0A5F" w:rsidRDefault="00A14987" w:rsidP="00A14987">
      <w:pPr>
        <w:pStyle w:val="PL"/>
        <w:rPr>
          <w:lang w:val="en-US"/>
        </w:rPr>
      </w:pPr>
      <w:r w:rsidRPr="000A0A5F">
        <w:rPr>
          <w:lang w:val="en-US"/>
        </w:rPr>
        <w:t xml:space="preserve">        '200':</w:t>
      </w:r>
    </w:p>
    <w:p w14:paraId="08CC90BA" w14:textId="77777777" w:rsidR="00A14987" w:rsidRPr="000A0A5F" w:rsidRDefault="00A14987" w:rsidP="00A14987">
      <w:pPr>
        <w:pStyle w:val="PL"/>
        <w:rPr>
          <w:lang w:val="en-US"/>
        </w:rPr>
      </w:pPr>
      <w:r w:rsidRPr="000A0A5F">
        <w:rPr>
          <w:lang w:val="en-US"/>
        </w:rPr>
        <w:t xml:space="preserve">          description: successful creation of an TMGI Allocation</w:t>
      </w:r>
    </w:p>
    <w:p w14:paraId="2AD8F64E" w14:textId="77777777" w:rsidR="00A14987" w:rsidRPr="000A0A5F" w:rsidRDefault="00A14987" w:rsidP="00A14987">
      <w:pPr>
        <w:pStyle w:val="PL"/>
        <w:rPr>
          <w:lang w:val="en-US"/>
        </w:rPr>
      </w:pPr>
      <w:r w:rsidRPr="000A0A5F">
        <w:rPr>
          <w:lang w:val="en-US"/>
        </w:rPr>
        <w:t xml:space="preserve">          content:</w:t>
      </w:r>
    </w:p>
    <w:p w14:paraId="606DD3CB" w14:textId="77777777" w:rsidR="00A14987" w:rsidRPr="000A0A5F" w:rsidRDefault="00A14987" w:rsidP="00A14987">
      <w:pPr>
        <w:pStyle w:val="PL"/>
        <w:rPr>
          <w:lang w:val="en-US"/>
        </w:rPr>
      </w:pPr>
      <w:r w:rsidRPr="000A0A5F">
        <w:rPr>
          <w:lang w:val="en-US"/>
        </w:rPr>
        <w:t xml:space="preserve">            application/json:</w:t>
      </w:r>
    </w:p>
    <w:p w14:paraId="7062FB32" w14:textId="77777777" w:rsidR="00A14987" w:rsidRPr="000A0A5F" w:rsidRDefault="00A14987" w:rsidP="00A14987">
      <w:pPr>
        <w:pStyle w:val="PL"/>
        <w:rPr>
          <w:lang w:val="en-US"/>
        </w:rPr>
      </w:pPr>
      <w:r w:rsidRPr="000A0A5F">
        <w:rPr>
          <w:lang w:val="en-US"/>
        </w:rPr>
        <w:t xml:space="preserve">              schema:</w:t>
      </w:r>
    </w:p>
    <w:p w14:paraId="204B8EF3"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0DB7B568" w14:textId="77777777" w:rsidR="00A14987" w:rsidRPr="000A0A5F" w:rsidRDefault="00A14987" w:rsidP="00A14987">
      <w:pPr>
        <w:pStyle w:val="PL"/>
      </w:pPr>
      <w:r w:rsidRPr="000A0A5F">
        <w:t xml:space="preserve">        '204':</w:t>
      </w:r>
    </w:p>
    <w:p w14:paraId="5BB701F0" w14:textId="77777777" w:rsidR="00A14987" w:rsidRPr="000A0A5F" w:rsidRDefault="00A14987" w:rsidP="00A14987">
      <w:pPr>
        <w:pStyle w:val="PL"/>
      </w:pPr>
      <w:r w:rsidRPr="000A0A5F">
        <w:t xml:space="preserve">          description: &gt;</w:t>
      </w:r>
    </w:p>
    <w:p w14:paraId="16D24602" w14:textId="77777777" w:rsidR="00A14987" w:rsidRPr="000A0A5F" w:rsidRDefault="00A14987" w:rsidP="00A14987">
      <w:pPr>
        <w:pStyle w:val="PL"/>
      </w:pPr>
      <w:r w:rsidRPr="000A0A5F">
        <w:t xml:space="preserve">            The TMGI expiration time renewal is successful, and no content is to be sent in</w:t>
      </w:r>
    </w:p>
    <w:p w14:paraId="1BD46AD5" w14:textId="77777777" w:rsidR="00A14987" w:rsidRPr="000A0A5F" w:rsidRDefault="00A14987" w:rsidP="00A14987">
      <w:pPr>
        <w:pStyle w:val="PL"/>
      </w:pPr>
      <w:r w:rsidRPr="000A0A5F">
        <w:t xml:space="preserve">            the response message body.</w:t>
      </w:r>
    </w:p>
    <w:p w14:paraId="3F133862" w14:textId="77777777" w:rsidR="00A14987" w:rsidRPr="000A0A5F" w:rsidRDefault="00A14987" w:rsidP="00A14987">
      <w:pPr>
        <w:pStyle w:val="PL"/>
      </w:pPr>
      <w:r w:rsidRPr="000A0A5F">
        <w:t xml:space="preserve">        '307':</w:t>
      </w:r>
    </w:p>
    <w:p w14:paraId="5F66DA9F" w14:textId="77777777" w:rsidR="00A14987" w:rsidRPr="000A0A5F" w:rsidRDefault="00A14987" w:rsidP="00A14987">
      <w:pPr>
        <w:pStyle w:val="PL"/>
      </w:pPr>
      <w:r w:rsidRPr="000A0A5F">
        <w:t xml:space="preserve">          $ref: 'TS29122_CommonData.yaml#/components/responses/307'</w:t>
      </w:r>
    </w:p>
    <w:p w14:paraId="07DDE97F" w14:textId="77777777" w:rsidR="00A14987" w:rsidRPr="000A0A5F" w:rsidRDefault="00A14987" w:rsidP="00A14987">
      <w:pPr>
        <w:pStyle w:val="PL"/>
      </w:pPr>
      <w:r w:rsidRPr="000A0A5F">
        <w:t xml:space="preserve">        '308':</w:t>
      </w:r>
    </w:p>
    <w:p w14:paraId="6753578B" w14:textId="77777777" w:rsidR="00A14987" w:rsidRPr="000A0A5F" w:rsidRDefault="00A14987" w:rsidP="00A14987">
      <w:pPr>
        <w:pStyle w:val="PL"/>
      </w:pPr>
      <w:r w:rsidRPr="000A0A5F">
        <w:t xml:space="preserve">          $ref: 'TS29122_CommonData.yaml#/components/responses/308'</w:t>
      </w:r>
    </w:p>
    <w:p w14:paraId="0352685C" w14:textId="77777777" w:rsidR="00A14987" w:rsidRPr="000A0A5F" w:rsidRDefault="00A14987" w:rsidP="00A14987">
      <w:pPr>
        <w:pStyle w:val="PL"/>
      </w:pPr>
      <w:r w:rsidRPr="000A0A5F">
        <w:t xml:space="preserve">        '400':</w:t>
      </w:r>
    </w:p>
    <w:p w14:paraId="0B7A4460" w14:textId="77777777" w:rsidR="00A14987" w:rsidRPr="000A0A5F" w:rsidRDefault="00A14987" w:rsidP="00A14987">
      <w:pPr>
        <w:pStyle w:val="PL"/>
      </w:pPr>
      <w:r w:rsidRPr="000A0A5F">
        <w:t xml:space="preserve">          $ref: 'TS29122_CommonData.yaml#/components/responses/400'</w:t>
      </w:r>
    </w:p>
    <w:p w14:paraId="6C9DDE22" w14:textId="77777777" w:rsidR="00A14987" w:rsidRPr="000A0A5F" w:rsidRDefault="00A14987" w:rsidP="00A14987">
      <w:pPr>
        <w:pStyle w:val="PL"/>
      </w:pPr>
      <w:r w:rsidRPr="000A0A5F">
        <w:t xml:space="preserve">        '401':</w:t>
      </w:r>
    </w:p>
    <w:p w14:paraId="7F5FA537" w14:textId="77777777" w:rsidR="00A14987" w:rsidRPr="000A0A5F" w:rsidRDefault="00A14987" w:rsidP="00A14987">
      <w:pPr>
        <w:pStyle w:val="PL"/>
      </w:pPr>
      <w:r w:rsidRPr="000A0A5F">
        <w:t xml:space="preserve">          $ref: 'TS29122_CommonData.yaml#/components/responses/401'</w:t>
      </w:r>
    </w:p>
    <w:p w14:paraId="13522F09" w14:textId="77777777" w:rsidR="00A14987" w:rsidRPr="000A0A5F" w:rsidRDefault="00A14987" w:rsidP="00A14987">
      <w:pPr>
        <w:pStyle w:val="PL"/>
      </w:pPr>
      <w:r w:rsidRPr="000A0A5F">
        <w:t xml:space="preserve">        '403':</w:t>
      </w:r>
    </w:p>
    <w:p w14:paraId="52E33014" w14:textId="77777777" w:rsidR="00A14987" w:rsidRPr="000A0A5F" w:rsidRDefault="00A14987" w:rsidP="00A14987">
      <w:pPr>
        <w:pStyle w:val="PL"/>
      </w:pPr>
      <w:r w:rsidRPr="000A0A5F">
        <w:t xml:space="preserve">          $ref: 'TS29122_CommonData.yaml#/components/responses/403'</w:t>
      </w:r>
    </w:p>
    <w:p w14:paraId="70B857DD" w14:textId="77777777" w:rsidR="00A14987" w:rsidRPr="000A0A5F" w:rsidRDefault="00A14987" w:rsidP="00A14987">
      <w:pPr>
        <w:pStyle w:val="PL"/>
      </w:pPr>
      <w:r w:rsidRPr="000A0A5F">
        <w:t xml:space="preserve">        '404':</w:t>
      </w:r>
    </w:p>
    <w:p w14:paraId="6B0FA900" w14:textId="77777777" w:rsidR="00A14987" w:rsidRPr="000A0A5F" w:rsidRDefault="00A14987" w:rsidP="00A14987">
      <w:pPr>
        <w:pStyle w:val="PL"/>
      </w:pPr>
      <w:r w:rsidRPr="000A0A5F">
        <w:t xml:space="preserve">          $ref: 'TS29122_CommonData.yaml#/components/responses/404'</w:t>
      </w:r>
    </w:p>
    <w:p w14:paraId="52D35E9C" w14:textId="77777777" w:rsidR="00A14987" w:rsidRPr="000A0A5F" w:rsidRDefault="00A14987" w:rsidP="00A14987">
      <w:pPr>
        <w:pStyle w:val="PL"/>
      </w:pPr>
      <w:r w:rsidRPr="000A0A5F">
        <w:t xml:space="preserve">        '411':</w:t>
      </w:r>
    </w:p>
    <w:p w14:paraId="11E15905" w14:textId="77777777" w:rsidR="00A14987" w:rsidRPr="000A0A5F" w:rsidRDefault="00A14987" w:rsidP="00A14987">
      <w:pPr>
        <w:pStyle w:val="PL"/>
      </w:pPr>
      <w:r w:rsidRPr="000A0A5F">
        <w:t xml:space="preserve">          $ref: 'TS29122_CommonData.yaml#/components/responses/411'</w:t>
      </w:r>
    </w:p>
    <w:p w14:paraId="0D20E033" w14:textId="77777777" w:rsidR="00A14987" w:rsidRPr="000A0A5F" w:rsidRDefault="00A14987" w:rsidP="00A14987">
      <w:pPr>
        <w:pStyle w:val="PL"/>
      </w:pPr>
      <w:r w:rsidRPr="000A0A5F">
        <w:t xml:space="preserve">        '413':</w:t>
      </w:r>
    </w:p>
    <w:p w14:paraId="4145ADAA" w14:textId="77777777" w:rsidR="00A14987" w:rsidRPr="000A0A5F" w:rsidRDefault="00A14987" w:rsidP="00A14987">
      <w:pPr>
        <w:pStyle w:val="PL"/>
      </w:pPr>
      <w:r w:rsidRPr="000A0A5F">
        <w:t xml:space="preserve">          $ref: 'TS29122_CommonData.yaml#/components/responses/413'</w:t>
      </w:r>
    </w:p>
    <w:p w14:paraId="292421E2" w14:textId="77777777" w:rsidR="00A14987" w:rsidRPr="000A0A5F" w:rsidRDefault="00A14987" w:rsidP="00A14987">
      <w:pPr>
        <w:pStyle w:val="PL"/>
      </w:pPr>
      <w:r w:rsidRPr="000A0A5F">
        <w:t xml:space="preserve">        '415':</w:t>
      </w:r>
    </w:p>
    <w:p w14:paraId="6A34ADBF" w14:textId="77777777" w:rsidR="00A14987" w:rsidRPr="000A0A5F" w:rsidRDefault="00A14987" w:rsidP="00A14987">
      <w:pPr>
        <w:pStyle w:val="PL"/>
      </w:pPr>
      <w:r w:rsidRPr="000A0A5F">
        <w:t xml:space="preserve">          $ref: 'TS29122_CommonData.yaml#/components/responses/415'</w:t>
      </w:r>
    </w:p>
    <w:p w14:paraId="01FA5FA4" w14:textId="77777777" w:rsidR="00A14987" w:rsidRPr="000A0A5F" w:rsidRDefault="00A14987" w:rsidP="00A14987">
      <w:pPr>
        <w:pStyle w:val="PL"/>
      </w:pPr>
      <w:r w:rsidRPr="000A0A5F">
        <w:t xml:space="preserve">        '429':</w:t>
      </w:r>
    </w:p>
    <w:p w14:paraId="7D33D597" w14:textId="77777777" w:rsidR="00A14987" w:rsidRPr="000A0A5F" w:rsidRDefault="00A14987" w:rsidP="00A14987">
      <w:pPr>
        <w:pStyle w:val="PL"/>
      </w:pPr>
      <w:r w:rsidRPr="000A0A5F">
        <w:t xml:space="preserve">          $ref: 'TS29122_CommonData.yaml#/components/responses/429'</w:t>
      </w:r>
    </w:p>
    <w:p w14:paraId="4895F8D8" w14:textId="77777777" w:rsidR="00A14987" w:rsidRPr="000A0A5F" w:rsidRDefault="00A14987" w:rsidP="00A14987">
      <w:pPr>
        <w:pStyle w:val="PL"/>
      </w:pPr>
      <w:r w:rsidRPr="000A0A5F">
        <w:t xml:space="preserve">        '500':</w:t>
      </w:r>
    </w:p>
    <w:p w14:paraId="3C78521B" w14:textId="77777777" w:rsidR="00A14987" w:rsidRPr="000A0A5F" w:rsidRDefault="00A14987" w:rsidP="00A14987">
      <w:pPr>
        <w:pStyle w:val="PL"/>
      </w:pPr>
      <w:r w:rsidRPr="000A0A5F">
        <w:t xml:space="preserve">          $ref: 'TS29122_CommonData.yaml#/components/responses/500'</w:t>
      </w:r>
    </w:p>
    <w:p w14:paraId="6EF2B544" w14:textId="77777777" w:rsidR="00A14987" w:rsidRPr="000A0A5F" w:rsidRDefault="00A14987" w:rsidP="00A14987">
      <w:pPr>
        <w:pStyle w:val="PL"/>
      </w:pPr>
      <w:r w:rsidRPr="000A0A5F">
        <w:t xml:space="preserve">        '503':</w:t>
      </w:r>
    </w:p>
    <w:p w14:paraId="7020DB46" w14:textId="77777777" w:rsidR="00A14987" w:rsidRPr="000A0A5F" w:rsidRDefault="00A14987" w:rsidP="00A14987">
      <w:pPr>
        <w:pStyle w:val="PL"/>
      </w:pPr>
      <w:r w:rsidRPr="000A0A5F">
        <w:t xml:space="preserve">          $ref: 'TS29122_CommonData.yaml#/components/responses/503'</w:t>
      </w:r>
    </w:p>
    <w:p w14:paraId="37890A16" w14:textId="77777777" w:rsidR="00A14987" w:rsidRPr="000A0A5F" w:rsidRDefault="00A14987" w:rsidP="00A14987">
      <w:pPr>
        <w:pStyle w:val="PL"/>
      </w:pPr>
      <w:r w:rsidRPr="000A0A5F">
        <w:t xml:space="preserve">        default:</w:t>
      </w:r>
    </w:p>
    <w:p w14:paraId="1F54B8FF" w14:textId="77777777" w:rsidR="00A14987" w:rsidRPr="000A0A5F" w:rsidRDefault="00A14987" w:rsidP="00A14987">
      <w:pPr>
        <w:pStyle w:val="PL"/>
        <w:rPr>
          <w:lang w:val="en-US"/>
        </w:rPr>
      </w:pPr>
      <w:r w:rsidRPr="000A0A5F">
        <w:t xml:space="preserve">          $ref: 'TS29122_CommonData.yaml#/components/responses/default'</w:t>
      </w:r>
    </w:p>
    <w:p w14:paraId="1049E1A9" w14:textId="77777777" w:rsidR="00A14987" w:rsidRPr="000A0A5F" w:rsidRDefault="00A14987" w:rsidP="00A14987">
      <w:pPr>
        <w:pStyle w:val="PL"/>
        <w:tabs>
          <w:tab w:val="clear" w:pos="384"/>
        </w:tabs>
        <w:rPr>
          <w:rFonts w:ascii="SimSun" w:hAnsi="SimSun"/>
          <w:lang w:val="en-US" w:eastAsia="zh-CN"/>
        </w:rPr>
      </w:pPr>
    </w:p>
    <w:p w14:paraId="7D62CDC2" w14:textId="77777777" w:rsidR="00A14987" w:rsidRPr="000A0A5F" w:rsidRDefault="00A14987" w:rsidP="00A14987">
      <w:pPr>
        <w:pStyle w:val="PL"/>
        <w:tabs>
          <w:tab w:val="clear" w:pos="384"/>
        </w:tabs>
      </w:pPr>
      <w:r w:rsidRPr="000A0A5F">
        <w:rPr>
          <w:rFonts w:hint="eastAsia"/>
        </w:rPr>
        <w:t xml:space="preserve">    </w:t>
      </w:r>
      <w:r w:rsidRPr="000A0A5F">
        <w:t>patch:</w:t>
      </w:r>
    </w:p>
    <w:p w14:paraId="527C829D" w14:textId="77777777" w:rsidR="00A14987" w:rsidRPr="000A0A5F" w:rsidRDefault="00A14987" w:rsidP="00A14987">
      <w:pPr>
        <w:pStyle w:val="PL"/>
      </w:pPr>
      <w:r w:rsidRPr="000A0A5F">
        <w:rPr>
          <w:lang w:val="en-US"/>
        </w:rPr>
        <w:t xml:space="preserve">      </w:t>
      </w:r>
      <w:r w:rsidRPr="000A0A5F">
        <w:t xml:space="preserve">summary: </w:t>
      </w:r>
      <w:r w:rsidRPr="000A0A5F">
        <w:rPr>
          <w:rFonts w:hint="eastAsia"/>
        </w:rPr>
        <w:t>Update</w:t>
      </w:r>
      <w:r w:rsidRPr="000A0A5F">
        <w:t>s an existing TMGI Allocation resource for a given SCS/AS</w:t>
      </w:r>
      <w:r w:rsidRPr="000A0A5F">
        <w:rPr>
          <w:rFonts w:hint="eastAsia"/>
        </w:rPr>
        <w:t xml:space="preserve"> and a TMGI</w:t>
      </w:r>
      <w:r w:rsidRPr="000A0A5F">
        <w:t>.</w:t>
      </w:r>
    </w:p>
    <w:p w14:paraId="0DAB93AF"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T</w:t>
      </w:r>
      <w:r w:rsidRPr="000A0A5F">
        <w:rPr>
          <w:lang w:eastAsia="zh-CN"/>
        </w:rPr>
        <w:t>MGIAllocation</w:t>
      </w:r>
    </w:p>
    <w:p w14:paraId="0A4D6177" w14:textId="77777777" w:rsidR="00A14987" w:rsidRPr="000A0A5F" w:rsidRDefault="00A14987" w:rsidP="00A14987">
      <w:pPr>
        <w:pStyle w:val="PL"/>
        <w:rPr>
          <w:lang w:val="en-US"/>
        </w:rPr>
      </w:pPr>
      <w:r w:rsidRPr="000A0A5F">
        <w:rPr>
          <w:lang w:val="en-US"/>
        </w:rPr>
        <w:t xml:space="preserve">      tags:</w:t>
      </w:r>
    </w:p>
    <w:p w14:paraId="55A0D13F" w14:textId="77777777" w:rsidR="00A14987" w:rsidRPr="000A0A5F" w:rsidRDefault="00A14987" w:rsidP="00A14987">
      <w:pPr>
        <w:pStyle w:val="PL"/>
        <w:rPr>
          <w:lang w:val="en-US"/>
        </w:rPr>
      </w:pPr>
      <w:r w:rsidRPr="000A0A5F">
        <w:rPr>
          <w:lang w:val="en-US"/>
        </w:rPr>
        <w:t xml:space="preserve">        - Individual TMGI Allocation Operation</w:t>
      </w:r>
    </w:p>
    <w:p w14:paraId="15882E83" w14:textId="77777777" w:rsidR="00A14987" w:rsidRPr="000A0A5F" w:rsidRDefault="00A14987" w:rsidP="00A14987">
      <w:pPr>
        <w:pStyle w:val="PL"/>
      </w:pPr>
      <w:r w:rsidRPr="000A0A5F">
        <w:rPr>
          <w:rFonts w:hint="eastAsia"/>
        </w:rPr>
        <w:t xml:space="preserve">      parameters:</w:t>
      </w:r>
    </w:p>
    <w:p w14:paraId="246D1C27" w14:textId="77777777" w:rsidR="00A14987" w:rsidRPr="000A0A5F" w:rsidRDefault="00A14987" w:rsidP="00A14987">
      <w:pPr>
        <w:pStyle w:val="PL"/>
      </w:pPr>
      <w:r w:rsidRPr="000A0A5F">
        <w:rPr>
          <w:rFonts w:hint="eastAsia"/>
        </w:rPr>
        <w:t xml:space="preserve">        - name: </w:t>
      </w:r>
      <w:r w:rsidRPr="000A0A5F">
        <w:t>scsAsId</w:t>
      </w:r>
    </w:p>
    <w:p w14:paraId="08DDBF5D" w14:textId="77777777" w:rsidR="00A14987" w:rsidRPr="000A0A5F" w:rsidRDefault="00A14987" w:rsidP="00A14987">
      <w:pPr>
        <w:pStyle w:val="PL"/>
      </w:pPr>
      <w:r w:rsidRPr="000A0A5F">
        <w:rPr>
          <w:rFonts w:hint="eastAsia"/>
        </w:rPr>
        <w:t xml:space="preserve">          in: path</w:t>
      </w:r>
    </w:p>
    <w:p w14:paraId="3E03194B" w14:textId="77777777" w:rsidR="00A14987" w:rsidRPr="000A0A5F" w:rsidRDefault="00A14987" w:rsidP="00A14987">
      <w:pPr>
        <w:pStyle w:val="PL"/>
      </w:pPr>
      <w:r w:rsidRPr="000A0A5F">
        <w:rPr>
          <w:rFonts w:hint="eastAsia"/>
        </w:rPr>
        <w:t xml:space="preserve">          description: Identifier of </w:t>
      </w:r>
      <w:r w:rsidRPr="000A0A5F">
        <w:t>SCS/AS</w:t>
      </w:r>
    </w:p>
    <w:p w14:paraId="17EE292A" w14:textId="77777777" w:rsidR="00A14987" w:rsidRPr="000A0A5F" w:rsidRDefault="00A14987" w:rsidP="00A14987">
      <w:pPr>
        <w:pStyle w:val="PL"/>
      </w:pPr>
      <w:r w:rsidRPr="000A0A5F">
        <w:rPr>
          <w:rFonts w:hint="eastAsia"/>
        </w:rPr>
        <w:t xml:space="preserve">          required: true</w:t>
      </w:r>
    </w:p>
    <w:p w14:paraId="26ADFEB6" w14:textId="77777777" w:rsidR="00A14987" w:rsidRPr="000A0A5F" w:rsidRDefault="00A14987" w:rsidP="00A14987">
      <w:pPr>
        <w:pStyle w:val="PL"/>
      </w:pPr>
      <w:r w:rsidRPr="000A0A5F">
        <w:rPr>
          <w:rFonts w:hint="eastAsia"/>
        </w:rPr>
        <w:t xml:space="preserve">          schema:</w:t>
      </w:r>
    </w:p>
    <w:p w14:paraId="7C114668" w14:textId="77777777" w:rsidR="00A14987" w:rsidRPr="000A0A5F" w:rsidRDefault="00A14987" w:rsidP="00A14987">
      <w:pPr>
        <w:pStyle w:val="PL"/>
      </w:pPr>
      <w:r w:rsidRPr="000A0A5F">
        <w:rPr>
          <w:rFonts w:hint="eastAsia"/>
        </w:rPr>
        <w:t xml:space="preserve">            type: string</w:t>
      </w:r>
    </w:p>
    <w:p w14:paraId="3DC7101F" w14:textId="77777777" w:rsidR="00A14987" w:rsidRPr="000A0A5F" w:rsidRDefault="00A14987" w:rsidP="00A14987">
      <w:pPr>
        <w:pStyle w:val="PL"/>
      </w:pPr>
      <w:r w:rsidRPr="000A0A5F">
        <w:rPr>
          <w:rFonts w:hint="eastAsia"/>
        </w:rPr>
        <w:t xml:space="preserve">        - name: </w:t>
      </w:r>
      <w:r w:rsidRPr="000A0A5F">
        <w:t>tmgi</w:t>
      </w:r>
    </w:p>
    <w:p w14:paraId="18C25758" w14:textId="77777777" w:rsidR="00A14987" w:rsidRPr="000A0A5F" w:rsidRDefault="00A14987" w:rsidP="00A14987">
      <w:pPr>
        <w:pStyle w:val="PL"/>
      </w:pPr>
      <w:r w:rsidRPr="000A0A5F">
        <w:rPr>
          <w:rFonts w:hint="eastAsia"/>
        </w:rPr>
        <w:t xml:space="preserve">          in: path</w:t>
      </w:r>
    </w:p>
    <w:p w14:paraId="729D9BE3" w14:textId="77777777" w:rsidR="00A14987" w:rsidRPr="000A0A5F" w:rsidRDefault="00A14987" w:rsidP="00A14987">
      <w:pPr>
        <w:pStyle w:val="PL"/>
      </w:pPr>
      <w:r w:rsidRPr="000A0A5F">
        <w:rPr>
          <w:rFonts w:hint="eastAsia"/>
        </w:rPr>
        <w:t xml:space="preserve">          description: </w:t>
      </w:r>
      <w:r w:rsidRPr="000A0A5F">
        <w:t>TMGI</w:t>
      </w:r>
    </w:p>
    <w:p w14:paraId="23725A43" w14:textId="77777777" w:rsidR="00A14987" w:rsidRPr="000A0A5F" w:rsidRDefault="00A14987" w:rsidP="00A14987">
      <w:pPr>
        <w:pStyle w:val="PL"/>
      </w:pPr>
      <w:r w:rsidRPr="000A0A5F">
        <w:rPr>
          <w:rFonts w:hint="eastAsia"/>
        </w:rPr>
        <w:t xml:space="preserve">          required: true</w:t>
      </w:r>
    </w:p>
    <w:p w14:paraId="74FD8D7C" w14:textId="77777777" w:rsidR="00A14987" w:rsidRPr="000A0A5F" w:rsidRDefault="00A14987" w:rsidP="00A14987">
      <w:pPr>
        <w:pStyle w:val="PL"/>
      </w:pPr>
      <w:r w:rsidRPr="000A0A5F">
        <w:rPr>
          <w:rFonts w:hint="eastAsia"/>
        </w:rPr>
        <w:t xml:space="preserve">          schema:</w:t>
      </w:r>
    </w:p>
    <w:p w14:paraId="3E29C363" w14:textId="77777777" w:rsidR="00A14987" w:rsidRPr="000A0A5F" w:rsidRDefault="00A14987" w:rsidP="00A14987">
      <w:pPr>
        <w:pStyle w:val="PL"/>
      </w:pPr>
      <w:r w:rsidRPr="000A0A5F">
        <w:rPr>
          <w:rFonts w:hint="eastAsia"/>
        </w:rPr>
        <w:t xml:space="preserve">            type: string</w:t>
      </w:r>
    </w:p>
    <w:p w14:paraId="633971D2" w14:textId="77777777" w:rsidR="00A14987" w:rsidRPr="000A0A5F" w:rsidRDefault="00A14987" w:rsidP="00A14987">
      <w:pPr>
        <w:pStyle w:val="PL"/>
      </w:pPr>
      <w:r w:rsidRPr="000A0A5F">
        <w:t xml:space="preserve">      requestBody:</w:t>
      </w:r>
    </w:p>
    <w:p w14:paraId="2DD082B8" w14:textId="77777777" w:rsidR="00A14987" w:rsidRPr="000A0A5F" w:rsidRDefault="00A14987" w:rsidP="00A14987">
      <w:pPr>
        <w:pStyle w:val="PL"/>
        <w:rPr>
          <w:lang w:val="en-US"/>
        </w:rPr>
      </w:pPr>
      <w:r w:rsidRPr="000A0A5F">
        <w:rPr>
          <w:lang w:val="en-US"/>
        </w:rPr>
        <w:t xml:space="preserve">        description: representation of the </w:t>
      </w:r>
      <w:r w:rsidRPr="000A0A5F">
        <w:rPr>
          <w:rFonts w:hint="eastAsia"/>
          <w:lang w:val="en-US"/>
        </w:rPr>
        <w:t xml:space="preserve">TMGI </w:t>
      </w:r>
      <w:r w:rsidRPr="000A0A5F">
        <w:rPr>
          <w:lang w:val="en-US"/>
        </w:rPr>
        <w:t>Allocation to be updated in the SCEF</w:t>
      </w:r>
    </w:p>
    <w:p w14:paraId="3333A93B" w14:textId="77777777" w:rsidR="00A14987" w:rsidRPr="000A0A5F" w:rsidRDefault="00A14987" w:rsidP="00A14987">
      <w:pPr>
        <w:pStyle w:val="PL"/>
        <w:rPr>
          <w:lang w:val="en-US"/>
        </w:rPr>
      </w:pPr>
      <w:r w:rsidRPr="000A0A5F">
        <w:rPr>
          <w:lang w:val="en-US"/>
        </w:rPr>
        <w:t xml:space="preserve">        required: true</w:t>
      </w:r>
    </w:p>
    <w:p w14:paraId="5FF014D9" w14:textId="77777777" w:rsidR="00A14987" w:rsidRPr="000A0A5F" w:rsidRDefault="00A14987" w:rsidP="00A14987">
      <w:pPr>
        <w:pStyle w:val="PL"/>
        <w:rPr>
          <w:lang w:val="en-US"/>
        </w:rPr>
      </w:pPr>
      <w:r w:rsidRPr="000A0A5F">
        <w:rPr>
          <w:lang w:val="en-US"/>
        </w:rPr>
        <w:t xml:space="preserve">        content:</w:t>
      </w:r>
    </w:p>
    <w:p w14:paraId="185CAF90" w14:textId="77777777" w:rsidR="00A14987" w:rsidRPr="000A0A5F" w:rsidRDefault="00A14987" w:rsidP="00A14987">
      <w:pPr>
        <w:pStyle w:val="PL"/>
        <w:rPr>
          <w:lang w:val="en-US"/>
        </w:rPr>
      </w:pPr>
      <w:r w:rsidRPr="000A0A5F">
        <w:rPr>
          <w:lang w:val="en-US"/>
        </w:rPr>
        <w:t xml:space="preserve">          application/merge-patch+json: </w:t>
      </w:r>
    </w:p>
    <w:p w14:paraId="36C7DBEA" w14:textId="77777777" w:rsidR="00A14987" w:rsidRPr="000A0A5F" w:rsidRDefault="00A14987" w:rsidP="00A14987">
      <w:pPr>
        <w:pStyle w:val="PL"/>
        <w:rPr>
          <w:lang w:val="en-US"/>
        </w:rPr>
      </w:pPr>
      <w:r w:rsidRPr="000A0A5F">
        <w:rPr>
          <w:lang w:val="en-US"/>
        </w:rPr>
        <w:t xml:space="preserve">            schema:</w:t>
      </w:r>
    </w:p>
    <w:p w14:paraId="2C4C671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Patch'</w:t>
      </w:r>
    </w:p>
    <w:p w14:paraId="0A1CABD7" w14:textId="77777777" w:rsidR="00A14987" w:rsidRPr="000A0A5F" w:rsidRDefault="00A14987" w:rsidP="00A14987">
      <w:pPr>
        <w:pStyle w:val="PL"/>
        <w:rPr>
          <w:lang w:val="en-US"/>
        </w:rPr>
      </w:pPr>
      <w:r w:rsidRPr="000A0A5F">
        <w:rPr>
          <w:lang w:val="en-US"/>
        </w:rPr>
        <w:t xml:space="preserve">      responses:</w:t>
      </w:r>
    </w:p>
    <w:p w14:paraId="08F90497" w14:textId="77777777" w:rsidR="00A14987" w:rsidRPr="000A0A5F" w:rsidRDefault="00A14987" w:rsidP="00A14987">
      <w:pPr>
        <w:pStyle w:val="PL"/>
        <w:rPr>
          <w:lang w:val="en-US"/>
        </w:rPr>
      </w:pPr>
      <w:r w:rsidRPr="000A0A5F">
        <w:rPr>
          <w:lang w:val="en-US"/>
        </w:rPr>
        <w:t xml:space="preserve">        '200':</w:t>
      </w:r>
    </w:p>
    <w:p w14:paraId="5431D225" w14:textId="77777777" w:rsidR="00A14987" w:rsidRPr="000A0A5F" w:rsidRDefault="00A14987" w:rsidP="00A14987">
      <w:pPr>
        <w:pStyle w:val="PL"/>
        <w:rPr>
          <w:lang w:val="en-US"/>
        </w:rPr>
      </w:pPr>
      <w:r w:rsidRPr="000A0A5F">
        <w:rPr>
          <w:lang w:val="en-US"/>
        </w:rPr>
        <w:t xml:space="preserve">          description: successful creation of an TMGI Allocation</w:t>
      </w:r>
    </w:p>
    <w:p w14:paraId="1657C59D" w14:textId="77777777" w:rsidR="00A14987" w:rsidRPr="000A0A5F" w:rsidRDefault="00A14987" w:rsidP="00A14987">
      <w:pPr>
        <w:pStyle w:val="PL"/>
        <w:rPr>
          <w:lang w:val="en-US"/>
        </w:rPr>
      </w:pPr>
      <w:r w:rsidRPr="000A0A5F">
        <w:rPr>
          <w:lang w:val="en-US"/>
        </w:rPr>
        <w:t xml:space="preserve">          content:</w:t>
      </w:r>
    </w:p>
    <w:p w14:paraId="4044C84A" w14:textId="77777777" w:rsidR="00A14987" w:rsidRPr="000A0A5F" w:rsidRDefault="00A14987" w:rsidP="00A14987">
      <w:pPr>
        <w:pStyle w:val="PL"/>
        <w:rPr>
          <w:lang w:val="en-US"/>
        </w:rPr>
      </w:pPr>
      <w:r w:rsidRPr="000A0A5F">
        <w:rPr>
          <w:lang w:val="en-US"/>
        </w:rPr>
        <w:t xml:space="preserve">            application/json:</w:t>
      </w:r>
    </w:p>
    <w:p w14:paraId="29C497D3" w14:textId="77777777" w:rsidR="00A14987" w:rsidRPr="000A0A5F" w:rsidRDefault="00A14987" w:rsidP="00A14987">
      <w:pPr>
        <w:pStyle w:val="PL"/>
        <w:rPr>
          <w:lang w:val="en-US"/>
        </w:rPr>
      </w:pPr>
      <w:r w:rsidRPr="000A0A5F">
        <w:rPr>
          <w:lang w:val="en-US"/>
        </w:rPr>
        <w:t xml:space="preserve">              schema:</w:t>
      </w:r>
    </w:p>
    <w:p w14:paraId="7601446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29AB1471" w14:textId="77777777" w:rsidR="00A14987" w:rsidRPr="000A0A5F" w:rsidRDefault="00A14987" w:rsidP="00A14987">
      <w:pPr>
        <w:pStyle w:val="PL"/>
      </w:pPr>
      <w:r w:rsidRPr="000A0A5F">
        <w:t xml:space="preserve">        '204':</w:t>
      </w:r>
    </w:p>
    <w:p w14:paraId="233BFCDB" w14:textId="77777777" w:rsidR="00A14987" w:rsidRPr="000A0A5F" w:rsidRDefault="00A14987" w:rsidP="00A14987">
      <w:pPr>
        <w:pStyle w:val="PL"/>
      </w:pPr>
      <w:r w:rsidRPr="000A0A5F">
        <w:t xml:space="preserve">          description: &gt;</w:t>
      </w:r>
    </w:p>
    <w:p w14:paraId="4F60342D" w14:textId="77777777" w:rsidR="00A14987" w:rsidRPr="000A0A5F" w:rsidRDefault="00A14987" w:rsidP="00A14987">
      <w:pPr>
        <w:pStyle w:val="PL"/>
      </w:pPr>
      <w:r w:rsidRPr="000A0A5F">
        <w:t xml:space="preserve">            The TMGI expiration time renewal is successful, and no content is to be sent</w:t>
      </w:r>
    </w:p>
    <w:p w14:paraId="38BE7B4A" w14:textId="77777777" w:rsidR="00A14987" w:rsidRPr="000A0A5F" w:rsidRDefault="00A14987" w:rsidP="00A14987">
      <w:pPr>
        <w:pStyle w:val="PL"/>
      </w:pPr>
      <w:r w:rsidRPr="000A0A5F">
        <w:t xml:space="preserve">            in the response message body.</w:t>
      </w:r>
    </w:p>
    <w:p w14:paraId="7E8C90A8" w14:textId="77777777" w:rsidR="00A14987" w:rsidRPr="000A0A5F" w:rsidRDefault="00A14987" w:rsidP="00A14987">
      <w:pPr>
        <w:pStyle w:val="PL"/>
      </w:pPr>
      <w:r w:rsidRPr="000A0A5F">
        <w:t xml:space="preserve">        '307':</w:t>
      </w:r>
    </w:p>
    <w:p w14:paraId="719687DF" w14:textId="77777777" w:rsidR="00A14987" w:rsidRPr="000A0A5F" w:rsidRDefault="00A14987" w:rsidP="00A14987">
      <w:pPr>
        <w:pStyle w:val="PL"/>
      </w:pPr>
      <w:r w:rsidRPr="000A0A5F">
        <w:t xml:space="preserve">          $ref: 'TS29122_CommonData.yaml#/components/responses/307'</w:t>
      </w:r>
    </w:p>
    <w:p w14:paraId="36E7662E" w14:textId="77777777" w:rsidR="00A14987" w:rsidRPr="000A0A5F" w:rsidRDefault="00A14987" w:rsidP="00A14987">
      <w:pPr>
        <w:pStyle w:val="PL"/>
      </w:pPr>
      <w:r w:rsidRPr="000A0A5F">
        <w:t xml:space="preserve">        '308':</w:t>
      </w:r>
    </w:p>
    <w:p w14:paraId="6647C967" w14:textId="77777777" w:rsidR="00A14987" w:rsidRPr="000A0A5F" w:rsidRDefault="00A14987" w:rsidP="00A14987">
      <w:pPr>
        <w:pStyle w:val="PL"/>
      </w:pPr>
      <w:r w:rsidRPr="000A0A5F">
        <w:t xml:space="preserve">          $ref: 'TS29122_CommonData.yaml#/components/responses/308'</w:t>
      </w:r>
    </w:p>
    <w:p w14:paraId="6B065453" w14:textId="77777777" w:rsidR="00A14987" w:rsidRPr="000A0A5F" w:rsidRDefault="00A14987" w:rsidP="00A14987">
      <w:pPr>
        <w:pStyle w:val="PL"/>
      </w:pPr>
      <w:r w:rsidRPr="000A0A5F">
        <w:t xml:space="preserve">        '400':</w:t>
      </w:r>
    </w:p>
    <w:p w14:paraId="6CDDE12C" w14:textId="77777777" w:rsidR="00A14987" w:rsidRPr="000A0A5F" w:rsidRDefault="00A14987" w:rsidP="00A14987">
      <w:pPr>
        <w:pStyle w:val="PL"/>
      </w:pPr>
      <w:r w:rsidRPr="000A0A5F">
        <w:t xml:space="preserve">          $ref: 'TS29122_CommonData.yaml#/components/responses/400'</w:t>
      </w:r>
    </w:p>
    <w:p w14:paraId="171439EA" w14:textId="77777777" w:rsidR="00A14987" w:rsidRPr="000A0A5F" w:rsidRDefault="00A14987" w:rsidP="00A14987">
      <w:pPr>
        <w:pStyle w:val="PL"/>
      </w:pPr>
      <w:r w:rsidRPr="000A0A5F">
        <w:t xml:space="preserve">        '401':</w:t>
      </w:r>
    </w:p>
    <w:p w14:paraId="7DFE9341" w14:textId="77777777" w:rsidR="00A14987" w:rsidRPr="000A0A5F" w:rsidRDefault="00A14987" w:rsidP="00A14987">
      <w:pPr>
        <w:pStyle w:val="PL"/>
      </w:pPr>
      <w:r w:rsidRPr="000A0A5F">
        <w:t xml:space="preserve">          $ref: 'TS29122_CommonData.yaml#/components/responses/401'</w:t>
      </w:r>
    </w:p>
    <w:p w14:paraId="2A642F3B" w14:textId="77777777" w:rsidR="00A14987" w:rsidRPr="000A0A5F" w:rsidRDefault="00A14987" w:rsidP="00A14987">
      <w:pPr>
        <w:pStyle w:val="PL"/>
      </w:pPr>
      <w:r w:rsidRPr="000A0A5F">
        <w:t xml:space="preserve">        '403':</w:t>
      </w:r>
    </w:p>
    <w:p w14:paraId="6074C5C5" w14:textId="77777777" w:rsidR="00A14987" w:rsidRPr="000A0A5F" w:rsidRDefault="00A14987" w:rsidP="00A14987">
      <w:pPr>
        <w:pStyle w:val="PL"/>
      </w:pPr>
      <w:r w:rsidRPr="000A0A5F">
        <w:t xml:space="preserve">          $ref: 'TS29122_CommonData.yaml#/components/responses/403'</w:t>
      </w:r>
    </w:p>
    <w:p w14:paraId="7AD40083" w14:textId="77777777" w:rsidR="00A14987" w:rsidRPr="000A0A5F" w:rsidRDefault="00A14987" w:rsidP="00A14987">
      <w:pPr>
        <w:pStyle w:val="PL"/>
      </w:pPr>
      <w:r w:rsidRPr="000A0A5F">
        <w:t xml:space="preserve">        '404':</w:t>
      </w:r>
    </w:p>
    <w:p w14:paraId="32249BA6" w14:textId="77777777" w:rsidR="00A14987" w:rsidRPr="000A0A5F" w:rsidRDefault="00A14987" w:rsidP="00A14987">
      <w:pPr>
        <w:pStyle w:val="PL"/>
      </w:pPr>
      <w:r w:rsidRPr="000A0A5F">
        <w:t xml:space="preserve">          $ref: 'TS29122_CommonData.yaml#/components/responses/404'</w:t>
      </w:r>
    </w:p>
    <w:p w14:paraId="41740519" w14:textId="77777777" w:rsidR="00A14987" w:rsidRPr="000A0A5F" w:rsidRDefault="00A14987" w:rsidP="00A14987">
      <w:pPr>
        <w:pStyle w:val="PL"/>
      </w:pPr>
      <w:r w:rsidRPr="000A0A5F">
        <w:t xml:space="preserve">        '411':</w:t>
      </w:r>
    </w:p>
    <w:p w14:paraId="1AF46919" w14:textId="77777777" w:rsidR="00A14987" w:rsidRPr="000A0A5F" w:rsidRDefault="00A14987" w:rsidP="00A14987">
      <w:pPr>
        <w:pStyle w:val="PL"/>
      </w:pPr>
      <w:r w:rsidRPr="000A0A5F">
        <w:t xml:space="preserve">          $ref: 'TS29122_CommonData.yaml#/components/responses/411'</w:t>
      </w:r>
    </w:p>
    <w:p w14:paraId="2D70B5D5" w14:textId="77777777" w:rsidR="00A14987" w:rsidRPr="000A0A5F" w:rsidRDefault="00A14987" w:rsidP="00A14987">
      <w:pPr>
        <w:pStyle w:val="PL"/>
      </w:pPr>
      <w:r w:rsidRPr="000A0A5F">
        <w:t xml:space="preserve">        '413':</w:t>
      </w:r>
    </w:p>
    <w:p w14:paraId="57FC665F" w14:textId="77777777" w:rsidR="00A14987" w:rsidRPr="000A0A5F" w:rsidRDefault="00A14987" w:rsidP="00A14987">
      <w:pPr>
        <w:pStyle w:val="PL"/>
      </w:pPr>
      <w:r w:rsidRPr="000A0A5F">
        <w:t xml:space="preserve">          $ref: 'TS29122_CommonData.yaml#/components/responses/413'</w:t>
      </w:r>
    </w:p>
    <w:p w14:paraId="08F03AFC" w14:textId="77777777" w:rsidR="00A14987" w:rsidRPr="000A0A5F" w:rsidRDefault="00A14987" w:rsidP="00A14987">
      <w:pPr>
        <w:pStyle w:val="PL"/>
      </w:pPr>
      <w:r w:rsidRPr="000A0A5F">
        <w:t xml:space="preserve">        '415':</w:t>
      </w:r>
    </w:p>
    <w:p w14:paraId="03137B51" w14:textId="77777777" w:rsidR="00A14987" w:rsidRPr="000A0A5F" w:rsidRDefault="00A14987" w:rsidP="00A14987">
      <w:pPr>
        <w:pStyle w:val="PL"/>
      </w:pPr>
      <w:r w:rsidRPr="000A0A5F">
        <w:t xml:space="preserve">          $ref: 'TS29122_CommonData.yaml#/components/responses/415'</w:t>
      </w:r>
    </w:p>
    <w:p w14:paraId="1D6E7485" w14:textId="77777777" w:rsidR="00A14987" w:rsidRPr="000A0A5F" w:rsidRDefault="00A14987" w:rsidP="00A14987">
      <w:pPr>
        <w:pStyle w:val="PL"/>
      </w:pPr>
      <w:r w:rsidRPr="000A0A5F">
        <w:t xml:space="preserve">        '429':</w:t>
      </w:r>
    </w:p>
    <w:p w14:paraId="3178DE99" w14:textId="77777777" w:rsidR="00A14987" w:rsidRPr="000A0A5F" w:rsidRDefault="00A14987" w:rsidP="00A14987">
      <w:pPr>
        <w:pStyle w:val="PL"/>
      </w:pPr>
      <w:r w:rsidRPr="000A0A5F">
        <w:t xml:space="preserve">          $ref: 'TS29122_CommonData.yaml#/components/responses/429'</w:t>
      </w:r>
    </w:p>
    <w:p w14:paraId="05005A9E" w14:textId="77777777" w:rsidR="00A14987" w:rsidRPr="000A0A5F" w:rsidRDefault="00A14987" w:rsidP="00A14987">
      <w:pPr>
        <w:pStyle w:val="PL"/>
      </w:pPr>
      <w:r w:rsidRPr="000A0A5F">
        <w:t xml:space="preserve">        '500':</w:t>
      </w:r>
    </w:p>
    <w:p w14:paraId="79A11A5D" w14:textId="77777777" w:rsidR="00A14987" w:rsidRPr="000A0A5F" w:rsidRDefault="00A14987" w:rsidP="00A14987">
      <w:pPr>
        <w:pStyle w:val="PL"/>
      </w:pPr>
      <w:r w:rsidRPr="000A0A5F">
        <w:t xml:space="preserve">          $ref: 'TS29122_CommonData.yaml#/components/responses/500'</w:t>
      </w:r>
    </w:p>
    <w:p w14:paraId="347D601E" w14:textId="77777777" w:rsidR="00A14987" w:rsidRPr="000A0A5F" w:rsidRDefault="00A14987" w:rsidP="00A14987">
      <w:pPr>
        <w:pStyle w:val="PL"/>
      </w:pPr>
      <w:r w:rsidRPr="000A0A5F">
        <w:t xml:space="preserve">        '503':</w:t>
      </w:r>
    </w:p>
    <w:p w14:paraId="48DD1BF7" w14:textId="77777777" w:rsidR="00A14987" w:rsidRPr="000A0A5F" w:rsidRDefault="00A14987" w:rsidP="00A14987">
      <w:pPr>
        <w:pStyle w:val="PL"/>
      </w:pPr>
      <w:r w:rsidRPr="000A0A5F">
        <w:t xml:space="preserve">          $ref: 'TS29122_CommonData.yaml#/components/responses/503'</w:t>
      </w:r>
    </w:p>
    <w:p w14:paraId="6586ADFE" w14:textId="77777777" w:rsidR="00A14987" w:rsidRPr="000A0A5F" w:rsidRDefault="00A14987" w:rsidP="00A14987">
      <w:pPr>
        <w:pStyle w:val="PL"/>
      </w:pPr>
      <w:r w:rsidRPr="000A0A5F">
        <w:t xml:space="preserve">        default:</w:t>
      </w:r>
    </w:p>
    <w:p w14:paraId="7ACDCC40" w14:textId="77777777" w:rsidR="00A14987" w:rsidRPr="000A0A5F" w:rsidRDefault="00A14987" w:rsidP="00A14987">
      <w:pPr>
        <w:pStyle w:val="PL"/>
        <w:rPr>
          <w:lang w:val="en-US"/>
        </w:rPr>
      </w:pPr>
      <w:r w:rsidRPr="000A0A5F">
        <w:t xml:space="preserve">          $ref: 'TS29122_CommonData.yaml#/components/responses/default'</w:t>
      </w:r>
    </w:p>
    <w:p w14:paraId="4421B16E" w14:textId="77777777" w:rsidR="00A14987" w:rsidRPr="000A0A5F" w:rsidRDefault="00A14987" w:rsidP="00A14987">
      <w:pPr>
        <w:pStyle w:val="PL"/>
        <w:rPr>
          <w:lang w:val="en-US"/>
        </w:rPr>
      </w:pPr>
    </w:p>
    <w:p w14:paraId="5BA09E4E" w14:textId="77777777" w:rsidR="00A14987" w:rsidRPr="000A0A5F" w:rsidRDefault="00A14987" w:rsidP="00A14987">
      <w:pPr>
        <w:pStyle w:val="PL"/>
        <w:tabs>
          <w:tab w:val="clear" w:pos="384"/>
        </w:tabs>
      </w:pPr>
      <w:r w:rsidRPr="000A0A5F">
        <w:rPr>
          <w:rFonts w:hint="eastAsia"/>
        </w:rPr>
        <w:t xml:space="preserve">    </w:t>
      </w:r>
      <w:r w:rsidRPr="000A0A5F">
        <w:t>delete:</w:t>
      </w:r>
    </w:p>
    <w:p w14:paraId="3BE5EBE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TMGI Allocation resource for a given SCS/AS</w:t>
      </w:r>
      <w:r w:rsidRPr="000A0A5F">
        <w:rPr>
          <w:rFonts w:hint="eastAsia"/>
          <w:lang w:eastAsia="zh-CN"/>
        </w:rPr>
        <w:t xml:space="preserve"> and a TMGI</w:t>
      </w:r>
      <w:r w:rsidRPr="000A0A5F">
        <w:rPr>
          <w:lang w:eastAsia="zh-CN"/>
        </w:rPr>
        <w:t>.</w:t>
      </w:r>
    </w:p>
    <w:p w14:paraId="7E97E763" w14:textId="77777777" w:rsidR="00A14987" w:rsidRPr="000A0A5F" w:rsidRDefault="00A14987" w:rsidP="00A14987">
      <w:pPr>
        <w:pStyle w:val="PL"/>
      </w:pPr>
      <w:r w:rsidRPr="000A0A5F">
        <w:t xml:space="preserve">      </w:t>
      </w:r>
      <w:r w:rsidRPr="000A0A5F">
        <w:rPr>
          <w:rFonts w:cs="Courier New"/>
          <w:szCs w:val="16"/>
        </w:rPr>
        <w:t>operationId: Delete</w:t>
      </w:r>
      <w:r w:rsidRPr="000A0A5F">
        <w:rPr>
          <w:rFonts w:hint="eastAsia"/>
          <w:lang w:eastAsia="zh-CN"/>
        </w:rPr>
        <w:t>T</w:t>
      </w:r>
      <w:r w:rsidRPr="000A0A5F">
        <w:rPr>
          <w:lang w:eastAsia="zh-CN"/>
        </w:rPr>
        <w:t>MGIAllocation</w:t>
      </w:r>
    </w:p>
    <w:p w14:paraId="2494C571" w14:textId="77777777" w:rsidR="00A14987" w:rsidRPr="000A0A5F" w:rsidRDefault="00A14987" w:rsidP="00A14987">
      <w:pPr>
        <w:pStyle w:val="PL"/>
        <w:rPr>
          <w:lang w:val="en-US"/>
        </w:rPr>
      </w:pPr>
      <w:r w:rsidRPr="000A0A5F">
        <w:rPr>
          <w:lang w:val="en-US"/>
        </w:rPr>
        <w:t xml:space="preserve">      tags:</w:t>
      </w:r>
    </w:p>
    <w:p w14:paraId="7A6738EB" w14:textId="77777777" w:rsidR="00A14987" w:rsidRPr="000A0A5F" w:rsidRDefault="00A14987" w:rsidP="00A14987">
      <w:pPr>
        <w:pStyle w:val="PL"/>
        <w:rPr>
          <w:lang w:val="en-US"/>
        </w:rPr>
      </w:pPr>
      <w:r w:rsidRPr="000A0A5F">
        <w:rPr>
          <w:lang w:val="en-US"/>
        </w:rPr>
        <w:t xml:space="preserve">        - Individual TMGI Allocation Operation</w:t>
      </w:r>
    </w:p>
    <w:p w14:paraId="64FF8A67" w14:textId="77777777" w:rsidR="00A14987" w:rsidRPr="000A0A5F" w:rsidRDefault="00A14987" w:rsidP="00A14987">
      <w:pPr>
        <w:pStyle w:val="PL"/>
      </w:pPr>
      <w:r w:rsidRPr="000A0A5F">
        <w:rPr>
          <w:rFonts w:hint="eastAsia"/>
        </w:rPr>
        <w:t xml:space="preserve">      parameters:</w:t>
      </w:r>
    </w:p>
    <w:p w14:paraId="3A6D7526" w14:textId="77777777" w:rsidR="00A14987" w:rsidRPr="000A0A5F" w:rsidRDefault="00A14987" w:rsidP="00A14987">
      <w:pPr>
        <w:pStyle w:val="PL"/>
      </w:pPr>
      <w:r w:rsidRPr="000A0A5F">
        <w:rPr>
          <w:rFonts w:hint="eastAsia"/>
        </w:rPr>
        <w:t xml:space="preserve">        - name: </w:t>
      </w:r>
      <w:r w:rsidRPr="000A0A5F">
        <w:t>scsAsId</w:t>
      </w:r>
    </w:p>
    <w:p w14:paraId="14340395" w14:textId="77777777" w:rsidR="00A14987" w:rsidRPr="000A0A5F" w:rsidRDefault="00A14987" w:rsidP="00A14987">
      <w:pPr>
        <w:pStyle w:val="PL"/>
      </w:pPr>
      <w:r w:rsidRPr="000A0A5F">
        <w:rPr>
          <w:rFonts w:hint="eastAsia"/>
        </w:rPr>
        <w:t xml:space="preserve">          in: path</w:t>
      </w:r>
    </w:p>
    <w:p w14:paraId="2A7A1743" w14:textId="77777777" w:rsidR="00A14987" w:rsidRPr="000A0A5F" w:rsidRDefault="00A14987" w:rsidP="00A14987">
      <w:pPr>
        <w:pStyle w:val="PL"/>
      </w:pPr>
      <w:r w:rsidRPr="000A0A5F">
        <w:rPr>
          <w:rFonts w:hint="eastAsia"/>
        </w:rPr>
        <w:t xml:space="preserve">          description: Identifier of </w:t>
      </w:r>
      <w:r w:rsidRPr="000A0A5F">
        <w:t>SCS/AS</w:t>
      </w:r>
    </w:p>
    <w:p w14:paraId="28DB3EA8" w14:textId="77777777" w:rsidR="00A14987" w:rsidRPr="000A0A5F" w:rsidRDefault="00A14987" w:rsidP="00A14987">
      <w:pPr>
        <w:pStyle w:val="PL"/>
      </w:pPr>
      <w:r w:rsidRPr="000A0A5F">
        <w:rPr>
          <w:rFonts w:hint="eastAsia"/>
        </w:rPr>
        <w:t xml:space="preserve">          required: true</w:t>
      </w:r>
    </w:p>
    <w:p w14:paraId="7DFF7A49" w14:textId="77777777" w:rsidR="00A14987" w:rsidRPr="000A0A5F" w:rsidRDefault="00A14987" w:rsidP="00A14987">
      <w:pPr>
        <w:pStyle w:val="PL"/>
      </w:pPr>
      <w:r w:rsidRPr="000A0A5F">
        <w:rPr>
          <w:rFonts w:hint="eastAsia"/>
        </w:rPr>
        <w:t xml:space="preserve">          schema:</w:t>
      </w:r>
    </w:p>
    <w:p w14:paraId="4D0338C2" w14:textId="77777777" w:rsidR="00A14987" w:rsidRPr="000A0A5F" w:rsidRDefault="00A14987" w:rsidP="00A14987">
      <w:pPr>
        <w:pStyle w:val="PL"/>
      </w:pPr>
      <w:r w:rsidRPr="000A0A5F">
        <w:rPr>
          <w:rFonts w:hint="eastAsia"/>
        </w:rPr>
        <w:t xml:space="preserve">            type: string</w:t>
      </w:r>
    </w:p>
    <w:p w14:paraId="0FA5363B" w14:textId="77777777" w:rsidR="00A14987" w:rsidRPr="000A0A5F" w:rsidRDefault="00A14987" w:rsidP="00A14987">
      <w:pPr>
        <w:pStyle w:val="PL"/>
      </w:pPr>
      <w:r w:rsidRPr="000A0A5F">
        <w:rPr>
          <w:rFonts w:hint="eastAsia"/>
        </w:rPr>
        <w:t xml:space="preserve">        - name: </w:t>
      </w:r>
      <w:r w:rsidRPr="000A0A5F">
        <w:t>tmgi</w:t>
      </w:r>
    </w:p>
    <w:p w14:paraId="501E4169" w14:textId="77777777" w:rsidR="00A14987" w:rsidRPr="000A0A5F" w:rsidRDefault="00A14987" w:rsidP="00A14987">
      <w:pPr>
        <w:pStyle w:val="PL"/>
      </w:pPr>
      <w:r w:rsidRPr="000A0A5F">
        <w:rPr>
          <w:rFonts w:hint="eastAsia"/>
        </w:rPr>
        <w:t xml:space="preserve">          in: path</w:t>
      </w:r>
    </w:p>
    <w:p w14:paraId="33C03A07" w14:textId="77777777" w:rsidR="00A14987" w:rsidRPr="000A0A5F" w:rsidRDefault="00A14987" w:rsidP="00A14987">
      <w:pPr>
        <w:pStyle w:val="PL"/>
      </w:pPr>
      <w:r w:rsidRPr="000A0A5F">
        <w:rPr>
          <w:rFonts w:hint="eastAsia"/>
        </w:rPr>
        <w:t xml:space="preserve">          description: </w:t>
      </w:r>
      <w:r w:rsidRPr="000A0A5F">
        <w:t>TMGI</w:t>
      </w:r>
    </w:p>
    <w:p w14:paraId="707EF30F" w14:textId="77777777" w:rsidR="00A14987" w:rsidRPr="000A0A5F" w:rsidRDefault="00A14987" w:rsidP="00A14987">
      <w:pPr>
        <w:pStyle w:val="PL"/>
      </w:pPr>
      <w:r w:rsidRPr="000A0A5F">
        <w:rPr>
          <w:rFonts w:hint="eastAsia"/>
        </w:rPr>
        <w:t xml:space="preserve">          required: true</w:t>
      </w:r>
    </w:p>
    <w:p w14:paraId="513F8274" w14:textId="77777777" w:rsidR="00A14987" w:rsidRPr="000A0A5F" w:rsidRDefault="00A14987" w:rsidP="00A14987">
      <w:pPr>
        <w:pStyle w:val="PL"/>
      </w:pPr>
      <w:r w:rsidRPr="000A0A5F">
        <w:rPr>
          <w:rFonts w:hint="eastAsia"/>
        </w:rPr>
        <w:t xml:space="preserve">          schema:</w:t>
      </w:r>
    </w:p>
    <w:p w14:paraId="0C7C8DA9" w14:textId="77777777" w:rsidR="00A14987" w:rsidRPr="000A0A5F" w:rsidRDefault="00A14987" w:rsidP="00A14987">
      <w:pPr>
        <w:pStyle w:val="PL"/>
      </w:pPr>
      <w:r w:rsidRPr="000A0A5F">
        <w:rPr>
          <w:rFonts w:hint="eastAsia"/>
        </w:rPr>
        <w:t xml:space="preserve">            type: string</w:t>
      </w:r>
    </w:p>
    <w:p w14:paraId="215346FE"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2D73367" w14:textId="77777777" w:rsidR="00A14987" w:rsidRPr="000A0A5F" w:rsidRDefault="00A14987" w:rsidP="00A14987">
      <w:pPr>
        <w:pStyle w:val="PL"/>
        <w:rPr>
          <w:lang w:val="en-US"/>
        </w:rPr>
      </w:pPr>
      <w:r w:rsidRPr="000A0A5F">
        <w:rPr>
          <w:lang w:val="en-US"/>
        </w:rPr>
        <w:t xml:space="preserve">        '204':</w:t>
      </w:r>
    </w:p>
    <w:p w14:paraId="64DBA193" w14:textId="77777777" w:rsidR="00A14987" w:rsidRPr="000A0A5F" w:rsidRDefault="00A14987" w:rsidP="00A14987">
      <w:pPr>
        <w:pStyle w:val="PL"/>
        <w:rPr>
          <w:lang w:val="en-US"/>
        </w:rPr>
      </w:pPr>
      <w:r w:rsidRPr="000A0A5F">
        <w:rPr>
          <w:lang w:val="en-US"/>
        </w:rPr>
        <w:t xml:space="preserve">          description: No Content, successful deletion of an TMGI Allocation</w:t>
      </w:r>
    </w:p>
    <w:p w14:paraId="58D27638" w14:textId="77777777" w:rsidR="00A14987" w:rsidRPr="000A0A5F" w:rsidRDefault="00A14987" w:rsidP="00A14987">
      <w:pPr>
        <w:pStyle w:val="PL"/>
      </w:pPr>
      <w:r w:rsidRPr="000A0A5F">
        <w:t xml:space="preserve">        '307':</w:t>
      </w:r>
    </w:p>
    <w:p w14:paraId="1D0E18D0" w14:textId="77777777" w:rsidR="00A14987" w:rsidRPr="000A0A5F" w:rsidRDefault="00A14987" w:rsidP="00A14987">
      <w:pPr>
        <w:pStyle w:val="PL"/>
      </w:pPr>
      <w:r w:rsidRPr="000A0A5F">
        <w:t xml:space="preserve">          $ref: 'TS29122_CommonData.yaml#/components/responses/307'</w:t>
      </w:r>
    </w:p>
    <w:p w14:paraId="40DAAE91" w14:textId="77777777" w:rsidR="00A14987" w:rsidRPr="000A0A5F" w:rsidRDefault="00A14987" w:rsidP="00A14987">
      <w:pPr>
        <w:pStyle w:val="PL"/>
      </w:pPr>
      <w:r w:rsidRPr="000A0A5F">
        <w:t xml:space="preserve">        '308':</w:t>
      </w:r>
    </w:p>
    <w:p w14:paraId="2067C3B3" w14:textId="77777777" w:rsidR="00A14987" w:rsidRPr="000A0A5F" w:rsidRDefault="00A14987" w:rsidP="00A14987">
      <w:pPr>
        <w:pStyle w:val="PL"/>
      </w:pPr>
      <w:r w:rsidRPr="000A0A5F">
        <w:t xml:space="preserve">          $ref: 'TS29122_CommonData.yaml#/components/responses/308'</w:t>
      </w:r>
    </w:p>
    <w:p w14:paraId="47CB6765" w14:textId="77777777" w:rsidR="00A14987" w:rsidRPr="000A0A5F" w:rsidRDefault="00A14987" w:rsidP="00A14987">
      <w:pPr>
        <w:pStyle w:val="PL"/>
      </w:pPr>
      <w:r w:rsidRPr="000A0A5F">
        <w:t xml:space="preserve">        '400':</w:t>
      </w:r>
    </w:p>
    <w:p w14:paraId="614A5E76" w14:textId="77777777" w:rsidR="00A14987" w:rsidRPr="000A0A5F" w:rsidRDefault="00A14987" w:rsidP="00A14987">
      <w:pPr>
        <w:pStyle w:val="PL"/>
      </w:pPr>
      <w:r w:rsidRPr="000A0A5F">
        <w:t xml:space="preserve">          $ref: 'TS29122_CommonData.yaml#/components/responses/400'</w:t>
      </w:r>
    </w:p>
    <w:p w14:paraId="7D16CDB9" w14:textId="77777777" w:rsidR="00A14987" w:rsidRPr="000A0A5F" w:rsidRDefault="00A14987" w:rsidP="00A14987">
      <w:pPr>
        <w:pStyle w:val="PL"/>
      </w:pPr>
      <w:r w:rsidRPr="000A0A5F">
        <w:t xml:space="preserve">        '401':</w:t>
      </w:r>
    </w:p>
    <w:p w14:paraId="6EDF31E2" w14:textId="77777777" w:rsidR="00A14987" w:rsidRPr="000A0A5F" w:rsidRDefault="00A14987" w:rsidP="00A14987">
      <w:pPr>
        <w:pStyle w:val="PL"/>
      </w:pPr>
      <w:r w:rsidRPr="000A0A5F">
        <w:t xml:space="preserve">          $ref: 'TS29122_CommonData.yaml#/components/responses/401'</w:t>
      </w:r>
    </w:p>
    <w:p w14:paraId="038998BA" w14:textId="77777777" w:rsidR="00A14987" w:rsidRPr="000A0A5F" w:rsidRDefault="00A14987" w:rsidP="00A14987">
      <w:pPr>
        <w:pStyle w:val="PL"/>
      </w:pPr>
      <w:r w:rsidRPr="000A0A5F">
        <w:t xml:space="preserve">        '403':</w:t>
      </w:r>
    </w:p>
    <w:p w14:paraId="50B4C128" w14:textId="77777777" w:rsidR="00A14987" w:rsidRPr="000A0A5F" w:rsidRDefault="00A14987" w:rsidP="00A14987">
      <w:pPr>
        <w:pStyle w:val="PL"/>
      </w:pPr>
      <w:r w:rsidRPr="000A0A5F">
        <w:t xml:space="preserve">          $ref: 'TS29122_CommonData.yaml#/components/responses/403'</w:t>
      </w:r>
    </w:p>
    <w:p w14:paraId="4162EE1A" w14:textId="77777777" w:rsidR="00A14987" w:rsidRPr="000A0A5F" w:rsidRDefault="00A14987" w:rsidP="00A14987">
      <w:pPr>
        <w:pStyle w:val="PL"/>
      </w:pPr>
      <w:r w:rsidRPr="000A0A5F">
        <w:t xml:space="preserve">        '404':</w:t>
      </w:r>
    </w:p>
    <w:p w14:paraId="0B553BBB" w14:textId="77777777" w:rsidR="00A14987" w:rsidRPr="000A0A5F" w:rsidRDefault="00A14987" w:rsidP="00A14987">
      <w:pPr>
        <w:pStyle w:val="PL"/>
      </w:pPr>
      <w:r w:rsidRPr="000A0A5F">
        <w:t xml:space="preserve">          $ref: 'TS29122_CommonData.yaml#/components/responses/404'</w:t>
      </w:r>
    </w:p>
    <w:p w14:paraId="5FE13811" w14:textId="77777777" w:rsidR="00A14987" w:rsidRPr="000A0A5F" w:rsidRDefault="00A14987" w:rsidP="00A14987">
      <w:pPr>
        <w:pStyle w:val="PL"/>
      </w:pPr>
      <w:r w:rsidRPr="000A0A5F">
        <w:t xml:space="preserve">        '429':</w:t>
      </w:r>
    </w:p>
    <w:p w14:paraId="5E30DAC9" w14:textId="77777777" w:rsidR="00A14987" w:rsidRPr="000A0A5F" w:rsidRDefault="00A14987" w:rsidP="00A14987">
      <w:pPr>
        <w:pStyle w:val="PL"/>
      </w:pPr>
      <w:r w:rsidRPr="000A0A5F">
        <w:t xml:space="preserve">          $ref: 'TS29122_CommonData.yaml#/components/responses/429'</w:t>
      </w:r>
    </w:p>
    <w:p w14:paraId="13463F78" w14:textId="77777777" w:rsidR="00A14987" w:rsidRPr="000A0A5F" w:rsidRDefault="00A14987" w:rsidP="00A14987">
      <w:pPr>
        <w:pStyle w:val="PL"/>
      </w:pPr>
      <w:r w:rsidRPr="000A0A5F">
        <w:t xml:space="preserve">        '500':</w:t>
      </w:r>
    </w:p>
    <w:p w14:paraId="08FD8808" w14:textId="77777777" w:rsidR="00A14987" w:rsidRPr="000A0A5F" w:rsidRDefault="00A14987" w:rsidP="00A14987">
      <w:pPr>
        <w:pStyle w:val="PL"/>
      </w:pPr>
      <w:r w:rsidRPr="000A0A5F">
        <w:t xml:space="preserve">          $ref: 'TS29122_CommonData.yaml#/components/responses/500'</w:t>
      </w:r>
    </w:p>
    <w:p w14:paraId="01585F8B" w14:textId="77777777" w:rsidR="00A14987" w:rsidRPr="000A0A5F" w:rsidRDefault="00A14987" w:rsidP="00A14987">
      <w:pPr>
        <w:pStyle w:val="PL"/>
      </w:pPr>
      <w:r w:rsidRPr="000A0A5F">
        <w:t xml:space="preserve">        '503':</w:t>
      </w:r>
    </w:p>
    <w:p w14:paraId="365619A9" w14:textId="77777777" w:rsidR="00A14987" w:rsidRPr="000A0A5F" w:rsidRDefault="00A14987" w:rsidP="00A14987">
      <w:pPr>
        <w:pStyle w:val="PL"/>
      </w:pPr>
      <w:r w:rsidRPr="000A0A5F">
        <w:t xml:space="preserve">          $ref: 'TS29122_CommonData.yaml#/components/responses/503'</w:t>
      </w:r>
    </w:p>
    <w:p w14:paraId="20232AC9" w14:textId="77777777" w:rsidR="00A14987" w:rsidRPr="000A0A5F" w:rsidRDefault="00A14987" w:rsidP="00A14987">
      <w:pPr>
        <w:pStyle w:val="PL"/>
      </w:pPr>
      <w:r w:rsidRPr="000A0A5F">
        <w:t xml:space="preserve">        default:</w:t>
      </w:r>
    </w:p>
    <w:p w14:paraId="002D1D6A" w14:textId="77777777" w:rsidR="00A14987" w:rsidRPr="000A0A5F" w:rsidRDefault="00A14987" w:rsidP="00A14987">
      <w:pPr>
        <w:pStyle w:val="PL"/>
      </w:pPr>
      <w:r w:rsidRPr="000A0A5F">
        <w:t xml:space="preserve">          $ref: 'TS29122_CommonData.yaml#/components/responses/default'</w:t>
      </w:r>
    </w:p>
    <w:p w14:paraId="5DCE2E6B" w14:textId="77777777" w:rsidR="00A14987" w:rsidRPr="000A0A5F" w:rsidRDefault="00A14987" w:rsidP="00A14987">
      <w:pPr>
        <w:pStyle w:val="PL"/>
        <w:rPr>
          <w:lang w:val="en-US"/>
        </w:rPr>
      </w:pPr>
    </w:p>
    <w:p w14:paraId="49D7A094" w14:textId="77777777" w:rsidR="00A14987" w:rsidRPr="000A0A5F" w:rsidRDefault="00A14987" w:rsidP="00A14987">
      <w:pPr>
        <w:pStyle w:val="PL"/>
      </w:pPr>
      <w:r w:rsidRPr="000A0A5F">
        <w:rPr>
          <w:rFonts w:hint="eastAsia"/>
        </w:rPr>
        <w:t xml:space="preserve">  </w:t>
      </w:r>
      <w:r w:rsidRPr="000A0A5F">
        <w:t>/{scsAsId}/tmgi-allocation/{tmgi}/delivery-via-mbms:</w:t>
      </w:r>
    </w:p>
    <w:p w14:paraId="70383098"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36AD277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BCFB79B" w14:textId="77777777" w:rsidR="00A14987" w:rsidRPr="000A0A5F" w:rsidRDefault="00A14987" w:rsidP="00A14987">
      <w:pPr>
        <w:pStyle w:val="PL"/>
      </w:pPr>
      <w:r w:rsidRPr="000A0A5F">
        <w:t xml:space="preserve">      </w:t>
      </w:r>
      <w:r w:rsidRPr="000A0A5F">
        <w:rPr>
          <w:rFonts w:cs="Courier New"/>
          <w:szCs w:val="16"/>
        </w:rPr>
        <w:t>operationId: FecthAll</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AC371B3" w14:textId="77777777" w:rsidR="00A14987" w:rsidRPr="000A0A5F" w:rsidRDefault="00A14987" w:rsidP="00A14987">
      <w:pPr>
        <w:pStyle w:val="PL"/>
      </w:pPr>
      <w:r w:rsidRPr="000A0A5F">
        <w:rPr>
          <w:rFonts w:hint="eastAsia"/>
        </w:rPr>
        <w:t xml:space="preserve">      tags:</w:t>
      </w:r>
    </w:p>
    <w:p w14:paraId="16EDC94E" w14:textId="77777777" w:rsidR="00A14987" w:rsidRPr="000A0A5F" w:rsidRDefault="00A14987" w:rsidP="00A14987">
      <w:pPr>
        <w:pStyle w:val="PL"/>
      </w:pPr>
      <w:r w:rsidRPr="000A0A5F">
        <w:rPr>
          <w:rFonts w:hint="eastAsia"/>
        </w:rPr>
        <w:t xml:space="preserve">        - </w:t>
      </w:r>
      <w:r w:rsidRPr="000A0A5F">
        <w:t>Delivery via MBMS Operation</w:t>
      </w:r>
    </w:p>
    <w:p w14:paraId="3B5070AE" w14:textId="77777777" w:rsidR="00A14987" w:rsidRPr="000A0A5F" w:rsidRDefault="00A14987" w:rsidP="00A14987">
      <w:pPr>
        <w:pStyle w:val="PL"/>
      </w:pPr>
      <w:r w:rsidRPr="000A0A5F">
        <w:rPr>
          <w:rFonts w:hint="eastAsia"/>
        </w:rPr>
        <w:t xml:space="preserve">      parameters:</w:t>
      </w:r>
    </w:p>
    <w:p w14:paraId="17FF97A8" w14:textId="77777777" w:rsidR="00A14987" w:rsidRPr="000A0A5F" w:rsidRDefault="00A14987" w:rsidP="00A14987">
      <w:pPr>
        <w:pStyle w:val="PL"/>
      </w:pPr>
      <w:r w:rsidRPr="000A0A5F">
        <w:rPr>
          <w:rFonts w:hint="eastAsia"/>
        </w:rPr>
        <w:t xml:space="preserve">        - name: </w:t>
      </w:r>
      <w:r w:rsidRPr="000A0A5F">
        <w:t>scsAsId</w:t>
      </w:r>
    </w:p>
    <w:p w14:paraId="4369D6B5" w14:textId="77777777" w:rsidR="00A14987" w:rsidRPr="000A0A5F" w:rsidRDefault="00A14987" w:rsidP="00A14987">
      <w:pPr>
        <w:pStyle w:val="PL"/>
      </w:pPr>
      <w:r w:rsidRPr="000A0A5F">
        <w:rPr>
          <w:rFonts w:hint="eastAsia"/>
        </w:rPr>
        <w:t xml:space="preserve">          in: path</w:t>
      </w:r>
    </w:p>
    <w:p w14:paraId="4E5EACF4" w14:textId="77777777" w:rsidR="00A14987" w:rsidRPr="000A0A5F" w:rsidRDefault="00A14987" w:rsidP="00A14987">
      <w:pPr>
        <w:pStyle w:val="PL"/>
      </w:pPr>
      <w:r w:rsidRPr="000A0A5F">
        <w:rPr>
          <w:rFonts w:hint="eastAsia"/>
        </w:rPr>
        <w:t xml:space="preserve">          description: Identifier of </w:t>
      </w:r>
      <w:r w:rsidRPr="000A0A5F">
        <w:t>SCS/AS</w:t>
      </w:r>
    </w:p>
    <w:p w14:paraId="211DE642" w14:textId="77777777" w:rsidR="00A14987" w:rsidRPr="000A0A5F" w:rsidRDefault="00A14987" w:rsidP="00A14987">
      <w:pPr>
        <w:pStyle w:val="PL"/>
      </w:pPr>
      <w:r w:rsidRPr="000A0A5F">
        <w:rPr>
          <w:rFonts w:hint="eastAsia"/>
        </w:rPr>
        <w:t xml:space="preserve">          required: true</w:t>
      </w:r>
    </w:p>
    <w:p w14:paraId="13172EBF" w14:textId="77777777" w:rsidR="00A14987" w:rsidRPr="000A0A5F" w:rsidRDefault="00A14987" w:rsidP="00A14987">
      <w:pPr>
        <w:pStyle w:val="PL"/>
      </w:pPr>
      <w:r w:rsidRPr="000A0A5F">
        <w:rPr>
          <w:rFonts w:hint="eastAsia"/>
        </w:rPr>
        <w:t xml:space="preserve">          schema:</w:t>
      </w:r>
    </w:p>
    <w:p w14:paraId="7B6914C6" w14:textId="77777777" w:rsidR="00A14987" w:rsidRPr="000A0A5F" w:rsidRDefault="00A14987" w:rsidP="00A14987">
      <w:pPr>
        <w:pStyle w:val="PL"/>
      </w:pPr>
      <w:r w:rsidRPr="000A0A5F">
        <w:rPr>
          <w:rFonts w:hint="eastAsia"/>
        </w:rPr>
        <w:t xml:space="preserve">            type: string</w:t>
      </w:r>
    </w:p>
    <w:p w14:paraId="094EE366" w14:textId="77777777" w:rsidR="00A14987" w:rsidRPr="000A0A5F" w:rsidRDefault="00A14987" w:rsidP="00A14987">
      <w:pPr>
        <w:pStyle w:val="PL"/>
      </w:pPr>
      <w:r w:rsidRPr="000A0A5F">
        <w:rPr>
          <w:rFonts w:hint="eastAsia"/>
        </w:rPr>
        <w:t xml:space="preserve">        - name: </w:t>
      </w:r>
      <w:r w:rsidRPr="000A0A5F">
        <w:t>tmgi</w:t>
      </w:r>
    </w:p>
    <w:p w14:paraId="32767016" w14:textId="77777777" w:rsidR="00A14987" w:rsidRPr="000A0A5F" w:rsidRDefault="00A14987" w:rsidP="00A14987">
      <w:pPr>
        <w:pStyle w:val="PL"/>
      </w:pPr>
      <w:r w:rsidRPr="000A0A5F">
        <w:rPr>
          <w:rFonts w:hint="eastAsia"/>
        </w:rPr>
        <w:t xml:space="preserve">          in: path</w:t>
      </w:r>
    </w:p>
    <w:p w14:paraId="04B6C008" w14:textId="77777777" w:rsidR="00A14987" w:rsidRPr="000A0A5F" w:rsidRDefault="00A14987" w:rsidP="00A14987">
      <w:pPr>
        <w:pStyle w:val="PL"/>
      </w:pPr>
      <w:r w:rsidRPr="000A0A5F">
        <w:rPr>
          <w:rFonts w:hint="eastAsia"/>
        </w:rPr>
        <w:t xml:space="preserve">          description: </w:t>
      </w:r>
      <w:r w:rsidRPr="000A0A5F">
        <w:t>TMGI</w:t>
      </w:r>
    </w:p>
    <w:p w14:paraId="71F1A3AF" w14:textId="77777777" w:rsidR="00A14987" w:rsidRPr="000A0A5F" w:rsidRDefault="00A14987" w:rsidP="00A14987">
      <w:pPr>
        <w:pStyle w:val="PL"/>
      </w:pPr>
      <w:r w:rsidRPr="000A0A5F">
        <w:rPr>
          <w:rFonts w:hint="eastAsia"/>
        </w:rPr>
        <w:t xml:space="preserve">          required: true</w:t>
      </w:r>
    </w:p>
    <w:p w14:paraId="5E2153ED" w14:textId="77777777" w:rsidR="00A14987" w:rsidRPr="000A0A5F" w:rsidRDefault="00A14987" w:rsidP="00A14987">
      <w:pPr>
        <w:pStyle w:val="PL"/>
      </w:pPr>
      <w:r w:rsidRPr="000A0A5F">
        <w:rPr>
          <w:rFonts w:hint="eastAsia"/>
        </w:rPr>
        <w:t xml:space="preserve">          schema:</w:t>
      </w:r>
    </w:p>
    <w:p w14:paraId="3F9DA5E8" w14:textId="77777777" w:rsidR="00A14987" w:rsidRPr="000A0A5F" w:rsidRDefault="00A14987" w:rsidP="00A14987">
      <w:pPr>
        <w:pStyle w:val="PL"/>
      </w:pPr>
      <w:r w:rsidRPr="000A0A5F">
        <w:rPr>
          <w:rFonts w:hint="eastAsia"/>
        </w:rPr>
        <w:t xml:space="preserve">            type: string</w:t>
      </w:r>
    </w:p>
    <w:p w14:paraId="1DF283F5" w14:textId="77777777" w:rsidR="00A14987" w:rsidRPr="000A0A5F" w:rsidRDefault="00A14987" w:rsidP="00A14987">
      <w:pPr>
        <w:pStyle w:val="PL"/>
      </w:pPr>
      <w:r w:rsidRPr="000A0A5F">
        <w:rPr>
          <w:rFonts w:hint="eastAsia"/>
        </w:rPr>
        <w:t xml:space="preserve">      responses:</w:t>
      </w:r>
    </w:p>
    <w:p w14:paraId="7BBD1D33" w14:textId="77777777" w:rsidR="00A14987" w:rsidRPr="000A0A5F" w:rsidRDefault="00A14987" w:rsidP="00A14987">
      <w:pPr>
        <w:pStyle w:val="PL"/>
      </w:pPr>
      <w:r w:rsidRPr="000A0A5F">
        <w:rPr>
          <w:rFonts w:hint="eastAsia"/>
        </w:rPr>
        <w:t xml:space="preserve">        '200':</w:t>
      </w:r>
    </w:p>
    <w:p w14:paraId="21162D82"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6ADC90FE" w14:textId="77777777" w:rsidR="00A14987" w:rsidRPr="000A0A5F" w:rsidRDefault="00A14987" w:rsidP="00A14987">
      <w:pPr>
        <w:pStyle w:val="PL"/>
      </w:pPr>
      <w:r w:rsidRPr="000A0A5F">
        <w:rPr>
          <w:rFonts w:hint="eastAsia"/>
        </w:rPr>
        <w:t xml:space="preserve">          content:</w:t>
      </w:r>
    </w:p>
    <w:p w14:paraId="2AB34607" w14:textId="77777777" w:rsidR="00A14987" w:rsidRPr="000A0A5F" w:rsidRDefault="00A14987" w:rsidP="00A14987">
      <w:pPr>
        <w:pStyle w:val="PL"/>
      </w:pPr>
      <w:r w:rsidRPr="000A0A5F">
        <w:rPr>
          <w:rFonts w:hint="eastAsia"/>
        </w:rPr>
        <w:t xml:space="preserve">            application/json:</w:t>
      </w:r>
    </w:p>
    <w:p w14:paraId="3A9247CB" w14:textId="77777777" w:rsidR="00A14987" w:rsidRPr="000A0A5F" w:rsidRDefault="00A14987" w:rsidP="00A14987">
      <w:pPr>
        <w:pStyle w:val="PL"/>
      </w:pPr>
      <w:r w:rsidRPr="000A0A5F">
        <w:rPr>
          <w:rFonts w:hint="eastAsia"/>
        </w:rPr>
        <w:t xml:space="preserve">              schema:</w:t>
      </w:r>
    </w:p>
    <w:p w14:paraId="18D91B01"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5BEDAA30" w14:textId="77777777" w:rsidR="00A14987" w:rsidRPr="000A0A5F" w:rsidRDefault="00A14987" w:rsidP="00A14987">
      <w:pPr>
        <w:pStyle w:val="PL"/>
      </w:pPr>
      <w:r w:rsidRPr="000A0A5F">
        <w:t xml:space="preserve">        '307':</w:t>
      </w:r>
    </w:p>
    <w:p w14:paraId="47A6CF73" w14:textId="77777777" w:rsidR="00A14987" w:rsidRPr="000A0A5F" w:rsidRDefault="00A14987" w:rsidP="00A14987">
      <w:pPr>
        <w:pStyle w:val="PL"/>
      </w:pPr>
      <w:r w:rsidRPr="000A0A5F">
        <w:t xml:space="preserve">          $ref: 'TS29122_CommonData.yaml#/components/responses/307'</w:t>
      </w:r>
    </w:p>
    <w:p w14:paraId="65714AB6" w14:textId="77777777" w:rsidR="00A14987" w:rsidRPr="000A0A5F" w:rsidRDefault="00A14987" w:rsidP="00A14987">
      <w:pPr>
        <w:pStyle w:val="PL"/>
      </w:pPr>
      <w:r w:rsidRPr="000A0A5F">
        <w:t xml:space="preserve">        '308':</w:t>
      </w:r>
    </w:p>
    <w:p w14:paraId="464C2373" w14:textId="77777777" w:rsidR="00A14987" w:rsidRPr="000A0A5F" w:rsidRDefault="00A14987" w:rsidP="00A14987">
      <w:pPr>
        <w:pStyle w:val="PL"/>
      </w:pPr>
      <w:r w:rsidRPr="000A0A5F">
        <w:t xml:space="preserve">          $ref: 'TS29122_CommonData.yaml#/components/responses/308'</w:t>
      </w:r>
    </w:p>
    <w:p w14:paraId="71F8CBDD" w14:textId="77777777" w:rsidR="00A14987" w:rsidRPr="000A0A5F" w:rsidRDefault="00A14987" w:rsidP="00A14987">
      <w:pPr>
        <w:pStyle w:val="PL"/>
      </w:pPr>
      <w:r w:rsidRPr="000A0A5F">
        <w:t xml:space="preserve">        '400':</w:t>
      </w:r>
    </w:p>
    <w:p w14:paraId="70B1DC5C" w14:textId="77777777" w:rsidR="00A14987" w:rsidRPr="000A0A5F" w:rsidRDefault="00A14987" w:rsidP="00A14987">
      <w:pPr>
        <w:pStyle w:val="PL"/>
      </w:pPr>
      <w:r w:rsidRPr="000A0A5F">
        <w:t xml:space="preserve">          $ref: 'TS29122_CommonData.yaml#/components/responses/400'</w:t>
      </w:r>
    </w:p>
    <w:p w14:paraId="725FB805" w14:textId="77777777" w:rsidR="00A14987" w:rsidRPr="000A0A5F" w:rsidRDefault="00A14987" w:rsidP="00A14987">
      <w:pPr>
        <w:pStyle w:val="PL"/>
      </w:pPr>
      <w:r w:rsidRPr="000A0A5F">
        <w:t xml:space="preserve">        '401':</w:t>
      </w:r>
    </w:p>
    <w:p w14:paraId="5D2388BB" w14:textId="77777777" w:rsidR="00A14987" w:rsidRPr="000A0A5F" w:rsidRDefault="00A14987" w:rsidP="00A14987">
      <w:pPr>
        <w:pStyle w:val="PL"/>
      </w:pPr>
      <w:r w:rsidRPr="000A0A5F">
        <w:t xml:space="preserve">          $ref: 'TS29122_CommonData.yaml#/components/responses/401'</w:t>
      </w:r>
    </w:p>
    <w:p w14:paraId="374163F2" w14:textId="77777777" w:rsidR="00A14987" w:rsidRPr="000A0A5F" w:rsidRDefault="00A14987" w:rsidP="00A14987">
      <w:pPr>
        <w:pStyle w:val="PL"/>
      </w:pPr>
      <w:r w:rsidRPr="000A0A5F">
        <w:t xml:space="preserve">        '403':</w:t>
      </w:r>
    </w:p>
    <w:p w14:paraId="62A417F9" w14:textId="77777777" w:rsidR="00A14987" w:rsidRPr="000A0A5F" w:rsidRDefault="00A14987" w:rsidP="00A14987">
      <w:pPr>
        <w:pStyle w:val="PL"/>
      </w:pPr>
      <w:r w:rsidRPr="000A0A5F">
        <w:t xml:space="preserve">          $ref: 'TS29122_CommonData.yaml#/components/responses/403'</w:t>
      </w:r>
    </w:p>
    <w:p w14:paraId="4C389C39" w14:textId="77777777" w:rsidR="00A14987" w:rsidRPr="000A0A5F" w:rsidRDefault="00A14987" w:rsidP="00A14987">
      <w:pPr>
        <w:pStyle w:val="PL"/>
      </w:pPr>
      <w:r w:rsidRPr="000A0A5F">
        <w:t xml:space="preserve">        '404':</w:t>
      </w:r>
    </w:p>
    <w:p w14:paraId="32CE1EB5" w14:textId="77777777" w:rsidR="00A14987" w:rsidRPr="000A0A5F" w:rsidRDefault="00A14987" w:rsidP="00A14987">
      <w:pPr>
        <w:pStyle w:val="PL"/>
      </w:pPr>
      <w:r w:rsidRPr="000A0A5F">
        <w:t xml:space="preserve">          $ref: 'TS29122_CommonData.yaml#/components/responses/404'</w:t>
      </w:r>
    </w:p>
    <w:p w14:paraId="287CE417" w14:textId="77777777" w:rsidR="00A14987" w:rsidRPr="000A0A5F" w:rsidRDefault="00A14987" w:rsidP="00A14987">
      <w:pPr>
        <w:pStyle w:val="PL"/>
      </w:pPr>
      <w:r w:rsidRPr="000A0A5F">
        <w:t xml:space="preserve">        '406':</w:t>
      </w:r>
    </w:p>
    <w:p w14:paraId="5A471421" w14:textId="77777777" w:rsidR="00A14987" w:rsidRPr="000A0A5F" w:rsidRDefault="00A14987" w:rsidP="00A14987">
      <w:pPr>
        <w:pStyle w:val="PL"/>
      </w:pPr>
      <w:r w:rsidRPr="000A0A5F">
        <w:t xml:space="preserve">          $ref: 'TS29122_CommonData.yaml#/components/responses/406'</w:t>
      </w:r>
    </w:p>
    <w:p w14:paraId="73DC24A8" w14:textId="77777777" w:rsidR="00A14987" w:rsidRPr="000A0A5F" w:rsidRDefault="00A14987" w:rsidP="00A14987">
      <w:pPr>
        <w:pStyle w:val="PL"/>
      </w:pPr>
      <w:r w:rsidRPr="000A0A5F">
        <w:t xml:space="preserve">        '429':</w:t>
      </w:r>
    </w:p>
    <w:p w14:paraId="5F7725BC" w14:textId="77777777" w:rsidR="00A14987" w:rsidRPr="000A0A5F" w:rsidRDefault="00A14987" w:rsidP="00A14987">
      <w:pPr>
        <w:pStyle w:val="PL"/>
      </w:pPr>
      <w:r w:rsidRPr="000A0A5F">
        <w:t xml:space="preserve">          $ref: 'TS29122_CommonData.yaml#/components/responses/429'</w:t>
      </w:r>
    </w:p>
    <w:p w14:paraId="78EF7BEE" w14:textId="77777777" w:rsidR="00A14987" w:rsidRPr="000A0A5F" w:rsidRDefault="00A14987" w:rsidP="00A14987">
      <w:pPr>
        <w:pStyle w:val="PL"/>
      </w:pPr>
      <w:r w:rsidRPr="000A0A5F">
        <w:t xml:space="preserve">        '500':</w:t>
      </w:r>
    </w:p>
    <w:p w14:paraId="1672431D" w14:textId="77777777" w:rsidR="00A14987" w:rsidRPr="000A0A5F" w:rsidRDefault="00A14987" w:rsidP="00A14987">
      <w:pPr>
        <w:pStyle w:val="PL"/>
      </w:pPr>
      <w:r w:rsidRPr="000A0A5F">
        <w:t xml:space="preserve">          $ref: 'TS29122_CommonData.yaml#/components/responses/500'</w:t>
      </w:r>
    </w:p>
    <w:p w14:paraId="38856782" w14:textId="77777777" w:rsidR="00A14987" w:rsidRPr="000A0A5F" w:rsidRDefault="00A14987" w:rsidP="00A14987">
      <w:pPr>
        <w:pStyle w:val="PL"/>
      </w:pPr>
      <w:r w:rsidRPr="000A0A5F">
        <w:t xml:space="preserve">        '503':</w:t>
      </w:r>
    </w:p>
    <w:p w14:paraId="70E0B400" w14:textId="77777777" w:rsidR="00A14987" w:rsidRPr="000A0A5F" w:rsidRDefault="00A14987" w:rsidP="00A14987">
      <w:pPr>
        <w:pStyle w:val="PL"/>
      </w:pPr>
      <w:r w:rsidRPr="000A0A5F">
        <w:t xml:space="preserve">          $ref: 'TS29122_CommonData.yaml#/components/responses/503'</w:t>
      </w:r>
    </w:p>
    <w:p w14:paraId="776652AB" w14:textId="77777777" w:rsidR="00A14987" w:rsidRPr="000A0A5F" w:rsidRDefault="00A14987" w:rsidP="00A14987">
      <w:pPr>
        <w:pStyle w:val="PL"/>
      </w:pPr>
      <w:r w:rsidRPr="000A0A5F">
        <w:t xml:space="preserve">        default:</w:t>
      </w:r>
    </w:p>
    <w:p w14:paraId="2B7E4EE7" w14:textId="77777777" w:rsidR="00A14987" w:rsidRPr="000A0A5F" w:rsidRDefault="00A14987" w:rsidP="00A14987">
      <w:pPr>
        <w:pStyle w:val="PL"/>
      </w:pPr>
      <w:r w:rsidRPr="000A0A5F">
        <w:t xml:space="preserve">          $ref: 'TS29122_CommonData.yaml#/components/responses/default'</w:t>
      </w:r>
    </w:p>
    <w:p w14:paraId="27A5B33C" w14:textId="77777777" w:rsidR="00A14987" w:rsidRPr="000A0A5F" w:rsidRDefault="00A14987" w:rsidP="00A14987">
      <w:pPr>
        <w:pStyle w:val="PL"/>
      </w:pPr>
    </w:p>
    <w:p w14:paraId="1AD9CAEF" w14:textId="77777777" w:rsidR="00A14987" w:rsidRPr="000A0A5F" w:rsidRDefault="00A14987" w:rsidP="00A14987">
      <w:pPr>
        <w:pStyle w:val="PL"/>
        <w:tabs>
          <w:tab w:val="clear" w:pos="384"/>
        </w:tabs>
      </w:pPr>
      <w:r w:rsidRPr="000A0A5F">
        <w:t xml:space="preserve">    post:</w:t>
      </w:r>
    </w:p>
    <w:p w14:paraId="304AE6E7"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TMGI</w:t>
      </w:r>
      <w:r w:rsidRPr="000A0A5F">
        <w:rPr>
          <w:lang w:eastAsia="zh-CN"/>
        </w:rPr>
        <w:t>.</w:t>
      </w:r>
    </w:p>
    <w:p w14:paraId="4488E89C"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3508775" w14:textId="77777777" w:rsidR="00A14987" w:rsidRPr="000A0A5F" w:rsidRDefault="00A14987" w:rsidP="00A14987">
      <w:pPr>
        <w:pStyle w:val="PL"/>
        <w:rPr>
          <w:lang w:val="en-US"/>
        </w:rPr>
      </w:pPr>
      <w:r w:rsidRPr="000A0A5F">
        <w:rPr>
          <w:lang w:val="en-US"/>
        </w:rPr>
        <w:t xml:space="preserve">      tags:</w:t>
      </w:r>
    </w:p>
    <w:p w14:paraId="536964BA" w14:textId="77777777" w:rsidR="00A14987" w:rsidRPr="000A0A5F" w:rsidRDefault="00A14987" w:rsidP="00A14987">
      <w:pPr>
        <w:pStyle w:val="PL"/>
        <w:rPr>
          <w:lang w:val="en-US"/>
        </w:rPr>
      </w:pPr>
      <w:r w:rsidRPr="000A0A5F">
        <w:rPr>
          <w:lang w:val="en-US"/>
        </w:rPr>
        <w:t xml:space="preserve">        - Delivery via MBMS Operation</w:t>
      </w:r>
    </w:p>
    <w:p w14:paraId="0D4A0984" w14:textId="77777777" w:rsidR="00A14987" w:rsidRPr="000A0A5F" w:rsidRDefault="00A14987" w:rsidP="00A14987">
      <w:pPr>
        <w:pStyle w:val="PL"/>
      </w:pPr>
      <w:r w:rsidRPr="000A0A5F">
        <w:rPr>
          <w:rFonts w:hint="eastAsia"/>
        </w:rPr>
        <w:t xml:space="preserve">      parameters:</w:t>
      </w:r>
    </w:p>
    <w:p w14:paraId="6C5BCD8A" w14:textId="77777777" w:rsidR="00A14987" w:rsidRPr="000A0A5F" w:rsidRDefault="00A14987" w:rsidP="00A14987">
      <w:pPr>
        <w:pStyle w:val="PL"/>
      </w:pPr>
      <w:r w:rsidRPr="000A0A5F">
        <w:rPr>
          <w:rFonts w:hint="eastAsia"/>
        </w:rPr>
        <w:t xml:space="preserve">        - name: </w:t>
      </w:r>
      <w:r w:rsidRPr="000A0A5F">
        <w:t>scsAsId</w:t>
      </w:r>
    </w:p>
    <w:p w14:paraId="18E91701" w14:textId="77777777" w:rsidR="00A14987" w:rsidRPr="000A0A5F" w:rsidRDefault="00A14987" w:rsidP="00A14987">
      <w:pPr>
        <w:pStyle w:val="PL"/>
      </w:pPr>
      <w:r w:rsidRPr="000A0A5F">
        <w:rPr>
          <w:rFonts w:hint="eastAsia"/>
        </w:rPr>
        <w:t xml:space="preserve">          in: path</w:t>
      </w:r>
    </w:p>
    <w:p w14:paraId="41243C2F" w14:textId="77777777" w:rsidR="00A14987" w:rsidRPr="000A0A5F" w:rsidRDefault="00A14987" w:rsidP="00A14987">
      <w:pPr>
        <w:pStyle w:val="PL"/>
      </w:pPr>
      <w:r w:rsidRPr="000A0A5F">
        <w:rPr>
          <w:rFonts w:hint="eastAsia"/>
        </w:rPr>
        <w:t xml:space="preserve">          description: Identifier of </w:t>
      </w:r>
      <w:r w:rsidRPr="000A0A5F">
        <w:t>SCS/AS</w:t>
      </w:r>
    </w:p>
    <w:p w14:paraId="2625A11B" w14:textId="77777777" w:rsidR="00A14987" w:rsidRPr="000A0A5F" w:rsidRDefault="00A14987" w:rsidP="00A14987">
      <w:pPr>
        <w:pStyle w:val="PL"/>
      </w:pPr>
      <w:r w:rsidRPr="000A0A5F">
        <w:rPr>
          <w:rFonts w:hint="eastAsia"/>
        </w:rPr>
        <w:t xml:space="preserve">          required: true</w:t>
      </w:r>
    </w:p>
    <w:p w14:paraId="0CA24DF9" w14:textId="77777777" w:rsidR="00A14987" w:rsidRPr="000A0A5F" w:rsidRDefault="00A14987" w:rsidP="00A14987">
      <w:pPr>
        <w:pStyle w:val="PL"/>
      </w:pPr>
      <w:r w:rsidRPr="000A0A5F">
        <w:rPr>
          <w:rFonts w:hint="eastAsia"/>
        </w:rPr>
        <w:t xml:space="preserve">          schema:</w:t>
      </w:r>
    </w:p>
    <w:p w14:paraId="4995EFAC" w14:textId="77777777" w:rsidR="00A14987" w:rsidRPr="000A0A5F" w:rsidRDefault="00A14987" w:rsidP="00A14987">
      <w:pPr>
        <w:pStyle w:val="PL"/>
      </w:pPr>
      <w:r w:rsidRPr="000A0A5F">
        <w:rPr>
          <w:rFonts w:hint="eastAsia"/>
        </w:rPr>
        <w:t xml:space="preserve">            type: string</w:t>
      </w:r>
    </w:p>
    <w:p w14:paraId="18186564" w14:textId="77777777" w:rsidR="00A14987" w:rsidRPr="000A0A5F" w:rsidRDefault="00A14987" w:rsidP="00A14987">
      <w:pPr>
        <w:pStyle w:val="PL"/>
      </w:pPr>
      <w:r w:rsidRPr="000A0A5F">
        <w:rPr>
          <w:rFonts w:hint="eastAsia"/>
        </w:rPr>
        <w:t xml:space="preserve">        - name: </w:t>
      </w:r>
      <w:r w:rsidRPr="000A0A5F">
        <w:t>tmgi</w:t>
      </w:r>
    </w:p>
    <w:p w14:paraId="7AF660E0" w14:textId="77777777" w:rsidR="00A14987" w:rsidRPr="000A0A5F" w:rsidRDefault="00A14987" w:rsidP="00A14987">
      <w:pPr>
        <w:pStyle w:val="PL"/>
      </w:pPr>
      <w:r w:rsidRPr="000A0A5F">
        <w:rPr>
          <w:rFonts w:hint="eastAsia"/>
        </w:rPr>
        <w:t xml:space="preserve">          in: path</w:t>
      </w:r>
    </w:p>
    <w:p w14:paraId="58EF7061" w14:textId="77777777" w:rsidR="00A14987" w:rsidRPr="000A0A5F" w:rsidRDefault="00A14987" w:rsidP="00A14987">
      <w:pPr>
        <w:pStyle w:val="PL"/>
      </w:pPr>
      <w:r w:rsidRPr="000A0A5F">
        <w:rPr>
          <w:rFonts w:hint="eastAsia"/>
        </w:rPr>
        <w:t xml:space="preserve">          description: </w:t>
      </w:r>
      <w:r w:rsidRPr="000A0A5F">
        <w:t>TMGI</w:t>
      </w:r>
    </w:p>
    <w:p w14:paraId="74B70E94" w14:textId="77777777" w:rsidR="00A14987" w:rsidRPr="000A0A5F" w:rsidRDefault="00A14987" w:rsidP="00A14987">
      <w:pPr>
        <w:pStyle w:val="PL"/>
      </w:pPr>
      <w:r w:rsidRPr="000A0A5F">
        <w:rPr>
          <w:rFonts w:hint="eastAsia"/>
        </w:rPr>
        <w:t xml:space="preserve">          required: true</w:t>
      </w:r>
    </w:p>
    <w:p w14:paraId="2DB73FB3" w14:textId="77777777" w:rsidR="00A14987" w:rsidRPr="000A0A5F" w:rsidRDefault="00A14987" w:rsidP="00A14987">
      <w:pPr>
        <w:pStyle w:val="PL"/>
      </w:pPr>
      <w:r w:rsidRPr="000A0A5F">
        <w:rPr>
          <w:rFonts w:hint="eastAsia"/>
        </w:rPr>
        <w:t xml:space="preserve">          schema:</w:t>
      </w:r>
    </w:p>
    <w:p w14:paraId="6A137A49" w14:textId="77777777" w:rsidR="00A14987" w:rsidRPr="000A0A5F" w:rsidRDefault="00A14987" w:rsidP="00A14987">
      <w:pPr>
        <w:pStyle w:val="PL"/>
      </w:pPr>
      <w:r w:rsidRPr="000A0A5F">
        <w:rPr>
          <w:rFonts w:hint="eastAsia"/>
        </w:rPr>
        <w:t xml:space="preserve">            type: string</w:t>
      </w:r>
    </w:p>
    <w:p w14:paraId="08472E92" w14:textId="77777777" w:rsidR="00A14987" w:rsidRPr="000A0A5F" w:rsidRDefault="00A14987" w:rsidP="00A14987">
      <w:pPr>
        <w:pStyle w:val="PL"/>
        <w:rPr>
          <w:lang w:val="en-US"/>
        </w:rPr>
      </w:pPr>
      <w:r w:rsidRPr="000A0A5F">
        <w:rPr>
          <w:lang w:val="en-US"/>
        </w:rPr>
        <w:t xml:space="preserve">      requestBody:</w:t>
      </w:r>
    </w:p>
    <w:p w14:paraId="2DD247AB"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Created in the SCEF</w:t>
      </w:r>
    </w:p>
    <w:p w14:paraId="77144089" w14:textId="77777777" w:rsidR="00A14987" w:rsidRPr="000A0A5F" w:rsidRDefault="00A14987" w:rsidP="00A14987">
      <w:pPr>
        <w:pStyle w:val="PL"/>
        <w:rPr>
          <w:lang w:val="en-US"/>
        </w:rPr>
      </w:pPr>
      <w:r w:rsidRPr="000A0A5F">
        <w:rPr>
          <w:lang w:val="en-US"/>
        </w:rPr>
        <w:t xml:space="preserve">        required: true</w:t>
      </w:r>
    </w:p>
    <w:p w14:paraId="5EFCCAAB" w14:textId="77777777" w:rsidR="00A14987" w:rsidRPr="000A0A5F" w:rsidRDefault="00A14987" w:rsidP="00A14987">
      <w:pPr>
        <w:pStyle w:val="PL"/>
        <w:rPr>
          <w:lang w:val="en-US"/>
        </w:rPr>
      </w:pPr>
      <w:r w:rsidRPr="000A0A5F">
        <w:rPr>
          <w:lang w:val="en-US"/>
        </w:rPr>
        <w:t xml:space="preserve">        content:</w:t>
      </w:r>
    </w:p>
    <w:p w14:paraId="22F7E88D" w14:textId="77777777" w:rsidR="00A14987" w:rsidRPr="000A0A5F" w:rsidRDefault="00A14987" w:rsidP="00A14987">
      <w:pPr>
        <w:pStyle w:val="PL"/>
        <w:rPr>
          <w:lang w:val="en-US"/>
        </w:rPr>
      </w:pPr>
      <w:r w:rsidRPr="000A0A5F">
        <w:rPr>
          <w:lang w:val="en-US"/>
        </w:rPr>
        <w:t xml:space="preserve">          application/json: </w:t>
      </w:r>
    </w:p>
    <w:p w14:paraId="1BA12851" w14:textId="77777777" w:rsidR="00A14987" w:rsidRPr="000A0A5F" w:rsidRDefault="00A14987" w:rsidP="00A14987">
      <w:pPr>
        <w:pStyle w:val="PL"/>
        <w:rPr>
          <w:lang w:val="en-US"/>
        </w:rPr>
      </w:pPr>
      <w:r w:rsidRPr="000A0A5F">
        <w:rPr>
          <w:lang w:val="en-US"/>
        </w:rPr>
        <w:t xml:space="preserve">            schema:</w:t>
      </w:r>
    </w:p>
    <w:p w14:paraId="10945CA8"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26B35979"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497C3286" w14:textId="77777777" w:rsidR="00A14987" w:rsidRPr="000A0A5F" w:rsidRDefault="00A14987" w:rsidP="00A14987">
      <w:pPr>
        <w:pStyle w:val="PL"/>
        <w:rPr>
          <w:lang w:val="en-US"/>
        </w:rPr>
      </w:pPr>
      <w:r w:rsidRPr="000A0A5F">
        <w:rPr>
          <w:lang w:val="en-US"/>
        </w:rPr>
        <w:t xml:space="preserve">        </w:t>
      </w:r>
      <w:r w:rsidRPr="000A0A5F">
        <w:t>gMDByMb2Notification</w:t>
      </w:r>
      <w:r w:rsidRPr="000A0A5F">
        <w:rPr>
          <w:lang w:val="en-US"/>
        </w:rPr>
        <w:t>:</w:t>
      </w:r>
    </w:p>
    <w:p w14:paraId="3CAB2808" w14:textId="77777777" w:rsidR="00A14987" w:rsidRPr="000A0A5F" w:rsidRDefault="00A14987" w:rsidP="00A14987">
      <w:pPr>
        <w:pStyle w:val="PL"/>
        <w:rPr>
          <w:lang w:val="en-US"/>
        </w:rPr>
      </w:pPr>
      <w:r w:rsidRPr="000A0A5F">
        <w:rPr>
          <w:lang w:val="en-US"/>
        </w:rPr>
        <w:t xml:space="preserve">          '{$request.body#/notification</w:t>
      </w:r>
      <w:r w:rsidRPr="000A0A5F">
        <w:rPr>
          <w:lang w:eastAsia="zh-CN"/>
        </w:rPr>
        <w:t>Destination</w:t>
      </w:r>
      <w:r w:rsidRPr="000A0A5F">
        <w:rPr>
          <w:lang w:val="en-US"/>
        </w:rPr>
        <w:t>}':</w:t>
      </w:r>
    </w:p>
    <w:p w14:paraId="0D2B7D39" w14:textId="77777777" w:rsidR="00A14987" w:rsidRPr="000A0A5F" w:rsidRDefault="00A14987" w:rsidP="00A14987">
      <w:pPr>
        <w:pStyle w:val="PL"/>
        <w:rPr>
          <w:lang w:val="en-US"/>
        </w:rPr>
      </w:pPr>
      <w:r w:rsidRPr="000A0A5F">
        <w:rPr>
          <w:lang w:val="en-US"/>
        </w:rPr>
        <w:t xml:space="preserve">            post:</w:t>
      </w:r>
    </w:p>
    <w:p w14:paraId="586F9DAA" w14:textId="77777777" w:rsidR="00A14987" w:rsidRPr="000A0A5F" w:rsidRDefault="00A14987" w:rsidP="00A14987">
      <w:pPr>
        <w:pStyle w:val="PL"/>
        <w:rPr>
          <w:lang w:val="en-US"/>
        </w:rPr>
      </w:pPr>
      <w:r w:rsidRPr="000A0A5F">
        <w:rPr>
          <w:lang w:val="en-US"/>
        </w:rPr>
        <w:t xml:space="preserve">              requestBody:  # contents of the callback message</w:t>
      </w:r>
    </w:p>
    <w:p w14:paraId="4D00782C" w14:textId="77777777" w:rsidR="00A14987" w:rsidRPr="000A0A5F" w:rsidRDefault="00A14987" w:rsidP="00A14987">
      <w:pPr>
        <w:pStyle w:val="PL"/>
        <w:rPr>
          <w:lang w:val="en-US"/>
        </w:rPr>
      </w:pPr>
      <w:r w:rsidRPr="000A0A5F">
        <w:rPr>
          <w:lang w:val="en-US"/>
        </w:rPr>
        <w:t xml:space="preserve">                required: true</w:t>
      </w:r>
    </w:p>
    <w:p w14:paraId="260EFBAA" w14:textId="77777777" w:rsidR="00A14987" w:rsidRPr="000A0A5F" w:rsidRDefault="00A14987" w:rsidP="00A14987">
      <w:pPr>
        <w:pStyle w:val="PL"/>
        <w:rPr>
          <w:lang w:val="en-US"/>
        </w:rPr>
      </w:pPr>
      <w:r w:rsidRPr="000A0A5F">
        <w:rPr>
          <w:lang w:val="en-US"/>
        </w:rPr>
        <w:t xml:space="preserve">                content:</w:t>
      </w:r>
    </w:p>
    <w:p w14:paraId="27D96DC5" w14:textId="77777777" w:rsidR="00A14987" w:rsidRPr="000A0A5F" w:rsidRDefault="00A14987" w:rsidP="00A14987">
      <w:pPr>
        <w:pStyle w:val="PL"/>
        <w:rPr>
          <w:lang w:val="en-US"/>
        </w:rPr>
      </w:pPr>
      <w:r w:rsidRPr="000A0A5F">
        <w:rPr>
          <w:lang w:val="en-US"/>
        </w:rPr>
        <w:t xml:space="preserve">                  application/json:</w:t>
      </w:r>
    </w:p>
    <w:p w14:paraId="5B54DD35" w14:textId="77777777" w:rsidR="00A14987" w:rsidRPr="000A0A5F" w:rsidRDefault="00A14987" w:rsidP="00A14987">
      <w:pPr>
        <w:pStyle w:val="PL"/>
        <w:rPr>
          <w:lang w:val="en-US"/>
        </w:rPr>
      </w:pPr>
      <w:r w:rsidRPr="000A0A5F">
        <w:rPr>
          <w:lang w:val="en-US"/>
        </w:rPr>
        <w:t xml:space="preserve">                    schema:</w:t>
      </w:r>
    </w:p>
    <w:p w14:paraId="61B70E66" w14:textId="77777777" w:rsidR="00A14987" w:rsidRPr="000A0A5F" w:rsidRDefault="00A14987" w:rsidP="00A14987">
      <w:pPr>
        <w:pStyle w:val="PL"/>
        <w:rPr>
          <w:lang w:val="en-US"/>
        </w:rPr>
      </w:pPr>
      <w:r w:rsidRPr="000A0A5F">
        <w:rPr>
          <w:lang w:val="en-US"/>
        </w:rPr>
        <w:t xml:space="preserve">                      $ref: '#/components/schemas/</w:t>
      </w:r>
      <w:r w:rsidRPr="000A0A5F">
        <w:t>GMDByMb2Notification</w:t>
      </w:r>
      <w:r w:rsidRPr="000A0A5F">
        <w:rPr>
          <w:lang w:val="en-US"/>
        </w:rPr>
        <w:t>'</w:t>
      </w:r>
    </w:p>
    <w:p w14:paraId="46B03838" w14:textId="77777777" w:rsidR="00A14987" w:rsidRPr="000A0A5F" w:rsidRDefault="00A14987" w:rsidP="00A14987">
      <w:pPr>
        <w:pStyle w:val="PL"/>
        <w:rPr>
          <w:lang w:val="en-US"/>
        </w:rPr>
      </w:pPr>
      <w:r w:rsidRPr="000A0A5F">
        <w:rPr>
          <w:lang w:val="en-US"/>
        </w:rPr>
        <w:t xml:space="preserve">              responses:</w:t>
      </w:r>
    </w:p>
    <w:p w14:paraId="71699C06" w14:textId="77777777" w:rsidR="00A14987" w:rsidRPr="000A0A5F" w:rsidRDefault="00A14987" w:rsidP="00A14987">
      <w:pPr>
        <w:pStyle w:val="PL"/>
      </w:pPr>
      <w:r w:rsidRPr="000A0A5F">
        <w:rPr>
          <w:lang w:val="en-US"/>
        </w:rPr>
        <w:t xml:space="preserve">                </w:t>
      </w:r>
      <w:r w:rsidRPr="000A0A5F">
        <w:rPr>
          <w:rFonts w:hint="eastAsia"/>
        </w:rPr>
        <w:t>'200':</w:t>
      </w:r>
    </w:p>
    <w:p w14:paraId="7B9390A8"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67216E3F"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088F526A" w14:textId="77777777" w:rsidR="00A14987" w:rsidRPr="000A0A5F" w:rsidRDefault="00A14987" w:rsidP="00A14987">
      <w:pPr>
        <w:pStyle w:val="PL"/>
      </w:pPr>
      <w:r w:rsidRPr="000A0A5F">
        <w:rPr>
          <w:lang w:val="en-US"/>
        </w:rPr>
        <w:t xml:space="preserve">                    </w:t>
      </w:r>
      <w:r w:rsidRPr="000A0A5F">
        <w:rPr>
          <w:rFonts w:hint="eastAsia"/>
        </w:rPr>
        <w:t>application/json:</w:t>
      </w:r>
    </w:p>
    <w:p w14:paraId="7D5952B8" w14:textId="77777777" w:rsidR="00A14987" w:rsidRPr="000A0A5F" w:rsidRDefault="00A14987" w:rsidP="00A14987">
      <w:pPr>
        <w:pStyle w:val="PL"/>
      </w:pPr>
      <w:r w:rsidRPr="000A0A5F">
        <w:rPr>
          <w:lang w:val="en-US"/>
        </w:rPr>
        <w:t xml:space="preserve">                      </w:t>
      </w:r>
      <w:r w:rsidRPr="000A0A5F">
        <w:rPr>
          <w:rFonts w:hint="eastAsia"/>
        </w:rPr>
        <w:t>schema:</w:t>
      </w:r>
    </w:p>
    <w:p w14:paraId="66C74F1B" w14:textId="77777777" w:rsidR="00A14987" w:rsidRPr="000A0A5F" w:rsidRDefault="00A14987" w:rsidP="00A14987">
      <w:pPr>
        <w:pStyle w:val="PL"/>
        <w:rPr>
          <w:lang w:val="en-US"/>
        </w:rPr>
      </w:pP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0732BF2A" w14:textId="77777777" w:rsidR="00A14987" w:rsidRPr="000A0A5F" w:rsidRDefault="00A14987" w:rsidP="00A14987">
      <w:pPr>
        <w:pStyle w:val="PL"/>
        <w:rPr>
          <w:lang w:val="en-US"/>
        </w:rPr>
      </w:pPr>
      <w:r w:rsidRPr="000A0A5F">
        <w:rPr>
          <w:lang w:val="en-US"/>
        </w:rPr>
        <w:t xml:space="preserve">                '204':</w:t>
      </w:r>
    </w:p>
    <w:p w14:paraId="40DC6781" w14:textId="77777777" w:rsidR="00A14987" w:rsidRPr="000A0A5F" w:rsidRDefault="00A14987" w:rsidP="00A14987">
      <w:pPr>
        <w:pStyle w:val="PL"/>
        <w:rPr>
          <w:lang w:val="en-US"/>
        </w:rPr>
      </w:pPr>
      <w:r w:rsidRPr="000A0A5F">
        <w:rPr>
          <w:lang w:val="en-US"/>
        </w:rPr>
        <w:t xml:space="preserve">                  description: successful notification</w:t>
      </w:r>
    </w:p>
    <w:p w14:paraId="627B9102" w14:textId="77777777" w:rsidR="00A14987" w:rsidRPr="000A0A5F" w:rsidRDefault="00A14987" w:rsidP="00A14987">
      <w:pPr>
        <w:pStyle w:val="PL"/>
      </w:pPr>
      <w:r w:rsidRPr="000A0A5F">
        <w:t xml:space="preserve">                '307':</w:t>
      </w:r>
    </w:p>
    <w:p w14:paraId="3976EF11" w14:textId="77777777" w:rsidR="00A14987" w:rsidRPr="000A0A5F" w:rsidRDefault="00A14987" w:rsidP="00A14987">
      <w:pPr>
        <w:pStyle w:val="PL"/>
      </w:pPr>
      <w:r w:rsidRPr="000A0A5F">
        <w:t xml:space="preserve">                  $ref: 'TS29122_CommonData.yaml#/components/responses/307'</w:t>
      </w:r>
    </w:p>
    <w:p w14:paraId="22BE23E3" w14:textId="77777777" w:rsidR="00A14987" w:rsidRPr="000A0A5F" w:rsidRDefault="00A14987" w:rsidP="00A14987">
      <w:pPr>
        <w:pStyle w:val="PL"/>
      </w:pPr>
      <w:r w:rsidRPr="000A0A5F">
        <w:t xml:space="preserve">                '308':</w:t>
      </w:r>
    </w:p>
    <w:p w14:paraId="73738498" w14:textId="77777777" w:rsidR="00A14987" w:rsidRPr="000A0A5F" w:rsidRDefault="00A14987" w:rsidP="00A14987">
      <w:pPr>
        <w:pStyle w:val="PL"/>
      </w:pPr>
      <w:r w:rsidRPr="000A0A5F">
        <w:t xml:space="preserve">                  $ref: 'TS29122_CommonData.yaml#/components/responses/308'</w:t>
      </w:r>
    </w:p>
    <w:p w14:paraId="31B29FD9" w14:textId="77777777" w:rsidR="00A14987" w:rsidRPr="000A0A5F" w:rsidRDefault="00A14987" w:rsidP="00A14987">
      <w:pPr>
        <w:pStyle w:val="PL"/>
      </w:pPr>
      <w:r w:rsidRPr="000A0A5F">
        <w:t xml:space="preserve">                '400':</w:t>
      </w:r>
    </w:p>
    <w:p w14:paraId="2CAB1F93" w14:textId="77777777" w:rsidR="00A14987" w:rsidRPr="000A0A5F" w:rsidRDefault="00A14987" w:rsidP="00A14987">
      <w:pPr>
        <w:pStyle w:val="PL"/>
      </w:pPr>
      <w:r w:rsidRPr="000A0A5F">
        <w:t xml:space="preserve">                  $ref: 'TS29122_CommonData.yaml#/components/responses/400'</w:t>
      </w:r>
    </w:p>
    <w:p w14:paraId="3BE718C7" w14:textId="77777777" w:rsidR="00A14987" w:rsidRPr="000A0A5F" w:rsidRDefault="00A14987" w:rsidP="00A14987">
      <w:pPr>
        <w:pStyle w:val="PL"/>
      </w:pPr>
      <w:r w:rsidRPr="000A0A5F">
        <w:t xml:space="preserve">                '401':</w:t>
      </w:r>
    </w:p>
    <w:p w14:paraId="2BAE63FC" w14:textId="77777777" w:rsidR="00A14987" w:rsidRPr="000A0A5F" w:rsidRDefault="00A14987" w:rsidP="00A14987">
      <w:pPr>
        <w:pStyle w:val="PL"/>
      </w:pPr>
      <w:r w:rsidRPr="000A0A5F">
        <w:t xml:space="preserve">                  $ref: 'TS29122_CommonData.yaml#/components/responses/401'</w:t>
      </w:r>
    </w:p>
    <w:p w14:paraId="5C3E7E48" w14:textId="77777777" w:rsidR="00A14987" w:rsidRPr="000A0A5F" w:rsidRDefault="00A14987" w:rsidP="00A14987">
      <w:pPr>
        <w:pStyle w:val="PL"/>
      </w:pPr>
      <w:r w:rsidRPr="000A0A5F">
        <w:t xml:space="preserve">                '403':</w:t>
      </w:r>
    </w:p>
    <w:p w14:paraId="647F71C9" w14:textId="77777777" w:rsidR="00A14987" w:rsidRPr="000A0A5F" w:rsidRDefault="00A14987" w:rsidP="00A14987">
      <w:pPr>
        <w:pStyle w:val="PL"/>
      </w:pPr>
      <w:r w:rsidRPr="000A0A5F">
        <w:t xml:space="preserve">                  $ref: 'TS29122_CommonData.yaml#/components/responses/403'</w:t>
      </w:r>
    </w:p>
    <w:p w14:paraId="083D1FDD" w14:textId="77777777" w:rsidR="00A14987" w:rsidRPr="000A0A5F" w:rsidRDefault="00A14987" w:rsidP="00A14987">
      <w:pPr>
        <w:pStyle w:val="PL"/>
      </w:pPr>
      <w:r w:rsidRPr="000A0A5F">
        <w:t xml:space="preserve">                '404':</w:t>
      </w:r>
    </w:p>
    <w:p w14:paraId="2BFC0DB8" w14:textId="77777777" w:rsidR="00A14987" w:rsidRPr="000A0A5F" w:rsidRDefault="00A14987" w:rsidP="00A14987">
      <w:pPr>
        <w:pStyle w:val="PL"/>
      </w:pPr>
      <w:r w:rsidRPr="000A0A5F">
        <w:t xml:space="preserve">                  $ref: 'TS29122_CommonData.yaml#/components/responses/404'</w:t>
      </w:r>
    </w:p>
    <w:p w14:paraId="7FA71AAA" w14:textId="77777777" w:rsidR="00A14987" w:rsidRPr="000A0A5F" w:rsidRDefault="00A14987" w:rsidP="00A14987">
      <w:pPr>
        <w:pStyle w:val="PL"/>
      </w:pPr>
      <w:r w:rsidRPr="000A0A5F">
        <w:t xml:space="preserve">                '411':</w:t>
      </w:r>
    </w:p>
    <w:p w14:paraId="48B6EF42" w14:textId="77777777" w:rsidR="00A14987" w:rsidRPr="000A0A5F" w:rsidRDefault="00A14987" w:rsidP="00A14987">
      <w:pPr>
        <w:pStyle w:val="PL"/>
      </w:pPr>
      <w:r w:rsidRPr="000A0A5F">
        <w:t xml:space="preserve">                  $ref: 'TS29122_CommonData.yaml#/components/responses/411'</w:t>
      </w:r>
    </w:p>
    <w:p w14:paraId="2D05886D" w14:textId="77777777" w:rsidR="00A14987" w:rsidRPr="000A0A5F" w:rsidRDefault="00A14987" w:rsidP="00A14987">
      <w:pPr>
        <w:pStyle w:val="PL"/>
      </w:pPr>
      <w:r w:rsidRPr="000A0A5F">
        <w:t xml:space="preserve">                '413':</w:t>
      </w:r>
    </w:p>
    <w:p w14:paraId="484F8215" w14:textId="77777777" w:rsidR="00A14987" w:rsidRPr="000A0A5F" w:rsidRDefault="00A14987" w:rsidP="00A14987">
      <w:pPr>
        <w:pStyle w:val="PL"/>
      </w:pPr>
      <w:r w:rsidRPr="000A0A5F">
        <w:t xml:space="preserve">                  $ref: 'TS29122_CommonData.yaml#/components/responses/413'</w:t>
      </w:r>
    </w:p>
    <w:p w14:paraId="2D3E3A38" w14:textId="77777777" w:rsidR="00A14987" w:rsidRPr="000A0A5F" w:rsidRDefault="00A14987" w:rsidP="00A14987">
      <w:pPr>
        <w:pStyle w:val="PL"/>
      </w:pPr>
      <w:r w:rsidRPr="000A0A5F">
        <w:t xml:space="preserve">                '415':</w:t>
      </w:r>
    </w:p>
    <w:p w14:paraId="474C40F9" w14:textId="77777777" w:rsidR="00A14987" w:rsidRPr="000A0A5F" w:rsidRDefault="00A14987" w:rsidP="00A14987">
      <w:pPr>
        <w:pStyle w:val="PL"/>
      </w:pPr>
      <w:r w:rsidRPr="000A0A5F">
        <w:t xml:space="preserve">                  $ref: 'TS29122_CommonData.yaml#/components/responses/415'</w:t>
      </w:r>
    </w:p>
    <w:p w14:paraId="53656700" w14:textId="77777777" w:rsidR="00A14987" w:rsidRPr="000A0A5F" w:rsidRDefault="00A14987" w:rsidP="00A14987">
      <w:pPr>
        <w:pStyle w:val="PL"/>
      </w:pPr>
      <w:r w:rsidRPr="000A0A5F">
        <w:t xml:space="preserve">                '429':</w:t>
      </w:r>
    </w:p>
    <w:p w14:paraId="742D3CF8" w14:textId="77777777" w:rsidR="00A14987" w:rsidRPr="000A0A5F" w:rsidRDefault="00A14987" w:rsidP="00A14987">
      <w:pPr>
        <w:pStyle w:val="PL"/>
      </w:pPr>
      <w:r w:rsidRPr="000A0A5F">
        <w:t xml:space="preserve">                  $ref: 'TS29122_CommonData.yaml#/components/responses/429'</w:t>
      </w:r>
    </w:p>
    <w:p w14:paraId="0688EB5C" w14:textId="77777777" w:rsidR="00A14987" w:rsidRPr="000A0A5F" w:rsidRDefault="00A14987" w:rsidP="00A14987">
      <w:pPr>
        <w:pStyle w:val="PL"/>
      </w:pPr>
      <w:r w:rsidRPr="000A0A5F">
        <w:t xml:space="preserve">                '500':</w:t>
      </w:r>
    </w:p>
    <w:p w14:paraId="4DB9E63D" w14:textId="77777777" w:rsidR="00A14987" w:rsidRPr="000A0A5F" w:rsidRDefault="00A14987" w:rsidP="00A14987">
      <w:pPr>
        <w:pStyle w:val="PL"/>
      </w:pPr>
      <w:r w:rsidRPr="000A0A5F">
        <w:t xml:space="preserve">                  $ref: 'TS29122_CommonData.yaml#/components/responses/500'</w:t>
      </w:r>
    </w:p>
    <w:p w14:paraId="6FC28661" w14:textId="77777777" w:rsidR="00A14987" w:rsidRPr="000A0A5F" w:rsidRDefault="00A14987" w:rsidP="00A14987">
      <w:pPr>
        <w:pStyle w:val="PL"/>
      </w:pPr>
      <w:r w:rsidRPr="000A0A5F">
        <w:t xml:space="preserve">                '503':</w:t>
      </w:r>
    </w:p>
    <w:p w14:paraId="14AA1760" w14:textId="77777777" w:rsidR="00A14987" w:rsidRPr="000A0A5F" w:rsidRDefault="00A14987" w:rsidP="00A14987">
      <w:pPr>
        <w:pStyle w:val="PL"/>
      </w:pPr>
      <w:r w:rsidRPr="000A0A5F">
        <w:t xml:space="preserve">                  $ref: 'TS29122_CommonData.yaml#/components/responses/503'</w:t>
      </w:r>
    </w:p>
    <w:p w14:paraId="5C4F7326" w14:textId="77777777" w:rsidR="00A14987" w:rsidRPr="000A0A5F" w:rsidRDefault="00A14987" w:rsidP="00A14987">
      <w:pPr>
        <w:pStyle w:val="PL"/>
      </w:pPr>
      <w:r w:rsidRPr="000A0A5F">
        <w:t xml:space="preserve">                default:</w:t>
      </w:r>
    </w:p>
    <w:p w14:paraId="6F015843" w14:textId="77777777" w:rsidR="00A14987" w:rsidRPr="000A0A5F" w:rsidRDefault="00A14987" w:rsidP="00A14987">
      <w:pPr>
        <w:pStyle w:val="PL"/>
      </w:pPr>
      <w:r w:rsidRPr="000A0A5F">
        <w:t xml:space="preserve">                  $ref: 'TS29122_CommonData.yaml#/components/responses/default'</w:t>
      </w:r>
    </w:p>
    <w:p w14:paraId="21A3EBEA" w14:textId="77777777" w:rsidR="00A14987" w:rsidRPr="000A0A5F" w:rsidRDefault="00A14987" w:rsidP="00A14987">
      <w:pPr>
        <w:pStyle w:val="PL"/>
        <w:rPr>
          <w:lang w:val="en-US"/>
        </w:rPr>
      </w:pPr>
      <w:r w:rsidRPr="000A0A5F">
        <w:rPr>
          <w:lang w:val="en-US"/>
        </w:rPr>
        <w:t xml:space="preserve">      responses:</w:t>
      </w:r>
    </w:p>
    <w:p w14:paraId="289E474D" w14:textId="77777777" w:rsidR="00A14987" w:rsidRPr="000A0A5F" w:rsidRDefault="00A14987" w:rsidP="00A14987">
      <w:pPr>
        <w:pStyle w:val="PL"/>
        <w:rPr>
          <w:lang w:val="en-US"/>
        </w:rPr>
      </w:pPr>
      <w:r w:rsidRPr="000A0A5F">
        <w:rPr>
          <w:lang w:val="en-US"/>
        </w:rPr>
        <w:t xml:space="preserve">        '201':</w:t>
      </w:r>
    </w:p>
    <w:p w14:paraId="5B221FE6"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MB2 resource</w:t>
      </w:r>
    </w:p>
    <w:p w14:paraId="472EACF8" w14:textId="77777777" w:rsidR="00A14987" w:rsidRPr="000A0A5F" w:rsidRDefault="00A14987" w:rsidP="00A14987">
      <w:pPr>
        <w:pStyle w:val="PL"/>
        <w:rPr>
          <w:lang w:val="en-US"/>
        </w:rPr>
      </w:pPr>
      <w:r w:rsidRPr="000A0A5F">
        <w:rPr>
          <w:lang w:val="en-US"/>
        </w:rPr>
        <w:t xml:space="preserve">          content:</w:t>
      </w:r>
    </w:p>
    <w:p w14:paraId="64AE8DF1" w14:textId="77777777" w:rsidR="00A14987" w:rsidRPr="000A0A5F" w:rsidRDefault="00A14987" w:rsidP="00A14987">
      <w:pPr>
        <w:pStyle w:val="PL"/>
        <w:rPr>
          <w:lang w:val="en-US"/>
        </w:rPr>
      </w:pPr>
      <w:r w:rsidRPr="000A0A5F">
        <w:rPr>
          <w:lang w:val="en-US"/>
        </w:rPr>
        <w:t xml:space="preserve">            application/json:</w:t>
      </w:r>
    </w:p>
    <w:p w14:paraId="17884D51" w14:textId="77777777" w:rsidR="00A14987" w:rsidRPr="000A0A5F" w:rsidRDefault="00A14987" w:rsidP="00A14987">
      <w:pPr>
        <w:pStyle w:val="PL"/>
        <w:rPr>
          <w:lang w:val="en-US"/>
        </w:rPr>
      </w:pPr>
      <w:r w:rsidRPr="000A0A5F">
        <w:rPr>
          <w:lang w:val="en-US"/>
        </w:rPr>
        <w:t xml:space="preserve">              schema:</w:t>
      </w:r>
    </w:p>
    <w:p w14:paraId="630ACC1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0440930" w14:textId="77777777" w:rsidR="00A14987" w:rsidRPr="000A0A5F" w:rsidRDefault="00A14987" w:rsidP="00A14987">
      <w:pPr>
        <w:pStyle w:val="PL"/>
      </w:pPr>
      <w:r w:rsidRPr="000A0A5F">
        <w:t xml:space="preserve">          headers:</w:t>
      </w:r>
    </w:p>
    <w:p w14:paraId="3D213BD2" w14:textId="77777777" w:rsidR="00A14987" w:rsidRPr="000A0A5F" w:rsidRDefault="00A14987" w:rsidP="00A14987">
      <w:pPr>
        <w:pStyle w:val="PL"/>
      </w:pPr>
      <w:r w:rsidRPr="000A0A5F">
        <w:t xml:space="preserve">            Location:</w:t>
      </w:r>
    </w:p>
    <w:p w14:paraId="3F00C8C5" w14:textId="77777777" w:rsidR="00A14987" w:rsidRPr="000A0A5F" w:rsidRDefault="00A14987" w:rsidP="00A14987">
      <w:pPr>
        <w:pStyle w:val="PL"/>
      </w:pPr>
      <w:r w:rsidRPr="000A0A5F">
        <w:t xml:space="preserve">              description: 'Contains the URI of the newly created resource'</w:t>
      </w:r>
    </w:p>
    <w:p w14:paraId="1C231379" w14:textId="77777777" w:rsidR="00A14987" w:rsidRPr="000A0A5F" w:rsidRDefault="00A14987" w:rsidP="00A14987">
      <w:pPr>
        <w:pStyle w:val="PL"/>
      </w:pPr>
      <w:r w:rsidRPr="000A0A5F">
        <w:t xml:space="preserve">              required: true</w:t>
      </w:r>
    </w:p>
    <w:p w14:paraId="08AEBDA3" w14:textId="77777777" w:rsidR="00A14987" w:rsidRPr="000A0A5F" w:rsidRDefault="00A14987" w:rsidP="00A14987">
      <w:pPr>
        <w:pStyle w:val="PL"/>
      </w:pPr>
      <w:r w:rsidRPr="000A0A5F">
        <w:t xml:space="preserve">              schema:</w:t>
      </w:r>
    </w:p>
    <w:p w14:paraId="32ADBDEE" w14:textId="77777777" w:rsidR="00A14987" w:rsidRPr="000A0A5F" w:rsidRDefault="00A14987" w:rsidP="00A14987">
      <w:pPr>
        <w:pStyle w:val="PL"/>
      </w:pPr>
      <w:r w:rsidRPr="000A0A5F">
        <w:t xml:space="preserve">                type: string</w:t>
      </w:r>
    </w:p>
    <w:p w14:paraId="4E5C1147" w14:textId="77777777" w:rsidR="00A14987" w:rsidRPr="000A0A5F" w:rsidRDefault="00A14987" w:rsidP="00A14987">
      <w:pPr>
        <w:pStyle w:val="PL"/>
      </w:pPr>
      <w:r w:rsidRPr="000A0A5F">
        <w:t xml:space="preserve">        '307':</w:t>
      </w:r>
    </w:p>
    <w:p w14:paraId="3D0FA503" w14:textId="77777777" w:rsidR="00A14987" w:rsidRPr="000A0A5F" w:rsidRDefault="00A14987" w:rsidP="00A14987">
      <w:pPr>
        <w:pStyle w:val="PL"/>
      </w:pPr>
      <w:r w:rsidRPr="000A0A5F">
        <w:t xml:space="preserve">          $ref: 'TS29122_CommonData.yaml#/components/responses/307'</w:t>
      </w:r>
    </w:p>
    <w:p w14:paraId="1C3A443A" w14:textId="77777777" w:rsidR="00A14987" w:rsidRPr="000A0A5F" w:rsidRDefault="00A14987" w:rsidP="00A14987">
      <w:pPr>
        <w:pStyle w:val="PL"/>
      </w:pPr>
      <w:r w:rsidRPr="000A0A5F">
        <w:t xml:space="preserve">        '308':</w:t>
      </w:r>
    </w:p>
    <w:p w14:paraId="02581A46" w14:textId="77777777" w:rsidR="00A14987" w:rsidRPr="000A0A5F" w:rsidRDefault="00A14987" w:rsidP="00A14987">
      <w:pPr>
        <w:pStyle w:val="PL"/>
      </w:pPr>
      <w:r w:rsidRPr="000A0A5F">
        <w:t xml:space="preserve">          $ref: 'TS29122_CommonData.yaml#/components/responses/308'</w:t>
      </w:r>
    </w:p>
    <w:p w14:paraId="08F4A18F" w14:textId="77777777" w:rsidR="00A14987" w:rsidRPr="000A0A5F" w:rsidRDefault="00A14987" w:rsidP="00A14987">
      <w:pPr>
        <w:pStyle w:val="PL"/>
      </w:pPr>
      <w:r w:rsidRPr="000A0A5F">
        <w:t xml:space="preserve">        '400':</w:t>
      </w:r>
    </w:p>
    <w:p w14:paraId="2BE6B249" w14:textId="77777777" w:rsidR="00A14987" w:rsidRPr="000A0A5F" w:rsidRDefault="00A14987" w:rsidP="00A14987">
      <w:pPr>
        <w:pStyle w:val="PL"/>
      </w:pPr>
      <w:r w:rsidRPr="000A0A5F">
        <w:t xml:space="preserve">          $ref: 'TS29122_CommonData.yaml#/components/responses/400'</w:t>
      </w:r>
    </w:p>
    <w:p w14:paraId="4C5261FE" w14:textId="77777777" w:rsidR="00A14987" w:rsidRPr="000A0A5F" w:rsidRDefault="00A14987" w:rsidP="00A14987">
      <w:pPr>
        <w:pStyle w:val="PL"/>
      </w:pPr>
      <w:r w:rsidRPr="000A0A5F">
        <w:t xml:space="preserve">        '401':</w:t>
      </w:r>
    </w:p>
    <w:p w14:paraId="0F8622CF" w14:textId="77777777" w:rsidR="00A14987" w:rsidRPr="000A0A5F" w:rsidRDefault="00A14987" w:rsidP="00A14987">
      <w:pPr>
        <w:pStyle w:val="PL"/>
      </w:pPr>
      <w:r w:rsidRPr="000A0A5F">
        <w:t xml:space="preserve">          $ref: 'TS29122_CommonData.yaml#/components/responses/401'</w:t>
      </w:r>
    </w:p>
    <w:p w14:paraId="27F20C9C" w14:textId="77777777" w:rsidR="00A14987" w:rsidRPr="000A0A5F" w:rsidRDefault="00A14987" w:rsidP="00A14987">
      <w:pPr>
        <w:pStyle w:val="PL"/>
      </w:pPr>
      <w:r w:rsidRPr="000A0A5F">
        <w:t xml:space="preserve">        '403':</w:t>
      </w:r>
    </w:p>
    <w:p w14:paraId="0BDA7300" w14:textId="77777777" w:rsidR="00A14987" w:rsidRPr="000A0A5F" w:rsidRDefault="00A14987" w:rsidP="00A14987">
      <w:pPr>
        <w:pStyle w:val="PL"/>
      </w:pPr>
      <w:r w:rsidRPr="000A0A5F">
        <w:t xml:space="preserve">          $ref: 'TS29122_CommonData.yaml#/components/responses/403'</w:t>
      </w:r>
    </w:p>
    <w:p w14:paraId="567A6E90" w14:textId="77777777" w:rsidR="00A14987" w:rsidRPr="000A0A5F" w:rsidRDefault="00A14987" w:rsidP="00A14987">
      <w:pPr>
        <w:pStyle w:val="PL"/>
      </w:pPr>
      <w:r w:rsidRPr="000A0A5F">
        <w:t xml:space="preserve">        '404':</w:t>
      </w:r>
    </w:p>
    <w:p w14:paraId="31F0608E" w14:textId="77777777" w:rsidR="00A14987" w:rsidRPr="000A0A5F" w:rsidRDefault="00A14987" w:rsidP="00A14987">
      <w:pPr>
        <w:pStyle w:val="PL"/>
      </w:pPr>
      <w:r w:rsidRPr="000A0A5F">
        <w:t xml:space="preserve">          $ref: 'TS29122_CommonData.yaml#/components/responses/404'</w:t>
      </w:r>
    </w:p>
    <w:p w14:paraId="6DB5040C" w14:textId="77777777" w:rsidR="00A14987" w:rsidRPr="000A0A5F" w:rsidRDefault="00A14987" w:rsidP="00A14987">
      <w:pPr>
        <w:pStyle w:val="PL"/>
      </w:pPr>
      <w:r w:rsidRPr="000A0A5F">
        <w:t xml:space="preserve">        '411':</w:t>
      </w:r>
    </w:p>
    <w:p w14:paraId="54691FBE" w14:textId="77777777" w:rsidR="00A14987" w:rsidRPr="000A0A5F" w:rsidRDefault="00A14987" w:rsidP="00A14987">
      <w:pPr>
        <w:pStyle w:val="PL"/>
      </w:pPr>
      <w:r w:rsidRPr="000A0A5F">
        <w:t xml:space="preserve">          $ref: 'TS29122_CommonData.yaml#/components/responses/411'</w:t>
      </w:r>
    </w:p>
    <w:p w14:paraId="5FF39EB4" w14:textId="77777777" w:rsidR="00A14987" w:rsidRPr="000A0A5F" w:rsidRDefault="00A14987" w:rsidP="00A14987">
      <w:pPr>
        <w:pStyle w:val="PL"/>
      </w:pPr>
      <w:r w:rsidRPr="000A0A5F">
        <w:t xml:space="preserve">        '413':</w:t>
      </w:r>
    </w:p>
    <w:p w14:paraId="201C41B3" w14:textId="77777777" w:rsidR="00A14987" w:rsidRPr="000A0A5F" w:rsidRDefault="00A14987" w:rsidP="00A14987">
      <w:pPr>
        <w:pStyle w:val="PL"/>
      </w:pPr>
      <w:r w:rsidRPr="000A0A5F">
        <w:t xml:space="preserve">          $ref: 'TS29122_CommonData.yaml#/components/responses/413'</w:t>
      </w:r>
    </w:p>
    <w:p w14:paraId="77112F7D" w14:textId="77777777" w:rsidR="00A14987" w:rsidRPr="000A0A5F" w:rsidRDefault="00A14987" w:rsidP="00A14987">
      <w:pPr>
        <w:pStyle w:val="PL"/>
      </w:pPr>
      <w:r w:rsidRPr="000A0A5F">
        <w:t xml:space="preserve">        '415':</w:t>
      </w:r>
    </w:p>
    <w:p w14:paraId="6957C8D7" w14:textId="77777777" w:rsidR="00A14987" w:rsidRPr="000A0A5F" w:rsidRDefault="00A14987" w:rsidP="00A14987">
      <w:pPr>
        <w:pStyle w:val="PL"/>
      </w:pPr>
      <w:r w:rsidRPr="000A0A5F">
        <w:t xml:space="preserve">          $ref: 'TS29122_CommonData.yaml#/components/responses/415'</w:t>
      </w:r>
    </w:p>
    <w:p w14:paraId="67C0D8D0" w14:textId="77777777" w:rsidR="00A14987" w:rsidRPr="000A0A5F" w:rsidRDefault="00A14987" w:rsidP="00A14987">
      <w:pPr>
        <w:pStyle w:val="PL"/>
      </w:pPr>
      <w:r w:rsidRPr="000A0A5F">
        <w:t xml:space="preserve">        '429':</w:t>
      </w:r>
    </w:p>
    <w:p w14:paraId="6C4A954D" w14:textId="77777777" w:rsidR="00A14987" w:rsidRPr="000A0A5F" w:rsidRDefault="00A14987" w:rsidP="00A14987">
      <w:pPr>
        <w:pStyle w:val="PL"/>
      </w:pPr>
      <w:r w:rsidRPr="000A0A5F">
        <w:t xml:space="preserve">          $ref: 'TS29122_CommonData.yaml#/components/responses/429'</w:t>
      </w:r>
    </w:p>
    <w:p w14:paraId="044EA0D7" w14:textId="77777777" w:rsidR="00A14987" w:rsidRPr="000A0A5F" w:rsidRDefault="00A14987" w:rsidP="00A14987">
      <w:pPr>
        <w:pStyle w:val="PL"/>
      </w:pPr>
      <w:r w:rsidRPr="000A0A5F">
        <w:t xml:space="preserve">        '500':</w:t>
      </w:r>
    </w:p>
    <w:p w14:paraId="577D00F1" w14:textId="77777777" w:rsidR="00A14987" w:rsidRPr="000A0A5F" w:rsidRDefault="00A14987" w:rsidP="00A14987">
      <w:pPr>
        <w:pStyle w:val="PL"/>
      </w:pPr>
      <w:r w:rsidRPr="000A0A5F">
        <w:t xml:space="preserve">          $ref: 'TS29122_CommonData.yaml#/components/responses/500'</w:t>
      </w:r>
    </w:p>
    <w:p w14:paraId="7199F72A" w14:textId="77777777" w:rsidR="00A14987" w:rsidRPr="000A0A5F" w:rsidRDefault="00A14987" w:rsidP="00A14987">
      <w:pPr>
        <w:pStyle w:val="PL"/>
      </w:pPr>
      <w:r w:rsidRPr="000A0A5F">
        <w:t xml:space="preserve">        '503':</w:t>
      </w:r>
    </w:p>
    <w:p w14:paraId="3AABE963" w14:textId="77777777" w:rsidR="00A14987" w:rsidRPr="000A0A5F" w:rsidRDefault="00A14987" w:rsidP="00A14987">
      <w:pPr>
        <w:pStyle w:val="PL"/>
      </w:pPr>
      <w:r w:rsidRPr="000A0A5F">
        <w:t xml:space="preserve">          $ref: 'TS29122_CommonData.yaml#/components/responses/503'</w:t>
      </w:r>
    </w:p>
    <w:p w14:paraId="702560CA" w14:textId="77777777" w:rsidR="00A14987" w:rsidRPr="000A0A5F" w:rsidRDefault="00A14987" w:rsidP="00A14987">
      <w:pPr>
        <w:pStyle w:val="PL"/>
      </w:pPr>
      <w:r w:rsidRPr="000A0A5F">
        <w:t xml:space="preserve">        default:</w:t>
      </w:r>
    </w:p>
    <w:p w14:paraId="64FF1FD0" w14:textId="77777777" w:rsidR="00A14987" w:rsidRPr="000A0A5F" w:rsidRDefault="00A14987" w:rsidP="00A14987">
      <w:pPr>
        <w:pStyle w:val="PL"/>
      </w:pPr>
      <w:r w:rsidRPr="000A0A5F">
        <w:t xml:space="preserve">          $ref: 'TS29122_CommonData.yaml#/components/responses/default'</w:t>
      </w:r>
    </w:p>
    <w:p w14:paraId="2A746746" w14:textId="77777777" w:rsidR="00A14987" w:rsidRPr="000A0A5F" w:rsidRDefault="00A14987" w:rsidP="00A14987">
      <w:pPr>
        <w:pStyle w:val="PL"/>
        <w:tabs>
          <w:tab w:val="clear" w:pos="384"/>
        </w:tabs>
        <w:rPr>
          <w:rFonts w:ascii="SimSun" w:hAnsi="SimSun"/>
          <w:lang w:val="en-US" w:eastAsia="zh-CN"/>
        </w:rPr>
      </w:pPr>
    </w:p>
    <w:p w14:paraId="4EAAB3CF" w14:textId="77777777" w:rsidR="00A14987" w:rsidRPr="000A0A5F" w:rsidRDefault="00A14987" w:rsidP="00A14987">
      <w:pPr>
        <w:pStyle w:val="PL"/>
        <w:rPr>
          <w:rFonts w:ascii="SimSun" w:hAnsi="SimSun"/>
          <w:lang w:val="en-US" w:eastAsia="zh-CN"/>
        </w:rPr>
      </w:pPr>
      <w:r w:rsidRPr="000A0A5F">
        <w:rPr>
          <w:rFonts w:hint="eastAsia"/>
        </w:rPr>
        <w:t xml:space="preserve">  </w:t>
      </w:r>
      <w:r w:rsidRPr="000A0A5F">
        <w:t>/{scsAsId}/tmgi-allocation/{tmgi}/deli</w:t>
      </w:r>
      <w:r w:rsidRPr="000A0A5F">
        <w:rPr>
          <w:rFonts w:ascii="SimSun" w:hAnsi="SimSun"/>
          <w:lang w:val="en-US" w:eastAsia="zh-CN"/>
        </w:rPr>
        <w:t>v</w:t>
      </w:r>
      <w:r w:rsidRPr="000A0A5F">
        <w:t>ery-via-mbms/{transactionId}:</w:t>
      </w:r>
    </w:p>
    <w:p w14:paraId="05C0DBB4"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52B93127"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59F77D1"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val="en-US"/>
        </w:rPr>
        <w:t>DeliveryViaMBMS</w:t>
      </w:r>
    </w:p>
    <w:p w14:paraId="71C44DD0" w14:textId="77777777" w:rsidR="00A14987" w:rsidRPr="000A0A5F" w:rsidRDefault="00A14987" w:rsidP="00A14987">
      <w:pPr>
        <w:pStyle w:val="PL"/>
      </w:pPr>
      <w:r w:rsidRPr="000A0A5F">
        <w:rPr>
          <w:rFonts w:hint="eastAsia"/>
        </w:rPr>
        <w:t xml:space="preserve">      tags:</w:t>
      </w:r>
    </w:p>
    <w:p w14:paraId="12EA09F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378C3340" w14:textId="77777777" w:rsidR="00A14987" w:rsidRPr="000A0A5F" w:rsidRDefault="00A14987" w:rsidP="00A14987">
      <w:pPr>
        <w:pStyle w:val="PL"/>
      </w:pPr>
      <w:r w:rsidRPr="000A0A5F">
        <w:rPr>
          <w:rFonts w:hint="eastAsia"/>
        </w:rPr>
        <w:t xml:space="preserve">      parameters:</w:t>
      </w:r>
    </w:p>
    <w:p w14:paraId="1896E9C8" w14:textId="77777777" w:rsidR="00A14987" w:rsidRPr="000A0A5F" w:rsidRDefault="00A14987" w:rsidP="00A14987">
      <w:pPr>
        <w:pStyle w:val="PL"/>
      </w:pPr>
      <w:r w:rsidRPr="000A0A5F">
        <w:rPr>
          <w:rFonts w:hint="eastAsia"/>
        </w:rPr>
        <w:t xml:space="preserve">        - name: </w:t>
      </w:r>
      <w:r w:rsidRPr="000A0A5F">
        <w:t>scsAsId</w:t>
      </w:r>
    </w:p>
    <w:p w14:paraId="709354BA" w14:textId="77777777" w:rsidR="00A14987" w:rsidRPr="000A0A5F" w:rsidRDefault="00A14987" w:rsidP="00A14987">
      <w:pPr>
        <w:pStyle w:val="PL"/>
      </w:pPr>
      <w:r w:rsidRPr="000A0A5F">
        <w:rPr>
          <w:rFonts w:hint="eastAsia"/>
        </w:rPr>
        <w:t xml:space="preserve">          in: path</w:t>
      </w:r>
    </w:p>
    <w:p w14:paraId="5F2650D0" w14:textId="77777777" w:rsidR="00A14987" w:rsidRPr="000A0A5F" w:rsidRDefault="00A14987" w:rsidP="00A14987">
      <w:pPr>
        <w:pStyle w:val="PL"/>
      </w:pPr>
      <w:r w:rsidRPr="000A0A5F">
        <w:rPr>
          <w:rFonts w:hint="eastAsia"/>
        </w:rPr>
        <w:t xml:space="preserve">          description: Identifier of </w:t>
      </w:r>
      <w:r w:rsidRPr="000A0A5F">
        <w:t>SCS/AS</w:t>
      </w:r>
    </w:p>
    <w:p w14:paraId="5BF73578" w14:textId="77777777" w:rsidR="00A14987" w:rsidRPr="000A0A5F" w:rsidRDefault="00A14987" w:rsidP="00A14987">
      <w:pPr>
        <w:pStyle w:val="PL"/>
      </w:pPr>
      <w:r w:rsidRPr="000A0A5F">
        <w:rPr>
          <w:rFonts w:hint="eastAsia"/>
        </w:rPr>
        <w:t xml:space="preserve">          required: true</w:t>
      </w:r>
    </w:p>
    <w:p w14:paraId="35CB2ABD" w14:textId="77777777" w:rsidR="00A14987" w:rsidRPr="000A0A5F" w:rsidRDefault="00A14987" w:rsidP="00A14987">
      <w:pPr>
        <w:pStyle w:val="PL"/>
      </w:pPr>
      <w:r w:rsidRPr="000A0A5F">
        <w:rPr>
          <w:rFonts w:hint="eastAsia"/>
        </w:rPr>
        <w:t xml:space="preserve">          schema:</w:t>
      </w:r>
    </w:p>
    <w:p w14:paraId="4E336EF3" w14:textId="77777777" w:rsidR="00A14987" w:rsidRPr="000A0A5F" w:rsidRDefault="00A14987" w:rsidP="00A14987">
      <w:pPr>
        <w:pStyle w:val="PL"/>
      </w:pPr>
      <w:r w:rsidRPr="000A0A5F">
        <w:rPr>
          <w:rFonts w:hint="eastAsia"/>
        </w:rPr>
        <w:t xml:space="preserve">            type: string</w:t>
      </w:r>
    </w:p>
    <w:p w14:paraId="26343566" w14:textId="77777777" w:rsidR="00A14987" w:rsidRPr="000A0A5F" w:rsidRDefault="00A14987" w:rsidP="00A14987">
      <w:pPr>
        <w:pStyle w:val="PL"/>
      </w:pPr>
      <w:r w:rsidRPr="000A0A5F">
        <w:rPr>
          <w:rFonts w:hint="eastAsia"/>
        </w:rPr>
        <w:t xml:space="preserve">        - name: </w:t>
      </w:r>
      <w:r w:rsidRPr="000A0A5F">
        <w:t>tmgi</w:t>
      </w:r>
    </w:p>
    <w:p w14:paraId="3BF14AB8" w14:textId="77777777" w:rsidR="00A14987" w:rsidRPr="000A0A5F" w:rsidRDefault="00A14987" w:rsidP="00A14987">
      <w:pPr>
        <w:pStyle w:val="PL"/>
      </w:pPr>
      <w:r w:rsidRPr="000A0A5F">
        <w:rPr>
          <w:rFonts w:hint="eastAsia"/>
        </w:rPr>
        <w:t xml:space="preserve">          in: path</w:t>
      </w:r>
    </w:p>
    <w:p w14:paraId="32CC4551" w14:textId="77777777" w:rsidR="00A14987" w:rsidRPr="000A0A5F" w:rsidRDefault="00A14987" w:rsidP="00A14987">
      <w:pPr>
        <w:pStyle w:val="PL"/>
      </w:pPr>
      <w:r w:rsidRPr="000A0A5F">
        <w:rPr>
          <w:rFonts w:hint="eastAsia"/>
        </w:rPr>
        <w:t xml:space="preserve">          description: </w:t>
      </w:r>
      <w:r w:rsidRPr="000A0A5F">
        <w:t>TMGI</w:t>
      </w:r>
    </w:p>
    <w:p w14:paraId="618C1169" w14:textId="77777777" w:rsidR="00A14987" w:rsidRPr="000A0A5F" w:rsidRDefault="00A14987" w:rsidP="00A14987">
      <w:pPr>
        <w:pStyle w:val="PL"/>
      </w:pPr>
      <w:r w:rsidRPr="000A0A5F">
        <w:rPr>
          <w:rFonts w:hint="eastAsia"/>
        </w:rPr>
        <w:t xml:space="preserve">          required: true</w:t>
      </w:r>
    </w:p>
    <w:p w14:paraId="5584D2F1" w14:textId="77777777" w:rsidR="00A14987" w:rsidRPr="000A0A5F" w:rsidRDefault="00A14987" w:rsidP="00A14987">
      <w:pPr>
        <w:pStyle w:val="PL"/>
      </w:pPr>
      <w:r w:rsidRPr="000A0A5F">
        <w:rPr>
          <w:rFonts w:hint="eastAsia"/>
        </w:rPr>
        <w:t xml:space="preserve">          schema:</w:t>
      </w:r>
    </w:p>
    <w:p w14:paraId="639D53AC" w14:textId="77777777" w:rsidR="00A14987" w:rsidRPr="000A0A5F" w:rsidRDefault="00A14987" w:rsidP="00A14987">
      <w:pPr>
        <w:pStyle w:val="PL"/>
      </w:pPr>
      <w:r w:rsidRPr="000A0A5F">
        <w:rPr>
          <w:rFonts w:hint="eastAsia"/>
        </w:rPr>
        <w:t xml:space="preserve">            type: string</w:t>
      </w:r>
    </w:p>
    <w:p w14:paraId="259FCB72" w14:textId="77777777" w:rsidR="00A14987" w:rsidRPr="000A0A5F" w:rsidRDefault="00A14987" w:rsidP="00A14987">
      <w:pPr>
        <w:pStyle w:val="PL"/>
      </w:pPr>
      <w:r w:rsidRPr="000A0A5F">
        <w:rPr>
          <w:rFonts w:hint="eastAsia"/>
        </w:rPr>
        <w:t xml:space="preserve">        - name: </w:t>
      </w:r>
      <w:r w:rsidRPr="000A0A5F">
        <w:t>transactionId</w:t>
      </w:r>
    </w:p>
    <w:p w14:paraId="7E4CA5B5" w14:textId="77777777" w:rsidR="00A14987" w:rsidRPr="000A0A5F" w:rsidRDefault="00A14987" w:rsidP="00A14987">
      <w:pPr>
        <w:pStyle w:val="PL"/>
      </w:pPr>
      <w:r w:rsidRPr="000A0A5F">
        <w:rPr>
          <w:rFonts w:hint="eastAsia"/>
        </w:rPr>
        <w:t xml:space="preserve">          in: path</w:t>
      </w:r>
    </w:p>
    <w:p w14:paraId="5D7E1407" w14:textId="77777777" w:rsidR="00A14987" w:rsidRPr="000A0A5F" w:rsidRDefault="00A14987" w:rsidP="00A14987">
      <w:pPr>
        <w:pStyle w:val="PL"/>
      </w:pPr>
      <w:r w:rsidRPr="000A0A5F">
        <w:rPr>
          <w:rFonts w:hint="eastAsia"/>
        </w:rPr>
        <w:t xml:space="preserve">          description: </w:t>
      </w:r>
      <w:r w:rsidRPr="000A0A5F">
        <w:t>Identifier of transaction</w:t>
      </w:r>
    </w:p>
    <w:p w14:paraId="48D33360" w14:textId="77777777" w:rsidR="00A14987" w:rsidRPr="000A0A5F" w:rsidRDefault="00A14987" w:rsidP="00A14987">
      <w:pPr>
        <w:pStyle w:val="PL"/>
      </w:pPr>
      <w:r w:rsidRPr="000A0A5F">
        <w:rPr>
          <w:rFonts w:hint="eastAsia"/>
        </w:rPr>
        <w:t xml:space="preserve">          required: true</w:t>
      </w:r>
    </w:p>
    <w:p w14:paraId="6966B3C1" w14:textId="77777777" w:rsidR="00A14987" w:rsidRPr="000A0A5F" w:rsidRDefault="00A14987" w:rsidP="00A14987">
      <w:pPr>
        <w:pStyle w:val="PL"/>
      </w:pPr>
      <w:r w:rsidRPr="000A0A5F">
        <w:rPr>
          <w:rFonts w:hint="eastAsia"/>
        </w:rPr>
        <w:t xml:space="preserve">          schema:</w:t>
      </w:r>
    </w:p>
    <w:p w14:paraId="240AD0B3" w14:textId="77777777" w:rsidR="00A14987" w:rsidRPr="000A0A5F" w:rsidRDefault="00A14987" w:rsidP="00A14987">
      <w:pPr>
        <w:pStyle w:val="PL"/>
      </w:pPr>
      <w:r w:rsidRPr="000A0A5F">
        <w:rPr>
          <w:rFonts w:hint="eastAsia"/>
        </w:rPr>
        <w:t xml:space="preserve">            type: string</w:t>
      </w:r>
    </w:p>
    <w:p w14:paraId="4DF537D8" w14:textId="77777777" w:rsidR="00A14987" w:rsidRPr="000A0A5F" w:rsidRDefault="00A14987" w:rsidP="00A14987">
      <w:pPr>
        <w:pStyle w:val="PL"/>
      </w:pPr>
      <w:r w:rsidRPr="000A0A5F">
        <w:rPr>
          <w:rFonts w:hint="eastAsia"/>
        </w:rPr>
        <w:t xml:space="preserve">      responses:</w:t>
      </w:r>
    </w:p>
    <w:p w14:paraId="536C4AFC" w14:textId="77777777" w:rsidR="00A14987" w:rsidRPr="000A0A5F" w:rsidRDefault="00A14987" w:rsidP="00A14987">
      <w:pPr>
        <w:pStyle w:val="PL"/>
      </w:pPr>
      <w:r w:rsidRPr="000A0A5F">
        <w:rPr>
          <w:rFonts w:hint="eastAsia"/>
        </w:rPr>
        <w:t xml:space="preserve">        '200':</w:t>
      </w:r>
    </w:p>
    <w:p w14:paraId="7C858680"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2985DE5A" w14:textId="77777777" w:rsidR="00A14987" w:rsidRPr="000A0A5F" w:rsidRDefault="00A14987" w:rsidP="00A14987">
      <w:pPr>
        <w:pStyle w:val="PL"/>
      </w:pPr>
      <w:r w:rsidRPr="000A0A5F">
        <w:rPr>
          <w:rFonts w:hint="eastAsia"/>
        </w:rPr>
        <w:t xml:space="preserve">          content:</w:t>
      </w:r>
    </w:p>
    <w:p w14:paraId="0FAFF44C" w14:textId="77777777" w:rsidR="00A14987" w:rsidRPr="000A0A5F" w:rsidRDefault="00A14987" w:rsidP="00A14987">
      <w:pPr>
        <w:pStyle w:val="PL"/>
      </w:pPr>
      <w:r w:rsidRPr="000A0A5F">
        <w:rPr>
          <w:rFonts w:hint="eastAsia"/>
        </w:rPr>
        <w:t xml:space="preserve">            application/json:</w:t>
      </w:r>
    </w:p>
    <w:p w14:paraId="6C3BB3AA" w14:textId="77777777" w:rsidR="00A14987" w:rsidRPr="000A0A5F" w:rsidRDefault="00A14987" w:rsidP="00A14987">
      <w:pPr>
        <w:pStyle w:val="PL"/>
      </w:pPr>
      <w:r w:rsidRPr="000A0A5F">
        <w:rPr>
          <w:rFonts w:hint="eastAsia"/>
        </w:rPr>
        <w:t xml:space="preserve">              schema:</w:t>
      </w:r>
    </w:p>
    <w:p w14:paraId="49687978"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4808BC0C" w14:textId="77777777" w:rsidR="00A14987" w:rsidRPr="000A0A5F" w:rsidRDefault="00A14987" w:rsidP="00A14987">
      <w:pPr>
        <w:pStyle w:val="PL"/>
      </w:pPr>
      <w:r w:rsidRPr="000A0A5F">
        <w:t xml:space="preserve">        '307':</w:t>
      </w:r>
    </w:p>
    <w:p w14:paraId="1222EED4" w14:textId="77777777" w:rsidR="00A14987" w:rsidRPr="000A0A5F" w:rsidRDefault="00A14987" w:rsidP="00A14987">
      <w:pPr>
        <w:pStyle w:val="PL"/>
      </w:pPr>
      <w:r w:rsidRPr="000A0A5F">
        <w:t xml:space="preserve">          $ref: 'TS29122_CommonData.yaml#/components/responses/307'</w:t>
      </w:r>
    </w:p>
    <w:p w14:paraId="61310604" w14:textId="77777777" w:rsidR="00A14987" w:rsidRPr="000A0A5F" w:rsidRDefault="00A14987" w:rsidP="00A14987">
      <w:pPr>
        <w:pStyle w:val="PL"/>
      </w:pPr>
      <w:r w:rsidRPr="000A0A5F">
        <w:t xml:space="preserve">        '308':</w:t>
      </w:r>
    </w:p>
    <w:p w14:paraId="30C0C0D7" w14:textId="77777777" w:rsidR="00A14987" w:rsidRPr="000A0A5F" w:rsidRDefault="00A14987" w:rsidP="00A14987">
      <w:pPr>
        <w:pStyle w:val="PL"/>
      </w:pPr>
      <w:r w:rsidRPr="000A0A5F">
        <w:t xml:space="preserve">          $ref: 'TS29122_CommonData.yaml#/components/responses/308'</w:t>
      </w:r>
    </w:p>
    <w:p w14:paraId="6DB2B578" w14:textId="77777777" w:rsidR="00A14987" w:rsidRPr="000A0A5F" w:rsidRDefault="00A14987" w:rsidP="00A14987">
      <w:pPr>
        <w:pStyle w:val="PL"/>
      </w:pPr>
      <w:r w:rsidRPr="000A0A5F">
        <w:t xml:space="preserve">        '400':</w:t>
      </w:r>
    </w:p>
    <w:p w14:paraId="7BE8B3BA" w14:textId="77777777" w:rsidR="00A14987" w:rsidRPr="000A0A5F" w:rsidRDefault="00A14987" w:rsidP="00A14987">
      <w:pPr>
        <w:pStyle w:val="PL"/>
      </w:pPr>
      <w:r w:rsidRPr="000A0A5F">
        <w:t xml:space="preserve">          $ref: 'TS29122_CommonData.yaml#/components/responses/400'</w:t>
      </w:r>
    </w:p>
    <w:p w14:paraId="2943DF95" w14:textId="77777777" w:rsidR="00A14987" w:rsidRPr="000A0A5F" w:rsidRDefault="00A14987" w:rsidP="00A14987">
      <w:pPr>
        <w:pStyle w:val="PL"/>
      </w:pPr>
      <w:r w:rsidRPr="000A0A5F">
        <w:t xml:space="preserve">        '401':</w:t>
      </w:r>
    </w:p>
    <w:p w14:paraId="2BE51818" w14:textId="77777777" w:rsidR="00A14987" w:rsidRPr="000A0A5F" w:rsidRDefault="00A14987" w:rsidP="00A14987">
      <w:pPr>
        <w:pStyle w:val="PL"/>
      </w:pPr>
      <w:r w:rsidRPr="000A0A5F">
        <w:t xml:space="preserve">          $ref: 'TS29122_CommonData.yaml#/components/responses/401'</w:t>
      </w:r>
    </w:p>
    <w:p w14:paraId="0EDA16B5" w14:textId="77777777" w:rsidR="00A14987" w:rsidRPr="000A0A5F" w:rsidRDefault="00A14987" w:rsidP="00A14987">
      <w:pPr>
        <w:pStyle w:val="PL"/>
      </w:pPr>
      <w:r w:rsidRPr="000A0A5F">
        <w:t xml:space="preserve">        '403':</w:t>
      </w:r>
    </w:p>
    <w:p w14:paraId="5FA5C3E4" w14:textId="77777777" w:rsidR="00A14987" w:rsidRPr="000A0A5F" w:rsidRDefault="00A14987" w:rsidP="00A14987">
      <w:pPr>
        <w:pStyle w:val="PL"/>
      </w:pPr>
      <w:r w:rsidRPr="000A0A5F">
        <w:t xml:space="preserve">          $ref: 'TS29122_CommonData.yaml#/components/responses/403'</w:t>
      </w:r>
    </w:p>
    <w:p w14:paraId="7558ED1F" w14:textId="77777777" w:rsidR="00A14987" w:rsidRPr="000A0A5F" w:rsidRDefault="00A14987" w:rsidP="00A14987">
      <w:pPr>
        <w:pStyle w:val="PL"/>
      </w:pPr>
      <w:r w:rsidRPr="000A0A5F">
        <w:t xml:space="preserve">        '404':</w:t>
      </w:r>
    </w:p>
    <w:p w14:paraId="6F8DC2A8" w14:textId="77777777" w:rsidR="00A14987" w:rsidRPr="000A0A5F" w:rsidRDefault="00A14987" w:rsidP="00A14987">
      <w:pPr>
        <w:pStyle w:val="PL"/>
      </w:pPr>
      <w:r w:rsidRPr="000A0A5F">
        <w:t xml:space="preserve">          $ref: 'TS29122_CommonData.yaml#/components/responses/404'</w:t>
      </w:r>
    </w:p>
    <w:p w14:paraId="2C71A5BD" w14:textId="77777777" w:rsidR="00A14987" w:rsidRPr="000A0A5F" w:rsidRDefault="00A14987" w:rsidP="00A14987">
      <w:pPr>
        <w:pStyle w:val="PL"/>
      </w:pPr>
      <w:r w:rsidRPr="000A0A5F">
        <w:t xml:space="preserve">        '406':</w:t>
      </w:r>
    </w:p>
    <w:p w14:paraId="1EEFFD22" w14:textId="77777777" w:rsidR="00A14987" w:rsidRPr="000A0A5F" w:rsidRDefault="00A14987" w:rsidP="00A14987">
      <w:pPr>
        <w:pStyle w:val="PL"/>
      </w:pPr>
      <w:r w:rsidRPr="000A0A5F">
        <w:t xml:space="preserve">          $ref: 'TS29122_CommonData.yaml#/components/responses/406'</w:t>
      </w:r>
    </w:p>
    <w:p w14:paraId="77CEC10A" w14:textId="77777777" w:rsidR="00A14987" w:rsidRPr="000A0A5F" w:rsidRDefault="00A14987" w:rsidP="00A14987">
      <w:pPr>
        <w:pStyle w:val="PL"/>
      </w:pPr>
      <w:r w:rsidRPr="000A0A5F">
        <w:t xml:space="preserve">        '429':</w:t>
      </w:r>
    </w:p>
    <w:p w14:paraId="51D0859B" w14:textId="77777777" w:rsidR="00A14987" w:rsidRPr="000A0A5F" w:rsidRDefault="00A14987" w:rsidP="00A14987">
      <w:pPr>
        <w:pStyle w:val="PL"/>
      </w:pPr>
      <w:r w:rsidRPr="000A0A5F">
        <w:t xml:space="preserve">          $ref: 'TS29122_CommonData.yaml#/components/responses/429'</w:t>
      </w:r>
    </w:p>
    <w:p w14:paraId="47A27794" w14:textId="77777777" w:rsidR="00A14987" w:rsidRPr="000A0A5F" w:rsidRDefault="00A14987" w:rsidP="00A14987">
      <w:pPr>
        <w:pStyle w:val="PL"/>
      </w:pPr>
      <w:r w:rsidRPr="000A0A5F">
        <w:t xml:space="preserve">        '500':</w:t>
      </w:r>
    </w:p>
    <w:p w14:paraId="3ED254AA" w14:textId="77777777" w:rsidR="00A14987" w:rsidRPr="000A0A5F" w:rsidRDefault="00A14987" w:rsidP="00A14987">
      <w:pPr>
        <w:pStyle w:val="PL"/>
      </w:pPr>
      <w:r w:rsidRPr="000A0A5F">
        <w:t xml:space="preserve">          $ref: 'TS29122_CommonData.yaml#/components/responses/500'</w:t>
      </w:r>
    </w:p>
    <w:p w14:paraId="2606C6D1" w14:textId="77777777" w:rsidR="00A14987" w:rsidRPr="000A0A5F" w:rsidRDefault="00A14987" w:rsidP="00A14987">
      <w:pPr>
        <w:pStyle w:val="PL"/>
      </w:pPr>
      <w:r w:rsidRPr="000A0A5F">
        <w:t xml:space="preserve">        '503':</w:t>
      </w:r>
    </w:p>
    <w:p w14:paraId="6D05F738" w14:textId="77777777" w:rsidR="00A14987" w:rsidRPr="000A0A5F" w:rsidRDefault="00A14987" w:rsidP="00A14987">
      <w:pPr>
        <w:pStyle w:val="PL"/>
      </w:pPr>
      <w:r w:rsidRPr="000A0A5F">
        <w:t xml:space="preserve">          $ref: 'TS29122_CommonData.yaml#/components/responses/503'</w:t>
      </w:r>
    </w:p>
    <w:p w14:paraId="18EA217F" w14:textId="77777777" w:rsidR="00A14987" w:rsidRPr="000A0A5F" w:rsidRDefault="00A14987" w:rsidP="00A14987">
      <w:pPr>
        <w:pStyle w:val="PL"/>
      </w:pPr>
      <w:r w:rsidRPr="000A0A5F">
        <w:t xml:space="preserve">        default:</w:t>
      </w:r>
    </w:p>
    <w:p w14:paraId="6913CC3E" w14:textId="77777777" w:rsidR="00A14987" w:rsidRPr="000A0A5F" w:rsidRDefault="00A14987" w:rsidP="00A14987">
      <w:pPr>
        <w:pStyle w:val="PL"/>
      </w:pPr>
      <w:r w:rsidRPr="000A0A5F">
        <w:t xml:space="preserve">          $ref: 'TS29122_CommonData.yaml#/components/responses/default'</w:t>
      </w:r>
    </w:p>
    <w:p w14:paraId="378F4ED3" w14:textId="77777777" w:rsidR="00A14987" w:rsidRPr="000A0A5F" w:rsidRDefault="00A14987" w:rsidP="00A14987">
      <w:pPr>
        <w:pStyle w:val="PL"/>
      </w:pPr>
    </w:p>
    <w:p w14:paraId="0FCFC880" w14:textId="77777777" w:rsidR="00A14987" w:rsidRPr="000A0A5F" w:rsidRDefault="00A14987" w:rsidP="00A14987">
      <w:pPr>
        <w:pStyle w:val="PL"/>
        <w:tabs>
          <w:tab w:val="clear" w:pos="384"/>
        </w:tabs>
      </w:pPr>
      <w:r w:rsidRPr="000A0A5F">
        <w:rPr>
          <w:rFonts w:hint="eastAsia"/>
        </w:rPr>
        <w:t xml:space="preserve">    </w:t>
      </w:r>
      <w:r w:rsidRPr="000A0A5F">
        <w:rPr>
          <w:lang w:val="en-US"/>
        </w:rPr>
        <w:t>put</w:t>
      </w:r>
      <w:r w:rsidRPr="000A0A5F">
        <w:t>:</w:t>
      </w:r>
    </w:p>
    <w:p w14:paraId="314B93CB"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3B719C8D"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lang w:val="en-US"/>
        </w:rPr>
        <w:t>DeliveryViaMBMS</w:t>
      </w:r>
    </w:p>
    <w:p w14:paraId="108FA3D8" w14:textId="77777777" w:rsidR="00A14987" w:rsidRPr="000A0A5F" w:rsidRDefault="00A14987" w:rsidP="00A14987">
      <w:pPr>
        <w:pStyle w:val="PL"/>
        <w:rPr>
          <w:lang w:val="en-US"/>
        </w:rPr>
      </w:pPr>
      <w:r w:rsidRPr="000A0A5F">
        <w:rPr>
          <w:lang w:val="en-US"/>
        </w:rPr>
        <w:t xml:space="preserve">      tags:</w:t>
      </w:r>
    </w:p>
    <w:p w14:paraId="718D480B" w14:textId="77777777" w:rsidR="00A14987" w:rsidRPr="000A0A5F" w:rsidRDefault="00A14987" w:rsidP="00A14987">
      <w:pPr>
        <w:pStyle w:val="PL"/>
        <w:rPr>
          <w:lang w:val="en-US"/>
        </w:rPr>
      </w:pPr>
      <w:r w:rsidRPr="000A0A5F">
        <w:rPr>
          <w:lang w:val="en-US"/>
        </w:rPr>
        <w:t xml:space="preserve">        - Individual Delivery via MBMS resource Operation</w:t>
      </w:r>
    </w:p>
    <w:p w14:paraId="5411BF23" w14:textId="77777777" w:rsidR="00A14987" w:rsidRPr="000A0A5F" w:rsidRDefault="00A14987" w:rsidP="00A14987">
      <w:pPr>
        <w:pStyle w:val="PL"/>
      </w:pPr>
      <w:r w:rsidRPr="000A0A5F">
        <w:rPr>
          <w:rFonts w:hint="eastAsia"/>
        </w:rPr>
        <w:t xml:space="preserve">      parameters:</w:t>
      </w:r>
    </w:p>
    <w:p w14:paraId="47DE8658" w14:textId="77777777" w:rsidR="00A14987" w:rsidRPr="000A0A5F" w:rsidRDefault="00A14987" w:rsidP="00A14987">
      <w:pPr>
        <w:pStyle w:val="PL"/>
      </w:pPr>
      <w:r w:rsidRPr="000A0A5F">
        <w:rPr>
          <w:rFonts w:hint="eastAsia"/>
        </w:rPr>
        <w:t xml:space="preserve">        - name: </w:t>
      </w:r>
      <w:r w:rsidRPr="000A0A5F">
        <w:t>scsAsId</w:t>
      </w:r>
    </w:p>
    <w:p w14:paraId="3ED4B5A3" w14:textId="77777777" w:rsidR="00A14987" w:rsidRPr="000A0A5F" w:rsidRDefault="00A14987" w:rsidP="00A14987">
      <w:pPr>
        <w:pStyle w:val="PL"/>
      </w:pPr>
      <w:r w:rsidRPr="000A0A5F">
        <w:rPr>
          <w:rFonts w:hint="eastAsia"/>
        </w:rPr>
        <w:t xml:space="preserve">          in: path</w:t>
      </w:r>
    </w:p>
    <w:p w14:paraId="0148F5A0" w14:textId="77777777" w:rsidR="00A14987" w:rsidRPr="000A0A5F" w:rsidRDefault="00A14987" w:rsidP="00A14987">
      <w:pPr>
        <w:pStyle w:val="PL"/>
      </w:pPr>
      <w:r w:rsidRPr="000A0A5F">
        <w:rPr>
          <w:rFonts w:hint="eastAsia"/>
        </w:rPr>
        <w:t xml:space="preserve">          description: Identifier of </w:t>
      </w:r>
      <w:r w:rsidRPr="000A0A5F">
        <w:t>SCS/AS</w:t>
      </w:r>
    </w:p>
    <w:p w14:paraId="6703B292" w14:textId="77777777" w:rsidR="00A14987" w:rsidRPr="000A0A5F" w:rsidRDefault="00A14987" w:rsidP="00A14987">
      <w:pPr>
        <w:pStyle w:val="PL"/>
      </w:pPr>
      <w:r w:rsidRPr="000A0A5F">
        <w:rPr>
          <w:rFonts w:hint="eastAsia"/>
        </w:rPr>
        <w:t xml:space="preserve">          required: true</w:t>
      </w:r>
    </w:p>
    <w:p w14:paraId="13E674C4" w14:textId="77777777" w:rsidR="00A14987" w:rsidRPr="000A0A5F" w:rsidRDefault="00A14987" w:rsidP="00A14987">
      <w:pPr>
        <w:pStyle w:val="PL"/>
      </w:pPr>
      <w:r w:rsidRPr="000A0A5F">
        <w:rPr>
          <w:rFonts w:hint="eastAsia"/>
        </w:rPr>
        <w:t xml:space="preserve">          schema:</w:t>
      </w:r>
    </w:p>
    <w:p w14:paraId="0B1A4D76" w14:textId="77777777" w:rsidR="00A14987" w:rsidRPr="000A0A5F" w:rsidRDefault="00A14987" w:rsidP="00A14987">
      <w:pPr>
        <w:pStyle w:val="PL"/>
      </w:pPr>
      <w:r w:rsidRPr="000A0A5F">
        <w:rPr>
          <w:rFonts w:hint="eastAsia"/>
        </w:rPr>
        <w:t xml:space="preserve">            type: string</w:t>
      </w:r>
    </w:p>
    <w:p w14:paraId="0B1A5B92" w14:textId="77777777" w:rsidR="00A14987" w:rsidRPr="000A0A5F" w:rsidRDefault="00A14987" w:rsidP="00A14987">
      <w:pPr>
        <w:pStyle w:val="PL"/>
      </w:pPr>
      <w:r w:rsidRPr="000A0A5F">
        <w:rPr>
          <w:rFonts w:hint="eastAsia"/>
        </w:rPr>
        <w:t xml:space="preserve">        - name: </w:t>
      </w:r>
      <w:r w:rsidRPr="000A0A5F">
        <w:t>tmgi</w:t>
      </w:r>
    </w:p>
    <w:p w14:paraId="0D37B042" w14:textId="77777777" w:rsidR="00A14987" w:rsidRPr="000A0A5F" w:rsidRDefault="00A14987" w:rsidP="00A14987">
      <w:pPr>
        <w:pStyle w:val="PL"/>
      </w:pPr>
      <w:r w:rsidRPr="000A0A5F">
        <w:rPr>
          <w:rFonts w:hint="eastAsia"/>
        </w:rPr>
        <w:t xml:space="preserve">          in: path</w:t>
      </w:r>
    </w:p>
    <w:p w14:paraId="2C717AA4" w14:textId="77777777" w:rsidR="00A14987" w:rsidRPr="000A0A5F" w:rsidRDefault="00A14987" w:rsidP="00A14987">
      <w:pPr>
        <w:pStyle w:val="PL"/>
      </w:pPr>
      <w:r w:rsidRPr="000A0A5F">
        <w:rPr>
          <w:rFonts w:hint="eastAsia"/>
        </w:rPr>
        <w:t xml:space="preserve">          description: </w:t>
      </w:r>
      <w:r w:rsidRPr="000A0A5F">
        <w:t>TMGI</w:t>
      </w:r>
    </w:p>
    <w:p w14:paraId="187AB4EE" w14:textId="77777777" w:rsidR="00A14987" w:rsidRPr="000A0A5F" w:rsidRDefault="00A14987" w:rsidP="00A14987">
      <w:pPr>
        <w:pStyle w:val="PL"/>
      </w:pPr>
      <w:r w:rsidRPr="000A0A5F">
        <w:rPr>
          <w:rFonts w:hint="eastAsia"/>
        </w:rPr>
        <w:t xml:space="preserve">          required: true</w:t>
      </w:r>
    </w:p>
    <w:p w14:paraId="367BCFA6" w14:textId="77777777" w:rsidR="00A14987" w:rsidRPr="000A0A5F" w:rsidRDefault="00A14987" w:rsidP="00A14987">
      <w:pPr>
        <w:pStyle w:val="PL"/>
      </w:pPr>
      <w:r w:rsidRPr="000A0A5F">
        <w:rPr>
          <w:rFonts w:hint="eastAsia"/>
        </w:rPr>
        <w:t xml:space="preserve">          schema:</w:t>
      </w:r>
    </w:p>
    <w:p w14:paraId="46D9EE31" w14:textId="77777777" w:rsidR="00A14987" w:rsidRPr="000A0A5F" w:rsidRDefault="00A14987" w:rsidP="00A14987">
      <w:pPr>
        <w:pStyle w:val="PL"/>
      </w:pPr>
      <w:r w:rsidRPr="000A0A5F">
        <w:rPr>
          <w:rFonts w:hint="eastAsia"/>
        </w:rPr>
        <w:t xml:space="preserve">            type: string</w:t>
      </w:r>
    </w:p>
    <w:p w14:paraId="3193B44E" w14:textId="77777777" w:rsidR="00A14987" w:rsidRPr="000A0A5F" w:rsidRDefault="00A14987" w:rsidP="00A14987">
      <w:pPr>
        <w:pStyle w:val="PL"/>
      </w:pPr>
      <w:r w:rsidRPr="000A0A5F">
        <w:rPr>
          <w:rFonts w:hint="eastAsia"/>
        </w:rPr>
        <w:t xml:space="preserve">        - name: </w:t>
      </w:r>
      <w:r w:rsidRPr="000A0A5F">
        <w:t>transactionId</w:t>
      </w:r>
    </w:p>
    <w:p w14:paraId="0A78DA66" w14:textId="77777777" w:rsidR="00A14987" w:rsidRPr="000A0A5F" w:rsidRDefault="00A14987" w:rsidP="00A14987">
      <w:pPr>
        <w:pStyle w:val="PL"/>
      </w:pPr>
      <w:r w:rsidRPr="000A0A5F">
        <w:rPr>
          <w:rFonts w:hint="eastAsia"/>
        </w:rPr>
        <w:t xml:space="preserve">          in: path</w:t>
      </w:r>
    </w:p>
    <w:p w14:paraId="595F2829" w14:textId="77777777" w:rsidR="00A14987" w:rsidRPr="000A0A5F" w:rsidRDefault="00A14987" w:rsidP="00A14987">
      <w:pPr>
        <w:pStyle w:val="PL"/>
      </w:pPr>
      <w:r w:rsidRPr="000A0A5F">
        <w:rPr>
          <w:rFonts w:hint="eastAsia"/>
        </w:rPr>
        <w:t xml:space="preserve">          description: </w:t>
      </w:r>
      <w:r w:rsidRPr="000A0A5F">
        <w:t>Identifier of transaction</w:t>
      </w:r>
    </w:p>
    <w:p w14:paraId="32949412" w14:textId="77777777" w:rsidR="00A14987" w:rsidRPr="000A0A5F" w:rsidRDefault="00A14987" w:rsidP="00A14987">
      <w:pPr>
        <w:pStyle w:val="PL"/>
      </w:pPr>
      <w:r w:rsidRPr="000A0A5F">
        <w:rPr>
          <w:rFonts w:hint="eastAsia"/>
        </w:rPr>
        <w:t xml:space="preserve">          required: true</w:t>
      </w:r>
    </w:p>
    <w:p w14:paraId="090154F4" w14:textId="77777777" w:rsidR="00A14987" w:rsidRPr="000A0A5F" w:rsidRDefault="00A14987" w:rsidP="00A14987">
      <w:pPr>
        <w:pStyle w:val="PL"/>
      </w:pPr>
      <w:r w:rsidRPr="000A0A5F">
        <w:rPr>
          <w:rFonts w:hint="eastAsia"/>
        </w:rPr>
        <w:t xml:space="preserve">          schema:</w:t>
      </w:r>
    </w:p>
    <w:p w14:paraId="1324C306" w14:textId="77777777" w:rsidR="00A14987" w:rsidRPr="000A0A5F" w:rsidRDefault="00A14987" w:rsidP="00A14987">
      <w:pPr>
        <w:pStyle w:val="PL"/>
      </w:pPr>
      <w:r w:rsidRPr="000A0A5F">
        <w:rPr>
          <w:rFonts w:hint="eastAsia"/>
        </w:rPr>
        <w:t xml:space="preserve">            type: string</w:t>
      </w:r>
    </w:p>
    <w:p w14:paraId="045A815E" w14:textId="77777777" w:rsidR="00A14987" w:rsidRPr="000A0A5F" w:rsidRDefault="00A14987" w:rsidP="00A14987">
      <w:pPr>
        <w:pStyle w:val="PL"/>
        <w:rPr>
          <w:lang w:val="en-US"/>
        </w:rPr>
      </w:pPr>
      <w:r w:rsidRPr="000A0A5F">
        <w:rPr>
          <w:lang w:val="en-US"/>
        </w:rPr>
        <w:t xml:space="preserve">      requestBody:</w:t>
      </w:r>
    </w:p>
    <w:p w14:paraId="1F21B1D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6AB14665" w14:textId="77777777" w:rsidR="00A14987" w:rsidRPr="000A0A5F" w:rsidRDefault="00A14987" w:rsidP="00A14987">
      <w:pPr>
        <w:pStyle w:val="PL"/>
        <w:rPr>
          <w:lang w:val="en-US"/>
        </w:rPr>
      </w:pPr>
      <w:r w:rsidRPr="000A0A5F">
        <w:rPr>
          <w:lang w:val="en-US"/>
        </w:rPr>
        <w:t xml:space="preserve">        required: true</w:t>
      </w:r>
    </w:p>
    <w:p w14:paraId="2DE68C1A" w14:textId="77777777" w:rsidR="00A14987" w:rsidRPr="000A0A5F" w:rsidRDefault="00A14987" w:rsidP="00A14987">
      <w:pPr>
        <w:pStyle w:val="PL"/>
        <w:rPr>
          <w:lang w:val="en-US"/>
        </w:rPr>
      </w:pPr>
      <w:r w:rsidRPr="000A0A5F">
        <w:rPr>
          <w:lang w:val="en-US"/>
        </w:rPr>
        <w:t xml:space="preserve">        content:</w:t>
      </w:r>
    </w:p>
    <w:p w14:paraId="00997B25" w14:textId="77777777" w:rsidR="00A14987" w:rsidRPr="000A0A5F" w:rsidRDefault="00A14987" w:rsidP="00A14987">
      <w:pPr>
        <w:pStyle w:val="PL"/>
        <w:rPr>
          <w:lang w:val="en-US"/>
        </w:rPr>
      </w:pPr>
      <w:r w:rsidRPr="000A0A5F">
        <w:rPr>
          <w:lang w:val="en-US"/>
        </w:rPr>
        <w:t xml:space="preserve">          application/json:</w:t>
      </w:r>
    </w:p>
    <w:p w14:paraId="1B15E8AD" w14:textId="77777777" w:rsidR="00A14987" w:rsidRPr="000A0A5F" w:rsidRDefault="00A14987" w:rsidP="00A14987">
      <w:pPr>
        <w:pStyle w:val="PL"/>
        <w:rPr>
          <w:lang w:val="en-US"/>
        </w:rPr>
      </w:pPr>
      <w:r w:rsidRPr="000A0A5F">
        <w:rPr>
          <w:lang w:val="en-US"/>
        </w:rPr>
        <w:t xml:space="preserve">            schema:</w:t>
      </w:r>
    </w:p>
    <w:p w14:paraId="328BEB19"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CC6F08B" w14:textId="77777777" w:rsidR="00A14987" w:rsidRPr="000A0A5F" w:rsidRDefault="00A14987" w:rsidP="00A14987">
      <w:pPr>
        <w:pStyle w:val="PL"/>
        <w:rPr>
          <w:lang w:val="en-US"/>
        </w:rPr>
      </w:pPr>
      <w:r w:rsidRPr="000A0A5F">
        <w:rPr>
          <w:lang w:val="en-US"/>
        </w:rPr>
        <w:t xml:space="preserve">      responses:</w:t>
      </w:r>
    </w:p>
    <w:p w14:paraId="3706C725" w14:textId="77777777" w:rsidR="00A14987" w:rsidRPr="000A0A5F" w:rsidRDefault="00A14987" w:rsidP="00A14987">
      <w:pPr>
        <w:pStyle w:val="PL"/>
        <w:rPr>
          <w:lang w:val="en-US"/>
        </w:rPr>
      </w:pPr>
      <w:r w:rsidRPr="000A0A5F">
        <w:rPr>
          <w:lang w:val="en-US"/>
        </w:rPr>
        <w:t xml:space="preserve">        '200':</w:t>
      </w:r>
    </w:p>
    <w:p w14:paraId="1A12B2E8"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5A66274D" w14:textId="77777777" w:rsidR="00A14987" w:rsidRPr="000A0A5F" w:rsidRDefault="00A14987" w:rsidP="00A14987">
      <w:pPr>
        <w:pStyle w:val="PL"/>
        <w:rPr>
          <w:lang w:val="en-US"/>
        </w:rPr>
      </w:pPr>
      <w:r w:rsidRPr="000A0A5F">
        <w:rPr>
          <w:lang w:val="en-US"/>
        </w:rPr>
        <w:t xml:space="preserve">          content:</w:t>
      </w:r>
    </w:p>
    <w:p w14:paraId="1BFE9795" w14:textId="77777777" w:rsidR="00A14987" w:rsidRPr="000A0A5F" w:rsidRDefault="00A14987" w:rsidP="00A14987">
      <w:pPr>
        <w:pStyle w:val="PL"/>
        <w:rPr>
          <w:lang w:val="en-US"/>
        </w:rPr>
      </w:pPr>
      <w:r w:rsidRPr="000A0A5F">
        <w:rPr>
          <w:lang w:val="en-US"/>
        </w:rPr>
        <w:t xml:space="preserve">            application/json:</w:t>
      </w:r>
    </w:p>
    <w:p w14:paraId="1109E41B" w14:textId="77777777" w:rsidR="00A14987" w:rsidRPr="000A0A5F" w:rsidRDefault="00A14987" w:rsidP="00A14987">
      <w:pPr>
        <w:pStyle w:val="PL"/>
        <w:rPr>
          <w:lang w:val="en-US"/>
        </w:rPr>
      </w:pPr>
      <w:r w:rsidRPr="000A0A5F">
        <w:rPr>
          <w:lang w:val="en-US"/>
        </w:rPr>
        <w:t xml:space="preserve">              schema:</w:t>
      </w:r>
    </w:p>
    <w:p w14:paraId="4380A365"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9092D63" w14:textId="77777777" w:rsidR="00A14987" w:rsidRPr="000A0A5F" w:rsidRDefault="00A14987" w:rsidP="00A14987">
      <w:pPr>
        <w:pStyle w:val="PL"/>
      </w:pPr>
      <w:r w:rsidRPr="000A0A5F">
        <w:t xml:space="preserve">        '204':</w:t>
      </w:r>
    </w:p>
    <w:p w14:paraId="301F04AF" w14:textId="77777777" w:rsidR="00A14987" w:rsidRPr="000A0A5F" w:rsidRDefault="00A14987" w:rsidP="00A14987">
      <w:pPr>
        <w:pStyle w:val="PL"/>
      </w:pPr>
      <w:r w:rsidRPr="000A0A5F">
        <w:t xml:space="preserve">          description: &gt;</w:t>
      </w:r>
    </w:p>
    <w:p w14:paraId="31037F9F" w14:textId="77777777" w:rsidR="00A14987" w:rsidRPr="000A0A5F" w:rsidRDefault="00A14987" w:rsidP="00A14987">
      <w:pPr>
        <w:pStyle w:val="PL"/>
      </w:pPr>
      <w:r w:rsidRPr="000A0A5F">
        <w:t xml:space="preserve">            The group message delivery is replaced successfully, and no content is to be sent</w:t>
      </w:r>
    </w:p>
    <w:p w14:paraId="6E43CCA1" w14:textId="77777777" w:rsidR="00A14987" w:rsidRPr="000A0A5F" w:rsidRDefault="00A14987" w:rsidP="00A14987">
      <w:pPr>
        <w:pStyle w:val="PL"/>
      </w:pPr>
      <w:r w:rsidRPr="000A0A5F">
        <w:t xml:space="preserve">            in the response message body.</w:t>
      </w:r>
    </w:p>
    <w:p w14:paraId="3A0E1C79" w14:textId="77777777" w:rsidR="00A14987" w:rsidRPr="000A0A5F" w:rsidRDefault="00A14987" w:rsidP="00A14987">
      <w:pPr>
        <w:pStyle w:val="PL"/>
      </w:pPr>
      <w:r w:rsidRPr="000A0A5F">
        <w:t xml:space="preserve">        '307':</w:t>
      </w:r>
    </w:p>
    <w:p w14:paraId="4A671BA8" w14:textId="77777777" w:rsidR="00A14987" w:rsidRPr="000A0A5F" w:rsidRDefault="00A14987" w:rsidP="00A14987">
      <w:pPr>
        <w:pStyle w:val="PL"/>
      </w:pPr>
      <w:r w:rsidRPr="000A0A5F">
        <w:t xml:space="preserve">          $ref: 'TS29122_CommonData.yaml#/components/responses/307'</w:t>
      </w:r>
    </w:p>
    <w:p w14:paraId="709CE3BB" w14:textId="77777777" w:rsidR="00A14987" w:rsidRPr="000A0A5F" w:rsidRDefault="00A14987" w:rsidP="00A14987">
      <w:pPr>
        <w:pStyle w:val="PL"/>
      </w:pPr>
      <w:r w:rsidRPr="000A0A5F">
        <w:t xml:space="preserve">        '308':</w:t>
      </w:r>
    </w:p>
    <w:p w14:paraId="4DD965C2" w14:textId="77777777" w:rsidR="00A14987" w:rsidRPr="000A0A5F" w:rsidRDefault="00A14987" w:rsidP="00A14987">
      <w:pPr>
        <w:pStyle w:val="PL"/>
      </w:pPr>
      <w:r w:rsidRPr="000A0A5F">
        <w:t xml:space="preserve">          $ref: 'TS29122_CommonData.yaml#/components/responses/308'</w:t>
      </w:r>
    </w:p>
    <w:p w14:paraId="2821A1D0" w14:textId="77777777" w:rsidR="00A14987" w:rsidRPr="000A0A5F" w:rsidRDefault="00A14987" w:rsidP="00A14987">
      <w:pPr>
        <w:pStyle w:val="PL"/>
      </w:pPr>
      <w:r w:rsidRPr="000A0A5F">
        <w:t xml:space="preserve">        '400':</w:t>
      </w:r>
    </w:p>
    <w:p w14:paraId="2D497657" w14:textId="77777777" w:rsidR="00A14987" w:rsidRPr="000A0A5F" w:rsidRDefault="00A14987" w:rsidP="00A14987">
      <w:pPr>
        <w:pStyle w:val="PL"/>
      </w:pPr>
      <w:r w:rsidRPr="000A0A5F">
        <w:t xml:space="preserve">          $ref: 'TS29122_CommonData.yaml#/components/responses/400'</w:t>
      </w:r>
    </w:p>
    <w:p w14:paraId="764DAFE9" w14:textId="77777777" w:rsidR="00A14987" w:rsidRPr="000A0A5F" w:rsidRDefault="00A14987" w:rsidP="00A14987">
      <w:pPr>
        <w:pStyle w:val="PL"/>
      </w:pPr>
      <w:r w:rsidRPr="000A0A5F">
        <w:t xml:space="preserve">        '401':</w:t>
      </w:r>
    </w:p>
    <w:p w14:paraId="1D62625A" w14:textId="77777777" w:rsidR="00A14987" w:rsidRPr="000A0A5F" w:rsidRDefault="00A14987" w:rsidP="00A14987">
      <w:pPr>
        <w:pStyle w:val="PL"/>
      </w:pPr>
      <w:r w:rsidRPr="000A0A5F">
        <w:t xml:space="preserve">          $ref: 'TS29122_CommonData.yaml#/components/responses/401'</w:t>
      </w:r>
    </w:p>
    <w:p w14:paraId="6263CEF7" w14:textId="77777777" w:rsidR="00A14987" w:rsidRPr="000A0A5F" w:rsidRDefault="00A14987" w:rsidP="00A14987">
      <w:pPr>
        <w:pStyle w:val="PL"/>
      </w:pPr>
      <w:r w:rsidRPr="000A0A5F">
        <w:t xml:space="preserve">        '403':</w:t>
      </w:r>
    </w:p>
    <w:p w14:paraId="2A07C362" w14:textId="77777777" w:rsidR="00A14987" w:rsidRPr="000A0A5F" w:rsidRDefault="00A14987" w:rsidP="00A14987">
      <w:pPr>
        <w:pStyle w:val="PL"/>
      </w:pPr>
      <w:r w:rsidRPr="000A0A5F">
        <w:t xml:space="preserve">          $ref: 'TS29122_CommonData.yaml#/components/responses/403'</w:t>
      </w:r>
    </w:p>
    <w:p w14:paraId="06DF3E6D" w14:textId="77777777" w:rsidR="00A14987" w:rsidRPr="000A0A5F" w:rsidRDefault="00A14987" w:rsidP="00A14987">
      <w:pPr>
        <w:pStyle w:val="PL"/>
      </w:pPr>
      <w:r w:rsidRPr="000A0A5F">
        <w:t xml:space="preserve">        '404':</w:t>
      </w:r>
    </w:p>
    <w:p w14:paraId="3D6A9B70" w14:textId="77777777" w:rsidR="00A14987" w:rsidRPr="000A0A5F" w:rsidRDefault="00A14987" w:rsidP="00A14987">
      <w:pPr>
        <w:pStyle w:val="PL"/>
      </w:pPr>
      <w:r w:rsidRPr="000A0A5F">
        <w:t xml:space="preserve">          $ref: 'TS29122_CommonData.yaml#/components/responses/404'</w:t>
      </w:r>
    </w:p>
    <w:p w14:paraId="3DD9E83C" w14:textId="77777777" w:rsidR="00A14987" w:rsidRPr="000A0A5F" w:rsidRDefault="00A14987" w:rsidP="00A14987">
      <w:pPr>
        <w:pStyle w:val="PL"/>
      </w:pPr>
      <w:r w:rsidRPr="000A0A5F">
        <w:t xml:space="preserve">        '411':</w:t>
      </w:r>
    </w:p>
    <w:p w14:paraId="6BAF29C0" w14:textId="77777777" w:rsidR="00A14987" w:rsidRPr="000A0A5F" w:rsidRDefault="00A14987" w:rsidP="00A14987">
      <w:pPr>
        <w:pStyle w:val="PL"/>
      </w:pPr>
      <w:r w:rsidRPr="000A0A5F">
        <w:t xml:space="preserve">          $ref: 'TS29122_CommonData.yaml#/components/responses/411'</w:t>
      </w:r>
    </w:p>
    <w:p w14:paraId="39E1906E" w14:textId="77777777" w:rsidR="00A14987" w:rsidRPr="000A0A5F" w:rsidRDefault="00A14987" w:rsidP="00A14987">
      <w:pPr>
        <w:pStyle w:val="PL"/>
      </w:pPr>
      <w:r w:rsidRPr="000A0A5F">
        <w:t xml:space="preserve">        '413':</w:t>
      </w:r>
    </w:p>
    <w:p w14:paraId="1D6E922C" w14:textId="77777777" w:rsidR="00A14987" w:rsidRPr="000A0A5F" w:rsidRDefault="00A14987" w:rsidP="00A14987">
      <w:pPr>
        <w:pStyle w:val="PL"/>
      </w:pPr>
      <w:r w:rsidRPr="000A0A5F">
        <w:t xml:space="preserve">          $ref: 'TS29122_CommonData.yaml#/components/responses/413'</w:t>
      </w:r>
    </w:p>
    <w:p w14:paraId="35EA5D07" w14:textId="77777777" w:rsidR="00A14987" w:rsidRPr="000A0A5F" w:rsidRDefault="00A14987" w:rsidP="00A14987">
      <w:pPr>
        <w:pStyle w:val="PL"/>
      </w:pPr>
      <w:r w:rsidRPr="000A0A5F">
        <w:t xml:space="preserve">        '415':</w:t>
      </w:r>
    </w:p>
    <w:p w14:paraId="7AFFB479" w14:textId="77777777" w:rsidR="00A14987" w:rsidRPr="000A0A5F" w:rsidRDefault="00A14987" w:rsidP="00A14987">
      <w:pPr>
        <w:pStyle w:val="PL"/>
      </w:pPr>
      <w:r w:rsidRPr="000A0A5F">
        <w:t xml:space="preserve">          $ref: 'TS29122_CommonData.yaml#/components/responses/415'</w:t>
      </w:r>
    </w:p>
    <w:p w14:paraId="3EBB8B7B" w14:textId="77777777" w:rsidR="00A14987" w:rsidRPr="000A0A5F" w:rsidRDefault="00A14987" w:rsidP="00A14987">
      <w:pPr>
        <w:pStyle w:val="PL"/>
      </w:pPr>
      <w:r w:rsidRPr="000A0A5F">
        <w:t xml:space="preserve">        '429':</w:t>
      </w:r>
    </w:p>
    <w:p w14:paraId="3BE2BB89" w14:textId="77777777" w:rsidR="00A14987" w:rsidRPr="000A0A5F" w:rsidRDefault="00A14987" w:rsidP="00A14987">
      <w:pPr>
        <w:pStyle w:val="PL"/>
      </w:pPr>
      <w:r w:rsidRPr="000A0A5F">
        <w:t xml:space="preserve">          $ref: 'TS29122_CommonData.yaml#/components/responses/429'</w:t>
      </w:r>
    </w:p>
    <w:p w14:paraId="0441460C" w14:textId="77777777" w:rsidR="00A14987" w:rsidRPr="000A0A5F" w:rsidRDefault="00A14987" w:rsidP="00A14987">
      <w:pPr>
        <w:pStyle w:val="PL"/>
      </w:pPr>
      <w:r w:rsidRPr="000A0A5F">
        <w:t xml:space="preserve">        '500':</w:t>
      </w:r>
    </w:p>
    <w:p w14:paraId="5728F494" w14:textId="77777777" w:rsidR="00A14987" w:rsidRPr="000A0A5F" w:rsidRDefault="00A14987" w:rsidP="00A14987">
      <w:pPr>
        <w:pStyle w:val="PL"/>
      </w:pPr>
      <w:r w:rsidRPr="000A0A5F">
        <w:t xml:space="preserve">          $ref: 'TS29122_CommonData.yaml#/components/responses/500'</w:t>
      </w:r>
    </w:p>
    <w:p w14:paraId="593BB0C6" w14:textId="77777777" w:rsidR="00A14987" w:rsidRPr="000A0A5F" w:rsidRDefault="00A14987" w:rsidP="00A14987">
      <w:pPr>
        <w:pStyle w:val="PL"/>
      </w:pPr>
      <w:r w:rsidRPr="000A0A5F">
        <w:t xml:space="preserve">        '503':</w:t>
      </w:r>
    </w:p>
    <w:p w14:paraId="61F9820E" w14:textId="77777777" w:rsidR="00A14987" w:rsidRPr="000A0A5F" w:rsidRDefault="00A14987" w:rsidP="00A14987">
      <w:pPr>
        <w:pStyle w:val="PL"/>
      </w:pPr>
      <w:r w:rsidRPr="000A0A5F">
        <w:t xml:space="preserve">          $ref: 'TS29122_CommonData.yaml#/components/responses/503'</w:t>
      </w:r>
    </w:p>
    <w:p w14:paraId="3BFF4308" w14:textId="77777777" w:rsidR="00A14987" w:rsidRPr="000A0A5F" w:rsidRDefault="00A14987" w:rsidP="00A14987">
      <w:pPr>
        <w:pStyle w:val="PL"/>
      </w:pPr>
      <w:r w:rsidRPr="000A0A5F">
        <w:t xml:space="preserve">        default:</w:t>
      </w:r>
    </w:p>
    <w:p w14:paraId="4ABB4B9E" w14:textId="77777777" w:rsidR="00A14987" w:rsidRPr="000A0A5F" w:rsidRDefault="00A14987" w:rsidP="00A14987">
      <w:pPr>
        <w:pStyle w:val="PL"/>
        <w:rPr>
          <w:lang w:val="en-US"/>
        </w:rPr>
      </w:pPr>
      <w:r w:rsidRPr="000A0A5F">
        <w:t xml:space="preserve">          $ref: 'TS29122_CommonData.yaml#/components/responses/default'</w:t>
      </w:r>
    </w:p>
    <w:p w14:paraId="0E50D1B4" w14:textId="77777777" w:rsidR="00A14987" w:rsidRPr="000A0A5F" w:rsidRDefault="00A14987" w:rsidP="00A14987">
      <w:pPr>
        <w:pStyle w:val="PL"/>
        <w:tabs>
          <w:tab w:val="clear" w:pos="384"/>
        </w:tabs>
        <w:rPr>
          <w:lang w:val="en-US"/>
        </w:rPr>
      </w:pPr>
    </w:p>
    <w:p w14:paraId="4D89B00B" w14:textId="77777777" w:rsidR="00A14987" w:rsidRPr="000A0A5F" w:rsidRDefault="00A14987" w:rsidP="00A14987">
      <w:pPr>
        <w:pStyle w:val="PL"/>
        <w:tabs>
          <w:tab w:val="clear" w:pos="384"/>
        </w:tabs>
      </w:pPr>
      <w:r w:rsidRPr="000A0A5F">
        <w:rPr>
          <w:rFonts w:hint="eastAsia"/>
        </w:rPr>
        <w:t xml:space="preserve">    </w:t>
      </w:r>
      <w:r w:rsidRPr="000A0A5F">
        <w:t>patch:</w:t>
      </w:r>
    </w:p>
    <w:p w14:paraId="3633850A"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7183B1D0"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lang w:val="en-US"/>
        </w:rPr>
        <w:t>DeliveryViaMBMS</w:t>
      </w:r>
    </w:p>
    <w:p w14:paraId="644968F4" w14:textId="77777777" w:rsidR="00A14987" w:rsidRPr="000A0A5F" w:rsidRDefault="00A14987" w:rsidP="00A14987">
      <w:pPr>
        <w:pStyle w:val="PL"/>
        <w:rPr>
          <w:lang w:val="en-US"/>
        </w:rPr>
      </w:pPr>
      <w:r w:rsidRPr="000A0A5F">
        <w:rPr>
          <w:lang w:val="en-US"/>
        </w:rPr>
        <w:t xml:space="preserve">      tags:</w:t>
      </w:r>
    </w:p>
    <w:p w14:paraId="6F4C4429" w14:textId="77777777" w:rsidR="00A14987" w:rsidRPr="000A0A5F" w:rsidRDefault="00A14987" w:rsidP="00A14987">
      <w:pPr>
        <w:pStyle w:val="PL"/>
        <w:rPr>
          <w:lang w:val="en-US"/>
        </w:rPr>
      </w:pPr>
      <w:r w:rsidRPr="000A0A5F">
        <w:rPr>
          <w:lang w:val="en-US"/>
        </w:rPr>
        <w:t xml:space="preserve">        - Individual Delivery via MBMS resource Operation</w:t>
      </w:r>
    </w:p>
    <w:p w14:paraId="5BDFCBD5" w14:textId="77777777" w:rsidR="00A14987" w:rsidRPr="000A0A5F" w:rsidRDefault="00A14987" w:rsidP="00A14987">
      <w:pPr>
        <w:pStyle w:val="PL"/>
      </w:pPr>
      <w:r w:rsidRPr="000A0A5F">
        <w:rPr>
          <w:rFonts w:hint="eastAsia"/>
        </w:rPr>
        <w:t xml:space="preserve">      parameters:</w:t>
      </w:r>
    </w:p>
    <w:p w14:paraId="339B9CCC" w14:textId="77777777" w:rsidR="00A14987" w:rsidRPr="000A0A5F" w:rsidRDefault="00A14987" w:rsidP="00A14987">
      <w:pPr>
        <w:pStyle w:val="PL"/>
      </w:pPr>
      <w:r w:rsidRPr="000A0A5F">
        <w:rPr>
          <w:rFonts w:hint="eastAsia"/>
        </w:rPr>
        <w:t xml:space="preserve">        - name: </w:t>
      </w:r>
      <w:r w:rsidRPr="000A0A5F">
        <w:t>scsAsId</w:t>
      </w:r>
    </w:p>
    <w:p w14:paraId="73DAFF98" w14:textId="77777777" w:rsidR="00A14987" w:rsidRPr="000A0A5F" w:rsidRDefault="00A14987" w:rsidP="00A14987">
      <w:pPr>
        <w:pStyle w:val="PL"/>
      </w:pPr>
      <w:r w:rsidRPr="000A0A5F">
        <w:rPr>
          <w:rFonts w:hint="eastAsia"/>
        </w:rPr>
        <w:t xml:space="preserve">          in: path</w:t>
      </w:r>
    </w:p>
    <w:p w14:paraId="338C60FB" w14:textId="77777777" w:rsidR="00A14987" w:rsidRPr="000A0A5F" w:rsidRDefault="00A14987" w:rsidP="00A14987">
      <w:pPr>
        <w:pStyle w:val="PL"/>
      </w:pPr>
      <w:r w:rsidRPr="000A0A5F">
        <w:rPr>
          <w:rFonts w:hint="eastAsia"/>
        </w:rPr>
        <w:t xml:space="preserve">          description: Identifier of </w:t>
      </w:r>
      <w:r w:rsidRPr="000A0A5F">
        <w:t>SCS/AS</w:t>
      </w:r>
    </w:p>
    <w:p w14:paraId="2B715347" w14:textId="77777777" w:rsidR="00A14987" w:rsidRPr="000A0A5F" w:rsidRDefault="00A14987" w:rsidP="00A14987">
      <w:pPr>
        <w:pStyle w:val="PL"/>
      </w:pPr>
      <w:r w:rsidRPr="000A0A5F">
        <w:rPr>
          <w:rFonts w:hint="eastAsia"/>
        </w:rPr>
        <w:t xml:space="preserve">          required: true</w:t>
      </w:r>
    </w:p>
    <w:p w14:paraId="35949952" w14:textId="77777777" w:rsidR="00A14987" w:rsidRPr="000A0A5F" w:rsidRDefault="00A14987" w:rsidP="00A14987">
      <w:pPr>
        <w:pStyle w:val="PL"/>
      </w:pPr>
      <w:r w:rsidRPr="000A0A5F">
        <w:rPr>
          <w:rFonts w:hint="eastAsia"/>
        </w:rPr>
        <w:t xml:space="preserve">          schema:</w:t>
      </w:r>
    </w:p>
    <w:p w14:paraId="20CAA00E" w14:textId="77777777" w:rsidR="00A14987" w:rsidRPr="000A0A5F" w:rsidRDefault="00A14987" w:rsidP="00A14987">
      <w:pPr>
        <w:pStyle w:val="PL"/>
      </w:pPr>
      <w:r w:rsidRPr="000A0A5F">
        <w:rPr>
          <w:rFonts w:hint="eastAsia"/>
        </w:rPr>
        <w:t xml:space="preserve">            type: string</w:t>
      </w:r>
    </w:p>
    <w:p w14:paraId="186AF495" w14:textId="77777777" w:rsidR="00A14987" w:rsidRPr="000A0A5F" w:rsidRDefault="00A14987" w:rsidP="00A14987">
      <w:pPr>
        <w:pStyle w:val="PL"/>
      </w:pPr>
      <w:r w:rsidRPr="000A0A5F">
        <w:rPr>
          <w:rFonts w:hint="eastAsia"/>
        </w:rPr>
        <w:t xml:space="preserve">        - name: </w:t>
      </w:r>
      <w:r w:rsidRPr="000A0A5F">
        <w:t>tmgi</w:t>
      </w:r>
    </w:p>
    <w:p w14:paraId="5A35B425" w14:textId="77777777" w:rsidR="00A14987" w:rsidRPr="000A0A5F" w:rsidRDefault="00A14987" w:rsidP="00A14987">
      <w:pPr>
        <w:pStyle w:val="PL"/>
      </w:pPr>
      <w:r w:rsidRPr="000A0A5F">
        <w:rPr>
          <w:rFonts w:hint="eastAsia"/>
        </w:rPr>
        <w:t xml:space="preserve">          in: path</w:t>
      </w:r>
    </w:p>
    <w:p w14:paraId="594CDC3C" w14:textId="77777777" w:rsidR="00A14987" w:rsidRPr="000A0A5F" w:rsidRDefault="00A14987" w:rsidP="00A14987">
      <w:pPr>
        <w:pStyle w:val="PL"/>
      </w:pPr>
      <w:r w:rsidRPr="000A0A5F">
        <w:rPr>
          <w:rFonts w:hint="eastAsia"/>
        </w:rPr>
        <w:t xml:space="preserve">          description: </w:t>
      </w:r>
      <w:r w:rsidRPr="000A0A5F">
        <w:t>TMGI</w:t>
      </w:r>
    </w:p>
    <w:p w14:paraId="74A9E01B" w14:textId="77777777" w:rsidR="00A14987" w:rsidRPr="000A0A5F" w:rsidRDefault="00A14987" w:rsidP="00A14987">
      <w:pPr>
        <w:pStyle w:val="PL"/>
      </w:pPr>
      <w:r w:rsidRPr="000A0A5F">
        <w:rPr>
          <w:rFonts w:hint="eastAsia"/>
        </w:rPr>
        <w:t xml:space="preserve">          required: true</w:t>
      </w:r>
    </w:p>
    <w:p w14:paraId="340764BE" w14:textId="77777777" w:rsidR="00A14987" w:rsidRPr="000A0A5F" w:rsidRDefault="00A14987" w:rsidP="00A14987">
      <w:pPr>
        <w:pStyle w:val="PL"/>
      </w:pPr>
      <w:r w:rsidRPr="000A0A5F">
        <w:rPr>
          <w:rFonts w:hint="eastAsia"/>
        </w:rPr>
        <w:t xml:space="preserve">          schema:</w:t>
      </w:r>
    </w:p>
    <w:p w14:paraId="1AB0AD75" w14:textId="77777777" w:rsidR="00A14987" w:rsidRPr="000A0A5F" w:rsidRDefault="00A14987" w:rsidP="00A14987">
      <w:pPr>
        <w:pStyle w:val="PL"/>
      </w:pPr>
      <w:r w:rsidRPr="000A0A5F">
        <w:rPr>
          <w:rFonts w:hint="eastAsia"/>
        </w:rPr>
        <w:t xml:space="preserve">            type: string</w:t>
      </w:r>
    </w:p>
    <w:p w14:paraId="06FB3295" w14:textId="77777777" w:rsidR="00A14987" w:rsidRPr="000A0A5F" w:rsidRDefault="00A14987" w:rsidP="00A14987">
      <w:pPr>
        <w:pStyle w:val="PL"/>
      </w:pPr>
      <w:r w:rsidRPr="000A0A5F">
        <w:rPr>
          <w:rFonts w:hint="eastAsia"/>
        </w:rPr>
        <w:t xml:space="preserve">        - name: </w:t>
      </w:r>
      <w:r w:rsidRPr="000A0A5F">
        <w:t>transactionId</w:t>
      </w:r>
    </w:p>
    <w:p w14:paraId="6DD01FC5" w14:textId="77777777" w:rsidR="00A14987" w:rsidRPr="000A0A5F" w:rsidRDefault="00A14987" w:rsidP="00A14987">
      <w:pPr>
        <w:pStyle w:val="PL"/>
      </w:pPr>
      <w:r w:rsidRPr="000A0A5F">
        <w:rPr>
          <w:rFonts w:hint="eastAsia"/>
        </w:rPr>
        <w:t xml:space="preserve">          in: path</w:t>
      </w:r>
    </w:p>
    <w:p w14:paraId="645FB7C2" w14:textId="77777777" w:rsidR="00A14987" w:rsidRPr="000A0A5F" w:rsidRDefault="00A14987" w:rsidP="00A14987">
      <w:pPr>
        <w:pStyle w:val="PL"/>
      </w:pPr>
      <w:r w:rsidRPr="000A0A5F">
        <w:rPr>
          <w:rFonts w:hint="eastAsia"/>
        </w:rPr>
        <w:t xml:space="preserve">          description: </w:t>
      </w:r>
      <w:r w:rsidRPr="000A0A5F">
        <w:t>Identifier of transaction</w:t>
      </w:r>
    </w:p>
    <w:p w14:paraId="47197C98" w14:textId="77777777" w:rsidR="00A14987" w:rsidRPr="000A0A5F" w:rsidRDefault="00A14987" w:rsidP="00A14987">
      <w:pPr>
        <w:pStyle w:val="PL"/>
      </w:pPr>
      <w:r w:rsidRPr="000A0A5F">
        <w:rPr>
          <w:rFonts w:hint="eastAsia"/>
        </w:rPr>
        <w:t xml:space="preserve">          required: true</w:t>
      </w:r>
    </w:p>
    <w:p w14:paraId="37CDBB5F" w14:textId="77777777" w:rsidR="00A14987" w:rsidRPr="000A0A5F" w:rsidRDefault="00A14987" w:rsidP="00A14987">
      <w:pPr>
        <w:pStyle w:val="PL"/>
      </w:pPr>
      <w:r w:rsidRPr="000A0A5F">
        <w:rPr>
          <w:rFonts w:hint="eastAsia"/>
        </w:rPr>
        <w:t xml:space="preserve">          schema:</w:t>
      </w:r>
    </w:p>
    <w:p w14:paraId="6A99F16B" w14:textId="77777777" w:rsidR="00A14987" w:rsidRPr="000A0A5F" w:rsidRDefault="00A14987" w:rsidP="00A14987">
      <w:pPr>
        <w:pStyle w:val="PL"/>
      </w:pPr>
      <w:r w:rsidRPr="000A0A5F">
        <w:rPr>
          <w:rFonts w:hint="eastAsia"/>
        </w:rPr>
        <w:t xml:space="preserve">            type: string</w:t>
      </w:r>
    </w:p>
    <w:p w14:paraId="2ECF81C5" w14:textId="77777777" w:rsidR="00A14987" w:rsidRPr="000A0A5F" w:rsidRDefault="00A14987" w:rsidP="00A14987">
      <w:pPr>
        <w:pStyle w:val="PL"/>
        <w:rPr>
          <w:lang w:val="en-US"/>
        </w:rPr>
      </w:pPr>
      <w:r w:rsidRPr="000A0A5F">
        <w:rPr>
          <w:lang w:val="en-US"/>
        </w:rPr>
        <w:t xml:space="preserve">      requestBody:</w:t>
      </w:r>
    </w:p>
    <w:p w14:paraId="69B22B9F"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7340506B" w14:textId="77777777" w:rsidR="00A14987" w:rsidRPr="000A0A5F" w:rsidRDefault="00A14987" w:rsidP="00A14987">
      <w:pPr>
        <w:pStyle w:val="PL"/>
        <w:rPr>
          <w:lang w:val="en-US"/>
        </w:rPr>
      </w:pPr>
      <w:r w:rsidRPr="000A0A5F">
        <w:rPr>
          <w:lang w:val="en-US"/>
        </w:rPr>
        <w:t xml:space="preserve">        required: true</w:t>
      </w:r>
    </w:p>
    <w:p w14:paraId="055A1B07" w14:textId="77777777" w:rsidR="00A14987" w:rsidRPr="000A0A5F" w:rsidRDefault="00A14987" w:rsidP="00A14987">
      <w:pPr>
        <w:pStyle w:val="PL"/>
        <w:rPr>
          <w:lang w:val="en-US"/>
        </w:rPr>
      </w:pPr>
      <w:r w:rsidRPr="000A0A5F">
        <w:rPr>
          <w:lang w:val="en-US"/>
        </w:rPr>
        <w:t xml:space="preserve">        content:</w:t>
      </w:r>
    </w:p>
    <w:p w14:paraId="6CCB7C49" w14:textId="77777777" w:rsidR="00A14987" w:rsidRPr="000A0A5F" w:rsidRDefault="00A14987" w:rsidP="00A14987">
      <w:pPr>
        <w:pStyle w:val="PL"/>
        <w:rPr>
          <w:lang w:val="en-US"/>
        </w:rPr>
      </w:pPr>
      <w:r w:rsidRPr="000A0A5F">
        <w:rPr>
          <w:lang w:val="en-US"/>
        </w:rPr>
        <w:t xml:space="preserve">          application/merge-patch+json: </w:t>
      </w:r>
    </w:p>
    <w:p w14:paraId="556BE4D2" w14:textId="77777777" w:rsidR="00A14987" w:rsidRPr="000A0A5F" w:rsidRDefault="00A14987" w:rsidP="00A14987">
      <w:pPr>
        <w:pStyle w:val="PL"/>
        <w:rPr>
          <w:lang w:val="en-US"/>
        </w:rPr>
      </w:pPr>
      <w:r w:rsidRPr="000A0A5F">
        <w:rPr>
          <w:lang w:val="en-US"/>
        </w:rPr>
        <w:t xml:space="preserve">            schema:</w:t>
      </w:r>
    </w:p>
    <w:p w14:paraId="27362023" w14:textId="77777777" w:rsidR="00A14987" w:rsidRPr="000A0A5F" w:rsidRDefault="00A14987" w:rsidP="00A14987">
      <w:pPr>
        <w:pStyle w:val="PL"/>
        <w:rPr>
          <w:lang w:val="en-US"/>
        </w:rPr>
      </w:pPr>
      <w:r w:rsidRPr="000A0A5F">
        <w:rPr>
          <w:lang w:val="en-US"/>
        </w:rPr>
        <w:t xml:space="preserve">              $ref: '#/components/schemas/</w:t>
      </w:r>
      <w:r w:rsidRPr="000A0A5F">
        <w:t>GMDViaMBMSByMb2Patch</w:t>
      </w:r>
      <w:r w:rsidRPr="000A0A5F">
        <w:rPr>
          <w:lang w:val="en-US"/>
        </w:rPr>
        <w:t>'</w:t>
      </w:r>
    </w:p>
    <w:p w14:paraId="627B9C01" w14:textId="77777777" w:rsidR="00A14987" w:rsidRPr="000A0A5F" w:rsidRDefault="00A14987" w:rsidP="00A14987">
      <w:pPr>
        <w:pStyle w:val="PL"/>
        <w:rPr>
          <w:lang w:val="en-US"/>
        </w:rPr>
      </w:pPr>
      <w:r w:rsidRPr="000A0A5F">
        <w:rPr>
          <w:lang w:val="en-US"/>
        </w:rPr>
        <w:t xml:space="preserve">      responses:</w:t>
      </w:r>
    </w:p>
    <w:p w14:paraId="3B1CC288" w14:textId="77777777" w:rsidR="00A14987" w:rsidRPr="000A0A5F" w:rsidRDefault="00A14987" w:rsidP="00A14987">
      <w:pPr>
        <w:pStyle w:val="PL"/>
        <w:rPr>
          <w:lang w:val="en-US"/>
        </w:rPr>
      </w:pPr>
      <w:r w:rsidRPr="000A0A5F">
        <w:rPr>
          <w:lang w:val="en-US"/>
        </w:rPr>
        <w:t xml:space="preserve">        '200':</w:t>
      </w:r>
    </w:p>
    <w:p w14:paraId="595FB20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473D691F" w14:textId="77777777" w:rsidR="00A14987" w:rsidRPr="000A0A5F" w:rsidRDefault="00A14987" w:rsidP="00A14987">
      <w:pPr>
        <w:pStyle w:val="PL"/>
        <w:rPr>
          <w:lang w:val="en-US"/>
        </w:rPr>
      </w:pPr>
      <w:r w:rsidRPr="000A0A5F">
        <w:rPr>
          <w:lang w:val="en-US"/>
        </w:rPr>
        <w:t xml:space="preserve">          content:</w:t>
      </w:r>
    </w:p>
    <w:p w14:paraId="19F6950B" w14:textId="77777777" w:rsidR="00A14987" w:rsidRPr="000A0A5F" w:rsidRDefault="00A14987" w:rsidP="00A14987">
      <w:pPr>
        <w:pStyle w:val="PL"/>
        <w:rPr>
          <w:lang w:val="en-US"/>
        </w:rPr>
      </w:pPr>
      <w:r w:rsidRPr="000A0A5F">
        <w:rPr>
          <w:lang w:val="en-US"/>
        </w:rPr>
        <w:t xml:space="preserve">            application/json:</w:t>
      </w:r>
    </w:p>
    <w:p w14:paraId="23C0851D" w14:textId="77777777" w:rsidR="00A14987" w:rsidRPr="000A0A5F" w:rsidRDefault="00A14987" w:rsidP="00A14987">
      <w:pPr>
        <w:pStyle w:val="PL"/>
        <w:rPr>
          <w:lang w:val="en-US"/>
        </w:rPr>
      </w:pPr>
      <w:r w:rsidRPr="000A0A5F">
        <w:rPr>
          <w:lang w:val="en-US"/>
        </w:rPr>
        <w:t xml:space="preserve">              schema:</w:t>
      </w:r>
    </w:p>
    <w:p w14:paraId="2BBF734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6AB5C75A" w14:textId="77777777" w:rsidR="00A14987" w:rsidRPr="000A0A5F" w:rsidRDefault="00A14987" w:rsidP="00A14987">
      <w:pPr>
        <w:pStyle w:val="PL"/>
      </w:pPr>
      <w:r w:rsidRPr="000A0A5F">
        <w:t xml:space="preserve">        '204':</w:t>
      </w:r>
    </w:p>
    <w:p w14:paraId="5AADA4C1" w14:textId="77777777" w:rsidR="00A14987" w:rsidRPr="000A0A5F" w:rsidRDefault="00A14987" w:rsidP="00A14987">
      <w:pPr>
        <w:pStyle w:val="PL"/>
      </w:pPr>
      <w:r w:rsidRPr="000A0A5F">
        <w:t xml:space="preserve">          description: &gt;</w:t>
      </w:r>
    </w:p>
    <w:p w14:paraId="529670E1" w14:textId="77777777" w:rsidR="00A14987" w:rsidRPr="000A0A5F" w:rsidRDefault="00A14987" w:rsidP="00A14987">
      <w:pPr>
        <w:pStyle w:val="PL"/>
      </w:pPr>
      <w:r w:rsidRPr="000A0A5F">
        <w:t xml:space="preserve">            The group message delivery is modified successfully, and no content is to be sent</w:t>
      </w:r>
    </w:p>
    <w:p w14:paraId="70754FBC" w14:textId="77777777" w:rsidR="00A14987" w:rsidRPr="000A0A5F" w:rsidRDefault="00A14987" w:rsidP="00A14987">
      <w:pPr>
        <w:pStyle w:val="PL"/>
      </w:pPr>
      <w:r w:rsidRPr="000A0A5F">
        <w:t xml:space="preserve">            in the response message body.</w:t>
      </w:r>
    </w:p>
    <w:p w14:paraId="5F80E3FE" w14:textId="77777777" w:rsidR="00A14987" w:rsidRPr="000A0A5F" w:rsidRDefault="00A14987" w:rsidP="00A14987">
      <w:pPr>
        <w:pStyle w:val="PL"/>
      </w:pPr>
      <w:r w:rsidRPr="000A0A5F">
        <w:t xml:space="preserve">        '307':</w:t>
      </w:r>
    </w:p>
    <w:p w14:paraId="6EB77B7C" w14:textId="77777777" w:rsidR="00A14987" w:rsidRPr="000A0A5F" w:rsidRDefault="00A14987" w:rsidP="00A14987">
      <w:pPr>
        <w:pStyle w:val="PL"/>
      </w:pPr>
      <w:r w:rsidRPr="000A0A5F">
        <w:t xml:space="preserve">          $ref: 'TS29122_CommonData.yaml#/components/responses/307'</w:t>
      </w:r>
    </w:p>
    <w:p w14:paraId="100939B0" w14:textId="77777777" w:rsidR="00A14987" w:rsidRPr="000A0A5F" w:rsidRDefault="00A14987" w:rsidP="00A14987">
      <w:pPr>
        <w:pStyle w:val="PL"/>
      </w:pPr>
      <w:r w:rsidRPr="000A0A5F">
        <w:t xml:space="preserve">        '308':</w:t>
      </w:r>
    </w:p>
    <w:p w14:paraId="4CF6CF4E" w14:textId="77777777" w:rsidR="00A14987" w:rsidRPr="000A0A5F" w:rsidRDefault="00A14987" w:rsidP="00A14987">
      <w:pPr>
        <w:pStyle w:val="PL"/>
      </w:pPr>
      <w:r w:rsidRPr="000A0A5F">
        <w:t xml:space="preserve">          $ref: 'TS29122_CommonData.yaml#/components/responses/308'</w:t>
      </w:r>
    </w:p>
    <w:p w14:paraId="337BD048" w14:textId="77777777" w:rsidR="00A14987" w:rsidRPr="000A0A5F" w:rsidRDefault="00A14987" w:rsidP="00A14987">
      <w:pPr>
        <w:pStyle w:val="PL"/>
      </w:pPr>
      <w:r w:rsidRPr="000A0A5F">
        <w:t xml:space="preserve">        '400':</w:t>
      </w:r>
    </w:p>
    <w:p w14:paraId="2FF2380B" w14:textId="77777777" w:rsidR="00A14987" w:rsidRPr="000A0A5F" w:rsidRDefault="00A14987" w:rsidP="00A14987">
      <w:pPr>
        <w:pStyle w:val="PL"/>
      </w:pPr>
      <w:r w:rsidRPr="000A0A5F">
        <w:t xml:space="preserve">          $ref: 'TS29122_CommonData.yaml#/components/responses/400'</w:t>
      </w:r>
    </w:p>
    <w:p w14:paraId="7A5CC852" w14:textId="77777777" w:rsidR="00A14987" w:rsidRPr="000A0A5F" w:rsidRDefault="00A14987" w:rsidP="00A14987">
      <w:pPr>
        <w:pStyle w:val="PL"/>
      </w:pPr>
      <w:r w:rsidRPr="000A0A5F">
        <w:t xml:space="preserve">        '401':</w:t>
      </w:r>
    </w:p>
    <w:p w14:paraId="547DF92F" w14:textId="77777777" w:rsidR="00A14987" w:rsidRPr="000A0A5F" w:rsidRDefault="00A14987" w:rsidP="00A14987">
      <w:pPr>
        <w:pStyle w:val="PL"/>
      </w:pPr>
      <w:r w:rsidRPr="000A0A5F">
        <w:t xml:space="preserve">          $ref: 'TS29122_CommonData.yaml#/components/responses/401'</w:t>
      </w:r>
    </w:p>
    <w:p w14:paraId="7FCD629A" w14:textId="77777777" w:rsidR="00A14987" w:rsidRPr="000A0A5F" w:rsidRDefault="00A14987" w:rsidP="00A14987">
      <w:pPr>
        <w:pStyle w:val="PL"/>
      </w:pPr>
      <w:r w:rsidRPr="000A0A5F">
        <w:t xml:space="preserve">        '403':</w:t>
      </w:r>
    </w:p>
    <w:p w14:paraId="054CA8AF" w14:textId="77777777" w:rsidR="00A14987" w:rsidRPr="000A0A5F" w:rsidRDefault="00A14987" w:rsidP="00A14987">
      <w:pPr>
        <w:pStyle w:val="PL"/>
      </w:pPr>
      <w:r w:rsidRPr="000A0A5F">
        <w:t xml:space="preserve">          $ref: 'TS29122_CommonData.yaml#/components/responses/403'</w:t>
      </w:r>
    </w:p>
    <w:p w14:paraId="68EFE311" w14:textId="77777777" w:rsidR="00A14987" w:rsidRPr="000A0A5F" w:rsidRDefault="00A14987" w:rsidP="00A14987">
      <w:pPr>
        <w:pStyle w:val="PL"/>
      </w:pPr>
      <w:r w:rsidRPr="000A0A5F">
        <w:t xml:space="preserve">        '404':</w:t>
      </w:r>
    </w:p>
    <w:p w14:paraId="55E6E46F" w14:textId="77777777" w:rsidR="00A14987" w:rsidRPr="000A0A5F" w:rsidRDefault="00A14987" w:rsidP="00A14987">
      <w:pPr>
        <w:pStyle w:val="PL"/>
      </w:pPr>
      <w:r w:rsidRPr="000A0A5F">
        <w:t xml:space="preserve">          $ref: 'TS29122_CommonData.yaml#/components/responses/404'</w:t>
      </w:r>
    </w:p>
    <w:p w14:paraId="15D64753" w14:textId="77777777" w:rsidR="00A14987" w:rsidRPr="000A0A5F" w:rsidRDefault="00A14987" w:rsidP="00A14987">
      <w:pPr>
        <w:pStyle w:val="PL"/>
      </w:pPr>
      <w:r w:rsidRPr="000A0A5F">
        <w:t xml:space="preserve">        '411':</w:t>
      </w:r>
    </w:p>
    <w:p w14:paraId="587AFC30" w14:textId="77777777" w:rsidR="00A14987" w:rsidRPr="000A0A5F" w:rsidRDefault="00A14987" w:rsidP="00A14987">
      <w:pPr>
        <w:pStyle w:val="PL"/>
      </w:pPr>
      <w:r w:rsidRPr="000A0A5F">
        <w:t xml:space="preserve">          $ref: 'TS29122_CommonData.yaml#/components/responses/411'</w:t>
      </w:r>
    </w:p>
    <w:p w14:paraId="0129B0C2" w14:textId="77777777" w:rsidR="00A14987" w:rsidRPr="000A0A5F" w:rsidRDefault="00A14987" w:rsidP="00A14987">
      <w:pPr>
        <w:pStyle w:val="PL"/>
      </w:pPr>
      <w:r w:rsidRPr="000A0A5F">
        <w:t xml:space="preserve">        '413':</w:t>
      </w:r>
    </w:p>
    <w:p w14:paraId="376EA47F" w14:textId="77777777" w:rsidR="00A14987" w:rsidRPr="000A0A5F" w:rsidRDefault="00A14987" w:rsidP="00A14987">
      <w:pPr>
        <w:pStyle w:val="PL"/>
      </w:pPr>
      <w:r w:rsidRPr="000A0A5F">
        <w:t xml:space="preserve">          $ref: 'TS29122_CommonData.yaml#/components/responses/413'</w:t>
      </w:r>
    </w:p>
    <w:p w14:paraId="2AA96173" w14:textId="77777777" w:rsidR="00A14987" w:rsidRPr="000A0A5F" w:rsidRDefault="00A14987" w:rsidP="00A14987">
      <w:pPr>
        <w:pStyle w:val="PL"/>
      </w:pPr>
      <w:r w:rsidRPr="000A0A5F">
        <w:t xml:space="preserve">        '415':</w:t>
      </w:r>
    </w:p>
    <w:p w14:paraId="3F0C3864" w14:textId="77777777" w:rsidR="00A14987" w:rsidRPr="000A0A5F" w:rsidRDefault="00A14987" w:rsidP="00A14987">
      <w:pPr>
        <w:pStyle w:val="PL"/>
      </w:pPr>
      <w:r w:rsidRPr="000A0A5F">
        <w:t xml:space="preserve">          $ref: 'TS29122_CommonData.yaml#/components/responses/415'</w:t>
      </w:r>
    </w:p>
    <w:p w14:paraId="52DC3655" w14:textId="77777777" w:rsidR="00A14987" w:rsidRPr="000A0A5F" w:rsidRDefault="00A14987" w:rsidP="00A14987">
      <w:pPr>
        <w:pStyle w:val="PL"/>
      </w:pPr>
      <w:r w:rsidRPr="000A0A5F">
        <w:t xml:space="preserve">        '429':</w:t>
      </w:r>
    </w:p>
    <w:p w14:paraId="651D4B32" w14:textId="77777777" w:rsidR="00A14987" w:rsidRPr="000A0A5F" w:rsidRDefault="00A14987" w:rsidP="00A14987">
      <w:pPr>
        <w:pStyle w:val="PL"/>
      </w:pPr>
      <w:r w:rsidRPr="000A0A5F">
        <w:t xml:space="preserve">          $ref: 'TS29122_CommonData.yaml#/components/responses/429'</w:t>
      </w:r>
    </w:p>
    <w:p w14:paraId="2FDAA1B8" w14:textId="77777777" w:rsidR="00A14987" w:rsidRPr="000A0A5F" w:rsidRDefault="00A14987" w:rsidP="00A14987">
      <w:pPr>
        <w:pStyle w:val="PL"/>
      </w:pPr>
      <w:r w:rsidRPr="000A0A5F">
        <w:t xml:space="preserve">        '500':</w:t>
      </w:r>
    </w:p>
    <w:p w14:paraId="717AE08A" w14:textId="77777777" w:rsidR="00A14987" w:rsidRPr="000A0A5F" w:rsidRDefault="00A14987" w:rsidP="00A14987">
      <w:pPr>
        <w:pStyle w:val="PL"/>
      </w:pPr>
      <w:r w:rsidRPr="000A0A5F">
        <w:t xml:space="preserve">          $ref: 'TS29122_CommonData.yaml#/components/responses/500'</w:t>
      </w:r>
    </w:p>
    <w:p w14:paraId="12050007" w14:textId="77777777" w:rsidR="00A14987" w:rsidRPr="000A0A5F" w:rsidRDefault="00A14987" w:rsidP="00A14987">
      <w:pPr>
        <w:pStyle w:val="PL"/>
      </w:pPr>
      <w:r w:rsidRPr="000A0A5F">
        <w:t xml:space="preserve">        '503':</w:t>
      </w:r>
    </w:p>
    <w:p w14:paraId="64DEC39D" w14:textId="77777777" w:rsidR="00A14987" w:rsidRPr="000A0A5F" w:rsidRDefault="00A14987" w:rsidP="00A14987">
      <w:pPr>
        <w:pStyle w:val="PL"/>
      </w:pPr>
      <w:r w:rsidRPr="000A0A5F">
        <w:t xml:space="preserve">          $ref: 'TS29122_CommonData.yaml#/components/responses/503'</w:t>
      </w:r>
    </w:p>
    <w:p w14:paraId="51034B48" w14:textId="77777777" w:rsidR="00A14987" w:rsidRPr="000A0A5F" w:rsidRDefault="00A14987" w:rsidP="00A14987">
      <w:pPr>
        <w:pStyle w:val="PL"/>
      </w:pPr>
      <w:r w:rsidRPr="000A0A5F">
        <w:t xml:space="preserve">        default:</w:t>
      </w:r>
    </w:p>
    <w:p w14:paraId="066BDC8E" w14:textId="77777777" w:rsidR="00A14987" w:rsidRPr="000A0A5F" w:rsidRDefault="00A14987" w:rsidP="00A14987">
      <w:pPr>
        <w:pStyle w:val="PL"/>
        <w:rPr>
          <w:lang w:val="en-US"/>
        </w:rPr>
      </w:pPr>
      <w:r w:rsidRPr="000A0A5F">
        <w:t xml:space="preserve">          $ref: 'TS29122_CommonData.yaml#/components/responses/default'</w:t>
      </w:r>
    </w:p>
    <w:p w14:paraId="72F8ED6E" w14:textId="77777777" w:rsidR="00A14987" w:rsidRPr="000A0A5F" w:rsidRDefault="00A14987" w:rsidP="00A14987">
      <w:pPr>
        <w:pStyle w:val="PL"/>
        <w:rPr>
          <w:lang w:val="en-US"/>
        </w:rPr>
      </w:pPr>
    </w:p>
    <w:p w14:paraId="52B9777E" w14:textId="77777777" w:rsidR="00A14987" w:rsidRPr="000A0A5F" w:rsidRDefault="00A14987" w:rsidP="00A14987">
      <w:pPr>
        <w:pStyle w:val="PL"/>
        <w:rPr>
          <w:lang w:val="en-US"/>
        </w:rPr>
      </w:pPr>
      <w:r w:rsidRPr="000A0A5F">
        <w:rPr>
          <w:rFonts w:hint="eastAsia"/>
        </w:rPr>
        <w:t xml:space="preserve">    </w:t>
      </w:r>
      <w:r w:rsidRPr="000A0A5F">
        <w:t>delete:</w:t>
      </w:r>
    </w:p>
    <w:p w14:paraId="3029F13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TMGI</w:t>
      </w:r>
      <w:r w:rsidRPr="000A0A5F">
        <w:rPr>
          <w:lang w:eastAsia="zh-CN"/>
        </w:rPr>
        <w:t xml:space="preserve"> and a transcation Id.</w:t>
      </w:r>
    </w:p>
    <w:p w14:paraId="5417C004"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lang w:val="en-US"/>
        </w:rPr>
        <w:t>DeliveryViaMBMS</w:t>
      </w:r>
    </w:p>
    <w:p w14:paraId="2E2E4F04" w14:textId="77777777" w:rsidR="00A14987" w:rsidRPr="000A0A5F" w:rsidRDefault="00A14987" w:rsidP="00A14987">
      <w:pPr>
        <w:pStyle w:val="PL"/>
        <w:rPr>
          <w:lang w:val="en-US"/>
        </w:rPr>
      </w:pPr>
      <w:r w:rsidRPr="000A0A5F">
        <w:rPr>
          <w:lang w:val="en-US"/>
        </w:rPr>
        <w:t xml:space="preserve">      tags:</w:t>
      </w:r>
    </w:p>
    <w:p w14:paraId="419A2611" w14:textId="77777777" w:rsidR="00A14987" w:rsidRPr="000A0A5F" w:rsidRDefault="00A14987" w:rsidP="00A14987">
      <w:pPr>
        <w:pStyle w:val="PL"/>
        <w:rPr>
          <w:lang w:val="en-US"/>
        </w:rPr>
      </w:pPr>
      <w:r w:rsidRPr="000A0A5F">
        <w:rPr>
          <w:lang w:val="en-US"/>
        </w:rPr>
        <w:t xml:space="preserve">        - Individual Delivery via MBMS resource Operation</w:t>
      </w:r>
    </w:p>
    <w:p w14:paraId="51B33D4E" w14:textId="77777777" w:rsidR="00A14987" w:rsidRPr="000A0A5F" w:rsidRDefault="00A14987" w:rsidP="00A14987">
      <w:pPr>
        <w:pStyle w:val="PL"/>
      </w:pPr>
      <w:r w:rsidRPr="000A0A5F">
        <w:rPr>
          <w:rFonts w:hint="eastAsia"/>
        </w:rPr>
        <w:t xml:space="preserve">      parameters:</w:t>
      </w:r>
    </w:p>
    <w:p w14:paraId="6443BF16" w14:textId="77777777" w:rsidR="00A14987" w:rsidRPr="000A0A5F" w:rsidRDefault="00A14987" w:rsidP="00A14987">
      <w:pPr>
        <w:pStyle w:val="PL"/>
      </w:pPr>
      <w:r w:rsidRPr="000A0A5F">
        <w:rPr>
          <w:rFonts w:hint="eastAsia"/>
        </w:rPr>
        <w:t xml:space="preserve">        - name: </w:t>
      </w:r>
      <w:r w:rsidRPr="000A0A5F">
        <w:t>scsAsId</w:t>
      </w:r>
    </w:p>
    <w:p w14:paraId="1606A276" w14:textId="77777777" w:rsidR="00A14987" w:rsidRPr="000A0A5F" w:rsidRDefault="00A14987" w:rsidP="00A14987">
      <w:pPr>
        <w:pStyle w:val="PL"/>
      </w:pPr>
      <w:r w:rsidRPr="000A0A5F">
        <w:rPr>
          <w:rFonts w:hint="eastAsia"/>
        </w:rPr>
        <w:t xml:space="preserve">          in: path</w:t>
      </w:r>
    </w:p>
    <w:p w14:paraId="179338D3" w14:textId="77777777" w:rsidR="00A14987" w:rsidRPr="000A0A5F" w:rsidRDefault="00A14987" w:rsidP="00A14987">
      <w:pPr>
        <w:pStyle w:val="PL"/>
      </w:pPr>
      <w:r w:rsidRPr="000A0A5F">
        <w:rPr>
          <w:rFonts w:hint="eastAsia"/>
        </w:rPr>
        <w:t xml:space="preserve">          description: Identifier of </w:t>
      </w:r>
      <w:r w:rsidRPr="000A0A5F">
        <w:t>SCS/AS</w:t>
      </w:r>
    </w:p>
    <w:p w14:paraId="05F7B3B9" w14:textId="77777777" w:rsidR="00A14987" w:rsidRPr="000A0A5F" w:rsidRDefault="00A14987" w:rsidP="00A14987">
      <w:pPr>
        <w:pStyle w:val="PL"/>
      </w:pPr>
      <w:r w:rsidRPr="000A0A5F">
        <w:rPr>
          <w:rFonts w:hint="eastAsia"/>
        </w:rPr>
        <w:t xml:space="preserve">          required: true</w:t>
      </w:r>
    </w:p>
    <w:p w14:paraId="0AB6751C" w14:textId="77777777" w:rsidR="00A14987" w:rsidRPr="000A0A5F" w:rsidRDefault="00A14987" w:rsidP="00A14987">
      <w:pPr>
        <w:pStyle w:val="PL"/>
      </w:pPr>
      <w:r w:rsidRPr="000A0A5F">
        <w:rPr>
          <w:rFonts w:hint="eastAsia"/>
        </w:rPr>
        <w:t xml:space="preserve">          schema:</w:t>
      </w:r>
    </w:p>
    <w:p w14:paraId="14B76FCB" w14:textId="77777777" w:rsidR="00A14987" w:rsidRPr="000A0A5F" w:rsidRDefault="00A14987" w:rsidP="00A14987">
      <w:pPr>
        <w:pStyle w:val="PL"/>
      </w:pPr>
      <w:r w:rsidRPr="000A0A5F">
        <w:rPr>
          <w:rFonts w:hint="eastAsia"/>
        </w:rPr>
        <w:t xml:space="preserve">            type: string</w:t>
      </w:r>
    </w:p>
    <w:p w14:paraId="5C487033" w14:textId="77777777" w:rsidR="00A14987" w:rsidRPr="000A0A5F" w:rsidRDefault="00A14987" w:rsidP="00A14987">
      <w:pPr>
        <w:pStyle w:val="PL"/>
      </w:pPr>
      <w:r w:rsidRPr="000A0A5F">
        <w:rPr>
          <w:rFonts w:hint="eastAsia"/>
        </w:rPr>
        <w:t xml:space="preserve">        - name: </w:t>
      </w:r>
      <w:r w:rsidRPr="000A0A5F">
        <w:t>tmgi</w:t>
      </w:r>
    </w:p>
    <w:p w14:paraId="620529DE" w14:textId="77777777" w:rsidR="00A14987" w:rsidRPr="000A0A5F" w:rsidRDefault="00A14987" w:rsidP="00A14987">
      <w:pPr>
        <w:pStyle w:val="PL"/>
      </w:pPr>
      <w:r w:rsidRPr="000A0A5F">
        <w:rPr>
          <w:rFonts w:hint="eastAsia"/>
        </w:rPr>
        <w:t xml:space="preserve">          in: path</w:t>
      </w:r>
    </w:p>
    <w:p w14:paraId="7B242594" w14:textId="77777777" w:rsidR="00A14987" w:rsidRPr="000A0A5F" w:rsidRDefault="00A14987" w:rsidP="00A14987">
      <w:pPr>
        <w:pStyle w:val="PL"/>
      </w:pPr>
      <w:r w:rsidRPr="000A0A5F">
        <w:rPr>
          <w:rFonts w:hint="eastAsia"/>
        </w:rPr>
        <w:t xml:space="preserve">          description: </w:t>
      </w:r>
      <w:r w:rsidRPr="000A0A5F">
        <w:t>TMGI</w:t>
      </w:r>
    </w:p>
    <w:p w14:paraId="34C2893D" w14:textId="77777777" w:rsidR="00A14987" w:rsidRPr="000A0A5F" w:rsidRDefault="00A14987" w:rsidP="00A14987">
      <w:pPr>
        <w:pStyle w:val="PL"/>
      </w:pPr>
      <w:r w:rsidRPr="000A0A5F">
        <w:rPr>
          <w:rFonts w:hint="eastAsia"/>
        </w:rPr>
        <w:t xml:space="preserve">          required: true</w:t>
      </w:r>
    </w:p>
    <w:p w14:paraId="2617C759" w14:textId="77777777" w:rsidR="00A14987" w:rsidRPr="000A0A5F" w:rsidRDefault="00A14987" w:rsidP="00A14987">
      <w:pPr>
        <w:pStyle w:val="PL"/>
      </w:pPr>
      <w:r w:rsidRPr="000A0A5F">
        <w:rPr>
          <w:rFonts w:hint="eastAsia"/>
        </w:rPr>
        <w:t xml:space="preserve">          schema:</w:t>
      </w:r>
    </w:p>
    <w:p w14:paraId="7947612B" w14:textId="77777777" w:rsidR="00A14987" w:rsidRPr="000A0A5F" w:rsidRDefault="00A14987" w:rsidP="00A14987">
      <w:pPr>
        <w:pStyle w:val="PL"/>
      </w:pPr>
      <w:r w:rsidRPr="000A0A5F">
        <w:rPr>
          <w:rFonts w:hint="eastAsia"/>
        </w:rPr>
        <w:t xml:space="preserve">            type: string</w:t>
      </w:r>
    </w:p>
    <w:p w14:paraId="4267A588" w14:textId="77777777" w:rsidR="00A14987" w:rsidRPr="000A0A5F" w:rsidRDefault="00A14987" w:rsidP="00A14987">
      <w:pPr>
        <w:pStyle w:val="PL"/>
      </w:pPr>
      <w:r w:rsidRPr="000A0A5F">
        <w:rPr>
          <w:rFonts w:hint="eastAsia"/>
        </w:rPr>
        <w:t xml:space="preserve">        - name: </w:t>
      </w:r>
      <w:r w:rsidRPr="000A0A5F">
        <w:t>transactionId</w:t>
      </w:r>
    </w:p>
    <w:p w14:paraId="1D463670" w14:textId="77777777" w:rsidR="00A14987" w:rsidRPr="000A0A5F" w:rsidRDefault="00A14987" w:rsidP="00A14987">
      <w:pPr>
        <w:pStyle w:val="PL"/>
      </w:pPr>
      <w:r w:rsidRPr="000A0A5F">
        <w:rPr>
          <w:rFonts w:hint="eastAsia"/>
        </w:rPr>
        <w:t xml:space="preserve">          in: path</w:t>
      </w:r>
    </w:p>
    <w:p w14:paraId="29A32CF9" w14:textId="77777777" w:rsidR="00A14987" w:rsidRPr="000A0A5F" w:rsidRDefault="00A14987" w:rsidP="00A14987">
      <w:pPr>
        <w:pStyle w:val="PL"/>
      </w:pPr>
      <w:r w:rsidRPr="000A0A5F">
        <w:rPr>
          <w:rFonts w:hint="eastAsia"/>
        </w:rPr>
        <w:t xml:space="preserve">          description: </w:t>
      </w:r>
      <w:r w:rsidRPr="000A0A5F">
        <w:t>Identifier of transaction</w:t>
      </w:r>
    </w:p>
    <w:p w14:paraId="74010E77" w14:textId="77777777" w:rsidR="00A14987" w:rsidRPr="000A0A5F" w:rsidRDefault="00A14987" w:rsidP="00A14987">
      <w:pPr>
        <w:pStyle w:val="PL"/>
      </w:pPr>
      <w:r w:rsidRPr="000A0A5F">
        <w:rPr>
          <w:rFonts w:hint="eastAsia"/>
        </w:rPr>
        <w:t xml:space="preserve">          required: true</w:t>
      </w:r>
    </w:p>
    <w:p w14:paraId="6794EC68" w14:textId="77777777" w:rsidR="00A14987" w:rsidRPr="000A0A5F" w:rsidRDefault="00A14987" w:rsidP="00A14987">
      <w:pPr>
        <w:pStyle w:val="PL"/>
      </w:pPr>
      <w:r w:rsidRPr="000A0A5F">
        <w:rPr>
          <w:rFonts w:hint="eastAsia"/>
        </w:rPr>
        <w:t xml:space="preserve">          schema:</w:t>
      </w:r>
    </w:p>
    <w:p w14:paraId="573E3150" w14:textId="77777777" w:rsidR="00A14987" w:rsidRPr="000A0A5F" w:rsidRDefault="00A14987" w:rsidP="00A14987">
      <w:pPr>
        <w:pStyle w:val="PL"/>
      </w:pPr>
      <w:r w:rsidRPr="000A0A5F">
        <w:rPr>
          <w:rFonts w:hint="eastAsia"/>
        </w:rPr>
        <w:t xml:space="preserve">            type: string</w:t>
      </w:r>
    </w:p>
    <w:p w14:paraId="07F6BA9C"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F619F68" w14:textId="77777777" w:rsidR="00A14987" w:rsidRPr="000A0A5F" w:rsidRDefault="00A14987" w:rsidP="00A14987">
      <w:pPr>
        <w:pStyle w:val="PL"/>
        <w:rPr>
          <w:lang w:val="en-US"/>
        </w:rPr>
      </w:pPr>
      <w:r w:rsidRPr="000A0A5F">
        <w:rPr>
          <w:lang w:val="en-US"/>
        </w:rPr>
        <w:t xml:space="preserve">        '204':</w:t>
      </w:r>
    </w:p>
    <w:p w14:paraId="7F2D1D1D"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00C2D48E" w14:textId="77777777" w:rsidR="00A14987" w:rsidRPr="000A0A5F" w:rsidRDefault="00A14987" w:rsidP="00A14987">
      <w:pPr>
        <w:pStyle w:val="PL"/>
      </w:pPr>
      <w:r w:rsidRPr="000A0A5F">
        <w:t xml:space="preserve">        '307':</w:t>
      </w:r>
    </w:p>
    <w:p w14:paraId="4D60F82B" w14:textId="77777777" w:rsidR="00A14987" w:rsidRPr="000A0A5F" w:rsidRDefault="00A14987" w:rsidP="00A14987">
      <w:pPr>
        <w:pStyle w:val="PL"/>
      </w:pPr>
      <w:r w:rsidRPr="000A0A5F">
        <w:t xml:space="preserve">          $ref: 'TS29122_CommonData.yaml#/components/responses/307'</w:t>
      </w:r>
    </w:p>
    <w:p w14:paraId="1C1D6663" w14:textId="77777777" w:rsidR="00A14987" w:rsidRPr="000A0A5F" w:rsidRDefault="00A14987" w:rsidP="00A14987">
      <w:pPr>
        <w:pStyle w:val="PL"/>
      </w:pPr>
      <w:r w:rsidRPr="000A0A5F">
        <w:t xml:space="preserve">        '308':</w:t>
      </w:r>
    </w:p>
    <w:p w14:paraId="2EED9DF6" w14:textId="77777777" w:rsidR="00A14987" w:rsidRPr="000A0A5F" w:rsidRDefault="00A14987" w:rsidP="00A14987">
      <w:pPr>
        <w:pStyle w:val="PL"/>
      </w:pPr>
      <w:r w:rsidRPr="000A0A5F">
        <w:t xml:space="preserve">          $ref: 'TS29122_CommonData.yaml#/components/responses/308'</w:t>
      </w:r>
    </w:p>
    <w:p w14:paraId="6CD1B078" w14:textId="77777777" w:rsidR="00A14987" w:rsidRPr="000A0A5F" w:rsidRDefault="00A14987" w:rsidP="00A14987">
      <w:pPr>
        <w:pStyle w:val="PL"/>
      </w:pPr>
      <w:r w:rsidRPr="000A0A5F">
        <w:t xml:space="preserve">        '400':</w:t>
      </w:r>
    </w:p>
    <w:p w14:paraId="436BDE16" w14:textId="77777777" w:rsidR="00A14987" w:rsidRPr="000A0A5F" w:rsidRDefault="00A14987" w:rsidP="00A14987">
      <w:pPr>
        <w:pStyle w:val="PL"/>
      </w:pPr>
      <w:r w:rsidRPr="000A0A5F">
        <w:t xml:space="preserve">          $ref: 'TS29122_CommonData.yaml#/components/responses/400'</w:t>
      </w:r>
    </w:p>
    <w:p w14:paraId="1C33BA73" w14:textId="77777777" w:rsidR="00A14987" w:rsidRPr="000A0A5F" w:rsidRDefault="00A14987" w:rsidP="00A14987">
      <w:pPr>
        <w:pStyle w:val="PL"/>
      </w:pPr>
      <w:r w:rsidRPr="000A0A5F">
        <w:t xml:space="preserve">        '401':</w:t>
      </w:r>
    </w:p>
    <w:p w14:paraId="07849A0F" w14:textId="77777777" w:rsidR="00A14987" w:rsidRPr="000A0A5F" w:rsidRDefault="00A14987" w:rsidP="00A14987">
      <w:pPr>
        <w:pStyle w:val="PL"/>
      </w:pPr>
      <w:r w:rsidRPr="000A0A5F">
        <w:t xml:space="preserve">          $ref: 'TS29122_CommonData.yaml#/components/responses/401'</w:t>
      </w:r>
    </w:p>
    <w:p w14:paraId="0516E17B" w14:textId="77777777" w:rsidR="00A14987" w:rsidRPr="000A0A5F" w:rsidRDefault="00A14987" w:rsidP="00A14987">
      <w:pPr>
        <w:pStyle w:val="PL"/>
      </w:pPr>
      <w:r w:rsidRPr="000A0A5F">
        <w:t xml:space="preserve">        '403':</w:t>
      </w:r>
    </w:p>
    <w:p w14:paraId="59D4EFB8" w14:textId="77777777" w:rsidR="00A14987" w:rsidRPr="000A0A5F" w:rsidRDefault="00A14987" w:rsidP="00A14987">
      <w:pPr>
        <w:pStyle w:val="PL"/>
      </w:pPr>
      <w:r w:rsidRPr="000A0A5F">
        <w:t xml:space="preserve">          $ref: 'TS29122_CommonData.yaml#/components/responses/403'</w:t>
      </w:r>
    </w:p>
    <w:p w14:paraId="58FD3CFC" w14:textId="77777777" w:rsidR="00A14987" w:rsidRPr="000A0A5F" w:rsidRDefault="00A14987" w:rsidP="00A14987">
      <w:pPr>
        <w:pStyle w:val="PL"/>
      </w:pPr>
      <w:r w:rsidRPr="000A0A5F">
        <w:t xml:space="preserve">        '404':</w:t>
      </w:r>
    </w:p>
    <w:p w14:paraId="061972E8" w14:textId="77777777" w:rsidR="00A14987" w:rsidRPr="000A0A5F" w:rsidRDefault="00A14987" w:rsidP="00A14987">
      <w:pPr>
        <w:pStyle w:val="PL"/>
      </w:pPr>
      <w:r w:rsidRPr="000A0A5F">
        <w:t xml:space="preserve">          $ref: 'TS29122_CommonData.yaml#/components/responses/404'</w:t>
      </w:r>
    </w:p>
    <w:p w14:paraId="1959DC37" w14:textId="77777777" w:rsidR="00A14987" w:rsidRPr="000A0A5F" w:rsidRDefault="00A14987" w:rsidP="00A14987">
      <w:pPr>
        <w:pStyle w:val="PL"/>
      </w:pPr>
      <w:r w:rsidRPr="000A0A5F">
        <w:t xml:space="preserve">        '429':</w:t>
      </w:r>
    </w:p>
    <w:p w14:paraId="2761EAB8" w14:textId="77777777" w:rsidR="00A14987" w:rsidRPr="000A0A5F" w:rsidRDefault="00A14987" w:rsidP="00A14987">
      <w:pPr>
        <w:pStyle w:val="PL"/>
      </w:pPr>
      <w:r w:rsidRPr="000A0A5F">
        <w:t xml:space="preserve">          $ref: 'TS29122_CommonData.yaml#/components/responses/429'</w:t>
      </w:r>
    </w:p>
    <w:p w14:paraId="72766C48" w14:textId="77777777" w:rsidR="00A14987" w:rsidRPr="000A0A5F" w:rsidRDefault="00A14987" w:rsidP="00A14987">
      <w:pPr>
        <w:pStyle w:val="PL"/>
      </w:pPr>
      <w:r w:rsidRPr="000A0A5F">
        <w:t xml:space="preserve">        '500':</w:t>
      </w:r>
    </w:p>
    <w:p w14:paraId="44250562" w14:textId="77777777" w:rsidR="00A14987" w:rsidRPr="000A0A5F" w:rsidRDefault="00A14987" w:rsidP="00A14987">
      <w:pPr>
        <w:pStyle w:val="PL"/>
      </w:pPr>
      <w:r w:rsidRPr="000A0A5F">
        <w:t xml:space="preserve">          $ref: 'TS29122_CommonData.yaml#/components/responses/500'</w:t>
      </w:r>
    </w:p>
    <w:p w14:paraId="5B4C6AEC" w14:textId="77777777" w:rsidR="00A14987" w:rsidRPr="000A0A5F" w:rsidRDefault="00A14987" w:rsidP="00A14987">
      <w:pPr>
        <w:pStyle w:val="PL"/>
      </w:pPr>
      <w:r w:rsidRPr="000A0A5F">
        <w:t xml:space="preserve">        '503':</w:t>
      </w:r>
    </w:p>
    <w:p w14:paraId="1DAED646" w14:textId="77777777" w:rsidR="00A14987" w:rsidRPr="000A0A5F" w:rsidRDefault="00A14987" w:rsidP="00A14987">
      <w:pPr>
        <w:pStyle w:val="PL"/>
      </w:pPr>
      <w:r w:rsidRPr="000A0A5F">
        <w:t xml:space="preserve">          $ref: 'TS29122_CommonData.yaml#/components/responses/503'</w:t>
      </w:r>
    </w:p>
    <w:p w14:paraId="575EFC8B" w14:textId="77777777" w:rsidR="00A14987" w:rsidRPr="000A0A5F" w:rsidRDefault="00A14987" w:rsidP="00A14987">
      <w:pPr>
        <w:pStyle w:val="PL"/>
      </w:pPr>
      <w:r w:rsidRPr="000A0A5F">
        <w:t xml:space="preserve">        default:</w:t>
      </w:r>
    </w:p>
    <w:p w14:paraId="720B346A" w14:textId="77777777" w:rsidR="00A14987" w:rsidRPr="000A0A5F" w:rsidRDefault="00A14987" w:rsidP="00A14987">
      <w:pPr>
        <w:pStyle w:val="PL"/>
      </w:pPr>
      <w:r w:rsidRPr="000A0A5F">
        <w:t xml:space="preserve">          $ref: 'TS29122_CommonData.yaml#/components/responses/default'</w:t>
      </w:r>
    </w:p>
    <w:p w14:paraId="32E6B122" w14:textId="77777777" w:rsidR="00A14987" w:rsidRPr="000A0A5F" w:rsidRDefault="00A14987" w:rsidP="00A14987">
      <w:pPr>
        <w:pStyle w:val="PL"/>
      </w:pPr>
    </w:p>
    <w:p w14:paraId="57262B1C" w14:textId="77777777" w:rsidR="00A14987" w:rsidRPr="000A0A5F" w:rsidRDefault="00A14987" w:rsidP="00A14987">
      <w:pPr>
        <w:pStyle w:val="PL"/>
      </w:pPr>
      <w:r w:rsidRPr="000A0A5F">
        <w:t>components:</w:t>
      </w:r>
    </w:p>
    <w:p w14:paraId="6E50AF21" w14:textId="77777777" w:rsidR="00A14987" w:rsidRPr="000A0A5F" w:rsidRDefault="00A14987" w:rsidP="00A14987">
      <w:pPr>
        <w:pStyle w:val="PL"/>
        <w:rPr>
          <w:lang w:val="en-US"/>
        </w:rPr>
      </w:pPr>
      <w:r w:rsidRPr="000A0A5F">
        <w:rPr>
          <w:lang w:val="en-US"/>
        </w:rPr>
        <w:t xml:space="preserve">  securitySchemes:</w:t>
      </w:r>
    </w:p>
    <w:p w14:paraId="285B7CA7" w14:textId="77777777" w:rsidR="00A14987" w:rsidRPr="000A0A5F" w:rsidRDefault="00A14987" w:rsidP="00A14987">
      <w:pPr>
        <w:pStyle w:val="PL"/>
        <w:rPr>
          <w:lang w:val="en-US"/>
        </w:rPr>
      </w:pPr>
      <w:r w:rsidRPr="000A0A5F">
        <w:rPr>
          <w:lang w:val="en-US"/>
        </w:rPr>
        <w:t xml:space="preserve">    oAuth2ClientCredentials:</w:t>
      </w:r>
    </w:p>
    <w:p w14:paraId="58C9C94A" w14:textId="77777777" w:rsidR="00A14987" w:rsidRPr="000A0A5F" w:rsidRDefault="00A14987" w:rsidP="00A14987">
      <w:pPr>
        <w:pStyle w:val="PL"/>
        <w:rPr>
          <w:lang w:val="en-US"/>
        </w:rPr>
      </w:pPr>
      <w:r w:rsidRPr="000A0A5F">
        <w:rPr>
          <w:lang w:val="en-US"/>
        </w:rPr>
        <w:t xml:space="preserve">      type: oauth2</w:t>
      </w:r>
    </w:p>
    <w:p w14:paraId="503C05AE" w14:textId="77777777" w:rsidR="00A14987" w:rsidRPr="000A0A5F" w:rsidRDefault="00A14987" w:rsidP="00A14987">
      <w:pPr>
        <w:pStyle w:val="PL"/>
        <w:rPr>
          <w:lang w:val="en-US"/>
        </w:rPr>
      </w:pPr>
      <w:r w:rsidRPr="000A0A5F">
        <w:rPr>
          <w:lang w:val="en-US"/>
        </w:rPr>
        <w:t xml:space="preserve">      flows:</w:t>
      </w:r>
    </w:p>
    <w:p w14:paraId="29B2D056" w14:textId="77777777" w:rsidR="00A14987" w:rsidRPr="000A0A5F" w:rsidRDefault="00A14987" w:rsidP="00A14987">
      <w:pPr>
        <w:pStyle w:val="PL"/>
        <w:rPr>
          <w:lang w:val="en-US"/>
        </w:rPr>
      </w:pPr>
      <w:r w:rsidRPr="000A0A5F">
        <w:rPr>
          <w:lang w:val="en-US"/>
        </w:rPr>
        <w:t xml:space="preserve">        clientCredentials:</w:t>
      </w:r>
    </w:p>
    <w:p w14:paraId="4BEF2AD7" w14:textId="77777777" w:rsidR="00A14987" w:rsidRPr="000A0A5F" w:rsidRDefault="00A14987" w:rsidP="00A14987">
      <w:pPr>
        <w:pStyle w:val="PL"/>
        <w:rPr>
          <w:lang w:val="en-US"/>
        </w:rPr>
      </w:pPr>
      <w:r w:rsidRPr="000A0A5F">
        <w:rPr>
          <w:lang w:val="en-US"/>
        </w:rPr>
        <w:t xml:space="preserve">          tokenUrl: '{tokenUrl}'</w:t>
      </w:r>
    </w:p>
    <w:p w14:paraId="314B4B67" w14:textId="77777777" w:rsidR="00A14987" w:rsidRPr="000A0A5F" w:rsidRDefault="00A14987" w:rsidP="00A14987">
      <w:pPr>
        <w:pStyle w:val="PL"/>
        <w:rPr>
          <w:lang w:val="en-US"/>
        </w:rPr>
      </w:pPr>
      <w:r w:rsidRPr="000A0A5F">
        <w:rPr>
          <w:lang w:val="en-US"/>
        </w:rPr>
        <w:t xml:space="preserve">          scopes: {}</w:t>
      </w:r>
    </w:p>
    <w:p w14:paraId="30988B55" w14:textId="77777777" w:rsidR="00A14987" w:rsidRPr="000A0A5F" w:rsidRDefault="00A14987" w:rsidP="00A14987">
      <w:pPr>
        <w:pStyle w:val="PL"/>
      </w:pPr>
    </w:p>
    <w:p w14:paraId="6725F858" w14:textId="77777777" w:rsidR="00A14987" w:rsidRPr="000A0A5F" w:rsidRDefault="00A14987" w:rsidP="00A14987">
      <w:pPr>
        <w:pStyle w:val="PL"/>
        <w:rPr>
          <w:lang w:eastAsia="zh-CN"/>
        </w:rPr>
      </w:pPr>
      <w:r w:rsidRPr="000A0A5F">
        <w:t xml:space="preserve">  schemas:</w:t>
      </w:r>
    </w:p>
    <w:p w14:paraId="36B53836" w14:textId="77777777" w:rsidR="00A14987" w:rsidRPr="000A0A5F" w:rsidRDefault="00A14987" w:rsidP="00A14987">
      <w:pPr>
        <w:pStyle w:val="PL"/>
      </w:pPr>
      <w:r w:rsidRPr="000A0A5F">
        <w:t xml:space="preserve">    TMGIAllocation:</w:t>
      </w:r>
    </w:p>
    <w:p w14:paraId="613A4D33" w14:textId="77777777" w:rsidR="00A14987" w:rsidRPr="000A0A5F" w:rsidRDefault="00A14987" w:rsidP="00A14987">
      <w:pPr>
        <w:pStyle w:val="PL"/>
      </w:pPr>
      <w:r w:rsidRPr="000A0A5F">
        <w:t xml:space="preserve">      description: Represents an individual TMGI Allocation resource.</w:t>
      </w:r>
    </w:p>
    <w:p w14:paraId="14B098B6" w14:textId="77777777" w:rsidR="00A14987" w:rsidRPr="000A0A5F" w:rsidRDefault="00A14987" w:rsidP="00A14987">
      <w:pPr>
        <w:pStyle w:val="PL"/>
      </w:pPr>
      <w:r w:rsidRPr="000A0A5F">
        <w:t xml:space="preserve">      type: object</w:t>
      </w:r>
    </w:p>
    <w:p w14:paraId="55DF4945" w14:textId="77777777" w:rsidR="00A14987" w:rsidRPr="000A0A5F" w:rsidRDefault="00A14987" w:rsidP="00A14987">
      <w:pPr>
        <w:pStyle w:val="PL"/>
      </w:pPr>
      <w:r w:rsidRPr="000A0A5F">
        <w:t xml:space="preserve">      properties:</w:t>
      </w:r>
    </w:p>
    <w:p w14:paraId="720ABD05" w14:textId="77777777" w:rsidR="00A14987" w:rsidRPr="000A0A5F" w:rsidRDefault="00A14987" w:rsidP="00A14987">
      <w:pPr>
        <w:pStyle w:val="PL"/>
      </w:pPr>
      <w:r w:rsidRPr="000A0A5F">
        <w:t xml:space="preserve">        self:</w:t>
      </w:r>
    </w:p>
    <w:p w14:paraId="21026AAB" w14:textId="77777777" w:rsidR="00A14987" w:rsidRPr="000A0A5F" w:rsidRDefault="00A14987" w:rsidP="00A14987">
      <w:pPr>
        <w:pStyle w:val="PL"/>
      </w:pPr>
      <w:r w:rsidRPr="000A0A5F">
        <w:t xml:space="preserve">          $ref: 'TS29122_CommonData.yaml#/components/schemas/Link'</w:t>
      </w:r>
    </w:p>
    <w:p w14:paraId="74C2F3B7" w14:textId="77777777" w:rsidR="00A14987" w:rsidRPr="000A0A5F" w:rsidRDefault="00A14987" w:rsidP="00A14987">
      <w:pPr>
        <w:pStyle w:val="PL"/>
      </w:pPr>
      <w:r w:rsidRPr="000A0A5F">
        <w:t xml:space="preserve">        </w:t>
      </w:r>
      <w:r w:rsidRPr="000A0A5F">
        <w:rPr>
          <w:lang w:eastAsia="zh-CN"/>
        </w:rPr>
        <w:t>supportedFeatures</w:t>
      </w:r>
      <w:r w:rsidRPr="000A0A5F">
        <w:t>:</w:t>
      </w:r>
    </w:p>
    <w:p w14:paraId="760CAC43"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5F397F0C" w14:textId="77777777" w:rsidR="00A14987" w:rsidRPr="000A0A5F" w:rsidRDefault="00A14987" w:rsidP="00A14987">
      <w:pPr>
        <w:pStyle w:val="PL"/>
      </w:pPr>
      <w:r w:rsidRPr="000A0A5F">
        <w:t xml:space="preserve">        externalGroupId:</w:t>
      </w:r>
    </w:p>
    <w:p w14:paraId="3BCBE12D" w14:textId="77777777" w:rsidR="00A14987" w:rsidRPr="000A0A5F" w:rsidRDefault="00A14987" w:rsidP="00A14987">
      <w:pPr>
        <w:pStyle w:val="PL"/>
      </w:pPr>
      <w:r w:rsidRPr="000A0A5F">
        <w:t xml:space="preserve">          $ref: 'TS29122_CommonData.yaml#/components/schemas/ExternalGroupId'</w:t>
      </w:r>
    </w:p>
    <w:p w14:paraId="178A51D1" w14:textId="77777777" w:rsidR="00A14987" w:rsidRPr="000A0A5F" w:rsidRDefault="00A14987" w:rsidP="00A14987">
      <w:pPr>
        <w:pStyle w:val="PL"/>
      </w:pPr>
      <w:r w:rsidRPr="000A0A5F">
        <w:t xml:space="preserve">        mbmsLocArea:</w:t>
      </w:r>
    </w:p>
    <w:p w14:paraId="307189EE" w14:textId="77777777" w:rsidR="00A14987" w:rsidRPr="000A0A5F" w:rsidRDefault="00A14987" w:rsidP="00A14987">
      <w:pPr>
        <w:pStyle w:val="PL"/>
      </w:pPr>
      <w:r w:rsidRPr="000A0A5F">
        <w:t xml:space="preserve">          $ref: '#/components/schemas/MbmsLocArea'</w:t>
      </w:r>
    </w:p>
    <w:p w14:paraId="0EC5427C" w14:textId="77777777" w:rsidR="00A14987" w:rsidRPr="000A0A5F" w:rsidRDefault="00A14987" w:rsidP="00A14987">
      <w:pPr>
        <w:pStyle w:val="PL"/>
      </w:pPr>
      <w:r w:rsidRPr="000A0A5F">
        <w:t xml:space="preserve">        tmgiExpiration:</w:t>
      </w:r>
    </w:p>
    <w:p w14:paraId="40944C6A" w14:textId="77777777" w:rsidR="00A14987" w:rsidRPr="000A0A5F" w:rsidRDefault="00A14987" w:rsidP="00A14987">
      <w:pPr>
        <w:pStyle w:val="PL"/>
      </w:pPr>
      <w:r w:rsidRPr="000A0A5F">
        <w:t xml:space="preserve">          $ref: 'TS29122_CommonData.yaml#/components/schemas/DateTimeRo'</w:t>
      </w:r>
    </w:p>
    <w:p w14:paraId="14444F49" w14:textId="77777777" w:rsidR="00A14987" w:rsidRPr="000A0A5F" w:rsidRDefault="00A14987" w:rsidP="00A14987">
      <w:pPr>
        <w:pStyle w:val="PL"/>
      </w:pPr>
    </w:p>
    <w:p w14:paraId="1BA24FA8" w14:textId="77777777" w:rsidR="00A14987" w:rsidRPr="000A0A5F" w:rsidRDefault="00A14987" w:rsidP="00A14987">
      <w:pPr>
        <w:pStyle w:val="PL"/>
      </w:pPr>
      <w:r w:rsidRPr="000A0A5F">
        <w:t xml:space="preserve">    GMDViaMBMSByMb2:</w:t>
      </w:r>
    </w:p>
    <w:p w14:paraId="3CD692FC" w14:textId="77777777" w:rsidR="00A14987" w:rsidRPr="000A0A5F" w:rsidRDefault="00A14987" w:rsidP="00A14987">
      <w:pPr>
        <w:pStyle w:val="PL"/>
      </w:pPr>
      <w:r w:rsidRPr="000A0A5F">
        <w:t xml:space="preserve">      description: Represents a group message delivery via MBMS by MB2.</w:t>
      </w:r>
    </w:p>
    <w:p w14:paraId="0ED194CF" w14:textId="77777777" w:rsidR="00A14987" w:rsidRPr="000A0A5F" w:rsidRDefault="00A14987" w:rsidP="00A14987">
      <w:pPr>
        <w:pStyle w:val="PL"/>
      </w:pPr>
      <w:r w:rsidRPr="000A0A5F">
        <w:t xml:space="preserve">      type: object</w:t>
      </w:r>
    </w:p>
    <w:p w14:paraId="194672B6" w14:textId="77777777" w:rsidR="00A14987" w:rsidRPr="000A0A5F" w:rsidRDefault="00A14987" w:rsidP="00A14987">
      <w:pPr>
        <w:pStyle w:val="PL"/>
      </w:pPr>
      <w:r w:rsidRPr="000A0A5F">
        <w:t xml:space="preserve">      properties:</w:t>
      </w:r>
    </w:p>
    <w:p w14:paraId="3EAB7BB8" w14:textId="77777777" w:rsidR="00A14987" w:rsidRPr="000A0A5F" w:rsidRDefault="00A14987" w:rsidP="00A14987">
      <w:pPr>
        <w:pStyle w:val="PL"/>
      </w:pPr>
      <w:r w:rsidRPr="000A0A5F">
        <w:t xml:space="preserve">        self:</w:t>
      </w:r>
    </w:p>
    <w:p w14:paraId="53B6263F" w14:textId="77777777" w:rsidR="00A14987" w:rsidRPr="000A0A5F" w:rsidRDefault="00A14987" w:rsidP="00A14987">
      <w:pPr>
        <w:pStyle w:val="PL"/>
      </w:pPr>
      <w:r w:rsidRPr="000A0A5F">
        <w:t xml:space="preserve">          $ref: 'TS29122_CommonData.yaml#/components/schemas/Link'</w:t>
      </w:r>
    </w:p>
    <w:p w14:paraId="0DE62804" w14:textId="77777777" w:rsidR="00A14987" w:rsidRPr="000A0A5F" w:rsidRDefault="00A14987" w:rsidP="00A14987">
      <w:pPr>
        <w:pStyle w:val="PL"/>
      </w:pPr>
      <w:r w:rsidRPr="000A0A5F">
        <w:t xml:space="preserve">        notificationDestination:</w:t>
      </w:r>
    </w:p>
    <w:p w14:paraId="5199CEDC" w14:textId="77777777" w:rsidR="00A14987" w:rsidRPr="000A0A5F" w:rsidRDefault="00A14987" w:rsidP="00A14987">
      <w:pPr>
        <w:pStyle w:val="PL"/>
      </w:pPr>
      <w:r w:rsidRPr="000A0A5F">
        <w:t xml:space="preserve">          $ref: 'TS29122_CommonData.yaml#/components/schemas/Link'</w:t>
      </w:r>
    </w:p>
    <w:p w14:paraId="14A1AA9C" w14:textId="77777777" w:rsidR="00A14987" w:rsidRPr="000A0A5F" w:rsidRDefault="00A14987" w:rsidP="00A14987">
      <w:pPr>
        <w:pStyle w:val="PL"/>
      </w:pPr>
      <w:r w:rsidRPr="000A0A5F">
        <w:t xml:space="preserve">        requestTestNotification:</w:t>
      </w:r>
    </w:p>
    <w:p w14:paraId="191AF09A" w14:textId="77777777" w:rsidR="00A14987" w:rsidRPr="000A0A5F" w:rsidRDefault="00A14987" w:rsidP="00A14987">
      <w:pPr>
        <w:pStyle w:val="PL"/>
      </w:pPr>
      <w:r w:rsidRPr="000A0A5F">
        <w:t xml:space="preserve">          type: boolean</w:t>
      </w:r>
    </w:p>
    <w:p w14:paraId="398CF3D3" w14:textId="77777777" w:rsidR="00A14987" w:rsidRPr="000A0A5F" w:rsidRDefault="00A14987" w:rsidP="00A14987">
      <w:pPr>
        <w:pStyle w:val="PL"/>
      </w:pPr>
      <w:r w:rsidRPr="000A0A5F">
        <w:t xml:space="preserve">          description: &gt;</w:t>
      </w:r>
    </w:p>
    <w:p w14:paraId="6F72C21C" w14:textId="77777777" w:rsidR="00A14987" w:rsidRPr="000A0A5F" w:rsidRDefault="00A14987" w:rsidP="00A14987">
      <w:pPr>
        <w:pStyle w:val="PL"/>
      </w:pPr>
      <w:r w:rsidRPr="000A0A5F">
        <w:t xml:space="preserve">            Set to true by the SCS/AS to request the SCEF to send a test notification as</w:t>
      </w:r>
    </w:p>
    <w:p w14:paraId="208DB1EC" w14:textId="77777777" w:rsidR="00A14987" w:rsidRPr="000A0A5F" w:rsidRDefault="00A14987" w:rsidP="00A14987">
      <w:pPr>
        <w:pStyle w:val="PL"/>
      </w:pPr>
      <w:r w:rsidRPr="000A0A5F">
        <w:t xml:space="preserve">            defined in clause 5.2.5.3. Set to false or omitted otherwise.</w:t>
      </w:r>
    </w:p>
    <w:p w14:paraId="76EF670C" w14:textId="77777777" w:rsidR="00A14987" w:rsidRPr="000A0A5F" w:rsidRDefault="00A14987" w:rsidP="00A14987">
      <w:pPr>
        <w:pStyle w:val="PL"/>
      </w:pPr>
      <w:r w:rsidRPr="000A0A5F">
        <w:t xml:space="preserve">        websockNotifConfig:</w:t>
      </w:r>
    </w:p>
    <w:p w14:paraId="59514007" w14:textId="77777777" w:rsidR="00A14987" w:rsidRPr="000A0A5F" w:rsidRDefault="00A14987" w:rsidP="00A14987">
      <w:pPr>
        <w:pStyle w:val="PL"/>
      </w:pPr>
      <w:r w:rsidRPr="000A0A5F">
        <w:t xml:space="preserve">          $ref: 'TS29122_CommonData.yaml#/components/schemas/WebsockNotifConfig'</w:t>
      </w:r>
    </w:p>
    <w:p w14:paraId="1D12325F" w14:textId="77777777" w:rsidR="00A14987" w:rsidRPr="000A0A5F" w:rsidRDefault="00A14987" w:rsidP="00A14987">
      <w:pPr>
        <w:pStyle w:val="PL"/>
      </w:pPr>
      <w:r w:rsidRPr="000A0A5F">
        <w:t xml:space="preserve">        externalGroupId:</w:t>
      </w:r>
    </w:p>
    <w:p w14:paraId="5E233A94" w14:textId="77777777" w:rsidR="00A14987" w:rsidRPr="000A0A5F" w:rsidRDefault="00A14987" w:rsidP="00A14987">
      <w:pPr>
        <w:pStyle w:val="PL"/>
      </w:pPr>
      <w:r w:rsidRPr="000A0A5F">
        <w:t xml:space="preserve">          $ref: 'TS29122_CommonData.yaml#/components/schemas/ExternalGroupId'</w:t>
      </w:r>
    </w:p>
    <w:p w14:paraId="088B3854" w14:textId="77777777" w:rsidR="00A14987" w:rsidRPr="000A0A5F" w:rsidRDefault="00A14987" w:rsidP="00A14987">
      <w:pPr>
        <w:pStyle w:val="PL"/>
      </w:pPr>
      <w:r w:rsidRPr="000A0A5F">
        <w:t xml:space="preserve">        mbmsLocArea:</w:t>
      </w:r>
    </w:p>
    <w:p w14:paraId="5FFCABF5" w14:textId="77777777" w:rsidR="00A14987" w:rsidRPr="000A0A5F" w:rsidRDefault="00A14987" w:rsidP="00A14987">
      <w:pPr>
        <w:pStyle w:val="PL"/>
      </w:pPr>
      <w:r w:rsidRPr="000A0A5F">
        <w:t xml:space="preserve">          $ref: '#/components/schemas/MbmsLocArea'</w:t>
      </w:r>
    </w:p>
    <w:p w14:paraId="7B5DADBE" w14:textId="77777777" w:rsidR="00A14987" w:rsidRPr="000A0A5F" w:rsidRDefault="00A14987" w:rsidP="00A14987">
      <w:pPr>
        <w:pStyle w:val="PL"/>
      </w:pPr>
      <w:r w:rsidRPr="000A0A5F">
        <w:t xml:space="preserve">        messageDeliveryStartTime:</w:t>
      </w:r>
    </w:p>
    <w:p w14:paraId="53DF46C3" w14:textId="77777777" w:rsidR="00A14987" w:rsidRPr="000A0A5F" w:rsidRDefault="00A14987" w:rsidP="00A14987">
      <w:pPr>
        <w:pStyle w:val="PL"/>
      </w:pPr>
      <w:r w:rsidRPr="000A0A5F">
        <w:t xml:space="preserve">          $ref: 'TS29122_CommonData.yaml#/components/schemas/DateTime'</w:t>
      </w:r>
    </w:p>
    <w:p w14:paraId="37AA80AE" w14:textId="77777777" w:rsidR="00A14987" w:rsidRPr="000A0A5F" w:rsidRDefault="00A14987" w:rsidP="00A14987">
      <w:pPr>
        <w:pStyle w:val="PL"/>
      </w:pPr>
      <w:r w:rsidRPr="000A0A5F">
        <w:t xml:space="preserve">        groupMessagePayload:</w:t>
      </w:r>
    </w:p>
    <w:p w14:paraId="231764E3"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53860B7D" w14:textId="77777777" w:rsidR="00A14987" w:rsidRPr="000A0A5F" w:rsidRDefault="00A14987" w:rsidP="00A14987">
      <w:pPr>
        <w:pStyle w:val="PL"/>
      </w:pPr>
      <w:r w:rsidRPr="000A0A5F">
        <w:t xml:space="preserve">        scefMessageDeliveryIPv4:</w:t>
      </w:r>
    </w:p>
    <w:p w14:paraId="5873AEFF" w14:textId="77777777" w:rsidR="00A14987" w:rsidRPr="000A0A5F" w:rsidRDefault="00A14987" w:rsidP="00A14987">
      <w:pPr>
        <w:pStyle w:val="PL"/>
      </w:pPr>
      <w:r w:rsidRPr="000A0A5F">
        <w:t xml:space="preserve">          $ref: 'TS29122_CommonData.yaml#/components/schemas/Ipv4AddrRo'</w:t>
      </w:r>
    </w:p>
    <w:p w14:paraId="690D5EC0" w14:textId="77777777" w:rsidR="00A14987" w:rsidRPr="000A0A5F" w:rsidRDefault="00A14987" w:rsidP="00A14987">
      <w:pPr>
        <w:pStyle w:val="PL"/>
      </w:pPr>
      <w:r w:rsidRPr="000A0A5F">
        <w:t xml:space="preserve">        scefMessageDeliveryIPv6:</w:t>
      </w:r>
    </w:p>
    <w:p w14:paraId="40F8DE17" w14:textId="77777777" w:rsidR="00A14987" w:rsidRPr="000A0A5F" w:rsidRDefault="00A14987" w:rsidP="00A14987">
      <w:pPr>
        <w:pStyle w:val="PL"/>
      </w:pPr>
      <w:r w:rsidRPr="000A0A5F">
        <w:t xml:space="preserve">          $ref: 'TS29122_CommonData.yaml#/components/schemas/Ipv6AddrRo'</w:t>
      </w:r>
    </w:p>
    <w:p w14:paraId="266CF93D" w14:textId="77777777" w:rsidR="00A14987" w:rsidRPr="000A0A5F" w:rsidRDefault="00A14987" w:rsidP="00A14987">
      <w:pPr>
        <w:pStyle w:val="PL"/>
      </w:pPr>
      <w:r w:rsidRPr="000A0A5F">
        <w:t xml:space="preserve">        scefMessageDeliveryPort:</w:t>
      </w:r>
    </w:p>
    <w:p w14:paraId="3DA26DAE" w14:textId="77777777" w:rsidR="00A14987" w:rsidRPr="000A0A5F" w:rsidRDefault="00A14987" w:rsidP="00A14987">
      <w:pPr>
        <w:pStyle w:val="PL"/>
      </w:pPr>
      <w:r w:rsidRPr="000A0A5F">
        <w:t xml:space="preserve">          $ref: 'TS29122_CommonData.yaml#/components/schemas/PortRo'</w:t>
      </w:r>
    </w:p>
    <w:p w14:paraId="1B5681DB" w14:textId="77777777" w:rsidR="00A14987" w:rsidRPr="000A0A5F" w:rsidRDefault="00A14987" w:rsidP="00A14987">
      <w:pPr>
        <w:pStyle w:val="PL"/>
      </w:pPr>
      <w:r w:rsidRPr="000A0A5F">
        <w:t xml:space="preserve">      required:</w:t>
      </w:r>
    </w:p>
    <w:p w14:paraId="60C079A3" w14:textId="77777777" w:rsidR="00A14987" w:rsidRPr="000A0A5F" w:rsidRDefault="00A14987" w:rsidP="00A14987">
      <w:pPr>
        <w:pStyle w:val="PL"/>
      </w:pPr>
      <w:r w:rsidRPr="000A0A5F">
        <w:t xml:space="preserve">        - notificationDestination</w:t>
      </w:r>
    </w:p>
    <w:p w14:paraId="53073C34" w14:textId="77777777" w:rsidR="00A14987" w:rsidRPr="000A0A5F" w:rsidRDefault="00A14987" w:rsidP="00A14987">
      <w:pPr>
        <w:pStyle w:val="PL"/>
      </w:pPr>
    </w:p>
    <w:p w14:paraId="579D767F" w14:textId="77777777" w:rsidR="00A14987" w:rsidRPr="000A0A5F" w:rsidRDefault="00A14987" w:rsidP="00A14987">
      <w:pPr>
        <w:pStyle w:val="PL"/>
      </w:pPr>
      <w:r w:rsidRPr="000A0A5F">
        <w:t xml:space="preserve">    GMDByMb2Notification:</w:t>
      </w:r>
    </w:p>
    <w:p w14:paraId="4ED7DDA6" w14:textId="77777777" w:rsidR="00A14987" w:rsidRPr="000A0A5F" w:rsidRDefault="00A14987" w:rsidP="00A14987">
      <w:pPr>
        <w:pStyle w:val="PL"/>
      </w:pPr>
      <w:r w:rsidRPr="000A0A5F">
        <w:t xml:space="preserve">      description: Represents a group message delivery notification.</w:t>
      </w:r>
    </w:p>
    <w:p w14:paraId="4A5EF847" w14:textId="77777777" w:rsidR="00A14987" w:rsidRPr="000A0A5F" w:rsidRDefault="00A14987" w:rsidP="00A14987">
      <w:pPr>
        <w:pStyle w:val="PL"/>
      </w:pPr>
      <w:r w:rsidRPr="000A0A5F">
        <w:t xml:space="preserve">      type: object</w:t>
      </w:r>
    </w:p>
    <w:p w14:paraId="3867A6DE" w14:textId="77777777" w:rsidR="00A14987" w:rsidRPr="000A0A5F" w:rsidRDefault="00A14987" w:rsidP="00A14987">
      <w:pPr>
        <w:pStyle w:val="PL"/>
      </w:pPr>
      <w:r w:rsidRPr="000A0A5F">
        <w:t xml:space="preserve">      properties:</w:t>
      </w:r>
    </w:p>
    <w:p w14:paraId="7B795BC6" w14:textId="77777777" w:rsidR="00A14987" w:rsidRPr="000A0A5F" w:rsidRDefault="00A14987" w:rsidP="00A14987">
      <w:pPr>
        <w:pStyle w:val="PL"/>
      </w:pPr>
      <w:r w:rsidRPr="000A0A5F">
        <w:t xml:space="preserve">        transaction:</w:t>
      </w:r>
    </w:p>
    <w:p w14:paraId="79C2C5EB" w14:textId="77777777" w:rsidR="00A14987" w:rsidRPr="000A0A5F" w:rsidRDefault="00A14987" w:rsidP="00A14987">
      <w:pPr>
        <w:pStyle w:val="PL"/>
      </w:pPr>
      <w:r w:rsidRPr="000A0A5F">
        <w:t xml:space="preserve">          $ref: 'TS29122_CommonData.yaml#/components/schemas/Link'</w:t>
      </w:r>
    </w:p>
    <w:p w14:paraId="402FC67A" w14:textId="77777777" w:rsidR="00A14987" w:rsidRPr="000A0A5F" w:rsidRDefault="00A14987" w:rsidP="00A14987">
      <w:pPr>
        <w:pStyle w:val="PL"/>
      </w:pPr>
      <w:r w:rsidRPr="000A0A5F">
        <w:t xml:space="preserve">        deliveryTriggerStatus:</w:t>
      </w:r>
    </w:p>
    <w:p w14:paraId="03DE04C6" w14:textId="77777777" w:rsidR="00A14987" w:rsidRPr="000A0A5F" w:rsidRDefault="00A14987" w:rsidP="00A14987">
      <w:pPr>
        <w:pStyle w:val="PL"/>
      </w:pPr>
      <w:r w:rsidRPr="000A0A5F">
        <w:t xml:space="preserve">          type: boolean</w:t>
      </w:r>
    </w:p>
    <w:p w14:paraId="7769DA39" w14:textId="77777777" w:rsidR="00A14987" w:rsidRPr="000A0A5F" w:rsidRDefault="00A14987" w:rsidP="00A14987">
      <w:pPr>
        <w:pStyle w:val="PL"/>
      </w:pPr>
      <w:r w:rsidRPr="000A0A5F">
        <w:t xml:space="preserve">          description: &gt;</w:t>
      </w:r>
    </w:p>
    <w:p w14:paraId="32E5A2B0" w14:textId="77777777" w:rsidR="00A14987" w:rsidRPr="000A0A5F" w:rsidRDefault="00A14987" w:rsidP="00A14987">
      <w:pPr>
        <w:pStyle w:val="PL"/>
      </w:pPr>
      <w:r w:rsidRPr="000A0A5F">
        <w:t xml:space="preserve">            Indicates whether delivery of group message payload corresponding to the TMGI was</w:t>
      </w:r>
    </w:p>
    <w:p w14:paraId="2E9EF5A8" w14:textId="77777777" w:rsidR="00A14987" w:rsidRPr="000A0A5F" w:rsidRDefault="00A14987" w:rsidP="00A14987">
      <w:pPr>
        <w:pStyle w:val="PL"/>
      </w:pPr>
      <w:r w:rsidRPr="000A0A5F">
        <w:t xml:space="preserve">            successful (TRUE) or not (FALSE)</w:t>
      </w:r>
    </w:p>
    <w:p w14:paraId="2342FEF5" w14:textId="77777777" w:rsidR="00A14987" w:rsidRPr="000A0A5F" w:rsidRDefault="00A14987" w:rsidP="00A14987">
      <w:pPr>
        <w:pStyle w:val="PL"/>
      </w:pPr>
      <w:r w:rsidRPr="000A0A5F">
        <w:t xml:space="preserve">      required:</w:t>
      </w:r>
    </w:p>
    <w:p w14:paraId="5C3BB712" w14:textId="77777777" w:rsidR="00A14987" w:rsidRPr="000A0A5F" w:rsidRDefault="00A14987" w:rsidP="00A14987">
      <w:pPr>
        <w:pStyle w:val="PL"/>
      </w:pPr>
      <w:r w:rsidRPr="000A0A5F">
        <w:t xml:space="preserve">        - transaction</w:t>
      </w:r>
    </w:p>
    <w:p w14:paraId="79EB24F9" w14:textId="77777777" w:rsidR="00A14987" w:rsidRPr="000A0A5F" w:rsidRDefault="00A14987" w:rsidP="00A14987">
      <w:pPr>
        <w:pStyle w:val="PL"/>
      </w:pPr>
      <w:r w:rsidRPr="000A0A5F">
        <w:t xml:space="preserve">        - deliveryTriggerStatus</w:t>
      </w:r>
    </w:p>
    <w:p w14:paraId="4CF652D3" w14:textId="77777777" w:rsidR="00A14987" w:rsidRPr="000A0A5F" w:rsidRDefault="00A14987" w:rsidP="00A14987">
      <w:pPr>
        <w:pStyle w:val="PL"/>
      </w:pPr>
    </w:p>
    <w:p w14:paraId="20D457EC" w14:textId="77777777" w:rsidR="00A14987" w:rsidRPr="000A0A5F" w:rsidRDefault="00A14987" w:rsidP="00A14987">
      <w:pPr>
        <w:pStyle w:val="PL"/>
      </w:pPr>
      <w:r w:rsidRPr="000A0A5F">
        <w:t xml:space="preserve">    TMGIAllocationPatch:</w:t>
      </w:r>
    </w:p>
    <w:p w14:paraId="0D3DC876" w14:textId="77777777" w:rsidR="00A14987" w:rsidRPr="000A0A5F" w:rsidRDefault="00A14987" w:rsidP="00A14987">
      <w:pPr>
        <w:pStyle w:val="PL"/>
      </w:pPr>
      <w:r w:rsidRPr="000A0A5F">
        <w:t xml:space="preserve">      description: &gt;</w:t>
      </w:r>
    </w:p>
    <w:p w14:paraId="16401489" w14:textId="77777777" w:rsidR="00A14987" w:rsidRPr="000A0A5F" w:rsidRDefault="00A14987" w:rsidP="00A14987">
      <w:pPr>
        <w:pStyle w:val="PL"/>
      </w:pPr>
      <w:r w:rsidRPr="000A0A5F">
        <w:t xml:space="preserve">        Represents the parameters to request the modification of a TMGI Allocation resource.</w:t>
      </w:r>
    </w:p>
    <w:p w14:paraId="3360920E" w14:textId="77777777" w:rsidR="00A14987" w:rsidRPr="000A0A5F" w:rsidRDefault="00A14987" w:rsidP="00A14987">
      <w:pPr>
        <w:pStyle w:val="PL"/>
      </w:pPr>
      <w:r w:rsidRPr="000A0A5F">
        <w:t xml:space="preserve">      type: object</w:t>
      </w:r>
    </w:p>
    <w:p w14:paraId="1ACFE51A" w14:textId="77777777" w:rsidR="00A14987" w:rsidRPr="000A0A5F" w:rsidRDefault="00A14987" w:rsidP="00A14987">
      <w:pPr>
        <w:pStyle w:val="PL"/>
      </w:pPr>
      <w:r w:rsidRPr="000A0A5F">
        <w:t xml:space="preserve">      properties:</w:t>
      </w:r>
    </w:p>
    <w:p w14:paraId="3494CAE5" w14:textId="77777777" w:rsidR="00A14987" w:rsidRPr="000A0A5F" w:rsidRDefault="00A14987" w:rsidP="00A14987">
      <w:pPr>
        <w:pStyle w:val="PL"/>
      </w:pPr>
      <w:r w:rsidRPr="000A0A5F">
        <w:t xml:space="preserve">        externalGroupId:</w:t>
      </w:r>
    </w:p>
    <w:p w14:paraId="4B3892BA" w14:textId="77777777" w:rsidR="00A14987" w:rsidRPr="000A0A5F" w:rsidRDefault="00A14987" w:rsidP="00A14987">
      <w:pPr>
        <w:pStyle w:val="PL"/>
      </w:pPr>
      <w:r w:rsidRPr="000A0A5F">
        <w:t xml:space="preserve">          $ref: 'TS29122_CommonData.yaml#/components/schemas/ExternalGroupId'</w:t>
      </w:r>
    </w:p>
    <w:p w14:paraId="5461B3C0" w14:textId="77777777" w:rsidR="00A14987" w:rsidRPr="000A0A5F" w:rsidRDefault="00A14987" w:rsidP="00A14987">
      <w:pPr>
        <w:pStyle w:val="PL"/>
      </w:pPr>
      <w:r w:rsidRPr="000A0A5F">
        <w:t xml:space="preserve">        mbmsLocArea:</w:t>
      </w:r>
    </w:p>
    <w:p w14:paraId="43399FD8" w14:textId="77777777" w:rsidR="00A14987" w:rsidRPr="000A0A5F" w:rsidRDefault="00A14987" w:rsidP="00A14987">
      <w:pPr>
        <w:pStyle w:val="PL"/>
      </w:pPr>
      <w:r w:rsidRPr="000A0A5F">
        <w:t xml:space="preserve">          $ref: '#/components/schemas/MbmsLocArea'</w:t>
      </w:r>
    </w:p>
    <w:p w14:paraId="14B60C2B" w14:textId="77777777" w:rsidR="00A14987" w:rsidRPr="000A0A5F" w:rsidRDefault="00A14987" w:rsidP="00A14987">
      <w:pPr>
        <w:pStyle w:val="PL"/>
      </w:pPr>
    </w:p>
    <w:p w14:paraId="26FD9A46" w14:textId="77777777" w:rsidR="00A14987" w:rsidRPr="000A0A5F" w:rsidRDefault="00A14987" w:rsidP="00A14987">
      <w:pPr>
        <w:pStyle w:val="PL"/>
      </w:pPr>
      <w:r w:rsidRPr="000A0A5F">
        <w:t xml:space="preserve">    GMDViaMBMSByMb2Patch:</w:t>
      </w:r>
    </w:p>
    <w:p w14:paraId="6A14424C" w14:textId="77777777" w:rsidR="00A14987" w:rsidRPr="000A0A5F" w:rsidRDefault="00A14987" w:rsidP="00A14987">
      <w:pPr>
        <w:pStyle w:val="PL"/>
      </w:pPr>
      <w:r w:rsidRPr="000A0A5F">
        <w:t xml:space="preserve">      description: Represents a modification request of a group message delivery via MBMS by MB2.</w:t>
      </w:r>
    </w:p>
    <w:p w14:paraId="264059C4" w14:textId="77777777" w:rsidR="00A14987" w:rsidRPr="000A0A5F" w:rsidRDefault="00A14987" w:rsidP="00A14987">
      <w:pPr>
        <w:pStyle w:val="PL"/>
      </w:pPr>
      <w:r w:rsidRPr="000A0A5F">
        <w:t xml:space="preserve">      type: object</w:t>
      </w:r>
    </w:p>
    <w:p w14:paraId="0DC08D39" w14:textId="77777777" w:rsidR="00A14987" w:rsidRPr="000A0A5F" w:rsidRDefault="00A14987" w:rsidP="00A14987">
      <w:pPr>
        <w:pStyle w:val="PL"/>
      </w:pPr>
      <w:r w:rsidRPr="000A0A5F">
        <w:t xml:space="preserve">      properties:</w:t>
      </w:r>
    </w:p>
    <w:p w14:paraId="2EF66F18" w14:textId="77777777" w:rsidR="00A14987" w:rsidRPr="000A0A5F" w:rsidRDefault="00A14987" w:rsidP="00A14987">
      <w:pPr>
        <w:pStyle w:val="PL"/>
      </w:pPr>
      <w:r w:rsidRPr="000A0A5F">
        <w:t xml:space="preserve">        externalGroupId:</w:t>
      </w:r>
    </w:p>
    <w:p w14:paraId="3F10A5B7" w14:textId="77777777" w:rsidR="00A14987" w:rsidRPr="000A0A5F" w:rsidRDefault="00A14987" w:rsidP="00A14987">
      <w:pPr>
        <w:pStyle w:val="PL"/>
      </w:pPr>
      <w:r w:rsidRPr="000A0A5F">
        <w:t xml:space="preserve">          $ref: 'TS29122_CommonData.yaml#/components/schemas/ExternalGroupId'</w:t>
      </w:r>
    </w:p>
    <w:p w14:paraId="7CB22795" w14:textId="77777777" w:rsidR="00A14987" w:rsidRPr="000A0A5F" w:rsidRDefault="00A14987" w:rsidP="00A14987">
      <w:pPr>
        <w:pStyle w:val="PL"/>
      </w:pPr>
      <w:r w:rsidRPr="000A0A5F">
        <w:t xml:space="preserve">        mbmsLocArea:</w:t>
      </w:r>
    </w:p>
    <w:p w14:paraId="59A5719E" w14:textId="77777777" w:rsidR="00A14987" w:rsidRPr="000A0A5F" w:rsidRDefault="00A14987" w:rsidP="00A14987">
      <w:pPr>
        <w:pStyle w:val="PL"/>
      </w:pPr>
      <w:r w:rsidRPr="000A0A5F">
        <w:t xml:space="preserve">          $ref: '#/components/schemas/MbmsLocArea'</w:t>
      </w:r>
    </w:p>
    <w:p w14:paraId="3B04A938" w14:textId="77777777" w:rsidR="00A14987" w:rsidRPr="000A0A5F" w:rsidRDefault="00A14987" w:rsidP="00A14987">
      <w:pPr>
        <w:pStyle w:val="PL"/>
      </w:pPr>
      <w:r w:rsidRPr="000A0A5F">
        <w:t xml:space="preserve">        messageDeliveryStartTime:</w:t>
      </w:r>
    </w:p>
    <w:p w14:paraId="3CDC959F" w14:textId="77777777" w:rsidR="00A14987" w:rsidRPr="000A0A5F" w:rsidRDefault="00A14987" w:rsidP="00A14987">
      <w:pPr>
        <w:pStyle w:val="PL"/>
      </w:pPr>
      <w:r w:rsidRPr="000A0A5F">
        <w:t xml:space="preserve">          $ref: 'TS29122_CommonData.yaml#/components/schemas/DateTime'</w:t>
      </w:r>
    </w:p>
    <w:p w14:paraId="7564CB27" w14:textId="77777777" w:rsidR="00A14987" w:rsidRPr="000A0A5F" w:rsidRDefault="00A14987" w:rsidP="00A14987">
      <w:pPr>
        <w:pStyle w:val="PL"/>
      </w:pPr>
      <w:r w:rsidRPr="000A0A5F">
        <w:t xml:space="preserve">        groupMessagePayload:</w:t>
      </w:r>
    </w:p>
    <w:p w14:paraId="36D28191"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44C16ED1" w14:textId="77777777" w:rsidR="00A14987" w:rsidRPr="000A0A5F" w:rsidRDefault="00A14987" w:rsidP="00A14987">
      <w:pPr>
        <w:pStyle w:val="PL"/>
      </w:pPr>
      <w:r w:rsidRPr="000A0A5F">
        <w:t xml:space="preserve">        notificationDestination:</w:t>
      </w:r>
    </w:p>
    <w:p w14:paraId="4BC52B48" w14:textId="77777777" w:rsidR="00A14987" w:rsidRPr="000A0A5F" w:rsidRDefault="00A14987" w:rsidP="00A14987">
      <w:pPr>
        <w:pStyle w:val="PL"/>
      </w:pPr>
      <w:r w:rsidRPr="000A0A5F">
        <w:t xml:space="preserve">          $ref: 'TS29122_CommonData.yaml#/components/schemas/Link'</w:t>
      </w:r>
    </w:p>
    <w:p w14:paraId="661A3D73" w14:textId="77777777" w:rsidR="00A14987" w:rsidRPr="000A0A5F" w:rsidRDefault="00A14987" w:rsidP="00A14987">
      <w:pPr>
        <w:pStyle w:val="PL"/>
      </w:pPr>
    </w:p>
    <w:p w14:paraId="17B44BE2" w14:textId="77777777" w:rsidR="00A14987" w:rsidRPr="000A0A5F" w:rsidRDefault="00A14987" w:rsidP="00A14987">
      <w:pPr>
        <w:pStyle w:val="PL"/>
      </w:pPr>
      <w:r w:rsidRPr="000A0A5F">
        <w:t xml:space="preserve">    MbmsLocArea:</w:t>
      </w:r>
    </w:p>
    <w:p w14:paraId="7ACFCE2D" w14:textId="77777777" w:rsidR="00A14987" w:rsidRPr="000A0A5F" w:rsidRDefault="00A14987" w:rsidP="00A14987">
      <w:pPr>
        <w:pStyle w:val="PL"/>
      </w:pPr>
      <w:r w:rsidRPr="000A0A5F">
        <w:t xml:space="preserve">      description: &gt;</w:t>
      </w:r>
    </w:p>
    <w:p w14:paraId="11259394" w14:textId="77777777" w:rsidR="00A14987" w:rsidRPr="000A0A5F" w:rsidRDefault="00A14987" w:rsidP="00A14987">
      <w:pPr>
        <w:pStyle w:val="PL"/>
      </w:pPr>
      <w:r w:rsidRPr="000A0A5F">
        <w:t xml:space="preserve">        Represents a user location area whithin which is sent a group message delivery</w:t>
      </w:r>
    </w:p>
    <w:p w14:paraId="699B58B9" w14:textId="77777777" w:rsidR="00A14987" w:rsidRPr="000A0A5F" w:rsidRDefault="00A14987" w:rsidP="00A14987">
      <w:pPr>
        <w:pStyle w:val="PL"/>
      </w:pPr>
      <w:r w:rsidRPr="000A0A5F">
        <w:t xml:space="preserve">        via MBMS request.</w:t>
      </w:r>
    </w:p>
    <w:p w14:paraId="07A7A7BF" w14:textId="77777777" w:rsidR="00A14987" w:rsidRPr="000A0A5F" w:rsidRDefault="00A14987" w:rsidP="00A14987">
      <w:pPr>
        <w:pStyle w:val="PL"/>
      </w:pPr>
      <w:r w:rsidRPr="000A0A5F">
        <w:t xml:space="preserve">      type: object</w:t>
      </w:r>
    </w:p>
    <w:p w14:paraId="45DB0B80" w14:textId="77777777" w:rsidR="00A14987" w:rsidRPr="000A0A5F" w:rsidRDefault="00A14987" w:rsidP="00A14987">
      <w:pPr>
        <w:pStyle w:val="PL"/>
      </w:pPr>
      <w:r w:rsidRPr="000A0A5F">
        <w:t xml:space="preserve">      properties:</w:t>
      </w:r>
    </w:p>
    <w:p w14:paraId="7F55016B" w14:textId="77777777" w:rsidR="00A14987" w:rsidRPr="000A0A5F" w:rsidRDefault="00A14987" w:rsidP="00A14987">
      <w:pPr>
        <w:pStyle w:val="PL"/>
      </w:pPr>
      <w:r w:rsidRPr="000A0A5F">
        <w:t xml:space="preserve">        cellId:</w:t>
      </w:r>
    </w:p>
    <w:p w14:paraId="7B24507E" w14:textId="77777777" w:rsidR="00A14987" w:rsidRPr="000A0A5F" w:rsidRDefault="00A14987" w:rsidP="00A14987">
      <w:pPr>
        <w:pStyle w:val="PL"/>
      </w:pPr>
      <w:r w:rsidRPr="000A0A5F">
        <w:t xml:space="preserve">          type: array</w:t>
      </w:r>
    </w:p>
    <w:p w14:paraId="3B30DDE5" w14:textId="77777777" w:rsidR="00A14987" w:rsidRPr="000A0A5F" w:rsidRDefault="00A14987" w:rsidP="00A14987">
      <w:pPr>
        <w:pStyle w:val="PL"/>
      </w:pPr>
      <w:r w:rsidRPr="000A0A5F">
        <w:t xml:space="preserve">          items:</w:t>
      </w:r>
    </w:p>
    <w:p w14:paraId="5CBD783A" w14:textId="77777777" w:rsidR="00A14987" w:rsidRPr="000A0A5F" w:rsidRDefault="00A14987" w:rsidP="00A14987">
      <w:pPr>
        <w:pStyle w:val="PL"/>
      </w:pPr>
      <w:r w:rsidRPr="000A0A5F">
        <w:t xml:space="preserve">            type: string</w:t>
      </w:r>
    </w:p>
    <w:p w14:paraId="6BBA2155" w14:textId="77777777" w:rsidR="00A14987" w:rsidRPr="000A0A5F" w:rsidRDefault="00A14987" w:rsidP="00A14987">
      <w:pPr>
        <w:pStyle w:val="PL"/>
      </w:pPr>
      <w:r w:rsidRPr="000A0A5F">
        <w:t xml:space="preserve">          minItems: 1</w:t>
      </w:r>
    </w:p>
    <w:p w14:paraId="5E9DB908" w14:textId="77777777" w:rsidR="00A14987" w:rsidRPr="000A0A5F" w:rsidRDefault="00A14987" w:rsidP="00A14987">
      <w:pPr>
        <w:pStyle w:val="PL"/>
      </w:pPr>
      <w:r w:rsidRPr="000A0A5F">
        <w:t xml:space="preserve">          description: &gt;</w:t>
      </w:r>
    </w:p>
    <w:p w14:paraId="63D04B2F" w14:textId="77777777" w:rsidR="00A14987" w:rsidRPr="000A0A5F" w:rsidRDefault="00A14987" w:rsidP="00A14987">
      <w:pPr>
        <w:pStyle w:val="PL"/>
      </w:pPr>
      <w:r w:rsidRPr="000A0A5F">
        <w:t xml:space="preserve">            Indicates a Cell Global Identification of the user which identifies the cell the</w:t>
      </w:r>
    </w:p>
    <w:p w14:paraId="48E13DC3" w14:textId="77777777" w:rsidR="00A14987" w:rsidRPr="000A0A5F" w:rsidRDefault="00A14987" w:rsidP="00A14987">
      <w:pPr>
        <w:pStyle w:val="PL"/>
      </w:pPr>
      <w:r w:rsidRPr="000A0A5F">
        <w:t xml:space="preserve">            UE is registered.</w:t>
      </w:r>
    </w:p>
    <w:p w14:paraId="040B4D11" w14:textId="77777777" w:rsidR="00A14987" w:rsidRPr="000A0A5F" w:rsidRDefault="00A14987" w:rsidP="00A14987">
      <w:pPr>
        <w:pStyle w:val="PL"/>
      </w:pPr>
      <w:r w:rsidRPr="000A0A5F">
        <w:t xml:space="preserve">        enodeBId:</w:t>
      </w:r>
    </w:p>
    <w:p w14:paraId="409835E1" w14:textId="77777777" w:rsidR="00A14987" w:rsidRPr="000A0A5F" w:rsidRDefault="00A14987" w:rsidP="00A14987">
      <w:pPr>
        <w:pStyle w:val="PL"/>
      </w:pPr>
      <w:r w:rsidRPr="000A0A5F">
        <w:t xml:space="preserve">          type: array</w:t>
      </w:r>
    </w:p>
    <w:p w14:paraId="2A57D520" w14:textId="77777777" w:rsidR="00A14987" w:rsidRPr="000A0A5F" w:rsidRDefault="00A14987" w:rsidP="00A14987">
      <w:pPr>
        <w:pStyle w:val="PL"/>
      </w:pPr>
      <w:r w:rsidRPr="000A0A5F">
        <w:t xml:space="preserve">          items:</w:t>
      </w:r>
    </w:p>
    <w:p w14:paraId="0698050B" w14:textId="77777777" w:rsidR="00A14987" w:rsidRPr="000A0A5F" w:rsidRDefault="00A14987" w:rsidP="00A14987">
      <w:pPr>
        <w:pStyle w:val="PL"/>
      </w:pPr>
      <w:r w:rsidRPr="000A0A5F">
        <w:t xml:space="preserve">            type: string</w:t>
      </w:r>
    </w:p>
    <w:p w14:paraId="1106375D" w14:textId="77777777" w:rsidR="00A14987" w:rsidRPr="000A0A5F" w:rsidRDefault="00A14987" w:rsidP="00A14987">
      <w:pPr>
        <w:pStyle w:val="PL"/>
      </w:pPr>
      <w:r w:rsidRPr="000A0A5F">
        <w:t xml:space="preserve">          minItems: 1</w:t>
      </w:r>
    </w:p>
    <w:p w14:paraId="36869F63" w14:textId="77777777" w:rsidR="00A14987" w:rsidRPr="000A0A5F" w:rsidRDefault="00A14987" w:rsidP="00A14987">
      <w:pPr>
        <w:pStyle w:val="PL"/>
      </w:pPr>
      <w:r w:rsidRPr="000A0A5F">
        <w:t xml:space="preserve">          description: Indicates an eNodeB in which the UE is currently located.</w:t>
      </w:r>
    </w:p>
    <w:p w14:paraId="659D6012" w14:textId="77777777" w:rsidR="00A14987" w:rsidRPr="000A0A5F" w:rsidRDefault="00A14987" w:rsidP="00A14987">
      <w:pPr>
        <w:pStyle w:val="PL"/>
      </w:pPr>
      <w:r w:rsidRPr="000A0A5F">
        <w:t xml:space="preserve">        geographicArea:</w:t>
      </w:r>
    </w:p>
    <w:p w14:paraId="617B7AD6" w14:textId="77777777" w:rsidR="00A14987" w:rsidRPr="000A0A5F" w:rsidRDefault="00A14987" w:rsidP="00A14987">
      <w:pPr>
        <w:pStyle w:val="PL"/>
      </w:pPr>
      <w:r w:rsidRPr="000A0A5F">
        <w:t xml:space="preserve">          type: array</w:t>
      </w:r>
    </w:p>
    <w:p w14:paraId="59245DF3" w14:textId="77777777" w:rsidR="00A14987" w:rsidRPr="000A0A5F" w:rsidRDefault="00A14987" w:rsidP="00A14987">
      <w:pPr>
        <w:pStyle w:val="PL"/>
      </w:pPr>
      <w:r w:rsidRPr="000A0A5F">
        <w:t xml:space="preserve">          items:</w:t>
      </w:r>
    </w:p>
    <w:p w14:paraId="633516EE" w14:textId="77777777" w:rsidR="00A14987" w:rsidRPr="000A0A5F" w:rsidRDefault="00A14987" w:rsidP="00A14987">
      <w:pPr>
        <w:pStyle w:val="PL"/>
      </w:pPr>
      <w:r w:rsidRPr="000A0A5F">
        <w:t xml:space="preserve">            $ref: 'TS29572_Nlmf_Location.yaml#/components/schemas/GeographicArea'</w:t>
      </w:r>
    </w:p>
    <w:p w14:paraId="06BD98A2" w14:textId="77777777" w:rsidR="00A14987" w:rsidRPr="000A0A5F" w:rsidRDefault="00A14987" w:rsidP="00A14987">
      <w:pPr>
        <w:pStyle w:val="PL"/>
      </w:pPr>
      <w:r w:rsidRPr="000A0A5F">
        <w:t xml:space="preserve">          minItems: 1</w:t>
      </w:r>
    </w:p>
    <w:p w14:paraId="32952F1B" w14:textId="77777777" w:rsidR="00A14987" w:rsidRPr="000A0A5F" w:rsidRDefault="00A14987" w:rsidP="00A14987">
      <w:pPr>
        <w:pStyle w:val="PL"/>
      </w:pPr>
      <w:r w:rsidRPr="000A0A5F">
        <w:t xml:space="preserve">          description: Identifies a geographic area of the user where the UE is located.</w:t>
      </w:r>
    </w:p>
    <w:p w14:paraId="203CF7C0" w14:textId="77777777" w:rsidR="00A14987" w:rsidRPr="000A0A5F" w:rsidRDefault="00A14987" w:rsidP="00A14987">
      <w:pPr>
        <w:pStyle w:val="PL"/>
      </w:pPr>
      <w:r w:rsidRPr="000A0A5F">
        <w:t xml:space="preserve">        mbmsServiceAreaId:</w:t>
      </w:r>
    </w:p>
    <w:p w14:paraId="5DF94B87" w14:textId="77777777" w:rsidR="00A14987" w:rsidRPr="000A0A5F" w:rsidRDefault="00A14987" w:rsidP="00A14987">
      <w:pPr>
        <w:pStyle w:val="PL"/>
      </w:pPr>
      <w:r w:rsidRPr="000A0A5F">
        <w:t xml:space="preserve">          type: array</w:t>
      </w:r>
    </w:p>
    <w:p w14:paraId="3FD35E86" w14:textId="77777777" w:rsidR="00A14987" w:rsidRPr="000A0A5F" w:rsidRDefault="00A14987" w:rsidP="00A14987">
      <w:pPr>
        <w:pStyle w:val="PL"/>
      </w:pPr>
      <w:r w:rsidRPr="000A0A5F">
        <w:t xml:space="preserve">          items:</w:t>
      </w:r>
    </w:p>
    <w:p w14:paraId="2ADE0469" w14:textId="77777777" w:rsidR="00A14987" w:rsidRPr="000A0A5F" w:rsidRDefault="00A14987" w:rsidP="00A14987">
      <w:pPr>
        <w:pStyle w:val="PL"/>
      </w:pPr>
      <w:r w:rsidRPr="000A0A5F">
        <w:t xml:space="preserve">            type: string</w:t>
      </w:r>
    </w:p>
    <w:p w14:paraId="225BFFCC" w14:textId="77777777" w:rsidR="00A14987" w:rsidRPr="000A0A5F" w:rsidRDefault="00A14987" w:rsidP="00A14987">
      <w:pPr>
        <w:pStyle w:val="PL"/>
      </w:pPr>
      <w:r w:rsidRPr="000A0A5F">
        <w:t xml:space="preserve">          minItems: 1</w:t>
      </w:r>
    </w:p>
    <w:p w14:paraId="3E70EBCF" w14:textId="77777777" w:rsidR="00A14987" w:rsidRPr="000A0A5F" w:rsidRDefault="00A14987" w:rsidP="00A14987">
      <w:pPr>
        <w:pStyle w:val="PL"/>
      </w:pPr>
      <w:r w:rsidRPr="000A0A5F">
        <w:t xml:space="preserve">          description: Identifies an MBMS Service Area Identity of the user where the UE is located.</w:t>
      </w:r>
    </w:p>
    <w:p w14:paraId="0D132E9B" w14:textId="77777777" w:rsidR="00A14987" w:rsidRPr="000A0A5F" w:rsidRDefault="00A14987" w:rsidP="00A14987">
      <w:pPr>
        <w:pStyle w:val="PL"/>
      </w:pPr>
      <w:r w:rsidRPr="000A0A5F">
        <w:t xml:space="preserve">        civicAddress:</w:t>
      </w:r>
    </w:p>
    <w:p w14:paraId="33EFB1F2" w14:textId="77777777" w:rsidR="00A14987" w:rsidRPr="000A0A5F" w:rsidRDefault="00A14987" w:rsidP="00A14987">
      <w:pPr>
        <w:pStyle w:val="PL"/>
      </w:pPr>
      <w:r w:rsidRPr="000A0A5F">
        <w:t xml:space="preserve">          type: array</w:t>
      </w:r>
    </w:p>
    <w:p w14:paraId="0D8A6F41" w14:textId="77777777" w:rsidR="00A14987" w:rsidRPr="000A0A5F" w:rsidRDefault="00A14987" w:rsidP="00A14987">
      <w:pPr>
        <w:pStyle w:val="PL"/>
      </w:pPr>
      <w:r w:rsidRPr="000A0A5F">
        <w:t xml:space="preserve">          items:</w:t>
      </w:r>
    </w:p>
    <w:p w14:paraId="12DAB807" w14:textId="77777777" w:rsidR="00A14987" w:rsidRPr="000A0A5F" w:rsidRDefault="00A14987" w:rsidP="00A14987">
      <w:pPr>
        <w:pStyle w:val="PL"/>
      </w:pPr>
      <w:r w:rsidRPr="000A0A5F">
        <w:t xml:space="preserve">            $ref: 'TS29572_Nlmf_Location.yaml#/components/schemas/CivicAddress'</w:t>
      </w:r>
    </w:p>
    <w:p w14:paraId="6BD2ACD9" w14:textId="77777777" w:rsidR="00A14987" w:rsidRPr="000A0A5F" w:rsidRDefault="00A14987" w:rsidP="00A14987">
      <w:pPr>
        <w:pStyle w:val="PL"/>
      </w:pPr>
      <w:r w:rsidRPr="000A0A5F">
        <w:t xml:space="preserve">          minItems: 1</w:t>
      </w:r>
    </w:p>
    <w:p w14:paraId="0C3DE58A" w14:textId="77777777" w:rsidR="00A14987" w:rsidRPr="000A0A5F" w:rsidRDefault="00A14987" w:rsidP="00A14987">
      <w:pPr>
        <w:pStyle w:val="PL"/>
      </w:pPr>
      <w:r w:rsidRPr="000A0A5F">
        <w:t xml:space="preserve">          description: Identifies a civic address of the user where the UE is located.</w:t>
      </w:r>
    </w:p>
    <w:p w14:paraId="3D9B9768" w14:textId="77777777" w:rsidR="00CB0DD7" w:rsidRPr="000A0A5F" w:rsidRDefault="00CB0DD7" w:rsidP="00964FC1">
      <w:pPr>
        <w:pStyle w:val="Heading2"/>
      </w:pPr>
      <w:bookmarkStart w:id="12982" w:name="_Toc185506226"/>
      <w:bookmarkStart w:id="12983" w:name="_Toc209467997"/>
      <w:r w:rsidRPr="000A0A5F">
        <w:t>A.8.2</w:t>
      </w:r>
      <w:r w:rsidRPr="000A0A5F">
        <w:tab/>
        <w:t>GMDviaMBMSbyxMB API</w:t>
      </w:r>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82"/>
      <w:bookmarkEnd w:id="12983"/>
    </w:p>
    <w:p w14:paraId="150C3412" w14:textId="77777777" w:rsidR="00A14987" w:rsidRPr="000A0A5F" w:rsidRDefault="00A14987" w:rsidP="00A14987">
      <w:pPr>
        <w:pStyle w:val="PL"/>
      </w:pPr>
      <w:r w:rsidRPr="000A0A5F">
        <w:t>openapi: 3.0.0</w:t>
      </w:r>
    </w:p>
    <w:p w14:paraId="10364E5D" w14:textId="77777777" w:rsidR="00A14987" w:rsidRPr="000A0A5F" w:rsidRDefault="00A14987" w:rsidP="00A14987">
      <w:pPr>
        <w:pStyle w:val="PL"/>
      </w:pPr>
    </w:p>
    <w:p w14:paraId="0E6905A1" w14:textId="77777777" w:rsidR="00A14987" w:rsidRPr="000A0A5F" w:rsidRDefault="00A14987" w:rsidP="00A14987">
      <w:pPr>
        <w:pStyle w:val="PL"/>
      </w:pPr>
      <w:r w:rsidRPr="000A0A5F">
        <w:t>info:</w:t>
      </w:r>
    </w:p>
    <w:p w14:paraId="6E099BAC" w14:textId="77777777" w:rsidR="00A14987" w:rsidRPr="000A0A5F" w:rsidRDefault="00A14987" w:rsidP="00A14987">
      <w:pPr>
        <w:pStyle w:val="PL"/>
      </w:pPr>
      <w:r w:rsidRPr="000A0A5F">
        <w:t xml:space="preserve">  title: GMDviaMBMSbyxMB</w:t>
      </w:r>
    </w:p>
    <w:p w14:paraId="01A5F971" w14:textId="77777777" w:rsidR="00A14987" w:rsidRPr="000A0A5F" w:rsidRDefault="00A14987" w:rsidP="00A14987">
      <w:pPr>
        <w:pStyle w:val="PL"/>
      </w:pPr>
      <w:r w:rsidRPr="000A0A5F">
        <w:t xml:space="preserve">  description: |</w:t>
      </w:r>
    </w:p>
    <w:p w14:paraId="575F2384" w14:textId="77777777" w:rsidR="00A14987" w:rsidRPr="000A0A5F" w:rsidRDefault="00A14987" w:rsidP="00A14987">
      <w:pPr>
        <w:pStyle w:val="PL"/>
      </w:pPr>
      <w:r w:rsidRPr="000A0A5F">
        <w:t xml:space="preserve">    API for Group Message Delivery via MBMS by xMB  </w:t>
      </w:r>
    </w:p>
    <w:p w14:paraId="77E25305" w14:textId="1A4A6213" w:rsidR="00A14987" w:rsidRPr="000A0A5F" w:rsidRDefault="00A14987" w:rsidP="00A14987">
      <w:pPr>
        <w:pStyle w:val="PL"/>
      </w:pPr>
      <w:r w:rsidRPr="000A0A5F">
        <w:t xml:space="preserve">    © </w:t>
      </w:r>
      <w:ins w:id="12984" w:author="Huawei" w:date="2025-11-26T09:57:00Z">
        <w:r w:rsidR="00C12727">
          <w:t>2025</w:t>
        </w:r>
      </w:ins>
      <w:del w:id="12985" w:author="Huawei" w:date="2025-11-26T09:57:00Z">
        <w:r w:rsidRPr="000A0A5F" w:rsidDel="00C12727">
          <w:delText>202</w:delText>
        </w:r>
        <w:r w:rsidDel="00C12727">
          <w:delText>4</w:delText>
        </w:r>
      </w:del>
      <w:r w:rsidRPr="000A0A5F">
        <w:t xml:space="preserve">, 3GPP Organizational Partners (ARIB, ATIS, CCSA, ETSI, TSDSI, TTA, TTC).  </w:t>
      </w:r>
    </w:p>
    <w:p w14:paraId="4097EAD7" w14:textId="77777777" w:rsidR="00A14987" w:rsidRPr="000A0A5F" w:rsidRDefault="00A14987" w:rsidP="00A14987">
      <w:pPr>
        <w:pStyle w:val="PL"/>
      </w:pPr>
      <w:r w:rsidRPr="000A0A5F">
        <w:t xml:space="preserve">    All rights reserved.</w:t>
      </w:r>
    </w:p>
    <w:p w14:paraId="1F19160B" w14:textId="77777777" w:rsidR="00A14987" w:rsidRPr="000A0A5F" w:rsidRDefault="00A14987" w:rsidP="00A14987">
      <w:pPr>
        <w:pStyle w:val="PL"/>
      </w:pPr>
      <w:r w:rsidRPr="000A0A5F">
        <w:t xml:space="preserve">  version: 1.</w:t>
      </w:r>
      <w:r w:rsidR="00E559CB">
        <w:t>4</w:t>
      </w:r>
      <w:r w:rsidRPr="000A0A5F">
        <w:t>.0</w:t>
      </w:r>
      <w:del w:id="12986" w:author="Huawei" w:date="2025-11-26T09:57:00Z">
        <w:r w:rsidR="00E559CB" w:rsidDel="00C12727">
          <w:delText>-alpha.1</w:delText>
        </w:r>
      </w:del>
    </w:p>
    <w:p w14:paraId="206F78F8" w14:textId="77777777" w:rsidR="00A14987" w:rsidRPr="000A0A5F" w:rsidRDefault="00A14987" w:rsidP="00A14987">
      <w:pPr>
        <w:pStyle w:val="PL"/>
      </w:pPr>
    </w:p>
    <w:p w14:paraId="6F8074D1" w14:textId="77777777" w:rsidR="00A14987" w:rsidRPr="000A0A5F" w:rsidRDefault="00A14987" w:rsidP="00A14987">
      <w:pPr>
        <w:pStyle w:val="PL"/>
      </w:pPr>
      <w:r w:rsidRPr="000A0A5F">
        <w:t>externalDocs:</w:t>
      </w:r>
    </w:p>
    <w:p w14:paraId="2E0E7501" w14:textId="26971CBF" w:rsidR="00A14987" w:rsidRPr="000A0A5F" w:rsidRDefault="00A14987" w:rsidP="00A14987">
      <w:pPr>
        <w:pStyle w:val="PL"/>
      </w:pPr>
      <w:r w:rsidRPr="000A0A5F">
        <w:t xml:space="preserve">  description: 3GPP TS 29.122 </w:t>
      </w:r>
      <w:r w:rsidR="00E559CB" w:rsidRPr="000A0A5F">
        <w:t>V1</w:t>
      </w:r>
      <w:r w:rsidR="00E559CB">
        <w:t>9</w:t>
      </w:r>
      <w:r w:rsidRPr="000A0A5F">
        <w:t>.</w:t>
      </w:r>
      <w:ins w:id="12987" w:author="Huawei" w:date="2025-11-26T09:57:00Z">
        <w:r w:rsidR="00C12727">
          <w:t>5</w:t>
        </w:r>
      </w:ins>
      <w:del w:id="12988" w:author="Huawei" w:date="2025-11-26T09:57:00Z">
        <w:r w:rsidR="00E559CB" w:rsidDel="00C12727">
          <w:delText>0</w:delText>
        </w:r>
      </w:del>
      <w:r w:rsidRPr="000A0A5F">
        <w:t>.0 T8 reference point for Northbound APIs</w:t>
      </w:r>
    </w:p>
    <w:p w14:paraId="7BAB8399" w14:textId="77777777" w:rsidR="00A14987" w:rsidRPr="000A0A5F" w:rsidRDefault="00A14987" w:rsidP="00A14987">
      <w:pPr>
        <w:pStyle w:val="PL"/>
      </w:pPr>
      <w:r w:rsidRPr="000A0A5F">
        <w:t xml:space="preserve">  url: 'https://www.3gpp.org/ftp/Specs/archive/29_series/29.122/'</w:t>
      </w:r>
    </w:p>
    <w:p w14:paraId="7DE4756C" w14:textId="77777777" w:rsidR="00A14987" w:rsidRPr="000A0A5F" w:rsidRDefault="00A14987" w:rsidP="00A14987">
      <w:pPr>
        <w:pStyle w:val="PL"/>
      </w:pPr>
    </w:p>
    <w:p w14:paraId="40799F5A" w14:textId="77777777" w:rsidR="00A14987" w:rsidRPr="000A0A5F" w:rsidRDefault="00A14987" w:rsidP="00A14987">
      <w:pPr>
        <w:pStyle w:val="PL"/>
      </w:pPr>
      <w:r w:rsidRPr="000A0A5F">
        <w:t>security:</w:t>
      </w:r>
    </w:p>
    <w:p w14:paraId="14E327EC" w14:textId="77777777" w:rsidR="00A14987" w:rsidRPr="000A0A5F" w:rsidRDefault="00A14987" w:rsidP="00A14987">
      <w:pPr>
        <w:pStyle w:val="PL"/>
        <w:rPr>
          <w:lang w:val="en-US"/>
        </w:rPr>
      </w:pPr>
      <w:r w:rsidRPr="000A0A5F">
        <w:rPr>
          <w:lang w:val="en-US"/>
        </w:rPr>
        <w:t xml:space="preserve">  - {}</w:t>
      </w:r>
    </w:p>
    <w:p w14:paraId="697F559C" w14:textId="77777777" w:rsidR="00A14987" w:rsidRPr="000A0A5F" w:rsidRDefault="00A14987" w:rsidP="00A14987">
      <w:pPr>
        <w:pStyle w:val="PL"/>
      </w:pPr>
      <w:r w:rsidRPr="000A0A5F">
        <w:t xml:space="preserve">  - oAuth2ClientCredentials: []</w:t>
      </w:r>
    </w:p>
    <w:p w14:paraId="55042972" w14:textId="77777777" w:rsidR="00A14987" w:rsidRPr="000A0A5F" w:rsidRDefault="00A14987" w:rsidP="00A14987">
      <w:pPr>
        <w:pStyle w:val="PL"/>
      </w:pPr>
    </w:p>
    <w:p w14:paraId="1BB6EA36" w14:textId="77777777" w:rsidR="00A14987" w:rsidRPr="000A0A5F" w:rsidRDefault="00A14987" w:rsidP="00A14987">
      <w:pPr>
        <w:pStyle w:val="PL"/>
      </w:pPr>
      <w:r w:rsidRPr="000A0A5F">
        <w:t>servers:</w:t>
      </w:r>
    </w:p>
    <w:p w14:paraId="5343CD64" w14:textId="77777777" w:rsidR="00A14987" w:rsidRPr="000A0A5F" w:rsidRDefault="00A14987" w:rsidP="00A14987">
      <w:pPr>
        <w:pStyle w:val="PL"/>
      </w:pPr>
      <w:r w:rsidRPr="000A0A5F">
        <w:t xml:space="preserve">  - url: '{apiRoot}/3gpp-group-message-delivery-xmb/v1'</w:t>
      </w:r>
    </w:p>
    <w:p w14:paraId="6B2B62DF" w14:textId="77777777" w:rsidR="00A14987" w:rsidRPr="000A0A5F" w:rsidRDefault="00A14987" w:rsidP="00A14987">
      <w:pPr>
        <w:pStyle w:val="PL"/>
      </w:pPr>
      <w:r w:rsidRPr="000A0A5F">
        <w:t xml:space="preserve">    variables:</w:t>
      </w:r>
    </w:p>
    <w:p w14:paraId="7A7CF447" w14:textId="77777777" w:rsidR="00A14987" w:rsidRPr="000A0A5F" w:rsidRDefault="00A14987" w:rsidP="00A14987">
      <w:pPr>
        <w:pStyle w:val="PL"/>
      </w:pPr>
      <w:r w:rsidRPr="000A0A5F">
        <w:t xml:space="preserve">      apiRoot:</w:t>
      </w:r>
    </w:p>
    <w:p w14:paraId="26B43DF5" w14:textId="77777777" w:rsidR="00A14987" w:rsidRPr="000A0A5F" w:rsidRDefault="00A14987" w:rsidP="00A14987">
      <w:pPr>
        <w:pStyle w:val="PL"/>
      </w:pPr>
      <w:r w:rsidRPr="000A0A5F">
        <w:t xml:space="preserve">        default: https://example.com</w:t>
      </w:r>
    </w:p>
    <w:p w14:paraId="6BB9A4B6" w14:textId="77777777" w:rsidR="00A14987" w:rsidRPr="000A0A5F" w:rsidRDefault="00A14987" w:rsidP="00A14987">
      <w:pPr>
        <w:pStyle w:val="PL"/>
      </w:pPr>
      <w:r w:rsidRPr="000A0A5F">
        <w:t xml:space="preserve">        description: apiRoot as defined in clause 5.2.4 of 3GPP TS 29.122.</w:t>
      </w:r>
    </w:p>
    <w:p w14:paraId="4BF0C99C" w14:textId="77777777" w:rsidR="00A14987" w:rsidRPr="000A0A5F" w:rsidRDefault="00A14987" w:rsidP="00A14987">
      <w:pPr>
        <w:pStyle w:val="PL"/>
      </w:pPr>
    </w:p>
    <w:p w14:paraId="6F734A4C" w14:textId="77777777" w:rsidR="00A14987" w:rsidRPr="000A0A5F" w:rsidRDefault="00A14987" w:rsidP="00A14987">
      <w:pPr>
        <w:pStyle w:val="PL"/>
      </w:pPr>
      <w:r w:rsidRPr="000A0A5F">
        <w:t>paths:</w:t>
      </w:r>
    </w:p>
    <w:p w14:paraId="34F643A4" w14:textId="77777777" w:rsidR="00A14987" w:rsidRPr="000A0A5F" w:rsidRDefault="00A14987" w:rsidP="00A14987">
      <w:pPr>
        <w:pStyle w:val="PL"/>
        <w:rPr>
          <w:rFonts w:ascii="SimSun" w:hAnsi="SimSun" w:cs="SimSun"/>
          <w:sz w:val="21"/>
          <w:szCs w:val="21"/>
          <w:lang w:eastAsia="zh-CN"/>
        </w:rPr>
      </w:pPr>
      <w:r w:rsidRPr="000A0A5F">
        <w:rPr>
          <w:rFonts w:hint="eastAsia"/>
        </w:rPr>
        <w:t xml:space="preserve">  </w:t>
      </w:r>
      <w:r w:rsidRPr="000A0A5F">
        <w:t>/{scsAsId}/services</w:t>
      </w:r>
      <w:r w:rsidRPr="000A0A5F">
        <w:rPr>
          <w:rFonts w:hint="eastAsia"/>
        </w:rPr>
        <w:t>:</w:t>
      </w:r>
    </w:p>
    <w:p w14:paraId="668DB222"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64F7AE19" w14:textId="77777777" w:rsidR="00A14987" w:rsidRPr="000A0A5F" w:rsidRDefault="00A14987" w:rsidP="00A14987">
      <w:pPr>
        <w:pStyle w:val="PL"/>
      </w:pPr>
      <w:r w:rsidRPr="000A0A5F">
        <w:rPr>
          <w:rFonts w:hint="eastAsia"/>
        </w:rPr>
        <w:t xml:space="preserve">      summary: </w:t>
      </w:r>
      <w:r w:rsidRPr="000A0A5F">
        <w:rPr>
          <w:lang w:eastAsia="zh-CN"/>
        </w:rPr>
        <w:t>Read all service resources for a given SCS/AS.</w:t>
      </w:r>
    </w:p>
    <w:p w14:paraId="0CDED691" w14:textId="77777777" w:rsidR="00A14987" w:rsidRPr="000A0A5F" w:rsidRDefault="00A14987" w:rsidP="00A14987">
      <w:pPr>
        <w:pStyle w:val="PL"/>
      </w:pPr>
      <w:r w:rsidRPr="000A0A5F">
        <w:t xml:space="preserve">      </w:t>
      </w:r>
      <w:r w:rsidRPr="000A0A5F">
        <w:rPr>
          <w:rFonts w:cs="Courier New"/>
          <w:szCs w:val="16"/>
        </w:rPr>
        <w:t>operationId: FetchAll</w:t>
      </w:r>
      <w:r w:rsidRPr="000A0A5F">
        <w:rPr>
          <w:lang w:eastAsia="zh-CN"/>
        </w:rPr>
        <w:t>xMBServices</w:t>
      </w:r>
    </w:p>
    <w:p w14:paraId="5BDA3837" w14:textId="77777777" w:rsidR="00A14987" w:rsidRPr="000A0A5F" w:rsidRDefault="00A14987" w:rsidP="00A14987">
      <w:pPr>
        <w:pStyle w:val="PL"/>
      </w:pPr>
      <w:r w:rsidRPr="000A0A5F">
        <w:rPr>
          <w:rFonts w:hint="eastAsia"/>
        </w:rPr>
        <w:t xml:space="preserve">      tags:</w:t>
      </w:r>
    </w:p>
    <w:p w14:paraId="5DAB7104" w14:textId="77777777" w:rsidR="00A14987" w:rsidRPr="000A0A5F" w:rsidRDefault="00A14987" w:rsidP="00A14987">
      <w:pPr>
        <w:pStyle w:val="PL"/>
      </w:pPr>
      <w:r w:rsidRPr="000A0A5F">
        <w:rPr>
          <w:rFonts w:hint="eastAsia"/>
        </w:rPr>
        <w:t xml:space="preserve">        - </w:t>
      </w:r>
      <w:r w:rsidRPr="000A0A5F">
        <w:t>Service Operation</w:t>
      </w:r>
    </w:p>
    <w:p w14:paraId="151B9AE5" w14:textId="77777777" w:rsidR="00A14987" w:rsidRPr="000A0A5F" w:rsidRDefault="00A14987" w:rsidP="00A14987">
      <w:pPr>
        <w:pStyle w:val="PL"/>
      </w:pPr>
      <w:r w:rsidRPr="000A0A5F">
        <w:rPr>
          <w:rFonts w:hint="eastAsia"/>
        </w:rPr>
        <w:t xml:space="preserve">      parameters:</w:t>
      </w:r>
    </w:p>
    <w:p w14:paraId="5F120101" w14:textId="77777777" w:rsidR="00A14987" w:rsidRPr="000A0A5F" w:rsidRDefault="00A14987" w:rsidP="00A14987">
      <w:pPr>
        <w:pStyle w:val="PL"/>
      </w:pPr>
      <w:r w:rsidRPr="000A0A5F">
        <w:rPr>
          <w:rFonts w:hint="eastAsia"/>
        </w:rPr>
        <w:t xml:space="preserve">        - name: </w:t>
      </w:r>
      <w:r w:rsidRPr="000A0A5F">
        <w:t>scsAsId</w:t>
      </w:r>
    </w:p>
    <w:p w14:paraId="50BD7DF2" w14:textId="77777777" w:rsidR="00A14987" w:rsidRPr="000A0A5F" w:rsidRDefault="00A14987" w:rsidP="00A14987">
      <w:pPr>
        <w:pStyle w:val="PL"/>
      </w:pPr>
      <w:r w:rsidRPr="000A0A5F">
        <w:rPr>
          <w:rFonts w:hint="eastAsia"/>
        </w:rPr>
        <w:t xml:space="preserve">          in: path</w:t>
      </w:r>
    </w:p>
    <w:p w14:paraId="10958D0D" w14:textId="77777777" w:rsidR="00A14987" w:rsidRPr="000A0A5F" w:rsidRDefault="00A14987" w:rsidP="00A14987">
      <w:pPr>
        <w:pStyle w:val="PL"/>
      </w:pPr>
      <w:r w:rsidRPr="000A0A5F">
        <w:rPr>
          <w:rFonts w:hint="eastAsia"/>
        </w:rPr>
        <w:t xml:space="preserve">          description: Identifier of </w:t>
      </w:r>
      <w:r w:rsidRPr="000A0A5F">
        <w:t>SCS/AS</w:t>
      </w:r>
    </w:p>
    <w:p w14:paraId="5450E0EC" w14:textId="77777777" w:rsidR="00A14987" w:rsidRPr="000A0A5F" w:rsidRDefault="00A14987" w:rsidP="00A14987">
      <w:pPr>
        <w:pStyle w:val="PL"/>
      </w:pPr>
      <w:r w:rsidRPr="000A0A5F">
        <w:rPr>
          <w:rFonts w:hint="eastAsia"/>
        </w:rPr>
        <w:t xml:space="preserve">          required: true</w:t>
      </w:r>
    </w:p>
    <w:p w14:paraId="3DD1963A" w14:textId="77777777" w:rsidR="00A14987" w:rsidRPr="000A0A5F" w:rsidRDefault="00A14987" w:rsidP="00A14987">
      <w:pPr>
        <w:pStyle w:val="PL"/>
      </w:pPr>
      <w:r w:rsidRPr="000A0A5F">
        <w:rPr>
          <w:rFonts w:hint="eastAsia"/>
        </w:rPr>
        <w:t xml:space="preserve">          schema:</w:t>
      </w:r>
    </w:p>
    <w:p w14:paraId="2C7CF667" w14:textId="77777777" w:rsidR="00A14987" w:rsidRPr="000A0A5F" w:rsidRDefault="00A14987" w:rsidP="00A14987">
      <w:pPr>
        <w:pStyle w:val="PL"/>
      </w:pPr>
      <w:r w:rsidRPr="000A0A5F">
        <w:rPr>
          <w:rFonts w:hint="eastAsia"/>
        </w:rPr>
        <w:t xml:space="preserve">            type: string</w:t>
      </w:r>
    </w:p>
    <w:p w14:paraId="5105A442" w14:textId="77777777" w:rsidR="00A14987" w:rsidRPr="000A0A5F" w:rsidRDefault="00A14987" w:rsidP="00A14987">
      <w:pPr>
        <w:pStyle w:val="PL"/>
      </w:pPr>
      <w:r w:rsidRPr="000A0A5F">
        <w:rPr>
          <w:rFonts w:hint="eastAsia"/>
        </w:rPr>
        <w:t xml:space="preserve">      responses:</w:t>
      </w:r>
    </w:p>
    <w:p w14:paraId="607B65D2" w14:textId="77777777" w:rsidR="00A14987" w:rsidRPr="000A0A5F" w:rsidRDefault="00A14987" w:rsidP="00A14987">
      <w:pPr>
        <w:pStyle w:val="PL"/>
      </w:pPr>
      <w:r w:rsidRPr="000A0A5F">
        <w:rPr>
          <w:rFonts w:hint="eastAsia"/>
        </w:rPr>
        <w:t xml:space="preserve">        '200':</w:t>
      </w:r>
    </w:p>
    <w:p w14:paraId="78FE0E11" w14:textId="77777777" w:rsidR="00A14987" w:rsidRPr="000A0A5F" w:rsidRDefault="00A14987" w:rsidP="00A14987">
      <w:pPr>
        <w:pStyle w:val="PL"/>
      </w:pPr>
      <w:r w:rsidRPr="000A0A5F">
        <w:rPr>
          <w:rFonts w:hint="eastAsia"/>
        </w:rPr>
        <w:t xml:space="preserve">          description: OK (</w:t>
      </w:r>
      <w:r w:rsidRPr="000A0A5F">
        <w:t>successful query of service creation resource</w:t>
      </w:r>
      <w:r w:rsidRPr="000A0A5F">
        <w:rPr>
          <w:rFonts w:hint="eastAsia"/>
        </w:rPr>
        <w:t>)</w:t>
      </w:r>
    </w:p>
    <w:p w14:paraId="456E87C7" w14:textId="77777777" w:rsidR="00A14987" w:rsidRPr="000A0A5F" w:rsidRDefault="00A14987" w:rsidP="00A14987">
      <w:pPr>
        <w:pStyle w:val="PL"/>
      </w:pPr>
      <w:r w:rsidRPr="000A0A5F">
        <w:rPr>
          <w:rFonts w:hint="eastAsia"/>
        </w:rPr>
        <w:t xml:space="preserve">          content:</w:t>
      </w:r>
    </w:p>
    <w:p w14:paraId="3C5BC2D2" w14:textId="77777777" w:rsidR="00A14987" w:rsidRPr="000A0A5F" w:rsidRDefault="00A14987" w:rsidP="00A14987">
      <w:pPr>
        <w:pStyle w:val="PL"/>
      </w:pPr>
      <w:r w:rsidRPr="000A0A5F">
        <w:rPr>
          <w:rFonts w:hint="eastAsia"/>
        </w:rPr>
        <w:t xml:space="preserve">            application/json:</w:t>
      </w:r>
    </w:p>
    <w:p w14:paraId="274DD0DA" w14:textId="77777777" w:rsidR="00A14987" w:rsidRPr="000A0A5F" w:rsidRDefault="00A14987" w:rsidP="00A14987">
      <w:pPr>
        <w:pStyle w:val="PL"/>
      </w:pPr>
      <w:r w:rsidRPr="000A0A5F">
        <w:rPr>
          <w:rFonts w:hint="eastAsia"/>
        </w:rPr>
        <w:t xml:space="preserve">              schema:</w:t>
      </w:r>
    </w:p>
    <w:p w14:paraId="6F51F783" w14:textId="77777777" w:rsidR="00A14987" w:rsidRPr="000A0A5F" w:rsidRDefault="00A14987" w:rsidP="00A14987">
      <w:pPr>
        <w:pStyle w:val="PL"/>
      </w:pPr>
      <w:r w:rsidRPr="000A0A5F">
        <w:rPr>
          <w:lang w:val="en-US"/>
        </w:rPr>
        <w:t xml:space="preserve">                </w:t>
      </w:r>
      <w:r w:rsidRPr="000A0A5F">
        <w:t>type: array</w:t>
      </w:r>
    </w:p>
    <w:p w14:paraId="36913EE6" w14:textId="77777777" w:rsidR="00A14987" w:rsidRPr="000A0A5F" w:rsidRDefault="00A14987" w:rsidP="00A14987">
      <w:pPr>
        <w:pStyle w:val="PL"/>
      </w:pPr>
      <w:r w:rsidRPr="000A0A5F">
        <w:t xml:space="preserve">                items:</w:t>
      </w:r>
    </w:p>
    <w:p w14:paraId="7D26BD04" w14:textId="77777777" w:rsidR="00A14987" w:rsidRPr="000A0A5F" w:rsidRDefault="00A14987" w:rsidP="00A14987">
      <w:pPr>
        <w:pStyle w:val="PL"/>
      </w:pPr>
      <w:r w:rsidRPr="000A0A5F">
        <w:t xml:space="preserve">                  $ref: '#/components/schemas/ServiceCreation'</w:t>
      </w:r>
    </w:p>
    <w:p w14:paraId="522E3CE3" w14:textId="77777777" w:rsidR="00A14987" w:rsidRPr="000A0A5F" w:rsidRDefault="00A14987" w:rsidP="00A14987">
      <w:pPr>
        <w:pStyle w:val="PL"/>
      </w:pPr>
      <w:r w:rsidRPr="000A0A5F">
        <w:t xml:space="preserve">                minItems: 0</w:t>
      </w:r>
    </w:p>
    <w:p w14:paraId="52E2A2CF" w14:textId="77777777" w:rsidR="00A14987" w:rsidRPr="000A0A5F" w:rsidRDefault="00A14987" w:rsidP="00A14987">
      <w:pPr>
        <w:pStyle w:val="PL"/>
      </w:pPr>
      <w:r w:rsidRPr="000A0A5F">
        <w:t xml:space="preserve">                description: </w:t>
      </w:r>
      <w:r w:rsidRPr="000A0A5F">
        <w:rPr>
          <w:rFonts w:eastAsia="Batang" w:hint="eastAsia"/>
        </w:rPr>
        <w:t xml:space="preserve">The </w:t>
      </w:r>
      <w:r w:rsidRPr="000A0A5F">
        <w:rPr>
          <w:rFonts w:eastAsia="Batang"/>
        </w:rPr>
        <w:t xml:space="preserve">service resource </w:t>
      </w:r>
      <w:r w:rsidRPr="000A0A5F">
        <w:rPr>
          <w:rFonts w:eastAsia="Batang" w:hint="eastAsia"/>
        </w:rPr>
        <w:t xml:space="preserve">for the SCS/AS in the </w:t>
      </w:r>
      <w:r w:rsidRPr="000A0A5F">
        <w:rPr>
          <w:rFonts w:eastAsia="Batang"/>
        </w:rPr>
        <w:t>request</w:t>
      </w:r>
      <w:r w:rsidRPr="000A0A5F">
        <w:rPr>
          <w:rFonts w:eastAsia="Batang" w:hint="eastAsia"/>
        </w:rPr>
        <w:t xml:space="preserve"> </w:t>
      </w:r>
      <w:r w:rsidRPr="000A0A5F">
        <w:rPr>
          <w:rFonts w:eastAsia="Batang"/>
        </w:rPr>
        <w:t>URI is returned.</w:t>
      </w:r>
    </w:p>
    <w:p w14:paraId="5B8CD0F0" w14:textId="77777777" w:rsidR="00A14987" w:rsidRPr="000A0A5F" w:rsidRDefault="00A14987" w:rsidP="00A14987">
      <w:pPr>
        <w:pStyle w:val="PL"/>
      </w:pPr>
      <w:r w:rsidRPr="000A0A5F">
        <w:t xml:space="preserve">        '307':</w:t>
      </w:r>
    </w:p>
    <w:p w14:paraId="44387D0D" w14:textId="77777777" w:rsidR="00A14987" w:rsidRPr="000A0A5F" w:rsidRDefault="00A14987" w:rsidP="00A14987">
      <w:pPr>
        <w:pStyle w:val="PL"/>
      </w:pPr>
      <w:r w:rsidRPr="000A0A5F">
        <w:t xml:space="preserve">          $ref: 'TS29122_CommonData.yaml#/components/responses/307'</w:t>
      </w:r>
    </w:p>
    <w:p w14:paraId="46222AD9" w14:textId="77777777" w:rsidR="00A14987" w:rsidRPr="000A0A5F" w:rsidRDefault="00A14987" w:rsidP="00A14987">
      <w:pPr>
        <w:pStyle w:val="PL"/>
      </w:pPr>
      <w:r w:rsidRPr="000A0A5F">
        <w:t xml:space="preserve">        '308':</w:t>
      </w:r>
    </w:p>
    <w:p w14:paraId="27D2997B" w14:textId="77777777" w:rsidR="00A14987" w:rsidRPr="000A0A5F" w:rsidRDefault="00A14987" w:rsidP="00A14987">
      <w:pPr>
        <w:pStyle w:val="PL"/>
      </w:pPr>
      <w:r w:rsidRPr="000A0A5F">
        <w:t xml:space="preserve">          $ref: 'TS29122_CommonData.yaml#/components/responses/308'</w:t>
      </w:r>
    </w:p>
    <w:p w14:paraId="5556C492" w14:textId="77777777" w:rsidR="00A14987" w:rsidRPr="000A0A5F" w:rsidRDefault="00A14987" w:rsidP="00A14987">
      <w:pPr>
        <w:pStyle w:val="PL"/>
      </w:pPr>
      <w:r w:rsidRPr="000A0A5F">
        <w:t xml:space="preserve">        '400':</w:t>
      </w:r>
    </w:p>
    <w:p w14:paraId="7CBFFA6A" w14:textId="77777777" w:rsidR="00A14987" w:rsidRPr="000A0A5F" w:rsidRDefault="00A14987" w:rsidP="00A14987">
      <w:pPr>
        <w:pStyle w:val="PL"/>
      </w:pPr>
      <w:r w:rsidRPr="000A0A5F">
        <w:t xml:space="preserve">          $ref: 'TS29122_CommonData.yaml#/components/responses/400'</w:t>
      </w:r>
    </w:p>
    <w:p w14:paraId="6BF6AB7E" w14:textId="77777777" w:rsidR="00A14987" w:rsidRPr="000A0A5F" w:rsidRDefault="00A14987" w:rsidP="00A14987">
      <w:pPr>
        <w:pStyle w:val="PL"/>
      </w:pPr>
      <w:r w:rsidRPr="000A0A5F">
        <w:t xml:space="preserve">        '401':</w:t>
      </w:r>
    </w:p>
    <w:p w14:paraId="711DEBB2" w14:textId="77777777" w:rsidR="00A14987" w:rsidRPr="000A0A5F" w:rsidRDefault="00A14987" w:rsidP="00A14987">
      <w:pPr>
        <w:pStyle w:val="PL"/>
      </w:pPr>
      <w:r w:rsidRPr="000A0A5F">
        <w:t xml:space="preserve">          $ref: 'TS29122_CommonData.yaml#/components/responses/401'</w:t>
      </w:r>
    </w:p>
    <w:p w14:paraId="23E7ED4C" w14:textId="77777777" w:rsidR="00A14987" w:rsidRPr="000A0A5F" w:rsidRDefault="00A14987" w:rsidP="00A14987">
      <w:pPr>
        <w:pStyle w:val="PL"/>
      </w:pPr>
      <w:r w:rsidRPr="000A0A5F">
        <w:t xml:space="preserve">        '403':</w:t>
      </w:r>
    </w:p>
    <w:p w14:paraId="13874A2A" w14:textId="77777777" w:rsidR="00A14987" w:rsidRPr="000A0A5F" w:rsidRDefault="00A14987" w:rsidP="00A14987">
      <w:pPr>
        <w:pStyle w:val="PL"/>
      </w:pPr>
      <w:r w:rsidRPr="000A0A5F">
        <w:t xml:space="preserve">          $ref: 'TS29122_CommonData.yaml#/components/responses/403'</w:t>
      </w:r>
    </w:p>
    <w:p w14:paraId="4834E0A9" w14:textId="77777777" w:rsidR="00A14987" w:rsidRPr="000A0A5F" w:rsidRDefault="00A14987" w:rsidP="00A14987">
      <w:pPr>
        <w:pStyle w:val="PL"/>
      </w:pPr>
      <w:r w:rsidRPr="000A0A5F">
        <w:t xml:space="preserve">        '404':</w:t>
      </w:r>
    </w:p>
    <w:p w14:paraId="2F9B7E19" w14:textId="77777777" w:rsidR="00A14987" w:rsidRPr="000A0A5F" w:rsidRDefault="00A14987" w:rsidP="00A14987">
      <w:pPr>
        <w:pStyle w:val="PL"/>
      </w:pPr>
      <w:r w:rsidRPr="000A0A5F">
        <w:t xml:space="preserve">          $ref: 'TS29122_CommonData.yaml#/components/responses/404'</w:t>
      </w:r>
    </w:p>
    <w:p w14:paraId="7B416297" w14:textId="77777777" w:rsidR="00A14987" w:rsidRPr="000A0A5F" w:rsidRDefault="00A14987" w:rsidP="00A14987">
      <w:pPr>
        <w:pStyle w:val="PL"/>
      </w:pPr>
      <w:r w:rsidRPr="000A0A5F">
        <w:t xml:space="preserve">        '406':</w:t>
      </w:r>
    </w:p>
    <w:p w14:paraId="16702F12" w14:textId="77777777" w:rsidR="00A14987" w:rsidRPr="000A0A5F" w:rsidRDefault="00A14987" w:rsidP="00A14987">
      <w:pPr>
        <w:pStyle w:val="PL"/>
      </w:pPr>
      <w:r w:rsidRPr="000A0A5F">
        <w:t xml:space="preserve">          $ref: 'TS29122_CommonData.yaml#/components/responses/406'</w:t>
      </w:r>
    </w:p>
    <w:p w14:paraId="68CA94E3" w14:textId="77777777" w:rsidR="00A14987" w:rsidRPr="000A0A5F" w:rsidRDefault="00A14987" w:rsidP="00A14987">
      <w:pPr>
        <w:pStyle w:val="PL"/>
      </w:pPr>
      <w:r w:rsidRPr="000A0A5F">
        <w:t xml:space="preserve">        '429':</w:t>
      </w:r>
    </w:p>
    <w:p w14:paraId="3EBEB004" w14:textId="77777777" w:rsidR="00A14987" w:rsidRPr="000A0A5F" w:rsidRDefault="00A14987" w:rsidP="00A14987">
      <w:pPr>
        <w:pStyle w:val="PL"/>
      </w:pPr>
      <w:r w:rsidRPr="000A0A5F">
        <w:t xml:space="preserve">          $ref: 'TS29122_CommonData.yaml#/components/responses/429'</w:t>
      </w:r>
    </w:p>
    <w:p w14:paraId="34736458" w14:textId="77777777" w:rsidR="00A14987" w:rsidRPr="000A0A5F" w:rsidRDefault="00A14987" w:rsidP="00A14987">
      <w:pPr>
        <w:pStyle w:val="PL"/>
      </w:pPr>
      <w:r w:rsidRPr="000A0A5F">
        <w:t xml:space="preserve">        '500':</w:t>
      </w:r>
    </w:p>
    <w:p w14:paraId="49DD441B" w14:textId="77777777" w:rsidR="00A14987" w:rsidRPr="000A0A5F" w:rsidRDefault="00A14987" w:rsidP="00A14987">
      <w:pPr>
        <w:pStyle w:val="PL"/>
      </w:pPr>
      <w:r w:rsidRPr="000A0A5F">
        <w:t xml:space="preserve">          $ref: 'TS29122_CommonData.yaml#/components/responses/500'</w:t>
      </w:r>
    </w:p>
    <w:p w14:paraId="488AAC3B" w14:textId="77777777" w:rsidR="00A14987" w:rsidRPr="000A0A5F" w:rsidRDefault="00A14987" w:rsidP="00A14987">
      <w:pPr>
        <w:pStyle w:val="PL"/>
      </w:pPr>
      <w:r w:rsidRPr="000A0A5F">
        <w:t xml:space="preserve">        '503':</w:t>
      </w:r>
    </w:p>
    <w:p w14:paraId="0AFE26E8" w14:textId="77777777" w:rsidR="00A14987" w:rsidRPr="000A0A5F" w:rsidRDefault="00A14987" w:rsidP="00A14987">
      <w:pPr>
        <w:pStyle w:val="PL"/>
      </w:pPr>
      <w:r w:rsidRPr="000A0A5F">
        <w:t xml:space="preserve">          $ref: 'TS29122_CommonData.yaml#/components/responses/503'</w:t>
      </w:r>
    </w:p>
    <w:p w14:paraId="53275318" w14:textId="77777777" w:rsidR="00A14987" w:rsidRPr="000A0A5F" w:rsidRDefault="00A14987" w:rsidP="00A14987">
      <w:pPr>
        <w:pStyle w:val="PL"/>
      </w:pPr>
      <w:r w:rsidRPr="000A0A5F">
        <w:t xml:space="preserve">        default:</w:t>
      </w:r>
    </w:p>
    <w:p w14:paraId="26AB9E21" w14:textId="77777777" w:rsidR="00A14987" w:rsidRPr="000A0A5F" w:rsidRDefault="00A14987" w:rsidP="00A14987">
      <w:pPr>
        <w:pStyle w:val="PL"/>
      </w:pPr>
      <w:r w:rsidRPr="000A0A5F">
        <w:t xml:space="preserve">          $ref: 'TS29122_CommonData.yaml#/components/responses/default'</w:t>
      </w:r>
    </w:p>
    <w:p w14:paraId="20DE2CBC" w14:textId="77777777" w:rsidR="00A14987" w:rsidRPr="000A0A5F" w:rsidRDefault="00A14987" w:rsidP="00A14987">
      <w:pPr>
        <w:pStyle w:val="PL"/>
      </w:pPr>
    </w:p>
    <w:p w14:paraId="0666EC7C"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358B0FC3" w14:textId="77777777" w:rsidR="00A14987" w:rsidRPr="000A0A5F" w:rsidRDefault="00A14987" w:rsidP="00A14987">
      <w:pPr>
        <w:pStyle w:val="PL"/>
      </w:pPr>
      <w:r w:rsidRPr="000A0A5F">
        <w:rPr>
          <w:lang w:val="en-US"/>
        </w:rPr>
        <w:t xml:space="preserve">      summary: </w:t>
      </w:r>
      <w:r w:rsidRPr="000A0A5F">
        <w:rPr>
          <w:lang w:eastAsia="zh-CN"/>
        </w:rPr>
        <w:t>Creates a new service creation resource for a given SCS/AS.</w:t>
      </w:r>
    </w:p>
    <w:p w14:paraId="32E886F4" w14:textId="77777777" w:rsidR="00A14987" w:rsidRPr="000A0A5F" w:rsidRDefault="00A14987" w:rsidP="00A14987">
      <w:pPr>
        <w:pStyle w:val="PL"/>
      </w:pPr>
      <w:r w:rsidRPr="000A0A5F">
        <w:t xml:space="preserve">      </w:t>
      </w:r>
      <w:r w:rsidRPr="000A0A5F">
        <w:rPr>
          <w:rFonts w:cs="Courier New"/>
          <w:szCs w:val="16"/>
        </w:rPr>
        <w:t>operationId: Create</w:t>
      </w:r>
      <w:r w:rsidRPr="000A0A5F">
        <w:rPr>
          <w:lang w:eastAsia="zh-CN"/>
        </w:rPr>
        <w:t>xMBService</w:t>
      </w:r>
    </w:p>
    <w:p w14:paraId="1D8E13B0" w14:textId="77777777" w:rsidR="00A14987" w:rsidRPr="000A0A5F" w:rsidRDefault="00A14987" w:rsidP="00A14987">
      <w:pPr>
        <w:pStyle w:val="PL"/>
        <w:rPr>
          <w:lang w:val="en-US"/>
        </w:rPr>
      </w:pPr>
      <w:r w:rsidRPr="000A0A5F">
        <w:rPr>
          <w:lang w:val="en-US"/>
        </w:rPr>
        <w:t xml:space="preserve">      tags:</w:t>
      </w:r>
    </w:p>
    <w:p w14:paraId="6E9600A1" w14:textId="77777777" w:rsidR="00A14987" w:rsidRPr="000A0A5F" w:rsidRDefault="00A14987" w:rsidP="00A14987">
      <w:pPr>
        <w:pStyle w:val="PL"/>
        <w:rPr>
          <w:lang w:val="en-US"/>
        </w:rPr>
      </w:pPr>
      <w:r w:rsidRPr="000A0A5F">
        <w:rPr>
          <w:lang w:val="en-US"/>
        </w:rPr>
        <w:t xml:space="preserve">        - Service Operation</w:t>
      </w:r>
    </w:p>
    <w:p w14:paraId="0BA31B73" w14:textId="77777777" w:rsidR="00A14987" w:rsidRPr="000A0A5F" w:rsidRDefault="00A14987" w:rsidP="00A14987">
      <w:pPr>
        <w:pStyle w:val="PL"/>
      </w:pPr>
      <w:r w:rsidRPr="000A0A5F">
        <w:rPr>
          <w:rFonts w:hint="eastAsia"/>
        </w:rPr>
        <w:t xml:space="preserve">      parameters:</w:t>
      </w:r>
    </w:p>
    <w:p w14:paraId="0B60C11B" w14:textId="77777777" w:rsidR="00A14987" w:rsidRPr="000A0A5F" w:rsidRDefault="00A14987" w:rsidP="00A14987">
      <w:pPr>
        <w:pStyle w:val="PL"/>
      </w:pPr>
      <w:r w:rsidRPr="000A0A5F">
        <w:rPr>
          <w:rFonts w:hint="eastAsia"/>
        </w:rPr>
        <w:t xml:space="preserve">        - name: </w:t>
      </w:r>
      <w:r w:rsidRPr="000A0A5F">
        <w:t>scsAsId</w:t>
      </w:r>
    </w:p>
    <w:p w14:paraId="19DCD060" w14:textId="77777777" w:rsidR="00A14987" w:rsidRPr="000A0A5F" w:rsidRDefault="00A14987" w:rsidP="00A14987">
      <w:pPr>
        <w:pStyle w:val="PL"/>
      </w:pPr>
      <w:r w:rsidRPr="000A0A5F">
        <w:rPr>
          <w:rFonts w:hint="eastAsia"/>
        </w:rPr>
        <w:t xml:space="preserve">          in: path</w:t>
      </w:r>
    </w:p>
    <w:p w14:paraId="4732A2C1" w14:textId="77777777" w:rsidR="00A14987" w:rsidRPr="000A0A5F" w:rsidRDefault="00A14987" w:rsidP="00A14987">
      <w:pPr>
        <w:pStyle w:val="PL"/>
      </w:pPr>
      <w:r w:rsidRPr="000A0A5F">
        <w:rPr>
          <w:rFonts w:hint="eastAsia"/>
        </w:rPr>
        <w:t xml:space="preserve">          description: Identifier of </w:t>
      </w:r>
      <w:r w:rsidRPr="000A0A5F">
        <w:t>SCS/AS</w:t>
      </w:r>
    </w:p>
    <w:p w14:paraId="7C9AA292" w14:textId="77777777" w:rsidR="00A14987" w:rsidRPr="000A0A5F" w:rsidRDefault="00A14987" w:rsidP="00A14987">
      <w:pPr>
        <w:pStyle w:val="PL"/>
      </w:pPr>
      <w:r w:rsidRPr="000A0A5F">
        <w:rPr>
          <w:rFonts w:hint="eastAsia"/>
        </w:rPr>
        <w:t xml:space="preserve">          required: true</w:t>
      </w:r>
    </w:p>
    <w:p w14:paraId="535BC0C9" w14:textId="77777777" w:rsidR="00A14987" w:rsidRPr="000A0A5F" w:rsidRDefault="00A14987" w:rsidP="00A14987">
      <w:pPr>
        <w:pStyle w:val="PL"/>
      </w:pPr>
      <w:r w:rsidRPr="000A0A5F">
        <w:rPr>
          <w:rFonts w:hint="eastAsia"/>
        </w:rPr>
        <w:t xml:space="preserve">          schema:</w:t>
      </w:r>
    </w:p>
    <w:p w14:paraId="01FFC1B4" w14:textId="77777777" w:rsidR="00A14987" w:rsidRPr="000A0A5F" w:rsidRDefault="00A14987" w:rsidP="00A14987">
      <w:pPr>
        <w:pStyle w:val="PL"/>
      </w:pPr>
      <w:r w:rsidRPr="000A0A5F">
        <w:rPr>
          <w:rFonts w:hint="eastAsia"/>
        </w:rPr>
        <w:t xml:space="preserve">            type: string</w:t>
      </w:r>
    </w:p>
    <w:p w14:paraId="4BB6D255" w14:textId="77777777" w:rsidR="00A14987" w:rsidRPr="000A0A5F" w:rsidRDefault="00A14987" w:rsidP="00A14987">
      <w:pPr>
        <w:pStyle w:val="PL"/>
        <w:rPr>
          <w:lang w:val="en-US"/>
        </w:rPr>
      </w:pPr>
      <w:r w:rsidRPr="000A0A5F">
        <w:rPr>
          <w:lang w:val="en-US"/>
        </w:rPr>
        <w:t xml:space="preserve">      requestBody:</w:t>
      </w:r>
    </w:p>
    <w:p w14:paraId="3FAFECB6" w14:textId="77777777" w:rsidR="00A14987" w:rsidRPr="000A0A5F" w:rsidRDefault="00A14987" w:rsidP="00A14987">
      <w:pPr>
        <w:pStyle w:val="PL"/>
        <w:rPr>
          <w:lang w:val="en-US"/>
        </w:rPr>
      </w:pPr>
      <w:r w:rsidRPr="000A0A5F">
        <w:rPr>
          <w:lang w:val="en-US"/>
        </w:rPr>
        <w:t xml:space="preserve">        description: representation of the service to be created in the SCEF</w:t>
      </w:r>
    </w:p>
    <w:p w14:paraId="5B18C6D3" w14:textId="77777777" w:rsidR="00A14987" w:rsidRPr="000A0A5F" w:rsidRDefault="00A14987" w:rsidP="00A14987">
      <w:pPr>
        <w:pStyle w:val="PL"/>
        <w:rPr>
          <w:lang w:val="en-US"/>
        </w:rPr>
      </w:pPr>
      <w:r w:rsidRPr="000A0A5F">
        <w:rPr>
          <w:lang w:val="en-US"/>
        </w:rPr>
        <w:t xml:space="preserve">        required: true</w:t>
      </w:r>
    </w:p>
    <w:p w14:paraId="60907C25" w14:textId="77777777" w:rsidR="00A14987" w:rsidRPr="000A0A5F" w:rsidRDefault="00A14987" w:rsidP="00A14987">
      <w:pPr>
        <w:pStyle w:val="PL"/>
        <w:rPr>
          <w:lang w:val="en-US"/>
        </w:rPr>
      </w:pPr>
      <w:r w:rsidRPr="000A0A5F">
        <w:rPr>
          <w:lang w:val="en-US"/>
        </w:rPr>
        <w:t xml:space="preserve">        content:</w:t>
      </w:r>
    </w:p>
    <w:p w14:paraId="21F77C12" w14:textId="77777777" w:rsidR="00A14987" w:rsidRPr="000A0A5F" w:rsidRDefault="00A14987" w:rsidP="00A14987">
      <w:pPr>
        <w:pStyle w:val="PL"/>
        <w:rPr>
          <w:lang w:val="en-US"/>
        </w:rPr>
      </w:pPr>
      <w:r w:rsidRPr="000A0A5F">
        <w:rPr>
          <w:lang w:val="en-US"/>
        </w:rPr>
        <w:t xml:space="preserve">          application/json:</w:t>
      </w:r>
    </w:p>
    <w:p w14:paraId="2E5F9635" w14:textId="77777777" w:rsidR="00A14987" w:rsidRPr="000A0A5F" w:rsidRDefault="00A14987" w:rsidP="00A14987">
      <w:pPr>
        <w:pStyle w:val="PL"/>
        <w:rPr>
          <w:lang w:val="en-US"/>
        </w:rPr>
      </w:pPr>
      <w:r w:rsidRPr="000A0A5F">
        <w:rPr>
          <w:lang w:val="en-US"/>
        </w:rPr>
        <w:t xml:space="preserve">            schema:</w:t>
      </w:r>
    </w:p>
    <w:p w14:paraId="241236AA" w14:textId="77777777" w:rsidR="00A14987" w:rsidRPr="000A0A5F" w:rsidRDefault="00A14987" w:rsidP="00A14987">
      <w:pPr>
        <w:pStyle w:val="PL"/>
        <w:rPr>
          <w:lang w:val="en-US"/>
        </w:rPr>
      </w:pPr>
      <w:r w:rsidRPr="000A0A5F">
        <w:rPr>
          <w:lang w:val="en-US"/>
        </w:rPr>
        <w:t xml:space="preserve">              $ref: '#/components/schemas/ServiceCreation'</w:t>
      </w:r>
    </w:p>
    <w:p w14:paraId="69C7CF34" w14:textId="77777777" w:rsidR="00A14987" w:rsidRPr="000A0A5F" w:rsidRDefault="00A14987" w:rsidP="00A14987">
      <w:pPr>
        <w:pStyle w:val="PL"/>
        <w:rPr>
          <w:lang w:val="en-US"/>
        </w:rPr>
      </w:pPr>
      <w:r w:rsidRPr="000A0A5F">
        <w:rPr>
          <w:lang w:val="en-US"/>
        </w:rPr>
        <w:t xml:space="preserve">      responses:</w:t>
      </w:r>
    </w:p>
    <w:p w14:paraId="3164E79E" w14:textId="77777777" w:rsidR="00A14987" w:rsidRPr="000A0A5F" w:rsidRDefault="00A14987" w:rsidP="00A14987">
      <w:pPr>
        <w:pStyle w:val="PL"/>
        <w:rPr>
          <w:lang w:val="en-US"/>
        </w:rPr>
      </w:pPr>
      <w:r w:rsidRPr="000A0A5F">
        <w:rPr>
          <w:lang w:val="en-US"/>
        </w:rPr>
        <w:t xml:space="preserve">        '201':</w:t>
      </w:r>
    </w:p>
    <w:p w14:paraId="07165731" w14:textId="77777777" w:rsidR="00A14987" w:rsidRPr="000A0A5F" w:rsidRDefault="00A14987" w:rsidP="00A14987">
      <w:pPr>
        <w:pStyle w:val="PL"/>
        <w:rPr>
          <w:lang w:val="en-US"/>
        </w:rPr>
      </w:pPr>
      <w:r w:rsidRPr="000A0A5F">
        <w:rPr>
          <w:lang w:val="en-US"/>
        </w:rPr>
        <w:t xml:space="preserve">          description: successful creation of a service</w:t>
      </w:r>
    </w:p>
    <w:p w14:paraId="7F1BAE84" w14:textId="77777777" w:rsidR="00A14987" w:rsidRPr="000A0A5F" w:rsidRDefault="00A14987" w:rsidP="00A14987">
      <w:pPr>
        <w:pStyle w:val="PL"/>
        <w:rPr>
          <w:lang w:val="en-US"/>
        </w:rPr>
      </w:pPr>
      <w:r w:rsidRPr="000A0A5F">
        <w:rPr>
          <w:lang w:val="en-US"/>
        </w:rPr>
        <w:t xml:space="preserve">          content:</w:t>
      </w:r>
    </w:p>
    <w:p w14:paraId="6402F53D" w14:textId="77777777" w:rsidR="00A14987" w:rsidRPr="000A0A5F" w:rsidRDefault="00A14987" w:rsidP="00A14987">
      <w:pPr>
        <w:pStyle w:val="PL"/>
        <w:rPr>
          <w:lang w:val="en-US"/>
        </w:rPr>
      </w:pPr>
      <w:r w:rsidRPr="000A0A5F">
        <w:rPr>
          <w:lang w:val="en-US"/>
        </w:rPr>
        <w:t xml:space="preserve">            application/json:</w:t>
      </w:r>
    </w:p>
    <w:p w14:paraId="60870597" w14:textId="77777777" w:rsidR="00A14987" w:rsidRPr="000A0A5F" w:rsidRDefault="00A14987" w:rsidP="00A14987">
      <w:pPr>
        <w:pStyle w:val="PL"/>
        <w:rPr>
          <w:lang w:val="en-US"/>
        </w:rPr>
      </w:pPr>
      <w:r w:rsidRPr="000A0A5F">
        <w:rPr>
          <w:lang w:val="en-US"/>
        </w:rPr>
        <w:t xml:space="preserve">              schema:</w:t>
      </w:r>
    </w:p>
    <w:p w14:paraId="36EE694B" w14:textId="77777777" w:rsidR="00A14987" w:rsidRPr="000A0A5F" w:rsidRDefault="00A14987" w:rsidP="00A14987">
      <w:pPr>
        <w:pStyle w:val="PL"/>
        <w:rPr>
          <w:lang w:val="en-US"/>
        </w:rPr>
      </w:pPr>
      <w:r w:rsidRPr="000A0A5F">
        <w:rPr>
          <w:lang w:val="en-US"/>
        </w:rPr>
        <w:t xml:space="preserve">                $ref: '#/components/schemas/ServiceCreation'</w:t>
      </w:r>
    </w:p>
    <w:p w14:paraId="734A2A40" w14:textId="77777777" w:rsidR="00A14987" w:rsidRPr="000A0A5F" w:rsidRDefault="00A14987" w:rsidP="00A14987">
      <w:pPr>
        <w:pStyle w:val="PL"/>
      </w:pPr>
      <w:r w:rsidRPr="000A0A5F">
        <w:t xml:space="preserve">          headers:</w:t>
      </w:r>
    </w:p>
    <w:p w14:paraId="7F43C871" w14:textId="77777777" w:rsidR="00A14987" w:rsidRPr="000A0A5F" w:rsidRDefault="00A14987" w:rsidP="00A14987">
      <w:pPr>
        <w:pStyle w:val="PL"/>
      </w:pPr>
      <w:r w:rsidRPr="000A0A5F">
        <w:t xml:space="preserve">            Location:</w:t>
      </w:r>
    </w:p>
    <w:p w14:paraId="666D862B" w14:textId="77777777" w:rsidR="00A14987" w:rsidRPr="000A0A5F" w:rsidRDefault="00A14987" w:rsidP="00A14987">
      <w:pPr>
        <w:pStyle w:val="PL"/>
      </w:pPr>
      <w:r w:rsidRPr="000A0A5F">
        <w:t xml:space="preserve">              description: 'Contains the URI of the newly created resource'</w:t>
      </w:r>
    </w:p>
    <w:p w14:paraId="12C107D9" w14:textId="77777777" w:rsidR="00A14987" w:rsidRPr="000A0A5F" w:rsidRDefault="00A14987" w:rsidP="00A14987">
      <w:pPr>
        <w:pStyle w:val="PL"/>
      </w:pPr>
      <w:r w:rsidRPr="000A0A5F">
        <w:t xml:space="preserve">              required: true</w:t>
      </w:r>
    </w:p>
    <w:p w14:paraId="1256DCB6" w14:textId="77777777" w:rsidR="00A14987" w:rsidRPr="000A0A5F" w:rsidRDefault="00A14987" w:rsidP="00A14987">
      <w:pPr>
        <w:pStyle w:val="PL"/>
      </w:pPr>
      <w:r w:rsidRPr="000A0A5F">
        <w:t xml:space="preserve">              schema:</w:t>
      </w:r>
    </w:p>
    <w:p w14:paraId="295DF388" w14:textId="77777777" w:rsidR="00A14987" w:rsidRPr="000A0A5F" w:rsidRDefault="00A14987" w:rsidP="00A14987">
      <w:pPr>
        <w:pStyle w:val="PL"/>
      </w:pPr>
      <w:r w:rsidRPr="000A0A5F">
        <w:t xml:space="preserve">                type: string</w:t>
      </w:r>
    </w:p>
    <w:p w14:paraId="145471D7" w14:textId="77777777" w:rsidR="00A14987" w:rsidRPr="000A0A5F" w:rsidRDefault="00A14987" w:rsidP="00A14987">
      <w:pPr>
        <w:pStyle w:val="PL"/>
      </w:pPr>
      <w:r w:rsidRPr="000A0A5F">
        <w:t xml:space="preserve">        '400':</w:t>
      </w:r>
    </w:p>
    <w:p w14:paraId="069FF8E2" w14:textId="77777777" w:rsidR="00A14987" w:rsidRPr="000A0A5F" w:rsidRDefault="00A14987" w:rsidP="00A14987">
      <w:pPr>
        <w:pStyle w:val="PL"/>
      </w:pPr>
      <w:r w:rsidRPr="000A0A5F">
        <w:t xml:space="preserve">          $ref: 'TS29122_CommonData.yaml#/components/responses/400'</w:t>
      </w:r>
    </w:p>
    <w:p w14:paraId="421BBD49" w14:textId="77777777" w:rsidR="00A14987" w:rsidRPr="000A0A5F" w:rsidRDefault="00A14987" w:rsidP="00A14987">
      <w:pPr>
        <w:pStyle w:val="PL"/>
      </w:pPr>
      <w:r w:rsidRPr="000A0A5F">
        <w:t xml:space="preserve">        '401':</w:t>
      </w:r>
    </w:p>
    <w:p w14:paraId="3D39626D" w14:textId="77777777" w:rsidR="00A14987" w:rsidRPr="000A0A5F" w:rsidRDefault="00A14987" w:rsidP="00A14987">
      <w:pPr>
        <w:pStyle w:val="PL"/>
      </w:pPr>
      <w:r w:rsidRPr="000A0A5F">
        <w:t xml:space="preserve">          $ref: 'TS29122_CommonData.yaml#/components/responses/401'</w:t>
      </w:r>
    </w:p>
    <w:p w14:paraId="5D81BF52" w14:textId="77777777" w:rsidR="00A14987" w:rsidRPr="000A0A5F" w:rsidRDefault="00A14987" w:rsidP="00A14987">
      <w:pPr>
        <w:pStyle w:val="PL"/>
      </w:pPr>
      <w:r w:rsidRPr="000A0A5F">
        <w:t xml:space="preserve">        '403':</w:t>
      </w:r>
    </w:p>
    <w:p w14:paraId="559590D1" w14:textId="77777777" w:rsidR="00A14987" w:rsidRPr="000A0A5F" w:rsidRDefault="00A14987" w:rsidP="00A14987">
      <w:pPr>
        <w:pStyle w:val="PL"/>
      </w:pPr>
      <w:r w:rsidRPr="000A0A5F">
        <w:t xml:space="preserve">          $ref: 'TS29122_CommonData.yaml#/components/responses/403'</w:t>
      </w:r>
    </w:p>
    <w:p w14:paraId="65E18E92" w14:textId="77777777" w:rsidR="00A14987" w:rsidRPr="000A0A5F" w:rsidRDefault="00A14987" w:rsidP="00A14987">
      <w:pPr>
        <w:pStyle w:val="PL"/>
      </w:pPr>
      <w:r w:rsidRPr="000A0A5F">
        <w:t xml:space="preserve">        '404':</w:t>
      </w:r>
    </w:p>
    <w:p w14:paraId="19275F6B" w14:textId="77777777" w:rsidR="00A14987" w:rsidRPr="000A0A5F" w:rsidRDefault="00A14987" w:rsidP="00A14987">
      <w:pPr>
        <w:pStyle w:val="PL"/>
      </w:pPr>
      <w:r w:rsidRPr="000A0A5F">
        <w:t xml:space="preserve">          $ref: 'TS29122_CommonData.yaml#/components/responses/404'</w:t>
      </w:r>
    </w:p>
    <w:p w14:paraId="16844053" w14:textId="77777777" w:rsidR="00A14987" w:rsidRPr="000A0A5F" w:rsidRDefault="00A14987" w:rsidP="00A14987">
      <w:pPr>
        <w:pStyle w:val="PL"/>
      </w:pPr>
      <w:r w:rsidRPr="000A0A5F">
        <w:t xml:space="preserve">        '411':</w:t>
      </w:r>
    </w:p>
    <w:p w14:paraId="6AA46952" w14:textId="77777777" w:rsidR="00A14987" w:rsidRPr="000A0A5F" w:rsidRDefault="00A14987" w:rsidP="00A14987">
      <w:pPr>
        <w:pStyle w:val="PL"/>
      </w:pPr>
      <w:r w:rsidRPr="000A0A5F">
        <w:t xml:space="preserve">          $ref: 'TS29122_CommonData.yaml#/components/responses/411'</w:t>
      </w:r>
    </w:p>
    <w:p w14:paraId="40695F55" w14:textId="77777777" w:rsidR="00A14987" w:rsidRPr="000A0A5F" w:rsidRDefault="00A14987" w:rsidP="00A14987">
      <w:pPr>
        <w:pStyle w:val="PL"/>
      </w:pPr>
      <w:r w:rsidRPr="000A0A5F">
        <w:t xml:space="preserve">        '413':</w:t>
      </w:r>
    </w:p>
    <w:p w14:paraId="257B12FA" w14:textId="77777777" w:rsidR="00A14987" w:rsidRPr="000A0A5F" w:rsidRDefault="00A14987" w:rsidP="00A14987">
      <w:pPr>
        <w:pStyle w:val="PL"/>
      </w:pPr>
      <w:r w:rsidRPr="000A0A5F">
        <w:t xml:space="preserve">          $ref: 'TS29122_CommonData.yaml#/components/responses/413'</w:t>
      </w:r>
    </w:p>
    <w:p w14:paraId="7D93C527" w14:textId="77777777" w:rsidR="00A14987" w:rsidRPr="000A0A5F" w:rsidRDefault="00A14987" w:rsidP="00A14987">
      <w:pPr>
        <w:pStyle w:val="PL"/>
      </w:pPr>
      <w:r w:rsidRPr="000A0A5F">
        <w:t xml:space="preserve">        '415':</w:t>
      </w:r>
    </w:p>
    <w:p w14:paraId="28FF5C2F" w14:textId="77777777" w:rsidR="00A14987" w:rsidRPr="000A0A5F" w:rsidRDefault="00A14987" w:rsidP="00A14987">
      <w:pPr>
        <w:pStyle w:val="PL"/>
      </w:pPr>
      <w:r w:rsidRPr="000A0A5F">
        <w:t xml:space="preserve">          $ref: 'TS29122_CommonData.yaml#/components/responses/415'</w:t>
      </w:r>
    </w:p>
    <w:p w14:paraId="67804A05" w14:textId="77777777" w:rsidR="00A14987" w:rsidRPr="000A0A5F" w:rsidRDefault="00A14987" w:rsidP="00A14987">
      <w:pPr>
        <w:pStyle w:val="PL"/>
      </w:pPr>
      <w:r w:rsidRPr="000A0A5F">
        <w:t xml:space="preserve">        '429':</w:t>
      </w:r>
    </w:p>
    <w:p w14:paraId="3FA47E94" w14:textId="77777777" w:rsidR="00A14987" w:rsidRPr="000A0A5F" w:rsidRDefault="00A14987" w:rsidP="00A14987">
      <w:pPr>
        <w:pStyle w:val="PL"/>
      </w:pPr>
      <w:r w:rsidRPr="000A0A5F">
        <w:t xml:space="preserve">          $ref: 'TS29122_CommonData.yaml#/components/responses/429'</w:t>
      </w:r>
    </w:p>
    <w:p w14:paraId="2498C8A9" w14:textId="77777777" w:rsidR="00A14987" w:rsidRPr="000A0A5F" w:rsidRDefault="00A14987" w:rsidP="00A14987">
      <w:pPr>
        <w:pStyle w:val="PL"/>
      </w:pPr>
      <w:r w:rsidRPr="000A0A5F">
        <w:t xml:space="preserve">        '500':</w:t>
      </w:r>
    </w:p>
    <w:p w14:paraId="1456CD85" w14:textId="77777777" w:rsidR="00A14987" w:rsidRPr="000A0A5F" w:rsidRDefault="00A14987" w:rsidP="00A14987">
      <w:pPr>
        <w:pStyle w:val="PL"/>
      </w:pPr>
      <w:r w:rsidRPr="000A0A5F">
        <w:t xml:space="preserve">          $ref: 'TS29122_CommonData.yaml#/components/responses/500'</w:t>
      </w:r>
    </w:p>
    <w:p w14:paraId="61171DCA" w14:textId="77777777" w:rsidR="00A14987" w:rsidRPr="000A0A5F" w:rsidRDefault="00A14987" w:rsidP="00A14987">
      <w:pPr>
        <w:pStyle w:val="PL"/>
      </w:pPr>
      <w:r w:rsidRPr="000A0A5F">
        <w:t xml:space="preserve">        '503':</w:t>
      </w:r>
    </w:p>
    <w:p w14:paraId="4EDEAA3F" w14:textId="77777777" w:rsidR="00A14987" w:rsidRPr="000A0A5F" w:rsidRDefault="00A14987" w:rsidP="00A14987">
      <w:pPr>
        <w:pStyle w:val="PL"/>
      </w:pPr>
      <w:r w:rsidRPr="000A0A5F">
        <w:t xml:space="preserve">          $ref: 'TS29122_CommonData.yaml#/components/responses/503'</w:t>
      </w:r>
    </w:p>
    <w:p w14:paraId="4F3600E3" w14:textId="77777777" w:rsidR="00A14987" w:rsidRPr="000A0A5F" w:rsidRDefault="00A14987" w:rsidP="00A14987">
      <w:pPr>
        <w:pStyle w:val="PL"/>
      </w:pPr>
      <w:r w:rsidRPr="000A0A5F">
        <w:t xml:space="preserve">        default:</w:t>
      </w:r>
    </w:p>
    <w:p w14:paraId="65CCE1AC" w14:textId="77777777" w:rsidR="00A14987" w:rsidRPr="000A0A5F" w:rsidRDefault="00A14987" w:rsidP="00A14987">
      <w:pPr>
        <w:pStyle w:val="PL"/>
      </w:pPr>
      <w:r w:rsidRPr="000A0A5F">
        <w:t xml:space="preserve">          $ref: 'TS29122_CommonData.yaml#/components/responses/default'</w:t>
      </w:r>
    </w:p>
    <w:p w14:paraId="7FFA822F" w14:textId="77777777" w:rsidR="00A14987" w:rsidRPr="000A0A5F" w:rsidRDefault="00A14987" w:rsidP="00A14987">
      <w:pPr>
        <w:pStyle w:val="PL"/>
      </w:pPr>
    </w:p>
    <w:p w14:paraId="48614B32" w14:textId="77777777" w:rsidR="00A14987" w:rsidRPr="000A0A5F" w:rsidRDefault="00A14987" w:rsidP="00A14987">
      <w:pPr>
        <w:pStyle w:val="PL"/>
      </w:pPr>
      <w:r w:rsidRPr="000A0A5F">
        <w:rPr>
          <w:rFonts w:hint="eastAsia"/>
        </w:rPr>
        <w:t xml:space="preserve">  </w:t>
      </w:r>
      <w:r w:rsidRPr="000A0A5F">
        <w:t>/{scsAsId}/services/{serviceId}:</w:t>
      </w:r>
    </w:p>
    <w:p w14:paraId="578E9C66"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1512C9BA" w14:textId="77777777" w:rsidR="00A14987" w:rsidRPr="000A0A5F" w:rsidRDefault="00A14987" w:rsidP="00A14987">
      <w:pPr>
        <w:pStyle w:val="PL"/>
      </w:pPr>
      <w:r w:rsidRPr="000A0A5F">
        <w:rPr>
          <w:rFonts w:hint="eastAsia"/>
        </w:rPr>
        <w:t xml:space="preserve">      summary: </w:t>
      </w:r>
      <w:r w:rsidRPr="000A0A5F">
        <w:rPr>
          <w:lang w:eastAsia="zh-CN"/>
        </w:rPr>
        <w:t>Read a service resource for a given SCS/AS and a Service Id.</w:t>
      </w:r>
    </w:p>
    <w:p w14:paraId="0CD1A1CA"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eastAsia="zh-CN"/>
        </w:rPr>
        <w:t>xMBService</w:t>
      </w:r>
    </w:p>
    <w:p w14:paraId="61388538" w14:textId="77777777" w:rsidR="00A14987" w:rsidRPr="000A0A5F" w:rsidRDefault="00A14987" w:rsidP="00A14987">
      <w:pPr>
        <w:pStyle w:val="PL"/>
      </w:pPr>
      <w:r w:rsidRPr="000A0A5F">
        <w:rPr>
          <w:rFonts w:hint="eastAsia"/>
        </w:rPr>
        <w:t xml:space="preserve">      tags:</w:t>
      </w:r>
    </w:p>
    <w:p w14:paraId="505B9015" w14:textId="77777777" w:rsidR="00A14987" w:rsidRPr="000A0A5F" w:rsidRDefault="00A14987" w:rsidP="00A14987">
      <w:pPr>
        <w:pStyle w:val="PL"/>
      </w:pPr>
      <w:r w:rsidRPr="000A0A5F">
        <w:rPr>
          <w:rFonts w:hint="eastAsia"/>
        </w:rPr>
        <w:t xml:space="preserve">        - Individual </w:t>
      </w:r>
      <w:r w:rsidRPr="000A0A5F">
        <w:t>Service Operation</w:t>
      </w:r>
    </w:p>
    <w:p w14:paraId="63B34E31" w14:textId="77777777" w:rsidR="00A14987" w:rsidRPr="000A0A5F" w:rsidRDefault="00A14987" w:rsidP="00A14987">
      <w:pPr>
        <w:pStyle w:val="PL"/>
      </w:pPr>
      <w:r w:rsidRPr="000A0A5F">
        <w:rPr>
          <w:rFonts w:hint="eastAsia"/>
        </w:rPr>
        <w:t xml:space="preserve">      parameters:</w:t>
      </w:r>
    </w:p>
    <w:p w14:paraId="70CBA276" w14:textId="77777777" w:rsidR="00A14987" w:rsidRPr="000A0A5F" w:rsidRDefault="00A14987" w:rsidP="00A14987">
      <w:pPr>
        <w:pStyle w:val="PL"/>
      </w:pPr>
      <w:r w:rsidRPr="000A0A5F">
        <w:rPr>
          <w:rFonts w:hint="eastAsia"/>
        </w:rPr>
        <w:t xml:space="preserve">        - name: </w:t>
      </w:r>
      <w:r w:rsidRPr="000A0A5F">
        <w:t>scsAsId</w:t>
      </w:r>
    </w:p>
    <w:p w14:paraId="4F2481F3" w14:textId="77777777" w:rsidR="00A14987" w:rsidRPr="000A0A5F" w:rsidRDefault="00A14987" w:rsidP="00A14987">
      <w:pPr>
        <w:pStyle w:val="PL"/>
      </w:pPr>
      <w:r w:rsidRPr="000A0A5F">
        <w:rPr>
          <w:rFonts w:hint="eastAsia"/>
        </w:rPr>
        <w:t xml:space="preserve">          in: path</w:t>
      </w:r>
    </w:p>
    <w:p w14:paraId="469A357F" w14:textId="77777777" w:rsidR="00A14987" w:rsidRPr="000A0A5F" w:rsidRDefault="00A14987" w:rsidP="00A14987">
      <w:pPr>
        <w:pStyle w:val="PL"/>
      </w:pPr>
      <w:r w:rsidRPr="000A0A5F">
        <w:rPr>
          <w:rFonts w:hint="eastAsia"/>
        </w:rPr>
        <w:t xml:space="preserve">          description: Identifier of </w:t>
      </w:r>
      <w:r w:rsidRPr="000A0A5F">
        <w:t>SCS/AS</w:t>
      </w:r>
    </w:p>
    <w:p w14:paraId="25032A65" w14:textId="77777777" w:rsidR="00A14987" w:rsidRPr="000A0A5F" w:rsidRDefault="00A14987" w:rsidP="00A14987">
      <w:pPr>
        <w:pStyle w:val="PL"/>
      </w:pPr>
      <w:r w:rsidRPr="000A0A5F">
        <w:rPr>
          <w:rFonts w:hint="eastAsia"/>
        </w:rPr>
        <w:t xml:space="preserve">          required: true</w:t>
      </w:r>
    </w:p>
    <w:p w14:paraId="057E35B1" w14:textId="77777777" w:rsidR="00A14987" w:rsidRPr="000A0A5F" w:rsidRDefault="00A14987" w:rsidP="00A14987">
      <w:pPr>
        <w:pStyle w:val="PL"/>
      </w:pPr>
      <w:r w:rsidRPr="000A0A5F">
        <w:rPr>
          <w:rFonts w:hint="eastAsia"/>
        </w:rPr>
        <w:t xml:space="preserve">          schema:</w:t>
      </w:r>
    </w:p>
    <w:p w14:paraId="55DE8856" w14:textId="77777777" w:rsidR="00A14987" w:rsidRPr="000A0A5F" w:rsidRDefault="00A14987" w:rsidP="00A14987">
      <w:pPr>
        <w:pStyle w:val="PL"/>
      </w:pPr>
      <w:r w:rsidRPr="000A0A5F">
        <w:rPr>
          <w:rFonts w:hint="eastAsia"/>
        </w:rPr>
        <w:t xml:space="preserve">            type: string</w:t>
      </w:r>
    </w:p>
    <w:p w14:paraId="55213E8E" w14:textId="77777777" w:rsidR="00A14987" w:rsidRPr="000A0A5F" w:rsidRDefault="00A14987" w:rsidP="00A14987">
      <w:pPr>
        <w:pStyle w:val="PL"/>
      </w:pPr>
      <w:r w:rsidRPr="000A0A5F">
        <w:rPr>
          <w:rFonts w:hint="eastAsia"/>
        </w:rPr>
        <w:t xml:space="preserve">        - name: </w:t>
      </w:r>
      <w:r w:rsidRPr="000A0A5F">
        <w:t>serviceId</w:t>
      </w:r>
    </w:p>
    <w:p w14:paraId="7769BC54" w14:textId="77777777" w:rsidR="00A14987" w:rsidRPr="000A0A5F" w:rsidRDefault="00A14987" w:rsidP="00A14987">
      <w:pPr>
        <w:pStyle w:val="PL"/>
      </w:pPr>
      <w:r w:rsidRPr="000A0A5F">
        <w:rPr>
          <w:rFonts w:hint="eastAsia"/>
        </w:rPr>
        <w:t xml:space="preserve">          in: path</w:t>
      </w:r>
    </w:p>
    <w:p w14:paraId="2E6ACE30" w14:textId="77777777" w:rsidR="00A14987" w:rsidRPr="000A0A5F" w:rsidRDefault="00A14987" w:rsidP="00A14987">
      <w:pPr>
        <w:pStyle w:val="PL"/>
      </w:pPr>
      <w:r w:rsidRPr="000A0A5F">
        <w:rPr>
          <w:rFonts w:hint="eastAsia"/>
        </w:rPr>
        <w:t xml:space="preserve">          description: </w:t>
      </w:r>
      <w:r w:rsidRPr="000A0A5F">
        <w:t>Service Id</w:t>
      </w:r>
    </w:p>
    <w:p w14:paraId="5274E206" w14:textId="77777777" w:rsidR="00A14987" w:rsidRPr="000A0A5F" w:rsidRDefault="00A14987" w:rsidP="00A14987">
      <w:pPr>
        <w:pStyle w:val="PL"/>
      </w:pPr>
      <w:r w:rsidRPr="000A0A5F">
        <w:rPr>
          <w:rFonts w:hint="eastAsia"/>
        </w:rPr>
        <w:t xml:space="preserve">          required: true</w:t>
      </w:r>
    </w:p>
    <w:p w14:paraId="690FF12B" w14:textId="77777777" w:rsidR="00A14987" w:rsidRPr="000A0A5F" w:rsidRDefault="00A14987" w:rsidP="00A14987">
      <w:pPr>
        <w:pStyle w:val="PL"/>
      </w:pPr>
      <w:r w:rsidRPr="000A0A5F">
        <w:rPr>
          <w:rFonts w:hint="eastAsia"/>
        </w:rPr>
        <w:t xml:space="preserve">          schema:</w:t>
      </w:r>
    </w:p>
    <w:p w14:paraId="23A3FB87" w14:textId="77777777" w:rsidR="00A14987" w:rsidRPr="000A0A5F" w:rsidRDefault="00A14987" w:rsidP="00A14987">
      <w:pPr>
        <w:pStyle w:val="PL"/>
      </w:pPr>
      <w:r w:rsidRPr="000A0A5F">
        <w:rPr>
          <w:rFonts w:hint="eastAsia"/>
        </w:rPr>
        <w:t xml:space="preserve">            type: string</w:t>
      </w:r>
    </w:p>
    <w:p w14:paraId="64F53C03" w14:textId="77777777" w:rsidR="00A14987" w:rsidRPr="000A0A5F" w:rsidRDefault="00A14987" w:rsidP="00A14987">
      <w:pPr>
        <w:pStyle w:val="PL"/>
      </w:pPr>
      <w:r w:rsidRPr="000A0A5F">
        <w:rPr>
          <w:rFonts w:hint="eastAsia"/>
        </w:rPr>
        <w:t xml:space="preserve">      responses:</w:t>
      </w:r>
    </w:p>
    <w:p w14:paraId="2F0C345B" w14:textId="77777777" w:rsidR="00A14987" w:rsidRPr="000A0A5F" w:rsidRDefault="00A14987" w:rsidP="00A14987">
      <w:pPr>
        <w:pStyle w:val="PL"/>
      </w:pPr>
      <w:r w:rsidRPr="000A0A5F">
        <w:rPr>
          <w:rFonts w:hint="eastAsia"/>
        </w:rPr>
        <w:t xml:space="preserve">        '200':</w:t>
      </w:r>
    </w:p>
    <w:p w14:paraId="024144CE" w14:textId="77777777" w:rsidR="00A14987" w:rsidRPr="000A0A5F" w:rsidRDefault="00A14987" w:rsidP="00A14987">
      <w:pPr>
        <w:pStyle w:val="PL"/>
      </w:pPr>
      <w:r w:rsidRPr="000A0A5F">
        <w:rPr>
          <w:rFonts w:hint="eastAsia"/>
        </w:rPr>
        <w:t xml:space="preserve">          description: OK (</w:t>
      </w:r>
      <w:r w:rsidRPr="000A0A5F">
        <w:t>successful query of service resource</w:t>
      </w:r>
      <w:r w:rsidRPr="000A0A5F">
        <w:rPr>
          <w:rFonts w:hint="eastAsia"/>
        </w:rPr>
        <w:t>)</w:t>
      </w:r>
    </w:p>
    <w:p w14:paraId="1CF939BA" w14:textId="77777777" w:rsidR="00A14987" w:rsidRPr="000A0A5F" w:rsidRDefault="00A14987" w:rsidP="00A14987">
      <w:pPr>
        <w:pStyle w:val="PL"/>
      </w:pPr>
      <w:r w:rsidRPr="000A0A5F">
        <w:rPr>
          <w:rFonts w:hint="eastAsia"/>
        </w:rPr>
        <w:t xml:space="preserve">          content:</w:t>
      </w:r>
    </w:p>
    <w:p w14:paraId="20285277" w14:textId="77777777" w:rsidR="00A14987" w:rsidRPr="000A0A5F" w:rsidRDefault="00A14987" w:rsidP="00A14987">
      <w:pPr>
        <w:pStyle w:val="PL"/>
      </w:pPr>
      <w:r w:rsidRPr="000A0A5F">
        <w:rPr>
          <w:rFonts w:hint="eastAsia"/>
        </w:rPr>
        <w:t xml:space="preserve">            application/json:</w:t>
      </w:r>
    </w:p>
    <w:p w14:paraId="45F06B0F" w14:textId="77777777" w:rsidR="00A14987" w:rsidRPr="000A0A5F" w:rsidRDefault="00A14987" w:rsidP="00A14987">
      <w:pPr>
        <w:pStyle w:val="PL"/>
      </w:pPr>
      <w:r w:rsidRPr="000A0A5F">
        <w:rPr>
          <w:rFonts w:hint="eastAsia"/>
        </w:rPr>
        <w:t xml:space="preserve">              schema:</w:t>
      </w:r>
    </w:p>
    <w:p w14:paraId="3347F165" w14:textId="77777777" w:rsidR="00A14987" w:rsidRPr="000A0A5F" w:rsidRDefault="00A14987" w:rsidP="00A14987">
      <w:pPr>
        <w:pStyle w:val="PL"/>
      </w:pPr>
      <w:r w:rsidRPr="000A0A5F">
        <w:rPr>
          <w:rFonts w:hint="eastAsia"/>
        </w:rPr>
        <w:t xml:space="preserve">                $ref: '#/components/schemas/</w:t>
      </w:r>
      <w:r w:rsidRPr="000A0A5F">
        <w:t>ServiceCreation</w:t>
      </w:r>
      <w:r w:rsidRPr="000A0A5F">
        <w:rPr>
          <w:rFonts w:hint="eastAsia"/>
        </w:rPr>
        <w:t>'</w:t>
      </w:r>
    </w:p>
    <w:p w14:paraId="6A048C73" w14:textId="77777777" w:rsidR="00A14987" w:rsidRPr="000A0A5F" w:rsidRDefault="00A14987" w:rsidP="00A14987">
      <w:pPr>
        <w:pStyle w:val="PL"/>
      </w:pPr>
      <w:r w:rsidRPr="000A0A5F">
        <w:t xml:space="preserve">        '307':</w:t>
      </w:r>
    </w:p>
    <w:p w14:paraId="4B8D1309" w14:textId="77777777" w:rsidR="00A14987" w:rsidRPr="000A0A5F" w:rsidRDefault="00A14987" w:rsidP="00A14987">
      <w:pPr>
        <w:pStyle w:val="PL"/>
      </w:pPr>
      <w:r w:rsidRPr="000A0A5F">
        <w:t xml:space="preserve">          $ref: 'TS29122_CommonData.yaml#/components/responses/307'</w:t>
      </w:r>
    </w:p>
    <w:p w14:paraId="7E201263" w14:textId="77777777" w:rsidR="00A14987" w:rsidRPr="000A0A5F" w:rsidRDefault="00A14987" w:rsidP="00A14987">
      <w:pPr>
        <w:pStyle w:val="PL"/>
      </w:pPr>
      <w:r w:rsidRPr="000A0A5F">
        <w:t xml:space="preserve">        '308':</w:t>
      </w:r>
    </w:p>
    <w:p w14:paraId="2F6E632A" w14:textId="77777777" w:rsidR="00A14987" w:rsidRPr="000A0A5F" w:rsidRDefault="00A14987" w:rsidP="00A14987">
      <w:pPr>
        <w:pStyle w:val="PL"/>
      </w:pPr>
      <w:r w:rsidRPr="000A0A5F">
        <w:t xml:space="preserve">          $ref: 'TS29122_CommonData.yaml#/components/responses/308'</w:t>
      </w:r>
    </w:p>
    <w:p w14:paraId="38DF1E32" w14:textId="77777777" w:rsidR="00A14987" w:rsidRPr="000A0A5F" w:rsidRDefault="00A14987" w:rsidP="00A14987">
      <w:pPr>
        <w:pStyle w:val="PL"/>
      </w:pPr>
      <w:r w:rsidRPr="000A0A5F">
        <w:t xml:space="preserve">        '400':</w:t>
      </w:r>
    </w:p>
    <w:p w14:paraId="62963922" w14:textId="77777777" w:rsidR="00A14987" w:rsidRPr="000A0A5F" w:rsidRDefault="00A14987" w:rsidP="00A14987">
      <w:pPr>
        <w:pStyle w:val="PL"/>
      </w:pPr>
      <w:r w:rsidRPr="000A0A5F">
        <w:t xml:space="preserve">          $ref: 'TS29122_CommonData.yaml#/components/responses/400'</w:t>
      </w:r>
    </w:p>
    <w:p w14:paraId="381AA671" w14:textId="77777777" w:rsidR="00A14987" w:rsidRPr="000A0A5F" w:rsidRDefault="00A14987" w:rsidP="00A14987">
      <w:pPr>
        <w:pStyle w:val="PL"/>
      </w:pPr>
      <w:r w:rsidRPr="000A0A5F">
        <w:t xml:space="preserve">        '401':</w:t>
      </w:r>
    </w:p>
    <w:p w14:paraId="717015C3" w14:textId="77777777" w:rsidR="00A14987" w:rsidRPr="000A0A5F" w:rsidRDefault="00A14987" w:rsidP="00A14987">
      <w:pPr>
        <w:pStyle w:val="PL"/>
      </w:pPr>
      <w:r w:rsidRPr="000A0A5F">
        <w:t xml:space="preserve">          $ref: 'TS29122_CommonData.yaml#/components/responses/401'</w:t>
      </w:r>
    </w:p>
    <w:p w14:paraId="73FFDC70" w14:textId="77777777" w:rsidR="00A14987" w:rsidRPr="000A0A5F" w:rsidRDefault="00A14987" w:rsidP="00A14987">
      <w:pPr>
        <w:pStyle w:val="PL"/>
      </w:pPr>
      <w:r w:rsidRPr="000A0A5F">
        <w:t xml:space="preserve">        '403':</w:t>
      </w:r>
    </w:p>
    <w:p w14:paraId="39B8A59B" w14:textId="77777777" w:rsidR="00A14987" w:rsidRPr="000A0A5F" w:rsidRDefault="00A14987" w:rsidP="00A14987">
      <w:pPr>
        <w:pStyle w:val="PL"/>
      </w:pPr>
      <w:r w:rsidRPr="000A0A5F">
        <w:t xml:space="preserve">          $ref: 'TS29122_CommonData.yaml#/components/responses/403'</w:t>
      </w:r>
    </w:p>
    <w:p w14:paraId="7BB5FAF4" w14:textId="77777777" w:rsidR="00A14987" w:rsidRPr="000A0A5F" w:rsidRDefault="00A14987" w:rsidP="00A14987">
      <w:pPr>
        <w:pStyle w:val="PL"/>
      </w:pPr>
      <w:r w:rsidRPr="000A0A5F">
        <w:t xml:space="preserve">        '404':</w:t>
      </w:r>
    </w:p>
    <w:p w14:paraId="0F696611" w14:textId="77777777" w:rsidR="00A14987" w:rsidRPr="000A0A5F" w:rsidRDefault="00A14987" w:rsidP="00A14987">
      <w:pPr>
        <w:pStyle w:val="PL"/>
      </w:pPr>
      <w:r w:rsidRPr="000A0A5F">
        <w:t xml:space="preserve">          $ref: 'TS29122_CommonData.yaml#/components/responses/404'</w:t>
      </w:r>
    </w:p>
    <w:p w14:paraId="597D64BA" w14:textId="77777777" w:rsidR="00A14987" w:rsidRPr="000A0A5F" w:rsidRDefault="00A14987" w:rsidP="00A14987">
      <w:pPr>
        <w:pStyle w:val="PL"/>
      </w:pPr>
      <w:r w:rsidRPr="000A0A5F">
        <w:t xml:space="preserve">        '406':</w:t>
      </w:r>
    </w:p>
    <w:p w14:paraId="3A8E2982" w14:textId="77777777" w:rsidR="00A14987" w:rsidRPr="000A0A5F" w:rsidRDefault="00A14987" w:rsidP="00A14987">
      <w:pPr>
        <w:pStyle w:val="PL"/>
      </w:pPr>
      <w:r w:rsidRPr="000A0A5F">
        <w:t xml:space="preserve">          $ref: 'TS29122_CommonData.yaml#/components/responses/406'</w:t>
      </w:r>
    </w:p>
    <w:p w14:paraId="7ADB3651" w14:textId="77777777" w:rsidR="00A14987" w:rsidRPr="000A0A5F" w:rsidRDefault="00A14987" w:rsidP="00A14987">
      <w:pPr>
        <w:pStyle w:val="PL"/>
      </w:pPr>
      <w:r w:rsidRPr="000A0A5F">
        <w:t xml:space="preserve">        '429':</w:t>
      </w:r>
    </w:p>
    <w:p w14:paraId="46BFB650" w14:textId="77777777" w:rsidR="00A14987" w:rsidRPr="000A0A5F" w:rsidRDefault="00A14987" w:rsidP="00A14987">
      <w:pPr>
        <w:pStyle w:val="PL"/>
      </w:pPr>
      <w:r w:rsidRPr="000A0A5F">
        <w:t xml:space="preserve">          $ref: 'TS29122_CommonData.yaml#/components/responses/429'</w:t>
      </w:r>
    </w:p>
    <w:p w14:paraId="43C202B0" w14:textId="77777777" w:rsidR="00A14987" w:rsidRPr="000A0A5F" w:rsidRDefault="00A14987" w:rsidP="00A14987">
      <w:pPr>
        <w:pStyle w:val="PL"/>
      </w:pPr>
      <w:r w:rsidRPr="000A0A5F">
        <w:t xml:space="preserve">        '500':</w:t>
      </w:r>
    </w:p>
    <w:p w14:paraId="04EDFBCC" w14:textId="77777777" w:rsidR="00A14987" w:rsidRPr="000A0A5F" w:rsidRDefault="00A14987" w:rsidP="00A14987">
      <w:pPr>
        <w:pStyle w:val="PL"/>
      </w:pPr>
      <w:r w:rsidRPr="000A0A5F">
        <w:t xml:space="preserve">          $ref: 'TS29122_CommonData.yaml#/components/responses/500'</w:t>
      </w:r>
    </w:p>
    <w:p w14:paraId="38E17D21" w14:textId="77777777" w:rsidR="00A14987" w:rsidRPr="000A0A5F" w:rsidRDefault="00A14987" w:rsidP="00A14987">
      <w:pPr>
        <w:pStyle w:val="PL"/>
      </w:pPr>
      <w:r w:rsidRPr="000A0A5F">
        <w:t xml:space="preserve">        '503':</w:t>
      </w:r>
    </w:p>
    <w:p w14:paraId="3D8A216C" w14:textId="77777777" w:rsidR="00A14987" w:rsidRPr="000A0A5F" w:rsidRDefault="00A14987" w:rsidP="00A14987">
      <w:pPr>
        <w:pStyle w:val="PL"/>
      </w:pPr>
      <w:r w:rsidRPr="000A0A5F">
        <w:t xml:space="preserve">          $ref: 'TS29122_CommonData.yaml#/components/responses/503'</w:t>
      </w:r>
    </w:p>
    <w:p w14:paraId="7730FC2E" w14:textId="77777777" w:rsidR="00A14987" w:rsidRPr="000A0A5F" w:rsidRDefault="00A14987" w:rsidP="00A14987">
      <w:pPr>
        <w:pStyle w:val="PL"/>
      </w:pPr>
      <w:r w:rsidRPr="000A0A5F">
        <w:t xml:space="preserve">        default:</w:t>
      </w:r>
    </w:p>
    <w:p w14:paraId="2D4769A6" w14:textId="77777777" w:rsidR="00A14987" w:rsidRPr="000A0A5F" w:rsidRDefault="00A14987" w:rsidP="00A14987">
      <w:pPr>
        <w:pStyle w:val="PL"/>
      </w:pPr>
      <w:r w:rsidRPr="000A0A5F">
        <w:t xml:space="preserve">          $ref: 'TS29122_CommonData.yaml#/components/responses/default'</w:t>
      </w:r>
    </w:p>
    <w:p w14:paraId="27ACBF60" w14:textId="77777777" w:rsidR="00A14987" w:rsidRPr="000A0A5F" w:rsidRDefault="00A14987" w:rsidP="00A14987">
      <w:pPr>
        <w:pStyle w:val="PL"/>
      </w:pPr>
    </w:p>
    <w:p w14:paraId="293696F3" w14:textId="77777777" w:rsidR="00A14987" w:rsidRPr="000A0A5F" w:rsidRDefault="00A14987" w:rsidP="00A14987">
      <w:pPr>
        <w:pStyle w:val="PL"/>
        <w:tabs>
          <w:tab w:val="clear" w:pos="384"/>
        </w:tabs>
      </w:pPr>
      <w:r w:rsidRPr="000A0A5F">
        <w:rPr>
          <w:lang w:val="en-US"/>
        </w:rPr>
        <w:t xml:space="preserve">    delete</w:t>
      </w:r>
      <w:r w:rsidRPr="000A0A5F">
        <w:t>:</w:t>
      </w:r>
    </w:p>
    <w:p w14:paraId="2E49B04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service resource for a given SCS/AS</w:t>
      </w:r>
      <w:r w:rsidRPr="000A0A5F">
        <w:rPr>
          <w:rFonts w:hint="eastAsia"/>
          <w:lang w:eastAsia="zh-CN"/>
        </w:rPr>
        <w:t xml:space="preserve"> and a </w:t>
      </w:r>
      <w:r w:rsidRPr="000A0A5F">
        <w:rPr>
          <w:lang w:eastAsia="zh-CN"/>
        </w:rPr>
        <w:t>service id.</w:t>
      </w:r>
    </w:p>
    <w:p w14:paraId="5BFCA959" w14:textId="77777777" w:rsidR="00A14987" w:rsidRPr="000A0A5F" w:rsidRDefault="00A14987" w:rsidP="00A14987">
      <w:pPr>
        <w:pStyle w:val="PL"/>
      </w:pPr>
      <w:r w:rsidRPr="000A0A5F">
        <w:t xml:space="preserve">      </w:t>
      </w:r>
      <w:r w:rsidRPr="000A0A5F">
        <w:rPr>
          <w:rFonts w:cs="Courier New"/>
          <w:szCs w:val="16"/>
        </w:rPr>
        <w:t>operationId: Delete</w:t>
      </w:r>
      <w:r w:rsidRPr="000A0A5F">
        <w:rPr>
          <w:lang w:eastAsia="zh-CN"/>
        </w:rPr>
        <w:t>xMBService</w:t>
      </w:r>
    </w:p>
    <w:p w14:paraId="06F9AA74" w14:textId="77777777" w:rsidR="00A14987" w:rsidRPr="000A0A5F" w:rsidRDefault="00A14987" w:rsidP="00A14987">
      <w:pPr>
        <w:pStyle w:val="PL"/>
        <w:rPr>
          <w:lang w:val="en-US"/>
        </w:rPr>
      </w:pPr>
      <w:r w:rsidRPr="000A0A5F">
        <w:rPr>
          <w:lang w:val="en-US"/>
        </w:rPr>
        <w:t xml:space="preserve">      tags:</w:t>
      </w:r>
    </w:p>
    <w:p w14:paraId="330CE5EE" w14:textId="77777777" w:rsidR="00A14987" w:rsidRPr="000A0A5F" w:rsidRDefault="00A14987" w:rsidP="00A14987">
      <w:pPr>
        <w:pStyle w:val="PL"/>
        <w:rPr>
          <w:lang w:val="en-US"/>
        </w:rPr>
      </w:pPr>
      <w:r w:rsidRPr="000A0A5F">
        <w:rPr>
          <w:lang w:val="en-US"/>
        </w:rPr>
        <w:t xml:space="preserve">        - Individual Service Operation</w:t>
      </w:r>
    </w:p>
    <w:p w14:paraId="10DDA15F" w14:textId="77777777" w:rsidR="00A14987" w:rsidRPr="000A0A5F" w:rsidRDefault="00A14987" w:rsidP="00A14987">
      <w:pPr>
        <w:pStyle w:val="PL"/>
      </w:pPr>
      <w:r w:rsidRPr="000A0A5F">
        <w:rPr>
          <w:rFonts w:hint="eastAsia"/>
        </w:rPr>
        <w:t xml:space="preserve">      parameters:</w:t>
      </w:r>
    </w:p>
    <w:p w14:paraId="21847F0C" w14:textId="77777777" w:rsidR="00A14987" w:rsidRPr="000A0A5F" w:rsidRDefault="00A14987" w:rsidP="00A14987">
      <w:pPr>
        <w:pStyle w:val="PL"/>
      </w:pPr>
      <w:r w:rsidRPr="000A0A5F">
        <w:rPr>
          <w:rFonts w:hint="eastAsia"/>
        </w:rPr>
        <w:t xml:space="preserve">        - name: </w:t>
      </w:r>
      <w:r w:rsidRPr="000A0A5F">
        <w:t>scsAsId</w:t>
      </w:r>
    </w:p>
    <w:p w14:paraId="730AB869" w14:textId="77777777" w:rsidR="00A14987" w:rsidRPr="000A0A5F" w:rsidRDefault="00A14987" w:rsidP="00A14987">
      <w:pPr>
        <w:pStyle w:val="PL"/>
      </w:pPr>
      <w:r w:rsidRPr="000A0A5F">
        <w:rPr>
          <w:rFonts w:hint="eastAsia"/>
        </w:rPr>
        <w:t xml:space="preserve">          in: path</w:t>
      </w:r>
    </w:p>
    <w:p w14:paraId="7D51982A" w14:textId="77777777" w:rsidR="00A14987" w:rsidRPr="000A0A5F" w:rsidRDefault="00A14987" w:rsidP="00A14987">
      <w:pPr>
        <w:pStyle w:val="PL"/>
      </w:pPr>
      <w:r w:rsidRPr="000A0A5F">
        <w:rPr>
          <w:rFonts w:hint="eastAsia"/>
        </w:rPr>
        <w:t xml:space="preserve">          description: Identifier of </w:t>
      </w:r>
      <w:r w:rsidRPr="000A0A5F">
        <w:t>SCS/AS</w:t>
      </w:r>
    </w:p>
    <w:p w14:paraId="3E47858F" w14:textId="77777777" w:rsidR="00A14987" w:rsidRPr="000A0A5F" w:rsidRDefault="00A14987" w:rsidP="00A14987">
      <w:pPr>
        <w:pStyle w:val="PL"/>
      </w:pPr>
      <w:r w:rsidRPr="000A0A5F">
        <w:rPr>
          <w:rFonts w:hint="eastAsia"/>
        </w:rPr>
        <w:t xml:space="preserve">          required: true</w:t>
      </w:r>
    </w:p>
    <w:p w14:paraId="58DB93FE" w14:textId="77777777" w:rsidR="00A14987" w:rsidRPr="000A0A5F" w:rsidRDefault="00A14987" w:rsidP="00A14987">
      <w:pPr>
        <w:pStyle w:val="PL"/>
      </w:pPr>
      <w:r w:rsidRPr="000A0A5F">
        <w:rPr>
          <w:rFonts w:hint="eastAsia"/>
        </w:rPr>
        <w:t xml:space="preserve">          schema:</w:t>
      </w:r>
    </w:p>
    <w:p w14:paraId="7AC95754" w14:textId="77777777" w:rsidR="00A14987" w:rsidRPr="000A0A5F" w:rsidRDefault="00A14987" w:rsidP="00A14987">
      <w:pPr>
        <w:pStyle w:val="PL"/>
      </w:pPr>
      <w:r w:rsidRPr="000A0A5F">
        <w:rPr>
          <w:rFonts w:hint="eastAsia"/>
        </w:rPr>
        <w:t xml:space="preserve">            type: string</w:t>
      </w:r>
    </w:p>
    <w:p w14:paraId="19282C7A" w14:textId="77777777" w:rsidR="00A14987" w:rsidRPr="000A0A5F" w:rsidRDefault="00A14987" w:rsidP="00A14987">
      <w:pPr>
        <w:pStyle w:val="PL"/>
      </w:pPr>
      <w:r w:rsidRPr="000A0A5F">
        <w:rPr>
          <w:rFonts w:hint="eastAsia"/>
        </w:rPr>
        <w:t xml:space="preserve">        - name: </w:t>
      </w:r>
      <w:r w:rsidRPr="000A0A5F">
        <w:t>serviceId</w:t>
      </w:r>
    </w:p>
    <w:p w14:paraId="353EFAA5" w14:textId="77777777" w:rsidR="00A14987" w:rsidRPr="000A0A5F" w:rsidRDefault="00A14987" w:rsidP="00A14987">
      <w:pPr>
        <w:pStyle w:val="PL"/>
      </w:pPr>
      <w:r w:rsidRPr="000A0A5F">
        <w:rPr>
          <w:rFonts w:hint="eastAsia"/>
        </w:rPr>
        <w:t xml:space="preserve">          in: path</w:t>
      </w:r>
    </w:p>
    <w:p w14:paraId="4C2259DE" w14:textId="77777777" w:rsidR="00A14987" w:rsidRPr="000A0A5F" w:rsidRDefault="00A14987" w:rsidP="00A14987">
      <w:pPr>
        <w:pStyle w:val="PL"/>
      </w:pPr>
      <w:r w:rsidRPr="000A0A5F">
        <w:rPr>
          <w:rFonts w:hint="eastAsia"/>
        </w:rPr>
        <w:t xml:space="preserve">          description: </w:t>
      </w:r>
      <w:r w:rsidRPr="000A0A5F">
        <w:t>Service Id</w:t>
      </w:r>
    </w:p>
    <w:p w14:paraId="5CDE6FE4" w14:textId="77777777" w:rsidR="00A14987" w:rsidRPr="000A0A5F" w:rsidRDefault="00A14987" w:rsidP="00A14987">
      <w:pPr>
        <w:pStyle w:val="PL"/>
      </w:pPr>
      <w:r w:rsidRPr="000A0A5F">
        <w:rPr>
          <w:rFonts w:hint="eastAsia"/>
        </w:rPr>
        <w:t xml:space="preserve">          required: true</w:t>
      </w:r>
    </w:p>
    <w:p w14:paraId="5C775A4A" w14:textId="77777777" w:rsidR="00A14987" w:rsidRPr="000A0A5F" w:rsidRDefault="00A14987" w:rsidP="00A14987">
      <w:pPr>
        <w:pStyle w:val="PL"/>
      </w:pPr>
      <w:r w:rsidRPr="000A0A5F">
        <w:rPr>
          <w:rFonts w:hint="eastAsia"/>
        </w:rPr>
        <w:t xml:space="preserve">          schema:</w:t>
      </w:r>
    </w:p>
    <w:p w14:paraId="69CFA844" w14:textId="77777777" w:rsidR="00A14987" w:rsidRPr="000A0A5F" w:rsidRDefault="00A14987" w:rsidP="00A14987">
      <w:pPr>
        <w:pStyle w:val="PL"/>
      </w:pPr>
      <w:r w:rsidRPr="000A0A5F">
        <w:rPr>
          <w:rFonts w:hint="eastAsia"/>
        </w:rPr>
        <w:t xml:space="preserve">            type: string</w:t>
      </w:r>
    </w:p>
    <w:p w14:paraId="5E771B4F"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A5F810A" w14:textId="77777777" w:rsidR="00A14987" w:rsidRPr="000A0A5F" w:rsidRDefault="00A14987" w:rsidP="00A14987">
      <w:pPr>
        <w:pStyle w:val="PL"/>
        <w:rPr>
          <w:lang w:val="en-US"/>
        </w:rPr>
      </w:pPr>
      <w:r w:rsidRPr="000A0A5F">
        <w:rPr>
          <w:lang w:val="en-US"/>
        </w:rPr>
        <w:t xml:space="preserve">        '204':</w:t>
      </w:r>
    </w:p>
    <w:p w14:paraId="5CE62037" w14:textId="77777777" w:rsidR="00A14987" w:rsidRPr="000A0A5F" w:rsidRDefault="00A14987" w:rsidP="00A14987">
      <w:pPr>
        <w:pStyle w:val="PL"/>
        <w:rPr>
          <w:lang w:val="en-US"/>
        </w:rPr>
      </w:pPr>
      <w:r w:rsidRPr="000A0A5F">
        <w:rPr>
          <w:lang w:val="en-US"/>
        </w:rPr>
        <w:t xml:space="preserve">          description: No Content, successful deletion of a service resource</w:t>
      </w:r>
    </w:p>
    <w:p w14:paraId="036ED80B" w14:textId="77777777" w:rsidR="00A14987" w:rsidRPr="000A0A5F" w:rsidRDefault="00A14987" w:rsidP="00A14987">
      <w:pPr>
        <w:pStyle w:val="PL"/>
      </w:pPr>
      <w:r w:rsidRPr="000A0A5F">
        <w:t xml:space="preserve">        '307':</w:t>
      </w:r>
    </w:p>
    <w:p w14:paraId="4E62CD5A" w14:textId="77777777" w:rsidR="00A14987" w:rsidRPr="000A0A5F" w:rsidRDefault="00A14987" w:rsidP="00A14987">
      <w:pPr>
        <w:pStyle w:val="PL"/>
      </w:pPr>
      <w:r w:rsidRPr="000A0A5F">
        <w:t xml:space="preserve">          $ref: 'TS29122_CommonData.yaml#/components/responses/307'</w:t>
      </w:r>
    </w:p>
    <w:p w14:paraId="3F6CC7BE" w14:textId="77777777" w:rsidR="00A14987" w:rsidRPr="000A0A5F" w:rsidRDefault="00A14987" w:rsidP="00A14987">
      <w:pPr>
        <w:pStyle w:val="PL"/>
      </w:pPr>
      <w:r w:rsidRPr="000A0A5F">
        <w:t xml:space="preserve">        '308':</w:t>
      </w:r>
    </w:p>
    <w:p w14:paraId="4B3799E4" w14:textId="77777777" w:rsidR="00A14987" w:rsidRPr="000A0A5F" w:rsidRDefault="00A14987" w:rsidP="00A14987">
      <w:pPr>
        <w:pStyle w:val="PL"/>
      </w:pPr>
      <w:r w:rsidRPr="000A0A5F">
        <w:t xml:space="preserve">          $ref: 'TS29122_CommonData.yaml#/components/responses/308'</w:t>
      </w:r>
    </w:p>
    <w:p w14:paraId="2F179FD0" w14:textId="77777777" w:rsidR="00A14987" w:rsidRPr="000A0A5F" w:rsidRDefault="00A14987" w:rsidP="00A14987">
      <w:pPr>
        <w:pStyle w:val="PL"/>
      </w:pPr>
      <w:r w:rsidRPr="000A0A5F">
        <w:t xml:space="preserve">        '400':</w:t>
      </w:r>
    </w:p>
    <w:p w14:paraId="385ABC30" w14:textId="77777777" w:rsidR="00A14987" w:rsidRPr="000A0A5F" w:rsidRDefault="00A14987" w:rsidP="00A14987">
      <w:pPr>
        <w:pStyle w:val="PL"/>
      </w:pPr>
      <w:r w:rsidRPr="000A0A5F">
        <w:t xml:space="preserve">          $ref: 'TS29122_CommonData.yaml#/components/responses/400'</w:t>
      </w:r>
    </w:p>
    <w:p w14:paraId="0BF25E2C" w14:textId="77777777" w:rsidR="00A14987" w:rsidRPr="000A0A5F" w:rsidRDefault="00A14987" w:rsidP="00A14987">
      <w:pPr>
        <w:pStyle w:val="PL"/>
      </w:pPr>
      <w:r w:rsidRPr="000A0A5F">
        <w:t xml:space="preserve">        '401':</w:t>
      </w:r>
    </w:p>
    <w:p w14:paraId="6C138491" w14:textId="77777777" w:rsidR="00A14987" w:rsidRPr="000A0A5F" w:rsidRDefault="00A14987" w:rsidP="00A14987">
      <w:pPr>
        <w:pStyle w:val="PL"/>
      </w:pPr>
      <w:r w:rsidRPr="000A0A5F">
        <w:t xml:space="preserve">          $ref: 'TS29122_CommonData.yaml#/components/responses/401'</w:t>
      </w:r>
    </w:p>
    <w:p w14:paraId="43D18C90" w14:textId="77777777" w:rsidR="00A14987" w:rsidRPr="000A0A5F" w:rsidRDefault="00A14987" w:rsidP="00A14987">
      <w:pPr>
        <w:pStyle w:val="PL"/>
      </w:pPr>
      <w:r w:rsidRPr="000A0A5F">
        <w:t xml:space="preserve">        '403':</w:t>
      </w:r>
    </w:p>
    <w:p w14:paraId="590A3AB7" w14:textId="77777777" w:rsidR="00A14987" w:rsidRPr="000A0A5F" w:rsidRDefault="00A14987" w:rsidP="00A14987">
      <w:pPr>
        <w:pStyle w:val="PL"/>
      </w:pPr>
      <w:r w:rsidRPr="000A0A5F">
        <w:t xml:space="preserve">          $ref: 'TS29122_CommonData.yaml#/components/responses/403'</w:t>
      </w:r>
    </w:p>
    <w:p w14:paraId="787B667A" w14:textId="77777777" w:rsidR="00A14987" w:rsidRPr="000A0A5F" w:rsidRDefault="00A14987" w:rsidP="00A14987">
      <w:pPr>
        <w:pStyle w:val="PL"/>
      </w:pPr>
      <w:r w:rsidRPr="000A0A5F">
        <w:t xml:space="preserve">        '404':</w:t>
      </w:r>
    </w:p>
    <w:p w14:paraId="31175B05" w14:textId="77777777" w:rsidR="00A14987" w:rsidRPr="000A0A5F" w:rsidRDefault="00A14987" w:rsidP="00A14987">
      <w:pPr>
        <w:pStyle w:val="PL"/>
      </w:pPr>
      <w:r w:rsidRPr="000A0A5F">
        <w:t xml:space="preserve">          $ref: 'TS29122_CommonData.yaml#/components/responses/404'</w:t>
      </w:r>
    </w:p>
    <w:p w14:paraId="680B9CAA" w14:textId="77777777" w:rsidR="00A14987" w:rsidRPr="000A0A5F" w:rsidRDefault="00A14987" w:rsidP="00A14987">
      <w:pPr>
        <w:pStyle w:val="PL"/>
      </w:pPr>
      <w:r w:rsidRPr="000A0A5F">
        <w:t xml:space="preserve">        '429':</w:t>
      </w:r>
    </w:p>
    <w:p w14:paraId="20861B66" w14:textId="77777777" w:rsidR="00A14987" w:rsidRPr="000A0A5F" w:rsidRDefault="00A14987" w:rsidP="00A14987">
      <w:pPr>
        <w:pStyle w:val="PL"/>
      </w:pPr>
      <w:r w:rsidRPr="000A0A5F">
        <w:t xml:space="preserve">          $ref: 'TS29122_CommonData.yaml#/components/responses/429'</w:t>
      </w:r>
    </w:p>
    <w:p w14:paraId="53D5D246" w14:textId="77777777" w:rsidR="00A14987" w:rsidRPr="000A0A5F" w:rsidRDefault="00A14987" w:rsidP="00A14987">
      <w:pPr>
        <w:pStyle w:val="PL"/>
      </w:pPr>
      <w:r w:rsidRPr="000A0A5F">
        <w:t xml:space="preserve">        '500':</w:t>
      </w:r>
    </w:p>
    <w:p w14:paraId="4CF0A670" w14:textId="77777777" w:rsidR="00A14987" w:rsidRPr="000A0A5F" w:rsidRDefault="00A14987" w:rsidP="00A14987">
      <w:pPr>
        <w:pStyle w:val="PL"/>
      </w:pPr>
      <w:r w:rsidRPr="000A0A5F">
        <w:t xml:space="preserve">          $ref: 'TS29122_CommonData.yaml#/components/responses/500'</w:t>
      </w:r>
    </w:p>
    <w:p w14:paraId="472DFCD1" w14:textId="77777777" w:rsidR="00A14987" w:rsidRPr="000A0A5F" w:rsidRDefault="00A14987" w:rsidP="00A14987">
      <w:pPr>
        <w:pStyle w:val="PL"/>
      </w:pPr>
      <w:r w:rsidRPr="000A0A5F">
        <w:t xml:space="preserve">        '503':</w:t>
      </w:r>
    </w:p>
    <w:p w14:paraId="4A48A781" w14:textId="77777777" w:rsidR="00A14987" w:rsidRPr="000A0A5F" w:rsidRDefault="00A14987" w:rsidP="00A14987">
      <w:pPr>
        <w:pStyle w:val="PL"/>
      </w:pPr>
      <w:r w:rsidRPr="000A0A5F">
        <w:t xml:space="preserve">          $ref: 'TS29122_CommonData.yaml#/components/responses/503'</w:t>
      </w:r>
    </w:p>
    <w:p w14:paraId="604EE7F0" w14:textId="77777777" w:rsidR="00A14987" w:rsidRPr="000A0A5F" w:rsidRDefault="00A14987" w:rsidP="00A14987">
      <w:pPr>
        <w:pStyle w:val="PL"/>
      </w:pPr>
      <w:r w:rsidRPr="000A0A5F">
        <w:t xml:space="preserve">        default:</w:t>
      </w:r>
    </w:p>
    <w:p w14:paraId="4E24C77D" w14:textId="77777777" w:rsidR="00A14987" w:rsidRPr="000A0A5F" w:rsidRDefault="00A14987" w:rsidP="00A14987">
      <w:pPr>
        <w:pStyle w:val="PL"/>
      </w:pPr>
      <w:r w:rsidRPr="000A0A5F">
        <w:t xml:space="preserve">          $ref: 'TS29122_CommonData.yaml#/components/responses/default'</w:t>
      </w:r>
    </w:p>
    <w:p w14:paraId="7405F66D" w14:textId="77777777" w:rsidR="00A14987" w:rsidRPr="000A0A5F" w:rsidRDefault="00A14987" w:rsidP="00A14987">
      <w:pPr>
        <w:pStyle w:val="PL"/>
      </w:pPr>
    </w:p>
    <w:p w14:paraId="23CBA2A5" w14:textId="77777777" w:rsidR="00A14987" w:rsidRPr="000A0A5F" w:rsidRDefault="00A14987" w:rsidP="00A14987">
      <w:pPr>
        <w:pStyle w:val="PL"/>
      </w:pPr>
      <w:r w:rsidRPr="000A0A5F">
        <w:rPr>
          <w:lang w:val="en-US"/>
        </w:rPr>
        <w:t xml:space="preserve">  </w:t>
      </w:r>
      <w:r w:rsidRPr="000A0A5F">
        <w:t>/{scsAsId}/services/{serviceId}/delivery-via-mbms:</w:t>
      </w:r>
    </w:p>
    <w:p w14:paraId="562B4EE9"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67F189C"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64DFFBF3"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GMD</w:t>
      </w:r>
      <w:r w:rsidRPr="000A0A5F">
        <w:rPr>
          <w:lang w:eastAsia="zh-CN"/>
        </w:rPr>
        <w:t>V</w:t>
      </w:r>
      <w:r w:rsidRPr="000A0A5F">
        <w:rPr>
          <w:rFonts w:hint="eastAsia"/>
          <w:lang w:eastAsia="zh-CN"/>
        </w:rPr>
        <w:t>iaMBMS</w:t>
      </w:r>
    </w:p>
    <w:p w14:paraId="7FD18CF7" w14:textId="77777777" w:rsidR="00A14987" w:rsidRPr="000A0A5F" w:rsidRDefault="00A14987" w:rsidP="00A14987">
      <w:pPr>
        <w:pStyle w:val="PL"/>
      </w:pPr>
      <w:r w:rsidRPr="000A0A5F">
        <w:rPr>
          <w:rFonts w:hint="eastAsia"/>
        </w:rPr>
        <w:t xml:space="preserve">      tags:</w:t>
      </w:r>
    </w:p>
    <w:p w14:paraId="2519CAF4" w14:textId="77777777" w:rsidR="00A14987" w:rsidRPr="000A0A5F" w:rsidRDefault="00A14987" w:rsidP="00A14987">
      <w:pPr>
        <w:pStyle w:val="PL"/>
      </w:pPr>
      <w:r w:rsidRPr="000A0A5F">
        <w:rPr>
          <w:rFonts w:hint="eastAsia"/>
        </w:rPr>
        <w:t xml:space="preserve">        - </w:t>
      </w:r>
      <w:r w:rsidRPr="000A0A5F">
        <w:t>Delivery via MBMS Operation</w:t>
      </w:r>
    </w:p>
    <w:p w14:paraId="698BC9C8" w14:textId="77777777" w:rsidR="00A14987" w:rsidRPr="000A0A5F" w:rsidRDefault="00A14987" w:rsidP="00A14987">
      <w:pPr>
        <w:pStyle w:val="PL"/>
      </w:pPr>
      <w:r w:rsidRPr="000A0A5F">
        <w:rPr>
          <w:rFonts w:hint="eastAsia"/>
        </w:rPr>
        <w:t xml:space="preserve">      parameters:</w:t>
      </w:r>
    </w:p>
    <w:p w14:paraId="32C8E103" w14:textId="77777777" w:rsidR="00A14987" w:rsidRPr="000A0A5F" w:rsidRDefault="00A14987" w:rsidP="00A14987">
      <w:pPr>
        <w:pStyle w:val="PL"/>
      </w:pPr>
      <w:r w:rsidRPr="000A0A5F">
        <w:rPr>
          <w:rFonts w:hint="eastAsia"/>
        </w:rPr>
        <w:t xml:space="preserve">        - name: </w:t>
      </w:r>
      <w:r w:rsidRPr="000A0A5F">
        <w:t>scsAsId</w:t>
      </w:r>
    </w:p>
    <w:p w14:paraId="5F6D0462" w14:textId="77777777" w:rsidR="00A14987" w:rsidRPr="000A0A5F" w:rsidRDefault="00A14987" w:rsidP="00A14987">
      <w:pPr>
        <w:pStyle w:val="PL"/>
      </w:pPr>
      <w:r w:rsidRPr="000A0A5F">
        <w:rPr>
          <w:rFonts w:hint="eastAsia"/>
        </w:rPr>
        <w:t xml:space="preserve">          in: path</w:t>
      </w:r>
    </w:p>
    <w:p w14:paraId="744E0AB3" w14:textId="77777777" w:rsidR="00A14987" w:rsidRPr="000A0A5F" w:rsidRDefault="00A14987" w:rsidP="00A14987">
      <w:pPr>
        <w:pStyle w:val="PL"/>
      </w:pPr>
      <w:r w:rsidRPr="000A0A5F">
        <w:rPr>
          <w:rFonts w:hint="eastAsia"/>
        </w:rPr>
        <w:t xml:space="preserve">          description: Identifier of </w:t>
      </w:r>
      <w:r w:rsidRPr="000A0A5F">
        <w:t>SCS/AS</w:t>
      </w:r>
    </w:p>
    <w:p w14:paraId="70FD72D4" w14:textId="77777777" w:rsidR="00A14987" w:rsidRPr="000A0A5F" w:rsidRDefault="00A14987" w:rsidP="00A14987">
      <w:pPr>
        <w:pStyle w:val="PL"/>
      </w:pPr>
      <w:r w:rsidRPr="000A0A5F">
        <w:rPr>
          <w:rFonts w:hint="eastAsia"/>
        </w:rPr>
        <w:t xml:space="preserve">          required: true</w:t>
      </w:r>
    </w:p>
    <w:p w14:paraId="462B2E52" w14:textId="77777777" w:rsidR="00A14987" w:rsidRPr="000A0A5F" w:rsidRDefault="00A14987" w:rsidP="00A14987">
      <w:pPr>
        <w:pStyle w:val="PL"/>
      </w:pPr>
      <w:r w:rsidRPr="000A0A5F">
        <w:rPr>
          <w:rFonts w:hint="eastAsia"/>
        </w:rPr>
        <w:t xml:space="preserve">          schema:</w:t>
      </w:r>
    </w:p>
    <w:p w14:paraId="019CCAA6" w14:textId="77777777" w:rsidR="00A14987" w:rsidRPr="000A0A5F" w:rsidRDefault="00A14987" w:rsidP="00A14987">
      <w:pPr>
        <w:pStyle w:val="PL"/>
      </w:pPr>
      <w:r w:rsidRPr="000A0A5F">
        <w:rPr>
          <w:rFonts w:hint="eastAsia"/>
        </w:rPr>
        <w:t xml:space="preserve">            type: string</w:t>
      </w:r>
    </w:p>
    <w:p w14:paraId="7716E106" w14:textId="77777777" w:rsidR="00A14987" w:rsidRPr="000A0A5F" w:rsidRDefault="00A14987" w:rsidP="00A14987">
      <w:pPr>
        <w:pStyle w:val="PL"/>
      </w:pPr>
      <w:r w:rsidRPr="000A0A5F">
        <w:rPr>
          <w:rFonts w:hint="eastAsia"/>
        </w:rPr>
        <w:t xml:space="preserve">        - name: </w:t>
      </w:r>
      <w:r w:rsidRPr="000A0A5F">
        <w:t>serviceId</w:t>
      </w:r>
    </w:p>
    <w:p w14:paraId="43C38F27" w14:textId="77777777" w:rsidR="00A14987" w:rsidRPr="000A0A5F" w:rsidRDefault="00A14987" w:rsidP="00A14987">
      <w:pPr>
        <w:pStyle w:val="PL"/>
      </w:pPr>
      <w:r w:rsidRPr="000A0A5F">
        <w:rPr>
          <w:rFonts w:hint="eastAsia"/>
        </w:rPr>
        <w:t xml:space="preserve">          in: path</w:t>
      </w:r>
    </w:p>
    <w:p w14:paraId="4057A6CE" w14:textId="77777777" w:rsidR="00A14987" w:rsidRPr="000A0A5F" w:rsidRDefault="00A14987" w:rsidP="00A14987">
      <w:pPr>
        <w:pStyle w:val="PL"/>
      </w:pPr>
      <w:r w:rsidRPr="000A0A5F">
        <w:rPr>
          <w:rFonts w:hint="eastAsia"/>
        </w:rPr>
        <w:t xml:space="preserve">          description: </w:t>
      </w:r>
      <w:r w:rsidRPr="000A0A5F">
        <w:t>Service Id</w:t>
      </w:r>
    </w:p>
    <w:p w14:paraId="7DA70C4B" w14:textId="77777777" w:rsidR="00A14987" w:rsidRPr="000A0A5F" w:rsidRDefault="00A14987" w:rsidP="00A14987">
      <w:pPr>
        <w:pStyle w:val="PL"/>
      </w:pPr>
      <w:r w:rsidRPr="000A0A5F">
        <w:rPr>
          <w:rFonts w:hint="eastAsia"/>
        </w:rPr>
        <w:t xml:space="preserve">          required: true</w:t>
      </w:r>
    </w:p>
    <w:p w14:paraId="0C8F82D3" w14:textId="77777777" w:rsidR="00A14987" w:rsidRPr="000A0A5F" w:rsidRDefault="00A14987" w:rsidP="00A14987">
      <w:pPr>
        <w:pStyle w:val="PL"/>
      </w:pPr>
      <w:r w:rsidRPr="000A0A5F">
        <w:rPr>
          <w:rFonts w:hint="eastAsia"/>
        </w:rPr>
        <w:t xml:space="preserve">          schema:</w:t>
      </w:r>
    </w:p>
    <w:p w14:paraId="789A8994" w14:textId="77777777" w:rsidR="00A14987" w:rsidRPr="000A0A5F" w:rsidRDefault="00A14987" w:rsidP="00A14987">
      <w:pPr>
        <w:pStyle w:val="PL"/>
      </w:pPr>
      <w:r w:rsidRPr="000A0A5F">
        <w:rPr>
          <w:rFonts w:hint="eastAsia"/>
        </w:rPr>
        <w:t xml:space="preserve">            type: string</w:t>
      </w:r>
    </w:p>
    <w:p w14:paraId="5B9CE40E" w14:textId="77777777" w:rsidR="00A14987" w:rsidRPr="000A0A5F" w:rsidRDefault="00A14987" w:rsidP="00A14987">
      <w:pPr>
        <w:pStyle w:val="PL"/>
      </w:pPr>
      <w:r w:rsidRPr="000A0A5F">
        <w:rPr>
          <w:rFonts w:hint="eastAsia"/>
        </w:rPr>
        <w:t xml:space="preserve">      responses:</w:t>
      </w:r>
    </w:p>
    <w:p w14:paraId="2CE5DF81" w14:textId="77777777" w:rsidR="00A14987" w:rsidRPr="000A0A5F" w:rsidRDefault="00A14987" w:rsidP="00A14987">
      <w:pPr>
        <w:pStyle w:val="PL"/>
      </w:pPr>
      <w:r w:rsidRPr="000A0A5F">
        <w:rPr>
          <w:rFonts w:hint="eastAsia"/>
        </w:rPr>
        <w:t xml:space="preserve">        '200':</w:t>
      </w:r>
    </w:p>
    <w:p w14:paraId="09BC195B"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10256219" w14:textId="77777777" w:rsidR="00A14987" w:rsidRPr="000A0A5F" w:rsidRDefault="00A14987" w:rsidP="00A14987">
      <w:pPr>
        <w:pStyle w:val="PL"/>
      </w:pPr>
      <w:r w:rsidRPr="000A0A5F">
        <w:rPr>
          <w:rFonts w:hint="eastAsia"/>
        </w:rPr>
        <w:t xml:space="preserve">          content:</w:t>
      </w:r>
    </w:p>
    <w:p w14:paraId="053108BE" w14:textId="77777777" w:rsidR="00A14987" w:rsidRPr="000A0A5F" w:rsidRDefault="00A14987" w:rsidP="00A14987">
      <w:pPr>
        <w:pStyle w:val="PL"/>
      </w:pPr>
      <w:r w:rsidRPr="000A0A5F">
        <w:rPr>
          <w:rFonts w:hint="eastAsia"/>
        </w:rPr>
        <w:t xml:space="preserve">            application/json:</w:t>
      </w:r>
    </w:p>
    <w:p w14:paraId="45290237" w14:textId="77777777" w:rsidR="00A14987" w:rsidRPr="000A0A5F" w:rsidRDefault="00A14987" w:rsidP="00A14987">
      <w:pPr>
        <w:pStyle w:val="PL"/>
      </w:pPr>
      <w:r w:rsidRPr="000A0A5F">
        <w:rPr>
          <w:rFonts w:hint="eastAsia"/>
        </w:rPr>
        <w:t xml:space="preserve">              schema:</w:t>
      </w:r>
    </w:p>
    <w:p w14:paraId="5146E3BA" w14:textId="77777777" w:rsidR="00A14987" w:rsidRPr="000A0A5F" w:rsidRDefault="00A14987" w:rsidP="00A14987">
      <w:pPr>
        <w:pStyle w:val="PL"/>
      </w:pPr>
      <w:r w:rsidRPr="000A0A5F">
        <w:rPr>
          <w:rFonts w:hint="eastAsia"/>
        </w:rPr>
        <w:t xml:space="preserve">                </w:t>
      </w:r>
      <w:r w:rsidRPr="000A0A5F">
        <w:t>type: array</w:t>
      </w:r>
    </w:p>
    <w:p w14:paraId="279B380E" w14:textId="77777777" w:rsidR="00A14987" w:rsidRPr="000A0A5F" w:rsidRDefault="00A14987" w:rsidP="00A14987">
      <w:pPr>
        <w:pStyle w:val="PL"/>
      </w:pPr>
      <w:r w:rsidRPr="000A0A5F">
        <w:t xml:space="preserve">                items:</w:t>
      </w:r>
    </w:p>
    <w:p w14:paraId="08C230A1" w14:textId="77777777" w:rsidR="00A14987" w:rsidRPr="000A0A5F" w:rsidRDefault="00A14987" w:rsidP="00A14987">
      <w:pPr>
        <w:pStyle w:val="PL"/>
      </w:pPr>
      <w:r w:rsidRPr="000A0A5F">
        <w:t xml:space="preserve">                  </w:t>
      </w:r>
      <w:r w:rsidRPr="000A0A5F">
        <w:rPr>
          <w:rFonts w:hint="eastAsia"/>
        </w:rPr>
        <w:t>$ref: '#/components/schemas/</w:t>
      </w:r>
      <w:r w:rsidRPr="000A0A5F">
        <w:t>GMDViaMBMSByxMB</w:t>
      </w:r>
      <w:r w:rsidRPr="000A0A5F">
        <w:rPr>
          <w:rFonts w:hint="eastAsia"/>
        </w:rPr>
        <w:t>'</w:t>
      </w:r>
    </w:p>
    <w:p w14:paraId="1CD0452A" w14:textId="77777777" w:rsidR="00A14987" w:rsidRPr="000A0A5F" w:rsidRDefault="00A14987" w:rsidP="00A14987">
      <w:pPr>
        <w:pStyle w:val="PL"/>
      </w:pPr>
      <w:r w:rsidRPr="000A0A5F">
        <w:t xml:space="preserve">                minItems: 0</w:t>
      </w:r>
    </w:p>
    <w:p w14:paraId="7CFA2A54" w14:textId="77777777" w:rsidR="00A14987" w:rsidRPr="000A0A5F" w:rsidRDefault="00A14987" w:rsidP="00A14987">
      <w:pPr>
        <w:pStyle w:val="PL"/>
      </w:pPr>
      <w:r w:rsidRPr="000A0A5F">
        <w:t xml:space="preserve">        '307':</w:t>
      </w:r>
    </w:p>
    <w:p w14:paraId="2436E30F" w14:textId="77777777" w:rsidR="00A14987" w:rsidRPr="000A0A5F" w:rsidRDefault="00A14987" w:rsidP="00A14987">
      <w:pPr>
        <w:pStyle w:val="PL"/>
      </w:pPr>
      <w:r w:rsidRPr="000A0A5F">
        <w:t xml:space="preserve">          $ref: 'TS29122_CommonData.yaml#/components/responses/307'</w:t>
      </w:r>
    </w:p>
    <w:p w14:paraId="68B18ABE" w14:textId="77777777" w:rsidR="00A14987" w:rsidRPr="000A0A5F" w:rsidRDefault="00A14987" w:rsidP="00A14987">
      <w:pPr>
        <w:pStyle w:val="PL"/>
      </w:pPr>
      <w:r w:rsidRPr="000A0A5F">
        <w:t xml:space="preserve">        '308':</w:t>
      </w:r>
    </w:p>
    <w:p w14:paraId="7E24821F" w14:textId="77777777" w:rsidR="00A14987" w:rsidRPr="000A0A5F" w:rsidRDefault="00A14987" w:rsidP="00A14987">
      <w:pPr>
        <w:pStyle w:val="PL"/>
      </w:pPr>
      <w:r w:rsidRPr="000A0A5F">
        <w:t xml:space="preserve">          $ref: 'TS29122_CommonData.yaml#/components/responses/308'</w:t>
      </w:r>
    </w:p>
    <w:p w14:paraId="59A0DD11" w14:textId="77777777" w:rsidR="00A14987" w:rsidRPr="000A0A5F" w:rsidRDefault="00A14987" w:rsidP="00A14987">
      <w:pPr>
        <w:pStyle w:val="PL"/>
      </w:pPr>
      <w:r w:rsidRPr="000A0A5F">
        <w:t xml:space="preserve">        '400':</w:t>
      </w:r>
    </w:p>
    <w:p w14:paraId="0B4DAE1F" w14:textId="77777777" w:rsidR="00A14987" w:rsidRPr="000A0A5F" w:rsidRDefault="00A14987" w:rsidP="00A14987">
      <w:pPr>
        <w:pStyle w:val="PL"/>
      </w:pPr>
      <w:r w:rsidRPr="000A0A5F">
        <w:t xml:space="preserve">          $ref: 'TS29122_CommonData.yaml#/components/responses/400'</w:t>
      </w:r>
    </w:p>
    <w:p w14:paraId="3E1D7FAD" w14:textId="77777777" w:rsidR="00A14987" w:rsidRPr="000A0A5F" w:rsidRDefault="00A14987" w:rsidP="00A14987">
      <w:pPr>
        <w:pStyle w:val="PL"/>
      </w:pPr>
      <w:r w:rsidRPr="000A0A5F">
        <w:t xml:space="preserve">        '401':</w:t>
      </w:r>
    </w:p>
    <w:p w14:paraId="0CB7F454" w14:textId="77777777" w:rsidR="00A14987" w:rsidRPr="000A0A5F" w:rsidRDefault="00A14987" w:rsidP="00A14987">
      <w:pPr>
        <w:pStyle w:val="PL"/>
      </w:pPr>
      <w:r w:rsidRPr="000A0A5F">
        <w:t xml:space="preserve">          $ref: 'TS29122_CommonData.yaml#/components/responses/401'</w:t>
      </w:r>
    </w:p>
    <w:p w14:paraId="08250440" w14:textId="77777777" w:rsidR="00A14987" w:rsidRPr="000A0A5F" w:rsidRDefault="00A14987" w:rsidP="00A14987">
      <w:pPr>
        <w:pStyle w:val="PL"/>
      </w:pPr>
      <w:r w:rsidRPr="000A0A5F">
        <w:t xml:space="preserve">        '403':</w:t>
      </w:r>
    </w:p>
    <w:p w14:paraId="0F20B48A" w14:textId="77777777" w:rsidR="00A14987" w:rsidRPr="000A0A5F" w:rsidRDefault="00A14987" w:rsidP="00A14987">
      <w:pPr>
        <w:pStyle w:val="PL"/>
      </w:pPr>
      <w:r w:rsidRPr="000A0A5F">
        <w:t xml:space="preserve">          $ref: 'TS29122_CommonData.yaml#/components/responses/403'</w:t>
      </w:r>
    </w:p>
    <w:p w14:paraId="74BAC8D4" w14:textId="77777777" w:rsidR="00A14987" w:rsidRPr="000A0A5F" w:rsidRDefault="00A14987" w:rsidP="00A14987">
      <w:pPr>
        <w:pStyle w:val="PL"/>
      </w:pPr>
      <w:r w:rsidRPr="000A0A5F">
        <w:t xml:space="preserve">        '404':</w:t>
      </w:r>
    </w:p>
    <w:p w14:paraId="3CB75DC9" w14:textId="77777777" w:rsidR="00A14987" w:rsidRPr="000A0A5F" w:rsidRDefault="00A14987" w:rsidP="00A14987">
      <w:pPr>
        <w:pStyle w:val="PL"/>
      </w:pPr>
      <w:r w:rsidRPr="000A0A5F">
        <w:t xml:space="preserve">          $ref: 'TS29122_CommonData.yaml#/components/responses/404'</w:t>
      </w:r>
    </w:p>
    <w:p w14:paraId="6195A9BB" w14:textId="77777777" w:rsidR="00A14987" w:rsidRPr="000A0A5F" w:rsidRDefault="00A14987" w:rsidP="00A14987">
      <w:pPr>
        <w:pStyle w:val="PL"/>
      </w:pPr>
      <w:r w:rsidRPr="000A0A5F">
        <w:t xml:space="preserve">        '406':</w:t>
      </w:r>
    </w:p>
    <w:p w14:paraId="459D503D" w14:textId="77777777" w:rsidR="00A14987" w:rsidRPr="000A0A5F" w:rsidRDefault="00A14987" w:rsidP="00A14987">
      <w:pPr>
        <w:pStyle w:val="PL"/>
      </w:pPr>
      <w:r w:rsidRPr="000A0A5F">
        <w:t xml:space="preserve">          $ref: 'TS29122_CommonData.yaml#/components/responses/406'</w:t>
      </w:r>
    </w:p>
    <w:p w14:paraId="3F1BFDD1" w14:textId="77777777" w:rsidR="00A14987" w:rsidRPr="000A0A5F" w:rsidRDefault="00A14987" w:rsidP="00A14987">
      <w:pPr>
        <w:pStyle w:val="PL"/>
      </w:pPr>
      <w:r w:rsidRPr="000A0A5F">
        <w:t xml:space="preserve">        '429':</w:t>
      </w:r>
    </w:p>
    <w:p w14:paraId="2FE5039C" w14:textId="77777777" w:rsidR="00A14987" w:rsidRPr="000A0A5F" w:rsidRDefault="00A14987" w:rsidP="00A14987">
      <w:pPr>
        <w:pStyle w:val="PL"/>
      </w:pPr>
      <w:r w:rsidRPr="000A0A5F">
        <w:t xml:space="preserve">          $ref: 'TS29122_CommonData.yaml#/components/responses/429'</w:t>
      </w:r>
    </w:p>
    <w:p w14:paraId="7FC8327D" w14:textId="77777777" w:rsidR="00A14987" w:rsidRPr="000A0A5F" w:rsidRDefault="00A14987" w:rsidP="00A14987">
      <w:pPr>
        <w:pStyle w:val="PL"/>
      </w:pPr>
      <w:r w:rsidRPr="000A0A5F">
        <w:t xml:space="preserve">        '500':</w:t>
      </w:r>
    </w:p>
    <w:p w14:paraId="3E45D5CE" w14:textId="77777777" w:rsidR="00A14987" w:rsidRPr="000A0A5F" w:rsidRDefault="00A14987" w:rsidP="00A14987">
      <w:pPr>
        <w:pStyle w:val="PL"/>
      </w:pPr>
      <w:r w:rsidRPr="000A0A5F">
        <w:t xml:space="preserve">          $ref: 'TS29122_CommonData.yaml#/components/responses/500'</w:t>
      </w:r>
    </w:p>
    <w:p w14:paraId="182804FF" w14:textId="77777777" w:rsidR="00A14987" w:rsidRPr="000A0A5F" w:rsidRDefault="00A14987" w:rsidP="00A14987">
      <w:pPr>
        <w:pStyle w:val="PL"/>
      </w:pPr>
      <w:r w:rsidRPr="000A0A5F">
        <w:t xml:space="preserve">        '503':</w:t>
      </w:r>
    </w:p>
    <w:p w14:paraId="52547736" w14:textId="77777777" w:rsidR="00A14987" w:rsidRPr="000A0A5F" w:rsidRDefault="00A14987" w:rsidP="00A14987">
      <w:pPr>
        <w:pStyle w:val="PL"/>
      </w:pPr>
      <w:r w:rsidRPr="000A0A5F">
        <w:t xml:space="preserve">          $ref: 'TS29122_CommonData.yaml#/components/responses/503'</w:t>
      </w:r>
    </w:p>
    <w:p w14:paraId="0D6E44E3" w14:textId="77777777" w:rsidR="00A14987" w:rsidRPr="000A0A5F" w:rsidRDefault="00A14987" w:rsidP="00A14987">
      <w:pPr>
        <w:pStyle w:val="PL"/>
      </w:pPr>
      <w:r w:rsidRPr="000A0A5F">
        <w:t xml:space="preserve">        default:</w:t>
      </w:r>
    </w:p>
    <w:p w14:paraId="5A556C04" w14:textId="77777777" w:rsidR="00A14987" w:rsidRPr="000A0A5F" w:rsidRDefault="00A14987" w:rsidP="00A14987">
      <w:pPr>
        <w:pStyle w:val="PL"/>
      </w:pPr>
      <w:r w:rsidRPr="000A0A5F">
        <w:t xml:space="preserve">          $ref: 'TS29122_CommonData.yaml#/components/responses/default'</w:t>
      </w:r>
    </w:p>
    <w:p w14:paraId="1A1DAE19" w14:textId="77777777" w:rsidR="00A14987" w:rsidRPr="000A0A5F" w:rsidRDefault="00A14987" w:rsidP="00A14987">
      <w:pPr>
        <w:pStyle w:val="PL"/>
      </w:pPr>
    </w:p>
    <w:p w14:paraId="7FACA3FC" w14:textId="77777777" w:rsidR="00A14987" w:rsidRPr="000A0A5F" w:rsidRDefault="00A14987" w:rsidP="00A14987">
      <w:pPr>
        <w:pStyle w:val="PL"/>
        <w:tabs>
          <w:tab w:val="clear" w:pos="384"/>
        </w:tabs>
      </w:pPr>
      <w:r w:rsidRPr="000A0A5F">
        <w:t xml:space="preserve">    post:</w:t>
      </w:r>
    </w:p>
    <w:p w14:paraId="1D1BEF83"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w:t>
      </w:r>
      <w:r w:rsidRPr="000A0A5F">
        <w:rPr>
          <w:lang w:eastAsia="zh-CN"/>
        </w:rPr>
        <w:t>service Id.</w:t>
      </w:r>
    </w:p>
    <w:p w14:paraId="53C03CE5"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iaMBMS</w:t>
      </w:r>
    </w:p>
    <w:p w14:paraId="10ED01E6" w14:textId="77777777" w:rsidR="00A14987" w:rsidRPr="000A0A5F" w:rsidRDefault="00A14987" w:rsidP="00A14987">
      <w:pPr>
        <w:pStyle w:val="PL"/>
        <w:rPr>
          <w:lang w:val="en-US"/>
        </w:rPr>
      </w:pPr>
      <w:r w:rsidRPr="000A0A5F">
        <w:rPr>
          <w:lang w:val="en-US"/>
        </w:rPr>
        <w:t xml:space="preserve">      tags:</w:t>
      </w:r>
    </w:p>
    <w:p w14:paraId="6F6E8CD3" w14:textId="77777777" w:rsidR="00A14987" w:rsidRPr="000A0A5F" w:rsidRDefault="00A14987" w:rsidP="00A14987">
      <w:pPr>
        <w:pStyle w:val="PL"/>
        <w:rPr>
          <w:lang w:val="en-US"/>
        </w:rPr>
      </w:pPr>
      <w:r w:rsidRPr="000A0A5F">
        <w:rPr>
          <w:lang w:val="en-US"/>
        </w:rPr>
        <w:t xml:space="preserve">        - Delivery via MBMS Operation</w:t>
      </w:r>
    </w:p>
    <w:p w14:paraId="7F1D644C" w14:textId="77777777" w:rsidR="00A14987" w:rsidRPr="000A0A5F" w:rsidRDefault="00A14987" w:rsidP="00A14987">
      <w:pPr>
        <w:pStyle w:val="PL"/>
      </w:pPr>
      <w:r w:rsidRPr="000A0A5F">
        <w:rPr>
          <w:rFonts w:hint="eastAsia"/>
        </w:rPr>
        <w:t xml:space="preserve">      parameters:</w:t>
      </w:r>
    </w:p>
    <w:p w14:paraId="259DBC4F" w14:textId="77777777" w:rsidR="00A14987" w:rsidRPr="000A0A5F" w:rsidRDefault="00A14987" w:rsidP="00A14987">
      <w:pPr>
        <w:pStyle w:val="PL"/>
      </w:pPr>
      <w:r w:rsidRPr="000A0A5F">
        <w:rPr>
          <w:rFonts w:hint="eastAsia"/>
        </w:rPr>
        <w:t xml:space="preserve">        - name: </w:t>
      </w:r>
      <w:r w:rsidRPr="000A0A5F">
        <w:t>scsAsId</w:t>
      </w:r>
    </w:p>
    <w:p w14:paraId="2F4DF08D" w14:textId="77777777" w:rsidR="00A14987" w:rsidRPr="000A0A5F" w:rsidRDefault="00A14987" w:rsidP="00A14987">
      <w:pPr>
        <w:pStyle w:val="PL"/>
      </w:pPr>
      <w:r w:rsidRPr="000A0A5F">
        <w:rPr>
          <w:rFonts w:hint="eastAsia"/>
        </w:rPr>
        <w:t xml:space="preserve">          in: path</w:t>
      </w:r>
    </w:p>
    <w:p w14:paraId="5C12207F" w14:textId="77777777" w:rsidR="00A14987" w:rsidRPr="000A0A5F" w:rsidRDefault="00A14987" w:rsidP="00A14987">
      <w:pPr>
        <w:pStyle w:val="PL"/>
      </w:pPr>
      <w:r w:rsidRPr="000A0A5F">
        <w:rPr>
          <w:rFonts w:hint="eastAsia"/>
        </w:rPr>
        <w:t xml:space="preserve">          description: Identifier of </w:t>
      </w:r>
      <w:r w:rsidRPr="000A0A5F">
        <w:t>SCS/AS</w:t>
      </w:r>
    </w:p>
    <w:p w14:paraId="3E7588B8" w14:textId="77777777" w:rsidR="00A14987" w:rsidRPr="000A0A5F" w:rsidRDefault="00A14987" w:rsidP="00A14987">
      <w:pPr>
        <w:pStyle w:val="PL"/>
      </w:pPr>
      <w:r w:rsidRPr="000A0A5F">
        <w:rPr>
          <w:rFonts w:hint="eastAsia"/>
        </w:rPr>
        <w:t xml:space="preserve">          required: true</w:t>
      </w:r>
    </w:p>
    <w:p w14:paraId="3E0AD9DA" w14:textId="77777777" w:rsidR="00A14987" w:rsidRPr="000A0A5F" w:rsidRDefault="00A14987" w:rsidP="00A14987">
      <w:pPr>
        <w:pStyle w:val="PL"/>
      </w:pPr>
      <w:r w:rsidRPr="000A0A5F">
        <w:rPr>
          <w:rFonts w:hint="eastAsia"/>
        </w:rPr>
        <w:t xml:space="preserve">          schema:</w:t>
      </w:r>
    </w:p>
    <w:p w14:paraId="41546653" w14:textId="77777777" w:rsidR="00A14987" w:rsidRPr="000A0A5F" w:rsidRDefault="00A14987" w:rsidP="00A14987">
      <w:pPr>
        <w:pStyle w:val="PL"/>
      </w:pPr>
      <w:r w:rsidRPr="000A0A5F">
        <w:rPr>
          <w:rFonts w:hint="eastAsia"/>
        </w:rPr>
        <w:t xml:space="preserve">            type: string</w:t>
      </w:r>
    </w:p>
    <w:p w14:paraId="5DE647BB" w14:textId="77777777" w:rsidR="00A14987" w:rsidRPr="000A0A5F" w:rsidRDefault="00A14987" w:rsidP="00A14987">
      <w:pPr>
        <w:pStyle w:val="PL"/>
      </w:pPr>
      <w:r w:rsidRPr="000A0A5F">
        <w:rPr>
          <w:rFonts w:hint="eastAsia"/>
        </w:rPr>
        <w:t xml:space="preserve">        - name: </w:t>
      </w:r>
      <w:r w:rsidRPr="000A0A5F">
        <w:t>serviceId</w:t>
      </w:r>
    </w:p>
    <w:p w14:paraId="665AB902" w14:textId="77777777" w:rsidR="00A14987" w:rsidRPr="000A0A5F" w:rsidRDefault="00A14987" w:rsidP="00A14987">
      <w:pPr>
        <w:pStyle w:val="PL"/>
      </w:pPr>
      <w:r w:rsidRPr="000A0A5F">
        <w:rPr>
          <w:rFonts w:hint="eastAsia"/>
        </w:rPr>
        <w:t xml:space="preserve">          in: path</w:t>
      </w:r>
    </w:p>
    <w:p w14:paraId="41786708" w14:textId="77777777" w:rsidR="00A14987" w:rsidRPr="000A0A5F" w:rsidRDefault="00A14987" w:rsidP="00A14987">
      <w:pPr>
        <w:pStyle w:val="PL"/>
      </w:pPr>
      <w:r w:rsidRPr="000A0A5F">
        <w:rPr>
          <w:rFonts w:hint="eastAsia"/>
        </w:rPr>
        <w:t xml:space="preserve">          description: </w:t>
      </w:r>
      <w:r w:rsidRPr="000A0A5F">
        <w:t>Service Id</w:t>
      </w:r>
    </w:p>
    <w:p w14:paraId="43156790" w14:textId="77777777" w:rsidR="00A14987" w:rsidRPr="000A0A5F" w:rsidRDefault="00A14987" w:rsidP="00A14987">
      <w:pPr>
        <w:pStyle w:val="PL"/>
      </w:pPr>
      <w:r w:rsidRPr="000A0A5F">
        <w:rPr>
          <w:rFonts w:hint="eastAsia"/>
        </w:rPr>
        <w:t xml:space="preserve">          required: true</w:t>
      </w:r>
    </w:p>
    <w:p w14:paraId="2732C7FF" w14:textId="77777777" w:rsidR="00A14987" w:rsidRPr="000A0A5F" w:rsidRDefault="00A14987" w:rsidP="00A14987">
      <w:pPr>
        <w:pStyle w:val="PL"/>
      </w:pPr>
      <w:r w:rsidRPr="000A0A5F">
        <w:rPr>
          <w:rFonts w:hint="eastAsia"/>
        </w:rPr>
        <w:t xml:space="preserve">          schema:</w:t>
      </w:r>
    </w:p>
    <w:p w14:paraId="622F3C74" w14:textId="77777777" w:rsidR="00A14987" w:rsidRPr="000A0A5F" w:rsidRDefault="00A14987" w:rsidP="00A14987">
      <w:pPr>
        <w:pStyle w:val="PL"/>
      </w:pPr>
      <w:r w:rsidRPr="000A0A5F">
        <w:rPr>
          <w:rFonts w:hint="eastAsia"/>
        </w:rPr>
        <w:t xml:space="preserve">            type: string</w:t>
      </w:r>
    </w:p>
    <w:p w14:paraId="492F1E88" w14:textId="77777777" w:rsidR="00A14987" w:rsidRPr="000A0A5F" w:rsidRDefault="00A14987" w:rsidP="00A14987">
      <w:pPr>
        <w:pStyle w:val="PL"/>
        <w:rPr>
          <w:lang w:val="en-US"/>
        </w:rPr>
      </w:pPr>
      <w:r w:rsidRPr="000A0A5F">
        <w:rPr>
          <w:lang w:val="en-US"/>
        </w:rPr>
        <w:t xml:space="preserve">      requestBody:</w:t>
      </w:r>
    </w:p>
    <w:p w14:paraId="2FB332E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Created in the SCEF</w:t>
      </w:r>
    </w:p>
    <w:p w14:paraId="08B5A10B" w14:textId="77777777" w:rsidR="00A14987" w:rsidRPr="000A0A5F" w:rsidRDefault="00A14987" w:rsidP="00A14987">
      <w:pPr>
        <w:pStyle w:val="PL"/>
        <w:rPr>
          <w:lang w:val="en-US"/>
        </w:rPr>
      </w:pPr>
      <w:r w:rsidRPr="000A0A5F">
        <w:rPr>
          <w:lang w:val="en-US"/>
        </w:rPr>
        <w:t xml:space="preserve">        required: true</w:t>
      </w:r>
    </w:p>
    <w:p w14:paraId="3AEFC889" w14:textId="77777777" w:rsidR="00A14987" w:rsidRPr="000A0A5F" w:rsidRDefault="00A14987" w:rsidP="00A14987">
      <w:pPr>
        <w:pStyle w:val="PL"/>
        <w:rPr>
          <w:lang w:val="en-US"/>
        </w:rPr>
      </w:pPr>
      <w:r w:rsidRPr="000A0A5F">
        <w:rPr>
          <w:lang w:val="en-US"/>
        </w:rPr>
        <w:t xml:space="preserve">        content:</w:t>
      </w:r>
    </w:p>
    <w:p w14:paraId="1BED09B0" w14:textId="77777777" w:rsidR="00A14987" w:rsidRPr="000A0A5F" w:rsidRDefault="00A14987" w:rsidP="00A14987">
      <w:pPr>
        <w:pStyle w:val="PL"/>
        <w:rPr>
          <w:lang w:val="en-US"/>
        </w:rPr>
      </w:pPr>
      <w:r w:rsidRPr="000A0A5F">
        <w:rPr>
          <w:lang w:val="en-US"/>
        </w:rPr>
        <w:t xml:space="preserve">          application/json: </w:t>
      </w:r>
    </w:p>
    <w:p w14:paraId="6F995736" w14:textId="77777777" w:rsidR="00A14987" w:rsidRPr="000A0A5F" w:rsidRDefault="00A14987" w:rsidP="00A14987">
      <w:pPr>
        <w:pStyle w:val="PL"/>
        <w:rPr>
          <w:lang w:val="en-US"/>
        </w:rPr>
      </w:pPr>
      <w:r w:rsidRPr="000A0A5F">
        <w:rPr>
          <w:lang w:val="en-US"/>
        </w:rPr>
        <w:t xml:space="preserve">            schema:</w:t>
      </w:r>
    </w:p>
    <w:p w14:paraId="68B3AE3F"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0309C00"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73DD822A" w14:textId="77777777" w:rsidR="00A14987" w:rsidRPr="000A0A5F" w:rsidRDefault="00A14987" w:rsidP="00A14987">
      <w:pPr>
        <w:pStyle w:val="PL"/>
        <w:rPr>
          <w:lang w:val="en-US"/>
        </w:rPr>
      </w:pPr>
      <w:r w:rsidRPr="000A0A5F">
        <w:rPr>
          <w:lang w:val="en-US"/>
        </w:rPr>
        <w:t xml:space="preserve">        </w:t>
      </w:r>
      <w:r w:rsidRPr="000A0A5F">
        <w:t>gMDByxMBNotification</w:t>
      </w:r>
      <w:r w:rsidRPr="000A0A5F">
        <w:rPr>
          <w:lang w:val="en-US"/>
        </w:rPr>
        <w:t>:</w:t>
      </w:r>
    </w:p>
    <w:p w14:paraId="13D7811E" w14:textId="77777777" w:rsidR="00A14987" w:rsidRPr="000A0A5F" w:rsidRDefault="00A14987" w:rsidP="00A14987">
      <w:pPr>
        <w:pStyle w:val="PL"/>
        <w:rPr>
          <w:lang w:val="en-US"/>
        </w:rPr>
      </w:pPr>
      <w:r w:rsidRPr="000A0A5F">
        <w:rPr>
          <w:lang w:val="en-US"/>
        </w:rPr>
        <w:t xml:space="preserve">          '{$request.body#/notification</w:t>
      </w:r>
      <w:r w:rsidRPr="000A0A5F">
        <w:t>Destination</w:t>
      </w:r>
      <w:r w:rsidRPr="000A0A5F">
        <w:rPr>
          <w:lang w:val="en-US"/>
        </w:rPr>
        <w:t>}':</w:t>
      </w:r>
    </w:p>
    <w:p w14:paraId="4D81191D" w14:textId="77777777" w:rsidR="00A14987" w:rsidRPr="000A0A5F" w:rsidRDefault="00A14987" w:rsidP="00A14987">
      <w:pPr>
        <w:pStyle w:val="PL"/>
        <w:rPr>
          <w:lang w:val="en-US"/>
        </w:rPr>
      </w:pPr>
      <w:r w:rsidRPr="000A0A5F">
        <w:rPr>
          <w:lang w:val="en-US"/>
        </w:rPr>
        <w:t xml:space="preserve">            post:</w:t>
      </w:r>
    </w:p>
    <w:p w14:paraId="6CAD56BB" w14:textId="77777777" w:rsidR="00A14987" w:rsidRPr="000A0A5F" w:rsidRDefault="00A14987" w:rsidP="00A14987">
      <w:pPr>
        <w:pStyle w:val="PL"/>
        <w:rPr>
          <w:lang w:val="en-US"/>
        </w:rPr>
      </w:pPr>
      <w:r w:rsidRPr="000A0A5F">
        <w:rPr>
          <w:lang w:val="en-US"/>
        </w:rPr>
        <w:t xml:space="preserve">              requestBody:  # contents of the callback message</w:t>
      </w:r>
    </w:p>
    <w:p w14:paraId="50E54509" w14:textId="77777777" w:rsidR="00A14987" w:rsidRPr="000A0A5F" w:rsidRDefault="00A14987" w:rsidP="00A14987">
      <w:pPr>
        <w:pStyle w:val="PL"/>
        <w:rPr>
          <w:lang w:val="en-US"/>
        </w:rPr>
      </w:pPr>
      <w:r w:rsidRPr="000A0A5F">
        <w:rPr>
          <w:lang w:val="en-US"/>
        </w:rPr>
        <w:t xml:space="preserve">                required: true</w:t>
      </w:r>
    </w:p>
    <w:p w14:paraId="069642EA" w14:textId="77777777" w:rsidR="00A14987" w:rsidRPr="000A0A5F" w:rsidRDefault="00A14987" w:rsidP="00A14987">
      <w:pPr>
        <w:pStyle w:val="PL"/>
        <w:rPr>
          <w:lang w:val="en-US"/>
        </w:rPr>
      </w:pPr>
      <w:r w:rsidRPr="000A0A5F">
        <w:rPr>
          <w:lang w:val="en-US"/>
        </w:rPr>
        <w:t xml:space="preserve">                content:</w:t>
      </w:r>
    </w:p>
    <w:p w14:paraId="4D91B9EA" w14:textId="77777777" w:rsidR="00A14987" w:rsidRPr="000A0A5F" w:rsidRDefault="00A14987" w:rsidP="00A14987">
      <w:pPr>
        <w:pStyle w:val="PL"/>
        <w:rPr>
          <w:lang w:val="en-US"/>
        </w:rPr>
      </w:pPr>
      <w:r w:rsidRPr="000A0A5F">
        <w:rPr>
          <w:lang w:val="en-US"/>
        </w:rPr>
        <w:t xml:space="preserve">                  application/json:</w:t>
      </w:r>
    </w:p>
    <w:p w14:paraId="6A96149B" w14:textId="77777777" w:rsidR="00A14987" w:rsidRPr="000A0A5F" w:rsidRDefault="00A14987" w:rsidP="00A14987">
      <w:pPr>
        <w:pStyle w:val="PL"/>
        <w:rPr>
          <w:lang w:val="en-US"/>
        </w:rPr>
      </w:pPr>
      <w:r w:rsidRPr="000A0A5F">
        <w:rPr>
          <w:lang w:val="en-US"/>
        </w:rPr>
        <w:t xml:space="preserve">                    schema:</w:t>
      </w:r>
    </w:p>
    <w:p w14:paraId="1AA16CE8" w14:textId="77777777" w:rsidR="00A14987" w:rsidRPr="000A0A5F" w:rsidRDefault="00A14987" w:rsidP="00A14987">
      <w:pPr>
        <w:pStyle w:val="PL"/>
        <w:rPr>
          <w:lang w:val="en-US"/>
        </w:rPr>
      </w:pPr>
      <w:r w:rsidRPr="000A0A5F">
        <w:rPr>
          <w:lang w:val="en-US"/>
        </w:rPr>
        <w:t xml:space="preserve">                      $ref: '#/components/schemas/</w:t>
      </w:r>
      <w:r w:rsidRPr="000A0A5F">
        <w:t>GMDByxMBNotification</w:t>
      </w:r>
      <w:r w:rsidRPr="000A0A5F">
        <w:rPr>
          <w:lang w:val="en-US"/>
        </w:rPr>
        <w:t>'</w:t>
      </w:r>
    </w:p>
    <w:p w14:paraId="3DDBB7A7" w14:textId="77777777" w:rsidR="00A14987" w:rsidRPr="000A0A5F" w:rsidRDefault="00A14987" w:rsidP="00A14987">
      <w:pPr>
        <w:pStyle w:val="PL"/>
        <w:rPr>
          <w:lang w:val="en-US"/>
        </w:rPr>
      </w:pPr>
      <w:r w:rsidRPr="000A0A5F">
        <w:rPr>
          <w:lang w:val="en-US"/>
        </w:rPr>
        <w:t xml:space="preserve">              responses:</w:t>
      </w:r>
    </w:p>
    <w:p w14:paraId="3121646D" w14:textId="77777777" w:rsidR="00A14987" w:rsidRPr="000A0A5F" w:rsidRDefault="00A14987" w:rsidP="00A14987">
      <w:pPr>
        <w:pStyle w:val="PL"/>
      </w:pPr>
      <w:r w:rsidRPr="000A0A5F">
        <w:rPr>
          <w:lang w:val="en-US"/>
        </w:rPr>
        <w:t xml:space="preserve">                </w:t>
      </w:r>
      <w:r w:rsidRPr="000A0A5F">
        <w:rPr>
          <w:rFonts w:hint="eastAsia"/>
        </w:rPr>
        <w:t>'200':</w:t>
      </w:r>
    </w:p>
    <w:p w14:paraId="69166C82"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1C4D98F0"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67F0DD44"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application/json:</w:t>
      </w:r>
    </w:p>
    <w:p w14:paraId="1E656EBE"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schema:</w:t>
      </w:r>
    </w:p>
    <w:p w14:paraId="34563E39" w14:textId="77777777" w:rsidR="00A14987" w:rsidRPr="000A0A5F" w:rsidRDefault="00A14987" w:rsidP="00A14987">
      <w:pPr>
        <w:pStyle w:val="PL"/>
        <w:rPr>
          <w:lang w:val="en-US"/>
        </w:rPr>
      </w:pPr>
      <w:r w:rsidRPr="000A0A5F">
        <w:rPr>
          <w:rFonts w:hint="eastAsia"/>
        </w:rPr>
        <w:t xml:space="preserve">           </w:t>
      </w: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6B9DEA52" w14:textId="77777777" w:rsidR="00A14987" w:rsidRPr="000A0A5F" w:rsidRDefault="00A14987" w:rsidP="00A14987">
      <w:pPr>
        <w:pStyle w:val="PL"/>
        <w:rPr>
          <w:lang w:val="en-US"/>
        </w:rPr>
      </w:pPr>
      <w:r w:rsidRPr="000A0A5F">
        <w:rPr>
          <w:lang w:val="en-US"/>
        </w:rPr>
        <w:t xml:space="preserve">                '204':</w:t>
      </w:r>
    </w:p>
    <w:p w14:paraId="24332EEC" w14:textId="77777777" w:rsidR="00A14987" w:rsidRPr="000A0A5F" w:rsidRDefault="00A14987" w:rsidP="00A14987">
      <w:pPr>
        <w:pStyle w:val="PL"/>
        <w:rPr>
          <w:lang w:val="en-US"/>
        </w:rPr>
      </w:pPr>
      <w:r w:rsidRPr="000A0A5F">
        <w:rPr>
          <w:lang w:val="en-US"/>
        </w:rPr>
        <w:t xml:space="preserve">                  description: successful notification</w:t>
      </w:r>
    </w:p>
    <w:p w14:paraId="5A9BD333" w14:textId="77777777" w:rsidR="00A14987" w:rsidRPr="000A0A5F" w:rsidRDefault="00A14987" w:rsidP="00A14987">
      <w:pPr>
        <w:pStyle w:val="PL"/>
      </w:pPr>
      <w:r w:rsidRPr="000A0A5F">
        <w:t xml:space="preserve">                '307':</w:t>
      </w:r>
    </w:p>
    <w:p w14:paraId="27021F99" w14:textId="77777777" w:rsidR="00A14987" w:rsidRPr="000A0A5F" w:rsidRDefault="00A14987" w:rsidP="00A14987">
      <w:pPr>
        <w:pStyle w:val="PL"/>
      </w:pPr>
      <w:r w:rsidRPr="000A0A5F">
        <w:t xml:space="preserve">                  $ref: 'TS29122_CommonData.yaml#/components/responses/307'</w:t>
      </w:r>
    </w:p>
    <w:p w14:paraId="178302C8" w14:textId="77777777" w:rsidR="00A14987" w:rsidRPr="000A0A5F" w:rsidRDefault="00A14987" w:rsidP="00A14987">
      <w:pPr>
        <w:pStyle w:val="PL"/>
      </w:pPr>
      <w:r w:rsidRPr="000A0A5F">
        <w:t xml:space="preserve">                '308':</w:t>
      </w:r>
    </w:p>
    <w:p w14:paraId="180E701A" w14:textId="77777777" w:rsidR="00A14987" w:rsidRPr="000A0A5F" w:rsidRDefault="00A14987" w:rsidP="00A14987">
      <w:pPr>
        <w:pStyle w:val="PL"/>
      </w:pPr>
      <w:r w:rsidRPr="000A0A5F">
        <w:t xml:space="preserve">                  $ref: 'TS29122_CommonData.yaml#/components/responses/308'</w:t>
      </w:r>
    </w:p>
    <w:p w14:paraId="7CEF46D2" w14:textId="77777777" w:rsidR="00A14987" w:rsidRPr="000A0A5F" w:rsidRDefault="00A14987" w:rsidP="00A14987">
      <w:pPr>
        <w:pStyle w:val="PL"/>
      </w:pPr>
      <w:r w:rsidRPr="000A0A5F">
        <w:t xml:space="preserve">                '400':</w:t>
      </w:r>
    </w:p>
    <w:p w14:paraId="027CDB08" w14:textId="77777777" w:rsidR="00A14987" w:rsidRPr="000A0A5F" w:rsidRDefault="00A14987" w:rsidP="00A14987">
      <w:pPr>
        <w:pStyle w:val="PL"/>
      </w:pPr>
      <w:r w:rsidRPr="000A0A5F">
        <w:t xml:space="preserve">                  $ref: 'TS29122_CommonData.yaml#/components/responses/400'</w:t>
      </w:r>
    </w:p>
    <w:p w14:paraId="0AEB7563" w14:textId="77777777" w:rsidR="00A14987" w:rsidRPr="000A0A5F" w:rsidRDefault="00A14987" w:rsidP="00A14987">
      <w:pPr>
        <w:pStyle w:val="PL"/>
      </w:pPr>
      <w:r w:rsidRPr="000A0A5F">
        <w:t xml:space="preserve">                '401':</w:t>
      </w:r>
    </w:p>
    <w:p w14:paraId="06030248" w14:textId="77777777" w:rsidR="00A14987" w:rsidRPr="000A0A5F" w:rsidRDefault="00A14987" w:rsidP="00A14987">
      <w:pPr>
        <w:pStyle w:val="PL"/>
      </w:pPr>
      <w:r w:rsidRPr="000A0A5F">
        <w:t xml:space="preserve">                  $ref: 'TS29122_CommonData.yaml#/components/responses/401'</w:t>
      </w:r>
    </w:p>
    <w:p w14:paraId="3C7B27D0" w14:textId="77777777" w:rsidR="00A14987" w:rsidRPr="000A0A5F" w:rsidRDefault="00A14987" w:rsidP="00A14987">
      <w:pPr>
        <w:pStyle w:val="PL"/>
      </w:pPr>
      <w:r w:rsidRPr="000A0A5F">
        <w:t xml:space="preserve">                '403':</w:t>
      </w:r>
    </w:p>
    <w:p w14:paraId="5BB332D3" w14:textId="77777777" w:rsidR="00A14987" w:rsidRPr="000A0A5F" w:rsidRDefault="00A14987" w:rsidP="00A14987">
      <w:pPr>
        <w:pStyle w:val="PL"/>
      </w:pPr>
      <w:r w:rsidRPr="000A0A5F">
        <w:t xml:space="preserve">                  $ref: 'TS29122_CommonData.yaml#/components/responses/403'</w:t>
      </w:r>
    </w:p>
    <w:p w14:paraId="04B1C0EB" w14:textId="77777777" w:rsidR="00A14987" w:rsidRPr="000A0A5F" w:rsidRDefault="00A14987" w:rsidP="00A14987">
      <w:pPr>
        <w:pStyle w:val="PL"/>
      </w:pPr>
      <w:r w:rsidRPr="000A0A5F">
        <w:t xml:space="preserve">                '404':</w:t>
      </w:r>
    </w:p>
    <w:p w14:paraId="324298F1" w14:textId="77777777" w:rsidR="00A14987" w:rsidRPr="000A0A5F" w:rsidRDefault="00A14987" w:rsidP="00A14987">
      <w:pPr>
        <w:pStyle w:val="PL"/>
      </w:pPr>
      <w:r w:rsidRPr="000A0A5F">
        <w:t xml:space="preserve">                  $ref: 'TS29122_CommonData.yaml#/components/responses/404'</w:t>
      </w:r>
    </w:p>
    <w:p w14:paraId="3FF2176A" w14:textId="77777777" w:rsidR="00A14987" w:rsidRPr="000A0A5F" w:rsidRDefault="00A14987" w:rsidP="00A14987">
      <w:pPr>
        <w:pStyle w:val="PL"/>
      </w:pPr>
      <w:r w:rsidRPr="000A0A5F">
        <w:t xml:space="preserve">                '411':</w:t>
      </w:r>
    </w:p>
    <w:p w14:paraId="45790A62" w14:textId="77777777" w:rsidR="00A14987" w:rsidRPr="000A0A5F" w:rsidRDefault="00A14987" w:rsidP="00A14987">
      <w:pPr>
        <w:pStyle w:val="PL"/>
      </w:pPr>
      <w:r w:rsidRPr="000A0A5F">
        <w:t xml:space="preserve">                  $ref: 'TS29122_CommonData.yaml#/components/responses/411'</w:t>
      </w:r>
    </w:p>
    <w:p w14:paraId="4F903960" w14:textId="77777777" w:rsidR="00A14987" w:rsidRPr="000A0A5F" w:rsidRDefault="00A14987" w:rsidP="00A14987">
      <w:pPr>
        <w:pStyle w:val="PL"/>
      </w:pPr>
      <w:r w:rsidRPr="000A0A5F">
        <w:t xml:space="preserve">                '413':</w:t>
      </w:r>
    </w:p>
    <w:p w14:paraId="6AF607AA" w14:textId="77777777" w:rsidR="00A14987" w:rsidRPr="000A0A5F" w:rsidRDefault="00A14987" w:rsidP="00A14987">
      <w:pPr>
        <w:pStyle w:val="PL"/>
      </w:pPr>
      <w:r w:rsidRPr="000A0A5F">
        <w:t xml:space="preserve">                  $ref: 'TS29122_CommonData.yaml#/components/responses/413'</w:t>
      </w:r>
    </w:p>
    <w:p w14:paraId="7B910542" w14:textId="77777777" w:rsidR="00A14987" w:rsidRPr="000A0A5F" w:rsidRDefault="00A14987" w:rsidP="00A14987">
      <w:pPr>
        <w:pStyle w:val="PL"/>
      </w:pPr>
      <w:r w:rsidRPr="000A0A5F">
        <w:t xml:space="preserve">                '415':</w:t>
      </w:r>
    </w:p>
    <w:p w14:paraId="0583A29A" w14:textId="77777777" w:rsidR="00A14987" w:rsidRPr="000A0A5F" w:rsidRDefault="00A14987" w:rsidP="00A14987">
      <w:pPr>
        <w:pStyle w:val="PL"/>
      </w:pPr>
      <w:r w:rsidRPr="000A0A5F">
        <w:t xml:space="preserve">                  $ref: 'TS29122_CommonData.yaml#/components/responses/415'</w:t>
      </w:r>
    </w:p>
    <w:p w14:paraId="26019788" w14:textId="77777777" w:rsidR="00A14987" w:rsidRPr="000A0A5F" w:rsidRDefault="00A14987" w:rsidP="00A14987">
      <w:pPr>
        <w:pStyle w:val="PL"/>
      </w:pPr>
      <w:r w:rsidRPr="000A0A5F">
        <w:t xml:space="preserve">                '429':</w:t>
      </w:r>
    </w:p>
    <w:p w14:paraId="261F0EFB" w14:textId="77777777" w:rsidR="00A14987" w:rsidRPr="000A0A5F" w:rsidRDefault="00A14987" w:rsidP="00A14987">
      <w:pPr>
        <w:pStyle w:val="PL"/>
      </w:pPr>
      <w:r w:rsidRPr="000A0A5F">
        <w:t xml:space="preserve">                  $ref: 'TS29122_CommonData.yaml#/components/responses/429'</w:t>
      </w:r>
    </w:p>
    <w:p w14:paraId="108E6D1B" w14:textId="77777777" w:rsidR="00A14987" w:rsidRPr="000A0A5F" w:rsidRDefault="00A14987" w:rsidP="00A14987">
      <w:pPr>
        <w:pStyle w:val="PL"/>
      </w:pPr>
      <w:r w:rsidRPr="000A0A5F">
        <w:t xml:space="preserve">                '500':</w:t>
      </w:r>
    </w:p>
    <w:p w14:paraId="42FC67F2" w14:textId="77777777" w:rsidR="00A14987" w:rsidRPr="000A0A5F" w:rsidRDefault="00A14987" w:rsidP="00A14987">
      <w:pPr>
        <w:pStyle w:val="PL"/>
      </w:pPr>
      <w:r w:rsidRPr="000A0A5F">
        <w:t xml:space="preserve">                  $ref: 'TS29122_CommonData.yaml#/components/responses/500'</w:t>
      </w:r>
    </w:p>
    <w:p w14:paraId="682C7F29" w14:textId="77777777" w:rsidR="00A14987" w:rsidRPr="000A0A5F" w:rsidRDefault="00A14987" w:rsidP="00A14987">
      <w:pPr>
        <w:pStyle w:val="PL"/>
      </w:pPr>
      <w:r w:rsidRPr="000A0A5F">
        <w:t xml:space="preserve">                '503':</w:t>
      </w:r>
    </w:p>
    <w:p w14:paraId="0E173658" w14:textId="77777777" w:rsidR="00A14987" w:rsidRPr="000A0A5F" w:rsidRDefault="00A14987" w:rsidP="00A14987">
      <w:pPr>
        <w:pStyle w:val="PL"/>
      </w:pPr>
      <w:r w:rsidRPr="000A0A5F">
        <w:t xml:space="preserve">                  $ref: 'TS29122_CommonData.yaml#/components/responses/503'</w:t>
      </w:r>
    </w:p>
    <w:p w14:paraId="2B8C7768" w14:textId="77777777" w:rsidR="00A14987" w:rsidRPr="000A0A5F" w:rsidRDefault="00A14987" w:rsidP="00A14987">
      <w:pPr>
        <w:pStyle w:val="PL"/>
      </w:pPr>
      <w:r w:rsidRPr="000A0A5F">
        <w:t xml:space="preserve">                default:</w:t>
      </w:r>
    </w:p>
    <w:p w14:paraId="46CD956A" w14:textId="77777777" w:rsidR="00A14987" w:rsidRPr="000A0A5F" w:rsidRDefault="00A14987" w:rsidP="00A14987">
      <w:pPr>
        <w:pStyle w:val="PL"/>
      </w:pPr>
      <w:r w:rsidRPr="000A0A5F">
        <w:t xml:space="preserve">                  $ref: 'TS29122_CommonData.yaml#/components/responses/default'</w:t>
      </w:r>
    </w:p>
    <w:p w14:paraId="57E9EC08" w14:textId="77777777" w:rsidR="00A14987" w:rsidRPr="000A0A5F" w:rsidRDefault="00A14987" w:rsidP="00A14987">
      <w:pPr>
        <w:pStyle w:val="PL"/>
        <w:rPr>
          <w:lang w:val="en-US"/>
        </w:rPr>
      </w:pPr>
      <w:r w:rsidRPr="000A0A5F">
        <w:rPr>
          <w:lang w:val="en-US"/>
        </w:rPr>
        <w:t xml:space="preserve">      responses:</w:t>
      </w:r>
    </w:p>
    <w:p w14:paraId="4410D7A8" w14:textId="77777777" w:rsidR="00A14987" w:rsidRPr="000A0A5F" w:rsidRDefault="00A14987" w:rsidP="00A14987">
      <w:pPr>
        <w:pStyle w:val="PL"/>
        <w:rPr>
          <w:lang w:val="en-US"/>
        </w:rPr>
      </w:pPr>
      <w:r w:rsidRPr="000A0A5F">
        <w:rPr>
          <w:lang w:val="en-US"/>
        </w:rPr>
        <w:t xml:space="preserve">        '201':</w:t>
      </w:r>
    </w:p>
    <w:p w14:paraId="552E1F52"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xMB resource</w:t>
      </w:r>
    </w:p>
    <w:p w14:paraId="65747E14" w14:textId="77777777" w:rsidR="00A14987" w:rsidRPr="000A0A5F" w:rsidRDefault="00A14987" w:rsidP="00A14987">
      <w:pPr>
        <w:pStyle w:val="PL"/>
        <w:rPr>
          <w:lang w:val="en-US"/>
        </w:rPr>
      </w:pPr>
      <w:r w:rsidRPr="000A0A5F">
        <w:rPr>
          <w:lang w:val="en-US"/>
        </w:rPr>
        <w:t xml:space="preserve">          content:</w:t>
      </w:r>
    </w:p>
    <w:p w14:paraId="4115B7AE" w14:textId="77777777" w:rsidR="00A14987" w:rsidRPr="000A0A5F" w:rsidRDefault="00A14987" w:rsidP="00A14987">
      <w:pPr>
        <w:pStyle w:val="PL"/>
        <w:rPr>
          <w:lang w:val="en-US"/>
        </w:rPr>
      </w:pPr>
      <w:r w:rsidRPr="000A0A5F">
        <w:rPr>
          <w:lang w:val="en-US"/>
        </w:rPr>
        <w:t xml:space="preserve">            application/json:</w:t>
      </w:r>
    </w:p>
    <w:p w14:paraId="7934760F" w14:textId="77777777" w:rsidR="00A14987" w:rsidRPr="000A0A5F" w:rsidRDefault="00A14987" w:rsidP="00A14987">
      <w:pPr>
        <w:pStyle w:val="PL"/>
        <w:rPr>
          <w:lang w:val="en-US"/>
        </w:rPr>
      </w:pPr>
      <w:r w:rsidRPr="000A0A5F">
        <w:rPr>
          <w:lang w:val="en-US"/>
        </w:rPr>
        <w:t xml:space="preserve">              schema:</w:t>
      </w:r>
    </w:p>
    <w:p w14:paraId="6CA21435"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0EE31B6" w14:textId="77777777" w:rsidR="00A14987" w:rsidRPr="000A0A5F" w:rsidRDefault="00A14987" w:rsidP="00A14987">
      <w:pPr>
        <w:pStyle w:val="PL"/>
      </w:pPr>
      <w:r w:rsidRPr="000A0A5F">
        <w:t xml:space="preserve">          headers:</w:t>
      </w:r>
    </w:p>
    <w:p w14:paraId="6CF5E1B7" w14:textId="77777777" w:rsidR="00A14987" w:rsidRPr="000A0A5F" w:rsidRDefault="00A14987" w:rsidP="00A14987">
      <w:pPr>
        <w:pStyle w:val="PL"/>
      </w:pPr>
      <w:r w:rsidRPr="000A0A5F">
        <w:t xml:space="preserve">            Location:</w:t>
      </w:r>
    </w:p>
    <w:p w14:paraId="2FE11813" w14:textId="77777777" w:rsidR="00A14987" w:rsidRPr="000A0A5F" w:rsidRDefault="00A14987" w:rsidP="00A14987">
      <w:pPr>
        <w:pStyle w:val="PL"/>
      </w:pPr>
      <w:r w:rsidRPr="000A0A5F">
        <w:t xml:space="preserve">              description: 'Contains the URI of the newly created resource'</w:t>
      </w:r>
    </w:p>
    <w:p w14:paraId="69656EA3" w14:textId="77777777" w:rsidR="00A14987" w:rsidRPr="000A0A5F" w:rsidRDefault="00A14987" w:rsidP="00A14987">
      <w:pPr>
        <w:pStyle w:val="PL"/>
      </w:pPr>
      <w:r w:rsidRPr="000A0A5F">
        <w:t xml:space="preserve">              required: true</w:t>
      </w:r>
    </w:p>
    <w:p w14:paraId="735245F8" w14:textId="77777777" w:rsidR="00A14987" w:rsidRPr="000A0A5F" w:rsidRDefault="00A14987" w:rsidP="00A14987">
      <w:pPr>
        <w:pStyle w:val="PL"/>
      </w:pPr>
      <w:r w:rsidRPr="000A0A5F">
        <w:t xml:space="preserve">              schema:</w:t>
      </w:r>
    </w:p>
    <w:p w14:paraId="3653245E" w14:textId="77777777" w:rsidR="00A14987" w:rsidRPr="000A0A5F" w:rsidRDefault="00A14987" w:rsidP="00A14987">
      <w:pPr>
        <w:pStyle w:val="PL"/>
      </w:pPr>
      <w:r w:rsidRPr="000A0A5F">
        <w:t xml:space="preserve">                type: string</w:t>
      </w:r>
    </w:p>
    <w:p w14:paraId="2EA70BEE" w14:textId="77777777" w:rsidR="00A14987" w:rsidRPr="000A0A5F" w:rsidRDefault="00A14987" w:rsidP="00A14987">
      <w:pPr>
        <w:pStyle w:val="PL"/>
      </w:pPr>
      <w:r w:rsidRPr="000A0A5F">
        <w:t xml:space="preserve">        '307':</w:t>
      </w:r>
    </w:p>
    <w:p w14:paraId="598184DF" w14:textId="77777777" w:rsidR="00A14987" w:rsidRPr="000A0A5F" w:rsidRDefault="00A14987" w:rsidP="00A14987">
      <w:pPr>
        <w:pStyle w:val="PL"/>
      </w:pPr>
      <w:r w:rsidRPr="000A0A5F">
        <w:t xml:space="preserve">          $ref: 'TS29122_CommonData.yaml#/components/responses/307'</w:t>
      </w:r>
    </w:p>
    <w:p w14:paraId="58D34FED" w14:textId="77777777" w:rsidR="00A14987" w:rsidRPr="000A0A5F" w:rsidRDefault="00A14987" w:rsidP="00A14987">
      <w:pPr>
        <w:pStyle w:val="PL"/>
      </w:pPr>
      <w:r w:rsidRPr="000A0A5F">
        <w:t xml:space="preserve">        '308':</w:t>
      </w:r>
    </w:p>
    <w:p w14:paraId="3DAE2D09" w14:textId="77777777" w:rsidR="00A14987" w:rsidRPr="000A0A5F" w:rsidRDefault="00A14987" w:rsidP="00A14987">
      <w:pPr>
        <w:pStyle w:val="PL"/>
      </w:pPr>
      <w:r w:rsidRPr="000A0A5F">
        <w:t xml:space="preserve">          $ref: 'TS29122_CommonData.yaml#/components/responses/308'</w:t>
      </w:r>
    </w:p>
    <w:p w14:paraId="5E02885C" w14:textId="77777777" w:rsidR="00A14987" w:rsidRPr="000A0A5F" w:rsidRDefault="00A14987" w:rsidP="00A14987">
      <w:pPr>
        <w:pStyle w:val="PL"/>
      </w:pPr>
      <w:r w:rsidRPr="000A0A5F">
        <w:t xml:space="preserve">        '400':</w:t>
      </w:r>
    </w:p>
    <w:p w14:paraId="22362650" w14:textId="77777777" w:rsidR="00A14987" w:rsidRPr="000A0A5F" w:rsidRDefault="00A14987" w:rsidP="00A14987">
      <w:pPr>
        <w:pStyle w:val="PL"/>
      </w:pPr>
      <w:r w:rsidRPr="000A0A5F">
        <w:t xml:space="preserve">          $ref: 'TS29122_CommonData.yaml#/components/responses/400'</w:t>
      </w:r>
    </w:p>
    <w:p w14:paraId="12688C54" w14:textId="77777777" w:rsidR="00A14987" w:rsidRPr="000A0A5F" w:rsidRDefault="00A14987" w:rsidP="00A14987">
      <w:pPr>
        <w:pStyle w:val="PL"/>
      </w:pPr>
      <w:r w:rsidRPr="000A0A5F">
        <w:t xml:space="preserve">        '401':</w:t>
      </w:r>
    </w:p>
    <w:p w14:paraId="4FDC2E02" w14:textId="77777777" w:rsidR="00A14987" w:rsidRPr="000A0A5F" w:rsidRDefault="00A14987" w:rsidP="00A14987">
      <w:pPr>
        <w:pStyle w:val="PL"/>
      </w:pPr>
      <w:r w:rsidRPr="000A0A5F">
        <w:t xml:space="preserve">          $ref: 'TS29122_CommonData.yaml#/components/responses/401'</w:t>
      </w:r>
    </w:p>
    <w:p w14:paraId="4CDDE51B" w14:textId="77777777" w:rsidR="00A14987" w:rsidRPr="000A0A5F" w:rsidRDefault="00A14987" w:rsidP="00A14987">
      <w:pPr>
        <w:pStyle w:val="PL"/>
      </w:pPr>
      <w:r w:rsidRPr="000A0A5F">
        <w:t xml:space="preserve">        '403':</w:t>
      </w:r>
    </w:p>
    <w:p w14:paraId="77AB299A" w14:textId="77777777" w:rsidR="00A14987" w:rsidRPr="000A0A5F" w:rsidRDefault="00A14987" w:rsidP="00A14987">
      <w:pPr>
        <w:pStyle w:val="PL"/>
      </w:pPr>
      <w:r w:rsidRPr="000A0A5F">
        <w:t xml:space="preserve">          $ref: 'TS29122_CommonData.yaml#/components/responses/403'</w:t>
      </w:r>
    </w:p>
    <w:p w14:paraId="7C67EF41" w14:textId="77777777" w:rsidR="00A14987" w:rsidRPr="000A0A5F" w:rsidRDefault="00A14987" w:rsidP="00A14987">
      <w:pPr>
        <w:pStyle w:val="PL"/>
      </w:pPr>
      <w:r w:rsidRPr="000A0A5F">
        <w:t xml:space="preserve">        '404':</w:t>
      </w:r>
    </w:p>
    <w:p w14:paraId="3A5289A0" w14:textId="77777777" w:rsidR="00A14987" w:rsidRPr="000A0A5F" w:rsidRDefault="00A14987" w:rsidP="00A14987">
      <w:pPr>
        <w:pStyle w:val="PL"/>
      </w:pPr>
      <w:r w:rsidRPr="000A0A5F">
        <w:t xml:space="preserve">          $ref: 'TS29122_CommonData.yaml#/components/responses/404'</w:t>
      </w:r>
    </w:p>
    <w:p w14:paraId="0B768017" w14:textId="77777777" w:rsidR="00A14987" w:rsidRPr="000A0A5F" w:rsidRDefault="00A14987" w:rsidP="00A14987">
      <w:pPr>
        <w:pStyle w:val="PL"/>
      </w:pPr>
      <w:r w:rsidRPr="000A0A5F">
        <w:t xml:space="preserve">        '411':</w:t>
      </w:r>
    </w:p>
    <w:p w14:paraId="5C1CB856" w14:textId="77777777" w:rsidR="00A14987" w:rsidRPr="000A0A5F" w:rsidRDefault="00A14987" w:rsidP="00A14987">
      <w:pPr>
        <w:pStyle w:val="PL"/>
      </w:pPr>
      <w:r w:rsidRPr="000A0A5F">
        <w:t xml:space="preserve">          $ref: 'TS29122_CommonData.yaml#/components/responses/411'</w:t>
      </w:r>
    </w:p>
    <w:p w14:paraId="54D8AE1B" w14:textId="77777777" w:rsidR="00A14987" w:rsidRPr="000A0A5F" w:rsidRDefault="00A14987" w:rsidP="00A14987">
      <w:pPr>
        <w:pStyle w:val="PL"/>
      </w:pPr>
      <w:r w:rsidRPr="000A0A5F">
        <w:t xml:space="preserve">        '413':</w:t>
      </w:r>
    </w:p>
    <w:p w14:paraId="179C2D1C" w14:textId="77777777" w:rsidR="00A14987" w:rsidRPr="000A0A5F" w:rsidRDefault="00A14987" w:rsidP="00A14987">
      <w:pPr>
        <w:pStyle w:val="PL"/>
      </w:pPr>
      <w:r w:rsidRPr="000A0A5F">
        <w:t xml:space="preserve">          $ref: 'TS29122_CommonData.yaml#/components/responses/413'</w:t>
      </w:r>
    </w:p>
    <w:p w14:paraId="5D7B42D8" w14:textId="77777777" w:rsidR="00A14987" w:rsidRPr="000A0A5F" w:rsidRDefault="00A14987" w:rsidP="00A14987">
      <w:pPr>
        <w:pStyle w:val="PL"/>
      </w:pPr>
      <w:r w:rsidRPr="000A0A5F">
        <w:t xml:space="preserve">        '415':</w:t>
      </w:r>
    </w:p>
    <w:p w14:paraId="5CC030BC" w14:textId="77777777" w:rsidR="00A14987" w:rsidRPr="000A0A5F" w:rsidRDefault="00A14987" w:rsidP="00A14987">
      <w:pPr>
        <w:pStyle w:val="PL"/>
      </w:pPr>
      <w:r w:rsidRPr="000A0A5F">
        <w:t xml:space="preserve">          $ref: 'TS29122_CommonData.yaml#/components/responses/415'</w:t>
      </w:r>
    </w:p>
    <w:p w14:paraId="541A7516" w14:textId="77777777" w:rsidR="00A14987" w:rsidRPr="000A0A5F" w:rsidRDefault="00A14987" w:rsidP="00A14987">
      <w:pPr>
        <w:pStyle w:val="PL"/>
      </w:pPr>
      <w:r w:rsidRPr="000A0A5F">
        <w:t xml:space="preserve">        '429':</w:t>
      </w:r>
    </w:p>
    <w:p w14:paraId="160AB033" w14:textId="77777777" w:rsidR="00A14987" w:rsidRPr="000A0A5F" w:rsidRDefault="00A14987" w:rsidP="00A14987">
      <w:pPr>
        <w:pStyle w:val="PL"/>
      </w:pPr>
      <w:r w:rsidRPr="000A0A5F">
        <w:t xml:space="preserve">          $ref: 'TS29122_CommonData.yaml#/components/responses/429'</w:t>
      </w:r>
    </w:p>
    <w:p w14:paraId="33165AE3" w14:textId="77777777" w:rsidR="00A14987" w:rsidRPr="000A0A5F" w:rsidRDefault="00A14987" w:rsidP="00A14987">
      <w:pPr>
        <w:pStyle w:val="PL"/>
      </w:pPr>
      <w:r w:rsidRPr="000A0A5F">
        <w:t xml:space="preserve">        '500':</w:t>
      </w:r>
    </w:p>
    <w:p w14:paraId="7BA97F71" w14:textId="77777777" w:rsidR="00A14987" w:rsidRPr="000A0A5F" w:rsidRDefault="00A14987" w:rsidP="00A14987">
      <w:pPr>
        <w:pStyle w:val="PL"/>
      </w:pPr>
      <w:r w:rsidRPr="000A0A5F">
        <w:t xml:space="preserve">          $ref: 'TS29122_CommonData.yaml#/components/responses/500'</w:t>
      </w:r>
    </w:p>
    <w:p w14:paraId="308B0F1B" w14:textId="77777777" w:rsidR="00A14987" w:rsidRPr="000A0A5F" w:rsidRDefault="00A14987" w:rsidP="00A14987">
      <w:pPr>
        <w:pStyle w:val="PL"/>
      </w:pPr>
      <w:r w:rsidRPr="000A0A5F">
        <w:t xml:space="preserve">        '503':</w:t>
      </w:r>
    </w:p>
    <w:p w14:paraId="61CF5ECA" w14:textId="77777777" w:rsidR="00A14987" w:rsidRPr="000A0A5F" w:rsidRDefault="00A14987" w:rsidP="00A14987">
      <w:pPr>
        <w:pStyle w:val="PL"/>
      </w:pPr>
      <w:r w:rsidRPr="000A0A5F">
        <w:t xml:space="preserve">          $ref: 'TS29122_CommonData.yaml#/components/responses/503'</w:t>
      </w:r>
    </w:p>
    <w:p w14:paraId="6B745F5F" w14:textId="77777777" w:rsidR="00A14987" w:rsidRPr="000A0A5F" w:rsidRDefault="00A14987" w:rsidP="00A14987">
      <w:pPr>
        <w:pStyle w:val="PL"/>
      </w:pPr>
      <w:r w:rsidRPr="000A0A5F">
        <w:t xml:space="preserve">        default:</w:t>
      </w:r>
    </w:p>
    <w:p w14:paraId="6A7BA03E" w14:textId="77777777" w:rsidR="00A14987" w:rsidRPr="000A0A5F" w:rsidRDefault="00A14987" w:rsidP="00A14987">
      <w:pPr>
        <w:pStyle w:val="PL"/>
      </w:pPr>
      <w:r w:rsidRPr="000A0A5F">
        <w:t xml:space="preserve">          $ref: 'TS29122_CommonData.yaml#/components/responses/default'</w:t>
      </w:r>
    </w:p>
    <w:p w14:paraId="23BF578C" w14:textId="77777777" w:rsidR="00A14987" w:rsidRPr="000A0A5F" w:rsidRDefault="00A14987" w:rsidP="00A14987">
      <w:pPr>
        <w:pStyle w:val="PL"/>
        <w:tabs>
          <w:tab w:val="clear" w:pos="384"/>
        </w:tabs>
        <w:rPr>
          <w:rFonts w:ascii="SimSun" w:hAnsi="SimSun"/>
          <w:lang w:val="en-US" w:eastAsia="zh-CN"/>
        </w:rPr>
      </w:pPr>
    </w:p>
    <w:p w14:paraId="7E8E5459" w14:textId="77777777" w:rsidR="00A14987" w:rsidRPr="000A0A5F" w:rsidRDefault="00A14987" w:rsidP="00A14987">
      <w:pPr>
        <w:pStyle w:val="PL"/>
        <w:rPr>
          <w:rFonts w:ascii="SimSun" w:hAnsi="SimSun"/>
          <w:lang w:val="en-US" w:eastAsia="zh-CN"/>
        </w:rPr>
      </w:pPr>
      <w:r w:rsidRPr="000A0A5F">
        <w:rPr>
          <w:lang w:val="en-US"/>
        </w:rPr>
        <w:t xml:space="preserve">  </w:t>
      </w:r>
      <w:r w:rsidRPr="000A0A5F">
        <w:t>/{scsAsId}/services/{serviceId}/deli</w:t>
      </w:r>
      <w:r w:rsidRPr="000A0A5F">
        <w:rPr>
          <w:rFonts w:ascii="SimSun" w:hAnsi="SimSun"/>
          <w:lang w:val="en-US" w:eastAsia="zh-CN"/>
        </w:rPr>
        <w:t>v</w:t>
      </w:r>
      <w:r w:rsidRPr="000A0A5F">
        <w:t>ery-via-mbms/{transactionId}:</w:t>
      </w:r>
    </w:p>
    <w:p w14:paraId="3546C6E7" w14:textId="77777777" w:rsidR="00A14987" w:rsidRPr="000A0A5F" w:rsidRDefault="00A14987" w:rsidP="00A14987">
      <w:pPr>
        <w:pStyle w:val="PL"/>
      </w:pPr>
      <w:r w:rsidRPr="000A0A5F">
        <w:rPr>
          <w:lang w:val="en-US"/>
        </w:rPr>
        <w:t xml:space="preserve">    get</w:t>
      </w:r>
      <w:r w:rsidRPr="000A0A5F">
        <w:rPr>
          <w:rFonts w:hint="eastAsia"/>
        </w:rPr>
        <w:t>:</w:t>
      </w:r>
    </w:p>
    <w:p w14:paraId="77496D6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56F6C7F5"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GMD</w:t>
      </w:r>
      <w:r w:rsidRPr="000A0A5F">
        <w:rPr>
          <w:lang w:eastAsia="zh-CN"/>
        </w:rPr>
        <w:t>V</w:t>
      </w:r>
      <w:r w:rsidRPr="000A0A5F">
        <w:rPr>
          <w:rFonts w:hint="eastAsia"/>
          <w:lang w:eastAsia="zh-CN"/>
        </w:rPr>
        <w:t>iaMBMS</w:t>
      </w:r>
    </w:p>
    <w:p w14:paraId="5461DD0A" w14:textId="77777777" w:rsidR="00A14987" w:rsidRPr="000A0A5F" w:rsidRDefault="00A14987" w:rsidP="00A14987">
      <w:pPr>
        <w:pStyle w:val="PL"/>
      </w:pPr>
      <w:r w:rsidRPr="000A0A5F">
        <w:rPr>
          <w:rFonts w:hint="eastAsia"/>
        </w:rPr>
        <w:t xml:space="preserve">      tags:</w:t>
      </w:r>
    </w:p>
    <w:p w14:paraId="4969BD1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78873FB7" w14:textId="77777777" w:rsidR="00A14987" w:rsidRPr="000A0A5F" w:rsidRDefault="00A14987" w:rsidP="00A14987">
      <w:pPr>
        <w:pStyle w:val="PL"/>
      </w:pPr>
      <w:r w:rsidRPr="000A0A5F">
        <w:rPr>
          <w:rFonts w:hint="eastAsia"/>
        </w:rPr>
        <w:t xml:space="preserve">      parameters:</w:t>
      </w:r>
    </w:p>
    <w:p w14:paraId="77A44A0F" w14:textId="77777777" w:rsidR="00A14987" w:rsidRPr="000A0A5F" w:rsidRDefault="00A14987" w:rsidP="00A14987">
      <w:pPr>
        <w:pStyle w:val="PL"/>
      </w:pPr>
      <w:r w:rsidRPr="000A0A5F">
        <w:rPr>
          <w:rFonts w:hint="eastAsia"/>
        </w:rPr>
        <w:t xml:space="preserve">        - name: </w:t>
      </w:r>
      <w:r w:rsidRPr="000A0A5F">
        <w:t>scsAsId</w:t>
      </w:r>
    </w:p>
    <w:p w14:paraId="74BA27F1" w14:textId="77777777" w:rsidR="00A14987" w:rsidRPr="000A0A5F" w:rsidRDefault="00A14987" w:rsidP="00A14987">
      <w:pPr>
        <w:pStyle w:val="PL"/>
      </w:pPr>
      <w:r w:rsidRPr="000A0A5F">
        <w:rPr>
          <w:rFonts w:hint="eastAsia"/>
        </w:rPr>
        <w:t xml:space="preserve">          in: path</w:t>
      </w:r>
    </w:p>
    <w:p w14:paraId="249B4A8E" w14:textId="77777777" w:rsidR="00A14987" w:rsidRPr="000A0A5F" w:rsidRDefault="00A14987" w:rsidP="00A14987">
      <w:pPr>
        <w:pStyle w:val="PL"/>
      </w:pPr>
      <w:r w:rsidRPr="000A0A5F">
        <w:rPr>
          <w:rFonts w:hint="eastAsia"/>
        </w:rPr>
        <w:t xml:space="preserve">          description: Identifier of </w:t>
      </w:r>
      <w:r w:rsidRPr="000A0A5F">
        <w:t>SCS/AS</w:t>
      </w:r>
    </w:p>
    <w:p w14:paraId="7487E2C1" w14:textId="77777777" w:rsidR="00A14987" w:rsidRPr="000A0A5F" w:rsidRDefault="00A14987" w:rsidP="00A14987">
      <w:pPr>
        <w:pStyle w:val="PL"/>
      </w:pPr>
      <w:r w:rsidRPr="000A0A5F">
        <w:rPr>
          <w:rFonts w:hint="eastAsia"/>
        </w:rPr>
        <w:t xml:space="preserve">          required: true</w:t>
      </w:r>
    </w:p>
    <w:p w14:paraId="1C12F6A8" w14:textId="77777777" w:rsidR="00A14987" w:rsidRPr="000A0A5F" w:rsidRDefault="00A14987" w:rsidP="00A14987">
      <w:pPr>
        <w:pStyle w:val="PL"/>
      </w:pPr>
      <w:r w:rsidRPr="000A0A5F">
        <w:rPr>
          <w:rFonts w:hint="eastAsia"/>
        </w:rPr>
        <w:t xml:space="preserve">          schema:</w:t>
      </w:r>
    </w:p>
    <w:p w14:paraId="1E8D5E47" w14:textId="77777777" w:rsidR="00A14987" w:rsidRPr="000A0A5F" w:rsidRDefault="00A14987" w:rsidP="00A14987">
      <w:pPr>
        <w:pStyle w:val="PL"/>
      </w:pPr>
      <w:r w:rsidRPr="000A0A5F">
        <w:rPr>
          <w:rFonts w:hint="eastAsia"/>
        </w:rPr>
        <w:t xml:space="preserve">            type: string</w:t>
      </w:r>
    </w:p>
    <w:p w14:paraId="30669C11" w14:textId="77777777" w:rsidR="00A14987" w:rsidRPr="000A0A5F" w:rsidRDefault="00A14987" w:rsidP="00A14987">
      <w:pPr>
        <w:pStyle w:val="PL"/>
      </w:pPr>
      <w:r w:rsidRPr="000A0A5F">
        <w:rPr>
          <w:rFonts w:hint="eastAsia"/>
        </w:rPr>
        <w:t xml:space="preserve">        - name: </w:t>
      </w:r>
      <w:r w:rsidRPr="000A0A5F">
        <w:t>serviceId</w:t>
      </w:r>
    </w:p>
    <w:p w14:paraId="6B7DFC95" w14:textId="77777777" w:rsidR="00A14987" w:rsidRPr="000A0A5F" w:rsidRDefault="00A14987" w:rsidP="00A14987">
      <w:pPr>
        <w:pStyle w:val="PL"/>
      </w:pPr>
      <w:r w:rsidRPr="000A0A5F">
        <w:rPr>
          <w:rFonts w:hint="eastAsia"/>
        </w:rPr>
        <w:t xml:space="preserve">          in: path</w:t>
      </w:r>
    </w:p>
    <w:p w14:paraId="5B4FDA1C" w14:textId="77777777" w:rsidR="00A14987" w:rsidRPr="000A0A5F" w:rsidRDefault="00A14987" w:rsidP="00A14987">
      <w:pPr>
        <w:pStyle w:val="PL"/>
      </w:pPr>
      <w:r w:rsidRPr="000A0A5F">
        <w:rPr>
          <w:rFonts w:hint="eastAsia"/>
        </w:rPr>
        <w:t xml:space="preserve">          description: </w:t>
      </w:r>
      <w:r w:rsidRPr="000A0A5F">
        <w:t>Service Id</w:t>
      </w:r>
    </w:p>
    <w:p w14:paraId="216F5949" w14:textId="77777777" w:rsidR="00A14987" w:rsidRPr="000A0A5F" w:rsidRDefault="00A14987" w:rsidP="00A14987">
      <w:pPr>
        <w:pStyle w:val="PL"/>
      </w:pPr>
      <w:r w:rsidRPr="000A0A5F">
        <w:rPr>
          <w:rFonts w:hint="eastAsia"/>
        </w:rPr>
        <w:t xml:space="preserve">          required: true</w:t>
      </w:r>
    </w:p>
    <w:p w14:paraId="47C11BB0" w14:textId="77777777" w:rsidR="00A14987" w:rsidRPr="000A0A5F" w:rsidRDefault="00A14987" w:rsidP="00A14987">
      <w:pPr>
        <w:pStyle w:val="PL"/>
      </w:pPr>
      <w:r w:rsidRPr="000A0A5F">
        <w:rPr>
          <w:rFonts w:hint="eastAsia"/>
        </w:rPr>
        <w:t xml:space="preserve">          schema:</w:t>
      </w:r>
    </w:p>
    <w:p w14:paraId="5650046E" w14:textId="77777777" w:rsidR="00A14987" w:rsidRPr="000A0A5F" w:rsidRDefault="00A14987" w:rsidP="00A14987">
      <w:pPr>
        <w:pStyle w:val="PL"/>
      </w:pPr>
      <w:r w:rsidRPr="000A0A5F">
        <w:rPr>
          <w:rFonts w:hint="eastAsia"/>
        </w:rPr>
        <w:t xml:space="preserve">            type: string</w:t>
      </w:r>
    </w:p>
    <w:p w14:paraId="56C6D377" w14:textId="77777777" w:rsidR="00A14987" w:rsidRPr="000A0A5F" w:rsidRDefault="00A14987" w:rsidP="00A14987">
      <w:pPr>
        <w:pStyle w:val="PL"/>
      </w:pPr>
      <w:r w:rsidRPr="000A0A5F">
        <w:rPr>
          <w:rFonts w:hint="eastAsia"/>
        </w:rPr>
        <w:t xml:space="preserve">        - name: </w:t>
      </w:r>
      <w:r w:rsidRPr="000A0A5F">
        <w:t>transactionId</w:t>
      </w:r>
    </w:p>
    <w:p w14:paraId="24AB5E77" w14:textId="77777777" w:rsidR="00A14987" w:rsidRPr="000A0A5F" w:rsidRDefault="00A14987" w:rsidP="00A14987">
      <w:pPr>
        <w:pStyle w:val="PL"/>
      </w:pPr>
      <w:r w:rsidRPr="000A0A5F">
        <w:rPr>
          <w:rFonts w:hint="eastAsia"/>
        </w:rPr>
        <w:t xml:space="preserve">          in: path</w:t>
      </w:r>
    </w:p>
    <w:p w14:paraId="5D53B3BA" w14:textId="77777777" w:rsidR="00A14987" w:rsidRPr="000A0A5F" w:rsidRDefault="00A14987" w:rsidP="00A14987">
      <w:pPr>
        <w:pStyle w:val="PL"/>
      </w:pPr>
      <w:r w:rsidRPr="000A0A5F">
        <w:rPr>
          <w:rFonts w:hint="eastAsia"/>
        </w:rPr>
        <w:t xml:space="preserve">          description: </w:t>
      </w:r>
      <w:r w:rsidRPr="000A0A5F">
        <w:t>Identifier of transaction</w:t>
      </w:r>
    </w:p>
    <w:p w14:paraId="6F22BEC2" w14:textId="77777777" w:rsidR="00A14987" w:rsidRPr="000A0A5F" w:rsidRDefault="00A14987" w:rsidP="00A14987">
      <w:pPr>
        <w:pStyle w:val="PL"/>
      </w:pPr>
      <w:r w:rsidRPr="000A0A5F">
        <w:rPr>
          <w:rFonts w:hint="eastAsia"/>
        </w:rPr>
        <w:t xml:space="preserve">          required: true</w:t>
      </w:r>
    </w:p>
    <w:p w14:paraId="22FD10AA" w14:textId="77777777" w:rsidR="00A14987" w:rsidRPr="000A0A5F" w:rsidRDefault="00A14987" w:rsidP="00A14987">
      <w:pPr>
        <w:pStyle w:val="PL"/>
      </w:pPr>
      <w:r w:rsidRPr="000A0A5F">
        <w:rPr>
          <w:rFonts w:hint="eastAsia"/>
        </w:rPr>
        <w:t xml:space="preserve">          schema:</w:t>
      </w:r>
    </w:p>
    <w:p w14:paraId="61750AB8" w14:textId="77777777" w:rsidR="00A14987" w:rsidRPr="000A0A5F" w:rsidRDefault="00A14987" w:rsidP="00A14987">
      <w:pPr>
        <w:pStyle w:val="PL"/>
      </w:pPr>
      <w:r w:rsidRPr="000A0A5F">
        <w:rPr>
          <w:rFonts w:hint="eastAsia"/>
        </w:rPr>
        <w:t xml:space="preserve">            type: string</w:t>
      </w:r>
    </w:p>
    <w:p w14:paraId="62292130" w14:textId="77777777" w:rsidR="00A14987" w:rsidRPr="000A0A5F" w:rsidRDefault="00A14987" w:rsidP="00A14987">
      <w:pPr>
        <w:pStyle w:val="PL"/>
      </w:pPr>
      <w:r w:rsidRPr="000A0A5F">
        <w:rPr>
          <w:rFonts w:hint="eastAsia"/>
        </w:rPr>
        <w:t xml:space="preserve">      responses:</w:t>
      </w:r>
    </w:p>
    <w:p w14:paraId="5EEB214D" w14:textId="77777777" w:rsidR="00A14987" w:rsidRPr="000A0A5F" w:rsidRDefault="00A14987" w:rsidP="00A14987">
      <w:pPr>
        <w:pStyle w:val="PL"/>
      </w:pPr>
      <w:r w:rsidRPr="000A0A5F">
        <w:rPr>
          <w:rFonts w:hint="eastAsia"/>
        </w:rPr>
        <w:t xml:space="preserve">        '200':</w:t>
      </w:r>
    </w:p>
    <w:p w14:paraId="7D697244"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51519F1A" w14:textId="77777777" w:rsidR="00A14987" w:rsidRPr="000A0A5F" w:rsidRDefault="00A14987" w:rsidP="00A14987">
      <w:pPr>
        <w:pStyle w:val="PL"/>
      </w:pPr>
      <w:r w:rsidRPr="000A0A5F">
        <w:rPr>
          <w:rFonts w:hint="eastAsia"/>
        </w:rPr>
        <w:t xml:space="preserve">          content:</w:t>
      </w:r>
    </w:p>
    <w:p w14:paraId="435180C9" w14:textId="77777777" w:rsidR="00A14987" w:rsidRPr="000A0A5F" w:rsidRDefault="00A14987" w:rsidP="00A14987">
      <w:pPr>
        <w:pStyle w:val="PL"/>
      </w:pPr>
      <w:r w:rsidRPr="000A0A5F">
        <w:rPr>
          <w:rFonts w:hint="eastAsia"/>
        </w:rPr>
        <w:t xml:space="preserve">            application/json:</w:t>
      </w:r>
    </w:p>
    <w:p w14:paraId="28C67EC8" w14:textId="77777777" w:rsidR="00A14987" w:rsidRPr="000A0A5F" w:rsidRDefault="00A14987" w:rsidP="00A14987">
      <w:pPr>
        <w:pStyle w:val="PL"/>
      </w:pPr>
      <w:r w:rsidRPr="000A0A5F">
        <w:rPr>
          <w:rFonts w:hint="eastAsia"/>
        </w:rPr>
        <w:t xml:space="preserve">              schema:</w:t>
      </w:r>
    </w:p>
    <w:p w14:paraId="61FA7760" w14:textId="77777777" w:rsidR="00A14987" w:rsidRPr="000A0A5F" w:rsidRDefault="00A14987" w:rsidP="00A14987">
      <w:pPr>
        <w:pStyle w:val="PL"/>
      </w:pPr>
      <w:r w:rsidRPr="000A0A5F">
        <w:rPr>
          <w:rFonts w:hint="eastAsia"/>
        </w:rPr>
        <w:t xml:space="preserve">                $ref: '#/components/schemas/</w:t>
      </w:r>
      <w:r w:rsidRPr="000A0A5F">
        <w:t>GMDViaMBMSByxMB</w:t>
      </w:r>
      <w:r w:rsidRPr="000A0A5F">
        <w:rPr>
          <w:rFonts w:hint="eastAsia"/>
        </w:rPr>
        <w:t>'</w:t>
      </w:r>
    </w:p>
    <w:p w14:paraId="60C28AF8" w14:textId="77777777" w:rsidR="00A14987" w:rsidRPr="000A0A5F" w:rsidRDefault="00A14987" w:rsidP="00A14987">
      <w:pPr>
        <w:pStyle w:val="PL"/>
      </w:pPr>
      <w:r w:rsidRPr="000A0A5F">
        <w:t xml:space="preserve">        '307':</w:t>
      </w:r>
    </w:p>
    <w:p w14:paraId="225A37EB" w14:textId="77777777" w:rsidR="00A14987" w:rsidRPr="000A0A5F" w:rsidRDefault="00A14987" w:rsidP="00A14987">
      <w:pPr>
        <w:pStyle w:val="PL"/>
      </w:pPr>
      <w:r w:rsidRPr="000A0A5F">
        <w:t xml:space="preserve">          $ref: 'TS29122_CommonData.yaml#/components/responses/307'</w:t>
      </w:r>
    </w:p>
    <w:p w14:paraId="7A1FF474" w14:textId="77777777" w:rsidR="00A14987" w:rsidRPr="000A0A5F" w:rsidRDefault="00A14987" w:rsidP="00A14987">
      <w:pPr>
        <w:pStyle w:val="PL"/>
      </w:pPr>
      <w:r w:rsidRPr="000A0A5F">
        <w:t xml:space="preserve">        '308':</w:t>
      </w:r>
    </w:p>
    <w:p w14:paraId="36F20E49" w14:textId="77777777" w:rsidR="00A14987" w:rsidRPr="000A0A5F" w:rsidRDefault="00A14987" w:rsidP="00A14987">
      <w:pPr>
        <w:pStyle w:val="PL"/>
      </w:pPr>
      <w:r w:rsidRPr="000A0A5F">
        <w:t xml:space="preserve">          $ref: 'TS29122_CommonData.yaml#/components/responses/308'</w:t>
      </w:r>
    </w:p>
    <w:p w14:paraId="7F1AE201" w14:textId="77777777" w:rsidR="00A14987" w:rsidRPr="000A0A5F" w:rsidRDefault="00A14987" w:rsidP="00A14987">
      <w:pPr>
        <w:pStyle w:val="PL"/>
      </w:pPr>
      <w:r w:rsidRPr="000A0A5F">
        <w:t xml:space="preserve">        '400':</w:t>
      </w:r>
    </w:p>
    <w:p w14:paraId="455D3840" w14:textId="77777777" w:rsidR="00A14987" w:rsidRPr="000A0A5F" w:rsidRDefault="00A14987" w:rsidP="00A14987">
      <w:pPr>
        <w:pStyle w:val="PL"/>
      </w:pPr>
      <w:r w:rsidRPr="000A0A5F">
        <w:t xml:space="preserve">          $ref: 'TS29122_CommonData.yaml#/components/responses/400'</w:t>
      </w:r>
    </w:p>
    <w:p w14:paraId="2443BAB4" w14:textId="77777777" w:rsidR="00A14987" w:rsidRPr="000A0A5F" w:rsidRDefault="00A14987" w:rsidP="00A14987">
      <w:pPr>
        <w:pStyle w:val="PL"/>
      </w:pPr>
      <w:r w:rsidRPr="000A0A5F">
        <w:t xml:space="preserve">        '401':</w:t>
      </w:r>
    </w:p>
    <w:p w14:paraId="555E61DB" w14:textId="77777777" w:rsidR="00A14987" w:rsidRPr="000A0A5F" w:rsidRDefault="00A14987" w:rsidP="00A14987">
      <w:pPr>
        <w:pStyle w:val="PL"/>
      </w:pPr>
      <w:r w:rsidRPr="000A0A5F">
        <w:t xml:space="preserve">          $ref: 'TS29122_CommonData.yaml#/components/responses/401'</w:t>
      </w:r>
    </w:p>
    <w:p w14:paraId="20DCFFED" w14:textId="77777777" w:rsidR="00A14987" w:rsidRPr="000A0A5F" w:rsidRDefault="00A14987" w:rsidP="00A14987">
      <w:pPr>
        <w:pStyle w:val="PL"/>
      </w:pPr>
      <w:r w:rsidRPr="000A0A5F">
        <w:t xml:space="preserve">        '403':</w:t>
      </w:r>
    </w:p>
    <w:p w14:paraId="5952FA1E" w14:textId="77777777" w:rsidR="00A14987" w:rsidRPr="000A0A5F" w:rsidRDefault="00A14987" w:rsidP="00A14987">
      <w:pPr>
        <w:pStyle w:val="PL"/>
      </w:pPr>
      <w:r w:rsidRPr="000A0A5F">
        <w:t xml:space="preserve">          $ref: 'TS29122_CommonData.yaml#/components/responses/403'</w:t>
      </w:r>
    </w:p>
    <w:p w14:paraId="5F5234A0" w14:textId="77777777" w:rsidR="00A14987" w:rsidRPr="000A0A5F" w:rsidRDefault="00A14987" w:rsidP="00A14987">
      <w:pPr>
        <w:pStyle w:val="PL"/>
      </w:pPr>
      <w:r w:rsidRPr="000A0A5F">
        <w:t xml:space="preserve">        '404':</w:t>
      </w:r>
    </w:p>
    <w:p w14:paraId="6FB9D542" w14:textId="77777777" w:rsidR="00A14987" w:rsidRPr="000A0A5F" w:rsidRDefault="00A14987" w:rsidP="00A14987">
      <w:pPr>
        <w:pStyle w:val="PL"/>
      </w:pPr>
      <w:r w:rsidRPr="000A0A5F">
        <w:t xml:space="preserve">          $ref: 'TS29122_CommonData.yaml#/components/responses/404'</w:t>
      </w:r>
    </w:p>
    <w:p w14:paraId="47373DD6" w14:textId="77777777" w:rsidR="00A14987" w:rsidRPr="000A0A5F" w:rsidRDefault="00A14987" w:rsidP="00A14987">
      <w:pPr>
        <w:pStyle w:val="PL"/>
      </w:pPr>
      <w:r w:rsidRPr="000A0A5F">
        <w:t xml:space="preserve">        '406':</w:t>
      </w:r>
    </w:p>
    <w:p w14:paraId="2D4C1422" w14:textId="77777777" w:rsidR="00A14987" w:rsidRPr="000A0A5F" w:rsidRDefault="00A14987" w:rsidP="00A14987">
      <w:pPr>
        <w:pStyle w:val="PL"/>
      </w:pPr>
      <w:r w:rsidRPr="000A0A5F">
        <w:t xml:space="preserve">          $ref: 'TS29122_CommonData.yaml#/components/responses/406'</w:t>
      </w:r>
    </w:p>
    <w:p w14:paraId="5AAD2A93" w14:textId="77777777" w:rsidR="00A14987" w:rsidRPr="000A0A5F" w:rsidRDefault="00A14987" w:rsidP="00A14987">
      <w:pPr>
        <w:pStyle w:val="PL"/>
      </w:pPr>
      <w:r w:rsidRPr="000A0A5F">
        <w:t xml:space="preserve">        '429':</w:t>
      </w:r>
    </w:p>
    <w:p w14:paraId="40473B85" w14:textId="77777777" w:rsidR="00A14987" w:rsidRPr="000A0A5F" w:rsidRDefault="00A14987" w:rsidP="00A14987">
      <w:pPr>
        <w:pStyle w:val="PL"/>
      </w:pPr>
      <w:r w:rsidRPr="000A0A5F">
        <w:t xml:space="preserve">          $ref: 'TS29122_CommonData.yaml#/components/responses/429'</w:t>
      </w:r>
    </w:p>
    <w:p w14:paraId="07C3294C" w14:textId="77777777" w:rsidR="00A14987" w:rsidRPr="000A0A5F" w:rsidRDefault="00A14987" w:rsidP="00A14987">
      <w:pPr>
        <w:pStyle w:val="PL"/>
      </w:pPr>
      <w:r w:rsidRPr="000A0A5F">
        <w:t xml:space="preserve">        '500':</w:t>
      </w:r>
    </w:p>
    <w:p w14:paraId="65140320" w14:textId="77777777" w:rsidR="00A14987" w:rsidRPr="000A0A5F" w:rsidRDefault="00A14987" w:rsidP="00A14987">
      <w:pPr>
        <w:pStyle w:val="PL"/>
      </w:pPr>
      <w:r w:rsidRPr="000A0A5F">
        <w:t xml:space="preserve">          $ref: 'TS29122_CommonData.yaml#/components/responses/500'</w:t>
      </w:r>
    </w:p>
    <w:p w14:paraId="4BC8DD82" w14:textId="77777777" w:rsidR="00A14987" w:rsidRPr="000A0A5F" w:rsidRDefault="00A14987" w:rsidP="00A14987">
      <w:pPr>
        <w:pStyle w:val="PL"/>
      </w:pPr>
      <w:r w:rsidRPr="000A0A5F">
        <w:t xml:space="preserve">        '503':</w:t>
      </w:r>
    </w:p>
    <w:p w14:paraId="73E699DE" w14:textId="77777777" w:rsidR="00A14987" w:rsidRPr="000A0A5F" w:rsidRDefault="00A14987" w:rsidP="00A14987">
      <w:pPr>
        <w:pStyle w:val="PL"/>
      </w:pPr>
      <w:r w:rsidRPr="000A0A5F">
        <w:t xml:space="preserve">          $ref: 'TS29122_CommonData.yaml#/components/responses/503'</w:t>
      </w:r>
    </w:p>
    <w:p w14:paraId="70A9CB16" w14:textId="77777777" w:rsidR="00A14987" w:rsidRPr="000A0A5F" w:rsidRDefault="00A14987" w:rsidP="00A14987">
      <w:pPr>
        <w:pStyle w:val="PL"/>
      </w:pPr>
      <w:r w:rsidRPr="000A0A5F">
        <w:t xml:space="preserve">        default:</w:t>
      </w:r>
    </w:p>
    <w:p w14:paraId="3CE10B7F" w14:textId="77777777" w:rsidR="00A14987" w:rsidRPr="000A0A5F" w:rsidRDefault="00A14987" w:rsidP="00A14987">
      <w:pPr>
        <w:pStyle w:val="PL"/>
      </w:pPr>
      <w:r w:rsidRPr="000A0A5F">
        <w:t xml:space="preserve">          $ref: 'TS29122_CommonData.yaml#/components/responses/default'</w:t>
      </w:r>
    </w:p>
    <w:p w14:paraId="2082CE65" w14:textId="77777777" w:rsidR="00A14987" w:rsidRPr="000A0A5F" w:rsidRDefault="00A14987" w:rsidP="00A14987">
      <w:pPr>
        <w:pStyle w:val="PL"/>
      </w:pPr>
    </w:p>
    <w:p w14:paraId="5534C890" w14:textId="77777777" w:rsidR="00A14987" w:rsidRPr="000A0A5F" w:rsidRDefault="00A14987" w:rsidP="00A14987">
      <w:pPr>
        <w:pStyle w:val="PL"/>
      </w:pPr>
      <w:r w:rsidRPr="000A0A5F">
        <w:rPr>
          <w:rFonts w:hint="eastAsia"/>
        </w:rPr>
        <w:t xml:space="preserve">    </w:t>
      </w:r>
      <w:r w:rsidRPr="000A0A5F">
        <w:t>put:</w:t>
      </w:r>
    </w:p>
    <w:p w14:paraId="64FF2E47"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2C9F3E33"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GMD</w:t>
      </w:r>
      <w:r w:rsidRPr="000A0A5F">
        <w:rPr>
          <w:lang w:eastAsia="zh-CN"/>
        </w:rPr>
        <w:t>V</w:t>
      </w:r>
      <w:r w:rsidRPr="000A0A5F">
        <w:rPr>
          <w:rFonts w:hint="eastAsia"/>
          <w:lang w:eastAsia="zh-CN"/>
        </w:rPr>
        <w:t>iaMBMS</w:t>
      </w:r>
    </w:p>
    <w:p w14:paraId="7421ED49" w14:textId="77777777" w:rsidR="00A14987" w:rsidRPr="000A0A5F" w:rsidRDefault="00A14987" w:rsidP="00A14987">
      <w:pPr>
        <w:pStyle w:val="PL"/>
        <w:rPr>
          <w:lang w:val="en-US"/>
        </w:rPr>
      </w:pPr>
      <w:r w:rsidRPr="000A0A5F">
        <w:rPr>
          <w:lang w:val="en-US"/>
        </w:rPr>
        <w:t xml:space="preserve">      tags:</w:t>
      </w:r>
    </w:p>
    <w:p w14:paraId="549903A7" w14:textId="77777777" w:rsidR="00A14987" w:rsidRPr="000A0A5F" w:rsidRDefault="00A14987" w:rsidP="00A14987">
      <w:pPr>
        <w:pStyle w:val="PL"/>
        <w:rPr>
          <w:lang w:val="en-US"/>
        </w:rPr>
      </w:pPr>
      <w:r w:rsidRPr="000A0A5F">
        <w:rPr>
          <w:lang w:val="en-US"/>
        </w:rPr>
        <w:t xml:space="preserve">        - Individual Delivery via MBMS resource Operation</w:t>
      </w:r>
    </w:p>
    <w:p w14:paraId="0D2DFA82" w14:textId="77777777" w:rsidR="00A14987" w:rsidRPr="000A0A5F" w:rsidRDefault="00A14987" w:rsidP="00A14987">
      <w:pPr>
        <w:pStyle w:val="PL"/>
      </w:pPr>
      <w:r w:rsidRPr="000A0A5F">
        <w:rPr>
          <w:rFonts w:hint="eastAsia"/>
        </w:rPr>
        <w:t xml:space="preserve">      parameters:</w:t>
      </w:r>
    </w:p>
    <w:p w14:paraId="37F002BA" w14:textId="77777777" w:rsidR="00A14987" w:rsidRPr="000A0A5F" w:rsidRDefault="00A14987" w:rsidP="00A14987">
      <w:pPr>
        <w:pStyle w:val="PL"/>
      </w:pPr>
      <w:r w:rsidRPr="000A0A5F">
        <w:rPr>
          <w:rFonts w:hint="eastAsia"/>
        </w:rPr>
        <w:t xml:space="preserve">        - name: </w:t>
      </w:r>
      <w:r w:rsidRPr="000A0A5F">
        <w:t>scsAsId</w:t>
      </w:r>
    </w:p>
    <w:p w14:paraId="0DA56793" w14:textId="77777777" w:rsidR="00A14987" w:rsidRPr="000A0A5F" w:rsidRDefault="00A14987" w:rsidP="00A14987">
      <w:pPr>
        <w:pStyle w:val="PL"/>
      </w:pPr>
      <w:r w:rsidRPr="000A0A5F">
        <w:rPr>
          <w:rFonts w:hint="eastAsia"/>
        </w:rPr>
        <w:t xml:space="preserve">          in: path</w:t>
      </w:r>
    </w:p>
    <w:p w14:paraId="1D832941" w14:textId="77777777" w:rsidR="00A14987" w:rsidRPr="000A0A5F" w:rsidRDefault="00A14987" w:rsidP="00A14987">
      <w:pPr>
        <w:pStyle w:val="PL"/>
      </w:pPr>
      <w:r w:rsidRPr="000A0A5F">
        <w:rPr>
          <w:rFonts w:hint="eastAsia"/>
        </w:rPr>
        <w:t xml:space="preserve">          description: Identifier of </w:t>
      </w:r>
      <w:r w:rsidRPr="000A0A5F">
        <w:t>SCS/AS</w:t>
      </w:r>
    </w:p>
    <w:p w14:paraId="4BD25497" w14:textId="77777777" w:rsidR="00A14987" w:rsidRPr="000A0A5F" w:rsidRDefault="00A14987" w:rsidP="00A14987">
      <w:pPr>
        <w:pStyle w:val="PL"/>
      </w:pPr>
      <w:r w:rsidRPr="000A0A5F">
        <w:rPr>
          <w:rFonts w:hint="eastAsia"/>
        </w:rPr>
        <w:t xml:space="preserve">          required: true</w:t>
      </w:r>
    </w:p>
    <w:p w14:paraId="5F04049D" w14:textId="77777777" w:rsidR="00A14987" w:rsidRPr="000A0A5F" w:rsidRDefault="00A14987" w:rsidP="00A14987">
      <w:pPr>
        <w:pStyle w:val="PL"/>
      </w:pPr>
      <w:r w:rsidRPr="000A0A5F">
        <w:rPr>
          <w:rFonts w:hint="eastAsia"/>
        </w:rPr>
        <w:t xml:space="preserve">          schema:</w:t>
      </w:r>
    </w:p>
    <w:p w14:paraId="3831DA1F" w14:textId="77777777" w:rsidR="00A14987" w:rsidRPr="000A0A5F" w:rsidRDefault="00A14987" w:rsidP="00A14987">
      <w:pPr>
        <w:pStyle w:val="PL"/>
      </w:pPr>
      <w:r w:rsidRPr="000A0A5F">
        <w:rPr>
          <w:rFonts w:hint="eastAsia"/>
        </w:rPr>
        <w:t xml:space="preserve">            type: string</w:t>
      </w:r>
    </w:p>
    <w:p w14:paraId="6B899DFE" w14:textId="77777777" w:rsidR="00A14987" w:rsidRPr="000A0A5F" w:rsidRDefault="00A14987" w:rsidP="00A14987">
      <w:pPr>
        <w:pStyle w:val="PL"/>
      </w:pPr>
      <w:r w:rsidRPr="000A0A5F">
        <w:rPr>
          <w:rFonts w:hint="eastAsia"/>
        </w:rPr>
        <w:t xml:space="preserve">        - name: </w:t>
      </w:r>
      <w:r w:rsidRPr="000A0A5F">
        <w:t>serviceId</w:t>
      </w:r>
    </w:p>
    <w:p w14:paraId="197F0519" w14:textId="77777777" w:rsidR="00A14987" w:rsidRPr="000A0A5F" w:rsidRDefault="00A14987" w:rsidP="00A14987">
      <w:pPr>
        <w:pStyle w:val="PL"/>
      </w:pPr>
      <w:r w:rsidRPr="000A0A5F">
        <w:rPr>
          <w:rFonts w:hint="eastAsia"/>
        </w:rPr>
        <w:t xml:space="preserve">          in: path</w:t>
      </w:r>
    </w:p>
    <w:p w14:paraId="38F3523F" w14:textId="77777777" w:rsidR="00A14987" w:rsidRPr="000A0A5F" w:rsidRDefault="00A14987" w:rsidP="00A14987">
      <w:pPr>
        <w:pStyle w:val="PL"/>
      </w:pPr>
      <w:r w:rsidRPr="000A0A5F">
        <w:rPr>
          <w:rFonts w:hint="eastAsia"/>
        </w:rPr>
        <w:t xml:space="preserve">          description: </w:t>
      </w:r>
      <w:r w:rsidRPr="000A0A5F">
        <w:t>Service Id</w:t>
      </w:r>
    </w:p>
    <w:p w14:paraId="69A6FD45" w14:textId="77777777" w:rsidR="00A14987" w:rsidRPr="000A0A5F" w:rsidRDefault="00A14987" w:rsidP="00A14987">
      <w:pPr>
        <w:pStyle w:val="PL"/>
      </w:pPr>
      <w:r w:rsidRPr="000A0A5F">
        <w:rPr>
          <w:rFonts w:hint="eastAsia"/>
        </w:rPr>
        <w:t xml:space="preserve">          required: true</w:t>
      </w:r>
    </w:p>
    <w:p w14:paraId="464F3DB9" w14:textId="77777777" w:rsidR="00A14987" w:rsidRPr="000A0A5F" w:rsidRDefault="00A14987" w:rsidP="00A14987">
      <w:pPr>
        <w:pStyle w:val="PL"/>
      </w:pPr>
      <w:r w:rsidRPr="000A0A5F">
        <w:rPr>
          <w:rFonts w:hint="eastAsia"/>
        </w:rPr>
        <w:t xml:space="preserve">          schema:</w:t>
      </w:r>
    </w:p>
    <w:p w14:paraId="68FFAD22" w14:textId="77777777" w:rsidR="00A14987" w:rsidRPr="000A0A5F" w:rsidRDefault="00A14987" w:rsidP="00A14987">
      <w:pPr>
        <w:pStyle w:val="PL"/>
      </w:pPr>
      <w:r w:rsidRPr="000A0A5F">
        <w:rPr>
          <w:rFonts w:hint="eastAsia"/>
        </w:rPr>
        <w:t xml:space="preserve">            type: string</w:t>
      </w:r>
    </w:p>
    <w:p w14:paraId="33A1E3C5" w14:textId="77777777" w:rsidR="00A14987" w:rsidRPr="000A0A5F" w:rsidRDefault="00A14987" w:rsidP="00A14987">
      <w:pPr>
        <w:pStyle w:val="PL"/>
      </w:pPr>
      <w:r w:rsidRPr="000A0A5F">
        <w:rPr>
          <w:rFonts w:hint="eastAsia"/>
        </w:rPr>
        <w:t xml:space="preserve">        - name: </w:t>
      </w:r>
      <w:r w:rsidRPr="000A0A5F">
        <w:t>transactionId</w:t>
      </w:r>
    </w:p>
    <w:p w14:paraId="64ABBE0D" w14:textId="77777777" w:rsidR="00A14987" w:rsidRPr="000A0A5F" w:rsidRDefault="00A14987" w:rsidP="00A14987">
      <w:pPr>
        <w:pStyle w:val="PL"/>
      </w:pPr>
      <w:r w:rsidRPr="000A0A5F">
        <w:rPr>
          <w:rFonts w:hint="eastAsia"/>
        </w:rPr>
        <w:t xml:space="preserve">          in: path</w:t>
      </w:r>
    </w:p>
    <w:p w14:paraId="2BA6EF7C" w14:textId="77777777" w:rsidR="00A14987" w:rsidRPr="000A0A5F" w:rsidRDefault="00A14987" w:rsidP="00A14987">
      <w:pPr>
        <w:pStyle w:val="PL"/>
      </w:pPr>
      <w:r w:rsidRPr="000A0A5F">
        <w:rPr>
          <w:rFonts w:hint="eastAsia"/>
        </w:rPr>
        <w:t xml:space="preserve">          description: </w:t>
      </w:r>
      <w:r w:rsidRPr="000A0A5F">
        <w:t>Identifier of transaction</w:t>
      </w:r>
    </w:p>
    <w:p w14:paraId="3E3E3E11" w14:textId="77777777" w:rsidR="00A14987" w:rsidRPr="000A0A5F" w:rsidRDefault="00A14987" w:rsidP="00A14987">
      <w:pPr>
        <w:pStyle w:val="PL"/>
      </w:pPr>
      <w:r w:rsidRPr="000A0A5F">
        <w:rPr>
          <w:rFonts w:hint="eastAsia"/>
        </w:rPr>
        <w:t xml:space="preserve">          required: true</w:t>
      </w:r>
    </w:p>
    <w:p w14:paraId="74DFD9BB" w14:textId="77777777" w:rsidR="00A14987" w:rsidRPr="000A0A5F" w:rsidRDefault="00A14987" w:rsidP="00A14987">
      <w:pPr>
        <w:pStyle w:val="PL"/>
      </w:pPr>
      <w:r w:rsidRPr="000A0A5F">
        <w:rPr>
          <w:rFonts w:hint="eastAsia"/>
        </w:rPr>
        <w:t xml:space="preserve">          schema:</w:t>
      </w:r>
    </w:p>
    <w:p w14:paraId="4AB0C6AE" w14:textId="77777777" w:rsidR="00A14987" w:rsidRPr="000A0A5F" w:rsidRDefault="00A14987" w:rsidP="00A14987">
      <w:pPr>
        <w:pStyle w:val="PL"/>
      </w:pPr>
      <w:r w:rsidRPr="000A0A5F">
        <w:rPr>
          <w:rFonts w:hint="eastAsia"/>
        </w:rPr>
        <w:t xml:space="preserve">            type: string</w:t>
      </w:r>
    </w:p>
    <w:p w14:paraId="7AC2E2D7" w14:textId="77777777" w:rsidR="00A14987" w:rsidRPr="000A0A5F" w:rsidRDefault="00A14987" w:rsidP="00A14987">
      <w:pPr>
        <w:pStyle w:val="PL"/>
        <w:rPr>
          <w:lang w:val="en-US"/>
        </w:rPr>
      </w:pPr>
      <w:r w:rsidRPr="000A0A5F">
        <w:rPr>
          <w:lang w:val="en-US"/>
        </w:rPr>
        <w:t xml:space="preserve">      requestBody:</w:t>
      </w:r>
    </w:p>
    <w:p w14:paraId="218545F2"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10D927DD" w14:textId="77777777" w:rsidR="00A14987" w:rsidRPr="000A0A5F" w:rsidRDefault="00A14987" w:rsidP="00A14987">
      <w:pPr>
        <w:pStyle w:val="PL"/>
        <w:rPr>
          <w:lang w:val="en-US"/>
        </w:rPr>
      </w:pPr>
      <w:r w:rsidRPr="000A0A5F">
        <w:rPr>
          <w:lang w:val="en-US"/>
        </w:rPr>
        <w:t xml:space="preserve">        required: true</w:t>
      </w:r>
    </w:p>
    <w:p w14:paraId="75DAFFAE" w14:textId="77777777" w:rsidR="00A14987" w:rsidRPr="000A0A5F" w:rsidRDefault="00A14987" w:rsidP="00A14987">
      <w:pPr>
        <w:pStyle w:val="PL"/>
        <w:rPr>
          <w:lang w:val="en-US"/>
        </w:rPr>
      </w:pPr>
      <w:r w:rsidRPr="000A0A5F">
        <w:rPr>
          <w:lang w:val="en-US"/>
        </w:rPr>
        <w:t xml:space="preserve">        content:</w:t>
      </w:r>
    </w:p>
    <w:p w14:paraId="6D8FB177" w14:textId="77777777" w:rsidR="00A14987" w:rsidRPr="000A0A5F" w:rsidRDefault="00A14987" w:rsidP="00A14987">
      <w:pPr>
        <w:pStyle w:val="PL"/>
        <w:rPr>
          <w:lang w:val="en-US"/>
        </w:rPr>
      </w:pPr>
      <w:r w:rsidRPr="000A0A5F">
        <w:rPr>
          <w:lang w:val="en-US"/>
        </w:rPr>
        <w:t xml:space="preserve">          application/json: </w:t>
      </w:r>
    </w:p>
    <w:p w14:paraId="3C981ACA" w14:textId="77777777" w:rsidR="00A14987" w:rsidRPr="000A0A5F" w:rsidRDefault="00A14987" w:rsidP="00A14987">
      <w:pPr>
        <w:pStyle w:val="PL"/>
        <w:rPr>
          <w:lang w:val="en-US"/>
        </w:rPr>
      </w:pPr>
      <w:r w:rsidRPr="000A0A5F">
        <w:rPr>
          <w:lang w:val="en-US"/>
        </w:rPr>
        <w:t xml:space="preserve">            schema:</w:t>
      </w:r>
    </w:p>
    <w:p w14:paraId="32489B43"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679380D" w14:textId="77777777" w:rsidR="00A14987" w:rsidRPr="000A0A5F" w:rsidRDefault="00A14987" w:rsidP="00A14987">
      <w:pPr>
        <w:pStyle w:val="PL"/>
        <w:rPr>
          <w:lang w:val="en-US"/>
        </w:rPr>
      </w:pPr>
      <w:r w:rsidRPr="000A0A5F">
        <w:rPr>
          <w:lang w:val="en-US"/>
        </w:rPr>
        <w:t xml:space="preserve">      responses:</w:t>
      </w:r>
    </w:p>
    <w:p w14:paraId="136814FB" w14:textId="77777777" w:rsidR="00A14987" w:rsidRPr="000A0A5F" w:rsidRDefault="00A14987" w:rsidP="00A14987">
      <w:pPr>
        <w:pStyle w:val="PL"/>
        <w:rPr>
          <w:lang w:val="en-US"/>
        </w:rPr>
      </w:pPr>
      <w:r w:rsidRPr="000A0A5F">
        <w:rPr>
          <w:lang w:val="en-US"/>
        </w:rPr>
        <w:t xml:space="preserve">        '200':</w:t>
      </w:r>
    </w:p>
    <w:p w14:paraId="1AF994E3"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3D188AD" w14:textId="77777777" w:rsidR="00A14987" w:rsidRPr="000A0A5F" w:rsidRDefault="00A14987" w:rsidP="00A14987">
      <w:pPr>
        <w:pStyle w:val="PL"/>
        <w:rPr>
          <w:lang w:val="en-US"/>
        </w:rPr>
      </w:pPr>
      <w:r w:rsidRPr="000A0A5F">
        <w:rPr>
          <w:lang w:val="en-US"/>
        </w:rPr>
        <w:t xml:space="preserve">          content:</w:t>
      </w:r>
    </w:p>
    <w:p w14:paraId="4875483D" w14:textId="77777777" w:rsidR="00A14987" w:rsidRPr="000A0A5F" w:rsidRDefault="00A14987" w:rsidP="00A14987">
      <w:pPr>
        <w:pStyle w:val="PL"/>
        <w:rPr>
          <w:lang w:val="en-US"/>
        </w:rPr>
      </w:pPr>
      <w:r w:rsidRPr="000A0A5F">
        <w:rPr>
          <w:lang w:val="en-US"/>
        </w:rPr>
        <w:t xml:space="preserve">            application/json:</w:t>
      </w:r>
    </w:p>
    <w:p w14:paraId="56611B82" w14:textId="77777777" w:rsidR="00A14987" w:rsidRPr="000A0A5F" w:rsidRDefault="00A14987" w:rsidP="00A14987">
      <w:pPr>
        <w:pStyle w:val="PL"/>
        <w:rPr>
          <w:lang w:val="en-US"/>
        </w:rPr>
      </w:pPr>
      <w:r w:rsidRPr="000A0A5F">
        <w:rPr>
          <w:lang w:val="en-US"/>
        </w:rPr>
        <w:t xml:space="preserve">              schema:</w:t>
      </w:r>
    </w:p>
    <w:p w14:paraId="666931C7"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6CA77A2E" w14:textId="77777777" w:rsidR="00A14987" w:rsidRPr="000A0A5F" w:rsidRDefault="00A14987" w:rsidP="00A14987">
      <w:pPr>
        <w:pStyle w:val="PL"/>
      </w:pPr>
      <w:r w:rsidRPr="000A0A5F">
        <w:t xml:space="preserve">        '204':</w:t>
      </w:r>
    </w:p>
    <w:p w14:paraId="70071D36" w14:textId="77777777" w:rsidR="00A14987" w:rsidRPr="000A0A5F" w:rsidRDefault="00A14987" w:rsidP="00A14987">
      <w:pPr>
        <w:pStyle w:val="PL"/>
      </w:pPr>
      <w:r w:rsidRPr="000A0A5F">
        <w:t xml:space="preserve">          description: &gt;</w:t>
      </w:r>
    </w:p>
    <w:p w14:paraId="5BF88D09" w14:textId="77777777" w:rsidR="00A14987" w:rsidRPr="000A0A5F" w:rsidRDefault="00A14987" w:rsidP="00A14987">
      <w:pPr>
        <w:pStyle w:val="PL"/>
      </w:pPr>
      <w:r w:rsidRPr="000A0A5F">
        <w:t xml:space="preserve">            The group message delivery was modified successfully, and no content is to be sent</w:t>
      </w:r>
    </w:p>
    <w:p w14:paraId="69478C2D" w14:textId="77777777" w:rsidR="00A14987" w:rsidRPr="000A0A5F" w:rsidRDefault="00A14987" w:rsidP="00A14987">
      <w:pPr>
        <w:pStyle w:val="PL"/>
      </w:pPr>
      <w:r w:rsidRPr="000A0A5F">
        <w:t xml:space="preserve">            in the response message body.</w:t>
      </w:r>
    </w:p>
    <w:p w14:paraId="78D9887D" w14:textId="77777777" w:rsidR="00A14987" w:rsidRPr="000A0A5F" w:rsidRDefault="00A14987" w:rsidP="00A14987">
      <w:pPr>
        <w:pStyle w:val="PL"/>
      </w:pPr>
      <w:r w:rsidRPr="000A0A5F">
        <w:t xml:space="preserve">        '307':</w:t>
      </w:r>
    </w:p>
    <w:p w14:paraId="4C562410" w14:textId="77777777" w:rsidR="00A14987" w:rsidRPr="000A0A5F" w:rsidRDefault="00A14987" w:rsidP="00A14987">
      <w:pPr>
        <w:pStyle w:val="PL"/>
      </w:pPr>
      <w:r w:rsidRPr="000A0A5F">
        <w:t xml:space="preserve">          $ref: 'TS29122_CommonData.yaml#/components/responses/307'</w:t>
      </w:r>
    </w:p>
    <w:p w14:paraId="1FB24F02" w14:textId="77777777" w:rsidR="00A14987" w:rsidRPr="000A0A5F" w:rsidRDefault="00A14987" w:rsidP="00A14987">
      <w:pPr>
        <w:pStyle w:val="PL"/>
      </w:pPr>
      <w:r w:rsidRPr="000A0A5F">
        <w:t xml:space="preserve">        '308':</w:t>
      </w:r>
    </w:p>
    <w:p w14:paraId="168DC75C" w14:textId="77777777" w:rsidR="00A14987" w:rsidRPr="000A0A5F" w:rsidRDefault="00A14987" w:rsidP="00A14987">
      <w:pPr>
        <w:pStyle w:val="PL"/>
      </w:pPr>
      <w:r w:rsidRPr="000A0A5F">
        <w:t xml:space="preserve">          $ref: 'TS29122_CommonData.yaml#/components/responses/308'</w:t>
      </w:r>
    </w:p>
    <w:p w14:paraId="5825E0C6" w14:textId="77777777" w:rsidR="00A14987" w:rsidRPr="000A0A5F" w:rsidRDefault="00A14987" w:rsidP="00A14987">
      <w:pPr>
        <w:pStyle w:val="PL"/>
      </w:pPr>
      <w:r w:rsidRPr="000A0A5F">
        <w:t xml:space="preserve">        '400':</w:t>
      </w:r>
    </w:p>
    <w:p w14:paraId="402CE94A" w14:textId="77777777" w:rsidR="00A14987" w:rsidRPr="000A0A5F" w:rsidRDefault="00A14987" w:rsidP="00A14987">
      <w:pPr>
        <w:pStyle w:val="PL"/>
      </w:pPr>
      <w:r w:rsidRPr="000A0A5F">
        <w:t xml:space="preserve">          $ref: 'TS29122_CommonData.yaml#/components/responses/400'</w:t>
      </w:r>
    </w:p>
    <w:p w14:paraId="15FEA22A" w14:textId="77777777" w:rsidR="00A14987" w:rsidRPr="000A0A5F" w:rsidRDefault="00A14987" w:rsidP="00A14987">
      <w:pPr>
        <w:pStyle w:val="PL"/>
      </w:pPr>
      <w:r w:rsidRPr="000A0A5F">
        <w:t xml:space="preserve">        '401':</w:t>
      </w:r>
    </w:p>
    <w:p w14:paraId="649FD669" w14:textId="77777777" w:rsidR="00A14987" w:rsidRPr="000A0A5F" w:rsidRDefault="00A14987" w:rsidP="00A14987">
      <w:pPr>
        <w:pStyle w:val="PL"/>
      </w:pPr>
      <w:r w:rsidRPr="000A0A5F">
        <w:t xml:space="preserve">          $ref: 'TS29122_CommonData.yaml#/components/responses/401'</w:t>
      </w:r>
    </w:p>
    <w:p w14:paraId="62F159FA" w14:textId="77777777" w:rsidR="00A14987" w:rsidRPr="000A0A5F" w:rsidRDefault="00A14987" w:rsidP="00A14987">
      <w:pPr>
        <w:pStyle w:val="PL"/>
      </w:pPr>
      <w:r w:rsidRPr="000A0A5F">
        <w:t xml:space="preserve">        '403':</w:t>
      </w:r>
    </w:p>
    <w:p w14:paraId="6015B1DF" w14:textId="77777777" w:rsidR="00A14987" w:rsidRPr="000A0A5F" w:rsidRDefault="00A14987" w:rsidP="00A14987">
      <w:pPr>
        <w:pStyle w:val="PL"/>
      </w:pPr>
      <w:r w:rsidRPr="000A0A5F">
        <w:t xml:space="preserve">          $ref: 'TS29122_CommonData.yaml#/components/responses/403'</w:t>
      </w:r>
    </w:p>
    <w:p w14:paraId="3B55A0FD" w14:textId="77777777" w:rsidR="00A14987" w:rsidRPr="000A0A5F" w:rsidRDefault="00A14987" w:rsidP="00A14987">
      <w:pPr>
        <w:pStyle w:val="PL"/>
      </w:pPr>
      <w:r w:rsidRPr="000A0A5F">
        <w:t xml:space="preserve">        '404':</w:t>
      </w:r>
    </w:p>
    <w:p w14:paraId="5F0DCFBE" w14:textId="77777777" w:rsidR="00A14987" w:rsidRPr="000A0A5F" w:rsidRDefault="00A14987" w:rsidP="00A14987">
      <w:pPr>
        <w:pStyle w:val="PL"/>
      </w:pPr>
      <w:r w:rsidRPr="000A0A5F">
        <w:t xml:space="preserve">          $ref: 'TS29122_CommonData.yaml#/components/responses/404'</w:t>
      </w:r>
    </w:p>
    <w:p w14:paraId="2FE790F4" w14:textId="77777777" w:rsidR="00A14987" w:rsidRPr="000A0A5F" w:rsidRDefault="00A14987" w:rsidP="00A14987">
      <w:pPr>
        <w:pStyle w:val="PL"/>
      </w:pPr>
      <w:r w:rsidRPr="000A0A5F">
        <w:t xml:space="preserve">        '411':</w:t>
      </w:r>
    </w:p>
    <w:p w14:paraId="61B0ADD1" w14:textId="77777777" w:rsidR="00A14987" w:rsidRPr="000A0A5F" w:rsidRDefault="00A14987" w:rsidP="00A14987">
      <w:pPr>
        <w:pStyle w:val="PL"/>
      </w:pPr>
      <w:r w:rsidRPr="000A0A5F">
        <w:t xml:space="preserve">          $ref: 'TS29122_CommonData.yaml#/components/responses/411'</w:t>
      </w:r>
    </w:p>
    <w:p w14:paraId="52090836" w14:textId="77777777" w:rsidR="00A14987" w:rsidRPr="000A0A5F" w:rsidRDefault="00A14987" w:rsidP="00A14987">
      <w:pPr>
        <w:pStyle w:val="PL"/>
      </w:pPr>
      <w:r w:rsidRPr="000A0A5F">
        <w:t xml:space="preserve">        '413':</w:t>
      </w:r>
    </w:p>
    <w:p w14:paraId="3F8CDEED" w14:textId="77777777" w:rsidR="00A14987" w:rsidRPr="000A0A5F" w:rsidRDefault="00A14987" w:rsidP="00A14987">
      <w:pPr>
        <w:pStyle w:val="PL"/>
      </w:pPr>
      <w:r w:rsidRPr="000A0A5F">
        <w:t xml:space="preserve">          $ref: 'TS29122_CommonData.yaml#/components/responses/413'</w:t>
      </w:r>
    </w:p>
    <w:p w14:paraId="1A5105BD" w14:textId="77777777" w:rsidR="00A14987" w:rsidRPr="000A0A5F" w:rsidRDefault="00A14987" w:rsidP="00A14987">
      <w:pPr>
        <w:pStyle w:val="PL"/>
      </w:pPr>
      <w:r w:rsidRPr="000A0A5F">
        <w:t xml:space="preserve">        '415':</w:t>
      </w:r>
    </w:p>
    <w:p w14:paraId="3155DCC2" w14:textId="77777777" w:rsidR="00A14987" w:rsidRPr="000A0A5F" w:rsidRDefault="00A14987" w:rsidP="00A14987">
      <w:pPr>
        <w:pStyle w:val="PL"/>
      </w:pPr>
      <w:r w:rsidRPr="000A0A5F">
        <w:t xml:space="preserve">          $ref: 'TS29122_CommonData.yaml#/components/responses/415'</w:t>
      </w:r>
    </w:p>
    <w:p w14:paraId="4602C1B0" w14:textId="77777777" w:rsidR="00A14987" w:rsidRPr="000A0A5F" w:rsidRDefault="00A14987" w:rsidP="00A14987">
      <w:pPr>
        <w:pStyle w:val="PL"/>
      </w:pPr>
      <w:r w:rsidRPr="000A0A5F">
        <w:t xml:space="preserve">        '429':</w:t>
      </w:r>
    </w:p>
    <w:p w14:paraId="72CD5427" w14:textId="77777777" w:rsidR="00A14987" w:rsidRPr="000A0A5F" w:rsidRDefault="00A14987" w:rsidP="00A14987">
      <w:pPr>
        <w:pStyle w:val="PL"/>
      </w:pPr>
      <w:r w:rsidRPr="000A0A5F">
        <w:t xml:space="preserve">          $ref: 'TS29122_CommonData.yaml#/components/responses/429'</w:t>
      </w:r>
    </w:p>
    <w:p w14:paraId="4A22467E" w14:textId="77777777" w:rsidR="00A14987" w:rsidRPr="000A0A5F" w:rsidRDefault="00A14987" w:rsidP="00A14987">
      <w:pPr>
        <w:pStyle w:val="PL"/>
      </w:pPr>
      <w:r w:rsidRPr="000A0A5F">
        <w:t xml:space="preserve">        '500':</w:t>
      </w:r>
    </w:p>
    <w:p w14:paraId="1FF72006" w14:textId="77777777" w:rsidR="00A14987" w:rsidRPr="000A0A5F" w:rsidRDefault="00A14987" w:rsidP="00A14987">
      <w:pPr>
        <w:pStyle w:val="PL"/>
      </w:pPr>
      <w:r w:rsidRPr="000A0A5F">
        <w:t xml:space="preserve">          $ref: 'TS29122_CommonData.yaml#/components/responses/500'</w:t>
      </w:r>
    </w:p>
    <w:p w14:paraId="66944E42" w14:textId="77777777" w:rsidR="00A14987" w:rsidRPr="000A0A5F" w:rsidRDefault="00A14987" w:rsidP="00A14987">
      <w:pPr>
        <w:pStyle w:val="PL"/>
      </w:pPr>
      <w:r w:rsidRPr="000A0A5F">
        <w:t xml:space="preserve">        '503':</w:t>
      </w:r>
    </w:p>
    <w:p w14:paraId="628B3023" w14:textId="77777777" w:rsidR="00A14987" w:rsidRPr="000A0A5F" w:rsidRDefault="00A14987" w:rsidP="00A14987">
      <w:pPr>
        <w:pStyle w:val="PL"/>
      </w:pPr>
      <w:r w:rsidRPr="000A0A5F">
        <w:t xml:space="preserve">          $ref: 'TS29122_CommonData.yaml#/components/responses/503'</w:t>
      </w:r>
    </w:p>
    <w:p w14:paraId="10C299B7" w14:textId="77777777" w:rsidR="00A14987" w:rsidRPr="000A0A5F" w:rsidRDefault="00A14987" w:rsidP="00A14987">
      <w:pPr>
        <w:pStyle w:val="PL"/>
      </w:pPr>
      <w:r w:rsidRPr="000A0A5F">
        <w:t xml:space="preserve">        default:</w:t>
      </w:r>
    </w:p>
    <w:p w14:paraId="148FC3A5" w14:textId="77777777" w:rsidR="00A14987" w:rsidRPr="000A0A5F" w:rsidRDefault="00A14987" w:rsidP="00A14987">
      <w:pPr>
        <w:pStyle w:val="PL"/>
        <w:rPr>
          <w:lang w:val="en-US"/>
        </w:rPr>
      </w:pPr>
      <w:r w:rsidRPr="000A0A5F">
        <w:t xml:space="preserve">          $ref: 'TS29122_CommonData.yaml#/components/responses/default'</w:t>
      </w:r>
    </w:p>
    <w:p w14:paraId="6A515353" w14:textId="77777777" w:rsidR="00A14987" w:rsidRPr="000A0A5F" w:rsidRDefault="00A14987" w:rsidP="00A14987">
      <w:pPr>
        <w:pStyle w:val="PL"/>
        <w:rPr>
          <w:lang w:val="en-US"/>
        </w:rPr>
      </w:pPr>
    </w:p>
    <w:p w14:paraId="4CF694CE" w14:textId="77777777" w:rsidR="00A14987" w:rsidRPr="000A0A5F" w:rsidRDefault="00A14987" w:rsidP="00A14987">
      <w:pPr>
        <w:pStyle w:val="PL"/>
      </w:pPr>
      <w:r w:rsidRPr="000A0A5F">
        <w:t xml:space="preserve">    patch:</w:t>
      </w:r>
    </w:p>
    <w:p w14:paraId="2AB79421"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5FBA820A"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GMD</w:t>
      </w:r>
      <w:r w:rsidRPr="000A0A5F">
        <w:rPr>
          <w:lang w:eastAsia="zh-CN"/>
        </w:rPr>
        <w:t>V</w:t>
      </w:r>
      <w:r w:rsidRPr="000A0A5F">
        <w:rPr>
          <w:rFonts w:hint="eastAsia"/>
          <w:lang w:eastAsia="zh-CN"/>
        </w:rPr>
        <w:t>iaMBMS</w:t>
      </w:r>
    </w:p>
    <w:p w14:paraId="111BA17D" w14:textId="77777777" w:rsidR="00A14987" w:rsidRPr="000A0A5F" w:rsidRDefault="00A14987" w:rsidP="00A14987">
      <w:pPr>
        <w:pStyle w:val="PL"/>
        <w:rPr>
          <w:lang w:val="en-US"/>
        </w:rPr>
      </w:pPr>
      <w:r w:rsidRPr="000A0A5F">
        <w:rPr>
          <w:lang w:val="en-US"/>
        </w:rPr>
        <w:t xml:space="preserve">      tags:</w:t>
      </w:r>
    </w:p>
    <w:p w14:paraId="6C0EE271" w14:textId="77777777" w:rsidR="00A14987" w:rsidRPr="000A0A5F" w:rsidRDefault="00A14987" w:rsidP="00A14987">
      <w:pPr>
        <w:pStyle w:val="PL"/>
        <w:rPr>
          <w:lang w:val="en-US"/>
        </w:rPr>
      </w:pPr>
      <w:r w:rsidRPr="000A0A5F">
        <w:rPr>
          <w:lang w:val="en-US"/>
        </w:rPr>
        <w:t xml:space="preserve">        - Individual Delivery via MBMS resource Operation</w:t>
      </w:r>
    </w:p>
    <w:p w14:paraId="1212056F" w14:textId="77777777" w:rsidR="00A14987" w:rsidRPr="000A0A5F" w:rsidRDefault="00A14987" w:rsidP="00A14987">
      <w:pPr>
        <w:pStyle w:val="PL"/>
      </w:pPr>
      <w:r w:rsidRPr="000A0A5F">
        <w:rPr>
          <w:rFonts w:hint="eastAsia"/>
        </w:rPr>
        <w:t xml:space="preserve">      parameters:</w:t>
      </w:r>
    </w:p>
    <w:p w14:paraId="58673AE1" w14:textId="77777777" w:rsidR="00A14987" w:rsidRPr="000A0A5F" w:rsidRDefault="00A14987" w:rsidP="00A14987">
      <w:pPr>
        <w:pStyle w:val="PL"/>
      </w:pPr>
      <w:r w:rsidRPr="000A0A5F">
        <w:rPr>
          <w:rFonts w:hint="eastAsia"/>
        </w:rPr>
        <w:t xml:space="preserve">        - name: </w:t>
      </w:r>
      <w:r w:rsidRPr="000A0A5F">
        <w:t>scsAsId</w:t>
      </w:r>
    </w:p>
    <w:p w14:paraId="0B4AB57D" w14:textId="77777777" w:rsidR="00A14987" w:rsidRPr="000A0A5F" w:rsidRDefault="00A14987" w:rsidP="00A14987">
      <w:pPr>
        <w:pStyle w:val="PL"/>
      </w:pPr>
      <w:r w:rsidRPr="000A0A5F">
        <w:rPr>
          <w:rFonts w:hint="eastAsia"/>
        </w:rPr>
        <w:t xml:space="preserve">          in: path</w:t>
      </w:r>
    </w:p>
    <w:p w14:paraId="4C213787" w14:textId="77777777" w:rsidR="00A14987" w:rsidRPr="000A0A5F" w:rsidRDefault="00A14987" w:rsidP="00A14987">
      <w:pPr>
        <w:pStyle w:val="PL"/>
      </w:pPr>
      <w:r w:rsidRPr="000A0A5F">
        <w:rPr>
          <w:rFonts w:hint="eastAsia"/>
        </w:rPr>
        <w:t xml:space="preserve">          description: Identifier of </w:t>
      </w:r>
      <w:r w:rsidRPr="000A0A5F">
        <w:t>SCS/AS</w:t>
      </w:r>
    </w:p>
    <w:p w14:paraId="315C1BF2" w14:textId="77777777" w:rsidR="00A14987" w:rsidRPr="000A0A5F" w:rsidRDefault="00A14987" w:rsidP="00A14987">
      <w:pPr>
        <w:pStyle w:val="PL"/>
      </w:pPr>
      <w:r w:rsidRPr="000A0A5F">
        <w:rPr>
          <w:rFonts w:hint="eastAsia"/>
        </w:rPr>
        <w:t xml:space="preserve">          required: true</w:t>
      </w:r>
    </w:p>
    <w:p w14:paraId="35A8EDF4" w14:textId="77777777" w:rsidR="00A14987" w:rsidRPr="000A0A5F" w:rsidRDefault="00A14987" w:rsidP="00A14987">
      <w:pPr>
        <w:pStyle w:val="PL"/>
      </w:pPr>
      <w:r w:rsidRPr="000A0A5F">
        <w:rPr>
          <w:rFonts w:hint="eastAsia"/>
        </w:rPr>
        <w:t xml:space="preserve">          schema:</w:t>
      </w:r>
    </w:p>
    <w:p w14:paraId="2CBD77B8" w14:textId="77777777" w:rsidR="00A14987" w:rsidRPr="000A0A5F" w:rsidRDefault="00A14987" w:rsidP="00A14987">
      <w:pPr>
        <w:pStyle w:val="PL"/>
      </w:pPr>
      <w:r w:rsidRPr="000A0A5F">
        <w:rPr>
          <w:rFonts w:hint="eastAsia"/>
        </w:rPr>
        <w:t xml:space="preserve">            type: string</w:t>
      </w:r>
    </w:p>
    <w:p w14:paraId="7BA68BA8" w14:textId="77777777" w:rsidR="00A14987" w:rsidRPr="000A0A5F" w:rsidRDefault="00A14987" w:rsidP="00A14987">
      <w:pPr>
        <w:pStyle w:val="PL"/>
      </w:pPr>
      <w:r w:rsidRPr="000A0A5F">
        <w:rPr>
          <w:rFonts w:hint="eastAsia"/>
        </w:rPr>
        <w:t xml:space="preserve">        - name: </w:t>
      </w:r>
      <w:r w:rsidRPr="000A0A5F">
        <w:t>serviceId</w:t>
      </w:r>
    </w:p>
    <w:p w14:paraId="3F48A69D" w14:textId="77777777" w:rsidR="00A14987" w:rsidRPr="000A0A5F" w:rsidRDefault="00A14987" w:rsidP="00A14987">
      <w:pPr>
        <w:pStyle w:val="PL"/>
      </w:pPr>
      <w:r w:rsidRPr="000A0A5F">
        <w:rPr>
          <w:rFonts w:hint="eastAsia"/>
        </w:rPr>
        <w:t xml:space="preserve">          in: path</w:t>
      </w:r>
    </w:p>
    <w:p w14:paraId="612CB52B" w14:textId="77777777" w:rsidR="00A14987" w:rsidRPr="000A0A5F" w:rsidRDefault="00A14987" w:rsidP="00A14987">
      <w:pPr>
        <w:pStyle w:val="PL"/>
      </w:pPr>
      <w:r w:rsidRPr="000A0A5F">
        <w:rPr>
          <w:rFonts w:hint="eastAsia"/>
        </w:rPr>
        <w:t xml:space="preserve">          description: </w:t>
      </w:r>
      <w:r w:rsidRPr="000A0A5F">
        <w:t>Service Id</w:t>
      </w:r>
    </w:p>
    <w:p w14:paraId="0B2F0E30" w14:textId="77777777" w:rsidR="00A14987" w:rsidRPr="000A0A5F" w:rsidRDefault="00A14987" w:rsidP="00A14987">
      <w:pPr>
        <w:pStyle w:val="PL"/>
      </w:pPr>
      <w:r w:rsidRPr="000A0A5F">
        <w:rPr>
          <w:rFonts w:hint="eastAsia"/>
        </w:rPr>
        <w:t xml:space="preserve">          required: true</w:t>
      </w:r>
    </w:p>
    <w:p w14:paraId="273FF991" w14:textId="77777777" w:rsidR="00A14987" w:rsidRPr="000A0A5F" w:rsidRDefault="00A14987" w:rsidP="00A14987">
      <w:pPr>
        <w:pStyle w:val="PL"/>
      </w:pPr>
      <w:r w:rsidRPr="000A0A5F">
        <w:rPr>
          <w:rFonts w:hint="eastAsia"/>
        </w:rPr>
        <w:t xml:space="preserve">          schema:</w:t>
      </w:r>
    </w:p>
    <w:p w14:paraId="5C55F702" w14:textId="77777777" w:rsidR="00A14987" w:rsidRPr="000A0A5F" w:rsidRDefault="00A14987" w:rsidP="00A14987">
      <w:pPr>
        <w:pStyle w:val="PL"/>
      </w:pPr>
      <w:r w:rsidRPr="000A0A5F">
        <w:rPr>
          <w:rFonts w:hint="eastAsia"/>
        </w:rPr>
        <w:t xml:space="preserve">            type: string</w:t>
      </w:r>
    </w:p>
    <w:p w14:paraId="68F1DE91" w14:textId="77777777" w:rsidR="00A14987" w:rsidRPr="000A0A5F" w:rsidRDefault="00A14987" w:rsidP="00A14987">
      <w:pPr>
        <w:pStyle w:val="PL"/>
      </w:pPr>
      <w:r w:rsidRPr="000A0A5F">
        <w:rPr>
          <w:rFonts w:hint="eastAsia"/>
        </w:rPr>
        <w:t xml:space="preserve">        - name: </w:t>
      </w:r>
      <w:r w:rsidRPr="000A0A5F">
        <w:t>transactionId</w:t>
      </w:r>
    </w:p>
    <w:p w14:paraId="21F44E86" w14:textId="77777777" w:rsidR="00A14987" w:rsidRPr="000A0A5F" w:rsidRDefault="00A14987" w:rsidP="00A14987">
      <w:pPr>
        <w:pStyle w:val="PL"/>
      </w:pPr>
      <w:r w:rsidRPr="000A0A5F">
        <w:rPr>
          <w:rFonts w:hint="eastAsia"/>
        </w:rPr>
        <w:t xml:space="preserve">          in: path</w:t>
      </w:r>
    </w:p>
    <w:p w14:paraId="34752919" w14:textId="77777777" w:rsidR="00A14987" w:rsidRPr="000A0A5F" w:rsidRDefault="00A14987" w:rsidP="00A14987">
      <w:pPr>
        <w:pStyle w:val="PL"/>
      </w:pPr>
      <w:r w:rsidRPr="000A0A5F">
        <w:rPr>
          <w:rFonts w:hint="eastAsia"/>
        </w:rPr>
        <w:t xml:space="preserve">          description: </w:t>
      </w:r>
      <w:r w:rsidRPr="000A0A5F">
        <w:t>Identifier of transaction</w:t>
      </w:r>
    </w:p>
    <w:p w14:paraId="0DB66353" w14:textId="77777777" w:rsidR="00A14987" w:rsidRPr="000A0A5F" w:rsidRDefault="00A14987" w:rsidP="00A14987">
      <w:pPr>
        <w:pStyle w:val="PL"/>
      </w:pPr>
      <w:r w:rsidRPr="000A0A5F">
        <w:rPr>
          <w:rFonts w:hint="eastAsia"/>
        </w:rPr>
        <w:t xml:space="preserve">          required: true</w:t>
      </w:r>
    </w:p>
    <w:p w14:paraId="290D2652" w14:textId="77777777" w:rsidR="00A14987" w:rsidRPr="000A0A5F" w:rsidRDefault="00A14987" w:rsidP="00A14987">
      <w:pPr>
        <w:pStyle w:val="PL"/>
      </w:pPr>
      <w:r w:rsidRPr="000A0A5F">
        <w:rPr>
          <w:rFonts w:hint="eastAsia"/>
        </w:rPr>
        <w:t xml:space="preserve">          schema:</w:t>
      </w:r>
    </w:p>
    <w:p w14:paraId="7883CFFB" w14:textId="77777777" w:rsidR="00A14987" w:rsidRPr="000A0A5F" w:rsidRDefault="00A14987" w:rsidP="00A14987">
      <w:pPr>
        <w:pStyle w:val="PL"/>
      </w:pPr>
      <w:r w:rsidRPr="000A0A5F">
        <w:rPr>
          <w:rFonts w:hint="eastAsia"/>
        </w:rPr>
        <w:t xml:space="preserve">            type: string</w:t>
      </w:r>
    </w:p>
    <w:p w14:paraId="73CED939" w14:textId="77777777" w:rsidR="00A14987" w:rsidRPr="000A0A5F" w:rsidRDefault="00A14987" w:rsidP="00A14987">
      <w:pPr>
        <w:pStyle w:val="PL"/>
        <w:rPr>
          <w:lang w:val="en-US"/>
        </w:rPr>
      </w:pPr>
      <w:r w:rsidRPr="000A0A5F">
        <w:rPr>
          <w:lang w:val="en-US"/>
        </w:rPr>
        <w:t xml:space="preserve">      requestBody:</w:t>
      </w:r>
    </w:p>
    <w:p w14:paraId="61706873"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3063F0A6" w14:textId="77777777" w:rsidR="00A14987" w:rsidRPr="000A0A5F" w:rsidRDefault="00A14987" w:rsidP="00A14987">
      <w:pPr>
        <w:pStyle w:val="PL"/>
        <w:rPr>
          <w:lang w:val="en-US"/>
        </w:rPr>
      </w:pPr>
      <w:r w:rsidRPr="000A0A5F">
        <w:rPr>
          <w:lang w:val="en-US"/>
        </w:rPr>
        <w:t xml:space="preserve">        required: true</w:t>
      </w:r>
    </w:p>
    <w:p w14:paraId="0513E73A" w14:textId="77777777" w:rsidR="00A14987" w:rsidRPr="000A0A5F" w:rsidRDefault="00A14987" w:rsidP="00A14987">
      <w:pPr>
        <w:pStyle w:val="PL"/>
        <w:rPr>
          <w:lang w:val="en-US"/>
        </w:rPr>
      </w:pPr>
      <w:r w:rsidRPr="000A0A5F">
        <w:rPr>
          <w:lang w:val="en-US"/>
        </w:rPr>
        <w:t xml:space="preserve">        content:</w:t>
      </w:r>
    </w:p>
    <w:p w14:paraId="679A4428" w14:textId="77777777" w:rsidR="00A14987" w:rsidRPr="000A0A5F" w:rsidRDefault="00A14987" w:rsidP="00A14987">
      <w:pPr>
        <w:pStyle w:val="PL"/>
        <w:rPr>
          <w:lang w:val="en-US"/>
        </w:rPr>
      </w:pPr>
      <w:r w:rsidRPr="000A0A5F">
        <w:rPr>
          <w:lang w:val="en-US"/>
        </w:rPr>
        <w:t xml:space="preserve">          application/merge-patch+json: </w:t>
      </w:r>
    </w:p>
    <w:p w14:paraId="24359331" w14:textId="77777777" w:rsidR="00A14987" w:rsidRPr="000A0A5F" w:rsidRDefault="00A14987" w:rsidP="00A14987">
      <w:pPr>
        <w:pStyle w:val="PL"/>
        <w:rPr>
          <w:lang w:val="en-US"/>
        </w:rPr>
      </w:pPr>
      <w:r w:rsidRPr="000A0A5F">
        <w:rPr>
          <w:lang w:val="en-US"/>
        </w:rPr>
        <w:t xml:space="preserve">            schema:</w:t>
      </w:r>
    </w:p>
    <w:p w14:paraId="365C7E6A" w14:textId="77777777" w:rsidR="00A14987" w:rsidRPr="000A0A5F" w:rsidRDefault="00A14987" w:rsidP="00A14987">
      <w:pPr>
        <w:pStyle w:val="PL"/>
        <w:rPr>
          <w:lang w:val="en-US"/>
        </w:rPr>
      </w:pPr>
      <w:r w:rsidRPr="000A0A5F">
        <w:rPr>
          <w:lang w:val="en-US"/>
        </w:rPr>
        <w:t xml:space="preserve">              $ref: '#/components/schemas/</w:t>
      </w:r>
      <w:r w:rsidRPr="000A0A5F">
        <w:t>GMDViaMBMSByxMBPatch</w:t>
      </w:r>
      <w:r w:rsidRPr="000A0A5F">
        <w:rPr>
          <w:lang w:val="en-US"/>
        </w:rPr>
        <w:t>'</w:t>
      </w:r>
    </w:p>
    <w:p w14:paraId="156A8A84" w14:textId="77777777" w:rsidR="00A14987" w:rsidRPr="000A0A5F" w:rsidRDefault="00A14987" w:rsidP="00A14987">
      <w:pPr>
        <w:pStyle w:val="PL"/>
        <w:rPr>
          <w:lang w:val="en-US"/>
        </w:rPr>
      </w:pPr>
      <w:r w:rsidRPr="000A0A5F">
        <w:rPr>
          <w:lang w:val="en-US"/>
        </w:rPr>
        <w:t xml:space="preserve">      responses:</w:t>
      </w:r>
    </w:p>
    <w:p w14:paraId="3350B3E9" w14:textId="77777777" w:rsidR="00A14987" w:rsidRPr="000A0A5F" w:rsidRDefault="00A14987" w:rsidP="00A14987">
      <w:pPr>
        <w:pStyle w:val="PL"/>
        <w:rPr>
          <w:lang w:val="en-US"/>
        </w:rPr>
      </w:pPr>
      <w:r w:rsidRPr="000A0A5F">
        <w:rPr>
          <w:lang w:val="en-US"/>
        </w:rPr>
        <w:t xml:space="preserve">        '200':</w:t>
      </w:r>
    </w:p>
    <w:p w14:paraId="3A12AFD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9F07570" w14:textId="77777777" w:rsidR="00A14987" w:rsidRPr="000A0A5F" w:rsidRDefault="00A14987" w:rsidP="00A14987">
      <w:pPr>
        <w:pStyle w:val="PL"/>
        <w:rPr>
          <w:lang w:val="en-US"/>
        </w:rPr>
      </w:pPr>
      <w:r w:rsidRPr="000A0A5F">
        <w:rPr>
          <w:lang w:val="en-US"/>
        </w:rPr>
        <w:t xml:space="preserve">          content:</w:t>
      </w:r>
    </w:p>
    <w:p w14:paraId="18D63B95" w14:textId="77777777" w:rsidR="00A14987" w:rsidRPr="000A0A5F" w:rsidRDefault="00A14987" w:rsidP="00A14987">
      <w:pPr>
        <w:pStyle w:val="PL"/>
        <w:rPr>
          <w:lang w:val="en-US"/>
        </w:rPr>
      </w:pPr>
      <w:r w:rsidRPr="000A0A5F">
        <w:rPr>
          <w:lang w:val="en-US"/>
        </w:rPr>
        <w:t xml:space="preserve">            application/json:</w:t>
      </w:r>
    </w:p>
    <w:p w14:paraId="6DB87A33" w14:textId="77777777" w:rsidR="00A14987" w:rsidRPr="000A0A5F" w:rsidRDefault="00A14987" w:rsidP="00A14987">
      <w:pPr>
        <w:pStyle w:val="PL"/>
        <w:rPr>
          <w:lang w:val="en-US"/>
        </w:rPr>
      </w:pPr>
      <w:r w:rsidRPr="000A0A5F">
        <w:rPr>
          <w:lang w:val="en-US"/>
        </w:rPr>
        <w:t xml:space="preserve">              schema:</w:t>
      </w:r>
    </w:p>
    <w:p w14:paraId="5934E3C6"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D12F679" w14:textId="77777777" w:rsidR="00A14987" w:rsidRPr="000A0A5F" w:rsidRDefault="00A14987" w:rsidP="00A14987">
      <w:pPr>
        <w:pStyle w:val="PL"/>
      </w:pPr>
      <w:r w:rsidRPr="000A0A5F">
        <w:t xml:space="preserve">        '204':</w:t>
      </w:r>
    </w:p>
    <w:p w14:paraId="3B866E1A" w14:textId="77777777" w:rsidR="00A14987" w:rsidRPr="000A0A5F" w:rsidRDefault="00A14987" w:rsidP="00A14987">
      <w:pPr>
        <w:pStyle w:val="PL"/>
      </w:pPr>
      <w:r w:rsidRPr="000A0A5F">
        <w:t xml:space="preserve">          description: &gt;</w:t>
      </w:r>
    </w:p>
    <w:p w14:paraId="2F3AB5BC" w14:textId="77777777" w:rsidR="00A14987" w:rsidRPr="000A0A5F" w:rsidRDefault="00A14987" w:rsidP="00A14987">
      <w:pPr>
        <w:pStyle w:val="PL"/>
      </w:pPr>
      <w:r w:rsidRPr="000A0A5F">
        <w:t xml:space="preserve">            The group message delivery was modified successfully, and no content is to be sent</w:t>
      </w:r>
    </w:p>
    <w:p w14:paraId="7A5AC26A" w14:textId="77777777" w:rsidR="00A14987" w:rsidRPr="000A0A5F" w:rsidRDefault="00A14987" w:rsidP="00A14987">
      <w:pPr>
        <w:pStyle w:val="PL"/>
      </w:pPr>
      <w:r w:rsidRPr="000A0A5F">
        <w:t xml:space="preserve">             in the response message body.</w:t>
      </w:r>
    </w:p>
    <w:p w14:paraId="06E1438A" w14:textId="77777777" w:rsidR="00A14987" w:rsidRPr="000A0A5F" w:rsidRDefault="00A14987" w:rsidP="00A14987">
      <w:pPr>
        <w:pStyle w:val="PL"/>
      </w:pPr>
      <w:r w:rsidRPr="000A0A5F">
        <w:t xml:space="preserve">        '307':</w:t>
      </w:r>
    </w:p>
    <w:p w14:paraId="0AE8AF52" w14:textId="77777777" w:rsidR="00A14987" w:rsidRPr="000A0A5F" w:rsidRDefault="00A14987" w:rsidP="00A14987">
      <w:pPr>
        <w:pStyle w:val="PL"/>
      </w:pPr>
      <w:r w:rsidRPr="000A0A5F">
        <w:t xml:space="preserve">          $ref: 'TS29122_CommonData.yaml#/components/responses/307'</w:t>
      </w:r>
    </w:p>
    <w:p w14:paraId="1B9A9A62" w14:textId="77777777" w:rsidR="00A14987" w:rsidRPr="000A0A5F" w:rsidRDefault="00A14987" w:rsidP="00A14987">
      <w:pPr>
        <w:pStyle w:val="PL"/>
      </w:pPr>
      <w:r w:rsidRPr="000A0A5F">
        <w:t xml:space="preserve">        '308':</w:t>
      </w:r>
    </w:p>
    <w:p w14:paraId="152160EB" w14:textId="77777777" w:rsidR="00A14987" w:rsidRPr="000A0A5F" w:rsidRDefault="00A14987" w:rsidP="00A14987">
      <w:pPr>
        <w:pStyle w:val="PL"/>
      </w:pPr>
      <w:r w:rsidRPr="000A0A5F">
        <w:t xml:space="preserve">          $ref: 'TS29122_CommonData.yaml#/components/responses/308'</w:t>
      </w:r>
    </w:p>
    <w:p w14:paraId="3C8FDD81" w14:textId="77777777" w:rsidR="00A14987" w:rsidRPr="000A0A5F" w:rsidRDefault="00A14987" w:rsidP="00A14987">
      <w:pPr>
        <w:pStyle w:val="PL"/>
      </w:pPr>
      <w:r w:rsidRPr="000A0A5F">
        <w:t xml:space="preserve">        '400':</w:t>
      </w:r>
    </w:p>
    <w:p w14:paraId="7631784C" w14:textId="77777777" w:rsidR="00A14987" w:rsidRPr="000A0A5F" w:rsidRDefault="00A14987" w:rsidP="00A14987">
      <w:pPr>
        <w:pStyle w:val="PL"/>
      </w:pPr>
      <w:r w:rsidRPr="000A0A5F">
        <w:t xml:space="preserve">          $ref: 'TS29122_CommonData.yaml#/components/responses/400'</w:t>
      </w:r>
    </w:p>
    <w:p w14:paraId="62E10507" w14:textId="77777777" w:rsidR="00A14987" w:rsidRPr="000A0A5F" w:rsidRDefault="00A14987" w:rsidP="00A14987">
      <w:pPr>
        <w:pStyle w:val="PL"/>
      </w:pPr>
      <w:r w:rsidRPr="000A0A5F">
        <w:t xml:space="preserve">        '401':</w:t>
      </w:r>
    </w:p>
    <w:p w14:paraId="6D8ABC7A" w14:textId="77777777" w:rsidR="00A14987" w:rsidRPr="000A0A5F" w:rsidRDefault="00A14987" w:rsidP="00A14987">
      <w:pPr>
        <w:pStyle w:val="PL"/>
      </w:pPr>
      <w:r w:rsidRPr="000A0A5F">
        <w:t xml:space="preserve">          $ref: 'TS29122_CommonData.yaml#/components/responses/401'</w:t>
      </w:r>
    </w:p>
    <w:p w14:paraId="7E6D737A" w14:textId="77777777" w:rsidR="00A14987" w:rsidRPr="000A0A5F" w:rsidRDefault="00A14987" w:rsidP="00A14987">
      <w:pPr>
        <w:pStyle w:val="PL"/>
      </w:pPr>
      <w:r w:rsidRPr="000A0A5F">
        <w:t xml:space="preserve">        '403':</w:t>
      </w:r>
    </w:p>
    <w:p w14:paraId="47F40389" w14:textId="77777777" w:rsidR="00A14987" w:rsidRPr="000A0A5F" w:rsidRDefault="00A14987" w:rsidP="00A14987">
      <w:pPr>
        <w:pStyle w:val="PL"/>
      </w:pPr>
      <w:r w:rsidRPr="000A0A5F">
        <w:t xml:space="preserve">          $ref: 'TS29122_CommonData.yaml#/components/responses/403'</w:t>
      </w:r>
    </w:p>
    <w:p w14:paraId="77386E1E" w14:textId="77777777" w:rsidR="00A14987" w:rsidRPr="000A0A5F" w:rsidRDefault="00A14987" w:rsidP="00A14987">
      <w:pPr>
        <w:pStyle w:val="PL"/>
      </w:pPr>
      <w:r w:rsidRPr="000A0A5F">
        <w:t xml:space="preserve">        '404':</w:t>
      </w:r>
    </w:p>
    <w:p w14:paraId="4AE55C73" w14:textId="77777777" w:rsidR="00A14987" w:rsidRPr="000A0A5F" w:rsidRDefault="00A14987" w:rsidP="00A14987">
      <w:pPr>
        <w:pStyle w:val="PL"/>
      </w:pPr>
      <w:r w:rsidRPr="000A0A5F">
        <w:t xml:space="preserve">          $ref: 'TS29122_CommonData.yaml#/components/responses/404'</w:t>
      </w:r>
    </w:p>
    <w:p w14:paraId="5C1882D0" w14:textId="77777777" w:rsidR="00A14987" w:rsidRPr="000A0A5F" w:rsidRDefault="00A14987" w:rsidP="00A14987">
      <w:pPr>
        <w:pStyle w:val="PL"/>
      </w:pPr>
      <w:r w:rsidRPr="000A0A5F">
        <w:t xml:space="preserve">        '411':</w:t>
      </w:r>
    </w:p>
    <w:p w14:paraId="335F5A01" w14:textId="77777777" w:rsidR="00A14987" w:rsidRPr="000A0A5F" w:rsidRDefault="00A14987" w:rsidP="00A14987">
      <w:pPr>
        <w:pStyle w:val="PL"/>
      </w:pPr>
      <w:r w:rsidRPr="000A0A5F">
        <w:t xml:space="preserve">          $ref: 'TS29122_CommonData.yaml#/components/responses/411'</w:t>
      </w:r>
    </w:p>
    <w:p w14:paraId="6C0C962D" w14:textId="77777777" w:rsidR="00A14987" w:rsidRPr="000A0A5F" w:rsidRDefault="00A14987" w:rsidP="00A14987">
      <w:pPr>
        <w:pStyle w:val="PL"/>
      </w:pPr>
      <w:r w:rsidRPr="000A0A5F">
        <w:t xml:space="preserve">        '413':</w:t>
      </w:r>
    </w:p>
    <w:p w14:paraId="39EA36EE" w14:textId="77777777" w:rsidR="00A14987" w:rsidRPr="000A0A5F" w:rsidRDefault="00A14987" w:rsidP="00A14987">
      <w:pPr>
        <w:pStyle w:val="PL"/>
      </w:pPr>
      <w:r w:rsidRPr="000A0A5F">
        <w:t xml:space="preserve">          $ref: 'TS29122_CommonData.yaml#/components/responses/413'</w:t>
      </w:r>
    </w:p>
    <w:p w14:paraId="694A2897" w14:textId="77777777" w:rsidR="00A14987" w:rsidRPr="000A0A5F" w:rsidRDefault="00A14987" w:rsidP="00A14987">
      <w:pPr>
        <w:pStyle w:val="PL"/>
      </w:pPr>
      <w:r w:rsidRPr="000A0A5F">
        <w:t xml:space="preserve">        '415':</w:t>
      </w:r>
    </w:p>
    <w:p w14:paraId="5D042AC8" w14:textId="77777777" w:rsidR="00A14987" w:rsidRPr="000A0A5F" w:rsidRDefault="00A14987" w:rsidP="00A14987">
      <w:pPr>
        <w:pStyle w:val="PL"/>
      </w:pPr>
      <w:r w:rsidRPr="000A0A5F">
        <w:t xml:space="preserve">          $ref: 'TS29122_CommonData.yaml#/components/responses/415'</w:t>
      </w:r>
    </w:p>
    <w:p w14:paraId="03EA1327" w14:textId="77777777" w:rsidR="00A14987" w:rsidRPr="000A0A5F" w:rsidRDefault="00A14987" w:rsidP="00A14987">
      <w:pPr>
        <w:pStyle w:val="PL"/>
      </w:pPr>
      <w:r w:rsidRPr="000A0A5F">
        <w:t xml:space="preserve">        '429':</w:t>
      </w:r>
    </w:p>
    <w:p w14:paraId="45ED6023" w14:textId="77777777" w:rsidR="00A14987" w:rsidRPr="000A0A5F" w:rsidRDefault="00A14987" w:rsidP="00A14987">
      <w:pPr>
        <w:pStyle w:val="PL"/>
      </w:pPr>
      <w:r w:rsidRPr="000A0A5F">
        <w:t xml:space="preserve">          $ref: 'TS29122_CommonData.yaml#/components/responses/429'</w:t>
      </w:r>
    </w:p>
    <w:p w14:paraId="3E8DF58F" w14:textId="77777777" w:rsidR="00A14987" w:rsidRPr="000A0A5F" w:rsidRDefault="00A14987" w:rsidP="00A14987">
      <w:pPr>
        <w:pStyle w:val="PL"/>
      </w:pPr>
      <w:r w:rsidRPr="000A0A5F">
        <w:t xml:space="preserve">        '500':</w:t>
      </w:r>
    </w:p>
    <w:p w14:paraId="6712366E" w14:textId="77777777" w:rsidR="00A14987" w:rsidRPr="000A0A5F" w:rsidRDefault="00A14987" w:rsidP="00A14987">
      <w:pPr>
        <w:pStyle w:val="PL"/>
      </w:pPr>
      <w:r w:rsidRPr="000A0A5F">
        <w:t xml:space="preserve">          $ref: 'TS29122_CommonData.yaml#/components/responses/500'</w:t>
      </w:r>
    </w:p>
    <w:p w14:paraId="40BEFEBD" w14:textId="77777777" w:rsidR="00A14987" w:rsidRPr="000A0A5F" w:rsidRDefault="00A14987" w:rsidP="00A14987">
      <w:pPr>
        <w:pStyle w:val="PL"/>
      </w:pPr>
      <w:r w:rsidRPr="000A0A5F">
        <w:t xml:space="preserve">        '503':</w:t>
      </w:r>
    </w:p>
    <w:p w14:paraId="7A3F7E42" w14:textId="77777777" w:rsidR="00A14987" w:rsidRPr="000A0A5F" w:rsidRDefault="00A14987" w:rsidP="00A14987">
      <w:pPr>
        <w:pStyle w:val="PL"/>
      </w:pPr>
      <w:r w:rsidRPr="000A0A5F">
        <w:t xml:space="preserve">          $ref: 'TS29122_CommonData.yaml#/components/responses/503'</w:t>
      </w:r>
    </w:p>
    <w:p w14:paraId="70DBB5DD" w14:textId="77777777" w:rsidR="00A14987" w:rsidRPr="000A0A5F" w:rsidRDefault="00A14987" w:rsidP="00A14987">
      <w:pPr>
        <w:pStyle w:val="PL"/>
      </w:pPr>
      <w:r w:rsidRPr="000A0A5F">
        <w:t xml:space="preserve">        default:</w:t>
      </w:r>
    </w:p>
    <w:p w14:paraId="37DCE449" w14:textId="77777777" w:rsidR="00A14987" w:rsidRPr="000A0A5F" w:rsidRDefault="00A14987" w:rsidP="00A14987">
      <w:pPr>
        <w:pStyle w:val="PL"/>
        <w:rPr>
          <w:lang w:val="en-US"/>
        </w:rPr>
      </w:pPr>
      <w:r w:rsidRPr="000A0A5F">
        <w:t xml:space="preserve">          $ref: 'TS29122_CommonData.yaml#/components/responses/default'</w:t>
      </w:r>
    </w:p>
    <w:p w14:paraId="302E87E2" w14:textId="77777777" w:rsidR="00A14987" w:rsidRPr="000A0A5F" w:rsidRDefault="00A14987" w:rsidP="00A14987">
      <w:pPr>
        <w:pStyle w:val="PL"/>
        <w:rPr>
          <w:lang w:val="en-US"/>
        </w:rPr>
      </w:pPr>
    </w:p>
    <w:p w14:paraId="041FA7E5" w14:textId="77777777" w:rsidR="00A14987" w:rsidRPr="000A0A5F" w:rsidRDefault="00A14987" w:rsidP="00A14987">
      <w:pPr>
        <w:pStyle w:val="PL"/>
      </w:pPr>
      <w:r w:rsidRPr="000A0A5F">
        <w:rPr>
          <w:lang w:val="en-US"/>
        </w:rPr>
        <w:t xml:space="preserve">    delete</w:t>
      </w:r>
      <w:r w:rsidRPr="000A0A5F">
        <w:t>:</w:t>
      </w:r>
    </w:p>
    <w:p w14:paraId="4D78B7E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w:t>
      </w:r>
      <w:r w:rsidRPr="000A0A5F">
        <w:rPr>
          <w:lang w:eastAsia="zh-CN"/>
        </w:rPr>
        <w:t>service Id and a transcation Id.</w:t>
      </w:r>
    </w:p>
    <w:p w14:paraId="2B343692"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rFonts w:hint="eastAsia"/>
          <w:lang w:eastAsia="zh-CN"/>
        </w:rPr>
        <w:t>GMD</w:t>
      </w:r>
      <w:r w:rsidRPr="000A0A5F">
        <w:rPr>
          <w:lang w:eastAsia="zh-CN"/>
        </w:rPr>
        <w:t>V</w:t>
      </w:r>
      <w:r w:rsidRPr="000A0A5F">
        <w:rPr>
          <w:rFonts w:hint="eastAsia"/>
          <w:lang w:eastAsia="zh-CN"/>
        </w:rPr>
        <w:t>iaMBMS</w:t>
      </w:r>
    </w:p>
    <w:p w14:paraId="0D1E391D" w14:textId="77777777" w:rsidR="00A14987" w:rsidRPr="000A0A5F" w:rsidRDefault="00A14987" w:rsidP="00A14987">
      <w:pPr>
        <w:pStyle w:val="PL"/>
        <w:rPr>
          <w:lang w:val="en-US"/>
        </w:rPr>
      </w:pPr>
      <w:r w:rsidRPr="000A0A5F">
        <w:rPr>
          <w:lang w:val="en-US"/>
        </w:rPr>
        <w:t xml:space="preserve">      tags:</w:t>
      </w:r>
    </w:p>
    <w:p w14:paraId="5B81B83E" w14:textId="77777777" w:rsidR="00A14987" w:rsidRPr="000A0A5F" w:rsidRDefault="00A14987" w:rsidP="00A14987">
      <w:pPr>
        <w:pStyle w:val="PL"/>
        <w:rPr>
          <w:lang w:val="en-US"/>
        </w:rPr>
      </w:pPr>
      <w:r w:rsidRPr="000A0A5F">
        <w:rPr>
          <w:lang w:val="en-US"/>
        </w:rPr>
        <w:t xml:space="preserve">        - Individual Delivery via MBMS resource Operation</w:t>
      </w:r>
    </w:p>
    <w:p w14:paraId="1A8610E5" w14:textId="77777777" w:rsidR="00A14987" w:rsidRPr="000A0A5F" w:rsidRDefault="00A14987" w:rsidP="00A14987">
      <w:pPr>
        <w:pStyle w:val="PL"/>
      </w:pPr>
      <w:r w:rsidRPr="000A0A5F">
        <w:rPr>
          <w:rFonts w:hint="eastAsia"/>
        </w:rPr>
        <w:t xml:space="preserve">      parameters:</w:t>
      </w:r>
    </w:p>
    <w:p w14:paraId="2442EA06" w14:textId="77777777" w:rsidR="00A14987" w:rsidRPr="000A0A5F" w:rsidRDefault="00A14987" w:rsidP="00A14987">
      <w:pPr>
        <w:pStyle w:val="PL"/>
      </w:pPr>
      <w:r w:rsidRPr="000A0A5F">
        <w:rPr>
          <w:rFonts w:hint="eastAsia"/>
        </w:rPr>
        <w:t xml:space="preserve">        - name: </w:t>
      </w:r>
      <w:r w:rsidRPr="000A0A5F">
        <w:t>scsAsId</w:t>
      </w:r>
    </w:p>
    <w:p w14:paraId="3618B0F0" w14:textId="77777777" w:rsidR="00A14987" w:rsidRPr="000A0A5F" w:rsidRDefault="00A14987" w:rsidP="00A14987">
      <w:pPr>
        <w:pStyle w:val="PL"/>
      </w:pPr>
      <w:r w:rsidRPr="000A0A5F">
        <w:rPr>
          <w:rFonts w:hint="eastAsia"/>
        </w:rPr>
        <w:t xml:space="preserve">          in: path</w:t>
      </w:r>
    </w:p>
    <w:p w14:paraId="6C48A8F9" w14:textId="77777777" w:rsidR="00A14987" w:rsidRPr="000A0A5F" w:rsidRDefault="00A14987" w:rsidP="00A14987">
      <w:pPr>
        <w:pStyle w:val="PL"/>
      </w:pPr>
      <w:r w:rsidRPr="000A0A5F">
        <w:rPr>
          <w:rFonts w:hint="eastAsia"/>
        </w:rPr>
        <w:t xml:space="preserve">          description: Identifier of </w:t>
      </w:r>
      <w:r w:rsidRPr="000A0A5F">
        <w:t>SCS/AS</w:t>
      </w:r>
    </w:p>
    <w:p w14:paraId="3A8744BB" w14:textId="77777777" w:rsidR="00A14987" w:rsidRPr="000A0A5F" w:rsidRDefault="00A14987" w:rsidP="00A14987">
      <w:pPr>
        <w:pStyle w:val="PL"/>
      </w:pPr>
      <w:r w:rsidRPr="000A0A5F">
        <w:rPr>
          <w:rFonts w:hint="eastAsia"/>
        </w:rPr>
        <w:t xml:space="preserve">          required: true</w:t>
      </w:r>
    </w:p>
    <w:p w14:paraId="72647F8A" w14:textId="77777777" w:rsidR="00A14987" w:rsidRPr="000A0A5F" w:rsidRDefault="00A14987" w:rsidP="00A14987">
      <w:pPr>
        <w:pStyle w:val="PL"/>
      </w:pPr>
      <w:r w:rsidRPr="000A0A5F">
        <w:rPr>
          <w:rFonts w:hint="eastAsia"/>
        </w:rPr>
        <w:t xml:space="preserve">          schema:</w:t>
      </w:r>
    </w:p>
    <w:p w14:paraId="147DC786" w14:textId="77777777" w:rsidR="00A14987" w:rsidRPr="000A0A5F" w:rsidRDefault="00A14987" w:rsidP="00A14987">
      <w:pPr>
        <w:pStyle w:val="PL"/>
      </w:pPr>
      <w:r w:rsidRPr="000A0A5F">
        <w:rPr>
          <w:rFonts w:hint="eastAsia"/>
        </w:rPr>
        <w:t xml:space="preserve">            type: string</w:t>
      </w:r>
    </w:p>
    <w:p w14:paraId="385C12DB" w14:textId="77777777" w:rsidR="00A14987" w:rsidRPr="000A0A5F" w:rsidRDefault="00A14987" w:rsidP="00A14987">
      <w:pPr>
        <w:pStyle w:val="PL"/>
      </w:pPr>
      <w:r w:rsidRPr="000A0A5F">
        <w:rPr>
          <w:rFonts w:hint="eastAsia"/>
        </w:rPr>
        <w:t xml:space="preserve">        - name: </w:t>
      </w:r>
      <w:r w:rsidRPr="000A0A5F">
        <w:t>serviceId</w:t>
      </w:r>
    </w:p>
    <w:p w14:paraId="3F4C37B9" w14:textId="77777777" w:rsidR="00A14987" w:rsidRPr="000A0A5F" w:rsidRDefault="00A14987" w:rsidP="00A14987">
      <w:pPr>
        <w:pStyle w:val="PL"/>
      </w:pPr>
      <w:r w:rsidRPr="000A0A5F">
        <w:rPr>
          <w:rFonts w:hint="eastAsia"/>
        </w:rPr>
        <w:t xml:space="preserve">          in: path</w:t>
      </w:r>
    </w:p>
    <w:p w14:paraId="6A0277B7" w14:textId="77777777" w:rsidR="00A14987" w:rsidRPr="000A0A5F" w:rsidRDefault="00A14987" w:rsidP="00A14987">
      <w:pPr>
        <w:pStyle w:val="PL"/>
      </w:pPr>
      <w:r w:rsidRPr="000A0A5F">
        <w:rPr>
          <w:rFonts w:hint="eastAsia"/>
        </w:rPr>
        <w:t xml:space="preserve">          description: </w:t>
      </w:r>
      <w:r w:rsidRPr="000A0A5F">
        <w:t>Service Id</w:t>
      </w:r>
    </w:p>
    <w:p w14:paraId="7BB79A91" w14:textId="77777777" w:rsidR="00A14987" w:rsidRPr="000A0A5F" w:rsidRDefault="00A14987" w:rsidP="00A14987">
      <w:pPr>
        <w:pStyle w:val="PL"/>
      </w:pPr>
      <w:r w:rsidRPr="000A0A5F">
        <w:rPr>
          <w:rFonts w:hint="eastAsia"/>
        </w:rPr>
        <w:t xml:space="preserve">          required: true</w:t>
      </w:r>
    </w:p>
    <w:p w14:paraId="4DB1ACE1" w14:textId="77777777" w:rsidR="00A14987" w:rsidRPr="000A0A5F" w:rsidRDefault="00A14987" w:rsidP="00A14987">
      <w:pPr>
        <w:pStyle w:val="PL"/>
      </w:pPr>
      <w:r w:rsidRPr="000A0A5F">
        <w:rPr>
          <w:rFonts w:hint="eastAsia"/>
        </w:rPr>
        <w:t xml:space="preserve">          schema:</w:t>
      </w:r>
    </w:p>
    <w:p w14:paraId="3442057C" w14:textId="77777777" w:rsidR="00A14987" w:rsidRPr="000A0A5F" w:rsidRDefault="00A14987" w:rsidP="00A14987">
      <w:pPr>
        <w:pStyle w:val="PL"/>
      </w:pPr>
      <w:r w:rsidRPr="000A0A5F">
        <w:rPr>
          <w:rFonts w:hint="eastAsia"/>
        </w:rPr>
        <w:t xml:space="preserve">            type: string</w:t>
      </w:r>
    </w:p>
    <w:p w14:paraId="63D94667" w14:textId="77777777" w:rsidR="00A14987" w:rsidRPr="000A0A5F" w:rsidRDefault="00A14987" w:rsidP="00A14987">
      <w:pPr>
        <w:pStyle w:val="PL"/>
      </w:pPr>
      <w:r w:rsidRPr="000A0A5F">
        <w:rPr>
          <w:rFonts w:hint="eastAsia"/>
        </w:rPr>
        <w:t xml:space="preserve">        - name: </w:t>
      </w:r>
      <w:r w:rsidRPr="000A0A5F">
        <w:t>transactionId</w:t>
      </w:r>
    </w:p>
    <w:p w14:paraId="216ECDE3" w14:textId="77777777" w:rsidR="00A14987" w:rsidRPr="000A0A5F" w:rsidRDefault="00A14987" w:rsidP="00A14987">
      <w:pPr>
        <w:pStyle w:val="PL"/>
      </w:pPr>
      <w:r w:rsidRPr="000A0A5F">
        <w:rPr>
          <w:rFonts w:hint="eastAsia"/>
        </w:rPr>
        <w:t xml:space="preserve">          in: path</w:t>
      </w:r>
    </w:p>
    <w:p w14:paraId="32DD4998" w14:textId="77777777" w:rsidR="00A14987" w:rsidRPr="000A0A5F" w:rsidRDefault="00A14987" w:rsidP="00A14987">
      <w:pPr>
        <w:pStyle w:val="PL"/>
      </w:pPr>
      <w:r w:rsidRPr="000A0A5F">
        <w:rPr>
          <w:rFonts w:hint="eastAsia"/>
        </w:rPr>
        <w:t xml:space="preserve">          description: </w:t>
      </w:r>
      <w:r w:rsidRPr="000A0A5F">
        <w:t>Identifier of transaction</w:t>
      </w:r>
    </w:p>
    <w:p w14:paraId="6E5D14AC" w14:textId="77777777" w:rsidR="00A14987" w:rsidRPr="000A0A5F" w:rsidRDefault="00A14987" w:rsidP="00A14987">
      <w:pPr>
        <w:pStyle w:val="PL"/>
      </w:pPr>
      <w:r w:rsidRPr="000A0A5F">
        <w:rPr>
          <w:rFonts w:hint="eastAsia"/>
        </w:rPr>
        <w:t xml:space="preserve">          required: true</w:t>
      </w:r>
    </w:p>
    <w:p w14:paraId="03EEFD21" w14:textId="77777777" w:rsidR="00A14987" w:rsidRPr="000A0A5F" w:rsidRDefault="00A14987" w:rsidP="00A14987">
      <w:pPr>
        <w:pStyle w:val="PL"/>
      </w:pPr>
      <w:r w:rsidRPr="000A0A5F">
        <w:rPr>
          <w:rFonts w:hint="eastAsia"/>
        </w:rPr>
        <w:t xml:space="preserve">          schema:</w:t>
      </w:r>
    </w:p>
    <w:p w14:paraId="02718B2C" w14:textId="77777777" w:rsidR="00A14987" w:rsidRPr="000A0A5F" w:rsidRDefault="00A14987" w:rsidP="00A14987">
      <w:pPr>
        <w:pStyle w:val="PL"/>
      </w:pPr>
      <w:r w:rsidRPr="000A0A5F">
        <w:rPr>
          <w:rFonts w:hint="eastAsia"/>
        </w:rPr>
        <w:t xml:space="preserve">            type: string</w:t>
      </w:r>
    </w:p>
    <w:p w14:paraId="58F4C297" w14:textId="77777777" w:rsidR="00A14987" w:rsidRPr="000A0A5F" w:rsidRDefault="00A14987" w:rsidP="00A14987">
      <w:pPr>
        <w:pStyle w:val="PL"/>
        <w:rPr>
          <w:lang w:val="en-US"/>
        </w:rPr>
      </w:pPr>
      <w:r w:rsidRPr="000A0A5F">
        <w:t xml:space="preserve">     </w:t>
      </w:r>
      <w:r w:rsidRPr="000A0A5F">
        <w:rPr>
          <w:lang w:val="en-US"/>
        </w:rPr>
        <w:t xml:space="preserve"> responses:</w:t>
      </w:r>
    </w:p>
    <w:p w14:paraId="40DA101F" w14:textId="77777777" w:rsidR="00A14987" w:rsidRPr="000A0A5F" w:rsidRDefault="00A14987" w:rsidP="00A14987">
      <w:pPr>
        <w:pStyle w:val="PL"/>
        <w:rPr>
          <w:lang w:val="en-US"/>
        </w:rPr>
      </w:pPr>
      <w:r w:rsidRPr="000A0A5F">
        <w:rPr>
          <w:lang w:val="en-US"/>
        </w:rPr>
        <w:t xml:space="preserve">        '204':</w:t>
      </w:r>
    </w:p>
    <w:p w14:paraId="08A94A02"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6188F2E9" w14:textId="77777777" w:rsidR="00A14987" w:rsidRPr="000A0A5F" w:rsidRDefault="00A14987" w:rsidP="00A14987">
      <w:pPr>
        <w:pStyle w:val="PL"/>
      </w:pPr>
      <w:r w:rsidRPr="000A0A5F">
        <w:t xml:space="preserve">        '307':</w:t>
      </w:r>
    </w:p>
    <w:p w14:paraId="5DDBB9B9" w14:textId="77777777" w:rsidR="00A14987" w:rsidRPr="000A0A5F" w:rsidRDefault="00A14987" w:rsidP="00A14987">
      <w:pPr>
        <w:pStyle w:val="PL"/>
      </w:pPr>
      <w:r w:rsidRPr="000A0A5F">
        <w:t xml:space="preserve">          $ref: 'TS29122_CommonData.yaml#/components/responses/307'</w:t>
      </w:r>
    </w:p>
    <w:p w14:paraId="5170C952" w14:textId="77777777" w:rsidR="00A14987" w:rsidRPr="000A0A5F" w:rsidRDefault="00A14987" w:rsidP="00A14987">
      <w:pPr>
        <w:pStyle w:val="PL"/>
      </w:pPr>
      <w:r w:rsidRPr="000A0A5F">
        <w:t xml:space="preserve">        '308':</w:t>
      </w:r>
    </w:p>
    <w:p w14:paraId="6EE823D5" w14:textId="77777777" w:rsidR="00A14987" w:rsidRPr="000A0A5F" w:rsidRDefault="00A14987" w:rsidP="00A14987">
      <w:pPr>
        <w:pStyle w:val="PL"/>
      </w:pPr>
      <w:r w:rsidRPr="000A0A5F">
        <w:t xml:space="preserve">          $ref: 'TS29122_CommonData.yaml#/components/responses/308'</w:t>
      </w:r>
    </w:p>
    <w:p w14:paraId="5AB38270" w14:textId="77777777" w:rsidR="00A14987" w:rsidRPr="000A0A5F" w:rsidRDefault="00A14987" w:rsidP="00A14987">
      <w:pPr>
        <w:pStyle w:val="PL"/>
      </w:pPr>
      <w:r w:rsidRPr="000A0A5F">
        <w:t xml:space="preserve">        '400':</w:t>
      </w:r>
    </w:p>
    <w:p w14:paraId="339FD76F" w14:textId="77777777" w:rsidR="00A14987" w:rsidRPr="000A0A5F" w:rsidRDefault="00A14987" w:rsidP="00A14987">
      <w:pPr>
        <w:pStyle w:val="PL"/>
      </w:pPr>
      <w:r w:rsidRPr="000A0A5F">
        <w:t xml:space="preserve">          $ref: 'TS29122_CommonData.yaml#/components/responses/400'</w:t>
      </w:r>
    </w:p>
    <w:p w14:paraId="16188183" w14:textId="77777777" w:rsidR="00A14987" w:rsidRPr="000A0A5F" w:rsidRDefault="00A14987" w:rsidP="00A14987">
      <w:pPr>
        <w:pStyle w:val="PL"/>
      </w:pPr>
      <w:r w:rsidRPr="000A0A5F">
        <w:t xml:space="preserve">        '401':</w:t>
      </w:r>
    </w:p>
    <w:p w14:paraId="452D3D4E" w14:textId="77777777" w:rsidR="00A14987" w:rsidRPr="000A0A5F" w:rsidRDefault="00A14987" w:rsidP="00A14987">
      <w:pPr>
        <w:pStyle w:val="PL"/>
      </w:pPr>
      <w:r w:rsidRPr="000A0A5F">
        <w:t xml:space="preserve">          $ref: 'TS29122_CommonData.yaml#/components/responses/401'</w:t>
      </w:r>
    </w:p>
    <w:p w14:paraId="7395B472" w14:textId="77777777" w:rsidR="00A14987" w:rsidRPr="000A0A5F" w:rsidRDefault="00A14987" w:rsidP="00A14987">
      <w:pPr>
        <w:pStyle w:val="PL"/>
      </w:pPr>
      <w:r w:rsidRPr="000A0A5F">
        <w:t xml:space="preserve">        '403':</w:t>
      </w:r>
    </w:p>
    <w:p w14:paraId="513874D2" w14:textId="77777777" w:rsidR="00A14987" w:rsidRPr="000A0A5F" w:rsidRDefault="00A14987" w:rsidP="00A14987">
      <w:pPr>
        <w:pStyle w:val="PL"/>
      </w:pPr>
      <w:r w:rsidRPr="000A0A5F">
        <w:t xml:space="preserve">          $ref: 'TS29122_CommonData.yaml#/components/responses/403'</w:t>
      </w:r>
    </w:p>
    <w:p w14:paraId="7DE67C6B" w14:textId="77777777" w:rsidR="00A14987" w:rsidRPr="000A0A5F" w:rsidRDefault="00A14987" w:rsidP="00A14987">
      <w:pPr>
        <w:pStyle w:val="PL"/>
      </w:pPr>
      <w:r w:rsidRPr="000A0A5F">
        <w:t xml:space="preserve">        '404':</w:t>
      </w:r>
    </w:p>
    <w:p w14:paraId="0E4016CD" w14:textId="77777777" w:rsidR="00A14987" w:rsidRPr="000A0A5F" w:rsidRDefault="00A14987" w:rsidP="00A14987">
      <w:pPr>
        <w:pStyle w:val="PL"/>
      </w:pPr>
      <w:r w:rsidRPr="000A0A5F">
        <w:t xml:space="preserve">          $ref: 'TS29122_CommonData.yaml#/components/responses/404'</w:t>
      </w:r>
    </w:p>
    <w:p w14:paraId="4BB768C0" w14:textId="77777777" w:rsidR="00A14987" w:rsidRPr="000A0A5F" w:rsidRDefault="00A14987" w:rsidP="00A14987">
      <w:pPr>
        <w:pStyle w:val="PL"/>
      </w:pPr>
      <w:r w:rsidRPr="000A0A5F">
        <w:t xml:space="preserve">        '429':</w:t>
      </w:r>
    </w:p>
    <w:p w14:paraId="563A6304" w14:textId="77777777" w:rsidR="00A14987" w:rsidRPr="000A0A5F" w:rsidRDefault="00A14987" w:rsidP="00A14987">
      <w:pPr>
        <w:pStyle w:val="PL"/>
      </w:pPr>
      <w:r w:rsidRPr="000A0A5F">
        <w:t xml:space="preserve">          $ref: 'TS29122_CommonData.yaml#/components/responses/429'</w:t>
      </w:r>
    </w:p>
    <w:p w14:paraId="18F5856B" w14:textId="77777777" w:rsidR="00A14987" w:rsidRPr="000A0A5F" w:rsidRDefault="00A14987" w:rsidP="00A14987">
      <w:pPr>
        <w:pStyle w:val="PL"/>
      </w:pPr>
      <w:r w:rsidRPr="000A0A5F">
        <w:t xml:space="preserve">        '500':</w:t>
      </w:r>
    </w:p>
    <w:p w14:paraId="1E0C221B" w14:textId="77777777" w:rsidR="00A14987" w:rsidRPr="000A0A5F" w:rsidRDefault="00A14987" w:rsidP="00A14987">
      <w:pPr>
        <w:pStyle w:val="PL"/>
      </w:pPr>
      <w:r w:rsidRPr="000A0A5F">
        <w:t xml:space="preserve">          $ref: 'TS29122_CommonData.yaml#/components/responses/500'</w:t>
      </w:r>
    </w:p>
    <w:p w14:paraId="52851D2E" w14:textId="77777777" w:rsidR="00A14987" w:rsidRPr="000A0A5F" w:rsidRDefault="00A14987" w:rsidP="00A14987">
      <w:pPr>
        <w:pStyle w:val="PL"/>
      </w:pPr>
      <w:r w:rsidRPr="000A0A5F">
        <w:t xml:space="preserve">        '503':</w:t>
      </w:r>
    </w:p>
    <w:p w14:paraId="57BD5077" w14:textId="77777777" w:rsidR="00A14987" w:rsidRPr="000A0A5F" w:rsidRDefault="00A14987" w:rsidP="00A14987">
      <w:pPr>
        <w:pStyle w:val="PL"/>
      </w:pPr>
      <w:r w:rsidRPr="000A0A5F">
        <w:t xml:space="preserve">          $ref: 'TS29122_CommonData.yaml#/components/responses/503'</w:t>
      </w:r>
    </w:p>
    <w:p w14:paraId="14C4CE82" w14:textId="77777777" w:rsidR="00A14987" w:rsidRPr="000A0A5F" w:rsidRDefault="00A14987" w:rsidP="00A14987">
      <w:pPr>
        <w:pStyle w:val="PL"/>
      </w:pPr>
      <w:r w:rsidRPr="000A0A5F">
        <w:t xml:space="preserve">        default:</w:t>
      </w:r>
    </w:p>
    <w:p w14:paraId="5D330C91" w14:textId="77777777" w:rsidR="00A14987" w:rsidRPr="000A0A5F" w:rsidRDefault="00A14987" w:rsidP="00A14987">
      <w:pPr>
        <w:pStyle w:val="PL"/>
      </w:pPr>
      <w:r w:rsidRPr="000A0A5F">
        <w:t xml:space="preserve">          $ref: 'TS29122_CommonData.yaml#/components/responses/default'</w:t>
      </w:r>
    </w:p>
    <w:p w14:paraId="0A76117D" w14:textId="77777777" w:rsidR="00A14987" w:rsidRPr="000A0A5F" w:rsidRDefault="00A14987" w:rsidP="00A14987">
      <w:pPr>
        <w:pStyle w:val="PL"/>
        <w:rPr>
          <w:lang w:val="en-US"/>
        </w:rPr>
      </w:pPr>
    </w:p>
    <w:p w14:paraId="6E8990B8" w14:textId="77777777" w:rsidR="00A14987" w:rsidRPr="000A0A5F" w:rsidRDefault="00A14987" w:rsidP="00A14987">
      <w:pPr>
        <w:pStyle w:val="PL"/>
      </w:pPr>
      <w:r w:rsidRPr="000A0A5F">
        <w:t>components:</w:t>
      </w:r>
    </w:p>
    <w:p w14:paraId="2E81D868" w14:textId="77777777" w:rsidR="00A14987" w:rsidRPr="000A0A5F" w:rsidRDefault="00A14987" w:rsidP="00A14987">
      <w:pPr>
        <w:pStyle w:val="PL"/>
        <w:rPr>
          <w:lang w:val="en-US"/>
        </w:rPr>
      </w:pPr>
      <w:r w:rsidRPr="000A0A5F">
        <w:rPr>
          <w:lang w:val="en-US"/>
        </w:rPr>
        <w:t xml:space="preserve">  securitySchemes:</w:t>
      </w:r>
    </w:p>
    <w:p w14:paraId="4657E778" w14:textId="77777777" w:rsidR="00A14987" w:rsidRPr="000A0A5F" w:rsidRDefault="00A14987" w:rsidP="00A14987">
      <w:pPr>
        <w:pStyle w:val="PL"/>
        <w:rPr>
          <w:lang w:val="en-US"/>
        </w:rPr>
      </w:pPr>
      <w:r w:rsidRPr="000A0A5F">
        <w:rPr>
          <w:lang w:val="en-US"/>
        </w:rPr>
        <w:t xml:space="preserve">    oAuth2ClientCredentials:</w:t>
      </w:r>
    </w:p>
    <w:p w14:paraId="3557D0B1" w14:textId="77777777" w:rsidR="00A14987" w:rsidRPr="000A0A5F" w:rsidRDefault="00A14987" w:rsidP="00A14987">
      <w:pPr>
        <w:pStyle w:val="PL"/>
        <w:rPr>
          <w:lang w:val="en-US"/>
        </w:rPr>
      </w:pPr>
      <w:r w:rsidRPr="000A0A5F">
        <w:rPr>
          <w:lang w:val="en-US"/>
        </w:rPr>
        <w:t xml:space="preserve">      type: oauth2</w:t>
      </w:r>
    </w:p>
    <w:p w14:paraId="04EDF7F0" w14:textId="77777777" w:rsidR="00A14987" w:rsidRPr="000A0A5F" w:rsidRDefault="00A14987" w:rsidP="00A14987">
      <w:pPr>
        <w:pStyle w:val="PL"/>
        <w:rPr>
          <w:lang w:val="en-US"/>
        </w:rPr>
      </w:pPr>
      <w:r w:rsidRPr="000A0A5F">
        <w:rPr>
          <w:lang w:val="en-US"/>
        </w:rPr>
        <w:t xml:space="preserve">      flows:</w:t>
      </w:r>
    </w:p>
    <w:p w14:paraId="384D594D" w14:textId="77777777" w:rsidR="00A14987" w:rsidRPr="000A0A5F" w:rsidRDefault="00A14987" w:rsidP="00A14987">
      <w:pPr>
        <w:pStyle w:val="PL"/>
        <w:rPr>
          <w:lang w:val="en-US"/>
        </w:rPr>
      </w:pPr>
      <w:r w:rsidRPr="000A0A5F">
        <w:rPr>
          <w:lang w:val="en-US"/>
        </w:rPr>
        <w:t xml:space="preserve">        clientCredentials:</w:t>
      </w:r>
    </w:p>
    <w:p w14:paraId="0A67B1C6" w14:textId="77777777" w:rsidR="00A14987" w:rsidRPr="000A0A5F" w:rsidRDefault="00A14987" w:rsidP="00A14987">
      <w:pPr>
        <w:pStyle w:val="PL"/>
        <w:rPr>
          <w:lang w:val="en-US"/>
        </w:rPr>
      </w:pPr>
      <w:r w:rsidRPr="000A0A5F">
        <w:rPr>
          <w:lang w:val="en-US"/>
        </w:rPr>
        <w:t xml:space="preserve">          tokenUrl: '{tokenUrl}'</w:t>
      </w:r>
    </w:p>
    <w:p w14:paraId="471BA164" w14:textId="77777777" w:rsidR="00A14987" w:rsidRPr="000A0A5F" w:rsidRDefault="00A14987" w:rsidP="00A14987">
      <w:pPr>
        <w:pStyle w:val="PL"/>
        <w:rPr>
          <w:lang w:val="en-US"/>
        </w:rPr>
      </w:pPr>
      <w:r w:rsidRPr="000A0A5F">
        <w:rPr>
          <w:lang w:val="en-US"/>
        </w:rPr>
        <w:t xml:space="preserve">          scopes: {}</w:t>
      </w:r>
    </w:p>
    <w:p w14:paraId="0A0B5678" w14:textId="77777777" w:rsidR="00A14987" w:rsidRPr="000A0A5F" w:rsidRDefault="00A14987" w:rsidP="00A14987">
      <w:pPr>
        <w:pStyle w:val="PL"/>
      </w:pPr>
    </w:p>
    <w:p w14:paraId="7000E49A" w14:textId="77777777" w:rsidR="00A14987" w:rsidRPr="000A0A5F" w:rsidRDefault="00A14987" w:rsidP="00A14987">
      <w:pPr>
        <w:pStyle w:val="PL"/>
        <w:rPr>
          <w:lang w:eastAsia="zh-CN"/>
        </w:rPr>
      </w:pPr>
      <w:r w:rsidRPr="000A0A5F">
        <w:t xml:space="preserve">  schemas: </w:t>
      </w:r>
    </w:p>
    <w:p w14:paraId="6D4ECBD3" w14:textId="77777777" w:rsidR="00A14987" w:rsidRPr="000A0A5F" w:rsidRDefault="00A14987" w:rsidP="00A14987">
      <w:pPr>
        <w:pStyle w:val="PL"/>
      </w:pPr>
      <w:r w:rsidRPr="000A0A5F">
        <w:t xml:space="preserve">    ServiceCreation:</w:t>
      </w:r>
    </w:p>
    <w:p w14:paraId="02EE3C71" w14:textId="77777777" w:rsidR="00A14987" w:rsidRPr="000A0A5F" w:rsidRDefault="00A14987" w:rsidP="00A14987">
      <w:pPr>
        <w:pStyle w:val="PL"/>
      </w:pPr>
      <w:r w:rsidRPr="000A0A5F">
        <w:t xml:space="preserve">      description: Represents an individual xMB Service resource.</w:t>
      </w:r>
    </w:p>
    <w:p w14:paraId="089165FD" w14:textId="77777777" w:rsidR="00A14987" w:rsidRPr="000A0A5F" w:rsidRDefault="00A14987" w:rsidP="00A14987">
      <w:pPr>
        <w:pStyle w:val="PL"/>
      </w:pPr>
      <w:r w:rsidRPr="000A0A5F">
        <w:t xml:space="preserve">      type: object</w:t>
      </w:r>
    </w:p>
    <w:p w14:paraId="4D025176" w14:textId="77777777" w:rsidR="00A14987" w:rsidRPr="000A0A5F" w:rsidRDefault="00A14987" w:rsidP="00A14987">
      <w:pPr>
        <w:pStyle w:val="PL"/>
      </w:pPr>
      <w:r w:rsidRPr="000A0A5F">
        <w:t xml:space="preserve">      properties:</w:t>
      </w:r>
    </w:p>
    <w:p w14:paraId="6CFBEF53" w14:textId="77777777" w:rsidR="00A14987" w:rsidRPr="000A0A5F" w:rsidRDefault="00A14987" w:rsidP="00A14987">
      <w:pPr>
        <w:pStyle w:val="PL"/>
      </w:pPr>
      <w:r w:rsidRPr="000A0A5F">
        <w:t xml:space="preserve">        self:</w:t>
      </w:r>
    </w:p>
    <w:p w14:paraId="18194169" w14:textId="77777777" w:rsidR="00A14987" w:rsidRPr="000A0A5F" w:rsidRDefault="00A14987" w:rsidP="00A14987">
      <w:pPr>
        <w:pStyle w:val="PL"/>
      </w:pPr>
      <w:r w:rsidRPr="000A0A5F">
        <w:t xml:space="preserve">          $ref: 'TS29122_CommonData.yaml#/components/schemas/Link'</w:t>
      </w:r>
    </w:p>
    <w:p w14:paraId="1BEF0F2C" w14:textId="77777777" w:rsidR="00A14987" w:rsidRPr="000A0A5F" w:rsidRDefault="00A14987" w:rsidP="00A14987">
      <w:pPr>
        <w:pStyle w:val="PL"/>
      </w:pPr>
      <w:r w:rsidRPr="000A0A5F">
        <w:t xml:space="preserve">        </w:t>
      </w:r>
      <w:r w:rsidRPr="000A0A5F">
        <w:rPr>
          <w:lang w:eastAsia="zh-CN"/>
        </w:rPr>
        <w:t>supportedFeatures</w:t>
      </w:r>
      <w:r w:rsidRPr="000A0A5F">
        <w:t>:</w:t>
      </w:r>
    </w:p>
    <w:p w14:paraId="3D25BD09"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6BD1E8FE" w14:textId="77777777" w:rsidR="00A14987" w:rsidRPr="000A0A5F" w:rsidRDefault="00A14987" w:rsidP="00A14987">
      <w:pPr>
        <w:pStyle w:val="PL"/>
      </w:pPr>
      <w:r w:rsidRPr="000A0A5F">
        <w:t xml:space="preserve">        externalGroupId:</w:t>
      </w:r>
    </w:p>
    <w:p w14:paraId="6EE45999" w14:textId="77777777" w:rsidR="00A14987" w:rsidRPr="000A0A5F" w:rsidRDefault="00A14987" w:rsidP="00A14987">
      <w:pPr>
        <w:pStyle w:val="PL"/>
      </w:pPr>
      <w:r w:rsidRPr="000A0A5F">
        <w:t xml:space="preserve">          $ref: 'TS29122_CommonData.yaml#/components/schemas/ExternalGroupId'</w:t>
      </w:r>
    </w:p>
    <w:p w14:paraId="494E3034" w14:textId="77777777" w:rsidR="00A14987" w:rsidRPr="000A0A5F" w:rsidRDefault="00A14987" w:rsidP="00A14987">
      <w:pPr>
        <w:pStyle w:val="PL"/>
      </w:pPr>
      <w:r w:rsidRPr="000A0A5F">
        <w:t xml:space="preserve">        </w:t>
      </w:r>
      <w:r w:rsidRPr="000A0A5F">
        <w:rPr>
          <w:lang w:eastAsia="zh-CN"/>
        </w:rPr>
        <w:t>userS</w:t>
      </w:r>
      <w:r w:rsidRPr="000A0A5F">
        <w:rPr>
          <w:rFonts w:hint="eastAsia"/>
          <w:lang w:eastAsia="zh-CN"/>
        </w:rPr>
        <w:t>er</w:t>
      </w:r>
      <w:r w:rsidRPr="000A0A5F">
        <w:rPr>
          <w:lang w:eastAsia="zh-CN"/>
        </w:rPr>
        <w:t>viceId</w:t>
      </w:r>
      <w:r w:rsidRPr="000A0A5F">
        <w:t>:</w:t>
      </w:r>
    </w:p>
    <w:p w14:paraId="579C0AD7" w14:textId="77777777" w:rsidR="00A14987" w:rsidRPr="000A0A5F" w:rsidRDefault="00A14987" w:rsidP="00A14987">
      <w:pPr>
        <w:pStyle w:val="PL"/>
      </w:pPr>
      <w:r w:rsidRPr="000A0A5F">
        <w:t xml:space="preserve">          type: string</w:t>
      </w:r>
    </w:p>
    <w:p w14:paraId="1858ACAE" w14:textId="77777777" w:rsidR="00A14987" w:rsidRPr="000A0A5F" w:rsidRDefault="00A14987" w:rsidP="00A14987">
      <w:pPr>
        <w:pStyle w:val="PL"/>
      </w:pPr>
      <w:r w:rsidRPr="000A0A5F">
        <w:t xml:space="preserve">          description: Identifies the MBMS User Service supplied by the SCEF.</w:t>
      </w:r>
    </w:p>
    <w:p w14:paraId="1CE54922" w14:textId="77777777" w:rsidR="00A14987" w:rsidRPr="000A0A5F" w:rsidRDefault="00A14987" w:rsidP="00A14987">
      <w:pPr>
        <w:pStyle w:val="PL"/>
      </w:pPr>
      <w:r w:rsidRPr="000A0A5F">
        <w:t xml:space="preserve">          readOnly: true</w:t>
      </w:r>
    </w:p>
    <w:p w14:paraId="2333607D"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viceClass</w:t>
      </w:r>
      <w:r w:rsidRPr="000A0A5F">
        <w:t>:</w:t>
      </w:r>
    </w:p>
    <w:p w14:paraId="05096BAA" w14:textId="77777777" w:rsidR="00A14987" w:rsidRPr="000A0A5F" w:rsidRDefault="00A14987" w:rsidP="00A14987">
      <w:pPr>
        <w:pStyle w:val="PL"/>
      </w:pPr>
      <w:r w:rsidRPr="000A0A5F">
        <w:t xml:space="preserve">          type: string</w:t>
      </w:r>
    </w:p>
    <w:p w14:paraId="5573FA79" w14:textId="77777777" w:rsidR="00A14987" w:rsidRPr="000A0A5F" w:rsidRDefault="00A14987" w:rsidP="00A14987">
      <w:pPr>
        <w:pStyle w:val="PL"/>
      </w:pPr>
      <w:r w:rsidRPr="000A0A5F">
        <w:t xml:space="preserve">          description: The service class that service belongs to supplied by the SCEF.</w:t>
      </w:r>
    </w:p>
    <w:p w14:paraId="5D5CEA1E" w14:textId="77777777" w:rsidR="00A14987" w:rsidRPr="000A0A5F" w:rsidRDefault="00A14987" w:rsidP="00A14987">
      <w:pPr>
        <w:pStyle w:val="PL"/>
      </w:pPr>
      <w:r w:rsidRPr="000A0A5F">
        <w:t xml:space="preserve">          readOnly: true</w:t>
      </w:r>
    </w:p>
    <w:p w14:paraId="508E6BE5"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viceLanguages</w:t>
      </w:r>
      <w:r w:rsidRPr="000A0A5F">
        <w:t>:</w:t>
      </w:r>
    </w:p>
    <w:p w14:paraId="02CE18B8" w14:textId="77777777" w:rsidR="00A14987" w:rsidRPr="000A0A5F" w:rsidRDefault="00A14987" w:rsidP="00A14987">
      <w:pPr>
        <w:pStyle w:val="PL"/>
      </w:pPr>
      <w:r w:rsidRPr="000A0A5F">
        <w:t xml:space="preserve">          type: array</w:t>
      </w:r>
    </w:p>
    <w:p w14:paraId="37970D3B" w14:textId="77777777" w:rsidR="00A14987" w:rsidRPr="000A0A5F" w:rsidRDefault="00A14987" w:rsidP="00A14987">
      <w:pPr>
        <w:pStyle w:val="PL"/>
      </w:pPr>
      <w:r w:rsidRPr="000A0A5F">
        <w:t xml:space="preserve">          items:</w:t>
      </w:r>
    </w:p>
    <w:p w14:paraId="38E367BA" w14:textId="77777777" w:rsidR="00A14987" w:rsidRPr="000A0A5F" w:rsidRDefault="00A14987" w:rsidP="00A14987">
      <w:pPr>
        <w:pStyle w:val="PL"/>
      </w:pPr>
      <w:r w:rsidRPr="000A0A5F">
        <w:t xml:space="preserve">            type: string</w:t>
      </w:r>
    </w:p>
    <w:p w14:paraId="070F2C81" w14:textId="77777777" w:rsidR="00A14987" w:rsidRPr="000A0A5F" w:rsidRDefault="00A14987" w:rsidP="00A14987">
      <w:pPr>
        <w:pStyle w:val="PL"/>
      </w:pPr>
      <w:r w:rsidRPr="000A0A5F">
        <w:t xml:space="preserve">          minItems: 1</w:t>
      </w:r>
    </w:p>
    <w:p w14:paraId="6C2B13D9" w14:textId="77777777" w:rsidR="00A14987" w:rsidRPr="000A0A5F" w:rsidRDefault="00A14987" w:rsidP="00A14987">
      <w:pPr>
        <w:pStyle w:val="PL"/>
      </w:pPr>
      <w:r w:rsidRPr="000A0A5F">
        <w:t xml:space="preserve">          description: </w:t>
      </w:r>
      <w:r w:rsidRPr="000A0A5F">
        <w:rPr>
          <w:rFonts w:eastAsia="Batang"/>
        </w:rPr>
        <w:t>List of language of the service content supplied by the SCEF.</w:t>
      </w:r>
    </w:p>
    <w:p w14:paraId="4BA55482" w14:textId="77777777" w:rsidR="00A14987" w:rsidRPr="000A0A5F" w:rsidRDefault="00A14987" w:rsidP="00A14987">
      <w:pPr>
        <w:pStyle w:val="PL"/>
      </w:pPr>
      <w:r w:rsidRPr="000A0A5F">
        <w:t xml:space="preserve">          readOnly: true</w:t>
      </w:r>
    </w:p>
    <w:p w14:paraId="20A7CFA0"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w:t>
      </w:r>
      <w:r w:rsidRPr="000A0A5F">
        <w:t>Names:</w:t>
      </w:r>
    </w:p>
    <w:p w14:paraId="60D50324" w14:textId="77777777" w:rsidR="00A14987" w:rsidRPr="000A0A5F" w:rsidRDefault="00A14987" w:rsidP="00A14987">
      <w:pPr>
        <w:pStyle w:val="PL"/>
      </w:pPr>
      <w:r w:rsidRPr="000A0A5F">
        <w:t xml:space="preserve">          type: array</w:t>
      </w:r>
    </w:p>
    <w:p w14:paraId="66E669FF" w14:textId="77777777" w:rsidR="00A14987" w:rsidRPr="000A0A5F" w:rsidRDefault="00A14987" w:rsidP="00A14987">
      <w:pPr>
        <w:pStyle w:val="PL"/>
      </w:pPr>
      <w:r w:rsidRPr="000A0A5F">
        <w:t xml:space="preserve">          items:</w:t>
      </w:r>
    </w:p>
    <w:p w14:paraId="307D4763" w14:textId="77777777" w:rsidR="00A14987" w:rsidRPr="000A0A5F" w:rsidRDefault="00A14987" w:rsidP="00A14987">
      <w:pPr>
        <w:pStyle w:val="PL"/>
      </w:pPr>
      <w:r w:rsidRPr="000A0A5F">
        <w:t xml:space="preserve">            type: string</w:t>
      </w:r>
    </w:p>
    <w:p w14:paraId="51285C15" w14:textId="77777777" w:rsidR="00A14987" w:rsidRPr="000A0A5F" w:rsidRDefault="00A14987" w:rsidP="00A14987">
      <w:pPr>
        <w:pStyle w:val="PL"/>
      </w:pPr>
      <w:r w:rsidRPr="000A0A5F">
        <w:t xml:space="preserve">          minItems: 1</w:t>
      </w:r>
    </w:p>
    <w:p w14:paraId="14617789" w14:textId="77777777" w:rsidR="00A14987" w:rsidRPr="000A0A5F" w:rsidRDefault="00A14987" w:rsidP="00A14987">
      <w:pPr>
        <w:pStyle w:val="PL"/>
      </w:pPr>
      <w:r w:rsidRPr="000A0A5F">
        <w:t xml:space="preserve">          description: List of Service Names </w:t>
      </w:r>
      <w:r w:rsidRPr="000A0A5F">
        <w:rPr>
          <w:rFonts w:eastAsia="Batang"/>
        </w:rPr>
        <w:t>supplied by the SCEF</w:t>
      </w:r>
      <w:r w:rsidRPr="000A0A5F">
        <w:t>.</w:t>
      </w:r>
    </w:p>
    <w:p w14:paraId="7A337771" w14:textId="77777777" w:rsidR="00A14987" w:rsidRPr="000A0A5F" w:rsidRDefault="00A14987" w:rsidP="00A14987">
      <w:pPr>
        <w:pStyle w:val="PL"/>
      </w:pPr>
      <w:r w:rsidRPr="000A0A5F">
        <w:t xml:space="preserve">          readOnly: true</w:t>
      </w:r>
    </w:p>
    <w:p w14:paraId="237A1E7E" w14:textId="77777777" w:rsidR="00A14987" w:rsidRPr="000A0A5F" w:rsidRDefault="00A14987" w:rsidP="00A14987">
      <w:pPr>
        <w:pStyle w:val="PL"/>
      </w:pPr>
      <w:r w:rsidRPr="000A0A5F">
        <w:t xml:space="preserve">        receiveOnlyMode:</w:t>
      </w:r>
    </w:p>
    <w:p w14:paraId="1EF085BE" w14:textId="77777777" w:rsidR="00A14987" w:rsidRPr="000A0A5F" w:rsidRDefault="00A14987" w:rsidP="00A14987">
      <w:pPr>
        <w:pStyle w:val="PL"/>
      </w:pPr>
      <w:r w:rsidRPr="000A0A5F">
        <w:t xml:space="preserve">          type: boolean</w:t>
      </w:r>
    </w:p>
    <w:p w14:paraId="0C4785D2" w14:textId="77777777" w:rsidR="00A14987" w:rsidRPr="000A0A5F" w:rsidRDefault="00A14987" w:rsidP="00A14987">
      <w:pPr>
        <w:pStyle w:val="PL"/>
      </w:pPr>
      <w:r w:rsidRPr="000A0A5F">
        <w:t xml:space="preserve">          description: &gt;</w:t>
      </w:r>
    </w:p>
    <w:p w14:paraId="2EE57AD1" w14:textId="77777777" w:rsidR="00A14987" w:rsidRPr="000A0A5F" w:rsidRDefault="00A14987" w:rsidP="00A14987">
      <w:pPr>
        <w:pStyle w:val="PL"/>
      </w:pPr>
      <w:r w:rsidRPr="000A0A5F">
        <w:t xml:space="preserve">            When set to 'true', the Content Provider indicates that the service is a Receive Only</w:t>
      </w:r>
    </w:p>
    <w:p w14:paraId="34A5803D" w14:textId="77777777" w:rsidR="00A14987" w:rsidRPr="000A0A5F" w:rsidRDefault="00A14987" w:rsidP="00A14987">
      <w:pPr>
        <w:pStyle w:val="PL"/>
      </w:pPr>
      <w:r w:rsidRPr="000A0A5F">
        <w:t xml:space="preserve">            Mode service. This parameter is </w:t>
      </w:r>
      <w:r w:rsidRPr="000A0A5F">
        <w:rPr>
          <w:rFonts w:eastAsia="Batang"/>
        </w:rPr>
        <w:t>supplied by the SCEF</w:t>
      </w:r>
      <w:r w:rsidRPr="000A0A5F">
        <w:t>.</w:t>
      </w:r>
    </w:p>
    <w:p w14:paraId="4C35759B" w14:textId="77777777" w:rsidR="00A14987" w:rsidRPr="000A0A5F" w:rsidRDefault="00A14987" w:rsidP="00A14987">
      <w:pPr>
        <w:pStyle w:val="PL"/>
      </w:pPr>
      <w:r w:rsidRPr="000A0A5F">
        <w:t xml:space="preserve">          readOnly: true</w:t>
      </w:r>
    </w:p>
    <w:p w14:paraId="39EDA628" w14:textId="77777777" w:rsidR="00A14987" w:rsidRPr="000A0A5F" w:rsidRDefault="00A14987" w:rsidP="00A14987">
      <w:pPr>
        <w:pStyle w:val="PL"/>
      </w:pPr>
      <w:r w:rsidRPr="000A0A5F">
        <w:t xml:space="preserve">        serviceAnnouncementMode:</w:t>
      </w:r>
    </w:p>
    <w:p w14:paraId="6D0C271E" w14:textId="77777777" w:rsidR="00A14987" w:rsidRPr="000A0A5F" w:rsidRDefault="00A14987" w:rsidP="00A14987">
      <w:pPr>
        <w:pStyle w:val="PL"/>
      </w:pPr>
      <w:r w:rsidRPr="000A0A5F">
        <w:t xml:space="preserve">          $ref: '#/components/schemas/ServiceAnnouncementMode'</w:t>
      </w:r>
    </w:p>
    <w:p w14:paraId="06459AE5" w14:textId="77777777" w:rsidR="00A14987" w:rsidRPr="000A0A5F" w:rsidRDefault="00A14987" w:rsidP="00A14987">
      <w:pPr>
        <w:pStyle w:val="PL"/>
      </w:pPr>
    </w:p>
    <w:p w14:paraId="3753F35F" w14:textId="77777777" w:rsidR="00A14987" w:rsidRPr="000A0A5F" w:rsidRDefault="00A14987" w:rsidP="00A14987">
      <w:pPr>
        <w:pStyle w:val="PL"/>
      </w:pPr>
      <w:r w:rsidRPr="000A0A5F">
        <w:t xml:space="preserve">    GMDViaMBMSByxMB:</w:t>
      </w:r>
    </w:p>
    <w:p w14:paraId="2AAC557C" w14:textId="77777777" w:rsidR="00A14987" w:rsidRPr="000A0A5F" w:rsidRDefault="00A14987" w:rsidP="00A14987">
      <w:pPr>
        <w:pStyle w:val="PL"/>
      </w:pPr>
      <w:r w:rsidRPr="000A0A5F">
        <w:t xml:space="preserve">      description: Represents a group message delivery via MBMS by xMB.</w:t>
      </w:r>
    </w:p>
    <w:p w14:paraId="305844F3" w14:textId="77777777" w:rsidR="00A14987" w:rsidRPr="000A0A5F" w:rsidRDefault="00A14987" w:rsidP="00A14987">
      <w:pPr>
        <w:pStyle w:val="PL"/>
      </w:pPr>
      <w:r w:rsidRPr="000A0A5F">
        <w:t xml:space="preserve">      type: object</w:t>
      </w:r>
    </w:p>
    <w:p w14:paraId="4559DC05" w14:textId="77777777" w:rsidR="00A14987" w:rsidRPr="000A0A5F" w:rsidRDefault="00A14987" w:rsidP="00A14987">
      <w:pPr>
        <w:pStyle w:val="PL"/>
      </w:pPr>
      <w:r w:rsidRPr="000A0A5F">
        <w:t xml:space="preserve">      properties:</w:t>
      </w:r>
    </w:p>
    <w:p w14:paraId="235A7912" w14:textId="77777777" w:rsidR="00A14987" w:rsidRPr="000A0A5F" w:rsidRDefault="00A14987" w:rsidP="00A14987">
      <w:pPr>
        <w:pStyle w:val="PL"/>
      </w:pPr>
      <w:r w:rsidRPr="000A0A5F">
        <w:t xml:space="preserve">        self:</w:t>
      </w:r>
    </w:p>
    <w:p w14:paraId="60E3656E" w14:textId="77777777" w:rsidR="00A14987" w:rsidRPr="000A0A5F" w:rsidRDefault="00A14987" w:rsidP="00A14987">
      <w:pPr>
        <w:pStyle w:val="PL"/>
      </w:pPr>
      <w:r w:rsidRPr="000A0A5F">
        <w:t xml:space="preserve">          $ref: 'TS29122_CommonData.yaml#/components/schemas/Link'</w:t>
      </w:r>
    </w:p>
    <w:p w14:paraId="0EB70827" w14:textId="77777777" w:rsidR="00A14987" w:rsidRPr="000A0A5F" w:rsidRDefault="00A14987" w:rsidP="00A14987">
      <w:pPr>
        <w:pStyle w:val="PL"/>
      </w:pPr>
      <w:r w:rsidRPr="000A0A5F">
        <w:t xml:space="preserve">        notificationDestination:</w:t>
      </w:r>
    </w:p>
    <w:p w14:paraId="1EC075D2" w14:textId="77777777" w:rsidR="00A14987" w:rsidRPr="000A0A5F" w:rsidRDefault="00A14987" w:rsidP="00A14987">
      <w:pPr>
        <w:pStyle w:val="PL"/>
      </w:pPr>
      <w:r w:rsidRPr="000A0A5F">
        <w:t xml:space="preserve">          $ref: 'TS29122_CommonData.yaml#/components/schemas/Link'</w:t>
      </w:r>
    </w:p>
    <w:p w14:paraId="5874AEDD" w14:textId="77777777" w:rsidR="00A14987" w:rsidRPr="000A0A5F" w:rsidRDefault="00A14987" w:rsidP="00A14987">
      <w:pPr>
        <w:pStyle w:val="PL"/>
      </w:pPr>
      <w:r w:rsidRPr="000A0A5F">
        <w:t xml:space="preserve">        requestTestNotification:</w:t>
      </w:r>
    </w:p>
    <w:p w14:paraId="0F652942" w14:textId="77777777" w:rsidR="00A14987" w:rsidRPr="000A0A5F" w:rsidRDefault="00A14987" w:rsidP="00A14987">
      <w:pPr>
        <w:pStyle w:val="PL"/>
      </w:pPr>
      <w:r w:rsidRPr="000A0A5F">
        <w:t xml:space="preserve">          type: boolean</w:t>
      </w:r>
    </w:p>
    <w:p w14:paraId="36EC7BB4" w14:textId="77777777" w:rsidR="00A14987" w:rsidRPr="000A0A5F" w:rsidRDefault="00A14987" w:rsidP="00A14987">
      <w:pPr>
        <w:pStyle w:val="PL"/>
      </w:pPr>
      <w:r w:rsidRPr="000A0A5F">
        <w:t xml:space="preserve">          description: &gt;</w:t>
      </w:r>
    </w:p>
    <w:p w14:paraId="2952811C" w14:textId="77777777" w:rsidR="00A14987" w:rsidRPr="000A0A5F" w:rsidRDefault="00A14987" w:rsidP="00A14987">
      <w:pPr>
        <w:pStyle w:val="PL"/>
      </w:pPr>
      <w:r w:rsidRPr="000A0A5F">
        <w:t xml:space="preserve">            Set to true by the SCS/AS to request the SCEF to send a test notification as defined</w:t>
      </w:r>
    </w:p>
    <w:p w14:paraId="5D2FC50B" w14:textId="77777777" w:rsidR="00A14987" w:rsidRPr="000A0A5F" w:rsidRDefault="00A14987" w:rsidP="00A14987">
      <w:pPr>
        <w:pStyle w:val="PL"/>
      </w:pPr>
      <w:r w:rsidRPr="000A0A5F">
        <w:t xml:space="preserve">            in clause 5.2.5.3. Set to false or omitted otherwise.</w:t>
      </w:r>
    </w:p>
    <w:p w14:paraId="0CA727D7" w14:textId="77777777" w:rsidR="00A14987" w:rsidRPr="000A0A5F" w:rsidRDefault="00A14987" w:rsidP="00A14987">
      <w:pPr>
        <w:pStyle w:val="PL"/>
      </w:pPr>
      <w:r w:rsidRPr="000A0A5F">
        <w:t xml:space="preserve">        websockNotifConfig:</w:t>
      </w:r>
    </w:p>
    <w:p w14:paraId="03B02BB7" w14:textId="77777777" w:rsidR="00A14987" w:rsidRPr="000A0A5F" w:rsidRDefault="00A14987" w:rsidP="00A14987">
      <w:pPr>
        <w:pStyle w:val="PL"/>
      </w:pPr>
      <w:r w:rsidRPr="000A0A5F">
        <w:t xml:space="preserve">          $ref: 'TS29122_CommonData.yaml#/components/schemas/WebsockNotifConfig'</w:t>
      </w:r>
    </w:p>
    <w:p w14:paraId="1889BF55" w14:textId="77777777" w:rsidR="00A14987" w:rsidRPr="000A0A5F" w:rsidRDefault="00A14987" w:rsidP="00A14987">
      <w:pPr>
        <w:pStyle w:val="PL"/>
      </w:pPr>
      <w:r w:rsidRPr="000A0A5F">
        <w:t xml:space="preserve">        mbmsLocArea:</w:t>
      </w:r>
    </w:p>
    <w:p w14:paraId="777DEE07" w14:textId="77777777" w:rsidR="00A14987" w:rsidRPr="000A0A5F" w:rsidRDefault="00A14987" w:rsidP="00A14987">
      <w:pPr>
        <w:pStyle w:val="PL"/>
      </w:pPr>
      <w:r w:rsidRPr="000A0A5F">
        <w:t xml:space="preserve">          $ref: '#/components/schemas/MbmsLocArea'</w:t>
      </w:r>
    </w:p>
    <w:p w14:paraId="35216DB1" w14:textId="77777777" w:rsidR="00A14987" w:rsidRPr="000A0A5F" w:rsidRDefault="00A14987" w:rsidP="00A14987">
      <w:pPr>
        <w:pStyle w:val="PL"/>
      </w:pPr>
      <w:r w:rsidRPr="000A0A5F">
        <w:t xml:space="preserve">        messageDeliveryStartTime:</w:t>
      </w:r>
    </w:p>
    <w:p w14:paraId="5E79EF8C" w14:textId="77777777" w:rsidR="00A14987" w:rsidRPr="000A0A5F" w:rsidRDefault="00A14987" w:rsidP="00A14987">
      <w:pPr>
        <w:pStyle w:val="PL"/>
      </w:pPr>
      <w:r w:rsidRPr="000A0A5F">
        <w:t xml:space="preserve">          $ref: 'TS29122_CommonData.yaml#/components/schemas/DateTime'</w:t>
      </w:r>
    </w:p>
    <w:p w14:paraId="06E7BC4F" w14:textId="77777777" w:rsidR="00A14987" w:rsidRPr="000A0A5F" w:rsidRDefault="00A14987" w:rsidP="00A14987">
      <w:pPr>
        <w:pStyle w:val="PL"/>
      </w:pPr>
      <w:r w:rsidRPr="000A0A5F">
        <w:t xml:space="preserve">        messageDeliveryStopTime:</w:t>
      </w:r>
    </w:p>
    <w:p w14:paraId="032FCC23" w14:textId="77777777" w:rsidR="00A14987" w:rsidRPr="000A0A5F" w:rsidRDefault="00A14987" w:rsidP="00A14987">
      <w:pPr>
        <w:pStyle w:val="PL"/>
      </w:pPr>
      <w:r w:rsidRPr="000A0A5F">
        <w:t xml:space="preserve">          $ref: 'TS29122_CommonData.yaml#/components/schemas/DateTime'</w:t>
      </w:r>
    </w:p>
    <w:p w14:paraId="5BB71F59" w14:textId="77777777" w:rsidR="00A14987" w:rsidRPr="000A0A5F" w:rsidRDefault="00A14987" w:rsidP="00A14987">
      <w:pPr>
        <w:pStyle w:val="PL"/>
      </w:pPr>
      <w:r w:rsidRPr="000A0A5F">
        <w:t xml:space="preserve">        groupMessagePayload:</w:t>
      </w:r>
    </w:p>
    <w:p w14:paraId="1B3A81DD" w14:textId="77777777" w:rsidR="00A14987" w:rsidRPr="000A0A5F" w:rsidRDefault="00A14987" w:rsidP="00A14987">
      <w:pPr>
        <w:pStyle w:val="PL"/>
        <w:tabs>
          <w:tab w:val="clear" w:pos="1152"/>
        </w:tabs>
      </w:pPr>
      <w:r w:rsidRPr="000A0A5F">
        <w:t xml:space="preserve">          $ref: 'TS29122_CommonData.yaml#/components/schemas/Bytes'</w:t>
      </w:r>
    </w:p>
    <w:p w14:paraId="2E94AE50" w14:textId="77777777" w:rsidR="00A14987" w:rsidRPr="000A0A5F" w:rsidRDefault="00A14987" w:rsidP="00A14987">
      <w:pPr>
        <w:pStyle w:val="PL"/>
      </w:pPr>
      <w:r w:rsidRPr="000A0A5F">
        <w:t xml:space="preserve">        scefMessageDeliveryIPv4:</w:t>
      </w:r>
    </w:p>
    <w:p w14:paraId="18F0014A" w14:textId="77777777" w:rsidR="00A14987" w:rsidRPr="000A0A5F" w:rsidRDefault="00A14987" w:rsidP="00A14987">
      <w:pPr>
        <w:pStyle w:val="PL"/>
      </w:pPr>
      <w:r w:rsidRPr="000A0A5F">
        <w:t xml:space="preserve">          $ref: 'TS29122_CommonData.yaml#/components/schemas/Ipv4AddrRo'</w:t>
      </w:r>
    </w:p>
    <w:p w14:paraId="4A6E3FA3" w14:textId="77777777" w:rsidR="00A14987" w:rsidRPr="000A0A5F" w:rsidRDefault="00A14987" w:rsidP="00A14987">
      <w:pPr>
        <w:pStyle w:val="PL"/>
      </w:pPr>
      <w:r w:rsidRPr="000A0A5F">
        <w:t xml:space="preserve">        scefMessageDeliveryIPv6:</w:t>
      </w:r>
    </w:p>
    <w:p w14:paraId="028C1C32" w14:textId="77777777" w:rsidR="00A14987" w:rsidRPr="000A0A5F" w:rsidRDefault="00A14987" w:rsidP="00A14987">
      <w:pPr>
        <w:pStyle w:val="PL"/>
      </w:pPr>
      <w:r w:rsidRPr="000A0A5F">
        <w:t xml:space="preserve">          $ref: 'TS29122_CommonData.yaml#/components/schemas/Ipv6AddrRo'</w:t>
      </w:r>
    </w:p>
    <w:p w14:paraId="542264AF" w14:textId="77777777" w:rsidR="00A14987" w:rsidRPr="000A0A5F" w:rsidRDefault="00A14987" w:rsidP="00A14987">
      <w:pPr>
        <w:pStyle w:val="PL"/>
      </w:pPr>
      <w:r w:rsidRPr="000A0A5F">
        <w:t xml:space="preserve">        scefMessageDeliveryPort:</w:t>
      </w:r>
    </w:p>
    <w:p w14:paraId="467D6218" w14:textId="77777777" w:rsidR="00A14987" w:rsidRPr="000A0A5F" w:rsidRDefault="00A14987" w:rsidP="00A14987">
      <w:pPr>
        <w:pStyle w:val="PL"/>
      </w:pPr>
      <w:r w:rsidRPr="000A0A5F">
        <w:t xml:space="preserve">          $ref: 'TS29122_CommonData.yaml#/components/schemas/PortRo'</w:t>
      </w:r>
    </w:p>
    <w:p w14:paraId="53291F5D" w14:textId="77777777" w:rsidR="00A14987" w:rsidRPr="000A0A5F" w:rsidRDefault="00A14987" w:rsidP="00A14987">
      <w:pPr>
        <w:pStyle w:val="PL"/>
      </w:pPr>
      <w:r w:rsidRPr="000A0A5F">
        <w:t xml:space="preserve">      required:</w:t>
      </w:r>
    </w:p>
    <w:p w14:paraId="6BA51B28" w14:textId="77777777" w:rsidR="00A14987" w:rsidRPr="000A0A5F" w:rsidRDefault="00A14987" w:rsidP="00A14987">
      <w:pPr>
        <w:pStyle w:val="PL"/>
      </w:pPr>
      <w:r w:rsidRPr="000A0A5F">
        <w:t xml:space="preserve">        - notificationDestination</w:t>
      </w:r>
    </w:p>
    <w:p w14:paraId="380FCEB5" w14:textId="77777777" w:rsidR="00A14987" w:rsidRPr="000A0A5F" w:rsidRDefault="00A14987" w:rsidP="00A14987">
      <w:pPr>
        <w:pStyle w:val="PL"/>
      </w:pPr>
    </w:p>
    <w:p w14:paraId="5179D549" w14:textId="77777777" w:rsidR="00A14987" w:rsidRPr="000A0A5F" w:rsidRDefault="00A14987" w:rsidP="00A14987">
      <w:pPr>
        <w:pStyle w:val="PL"/>
      </w:pPr>
      <w:r w:rsidRPr="000A0A5F">
        <w:t xml:space="preserve">    GMDByxMBNotification:</w:t>
      </w:r>
    </w:p>
    <w:p w14:paraId="49F84210" w14:textId="77777777" w:rsidR="00A14987" w:rsidRPr="000A0A5F" w:rsidRDefault="00A14987" w:rsidP="00A14987">
      <w:pPr>
        <w:pStyle w:val="PL"/>
      </w:pPr>
      <w:r w:rsidRPr="000A0A5F">
        <w:t xml:space="preserve">      description: Represents a group message delivery notification.</w:t>
      </w:r>
    </w:p>
    <w:p w14:paraId="540B32E8" w14:textId="77777777" w:rsidR="00A14987" w:rsidRPr="000A0A5F" w:rsidRDefault="00A14987" w:rsidP="00A14987">
      <w:pPr>
        <w:pStyle w:val="PL"/>
      </w:pPr>
      <w:r w:rsidRPr="000A0A5F">
        <w:t xml:space="preserve">      type: object</w:t>
      </w:r>
    </w:p>
    <w:p w14:paraId="4CACD8FB" w14:textId="77777777" w:rsidR="00A14987" w:rsidRPr="000A0A5F" w:rsidRDefault="00A14987" w:rsidP="00A14987">
      <w:pPr>
        <w:pStyle w:val="PL"/>
      </w:pPr>
      <w:r w:rsidRPr="000A0A5F">
        <w:t xml:space="preserve">      properties:</w:t>
      </w:r>
    </w:p>
    <w:p w14:paraId="1E0CE1D6" w14:textId="77777777" w:rsidR="00A14987" w:rsidRPr="000A0A5F" w:rsidRDefault="00A14987" w:rsidP="00A14987">
      <w:pPr>
        <w:pStyle w:val="PL"/>
      </w:pPr>
      <w:r w:rsidRPr="000A0A5F">
        <w:t xml:space="preserve">        transaction:</w:t>
      </w:r>
    </w:p>
    <w:p w14:paraId="6F40A19C" w14:textId="77777777" w:rsidR="00A14987" w:rsidRPr="000A0A5F" w:rsidRDefault="00A14987" w:rsidP="00A14987">
      <w:pPr>
        <w:pStyle w:val="PL"/>
      </w:pPr>
      <w:r w:rsidRPr="000A0A5F">
        <w:t xml:space="preserve">          $ref: 'TS29122_CommonData.yaml#/components/schemas/Link'</w:t>
      </w:r>
    </w:p>
    <w:p w14:paraId="1D84D9D5" w14:textId="77777777" w:rsidR="00A14987" w:rsidRPr="000A0A5F" w:rsidRDefault="00A14987" w:rsidP="00A14987">
      <w:pPr>
        <w:pStyle w:val="PL"/>
      </w:pPr>
      <w:r w:rsidRPr="000A0A5F">
        <w:t xml:space="preserve">        deliveryTriggerStatus:</w:t>
      </w:r>
    </w:p>
    <w:p w14:paraId="0CA5731C" w14:textId="77777777" w:rsidR="00A14987" w:rsidRPr="000A0A5F" w:rsidRDefault="00A14987" w:rsidP="00A14987">
      <w:pPr>
        <w:pStyle w:val="PL"/>
      </w:pPr>
      <w:r w:rsidRPr="000A0A5F">
        <w:t xml:space="preserve">          type: boolean</w:t>
      </w:r>
    </w:p>
    <w:p w14:paraId="423DAB86" w14:textId="77777777" w:rsidR="00A14987" w:rsidRPr="000A0A5F" w:rsidRDefault="00A14987" w:rsidP="00A14987">
      <w:pPr>
        <w:pStyle w:val="PL"/>
      </w:pPr>
      <w:r w:rsidRPr="000A0A5F">
        <w:t xml:space="preserve">          description: &gt;</w:t>
      </w:r>
    </w:p>
    <w:p w14:paraId="52EA0FEA" w14:textId="77777777" w:rsidR="00A14987" w:rsidRPr="000A0A5F" w:rsidRDefault="00A14987" w:rsidP="00A14987">
      <w:pPr>
        <w:pStyle w:val="PL"/>
      </w:pPr>
      <w:r w:rsidRPr="000A0A5F">
        <w:t xml:space="preserve">            Indicates whether delivery of group message payload was successful(TRUE) or not (FALSE).</w:t>
      </w:r>
    </w:p>
    <w:p w14:paraId="787174D9" w14:textId="77777777" w:rsidR="00A14987" w:rsidRPr="000A0A5F" w:rsidRDefault="00A14987" w:rsidP="00A14987">
      <w:pPr>
        <w:pStyle w:val="PL"/>
      </w:pPr>
      <w:r w:rsidRPr="000A0A5F">
        <w:t xml:space="preserve">      required:</w:t>
      </w:r>
    </w:p>
    <w:p w14:paraId="339C97CD" w14:textId="77777777" w:rsidR="00A14987" w:rsidRPr="000A0A5F" w:rsidRDefault="00A14987" w:rsidP="00A14987">
      <w:pPr>
        <w:pStyle w:val="PL"/>
      </w:pPr>
      <w:r w:rsidRPr="000A0A5F">
        <w:t xml:space="preserve">        - transaction</w:t>
      </w:r>
    </w:p>
    <w:p w14:paraId="19786DC4" w14:textId="77777777" w:rsidR="00A14987" w:rsidRPr="000A0A5F" w:rsidRDefault="00A14987" w:rsidP="00A14987">
      <w:pPr>
        <w:pStyle w:val="PL"/>
      </w:pPr>
      <w:r w:rsidRPr="000A0A5F">
        <w:t xml:space="preserve">        - deliveryTriggerStatus</w:t>
      </w:r>
    </w:p>
    <w:p w14:paraId="3C17A6F5" w14:textId="77777777" w:rsidR="00A14987" w:rsidRPr="000A0A5F" w:rsidRDefault="00A14987" w:rsidP="00A14987">
      <w:pPr>
        <w:pStyle w:val="PL"/>
      </w:pPr>
    </w:p>
    <w:p w14:paraId="726CEC07" w14:textId="77777777" w:rsidR="00A14987" w:rsidRPr="000A0A5F" w:rsidRDefault="00A14987" w:rsidP="00A14987">
      <w:pPr>
        <w:pStyle w:val="PL"/>
      </w:pPr>
      <w:r w:rsidRPr="000A0A5F">
        <w:t xml:space="preserve">    GMDViaMBMSByxMBPatch:</w:t>
      </w:r>
    </w:p>
    <w:p w14:paraId="57A7BF61" w14:textId="77777777" w:rsidR="00A14987" w:rsidRPr="000A0A5F" w:rsidRDefault="00A14987" w:rsidP="00A14987">
      <w:pPr>
        <w:pStyle w:val="PL"/>
      </w:pPr>
      <w:r w:rsidRPr="000A0A5F">
        <w:t xml:space="preserve">      description: Represents a modification request of a group message delivery via MBMS by xMB.</w:t>
      </w:r>
    </w:p>
    <w:p w14:paraId="5965C95F" w14:textId="77777777" w:rsidR="00A14987" w:rsidRPr="000A0A5F" w:rsidRDefault="00A14987" w:rsidP="00A14987">
      <w:pPr>
        <w:pStyle w:val="PL"/>
      </w:pPr>
      <w:r w:rsidRPr="000A0A5F">
        <w:t xml:space="preserve">      type: object</w:t>
      </w:r>
    </w:p>
    <w:p w14:paraId="30EB3940" w14:textId="77777777" w:rsidR="00A14987" w:rsidRPr="000A0A5F" w:rsidRDefault="00A14987" w:rsidP="00A14987">
      <w:pPr>
        <w:pStyle w:val="PL"/>
      </w:pPr>
      <w:r w:rsidRPr="000A0A5F">
        <w:t xml:space="preserve">      properties:</w:t>
      </w:r>
    </w:p>
    <w:p w14:paraId="4B0009C4" w14:textId="77777777" w:rsidR="00A14987" w:rsidRPr="000A0A5F" w:rsidRDefault="00A14987" w:rsidP="00A14987">
      <w:pPr>
        <w:pStyle w:val="PL"/>
      </w:pPr>
      <w:r w:rsidRPr="000A0A5F">
        <w:t xml:space="preserve">        mbmsLocArea:</w:t>
      </w:r>
    </w:p>
    <w:p w14:paraId="5B8382E9" w14:textId="77777777" w:rsidR="00A14987" w:rsidRPr="000A0A5F" w:rsidRDefault="00A14987" w:rsidP="00A14987">
      <w:pPr>
        <w:pStyle w:val="PL"/>
      </w:pPr>
      <w:r w:rsidRPr="000A0A5F">
        <w:t xml:space="preserve">          $ref: '#/components/schemas/MbmsLocArea'</w:t>
      </w:r>
    </w:p>
    <w:p w14:paraId="5F421543" w14:textId="77777777" w:rsidR="00A14987" w:rsidRPr="000A0A5F" w:rsidRDefault="00A14987" w:rsidP="00A14987">
      <w:pPr>
        <w:pStyle w:val="PL"/>
      </w:pPr>
      <w:r w:rsidRPr="000A0A5F">
        <w:t xml:space="preserve">        messageDeliveryStartTime:</w:t>
      </w:r>
    </w:p>
    <w:p w14:paraId="05368568" w14:textId="77777777" w:rsidR="00A14987" w:rsidRPr="000A0A5F" w:rsidRDefault="00A14987" w:rsidP="00A14987">
      <w:pPr>
        <w:pStyle w:val="PL"/>
      </w:pPr>
      <w:r w:rsidRPr="000A0A5F">
        <w:t xml:space="preserve">          $ref: 'TS29122_CommonData.yaml#/components/schemas/DateTime'</w:t>
      </w:r>
    </w:p>
    <w:p w14:paraId="17A8A6FF" w14:textId="77777777" w:rsidR="00A14987" w:rsidRPr="000A0A5F" w:rsidRDefault="00A14987" w:rsidP="00A14987">
      <w:pPr>
        <w:pStyle w:val="PL"/>
      </w:pPr>
      <w:r w:rsidRPr="000A0A5F">
        <w:t xml:space="preserve">        messageDeliveryStopTime:</w:t>
      </w:r>
    </w:p>
    <w:p w14:paraId="3C1B51AA" w14:textId="77777777" w:rsidR="00A14987" w:rsidRPr="000A0A5F" w:rsidRDefault="00A14987" w:rsidP="00A14987">
      <w:pPr>
        <w:pStyle w:val="PL"/>
      </w:pPr>
      <w:r w:rsidRPr="000A0A5F">
        <w:t xml:space="preserve">          $ref: 'TS29122_CommonData.yaml#/components/schemas/DateTime'</w:t>
      </w:r>
    </w:p>
    <w:p w14:paraId="7F18B61A" w14:textId="77777777" w:rsidR="00A14987" w:rsidRPr="000A0A5F" w:rsidRDefault="00A14987" w:rsidP="00A14987">
      <w:pPr>
        <w:pStyle w:val="PL"/>
      </w:pPr>
      <w:r w:rsidRPr="000A0A5F">
        <w:t xml:space="preserve">        groupMessagePayload:</w:t>
      </w:r>
    </w:p>
    <w:p w14:paraId="720F115B" w14:textId="77777777" w:rsidR="00A14987" w:rsidRPr="000A0A5F" w:rsidRDefault="00A14987" w:rsidP="00A14987">
      <w:pPr>
        <w:pStyle w:val="PL"/>
      </w:pPr>
      <w:r w:rsidRPr="000A0A5F">
        <w:t xml:space="preserve">          $ref: 'TS29122_CommonData.yaml#/components/schemas/Bytes'</w:t>
      </w:r>
    </w:p>
    <w:p w14:paraId="4719D176" w14:textId="77777777" w:rsidR="00A14987" w:rsidRPr="000A0A5F" w:rsidRDefault="00A14987" w:rsidP="00A14987">
      <w:pPr>
        <w:pStyle w:val="PL"/>
      </w:pPr>
      <w:r w:rsidRPr="000A0A5F">
        <w:t xml:space="preserve">        notificationDestination:</w:t>
      </w:r>
    </w:p>
    <w:p w14:paraId="44856A04" w14:textId="77777777" w:rsidR="00A14987" w:rsidRPr="000A0A5F" w:rsidRDefault="00A14987" w:rsidP="00A14987">
      <w:pPr>
        <w:pStyle w:val="PL"/>
      </w:pPr>
      <w:r w:rsidRPr="000A0A5F">
        <w:t xml:space="preserve">          $ref: 'TS29122_CommonData.yaml#/components/schemas/Link'</w:t>
      </w:r>
    </w:p>
    <w:p w14:paraId="4D41069A" w14:textId="77777777" w:rsidR="00A14987" w:rsidRPr="000A0A5F" w:rsidRDefault="00A14987" w:rsidP="00A14987">
      <w:pPr>
        <w:pStyle w:val="PL"/>
      </w:pPr>
    </w:p>
    <w:p w14:paraId="52A7120B" w14:textId="77777777" w:rsidR="00A14987" w:rsidRPr="000A0A5F" w:rsidRDefault="00A14987" w:rsidP="00A14987">
      <w:pPr>
        <w:pStyle w:val="PL"/>
      </w:pPr>
      <w:r w:rsidRPr="000A0A5F">
        <w:t xml:space="preserve">    MbmsLocArea:</w:t>
      </w:r>
    </w:p>
    <w:p w14:paraId="6E6C1080" w14:textId="77777777" w:rsidR="00A14987" w:rsidRPr="000A0A5F" w:rsidRDefault="00A14987" w:rsidP="00A14987">
      <w:pPr>
        <w:pStyle w:val="PL"/>
      </w:pPr>
      <w:r w:rsidRPr="000A0A5F">
        <w:t xml:space="preserve">      description: &gt;</w:t>
      </w:r>
    </w:p>
    <w:p w14:paraId="42C1FCE7" w14:textId="77777777" w:rsidR="00A14987" w:rsidRPr="000A0A5F" w:rsidRDefault="00A14987" w:rsidP="00A14987">
      <w:pPr>
        <w:pStyle w:val="PL"/>
      </w:pPr>
      <w:r w:rsidRPr="000A0A5F">
        <w:t xml:space="preserve">        Represents a user location area whithin which is sent a group message delivery via MBMS</w:t>
      </w:r>
    </w:p>
    <w:p w14:paraId="2710143E" w14:textId="77777777" w:rsidR="00A14987" w:rsidRPr="000A0A5F" w:rsidRDefault="00A14987" w:rsidP="00A14987">
      <w:pPr>
        <w:pStyle w:val="PL"/>
      </w:pPr>
      <w:r w:rsidRPr="000A0A5F">
        <w:t xml:space="preserve">        request.</w:t>
      </w:r>
    </w:p>
    <w:p w14:paraId="2EE55EB3" w14:textId="77777777" w:rsidR="00A14987" w:rsidRPr="000A0A5F" w:rsidRDefault="00A14987" w:rsidP="00A14987">
      <w:pPr>
        <w:pStyle w:val="PL"/>
      </w:pPr>
      <w:r w:rsidRPr="000A0A5F">
        <w:t xml:space="preserve">      type: object</w:t>
      </w:r>
    </w:p>
    <w:p w14:paraId="306EBA24" w14:textId="77777777" w:rsidR="00A14987" w:rsidRPr="000A0A5F" w:rsidRDefault="00A14987" w:rsidP="00A14987">
      <w:pPr>
        <w:pStyle w:val="PL"/>
      </w:pPr>
      <w:r w:rsidRPr="000A0A5F">
        <w:t xml:space="preserve">      properties:</w:t>
      </w:r>
    </w:p>
    <w:p w14:paraId="22E7CB00" w14:textId="77777777" w:rsidR="00A14987" w:rsidRPr="000A0A5F" w:rsidRDefault="00A14987" w:rsidP="00A14987">
      <w:pPr>
        <w:pStyle w:val="PL"/>
      </w:pPr>
      <w:r w:rsidRPr="000A0A5F">
        <w:t xml:space="preserve">        cellId:</w:t>
      </w:r>
    </w:p>
    <w:p w14:paraId="31638343" w14:textId="77777777" w:rsidR="00A14987" w:rsidRPr="000A0A5F" w:rsidRDefault="00A14987" w:rsidP="00A14987">
      <w:pPr>
        <w:pStyle w:val="PL"/>
      </w:pPr>
      <w:r w:rsidRPr="000A0A5F">
        <w:t xml:space="preserve">          type: array</w:t>
      </w:r>
    </w:p>
    <w:p w14:paraId="51AF6706" w14:textId="77777777" w:rsidR="00A14987" w:rsidRPr="000A0A5F" w:rsidRDefault="00A14987" w:rsidP="00A14987">
      <w:pPr>
        <w:pStyle w:val="PL"/>
      </w:pPr>
      <w:r w:rsidRPr="000A0A5F">
        <w:t xml:space="preserve">          items:</w:t>
      </w:r>
    </w:p>
    <w:p w14:paraId="5110282C" w14:textId="77777777" w:rsidR="00A14987" w:rsidRPr="000A0A5F" w:rsidRDefault="00A14987" w:rsidP="00A14987">
      <w:pPr>
        <w:pStyle w:val="PL"/>
      </w:pPr>
      <w:r w:rsidRPr="000A0A5F">
        <w:t xml:space="preserve">            type: string</w:t>
      </w:r>
    </w:p>
    <w:p w14:paraId="73E1F566" w14:textId="77777777" w:rsidR="00A14987" w:rsidRPr="000A0A5F" w:rsidRDefault="00A14987" w:rsidP="00A14987">
      <w:pPr>
        <w:pStyle w:val="PL"/>
      </w:pPr>
      <w:r w:rsidRPr="000A0A5F">
        <w:t xml:space="preserve">          minItems: 1</w:t>
      </w:r>
    </w:p>
    <w:p w14:paraId="3E904CF4" w14:textId="77777777" w:rsidR="00A14987" w:rsidRPr="000A0A5F" w:rsidRDefault="00A14987" w:rsidP="00A14987">
      <w:pPr>
        <w:pStyle w:val="PL"/>
      </w:pPr>
      <w:r w:rsidRPr="000A0A5F">
        <w:t xml:space="preserve">          description: &gt;</w:t>
      </w:r>
    </w:p>
    <w:p w14:paraId="40E51311" w14:textId="77777777" w:rsidR="00A14987" w:rsidRPr="000A0A5F" w:rsidRDefault="00A14987" w:rsidP="00A14987">
      <w:pPr>
        <w:pStyle w:val="PL"/>
      </w:pPr>
      <w:r w:rsidRPr="000A0A5F">
        <w:t xml:space="preserve">            Indicates a Cell Global Identification of the user which identifies the cell the UE is</w:t>
      </w:r>
    </w:p>
    <w:p w14:paraId="2F1958A1" w14:textId="77777777" w:rsidR="00A14987" w:rsidRPr="000A0A5F" w:rsidRDefault="00A14987" w:rsidP="00A14987">
      <w:pPr>
        <w:pStyle w:val="PL"/>
      </w:pPr>
      <w:r w:rsidRPr="000A0A5F">
        <w:t xml:space="preserve">            registered.</w:t>
      </w:r>
    </w:p>
    <w:p w14:paraId="7A69F014" w14:textId="77777777" w:rsidR="00A14987" w:rsidRPr="000A0A5F" w:rsidRDefault="00A14987" w:rsidP="00A14987">
      <w:pPr>
        <w:pStyle w:val="PL"/>
      </w:pPr>
      <w:r w:rsidRPr="000A0A5F">
        <w:t xml:space="preserve">        enodeBId:</w:t>
      </w:r>
    </w:p>
    <w:p w14:paraId="4D2C1611" w14:textId="77777777" w:rsidR="00A14987" w:rsidRPr="000A0A5F" w:rsidRDefault="00A14987" w:rsidP="00A14987">
      <w:pPr>
        <w:pStyle w:val="PL"/>
      </w:pPr>
      <w:r w:rsidRPr="000A0A5F">
        <w:t xml:space="preserve">          type: array</w:t>
      </w:r>
    </w:p>
    <w:p w14:paraId="2F576C1C" w14:textId="77777777" w:rsidR="00A14987" w:rsidRPr="000A0A5F" w:rsidRDefault="00A14987" w:rsidP="00A14987">
      <w:pPr>
        <w:pStyle w:val="PL"/>
      </w:pPr>
      <w:r w:rsidRPr="000A0A5F">
        <w:t xml:space="preserve">          items:</w:t>
      </w:r>
    </w:p>
    <w:p w14:paraId="47DB3128" w14:textId="77777777" w:rsidR="00A14987" w:rsidRPr="000A0A5F" w:rsidRDefault="00A14987" w:rsidP="00A14987">
      <w:pPr>
        <w:pStyle w:val="PL"/>
      </w:pPr>
      <w:r w:rsidRPr="000A0A5F">
        <w:t xml:space="preserve">            type: string</w:t>
      </w:r>
    </w:p>
    <w:p w14:paraId="3EF9B435" w14:textId="77777777" w:rsidR="00A14987" w:rsidRPr="000A0A5F" w:rsidRDefault="00A14987" w:rsidP="00A14987">
      <w:pPr>
        <w:pStyle w:val="PL"/>
      </w:pPr>
      <w:r w:rsidRPr="000A0A5F">
        <w:t xml:space="preserve">          minItems: 1</w:t>
      </w:r>
    </w:p>
    <w:p w14:paraId="0C832595" w14:textId="77777777" w:rsidR="00A14987" w:rsidRPr="000A0A5F" w:rsidRDefault="00A14987" w:rsidP="00A14987">
      <w:pPr>
        <w:pStyle w:val="PL"/>
      </w:pPr>
      <w:r w:rsidRPr="000A0A5F">
        <w:t xml:space="preserve">          description: Indicates an eNodeB in which the UE is currently located.</w:t>
      </w:r>
    </w:p>
    <w:p w14:paraId="1E456DD1" w14:textId="77777777" w:rsidR="00A14987" w:rsidRPr="000A0A5F" w:rsidRDefault="00A14987" w:rsidP="00A14987">
      <w:pPr>
        <w:pStyle w:val="PL"/>
      </w:pPr>
      <w:r w:rsidRPr="000A0A5F">
        <w:t xml:space="preserve">        geographicArea:</w:t>
      </w:r>
    </w:p>
    <w:p w14:paraId="6892B69A" w14:textId="77777777" w:rsidR="00A14987" w:rsidRPr="000A0A5F" w:rsidRDefault="00A14987" w:rsidP="00A14987">
      <w:pPr>
        <w:pStyle w:val="PL"/>
      </w:pPr>
      <w:r w:rsidRPr="000A0A5F">
        <w:t xml:space="preserve">          type: array</w:t>
      </w:r>
    </w:p>
    <w:p w14:paraId="5F741D51" w14:textId="77777777" w:rsidR="00A14987" w:rsidRPr="000A0A5F" w:rsidRDefault="00A14987" w:rsidP="00A14987">
      <w:pPr>
        <w:pStyle w:val="PL"/>
      </w:pPr>
      <w:r w:rsidRPr="000A0A5F">
        <w:t xml:space="preserve">          items:</w:t>
      </w:r>
    </w:p>
    <w:p w14:paraId="0495916F" w14:textId="77777777" w:rsidR="00A14987" w:rsidRPr="000A0A5F" w:rsidRDefault="00A14987" w:rsidP="00A14987">
      <w:pPr>
        <w:pStyle w:val="PL"/>
      </w:pPr>
      <w:r w:rsidRPr="000A0A5F">
        <w:t xml:space="preserve">            $ref: 'TS29572_Nlmf_Location.yaml#/components/schemas/GeographicArea'</w:t>
      </w:r>
    </w:p>
    <w:p w14:paraId="78F8FD1A" w14:textId="77777777" w:rsidR="00A14987" w:rsidRPr="000A0A5F" w:rsidRDefault="00A14987" w:rsidP="00A14987">
      <w:pPr>
        <w:pStyle w:val="PL"/>
      </w:pPr>
      <w:r w:rsidRPr="000A0A5F">
        <w:t xml:space="preserve">          minItems: 1</w:t>
      </w:r>
    </w:p>
    <w:p w14:paraId="0312CDFA" w14:textId="77777777" w:rsidR="00A14987" w:rsidRPr="000A0A5F" w:rsidRDefault="00A14987" w:rsidP="00A14987">
      <w:pPr>
        <w:pStyle w:val="PL"/>
      </w:pPr>
      <w:r w:rsidRPr="000A0A5F">
        <w:t xml:space="preserve">          description: Identifies a geographic area of the user where the UE is located.</w:t>
      </w:r>
    </w:p>
    <w:p w14:paraId="0374A94B" w14:textId="77777777" w:rsidR="00A14987" w:rsidRPr="000A0A5F" w:rsidRDefault="00A14987" w:rsidP="00A14987">
      <w:pPr>
        <w:pStyle w:val="PL"/>
      </w:pPr>
      <w:r w:rsidRPr="000A0A5F">
        <w:t xml:space="preserve">        mbmsServiceAreaId:</w:t>
      </w:r>
    </w:p>
    <w:p w14:paraId="2D8F61F0" w14:textId="77777777" w:rsidR="00A14987" w:rsidRPr="000A0A5F" w:rsidRDefault="00A14987" w:rsidP="00A14987">
      <w:pPr>
        <w:pStyle w:val="PL"/>
      </w:pPr>
      <w:r w:rsidRPr="000A0A5F">
        <w:t xml:space="preserve">          type: array</w:t>
      </w:r>
    </w:p>
    <w:p w14:paraId="70AD0DCA" w14:textId="77777777" w:rsidR="00A14987" w:rsidRPr="000A0A5F" w:rsidRDefault="00A14987" w:rsidP="00A14987">
      <w:pPr>
        <w:pStyle w:val="PL"/>
      </w:pPr>
      <w:r w:rsidRPr="000A0A5F">
        <w:t xml:space="preserve">          items:</w:t>
      </w:r>
    </w:p>
    <w:p w14:paraId="39F6F8A1" w14:textId="77777777" w:rsidR="00A14987" w:rsidRPr="000A0A5F" w:rsidRDefault="00A14987" w:rsidP="00A14987">
      <w:pPr>
        <w:pStyle w:val="PL"/>
      </w:pPr>
      <w:r w:rsidRPr="000A0A5F">
        <w:t xml:space="preserve">            type: string</w:t>
      </w:r>
    </w:p>
    <w:p w14:paraId="52AD0C7B" w14:textId="77777777" w:rsidR="00A14987" w:rsidRPr="000A0A5F" w:rsidRDefault="00A14987" w:rsidP="00A14987">
      <w:pPr>
        <w:pStyle w:val="PL"/>
      </w:pPr>
      <w:r w:rsidRPr="000A0A5F">
        <w:t xml:space="preserve">          minItems: 1</w:t>
      </w:r>
    </w:p>
    <w:p w14:paraId="53C4BC46" w14:textId="77777777" w:rsidR="00A14987" w:rsidRPr="000A0A5F" w:rsidRDefault="00A14987" w:rsidP="00A14987">
      <w:pPr>
        <w:pStyle w:val="PL"/>
      </w:pPr>
      <w:r w:rsidRPr="000A0A5F">
        <w:t xml:space="preserve">          description: Identifies an MBMS Service Area Identity of the user where the UE is located.</w:t>
      </w:r>
    </w:p>
    <w:p w14:paraId="3D77B15B" w14:textId="77777777" w:rsidR="00A14987" w:rsidRPr="000A0A5F" w:rsidRDefault="00A14987" w:rsidP="00A14987">
      <w:pPr>
        <w:pStyle w:val="PL"/>
      </w:pPr>
      <w:r w:rsidRPr="000A0A5F">
        <w:t xml:space="preserve">        civicAddress:</w:t>
      </w:r>
    </w:p>
    <w:p w14:paraId="33DBC76D" w14:textId="77777777" w:rsidR="00A14987" w:rsidRPr="000A0A5F" w:rsidRDefault="00A14987" w:rsidP="00A14987">
      <w:pPr>
        <w:pStyle w:val="PL"/>
      </w:pPr>
      <w:r w:rsidRPr="000A0A5F">
        <w:t xml:space="preserve">          type: array</w:t>
      </w:r>
    </w:p>
    <w:p w14:paraId="117E727F" w14:textId="77777777" w:rsidR="00A14987" w:rsidRPr="000A0A5F" w:rsidRDefault="00A14987" w:rsidP="00A14987">
      <w:pPr>
        <w:pStyle w:val="PL"/>
      </w:pPr>
      <w:r w:rsidRPr="000A0A5F">
        <w:t xml:space="preserve">          items:</w:t>
      </w:r>
    </w:p>
    <w:p w14:paraId="3AFB3A12" w14:textId="77777777" w:rsidR="00A14987" w:rsidRPr="000A0A5F" w:rsidRDefault="00A14987" w:rsidP="00A14987">
      <w:pPr>
        <w:pStyle w:val="PL"/>
      </w:pPr>
      <w:r w:rsidRPr="000A0A5F">
        <w:t xml:space="preserve">            $ref: 'TS29572_Nlmf_Location.yaml#/components/schemas/CivicAddress'</w:t>
      </w:r>
    </w:p>
    <w:p w14:paraId="52EF8666" w14:textId="77777777" w:rsidR="00A14987" w:rsidRPr="000A0A5F" w:rsidRDefault="00A14987" w:rsidP="00A14987">
      <w:pPr>
        <w:pStyle w:val="PL"/>
      </w:pPr>
      <w:r w:rsidRPr="000A0A5F">
        <w:t xml:space="preserve">          minItems: 1</w:t>
      </w:r>
    </w:p>
    <w:p w14:paraId="4A03EA4B" w14:textId="77777777" w:rsidR="00A14987" w:rsidRPr="000A0A5F" w:rsidRDefault="00A14987" w:rsidP="00A14987">
      <w:pPr>
        <w:pStyle w:val="PL"/>
      </w:pPr>
      <w:r w:rsidRPr="000A0A5F">
        <w:t xml:space="preserve">          description: Identifies a civic address of the user where the UE is located.</w:t>
      </w:r>
    </w:p>
    <w:p w14:paraId="13402706" w14:textId="77777777" w:rsidR="00A14987" w:rsidRPr="000A0A5F" w:rsidRDefault="00A14987" w:rsidP="00A14987">
      <w:pPr>
        <w:pStyle w:val="PL"/>
      </w:pPr>
    </w:p>
    <w:p w14:paraId="1F25DA9D" w14:textId="77777777" w:rsidR="00A14987" w:rsidRPr="000A0A5F" w:rsidRDefault="00A14987" w:rsidP="00A14987">
      <w:pPr>
        <w:pStyle w:val="PL"/>
      </w:pPr>
      <w:r w:rsidRPr="000A0A5F">
        <w:t xml:space="preserve">    ServiceAnnouncementMode:</w:t>
      </w:r>
    </w:p>
    <w:p w14:paraId="0A406CD0" w14:textId="77777777" w:rsidR="00A14987" w:rsidRPr="000A0A5F" w:rsidRDefault="00A14987" w:rsidP="00A14987">
      <w:pPr>
        <w:pStyle w:val="PL"/>
      </w:pPr>
      <w:r w:rsidRPr="000A0A5F">
        <w:t xml:space="preserve">      anyOf:</w:t>
      </w:r>
    </w:p>
    <w:p w14:paraId="649B2EBE" w14:textId="77777777" w:rsidR="00A14987" w:rsidRPr="000A0A5F" w:rsidRDefault="00A14987" w:rsidP="00A14987">
      <w:pPr>
        <w:pStyle w:val="PL"/>
      </w:pPr>
      <w:r w:rsidRPr="000A0A5F">
        <w:t xml:space="preserve">      - type: string</w:t>
      </w:r>
    </w:p>
    <w:p w14:paraId="305D1E4B" w14:textId="77777777" w:rsidR="00A14987" w:rsidRPr="000A0A5F" w:rsidRDefault="00A14987" w:rsidP="00A14987">
      <w:pPr>
        <w:pStyle w:val="PL"/>
      </w:pPr>
      <w:r w:rsidRPr="000A0A5F">
        <w:t xml:space="preserve">        enum:</w:t>
      </w:r>
    </w:p>
    <w:p w14:paraId="7F5FF2F7" w14:textId="77777777" w:rsidR="00A14987" w:rsidRPr="000A0A5F" w:rsidRDefault="00A14987" w:rsidP="00A14987">
      <w:pPr>
        <w:pStyle w:val="PL"/>
      </w:pPr>
      <w:r w:rsidRPr="000A0A5F">
        <w:t xml:space="preserve">          - SACH</w:t>
      </w:r>
    </w:p>
    <w:p w14:paraId="1EF8F820" w14:textId="77777777" w:rsidR="00A14987" w:rsidRPr="000A0A5F" w:rsidRDefault="00A14987" w:rsidP="00A14987">
      <w:pPr>
        <w:pStyle w:val="PL"/>
      </w:pPr>
      <w:r w:rsidRPr="000A0A5F">
        <w:t xml:space="preserve">          - CONTENT_PROVIDER</w:t>
      </w:r>
    </w:p>
    <w:p w14:paraId="5053A9FB" w14:textId="77777777" w:rsidR="00A14987" w:rsidRPr="000A0A5F" w:rsidRDefault="00A14987" w:rsidP="00A14987">
      <w:pPr>
        <w:pStyle w:val="PL"/>
      </w:pPr>
      <w:r w:rsidRPr="000A0A5F">
        <w:t xml:space="preserve">      - type: string</w:t>
      </w:r>
    </w:p>
    <w:p w14:paraId="34ACF187" w14:textId="77777777" w:rsidR="00A14987" w:rsidRPr="000A0A5F" w:rsidRDefault="00A14987" w:rsidP="00A14987">
      <w:pPr>
        <w:pStyle w:val="PL"/>
      </w:pPr>
      <w:r w:rsidRPr="000A0A5F">
        <w:t xml:space="preserve">        description: &gt;</w:t>
      </w:r>
    </w:p>
    <w:p w14:paraId="69BA9EBC" w14:textId="77777777" w:rsidR="00A14987" w:rsidRPr="000A0A5F" w:rsidRDefault="00A14987" w:rsidP="00A14987">
      <w:pPr>
        <w:pStyle w:val="PL"/>
      </w:pPr>
      <w:r w:rsidRPr="000A0A5F">
        <w:t xml:space="preserve">          This string provides forward-compatibility with future</w:t>
      </w:r>
    </w:p>
    <w:p w14:paraId="37687235" w14:textId="77777777" w:rsidR="00A14987" w:rsidRPr="000A0A5F" w:rsidRDefault="00A14987" w:rsidP="00A14987">
      <w:pPr>
        <w:pStyle w:val="PL"/>
      </w:pPr>
      <w:r w:rsidRPr="000A0A5F">
        <w:t xml:space="preserve">          extensions to the enumeration but is not used to encode</w:t>
      </w:r>
    </w:p>
    <w:p w14:paraId="3CF221E9" w14:textId="77777777" w:rsidR="00A14987" w:rsidRPr="000A0A5F" w:rsidRDefault="00A14987" w:rsidP="00A14987">
      <w:pPr>
        <w:pStyle w:val="PL"/>
      </w:pPr>
      <w:r w:rsidRPr="000A0A5F">
        <w:t xml:space="preserve">          content defined in the present version of this API.</w:t>
      </w:r>
    </w:p>
    <w:p w14:paraId="300BCC80" w14:textId="77777777" w:rsidR="00A14987" w:rsidRPr="000A0A5F" w:rsidRDefault="00A14987" w:rsidP="00A14987">
      <w:pPr>
        <w:pStyle w:val="PL"/>
      </w:pPr>
      <w:r w:rsidRPr="000A0A5F">
        <w:t xml:space="preserve">      description: |</w:t>
      </w:r>
    </w:p>
    <w:p w14:paraId="4FB110B5" w14:textId="77777777" w:rsidR="00A14987" w:rsidRPr="000A0A5F" w:rsidRDefault="00A14987" w:rsidP="00A14987">
      <w:pPr>
        <w:pStyle w:val="PL"/>
      </w:pPr>
      <w:r w:rsidRPr="000A0A5F">
        <w:t xml:space="preserve">        Represents the service annoucement mode.  </w:t>
      </w:r>
    </w:p>
    <w:p w14:paraId="56DAD129" w14:textId="77777777" w:rsidR="00A14987" w:rsidRPr="000A0A5F" w:rsidRDefault="00A14987" w:rsidP="00A14987">
      <w:pPr>
        <w:pStyle w:val="PL"/>
      </w:pPr>
      <w:r w:rsidRPr="000A0A5F">
        <w:t xml:space="preserve">        Possible values are:</w:t>
      </w:r>
    </w:p>
    <w:p w14:paraId="2396F0D5" w14:textId="77777777" w:rsidR="00A14987" w:rsidRPr="000A0A5F" w:rsidRDefault="00A14987" w:rsidP="00A14987">
      <w:pPr>
        <w:pStyle w:val="PL"/>
      </w:pPr>
      <w:r w:rsidRPr="000A0A5F">
        <w:t xml:space="preserve">        - SACH: BM-SC performs the service announcement for the current service using the</w:t>
      </w:r>
    </w:p>
    <w:p w14:paraId="70A1D42C" w14:textId="77777777" w:rsidR="00A14987" w:rsidRPr="000A0A5F" w:rsidRDefault="00A14987" w:rsidP="00A14987">
      <w:pPr>
        <w:pStyle w:val="PL"/>
      </w:pPr>
      <w:r w:rsidRPr="000A0A5F">
        <w:t xml:space="preserve">          SACH channel.</w:t>
      </w:r>
    </w:p>
    <w:p w14:paraId="0B55900D" w14:textId="77777777" w:rsidR="00A14987" w:rsidRPr="000A0A5F" w:rsidRDefault="00A14987" w:rsidP="00A14987">
      <w:pPr>
        <w:pStyle w:val="PL"/>
      </w:pPr>
      <w:r w:rsidRPr="000A0A5F">
        <w:t xml:space="preserve">        - CONTENT_PROVIDER: BM-SC provides the necessary service access information used by</w:t>
      </w:r>
    </w:p>
    <w:p w14:paraId="6C840422" w14:textId="77777777" w:rsidR="00A14987" w:rsidRPr="000A0A5F" w:rsidRDefault="00A14987" w:rsidP="00A14987">
      <w:pPr>
        <w:pStyle w:val="PL"/>
      </w:pPr>
      <w:r w:rsidRPr="000A0A5F">
        <w:t xml:space="preserve">          the Content Provider to create the service announcement information.</w:t>
      </w:r>
    </w:p>
    <w:p w14:paraId="1F9F7C26" w14:textId="77777777" w:rsidR="00A14987" w:rsidRPr="000A0A5F" w:rsidRDefault="00A14987" w:rsidP="00A14987">
      <w:pPr>
        <w:pStyle w:val="PL"/>
      </w:pPr>
      <w:r w:rsidRPr="000A0A5F">
        <w:t xml:space="preserve">      readOnly: true</w:t>
      </w:r>
    </w:p>
    <w:p w14:paraId="446A7195" w14:textId="77777777" w:rsidR="00CB0DD7" w:rsidRPr="000A0A5F" w:rsidRDefault="00CB0DD7">
      <w:pPr>
        <w:pStyle w:val="PL"/>
      </w:pPr>
    </w:p>
    <w:p w14:paraId="42942850" w14:textId="77777777" w:rsidR="00CB0DD7" w:rsidRPr="000A0A5F" w:rsidRDefault="00CB0DD7" w:rsidP="008D59EF">
      <w:pPr>
        <w:pStyle w:val="Heading1"/>
      </w:pPr>
      <w:bookmarkStart w:id="12989" w:name="_Toc11247938"/>
      <w:bookmarkStart w:id="12990" w:name="_Toc27045120"/>
      <w:bookmarkStart w:id="12991" w:name="_Toc36034171"/>
      <w:bookmarkStart w:id="12992" w:name="_Toc45132319"/>
      <w:bookmarkStart w:id="12993" w:name="_Toc49776604"/>
      <w:bookmarkStart w:id="12994" w:name="_Toc51747524"/>
      <w:bookmarkStart w:id="12995" w:name="_Toc66361106"/>
      <w:bookmarkStart w:id="12996" w:name="_Toc68105611"/>
      <w:bookmarkStart w:id="12997" w:name="_Toc74756243"/>
      <w:bookmarkStart w:id="12998" w:name="_Toc105675120"/>
      <w:bookmarkStart w:id="12999" w:name="_Toc130503198"/>
      <w:bookmarkStart w:id="13000" w:name="_Toc153625990"/>
      <w:bookmarkStart w:id="13001" w:name="_Toc185506227"/>
      <w:bookmarkStart w:id="13002" w:name="_Toc209467998"/>
      <w:r w:rsidRPr="000A0A5F">
        <w:t>A.9</w:t>
      </w:r>
      <w:r w:rsidRPr="000A0A5F">
        <w:tab/>
        <w:t>ReportingNetworkStatus API</w:t>
      </w:r>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p>
    <w:p w14:paraId="48DB4DF8" w14:textId="77777777" w:rsidR="00CB0DD7" w:rsidRPr="000A0A5F" w:rsidRDefault="00CB0DD7">
      <w:pPr>
        <w:pStyle w:val="PL"/>
      </w:pPr>
      <w:r w:rsidRPr="000A0A5F">
        <w:t>openapi: 3.0.0</w:t>
      </w:r>
    </w:p>
    <w:p w14:paraId="204AF2D2" w14:textId="77777777" w:rsidR="0096725A" w:rsidRPr="000A0A5F" w:rsidRDefault="0096725A">
      <w:pPr>
        <w:pStyle w:val="PL"/>
      </w:pPr>
    </w:p>
    <w:p w14:paraId="76521FF4" w14:textId="77777777" w:rsidR="00CB0DD7" w:rsidRPr="000A0A5F" w:rsidRDefault="00CB0DD7">
      <w:pPr>
        <w:pStyle w:val="PL"/>
      </w:pPr>
      <w:r w:rsidRPr="000A0A5F">
        <w:t>info:</w:t>
      </w:r>
    </w:p>
    <w:p w14:paraId="47A0C049" w14:textId="77777777" w:rsidR="00CB0DD7" w:rsidRPr="000A0A5F" w:rsidRDefault="00CB0DD7">
      <w:pPr>
        <w:pStyle w:val="PL"/>
      </w:pPr>
      <w:r w:rsidRPr="000A0A5F">
        <w:t xml:space="preserve">  title: 3gpp-network-status-reporting</w:t>
      </w:r>
    </w:p>
    <w:p w14:paraId="7CFD990B" w14:textId="77777777" w:rsidR="00CB0DD7" w:rsidRPr="000A0A5F" w:rsidRDefault="00CB0DD7">
      <w:pPr>
        <w:pStyle w:val="PL"/>
      </w:pPr>
      <w:r w:rsidRPr="000A0A5F">
        <w:t xml:space="preserve">  version: 1.</w:t>
      </w:r>
      <w:r w:rsidR="00B94C78" w:rsidRPr="000A0A5F">
        <w:t>3</w:t>
      </w:r>
      <w:r w:rsidRPr="000A0A5F">
        <w:t>.0</w:t>
      </w:r>
    </w:p>
    <w:p w14:paraId="27E523BF" w14:textId="77777777" w:rsidR="00CB0DD7" w:rsidRPr="000A0A5F" w:rsidRDefault="00CB0DD7">
      <w:pPr>
        <w:pStyle w:val="PL"/>
      </w:pPr>
      <w:r w:rsidRPr="000A0A5F">
        <w:t xml:space="preserve">  description: |</w:t>
      </w:r>
    </w:p>
    <w:p w14:paraId="1C992DD5" w14:textId="77777777" w:rsidR="00CB0DD7" w:rsidRPr="000A0A5F" w:rsidRDefault="00CB0DD7">
      <w:pPr>
        <w:pStyle w:val="PL"/>
      </w:pPr>
      <w:r w:rsidRPr="000A0A5F">
        <w:t xml:space="preserve">    API for reporting network status.</w:t>
      </w:r>
      <w:r w:rsidR="00970ACE" w:rsidRPr="000A0A5F">
        <w:t xml:space="preserve">  </w:t>
      </w:r>
    </w:p>
    <w:p w14:paraId="3B7FF6E2"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372EFFEA" w14:textId="77777777" w:rsidR="00CB0DD7" w:rsidRPr="000A0A5F" w:rsidRDefault="00CB0DD7">
      <w:pPr>
        <w:pStyle w:val="PL"/>
      </w:pPr>
      <w:r w:rsidRPr="000A0A5F">
        <w:t xml:space="preserve">    All rights reserved.</w:t>
      </w:r>
    </w:p>
    <w:p w14:paraId="211C763F" w14:textId="77777777" w:rsidR="0096725A" w:rsidRPr="000A0A5F" w:rsidRDefault="0096725A">
      <w:pPr>
        <w:pStyle w:val="PL"/>
      </w:pPr>
    </w:p>
    <w:p w14:paraId="5BF1183D" w14:textId="77777777" w:rsidR="00CB0DD7" w:rsidRPr="000A0A5F" w:rsidRDefault="00CB0DD7">
      <w:pPr>
        <w:pStyle w:val="PL"/>
      </w:pPr>
      <w:r w:rsidRPr="000A0A5F">
        <w:t>externalDocs:</w:t>
      </w:r>
    </w:p>
    <w:p w14:paraId="4B3BD5B2"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5181D8F7" w14:textId="77777777" w:rsidR="00CB0DD7" w:rsidRPr="000A0A5F" w:rsidRDefault="00CB0DD7">
      <w:pPr>
        <w:pStyle w:val="PL"/>
      </w:pPr>
      <w:r w:rsidRPr="000A0A5F">
        <w:t xml:space="preserve">  url: 'http</w:t>
      </w:r>
      <w:r w:rsidR="00970ACE" w:rsidRPr="000A0A5F">
        <w:t>s</w:t>
      </w:r>
      <w:r w:rsidRPr="000A0A5F">
        <w:t>://www.3gpp.org/ftp/Specs/archive/29_series/29.122/'</w:t>
      </w:r>
    </w:p>
    <w:p w14:paraId="7D6D6A9F" w14:textId="77777777" w:rsidR="0096725A" w:rsidRPr="000A0A5F" w:rsidRDefault="0096725A">
      <w:pPr>
        <w:pStyle w:val="PL"/>
      </w:pPr>
    </w:p>
    <w:p w14:paraId="69A04F5E" w14:textId="77777777" w:rsidR="00CB0DD7" w:rsidRPr="000A0A5F" w:rsidRDefault="00CB0DD7">
      <w:pPr>
        <w:pStyle w:val="PL"/>
      </w:pPr>
      <w:r w:rsidRPr="000A0A5F">
        <w:t>security:</w:t>
      </w:r>
    </w:p>
    <w:p w14:paraId="4611C1DC" w14:textId="77777777" w:rsidR="00CB0DD7" w:rsidRPr="000A0A5F" w:rsidRDefault="00CB0DD7">
      <w:pPr>
        <w:pStyle w:val="PL"/>
        <w:rPr>
          <w:lang w:val="en-US"/>
        </w:rPr>
      </w:pPr>
      <w:r w:rsidRPr="000A0A5F">
        <w:rPr>
          <w:lang w:val="en-US"/>
        </w:rPr>
        <w:t xml:space="preserve">  - {}</w:t>
      </w:r>
    </w:p>
    <w:p w14:paraId="3246E04D" w14:textId="77777777" w:rsidR="00CB0DD7" w:rsidRPr="000A0A5F" w:rsidRDefault="00CB0DD7">
      <w:pPr>
        <w:pStyle w:val="PL"/>
      </w:pPr>
      <w:r w:rsidRPr="000A0A5F">
        <w:t xml:space="preserve">  - oAuth2ClientCredentials: []</w:t>
      </w:r>
    </w:p>
    <w:p w14:paraId="6417B978" w14:textId="77777777" w:rsidR="0096725A" w:rsidRPr="000A0A5F" w:rsidRDefault="0096725A">
      <w:pPr>
        <w:pStyle w:val="PL"/>
      </w:pPr>
    </w:p>
    <w:p w14:paraId="7D332614" w14:textId="77777777" w:rsidR="00CB0DD7" w:rsidRPr="000A0A5F" w:rsidRDefault="00CB0DD7">
      <w:pPr>
        <w:pStyle w:val="PL"/>
      </w:pPr>
      <w:r w:rsidRPr="000A0A5F">
        <w:t>servers:</w:t>
      </w:r>
    </w:p>
    <w:p w14:paraId="2E48C647" w14:textId="77777777" w:rsidR="00CB0DD7" w:rsidRPr="000A0A5F" w:rsidRDefault="00CB0DD7">
      <w:pPr>
        <w:pStyle w:val="PL"/>
      </w:pPr>
      <w:r w:rsidRPr="000A0A5F">
        <w:t xml:space="preserve">  - url: '{apiRoot}/3gpp-net-stat-report/v1'</w:t>
      </w:r>
    </w:p>
    <w:p w14:paraId="38EB52C2" w14:textId="77777777" w:rsidR="00CB0DD7" w:rsidRPr="000A0A5F" w:rsidRDefault="00CB0DD7">
      <w:pPr>
        <w:pStyle w:val="PL"/>
      </w:pPr>
      <w:r w:rsidRPr="000A0A5F">
        <w:t xml:space="preserve">    variables:</w:t>
      </w:r>
    </w:p>
    <w:p w14:paraId="36D2A276" w14:textId="77777777" w:rsidR="00CB0DD7" w:rsidRPr="000A0A5F" w:rsidRDefault="00CB0DD7">
      <w:pPr>
        <w:pStyle w:val="PL"/>
      </w:pPr>
      <w:r w:rsidRPr="000A0A5F">
        <w:t xml:space="preserve">      apiRoot:</w:t>
      </w:r>
    </w:p>
    <w:p w14:paraId="49AF555E" w14:textId="77777777" w:rsidR="00CB0DD7" w:rsidRPr="000A0A5F" w:rsidRDefault="00CB0DD7">
      <w:pPr>
        <w:pStyle w:val="PL"/>
      </w:pPr>
      <w:r w:rsidRPr="000A0A5F">
        <w:t xml:space="preserve">        default: https://example.com</w:t>
      </w:r>
    </w:p>
    <w:p w14:paraId="666AE272" w14:textId="77777777" w:rsidR="00CB0DD7" w:rsidRPr="000A0A5F" w:rsidRDefault="00CB0DD7">
      <w:pPr>
        <w:pStyle w:val="PL"/>
      </w:pPr>
      <w:r w:rsidRPr="000A0A5F">
        <w:t xml:space="preserve">        description: apiRoot as defined in clause 5.2.4 of 3GPP TS 29.122.</w:t>
      </w:r>
    </w:p>
    <w:p w14:paraId="2D7E0D73" w14:textId="77777777" w:rsidR="0096725A" w:rsidRPr="000A0A5F" w:rsidRDefault="0096725A">
      <w:pPr>
        <w:pStyle w:val="PL"/>
      </w:pPr>
    </w:p>
    <w:p w14:paraId="57D6CD0B" w14:textId="77777777" w:rsidR="00CB0DD7" w:rsidRPr="000A0A5F" w:rsidRDefault="00CB0DD7">
      <w:pPr>
        <w:pStyle w:val="PL"/>
      </w:pPr>
      <w:r w:rsidRPr="000A0A5F">
        <w:t>paths:</w:t>
      </w:r>
    </w:p>
    <w:p w14:paraId="6684F7C9" w14:textId="77777777" w:rsidR="00CB0DD7" w:rsidRPr="000A0A5F" w:rsidRDefault="00CB0DD7">
      <w:pPr>
        <w:pStyle w:val="PL"/>
      </w:pPr>
      <w:r w:rsidRPr="000A0A5F">
        <w:t xml:space="preserve">  /{scsAsId}/subscriptions:</w:t>
      </w:r>
    </w:p>
    <w:p w14:paraId="1622BD3A" w14:textId="77777777" w:rsidR="00CB0DD7" w:rsidRPr="000A0A5F" w:rsidRDefault="00CB0DD7">
      <w:pPr>
        <w:pStyle w:val="PL"/>
      </w:pPr>
      <w:r w:rsidRPr="000A0A5F">
        <w:t xml:space="preserve">    parameters:</w:t>
      </w:r>
    </w:p>
    <w:p w14:paraId="4DC2206D" w14:textId="77777777" w:rsidR="00CB0DD7" w:rsidRPr="000A0A5F" w:rsidRDefault="00CB0DD7">
      <w:pPr>
        <w:pStyle w:val="PL"/>
      </w:pPr>
      <w:r w:rsidRPr="000A0A5F">
        <w:t xml:space="preserve">        - name: scsAsId</w:t>
      </w:r>
    </w:p>
    <w:p w14:paraId="2B62E4F1" w14:textId="77777777" w:rsidR="00CB0DD7" w:rsidRPr="000A0A5F" w:rsidRDefault="00CB0DD7">
      <w:pPr>
        <w:pStyle w:val="PL"/>
      </w:pPr>
      <w:r w:rsidRPr="000A0A5F">
        <w:t xml:space="preserve">          in: path</w:t>
      </w:r>
    </w:p>
    <w:p w14:paraId="0BF5C83F" w14:textId="77777777" w:rsidR="00CB0DD7" w:rsidRPr="000A0A5F" w:rsidRDefault="00CB0DD7">
      <w:pPr>
        <w:pStyle w:val="PL"/>
      </w:pPr>
      <w:r w:rsidRPr="000A0A5F">
        <w:t xml:space="preserve">          description: Identifier of the SCS/AS</w:t>
      </w:r>
    </w:p>
    <w:p w14:paraId="6F0FD26E" w14:textId="77777777" w:rsidR="00CB0DD7" w:rsidRPr="000A0A5F" w:rsidRDefault="00CB0DD7">
      <w:pPr>
        <w:pStyle w:val="PL"/>
      </w:pPr>
      <w:r w:rsidRPr="000A0A5F">
        <w:t xml:space="preserve">          required: true</w:t>
      </w:r>
    </w:p>
    <w:p w14:paraId="4D08B2FB" w14:textId="77777777" w:rsidR="00CB0DD7" w:rsidRPr="000A0A5F" w:rsidRDefault="00CB0DD7">
      <w:pPr>
        <w:pStyle w:val="PL"/>
      </w:pPr>
      <w:r w:rsidRPr="000A0A5F">
        <w:t xml:space="preserve">          schema:</w:t>
      </w:r>
    </w:p>
    <w:p w14:paraId="61C72C1C" w14:textId="77777777" w:rsidR="00CB0DD7" w:rsidRPr="000A0A5F" w:rsidRDefault="00CB0DD7">
      <w:pPr>
        <w:pStyle w:val="PL"/>
      </w:pPr>
      <w:r w:rsidRPr="000A0A5F">
        <w:t xml:space="preserve">            $ref: 'TS29122_CommonData.yaml#/components/schemas/ScsAsId'</w:t>
      </w:r>
    </w:p>
    <w:p w14:paraId="30F421B6" w14:textId="77777777" w:rsidR="00CB0DD7" w:rsidRPr="000A0A5F" w:rsidRDefault="00CB0DD7">
      <w:pPr>
        <w:pStyle w:val="PL"/>
      </w:pPr>
      <w:r w:rsidRPr="000A0A5F">
        <w:t xml:space="preserve">    get:</w:t>
      </w:r>
    </w:p>
    <w:p w14:paraId="20BE2068" w14:textId="77777777" w:rsidR="00CB0DD7" w:rsidRPr="000A0A5F" w:rsidRDefault="00CB0DD7">
      <w:pPr>
        <w:pStyle w:val="PL"/>
      </w:pPr>
      <w:r w:rsidRPr="000A0A5F">
        <w:t xml:space="preserve">      summary: Read all network status reporting subscription resources for a given SCS/AS.</w:t>
      </w:r>
    </w:p>
    <w:p w14:paraId="38EDEEBA" w14:textId="77777777" w:rsidR="002C68BF" w:rsidRPr="000A0A5F" w:rsidRDefault="002C68BF" w:rsidP="002C68BF">
      <w:pPr>
        <w:pStyle w:val="PL"/>
      </w:pPr>
      <w:r w:rsidRPr="000A0A5F">
        <w:t xml:space="preserve">      </w:t>
      </w:r>
      <w:r w:rsidRPr="000A0A5F">
        <w:rPr>
          <w:rFonts w:cs="Courier New"/>
          <w:szCs w:val="16"/>
        </w:rPr>
        <w:t>operationId: FetchAll</w:t>
      </w:r>
      <w:r w:rsidRPr="000A0A5F">
        <w:t>NwStatusReportSubscriptions</w:t>
      </w:r>
    </w:p>
    <w:p w14:paraId="1AEC3136" w14:textId="77777777" w:rsidR="002C68BF" w:rsidRPr="000A0A5F" w:rsidRDefault="002C68BF" w:rsidP="002C68BF">
      <w:pPr>
        <w:pStyle w:val="PL"/>
      </w:pPr>
      <w:r w:rsidRPr="000A0A5F">
        <w:t xml:space="preserve">      tags:</w:t>
      </w:r>
    </w:p>
    <w:p w14:paraId="72289DB6" w14:textId="77777777" w:rsidR="002C68BF" w:rsidRPr="000A0A5F" w:rsidRDefault="002C68BF" w:rsidP="002C68BF">
      <w:pPr>
        <w:pStyle w:val="PL"/>
      </w:pPr>
      <w:r w:rsidRPr="000A0A5F">
        <w:t xml:space="preserve">        - Network Status Reporting Subscriptions</w:t>
      </w:r>
    </w:p>
    <w:p w14:paraId="1B3738B2" w14:textId="77777777" w:rsidR="00CB0DD7" w:rsidRPr="000A0A5F" w:rsidRDefault="00CB0DD7">
      <w:pPr>
        <w:pStyle w:val="PL"/>
      </w:pPr>
      <w:r w:rsidRPr="000A0A5F">
        <w:t xml:space="preserve">      responses:</w:t>
      </w:r>
    </w:p>
    <w:p w14:paraId="3086B598" w14:textId="77777777" w:rsidR="00CB0DD7" w:rsidRPr="000A0A5F" w:rsidRDefault="00CB0DD7">
      <w:pPr>
        <w:pStyle w:val="PL"/>
      </w:pPr>
      <w:r w:rsidRPr="000A0A5F">
        <w:t xml:space="preserve">        '200':</w:t>
      </w:r>
    </w:p>
    <w:p w14:paraId="3AF15326" w14:textId="77777777" w:rsidR="00CB0DD7" w:rsidRPr="000A0A5F" w:rsidRDefault="00CB0DD7">
      <w:pPr>
        <w:pStyle w:val="PL"/>
      </w:pPr>
      <w:r w:rsidRPr="000A0A5F">
        <w:t xml:space="preserve">          description: The requested information was returned successfully.</w:t>
      </w:r>
    </w:p>
    <w:p w14:paraId="570FA4DB" w14:textId="77777777" w:rsidR="00CB0DD7" w:rsidRPr="000A0A5F" w:rsidRDefault="00CB0DD7">
      <w:pPr>
        <w:pStyle w:val="PL"/>
      </w:pPr>
      <w:r w:rsidRPr="000A0A5F">
        <w:t xml:space="preserve">          content:</w:t>
      </w:r>
    </w:p>
    <w:p w14:paraId="0E344D6A" w14:textId="77777777" w:rsidR="00CB0DD7" w:rsidRPr="000A0A5F" w:rsidRDefault="00CB0DD7">
      <w:pPr>
        <w:pStyle w:val="PL"/>
      </w:pPr>
      <w:r w:rsidRPr="000A0A5F">
        <w:t xml:space="preserve">            application/json:</w:t>
      </w:r>
    </w:p>
    <w:p w14:paraId="078A858C" w14:textId="77777777" w:rsidR="00CB0DD7" w:rsidRPr="000A0A5F" w:rsidRDefault="00CB0DD7">
      <w:pPr>
        <w:pStyle w:val="PL"/>
      </w:pPr>
      <w:r w:rsidRPr="000A0A5F">
        <w:t xml:space="preserve">              schema:</w:t>
      </w:r>
    </w:p>
    <w:p w14:paraId="6831FB83" w14:textId="77777777" w:rsidR="00CB0DD7" w:rsidRPr="000A0A5F" w:rsidRDefault="00CB0DD7">
      <w:pPr>
        <w:pStyle w:val="PL"/>
      </w:pPr>
      <w:r w:rsidRPr="000A0A5F">
        <w:t xml:space="preserve">                type: array</w:t>
      </w:r>
    </w:p>
    <w:p w14:paraId="608ABE82" w14:textId="77777777" w:rsidR="00CB0DD7" w:rsidRPr="000A0A5F" w:rsidRDefault="00CB0DD7">
      <w:pPr>
        <w:pStyle w:val="PL"/>
      </w:pPr>
      <w:r w:rsidRPr="000A0A5F">
        <w:t xml:space="preserve">                items:</w:t>
      </w:r>
    </w:p>
    <w:p w14:paraId="45BB6CF9" w14:textId="77777777" w:rsidR="00CB0DD7" w:rsidRPr="000A0A5F" w:rsidRDefault="00CB0DD7">
      <w:pPr>
        <w:pStyle w:val="PL"/>
      </w:pPr>
      <w:r w:rsidRPr="000A0A5F">
        <w:t xml:space="preserve">                  $ref: '#/components/schemas/NetworkStatusReportingSubscription'</w:t>
      </w:r>
    </w:p>
    <w:p w14:paraId="42506DF0" w14:textId="77777777" w:rsidR="00CB0DD7" w:rsidRPr="000A0A5F" w:rsidRDefault="00CB0DD7">
      <w:pPr>
        <w:pStyle w:val="PL"/>
      </w:pPr>
      <w:r w:rsidRPr="000A0A5F">
        <w:t xml:space="preserve">                minItems: 0</w:t>
      </w:r>
    </w:p>
    <w:p w14:paraId="22967618" w14:textId="77777777" w:rsidR="00CB0DD7" w:rsidRPr="000A0A5F" w:rsidRDefault="00CB0DD7">
      <w:pPr>
        <w:pStyle w:val="PL"/>
      </w:pPr>
      <w:r w:rsidRPr="000A0A5F">
        <w:t xml:space="preserve">        '307':</w:t>
      </w:r>
    </w:p>
    <w:p w14:paraId="013D2B66" w14:textId="77777777" w:rsidR="00CB0DD7" w:rsidRPr="000A0A5F" w:rsidRDefault="00CB0DD7">
      <w:pPr>
        <w:pStyle w:val="PL"/>
      </w:pPr>
      <w:r w:rsidRPr="000A0A5F">
        <w:t xml:space="preserve">          $ref: 'TS29122_CommonData.yaml#/components/responses/307'</w:t>
      </w:r>
    </w:p>
    <w:p w14:paraId="22B68FC5" w14:textId="77777777" w:rsidR="00CB0DD7" w:rsidRPr="000A0A5F" w:rsidRDefault="00CB0DD7">
      <w:pPr>
        <w:pStyle w:val="PL"/>
      </w:pPr>
      <w:r w:rsidRPr="000A0A5F">
        <w:t xml:space="preserve">        '308':</w:t>
      </w:r>
    </w:p>
    <w:p w14:paraId="50B63662" w14:textId="77777777" w:rsidR="00CB0DD7" w:rsidRPr="000A0A5F" w:rsidRDefault="00CB0DD7">
      <w:pPr>
        <w:pStyle w:val="PL"/>
      </w:pPr>
      <w:r w:rsidRPr="000A0A5F">
        <w:t xml:space="preserve">          $ref: 'TS29122_CommonData.yaml#/components/responses/308'</w:t>
      </w:r>
    </w:p>
    <w:p w14:paraId="79512D52" w14:textId="77777777" w:rsidR="00CB0DD7" w:rsidRPr="000A0A5F" w:rsidRDefault="00CB0DD7">
      <w:pPr>
        <w:pStyle w:val="PL"/>
      </w:pPr>
      <w:r w:rsidRPr="000A0A5F">
        <w:t xml:space="preserve">        '400':</w:t>
      </w:r>
    </w:p>
    <w:p w14:paraId="3A449189" w14:textId="77777777" w:rsidR="00CB0DD7" w:rsidRPr="000A0A5F" w:rsidRDefault="00CB0DD7">
      <w:pPr>
        <w:pStyle w:val="PL"/>
      </w:pPr>
      <w:r w:rsidRPr="000A0A5F">
        <w:t xml:space="preserve">          $ref: 'TS29122_CommonData.yaml#/components/responses/400'</w:t>
      </w:r>
    </w:p>
    <w:p w14:paraId="738FFA3A" w14:textId="77777777" w:rsidR="00CB0DD7" w:rsidRPr="000A0A5F" w:rsidRDefault="00CB0DD7">
      <w:pPr>
        <w:pStyle w:val="PL"/>
      </w:pPr>
      <w:r w:rsidRPr="000A0A5F">
        <w:t xml:space="preserve">        '401':</w:t>
      </w:r>
    </w:p>
    <w:p w14:paraId="757F6B84" w14:textId="77777777" w:rsidR="00CB0DD7" w:rsidRPr="000A0A5F" w:rsidRDefault="00CB0DD7">
      <w:pPr>
        <w:pStyle w:val="PL"/>
      </w:pPr>
      <w:r w:rsidRPr="000A0A5F">
        <w:t xml:space="preserve">          $ref: 'TS29122_CommonData.yaml#/components/responses/401'</w:t>
      </w:r>
    </w:p>
    <w:p w14:paraId="344CAF40" w14:textId="77777777" w:rsidR="00CB0DD7" w:rsidRPr="000A0A5F" w:rsidRDefault="00CB0DD7">
      <w:pPr>
        <w:pStyle w:val="PL"/>
      </w:pPr>
      <w:r w:rsidRPr="000A0A5F">
        <w:t xml:space="preserve">        '403':</w:t>
      </w:r>
    </w:p>
    <w:p w14:paraId="7CEBED4F" w14:textId="77777777" w:rsidR="00CB0DD7" w:rsidRPr="000A0A5F" w:rsidRDefault="00CB0DD7">
      <w:pPr>
        <w:pStyle w:val="PL"/>
      </w:pPr>
      <w:r w:rsidRPr="000A0A5F">
        <w:t xml:space="preserve">          $ref: 'TS29122_CommonData.yaml#/components/responses/403'</w:t>
      </w:r>
    </w:p>
    <w:p w14:paraId="01FBDF59" w14:textId="77777777" w:rsidR="00CB0DD7" w:rsidRPr="000A0A5F" w:rsidRDefault="00CB0DD7">
      <w:pPr>
        <w:pStyle w:val="PL"/>
      </w:pPr>
      <w:r w:rsidRPr="000A0A5F">
        <w:t xml:space="preserve">        '404':</w:t>
      </w:r>
    </w:p>
    <w:p w14:paraId="36B3FF52" w14:textId="77777777" w:rsidR="00CB0DD7" w:rsidRPr="000A0A5F" w:rsidRDefault="00CB0DD7">
      <w:pPr>
        <w:pStyle w:val="PL"/>
      </w:pPr>
      <w:r w:rsidRPr="000A0A5F">
        <w:t xml:space="preserve">          $ref: 'TS29122_CommonData.yaml#/components/responses/404'</w:t>
      </w:r>
    </w:p>
    <w:p w14:paraId="3256CA27" w14:textId="77777777" w:rsidR="00CB0DD7" w:rsidRPr="000A0A5F" w:rsidRDefault="00CB0DD7">
      <w:pPr>
        <w:pStyle w:val="PL"/>
      </w:pPr>
      <w:r w:rsidRPr="000A0A5F">
        <w:t xml:space="preserve">        '406':</w:t>
      </w:r>
    </w:p>
    <w:p w14:paraId="46961116" w14:textId="77777777" w:rsidR="00CB0DD7" w:rsidRPr="000A0A5F" w:rsidRDefault="00CB0DD7">
      <w:pPr>
        <w:pStyle w:val="PL"/>
      </w:pPr>
      <w:r w:rsidRPr="000A0A5F">
        <w:t xml:space="preserve">          $ref: 'TS29122_CommonData.yaml#/components/responses/406'</w:t>
      </w:r>
    </w:p>
    <w:p w14:paraId="061A4772" w14:textId="77777777" w:rsidR="00CB0DD7" w:rsidRPr="000A0A5F" w:rsidRDefault="00CB0DD7">
      <w:pPr>
        <w:pStyle w:val="PL"/>
      </w:pPr>
      <w:r w:rsidRPr="000A0A5F">
        <w:t xml:space="preserve">        '429':</w:t>
      </w:r>
    </w:p>
    <w:p w14:paraId="39339AB6" w14:textId="77777777" w:rsidR="00CB0DD7" w:rsidRPr="000A0A5F" w:rsidRDefault="00CB0DD7">
      <w:pPr>
        <w:pStyle w:val="PL"/>
      </w:pPr>
      <w:r w:rsidRPr="000A0A5F">
        <w:t xml:space="preserve">          $ref: 'TS29122_CommonData.yaml#/components/responses/429'</w:t>
      </w:r>
    </w:p>
    <w:p w14:paraId="0BC2F7BC" w14:textId="77777777" w:rsidR="00CB0DD7" w:rsidRPr="000A0A5F" w:rsidRDefault="00CB0DD7">
      <w:pPr>
        <w:pStyle w:val="PL"/>
      </w:pPr>
      <w:r w:rsidRPr="000A0A5F">
        <w:t xml:space="preserve">        '500':</w:t>
      </w:r>
    </w:p>
    <w:p w14:paraId="51A6A2F0" w14:textId="77777777" w:rsidR="00CB0DD7" w:rsidRPr="000A0A5F" w:rsidRDefault="00CB0DD7">
      <w:pPr>
        <w:pStyle w:val="PL"/>
      </w:pPr>
      <w:r w:rsidRPr="000A0A5F">
        <w:t xml:space="preserve">          $ref: 'TS29122_CommonData.yaml#/components/responses/500'</w:t>
      </w:r>
    </w:p>
    <w:p w14:paraId="00C5C182" w14:textId="77777777" w:rsidR="00CB0DD7" w:rsidRPr="000A0A5F" w:rsidRDefault="00CB0DD7">
      <w:pPr>
        <w:pStyle w:val="PL"/>
      </w:pPr>
      <w:r w:rsidRPr="000A0A5F">
        <w:t xml:space="preserve">        '503':</w:t>
      </w:r>
    </w:p>
    <w:p w14:paraId="3D9D566B" w14:textId="77777777" w:rsidR="00CB0DD7" w:rsidRPr="000A0A5F" w:rsidRDefault="00CB0DD7">
      <w:pPr>
        <w:pStyle w:val="PL"/>
      </w:pPr>
      <w:r w:rsidRPr="000A0A5F">
        <w:t xml:space="preserve">          $ref: 'TS29122_CommonData.yaml#/components/responses/503'</w:t>
      </w:r>
    </w:p>
    <w:p w14:paraId="58091792" w14:textId="77777777" w:rsidR="00CB0DD7" w:rsidRPr="000A0A5F" w:rsidRDefault="00CB0DD7">
      <w:pPr>
        <w:pStyle w:val="PL"/>
      </w:pPr>
      <w:r w:rsidRPr="000A0A5F">
        <w:t xml:space="preserve">        default:</w:t>
      </w:r>
    </w:p>
    <w:p w14:paraId="6FDA1307" w14:textId="77777777" w:rsidR="00CB0DD7" w:rsidRPr="000A0A5F" w:rsidRDefault="00CB0DD7">
      <w:pPr>
        <w:pStyle w:val="PL"/>
      </w:pPr>
      <w:r w:rsidRPr="000A0A5F">
        <w:t xml:space="preserve">          $ref: 'TS29122_CommonData.yaml#/components/responses/default'</w:t>
      </w:r>
    </w:p>
    <w:p w14:paraId="1C18EF54" w14:textId="77777777" w:rsidR="00CB0DD7" w:rsidRPr="000A0A5F" w:rsidRDefault="00CB0DD7">
      <w:pPr>
        <w:pStyle w:val="PL"/>
      </w:pPr>
    </w:p>
    <w:p w14:paraId="03A21FB1" w14:textId="77777777" w:rsidR="00CB0DD7" w:rsidRPr="000A0A5F" w:rsidRDefault="00CB0DD7">
      <w:pPr>
        <w:pStyle w:val="PL"/>
      </w:pPr>
      <w:r w:rsidRPr="000A0A5F">
        <w:t xml:space="preserve">    post:</w:t>
      </w:r>
    </w:p>
    <w:p w14:paraId="7DA68949" w14:textId="77777777" w:rsidR="00CB0DD7" w:rsidRPr="000A0A5F" w:rsidRDefault="00CB0DD7">
      <w:pPr>
        <w:pStyle w:val="PL"/>
      </w:pPr>
      <w:r w:rsidRPr="000A0A5F">
        <w:t xml:space="preserve">      summary: Create a new network status reporting subscription resource.</w:t>
      </w:r>
    </w:p>
    <w:p w14:paraId="78EDBA5D" w14:textId="77777777" w:rsidR="002C68BF" w:rsidRPr="000A0A5F" w:rsidRDefault="002C68BF" w:rsidP="002C68BF">
      <w:pPr>
        <w:pStyle w:val="PL"/>
      </w:pPr>
      <w:r w:rsidRPr="000A0A5F">
        <w:t xml:space="preserve">      </w:t>
      </w:r>
      <w:r w:rsidRPr="000A0A5F">
        <w:rPr>
          <w:rFonts w:cs="Courier New"/>
          <w:szCs w:val="16"/>
        </w:rPr>
        <w:t>operationId: Create</w:t>
      </w:r>
      <w:r w:rsidRPr="000A0A5F">
        <w:t>NwStatusReportSubscription</w:t>
      </w:r>
    </w:p>
    <w:p w14:paraId="531383EF" w14:textId="77777777" w:rsidR="002C68BF" w:rsidRPr="000A0A5F" w:rsidRDefault="002C68BF" w:rsidP="002C68BF">
      <w:pPr>
        <w:pStyle w:val="PL"/>
      </w:pPr>
      <w:r w:rsidRPr="000A0A5F">
        <w:t xml:space="preserve">      tags:</w:t>
      </w:r>
    </w:p>
    <w:p w14:paraId="2EB9554C" w14:textId="77777777" w:rsidR="002C68BF" w:rsidRPr="000A0A5F" w:rsidRDefault="002C68BF" w:rsidP="002C68BF">
      <w:pPr>
        <w:pStyle w:val="PL"/>
      </w:pPr>
      <w:r w:rsidRPr="000A0A5F">
        <w:t xml:space="preserve">        - Network Status Reporting Subscriptions</w:t>
      </w:r>
    </w:p>
    <w:p w14:paraId="170A068D" w14:textId="77777777" w:rsidR="00CB0DD7" w:rsidRPr="000A0A5F" w:rsidRDefault="00CB0DD7">
      <w:pPr>
        <w:pStyle w:val="PL"/>
      </w:pPr>
      <w:r w:rsidRPr="000A0A5F">
        <w:t xml:space="preserve">      requestBody:</w:t>
      </w:r>
    </w:p>
    <w:p w14:paraId="76A9FCB3" w14:textId="77777777" w:rsidR="00CB0DD7" w:rsidRPr="000A0A5F" w:rsidRDefault="00CB0DD7">
      <w:pPr>
        <w:pStyle w:val="PL"/>
      </w:pPr>
      <w:r w:rsidRPr="000A0A5F">
        <w:t xml:space="preserve">        required: true</w:t>
      </w:r>
    </w:p>
    <w:p w14:paraId="7250690B" w14:textId="77777777" w:rsidR="00CB0DD7" w:rsidRPr="000A0A5F" w:rsidRDefault="00CB0DD7">
      <w:pPr>
        <w:pStyle w:val="PL"/>
      </w:pPr>
      <w:r w:rsidRPr="000A0A5F">
        <w:t xml:space="preserve">        content:</w:t>
      </w:r>
    </w:p>
    <w:p w14:paraId="11DABB51" w14:textId="77777777" w:rsidR="00CB0DD7" w:rsidRPr="000A0A5F" w:rsidRDefault="00CB0DD7">
      <w:pPr>
        <w:pStyle w:val="PL"/>
      </w:pPr>
      <w:r w:rsidRPr="000A0A5F">
        <w:t xml:space="preserve">          application/json:</w:t>
      </w:r>
    </w:p>
    <w:p w14:paraId="0F50D0B2" w14:textId="77777777" w:rsidR="00CB0DD7" w:rsidRPr="000A0A5F" w:rsidRDefault="00CB0DD7">
      <w:pPr>
        <w:pStyle w:val="PL"/>
      </w:pPr>
      <w:r w:rsidRPr="000A0A5F">
        <w:t xml:space="preserve">            schema:</w:t>
      </w:r>
    </w:p>
    <w:p w14:paraId="2A62EDF8" w14:textId="77777777" w:rsidR="00CB0DD7" w:rsidRPr="000A0A5F" w:rsidRDefault="00CB0DD7">
      <w:pPr>
        <w:pStyle w:val="PL"/>
      </w:pPr>
      <w:r w:rsidRPr="000A0A5F">
        <w:t xml:space="preserve">              $ref: '#/components/schemas/NetworkStatusReportingSubscription'</w:t>
      </w:r>
    </w:p>
    <w:p w14:paraId="30500A80" w14:textId="77777777" w:rsidR="00CB0DD7" w:rsidRPr="000A0A5F" w:rsidRDefault="00CB0DD7">
      <w:pPr>
        <w:pStyle w:val="PL"/>
      </w:pPr>
      <w:r w:rsidRPr="000A0A5F">
        <w:t xml:space="preserve">      callbacks:</w:t>
      </w:r>
    </w:p>
    <w:p w14:paraId="09AFAE50" w14:textId="77777777" w:rsidR="00CB0DD7" w:rsidRPr="000A0A5F" w:rsidRDefault="00CB0DD7">
      <w:pPr>
        <w:pStyle w:val="PL"/>
      </w:pPr>
      <w:r w:rsidRPr="000A0A5F">
        <w:t xml:space="preserve">        notificationDestination:</w:t>
      </w:r>
    </w:p>
    <w:p w14:paraId="33BEF66D" w14:textId="77777777" w:rsidR="00CB0DD7" w:rsidRPr="000A0A5F" w:rsidRDefault="00CB0DD7">
      <w:pPr>
        <w:pStyle w:val="PL"/>
      </w:pPr>
      <w:r w:rsidRPr="000A0A5F">
        <w:t xml:space="preserve">          '{</w:t>
      </w:r>
      <w:r w:rsidR="00A20CCE">
        <w:t>$</w:t>
      </w:r>
      <w:r w:rsidR="00A20CCE" w:rsidRPr="000A0A5F">
        <w:t>request</w:t>
      </w:r>
      <w:r w:rsidRPr="000A0A5F">
        <w:t>.body#/notificationDestination}':</w:t>
      </w:r>
    </w:p>
    <w:p w14:paraId="40007263" w14:textId="77777777" w:rsidR="00CB0DD7" w:rsidRPr="000A0A5F" w:rsidRDefault="00CB0DD7">
      <w:pPr>
        <w:pStyle w:val="PL"/>
      </w:pPr>
      <w:r w:rsidRPr="000A0A5F">
        <w:t xml:space="preserve">            post:</w:t>
      </w:r>
    </w:p>
    <w:p w14:paraId="6C31220B" w14:textId="77777777" w:rsidR="00CB0DD7" w:rsidRPr="000A0A5F" w:rsidRDefault="00CB0DD7">
      <w:pPr>
        <w:pStyle w:val="PL"/>
      </w:pPr>
      <w:r w:rsidRPr="000A0A5F">
        <w:t xml:space="preserve">              requestBody:  # contents of the callback message</w:t>
      </w:r>
    </w:p>
    <w:p w14:paraId="33F3F748" w14:textId="77777777" w:rsidR="00CB0DD7" w:rsidRPr="000A0A5F" w:rsidRDefault="00CB0DD7">
      <w:pPr>
        <w:pStyle w:val="PL"/>
      </w:pPr>
      <w:r w:rsidRPr="000A0A5F">
        <w:t xml:space="preserve">                required: true</w:t>
      </w:r>
    </w:p>
    <w:p w14:paraId="31626597" w14:textId="77777777" w:rsidR="00CB0DD7" w:rsidRPr="000A0A5F" w:rsidRDefault="00CB0DD7">
      <w:pPr>
        <w:pStyle w:val="PL"/>
      </w:pPr>
      <w:r w:rsidRPr="000A0A5F">
        <w:t xml:space="preserve">                content:</w:t>
      </w:r>
    </w:p>
    <w:p w14:paraId="26E022EE" w14:textId="77777777" w:rsidR="00CB0DD7" w:rsidRPr="000A0A5F" w:rsidRDefault="00CB0DD7">
      <w:pPr>
        <w:pStyle w:val="PL"/>
      </w:pPr>
      <w:r w:rsidRPr="000A0A5F">
        <w:t xml:space="preserve">                  application/json:</w:t>
      </w:r>
    </w:p>
    <w:p w14:paraId="7FA8CC77" w14:textId="77777777" w:rsidR="00CB0DD7" w:rsidRPr="000A0A5F" w:rsidRDefault="00CB0DD7">
      <w:pPr>
        <w:pStyle w:val="PL"/>
      </w:pPr>
      <w:r w:rsidRPr="000A0A5F">
        <w:t xml:space="preserve">                    schema:</w:t>
      </w:r>
    </w:p>
    <w:p w14:paraId="09B8E06D" w14:textId="77777777" w:rsidR="00CB0DD7" w:rsidRPr="000A0A5F" w:rsidRDefault="00CB0DD7">
      <w:pPr>
        <w:pStyle w:val="PL"/>
      </w:pPr>
      <w:r w:rsidRPr="000A0A5F">
        <w:t xml:space="preserve">                      $ref: '#/components/schemas/NetworkStatusReportingNotification'</w:t>
      </w:r>
    </w:p>
    <w:p w14:paraId="14867E5B" w14:textId="77777777" w:rsidR="00CB0DD7" w:rsidRPr="000A0A5F" w:rsidRDefault="00CB0DD7">
      <w:pPr>
        <w:pStyle w:val="PL"/>
      </w:pPr>
      <w:r w:rsidRPr="000A0A5F">
        <w:t xml:space="preserve">              responses:</w:t>
      </w:r>
    </w:p>
    <w:p w14:paraId="06AA2AD9" w14:textId="77777777" w:rsidR="00CB0DD7" w:rsidRPr="000A0A5F" w:rsidRDefault="00CB0DD7">
      <w:pPr>
        <w:pStyle w:val="PL"/>
      </w:pPr>
      <w:r w:rsidRPr="000A0A5F">
        <w:t xml:space="preserve">                '204':</w:t>
      </w:r>
    </w:p>
    <w:p w14:paraId="493A8CBD" w14:textId="77777777" w:rsidR="00CB0DD7" w:rsidRPr="000A0A5F" w:rsidRDefault="00CB0DD7">
      <w:pPr>
        <w:pStyle w:val="PL"/>
      </w:pPr>
      <w:r w:rsidRPr="000A0A5F">
        <w:t xml:space="preserve">                  description: No Content (successful notification)</w:t>
      </w:r>
    </w:p>
    <w:p w14:paraId="66361A8E" w14:textId="77777777" w:rsidR="00CB0DD7" w:rsidRPr="000A0A5F" w:rsidRDefault="00CB0DD7">
      <w:pPr>
        <w:pStyle w:val="PL"/>
      </w:pPr>
      <w:r w:rsidRPr="000A0A5F">
        <w:t xml:space="preserve">                '307':</w:t>
      </w:r>
    </w:p>
    <w:p w14:paraId="44A5A901" w14:textId="77777777" w:rsidR="00CB0DD7" w:rsidRPr="000A0A5F" w:rsidRDefault="00CB0DD7">
      <w:pPr>
        <w:pStyle w:val="PL"/>
      </w:pPr>
      <w:r w:rsidRPr="000A0A5F">
        <w:t xml:space="preserve">                  $ref: 'TS29122_CommonData.yaml#/components/responses/307'</w:t>
      </w:r>
    </w:p>
    <w:p w14:paraId="22516907" w14:textId="77777777" w:rsidR="00CB0DD7" w:rsidRPr="000A0A5F" w:rsidRDefault="00CB0DD7">
      <w:pPr>
        <w:pStyle w:val="PL"/>
      </w:pPr>
      <w:r w:rsidRPr="000A0A5F">
        <w:t xml:space="preserve">                '308':</w:t>
      </w:r>
    </w:p>
    <w:p w14:paraId="2836E6F8" w14:textId="77777777" w:rsidR="00CB0DD7" w:rsidRPr="000A0A5F" w:rsidRDefault="00CB0DD7">
      <w:pPr>
        <w:pStyle w:val="PL"/>
      </w:pPr>
      <w:r w:rsidRPr="000A0A5F">
        <w:t xml:space="preserve">                  $ref: 'TS29122_CommonData.yaml#/components/responses/308'</w:t>
      </w:r>
    </w:p>
    <w:p w14:paraId="5D477F20" w14:textId="77777777" w:rsidR="00CB0DD7" w:rsidRPr="000A0A5F" w:rsidRDefault="00CB0DD7">
      <w:pPr>
        <w:pStyle w:val="PL"/>
      </w:pPr>
      <w:r w:rsidRPr="000A0A5F">
        <w:t xml:space="preserve">                '400':</w:t>
      </w:r>
    </w:p>
    <w:p w14:paraId="1AE4CFF6" w14:textId="77777777" w:rsidR="00CB0DD7" w:rsidRPr="000A0A5F" w:rsidRDefault="00CB0DD7">
      <w:pPr>
        <w:pStyle w:val="PL"/>
      </w:pPr>
      <w:r w:rsidRPr="000A0A5F">
        <w:t xml:space="preserve">                  $ref: 'TS29122_CommonData.yaml#/components/responses/400'</w:t>
      </w:r>
    </w:p>
    <w:p w14:paraId="570AC1F8" w14:textId="77777777" w:rsidR="00CB0DD7" w:rsidRPr="000A0A5F" w:rsidRDefault="00CB0DD7">
      <w:pPr>
        <w:pStyle w:val="PL"/>
      </w:pPr>
      <w:r w:rsidRPr="000A0A5F">
        <w:t xml:space="preserve">                '401':</w:t>
      </w:r>
    </w:p>
    <w:p w14:paraId="52C02A5F" w14:textId="77777777" w:rsidR="00CB0DD7" w:rsidRPr="000A0A5F" w:rsidRDefault="00CB0DD7">
      <w:pPr>
        <w:pStyle w:val="PL"/>
      </w:pPr>
      <w:r w:rsidRPr="000A0A5F">
        <w:t xml:space="preserve">                  $ref: 'TS29122_CommonData.yaml#/components/responses/401'</w:t>
      </w:r>
    </w:p>
    <w:p w14:paraId="31267234" w14:textId="77777777" w:rsidR="00CB0DD7" w:rsidRPr="000A0A5F" w:rsidRDefault="00CB0DD7">
      <w:pPr>
        <w:pStyle w:val="PL"/>
      </w:pPr>
      <w:r w:rsidRPr="000A0A5F">
        <w:t xml:space="preserve">                '403':</w:t>
      </w:r>
    </w:p>
    <w:p w14:paraId="2AF7F9C0" w14:textId="77777777" w:rsidR="00CB0DD7" w:rsidRPr="000A0A5F" w:rsidRDefault="00CB0DD7">
      <w:pPr>
        <w:pStyle w:val="PL"/>
      </w:pPr>
      <w:r w:rsidRPr="000A0A5F">
        <w:t xml:space="preserve">                  $ref: 'TS29122_CommonData.yaml#/components/responses/403'</w:t>
      </w:r>
    </w:p>
    <w:p w14:paraId="063511D2" w14:textId="77777777" w:rsidR="00CB0DD7" w:rsidRPr="000A0A5F" w:rsidRDefault="00CB0DD7">
      <w:pPr>
        <w:pStyle w:val="PL"/>
      </w:pPr>
      <w:r w:rsidRPr="000A0A5F">
        <w:t xml:space="preserve">                '404':</w:t>
      </w:r>
    </w:p>
    <w:p w14:paraId="3CF95B50" w14:textId="77777777" w:rsidR="00CB0DD7" w:rsidRPr="000A0A5F" w:rsidRDefault="00CB0DD7">
      <w:pPr>
        <w:pStyle w:val="PL"/>
      </w:pPr>
      <w:r w:rsidRPr="000A0A5F">
        <w:t xml:space="preserve">                  $ref: 'TS29122_CommonData.yaml#/components/responses/404'</w:t>
      </w:r>
    </w:p>
    <w:p w14:paraId="4530E47A" w14:textId="77777777" w:rsidR="00CB0DD7" w:rsidRPr="000A0A5F" w:rsidRDefault="00CB0DD7">
      <w:pPr>
        <w:pStyle w:val="PL"/>
      </w:pPr>
      <w:r w:rsidRPr="000A0A5F">
        <w:t xml:space="preserve">                '411':</w:t>
      </w:r>
    </w:p>
    <w:p w14:paraId="7FBA030B" w14:textId="77777777" w:rsidR="00CB0DD7" w:rsidRPr="000A0A5F" w:rsidRDefault="00CB0DD7">
      <w:pPr>
        <w:pStyle w:val="PL"/>
      </w:pPr>
      <w:r w:rsidRPr="000A0A5F">
        <w:t xml:space="preserve">                  $ref: 'TS29122_CommonData.yaml#/components/responses/411'</w:t>
      </w:r>
    </w:p>
    <w:p w14:paraId="1E13BE53" w14:textId="77777777" w:rsidR="00CB0DD7" w:rsidRPr="000A0A5F" w:rsidRDefault="00CB0DD7">
      <w:pPr>
        <w:pStyle w:val="PL"/>
      </w:pPr>
      <w:r w:rsidRPr="000A0A5F">
        <w:t xml:space="preserve">                '413':</w:t>
      </w:r>
    </w:p>
    <w:p w14:paraId="76793D68" w14:textId="77777777" w:rsidR="00CB0DD7" w:rsidRPr="000A0A5F" w:rsidRDefault="00CB0DD7">
      <w:pPr>
        <w:pStyle w:val="PL"/>
      </w:pPr>
      <w:r w:rsidRPr="000A0A5F">
        <w:t xml:space="preserve">                  $ref: 'TS29122_CommonData.yaml#/components/responses/413'</w:t>
      </w:r>
    </w:p>
    <w:p w14:paraId="2435B505" w14:textId="77777777" w:rsidR="00CB0DD7" w:rsidRPr="000A0A5F" w:rsidRDefault="00CB0DD7">
      <w:pPr>
        <w:pStyle w:val="PL"/>
      </w:pPr>
      <w:r w:rsidRPr="000A0A5F">
        <w:t xml:space="preserve">                '415':</w:t>
      </w:r>
    </w:p>
    <w:p w14:paraId="3B6E4C92" w14:textId="77777777" w:rsidR="00CB0DD7" w:rsidRPr="000A0A5F" w:rsidRDefault="00CB0DD7">
      <w:pPr>
        <w:pStyle w:val="PL"/>
      </w:pPr>
      <w:r w:rsidRPr="000A0A5F">
        <w:t xml:space="preserve">                  $ref: 'TS29122_CommonData.yaml#/components/responses/415'</w:t>
      </w:r>
    </w:p>
    <w:p w14:paraId="117C4905" w14:textId="77777777" w:rsidR="00CB0DD7" w:rsidRPr="000A0A5F" w:rsidRDefault="00CB0DD7">
      <w:pPr>
        <w:pStyle w:val="PL"/>
      </w:pPr>
      <w:r w:rsidRPr="000A0A5F">
        <w:t xml:space="preserve">                '429':</w:t>
      </w:r>
    </w:p>
    <w:p w14:paraId="6809FF55" w14:textId="77777777" w:rsidR="00CB0DD7" w:rsidRPr="000A0A5F" w:rsidRDefault="00CB0DD7">
      <w:pPr>
        <w:pStyle w:val="PL"/>
      </w:pPr>
      <w:r w:rsidRPr="000A0A5F">
        <w:t xml:space="preserve">                  $ref: 'TS29122_CommonData.yaml#/components/responses/429'</w:t>
      </w:r>
    </w:p>
    <w:p w14:paraId="62955AC2" w14:textId="77777777" w:rsidR="00CB0DD7" w:rsidRPr="000A0A5F" w:rsidRDefault="00CB0DD7">
      <w:pPr>
        <w:pStyle w:val="PL"/>
      </w:pPr>
      <w:r w:rsidRPr="000A0A5F">
        <w:t xml:space="preserve">                '500':</w:t>
      </w:r>
    </w:p>
    <w:p w14:paraId="16C7C07C" w14:textId="77777777" w:rsidR="00CB0DD7" w:rsidRPr="000A0A5F" w:rsidRDefault="00CB0DD7">
      <w:pPr>
        <w:pStyle w:val="PL"/>
      </w:pPr>
      <w:r w:rsidRPr="000A0A5F">
        <w:t xml:space="preserve">                  $ref: 'TS29122_CommonData.yaml#/components/responses/500'</w:t>
      </w:r>
    </w:p>
    <w:p w14:paraId="08302021" w14:textId="77777777" w:rsidR="00CB0DD7" w:rsidRPr="000A0A5F" w:rsidRDefault="00CB0DD7">
      <w:pPr>
        <w:pStyle w:val="PL"/>
      </w:pPr>
      <w:r w:rsidRPr="000A0A5F">
        <w:t xml:space="preserve">                '503':</w:t>
      </w:r>
    </w:p>
    <w:p w14:paraId="394D459D" w14:textId="77777777" w:rsidR="00CB0DD7" w:rsidRPr="000A0A5F" w:rsidRDefault="00CB0DD7">
      <w:pPr>
        <w:pStyle w:val="PL"/>
      </w:pPr>
      <w:r w:rsidRPr="000A0A5F">
        <w:t xml:space="preserve">                  $ref: 'TS29122_CommonData.yaml#/components/responses/503'</w:t>
      </w:r>
    </w:p>
    <w:p w14:paraId="647477A4" w14:textId="77777777" w:rsidR="00CB0DD7" w:rsidRPr="000A0A5F" w:rsidRDefault="00CB0DD7">
      <w:pPr>
        <w:pStyle w:val="PL"/>
      </w:pPr>
      <w:r w:rsidRPr="000A0A5F">
        <w:t xml:space="preserve">                default:</w:t>
      </w:r>
    </w:p>
    <w:p w14:paraId="631EC616" w14:textId="77777777" w:rsidR="00CB0DD7" w:rsidRPr="000A0A5F" w:rsidRDefault="00CB0DD7">
      <w:pPr>
        <w:pStyle w:val="PL"/>
      </w:pPr>
      <w:r w:rsidRPr="000A0A5F">
        <w:t xml:space="preserve">                  $ref: 'TS29122_CommonData.yaml#/components/responses/default'</w:t>
      </w:r>
    </w:p>
    <w:p w14:paraId="2EA22F55" w14:textId="77777777" w:rsidR="00CB0DD7" w:rsidRPr="000A0A5F" w:rsidRDefault="00CB0DD7">
      <w:pPr>
        <w:pStyle w:val="PL"/>
      </w:pPr>
      <w:r w:rsidRPr="000A0A5F">
        <w:t xml:space="preserve">      responses:</w:t>
      </w:r>
    </w:p>
    <w:p w14:paraId="1EFE9497" w14:textId="77777777" w:rsidR="00CB0DD7" w:rsidRPr="000A0A5F" w:rsidRDefault="00CB0DD7">
      <w:pPr>
        <w:pStyle w:val="PL"/>
      </w:pPr>
      <w:r w:rsidRPr="000A0A5F">
        <w:t xml:space="preserve">        '201':</w:t>
      </w:r>
    </w:p>
    <w:p w14:paraId="27972DFD" w14:textId="77777777" w:rsidR="00C7542E" w:rsidRPr="000A0A5F" w:rsidRDefault="00CB0DD7">
      <w:pPr>
        <w:pStyle w:val="PL"/>
      </w:pPr>
      <w:r w:rsidRPr="000A0A5F">
        <w:t xml:space="preserve">          description: </w:t>
      </w:r>
      <w:r w:rsidR="00C7542E" w:rsidRPr="000A0A5F">
        <w:t>&gt;</w:t>
      </w:r>
    </w:p>
    <w:p w14:paraId="6DCC012C" w14:textId="77777777" w:rsidR="00C7542E" w:rsidRPr="000A0A5F" w:rsidRDefault="00C7542E">
      <w:pPr>
        <w:pStyle w:val="PL"/>
      </w:pPr>
      <w:r w:rsidRPr="000A0A5F">
        <w:t xml:space="preserve">            </w:t>
      </w:r>
      <w:r w:rsidR="00CB0DD7" w:rsidRPr="000A0A5F">
        <w:t>The subscription was created successfully. The URI of the created resource shall be</w:t>
      </w:r>
    </w:p>
    <w:p w14:paraId="4655F304" w14:textId="77777777" w:rsidR="00CB0DD7" w:rsidRPr="000A0A5F" w:rsidRDefault="00C7542E">
      <w:pPr>
        <w:pStyle w:val="PL"/>
      </w:pPr>
      <w:r w:rsidRPr="000A0A5F">
        <w:t xml:space="preserve">           </w:t>
      </w:r>
      <w:r w:rsidR="00CB0DD7" w:rsidRPr="000A0A5F">
        <w:t xml:space="preserve"> returned in the "Location" HTTP header.</w:t>
      </w:r>
    </w:p>
    <w:p w14:paraId="6A58A802" w14:textId="77777777" w:rsidR="00CB0DD7" w:rsidRPr="000A0A5F" w:rsidRDefault="00CB0DD7">
      <w:pPr>
        <w:pStyle w:val="PL"/>
      </w:pPr>
      <w:r w:rsidRPr="000A0A5F">
        <w:t xml:space="preserve">          content:</w:t>
      </w:r>
    </w:p>
    <w:p w14:paraId="66324079" w14:textId="77777777" w:rsidR="00CB0DD7" w:rsidRPr="000A0A5F" w:rsidRDefault="00CB0DD7">
      <w:pPr>
        <w:pStyle w:val="PL"/>
      </w:pPr>
      <w:r w:rsidRPr="000A0A5F">
        <w:t xml:space="preserve">            application/json:</w:t>
      </w:r>
    </w:p>
    <w:p w14:paraId="30E04371" w14:textId="77777777" w:rsidR="00CB0DD7" w:rsidRPr="000A0A5F" w:rsidRDefault="00CB0DD7">
      <w:pPr>
        <w:pStyle w:val="PL"/>
      </w:pPr>
      <w:r w:rsidRPr="000A0A5F">
        <w:t xml:space="preserve">              schema:</w:t>
      </w:r>
    </w:p>
    <w:p w14:paraId="26880598" w14:textId="77777777" w:rsidR="00CB0DD7" w:rsidRPr="000A0A5F" w:rsidRDefault="00CB0DD7">
      <w:pPr>
        <w:pStyle w:val="PL"/>
      </w:pPr>
      <w:r w:rsidRPr="000A0A5F">
        <w:t xml:space="preserve">                $ref: '#/components/schemas/NetworkStatusReportingSubscription'</w:t>
      </w:r>
    </w:p>
    <w:p w14:paraId="4B4B4CE5" w14:textId="77777777" w:rsidR="00CB0DD7" w:rsidRPr="000A0A5F" w:rsidRDefault="00CB0DD7">
      <w:pPr>
        <w:pStyle w:val="PL"/>
      </w:pPr>
      <w:r w:rsidRPr="000A0A5F">
        <w:t xml:space="preserve">          headers:</w:t>
      </w:r>
    </w:p>
    <w:p w14:paraId="22D1BB45" w14:textId="77777777" w:rsidR="00CB0DD7" w:rsidRPr="000A0A5F" w:rsidRDefault="00CB0DD7">
      <w:pPr>
        <w:pStyle w:val="PL"/>
      </w:pPr>
      <w:r w:rsidRPr="000A0A5F">
        <w:t xml:space="preserve">            Location:</w:t>
      </w:r>
    </w:p>
    <w:p w14:paraId="630A03E1" w14:textId="77777777" w:rsidR="00CB0DD7" w:rsidRPr="000A0A5F" w:rsidRDefault="00CB0DD7">
      <w:pPr>
        <w:pStyle w:val="PL"/>
      </w:pPr>
      <w:r w:rsidRPr="000A0A5F">
        <w:t xml:space="preserve">              description: 'Contains the URI of the newly created resource'</w:t>
      </w:r>
    </w:p>
    <w:p w14:paraId="1243C953" w14:textId="77777777" w:rsidR="00CB0DD7" w:rsidRPr="000A0A5F" w:rsidRDefault="00CB0DD7">
      <w:pPr>
        <w:pStyle w:val="PL"/>
      </w:pPr>
      <w:r w:rsidRPr="000A0A5F">
        <w:t xml:space="preserve">              required: true</w:t>
      </w:r>
    </w:p>
    <w:p w14:paraId="4D8F2EEC" w14:textId="77777777" w:rsidR="00CB0DD7" w:rsidRPr="000A0A5F" w:rsidRDefault="00CB0DD7">
      <w:pPr>
        <w:pStyle w:val="PL"/>
      </w:pPr>
      <w:r w:rsidRPr="000A0A5F">
        <w:t xml:space="preserve">              schema:</w:t>
      </w:r>
    </w:p>
    <w:p w14:paraId="0907EF4D" w14:textId="77777777" w:rsidR="00CB0DD7" w:rsidRPr="000A0A5F" w:rsidRDefault="00CB0DD7">
      <w:pPr>
        <w:pStyle w:val="PL"/>
      </w:pPr>
      <w:r w:rsidRPr="000A0A5F">
        <w:t xml:space="preserve">                type: string</w:t>
      </w:r>
    </w:p>
    <w:p w14:paraId="10740F1A" w14:textId="77777777" w:rsidR="00CB0DD7" w:rsidRPr="000A0A5F" w:rsidRDefault="00CB0DD7">
      <w:pPr>
        <w:pStyle w:val="PL"/>
      </w:pPr>
      <w:r w:rsidRPr="000A0A5F">
        <w:t xml:space="preserve">        '400':</w:t>
      </w:r>
    </w:p>
    <w:p w14:paraId="4F741FC7" w14:textId="77777777" w:rsidR="00CB0DD7" w:rsidRPr="000A0A5F" w:rsidRDefault="00CB0DD7">
      <w:pPr>
        <w:pStyle w:val="PL"/>
      </w:pPr>
      <w:r w:rsidRPr="000A0A5F">
        <w:t xml:space="preserve">          $ref: 'TS29122_CommonData.yaml#/components/responses/400'</w:t>
      </w:r>
    </w:p>
    <w:p w14:paraId="34F3EC23" w14:textId="77777777" w:rsidR="00CB0DD7" w:rsidRPr="000A0A5F" w:rsidRDefault="00CB0DD7">
      <w:pPr>
        <w:pStyle w:val="PL"/>
      </w:pPr>
      <w:r w:rsidRPr="000A0A5F">
        <w:t xml:space="preserve">        '401':</w:t>
      </w:r>
    </w:p>
    <w:p w14:paraId="0CB6C233" w14:textId="77777777" w:rsidR="00CB0DD7" w:rsidRPr="000A0A5F" w:rsidRDefault="00CB0DD7">
      <w:pPr>
        <w:pStyle w:val="PL"/>
      </w:pPr>
      <w:r w:rsidRPr="000A0A5F">
        <w:t xml:space="preserve">          $ref: 'TS29122_CommonData.yaml#/components/responses/401'</w:t>
      </w:r>
    </w:p>
    <w:p w14:paraId="5A44DCF1" w14:textId="77777777" w:rsidR="00CB0DD7" w:rsidRPr="000A0A5F" w:rsidRDefault="00CB0DD7">
      <w:pPr>
        <w:pStyle w:val="PL"/>
      </w:pPr>
      <w:r w:rsidRPr="000A0A5F">
        <w:t xml:space="preserve">        '403':</w:t>
      </w:r>
    </w:p>
    <w:p w14:paraId="1EDCEF28" w14:textId="77777777" w:rsidR="00CB0DD7" w:rsidRPr="000A0A5F" w:rsidRDefault="00CB0DD7">
      <w:pPr>
        <w:pStyle w:val="PL"/>
      </w:pPr>
      <w:r w:rsidRPr="000A0A5F">
        <w:t xml:space="preserve">          $ref: 'TS29122_CommonData.yaml#/components/responses/403'</w:t>
      </w:r>
    </w:p>
    <w:p w14:paraId="1CCF90B3" w14:textId="77777777" w:rsidR="00CB0DD7" w:rsidRPr="000A0A5F" w:rsidRDefault="00CB0DD7">
      <w:pPr>
        <w:pStyle w:val="PL"/>
      </w:pPr>
      <w:r w:rsidRPr="000A0A5F">
        <w:t xml:space="preserve">        '404':</w:t>
      </w:r>
    </w:p>
    <w:p w14:paraId="61EEDB39" w14:textId="77777777" w:rsidR="00CB0DD7" w:rsidRPr="000A0A5F" w:rsidRDefault="00CB0DD7">
      <w:pPr>
        <w:pStyle w:val="PL"/>
      </w:pPr>
      <w:r w:rsidRPr="000A0A5F">
        <w:t xml:space="preserve">          $ref: 'TS29122_CommonData.yaml#/components/responses/404'</w:t>
      </w:r>
    </w:p>
    <w:p w14:paraId="235CFC64" w14:textId="77777777" w:rsidR="00CB0DD7" w:rsidRPr="000A0A5F" w:rsidRDefault="00CB0DD7">
      <w:pPr>
        <w:pStyle w:val="PL"/>
      </w:pPr>
      <w:r w:rsidRPr="000A0A5F">
        <w:t xml:space="preserve">        '411':</w:t>
      </w:r>
    </w:p>
    <w:p w14:paraId="414B4445" w14:textId="77777777" w:rsidR="00CB0DD7" w:rsidRPr="000A0A5F" w:rsidRDefault="00CB0DD7">
      <w:pPr>
        <w:pStyle w:val="PL"/>
      </w:pPr>
      <w:r w:rsidRPr="000A0A5F">
        <w:t xml:space="preserve">          $ref: 'TS29122_CommonData.yaml#/components/responses/411'</w:t>
      </w:r>
    </w:p>
    <w:p w14:paraId="7F86F0E4" w14:textId="77777777" w:rsidR="00CB0DD7" w:rsidRPr="000A0A5F" w:rsidRDefault="00CB0DD7">
      <w:pPr>
        <w:pStyle w:val="PL"/>
      </w:pPr>
      <w:r w:rsidRPr="000A0A5F">
        <w:t xml:space="preserve">        '413':</w:t>
      </w:r>
    </w:p>
    <w:p w14:paraId="76D45542" w14:textId="77777777" w:rsidR="00CB0DD7" w:rsidRPr="000A0A5F" w:rsidRDefault="00CB0DD7">
      <w:pPr>
        <w:pStyle w:val="PL"/>
      </w:pPr>
      <w:r w:rsidRPr="000A0A5F">
        <w:t xml:space="preserve">          $ref: 'TS29122_CommonData.yaml#/components/responses/413'</w:t>
      </w:r>
    </w:p>
    <w:p w14:paraId="4AD7BDB0" w14:textId="77777777" w:rsidR="00CB0DD7" w:rsidRPr="000A0A5F" w:rsidRDefault="00CB0DD7">
      <w:pPr>
        <w:pStyle w:val="PL"/>
      </w:pPr>
      <w:r w:rsidRPr="000A0A5F">
        <w:t xml:space="preserve">        '415':</w:t>
      </w:r>
    </w:p>
    <w:p w14:paraId="5194D464" w14:textId="77777777" w:rsidR="00CB0DD7" w:rsidRPr="000A0A5F" w:rsidRDefault="00CB0DD7">
      <w:pPr>
        <w:pStyle w:val="PL"/>
      </w:pPr>
      <w:r w:rsidRPr="000A0A5F">
        <w:t xml:space="preserve">          $ref: 'TS29122_CommonData.yaml#/components/responses/415'</w:t>
      </w:r>
    </w:p>
    <w:p w14:paraId="55A4D6CB" w14:textId="77777777" w:rsidR="00CB0DD7" w:rsidRPr="000A0A5F" w:rsidRDefault="00CB0DD7">
      <w:pPr>
        <w:pStyle w:val="PL"/>
      </w:pPr>
      <w:r w:rsidRPr="000A0A5F">
        <w:t xml:space="preserve">        '429':</w:t>
      </w:r>
    </w:p>
    <w:p w14:paraId="2FD11B1D" w14:textId="77777777" w:rsidR="00CB0DD7" w:rsidRPr="000A0A5F" w:rsidRDefault="00CB0DD7">
      <w:pPr>
        <w:pStyle w:val="PL"/>
      </w:pPr>
      <w:r w:rsidRPr="000A0A5F">
        <w:t xml:space="preserve">          $ref: 'TS29122_CommonData.yaml#/components/responses/429'</w:t>
      </w:r>
    </w:p>
    <w:p w14:paraId="0409FA8F" w14:textId="77777777" w:rsidR="00CB0DD7" w:rsidRPr="000A0A5F" w:rsidRDefault="00CB0DD7">
      <w:pPr>
        <w:pStyle w:val="PL"/>
      </w:pPr>
      <w:r w:rsidRPr="000A0A5F">
        <w:t xml:space="preserve">        '500':</w:t>
      </w:r>
    </w:p>
    <w:p w14:paraId="0DDDFD52" w14:textId="77777777" w:rsidR="00CB0DD7" w:rsidRPr="000A0A5F" w:rsidRDefault="00CB0DD7">
      <w:pPr>
        <w:pStyle w:val="PL"/>
      </w:pPr>
      <w:r w:rsidRPr="000A0A5F">
        <w:t xml:space="preserve">          $ref: 'TS29122_CommonData.yaml#/components/responses/500'</w:t>
      </w:r>
    </w:p>
    <w:p w14:paraId="184BDD34" w14:textId="77777777" w:rsidR="00CB0DD7" w:rsidRPr="000A0A5F" w:rsidRDefault="00CB0DD7">
      <w:pPr>
        <w:pStyle w:val="PL"/>
      </w:pPr>
      <w:r w:rsidRPr="000A0A5F">
        <w:t xml:space="preserve">        '503':</w:t>
      </w:r>
    </w:p>
    <w:p w14:paraId="3171C006" w14:textId="77777777" w:rsidR="00CB0DD7" w:rsidRPr="000A0A5F" w:rsidRDefault="00CB0DD7">
      <w:pPr>
        <w:pStyle w:val="PL"/>
      </w:pPr>
      <w:r w:rsidRPr="000A0A5F">
        <w:t xml:space="preserve">          $ref: 'TS29122_CommonData.yaml#/components/responses/503'</w:t>
      </w:r>
    </w:p>
    <w:p w14:paraId="73E07F7E" w14:textId="77777777" w:rsidR="00CB0DD7" w:rsidRPr="000A0A5F" w:rsidRDefault="00CB0DD7">
      <w:pPr>
        <w:pStyle w:val="PL"/>
      </w:pPr>
      <w:r w:rsidRPr="000A0A5F">
        <w:t xml:space="preserve">        default:</w:t>
      </w:r>
    </w:p>
    <w:p w14:paraId="0687F266" w14:textId="77777777" w:rsidR="00CB0DD7" w:rsidRPr="000A0A5F" w:rsidRDefault="00CB0DD7">
      <w:pPr>
        <w:pStyle w:val="PL"/>
      </w:pPr>
      <w:r w:rsidRPr="000A0A5F">
        <w:t xml:space="preserve">          $ref: 'TS29122_CommonData.yaml#/components/responses/default'</w:t>
      </w:r>
    </w:p>
    <w:p w14:paraId="286ADCA4" w14:textId="77777777" w:rsidR="00CB0DD7" w:rsidRPr="000A0A5F" w:rsidRDefault="00CB0DD7">
      <w:pPr>
        <w:pStyle w:val="PL"/>
      </w:pPr>
    </w:p>
    <w:p w14:paraId="269F5227" w14:textId="77777777" w:rsidR="00CB0DD7" w:rsidRPr="000A0A5F" w:rsidRDefault="00CB0DD7">
      <w:pPr>
        <w:pStyle w:val="PL"/>
      </w:pPr>
      <w:r w:rsidRPr="000A0A5F">
        <w:t xml:space="preserve">  /{scsAsId}/subscriptions/{subscriptionId}:</w:t>
      </w:r>
    </w:p>
    <w:p w14:paraId="491F5C16" w14:textId="77777777" w:rsidR="00CB0DD7" w:rsidRPr="000A0A5F" w:rsidRDefault="00CB0DD7">
      <w:pPr>
        <w:pStyle w:val="PL"/>
      </w:pPr>
      <w:r w:rsidRPr="000A0A5F">
        <w:t xml:space="preserve">    parameters:</w:t>
      </w:r>
    </w:p>
    <w:p w14:paraId="531CA17E" w14:textId="77777777" w:rsidR="00CB0DD7" w:rsidRPr="000A0A5F" w:rsidRDefault="00CB0DD7">
      <w:pPr>
        <w:pStyle w:val="PL"/>
      </w:pPr>
      <w:r w:rsidRPr="000A0A5F">
        <w:t xml:space="preserve">        - name: scsAsId</w:t>
      </w:r>
    </w:p>
    <w:p w14:paraId="0C6C2F06" w14:textId="77777777" w:rsidR="00CB0DD7" w:rsidRPr="000A0A5F" w:rsidRDefault="00CB0DD7">
      <w:pPr>
        <w:pStyle w:val="PL"/>
      </w:pPr>
      <w:r w:rsidRPr="000A0A5F">
        <w:t xml:space="preserve">          in: path</w:t>
      </w:r>
    </w:p>
    <w:p w14:paraId="2D54C143" w14:textId="77777777" w:rsidR="00CB0DD7" w:rsidRPr="000A0A5F" w:rsidRDefault="00CB0DD7">
      <w:pPr>
        <w:pStyle w:val="PL"/>
      </w:pPr>
      <w:r w:rsidRPr="000A0A5F">
        <w:t xml:space="preserve">          description: Identifier of the SCS/AS</w:t>
      </w:r>
    </w:p>
    <w:p w14:paraId="2786F724" w14:textId="77777777" w:rsidR="00CB0DD7" w:rsidRPr="000A0A5F" w:rsidRDefault="00CB0DD7">
      <w:pPr>
        <w:pStyle w:val="PL"/>
      </w:pPr>
      <w:r w:rsidRPr="000A0A5F">
        <w:t xml:space="preserve">          required: true</w:t>
      </w:r>
    </w:p>
    <w:p w14:paraId="7FC3E4B5" w14:textId="77777777" w:rsidR="00CB0DD7" w:rsidRPr="000A0A5F" w:rsidRDefault="00CB0DD7">
      <w:pPr>
        <w:pStyle w:val="PL"/>
      </w:pPr>
      <w:r w:rsidRPr="000A0A5F">
        <w:t xml:space="preserve">          schema:</w:t>
      </w:r>
    </w:p>
    <w:p w14:paraId="192A02A5" w14:textId="77777777" w:rsidR="00CB0DD7" w:rsidRPr="000A0A5F" w:rsidRDefault="00CB0DD7">
      <w:pPr>
        <w:pStyle w:val="PL"/>
      </w:pPr>
      <w:r w:rsidRPr="000A0A5F">
        <w:t xml:space="preserve">            $ref: 'TS29122_CommonData.yaml#/components/schemas/ScsAsId'</w:t>
      </w:r>
    </w:p>
    <w:p w14:paraId="7BB43666" w14:textId="77777777" w:rsidR="00CB0DD7" w:rsidRPr="000A0A5F" w:rsidRDefault="00CB0DD7">
      <w:pPr>
        <w:pStyle w:val="PL"/>
      </w:pPr>
      <w:r w:rsidRPr="000A0A5F">
        <w:t xml:space="preserve">        - name: subscriptionId</w:t>
      </w:r>
    </w:p>
    <w:p w14:paraId="4B97EBAD" w14:textId="77777777" w:rsidR="00CB0DD7" w:rsidRPr="000A0A5F" w:rsidRDefault="00CB0DD7">
      <w:pPr>
        <w:pStyle w:val="PL"/>
      </w:pPr>
      <w:r w:rsidRPr="000A0A5F">
        <w:t xml:space="preserve">          in: path</w:t>
      </w:r>
    </w:p>
    <w:p w14:paraId="1E39392C" w14:textId="77777777" w:rsidR="00CB0DD7" w:rsidRPr="000A0A5F" w:rsidRDefault="00CB0DD7">
      <w:pPr>
        <w:pStyle w:val="PL"/>
      </w:pPr>
      <w:r w:rsidRPr="000A0A5F">
        <w:t xml:space="preserve">          description: Identifier of the subscription resource of type string</w:t>
      </w:r>
    </w:p>
    <w:p w14:paraId="145300FD" w14:textId="77777777" w:rsidR="00CB0DD7" w:rsidRPr="000A0A5F" w:rsidRDefault="00CB0DD7">
      <w:pPr>
        <w:pStyle w:val="PL"/>
      </w:pPr>
      <w:r w:rsidRPr="000A0A5F">
        <w:t xml:space="preserve">          required: true</w:t>
      </w:r>
    </w:p>
    <w:p w14:paraId="4F599FA2" w14:textId="77777777" w:rsidR="00CB0DD7" w:rsidRPr="000A0A5F" w:rsidRDefault="00CB0DD7">
      <w:pPr>
        <w:pStyle w:val="PL"/>
      </w:pPr>
      <w:r w:rsidRPr="000A0A5F">
        <w:t xml:space="preserve">          schema:</w:t>
      </w:r>
    </w:p>
    <w:p w14:paraId="3C4DECC2" w14:textId="77777777" w:rsidR="00CB0DD7" w:rsidRPr="000A0A5F" w:rsidRDefault="00CB0DD7">
      <w:pPr>
        <w:pStyle w:val="PL"/>
      </w:pPr>
      <w:r w:rsidRPr="000A0A5F">
        <w:t xml:space="preserve">            $ref: 'TS29122_CommonData.yaml#/components/schemas/ResourceId'</w:t>
      </w:r>
    </w:p>
    <w:p w14:paraId="14809F54" w14:textId="77777777" w:rsidR="00CB0DD7" w:rsidRPr="000A0A5F" w:rsidRDefault="00CB0DD7">
      <w:pPr>
        <w:pStyle w:val="PL"/>
      </w:pPr>
      <w:r w:rsidRPr="000A0A5F">
        <w:t xml:space="preserve">    get:</w:t>
      </w:r>
    </w:p>
    <w:p w14:paraId="256D0C9E" w14:textId="77777777" w:rsidR="00CB0DD7" w:rsidRPr="000A0A5F" w:rsidRDefault="00CB0DD7">
      <w:pPr>
        <w:pStyle w:val="PL"/>
      </w:pPr>
      <w:r w:rsidRPr="000A0A5F">
        <w:t xml:space="preserve">      summary: Read an active network status reporting subscription resource.</w:t>
      </w:r>
    </w:p>
    <w:p w14:paraId="6389DE97" w14:textId="77777777" w:rsidR="002C68BF" w:rsidRPr="000A0A5F" w:rsidRDefault="002C68BF" w:rsidP="002C68BF">
      <w:pPr>
        <w:pStyle w:val="PL"/>
      </w:pPr>
      <w:r w:rsidRPr="000A0A5F">
        <w:t xml:space="preserve">      </w:t>
      </w:r>
      <w:r w:rsidRPr="000A0A5F">
        <w:rPr>
          <w:rFonts w:cs="Courier New"/>
          <w:szCs w:val="16"/>
        </w:rPr>
        <w:t>operationId: FetchInd</w:t>
      </w:r>
      <w:r w:rsidRPr="000A0A5F">
        <w:t>NwStatusReportSubscription</w:t>
      </w:r>
    </w:p>
    <w:p w14:paraId="3B2D34DA" w14:textId="77777777" w:rsidR="002C68BF" w:rsidRPr="000A0A5F" w:rsidRDefault="002C68BF" w:rsidP="002C68BF">
      <w:pPr>
        <w:pStyle w:val="PL"/>
      </w:pPr>
      <w:r w:rsidRPr="000A0A5F">
        <w:t xml:space="preserve">      tags:</w:t>
      </w:r>
    </w:p>
    <w:p w14:paraId="50515B8C" w14:textId="77777777" w:rsidR="002C68BF" w:rsidRPr="000A0A5F" w:rsidRDefault="002C68BF" w:rsidP="002C68BF">
      <w:pPr>
        <w:pStyle w:val="PL"/>
      </w:pPr>
      <w:r w:rsidRPr="000A0A5F">
        <w:t xml:space="preserve">        - Individual Network Status Reporting subscription</w:t>
      </w:r>
    </w:p>
    <w:p w14:paraId="5C31E738" w14:textId="77777777" w:rsidR="00CB0DD7" w:rsidRPr="000A0A5F" w:rsidRDefault="00CB0DD7">
      <w:pPr>
        <w:pStyle w:val="PL"/>
      </w:pPr>
      <w:r w:rsidRPr="000A0A5F">
        <w:t xml:space="preserve">      responses:</w:t>
      </w:r>
    </w:p>
    <w:p w14:paraId="018035A0" w14:textId="77777777" w:rsidR="00CB0DD7" w:rsidRPr="000A0A5F" w:rsidRDefault="00CB0DD7">
      <w:pPr>
        <w:pStyle w:val="PL"/>
      </w:pPr>
      <w:r w:rsidRPr="000A0A5F">
        <w:t xml:space="preserve">        '200':</w:t>
      </w:r>
    </w:p>
    <w:p w14:paraId="2E95EC48" w14:textId="77777777" w:rsidR="00CB0DD7" w:rsidRPr="000A0A5F" w:rsidRDefault="00CB0DD7">
      <w:pPr>
        <w:pStyle w:val="PL"/>
      </w:pPr>
      <w:r w:rsidRPr="000A0A5F">
        <w:t xml:space="preserve">          description: The requested information was returned successfully.</w:t>
      </w:r>
    </w:p>
    <w:p w14:paraId="48963FA1" w14:textId="77777777" w:rsidR="00CB0DD7" w:rsidRPr="000A0A5F" w:rsidRDefault="00CB0DD7">
      <w:pPr>
        <w:pStyle w:val="PL"/>
      </w:pPr>
      <w:r w:rsidRPr="000A0A5F">
        <w:t xml:space="preserve">          content:</w:t>
      </w:r>
    </w:p>
    <w:p w14:paraId="4713CEAE" w14:textId="77777777" w:rsidR="00CB0DD7" w:rsidRPr="000A0A5F" w:rsidRDefault="00CB0DD7">
      <w:pPr>
        <w:pStyle w:val="PL"/>
      </w:pPr>
      <w:r w:rsidRPr="000A0A5F">
        <w:t xml:space="preserve">            application/json:</w:t>
      </w:r>
    </w:p>
    <w:p w14:paraId="5DECBA6F" w14:textId="77777777" w:rsidR="00CB0DD7" w:rsidRPr="000A0A5F" w:rsidRDefault="00CB0DD7">
      <w:pPr>
        <w:pStyle w:val="PL"/>
      </w:pPr>
      <w:r w:rsidRPr="000A0A5F">
        <w:t xml:space="preserve">              schema:</w:t>
      </w:r>
    </w:p>
    <w:p w14:paraId="5DB90A44" w14:textId="77777777" w:rsidR="00CB0DD7" w:rsidRPr="000A0A5F" w:rsidRDefault="00CB0DD7">
      <w:pPr>
        <w:pStyle w:val="PL"/>
      </w:pPr>
      <w:r w:rsidRPr="000A0A5F">
        <w:t xml:space="preserve">                $ref: '#/components/schemas/NetworkStatusReportingSubscription'</w:t>
      </w:r>
    </w:p>
    <w:p w14:paraId="1ECBB9A8" w14:textId="77777777" w:rsidR="00CB0DD7" w:rsidRPr="000A0A5F" w:rsidRDefault="00CB0DD7">
      <w:pPr>
        <w:pStyle w:val="PL"/>
      </w:pPr>
      <w:r w:rsidRPr="000A0A5F">
        <w:t xml:space="preserve">        '307':</w:t>
      </w:r>
    </w:p>
    <w:p w14:paraId="089E2B8A" w14:textId="77777777" w:rsidR="00CB0DD7" w:rsidRPr="000A0A5F" w:rsidRDefault="00CB0DD7">
      <w:pPr>
        <w:pStyle w:val="PL"/>
      </w:pPr>
      <w:r w:rsidRPr="000A0A5F">
        <w:t xml:space="preserve">          $ref: 'TS29122_CommonData.yaml#/components/responses/307'</w:t>
      </w:r>
    </w:p>
    <w:p w14:paraId="36F907E1" w14:textId="77777777" w:rsidR="00CB0DD7" w:rsidRPr="000A0A5F" w:rsidRDefault="00CB0DD7">
      <w:pPr>
        <w:pStyle w:val="PL"/>
      </w:pPr>
      <w:r w:rsidRPr="000A0A5F">
        <w:t xml:space="preserve">        '308':</w:t>
      </w:r>
    </w:p>
    <w:p w14:paraId="0AB005CD" w14:textId="77777777" w:rsidR="00CB0DD7" w:rsidRPr="000A0A5F" w:rsidRDefault="00CB0DD7">
      <w:pPr>
        <w:pStyle w:val="PL"/>
      </w:pPr>
      <w:r w:rsidRPr="000A0A5F">
        <w:t xml:space="preserve">          $ref: 'TS29122_CommonData.yaml#/components/responses/308'</w:t>
      </w:r>
    </w:p>
    <w:p w14:paraId="1DDB52C1" w14:textId="77777777" w:rsidR="00CB0DD7" w:rsidRPr="000A0A5F" w:rsidRDefault="00CB0DD7">
      <w:pPr>
        <w:pStyle w:val="PL"/>
      </w:pPr>
      <w:r w:rsidRPr="000A0A5F">
        <w:t xml:space="preserve">        '400':</w:t>
      </w:r>
    </w:p>
    <w:p w14:paraId="02028252" w14:textId="77777777" w:rsidR="00CB0DD7" w:rsidRPr="000A0A5F" w:rsidRDefault="00CB0DD7">
      <w:pPr>
        <w:pStyle w:val="PL"/>
      </w:pPr>
      <w:r w:rsidRPr="000A0A5F">
        <w:t xml:space="preserve">          $ref: 'TS29122_CommonData.yaml#/components/responses/400'</w:t>
      </w:r>
    </w:p>
    <w:p w14:paraId="354E2CDA" w14:textId="77777777" w:rsidR="00CB0DD7" w:rsidRPr="000A0A5F" w:rsidRDefault="00CB0DD7">
      <w:pPr>
        <w:pStyle w:val="PL"/>
      </w:pPr>
      <w:r w:rsidRPr="000A0A5F">
        <w:t xml:space="preserve">        '401':</w:t>
      </w:r>
    </w:p>
    <w:p w14:paraId="131B6F5B" w14:textId="77777777" w:rsidR="00CB0DD7" w:rsidRPr="000A0A5F" w:rsidRDefault="00CB0DD7">
      <w:pPr>
        <w:pStyle w:val="PL"/>
      </w:pPr>
      <w:r w:rsidRPr="000A0A5F">
        <w:t xml:space="preserve">          $ref: 'TS29122_CommonData.yaml#/components/responses/401'</w:t>
      </w:r>
    </w:p>
    <w:p w14:paraId="1E8BBD78" w14:textId="77777777" w:rsidR="00CB0DD7" w:rsidRPr="000A0A5F" w:rsidRDefault="00CB0DD7">
      <w:pPr>
        <w:pStyle w:val="PL"/>
      </w:pPr>
      <w:r w:rsidRPr="000A0A5F">
        <w:t xml:space="preserve">        '403':</w:t>
      </w:r>
    </w:p>
    <w:p w14:paraId="71F05C0A" w14:textId="77777777" w:rsidR="00CB0DD7" w:rsidRPr="000A0A5F" w:rsidRDefault="00CB0DD7">
      <w:pPr>
        <w:pStyle w:val="PL"/>
      </w:pPr>
      <w:r w:rsidRPr="000A0A5F">
        <w:t xml:space="preserve">          $ref: 'TS29122_CommonData.yaml#/components/responses/403'</w:t>
      </w:r>
    </w:p>
    <w:p w14:paraId="2D07D55C" w14:textId="77777777" w:rsidR="00CB0DD7" w:rsidRPr="000A0A5F" w:rsidRDefault="00CB0DD7">
      <w:pPr>
        <w:pStyle w:val="PL"/>
      </w:pPr>
      <w:r w:rsidRPr="000A0A5F">
        <w:t xml:space="preserve">        '404':</w:t>
      </w:r>
    </w:p>
    <w:p w14:paraId="2090E94A" w14:textId="77777777" w:rsidR="00CB0DD7" w:rsidRPr="000A0A5F" w:rsidRDefault="00CB0DD7">
      <w:pPr>
        <w:pStyle w:val="PL"/>
      </w:pPr>
      <w:r w:rsidRPr="000A0A5F">
        <w:t xml:space="preserve">          $ref: 'TS29122_CommonData.yaml#/components/responses/404'</w:t>
      </w:r>
    </w:p>
    <w:p w14:paraId="72527E91" w14:textId="77777777" w:rsidR="00CB0DD7" w:rsidRPr="000A0A5F" w:rsidRDefault="00CB0DD7">
      <w:pPr>
        <w:pStyle w:val="PL"/>
      </w:pPr>
      <w:r w:rsidRPr="000A0A5F">
        <w:t xml:space="preserve">        '406':</w:t>
      </w:r>
    </w:p>
    <w:p w14:paraId="61CE73D7" w14:textId="77777777" w:rsidR="00CB0DD7" w:rsidRPr="000A0A5F" w:rsidRDefault="00CB0DD7">
      <w:pPr>
        <w:pStyle w:val="PL"/>
      </w:pPr>
      <w:r w:rsidRPr="000A0A5F">
        <w:t xml:space="preserve">          $ref: 'TS29122_CommonData.yaml#/components/responses/406'</w:t>
      </w:r>
    </w:p>
    <w:p w14:paraId="483EDFFD" w14:textId="77777777" w:rsidR="00CB0DD7" w:rsidRPr="000A0A5F" w:rsidRDefault="00CB0DD7">
      <w:pPr>
        <w:pStyle w:val="PL"/>
      </w:pPr>
      <w:r w:rsidRPr="000A0A5F">
        <w:t xml:space="preserve">        '429':</w:t>
      </w:r>
    </w:p>
    <w:p w14:paraId="2F23C16E" w14:textId="77777777" w:rsidR="00CB0DD7" w:rsidRPr="000A0A5F" w:rsidRDefault="00CB0DD7">
      <w:pPr>
        <w:pStyle w:val="PL"/>
      </w:pPr>
      <w:r w:rsidRPr="000A0A5F">
        <w:t xml:space="preserve">          $ref: 'TS29122_CommonData.yaml#/components/responses/429'</w:t>
      </w:r>
    </w:p>
    <w:p w14:paraId="09C06E9C" w14:textId="77777777" w:rsidR="00CB0DD7" w:rsidRPr="000A0A5F" w:rsidRDefault="00CB0DD7">
      <w:pPr>
        <w:pStyle w:val="PL"/>
      </w:pPr>
      <w:r w:rsidRPr="000A0A5F">
        <w:t xml:space="preserve">        '500':</w:t>
      </w:r>
    </w:p>
    <w:p w14:paraId="365FFB63" w14:textId="77777777" w:rsidR="00CB0DD7" w:rsidRPr="000A0A5F" w:rsidRDefault="00CB0DD7">
      <w:pPr>
        <w:pStyle w:val="PL"/>
      </w:pPr>
      <w:r w:rsidRPr="000A0A5F">
        <w:t xml:space="preserve">          $ref: 'TS29122_CommonData.yaml#/components/responses/500'</w:t>
      </w:r>
    </w:p>
    <w:p w14:paraId="1B3BDEF5" w14:textId="77777777" w:rsidR="00CB0DD7" w:rsidRPr="000A0A5F" w:rsidRDefault="00CB0DD7">
      <w:pPr>
        <w:pStyle w:val="PL"/>
      </w:pPr>
      <w:r w:rsidRPr="000A0A5F">
        <w:t xml:space="preserve">        '503':</w:t>
      </w:r>
    </w:p>
    <w:p w14:paraId="62E5163F" w14:textId="77777777" w:rsidR="00CB0DD7" w:rsidRPr="000A0A5F" w:rsidRDefault="00CB0DD7">
      <w:pPr>
        <w:pStyle w:val="PL"/>
      </w:pPr>
      <w:r w:rsidRPr="000A0A5F">
        <w:t xml:space="preserve">          $ref: 'TS29122_CommonData.yaml#/components/responses/503'</w:t>
      </w:r>
    </w:p>
    <w:p w14:paraId="09936667" w14:textId="77777777" w:rsidR="00CB0DD7" w:rsidRPr="000A0A5F" w:rsidRDefault="00CB0DD7">
      <w:pPr>
        <w:pStyle w:val="PL"/>
      </w:pPr>
      <w:r w:rsidRPr="000A0A5F">
        <w:t xml:space="preserve">        default:</w:t>
      </w:r>
    </w:p>
    <w:p w14:paraId="76CC2607" w14:textId="77777777" w:rsidR="00CB0DD7" w:rsidRPr="000A0A5F" w:rsidRDefault="00CB0DD7">
      <w:pPr>
        <w:pStyle w:val="PL"/>
      </w:pPr>
      <w:r w:rsidRPr="000A0A5F">
        <w:t xml:space="preserve">          $ref: 'TS29122_CommonData.yaml#/components/responses/default'</w:t>
      </w:r>
    </w:p>
    <w:p w14:paraId="10DBC59E" w14:textId="77777777" w:rsidR="00CB0DD7" w:rsidRPr="000A0A5F" w:rsidRDefault="00CB0DD7">
      <w:pPr>
        <w:pStyle w:val="PL"/>
      </w:pPr>
      <w:r w:rsidRPr="000A0A5F">
        <w:t xml:space="preserve">    put:</w:t>
      </w:r>
    </w:p>
    <w:p w14:paraId="5A39079A" w14:textId="77777777" w:rsidR="00CB0DD7" w:rsidRPr="000A0A5F" w:rsidRDefault="00CB0DD7">
      <w:pPr>
        <w:pStyle w:val="PL"/>
      </w:pPr>
      <w:r w:rsidRPr="000A0A5F">
        <w:t xml:space="preserve">      summary: Modify an existing subscription resource to update a subscription.</w:t>
      </w:r>
    </w:p>
    <w:p w14:paraId="58E58A8B" w14:textId="77777777" w:rsidR="002C68BF" w:rsidRPr="000A0A5F" w:rsidRDefault="002C68BF" w:rsidP="002C68BF">
      <w:pPr>
        <w:pStyle w:val="PL"/>
      </w:pPr>
      <w:r w:rsidRPr="000A0A5F">
        <w:t xml:space="preserve">      </w:t>
      </w:r>
      <w:r w:rsidRPr="000A0A5F">
        <w:rPr>
          <w:rFonts w:cs="Courier New"/>
          <w:szCs w:val="16"/>
        </w:rPr>
        <w:t>operationId: UpdateInd</w:t>
      </w:r>
      <w:r w:rsidRPr="000A0A5F">
        <w:t>NwStatusReportSubscription</w:t>
      </w:r>
    </w:p>
    <w:p w14:paraId="7900CA0A" w14:textId="77777777" w:rsidR="002C68BF" w:rsidRPr="000A0A5F" w:rsidRDefault="002C68BF" w:rsidP="002C68BF">
      <w:pPr>
        <w:pStyle w:val="PL"/>
      </w:pPr>
      <w:r w:rsidRPr="000A0A5F">
        <w:t xml:space="preserve">      tags:</w:t>
      </w:r>
    </w:p>
    <w:p w14:paraId="2E53CFC7" w14:textId="77777777" w:rsidR="002C68BF" w:rsidRPr="000A0A5F" w:rsidRDefault="002C68BF" w:rsidP="002C68BF">
      <w:pPr>
        <w:pStyle w:val="PL"/>
      </w:pPr>
      <w:r w:rsidRPr="000A0A5F">
        <w:t xml:space="preserve">        - Individual Network Status Reporting subscription</w:t>
      </w:r>
    </w:p>
    <w:p w14:paraId="6056DFBB" w14:textId="77777777" w:rsidR="00CB0DD7" w:rsidRPr="000A0A5F" w:rsidRDefault="00CB0DD7">
      <w:pPr>
        <w:pStyle w:val="PL"/>
      </w:pPr>
      <w:r w:rsidRPr="000A0A5F">
        <w:t xml:space="preserve">      requestBody:</w:t>
      </w:r>
    </w:p>
    <w:p w14:paraId="7FD1EBFC" w14:textId="77777777" w:rsidR="00CB0DD7" w:rsidRPr="000A0A5F" w:rsidRDefault="00CB0DD7">
      <w:pPr>
        <w:pStyle w:val="PL"/>
      </w:pPr>
      <w:r w:rsidRPr="000A0A5F">
        <w:t xml:space="preserve">        required: true</w:t>
      </w:r>
    </w:p>
    <w:p w14:paraId="335727B2" w14:textId="77777777" w:rsidR="00CB0DD7" w:rsidRPr="000A0A5F" w:rsidRDefault="00CB0DD7">
      <w:pPr>
        <w:pStyle w:val="PL"/>
      </w:pPr>
      <w:r w:rsidRPr="000A0A5F">
        <w:t xml:space="preserve">        content:</w:t>
      </w:r>
    </w:p>
    <w:p w14:paraId="319AA8F6" w14:textId="77777777" w:rsidR="00CB0DD7" w:rsidRPr="000A0A5F" w:rsidRDefault="00CB0DD7">
      <w:pPr>
        <w:pStyle w:val="PL"/>
      </w:pPr>
      <w:r w:rsidRPr="000A0A5F">
        <w:t xml:space="preserve">          application/json:</w:t>
      </w:r>
    </w:p>
    <w:p w14:paraId="1550C248" w14:textId="77777777" w:rsidR="00CB0DD7" w:rsidRPr="000A0A5F" w:rsidRDefault="00CB0DD7">
      <w:pPr>
        <w:pStyle w:val="PL"/>
      </w:pPr>
      <w:r w:rsidRPr="000A0A5F">
        <w:t xml:space="preserve">            schema:</w:t>
      </w:r>
    </w:p>
    <w:p w14:paraId="563A009F" w14:textId="77777777" w:rsidR="00CB0DD7" w:rsidRPr="000A0A5F" w:rsidRDefault="00CB0DD7">
      <w:pPr>
        <w:pStyle w:val="PL"/>
      </w:pPr>
      <w:r w:rsidRPr="000A0A5F">
        <w:t xml:space="preserve">              $ref: '#/components/schemas/NetworkStatusReportingSubscription'</w:t>
      </w:r>
    </w:p>
    <w:p w14:paraId="0A36C402" w14:textId="77777777" w:rsidR="00CB0DD7" w:rsidRPr="000A0A5F" w:rsidRDefault="00CB0DD7">
      <w:pPr>
        <w:pStyle w:val="PL"/>
      </w:pPr>
      <w:r w:rsidRPr="000A0A5F">
        <w:t xml:space="preserve">      responses:</w:t>
      </w:r>
    </w:p>
    <w:p w14:paraId="720A37F2" w14:textId="77777777" w:rsidR="00CB0DD7" w:rsidRPr="000A0A5F" w:rsidRDefault="00CB0DD7">
      <w:pPr>
        <w:pStyle w:val="PL"/>
      </w:pPr>
      <w:r w:rsidRPr="000A0A5F">
        <w:t xml:space="preserve">        '200':</w:t>
      </w:r>
    </w:p>
    <w:p w14:paraId="0D113A19" w14:textId="77777777" w:rsidR="00CB0DD7" w:rsidRPr="000A0A5F" w:rsidRDefault="00CB0DD7">
      <w:pPr>
        <w:pStyle w:val="PL"/>
      </w:pPr>
      <w:r w:rsidRPr="000A0A5F">
        <w:t xml:space="preserve">          description: The subscription was updated successfully.</w:t>
      </w:r>
    </w:p>
    <w:p w14:paraId="68EE9C3C" w14:textId="77777777" w:rsidR="00CB0DD7" w:rsidRPr="000A0A5F" w:rsidRDefault="00CB0DD7">
      <w:pPr>
        <w:pStyle w:val="PL"/>
      </w:pPr>
      <w:r w:rsidRPr="000A0A5F">
        <w:t xml:space="preserve">          content:</w:t>
      </w:r>
    </w:p>
    <w:p w14:paraId="24EC8AC2" w14:textId="77777777" w:rsidR="00CB0DD7" w:rsidRPr="000A0A5F" w:rsidRDefault="00CB0DD7">
      <w:pPr>
        <w:pStyle w:val="PL"/>
      </w:pPr>
      <w:r w:rsidRPr="000A0A5F">
        <w:t xml:space="preserve">            application/json:</w:t>
      </w:r>
    </w:p>
    <w:p w14:paraId="2193E99A" w14:textId="77777777" w:rsidR="00CB0DD7" w:rsidRPr="000A0A5F" w:rsidRDefault="00CB0DD7">
      <w:pPr>
        <w:pStyle w:val="PL"/>
      </w:pPr>
      <w:r w:rsidRPr="000A0A5F">
        <w:t xml:space="preserve">              schema:</w:t>
      </w:r>
    </w:p>
    <w:p w14:paraId="42758A78" w14:textId="77777777" w:rsidR="00CB0DD7" w:rsidRPr="000A0A5F" w:rsidRDefault="00CB0DD7">
      <w:pPr>
        <w:pStyle w:val="PL"/>
      </w:pPr>
      <w:r w:rsidRPr="000A0A5F">
        <w:t xml:space="preserve">                $ref: '#/components/schemas/NetworkStatusReportingSubscription'</w:t>
      </w:r>
    </w:p>
    <w:p w14:paraId="324DE90C" w14:textId="77777777" w:rsidR="00903C01" w:rsidRPr="000A0A5F" w:rsidRDefault="00903C01" w:rsidP="00903C01">
      <w:pPr>
        <w:pStyle w:val="PL"/>
      </w:pPr>
      <w:r w:rsidRPr="000A0A5F">
        <w:t xml:space="preserve">        '204':</w:t>
      </w:r>
    </w:p>
    <w:p w14:paraId="71F247D3" w14:textId="77777777" w:rsidR="00903C01" w:rsidRPr="000A0A5F" w:rsidRDefault="00903C01" w:rsidP="00903C01">
      <w:pPr>
        <w:pStyle w:val="PL"/>
      </w:pPr>
      <w:r w:rsidRPr="000A0A5F">
        <w:t xml:space="preserve">          description: No Content. The subscription was updated successfully.</w:t>
      </w:r>
    </w:p>
    <w:p w14:paraId="76BA5B04" w14:textId="77777777" w:rsidR="00CB0DD7" w:rsidRPr="000A0A5F" w:rsidRDefault="00CB0DD7">
      <w:pPr>
        <w:pStyle w:val="PL"/>
      </w:pPr>
      <w:r w:rsidRPr="000A0A5F">
        <w:t xml:space="preserve">        '307':</w:t>
      </w:r>
    </w:p>
    <w:p w14:paraId="6642A1E9" w14:textId="77777777" w:rsidR="00CB0DD7" w:rsidRPr="000A0A5F" w:rsidRDefault="00CB0DD7">
      <w:pPr>
        <w:pStyle w:val="PL"/>
      </w:pPr>
      <w:r w:rsidRPr="000A0A5F">
        <w:t xml:space="preserve">          $ref: 'TS29122_CommonData.yaml#/components/responses/307'</w:t>
      </w:r>
    </w:p>
    <w:p w14:paraId="254A526B" w14:textId="77777777" w:rsidR="00CB0DD7" w:rsidRPr="000A0A5F" w:rsidRDefault="00CB0DD7">
      <w:pPr>
        <w:pStyle w:val="PL"/>
      </w:pPr>
      <w:r w:rsidRPr="000A0A5F">
        <w:t xml:space="preserve">        '308':</w:t>
      </w:r>
    </w:p>
    <w:p w14:paraId="2F48A67E" w14:textId="77777777" w:rsidR="00CB0DD7" w:rsidRPr="000A0A5F" w:rsidRDefault="00CB0DD7">
      <w:pPr>
        <w:pStyle w:val="PL"/>
      </w:pPr>
      <w:r w:rsidRPr="000A0A5F">
        <w:t xml:space="preserve">          $ref: 'TS29122_CommonData.yaml#/components/responses/308'</w:t>
      </w:r>
    </w:p>
    <w:p w14:paraId="1127FE87" w14:textId="77777777" w:rsidR="00CB0DD7" w:rsidRPr="000A0A5F" w:rsidRDefault="00CB0DD7">
      <w:pPr>
        <w:pStyle w:val="PL"/>
      </w:pPr>
      <w:r w:rsidRPr="000A0A5F">
        <w:t xml:space="preserve">        '400':</w:t>
      </w:r>
    </w:p>
    <w:p w14:paraId="465C30D9" w14:textId="77777777" w:rsidR="00CB0DD7" w:rsidRPr="000A0A5F" w:rsidRDefault="00CB0DD7">
      <w:pPr>
        <w:pStyle w:val="PL"/>
      </w:pPr>
      <w:r w:rsidRPr="000A0A5F">
        <w:t xml:space="preserve">          $ref: 'TS29122_CommonData.yaml#/components/responses/400'</w:t>
      </w:r>
    </w:p>
    <w:p w14:paraId="59CACA53" w14:textId="77777777" w:rsidR="00CB0DD7" w:rsidRPr="000A0A5F" w:rsidRDefault="00CB0DD7">
      <w:pPr>
        <w:pStyle w:val="PL"/>
      </w:pPr>
      <w:r w:rsidRPr="000A0A5F">
        <w:t xml:space="preserve">        '401':</w:t>
      </w:r>
    </w:p>
    <w:p w14:paraId="53C0B5A8" w14:textId="77777777" w:rsidR="00CB0DD7" w:rsidRPr="000A0A5F" w:rsidRDefault="00CB0DD7">
      <w:pPr>
        <w:pStyle w:val="PL"/>
      </w:pPr>
      <w:r w:rsidRPr="000A0A5F">
        <w:t xml:space="preserve">          $ref: 'TS29122_CommonData.yaml#/components/responses/401'</w:t>
      </w:r>
    </w:p>
    <w:p w14:paraId="2305D044" w14:textId="77777777" w:rsidR="00CB0DD7" w:rsidRPr="000A0A5F" w:rsidRDefault="00CB0DD7">
      <w:pPr>
        <w:pStyle w:val="PL"/>
      </w:pPr>
      <w:r w:rsidRPr="000A0A5F">
        <w:t xml:space="preserve">        '403':</w:t>
      </w:r>
    </w:p>
    <w:p w14:paraId="31137933" w14:textId="77777777" w:rsidR="00CB0DD7" w:rsidRPr="000A0A5F" w:rsidRDefault="00CB0DD7">
      <w:pPr>
        <w:pStyle w:val="PL"/>
      </w:pPr>
      <w:r w:rsidRPr="000A0A5F">
        <w:t xml:space="preserve">          $ref: 'TS29122_CommonData.yaml#/components/responses/403'</w:t>
      </w:r>
    </w:p>
    <w:p w14:paraId="531D71B8" w14:textId="77777777" w:rsidR="00CB0DD7" w:rsidRPr="000A0A5F" w:rsidRDefault="00CB0DD7">
      <w:pPr>
        <w:pStyle w:val="PL"/>
      </w:pPr>
      <w:r w:rsidRPr="000A0A5F">
        <w:t xml:space="preserve">        '404':</w:t>
      </w:r>
    </w:p>
    <w:p w14:paraId="2BA071AB" w14:textId="77777777" w:rsidR="00CB0DD7" w:rsidRPr="000A0A5F" w:rsidRDefault="00CB0DD7">
      <w:pPr>
        <w:pStyle w:val="PL"/>
      </w:pPr>
      <w:r w:rsidRPr="000A0A5F">
        <w:t xml:space="preserve">          $ref: 'TS29122_CommonData.yaml#/components/responses/404'</w:t>
      </w:r>
    </w:p>
    <w:p w14:paraId="45356E15" w14:textId="77777777" w:rsidR="00CB0DD7" w:rsidRPr="000A0A5F" w:rsidRDefault="00CB0DD7">
      <w:pPr>
        <w:pStyle w:val="PL"/>
      </w:pPr>
      <w:r w:rsidRPr="000A0A5F">
        <w:t xml:space="preserve">        '411':</w:t>
      </w:r>
    </w:p>
    <w:p w14:paraId="2DCD07FA" w14:textId="77777777" w:rsidR="00CB0DD7" w:rsidRPr="000A0A5F" w:rsidRDefault="00CB0DD7">
      <w:pPr>
        <w:pStyle w:val="PL"/>
      </w:pPr>
      <w:r w:rsidRPr="000A0A5F">
        <w:t xml:space="preserve">          $ref: 'TS29122_CommonData.yaml#/components/responses/411'</w:t>
      </w:r>
    </w:p>
    <w:p w14:paraId="2DB7CE53" w14:textId="77777777" w:rsidR="00CB0DD7" w:rsidRPr="000A0A5F" w:rsidRDefault="00CB0DD7">
      <w:pPr>
        <w:pStyle w:val="PL"/>
      </w:pPr>
      <w:r w:rsidRPr="000A0A5F">
        <w:t xml:space="preserve">        '413':</w:t>
      </w:r>
    </w:p>
    <w:p w14:paraId="7F730B15" w14:textId="77777777" w:rsidR="00CB0DD7" w:rsidRPr="000A0A5F" w:rsidRDefault="00CB0DD7">
      <w:pPr>
        <w:pStyle w:val="PL"/>
      </w:pPr>
      <w:r w:rsidRPr="000A0A5F">
        <w:t xml:space="preserve">          $ref: 'TS29122_CommonData.yaml#/components/responses/413'</w:t>
      </w:r>
    </w:p>
    <w:p w14:paraId="7B7D2906" w14:textId="77777777" w:rsidR="00CB0DD7" w:rsidRPr="000A0A5F" w:rsidRDefault="00CB0DD7">
      <w:pPr>
        <w:pStyle w:val="PL"/>
      </w:pPr>
      <w:r w:rsidRPr="000A0A5F">
        <w:t xml:space="preserve">        '415':</w:t>
      </w:r>
    </w:p>
    <w:p w14:paraId="0B9BC9E3" w14:textId="77777777" w:rsidR="00CB0DD7" w:rsidRPr="000A0A5F" w:rsidRDefault="00CB0DD7">
      <w:pPr>
        <w:pStyle w:val="PL"/>
      </w:pPr>
      <w:r w:rsidRPr="000A0A5F">
        <w:t xml:space="preserve">          $ref: 'TS29122_CommonData.yaml#/components/responses/415'</w:t>
      </w:r>
    </w:p>
    <w:p w14:paraId="729CC2EF" w14:textId="77777777" w:rsidR="00CB0DD7" w:rsidRPr="000A0A5F" w:rsidRDefault="00CB0DD7">
      <w:pPr>
        <w:pStyle w:val="PL"/>
      </w:pPr>
      <w:r w:rsidRPr="000A0A5F">
        <w:t xml:space="preserve">        '429':</w:t>
      </w:r>
    </w:p>
    <w:p w14:paraId="02EF30E1" w14:textId="77777777" w:rsidR="00CB0DD7" w:rsidRPr="000A0A5F" w:rsidRDefault="00CB0DD7">
      <w:pPr>
        <w:pStyle w:val="PL"/>
      </w:pPr>
      <w:r w:rsidRPr="000A0A5F">
        <w:t xml:space="preserve">          $ref: 'TS29122_CommonData.yaml#/components/responses/429'</w:t>
      </w:r>
    </w:p>
    <w:p w14:paraId="2D32EA80" w14:textId="77777777" w:rsidR="00CB0DD7" w:rsidRPr="000A0A5F" w:rsidRDefault="00CB0DD7">
      <w:pPr>
        <w:pStyle w:val="PL"/>
      </w:pPr>
      <w:r w:rsidRPr="000A0A5F">
        <w:t xml:space="preserve">        '500':</w:t>
      </w:r>
    </w:p>
    <w:p w14:paraId="155B0446" w14:textId="77777777" w:rsidR="00CB0DD7" w:rsidRPr="000A0A5F" w:rsidRDefault="00CB0DD7">
      <w:pPr>
        <w:pStyle w:val="PL"/>
      </w:pPr>
      <w:r w:rsidRPr="000A0A5F">
        <w:t xml:space="preserve">          $ref: 'TS29122_CommonData.yaml#/components/responses/500'</w:t>
      </w:r>
    </w:p>
    <w:p w14:paraId="5FBFBEC1" w14:textId="77777777" w:rsidR="00CB0DD7" w:rsidRPr="000A0A5F" w:rsidRDefault="00CB0DD7">
      <w:pPr>
        <w:pStyle w:val="PL"/>
      </w:pPr>
      <w:r w:rsidRPr="000A0A5F">
        <w:t xml:space="preserve">        '503':</w:t>
      </w:r>
    </w:p>
    <w:p w14:paraId="5A05DD56" w14:textId="77777777" w:rsidR="00CB0DD7" w:rsidRPr="000A0A5F" w:rsidRDefault="00CB0DD7">
      <w:pPr>
        <w:pStyle w:val="PL"/>
      </w:pPr>
      <w:r w:rsidRPr="000A0A5F">
        <w:t xml:space="preserve">          $ref: 'TS29122_CommonData.yaml#/components/responses/503'</w:t>
      </w:r>
    </w:p>
    <w:p w14:paraId="2E09034F" w14:textId="77777777" w:rsidR="00CB0DD7" w:rsidRPr="000A0A5F" w:rsidRDefault="00CB0DD7">
      <w:pPr>
        <w:pStyle w:val="PL"/>
      </w:pPr>
      <w:r w:rsidRPr="000A0A5F">
        <w:t xml:space="preserve">        default:</w:t>
      </w:r>
    </w:p>
    <w:p w14:paraId="2AD0CA16" w14:textId="77777777" w:rsidR="00CB0DD7" w:rsidRPr="000A0A5F" w:rsidRDefault="00CB0DD7">
      <w:pPr>
        <w:pStyle w:val="PL"/>
      </w:pPr>
      <w:r w:rsidRPr="000A0A5F">
        <w:t xml:space="preserve">          $ref: 'TS29122_CommonData.yaml#/components/responses/default'</w:t>
      </w:r>
    </w:p>
    <w:p w14:paraId="26E58669" w14:textId="77777777" w:rsidR="00517DF6" w:rsidRPr="000A0A5F" w:rsidRDefault="00517DF6" w:rsidP="00517DF6">
      <w:pPr>
        <w:pStyle w:val="PL"/>
        <w:rPr>
          <w:lang w:val="en-US"/>
        </w:rPr>
      </w:pPr>
      <w:r w:rsidRPr="000A0A5F">
        <w:rPr>
          <w:lang w:val="en-US"/>
        </w:rPr>
        <w:t xml:space="preserve">    patch:</w:t>
      </w:r>
    </w:p>
    <w:p w14:paraId="4E622A82" w14:textId="77777777" w:rsidR="00517DF6" w:rsidRPr="000A0A5F" w:rsidRDefault="00517DF6" w:rsidP="00517DF6">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w:t>
      </w:r>
      <w:r w:rsidRPr="000A0A5F">
        <w:t>Individual Network Status Reporting Subscription</w:t>
      </w:r>
      <w:r w:rsidRPr="000A0A5F">
        <w:rPr>
          <w:lang w:eastAsia="zh-CN"/>
        </w:rPr>
        <w:t xml:space="preserve"> resource.</w:t>
      </w:r>
    </w:p>
    <w:p w14:paraId="27059831" w14:textId="77777777" w:rsidR="00517DF6" w:rsidRPr="000A0A5F" w:rsidRDefault="00517DF6" w:rsidP="00517DF6">
      <w:pPr>
        <w:pStyle w:val="PL"/>
      </w:pPr>
      <w:r w:rsidRPr="000A0A5F">
        <w:t xml:space="preserve">      </w:t>
      </w:r>
      <w:r w:rsidRPr="000A0A5F">
        <w:rPr>
          <w:rFonts w:cs="Courier New"/>
          <w:szCs w:val="16"/>
        </w:rPr>
        <w:t>operationId: ModifyInd</w:t>
      </w:r>
      <w:r w:rsidRPr="000A0A5F">
        <w:t>NwStatusReportSubscription</w:t>
      </w:r>
    </w:p>
    <w:p w14:paraId="1CAC56E9" w14:textId="77777777" w:rsidR="00517DF6" w:rsidRPr="000A0A5F" w:rsidRDefault="00517DF6" w:rsidP="00517DF6">
      <w:pPr>
        <w:pStyle w:val="PL"/>
      </w:pPr>
      <w:r w:rsidRPr="000A0A5F">
        <w:t xml:space="preserve">      tags:</w:t>
      </w:r>
    </w:p>
    <w:p w14:paraId="1A8EEA96" w14:textId="77777777" w:rsidR="00517DF6" w:rsidRPr="000A0A5F" w:rsidRDefault="00517DF6" w:rsidP="00517DF6">
      <w:pPr>
        <w:pStyle w:val="PL"/>
      </w:pPr>
      <w:r w:rsidRPr="000A0A5F">
        <w:t xml:space="preserve">        - Individual Network Status Reporting Subscription</w:t>
      </w:r>
    </w:p>
    <w:p w14:paraId="77CA29F8" w14:textId="77777777" w:rsidR="00517DF6" w:rsidRPr="000A0A5F" w:rsidRDefault="00517DF6" w:rsidP="00517DF6">
      <w:pPr>
        <w:pStyle w:val="PL"/>
        <w:rPr>
          <w:lang w:val="en-US"/>
        </w:rPr>
      </w:pPr>
      <w:r w:rsidRPr="000A0A5F">
        <w:rPr>
          <w:lang w:val="en-US"/>
        </w:rPr>
        <w:t xml:space="preserve">      requestBody:</w:t>
      </w:r>
    </w:p>
    <w:p w14:paraId="21B9191D"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5505377D" w14:textId="77777777" w:rsidR="00C7542E" w:rsidRPr="000A0A5F" w:rsidRDefault="00C7542E" w:rsidP="00517DF6">
      <w:pPr>
        <w:pStyle w:val="PL"/>
      </w:pPr>
      <w:r w:rsidRPr="000A0A5F">
        <w:rPr>
          <w:lang w:val="en-US"/>
        </w:rPr>
        <w:t xml:space="preserve">          </w:t>
      </w:r>
      <w:r w:rsidR="00517DF6" w:rsidRPr="000A0A5F">
        <w:rPr>
          <w:lang w:eastAsia="zh-CN"/>
        </w:rPr>
        <w:t>Contains t</w:t>
      </w:r>
      <w:r w:rsidR="00517DF6" w:rsidRPr="000A0A5F">
        <w:rPr>
          <w:rFonts w:hint="eastAsia"/>
          <w:lang w:eastAsia="zh-CN"/>
        </w:rPr>
        <w:t xml:space="preserve">he parameters </w:t>
      </w:r>
      <w:r w:rsidR="00517DF6" w:rsidRPr="000A0A5F">
        <w:rPr>
          <w:lang w:eastAsia="zh-CN"/>
        </w:rPr>
        <w:t xml:space="preserve">to modify an existing </w:t>
      </w:r>
      <w:r w:rsidR="00517DF6" w:rsidRPr="000A0A5F">
        <w:t>Individual Network Status Reporting</w:t>
      </w:r>
    </w:p>
    <w:p w14:paraId="442E9AF7" w14:textId="77777777" w:rsidR="00517DF6" w:rsidRPr="000A0A5F" w:rsidRDefault="00C7542E" w:rsidP="00517DF6">
      <w:pPr>
        <w:pStyle w:val="PL"/>
        <w:rPr>
          <w:lang w:val="en-US"/>
        </w:rPr>
      </w:pPr>
      <w:r w:rsidRPr="000A0A5F">
        <w:rPr>
          <w:lang w:val="en-US"/>
        </w:rPr>
        <w:t xml:space="preserve">         </w:t>
      </w:r>
      <w:r w:rsidR="00517DF6" w:rsidRPr="000A0A5F">
        <w:t xml:space="preserve"> Subscription</w:t>
      </w:r>
      <w:r w:rsidR="00517DF6" w:rsidRPr="000A0A5F">
        <w:rPr>
          <w:lang w:eastAsia="zh-CN"/>
        </w:rPr>
        <w:t xml:space="preserve"> resource</w:t>
      </w:r>
      <w:r w:rsidR="00517DF6" w:rsidRPr="000A0A5F">
        <w:rPr>
          <w:rFonts w:hint="eastAsia"/>
          <w:lang w:eastAsia="zh-CN"/>
        </w:rPr>
        <w:t>.</w:t>
      </w:r>
    </w:p>
    <w:p w14:paraId="4AFBC66E" w14:textId="77777777" w:rsidR="00517DF6" w:rsidRPr="000A0A5F" w:rsidRDefault="00517DF6" w:rsidP="00517DF6">
      <w:pPr>
        <w:pStyle w:val="PL"/>
        <w:rPr>
          <w:lang w:val="en-US"/>
        </w:rPr>
      </w:pPr>
      <w:r w:rsidRPr="000A0A5F">
        <w:rPr>
          <w:lang w:val="en-US"/>
        </w:rPr>
        <w:t xml:space="preserve">        required: true</w:t>
      </w:r>
    </w:p>
    <w:p w14:paraId="37F8357D" w14:textId="77777777" w:rsidR="00517DF6" w:rsidRPr="000A0A5F" w:rsidRDefault="00517DF6" w:rsidP="00517DF6">
      <w:pPr>
        <w:pStyle w:val="PL"/>
        <w:rPr>
          <w:lang w:val="en-US"/>
        </w:rPr>
      </w:pPr>
      <w:r w:rsidRPr="000A0A5F">
        <w:rPr>
          <w:lang w:val="en-US"/>
        </w:rPr>
        <w:t xml:space="preserve">        content:</w:t>
      </w:r>
    </w:p>
    <w:p w14:paraId="4828D9D8" w14:textId="77777777" w:rsidR="00517DF6" w:rsidRPr="000A0A5F" w:rsidRDefault="00517DF6" w:rsidP="00517DF6">
      <w:pPr>
        <w:pStyle w:val="PL"/>
        <w:rPr>
          <w:lang w:val="en-US"/>
        </w:rPr>
      </w:pPr>
      <w:r w:rsidRPr="000A0A5F">
        <w:rPr>
          <w:lang w:val="en-US"/>
        </w:rPr>
        <w:t xml:space="preserve">          application/merge-patch+json:</w:t>
      </w:r>
    </w:p>
    <w:p w14:paraId="623A20B6" w14:textId="77777777" w:rsidR="00517DF6" w:rsidRPr="000A0A5F" w:rsidRDefault="00517DF6" w:rsidP="00517DF6">
      <w:pPr>
        <w:pStyle w:val="PL"/>
        <w:rPr>
          <w:lang w:val="en-US"/>
        </w:rPr>
      </w:pPr>
      <w:r w:rsidRPr="000A0A5F">
        <w:rPr>
          <w:lang w:val="en-US"/>
        </w:rPr>
        <w:t xml:space="preserve">            schema:</w:t>
      </w:r>
    </w:p>
    <w:p w14:paraId="6B05DFE0" w14:textId="77777777" w:rsidR="00517DF6" w:rsidRPr="000A0A5F" w:rsidRDefault="00517DF6" w:rsidP="00517DF6">
      <w:pPr>
        <w:pStyle w:val="PL"/>
        <w:rPr>
          <w:lang w:val="en-US"/>
        </w:rPr>
      </w:pPr>
      <w:r w:rsidRPr="000A0A5F">
        <w:rPr>
          <w:lang w:val="en-US"/>
        </w:rPr>
        <w:t xml:space="preserve">              $ref: '#/components/schemas/</w:t>
      </w:r>
      <w:r w:rsidRPr="000A0A5F">
        <w:t>NetStatusRepSubsPatch'</w:t>
      </w:r>
    </w:p>
    <w:p w14:paraId="5B6A7495" w14:textId="77777777" w:rsidR="00517DF6" w:rsidRPr="000A0A5F" w:rsidRDefault="00517DF6" w:rsidP="00517DF6">
      <w:pPr>
        <w:pStyle w:val="PL"/>
        <w:rPr>
          <w:lang w:val="en-US"/>
        </w:rPr>
      </w:pPr>
      <w:r w:rsidRPr="000A0A5F">
        <w:rPr>
          <w:lang w:val="en-US"/>
        </w:rPr>
        <w:t xml:space="preserve">      responses:</w:t>
      </w:r>
    </w:p>
    <w:p w14:paraId="1E075AA9" w14:textId="77777777" w:rsidR="00517DF6" w:rsidRPr="000A0A5F" w:rsidRDefault="00517DF6" w:rsidP="00517DF6">
      <w:pPr>
        <w:pStyle w:val="PL"/>
        <w:rPr>
          <w:lang w:val="en-US"/>
        </w:rPr>
      </w:pPr>
      <w:r w:rsidRPr="000A0A5F">
        <w:rPr>
          <w:lang w:val="en-US"/>
        </w:rPr>
        <w:t xml:space="preserve">        '200':</w:t>
      </w:r>
    </w:p>
    <w:p w14:paraId="1B2DD9C4"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4907FBE9" w14:textId="77777777" w:rsidR="00C7542E" w:rsidRPr="000A0A5F" w:rsidRDefault="00C7542E" w:rsidP="00517DF6">
      <w:pPr>
        <w:pStyle w:val="PL"/>
        <w:rPr>
          <w:lang w:eastAsia="zh-CN"/>
        </w:rPr>
      </w:pPr>
      <w:r w:rsidRPr="000A0A5F">
        <w:rPr>
          <w:lang w:val="en-US"/>
        </w:rPr>
        <w:t xml:space="preserve">            </w:t>
      </w:r>
      <w:r w:rsidR="00517DF6" w:rsidRPr="000A0A5F">
        <w:rPr>
          <w:lang w:val="en-US"/>
        </w:rPr>
        <w:t xml:space="preserve">OK. </w:t>
      </w:r>
      <w:r w:rsidR="00517DF6" w:rsidRPr="000A0A5F">
        <w:rPr>
          <w:lang w:eastAsia="zh-CN"/>
        </w:rPr>
        <w:t>The modification of the Individual Network Status Reporting Subscription resource</w:t>
      </w:r>
    </w:p>
    <w:p w14:paraId="5257ECF7" w14:textId="77777777" w:rsidR="00C7542E" w:rsidRPr="000A0A5F" w:rsidRDefault="00C7542E" w:rsidP="00517DF6">
      <w:pPr>
        <w:pStyle w:val="PL"/>
        <w:rPr>
          <w:lang w:eastAsia="zh-CN"/>
        </w:rPr>
      </w:pPr>
      <w:r w:rsidRPr="000A0A5F">
        <w:rPr>
          <w:lang w:val="en-US"/>
        </w:rPr>
        <w:t xml:space="preserve">           </w:t>
      </w:r>
      <w:r w:rsidR="00517DF6" w:rsidRPr="000A0A5F">
        <w:rPr>
          <w:lang w:eastAsia="zh-CN"/>
        </w:rPr>
        <w:t xml:space="preserve"> was successfull. The SCEF shall return an updated representation of the resource within</w:t>
      </w:r>
    </w:p>
    <w:p w14:paraId="122A98F9" w14:textId="77777777" w:rsidR="00517DF6" w:rsidRPr="000A0A5F" w:rsidRDefault="00C7542E" w:rsidP="00517DF6">
      <w:pPr>
        <w:pStyle w:val="PL"/>
        <w:rPr>
          <w:lang w:eastAsia="zh-CN"/>
        </w:rPr>
      </w:pPr>
      <w:r w:rsidRPr="000A0A5F">
        <w:rPr>
          <w:lang w:val="en-US"/>
        </w:rPr>
        <w:t xml:space="preserve">           </w:t>
      </w:r>
      <w:r w:rsidR="00517DF6" w:rsidRPr="000A0A5F">
        <w:rPr>
          <w:lang w:eastAsia="zh-CN"/>
        </w:rPr>
        <w:t xml:space="preserve"> the NetworkStatusReportingSubscription data structure in the response message body.</w:t>
      </w:r>
    </w:p>
    <w:p w14:paraId="073B48C0" w14:textId="77777777" w:rsidR="00517DF6" w:rsidRPr="000A0A5F" w:rsidRDefault="00517DF6" w:rsidP="00517DF6">
      <w:pPr>
        <w:pStyle w:val="PL"/>
        <w:rPr>
          <w:lang w:val="en-US"/>
        </w:rPr>
      </w:pPr>
      <w:r w:rsidRPr="000A0A5F">
        <w:rPr>
          <w:lang w:val="en-US"/>
        </w:rPr>
        <w:t xml:space="preserve">          content:</w:t>
      </w:r>
    </w:p>
    <w:p w14:paraId="08629B63" w14:textId="77777777" w:rsidR="00517DF6" w:rsidRPr="000A0A5F" w:rsidRDefault="00517DF6" w:rsidP="00517DF6">
      <w:pPr>
        <w:pStyle w:val="PL"/>
        <w:rPr>
          <w:lang w:val="en-US"/>
        </w:rPr>
      </w:pPr>
      <w:r w:rsidRPr="000A0A5F">
        <w:rPr>
          <w:lang w:val="en-US"/>
        </w:rPr>
        <w:t xml:space="preserve">            application/json:</w:t>
      </w:r>
    </w:p>
    <w:p w14:paraId="49EFC9D4" w14:textId="77777777" w:rsidR="00517DF6" w:rsidRPr="000A0A5F" w:rsidRDefault="00517DF6" w:rsidP="00517DF6">
      <w:pPr>
        <w:pStyle w:val="PL"/>
        <w:rPr>
          <w:lang w:val="en-US"/>
        </w:rPr>
      </w:pPr>
      <w:r w:rsidRPr="000A0A5F">
        <w:rPr>
          <w:lang w:val="en-US"/>
        </w:rPr>
        <w:t xml:space="preserve">              schema:</w:t>
      </w:r>
    </w:p>
    <w:p w14:paraId="0F1EB1F2" w14:textId="77777777" w:rsidR="00517DF6" w:rsidRPr="000A0A5F" w:rsidRDefault="00517DF6" w:rsidP="00517DF6">
      <w:pPr>
        <w:pStyle w:val="PL"/>
      </w:pPr>
      <w:r w:rsidRPr="000A0A5F">
        <w:t xml:space="preserve">                $ref: '#/components/schemas/NetworkStatusReportingSubscription'</w:t>
      </w:r>
    </w:p>
    <w:p w14:paraId="279D41EB" w14:textId="77777777" w:rsidR="00517DF6" w:rsidRPr="000A0A5F" w:rsidRDefault="00517DF6" w:rsidP="00517DF6">
      <w:pPr>
        <w:pStyle w:val="PL"/>
      </w:pPr>
      <w:r w:rsidRPr="000A0A5F">
        <w:t xml:space="preserve">        '204':</w:t>
      </w:r>
    </w:p>
    <w:p w14:paraId="56F6A644" w14:textId="77777777" w:rsidR="00C7542E" w:rsidRPr="000A0A5F" w:rsidRDefault="00517DF6" w:rsidP="00517DF6">
      <w:pPr>
        <w:pStyle w:val="PL"/>
      </w:pPr>
      <w:r w:rsidRPr="000A0A5F">
        <w:t xml:space="preserve">          description: </w:t>
      </w:r>
      <w:r w:rsidR="00C7542E" w:rsidRPr="000A0A5F">
        <w:t>&gt;</w:t>
      </w:r>
    </w:p>
    <w:p w14:paraId="4F556CFF" w14:textId="77777777" w:rsidR="00C7542E" w:rsidRPr="000A0A5F" w:rsidRDefault="00C7542E" w:rsidP="00517DF6">
      <w:pPr>
        <w:pStyle w:val="PL"/>
        <w:rPr>
          <w:lang w:eastAsia="zh-CN"/>
        </w:rPr>
      </w:pPr>
      <w:r w:rsidRPr="000A0A5F">
        <w:t xml:space="preserve">            </w:t>
      </w:r>
      <w:r w:rsidR="00517DF6" w:rsidRPr="000A0A5F">
        <w:t xml:space="preserve">No Content. </w:t>
      </w:r>
      <w:r w:rsidR="00517DF6" w:rsidRPr="000A0A5F">
        <w:rPr>
          <w:lang w:eastAsia="zh-CN"/>
        </w:rPr>
        <w:t>The modification of the Individual Network Status Reporting Subscription</w:t>
      </w:r>
    </w:p>
    <w:p w14:paraId="1B435ADD" w14:textId="77777777" w:rsidR="00517DF6" w:rsidRPr="000A0A5F" w:rsidRDefault="00C7542E" w:rsidP="00517DF6">
      <w:pPr>
        <w:pStyle w:val="PL"/>
      </w:pPr>
      <w:r w:rsidRPr="000A0A5F">
        <w:t xml:space="preserve">            </w:t>
      </w:r>
      <w:r w:rsidR="00517DF6" w:rsidRPr="000A0A5F">
        <w:rPr>
          <w:lang w:eastAsia="zh-CN"/>
        </w:rPr>
        <w:t xml:space="preserve"> resource was successfull</w:t>
      </w:r>
      <w:r w:rsidR="00517DF6" w:rsidRPr="000A0A5F">
        <w:t xml:space="preserve"> and no content is to be sent in the response message body.</w:t>
      </w:r>
    </w:p>
    <w:p w14:paraId="02019D2A" w14:textId="77777777" w:rsidR="00517DF6" w:rsidRPr="000A0A5F" w:rsidRDefault="00517DF6" w:rsidP="00517DF6">
      <w:pPr>
        <w:pStyle w:val="PL"/>
      </w:pPr>
      <w:r w:rsidRPr="000A0A5F">
        <w:t xml:space="preserve">        '307':</w:t>
      </w:r>
    </w:p>
    <w:p w14:paraId="12F715AC" w14:textId="77777777" w:rsidR="00517DF6" w:rsidRPr="000A0A5F" w:rsidRDefault="00517DF6" w:rsidP="00517DF6">
      <w:pPr>
        <w:pStyle w:val="PL"/>
      </w:pPr>
      <w:r w:rsidRPr="000A0A5F">
        <w:t xml:space="preserve">          $ref: 'TS29122_CommonData.yaml#/components/responses/307'</w:t>
      </w:r>
    </w:p>
    <w:p w14:paraId="2C0730EB" w14:textId="77777777" w:rsidR="00517DF6" w:rsidRPr="000A0A5F" w:rsidRDefault="00517DF6" w:rsidP="00517DF6">
      <w:pPr>
        <w:pStyle w:val="PL"/>
      </w:pPr>
      <w:r w:rsidRPr="000A0A5F">
        <w:t xml:space="preserve">        '308':</w:t>
      </w:r>
    </w:p>
    <w:p w14:paraId="2AEC7227" w14:textId="77777777" w:rsidR="00517DF6" w:rsidRPr="000A0A5F" w:rsidRDefault="00517DF6" w:rsidP="00517DF6">
      <w:pPr>
        <w:pStyle w:val="PL"/>
      </w:pPr>
      <w:r w:rsidRPr="000A0A5F">
        <w:t xml:space="preserve">          $ref: 'TS29122_CommonData.yaml#/components/responses/308'</w:t>
      </w:r>
    </w:p>
    <w:p w14:paraId="4BE40048" w14:textId="77777777" w:rsidR="00517DF6" w:rsidRPr="000A0A5F" w:rsidRDefault="00517DF6" w:rsidP="00517DF6">
      <w:pPr>
        <w:pStyle w:val="PL"/>
      </w:pPr>
      <w:r w:rsidRPr="000A0A5F">
        <w:t xml:space="preserve">        '400':</w:t>
      </w:r>
    </w:p>
    <w:p w14:paraId="04EBBA41" w14:textId="77777777" w:rsidR="00517DF6" w:rsidRPr="000A0A5F" w:rsidRDefault="00517DF6" w:rsidP="00517DF6">
      <w:pPr>
        <w:pStyle w:val="PL"/>
      </w:pPr>
      <w:r w:rsidRPr="000A0A5F">
        <w:t xml:space="preserve">          $ref: 'TS29122_CommonData.yaml#/components/responses/400'</w:t>
      </w:r>
    </w:p>
    <w:p w14:paraId="6254F8E6" w14:textId="77777777" w:rsidR="00517DF6" w:rsidRPr="000A0A5F" w:rsidRDefault="00517DF6" w:rsidP="00517DF6">
      <w:pPr>
        <w:pStyle w:val="PL"/>
      </w:pPr>
      <w:r w:rsidRPr="000A0A5F">
        <w:t xml:space="preserve">        '401':</w:t>
      </w:r>
    </w:p>
    <w:p w14:paraId="70DD6C9D" w14:textId="77777777" w:rsidR="00517DF6" w:rsidRPr="000A0A5F" w:rsidRDefault="00517DF6" w:rsidP="00517DF6">
      <w:pPr>
        <w:pStyle w:val="PL"/>
      </w:pPr>
      <w:r w:rsidRPr="000A0A5F">
        <w:t xml:space="preserve">          $ref: 'TS29122_CommonData.yaml#/components/responses/401'</w:t>
      </w:r>
    </w:p>
    <w:p w14:paraId="799CB3CD" w14:textId="77777777" w:rsidR="00517DF6" w:rsidRPr="000A0A5F" w:rsidRDefault="00517DF6" w:rsidP="00517DF6">
      <w:pPr>
        <w:pStyle w:val="PL"/>
      </w:pPr>
      <w:r w:rsidRPr="000A0A5F">
        <w:t xml:space="preserve">        '403':</w:t>
      </w:r>
    </w:p>
    <w:p w14:paraId="0BAAA78D" w14:textId="77777777" w:rsidR="00517DF6" w:rsidRPr="000A0A5F" w:rsidRDefault="00517DF6" w:rsidP="00517DF6">
      <w:pPr>
        <w:pStyle w:val="PL"/>
      </w:pPr>
      <w:r w:rsidRPr="000A0A5F">
        <w:t xml:space="preserve">          $ref: 'TS29122_CommonData.yaml#/components/responses/403'</w:t>
      </w:r>
    </w:p>
    <w:p w14:paraId="2CEA8B3D" w14:textId="77777777" w:rsidR="00517DF6" w:rsidRPr="000A0A5F" w:rsidRDefault="00517DF6" w:rsidP="00517DF6">
      <w:pPr>
        <w:pStyle w:val="PL"/>
      </w:pPr>
      <w:r w:rsidRPr="000A0A5F">
        <w:t xml:space="preserve">        '404':</w:t>
      </w:r>
    </w:p>
    <w:p w14:paraId="3CEC73C9" w14:textId="77777777" w:rsidR="00517DF6" w:rsidRPr="000A0A5F" w:rsidRDefault="00517DF6" w:rsidP="00517DF6">
      <w:pPr>
        <w:pStyle w:val="PL"/>
      </w:pPr>
      <w:r w:rsidRPr="000A0A5F">
        <w:t xml:space="preserve">          $ref: 'TS29122_CommonData.yaml#/components/responses/404'</w:t>
      </w:r>
    </w:p>
    <w:p w14:paraId="5622AA94" w14:textId="77777777" w:rsidR="00517DF6" w:rsidRPr="000A0A5F" w:rsidRDefault="00517DF6" w:rsidP="00517DF6">
      <w:pPr>
        <w:pStyle w:val="PL"/>
      </w:pPr>
      <w:r w:rsidRPr="000A0A5F">
        <w:t xml:space="preserve">        '411':</w:t>
      </w:r>
    </w:p>
    <w:p w14:paraId="0AF6D153" w14:textId="77777777" w:rsidR="00517DF6" w:rsidRPr="000A0A5F" w:rsidRDefault="00517DF6" w:rsidP="00517DF6">
      <w:pPr>
        <w:pStyle w:val="PL"/>
      </w:pPr>
      <w:r w:rsidRPr="000A0A5F">
        <w:t xml:space="preserve">          $ref: 'TS29122_CommonData.yaml#/components/responses/411'</w:t>
      </w:r>
    </w:p>
    <w:p w14:paraId="39C923A9" w14:textId="77777777" w:rsidR="00517DF6" w:rsidRPr="000A0A5F" w:rsidRDefault="00517DF6" w:rsidP="00517DF6">
      <w:pPr>
        <w:pStyle w:val="PL"/>
      </w:pPr>
      <w:r w:rsidRPr="000A0A5F">
        <w:t xml:space="preserve">        '413':</w:t>
      </w:r>
    </w:p>
    <w:p w14:paraId="7469E14F" w14:textId="77777777" w:rsidR="00517DF6" w:rsidRPr="000A0A5F" w:rsidRDefault="00517DF6" w:rsidP="00517DF6">
      <w:pPr>
        <w:pStyle w:val="PL"/>
      </w:pPr>
      <w:r w:rsidRPr="000A0A5F">
        <w:t xml:space="preserve">          $ref: 'TS29122_CommonData.yaml#/components/responses/413'</w:t>
      </w:r>
    </w:p>
    <w:p w14:paraId="1CF58884" w14:textId="77777777" w:rsidR="00517DF6" w:rsidRPr="000A0A5F" w:rsidRDefault="00517DF6" w:rsidP="00517DF6">
      <w:pPr>
        <w:pStyle w:val="PL"/>
      </w:pPr>
      <w:r w:rsidRPr="000A0A5F">
        <w:t xml:space="preserve">        '415':</w:t>
      </w:r>
    </w:p>
    <w:p w14:paraId="1282EA53" w14:textId="77777777" w:rsidR="00517DF6" w:rsidRPr="000A0A5F" w:rsidRDefault="00517DF6" w:rsidP="00517DF6">
      <w:pPr>
        <w:pStyle w:val="PL"/>
      </w:pPr>
      <w:r w:rsidRPr="000A0A5F">
        <w:t xml:space="preserve">          $ref: 'TS29122_CommonData.yaml#/components/responses/415'</w:t>
      </w:r>
    </w:p>
    <w:p w14:paraId="436438BC" w14:textId="77777777" w:rsidR="00517DF6" w:rsidRPr="000A0A5F" w:rsidRDefault="00517DF6" w:rsidP="00517DF6">
      <w:pPr>
        <w:pStyle w:val="PL"/>
      </w:pPr>
      <w:r w:rsidRPr="000A0A5F">
        <w:t xml:space="preserve">        '429':</w:t>
      </w:r>
    </w:p>
    <w:p w14:paraId="76E1622E" w14:textId="77777777" w:rsidR="00517DF6" w:rsidRPr="000A0A5F" w:rsidRDefault="00517DF6" w:rsidP="00517DF6">
      <w:pPr>
        <w:pStyle w:val="PL"/>
      </w:pPr>
      <w:r w:rsidRPr="000A0A5F">
        <w:t xml:space="preserve">          $ref: 'TS29122_CommonData.yaml#/components/responses/429'</w:t>
      </w:r>
    </w:p>
    <w:p w14:paraId="3F806F67" w14:textId="77777777" w:rsidR="00517DF6" w:rsidRPr="000A0A5F" w:rsidRDefault="00517DF6" w:rsidP="00517DF6">
      <w:pPr>
        <w:pStyle w:val="PL"/>
      </w:pPr>
      <w:r w:rsidRPr="000A0A5F">
        <w:t xml:space="preserve">        '500':</w:t>
      </w:r>
    </w:p>
    <w:p w14:paraId="3D3EA373" w14:textId="77777777" w:rsidR="00517DF6" w:rsidRPr="000A0A5F" w:rsidRDefault="00517DF6" w:rsidP="00517DF6">
      <w:pPr>
        <w:pStyle w:val="PL"/>
      </w:pPr>
      <w:r w:rsidRPr="000A0A5F">
        <w:t xml:space="preserve">          $ref: 'TS29122_CommonData.yaml#/components/responses/500'</w:t>
      </w:r>
    </w:p>
    <w:p w14:paraId="2711553C" w14:textId="77777777" w:rsidR="00517DF6" w:rsidRPr="000A0A5F" w:rsidRDefault="00517DF6" w:rsidP="00517DF6">
      <w:pPr>
        <w:pStyle w:val="PL"/>
      </w:pPr>
      <w:r w:rsidRPr="000A0A5F">
        <w:t xml:space="preserve">        '503':</w:t>
      </w:r>
    </w:p>
    <w:p w14:paraId="5EFFAC32" w14:textId="77777777" w:rsidR="00517DF6" w:rsidRPr="000A0A5F" w:rsidRDefault="00517DF6" w:rsidP="00517DF6">
      <w:pPr>
        <w:pStyle w:val="PL"/>
      </w:pPr>
      <w:r w:rsidRPr="000A0A5F">
        <w:t xml:space="preserve">          $ref: 'TS29122_CommonData.yaml#/components/responses/503'</w:t>
      </w:r>
    </w:p>
    <w:p w14:paraId="117DEC5C" w14:textId="77777777" w:rsidR="00517DF6" w:rsidRPr="000A0A5F" w:rsidRDefault="00517DF6" w:rsidP="00517DF6">
      <w:pPr>
        <w:pStyle w:val="PL"/>
      </w:pPr>
      <w:r w:rsidRPr="000A0A5F">
        <w:t xml:space="preserve">        default:</w:t>
      </w:r>
    </w:p>
    <w:p w14:paraId="26E13202" w14:textId="77777777" w:rsidR="00517DF6" w:rsidRPr="000A0A5F" w:rsidRDefault="00517DF6" w:rsidP="00517DF6">
      <w:pPr>
        <w:pStyle w:val="PL"/>
      </w:pPr>
      <w:r w:rsidRPr="000A0A5F">
        <w:t xml:space="preserve">          $ref: 'TS29122_CommonData.yaml#/components/responses/default'</w:t>
      </w:r>
    </w:p>
    <w:p w14:paraId="28482D20" w14:textId="77777777" w:rsidR="00CB0DD7" w:rsidRPr="000A0A5F" w:rsidRDefault="00CB0DD7">
      <w:pPr>
        <w:pStyle w:val="PL"/>
      </w:pPr>
      <w:r w:rsidRPr="000A0A5F">
        <w:t xml:space="preserve">    delete:</w:t>
      </w:r>
    </w:p>
    <w:p w14:paraId="73F7F984" w14:textId="77777777" w:rsidR="00CB0DD7" w:rsidRPr="000A0A5F" w:rsidRDefault="00CB0DD7">
      <w:pPr>
        <w:pStyle w:val="PL"/>
      </w:pPr>
      <w:r w:rsidRPr="000A0A5F">
        <w:t xml:space="preserve">      summary: Delete an existing continuous network status reporting subscription resource.</w:t>
      </w:r>
    </w:p>
    <w:p w14:paraId="0B2C3571" w14:textId="77777777" w:rsidR="002C68BF" w:rsidRPr="000A0A5F" w:rsidRDefault="002C68BF" w:rsidP="002C68BF">
      <w:pPr>
        <w:pStyle w:val="PL"/>
      </w:pPr>
      <w:r w:rsidRPr="000A0A5F">
        <w:t xml:space="preserve">      </w:t>
      </w:r>
      <w:r w:rsidRPr="000A0A5F">
        <w:rPr>
          <w:rFonts w:cs="Courier New"/>
          <w:szCs w:val="16"/>
        </w:rPr>
        <w:t>operationId: DeleteInd</w:t>
      </w:r>
      <w:r w:rsidRPr="000A0A5F">
        <w:t>NwStatusReportSubscription</w:t>
      </w:r>
    </w:p>
    <w:p w14:paraId="3A0AE686" w14:textId="77777777" w:rsidR="002C68BF" w:rsidRPr="000A0A5F" w:rsidRDefault="002C68BF" w:rsidP="002C68BF">
      <w:pPr>
        <w:pStyle w:val="PL"/>
      </w:pPr>
      <w:r w:rsidRPr="000A0A5F">
        <w:t xml:space="preserve">      tags:</w:t>
      </w:r>
    </w:p>
    <w:p w14:paraId="4F3A7E8B" w14:textId="77777777" w:rsidR="002C68BF" w:rsidRPr="000A0A5F" w:rsidRDefault="002C68BF" w:rsidP="002C68BF">
      <w:pPr>
        <w:pStyle w:val="PL"/>
      </w:pPr>
      <w:r w:rsidRPr="000A0A5F">
        <w:t xml:space="preserve">        - Individual Network Status Reporting subscription</w:t>
      </w:r>
    </w:p>
    <w:p w14:paraId="12156880" w14:textId="77777777" w:rsidR="00CB0DD7" w:rsidRPr="000A0A5F" w:rsidRDefault="00CB0DD7">
      <w:pPr>
        <w:pStyle w:val="PL"/>
      </w:pPr>
      <w:r w:rsidRPr="000A0A5F">
        <w:t xml:space="preserve">      responses:</w:t>
      </w:r>
    </w:p>
    <w:p w14:paraId="5A56AD59" w14:textId="77777777" w:rsidR="00CB0DD7" w:rsidRPr="000A0A5F" w:rsidRDefault="00CB0DD7">
      <w:pPr>
        <w:pStyle w:val="PL"/>
      </w:pPr>
      <w:r w:rsidRPr="000A0A5F">
        <w:t xml:space="preserve">        '204':</w:t>
      </w:r>
    </w:p>
    <w:p w14:paraId="4A4507AC" w14:textId="77777777" w:rsidR="00CB0DD7" w:rsidRPr="000A0A5F" w:rsidRDefault="00CB0DD7">
      <w:pPr>
        <w:pStyle w:val="PL"/>
      </w:pPr>
      <w:r w:rsidRPr="000A0A5F">
        <w:t xml:space="preserve">          description: The subscription was updated successfully.</w:t>
      </w:r>
    </w:p>
    <w:p w14:paraId="5544313E" w14:textId="77777777" w:rsidR="00CB0DD7" w:rsidRPr="000A0A5F" w:rsidRDefault="00CB0DD7">
      <w:pPr>
        <w:pStyle w:val="PL"/>
      </w:pPr>
      <w:r w:rsidRPr="000A0A5F">
        <w:t xml:space="preserve">        '307':</w:t>
      </w:r>
    </w:p>
    <w:p w14:paraId="3421F69C" w14:textId="77777777" w:rsidR="00CB0DD7" w:rsidRPr="000A0A5F" w:rsidRDefault="00CB0DD7">
      <w:pPr>
        <w:pStyle w:val="PL"/>
      </w:pPr>
      <w:r w:rsidRPr="000A0A5F">
        <w:t xml:space="preserve">          $ref: 'TS29122_CommonData.yaml#/components/responses/307'</w:t>
      </w:r>
    </w:p>
    <w:p w14:paraId="15FE8568" w14:textId="77777777" w:rsidR="00CB0DD7" w:rsidRPr="000A0A5F" w:rsidRDefault="00CB0DD7">
      <w:pPr>
        <w:pStyle w:val="PL"/>
      </w:pPr>
      <w:r w:rsidRPr="000A0A5F">
        <w:t xml:space="preserve">        '308':</w:t>
      </w:r>
    </w:p>
    <w:p w14:paraId="6050AC3D" w14:textId="77777777" w:rsidR="00CB0DD7" w:rsidRPr="000A0A5F" w:rsidRDefault="00CB0DD7">
      <w:pPr>
        <w:pStyle w:val="PL"/>
      </w:pPr>
      <w:r w:rsidRPr="000A0A5F">
        <w:t xml:space="preserve">          $ref: 'TS29122_CommonData.yaml#/components/responses/308'</w:t>
      </w:r>
    </w:p>
    <w:p w14:paraId="11EC889D" w14:textId="77777777" w:rsidR="00CB0DD7" w:rsidRPr="000A0A5F" w:rsidRDefault="00CB0DD7">
      <w:pPr>
        <w:pStyle w:val="PL"/>
      </w:pPr>
      <w:r w:rsidRPr="000A0A5F">
        <w:t xml:space="preserve">        '400':</w:t>
      </w:r>
    </w:p>
    <w:p w14:paraId="3A41AA74" w14:textId="77777777" w:rsidR="00CB0DD7" w:rsidRPr="000A0A5F" w:rsidRDefault="00CB0DD7">
      <w:pPr>
        <w:pStyle w:val="PL"/>
      </w:pPr>
      <w:r w:rsidRPr="000A0A5F">
        <w:t xml:space="preserve">          $ref: 'TS29122_CommonData.yaml#/components/responses/400'</w:t>
      </w:r>
    </w:p>
    <w:p w14:paraId="0434FF8F" w14:textId="77777777" w:rsidR="00CB0DD7" w:rsidRPr="000A0A5F" w:rsidRDefault="00CB0DD7">
      <w:pPr>
        <w:pStyle w:val="PL"/>
      </w:pPr>
      <w:r w:rsidRPr="000A0A5F">
        <w:t xml:space="preserve">        '401':</w:t>
      </w:r>
    </w:p>
    <w:p w14:paraId="003CB525" w14:textId="77777777" w:rsidR="00CB0DD7" w:rsidRPr="000A0A5F" w:rsidRDefault="00CB0DD7">
      <w:pPr>
        <w:pStyle w:val="PL"/>
      </w:pPr>
      <w:r w:rsidRPr="000A0A5F">
        <w:t xml:space="preserve">          $ref: 'TS29122_CommonData.yaml#/components/responses/401'</w:t>
      </w:r>
    </w:p>
    <w:p w14:paraId="33FDF5A7" w14:textId="77777777" w:rsidR="00CB0DD7" w:rsidRPr="000A0A5F" w:rsidRDefault="00CB0DD7">
      <w:pPr>
        <w:pStyle w:val="PL"/>
      </w:pPr>
      <w:r w:rsidRPr="000A0A5F">
        <w:t xml:space="preserve">        '403':</w:t>
      </w:r>
    </w:p>
    <w:p w14:paraId="30C5DDC3" w14:textId="77777777" w:rsidR="00CB0DD7" w:rsidRPr="000A0A5F" w:rsidRDefault="00CB0DD7">
      <w:pPr>
        <w:pStyle w:val="PL"/>
      </w:pPr>
      <w:r w:rsidRPr="000A0A5F">
        <w:t xml:space="preserve">          $ref: 'TS29122_CommonData.yaml#/components/responses/403'</w:t>
      </w:r>
    </w:p>
    <w:p w14:paraId="31D95EC1" w14:textId="77777777" w:rsidR="00CB0DD7" w:rsidRPr="000A0A5F" w:rsidRDefault="00CB0DD7">
      <w:pPr>
        <w:pStyle w:val="PL"/>
      </w:pPr>
      <w:r w:rsidRPr="000A0A5F">
        <w:t xml:space="preserve">        '404':</w:t>
      </w:r>
    </w:p>
    <w:p w14:paraId="7B14CE94" w14:textId="77777777" w:rsidR="00CB0DD7" w:rsidRPr="000A0A5F" w:rsidRDefault="00CB0DD7">
      <w:pPr>
        <w:pStyle w:val="PL"/>
      </w:pPr>
      <w:r w:rsidRPr="000A0A5F">
        <w:t xml:space="preserve">          $ref: 'TS29122_CommonData.yaml#/components/responses/404'</w:t>
      </w:r>
    </w:p>
    <w:p w14:paraId="6845F402" w14:textId="77777777" w:rsidR="00CB0DD7" w:rsidRPr="000A0A5F" w:rsidRDefault="00CB0DD7">
      <w:pPr>
        <w:pStyle w:val="PL"/>
      </w:pPr>
      <w:r w:rsidRPr="000A0A5F">
        <w:t xml:space="preserve">        '429':</w:t>
      </w:r>
    </w:p>
    <w:p w14:paraId="5EAECE76" w14:textId="77777777" w:rsidR="00CB0DD7" w:rsidRPr="000A0A5F" w:rsidRDefault="00CB0DD7">
      <w:pPr>
        <w:pStyle w:val="PL"/>
      </w:pPr>
      <w:r w:rsidRPr="000A0A5F">
        <w:t xml:space="preserve">          $ref: 'TS29122_CommonData.yaml#/components/responses/429'</w:t>
      </w:r>
    </w:p>
    <w:p w14:paraId="7333679F" w14:textId="77777777" w:rsidR="00CB0DD7" w:rsidRPr="000A0A5F" w:rsidRDefault="00CB0DD7">
      <w:pPr>
        <w:pStyle w:val="PL"/>
      </w:pPr>
      <w:r w:rsidRPr="000A0A5F">
        <w:t xml:space="preserve">        '500':</w:t>
      </w:r>
    </w:p>
    <w:p w14:paraId="161B280A" w14:textId="77777777" w:rsidR="00CB0DD7" w:rsidRPr="000A0A5F" w:rsidRDefault="00CB0DD7">
      <w:pPr>
        <w:pStyle w:val="PL"/>
      </w:pPr>
      <w:r w:rsidRPr="000A0A5F">
        <w:t xml:space="preserve">          $ref: 'TS29122_CommonData.yaml#/components/responses/500'</w:t>
      </w:r>
    </w:p>
    <w:p w14:paraId="2ADBC30D" w14:textId="77777777" w:rsidR="00CB0DD7" w:rsidRPr="000A0A5F" w:rsidRDefault="00CB0DD7">
      <w:pPr>
        <w:pStyle w:val="PL"/>
      </w:pPr>
      <w:r w:rsidRPr="000A0A5F">
        <w:t xml:space="preserve">        '503':</w:t>
      </w:r>
    </w:p>
    <w:p w14:paraId="4BD6A523" w14:textId="77777777" w:rsidR="00CB0DD7" w:rsidRPr="000A0A5F" w:rsidRDefault="00CB0DD7">
      <w:pPr>
        <w:pStyle w:val="PL"/>
      </w:pPr>
      <w:r w:rsidRPr="000A0A5F">
        <w:t xml:space="preserve">          $ref: 'TS29122_CommonData.yaml#/components/responses/503'</w:t>
      </w:r>
    </w:p>
    <w:p w14:paraId="0489FA46" w14:textId="77777777" w:rsidR="00CB0DD7" w:rsidRPr="000A0A5F" w:rsidRDefault="00CB0DD7">
      <w:pPr>
        <w:pStyle w:val="PL"/>
      </w:pPr>
      <w:r w:rsidRPr="000A0A5F">
        <w:t xml:space="preserve">        default:</w:t>
      </w:r>
    </w:p>
    <w:p w14:paraId="3C52F8A4" w14:textId="77777777" w:rsidR="00CB0DD7" w:rsidRPr="000A0A5F" w:rsidRDefault="00CB0DD7">
      <w:pPr>
        <w:pStyle w:val="PL"/>
      </w:pPr>
      <w:r w:rsidRPr="000A0A5F">
        <w:t xml:space="preserve">          $ref: 'TS29122_CommonData.yaml#/components/responses/default'</w:t>
      </w:r>
    </w:p>
    <w:p w14:paraId="561981AB" w14:textId="77777777" w:rsidR="00C7542E" w:rsidRPr="000A0A5F" w:rsidRDefault="00C7542E">
      <w:pPr>
        <w:pStyle w:val="PL"/>
      </w:pPr>
    </w:p>
    <w:p w14:paraId="2B907203" w14:textId="77777777" w:rsidR="00CB0DD7" w:rsidRPr="000A0A5F" w:rsidRDefault="00CB0DD7">
      <w:pPr>
        <w:pStyle w:val="PL"/>
      </w:pPr>
      <w:r w:rsidRPr="000A0A5F">
        <w:t>components:</w:t>
      </w:r>
    </w:p>
    <w:p w14:paraId="5F729E5A" w14:textId="77777777" w:rsidR="00CB0DD7" w:rsidRPr="000A0A5F" w:rsidRDefault="00CB0DD7">
      <w:pPr>
        <w:pStyle w:val="PL"/>
        <w:rPr>
          <w:lang w:val="en-US"/>
        </w:rPr>
      </w:pPr>
      <w:r w:rsidRPr="000A0A5F">
        <w:rPr>
          <w:lang w:val="en-US"/>
        </w:rPr>
        <w:t xml:space="preserve">  securitySchemes:</w:t>
      </w:r>
    </w:p>
    <w:p w14:paraId="4B31C48D" w14:textId="77777777" w:rsidR="00CB0DD7" w:rsidRPr="000A0A5F" w:rsidRDefault="00CB0DD7">
      <w:pPr>
        <w:pStyle w:val="PL"/>
        <w:rPr>
          <w:lang w:val="en-US"/>
        </w:rPr>
      </w:pPr>
      <w:r w:rsidRPr="000A0A5F">
        <w:rPr>
          <w:lang w:val="en-US"/>
        </w:rPr>
        <w:t xml:space="preserve">    oAuth2ClientCredentials:</w:t>
      </w:r>
    </w:p>
    <w:p w14:paraId="4F4E379A" w14:textId="77777777" w:rsidR="00CB0DD7" w:rsidRPr="000A0A5F" w:rsidRDefault="00CB0DD7">
      <w:pPr>
        <w:pStyle w:val="PL"/>
        <w:rPr>
          <w:lang w:val="en-US"/>
        </w:rPr>
      </w:pPr>
      <w:r w:rsidRPr="000A0A5F">
        <w:rPr>
          <w:lang w:val="en-US"/>
        </w:rPr>
        <w:t xml:space="preserve">      type: oauth2</w:t>
      </w:r>
    </w:p>
    <w:p w14:paraId="06B7FBBF" w14:textId="77777777" w:rsidR="00CB0DD7" w:rsidRPr="000A0A5F" w:rsidRDefault="00CB0DD7">
      <w:pPr>
        <w:pStyle w:val="PL"/>
        <w:rPr>
          <w:lang w:val="en-US"/>
        </w:rPr>
      </w:pPr>
      <w:r w:rsidRPr="000A0A5F">
        <w:rPr>
          <w:lang w:val="en-US"/>
        </w:rPr>
        <w:t xml:space="preserve">      flows:</w:t>
      </w:r>
    </w:p>
    <w:p w14:paraId="5B4177F8" w14:textId="77777777" w:rsidR="00CB0DD7" w:rsidRPr="000A0A5F" w:rsidRDefault="00CB0DD7">
      <w:pPr>
        <w:pStyle w:val="PL"/>
        <w:rPr>
          <w:lang w:val="en-US"/>
        </w:rPr>
      </w:pPr>
      <w:r w:rsidRPr="000A0A5F">
        <w:rPr>
          <w:lang w:val="en-US"/>
        </w:rPr>
        <w:t xml:space="preserve">        clientCredentials:</w:t>
      </w:r>
    </w:p>
    <w:p w14:paraId="79A45E06" w14:textId="77777777" w:rsidR="00CB0DD7" w:rsidRPr="000A0A5F" w:rsidRDefault="00CB0DD7">
      <w:pPr>
        <w:pStyle w:val="PL"/>
        <w:rPr>
          <w:lang w:val="en-US"/>
        </w:rPr>
      </w:pPr>
      <w:r w:rsidRPr="000A0A5F">
        <w:rPr>
          <w:lang w:val="en-US"/>
        </w:rPr>
        <w:t xml:space="preserve">          tokenUrl: '{tokenUrl}'</w:t>
      </w:r>
    </w:p>
    <w:p w14:paraId="31B812D4" w14:textId="77777777" w:rsidR="00CB0DD7" w:rsidRPr="000A0A5F" w:rsidRDefault="00CB0DD7">
      <w:pPr>
        <w:pStyle w:val="PL"/>
        <w:rPr>
          <w:lang w:val="en-US"/>
        </w:rPr>
      </w:pPr>
      <w:r w:rsidRPr="000A0A5F">
        <w:rPr>
          <w:lang w:val="en-US"/>
        </w:rPr>
        <w:t xml:space="preserve">          scopes: {}</w:t>
      </w:r>
    </w:p>
    <w:p w14:paraId="7DB71239" w14:textId="77777777" w:rsidR="00C7542E" w:rsidRPr="000A0A5F" w:rsidRDefault="00C7542E">
      <w:pPr>
        <w:pStyle w:val="PL"/>
      </w:pPr>
    </w:p>
    <w:p w14:paraId="73431249" w14:textId="77777777" w:rsidR="00CB0DD7" w:rsidRPr="000A0A5F" w:rsidRDefault="00CB0DD7">
      <w:pPr>
        <w:pStyle w:val="PL"/>
        <w:rPr>
          <w:lang w:eastAsia="zh-CN"/>
        </w:rPr>
      </w:pPr>
      <w:r w:rsidRPr="000A0A5F">
        <w:t xml:space="preserve">  schemas: </w:t>
      </w:r>
    </w:p>
    <w:p w14:paraId="6F2164D7" w14:textId="77777777" w:rsidR="00CB0DD7" w:rsidRPr="000A0A5F" w:rsidRDefault="00CB0DD7">
      <w:pPr>
        <w:pStyle w:val="PL"/>
      </w:pPr>
      <w:r w:rsidRPr="000A0A5F">
        <w:t xml:space="preserve">    NetworkStatusReportingSubscription:</w:t>
      </w:r>
    </w:p>
    <w:p w14:paraId="6F2682B7" w14:textId="77777777" w:rsidR="00CB0DD7" w:rsidRPr="000A0A5F" w:rsidRDefault="00CB0DD7">
      <w:pPr>
        <w:pStyle w:val="PL"/>
      </w:pPr>
      <w:r w:rsidRPr="000A0A5F">
        <w:t xml:space="preserve">      description: Represents a subscription to network status information reporting.</w:t>
      </w:r>
    </w:p>
    <w:p w14:paraId="33719500" w14:textId="77777777" w:rsidR="00CB0DD7" w:rsidRPr="000A0A5F" w:rsidRDefault="00CB0DD7">
      <w:pPr>
        <w:pStyle w:val="PL"/>
      </w:pPr>
      <w:r w:rsidRPr="000A0A5F">
        <w:t xml:space="preserve">      type: object</w:t>
      </w:r>
    </w:p>
    <w:p w14:paraId="276DF7D8" w14:textId="77777777" w:rsidR="00CB0DD7" w:rsidRPr="000A0A5F" w:rsidRDefault="00CB0DD7">
      <w:pPr>
        <w:pStyle w:val="PL"/>
      </w:pPr>
      <w:r w:rsidRPr="000A0A5F">
        <w:t xml:space="preserve">      properties:</w:t>
      </w:r>
    </w:p>
    <w:p w14:paraId="40C9E0F3" w14:textId="77777777" w:rsidR="00CB0DD7" w:rsidRPr="000A0A5F" w:rsidRDefault="00CB0DD7">
      <w:pPr>
        <w:pStyle w:val="PL"/>
      </w:pPr>
      <w:r w:rsidRPr="000A0A5F">
        <w:t xml:space="preserve">        self:</w:t>
      </w:r>
    </w:p>
    <w:p w14:paraId="1BC7AF0F" w14:textId="77777777" w:rsidR="00CB0DD7" w:rsidRPr="000A0A5F" w:rsidRDefault="00CB0DD7">
      <w:pPr>
        <w:pStyle w:val="PL"/>
      </w:pPr>
      <w:r w:rsidRPr="000A0A5F">
        <w:t xml:space="preserve">          $ref: 'TS29122_CommonData.yaml#/components/schemas/Link'</w:t>
      </w:r>
    </w:p>
    <w:p w14:paraId="569391B0" w14:textId="77777777" w:rsidR="00CB0DD7" w:rsidRPr="000A0A5F" w:rsidRDefault="00CB0DD7">
      <w:pPr>
        <w:pStyle w:val="PL"/>
      </w:pPr>
      <w:r w:rsidRPr="000A0A5F">
        <w:t xml:space="preserve">        </w:t>
      </w:r>
      <w:r w:rsidRPr="000A0A5F">
        <w:rPr>
          <w:lang w:eastAsia="zh-CN"/>
        </w:rPr>
        <w:t>supportedFeatures</w:t>
      </w:r>
      <w:r w:rsidRPr="000A0A5F">
        <w:t>:</w:t>
      </w:r>
    </w:p>
    <w:p w14:paraId="7648F27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78A9DCA" w14:textId="77777777" w:rsidR="00CB0DD7" w:rsidRPr="000A0A5F" w:rsidRDefault="00CB0DD7">
      <w:pPr>
        <w:pStyle w:val="PL"/>
      </w:pPr>
      <w:r w:rsidRPr="000A0A5F">
        <w:t xml:space="preserve">        notificationDestination:</w:t>
      </w:r>
    </w:p>
    <w:p w14:paraId="4BD43136" w14:textId="77777777" w:rsidR="00CB0DD7" w:rsidRPr="000A0A5F" w:rsidRDefault="00CB0DD7">
      <w:pPr>
        <w:pStyle w:val="PL"/>
      </w:pPr>
      <w:r w:rsidRPr="000A0A5F">
        <w:t xml:space="preserve">          $ref: 'TS29122_CommonData.yaml#/components/schemas/Link'</w:t>
      </w:r>
    </w:p>
    <w:p w14:paraId="2670D4DD" w14:textId="77777777" w:rsidR="00CB0DD7" w:rsidRPr="000A0A5F" w:rsidRDefault="00CB0DD7">
      <w:pPr>
        <w:pStyle w:val="PL"/>
      </w:pPr>
      <w:r w:rsidRPr="000A0A5F">
        <w:t xml:space="preserve">        requestTestNotification:</w:t>
      </w:r>
    </w:p>
    <w:p w14:paraId="51A2D982" w14:textId="77777777" w:rsidR="00CB0DD7" w:rsidRPr="000A0A5F" w:rsidRDefault="00CB0DD7">
      <w:pPr>
        <w:pStyle w:val="PL"/>
      </w:pPr>
      <w:r w:rsidRPr="000A0A5F">
        <w:t xml:space="preserve">          type: boolean</w:t>
      </w:r>
    </w:p>
    <w:p w14:paraId="6F7F250B" w14:textId="77777777" w:rsidR="00C7542E" w:rsidRPr="000A0A5F" w:rsidRDefault="00CB0DD7">
      <w:pPr>
        <w:pStyle w:val="PL"/>
      </w:pPr>
      <w:r w:rsidRPr="000A0A5F">
        <w:t xml:space="preserve">          description: </w:t>
      </w:r>
      <w:r w:rsidR="00C7542E" w:rsidRPr="000A0A5F">
        <w:t>&gt;</w:t>
      </w:r>
    </w:p>
    <w:p w14:paraId="7BBD0882" w14:textId="77777777" w:rsidR="00C7542E" w:rsidRPr="000A0A5F" w:rsidRDefault="00C7542E">
      <w:pPr>
        <w:pStyle w:val="PL"/>
      </w:pPr>
      <w:r w:rsidRPr="000A0A5F">
        <w:t xml:space="preserve">            </w:t>
      </w:r>
      <w:r w:rsidR="00CB0DD7" w:rsidRPr="000A0A5F">
        <w:t>Set to true by the SCS/AS to request the SCEF to send a test notification as defined in</w:t>
      </w:r>
    </w:p>
    <w:p w14:paraId="1DFC6AA0" w14:textId="77777777" w:rsidR="00CB0DD7" w:rsidRPr="000A0A5F" w:rsidRDefault="00C7542E">
      <w:pPr>
        <w:pStyle w:val="PL"/>
      </w:pPr>
      <w:r w:rsidRPr="000A0A5F">
        <w:t xml:space="preserve">           </w:t>
      </w:r>
      <w:r w:rsidR="00CB0DD7" w:rsidRPr="000A0A5F">
        <w:t xml:space="preserve"> clause 5.2.5.3. Set to false or omitted otherwise.</w:t>
      </w:r>
    </w:p>
    <w:p w14:paraId="7793384A" w14:textId="77777777" w:rsidR="00CB0DD7" w:rsidRPr="000A0A5F" w:rsidRDefault="00CB0DD7">
      <w:pPr>
        <w:pStyle w:val="PL"/>
      </w:pPr>
      <w:r w:rsidRPr="000A0A5F">
        <w:t xml:space="preserve">        websockNotifConfig:</w:t>
      </w:r>
    </w:p>
    <w:p w14:paraId="65E3699D" w14:textId="77777777" w:rsidR="00CB0DD7" w:rsidRPr="000A0A5F" w:rsidRDefault="00CB0DD7">
      <w:pPr>
        <w:pStyle w:val="PL"/>
      </w:pPr>
      <w:r w:rsidRPr="000A0A5F">
        <w:t xml:space="preserve">          $ref: 'TS29122_CommonData.yaml#/components/schemas/WebsockNotifConfig'</w:t>
      </w:r>
    </w:p>
    <w:p w14:paraId="60579A41" w14:textId="77777777" w:rsidR="00CB0DD7" w:rsidRPr="000A0A5F" w:rsidRDefault="00CB0DD7">
      <w:pPr>
        <w:pStyle w:val="PL"/>
      </w:pPr>
      <w:r w:rsidRPr="000A0A5F">
        <w:t xml:space="preserve">        locationArea:</w:t>
      </w:r>
    </w:p>
    <w:p w14:paraId="1BC590DF" w14:textId="77777777" w:rsidR="00CB0DD7" w:rsidRPr="000A0A5F" w:rsidRDefault="00CB0DD7">
      <w:pPr>
        <w:pStyle w:val="PL"/>
      </w:pPr>
      <w:r w:rsidRPr="000A0A5F">
        <w:t xml:space="preserve">          $ref: 'TS29122_CommonData.yaml#/components/schemas/LocationArea'</w:t>
      </w:r>
    </w:p>
    <w:p w14:paraId="05538C03" w14:textId="77777777" w:rsidR="00CB0DD7" w:rsidRPr="000A0A5F" w:rsidRDefault="00CB0DD7">
      <w:pPr>
        <w:pStyle w:val="PL"/>
      </w:pPr>
      <w:r w:rsidRPr="000A0A5F">
        <w:t xml:space="preserve">        timeDuration:</w:t>
      </w:r>
    </w:p>
    <w:p w14:paraId="712F1020" w14:textId="77777777" w:rsidR="00CB0DD7" w:rsidRPr="000A0A5F" w:rsidRDefault="00CB0DD7">
      <w:pPr>
        <w:pStyle w:val="PL"/>
      </w:pPr>
      <w:r w:rsidRPr="000A0A5F">
        <w:t xml:space="preserve">          $ref: 'TS29122_CommonData.yaml#/components/schemas/DateTime'</w:t>
      </w:r>
    </w:p>
    <w:p w14:paraId="358A8EF1" w14:textId="77777777" w:rsidR="00CB0DD7" w:rsidRPr="000A0A5F" w:rsidRDefault="00CB0DD7">
      <w:pPr>
        <w:pStyle w:val="PL"/>
      </w:pPr>
      <w:r w:rsidRPr="000A0A5F">
        <w:t xml:space="preserve">        thresholdValues:</w:t>
      </w:r>
    </w:p>
    <w:p w14:paraId="1F9A7C02" w14:textId="77777777" w:rsidR="00CB0DD7" w:rsidRPr="000A0A5F" w:rsidRDefault="00CB0DD7">
      <w:pPr>
        <w:pStyle w:val="PL"/>
      </w:pPr>
      <w:r w:rsidRPr="000A0A5F">
        <w:t xml:space="preserve">          type: array</w:t>
      </w:r>
    </w:p>
    <w:p w14:paraId="04942502" w14:textId="77777777" w:rsidR="00CB0DD7" w:rsidRPr="000A0A5F" w:rsidRDefault="00CB0DD7">
      <w:pPr>
        <w:pStyle w:val="PL"/>
      </w:pPr>
      <w:r w:rsidRPr="000A0A5F">
        <w:t xml:space="preserve">          items:</w:t>
      </w:r>
    </w:p>
    <w:p w14:paraId="425C6DC1" w14:textId="77777777" w:rsidR="00CB0DD7" w:rsidRPr="000A0A5F" w:rsidRDefault="00CB0DD7">
      <w:pPr>
        <w:pStyle w:val="PL"/>
      </w:pPr>
      <w:r w:rsidRPr="000A0A5F">
        <w:t xml:space="preserve">            $ref: '#/components/schemas/CongestionValue'</w:t>
      </w:r>
    </w:p>
    <w:p w14:paraId="6EEB6F82" w14:textId="77777777" w:rsidR="00CB0DD7" w:rsidRPr="000A0A5F" w:rsidRDefault="00CB0DD7">
      <w:pPr>
        <w:pStyle w:val="PL"/>
      </w:pPr>
      <w:r w:rsidRPr="000A0A5F">
        <w:t xml:space="preserve">          minItems: 1</w:t>
      </w:r>
    </w:p>
    <w:p w14:paraId="5921CBBB" w14:textId="77777777" w:rsidR="00C7542E" w:rsidRPr="000A0A5F" w:rsidRDefault="00CB0DD7">
      <w:pPr>
        <w:pStyle w:val="PL"/>
      </w:pPr>
      <w:r w:rsidRPr="000A0A5F">
        <w:t xml:space="preserve">          description: </w:t>
      </w:r>
      <w:r w:rsidR="00C7542E" w:rsidRPr="000A0A5F">
        <w:t>&gt;</w:t>
      </w:r>
    </w:p>
    <w:p w14:paraId="0091A85E" w14:textId="77777777" w:rsidR="00C7542E" w:rsidRPr="000A0A5F" w:rsidRDefault="00C7542E">
      <w:pPr>
        <w:pStyle w:val="PL"/>
      </w:pPr>
      <w:r w:rsidRPr="000A0A5F">
        <w:t xml:space="preserve">            </w:t>
      </w:r>
      <w:r w:rsidR="00CB0DD7" w:rsidRPr="000A0A5F">
        <w:t>Identifies a list of congestion level(s) with exact value that the SCS/AS requests</w:t>
      </w:r>
    </w:p>
    <w:p w14:paraId="6EF4D30C" w14:textId="77777777" w:rsidR="00CB0DD7" w:rsidRPr="000A0A5F" w:rsidRDefault="00C7542E">
      <w:pPr>
        <w:pStyle w:val="PL"/>
      </w:pPr>
      <w:r w:rsidRPr="000A0A5F">
        <w:t xml:space="preserve">           </w:t>
      </w:r>
      <w:r w:rsidR="00CB0DD7" w:rsidRPr="000A0A5F">
        <w:t xml:space="preserve"> to be informed of when reached.</w:t>
      </w:r>
    </w:p>
    <w:p w14:paraId="41515657" w14:textId="77777777" w:rsidR="00CB0DD7" w:rsidRPr="000A0A5F" w:rsidRDefault="00CB0DD7">
      <w:pPr>
        <w:pStyle w:val="PL"/>
      </w:pPr>
      <w:r w:rsidRPr="000A0A5F">
        <w:t xml:space="preserve">        thresholdTypes:</w:t>
      </w:r>
    </w:p>
    <w:p w14:paraId="686A2B08" w14:textId="77777777" w:rsidR="00CB0DD7" w:rsidRPr="000A0A5F" w:rsidRDefault="00CB0DD7">
      <w:pPr>
        <w:pStyle w:val="PL"/>
      </w:pPr>
      <w:r w:rsidRPr="000A0A5F">
        <w:t xml:space="preserve">          type: array</w:t>
      </w:r>
    </w:p>
    <w:p w14:paraId="4C01D388" w14:textId="77777777" w:rsidR="00CB0DD7" w:rsidRPr="000A0A5F" w:rsidRDefault="00CB0DD7">
      <w:pPr>
        <w:pStyle w:val="PL"/>
      </w:pPr>
      <w:r w:rsidRPr="000A0A5F">
        <w:t xml:space="preserve">          items:</w:t>
      </w:r>
    </w:p>
    <w:p w14:paraId="7D1CEB62" w14:textId="77777777" w:rsidR="00CB0DD7" w:rsidRPr="000A0A5F" w:rsidRDefault="00CB0DD7">
      <w:pPr>
        <w:pStyle w:val="PL"/>
      </w:pPr>
      <w:r w:rsidRPr="000A0A5F">
        <w:t xml:space="preserve">            $ref: '#/components/schemas/CongestionType'</w:t>
      </w:r>
    </w:p>
    <w:p w14:paraId="597F0CC8" w14:textId="77777777" w:rsidR="00CB0DD7" w:rsidRPr="000A0A5F" w:rsidRDefault="00CB0DD7">
      <w:pPr>
        <w:pStyle w:val="PL"/>
      </w:pPr>
      <w:r w:rsidRPr="000A0A5F">
        <w:t xml:space="preserve">          minItems: 1</w:t>
      </w:r>
    </w:p>
    <w:p w14:paraId="7A1A29FF" w14:textId="77777777" w:rsidR="00CB0DD7" w:rsidRPr="000A0A5F" w:rsidRDefault="00CB0DD7">
      <w:pPr>
        <w:pStyle w:val="PL"/>
      </w:pPr>
      <w:r w:rsidRPr="000A0A5F">
        <w:t xml:space="preserve">          description: Identifies a list of congestion level(s) with abstracted value that the SCS/AS requests to be informed of when reached.</w:t>
      </w:r>
    </w:p>
    <w:p w14:paraId="58CA1791" w14:textId="77777777" w:rsidR="00CB0DD7" w:rsidRPr="000A0A5F" w:rsidRDefault="00CB0DD7">
      <w:pPr>
        <w:pStyle w:val="PL"/>
      </w:pPr>
      <w:r w:rsidRPr="000A0A5F">
        <w:t xml:space="preserve">      required:</w:t>
      </w:r>
    </w:p>
    <w:p w14:paraId="5BF7004C" w14:textId="77777777" w:rsidR="00CB0DD7" w:rsidRPr="000A0A5F" w:rsidRDefault="00CB0DD7">
      <w:pPr>
        <w:pStyle w:val="PL"/>
      </w:pPr>
      <w:r w:rsidRPr="000A0A5F">
        <w:t xml:space="preserve">        - notificationDestination</w:t>
      </w:r>
    </w:p>
    <w:p w14:paraId="2DD34FA8" w14:textId="77777777" w:rsidR="00CB0DD7" w:rsidRPr="000A0A5F" w:rsidRDefault="00CB0DD7">
      <w:pPr>
        <w:pStyle w:val="PL"/>
      </w:pPr>
      <w:r w:rsidRPr="000A0A5F">
        <w:t xml:space="preserve">        - locationArea</w:t>
      </w:r>
    </w:p>
    <w:p w14:paraId="1EA3B706" w14:textId="77777777" w:rsidR="00CB0DD7" w:rsidRPr="000A0A5F" w:rsidRDefault="00CB0DD7">
      <w:pPr>
        <w:pStyle w:val="PL"/>
      </w:pPr>
      <w:r w:rsidRPr="000A0A5F">
        <w:t xml:space="preserve">      not:</w:t>
      </w:r>
    </w:p>
    <w:p w14:paraId="09B1369A" w14:textId="77777777" w:rsidR="00CB0DD7" w:rsidRPr="000A0A5F" w:rsidRDefault="00CB0DD7">
      <w:pPr>
        <w:pStyle w:val="PL"/>
      </w:pPr>
      <w:r w:rsidRPr="000A0A5F">
        <w:t xml:space="preserve">        required: [thresholdValues, thresholdTypes]</w:t>
      </w:r>
    </w:p>
    <w:p w14:paraId="6E88681E" w14:textId="77777777" w:rsidR="002550F4" w:rsidRPr="000A0A5F" w:rsidRDefault="002550F4" w:rsidP="002550F4">
      <w:pPr>
        <w:pStyle w:val="PL"/>
      </w:pPr>
    </w:p>
    <w:p w14:paraId="020F2D41" w14:textId="77777777" w:rsidR="002550F4" w:rsidRPr="000A0A5F" w:rsidRDefault="002550F4" w:rsidP="002550F4">
      <w:pPr>
        <w:pStyle w:val="PL"/>
      </w:pPr>
      <w:r w:rsidRPr="000A0A5F">
        <w:t xml:space="preserve">    NetStatusRepSubsPatch:</w:t>
      </w:r>
    </w:p>
    <w:p w14:paraId="1B47CEE3" w14:textId="77777777" w:rsidR="00C7542E" w:rsidRPr="000A0A5F" w:rsidRDefault="002550F4" w:rsidP="002550F4">
      <w:pPr>
        <w:pStyle w:val="PL"/>
      </w:pPr>
      <w:r w:rsidRPr="000A0A5F">
        <w:t xml:space="preserve">      description: </w:t>
      </w:r>
      <w:r w:rsidR="00C7542E" w:rsidRPr="000A0A5F">
        <w:t>&gt;</w:t>
      </w:r>
    </w:p>
    <w:p w14:paraId="2CD89DC1" w14:textId="77777777" w:rsidR="00C7542E" w:rsidRPr="000A0A5F" w:rsidRDefault="00C7542E" w:rsidP="002550F4">
      <w:pPr>
        <w:pStyle w:val="PL"/>
      </w:pPr>
      <w:r w:rsidRPr="000A0A5F">
        <w:t xml:space="preserve">        </w:t>
      </w:r>
      <w:r w:rsidR="002550F4" w:rsidRPr="000A0A5F">
        <w:t>Represents the parameters to request the modification of network status reporting</w:t>
      </w:r>
    </w:p>
    <w:p w14:paraId="0D28C3F1" w14:textId="77777777" w:rsidR="002550F4" w:rsidRPr="000A0A5F" w:rsidRDefault="00C7542E" w:rsidP="002550F4">
      <w:pPr>
        <w:pStyle w:val="PL"/>
      </w:pPr>
      <w:r w:rsidRPr="000A0A5F">
        <w:t xml:space="preserve">       </w:t>
      </w:r>
      <w:r w:rsidR="002550F4" w:rsidRPr="000A0A5F">
        <w:t xml:space="preserve"> subscription.</w:t>
      </w:r>
    </w:p>
    <w:p w14:paraId="6FF1AB52" w14:textId="77777777" w:rsidR="002550F4" w:rsidRPr="000A0A5F" w:rsidRDefault="002550F4" w:rsidP="002550F4">
      <w:pPr>
        <w:pStyle w:val="PL"/>
      </w:pPr>
      <w:r w:rsidRPr="000A0A5F">
        <w:t xml:space="preserve">      type: object</w:t>
      </w:r>
    </w:p>
    <w:p w14:paraId="25466087" w14:textId="77777777" w:rsidR="002550F4" w:rsidRPr="000A0A5F" w:rsidRDefault="002550F4" w:rsidP="002550F4">
      <w:pPr>
        <w:pStyle w:val="PL"/>
      </w:pPr>
      <w:r w:rsidRPr="000A0A5F">
        <w:t xml:space="preserve">      properties:</w:t>
      </w:r>
    </w:p>
    <w:p w14:paraId="17F1D8B6" w14:textId="77777777" w:rsidR="002550F4" w:rsidRPr="000A0A5F" w:rsidRDefault="002550F4" w:rsidP="002550F4">
      <w:pPr>
        <w:pStyle w:val="PL"/>
      </w:pPr>
      <w:r w:rsidRPr="000A0A5F">
        <w:t xml:space="preserve">        notificationDestination:</w:t>
      </w:r>
    </w:p>
    <w:p w14:paraId="34138467" w14:textId="77777777" w:rsidR="002550F4" w:rsidRPr="000A0A5F" w:rsidRDefault="002550F4" w:rsidP="002550F4">
      <w:pPr>
        <w:pStyle w:val="PL"/>
      </w:pPr>
      <w:r w:rsidRPr="000A0A5F">
        <w:t xml:space="preserve">          $ref: 'TS29122_CommonData.yaml#/components/schemas/Link'</w:t>
      </w:r>
    </w:p>
    <w:p w14:paraId="6BCB256D" w14:textId="77777777" w:rsidR="002550F4" w:rsidRPr="000A0A5F" w:rsidRDefault="002550F4" w:rsidP="002550F4">
      <w:pPr>
        <w:pStyle w:val="PL"/>
      </w:pPr>
      <w:r w:rsidRPr="000A0A5F">
        <w:t xml:space="preserve">        locationArea:</w:t>
      </w:r>
    </w:p>
    <w:p w14:paraId="6B67C7C6" w14:textId="77777777" w:rsidR="002550F4" w:rsidRPr="000A0A5F" w:rsidRDefault="002550F4" w:rsidP="002550F4">
      <w:pPr>
        <w:pStyle w:val="PL"/>
      </w:pPr>
      <w:r w:rsidRPr="000A0A5F">
        <w:t xml:space="preserve">          $ref: 'TS29122_CommonData.yaml#/components/schemas/LocationArea'</w:t>
      </w:r>
    </w:p>
    <w:p w14:paraId="0767D678" w14:textId="77777777" w:rsidR="002550F4" w:rsidRPr="000A0A5F" w:rsidRDefault="002550F4" w:rsidP="002550F4">
      <w:pPr>
        <w:pStyle w:val="PL"/>
      </w:pPr>
      <w:r w:rsidRPr="000A0A5F">
        <w:t xml:space="preserve">        timeDuration:</w:t>
      </w:r>
    </w:p>
    <w:p w14:paraId="359B5D7C" w14:textId="77777777" w:rsidR="002550F4" w:rsidRPr="000A0A5F" w:rsidRDefault="002550F4" w:rsidP="002550F4">
      <w:pPr>
        <w:pStyle w:val="PL"/>
      </w:pPr>
      <w:r w:rsidRPr="000A0A5F">
        <w:t xml:space="preserve">          $ref: 'TS29122_CommonData.yaml#/components/schemas/DateTimeRm'</w:t>
      </w:r>
    </w:p>
    <w:p w14:paraId="245E381D" w14:textId="77777777" w:rsidR="002550F4" w:rsidRPr="000A0A5F" w:rsidRDefault="002550F4" w:rsidP="002550F4">
      <w:pPr>
        <w:pStyle w:val="PL"/>
      </w:pPr>
      <w:r w:rsidRPr="000A0A5F">
        <w:t xml:space="preserve">        thresholdValues:</w:t>
      </w:r>
    </w:p>
    <w:p w14:paraId="4D9B70C0" w14:textId="77777777" w:rsidR="002550F4" w:rsidRPr="000A0A5F" w:rsidRDefault="002550F4" w:rsidP="002550F4">
      <w:pPr>
        <w:pStyle w:val="PL"/>
      </w:pPr>
      <w:r w:rsidRPr="000A0A5F">
        <w:t xml:space="preserve">          type: array</w:t>
      </w:r>
    </w:p>
    <w:p w14:paraId="5F4142C6" w14:textId="77777777" w:rsidR="002550F4" w:rsidRPr="000A0A5F" w:rsidRDefault="002550F4" w:rsidP="002550F4">
      <w:pPr>
        <w:pStyle w:val="PL"/>
      </w:pPr>
      <w:r w:rsidRPr="000A0A5F">
        <w:t xml:space="preserve">          items:</w:t>
      </w:r>
    </w:p>
    <w:p w14:paraId="65AB9BA4" w14:textId="77777777" w:rsidR="002550F4" w:rsidRPr="000A0A5F" w:rsidRDefault="002550F4" w:rsidP="002550F4">
      <w:pPr>
        <w:pStyle w:val="PL"/>
      </w:pPr>
      <w:r w:rsidRPr="000A0A5F">
        <w:t xml:space="preserve">            $ref: '#/components/schemas/CongestionValue'</w:t>
      </w:r>
    </w:p>
    <w:p w14:paraId="037ECA22" w14:textId="77777777" w:rsidR="002550F4" w:rsidRPr="000A0A5F" w:rsidRDefault="002550F4" w:rsidP="002550F4">
      <w:pPr>
        <w:pStyle w:val="PL"/>
      </w:pPr>
      <w:r w:rsidRPr="000A0A5F">
        <w:t xml:space="preserve">          minItems: 1</w:t>
      </w:r>
    </w:p>
    <w:p w14:paraId="321D2EE1" w14:textId="77777777" w:rsidR="002550F4" w:rsidRPr="000A0A5F" w:rsidRDefault="002550F4" w:rsidP="002550F4">
      <w:pPr>
        <w:pStyle w:val="PL"/>
      </w:pPr>
      <w:r w:rsidRPr="000A0A5F">
        <w:t xml:space="preserve">        thresholdTypes:</w:t>
      </w:r>
    </w:p>
    <w:p w14:paraId="249C2DE1" w14:textId="77777777" w:rsidR="002550F4" w:rsidRPr="000A0A5F" w:rsidRDefault="002550F4" w:rsidP="002550F4">
      <w:pPr>
        <w:pStyle w:val="PL"/>
      </w:pPr>
      <w:r w:rsidRPr="000A0A5F">
        <w:t xml:space="preserve">          type: array</w:t>
      </w:r>
    </w:p>
    <w:p w14:paraId="1698D6CD" w14:textId="77777777" w:rsidR="002550F4" w:rsidRPr="000A0A5F" w:rsidRDefault="002550F4" w:rsidP="002550F4">
      <w:pPr>
        <w:pStyle w:val="PL"/>
      </w:pPr>
      <w:r w:rsidRPr="000A0A5F">
        <w:t xml:space="preserve">          items:</w:t>
      </w:r>
    </w:p>
    <w:p w14:paraId="00752395" w14:textId="77777777" w:rsidR="002550F4" w:rsidRPr="000A0A5F" w:rsidRDefault="002550F4" w:rsidP="002550F4">
      <w:pPr>
        <w:pStyle w:val="PL"/>
      </w:pPr>
      <w:r w:rsidRPr="000A0A5F">
        <w:t xml:space="preserve">            $ref: '#/components/schemas/CongestionType'</w:t>
      </w:r>
    </w:p>
    <w:p w14:paraId="28E2CBF2" w14:textId="77777777" w:rsidR="002550F4" w:rsidRPr="000A0A5F" w:rsidRDefault="002550F4" w:rsidP="002550F4">
      <w:pPr>
        <w:pStyle w:val="PL"/>
      </w:pPr>
      <w:r w:rsidRPr="000A0A5F">
        <w:t xml:space="preserve">          minItems: 1</w:t>
      </w:r>
    </w:p>
    <w:p w14:paraId="1FB6BAF7" w14:textId="77777777" w:rsidR="002550F4" w:rsidRPr="000A0A5F" w:rsidRDefault="002550F4" w:rsidP="002550F4">
      <w:pPr>
        <w:pStyle w:val="PL"/>
      </w:pPr>
      <w:r w:rsidRPr="000A0A5F">
        <w:t xml:space="preserve">      not:</w:t>
      </w:r>
    </w:p>
    <w:p w14:paraId="402F4F9D" w14:textId="77777777" w:rsidR="002550F4" w:rsidRPr="000A0A5F" w:rsidRDefault="002550F4" w:rsidP="002550F4">
      <w:pPr>
        <w:pStyle w:val="PL"/>
      </w:pPr>
      <w:r w:rsidRPr="000A0A5F">
        <w:t xml:space="preserve">        required: [thresholdValues, thresholdTypes]</w:t>
      </w:r>
    </w:p>
    <w:p w14:paraId="720E0CDE" w14:textId="77777777" w:rsidR="002550F4" w:rsidRPr="000A0A5F" w:rsidRDefault="002550F4" w:rsidP="002550F4">
      <w:pPr>
        <w:pStyle w:val="PL"/>
      </w:pPr>
    </w:p>
    <w:p w14:paraId="2010861B" w14:textId="77777777" w:rsidR="00CB0DD7" w:rsidRPr="000A0A5F" w:rsidRDefault="00CB0DD7">
      <w:pPr>
        <w:pStyle w:val="PL"/>
      </w:pPr>
      <w:r w:rsidRPr="000A0A5F">
        <w:t xml:space="preserve">    NetworkStatusReportingNotification:</w:t>
      </w:r>
    </w:p>
    <w:p w14:paraId="34F56B30" w14:textId="77777777" w:rsidR="00CB0DD7" w:rsidRPr="000A0A5F" w:rsidRDefault="00CB0DD7">
      <w:pPr>
        <w:pStyle w:val="PL"/>
      </w:pPr>
      <w:r w:rsidRPr="000A0A5F">
        <w:t xml:space="preserve">      description: Represents a network status reporting notification.</w:t>
      </w:r>
    </w:p>
    <w:p w14:paraId="461DDED0" w14:textId="77777777" w:rsidR="00CB0DD7" w:rsidRPr="000A0A5F" w:rsidRDefault="00CB0DD7">
      <w:pPr>
        <w:pStyle w:val="PL"/>
      </w:pPr>
      <w:r w:rsidRPr="000A0A5F">
        <w:t xml:space="preserve">      type: object</w:t>
      </w:r>
    </w:p>
    <w:p w14:paraId="02F9AB41" w14:textId="77777777" w:rsidR="00CB0DD7" w:rsidRPr="000A0A5F" w:rsidRDefault="00CB0DD7">
      <w:pPr>
        <w:pStyle w:val="PL"/>
      </w:pPr>
      <w:r w:rsidRPr="000A0A5F">
        <w:t xml:space="preserve">      properties:</w:t>
      </w:r>
    </w:p>
    <w:p w14:paraId="3F2BA059" w14:textId="77777777" w:rsidR="00CB0DD7" w:rsidRPr="000A0A5F" w:rsidRDefault="00CB0DD7">
      <w:pPr>
        <w:pStyle w:val="PL"/>
      </w:pPr>
      <w:r w:rsidRPr="000A0A5F">
        <w:t xml:space="preserve">        subscription:</w:t>
      </w:r>
    </w:p>
    <w:p w14:paraId="07B357F8" w14:textId="77777777" w:rsidR="00CB0DD7" w:rsidRPr="000A0A5F" w:rsidRDefault="00CB0DD7">
      <w:pPr>
        <w:pStyle w:val="PL"/>
      </w:pPr>
      <w:r w:rsidRPr="000A0A5F">
        <w:t xml:space="preserve">          $ref: 'TS29122_CommonData.yaml#/components/schemas/Link'</w:t>
      </w:r>
    </w:p>
    <w:p w14:paraId="06428337" w14:textId="77777777" w:rsidR="00CB0DD7" w:rsidRPr="000A0A5F" w:rsidRDefault="00CB0DD7">
      <w:pPr>
        <w:pStyle w:val="PL"/>
      </w:pPr>
      <w:r w:rsidRPr="000A0A5F">
        <w:t xml:space="preserve">        nsiValue:</w:t>
      </w:r>
    </w:p>
    <w:p w14:paraId="40B07859" w14:textId="77777777" w:rsidR="00CB0DD7" w:rsidRPr="000A0A5F" w:rsidRDefault="00CB0DD7">
      <w:pPr>
        <w:pStyle w:val="PL"/>
      </w:pPr>
      <w:r w:rsidRPr="000A0A5F">
        <w:t xml:space="preserve">          $ref: '#/components/schemas/CongestionValue'</w:t>
      </w:r>
    </w:p>
    <w:p w14:paraId="4D05BDFB" w14:textId="77777777" w:rsidR="00CB0DD7" w:rsidRPr="000A0A5F" w:rsidRDefault="00CB0DD7">
      <w:pPr>
        <w:pStyle w:val="PL"/>
      </w:pPr>
      <w:r w:rsidRPr="000A0A5F">
        <w:t xml:space="preserve">        nsiType:</w:t>
      </w:r>
    </w:p>
    <w:p w14:paraId="7056233E" w14:textId="77777777" w:rsidR="00CB0DD7" w:rsidRPr="000A0A5F" w:rsidRDefault="00CB0DD7">
      <w:pPr>
        <w:pStyle w:val="PL"/>
      </w:pPr>
      <w:r w:rsidRPr="000A0A5F">
        <w:t xml:space="preserve">          $ref: '#/components/schemas/CongestionType'</w:t>
      </w:r>
    </w:p>
    <w:p w14:paraId="3392F24B" w14:textId="77777777" w:rsidR="00CB0DD7" w:rsidRPr="000A0A5F" w:rsidRDefault="00CB0DD7">
      <w:pPr>
        <w:pStyle w:val="PL"/>
      </w:pPr>
      <w:r w:rsidRPr="000A0A5F">
        <w:t xml:space="preserve">      required:</w:t>
      </w:r>
    </w:p>
    <w:p w14:paraId="2765E8F6" w14:textId="77777777" w:rsidR="00CB0DD7" w:rsidRPr="000A0A5F" w:rsidRDefault="00CB0DD7">
      <w:pPr>
        <w:pStyle w:val="PL"/>
      </w:pPr>
      <w:r w:rsidRPr="000A0A5F">
        <w:t xml:space="preserve">        - subscription</w:t>
      </w:r>
    </w:p>
    <w:p w14:paraId="0BA6E44F" w14:textId="77777777" w:rsidR="00CB0DD7" w:rsidRPr="000A0A5F" w:rsidRDefault="00CB0DD7">
      <w:pPr>
        <w:pStyle w:val="PL"/>
      </w:pPr>
      <w:r w:rsidRPr="000A0A5F">
        <w:t xml:space="preserve">      not:</w:t>
      </w:r>
    </w:p>
    <w:p w14:paraId="1C91745B" w14:textId="77777777" w:rsidR="00CB0DD7" w:rsidRPr="000A0A5F" w:rsidRDefault="00CB0DD7">
      <w:pPr>
        <w:pStyle w:val="PL"/>
      </w:pPr>
      <w:r w:rsidRPr="000A0A5F">
        <w:t xml:space="preserve">        required: [nsiValue, nsiType]</w:t>
      </w:r>
    </w:p>
    <w:p w14:paraId="13298FBE" w14:textId="77777777" w:rsidR="009E353F" w:rsidRPr="000A0A5F" w:rsidRDefault="009E353F">
      <w:pPr>
        <w:pStyle w:val="PL"/>
      </w:pPr>
    </w:p>
    <w:p w14:paraId="3C7C26D8" w14:textId="77777777" w:rsidR="00CB0DD7" w:rsidRPr="000A0A5F" w:rsidRDefault="00CB0DD7">
      <w:pPr>
        <w:pStyle w:val="PL"/>
      </w:pPr>
      <w:r w:rsidRPr="000A0A5F">
        <w:t xml:space="preserve">    CongestionValue:</w:t>
      </w:r>
    </w:p>
    <w:p w14:paraId="01EAF681" w14:textId="77777777" w:rsidR="00CB0DD7" w:rsidRPr="000A0A5F" w:rsidRDefault="00CB0DD7">
      <w:pPr>
        <w:pStyle w:val="PL"/>
      </w:pPr>
      <w:r w:rsidRPr="000A0A5F">
        <w:t xml:space="preserve">      type: integer</w:t>
      </w:r>
    </w:p>
    <w:p w14:paraId="2DFF51A9" w14:textId="77777777" w:rsidR="00CB0DD7" w:rsidRPr="000A0A5F" w:rsidRDefault="00CB0DD7">
      <w:pPr>
        <w:pStyle w:val="PL"/>
      </w:pPr>
      <w:r w:rsidRPr="000A0A5F">
        <w:t xml:space="preserve">      minimum: 0</w:t>
      </w:r>
    </w:p>
    <w:p w14:paraId="36EC8CF9" w14:textId="77777777" w:rsidR="00CB0DD7" w:rsidRPr="000A0A5F" w:rsidRDefault="00CB0DD7">
      <w:pPr>
        <w:pStyle w:val="PL"/>
      </w:pPr>
      <w:r w:rsidRPr="000A0A5F">
        <w:t xml:space="preserve">      maximum: 31</w:t>
      </w:r>
    </w:p>
    <w:p w14:paraId="2BE90F5D" w14:textId="77777777" w:rsidR="009E353F" w:rsidRPr="000A0A5F" w:rsidRDefault="00CB0DD7">
      <w:pPr>
        <w:pStyle w:val="PL"/>
      </w:pPr>
      <w:r w:rsidRPr="000A0A5F">
        <w:t xml:space="preserve">      description: </w:t>
      </w:r>
      <w:r w:rsidR="009E353F" w:rsidRPr="000A0A5F">
        <w:t>&gt;</w:t>
      </w:r>
    </w:p>
    <w:p w14:paraId="26FF33A2" w14:textId="77777777" w:rsidR="009E353F" w:rsidRPr="000A0A5F" w:rsidRDefault="009E353F">
      <w:pPr>
        <w:pStyle w:val="PL"/>
      </w:pPr>
      <w:r w:rsidRPr="000A0A5F">
        <w:t xml:space="preserve">        </w:t>
      </w:r>
      <w:r w:rsidR="00CB0DD7" w:rsidRPr="000A0A5F">
        <w:t>Unsigned integer with valid values between 0 and 31. The value 0 indicates that there is no</w:t>
      </w:r>
    </w:p>
    <w:p w14:paraId="276CA751" w14:textId="77777777" w:rsidR="009E353F" w:rsidRPr="000A0A5F" w:rsidRDefault="009E353F">
      <w:pPr>
        <w:pStyle w:val="PL"/>
      </w:pPr>
      <w:r w:rsidRPr="000A0A5F">
        <w:t xml:space="preserve">       </w:t>
      </w:r>
      <w:r w:rsidR="00CB0DD7" w:rsidRPr="000A0A5F">
        <w:t xml:space="preserve"> congestion. The value 1 is the lowest congestion level and value 31 is the highest</w:t>
      </w:r>
    </w:p>
    <w:p w14:paraId="0E5BA39F" w14:textId="77777777" w:rsidR="00CB0DD7" w:rsidRPr="000A0A5F" w:rsidRDefault="009E353F">
      <w:pPr>
        <w:pStyle w:val="PL"/>
      </w:pPr>
      <w:r w:rsidRPr="000A0A5F">
        <w:t xml:space="preserve">       </w:t>
      </w:r>
      <w:r w:rsidR="00CB0DD7" w:rsidRPr="000A0A5F">
        <w:t xml:space="preserve"> congestion level.</w:t>
      </w:r>
    </w:p>
    <w:p w14:paraId="6CA0D264" w14:textId="77777777" w:rsidR="009E353F" w:rsidRPr="000A0A5F" w:rsidRDefault="009E353F">
      <w:pPr>
        <w:pStyle w:val="PL"/>
      </w:pPr>
    </w:p>
    <w:p w14:paraId="70B4390A" w14:textId="77777777" w:rsidR="00CB0DD7" w:rsidRPr="000A0A5F" w:rsidRDefault="00CB0DD7">
      <w:pPr>
        <w:pStyle w:val="PL"/>
      </w:pPr>
      <w:r w:rsidRPr="000A0A5F">
        <w:t xml:space="preserve">    CongestionType:</w:t>
      </w:r>
    </w:p>
    <w:p w14:paraId="4CFD386E" w14:textId="77777777" w:rsidR="00CB0DD7" w:rsidRPr="000A0A5F" w:rsidRDefault="00CB0DD7">
      <w:pPr>
        <w:pStyle w:val="PL"/>
      </w:pPr>
      <w:r w:rsidRPr="000A0A5F">
        <w:t xml:space="preserve">      anyOf:</w:t>
      </w:r>
    </w:p>
    <w:p w14:paraId="296AC148" w14:textId="77777777" w:rsidR="00CB0DD7" w:rsidRPr="000A0A5F" w:rsidRDefault="00CB0DD7">
      <w:pPr>
        <w:pStyle w:val="PL"/>
      </w:pPr>
      <w:r w:rsidRPr="000A0A5F">
        <w:t xml:space="preserve">      - type: string</w:t>
      </w:r>
    </w:p>
    <w:p w14:paraId="7F85C184" w14:textId="77777777" w:rsidR="00CB0DD7" w:rsidRPr="000A0A5F" w:rsidRDefault="00CB0DD7">
      <w:pPr>
        <w:pStyle w:val="PL"/>
      </w:pPr>
      <w:r w:rsidRPr="000A0A5F">
        <w:t xml:space="preserve">        enum:</w:t>
      </w:r>
    </w:p>
    <w:p w14:paraId="495DE767" w14:textId="77777777" w:rsidR="00CB0DD7" w:rsidRPr="000A0A5F" w:rsidRDefault="00CB0DD7">
      <w:pPr>
        <w:pStyle w:val="PL"/>
      </w:pPr>
      <w:r w:rsidRPr="000A0A5F">
        <w:t xml:space="preserve">          - HIGH</w:t>
      </w:r>
    </w:p>
    <w:p w14:paraId="32833D66" w14:textId="77777777" w:rsidR="00CB0DD7" w:rsidRPr="000A0A5F" w:rsidRDefault="00CB0DD7">
      <w:pPr>
        <w:pStyle w:val="PL"/>
      </w:pPr>
      <w:r w:rsidRPr="000A0A5F">
        <w:t xml:space="preserve">          - MEDIUM</w:t>
      </w:r>
    </w:p>
    <w:p w14:paraId="6FD749DE" w14:textId="77777777" w:rsidR="00CB0DD7" w:rsidRPr="000A0A5F" w:rsidRDefault="00CB0DD7">
      <w:pPr>
        <w:pStyle w:val="PL"/>
      </w:pPr>
      <w:r w:rsidRPr="000A0A5F">
        <w:t xml:space="preserve">          - LOW</w:t>
      </w:r>
    </w:p>
    <w:p w14:paraId="3139C55B" w14:textId="77777777" w:rsidR="00CB0DD7" w:rsidRPr="000A0A5F" w:rsidRDefault="00CB0DD7">
      <w:pPr>
        <w:pStyle w:val="PL"/>
      </w:pPr>
      <w:r w:rsidRPr="000A0A5F">
        <w:t xml:space="preserve">      - type: string</w:t>
      </w:r>
    </w:p>
    <w:p w14:paraId="105509B4" w14:textId="77777777" w:rsidR="00CB0DD7" w:rsidRPr="000A0A5F" w:rsidRDefault="00CB0DD7">
      <w:pPr>
        <w:pStyle w:val="PL"/>
      </w:pPr>
      <w:r w:rsidRPr="000A0A5F">
        <w:t xml:space="preserve">        description: &gt;</w:t>
      </w:r>
    </w:p>
    <w:p w14:paraId="29620978" w14:textId="77777777" w:rsidR="00CB0DD7" w:rsidRPr="000A0A5F" w:rsidRDefault="00CB0DD7">
      <w:pPr>
        <w:pStyle w:val="PL"/>
      </w:pPr>
      <w:r w:rsidRPr="000A0A5F">
        <w:t xml:space="preserve">          This string provides forward-compatibility with future</w:t>
      </w:r>
    </w:p>
    <w:p w14:paraId="31121A95" w14:textId="77777777" w:rsidR="00CB0DD7" w:rsidRPr="000A0A5F" w:rsidRDefault="00CB0DD7">
      <w:pPr>
        <w:pStyle w:val="PL"/>
      </w:pPr>
      <w:r w:rsidRPr="000A0A5F">
        <w:t xml:space="preserve">          extensions to the enumeration but is not used to encode</w:t>
      </w:r>
    </w:p>
    <w:p w14:paraId="1E92A5BD" w14:textId="77777777" w:rsidR="00CB0DD7" w:rsidRPr="000A0A5F" w:rsidRDefault="00CB0DD7">
      <w:pPr>
        <w:pStyle w:val="PL"/>
      </w:pPr>
      <w:r w:rsidRPr="000A0A5F">
        <w:t xml:space="preserve">          content defined in the present version of this API.</w:t>
      </w:r>
    </w:p>
    <w:p w14:paraId="7AED14CE" w14:textId="77777777" w:rsidR="00CB0DD7" w:rsidRPr="000A0A5F" w:rsidRDefault="00CB0DD7">
      <w:pPr>
        <w:pStyle w:val="PL"/>
      </w:pPr>
      <w:r w:rsidRPr="000A0A5F">
        <w:t xml:space="preserve">      description: </w:t>
      </w:r>
      <w:r w:rsidR="009E353F" w:rsidRPr="000A0A5F">
        <w:t>|</w:t>
      </w:r>
    </w:p>
    <w:p w14:paraId="7444182C" w14:textId="77777777" w:rsidR="009E353F" w:rsidRPr="000A0A5F" w:rsidRDefault="009E353F">
      <w:pPr>
        <w:pStyle w:val="PL"/>
      </w:pPr>
      <w:r w:rsidRPr="000A0A5F">
        <w:t xml:space="preserve">        Represents abstracted values for congestion status.  </w:t>
      </w:r>
    </w:p>
    <w:p w14:paraId="73603B34" w14:textId="77777777" w:rsidR="00CB0DD7" w:rsidRPr="000A0A5F" w:rsidRDefault="00CB0DD7">
      <w:pPr>
        <w:pStyle w:val="PL"/>
      </w:pPr>
      <w:r w:rsidRPr="000A0A5F">
        <w:t xml:space="preserve">        Possible values are</w:t>
      </w:r>
      <w:r w:rsidR="009E353F" w:rsidRPr="000A0A5F">
        <w:t>:</w:t>
      </w:r>
    </w:p>
    <w:p w14:paraId="4DCC3765" w14:textId="77777777" w:rsidR="00CB0DD7" w:rsidRPr="000A0A5F" w:rsidRDefault="00CB0DD7">
      <w:pPr>
        <w:pStyle w:val="PL"/>
      </w:pPr>
      <w:r w:rsidRPr="000A0A5F">
        <w:t xml:space="preserve">        - HIGH: The congestion status is high.</w:t>
      </w:r>
    </w:p>
    <w:p w14:paraId="2E76011F" w14:textId="77777777" w:rsidR="00CB0DD7" w:rsidRPr="000A0A5F" w:rsidRDefault="00CB0DD7">
      <w:pPr>
        <w:pStyle w:val="PL"/>
      </w:pPr>
      <w:r w:rsidRPr="000A0A5F">
        <w:t xml:space="preserve">        - MEDIUM: The congestion status is medium.</w:t>
      </w:r>
    </w:p>
    <w:p w14:paraId="0015DD87" w14:textId="77777777" w:rsidR="00CB0DD7" w:rsidRPr="000A0A5F" w:rsidRDefault="00CB0DD7">
      <w:pPr>
        <w:pStyle w:val="PL"/>
      </w:pPr>
      <w:r w:rsidRPr="000A0A5F">
        <w:t xml:space="preserve">        - LOW: The congestion status is low.</w:t>
      </w:r>
    </w:p>
    <w:p w14:paraId="61E040A9" w14:textId="77777777" w:rsidR="00CB0DD7" w:rsidRPr="000A0A5F" w:rsidRDefault="00CB0DD7" w:rsidP="008D59EF">
      <w:pPr>
        <w:pStyle w:val="Heading1"/>
      </w:pPr>
      <w:bookmarkStart w:id="13003" w:name="_Toc11247939"/>
      <w:bookmarkStart w:id="13004" w:name="_Toc27045121"/>
      <w:bookmarkStart w:id="13005" w:name="_Toc36034172"/>
      <w:bookmarkStart w:id="13006" w:name="_Toc45132320"/>
      <w:bookmarkStart w:id="13007" w:name="_Toc49776605"/>
      <w:bookmarkStart w:id="13008" w:name="_Toc51747525"/>
      <w:bookmarkStart w:id="13009" w:name="_Toc66361107"/>
      <w:bookmarkStart w:id="13010" w:name="_Toc68105612"/>
      <w:bookmarkStart w:id="13011" w:name="_Toc74756244"/>
      <w:bookmarkStart w:id="13012" w:name="_Toc105675121"/>
      <w:bookmarkStart w:id="13013" w:name="_Toc130503199"/>
      <w:bookmarkStart w:id="13014" w:name="_Toc153625991"/>
      <w:bookmarkStart w:id="13015" w:name="_Toc185506228"/>
      <w:bookmarkStart w:id="13016" w:name="_Toc209467999"/>
      <w:r w:rsidRPr="000A0A5F">
        <w:t>A.10</w:t>
      </w:r>
      <w:r w:rsidRPr="000A0A5F">
        <w:tab/>
        <w:t>CpProvisioning API</w:t>
      </w:r>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p>
    <w:p w14:paraId="731D6B36" w14:textId="77777777" w:rsidR="00CB0DD7" w:rsidRPr="000A0A5F" w:rsidRDefault="00CB0DD7">
      <w:pPr>
        <w:pStyle w:val="PL"/>
      </w:pPr>
      <w:r w:rsidRPr="000A0A5F">
        <w:t>openapi: 3.0.0</w:t>
      </w:r>
    </w:p>
    <w:p w14:paraId="4AA6D999" w14:textId="77777777" w:rsidR="00337644" w:rsidRPr="000A0A5F" w:rsidRDefault="00337644">
      <w:pPr>
        <w:pStyle w:val="PL"/>
      </w:pPr>
    </w:p>
    <w:p w14:paraId="7DF69A78" w14:textId="77777777" w:rsidR="00170606" w:rsidRPr="000A0A5F" w:rsidRDefault="00170606" w:rsidP="00170606">
      <w:pPr>
        <w:pStyle w:val="PL"/>
      </w:pPr>
      <w:r w:rsidRPr="000A0A5F">
        <w:t>info:</w:t>
      </w:r>
    </w:p>
    <w:p w14:paraId="7890F044" w14:textId="77777777" w:rsidR="00170606" w:rsidRPr="000A0A5F" w:rsidRDefault="00170606" w:rsidP="00170606">
      <w:pPr>
        <w:pStyle w:val="PL"/>
      </w:pPr>
      <w:r w:rsidRPr="000A0A5F">
        <w:t xml:space="preserve">  title: 3gpp-cp-parameter-provisioning</w:t>
      </w:r>
    </w:p>
    <w:p w14:paraId="6B5E5883" w14:textId="77777777" w:rsidR="00170606" w:rsidRPr="000A0A5F" w:rsidRDefault="00170606" w:rsidP="00170606">
      <w:pPr>
        <w:pStyle w:val="PL"/>
        <w:rPr>
          <w:lang w:eastAsia="zh-CN"/>
        </w:rPr>
      </w:pPr>
      <w:r w:rsidRPr="000A0A5F">
        <w:t xml:space="preserve">  version: 1.</w:t>
      </w:r>
      <w:r>
        <w:rPr>
          <w:rFonts w:hint="eastAsia"/>
          <w:lang w:eastAsia="zh-CN"/>
        </w:rPr>
        <w:t>4</w:t>
      </w:r>
      <w:r w:rsidRPr="000A0A5F">
        <w:t>.0</w:t>
      </w:r>
      <w:del w:id="13017" w:author="Huawei" w:date="2025-11-26T09:57:00Z">
        <w:r w:rsidDel="00EF0450">
          <w:rPr>
            <w:rFonts w:hint="eastAsia"/>
            <w:lang w:eastAsia="zh-CN"/>
          </w:rPr>
          <w:delText>-alpha.1</w:delText>
        </w:r>
      </w:del>
    </w:p>
    <w:p w14:paraId="1D768484" w14:textId="77777777" w:rsidR="00170606" w:rsidRPr="000A0A5F" w:rsidRDefault="00170606" w:rsidP="00170606">
      <w:pPr>
        <w:pStyle w:val="PL"/>
      </w:pPr>
      <w:r w:rsidRPr="000A0A5F">
        <w:t xml:space="preserve">  description: |</w:t>
      </w:r>
    </w:p>
    <w:p w14:paraId="66C67738" w14:textId="77777777" w:rsidR="00170606" w:rsidRPr="000A0A5F" w:rsidRDefault="00170606" w:rsidP="00170606">
      <w:pPr>
        <w:pStyle w:val="PL"/>
      </w:pPr>
      <w:r w:rsidRPr="000A0A5F">
        <w:t xml:space="preserve">    API for provisioning communication pattern parameters.  </w:t>
      </w:r>
    </w:p>
    <w:p w14:paraId="66D8932E"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1D9344DF" w14:textId="77777777" w:rsidR="00170606" w:rsidRPr="000A0A5F" w:rsidRDefault="00170606" w:rsidP="00170606">
      <w:pPr>
        <w:pStyle w:val="PL"/>
      </w:pPr>
      <w:r w:rsidRPr="000A0A5F">
        <w:t xml:space="preserve">    All rights reserved.</w:t>
      </w:r>
    </w:p>
    <w:p w14:paraId="35C5EDD6" w14:textId="77777777" w:rsidR="00170606" w:rsidRPr="000A0A5F" w:rsidRDefault="00170606" w:rsidP="00170606">
      <w:pPr>
        <w:pStyle w:val="PL"/>
      </w:pPr>
    </w:p>
    <w:p w14:paraId="054207E2" w14:textId="77777777" w:rsidR="00170606" w:rsidRPr="000A0A5F" w:rsidRDefault="00170606" w:rsidP="00170606">
      <w:pPr>
        <w:pStyle w:val="PL"/>
      </w:pPr>
      <w:r w:rsidRPr="000A0A5F">
        <w:t>externalDocs:</w:t>
      </w:r>
    </w:p>
    <w:p w14:paraId="5135141C" w14:textId="7E05D2BC" w:rsidR="00170606" w:rsidRPr="000A0A5F" w:rsidRDefault="00170606" w:rsidP="00170606">
      <w:pPr>
        <w:pStyle w:val="PL"/>
      </w:pPr>
      <w:r w:rsidRPr="000A0A5F">
        <w:t xml:space="preserve">  description: 3GPP TS 29.122 V</w:t>
      </w:r>
      <w:r>
        <w:rPr>
          <w:rFonts w:hint="eastAsia"/>
          <w:lang w:eastAsia="zh-CN"/>
        </w:rPr>
        <w:t>19.</w:t>
      </w:r>
      <w:ins w:id="13018" w:author="Huawei" w:date="2025-11-26T09:57:00Z">
        <w:r w:rsidR="00EF0450">
          <w:rPr>
            <w:lang w:eastAsia="zh-CN"/>
          </w:rPr>
          <w:t>5</w:t>
        </w:r>
      </w:ins>
      <w:del w:id="13019" w:author="Huawei" w:date="2025-11-26T09:57:00Z">
        <w:r w:rsidDel="00EF0450">
          <w:rPr>
            <w:rFonts w:hint="eastAsia"/>
            <w:lang w:eastAsia="zh-CN"/>
          </w:rPr>
          <w:delText>4</w:delText>
        </w:r>
      </w:del>
      <w:r>
        <w:rPr>
          <w:rFonts w:hint="eastAsia"/>
          <w:lang w:eastAsia="zh-CN"/>
        </w:rPr>
        <w:t>.0</w:t>
      </w:r>
      <w:r w:rsidRPr="000A0A5F">
        <w:t xml:space="preserve"> T8 reference point for Northbound APIs</w:t>
      </w:r>
    </w:p>
    <w:p w14:paraId="7C515A0C" w14:textId="77777777" w:rsidR="00170606" w:rsidRPr="000A0A5F" w:rsidRDefault="00170606" w:rsidP="00170606">
      <w:pPr>
        <w:pStyle w:val="PL"/>
      </w:pPr>
      <w:r w:rsidRPr="000A0A5F">
        <w:t xml:space="preserve">  url: 'https://www.3gpp.org/ftp/Specs/archive/29_series/29.122/'</w:t>
      </w:r>
    </w:p>
    <w:p w14:paraId="57F8836E" w14:textId="77777777" w:rsidR="00337644" w:rsidRPr="000A0A5F" w:rsidRDefault="00337644">
      <w:pPr>
        <w:pStyle w:val="PL"/>
      </w:pPr>
    </w:p>
    <w:p w14:paraId="73D70393" w14:textId="77777777" w:rsidR="00CB0DD7" w:rsidRPr="000A0A5F" w:rsidRDefault="00CB0DD7">
      <w:pPr>
        <w:pStyle w:val="PL"/>
      </w:pPr>
      <w:r w:rsidRPr="000A0A5F">
        <w:t>security:</w:t>
      </w:r>
    </w:p>
    <w:p w14:paraId="1AB11ED5" w14:textId="77777777" w:rsidR="00CB0DD7" w:rsidRPr="000A0A5F" w:rsidRDefault="00CB0DD7">
      <w:pPr>
        <w:pStyle w:val="PL"/>
        <w:rPr>
          <w:lang w:val="en-US"/>
        </w:rPr>
      </w:pPr>
      <w:r w:rsidRPr="000A0A5F">
        <w:rPr>
          <w:lang w:val="en-US"/>
        </w:rPr>
        <w:t xml:space="preserve">  - {}</w:t>
      </w:r>
    </w:p>
    <w:p w14:paraId="17F891BF" w14:textId="77777777" w:rsidR="00CB0DD7" w:rsidRPr="000A0A5F" w:rsidRDefault="00CB0DD7">
      <w:pPr>
        <w:pStyle w:val="PL"/>
      </w:pPr>
      <w:r w:rsidRPr="000A0A5F">
        <w:t xml:space="preserve">  - oAuth2ClientCredentials: []</w:t>
      </w:r>
    </w:p>
    <w:p w14:paraId="35FC00FD" w14:textId="77777777" w:rsidR="00337644" w:rsidRPr="000A0A5F" w:rsidRDefault="00337644">
      <w:pPr>
        <w:pStyle w:val="PL"/>
      </w:pPr>
    </w:p>
    <w:p w14:paraId="1FBEB105" w14:textId="77777777" w:rsidR="00CB0DD7" w:rsidRPr="000A0A5F" w:rsidRDefault="00CB0DD7">
      <w:pPr>
        <w:pStyle w:val="PL"/>
      </w:pPr>
      <w:r w:rsidRPr="000A0A5F">
        <w:t>servers:</w:t>
      </w:r>
    </w:p>
    <w:p w14:paraId="7199CEC0" w14:textId="77777777" w:rsidR="00CB0DD7" w:rsidRPr="000A0A5F" w:rsidRDefault="00CB0DD7">
      <w:pPr>
        <w:pStyle w:val="PL"/>
      </w:pPr>
      <w:r w:rsidRPr="000A0A5F">
        <w:t xml:space="preserve">  - url: '{apiRoot}/3gpp-cp-parameter-provisioning/v1'</w:t>
      </w:r>
    </w:p>
    <w:p w14:paraId="349D95F6" w14:textId="77777777" w:rsidR="00CB0DD7" w:rsidRPr="000A0A5F" w:rsidRDefault="00CB0DD7">
      <w:pPr>
        <w:pStyle w:val="PL"/>
      </w:pPr>
      <w:r w:rsidRPr="000A0A5F">
        <w:t xml:space="preserve">    variables:</w:t>
      </w:r>
    </w:p>
    <w:p w14:paraId="1C8EBBBC" w14:textId="77777777" w:rsidR="00CB0DD7" w:rsidRPr="000A0A5F" w:rsidRDefault="00CB0DD7">
      <w:pPr>
        <w:pStyle w:val="PL"/>
      </w:pPr>
      <w:r w:rsidRPr="000A0A5F">
        <w:t xml:space="preserve">      apiRoot:</w:t>
      </w:r>
    </w:p>
    <w:p w14:paraId="2AC4EC12" w14:textId="77777777" w:rsidR="00CB0DD7" w:rsidRPr="000A0A5F" w:rsidRDefault="00CB0DD7">
      <w:pPr>
        <w:pStyle w:val="PL"/>
      </w:pPr>
      <w:r w:rsidRPr="000A0A5F">
        <w:t xml:space="preserve">        default: https://example.com</w:t>
      </w:r>
    </w:p>
    <w:p w14:paraId="5FA14109" w14:textId="77777777" w:rsidR="00CB0DD7" w:rsidRPr="000A0A5F" w:rsidRDefault="00CB0DD7">
      <w:pPr>
        <w:pStyle w:val="PL"/>
      </w:pPr>
      <w:r w:rsidRPr="000A0A5F">
        <w:t xml:space="preserve">        description: apiRoot as defined in clause 5.2.4 of 3GPP TS 29.122.</w:t>
      </w:r>
    </w:p>
    <w:p w14:paraId="4848CF95" w14:textId="77777777" w:rsidR="00337644" w:rsidRPr="000A0A5F" w:rsidRDefault="00337644">
      <w:pPr>
        <w:pStyle w:val="PL"/>
      </w:pPr>
    </w:p>
    <w:p w14:paraId="2C5074C0" w14:textId="77777777" w:rsidR="00CB0DD7" w:rsidRPr="000A0A5F" w:rsidRDefault="00CB0DD7">
      <w:pPr>
        <w:pStyle w:val="PL"/>
      </w:pPr>
      <w:r w:rsidRPr="000A0A5F">
        <w:t>paths:</w:t>
      </w:r>
    </w:p>
    <w:p w14:paraId="259BB9A0" w14:textId="77777777" w:rsidR="00CB0DD7" w:rsidRPr="000A0A5F" w:rsidRDefault="00CB0DD7">
      <w:pPr>
        <w:pStyle w:val="PL"/>
      </w:pPr>
      <w:r w:rsidRPr="000A0A5F">
        <w:t xml:space="preserve">  /{scsAsId}/subscriptions:</w:t>
      </w:r>
    </w:p>
    <w:p w14:paraId="622CFABA" w14:textId="77777777" w:rsidR="00CB0DD7" w:rsidRPr="000A0A5F" w:rsidRDefault="00CB0DD7">
      <w:pPr>
        <w:pStyle w:val="PL"/>
      </w:pPr>
      <w:r w:rsidRPr="000A0A5F">
        <w:t xml:space="preserve">    get:</w:t>
      </w:r>
    </w:p>
    <w:p w14:paraId="729B95F9" w14:textId="77777777" w:rsidR="00CB0DD7" w:rsidRPr="000A0A5F" w:rsidRDefault="00CB0DD7">
      <w:pPr>
        <w:pStyle w:val="PL"/>
      </w:pPr>
      <w:r w:rsidRPr="000A0A5F">
        <w:t xml:space="preserve">      parameters:</w:t>
      </w:r>
    </w:p>
    <w:p w14:paraId="55D55A95" w14:textId="77777777" w:rsidR="00CB0DD7" w:rsidRPr="000A0A5F" w:rsidRDefault="00CB0DD7">
      <w:pPr>
        <w:pStyle w:val="PL"/>
      </w:pPr>
      <w:r w:rsidRPr="000A0A5F">
        <w:t xml:space="preserve">        - name: scsAsId</w:t>
      </w:r>
    </w:p>
    <w:p w14:paraId="7500D9F9" w14:textId="77777777" w:rsidR="00CB0DD7" w:rsidRPr="000A0A5F" w:rsidRDefault="00CB0DD7">
      <w:pPr>
        <w:pStyle w:val="PL"/>
      </w:pPr>
      <w:r w:rsidRPr="000A0A5F">
        <w:t xml:space="preserve">          in: path</w:t>
      </w:r>
    </w:p>
    <w:p w14:paraId="3CB7091D" w14:textId="77777777" w:rsidR="00CB0DD7" w:rsidRPr="000A0A5F" w:rsidRDefault="00CB0DD7">
      <w:pPr>
        <w:pStyle w:val="PL"/>
      </w:pPr>
      <w:r w:rsidRPr="000A0A5F">
        <w:t xml:space="preserve">          description: Identifier of the SCS/AS as defined in clause 5.2.4 of 3GPP TS 29.122.</w:t>
      </w:r>
    </w:p>
    <w:p w14:paraId="54E5677D" w14:textId="77777777" w:rsidR="00CB0DD7" w:rsidRPr="000A0A5F" w:rsidRDefault="00CB0DD7">
      <w:pPr>
        <w:pStyle w:val="PL"/>
      </w:pPr>
      <w:r w:rsidRPr="000A0A5F">
        <w:t xml:space="preserve">          required: true</w:t>
      </w:r>
    </w:p>
    <w:p w14:paraId="7FC00AF6" w14:textId="77777777" w:rsidR="00CB0DD7" w:rsidRPr="000A0A5F" w:rsidRDefault="00CB0DD7">
      <w:pPr>
        <w:pStyle w:val="PL"/>
      </w:pPr>
      <w:r w:rsidRPr="000A0A5F">
        <w:t xml:space="preserve">          schema:</w:t>
      </w:r>
    </w:p>
    <w:p w14:paraId="0571766F" w14:textId="77777777" w:rsidR="00CB0DD7" w:rsidRPr="000A0A5F" w:rsidRDefault="00CB0DD7">
      <w:pPr>
        <w:pStyle w:val="PL"/>
      </w:pPr>
      <w:r w:rsidRPr="000A0A5F">
        <w:t xml:space="preserve">            type: string</w:t>
      </w:r>
    </w:p>
    <w:p w14:paraId="6CD92590" w14:textId="77777777" w:rsidR="002C68BF" w:rsidRPr="000A0A5F" w:rsidRDefault="002C68BF" w:rsidP="002C68BF">
      <w:pPr>
        <w:pStyle w:val="PL"/>
      </w:pPr>
      <w:r w:rsidRPr="000A0A5F">
        <w:t xml:space="preserve">      summary: Read all active CP parameter provisioning subscription </w:t>
      </w:r>
      <w:r w:rsidRPr="000A0A5F">
        <w:rPr>
          <w:lang w:eastAsia="zh-CN"/>
        </w:rPr>
        <w:t>resources for a given SCS/AS.</w:t>
      </w:r>
    </w:p>
    <w:p w14:paraId="6182E9B7" w14:textId="77777777" w:rsidR="002C68BF" w:rsidRPr="000A0A5F" w:rsidRDefault="002C68BF" w:rsidP="002C68BF">
      <w:pPr>
        <w:pStyle w:val="PL"/>
      </w:pPr>
      <w:r w:rsidRPr="000A0A5F">
        <w:t xml:space="preserve">      </w:t>
      </w:r>
      <w:r w:rsidRPr="000A0A5F">
        <w:rPr>
          <w:rFonts w:cs="Courier New"/>
          <w:szCs w:val="16"/>
        </w:rPr>
        <w:t>operationId: FetchAll</w:t>
      </w:r>
      <w:r w:rsidRPr="000A0A5F">
        <w:t>CPProvisioningSubscriptions</w:t>
      </w:r>
    </w:p>
    <w:p w14:paraId="764CFA9A" w14:textId="77777777" w:rsidR="002C68BF" w:rsidRPr="000A0A5F" w:rsidRDefault="002C68BF" w:rsidP="002C68BF">
      <w:pPr>
        <w:pStyle w:val="PL"/>
      </w:pPr>
      <w:r w:rsidRPr="000A0A5F">
        <w:t xml:space="preserve">      tags:</w:t>
      </w:r>
    </w:p>
    <w:p w14:paraId="0236E015" w14:textId="77777777" w:rsidR="002C68BF" w:rsidRPr="000A0A5F" w:rsidRDefault="002C68BF" w:rsidP="002C68BF">
      <w:pPr>
        <w:pStyle w:val="PL"/>
      </w:pPr>
      <w:r w:rsidRPr="000A0A5F">
        <w:t xml:space="preserve">        - CP provisioning Subscriptions</w:t>
      </w:r>
    </w:p>
    <w:p w14:paraId="0E3F3C1B" w14:textId="77777777" w:rsidR="00CB0DD7" w:rsidRPr="000A0A5F" w:rsidRDefault="00CB0DD7">
      <w:pPr>
        <w:pStyle w:val="PL"/>
      </w:pPr>
      <w:r w:rsidRPr="000A0A5F">
        <w:t xml:space="preserve">      responses:</w:t>
      </w:r>
    </w:p>
    <w:p w14:paraId="2AF18D50" w14:textId="77777777" w:rsidR="00CB0DD7" w:rsidRPr="000A0A5F" w:rsidRDefault="00CB0DD7">
      <w:pPr>
        <w:pStyle w:val="PL"/>
      </w:pPr>
      <w:r w:rsidRPr="000A0A5F">
        <w:t xml:space="preserve">        '200':</w:t>
      </w:r>
    </w:p>
    <w:p w14:paraId="0FC6F4B5" w14:textId="77777777" w:rsidR="00CB0DD7" w:rsidRPr="000A0A5F" w:rsidRDefault="00CB0DD7">
      <w:pPr>
        <w:pStyle w:val="PL"/>
      </w:pPr>
      <w:r w:rsidRPr="000A0A5F">
        <w:t xml:space="preserve">          description: OK. The subscription information related to the request URI is returned.</w:t>
      </w:r>
    </w:p>
    <w:p w14:paraId="5EA67189" w14:textId="77777777" w:rsidR="00CB0DD7" w:rsidRPr="000A0A5F" w:rsidRDefault="00CB0DD7">
      <w:pPr>
        <w:pStyle w:val="PL"/>
      </w:pPr>
      <w:r w:rsidRPr="000A0A5F">
        <w:t xml:space="preserve">          content:</w:t>
      </w:r>
    </w:p>
    <w:p w14:paraId="325E6DEF" w14:textId="77777777" w:rsidR="00CB0DD7" w:rsidRPr="000A0A5F" w:rsidRDefault="00CB0DD7">
      <w:pPr>
        <w:pStyle w:val="PL"/>
      </w:pPr>
      <w:r w:rsidRPr="000A0A5F">
        <w:t xml:space="preserve">            application/json:</w:t>
      </w:r>
    </w:p>
    <w:p w14:paraId="6BAC4981" w14:textId="77777777" w:rsidR="00CB0DD7" w:rsidRPr="000A0A5F" w:rsidRDefault="00CB0DD7">
      <w:pPr>
        <w:pStyle w:val="PL"/>
      </w:pPr>
      <w:r w:rsidRPr="000A0A5F">
        <w:t xml:space="preserve">              schema:</w:t>
      </w:r>
    </w:p>
    <w:p w14:paraId="4B8CD858" w14:textId="77777777" w:rsidR="00CB0DD7" w:rsidRPr="000A0A5F" w:rsidRDefault="00CB0DD7">
      <w:pPr>
        <w:pStyle w:val="PL"/>
      </w:pPr>
      <w:r w:rsidRPr="000A0A5F">
        <w:t xml:space="preserve">                type: array</w:t>
      </w:r>
    </w:p>
    <w:p w14:paraId="755472D2" w14:textId="77777777" w:rsidR="00CB0DD7" w:rsidRPr="000A0A5F" w:rsidRDefault="00CB0DD7">
      <w:pPr>
        <w:pStyle w:val="PL"/>
      </w:pPr>
      <w:r w:rsidRPr="000A0A5F">
        <w:t xml:space="preserve">                items:</w:t>
      </w:r>
    </w:p>
    <w:p w14:paraId="43C5CDBD" w14:textId="77777777" w:rsidR="00CB0DD7" w:rsidRPr="000A0A5F" w:rsidRDefault="00CB0DD7">
      <w:pPr>
        <w:pStyle w:val="PL"/>
      </w:pPr>
      <w:r w:rsidRPr="000A0A5F">
        <w:t xml:space="preserve">                  $ref: '#/components/schemas/CpInfo'</w:t>
      </w:r>
    </w:p>
    <w:p w14:paraId="1672916C" w14:textId="77777777" w:rsidR="00CB0DD7" w:rsidRPr="000A0A5F" w:rsidRDefault="00CB0DD7">
      <w:pPr>
        <w:pStyle w:val="PL"/>
      </w:pPr>
      <w:r w:rsidRPr="000A0A5F">
        <w:t xml:space="preserve">                minItems: 0</w:t>
      </w:r>
    </w:p>
    <w:p w14:paraId="444193D5" w14:textId="77777777" w:rsidR="00CB0DD7" w:rsidRPr="000A0A5F" w:rsidRDefault="00CB0DD7">
      <w:pPr>
        <w:pStyle w:val="PL"/>
      </w:pPr>
      <w:r w:rsidRPr="000A0A5F">
        <w:t xml:space="preserve">        '307':</w:t>
      </w:r>
    </w:p>
    <w:p w14:paraId="22D123AE" w14:textId="77777777" w:rsidR="00CB0DD7" w:rsidRPr="000A0A5F" w:rsidRDefault="00CB0DD7">
      <w:pPr>
        <w:pStyle w:val="PL"/>
      </w:pPr>
      <w:r w:rsidRPr="000A0A5F">
        <w:t xml:space="preserve">          $ref: 'TS29122_CommonData.yaml#/components/responses/307'</w:t>
      </w:r>
    </w:p>
    <w:p w14:paraId="4C5280C2" w14:textId="77777777" w:rsidR="00CB0DD7" w:rsidRPr="000A0A5F" w:rsidRDefault="00CB0DD7">
      <w:pPr>
        <w:pStyle w:val="PL"/>
      </w:pPr>
      <w:r w:rsidRPr="000A0A5F">
        <w:t xml:space="preserve">        '308':</w:t>
      </w:r>
    </w:p>
    <w:p w14:paraId="1422754F" w14:textId="77777777" w:rsidR="00CB0DD7" w:rsidRPr="000A0A5F" w:rsidRDefault="00CB0DD7">
      <w:pPr>
        <w:pStyle w:val="PL"/>
      </w:pPr>
      <w:r w:rsidRPr="000A0A5F">
        <w:t xml:space="preserve">          $ref: 'TS29122_CommonData.yaml#/components/responses/308'</w:t>
      </w:r>
    </w:p>
    <w:p w14:paraId="08FB2195" w14:textId="77777777" w:rsidR="00CB0DD7" w:rsidRPr="000A0A5F" w:rsidRDefault="00CB0DD7">
      <w:pPr>
        <w:pStyle w:val="PL"/>
      </w:pPr>
      <w:r w:rsidRPr="000A0A5F">
        <w:t xml:space="preserve">        '400':</w:t>
      </w:r>
    </w:p>
    <w:p w14:paraId="2544085A" w14:textId="77777777" w:rsidR="00CB0DD7" w:rsidRPr="000A0A5F" w:rsidRDefault="00CB0DD7">
      <w:pPr>
        <w:pStyle w:val="PL"/>
      </w:pPr>
      <w:r w:rsidRPr="000A0A5F">
        <w:t xml:space="preserve">          $ref: 'TS29122_CommonData.yaml#/components/responses/400'</w:t>
      </w:r>
    </w:p>
    <w:p w14:paraId="3E013984" w14:textId="77777777" w:rsidR="00CB0DD7" w:rsidRPr="000A0A5F" w:rsidRDefault="00CB0DD7">
      <w:pPr>
        <w:pStyle w:val="PL"/>
      </w:pPr>
      <w:r w:rsidRPr="000A0A5F">
        <w:t xml:space="preserve">        '401':</w:t>
      </w:r>
    </w:p>
    <w:p w14:paraId="5008481B" w14:textId="77777777" w:rsidR="00CB0DD7" w:rsidRPr="000A0A5F" w:rsidRDefault="00CB0DD7">
      <w:pPr>
        <w:pStyle w:val="PL"/>
      </w:pPr>
      <w:r w:rsidRPr="000A0A5F">
        <w:t xml:space="preserve">          $ref: 'TS29122_CommonData.yaml#/components/responses/401'</w:t>
      </w:r>
    </w:p>
    <w:p w14:paraId="68C314C3" w14:textId="77777777" w:rsidR="00CB0DD7" w:rsidRPr="000A0A5F" w:rsidRDefault="00CB0DD7">
      <w:pPr>
        <w:pStyle w:val="PL"/>
      </w:pPr>
      <w:r w:rsidRPr="000A0A5F">
        <w:t xml:space="preserve">        '403':</w:t>
      </w:r>
    </w:p>
    <w:p w14:paraId="1F007EB1" w14:textId="77777777" w:rsidR="00CB0DD7" w:rsidRPr="000A0A5F" w:rsidRDefault="00CB0DD7">
      <w:pPr>
        <w:pStyle w:val="PL"/>
      </w:pPr>
      <w:r w:rsidRPr="000A0A5F">
        <w:t xml:space="preserve">          $ref: 'TS29122_CommonData.yaml#/components/responses/403'</w:t>
      </w:r>
    </w:p>
    <w:p w14:paraId="71091DD2" w14:textId="77777777" w:rsidR="00CB0DD7" w:rsidRPr="000A0A5F" w:rsidRDefault="00CB0DD7">
      <w:pPr>
        <w:pStyle w:val="PL"/>
      </w:pPr>
      <w:r w:rsidRPr="000A0A5F">
        <w:t xml:space="preserve">        '404':</w:t>
      </w:r>
    </w:p>
    <w:p w14:paraId="05C9F31C" w14:textId="77777777" w:rsidR="00CB0DD7" w:rsidRPr="000A0A5F" w:rsidRDefault="00CB0DD7">
      <w:pPr>
        <w:pStyle w:val="PL"/>
      </w:pPr>
      <w:r w:rsidRPr="000A0A5F">
        <w:t xml:space="preserve">          $ref: 'TS29122_CommonData.yaml#/components/responses/404'</w:t>
      </w:r>
    </w:p>
    <w:p w14:paraId="2F80295A" w14:textId="77777777" w:rsidR="00CB0DD7" w:rsidRPr="000A0A5F" w:rsidRDefault="00CB0DD7">
      <w:pPr>
        <w:pStyle w:val="PL"/>
      </w:pPr>
      <w:r w:rsidRPr="000A0A5F">
        <w:t xml:space="preserve">        '406':</w:t>
      </w:r>
    </w:p>
    <w:p w14:paraId="62BF33AA" w14:textId="77777777" w:rsidR="00CB0DD7" w:rsidRPr="000A0A5F" w:rsidRDefault="00CB0DD7">
      <w:pPr>
        <w:pStyle w:val="PL"/>
      </w:pPr>
      <w:r w:rsidRPr="000A0A5F">
        <w:t xml:space="preserve">          $ref: 'TS29122_CommonData.yaml#/components/responses/406'</w:t>
      </w:r>
    </w:p>
    <w:p w14:paraId="5C2DF605" w14:textId="77777777" w:rsidR="00CB0DD7" w:rsidRPr="000A0A5F" w:rsidRDefault="00CB0DD7">
      <w:pPr>
        <w:pStyle w:val="PL"/>
      </w:pPr>
      <w:r w:rsidRPr="000A0A5F">
        <w:t xml:space="preserve">        '429':</w:t>
      </w:r>
    </w:p>
    <w:p w14:paraId="6A4401EB" w14:textId="77777777" w:rsidR="00CB0DD7" w:rsidRPr="000A0A5F" w:rsidRDefault="00CB0DD7">
      <w:pPr>
        <w:pStyle w:val="PL"/>
      </w:pPr>
      <w:r w:rsidRPr="000A0A5F">
        <w:t xml:space="preserve">          $ref: 'TS29122_CommonData.yaml#/components/responses/429'</w:t>
      </w:r>
    </w:p>
    <w:p w14:paraId="4E0A87FC" w14:textId="77777777" w:rsidR="00CB0DD7" w:rsidRPr="000A0A5F" w:rsidRDefault="00CB0DD7">
      <w:pPr>
        <w:pStyle w:val="PL"/>
      </w:pPr>
      <w:r w:rsidRPr="000A0A5F">
        <w:t xml:space="preserve">        '500':</w:t>
      </w:r>
    </w:p>
    <w:p w14:paraId="050FB2CE" w14:textId="77777777" w:rsidR="00CB0DD7" w:rsidRPr="000A0A5F" w:rsidRDefault="00CB0DD7">
      <w:pPr>
        <w:pStyle w:val="PL"/>
      </w:pPr>
      <w:r w:rsidRPr="000A0A5F">
        <w:t xml:space="preserve">          $ref: 'TS29122_CommonData.yaml#/components/responses/500'</w:t>
      </w:r>
    </w:p>
    <w:p w14:paraId="464B3DA9" w14:textId="77777777" w:rsidR="00CB0DD7" w:rsidRPr="000A0A5F" w:rsidRDefault="00CB0DD7">
      <w:pPr>
        <w:pStyle w:val="PL"/>
      </w:pPr>
      <w:r w:rsidRPr="000A0A5F">
        <w:t xml:space="preserve">        '503':</w:t>
      </w:r>
    </w:p>
    <w:p w14:paraId="4F895868" w14:textId="77777777" w:rsidR="00CB0DD7" w:rsidRPr="000A0A5F" w:rsidRDefault="00CB0DD7">
      <w:pPr>
        <w:pStyle w:val="PL"/>
      </w:pPr>
      <w:r w:rsidRPr="000A0A5F">
        <w:t xml:space="preserve">          $ref: 'TS29122_CommonData.yaml#/components/responses/503'</w:t>
      </w:r>
    </w:p>
    <w:p w14:paraId="631169B7" w14:textId="77777777" w:rsidR="00CB0DD7" w:rsidRPr="000A0A5F" w:rsidRDefault="00CB0DD7">
      <w:pPr>
        <w:pStyle w:val="PL"/>
      </w:pPr>
      <w:r w:rsidRPr="000A0A5F">
        <w:t xml:space="preserve">        default:</w:t>
      </w:r>
    </w:p>
    <w:p w14:paraId="2E118CD0" w14:textId="77777777" w:rsidR="00CB0DD7" w:rsidRPr="000A0A5F" w:rsidRDefault="00CB0DD7">
      <w:pPr>
        <w:pStyle w:val="PL"/>
      </w:pPr>
      <w:r w:rsidRPr="000A0A5F">
        <w:t xml:space="preserve">          $ref: 'TS29122_CommonData.yaml#/components/responses/default'</w:t>
      </w:r>
    </w:p>
    <w:p w14:paraId="7253E0A6" w14:textId="77777777" w:rsidR="00CB0DD7" w:rsidRPr="000A0A5F" w:rsidRDefault="00CB0DD7">
      <w:pPr>
        <w:pStyle w:val="PL"/>
      </w:pPr>
      <w:r w:rsidRPr="000A0A5F">
        <w:t xml:space="preserve">    post:</w:t>
      </w:r>
    </w:p>
    <w:p w14:paraId="16DE3F63" w14:textId="77777777" w:rsidR="00CB0DD7" w:rsidRPr="000A0A5F" w:rsidRDefault="00CB0DD7">
      <w:pPr>
        <w:pStyle w:val="PL"/>
      </w:pPr>
      <w:r w:rsidRPr="000A0A5F">
        <w:t xml:space="preserve">      parameters:</w:t>
      </w:r>
    </w:p>
    <w:p w14:paraId="67326ED6" w14:textId="77777777" w:rsidR="00CB0DD7" w:rsidRPr="000A0A5F" w:rsidRDefault="00CB0DD7">
      <w:pPr>
        <w:pStyle w:val="PL"/>
      </w:pPr>
      <w:r w:rsidRPr="000A0A5F">
        <w:t xml:space="preserve">        - name: scsAsId</w:t>
      </w:r>
    </w:p>
    <w:p w14:paraId="14D2F896" w14:textId="77777777" w:rsidR="00CB0DD7" w:rsidRPr="000A0A5F" w:rsidRDefault="00CB0DD7">
      <w:pPr>
        <w:pStyle w:val="PL"/>
      </w:pPr>
      <w:r w:rsidRPr="000A0A5F">
        <w:t xml:space="preserve">          in: path</w:t>
      </w:r>
    </w:p>
    <w:p w14:paraId="7C975B18" w14:textId="77777777" w:rsidR="00CB0DD7" w:rsidRPr="000A0A5F" w:rsidRDefault="00CB0DD7">
      <w:pPr>
        <w:pStyle w:val="PL"/>
      </w:pPr>
      <w:r w:rsidRPr="000A0A5F">
        <w:t xml:space="preserve">          description: Identifier of the SCS/AS as defined in clause 5.2.4 of 3GPP TS 29.122.</w:t>
      </w:r>
    </w:p>
    <w:p w14:paraId="558EA84B" w14:textId="77777777" w:rsidR="00CB0DD7" w:rsidRPr="000A0A5F" w:rsidRDefault="00CB0DD7">
      <w:pPr>
        <w:pStyle w:val="PL"/>
      </w:pPr>
      <w:r w:rsidRPr="000A0A5F">
        <w:t xml:space="preserve">          required: true</w:t>
      </w:r>
    </w:p>
    <w:p w14:paraId="5CDB39C2" w14:textId="77777777" w:rsidR="00CB0DD7" w:rsidRPr="000A0A5F" w:rsidRDefault="00CB0DD7">
      <w:pPr>
        <w:pStyle w:val="PL"/>
      </w:pPr>
      <w:r w:rsidRPr="000A0A5F">
        <w:t xml:space="preserve">          schema:</w:t>
      </w:r>
    </w:p>
    <w:p w14:paraId="6143B29F" w14:textId="77777777" w:rsidR="00CB0DD7" w:rsidRPr="000A0A5F" w:rsidRDefault="00CB0DD7">
      <w:pPr>
        <w:pStyle w:val="PL"/>
      </w:pPr>
      <w:r w:rsidRPr="000A0A5F">
        <w:t xml:space="preserve">            type: string</w:t>
      </w:r>
    </w:p>
    <w:p w14:paraId="7D287438" w14:textId="77777777" w:rsidR="002C68BF" w:rsidRPr="000A0A5F" w:rsidRDefault="002C68BF" w:rsidP="002C68BF">
      <w:pPr>
        <w:pStyle w:val="PL"/>
      </w:pPr>
      <w:r w:rsidRPr="000A0A5F">
        <w:t xml:space="preserve">      summary: Create a new subscription </w:t>
      </w:r>
      <w:r w:rsidRPr="000A0A5F">
        <w:rPr>
          <w:lang w:eastAsia="zh-CN"/>
        </w:rPr>
        <w:t xml:space="preserve">resource of provisioning </w:t>
      </w:r>
      <w:r w:rsidRPr="000A0A5F">
        <w:t>CP parameter set(s).</w:t>
      </w:r>
    </w:p>
    <w:p w14:paraId="13FF8F38" w14:textId="77777777" w:rsidR="002C68BF" w:rsidRPr="000A0A5F" w:rsidRDefault="002C68BF" w:rsidP="002C68BF">
      <w:pPr>
        <w:pStyle w:val="PL"/>
      </w:pPr>
      <w:r w:rsidRPr="000A0A5F">
        <w:t xml:space="preserve">      </w:t>
      </w:r>
      <w:r w:rsidRPr="000A0A5F">
        <w:rPr>
          <w:rFonts w:cs="Courier New"/>
          <w:szCs w:val="16"/>
        </w:rPr>
        <w:t>operationId: Create</w:t>
      </w:r>
      <w:r w:rsidRPr="000A0A5F">
        <w:t>CPProvisioningSubscription</w:t>
      </w:r>
    </w:p>
    <w:p w14:paraId="4E260905" w14:textId="77777777" w:rsidR="002C68BF" w:rsidRPr="000A0A5F" w:rsidRDefault="002C68BF" w:rsidP="002C68BF">
      <w:pPr>
        <w:pStyle w:val="PL"/>
      </w:pPr>
      <w:r w:rsidRPr="000A0A5F">
        <w:t xml:space="preserve">      tags:</w:t>
      </w:r>
    </w:p>
    <w:p w14:paraId="2434EF11" w14:textId="77777777" w:rsidR="002C68BF" w:rsidRPr="000A0A5F" w:rsidRDefault="002C68BF" w:rsidP="002C68BF">
      <w:pPr>
        <w:pStyle w:val="PL"/>
      </w:pPr>
      <w:r w:rsidRPr="000A0A5F">
        <w:t xml:space="preserve">        - CP provisioning Subscriptions</w:t>
      </w:r>
    </w:p>
    <w:p w14:paraId="1DC42862" w14:textId="77777777" w:rsidR="00CB0DD7" w:rsidRPr="000A0A5F" w:rsidRDefault="00CB0DD7">
      <w:pPr>
        <w:pStyle w:val="PL"/>
      </w:pPr>
      <w:r w:rsidRPr="000A0A5F">
        <w:t xml:space="preserve">      requestBody:</w:t>
      </w:r>
    </w:p>
    <w:p w14:paraId="094DFCD7" w14:textId="77777777" w:rsidR="00337644" w:rsidRPr="000A0A5F" w:rsidRDefault="00CB0DD7">
      <w:pPr>
        <w:pStyle w:val="PL"/>
      </w:pPr>
      <w:r w:rsidRPr="000A0A5F">
        <w:t xml:space="preserve">        description: </w:t>
      </w:r>
      <w:r w:rsidR="00337644" w:rsidRPr="000A0A5F">
        <w:t>&gt;</w:t>
      </w:r>
    </w:p>
    <w:p w14:paraId="0FE9714A" w14:textId="77777777" w:rsidR="00CB0DD7" w:rsidRPr="000A0A5F" w:rsidRDefault="00337644">
      <w:pPr>
        <w:pStyle w:val="PL"/>
      </w:pPr>
      <w:r w:rsidRPr="000A0A5F">
        <w:t xml:space="preserve">          </w:t>
      </w:r>
      <w:r w:rsidRPr="000A0A5F">
        <w:rPr>
          <w:lang w:eastAsia="zh-CN"/>
        </w:rPr>
        <w:t>Create</w:t>
      </w:r>
      <w:r w:rsidR="00CB0DD7" w:rsidRPr="000A0A5F">
        <w:rPr>
          <w:lang w:eastAsia="zh-CN"/>
        </w:rPr>
        <w:t xml:space="preserve"> </w:t>
      </w:r>
      <w:r w:rsidR="00CB0DD7" w:rsidRPr="000A0A5F">
        <w:t>new</w:t>
      </w:r>
      <w:r w:rsidR="00CB0DD7" w:rsidRPr="000A0A5F">
        <w:rPr>
          <w:lang w:eastAsia="zh-CN"/>
        </w:rPr>
        <w:t xml:space="preserve"> subscriptions for a given SCS/AS</w:t>
      </w:r>
      <w:r w:rsidR="00CB0DD7" w:rsidRPr="000A0A5F">
        <w:t xml:space="preserve"> and the </w:t>
      </w:r>
      <w:r w:rsidR="00CB0DD7" w:rsidRPr="000A0A5F">
        <w:rPr>
          <w:lang w:eastAsia="zh-CN"/>
        </w:rPr>
        <w:t>provisioning</w:t>
      </w:r>
      <w:r w:rsidR="00CB0DD7" w:rsidRPr="000A0A5F">
        <w:t xml:space="preserve"> CP parameter sets.</w:t>
      </w:r>
    </w:p>
    <w:p w14:paraId="09ABEBAB" w14:textId="77777777" w:rsidR="00CB0DD7" w:rsidRPr="000A0A5F" w:rsidRDefault="00CB0DD7">
      <w:pPr>
        <w:pStyle w:val="PL"/>
      </w:pPr>
      <w:r w:rsidRPr="000A0A5F">
        <w:t xml:space="preserve">        required: true</w:t>
      </w:r>
    </w:p>
    <w:p w14:paraId="237CB30C" w14:textId="77777777" w:rsidR="00CB0DD7" w:rsidRPr="000A0A5F" w:rsidRDefault="00CB0DD7">
      <w:pPr>
        <w:pStyle w:val="PL"/>
      </w:pPr>
      <w:r w:rsidRPr="000A0A5F">
        <w:t xml:space="preserve">        content:</w:t>
      </w:r>
    </w:p>
    <w:p w14:paraId="01EDA87B" w14:textId="77777777" w:rsidR="00CB0DD7" w:rsidRPr="000A0A5F" w:rsidRDefault="00CB0DD7">
      <w:pPr>
        <w:pStyle w:val="PL"/>
      </w:pPr>
      <w:r w:rsidRPr="000A0A5F">
        <w:t xml:space="preserve">          application/json:</w:t>
      </w:r>
    </w:p>
    <w:p w14:paraId="1565375A" w14:textId="77777777" w:rsidR="00CB0DD7" w:rsidRPr="000A0A5F" w:rsidRDefault="00CB0DD7">
      <w:pPr>
        <w:pStyle w:val="PL"/>
      </w:pPr>
      <w:r w:rsidRPr="000A0A5F">
        <w:t xml:space="preserve">            schema:</w:t>
      </w:r>
    </w:p>
    <w:p w14:paraId="670921CE" w14:textId="77777777" w:rsidR="00CB0DD7" w:rsidRPr="000A0A5F" w:rsidRDefault="00CB0DD7">
      <w:pPr>
        <w:pStyle w:val="PL"/>
      </w:pPr>
      <w:r w:rsidRPr="000A0A5F">
        <w:t xml:space="preserve">              $ref: '#/components/schemas/CpInfo'</w:t>
      </w:r>
    </w:p>
    <w:p w14:paraId="6462CFD3" w14:textId="77777777" w:rsidR="00CB0DD7" w:rsidRPr="000A0A5F" w:rsidRDefault="00CB0DD7">
      <w:pPr>
        <w:pStyle w:val="PL"/>
      </w:pPr>
      <w:r w:rsidRPr="000A0A5F">
        <w:t xml:space="preserve">      responses:</w:t>
      </w:r>
    </w:p>
    <w:p w14:paraId="3DCBB263" w14:textId="77777777" w:rsidR="00CB0DD7" w:rsidRPr="000A0A5F" w:rsidRDefault="00CB0DD7">
      <w:pPr>
        <w:pStyle w:val="PL"/>
      </w:pPr>
      <w:r w:rsidRPr="000A0A5F">
        <w:t xml:space="preserve">        '201':</w:t>
      </w:r>
    </w:p>
    <w:p w14:paraId="4A87468C" w14:textId="77777777" w:rsidR="00337644" w:rsidRPr="000A0A5F" w:rsidRDefault="00CB0DD7">
      <w:pPr>
        <w:pStyle w:val="PL"/>
      </w:pPr>
      <w:r w:rsidRPr="000A0A5F">
        <w:t xml:space="preserve">          description: </w:t>
      </w:r>
      <w:r w:rsidR="00337644" w:rsidRPr="000A0A5F">
        <w:t>&gt;</w:t>
      </w:r>
    </w:p>
    <w:p w14:paraId="42AA46BF" w14:textId="77777777" w:rsidR="00670EA1" w:rsidRPr="000A0A5F" w:rsidRDefault="00670EA1" w:rsidP="00670EA1">
      <w:pPr>
        <w:pStyle w:val="PL"/>
      </w:pPr>
      <w:r w:rsidRPr="000A0A5F">
        <w:t xml:space="preserve">            Created. The subscription was created successfully. The SCEF </w:t>
      </w:r>
      <w:r w:rsidRPr="000A0A5F">
        <w:rPr>
          <w:rFonts w:hint="eastAsia"/>
          <w:lang w:eastAsia="zh-CN"/>
        </w:rPr>
        <w:t>shall</w:t>
      </w:r>
      <w:r w:rsidRPr="000A0A5F">
        <w:t xml:space="preserve"> return the created</w:t>
      </w:r>
    </w:p>
    <w:p w14:paraId="1968D7B8" w14:textId="77777777" w:rsidR="00670EA1" w:rsidRPr="000A0A5F" w:rsidRDefault="00670EA1" w:rsidP="00670EA1">
      <w:pPr>
        <w:pStyle w:val="PL"/>
      </w:pPr>
      <w:r w:rsidRPr="000A0A5F">
        <w:t xml:space="preserve">            subscription in the response content.</w:t>
      </w:r>
    </w:p>
    <w:p w14:paraId="66286883" w14:textId="77777777" w:rsidR="00CB0DD7" w:rsidRPr="000A0A5F" w:rsidRDefault="00CB0DD7">
      <w:pPr>
        <w:pStyle w:val="PL"/>
      </w:pPr>
      <w:r w:rsidRPr="000A0A5F">
        <w:t xml:space="preserve">          content:</w:t>
      </w:r>
    </w:p>
    <w:p w14:paraId="373E4C0C" w14:textId="77777777" w:rsidR="00CB0DD7" w:rsidRPr="000A0A5F" w:rsidRDefault="00CB0DD7">
      <w:pPr>
        <w:pStyle w:val="PL"/>
      </w:pPr>
      <w:r w:rsidRPr="000A0A5F">
        <w:t xml:space="preserve">            application/json:</w:t>
      </w:r>
    </w:p>
    <w:p w14:paraId="6BF835C2" w14:textId="77777777" w:rsidR="00CB0DD7" w:rsidRPr="000A0A5F" w:rsidRDefault="00CB0DD7">
      <w:pPr>
        <w:pStyle w:val="PL"/>
      </w:pPr>
      <w:r w:rsidRPr="000A0A5F">
        <w:t xml:space="preserve">              schema:</w:t>
      </w:r>
    </w:p>
    <w:p w14:paraId="2C3345AB" w14:textId="77777777" w:rsidR="00CB0DD7" w:rsidRPr="000A0A5F" w:rsidRDefault="00CB0DD7">
      <w:pPr>
        <w:pStyle w:val="PL"/>
      </w:pPr>
      <w:r w:rsidRPr="000A0A5F">
        <w:t xml:space="preserve">                $ref: '#/components/schemas/CpInfo'</w:t>
      </w:r>
    </w:p>
    <w:p w14:paraId="46048411" w14:textId="77777777" w:rsidR="00CB0DD7" w:rsidRPr="000A0A5F" w:rsidRDefault="00CB0DD7">
      <w:pPr>
        <w:pStyle w:val="PL"/>
      </w:pPr>
      <w:r w:rsidRPr="000A0A5F">
        <w:t xml:space="preserve">          headers:</w:t>
      </w:r>
    </w:p>
    <w:p w14:paraId="364B5CF0" w14:textId="77777777" w:rsidR="00CB0DD7" w:rsidRPr="000A0A5F" w:rsidRDefault="00CB0DD7">
      <w:pPr>
        <w:pStyle w:val="PL"/>
      </w:pPr>
      <w:r w:rsidRPr="000A0A5F">
        <w:t xml:space="preserve">            Location:</w:t>
      </w:r>
    </w:p>
    <w:p w14:paraId="04393816" w14:textId="77777777" w:rsidR="00CB0DD7" w:rsidRPr="000A0A5F" w:rsidRDefault="00CB0DD7">
      <w:pPr>
        <w:pStyle w:val="PL"/>
      </w:pPr>
      <w:r w:rsidRPr="000A0A5F">
        <w:t xml:space="preserve">              description: 'Contains the URI of the newly created resource'</w:t>
      </w:r>
    </w:p>
    <w:p w14:paraId="22294FC1" w14:textId="77777777" w:rsidR="00CB0DD7" w:rsidRPr="000A0A5F" w:rsidRDefault="00CB0DD7">
      <w:pPr>
        <w:pStyle w:val="PL"/>
      </w:pPr>
      <w:r w:rsidRPr="000A0A5F">
        <w:t xml:space="preserve">              required: true</w:t>
      </w:r>
    </w:p>
    <w:p w14:paraId="25E55597" w14:textId="77777777" w:rsidR="00CB0DD7" w:rsidRPr="000A0A5F" w:rsidRDefault="00CB0DD7">
      <w:pPr>
        <w:pStyle w:val="PL"/>
      </w:pPr>
      <w:r w:rsidRPr="000A0A5F">
        <w:t xml:space="preserve">              schema:</w:t>
      </w:r>
    </w:p>
    <w:p w14:paraId="6A11375A" w14:textId="77777777" w:rsidR="00CB0DD7" w:rsidRPr="000A0A5F" w:rsidRDefault="00CB0DD7">
      <w:pPr>
        <w:pStyle w:val="PL"/>
      </w:pPr>
      <w:r w:rsidRPr="000A0A5F">
        <w:t xml:space="preserve">                type: string</w:t>
      </w:r>
    </w:p>
    <w:p w14:paraId="31856C0F" w14:textId="77777777" w:rsidR="00CB0DD7" w:rsidRPr="000A0A5F" w:rsidRDefault="00CB0DD7">
      <w:pPr>
        <w:pStyle w:val="PL"/>
      </w:pPr>
      <w:r w:rsidRPr="000A0A5F">
        <w:t xml:space="preserve">        '400':</w:t>
      </w:r>
    </w:p>
    <w:p w14:paraId="668F58A8" w14:textId="77777777" w:rsidR="00CB0DD7" w:rsidRPr="000A0A5F" w:rsidRDefault="00CB0DD7">
      <w:pPr>
        <w:pStyle w:val="PL"/>
      </w:pPr>
      <w:r w:rsidRPr="000A0A5F">
        <w:t xml:space="preserve">          $ref: 'TS29122_CommonData.yaml#/components/responses/400'</w:t>
      </w:r>
    </w:p>
    <w:p w14:paraId="244923BD" w14:textId="77777777" w:rsidR="00CB0DD7" w:rsidRPr="000A0A5F" w:rsidRDefault="00CB0DD7">
      <w:pPr>
        <w:pStyle w:val="PL"/>
      </w:pPr>
      <w:r w:rsidRPr="000A0A5F">
        <w:t xml:space="preserve">        '401':</w:t>
      </w:r>
    </w:p>
    <w:p w14:paraId="24ECC30F" w14:textId="77777777" w:rsidR="00CB0DD7" w:rsidRPr="000A0A5F" w:rsidRDefault="00CB0DD7">
      <w:pPr>
        <w:pStyle w:val="PL"/>
      </w:pPr>
      <w:r w:rsidRPr="000A0A5F">
        <w:t xml:space="preserve">          $ref: 'TS29122_CommonData.yaml#/components/responses/401'</w:t>
      </w:r>
    </w:p>
    <w:p w14:paraId="2A03CF2C" w14:textId="77777777" w:rsidR="00CB0DD7" w:rsidRPr="000A0A5F" w:rsidRDefault="00CB0DD7">
      <w:pPr>
        <w:pStyle w:val="PL"/>
      </w:pPr>
      <w:r w:rsidRPr="000A0A5F">
        <w:t xml:space="preserve">        '403':</w:t>
      </w:r>
    </w:p>
    <w:p w14:paraId="6F2F91B7" w14:textId="77777777" w:rsidR="00CB0DD7" w:rsidRPr="000A0A5F" w:rsidRDefault="00CB0DD7">
      <w:pPr>
        <w:pStyle w:val="PL"/>
      </w:pPr>
      <w:r w:rsidRPr="000A0A5F">
        <w:t xml:space="preserve">          $ref: 'TS29122_CommonData.yaml#/components/responses/403'</w:t>
      </w:r>
    </w:p>
    <w:p w14:paraId="0EF6054E" w14:textId="77777777" w:rsidR="00CB0DD7" w:rsidRPr="000A0A5F" w:rsidRDefault="00CB0DD7">
      <w:pPr>
        <w:pStyle w:val="PL"/>
      </w:pPr>
      <w:r w:rsidRPr="000A0A5F">
        <w:t xml:space="preserve">        '404':</w:t>
      </w:r>
    </w:p>
    <w:p w14:paraId="0F364380" w14:textId="77777777" w:rsidR="00CB0DD7" w:rsidRPr="000A0A5F" w:rsidRDefault="00CB0DD7">
      <w:pPr>
        <w:pStyle w:val="PL"/>
      </w:pPr>
      <w:r w:rsidRPr="000A0A5F">
        <w:t xml:space="preserve">          $ref: 'TS29122_CommonData.yaml#/components/responses/404'</w:t>
      </w:r>
    </w:p>
    <w:p w14:paraId="2FC847E3" w14:textId="77777777" w:rsidR="00CB0DD7" w:rsidRPr="000A0A5F" w:rsidRDefault="00CB0DD7">
      <w:pPr>
        <w:pStyle w:val="PL"/>
      </w:pPr>
      <w:r w:rsidRPr="000A0A5F">
        <w:t xml:space="preserve">        '411':</w:t>
      </w:r>
    </w:p>
    <w:p w14:paraId="317AA6C2" w14:textId="77777777" w:rsidR="00CB0DD7" w:rsidRPr="000A0A5F" w:rsidRDefault="00CB0DD7">
      <w:pPr>
        <w:pStyle w:val="PL"/>
      </w:pPr>
      <w:r w:rsidRPr="000A0A5F">
        <w:t xml:space="preserve">          $ref: 'TS29122_CommonData.yaml#/components/responses/411'</w:t>
      </w:r>
    </w:p>
    <w:p w14:paraId="495C2B68" w14:textId="77777777" w:rsidR="00CB0DD7" w:rsidRPr="000A0A5F" w:rsidRDefault="00CB0DD7">
      <w:pPr>
        <w:pStyle w:val="PL"/>
      </w:pPr>
      <w:r w:rsidRPr="000A0A5F">
        <w:t xml:space="preserve">        '413':</w:t>
      </w:r>
    </w:p>
    <w:p w14:paraId="6FFA00D5" w14:textId="77777777" w:rsidR="00CB0DD7" w:rsidRPr="000A0A5F" w:rsidRDefault="00CB0DD7">
      <w:pPr>
        <w:pStyle w:val="PL"/>
      </w:pPr>
      <w:r w:rsidRPr="000A0A5F">
        <w:t xml:space="preserve">          $ref: 'TS29122_CommonData.yaml#/components/responses/413'</w:t>
      </w:r>
    </w:p>
    <w:p w14:paraId="64FED33A" w14:textId="77777777" w:rsidR="00CB0DD7" w:rsidRPr="000A0A5F" w:rsidRDefault="00CB0DD7">
      <w:pPr>
        <w:pStyle w:val="PL"/>
      </w:pPr>
      <w:r w:rsidRPr="000A0A5F">
        <w:t xml:space="preserve">        '415':</w:t>
      </w:r>
    </w:p>
    <w:p w14:paraId="1EFA4EFC" w14:textId="77777777" w:rsidR="00CB0DD7" w:rsidRPr="000A0A5F" w:rsidRDefault="00CB0DD7">
      <w:pPr>
        <w:pStyle w:val="PL"/>
      </w:pPr>
      <w:r w:rsidRPr="000A0A5F">
        <w:t xml:space="preserve">          $ref: 'TS29122_CommonData.yaml#/components/responses/415'</w:t>
      </w:r>
    </w:p>
    <w:p w14:paraId="03B4D724" w14:textId="77777777" w:rsidR="00CB0DD7" w:rsidRPr="000A0A5F" w:rsidRDefault="00CB0DD7">
      <w:pPr>
        <w:pStyle w:val="PL"/>
      </w:pPr>
      <w:r w:rsidRPr="000A0A5F">
        <w:t xml:space="preserve">        '429':</w:t>
      </w:r>
    </w:p>
    <w:p w14:paraId="4BAE3F64" w14:textId="77777777" w:rsidR="00CB0DD7" w:rsidRPr="000A0A5F" w:rsidRDefault="00CB0DD7">
      <w:pPr>
        <w:pStyle w:val="PL"/>
      </w:pPr>
      <w:r w:rsidRPr="000A0A5F">
        <w:t xml:space="preserve">          $ref: 'TS29122_CommonData.yaml#/components/responses/429'</w:t>
      </w:r>
    </w:p>
    <w:p w14:paraId="76C2CBD2" w14:textId="77777777" w:rsidR="00CB0DD7" w:rsidRPr="000A0A5F" w:rsidRDefault="00CB0DD7">
      <w:pPr>
        <w:pStyle w:val="PL"/>
      </w:pPr>
      <w:r w:rsidRPr="000A0A5F">
        <w:t xml:space="preserve">        '500':</w:t>
      </w:r>
    </w:p>
    <w:p w14:paraId="2A123818" w14:textId="77777777" w:rsidR="00337644" w:rsidRPr="000A0A5F" w:rsidRDefault="00CB0DD7">
      <w:pPr>
        <w:pStyle w:val="PL"/>
      </w:pPr>
      <w:r w:rsidRPr="000A0A5F">
        <w:t xml:space="preserve">          description: </w:t>
      </w:r>
      <w:r w:rsidR="00337644" w:rsidRPr="000A0A5F">
        <w:t>&gt;</w:t>
      </w:r>
    </w:p>
    <w:p w14:paraId="17FEAD7D" w14:textId="77777777" w:rsidR="00337644" w:rsidRPr="000A0A5F" w:rsidRDefault="00337644">
      <w:pPr>
        <w:pStyle w:val="PL"/>
      </w:pPr>
      <w:r w:rsidRPr="000A0A5F">
        <w:t xml:space="preserve">            </w:t>
      </w:r>
      <w:r w:rsidR="00CB0DD7" w:rsidRPr="000A0A5F">
        <w:t>The CP parameters for all sets were not created successfully. CpReport may be included</w:t>
      </w:r>
    </w:p>
    <w:p w14:paraId="205253CD" w14:textId="77777777" w:rsidR="00CB0DD7" w:rsidRPr="000A0A5F" w:rsidRDefault="00337644">
      <w:pPr>
        <w:pStyle w:val="PL"/>
      </w:pPr>
      <w:r w:rsidRPr="000A0A5F">
        <w:t xml:space="preserve">           </w:t>
      </w:r>
      <w:r w:rsidR="00CB0DD7" w:rsidRPr="000A0A5F">
        <w:t xml:space="preserve"> with detailed information.</w:t>
      </w:r>
    </w:p>
    <w:p w14:paraId="1165AC94" w14:textId="77777777" w:rsidR="00CB0DD7" w:rsidRPr="000A0A5F" w:rsidRDefault="00CB0DD7">
      <w:pPr>
        <w:pStyle w:val="PL"/>
      </w:pPr>
      <w:r w:rsidRPr="000A0A5F">
        <w:t xml:space="preserve">          content:</w:t>
      </w:r>
    </w:p>
    <w:p w14:paraId="049A59B9" w14:textId="77777777" w:rsidR="00CB0DD7" w:rsidRPr="000A0A5F" w:rsidRDefault="00CB0DD7">
      <w:pPr>
        <w:pStyle w:val="PL"/>
      </w:pPr>
      <w:r w:rsidRPr="000A0A5F">
        <w:t xml:space="preserve">            application/json:</w:t>
      </w:r>
    </w:p>
    <w:p w14:paraId="3070CB46" w14:textId="77777777" w:rsidR="00CB0DD7" w:rsidRPr="000A0A5F" w:rsidRDefault="00CB0DD7">
      <w:pPr>
        <w:pStyle w:val="PL"/>
      </w:pPr>
      <w:r w:rsidRPr="000A0A5F">
        <w:t xml:space="preserve">              schema:</w:t>
      </w:r>
    </w:p>
    <w:p w14:paraId="723317B1" w14:textId="77777777" w:rsidR="00CB0DD7" w:rsidRPr="000A0A5F" w:rsidRDefault="00CB0DD7">
      <w:pPr>
        <w:pStyle w:val="PL"/>
      </w:pPr>
      <w:r w:rsidRPr="000A0A5F">
        <w:t xml:space="preserve">                type: array</w:t>
      </w:r>
    </w:p>
    <w:p w14:paraId="2D20C448" w14:textId="77777777" w:rsidR="00CB0DD7" w:rsidRPr="000A0A5F" w:rsidRDefault="00CB0DD7">
      <w:pPr>
        <w:pStyle w:val="PL"/>
      </w:pPr>
      <w:r w:rsidRPr="000A0A5F">
        <w:t xml:space="preserve">                items:</w:t>
      </w:r>
    </w:p>
    <w:p w14:paraId="5D16D60C" w14:textId="77777777" w:rsidR="00CB0DD7" w:rsidRPr="000A0A5F" w:rsidRDefault="00CB0DD7">
      <w:pPr>
        <w:pStyle w:val="PL"/>
      </w:pPr>
      <w:r w:rsidRPr="000A0A5F">
        <w:t xml:space="preserve">                  $ref: '#/components/schemas/CpReport</w:t>
      </w:r>
      <w:r w:rsidRPr="000A0A5F">
        <w:rPr>
          <w:lang w:eastAsia="zh-CN"/>
        </w:rPr>
        <w:t>'</w:t>
      </w:r>
    </w:p>
    <w:p w14:paraId="501E66AC" w14:textId="77777777" w:rsidR="00CB0DD7" w:rsidRPr="000A0A5F" w:rsidRDefault="00CB0DD7">
      <w:pPr>
        <w:pStyle w:val="PL"/>
      </w:pPr>
      <w:r w:rsidRPr="000A0A5F">
        <w:t xml:space="preserve">                minItems: 1</w:t>
      </w:r>
    </w:p>
    <w:p w14:paraId="3955A5EF" w14:textId="77777777" w:rsidR="00CB0DD7" w:rsidRPr="000A0A5F" w:rsidRDefault="00CB0DD7">
      <w:pPr>
        <w:pStyle w:val="PL"/>
      </w:pPr>
      <w:r w:rsidRPr="000A0A5F">
        <w:t xml:space="preserve">            application/problem+json:</w:t>
      </w:r>
    </w:p>
    <w:p w14:paraId="25CB8650" w14:textId="77777777" w:rsidR="00CB0DD7" w:rsidRPr="000A0A5F" w:rsidRDefault="00CB0DD7">
      <w:pPr>
        <w:pStyle w:val="PL"/>
      </w:pPr>
      <w:r w:rsidRPr="000A0A5F">
        <w:t xml:space="preserve">              schema:</w:t>
      </w:r>
    </w:p>
    <w:p w14:paraId="0BEC5F4B"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106484" w14:textId="77777777" w:rsidR="00CB0DD7" w:rsidRPr="000A0A5F" w:rsidRDefault="00CB0DD7">
      <w:pPr>
        <w:pStyle w:val="PL"/>
      </w:pPr>
      <w:r w:rsidRPr="000A0A5F">
        <w:t xml:space="preserve">        '503':</w:t>
      </w:r>
    </w:p>
    <w:p w14:paraId="3DECCC22" w14:textId="77777777" w:rsidR="00CB0DD7" w:rsidRPr="000A0A5F" w:rsidRDefault="00CB0DD7">
      <w:pPr>
        <w:pStyle w:val="PL"/>
      </w:pPr>
      <w:r w:rsidRPr="000A0A5F">
        <w:t xml:space="preserve">          $ref: 'TS29122_CommonData.yaml#/components/responses/503'</w:t>
      </w:r>
    </w:p>
    <w:p w14:paraId="40600653" w14:textId="77777777" w:rsidR="00CB0DD7" w:rsidRPr="000A0A5F" w:rsidRDefault="00CB0DD7">
      <w:pPr>
        <w:pStyle w:val="PL"/>
      </w:pPr>
      <w:r w:rsidRPr="000A0A5F">
        <w:t xml:space="preserve">        default:</w:t>
      </w:r>
    </w:p>
    <w:p w14:paraId="3EDF6D0D" w14:textId="77777777" w:rsidR="00CB0DD7" w:rsidRPr="000A0A5F" w:rsidRDefault="00CB0DD7">
      <w:pPr>
        <w:pStyle w:val="PL"/>
      </w:pPr>
      <w:r w:rsidRPr="000A0A5F">
        <w:t xml:space="preserve">          $ref: 'TS29122_CommonData.yaml#/components/responses/default'</w:t>
      </w:r>
    </w:p>
    <w:p w14:paraId="1C676FD4" w14:textId="77777777" w:rsidR="00CB0DD7" w:rsidRPr="000A0A5F" w:rsidRDefault="00CB0DD7">
      <w:pPr>
        <w:pStyle w:val="PL"/>
      </w:pPr>
      <w:r w:rsidRPr="000A0A5F">
        <w:t xml:space="preserve">  /{scsAsId}/subscriptions/{subscriptionId}:</w:t>
      </w:r>
    </w:p>
    <w:p w14:paraId="4739E544" w14:textId="77777777" w:rsidR="00CB0DD7" w:rsidRPr="000A0A5F" w:rsidRDefault="00CB0DD7">
      <w:pPr>
        <w:pStyle w:val="PL"/>
      </w:pPr>
      <w:r w:rsidRPr="000A0A5F">
        <w:t xml:space="preserve">    get:</w:t>
      </w:r>
    </w:p>
    <w:p w14:paraId="131D45F6" w14:textId="77777777" w:rsidR="00CB0DD7" w:rsidRPr="000A0A5F" w:rsidRDefault="00CB0DD7">
      <w:pPr>
        <w:pStyle w:val="PL"/>
      </w:pPr>
      <w:r w:rsidRPr="000A0A5F">
        <w:t xml:space="preserve">      parameters:</w:t>
      </w:r>
    </w:p>
    <w:p w14:paraId="6511A331" w14:textId="77777777" w:rsidR="00CB0DD7" w:rsidRPr="000A0A5F" w:rsidRDefault="00CB0DD7">
      <w:pPr>
        <w:pStyle w:val="PL"/>
      </w:pPr>
      <w:r w:rsidRPr="000A0A5F">
        <w:t xml:space="preserve">        - name: scsAsId</w:t>
      </w:r>
    </w:p>
    <w:p w14:paraId="70AE6ACF" w14:textId="77777777" w:rsidR="00CB0DD7" w:rsidRPr="000A0A5F" w:rsidRDefault="00CB0DD7">
      <w:pPr>
        <w:pStyle w:val="PL"/>
      </w:pPr>
      <w:r w:rsidRPr="000A0A5F">
        <w:t xml:space="preserve">          in: path</w:t>
      </w:r>
    </w:p>
    <w:p w14:paraId="6E44897F" w14:textId="77777777" w:rsidR="00CB0DD7" w:rsidRPr="000A0A5F" w:rsidRDefault="00CB0DD7">
      <w:pPr>
        <w:pStyle w:val="PL"/>
      </w:pPr>
      <w:r w:rsidRPr="000A0A5F">
        <w:t xml:space="preserve">          description: Identifier of the SCS/AS as defined in clause 5.2.4 of 3GPP TS 29.122.</w:t>
      </w:r>
    </w:p>
    <w:p w14:paraId="565BC88B" w14:textId="77777777" w:rsidR="00CB0DD7" w:rsidRPr="000A0A5F" w:rsidRDefault="00CB0DD7">
      <w:pPr>
        <w:pStyle w:val="PL"/>
      </w:pPr>
      <w:r w:rsidRPr="000A0A5F">
        <w:t xml:space="preserve">          required: true</w:t>
      </w:r>
    </w:p>
    <w:p w14:paraId="1A295CA2" w14:textId="77777777" w:rsidR="00CB0DD7" w:rsidRPr="000A0A5F" w:rsidRDefault="00CB0DD7">
      <w:pPr>
        <w:pStyle w:val="PL"/>
      </w:pPr>
      <w:r w:rsidRPr="000A0A5F">
        <w:t xml:space="preserve">          schema:</w:t>
      </w:r>
    </w:p>
    <w:p w14:paraId="3FD3680D" w14:textId="77777777" w:rsidR="00CB0DD7" w:rsidRPr="000A0A5F" w:rsidRDefault="00CB0DD7">
      <w:pPr>
        <w:pStyle w:val="PL"/>
      </w:pPr>
      <w:r w:rsidRPr="000A0A5F">
        <w:t xml:space="preserve">            type: string</w:t>
      </w:r>
    </w:p>
    <w:p w14:paraId="2C4B9337" w14:textId="77777777" w:rsidR="00CB0DD7" w:rsidRPr="000A0A5F" w:rsidRDefault="00CB0DD7">
      <w:pPr>
        <w:pStyle w:val="PL"/>
      </w:pPr>
      <w:r w:rsidRPr="000A0A5F">
        <w:t xml:space="preserve">        - name: subscriptionId</w:t>
      </w:r>
    </w:p>
    <w:p w14:paraId="6A5B6C4F" w14:textId="77777777" w:rsidR="00CB0DD7" w:rsidRPr="000A0A5F" w:rsidRDefault="00CB0DD7">
      <w:pPr>
        <w:pStyle w:val="PL"/>
      </w:pPr>
      <w:r w:rsidRPr="000A0A5F">
        <w:t xml:space="preserve">          in: path</w:t>
      </w:r>
    </w:p>
    <w:p w14:paraId="50570FE7" w14:textId="77777777" w:rsidR="00CB0DD7" w:rsidRPr="000A0A5F" w:rsidRDefault="00CB0DD7">
      <w:pPr>
        <w:pStyle w:val="PL"/>
      </w:pPr>
      <w:r w:rsidRPr="000A0A5F">
        <w:t xml:space="preserve">          description: Subscription ID</w:t>
      </w:r>
    </w:p>
    <w:p w14:paraId="3709FEC4" w14:textId="77777777" w:rsidR="00CB0DD7" w:rsidRPr="000A0A5F" w:rsidRDefault="00CB0DD7">
      <w:pPr>
        <w:pStyle w:val="PL"/>
      </w:pPr>
      <w:r w:rsidRPr="000A0A5F">
        <w:t xml:space="preserve">          required: true</w:t>
      </w:r>
    </w:p>
    <w:p w14:paraId="157F639F" w14:textId="77777777" w:rsidR="00CB0DD7" w:rsidRPr="000A0A5F" w:rsidRDefault="00CB0DD7">
      <w:pPr>
        <w:pStyle w:val="PL"/>
      </w:pPr>
      <w:r w:rsidRPr="000A0A5F">
        <w:t xml:space="preserve">          schema:</w:t>
      </w:r>
    </w:p>
    <w:p w14:paraId="531D8A00" w14:textId="77777777" w:rsidR="00CB0DD7" w:rsidRPr="000A0A5F" w:rsidRDefault="00CB0DD7">
      <w:pPr>
        <w:pStyle w:val="PL"/>
      </w:pPr>
      <w:r w:rsidRPr="000A0A5F">
        <w:t xml:space="preserve">            type: string</w:t>
      </w:r>
    </w:p>
    <w:p w14:paraId="2F440787" w14:textId="77777777" w:rsidR="002C68BF" w:rsidRPr="000A0A5F" w:rsidRDefault="002C68BF" w:rsidP="002C68BF">
      <w:pPr>
        <w:pStyle w:val="PL"/>
      </w:pPr>
      <w:r w:rsidRPr="000A0A5F">
        <w:t xml:space="preserve">      summary: Read a CP parameter provisioning subscription </w:t>
      </w:r>
      <w:r w:rsidRPr="000A0A5F">
        <w:rPr>
          <w:lang w:eastAsia="zh-CN"/>
        </w:rPr>
        <w:t>resource.</w:t>
      </w:r>
    </w:p>
    <w:p w14:paraId="5FE1A49A" w14:textId="77777777" w:rsidR="002C68BF" w:rsidRPr="000A0A5F" w:rsidRDefault="002C68BF" w:rsidP="002C68BF">
      <w:pPr>
        <w:pStyle w:val="PL"/>
      </w:pPr>
      <w:r w:rsidRPr="000A0A5F">
        <w:t xml:space="preserve">      </w:t>
      </w:r>
      <w:r w:rsidRPr="000A0A5F">
        <w:rPr>
          <w:rFonts w:cs="Courier New"/>
          <w:szCs w:val="16"/>
        </w:rPr>
        <w:t>operationId: FetchInd</w:t>
      </w:r>
      <w:r w:rsidRPr="000A0A5F">
        <w:t>CPProvisioningSubscription</w:t>
      </w:r>
    </w:p>
    <w:p w14:paraId="6E748AA0" w14:textId="77777777" w:rsidR="002C68BF" w:rsidRPr="000A0A5F" w:rsidRDefault="002C68BF" w:rsidP="002C68BF">
      <w:pPr>
        <w:pStyle w:val="PL"/>
      </w:pPr>
      <w:r w:rsidRPr="000A0A5F">
        <w:t xml:space="preserve">      tags:</w:t>
      </w:r>
    </w:p>
    <w:p w14:paraId="07F6FE6F" w14:textId="77777777" w:rsidR="002C68BF" w:rsidRPr="000A0A5F" w:rsidRDefault="002C68BF" w:rsidP="002C68BF">
      <w:pPr>
        <w:pStyle w:val="PL"/>
      </w:pPr>
      <w:r w:rsidRPr="000A0A5F">
        <w:t xml:space="preserve">        - Individual CP Provisioning Subscription</w:t>
      </w:r>
    </w:p>
    <w:p w14:paraId="298BA7CA" w14:textId="77777777" w:rsidR="00CB0DD7" w:rsidRPr="000A0A5F" w:rsidRDefault="00CB0DD7">
      <w:pPr>
        <w:pStyle w:val="PL"/>
      </w:pPr>
      <w:r w:rsidRPr="000A0A5F">
        <w:t xml:space="preserve">      responses:</w:t>
      </w:r>
    </w:p>
    <w:p w14:paraId="6DB0C473" w14:textId="77777777" w:rsidR="00CB0DD7" w:rsidRPr="000A0A5F" w:rsidRDefault="00CB0DD7">
      <w:pPr>
        <w:pStyle w:val="PL"/>
      </w:pPr>
      <w:r w:rsidRPr="000A0A5F">
        <w:t xml:space="preserve">        '200':</w:t>
      </w:r>
    </w:p>
    <w:p w14:paraId="316D6857" w14:textId="77777777" w:rsidR="00CB0DD7" w:rsidRPr="000A0A5F" w:rsidRDefault="00CB0DD7">
      <w:pPr>
        <w:pStyle w:val="PL"/>
      </w:pPr>
      <w:r w:rsidRPr="000A0A5F">
        <w:t xml:space="preserve">          description: OK. The subscription information related to the request URI is returned.</w:t>
      </w:r>
    </w:p>
    <w:p w14:paraId="4D488F1F" w14:textId="77777777" w:rsidR="00CB0DD7" w:rsidRPr="000A0A5F" w:rsidRDefault="00CB0DD7">
      <w:pPr>
        <w:pStyle w:val="PL"/>
      </w:pPr>
      <w:r w:rsidRPr="000A0A5F">
        <w:t xml:space="preserve">          content:</w:t>
      </w:r>
    </w:p>
    <w:p w14:paraId="73A776F8" w14:textId="77777777" w:rsidR="00CB0DD7" w:rsidRPr="000A0A5F" w:rsidRDefault="00CB0DD7">
      <w:pPr>
        <w:pStyle w:val="PL"/>
      </w:pPr>
      <w:r w:rsidRPr="000A0A5F">
        <w:t xml:space="preserve">            application/json:</w:t>
      </w:r>
    </w:p>
    <w:p w14:paraId="7A8BF8B5" w14:textId="77777777" w:rsidR="00CB0DD7" w:rsidRPr="000A0A5F" w:rsidRDefault="00CB0DD7">
      <w:pPr>
        <w:pStyle w:val="PL"/>
      </w:pPr>
      <w:r w:rsidRPr="000A0A5F">
        <w:t xml:space="preserve">              schema:</w:t>
      </w:r>
    </w:p>
    <w:p w14:paraId="66D13841" w14:textId="77777777" w:rsidR="00CB0DD7" w:rsidRPr="000A0A5F" w:rsidRDefault="00CB0DD7">
      <w:pPr>
        <w:pStyle w:val="PL"/>
      </w:pPr>
      <w:r w:rsidRPr="000A0A5F">
        <w:t xml:space="preserve">                $ref: '#/components/schemas/CpInfo'</w:t>
      </w:r>
    </w:p>
    <w:p w14:paraId="0368033D" w14:textId="77777777" w:rsidR="00CB0DD7" w:rsidRPr="000A0A5F" w:rsidRDefault="00CB0DD7">
      <w:pPr>
        <w:pStyle w:val="PL"/>
      </w:pPr>
      <w:r w:rsidRPr="000A0A5F">
        <w:t xml:space="preserve">        '307':</w:t>
      </w:r>
    </w:p>
    <w:p w14:paraId="4850E4AC" w14:textId="77777777" w:rsidR="00CB0DD7" w:rsidRPr="000A0A5F" w:rsidRDefault="00CB0DD7">
      <w:pPr>
        <w:pStyle w:val="PL"/>
      </w:pPr>
      <w:r w:rsidRPr="000A0A5F">
        <w:t xml:space="preserve">          $ref: 'TS29122_CommonData.yaml#/components/responses/307'</w:t>
      </w:r>
    </w:p>
    <w:p w14:paraId="62616616" w14:textId="77777777" w:rsidR="00CB0DD7" w:rsidRPr="000A0A5F" w:rsidRDefault="00CB0DD7">
      <w:pPr>
        <w:pStyle w:val="PL"/>
      </w:pPr>
      <w:r w:rsidRPr="000A0A5F">
        <w:t xml:space="preserve">        '308':</w:t>
      </w:r>
    </w:p>
    <w:p w14:paraId="4D963E65" w14:textId="77777777" w:rsidR="00CB0DD7" w:rsidRPr="000A0A5F" w:rsidRDefault="00CB0DD7">
      <w:pPr>
        <w:pStyle w:val="PL"/>
      </w:pPr>
      <w:r w:rsidRPr="000A0A5F">
        <w:t xml:space="preserve">          $ref: 'TS29122_CommonData.yaml#/components/responses/308'</w:t>
      </w:r>
    </w:p>
    <w:p w14:paraId="17E491D2" w14:textId="77777777" w:rsidR="00CB0DD7" w:rsidRPr="000A0A5F" w:rsidRDefault="00CB0DD7">
      <w:pPr>
        <w:pStyle w:val="PL"/>
      </w:pPr>
      <w:r w:rsidRPr="000A0A5F">
        <w:t xml:space="preserve">        '400':</w:t>
      </w:r>
    </w:p>
    <w:p w14:paraId="36BAD2B2" w14:textId="77777777" w:rsidR="00CB0DD7" w:rsidRPr="000A0A5F" w:rsidRDefault="00CB0DD7">
      <w:pPr>
        <w:pStyle w:val="PL"/>
      </w:pPr>
      <w:r w:rsidRPr="000A0A5F">
        <w:t xml:space="preserve">          $ref: 'TS29122_CommonData.yaml#/components/responses/400'</w:t>
      </w:r>
    </w:p>
    <w:p w14:paraId="3831D35A" w14:textId="77777777" w:rsidR="00CB0DD7" w:rsidRPr="000A0A5F" w:rsidRDefault="00CB0DD7">
      <w:pPr>
        <w:pStyle w:val="PL"/>
      </w:pPr>
      <w:r w:rsidRPr="000A0A5F">
        <w:t xml:space="preserve">        '401':</w:t>
      </w:r>
    </w:p>
    <w:p w14:paraId="6A85F19E" w14:textId="77777777" w:rsidR="00CB0DD7" w:rsidRPr="000A0A5F" w:rsidRDefault="00CB0DD7">
      <w:pPr>
        <w:pStyle w:val="PL"/>
      </w:pPr>
      <w:r w:rsidRPr="000A0A5F">
        <w:t xml:space="preserve">          $ref: 'TS29122_CommonData.yaml#/components/responses/401'</w:t>
      </w:r>
    </w:p>
    <w:p w14:paraId="2F933701" w14:textId="77777777" w:rsidR="00CB0DD7" w:rsidRPr="000A0A5F" w:rsidRDefault="00CB0DD7">
      <w:pPr>
        <w:pStyle w:val="PL"/>
      </w:pPr>
      <w:r w:rsidRPr="000A0A5F">
        <w:t xml:space="preserve">        '403':</w:t>
      </w:r>
    </w:p>
    <w:p w14:paraId="3DB1FDD3" w14:textId="77777777" w:rsidR="00CB0DD7" w:rsidRPr="000A0A5F" w:rsidRDefault="00CB0DD7">
      <w:pPr>
        <w:pStyle w:val="PL"/>
      </w:pPr>
      <w:r w:rsidRPr="000A0A5F">
        <w:t xml:space="preserve">          $ref: 'TS29122_CommonData.yaml#/components/responses/403'</w:t>
      </w:r>
    </w:p>
    <w:p w14:paraId="70636709" w14:textId="77777777" w:rsidR="00CB0DD7" w:rsidRPr="000A0A5F" w:rsidRDefault="00CB0DD7">
      <w:pPr>
        <w:pStyle w:val="PL"/>
      </w:pPr>
      <w:r w:rsidRPr="000A0A5F">
        <w:t xml:space="preserve">        '404':</w:t>
      </w:r>
    </w:p>
    <w:p w14:paraId="3074A6E0" w14:textId="77777777" w:rsidR="00CB0DD7" w:rsidRPr="000A0A5F" w:rsidRDefault="00CB0DD7">
      <w:pPr>
        <w:pStyle w:val="PL"/>
      </w:pPr>
      <w:r w:rsidRPr="000A0A5F">
        <w:t xml:space="preserve">          $ref: 'TS29122_CommonData.yaml#/components/responses/404'</w:t>
      </w:r>
    </w:p>
    <w:p w14:paraId="0632BAB7" w14:textId="77777777" w:rsidR="00CB0DD7" w:rsidRPr="000A0A5F" w:rsidRDefault="00CB0DD7">
      <w:pPr>
        <w:pStyle w:val="PL"/>
      </w:pPr>
      <w:r w:rsidRPr="000A0A5F">
        <w:t xml:space="preserve">        '406':</w:t>
      </w:r>
    </w:p>
    <w:p w14:paraId="6331C210" w14:textId="77777777" w:rsidR="00CB0DD7" w:rsidRPr="000A0A5F" w:rsidRDefault="00CB0DD7">
      <w:pPr>
        <w:pStyle w:val="PL"/>
      </w:pPr>
      <w:r w:rsidRPr="000A0A5F">
        <w:t xml:space="preserve">          $ref: 'TS29122_CommonData.yaml#/components/responses/406'</w:t>
      </w:r>
    </w:p>
    <w:p w14:paraId="06EED9E0" w14:textId="77777777" w:rsidR="00CB0DD7" w:rsidRPr="000A0A5F" w:rsidRDefault="00CB0DD7">
      <w:pPr>
        <w:pStyle w:val="PL"/>
      </w:pPr>
      <w:r w:rsidRPr="000A0A5F">
        <w:t xml:space="preserve">        '429':</w:t>
      </w:r>
    </w:p>
    <w:p w14:paraId="142915BC" w14:textId="77777777" w:rsidR="00CB0DD7" w:rsidRPr="000A0A5F" w:rsidRDefault="00CB0DD7">
      <w:pPr>
        <w:pStyle w:val="PL"/>
      </w:pPr>
      <w:r w:rsidRPr="000A0A5F">
        <w:t xml:space="preserve">          $ref: 'TS29122_CommonData.yaml#/components/responses/429'</w:t>
      </w:r>
    </w:p>
    <w:p w14:paraId="073378FC" w14:textId="77777777" w:rsidR="00CB0DD7" w:rsidRPr="000A0A5F" w:rsidRDefault="00CB0DD7">
      <w:pPr>
        <w:pStyle w:val="PL"/>
      </w:pPr>
      <w:r w:rsidRPr="000A0A5F">
        <w:t xml:space="preserve">        '500':</w:t>
      </w:r>
    </w:p>
    <w:p w14:paraId="5CB50B0D" w14:textId="77777777" w:rsidR="00CB0DD7" w:rsidRPr="000A0A5F" w:rsidRDefault="00CB0DD7">
      <w:pPr>
        <w:pStyle w:val="PL"/>
      </w:pPr>
      <w:r w:rsidRPr="000A0A5F">
        <w:t xml:space="preserve">          $ref: 'TS29122_CommonData.yaml#/components/responses/500'</w:t>
      </w:r>
    </w:p>
    <w:p w14:paraId="2875D1B5" w14:textId="77777777" w:rsidR="00CB0DD7" w:rsidRPr="000A0A5F" w:rsidRDefault="00CB0DD7">
      <w:pPr>
        <w:pStyle w:val="PL"/>
      </w:pPr>
      <w:r w:rsidRPr="000A0A5F">
        <w:t xml:space="preserve">        '503':</w:t>
      </w:r>
    </w:p>
    <w:p w14:paraId="4AFADA61" w14:textId="77777777" w:rsidR="00CB0DD7" w:rsidRPr="000A0A5F" w:rsidRDefault="00CB0DD7">
      <w:pPr>
        <w:pStyle w:val="PL"/>
      </w:pPr>
      <w:r w:rsidRPr="000A0A5F">
        <w:t xml:space="preserve">          $ref: 'TS29122_CommonData.yaml#/components/responses/503'</w:t>
      </w:r>
    </w:p>
    <w:p w14:paraId="14989BF9" w14:textId="77777777" w:rsidR="00CB0DD7" w:rsidRPr="000A0A5F" w:rsidRDefault="00CB0DD7">
      <w:pPr>
        <w:pStyle w:val="PL"/>
      </w:pPr>
      <w:r w:rsidRPr="000A0A5F">
        <w:t xml:space="preserve">        default:</w:t>
      </w:r>
    </w:p>
    <w:p w14:paraId="3DA4660A" w14:textId="77777777" w:rsidR="00CB0DD7" w:rsidRPr="000A0A5F" w:rsidRDefault="00CB0DD7">
      <w:pPr>
        <w:pStyle w:val="PL"/>
      </w:pPr>
      <w:r w:rsidRPr="000A0A5F">
        <w:t xml:space="preserve">          $ref: 'TS29122_CommonData.yaml#/components/responses/default'</w:t>
      </w:r>
    </w:p>
    <w:p w14:paraId="66EB6B84" w14:textId="77777777" w:rsidR="00CB0DD7" w:rsidRPr="000A0A5F" w:rsidRDefault="00CB0DD7">
      <w:pPr>
        <w:pStyle w:val="PL"/>
      </w:pPr>
      <w:r w:rsidRPr="000A0A5F">
        <w:t xml:space="preserve">    put:</w:t>
      </w:r>
    </w:p>
    <w:p w14:paraId="708897A5" w14:textId="77777777" w:rsidR="002C68BF" w:rsidRPr="000A0A5F" w:rsidRDefault="002C68BF" w:rsidP="002C68BF">
      <w:pPr>
        <w:pStyle w:val="PL"/>
      </w:pPr>
      <w:r w:rsidRPr="000A0A5F">
        <w:t xml:space="preserve">      summary: Modify a CP parameter provisioning subscription resource.</w:t>
      </w:r>
    </w:p>
    <w:p w14:paraId="432E75F9" w14:textId="77777777" w:rsidR="002C68BF" w:rsidRPr="000A0A5F" w:rsidRDefault="002C68BF" w:rsidP="002C68BF">
      <w:pPr>
        <w:pStyle w:val="PL"/>
      </w:pPr>
      <w:r w:rsidRPr="000A0A5F">
        <w:t xml:space="preserve">      </w:t>
      </w:r>
      <w:r w:rsidRPr="000A0A5F">
        <w:rPr>
          <w:rFonts w:cs="Courier New"/>
          <w:szCs w:val="16"/>
        </w:rPr>
        <w:t>operationId: UpdateInd</w:t>
      </w:r>
      <w:r w:rsidRPr="000A0A5F">
        <w:t>CPProvisioningSubscription</w:t>
      </w:r>
    </w:p>
    <w:p w14:paraId="6870B3FC" w14:textId="77777777" w:rsidR="002C68BF" w:rsidRPr="000A0A5F" w:rsidRDefault="002C68BF" w:rsidP="002C68BF">
      <w:pPr>
        <w:pStyle w:val="PL"/>
      </w:pPr>
      <w:r w:rsidRPr="000A0A5F">
        <w:t xml:space="preserve">      tags:</w:t>
      </w:r>
    </w:p>
    <w:p w14:paraId="46B5C548" w14:textId="77777777" w:rsidR="002C68BF" w:rsidRPr="000A0A5F" w:rsidRDefault="002C68BF" w:rsidP="002C68BF">
      <w:pPr>
        <w:pStyle w:val="PL"/>
      </w:pPr>
      <w:r w:rsidRPr="000A0A5F">
        <w:t xml:space="preserve">        - Individual CP Provisioning Subscription</w:t>
      </w:r>
    </w:p>
    <w:p w14:paraId="465E22DD" w14:textId="77777777" w:rsidR="00CB0DD7" w:rsidRPr="000A0A5F" w:rsidRDefault="00CB0DD7">
      <w:pPr>
        <w:pStyle w:val="PL"/>
      </w:pPr>
      <w:r w:rsidRPr="000A0A5F">
        <w:t xml:space="preserve">      requestBody:</w:t>
      </w:r>
    </w:p>
    <w:p w14:paraId="246C4B9C" w14:textId="77777777" w:rsidR="00CB0DD7" w:rsidRPr="000A0A5F" w:rsidRDefault="00CB0DD7">
      <w:pPr>
        <w:pStyle w:val="PL"/>
      </w:pPr>
      <w:r w:rsidRPr="000A0A5F">
        <w:t xml:space="preserve">        description: Modify a CP parameter provisioning subscription resource.</w:t>
      </w:r>
    </w:p>
    <w:p w14:paraId="699D528C" w14:textId="77777777" w:rsidR="00CB0DD7" w:rsidRPr="000A0A5F" w:rsidRDefault="00CB0DD7">
      <w:pPr>
        <w:pStyle w:val="PL"/>
      </w:pPr>
      <w:r w:rsidRPr="000A0A5F">
        <w:t xml:space="preserve">        required: true</w:t>
      </w:r>
    </w:p>
    <w:p w14:paraId="5374AB83" w14:textId="77777777" w:rsidR="00CB0DD7" w:rsidRPr="000A0A5F" w:rsidRDefault="00CB0DD7">
      <w:pPr>
        <w:pStyle w:val="PL"/>
      </w:pPr>
      <w:r w:rsidRPr="000A0A5F">
        <w:t xml:space="preserve">        content:</w:t>
      </w:r>
    </w:p>
    <w:p w14:paraId="3DE49496" w14:textId="77777777" w:rsidR="00CB0DD7" w:rsidRPr="000A0A5F" w:rsidRDefault="00CB0DD7">
      <w:pPr>
        <w:pStyle w:val="PL"/>
      </w:pPr>
      <w:r w:rsidRPr="000A0A5F">
        <w:t xml:space="preserve">          application/json:</w:t>
      </w:r>
    </w:p>
    <w:p w14:paraId="052509B9" w14:textId="77777777" w:rsidR="00CB0DD7" w:rsidRPr="000A0A5F" w:rsidRDefault="00CB0DD7">
      <w:pPr>
        <w:pStyle w:val="PL"/>
      </w:pPr>
      <w:r w:rsidRPr="000A0A5F">
        <w:t xml:space="preserve">            schema:</w:t>
      </w:r>
    </w:p>
    <w:p w14:paraId="78F2BFC4" w14:textId="77777777" w:rsidR="00CB0DD7" w:rsidRPr="000A0A5F" w:rsidRDefault="00CB0DD7">
      <w:pPr>
        <w:pStyle w:val="PL"/>
      </w:pPr>
      <w:r w:rsidRPr="000A0A5F">
        <w:t xml:space="preserve">              $ref: '#/components/schemas/CpInfo'</w:t>
      </w:r>
    </w:p>
    <w:p w14:paraId="13B3BFF0" w14:textId="77777777" w:rsidR="00CB0DD7" w:rsidRPr="000A0A5F" w:rsidRDefault="00CB0DD7">
      <w:pPr>
        <w:pStyle w:val="PL"/>
      </w:pPr>
      <w:r w:rsidRPr="000A0A5F">
        <w:t xml:space="preserve">      parameters:</w:t>
      </w:r>
    </w:p>
    <w:p w14:paraId="71D705DE" w14:textId="77777777" w:rsidR="00CB0DD7" w:rsidRPr="000A0A5F" w:rsidRDefault="00CB0DD7">
      <w:pPr>
        <w:pStyle w:val="PL"/>
      </w:pPr>
      <w:r w:rsidRPr="000A0A5F">
        <w:t xml:space="preserve">        - name: scsAsId</w:t>
      </w:r>
    </w:p>
    <w:p w14:paraId="610911E1" w14:textId="77777777" w:rsidR="00CB0DD7" w:rsidRPr="000A0A5F" w:rsidRDefault="00CB0DD7">
      <w:pPr>
        <w:pStyle w:val="PL"/>
      </w:pPr>
      <w:r w:rsidRPr="000A0A5F">
        <w:t xml:space="preserve">          in: path</w:t>
      </w:r>
    </w:p>
    <w:p w14:paraId="33FFC4DF" w14:textId="77777777" w:rsidR="00CB0DD7" w:rsidRPr="000A0A5F" w:rsidRDefault="00CB0DD7">
      <w:pPr>
        <w:pStyle w:val="PL"/>
      </w:pPr>
      <w:r w:rsidRPr="000A0A5F">
        <w:t xml:space="preserve">          description: Identifier of the SCS/AS as defined in clause 5.2.4 of 3GPP TS 29.122.</w:t>
      </w:r>
    </w:p>
    <w:p w14:paraId="76307A92" w14:textId="77777777" w:rsidR="00CB0DD7" w:rsidRPr="000A0A5F" w:rsidRDefault="00CB0DD7">
      <w:pPr>
        <w:pStyle w:val="PL"/>
      </w:pPr>
      <w:r w:rsidRPr="000A0A5F">
        <w:t xml:space="preserve">          required: true</w:t>
      </w:r>
    </w:p>
    <w:p w14:paraId="3CDB31E5" w14:textId="77777777" w:rsidR="00CB0DD7" w:rsidRPr="000A0A5F" w:rsidRDefault="00CB0DD7">
      <w:pPr>
        <w:pStyle w:val="PL"/>
      </w:pPr>
      <w:r w:rsidRPr="000A0A5F">
        <w:t xml:space="preserve">          schema:</w:t>
      </w:r>
    </w:p>
    <w:p w14:paraId="4015E599" w14:textId="77777777" w:rsidR="00CB0DD7" w:rsidRPr="000A0A5F" w:rsidRDefault="00CB0DD7">
      <w:pPr>
        <w:pStyle w:val="PL"/>
      </w:pPr>
      <w:r w:rsidRPr="000A0A5F">
        <w:t xml:space="preserve">            type: string</w:t>
      </w:r>
    </w:p>
    <w:p w14:paraId="2315FC65" w14:textId="77777777" w:rsidR="00CB0DD7" w:rsidRPr="000A0A5F" w:rsidRDefault="00CB0DD7">
      <w:pPr>
        <w:pStyle w:val="PL"/>
      </w:pPr>
      <w:r w:rsidRPr="000A0A5F">
        <w:t xml:space="preserve">        - name: subscriptionId</w:t>
      </w:r>
    </w:p>
    <w:p w14:paraId="1D80720E" w14:textId="77777777" w:rsidR="00CB0DD7" w:rsidRPr="000A0A5F" w:rsidRDefault="00CB0DD7">
      <w:pPr>
        <w:pStyle w:val="PL"/>
      </w:pPr>
      <w:r w:rsidRPr="000A0A5F">
        <w:t xml:space="preserve">          in: path</w:t>
      </w:r>
    </w:p>
    <w:p w14:paraId="63A441E0" w14:textId="77777777" w:rsidR="00CB0DD7" w:rsidRPr="000A0A5F" w:rsidRDefault="00CB0DD7">
      <w:pPr>
        <w:pStyle w:val="PL"/>
      </w:pPr>
      <w:r w:rsidRPr="000A0A5F">
        <w:t xml:space="preserve">          description: Subscription ID</w:t>
      </w:r>
    </w:p>
    <w:p w14:paraId="2F801075" w14:textId="77777777" w:rsidR="00CB0DD7" w:rsidRPr="000A0A5F" w:rsidRDefault="00CB0DD7">
      <w:pPr>
        <w:pStyle w:val="PL"/>
      </w:pPr>
      <w:r w:rsidRPr="000A0A5F">
        <w:t xml:space="preserve">          required: true</w:t>
      </w:r>
    </w:p>
    <w:p w14:paraId="5F04296D" w14:textId="77777777" w:rsidR="00CB0DD7" w:rsidRPr="000A0A5F" w:rsidRDefault="00CB0DD7">
      <w:pPr>
        <w:pStyle w:val="PL"/>
      </w:pPr>
      <w:r w:rsidRPr="000A0A5F">
        <w:t xml:space="preserve">          schema:</w:t>
      </w:r>
    </w:p>
    <w:p w14:paraId="3DB61B08" w14:textId="77777777" w:rsidR="00CB0DD7" w:rsidRPr="000A0A5F" w:rsidRDefault="00CB0DD7">
      <w:pPr>
        <w:pStyle w:val="PL"/>
      </w:pPr>
      <w:r w:rsidRPr="000A0A5F">
        <w:t xml:space="preserve">            type: string</w:t>
      </w:r>
    </w:p>
    <w:p w14:paraId="0E37D2FB" w14:textId="77777777" w:rsidR="00CB0DD7" w:rsidRPr="000A0A5F" w:rsidRDefault="00CB0DD7">
      <w:pPr>
        <w:pStyle w:val="PL"/>
      </w:pPr>
      <w:r w:rsidRPr="000A0A5F">
        <w:t xml:space="preserve">      responses:</w:t>
      </w:r>
    </w:p>
    <w:p w14:paraId="0EA5AF31" w14:textId="77777777" w:rsidR="00CB0DD7" w:rsidRPr="000A0A5F" w:rsidRDefault="00CB0DD7">
      <w:pPr>
        <w:pStyle w:val="PL"/>
      </w:pPr>
      <w:r w:rsidRPr="000A0A5F">
        <w:t xml:space="preserve">        '200':</w:t>
      </w:r>
    </w:p>
    <w:p w14:paraId="053EB3A3" w14:textId="77777777" w:rsidR="00337644" w:rsidRPr="000A0A5F" w:rsidRDefault="00CB0DD7">
      <w:pPr>
        <w:pStyle w:val="PL"/>
      </w:pPr>
      <w:r w:rsidRPr="000A0A5F">
        <w:t xml:space="preserve">          description: </w:t>
      </w:r>
      <w:r w:rsidR="00337644" w:rsidRPr="000A0A5F">
        <w:t>&gt;</w:t>
      </w:r>
    </w:p>
    <w:p w14:paraId="517E169B" w14:textId="77777777" w:rsidR="00670EA1" w:rsidRPr="000A0A5F" w:rsidRDefault="00670EA1" w:rsidP="00670EA1">
      <w:pPr>
        <w:pStyle w:val="PL"/>
      </w:pPr>
      <w:r w:rsidRPr="000A0A5F">
        <w:t xml:space="preserve">            OK. The subscription was modified successfully. The SCEF shall return an updated</w:t>
      </w:r>
    </w:p>
    <w:p w14:paraId="6D362075" w14:textId="77777777" w:rsidR="00670EA1" w:rsidRPr="000A0A5F" w:rsidRDefault="00670EA1" w:rsidP="00670EA1">
      <w:pPr>
        <w:pStyle w:val="PL"/>
      </w:pPr>
      <w:r w:rsidRPr="000A0A5F">
        <w:t xml:space="preserve">            subscription in the response content.</w:t>
      </w:r>
    </w:p>
    <w:p w14:paraId="508814C6" w14:textId="77777777" w:rsidR="00CB0DD7" w:rsidRPr="000A0A5F" w:rsidRDefault="00CB0DD7">
      <w:pPr>
        <w:pStyle w:val="PL"/>
      </w:pPr>
      <w:r w:rsidRPr="000A0A5F">
        <w:t xml:space="preserve">          content:</w:t>
      </w:r>
    </w:p>
    <w:p w14:paraId="0F91DBE8" w14:textId="77777777" w:rsidR="00CB0DD7" w:rsidRPr="000A0A5F" w:rsidRDefault="00CB0DD7">
      <w:pPr>
        <w:pStyle w:val="PL"/>
      </w:pPr>
      <w:r w:rsidRPr="000A0A5F">
        <w:t xml:space="preserve">            application/json:</w:t>
      </w:r>
    </w:p>
    <w:p w14:paraId="69ADFCF0" w14:textId="77777777" w:rsidR="00CB0DD7" w:rsidRPr="000A0A5F" w:rsidRDefault="00CB0DD7">
      <w:pPr>
        <w:pStyle w:val="PL"/>
      </w:pPr>
      <w:r w:rsidRPr="000A0A5F">
        <w:t xml:space="preserve">              schema:</w:t>
      </w:r>
    </w:p>
    <w:p w14:paraId="52CD8317" w14:textId="77777777" w:rsidR="00CB0DD7" w:rsidRPr="000A0A5F" w:rsidRDefault="00CB0DD7">
      <w:pPr>
        <w:pStyle w:val="PL"/>
      </w:pPr>
      <w:r w:rsidRPr="000A0A5F">
        <w:t xml:space="preserve">                $ref: '#/components/schemas/CpInfo'</w:t>
      </w:r>
    </w:p>
    <w:p w14:paraId="312AE585" w14:textId="77777777" w:rsidR="004A2E07" w:rsidRPr="000A0A5F" w:rsidRDefault="004A2E07" w:rsidP="004A2E07">
      <w:pPr>
        <w:pStyle w:val="PL"/>
      </w:pPr>
      <w:r w:rsidRPr="000A0A5F">
        <w:t xml:space="preserve">        '204':</w:t>
      </w:r>
    </w:p>
    <w:p w14:paraId="55B3E2D3" w14:textId="77777777" w:rsidR="00337644" w:rsidRPr="000A0A5F" w:rsidRDefault="004A2E07" w:rsidP="004A2E07">
      <w:pPr>
        <w:pStyle w:val="PL"/>
      </w:pPr>
      <w:r w:rsidRPr="000A0A5F">
        <w:t xml:space="preserve">          description: </w:t>
      </w:r>
      <w:r w:rsidR="00337644" w:rsidRPr="000A0A5F">
        <w:t>&gt;</w:t>
      </w:r>
    </w:p>
    <w:p w14:paraId="7111ABBD" w14:textId="77777777" w:rsidR="00337644" w:rsidRPr="000A0A5F" w:rsidRDefault="00337644" w:rsidP="004A2E07">
      <w:pPr>
        <w:pStyle w:val="PL"/>
      </w:pPr>
      <w:r w:rsidRPr="000A0A5F">
        <w:t xml:space="preserve">            </w:t>
      </w:r>
      <w:r w:rsidR="004A2E07" w:rsidRPr="000A0A5F">
        <w:t>No Content. The subscription was modified successfully and no content is to be sent</w:t>
      </w:r>
    </w:p>
    <w:p w14:paraId="4DF671DD" w14:textId="77777777" w:rsidR="004A2E07" w:rsidRPr="000A0A5F" w:rsidRDefault="00337644" w:rsidP="004A2E07">
      <w:pPr>
        <w:pStyle w:val="PL"/>
      </w:pPr>
      <w:r w:rsidRPr="000A0A5F">
        <w:t xml:space="preserve">           </w:t>
      </w:r>
      <w:r w:rsidR="004A2E07" w:rsidRPr="000A0A5F">
        <w:t xml:space="preserve"> in the response message body.</w:t>
      </w:r>
    </w:p>
    <w:p w14:paraId="027AFD09" w14:textId="77777777" w:rsidR="00CB0DD7" w:rsidRPr="000A0A5F" w:rsidRDefault="00CB0DD7">
      <w:pPr>
        <w:pStyle w:val="PL"/>
      </w:pPr>
      <w:r w:rsidRPr="000A0A5F">
        <w:t xml:space="preserve">        '307':</w:t>
      </w:r>
    </w:p>
    <w:p w14:paraId="4349FC44" w14:textId="77777777" w:rsidR="00CB0DD7" w:rsidRPr="000A0A5F" w:rsidRDefault="00CB0DD7">
      <w:pPr>
        <w:pStyle w:val="PL"/>
      </w:pPr>
      <w:r w:rsidRPr="000A0A5F">
        <w:t xml:space="preserve">          $ref: 'TS29122_CommonData.yaml#/components/responses/307'</w:t>
      </w:r>
    </w:p>
    <w:p w14:paraId="085F86D0" w14:textId="77777777" w:rsidR="00CB0DD7" w:rsidRPr="000A0A5F" w:rsidRDefault="00CB0DD7">
      <w:pPr>
        <w:pStyle w:val="PL"/>
      </w:pPr>
      <w:r w:rsidRPr="000A0A5F">
        <w:t xml:space="preserve">        '308':</w:t>
      </w:r>
    </w:p>
    <w:p w14:paraId="53C39654" w14:textId="77777777" w:rsidR="00CB0DD7" w:rsidRPr="000A0A5F" w:rsidRDefault="00CB0DD7">
      <w:pPr>
        <w:pStyle w:val="PL"/>
      </w:pPr>
      <w:r w:rsidRPr="000A0A5F">
        <w:t xml:space="preserve">          $ref: 'TS29122_CommonData.yaml#/components/responses/308'</w:t>
      </w:r>
    </w:p>
    <w:p w14:paraId="116AFA45" w14:textId="77777777" w:rsidR="00CB0DD7" w:rsidRPr="000A0A5F" w:rsidRDefault="00CB0DD7">
      <w:pPr>
        <w:pStyle w:val="PL"/>
      </w:pPr>
      <w:r w:rsidRPr="000A0A5F">
        <w:t xml:space="preserve">        '400':</w:t>
      </w:r>
    </w:p>
    <w:p w14:paraId="500FF62B" w14:textId="77777777" w:rsidR="00CB0DD7" w:rsidRPr="000A0A5F" w:rsidRDefault="00CB0DD7">
      <w:pPr>
        <w:pStyle w:val="PL"/>
      </w:pPr>
      <w:r w:rsidRPr="000A0A5F">
        <w:t xml:space="preserve">          $ref: 'TS29122_CommonData.yaml#/components/responses/400'</w:t>
      </w:r>
    </w:p>
    <w:p w14:paraId="0F63A5F1" w14:textId="77777777" w:rsidR="00CB0DD7" w:rsidRPr="000A0A5F" w:rsidRDefault="00CB0DD7">
      <w:pPr>
        <w:pStyle w:val="PL"/>
      </w:pPr>
      <w:r w:rsidRPr="000A0A5F">
        <w:t xml:space="preserve">        '401':</w:t>
      </w:r>
    </w:p>
    <w:p w14:paraId="7CE1CB9D" w14:textId="77777777" w:rsidR="00CB0DD7" w:rsidRPr="000A0A5F" w:rsidRDefault="00CB0DD7">
      <w:pPr>
        <w:pStyle w:val="PL"/>
      </w:pPr>
      <w:r w:rsidRPr="000A0A5F">
        <w:t xml:space="preserve">          $ref: 'TS29122_CommonData.yaml#/components/responses/401'</w:t>
      </w:r>
    </w:p>
    <w:p w14:paraId="7D4D47A8" w14:textId="77777777" w:rsidR="00CB0DD7" w:rsidRPr="000A0A5F" w:rsidRDefault="00CB0DD7">
      <w:pPr>
        <w:pStyle w:val="PL"/>
      </w:pPr>
      <w:r w:rsidRPr="000A0A5F">
        <w:t xml:space="preserve">        '403':</w:t>
      </w:r>
    </w:p>
    <w:p w14:paraId="18C30187" w14:textId="77777777" w:rsidR="00CB0DD7" w:rsidRPr="000A0A5F" w:rsidRDefault="00CB0DD7">
      <w:pPr>
        <w:pStyle w:val="PL"/>
      </w:pPr>
      <w:r w:rsidRPr="000A0A5F">
        <w:t xml:space="preserve">          $ref: 'TS29122_CommonData.yaml#/components/responses/403'</w:t>
      </w:r>
    </w:p>
    <w:p w14:paraId="0C1E5783" w14:textId="77777777" w:rsidR="00CB0DD7" w:rsidRPr="000A0A5F" w:rsidRDefault="00CB0DD7">
      <w:pPr>
        <w:pStyle w:val="PL"/>
      </w:pPr>
      <w:r w:rsidRPr="000A0A5F">
        <w:t xml:space="preserve">        '404':</w:t>
      </w:r>
    </w:p>
    <w:p w14:paraId="030FEA4D" w14:textId="77777777" w:rsidR="00CB0DD7" w:rsidRPr="000A0A5F" w:rsidRDefault="00CB0DD7">
      <w:pPr>
        <w:pStyle w:val="PL"/>
      </w:pPr>
      <w:r w:rsidRPr="000A0A5F">
        <w:t xml:space="preserve">          $ref: 'TS29122_CommonData.yaml#/components/responses/404'</w:t>
      </w:r>
    </w:p>
    <w:p w14:paraId="149C37CF" w14:textId="77777777" w:rsidR="00CB0DD7" w:rsidRPr="000A0A5F" w:rsidRDefault="00CB0DD7">
      <w:pPr>
        <w:pStyle w:val="PL"/>
      </w:pPr>
      <w:r w:rsidRPr="000A0A5F">
        <w:t xml:space="preserve">        '411':</w:t>
      </w:r>
    </w:p>
    <w:p w14:paraId="4815BDA5" w14:textId="77777777" w:rsidR="00CB0DD7" w:rsidRPr="000A0A5F" w:rsidRDefault="00CB0DD7">
      <w:pPr>
        <w:pStyle w:val="PL"/>
      </w:pPr>
      <w:r w:rsidRPr="000A0A5F">
        <w:t xml:space="preserve">          $ref: 'TS29122_CommonData.yaml#/components/responses/411'</w:t>
      </w:r>
    </w:p>
    <w:p w14:paraId="05192B53" w14:textId="77777777" w:rsidR="00CB0DD7" w:rsidRPr="000A0A5F" w:rsidRDefault="00CB0DD7">
      <w:pPr>
        <w:pStyle w:val="PL"/>
      </w:pPr>
      <w:r w:rsidRPr="000A0A5F">
        <w:t xml:space="preserve">        '413':</w:t>
      </w:r>
    </w:p>
    <w:p w14:paraId="319FD476" w14:textId="77777777" w:rsidR="00CB0DD7" w:rsidRPr="000A0A5F" w:rsidRDefault="00CB0DD7">
      <w:pPr>
        <w:pStyle w:val="PL"/>
      </w:pPr>
      <w:r w:rsidRPr="000A0A5F">
        <w:t xml:space="preserve">          $ref: 'TS29122_CommonData.yaml#/components/responses/413'</w:t>
      </w:r>
    </w:p>
    <w:p w14:paraId="5BA68D61" w14:textId="77777777" w:rsidR="00CB0DD7" w:rsidRPr="000A0A5F" w:rsidRDefault="00CB0DD7">
      <w:pPr>
        <w:pStyle w:val="PL"/>
      </w:pPr>
      <w:r w:rsidRPr="000A0A5F">
        <w:t xml:space="preserve">        '415':</w:t>
      </w:r>
    </w:p>
    <w:p w14:paraId="1F8AAC44" w14:textId="77777777" w:rsidR="00CB0DD7" w:rsidRPr="000A0A5F" w:rsidRDefault="00CB0DD7">
      <w:pPr>
        <w:pStyle w:val="PL"/>
      </w:pPr>
      <w:r w:rsidRPr="000A0A5F">
        <w:t xml:space="preserve">          $ref: 'TS29122_CommonData.yaml#/components/responses/415'</w:t>
      </w:r>
    </w:p>
    <w:p w14:paraId="25FF6101" w14:textId="77777777" w:rsidR="00CB0DD7" w:rsidRPr="000A0A5F" w:rsidRDefault="00CB0DD7">
      <w:pPr>
        <w:pStyle w:val="PL"/>
      </w:pPr>
      <w:r w:rsidRPr="000A0A5F">
        <w:t xml:space="preserve">        '429':</w:t>
      </w:r>
    </w:p>
    <w:p w14:paraId="513934F6" w14:textId="77777777" w:rsidR="00CB0DD7" w:rsidRPr="000A0A5F" w:rsidRDefault="00CB0DD7">
      <w:pPr>
        <w:pStyle w:val="PL"/>
      </w:pPr>
      <w:r w:rsidRPr="000A0A5F">
        <w:t xml:space="preserve">          $ref: 'TS29122_CommonData.yaml#/components/responses/429'</w:t>
      </w:r>
    </w:p>
    <w:p w14:paraId="1AB193CA" w14:textId="77777777" w:rsidR="00CB0DD7" w:rsidRPr="000A0A5F" w:rsidRDefault="00CB0DD7">
      <w:pPr>
        <w:pStyle w:val="PL"/>
      </w:pPr>
      <w:r w:rsidRPr="000A0A5F">
        <w:t xml:space="preserve">        '500':</w:t>
      </w:r>
    </w:p>
    <w:p w14:paraId="297F7EBB" w14:textId="77777777" w:rsidR="00337644" w:rsidRPr="000A0A5F" w:rsidRDefault="00CB0DD7">
      <w:pPr>
        <w:pStyle w:val="PL"/>
      </w:pPr>
      <w:r w:rsidRPr="000A0A5F">
        <w:t xml:space="preserve">          description: </w:t>
      </w:r>
      <w:r w:rsidR="00337644" w:rsidRPr="000A0A5F">
        <w:t>&gt;</w:t>
      </w:r>
    </w:p>
    <w:p w14:paraId="1B2D9750" w14:textId="77777777" w:rsidR="00337644" w:rsidRPr="000A0A5F" w:rsidRDefault="00337644">
      <w:pPr>
        <w:pStyle w:val="PL"/>
      </w:pPr>
      <w:r w:rsidRPr="000A0A5F">
        <w:t xml:space="preserve">            </w:t>
      </w:r>
      <w:r w:rsidR="00CB0DD7" w:rsidRPr="000A0A5F">
        <w:t>The CP parameters for all sets were not updated successfully. CpReport may be included</w:t>
      </w:r>
    </w:p>
    <w:p w14:paraId="3F12A790" w14:textId="77777777" w:rsidR="00CB0DD7" w:rsidRPr="000A0A5F" w:rsidRDefault="00337644">
      <w:pPr>
        <w:pStyle w:val="PL"/>
      </w:pPr>
      <w:r w:rsidRPr="000A0A5F">
        <w:t xml:space="preserve">           </w:t>
      </w:r>
      <w:r w:rsidR="00CB0DD7" w:rsidRPr="000A0A5F">
        <w:t xml:space="preserve"> with detailed information.</w:t>
      </w:r>
    </w:p>
    <w:p w14:paraId="49B30E70" w14:textId="77777777" w:rsidR="00CB0DD7" w:rsidRPr="000A0A5F" w:rsidRDefault="00CB0DD7">
      <w:pPr>
        <w:pStyle w:val="PL"/>
      </w:pPr>
      <w:r w:rsidRPr="000A0A5F">
        <w:t xml:space="preserve">          content:</w:t>
      </w:r>
    </w:p>
    <w:p w14:paraId="753DB155" w14:textId="77777777" w:rsidR="00CB0DD7" w:rsidRPr="000A0A5F" w:rsidRDefault="00CB0DD7">
      <w:pPr>
        <w:pStyle w:val="PL"/>
      </w:pPr>
      <w:r w:rsidRPr="000A0A5F">
        <w:t xml:space="preserve">            application/json:</w:t>
      </w:r>
    </w:p>
    <w:p w14:paraId="5AC8F121" w14:textId="77777777" w:rsidR="00CB0DD7" w:rsidRPr="000A0A5F" w:rsidRDefault="00CB0DD7">
      <w:pPr>
        <w:pStyle w:val="PL"/>
      </w:pPr>
      <w:r w:rsidRPr="000A0A5F">
        <w:t xml:space="preserve">              schema:</w:t>
      </w:r>
    </w:p>
    <w:p w14:paraId="69D76484" w14:textId="77777777" w:rsidR="00CB0DD7" w:rsidRPr="000A0A5F" w:rsidRDefault="00CB0DD7">
      <w:pPr>
        <w:pStyle w:val="PL"/>
      </w:pPr>
      <w:r w:rsidRPr="000A0A5F">
        <w:t xml:space="preserve">                type: array</w:t>
      </w:r>
    </w:p>
    <w:p w14:paraId="0737FA84" w14:textId="77777777" w:rsidR="00CB0DD7" w:rsidRPr="000A0A5F" w:rsidRDefault="00CB0DD7">
      <w:pPr>
        <w:pStyle w:val="PL"/>
      </w:pPr>
      <w:r w:rsidRPr="000A0A5F">
        <w:t xml:space="preserve">                items:</w:t>
      </w:r>
    </w:p>
    <w:p w14:paraId="09925646" w14:textId="77777777" w:rsidR="00CB0DD7" w:rsidRPr="000A0A5F" w:rsidRDefault="00CB0DD7">
      <w:pPr>
        <w:pStyle w:val="PL"/>
      </w:pPr>
      <w:r w:rsidRPr="000A0A5F">
        <w:t xml:space="preserve">                  $ref: '#/components/schemas/CpReport</w:t>
      </w:r>
      <w:r w:rsidRPr="000A0A5F">
        <w:rPr>
          <w:lang w:eastAsia="zh-CN"/>
        </w:rPr>
        <w:t>'</w:t>
      </w:r>
    </w:p>
    <w:p w14:paraId="4E04775F" w14:textId="77777777" w:rsidR="00CB0DD7" w:rsidRPr="000A0A5F" w:rsidRDefault="00CB0DD7">
      <w:pPr>
        <w:pStyle w:val="PL"/>
      </w:pPr>
      <w:r w:rsidRPr="000A0A5F">
        <w:t xml:space="preserve">                minItems: 1</w:t>
      </w:r>
    </w:p>
    <w:p w14:paraId="1C645D57" w14:textId="77777777" w:rsidR="00CB0DD7" w:rsidRPr="000A0A5F" w:rsidRDefault="00CB0DD7">
      <w:pPr>
        <w:pStyle w:val="PL"/>
      </w:pPr>
      <w:r w:rsidRPr="000A0A5F">
        <w:t xml:space="preserve">            application/problem+json:</w:t>
      </w:r>
    </w:p>
    <w:p w14:paraId="515DA6AD" w14:textId="77777777" w:rsidR="00CB0DD7" w:rsidRPr="000A0A5F" w:rsidRDefault="00CB0DD7">
      <w:pPr>
        <w:pStyle w:val="PL"/>
      </w:pPr>
      <w:r w:rsidRPr="000A0A5F">
        <w:t xml:space="preserve">              schema:</w:t>
      </w:r>
    </w:p>
    <w:p w14:paraId="10D00D0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89142CE" w14:textId="77777777" w:rsidR="00CB0DD7" w:rsidRPr="000A0A5F" w:rsidRDefault="00CB0DD7">
      <w:pPr>
        <w:pStyle w:val="PL"/>
      </w:pPr>
      <w:r w:rsidRPr="000A0A5F">
        <w:t xml:space="preserve">        '503':</w:t>
      </w:r>
    </w:p>
    <w:p w14:paraId="17BC8A37" w14:textId="77777777" w:rsidR="00CB0DD7" w:rsidRPr="000A0A5F" w:rsidRDefault="00CB0DD7">
      <w:pPr>
        <w:pStyle w:val="PL"/>
      </w:pPr>
      <w:r w:rsidRPr="000A0A5F">
        <w:t xml:space="preserve">          $ref: 'TS29122_CommonData.yaml#/components/responses/503'</w:t>
      </w:r>
    </w:p>
    <w:p w14:paraId="370F2E5B" w14:textId="77777777" w:rsidR="00CB0DD7" w:rsidRPr="000A0A5F" w:rsidRDefault="00CB0DD7">
      <w:pPr>
        <w:pStyle w:val="PL"/>
      </w:pPr>
      <w:r w:rsidRPr="000A0A5F">
        <w:t xml:space="preserve">        default:</w:t>
      </w:r>
    </w:p>
    <w:p w14:paraId="5C7232BF" w14:textId="77777777" w:rsidR="00CB0DD7" w:rsidRPr="000A0A5F" w:rsidRDefault="00CB0DD7">
      <w:pPr>
        <w:pStyle w:val="PL"/>
      </w:pPr>
      <w:r w:rsidRPr="000A0A5F">
        <w:t xml:space="preserve">          $ref: 'TS29122_CommonData.yaml#/components/responses/default'</w:t>
      </w:r>
    </w:p>
    <w:p w14:paraId="2411B37D" w14:textId="77777777" w:rsidR="00CB0DD7" w:rsidRPr="000A0A5F" w:rsidRDefault="00CB0DD7">
      <w:pPr>
        <w:pStyle w:val="PL"/>
      </w:pPr>
      <w:r w:rsidRPr="000A0A5F">
        <w:t xml:space="preserve">    delete:</w:t>
      </w:r>
    </w:p>
    <w:p w14:paraId="561F7DAD" w14:textId="77777777" w:rsidR="00CB0DD7" w:rsidRPr="000A0A5F" w:rsidRDefault="00CB0DD7">
      <w:pPr>
        <w:pStyle w:val="PL"/>
      </w:pPr>
      <w:r w:rsidRPr="000A0A5F">
        <w:t xml:space="preserve">      parameters:</w:t>
      </w:r>
    </w:p>
    <w:p w14:paraId="112549B1" w14:textId="77777777" w:rsidR="00CB0DD7" w:rsidRPr="000A0A5F" w:rsidRDefault="00CB0DD7">
      <w:pPr>
        <w:pStyle w:val="PL"/>
      </w:pPr>
      <w:r w:rsidRPr="000A0A5F">
        <w:t xml:space="preserve">        - name: scsAsId</w:t>
      </w:r>
    </w:p>
    <w:p w14:paraId="5E88B7BB" w14:textId="77777777" w:rsidR="00CB0DD7" w:rsidRPr="000A0A5F" w:rsidRDefault="00CB0DD7">
      <w:pPr>
        <w:pStyle w:val="PL"/>
      </w:pPr>
      <w:r w:rsidRPr="000A0A5F">
        <w:t xml:space="preserve">          in: path</w:t>
      </w:r>
    </w:p>
    <w:p w14:paraId="3DFD761F" w14:textId="77777777" w:rsidR="00CB0DD7" w:rsidRPr="000A0A5F" w:rsidRDefault="00CB0DD7">
      <w:pPr>
        <w:pStyle w:val="PL"/>
      </w:pPr>
      <w:r w:rsidRPr="000A0A5F">
        <w:t xml:space="preserve">          description: Identifier of the SCS/AS as defined in clause 5.2.4 of 3GPP TS 29.122.</w:t>
      </w:r>
    </w:p>
    <w:p w14:paraId="3FA96066" w14:textId="77777777" w:rsidR="00CB0DD7" w:rsidRPr="000A0A5F" w:rsidRDefault="00CB0DD7">
      <w:pPr>
        <w:pStyle w:val="PL"/>
      </w:pPr>
      <w:r w:rsidRPr="000A0A5F">
        <w:t xml:space="preserve">          required: true</w:t>
      </w:r>
    </w:p>
    <w:p w14:paraId="5FE3FA6D" w14:textId="77777777" w:rsidR="00CB0DD7" w:rsidRPr="000A0A5F" w:rsidRDefault="00CB0DD7">
      <w:pPr>
        <w:pStyle w:val="PL"/>
      </w:pPr>
      <w:r w:rsidRPr="000A0A5F">
        <w:t xml:space="preserve">          schema:</w:t>
      </w:r>
    </w:p>
    <w:p w14:paraId="480B0B7A" w14:textId="77777777" w:rsidR="00CB0DD7" w:rsidRPr="000A0A5F" w:rsidRDefault="00CB0DD7">
      <w:pPr>
        <w:pStyle w:val="PL"/>
      </w:pPr>
      <w:r w:rsidRPr="000A0A5F">
        <w:t xml:space="preserve">            type: string</w:t>
      </w:r>
    </w:p>
    <w:p w14:paraId="6AC42607" w14:textId="77777777" w:rsidR="00CB0DD7" w:rsidRPr="000A0A5F" w:rsidRDefault="00CB0DD7">
      <w:pPr>
        <w:pStyle w:val="PL"/>
      </w:pPr>
      <w:r w:rsidRPr="000A0A5F">
        <w:t xml:space="preserve">        - name: subscriptionId</w:t>
      </w:r>
    </w:p>
    <w:p w14:paraId="01F3CB2A" w14:textId="77777777" w:rsidR="00CB0DD7" w:rsidRPr="000A0A5F" w:rsidRDefault="00CB0DD7">
      <w:pPr>
        <w:pStyle w:val="PL"/>
      </w:pPr>
      <w:r w:rsidRPr="000A0A5F">
        <w:t xml:space="preserve">          in: path</w:t>
      </w:r>
    </w:p>
    <w:p w14:paraId="00C5BE0A" w14:textId="77777777" w:rsidR="00CB0DD7" w:rsidRPr="000A0A5F" w:rsidRDefault="00CB0DD7">
      <w:pPr>
        <w:pStyle w:val="PL"/>
      </w:pPr>
      <w:r w:rsidRPr="000A0A5F">
        <w:t xml:space="preserve">          description: Subscription ID</w:t>
      </w:r>
    </w:p>
    <w:p w14:paraId="3D182674" w14:textId="77777777" w:rsidR="00CB0DD7" w:rsidRPr="000A0A5F" w:rsidRDefault="00CB0DD7">
      <w:pPr>
        <w:pStyle w:val="PL"/>
      </w:pPr>
      <w:r w:rsidRPr="000A0A5F">
        <w:t xml:space="preserve">          required: true</w:t>
      </w:r>
    </w:p>
    <w:p w14:paraId="6288100B" w14:textId="77777777" w:rsidR="00CB0DD7" w:rsidRPr="000A0A5F" w:rsidRDefault="00CB0DD7">
      <w:pPr>
        <w:pStyle w:val="PL"/>
      </w:pPr>
      <w:r w:rsidRPr="000A0A5F">
        <w:t xml:space="preserve">          schema:</w:t>
      </w:r>
    </w:p>
    <w:p w14:paraId="18DC4FEA" w14:textId="77777777" w:rsidR="00CB0DD7" w:rsidRPr="000A0A5F" w:rsidRDefault="00CB0DD7">
      <w:pPr>
        <w:pStyle w:val="PL"/>
      </w:pPr>
      <w:r w:rsidRPr="000A0A5F">
        <w:t xml:space="preserve">            type: string</w:t>
      </w:r>
    </w:p>
    <w:p w14:paraId="56F27649" w14:textId="77777777" w:rsidR="002C68BF" w:rsidRPr="000A0A5F" w:rsidRDefault="002C68BF" w:rsidP="002C68BF">
      <w:pPr>
        <w:pStyle w:val="PL"/>
      </w:pPr>
      <w:r w:rsidRPr="000A0A5F">
        <w:t xml:space="preserve">      summary: Delete a CP parameter provisioning subscription </w:t>
      </w:r>
      <w:r w:rsidRPr="000A0A5F">
        <w:rPr>
          <w:lang w:eastAsia="zh-CN"/>
        </w:rPr>
        <w:t>resource.</w:t>
      </w:r>
    </w:p>
    <w:p w14:paraId="2EB0A3CA" w14:textId="77777777" w:rsidR="002C68BF" w:rsidRPr="000A0A5F" w:rsidRDefault="002C68BF" w:rsidP="002C68BF">
      <w:pPr>
        <w:pStyle w:val="PL"/>
      </w:pPr>
      <w:r w:rsidRPr="000A0A5F">
        <w:t xml:space="preserve">      </w:t>
      </w:r>
      <w:r w:rsidRPr="000A0A5F">
        <w:rPr>
          <w:rFonts w:cs="Courier New"/>
          <w:szCs w:val="16"/>
        </w:rPr>
        <w:t>operationId: DeleteInd</w:t>
      </w:r>
      <w:r w:rsidRPr="000A0A5F">
        <w:t>CPProvisioningSubscription</w:t>
      </w:r>
    </w:p>
    <w:p w14:paraId="49884AFB" w14:textId="77777777" w:rsidR="002C68BF" w:rsidRPr="000A0A5F" w:rsidRDefault="002C68BF" w:rsidP="002C68BF">
      <w:pPr>
        <w:pStyle w:val="PL"/>
      </w:pPr>
      <w:r w:rsidRPr="000A0A5F">
        <w:t xml:space="preserve">      tags:</w:t>
      </w:r>
    </w:p>
    <w:p w14:paraId="0CB16DC8" w14:textId="77777777" w:rsidR="002C68BF" w:rsidRPr="000A0A5F" w:rsidRDefault="002C68BF" w:rsidP="002C68BF">
      <w:pPr>
        <w:pStyle w:val="PL"/>
      </w:pPr>
      <w:r w:rsidRPr="000A0A5F">
        <w:t xml:space="preserve">        - Individual CP Provisioning Subscription</w:t>
      </w:r>
    </w:p>
    <w:p w14:paraId="0DCD4908" w14:textId="77777777" w:rsidR="00CB0DD7" w:rsidRPr="000A0A5F" w:rsidRDefault="00CB0DD7">
      <w:pPr>
        <w:pStyle w:val="PL"/>
      </w:pPr>
      <w:r w:rsidRPr="000A0A5F">
        <w:t xml:space="preserve">      responses:</w:t>
      </w:r>
    </w:p>
    <w:p w14:paraId="1777744D" w14:textId="77777777" w:rsidR="00CB0DD7" w:rsidRPr="000A0A5F" w:rsidRDefault="00CB0DD7">
      <w:pPr>
        <w:pStyle w:val="PL"/>
      </w:pPr>
      <w:r w:rsidRPr="000A0A5F">
        <w:t xml:space="preserve">        '204':</w:t>
      </w:r>
    </w:p>
    <w:p w14:paraId="5CB570E2" w14:textId="77777777" w:rsidR="00844CA4" w:rsidRPr="000A0A5F" w:rsidRDefault="00CB0DD7">
      <w:pPr>
        <w:pStyle w:val="PL"/>
      </w:pPr>
      <w:r w:rsidRPr="000A0A5F">
        <w:t xml:space="preserve">          description: </w:t>
      </w:r>
      <w:r w:rsidR="00844CA4" w:rsidRPr="000A0A5F">
        <w:t>&gt;</w:t>
      </w:r>
    </w:p>
    <w:p w14:paraId="37B86FCF" w14:textId="77777777" w:rsidR="00670EA1" w:rsidRPr="000A0A5F" w:rsidRDefault="00670EA1" w:rsidP="00670EA1">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39A62CA5" w14:textId="77777777" w:rsidR="00CB0DD7" w:rsidRPr="000A0A5F" w:rsidRDefault="00CB0DD7">
      <w:pPr>
        <w:pStyle w:val="PL"/>
      </w:pPr>
      <w:r w:rsidRPr="000A0A5F">
        <w:t xml:space="preserve">        '307':</w:t>
      </w:r>
    </w:p>
    <w:p w14:paraId="370B849E" w14:textId="77777777" w:rsidR="00CB0DD7" w:rsidRPr="000A0A5F" w:rsidRDefault="00CB0DD7">
      <w:pPr>
        <w:pStyle w:val="PL"/>
      </w:pPr>
      <w:r w:rsidRPr="000A0A5F">
        <w:t xml:space="preserve">          $ref: 'TS29122_CommonData.yaml#/components/responses/307'</w:t>
      </w:r>
    </w:p>
    <w:p w14:paraId="4FEB7099" w14:textId="77777777" w:rsidR="00CB0DD7" w:rsidRPr="000A0A5F" w:rsidRDefault="00CB0DD7">
      <w:pPr>
        <w:pStyle w:val="PL"/>
      </w:pPr>
      <w:r w:rsidRPr="000A0A5F">
        <w:t xml:space="preserve">        '308':</w:t>
      </w:r>
    </w:p>
    <w:p w14:paraId="164B7733" w14:textId="77777777" w:rsidR="00CB0DD7" w:rsidRPr="000A0A5F" w:rsidRDefault="00CB0DD7">
      <w:pPr>
        <w:pStyle w:val="PL"/>
      </w:pPr>
      <w:r w:rsidRPr="000A0A5F">
        <w:t xml:space="preserve">          $ref: 'TS29122_CommonData.yaml#/components/responses/308'</w:t>
      </w:r>
    </w:p>
    <w:p w14:paraId="68289C4B" w14:textId="77777777" w:rsidR="00CB0DD7" w:rsidRPr="000A0A5F" w:rsidRDefault="00CB0DD7">
      <w:pPr>
        <w:pStyle w:val="PL"/>
      </w:pPr>
      <w:r w:rsidRPr="000A0A5F">
        <w:t xml:space="preserve">        '400':</w:t>
      </w:r>
    </w:p>
    <w:p w14:paraId="7900CEFF" w14:textId="77777777" w:rsidR="00CB0DD7" w:rsidRPr="000A0A5F" w:rsidRDefault="00CB0DD7">
      <w:pPr>
        <w:pStyle w:val="PL"/>
      </w:pPr>
      <w:r w:rsidRPr="000A0A5F">
        <w:t xml:space="preserve">          $ref: 'TS29122_CommonData.yaml#/components/responses/400'</w:t>
      </w:r>
    </w:p>
    <w:p w14:paraId="2F12001A" w14:textId="77777777" w:rsidR="00CB0DD7" w:rsidRPr="000A0A5F" w:rsidRDefault="00CB0DD7">
      <w:pPr>
        <w:pStyle w:val="PL"/>
      </w:pPr>
      <w:r w:rsidRPr="000A0A5F">
        <w:t xml:space="preserve">        '401':</w:t>
      </w:r>
    </w:p>
    <w:p w14:paraId="609ABBD6" w14:textId="77777777" w:rsidR="00CB0DD7" w:rsidRPr="000A0A5F" w:rsidRDefault="00CB0DD7">
      <w:pPr>
        <w:pStyle w:val="PL"/>
      </w:pPr>
      <w:r w:rsidRPr="000A0A5F">
        <w:t xml:space="preserve">          $ref: 'TS29122_CommonData.yaml#/components/responses/401'</w:t>
      </w:r>
    </w:p>
    <w:p w14:paraId="2B24EB24" w14:textId="77777777" w:rsidR="00CB0DD7" w:rsidRPr="000A0A5F" w:rsidRDefault="00CB0DD7">
      <w:pPr>
        <w:pStyle w:val="PL"/>
      </w:pPr>
      <w:r w:rsidRPr="000A0A5F">
        <w:t xml:space="preserve">        '403':</w:t>
      </w:r>
    </w:p>
    <w:p w14:paraId="425D9B38" w14:textId="77777777" w:rsidR="00CB0DD7" w:rsidRPr="000A0A5F" w:rsidRDefault="00CB0DD7">
      <w:pPr>
        <w:pStyle w:val="PL"/>
      </w:pPr>
      <w:r w:rsidRPr="000A0A5F">
        <w:t xml:space="preserve">          $ref: 'TS29122_CommonData.yaml#/components/responses/403'</w:t>
      </w:r>
    </w:p>
    <w:p w14:paraId="1C1896B4" w14:textId="77777777" w:rsidR="00CB0DD7" w:rsidRPr="000A0A5F" w:rsidRDefault="00CB0DD7">
      <w:pPr>
        <w:pStyle w:val="PL"/>
      </w:pPr>
      <w:r w:rsidRPr="000A0A5F">
        <w:t xml:space="preserve">        '404':</w:t>
      </w:r>
    </w:p>
    <w:p w14:paraId="765A2552" w14:textId="77777777" w:rsidR="00CB0DD7" w:rsidRPr="000A0A5F" w:rsidRDefault="00CB0DD7">
      <w:pPr>
        <w:pStyle w:val="PL"/>
      </w:pPr>
      <w:r w:rsidRPr="000A0A5F">
        <w:t xml:space="preserve">          $ref: 'TS29122_CommonData.yaml#/components/responses/404'</w:t>
      </w:r>
    </w:p>
    <w:p w14:paraId="7B56A1E3" w14:textId="77777777" w:rsidR="00CB0DD7" w:rsidRPr="000A0A5F" w:rsidRDefault="00CB0DD7">
      <w:pPr>
        <w:pStyle w:val="PL"/>
      </w:pPr>
      <w:r w:rsidRPr="000A0A5F">
        <w:t xml:space="preserve">        '429':</w:t>
      </w:r>
    </w:p>
    <w:p w14:paraId="458D7F45" w14:textId="77777777" w:rsidR="00CB0DD7" w:rsidRPr="000A0A5F" w:rsidRDefault="00CB0DD7">
      <w:pPr>
        <w:pStyle w:val="PL"/>
      </w:pPr>
      <w:r w:rsidRPr="000A0A5F">
        <w:t xml:space="preserve">          $ref: 'TS29122_CommonData.yaml#/components/responses/429'</w:t>
      </w:r>
    </w:p>
    <w:p w14:paraId="60585301" w14:textId="77777777" w:rsidR="00CB0DD7" w:rsidRPr="000A0A5F" w:rsidRDefault="00CB0DD7">
      <w:pPr>
        <w:pStyle w:val="PL"/>
      </w:pPr>
      <w:r w:rsidRPr="000A0A5F">
        <w:t xml:space="preserve">        '500':</w:t>
      </w:r>
    </w:p>
    <w:p w14:paraId="37753E81" w14:textId="77777777" w:rsidR="00CB0DD7" w:rsidRPr="000A0A5F" w:rsidRDefault="00CB0DD7">
      <w:pPr>
        <w:pStyle w:val="PL"/>
      </w:pPr>
      <w:r w:rsidRPr="000A0A5F">
        <w:t xml:space="preserve">          $ref: 'TS29122_CommonData.yaml#/components/responses/500'</w:t>
      </w:r>
    </w:p>
    <w:p w14:paraId="27EBBF58" w14:textId="77777777" w:rsidR="00CB0DD7" w:rsidRPr="000A0A5F" w:rsidRDefault="00CB0DD7">
      <w:pPr>
        <w:pStyle w:val="PL"/>
      </w:pPr>
      <w:r w:rsidRPr="000A0A5F">
        <w:t xml:space="preserve">        '503':</w:t>
      </w:r>
    </w:p>
    <w:p w14:paraId="1A185CB3" w14:textId="77777777" w:rsidR="00CB0DD7" w:rsidRPr="000A0A5F" w:rsidRDefault="00CB0DD7">
      <w:pPr>
        <w:pStyle w:val="PL"/>
      </w:pPr>
      <w:r w:rsidRPr="000A0A5F">
        <w:t xml:space="preserve">          $ref: 'TS29122_CommonData.yaml#/components/responses/503'</w:t>
      </w:r>
    </w:p>
    <w:p w14:paraId="33A90EAD" w14:textId="77777777" w:rsidR="00CB0DD7" w:rsidRPr="000A0A5F" w:rsidRDefault="00CB0DD7">
      <w:pPr>
        <w:pStyle w:val="PL"/>
      </w:pPr>
      <w:r w:rsidRPr="000A0A5F">
        <w:t xml:space="preserve">        default:</w:t>
      </w:r>
    </w:p>
    <w:p w14:paraId="77A4DFE8" w14:textId="77777777" w:rsidR="00CB0DD7" w:rsidRPr="000A0A5F" w:rsidRDefault="00CB0DD7">
      <w:pPr>
        <w:pStyle w:val="PL"/>
      </w:pPr>
      <w:r w:rsidRPr="000A0A5F">
        <w:t xml:space="preserve">          $ref: 'TS29122_CommonData.yaml#/components/responses/default'</w:t>
      </w:r>
    </w:p>
    <w:p w14:paraId="0B2EB80D" w14:textId="77777777" w:rsidR="00CB0DD7" w:rsidRPr="000A0A5F" w:rsidRDefault="00CB0DD7">
      <w:pPr>
        <w:pStyle w:val="PL"/>
      </w:pPr>
      <w:r w:rsidRPr="000A0A5F">
        <w:t xml:space="preserve">  /{scsAsId}/subscriptions/{subscriptionId}/cpSets/{setId}:</w:t>
      </w:r>
    </w:p>
    <w:p w14:paraId="1A578C70" w14:textId="77777777" w:rsidR="00CB0DD7" w:rsidRPr="000A0A5F" w:rsidRDefault="00CB0DD7">
      <w:pPr>
        <w:pStyle w:val="PL"/>
      </w:pPr>
      <w:r w:rsidRPr="000A0A5F">
        <w:t xml:space="preserve">    get:</w:t>
      </w:r>
    </w:p>
    <w:p w14:paraId="2BB363A1" w14:textId="77777777" w:rsidR="00CB0DD7" w:rsidRPr="000A0A5F" w:rsidRDefault="00CB0DD7">
      <w:pPr>
        <w:pStyle w:val="PL"/>
      </w:pPr>
      <w:r w:rsidRPr="000A0A5F">
        <w:t xml:space="preserve">      parameters:</w:t>
      </w:r>
    </w:p>
    <w:p w14:paraId="1C01E125" w14:textId="77777777" w:rsidR="00CB0DD7" w:rsidRPr="000A0A5F" w:rsidRDefault="00CB0DD7">
      <w:pPr>
        <w:pStyle w:val="PL"/>
      </w:pPr>
      <w:r w:rsidRPr="000A0A5F">
        <w:t xml:space="preserve">        - name: scsAsId</w:t>
      </w:r>
    </w:p>
    <w:p w14:paraId="0F271120" w14:textId="77777777" w:rsidR="00CB0DD7" w:rsidRPr="000A0A5F" w:rsidRDefault="00CB0DD7">
      <w:pPr>
        <w:pStyle w:val="PL"/>
      </w:pPr>
      <w:r w:rsidRPr="000A0A5F">
        <w:t xml:space="preserve">          in: path</w:t>
      </w:r>
    </w:p>
    <w:p w14:paraId="68C8B371" w14:textId="77777777" w:rsidR="00CB0DD7" w:rsidRPr="000A0A5F" w:rsidRDefault="00CB0DD7">
      <w:pPr>
        <w:pStyle w:val="PL"/>
      </w:pPr>
      <w:r w:rsidRPr="000A0A5F">
        <w:t xml:space="preserve">          description: Identifier of the SCS/AS as defined in clause 5.2.4 of 3GPP TS 29.122.</w:t>
      </w:r>
    </w:p>
    <w:p w14:paraId="7698E671" w14:textId="77777777" w:rsidR="00CB0DD7" w:rsidRPr="000A0A5F" w:rsidRDefault="00CB0DD7">
      <w:pPr>
        <w:pStyle w:val="PL"/>
      </w:pPr>
      <w:r w:rsidRPr="000A0A5F">
        <w:t xml:space="preserve">          required: true</w:t>
      </w:r>
    </w:p>
    <w:p w14:paraId="62CD6892" w14:textId="77777777" w:rsidR="00CB0DD7" w:rsidRPr="000A0A5F" w:rsidRDefault="00CB0DD7">
      <w:pPr>
        <w:pStyle w:val="PL"/>
      </w:pPr>
      <w:r w:rsidRPr="000A0A5F">
        <w:t xml:space="preserve">          schema:</w:t>
      </w:r>
    </w:p>
    <w:p w14:paraId="7D319C0D" w14:textId="77777777" w:rsidR="00CB0DD7" w:rsidRPr="000A0A5F" w:rsidRDefault="00CB0DD7">
      <w:pPr>
        <w:pStyle w:val="PL"/>
      </w:pPr>
      <w:r w:rsidRPr="000A0A5F">
        <w:t xml:space="preserve">            type: string</w:t>
      </w:r>
    </w:p>
    <w:p w14:paraId="733C97F4" w14:textId="77777777" w:rsidR="00CB0DD7" w:rsidRPr="000A0A5F" w:rsidRDefault="00CB0DD7">
      <w:pPr>
        <w:pStyle w:val="PL"/>
      </w:pPr>
      <w:r w:rsidRPr="000A0A5F">
        <w:t xml:space="preserve">        - name: subscriptionId</w:t>
      </w:r>
    </w:p>
    <w:p w14:paraId="769E67F2" w14:textId="77777777" w:rsidR="00CB0DD7" w:rsidRPr="000A0A5F" w:rsidRDefault="00CB0DD7">
      <w:pPr>
        <w:pStyle w:val="PL"/>
      </w:pPr>
      <w:r w:rsidRPr="000A0A5F">
        <w:t xml:space="preserve">          in: path</w:t>
      </w:r>
    </w:p>
    <w:p w14:paraId="360695F1" w14:textId="77777777" w:rsidR="00CB0DD7" w:rsidRPr="000A0A5F" w:rsidRDefault="00CB0DD7">
      <w:pPr>
        <w:pStyle w:val="PL"/>
      </w:pPr>
      <w:r w:rsidRPr="000A0A5F">
        <w:t xml:space="preserve">          description: Subscription ID</w:t>
      </w:r>
    </w:p>
    <w:p w14:paraId="35B30F1A" w14:textId="77777777" w:rsidR="00CB0DD7" w:rsidRPr="000A0A5F" w:rsidRDefault="00CB0DD7">
      <w:pPr>
        <w:pStyle w:val="PL"/>
      </w:pPr>
      <w:r w:rsidRPr="000A0A5F">
        <w:t xml:space="preserve">          required: true</w:t>
      </w:r>
    </w:p>
    <w:p w14:paraId="3157160A" w14:textId="77777777" w:rsidR="00CB0DD7" w:rsidRPr="000A0A5F" w:rsidRDefault="00CB0DD7">
      <w:pPr>
        <w:pStyle w:val="PL"/>
      </w:pPr>
      <w:r w:rsidRPr="000A0A5F">
        <w:t xml:space="preserve">          schema:</w:t>
      </w:r>
    </w:p>
    <w:p w14:paraId="74F53CF2" w14:textId="77777777" w:rsidR="00CB0DD7" w:rsidRPr="000A0A5F" w:rsidRDefault="00CB0DD7">
      <w:pPr>
        <w:pStyle w:val="PL"/>
      </w:pPr>
      <w:r w:rsidRPr="000A0A5F">
        <w:t xml:space="preserve">            type: string</w:t>
      </w:r>
    </w:p>
    <w:p w14:paraId="7F2FFC68" w14:textId="77777777" w:rsidR="00CB0DD7" w:rsidRPr="000A0A5F" w:rsidRDefault="00CB0DD7">
      <w:pPr>
        <w:pStyle w:val="PL"/>
      </w:pPr>
      <w:r w:rsidRPr="000A0A5F">
        <w:t xml:space="preserve">        - name: setId</w:t>
      </w:r>
    </w:p>
    <w:p w14:paraId="6EF32295" w14:textId="77777777" w:rsidR="00CB0DD7" w:rsidRPr="000A0A5F" w:rsidRDefault="00CB0DD7">
      <w:pPr>
        <w:pStyle w:val="PL"/>
      </w:pPr>
      <w:r w:rsidRPr="000A0A5F">
        <w:t xml:space="preserve">          in: path</w:t>
      </w:r>
    </w:p>
    <w:p w14:paraId="00829143"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2C0B76CE" w14:textId="77777777" w:rsidR="00CB0DD7" w:rsidRPr="000A0A5F" w:rsidRDefault="00CB0DD7">
      <w:pPr>
        <w:pStyle w:val="PL"/>
      </w:pPr>
      <w:r w:rsidRPr="000A0A5F">
        <w:t xml:space="preserve">          required: true</w:t>
      </w:r>
    </w:p>
    <w:p w14:paraId="4ED990E8" w14:textId="77777777" w:rsidR="00CB0DD7" w:rsidRPr="000A0A5F" w:rsidRDefault="00CB0DD7">
      <w:pPr>
        <w:pStyle w:val="PL"/>
      </w:pPr>
      <w:r w:rsidRPr="000A0A5F">
        <w:t xml:space="preserve">          schema:</w:t>
      </w:r>
    </w:p>
    <w:p w14:paraId="0B98F1FC" w14:textId="77777777" w:rsidR="00CB0DD7" w:rsidRPr="000A0A5F" w:rsidRDefault="00CB0DD7">
      <w:pPr>
        <w:pStyle w:val="PL"/>
      </w:pPr>
      <w:r w:rsidRPr="000A0A5F">
        <w:t xml:space="preserve">            type: string</w:t>
      </w:r>
    </w:p>
    <w:p w14:paraId="0587F651" w14:textId="77777777" w:rsidR="002C68BF" w:rsidRPr="000A0A5F" w:rsidRDefault="002C68BF" w:rsidP="002C68BF">
      <w:pPr>
        <w:pStyle w:val="PL"/>
      </w:pPr>
      <w:r w:rsidRPr="000A0A5F">
        <w:t xml:space="preserve">      summary: </w:t>
      </w: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012385" w14:textId="77777777" w:rsidR="002C68BF" w:rsidRPr="000A0A5F" w:rsidRDefault="002C68BF" w:rsidP="002C68BF">
      <w:pPr>
        <w:pStyle w:val="PL"/>
      </w:pPr>
      <w:r w:rsidRPr="000A0A5F">
        <w:t xml:space="preserve">      </w:t>
      </w:r>
      <w:r w:rsidRPr="000A0A5F">
        <w:rPr>
          <w:rFonts w:cs="Courier New"/>
          <w:szCs w:val="16"/>
        </w:rPr>
        <w:t>operationId: FetchInd</w:t>
      </w:r>
      <w:r w:rsidRPr="000A0A5F">
        <w:t>CPSetProvisioning</w:t>
      </w:r>
    </w:p>
    <w:p w14:paraId="62BC7197" w14:textId="77777777" w:rsidR="002C68BF" w:rsidRPr="000A0A5F" w:rsidRDefault="002C68BF" w:rsidP="002C68BF">
      <w:pPr>
        <w:pStyle w:val="PL"/>
      </w:pPr>
      <w:r w:rsidRPr="000A0A5F">
        <w:t xml:space="preserve">      tags:</w:t>
      </w:r>
    </w:p>
    <w:p w14:paraId="725EAA9C" w14:textId="77777777" w:rsidR="002C68BF" w:rsidRPr="000A0A5F" w:rsidRDefault="002C68BF" w:rsidP="002C68BF">
      <w:pPr>
        <w:pStyle w:val="PL"/>
      </w:pPr>
      <w:r w:rsidRPr="000A0A5F">
        <w:t xml:space="preserve">        - Individual CP set Provisioning</w:t>
      </w:r>
    </w:p>
    <w:p w14:paraId="34C40D12" w14:textId="77777777" w:rsidR="00CB0DD7" w:rsidRPr="000A0A5F" w:rsidRDefault="00CB0DD7">
      <w:pPr>
        <w:pStyle w:val="PL"/>
      </w:pPr>
      <w:r w:rsidRPr="000A0A5F">
        <w:t xml:space="preserve">      responses:</w:t>
      </w:r>
    </w:p>
    <w:p w14:paraId="603642AE" w14:textId="77777777" w:rsidR="00CB0DD7" w:rsidRPr="000A0A5F" w:rsidRDefault="00CB0DD7">
      <w:pPr>
        <w:pStyle w:val="PL"/>
      </w:pPr>
      <w:r w:rsidRPr="000A0A5F">
        <w:t xml:space="preserve">        '200':</w:t>
      </w:r>
    </w:p>
    <w:p w14:paraId="1CA8F091" w14:textId="77777777" w:rsidR="00CB0DD7" w:rsidRPr="000A0A5F" w:rsidRDefault="00CB0DD7">
      <w:pPr>
        <w:pStyle w:val="PL"/>
      </w:pPr>
      <w:r w:rsidRPr="000A0A5F">
        <w:t xml:space="preserve">          description: OK. The subscription information related to the request URI is returned.</w:t>
      </w:r>
    </w:p>
    <w:p w14:paraId="1821BEF9" w14:textId="77777777" w:rsidR="00CB0DD7" w:rsidRPr="000A0A5F" w:rsidRDefault="00CB0DD7">
      <w:pPr>
        <w:pStyle w:val="PL"/>
      </w:pPr>
      <w:r w:rsidRPr="000A0A5F">
        <w:t xml:space="preserve">          content:</w:t>
      </w:r>
    </w:p>
    <w:p w14:paraId="61A81731" w14:textId="77777777" w:rsidR="00CB0DD7" w:rsidRPr="000A0A5F" w:rsidRDefault="00CB0DD7">
      <w:pPr>
        <w:pStyle w:val="PL"/>
      </w:pPr>
      <w:r w:rsidRPr="000A0A5F">
        <w:t xml:space="preserve">            application/json:</w:t>
      </w:r>
    </w:p>
    <w:p w14:paraId="088EB09C" w14:textId="77777777" w:rsidR="00CB0DD7" w:rsidRPr="000A0A5F" w:rsidRDefault="00CB0DD7">
      <w:pPr>
        <w:pStyle w:val="PL"/>
      </w:pPr>
      <w:r w:rsidRPr="000A0A5F">
        <w:t xml:space="preserve">              schema:</w:t>
      </w:r>
    </w:p>
    <w:p w14:paraId="651A032C" w14:textId="77777777" w:rsidR="00CB0DD7" w:rsidRPr="000A0A5F" w:rsidRDefault="00CB0DD7">
      <w:pPr>
        <w:pStyle w:val="PL"/>
      </w:pPr>
      <w:r w:rsidRPr="000A0A5F">
        <w:t xml:space="preserve">                $ref: '#/components/schemas/CpParameterSet'</w:t>
      </w:r>
    </w:p>
    <w:p w14:paraId="31F89929" w14:textId="77777777" w:rsidR="00CB0DD7" w:rsidRPr="000A0A5F" w:rsidRDefault="00CB0DD7">
      <w:pPr>
        <w:pStyle w:val="PL"/>
      </w:pPr>
      <w:r w:rsidRPr="000A0A5F">
        <w:t xml:space="preserve">        '307':</w:t>
      </w:r>
    </w:p>
    <w:p w14:paraId="29187C22" w14:textId="77777777" w:rsidR="00CB0DD7" w:rsidRPr="000A0A5F" w:rsidRDefault="00CB0DD7">
      <w:pPr>
        <w:pStyle w:val="PL"/>
      </w:pPr>
      <w:r w:rsidRPr="000A0A5F">
        <w:t xml:space="preserve">          $ref: 'TS29122_CommonData.yaml#/components/responses/307'</w:t>
      </w:r>
    </w:p>
    <w:p w14:paraId="2B5EEDB5" w14:textId="77777777" w:rsidR="00CB0DD7" w:rsidRPr="000A0A5F" w:rsidRDefault="00CB0DD7">
      <w:pPr>
        <w:pStyle w:val="PL"/>
      </w:pPr>
      <w:r w:rsidRPr="000A0A5F">
        <w:t xml:space="preserve">        '308':</w:t>
      </w:r>
    </w:p>
    <w:p w14:paraId="73D20BEC" w14:textId="77777777" w:rsidR="00CB0DD7" w:rsidRPr="000A0A5F" w:rsidRDefault="00CB0DD7">
      <w:pPr>
        <w:pStyle w:val="PL"/>
      </w:pPr>
      <w:r w:rsidRPr="000A0A5F">
        <w:t xml:space="preserve">          $ref: 'TS29122_CommonData.yaml#/components/responses/308'</w:t>
      </w:r>
    </w:p>
    <w:p w14:paraId="5C204E66" w14:textId="77777777" w:rsidR="00CB0DD7" w:rsidRPr="000A0A5F" w:rsidRDefault="00CB0DD7">
      <w:pPr>
        <w:pStyle w:val="PL"/>
      </w:pPr>
      <w:r w:rsidRPr="000A0A5F">
        <w:t xml:space="preserve">        '400':</w:t>
      </w:r>
    </w:p>
    <w:p w14:paraId="5E6C8E06" w14:textId="77777777" w:rsidR="00CB0DD7" w:rsidRPr="000A0A5F" w:rsidRDefault="00CB0DD7">
      <w:pPr>
        <w:pStyle w:val="PL"/>
      </w:pPr>
      <w:r w:rsidRPr="000A0A5F">
        <w:t xml:space="preserve">          $ref: 'TS29122_CommonData.yaml#/components/responses/400'</w:t>
      </w:r>
    </w:p>
    <w:p w14:paraId="05915666" w14:textId="77777777" w:rsidR="00CB0DD7" w:rsidRPr="000A0A5F" w:rsidRDefault="00CB0DD7">
      <w:pPr>
        <w:pStyle w:val="PL"/>
      </w:pPr>
      <w:r w:rsidRPr="000A0A5F">
        <w:t xml:space="preserve">        '401':</w:t>
      </w:r>
    </w:p>
    <w:p w14:paraId="33AC2ED8" w14:textId="77777777" w:rsidR="00CB0DD7" w:rsidRPr="000A0A5F" w:rsidRDefault="00CB0DD7">
      <w:pPr>
        <w:pStyle w:val="PL"/>
      </w:pPr>
      <w:r w:rsidRPr="000A0A5F">
        <w:t xml:space="preserve">          $ref: 'TS29122_CommonData.yaml#/components/responses/401'</w:t>
      </w:r>
    </w:p>
    <w:p w14:paraId="6F8DD940" w14:textId="77777777" w:rsidR="00CB0DD7" w:rsidRPr="000A0A5F" w:rsidRDefault="00CB0DD7">
      <w:pPr>
        <w:pStyle w:val="PL"/>
      </w:pPr>
      <w:r w:rsidRPr="000A0A5F">
        <w:t xml:space="preserve">        '403':</w:t>
      </w:r>
    </w:p>
    <w:p w14:paraId="2FD462B7" w14:textId="77777777" w:rsidR="00CB0DD7" w:rsidRPr="000A0A5F" w:rsidRDefault="00CB0DD7">
      <w:pPr>
        <w:pStyle w:val="PL"/>
      </w:pPr>
      <w:r w:rsidRPr="000A0A5F">
        <w:t xml:space="preserve">          $ref: 'TS29122_CommonData.yaml#/components/responses/403'</w:t>
      </w:r>
    </w:p>
    <w:p w14:paraId="01DBC0B4" w14:textId="77777777" w:rsidR="00CB0DD7" w:rsidRPr="000A0A5F" w:rsidRDefault="00CB0DD7">
      <w:pPr>
        <w:pStyle w:val="PL"/>
      </w:pPr>
      <w:r w:rsidRPr="000A0A5F">
        <w:t xml:space="preserve">        '404':</w:t>
      </w:r>
    </w:p>
    <w:p w14:paraId="667C7209" w14:textId="77777777" w:rsidR="00CB0DD7" w:rsidRPr="000A0A5F" w:rsidRDefault="00CB0DD7">
      <w:pPr>
        <w:pStyle w:val="PL"/>
      </w:pPr>
      <w:r w:rsidRPr="000A0A5F">
        <w:t xml:space="preserve">          $ref: 'TS29122_CommonData.yaml#/components/responses/404'</w:t>
      </w:r>
    </w:p>
    <w:p w14:paraId="4F2FA966" w14:textId="77777777" w:rsidR="00CB0DD7" w:rsidRPr="000A0A5F" w:rsidRDefault="00CB0DD7">
      <w:pPr>
        <w:pStyle w:val="PL"/>
      </w:pPr>
      <w:r w:rsidRPr="000A0A5F">
        <w:t xml:space="preserve">        '406':</w:t>
      </w:r>
    </w:p>
    <w:p w14:paraId="72828EA2" w14:textId="77777777" w:rsidR="00CB0DD7" w:rsidRPr="000A0A5F" w:rsidRDefault="00CB0DD7">
      <w:pPr>
        <w:pStyle w:val="PL"/>
      </w:pPr>
      <w:r w:rsidRPr="000A0A5F">
        <w:t xml:space="preserve">          $ref: 'TS29122_CommonData.yaml#/components/responses/406'</w:t>
      </w:r>
    </w:p>
    <w:p w14:paraId="15A6E23A" w14:textId="77777777" w:rsidR="00CB0DD7" w:rsidRPr="000A0A5F" w:rsidRDefault="00CB0DD7">
      <w:pPr>
        <w:pStyle w:val="PL"/>
      </w:pPr>
      <w:r w:rsidRPr="000A0A5F">
        <w:t xml:space="preserve">        '429':</w:t>
      </w:r>
    </w:p>
    <w:p w14:paraId="3E418AD6" w14:textId="77777777" w:rsidR="00CB0DD7" w:rsidRPr="000A0A5F" w:rsidRDefault="00CB0DD7">
      <w:pPr>
        <w:pStyle w:val="PL"/>
      </w:pPr>
      <w:r w:rsidRPr="000A0A5F">
        <w:t xml:space="preserve">          $ref: 'TS29122_CommonData.yaml#/components/responses/429'</w:t>
      </w:r>
    </w:p>
    <w:p w14:paraId="7377FD52" w14:textId="77777777" w:rsidR="00CB0DD7" w:rsidRPr="000A0A5F" w:rsidRDefault="00CB0DD7">
      <w:pPr>
        <w:pStyle w:val="PL"/>
      </w:pPr>
      <w:r w:rsidRPr="000A0A5F">
        <w:t xml:space="preserve">        '500':</w:t>
      </w:r>
    </w:p>
    <w:p w14:paraId="5D3E1ADD" w14:textId="77777777" w:rsidR="00CB0DD7" w:rsidRPr="000A0A5F" w:rsidRDefault="00CB0DD7">
      <w:pPr>
        <w:pStyle w:val="PL"/>
      </w:pPr>
      <w:r w:rsidRPr="000A0A5F">
        <w:t xml:space="preserve">          $ref: 'TS29122_CommonData.yaml#/components/responses/500'</w:t>
      </w:r>
    </w:p>
    <w:p w14:paraId="329975AA" w14:textId="77777777" w:rsidR="00CB0DD7" w:rsidRPr="000A0A5F" w:rsidRDefault="00CB0DD7">
      <w:pPr>
        <w:pStyle w:val="PL"/>
      </w:pPr>
      <w:r w:rsidRPr="000A0A5F">
        <w:t xml:space="preserve">        '503':</w:t>
      </w:r>
    </w:p>
    <w:p w14:paraId="4443CB61" w14:textId="77777777" w:rsidR="00CB0DD7" w:rsidRPr="000A0A5F" w:rsidRDefault="00CB0DD7">
      <w:pPr>
        <w:pStyle w:val="PL"/>
      </w:pPr>
      <w:r w:rsidRPr="000A0A5F">
        <w:t xml:space="preserve">          $ref: 'TS29122_CommonData.yaml#/components/responses/503'</w:t>
      </w:r>
    </w:p>
    <w:p w14:paraId="77DE3328" w14:textId="77777777" w:rsidR="00CB0DD7" w:rsidRPr="000A0A5F" w:rsidRDefault="00CB0DD7">
      <w:pPr>
        <w:pStyle w:val="PL"/>
      </w:pPr>
      <w:r w:rsidRPr="000A0A5F">
        <w:t xml:space="preserve">        default:</w:t>
      </w:r>
    </w:p>
    <w:p w14:paraId="225D8D74" w14:textId="77777777" w:rsidR="00CB0DD7" w:rsidRPr="000A0A5F" w:rsidRDefault="00CB0DD7">
      <w:pPr>
        <w:pStyle w:val="PL"/>
      </w:pPr>
      <w:r w:rsidRPr="000A0A5F">
        <w:t xml:space="preserve">          $ref: 'TS29122_CommonData.yaml#/components/responses/default'</w:t>
      </w:r>
    </w:p>
    <w:p w14:paraId="7A0861CB" w14:textId="77777777" w:rsidR="00CB0DD7" w:rsidRPr="000A0A5F" w:rsidRDefault="00CB0DD7">
      <w:pPr>
        <w:pStyle w:val="PL"/>
      </w:pPr>
      <w:r w:rsidRPr="000A0A5F">
        <w:t xml:space="preserve">    put:</w:t>
      </w:r>
    </w:p>
    <w:p w14:paraId="2E9CB3F7" w14:textId="77777777" w:rsidR="002C68BF" w:rsidRPr="000A0A5F" w:rsidRDefault="002C68BF" w:rsidP="002C68BF">
      <w:pPr>
        <w:pStyle w:val="PL"/>
      </w:pPr>
      <w:r w:rsidRPr="000A0A5F">
        <w:t xml:space="preserve">      summary: </w:t>
      </w: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B0D116" w14:textId="77777777" w:rsidR="002C68BF" w:rsidRPr="000A0A5F" w:rsidRDefault="002C68BF" w:rsidP="002C68BF">
      <w:pPr>
        <w:pStyle w:val="PL"/>
      </w:pPr>
      <w:r w:rsidRPr="000A0A5F">
        <w:t xml:space="preserve">      </w:t>
      </w:r>
      <w:r w:rsidRPr="000A0A5F">
        <w:rPr>
          <w:rFonts w:cs="Courier New"/>
          <w:szCs w:val="16"/>
        </w:rPr>
        <w:t>operationId: UpdateInd</w:t>
      </w:r>
      <w:r w:rsidRPr="000A0A5F">
        <w:t>CPSetProvisioning</w:t>
      </w:r>
    </w:p>
    <w:p w14:paraId="36522856" w14:textId="77777777" w:rsidR="002C68BF" w:rsidRPr="000A0A5F" w:rsidRDefault="002C68BF" w:rsidP="002C68BF">
      <w:pPr>
        <w:pStyle w:val="PL"/>
      </w:pPr>
      <w:r w:rsidRPr="000A0A5F">
        <w:t xml:space="preserve">      tags:</w:t>
      </w:r>
    </w:p>
    <w:p w14:paraId="08E241F0" w14:textId="77777777" w:rsidR="002C68BF" w:rsidRPr="000A0A5F" w:rsidRDefault="002C68BF" w:rsidP="002C68BF">
      <w:pPr>
        <w:pStyle w:val="PL"/>
      </w:pPr>
      <w:r w:rsidRPr="000A0A5F">
        <w:t xml:space="preserve">        - Individual CP set Provisioning</w:t>
      </w:r>
    </w:p>
    <w:p w14:paraId="6B084DBB" w14:textId="77777777" w:rsidR="00CB0DD7" w:rsidRPr="000A0A5F" w:rsidRDefault="00CB0DD7">
      <w:pPr>
        <w:pStyle w:val="PL"/>
      </w:pPr>
      <w:r w:rsidRPr="000A0A5F">
        <w:t xml:space="preserve">      requestBody:</w:t>
      </w:r>
    </w:p>
    <w:p w14:paraId="389AEBF4" w14:textId="77777777" w:rsidR="00CB0DD7" w:rsidRPr="000A0A5F" w:rsidRDefault="00CB0DD7">
      <w:pPr>
        <w:pStyle w:val="PL"/>
      </w:pPr>
      <w:r w:rsidRPr="000A0A5F">
        <w:t xml:space="preserve">        description: Change information for a CP parameter set.</w:t>
      </w:r>
    </w:p>
    <w:p w14:paraId="2A5AD492" w14:textId="77777777" w:rsidR="00CB0DD7" w:rsidRPr="000A0A5F" w:rsidRDefault="00CB0DD7">
      <w:pPr>
        <w:pStyle w:val="PL"/>
      </w:pPr>
      <w:r w:rsidRPr="000A0A5F">
        <w:t xml:space="preserve">        required: true</w:t>
      </w:r>
    </w:p>
    <w:p w14:paraId="7999B236" w14:textId="77777777" w:rsidR="00CB0DD7" w:rsidRPr="000A0A5F" w:rsidRDefault="00CB0DD7">
      <w:pPr>
        <w:pStyle w:val="PL"/>
      </w:pPr>
      <w:r w:rsidRPr="000A0A5F">
        <w:t xml:space="preserve">        content:</w:t>
      </w:r>
    </w:p>
    <w:p w14:paraId="1856C545" w14:textId="77777777" w:rsidR="00CB0DD7" w:rsidRPr="000A0A5F" w:rsidRDefault="00CB0DD7">
      <w:pPr>
        <w:pStyle w:val="PL"/>
      </w:pPr>
      <w:r w:rsidRPr="000A0A5F">
        <w:t xml:space="preserve">          application/json:</w:t>
      </w:r>
    </w:p>
    <w:p w14:paraId="53DAA116" w14:textId="77777777" w:rsidR="00CB0DD7" w:rsidRPr="000A0A5F" w:rsidRDefault="00CB0DD7">
      <w:pPr>
        <w:pStyle w:val="PL"/>
      </w:pPr>
      <w:r w:rsidRPr="000A0A5F">
        <w:t xml:space="preserve">            schema:</w:t>
      </w:r>
    </w:p>
    <w:p w14:paraId="0562AB9A" w14:textId="77777777" w:rsidR="00CB0DD7" w:rsidRPr="000A0A5F" w:rsidRDefault="00CB0DD7">
      <w:pPr>
        <w:pStyle w:val="PL"/>
      </w:pPr>
      <w:r w:rsidRPr="000A0A5F">
        <w:t xml:space="preserve">              $ref: '#/components/schemas/CpParameterSet'</w:t>
      </w:r>
    </w:p>
    <w:p w14:paraId="355DE7EC" w14:textId="77777777" w:rsidR="00CB0DD7" w:rsidRPr="000A0A5F" w:rsidRDefault="00CB0DD7">
      <w:pPr>
        <w:pStyle w:val="PL"/>
      </w:pPr>
      <w:r w:rsidRPr="000A0A5F">
        <w:t xml:space="preserve">      parameters:</w:t>
      </w:r>
    </w:p>
    <w:p w14:paraId="6E970C51" w14:textId="77777777" w:rsidR="00CB0DD7" w:rsidRPr="000A0A5F" w:rsidRDefault="00CB0DD7">
      <w:pPr>
        <w:pStyle w:val="PL"/>
      </w:pPr>
      <w:r w:rsidRPr="000A0A5F">
        <w:t xml:space="preserve">        - name: scsAsId</w:t>
      </w:r>
    </w:p>
    <w:p w14:paraId="33C0797C" w14:textId="77777777" w:rsidR="00CB0DD7" w:rsidRPr="000A0A5F" w:rsidRDefault="00CB0DD7">
      <w:pPr>
        <w:pStyle w:val="PL"/>
      </w:pPr>
      <w:r w:rsidRPr="000A0A5F">
        <w:t xml:space="preserve">          in: path</w:t>
      </w:r>
    </w:p>
    <w:p w14:paraId="7A015FD6" w14:textId="77777777" w:rsidR="00CB0DD7" w:rsidRPr="000A0A5F" w:rsidRDefault="00CB0DD7">
      <w:pPr>
        <w:pStyle w:val="PL"/>
      </w:pPr>
      <w:r w:rsidRPr="000A0A5F">
        <w:t xml:space="preserve">          description: Identifier of the SCS/AS as defined in clause 5.2.4 of 3GPP TS 29.122.</w:t>
      </w:r>
    </w:p>
    <w:p w14:paraId="21C6941F" w14:textId="77777777" w:rsidR="00CB0DD7" w:rsidRPr="000A0A5F" w:rsidRDefault="00CB0DD7">
      <w:pPr>
        <w:pStyle w:val="PL"/>
      </w:pPr>
      <w:r w:rsidRPr="000A0A5F">
        <w:t xml:space="preserve">          required: true</w:t>
      </w:r>
    </w:p>
    <w:p w14:paraId="5A2D3B02" w14:textId="77777777" w:rsidR="00CB0DD7" w:rsidRPr="000A0A5F" w:rsidRDefault="00CB0DD7">
      <w:pPr>
        <w:pStyle w:val="PL"/>
      </w:pPr>
      <w:r w:rsidRPr="000A0A5F">
        <w:t xml:space="preserve">          schema:</w:t>
      </w:r>
    </w:p>
    <w:p w14:paraId="143D9C16" w14:textId="77777777" w:rsidR="00CB0DD7" w:rsidRPr="000A0A5F" w:rsidRDefault="00CB0DD7">
      <w:pPr>
        <w:pStyle w:val="PL"/>
      </w:pPr>
      <w:r w:rsidRPr="000A0A5F">
        <w:t xml:space="preserve">            type: string</w:t>
      </w:r>
    </w:p>
    <w:p w14:paraId="1A99C219" w14:textId="77777777" w:rsidR="00CB0DD7" w:rsidRPr="000A0A5F" w:rsidRDefault="00CB0DD7">
      <w:pPr>
        <w:pStyle w:val="PL"/>
      </w:pPr>
      <w:r w:rsidRPr="000A0A5F">
        <w:t xml:space="preserve">        - name: subscriptionId</w:t>
      </w:r>
    </w:p>
    <w:p w14:paraId="17B80536" w14:textId="77777777" w:rsidR="00CB0DD7" w:rsidRPr="000A0A5F" w:rsidRDefault="00CB0DD7">
      <w:pPr>
        <w:pStyle w:val="PL"/>
      </w:pPr>
      <w:r w:rsidRPr="000A0A5F">
        <w:t xml:space="preserve">          in: path</w:t>
      </w:r>
    </w:p>
    <w:p w14:paraId="09ACB114" w14:textId="77777777" w:rsidR="00CB0DD7" w:rsidRPr="000A0A5F" w:rsidRDefault="00CB0DD7">
      <w:pPr>
        <w:pStyle w:val="PL"/>
      </w:pPr>
      <w:r w:rsidRPr="000A0A5F">
        <w:t xml:space="preserve">          description: Subscription ID</w:t>
      </w:r>
    </w:p>
    <w:p w14:paraId="4111F22E" w14:textId="77777777" w:rsidR="00CB0DD7" w:rsidRPr="000A0A5F" w:rsidRDefault="00CB0DD7">
      <w:pPr>
        <w:pStyle w:val="PL"/>
      </w:pPr>
      <w:r w:rsidRPr="000A0A5F">
        <w:t xml:space="preserve">          required: true</w:t>
      </w:r>
    </w:p>
    <w:p w14:paraId="6884A51A" w14:textId="77777777" w:rsidR="00CB0DD7" w:rsidRPr="000A0A5F" w:rsidRDefault="00CB0DD7">
      <w:pPr>
        <w:pStyle w:val="PL"/>
      </w:pPr>
      <w:r w:rsidRPr="000A0A5F">
        <w:t xml:space="preserve">          schema:</w:t>
      </w:r>
    </w:p>
    <w:p w14:paraId="43BEC0D8" w14:textId="77777777" w:rsidR="00CB0DD7" w:rsidRPr="000A0A5F" w:rsidRDefault="00CB0DD7">
      <w:pPr>
        <w:pStyle w:val="PL"/>
      </w:pPr>
      <w:r w:rsidRPr="000A0A5F">
        <w:t xml:space="preserve">            type: string</w:t>
      </w:r>
    </w:p>
    <w:p w14:paraId="07F8F59D" w14:textId="77777777" w:rsidR="00CB0DD7" w:rsidRPr="000A0A5F" w:rsidRDefault="00CB0DD7">
      <w:pPr>
        <w:pStyle w:val="PL"/>
      </w:pPr>
      <w:r w:rsidRPr="000A0A5F">
        <w:t xml:space="preserve">        - name: setId</w:t>
      </w:r>
    </w:p>
    <w:p w14:paraId="74F34506" w14:textId="77777777" w:rsidR="00CB0DD7" w:rsidRPr="000A0A5F" w:rsidRDefault="00CB0DD7">
      <w:pPr>
        <w:pStyle w:val="PL"/>
      </w:pPr>
      <w:r w:rsidRPr="000A0A5F">
        <w:t xml:space="preserve">          in: path</w:t>
      </w:r>
    </w:p>
    <w:p w14:paraId="33ABF1D7"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6985EB" w14:textId="77777777" w:rsidR="00CB0DD7" w:rsidRPr="000A0A5F" w:rsidRDefault="00CB0DD7">
      <w:pPr>
        <w:pStyle w:val="PL"/>
      </w:pPr>
      <w:r w:rsidRPr="000A0A5F">
        <w:t xml:space="preserve">          required: true</w:t>
      </w:r>
    </w:p>
    <w:p w14:paraId="794366C7" w14:textId="77777777" w:rsidR="00CB0DD7" w:rsidRPr="000A0A5F" w:rsidRDefault="00CB0DD7">
      <w:pPr>
        <w:pStyle w:val="PL"/>
      </w:pPr>
      <w:r w:rsidRPr="000A0A5F">
        <w:t xml:space="preserve">          schema:</w:t>
      </w:r>
    </w:p>
    <w:p w14:paraId="29CADB67" w14:textId="77777777" w:rsidR="00CB0DD7" w:rsidRPr="000A0A5F" w:rsidRDefault="00CB0DD7">
      <w:pPr>
        <w:pStyle w:val="PL"/>
      </w:pPr>
      <w:r w:rsidRPr="000A0A5F">
        <w:t xml:space="preserve">            type: string</w:t>
      </w:r>
    </w:p>
    <w:p w14:paraId="664FC2AD" w14:textId="77777777" w:rsidR="00CB0DD7" w:rsidRPr="000A0A5F" w:rsidRDefault="00CB0DD7">
      <w:pPr>
        <w:pStyle w:val="PL"/>
      </w:pPr>
      <w:r w:rsidRPr="000A0A5F">
        <w:t xml:space="preserve">      responses:</w:t>
      </w:r>
    </w:p>
    <w:p w14:paraId="1CEC52E6" w14:textId="77777777" w:rsidR="00CB0DD7" w:rsidRPr="000A0A5F" w:rsidRDefault="00CB0DD7">
      <w:pPr>
        <w:pStyle w:val="PL"/>
      </w:pPr>
      <w:r w:rsidRPr="000A0A5F">
        <w:t xml:space="preserve">        '200':</w:t>
      </w:r>
    </w:p>
    <w:p w14:paraId="3134F22F" w14:textId="77777777" w:rsidR="00844CA4" w:rsidRPr="000A0A5F" w:rsidRDefault="00CB0DD7">
      <w:pPr>
        <w:pStyle w:val="PL"/>
      </w:pPr>
      <w:r w:rsidRPr="000A0A5F">
        <w:t xml:space="preserve">          description: </w:t>
      </w:r>
      <w:r w:rsidR="00844CA4" w:rsidRPr="000A0A5F">
        <w:t>&gt;</w:t>
      </w:r>
    </w:p>
    <w:p w14:paraId="573BCA7E" w14:textId="77777777" w:rsidR="00B93E99" w:rsidRPr="000A0A5F" w:rsidRDefault="00B93E99" w:rsidP="00B93E99">
      <w:pPr>
        <w:pStyle w:val="PL"/>
      </w:pPr>
      <w:r w:rsidRPr="000A0A5F">
        <w:t xml:space="preserve">            OK. The CP parameter set resource was modified successfully. The SCEF shall return an</w:t>
      </w:r>
    </w:p>
    <w:p w14:paraId="2BD42050" w14:textId="77777777" w:rsidR="00B93E99" w:rsidRPr="000A0A5F" w:rsidRDefault="00B93E99" w:rsidP="00B93E99">
      <w:pPr>
        <w:pStyle w:val="PL"/>
      </w:pPr>
      <w:r w:rsidRPr="000A0A5F">
        <w:t xml:space="preserve">            updated CP parameter set resource in the response content.</w:t>
      </w:r>
    </w:p>
    <w:p w14:paraId="03E85D0E" w14:textId="77777777" w:rsidR="00CB0DD7" w:rsidRPr="000A0A5F" w:rsidRDefault="00CB0DD7">
      <w:pPr>
        <w:pStyle w:val="PL"/>
      </w:pPr>
      <w:r w:rsidRPr="000A0A5F">
        <w:t xml:space="preserve">          content:</w:t>
      </w:r>
    </w:p>
    <w:p w14:paraId="04469A36" w14:textId="77777777" w:rsidR="00CB0DD7" w:rsidRPr="000A0A5F" w:rsidRDefault="00CB0DD7">
      <w:pPr>
        <w:pStyle w:val="PL"/>
      </w:pPr>
      <w:r w:rsidRPr="000A0A5F">
        <w:t xml:space="preserve">            application/json:</w:t>
      </w:r>
    </w:p>
    <w:p w14:paraId="2396BEF8" w14:textId="77777777" w:rsidR="00CB0DD7" w:rsidRPr="000A0A5F" w:rsidRDefault="00CB0DD7">
      <w:pPr>
        <w:pStyle w:val="PL"/>
      </w:pPr>
      <w:r w:rsidRPr="000A0A5F">
        <w:t xml:space="preserve">              schema:</w:t>
      </w:r>
    </w:p>
    <w:p w14:paraId="6928F028" w14:textId="77777777" w:rsidR="00CB0DD7" w:rsidRPr="000A0A5F" w:rsidRDefault="00CB0DD7">
      <w:pPr>
        <w:pStyle w:val="PL"/>
      </w:pPr>
      <w:r w:rsidRPr="000A0A5F">
        <w:t xml:space="preserve">                $ref: '#/components/schemas/CpParameterSet'</w:t>
      </w:r>
    </w:p>
    <w:p w14:paraId="629213FB" w14:textId="77777777" w:rsidR="00F72590" w:rsidRPr="000A0A5F" w:rsidRDefault="00F72590" w:rsidP="00F72590">
      <w:pPr>
        <w:pStyle w:val="PL"/>
      </w:pPr>
      <w:r w:rsidRPr="000A0A5F">
        <w:t xml:space="preserve">        '204':</w:t>
      </w:r>
    </w:p>
    <w:p w14:paraId="19158224" w14:textId="77777777" w:rsidR="00844CA4" w:rsidRPr="000A0A5F" w:rsidRDefault="00F72590" w:rsidP="00F72590">
      <w:pPr>
        <w:pStyle w:val="PL"/>
      </w:pPr>
      <w:r w:rsidRPr="000A0A5F">
        <w:t xml:space="preserve">          description: </w:t>
      </w:r>
      <w:r w:rsidR="00844CA4" w:rsidRPr="000A0A5F">
        <w:t>&gt;</w:t>
      </w:r>
    </w:p>
    <w:p w14:paraId="692E5F84" w14:textId="77777777" w:rsidR="00844CA4" w:rsidRPr="000A0A5F" w:rsidRDefault="00844CA4" w:rsidP="00F72590">
      <w:pPr>
        <w:pStyle w:val="PL"/>
      </w:pPr>
      <w:r w:rsidRPr="000A0A5F">
        <w:t xml:space="preserve">            </w:t>
      </w:r>
      <w:r w:rsidR="00F72590" w:rsidRPr="000A0A5F">
        <w:t>No Content. The CP parameter set resource was modified successfully and no content</w:t>
      </w:r>
    </w:p>
    <w:p w14:paraId="33132CE3" w14:textId="77777777" w:rsidR="00F72590" w:rsidRPr="000A0A5F" w:rsidRDefault="00844CA4" w:rsidP="00F72590">
      <w:pPr>
        <w:pStyle w:val="PL"/>
      </w:pPr>
      <w:r w:rsidRPr="000A0A5F">
        <w:t xml:space="preserve">           </w:t>
      </w:r>
      <w:r w:rsidR="00F72590" w:rsidRPr="000A0A5F">
        <w:t xml:space="preserve"> is to be sent in the response message body.</w:t>
      </w:r>
    </w:p>
    <w:p w14:paraId="01ADC374" w14:textId="77777777" w:rsidR="00CB0DD7" w:rsidRPr="000A0A5F" w:rsidRDefault="00CB0DD7">
      <w:pPr>
        <w:pStyle w:val="PL"/>
      </w:pPr>
      <w:r w:rsidRPr="000A0A5F">
        <w:t xml:space="preserve">        '307':</w:t>
      </w:r>
    </w:p>
    <w:p w14:paraId="022FFB75" w14:textId="77777777" w:rsidR="00CB0DD7" w:rsidRPr="000A0A5F" w:rsidRDefault="00CB0DD7">
      <w:pPr>
        <w:pStyle w:val="PL"/>
      </w:pPr>
      <w:r w:rsidRPr="000A0A5F">
        <w:t xml:space="preserve">          $ref: 'TS29122_CommonData.yaml#/components/responses/307'</w:t>
      </w:r>
    </w:p>
    <w:p w14:paraId="05CE6178" w14:textId="77777777" w:rsidR="00CB0DD7" w:rsidRPr="000A0A5F" w:rsidRDefault="00CB0DD7">
      <w:pPr>
        <w:pStyle w:val="PL"/>
      </w:pPr>
      <w:r w:rsidRPr="000A0A5F">
        <w:t xml:space="preserve">        '308':</w:t>
      </w:r>
    </w:p>
    <w:p w14:paraId="597DF847" w14:textId="77777777" w:rsidR="00CB0DD7" w:rsidRPr="000A0A5F" w:rsidRDefault="00CB0DD7">
      <w:pPr>
        <w:pStyle w:val="PL"/>
      </w:pPr>
      <w:r w:rsidRPr="000A0A5F">
        <w:t xml:space="preserve">          $ref: 'TS29122_CommonData.yaml#/components/responses/308'</w:t>
      </w:r>
    </w:p>
    <w:p w14:paraId="50AA9D23" w14:textId="77777777" w:rsidR="00CB0DD7" w:rsidRPr="000A0A5F" w:rsidRDefault="00CB0DD7">
      <w:pPr>
        <w:pStyle w:val="PL"/>
      </w:pPr>
      <w:r w:rsidRPr="000A0A5F">
        <w:t xml:space="preserve">        '400':</w:t>
      </w:r>
    </w:p>
    <w:p w14:paraId="3C5B3689" w14:textId="77777777" w:rsidR="00CB0DD7" w:rsidRPr="000A0A5F" w:rsidRDefault="00CB0DD7">
      <w:pPr>
        <w:pStyle w:val="PL"/>
      </w:pPr>
      <w:r w:rsidRPr="000A0A5F">
        <w:t xml:space="preserve">          $ref: 'TS29122_CommonData.yaml#/components/responses/400'</w:t>
      </w:r>
    </w:p>
    <w:p w14:paraId="1247F20D" w14:textId="77777777" w:rsidR="00CB0DD7" w:rsidRPr="000A0A5F" w:rsidRDefault="00CB0DD7">
      <w:pPr>
        <w:pStyle w:val="PL"/>
      </w:pPr>
      <w:r w:rsidRPr="000A0A5F">
        <w:t xml:space="preserve">        '401':</w:t>
      </w:r>
    </w:p>
    <w:p w14:paraId="6D1D8CC0" w14:textId="77777777" w:rsidR="00CB0DD7" w:rsidRPr="000A0A5F" w:rsidRDefault="00CB0DD7">
      <w:pPr>
        <w:pStyle w:val="PL"/>
      </w:pPr>
      <w:r w:rsidRPr="000A0A5F">
        <w:t xml:space="preserve">          $ref: 'TS29122_CommonData.yaml#/components/responses/401'</w:t>
      </w:r>
    </w:p>
    <w:p w14:paraId="21AD8C26" w14:textId="77777777" w:rsidR="00CB0DD7" w:rsidRPr="000A0A5F" w:rsidRDefault="00CB0DD7">
      <w:pPr>
        <w:pStyle w:val="PL"/>
      </w:pPr>
      <w:r w:rsidRPr="000A0A5F">
        <w:t xml:space="preserve">        '403':</w:t>
      </w:r>
    </w:p>
    <w:p w14:paraId="19E664F3" w14:textId="77777777" w:rsidR="00CB0DD7" w:rsidRPr="000A0A5F" w:rsidRDefault="00CB0DD7">
      <w:pPr>
        <w:pStyle w:val="PL"/>
      </w:pPr>
      <w:r w:rsidRPr="000A0A5F">
        <w:t xml:space="preserve">          $ref: 'TS29122_CommonData.yaml#/components/responses/403'</w:t>
      </w:r>
    </w:p>
    <w:p w14:paraId="36BB7B45" w14:textId="77777777" w:rsidR="00CB0DD7" w:rsidRPr="000A0A5F" w:rsidRDefault="00CB0DD7">
      <w:pPr>
        <w:pStyle w:val="PL"/>
      </w:pPr>
      <w:r w:rsidRPr="000A0A5F">
        <w:t xml:space="preserve">        '404':</w:t>
      </w:r>
    </w:p>
    <w:p w14:paraId="5174DA5C" w14:textId="77777777" w:rsidR="00CB0DD7" w:rsidRPr="000A0A5F" w:rsidRDefault="00CB0DD7">
      <w:pPr>
        <w:pStyle w:val="PL"/>
      </w:pPr>
      <w:r w:rsidRPr="000A0A5F">
        <w:t xml:space="preserve">          $ref: 'TS29122_CommonData.yaml#/components/responses/404'</w:t>
      </w:r>
    </w:p>
    <w:p w14:paraId="0AE9E287" w14:textId="77777777" w:rsidR="00CB0DD7" w:rsidRPr="000A0A5F" w:rsidRDefault="00CB0DD7">
      <w:pPr>
        <w:pStyle w:val="PL"/>
      </w:pPr>
      <w:r w:rsidRPr="000A0A5F">
        <w:t xml:space="preserve">        '409':</w:t>
      </w:r>
    </w:p>
    <w:p w14:paraId="49A4061F" w14:textId="77777777" w:rsidR="00CB0DD7" w:rsidRPr="000A0A5F" w:rsidRDefault="00CB0DD7">
      <w:pPr>
        <w:pStyle w:val="PL"/>
      </w:pPr>
      <w:r w:rsidRPr="000A0A5F">
        <w:t xml:space="preserve">          description: The CP parameters for the CP set were not updated successfully.</w:t>
      </w:r>
    </w:p>
    <w:p w14:paraId="348BAC21" w14:textId="77777777" w:rsidR="00CB0DD7" w:rsidRPr="000A0A5F" w:rsidRDefault="00CB0DD7">
      <w:pPr>
        <w:pStyle w:val="PL"/>
      </w:pPr>
      <w:r w:rsidRPr="000A0A5F">
        <w:t xml:space="preserve">          content:</w:t>
      </w:r>
    </w:p>
    <w:p w14:paraId="6D5731CC" w14:textId="77777777" w:rsidR="00CB0DD7" w:rsidRPr="000A0A5F" w:rsidRDefault="00CB0DD7">
      <w:pPr>
        <w:pStyle w:val="PL"/>
      </w:pPr>
      <w:r w:rsidRPr="000A0A5F">
        <w:t xml:space="preserve">            application/json:</w:t>
      </w:r>
    </w:p>
    <w:p w14:paraId="451E47B6" w14:textId="77777777" w:rsidR="00CB0DD7" w:rsidRPr="000A0A5F" w:rsidRDefault="00CB0DD7">
      <w:pPr>
        <w:pStyle w:val="PL"/>
      </w:pPr>
      <w:r w:rsidRPr="000A0A5F">
        <w:t xml:space="preserve">              schema:</w:t>
      </w:r>
    </w:p>
    <w:p w14:paraId="35B1DA79" w14:textId="77777777" w:rsidR="00CB0DD7" w:rsidRPr="000A0A5F" w:rsidRDefault="00CB0DD7">
      <w:pPr>
        <w:pStyle w:val="PL"/>
        <w:rPr>
          <w:lang w:eastAsia="zh-CN"/>
        </w:rPr>
      </w:pPr>
      <w:r w:rsidRPr="000A0A5F">
        <w:t xml:space="preserve">                $ref: '#/components/schemas/CpReport</w:t>
      </w:r>
      <w:r w:rsidRPr="000A0A5F">
        <w:rPr>
          <w:lang w:eastAsia="zh-CN"/>
        </w:rPr>
        <w:t>'</w:t>
      </w:r>
    </w:p>
    <w:p w14:paraId="03172722" w14:textId="77777777" w:rsidR="00CB0DD7" w:rsidRPr="000A0A5F" w:rsidRDefault="00CB0DD7">
      <w:pPr>
        <w:pStyle w:val="PL"/>
      </w:pPr>
      <w:r w:rsidRPr="000A0A5F">
        <w:t xml:space="preserve">            application/problem+json:</w:t>
      </w:r>
    </w:p>
    <w:p w14:paraId="2A44E84B" w14:textId="77777777" w:rsidR="00CB0DD7" w:rsidRPr="000A0A5F" w:rsidRDefault="00CB0DD7">
      <w:pPr>
        <w:pStyle w:val="PL"/>
      </w:pPr>
      <w:r w:rsidRPr="000A0A5F">
        <w:t xml:space="preserve">              schema:</w:t>
      </w:r>
    </w:p>
    <w:p w14:paraId="30904DC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B04B58B" w14:textId="77777777" w:rsidR="00CB0DD7" w:rsidRPr="000A0A5F" w:rsidRDefault="00CB0DD7">
      <w:pPr>
        <w:pStyle w:val="PL"/>
      </w:pPr>
      <w:r w:rsidRPr="000A0A5F">
        <w:t xml:space="preserve">        '411':</w:t>
      </w:r>
    </w:p>
    <w:p w14:paraId="6EB55EB3" w14:textId="77777777" w:rsidR="00CB0DD7" w:rsidRPr="000A0A5F" w:rsidRDefault="00CB0DD7">
      <w:pPr>
        <w:pStyle w:val="PL"/>
      </w:pPr>
      <w:r w:rsidRPr="000A0A5F">
        <w:t xml:space="preserve">          $ref: 'TS29122_CommonData.yaml#/components/responses/411'</w:t>
      </w:r>
    </w:p>
    <w:p w14:paraId="3EFEE4A0" w14:textId="77777777" w:rsidR="00CB0DD7" w:rsidRPr="000A0A5F" w:rsidRDefault="00CB0DD7">
      <w:pPr>
        <w:pStyle w:val="PL"/>
      </w:pPr>
      <w:r w:rsidRPr="000A0A5F">
        <w:t xml:space="preserve">        '413':</w:t>
      </w:r>
    </w:p>
    <w:p w14:paraId="5395A1AB" w14:textId="77777777" w:rsidR="00CB0DD7" w:rsidRPr="000A0A5F" w:rsidRDefault="00CB0DD7">
      <w:pPr>
        <w:pStyle w:val="PL"/>
      </w:pPr>
      <w:r w:rsidRPr="000A0A5F">
        <w:t xml:space="preserve">          $ref: 'TS29122_CommonData.yaml#/components/responses/413'</w:t>
      </w:r>
    </w:p>
    <w:p w14:paraId="2E680B44" w14:textId="77777777" w:rsidR="00CB0DD7" w:rsidRPr="000A0A5F" w:rsidRDefault="00CB0DD7">
      <w:pPr>
        <w:pStyle w:val="PL"/>
      </w:pPr>
      <w:r w:rsidRPr="000A0A5F">
        <w:t xml:space="preserve">        '415':</w:t>
      </w:r>
    </w:p>
    <w:p w14:paraId="688509FD" w14:textId="77777777" w:rsidR="00CB0DD7" w:rsidRPr="000A0A5F" w:rsidRDefault="00CB0DD7">
      <w:pPr>
        <w:pStyle w:val="PL"/>
      </w:pPr>
      <w:r w:rsidRPr="000A0A5F">
        <w:t xml:space="preserve">          $ref: 'TS29122_CommonData.yaml#/components/responses/415'</w:t>
      </w:r>
    </w:p>
    <w:p w14:paraId="52DD2A64" w14:textId="77777777" w:rsidR="00CB0DD7" w:rsidRPr="000A0A5F" w:rsidRDefault="00CB0DD7">
      <w:pPr>
        <w:pStyle w:val="PL"/>
      </w:pPr>
      <w:r w:rsidRPr="000A0A5F">
        <w:t xml:space="preserve">        '429':</w:t>
      </w:r>
    </w:p>
    <w:p w14:paraId="09B0255C" w14:textId="77777777" w:rsidR="00CB0DD7" w:rsidRPr="000A0A5F" w:rsidRDefault="00CB0DD7">
      <w:pPr>
        <w:pStyle w:val="PL"/>
      </w:pPr>
      <w:r w:rsidRPr="000A0A5F">
        <w:t xml:space="preserve">          $ref: 'TS29122_CommonData.yaml#/components/responses/429'</w:t>
      </w:r>
    </w:p>
    <w:p w14:paraId="4595E488" w14:textId="77777777" w:rsidR="00CB0DD7" w:rsidRPr="000A0A5F" w:rsidRDefault="00CB0DD7">
      <w:pPr>
        <w:pStyle w:val="PL"/>
      </w:pPr>
      <w:r w:rsidRPr="000A0A5F">
        <w:t xml:space="preserve">        '500':</w:t>
      </w:r>
    </w:p>
    <w:p w14:paraId="226D1265" w14:textId="77777777" w:rsidR="00CB0DD7" w:rsidRPr="000A0A5F" w:rsidRDefault="00CB0DD7">
      <w:pPr>
        <w:pStyle w:val="PL"/>
      </w:pPr>
      <w:r w:rsidRPr="000A0A5F">
        <w:t xml:space="preserve">          description: The CP parameters for the CP set were not updated successfully.</w:t>
      </w:r>
    </w:p>
    <w:p w14:paraId="4D677020" w14:textId="77777777" w:rsidR="00CB0DD7" w:rsidRPr="000A0A5F" w:rsidRDefault="00CB0DD7">
      <w:pPr>
        <w:pStyle w:val="PL"/>
      </w:pPr>
      <w:r w:rsidRPr="000A0A5F">
        <w:t xml:space="preserve">          content:</w:t>
      </w:r>
    </w:p>
    <w:p w14:paraId="144567C0" w14:textId="77777777" w:rsidR="00CB0DD7" w:rsidRPr="000A0A5F" w:rsidRDefault="00CB0DD7">
      <w:pPr>
        <w:pStyle w:val="PL"/>
      </w:pPr>
      <w:r w:rsidRPr="000A0A5F">
        <w:t xml:space="preserve">            application/json:</w:t>
      </w:r>
    </w:p>
    <w:p w14:paraId="45A9E859" w14:textId="77777777" w:rsidR="00CB0DD7" w:rsidRPr="000A0A5F" w:rsidRDefault="00CB0DD7">
      <w:pPr>
        <w:pStyle w:val="PL"/>
      </w:pPr>
      <w:r w:rsidRPr="000A0A5F">
        <w:t xml:space="preserve">              schema:</w:t>
      </w:r>
    </w:p>
    <w:p w14:paraId="22436FA2" w14:textId="77777777" w:rsidR="00CB0DD7" w:rsidRPr="000A0A5F" w:rsidRDefault="00CB0DD7">
      <w:pPr>
        <w:pStyle w:val="PL"/>
        <w:rPr>
          <w:lang w:eastAsia="zh-CN"/>
        </w:rPr>
      </w:pPr>
      <w:r w:rsidRPr="000A0A5F">
        <w:t xml:space="preserve">                $ref: '#/components/schemas/CpReport</w:t>
      </w:r>
      <w:r w:rsidRPr="000A0A5F">
        <w:rPr>
          <w:lang w:eastAsia="zh-CN"/>
        </w:rPr>
        <w:t>'</w:t>
      </w:r>
    </w:p>
    <w:p w14:paraId="101E5067" w14:textId="77777777" w:rsidR="00CB0DD7" w:rsidRPr="000A0A5F" w:rsidRDefault="00CB0DD7">
      <w:pPr>
        <w:pStyle w:val="PL"/>
      </w:pPr>
      <w:r w:rsidRPr="000A0A5F">
        <w:t xml:space="preserve">            application/problem+json:</w:t>
      </w:r>
    </w:p>
    <w:p w14:paraId="75FF3BE2" w14:textId="77777777" w:rsidR="00CB0DD7" w:rsidRPr="000A0A5F" w:rsidRDefault="00CB0DD7">
      <w:pPr>
        <w:pStyle w:val="PL"/>
      </w:pPr>
      <w:r w:rsidRPr="000A0A5F">
        <w:t xml:space="preserve">              schema:</w:t>
      </w:r>
    </w:p>
    <w:p w14:paraId="5BA93D5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A336B5" w14:textId="77777777" w:rsidR="00CB0DD7" w:rsidRPr="000A0A5F" w:rsidRDefault="00CB0DD7">
      <w:pPr>
        <w:pStyle w:val="PL"/>
      </w:pPr>
      <w:r w:rsidRPr="000A0A5F">
        <w:t xml:space="preserve">        '503':</w:t>
      </w:r>
    </w:p>
    <w:p w14:paraId="3E767A26" w14:textId="77777777" w:rsidR="00CB0DD7" w:rsidRPr="000A0A5F" w:rsidRDefault="00CB0DD7">
      <w:pPr>
        <w:pStyle w:val="PL"/>
      </w:pPr>
      <w:r w:rsidRPr="000A0A5F">
        <w:t xml:space="preserve">          $ref: 'TS29122_CommonData.yaml#/components/responses/503'</w:t>
      </w:r>
    </w:p>
    <w:p w14:paraId="6238C6B7" w14:textId="77777777" w:rsidR="00CB0DD7" w:rsidRPr="000A0A5F" w:rsidRDefault="00CB0DD7">
      <w:pPr>
        <w:pStyle w:val="PL"/>
      </w:pPr>
      <w:r w:rsidRPr="000A0A5F">
        <w:t xml:space="preserve">        default:</w:t>
      </w:r>
    </w:p>
    <w:p w14:paraId="372C3C30" w14:textId="77777777" w:rsidR="00CB0DD7" w:rsidRPr="000A0A5F" w:rsidRDefault="00CB0DD7">
      <w:pPr>
        <w:pStyle w:val="PL"/>
      </w:pPr>
      <w:r w:rsidRPr="000A0A5F">
        <w:t xml:space="preserve">          $ref: 'TS29122_CommonData.yaml#/components/responses/default'</w:t>
      </w:r>
    </w:p>
    <w:p w14:paraId="370DD1E2" w14:textId="77777777" w:rsidR="00CB0DD7" w:rsidRPr="000A0A5F" w:rsidRDefault="00CB0DD7">
      <w:pPr>
        <w:pStyle w:val="PL"/>
      </w:pPr>
      <w:r w:rsidRPr="000A0A5F">
        <w:t xml:space="preserve">    delete:</w:t>
      </w:r>
    </w:p>
    <w:p w14:paraId="283999C7" w14:textId="77777777" w:rsidR="00CB0DD7" w:rsidRPr="000A0A5F" w:rsidRDefault="00CB0DD7">
      <w:pPr>
        <w:pStyle w:val="PL"/>
      </w:pPr>
      <w:r w:rsidRPr="000A0A5F">
        <w:t xml:space="preserve">      parameters:</w:t>
      </w:r>
    </w:p>
    <w:p w14:paraId="44CD367E" w14:textId="77777777" w:rsidR="00CB0DD7" w:rsidRPr="000A0A5F" w:rsidRDefault="00CB0DD7">
      <w:pPr>
        <w:pStyle w:val="PL"/>
      </w:pPr>
      <w:r w:rsidRPr="000A0A5F">
        <w:t xml:space="preserve">        - name: scsAsId</w:t>
      </w:r>
    </w:p>
    <w:p w14:paraId="0FB05964" w14:textId="77777777" w:rsidR="00CB0DD7" w:rsidRPr="000A0A5F" w:rsidRDefault="00CB0DD7">
      <w:pPr>
        <w:pStyle w:val="PL"/>
      </w:pPr>
      <w:r w:rsidRPr="000A0A5F">
        <w:t xml:space="preserve">          in: path</w:t>
      </w:r>
    </w:p>
    <w:p w14:paraId="7B620E17" w14:textId="77777777" w:rsidR="00CB0DD7" w:rsidRPr="000A0A5F" w:rsidRDefault="00CB0DD7">
      <w:pPr>
        <w:pStyle w:val="PL"/>
      </w:pPr>
      <w:r w:rsidRPr="000A0A5F">
        <w:t xml:space="preserve">          description: Identifier of the SCS/AS as defined in clause 5.2.4 of 3GPP TS 29.122.</w:t>
      </w:r>
    </w:p>
    <w:p w14:paraId="7BC39478" w14:textId="77777777" w:rsidR="00CB0DD7" w:rsidRPr="000A0A5F" w:rsidRDefault="00CB0DD7">
      <w:pPr>
        <w:pStyle w:val="PL"/>
      </w:pPr>
      <w:r w:rsidRPr="000A0A5F">
        <w:t xml:space="preserve">          required: true</w:t>
      </w:r>
    </w:p>
    <w:p w14:paraId="1923B336" w14:textId="77777777" w:rsidR="00CB0DD7" w:rsidRPr="000A0A5F" w:rsidRDefault="00CB0DD7">
      <w:pPr>
        <w:pStyle w:val="PL"/>
      </w:pPr>
      <w:r w:rsidRPr="000A0A5F">
        <w:t xml:space="preserve">          schema:</w:t>
      </w:r>
    </w:p>
    <w:p w14:paraId="099EDC96" w14:textId="77777777" w:rsidR="00CB0DD7" w:rsidRPr="000A0A5F" w:rsidRDefault="00CB0DD7">
      <w:pPr>
        <w:pStyle w:val="PL"/>
      </w:pPr>
      <w:r w:rsidRPr="000A0A5F">
        <w:t xml:space="preserve">            type: string</w:t>
      </w:r>
    </w:p>
    <w:p w14:paraId="2E812249" w14:textId="77777777" w:rsidR="00CB0DD7" w:rsidRPr="000A0A5F" w:rsidRDefault="00CB0DD7">
      <w:pPr>
        <w:pStyle w:val="PL"/>
      </w:pPr>
      <w:r w:rsidRPr="000A0A5F">
        <w:t xml:space="preserve">        - name: subscriptionId</w:t>
      </w:r>
    </w:p>
    <w:p w14:paraId="2B0D2269" w14:textId="77777777" w:rsidR="00CB0DD7" w:rsidRPr="000A0A5F" w:rsidRDefault="00CB0DD7">
      <w:pPr>
        <w:pStyle w:val="PL"/>
      </w:pPr>
      <w:r w:rsidRPr="000A0A5F">
        <w:t xml:space="preserve">          in: path</w:t>
      </w:r>
    </w:p>
    <w:p w14:paraId="31EDF275" w14:textId="77777777" w:rsidR="00CB0DD7" w:rsidRPr="000A0A5F" w:rsidRDefault="00CB0DD7">
      <w:pPr>
        <w:pStyle w:val="PL"/>
      </w:pPr>
      <w:r w:rsidRPr="000A0A5F">
        <w:t xml:space="preserve">          description: Subscription ID</w:t>
      </w:r>
    </w:p>
    <w:p w14:paraId="107B43F4" w14:textId="77777777" w:rsidR="00CB0DD7" w:rsidRPr="000A0A5F" w:rsidRDefault="00CB0DD7">
      <w:pPr>
        <w:pStyle w:val="PL"/>
      </w:pPr>
      <w:r w:rsidRPr="000A0A5F">
        <w:t xml:space="preserve">          required: true</w:t>
      </w:r>
    </w:p>
    <w:p w14:paraId="63EAAC20" w14:textId="77777777" w:rsidR="00CB0DD7" w:rsidRPr="000A0A5F" w:rsidRDefault="00CB0DD7">
      <w:pPr>
        <w:pStyle w:val="PL"/>
      </w:pPr>
      <w:r w:rsidRPr="000A0A5F">
        <w:t xml:space="preserve">          schema:</w:t>
      </w:r>
    </w:p>
    <w:p w14:paraId="3CDA2237" w14:textId="77777777" w:rsidR="00CB0DD7" w:rsidRPr="000A0A5F" w:rsidRDefault="00CB0DD7">
      <w:pPr>
        <w:pStyle w:val="PL"/>
      </w:pPr>
      <w:r w:rsidRPr="000A0A5F">
        <w:t xml:space="preserve">            type: string</w:t>
      </w:r>
    </w:p>
    <w:p w14:paraId="175F629D" w14:textId="77777777" w:rsidR="00CB0DD7" w:rsidRPr="000A0A5F" w:rsidRDefault="00CB0DD7">
      <w:pPr>
        <w:pStyle w:val="PL"/>
      </w:pPr>
      <w:r w:rsidRPr="000A0A5F">
        <w:t xml:space="preserve">        - name: setId</w:t>
      </w:r>
    </w:p>
    <w:p w14:paraId="4156D137" w14:textId="77777777" w:rsidR="00CB0DD7" w:rsidRPr="000A0A5F" w:rsidRDefault="00CB0DD7">
      <w:pPr>
        <w:pStyle w:val="PL"/>
      </w:pPr>
      <w:r w:rsidRPr="000A0A5F">
        <w:t xml:space="preserve">          in: path</w:t>
      </w:r>
    </w:p>
    <w:p w14:paraId="3AA4FCF4"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88EB8A" w14:textId="77777777" w:rsidR="00CB0DD7" w:rsidRPr="000A0A5F" w:rsidRDefault="00CB0DD7">
      <w:pPr>
        <w:pStyle w:val="PL"/>
      </w:pPr>
      <w:r w:rsidRPr="000A0A5F">
        <w:t xml:space="preserve">          required: true</w:t>
      </w:r>
    </w:p>
    <w:p w14:paraId="2DC0F13D" w14:textId="77777777" w:rsidR="00CB0DD7" w:rsidRPr="000A0A5F" w:rsidRDefault="00CB0DD7">
      <w:pPr>
        <w:pStyle w:val="PL"/>
      </w:pPr>
      <w:r w:rsidRPr="000A0A5F">
        <w:t xml:space="preserve">          schema:</w:t>
      </w:r>
    </w:p>
    <w:p w14:paraId="5DF37E69" w14:textId="77777777" w:rsidR="00CB0DD7" w:rsidRPr="000A0A5F" w:rsidRDefault="00CB0DD7">
      <w:pPr>
        <w:pStyle w:val="PL"/>
      </w:pPr>
      <w:r w:rsidRPr="000A0A5F">
        <w:t xml:space="preserve">            type: string</w:t>
      </w:r>
    </w:p>
    <w:p w14:paraId="61456666" w14:textId="77777777" w:rsidR="002C68BF" w:rsidRPr="000A0A5F" w:rsidRDefault="002C68BF" w:rsidP="002C68BF">
      <w:pPr>
        <w:pStyle w:val="PL"/>
      </w:pPr>
      <w:r w:rsidRPr="000A0A5F">
        <w:t xml:space="preserve">      summary: </w:t>
      </w: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3E76323E" w14:textId="77777777" w:rsidR="002C68BF" w:rsidRPr="000A0A5F" w:rsidRDefault="002C68BF" w:rsidP="002C68BF">
      <w:pPr>
        <w:pStyle w:val="PL"/>
      </w:pPr>
      <w:r w:rsidRPr="000A0A5F">
        <w:t xml:space="preserve">      </w:t>
      </w:r>
      <w:r w:rsidRPr="000A0A5F">
        <w:rPr>
          <w:rFonts w:cs="Courier New"/>
          <w:szCs w:val="16"/>
        </w:rPr>
        <w:t>operationId: DeleteInd</w:t>
      </w:r>
      <w:r w:rsidRPr="000A0A5F">
        <w:t>CPSetProvisioning</w:t>
      </w:r>
    </w:p>
    <w:p w14:paraId="57725089" w14:textId="77777777" w:rsidR="002C68BF" w:rsidRPr="000A0A5F" w:rsidRDefault="002C68BF" w:rsidP="002C68BF">
      <w:pPr>
        <w:pStyle w:val="PL"/>
      </w:pPr>
      <w:r w:rsidRPr="000A0A5F">
        <w:t xml:space="preserve">      tags:</w:t>
      </w:r>
    </w:p>
    <w:p w14:paraId="578873B5" w14:textId="77777777" w:rsidR="002C68BF" w:rsidRPr="000A0A5F" w:rsidRDefault="002C68BF" w:rsidP="002C68BF">
      <w:pPr>
        <w:pStyle w:val="PL"/>
      </w:pPr>
      <w:r w:rsidRPr="000A0A5F">
        <w:t xml:space="preserve">        - Individual CP set Provisioning</w:t>
      </w:r>
    </w:p>
    <w:p w14:paraId="28CBBBB9" w14:textId="77777777" w:rsidR="00CB0DD7" w:rsidRPr="000A0A5F" w:rsidRDefault="00CB0DD7">
      <w:pPr>
        <w:pStyle w:val="PL"/>
      </w:pPr>
      <w:r w:rsidRPr="000A0A5F">
        <w:t xml:space="preserve">      responses:</w:t>
      </w:r>
    </w:p>
    <w:p w14:paraId="2AED814C" w14:textId="77777777" w:rsidR="00CB0DD7" w:rsidRPr="000A0A5F" w:rsidRDefault="00CB0DD7">
      <w:pPr>
        <w:pStyle w:val="PL"/>
      </w:pPr>
      <w:r w:rsidRPr="000A0A5F">
        <w:t xml:space="preserve">        '204':</w:t>
      </w:r>
    </w:p>
    <w:p w14:paraId="74861952" w14:textId="77777777" w:rsidR="00844CA4" w:rsidRPr="000A0A5F" w:rsidRDefault="00CB0DD7">
      <w:pPr>
        <w:pStyle w:val="PL"/>
      </w:pPr>
      <w:r w:rsidRPr="000A0A5F">
        <w:t xml:space="preserve">          description: </w:t>
      </w:r>
      <w:r w:rsidR="00844CA4" w:rsidRPr="000A0A5F">
        <w:t>&gt;</w:t>
      </w:r>
    </w:p>
    <w:p w14:paraId="57866163" w14:textId="77777777" w:rsidR="00B93E99" w:rsidRPr="000A0A5F" w:rsidRDefault="00B93E99" w:rsidP="00B93E99">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595303E1" w14:textId="77777777" w:rsidR="00CB0DD7" w:rsidRPr="000A0A5F" w:rsidRDefault="00CB0DD7">
      <w:pPr>
        <w:pStyle w:val="PL"/>
      </w:pPr>
      <w:r w:rsidRPr="000A0A5F">
        <w:t xml:space="preserve">        '307':</w:t>
      </w:r>
    </w:p>
    <w:p w14:paraId="60C8C4AC" w14:textId="77777777" w:rsidR="00CB0DD7" w:rsidRPr="000A0A5F" w:rsidRDefault="00CB0DD7">
      <w:pPr>
        <w:pStyle w:val="PL"/>
      </w:pPr>
      <w:r w:rsidRPr="000A0A5F">
        <w:t xml:space="preserve">          $ref: 'TS29122_CommonData.yaml#/components/responses/307'</w:t>
      </w:r>
    </w:p>
    <w:p w14:paraId="112DF6F2" w14:textId="77777777" w:rsidR="00CB0DD7" w:rsidRPr="000A0A5F" w:rsidRDefault="00CB0DD7">
      <w:pPr>
        <w:pStyle w:val="PL"/>
      </w:pPr>
      <w:r w:rsidRPr="000A0A5F">
        <w:t xml:space="preserve">        '308':</w:t>
      </w:r>
    </w:p>
    <w:p w14:paraId="2B674A14" w14:textId="77777777" w:rsidR="00CB0DD7" w:rsidRPr="000A0A5F" w:rsidRDefault="00CB0DD7">
      <w:pPr>
        <w:pStyle w:val="PL"/>
      </w:pPr>
      <w:r w:rsidRPr="000A0A5F">
        <w:t xml:space="preserve">          $ref: 'TS29122_CommonData.yaml#/components/responses/308'</w:t>
      </w:r>
    </w:p>
    <w:p w14:paraId="3491A287" w14:textId="77777777" w:rsidR="00CB0DD7" w:rsidRPr="000A0A5F" w:rsidRDefault="00CB0DD7">
      <w:pPr>
        <w:pStyle w:val="PL"/>
      </w:pPr>
      <w:r w:rsidRPr="000A0A5F">
        <w:t xml:space="preserve">        '400':</w:t>
      </w:r>
    </w:p>
    <w:p w14:paraId="5214F6E6" w14:textId="77777777" w:rsidR="00CB0DD7" w:rsidRPr="000A0A5F" w:rsidRDefault="00CB0DD7">
      <w:pPr>
        <w:pStyle w:val="PL"/>
      </w:pPr>
      <w:r w:rsidRPr="000A0A5F">
        <w:t xml:space="preserve">          $ref: 'TS29122_CommonData.yaml#/components/responses/400'</w:t>
      </w:r>
    </w:p>
    <w:p w14:paraId="0950B7F0" w14:textId="77777777" w:rsidR="00CB0DD7" w:rsidRPr="000A0A5F" w:rsidRDefault="00CB0DD7">
      <w:pPr>
        <w:pStyle w:val="PL"/>
      </w:pPr>
      <w:r w:rsidRPr="000A0A5F">
        <w:t xml:space="preserve">        '401':</w:t>
      </w:r>
    </w:p>
    <w:p w14:paraId="78AD389E" w14:textId="77777777" w:rsidR="00CB0DD7" w:rsidRPr="000A0A5F" w:rsidRDefault="00CB0DD7">
      <w:pPr>
        <w:pStyle w:val="PL"/>
      </w:pPr>
      <w:r w:rsidRPr="000A0A5F">
        <w:t xml:space="preserve">          $ref: 'TS29122_CommonData.yaml#/components/responses/401'</w:t>
      </w:r>
    </w:p>
    <w:p w14:paraId="2861FBB6" w14:textId="77777777" w:rsidR="00CB0DD7" w:rsidRPr="000A0A5F" w:rsidRDefault="00CB0DD7">
      <w:pPr>
        <w:pStyle w:val="PL"/>
      </w:pPr>
      <w:r w:rsidRPr="000A0A5F">
        <w:t xml:space="preserve">        '403':</w:t>
      </w:r>
    </w:p>
    <w:p w14:paraId="520247C3" w14:textId="77777777" w:rsidR="00CB0DD7" w:rsidRPr="000A0A5F" w:rsidRDefault="00CB0DD7">
      <w:pPr>
        <w:pStyle w:val="PL"/>
      </w:pPr>
      <w:r w:rsidRPr="000A0A5F">
        <w:t xml:space="preserve">          $ref: 'TS29122_CommonData.yaml#/components/responses/403'</w:t>
      </w:r>
    </w:p>
    <w:p w14:paraId="3C87EB17" w14:textId="77777777" w:rsidR="00CB0DD7" w:rsidRPr="000A0A5F" w:rsidRDefault="00CB0DD7">
      <w:pPr>
        <w:pStyle w:val="PL"/>
      </w:pPr>
      <w:r w:rsidRPr="000A0A5F">
        <w:t xml:space="preserve">        '404':</w:t>
      </w:r>
    </w:p>
    <w:p w14:paraId="4552B6BC" w14:textId="77777777" w:rsidR="00CB0DD7" w:rsidRPr="000A0A5F" w:rsidRDefault="00CB0DD7">
      <w:pPr>
        <w:pStyle w:val="PL"/>
      </w:pPr>
      <w:r w:rsidRPr="000A0A5F">
        <w:t xml:space="preserve">          $ref: 'TS29122_CommonData.yaml#/components/responses/404'</w:t>
      </w:r>
    </w:p>
    <w:p w14:paraId="11391AEC" w14:textId="77777777" w:rsidR="00CB0DD7" w:rsidRPr="000A0A5F" w:rsidRDefault="00CB0DD7">
      <w:pPr>
        <w:pStyle w:val="PL"/>
      </w:pPr>
      <w:r w:rsidRPr="000A0A5F">
        <w:t xml:space="preserve">        '429':</w:t>
      </w:r>
    </w:p>
    <w:p w14:paraId="56CA944B" w14:textId="77777777" w:rsidR="00CB0DD7" w:rsidRPr="000A0A5F" w:rsidRDefault="00CB0DD7">
      <w:pPr>
        <w:pStyle w:val="PL"/>
      </w:pPr>
      <w:r w:rsidRPr="000A0A5F">
        <w:t xml:space="preserve">          $ref: 'TS29122_CommonData.yaml#/components/responses/429'</w:t>
      </w:r>
    </w:p>
    <w:p w14:paraId="34A7E2CE" w14:textId="77777777" w:rsidR="00CB0DD7" w:rsidRPr="000A0A5F" w:rsidRDefault="00CB0DD7">
      <w:pPr>
        <w:pStyle w:val="PL"/>
      </w:pPr>
      <w:r w:rsidRPr="000A0A5F">
        <w:t xml:space="preserve">        '500':</w:t>
      </w:r>
    </w:p>
    <w:p w14:paraId="27B4BF58" w14:textId="77777777" w:rsidR="00CB0DD7" w:rsidRPr="000A0A5F" w:rsidRDefault="00CB0DD7">
      <w:pPr>
        <w:pStyle w:val="PL"/>
      </w:pPr>
      <w:r w:rsidRPr="000A0A5F">
        <w:t xml:space="preserve">          $ref: 'TS29122_CommonData.yaml#/components/responses/500'</w:t>
      </w:r>
    </w:p>
    <w:p w14:paraId="5C1D69E2" w14:textId="77777777" w:rsidR="00CB0DD7" w:rsidRPr="000A0A5F" w:rsidRDefault="00CB0DD7">
      <w:pPr>
        <w:pStyle w:val="PL"/>
      </w:pPr>
      <w:r w:rsidRPr="000A0A5F">
        <w:t xml:space="preserve">        '503':</w:t>
      </w:r>
    </w:p>
    <w:p w14:paraId="6F73F7EA" w14:textId="77777777" w:rsidR="00CB0DD7" w:rsidRPr="000A0A5F" w:rsidRDefault="00CB0DD7">
      <w:pPr>
        <w:pStyle w:val="PL"/>
      </w:pPr>
      <w:r w:rsidRPr="000A0A5F">
        <w:t xml:space="preserve">          $ref: 'TS29122_CommonData.yaml#/components/responses/503'</w:t>
      </w:r>
    </w:p>
    <w:p w14:paraId="4EFAACAA" w14:textId="77777777" w:rsidR="00CB0DD7" w:rsidRPr="000A0A5F" w:rsidRDefault="00CB0DD7">
      <w:pPr>
        <w:pStyle w:val="PL"/>
      </w:pPr>
      <w:r w:rsidRPr="000A0A5F">
        <w:t xml:space="preserve">        default:</w:t>
      </w:r>
    </w:p>
    <w:p w14:paraId="01BEDBE4" w14:textId="77777777" w:rsidR="00CB0DD7" w:rsidRPr="000A0A5F" w:rsidRDefault="00CB0DD7">
      <w:pPr>
        <w:pStyle w:val="PL"/>
      </w:pPr>
      <w:r w:rsidRPr="000A0A5F">
        <w:t xml:space="preserve">          $ref: 'TS29122_CommonData.yaml#/components/responses/default'</w:t>
      </w:r>
    </w:p>
    <w:p w14:paraId="12065D0C" w14:textId="77777777" w:rsidR="00844CA4" w:rsidRPr="000A0A5F" w:rsidRDefault="00844CA4">
      <w:pPr>
        <w:pStyle w:val="PL"/>
      </w:pPr>
    </w:p>
    <w:p w14:paraId="192C5714" w14:textId="77777777" w:rsidR="00CB0DD7" w:rsidRPr="000A0A5F" w:rsidRDefault="00CB0DD7">
      <w:pPr>
        <w:pStyle w:val="PL"/>
      </w:pPr>
      <w:r w:rsidRPr="000A0A5F">
        <w:t>components:</w:t>
      </w:r>
    </w:p>
    <w:p w14:paraId="551549D8" w14:textId="77777777" w:rsidR="00CB0DD7" w:rsidRPr="000A0A5F" w:rsidRDefault="00CB0DD7">
      <w:pPr>
        <w:pStyle w:val="PL"/>
        <w:rPr>
          <w:lang w:val="en-US"/>
        </w:rPr>
      </w:pPr>
      <w:r w:rsidRPr="000A0A5F">
        <w:rPr>
          <w:lang w:val="en-US"/>
        </w:rPr>
        <w:t xml:space="preserve">  securitySchemes:</w:t>
      </w:r>
    </w:p>
    <w:p w14:paraId="2CBECA6C" w14:textId="77777777" w:rsidR="00CB0DD7" w:rsidRPr="000A0A5F" w:rsidRDefault="00CB0DD7">
      <w:pPr>
        <w:pStyle w:val="PL"/>
        <w:rPr>
          <w:lang w:val="en-US"/>
        </w:rPr>
      </w:pPr>
      <w:r w:rsidRPr="000A0A5F">
        <w:rPr>
          <w:lang w:val="en-US"/>
        </w:rPr>
        <w:t xml:space="preserve">    oAuth2ClientCredentials:</w:t>
      </w:r>
    </w:p>
    <w:p w14:paraId="2E685ABE" w14:textId="77777777" w:rsidR="00CB0DD7" w:rsidRPr="000A0A5F" w:rsidRDefault="00CB0DD7">
      <w:pPr>
        <w:pStyle w:val="PL"/>
        <w:rPr>
          <w:lang w:val="en-US"/>
        </w:rPr>
      </w:pPr>
      <w:r w:rsidRPr="000A0A5F">
        <w:rPr>
          <w:lang w:val="en-US"/>
        </w:rPr>
        <w:t xml:space="preserve">      type: oauth2</w:t>
      </w:r>
    </w:p>
    <w:p w14:paraId="746DE5C4" w14:textId="77777777" w:rsidR="00CB0DD7" w:rsidRPr="000A0A5F" w:rsidRDefault="00CB0DD7">
      <w:pPr>
        <w:pStyle w:val="PL"/>
        <w:rPr>
          <w:lang w:val="en-US"/>
        </w:rPr>
      </w:pPr>
      <w:r w:rsidRPr="000A0A5F">
        <w:rPr>
          <w:lang w:val="en-US"/>
        </w:rPr>
        <w:t xml:space="preserve">      flows:</w:t>
      </w:r>
    </w:p>
    <w:p w14:paraId="371479A1" w14:textId="77777777" w:rsidR="00CB0DD7" w:rsidRPr="000A0A5F" w:rsidRDefault="00CB0DD7">
      <w:pPr>
        <w:pStyle w:val="PL"/>
        <w:rPr>
          <w:lang w:val="en-US"/>
        </w:rPr>
      </w:pPr>
      <w:r w:rsidRPr="000A0A5F">
        <w:rPr>
          <w:lang w:val="en-US"/>
        </w:rPr>
        <w:t xml:space="preserve">        clientCredentials:</w:t>
      </w:r>
    </w:p>
    <w:p w14:paraId="278ADED8" w14:textId="77777777" w:rsidR="00CB0DD7" w:rsidRPr="000A0A5F" w:rsidRDefault="00CB0DD7">
      <w:pPr>
        <w:pStyle w:val="PL"/>
        <w:rPr>
          <w:lang w:val="en-US"/>
        </w:rPr>
      </w:pPr>
      <w:r w:rsidRPr="000A0A5F">
        <w:rPr>
          <w:lang w:val="en-US"/>
        </w:rPr>
        <w:t xml:space="preserve">          tokenUrl: '{tokenUrl}'</w:t>
      </w:r>
    </w:p>
    <w:p w14:paraId="1593D7A4" w14:textId="77777777" w:rsidR="00CB0DD7" w:rsidRPr="000A0A5F" w:rsidRDefault="00CB0DD7">
      <w:pPr>
        <w:pStyle w:val="PL"/>
        <w:rPr>
          <w:lang w:val="en-US"/>
        </w:rPr>
      </w:pPr>
      <w:r w:rsidRPr="000A0A5F">
        <w:rPr>
          <w:lang w:val="en-US"/>
        </w:rPr>
        <w:t xml:space="preserve">          scopes: {}</w:t>
      </w:r>
    </w:p>
    <w:p w14:paraId="63C479E1" w14:textId="77777777" w:rsidR="00844CA4" w:rsidRPr="000A0A5F" w:rsidRDefault="00844CA4">
      <w:pPr>
        <w:pStyle w:val="PL"/>
      </w:pPr>
    </w:p>
    <w:p w14:paraId="03849BA3" w14:textId="77777777" w:rsidR="00CB0DD7" w:rsidRPr="000A0A5F" w:rsidRDefault="00CB0DD7">
      <w:pPr>
        <w:pStyle w:val="PL"/>
        <w:rPr>
          <w:lang w:eastAsia="zh-CN"/>
        </w:rPr>
      </w:pPr>
      <w:r w:rsidRPr="000A0A5F">
        <w:t xml:space="preserve">  schemas: </w:t>
      </w:r>
    </w:p>
    <w:p w14:paraId="1153691A" w14:textId="77777777" w:rsidR="00CB0DD7" w:rsidRPr="000A0A5F" w:rsidRDefault="00CB0DD7">
      <w:pPr>
        <w:pStyle w:val="PL"/>
      </w:pPr>
      <w:r w:rsidRPr="000A0A5F">
        <w:t xml:space="preserve">    CpInfo:</w:t>
      </w:r>
    </w:p>
    <w:p w14:paraId="47F3B65A" w14:textId="77777777" w:rsidR="00CB0DD7" w:rsidRPr="000A0A5F" w:rsidRDefault="00CB0DD7">
      <w:pPr>
        <w:pStyle w:val="PL"/>
      </w:pPr>
      <w:r w:rsidRPr="000A0A5F">
        <w:t xml:space="preserve">      description: Represents the resources for communication pattern parameter provisioning.</w:t>
      </w:r>
    </w:p>
    <w:p w14:paraId="6BA78577" w14:textId="77777777" w:rsidR="00CB0DD7" w:rsidRPr="000A0A5F" w:rsidRDefault="00CB0DD7">
      <w:pPr>
        <w:pStyle w:val="PL"/>
      </w:pPr>
      <w:r w:rsidRPr="000A0A5F">
        <w:t xml:space="preserve">      type: object</w:t>
      </w:r>
    </w:p>
    <w:p w14:paraId="14B82037" w14:textId="77777777" w:rsidR="00CB0DD7" w:rsidRPr="000A0A5F" w:rsidRDefault="00CB0DD7">
      <w:pPr>
        <w:pStyle w:val="PL"/>
      </w:pPr>
      <w:r w:rsidRPr="000A0A5F">
        <w:t xml:space="preserve">      properties:</w:t>
      </w:r>
    </w:p>
    <w:p w14:paraId="76B8ACBA" w14:textId="77777777" w:rsidR="00CB0DD7" w:rsidRPr="000A0A5F" w:rsidRDefault="00CB0DD7">
      <w:pPr>
        <w:pStyle w:val="PL"/>
      </w:pPr>
      <w:r w:rsidRPr="000A0A5F">
        <w:t xml:space="preserve">        self:</w:t>
      </w:r>
    </w:p>
    <w:p w14:paraId="25C7581A" w14:textId="77777777" w:rsidR="00CB0DD7" w:rsidRPr="000A0A5F" w:rsidRDefault="00CB0DD7">
      <w:pPr>
        <w:pStyle w:val="PL"/>
      </w:pPr>
      <w:r w:rsidRPr="000A0A5F">
        <w:t xml:space="preserve">          $ref: 'TS29122_CommonData.yaml#/components/schemas/Link'</w:t>
      </w:r>
    </w:p>
    <w:p w14:paraId="6B8BB316" w14:textId="77777777" w:rsidR="00CB0DD7" w:rsidRPr="000A0A5F" w:rsidRDefault="00CB0DD7">
      <w:pPr>
        <w:pStyle w:val="PL"/>
      </w:pPr>
      <w:r w:rsidRPr="000A0A5F">
        <w:t xml:space="preserve">        </w:t>
      </w:r>
      <w:r w:rsidRPr="000A0A5F">
        <w:rPr>
          <w:lang w:eastAsia="zh-CN"/>
        </w:rPr>
        <w:t>supportedFeatures</w:t>
      </w:r>
      <w:r w:rsidRPr="000A0A5F">
        <w:t>:</w:t>
      </w:r>
    </w:p>
    <w:p w14:paraId="6962446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E83076" w14:textId="77777777" w:rsidR="00CB0DD7" w:rsidRPr="000A0A5F" w:rsidRDefault="00CB0DD7">
      <w:pPr>
        <w:pStyle w:val="PL"/>
      </w:pPr>
      <w:r w:rsidRPr="000A0A5F">
        <w:t xml:space="preserve">        mtcProviderId:</w:t>
      </w:r>
    </w:p>
    <w:p w14:paraId="5B980C69" w14:textId="77777777" w:rsidR="00CB0DD7" w:rsidRPr="000A0A5F" w:rsidRDefault="00CB0DD7">
      <w:pPr>
        <w:pStyle w:val="PL"/>
      </w:pPr>
      <w:r w:rsidRPr="000A0A5F">
        <w:t xml:space="preserve">          type: string</w:t>
      </w:r>
    </w:p>
    <w:p w14:paraId="7321078F" w14:textId="77777777" w:rsidR="00CB0DD7" w:rsidRPr="000A0A5F" w:rsidRDefault="00CB0DD7">
      <w:pPr>
        <w:pStyle w:val="PL"/>
      </w:pPr>
      <w:r w:rsidRPr="000A0A5F">
        <w:t xml:space="preserve">          description: Identifies the MTC Service Provider and/or MTC Application.</w:t>
      </w:r>
    </w:p>
    <w:p w14:paraId="552BFCF9" w14:textId="77777777" w:rsidR="00F2786F" w:rsidRPr="000A0A5F" w:rsidRDefault="00F2786F" w:rsidP="00F2786F">
      <w:pPr>
        <w:pStyle w:val="PL"/>
      </w:pPr>
      <w:r w:rsidRPr="000A0A5F">
        <w:t xml:space="preserve">        dnn:</w:t>
      </w:r>
    </w:p>
    <w:p w14:paraId="1394B866" w14:textId="77777777" w:rsidR="00F2786F" w:rsidRPr="000A0A5F" w:rsidRDefault="00F2786F" w:rsidP="00F2786F">
      <w:pPr>
        <w:pStyle w:val="PL"/>
      </w:pPr>
      <w:r w:rsidRPr="000A0A5F">
        <w:t xml:space="preserve">          $ref: 'TS29571_CommonData.yaml#/components/schemas/Dnn'</w:t>
      </w:r>
    </w:p>
    <w:p w14:paraId="4B72CFA9" w14:textId="77777777" w:rsidR="00CB0DD7" w:rsidRPr="000A0A5F" w:rsidRDefault="00CB0DD7">
      <w:pPr>
        <w:pStyle w:val="PL"/>
      </w:pPr>
      <w:r w:rsidRPr="000A0A5F">
        <w:t xml:space="preserve">        externalId:</w:t>
      </w:r>
    </w:p>
    <w:p w14:paraId="0E955F7D" w14:textId="77777777" w:rsidR="00CB0DD7" w:rsidRPr="000A0A5F" w:rsidRDefault="00CB0DD7">
      <w:pPr>
        <w:pStyle w:val="PL"/>
      </w:pPr>
      <w:r w:rsidRPr="000A0A5F">
        <w:t xml:space="preserve">          $ref: 'TS29122_CommonData.yaml#/components/schemas/ExternalId'</w:t>
      </w:r>
    </w:p>
    <w:p w14:paraId="137CF0C4" w14:textId="77777777" w:rsidR="00CB0DD7" w:rsidRPr="000A0A5F" w:rsidRDefault="00CB0DD7">
      <w:pPr>
        <w:pStyle w:val="PL"/>
      </w:pPr>
      <w:r w:rsidRPr="000A0A5F">
        <w:t xml:space="preserve">        msisdn:</w:t>
      </w:r>
    </w:p>
    <w:p w14:paraId="3B2D4514" w14:textId="77777777" w:rsidR="00CB0DD7" w:rsidRPr="000A0A5F" w:rsidRDefault="00CB0DD7">
      <w:pPr>
        <w:pStyle w:val="PL"/>
      </w:pPr>
      <w:r w:rsidRPr="000A0A5F">
        <w:t xml:space="preserve">          $ref: 'TS29122_CommonData.yaml#/components/schemas/Msisdn'</w:t>
      </w:r>
    </w:p>
    <w:p w14:paraId="52BFDABE" w14:textId="77777777" w:rsidR="00CB0DD7" w:rsidRPr="000A0A5F" w:rsidRDefault="00CB0DD7">
      <w:pPr>
        <w:pStyle w:val="PL"/>
      </w:pPr>
      <w:r w:rsidRPr="000A0A5F">
        <w:t xml:space="preserve">        externalGroupId:</w:t>
      </w:r>
    </w:p>
    <w:p w14:paraId="253799FF" w14:textId="77777777" w:rsidR="00CB0DD7" w:rsidRPr="000A0A5F" w:rsidRDefault="00CB0DD7">
      <w:pPr>
        <w:pStyle w:val="PL"/>
      </w:pPr>
      <w:r w:rsidRPr="000A0A5F">
        <w:t xml:space="preserve">          $ref: 'TS29122_CommonData.yaml#/components/schemas/ExternalGroupId'</w:t>
      </w:r>
    </w:p>
    <w:p w14:paraId="611B7F7C" w14:textId="77777777" w:rsidR="00CB0DD7" w:rsidRPr="000A0A5F" w:rsidRDefault="00CB0DD7">
      <w:pPr>
        <w:pStyle w:val="PL"/>
      </w:pPr>
      <w:r w:rsidRPr="000A0A5F">
        <w:t xml:space="preserve">        cpParameterSets:</w:t>
      </w:r>
    </w:p>
    <w:p w14:paraId="76F6AC8F" w14:textId="77777777" w:rsidR="00CB0DD7" w:rsidRPr="000A0A5F" w:rsidRDefault="00CB0DD7">
      <w:pPr>
        <w:pStyle w:val="PL"/>
      </w:pPr>
      <w:r w:rsidRPr="000A0A5F">
        <w:t xml:space="preserve">          type: object</w:t>
      </w:r>
    </w:p>
    <w:p w14:paraId="7046D518" w14:textId="77777777" w:rsidR="00CB0DD7" w:rsidRPr="000A0A5F" w:rsidRDefault="00CB0DD7">
      <w:pPr>
        <w:pStyle w:val="PL"/>
      </w:pPr>
      <w:r w:rsidRPr="000A0A5F">
        <w:t xml:space="preserve">          additionalProperties:</w:t>
      </w:r>
    </w:p>
    <w:p w14:paraId="6869F054" w14:textId="77777777" w:rsidR="00CB0DD7" w:rsidRPr="000A0A5F" w:rsidRDefault="00CB0DD7">
      <w:pPr>
        <w:pStyle w:val="PL"/>
      </w:pPr>
      <w:r w:rsidRPr="000A0A5F">
        <w:t xml:space="preserve">            $ref: '#/components/schemas/CpParameterSet'</w:t>
      </w:r>
    </w:p>
    <w:p w14:paraId="4335B509" w14:textId="77777777" w:rsidR="00CB0DD7" w:rsidRPr="000A0A5F" w:rsidRDefault="00CB0DD7">
      <w:pPr>
        <w:pStyle w:val="PL"/>
      </w:pPr>
      <w:r w:rsidRPr="000A0A5F">
        <w:t xml:space="preserve">          minProperties: 1</w:t>
      </w:r>
    </w:p>
    <w:p w14:paraId="7E6EF108" w14:textId="77777777" w:rsidR="00844CA4" w:rsidRPr="000A0A5F" w:rsidRDefault="00CB0DD7">
      <w:pPr>
        <w:pStyle w:val="PL"/>
      </w:pPr>
      <w:r w:rsidRPr="000A0A5F">
        <w:t xml:space="preserve">          description: </w:t>
      </w:r>
      <w:r w:rsidR="00844CA4" w:rsidRPr="000A0A5F">
        <w:t>&gt;</w:t>
      </w:r>
    </w:p>
    <w:p w14:paraId="0121CD26" w14:textId="77777777" w:rsidR="00844CA4" w:rsidRPr="000A0A5F" w:rsidRDefault="00844CA4">
      <w:pPr>
        <w:pStyle w:val="PL"/>
      </w:pPr>
      <w:r w:rsidRPr="000A0A5F">
        <w:t xml:space="preserve">            </w:t>
      </w:r>
      <w:r w:rsidR="00CB0DD7" w:rsidRPr="000A0A5F">
        <w:t>Identifies a set of CP parameter information that may be part of this CpInfo structure.</w:t>
      </w:r>
    </w:p>
    <w:p w14:paraId="08C7ED6B" w14:textId="77777777" w:rsidR="00CB0DD7" w:rsidRPr="000A0A5F" w:rsidRDefault="00844CA4">
      <w:pPr>
        <w:pStyle w:val="PL"/>
      </w:pPr>
      <w:r w:rsidRPr="000A0A5F">
        <w:t xml:space="preserve">           </w:t>
      </w:r>
      <w:r w:rsidR="00CB0DD7" w:rsidRPr="000A0A5F">
        <w:t xml:space="preserve"> Any string value can be used as a key of the map.</w:t>
      </w:r>
    </w:p>
    <w:p w14:paraId="78EBE7B4" w14:textId="77777777" w:rsidR="00CB0DD7" w:rsidRPr="000A0A5F" w:rsidRDefault="00CB0DD7">
      <w:pPr>
        <w:pStyle w:val="PL"/>
      </w:pPr>
      <w:r w:rsidRPr="000A0A5F">
        <w:t xml:space="preserve">        cpReports:</w:t>
      </w:r>
    </w:p>
    <w:p w14:paraId="0D24D4D3" w14:textId="77777777" w:rsidR="00CB0DD7" w:rsidRPr="000A0A5F" w:rsidRDefault="00CB0DD7">
      <w:pPr>
        <w:pStyle w:val="PL"/>
      </w:pPr>
      <w:r w:rsidRPr="000A0A5F">
        <w:t xml:space="preserve">          type: object</w:t>
      </w:r>
    </w:p>
    <w:p w14:paraId="5905583A" w14:textId="77777777" w:rsidR="00CB0DD7" w:rsidRPr="000A0A5F" w:rsidRDefault="00CB0DD7">
      <w:pPr>
        <w:pStyle w:val="PL"/>
      </w:pPr>
      <w:r w:rsidRPr="000A0A5F">
        <w:t xml:space="preserve">          additionalProperties:</w:t>
      </w:r>
    </w:p>
    <w:p w14:paraId="3D167E0A" w14:textId="77777777" w:rsidR="00CB0DD7" w:rsidRPr="000A0A5F" w:rsidRDefault="00CB0DD7">
      <w:pPr>
        <w:pStyle w:val="PL"/>
      </w:pPr>
      <w:r w:rsidRPr="000A0A5F">
        <w:t xml:space="preserve">            $ref: '#/components/schemas/CpReport'</w:t>
      </w:r>
    </w:p>
    <w:p w14:paraId="22EE1EBA" w14:textId="77777777" w:rsidR="00CB0DD7" w:rsidRPr="000A0A5F" w:rsidRDefault="00CB0DD7">
      <w:pPr>
        <w:pStyle w:val="PL"/>
      </w:pPr>
      <w:r w:rsidRPr="000A0A5F">
        <w:t xml:space="preserve">          minProperties: 1</w:t>
      </w:r>
    </w:p>
    <w:p w14:paraId="241D77ED" w14:textId="77777777" w:rsidR="00844CA4" w:rsidRPr="000A0A5F" w:rsidRDefault="00CB0DD7">
      <w:pPr>
        <w:pStyle w:val="PL"/>
      </w:pPr>
      <w:r w:rsidRPr="000A0A5F">
        <w:t xml:space="preserve">          description: </w:t>
      </w:r>
      <w:r w:rsidR="00844CA4" w:rsidRPr="000A0A5F">
        <w:t>&gt;</w:t>
      </w:r>
    </w:p>
    <w:p w14:paraId="198E74F9"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Supplied by the SCEF and contains the CP set identifiers for which CP parameter(s) are</w:t>
      </w:r>
    </w:p>
    <w:p w14:paraId="092A3EF0"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 xml:space="preserve"> not added or modified successfully. The failure reason is also included. Each element</w:t>
      </w:r>
    </w:p>
    <w:p w14:paraId="34BD45CB" w14:textId="77777777" w:rsidR="00844CA4" w:rsidRPr="000A0A5F" w:rsidRDefault="00844CA4">
      <w:pPr>
        <w:pStyle w:val="PL"/>
        <w:rPr>
          <w:rFonts w:eastAsia="Times New Roman" w:cs="Arial"/>
          <w:szCs w:val="18"/>
        </w:rPr>
      </w:pPr>
      <w:r w:rsidRPr="000A0A5F">
        <w:t xml:space="preserve">           </w:t>
      </w:r>
      <w:r w:rsidR="00CB0DD7" w:rsidRPr="000A0A5F">
        <w:rPr>
          <w:rFonts w:cs="Arial"/>
          <w:szCs w:val="18"/>
          <w:lang w:eastAsia="zh-CN"/>
        </w:rPr>
        <w:t xml:space="preserve"> provides the related information for one or more CP set</w:t>
      </w:r>
      <w:r w:rsidR="00CB0DD7" w:rsidRPr="000A0A5F">
        <w:rPr>
          <w:rFonts w:eastAsia="Times New Roman" w:cs="Arial"/>
          <w:szCs w:val="18"/>
        </w:rPr>
        <w:t xml:space="preserve"> identifier(s) and is identified</w:t>
      </w:r>
    </w:p>
    <w:p w14:paraId="5C2B56F5" w14:textId="77777777" w:rsidR="00CB0DD7" w:rsidRPr="000A0A5F" w:rsidRDefault="00844CA4">
      <w:pPr>
        <w:pStyle w:val="PL"/>
      </w:pPr>
      <w:r w:rsidRPr="000A0A5F">
        <w:t xml:space="preserve">           </w:t>
      </w:r>
      <w:r w:rsidR="00CB0DD7" w:rsidRPr="000A0A5F">
        <w:rPr>
          <w:rFonts w:eastAsia="Times New Roman" w:cs="Arial"/>
          <w:szCs w:val="18"/>
        </w:rPr>
        <w:t xml:space="preserve"> in the map via the failure identifier as key.</w:t>
      </w:r>
    </w:p>
    <w:p w14:paraId="05B3E985" w14:textId="77777777" w:rsidR="00CB0DD7" w:rsidRPr="000A0A5F" w:rsidRDefault="00CB0DD7">
      <w:pPr>
        <w:pStyle w:val="PL"/>
      </w:pPr>
      <w:r w:rsidRPr="000A0A5F">
        <w:t xml:space="preserve">          readOnly: true</w:t>
      </w:r>
    </w:p>
    <w:p w14:paraId="62125819" w14:textId="77777777" w:rsidR="00F2786F" w:rsidRPr="000A0A5F" w:rsidRDefault="00F2786F" w:rsidP="00F2786F">
      <w:pPr>
        <w:pStyle w:val="PL"/>
      </w:pPr>
      <w:r w:rsidRPr="000A0A5F">
        <w:t xml:space="preserve">        snssai:</w:t>
      </w:r>
    </w:p>
    <w:p w14:paraId="74CAAD8A" w14:textId="77777777" w:rsidR="00F2786F" w:rsidRPr="000A0A5F" w:rsidRDefault="00F2786F" w:rsidP="00F2786F">
      <w:pPr>
        <w:pStyle w:val="PL"/>
      </w:pPr>
      <w:r w:rsidRPr="000A0A5F">
        <w:t xml:space="preserve">          $ref: 'TS29571_CommonData.yaml#/components/schemas/Snssai'</w:t>
      </w:r>
    </w:p>
    <w:p w14:paraId="1E708E02" w14:textId="77777777" w:rsidR="00F2786F" w:rsidRPr="000A0A5F" w:rsidRDefault="00F2786F" w:rsidP="00F2786F">
      <w:pPr>
        <w:pStyle w:val="PL"/>
      </w:pPr>
      <w:r w:rsidRPr="000A0A5F">
        <w:t xml:space="preserve">        ueIpAddr:</w:t>
      </w:r>
    </w:p>
    <w:p w14:paraId="5F049467" w14:textId="77777777" w:rsidR="00F2786F" w:rsidRPr="000A0A5F" w:rsidRDefault="00F2786F" w:rsidP="00F2786F">
      <w:pPr>
        <w:pStyle w:val="PL"/>
      </w:pPr>
      <w:r w:rsidRPr="000A0A5F">
        <w:t xml:space="preserve">          $ref: 'TS29571_CommonData.yaml#/components/schemas/IpAddr'</w:t>
      </w:r>
    </w:p>
    <w:p w14:paraId="4DBE1DAA" w14:textId="77777777" w:rsidR="00F2786F" w:rsidRPr="000A0A5F" w:rsidRDefault="00F2786F" w:rsidP="00F2786F">
      <w:pPr>
        <w:pStyle w:val="PL"/>
      </w:pPr>
      <w:r w:rsidRPr="000A0A5F">
        <w:t xml:space="preserve">        ueMacAddr:</w:t>
      </w:r>
    </w:p>
    <w:p w14:paraId="1184F254" w14:textId="77777777" w:rsidR="00F2786F" w:rsidRPr="000A0A5F" w:rsidRDefault="00F2786F" w:rsidP="00F2786F">
      <w:pPr>
        <w:pStyle w:val="PL"/>
      </w:pPr>
      <w:r w:rsidRPr="000A0A5F">
        <w:t xml:space="preserve">          $ref: 'TS29571_CommonData.yaml#/components/schemas/MacAddr48'</w:t>
      </w:r>
    </w:p>
    <w:p w14:paraId="345145C0" w14:textId="77777777" w:rsidR="00CB0DD7" w:rsidRPr="000A0A5F" w:rsidRDefault="00CB0DD7">
      <w:pPr>
        <w:pStyle w:val="PL"/>
      </w:pPr>
      <w:r w:rsidRPr="000A0A5F">
        <w:t xml:space="preserve">      required:</w:t>
      </w:r>
    </w:p>
    <w:p w14:paraId="2CEDAA4C" w14:textId="77777777" w:rsidR="00CB0DD7" w:rsidRPr="000A0A5F" w:rsidRDefault="00CB0DD7">
      <w:pPr>
        <w:pStyle w:val="PL"/>
      </w:pPr>
      <w:r w:rsidRPr="000A0A5F">
        <w:t xml:space="preserve">        - cpParameterSets</w:t>
      </w:r>
    </w:p>
    <w:p w14:paraId="34AAED64" w14:textId="77777777" w:rsidR="00CB0DD7" w:rsidRPr="000A0A5F" w:rsidRDefault="00CB0DD7">
      <w:pPr>
        <w:pStyle w:val="PL"/>
      </w:pPr>
      <w:r w:rsidRPr="000A0A5F">
        <w:t xml:space="preserve">      oneOf:</w:t>
      </w:r>
    </w:p>
    <w:p w14:paraId="1C61EF9F" w14:textId="77777777" w:rsidR="00CB0DD7" w:rsidRPr="000A0A5F" w:rsidRDefault="00CB0DD7">
      <w:pPr>
        <w:pStyle w:val="PL"/>
      </w:pPr>
      <w:r w:rsidRPr="000A0A5F">
        <w:t xml:space="preserve">        - required: [externalId]</w:t>
      </w:r>
    </w:p>
    <w:p w14:paraId="74325584" w14:textId="77777777" w:rsidR="00CB0DD7" w:rsidRPr="000A0A5F" w:rsidRDefault="00CB0DD7">
      <w:pPr>
        <w:pStyle w:val="PL"/>
      </w:pPr>
      <w:r w:rsidRPr="000A0A5F">
        <w:t xml:space="preserve">        - required: [msisdn]</w:t>
      </w:r>
    </w:p>
    <w:p w14:paraId="4A078FFB" w14:textId="77777777" w:rsidR="00CB0DD7" w:rsidRPr="000A0A5F" w:rsidRDefault="00CB0DD7">
      <w:pPr>
        <w:pStyle w:val="PL"/>
      </w:pPr>
      <w:r w:rsidRPr="000A0A5F">
        <w:t xml:space="preserve">        - required: [externalGroupId]</w:t>
      </w:r>
    </w:p>
    <w:p w14:paraId="1F2B60BC" w14:textId="77777777" w:rsidR="00844CA4" w:rsidRPr="000A0A5F" w:rsidRDefault="00844CA4">
      <w:pPr>
        <w:pStyle w:val="PL"/>
      </w:pPr>
    </w:p>
    <w:p w14:paraId="5E2AC9E3" w14:textId="77777777" w:rsidR="00CB0DD7" w:rsidRPr="000A0A5F" w:rsidRDefault="00CB0DD7">
      <w:pPr>
        <w:pStyle w:val="PL"/>
      </w:pPr>
      <w:r w:rsidRPr="000A0A5F">
        <w:t xml:space="preserve">    CpParameterSet:</w:t>
      </w:r>
    </w:p>
    <w:p w14:paraId="2A8FEF25" w14:textId="77777777" w:rsidR="00CB0DD7" w:rsidRPr="000A0A5F" w:rsidRDefault="00CB0DD7">
      <w:pPr>
        <w:pStyle w:val="PL"/>
      </w:pPr>
      <w:r w:rsidRPr="000A0A5F">
        <w:t xml:space="preserve">      description: Represents an offered communication pattern parameter set.</w:t>
      </w:r>
    </w:p>
    <w:p w14:paraId="6ED62492" w14:textId="77777777" w:rsidR="00CB0DD7" w:rsidRPr="000A0A5F" w:rsidRDefault="00CB0DD7">
      <w:pPr>
        <w:pStyle w:val="PL"/>
      </w:pPr>
      <w:r w:rsidRPr="000A0A5F">
        <w:t xml:space="preserve">      type: object</w:t>
      </w:r>
    </w:p>
    <w:p w14:paraId="2845F5D8" w14:textId="77777777" w:rsidR="00CB0DD7" w:rsidRPr="000A0A5F" w:rsidRDefault="00CB0DD7">
      <w:pPr>
        <w:pStyle w:val="PL"/>
      </w:pPr>
      <w:r w:rsidRPr="000A0A5F">
        <w:t xml:space="preserve">      properties:</w:t>
      </w:r>
    </w:p>
    <w:p w14:paraId="1EF51C3D" w14:textId="77777777" w:rsidR="00CB0DD7" w:rsidRPr="000A0A5F" w:rsidRDefault="00CB0DD7">
      <w:pPr>
        <w:pStyle w:val="PL"/>
      </w:pPr>
      <w:r w:rsidRPr="000A0A5F">
        <w:t xml:space="preserve">        setId:</w:t>
      </w:r>
    </w:p>
    <w:p w14:paraId="3C490F8D" w14:textId="77777777" w:rsidR="00CB0DD7" w:rsidRPr="000A0A5F" w:rsidRDefault="00CB0DD7">
      <w:pPr>
        <w:pStyle w:val="PL"/>
      </w:pPr>
      <w:r w:rsidRPr="000A0A5F">
        <w:t xml:space="preserve">          type: string</w:t>
      </w:r>
    </w:p>
    <w:p w14:paraId="59E66153" w14:textId="77777777" w:rsidR="00844CA4" w:rsidRPr="000A0A5F" w:rsidRDefault="00CB0DD7">
      <w:pPr>
        <w:pStyle w:val="PL"/>
      </w:pPr>
      <w:r w:rsidRPr="000A0A5F">
        <w:t xml:space="preserve">          description: </w:t>
      </w:r>
      <w:r w:rsidR="00844CA4" w:rsidRPr="000A0A5F">
        <w:t>&gt;</w:t>
      </w:r>
    </w:p>
    <w:p w14:paraId="76308377" w14:textId="77777777" w:rsidR="00844CA4" w:rsidRPr="000A0A5F" w:rsidRDefault="00844CA4">
      <w:pPr>
        <w:pStyle w:val="PL"/>
      </w:pPr>
      <w:r w:rsidRPr="000A0A5F">
        <w:t xml:space="preserve">            </w:t>
      </w:r>
      <w:r w:rsidR="00CB0DD7" w:rsidRPr="000A0A5F">
        <w:t>SCS/AS-chosen correlator provided by the SCS/AS in the request to create a resource</w:t>
      </w:r>
    </w:p>
    <w:p w14:paraId="3E307606" w14:textId="77777777" w:rsidR="00CB0DD7" w:rsidRPr="000A0A5F" w:rsidRDefault="00844CA4">
      <w:pPr>
        <w:pStyle w:val="PL"/>
      </w:pPr>
      <w:r w:rsidRPr="000A0A5F">
        <w:t xml:space="preserve">           </w:t>
      </w:r>
      <w:r w:rsidR="00CB0DD7" w:rsidRPr="000A0A5F">
        <w:t xml:space="preserve"> fo</w:t>
      </w:r>
      <w:r w:rsidRPr="000A0A5F">
        <w:t>r</w:t>
      </w:r>
      <w:r w:rsidR="00CB0DD7" w:rsidRPr="000A0A5F">
        <w:t xml:space="preserve"> CP parameter set(s). </w:t>
      </w:r>
    </w:p>
    <w:p w14:paraId="642C9F84" w14:textId="77777777" w:rsidR="00CB0DD7" w:rsidRPr="000A0A5F" w:rsidRDefault="00CB0DD7">
      <w:pPr>
        <w:pStyle w:val="PL"/>
      </w:pPr>
      <w:r w:rsidRPr="000A0A5F">
        <w:t xml:space="preserve">        self:</w:t>
      </w:r>
    </w:p>
    <w:p w14:paraId="1EF074E7" w14:textId="77777777" w:rsidR="00CB0DD7" w:rsidRPr="000A0A5F" w:rsidRDefault="00CB0DD7">
      <w:pPr>
        <w:pStyle w:val="PL"/>
      </w:pPr>
      <w:r w:rsidRPr="000A0A5F">
        <w:t xml:space="preserve">          $ref: 'TS29122_CommonData.yaml#/components/schemas/Link'</w:t>
      </w:r>
    </w:p>
    <w:p w14:paraId="09C1959E" w14:textId="77777777" w:rsidR="00CB0DD7" w:rsidRPr="000A0A5F" w:rsidRDefault="00CB0DD7">
      <w:pPr>
        <w:pStyle w:val="PL"/>
      </w:pPr>
      <w:r w:rsidRPr="000A0A5F">
        <w:t xml:space="preserve">        validityTime:</w:t>
      </w:r>
    </w:p>
    <w:p w14:paraId="62957DC0" w14:textId="77777777" w:rsidR="00CB0DD7" w:rsidRPr="000A0A5F" w:rsidRDefault="00CB0DD7">
      <w:pPr>
        <w:pStyle w:val="PL"/>
      </w:pPr>
      <w:r w:rsidRPr="000A0A5F">
        <w:t xml:space="preserve">          $ref: 'TS29122_CommonData.yaml#/components/schemas/DateTime'</w:t>
      </w:r>
    </w:p>
    <w:p w14:paraId="1C06272A" w14:textId="77777777" w:rsidR="00CB0DD7" w:rsidRPr="000A0A5F" w:rsidRDefault="00CB0DD7">
      <w:pPr>
        <w:pStyle w:val="PL"/>
      </w:pPr>
      <w:r w:rsidRPr="000A0A5F">
        <w:t xml:space="preserve">        periodicCommunicationIndicator:</w:t>
      </w:r>
    </w:p>
    <w:p w14:paraId="331925C3" w14:textId="77777777" w:rsidR="00CB0DD7" w:rsidRPr="000A0A5F" w:rsidRDefault="00CB0DD7">
      <w:pPr>
        <w:pStyle w:val="PL"/>
      </w:pPr>
      <w:r w:rsidRPr="000A0A5F">
        <w:t xml:space="preserve">          $ref: '#/components/schemas/CommunicationIndicator'</w:t>
      </w:r>
    </w:p>
    <w:p w14:paraId="66CA89D2" w14:textId="77777777" w:rsidR="00CB0DD7" w:rsidRPr="000A0A5F" w:rsidRDefault="00CB0DD7">
      <w:pPr>
        <w:pStyle w:val="PL"/>
      </w:pPr>
      <w:r w:rsidRPr="000A0A5F">
        <w:t xml:space="preserve">        communicationDurationTime:</w:t>
      </w:r>
    </w:p>
    <w:p w14:paraId="03163148" w14:textId="77777777" w:rsidR="00CB0DD7" w:rsidRPr="000A0A5F" w:rsidRDefault="00CB0DD7">
      <w:pPr>
        <w:pStyle w:val="PL"/>
      </w:pPr>
      <w:r w:rsidRPr="000A0A5F">
        <w:t xml:space="preserve">          $ref: 'TS29122_CommonData.yaml#/components/schemas/DurationSec'</w:t>
      </w:r>
    </w:p>
    <w:p w14:paraId="056D5187" w14:textId="77777777" w:rsidR="00CB0DD7" w:rsidRPr="000A0A5F" w:rsidRDefault="00CB0DD7">
      <w:pPr>
        <w:pStyle w:val="PL"/>
      </w:pPr>
      <w:r w:rsidRPr="000A0A5F">
        <w:t xml:space="preserve">        periodicTime:</w:t>
      </w:r>
    </w:p>
    <w:p w14:paraId="4DDD6EA1" w14:textId="77777777" w:rsidR="00CB0DD7" w:rsidRPr="000A0A5F" w:rsidRDefault="00CB0DD7">
      <w:pPr>
        <w:pStyle w:val="PL"/>
      </w:pPr>
      <w:r w:rsidRPr="000A0A5F">
        <w:t xml:space="preserve">          $ref: 'TS29122_CommonData.yaml#/components/schemas/DurationSec'</w:t>
      </w:r>
    </w:p>
    <w:p w14:paraId="42E9E501" w14:textId="77777777" w:rsidR="00CB0DD7" w:rsidRPr="000A0A5F" w:rsidRDefault="00CB0DD7">
      <w:pPr>
        <w:pStyle w:val="PL"/>
      </w:pPr>
      <w:r w:rsidRPr="000A0A5F">
        <w:t xml:space="preserve">        scheduledCommunicationTime:</w:t>
      </w:r>
    </w:p>
    <w:p w14:paraId="22032FB5" w14:textId="77777777" w:rsidR="00CB0DD7" w:rsidRPr="000A0A5F" w:rsidRDefault="00CB0DD7">
      <w:pPr>
        <w:pStyle w:val="PL"/>
      </w:pPr>
      <w:r w:rsidRPr="000A0A5F">
        <w:t xml:space="preserve">          $ref: '#/components/schemas/ScheduledCommunicationTime'</w:t>
      </w:r>
    </w:p>
    <w:p w14:paraId="6F49EC25" w14:textId="77777777" w:rsidR="00CB0DD7" w:rsidRPr="000A0A5F" w:rsidRDefault="00CB0DD7">
      <w:pPr>
        <w:pStyle w:val="PL"/>
      </w:pPr>
      <w:r w:rsidRPr="000A0A5F">
        <w:t xml:space="preserve">        scheduledCommunicationType:</w:t>
      </w:r>
    </w:p>
    <w:p w14:paraId="01F54CE5" w14:textId="77777777" w:rsidR="00CB0DD7" w:rsidRPr="000A0A5F" w:rsidRDefault="00CB0DD7">
      <w:pPr>
        <w:pStyle w:val="PL"/>
      </w:pPr>
      <w:r w:rsidRPr="000A0A5F">
        <w:t xml:space="preserve">          $ref: '#/components/schemas/ScheduledCommunicationType'</w:t>
      </w:r>
    </w:p>
    <w:p w14:paraId="3A938DA3" w14:textId="77777777" w:rsidR="00CB0DD7" w:rsidRPr="000A0A5F" w:rsidRDefault="00CB0DD7">
      <w:pPr>
        <w:pStyle w:val="PL"/>
      </w:pPr>
      <w:r w:rsidRPr="000A0A5F">
        <w:t xml:space="preserve">        stationaryIndication:</w:t>
      </w:r>
    </w:p>
    <w:p w14:paraId="49AD72A5" w14:textId="77777777" w:rsidR="00CB0DD7" w:rsidRPr="000A0A5F" w:rsidRDefault="00CB0DD7">
      <w:pPr>
        <w:pStyle w:val="PL"/>
      </w:pPr>
      <w:r w:rsidRPr="000A0A5F">
        <w:t xml:space="preserve">          $ref: '#/components/schemas/StationaryIndication'</w:t>
      </w:r>
    </w:p>
    <w:p w14:paraId="1E13F8EA" w14:textId="77777777" w:rsidR="00CB0DD7" w:rsidRPr="000A0A5F" w:rsidRDefault="00CB0DD7">
      <w:pPr>
        <w:pStyle w:val="PL"/>
      </w:pPr>
      <w:r w:rsidRPr="000A0A5F">
        <w:t xml:space="preserve">        batteryInds:</w:t>
      </w:r>
    </w:p>
    <w:p w14:paraId="7F40DBBB" w14:textId="77777777" w:rsidR="00CB0DD7" w:rsidRPr="000A0A5F" w:rsidRDefault="00CB0DD7">
      <w:pPr>
        <w:pStyle w:val="PL"/>
      </w:pPr>
      <w:r w:rsidRPr="000A0A5F">
        <w:t xml:space="preserve">          type: array</w:t>
      </w:r>
    </w:p>
    <w:p w14:paraId="763A9402" w14:textId="77777777" w:rsidR="00CB0DD7" w:rsidRPr="000A0A5F" w:rsidRDefault="00CB0DD7">
      <w:pPr>
        <w:pStyle w:val="PL"/>
      </w:pPr>
      <w:r w:rsidRPr="000A0A5F">
        <w:t xml:space="preserve">          items:</w:t>
      </w:r>
    </w:p>
    <w:p w14:paraId="404D1354" w14:textId="77777777" w:rsidR="00CB0DD7" w:rsidRPr="000A0A5F" w:rsidRDefault="00CB0DD7">
      <w:pPr>
        <w:pStyle w:val="PL"/>
      </w:pPr>
      <w:r w:rsidRPr="000A0A5F">
        <w:t xml:space="preserve">            $ref: '#/components/schemas/BatteryIndication'</w:t>
      </w:r>
    </w:p>
    <w:p w14:paraId="67EB4811" w14:textId="77777777" w:rsidR="00CB0DD7" w:rsidRPr="000A0A5F" w:rsidRDefault="00CB0DD7">
      <w:pPr>
        <w:pStyle w:val="PL"/>
      </w:pPr>
      <w:r w:rsidRPr="000A0A5F">
        <w:t xml:space="preserve">          minItems: 1</w:t>
      </w:r>
    </w:p>
    <w:p w14:paraId="4838AA1D" w14:textId="77777777" w:rsidR="00CB0DD7" w:rsidRPr="000A0A5F" w:rsidRDefault="00CB0DD7">
      <w:pPr>
        <w:pStyle w:val="PL"/>
      </w:pPr>
      <w:r w:rsidRPr="000A0A5F">
        <w:t xml:space="preserve">        trafficProfile:</w:t>
      </w:r>
    </w:p>
    <w:p w14:paraId="40E2F0A1" w14:textId="77777777" w:rsidR="00CB0DD7" w:rsidRPr="000A0A5F" w:rsidRDefault="00CB0DD7">
      <w:pPr>
        <w:pStyle w:val="PL"/>
      </w:pPr>
      <w:r w:rsidRPr="000A0A5F">
        <w:t xml:space="preserve">          $ref: '#/components/schemas/TrafficProfile'</w:t>
      </w:r>
    </w:p>
    <w:p w14:paraId="5D361F03" w14:textId="77777777" w:rsidR="00CB0DD7" w:rsidRPr="000A0A5F" w:rsidRDefault="00CB0DD7">
      <w:pPr>
        <w:pStyle w:val="PL"/>
      </w:pPr>
      <w:r w:rsidRPr="000A0A5F">
        <w:t xml:space="preserve">        expectedUmts:</w:t>
      </w:r>
    </w:p>
    <w:p w14:paraId="00509DB8" w14:textId="77777777" w:rsidR="00CB0DD7" w:rsidRPr="000A0A5F" w:rsidRDefault="00CB0DD7">
      <w:pPr>
        <w:pStyle w:val="PL"/>
      </w:pPr>
      <w:r w:rsidRPr="000A0A5F">
        <w:t xml:space="preserve">          type: array</w:t>
      </w:r>
    </w:p>
    <w:p w14:paraId="2FBF5757" w14:textId="77777777" w:rsidR="00CB0DD7" w:rsidRPr="000A0A5F" w:rsidRDefault="00CB0DD7">
      <w:pPr>
        <w:pStyle w:val="PL"/>
      </w:pPr>
      <w:r w:rsidRPr="000A0A5F">
        <w:t xml:space="preserve">          items:</w:t>
      </w:r>
    </w:p>
    <w:p w14:paraId="5A8660A0" w14:textId="77777777" w:rsidR="00CB0DD7" w:rsidRPr="000A0A5F" w:rsidRDefault="00CB0DD7">
      <w:pPr>
        <w:pStyle w:val="PL"/>
      </w:pPr>
      <w:r w:rsidRPr="000A0A5F">
        <w:t xml:space="preserve">            $ref: '#/components/schemas/UmtLocationArea5G'</w:t>
      </w:r>
    </w:p>
    <w:p w14:paraId="7035AEF1" w14:textId="77777777" w:rsidR="00CB0DD7" w:rsidRPr="000A0A5F" w:rsidRDefault="00CB0DD7">
      <w:pPr>
        <w:pStyle w:val="PL"/>
      </w:pPr>
      <w:r w:rsidRPr="000A0A5F">
        <w:t xml:space="preserve">          minItems: 1</w:t>
      </w:r>
    </w:p>
    <w:p w14:paraId="56854511" w14:textId="77777777" w:rsidR="00844CA4" w:rsidRPr="000A0A5F" w:rsidRDefault="00CB0DD7">
      <w:pPr>
        <w:pStyle w:val="PL"/>
      </w:pPr>
      <w:r w:rsidRPr="000A0A5F">
        <w:t xml:space="preserve">          description: </w:t>
      </w:r>
      <w:r w:rsidR="00844CA4" w:rsidRPr="000A0A5F">
        <w:t>&gt;</w:t>
      </w:r>
    </w:p>
    <w:p w14:paraId="51B77E35" w14:textId="77777777" w:rsidR="00844CA4" w:rsidRPr="000A0A5F" w:rsidRDefault="00844CA4">
      <w:pPr>
        <w:pStyle w:val="PL"/>
      </w:pPr>
      <w:r w:rsidRPr="000A0A5F">
        <w:t xml:space="preserve">            </w:t>
      </w:r>
      <w:r w:rsidR="00CB0DD7" w:rsidRPr="000A0A5F">
        <w:t>Identifies the UE's expected geographical movement. The attribute is only applicable</w:t>
      </w:r>
    </w:p>
    <w:p w14:paraId="077199B7" w14:textId="77777777" w:rsidR="00CB0DD7" w:rsidRPr="000A0A5F" w:rsidRDefault="00844CA4">
      <w:pPr>
        <w:pStyle w:val="PL"/>
      </w:pPr>
      <w:r w:rsidRPr="000A0A5F">
        <w:t xml:space="preserve">           </w:t>
      </w:r>
      <w:r w:rsidR="00CB0DD7" w:rsidRPr="000A0A5F">
        <w:t xml:space="preserve"> in 5G.</w:t>
      </w:r>
    </w:p>
    <w:p w14:paraId="2C22A885" w14:textId="77777777" w:rsidR="00CB0DD7" w:rsidRPr="000A0A5F" w:rsidRDefault="00CB0DD7">
      <w:pPr>
        <w:pStyle w:val="PL"/>
      </w:pPr>
      <w:r w:rsidRPr="000A0A5F">
        <w:t xml:space="preserve">        expectedUmtDays:</w:t>
      </w:r>
    </w:p>
    <w:p w14:paraId="48A7C225" w14:textId="77777777" w:rsidR="00CB0DD7" w:rsidRPr="000A0A5F" w:rsidRDefault="00CB0DD7">
      <w:pPr>
        <w:pStyle w:val="PL"/>
      </w:pPr>
      <w:r w:rsidRPr="000A0A5F">
        <w:t xml:space="preserve">          $ref: 'TS29122_CommonData.yaml#/components/schemas/DayOfWeek'</w:t>
      </w:r>
    </w:p>
    <w:p w14:paraId="66CFD863" w14:textId="77777777" w:rsidR="0096105B" w:rsidRPr="000A0A5F" w:rsidRDefault="0096105B" w:rsidP="0096105B">
      <w:pPr>
        <w:pStyle w:val="PL"/>
      </w:pPr>
      <w:r w:rsidRPr="000A0A5F">
        <w:t xml:space="preserve">        expectedUmtDaysAdd:</w:t>
      </w:r>
    </w:p>
    <w:p w14:paraId="4EAD2ABA" w14:textId="77777777" w:rsidR="0096105B" w:rsidRPr="000A0A5F" w:rsidRDefault="0096105B" w:rsidP="0096105B">
      <w:pPr>
        <w:pStyle w:val="PL"/>
      </w:pPr>
      <w:r w:rsidRPr="000A0A5F">
        <w:t xml:space="preserve">          type: array</w:t>
      </w:r>
    </w:p>
    <w:p w14:paraId="644CF676" w14:textId="77777777" w:rsidR="0096105B" w:rsidRPr="000A0A5F" w:rsidRDefault="0096105B" w:rsidP="0096105B">
      <w:pPr>
        <w:pStyle w:val="PL"/>
      </w:pPr>
      <w:r w:rsidRPr="000A0A5F">
        <w:t xml:space="preserve">          items:</w:t>
      </w:r>
    </w:p>
    <w:p w14:paraId="77980559" w14:textId="77777777" w:rsidR="0096105B" w:rsidRPr="000A0A5F" w:rsidRDefault="0096105B" w:rsidP="0096105B">
      <w:pPr>
        <w:pStyle w:val="PL"/>
      </w:pPr>
      <w:r w:rsidRPr="000A0A5F">
        <w:t xml:space="preserve">            $ref: 'TS29122_CommonData.yaml#/components/schemas/DayOfWeek'</w:t>
      </w:r>
    </w:p>
    <w:p w14:paraId="1E122A89" w14:textId="77777777" w:rsidR="0096105B" w:rsidRPr="000A0A5F" w:rsidRDefault="0096105B" w:rsidP="0096105B">
      <w:pPr>
        <w:pStyle w:val="PL"/>
      </w:pPr>
      <w:r w:rsidRPr="000A0A5F">
        <w:t xml:space="preserve">          minItems: 1</w:t>
      </w:r>
    </w:p>
    <w:p w14:paraId="39F67F58" w14:textId="77777777" w:rsidR="0096105B" w:rsidRPr="000A0A5F" w:rsidRDefault="0096105B" w:rsidP="0096105B">
      <w:pPr>
        <w:pStyle w:val="PL"/>
      </w:pPr>
      <w:r w:rsidRPr="000A0A5F">
        <w:t xml:space="preserve">          maxItems: 5</w:t>
      </w:r>
    </w:p>
    <w:p w14:paraId="408027F0" w14:textId="77777777" w:rsidR="0096105B" w:rsidRPr="000A0A5F" w:rsidRDefault="0096105B" w:rsidP="0096105B">
      <w:pPr>
        <w:pStyle w:val="PL"/>
      </w:pPr>
      <w:r w:rsidRPr="000A0A5F">
        <w:t xml:space="preserve">          description: Identifies the additional day(s) of the week.</w:t>
      </w:r>
    </w:p>
    <w:p w14:paraId="0F88FB48" w14:textId="77777777" w:rsidR="006536AB" w:rsidRPr="000A0A5F" w:rsidRDefault="006536AB" w:rsidP="006536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appExpUeBehv:</w:t>
      </w:r>
    </w:p>
    <w:p w14:paraId="151CAB83" w14:textId="77777777" w:rsidR="006536AB" w:rsidRPr="000A0A5F" w:rsidRDefault="006536AB" w:rsidP="006536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$ref: '#/components/schemas/AppExpUeBehaviour'</w:t>
      </w:r>
    </w:p>
    <w:p w14:paraId="07EC7678" w14:textId="77777777" w:rsidR="006536AB" w:rsidRPr="000A0A5F" w:rsidRDefault="006536AB" w:rsidP="006536AB">
      <w:pPr>
        <w:pStyle w:val="PL"/>
      </w:pPr>
      <w:r w:rsidRPr="000A0A5F">
        <w:t xml:space="preserve">        confidenceLevel:</w:t>
      </w:r>
    </w:p>
    <w:p w14:paraId="15897DB6" w14:textId="77777777" w:rsidR="00167F1C" w:rsidRPr="000A0A5F" w:rsidRDefault="00167F1C" w:rsidP="00167F1C">
      <w:pPr>
        <w:pStyle w:val="PL"/>
      </w:pPr>
      <w:r w:rsidRPr="000A0A5F">
        <w:t xml:space="preserve">          type: string</w:t>
      </w:r>
    </w:p>
    <w:p w14:paraId="56A877B9" w14:textId="77777777" w:rsidR="00167F1C" w:rsidRPr="000A0A5F" w:rsidRDefault="00167F1C" w:rsidP="00167F1C">
      <w:pPr>
        <w:pStyle w:val="PL"/>
      </w:pPr>
      <w:r w:rsidRPr="000A0A5F">
        <w:t xml:space="preserve">          pattern: '^[0]\.[0-9]{2}|[1.00]$'</w:t>
      </w:r>
    </w:p>
    <w:p w14:paraId="1805CE6C" w14:textId="77777777" w:rsidR="00167F1C" w:rsidRPr="000A0A5F" w:rsidRDefault="00167F1C" w:rsidP="00167F1C">
      <w:pPr>
        <w:pStyle w:val="PL"/>
      </w:pPr>
      <w:r w:rsidRPr="000A0A5F">
        <w:t xml:space="preserve">        accuracyLevel:</w:t>
      </w:r>
    </w:p>
    <w:p w14:paraId="31CCD363" w14:textId="77777777" w:rsidR="00167F1C" w:rsidRPr="000A0A5F" w:rsidRDefault="00167F1C" w:rsidP="00167F1C">
      <w:pPr>
        <w:pStyle w:val="PL"/>
      </w:pPr>
      <w:r w:rsidRPr="000A0A5F">
        <w:t xml:space="preserve">          type: string</w:t>
      </w:r>
    </w:p>
    <w:p w14:paraId="19D641C0" w14:textId="77777777" w:rsidR="00167F1C" w:rsidRPr="000A0A5F" w:rsidRDefault="00167F1C" w:rsidP="00167F1C">
      <w:pPr>
        <w:pStyle w:val="PL"/>
      </w:pPr>
      <w:r w:rsidRPr="000A0A5F">
        <w:t xml:space="preserve">          pattern: '^[0]\.[0-9]{2}|[1.00]$'</w:t>
      </w:r>
    </w:p>
    <w:p w14:paraId="4BA532D9" w14:textId="77777777" w:rsidR="00CB0DD7" w:rsidRPr="000A0A5F" w:rsidRDefault="00CB0DD7">
      <w:pPr>
        <w:pStyle w:val="PL"/>
      </w:pPr>
      <w:r w:rsidRPr="000A0A5F">
        <w:t xml:space="preserve">      required:</w:t>
      </w:r>
    </w:p>
    <w:p w14:paraId="1B9C8F58" w14:textId="77777777" w:rsidR="00CB0DD7" w:rsidRPr="000A0A5F" w:rsidRDefault="00CB0DD7">
      <w:pPr>
        <w:pStyle w:val="PL"/>
      </w:pPr>
      <w:r w:rsidRPr="000A0A5F">
        <w:t xml:space="preserve">        - setId</w:t>
      </w:r>
    </w:p>
    <w:p w14:paraId="6033D4A5" w14:textId="77777777" w:rsidR="00844CA4" w:rsidRPr="000A0A5F" w:rsidRDefault="00844CA4">
      <w:pPr>
        <w:pStyle w:val="PL"/>
      </w:pPr>
    </w:p>
    <w:p w14:paraId="3F71A831" w14:textId="77777777" w:rsidR="00CB0DD7" w:rsidRPr="000A0A5F" w:rsidRDefault="00CB0DD7">
      <w:pPr>
        <w:pStyle w:val="PL"/>
      </w:pPr>
      <w:r w:rsidRPr="000A0A5F">
        <w:t xml:space="preserve">    ScheduledCommunicationTime:</w:t>
      </w:r>
    </w:p>
    <w:p w14:paraId="064E2902" w14:textId="77777777" w:rsidR="00CB0DD7" w:rsidRPr="000A0A5F" w:rsidRDefault="00CB0DD7">
      <w:pPr>
        <w:pStyle w:val="PL"/>
      </w:pPr>
      <w:r w:rsidRPr="000A0A5F">
        <w:t xml:space="preserve">      description: Represents an offered scheduled communication time.</w:t>
      </w:r>
    </w:p>
    <w:p w14:paraId="7F87F6F5" w14:textId="77777777" w:rsidR="00CB0DD7" w:rsidRPr="000A0A5F" w:rsidRDefault="00CB0DD7">
      <w:pPr>
        <w:pStyle w:val="PL"/>
      </w:pPr>
      <w:r w:rsidRPr="000A0A5F">
        <w:t xml:space="preserve">      type: object</w:t>
      </w:r>
    </w:p>
    <w:p w14:paraId="1E1A0EEA" w14:textId="77777777" w:rsidR="00CB0DD7" w:rsidRPr="000A0A5F" w:rsidRDefault="00CB0DD7">
      <w:pPr>
        <w:pStyle w:val="PL"/>
      </w:pPr>
      <w:r w:rsidRPr="000A0A5F">
        <w:t xml:space="preserve">      properties:</w:t>
      </w:r>
    </w:p>
    <w:p w14:paraId="68BAEEDD" w14:textId="77777777" w:rsidR="00CB0DD7" w:rsidRPr="000A0A5F" w:rsidRDefault="00CB0DD7">
      <w:pPr>
        <w:pStyle w:val="PL"/>
      </w:pPr>
      <w:r w:rsidRPr="000A0A5F">
        <w:t xml:space="preserve">        daysOfWeek:</w:t>
      </w:r>
    </w:p>
    <w:p w14:paraId="666A758A" w14:textId="77777777" w:rsidR="00CB0DD7" w:rsidRPr="000A0A5F" w:rsidRDefault="00CB0DD7">
      <w:pPr>
        <w:pStyle w:val="PL"/>
      </w:pPr>
      <w:r w:rsidRPr="000A0A5F">
        <w:t xml:space="preserve">          type: array</w:t>
      </w:r>
    </w:p>
    <w:p w14:paraId="1D2C267F" w14:textId="77777777" w:rsidR="00CB0DD7" w:rsidRPr="000A0A5F" w:rsidRDefault="00CB0DD7">
      <w:pPr>
        <w:pStyle w:val="PL"/>
      </w:pPr>
      <w:r w:rsidRPr="000A0A5F">
        <w:t xml:space="preserve">          items:</w:t>
      </w:r>
    </w:p>
    <w:p w14:paraId="41CD972D" w14:textId="77777777" w:rsidR="00CB0DD7" w:rsidRPr="000A0A5F" w:rsidRDefault="00CB0DD7">
      <w:pPr>
        <w:pStyle w:val="PL"/>
      </w:pPr>
      <w:r w:rsidRPr="000A0A5F">
        <w:t xml:space="preserve">            $ref: 'TS29122_CommonData.yaml#/components/schemas/DayOfWeek'</w:t>
      </w:r>
    </w:p>
    <w:p w14:paraId="072D664E" w14:textId="77777777" w:rsidR="00CB0DD7" w:rsidRPr="000A0A5F" w:rsidRDefault="00CB0DD7">
      <w:pPr>
        <w:pStyle w:val="PL"/>
      </w:pPr>
      <w:r w:rsidRPr="000A0A5F">
        <w:t xml:space="preserve">          minItems: 1</w:t>
      </w:r>
    </w:p>
    <w:p w14:paraId="73BA605A" w14:textId="77777777" w:rsidR="00CB0DD7" w:rsidRPr="000A0A5F" w:rsidRDefault="00CB0DD7">
      <w:pPr>
        <w:pStyle w:val="PL"/>
      </w:pPr>
      <w:r w:rsidRPr="000A0A5F">
        <w:t xml:space="preserve">          maxItems: 6</w:t>
      </w:r>
    </w:p>
    <w:p w14:paraId="500F485E" w14:textId="77777777" w:rsidR="00844CA4" w:rsidRPr="000A0A5F" w:rsidRDefault="00CB0DD7">
      <w:pPr>
        <w:pStyle w:val="PL"/>
      </w:pPr>
      <w:r w:rsidRPr="000A0A5F">
        <w:t xml:space="preserve">          description: </w:t>
      </w:r>
      <w:r w:rsidR="00844CA4" w:rsidRPr="000A0A5F">
        <w:t>&gt;</w:t>
      </w:r>
    </w:p>
    <w:p w14:paraId="755818BC" w14:textId="77777777" w:rsidR="00CB0DD7" w:rsidRPr="000A0A5F" w:rsidRDefault="00844CA4">
      <w:pPr>
        <w:pStyle w:val="PL"/>
      </w:pPr>
      <w:r w:rsidRPr="000A0A5F">
        <w:t xml:space="preserve">            </w:t>
      </w:r>
      <w:r w:rsidR="00CB0DD7" w:rsidRPr="000A0A5F">
        <w:t>Identifies the day(s) of the week. If absent, it indicates every day of the week.</w:t>
      </w:r>
    </w:p>
    <w:p w14:paraId="4FB9D54A" w14:textId="77777777" w:rsidR="00CB0DD7" w:rsidRPr="000A0A5F" w:rsidRDefault="00CB0DD7">
      <w:pPr>
        <w:pStyle w:val="PL"/>
      </w:pPr>
      <w:r w:rsidRPr="000A0A5F">
        <w:t xml:space="preserve">        timeOfDayStart:</w:t>
      </w:r>
    </w:p>
    <w:p w14:paraId="27384E6D"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36257D92" w14:textId="77777777" w:rsidR="00CB0DD7" w:rsidRPr="000A0A5F" w:rsidRDefault="00CB0DD7">
      <w:pPr>
        <w:pStyle w:val="PL"/>
      </w:pPr>
      <w:r w:rsidRPr="000A0A5F">
        <w:t xml:space="preserve">        timeOfDayEnd:</w:t>
      </w:r>
    </w:p>
    <w:p w14:paraId="574F18F0"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107C934C" w14:textId="77777777" w:rsidR="00844CA4" w:rsidRPr="000A0A5F" w:rsidRDefault="00844CA4">
      <w:pPr>
        <w:pStyle w:val="PL"/>
      </w:pPr>
    </w:p>
    <w:p w14:paraId="162B7180" w14:textId="77777777" w:rsidR="00CB0DD7" w:rsidRPr="000A0A5F" w:rsidRDefault="00CB0DD7">
      <w:pPr>
        <w:pStyle w:val="PL"/>
      </w:pPr>
      <w:r w:rsidRPr="000A0A5F">
        <w:t xml:space="preserve">    CpReport:</w:t>
      </w:r>
    </w:p>
    <w:p w14:paraId="1BADF965" w14:textId="77777777" w:rsidR="00844CA4" w:rsidRPr="000A0A5F" w:rsidRDefault="00CB0DD7">
      <w:pPr>
        <w:pStyle w:val="PL"/>
      </w:pPr>
      <w:r w:rsidRPr="000A0A5F">
        <w:t xml:space="preserve">      description: </w:t>
      </w:r>
      <w:r w:rsidR="00844CA4" w:rsidRPr="000A0A5F">
        <w:t>&gt;</w:t>
      </w:r>
    </w:p>
    <w:p w14:paraId="7C454C83" w14:textId="77777777" w:rsidR="00844CA4" w:rsidRPr="000A0A5F" w:rsidRDefault="00844CA4">
      <w:pPr>
        <w:pStyle w:val="PL"/>
      </w:pPr>
      <w:r w:rsidRPr="000A0A5F">
        <w:t xml:space="preserve">        </w:t>
      </w:r>
      <w:r w:rsidR="00CB0DD7" w:rsidRPr="000A0A5F">
        <w:t>Represents a CP report indicating the CP set identifier(s) which CP parameter(s) are not</w:t>
      </w:r>
    </w:p>
    <w:p w14:paraId="09953FF8" w14:textId="77777777" w:rsidR="00CB0DD7" w:rsidRPr="000A0A5F" w:rsidRDefault="00844CA4">
      <w:pPr>
        <w:pStyle w:val="PL"/>
      </w:pPr>
      <w:r w:rsidRPr="000A0A5F">
        <w:t xml:space="preserve">       </w:t>
      </w:r>
      <w:r w:rsidR="00CB0DD7" w:rsidRPr="000A0A5F">
        <w:t xml:space="preserve"> added or modified successfully and the corresponding failure cause(s).</w:t>
      </w:r>
    </w:p>
    <w:p w14:paraId="3DC3C2AB" w14:textId="77777777" w:rsidR="00CB0DD7" w:rsidRPr="000A0A5F" w:rsidRDefault="00CB0DD7">
      <w:pPr>
        <w:pStyle w:val="PL"/>
      </w:pPr>
      <w:r w:rsidRPr="000A0A5F">
        <w:t xml:space="preserve">      type: object</w:t>
      </w:r>
    </w:p>
    <w:p w14:paraId="1A0FEF18" w14:textId="77777777" w:rsidR="00CB0DD7" w:rsidRPr="000A0A5F" w:rsidRDefault="00CB0DD7">
      <w:pPr>
        <w:pStyle w:val="PL"/>
      </w:pPr>
      <w:r w:rsidRPr="000A0A5F">
        <w:t xml:space="preserve">      properties:</w:t>
      </w:r>
    </w:p>
    <w:p w14:paraId="70541E71" w14:textId="77777777" w:rsidR="00CB0DD7" w:rsidRPr="000A0A5F" w:rsidRDefault="00CB0DD7">
      <w:pPr>
        <w:pStyle w:val="PL"/>
      </w:pPr>
      <w:r w:rsidRPr="000A0A5F">
        <w:t xml:space="preserve">        setIds:</w:t>
      </w:r>
    </w:p>
    <w:p w14:paraId="6620D421" w14:textId="77777777" w:rsidR="00CB0DD7" w:rsidRPr="000A0A5F" w:rsidRDefault="00CB0DD7">
      <w:pPr>
        <w:pStyle w:val="PL"/>
      </w:pPr>
      <w:r w:rsidRPr="000A0A5F">
        <w:t xml:space="preserve">          type: array</w:t>
      </w:r>
    </w:p>
    <w:p w14:paraId="1476D23A" w14:textId="77777777" w:rsidR="00CB0DD7" w:rsidRPr="000A0A5F" w:rsidRDefault="00CB0DD7">
      <w:pPr>
        <w:pStyle w:val="PL"/>
      </w:pPr>
      <w:r w:rsidRPr="000A0A5F">
        <w:t xml:space="preserve">          items:</w:t>
      </w:r>
    </w:p>
    <w:p w14:paraId="2D6BC58D" w14:textId="77777777" w:rsidR="00CB0DD7" w:rsidRPr="000A0A5F" w:rsidRDefault="00CB0DD7">
      <w:pPr>
        <w:pStyle w:val="PL"/>
      </w:pPr>
      <w:r w:rsidRPr="000A0A5F">
        <w:t xml:space="preserve">            type: string</w:t>
      </w:r>
    </w:p>
    <w:p w14:paraId="1A867AD5" w14:textId="77777777" w:rsidR="00CB0DD7" w:rsidRPr="000A0A5F" w:rsidRDefault="00CB0DD7">
      <w:pPr>
        <w:pStyle w:val="PL"/>
      </w:pPr>
      <w:r w:rsidRPr="000A0A5F">
        <w:t xml:space="preserve">          minItems: 1</w:t>
      </w:r>
    </w:p>
    <w:p w14:paraId="3422F13B" w14:textId="77777777" w:rsidR="00844CA4" w:rsidRPr="000A0A5F" w:rsidRDefault="00CB0DD7">
      <w:pPr>
        <w:pStyle w:val="PL"/>
      </w:pPr>
      <w:r w:rsidRPr="000A0A5F">
        <w:t xml:space="preserve">          description: </w:t>
      </w:r>
      <w:r w:rsidR="00844CA4" w:rsidRPr="000A0A5F">
        <w:t>&gt;</w:t>
      </w:r>
    </w:p>
    <w:p w14:paraId="3B8D3296" w14:textId="77777777" w:rsidR="00844CA4" w:rsidRPr="000A0A5F" w:rsidRDefault="00844CA4">
      <w:pPr>
        <w:pStyle w:val="PL"/>
      </w:pPr>
      <w:r w:rsidRPr="000A0A5F">
        <w:t xml:space="preserve">            </w:t>
      </w:r>
      <w:r w:rsidR="00CB0DD7" w:rsidRPr="000A0A5F">
        <w:t>Identifies the CP set identifier(s) which CP parameter(s) are not added or modified</w:t>
      </w:r>
    </w:p>
    <w:p w14:paraId="32DA6947" w14:textId="77777777" w:rsidR="00CB0DD7" w:rsidRPr="000A0A5F" w:rsidRDefault="00844CA4">
      <w:pPr>
        <w:pStyle w:val="PL"/>
      </w:pPr>
      <w:r w:rsidRPr="000A0A5F">
        <w:t xml:space="preserve">           </w:t>
      </w:r>
      <w:r w:rsidR="00CB0DD7" w:rsidRPr="000A0A5F">
        <w:t xml:space="preserve"> successfully</w:t>
      </w:r>
    </w:p>
    <w:p w14:paraId="000598E5" w14:textId="77777777" w:rsidR="00CB0DD7" w:rsidRPr="000A0A5F" w:rsidRDefault="00CB0DD7">
      <w:pPr>
        <w:pStyle w:val="PL"/>
      </w:pPr>
      <w:r w:rsidRPr="000A0A5F">
        <w:t xml:space="preserve">        failureCode:</w:t>
      </w:r>
    </w:p>
    <w:p w14:paraId="71C74355" w14:textId="77777777" w:rsidR="00CB0DD7" w:rsidRPr="000A0A5F" w:rsidRDefault="00CB0DD7">
      <w:pPr>
        <w:pStyle w:val="PL"/>
      </w:pPr>
      <w:r w:rsidRPr="000A0A5F">
        <w:t xml:space="preserve">          $ref: '#/components/schemas/CpFailureCode'</w:t>
      </w:r>
    </w:p>
    <w:p w14:paraId="046F124A" w14:textId="77777777" w:rsidR="00CB0DD7" w:rsidRPr="000A0A5F" w:rsidRDefault="00CB0DD7">
      <w:pPr>
        <w:pStyle w:val="PL"/>
      </w:pPr>
      <w:r w:rsidRPr="000A0A5F">
        <w:t xml:space="preserve">      required:</w:t>
      </w:r>
    </w:p>
    <w:p w14:paraId="341D4C44" w14:textId="77777777" w:rsidR="00CB0DD7" w:rsidRPr="000A0A5F" w:rsidRDefault="00CB0DD7">
      <w:pPr>
        <w:pStyle w:val="PL"/>
      </w:pPr>
      <w:r w:rsidRPr="000A0A5F">
        <w:t xml:space="preserve">        - failureCode</w:t>
      </w:r>
    </w:p>
    <w:p w14:paraId="6303AD0F" w14:textId="77777777" w:rsidR="00844CA4" w:rsidRPr="000A0A5F" w:rsidRDefault="00844CA4">
      <w:pPr>
        <w:pStyle w:val="PL"/>
        <w:rPr>
          <w:lang w:val="en-US"/>
        </w:rPr>
      </w:pPr>
    </w:p>
    <w:p w14:paraId="1F1308EB" w14:textId="77777777" w:rsidR="00CB0DD7" w:rsidRPr="000A0A5F" w:rsidRDefault="00CB0DD7">
      <w:pPr>
        <w:pStyle w:val="PL"/>
        <w:rPr>
          <w:lang w:val="en-US"/>
        </w:rPr>
      </w:pPr>
      <w:r w:rsidRPr="000A0A5F">
        <w:rPr>
          <w:lang w:val="en-US"/>
        </w:rPr>
        <w:t xml:space="preserve">    </w:t>
      </w:r>
      <w:r w:rsidRPr="000A0A5F">
        <w:t>UmtLocationArea5G</w:t>
      </w:r>
      <w:r w:rsidRPr="000A0A5F">
        <w:rPr>
          <w:lang w:val="en-US"/>
        </w:rPr>
        <w:t>:</w:t>
      </w:r>
    </w:p>
    <w:p w14:paraId="3849EB80" w14:textId="77777777" w:rsidR="00CB0DD7" w:rsidRPr="000A0A5F" w:rsidRDefault="00CB0DD7">
      <w:pPr>
        <w:pStyle w:val="PL"/>
      </w:pPr>
      <w:r w:rsidRPr="000A0A5F">
        <w:t xml:space="preserve">      description: Represents the user location area describing the UE moving trajectory.</w:t>
      </w:r>
    </w:p>
    <w:p w14:paraId="06DC55F6" w14:textId="77777777" w:rsidR="00CB0DD7" w:rsidRPr="000A0A5F" w:rsidRDefault="00CB0DD7">
      <w:pPr>
        <w:pStyle w:val="PL"/>
        <w:rPr>
          <w:lang w:val="en-US"/>
        </w:rPr>
      </w:pPr>
      <w:r w:rsidRPr="000A0A5F">
        <w:rPr>
          <w:lang w:val="en-US"/>
        </w:rPr>
        <w:t xml:space="preserve">      allOf:</w:t>
      </w:r>
    </w:p>
    <w:p w14:paraId="4DDA6448" w14:textId="77777777" w:rsidR="00CB0DD7" w:rsidRPr="000A0A5F" w:rsidRDefault="00CB0DD7">
      <w:pPr>
        <w:pStyle w:val="PL"/>
      </w:pPr>
      <w:r w:rsidRPr="000A0A5F">
        <w:t xml:space="preserve">        - $ref: 'TS29122_CommonData.yaml#/components/schemas/LocationArea5G'</w:t>
      </w:r>
    </w:p>
    <w:p w14:paraId="4E45F48C" w14:textId="77777777" w:rsidR="00CB0DD7" w:rsidRPr="000A0A5F" w:rsidRDefault="00CB0DD7">
      <w:pPr>
        <w:pStyle w:val="PL"/>
        <w:rPr>
          <w:lang w:val="en-US"/>
        </w:rPr>
      </w:pPr>
      <w:r w:rsidRPr="000A0A5F">
        <w:rPr>
          <w:lang w:val="en-US"/>
        </w:rPr>
        <w:t xml:space="preserve">        - type: object</w:t>
      </w:r>
    </w:p>
    <w:p w14:paraId="6CC38941" w14:textId="77777777" w:rsidR="00CB0DD7" w:rsidRPr="000A0A5F" w:rsidRDefault="00CB0DD7">
      <w:pPr>
        <w:pStyle w:val="PL"/>
        <w:rPr>
          <w:lang w:val="en-US"/>
        </w:rPr>
      </w:pPr>
      <w:r w:rsidRPr="000A0A5F">
        <w:rPr>
          <w:lang w:val="en-US"/>
        </w:rPr>
        <w:t xml:space="preserve">          properties:</w:t>
      </w:r>
    </w:p>
    <w:p w14:paraId="2475801F" w14:textId="77777777" w:rsidR="00CB0DD7" w:rsidRPr="000A0A5F" w:rsidRDefault="00CB0DD7">
      <w:pPr>
        <w:pStyle w:val="PL"/>
      </w:pPr>
      <w:r w:rsidRPr="000A0A5F">
        <w:t xml:space="preserve">            umtTime:</w:t>
      </w:r>
    </w:p>
    <w:p w14:paraId="4AC0E254" w14:textId="77777777" w:rsidR="00CB0DD7" w:rsidRPr="000A0A5F" w:rsidRDefault="00CB0DD7">
      <w:pPr>
        <w:pStyle w:val="PL"/>
        <w:rPr>
          <w:lang w:val="en-US"/>
        </w:rPr>
      </w:pPr>
      <w:r w:rsidRPr="000A0A5F">
        <w:rPr>
          <w:lang w:val="en-US"/>
        </w:rPr>
        <w:t xml:space="preserve">              $ref: 'TS29122_CommonData.yaml#/components/schemas/TimeOfDay'</w:t>
      </w:r>
    </w:p>
    <w:p w14:paraId="64B78BC7" w14:textId="77777777" w:rsidR="00CB0DD7" w:rsidRPr="000A0A5F" w:rsidRDefault="00CB0DD7">
      <w:pPr>
        <w:pStyle w:val="PL"/>
        <w:rPr>
          <w:lang w:val="en-US"/>
        </w:rPr>
      </w:pPr>
      <w:r w:rsidRPr="000A0A5F">
        <w:rPr>
          <w:lang w:val="en-US"/>
        </w:rPr>
        <w:t xml:space="preserve">            umtDuration:</w:t>
      </w:r>
    </w:p>
    <w:p w14:paraId="707A3445" w14:textId="77777777" w:rsidR="00CB0DD7" w:rsidRPr="000A0A5F" w:rsidRDefault="00CB0DD7">
      <w:pPr>
        <w:pStyle w:val="PL"/>
        <w:rPr>
          <w:lang w:val="en-US"/>
        </w:rPr>
      </w:pPr>
      <w:r w:rsidRPr="000A0A5F">
        <w:rPr>
          <w:lang w:val="en-US"/>
        </w:rPr>
        <w:t xml:space="preserve">              $ref: 'TS29122_CommonData.yaml#/components/schemas/DurationSec'</w:t>
      </w:r>
    </w:p>
    <w:p w14:paraId="1B343940" w14:textId="77777777" w:rsidR="006A2940" w:rsidRPr="000A0A5F" w:rsidRDefault="006A2940" w:rsidP="006A2940">
      <w:pPr>
        <w:pStyle w:val="PL"/>
      </w:pPr>
    </w:p>
    <w:p w14:paraId="3D84FB3B"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AppExpUeBehaviour:</w:t>
      </w:r>
    </w:p>
    <w:p w14:paraId="31A6DC01"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description: Contains the Application Specificf Expected UE Behaviour parameters.</w:t>
      </w:r>
    </w:p>
    <w:p w14:paraId="6952D679"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type: object</w:t>
      </w:r>
    </w:p>
    <w:p w14:paraId="29FABE12"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properties:</w:t>
      </w:r>
    </w:p>
    <w:p w14:paraId="135A716A"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appId:</w:t>
      </w:r>
    </w:p>
    <w:p w14:paraId="0FBD9DD1"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type: string</w:t>
      </w:r>
    </w:p>
    <w:p w14:paraId="785C1824"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description: Indicates the Application Identifier.</w:t>
      </w:r>
    </w:p>
    <w:p w14:paraId="00170648"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expPduSesInacTm:</w:t>
      </w:r>
    </w:p>
    <w:p w14:paraId="0E58AC89"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$ref: 'TS29122_CommonData.yaml#/components/schemas/</w:t>
      </w:r>
      <w:r w:rsidRPr="000A0A5F">
        <w:rPr>
          <w:rFonts w:ascii="Courier New" w:hAnsi="Courier New"/>
          <w:sz w:val="16"/>
          <w:lang w:eastAsia="zh-CN"/>
        </w:rPr>
        <w:t>TimeWindow</w:t>
      </w:r>
      <w:r w:rsidRPr="000A0A5F">
        <w:rPr>
          <w:rFonts w:ascii="Courier New" w:hAnsi="Courier New"/>
          <w:sz w:val="16"/>
        </w:rPr>
        <w:t>'</w:t>
      </w:r>
    </w:p>
    <w:p w14:paraId="7ADFB5F8" w14:textId="77777777" w:rsidR="006A2940" w:rsidRPr="000A0A5F" w:rsidRDefault="006A2940" w:rsidP="006A2940">
      <w:pPr>
        <w:pStyle w:val="PL"/>
      </w:pPr>
      <w:r w:rsidRPr="000A0A5F">
        <w:t xml:space="preserve">        flowDescriptions:</w:t>
      </w:r>
    </w:p>
    <w:p w14:paraId="7354ED69" w14:textId="77777777" w:rsidR="006A2940" w:rsidRPr="000A0A5F" w:rsidRDefault="006A2940" w:rsidP="006A2940">
      <w:pPr>
        <w:pStyle w:val="PL"/>
      </w:pPr>
      <w:r w:rsidRPr="000A0A5F">
        <w:t xml:space="preserve">          type: array</w:t>
      </w:r>
    </w:p>
    <w:p w14:paraId="1C24C8C3" w14:textId="77777777" w:rsidR="006A2940" w:rsidRPr="000A0A5F" w:rsidRDefault="006A2940" w:rsidP="006A2940">
      <w:pPr>
        <w:pStyle w:val="PL"/>
      </w:pPr>
      <w:r w:rsidRPr="000A0A5F">
        <w:t xml:space="preserve">          items:</w:t>
      </w:r>
    </w:p>
    <w:p w14:paraId="4A369ECE" w14:textId="77777777" w:rsidR="006A2940" w:rsidRPr="000A0A5F" w:rsidRDefault="006A2940" w:rsidP="006A2940">
      <w:pPr>
        <w:pStyle w:val="PL"/>
      </w:pPr>
      <w:r w:rsidRPr="000A0A5F">
        <w:t xml:space="preserve">            type: string</w:t>
      </w:r>
    </w:p>
    <w:p w14:paraId="2C7726FE" w14:textId="77777777" w:rsidR="006A2940" w:rsidRPr="000A0A5F" w:rsidRDefault="006A2940" w:rsidP="006A2940">
      <w:pPr>
        <w:pStyle w:val="PL"/>
      </w:pPr>
      <w:r w:rsidRPr="000A0A5F">
        <w:t xml:space="preserve">          minItems: 1</w:t>
      </w:r>
    </w:p>
    <w:p w14:paraId="721FB629" w14:textId="77777777" w:rsidR="006A2940" w:rsidRPr="000A0A5F" w:rsidRDefault="006A2940" w:rsidP="006A2940">
      <w:pPr>
        <w:pStyle w:val="PL"/>
      </w:pPr>
      <w:r w:rsidRPr="000A0A5F">
        <w:t xml:space="preserve">          description: &gt;</w:t>
      </w:r>
    </w:p>
    <w:p w14:paraId="459C4592" w14:textId="77777777" w:rsidR="006A2940" w:rsidRPr="000A0A5F" w:rsidRDefault="006A2940" w:rsidP="006A2940">
      <w:pPr>
        <w:pStyle w:val="PL"/>
      </w:pPr>
      <w:r w:rsidRPr="000A0A5F">
        <w:t xml:space="preserve">            Represents a 3-tuple with protocol, server ip and server port for UL/DL application</w:t>
      </w:r>
    </w:p>
    <w:p w14:paraId="1725C37D" w14:textId="77777777" w:rsidR="006A2940" w:rsidRPr="000A0A5F" w:rsidRDefault="006A2940" w:rsidP="006A2940">
      <w:pPr>
        <w:pStyle w:val="PL"/>
      </w:pPr>
      <w:r w:rsidRPr="000A0A5F">
        <w:t xml:space="preserve">            traffic. The content of the string has the same encoding as the IPFilterRule AVP</w:t>
      </w:r>
    </w:p>
    <w:p w14:paraId="1EC956E6" w14:textId="77777777" w:rsidR="006A2940" w:rsidRPr="000A0A5F" w:rsidRDefault="006A2940" w:rsidP="006A2940">
      <w:pPr>
        <w:pStyle w:val="PL"/>
      </w:pPr>
      <w:r w:rsidRPr="000A0A5F">
        <w:t xml:space="preserve">            value as defined in IETF RFC 6733.</w:t>
      </w:r>
    </w:p>
    <w:p w14:paraId="2D1769C8" w14:textId="77777777" w:rsidR="00167F1C" w:rsidRPr="000A0A5F" w:rsidRDefault="00167F1C" w:rsidP="00167F1C">
      <w:pPr>
        <w:pStyle w:val="PL"/>
      </w:pPr>
      <w:r w:rsidRPr="000A0A5F">
        <w:t xml:space="preserve">        confidenceLevel:</w:t>
      </w:r>
    </w:p>
    <w:p w14:paraId="7641E848" w14:textId="77777777" w:rsidR="00167F1C" w:rsidRPr="000A0A5F" w:rsidRDefault="00167F1C" w:rsidP="00167F1C">
      <w:pPr>
        <w:pStyle w:val="PL"/>
      </w:pPr>
      <w:r w:rsidRPr="000A0A5F">
        <w:t xml:space="preserve">          type: string</w:t>
      </w:r>
    </w:p>
    <w:p w14:paraId="59790F0F" w14:textId="77777777" w:rsidR="00167F1C" w:rsidRPr="000A0A5F" w:rsidRDefault="00167F1C" w:rsidP="00167F1C">
      <w:pPr>
        <w:pStyle w:val="PL"/>
      </w:pPr>
      <w:r w:rsidRPr="000A0A5F">
        <w:t xml:space="preserve">          pattern: '^[0]\.[0-9]{2}|[1.00]$'</w:t>
      </w:r>
    </w:p>
    <w:p w14:paraId="1443AADD" w14:textId="77777777" w:rsidR="001731E9" w:rsidRPr="000A0A5F" w:rsidRDefault="001731E9" w:rsidP="001731E9">
      <w:pPr>
        <w:pStyle w:val="PL"/>
      </w:pPr>
      <w:r w:rsidRPr="000A0A5F">
        <w:t xml:space="preserve">        accuracyLevel:</w:t>
      </w:r>
    </w:p>
    <w:p w14:paraId="02FE8FCB" w14:textId="77777777" w:rsidR="001731E9" w:rsidRPr="000A0A5F" w:rsidRDefault="001731E9" w:rsidP="001731E9">
      <w:pPr>
        <w:pStyle w:val="PL"/>
      </w:pPr>
      <w:r w:rsidRPr="000A0A5F">
        <w:t xml:space="preserve">          type: string</w:t>
      </w:r>
    </w:p>
    <w:p w14:paraId="7ADF185D" w14:textId="77777777" w:rsidR="001731E9" w:rsidRPr="000A0A5F" w:rsidRDefault="001731E9" w:rsidP="001731E9">
      <w:pPr>
        <w:pStyle w:val="PL"/>
      </w:pPr>
      <w:r w:rsidRPr="000A0A5F">
        <w:t xml:space="preserve">          pattern: '^[0]\.[0-9]{2}|[1.00]$'</w:t>
      </w:r>
    </w:p>
    <w:p w14:paraId="5BB69BC6" w14:textId="77777777" w:rsidR="001731E9" w:rsidRPr="000A0A5F" w:rsidRDefault="001731E9" w:rsidP="001731E9">
      <w:pPr>
        <w:pStyle w:val="PL"/>
      </w:pPr>
      <w:r w:rsidRPr="000A0A5F">
        <w:t xml:space="preserve">        </w:t>
      </w:r>
      <w:r w:rsidRPr="000A0A5F">
        <w:rPr>
          <w:lang w:eastAsia="zh-CN"/>
        </w:rPr>
        <w:t>failureCode</w:t>
      </w:r>
      <w:r w:rsidRPr="000A0A5F">
        <w:t>:</w:t>
      </w:r>
    </w:p>
    <w:p w14:paraId="0782F2BE" w14:textId="77777777" w:rsidR="001731E9" w:rsidRPr="000A0A5F" w:rsidRDefault="001731E9" w:rsidP="001731E9">
      <w:pPr>
        <w:pStyle w:val="PL"/>
      </w:pPr>
      <w:r w:rsidRPr="000A0A5F">
        <w:t xml:space="preserve">          $ref: '#/components/schemas/CpFailureCode'</w:t>
      </w:r>
    </w:p>
    <w:p w14:paraId="45A72782" w14:textId="77777777" w:rsidR="001731E9" w:rsidRPr="000A0A5F" w:rsidRDefault="001731E9" w:rsidP="001731E9">
      <w:pPr>
        <w:pStyle w:val="PL"/>
      </w:pPr>
      <w:r w:rsidRPr="000A0A5F">
        <w:t xml:space="preserve">        validityTime:</w:t>
      </w:r>
    </w:p>
    <w:p w14:paraId="38A380D1" w14:textId="77777777" w:rsidR="001731E9" w:rsidRPr="000A0A5F" w:rsidRDefault="001731E9" w:rsidP="001731E9">
      <w:pPr>
        <w:pStyle w:val="PL"/>
      </w:pPr>
      <w:r w:rsidRPr="000A0A5F">
        <w:t xml:space="preserve">          $ref: 'TS29122_CommonData.yaml#/components/schemas/DateTime'</w:t>
      </w:r>
    </w:p>
    <w:p w14:paraId="73919C8D" w14:textId="77777777" w:rsidR="006A2940" w:rsidRPr="000A0A5F" w:rsidRDefault="006A2940" w:rsidP="006A2940">
      <w:pPr>
        <w:pStyle w:val="PL"/>
      </w:pPr>
      <w:r w:rsidRPr="000A0A5F">
        <w:t xml:space="preserve">      oneOf:</w:t>
      </w:r>
    </w:p>
    <w:p w14:paraId="342FCA21" w14:textId="77777777" w:rsidR="006A2940" w:rsidRPr="000A0A5F" w:rsidRDefault="006A2940" w:rsidP="006A2940">
      <w:pPr>
        <w:pStyle w:val="PL"/>
      </w:pPr>
      <w:r w:rsidRPr="000A0A5F">
        <w:t xml:space="preserve">        - required: [appId]</w:t>
      </w:r>
    </w:p>
    <w:p w14:paraId="286A2609" w14:textId="77777777" w:rsidR="006A2940" w:rsidRPr="000A0A5F" w:rsidRDefault="006A2940" w:rsidP="006A2940">
      <w:pPr>
        <w:pStyle w:val="PL"/>
      </w:pPr>
      <w:r w:rsidRPr="000A0A5F">
        <w:t xml:space="preserve">        - required: [flowDescriptions]</w:t>
      </w:r>
    </w:p>
    <w:p w14:paraId="0B41FD24" w14:textId="77777777" w:rsidR="00844CA4" w:rsidRPr="000A0A5F" w:rsidRDefault="00844CA4">
      <w:pPr>
        <w:pStyle w:val="PL"/>
      </w:pPr>
    </w:p>
    <w:p w14:paraId="7D9907B2" w14:textId="77777777" w:rsidR="00CB0DD7" w:rsidRPr="000A0A5F" w:rsidRDefault="00CB0DD7">
      <w:pPr>
        <w:pStyle w:val="PL"/>
      </w:pPr>
      <w:r w:rsidRPr="000A0A5F">
        <w:t xml:space="preserve">    CommunicationIndicator:</w:t>
      </w:r>
    </w:p>
    <w:p w14:paraId="72C92BA6" w14:textId="77777777" w:rsidR="00CB0DD7" w:rsidRPr="000A0A5F" w:rsidRDefault="00CB0DD7">
      <w:pPr>
        <w:pStyle w:val="PL"/>
      </w:pPr>
      <w:r w:rsidRPr="000A0A5F">
        <w:t xml:space="preserve">      anyOf:</w:t>
      </w:r>
    </w:p>
    <w:p w14:paraId="2A9C8667" w14:textId="77777777" w:rsidR="00CB0DD7" w:rsidRPr="000A0A5F" w:rsidRDefault="00CB0DD7">
      <w:pPr>
        <w:pStyle w:val="PL"/>
      </w:pPr>
      <w:r w:rsidRPr="000A0A5F">
        <w:t xml:space="preserve">      - type: string</w:t>
      </w:r>
    </w:p>
    <w:p w14:paraId="51DCE413" w14:textId="77777777" w:rsidR="00CB0DD7" w:rsidRPr="000A0A5F" w:rsidRDefault="00CB0DD7">
      <w:pPr>
        <w:pStyle w:val="PL"/>
      </w:pPr>
      <w:r w:rsidRPr="000A0A5F">
        <w:t xml:space="preserve">        enum:</w:t>
      </w:r>
    </w:p>
    <w:p w14:paraId="222691C2" w14:textId="77777777" w:rsidR="00CB0DD7" w:rsidRPr="000A0A5F" w:rsidRDefault="00CB0DD7">
      <w:pPr>
        <w:pStyle w:val="PL"/>
      </w:pPr>
      <w:r w:rsidRPr="000A0A5F">
        <w:t xml:space="preserve">          - PERIODICALLY</w:t>
      </w:r>
    </w:p>
    <w:p w14:paraId="3CB285AF" w14:textId="77777777" w:rsidR="00CB0DD7" w:rsidRPr="000A0A5F" w:rsidRDefault="00CB0DD7">
      <w:pPr>
        <w:pStyle w:val="PL"/>
      </w:pPr>
      <w:r w:rsidRPr="000A0A5F">
        <w:t xml:space="preserve">          - ON_DEMAND</w:t>
      </w:r>
    </w:p>
    <w:p w14:paraId="27BF6BFC" w14:textId="77777777" w:rsidR="00CB0DD7" w:rsidRPr="000A0A5F" w:rsidRDefault="00CB0DD7">
      <w:pPr>
        <w:pStyle w:val="PL"/>
      </w:pPr>
      <w:r w:rsidRPr="000A0A5F">
        <w:t xml:space="preserve">      - type: string</w:t>
      </w:r>
    </w:p>
    <w:p w14:paraId="759E5B1D" w14:textId="77777777" w:rsidR="00CB0DD7" w:rsidRPr="000A0A5F" w:rsidRDefault="00CB0DD7">
      <w:pPr>
        <w:pStyle w:val="PL"/>
      </w:pPr>
      <w:r w:rsidRPr="000A0A5F">
        <w:t xml:space="preserve">        description: &gt;</w:t>
      </w:r>
    </w:p>
    <w:p w14:paraId="571A6D0E" w14:textId="77777777" w:rsidR="00CB0DD7" w:rsidRPr="000A0A5F" w:rsidRDefault="00CB0DD7">
      <w:pPr>
        <w:pStyle w:val="PL"/>
      </w:pPr>
      <w:r w:rsidRPr="000A0A5F">
        <w:t xml:space="preserve">          This string provides forward-compatibility with future</w:t>
      </w:r>
    </w:p>
    <w:p w14:paraId="2BD6A64D" w14:textId="77777777" w:rsidR="00CB0DD7" w:rsidRPr="000A0A5F" w:rsidRDefault="00CB0DD7">
      <w:pPr>
        <w:pStyle w:val="PL"/>
      </w:pPr>
      <w:r w:rsidRPr="000A0A5F">
        <w:t xml:space="preserve">          extensions to the enumeration but is not used to encode</w:t>
      </w:r>
    </w:p>
    <w:p w14:paraId="64B6A73F" w14:textId="77777777" w:rsidR="00CB0DD7" w:rsidRPr="000A0A5F" w:rsidRDefault="00CB0DD7">
      <w:pPr>
        <w:pStyle w:val="PL"/>
      </w:pPr>
      <w:r w:rsidRPr="000A0A5F">
        <w:t xml:space="preserve">          content defined in the present version of this API.</w:t>
      </w:r>
    </w:p>
    <w:p w14:paraId="4E3AFC78" w14:textId="77777777" w:rsidR="00CB0DD7" w:rsidRPr="000A0A5F" w:rsidRDefault="00CB0DD7">
      <w:pPr>
        <w:pStyle w:val="PL"/>
      </w:pPr>
      <w:r w:rsidRPr="000A0A5F">
        <w:t xml:space="preserve">      description: </w:t>
      </w:r>
      <w:r w:rsidR="00844CA4" w:rsidRPr="000A0A5F">
        <w:t>|</w:t>
      </w:r>
    </w:p>
    <w:p w14:paraId="47F4669A" w14:textId="77777777" w:rsidR="00844CA4" w:rsidRPr="000A0A5F" w:rsidRDefault="00844CA4">
      <w:pPr>
        <w:pStyle w:val="PL"/>
      </w:pPr>
      <w:r w:rsidRPr="000A0A5F">
        <w:t xml:space="preserve">        Represents the type of the communication.  </w:t>
      </w:r>
    </w:p>
    <w:p w14:paraId="06110814" w14:textId="77777777" w:rsidR="00CB0DD7" w:rsidRPr="000A0A5F" w:rsidRDefault="00CB0DD7">
      <w:pPr>
        <w:pStyle w:val="PL"/>
      </w:pPr>
      <w:r w:rsidRPr="000A0A5F">
        <w:t xml:space="preserve">        Possible values are</w:t>
      </w:r>
      <w:r w:rsidR="00844CA4" w:rsidRPr="000A0A5F">
        <w:t>:</w:t>
      </w:r>
    </w:p>
    <w:p w14:paraId="566F8A7B" w14:textId="77777777" w:rsidR="00CB0DD7" w:rsidRPr="000A0A5F" w:rsidRDefault="00CB0DD7">
      <w:pPr>
        <w:pStyle w:val="PL"/>
      </w:pPr>
      <w:r w:rsidRPr="000A0A5F">
        <w:t xml:space="preserve">        - PERIODICALLY: Identifies the UE communicates periodically</w:t>
      </w:r>
    </w:p>
    <w:p w14:paraId="102078C3" w14:textId="77777777" w:rsidR="00CB0DD7" w:rsidRPr="000A0A5F" w:rsidRDefault="00CB0DD7">
      <w:pPr>
        <w:pStyle w:val="PL"/>
      </w:pPr>
      <w:r w:rsidRPr="000A0A5F">
        <w:t xml:space="preserve">        - ON_DEMAND: Identifies the UE communicates on demand</w:t>
      </w:r>
    </w:p>
    <w:p w14:paraId="48C58FC8" w14:textId="77777777" w:rsidR="00844CA4" w:rsidRPr="000A0A5F" w:rsidRDefault="00844CA4">
      <w:pPr>
        <w:pStyle w:val="PL"/>
      </w:pPr>
    </w:p>
    <w:p w14:paraId="5E29B54F" w14:textId="77777777" w:rsidR="00CB0DD7" w:rsidRPr="000A0A5F" w:rsidRDefault="00CB0DD7">
      <w:pPr>
        <w:pStyle w:val="PL"/>
      </w:pPr>
      <w:r w:rsidRPr="000A0A5F">
        <w:t xml:space="preserve">    StationaryIndication:</w:t>
      </w:r>
    </w:p>
    <w:p w14:paraId="011D86BF" w14:textId="77777777" w:rsidR="00CB0DD7" w:rsidRPr="000A0A5F" w:rsidRDefault="00CB0DD7">
      <w:pPr>
        <w:pStyle w:val="PL"/>
      </w:pPr>
      <w:r w:rsidRPr="000A0A5F">
        <w:t xml:space="preserve">      anyOf:</w:t>
      </w:r>
    </w:p>
    <w:p w14:paraId="64C70834" w14:textId="77777777" w:rsidR="00CB0DD7" w:rsidRPr="000A0A5F" w:rsidRDefault="00CB0DD7">
      <w:pPr>
        <w:pStyle w:val="PL"/>
      </w:pPr>
      <w:r w:rsidRPr="000A0A5F">
        <w:t xml:space="preserve">      - type: string</w:t>
      </w:r>
    </w:p>
    <w:p w14:paraId="4292A349" w14:textId="77777777" w:rsidR="00CB0DD7" w:rsidRPr="000A0A5F" w:rsidRDefault="00CB0DD7">
      <w:pPr>
        <w:pStyle w:val="PL"/>
      </w:pPr>
      <w:r w:rsidRPr="000A0A5F">
        <w:t xml:space="preserve">        enum:</w:t>
      </w:r>
    </w:p>
    <w:p w14:paraId="0E8EF825" w14:textId="77777777" w:rsidR="00CB0DD7" w:rsidRPr="000A0A5F" w:rsidRDefault="00CB0DD7">
      <w:pPr>
        <w:pStyle w:val="PL"/>
      </w:pPr>
      <w:r w:rsidRPr="000A0A5F">
        <w:t xml:space="preserve">          - STATIONARY</w:t>
      </w:r>
    </w:p>
    <w:p w14:paraId="1DD26801" w14:textId="77777777" w:rsidR="00CB0DD7" w:rsidRPr="000A0A5F" w:rsidRDefault="00CB0DD7">
      <w:pPr>
        <w:pStyle w:val="PL"/>
      </w:pPr>
      <w:r w:rsidRPr="000A0A5F">
        <w:t xml:space="preserve">          - MOBILE</w:t>
      </w:r>
    </w:p>
    <w:p w14:paraId="2BECA98F" w14:textId="77777777" w:rsidR="00CB0DD7" w:rsidRPr="000A0A5F" w:rsidRDefault="00CB0DD7">
      <w:pPr>
        <w:pStyle w:val="PL"/>
      </w:pPr>
      <w:r w:rsidRPr="000A0A5F">
        <w:t xml:space="preserve">      - type: string</w:t>
      </w:r>
    </w:p>
    <w:p w14:paraId="31319975" w14:textId="77777777" w:rsidR="00CB0DD7" w:rsidRPr="000A0A5F" w:rsidRDefault="00CB0DD7">
      <w:pPr>
        <w:pStyle w:val="PL"/>
      </w:pPr>
      <w:r w:rsidRPr="000A0A5F">
        <w:t xml:space="preserve">        description: &gt;</w:t>
      </w:r>
    </w:p>
    <w:p w14:paraId="56D8F46B" w14:textId="77777777" w:rsidR="00CB0DD7" w:rsidRPr="000A0A5F" w:rsidRDefault="00CB0DD7">
      <w:pPr>
        <w:pStyle w:val="PL"/>
      </w:pPr>
      <w:r w:rsidRPr="000A0A5F">
        <w:t xml:space="preserve">          This string provides forward-compatibility with future</w:t>
      </w:r>
    </w:p>
    <w:p w14:paraId="5C25A1AF" w14:textId="77777777" w:rsidR="00CB0DD7" w:rsidRPr="000A0A5F" w:rsidRDefault="00CB0DD7">
      <w:pPr>
        <w:pStyle w:val="PL"/>
      </w:pPr>
      <w:r w:rsidRPr="000A0A5F">
        <w:t xml:space="preserve">          extensions to the enumeration but is not used to encode</w:t>
      </w:r>
    </w:p>
    <w:p w14:paraId="2AB8973C" w14:textId="77777777" w:rsidR="00CB0DD7" w:rsidRPr="000A0A5F" w:rsidRDefault="00CB0DD7">
      <w:pPr>
        <w:pStyle w:val="PL"/>
      </w:pPr>
      <w:r w:rsidRPr="000A0A5F">
        <w:t xml:space="preserve">          content defined in the present version of this API.</w:t>
      </w:r>
    </w:p>
    <w:p w14:paraId="068E986A" w14:textId="77777777" w:rsidR="00CB0DD7" w:rsidRPr="000A0A5F" w:rsidRDefault="00CB0DD7">
      <w:pPr>
        <w:pStyle w:val="PL"/>
      </w:pPr>
      <w:r w:rsidRPr="000A0A5F">
        <w:t xml:space="preserve">      description: </w:t>
      </w:r>
      <w:r w:rsidR="00844CA4" w:rsidRPr="000A0A5F">
        <w:t>|</w:t>
      </w:r>
    </w:p>
    <w:p w14:paraId="2779D627" w14:textId="77777777" w:rsidR="00844CA4" w:rsidRPr="000A0A5F" w:rsidRDefault="00844CA4">
      <w:pPr>
        <w:pStyle w:val="PL"/>
      </w:pPr>
      <w:r w:rsidRPr="000A0A5F">
        <w:t xml:space="preserve">        Represents the stationarity of the UE.  </w:t>
      </w:r>
    </w:p>
    <w:p w14:paraId="08196020" w14:textId="77777777" w:rsidR="00CB0DD7" w:rsidRPr="000A0A5F" w:rsidRDefault="00CB0DD7">
      <w:pPr>
        <w:pStyle w:val="PL"/>
      </w:pPr>
      <w:r w:rsidRPr="000A0A5F">
        <w:t xml:space="preserve">        Possible values are</w:t>
      </w:r>
      <w:r w:rsidR="00844CA4" w:rsidRPr="000A0A5F">
        <w:t>:</w:t>
      </w:r>
    </w:p>
    <w:p w14:paraId="508969D1" w14:textId="77777777" w:rsidR="00CB0DD7" w:rsidRPr="000A0A5F" w:rsidRDefault="00CB0DD7">
      <w:pPr>
        <w:pStyle w:val="PL"/>
      </w:pPr>
      <w:r w:rsidRPr="000A0A5F">
        <w:t xml:space="preserve">        - STATIONARY: Identifies the UE is stationary</w:t>
      </w:r>
    </w:p>
    <w:p w14:paraId="42AD47A0" w14:textId="77777777" w:rsidR="00CB0DD7" w:rsidRPr="000A0A5F" w:rsidRDefault="00CB0DD7">
      <w:pPr>
        <w:pStyle w:val="PL"/>
      </w:pPr>
      <w:r w:rsidRPr="000A0A5F">
        <w:t xml:space="preserve">        - MOBILE: Identifies the UE is mobile</w:t>
      </w:r>
    </w:p>
    <w:p w14:paraId="0CA190A8" w14:textId="77777777" w:rsidR="00844CA4" w:rsidRPr="000A0A5F" w:rsidRDefault="00844CA4">
      <w:pPr>
        <w:pStyle w:val="PL"/>
      </w:pPr>
    </w:p>
    <w:p w14:paraId="2D37341B" w14:textId="77777777" w:rsidR="00CB0DD7" w:rsidRPr="000A0A5F" w:rsidRDefault="00CB0DD7">
      <w:pPr>
        <w:pStyle w:val="PL"/>
      </w:pPr>
      <w:r w:rsidRPr="000A0A5F">
        <w:t xml:space="preserve">    CpFailureCode:</w:t>
      </w:r>
    </w:p>
    <w:p w14:paraId="39D6B6B1" w14:textId="77777777" w:rsidR="00CB0DD7" w:rsidRPr="000A0A5F" w:rsidRDefault="00CB0DD7">
      <w:pPr>
        <w:pStyle w:val="PL"/>
      </w:pPr>
      <w:r w:rsidRPr="000A0A5F">
        <w:t xml:space="preserve">      anyOf:</w:t>
      </w:r>
    </w:p>
    <w:p w14:paraId="7D2B77B1" w14:textId="77777777" w:rsidR="00CB0DD7" w:rsidRPr="000A0A5F" w:rsidRDefault="00CB0DD7">
      <w:pPr>
        <w:pStyle w:val="PL"/>
      </w:pPr>
      <w:r w:rsidRPr="000A0A5F">
        <w:t xml:space="preserve">      - type: string</w:t>
      </w:r>
    </w:p>
    <w:p w14:paraId="079BC7E0" w14:textId="77777777" w:rsidR="00CB0DD7" w:rsidRPr="000A0A5F" w:rsidRDefault="00CB0DD7">
      <w:pPr>
        <w:pStyle w:val="PL"/>
      </w:pPr>
      <w:r w:rsidRPr="000A0A5F">
        <w:t xml:space="preserve">        enum:</w:t>
      </w:r>
    </w:p>
    <w:p w14:paraId="7E4F988A" w14:textId="77777777" w:rsidR="00CB0DD7" w:rsidRPr="000A0A5F" w:rsidRDefault="00CB0DD7">
      <w:pPr>
        <w:pStyle w:val="PL"/>
      </w:pPr>
      <w:r w:rsidRPr="000A0A5F">
        <w:t xml:space="preserve">          - MALFUNCTION</w:t>
      </w:r>
    </w:p>
    <w:p w14:paraId="4E9BE0DD" w14:textId="77777777" w:rsidR="00CB0DD7" w:rsidRPr="000A0A5F" w:rsidRDefault="00CB0DD7">
      <w:pPr>
        <w:pStyle w:val="PL"/>
      </w:pPr>
      <w:r w:rsidRPr="000A0A5F">
        <w:t xml:space="preserve">          - SET_ID_DUPLICATED</w:t>
      </w:r>
    </w:p>
    <w:p w14:paraId="4D0E6C81" w14:textId="77777777" w:rsidR="00CB0DD7" w:rsidRPr="000A0A5F" w:rsidRDefault="00CB0DD7">
      <w:pPr>
        <w:pStyle w:val="PL"/>
      </w:pPr>
      <w:r w:rsidRPr="000A0A5F">
        <w:t xml:space="preserve">          - OTHER_REASON</w:t>
      </w:r>
    </w:p>
    <w:p w14:paraId="3D65721F" w14:textId="77777777" w:rsidR="00167F1C" w:rsidRPr="000A0A5F" w:rsidRDefault="00167F1C" w:rsidP="00167F1C">
      <w:pPr>
        <w:pStyle w:val="PL"/>
      </w:pPr>
      <w:r w:rsidRPr="000A0A5F">
        <w:t xml:space="preserve">          - CONFIDENCE_LEVEL_NOT_SUFFICIENT</w:t>
      </w:r>
    </w:p>
    <w:p w14:paraId="77D7E042" w14:textId="77777777" w:rsidR="00167F1C" w:rsidRPr="000A0A5F" w:rsidRDefault="00167F1C" w:rsidP="00167F1C">
      <w:pPr>
        <w:pStyle w:val="PL"/>
      </w:pPr>
      <w:r w:rsidRPr="000A0A5F">
        <w:t xml:space="preserve">          - ACCURACY_LEVEL_NOT_SUFFICIENT</w:t>
      </w:r>
    </w:p>
    <w:p w14:paraId="2FC32B61" w14:textId="77777777" w:rsidR="00CB0DD7" w:rsidRPr="000A0A5F" w:rsidRDefault="00CB0DD7">
      <w:pPr>
        <w:pStyle w:val="PL"/>
      </w:pPr>
      <w:r w:rsidRPr="000A0A5F">
        <w:t xml:space="preserve">      - type: string</w:t>
      </w:r>
    </w:p>
    <w:p w14:paraId="6D63F530" w14:textId="77777777" w:rsidR="00CB0DD7" w:rsidRPr="000A0A5F" w:rsidRDefault="00CB0DD7">
      <w:pPr>
        <w:pStyle w:val="PL"/>
      </w:pPr>
      <w:r w:rsidRPr="000A0A5F">
        <w:t xml:space="preserve">        description: &gt;</w:t>
      </w:r>
    </w:p>
    <w:p w14:paraId="2EC2212F" w14:textId="77777777" w:rsidR="00CB0DD7" w:rsidRPr="000A0A5F" w:rsidRDefault="00CB0DD7">
      <w:pPr>
        <w:pStyle w:val="PL"/>
      </w:pPr>
      <w:r w:rsidRPr="000A0A5F">
        <w:t xml:space="preserve">          This string provides forward-compatibility with future</w:t>
      </w:r>
    </w:p>
    <w:p w14:paraId="687FCD88" w14:textId="77777777" w:rsidR="00CB0DD7" w:rsidRPr="000A0A5F" w:rsidRDefault="00CB0DD7">
      <w:pPr>
        <w:pStyle w:val="PL"/>
      </w:pPr>
      <w:r w:rsidRPr="000A0A5F">
        <w:t xml:space="preserve">          extensions to the enumeration but is not used to encode</w:t>
      </w:r>
    </w:p>
    <w:p w14:paraId="09FCC2DC" w14:textId="77777777" w:rsidR="00CB0DD7" w:rsidRPr="000A0A5F" w:rsidRDefault="00CB0DD7">
      <w:pPr>
        <w:pStyle w:val="PL"/>
      </w:pPr>
      <w:r w:rsidRPr="000A0A5F">
        <w:t xml:space="preserve">          content defined in the present version of this API.</w:t>
      </w:r>
    </w:p>
    <w:p w14:paraId="40CC2D57" w14:textId="77777777" w:rsidR="00CB0DD7" w:rsidRPr="000A0A5F" w:rsidRDefault="00CB0DD7">
      <w:pPr>
        <w:pStyle w:val="PL"/>
      </w:pPr>
      <w:r w:rsidRPr="000A0A5F">
        <w:t xml:space="preserve">      description: </w:t>
      </w:r>
      <w:r w:rsidR="00844CA4" w:rsidRPr="000A0A5F">
        <w:t>|</w:t>
      </w:r>
    </w:p>
    <w:p w14:paraId="73F43E04" w14:textId="77777777" w:rsidR="00844CA4" w:rsidRPr="000A0A5F" w:rsidRDefault="00844CA4">
      <w:pPr>
        <w:pStyle w:val="PL"/>
      </w:pPr>
      <w:r w:rsidRPr="000A0A5F">
        <w:t xml:space="preserve">        Represents the failure reason of the CP parameter provisioning.  </w:t>
      </w:r>
    </w:p>
    <w:p w14:paraId="7BFC105E" w14:textId="77777777" w:rsidR="008754D8" w:rsidRDefault="008754D8" w:rsidP="008754D8">
      <w:pPr>
        <w:pStyle w:val="PL"/>
      </w:pPr>
      <w:r>
        <w:t xml:space="preserve">        Possible values are</w:t>
      </w:r>
    </w:p>
    <w:p w14:paraId="100CDC2A" w14:textId="77777777" w:rsidR="008754D8" w:rsidRDefault="008754D8" w:rsidP="008754D8">
      <w:pPr>
        <w:pStyle w:val="PL"/>
      </w:pPr>
      <w:r>
        <w:t xml:space="preserve">        - MALFUNCTION: This value indicates that something functions wrongly in CP parameter</w:t>
      </w:r>
    </w:p>
    <w:p w14:paraId="5866EE07" w14:textId="77777777" w:rsidR="008754D8" w:rsidRDefault="008754D8" w:rsidP="008754D8">
      <w:pPr>
        <w:pStyle w:val="PL"/>
      </w:pPr>
      <w:r>
        <w:t xml:space="preserve">          provisioning or the CP parameter provisioning does not function at all.</w:t>
      </w:r>
    </w:p>
    <w:p w14:paraId="7FC67A46" w14:textId="77777777" w:rsidR="008754D8" w:rsidRDefault="008754D8" w:rsidP="008754D8">
      <w:pPr>
        <w:pStyle w:val="PL"/>
      </w:pPr>
      <w:r>
        <w:t xml:space="preserve">        - SET_ID_DUPLICATED: </w:t>
      </w:r>
      <w:r>
        <w:rPr>
          <w:rFonts w:cs="Arial"/>
          <w:bCs/>
          <w:color w:val="333333"/>
          <w:szCs w:val="18"/>
        </w:rPr>
        <w:t>The received CP set identifier(s) are already provisioned.</w:t>
      </w:r>
    </w:p>
    <w:p w14:paraId="7C4DD9AB" w14:textId="77777777" w:rsidR="008754D8" w:rsidRDefault="008754D8" w:rsidP="008754D8">
      <w:pPr>
        <w:pStyle w:val="PL"/>
      </w:pPr>
      <w:r>
        <w:t xml:space="preserve">        - OTHER_REASON: Other reason unspecified.</w:t>
      </w:r>
    </w:p>
    <w:p w14:paraId="51A47A45" w14:textId="77777777" w:rsidR="008754D8" w:rsidRDefault="008754D8" w:rsidP="008754D8">
      <w:pPr>
        <w:pStyle w:val="PL"/>
      </w:pPr>
      <w:r>
        <w:t xml:space="preserve">        - CONFIDENCE_LEVEL_NOT_SUFFICIENT: The received confidence level for the expected UE</w:t>
      </w:r>
    </w:p>
    <w:p w14:paraId="2DF37A5D" w14:textId="77777777" w:rsidR="008754D8" w:rsidRDefault="008754D8" w:rsidP="008754D8">
      <w:pPr>
        <w:pStyle w:val="PL"/>
      </w:pPr>
      <w:r>
        <w:t xml:space="preserve">          parameter is not sufficient.</w:t>
      </w:r>
    </w:p>
    <w:p w14:paraId="70AA1EB2" w14:textId="77777777" w:rsidR="008754D8" w:rsidRDefault="008754D8" w:rsidP="008754D8">
      <w:pPr>
        <w:pStyle w:val="PL"/>
      </w:pPr>
      <w:r>
        <w:t xml:space="preserve">        - ACCURACY_LEVEL_NOT_SUFFICIENT: The received accuracy level for the expected UE parameter</w:t>
      </w:r>
    </w:p>
    <w:p w14:paraId="4968757F" w14:textId="77777777" w:rsidR="008754D8" w:rsidRDefault="008754D8" w:rsidP="008754D8">
      <w:pPr>
        <w:pStyle w:val="PL"/>
      </w:pPr>
      <w:r>
        <w:t xml:space="preserve">          is not sufficient.</w:t>
      </w:r>
    </w:p>
    <w:p w14:paraId="47705317" w14:textId="77777777" w:rsidR="00844CA4" w:rsidRPr="000A0A5F" w:rsidRDefault="00844CA4">
      <w:pPr>
        <w:pStyle w:val="PL"/>
      </w:pPr>
    </w:p>
    <w:p w14:paraId="3B307DE9" w14:textId="77777777" w:rsidR="00CB0DD7" w:rsidRPr="000A0A5F" w:rsidRDefault="00CB0DD7">
      <w:pPr>
        <w:pStyle w:val="PL"/>
      </w:pPr>
      <w:r w:rsidRPr="000A0A5F">
        <w:t xml:space="preserve">    BatteryIndication:</w:t>
      </w:r>
    </w:p>
    <w:p w14:paraId="4E5B2457" w14:textId="77777777" w:rsidR="00CB0DD7" w:rsidRPr="000A0A5F" w:rsidRDefault="00CB0DD7">
      <w:pPr>
        <w:pStyle w:val="PL"/>
      </w:pPr>
      <w:r w:rsidRPr="000A0A5F">
        <w:t xml:space="preserve">      anyOf:</w:t>
      </w:r>
    </w:p>
    <w:p w14:paraId="198E0F80" w14:textId="77777777" w:rsidR="00CB0DD7" w:rsidRPr="000A0A5F" w:rsidRDefault="00CB0DD7">
      <w:pPr>
        <w:pStyle w:val="PL"/>
      </w:pPr>
      <w:r w:rsidRPr="000A0A5F">
        <w:t xml:space="preserve">      - type: string</w:t>
      </w:r>
    </w:p>
    <w:p w14:paraId="79F55892" w14:textId="77777777" w:rsidR="00CB0DD7" w:rsidRPr="000A0A5F" w:rsidRDefault="00CB0DD7">
      <w:pPr>
        <w:pStyle w:val="PL"/>
      </w:pPr>
      <w:r w:rsidRPr="000A0A5F">
        <w:t xml:space="preserve">        enum:</w:t>
      </w:r>
    </w:p>
    <w:p w14:paraId="5453C649" w14:textId="77777777" w:rsidR="00CB0DD7" w:rsidRPr="000A0A5F" w:rsidRDefault="00CB0DD7">
      <w:pPr>
        <w:pStyle w:val="PL"/>
      </w:pPr>
      <w:r w:rsidRPr="000A0A5F">
        <w:t xml:space="preserve">          - BATTERY_RECHARGE</w:t>
      </w:r>
    </w:p>
    <w:p w14:paraId="2CEAB211" w14:textId="77777777" w:rsidR="00CB0DD7" w:rsidRPr="000A0A5F" w:rsidRDefault="00CB0DD7">
      <w:pPr>
        <w:pStyle w:val="PL"/>
      </w:pPr>
      <w:r w:rsidRPr="000A0A5F">
        <w:t xml:space="preserve">          - BATTERY_REPLACE</w:t>
      </w:r>
    </w:p>
    <w:p w14:paraId="42BDFDF5" w14:textId="77777777" w:rsidR="00CB0DD7" w:rsidRPr="000A0A5F" w:rsidRDefault="00CB0DD7">
      <w:pPr>
        <w:pStyle w:val="PL"/>
      </w:pPr>
      <w:r w:rsidRPr="000A0A5F">
        <w:t xml:space="preserve">          - </w:t>
      </w:r>
      <w:r w:rsidRPr="000A0A5F">
        <w:rPr>
          <w:lang w:val="en-US"/>
        </w:rPr>
        <w:t>BATTERY_NO_RECHARGE</w:t>
      </w:r>
    </w:p>
    <w:p w14:paraId="0DC47A4C" w14:textId="77777777" w:rsidR="00CB0DD7" w:rsidRPr="000A0A5F" w:rsidRDefault="00CB0DD7">
      <w:pPr>
        <w:pStyle w:val="PL"/>
      </w:pPr>
      <w:r w:rsidRPr="000A0A5F">
        <w:t xml:space="preserve">          - </w:t>
      </w:r>
      <w:r w:rsidRPr="000A0A5F">
        <w:rPr>
          <w:lang w:val="en-US"/>
        </w:rPr>
        <w:t>BATTERY_NO_REPLACE</w:t>
      </w:r>
    </w:p>
    <w:p w14:paraId="4594645D" w14:textId="77777777" w:rsidR="00CB0DD7" w:rsidRPr="000A0A5F" w:rsidRDefault="00CB0DD7">
      <w:pPr>
        <w:pStyle w:val="PL"/>
      </w:pPr>
      <w:r w:rsidRPr="000A0A5F">
        <w:t xml:space="preserve">          - NO_BATTERY</w:t>
      </w:r>
    </w:p>
    <w:p w14:paraId="68DB2ACF" w14:textId="77777777" w:rsidR="00CB0DD7" w:rsidRPr="000A0A5F" w:rsidRDefault="00CB0DD7">
      <w:pPr>
        <w:pStyle w:val="PL"/>
      </w:pPr>
      <w:r w:rsidRPr="000A0A5F">
        <w:t xml:space="preserve">      - type: string</w:t>
      </w:r>
    </w:p>
    <w:p w14:paraId="3B063E09" w14:textId="77777777" w:rsidR="00CB0DD7" w:rsidRPr="000A0A5F" w:rsidRDefault="00CB0DD7">
      <w:pPr>
        <w:pStyle w:val="PL"/>
      </w:pPr>
      <w:r w:rsidRPr="000A0A5F">
        <w:t xml:space="preserve">        description: &gt;</w:t>
      </w:r>
    </w:p>
    <w:p w14:paraId="7986BC41" w14:textId="77777777" w:rsidR="00CB0DD7" w:rsidRPr="000A0A5F" w:rsidRDefault="00CB0DD7">
      <w:pPr>
        <w:pStyle w:val="PL"/>
      </w:pPr>
      <w:r w:rsidRPr="000A0A5F">
        <w:t xml:space="preserve">          This string provides forward-compatibility with future</w:t>
      </w:r>
    </w:p>
    <w:p w14:paraId="40F0F36A" w14:textId="77777777" w:rsidR="00CB0DD7" w:rsidRPr="000A0A5F" w:rsidRDefault="00CB0DD7">
      <w:pPr>
        <w:pStyle w:val="PL"/>
      </w:pPr>
      <w:r w:rsidRPr="000A0A5F">
        <w:t xml:space="preserve">          extensions to the enumeration but is not used to encode</w:t>
      </w:r>
    </w:p>
    <w:p w14:paraId="76B6EF43" w14:textId="77777777" w:rsidR="00CB0DD7" w:rsidRPr="000A0A5F" w:rsidRDefault="00CB0DD7">
      <w:pPr>
        <w:pStyle w:val="PL"/>
      </w:pPr>
      <w:r w:rsidRPr="000A0A5F">
        <w:t xml:space="preserve">          content defined in the present version of this API.</w:t>
      </w:r>
    </w:p>
    <w:p w14:paraId="6305E1A9" w14:textId="77777777" w:rsidR="00CB0DD7" w:rsidRPr="000A0A5F" w:rsidRDefault="00CB0DD7">
      <w:pPr>
        <w:pStyle w:val="PL"/>
      </w:pPr>
      <w:r w:rsidRPr="000A0A5F">
        <w:t xml:space="preserve">      description: </w:t>
      </w:r>
      <w:r w:rsidR="00844CA4" w:rsidRPr="000A0A5F">
        <w:t>|</w:t>
      </w:r>
    </w:p>
    <w:p w14:paraId="73AF0834" w14:textId="77777777" w:rsidR="00844CA4" w:rsidRPr="000A0A5F" w:rsidRDefault="00844CA4">
      <w:pPr>
        <w:pStyle w:val="PL"/>
      </w:pPr>
      <w:r w:rsidRPr="000A0A5F">
        <w:t xml:space="preserve">        Represents the type of power consumption.  </w:t>
      </w:r>
    </w:p>
    <w:p w14:paraId="1CDA9DBE" w14:textId="77777777" w:rsidR="00CB0DD7" w:rsidRPr="000A0A5F" w:rsidRDefault="00CB0DD7">
      <w:pPr>
        <w:pStyle w:val="PL"/>
      </w:pPr>
      <w:r w:rsidRPr="000A0A5F">
        <w:t xml:space="preserve">        Possible values are</w:t>
      </w:r>
      <w:r w:rsidR="00844CA4" w:rsidRPr="000A0A5F">
        <w:t>:</w:t>
      </w:r>
    </w:p>
    <w:p w14:paraId="09E23667" w14:textId="77777777" w:rsidR="00CB0DD7" w:rsidRPr="000A0A5F" w:rsidRDefault="00CB0DD7">
      <w:pPr>
        <w:pStyle w:val="PL"/>
      </w:pPr>
      <w:r w:rsidRPr="000A0A5F">
        <w:t xml:space="preserve">        - BATTERY_RECHARGE: UE powered with rechargeable battery.</w:t>
      </w:r>
    </w:p>
    <w:p w14:paraId="464DBF9F" w14:textId="77777777" w:rsidR="00CB0DD7" w:rsidRPr="000A0A5F" w:rsidRDefault="00CB0DD7">
      <w:pPr>
        <w:pStyle w:val="PL"/>
      </w:pPr>
      <w:r w:rsidRPr="000A0A5F">
        <w:t xml:space="preserve">        - BATTERY_REPLACE: UE powered with replaceable battery.</w:t>
      </w:r>
    </w:p>
    <w:p w14:paraId="2FBD0510" w14:textId="77777777" w:rsidR="00CB0DD7" w:rsidRPr="000A0A5F" w:rsidRDefault="00CB0DD7">
      <w:pPr>
        <w:pStyle w:val="PL"/>
      </w:pPr>
      <w:r w:rsidRPr="000A0A5F">
        <w:t xml:space="preserve">        - </w:t>
      </w:r>
      <w:r w:rsidRPr="000A0A5F">
        <w:rPr>
          <w:lang w:val="en-US"/>
        </w:rPr>
        <w:t>BATTERY_NO_RECHARGE</w:t>
      </w:r>
      <w:r w:rsidRPr="000A0A5F">
        <w:t>: UE powered with no rechargeable battery.</w:t>
      </w:r>
    </w:p>
    <w:p w14:paraId="0178098A" w14:textId="77777777" w:rsidR="00CB0DD7" w:rsidRPr="000A0A5F" w:rsidRDefault="00CB0DD7">
      <w:pPr>
        <w:pStyle w:val="PL"/>
      </w:pPr>
      <w:r w:rsidRPr="000A0A5F">
        <w:t xml:space="preserve">        - </w:t>
      </w:r>
      <w:r w:rsidRPr="000A0A5F">
        <w:rPr>
          <w:lang w:val="en-US"/>
        </w:rPr>
        <w:t>BATTERY_NO_REPLACE</w:t>
      </w:r>
      <w:r w:rsidRPr="000A0A5F">
        <w:t>: UE powered with no replaceable battery.</w:t>
      </w:r>
    </w:p>
    <w:p w14:paraId="7512949F" w14:textId="77777777" w:rsidR="00CB0DD7" w:rsidRPr="000A0A5F" w:rsidRDefault="00CB0DD7">
      <w:pPr>
        <w:pStyle w:val="PL"/>
      </w:pPr>
      <w:r w:rsidRPr="000A0A5F">
        <w:t xml:space="preserve">        - NO_BATTERY: UE not battery powered.</w:t>
      </w:r>
    </w:p>
    <w:p w14:paraId="64DC9F62" w14:textId="77777777" w:rsidR="00844CA4" w:rsidRPr="000A0A5F" w:rsidRDefault="00844CA4">
      <w:pPr>
        <w:pStyle w:val="PL"/>
      </w:pPr>
    </w:p>
    <w:p w14:paraId="7EDB4F22" w14:textId="77777777" w:rsidR="00CB0DD7" w:rsidRPr="000A0A5F" w:rsidRDefault="00CB0DD7">
      <w:pPr>
        <w:pStyle w:val="PL"/>
      </w:pPr>
      <w:r w:rsidRPr="000A0A5F">
        <w:t xml:space="preserve">    TrafficProfile:</w:t>
      </w:r>
    </w:p>
    <w:p w14:paraId="3E77D811" w14:textId="77777777" w:rsidR="00CB0DD7" w:rsidRPr="000A0A5F" w:rsidRDefault="00CB0DD7">
      <w:pPr>
        <w:pStyle w:val="PL"/>
      </w:pPr>
      <w:r w:rsidRPr="000A0A5F">
        <w:t xml:space="preserve">      anyOf:</w:t>
      </w:r>
    </w:p>
    <w:p w14:paraId="16A8E2D0" w14:textId="77777777" w:rsidR="00CB0DD7" w:rsidRPr="000A0A5F" w:rsidRDefault="00CB0DD7">
      <w:pPr>
        <w:pStyle w:val="PL"/>
      </w:pPr>
      <w:r w:rsidRPr="000A0A5F">
        <w:t xml:space="preserve">      - type: string</w:t>
      </w:r>
    </w:p>
    <w:p w14:paraId="681208D9" w14:textId="77777777" w:rsidR="00CB0DD7" w:rsidRPr="000A0A5F" w:rsidRDefault="00CB0DD7">
      <w:pPr>
        <w:pStyle w:val="PL"/>
      </w:pPr>
      <w:r w:rsidRPr="000A0A5F">
        <w:t xml:space="preserve">        enum:</w:t>
      </w:r>
    </w:p>
    <w:p w14:paraId="16EA4B05" w14:textId="77777777" w:rsidR="00CB0DD7" w:rsidRPr="000A0A5F" w:rsidRDefault="00CB0DD7">
      <w:pPr>
        <w:pStyle w:val="PL"/>
      </w:pPr>
      <w:r w:rsidRPr="000A0A5F">
        <w:t xml:space="preserve">          - SINGLE_TRANS_UL</w:t>
      </w:r>
    </w:p>
    <w:p w14:paraId="354CBEA8" w14:textId="77777777" w:rsidR="00CB0DD7" w:rsidRPr="000A0A5F" w:rsidRDefault="00CB0DD7">
      <w:pPr>
        <w:pStyle w:val="PL"/>
      </w:pPr>
      <w:r w:rsidRPr="000A0A5F">
        <w:t xml:space="preserve">          - SINGLE_TRANS_DL</w:t>
      </w:r>
    </w:p>
    <w:p w14:paraId="5C3B0394" w14:textId="77777777" w:rsidR="00CB0DD7" w:rsidRPr="000A0A5F" w:rsidRDefault="00CB0DD7">
      <w:pPr>
        <w:pStyle w:val="PL"/>
      </w:pPr>
      <w:r w:rsidRPr="000A0A5F">
        <w:t xml:space="preserve">          - DUAL_TRANS_UL_FIRST</w:t>
      </w:r>
    </w:p>
    <w:p w14:paraId="5F0528B8" w14:textId="77777777" w:rsidR="00CB0DD7" w:rsidRPr="000A0A5F" w:rsidRDefault="00CB0DD7">
      <w:pPr>
        <w:pStyle w:val="PL"/>
      </w:pPr>
      <w:r w:rsidRPr="000A0A5F">
        <w:t xml:space="preserve">          - DUAL_TRANS_DL_FIRST</w:t>
      </w:r>
    </w:p>
    <w:p w14:paraId="63F80085" w14:textId="77777777" w:rsidR="00CB0DD7" w:rsidRPr="000A0A5F" w:rsidRDefault="00CB0DD7">
      <w:pPr>
        <w:pStyle w:val="PL"/>
      </w:pPr>
      <w:r w:rsidRPr="000A0A5F">
        <w:t xml:space="preserve">          - MULTI_TRANS</w:t>
      </w:r>
    </w:p>
    <w:p w14:paraId="3C38DAD0" w14:textId="77777777" w:rsidR="00CB0DD7" w:rsidRPr="000A0A5F" w:rsidRDefault="00CB0DD7">
      <w:pPr>
        <w:pStyle w:val="PL"/>
      </w:pPr>
      <w:r w:rsidRPr="000A0A5F">
        <w:t xml:space="preserve">      - type: string</w:t>
      </w:r>
    </w:p>
    <w:p w14:paraId="6C2F3800" w14:textId="77777777" w:rsidR="00CB0DD7" w:rsidRPr="000A0A5F" w:rsidRDefault="00CB0DD7">
      <w:pPr>
        <w:pStyle w:val="PL"/>
      </w:pPr>
      <w:r w:rsidRPr="000A0A5F">
        <w:t xml:space="preserve">        description: &gt;</w:t>
      </w:r>
    </w:p>
    <w:p w14:paraId="6A843B0E" w14:textId="77777777" w:rsidR="00CB0DD7" w:rsidRPr="000A0A5F" w:rsidRDefault="00CB0DD7">
      <w:pPr>
        <w:pStyle w:val="PL"/>
      </w:pPr>
      <w:r w:rsidRPr="000A0A5F">
        <w:t xml:space="preserve">          This string provides forward-compatibility with future</w:t>
      </w:r>
    </w:p>
    <w:p w14:paraId="6DDA6705" w14:textId="77777777" w:rsidR="00CB0DD7" w:rsidRPr="000A0A5F" w:rsidRDefault="00CB0DD7">
      <w:pPr>
        <w:pStyle w:val="PL"/>
      </w:pPr>
      <w:r w:rsidRPr="000A0A5F">
        <w:t xml:space="preserve">          extensions to the enumeration but is not used to encode</w:t>
      </w:r>
    </w:p>
    <w:p w14:paraId="6EAF09F9" w14:textId="77777777" w:rsidR="00CB0DD7" w:rsidRPr="000A0A5F" w:rsidRDefault="00CB0DD7">
      <w:pPr>
        <w:pStyle w:val="PL"/>
      </w:pPr>
      <w:r w:rsidRPr="000A0A5F">
        <w:t xml:space="preserve">          content defined in the present version of this API.</w:t>
      </w:r>
    </w:p>
    <w:p w14:paraId="4C1E89AC" w14:textId="77777777" w:rsidR="00CB0DD7" w:rsidRPr="000A0A5F" w:rsidRDefault="00CB0DD7">
      <w:pPr>
        <w:pStyle w:val="PL"/>
      </w:pPr>
      <w:r w:rsidRPr="000A0A5F">
        <w:t xml:space="preserve">      description: </w:t>
      </w:r>
      <w:r w:rsidR="00844CA4" w:rsidRPr="000A0A5F">
        <w:t>|</w:t>
      </w:r>
    </w:p>
    <w:p w14:paraId="4A945AD5" w14:textId="77777777" w:rsidR="00844CA4" w:rsidRPr="000A0A5F" w:rsidRDefault="00844CA4">
      <w:pPr>
        <w:pStyle w:val="PL"/>
      </w:pPr>
      <w:r w:rsidRPr="000A0A5F">
        <w:t xml:space="preserve">        Represents the type of data transmission.  </w:t>
      </w:r>
    </w:p>
    <w:p w14:paraId="386D84EE" w14:textId="77777777" w:rsidR="00CB0DD7" w:rsidRPr="000A0A5F" w:rsidRDefault="00CB0DD7">
      <w:pPr>
        <w:pStyle w:val="PL"/>
      </w:pPr>
      <w:r w:rsidRPr="000A0A5F">
        <w:t xml:space="preserve">        Possible values are</w:t>
      </w:r>
      <w:r w:rsidR="00844CA4" w:rsidRPr="000A0A5F">
        <w:t>:</w:t>
      </w:r>
    </w:p>
    <w:p w14:paraId="5C917959" w14:textId="77777777" w:rsidR="00CB0DD7" w:rsidRPr="000A0A5F" w:rsidRDefault="00CB0DD7">
      <w:pPr>
        <w:pStyle w:val="PL"/>
      </w:pPr>
      <w:r w:rsidRPr="000A0A5F">
        <w:t xml:space="preserve">        - SINGLE_TRANS_UL: Uplink single packet transmission.</w:t>
      </w:r>
    </w:p>
    <w:p w14:paraId="53E931D5" w14:textId="77777777" w:rsidR="00CB0DD7" w:rsidRPr="000A0A5F" w:rsidRDefault="00CB0DD7">
      <w:pPr>
        <w:pStyle w:val="PL"/>
      </w:pPr>
      <w:r w:rsidRPr="000A0A5F">
        <w:t xml:space="preserve">        - SINGLE_TRANS_DL: Downlink single packet transmission.</w:t>
      </w:r>
    </w:p>
    <w:p w14:paraId="3429A4CD" w14:textId="77777777" w:rsidR="00844CA4" w:rsidRPr="000A0A5F" w:rsidRDefault="00CB0DD7">
      <w:pPr>
        <w:pStyle w:val="PL"/>
      </w:pPr>
      <w:r w:rsidRPr="000A0A5F">
        <w:t xml:space="preserve">        - DUAL_TRANS_UL_FIRST: Dual packet transmission, firstly uplink packet transmission with</w:t>
      </w:r>
    </w:p>
    <w:p w14:paraId="3CA41FF1" w14:textId="77777777" w:rsidR="00CB0DD7" w:rsidRPr="000A0A5F" w:rsidRDefault="00844CA4">
      <w:pPr>
        <w:pStyle w:val="PL"/>
      </w:pPr>
      <w:r w:rsidRPr="000A0A5F">
        <w:t xml:space="preserve">         </w:t>
      </w:r>
      <w:r w:rsidR="00CB0DD7" w:rsidRPr="000A0A5F">
        <w:t xml:space="preserve"> subsequent downlink packet transmission.</w:t>
      </w:r>
    </w:p>
    <w:p w14:paraId="7F6A47B9" w14:textId="77777777" w:rsidR="00844CA4" w:rsidRPr="000A0A5F" w:rsidRDefault="00CB0DD7">
      <w:pPr>
        <w:pStyle w:val="PL"/>
      </w:pPr>
      <w:r w:rsidRPr="000A0A5F">
        <w:t xml:space="preserve">        - DUAL_TRANS_DL_FIRST: Dual packet transmission, firstly downlink packet transmission with</w:t>
      </w:r>
    </w:p>
    <w:p w14:paraId="2B4E88FB" w14:textId="77777777" w:rsidR="00CB0DD7" w:rsidRPr="000A0A5F" w:rsidRDefault="00844CA4">
      <w:pPr>
        <w:pStyle w:val="PL"/>
      </w:pPr>
      <w:r w:rsidRPr="000A0A5F">
        <w:t xml:space="preserve">         </w:t>
      </w:r>
      <w:r w:rsidR="00CB0DD7" w:rsidRPr="000A0A5F">
        <w:t xml:space="preserve"> subsequent uplink packet transmission.</w:t>
      </w:r>
    </w:p>
    <w:p w14:paraId="7EE9D9ED" w14:textId="77777777" w:rsidR="00CB0DD7" w:rsidRPr="000A0A5F" w:rsidRDefault="00CB0DD7">
      <w:pPr>
        <w:pStyle w:val="PL"/>
      </w:pPr>
      <w:r w:rsidRPr="000A0A5F">
        <w:t xml:space="preserve">        - MULTI_TRANS: Multiple packet transmission.</w:t>
      </w:r>
    </w:p>
    <w:p w14:paraId="6C5A43A5" w14:textId="77777777" w:rsidR="00844CA4" w:rsidRPr="000A0A5F" w:rsidRDefault="00844CA4">
      <w:pPr>
        <w:pStyle w:val="PL"/>
      </w:pPr>
    </w:p>
    <w:p w14:paraId="5DE1F62B" w14:textId="77777777" w:rsidR="00CB0DD7" w:rsidRPr="000A0A5F" w:rsidRDefault="00CB0DD7">
      <w:pPr>
        <w:pStyle w:val="PL"/>
      </w:pPr>
      <w:r w:rsidRPr="000A0A5F">
        <w:t xml:space="preserve">    </w:t>
      </w:r>
      <w:r w:rsidRPr="000A0A5F">
        <w:rPr>
          <w:lang w:eastAsia="zh-CN"/>
        </w:rPr>
        <w:t>ScheduledCommunicationType</w:t>
      </w:r>
      <w:r w:rsidRPr="000A0A5F">
        <w:t>:</w:t>
      </w:r>
    </w:p>
    <w:p w14:paraId="40ADB8BF" w14:textId="77777777" w:rsidR="00CB0DD7" w:rsidRPr="000A0A5F" w:rsidRDefault="00CB0DD7">
      <w:pPr>
        <w:pStyle w:val="PL"/>
      </w:pPr>
      <w:r w:rsidRPr="000A0A5F">
        <w:t xml:space="preserve">      anyOf:</w:t>
      </w:r>
    </w:p>
    <w:p w14:paraId="63954B28" w14:textId="77777777" w:rsidR="00CB0DD7" w:rsidRPr="000A0A5F" w:rsidRDefault="00CB0DD7">
      <w:pPr>
        <w:pStyle w:val="PL"/>
      </w:pPr>
      <w:r w:rsidRPr="000A0A5F">
        <w:t xml:space="preserve">      - type: string</w:t>
      </w:r>
    </w:p>
    <w:p w14:paraId="71711A37" w14:textId="77777777" w:rsidR="00CB0DD7" w:rsidRPr="000A0A5F" w:rsidRDefault="00CB0DD7">
      <w:pPr>
        <w:pStyle w:val="PL"/>
      </w:pPr>
      <w:r w:rsidRPr="000A0A5F">
        <w:t xml:space="preserve">        enum:</w:t>
      </w:r>
    </w:p>
    <w:p w14:paraId="1B07A446" w14:textId="77777777" w:rsidR="00CB0DD7" w:rsidRPr="000A0A5F" w:rsidRDefault="00CB0DD7">
      <w:pPr>
        <w:pStyle w:val="PL"/>
      </w:pPr>
      <w:r w:rsidRPr="000A0A5F">
        <w:t xml:space="preserve">          - DOWNLINK</w:t>
      </w:r>
    </w:p>
    <w:p w14:paraId="0F35C150" w14:textId="77777777" w:rsidR="00CB0DD7" w:rsidRPr="000A0A5F" w:rsidRDefault="00CB0DD7">
      <w:pPr>
        <w:pStyle w:val="PL"/>
      </w:pPr>
      <w:r w:rsidRPr="000A0A5F">
        <w:t xml:space="preserve">          - UPLINK</w:t>
      </w:r>
    </w:p>
    <w:p w14:paraId="1C45D02A" w14:textId="77777777" w:rsidR="00CB0DD7" w:rsidRPr="000A0A5F" w:rsidRDefault="00CB0DD7">
      <w:pPr>
        <w:pStyle w:val="PL"/>
      </w:pPr>
      <w:r w:rsidRPr="000A0A5F">
        <w:t xml:space="preserve">          - BIDIRECTIONAL</w:t>
      </w:r>
    </w:p>
    <w:p w14:paraId="3D4F9447" w14:textId="77777777" w:rsidR="00CB0DD7" w:rsidRPr="000A0A5F" w:rsidRDefault="00CB0DD7">
      <w:pPr>
        <w:pStyle w:val="PL"/>
      </w:pPr>
      <w:r w:rsidRPr="000A0A5F">
        <w:t xml:space="preserve">      - type: string</w:t>
      </w:r>
    </w:p>
    <w:p w14:paraId="30F84A66" w14:textId="77777777" w:rsidR="00CB0DD7" w:rsidRPr="000A0A5F" w:rsidRDefault="00CB0DD7">
      <w:pPr>
        <w:pStyle w:val="PL"/>
      </w:pPr>
      <w:r w:rsidRPr="000A0A5F">
        <w:t xml:space="preserve">        description: &gt;</w:t>
      </w:r>
    </w:p>
    <w:p w14:paraId="404B0665" w14:textId="77777777" w:rsidR="00CB0DD7" w:rsidRPr="000A0A5F" w:rsidRDefault="00CB0DD7">
      <w:pPr>
        <w:pStyle w:val="PL"/>
      </w:pPr>
      <w:r w:rsidRPr="000A0A5F">
        <w:t xml:space="preserve">          This string provides forward-compatibility with future</w:t>
      </w:r>
    </w:p>
    <w:p w14:paraId="19411448" w14:textId="77777777" w:rsidR="00CB0DD7" w:rsidRPr="000A0A5F" w:rsidRDefault="00CB0DD7">
      <w:pPr>
        <w:pStyle w:val="PL"/>
      </w:pPr>
      <w:r w:rsidRPr="000A0A5F">
        <w:t xml:space="preserve">          extensions to the enumeration but is not used to encode</w:t>
      </w:r>
    </w:p>
    <w:p w14:paraId="70B3BB7C" w14:textId="77777777" w:rsidR="00CB0DD7" w:rsidRPr="000A0A5F" w:rsidRDefault="00CB0DD7">
      <w:pPr>
        <w:pStyle w:val="PL"/>
      </w:pPr>
      <w:r w:rsidRPr="000A0A5F">
        <w:t xml:space="preserve">          content defined in the present version of this API.</w:t>
      </w:r>
    </w:p>
    <w:p w14:paraId="3A2C8021" w14:textId="77777777" w:rsidR="00CB0DD7" w:rsidRPr="000A0A5F" w:rsidRDefault="00CB0DD7">
      <w:pPr>
        <w:pStyle w:val="PL"/>
      </w:pPr>
      <w:r w:rsidRPr="000A0A5F">
        <w:t xml:space="preserve">      description: </w:t>
      </w:r>
      <w:r w:rsidR="00844CA4" w:rsidRPr="000A0A5F">
        <w:t>|</w:t>
      </w:r>
    </w:p>
    <w:p w14:paraId="583C4409" w14:textId="77777777" w:rsidR="00844CA4" w:rsidRPr="000A0A5F" w:rsidRDefault="00844CA4">
      <w:pPr>
        <w:pStyle w:val="PL"/>
      </w:pPr>
      <w:r w:rsidRPr="000A0A5F">
        <w:t xml:space="preserve">        Represents the type of scheduled communication.  </w:t>
      </w:r>
    </w:p>
    <w:p w14:paraId="1B0AE324" w14:textId="77777777" w:rsidR="00CB0DD7" w:rsidRPr="000A0A5F" w:rsidRDefault="00CB0DD7">
      <w:pPr>
        <w:pStyle w:val="PL"/>
      </w:pPr>
      <w:r w:rsidRPr="000A0A5F">
        <w:t xml:space="preserve">        Possible values are</w:t>
      </w:r>
      <w:r w:rsidR="00844CA4" w:rsidRPr="000A0A5F">
        <w:t>:</w:t>
      </w:r>
    </w:p>
    <w:p w14:paraId="0BB895B4" w14:textId="77777777" w:rsidR="00CB0DD7" w:rsidRPr="000A0A5F" w:rsidRDefault="00CB0DD7">
      <w:pPr>
        <w:pStyle w:val="PL"/>
      </w:pPr>
      <w:r w:rsidRPr="000A0A5F">
        <w:t xml:space="preserve">        - DOWNLINK: Downlink only.</w:t>
      </w:r>
    </w:p>
    <w:p w14:paraId="4353C1A7" w14:textId="77777777" w:rsidR="00CB0DD7" w:rsidRPr="000A0A5F" w:rsidRDefault="00CB0DD7">
      <w:pPr>
        <w:pStyle w:val="PL"/>
      </w:pPr>
      <w:r w:rsidRPr="000A0A5F">
        <w:t xml:space="preserve">        - UPLINK: Uplink only.</w:t>
      </w:r>
    </w:p>
    <w:p w14:paraId="7F390466" w14:textId="77777777" w:rsidR="00CB0DD7" w:rsidRPr="000A0A5F" w:rsidRDefault="00CB0DD7">
      <w:pPr>
        <w:pStyle w:val="PL"/>
      </w:pPr>
      <w:r w:rsidRPr="000A0A5F">
        <w:t xml:space="preserve">        - BIDIRECTIONAL: Bi-directional.</w:t>
      </w:r>
    </w:p>
    <w:p w14:paraId="496AAA00" w14:textId="77777777" w:rsidR="00CB0DD7" w:rsidRPr="000A0A5F" w:rsidRDefault="00CB0DD7">
      <w:pPr>
        <w:pStyle w:val="PL"/>
      </w:pPr>
    </w:p>
    <w:p w14:paraId="1C08A00A" w14:textId="77777777" w:rsidR="00CB0DD7" w:rsidRPr="000A0A5F" w:rsidRDefault="00CB0DD7" w:rsidP="008D59EF">
      <w:pPr>
        <w:pStyle w:val="Heading1"/>
      </w:pPr>
      <w:bookmarkStart w:id="13020" w:name="_Toc11247940"/>
      <w:bookmarkStart w:id="13021" w:name="_Toc27045122"/>
      <w:bookmarkStart w:id="13022" w:name="_Toc36034173"/>
      <w:bookmarkStart w:id="13023" w:name="_Toc45132321"/>
      <w:bookmarkStart w:id="13024" w:name="_Toc49776606"/>
      <w:bookmarkStart w:id="13025" w:name="_Toc51747526"/>
      <w:bookmarkStart w:id="13026" w:name="_Toc66361108"/>
      <w:bookmarkStart w:id="13027" w:name="_Toc68105613"/>
      <w:bookmarkStart w:id="13028" w:name="_Toc74756245"/>
      <w:bookmarkStart w:id="13029" w:name="_Toc105675122"/>
      <w:bookmarkStart w:id="13030" w:name="_Toc130503200"/>
      <w:bookmarkStart w:id="13031" w:name="_Toc153625992"/>
      <w:bookmarkStart w:id="13032" w:name="_Toc185506229"/>
      <w:bookmarkStart w:id="13033" w:name="_Toc209468000"/>
      <w:r w:rsidRPr="000A0A5F">
        <w:t>A.11</w:t>
      </w:r>
      <w:r w:rsidRPr="000A0A5F">
        <w:tab/>
        <w:t>PfdManagement API</w:t>
      </w:r>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p>
    <w:p w14:paraId="11F0518A" w14:textId="77777777" w:rsidR="00CB0DD7" w:rsidRPr="000A0A5F" w:rsidRDefault="00CB0DD7">
      <w:pPr>
        <w:pStyle w:val="PL"/>
      </w:pPr>
      <w:r w:rsidRPr="000A0A5F">
        <w:t>openapi: 3.0.0</w:t>
      </w:r>
    </w:p>
    <w:p w14:paraId="4B74CD8F" w14:textId="77777777" w:rsidR="00667EFF" w:rsidRPr="000A0A5F" w:rsidRDefault="00667EFF">
      <w:pPr>
        <w:pStyle w:val="PL"/>
      </w:pPr>
    </w:p>
    <w:p w14:paraId="5AFECA27" w14:textId="77777777" w:rsidR="00170606" w:rsidRPr="000A0A5F" w:rsidRDefault="00170606" w:rsidP="00170606">
      <w:pPr>
        <w:pStyle w:val="PL"/>
      </w:pPr>
      <w:r w:rsidRPr="000A0A5F">
        <w:t>info:</w:t>
      </w:r>
    </w:p>
    <w:p w14:paraId="7B9E26E3" w14:textId="77777777" w:rsidR="00170606" w:rsidRPr="000A0A5F" w:rsidRDefault="00170606" w:rsidP="00170606">
      <w:pPr>
        <w:pStyle w:val="PL"/>
      </w:pPr>
      <w:r w:rsidRPr="000A0A5F">
        <w:t xml:space="preserve">  title: 3gpp-pfd-management</w:t>
      </w:r>
    </w:p>
    <w:p w14:paraId="7D46C1CE" w14:textId="77777777" w:rsidR="00170606" w:rsidRPr="000A0A5F" w:rsidRDefault="00170606" w:rsidP="00170606">
      <w:pPr>
        <w:pStyle w:val="PL"/>
        <w:rPr>
          <w:lang w:eastAsia="zh-CN"/>
        </w:rPr>
      </w:pPr>
      <w:r w:rsidRPr="000A0A5F">
        <w:t xml:space="preserve">  version: 1.</w:t>
      </w:r>
      <w:r>
        <w:rPr>
          <w:rFonts w:hint="eastAsia"/>
          <w:lang w:eastAsia="zh-CN"/>
        </w:rPr>
        <w:t>4</w:t>
      </w:r>
      <w:r w:rsidRPr="000A0A5F">
        <w:t>.0</w:t>
      </w:r>
      <w:del w:id="13034" w:author="Huawei" w:date="2025-11-26T09:57:00Z">
        <w:r w:rsidDel="00EF0450">
          <w:rPr>
            <w:rFonts w:hint="eastAsia"/>
            <w:lang w:eastAsia="zh-CN"/>
          </w:rPr>
          <w:delText>-alpha.1</w:delText>
        </w:r>
      </w:del>
    </w:p>
    <w:p w14:paraId="1E85F90B" w14:textId="77777777" w:rsidR="00170606" w:rsidRPr="000A0A5F" w:rsidRDefault="00170606" w:rsidP="00170606">
      <w:pPr>
        <w:pStyle w:val="PL"/>
      </w:pPr>
      <w:r w:rsidRPr="000A0A5F">
        <w:t xml:space="preserve">  description: |</w:t>
      </w:r>
    </w:p>
    <w:p w14:paraId="14AFE28E" w14:textId="77777777" w:rsidR="00170606" w:rsidRPr="000A0A5F" w:rsidRDefault="00170606" w:rsidP="00170606">
      <w:pPr>
        <w:pStyle w:val="PL"/>
      </w:pPr>
      <w:r w:rsidRPr="000A0A5F">
        <w:t xml:space="preserve">    API for PFD management.  </w:t>
      </w:r>
    </w:p>
    <w:p w14:paraId="3A9326F8"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3A4AD993" w14:textId="77777777" w:rsidR="00170606" w:rsidRPr="000A0A5F" w:rsidRDefault="00170606" w:rsidP="00170606">
      <w:pPr>
        <w:pStyle w:val="PL"/>
      </w:pPr>
      <w:r w:rsidRPr="000A0A5F">
        <w:t xml:space="preserve">    All rights reserved.</w:t>
      </w:r>
    </w:p>
    <w:p w14:paraId="6489C24E" w14:textId="77777777" w:rsidR="00170606" w:rsidRPr="000A0A5F" w:rsidRDefault="00170606" w:rsidP="00170606">
      <w:pPr>
        <w:pStyle w:val="PL"/>
      </w:pPr>
    </w:p>
    <w:p w14:paraId="13F00560" w14:textId="77777777" w:rsidR="00170606" w:rsidRPr="000A0A5F" w:rsidRDefault="00170606" w:rsidP="00170606">
      <w:pPr>
        <w:pStyle w:val="PL"/>
      </w:pPr>
      <w:r w:rsidRPr="000A0A5F">
        <w:t>externalDocs:</w:t>
      </w:r>
    </w:p>
    <w:p w14:paraId="7A0B01F2" w14:textId="0F99E585" w:rsidR="00170606" w:rsidRPr="000A0A5F" w:rsidRDefault="00170606" w:rsidP="00170606">
      <w:pPr>
        <w:pStyle w:val="PL"/>
      </w:pPr>
      <w:r w:rsidRPr="000A0A5F">
        <w:t xml:space="preserve">  description: 3GPP TS 29.122 V</w:t>
      </w:r>
      <w:r>
        <w:rPr>
          <w:rFonts w:hint="eastAsia"/>
          <w:lang w:eastAsia="zh-CN"/>
        </w:rPr>
        <w:t>19.</w:t>
      </w:r>
      <w:ins w:id="13035" w:author="Huawei" w:date="2025-11-26T09:57:00Z">
        <w:r w:rsidR="00EF0450">
          <w:rPr>
            <w:lang w:eastAsia="zh-CN"/>
          </w:rPr>
          <w:t>5</w:t>
        </w:r>
      </w:ins>
      <w:del w:id="13036" w:author="Huawei" w:date="2025-11-26T09:57:00Z">
        <w:r w:rsidDel="00EF0450">
          <w:rPr>
            <w:rFonts w:hint="eastAsia"/>
            <w:lang w:eastAsia="zh-CN"/>
          </w:rPr>
          <w:delText>4</w:delText>
        </w:r>
      </w:del>
      <w:r>
        <w:rPr>
          <w:rFonts w:hint="eastAsia"/>
          <w:lang w:eastAsia="zh-CN"/>
        </w:rPr>
        <w:t>.0</w:t>
      </w:r>
      <w:r w:rsidRPr="000A0A5F">
        <w:t xml:space="preserve"> T8 reference point for Northbound APIs</w:t>
      </w:r>
    </w:p>
    <w:p w14:paraId="1356AB76" w14:textId="77777777" w:rsidR="00170606" w:rsidRPr="000A0A5F" w:rsidRDefault="00170606" w:rsidP="00170606">
      <w:pPr>
        <w:pStyle w:val="PL"/>
      </w:pPr>
      <w:r w:rsidRPr="000A0A5F">
        <w:t xml:space="preserve">  url: 'https://www.3gpp.org/ftp/Specs/archive/29_series/29.122/'</w:t>
      </w:r>
    </w:p>
    <w:p w14:paraId="7EFC7BCB" w14:textId="77777777" w:rsidR="00667EFF" w:rsidRPr="000A0A5F" w:rsidRDefault="00667EFF">
      <w:pPr>
        <w:pStyle w:val="PL"/>
      </w:pPr>
    </w:p>
    <w:p w14:paraId="37262836" w14:textId="77777777" w:rsidR="00CB0DD7" w:rsidRPr="000A0A5F" w:rsidRDefault="00CB0DD7">
      <w:pPr>
        <w:pStyle w:val="PL"/>
      </w:pPr>
      <w:r w:rsidRPr="000A0A5F">
        <w:t>security:</w:t>
      </w:r>
    </w:p>
    <w:p w14:paraId="4DE1770F" w14:textId="77777777" w:rsidR="00CB0DD7" w:rsidRPr="000A0A5F" w:rsidRDefault="00CB0DD7">
      <w:pPr>
        <w:pStyle w:val="PL"/>
        <w:rPr>
          <w:lang w:val="en-US"/>
        </w:rPr>
      </w:pPr>
      <w:r w:rsidRPr="000A0A5F">
        <w:rPr>
          <w:lang w:val="en-US"/>
        </w:rPr>
        <w:t xml:space="preserve">  - {}</w:t>
      </w:r>
    </w:p>
    <w:p w14:paraId="5DA15350" w14:textId="77777777" w:rsidR="00CB0DD7" w:rsidRPr="000A0A5F" w:rsidRDefault="00CB0DD7">
      <w:pPr>
        <w:pStyle w:val="PL"/>
      </w:pPr>
      <w:r w:rsidRPr="000A0A5F">
        <w:t xml:space="preserve">  - oAuth2ClientCredentials: []</w:t>
      </w:r>
    </w:p>
    <w:p w14:paraId="11060E3D" w14:textId="77777777" w:rsidR="00667EFF" w:rsidRPr="000A0A5F" w:rsidRDefault="00667EFF">
      <w:pPr>
        <w:pStyle w:val="PL"/>
      </w:pPr>
    </w:p>
    <w:p w14:paraId="305CFC66" w14:textId="77777777" w:rsidR="00CB0DD7" w:rsidRPr="000A0A5F" w:rsidRDefault="00CB0DD7">
      <w:pPr>
        <w:pStyle w:val="PL"/>
      </w:pPr>
      <w:r w:rsidRPr="000A0A5F">
        <w:t>servers:</w:t>
      </w:r>
    </w:p>
    <w:p w14:paraId="7A4B9E68" w14:textId="77777777" w:rsidR="00CB0DD7" w:rsidRPr="000A0A5F" w:rsidRDefault="00CB0DD7">
      <w:pPr>
        <w:pStyle w:val="PL"/>
      </w:pPr>
      <w:r w:rsidRPr="000A0A5F">
        <w:t xml:space="preserve">  - url: '{apiRoot}/3gpp-pfd-management/v1'</w:t>
      </w:r>
    </w:p>
    <w:p w14:paraId="4208F551" w14:textId="77777777" w:rsidR="00CB0DD7" w:rsidRPr="000A0A5F" w:rsidRDefault="00CB0DD7">
      <w:pPr>
        <w:pStyle w:val="PL"/>
      </w:pPr>
      <w:r w:rsidRPr="000A0A5F">
        <w:t xml:space="preserve">    variables:</w:t>
      </w:r>
    </w:p>
    <w:p w14:paraId="6CB7EFE0" w14:textId="77777777" w:rsidR="00CB0DD7" w:rsidRPr="000A0A5F" w:rsidRDefault="00CB0DD7">
      <w:pPr>
        <w:pStyle w:val="PL"/>
      </w:pPr>
      <w:r w:rsidRPr="000A0A5F">
        <w:t xml:space="preserve">      apiRoot:</w:t>
      </w:r>
    </w:p>
    <w:p w14:paraId="677A6134" w14:textId="77777777" w:rsidR="00CB0DD7" w:rsidRPr="000A0A5F" w:rsidRDefault="00CB0DD7">
      <w:pPr>
        <w:pStyle w:val="PL"/>
      </w:pPr>
      <w:r w:rsidRPr="000A0A5F">
        <w:t xml:space="preserve">        default: https://example.com</w:t>
      </w:r>
    </w:p>
    <w:p w14:paraId="5CEFF968" w14:textId="77777777" w:rsidR="00CB0DD7" w:rsidRPr="000A0A5F" w:rsidRDefault="00CB0DD7">
      <w:pPr>
        <w:pStyle w:val="PL"/>
      </w:pPr>
      <w:r w:rsidRPr="000A0A5F">
        <w:t xml:space="preserve">        description: apiRoot as defined in clause 5.2.4 of 3GPP TS 29.122.</w:t>
      </w:r>
    </w:p>
    <w:p w14:paraId="7D3FEBBC" w14:textId="77777777" w:rsidR="00667EFF" w:rsidRPr="000A0A5F" w:rsidRDefault="00667EFF">
      <w:pPr>
        <w:pStyle w:val="PL"/>
      </w:pPr>
    </w:p>
    <w:p w14:paraId="18438D26" w14:textId="77777777" w:rsidR="00CB0DD7" w:rsidRPr="000A0A5F" w:rsidRDefault="00CB0DD7">
      <w:pPr>
        <w:pStyle w:val="PL"/>
      </w:pPr>
      <w:r w:rsidRPr="000A0A5F">
        <w:t>paths:</w:t>
      </w:r>
    </w:p>
    <w:p w14:paraId="728ABC66" w14:textId="77777777" w:rsidR="00CB0DD7" w:rsidRPr="000A0A5F" w:rsidRDefault="00CB0DD7">
      <w:pPr>
        <w:pStyle w:val="PL"/>
      </w:pPr>
      <w:r w:rsidRPr="000A0A5F">
        <w:t xml:space="preserve">  /{scsAsId}/transactions:</w:t>
      </w:r>
    </w:p>
    <w:p w14:paraId="4F6A8DD7" w14:textId="77777777" w:rsidR="00CB0DD7" w:rsidRPr="000A0A5F" w:rsidRDefault="00CB0DD7">
      <w:pPr>
        <w:pStyle w:val="PL"/>
      </w:pPr>
      <w:r w:rsidRPr="000A0A5F">
        <w:t xml:space="preserve">    parameters:</w:t>
      </w:r>
    </w:p>
    <w:p w14:paraId="45D04374" w14:textId="77777777" w:rsidR="00CB0DD7" w:rsidRPr="000A0A5F" w:rsidRDefault="00CB0DD7">
      <w:pPr>
        <w:pStyle w:val="PL"/>
      </w:pPr>
      <w:r w:rsidRPr="000A0A5F">
        <w:t xml:space="preserve">      - name: scsAsId</w:t>
      </w:r>
    </w:p>
    <w:p w14:paraId="61B88484" w14:textId="77777777" w:rsidR="00CB0DD7" w:rsidRPr="000A0A5F" w:rsidRDefault="00CB0DD7">
      <w:pPr>
        <w:pStyle w:val="PL"/>
      </w:pPr>
      <w:r w:rsidRPr="000A0A5F">
        <w:t xml:space="preserve">        in: path</w:t>
      </w:r>
    </w:p>
    <w:p w14:paraId="7EC0B1D0" w14:textId="77777777" w:rsidR="00CB0DD7" w:rsidRPr="000A0A5F" w:rsidRDefault="00CB0DD7">
      <w:pPr>
        <w:pStyle w:val="PL"/>
      </w:pPr>
      <w:r w:rsidRPr="000A0A5F">
        <w:t xml:space="preserve">        description: Identifier of the SCS/AS as defined in clause 5.2.4 of 3GPP TS 29.122.</w:t>
      </w:r>
    </w:p>
    <w:p w14:paraId="41726E0D" w14:textId="77777777" w:rsidR="00CB0DD7" w:rsidRPr="000A0A5F" w:rsidRDefault="00CB0DD7">
      <w:pPr>
        <w:pStyle w:val="PL"/>
      </w:pPr>
      <w:r w:rsidRPr="000A0A5F">
        <w:t xml:space="preserve">        required: true</w:t>
      </w:r>
    </w:p>
    <w:p w14:paraId="5DF4BB5E" w14:textId="77777777" w:rsidR="00CB0DD7" w:rsidRPr="000A0A5F" w:rsidRDefault="00CB0DD7">
      <w:pPr>
        <w:pStyle w:val="PL"/>
      </w:pPr>
      <w:r w:rsidRPr="000A0A5F">
        <w:t xml:space="preserve">        schema:</w:t>
      </w:r>
    </w:p>
    <w:p w14:paraId="10C4EC67" w14:textId="77777777" w:rsidR="00CB0DD7" w:rsidRPr="000A0A5F" w:rsidRDefault="00CB0DD7">
      <w:pPr>
        <w:pStyle w:val="PL"/>
      </w:pPr>
      <w:r w:rsidRPr="000A0A5F">
        <w:t xml:space="preserve">          type: string</w:t>
      </w:r>
    </w:p>
    <w:p w14:paraId="6DADEA6E" w14:textId="77777777" w:rsidR="00CB0DD7" w:rsidRPr="000A0A5F" w:rsidRDefault="00CB0DD7">
      <w:pPr>
        <w:pStyle w:val="PL"/>
      </w:pPr>
      <w:r w:rsidRPr="000A0A5F">
        <w:t xml:space="preserve">    get:</w:t>
      </w:r>
    </w:p>
    <w:p w14:paraId="440774F2" w14:textId="77777777" w:rsidR="001059F5" w:rsidRPr="000A0A5F" w:rsidRDefault="001059F5" w:rsidP="001059F5">
      <w:pPr>
        <w:pStyle w:val="PL"/>
      </w:pPr>
      <w:r w:rsidRPr="000A0A5F">
        <w:t xml:space="preserve">      summary: Read all</w:t>
      </w:r>
      <w:r w:rsidR="004A0D08" w:rsidRPr="000A0A5F">
        <w:t xml:space="preserve"> or queried</w:t>
      </w:r>
      <w:r w:rsidRPr="000A0A5F">
        <w:t xml:space="preserve"> PFDs for a given SCS/AS.</w:t>
      </w:r>
    </w:p>
    <w:p w14:paraId="6D1E52D6" w14:textId="77777777" w:rsidR="001059F5" w:rsidRPr="000A0A5F" w:rsidRDefault="001059F5" w:rsidP="001059F5">
      <w:pPr>
        <w:pStyle w:val="PL"/>
      </w:pPr>
      <w:r w:rsidRPr="000A0A5F">
        <w:t xml:space="preserve">      </w:t>
      </w:r>
      <w:r w:rsidRPr="000A0A5F">
        <w:rPr>
          <w:rFonts w:cs="Courier New"/>
          <w:szCs w:val="16"/>
        </w:rPr>
        <w:t>operationId: FetchAll</w:t>
      </w:r>
      <w:bookmarkStart w:id="13037" w:name="_Hlk83678639"/>
      <w:r w:rsidRPr="000A0A5F">
        <w:rPr>
          <w:rFonts w:hint="eastAsia"/>
          <w:lang w:eastAsia="zh-CN"/>
        </w:rPr>
        <w:t>PFDManagement</w:t>
      </w:r>
      <w:r w:rsidRPr="000A0A5F">
        <w:t>Transactions</w:t>
      </w:r>
      <w:bookmarkEnd w:id="13037"/>
    </w:p>
    <w:p w14:paraId="3F5CBD4D" w14:textId="77777777" w:rsidR="001059F5" w:rsidRPr="000A0A5F" w:rsidRDefault="001059F5" w:rsidP="001059F5">
      <w:pPr>
        <w:pStyle w:val="PL"/>
      </w:pPr>
      <w:r w:rsidRPr="000A0A5F">
        <w:t xml:space="preserve">      tags:</w:t>
      </w:r>
    </w:p>
    <w:p w14:paraId="63D6F9A1"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49337A57" w14:textId="77777777" w:rsidR="004A0D08" w:rsidRPr="000A0A5F" w:rsidRDefault="004A0D08" w:rsidP="004A0D08">
      <w:pPr>
        <w:pStyle w:val="PL"/>
      </w:pPr>
      <w:r w:rsidRPr="000A0A5F">
        <w:t xml:space="preserve">      parameters:</w:t>
      </w:r>
    </w:p>
    <w:p w14:paraId="56E9482D" w14:textId="77777777" w:rsidR="004A0D08" w:rsidRPr="000A0A5F" w:rsidRDefault="004A0D08" w:rsidP="004A0D08">
      <w:pPr>
        <w:pStyle w:val="PL"/>
      </w:pPr>
      <w:r w:rsidRPr="000A0A5F">
        <w:t xml:space="preserve">        - name: external-app-ids</w:t>
      </w:r>
    </w:p>
    <w:p w14:paraId="4E82C7C1" w14:textId="77777777" w:rsidR="004A0D08" w:rsidRPr="000A0A5F" w:rsidRDefault="004A0D08" w:rsidP="004A0D08">
      <w:pPr>
        <w:pStyle w:val="PL"/>
      </w:pPr>
      <w:r w:rsidRPr="000A0A5F">
        <w:t xml:space="preserve">          in: query</w:t>
      </w:r>
    </w:p>
    <w:p w14:paraId="0A36160D" w14:textId="77777777" w:rsidR="004A0D08" w:rsidRPr="000A0A5F" w:rsidRDefault="004A0D08" w:rsidP="004A0D08">
      <w:pPr>
        <w:pStyle w:val="PL"/>
      </w:pPr>
      <w:r w:rsidRPr="000A0A5F">
        <w:t xml:space="preserve">          description: The external application identifier(s) of the requested PFD data.</w:t>
      </w:r>
    </w:p>
    <w:p w14:paraId="57F8A984" w14:textId="77777777" w:rsidR="004A0D08" w:rsidRPr="000A0A5F" w:rsidRDefault="004A0D08" w:rsidP="004A0D08">
      <w:pPr>
        <w:pStyle w:val="PL"/>
      </w:pPr>
      <w:r w:rsidRPr="000A0A5F">
        <w:t xml:space="preserve">          required: false</w:t>
      </w:r>
    </w:p>
    <w:p w14:paraId="798C2104" w14:textId="77777777" w:rsidR="004A0D08" w:rsidRPr="000A0A5F" w:rsidRDefault="004A0D08" w:rsidP="004A0D08">
      <w:pPr>
        <w:pStyle w:val="PL"/>
      </w:pPr>
      <w:r w:rsidRPr="000A0A5F">
        <w:t xml:space="preserve">          schema:</w:t>
      </w:r>
    </w:p>
    <w:p w14:paraId="0FDB7E28" w14:textId="77777777" w:rsidR="004A0D08" w:rsidRPr="000A0A5F" w:rsidRDefault="004A0D08" w:rsidP="004A0D08">
      <w:pPr>
        <w:pStyle w:val="PL"/>
      </w:pPr>
      <w:r w:rsidRPr="000A0A5F">
        <w:t xml:space="preserve">            type: array</w:t>
      </w:r>
    </w:p>
    <w:p w14:paraId="728386FD" w14:textId="77777777" w:rsidR="004A0D08" w:rsidRPr="000A0A5F" w:rsidRDefault="004A0D08" w:rsidP="004A0D08">
      <w:pPr>
        <w:pStyle w:val="PL"/>
      </w:pPr>
      <w:r w:rsidRPr="000A0A5F">
        <w:t xml:space="preserve">            items:</w:t>
      </w:r>
    </w:p>
    <w:p w14:paraId="3ADE9C89" w14:textId="77777777" w:rsidR="004A0D08" w:rsidRPr="000A0A5F" w:rsidRDefault="004A0D08" w:rsidP="004A0D08">
      <w:pPr>
        <w:pStyle w:val="PL"/>
      </w:pPr>
      <w:r w:rsidRPr="000A0A5F">
        <w:t xml:space="preserve">              type: string</w:t>
      </w:r>
    </w:p>
    <w:p w14:paraId="0927FABB" w14:textId="77777777" w:rsidR="004A0D08" w:rsidRPr="000A0A5F" w:rsidRDefault="004A0D08" w:rsidP="004A0D08">
      <w:pPr>
        <w:pStyle w:val="PL"/>
      </w:pPr>
      <w:r w:rsidRPr="000A0A5F">
        <w:t xml:space="preserve">            minItems: 1</w:t>
      </w:r>
    </w:p>
    <w:p w14:paraId="0F417F8C" w14:textId="77777777" w:rsidR="00712B5D" w:rsidRDefault="00712B5D" w:rsidP="00712B5D">
      <w:pPr>
        <w:pStyle w:val="PL"/>
        <w:rPr>
          <w:ins w:id="13038" w:author="CR0980" w:date="2025-11-21T20:23:00Z"/>
        </w:rPr>
      </w:pPr>
      <w:ins w:id="13039" w:author="CR0980" w:date="2025-11-21T20:23:00Z">
        <w:r>
          <w:t xml:space="preserve">        - name: supp-feat</w:t>
        </w:r>
      </w:ins>
    </w:p>
    <w:p w14:paraId="5EC6E3D7" w14:textId="77777777" w:rsidR="00712B5D" w:rsidRDefault="00712B5D" w:rsidP="00712B5D">
      <w:pPr>
        <w:pStyle w:val="PL"/>
        <w:rPr>
          <w:ins w:id="13040" w:author="CR0980" w:date="2025-11-21T20:23:00Z"/>
        </w:rPr>
      </w:pPr>
      <w:ins w:id="13041" w:author="CR0980" w:date="2025-11-21T20:23:00Z">
        <w:r>
          <w:t xml:space="preserve">          in: query</w:t>
        </w:r>
      </w:ins>
    </w:p>
    <w:p w14:paraId="0F1FA1F9" w14:textId="77777777" w:rsidR="00712B5D" w:rsidRDefault="00712B5D" w:rsidP="00712B5D">
      <w:pPr>
        <w:pStyle w:val="PL"/>
        <w:rPr>
          <w:ins w:id="13042" w:author="CR0980" w:date="2025-11-21T20:23:00Z"/>
        </w:rPr>
      </w:pPr>
      <w:ins w:id="13043" w:author="CR0980" w:date="2025-11-21T20:23:00Z">
        <w:r>
          <w:t xml:space="preserve">          description: Contains the list of supported features.</w:t>
        </w:r>
      </w:ins>
    </w:p>
    <w:p w14:paraId="4B959264" w14:textId="77777777" w:rsidR="00712B5D" w:rsidRDefault="00712B5D" w:rsidP="00712B5D">
      <w:pPr>
        <w:pStyle w:val="PL"/>
        <w:rPr>
          <w:ins w:id="13044" w:author="CR0980" w:date="2025-11-21T20:23:00Z"/>
        </w:rPr>
      </w:pPr>
      <w:ins w:id="13045" w:author="CR0980" w:date="2025-11-21T20:23:00Z">
        <w:r>
          <w:t xml:space="preserve">          required: false</w:t>
        </w:r>
      </w:ins>
    </w:p>
    <w:p w14:paraId="441DE45D" w14:textId="77777777" w:rsidR="00712B5D" w:rsidRDefault="00712B5D" w:rsidP="00712B5D">
      <w:pPr>
        <w:pStyle w:val="PL"/>
        <w:rPr>
          <w:ins w:id="13046" w:author="CR0980" w:date="2025-11-21T20:23:00Z"/>
        </w:rPr>
      </w:pPr>
      <w:ins w:id="13047" w:author="CR0980" w:date="2025-11-21T20:23:00Z">
        <w:r>
          <w:t xml:space="preserve">          schema:</w:t>
        </w:r>
      </w:ins>
    </w:p>
    <w:p w14:paraId="49CE9C0D" w14:textId="77777777" w:rsidR="00712B5D" w:rsidRDefault="00712B5D" w:rsidP="00712B5D">
      <w:pPr>
        <w:pStyle w:val="PL"/>
        <w:rPr>
          <w:ins w:id="13048" w:author="CR0980" w:date="2025-11-21T20:23:00Z"/>
        </w:rPr>
      </w:pPr>
      <w:ins w:id="13049" w:author="CR0980" w:date="2025-11-21T20:23:00Z">
        <w:r>
          <w:t xml:space="preserve">            $ref: 'TS29571_CommonData.yaml#/components/schemas/SupportedFeatures'</w:t>
        </w:r>
      </w:ins>
    </w:p>
    <w:p w14:paraId="5DCA8BEF" w14:textId="77777777" w:rsidR="00CB0DD7" w:rsidRPr="000A0A5F" w:rsidRDefault="00CB0DD7">
      <w:pPr>
        <w:pStyle w:val="PL"/>
      </w:pPr>
      <w:r w:rsidRPr="000A0A5F">
        <w:t xml:space="preserve">      responses:</w:t>
      </w:r>
    </w:p>
    <w:p w14:paraId="3E672BE9" w14:textId="77777777" w:rsidR="00CB0DD7" w:rsidRPr="000A0A5F" w:rsidRDefault="00CB0DD7">
      <w:pPr>
        <w:pStyle w:val="PL"/>
      </w:pPr>
      <w:r w:rsidRPr="000A0A5F">
        <w:t xml:space="preserve">        '200':</w:t>
      </w:r>
    </w:p>
    <w:p w14:paraId="170C6C8D" w14:textId="77777777" w:rsidR="00CB0DD7" w:rsidRPr="000A0A5F" w:rsidRDefault="00CB0DD7">
      <w:pPr>
        <w:pStyle w:val="PL"/>
      </w:pPr>
      <w:r w:rsidRPr="000A0A5F">
        <w:t xml:space="preserve">          description: OK. All </w:t>
      </w:r>
      <w:r w:rsidR="004A0D08" w:rsidRPr="000A0A5F">
        <w:t xml:space="preserve">or queried </w:t>
      </w:r>
      <w:r w:rsidRPr="000A0A5F">
        <w:t>transactions related to the request URI are returned.</w:t>
      </w:r>
    </w:p>
    <w:p w14:paraId="52AD2E12" w14:textId="77777777" w:rsidR="00CB0DD7" w:rsidRPr="000A0A5F" w:rsidRDefault="00CB0DD7">
      <w:pPr>
        <w:pStyle w:val="PL"/>
      </w:pPr>
      <w:r w:rsidRPr="000A0A5F">
        <w:t xml:space="preserve">          content:</w:t>
      </w:r>
    </w:p>
    <w:p w14:paraId="58CD4201" w14:textId="77777777" w:rsidR="00CB0DD7" w:rsidRPr="000A0A5F" w:rsidRDefault="00CB0DD7">
      <w:pPr>
        <w:pStyle w:val="PL"/>
      </w:pPr>
      <w:r w:rsidRPr="000A0A5F">
        <w:t xml:space="preserve">            application/json:</w:t>
      </w:r>
    </w:p>
    <w:p w14:paraId="5569F58E" w14:textId="77777777" w:rsidR="00CB0DD7" w:rsidRPr="000A0A5F" w:rsidRDefault="00CB0DD7">
      <w:pPr>
        <w:pStyle w:val="PL"/>
      </w:pPr>
      <w:r w:rsidRPr="000A0A5F">
        <w:t xml:space="preserve">              schema:</w:t>
      </w:r>
    </w:p>
    <w:p w14:paraId="5CFE3694" w14:textId="77777777" w:rsidR="00CB0DD7" w:rsidRPr="000A0A5F" w:rsidRDefault="00CB0DD7">
      <w:pPr>
        <w:pStyle w:val="PL"/>
      </w:pPr>
      <w:r w:rsidRPr="000A0A5F">
        <w:t xml:space="preserve">                type: array</w:t>
      </w:r>
    </w:p>
    <w:p w14:paraId="1F80BE7C" w14:textId="77777777" w:rsidR="00CB0DD7" w:rsidRPr="000A0A5F" w:rsidRDefault="00CB0DD7">
      <w:pPr>
        <w:pStyle w:val="PL"/>
      </w:pPr>
      <w:r w:rsidRPr="000A0A5F">
        <w:t xml:space="preserve">                items:</w:t>
      </w:r>
    </w:p>
    <w:p w14:paraId="2918520C" w14:textId="77777777" w:rsidR="00CB0DD7" w:rsidRPr="000A0A5F" w:rsidRDefault="00CB0DD7">
      <w:pPr>
        <w:pStyle w:val="PL"/>
      </w:pPr>
      <w:r w:rsidRPr="000A0A5F">
        <w:t xml:space="preserve">                  $ref: '#/components/schemas/PfdManagement</w:t>
      </w:r>
      <w:r w:rsidRPr="000A0A5F">
        <w:rPr>
          <w:lang w:eastAsia="zh-CN"/>
        </w:rPr>
        <w:t>'</w:t>
      </w:r>
    </w:p>
    <w:p w14:paraId="25105646" w14:textId="77777777" w:rsidR="00CB0DD7" w:rsidRPr="000A0A5F" w:rsidRDefault="00CB0DD7">
      <w:pPr>
        <w:pStyle w:val="PL"/>
      </w:pPr>
      <w:r w:rsidRPr="000A0A5F">
        <w:t xml:space="preserve">        '307':</w:t>
      </w:r>
    </w:p>
    <w:p w14:paraId="7ECA92F1" w14:textId="77777777" w:rsidR="00CB0DD7" w:rsidRPr="000A0A5F" w:rsidRDefault="00CB0DD7">
      <w:pPr>
        <w:pStyle w:val="PL"/>
      </w:pPr>
      <w:r w:rsidRPr="000A0A5F">
        <w:t xml:space="preserve">          $ref: 'TS29122_CommonData.yaml#/components/responses/307'</w:t>
      </w:r>
    </w:p>
    <w:p w14:paraId="3C742DBF" w14:textId="77777777" w:rsidR="00CB0DD7" w:rsidRPr="000A0A5F" w:rsidRDefault="00CB0DD7">
      <w:pPr>
        <w:pStyle w:val="PL"/>
      </w:pPr>
      <w:r w:rsidRPr="000A0A5F">
        <w:t xml:space="preserve">        '308':</w:t>
      </w:r>
    </w:p>
    <w:p w14:paraId="500BDE83" w14:textId="77777777" w:rsidR="00CB0DD7" w:rsidRPr="000A0A5F" w:rsidRDefault="00CB0DD7">
      <w:pPr>
        <w:pStyle w:val="PL"/>
      </w:pPr>
      <w:r w:rsidRPr="000A0A5F">
        <w:t xml:space="preserve">          $ref: 'TS29122_CommonData.yaml#/components/responses/308'</w:t>
      </w:r>
    </w:p>
    <w:p w14:paraId="72643788" w14:textId="77777777" w:rsidR="00CB0DD7" w:rsidRPr="000A0A5F" w:rsidRDefault="00CB0DD7">
      <w:pPr>
        <w:pStyle w:val="PL"/>
      </w:pPr>
      <w:r w:rsidRPr="000A0A5F">
        <w:t xml:space="preserve">        '400':</w:t>
      </w:r>
    </w:p>
    <w:p w14:paraId="09B3447C" w14:textId="77777777" w:rsidR="00CB0DD7" w:rsidRPr="000A0A5F" w:rsidRDefault="00CB0DD7">
      <w:pPr>
        <w:pStyle w:val="PL"/>
      </w:pPr>
      <w:r w:rsidRPr="000A0A5F">
        <w:t xml:space="preserve">          $ref: 'TS29122_CommonData.yaml#/components/responses/400'</w:t>
      </w:r>
    </w:p>
    <w:p w14:paraId="3D570810" w14:textId="77777777" w:rsidR="00CB0DD7" w:rsidRPr="000A0A5F" w:rsidRDefault="00CB0DD7">
      <w:pPr>
        <w:pStyle w:val="PL"/>
      </w:pPr>
      <w:r w:rsidRPr="000A0A5F">
        <w:t xml:space="preserve">        '401':</w:t>
      </w:r>
    </w:p>
    <w:p w14:paraId="4EDD1E6F" w14:textId="77777777" w:rsidR="00CB0DD7" w:rsidRPr="000A0A5F" w:rsidRDefault="00CB0DD7">
      <w:pPr>
        <w:pStyle w:val="PL"/>
      </w:pPr>
      <w:r w:rsidRPr="000A0A5F">
        <w:t xml:space="preserve">          $ref: 'TS29122_CommonData.yaml#/components/responses/401'</w:t>
      </w:r>
    </w:p>
    <w:p w14:paraId="13E57340" w14:textId="77777777" w:rsidR="00CB0DD7" w:rsidRPr="000A0A5F" w:rsidRDefault="00CB0DD7">
      <w:pPr>
        <w:pStyle w:val="PL"/>
      </w:pPr>
      <w:r w:rsidRPr="000A0A5F">
        <w:t xml:space="preserve">        '403':</w:t>
      </w:r>
    </w:p>
    <w:p w14:paraId="64831971" w14:textId="77777777" w:rsidR="00CB0DD7" w:rsidRPr="000A0A5F" w:rsidRDefault="00CB0DD7">
      <w:pPr>
        <w:pStyle w:val="PL"/>
      </w:pPr>
      <w:r w:rsidRPr="000A0A5F">
        <w:t xml:space="preserve">          $ref: 'TS29122_CommonData.yaml#/components/responses/403'</w:t>
      </w:r>
    </w:p>
    <w:p w14:paraId="1473F0ED" w14:textId="77777777" w:rsidR="00CB0DD7" w:rsidRPr="000A0A5F" w:rsidRDefault="00CB0DD7">
      <w:pPr>
        <w:pStyle w:val="PL"/>
      </w:pPr>
      <w:r w:rsidRPr="000A0A5F">
        <w:t xml:space="preserve">        '404':</w:t>
      </w:r>
    </w:p>
    <w:p w14:paraId="3EEE64A7" w14:textId="77777777" w:rsidR="00CB0DD7" w:rsidRPr="000A0A5F" w:rsidRDefault="00CB0DD7">
      <w:pPr>
        <w:pStyle w:val="PL"/>
      </w:pPr>
      <w:r w:rsidRPr="000A0A5F">
        <w:t xml:space="preserve">          $ref: 'TS29122_CommonData.yaml#/components/responses/404'</w:t>
      </w:r>
    </w:p>
    <w:p w14:paraId="5A98291E" w14:textId="77777777" w:rsidR="00CB0DD7" w:rsidRPr="000A0A5F" w:rsidRDefault="00CB0DD7">
      <w:pPr>
        <w:pStyle w:val="PL"/>
      </w:pPr>
      <w:r w:rsidRPr="000A0A5F">
        <w:t xml:space="preserve">        '406':</w:t>
      </w:r>
    </w:p>
    <w:p w14:paraId="1A6E448F" w14:textId="77777777" w:rsidR="00CB0DD7" w:rsidRPr="000A0A5F" w:rsidRDefault="00CB0DD7">
      <w:pPr>
        <w:pStyle w:val="PL"/>
      </w:pPr>
      <w:r w:rsidRPr="000A0A5F">
        <w:t xml:space="preserve">          $ref: 'TS29122_CommonData.yaml#/components/responses/406'</w:t>
      </w:r>
    </w:p>
    <w:p w14:paraId="1348E191" w14:textId="77777777" w:rsidR="00CB0DD7" w:rsidRPr="000A0A5F" w:rsidRDefault="00CB0DD7">
      <w:pPr>
        <w:pStyle w:val="PL"/>
      </w:pPr>
      <w:r w:rsidRPr="000A0A5F">
        <w:t xml:space="preserve">        '429':</w:t>
      </w:r>
    </w:p>
    <w:p w14:paraId="6E023351" w14:textId="77777777" w:rsidR="00CB0DD7" w:rsidRPr="000A0A5F" w:rsidRDefault="00CB0DD7">
      <w:pPr>
        <w:pStyle w:val="PL"/>
      </w:pPr>
      <w:r w:rsidRPr="000A0A5F">
        <w:t xml:space="preserve">          $ref: 'TS29122_CommonData.yaml#/components/responses/429'</w:t>
      </w:r>
    </w:p>
    <w:p w14:paraId="65779ABE" w14:textId="77777777" w:rsidR="00CB0DD7" w:rsidRPr="000A0A5F" w:rsidRDefault="00CB0DD7">
      <w:pPr>
        <w:pStyle w:val="PL"/>
      </w:pPr>
      <w:r w:rsidRPr="000A0A5F">
        <w:t xml:space="preserve">        '500':</w:t>
      </w:r>
    </w:p>
    <w:p w14:paraId="38784FA7" w14:textId="77777777" w:rsidR="00CB0DD7" w:rsidRPr="000A0A5F" w:rsidRDefault="00CB0DD7">
      <w:pPr>
        <w:pStyle w:val="PL"/>
      </w:pPr>
      <w:r w:rsidRPr="000A0A5F">
        <w:t xml:space="preserve">          $ref: 'TS29122_CommonData.yaml#/components/responses/500'</w:t>
      </w:r>
    </w:p>
    <w:p w14:paraId="7A949155" w14:textId="77777777" w:rsidR="00CB0DD7" w:rsidRPr="000A0A5F" w:rsidRDefault="00CB0DD7">
      <w:pPr>
        <w:pStyle w:val="PL"/>
      </w:pPr>
      <w:r w:rsidRPr="000A0A5F">
        <w:t xml:space="preserve">        '503':</w:t>
      </w:r>
    </w:p>
    <w:p w14:paraId="309857A6" w14:textId="77777777" w:rsidR="00CB0DD7" w:rsidRPr="000A0A5F" w:rsidRDefault="00CB0DD7">
      <w:pPr>
        <w:pStyle w:val="PL"/>
      </w:pPr>
      <w:r w:rsidRPr="000A0A5F">
        <w:t xml:space="preserve">          $ref: 'TS29122_CommonData.yaml#/components/responses/503'</w:t>
      </w:r>
    </w:p>
    <w:p w14:paraId="5F675930" w14:textId="77777777" w:rsidR="00CB0DD7" w:rsidRPr="000A0A5F" w:rsidRDefault="00CB0DD7">
      <w:pPr>
        <w:pStyle w:val="PL"/>
      </w:pPr>
      <w:r w:rsidRPr="000A0A5F">
        <w:t xml:space="preserve">        default:</w:t>
      </w:r>
    </w:p>
    <w:p w14:paraId="1AD57722" w14:textId="77777777" w:rsidR="00CB0DD7" w:rsidRPr="000A0A5F" w:rsidRDefault="00CB0DD7">
      <w:pPr>
        <w:pStyle w:val="PL"/>
      </w:pPr>
      <w:r w:rsidRPr="000A0A5F">
        <w:t xml:space="preserve">          $ref: 'TS29122_CommonData.yaml#/components/responses/default'</w:t>
      </w:r>
    </w:p>
    <w:p w14:paraId="0A480E06" w14:textId="77777777" w:rsidR="00CB0DD7" w:rsidRPr="000A0A5F" w:rsidRDefault="00CB0DD7">
      <w:pPr>
        <w:pStyle w:val="PL"/>
      </w:pPr>
      <w:r w:rsidRPr="000A0A5F">
        <w:t xml:space="preserve">    post:</w:t>
      </w:r>
    </w:p>
    <w:p w14:paraId="094EB847" w14:textId="77777777" w:rsidR="001059F5" w:rsidRPr="000A0A5F" w:rsidRDefault="001059F5" w:rsidP="001059F5">
      <w:pPr>
        <w:pStyle w:val="PL"/>
      </w:pPr>
      <w:r w:rsidRPr="000A0A5F">
        <w:t xml:space="preserve">      summary: Create PFDs </w:t>
      </w:r>
      <w:r w:rsidRPr="000A0A5F">
        <w:rPr>
          <w:lang w:eastAsia="zh-CN"/>
        </w:rPr>
        <w:t>for a given SCS/AS and one or more external Application Identifier(s).</w:t>
      </w:r>
    </w:p>
    <w:p w14:paraId="2C0022D5" w14:textId="77777777" w:rsidR="001059F5" w:rsidRPr="000A0A5F" w:rsidRDefault="001059F5" w:rsidP="001059F5">
      <w:pPr>
        <w:pStyle w:val="PL"/>
      </w:pPr>
      <w:r w:rsidRPr="000A0A5F">
        <w:t xml:space="preserve">      </w:t>
      </w:r>
      <w:r w:rsidRPr="000A0A5F">
        <w:rPr>
          <w:rFonts w:cs="Courier New"/>
          <w:szCs w:val="16"/>
        </w:rPr>
        <w:t>operationId: Create</w:t>
      </w:r>
      <w:r w:rsidRPr="000A0A5F">
        <w:rPr>
          <w:rFonts w:hint="eastAsia"/>
          <w:lang w:eastAsia="zh-CN"/>
        </w:rPr>
        <w:t>PFDManagement</w:t>
      </w:r>
      <w:r w:rsidRPr="000A0A5F">
        <w:t>Transaction</w:t>
      </w:r>
    </w:p>
    <w:p w14:paraId="1C451135" w14:textId="77777777" w:rsidR="001059F5" w:rsidRPr="000A0A5F" w:rsidRDefault="001059F5" w:rsidP="001059F5">
      <w:pPr>
        <w:pStyle w:val="PL"/>
      </w:pPr>
      <w:r w:rsidRPr="000A0A5F">
        <w:t xml:space="preserve">      tags:</w:t>
      </w:r>
    </w:p>
    <w:p w14:paraId="20B1F134"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657F0E49" w14:textId="77777777" w:rsidR="00CB0DD7" w:rsidRPr="000A0A5F" w:rsidRDefault="00CB0DD7">
      <w:pPr>
        <w:pStyle w:val="PL"/>
      </w:pPr>
      <w:r w:rsidRPr="000A0A5F">
        <w:t xml:space="preserve">      requestBody:</w:t>
      </w:r>
    </w:p>
    <w:p w14:paraId="565401C7" w14:textId="77777777" w:rsidR="00CB0DD7" w:rsidRPr="000A0A5F" w:rsidRDefault="00CB0DD7">
      <w:pPr>
        <w:pStyle w:val="PL"/>
      </w:pPr>
      <w:r w:rsidRPr="000A0A5F">
        <w:t xml:space="preserve">        required: true</w:t>
      </w:r>
    </w:p>
    <w:p w14:paraId="6FD50169" w14:textId="77777777" w:rsidR="00CB0DD7" w:rsidRPr="000A0A5F" w:rsidRDefault="00CB0DD7">
      <w:pPr>
        <w:pStyle w:val="PL"/>
      </w:pPr>
      <w:r w:rsidRPr="000A0A5F">
        <w:t xml:space="preserve">        content:</w:t>
      </w:r>
    </w:p>
    <w:p w14:paraId="59A41C58" w14:textId="77777777" w:rsidR="00CB0DD7" w:rsidRPr="000A0A5F" w:rsidRDefault="00CB0DD7">
      <w:pPr>
        <w:pStyle w:val="PL"/>
      </w:pPr>
      <w:r w:rsidRPr="000A0A5F">
        <w:t xml:space="preserve">          application/json:</w:t>
      </w:r>
    </w:p>
    <w:p w14:paraId="07E037E9" w14:textId="77777777" w:rsidR="00CB0DD7" w:rsidRPr="000A0A5F" w:rsidRDefault="00CB0DD7">
      <w:pPr>
        <w:pStyle w:val="PL"/>
      </w:pPr>
      <w:r w:rsidRPr="000A0A5F">
        <w:t xml:space="preserve">            schema:</w:t>
      </w:r>
    </w:p>
    <w:p w14:paraId="3FCD9440" w14:textId="77777777" w:rsidR="00CB0DD7" w:rsidRPr="000A0A5F" w:rsidRDefault="00CB0DD7">
      <w:pPr>
        <w:pStyle w:val="PL"/>
      </w:pPr>
      <w:r w:rsidRPr="000A0A5F">
        <w:t xml:space="preserve">              $ref: '#/components/schemas/PfdManagement'</w:t>
      </w:r>
    </w:p>
    <w:p w14:paraId="4CBD3457" w14:textId="77777777" w:rsidR="00CB0DD7" w:rsidRPr="000A0A5F" w:rsidRDefault="00CB0DD7">
      <w:pPr>
        <w:pStyle w:val="PL"/>
      </w:pPr>
      <w:r w:rsidRPr="000A0A5F">
        <w:t xml:space="preserve">        description: Create a new transaction for PFD management.</w:t>
      </w:r>
    </w:p>
    <w:p w14:paraId="118DC653" w14:textId="77777777" w:rsidR="00CB0DD7" w:rsidRPr="000A0A5F" w:rsidRDefault="00CB0DD7">
      <w:pPr>
        <w:pStyle w:val="PL"/>
      </w:pPr>
      <w:r w:rsidRPr="000A0A5F">
        <w:t xml:space="preserve">      responses:</w:t>
      </w:r>
    </w:p>
    <w:p w14:paraId="06FE1408" w14:textId="77777777" w:rsidR="00CB0DD7" w:rsidRPr="000A0A5F" w:rsidRDefault="00CB0DD7">
      <w:pPr>
        <w:pStyle w:val="PL"/>
      </w:pPr>
      <w:r w:rsidRPr="000A0A5F">
        <w:t xml:space="preserve">        '201':</w:t>
      </w:r>
    </w:p>
    <w:p w14:paraId="5C531B05" w14:textId="77777777" w:rsidR="00667EFF" w:rsidRPr="000A0A5F" w:rsidRDefault="00CB0DD7">
      <w:pPr>
        <w:pStyle w:val="PL"/>
      </w:pPr>
      <w:r w:rsidRPr="000A0A5F">
        <w:t xml:space="preserve">          description: </w:t>
      </w:r>
      <w:r w:rsidR="00667EFF" w:rsidRPr="000A0A5F">
        <w:t>&gt;</w:t>
      </w:r>
    </w:p>
    <w:p w14:paraId="7B407DC8" w14:textId="77777777" w:rsidR="00B93E99" w:rsidRPr="000A0A5F" w:rsidRDefault="00B93E99" w:rsidP="00B93E99">
      <w:pPr>
        <w:pStyle w:val="PL"/>
      </w:pPr>
      <w:r w:rsidRPr="000A0A5F">
        <w:t xml:space="preserve">            Created. The transaction was created successfully. The SCEF </w:t>
      </w:r>
      <w:r w:rsidRPr="000A0A5F">
        <w:rPr>
          <w:lang w:eastAsia="zh-CN"/>
        </w:rPr>
        <w:t>shall</w:t>
      </w:r>
      <w:r w:rsidRPr="000A0A5F">
        <w:t xml:space="preserve"> return the created</w:t>
      </w:r>
    </w:p>
    <w:p w14:paraId="7426623B" w14:textId="77777777" w:rsidR="00B93E99" w:rsidRPr="000A0A5F" w:rsidRDefault="00B93E99" w:rsidP="00B93E99">
      <w:pPr>
        <w:pStyle w:val="PL"/>
      </w:pPr>
      <w:r w:rsidRPr="000A0A5F">
        <w:t xml:space="preserve">            transaction in the response content. PfdReport may be included to provide detailed</w:t>
      </w:r>
    </w:p>
    <w:p w14:paraId="7F9365F2" w14:textId="77777777" w:rsidR="00CB0DD7" w:rsidRPr="000A0A5F" w:rsidRDefault="00667EFF">
      <w:pPr>
        <w:pStyle w:val="PL"/>
      </w:pPr>
      <w:r w:rsidRPr="000A0A5F">
        <w:t xml:space="preserve">           </w:t>
      </w:r>
      <w:r w:rsidR="00CB0DD7" w:rsidRPr="000A0A5F">
        <w:t xml:space="preserve"> failure information for some applications.</w:t>
      </w:r>
    </w:p>
    <w:p w14:paraId="54BAE023" w14:textId="77777777" w:rsidR="00CB0DD7" w:rsidRPr="000A0A5F" w:rsidRDefault="00CB0DD7">
      <w:pPr>
        <w:pStyle w:val="PL"/>
      </w:pPr>
      <w:r w:rsidRPr="000A0A5F">
        <w:t xml:space="preserve">          content:</w:t>
      </w:r>
    </w:p>
    <w:p w14:paraId="203575DC" w14:textId="77777777" w:rsidR="00CB0DD7" w:rsidRPr="000A0A5F" w:rsidRDefault="00CB0DD7">
      <w:pPr>
        <w:pStyle w:val="PL"/>
      </w:pPr>
      <w:r w:rsidRPr="000A0A5F">
        <w:t xml:space="preserve">            application/json:</w:t>
      </w:r>
    </w:p>
    <w:p w14:paraId="3DF735EA" w14:textId="77777777" w:rsidR="00CB0DD7" w:rsidRPr="000A0A5F" w:rsidRDefault="00CB0DD7">
      <w:pPr>
        <w:pStyle w:val="PL"/>
      </w:pPr>
      <w:r w:rsidRPr="000A0A5F">
        <w:t xml:space="preserve">              schema:</w:t>
      </w:r>
    </w:p>
    <w:p w14:paraId="4FDC264D"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4BB63F13" w14:textId="77777777" w:rsidR="00CB0DD7" w:rsidRPr="000A0A5F" w:rsidRDefault="00CB0DD7">
      <w:pPr>
        <w:pStyle w:val="PL"/>
      </w:pPr>
      <w:r w:rsidRPr="000A0A5F">
        <w:t xml:space="preserve">          headers:</w:t>
      </w:r>
    </w:p>
    <w:p w14:paraId="299E9358" w14:textId="77777777" w:rsidR="00CB0DD7" w:rsidRPr="000A0A5F" w:rsidRDefault="00CB0DD7">
      <w:pPr>
        <w:pStyle w:val="PL"/>
      </w:pPr>
      <w:r w:rsidRPr="000A0A5F">
        <w:t xml:space="preserve">            Location:</w:t>
      </w:r>
    </w:p>
    <w:p w14:paraId="43876FD5" w14:textId="77777777" w:rsidR="00CB0DD7" w:rsidRPr="000A0A5F" w:rsidRDefault="00CB0DD7">
      <w:pPr>
        <w:pStyle w:val="PL"/>
      </w:pPr>
      <w:r w:rsidRPr="000A0A5F">
        <w:t xml:space="preserve">              description: 'Contains the URI of the newly created resource'</w:t>
      </w:r>
    </w:p>
    <w:p w14:paraId="3DDA288E" w14:textId="77777777" w:rsidR="00CB0DD7" w:rsidRPr="000A0A5F" w:rsidRDefault="00CB0DD7">
      <w:pPr>
        <w:pStyle w:val="PL"/>
      </w:pPr>
      <w:r w:rsidRPr="000A0A5F">
        <w:t xml:space="preserve">              required: true</w:t>
      </w:r>
    </w:p>
    <w:p w14:paraId="755291D2" w14:textId="77777777" w:rsidR="00CB0DD7" w:rsidRPr="000A0A5F" w:rsidRDefault="00CB0DD7">
      <w:pPr>
        <w:pStyle w:val="PL"/>
      </w:pPr>
      <w:r w:rsidRPr="000A0A5F">
        <w:t xml:space="preserve">              schema:</w:t>
      </w:r>
    </w:p>
    <w:p w14:paraId="7BB11501" w14:textId="77777777" w:rsidR="00CB0DD7" w:rsidRPr="000A0A5F" w:rsidRDefault="00CB0DD7">
      <w:pPr>
        <w:pStyle w:val="PL"/>
      </w:pPr>
      <w:r w:rsidRPr="000A0A5F">
        <w:t xml:space="preserve">                type: string</w:t>
      </w:r>
    </w:p>
    <w:p w14:paraId="537FC0F9" w14:textId="77777777" w:rsidR="00CB0DD7" w:rsidRPr="000A0A5F" w:rsidRDefault="00CB0DD7">
      <w:pPr>
        <w:pStyle w:val="PL"/>
        <w:rPr>
          <w:lang w:eastAsia="zh-CN"/>
        </w:rPr>
      </w:pPr>
      <w:r w:rsidRPr="000A0A5F">
        <w:rPr>
          <w:lang w:eastAsia="zh-CN"/>
        </w:rPr>
        <w:t xml:space="preserve">        '400':</w:t>
      </w:r>
    </w:p>
    <w:p w14:paraId="671AE2CD" w14:textId="77777777" w:rsidR="00CB0DD7" w:rsidRPr="000A0A5F" w:rsidRDefault="00CB0DD7">
      <w:pPr>
        <w:pStyle w:val="PL"/>
        <w:rPr>
          <w:lang w:eastAsia="zh-CN"/>
        </w:rPr>
      </w:pPr>
      <w:r w:rsidRPr="000A0A5F">
        <w:rPr>
          <w:lang w:eastAsia="zh-CN"/>
        </w:rPr>
        <w:t xml:space="preserve">          $ref: 'TS29122_CommonData.yaml#/components/responses/400'</w:t>
      </w:r>
    </w:p>
    <w:p w14:paraId="0D7BC438" w14:textId="77777777" w:rsidR="00CB0DD7" w:rsidRPr="000A0A5F" w:rsidRDefault="00CB0DD7">
      <w:pPr>
        <w:pStyle w:val="PL"/>
        <w:rPr>
          <w:lang w:eastAsia="zh-CN"/>
        </w:rPr>
      </w:pPr>
      <w:r w:rsidRPr="000A0A5F">
        <w:rPr>
          <w:lang w:eastAsia="zh-CN"/>
        </w:rPr>
        <w:t xml:space="preserve">        '401':</w:t>
      </w:r>
    </w:p>
    <w:p w14:paraId="6023417A" w14:textId="77777777" w:rsidR="00CB0DD7" w:rsidRPr="000A0A5F" w:rsidRDefault="00CB0DD7">
      <w:pPr>
        <w:pStyle w:val="PL"/>
        <w:rPr>
          <w:lang w:eastAsia="zh-CN"/>
        </w:rPr>
      </w:pPr>
      <w:r w:rsidRPr="000A0A5F">
        <w:rPr>
          <w:lang w:eastAsia="zh-CN"/>
        </w:rPr>
        <w:t xml:space="preserve">          $ref: 'TS29122_CommonData.yaml#/components/responses/401'</w:t>
      </w:r>
    </w:p>
    <w:p w14:paraId="4393DACF" w14:textId="77777777" w:rsidR="00CB0DD7" w:rsidRPr="000A0A5F" w:rsidRDefault="00CB0DD7">
      <w:pPr>
        <w:pStyle w:val="PL"/>
        <w:rPr>
          <w:lang w:eastAsia="zh-CN"/>
        </w:rPr>
      </w:pPr>
      <w:r w:rsidRPr="000A0A5F">
        <w:rPr>
          <w:lang w:eastAsia="zh-CN"/>
        </w:rPr>
        <w:t xml:space="preserve">        '403':</w:t>
      </w:r>
    </w:p>
    <w:p w14:paraId="1A3E09D9" w14:textId="77777777" w:rsidR="00CB0DD7" w:rsidRPr="000A0A5F" w:rsidRDefault="00CB0DD7">
      <w:pPr>
        <w:pStyle w:val="PL"/>
        <w:rPr>
          <w:lang w:eastAsia="zh-CN"/>
        </w:rPr>
      </w:pPr>
      <w:r w:rsidRPr="000A0A5F">
        <w:rPr>
          <w:lang w:eastAsia="zh-CN"/>
        </w:rPr>
        <w:t xml:space="preserve">          $ref: 'TS29122_CommonData.yaml#/components/responses/403'</w:t>
      </w:r>
    </w:p>
    <w:p w14:paraId="590C8AB8" w14:textId="77777777" w:rsidR="00CB0DD7" w:rsidRPr="000A0A5F" w:rsidRDefault="00CB0DD7">
      <w:pPr>
        <w:pStyle w:val="PL"/>
        <w:rPr>
          <w:lang w:eastAsia="zh-CN"/>
        </w:rPr>
      </w:pPr>
      <w:r w:rsidRPr="000A0A5F">
        <w:rPr>
          <w:lang w:eastAsia="zh-CN"/>
        </w:rPr>
        <w:t xml:space="preserve">        '404':</w:t>
      </w:r>
    </w:p>
    <w:p w14:paraId="51329A39" w14:textId="77777777" w:rsidR="00CB0DD7" w:rsidRPr="000A0A5F" w:rsidRDefault="00CB0DD7">
      <w:pPr>
        <w:pStyle w:val="PL"/>
        <w:rPr>
          <w:lang w:eastAsia="zh-CN"/>
        </w:rPr>
      </w:pPr>
      <w:r w:rsidRPr="000A0A5F">
        <w:rPr>
          <w:lang w:eastAsia="zh-CN"/>
        </w:rPr>
        <w:t xml:space="preserve">          $ref: 'TS29122_CommonData.yaml#/components/responses/404'</w:t>
      </w:r>
    </w:p>
    <w:p w14:paraId="1D534D55" w14:textId="77777777" w:rsidR="00CB0DD7" w:rsidRPr="000A0A5F" w:rsidRDefault="00CB0DD7">
      <w:pPr>
        <w:pStyle w:val="PL"/>
        <w:rPr>
          <w:lang w:eastAsia="zh-CN"/>
        </w:rPr>
      </w:pPr>
      <w:r w:rsidRPr="000A0A5F">
        <w:rPr>
          <w:lang w:eastAsia="zh-CN"/>
        </w:rPr>
        <w:t xml:space="preserve">        '411':</w:t>
      </w:r>
    </w:p>
    <w:p w14:paraId="1FCA7A71" w14:textId="77777777" w:rsidR="00CB0DD7" w:rsidRPr="000A0A5F" w:rsidRDefault="00CB0DD7">
      <w:pPr>
        <w:pStyle w:val="PL"/>
        <w:rPr>
          <w:lang w:eastAsia="zh-CN"/>
        </w:rPr>
      </w:pPr>
      <w:r w:rsidRPr="000A0A5F">
        <w:rPr>
          <w:lang w:eastAsia="zh-CN"/>
        </w:rPr>
        <w:t xml:space="preserve">          $ref: 'TS29122_CommonData.yaml#/components/responses/411'</w:t>
      </w:r>
    </w:p>
    <w:p w14:paraId="35C7FC3F" w14:textId="77777777" w:rsidR="00CB0DD7" w:rsidRPr="000A0A5F" w:rsidRDefault="00CB0DD7">
      <w:pPr>
        <w:pStyle w:val="PL"/>
        <w:rPr>
          <w:lang w:eastAsia="zh-CN"/>
        </w:rPr>
      </w:pPr>
      <w:r w:rsidRPr="000A0A5F">
        <w:rPr>
          <w:lang w:eastAsia="zh-CN"/>
        </w:rPr>
        <w:t xml:space="preserve">        '413':</w:t>
      </w:r>
    </w:p>
    <w:p w14:paraId="5424C365" w14:textId="77777777" w:rsidR="00CB0DD7" w:rsidRPr="000A0A5F" w:rsidRDefault="00CB0DD7">
      <w:pPr>
        <w:pStyle w:val="PL"/>
        <w:rPr>
          <w:lang w:eastAsia="zh-CN"/>
        </w:rPr>
      </w:pPr>
      <w:r w:rsidRPr="000A0A5F">
        <w:rPr>
          <w:lang w:eastAsia="zh-CN"/>
        </w:rPr>
        <w:t xml:space="preserve">          $ref: 'TS29122_CommonData.yaml#/components/responses/413'</w:t>
      </w:r>
    </w:p>
    <w:p w14:paraId="2168D09C" w14:textId="77777777" w:rsidR="00CB0DD7" w:rsidRPr="000A0A5F" w:rsidRDefault="00CB0DD7">
      <w:pPr>
        <w:pStyle w:val="PL"/>
      </w:pPr>
      <w:r w:rsidRPr="000A0A5F">
        <w:t xml:space="preserve">        '415':</w:t>
      </w:r>
    </w:p>
    <w:p w14:paraId="4D17BF1F" w14:textId="77777777" w:rsidR="00CB0DD7" w:rsidRPr="000A0A5F" w:rsidRDefault="00CB0DD7">
      <w:pPr>
        <w:pStyle w:val="PL"/>
      </w:pPr>
      <w:r w:rsidRPr="000A0A5F">
        <w:t xml:space="preserve">          $ref: 'TS29122_CommonData.yaml#/components/responses/415'</w:t>
      </w:r>
    </w:p>
    <w:p w14:paraId="230BE8EC" w14:textId="77777777" w:rsidR="00CB0DD7" w:rsidRPr="000A0A5F" w:rsidRDefault="00CB0DD7">
      <w:pPr>
        <w:pStyle w:val="PL"/>
      </w:pPr>
      <w:r w:rsidRPr="000A0A5F">
        <w:t xml:space="preserve">        '429':</w:t>
      </w:r>
    </w:p>
    <w:p w14:paraId="1AF3655A" w14:textId="77777777" w:rsidR="00CB0DD7" w:rsidRPr="000A0A5F" w:rsidRDefault="00CB0DD7">
      <w:pPr>
        <w:pStyle w:val="PL"/>
      </w:pPr>
      <w:r w:rsidRPr="000A0A5F">
        <w:t xml:space="preserve">          $ref: 'TS29122_CommonData.yaml#/components/responses/429'</w:t>
      </w:r>
    </w:p>
    <w:p w14:paraId="0683E958" w14:textId="77777777" w:rsidR="00CB0DD7" w:rsidRPr="000A0A5F" w:rsidRDefault="00CB0DD7">
      <w:pPr>
        <w:pStyle w:val="PL"/>
      </w:pPr>
      <w:r w:rsidRPr="000A0A5F">
        <w:t xml:space="preserve">        '500':</w:t>
      </w:r>
    </w:p>
    <w:p w14:paraId="0D9B7890" w14:textId="77777777" w:rsidR="00667EFF" w:rsidRPr="000A0A5F" w:rsidRDefault="00CB0DD7">
      <w:pPr>
        <w:pStyle w:val="PL"/>
      </w:pPr>
      <w:r w:rsidRPr="000A0A5F">
        <w:t xml:space="preserve">          description: </w:t>
      </w:r>
      <w:r w:rsidR="00667EFF" w:rsidRPr="000A0A5F">
        <w:t>&gt;</w:t>
      </w:r>
    </w:p>
    <w:p w14:paraId="206CEA81" w14:textId="77777777" w:rsidR="00667EFF" w:rsidRPr="000A0A5F" w:rsidRDefault="00667EFF">
      <w:pPr>
        <w:pStyle w:val="PL"/>
      </w:pPr>
      <w:r w:rsidRPr="000A0A5F">
        <w:t xml:space="preserve">            </w:t>
      </w:r>
      <w:r w:rsidR="00CB0DD7" w:rsidRPr="000A0A5F">
        <w:t>The PFDs for all applications were not created successfully. PfdReport is included with</w:t>
      </w:r>
    </w:p>
    <w:p w14:paraId="0D6D2791" w14:textId="77777777" w:rsidR="00CB0DD7" w:rsidRPr="000A0A5F" w:rsidRDefault="00667EFF">
      <w:pPr>
        <w:pStyle w:val="PL"/>
      </w:pPr>
      <w:r w:rsidRPr="000A0A5F">
        <w:t xml:space="preserve">           </w:t>
      </w:r>
      <w:r w:rsidR="00CB0DD7" w:rsidRPr="000A0A5F">
        <w:t xml:space="preserve"> detailed information.</w:t>
      </w:r>
    </w:p>
    <w:p w14:paraId="2F938AD7" w14:textId="77777777" w:rsidR="00CB0DD7" w:rsidRPr="000A0A5F" w:rsidRDefault="00CB0DD7">
      <w:pPr>
        <w:pStyle w:val="PL"/>
      </w:pPr>
      <w:r w:rsidRPr="000A0A5F">
        <w:t xml:space="preserve">          content:</w:t>
      </w:r>
    </w:p>
    <w:p w14:paraId="4A42378A" w14:textId="77777777" w:rsidR="00CB0DD7" w:rsidRPr="000A0A5F" w:rsidRDefault="00CB0DD7">
      <w:pPr>
        <w:pStyle w:val="PL"/>
      </w:pPr>
      <w:r w:rsidRPr="000A0A5F">
        <w:t xml:space="preserve">            application/json:</w:t>
      </w:r>
    </w:p>
    <w:p w14:paraId="69599660" w14:textId="77777777" w:rsidR="00CB0DD7" w:rsidRPr="000A0A5F" w:rsidRDefault="00CB0DD7">
      <w:pPr>
        <w:pStyle w:val="PL"/>
      </w:pPr>
      <w:r w:rsidRPr="000A0A5F">
        <w:t xml:space="preserve">              schema:</w:t>
      </w:r>
    </w:p>
    <w:p w14:paraId="2CEADAA3" w14:textId="77777777" w:rsidR="00CB0DD7" w:rsidRPr="000A0A5F" w:rsidRDefault="00CB0DD7">
      <w:pPr>
        <w:pStyle w:val="PL"/>
      </w:pPr>
      <w:r w:rsidRPr="000A0A5F">
        <w:t xml:space="preserve">                type: array</w:t>
      </w:r>
    </w:p>
    <w:p w14:paraId="48D2590F" w14:textId="77777777" w:rsidR="00CB0DD7" w:rsidRPr="000A0A5F" w:rsidRDefault="00CB0DD7">
      <w:pPr>
        <w:pStyle w:val="PL"/>
      </w:pPr>
      <w:r w:rsidRPr="000A0A5F">
        <w:t xml:space="preserve">                items:</w:t>
      </w:r>
    </w:p>
    <w:p w14:paraId="48AF76FB" w14:textId="77777777" w:rsidR="00CB0DD7" w:rsidRPr="000A0A5F" w:rsidRDefault="00CB0DD7">
      <w:pPr>
        <w:pStyle w:val="PL"/>
      </w:pPr>
      <w:r w:rsidRPr="000A0A5F">
        <w:t xml:space="preserve">                  $ref: '#/components/schemas/PfdReport</w:t>
      </w:r>
      <w:r w:rsidRPr="000A0A5F">
        <w:rPr>
          <w:lang w:eastAsia="zh-CN"/>
        </w:rPr>
        <w:t>'</w:t>
      </w:r>
    </w:p>
    <w:p w14:paraId="0E744F8E" w14:textId="77777777" w:rsidR="00CB0DD7" w:rsidRPr="000A0A5F" w:rsidRDefault="00CB0DD7">
      <w:pPr>
        <w:pStyle w:val="PL"/>
      </w:pPr>
      <w:r w:rsidRPr="000A0A5F">
        <w:t xml:space="preserve">                minItems: 1</w:t>
      </w:r>
    </w:p>
    <w:p w14:paraId="1F1CC24B" w14:textId="77777777" w:rsidR="00CB0DD7" w:rsidRPr="000A0A5F" w:rsidRDefault="00CB0DD7">
      <w:pPr>
        <w:pStyle w:val="PL"/>
      </w:pPr>
      <w:r w:rsidRPr="000A0A5F">
        <w:t xml:space="preserve">            application/problem+json:</w:t>
      </w:r>
    </w:p>
    <w:p w14:paraId="2D568A91" w14:textId="77777777" w:rsidR="00CB0DD7" w:rsidRPr="000A0A5F" w:rsidRDefault="00CB0DD7">
      <w:pPr>
        <w:pStyle w:val="PL"/>
      </w:pPr>
      <w:r w:rsidRPr="000A0A5F">
        <w:t xml:space="preserve">              schema:</w:t>
      </w:r>
    </w:p>
    <w:p w14:paraId="6C0EB5E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B65B8AA" w14:textId="77777777" w:rsidR="00CB0DD7" w:rsidRPr="000A0A5F" w:rsidRDefault="00CB0DD7">
      <w:pPr>
        <w:pStyle w:val="PL"/>
        <w:rPr>
          <w:lang w:eastAsia="zh-CN"/>
        </w:rPr>
      </w:pPr>
      <w:r w:rsidRPr="000A0A5F">
        <w:rPr>
          <w:lang w:eastAsia="zh-CN"/>
        </w:rPr>
        <w:t xml:space="preserve">        '503':</w:t>
      </w:r>
    </w:p>
    <w:p w14:paraId="5869FF8A" w14:textId="77777777" w:rsidR="00CB0DD7" w:rsidRPr="000A0A5F" w:rsidRDefault="00CB0DD7">
      <w:pPr>
        <w:pStyle w:val="PL"/>
        <w:rPr>
          <w:lang w:eastAsia="zh-CN"/>
        </w:rPr>
      </w:pPr>
      <w:r w:rsidRPr="000A0A5F">
        <w:rPr>
          <w:lang w:eastAsia="zh-CN"/>
        </w:rPr>
        <w:t xml:space="preserve">          $ref: 'TS29122_CommonData.yaml#/components/responses/503'</w:t>
      </w:r>
    </w:p>
    <w:p w14:paraId="757D2A4B" w14:textId="77777777" w:rsidR="00CB0DD7" w:rsidRPr="000A0A5F" w:rsidRDefault="00CB0DD7">
      <w:pPr>
        <w:pStyle w:val="PL"/>
        <w:rPr>
          <w:lang w:eastAsia="zh-CN"/>
        </w:rPr>
      </w:pPr>
      <w:r w:rsidRPr="000A0A5F">
        <w:rPr>
          <w:lang w:eastAsia="zh-CN"/>
        </w:rPr>
        <w:t xml:space="preserve">        default:</w:t>
      </w:r>
    </w:p>
    <w:p w14:paraId="5DCC854B" w14:textId="77777777" w:rsidR="00CB0DD7" w:rsidRPr="000A0A5F" w:rsidRDefault="00CB0DD7">
      <w:pPr>
        <w:pStyle w:val="PL"/>
        <w:rPr>
          <w:lang w:eastAsia="zh-CN"/>
        </w:rPr>
      </w:pPr>
      <w:r w:rsidRPr="000A0A5F">
        <w:rPr>
          <w:lang w:eastAsia="zh-CN"/>
        </w:rPr>
        <w:t xml:space="preserve">          $ref: 'TS29122_CommonData.yaml#/components/responses/default'</w:t>
      </w:r>
    </w:p>
    <w:p w14:paraId="0A226671" w14:textId="77777777" w:rsidR="00CB0DD7" w:rsidRPr="000A0A5F" w:rsidRDefault="00CB0DD7">
      <w:pPr>
        <w:pStyle w:val="PL"/>
      </w:pPr>
      <w:r w:rsidRPr="000A0A5F">
        <w:t xml:space="preserve">      callbacks:</w:t>
      </w:r>
    </w:p>
    <w:p w14:paraId="64C0A882" w14:textId="77777777" w:rsidR="00CB0DD7" w:rsidRPr="000A0A5F" w:rsidRDefault="00CB0DD7">
      <w:pPr>
        <w:pStyle w:val="PL"/>
        <w:rPr>
          <w:lang w:val="fr-FR"/>
        </w:rPr>
      </w:pPr>
      <w:r w:rsidRPr="000A0A5F">
        <w:t xml:space="preserve">        </w:t>
      </w:r>
      <w:r w:rsidRPr="000A0A5F">
        <w:rPr>
          <w:lang w:val="fr-FR"/>
        </w:rPr>
        <w:t>notificationDestination:</w:t>
      </w:r>
    </w:p>
    <w:p w14:paraId="4E0D6A8D"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3BD8F91" w14:textId="77777777" w:rsidR="00CB0DD7" w:rsidRPr="000A0A5F" w:rsidRDefault="00CB0DD7">
      <w:pPr>
        <w:pStyle w:val="PL"/>
      </w:pPr>
      <w:r w:rsidRPr="000A0A5F">
        <w:rPr>
          <w:lang w:val="fr-FR"/>
        </w:rPr>
        <w:t xml:space="preserve">            </w:t>
      </w:r>
      <w:r w:rsidRPr="000A0A5F">
        <w:t>post:</w:t>
      </w:r>
    </w:p>
    <w:p w14:paraId="4A39A08A" w14:textId="77777777" w:rsidR="00CB0DD7" w:rsidRPr="000A0A5F" w:rsidRDefault="00CB0DD7">
      <w:pPr>
        <w:pStyle w:val="PL"/>
      </w:pPr>
      <w:r w:rsidRPr="000A0A5F">
        <w:t xml:space="preserve">              requestBody:  # contents of the callback message</w:t>
      </w:r>
    </w:p>
    <w:p w14:paraId="1FD0B982" w14:textId="77777777" w:rsidR="00CB0DD7" w:rsidRPr="000A0A5F" w:rsidRDefault="00CB0DD7">
      <w:pPr>
        <w:pStyle w:val="PL"/>
      </w:pPr>
      <w:r w:rsidRPr="000A0A5F">
        <w:t xml:space="preserve">                required: true</w:t>
      </w:r>
    </w:p>
    <w:p w14:paraId="25696EDE" w14:textId="77777777" w:rsidR="00CB0DD7" w:rsidRPr="000A0A5F" w:rsidRDefault="00CB0DD7">
      <w:pPr>
        <w:pStyle w:val="PL"/>
      </w:pPr>
      <w:r w:rsidRPr="000A0A5F">
        <w:t xml:space="preserve">                content:</w:t>
      </w:r>
    </w:p>
    <w:p w14:paraId="58CF0ECB" w14:textId="77777777" w:rsidR="00CB0DD7" w:rsidRPr="000A0A5F" w:rsidRDefault="00CB0DD7">
      <w:pPr>
        <w:pStyle w:val="PL"/>
      </w:pPr>
      <w:r w:rsidRPr="000A0A5F">
        <w:t xml:space="preserve">                  application/json:</w:t>
      </w:r>
    </w:p>
    <w:p w14:paraId="1A775AEA" w14:textId="77777777" w:rsidR="00CB0DD7" w:rsidRPr="000A0A5F" w:rsidRDefault="00CB0DD7">
      <w:pPr>
        <w:pStyle w:val="PL"/>
      </w:pPr>
      <w:r w:rsidRPr="000A0A5F">
        <w:t xml:space="preserve">                    schema:</w:t>
      </w:r>
    </w:p>
    <w:p w14:paraId="6FE77C53" w14:textId="77777777" w:rsidR="00CB0DD7" w:rsidRPr="000A0A5F" w:rsidRDefault="00CB0DD7">
      <w:pPr>
        <w:pStyle w:val="PL"/>
      </w:pPr>
      <w:r w:rsidRPr="000A0A5F">
        <w:t xml:space="preserve">                      type: array</w:t>
      </w:r>
    </w:p>
    <w:p w14:paraId="1E997AA2" w14:textId="77777777" w:rsidR="00CB0DD7" w:rsidRPr="000A0A5F" w:rsidRDefault="00CB0DD7">
      <w:pPr>
        <w:pStyle w:val="PL"/>
      </w:pPr>
      <w:r w:rsidRPr="000A0A5F">
        <w:t xml:space="preserve">                      items:</w:t>
      </w:r>
    </w:p>
    <w:p w14:paraId="010263B6" w14:textId="77777777" w:rsidR="00CB0DD7" w:rsidRPr="000A0A5F" w:rsidRDefault="00CB0DD7">
      <w:pPr>
        <w:pStyle w:val="PL"/>
      </w:pPr>
      <w:r w:rsidRPr="000A0A5F">
        <w:t xml:space="preserve">                        $ref: '#/components/schemas/PfdReport'</w:t>
      </w:r>
    </w:p>
    <w:p w14:paraId="53B7DBD6" w14:textId="77777777" w:rsidR="00CB0DD7" w:rsidRPr="000A0A5F" w:rsidRDefault="00CB0DD7">
      <w:pPr>
        <w:pStyle w:val="PL"/>
      </w:pPr>
      <w:r w:rsidRPr="000A0A5F">
        <w:t xml:space="preserve">                      minItems: 1</w:t>
      </w:r>
    </w:p>
    <w:p w14:paraId="4F798CB7" w14:textId="77777777" w:rsidR="00CB0DD7" w:rsidRPr="000A0A5F" w:rsidRDefault="00CB0DD7">
      <w:pPr>
        <w:pStyle w:val="PL"/>
      </w:pPr>
      <w:r w:rsidRPr="000A0A5F">
        <w:t xml:space="preserve">              responses:</w:t>
      </w:r>
    </w:p>
    <w:p w14:paraId="051823F9" w14:textId="77777777" w:rsidR="00CB0DD7" w:rsidRPr="000A0A5F" w:rsidRDefault="00CB0DD7">
      <w:pPr>
        <w:pStyle w:val="PL"/>
      </w:pPr>
      <w:r w:rsidRPr="000A0A5F">
        <w:t xml:space="preserve">                '204':</w:t>
      </w:r>
    </w:p>
    <w:p w14:paraId="0A28B29F" w14:textId="77777777" w:rsidR="00CB0DD7" w:rsidRPr="000A0A5F" w:rsidRDefault="00CB0DD7">
      <w:pPr>
        <w:pStyle w:val="PL"/>
      </w:pPr>
      <w:r w:rsidRPr="000A0A5F">
        <w:t xml:space="preserve">                  description: No Content (successful notification)</w:t>
      </w:r>
    </w:p>
    <w:p w14:paraId="565922DA" w14:textId="77777777" w:rsidR="00CB0DD7" w:rsidRPr="000A0A5F" w:rsidRDefault="00CB0DD7">
      <w:pPr>
        <w:pStyle w:val="PL"/>
      </w:pPr>
      <w:r w:rsidRPr="000A0A5F">
        <w:t xml:space="preserve">                '307':</w:t>
      </w:r>
    </w:p>
    <w:p w14:paraId="349ADBAA" w14:textId="77777777" w:rsidR="00CB0DD7" w:rsidRPr="000A0A5F" w:rsidRDefault="00CB0DD7">
      <w:pPr>
        <w:pStyle w:val="PL"/>
      </w:pPr>
      <w:r w:rsidRPr="000A0A5F">
        <w:t xml:space="preserve">                  $ref: 'TS29122_CommonData.yaml#/components/responses/307'</w:t>
      </w:r>
    </w:p>
    <w:p w14:paraId="33E9D3C3" w14:textId="77777777" w:rsidR="00CB0DD7" w:rsidRPr="000A0A5F" w:rsidRDefault="00CB0DD7">
      <w:pPr>
        <w:pStyle w:val="PL"/>
      </w:pPr>
      <w:r w:rsidRPr="000A0A5F">
        <w:t xml:space="preserve">                '308':</w:t>
      </w:r>
    </w:p>
    <w:p w14:paraId="2C6DB2DD" w14:textId="77777777" w:rsidR="00CB0DD7" w:rsidRPr="000A0A5F" w:rsidRDefault="00CB0DD7">
      <w:pPr>
        <w:pStyle w:val="PL"/>
      </w:pPr>
      <w:r w:rsidRPr="000A0A5F">
        <w:t xml:space="preserve">                  $ref: 'TS29122_CommonData.yaml#/components/responses/308'</w:t>
      </w:r>
    </w:p>
    <w:p w14:paraId="077385A8" w14:textId="77777777" w:rsidR="00CB0DD7" w:rsidRPr="000A0A5F" w:rsidRDefault="00CB0DD7">
      <w:pPr>
        <w:pStyle w:val="PL"/>
      </w:pPr>
      <w:r w:rsidRPr="000A0A5F">
        <w:t xml:space="preserve">                '400':</w:t>
      </w:r>
    </w:p>
    <w:p w14:paraId="75DB2870" w14:textId="77777777" w:rsidR="00CB0DD7" w:rsidRPr="000A0A5F" w:rsidRDefault="00CB0DD7">
      <w:pPr>
        <w:pStyle w:val="PL"/>
      </w:pPr>
      <w:r w:rsidRPr="000A0A5F">
        <w:t xml:space="preserve">                  $ref: 'TS29122_CommonData.yaml#/components/responses/400'</w:t>
      </w:r>
    </w:p>
    <w:p w14:paraId="73AB498B" w14:textId="77777777" w:rsidR="00CB0DD7" w:rsidRPr="000A0A5F" w:rsidRDefault="00CB0DD7">
      <w:pPr>
        <w:pStyle w:val="PL"/>
      </w:pPr>
      <w:r w:rsidRPr="000A0A5F">
        <w:t xml:space="preserve">                '401':</w:t>
      </w:r>
    </w:p>
    <w:p w14:paraId="0D315941" w14:textId="77777777" w:rsidR="00CB0DD7" w:rsidRPr="000A0A5F" w:rsidRDefault="00CB0DD7">
      <w:pPr>
        <w:pStyle w:val="PL"/>
      </w:pPr>
      <w:r w:rsidRPr="000A0A5F">
        <w:t xml:space="preserve">                  $ref: 'TS29122_CommonData.yaml#/components/responses/401'</w:t>
      </w:r>
    </w:p>
    <w:p w14:paraId="3939BA8D" w14:textId="77777777" w:rsidR="00CB0DD7" w:rsidRPr="000A0A5F" w:rsidRDefault="00CB0DD7">
      <w:pPr>
        <w:pStyle w:val="PL"/>
      </w:pPr>
      <w:r w:rsidRPr="000A0A5F">
        <w:t xml:space="preserve">                '403':</w:t>
      </w:r>
    </w:p>
    <w:p w14:paraId="76B685F1" w14:textId="77777777" w:rsidR="00CB0DD7" w:rsidRPr="000A0A5F" w:rsidRDefault="00CB0DD7">
      <w:pPr>
        <w:pStyle w:val="PL"/>
      </w:pPr>
      <w:r w:rsidRPr="000A0A5F">
        <w:t xml:space="preserve">                  $ref: 'TS29122_CommonData.yaml#/components/responses/403'</w:t>
      </w:r>
    </w:p>
    <w:p w14:paraId="533D5CC5" w14:textId="77777777" w:rsidR="00CB0DD7" w:rsidRPr="000A0A5F" w:rsidRDefault="00CB0DD7">
      <w:pPr>
        <w:pStyle w:val="PL"/>
      </w:pPr>
      <w:r w:rsidRPr="000A0A5F">
        <w:t xml:space="preserve">                '404':</w:t>
      </w:r>
    </w:p>
    <w:p w14:paraId="741CD2E5" w14:textId="77777777" w:rsidR="00CB0DD7" w:rsidRPr="000A0A5F" w:rsidRDefault="00CB0DD7">
      <w:pPr>
        <w:pStyle w:val="PL"/>
      </w:pPr>
      <w:r w:rsidRPr="000A0A5F">
        <w:t xml:space="preserve">                  $ref: 'TS29122_CommonData.yaml#/components/responses/404'</w:t>
      </w:r>
    </w:p>
    <w:p w14:paraId="10D39986" w14:textId="77777777" w:rsidR="00CB0DD7" w:rsidRPr="000A0A5F" w:rsidRDefault="00CB0DD7">
      <w:pPr>
        <w:pStyle w:val="PL"/>
      </w:pPr>
      <w:r w:rsidRPr="000A0A5F">
        <w:t xml:space="preserve">                '411':</w:t>
      </w:r>
    </w:p>
    <w:p w14:paraId="20B566C0" w14:textId="77777777" w:rsidR="00CB0DD7" w:rsidRPr="000A0A5F" w:rsidRDefault="00CB0DD7">
      <w:pPr>
        <w:pStyle w:val="PL"/>
      </w:pPr>
      <w:r w:rsidRPr="000A0A5F">
        <w:t xml:space="preserve">                  $ref: 'TS29122_CommonData.yaml#/components/responses/411'</w:t>
      </w:r>
    </w:p>
    <w:p w14:paraId="6A3388A6" w14:textId="77777777" w:rsidR="00CB0DD7" w:rsidRPr="000A0A5F" w:rsidRDefault="00CB0DD7">
      <w:pPr>
        <w:pStyle w:val="PL"/>
      </w:pPr>
      <w:r w:rsidRPr="000A0A5F">
        <w:t xml:space="preserve">                '413':</w:t>
      </w:r>
    </w:p>
    <w:p w14:paraId="560E2B49" w14:textId="77777777" w:rsidR="00CB0DD7" w:rsidRPr="000A0A5F" w:rsidRDefault="00CB0DD7">
      <w:pPr>
        <w:pStyle w:val="PL"/>
      </w:pPr>
      <w:r w:rsidRPr="000A0A5F">
        <w:t xml:space="preserve">                  $ref: 'TS29122_CommonData.yaml#/components/responses/413'</w:t>
      </w:r>
    </w:p>
    <w:p w14:paraId="789F6755" w14:textId="77777777" w:rsidR="00CB0DD7" w:rsidRPr="000A0A5F" w:rsidRDefault="00CB0DD7">
      <w:pPr>
        <w:pStyle w:val="PL"/>
      </w:pPr>
      <w:r w:rsidRPr="000A0A5F">
        <w:t xml:space="preserve">                '415':</w:t>
      </w:r>
    </w:p>
    <w:p w14:paraId="164C2397" w14:textId="77777777" w:rsidR="00CB0DD7" w:rsidRPr="000A0A5F" w:rsidRDefault="00CB0DD7">
      <w:pPr>
        <w:pStyle w:val="PL"/>
      </w:pPr>
      <w:r w:rsidRPr="000A0A5F">
        <w:t xml:space="preserve">                  $ref: 'TS29122_CommonData.yaml#/components/responses/415'</w:t>
      </w:r>
    </w:p>
    <w:p w14:paraId="01FE0724" w14:textId="77777777" w:rsidR="00CB0DD7" w:rsidRPr="000A0A5F" w:rsidRDefault="00CB0DD7">
      <w:pPr>
        <w:pStyle w:val="PL"/>
      </w:pPr>
      <w:r w:rsidRPr="000A0A5F">
        <w:t xml:space="preserve">                '429':</w:t>
      </w:r>
    </w:p>
    <w:p w14:paraId="096494CC" w14:textId="77777777" w:rsidR="00CB0DD7" w:rsidRPr="000A0A5F" w:rsidRDefault="00CB0DD7">
      <w:pPr>
        <w:pStyle w:val="PL"/>
      </w:pPr>
      <w:r w:rsidRPr="000A0A5F">
        <w:t xml:space="preserve">                  $ref: 'TS29122_CommonData.yaml#/components/responses/429'</w:t>
      </w:r>
    </w:p>
    <w:p w14:paraId="72AD09BC" w14:textId="77777777" w:rsidR="00CB0DD7" w:rsidRPr="000A0A5F" w:rsidRDefault="00CB0DD7">
      <w:pPr>
        <w:pStyle w:val="PL"/>
      </w:pPr>
      <w:r w:rsidRPr="000A0A5F">
        <w:t xml:space="preserve">                '500':</w:t>
      </w:r>
    </w:p>
    <w:p w14:paraId="735B67E5" w14:textId="77777777" w:rsidR="00CB0DD7" w:rsidRPr="000A0A5F" w:rsidRDefault="00CB0DD7">
      <w:pPr>
        <w:pStyle w:val="PL"/>
      </w:pPr>
      <w:r w:rsidRPr="000A0A5F">
        <w:t xml:space="preserve">                  $ref: 'TS29122_CommonData.yaml#/components/responses/500'</w:t>
      </w:r>
    </w:p>
    <w:p w14:paraId="14ADC1CB" w14:textId="77777777" w:rsidR="00CB0DD7" w:rsidRPr="000A0A5F" w:rsidRDefault="00CB0DD7">
      <w:pPr>
        <w:pStyle w:val="PL"/>
      </w:pPr>
      <w:r w:rsidRPr="000A0A5F">
        <w:t xml:space="preserve">                '503':</w:t>
      </w:r>
    </w:p>
    <w:p w14:paraId="68F03720" w14:textId="77777777" w:rsidR="00CB0DD7" w:rsidRPr="000A0A5F" w:rsidRDefault="00CB0DD7">
      <w:pPr>
        <w:pStyle w:val="PL"/>
      </w:pPr>
      <w:r w:rsidRPr="000A0A5F">
        <w:t xml:space="preserve">                  $ref: 'TS29122_CommonData.yaml#/components/responses/503'</w:t>
      </w:r>
    </w:p>
    <w:p w14:paraId="627FB12C" w14:textId="77777777" w:rsidR="00CB0DD7" w:rsidRPr="000A0A5F" w:rsidRDefault="00CB0DD7">
      <w:pPr>
        <w:pStyle w:val="PL"/>
      </w:pPr>
      <w:r w:rsidRPr="000A0A5F">
        <w:t xml:space="preserve">                default:</w:t>
      </w:r>
    </w:p>
    <w:p w14:paraId="57BCCA10" w14:textId="77777777" w:rsidR="00CB0DD7" w:rsidRPr="000A0A5F" w:rsidRDefault="00CB0DD7">
      <w:pPr>
        <w:pStyle w:val="PL"/>
      </w:pPr>
      <w:r w:rsidRPr="000A0A5F">
        <w:t xml:space="preserve">                  $ref: 'TS29122_CommonData.yaml#/components/responses/default'</w:t>
      </w:r>
    </w:p>
    <w:p w14:paraId="00A0A2EE" w14:textId="77777777" w:rsidR="00CB0DD7" w:rsidRPr="000A0A5F" w:rsidRDefault="00CB0DD7">
      <w:pPr>
        <w:pStyle w:val="PL"/>
      </w:pPr>
      <w:r w:rsidRPr="000A0A5F">
        <w:t xml:space="preserve">  /{scsAsId}/transactions/{transactionId}:</w:t>
      </w:r>
    </w:p>
    <w:p w14:paraId="2D973325" w14:textId="77777777" w:rsidR="00CB0DD7" w:rsidRPr="000A0A5F" w:rsidRDefault="00CB0DD7">
      <w:pPr>
        <w:pStyle w:val="PL"/>
      </w:pPr>
      <w:r w:rsidRPr="000A0A5F">
        <w:t xml:space="preserve">    parameters:</w:t>
      </w:r>
    </w:p>
    <w:p w14:paraId="1C91CC24" w14:textId="77777777" w:rsidR="00CB0DD7" w:rsidRPr="000A0A5F" w:rsidRDefault="00CB0DD7">
      <w:pPr>
        <w:pStyle w:val="PL"/>
      </w:pPr>
      <w:r w:rsidRPr="000A0A5F">
        <w:t xml:space="preserve">      - name: scsAsId</w:t>
      </w:r>
    </w:p>
    <w:p w14:paraId="20513AD0" w14:textId="77777777" w:rsidR="00CB0DD7" w:rsidRPr="000A0A5F" w:rsidRDefault="00CB0DD7">
      <w:pPr>
        <w:pStyle w:val="PL"/>
      </w:pPr>
      <w:r w:rsidRPr="000A0A5F">
        <w:t xml:space="preserve">        in: path</w:t>
      </w:r>
    </w:p>
    <w:p w14:paraId="674A0275" w14:textId="77777777" w:rsidR="00CB0DD7" w:rsidRPr="000A0A5F" w:rsidRDefault="00CB0DD7">
      <w:pPr>
        <w:pStyle w:val="PL"/>
      </w:pPr>
      <w:r w:rsidRPr="000A0A5F">
        <w:t xml:space="preserve">        description: Identifier of the SCS/AS as defined in clause 5.2.4 of 3GPP TS 29.122.</w:t>
      </w:r>
    </w:p>
    <w:p w14:paraId="1D4D303D" w14:textId="77777777" w:rsidR="00CB0DD7" w:rsidRPr="000A0A5F" w:rsidRDefault="00CB0DD7">
      <w:pPr>
        <w:pStyle w:val="PL"/>
      </w:pPr>
      <w:r w:rsidRPr="000A0A5F">
        <w:t xml:space="preserve">        required: true</w:t>
      </w:r>
    </w:p>
    <w:p w14:paraId="35405B58" w14:textId="77777777" w:rsidR="00CB0DD7" w:rsidRPr="000A0A5F" w:rsidRDefault="00CB0DD7">
      <w:pPr>
        <w:pStyle w:val="PL"/>
      </w:pPr>
      <w:r w:rsidRPr="000A0A5F">
        <w:t xml:space="preserve">        schema:</w:t>
      </w:r>
    </w:p>
    <w:p w14:paraId="00FD07E1" w14:textId="77777777" w:rsidR="00CB0DD7" w:rsidRPr="000A0A5F" w:rsidRDefault="00CB0DD7">
      <w:pPr>
        <w:pStyle w:val="PL"/>
      </w:pPr>
      <w:r w:rsidRPr="000A0A5F">
        <w:t xml:space="preserve">          type: string</w:t>
      </w:r>
    </w:p>
    <w:p w14:paraId="0623EC1A" w14:textId="77777777" w:rsidR="00CB0DD7" w:rsidRPr="000A0A5F" w:rsidRDefault="00CB0DD7">
      <w:pPr>
        <w:pStyle w:val="PL"/>
      </w:pPr>
      <w:r w:rsidRPr="000A0A5F">
        <w:t xml:space="preserve">      - name: transactionId</w:t>
      </w:r>
    </w:p>
    <w:p w14:paraId="2B255F1D" w14:textId="77777777" w:rsidR="00CB0DD7" w:rsidRPr="000A0A5F" w:rsidRDefault="00CB0DD7">
      <w:pPr>
        <w:pStyle w:val="PL"/>
      </w:pPr>
      <w:r w:rsidRPr="000A0A5F">
        <w:t xml:space="preserve">        in: path</w:t>
      </w:r>
    </w:p>
    <w:p w14:paraId="53BEAD50" w14:textId="77777777" w:rsidR="00CB0DD7" w:rsidRPr="000A0A5F" w:rsidRDefault="00CB0DD7">
      <w:pPr>
        <w:pStyle w:val="PL"/>
      </w:pPr>
      <w:r w:rsidRPr="000A0A5F">
        <w:t xml:space="preserve">        description: Transaction ID</w:t>
      </w:r>
    </w:p>
    <w:p w14:paraId="550BC571" w14:textId="77777777" w:rsidR="00CB0DD7" w:rsidRPr="000A0A5F" w:rsidRDefault="00CB0DD7">
      <w:pPr>
        <w:pStyle w:val="PL"/>
      </w:pPr>
      <w:r w:rsidRPr="000A0A5F">
        <w:t xml:space="preserve">        required: true</w:t>
      </w:r>
    </w:p>
    <w:p w14:paraId="3FA26D72" w14:textId="77777777" w:rsidR="00CB0DD7" w:rsidRPr="000A0A5F" w:rsidRDefault="00CB0DD7">
      <w:pPr>
        <w:pStyle w:val="PL"/>
      </w:pPr>
      <w:r w:rsidRPr="000A0A5F">
        <w:t xml:space="preserve">        schema:</w:t>
      </w:r>
    </w:p>
    <w:p w14:paraId="554D8FBF" w14:textId="77777777" w:rsidR="00CB0DD7" w:rsidRPr="000A0A5F" w:rsidRDefault="00CB0DD7">
      <w:pPr>
        <w:pStyle w:val="PL"/>
      </w:pPr>
      <w:r w:rsidRPr="000A0A5F">
        <w:t xml:space="preserve">          type: string</w:t>
      </w:r>
    </w:p>
    <w:p w14:paraId="1B906A5B" w14:textId="77777777" w:rsidR="00CB0DD7" w:rsidRPr="000A0A5F" w:rsidRDefault="00CB0DD7">
      <w:pPr>
        <w:pStyle w:val="PL"/>
      </w:pPr>
      <w:r w:rsidRPr="000A0A5F">
        <w:t xml:space="preserve">    get:</w:t>
      </w:r>
    </w:p>
    <w:p w14:paraId="0E4CE1FB" w14:textId="77777777" w:rsidR="001059F5" w:rsidRPr="000A0A5F" w:rsidRDefault="001059F5" w:rsidP="001059F5">
      <w:pPr>
        <w:pStyle w:val="PL"/>
      </w:pPr>
      <w:r w:rsidRPr="000A0A5F">
        <w:t xml:space="preserve">      summary: Read all PFDs for a given SCS/AS and a transaction </w:t>
      </w:r>
      <w:r w:rsidRPr="000A0A5F">
        <w:rPr>
          <w:lang w:eastAsia="zh-CN"/>
        </w:rPr>
        <w:t>for one or more external Application Identifier(s).</w:t>
      </w:r>
    </w:p>
    <w:p w14:paraId="36860126" w14:textId="77777777" w:rsidR="001059F5" w:rsidRPr="000A0A5F" w:rsidRDefault="001059F5" w:rsidP="001059F5">
      <w:pPr>
        <w:pStyle w:val="PL"/>
      </w:pPr>
      <w:r w:rsidRPr="000A0A5F">
        <w:t xml:space="preserve">      </w:t>
      </w:r>
      <w:r w:rsidRPr="000A0A5F">
        <w:rPr>
          <w:rFonts w:cs="Courier New"/>
          <w:szCs w:val="16"/>
        </w:rPr>
        <w:t>operationId: FetchInd</w:t>
      </w:r>
      <w:r w:rsidRPr="000A0A5F">
        <w:rPr>
          <w:rFonts w:hint="eastAsia"/>
          <w:lang w:eastAsia="zh-CN"/>
        </w:rPr>
        <w:t>PFDManagement</w:t>
      </w:r>
      <w:r w:rsidRPr="000A0A5F">
        <w:t>Transaction</w:t>
      </w:r>
    </w:p>
    <w:p w14:paraId="4DE6D3AA" w14:textId="77777777" w:rsidR="001059F5" w:rsidRPr="000A0A5F" w:rsidRDefault="001059F5" w:rsidP="001059F5">
      <w:pPr>
        <w:pStyle w:val="PL"/>
      </w:pPr>
      <w:r w:rsidRPr="000A0A5F">
        <w:t xml:space="preserve">      tags:</w:t>
      </w:r>
    </w:p>
    <w:p w14:paraId="2B52F7D3"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28FA360A" w14:textId="77777777" w:rsidR="00CB0DD7" w:rsidRPr="000A0A5F" w:rsidRDefault="00CB0DD7">
      <w:pPr>
        <w:pStyle w:val="PL"/>
      </w:pPr>
      <w:r w:rsidRPr="000A0A5F">
        <w:t xml:space="preserve">      responses:</w:t>
      </w:r>
    </w:p>
    <w:p w14:paraId="21F7F60D" w14:textId="77777777" w:rsidR="00CB0DD7" w:rsidRPr="000A0A5F" w:rsidRDefault="00CB0DD7">
      <w:pPr>
        <w:pStyle w:val="PL"/>
      </w:pPr>
      <w:r w:rsidRPr="000A0A5F">
        <w:t xml:space="preserve">        '200':</w:t>
      </w:r>
    </w:p>
    <w:p w14:paraId="40A71116" w14:textId="77777777" w:rsidR="00CB0DD7" w:rsidRPr="000A0A5F" w:rsidRDefault="00CB0DD7">
      <w:pPr>
        <w:pStyle w:val="PL"/>
      </w:pPr>
      <w:r w:rsidRPr="000A0A5F">
        <w:t xml:space="preserve">          description: OK. The transaction information related to the request URI is returned.</w:t>
      </w:r>
    </w:p>
    <w:p w14:paraId="644753F4" w14:textId="77777777" w:rsidR="00CB0DD7" w:rsidRPr="000A0A5F" w:rsidRDefault="00CB0DD7">
      <w:pPr>
        <w:pStyle w:val="PL"/>
      </w:pPr>
      <w:r w:rsidRPr="000A0A5F">
        <w:t xml:space="preserve">          content:</w:t>
      </w:r>
    </w:p>
    <w:p w14:paraId="1F6CA51D" w14:textId="77777777" w:rsidR="00CB0DD7" w:rsidRPr="000A0A5F" w:rsidRDefault="00CB0DD7">
      <w:pPr>
        <w:pStyle w:val="PL"/>
      </w:pPr>
      <w:r w:rsidRPr="000A0A5F">
        <w:t xml:space="preserve">            application/json:</w:t>
      </w:r>
    </w:p>
    <w:p w14:paraId="26070B79" w14:textId="77777777" w:rsidR="00CB0DD7" w:rsidRPr="000A0A5F" w:rsidRDefault="00CB0DD7">
      <w:pPr>
        <w:pStyle w:val="PL"/>
      </w:pPr>
      <w:r w:rsidRPr="000A0A5F">
        <w:t xml:space="preserve">              schema:</w:t>
      </w:r>
    </w:p>
    <w:p w14:paraId="774FF4CC" w14:textId="77777777" w:rsidR="00CB0DD7" w:rsidRPr="000A0A5F" w:rsidRDefault="00CB0DD7">
      <w:pPr>
        <w:pStyle w:val="PL"/>
      </w:pPr>
      <w:r w:rsidRPr="000A0A5F">
        <w:t xml:space="preserve">                $ref: '#/components/schemas/PfdManagement</w:t>
      </w:r>
      <w:r w:rsidRPr="000A0A5F">
        <w:rPr>
          <w:lang w:eastAsia="zh-CN"/>
        </w:rPr>
        <w:t>'</w:t>
      </w:r>
    </w:p>
    <w:p w14:paraId="516F4020" w14:textId="77777777" w:rsidR="00CB0DD7" w:rsidRPr="000A0A5F" w:rsidRDefault="00CB0DD7">
      <w:pPr>
        <w:pStyle w:val="PL"/>
      </w:pPr>
      <w:r w:rsidRPr="000A0A5F">
        <w:t xml:space="preserve">        '307':</w:t>
      </w:r>
    </w:p>
    <w:p w14:paraId="33FBFBF2" w14:textId="77777777" w:rsidR="00CB0DD7" w:rsidRPr="000A0A5F" w:rsidRDefault="00CB0DD7">
      <w:pPr>
        <w:pStyle w:val="PL"/>
      </w:pPr>
      <w:r w:rsidRPr="000A0A5F">
        <w:t xml:space="preserve">          $ref: 'TS29122_CommonData.yaml#/components/responses/307'</w:t>
      </w:r>
    </w:p>
    <w:p w14:paraId="64FD311A" w14:textId="77777777" w:rsidR="00CB0DD7" w:rsidRPr="000A0A5F" w:rsidRDefault="00CB0DD7">
      <w:pPr>
        <w:pStyle w:val="PL"/>
      </w:pPr>
      <w:r w:rsidRPr="000A0A5F">
        <w:t xml:space="preserve">        '308':</w:t>
      </w:r>
    </w:p>
    <w:p w14:paraId="6051A981" w14:textId="77777777" w:rsidR="00CB0DD7" w:rsidRPr="000A0A5F" w:rsidRDefault="00CB0DD7">
      <w:pPr>
        <w:pStyle w:val="PL"/>
      </w:pPr>
      <w:r w:rsidRPr="000A0A5F">
        <w:t xml:space="preserve">          $ref: 'TS29122_CommonData.yaml#/components/responses/308'</w:t>
      </w:r>
    </w:p>
    <w:p w14:paraId="37E0ABC1" w14:textId="77777777" w:rsidR="00CB0DD7" w:rsidRPr="000A0A5F" w:rsidRDefault="00CB0DD7">
      <w:pPr>
        <w:pStyle w:val="PL"/>
      </w:pPr>
      <w:r w:rsidRPr="000A0A5F">
        <w:t xml:space="preserve">        '400':</w:t>
      </w:r>
    </w:p>
    <w:p w14:paraId="4129E88D" w14:textId="77777777" w:rsidR="00CB0DD7" w:rsidRPr="000A0A5F" w:rsidRDefault="00CB0DD7">
      <w:pPr>
        <w:pStyle w:val="PL"/>
      </w:pPr>
      <w:r w:rsidRPr="000A0A5F">
        <w:t xml:space="preserve">          $ref: 'TS29122_CommonData.yaml#/components/responses/400'</w:t>
      </w:r>
    </w:p>
    <w:p w14:paraId="7FCB301A" w14:textId="77777777" w:rsidR="00CB0DD7" w:rsidRPr="000A0A5F" w:rsidRDefault="00CB0DD7">
      <w:pPr>
        <w:pStyle w:val="PL"/>
      </w:pPr>
      <w:r w:rsidRPr="000A0A5F">
        <w:t xml:space="preserve">        '401':</w:t>
      </w:r>
    </w:p>
    <w:p w14:paraId="31014F34" w14:textId="77777777" w:rsidR="00CB0DD7" w:rsidRPr="000A0A5F" w:rsidRDefault="00CB0DD7">
      <w:pPr>
        <w:pStyle w:val="PL"/>
      </w:pPr>
      <w:r w:rsidRPr="000A0A5F">
        <w:t xml:space="preserve">          $ref: 'TS29122_CommonData.yaml#/components/responses/401'</w:t>
      </w:r>
    </w:p>
    <w:p w14:paraId="1A485E2D" w14:textId="77777777" w:rsidR="00CB0DD7" w:rsidRPr="000A0A5F" w:rsidRDefault="00CB0DD7">
      <w:pPr>
        <w:pStyle w:val="PL"/>
      </w:pPr>
      <w:r w:rsidRPr="000A0A5F">
        <w:t xml:space="preserve">        '403':</w:t>
      </w:r>
    </w:p>
    <w:p w14:paraId="6551A77B" w14:textId="77777777" w:rsidR="00CB0DD7" w:rsidRPr="000A0A5F" w:rsidRDefault="00CB0DD7">
      <w:pPr>
        <w:pStyle w:val="PL"/>
      </w:pPr>
      <w:r w:rsidRPr="000A0A5F">
        <w:t xml:space="preserve">          $ref: 'TS29122_CommonData.yaml#/components/responses/403'</w:t>
      </w:r>
    </w:p>
    <w:p w14:paraId="0893104C" w14:textId="77777777" w:rsidR="00CB0DD7" w:rsidRPr="000A0A5F" w:rsidRDefault="00CB0DD7">
      <w:pPr>
        <w:pStyle w:val="PL"/>
      </w:pPr>
      <w:r w:rsidRPr="000A0A5F">
        <w:t xml:space="preserve">        '404':</w:t>
      </w:r>
    </w:p>
    <w:p w14:paraId="0CE4FBB2" w14:textId="77777777" w:rsidR="00CB0DD7" w:rsidRPr="000A0A5F" w:rsidRDefault="00CB0DD7">
      <w:pPr>
        <w:pStyle w:val="PL"/>
      </w:pPr>
      <w:r w:rsidRPr="000A0A5F">
        <w:t xml:space="preserve">          $ref: 'TS29122_CommonData.yaml#/components/responses/404'</w:t>
      </w:r>
    </w:p>
    <w:p w14:paraId="47988519" w14:textId="77777777" w:rsidR="00CB0DD7" w:rsidRPr="000A0A5F" w:rsidRDefault="00CB0DD7">
      <w:pPr>
        <w:pStyle w:val="PL"/>
      </w:pPr>
      <w:r w:rsidRPr="000A0A5F">
        <w:t xml:space="preserve">        '406':</w:t>
      </w:r>
    </w:p>
    <w:p w14:paraId="4136FB14" w14:textId="77777777" w:rsidR="00CB0DD7" w:rsidRPr="000A0A5F" w:rsidRDefault="00CB0DD7">
      <w:pPr>
        <w:pStyle w:val="PL"/>
      </w:pPr>
      <w:r w:rsidRPr="000A0A5F">
        <w:t xml:space="preserve">          $ref: 'TS29122_CommonData.yaml#/components/responses/406'</w:t>
      </w:r>
    </w:p>
    <w:p w14:paraId="754B16CA" w14:textId="77777777" w:rsidR="00CB0DD7" w:rsidRPr="000A0A5F" w:rsidRDefault="00CB0DD7">
      <w:pPr>
        <w:pStyle w:val="PL"/>
      </w:pPr>
      <w:r w:rsidRPr="000A0A5F">
        <w:t xml:space="preserve">        '429':</w:t>
      </w:r>
    </w:p>
    <w:p w14:paraId="5CB62C22" w14:textId="77777777" w:rsidR="00CB0DD7" w:rsidRPr="000A0A5F" w:rsidRDefault="00CB0DD7">
      <w:pPr>
        <w:pStyle w:val="PL"/>
      </w:pPr>
      <w:r w:rsidRPr="000A0A5F">
        <w:t xml:space="preserve">          $ref: 'TS29122_CommonData.yaml#/components/responses/429'</w:t>
      </w:r>
    </w:p>
    <w:p w14:paraId="53C7EBCB" w14:textId="77777777" w:rsidR="00CB0DD7" w:rsidRPr="000A0A5F" w:rsidRDefault="00CB0DD7">
      <w:pPr>
        <w:pStyle w:val="PL"/>
      </w:pPr>
      <w:r w:rsidRPr="000A0A5F">
        <w:t xml:space="preserve">        '500':</w:t>
      </w:r>
    </w:p>
    <w:p w14:paraId="37ADA39D" w14:textId="77777777" w:rsidR="00CB0DD7" w:rsidRPr="000A0A5F" w:rsidRDefault="00CB0DD7">
      <w:pPr>
        <w:pStyle w:val="PL"/>
      </w:pPr>
      <w:r w:rsidRPr="000A0A5F">
        <w:t xml:space="preserve">          $ref: 'TS29122_CommonData.yaml#/components/responses/500'</w:t>
      </w:r>
    </w:p>
    <w:p w14:paraId="1B6A81D9" w14:textId="77777777" w:rsidR="00CB0DD7" w:rsidRPr="000A0A5F" w:rsidRDefault="00CB0DD7">
      <w:pPr>
        <w:pStyle w:val="PL"/>
      </w:pPr>
      <w:r w:rsidRPr="000A0A5F">
        <w:t xml:space="preserve">        '503':</w:t>
      </w:r>
    </w:p>
    <w:p w14:paraId="60042411" w14:textId="77777777" w:rsidR="00CB0DD7" w:rsidRPr="000A0A5F" w:rsidRDefault="00CB0DD7">
      <w:pPr>
        <w:pStyle w:val="PL"/>
      </w:pPr>
      <w:r w:rsidRPr="000A0A5F">
        <w:t xml:space="preserve">          $ref: 'TS29122_CommonData.yaml#/components/responses/503'</w:t>
      </w:r>
    </w:p>
    <w:p w14:paraId="19E88FE6" w14:textId="77777777" w:rsidR="00CB0DD7" w:rsidRPr="000A0A5F" w:rsidRDefault="00CB0DD7">
      <w:pPr>
        <w:pStyle w:val="PL"/>
      </w:pPr>
      <w:r w:rsidRPr="000A0A5F">
        <w:t xml:space="preserve">        default:</w:t>
      </w:r>
    </w:p>
    <w:p w14:paraId="09E5175E" w14:textId="77777777" w:rsidR="00CB0DD7" w:rsidRPr="000A0A5F" w:rsidRDefault="00CB0DD7">
      <w:pPr>
        <w:pStyle w:val="PL"/>
      </w:pPr>
      <w:r w:rsidRPr="000A0A5F">
        <w:t xml:space="preserve">          $ref: 'TS29122_CommonData.yaml#/components/responses/default'</w:t>
      </w:r>
    </w:p>
    <w:p w14:paraId="34BE1617" w14:textId="77777777" w:rsidR="00CB0DD7" w:rsidRPr="000A0A5F" w:rsidRDefault="00CB0DD7">
      <w:pPr>
        <w:pStyle w:val="PL"/>
      </w:pPr>
      <w:r w:rsidRPr="000A0A5F">
        <w:t xml:space="preserve">    put:</w:t>
      </w:r>
    </w:p>
    <w:p w14:paraId="7B6238E2" w14:textId="77777777" w:rsidR="001059F5" w:rsidRPr="000A0A5F" w:rsidRDefault="001059F5" w:rsidP="001059F5">
      <w:pPr>
        <w:pStyle w:val="PL"/>
      </w:pPr>
      <w:r w:rsidRPr="000A0A5F">
        <w:t xml:space="preserve">      summary: Update PFDs </w:t>
      </w:r>
      <w:r w:rsidRPr="000A0A5F">
        <w:rPr>
          <w:lang w:eastAsia="zh-CN"/>
        </w:rPr>
        <w:t>for a given SCS/AS and a transaction for one or more external Application Identifier(s).</w:t>
      </w:r>
    </w:p>
    <w:p w14:paraId="022D2FB7" w14:textId="77777777" w:rsidR="001059F5" w:rsidRPr="000A0A5F" w:rsidRDefault="001059F5" w:rsidP="001059F5">
      <w:pPr>
        <w:pStyle w:val="PL"/>
      </w:pPr>
      <w:r w:rsidRPr="000A0A5F">
        <w:t xml:space="preserve">      </w:t>
      </w:r>
      <w:r w:rsidRPr="000A0A5F">
        <w:rPr>
          <w:rFonts w:cs="Courier New"/>
          <w:szCs w:val="16"/>
        </w:rPr>
        <w:t>operationId: UpdateInd</w:t>
      </w:r>
      <w:r w:rsidRPr="000A0A5F">
        <w:rPr>
          <w:rFonts w:hint="eastAsia"/>
          <w:lang w:eastAsia="zh-CN"/>
        </w:rPr>
        <w:t>PFDManagement</w:t>
      </w:r>
      <w:r w:rsidRPr="000A0A5F">
        <w:t>Transaction</w:t>
      </w:r>
    </w:p>
    <w:p w14:paraId="1A8C2B77" w14:textId="77777777" w:rsidR="001059F5" w:rsidRPr="000A0A5F" w:rsidRDefault="001059F5" w:rsidP="001059F5">
      <w:pPr>
        <w:pStyle w:val="PL"/>
      </w:pPr>
      <w:r w:rsidRPr="000A0A5F">
        <w:t xml:space="preserve">      tags:</w:t>
      </w:r>
    </w:p>
    <w:p w14:paraId="0E6C3F9D"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69D12A2C" w14:textId="77777777" w:rsidR="00CB0DD7" w:rsidRPr="000A0A5F" w:rsidRDefault="00CB0DD7">
      <w:pPr>
        <w:pStyle w:val="PL"/>
      </w:pPr>
      <w:r w:rsidRPr="000A0A5F">
        <w:t xml:space="preserve">      requestBody:</w:t>
      </w:r>
    </w:p>
    <w:p w14:paraId="184BC669" w14:textId="77777777" w:rsidR="00CB0DD7" w:rsidRPr="000A0A5F" w:rsidRDefault="00CB0DD7">
      <w:pPr>
        <w:pStyle w:val="PL"/>
      </w:pPr>
      <w:r w:rsidRPr="000A0A5F">
        <w:t xml:space="preserve">        required: true</w:t>
      </w:r>
    </w:p>
    <w:p w14:paraId="2E075741" w14:textId="77777777" w:rsidR="00CB0DD7" w:rsidRPr="000A0A5F" w:rsidRDefault="00CB0DD7">
      <w:pPr>
        <w:pStyle w:val="PL"/>
      </w:pPr>
      <w:r w:rsidRPr="000A0A5F">
        <w:t xml:space="preserve">        content:</w:t>
      </w:r>
    </w:p>
    <w:p w14:paraId="6AAB196D" w14:textId="77777777" w:rsidR="00CB0DD7" w:rsidRPr="000A0A5F" w:rsidRDefault="00CB0DD7">
      <w:pPr>
        <w:pStyle w:val="PL"/>
      </w:pPr>
      <w:r w:rsidRPr="000A0A5F">
        <w:t xml:space="preserve">          application/json:</w:t>
      </w:r>
    </w:p>
    <w:p w14:paraId="40FB4902" w14:textId="77777777" w:rsidR="00CB0DD7" w:rsidRPr="000A0A5F" w:rsidRDefault="00CB0DD7">
      <w:pPr>
        <w:pStyle w:val="PL"/>
      </w:pPr>
      <w:r w:rsidRPr="000A0A5F">
        <w:t xml:space="preserve">            schema:</w:t>
      </w:r>
    </w:p>
    <w:p w14:paraId="032CA679" w14:textId="77777777" w:rsidR="00CB0DD7" w:rsidRPr="000A0A5F" w:rsidRDefault="00CB0DD7">
      <w:pPr>
        <w:pStyle w:val="PL"/>
      </w:pPr>
      <w:r w:rsidRPr="000A0A5F">
        <w:t xml:space="preserve">              $ref: '#/components/schemas/PfdManagement'</w:t>
      </w:r>
    </w:p>
    <w:p w14:paraId="62FB3424" w14:textId="77777777" w:rsidR="00CB0DD7" w:rsidRPr="000A0A5F" w:rsidRDefault="00CB0DD7">
      <w:pPr>
        <w:pStyle w:val="PL"/>
      </w:pPr>
      <w:r w:rsidRPr="000A0A5F">
        <w:t xml:space="preserve">        description: Change information in PFD management transaction.</w:t>
      </w:r>
    </w:p>
    <w:p w14:paraId="5A0C2E28" w14:textId="77777777" w:rsidR="00CB0DD7" w:rsidRPr="000A0A5F" w:rsidRDefault="00CB0DD7">
      <w:pPr>
        <w:pStyle w:val="PL"/>
      </w:pPr>
      <w:r w:rsidRPr="000A0A5F">
        <w:t xml:space="preserve">      responses:</w:t>
      </w:r>
    </w:p>
    <w:p w14:paraId="2053A6A6" w14:textId="77777777" w:rsidR="00CB0DD7" w:rsidRPr="000A0A5F" w:rsidRDefault="00CB0DD7">
      <w:pPr>
        <w:pStyle w:val="PL"/>
      </w:pPr>
      <w:r w:rsidRPr="000A0A5F">
        <w:t xml:space="preserve">        '200':</w:t>
      </w:r>
    </w:p>
    <w:p w14:paraId="442CFA48" w14:textId="77777777" w:rsidR="004B4675" w:rsidRPr="000A0A5F" w:rsidRDefault="00CB0DD7">
      <w:pPr>
        <w:pStyle w:val="PL"/>
      </w:pPr>
      <w:r w:rsidRPr="000A0A5F">
        <w:t xml:space="preserve">          description: </w:t>
      </w:r>
      <w:r w:rsidR="004B4675" w:rsidRPr="000A0A5F">
        <w:t>&gt;</w:t>
      </w:r>
    </w:p>
    <w:p w14:paraId="0C8A7D0B" w14:textId="77777777" w:rsidR="004B4675" w:rsidRPr="000A0A5F" w:rsidRDefault="004B4675">
      <w:pPr>
        <w:pStyle w:val="PL"/>
      </w:pPr>
      <w:r w:rsidRPr="000A0A5F">
        <w:t xml:space="preserve">            </w:t>
      </w:r>
      <w:r w:rsidR="00CB0DD7" w:rsidRPr="000A0A5F">
        <w:t>OK. The transaction was modified successfully. The SCEF shall return an updated</w:t>
      </w:r>
    </w:p>
    <w:p w14:paraId="37EBBD27" w14:textId="77777777" w:rsidR="00CB0DD7" w:rsidRPr="000A0A5F" w:rsidRDefault="004B4675">
      <w:pPr>
        <w:pStyle w:val="PL"/>
      </w:pPr>
      <w:r w:rsidRPr="000A0A5F">
        <w:t xml:space="preserve">           </w:t>
      </w:r>
      <w:r w:rsidR="00CB0DD7" w:rsidRPr="000A0A5F">
        <w:t xml:space="preserve"> transaction in the </w:t>
      </w:r>
      <w:r w:rsidR="00D94FD6" w:rsidRPr="000A0A5F">
        <w:t>response content.</w:t>
      </w:r>
    </w:p>
    <w:p w14:paraId="69C456CF" w14:textId="77777777" w:rsidR="00CB0DD7" w:rsidRPr="000A0A5F" w:rsidRDefault="00CB0DD7">
      <w:pPr>
        <w:pStyle w:val="PL"/>
      </w:pPr>
      <w:r w:rsidRPr="000A0A5F">
        <w:t xml:space="preserve">          content:</w:t>
      </w:r>
    </w:p>
    <w:p w14:paraId="2C4334A4" w14:textId="77777777" w:rsidR="00CB0DD7" w:rsidRPr="000A0A5F" w:rsidRDefault="00CB0DD7">
      <w:pPr>
        <w:pStyle w:val="PL"/>
      </w:pPr>
      <w:r w:rsidRPr="000A0A5F">
        <w:t xml:space="preserve">            application/json:</w:t>
      </w:r>
    </w:p>
    <w:p w14:paraId="29475192" w14:textId="77777777" w:rsidR="00CB0DD7" w:rsidRPr="000A0A5F" w:rsidRDefault="00CB0DD7">
      <w:pPr>
        <w:pStyle w:val="PL"/>
      </w:pPr>
      <w:r w:rsidRPr="000A0A5F">
        <w:t xml:space="preserve">              schema:</w:t>
      </w:r>
    </w:p>
    <w:p w14:paraId="30110749"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18514CAB" w14:textId="77777777" w:rsidR="00CB0DD7" w:rsidRPr="000A0A5F" w:rsidRDefault="00CB0DD7">
      <w:pPr>
        <w:pStyle w:val="PL"/>
      </w:pPr>
      <w:r w:rsidRPr="000A0A5F">
        <w:t xml:space="preserve">        '204':</w:t>
      </w:r>
    </w:p>
    <w:p w14:paraId="01F70B1A" w14:textId="77777777" w:rsidR="00CB0DD7" w:rsidRPr="000A0A5F" w:rsidRDefault="00CB0DD7">
      <w:pPr>
        <w:pStyle w:val="PL"/>
        <w:rPr>
          <w:lang w:eastAsia="zh-CN"/>
        </w:rPr>
      </w:pPr>
      <w:r w:rsidRPr="000A0A5F">
        <w:t xml:space="preserve">          description: No Content.</w:t>
      </w:r>
    </w:p>
    <w:p w14:paraId="7D7182CA" w14:textId="77777777" w:rsidR="00CB0DD7" w:rsidRPr="000A0A5F" w:rsidRDefault="00CB0DD7">
      <w:pPr>
        <w:pStyle w:val="PL"/>
      </w:pPr>
      <w:r w:rsidRPr="000A0A5F">
        <w:t xml:space="preserve">        '307':</w:t>
      </w:r>
    </w:p>
    <w:p w14:paraId="06B36EE2" w14:textId="77777777" w:rsidR="00CB0DD7" w:rsidRPr="000A0A5F" w:rsidRDefault="00CB0DD7">
      <w:pPr>
        <w:pStyle w:val="PL"/>
      </w:pPr>
      <w:r w:rsidRPr="000A0A5F">
        <w:t xml:space="preserve">          $ref: 'TS29122_CommonData.yaml#/components/responses/307'</w:t>
      </w:r>
    </w:p>
    <w:p w14:paraId="2CB18315" w14:textId="77777777" w:rsidR="00CB0DD7" w:rsidRPr="000A0A5F" w:rsidRDefault="00CB0DD7">
      <w:pPr>
        <w:pStyle w:val="PL"/>
      </w:pPr>
      <w:r w:rsidRPr="000A0A5F">
        <w:t xml:space="preserve">        '308':</w:t>
      </w:r>
    </w:p>
    <w:p w14:paraId="30FE9233" w14:textId="77777777" w:rsidR="00CB0DD7" w:rsidRPr="000A0A5F" w:rsidRDefault="00CB0DD7">
      <w:pPr>
        <w:pStyle w:val="PL"/>
      </w:pPr>
      <w:r w:rsidRPr="000A0A5F">
        <w:t xml:space="preserve">          $ref: 'TS29122_CommonData.yaml#/components/responses/308'</w:t>
      </w:r>
    </w:p>
    <w:p w14:paraId="313B72A3" w14:textId="77777777" w:rsidR="00CB0DD7" w:rsidRPr="000A0A5F" w:rsidRDefault="00CB0DD7">
      <w:pPr>
        <w:pStyle w:val="PL"/>
        <w:rPr>
          <w:lang w:eastAsia="zh-CN"/>
        </w:rPr>
      </w:pPr>
      <w:r w:rsidRPr="000A0A5F">
        <w:rPr>
          <w:lang w:eastAsia="zh-CN"/>
        </w:rPr>
        <w:t xml:space="preserve">        '400':</w:t>
      </w:r>
    </w:p>
    <w:p w14:paraId="50A9B553" w14:textId="77777777" w:rsidR="00CB0DD7" w:rsidRPr="000A0A5F" w:rsidRDefault="00CB0DD7">
      <w:pPr>
        <w:pStyle w:val="PL"/>
        <w:rPr>
          <w:lang w:eastAsia="zh-CN"/>
        </w:rPr>
      </w:pPr>
      <w:r w:rsidRPr="000A0A5F">
        <w:rPr>
          <w:lang w:eastAsia="zh-CN"/>
        </w:rPr>
        <w:t xml:space="preserve">          $ref: 'TS29122_CommonData.yaml#/components/responses/400'</w:t>
      </w:r>
    </w:p>
    <w:p w14:paraId="199E1064" w14:textId="77777777" w:rsidR="00CB0DD7" w:rsidRPr="000A0A5F" w:rsidRDefault="00CB0DD7">
      <w:pPr>
        <w:pStyle w:val="PL"/>
        <w:rPr>
          <w:lang w:eastAsia="zh-CN"/>
        </w:rPr>
      </w:pPr>
      <w:r w:rsidRPr="000A0A5F">
        <w:rPr>
          <w:lang w:eastAsia="zh-CN"/>
        </w:rPr>
        <w:t xml:space="preserve">        '401':</w:t>
      </w:r>
    </w:p>
    <w:p w14:paraId="5FE77AA2" w14:textId="77777777" w:rsidR="00CB0DD7" w:rsidRPr="000A0A5F" w:rsidRDefault="00CB0DD7">
      <w:pPr>
        <w:pStyle w:val="PL"/>
        <w:rPr>
          <w:lang w:eastAsia="zh-CN"/>
        </w:rPr>
      </w:pPr>
      <w:r w:rsidRPr="000A0A5F">
        <w:rPr>
          <w:lang w:eastAsia="zh-CN"/>
        </w:rPr>
        <w:t xml:space="preserve">          $ref: 'TS29122_CommonData.yaml#/components/responses/401'</w:t>
      </w:r>
    </w:p>
    <w:p w14:paraId="4E587C6E" w14:textId="77777777" w:rsidR="00CB0DD7" w:rsidRPr="000A0A5F" w:rsidRDefault="00CB0DD7">
      <w:pPr>
        <w:pStyle w:val="PL"/>
        <w:rPr>
          <w:lang w:eastAsia="zh-CN"/>
        </w:rPr>
      </w:pPr>
      <w:r w:rsidRPr="000A0A5F">
        <w:rPr>
          <w:lang w:eastAsia="zh-CN"/>
        </w:rPr>
        <w:t xml:space="preserve">        '403':</w:t>
      </w:r>
    </w:p>
    <w:p w14:paraId="33AA7129" w14:textId="77777777" w:rsidR="00CB0DD7" w:rsidRPr="000A0A5F" w:rsidRDefault="00CB0DD7">
      <w:pPr>
        <w:pStyle w:val="PL"/>
        <w:rPr>
          <w:lang w:eastAsia="zh-CN"/>
        </w:rPr>
      </w:pPr>
      <w:r w:rsidRPr="000A0A5F">
        <w:rPr>
          <w:lang w:eastAsia="zh-CN"/>
        </w:rPr>
        <w:t xml:space="preserve">          $ref: 'TS29122_CommonData.yaml#/components/responses/403'</w:t>
      </w:r>
    </w:p>
    <w:p w14:paraId="2CC40CA2" w14:textId="77777777" w:rsidR="00CB0DD7" w:rsidRPr="000A0A5F" w:rsidRDefault="00CB0DD7">
      <w:pPr>
        <w:pStyle w:val="PL"/>
        <w:rPr>
          <w:lang w:eastAsia="zh-CN"/>
        </w:rPr>
      </w:pPr>
      <w:r w:rsidRPr="000A0A5F">
        <w:rPr>
          <w:lang w:eastAsia="zh-CN"/>
        </w:rPr>
        <w:t xml:space="preserve">        '404':</w:t>
      </w:r>
    </w:p>
    <w:p w14:paraId="78257B6A" w14:textId="77777777" w:rsidR="00CB0DD7" w:rsidRPr="000A0A5F" w:rsidRDefault="00CB0DD7">
      <w:pPr>
        <w:pStyle w:val="PL"/>
        <w:rPr>
          <w:lang w:eastAsia="zh-CN"/>
        </w:rPr>
      </w:pPr>
      <w:r w:rsidRPr="000A0A5F">
        <w:rPr>
          <w:lang w:eastAsia="zh-CN"/>
        </w:rPr>
        <w:t xml:space="preserve">          $ref: 'TS29122_CommonData.yaml#/components/responses/404'</w:t>
      </w:r>
    </w:p>
    <w:p w14:paraId="50FC862C" w14:textId="77777777" w:rsidR="00CB0DD7" w:rsidRPr="000A0A5F" w:rsidRDefault="00CB0DD7">
      <w:pPr>
        <w:pStyle w:val="PL"/>
        <w:rPr>
          <w:lang w:eastAsia="zh-CN"/>
        </w:rPr>
      </w:pPr>
      <w:r w:rsidRPr="000A0A5F">
        <w:rPr>
          <w:lang w:eastAsia="zh-CN"/>
        </w:rPr>
        <w:t xml:space="preserve">        '411':</w:t>
      </w:r>
    </w:p>
    <w:p w14:paraId="02B418C9" w14:textId="77777777" w:rsidR="00CB0DD7" w:rsidRPr="000A0A5F" w:rsidRDefault="00CB0DD7">
      <w:pPr>
        <w:pStyle w:val="PL"/>
        <w:rPr>
          <w:lang w:eastAsia="zh-CN"/>
        </w:rPr>
      </w:pPr>
      <w:r w:rsidRPr="000A0A5F">
        <w:rPr>
          <w:lang w:eastAsia="zh-CN"/>
        </w:rPr>
        <w:t xml:space="preserve">          $ref: 'TS29122_CommonData.yaml#/components/responses/411'</w:t>
      </w:r>
    </w:p>
    <w:p w14:paraId="52277F7B" w14:textId="77777777" w:rsidR="00CB0DD7" w:rsidRPr="000A0A5F" w:rsidRDefault="00CB0DD7">
      <w:pPr>
        <w:pStyle w:val="PL"/>
        <w:rPr>
          <w:lang w:eastAsia="zh-CN"/>
        </w:rPr>
      </w:pPr>
      <w:r w:rsidRPr="000A0A5F">
        <w:rPr>
          <w:lang w:eastAsia="zh-CN"/>
        </w:rPr>
        <w:t xml:space="preserve">        '413':</w:t>
      </w:r>
    </w:p>
    <w:p w14:paraId="50526ED2" w14:textId="77777777" w:rsidR="00CB0DD7" w:rsidRPr="000A0A5F" w:rsidRDefault="00CB0DD7">
      <w:pPr>
        <w:pStyle w:val="PL"/>
        <w:rPr>
          <w:lang w:eastAsia="zh-CN"/>
        </w:rPr>
      </w:pPr>
      <w:r w:rsidRPr="000A0A5F">
        <w:rPr>
          <w:lang w:eastAsia="zh-CN"/>
        </w:rPr>
        <w:t xml:space="preserve">          $ref: 'TS29122_CommonData.yaml#/components/responses/413'</w:t>
      </w:r>
    </w:p>
    <w:p w14:paraId="057256AB" w14:textId="77777777" w:rsidR="00CB0DD7" w:rsidRPr="000A0A5F" w:rsidRDefault="00CB0DD7">
      <w:pPr>
        <w:pStyle w:val="PL"/>
      </w:pPr>
      <w:r w:rsidRPr="000A0A5F">
        <w:t xml:space="preserve">        '415':</w:t>
      </w:r>
    </w:p>
    <w:p w14:paraId="0E739293" w14:textId="77777777" w:rsidR="00CB0DD7" w:rsidRPr="000A0A5F" w:rsidRDefault="00CB0DD7">
      <w:pPr>
        <w:pStyle w:val="PL"/>
      </w:pPr>
      <w:r w:rsidRPr="000A0A5F">
        <w:t xml:space="preserve">          $ref: 'TS29122_CommonData.yaml#/components/responses/415'</w:t>
      </w:r>
    </w:p>
    <w:p w14:paraId="02CACA94" w14:textId="77777777" w:rsidR="00CB0DD7" w:rsidRPr="000A0A5F" w:rsidRDefault="00CB0DD7">
      <w:pPr>
        <w:pStyle w:val="PL"/>
      </w:pPr>
      <w:r w:rsidRPr="000A0A5F">
        <w:t xml:space="preserve">        '429':</w:t>
      </w:r>
    </w:p>
    <w:p w14:paraId="38CA3395" w14:textId="77777777" w:rsidR="00CB0DD7" w:rsidRPr="000A0A5F" w:rsidRDefault="00CB0DD7">
      <w:pPr>
        <w:pStyle w:val="PL"/>
      </w:pPr>
      <w:r w:rsidRPr="000A0A5F">
        <w:t xml:space="preserve">          $ref: 'TS29122_CommonData.yaml#/components/responses/429'</w:t>
      </w:r>
    </w:p>
    <w:p w14:paraId="4029AE3A" w14:textId="77777777" w:rsidR="00CB0DD7" w:rsidRPr="000A0A5F" w:rsidRDefault="00CB0DD7">
      <w:pPr>
        <w:pStyle w:val="PL"/>
      </w:pPr>
      <w:r w:rsidRPr="000A0A5F">
        <w:t xml:space="preserve">        '500':</w:t>
      </w:r>
    </w:p>
    <w:p w14:paraId="1A0DC269" w14:textId="77777777" w:rsidR="004B4675" w:rsidRPr="000A0A5F" w:rsidRDefault="00CB0DD7">
      <w:pPr>
        <w:pStyle w:val="PL"/>
      </w:pPr>
      <w:r w:rsidRPr="000A0A5F">
        <w:t xml:space="preserve">          description: </w:t>
      </w:r>
      <w:r w:rsidR="004B4675" w:rsidRPr="000A0A5F">
        <w:t>&gt;</w:t>
      </w:r>
    </w:p>
    <w:p w14:paraId="1CE7F9BB" w14:textId="77777777" w:rsidR="004B4675" w:rsidRPr="000A0A5F" w:rsidRDefault="004B4675">
      <w:pPr>
        <w:pStyle w:val="PL"/>
      </w:pPr>
      <w:r w:rsidRPr="000A0A5F">
        <w:t xml:space="preserve">            </w:t>
      </w:r>
      <w:r w:rsidR="00CB0DD7" w:rsidRPr="000A0A5F">
        <w:t>The PFDs for all applications were not updated successfully. PfdReport is included with</w:t>
      </w:r>
    </w:p>
    <w:p w14:paraId="0A644EA2" w14:textId="77777777" w:rsidR="00CB0DD7" w:rsidRPr="000A0A5F" w:rsidRDefault="004B4675">
      <w:pPr>
        <w:pStyle w:val="PL"/>
      </w:pPr>
      <w:r w:rsidRPr="000A0A5F">
        <w:t xml:space="preserve">           </w:t>
      </w:r>
      <w:r w:rsidR="00CB0DD7" w:rsidRPr="000A0A5F">
        <w:t xml:space="preserve"> detailed information.</w:t>
      </w:r>
    </w:p>
    <w:p w14:paraId="45294C35" w14:textId="77777777" w:rsidR="00CB0DD7" w:rsidRPr="000A0A5F" w:rsidRDefault="00CB0DD7">
      <w:pPr>
        <w:pStyle w:val="PL"/>
      </w:pPr>
      <w:r w:rsidRPr="000A0A5F">
        <w:t xml:space="preserve">          content:</w:t>
      </w:r>
    </w:p>
    <w:p w14:paraId="5C5D5F4D" w14:textId="77777777" w:rsidR="00CB0DD7" w:rsidRPr="000A0A5F" w:rsidRDefault="00CB0DD7">
      <w:pPr>
        <w:pStyle w:val="PL"/>
      </w:pPr>
      <w:r w:rsidRPr="000A0A5F">
        <w:t xml:space="preserve">            application/json:</w:t>
      </w:r>
    </w:p>
    <w:p w14:paraId="051DE2D8" w14:textId="77777777" w:rsidR="00CB0DD7" w:rsidRPr="000A0A5F" w:rsidRDefault="00CB0DD7">
      <w:pPr>
        <w:pStyle w:val="PL"/>
      </w:pPr>
      <w:r w:rsidRPr="000A0A5F">
        <w:t xml:space="preserve">              schema:</w:t>
      </w:r>
    </w:p>
    <w:p w14:paraId="66943216" w14:textId="77777777" w:rsidR="00CB0DD7" w:rsidRPr="000A0A5F" w:rsidRDefault="00CB0DD7">
      <w:pPr>
        <w:pStyle w:val="PL"/>
      </w:pPr>
      <w:r w:rsidRPr="000A0A5F">
        <w:t xml:space="preserve">                type: array</w:t>
      </w:r>
    </w:p>
    <w:p w14:paraId="5E5269FB" w14:textId="77777777" w:rsidR="00CB0DD7" w:rsidRPr="000A0A5F" w:rsidRDefault="00CB0DD7">
      <w:pPr>
        <w:pStyle w:val="PL"/>
      </w:pPr>
      <w:r w:rsidRPr="000A0A5F">
        <w:t xml:space="preserve">                items:</w:t>
      </w:r>
    </w:p>
    <w:p w14:paraId="1AB8A2EB" w14:textId="77777777" w:rsidR="00CB0DD7" w:rsidRPr="000A0A5F" w:rsidRDefault="00CB0DD7">
      <w:pPr>
        <w:pStyle w:val="PL"/>
      </w:pPr>
      <w:r w:rsidRPr="000A0A5F">
        <w:t xml:space="preserve">                  $ref: '#/components/schemas/PfdReport</w:t>
      </w:r>
      <w:r w:rsidRPr="000A0A5F">
        <w:rPr>
          <w:lang w:eastAsia="zh-CN"/>
        </w:rPr>
        <w:t>'</w:t>
      </w:r>
    </w:p>
    <w:p w14:paraId="384ED7F4" w14:textId="77777777" w:rsidR="00CB0DD7" w:rsidRPr="000A0A5F" w:rsidRDefault="00CB0DD7">
      <w:pPr>
        <w:pStyle w:val="PL"/>
      </w:pPr>
      <w:r w:rsidRPr="000A0A5F">
        <w:t xml:space="preserve">                minItems: 1</w:t>
      </w:r>
    </w:p>
    <w:p w14:paraId="43BF8987" w14:textId="77777777" w:rsidR="00CB0DD7" w:rsidRPr="000A0A5F" w:rsidRDefault="00CB0DD7">
      <w:pPr>
        <w:pStyle w:val="PL"/>
      </w:pPr>
      <w:r w:rsidRPr="000A0A5F">
        <w:t xml:space="preserve">            application/problem+json:</w:t>
      </w:r>
    </w:p>
    <w:p w14:paraId="260BCA60" w14:textId="77777777" w:rsidR="00CB0DD7" w:rsidRPr="000A0A5F" w:rsidRDefault="00CB0DD7">
      <w:pPr>
        <w:pStyle w:val="PL"/>
      </w:pPr>
      <w:r w:rsidRPr="000A0A5F">
        <w:t xml:space="preserve">              schema:</w:t>
      </w:r>
    </w:p>
    <w:p w14:paraId="2D5F7F8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3ACD9F4" w14:textId="77777777" w:rsidR="00CB0DD7" w:rsidRPr="000A0A5F" w:rsidRDefault="00CB0DD7">
      <w:pPr>
        <w:pStyle w:val="PL"/>
        <w:rPr>
          <w:lang w:eastAsia="zh-CN"/>
        </w:rPr>
      </w:pPr>
      <w:r w:rsidRPr="000A0A5F">
        <w:rPr>
          <w:lang w:eastAsia="zh-CN"/>
        </w:rPr>
        <w:t xml:space="preserve">        '503':</w:t>
      </w:r>
    </w:p>
    <w:p w14:paraId="5932330A" w14:textId="77777777" w:rsidR="00CB0DD7" w:rsidRPr="000A0A5F" w:rsidRDefault="00CB0DD7">
      <w:pPr>
        <w:pStyle w:val="PL"/>
        <w:rPr>
          <w:lang w:eastAsia="zh-CN"/>
        </w:rPr>
      </w:pPr>
      <w:r w:rsidRPr="000A0A5F">
        <w:rPr>
          <w:lang w:eastAsia="zh-CN"/>
        </w:rPr>
        <w:t xml:space="preserve">          $ref: 'TS29122_CommonData.yaml#/components/responses/503'</w:t>
      </w:r>
    </w:p>
    <w:p w14:paraId="75DCF8D2" w14:textId="77777777" w:rsidR="00CB0DD7" w:rsidRPr="000A0A5F" w:rsidRDefault="00CB0DD7">
      <w:pPr>
        <w:pStyle w:val="PL"/>
        <w:rPr>
          <w:lang w:eastAsia="zh-CN"/>
        </w:rPr>
      </w:pPr>
      <w:r w:rsidRPr="000A0A5F">
        <w:rPr>
          <w:lang w:eastAsia="zh-CN"/>
        </w:rPr>
        <w:t xml:space="preserve">        default:</w:t>
      </w:r>
    </w:p>
    <w:p w14:paraId="39428999" w14:textId="77777777" w:rsidR="00CB0DD7" w:rsidRPr="000A0A5F" w:rsidRDefault="00CB0DD7">
      <w:pPr>
        <w:pStyle w:val="PL"/>
        <w:rPr>
          <w:lang w:eastAsia="zh-CN"/>
        </w:rPr>
      </w:pPr>
      <w:r w:rsidRPr="000A0A5F">
        <w:rPr>
          <w:lang w:eastAsia="zh-CN"/>
        </w:rPr>
        <w:t xml:space="preserve">          $ref: 'TS29122_CommonData.yaml#/components/responses/default'</w:t>
      </w:r>
    </w:p>
    <w:p w14:paraId="48A58F6B" w14:textId="77777777" w:rsidR="00491D21" w:rsidRPr="000A0A5F" w:rsidRDefault="00491D21" w:rsidP="00491D21">
      <w:pPr>
        <w:pStyle w:val="PL"/>
      </w:pPr>
      <w:r w:rsidRPr="000A0A5F">
        <w:t xml:space="preserve">    patch:</w:t>
      </w:r>
    </w:p>
    <w:p w14:paraId="127BD7BC" w14:textId="77777777" w:rsidR="00491D21" w:rsidRPr="000A0A5F" w:rsidRDefault="00491D21" w:rsidP="00491D21">
      <w:pPr>
        <w:pStyle w:val="PL"/>
      </w:pPr>
      <w:r w:rsidRPr="000A0A5F">
        <w:t xml:space="preserve">      summary: Modify an existing PFD Management Transaction resource</w:t>
      </w:r>
      <w:r w:rsidRPr="000A0A5F">
        <w:rPr>
          <w:lang w:eastAsia="zh-CN"/>
        </w:rPr>
        <w:t>.</w:t>
      </w:r>
    </w:p>
    <w:p w14:paraId="3410154C" w14:textId="77777777" w:rsidR="00491D21" w:rsidRPr="000A0A5F" w:rsidRDefault="00491D21" w:rsidP="00491D21">
      <w:pPr>
        <w:pStyle w:val="PL"/>
      </w:pPr>
      <w:r w:rsidRPr="000A0A5F">
        <w:t xml:space="preserve">      </w:t>
      </w:r>
      <w:r w:rsidRPr="000A0A5F">
        <w:rPr>
          <w:rFonts w:cs="Courier New"/>
          <w:szCs w:val="16"/>
        </w:rPr>
        <w:t>operationId: ModifyInd</w:t>
      </w:r>
      <w:r w:rsidRPr="000A0A5F">
        <w:rPr>
          <w:rFonts w:hint="eastAsia"/>
          <w:lang w:eastAsia="zh-CN"/>
        </w:rPr>
        <w:t>PFDManagement</w:t>
      </w:r>
      <w:r w:rsidRPr="000A0A5F">
        <w:t>Transaction</w:t>
      </w:r>
    </w:p>
    <w:p w14:paraId="680DE1D1" w14:textId="77777777" w:rsidR="00491D21" w:rsidRPr="000A0A5F" w:rsidRDefault="00491D21" w:rsidP="00491D21">
      <w:pPr>
        <w:pStyle w:val="PL"/>
      </w:pPr>
      <w:r w:rsidRPr="000A0A5F">
        <w:t xml:space="preserve">      tags:</w:t>
      </w:r>
    </w:p>
    <w:p w14:paraId="779D0DA0" w14:textId="77777777" w:rsidR="00491D21" w:rsidRPr="000A0A5F" w:rsidRDefault="00491D21" w:rsidP="00491D21">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5F20B93F" w14:textId="77777777" w:rsidR="00491D21" w:rsidRPr="000A0A5F" w:rsidRDefault="00491D21" w:rsidP="00491D21">
      <w:pPr>
        <w:pStyle w:val="PL"/>
      </w:pPr>
      <w:r w:rsidRPr="000A0A5F">
        <w:t xml:space="preserve">      requestBody:</w:t>
      </w:r>
    </w:p>
    <w:p w14:paraId="056F8520" w14:textId="77777777" w:rsidR="00491D21" w:rsidRPr="000A0A5F" w:rsidRDefault="00491D21" w:rsidP="00491D21">
      <w:pPr>
        <w:pStyle w:val="PL"/>
      </w:pPr>
      <w:r w:rsidRPr="000A0A5F">
        <w:t xml:space="preserve">        required: true</w:t>
      </w:r>
    </w:p>
    <w:p w14:paraId="2252CAEF" w14:textId="77777777" w:rsidR="00491D21" w:rsidRPr="000A0A5F" w:rsidRDefault="00491D21" w:rsidP="00491D21">
      <w:pPr>
        <w:pStyle w:val="PL"/>
        <w:rPr>
          <w:lang w:val="en-US"/>
        </w:rPr>
      </w:pPr>
      <w:r w:rsidRPr="000A0A5F">
        <w:rPr>
          <w:lang w:val="en-US"/>
        </w:rPr>
        <w:t xml:space="preserve">        content:</w:t>
      </w:r>
    </w:p>
    <w:p w14:paraId="5D3FF00A" w14:textId="77777777" w:rsidR="00491D21" w:rsidRPr="000A0A5F" w:rsidRDefault="00491D21" w:rsidP="00491D21">
      <w:pPr>
        <w:pStyle w:val="PL"/>
        <w:rPr>
          <w:lang w:val="en-US"/>
        </w:rPr>
      </w:pPr>
      <w:r w:rsidRPr="000A0A5F">
        <w:rPr>
          <w:lang w:val="en-US"/>
        </w:rPr>
        <w:t xml:space="preserve">          application/merge-patch+json:</w:t>
      </w:r>
    </w:p>
    <w:p w14:paraId="78E898D4" w14:textId="77777777" w:rsidR="00491D21" w:rsidRPr="000A0A5F" w:rsidRDefault="00491D21" w:rsidP="00491D21">
      <w:pPr>
        <w:pStyle w:val="PL"/>
        <w:rPr>
          <w:lang w:val="en-US"/>
        </w:rPr>
      </w:pPr>
      <w:r w:rsidRPr="000A0A5F">
        <w:rPr>
          <w:lang w:val="en-US"/>
        </w:rPr>
        <w:t xml:space="preserve">            schema:</w:t>
      </w:r>
    </w:p>
    <w:p w14:paraId="0E3BFE1F" w14:textId="77777777" w:rsidR="00491D21" w:rsidRPr="000A0A5F" w:rsidRDefault="00491D21" w:rsidP="00491D21">
      <w:pPr>
        <w:pStyle w:val="PL"/>
        <w:rPr>
          <w:lang w:val="en-US"/>
        </w:rPr>
      </w:pPr>
      <w:r w:rsidRPr="000A0A5F">
        <w:rPr>
          <w:lang w:val="en-US"/>
        </w:rPr>
        <w:t xml:space="preserve">              $ref: '#/components/schemas/</w:t>
      </w:r>
      <w:r w:rsidRPr="000A0A5F">
        <w:t>PfdManagementPatch'</w:t>
      </w:r>
    </w:p>
    <w:p w14:paraId="2E909D8A" w14:textId="77777777" w:rsidR="00491D21" w:rsidRPr="000A0A5F" w:rsidRDefault="00491D21" w:rsidP="00491D21">
      <w:pPr>
        <w:pStyle w:val="PL"/>
      </w:pPr>
      <w:r w:rsidRPr="000A0A5F">
        <w:t xml:space="preserve">      responses:</w:t>
      </w:r>
    </w:p>
    <w:p w14:paraId="7CF88C66" w14:textId="77777777" w:rsidR="00491D21" w:rsidRPr="000A0A5F" w:rsidRDefault="00491D21" w:rsidP="00491D21">
      <w:pPr>
        <w:pStyle w:val="PL"/>
      </w:pPr>
      <w:r w:rsidRPr="000A0A5F">
        <w:t xml:space="preserve">        '200':</w:t>
      </w:r>
    </w:p>
    <w:p w14:paraId="662F1A04" w14:textId="77777777" w:rsidR="004B4675" w:rsidRPr="000A0A5F" w:rsidRDefault="00491D21" w:rsidP="00491D21">
      <w:pPr>
        <w:pStyle w:val="PL"/>
      </w:pPr>
      <w:r w:rsidRPr="000A0A5F">
        <w:t xml:space="preserve">          description: </w:t>
      </w:r>
      <w:r w:rsidR="004B4675" w:rsidRPr="000A0A5F">
        <w:t>&gt;</w:t>
      </w:r>
    </w:p>
    <w:p w14:paraId="3805FA1F" w14:textId="77777777" w:rsidR="004B4675" w:rsidRPr="000A0A5F" w:rsidRDefault="004B4675" w:rsidP="00491D21">
      <w:pPr>
        <w:pStyle w:val="PL"/>
      </w:pPr>
      <w:r w:rsidRPr="000A0A5F">
        <w:t xml:space="preserve">            </w:t>
      </w:r>
      <w:r w:rsidR="00491D21" w:rsidRPr="000A0A5F">
        <w:t>OK. The PFD Management Transaction was modified successfully. The SCEF shall return an</w:t>
      </w:r>
    </w:p>
    <w:p w14:paraId="58595BF7" w14:textId="77777777" w:rsidR="00491D21" w:rsidRPr="000A0A5F" w:rsidRDefault="004B4675" w:rsidP="00491D21">
      <w:pPr>
        <w:pStyle w:val="PL"/>
      </w:pPr>
      <w:r w:rsidRPr="000A0A5F">
        <w:t xml:space="preserve">           </w:t>
      </w:r>
      <w:r w:rsidR="00491D21" w:rsidRPr="000A0A5F">
        <w:t xml:space="preserve"> updated representation of the resource in the response body.</w:t>
      </w:r>
    </w:p>
    <w:p w14:paraId="7729F15D" w14:textId="77777777" w:rsidR="00491D21" w:rsidRPr="000A0A5F" w:rsidRDefault="00491D21" w:rsidP="00491D21">
      <w:pPr>
        <w:pStyle w:val="PL"/>
      </w:pPr>
      <w:r w:rsidRPr="000A0A5F">
        <w:t xml:space="preserve">          content:</w:t>
      </w:r>
    </w:p>
    <w:p w14:paraId="1F1D6670" w14:textId="77777777" w:rsidR="00491D21" w:rsidRPr="000A0A5F" w:rsidRDefault="00491D21" w:rsidP="00491D21">
      <w:pPr>
        <w:pStyle w:val="PL"/>
      </w:pPr>
      <w:r w:rsidRPr="000A0A5F">
        <w:t xml:space="preserve">            application/json:</w:t>
      </w:r>
    </w:p>
    <w:p w14:paraId="45EF8EA9" w14:textId="77777777" w:rsidR="00491D21" w:rsidRPr="000A0A5F" w:rsidRDefault="00491D21" w:rsidP="00491D21">
      <w:pPr>
        <w:pStyle w:val="PL"/>
      </w:pPr>
      <w:r w:rsidRPr="000A0A5F">
        <w:t xml:space="preserve">              schema:</w:t>
      </w:r>
    </w:p>
    <w:p w14:paraId="1240B72C" w14:textId="77777777" w:rsidR="00491D21" w:rsidRPr="000A0A5F" w:rsidRDefault="00491D21" w:rsidP="00491D21">
      <w:pPr>
        <w:pStyle w:val="PL"/>
        <w:rPr>
          <w:lang w:eastAsia="zh-CN"/>
        </w:rPr>
      </w:pPr>
      <w:r w:rsidRPr="000A0A5F">
        <w:t xml:space="preserve">                $ref: '#/components/schemas/PfdManagement</w:t>
      </w:r>
      <w:r w:rsidRPr="000A0A5F">
        <w:rPr>
          <w:lang w:eastAsia="zh-CN"/>
        </w:rPr>
        <w:t>'</w:t>
      </w:r>
    </w:p>
    <w:p w14:paraId="57BFDB4A" w14:textId="77777777" w:rsidR="00491D21" w:rsidRPr="000A0A5F" w:rsidRDefault="00491D21" w:rsidP="00491D21">
      <w:pPr>
        <w:pStyle w:val="PL"/>
      </w:pPr>
      <w:r w:rsidRPr="000A0A5F">
        <w:t xml:space="preserve">        '204':</w:t>
      </w:r>
    </w:p>
    <w:p w14:paraId="764C8A95" w14:textId="77777777" w:rsidR="00491D21" w:rsidRPr="000A0A5F" w:rsidRDefault="00491D21" w:rsidP="00491D21">
      <w:pPr>
        <w:pStyle w:val="PL"/>
        <w:rPr>
          <w:lang w:eastAsia="zh-CN"/>
        </w:rPr>
      </w:pPr>
      <w:r w:rsidRPr="000A0A5F">
        <w:t xml:space="preserve">          description: No Content.</w:t>
      </w:r>
    </w:p>
    <w:p w14:paraId="716D7B20" w14:textId="77777777" w:rsidR="00491D21" w:rsidRPr="000A0A5F" w:rsidRDefault="00491D21" w:rsidP="00491D21">
      <w:pPr>
        <w:pStyle w:val="PL"/>
      </w:pPr>
      <w:r w:rsidRPr="000A0A5F">
        <w:t xml:space="preserve">        '307':</w:t>
      </w:r>
    </w:p>
    <w:p w14:paraId="1019645A" w14:textId="77777777" w:rsidR="00491D21" w:rsidRPr="000A0A5F" w:rsidRDefault="00491D21" w:rsidP="00491D21">
      <w:pPr>
        <w:pStyle w:val="PL"/>
      </w:pPr>
      <w:r w:rsidRPr="000A0A5F">
        <w:t xml:space="preserve">          $ref: 'TS29122_CommonData.yaml#/components/responses/307'</w:t>
      </w:r>
    </w:p>
    <w:p w14:paraId="392B8F90" w14:textId="77777777" w:rsidR="00491D21" w:rsidRPr="000A0A5F" w:rsidRDefault="00491D21" w:rsidP="00491D21">
      <w:pPr>
        <w:pStyle w:val="PL"/>
      </w:pPr>
      <w:r w:rsidRPr="000A0A5F">
        <w:t xml:space="preserve">        '308':</w:t>
      </w:r>
    </w:p>
    <w:p w14:paraId="572F49FF" w14:textId="77777777" w:rsidR="00491D21" w:rsidRPr="000A0A5F" w:rsidRDefault="00491D21" w:rsidP="00491D21">
      <w:pPr>
        <w:pStyle w:val="PL"/>
      </w:pPr>
      <w:r w:rsidRPr="000A0A5F">
        <w:t xml:space="preserve">          $ref: 'TS29122_CommonData.yaml#/components/responses/308'</w:t>
      </w:r>
    </w:p>
    <w:p w14:paraId="4C36AECD" w14:textId="77777777" w:rsidR="00491D21" w:rsidRPr="000A0A5F" w:rsidRDefault="00491D21" w:rsidP="00491D21">
      <w:pPr>
        <w:pStyle w:val="PL"/>
        <w:rPr>
          <w:lang w:eastAsia="zh-CN"/>
        </w:rPr>
      </w:pPr>
      <w:r w:rsidRPr="000A0A5F">
        <w:rPr>
          <w:lang w:eastAsia="zh-CN"/>
        </w:rPr>
        <w:t xml:space="preserve">        '400':</w:t>
      </w:r>
    </w:p>
    <w:p w14:paraId="68DCCF47" w14:textId="77777777" w:rsidR="00491D21" w:rsidRPr="000A0A5F" w:rsidRDefault="00491D21" w:rsidP="00491D21">
      <w:pPr>
        <w:pStyle w:val="PL"/>
        <w:rPr>
          <w:lang w:eastAsia="zh-CN"/>
        </w:rPr>
      </w:pPr>
      <w:r w:rsidRPr="000A0A5F">
        <w:rPr>
          <w:lang w:eastAsia="zh-CN"/>
        </w:rPr>
        <w:t xml:space="preserve">          $ref: 'TS29122_CommonData.yaml#/components/responses/400'</w:t>
      </w:r>
    </w:p>
    <w:p w14:paraId="7A08CAB4" w14:textId="77777777" w:rsidR="00491D21" w:rsidRPr="000A0A5F" w:rsidRDefault="00491D21" w:rsidP="00491D21">
      <w:pPr>
        <w:pStyle w:val="PL"/>
        <w:rPr>
          <w:lang w:eastAsia="zh-CN"/>
        </w:rPr>
      </w:pPr>
      <w:r w:rsidRPr="000A0A5F">
        <w:rPr>
          <w:lang w:eastAsia="zh-CN"/>
        </w:rPr>
        <w:t xml:space="preserve">        '401':</w:t>
      </w:r>
    </w:p>
    <w:p w14:paraId="3E555B85" w14:textId="77777777" w:rsidR="00491D21" w:rsidRPr="000A0A5F" w:rsidRDefault="00491D21" w:rsidP="00491D21">
      <w:pPr>
        <w:pStyle w:val="PL"/>
        <w:rPr>
          <w:lang w:eastAsia="zh-CN"/>
        </w:rPr>
      </w:pPr>
      <w:r w:rsidRPr="000A0A5F">
        <w:rPr>
          <w:lang w:eastAsia="zh-CN"/>
        </w:rPr>
        <w:t xml:space="preserve">          $ref: 'TS29122_CommonData.yaml#/components/responses/401'</w:t>
      </w:r>
    </w:p>
    <w:p w14:paraId="6BA4C82B" w14:textId="77777777" w:rsidR="00491D21" w:rsidRPr="000A0A5F" w:rsidRDefault="00491D21" w:rsidP="00491D21">
      <w:pPr>
        <w:pStyle w:val="PL"/>
        <w:rPr>
          <w:lang w:eastAsia="zh-CN"/>
        </w:rPr>
      </w:pPr>
      <w:r w:rsidRPr="000A0A5F">
        <w:rPr>
          <w:lang w:eastAsia="zh-CN"/>
        </w:rPr>
        <w:t xml:space="preserve">        '403':</w:t>
      </w:r>
    </w:p>
    <w:p w14:paraId="2BA00512" w14:textId="77777777" w:rsidR="00491D21" w:rsidRPr="000A0A5F" w:rsidRDefault="00491D21" w:rsidP="00491D21">
      <w:pPr>
        <w:pStyle w:val="PL"/>
        <w:rPr>
          <w:lang w:eastAsia="zh-CN"/>
        </w:rPr>
      </w:pPr>
      <w:r w:rsidRPr="000A0A5F">
        <w:rPr>
          <w:lang w:eastAsia="zh-CN"/>
        </w:rPr>
        <w:t xml:space="preserve">          $ref: 'TS29122_CommonData.yaml#/components/responses/403'</w:t>
      </w:r>
    </w:p>
    <w:p w14:paraId="34EF494C" w14:textId="77777777" w:rsidR="00491D21" w:rsidRPr="000A0A5F" w:rsidRDefault="00491D21" w:rsidP="00491D21">
      <w:pPr>
        <w:pStyle w:val="PL"/>
        <w:rPr>
          <w:lang w:eastAsia="zh-CN"/>
        </w:rPr>
      </w:pPr>
      <w:r w:rsidRPr="000A0A5F">
        <w:rPr>
          <w:lang w:eastAsia="zh-CN"/>
        </w:rPr>
        <w:t xml:space="preserve">        '404':</w:t>
      </w:r>
    </w:p>
    <w:p w14:paraId="5ADBC691" w14:textId="77777777" w:rsidR="00491D21" w:rsidRPr="000A0A5F" w:rsidRDefault="00491D21" w:rsidP="00491D21">
      <w:pPr>
        <w:pStyle w:val="PL"/>
        <w:rPr>
          <w:lang w:eastAsia="zh-CN"/>
        </w:rPr>
      </w:pPr>
      <w:r w:rsidRPr="000A0A5F">
        <w:rPr>
          <w:lang w:eastAsia="zh-CN"/>
        </w:rPr>
        <w:t xml:space="preserve">          $ref: 'TS29122_CommonData.yaml#/components/responses/404'</w:t>
      </w:r>
    </w:p>
    <w:p w14:paraId="3C5DA056" w14:textId="77777777" w:rsidR="00491D21" w:rsidRPr="000A0A5F" w:rsidRDefault="00491D21" w:rsidP="00491D21">
      <w:pPr>
        <w:pStyle w:val="PL"/>
        <w:rPr>
          <w:lang w:eastAsia="zh-CN"/>
        </w:rPr>
      </w:pPr>
      <w:r w:rsidRPr="000A0A5F">
        <w:rPr>
          <w:lang w:eastAsia="zh-CN"/>
        </w:rPr>
        <w:t xml:space="preserve">        '411':</w:t>
      </w:r>
    </w:p>
    <w:p w14:paraId="6EDCE027" w14:textId="77777777" w:rsidR="00491D21" w:rsidRPr="000A0A5F" w:rsidRDefault="00491D21" w:rsidP="00491D21">
      <w:pPr>
        <w:pStyle w:val="PL"/>
        <w:rPr>
          <w:lang w:eastAsia="zh-CN"/>
        </w:rPr>
      </w:pPr>
      <w:r w:rsidRPr="000A0A5F">
        <w:rPr>
          <w:lang w:eastAsia="zh-CN"/>
        </w:rPr>
        <w:t xml:space="preserve">          $ref: 'TS29122_CommonData.yaml#/components/responses/411'</w:t>
      </w:r>
    </w:p>
    <w:p w14:paraId="2A901B00" w14:textId="77777777" w:rsidR="00491D21" w:rsidRPr="000A0A5F" w:rsidRDefault="00491D21" w:rsidP="00491D21">
      <w:pPr>
        <w:pStyle w:val="PL"/>
        <w:rPr>
          <w:lang w:eastAsia="zh-CN"/>
        </w:rPr>
      </w:pPr>
      <w:r w:rsidRPr="000A0A5F">
        <w:rPr>
          <w:lang w:eastAsia="zh-CN"/>
        </w:rPr>
        <w:t xml:space="preserve">        '413':</w:t>
      </w:r>
    </w:p>
    <w:p w14:paraId="756898F4" w14:textId="77777777" w:rsidR="00491D21" w:rsidRPr="000A0A5F" w:rsidRDefault="00491D21" w:rsidP="00491D21">
      <w:pPr>
        <w:pStyle w:val="PL"/>
        <w:rPr>
          <w:lang w:eastAsia="zh-CN"/>
        </w:rPr>
      </w:pPr>
      <w:r w:rsidRPr="000A0A5F">
        <w:rPr>
          <w:lang w:eastAsia="zh-CN"/>
        </w:rPr>
        <w:t xml:space="preserve">          $ref: 'TS29122_CommonData.yaml#/components/responses/413'</w:t>
      </w:r>
    </w:p>
    <w:p w14:paraId="48C0AD32" w14:textId="77777777" w:rsidR="00491D21" w:rsidRPr="000A0A5F" w:rsidRDefault="00491D21" w:rsidP="00491D21">
      <w:pPr>
        <w:pStyle w:val="PL"/>
      </w:pPr>
      <w:r w:rsidRPr="000A0A5F">
        <w:t xml:space="preserve">        '415':</w:t>
      </w:r>
    </w:p>
    <w:p w14:paraId="22C12804" w14:textId="77777777" w:rsidR="00491D21" w:rsidRPr="000A0A5F" w:rsidRDefault="00491D21" w:rsidP="00491D21">
      <w:pPr>
        <w:pStyle w:val="PL"/>
      </w:pPr>
      <w:r w:rsidRPr="000A0A5F">
        <w:t xml:space="preserve">          $ref: 'TS29122_CommonData.yaml#/components/responses/415'</w:t>
      </w:r>
    </w:p>
    <w:p w14:paraId="6728D48D" w14:textId="77777777" w:rsidR="00491D21" w:rsidRPr="000A0A5F" w:rsidRDefault="00491D21" w:rsidP="00491D21">
      <w:pPr>
        <w:pStyle w:val="PL"/>
      </w:pPr>
      <w:r w:rsidRPr="000A0A5F">
        <w:t xml:space="preserve">        '429':</w:t>
      </w:r>
    </w:p>
    <w:p w14:paraId="246F20C8" w14:textId="77777777" w:rsidR="00491D21" w:rsidRPr="000A0A5F" w:rsidRDefault="00491D21" w:rsidP="00491D21">
      <w:pPr>
        <w:pStyle w:val="PL"/>
      </w:pPr>
      <w:r w:rsidRPr="000A0A5F">
        <w:t xml:space="preserve">          $ref: 'TS29122_CommonData.yaml#/components/responses/429'</w:t>
      </w:r>
    </w:p>
    <w:p w14:paraId="56496049" w14:textId="77777777" w:rsidR="00491D21" w:rsidRPr="000A0A5F" w:rsidRDefault="00491D21" w:rsidP="00491D21">
      <w:pPr>
        <w:pStyle w:val="PL"/>
      </w:pPr>
      <w:r w:rsidRPr="000A0A5F">
        <w:t xml:space="preserve">        '500':</w:t>
      </w:r>
    </w:p>
    <w:p w14:paraId="57FFC33C" w14:textId="77777777" w:rsidR="004B4675" w:rsidRPr="000A0A5F" w:rsidRDefault="00491D21" w:rsidP="00491D21">
      <w:pPr>
        <w:pStyle w:val="PL"/>
      </w:pPr>
      <w:r w:rsidRPr="000A0A5F">
        <w:t xml:space="preserve">          description: </w:t>
      </w:r>
      <w:r w:rsidR="004B4675" w:rsidRPr="000A0A5F">
        <w:t>&gt;</w:t>
      </w:r>
    </w:p>
    <w:p w14:paraId="09F1B229" w14:textId="77777777" w:rsidR="004B4675" w:rsidRPr="000A0A5F" w:rsidRDefault="004B4675" w:rsidP="00491D21">
      <w:pPr>
        <w:pStyle w:val="PL"/>
      </w:pPr>
      <w:r w:rsidRPr="000A0A5F">
        <w:t xml:space="preserve">            </w:t>
      </w:r>
      <w:r w:rsidR="00491D21" w:rsidRPr="000A0A5F">
        <w:t>The PFDs for all applications were not modified successfully. A set of PFD Report(s) is</w:t>
      </w:r>
    </w:p>
    <w:p w14:paraId="184C8ED0" w14:textId="77777777" w:rsidR="00491D21" w:rsidRPr="000A0A5F" w:rsidRDefault="004B4675" w:rsidP="00491D21">
      <w:pPr>
        <w:pStyle w:val="PL"/>
      </w:pPr>
      <w:r w:rsidRPr="000A0A5F">
        <w:t xml:space="preserve">           </w:t>
      </w:r>
      <w:r w:rsidR="00491D21" w:rsidRPr="000A0A5F">
        <w:t xml:space="preserve"> included with detailed information.</w:t>
      </w:r>
    </w:p>
    <w:p w14:paraId="4C0F72B7" w14:textId="77777777" w:rsidR="00491D21" w:rsidRPr="000A0A5F" w:rsidRDefault="00491D21" w:rsidP="00491D21">
      <w:pPr>
        <w:pStyle w:val="PL"/>
      </w:pPr>
      <w:r w:rsidRPr="000A0A5F">
        <w:t xml:space="preserve">          content:</w:t>
      </w:r>
    </w:p>
    <w:p w14:paraId="07B0B651" w14:textId="77777777" w:rsidR="00491D21" w:rsidRPr="000A0A5F" w:rsidRDefault="00491D21" w:rsidP="00491D21">
      <w:pPr>
        <w:pStyle w:val="PL"/>
      </w:pPr>
      <w:r w:rsidRPr="000A0A5F">
        <w:t xml:space="preserve">            application/json:</w:t>
      </w:r>
    </w:p>
    <w:p w14:paraId="214F011E" w14:textId="77777777" w:rsidR="00491D21" w:rsidRPr="000A0A5F" w:rsidRDefault="00491D21" w:rsidP="00491D21">
      <w:pPr>
        <w:pStyle w:val="PL"/>
      </w:pPr>
      <w:r w:rsidRPr="000A0A5F">
        <w:t xml:space="preserve">              schema:</w:t>
      </w:r>
    </w:p>
    <w:p w14:paraId="6EEA9E82" w14:textId="77777777" w:rsidR="00491D21" w:rsidRPr="000A0A5F" w:rsidRDefault="00491D21" w:rsidP="00491D21">
      <w:pPr>
        <w:pStyle w:val="PL"/>
      </w:pPr>
      <w:r w:rsidRPr="000A0A5F">
        <w:t xml:space="preserve">                type: array</w:t>
      </w:r>
    </w:p>
    <w:p w14:paraId="39CFCD6C" w14:textId="77777777" w:rsidR="00491D21" w:rsidRPr="000A0A5F" w:rsidRDefault="00491D21" w:rsidP="00491D21">
      <w:pPr>
        <w:pStyle w:val="PL"/>
      </w:pPr>
      <w:r w:rsidRPr="000A0A5F">
        <w:t xml:space="preserve">                items:</w:t>
      </w:r>
    </w:p>
    <w:p w14:paraId="74088D29" w14:textId="77777777" w:rsidR="00491D21" w:rsidRPr="000A0A5F" w:rsidRDefault="00491D21" w:rsidP="00491D21">
      <w:pPr>
        <w:pStyle w:val="PL"/>
      </w:pPr>
      <w:r w:rsidRPr="000A0A5F">
        <w:t xml:space="preserve">                  $ref: '#/components/schemas/PfdReport</w:t>
      </w:r>
      <w:r w:rsidRPr="000A0A5F">
        <w:rPr>
          <w:lang w:eastAsia="zh-CN"/>
        </w:rPr>
        <w:t>'</w:t>
      </w:r>
    </w:p>
    <w:p w14:paraId="071C5170" w14:textId="77777777" w:rsidR="00491D21" w:rsidRPr="000A0A5F" w:rsidRDefault="00491D21" w:rsidP="00491D21">
      <w:pPr>
        <w:pStyle w:val="PL"/>
      </w:pPr>
      <w:r w:rsidRPr="000A0A5F">
        <w:t xml:space="preserve">                minItems: 1</w:t>
      </w:r>
    </w:p>
    <w:p w14:paraId="646CECC2" w14:textId="77777777" w:rsidR="00491D21" w:rsidRPr="000A0A5F" w:rsidRDefault="00491D21" w:rsidP="00491D21">
      <w:pPr>
        <w:pStyle w:val="PL"/>
      </w:pPr>
      <w:r w:rsidRPr="000A0A5F">
        <w:t xml:space="preserve">            application/problem+json:</w:t>
      </w:r>
    </w:p>
    <w:p w14:paraId="41C3BBB9" w14:textId="77777777" w:rsidR="00491D21" w:rsidRPr="000A0A5F" w:rsidRDefault="00491D21" w:rsidP="00491D21">
      <w:pPr>
        <w:pStyle w:val="PL"/>
      </w:pPr>
      <w:r w:rsidRPr="000A0A5F">
        <w:t xml:space="preserve">              schema:</w:t>
      </w:r>
    </w:p>
    <w:p w14:paraId="0D057B9B" w14:textId="77777777" w:rsidR="00491D21" w:rsidRPr="000A0A5F" w:rsidRDefault="00491D21" w:rsidP="00491D21">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663A328" w14:textId="77777777" w:rsidR="00491D21" w:rsidRPr="000A0A5F" w:rsidRDefault="00491D21" w:rsidP="00491D21">
      <w:pPr>
        <w:pStyle w:val="PL"/>
        <w:rPr>
          <w:lang w:eastAsia="zh-CN"/>
        </w:rPr>
      </w:pPr>
      <w:r w:rsidRPr="000A0A5F">
        <w:rPr>
          <w:lang w:eastAsia="zh-CN"/>
        </w:rPr>
        <w:t xml:space="preserve">        '503':</w:t>
      </w:r>
    </w:p>
    <w:p w14:paraId="5776F1B3" w14:textId="77777777" w:rsidR="00491D21" w:rsidRPr="000A0A5F" w:rsidRDefault="00491D21" w:rsidP="00491D21">
      <w:pPr>
        <w:pStyle w:val="PL"/>
        <w:rPr>
          <w:lang w:eastAsia="zh-CN"/>
        </w:rPr>
      </w:pPr>
      <w:r w:rsidRPr="000A0A5F">
        <w:rPr>
          <w:lang w:eastAsia="zh-CN"/>
        </w:rPr>
        <w:t xml:space="preserve">          $ref: 'TS29122_CommonData.yaml#/components/responses/503'</w:t>
      </w:r>
    </w:p>
    <w:p w14:paraId="09233466" w14:textId="77777777" w:rsidR="00491D21" w:rsidRPr="000A0A5F" w:rsidRDefault="00491D21" w:rsidP="00491D21">
      <w:pPr>
        <w:pStyle w:val="PL"/>
        <w:rPr>
          <w:lang w:eastAsia="zh-CN"/>
        </w:rPr>
      </w:pPr>
      <w:r w:rsidRPr="000A0A5F">
        <w:rPr>
          <w:lang w:eastAsia="zh-CN"/>
        </w:rPr>
        <w:t xml:space="preserve">        default:</w:t>
      </w:r>
    </w:p>
    <w:p w14:paraId="269DF4C3" w14:textId="77777777" w:rsidR="00491D21" w:rsidRPr="000A0A5F" w:rsidRDefault="00491D21" w:rsidP="00491D21">
      <w:pPr>
        <w:pStyle w:val="PL"/>
        <w:rPr>
          <w:lang w:eastAsia="zh-CN"/>
        </w:rPr>
      </w:pPr>
      <w:r w:rsidRPr="000A0A5F">
        <w:rPr>
          <w:lang w:eastAsia="zh-CN"/>
        </w:rPr>
        <w:t xml:space="preserve">          $ref: 'TS29122_CommonData.yaml#/components/responses/default'</w:t>
      </w:r>
    </w:p>
    <w:p w14:paraId="14C3B02A" w14:textId="77777777" w:rsidR="00CB0DD7" w:rsidRPr="000A0A5F" w:rsidRDefault="00CB0DD7">
      <w:pPr>
        <w:pStyle w:val="PL"/>
      </w:pPr>
      <w:r w:rsidRPr="000A0A5F">
        <w:t xml:space="preserve">    delete:</w:t>
      </w:r>
    </w:p>
    <w:p w14:paraId="3249EE23" w14:textId="77777777" w:rsidR="001059F5" w:rsidRPr="000A0A5F" w:rsidRDefault="001059F5" w:rsidP="001059F5">
      <w:pPr>
        <w:pStyle w:val="PL"/>
      </w:pPr>
      <w:r w:rsidRPr="000A0A5F">
        <w:t xml:space="preserve">      summary: Delete PFDs </w:t>
      </w:r>
      <w:r w:rsidRPr="000A0A5F">
        <w:rPr>
          <w:lang w:eastAsia="zh-CN"/>
        </w:rPr>
        <w:t>for a given SCS/AS and a transaction for one or more external Application Identifier(s).</w:t>
      </w:r>
    </w:p>
    <w:p w14:paraId="59417501" w14:textId="77777777" w:rsidR="001059F5" w:rsidRPr="000A0A5F" w:rsidRDefault="001059F5" w:rsidP="001059F5">
      <w:pPr>
        <w:pStyle w:val="PL"/>
      </w:pPr>
      <w:r w:rsidRPr="000A0A5F">
        <w:t xml:space="preserve">      </w:t>
      </w:r>
      <w:r w:rsidRPr="000A0A5F">
        <w:rPr>
          <w:rFonts w:cs="Courier New"/>
          <w:szCs w:val="16"/>
        </w:rPr>
        <w:t>operationId: DeleteInd</w:t>
      </w:r>
      <w:r w:rsidRPr="000A0A5F">
        <w:rPr>
          <w:rFonts w:hint="eastAsia"/>
          <w:lang w:eastAsia="zh-CN"/>
        </w:rPr>
        <w:t>PFDManagement</w:t>
      </w:r>
      <w:r w:rsidRPr="000A0A5F">
        <w:t>Transaction</w:t>
      </w:r>
    </w:p>
    <w:p w14:paraId="3F327B5C" w14:textId="77777777" w:rsidR="001059F5" w:rsidRPr="000A0A5F" w:rsidRDefault="001059F5" w:rsidP="001059F5">
      <w:pPr>
        <w:pStyle w:val="PL"/>
      </w:pPr>
      <w:r w:rsidRPr="000A0A5F">
        <w:t xml:space="preserve">      tags:</w:t>
      </w:r>
    </w:p>
    <w:p w14:paraId="0EB343A7"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0E371F3C" w14:textId="77777777" w:rsidR="00CB0DD7" w:rsidRPr="000A0A5F" w:rsidRDefault="00CB0DD7">
      <w:pPr>
        <w:pStyle w:val="PL"/>
      </w:pPr>
      <w:r w:rsidRPr="000A0A5F">
        <w:t xml:space="preserve">      responses:</w:t>
      </w:r>
    </w:p>
    <w:p w14:paraId="73B5F1CC" w14:textId="77777777" w:rsidR="00CB0DD7" w:rsidRPr="000A0A5F" w:rsidRDefault="00CB0DD7">
      <w:pPr>
        <w:pStyle w:val="PL"/>
      </w:pPr>
      <w:r w:rsidRPr="000A0A5F">
        <w:t xml:space="preserve">        '204':</w:t>
      </w:r>
    </w:p>
    <w:p w14:paraId="260A175F" w14:textId="77777777" w:rsidR="004B4675" w:rsidRPr="000A0A5F" w:rsidRDefault="00CB0DD7">
      <w:pPr>
        <w:pStyle w:val="PL"/>
      </w:pPr>
      <w:r w:rsidRPr="000A0A5F">
        <w:t xml:space="preserve">          description: </w:t>
      </w:r>
      <w:r w:rsidR="004B4675" w:rsidRPr="000A0A5F">
        <w:t>&gt;</w:t>
      </w:r>
    </w:p>
    <w:p w14:paraId="6C2F5F84"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transaction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70703A25" w14:textId="77777777" w:rsidR="00CB0DD7" w:rsidRPr="000A0A5F" w:rsidRDefault="00CB0DD7">
      <w:pPr>
        <w:pStyle w:val="PL"/>
      </w:pPr>
      <w:r w:rsidRPr="000A0A5F">
        <w:t xml:space="preserve">        '307':</w:t>
      </w:r>
    </w:p>
    <w:p w14:paraId="1C738C90" w14:textId="77777777" w:rsidR="00CB0DD7" w:rsidRPr="000A0A5F" w:rsidRDefault="00CB0DD7">
      <w:pPr>
        <w:pStyle w:val="PL"/>
      </w:pPr>
      <w:r w:rsidRPr="000A0A5F">
        <w:t xml:space="preserve">          $ref: 'TS29122_CommonData.yaml#/components/responses/307'</w:t>
      </w:r>
    </w:p>
    <w:p w14:paraId="17E4322D" w14:textId="77777777" w:rsidR="00CB0DD7" w:rsidRPr="000A0A5F" w:rsidRDefault="00CB0DD7">
      <w:pPr>
        <w:pStyle w:val="PL"/>
      </w:pPr>
      <w:r w:rsidRPr="000A0A5F">
        <w:t xml:space="preserve">        '308':</w:t>
      </w:r>
    </w:p>
    <w:p w14:paraId="2865B53A" w14:textId="77777777" w:rsidR="00CB0DD7" w:rsidRPr="000A0A5F" w:rsidRDefault="00CB0DD7">
      <w:pPr>
        <w:pStyle w:val="PL"/>
      </w:pPr>
      <w:r w:rsidRPr="000A0A5F">
        <w:t xml:space="preserve">          $ref: 'TS29122_CommonData.yaml#/components/responses/308'</w:t>
      </w:r>
    </w:p>
    <w:p w14:paraId="60E6337B" w14:textId="77777777" w:rsidR="00CB0DD7" w:rsidRPr="000A0A5F" w:rsidRDefault="00CB0DD7">
      <w:pPr>
        <w:pStyle w:val="PL"/>
      </w:pPr>
      <w:r w:rsidRPr="000A0A5F">
        <w:t xml:space="preserve">        '400':</w:t>
      </w:r>
    </w:p>
    <w:p w14:paraId="7A51E579" w14:textId="77777777" w:rsidR="00CB0DD7" w:rsidRPr="000A0A5F" w:rsidRDefault="00CB0DD7">
      <w:pPr>
        <w:pStyle w:val="PL"/>
      </w:pPr>
      <w:r w:rsidRPr="000A0A5F">
        <w:t xml:space="preserve">          $ref: 'TS29122_CommonData.yaml#/components/responses/400'</w:t>
      </w:r>
    </w:p>
    <w:p w14:paraId="32DD5376" w14:textId="77777777" w:rsidR="00CB0DD7" w:rsidRPr="000A0A5F" w:rsidRDefault="00CB0DD7">
      <w:pPr>
        <w:pStyle w:val="PL"/>
      </w:pPr>
      <w:r w:rsidRPr="000A0A5F">
        <w:t xml:space="preserve">        '401':</w:t>
      </w:r>
    </w:p>
    <w:p w14:paraId="6FD79D1F" w14:textId="77777777" w:rsidR="00CB0DD7" w:rsidRPr="000A0A5F" w:rsidRDefault="00CB0DD7">
      <w:pPr>
        <w:pStyle w:val="PL"/>
      </w:pPr>
      <w:r w:rsidRPr="000A0A5F">
        <w:t xml:space="preserve">          $ref: 'TS29122_CommonData.yaml#/components/responses/401'</w:t>
      </w:r>
    </w:p>
    <w:p w14:paraId="3DB3A480" w14:textId="77777777" w:rsidR="00CB0DD7" w:rsidRPr="000A0A5F" w:rsidRDefault="00CB0DD7">
      <w:pPr>
        <w:pStyle w:val="PL"/>
      </w:pPr>
      <w:r w:rsidRPr="000A0A5F">
        <w:t xml:space="preserve">        '403':</w:t>
      </w:r>
    </w:p>
    <w:p w14:paraId="2FBA8E41" w14:textId="77777777" w:rsidR="00CB0DD7" w:rsidRPr="000A0A5F" w:rsidRDefault="00CB0DD7">
      <w:pPr>
        <w:pStyle w:val="PL"/>
      </w:pPr>
      <w:r w:rsidRPr="000A0A5F">
        <w:t xml:space="preserve">          $ref: 'TS29122_CommonData.yaml#/components/responses/403'</w:t>
      </w:r>
    </w:p>
    <w:p w14:paraId="22F01F98" w14:textId="77777777" w:rsidR="00CB0DD7" w:rsidRPr="000A0A5F" w:rsidRDefault="00CB0DD7">
      <w:pPr>
        <w:pStyle w:val="PL"/>
      </w:pPr>
      <w:r w:rsidRPr="000A0A5F">
        <w:t xml:space="preserve">        '404':</w:t>
      </w:r>
    </w:p>
    <w:p w14:paraId="70F8C4BC" w14:textId="77777777" w:rsidR="00CB0DD7" w:rsidRPr="000A0A5F" w:rsidRDefault="00CB0DD7">
      <w:pPr>
        <w:pStyle w:val="PL"/>
      </w:pPr>
      <w:r w:rsidRPr="000A0A5F">
        <w:t xml:space="preserve">          $ref: 'TS29122_CommonData.yaml#/components/responses/404'</w:t>
      </w:r>
    </w:p>
    <w:p w14:paraId="12A05B2F" w14:textId="77777777" w:rsidR="00CB0DD7" w:rsidRPr="000A0A5F" w:rsidRDefault="00CB0DD7">
      <w:pPr>
        <w:pStyle w:val="PL"/>
      </w:pPr>
      <w:r w:rsidRPr="000A0A5F">
        <w:t xml:space="preserve">        '429':</w:t>
      </w:r>
    </w:p>
    <w:p w14:paraId="2CD6C95B" w14:textId="77777777" w:rsidR="00CB0DD7" w:rsidRPr="000A0A5F" w:rsidRDefault="00CB0DD7">
      <w:pPr>
        <w:pStyle w:val="PL"/>
      </w:pPr>
      <w:r w:rsidRPr="000A0A5F">
        <w:t xml:space="preserve">          $ref: 'TS29122_CommonData.yaml#/components/responses/429'</w:t>
      </w:r>
    </w:p>
    <w:p w14:paraId="46F77323" w14:textId="77777777" w:rsidR="00CB0DD7" w:rsidRPr="000A0A5F" w:rsidRDefault="00CB0DD7">
      <w:pPr>
        <w:pStyle w:val="PL"/>
      </w:pPr>
      <w:r w:rsidRPr="000A0A5F">
        <w:t xml:space="preserve">        '500':</w:t>
      </w:r>
    </w:p>
    <w:p w14:paraId="1E08DFB5" w14:textId="77777777" w:rsidR="00CB0DD7" w:rsidRPr="000A0A5F" w:rsidRDefault="00CB0DD7">
      <w:pPr>
        <w:pStyle w:val="PL"/>
      </w:pPr>
      <w:r w:rsidRPr="000A0A5F">
        <w:t xml:space="preserve">          $ref: 'TS29122_CommonData.yaml#/components/responses/500'</w:t>
      </w:r>
    </w:p>
    <w:p w14:paraId="557ADC00" w14:textId="77777777" w:rsidR="00CB0DD7" w:rsidRPr="000A0A5F" w:rsidRDefault="00CB0DD7">
      <w:pPr>
        <w:pStyle w:val="PL"/>
      </w:pPr>
      <w:r w:rsidRPr="000A0A5F">
        <w:t xml:space="preserve">        '503':</w:t>
      </w:r>
    </w:p>
    <w:p w14:paraId="6556BD25" w14:textId="77777777" w:rsidR="00CB0DD7" w:rsidRPr="000A0A5F" w:rsidRDefault="00CB0DD7">
      <w:pPr>
        <w:pStyle w:val="PL"/>
      </w:pPr>
      <w:r w:rsidRPr="000A0A5F">
        <w:t xml:space="preserve">          $ref: 'TS29122_CommonData.yaml#/components/responses/503'</w:t>
      </w:r>
    </w:p>
    <w:p w14:paraId="4BA329C7" w14:textId="77777777" w:rsidR="00CB0DD7" w:rsidRPr="000A0A5F" w:rsidRDefault="00CB0DD7">
      <w:pPr>
        <w:pStyle w:val="PL"/>
      </w:pPr>
      <w:r w:rsidRPr="000A0A5F">
        <w:t xml:space="preserve">        default:</w:t>
      </w:r>
    </w:p>
    <w:p w14:paraId="4D86A25D" w14:textId="77777777" w:rsidR="00CB0DD7" w:rsidRPr="000A0A5F" w:rsidRDefault="00CB0DD7">
      <w:pPr>
        <w:pStyle w:val="PL"/>
      </w:pPr>
      <w:r w:rsidRPr="000A0A5F">
        <w:t xml:space="preserve">          $ref: 'TS29122_CommonData.yaml#/components/responses/default'</w:t>
      </w:r>
    </w:p>
    <w:p w14:paraId="410FB947" w14:textId="77777777" w:rsidR="00CB0DD7" w:rsidRPr="000A0A5F" w:rsidRDefault="00CB0DD7">
      <w:pPr>
        <w:pStyle w:val="PL"/>
      </w:pPr>
      <w:r w:rsidRPr="000A0A5F">
        <w:t xml:space="preserve">  /{scsAsId}/transactions/{transactionId}/applications/{appId}:</w:t>
      </w:r>
    </w:p>
    <w:p w14:paraId="1343BD6D" w14:textId="77777777" w:rsidR="00CB0DD7" w:rsidRPr="000A0A5F" w:rsidRDefault="00CB0DD7">
      <w:pPr>
        <w:pStyle w:val="PL"/>
      </w:pPr>
      <w:r w:rsidRPr="000A0A5F">
        <w:t xml:space="preserve">    parameters:</w:t>
      </w:r>
    </w:p>
    <w:p w14:paraId="28C6AFE7" w14:textId="77777777" w:rsidR="00CB0DD7" w:rsidRPr="000A0A5F" w:rsidRDefault="00CB0DD7">
      <w:pPr>
        <w:pStyle w:val="PL"/>
      </w:pPr>
      <w:r w:rsidRPr="000A0A5F">
        <w:t xml:space="preserve">      - name: scsAsId</w:t>
      </w:r>
    </w:p>
    <w:p w14:paraId="6956F853" w14:textId="77777777" w:rsidR="00CB0DD7" w:rsidRPr="000A0A5F" w:rsidRDefault="00CB0DD7">
      <w:pPr>
        <w:pStyle w:val="PL"/>
      </w:pPr>
      <w:r w:rsidRPr="000A0A5F">
        <w:t xml:space="preserve">        in: path</w:t>
      </w:r>
    </w:p>
    <w:p w14:paraId="488165F6" w14:textId="77777777" w:rsidR="00CB0DD7" w:rsidRPr="000A0A5F" w:rsidRDefault="00CB0DD7">
      <w:pPr>
        <w:pStyle w:val="PL"/>
      </w:pPr>
      <w:r w:rsidRPr="000A0A5F">
        <w:t xml:space="preserve">        description: Identifier of the SCS/AS as defined in clause 5.2.4 of 3GPP TS 29.122.</w:t>
      </w:r>
    </w:p>
    <w:p w14:paraId="27317818" w14:textId="77777777" w:rsidR="00CB0DD7" w:rsidRPr="000A0A5F" w:rsidRDefault="00CB0DD7">
      <w:pPr>
        <w:pStyle w:val="PL"/>
      </w:pPr>
      <w:r w:rsidRPr="000A0A5F">
        <w:t xml:space="preserve">        required: true</w:t>
      </w:r>
    </w:p>
    <w:p w14:paraId="2FD8EF83" w14:textId="77777777" w:rsidR="00CB0DD7" w:rsidRPr="000A0A5F" w:rsidRDefault="00CB0DD7">
      <w:pPr>
        <w:pStyle w:val="PL"/>
      </w:pPr>
      <w:r w:rsidRPr="000A0A5F">
        <w:t xml:space="preserve">        schema:</w:t>
      </w:r>
    </w:p>
    <w:p w14:paraId="3069304F" w14:textId="77777777" w:rsidR="00CB0DD7" w:rsidRPr="000A0A5F" w:rsidRDefault="00CB0DD7">
      <w:pPr>
        <w:pStyle w:val="PL"/>
      </w:pPr>
      <w:r w:rsidRPr="000A0A5F">
        <w:t xml:space="preserve">          type: string</w:t>
      </w:r>
    </w:p>
    <w:p w14:paraId="4E6F179F" w14:textId="77777777" w:rsidR="00CB0DD7" w:rsidRPr="000A0A5F" w:rsidRDefault="00CB0DD7">
      <w:pPr>
        <w:pStyle w:val="PL"/>
      </w:pPr>
      <w:r w:rsidRPr="000A0A5F">
        <w:t xml:space="preserve">      - name: transactionId</w:t>
      </w:r>
    </w:p>
    <w:p w14:paraId="16EA0F32" w14:textId="77777777" w:rsidR="00CB0DD7" w:rsidRPr="000A0A5F" w:rsidRDefault="00CB0DD7">
      <w:pPr>
        <w:pStyle w:val="PL"/>
      </w:pPr>
      <w:r w:rsidRPr="000A0A5F">
        <w:t xml:space="preserve">        in: path</w:t>
      </w:r>
    </w:p>
    <w:p w14:paraId="2C55C23D" w14:textId="77777777" w:rsidR="00CB0DD7" w:rsidRPr="000A0A5F" w:rsidRDefault="00CB0DD7">
      <w:pPr>
        <w:pStyle w:val="PL"/>
      </w:pPr>
      <w:r w:rsidRPr="000A0A5F">
        <w:t xml:space="preserve">        description: Transaction ID</w:t>
      </w:r>
    </w:p>
    <w:p w14:paraId="7109662A" w14:textId="77777777" w:rsidR="00CB0DD7" w:rsidRPr="000A0A5F" w:rsidRDefault="00CB0DD7">
      <w:pPr>
        <w:pStyle w:val="PL"/>
      </w:pPr>
      <w:r w:rsidRPr="000A0A5F">
        <w:t xml:space="preserve">        required: true</w:t>
      </w:r>
    </w:p>
    <w:p w14:paraId="10A14874" w14:textId="77777777" w:rsidR="00CB0DD7" w:rsidRPr="000A0A5F" w:rsidRDefault="00CB0DD7">
      <w:pPr>
        <w:pStyle w:val="PL"/>
      </w:pPr>
      <w:r w:rsidRPr="000A0A5F">
        <w:t xml:space="preserve">        schema:</w:t>
      </w:r>
    </w:p>
    <w:p w14:paraId="166552E6" w14:textId="77777777" w:rsidR="00CB0DD7" w:rsidRPr="000A0A5F" w:rsidRDefault="00CB0DD7">
      <w:pPr>
        <w:pStyle w:val="PL"/>
      </w:pPr>
      <w:r w:rsidRPr="000A0A5F">
        <w:t xml:space="preserve">          type: string</w:t>
      </w:r>
    </w:p>
    <w:p w14:paraId="482A0357" w14:textId="77777777" w:rsidR="00CB0DD7" w:rsidRPr="000A0A5F" w:rsidRDefault="00CB0DD7">
      <w:pPr>
        <w:pStyle w:val="PL"/>
      </w:pPr>
      <w:r w:rsidRPr="000A0A5F">
        <w:t xml:space="preserve">      - name: appId</w:t>
      </w:r>
    </w:p>
    <w:p w14:paraId="0ECF0CE1" w14:textId="77777777" w:rsidR="00CB0DD7" w:rsidRPr="000A0A5F" w:rsidRDefault="00CB0DD7">
      <w:pPr>
        <w:pStyle w:val="PL"/>
      </w:pPr>
      <w:r w:rsidRPr="000A0A5F">
        <w:t xml:space="preserve">        in: path</w:t>
      </w:r>
    </w:p>
    <w:p w14:paraId="382DD946" w14:textId="77777777" w:rsidR="00CB0DD7" w:rsidRPr="000A0A5F" w:rsidRDefault="00CB0DD7">
      <w:pPr>
        <w:pStyle w:val="PL"/>
      </w:pPr>
      <w:r w:rsidRPr="000A0A5F">
        <w:t xml:space="preserve">        description: Identifier of the application</w:t>
      </w:r>
    </w:p>
    <w:p w14:paraId="51F51B7C" w14:textId="77777777" w:rsidR="00CB0DD7" w:rsidRPr="000A0A5F" w:rsidRDefault="00CB0DD7">
      <w:pPr>
        <w:pStyle w:val="PL"/>
      </w:pPr>
      <w:r w:rsidRPr="000A0A5F">
        <w:t xml:space="preserve">        required: true</w:t>
      </w:r>
    </w:p>
    <w:p w14:paraId="432C41B5" w14:textId="77777777" w:rsidR="00CB0DD7" w:rsidRPr="000A0A5F" w:rsidRDefault="00CB0DD7">
      <w:pPr>
        <w:pStyle w:val="PL"/>
      </w:pPr>
      <w:r w:rsidRPr="000A0A5F">
        <w:t xml:space="preserve">        schema:</w:t>
      </w:r>
    </w:p>
    <w:p w14:paraId="13E1988B" w14:textId="77777777" w:rsidR="00CB0DD7" w:rsidRPr="000A0A5F" w:rsidRDefault="00CB0DD7">
      <w:pPr>
        <w:pStyle w:val="PL"/>
      </w:pPr>
      <w:r w:rsidRPr="000A0A5F">
        <w:t xml:space="preserve">          type: string</w:t>
      </w:r>
    </w:p>
    <w:p w14:paraId="50A5D387" w14:textId="77777777" w:rsidR="00CB0DD7" w:rsidRPr="000A0A5F" w:rsidRDefault="00CB0DD7">
      <w:pPr>
        <w:pStyle w:val="PL"/>
      </w:pPr>
      <w:r w:rsidRPr="000A0A5F">
        <w:t xml:space="preserve">    get:</w:t>
      </w:r>
    </w:p>
    <w:p w14:paraId="04B0C361" w14:textId="77777777" w:rsidR="001059F5" w:rsidRPr="000A0A5F" w:rsidRDefault="001059F5" w:rsidP="001059F5">
      <w:pPr>
        <w:pStyle w:val="PL"/>
      </w:pPr>
      <w:r w:rsidRPr="000A0A5F">
        <w:t xml:space="preserve">      summary: Read PFDs </w:t>
      </w:r>
      <w:r w:rsidRPr="000A0A5F">
        <w:rPr>
          <w:lang w:eastAsia="zh-CN"/>
        </w:rPr>
        <w:t>at individual application level.</w:t>
      </w:r>
    </w:p>
    <w:p w14:paraId="0C4411D8" w14:textId="77777777" w:rsidR="001059F5" w:rsidRPr="000A0A5F" w:rsidRDefault="001059F5" w:rsidP="001059F5">
      <w:pPr>
        <w:pStyle w:val="PL"/>
      </w:pPr>
      <w:r w:rsidRPr="000A0A5F">
        <w:t xml:space="preserve">      </w:t>
      </w:r>
      <w:r w:rsidRPr="000A0A5F">
        <w:rPr>
          <w:rFonts w:cs="Courier New"/>
          <w:szCs w:val="16"/>
        </w:rPr>
        <w:t>operationId: Fetch</w:t>
      </w:r>
      <w:r w:rsidRPr="000A0A5F">
        <w:t>IndApplicationPFDManagement</w:t>
      </w:r>
    </w:p>
    <w:p w14:paraId="2A6D4863" w14:textId="77777777" w:rsidR="001059F5" w:rsidRPr="000A0A5F" w:rsidRDefault="001059F5" w:rsidP="001059F5">
      <w:pPr>
        <w:pStyle w:val="PL"/>
      </w:pPr>
      <w:r w:rsidRPr="000A0A5F">
        <w:t xml:space="preserve">      tags:</w:t>
      </w:r>
    </w:p>
    <w:p w14:paraId="3D7ECB4B" w14:textId="77777777" w:rsidR="001059F5" w:rsidRPr="000A0A5F" w:rsidRDefault="001059F5" w:rsidP="001059F5">
      <w:pPr>
        <w:pStyle w:val="PL"/>
      </w:pPr>
      <w:r w:rsidRPr="000A0A5F">
        <w:t xml:space="preserve">        - Individual Application PFD Management</w:t>
      </w:r>
    </w:p>
    <w:p w14:paraId="4449C11B" w14:textId="77777777" w:rsidR="00CB0DD7" w:rsidRPr="000A0A5F" w:rsidRDefault="00CB0DD7">
      <w:pPr>
        <w:pStyle w:val="PL"/>
      </w:pPr>
      <w:r w:rsidRPr="000A0A5F">
        <w:t xml:space="preserve">      responses:</w:t>
      </w:r>
    </w:p>
    <w:p w14:paraId="5C81FFE0" w14:textId="77777777" w:rsidR="00CB0DD7" w:rsidRPr="000A0A5F" w:rsidRDefault="00CB0DD7">
      <w:pPr>
        <w:pStyle w:val="PL"/>
      </w:pPr>
      <w:r w:rsidRPr="000A0A5F">
        <w:t xml:space="preserve">        '200':</w:t>
      </w:r>
    </w:p>
    <w:p w14:paraId="024210C4" w14:textId="77777777" w:rsidR="00CB0DD7" w:rsidRPr="000A0A5F" w:rsidRDefault="00CB0DD7">
      <w:pPr>
        <w:pStyle w:val="PL"/>
      </w:pPr>
      <w:r w:rsidRPr="000A0A5F">
        <w:t xml:space="preserve">          description: OK. The application information related to the request URI is returned.</w:t>
      </w:r>
    </w:p>
    <w:p w14:paraId="3B89E141" w14:textId="77777777" w:rsidR="00CB0DD7" w:rsidRPr="000A0A5F" w:rsidRDefault="00CB0DD7">
      <w:pPr>
        <w:pStyle w:val="PL"/>
      </w:pPr>
      <w:r w:rsidRPr="000A0A5F">
        <w:t xml:space="preserve">          content:</w:t>
      </w:r>
    </w:p>
    <w:p w14:paraId="33936158" w14:textId="77777777" w:rsidR="00CB0DD7" w:rsidRPr="000A0A5F" w:rsidRDefault="00CB0DD7">
      <w:pPr>
        <w:pStyle w:val="PL"/>
      </w:pPr>
      <w:r w:rsidRPr="000A0A5F">
        <w:t xml:space="preserve">            application/json:</w:t>
      </w:r>
    </w:p>
    <w:p w14:paraId="380A3892" w14:textId="77777777" w:rsidR="00CB0DD7" w:rsidRPr="000A0A5F" w:rsidRDefault="00CB0DD7">
      <w:pPr>
        <w:pStyle w:val="PL"/>
      </w:pPr>
      <w:r w:rsidRPr="000A0A5F">
        <w:t xml:space="preserve">              schema:</w:t>
      </w:r>
    </w:p>
    <w:p w14:paraId="7B291D71" w14:textId="77777777" w:rsidR="00CB0DD7" w:rsidRPr="000A0A5F" w:rsidRDefault="00CB0DD7">
      <w:pPr>
        <w:pStyle w:val="PL"/>
      </w:pPr>
      <w:r w:rsidRPr="000A0A5F">
        <w:t xml:space="preserve">                $ref: '#/components/schemas/PfdData</w:t>
      </w:r>
      <w:r w:rsidRPr="000A0A5F">
        <w:rPr>
          <w:lang w:eastAsia="zh-CN"/>
        </w:rPr>
        <w:t>'</w:t>
      </w:r>
    </w:p>
    <w:p w14:paraId="735B612C" w14:textId="77777777" w:rsidR="00CB0DD7" w:rsidRPr="000A0A5F" w:rsidRDefault="00CB0DD7">
      <w:pPr>
        <w:pStyle w:val="PL"/>
      </w:pPr>
      <w:r w:rsidRPr="000A0A5F">
        <w:t xml:space="preserve">        '307':</w:t>
      </w:r>
    </w:p>
    <w:p w14:paraId="13ABCF32" w14:textId="77777777" w:rsidR="00CB0DD7" w:rsidRPr="000A0A5F" w:rsidRDefault="00CB0DD7">
      <w:pPr>
        <w:pStyle w:val="PL"/>
      </w:pPr>
      <w:r w:rsidRPr="000A0A5F">
        <w:t xml:space="preserve">          $ref: 'TS29122_CommonData.yaml#/components/responses/307'</w:t>
      </w:r>
    </w:p>
    <w:p w14:paraId="41386E88" w14:textId="77777777" w:rsidR="00CB0DD7" w:rsidRPr="000A0A5F" w:rsidRDefault="00CB0DD7">
      <w:pPr>
        <w:pStyle w:val="PL"/>
      </w:pPr>
      <w:r w:rsidRPr="000A0A5F">
        <w:t xml:space="preserve">        '308':</w:t>
      </w:r>
    </w:p>
    <w:p w14:paraId="2CF5282E" w14:textId="77777777" w:rsidR="00CB0DD7" w:rsidRPr="000A0A5F" w:rsidRDefault="00CB0DD7">
      <w:pPr>
        <w:pStyle w:val="PL"/>
      </w:pPr>
      <w:r w:rsidRPr="000A0A5F">
        <w:t xml:space="preserve">          $ref: 'TS29122_CommonData.yaml#/components/responses/308'</w:t>
      </w:r>
    </w:p>
    <w:p w14:paraId="54133F35" w14:textId="77777777" w:rsidR="00CB0DD7" w:rsidRPr="000A0A5F" w:rsidRDefault="00CB0DD7">
      <w:pPr>
        <w:pStyle w:val="PL"/>
      </w:pPr>
      <w:r w:rsidRPr="000A0A5F">
        <w:t xml:space="preserve">        '400':</w:t>
      </w:r>
    </w:p>
    <w:p w14:paraId="016CAD93" w14:textId="77777777" w:rsidR="00CB0DD7" w:rsidRPr="000A0A5F" w:rsidRDefault="00CB0DD7">
      <w:pPr>
        <w:pStyle w:val="PL"/>
      </w:pPr>
      <w:r w:rsidRPr="000A0A5F">
        <w:t xml:space="preserve">          $ref: 'TS29122_CommonData.yaml#/components/responses/400'</w:t>
      </w:r>
    </w:p>
    <w:p w14:paraId="414B814C" w14:textId="77777777" w:rsidR="00CB0DD7" w:rsidRPr="000A0A5F" w:rsidRDefault="00CB0DD7">
      <w:pPr>
        <w:pStyle w:val="PL"/>
      </w:pPr>
      <w:r w:rsidRPr="000A0A5F">
        <w:t xml:space="preserve">        '401':</w:t>
      </w:r>
    </w:p>
    <w:p w14:paraId="08AC107D" w14:textId="77777777" w:rsidR="00CB0DD7" w:rsidRPr="000A0A5F" w:rsidRDefault="00CB0DD7">
      <w:pPr>
        <w:pStyle w:val="PL"/>
      </w:pPr>
      <w:r w:rsidRPr="000A0A5F">
        <w:t xml:space="preserve">          $ref: 'TS29122_CommonData.yaml#/components/responses/401'</w:t>
      </w:r>
    </w:p>
    <w:p w14:paraId="4C013C1D" w14:textId="77777777" w:rsidR="00CB0DD7" w:rsidRPr="000A0A5F" w:rsidRDefault="00CB0DD7">
      <w:pPr>
        <w:pStyle w:val="PL"/>
      </w:pPr>
      <w:r w:rsidRPr="000A0A5F">
        <w:t xml:space="preserve">        '403':</w:t>
      </w:r>
    </w:p>
    <w:p w14:paraId="666C00EB" w14:textId="77777777" w:rsidR="00CB0DD7" w:rsidRPr="000A0A5F" w:rsidRDefault="00CB0DD7">
      <w:pPr>
        <w:pStyle w:val="PL"/>
      </w:pPr>
      <w:r w:rsidRPr="000A0A5F">
        <w:t xml:space="preserve">          $ref: 'TS29122_CommonData.yaml#/components/responses/403'</w:t>
      </w:r>
    </w:p>
    <w:p w14:paraId="586C3626" w14:textId="77777777" w:rsidR="00CB0DD7" w:rsidRPr="000A0A5F" w:rsidRDefault="00CB0DD7">
      <w:pPr>
        <w:pStyle w:val="PL"/>
      </w:pPr>
      <w:r w:rsidRPr="000A0A5F">
        <w:t xml:space="preserve">        '404':</w:t>
      </w:r>
    </w:p>
    <w:p w14:paraId="4A663688" w14:textId="77777777" w:rsidR="00CB0DD7" w:rsidRPr="000A0A5F" w:rsidRDefault="00CB0DD7">
      <w:pPr>
        <w:pStyle w:val="PL"/>
      </w:pPr>
      <w:r w:rsidRPr="000A0A5F">
        <w:t xml:space="preserve">          $ref: 'TS29122_CommonData.yaml#/components/responses/404'</w:t>
      </w:r>
    </w:p>
    <w:p w14:paraId="4E46DA5E" w14:textId="77777777" w:rsidR="00CB0DD7" w:rsidRPr="000A0A5F" w:rsidRDefault="00CB0DD7">
      <w:pPr>
        <w:pStyle w:val="PL"/>
      </w:pPr>
      <w:r w:rsidRPr="000A0A5F">
        <w:t xml:space="preserve">        '406':</w:t>
      </w:r>
    </w:p>
    <w:p w14:paraId="0F34359F" w14:textId="77777777" w:rsidR="00CB0DD7" w:rsidRPr="000A0A5F" w:rsidRDefault="00CB0DD7">
      <w:pPr>
        <w:pStyle w:val="PL"/>
      </w:pPr>
      <w:r w:rsidRPr="000A0A5F">
        <w:t xml:space="preserve">          $ref: 'TS29122_CommonData.yaml#/components/responses/406'</w:t>
      </w:r>
    </w:p>
    <w:p w14:paraId="60F9D6B2" w14:textId="77777777" w:rsidR="00CB0DD7" w:rsidRPr="000A0A5F" w:rsidRDefault="00CB0DD7">
      <w:pPr>
        <w:pStyle w:val="PL"/>
      </w:pPr>
      <w:r w:rsidRPr="000A0A5F">
        <w:t xml:space="preserve">        '429':</w:t>
      </w:r>
    </w:p>
    <w:p w14:paraId="6BAE64DF" w14:textId="77777777" w:rsidR="00CB0DD7" w:rsidRPr="000A0A5F" w:rsidRDefault="00CB0DD7">
      <w:pPr>
        <w:pStyle w:val="PL"/>
      </w:pPr>
      <w:r w:rsidRPr="000A0A5F">
        <w:t xml:space="preserve">          $ref: 'TS29122_CommonData.yaml#/components/responses/429'</w:t>
      </w:r>
    </w:p>
    <w:p w14:paraId="1C60A2AB" w14:textId="77777777" w:rsidR="00CB0DD7" w:rsidRPr="000A0A5F" w:rsidRDefault="00CB0DD7">
      <w:pPr>
        <w:pStyle w:val="PL"/>
      </w:pPr>
      <w:r w:rsidRPr="000A0A5F">
        <w:t xml:space="preserve">        '500':</w:t>
      </w:r>
    </w:p>
    <w:p w14:paraId="424D4413" w14:textId="77777777" w:rsidR="00CB0DD7" w:rsidRPr="000A0A5F" w:rsidRDefault="00CB0DD7">
      <w:pPr>
        <w:pStyle w:val="PL"/>
      </w:pPr>
      <w:r w:rsidRPr="000A0A5F">
        <w:t xml:space="preserve">          $ref: 'TS29122_CommonData.yaml#/components/responses/500'</w:t>
      </w:r>
    </w:p>
    <w:p w14:paraId="29397175" w14:textId="77777777" w:rsidR="00CB0DD7" w:rsidRPr="000A0A5F" w:rsidRDefault="00CB0DD7">
      <w:pPr>
        <w:pStyle w:val="PL"/>
      </w:pPr>
      <w:r w:rsidRPr="000A0A5F">
        <w:t xml:space="preserve">        '503':</w:t>
      </w:r>
    </w:p>
    <w:p w14:paraId="1BC26634" w14:textId="77777777" w:rsidR="00CB0DD7" w:rsidRPr="000A0A5F" w:rsidRDefault="00CB0DD7">
      <w:pPr>
        <w:pStyle w:val="PL"/>
      </w:pPr>
      <w:r w:rsidRPr="000A0A5F">
        <w:t xml:space="preserve">          $ref: 'TS29122_CommonData.yaml#/components/responses/503'</w:t>
      </w:r>
    </w:p>
    <w:p w14:paraId="0BD7A46C" w14:textId="77777777" w:rsidR="00CB0DD7" w:rsidRPr="000A0A5F" w:rsidRDefault="00CB0DD7">
      <w:pPr>
        <w:pStyle w:val="PL"/>
      </w:pPr>
      <w:r w:rsidRPr="000A0A5F">
        <w:t xml:space="preserve">        default:</w:t>
      </w:r>
    </w:p>
    <w:p w14:paraId="6ACB7A4E" w14:textId="77777777" w:rsidR="00CB0DD7" w:rsidRPr="000A0A5F" w:rsidRDefault="00CB0DD7">
      <w:pPr>
        <w:pStyle w:val="PL"/>
      </w:pPr>
      <w:r w:rsidRPr="000A0A5F">
        <w:t xml:space="preserve">          $ref: 'TS29122_CommonData.yaml#/components/responses/default'</w:t>
      </w:r>
    </w:p>
    <w:p w14:paraId="1B1FEF95" w14:textId="77777777" w:rsidR="00CB0DD7" w:rsidRPr="000A0A5F" w:rsidRDefault="00CB0DD7">
      <w:pPr>
        <w:pStyle w:val="PL"/>
      </w:pPr>
      <w:r w:rsidRPr="000A0A5F">
        <w:t xml:space="preserve">    put:</w:t>
      </w:r>
    </w:p>
    <w:p w14:paraId="3336FAAD" w14:textId="77777777" w:rsidR="001059F5" w:rsidRPr="000A0A5F" w:rsidRDefault="001059F5" w:rsidP="001059F5">
      <w:pPr>
        <w:pStyle w:val="PL"/>
      </w:pPr>
      <w:r w:rsidRPr="000A0A5F">
        <w:t xml:space="preserve">      summary: Update PFDs </w:t>
      </w:r>
      <w:r w:rsidRPr="000A0A5F">
        <w:rPr>
          <w:lang w:eastAsia="zh-CN"/>
        </w:rPr>
        <w:t>at individual application level.</w:t>
      </w:r>
    </w:p>
    <w:p w14:paraId="5F3B86A1" w14:textId="77777777" w:rsidR="001059F5" w:rsidRPr="000A0A5F" w:rsidRDefault="001059F5" w:rsidP="001059F5">
      <w:pPr>
        <w:pStyle w:val="PL"/>
      </w:pPr>
      <w:r w:rsidRPr="000A0A5F">
        <w:t xml:space="preserve">      </w:t>
      </w:r>
      <w:r w:rsidRPr="000A0A5F">
        <w:rPr>
          <w:rFonts w:cs="Courier New"/>
          <w:szCs w:val="16"/>
        </w:rPr>
        <w:t>operationId: Update</w:t>
      </w:r>
      <w:r w:rsidRPr="000A0A5F">
        <w:t>IndApplicationPFDManagement</w:t>
      </w:r>
    </w:p>
    <w:p w14:paraId="09A8A8C8" w14:textId="77777777" w:rsidR="001059F5" w:rsidRPr="000A0A5F" w:rsidRDefault="001059F5" w:rsidP="001059F5">
      <w:pPr>
        <w:pStyle w:val="PL"/>
      </w:pPr>
      <w:r w:rsidRPr="000A0A5F">
        <w:t xml:space="preserve">      tags:</w:t>
      </w:r>
    </w:p>
    <w:p w14:paraId="265FAF6A" w14:textId="77777777" w:rsidR="001059F5" w:rsidRPr="000A0A5F" w:rsidRDefault="001059F5" w:rsidP="001059F5">
      <w:pPr>
        <w:pStyle w:val="PL"/>
      </w:pPr>
      <w:r w:rsidRPr="000A0A5F">
        <w:t xml:space="preserve">        - Individual Application PFD Management</w:t>
      </w:r>
    </w:p>
    <w:p w14:paraId="3FD9362C" w14:textId="77777777" w:rsidR="00CB0DD7" w:rsidRPr="000A0A5F" w:rsidRDefault="00CB0DD7">
      <w:pPr>
        <w:pStyle w:val="PL"/>
      </w:pPr>
      <w:r w:rsidRPr="000A0A5F">
        <w:t xml:space="preserve">      requestBody:</w:t>
      </w:r>
    </w:p>
    <w:p w14:paraId="0B000676" w14:textId="77777777" w:rsidR="00CB0DD7" w:rsidRPr="000A0A5F" w:rsidRDefault="00CB0DD7">
      <w:pPr>
        <w:pStyle w:val="PL"/>
      </w:pPr>
      <w:r w:rsidRPr="000A0A5F">
        <w:t xml:space="preserve">        required: true</w:t>
      </w:r>
    </w:p>
    <w:p w14:paraId="1B04937E" w14:textId="77777777" w:rsidR="00CB0DD7" w:rsidRPr="000A0A5F" w:rsidRDefault="00CB0DD7">
      <w:pPr>
        <w:pStyle w:val="PL"/>
      </w:pPr>
      <w:r w:rsidRPr="000A0A5F">
        <w:t xml:space="preserve">        content:</w:t>
      </w:r>
    </w:p>
    <w:p w14:paraId="199B0C36" w14:textId="77777777" w:rsidR="00CB0DD7" w:rsidRPr="000A0A5F" w:rsidRDefault="00CB0DD7">
      <w:pPr>
        <w:pStyle w:val="PL"/>
      </w:pPr>
      <w:r w:rsidRPr="000A0A5F">
        <w:t xml:space="preserve">          application/json:</w:t>
      </w:r>
    </w:p>
    <w:p w14:paraId="6C303960" w14:textId="77777777" w:rsidR="00CB0DD7" w:rsidRPr="000A0A5F" w:rsidRDefault="00CB0DD7">
      <w:pPr>
        <w:pStyle w:val="PL"/>
      </w:pPr>
      <w:r w:rsidRPr="000A0A5F">
        <w:t xml:space="preserve">            schema:</w:t>
      </w:r>
    </w:p>
    <w:p w14:paraId="1115F5D7" w14:textId="77777777" w:rsidR="00CB0DD7" w:rsidRPr="000A0A5F" w:rsidRDefault="00CB0DD7">
      <w:pPr>
        <w:pStyle w:val="PL"/>
      </w:pPr>
      <w:r w:rsidRPr="000A0A5F">
        <w:t xml:space="preserve">              $ref: '#/components/schemas/PfdData'</w:t>
      </w:r>
    </w:p>
    <w:p w14:paraId="1284E431" w14:textId="77777777" w:rsidR="00CB0DD7" w:rsidRPr="000A0A5F" w:rsidRDefault="00CB0DD7">
      <w:pPr>
        <w:pStyle w:val="PL"/>
      </w:pPr>
      <w:r w:rsidRPr="000A0A5F">
        <w:t xml:space="preserve">        description: Change information in application.</w:t>
      </w:r>
    </w:p>
    <w:p w14:paraId="0F32F04A" w14:textId="77777777" w:rsidR="00CB0DD7" w:rsidRPr="000A0A5F" w:rsidRDefault="00CB0DD7">
      <w:pPr>
        <w:pStyle w:val="PL"/>
      </w:pPr>
      <w:r w:rsidRPr="000A0A5F">
        <w:t xml:space="preserve">      responses:</w:t>
      </w:r>
    </w:p>
    <w:p w14:paraId="3038FB1C" w14:textId="77777777" w:rsidR="00CB0DD7" w:rsidRPr="000A0A5F" w:rsidRDefault="00CB0DD7">
      <w:pPr>
        <w:pStyle w:val="PL"/>
      </w:pPr>
      <w:r w:rsidRPr="000A0A5F">
        <w:t xml:space="preserve">        '200':</w:t>
      </w:r>
    </w:p>
    <w:p w14:paraId="15062BCE" w14:textId="77777777" w:rsidR="004B4675" w:rsidRPr="000A0A5F" w:rsidRDefault="00CB0DD7">
      <w:pPr>
        <w:pStyle w:val="PL"/>
      </w:pPr>
      <w:r w:rsidRPr="000A0A5F">
        <w:t xml:space="preserve">          description: </w:t>
      </w:r>
      <w:r w:rsidR="004B4675" w:rsidRPr="000A0A5F">
        <w:t>&gt;</w:t>
      </w:r>
    </w:p>
    <w:p w14:paraId="28CB2E04" w14:textId="77777777" w:rsidR="004B4675" w:rsidRPr="000A0A5F" w:rsidRDefault="004B4675">
      <w:pPr>
        <w:pStyle w:val="PL"/>
      </w:pPr>
      <w:r w:rsidRPr="000A0A5F">
        <w:t xml:space="preserve">            </w:t>
      </w:r>
      <w:r w:rsidR="00CB0DD7" w:rsidRPr="000A0A5F">
        <w:t>OK. The application resource was modified successfully. The SCEF shall return an updated</w:t>
      </w:r>
    </w:p>
    <w:p w14:paraId="15B1216D" w14:textId="77777777" w:rsidR="00D94FD6" w:rsidRPr="000A0A5F" w:rsidRDefault="004B4675" w:rsidP="00D94FD6">
      <w:pPr>
        <w:pStyle w:val="PL"/>
      </w:pPr>
      <w:r w:rsidRPr="000A0A5F">
        <w:t xml:space="preserve">           </w:t>
      </w:r>
      <w:r w:rsidR="00CB0DD7" w:rsidRPr="000A0A5F">
        <w:t xml:space="preserve"> application resource in the </w:t>
      </w:r>
      <w:r w:rsidR="00D94FD6" w:rsidRPr="000A0A5F">
        <w:t>response content.</w:t>
      </w:r>
    </w:p>
    <w:p w14:paraId="475C217F" w14:textId="77777777" w:rsidR="00CB0DD7" w:rsidRPr="000A0A5F" w:rsidRDefault="00CB0DD7">
      <w:pPr>
        <w:pStyle w:val="PL"/>
      </w:pPr>
      <w:r w:rsidRPr="000A0A5F">
        <w:t xml:space="preserve">          content:</w:t>
      </w:r>
    </w:p>
    <w:p w14:paraId="347DE93E" w14:textId="77777777" w:rsidR="00CB0DD7" w:rsidRPr="000A0A5F" w:rsidRDefault="00CB0DD7">
      <w:pPr>
        <w:pStyle w:val="PL"/>
      </w:pPr>
      <w:r w:rsidRPr="000A0A5F">
        <w:t xml:space="preserve">            application/json:</w:t>
      </w:r>
    </w:p>
    <w:p w14:paraId="5D69BCC6" w14:textId="77777777" w:rsidR="00CB0DD7" w:rsidRPr="000A0A5F" w:rsidRDefault="00CB0DD7">
      <w:pPr>
        <w:pStyle w:val="PL"/>
      </w:pPr>
      <w:r w:rsidRPr="000A0A5F">
        <w:t xml:space="preserve">              schema:</w:t>
      </w:r>
    </w:p>
    <w:p w14:paraId="3C7BDC2F" w14:textId="77777777" w:rsidR="00CB0DD7" w:rsidRPr="000A0A5F" w:rsidRDefault="00CB0DD7">
      <w:pPr>
        <w:pStyle w:val="PL"/>
      </w:pPr>
      <w:r w:rsidRPr="000A0A5F">
        <w:t xml:space="preserve">                $ref: '#/components/schemas/PfdData'</w:t>
      </w:r>
    </w:p>
    <w:p w14:paraId="76BAD242" w14:textId="77777777" w:rsidR="00CB0DD7" w:rsidRPr="000A0A5F" w:rsidRDefault="00CB0DD7">
      <w:pPr>
        <w:pStyle w:val="PL"/>
      </w:pPr>
      <w:r w:rsidRPr="000A0A5F">
        <w:t xml:space="preserve">        '204':</w:t>
      </w:r>
    </w:p>
    <w:p w14:paraId="78213059" w14:textId="77777777" w:rsidR="00CB0DD7" w:rsidRPr="000A0A5F" w:rsidRDefault="00CB0DD7">
      <w:pPr>
        <w:pStyle w:val="PL"/>
        <w:rPr>
          <w:lang w:eastAsia="zh-CN"/>
        </w:rPr>
      </w:pPr>
      <w:r w:rsidRPr="000A0A5F">
        <w:t xml:space="preserve">          description: No Content.</w:t>
      </w:r>
    </w:p>
    <w:p w14:paraId="2C48C8A2" w14:textId="77777777" w:rsidR="00CB0DD7" w:rsidRPr="000A0A5F" w:rsidRDefault="00CB0DD7">
      <w:pPr>
        <w:pStyle w:val="PL"/>
      </w:pPr>
      <w:r w:rsidRPr="000A0A5F">
        <w:t xml:space="preserve">        '307':</w:t>
      </w:r>
    </w:p>
    <w:p w14:paraId="7F45C3E4" w14:textId="77777777" w:rsidR="00CB0DD7" w:rsidRPr="000A0A5F" w:rsidRDefault="00CB0DD7">
      <w:pPr>
        <w:pStyle w:val="PL"/>
      </w:pPr>
      <w:r w:rsidRPr="000A0A5F">
        <w:t xml:space="preserve">          $ref: 'TS29122_CommonData.yaml#/components/responses/307'</w:t>
      </w:r>
    </w:p>
    <w:p w14:paraId="32790840" w14:textId="77777777" w:rsidR="00CB0DD7" w:rsidRPr="000A0A5F" w:rsidRDefault="00CB0DD7">
      <w:pPr>
        <w:pStyle w:val="PL"/>
      </w:pPr>
      <w:r w:rsidRPr="000A0A5F">
        <w:t xml:space="preserve">        '308':</w:t>
      </w:r>
    </w:p>
    <w:p w14:paraId="683E53FE" w14:textId="77777777" w:rsidR="00CB0DD7" w:rsidRPr="000A0A5F" w:rsidRDefault="00CB0DD7">
      <w:pPr>
        <w:pStyle w:val="PL"/>
      </w:pPr>
      <w:r w:rsidRPr="000A0A5F">
        <w:t xml:space="preserve">          $ref: 'TS29122_CommonData.yaml#/components/responses/308'</w:t>
      </w:r>
    </w:p>
    <w:p w14:paraId="3A2921D2" w14:textId="77777777" w:rsidR="00CB0DD7" w:rsidRPr="000A0A5F" w:rsidRDefault="00CB0DD7">
      <w:pPr>
        <w:pStyle w:val="PL"/>
      </w:pPr>
      <w:r w:rsidRPr="000A0A5F">
        <w:t xml:space="preserve">        '400':</w:t>
      </w:r>
    </w:p>
    <w:p w14:paraId="57035A5E" w14:textId="77777777" w:rsidR="00CB0DD7" w:rsidRPr="000A0A5F" w:rsidRDefault="00CB0DD7">
      <w:pPr>
        <w:pStyle w:val="PL"/>
      </w:pPr>
      <w:r w:rsidRPr="000A0A5F">
        <w:t xml:space="preserve">          $ref: 'TS29122_CommonData.yaml#/components/responses/400'</w:t>
      </w:r>
    </w:p>
    <w:p w14:paraId="36AEA343" w14:textId="77777777" w:rsidR="00CB0DD7" w:rsidRPr="000A0A5F" w:rsidRDefault="00CB0DD7">
      <w:pPr>
        <w:pStyle w:val="PL"/>
      </w:pPr>
      <w:r w:rsidRPr="000A0A5F">
        <w:t xml:space="preserve">        '401':</w:t>
      </w:r>
    </w:p>
    <w:p w14:paraId="64BA1662" w14:textId="77777777" w:rsidR="00CB0DD7" w:rsidRPr="000A0A5F" w:rsidRDefault="00CB0DD7">
      <w:pPr>
        <w:pStyle w:val="PL"/>
      </w:pPr>
      <w:r w:rsidRPr="000A0A5F">
        <w:t xml:space="preserve">          $ref: 'TS29122_CommonData.yaml#/components/responses/401'</w:t>
      </w:r>
    </w:p>
    <w:p w14:paraId="51F98DA9" w14:textId="77777777" w:rsidR="00CB0DD7" w:rsidRPr="000A0A5F" w:rsidRDefault="00CB0DD7">
      <w:pPr>
        <w:pStyle w:val="PL"/>
      </w:pPr>
      <w:r w:rsidRPr="000A0A5F">
        <w:t xml:space="preserve">        '403':</w:t>
      </w:r>
    </w:p>
    <w:p w14:paraId="6DBC60FC" w14:textId="77777777" w:rsidR="00CB0DD7" w:rsidRPr="000A0A5F" w:rsidRDefault="00CB0DD7">
      <w:pPr>
        <w:pStyle w:val="PL"/>
      </w:pPr>
      <w:r w:rsidRPr="000A0A5F">
        <w:t xml:space="preserve">          description: The PFDs for the application were not updated successfully.</w:t>
      </w:r>
    </w:p>
    <w:p w14:paraId="6EE1A685" w14:textId="77777777" w:rsidR="00CB0DD7" w:rsidRPr="000A0A5F" w:rsidRDefault="00CB0DD7">
      <w:pPr>
        <w:pStyle w:val="PL"/>
      </w:pPr>
      <w:r w:rsidRPr="000A0A5F">
        <w:t xml:space="preserve">          content:</w:t>
      </w:r>
    </w:p>
    <w:p w14:paraId="61BE29A3" w14:textId="77777777" w:rsidR="00CB0DD7" w:rsidRPr="000A0A5F" w:rsidRDefault="00CB0DD7">
      <w:pPr>
        <w:pStyle w:val="PL"/>
      </w:pPr>
      <w:r w:rsidRPr="000A0A5F">
        <w:t xml:space="preserve">            application/json:</w:t>
      </w:r>
    </w:p>
    <w:p w14:paraId="57502CA7" w14:textId="77777777" w:rsidR="00CB0DD7" w:rsidRPr="000A0A5F" w:rsidRDefault="00CB0DD7">
      <w:pPr>
        <w:pStyle w:val="PL"/>
      </w:pPr>
      <w:r w:rsidRPr="000A0A5F">
        <w:t xml:space="preserve">              schema:</w:t>
      </w:r>
    </w:p>
    <w:p w14:paraId="39CDE5B9" w14:textId="77777777" w:rsidR="00CB0DD7" w:rsidRPr="000A0A5F" w:rsidRDefault="00CB0DD7">
      <w:pPr>
        <w:pStyle w:val="PL"/>
        <w:rPr>
          <w:lang w:eastAsia="zh-CN"/>
        </w:rPr>
      </w:pPr>
      <w:r w:rsidRPr="000A0A5F">
        <w:t xml:space="preserve">                $ref: '#/components/schemas/PfdReport</w:t>
      </w:r>
      <w:r w:rsidRPr="000A0A5F">
        <w:rPr>
          <w:lang w:eastAsia="zh-CN"/>
        </w:rPr>
        <w:t>'</w:t>
      </w:r>
    </w:p>
    <w:p w14:paraId="2AF2C8FE" w14:textId="77777777" w:rsidR="00CB0DD7" w:rsidRPr="000A0A5F" w:rsidRDefault="00CB0DD7">
      <w:pPr>
        <w:pStyle w:val="PL"/>
      </w:pPr>
      <w:r w:rsidRPr="000A0A5F">
        <w:t xml:space="preserve">            application/problem+json:</w:t>
      </w:r>
    </w:p>
    <w:p w14:paraId="3F15897F" w14:textId="77777777" w:rsidR="00CB0DD7" w:rsidRPr="000A0A5F" w:rsidRDefault="00CB0DD7">
      <w:pPr>
        <w:pStyle w:val="PL"/>
      </w:pPr>
      <w:r w:rsidRPr="000A0A5F">
        <w:t xml:space="preserve">              schema:</w:t>
      </w:r>
    </w:p>
    <w:p w14:paraId="3848A315"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5A51D37" w14:textId="77777777" w:rsidR="00CB0DD7" w:rsidRPr="000A0A5F" w:rsidRDefault="00CB0DD7">
      <w:pPr>
        <w:pStyle w:val="PL"/>
      </w:pPr>
      <w:r w:rsidRPr="000A0A5F">
        <w:t xml:space="preserve">        '404':</w:t>
      </w:r>
    </w:p>
    <w:p w14:paraId="3A5EB6D9" w14:textId="77777777" w:rsidR="00CB0DD7" w:rsidRPr="000A0A5F" w:rsidRDefault="00CB0DD7">
      <w:pPr>
        <w:pStyle w:val="PL"/>
      </w:pPr>
      <w:r w:rsidRPr="000A0A5F">
        <w:t xml:space="preserve">          $ref: 'TS29122_CommonData.yaml#/components/responses/404'</w:t>
      </w:r>
    </w:p>
    <w:p w14:paraId="5E9983F0" w14:textId="77777777" w:rsidR="00CB0DD7" w:rsidRPr="000A0A5F" w:rsidRDefault="00CB0DD7">
      <w:pPr>
        <w:pStyle w:val="PL"/>
      </w:pPr>
      <w:r w:rsidRPr="000A0A5F">
        <w:t xml:space="preserve">        '409':</w:t>
      </w:r>
    </w:p>
    <w:p w14:paraId="4267779D" w14:textId="77777777" w:rsidR="00CB0DD7" w:rsidRPr="000A0A5F" w:rsidRDefault="00CB0DD7">
      <w:pPr>
        <w:pStyle w:val="PL"/>
      </w:pPr>
      <w:r w:rsidRPr="000A0A5F">
        <w:t xml:space="preserve">          description: The PFDs for the application were not updated successfully.</w:t>
      </w:r>
    </w:p>
    <w:p w14:paraId="16648B51" w14:textId="77777777" w:rsidR="00CB0DD7" w:rsidRPr="000A0A5F" w:rsidRDefault="00CB0DD7">
      <w:pPr>
        <w:pStyle w:val="PL"/>
      </w:pPr>
      <w:r w:rsidRPr="000A0A5F">
        <w:t xml:space="preserve">          content:</w:t>
      </w:r>
    </w:p>
    <w:p w14:paraId="2A416EA1" w14:textId="77777777" w:rsidR="00CB0DD7" w:rsidRPr="000A0A5F" w:rsidRDefault="00CB0DD7">
      <w:pPr>
        <w:pStyle w:val="PL"/>
      </w:pPr>
      <w:r w:rsidRPr="000A0A5F">
        <w:t xml:space="preserve">            application/json:</w:t>
      </w:r>
    </w:p>
    <w:p w14:paraId="2B3DE5EA" w14:textId="77777777" w:rsidR="00CB0DD7" w:rsidRPr="000A0A5F" w:rsidRDefault="00CB0DD7">
      <w:pPr>
        <w:pStyle w:val="PL"/>
      </w:pPr>
      <w:r w:rsidRPr="000A0A5F">
        <w:t xml:space="preserve">              schema:</w:t>
      </w:r>
    </w:p>
    <w:p w14:paraId="00AA0A2B" w14:textId="77777777" w:rsidR="00CB0DD7" w:rsidRPr="000A0A5F" w:rsidRDefault="00CB0DD7">
      <w:pPr>
        <w:pStyle w:val="PL"/>
        <w:rPr>
          <w:lang w:eastAsia="zh-CN"/>
        </w:rPr>
      </w:pPr>
      <w:r w:rsidRPr="000A0A5F">
        <w:t xml:space="preserve">                $ref: '#/components/schemas/PfdReport</w:t>
      </w:r>
      <w:r w:rsidRPr="000A0A5F">
        <w:rPr>
          <w:lang w:eastAsia="zh-CN"/>
        </w:rPr>
        <w:t>'</w:t>
      </w:r>
    </w:p>
    <w:p w14:paraId="1654C407" w14:textId="77777777" w:rsidR="00CB0DD7" w:rsidRPr="000A0A5F" w:rsidRDefault="00CB0DD7">
      <w:pPr>
        <w:pStyle w:val="PL"/>
      </w:pPr>
      <w:r w:rsidRPr="000A0A5F">
        <w:t xml:space="preserve">            application/problem+json:</w:t>
      </w:r>
    </w:p>
    <w:p w14:paraId="4CF1010F" w14:textId="77777777" w:rsidR="00CB0DD7" w:rsidRPr="000A0A5F" w:rsidRDefault="00CB0DD7">
      <w:pPr>
        <w:pStyle w:val="PL"/>
      </w:pPr>
      <w:r w:rsidRPr="000A0A5F">
        <w:t xml:space="preserve">              schema:</w:t>
      </w:r>
    </w:p>
    <w:p w14:paraId="54C26A7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17C0AE3" w14:textId="77777777" w:rsidR="00CB0DD7" w:rsidRPr="000A0A5F" w:rsidRDefault="00CB0DD7">
      <w:pPr>
        <w:pStyle w:val="PL"/>
        <w:rPr>
          <w:lang w:eastAsia="zh-CN"/>
        </w:rPr>
      </w:pPr>
      <w:r w:rsidRPr="000A0A5F">
        <w:rPr>
          <w:lang w:eastAsia="zh-CN"/>
        </w:rPr>
        <w:t xml:space="preserve">        '411':</w:t>
      </w:r>
    </w:p>
    <w:p w14:paraId="4EBA7943" w14:textId="77777777" w:rsidR="00CB0DD7" w:rsidRPr="000A0A5F" w:rsidRDefault="00CB0DD7">
      <w:pPr>
        <w:pStyle w:val="PL"/>
      </w:pPr>
      <w:r w:rsidRPr="000A0A5F">
        <w:rPr>
          <w:lang w:eastAsia="zh-CN"/>
        </w:rPr>
        <w:t xml:space="preserve">          $ref: 'TS29122_CommonData.yaml#/components/responses/411'</w:t>
      </w:r>
    </w:p>
    <w:p w14:paraId="62CACE2A" w14:textId="77777777" w:rsidR="00CB0DD7" w:rsidRPr="000A0A5F" w:rsidRDefault="00CB0DD7">
      <w:pPr>
        <w:pStyle w:val="PL"/>
        <w:rPr>
          <w:lang w:eastAsia="zh-CN"/>
        </w:rPr>
      </w:pPr>
      <w:r w:rsidRPr="000A0A5F">
        <w:rPr>
          <w:lang w:eastAsia="zh-CN"/>
        </w:rPr>
        <w:t xml:space="preserve">        '413':</w:t>
      </w:r>
    </w:p>
    <w:p w14:paraId="1953FE65" w14:textId="77777777" w:rsidR="00CB0DD7" w:rsidRPr="000A0A5F" w:rsidRDefault="00CB0DD7">
      <w:pPr>
        <w:pStyle w:val="PL"/>
      </w:pPr>
      <w:r w:rsidRPr="000A0A5F">
        <w:rPr>
          <w:lang w:eastAsia="zh-CN"/>
        </w:rPr>
        <w:t xml:space="preserve">          $ref: 'TS29122_CommonData.yaml#/components/responses/413'</w:t>
      </w:r>
    </w:p>
    <w:p w14:paraId="46533A10" w14:textId="77777777" w:rsidR="00CB0DD7" w:rsidRPr="000A0A5F" w:rsidRDefault="00CB0DD7">
      <w:pPr>
        <w:pStyle w:val="PL"/>
        <w:rPr>
          <w:lang w:eastAsia="zh-CN"/>
        </w:rPr>
      </w:pPr>
      <w:r w:rsidRPr="000A0A5F">
        <w:rPr>
          <w:lang w:eastAsia="zh-CN"/>
        </w:rPr>
        <w:t xml:space="preserve">        '415':</w:t>
      </w:r>
    </w:p>
    <w:p w14:paraId="01E75BB2" w14:textId="77777777" w:rsidR="00CB0DD7" w:rsidRPr="000A0A5F" w:rsidRDefault="00CB0DD7">
      <w:pPr>
        <w:pStyle w:val="PL"/>
      </w:pPr>
      <w:r w:rsidRPr="000A0A5F">
        <w:rPr>
          <w:lang w:eastAsia="zh-CN"/>
        </w:rPr>
        <w:t xml:space="preserve">          $ref: 'TS29122_CommonData.yaml#/components/responses/415'</w:t>
      </w:r>
    </w:p>
    <w:p w14:paraId="23B57403" w14:textId="77777777" w:rsidR="00CB0DD7" w:rsidRPr="000A0A5F" w:rsidRDefault="00CB0DD7">
      <w:pPr>
        <w:pStyle w:val="PL"/>
        <w:rPr>
          <w:lang w:eastAsia="zh-CN"/>
        </w:rPr>
      </w:pPr>
      <w:r w:rsidRPr="000A0A5F">
        <w:rPr>
          <w:lang w:eastAsia="zh-CN"/>
        </w:rPr>
        <w:t xml:space="preserve">        '429':</w:t>
      </w:r>
    </w:p>
    <w:p w14:paraId="0330615A" w14:textId="77777777" w:rsidR="00CB0DD7" w:rsidRPr="000A0A5F" w:rsidRDefault="00CB0DD7">
      <w:pPr>
        <w:pStyle w:val="PL"/>
      </w:pPr>
      <w:r w:rsidRPr="000A0A5F">
        <w:rPr>
          <w:lang w:eastAsia="zh-CN"/>
        </w:rPr>
        <w:t xml:space="preserve">          $ref: 'TS29122_CommonData.yaml#/components/responses/429'</w:t>
      </w:r>
    </w:p>
    <w:p w14:paraId="72135E08" w14:textId="77777777" w:rsidR="00CB0DD7" w:rsidRPr="000A0A5F" w:rsidRDefault="00CB0DD7">
      <w:pPr>
        <w:pStyle w:val="PL"/>
      </w:pPr>
      <w:r w:rsidRPr="000A0A5F">
        <w:t xml:space="preserve">        '500':</w:t>
      </w:r>
    </w:p>
    <w:p w14:paraId="6C0B5CC8" w14:textId="77777777" w:rsidR="00CB0DD7" w:rsidRPr="000A0A5F" w:rsidRDefault="00CB0DD7">
      <w:pPr>
        <w:pStyle w:val="PL"/>
      </w:pPr>
      <w:r w:rsidRPr="000A0A5F">
        <w:t xml:space="preserve">          description: The PFDs for the application were not updated successfully.</w:t>
      </w:r>
    </w:p>
    <w:p w14:paraId="0AF34997" w14:textId="77777777" w:rsidR="00CB0DD7" w:rsidRPr="000A0A5F" w:rsidRDefault="00CB0DD7">
      <w:pPr>
        <w:pStyle w:val="PL"/>
      </w:pPr>
      <w:r w:rsidRPr="000A0A5F">
        <w:t xml:space="preserve">          content:</w:t>
      </w:r>
    </w:p>
    <w:p w14:paraId="325ACCBF" w14:textId="77777777" w:rsidR="00CB0DD7" w:rsidRPr="000A0A5F" w:rsidRDefault="00CB0DD7">
      <w:pPr>
        <w:pStyle w:val="PL"/>
      </w:pPr>
      <w:r w:rsidRPr="000A0A5F">
        <w:t xml:space="preserve">            application/json:</w:t>
      </w:r>
    </w:p>
    <w:p w14:paraId="606D7947" w14:textId="77777777" w:rsidR="00CB0DD7" w:rsidRPr="000A0A5F" w:rsidRDefault="00CB0DD7">
      <w:pPr>
        <w:pStyle w:val="PL"/>
      </w:pPr>
      <w:r w:rsidRPr="000A0A5F">
        <w:t xml:space="preserve">              schema:</w:t>
      </w:r>
    </w:p>
    <w:p w14:paraId="62D273FB" w14:textId="77777777" w:rsidR="00CB0DD7" w:rsidRPr="000A0A5F" w:rsidRDefault="00CB0DD7">
      <w:pPr>
        <w:pStyle w:val="PL"/>
        <w:rPr>
          <w:lang w:eastAsia="zh-CN"/>
        </w:rPr>
      </w:pPr>
      <w:r w:rsidRPr="000A0A5F">
        <w:t xml:space="preserve">                $ref: '#/components/schemas/PfdReport</w:t>
      </w:r>
      <w:r w:rsidRPr="000A0A5F">
        <w:rPr>
          <w:lang w:eastAsia="zh-CN"/>
        </w:rPr>
        <w:t>'</w:t>
      </w:r>
    </w:p>
    <w:p w14:paraId="3EB84032" w14:textId="77777777" w:rsidR="00CB0DD7" w:rsidRPr="000A0A5F" w:rsidRDefault="00CB0DD7">
      <w:pPr>
        <w:pStyle w:val="PL"/>
      </w:pPr>
      <w:r w:rsidRPr="000A0A5F">
        <w:t xml:space="preserve">            application/problem+json:</w:t>
      </w:r>
    </w:p>
    <w:p w14:paraId="3D839A1A" w14:textId="77777777" w:rsidR="00CB0DD7" w:rsidRPr="000A0A5F" w:rsidRDefault="00CB0DD7">
      <w:pPr>
        <w:pStyle w:val="PL"/>
      </w:pPr>
      <w:r w:rsidRPr="000A0A5F">
        <w:t xml:space="preserve">              schema:</w:t>
      </w:r>
    </w:p>
    <w:p w14:paraId="7CBBAC69"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6D23799" w14:textId="77777777" w:rsidR="00CB0DD7" w:rsidRPr="000A0A5F" w:rsidRDefault="00CB0DD7">
      <w:pPr>
        <w:pStyle w:val="PL"/>
        <w:rPr>
          <w:lang w:eastAsia="zh-CN"/>
        </w:rPr>
      </w:pPr>
      <w:r w:rsidRPr="000A0A5F">
        <w:rPr>
          <w:lang w:eastAsia="zh-CN"/>
        </w:rPr>
        <w:t xml:space="preserve">        '503':</w:t>
      </w:r>
    </w:p>
    <w:p w14:paraId="09ABC160" w14:textId="77777777" w:rsidR="00CB0DD7" w:rsidRPr="000A0A5F" w:rsidRDefault="00CB0DD7">
      <w:pPr>
        <w:pStyle w:val="PL"/>
        <w:rPr>
          <w:lang w:eastAsia="zh-CN"/>
        </w:rPr>
      </w:pPr>
      <w:r w:rsidRPr="000A0A5F">
        <w:rPr>
          <w:lang w:eastAsia="zh-CN"/>
        </w:rPr>
        <w:t xml:space="preserve">          $ref: 'TS29122_CommonData.yaml#/components/responses/503'</w:t>
      </w:r>
    </w:p>
    <w:p w14:paraId="1D263CB8" w14:textId="77777777" w:rsidR="00CB0DD7" w:rsidRPr="000A0A5F" w:rsidRDefault="00CB0DD7">
      <w:pPr>
        <w:pStyle w:val="PL"/>
        <w:rPr>
          <w:lang w:eastAsia="zh-CN"/>
        </w:rPr>
      </w:pPr>
      <w:r w:rsidRPr="000A0A5F">
        <w:rPr>
          <w:lang w:eastAsia="zh-CN"/>
        </w:rPr>
        <w:t xml:space="preserve">        default:</w:t>
      </w:r>
    </w:p>
    <w:p w14:paraId="5EF42533" w14:textId="77777777" w:rsidR="00CB0DD7" w:rsidRPr="000A0A5F" w:rsidRDefault="00CB0DD7">
      <w:pPr>
        <w:pStyle w:val="PL"/>
        <w:rPr>
          <w:lang w:eastAsia="zh-CN"/>
        </w:rPr>
      </w:pPr>
      <w:r w:rsidRPr="000A0A5F">
        <w:rPr>
          <w:lang w:eastAsia="zh-CN"/>
        </w:rPr>
        <w:t xml:space="preserve">          $ref: 'TS29122_CommonData.yaml#/components/responses/default'</w:t>
      </w:r>
    </w:p>
    <w:p w14:paraId="574404DF" w14:textId="77777777" w:rsidR="00CB0DD7" w:rsidRPr="000A0A5F" w:rsidRDefault="00CB0DD7">
      <w:pPr>
        <w:pStyle w:val="PL"/>
      </w:pPr>
      <w:r w:rsidRPr="000A0A5F">
        <w:t xml:space="preserve">    patch:</w:t>
      </w:r>
    </w:p>
    <w:p w14:paraId="677BB5B4" w14:textId="77777777" w:rsidR="001059F5" w:rsidRPr="000A0A5F" w:rsidRDefault="001059F5" w:rsidP="001059F5">
      <w:pPr>
        <w:pStyle w:val="PL"/>
      </w:pPr>
      <w:r w:rsidRPr="000A0A5F">
        <w:t xml:space="preserve">      summary: Update PFDs at individual application level.</w:t>
      </w:r>
    </w:p>
    <w:p w14:paraId="0FF69A4D" w14:textId="77777777" w:rsidR="001059F5" w:rsidRPr="000A0A5F" w:rsidRDefault="001059F5" w:rsidP="001059F5">
      <w:pPr>
        <w:pStyle w:val="PL"/>
      </w:pPr>
      <w:r w:rsidRPr="000A0A5F">
        <w:t xml:space="preserve">      </w:t>
      </w:r>
      <w:r w:rsidRPr="000A0A5F">
        <w:rPr>
          <w:rFonts w:cs="Courier New"/>
          <w:szCs w:val="16"/>
        </w:rPr>
        <w:t>operationId: Modify</w:t>
      </w:r>
      <w:r w:rsidRPr="000A0A5F">
        <w:t>IndApplicationPFDManagement</w:t>
      </w:r>
    </w:p>
    <w:p w14:paraId="028A42A2" w14:textId="77777777" w:rsidR="001059F5" w:rsidRPr="000A0A5F" w:rsidRDefault="001059F5" w:rsidP="001059F5">
      <w:pPr>
        <w:pStyle w:val="PL"/>
      </w:pPr>
      <w:r w:rsidRPr="000A0A5F">
        <w:t xml:space="preserve">      tags:</w:t>
      </w:r>
    </w:p>
    <w:p w14:paraId="0D2AFF58" w14:textId="77777777" w:rsidR="001059F5" w:rsidRPr="000A0A5F" w:rsidRDefault="001059F5" w:rsidP="001059F5">
      <w:pPr>
        <w:pStyle w:val="PL"/>
      </w:pPr>
      <w:r w:rsidRPr="000A0A5F">
        <w:t xml:space="preserve">        - Individual Application PFD Management</w:t>
      </w:r>
    </w:p>
    <w:p w14:paraId="4592992E" w14:textId="77777777" w:rsidR="00CB0DD7" w:rsidRPr="000A0A5F" w:rsidRDefault="00CB0DD7">
      <w:pPr>
        <w:pStyle w:val="PL"/>
      </w:pPr>
      <w:r w:rsidRPr="000A0A5F">
        <w:t xml:space="preserve">      requestBody:</w:t>
      </w:r>
    </w:p>
    <w:p w14:paraId="240B4BC0" w14:textId="77777777" w:rsidR="00CB0DD7" w:rsidRPr="000A0A5F" w:rsidRDefault="00CB0DD7">
      <w:pPr>
        <w:pStyle w:val="PL"/>
      </w:pPr>
      <w:r w:rsidRPr="000A0A5F">
        <w:t xml:space="preserve">        required: true</w:t>
      </w:r>
    </w:p>
    <w:p w14:paraId="6065CB55" w14:textId="77777777" w:rsidR="00CB0DD7" w:rsidRPr="000A0A5F" w:rsidRDefault="00CB0DD7">
      <w:pPr>
        <w:pStyle w:val="PL"/>
      </w:pPr>
      <w:r w:rsidRPr="000A0A5F">
        <w:t xml:space="preserve">        content:</w:t>
      </w:r>
    </w:p>
    <w:p w14:paraId="3C3659C4" w14:textId="77777777" w:rsidR="00CB0DD7" w:rsidRPr="000A0A5F" w:rsidRDefault="00CB0DD7">
      <w:pPr>
        <w:pStyle w:val="PL"/>
      </w:pPr>
      <w:r w:rsidRPr="000A0A5F">
        <w:t xml:space="preserve">          application/merge-patch+json:</w:t>
      </w:r>
    </w:p>
    <w:p w14:paraId="0C1E7E89" w14:textId="77777777" w:rsidR="00CB0DD7" w:rsidRPr="000A0A5F" w:rsidRDefault="00CB0DD7">
      <w:pPr>
        <w:pStyle w:val="PL"/>
      </w:pPr>
      <w:r w:rsidRPr="000A0A5F">
        <w:t xml:space="preserve">            schema:</w:t>
      </w:r>
    </w:p>
    <w:p w14:paraId="08E90871" w14:textId="77777777" w:rsidR="00CB0DD7" w:rsidRPr="000A0A5F" w:rsidRDefault="00CB0DD7">
      <w:pPr>
        <w:pStyle w:val="PL"/>
      </w:pPr>
      <w:r w:rsidRPr="000A0A5F">
        <w:t xml:space="preserve">              $ref: '#/components/schemas/PfdData</w:t>
      </w:r>
      <w:r w:rsidRPr="000A0A5F">
        <w:rPr>
          <w:lang w:eastAsia="zh-CN"/>
        </w:rPr>
        <w:t>'</w:t>
      </w:r>
    </w:p>
    <w:p w14:paraId="6EF59324" w14:textId="77777777" w:rsidR="00CB0DD7" w:rsidRPr="000A0A5F" w:rsidRDefault="00CB0DD7">
      <w:pPr>
        <w:pStyle w:val="PL"/>
      </w:pPr>
      <w:r w:rsidRPr="000A0A5F">
        <w:t xml:space="preserve">        description: Change information in PFD management transaction.</w:t>
      </w:r>
    </w:p>
    <w:p w14:paraId="5E1ABFD7" w14:textId="77777777" w:rsidR="00CB0DD7" w:rsidRPr="000A0A5F" w:rsidRDefault="00CB0DD7">
      <w:pPr>
        <w:pStyle w:val="PL"/>
      </w:pPr>
      <w:r w:rsidRPr="000A0A5F">
        <w:t xml:space="preserve">      responses:</w:t>
      </w:r>
    </w:p>
    <w:p w14:paraId="433E8D5F" w14:textId="77777777" w:rsidR="00CB0DD7" w:rsidRPr="000A0A5F" w:rsidRDefault="00CB0DD7">
      <w:pPr>
        <w:pStyle w:val="PL"/>
      </w:pPr>
      <w:r w:rsidRPr="000A0A5F">
        <w:t xml:space="preserve">        '200':</w:t>
      </w:r>
    </w:p>
    <w:p w14:paraId="51C24F6D" w14:textId="77777777" w:rsidR="004B4675" w:rsidRPr="000A0A5F" w:rsidRDefault="00CB0DD7">
      <w:pPr>
        <w:pStyle w:val="PL"/>
      </w:pPr>
      <w:r w:rsidRPr="000A0A5F">
        <w:t xml:space="preserve">          description: </w:t>
      </w:r>
      <w:r w:rsidR="004B4675" w:rsidRPr="000A0A5F">
        <w:t>&gt;</w:t>
      </w:r>
    </w:p>
    <w:p w14:paraId="266DE13D" w14:textId="77777777" w:rsidR="004B4675" w:rsidRPr="000A0A5F" w:rsidRDefault="004B4675">
      <w:pPr>
        <w:pStyle w:val="PL"/>
      </w:pPr>
      <w:r w:rsidRPr="000A0A5F">
        <w:t xml:space="preserve">            </w:t>
      </w:r>
      <w:r w:rsidR="00CB0DD7" w:rsidRPr="000A0A5F">
        <w:t>OK. The transaction was modified successfully. The SCEF shall return an updated</w:t>
      </w:r>
    </w:p>
    <w:p w14:paraId="6066B66D" w14:textId="77777777" w:rsidR="00D94FD6" w:rsidRPr="000A0A5F" w:rsidRDefault="004B4675" w:rsidP="00D94FD6">
      <w:pPr>
        <w:pStyle w:val="PL"/>
      </w:pPr>
      <w:r w:rsidRPr="000A0A5F">
        <w:t xml:space="preserve">           </w:t>
      </w:r>
      <w:r w:rsidR="00CB0DD7" w:rsidRPr="000A0A5F">
        <w:t xml:space="preserve"> transaction in the </w:t>
      </w:r>
      <w:r w:rsidR="00D94FD6" w:rsidRPr="000A0A5F">
        <w:t>response content.</w:t>
      </w:r>
    </w:p>
    <w:p w14:paraId="5F71688F" w14:textId="77777777" w:rsidR="00CB0DD7" w:rsidRPr="000A0A5F" w:rsidRDefault="00CB0DD7">
      <w:pPr>
        <w:pStyle w:val="PL"/>
      </w:pPr>
      <w:r w:rsidRPr="000A0A5F">
        <w:t xml:space="preserve">          content:</w:t>
      </w:r>
    </w:p>
    <w:p w14:paraId="1CC5248C" w14:textId="77777777" w:rsidR="00CB0DD7" w:rsidRPr="000A0A5F" w:rsidRDefault="00CB0DD7">
      <w:pPr>
        <w:pStyle w:val="PL"/>
      </w:pPr>
      <w:r w:rsidRPr="000A0A5F">
        <w:t xml:space="preserve">            application/json:</w:t>
      </w:r>
    </w:p>
    <w:p w14:paraId="5217C63B" w14:textId="77777777" w:rsidR="00CB0DD7" w:rsidRPr="000A0A5F" w:rsidRDefault="00CB0DD7">
      <w:pPr>
        <w:pStyle w:val="PL"/>
      </w:pPr>
      <w:r w:rsidRPr="000A0A5F">
        <w:t xml:space="preserve">              schema:</w:t>
      </w:r>
    </w:p>
    <w:p w14:paraId="751CA830" w14:textId="77777777" w:rsidR="00CB0DD7" w:rsidRPr="000A0A5F" w:rsidRDefault="00CB0DD7">
      <w:pPr>
        <w:pStyle w:val="PL"/>
        <w:rPr>
          <w:lang w:eastAsia="zh-CN"/>
        </w:rPr>
      </w:pPr>
      <w:r w:rsidRPr="000A0A5F">
        <w:t xml:space="preserve">                $ref: '#/components/schemas/PfdData</w:t>
      </w:r>
      <w:r w:rsidRPr="000A0A5F">
        <w:rPr>
          <w:lang w:eastAsia="zh-CN"/>
        </w:rPr>
        <w:t>'</w:t>
      </w:r>
    </w:p>
    <w:p w14:paraId="676D22B6" w14:textId="77777777" w:rsidR="00CB0DD7" w:rsidRPr="000A0A5F" w:rsidRDefault="00CB0DD7">
      <w:pPr>
        <w:pStyle w:val="PL"/>
      </w:pPr>
      <w:r w:rsidRPr="000A0A5F">
        <w:t xml:space="preserve">        '204':</w:t>
      </w:r>
    </w:p>
    <w:p w14:paraId="60D981E6" w14:textId="77777777" w:rsidR="00CB0DD7" w:rsidRPr="000A0A5F" w:rsidRDefault="00CB0DD7">
      <w:pPr>
        <w:pStyle w:val="PL"/>
        <w:rPr>
          <w:lang w:eastAsia="zh-CN"/>
        </w:rPr>
      </w:pPr>
      <w:r w:rsidRPr="000A0A5F">
        <w:t xml:space="preserve">          description: No Content</w:t>
      </w:r>
    </w:p>
    <w:p w14:paraId="13592FF8" w14:textId="77777777" w:rsidR="00CB0DD7" w:rsidRPr="000A0A5F" w:rsidRDefault="00CB0DD7">
      <w:pPr>
        <w:pStyle w:val="PL"/>
      </w:pPr>
      <w:r w:rsidRPr="000A0A5F">
        <w:t xml:space="preserve">        '307':</w:t>
      </w:r>
    </w:p>
    <w:p w14:paraId="5F9207A5" w14:textId="77777777" w:rsidR="00CB0DD7" w:rsidRPr="000A0A5F" w:rsidRDefault="00CB0DD7">
      <w:pPr>
        <w:pStyle w:val="PL"/>
      </w:pPr>
      <w:r w:rsidRPr="000A0A5F">
        <w:t xml:space="preserve">          $ref: 'TS29122_CommonData.yaml#/components/responses/307'</w:t>
      </w:r>
    </w:p>
    <w:p w14:paraId="003C3AE2" w14:textId="77777777" w:rsidR="00CB0DD7" w:rsidRPr="000A0A5F" w:rsidRDefault="00CB0DD7">
      <w:pPr>
        <w:pStyle w:val="PL"/>
      </w:pPr>
      <w:r w:rsidRPr="000A0A5F">
        <w:t xml:space="preserve">        '308':</w:t>
      </w:r>
    </w:p>
    <w:p w14:paraId="21AB9FD5" w14:textId="77777777" w:rsidR="00CB0DD7" w:rsidRPr="000A0A5F" w:rsidRDefault="00CB0DD7">
      <w:pPr>
        <w:pStyle w:val="PL"/>
      </w:pPr>
      <w:r w:rsidRPr="000A0A5F">
        <w:t xml:space="preserve">          $ref: 'TS29122_CommonData.yaml#/components/responses/308'</w:t>
      </w:r>
    </w:p>
    <w:p w14:paraId="501F7CE8" w14:textId="77777777" w:rsidR="00CB0DD7" w:rsidRPr="000A0A5F" w:rsidRDefault="00CB0DD7">
      <w:pPr>
        <w:pStyle w:val="PL"/>
        <w:rPr>
          <w:lang w:eastAsia="zh-CN"/>
        </w:rPr>
      </w:pPr>
      <w:r w:rsidRPr="000A0A5F">
        <w:rPr>
          <w:lang w:eastAsia="zh-CN"/>
        </w:rPr>
        <w:t xml:space="preserve">        '400':</w:t>
      </w:r>
    </w:p>
    <w:p w14:paraId="63079FEE" w14:textId="77777777" w:rsidR="00CB0DD7" w:rsidRPr="000A0A5F" w:rsidRDefault="00CB0DD7">
      <w:pPr>
        <w:pStyle w:val="PL"/>
        <w:rPr>
          <w:lang w:eastAsia="zh-CN"/>
        </w:rPr>
      </w:pPr>
      <w:r w:rsidRPr="000A0A5F">
        <w:rPr>
          <w:lang w:eastAsia="zh-CN"/>
        </w:rPr>
        <w:t xml:space="preserve">          $ref: 'TS29122_CommonData.yaml#/components/responses/400'</w:t>
      </w:r>
    </w:p>
    <w:p w14:paraId="368F4A86" w14:textId="77777777" w:rsidR="00CB0DD7" w:rsidRPr="000A0A5F" w:rsidRDefault="00CB0DD7">
      <w:pPr>
        <w:pStyle w:val="PL"/>
        <w:rPr>
          <w:lang w:eastAsia="zh-CN"/>
        </w:rPr>
      </w:pPr>
      <w:r w:rsidRPr="000A0A5F">
        <w:rPr>
          <w:lang w:eastAsia="zh-CN"/>
        </w:rPr>
        <w:t xml:space="preserve">        '401':</w:t>
      </w:r>
    </w:p>
    <w:p w14:paraId="322AC116" w14:textId="77777777" w:rsidR="00CB0DD7" w:rsidRPr="000A0A5F" w:rsidRDefault="00CB0DD7">
      <w:pPr>
        <w:pStyle w:val="PL"/>
        <w:rPr>
          <w:lang w:eastAsia="zh-CN"/>
        </w:rPr>
      </w:pPr>
      <w:r w:rsidRPr="000A0A5F">
        <w:rPr>
          <w:lang w:eastAsia="zh-CN"/>
        </w:rPr>
        <w:t xml:space="preserve">          $ref: 'TS29122_CommonData.yaml#/components/responses/401'</w:t>
      </w:r>
    </w:p>
    <w:p w14:paraId="2D3E2AA1" w14:textId="77777777" w:rsidR="00CB0DD7" w:rsidRPr="000A0A5F" w:rsidRDefault="00CB0DD7">
      <w:pPr>
        <w:pStyle w:val="PL"/>
        <w:rPr>
          <w:lang w:eastAsia="zh-CN"/>
        </w:rPr>
      </w:pPr>
      <w:r w:rsidRPr="000A0A5F">
        <w:rPr>
          <w:lang w:eastAsia="zh-CN"/>
        </w:rPr>
        <w:t xml:space="preserve">        '403':</w:t>
      </w:r>
    </w:p>
    <w:p w14:paraId="44F640D3" w14:textId="77777777" w:rsidR="00CB0DD7" w:rsidRPr="000A0A5F" w:rsidRDefault="00CB0DD7">
      <w:pPr>
        <w:pStyle w:val="PL"/>
      </w:pPr>
      <w:r w:rsidRPr="000A0A5F">
        <w:t xml:space="preserve">          description: The PFDs for the application were not updated successfully.</w:t>
      </w:r>
    </w:p>
    <w:p w14:paraId="3621AC6E" w14:textId="77777777" w:rsidR="00CB0DD7" w:rsidRPr="000A0A5F" w:rsidRDefault="00CB0DD7">
      <w:pPr>
        <w:pStyle w:val="PL"/>
      </w:pPr>
      <w:r w:rsidRPr="000A0A5F">
        <w:t xml:space="preserve">          content:</w:t>
      </w:r>
    </w:p>
    <w:p w14:paraId="44E0C044" w14:textId="77777777" w:rsidR="00CB0DD7" w:rsidRPr="000A0A5F" w:rsidRDefault="00CB0DD7">
      <w:pPr>
        <w:pStyle w:val="PL"/>
      </w:pPr>
      <w:r w:rsidRPr="000A0A5F">
        <w:t xml:space="preserve">            application/json:</w:t>
      </w:r>
    </w:p>
    <w:p w14:paraId="7D3CD567" w14:textId="77777777" w:rsidR="00CB0DD7" w:rsidRPr="000A0A5F" w:rsidRDefault="00CB0DD7">
      <w:pPr>
        <w:pStyle w:val="PL"/>
      </w:pPr>
      <w:r w:rsidRPr="000A0A5F">
        <w:t xml:space="preserve">              schema:</w:t>
      </w:r>
    </w:p>
    <w:p w14:paraId="21D3D56B" w14:textId="77777777" w:rsidR="00CB0DD7" w:rsidRPr="000A0A5F" w:rsidRDefault="00CB0DD7">
      <w:pPr>
        <w:pStyle w:val="PL"/>
        <w:rPr>
          <w:lang w:eastAsia="zh-CN"/>
        </w:rPr>
      </w:pPr>
      <w:r w:rsidRPr="000A0A5F">
        <w:t xml:space="preserve">                $ref: '#/components/schemas/PfdReport</w:t>
      </w:r>
      <w:r w:rsidRPr="000A0A5F">
        <w:rPr>
          <w:lang w:eastAsia="zh-CN"/>
        </w:rPr>
        <w:t>'</w:t>
      </w:r>
    </w:p>
    <w:p w14:paraId="56AF2D3B" w14:textId="77777777" w:rsidR="00CB0DD7" w:rsidRPr="000A0A5F" w:rsidRDefault="00CB0DD7">
      <w:pPr>
        <w:pStyle w:val="PL"/>
      </w:pPr>
      <w:r w:rsidRPr="000A0A5F">
        <w:t xml:space="preserve">            application/problem+json:</w:t>
      </w:r>
    </w:p>
    <w:p w14:paraId="19671597" w14:textId="77777777" w:rsidR="00CB0DD7" w:rsidRPr="000A0A5F" w:rsidRDefault="00CB0DD7">
      <w:pPr>
        <w:pStyle w:val="PL"/>
      </w:pPr>
      <w:r w:rsidRPr="000A0A5F">
        <w:t xml:space="preserve">              schema:</w:t>
      </w:r>
    </w:p>
    <w:p w14:paraId="22B3FD93"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E13C153" w14:textId="77777777" w:rsidR="00CB0DD7" w:rsidRPr="000A0A5F" w:rsidRDefault="00CB0DD7">
      <w:pPr>
        <w:pStyle w:val="PL"/>
        <w:rPr>
          <w:lang w:eastAsia="zh-CN"/>
        </w:rPr>
      </w:pPr>
      <w:r w:rsidRPr="000A0A5F">
        <w:rPr>
          <w:lang w:eastAsia="zh-CN"/>
        </w:rPr>
        <w:t xml:space="preserve">        '404':</w:t>
      </w:r>
    </w:p>
    <w:p w14:paraId="06EC6D97" w14:textId="77777777" w:rsidR="00CB0DD7" w:rsidRPr="000A0A5F" w:rsidRDefault="00CB0DD7">
      <w:pPr>
        <w:pStyle w:val="PL"/>
        <w:rPr>
          <w:lang w:eastAsia="zh-CN"/>
        </w:rPr>
      </w:pPr>
      <w:r w:rsidRPr="000A0A5F">
        <w:rPr>
          <w:lang w:eastAsia="zh-CN"/>
        </w:rPr>
        <w:t xml:space="preserve">          $ref: 'TS29122_CommonData.yaml#/components/responses/404'</w:t>
      </w:r>
    </w:p>
    <w:p w14:paraId="3734E4A4" w14:textId="77777777" w:rsidR="00CB0DD7" w:rsidRPr="000A0A5F" w:rsidRDefault="00CB0DD7">
      <w:pPr>
        <w:pStyle w:val="PL"/>
        <w:rPr>
          <w:lang w:eastAsia="zh-CN"/>
        </w:rPr>
      </w:pPr>
      <w:r w:rsidRPr="000A0A5F">
        <w:rPr>
          <w:lang w:eastAsia="zh-CN"/>
        </w:rPr>
        <w:t xml:space="preserve">        '409':</w:t>
      </w:r>
    </w:p>
    <w:p w14:paraId="0334368E" w14:textId="77777777" w:rsidR="00CB0DD7" w:rsidRPr="000A0A5F" w:rsidRDefault="00CB0DD7">
      <w:pPr>
        <w:pStyle w:val="PL"/>
      </w:pPr>
      <w:r w:rsidRPr="000A0A5F">
        <w:t xml:space="preserve">          description: The PFDs for the application were not updated successfully.</w:t>
      </w:r>
    </w:p>
    <w:p w14:paraId="051DAA4D" w14:textId="77777777" w:rsidR="00CB0DD7" w:rsidRPr="000A0A5F" w:rsidRDefault="00CB0DD7">
      <w:pPr>
        <w:pStyle w:val="PL"/>
      </w:pPr>
      <w:r w:rsidRPr="000A0A5F">
        <w:t xml:space="preserve">          content:</w:t>
      </w:r>
    </w:p>
    <w:p w14:paraId="5E1AEEBD" w14:textId="77777777" w:rsidR="00CB0DD7" w:rsidRPr="000A0A5F" w:rsidRDefault="00CB0DD7">
      <w:pPr>
        <w:pStyle w:val="PL"/>
      </w:pPr>
      <w:r w:rsidRPr="000A0A5F">
        <w:t xml:space="preserve">            application/json:</w:t>
      </w:r>
    </w:p>
    <w:p w14:paraId="4A45C448" w14:textId="77777777" w:rsidR="00CB0DD7" w:rsidRPr="000A0A5F" w:rsidRDefault="00CB0DD7">
      <w:pPr>
        <w:pStyle w:val="PL"/>
      </w:pPr>
      <w:r w:rsidRPr="000A0A5F">
        <w:t xml:space="preserve">              schema:</w:t>
      </w:r>
    </w:p>
    <w:p w14:paraId="7187E3D5" w14:textId="77777777" w:rsidR="00CB0DD7" w:rsidRPr="000A0A5F" w:rsidRDefault="00CB0DD7">
      <w:pPr>
        <w:pStyle w:val="PL"/>
        <w:rPr>
          <w:lang w:eastAsia="zh-CN"/>
        </w:rPr>
      </w:pPr>
      <w:r w:rsidRPr="000A0A5F">
        <w:t xml:space="preserve">                $ref: '#/components/schemas/PfdReport</w:t>
      </w:r>
      <w:r w:rsidRPr="000A0A5F">
        <w:rPr>
          <w:lang w:eastAsia="zh-CN"/>
        </w:rPr>
        <w:t>'</w:t>
      </w:r>
    </w:p>
    <w:p w14:paraId="053C4EE1" w14:textId="77777777" w:rsidR="00CB0DD7" w:rsidRPr="000A0A5F" w:rsidRDefault="00CB0DD7">
      <w:pPr>
        <w:pStyle w:val="PL"/>
      </w:pPr>
      <w:r w:rsidRPr="000A0A5F">
        <w:t xml:space="preserve">            application/problem+json:</w:t>
      </w:r>
    </w:p>
    <w:p w14:paraId="75AAC1CF" w14:textId="77777777" w:rsidR="00CB0DD7" w:rsidRPr="000A0A5F" w:rsidRDefault="00CB0DD7">
      <w:pPr>
        <w:pStyle w:val="PL"/>
      </w:pPr>
      <w:r w:rsidRPr="000A0A5F">
        <w:t xml:space="preserve">              schema:</w:t>
      </w:r>
    </w:p>
    <w:p w14:paraId="32DA2B9E"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76C82B54" w14:textId="77777777" w:rsidR="00CB0DD7" w:rsidRPr="000A0A5F" w:rsidRDefault="00CB0DD7">
      <w:pPr>
        <w:pStyle w:val="PL"/>
        <w:rPr>
          <w:lang w:eastAsia="zh-CN"/>
        </w:rPr>
      </w:pPr>
      <w:r w:rsidRPr="000A0A5F">
        <w:rPr>
          <w:lang w:eastAsia="zh-CN"/>
        </w:rPr>
        <w:t xml:space="preserve">        '411':</w:t>
      </w:r>
    </w:p>
    <w:p w14:paraId="78333B09" w14:textId="77777777" w:rsidR="00CB0DD7" w:rsidRPr="000A0A5F" w:rsidRDefault="00CB0DD7">
      <w:pPr>
        <w:pStyle w:val="PL"/>
        <w:rPr>
          <w:lang w:eastAsia="zh-CN"/>
        </w:rPr>
      </w:pPr>
      <w:r w:rsidRPr="000A0A5F">
        <w:rPr>
          <w:lang w:eastAsia="zh-CN"/>
        </w:rPr>
        <w:t xml:space="preserve">          $ref: 'TS29122_CommonData.yaml#/components/responses/411'</w:t>
      </w:r>
    </w:p>
    <w:p w14:paraId="606CBC7B" w14:textId="77777777" w:rsidR="00CB0DD7" w:rsidRPr="000A0A5F" w:rsidRDefault="00CB0DD7">
      <w:pPr>
        <w:pStyle w:val="PL"/>
        <w:rPr>
          <w:lang w:eastAsia="zh-CN"/>
        </w:rPr>
      </w:pPr>
      <w:r w:rsidRPr="000A0A5F">
        <w:rPr>
          <w:lang w:eastAsia="zh-CN"/>
        </w:rPr>
        <w:t xml:space="preserve">        '413':</w:t>
      </w:r>
    </w:p>
    <w:p w14:paraId="4687B065" w14:textId="77777777" w:rsidR="00CB0DD7" w:rsidRPr="000A0A5F" w:rsidRDefault="00CB0DD7">
      <w:pPr>
        <w:pStyle w:val="PL"/>
        <w:rPr>
          <w:lang w:eastAsia="zh-CN"/>
        </w:rPr>
      </w:pPr>
      <w:r w:rsidRPr="000A0A5F">
        <w:rPr>
          <w:lang w:eastAsia="zh-CN"/>
        </w:rPr>
        <w:t xml:space="preserve">          $ref: 'TS29122_CommonData.yaml#/components/responses/413'</w:t>
      </w:r>
    </w:p>
    <w:p w14:paraId="5E86FA3E" w14:textId="77777777" w:rsidR="00CB0DD7" w:rsidRPr="000A0A5F" w:rsidRDefault="00CB0DD7">
      <w:pPr>
        <w:pStyle w:val="PL"/>
        <w:rPr>
          <w:lang w:eastAsia="zh-CN"/>
        </w:rPr>
      </w:pPr>
      <w:r w:rsidRPr="000A0A5F">
        <w:rPr>
          <w:lang w:eastAsia="zh-CN"/>
        </w:rPr>
        <w:t xml:space="preserve">        '415':</w:t>
      </w:r>
    </w:p>
    <w:p w14:paraId="7B3AF768" w14:textId="77777777" w:rsidR="00CB0DD7" w:rsidRPr="000A0A5F" w:rsidRDefault="00CB0DD7">
      <w:pPr>
        <w:pStyle w:val="PL"/>
      </w:pPr>
      <w:r w:rsidRPr="000A0A5F">
        <w:rPr>
          <w:lang w:eastAsia="zh-CN"/>
        </w:rPr>
        <w:t xml:space="preserve">          $ref: 'TS29122_CommonData.yaml#/components/responses/415'</w:t>
      </w:r>
    </w:p>
    <w:p w14:paraId="20325DA6" w14:textId="77777777" w:rsidR="00CB0DD7" w:rsidRPr="000A0A5F" w:rsidRDefault="00CB0DD7">
      <w:pPr>
        <w:pStyle w:val="PL"/>
        <w:rPr>
          <w:lang w:eastAsia="zh-CN"/>
        </w:rPr>
      </w:pPr>
      <w:r w:rsidRPr="000A0A5F">
        <w:rPr>
          <w:lang w:eastAsia="zh-CN"/>
        </w:rPr>
        <w:t xml:space="preserve">        '429':</w:t>
      </w:r>
    </w:p>
    <w:p w14:paraId="473F6F5D" w14:textId="77777777" w:rsidR="00CB0DD7" w:rsidRPr="000A0A5F" w:rsidRDefault="00CB0DD7">
      <w:pPr>
        <w:pStyle w:val="PL"/>
      </w:pPr>
      <w:r w:rsidRPr="000A0A5F">
        <w:rPr>
          <w:lang w:eastAsia="zh-CN"/>
        </w:rPr>
        <w:t xml:space="preserve">          $ref: 'TS29122_CommonData.yaml#/components/responses/429'</w:t>
      </w:r>
    </w:p>
    <w:p w14:paraId="67A01641" w14:textId="77777777" w:rsidR="00CB0DD7" w:rsidRPr="000A0A5F" w:rsidRDefault="00CB0DD7">
      <w:pPr>
        <w:pStyle w:val="PL"/>
      </w:pPr>
      <w:r w:rsidRPr="000A0A5F">
        <w:t xml:space="preserve">        '500':</w:t>
      </w:r>
    </w:p>
    <w:p w14:paraId="0382A2CB" w14:textId="77777777" w:rsidR="00CB0DD7" w:rsidRPr="000A0A5F" w:rsidRDefault="00CB0DD7">
      <w:pPr>
        <w:pStyle w:val="PL"/>
      </w:pPr>
      <w:r w:rsidRPr="000A0A5F">
        <w:t xml:space="preserve">          description: The PFDs for the application were not updated successfully.</w:t>
      </w:r>
    </w:p>
    <w:p w14:paraId="45ABFDCB" w14:textId="77777777" w:rsidR="00CB0DD7" w:rsidRPr="000A0A5F" w:rsidRDefault="00CB0DD7">
      <w:pPr>
        <w:pStyle w:val="PL"/>
      </w:pPr>
      <w:r w:rsidRPr="000A0A5F">
        <w:t xml:space="preserve">          content:</w:t>
      </w:r>
    </w:p>
    <w:p w14:paraId="7234297D" w14:textId="77777777" w:rsidR="00CB0DD7" w:rsidRPr="000A0A5F" w:rsidRDefault="00CB0DD7">
      <w:pPr>
        <w:pStyle w:val="PL"/>
      </w:pPr>
      <w:r w:rsidRPr="000A0A5F">
        <w:t xml:space="preserve">            application/json:</w:t>
      </w:r>
    </w:p>
    <w:p w14:paraId="56288AF5" w14:textId="77777777" w:rsidR="00CB0DD7" w:rsidRPr="000A0A5F" w:rsidRDefault="00CB0DD7">
      <w:pPr>
        <w:pStyle w:val="PL"/>
      </w:pPr>
      <w:r w:rsidRPr="000A0A5F">
        <w:t xml:space="preserve">              schema:</w:t>
      </w:r>
    </w:p>
    <w:p w14:paraId="6C67BE3B" w14:textId="77777777" w:rsidR="00CB0DD7" w:rsidRPr="000A0A5F" w:rsidRDefault="00CB0DD7">
      <w:pPr>
        <w:pStyle w:val="PL"/>
        <w:rPr>
          <w:lang w:eastAsia="zh-CN"/>
        </w:rPr>
      </w:pPr>
      <w:r w:rsidRPr="000A0A5F">
        <w:t xml:space="preserve">                $ref: '#/components/schemas/PfdReport</w:t>
      </w:r>
      <w:r w:rsidRPr="000A0A5F">
        <w:rPr>
          <w:lang w:eastAsia="zh-CN"/>
        </w:rPr>
        <w:t>'</w:t>
      </w:r>
    </w:p>
    <w:p w14:paraId="62F9C67B" w14:textId="77777777" w:rsidR="00CB0DD7" w:rsidRPr="000A0A5F" w:rsidRDefault="00CB0DD7">
      <w:pPr>
        <w:pStyle w:val="PL"/>
      </w:pPr>
      <w:r w:rsidRPr="000A0A5F">
        <w:t xml:space="preserve">            application/problem+json:</w:t>
      </w:r>
    </w:p>
    <w:p w14:paraId="23405000" w14:textId="77777777" w:rsidR="00CB0DD7" w:rsidRPr="000A0A5F" w:rsidRDefault="00CB0DD7">
      <w:pPr>
        <w:pStyle w:val="PL"/>
      </w:pPr>
      <w:r w:rsidRPr="000A0A5F">
        <w:t xml:space="preserve">              schema:</w:t>
      </w:r>
    </w:p>
    <w:p w14:paraId="7549D861"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CFEECE9" w14:textId="77777777" w:rsidR="00CB0DD7" w:rsidRPr="000A0A5F" w:rsidRDefault="00CB0DD7">
      <w:pPr>
        <w:pStyle w:val="PL"/>
        <w:rPr>
          <w:lang w:eastAsia="zh-CN"/>
        </w:rPr>
      </w:pPr>
      <w:r w:rsidRPr="000A0A5F">
        <w:rPr>
          <w:lang w:eastAsia="zh-CN"/>
        </w:rPr>
        <w:t xml:space="preserve">        '503':</w:t>
      </w:r>
    </w:p>
    <w:p w14:paraId="4AD3813C" w14:textId="77777777" w:rsidR="00CB0DD7" w:rsidRPr="000A0A5F" w:rsidRDefault="00CB0DD7">
      <w:pPr>
        <w:pStyle w:val="PL"/>
        <w:rPr>
          <w:lang w:eastAsia="zh-CN"/>
        </w:rPr>
      </w:pPr>
      <w:r w:rsidRPr="000A0A5F">
        <w:rPr>
          <w:lang w:eastAsia="zh-CN"/>
        </w:rPr>
        <w:t xml:space="preserve">          $ref: 'TS29122_CommonData.yaml#/components/responses/503'</w:t>
      </w:r>
    </w:p>
    <w:p w14:paraId="2F11A56D" w14:textId="77777777" w:rsidR="00CB0DD7" w:rsidRPr="000A0A5F" w:rsidRDefault="00CB0DD7">
      <w:pPr>
        <w:pStyle w:val="PL"/>
        <w:rPr>
          <w:lang w:eastAsia="zh-CN"/>
        </w:rPr>
      </w:pPr>
      <w:r w:rsidRPr="000A0A5F">
        <w:rPr>
          <w:lang w:eastAsia="zh-CN"/>
        </w:rPr>
        <w:t xml:space="preserve">        default:</w:t>
      </w:r>
    </w:p>
    <w:p w14:paraId="53041D24" w14:textId="77777777" w:rsidR="00CB0DD7" w:rsidRPr="000A0A5F" w:rsidRDefault="00CB0DD7">
      <w:pPr>
        <w:pStyle w:val="PL"/>
        <w:rPr>
          <w:lang w:eastAsia="zh-CN"/>
        </w:rPr>
      </w:pPr>
      <w:r w:rsidRPr="000A0A5F">
        <w:rPr>
          <w:lang w:eastAsia="zh-CN"/>
        </w:rPr>
        <w:t xml:space="preserve">          $ref: 'TS29122_CommonData.yaml#/components/responses/default'</w:t>
      </w:r>
    </w:p>
    <w:p w14:paraId="5FDEC00C" w14:textId="77777777" w:rsidR="00CB0DD7" w:rsidRPr="000A0A5F" w:rsidRDefault="00CB0DD7">
      <w:pPr>
        <w:pStyle w:val="PL"/>
      </w:pPr>
      <w:r w:rsidRPr="000A0A5F">
        <w:t xml:space="preserve">    delete:</w:t>
      </w:r>
    </w:p>
    <w:p w14:paraId="7F7A819E" w14:textId="77777777" w:rsidR="001059F5" w:rsidRPr="000A0A5F" w:rsidRDefault="001059F5" w:rsidP="001059F5">
      <w:pPr>
        <w:pStyle w:val="PL"/>
      </w:pPr>
      <w:r w:rsidRPr="000A0A5F">
        <w:t xml:space="preserve">      summary: Delete PFDs </w:t>
      </w:r>
      <w:r w:rsidRPr="000A0A5F">
        <w:rPr>
          <w:lang w:eastAsia="zh-CN"/>
        </w:rPr>
        <w:t>at individual application level.</w:t>
      </w:r>
    </w:p>
    <w:p w14:paraId="19CB94DE" w14:textId="77777777" w:rsidR="001059F5" w:rsidRPr="000A0A5F" w:rsidRDefault="001059F5" w:rsidP="001059F5">
      <w:pPr>
        <w:pStyle w:val="PL"/>
      </w:pPr>
      <w:r w:rsidRPr="000A0A5F">
        <w:t xml:space="preserve">      </w:t>
      </w:r>
      <w:r w:rsidRPr="000A0A5F">
        <w:rPr>
          <w:rFonts w:cs="Courier New"/>
          <w:szCs w:val="16"/>
        </w:rPr>
        <w:t>operationId: Delete</w:t>
      </w:r>
      <w:r w:rsidRPr="000A0A5F">
        <w:t>IndApplicationPFDManagement</w:t>
      </w:r>
    </w:p>
    <w:p w14:paraId="321AD5E7" w14:textId="77777777" w:rsidR="001059F5" w:rsidRPr="000A0A5F" w:rsidRDefault="001059F5" w:rsidP="001059F5">
      <w:pPr>
        <w:pStyle w:val="PL"/>
      </w:pPr>
      <w:r w:rsidRPr="000A0A5F">
        <w:t xml:space="preserve">      tags:</w:t>
      </w:r>
    </w:p>
    <w:p w14:paraId="4A8CBCCF" w14:textId="77777777" w:rsidR="001059F5" w:rsidRPr="000A0A5F" w:rsidRDefault="001059F5" w:rsidP="001059F5">
      <w:pPr>
        <w:pStyle w:val="PL"/>
      </w:pPr>
      <w:r w:rsidRPr="000A0A5F">
        <w:t xml:space="preserve">        - Individual Application PFD Management</w:t>
      </w:r>
    </w:p>
    <w:p w14:paraId="14342C64" w14:textId="77777777" w:rsidR="00CB0DD7" w:rsidRPr="000A0A5F" w:rsidRDefault="00CB0DD7">
      <w:pPr>
        <w:pStyle w:val="PL"/>
      </w:pPr>
      <w:r w:rsidRPr="000A0A5F">
        <w:t xml:space="preserve">      responses:</w:t>
      </w:r>
    </w:p>
    <w:p w14:paraId="3097ADFA" w14:textId="77777777" w:rsidR="00CB0DD7" w:rsidRPr="000A0A5F" w:rsidRDefault="00CB0DD7">
      <w:pPr>
        <w:pStyle w:val="PL"/>
      </w:pPr>
      <w:r w:rsidRPr="000A0A5F">
        <w:t xml:space="preserve">        '204':</w:t>
      </w:r>
    </w:p>
    <w:p w14:paraId="45FA2BC2" w14:textId="77777777" w:rsidR="004B4675" w:rsidRPr="000A0A5F" w:rsidRDefault="00CB0DD7">
      <w:pPr>
        <w:pStyle w:val="PL"/>
      </w:pPr>
      <w:r w:rsidRPr="000A0A5F">
        <w:t xml:space="preserve">          description: </w:t>
      </w:r>
      <w:r w:rsidR="004B4675" w:rsidRPr="000A0A5F">
        <w:t>&gt;</w:t>
      </w:r>
    </w:p>
    <w:p w14:paraId="296D8672"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application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69CB9C80" w14:textId="77777777" w:rsidR="00CB0DD7" w:rsidRPr="000A0A5F" w:rsidRDefault="00CB0DD7">
      <w:pPr>
        <w:pStyle w:val="PL"/>
      </w:pPr>
      <w:r w:rsidRPr="000A0A5F">
        <w:t xml:space="preserve">        '307':</w:t>
      </w:r>
    </w:p>
    <w:p w14:paraId="433FD994" w14:textId="77777777" w:rsidR="00CB0DD7" w:rsidRPr="000A0A5F" w:rsidRDefault="00CB0DD7">
      <w:pPr>
        <w:pStyle w:val="PL"/>
      </w:pPr>
      <w:r w:rsidRPr="000A0A5F">
        <w:t xml:space="preserve">          $ref: 'TS29122_CommonData.yaml#/components/responses/307'</w:t>
      </w:r>
    </w:p>
    <w:p w14:paraId="038ADF02" w14:textId="77777777" w:rsidR="00CB0DD7" w:rsidRPr="000A0A5F" w:rsidRDefault="00CB0DD7">
      <w:pPr>
        <w:pStyle w:val="PL"/>
      </w:pPr>
      <w:r w:rsidRPr="000A0A5F">
        <w:t xml:space="preserve">        '308':</w:t>
      </w:r>
    </w:p>
    <w:p w14:paraId="0199F3D9" w14:textId="77777777" w:rsidR="00CB0DD7" w:rsidRPr="000A0A5F" w:rsidRDefault="00CB0DD7">
      <w:pPr>
        <w:pStyle w:val="PL"/>
      </w:pPr>
      <w:r w:rsidRPr="000A0A5F">
        <w:t xml:space="preserve">          $ref: 'TS29122_CommonData.yaml#/components/responses/308'</w:t>
      </w:r>
    </w:p>
    <w:p w14:paraId="0A2C6E14" w14:textId="77777777" w:rsidR="00CB0DD7" w:rsidRPr="000A0A5F" w:rsidRDefault="00CB0DD7">
      <w:pPr>
        <w:pStyle w:val="PL"/>
      </w:pPr>
      <w:r w:rsidRPr="000A0A5F">
        <w:t xml:space="preserve">        '400':</w:t>
      </w:r>
    </w:p>
    <w:p w14:paraId="6587A91D" w14:textId="77777777" w:rsidR="00CB0DD7" w:rsidRPr="000A0A5F" w:rsidRDefault="00CB0DD7">
      <w:pPr>
        <w:pStyle w:val="PL"/>
      </w:pPr>
      <w:r w:rsidRPr="000A0A5F">
        <w:t xml:space="preserve">          $ref: 'TS29122_CommonData.yaml#/components/responses/400'</w:t>
      </w:r>
    </w:p>
    <w:p w14:paraId="206FBD8D" w14:textId="77777777" w:rsidR="00CB0DD7" w:rsidRPr="000A0A5F" w:rsidRDefault="00CB0DD7">
      <w:pPr>
        <w:pStyle w:val="PL"/>
      </w:pPr>
      <w:r w:rsidRPr="000A0A5F">
        <w:t xml:space="preserve">        '401':</w:t>
      </w:r>
    </w:p>
    <w:p w14:paraId="79C79DB1" w14:textId="77777777" w:rsidR="00CB0DD7" w:rsidRPr="000A0A5F" w:rsidRDefault="00CB0DD7">
      <w:pPr>
        <w:pStyle w:val="PL"/>
      </w:pPr>
      <w:r w:rsidRPr="000A0A5F">
        <w:t xml:space="preserve">          $ref: 'TS29122_CommonData.yaml#/components/responses/401'</w:t>
      </w:r>
    </w:p>
    <w:p w14:paraId="79F97679" w14:textId="77777777" w:rsidR="00CB0DD7" w:rsidRPr="000A0A5F" w:rsidRDefault="00CB0DD7">
      <w:pPr>
        <w:pStyle w:val="PL"/>
      </w:pPr>
      <w:r w:rsidRPr="000A0A5F">
        <w:t xml:space="preserve">        '403':</w:t>
      </w:r>
    </w:p>
    <w:p w14:paraId="724304CD" w14:textId="77777777" w:rsidR="00CB0DD7" w:rsidRPr="000A0A5F" w:rsidRDefault="00CB0DD7">
      <w:pPr>
        <w:pStyle w:val="PL"/>
      </w:pPr>
      <w:r w:rsidRPr="000A0A5F">
        <w:t xml:space="preserve">          $ref: 'TS29122_CommonData.yaml#/components/responses/403'</w:t>
      </w:r>
    </w:p>
    <w:p w14:paraId="101C2EA0" w14:textId="77777777" w:rsidR="00CB0DD7" w:rsidRPr="000A0A5F" w:rsidRDefault="00CB0DD7">
      <w:pPr>
        <w:pStyle w:val="PL"/>
      </w:pPr>
      <w:r w:rsidRPr="000A0A5F">
        <w:t xml:space="preserve">        '404':</w:t>
      </w:r>
    </w:p>
    <w:p w14:paraId="2435773C" w14:textId="77777777" w:rsidR="00CB0DD7" w:rsidRPr="000A0A5F" w:rsidRDefault="00CB0DD7">
      <w:pPr>
        <w:pStyle w:val="PL"/>
      </w:pPr>
      <w:r w:rsidRPr="000A0A5F">
        <w:t xml:space="preserve">          $ref: 'TS29122_CommonData.yaml#/components/responses/404'</w:t>
      </w:r>
    </w:p>
    <w:p w14:paraId="322BFABC" w14:textId="77777777" w:rsidR="00CB0DD7" w:rsidRPr="000A0A5F" w:rsidRDefault="00CB0DD7">
      <w:pPr>
        <w:pStyle w:val="PL"/>
      </w:pPr>
      <w:r w:rsidRPr="000A0A5F">
        <w:t xml:space="preserve">        '429':</w:t>
      </w:r>
    </w:p>
    <w:p w14:paraId="5C3ED224" w14:textId="77777777" w:rsidR="00CB0DD7" w:rsidRPr="000A0A5F" w:rsidRDefault="00CB0DD7">
      <w:pPr>
        <w:pStyle w:val="PL"/>
      </w:pPr>
      <w:r w:rsidRPr="000A0A5F">
        <w:t xml:space="preserve">          $ref: 'TS29122_CommonData.yaml#/components/responses/429'</w:t>
      </w:r>
    </w:p>
    <w:p w14:paraId="711092BB" w14:textId="77777777" w:rsidR="00CB0DD7" w:rsidRPr="000A0A5F" w:rsidRDefault="00CB0DD7">
      <w:pPr>
        <w:pStyle w:val="PL"/>
      </w:pPr>
      <w:r w:rsidRPr="000A0A5F">
        <w:t xml:space="preserve">        '500':</w:t>
      </w:r>
    </w:p>
    <w:p w14:paraId="23DA001A" w14:textId="77777777" w:rsidR="00CB0DD7" w:rsidRPr="000A0A5F" w:rsidRDefault="00CB0DD7">
      <w:pPr>
        <w:pStyle w:val="PL"/>
      </w:pPr>
      <w:r w:rsidRPr="000A0A5F">
        <w:t xml:space="preserve">          $ref: 'TS29122_CommonData.yaml#/components/responses/500'</w:t>
      </w:r>
    </w:p>
    <w:p w14:paraId="7D42BC22" w14:textId="77777777" w:rsidR="00CB0DD7" w:rsidRPr="000A0A5F" w:rsidRDefault="00CB0DD7">
      <w:pPr>
        <w:pStyle w:val="PL"/>
      </w:pPr>
      <w:r w:rsidRPr="000A0A5F">
        <w:t xml:space="preserve">        '503':</w:t>
      </w:r>
    </w:p>
    <w:p w14:paraId="04386AA1" w14:textId="77777777" w:rsidR="00CB0DD7" w:rsidRPr="000A0A5F" w:rsidRDefault="00CB0DD7">
      <w:pPr>
        <w:pStyle w:val="PL"/>
      </w:pPr>
      <w:r w:rsidRPr="000A0A5F">
        <w:t xml:space="preserve">          $ref: 'TS29122_CommonData.yaml#/components/responses/503'</w:t>
      </w:r>
    </w:p>
    <w:p w14:paraId="035F42C9" w14:textId="77777777" w:rsidR="00CB0DD7" w:rsidRPr="000A0A5F" w:rsidRDefault="00CB0DD7">
      <w:pPr>
        <w:pStyle w:val="PL"/>
      </w:pPr>
      <w:r w:rsidRPr="000A0A5F">
        <w:t xml:space="preserve">        default:</w:t>
      </w:r>
    </w:p>
    <w:p w14:paraId="7891D782" w14:textId="77777777" w:rsidR="00CB0DD7" w:rsidRPr="000A0A5F" w:rsidRDefault="00CB0DD7">
      <w:pPr>
        <w:pStyle w:val="PL"/>
      </w:pPr>
      <w:r w:rsidRPr="000A0A5F">
        <w:t xml:space="preserve">          $ref: 'TS29122_CommonData.yaml#/components/responses/default'</w:t>
      </w:r>
    </w:p>
    <w:p w14:paraId="0E0582CD" w14:textId="77777777" w:rsidR="007A79E4" w:rsidRPr="000A0A5F" w:rsidRDefault="007A79E4">
      <w:pPr>
        <w:pStyle w:val="PL"/>
      </w:pPr>
    </w:p>
    <w:p w14:paraId="0477AD98" w14:textId="77777777" w:rsidR="00CB0DD7" w:rsidRPr="000A0A5F" w:rsidRDefault="00CB0DD7">
      <w:pPr>
        <w:pStyle w:val="PL"/>
      </w:pPr>
      <w:r w:rsidRPr="000A0A5F">
        <w:t>components:</w:t>
      </w:r>
    </w:p>
    <w:p w14:paraId="7E4B5FC1" w14:textId="77777777" w:rsidR="00CB0DD7" w:rsidRPr="000A0A5F" w:rsidRDefault="00CB0DD7">
      <w:pPr>
        <w:pStyle w:val="PL"/>
        <w:rPr>
          <w:lang w:val="en-US"/>
        </w:rPr>
      </w:pPr>
      <w:r w:rsidRPr="000A0A5F">
        <w:rPr>
          <w:lang w:val="en-US"/>
        </w:rPr>
        <w:t xml:space="preserve">  securitySchemes:</w:t>
      </w:r>
    </w:p>
    <w:p w14:paraId="2CA57084" w14:textId="77777777" w:rsidR="00CB0DD7" w:rsidRPr="000A0A5F" w:rsidRDefault="00CB0DD7">
      <w:pPr>
        <w:pStyle w:val="PL"/>
        <w:rPr>
          <w:lang w:val="en-US"/>
        </w:rPr>
      </w:pPr>
      <w:r w:rsidRPr="000A0A5F">
        <w:rPr>
          <w:lang w:val="en-US"/>
        </w:rPr>
        <w:t xml:space="preserve">    oAuth2ClientCredentials:</w:t>
      </w:r>
    </w:p>
    <w:p w14:paraId="61DA461A" w14:textId="77777777" w:rsidR="00CB0DD7" w:rsidRPr="000A0A5F" w:rsidRDefault="00CB0DD7">
      <w:pPr>
        <w:pStyle w:val="PL"/>
        <w:rPr>
          <w:lang w:val="en-US"/>
        </w:rPr>
      </w:pPr>
      <w:r w:rsidRPr="000A0A5F">
        <w:rPr>
          <w:lang w:val="en-US"/>
        </w:rPr>
        <w:t xml:space="preserve">      type: oauth2</w:t>
      </w:r>
    </w:p>
    <w:p w14:paraId="0DC03E99" w14:textId="77777777" w:rsidR="00CB0DD7" w:rsidRPr="000A0A5F" w:rsidRDefault="00CB0DD7">
      <w:pPr>
        <w:pStyle w:val="PL"/>
        <w:rPr>
          <w:lang w:val="en-US"/>
        </w:rPr>
      </w:pPr>
      <w:r w:rsidRPr="000A0A5F">
        <w:rPr>
          <w:lang w:val="en-US"/>
        </w:rPr>
        <w:t xml:space="preserve">      flows:</w:t>
      </w:r>
    </w:p>
    <w:p w14:paraId="232E1D52" w14:textId="77777777" w:rsidR="00CB0DD7" w:rsidRPr="000A0A5F" w:rsidRDefault="00CB0DD7">
      <w:pPr>
        <w:pStyle w:val="PL"/>
        <w:rPr>
          <w:lang w:val="en-US"/>
        </w:rPr>
      </w:pPr>
      <w:r w:rsidRPr="000A0A5F">
        <w:rPr>
          <w:lang w:val="en-US"/>
        </w:rPr>
        <w:t xml:space="preserve">        clientCredentials:</w:t>
      </w:r>
    </w:p>
    <w:p w14:paraId="3B278CEF" w14:textId="77777777" w:rsidR="00CB0DD7" w:rsidRPr="000A0A5F" w:rsidRDefault="00CB0DD7">
      <w:pPr>
        <w:pStyle w:val="PL"/>
        <w:rPr>
          <w:lang w:val="en-US"/>
        </w:rPr>
      </w:pPr>
      <w:r w:rsidRPr="000A0A5F">
        <w:rPr>
          <w:lang w:val="en-US"/>
        </w:rPr>
        <w:t xml:space="preserve">          tokenUrl: '{tokenUrl}'</w:t>
      </w:r>
    </w:p>
    <w:p w14:paraId="775684DD" w14:textId="77777777" w:rsidR="00CB0DD7" w:rsidRPr="000A0A5F" w:rsidRDefault="00CB0DD7">
      <w:pPr>
        <w:pStyle w:val="PL"/>
        <w:rPr>
          <w:lang w:val="en-US"/>
        </w:rPr>
      </w:pPr>
      <w:r w:rsidRPr="000A0A5F">
        <w:rPr>
          <w:lang w:val="en-US"/>
        </w:rPr>
        <w:t xml:space="preserve">          scopes: {}</w:t>
      </w:r>
    </w:p>
    <w:p w14:paraId="4D33FC88" w14:textId="77777777" w:rsidR="007A79E4" w:rsidRPr="000A0A5F" w:rsidRDefault="007A79E4">
      <w:pPr>
        <w:pStyle w:val="PL"/>
      </w:pPr>
    </w:p>
    <w:p w14:paraId="5E6BDD1F" w14:textId="77777777" w:rsidR="00CB0DD7" w:rsidRPr="000A0A5F" w:rsidRDefault="00CB0DD7">
      <w:pPr>
        <w:pStyle w:val="PL"/>
        <w:rPr>
          <w:lang w:eastAsia="zh-CN"/>
        </w:rPr>
      </w:pPr>
      <w:r w:rsidRPr="000A0A5F">
        <w:t xml:space="preserve">  schemas: </w:t>
      </w:r>
    </w:p>
    <w:p w14:paraId="6B0EE7CB" w14:textId="77777777" w:rsidR="00CB0DD7" w:rsidRPr="000A0A5F" w:rsidRDefault="00CB0DD7">
      <w:pPr>
        <w:pStyle w:val="PL"/>
      </w:pPr>
      <w:r w:rsidRPr="000A0A5F">
        <w:t xml:space="preserve">    PfdManagement:</w:t>
      </w:r>
    </w:p>
    <w:p w14:paraId="35DF486A" w14:textId="77777777" w:rsidR="00CB0DD7" w:rsidRPr="000A0A5F" w:rsidRDefault="00CB0DD7">
      <w:pPr>
        <w:pStyle w:val="PL"/>
      </w:pPr>
      <w:r w:rsidRPr="000A0A5F">
        <w:t xml:space="preserve">      description: Represents a PFD management resource for a PFD management request</w:t>
      </w:r>
      <w:r w:rsidRPr="000A0A5F">
        <w:rPr>
          <w:rFonts w:cs="Arial"/>
          <w:szCs w:val="18"/>
        </w:rPr>
        <w:t>.</w:t>
      </w:r>
    </w:p>
    <w:p w14:paraId="51E9D31D" w14:textId="77777777" w:rsidR="00CB0DD7" w:rsidRPr="000A0A5F" w:rsidRDefault="00CB0DD7">
      <w:pPr>
        <w:pStyle w:val="PL"/>
      </w:pPr>
      <w:r w:rsidRPr="000A0A5F">
        <w:t xml:space="preserve">      type: object</w:t>
      </w:r>
    </w:p>
    <w:p w14:paraId="1254D9C0" w14:textId="77777777" w:rsidR="00CB0DD7" w:rsidRPr="000A0A5F" w:rsidRDefault="00CB0DD7">
      <w:pPr>
        <w:pStyle w:val="PL"/>
      </w:pPr>
      <w:r w:rsidRPr="000A0A5F">
        <w:t xml:space="preserve">      properties:</w:t>
      </w:r>
    </w:p>
    <w:p w14:paraId="5C3268E6" w14:textId="77777777" w:rsidR="00CB0DD7" w:rsidRPr="000A0A5F" w:rsidRDefault="00CB0DD7">
      <w:pPr>
        <w:pStyle w:val="PL"/>
      </w:pPr>
      <w:r w:rsidRPr="000A0A5F">
        <w:t xml:space="preserve">        self:</w:t>
      </w:r>
    </w:p>
    <w:p w14:paraId="14EF2AB5" w14:textId="77777777" w:rsidR="00CB0DD7" w:rsidRPr="000A0A5F" w:rsidRDefault="00CB0DD7">
      <w:pPr>
        <w:pStyle w:val="PL"/>
      </w:pPr>
      <w:r w:rsidRPr="000A0A5F">
        <w:t xml:space="preserve">          $ref: 'TS29122_CommonData.yaml#/components/schemas/Link'</w:t>
      </w:r>
    </w:p>
    <w:p w14:paraId="36460B7D" w14:textId="77777777" w:rsidR="00CB0DD7" w:rsidRPr="000A0A5F" w:rsidRDefault="00CB0DD7">
      <w:pPr>
        <w:pStyle w:val="PL"/>
      </w:pPr>
      <w:r w:rsidRPr="000A0A5F">
        <w:t xml:space="preserve">        </w:t>
      </w:r>
      <w:r w:rsidRPr="000A0A5F">
        <w:rPr>
          <w:lang w:eastAsia="zh-CN"/>
        </w:rPr>
        <w:t>supportedFeatures</w:t>
      </w:r>
      <w:r w:rsidRPr="000A0A5F">
        <w:t>:</w:t>
      </w:r>
    </w:p>
    <w:p w14:paraId="38339AE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ECB016A" w14:textId="77777777" w:rsidR="00CB0DD7" w:rsidRPr="000A0A5F" w:rsidRDefault="00CB0DD7">
      <w:pPr>
        <w:pStyle w:val="PL"/>
      </w:pPr>
      <w:r w:rsidRPr="000A0A5F">
        <w:t xml:space="preserve">        pfdDatas:</w:t>
      </w:r>
    </w:p>
    <w:p w14:paraId="3D020365" w14:textId="77777777" w:rsidR="00CB0DD7" w:rsidRPr="000A0A5F" w:rsidRDefault="00CB0DD7">
      <w:pPr>
        <w:pStyle w:val="PL"/>
      </w:pPr>
      <w:r w:rsidRPr="000A0A5F">
        <w:t xml:space="preserve">          type: object</w:t>
      </w:r>
    </w:p>
    <w:p w14:paraId="114902E6" w14:textId="77777777" w:rsidR="00CB0DD7" w:rsidRPr="000A0A5F" w:rsidRDefault="00CB0DD7">
      <w:pPr>
        <w:pStyle w:val="PL"/>
      </w:pPr>
      <w:r w:rsidRPr="000A0A5F">
        <w:t xml:space="preserve">          additionalProperties:</w:t>
      </w:r>
    </w:p>
    <w:p w14:paraId="3900F6CA" w14:textId="77777777" w:rsidR="00CB0DD7" w:rsidRPr="000A0A5F" w:rsidRDefault="00CB0DD7">
      <w:pPr>
        <w:pStyle w:val="PL"/>
      </w:pPr>
      <w:r w:rsidRPr="000A0A5F">
        <w:t xml:space="preserve">            $ref: '#/components/schemas/PfdData'</w:t>
      </w:r>
    </w:p>
    <w:p w14:paraId="750876ED" w14:textId="77777777" w:rsidR="00CB0DD7" w:rsidRPr="000A0A5F" w:rsidRDefault="00CB0DD7">
      <w:pPr>
        <w:pStyle w:val="PL"/>
      </w:pPr>
      <w:r w:rsidRPr="000A0A5F">
        <w:t xml:space="preserve">          minProperties: 1</w:t>
      </w:r>
    </w:p>
    <w:p w14:paraId="60C7503E" w14:textId="77777777" w:rsidR="007A79E4" w:rsidRPr="000A0A5F" w:rsidRDefault="00CB0DD7">
      <w:pPr>
        <w:pStyle w:val="PL"/>
      </w:pPr>
      <w:r w:rsidRPr="000A0A5F">
        <w:t xml:space="preserve">          description: </w:t>
      </w:r>
      <w:r w:rsidR="007A79E4" w:rsidRPr="000A0A5F">
        <w:t>&gt;</w:t>
      </w:r>
    </w:p>
    <w:p w14:paraId="595E34F6" w14:textId="77777777" w:rsidR="007A79E4" w:rsidRPr="000A0A5F" w:rsidRDefault="007A79E4">
      <w:pPr>
        <w:pStyle w:val="PL"/>
      </w:pPr>
      <w:r w:rsidRPr="000A0A5F">
        <w:t xml:space="preserve">            </w:t>
      </w:r>
      <w:r w:rsidR="00CB0DD7" w:rsidRPr="000A0A5F">
        <w:t>Each element uniquely identifies the PFDs for an external application identifier.</w:t>
      </w:r>
    </w:p>
    <w:p w14:paraId="0E22A46D" w14:textId="77777777" w:rsidR="007A79E4" w:rsidRPr="000A0A5F" w:rsidRDefault="007A79E4">
      <w:pPr>
        <w:pStyle w:val="PL"/>
      </w:pPr>
      <w:r w:rsidRPr="000A0A5F">
        <w:t xml:space="preserve">           </w:t>
      </w:r>
      <w:r w:rsidR="00CB0DD7" w:rsidRPr="000A0A5F">
        <w:t xml:space="preserve"> Each element is identified in the map via an external application identifier as key.</w:t>
      </w:r>
    </w:p>
    <w:p w14:paraId="620AA204" w14:textId="77777777" w:rsidR="00CB0DD7" w:rsidRPr="000A0A5F" w:rsidRDefault="007A79E4">
      <w:pPr>
        <w:pStyle w:val="PL"/>
      </w:pPr>
      <w:r w:rsidRPr="000A0A5F">
        <w:t xml:space="preserve">           </w:t>
      </w:r>
      <w:r w:rsidR="00CB0DD7" w:rsidRPr="000A0A5F">
        <w:t xml:space="preserve"> </w:t>
      </w:r>
      <w:r w:rsidR="00CB0DD7" w:rsidRPr="000A0A5F">
        <w:rPr>
          <w:rFonts w:eastAsia="Times New Roman" w:cs="Arial"/>
          <w:szCs w:val="18"/>
        </w:rPr>
        <w:t>The response shall include successfully provisioned PFD data of application(s).</w:t>
      </w:r>
    </w:p>
    <w:p w14:paraId="4CF66B0A" w14:textId="77777777" w:rsidR="00CB0DD7" w:rsidRPr="000A0A5F" w:rsidRDefault="00CB0DD7">
      <w:pPr>
        <w:pStyle w:val="PL"/>
      </w:pPr>
      <w:r w:rsidRPr="000A0A5F">
        <w:t xml:space="preserve">        pfdReports:</w:t>
      </w:r>
    </w:p>
    <w:p w14:paraId="24753494" w14:textId="77777777" w:rsidR="00CB0DD7" w:rsidRPr="000A0A5F" w:rsidRDefault="00CB0DD7">
      <w:pPr>
        <w:pStyle w:val="PL"/>
      </w:pPr>
      <w:r w:rsidRPr="000A0A5F">
        <w:t xml:space="preserve">          type: object</w:t>
      </w:r>
    </w:p>
    <w:p w14:paraId="3F6ED25B" w14:textId="77777777" w:rsidR="00CB0DD7" w:rsidRPr="000A0A5F" w:rsidRDefault="00CB0DD7">
      <w:pPr>
        <w:pStyle w:val="PL"/>
      </w:pPr>
      <w:r w:rsidRPr="000A0A5F">
        <w:t xml:space="preserve">          additionalProperties:</w:t>
      </w:r>
    </w:p>
    <w:p w14:paraId="1988B691" w14:textId="77777777" w:rsidR="00CB0DD7" w:rsidRPr="000A0A5F" w:rsidRDefault="00CB0DD7">
      <w:pPr>
        <w:pStyle w:val="PL"/>
      </w:pPr>
      <w:r w:rsidRPr="000A0A5F">
        <w:t xml:space="preserve">            $ref: '#/components/schemas/PfdReport'</w:t>
      </w:r>
    </w:p>
    <w:p w14:paraId="2CD0936C" w14:textId="77777777" w:rsidR="00CB0DD7" w:rsidRPr="000A0A5F" w:rsidRDefault="00CB0DD7">
      <w:pPr>
        <w:pStyle w:val="PL"/>
      </w:pPr>
      <w:r w:rsidRPr="000A0A5F">
        <w:t xml:space="preserve">          minProperties: 1</w:t>
      </w:r>
    </w:p>
    <w:p w14:paraId="58B4594B" w14:textId="77777777" w:rsidR="007A79E4" w:rsidRPr="000A0A5F" w:rsidRDefault="00CB0DD7">
      <w:pPr>
        <w:pStyle w:val="PL"/>
      </w:pPr>
      <w:r w:rsidRPr="000A0A5F">
        <w:t xml:space="preserve">          description: </w:t>
      </w:r>
      <w:r w:rsidR="007A79E4" w:rsidRPr="000A0A5F">
        <w:t>&gt;</w:t>
      </w:r>
    </w:p>
    <w:p w14:paraId="19D281E4" w14:textId="77777777" w:rsidR="007A79E4" w:rsidRPr="000A0A5F" w:rsidRDefault="007A79E4">
      <w:pPr>
        <w:pStyle w:val="PL"/>
      </w:pPr>
      <w:r w:rsidRPr="000A0A5F">
        <w:t xml:space="preserve">            </w:t>
      </w:r>
      <w:r w:rsidR="00CB0DD7" w:rsidRPr="000A0A5F">
        <w:t>Supplied by the SCEF and contains the external application identifiers for which PFD(s)</w:t>
      </w:r>
    </w:p>
    <w:p w14:paraId="3BCDD408" w14:textId="77777777" w:rsidR="007A79E4" w:rsidRPr="000A0A5F" w:rsidRDefault="007A79E4">
      <w:pPr>
        <w:pStyle w:val="PL"/>
      </w:pPr>
      <w:r w:rsidRPr="000A0A5F">
        <w:t xml:space="preserve">           </w:t>
      </w:r>
      <w:r w:rsidR="00CB0DD7" w:rsidRPr="000A0A5F">
        <w:t xml:space="preserve"> are not added or modified successfully. The failure reason is also included.</w:t>
      </w:r>
    </w:p>
    <w:p w14:paraId="624C0654" w14:textId="77777777" w:rsidR="007A79E4" w:rsidRPr="000A0A5F" w:rsidRDefault="007A79E4">
      <w:pPr>
        <w:pStyle w:val="PL"/>
      </w:pPr>
      <w:r w:rsidRPr="000A0A5F">
        <w:t xml:space="preserve">           </w:t>
      </w:r>
      <w:r w:rsidR="00CB0DD7" w:rsidRPr="000A0A5F">
        <w:t xml:space="preserve"> Each element provides the related information for one or more external application</w:t>
      </w:r>
    </w:p>
    <w:p w14:paraId="199BB30A" w14:textId="77777777" w:rsidR="00CB0DD7" w:rsidRPr="000A0A5F" w:rsidRDefault="007A79E4">
      <w:pPr>
        <w:pStyle w:val="PL"/>
      </w:pPr>
      <w:r w:rsidRPr="000A0A5F">
        <w:t xml:space="preserve">           </w:t>
      </w:r>
      <w:r w:rsidR="00CB0DD7" w:rsidRPr="000A0A5F">
        <w:t xml:space="preserve"> identifier(s) and is identified in the map via the failure identifier as key.</w:t>
      </w:r>
    </w:p>
    <w:p w14:paraId="0530370A" w14:textId="77777777" w:rsidR="00CB0DD7" w:rsidRPr="000A0A5F" w:rsidRDefault="00CB0DD7">
      <w:pPr>
        <w:pStyle w:val="PL"/>
      </w:pPr>
      <w:r w:rsidRPr="000A0A5F">
        <w:t xml:space="preserve">          readOnly: true</w:t>
      </w:r>
    </w:p>
    <w:p w14:paraId="25BC3B26" w14:textId="77777777" w:rsidR="00CB0DD7" w:rsidRPr="000A0A5F" w:rsidRDefault="00CB0DD7">
      <w:pPr>
        <w:pStyle w:val="PL"/>
      </w:pPr>
      <w:r w:rsidRPr="000A0A5F">
        <w:t xml:space="preserve">        notificationDestination:</w:t>
      </w:r>
    </w:p>
    <w:p w14:paraId="4135E357" w14:textId="77777777" w:rsidR="00CB0DD7" w:rsidRPr="000A0A5F" w:rsidRDefault="00CB0DD7">
      <w:pPr>
        <w:pStyle w:val="PL"/>
      </w:pPr>
      <w:r w:rsidRPr="000A0A5F">
        <w:t xml:space="preserve">          $ref: 'TS29122_CommonData.yaml#/components/schemas/Link'</w:t>
      </w:r>
    </w:p>
    <w:p w14:paraId="4B5F65D5" w14:textId="77777777" w:rsidR="00CB0DD7" w:rsidRPr="000A0A5F" w:rsidRDefault="00CB0DD7">
      <w:pPr>
        <w:pStyle w:val="PL"/>
      </w:pPr>
      <w:r w:rsidRPr="000A0A5F">
        <w:t xml:space="preserve">        requestTestNotification:</w:t>
      </w:r>
    </w:p>
    <w:p w14:paraId="25D2856E" w14:textId="77777777" w:rsidR="00CB0DD7" w:rsidRPr="000A0A5F" w:rsidRDefault="00CB0DD7">
      <w:pPr>
        <w:pStyle w:val="PL"/>
      </w:pPr>
      <w:r w:rsidRPr="000A0A5F">
        <w:t xml:space="preserve">          type: boolean</w:t>
      </w:r>
    </w:p>
    <w:p w14:paraId="185599C4" w14:textId="77777777" w:rsidR="007A79E4" w:rsidRPr="000A0A5F" w:rsidRDefault="00CB0DD7">
      <w:pPr>
        <w:pStyle w:val="PL"/>
      </w:pPr>
      <w:r w:rsidRPr="000A0A5F">
        <w:t xml:space="preserve">          description: </w:t>
      </w:r>
      <w:r w:rsidR="007A79E4" w:rsidRPr="000A0A5F">
        <w:t>&gt;</w:t>
      </w:r>
    </w:p>
    <w:p w14:paraId="26F8AEA6" w14:textId="77777777" w:rsidR="007A79E4" w:rsidRPr="000A0A5F" w:rsidRDefault="007A79E4">
      <w:pPr>
        <w:pStyle w:val="PL"/>
      </w:pPr>
      <w:r w:rsidRPr="000A0A5F">
        <w:t xml:space="preserve">            </w:t>
      </w:r>
      <w:r w:rsidR="00CB0DD7" w:rsidRPr="000A0A5F">
        <w:t>Set to true by the SCS/AS to request the SCEF to send a test notification as defined</w:t>
      </w:r>
    </w:p>
    <w:p w14:paraId="2D50E3DB" w14:textId="77777777" w:rsidR="00CB0DD7" w:rsidRPr="000A0A5F" w:rsidRDefault="007A79E4">
      <w:pPr>
        <w:pStyle w:val="PL"/>
      </w:pPr>
      <w:r w:rsidRPr="000A0A5F">
        <w:t xml:space="preserve">           </w:t>
      </w:r>
      <w:r w:rsidR="00CB0DD7" w:rsidRPr="000A0A5F">
        <w:t xml:space="preserve"> in clause</w:t>
      </w:r>
      <w:r w:rsidR="00115EC8" w:rsidRPr="000A0A5F">
        <w:t xml:space="preserve"> </w:t>
      </w:r>
      <w:r w:rsidR="00CB0DD7" w:rsidRPr="000A0A5F">
        <w:t>5.2.5.3. Set to false or omitted otherwise.</w:t>
      </w:r>
    </w:p>
    <w:p w14:paraId="13422253" w14:textId="77777777" w:rsidR="00CB0DD7" w:rsidRPr="000A0A5F" w:rsidRDefault="00CB0DD7">
      <w:pPr>
        <w:pStyle w:val="PL"/>
      </w:pPr>
      <w:r w:rsidRPr="000A0A5F">
        <w:t xml:space="preserve">        websockNotifConfig:</w:t>
      </w:r>
    </w:p>
    <w:p w14:paraId="6B2B94DB" w14:textId="77777777" w:rsidR="00CB0DD7" w:rsidRPr="000A0A5F" w:rsidRDefault="00CB0DD7">
      <w:pPr>
        <w:pStyle w:val="PL"/>
      </w:pPr>
      <w:r w:rsidRPr="000A0A5F">
        <w:t xml:space="preserve">          $ref: 'TS29122_CommonData.yaml#/components/schemas/WebsockNotifConfig'</w:t>
      </w:r>
    </w:p>
    <w:p w14:paraId="01FA7313" w14:textId="77777777" w:rsidR="00CB0DD7" w:rsidRPr="000A0A5F" w:rsidRDefault="00CB0DD7">
      <w:pPr>
        <w:pStyle w:val="PL"/>
      </w:pPr>
      <w:r w:rsidRPr="000A0A5F">
        <w:t xml:space="preserve">      required:</w:t>
      </w:r>
    </w:p>
    <w:p w14:paraId="001D4765" w14:textId="77777777" w:rsidR="00CB0DD7" w:rsidRPr="000A0A5F" w:rsidRDefault="00CB0DD7">
      <w:pPr>
        <w:pStyle w:val="PL"/>
      </w:pPr>
      <w:r w:rsidRPr="000A0A5F">
        <w:t xml:space="preserve">        - pfdDatas</w:t>
      </w:r>
    </w:p>
    <w:p w14:paraId="7E48969A" w14:textId="77777777" w:rsidR="007A79E4" w:rsidRPr="000A0A5F" w:rsidRDefault="007A79E4">
      <w:pPr>
        <w:pStyle w:val="PL"/>
      </w:pPr>
    </w:p>
    <w:p w14:paraId="41C68987" w14:textId="77777777" w:rsidR="00CB0DD7" w:rsidRPr="000A0A5F" w:rsidRDefault="00CB0DD7">
      <w:pPr>
        <w:pStyle w:val="PL"/>
      </w:pPr>
      <w:r w:rsidRPr="000A0A5F">
        <w:t xml:space="preserve">    PfdData:</w:t>
      </w:r>
    </w:p>
    <w:p w14:paraId="7896C5CC" w14:textId="77777777" w:rsidR="007A79E4" w:rsidRPr="000A0A5F" w:rsidRDefault="00CB0DD7">
      <w:pPr>
        <w:pStyle w:val="PL"/>
      </w:pPr>
      <w:r w:rsidRPr="000A0A5F">
        <w:t xml:space="preserve">      description: </w:t>
      </w:r>
      <w:r w:rsidR="007A79E4" w:rsidRPr="000A0A5F">
        <w:t>&gt;</w:t>
      </w:r>
    </w:p>
    <w:p w14:paraId="4B2F276F" w14:textId="77777777" w:rsidR="007A79E4" w:rsidRPr="000A0A5F" w:rsidRDefault="007A79E4">
      <w:pPr>
        <w:pStyle w:val="PL"/>
      </w:pPr>
      <w:r w:rsidRPr="000A0A5F">
        <w:t xml:space="preserve">        </w:t>
      </w:r>
      <w:r w:rsidR="00CB0DD7" w:rsidRPr="000A0A5F">
        <w:t>Represents a PFD request to add, update or remove PFD(s) for one external application</w:t>
      </w:r>
    </w:p>
    <w:p w14:paraId="6B089EC5" w14:textId="77777777" w:rsidR="00CB0DD7" w:rsidRPr="000A0A5F" w:rsidRDefault="007A79E4">
      <w:pPr>
        <w:pStyle w:val="PL"/>
      </w:pPr>
      <w:r w:rsidRPr="000A0A5F">
        <w:t xml:space="preserve">       </w:t>
      </w:r>
      <w:r w:rsidR="00CB0DD7" w:rsidRPr="000A0A5F">
        <w:t xml:space="preserve"> identifier</w:t>
      </w:r>
      <w:r w:rsidR="00CB0DD7" w:rsidRPr="000A0A5F">
        <w:rPr>
          <w:rFonts w:cs="Arial"/>
          <w:szCs w:val="18"/>
        </w:rPr>
        <w:t>.</w:t>
      </w:r>
    </w:p>
    <w:p w14:paraId="44BFD66A" w14:textId="77777777" w:rsidR="00CB0DD7" w:rsidRPr="000A0A5F" w:rsidRDefault="00CB0DD7">
      <w:pPr>
        <w:pStyle w:val="PL"/>
      </w:pPr>
      <w:r w:rsidRPr="000A0A5F">
        <w:t xml:space="preserve">      type: object</w:t>
      </w:r>
    </w:p>
    <w:p w14:paraId="0E917B40" w14:textId="77777777" w:rsidR="00CB0DD7" w:rsidRPr="000A0A5F" w:rsidRDefault="00CB0DD7">
      <w:pPr>
        <w:pStyle w:val="PL"/>
      </w:pPr>
      <w:r w:rsidRPr="000A0A5F">
        <w:t xml:space="preserve">      properties:</w:t>
      </w:r>
    </w:p>
    <w:p w14:paraId="7E31F873" w14:textId="77777777" w:rsidR="00CB0DD7" w:rsidRPr="000A0A5F" w:rsidRDefault="00CB0DD7">
      <w:pPr>
        <w:pStyle w:val="PL"/>
      </w:pPr>
      <w:r w:rsidRPr="000A0A5F">
        <w:t xml:space="preserve">        externalAppId:</w:t>
      </w:r>
    </w:p>
    <w:p w14:paraId="5E154870" w14:textId="77777777" w:rsidR="00CB0DD7" w:rsidRPr="000A0A5F" w:rsidRDefault="00CB0DD7">
      <w:pPr>
        <w:pStyle w:val="PL"/>
      </w:pPr>
      <w:r w:rsidRPr="000A0A5F">
        <w:t xml:space="preserve">          type: string</w:t>
      </w:r>
    </w:p>
    <w:p w14:paraId="7188E9D8" w14:textId="77777777" w:rsidR="00CB0DD7" w:rsidRPr="000A0A5F" w:rsidRDefault="00CB0DD7">
      <w:pPr>
        <w:pStyle w:val="PL"/>
      </w:pPr>
      <w:r w:rsidRPr="000A0A5F">
        <w:t xml:space="preserve">          description: Each element uniquely external application identifier</w:t>
      </w:r>
    </w:p>
    <w:p w14:paraId="2C7FF8A8" w14:textId="77777777" w:rsidR="00CB0DD7" w:rsidRPr="000A0A5F" w:rsidRDefault="00CB0DD7">
      <w:pPr>
        <w:pStyle w:val="PL"/>
      </w:pPr>
      <w:r w:rsidRPr="000A0A5F">
        <w:t xml:space="preserve">        self:</w:t>
      </w:r>
    </w:p>
    <w:p w14:paraId="4473222B" w14:textId="77777777" w:rsidR="00CB0DD7" w:rsidRPr="000A0A5F" w:rsidRDefault="00CB0DD7">
      <w:pPr>
        <w:pStyle w:val="PL"/>
      </w:pPr>
      <w:r w:rsidRPr="000A0A5F">
        <w:t xml:space="preserve">          $ref: 'TS29122_CommonData.yaml#/components/schemas/Link'</w:t>
      </w:r>
    </w:p>
    <w:p w14:paraId="0FF29CFF" w14:textId="77777777" w:rsidR="00CB0DD7" w:rsidRPr="000A0A5F" w:rsidRDefault="00CB0DD7">
      <w:pPr>
        <w:pStyle w:val="PL"/>
      </w:pPr>
      <w:r w:rsidRPr="000A0A5F">
        <w:t xml:space="preserve">        pfds:</w:t>
      </w:r>
    </w:p>
    <w:p w14:paraId="697DA027" w14:textId="77777777" w:rsidR="00CB0DD7" w:rsidRPr="000A0A5F" w:rsidRDefault="00CB0DD7">
      <w:pPr>
        <w:pStyle w:val="PL"/>
      </w:pPr>
      <w:r w:rsidRPr="000A0A5F">
        <w:t xml:space="preserve">          type: object</w:t>
      </w:r>
    </w:p>
    <w:p w14:paraId="1375D6E1" w14:textId="77777777" w:rsidR="00CB0DD7" w:rsidRPr="000A0A5F" w:rsidRDefault="00CB0DD7">
      <w:pPr>
        <w:pStyle w:val="PL"/>
      </w:pPr>
      <w:r w:rsidRPr="000A0A5F">
        <w:t xml:space="preserve">          additionalProperties:</w:t>
      </w:r>
    </w:p>
    <w:p w14:paraId="2AC13FFE" w14:textId="77777777" w:rsidR="00CB0DD7" w:rsidRPr="000A0A5F" w:rsidRDefault="00CB0DD7">
      <w:pPr>
        <w:pStyle w:val="PL"/>
      </w:pPr>
      <w:r w:rsidRPr="000A0A5F">
        <w:t xml:space="preserve">            $ref: '#/components/schemas/Pfd'</w:t>
      </w:r>
    </w:p>
    <w:p w14:paraId="52C0CD56" w14:textId="77777777" w:rsidR="007A79E4" w:rsidRPr="000A0A5F" w:rsidRDefault="00CB0DD7">
      <w:pPr>
        <w:pStyle w:val="PL"/>
      </w:pPr>
      <w:r w:rsidRPr="000A0A5F">
        <w:t xml:space="preserve">          description: </w:t>
      </w:r>
      <w:r w:rsidR="007A79E4" w:rsidRPr="000A0A5F">
        <w:t>&gt;</w:t>
      </w:r>
    </w:p>
    <w:p w14:paraId="499242D2" w14:textId="77777777" w:rsidR="007A79E4" w:rsidRPr="000A0A5F" w:rsidRDefault="007A79E4">
      <w:pPr>
        <w:pStyle w:val="PL"/>
      </w:pPr>
      <w:r w:rsidRPr="000A0A5F">
        <w:t xml:space="preserve">            </w:t>
      </w:r>
      <w:r w:rsidR="00CB0DD7" w:rsidRPr="000A0A5F">
        <w:t>Contains the PFDs of the external application identifier. Each PFD is identified in</w:t>
      </w:r>
    </w:p>
    <w:p w14:paraId="0B1A3F52" w14:textId="77777777" w:rsidR="00CB0DD7" w:rsidRPr="000A0A5F" w:rsidRDefault="007A79E4">
      <w:pPr>
        <w:pStyle w:val="PL"/>
      </w:pPr>
      <w:r w:rsidRPr="000A0A5F">
        <w:t xml:space="preserve">           </w:t>
      </w:r>
      <w:r w:rsidR="00CB0DD7" w:rsidRPr="000A0A5F">
        <w:t xml:space="preserve"> the map via a key containing the PFD identifier. </w:t>
      </w:r>
    </w:p>
    <w:p w14:paraId="08FBD5C7" w14:textId="77777777" w:rsidR="00CB0DD7" w:rsidRPr="000A0A5F" w:rsidRDefault="00CB0DD7">
      <w:pPr>
        <w:pStyle w:val="PL"/>
      </w:pPr>
      <w:r w:rsidRPr="000A0A5F">
        <w:t xml:space="preserve">        allowedDelay:</w:t>
      </w:r>
    </w:p>
    <w:p w14:paraId="4044F47B" w14:textId="77777777" w:rsidR="00CB0DD7" w:rsidRPr="000A0A5F" w:rsidRDefault="00CB0DD7">
      <w:pPr>
        <w:pStyle w:val="PL"/>
      </w:pPr>
      <w:r w:rsidRPr="000A0A5F">
        <w:t xml:space="preserve">          $ref: 'TS29122_CommonData.yaml#/components/schemas/DurationSecRm'</w:t>
      </w:r>
    </w:p>
    <w:p w14:paraId="3063ED93" w14:textId="77777777" w:rsidR="00CB0DD7" w:rsidRPr="000A0A5F" w:rsidRDefault="00CB0DD7">
      <w:pPr>
        <w:pStyle w:val="PL"/>
      </w:pPr>
      <w:r w:rsidRPr="000A0A5F">
        <w:t xml:space="preserve">        cachingTime:</w:t>
      </w:r>
    </w:p>
    <w:p w14:paraId="049DE08B" w14:textId="77777777" w:rsidR="00CB0DD7" w:rsidRPr="000A0A5F" w:rsidRDefault="00CB0DD7">
      <w:pPr>
        <w:pStyle w:val="PL"/>
      </w:pPr>
      <w:r w:rsidRPr="000A0A5F">
        <w:t xml:space="preserve">          $ref: 'TS29122_CommonData.yaml#/components/schemas/DurationSecRo'</w:t>
      </w:r>
    </w:p>
    <w:p w14:paraId="37BBFA8E" w14:textId="77777777" w:rsidR="00CB0DD7" w:rsidRPr="000A0A5F" w:rsidRDefault="00CB0DD7">
      <w:pPr>
        <w:pStyle w:val="PL"/>
      </w:pPr>
      <w:r w:rsidRPr="000A0A5F">
        <w:t xml:space="preserve">      required:</w:t>
      </w:r>
    </w:p>
    <w:p w14:paraId="4187ED0E" w14:textId="77777777" w:rsidR="00CB0DD7" w:rsidRPr="000A0A5F" w:rsidRDefault="00CB0DD7">
      <w:pPr>
        <w:pStyle w:val="PL"/>
      </w:pPr>
      <w:r w:rsidRPr="000A0A5F">
        <w:t xml:space="preserve">        - externalAppId</w:t>
      </w:r>
    </w:p>
    <w:p w14:paraId="169E1944" w14:textId="77777777" w:rsidR="00CB0DD7" w:rsidRPr="000A0A5F" w:rsidRDefault="00CB0DD7">
      <w:pPr>
        <w:pStyle w:val="PL"/>
      </w:pPr>
      <w:r w:rsidRPr="000A0A5F">
        <w:t xml:space="preserve">        - pfds</w:t>
      </w:r>
    </w:p>
    <w:p w14:paraId="4A3BFDC0" w14:textId="77777777" w:rsidR="007A79E4" w:rsidRPr="000A0A5F" w:rsidRDefault="007A79E4">
      <w:pPr>
        <w:pStyle w:val="PL"/>
      </w:pPr>
    </w:p>
    <w:p w14:paraId="7A82837E" w14:textId="77777777" w:rsidR="00CB0DD7" w:rsidRPr="000A0A5F" w:rsidRDefault="00CB0DD7">
      <w:pPr>
        <w:pStyle w:val="PL"/>
      </w:pPr>
      <w:r w:rsidRPr="000A0A5F">
        <w:t xml:space="preserve">    Pfd:</w:t>
      </w:r>
    </w:p>
    <w:p w14:paraId="7BFB6351" w14:textId="77777777" w:rsidR="00CB0DD7" w:rsidRPr="000A0A5F" w:rsidRDefault="00CB0DD7">
      <w:pPr>
        <w:pStyle w:val="PL"/>
      </w:pPr>
      <w:r w:rsidRPr="000A0A5F">
        <w:t xml:space="preserve">      description: Represents a PFD for an external Application Identifier</w:t>
      </w:r>
      <w:r w:rsidRPr="000A0A5F">
        <w:rPr>
          <w:rFonts w:cs="Arial"/>
          <w:szCs w:val="18"/>
        </w:rPr>
        <w:t>.</w:t>
      </w:r>
    </w:p>
    <w:p w14:paraId="761E2604" w14:textId="77777777" w:rsidR="00CB0DD7" w:rsidRPr="000A0A5F" w:rsidRDefault="00CB0DD7">
      <w:pPr>
        <w:pStyle w:val="PL"/>
      </w:pPr>
      <w:r w:rsidRPr="000A0A5F">
        <w:t xml:space="preserve">      type: object</w:t>
      </w:r>
    </w:p>
    <w:p w14:paraId="7DA55093" w14:textId="77777777" w:rsidR="00CB0DD7" w:rsidRPr="000A0A5F" w:rsidRDefault="00CB0DD7">
      <w:pPr>
        <w:pStyle w:val="PL"/>
      </w:pPr>
      <w:r w:rsidRPr="000A0A5F">
        <w:t xml:space="preserve">      properties:</w:t>
      </w:r>
    </w:p>
    <w:p w14:paraId="4A11119C" w14:textId="77777777" w:rsidR="00CB0DD7" w:rsidRPr="000A0A5F" w:rsidRDefault="00CB0DD7">
      <w:pPr>
        <w:pStyle w:val="PL"/>
      </w:pPr>
      <w:r w:rsidRPr="000A0A5F">
        <w:t xml:space="preserve">        pfdId:</w:t>
      </w:r>
    </w:p>
    <w:p w14:paraId="0BDD7168" w14:textId="77777777" w:rsidR="00CB0DD7" w:rsidRPr="000A0A5F" w:rsidRDefault="00CB0DD7">
      <w:pPr>
        <w:pStyle w:val="PL"/>
      </w:pPr>
      <w:r w:rsidRPr="000A0A5F">
        <w:t xml:space="preserve">          type: string</w:t>
      </w:r>
    </w:p>
    <w:p w14:paraId="49544D31" w14:textId="77777777" w:rsidR="00CB0DD7" w:rsidRPr="000A0A5F" w:rsidRDefault="00CB0DD7">
      <w:pPr>
        <w:pStyle w:val="PL"/>
      </w:pPr>
      <w:r w:rsidRPr="000A0A5F">
        <w:t xml:space="preserve">          description: Identifies a PDF of an application identifier.</w:t>
      </w:r>
    </w:p>
    <w:p w14:paraId="4222234C" w14:textId="77777777" w:rsidR="00CB0DD7" w:rsidRPr="000A0A5F" w:rsidRDefault="00CB0DD7">
      <w:pPr>
        <w:pStyle w:val="PL"/>
      </w:pPr>
      <w:r w:rsidRPr="000A0A5F">
        <w:t xml:space="preserve">        flowDescriptions:</w:t>
      </w:r>
    </w:p>
    <w:p w14:paraId="32B0F3ED" w14:textId="77777777" w:rsidR="00CB0DD7" w:rsidRPr="000A0A5F" w:rsidRDefault="00CB0DD7">
      <w:pPr>
        <w:pStyle w:val="PL"/>
      </w:pPr>
      <w:r w:rsidRPr="000A0A5F">
        <w:t xml:space="preserve">          type: array</w:t>
      </w:r>
    </w:p>
    <w:p w14:paraId="498A925B" w14:textId="77777777" w:rsidR="00CB0DD7" w:rsidRPr="000A0A5F" w:rsidRDefault="00CB0DD7">
      <w:pPr>
        <w:pStyle w:val="PL"/>
      </w:pPr>
      <w:r w:rsidRPr="000A0A5F">
        <w:t xml:space="preserve">          items:</w:t>
      </w:r>
    </w:p>
    <w:p w14:paraId="641D7CEE" w14:textId="77777777" w:rsidR="00CB0DD7" w:rsidRPr="000A0A5F" w:rsidRDefault="00CB0DD7">
      <w:pPr>
        <w:pStyle w:val="PL"/>
      </w:pPr>
      <w:r w:rsidRPr="000A0A5F">
        <w:t xml:space="preserve">            type: string</w:t>
      </w:r>
    </w:p>
    <w:p w14:paraId="5A4EA86D" w14:textId="77777777" w:rsidR="00CB0DD7" w:rsidRPr="000A0A5F" w:rsidRDefault="00CB0DD7">
      <w:pPr>
        <w:pStyle w:val="PL"/>
      </w:pPr>
      <w:r w:rsidRPr="000A0A5F">
        <w:t xml:space="preserve">          minItems: 1</w:t>
      </w:r>
    </w:p>
    <w:p w14:paraId="16A04201" w14:textId="77777777" w:rsidR="007A79E4" w:rsidRPr="000A0A5F" w:rsidRDefault="00CB0DD7">
      <w:pPr>
        <w:pStyle w:val="PL"/>
      </w:pPr>
      <w:r w:rsidRPr="000A0A5F">
        <w:t xml:space="preserve">          description: </w:t>
      </w:r>
      <w:r w:rsidR="007A79E4" w:rsidRPr="000A0A5F">
        <w:t>&gt;</w:t>
      </w:r>
    </w:p>
    <w:p w14:paraId="1D10E320" w14:textId="77777777" w:rsidR="007A79E4" w:rsidRPr="000A0A5F" w:rsidRDefault="007A79E4">
      <w:pPr>
        <w:pStyle w:val="PL"/>
      </w:pPr>
      <w:r w:rsidRPr="000A0A5F">
        <w:t xml:space="preserve">            </w:t>
      </w:r>
      <w:r w:rsidR="00CB0DD7" w:rsidRPr="000A0A5F">
        <w:t>Represents a 3-tuple with protocol, server ip and server port for UL/DL application</w:t>
      </w:r>
    </w:p>
    <w:p w14:paraId="2BE61665" w14:textId="77777777" w:rsidR="007A79E4" w:rsidRPr="000A0A5F" w:rsidRDefault="007A79E4">
      <w:pPr>
        <w:pStyle w:val="PL"/>
        <w:rPr>
          <w:rFonts w:eastAsia="Times New Roman"/>
        </w:rPr>
      </w:pPr>
      <w:r w:rsidRPr="000A0A5F">
        <w:t xml:space="preserve">           </w:t>
      </w:r>
      <w:r w:rsidR="00CB0DD7" w:rsidRPr="000A0A5F">
        <w:t xml:space="preserve"> traffic.</w:t>
      </w:r>
      <w:r w:rsidR="00CB0DD7" w:rsidRPr="000A0A5F">
        <w:rPr>
          <w:rFonts w:eastAsia="Times New Roman"/>
        </w:rPr>
        <w:t xml:space="preserve"> The content of the string has the same encoding as the IPFilterRule AVP</w:t>
      </w:r>
    </w:p>
    <w:p w14:paraId="34F5FD61" w14:textId="77777777" w:rsidR="00CB0DD7" w:rsidRPr="000A0A5F" w:rsidRDefault="007A79E4">
      <w:pPr>
        <w:pStyle w:val="PL"/>
      </w:pPr>
      <w:r w:rsidRPr="000A0A5F">
        <w:t xml:space="preserve">           </w:t>
      </w:r>
      <w:r w:rsidR="00CB0DD7" w:rsidRPr="000A0A5F">
        <w:rPr>
          <w:rFonts w:eastAsia="Times New Roman"/>
        </w:rPr>
        <w:t xml:space="preserve"> value as defined in IETF</w:t>
      </w:r>
      <w:r w:rsidR="00115EC8" w:rsidRPr="000A0A5F">
        <w:rPr>
          <w:rFonts w:eastAsia="Times New Roman"/>
        </w:rPr>
        <w:t xml:space="preserve"> </w:t>
      </w:r>
      <w:r w:rsidR="00CB0DD7" w:rsidRPr="000A0A5F">
        <w:rPr>
          <w:rFonts w:eastAsia="Times New Roman"/>
        </w:rPr>
        <w:t>RFC</w:t>
      </w:r>
      <w:r w:rsidR="00115EC8" w:rsidRPr="000A0A5F">
        <w:rPr>
          <w:rFonts w:eastAsia="Times New Roman"/>
        </w:rPr>
        <w:t xml:space="preserve"> </w:t>
      </w:r>
      <w:r w:rsidR="00CB0DD7" w:rsidRPr="000A0A5F">
        <w:rPr>
          <w:rFonts w:eastAsia="Times New Roman"/>
        </w:rPr>
        <w:t>6733.</w:t>
      </w:r>
    </w:p>
    <w:p w14:paraId="5C06402A" w14:textId="77777777" w:rsidR="00CB0DD7" w:rsidRPr="000A0A5F" w:rsidRDefault="00CB0DD7">
      <w:pPr>
        <w:pStyle w:val="PL"/>
      </w:pPr>
      <w:r w:rsidRPr="000A0A5F">
        <w:t xml:space="preserve">        urls:</w:t>
      </w:r>
    </w:p>
    <w:p w14:paraId="76D8617F" w14:textId="77777777" w:rsidR="00CB0DD7" w:rsidRPr="000A0A5F" w:rsidRDefault="00CB0DD7">
      <w:pPr>
        <w:pStyle w:val="PL"/>
      </w:pPr>
      <w:r w:rsidRPr="000A0A5F">
        <w:t xml:space="preserve">          type: array</w:t>
      </w:r>
    </w:p>
    <w:p w14:paraId="662147F6" w14:textId="77777777" w:rsidR="00CB0DD7" w:rsidRPr="000A0A5F" w:rsidRDefault="00CB0DD7">
      <w:pPr>
        <w:pStyle w:val="PL"/>
      </w:pPr>
      <w:r w:rsidRPr="000A0A5F">
        <w:t xml:space="preserve">          items:</w:t>
      </w:r>
    </w:p>
    <w:p w14:paraId="25D287E7" w14:textId="77777777" w:rsidR="00CB0DD7" w:rsidRPr="000A0A5F" w:rsidRDefault="00CB0DD7">
      <w:pPr>
        <w:pStyle w:val="PL"/>
      </w:pPr>
      <w:r w:rsidRPr="000A0A5F">
        <w:t xml:space="preserve">            type: string</w:t>
      </w:r>
    </w:p>
    <w:p w14:paraId="18B4731A" w14:textId="77777777" w:rsidR="00CB0DD7" w:rsidRPr="000A0A5F" w:rsidRDefault="00CB0DD7">
      <w:pPr>
        <w:pStyle w:val="PL"/>
      </w:pPr>
      <w:r w:rsidRPr="000A0A5F">
        <w:t xml:space="preserve">          minItems: 1</w:t>
      </w:r>
    </w:p>
    <w:p w14:paraId="5DB0592D" w14:textId="77777777" w:rsidR="007A79E4" w:rsidRPr="000A0A5F" w:rsidRDefault="00CB0DD7">
      <w:pPr>
        <w:pStyle w:val="PL"/>
      </w:pPr>
      <w:r w:rsidRPr="000A0A5F">
        <w:t xml:space="preserve">          description: </w:t>
      </w:r>
      <w:r w:rsidR="007A79E4" w:rsidRPr="000A0A5F">
        <w:t>&gt;</w:t>
      </w:r>
    </w:p>
    <w:p w14:paraId="5159FE0B" w14:textId="77777777" w:rsidR="007A79E4" w:rsidRPr="000A0A5F" w:rsidRDefault="007A79E4">
      <w:pPr>
        <w:pStyle w:val="PL"/>
      </w:pPr>
      <w:r w:rsidRPr="000A0A5F">
        <w:t xml:space="preserve">            </w:t>
      </w:r>
      <w:r w:rsidR="00CB0DD7" w:rsidRPr="000A0A5F">
        <w:t>Indicates a URL or a regular expression which is used to match the significant parts</w:t>
      </w:r>
    </w:p>
    <w:p w14:paraId="0473DF04" w14:textId="77777777" w:rsidR="00CB0DD7" w:rsidRPr="000A0A5F" w:rsidRDefault="007A79E4">
      <w:pPr>
        <w:pStyle w:val="PL"/>
      </w:pPr>
      <w:r w:rsidRPr="000A0A5F">
        <w:t xml:space="preserve">           </w:t>
      </w:r>
      <w:r w:rsidR="00CB0DD7" w:rsidRPr="000A0A5F">
        <w:t xml:space="preserve"> of the URL.</w:t>
      </w:r>
    </w:p>
    <w:p w14:paraId="6C3F48F5" w14:textId="77777777" w:rsidR="00CB0DD7" w:rsidRPr="000A0A5F" w:rsidRDefault="00CB0DD7">
      <w:pPr>
        <w:pStyle w:val="PL"/>
      </w:pPr>
      <w:r w:rsidRPr="000A0A5F">
        <w:t xml:space="preserve">        domainNames:</w:t>
      </w:r>
    </w:p>
    <w:p w14:paraId="52DEDB29" w14:textId="77777777" w:rsidR="00CB0DD7" w:rsidRPr="000A0A5F" w:rsidRDefault="00CB0DD7">
      <w:pPr>
        <w:pStyle w:val="PL"/>
      </w:pPr>
      <w:r w:rsidRPr="000A0A5F">
        <w:t xml:space="preserve">          type: array</w:t>
      </w:r>
    </w:p>
    <w:p w14:paraId="4A8A8CFC" w14:textId="77777777" w:rsidR="00CB0DD7" w:rsidRPr="000A0A5F" w:rsidRDefault="00CB0DD7">
      <w:pPr>
        <w:pStyle w:val="PL"/>
      </w:pPr>
      <w:r w:rsidRPr="000A0A5F">
        <w:t xml:space="preserve">          items:</w:t>
      </w:r>
    </w:p>
    <w:p w14:paraId="404F7843" w14:textId="77777777" w:rsidR="00CB0DD7" w:rsidRPr="000A0A5F" w:rsidRDefault="00CB0DD7">
      <w:pPr>
        <w:pStyle w:val="PL"/>
      </w:pPr>
      <w:r w:rsidRPr="000A0A5F">
        <w:t xml:space="preserve">            type: string</w:t>
      </w:r>
    </w:p>
    <w:p w14:paraId="43C57E94" w14:textId="77777777" w:rsidR="00CB0DD7" w:rsidRPr="000A0A5F" w:rsidRDefault="00CB0DD7">
      <w:pPr>
        <w:pStyle w:val="PL"/>
      </w:pPr>
      <w:r w:rsidRPr="000A0A5F">
        <w:t xml:space="preserve">          minItems: 1</w:t>
      </w:r>
    </w:p>
    <w:p w14:paraId="0A95BE3F" w14:textId="77777777" w:rsidR="00CB0DD7" w:rsidRPr="000A0A5F" w:rsidRDefault="00CB0DD7">
      <w:pPr>
        <w:pStyle w:val="PL"/>
      </w:pPr>
      <w:r w:rsidRPr="000A0A5F">
        <w:t xml:space="preserve">          description: Indicates an FQDN or a regular expression as a domain name matching criteria.</w:t>
      </w:r>
    </w:p>
    <w:p w14:paraId="2DB03F7E" w14:textId="77777777" w:rsidR="00CB0DD7" w:rsidRPr="000A0A5F" w:rsidRDefault="00CB0DD7">
      <w:pPr>
        <w:pStyle w:val="PL"/>
      </w:pPr>
      <w:r w:rsidRPr="000A0A5F">
        <w:t xml:space="preserve">        dnProtocol:</w:t>
      </w:r>
    </w:p>
    <w:p w14:paraId="5D809EFC" w14:textId="77777777" w:rsidR="00CB0DD7" w:rsidRPr="000A0A5F" w:rsidRDefault="00CB0DD7">
      <w:pPr>
        <w:pStyle w:val="PL"/>
      </w:pPr>
      <w:r w:rsidRPr="000A0A5F">
        <w:t xml:space="preserve">          $ref: '#/components/schemas/DomainNameProtocol'</w:t>
      </w:r>
    </w:p>
    <w:p w14:paraId="2A601E10" w14:textId="77777777" w:rsidR="00CB0DD7" w:rsidRPr="000A0A5F" w:rsidRDefault="00CB0DD7">
      <w:pPr>
        <w:pStyle w:val="PL"/>
      </w:pPr>
      <w:r w:rsidRPr="000A0A5F">
        <w:t xml:space="preserve">      required:</w:t>
      </w:r>
    </w:p>
    <w:p w14:paraId="446E1099" w14:textId="77777777" w:rsidR="00CB0DD7" w:rsidRPr="000A0A5F" w:rsidRDefault="00CB0DD7">
      <w:pPr>
        <w:pStyle w:val="PL"/>
      </w:pPr>
      <w:r w:rsidRPr="000A0A5F">
        <w:t xml:space="preserve">        - pfdId</w:t>
      </w:r>
    </w:p>
    <w:p w14:paraId="4D7F8DAE" w14:textId="77777777" w:rsidR="007A79E4" w:rsidRPr="000A0A5F" w:rsidRDefault="007A79E4">
      <w:pPr>
        <w:pStyle w:val="PL"/>
      </w:pPr>
    </w:p>
    <w:p w14:paraId="316B2CB8" w14:textId="77777777" w:rsidR="00CB0DD7" w:rsidRPr="000A0A5F" w:rsidRDefault="00CB0DD7">
      <w:pPr>
        <w:pStyle w:val="PL"/>
      </w:pPr>
      <w:r w:rsidRPr="000A0A5F">
        <w:t xml:space="preserve">    PfdReport:</w:t>
      </w:r>
    </w:p>
    <w:p w14:paraId="779F66E2" w14:textId="77777777" w:rsidR="007A79E4" w:rsidRPr="000A0A5F" w:rsidRDefault="00CB0DD7">
      <w:pPr>
        <w:pStyle w:val="PL"/>
      </w:pPr>
      <w:r w:rsidRPr="000A0A5F">
        <w:t xml:space="preserve">      description: </w:t>
      </w:r>
      <w:r w:rsidR="007A79E4" w:rsidRPr="000A0A5F">
        <w:t>&gt;</w:t>
      </w:r>
    </w:p>
    <w:p w14:paraId="393AD65A" w14:textId="77777777" w:rsidR="007A79E4" w:rsidRPr="000A0A5F" w:rsidRDefault="007A79E4">
      <w:pPr>
        <w:pStyle w:val="PL"/>
      </w:pPr>
      <w:r w:rsidRPr="000A0A5F">
        <w:t xml:space="preserve">        </w:t>
      </w:r>
      <w:r w:rsidR="00CB0DD7" w:rsidRPr="000A0A5F">
        <w:t>Represents a PFD report indicating the external application identifier(s) which PFD(s)</w:t>
      </w:r>
    </w:p>
    <w:p w14:paraId="213E040D" w14:textId="77777777" w:rsidR="00CB0DD7" w:rsidRPr="000A0A5F" w:rsidRDefault="007A79E4">
      <w:pPr>
        <w:pStyle w:val="PL"/>
      </w:pPr>
      <w:r w:rsidRPr="000A0A5F">
        <w:t xml:space="preserve">       </w:t>
      </w:r>
      <w:r w:rsidR="00CB0DD7" w:rsidRPr="000A0A5F">
        <w:t xml:space="preserve"> are not added or modified successfully and the corresponding failure cause(s)</w:t>
      </w:r>
      <w:r w:rsidR="00CB0DD7" w:rsidRPr="000A0A5F">
        <w:rPr>
          <w:rFonts w:cs="Arial"/>
          <w:szCs w:val="18"/>
        </w:rPr>
        <w:t>.</w:t>
      </w:r>
    </w:p>
    <w:p w14:paraId="632E39E4" w14:textId="77777777" w:rsidR="00CB0DD7" w:rsidRPr="000A0A5F" w:rsidRDefault="00CB0DD7">
      <w:pPr>
        <w:pStyle w:val="PL"/>
      </w:pPr>
      <w:r w:rsidRPr="000A0A5F">
        <w:t xml:space="preserve">      type: object</w:t>
      </w:r>
    </w:p>
    <w:p w14:paraId="7F6FD17E" w14:textId="77777777" w:rsidR="00CB0DD7" w:rsidRPr="000A0A5F" w:rsidRDefault="00CB0DD7">
      <w:pPr>
        <w:pStyle w:val="PL"/>
      </w:pPr>
      <w:r w:rsidRPr="000A0A5F">
        <w:t xml:space="preserve">      properties:</w:t>
      </w:r>
    </w:p>
    <w:p w14:paraId="7FC4BDAA" w14:textId="77777777" w:rsidR="00CB0DD7" w:rsidRPr="000A0A5F" w:rsidRDefault="00CB0DD7">
      <w:pPr>
        <w:pStyle w:val="PL"/>
      </w:pPr>
      <w:r w:rsidRPr="000A0A5F">
        <w:t xml:space="preserve">        externalAppIds:</w:t>
      </w:r>
    </w:p>
    <w:p w14:paraId="39AD1C5E" w14:textId="77777777" w:rsidR="00CB0DD7" w:rsidRPr="000A0A5F" w:rsidRDefault="00CB0DD7">
      <w:pPr>
        <w:pStyle w:val="PL"/>
      </w:pPr>
      <w:r w:rsidRPr="000A0A5F">
        <w:t xml:space="preserve">          type: array</w:t>
      </w:r>
    </w:p>
    <w:p w14:paraId="4126147F" w14:textId="77777777" w:rsidR="00CB0DD7" w:rsidRPr="000A0A5F" w:rsidRDefault="00CB0DD7">
      <w:pPr>
        <w:pStyle w:val="PL"/>
      </w:pPr>
      <w:r w:rsidRPr="000A0A5F">
        <w:t xml:space="preserve">          items:</w:t>
      </w:r>
    </w:p>
    <w:p w14:paraId="6CED1783" w14:textId="77777777" w:rsidR="00CB0DD7" w:rsidRPr="000A0A5F" w:rsidRDefault="00CB0DD7">
      <w:pPr>
        <w:pStyle w:val="PL"/>
      </w:pPr>
      <w:r w:rsidRPr="000A0A5F">
        <w:t xml:space="preserve">            type: string</w:t>
      </w:r>
    </w:p>
    <w:p w14:paraId="5EABF273" w14:textId="77777777" w:rsidR="00CB0DD7" w:rsidRPr="000A0A5F" w:rsidRDefault="00CB0DD7">
      <w:pPr>
        <w:pStyle w:val="PL"/>
      </w:pPr>
      <w:r w:rsidRPr="000A0A5F">
        <w:t xml:space="preserve">          minItems: 1</w:t>
      </w:r>
    </w:p>
    <w:p w14:paraId="05811B58" w14:textId="77777777" w:rsidR="007A79E4" w:rsidRPr="000A0A5F" w:rsidRDefault="00CB0DD7">
      <w:pPr>
        <w:pStyle w:val="PL"/>
      </w:pPr>
      <w:r w:rsidRPr="000A0A5F">
        <w:t xml:space="preserve">          description: </w:t>
      </w:r>
      <w:r w:rsidR="007A79E4" w:rsidRPr="000A0A5F">
        <w:t>&gt;</w:t>
      </w:r>
    </w:p>
    <w:p w14:paraId="4502B238" w14:textId="77777777" w:rsidR="007A79E4" w:rsidRPr="000A0A5F" w:rsidRDefault="007A79E4">
      <w:pPr>
        <w:pStyle w:val="PL"/>
      </w:pPr>
      <w:r w:rsidRPr="000A0A5F">
        <w:t xml:space="preserve">            </w:t>
      </w:r>
      <w:r w:rsidR="00CB0DD7" w:rsidRPr="000A0A5F">
        <w:t>Identifies the external application identifier(s) which PFD(s) are not added or</w:t>
      </w:r>
    </w:p>
    <w:p w14:paraId="137BF17A" w14:textId="77777777" w:rsidR="00CB0DD7" w:rsidRPr="000A0A5F" w:rsidRDefault="007A79E4">
      <w:pPr>
        <w:pStyle w:val="PL"/>
      </w:pPr>
      <w:r w:rsidRPr="000A0A5F">
        <w:t xml:space="preserve">           </w:t>
      </w:r>
      <w:r w:rsidR="00CB0DD7" w:rsidRPr="000A0A5F">
        <w:t xml:space="preserve"> modified successfully</w:t>
      </w:r>
    </w:p>
    <w:p w14:paraId="14EB94B6" w14:textId="77777777" w:rsidR="00CB0DD7" w:rsidRPr="000A0A5F" w:rsidRDefault="00CB0DD7">
      <w:pPr>
        <w:pStyle w:val="PL"/>
      </w:pPr>
      <w:r w:rsidRPr="000A0A5F">
        <w:t xml:space="preserve">        failureCode:</w:t>
      </w:r>
    </w:p>
    <w:p w14:paraId="2CB4D738" w14:textId="77777777" w:rsidR="00CB0DD7" w:rsidRPr="000A0A5F" w:rsidRDefault="00CB0DD7">
      <w:pPr>
        <w:pStyle w:val="PL"/>
      </w:pPr>
      <w:r w:rsidRPr="000A0A5F">
        <w:t xml:space="preserve">          $ref: '#/components/schemas/FailureCode'</w:t>
      </w:r>
    </w:p>
    <w:p w14:paraId="30B155AA" w14:textId="77777777" w:rsidR="00CB0DD7" w:rsidRPr="000A0A5F" w:rsidRDefault="00CB0DD7">
      <w:pPr>
        <w:pStyle w:val="PL"/>
      </w:pPr>
      <w:r w:rsidRPr="000A0A5F">
        <w:t xml:space="preserve">        cachingTime:</w:t>
      </w:r>
    </w:p>
    <w:p w14:paraId="1E3017D4" w14:textId="77777777" w:rsidR="00CB0DD7" w:rsidRPr="000A0A5F" w:rsidRDefault="00CB0DD7">
      <w:pPr>
        <w:pStyle w:val="PL"/>
      </w:pPr>
      <w:r w:rsidRPr="000A0A5F">
        <w:t xml:space="preserve">          $ref: 'TS29122_CommonData.yaml#/components/schemas/DurationSec'</w:t>
      </w:r>
    </w:p>
    <w:p w14:paraId="360ED4EA" w14:textId="77777777" w:rsidR="00CB0DD7" w:rsidRPr="000A0A5F" w:rsidRDefault="00CB0DD7">
      <w:pPr>
        <w:pStyle w:val="PL"/>
      </w:pPr>
      <w:r w:rsidRPr="000A0A5F">
        <w:t xml:space="preserve">        locationArea:</w:t>
      </w:r>
    </w:p>
    <w:p w14:paraId="720AF7FC" w14:textId="77777777" w:rsidR="00CB0DD7" w:rsidRPr="000A0A5F" w:rsidRDefault="00CB0DD7">
      <w:pPr>
        <w:pStyle w:val="PL"/>
      </w:pPr>
      <w:r w:rsidRPr="000A0A5F">
        <w:t xml:space="preserve">          $ref: '#/components/schemas/UserPlaneLocationArea'</w:t>
      </w:r>
    </w:p>
    <w:p w14:paraId="29D87CBA" w14:textId="77777777" w:rsidR="00CB0DD7" w:rsidRPr="000A0A5F" w:rsidRDefault="00CB0DD7">
      <w:pPr>
        <w:pStyle w:val="PL"/>
      </w:pPr>
      <w:r w:rsidRPr="000A0A5F">
        <w:t xml:space="preserve">      required:</w:t>
      </w:r>
    </w:p>
    <w:p w14:paraId="7135C0E9" w14:textId="77777777" w:rsidR="00CB0DD7" w:rsidRPr="000A0A5F" w:rsidRDefault="00CB0DD7">
      <w:pPr>
        <w:pStyle w:val="PL"/>
      </w:pPr>
      <w:r w:rsidRPr="000A0A5F">
        <w:t xml:space="preserve">        - externalAppIds</w:t>
      </w:r>
    </w:p>
    <w:p w14:paraId="3636A694" w14:textId="77777777" w:rsidR="00CB0DD7" w:rsidRPr="000A0A5F" w:rsidRDefault="00CB0DD7">
      <w:pPr>
        <w:pStyle w:val="PL"/>
      </w:pPr>
      <w:r w:rsidRPr="000A0A5F">
        <w:t xml:space="preserve">        - failureCode</w:t>
      </w:r>
    </w:p>
    <w:p w14:paraId="69A14006" w14:textId="77777777" w:rsidR="007A79E4" w:rsidRPr="000A0A5F" w:rsidRDefault="007A79E4">
      <w:pPr>
        <w:pStyle w:val="PL"/>
      </w:pPr>
    </w:p>
    <w:p w14:paraId="6A221239" w14:textId="77777777" w:rsidR="00CB0DD7" w:rsidRPr="000A0A5F" w:rsidRDefault="00CB0DD7">
      <w:pPr>
        <w:pStyle w:val="PL"/>
      </w:pPr>
      <w:r w:rsidRPr="000A0A5F">
        <w:t xml:space="preserve">    UserPlaneLocationArea:</w:t>
      </w:r>
    </w:p>
    <w:p w14:paraId="38221210" w14:textId="77777777" w:rsidR="007A79E4" w:rsidRPr="000A0A5F" w:rsidRDefault="00CB0DD7">
      <w:pPr>
        <w:pStyle w:val="PL"/>
      </w:pPr>
      <w:r w:rsidRPr="000A0A5F">
        <w:t xml:space="preserve">      description: </w:t>
      </w:r>
      <w:r w:rsidR="007A79E4" w:rsidRPr="000A0A5F">
        <w:t>&gt;</w:t>
      </w:r>
    </w:p>
    <w:p w14:paraId="0E1BC53C" w14:textId="77777777" w:rsidR="007A79E4" w:rsidRPr="000A0A5F" w:rsidRDefault="007A79E4">
      <w:pPr>
        <w:pStyle w:val="PL"/>
      </w:pPr>
      <w:r w:rsidRPr="000A0A5F">
        <w:t xml:space="preserve">        </w:t>
      </w:r>
      <w:r w:rsidR="00CB0DD7" w:rsidRPr="000A0A5F">
        <w:t>Represents location area(s) of the user plane functions which are unable to enforce the</w:t>
      </w:r>
    </w:p>
    <w:p w14:paraId="5A6A44F8" w14:textId="77777777" w:rsidR="00CB0DD7" w:rsidRPr="000A0A5F" w:rsidRDefault="007A79E4">
      <w:pPr>
        <w:pStyle w:val="PL"/>
      </w:pPr>
      <w:r w:rsidRPr="000A0A5F">
        <w:t xml:space="preserve">       </w:t>
      </w:r>
      <w:r w:rsidR="00CB0DD7" w:rsidRPr="000A0A5F">
        <w:t xml:space="preserve"> provisioned PFD(s) successfully</w:t>
      </w:r>
      <w:r w:rsidR="00CB0DD7" w:rsidRPr="000A0A5F">
        <w:rPr>
          <w:rFonts w:cs="Arial"/>
          <w:szCs w:val="18"/>
        </w:rPr>
        <w:t>.</w:t>
      </w:r>
    </w:p>
    <w:p w14:paraId="39E4C472" w14:textId="77777777" w:rsidR="00CB0DD7" w:rsidRPr="000A0A5F" w:rsidRDefault="00CB0DD7">
      <w:pPr>
        <w:pStyle w:val="PL"/>
      </w:pPr>
      <w:r w:rsidRPr="000A0A5F">
        <w:t xml:space="preserve">      type: object</w:t>
      </w:r>
    </w:p>
    <w:p w14:paraId="185127E7" w14:textId="77777777" w:rsidR="00CB0DD7" w:rsidRPr="000A0A5F" w:rsidRDefault="00CB0DD7">
      <w:pPr>
        <w:pStyle w:val="PL"/>
      </w:pPr>
      <w:r w:rsidRPr="000A0A5F">
        <w:t xml:space="preserve">      properties:</w:t>
      </w:r>
    </w:p>
    <w:p w14:paraId="7C747E43" w14:textId="77777777" w:rsidR="00CB0DD7" w:rsidRPr="000A0A5F" w:rsidRDefault="00CB0DD7">
      <w:pPr>
        <w:pStyle w:val="PL"/>
      </w:pPr>
      <w:r w:rsidRPr="000A0A5F">
        <w:t xml:space="preserve">        locationArea:</w:t>
      </w:r>
    </w:p>
    <w:p w14:paraId="1C1CDD22" w14:textId="77777777" w:rsidR="00CB0DD7" w:rsidRPr="000A0A5F" w:rsidRDefault="00CB0DD7">
      <w:pPr>
        <w:pStyle w:val="PL"/>
      </w:pPr>
      <w:r w:rsidRPr="000A0A5F">
        <w:t xml:space="preserve">          $ref: 'TS29122_CommonData.yaml#/components/schemas/LocationArea'</w:t>
      </w:r>
    </w:p>
    <w:p w14:paraId="1A5C2085" w14:textId="77777777" w:rsidR="00CB0DD7" w:rsidRPr="000A0A5F" w:rsidRDefault="00CB0DD7">
      <w:pPr>
        <w:pStyle w:val="PL"/>
      </w:pPr>
      <w:r w:rsidRPr="000A0A5F">
        <w:t xml:space="preserve">        locationArea5G:</w:t>
      </w:r>
    </w:p>
    <w:p w14:paraId="5B584683" w14:textId="77777777" w:rsidR="00CB0DD7" w:rsidRPr="000A0A5F" w:rsidRDefault="00CB0DD7">
      <w:pPr>
        <w:pStyle w:val="PL"/>
      </w:pPr>
      <w:r w:rsidRPr="000A0A5F">
        <w:t xml:space="preserve">          $ref: 'TS29122_CommonData.yaml#/components/schemas/LocationArea5G'</w:t>
      </w:r>
    </w:p>
    <w:p w14:paraId="6495F245" w14:textId="77777777" w:rsidR="00CB0DD7" w:rsidRPr="000A0A5F" w:rsidRDefault="00CB0DD7">
      <w:pPr>
        <w:pStyle w:val="PL"/>
      </w:pPr>
      <w:r w:rsidRPr="000A0A5F">
        <w:t xml:space="preserve">        dnais:</w:t>
      </w:r>
    </w:p>
    <w:p w14:paraId="677C235F" w14:textId="77777777" w:rsidR="00CB0DD7" w:rsidRPr="000A0A5F" w:rsidRDefault="00CB0DD7">
      <w:pPr>
        <w:pStyle w:val="PL"/>
      </w:pPr>
      <w:r w:rsidRPr="000A0A5F">
        <w:t xml:space="preserve">          type: array</w:t>
      </w:r>
    </w:p>
    <w:p w14:paraId="2065D957" w14:textId="77777777" w:rsidR="00CB0DD7" w:rsidRPr="000A0A5F" w:rsidRDefault="00CB0DD7">
      <w:pPr>
        <w:pStyle w:val="PL"/>
      </w:pPr>
      <w:r w:rsidRPr="000A0A5F">
        <w:t xml:space="preserve">          items:</w:t>
      </w:r>
    </w:p>
    <w:p w14:paraId="7E4FB2AC" w14:textId="77777777" w:rsidR="00CB0DD7" w:rsidRPr="000A0A5F" w:rsidRDefault="00CB0DD7">
      <w:pPr>
        <w:pStyle w:val="PL"/>
      </w:pPr>
      <w:r w:rsidRPr="000A0A5F">
        <w:t xml:space="preserve">            $ref: 'TS29571_CommonData.yaml#/components/schemas/Dnai'</w:t>
      </w:r>
    </w:p>
    <w:p w14:paraId="5286690B" w14:textId="77777777" w:rsidR="00CB0DD7" w:rsidRPr="000A0A5F" w:rsidRDefault="00CB0DD7">
      <w:pPr>
        <w:pStyle w:val="PL"/>
      </w:pPr>
      <w:r w:rsidRPr="000A0A5F">
        <w:t xml:space="preserve">          minItems: 0</w:t>
      </w:r>
    </w:p>
    <w:p w14:paraId="0978AEE1" w14:textId="77777777" w:rsidR="00CB0DD7" w:rsidRPr="000A0A5F" w:rsidRDefault="00CB0DD7">
      <w:pPr>
        <w:pStyle w:val="PL"/>
      </w:pPr>
      <w:r w:rsidRPr="000A0A5F">
        <w:t xml:space="preserve">          description: Identifies a list of DNAI which the user plane functions support.</w:t>
      </w:r>
    </w:p>
    <w:p w14:paraId="75D9A615" w14:textId="77777777" w:rsidR="007A79E4" w:rsidRPr="000A0A5F" w:rsidRDefault="007A79E4" w:rsidP="00971DEA">
      <w:pPr>
        <w:pStyle w:val="PL"/>
      </w:pPr>
    </w:p>
    <w:p w14:paraId="39C5643F" w14:textId="77777777" w:rsidR="00971DEA" w:rsidRPr="000A0A5F" w:rsidRDefault="00971DEA" w:rsidP="00971DEA">
      <w:pPr>
        <w:pStyle w:val="PL"/>
      </w:pPr>
      <w:r w:rsidRPr="000A0A5F">
        <w:t xml:space="preserve">    PfdManagementPatch:</w:t>
      </w:r>
    </w:p>
    <w:p w14:paraId="64A39F06" w14:textId="77777777" w:rsidR="007A79E4" w:rsidRPr="000A0A5F" w:rsidRDefault="00971DEA" w:rsidP="00971DEA">
      <w:pPr>
        <w:pStyle w:val="PL"/>
      </w:pPr>
      <w:r w:rsidRPr="000A0A5F">
        <w:t xml:space="preserve">      description: </w:t>
      </w:r>
      <w:r w:rsidR="007A79E4" w:rsidRPr="000A0A5F">
        <w:t>&gt;</w:t>
      </w:r>
    </w:p>
    <w:p w14:paraId="741896B9" w14:textId="77777777" w:rsidR="007A79E4" w:rsidRPr="000A0A5F" w:rsidRDefault="007A79E4" w:rsidP="00971DEA">
      <w:pPr>
        <w:pStyle w:val="PL"/>
      </w:pPr>
      <w:r w:rsidRPr="000A0A5F">
        <w:t xml:space="preserve">        </w:t>
      </w:r>
      <w:r w:rsidR="00971DEA" w:rsidRPr="000A0A5F">
        <w:t>Represents the parameters to request the modification of a PFD management transaction</w:t>
      </w:r>
    </w:p>
    <w:p w14:paraId="6E5B2679" w14:textId="77777777" w:rsidR="00971DEA" w:rsidRPr="000A0A5F" w:rsidRDefault="007A79E4" w:rsidP="00971DEA">
      <w:pPr>
        <w:pStyle w:val="PL"/>
      </w:pPr>
      <w:r w:rsidRPr="000A0A5F">
        <w:t xml:space="preserve">       </w:t>
      </w:r>
      <w:r w:rsidR="00971DEA" w:rsidRPr="000A0A5F">
        <w:t xml:space="preserve"> resource</w:t>
      </w:r>
      <w:r w:rsidR="00971DEA" w:rsidRPr="000A0A5F">
        <w:rPr>
          <w:rFonts w:cs="Arial"/>
          <w:szCs w:val="18"/>
        </w:rPr>
        <w:t>.</w:t>
      </w:r>
    </w:p>
    <w:p w14:paraId="39DFE61F" w14:textId="77777777" w:rsidR="00971DEA" w:rsidRPr="000A0A5F" w:rsidRDefault="00971DEA" w:rsidP="00971DEA">
      <w:pPr>
        <w:pStyle w:val="PL"/>
      </w:pPr>
      <w:r w:rsidRPr="000A0A5F">
        <w:t xml:space="preserve">      type: object</w:t>
      </w:r>
    </w:p>
    <w:p w14:paraId="5D8BF7F8" w14:textId="77777777" w:rsidR="00971DEA" w:rsidRPr="000A0A5F" w:rsidRDefault="00971DEA" w:rsidP="00971DEA">
      <w:pPr>
        <w:pStyle w:val="PL"/>
      </w:pPr>
      <w:r w:rsidRPr="000A0A5F">
        <w:t xml:space="preserve">      properties:</w:t>
      </w:r>
    </w:p>
    <w:p w14:paraId="5DB4D496" w14:textId="77777777" w:rsidR="00971DEA" w:rsidRPr="000A0A5F" w:rsidRDefault="00971DEA" w:rsidP="00971DEA">
      <w:pPr>
        <w:pStyle w:val="PL"/>
      </w:pPr>
      <w:r w:rsidRPr="000A0A5F">
        <w:t xml:space="preserve">        pfdDatas:</w:t>
      </w:r>
    </w:p>
    <w:p w14:paraId="7D4C631E" w14:textId="77777777" w:rsidR="00971DEA" w:rsidRPr="000A0A5F" w:rsidRDefault="00971DEA" w:rsidP="00971DEA">
      <w:pPr>
        <w:pStyle w:val="PL"/>
      </w:pPr>
      <w:r w:rsidRPr="000A0A5F">
        <w:t xml:space="preserve">          type: object</w:t>
      </w:r>
    </w:p>
    <w:p w14:paraId="768373ED" w14:textId="77777777" w:rsidR="00971DEA" w:rsidRPr="000A0A5F" w:rsidRDefault="00971DEA" w:rsidP="00971DEA">
      <w:pPr>
        <w:pStyle w:val="PL"/>
      </w:pPr>
      <w:r w:rsidRPr="000A0A5F">
        <w:t xml:space="preserve">          additionalProperties:</w:t>
      </w:r>
    </w:p>
    <w:p w14:paraId="2C033905" w14:textId="77777777" w:rsidR="00971DEA" w:rsidRPr="000A0A5F" w:rsidRDefault="00971DEA" w:rsidP="00971DEA">
      <w:pPr>
        <w:pStyle w:val="PL"/>
      </w:pPr>
      <w:r w:rsidRPr="000A0A5F">
        <w:t xml:space="preserve">            $ref: '#/components/schemas/PfdData'</w:t>
      </w:r>
    </w:p>
    <w:p w14:paraId="12AF3A47" w14:textId="77777777" w:rsidR="00971DEA" w:rsidRPr="000A0A5F" w:rsidRDefault="00971DEA" w:rsidP="00971DEA">
      <w:pPr>
        <w:pStyle w:val="PL"/>
      </w:pPr>
      <w:r w:rsidRPr="000A0A5F">
        <w:t xml:space="preserve">          minProperties: 1</w:t>
      </w:r>
    </w:p>
    <w:p w14:paraId="675B77E1" w14:textId="77777777" w:rsidR="00971DEA" w:rsidRPr="000A0A5F" w:rsidRDefault="00971DEA" w:rsidP="00971DEA">
      <w:pPr>
        <w:pStyle w:val="PL"/>
      </w:pPr>
      <w:r w:rsidRPr="000A0A5F">
        <w:t xml:space="preserve">        notificationDestination:</w:t>
      </w:r>
    </w:p>
    <w:p w14:paraId="3B12D485" w14:textId="77777777" w:rsidR="00971DEA" w:rsidRPr="000A0A5F" w:rsidRDefault="00971DEA" w:rsidP="00971DEA">
      <w:pPr>
        <w:pStyle w:val="PL"/>
      </w:pPr>
      <w:r w:rsidRPr="000A0A5F">
        <w:t xml:space="preserve">          $ref: 'TS29122_CommonData.yaml#/components/schemas/Link'</w:t>
      </w:r>
    </w:p>
    <w:p w14:paraId="5C6FCDBA" w14:textId="77777777" w:rsidR="007A79E4" w:rsidRPr="000A0A5F" w:rsidRDefault="007A79E4">
      <w:pPr>
        <w:pStyle w:val="PL"/>
      </w:pPr>
    </w:p>
    <w:p w14:paraId="4834497D" w14:textId="77777777" w:rsidR="00CB0DD7" w:rsidRPr="000A0A5F" w:rsidRDefault="00CB0DD7">
      <w:pPr>
        <w:pStyle w:val="PL"/>
      </w:pPr>
      <w:r w:rsidRPr="000A0A5F">
        <w:t xml:space="preserve">    FailureCode:</w:t>
      </w:r>
    </w:p>
    <w:p w14:paraId="18F40FFD" w14:textId="77777777" w:rsidR="00CB0DD7" w:rsidRPr="000A0A5F" w:rsidRDefault="00CB0DD7">
      <w:pPr>
        <w:pStyle w:val="PL"/>
      </w:pPr>
      <w:r w:rsidRPr="000A0A5F">
        <w:t xml:space="preserve">      anyOf:</w:t>
      </w:r>
    </w:p>
    <w:p w14:paraId="66160CA3" w14:textId="77777777" w:rsidR="00CB0DD7" w:rsidRPr="000A0A5F" w:rsidRDefault="00CB0DD7">
      <w:pPr>
        <w:pStyle w:val="PL"/>
      </w:pPr>
      <w:r w:rsidRPr="000A0A5F">
        <w:t xml:space="preserve">      - type: string</w:t>
      </w:r>
    </w:p>
    <w:p w14:paraId="76EFBE1A" w14:textId="77777777" w:rsidR="00CB0DD7" w:rsidRPr="000A0A5F" w:rsidRDefault="00CB0DD7">
      <w:pPr>
        <w:pStyle w:val="PL"/>
      </w:pPr>
      <w:r w:rsidRPr="000A0A5F">
        <w:t xml:space="preserve">        enum:</w:t>
      </w:r>
    </w:p>
    <w:p w14:paraId="665CD312" w14:textId="77777777" w:rsidR="00CB0DD7" w:rsidRPr="000A0A5F" w:rsidRDefault="00CB0DD7">
      <w:pPr>
        <w:pStyle w:val="PL"/>
      </w:pPr>
      <w:r w:rsidRPr="000A0A5F">
        <w:t xml:space="preserve">          - MALFUNCTION</w:t>
      </w:r>
    </w:p>
    <w:p w14:paraId="121A3B79" w14:textId="77777777" w:rsidR="00CB0DD7" w:rsidRPr="000A0A5F" w:rsidRDefault="00CB0DD7">
      <w:pPr>
        <w:pStyle w:val="PL"/>
      </w:pPr>
      <w:r w:rsidRPr="000A0A5F">
        <w:t xml:space="preserve">          - RESOURCE_LIMITATION</w:t>
      </w:r>
    </w:p>
    <w:p w14:paraId="136853F2" w14:textId="77777777" w:rsidR="00CB0DD7" w:rsidRPr="000A0A5F" w:rsidRDefault="00CB0DD7">
      <w:pPr>
        <w:pStyle w:val="PL"/>
      </w:pPr>
      <w:r w:rsidRPr="000A0A5F">
        <w:t xml:space="preserve">          - SHORT_DELAY</w:t>
      </w:r>
    </w:p>
    <w:p w14:paraId="24692D3A" w14:textId="77777777" w:rsidR="00CB0DD7" w:rsidRPr="000A0A5F" w:rsidRDefault="00CB0DD7">
      <w:pPr>
        <w:pStyle w:val="PL"/>
      </w:pPr>
      <w:r w:rsidRPr="000A0A5F">
        <w:t xml:space="preserve">          - APP_ID_DUPLICATED</w:t>
      </w:r>
    </w:p>
    <w:p w14:paraId="71F8DA64" w14:textId="77777777" w:rsidR="00CB0DD7" w:rsidRPr="000A0A5F" w:rsidRDefault="00CB0DD7">
      <w:pPr>
        <w:pStyle w:val="PL"/>
      </w:pPr>
      <w:r w:rsidRPr="000A0A5F">
        <w:t xml:space="preserve">          - PARTIAL_FAILURE</w:t>
      </w:r>
    </w:p>
    <w:p w14:paraId="72DF23BD" w14:textId="77777777" w:rsidR="00CB0DD7" w:rsidRPr="000A0A5F" w:rsidRDefault="00CB0DD7">
      <w:pPr>
        <w:pStyle w:val="PL"/>
      </w:pPr>
      <w:r w:rsidRPr="000A0A5F">
        <w:t xml:space="preserve">          - OTHER_REASON</w:t>
      </w:r>
    </w:p>
    <w:p w14:paraId="756AFBC6" w14:textId="77777777" w:rsidR="00CB0DD7" w:rsidRPr="000A0A5F" w:rsidRDefault="00CB0DD7">
      <w:pPr>
        <w:pStyle w:val="PL"/>
      </w:pPr>
      <w:r w:rsidRPr="000A0A5F">
        <w:t xml:space="preserve">      - type: string</w:t>
      </w:r>
    </w:p>
    <w:p w14:paraId="2449CD59" w14:textId="77777777" w:rsidR="00CB0DD7" w:rsidRPr="000A0A5F" w:rsidRDefault="00CB0DD7">
      <w:pPr>
        <w:pStyle w:val="PL"/>
      </w:pPr>
      <w:r w:rsidRPr="000A0A5F">
        <w:t xml:space="preserve">        description: &gt;</w:t>
      </w:r>
    </w:p>
    <w:p w14:paraId="3E5790E5" w14:textId="77777777" w:rsidR="00CB0DD7" w:rsidRPr="000A0A5F" w:rsidRDefault="00CB0DD7">
      <w:pPr>
        <w:pStyle w:val="PL"/>
      </w:pPr>
      <w:r w:rsidRPr="000A0A5F">
        <w:t xml:space="preserve">          This string provides forward-compatibility with future</w:t>
      </w:r>
    </w:p>
    <w:p w14:paraId="405E788F" w14:textId="77777777" w:rsidR="00CB0DD7" w:rsidRPr="000A0A5F" w:rsidRDefault="00CB0DD7">
      <w:pPr>
        <w:pStyle w:val="PL"/>
      </w:pPr>
      <w:r w:rsidRPr="000A0A5F">
        <w:t xml:space="preserve">          extensions to the enumeration but is not used to encode</w:t>
      </w:r>
    </w:p>
    <w:p w14:paraId="0343D7DA" w14:textId="77777777" w:rsidR="00CB0DD7" w:rsidRPr="000A0A5F" w:rsidRDefault="00CB0DD7">
      <w:pPr>
        <w:pStyle w:val="PL"/>
      </w:pPr>
      <w:r w:rsidRPr="000A0A5F">
        <w:t xml:space="preserve">          content defined in the present version of this API.</w:t>
      </w:r>
    </w:p>
    <w:p w14:paraId="5CBC67C3" w14:textId="77777777" w:rsidR="00CB0DD7" w:rsidRPr="000A0A5F" w:rsidRDefault="00CB0DD7">
      <w:pPr>
        <w:pStyle w:val="PL"/>
      </w:pPr>
      <w:r w:rsidRPr="000A0A5F">
        <w:t xml:space="preserve">      description: </w:t>
      </w:r>
      <w:r w:rsidR="007A79E4" w:rsidRPr="000A0A5F">
        <w:t>|</w:t>
      </w:r>
    </w:p>
    <w:p w14:paraId="42E58C11" w14:textId="77777777" w:rsidR="007A79E4" w:rsidRPr="000A0A5F" w:rsidRDefault="007A79E4">
      <w:pPr>
        <w:pStyle w:val="PL"/>
      </w:pPr>
      <w:r w:rsidRPr="000A0A5F">
        <w:t xml:space="preserve">        Represents the failure reason of the PFD management.  </w:t>
      </w:r>
    </w:p>
    <w:p w14:paraId="7B3B4C0D" w14:textId="77777777" w:rsidR="00CB0DD7" w:rsidRPr="000A0A5F" w:rsidRDefault="00CB0DD7">
      <w:pPr>
        <w:pStyle w:val="PL"/>
      </w:pPr>
      <w:r w:rsidRPr="000A0A5F">
        <w:t xml:space="preserve">        Possible values are</w:t>
      </w:r>
      <w:r w:rsidR="007A79E4" w:rsidRPr="000A0A5F">
        <w:t>:</w:t>
      </w:r>
    </w:p>
    <w:p w14:paraId="2CE193CC" w14:textId="77777777" w:rsidR="007A79E4" w:rsidRPr="000A0A5F" w:rsidRDefault="00CB0DD7">
      <w:pPr>
        <w:pStyle w:val="PL"/>
      </w:pPr>
      <w:r w:rsidRPr="000A0A5F">
        <w:t xml:space="preserve">        - MALFUNCTION: This value indicates that something functions wrongly in PFD provisioning</w:t>
      </w:r>
    </w:p>
    <w:p w14:paraId="64EFC35D" w14:textId="77777777" w:rsidR="00CB0DD7" w:rsidRPr="000A0A5F" w:rsidRDefault="007A79E4">
      <w:pPr>
        <w:pStyle w:val="PL"/>
      </w:pPr>
      <w:r w:rsidRPr="000A0A5F">
        <w:t xml:space="preserve">         </w:t>
      </w:r>
      <w:r w:rsidR="00CB0DD7" w:rsidRPr="000A0A5F">
        <w:t xml:space="preserve"> or the PFD provisioning does not function at all.</w:t>
      </w:r>
    </w:p>
    <w:p w14:paraId="5D26A0D9" w14:textId="77777777" w:rsidR="00CB0DD7" w:rsidRPr="000A0A5F" w:rsidRDefault="00CB0DD7">
      <w:pPr>
        <w:pStyle w:val="PL"/>
      </w:pPr>
      <w:r w:rsidRPr="000A0A5F">
        <w:t xml:space="preserve">        - RESOURCE_LIMITATION: This value indicates there is resource limitation for PFD storage.</w:t>
      </w:r>
    </w:p>
    <w:p w14:paraId="2DF58B69" w14:textId="77777777" w:rsidR="007A79E4" w:rsidRPr="000A0A5F" w:rsidRDefault="00CB0DD7">
      <w:pPr>
        <w:pStyle w:val="PL"/>
      </w:pPr>
      <w:r w:rsidRPr="000A0A5F">
        <w:t xml:space="preserve">        - SHORT_DELAY: This value indicates that the allowed delay is too short and PFD(s)</w:t>
      </w:r>
    </w:p>
    <w:p w14:paraId="3FF2082C" w14:textId="77777777" w:rsidR="00CB0DD7" w:rsidRPr="000A0A5F" w:rsidRDefault="007A79E4">
      <w:pPr>
        <w:pStyle w:val="PL"/>
      </w:pPr>
      <w:r w:rsidRPr="000A0A5F">
        <w:t xml:space="preserve">         </w:t>
      </w:r>
      <w:r w:rsidR="00CB0DD7" w:rsidRPr="000A0A5F">
        <w:t xml:space="preserve"> are not stored.</w:t>
      </w:r>
    </w:p>
    <w:p w14:paraId="43304F55" w14:textId="77777777" w:rsidR="007A79E4" w:rsidRPr="000A0A5F" w:rsidRDefault="00CB0DD7">
      <w:pPr>
        <w:pStyle w:val="PL"/>
        <w:rPr>
          <w:rFonts w:cs="Arial"/>
          <w:bCs/>
          <w:color w:val="333333"/>
          <w:szCs w:val="18"/>
        </w:rPr>
      </w:pPr>
      <w:r w:rsidRPr="000A0A5F">
        <w:t xml:space="preserve">        - APP_ID_DUPLICATED: </w:t>
      </w:r>
      <w:r w:rsidRPr="000A0A5F">
        <w:rPr>
          <w:rFonts w:cs="Arial"/>
          <w:bCs/>
          <w:color w:val="333333"/>
          <w:szCs w:val="18"/>
        </w:rPr>
        <w:t>The received external application identifier(s) are already</w:t>
      </w:r>
    </w:p>
    <w:p w14:paraId="2F60576E" w14:textId="77777777" w:rsidR="00CB0DD7" w:rsidRPr="000A0A5F" w:rsidRDefault="007A79E4">
      <w:pPr>
        <w:pStyle w:val="PL"/>
        <w:rPr>
          <w:rFonts w:cs="Arial"/>
          <w:bCs/>
          <w:color w:val="333333"/>
          <w:szCs w:val="18"/>
        </w:rPr>
      </w:pPr>
      <w:r w:rsidRPr="000A0A5F">
        <w:t xml:space="preserve">         </w:t>
      </w:r>
      <w:r w:rsidR="00CB0DD7" w:rsidRPr="000A0A5F">
        <w:rPr>
          <w:rFonts w:cs="Arial"/>
          <w:bCs/>
          <w:color w:val="333333"/>
          <w:szCs w:val="18"/>
        </w:rPr>
        <w:t xml:space="preserve"> provisioned.</w:t>
      </w:r>
    </w:p>
    <w:p w14:paraId="1E06F1DA" w14:textId="77777777" w:rsidR="00CB0DD7" w:rsidRPr="000A0A5F" w:rsidRDefault="00CB0DD7">
      <w:pPr>
        <w:pStyle w:val="PL"/>
      </w:pPr>
      <w:r w:rsidRPr="000A0A5F">
        <w:t xml:space="preserve">        - PARTIAL_FAILURE: </w:t>
      </w:r>
      <w:r w:rsidRPr="000A0A5F">
        <w:rPr>
          <w:rFonts w:cs="Arial"/>
          <w:bCs/>
          <w:color w:val="333333"/>
          <w:szCs w:val="18"/>
        </w:rPr>
        <w:t>The PFD(s) are not provisioned to all PCEFs/TDFs/SMFs.</w:t>
      </w:r>
    </w:p>
    <w:p w14:paraId="0B78F856" w14:textId="77777777" w:rsidR="00CB0DD7" w:rsidRPr="000A0A5F" w:rsidRDefault="00CB0DD7">
      <w:pPr>
        <w:pStyle w:val="PL"/>
      </w:pPr>
      <w:r w:rsidRPr="000A0A5F">
        <w:t xml:space="preserve">        - OTHER_REASON: Other reason unspecified.</w:t>
      </w:r>
    </w:p>
    <w:p w14:paraId="3ADBC14D" w14:textId="77777777" w:rsidR="007A79E4" w:rsidRPr="000A0A5F" w:rsidRDefault="007A79E4">
      <w:pPr>
        <w:pStyle w:val="PL"/>
      </w:pPr>
    </w:p>
    <w:p w14:paraId="1B937A72" w14:textId="77777777" w:rsidR="00CB0DD7" w:rsidRPr="000A0A5F" w:rsidRDefault="00CB0DD7">
      <w:pPr>
        <w:pStyle w:val="PL"/>
      </w:pPr>
      <w:r w:rsidRPr="000A0A5F">
        <w:t xml:space="preserve">    DomainNameProtocol:</w:t>
      </w:r>
    </w:p>
    <w:p w14:paraId="03CD283B" w14:textId="77777777" w:rsidR="00CB0DD7" w:rsidRPr="000A0A5F" w:rsidRDefault="00CB0DD7">
      <w:pPr>
        <w:pStyle w:val="PL"/>
      </w:pPr>
      <w:r w:rsidRPr="000A0A5F">
        <w:t xml:space="preserve">      anyOf:</w:t>
      </w:r>
    </w:p>
    <w:p w14:paraId="708D177A" w14:textId="77777777" w:rsidR="00CB0DD7" w:rsidRPr="000A0A5F" w:rsidRDefault="00CB0DD7">
      <w:pPr>
        <w:pStyle w:val="PL"/>
      </w:pPr>
      <w:r w:rsidRPr="000A0A5F">
        <w:t xml:space="preserve">      - type: string</w:t>
      </w:r>
    </w:p>
    <w:p w14:paraId="6FCA9E6D" w14:textId="77777777" w:rsidR="00CB0DD7" w:rsidRPr="000A0A5F" w:rsidRDefault="00CB0DD7">
      <w:pPr>
        <w:pStyle w:val="PL"/>
      </w:pPr>
      <w:r w:rsidRPr="000A0A5F">
        <w:t xml:space="preserve">        enum:</w:t>
      </w:r>
    </w:p>
    <w:p w14:paraId="4B2CA638" w14:textId="77777777" w:rsidR="00CB0DD7" w:rsidRPr="000A0A5F" w:rsidRDefault="00CB0DD7">
      <w:pPr>
        <w:pStyle w:val="PL"/>
      </w:pPr>
      <w:r w:rsidRPr="000A0A5F">
        <w:t xml:space="preserve">          - DNS_QNAME</w:t>
      </w:r>
    </w:p>
    <w:p w14:paraId="0AF19E78" w14:textId="77777777" w:rsidR="00CB0DD7" w:rsidRPr="000A0A5F" w:rsidRDefault="00CB0DD7">
      <w:pPr>
        <w:pStyle w:val="PL"/>
      </w:pPr>
      <w:r w:rsidRPr="000A0A5F">
        <w:t xml:space="preserve">          - TLS_SNI</w:t>
      </w:r>
    </w:p>
    <w:p w14:paraId="72591930" w14:textId="77777777" w:rsidR="00CB0DD7" w:rsidRPr="000A0A5F" w:rsidRDefault="00CB0DD7">
      <w:pPr>
        <w:pStyle w:val="PL"/>
      </w:pPr>
      <w:r w:rsidRPr="000A0A5F">
        <w:t xml:space="preserve">          - TLS_SAN</w:t>
      </w:r>
    </w:p>
    <w:p w14:paraId="5F283E19" w14:textId="77777777" w:rsidR="00CB0DD7" w:rsidRPr="000A0A5F" w:rsidRDefault="00CB0DD7">
      <w:pPr>
        <w:pStyle w:val="PL"/>
      </w:pPr>
      <w:r w:rsidRPr="000A0A5F">
        <w:t xml:space="preserve">          - TSL_SCN</w:t>
      </w:r>
    </w:p>
    <w:p w14:paraId="25E32212" w14:textId="77777777" w:rsidR="00CB0DD7" w:rsidRPr="000A0A5F" w:rsidRDefault="00CB0DD7">
      <w:pPr>
        <w:pStyle w:val="PL"/>
      </w:pPr>
      <w:r w:rsidRPr="000A0A5F">
        <w:t xml:space="preserve">      - type: string</w:t>
      </w:r>
    </w:p>
    <w:p w14:paraId="159ECFFA" w14:textId="77777777" w:rsidR="00CB0DD7" w:rsidRPr="000A0A5F" w:rsidRDefault="00CB0DD7">
      <w:pPr>
        <w:pStyle w:val="PL"/>
      </w:pPr>
      <w:r w:rsidRPr="000A0A5F">
        <w:t xml:space="preserve">        description: &gt;</w:t>
      </w:r>
    </w:p>
    <w:p w14:paraId="089D6F95" w14:textId="77777777" w:rsidR="00CB0DD7" w:rsidRPr="000A0A5F" w:rsidRDefault="00CB0DD7">
      <w:pPr>
        <w:pStyle w:val="PL"/>
      </w:pPr>
      <w:r w:rsidRPr="000A0A5F">
        <w:t xml:space="preserve">          This string provides forward-compatibility with future</w:t>
      </w:r>
    </w:p>
    <w:p w14:paraId="1ACE5EBA" w14:textId="77777777" w:rsidR="00CB0DD7" w:rsidRPr="000A0A5F" w:rsidRDefault="00CB0DD7">
      <w:pPr>
        <w:pStyle w:val="PL"/>
      </w:pPr>
      <w:r w:rsidRPr="000A0A5F">
        <w:t xml:space="preserve">          extensions to the enumeration but is not used to encode</w:t>
      </w:r>
    </w:p>
    <w:p w14:paraId="7A14D6DD" w14:textId="77777777" w:rsidR="00CB0DD7" w:rsidRPr="000A0A5F" w:rsidRDefault="00CB0DD7">
      <w:pPr>
        <w:pStyle w:val="PL"/>
      </w:pPr>
      <w:r w:rsidRPr="000A0A5F">
        <w:t xml:space="preserve">          content defined in the present version of this API.</w:t>
      </w:r>
    </w:p>
    <w:p w14:paraId="0C83DF90" w14:textId="77777777" w:rsidR="00CB0DD7" w:rsidRPr="000A0A5F" w:rsidRDefault="00CB0DD7">
      <w:pPr>
        <w:pStyle w:val="PL"/>
      </w:pPr>
      <w:r w:rsidRPr="000A0A5F">
        <w:t xml:space="preserve">      description: </w:t>
      </w:r>
      <w:r w:rsidR="007A79E4" w:rsidRPr="000A0A5F">
        <w:t>|</w:t>
      </w:r>
    </w:p>
    <w:p w14:paraId="3A2453C8" w14:textId="77777777" w:rsidR="007A79E4" w:rsidRPr="000A0A5F" w:rsidRDefault="007A79E4">
      <w:pPr>
        <w:pStyle w:val="PL"/>
      </w:pPr>
      <w:r w:rsidRPr="000A0A5F">
        <w:t xml:space="preserve">        Represents the type of Domain Name Protocol.  </w:t>
      </w:r>
    </w:p>
    <w:p w14:paraId="1EAEE98A" w14:textId="77777777" w:rsidR="00CB0DD7" w:rsidRPr="000A0A5F" w:rsidRDefault="00CB0DD7">
      <w:pPr>
        <w:pStyle w:val="PL"/>
      </w:pPr>
      <w:r w:rsidRPr="000A0A5F">
        <w:t xml:space="preserve">        Possible values are</w:t>
      </w:r>
      <w:r w:rsidR="007A79E4" w:rsidRPr="000A0A5F">
        <w:t>:</w:t>
      </w:r>
    </w:p>
    <w:p w14:paraId="37420A5B" w14:textId="77777777" w:rsidR="00CB0DD7" w:rsidRPr="000A0A5F" w:rsidRDefault="00CB0DD7">
      <w:pPr>
        <w:pStyle w:val="PL"/>
      </w:pPr>
      <w:r w:rsidRPr="000A0A5F">
        <w:t xml:space="preserve">        - DNS_QNAME: </w:t>
      </w:r>
      <w:r w:rsidRPr="000A0A5F">
        <w:rPr>
          <w:rFonts w:hint="eastAsia"/>
          <w:lang w:eastAsia="zh-CN"/>
        </w:rPr>
        <w:t xml:space="preserve">Identifies the </w:t>
      </w:r>
      <w:r w:rsidRPr="000A0A5F">
        <w:rPr>
          <w:lang w:eastAsia="zh-CN"/>
        </w:rPr>
        <w:t>DNS protocol and the question name in DNS query.</w:t>
      </w:r>
    </w:p>
    <w:p w14:paraId="7B9419E0" w14:textId="77777777" w:rsidR="00CB0DD7" w:rsidRPr="000A0A5F" w:rsidRDefault="00CB0DD7">
      <w:pPr>
        <w:pStyle w:val="PL"/>
      </w:pPr>
      <w:r w:rsidRPr="000A0A5F">
        <w:t xml:space="preserve">        - TLS_SNI: </w:t>
      </w:r>
      <w:r w:rsidRPr="000A0A5F">
        <w:rPr>
          <w:rFonts w:hint="eastAsia"/>
          <w:lang w:eastAsia="zh-CN"/>
        </w:rPr>
        <w:t xml:space="preserve">Identifies the </w:t>
      </w:r>
      <w:r w:rsidRPr="000A0A5F">
        <w:rPr>
          <w:lang w:eastAsia="zh-CN"/>
        </w:rPr>
        <w:t>Server Name Indication in TLS ClientHello message.</w:t>
      </w:r>
    </w:p>
    <w:p w14:paraId="7BB197E3" w14:textId="77777777" w:rsidR="00CB0DD7" w:rsidRPr="000A0A5F" w:rsidRDefault="00CB0DD7">
      <w:pPr>
        <w:pStyle w:val="PL"/>
      </w:pPr>
      <w:r w:rsidRPr="000A0A5F">
        <w:t xml:space="preserve">        - TLS_SAN: </w:t>
      </w:r>
      <w:r w:rsidRPr="000A0A5F">
        <w:rPr>
          <w:lang w:eastAsia="zh-CN"/>
        </w:rPr>
        <w:t>Identifies the Subject Alternative Name in TLS ServerCertificate message.</w:t>
      </w:r>
    </w:p>
    <w:p w14:paraId="671CE6DC" w14:textId="77777777" w:rsidR="00CB0DD7" w:rsidRPr="000A0A5F" w:rsidRDefault="00CB0DD7">
      <w:pPr>
        <w:pStyle w:val="PL"/>
      </w:pPr>
      <w:r w:rsidRPr="000A0A5F">
        <w:t xml:space="preserve">        - TS</w:t>
      </w:r>
      <w:r w:rsidR="000838E7" w:rsidRPr="000A0A5F">
        <w:t>L</w:t>
      </w:r>
      <w:r w:rsidRPr="000A0A5F">
        <w:t xml:space="preserve">_SCN: </w:t>
      </w:r>
      <w:r w:rsidRPr="000A0A5F">
        <w:rPr>
          <w:lang w:eastAsia="zh-CN"/>
        </w:rPr>
        <w:t>Identifies the Subject Common Name in TLS ServerCertificate message.</w:t>
      </w:r>
    </w:p>
    <w:p w14:paraId="5AD16874" w14:textId="77777777" w:rsidR="00CB0DD7" w:rsidRPr="000A0A5F" w:rsidRDefault="00CB0DD7">
      <w:pPr>
        <w:pStyle w:val="PL"/>
      </w:pPr>
    </w:p>
    <w:p w14:paraId="2EA0FE83" w14:textId="77777777" w:rsidR="00CB0DD7" w:rsidRPr="000A0A5F" w:rsidRDefault="00CB0DD7" w:rsidP="008D59EF">
      <w:pPr>
        <w:pStyle w:val="Heading1"/>
      </w:pPr>
      <w:bookmarkStart w:id="13050" w:name="_Toc11247941"/>
      <w:bookmarkStart w:id="13051" w:name="_Toc27045123"/>
      <w:bookmarkStart w:id="13052" w:name="_Toc36034174"/>
      <w:bookmarkStart w:id="13053" w:name="_Toc45132322"/>
      <w:bookmarkStart w:id="13054" w:name="_Toc49776607"/>
      <w:bookmarkStart w:id="13055" w:name="_Toc51747527"/>
      <w:bookmarkStart w:id="13056" w:name="_Toc66361109"/>
      <w:bookmarkStart w:id="13057" w:name="_Toc68105614"/>
      <w:bookmarkStart w:id="13058" w:name="_Toc74756246"/>
      <w:bookmarkStart w:id="13059" w:name="_Toc105675123"/>
      <w:bookmarkStart w:id="13060" w:name="_Toc130503201"/>
      <w:bookmarkStart w:id="13061" w:name="_Toc153625993"/>
      <w:bookmarkStart w:id="13062" w:name="_Toc185506230"/>
      <w:bookmarkStart w:id="13063" w:name="_Toc209468001"/>
      <w:r w:rsidRPr="000A0A5F">
        <w:t>A.12</w:t>
      </w:r>
      <w:r w:rsidRPr="000A0A5F">
        <w:tab/>
        <w:t>ECRControl API</w:t>
      </w:r>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p>
    <w:p w14:paraId="7150AF4B" w14:textId="77777777" w:rsidR="00CB0DD7" w:rsidRPr="000A0A5F" w:rsidRDefault="00CB0DD7">
      <w:pPr>
        <w:pStyle w:val="PL"/>
      </w:pPr>
      <w:r w:rsidRPr="000A0A5F">
        <w:t>openapi: 3.0.0</w:t>
      </w:r>
    </w:p>
    <w:p w14:paraId="3F61C9EE" w14:textId="77777777" w:rsidR="00CB0DD7" w:rsidRPr="000A0A5F" w:rsidRDefault="00CB0DD7">
      <w:pPr>
        <w:pStyle w:val="PL"/>
      </w:pPr>
      <w:r w:rsidRPr="000A0A5F">
        <w:t>info:</w:t>
      </w:r>
    </w:p>
    <w:p w14:paraId="258C88B4" w14:textId="77777777" w:rsidR="00CB0DD7" w:rsidRPr="000A0A5F" w:rsidRDefault="00CB0DD7">
      <w:pPr>
        <w:pStyle w:val="PL"/>
      </w:pPr>
      <w:r w:rsidRPr="000A0A5F">
        <w:t xml:space="preserve">  title: 3gpp-ecr-control</w:t>
      </w:r>
    </w:p>
    <w:p w14:paraId="1B6521AF" w14:textId="77777777" w:rsidR="00CB0DD7" w:rsidRPr="000A0A5F" w:rsidRDefault="00CB0DD7">
      <w:pPr>
        <w:pStyle w:val="PL"/>
      </w:pPr>
      <w:r w:rsidRPr="000A0A5F">
        <w:t xml:space="preserve">  version: 1.2.0</w:t>
      </w:r>
    </w:p>
    <w:p w14:paraId="11C9E435" w14:textId="77777777" w:rsidR="00CB0DD7" w:rsidRPr="000A0A5F" w:rsidRDefault="00CB0DD7">
      <w:pPr>
        <w:pStyle w:val="PL"/>
      </w:pPr>
      <w:r w:rsidRPr="000A0A5F">
        <w:t xml:space="preserve">  description: |</w:t>
      </w:r>
    </w:p>
    <w:p w14:paraId="0944907C" w14:textId="77777777" w:rsidR="00CB0DD7" w:rsidRPr="000A0A5F" w:rsidRDefault="00CB0DD7">
      <w:pPr>
        <w:pStyle w:val="PL"/>
      </w:pPr>
      <w:r w:rsidRPr="000A0A5F">
        <w:t xml:space="preserve">    API for enhanced converage restriction control.</w:t>
      </w:r>
      <w:r w:rsidR="005B6DFB" w:rsidRPr="000A0A5F">
        <w:t xml:space="preserve">  </w:t>
      </w:r>
    </w:p>
    <w:p w14:paraId="2667A69C"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716F8609" w14:textId="77777777" w:rsidR="00CB0DD7" w:rsidRPr="000A0A5F" w:rsidRDefault="00CB0DD7">
      <w:pPr>
        <w:pStyle w:val="PL"/>
      </w:pPr>
      <w:r w:rsidRPr="000A0A5F">
        <w:t xml:space="preserve">    All rights reserved.</w:t>
      </w:r>
    </w:p>
    <w:p w14:paraId="5E75FF87" w14:textId="77777777" w:rsidR="00CB0DD7" w:rsidRPr="000A0A5F" w:rsidRDefault="00CB0DD7">
      <w:pPr>
        <w:pStyle w:val="PL"/>
      </w:pPr>
      <w:r w:rsidRPr="000A0A5F">
        <w:t>externalDocs:</w:t>
      </w:r>
    </w:p>
    <w:p w14:paraId="6FD8CC69"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6B26C756" w14:textId="77777777" w:rsidR="00CB0DD7" w:rsidRPr="000A0A5F" w:rsidRDefault="00CB0DD7">
      <w:pPr>
        <w:pStyle w:val="PL"/>
      </w:pPr>
      <w:r w:rsidRPr="000A0A5F">
        <w:t xml:space="preserve">  url: 'http</w:t>
      </w:r>
      <w:r w:rsidR="005B6DFB" w:rsidRPr="000A0A5F">
        <w:t>s</w:t>
      </w:r>
      <w:r w:rsidRPr="000A0A5F">
        <w:t>://www.3gpp.org/ftp/Specs/archive/29_series/29.122/'</w:t>
      </w:r>
    </w:p>
    <w:p w14:paraId="49BA1D5C" w14:textId="77777777" w:rsidR="00CB0DD7" w:rsidRPr="000A0A5F" w:rsidRDefault="00CB0DD7">
      <w:pPr>
        <w:pStyle w:val="PL"/>
      </w:pPr>
      <w:r w:rsidRPr="000A0A5F">
        <w:t>security:</w:t>
      </w:r>
    </w:p>
    <w:p w14:paraId="04053AA7" w14:textId="77777777" w:rsidR="00CB0DD7" w:rsidRPr="000A0A5F" w:rsidRDefault="00CB0DD7">
      <w:pPr>
        <w:pStyle w:val="PL"/>
        <w:rPr>
          <w:lang w:val="en-US"/>
        </w:rPr>
      </w:pPr>
      <w:r w:rsidRPr="000A0A5F">
        <w:rPr>
          <w:lang w:val="en-US"/>
        </w:rPr>
        <w:t xml:space="preserve">  - {}</w:t>
      </w:r>
    </w:p>
    <w:p w14:paraId="57A7BF2E" w14:textId="77777777" w:rsidR="00CB0DD7" w:rsidRPr="000A0A5F" w:rsidRDefault="00CB0DD7">
      <w:pPr>
        <w:pStyle w:val="PL"/>
      </w:pPr>
      <w:r w:rsidRPr="000A0A5F">
        <w:t xml:space="preserve">  - oAuth2ClientCredentials: []</w:t>
      </w:r>
    </w:p>
    <w:p w14:paraId="595E2F7C" w14:textId="77777777" w:rsidR="00CB0DD7" w:rsidRPr="000A0A5F" w:rsidRDefault="00CB0DD7">
      <w:pPr>
        <w:pStyle w:val="PL"/>
      </w:pPr>
      <w:r w:rsidRPr="000A0A5F">
        <w:t>servers:</w:t>
      </w:r>
    </w:p>
    <w:p w14:paraId="0D5097D8" w14:textId="77777777" w:rsidR="00CB0DD7" w:rsidRPr="000A0A5F" w:rsidRDefault="00CB0DD7">
      <w:pPr>
        <w:pStyle w:val="PL"/>
      </w:pPr>
      <w:r w:rsidRPr="000A0A5F">
        <w:t xml:space="preserve">  - url: '{apiRoot}/3gpp-ecr-control/v1'</w:t>
      </w:r>
    </w:p>
    <w:p w14:paraId="67DDED3E" w14:textId="77777777" w:rsidR="00CB0DD7" w:rsidRPr="000A0A5F" w:rsidRDefault="00CB0DD7">
      <w:pPr>
        <w:pStyle w:val="PL"/>
      </w:pPr>
      <w:r w:rsidRPr="000A0A5F">
        <w:t xml:space="preserve">    variables:</w:t>
      </w:r>
    </w:p>
    <w:p w14:paraId="47E35112" w14:textId="77777777" w:rsidR="00CB0DD7" w:rsidRPr="000A0A5F" w:rsidRDefault="00CB0DD7">
      <w:pPr>
        <w:pStyle w:val="PL"/>
      </w:pPr>
      <w:r w:rsidRPr="000A0A5F">
        <w:t xml:space="preserve">      apiRoot:</w:t>
      </w:r>
    </w:p>
    <w:p w14:paraId="76A9E871" w14:textId="77777777" w:rsidR="00CB0DD7" w:rsidRPr="000A0A5F" w:rsidRDefault="00CB0DD7">
      <w:pPr>
        <w:pStyle w:val="PL"/>
      </w:pPr>
      <w:r w:rsidRPr="000A0A5F">
        <w:t xml:space="preserve">        default: https://example.com</w:t>
      </w:r>
    </w:p>
    <w:p w14:paraId="6F472D23" w14:textId="77777777" w:rsidR="00CB0DD7" w:rsidRPr="000A0A5F" w:rsidRDefault="00CB0DD7">
      <w:pPr>
        <w:pStyle w:val="PL"/>
      </w:pPr>
      <w:r w:rsidRPr="000A0A5F">
        <w:t xml:space="preserve">        description: apiRoot as defined in clause 5.2.4 of 3GPP TS 29.122.</w:t>
      </w:r>
    </w:p>
    <w:p w14:paraId="189B7BBF" w14:textId="77777777" w:rsidR="00CB0DD7" w:rsidRPr="000A0A5F" w:rsidRDefault="00CB0DD7">
      <w:pPr>
        <w:pStyle w:val="PL"/>
      </w:pPr>
      <w:r w:rsidRPr="000A0A5F">
        <w:t>paths:</w:t>
      </w:r>
    </w:p>
    <w:p w14:paraId="1FE714BF" w14:textId="77777777" w:rsidR="00CB0DD7" w:rsidRPr="000A0A5F" w:rsidRDefault="00CB0DD7">
      <w:pPr>
        <w:pStyle w:val="PL"/>
      </w:pPr>
      <w:r w:rsidRPr="000A0A5F">
        <w:t xml:space="preserve">  /query:</w:t>
      </w:r>
    </w:p>
    <w:p w14:paraId="7F13AC5D" w14:textId="77777777" w:rsidR="00CB0DD7" w:rsidRPr="000A0A5F" w:rsidRDefault="00CB0DD7">
      <w:pPr>
        <w:pStyle w:val="PL"/>
      </w:pPr>
      <w:r w:rsidRPr="000A0A5F">
        <w:t xml:space="preserve">    post:</w:t>
      </w:r>
    </w:p>
    <w:p w14:paraId="30C868D7" w14:textId="77777777" w:rsidR="00CB0DD7" w:rsidRPr="000A0A5F" w:rsidRDefault="00CB0DD7">
      <w:pPr>
        <w:pStyle w:val="PL"/>
      </w:pPr>
      <w:r w:rsidRPr="000A0A5F">
        <w:t xml:space="preserve">      summary: Query the status of enhanced converage restriction for a UE.</w:t>
      </w:r>
    </w:p>
    <w:p w14:paraId="136AE017" w14:textId="77777777" w:rsidR="00CB0DD7" w:rsidRPr="000A0A5F" w:rsidRDefault="00CB0DD7">
      <w:pPr>
        <w:pStyle w:val="PL"/>
      </w:pPr>
      <w:r w:rsidRPr="000A0A5F">
        <w:t xml:space="preserve">      requestBody:</w:t>
      </w:r>
    </w:p>
    <w:p w14:paraId="06239FFC" w14:textId="77777777" w:rsidR="00CB0DD7" w:rsidRPr="000A0A5F" w:rsidRDefault="00CB0DD7">
      <w:pPr>
        <w:pStyle w:val="PL"/>
      </w:pPr>
      <w:r w:rsidRPr="000A0A5F">
        <w:t xml:space="preserve">        required: true</w:t>
      </w:r>
    </w:p>
    <w:p w14:paraId="1FBD40EB" w14:textId="77777777" w:rsidR="00CB0DD7" w:rsidRPr="000A0A5F" w:rsidRDefault="00CB0DD7">
      <w:pPr>
        <w:pStyle w:val="PL"/>
      </w:pPr>
      <w:r w:rsidRPr="000A0A5F">
        <w:t xml:space="preserve">        content:</w:t>
      </w:r>
    </w:p>
    <w:p w14:paraId="3A703DF4" w14:textId="77777777" w:rsidR="00CB0DD7" w:rsidRPr="000A0A5F" w:rsidRDefault="00CB0DD7">
      <w:pPr>
        <w:pStyle w:val="PL"/>
      </w:pPr>
      <w:r w:rsidRPr="000A0A5F">
        <w:t xml:space="preserve">          application/json:</w:t>
      </w:r>
    </w:p>
    <w:p w14:paraId="7F059786" w14:textId="77777777" w:rsidR="00CB0DD7" w:rsidRPr="000A0A5F" w:rsidRDefault="00CB0DD7">
      <w:pPr>
        <w:pStyle w:val="PL"/>
      </w:pPr>
      <w:r w:rsidRPr="000A0A5F">
        <w:t xml:space="preserve">            schema:</w:t>
      </w:r>
    </w:p>
    <w:p w14:paraId="1492E060" w14:textId="77777777" w:rsidR="00CB0DD7" w:rsidRPr="000A0A5F" w:rsidRDefault="00CB0DD7">
      <w:pPr>
        <w:pStyle w:val="PL"/>
      </w:pPr>
      <w:r w:rsidRPr="000A0A5F">
        <w:t xml:space="preserve">              $ref: '#/components/schemas/ECRControl'</w:t>
      </w:r>
    </w:p>
    <w:p w14:paraId="61B67D8B" w14:textId="77777777" w:rsidR="00CB0DD7" w:rsidRPr="000A0A5F" w:rsidRDefault="00CB0DD7">
      <w:pPr>
        <w:pStyle w:val="PL"/>
      </w:pPr>
      <w:r w:rsidRPr="000A0A5F">
        <w:t xml:space="preserve">      responses:</w:t>
      </w:r>
    </w:p>
    <w:p w14:paraId="30FB1FF4" w14:textId="77777777" w:rsidR="00CB0DD7" w:rsidRPr="000A0A5F" w:rsidRDefault="00CB0DD7">
      <w:pPr>
        <w:pStyle w:val="PL"/>
      </w:pPr>
      <w:r w:rsidRPr="000A0A5F">
        <w:t xml:space="preserve">        '200':</w:t>
      </w:r>
    </w:p>
    <w:p w14:paraId="2D05A10B" w14:textId="77777777" w:rsidR="00CB0DD7" w:rsidRPr="000A0A5F" w:rsidRDefault="00CB0DD7">
      <w:pPr>
        <w:pStyle w:val="PL"/>
      </w:pPr>
      <w:r w:rsidRPr="000A0A5F">
        <w:t xml:space="preserve">          description: The requested information was returned successfully.</w:t>
      </w:r>
    </w:p>
    <w:p w14:paraId="4BFFEED3" w14:textId="77777777" w:rsidR="00CB0DD7" w:rsidRPr="000A0A5F" w:rsidRDefault="00CB0DD7">
      <w:pPr>
        <w:pStyle w:val="PL"/>
      </w:pPr>
      <w:r w:rsidRPr="000A0A5F">
        <w:t xml:space="preserve">          content:</w:t>
      </w:r>
    </w:p>
    <w:p w14:paraId="3479E799" w14:textId="77777777" w:rsidR="00CB0DD7" w:rsidRPr="000A0A5F" w:rsidRDefault="00CB0DD7">
      <w:pPr>
        <w:pStyle w:val="PL"/>
      </w:pPr>
      <w:r w:rsidRPr="000A0A5F">
        <w:t xml:space="preserve">            application/json:</w:t>
      </w:r>
    </w:p>
    <w:p w14:paraId="43B6B558" w14:textId="77777777" w:rsidR="00CB0DD7" w:rsidRPr="000A0A5F" w:rsidRDefault="00CB0DD7">
      <w:pPr>
        <w:pStyle w:val="PL"/>
      </w:pPr>
      <w:r w:rsidRPr="000A0A5F">
        <w:t xml:space="preserve">              schema:</w:t>
      </w:r>
    </w:p>
    <w:p w14:paraId="5357C5DD" w14:textId="77777777" w:rsidR="00CB0DD7" w:rsidRPr="000A0A5F" w:rsidRDefault="00CB0DD7">
      <w:pPr>
        <w:pStyle w:val="PL"/>
      </w:pPr>
      <w:r w:rsidRPr="000A0A5F">
        <w:t xml:space="preserve">                $ref: '#/components/schemas/ECRData'</w:t>
      </w:r>
    </w:p>
    <w:p w14:paraId="694E8168" w14:textId="77777777" w:rsidR="00CB0DD7" w:rsidRPr="000A0A5F" w:rsidRDefault="00CB0DD7">
      <w:pPr>
        <w:pStyle w:val="PL"/>
      </w:pPr>
      <w:r w:rsidRPr="000A0A5F">
        <w:t xml:space="preserve">        '307':</w:t>
      </w:r>
    </w:p>
    <w:p w14:paraId="03C74F9F" w14:textId="77777777" w:rsidR="00CB0DD7" w:rsidRPr="000A0A5F" w:rsidRDefault="00CB0DD7">
      <w:pPr>
        <w:pStyle w:val="PL"/>
      </w:pPr>
      <w:r w:rsidRPr="000A0A5F">
        <w:t xml:space="preserve">          $ref: 'TS29122_CommonData.yaml#/components/responses/307'</w:t>
      </w:r>
    </w:p>
    <w:p w14:paraId="10463C44" w14:textId="77777777" w:rsidR="00CB0DD7" w:rsidRPr="000A0A5F" w:rsidRDefault="00CB0DD7">
      <w:pPr>
        <w:pStyle w:val="PL"/>
      </w:pPr>
      <w:r w:rsidRPr="000A0A5F">
        <w:t xml:space="preserve">        '308':</w:t>
      </w:r>
    </w:p>
    <w:p w14:paraId="7182A456" w14:textId="77777777" w:rsidR="00CB0DD7" w:rsidRPr="000A0A5F" w:rsidRDefault="00CB0DD7">
      <w:pPr>
        <w:pStyle w:val="PL"/>
      </w:pPr>
      <w:r w:rsidRPr="000A0A5F">
        <w:t xml:space="preserve">          $ref: 'TS29122_CommonData.yaml#/components/responses/308'</w:t>
      </w:r>
    </w:p>
    <w:p w14:paraId="3BE77AD1" w14:textId="77777777" w:rsidR="00CB0DD7" w:rsidRPr="000A0A5F" w:rsidRDefault="00CB0DD7">
      <w:pPr>
        <w:pStyle w:val="PL"/>
      </w:pPr>
      <w:r w:rsidRPr="000A0A5F">
        <w:t xml:space="preserve">        '400':</w:t>
      </w:r>
    </w:p>
    <w:p w14:paraId="3A5F7C44" w14:textId="77777777" w:rsidR="00CB0DD7" w:rsidRPr="000A0A5F" w:rsidRDefault="00CB0DD7">
      <w:pPr>
        <w:pStyle w:val="PL"/>
      </w:pPr>
      <w:r w:rsidRPr="000A0A5F">
        <w:t xml:space="preserve">          $ref: 'TS29122_CommonData.yaml#/components/responses/400'</w:t>
      </w:r>
    </w:p>
    <w:p w14:paraId="7C2F1C75" w14:textId="77777777" w:rsidR="00CB0DD7" w:rsidRPr="000A0A5F" w:rsidRDefault="00CB0DD7">
      <w:pPr>
        <w:pStyle w:val="PL"/>
      </w:pPr>
      <w:r w:rsidRPr="000A0A5F">
        <w:t xml:space="preserve">        '401':</w:t>
      </w:r>
    </w:p>
    <w:p w14:paraId="3663B9F4" w14:textId="77777777" w:rsidR="00CB0DD7" w:rsidRPr="000A0A5F" w:rsidRDefault="00CB0DD7">
      <w:pPr>
        <w:pStyle w:val="PL"/>
      </w:pPr>
      <w:r w:rsidRPr="000A0A5F">
        <w:t xml:space="preserve">          $ref: 'TS29122_CommonData.yaml#/components/responses/401'</w:t>
      </w:r>
    </w:p>
    <w:p w14:paraId="2AE18C73" w14:textId="77777777" w:rsidR="00CB0DD7" w:rsidRPr="000A0A5F" w:rsidRDefault="00CB0DD7">
      <w:pPr>
        <w:pStyle w:val="PL"/>
      </w:pPr>
      <w:r w:rsidRPr="000A0A5F">
        <w:t xml:space="preserve">        '403':</w:t>
      </w:r>
    </w:p>
    <w:p w14:paraId="29D5E435" w14:textId="77777777" w:rsidR="00CB0DD7" w:rsidRPr="000A0A5F" w:rsidRDefault="00CB0DD7">
      <w:pPr>
        <w:pStyle w:val="PL"/>
      </w:pPr>
      <w:r w:rsidRPr="000A0A5F">
        <w:t xml:space="preserve">          $ref: 'TS29122_CommonData.yaml#/components/responses/403'</w:t>
      </w:r>
    </w:p>
    <w:p w14:paraId="0DA08339" w14:textId="77777777" w:rsidR="00CB0DD7" w:rsidRPr="000A0A5F" w:rsidRDefault="00CB0DD7">
      <w:pPr>
        <w:pStyle w:val="PL"/>
      </w:pPr>
      <w:r w:rsidRPr="000A0A5F">
        <w:t xml:space="preserve">        '404':</w:t>
      </w:r>
    </w:p>
    <w:p w14:paraId="61D6DD80" w14:textId="77777777" w:rsidR="00CB0DD7" w:rsidRPr="000A0A5F" w:rsidRDefault="00CB0DD7">
      <w:pPr>
        <w:pStyle w:val="PL"/>
      </w:pPr>
      <w:r w:rsidRPr="000A0A5F">
        <w:t xml:space="preserve">          $ref: 'TS29122_CommonData.yaml#/components/responses/404'</w:t>
      </w:r>
    </w:p>
    <w:p w14:paraId="0AFC4F65" w14:textId="77777777" w:rsidR="00CB0DD7" w:rsidRPr="000A0A5F" w:rsidRDefault="00CB0DD7">
      <w:pPr>
        <w:pStyle w:val="PL"/>
      </w:pPr>
      <w:r w:rsidRPr="000A0A5F">
        <w:t xml:space="preserve">        '411':</w:t>
      </w:r>
    </w:p>
    <w:p w14:paraId="0C7E8BA5" w14:textId="77777777" w:rsidR="00CB0DD7" w:rsidRPr="000A0A5F" w:rsidRDefault="00CB0DD7">
      <w:pPr>
        <w:pStyle w:val="PL"/>
      </w:pPr>
      <w:r w:rsidRPr="000A0A5F">
        <w:t xml:space="preserve">          $ref: 'TS29122_CommonData.yaml#/components/responses/411'</w:t>
      </w:r>
    </w:p>
    <w:p w14:paraId="6DBFE406" w14:textId="77777777" w:rsidR="00CB0DD7" w:rsidRPr="000A0A5F" w:rsidRDefault="00CB0DD7">
      <w:pPr>
        <w:pStyle w:val="PL"/>
      </w:pPr>
      <w:r w:rsidRPr="000A0A5F">
        <w:t xml:space="preserve">        '413':</w:t>
      </w:r>
    </w:p>
    <w:p w14:paraId="759BA506" w14:textId="77777777" w:rsidR="00CB0DD7" w:rsidRPr="000A0A5F" w:rsidRDefault="00CB0DD7">
      <w:pPr>
        <w:pStyle w:val="PL"/>
      </w:pPr>
      <w:r w:rsidRPr="000A0A5F">
        <w:t xml:space="preserve">          $ref: 'TS29122_CommonData.yaml#/components/responses/413'</w:t>
      </w:r>
    </w:p>
    <w:p w14:paraId="6F16D847" w14:textId="77777777" w:rsidR="00CB0DD7" w:rsidRPr="000A0A5F" w:rsidRDefault="00CB0DD7">
      <w:pPr>
        <w:pStyle w:val="PL"/>
      </w:pPr>
      <w:r w:rsidRPr="000A0A5F">
        <w:t xml:space="preserve">        '415':</w:t>
      </w:r>
    </w:p>
    <w:p w14:paraId="5A741ACC" w14:textId="77777777" w:rsidR="00CB0DD7" w:rsidRPr="000A0A5F" w:rsidRDefault="00CB0DD7">
      <w:pPr>
        <w:pStyle w:val="PL"/>
      </w:pPr>
      <w:r w:rsidRPr="000A0A5F">
        <w:t xml:space="preserve">          $ref: 'TS29122_CommonData.yaml#/components/responses/415'</w:t>
      </w:r>
    </w:p>
    <w:p w14:paraId="3334D974" w14:textId="77777777" w:rsidR="00CB0DD7" w:rsidRPr="000A0A5F" w:rsidRDefault="00CB0DD7">
      <w:pPr>
        <w:pStyle w:val="PL"/>
      </w:pPr>
      <w:r w:rsidRPr="000A0A5F">
        <w:t xml:space="preserve">        '429':</w:t>
      </w:r>
    </w:p>
    <w:p w14:paraId="0D870CB6" w14:textId="77777777" w:rsidR="00CB0DD7" w:rsidRPr="000A0A5F" w:rsidRDefault="00CB0DD7">
      <w:pPr>
        <w:pStyle w:val="PL"/>
      </w:pPr>
      <w:r w:rsidRPr="000A0A5F">
        <w:t xml:space="preserve">          $ref: 'TS29122_CommonData.yaml#/components/responses/429'</w:t>
      </w:r>
    </w:p>
    <w:p w14:paraId="10FF663B" w14:textId="77777777" w:rsidR="00CB0DD7" w:rsidRPr="000A0A5F" w:rsidRDefault="00CB0DD7">
      <w:pPr>
        <w:pStyle w:val="PL"/>
      </w:pPr>
      <w:r w:rsidRPr="000A0A5F">
        <w:t xml:space="preserve">        '500':</w:t>
      </w:r>
    </w:p>
    <w:p w14:paraId="31019D2E" w14:textId="77777777" w:rsidR="00CB0DD7" w:rsidRPr="000A0A5F" w:rsidRDefault="00CB0DD7">
      <w:pPr>
        <w:pStyle w:val="PL"/>
      </w:pPr>
      <w:r w:rsidRPr="000A0A5F">
        <w:t xml:space="preserve">          $ref: 'TS29122_CommonData.yaml#/components/responses/500'</w:t>
      </w:r>
    </w:p>
    <w:p w14:paraId="25F7CCF2" w14:textId="77777777" w:rsidR="00CB0DD7" w:rsidRPr="000A0A5F" w:rsidRDefault="00CB0DD7">
      <w:pPr>
        <w:pStyle w:val="PL"/>
      </w:pPr>
      <w:r w:rsidRPr="000A0A5F">
        <w:t xml:space="preserve">        '503':</w:t>
      </w:r>
    </w:p>
    <w:p w14:paraId="2E7E3496" w14:textId="77777777" w:rsidR="00CB0DD7" w:rsidRPr="000A0A5F" w:rsidRDefault="00CB0DD7">
      <w:pPr>
        <w:pStyle w:val="PL"/>
      </w:pPr>
      <w:r w:rsidRPr="000A0A5F">
        <w:t xml:space="preserve">          $ref: 'TS29122_CommonData.yaml#/components/responses/503'</w:t>
      </w:r>
    </w:p>
    <w:p w14:paraId="3AB41BB6" w14:textId="77777777" w:rsidR="00CB0DD7" w:rsidRPr="000A0A5F" w:rsidRDefault="00CB0DD7">
      <w:pPr>
        <w:pStyle w:val="PL"/>
      </w:pPr>
      <w:r w:rsidRPr="000A0A5F">
        <w:t xml:space="preserve">        default:</w:t>
      </w:r>
    </w:p>
    <w:p w14:paraId="2A97D7F4" w14:textId="77777777" w:rsidR="00CB0DD7" w:rsidRPr="000A0A5F" w:rsidRDefault="00CB0DD7">
      <w:pPr>
        <w:pStyle w:val="PL"/>
      </w:pPr>
      <w:r w:rsidRPr="000A0A5F">
        <w:t xml:space="preserve">          $ref: 'TS29122_CommonData.yaml#/components/responses/default'</w:t>
      </w:r>
    </w:p>
    <w:p w14:paraId="1E448662" w14:textId="77777777" w:rsidR="00CB0DD7" w:rsidRPr="000A0A5F" w:rsidRDefault="00CB0DD7">
      <w:pPr>
        <w:pStyle w:val="PL"/>
      </w:pPr>
    </w:p>
    <w:p w14:paraId="45E40FCE" w14:textId="77777777" w:rsidR="00CB0DD7" w:rsidRPr="000A0A5F" w:rsidRDefault="00CB0DD7">
      <w:pPr>
        <w:pStyle w:val="PL"/>
      </w:pPr>
      <w:r w:rsidRPr="000A0A5F">
        <w:t xml:space="preserve">  /configure:</w:t>
      </w:r>
    </w:p>
    <w:p w14:paraId="593F2023" w14:textId="77777777" w:rsidR="00CB0DD7" w:rsidRPr="000A0A5F" w:rsidRDefault="00CB0DD7">
      <w:pPr>
        <w:pStyle w:val="PL"/>
      </w:pPr>
      <w:r w:rsidRPr="000A0A5F">
        <w:t xml:space="preserve">    post:</w:t>
      </w:r>
    </w:p>
    <w:p w14:paraId="65C0B16F" w14:textId="77777777" w:rsidR="00CB0DD7" w:rsidRPr="000A0A5F" w:rsidRDefault="00CB0DD7">
      <w:pPr>
        <w:pStyle w:val="PL"/>
      </w:pPr>
      <w:r w:rsidRPr="000A0A5F">
        <w:t xml:space="preserve">      summary: Configure the enhanced converage restriction for a UE.</w:t>
      </w:r>
    </w:p>
    <w:p w14:paraId="2C63DD8C" w14:textId="77777777" w:rsidR="00CB0DD7" w:rsidRPr="000A0A5F" w:rsidRDefault="00CB0DD7">
      <w:pPr>
        <w:pStyle w:val="PL"/>
      </w:pPr>
      <w:r w:rsidRPr="000A0A5F">
        <w:t xml:space="preserve">      requestBody:</w:t>
      </w:r>
    </w:p>
    <w:p w14:paraId="0E36FEC2" w14:textId="77777777" w:rsidR="00CB0DD7" w:rsidRPr="000A0A5F" w:rsidRDefault="00CB0DD7">
      <w:pPr>
        <w:pStyle w:val="PL"/>
      </w:pPr>
      <w:r w:rsidRPr="000A0A5F">
        <w:t xml:space="preserve">         required: true</w:t>
      </w:r>
    </w:p>
    <w:p w14:paraId="6ED8031C" w14:textId="77777777" w:rsidR="00CB0DD7" w:rsidRPr="000A0A5F" w:rsidRDefault="00CB0DD7">
      <w:pPr>
        <w:pStyle w:val="PL"/>
      </w:pPr>
      <w:r w:rsidRPr="000A0A5F">
        <w:t xml:space="preserve">         content:</w:t>
      </w:r>
    </w:p>
    <w:p w14:paraId="6FFC3092" w14:textId="77777777" w:rsidR="00CB0DD7" w:rsidRPr="000A0A5F" w:rsidRDefault="00CB0DD7">
      <w:pPr>
        <w:pStyle w:val="PL"/>
      </w:pPr>
      <w:r w:rsidRPr="000A0A5F">
        <w:t xml:space="preserve">          application/json:</w:t>
      </w:r>
    </w:p>
    <w:p w14:paraId="38E0445B" w14:textId="77777777" w:rsidR="00CB0DD7" w:rsidRPr="000A0A5F" w:rsidRDefault="00CB0DD7">
      <w:pPr>
        <w:pStyle w:val="PL"/>
      </w:pPr>
      <w:r w:rsidRPr="000A0A5F">
        <w:t xml:space="preserve">            schema:</w:t>
      </w:r>
    </w:p>
    <w:p w14:paraId="0EAB1F85" w14:textId="77777777" w:rsidR="00CB0DD7" w:rsidRPr="000A0A5F" w:rsidRDefault="00CB0DD7">
      <w:pPr>
        <w:pStyle w:val="PL"/>
      </w:pPr>
      <w:r w:rsidRPr="000A0A5F">
        <w:t xml:space="preserve">              $ref: '#/components/schemas/ECRControl'</w:t>
      </w:r>
    </w:p>
    <w:p w14:paraId="55E4D73B" w14:textId="77777777" w:rsidR="00CB0DD7" w:rsidRPr="000A0A5F" w:rsidRDefault="00CB0DD7">
      <w:pPr>
        <w:pStyle w:val="PL"/>
      </w:pPr>
      <w:r w:rsidRPr="000A0A5F">
        <w:t xml:space="preserve">      responses:</w:t>
      </w:r>
    </w:p>
    <w:p w14:paraId="4721C8D3" w14:textId="77777777" w:rsidR="00CB0DD7" w:rsidRPr="000A0A5F" w:rsidRDefault="00CB0DD7">
      <w:pPr>
        <w:pStyle w:val="PL"/>
      </w:pPr>
      <w:r w:rsidRPr="000A0A5F">
        <w:t xml:space="preserve">        '200':</w:t>
      </w:r>
    </w:p>
    <w:p w14:paraId="7622310C" w14:textId="77777777" w:rsidR="00CB0DD7" w:rsidRPr="000A0A5F" w:rsidRDefault="00CB0DD7">
      <w:pPr>
        <w:pStyle w:val="PL"/>
      </w:pPr>
      <w:r w:rsidRPr="000A0A5F">
        <w:t xml:space="preserve">          description: The Enhanced Coverage Restriction setting was configured successfully.. </w:t>
      </w:r>
    </w:p>
    <w:p w14:paraId="18C096DE" w14:textId="77777777" w:rsidR="00CB0DD7" w:rsidRPr="000A0A5F" w:rsidRDefault="00CB0DD7">
      <w:pPr>
        <w:pStyle w:val="PL"/>
      </w:pPr>
      <w:r w:rsidRPr="000A0A5F">
        <w:t xml:space="preserve">          content:</w:t>
      </w:r>
    </w:p>
    <w:p w14:paraId="2F687FB7" w14:textId="77777777" w:rsidR="00CB0DD7" w:rsidRPr="000A0A5F" w:rsidRDefault="00CB0DD7">
      <w:pPr>
        <w:pStyle w:val="PL"/>
      </w:pPr>
      <w:r w:rsidRPr="000A0A5F">
        <w:t xml:space="preserve">            application/json:</w:t>
      </w:r>
    </w:p>
    <w:p w14:paraId="56F86ABE" w14:textId="77777777" w:rsidR="00CB0DD7" w:rsidRPr="000A0A5F" w:rsidRDefault="00CB0DD7">
      <w:pPr>
        <w:pStyle w:val="PL"/>
      </w:pPr>
      <w:r w:rsidRPr="000A0A5F">
        <w:t xml:space="preserve">              schema:</w:t>
      </w:r>
    </w:p>
    <w:p w14:paraId="1323DE02" w14:textId="77777777" w:rsidR="00CB0DD7" w:rsidRPr="000A0A5F" w:rsidRDefault="00CB0DD7">
      <w:pPr>
        <w:pStyle w:val="PL"/>
      </w:pPr>
      <w:r w:rsidRPr="000A0A5F">
        <w:t xml:space="preserve">                $ref: '#/components/schemas/ECRData'</w:t>
      </w:r>
    </w:p>
    <w:p w14:paraId="6208A42D" w14:textId="77777777" w:rsidR="00CB0DD7" w:rsidRPr="000A0A5F" w:rsidRDefault="00CB0DD7">
      <w:pPr>
        <w:pStyle w:val="PL"/>
      </w:pPr>
      <w:r w:rsidRPr="000A0A5F">
        <w:t xml:space="preserve">        '307':</w:t>
      </w:r>
    </w:p>
    <w:p w14:paraId="008F4E0F" w14:textId="77777777" w:rsidR="00CB0DD7" w:rsidRPr="000A0A5F" w:rsidRDefault="00CB0DD7">
      <w:pPr>
        <w:pStyle w:val="PL"/>
      </w:pPr>
      <w:r w:rsidRPr="000A0A5F">
        <w:t xml:space="preserve">          $ref: 'TS29122_CommonData.yaml#/components/responses/307'</w:t>
      </w:r>
    </w:p>
    <w:p w14:paraId="14B244A8" w14:textId="77777777" w:rsidR="00CB0DD7" w:rsidRPr="000A0A5F" w:rsidRDefault="00CB0DD7">
      <w:pPr>
        <w:pStyle w:val="PL"/>
      </w:pPr>
      <w:r w:rsidRPr="000A0A5F">
        <w:t xml:space="preserve">        '308':</w:t>
      </w:r>
    </w:p>
    <w:p w14:paraId="1600A525" w14:textId="77777777" w:rsidR="00CB0DD7" w:rsidRPr="000A0A5F" w:rsidRDefault="00CB0DD7">
      <w:pPr>
        <w:pStyle w:val="PL"/>
      </w:pPr>
      <w:r w:rsidRPr="000A0A5F">
        <w:t xml:space="preserve">          $ref: 'TS29122_CommonData.yaml#/components/responses/308'</w:t>
      </w:r>
    </w:p>
    <w:p w14:paraId="31CC3FB1" w14:textId="77777777" w:rsidR="00CB0DD7" w:rsidRPr="000A0A5F" w:rsidRDefault="00CB0DD7">
      <w:pPr>
        <w:pStyle w:val="PL"/>
      </w:pPr>
      <w:r w:rsidRPr="000A0A5F">
        <w:t xml:space="preserve">        '400':</w:t>
      </w:r>
    </w:p>
    <w:p w14:paraId="03B430D3" w14:textId="77777777" w:rsidR="00CB0DD7" w:rsidRPr="000A0A5F" w:rsidRDefault="00CB0DD7">
      <w:pPr>
        <w:pStyle w:val="PL"/>
      </w:pPr>
      <w:r w:rsidRPr="000A0A5F">
        <w:t xml:space="preserve">          $ref: 'TS29122_CommonData.yaml#/components/responses/400'</w:t>
      </w:r>
    </w:p>
    <w:p w14:paraId="32C1BD5F" w14:textId="77777777" w:rsidR="00CB0DD7" w:rsidRPr="000A0A5F" w:rsidRDefault="00CB0DD7">
      <w:pPr>
        <w:pStyle w:val="PL"/>
      </w:pPr>
      <w:r w:rsidRPr="000A0A5F">
        <w:t xml:space="preserve">        '401':</w:t>
      </w:r>
    </w:p>
    <w:p w14:paraId="4D8AB5DF" w14:textId="77777777" w:rsidR="00CB0DD7" w:rsidRPr="000A0A5F" w:rsidRDefault="00CB0DD7">
      <w:pPr>
        <w:pStyle w:val="PL"/>
      </w:pPr>
      <w:r w:rsidRPr="000A0A5F">
        <w:t xml:space="preserve">          $ref: 'TS29122_CommonData.yaml#/components/responses/401'</w:t>
      </w:r>
    </w:p>
    <w:p w14:paraId="5D7011BA" w14:textId="77777777" w:rsidR="00CB0DD7" w:rsidRPr="000A0A5F" w:rsidRDefault="00CB0DD7">
      <w:pPr>
        <w:pStyle w:val="PL"/>
      </w:pPr>
      <w:r w:rsidRPr="000A0A5F">
        <w:t xml:space="preserve">        '403':</w:t>
      </w:r>
    </w:p>
    <w:p w14:paraId="2F64E955" w14:textId="77777777" w:rsidR="00CB0DD7" w:rsidRPr="000A0A5F" w:rsidRDefault="00CB0DD7">
      <w:pPr>
        <w:pStyle w:val="PL"/>
      </w:pPr>
      <w:r w:rsidRPr="000A0A5F">
        <w:t xml:space="preserve">          $ref: 'TS29122_CommonData.yaml#/components/responses/403'</w:t>
      </w:r>
    </w:p>
    <w:p w14:paraId="4D5836C6" w14:textId="77777777" w:rsidR="00CB0DD7" w:rsidRPr="000A0A5F" w:rsidRDefault="00CB0DD7">
      <w:pPr>
        <w:pStyle w:val="PL"/>
      </w:pPr>
      <w:r w:rsidRPr="000A0A5F">
        <w:t xml:space="preserve">        '404':</w:t>
      </w:r>
    </w:p>
    <w:p w14:paraId="4C3A1C0D" w14:textId="77777777" w:rsidR="00CB0DD7" w:rsidRPr="000A0A5F" w:rsidRDefault="00CB0DD7">
      <w:pPr>
        <w:pStyle w:val="PL"/>
      </w:pPr>
      <w:r w:rsidRPr="000A0A5F">
        <w:t xml:space="preserve">          $ref: 'TS29122_CommonData.yaml#/components/responses/404'</w:t>
      </w:r>
    </w:p>
    <w:p w14:paraId="6C52FB8E" w14:textId="77777777" w:rsidR="00CB0DD7" w:rsidRPr="000A0A5F" w:rsidRDefault="00CB0DD7">
      <w:pPr>
        <w:pStyle w:val="PL"/>
      </w:pPr>
      <w:r w:rsidRPr="000A0A5F">
        <w:t xml:space="preserve">        '411':</w:t>
      </w:r>
    </w:p>
    <w:p w14:paraId="468978D0" w14:textId="77777777" w:rsidR="00CB0DD7" w:rsidRPr="000A0A5F" w:rsidRDefault="00CB0DD7">
      <w:pPr>
        <w:pStyle w:val="PL"/>
      </w:pPr>
      <w:r w:rsidRPr="000A0A5F">
        <w:t xml:space="preserve">          $ref: 'TS29122_CommonData.yaml#/components/responses/411'</w:t>
      </w:r>
    </w:p>
    <w:p w14:paraId="22EC91B7" w14:textId="77777777" w:rsidR="00CB0DD7" w:rsidRPr="000A0A5F" w:rsidRDefault="00CB0DD7">
      <w:pPr>
        <w:pStyle w:val="PL"/>
      </w:pPr>
      <w:r w:rsidRPr="000A0A5F">
        <w:t xml:space="preserve">        '413':</w:t>
      </w:r>
    </w:p>
    <w:p w14:paraId="689EDE43" w14:textId="77777777" w:rsidR="00CB0DD7" w:rsidRPr="000A0A5F" w:rsidRDefault="00CB0DD7">
      <w:pPr>
        <w:pStyle w:val="PL"/>
      </w:pPr>
      <w:r w:rsidRPr="000A0A5F">
        <w:t xml:space="preserve">          $ref: 'TS29122_CommonData.yaml#/components/responses/413'</w:t>
      </w:r>
    </w:p>
    <w:p w14:paraId="31C1A6CD" w14:textId="77777777" w:rsidR="00CB0DD7" w:rsidRPr="000A0A5F" w:rsidRDefault="00CB0DD7">
      <w:pPr>
        <w:pStyle w:val="PL"/>
      </w:pPr>
      <w:r w:rsidRPr="000A0A5F">
        <w:t xml:space="preserve">        '415':</w:t>
      </w:r>
    </w:p>
    <w:p w14:paraId="6D28E6FA" w14:textId="77777777" w:rsidR="00CB0DD7" w:rsidRPr="000A0A5F" w:rsidRDefault="00CB0DD7">
      <w:pPr>
        <w:pStyle w:val="PL"/>
      </w:pPr>
      <w:r w:rsidRPr="000A0A5F">
        <w:t xml:space="preserve">          $ref: 'TS29122_CommonData.yaml#/components/responses/415'</w:t>
      </w:r>
    </w:p>
    <w:p w14:paraId="55320339" w14:textId="77777777" w:rsidR="00CB0DD7" w:rsidRPr="000A0A5F" w:rsidRDefault="00CB0DD7">
      <w:pPr>
        <w:pStyle w:val="PL"/>
      </w:pPr>
      <w:r w:rsidRPr="000A0A5F">
        <w:t xml:space="preserve">        '429':</w:t>
      </w:r>
    </w:p>
    <w:p w14:paraId="7AB28C07" w14:textId="77777777" w:rsidR="00CB0DD7" w:rsidRPr="000A0A5F" w:rsidRDefault="00CB0DD7">
      <w:pPr>
        <w:pStyle w:val="PL"/>
      </w:pPr>
      <w:r w:rsidRPr="000A0A5F">
        <w:t xml:space="preserve">          $ref: 'TS29122_CommonData.yaml#/components/responses/429'</w:t>
      </w:r>
    </w:p>
    <w:p w14:paraId="2EB2DF15" w14:textId="77777777" w:rsidR="00CB0DD7" w:rsidRPr="000A0A5F" w:rsidRDefault="00CB0DD7">
      <w:pPr>
        <w:pStyle w:val="PL"/>
      </w:pPr>
      <w:r w:rsidRPr="000A0A5F">
        <w:t xml:space="preserve">        '500':</w:t>
      </w:r>
    </w:p>
    <w:p w14:paraId="1F24E9E5" w14:textId="77777777" w:rsidR="00CB0DD7" w:rsidRPr="000A0A5F" w:rsidRDefault="00CB0DD7">
      <w:pPr>
        <w:pStyle w:val="PL"/>
      </w:pPr>
      <w:r w:rsidRPr="000A0A5F">
        <w:t xml:space="preserve">          $ref: 'TS29122_CommonData.yaml#/components/responses/500'</w:t>
      </w:r>
    </w:p>
    <w:p w14:paraId="662DB1AF" w14:textId="77777777" w:rsidR="00CB0DD7" w:rsidRPr="000A0A5F" w:rsidRDefault="00CB0DD7">
      <w:pPr>
        <w:pStyle w:val="PL"/>
      </w:pPr>
      <w:r w:rsidRPr="000A0A5F">
        <w:t xml:space="preserve">        '503':</w:t>
      </w:r>
    </w:p>
    <w:p w14:paraId="020668F6" w14:textId="77777777" w:rsidR="00CB0DD7" w:rsidRPr="000A0A5F" w:rsidRDefault="00CB0DD7">
      <w:pPr>
        <w:pStyle w:val="PL"/>
      </w:pPr>
      <w:r w:rsidRPr="000A0A5F">
        <w:t xml:space="preserve">          $ref: 'TS29122_CommonData.yaml#/components/responses/503'</w:t>
      </w:r>
    </w:p>
    <w:p w14:paraId="4AF54570" w14:textId="77777777" w:rsidR="00CB0DD7" w:rsidRPr="000A0A5F" w:rsidRDefault="00CB0DD7">
      <w:pPr>
        <w:pStyle w:val="PL"/>
      </w:pPr>
      <w:r w:rsidRPr="000A0A5F">
        <w:t xml:space="preserve">        default:</w:t>
      </w:r>
    </w:p>
    <w:p w14:paraId="3E75A9A4" w14:textId="77777777" w:rsidR="00CB0DD7" w:rsidRPr="000A0A5F" w:rsidRDefault="00CB0DD7">
      <w:pPr>
        <w:pStyle w:val="PL"/>
      </w:pPr>
      <w:r w:rsidRPr="000A0A5F">
        <w:t xml:space="preserve">          $ref: 'TS29122_CommonData.yaml#/components/responses/default'</w:t>
      </w:r>
    </w:p>
    <w:p w14:paraId="42F9BBCA" w14:textId="77777777" w:rsidR="00CB0DD7" w:rsidRPr="000A0A5F" w:rsidRDefault="00CB0DD7">
      <w:pPr>
        <w:pStyle w:val="PL"/>
      </w:pPr>
      <w:r w:rsidRPr="000A0A5F">
        <w:t>components:</w:t>
      </w:r>
    </w:p>
    <w:p w14:paraId="01A60B9A" w14:textId="77777777" w:rsidR="00CB0DD7" w:rsidRPr="000A0A5F" w:rsidRDefault="00CB0DD7">
      <w:pPr>
        <w:pStyle w:val="PL"/>
        <w:rPr>
          <w:lang w:val="en-US"/>
        </w:rPr>
      </w:pPr>
      <w:r w:rsidRPr="000A0A5F">
        <w:rPr>
          <w:lang w:val="en-US"/>
        </w:rPr>
        <w:t xml:space="preserve">  securitySchemes:</w:t>
      </w:r>
    </w:p>
    <w:p w14:paraId="5A17D6E7" w14:textId="77777777" w:rsidR="00CB0DD7" w:rsidRPr="000A0A5F" w:rsidRDefault="00CB0DD7">
      <w:pPr>
        <w:pStyle w:val="PL"/>
        <w:rPr>
          <w:lang w:val="en-US"/>
        </w:rPr>
      </w:pPr>
      <w:r w:rsidRPr="000A0A5F">
        <w:rPr>
          <w:lang w:val="en-US"/>
        </w:rPr>
        <w:t xml:space="preserve">    oAuth2ClientCredentials:</w:t>
      </w:r>
    </w:p>
    <w:p w14:paraId="5F9C5274" w14:textId="77777777" w:rsidR="00CB0DD7" w:rsidRPr="000A0A5F" w:rsidRDefault="00CB0DD7">
      <w:pPr>
        <w:pStyle w:val="PL"/>
        <w:rPr>
          <w:lang w:val="en-US"/>
        </w:rPr>
      </w:pPr>
      <w:r w:rsidRPr="000A0A5F">
        <w:rPr>
          <w:lang w:val="en-US"/>
        </w:rPr>
        <w:t xml:space="preserve">      type: oauth2</w:t>
      </w:r>
    </w:p>
    <w:p w14:paraId="0B141F16" w14:textId="77777777" w:rsidR="00CB0DD7" w:rsidRPr="000A0A5F" w:rsidRDefault="00CB0DD7">
      <w:pPr>
        <w:pStyle w:val="PL"/>
        <w:rPr>
          <w:lang w:val="en-US"/>
        </w:rPr>
      </w:pPr>
      <w:r w:rsidRPr="000A0A5F">
        <w:rPr>
          <w:lang w:val="en-US"/>
        </w:rPr>
        <w:t xml:space="preserve">      flows:</w:t>
      </w:r>
    </w:p>
    <w:p w14:paraId="1DF93489" w14:textId="77777777" w:rsidR="00CB0DD7" w:rsidRPr="000A0A5F" w:rsidRDefault="00CB0DD7">
      <w:pPr>
        <w:pStyle w:val="PL"/>
        <w:rPr>
          <w:lang w:val="en-US"/>
        </w:rPr>
      </w:pPr>
      <w:r w:rsidRPr="000A0A5F">
        <w:rPr>
          <w:lang w:val="en-US"/>
        </w:rPr>
        <w:t xml:space="preserve">        clientCredentials:</w:t>
      </w:r>
    </w:p>
    <w:p w14:paraId="7C611F51" w14:textId="77777777" w:rsidR="00CB0DD7" w:rsidRPr="000A0A5F" w:rsidRDefault="00CB0DD7">
      <w:pPr>
        <w:pStyle w:val="PL"/>
        <w:rPr>
          <w:lang w:val="en-US"/>
        </w:rPr>
      </w:pPr>
      <w:r w:rsidRPr="000A0A5F">
        <w:rPr>
          <w:lang w:val="en-US"/>
        </w:rPr>
        <w:t xml:space="preserve">          tokenUrl: '{tokenUrl}'</w:t>
      </w:r>
    </w:p>
    <w:p w14:paraId="34FB656E" w14:textId="77777777" w:rsidR="00CB0DD7" w:rsidRPr="000A0A5F" w:rsidRDefault="00CB0DD7">
      <w:pPr>
        <w:pStyle w:val="PL"/>
        <w:rPr>
          <w:lang w:val="en-US"/>
        </w:rPr>
      </w:pPr>
      <w:r w:rsidRPr="000A0A5F">
        <w:rPr>
          <w:lang w:val="en-US"/>
        </w:rPr>
        <w:t xml:space="preserve">          scopes: {}</w:t>
      </w:r>
    </w:p>
    <w:p w14:paraId="2B6F024E" w14:textId="77777777" w:rsidR="00CB0DD7" w:rsidRPr="000A0A5F" w:rsidRDefault="00CB0DD7">
      <w:pPr>
        <w:pStyle w:val="PL"/>
        <w:rPr>
          <w:lang w:eastAsia="zh-CN"/>
        </w:rPr>
      </w:pPr>
      <w:r w:rsidRPr="000A0A5F">
        <w:t xml:space="preserve">  schemas: </w:t>
      </w:r>
    </w:p>
    <w:p w14:paraId="5CB83FE7" w14:textId="77777777" w:rsidR="00CB0DD7" w:rsidRPr="000A0A5F" w:rsidRDefault="00CB0DD7">
      <w:pPr>
        <w:pStyle w:val="PL"/>
      </w:pPr>
      <w:r w:rsidRPr="000A0A5F">
        <w:t xml:space="preserve">    ECRControl:</w:t>
      </w:r>
    </w:p>
    <w:p w14:paraId="23786B65" w14:textId="77777777" w:rsidR="00CB0DD7" w:rsidRPr="000A0A5F" w:rsidRDefault="00CB0DD7">
      <w:pPr>
        <w:pStyle w:val="PL"/>
      </w:pPr>
      <w:r w:rsidRPr="000A0A5F">
        <w:t xml:space="preserve">      description: Represents the parameters to request Enhanced Coverage Restriction control.</w:t>
      </w:r>
    </w:p>
    <w:p w14:paraId="5DBCB970" w14:textId="77777777" w:rsidR="00CB0DD7" w:rsidRPr="000A0A5F" w:rsidRDefault="00CB0DD7">
      <w:pPr>
        <w:pStyle w:val="PL"/>
      </w:pPr>
      <w:r w:rsidRPr="000A0A5F">
        <w:t xml:space="preserve">      type: object</w:t>
      </w:r>
    </w:p>
    <w:p w14:paraId="2C22DCEC" w14:textId="77777777" w:rsidR="00CB0DD7" w:rsidRPr="000A0A5F" w:rsidRDefault="00CB0DD7">
      <w:pPr>
        <w:pStyle w:val="PL"/>
      </w:pPr>
      <w:r w:rsidRPr="000A0A5F">
        <w:t xml:space="preserve">      properties:</w:t>
      </w:r>
    </w:p>
    <w:p w14:paraId="50821E67" w14:textId="77777777" w:rsidR="00CB0DD7" w:rsidRPr="000A0A5F" w:rsidRDefault="00CB0DD7">
      <w:pPr>
        <w:pStyle w:val="PL"/>
      </w:pPr>
      <w:r w:rsidRPr="000A0A5F">
        <w:t xml:space="preserve">        </w:t>
      </w:r>
      <w:r w:rsidRPr="000A0A5F">
        <w:rPr>
          <w:lang w:eastAsia="zh-CN"/>
        </w:rPr>
        <w:t>supportedFeatures</w:t>
      </w:r>
      <w:r w:rsidRPr="000A0A5F">
        <w:t>:</w:t>
      </w:r>
    </w:p>
    <w:p w14:paraId="2AD53900"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0F877D6" w14:textId="77777777" w:rsidR="00CB0DD7" w:rsidRPr="000A0A5F" w:rsidRDefault="00CB0DD7">
      <w:pPr>
        <w:pStyle w:val="PL"/>
      </w:pPr>
      <w:r w:rsidRPr="000A0A5F">
        <w:t xml:space="preserve">        mtcProviderId:</w:t>
      </w:r>
    </w:p>
    <w:p w14:paraId="671A277A" w14:textId="77777777" w:rsidR="00CB0DD7" w:rsidRPr="000A0A5F" w:rsidRDefault="00CB0DD7">
      <w:pPr>
        <w:pStyle w:val="PL"/>
      </w:pPr>
      <w:r w:rsidRPr="000A0A5F">
        <w:t xml:space="preserve">          type: string</w:t>
      </w:r>
    </w:p>
    <w:p w14:paraId="7169723F" w14:textId="77777777" w:rsidR="00CB0DD7" w:rsidRPr="000A0A5F" w:rsidRDefault="00CB0DD7">
      <w:pPr>
        <w:pStyle w:val="PL"/>
      </w:pPr>
      <w:r w:rsidRPr="000A0A5F">
        <w:t xml:space="preserve">          description: Identifies the MTC Service Provider and/or MTC Application.</w:t>
      </w:r>
    </w:p>
    <w:p w14:paraId="7550CF8C" w14:textId="77777777" w:rsidR="00CB0DD7" w:rsidRPr="000A0A5F" w:rsidRDefault="00CB0DD7">
      <w:pPr>
        <w:pStyle w:val="PL"/>
      </w:pPr>
      <w:r w:rsidRPr="000A0A5F">
        <w:t xml:space="preserve">        scsAsId:</w:t>
      </w:r>
    </w:p>
    <w:p w14:paraId="38372705" w14:textId="77777777" w:rsidR="00CB0DD7" w:rsidRPr="000A0A5F" w:rsidRDefault="00CB0DD7">
      <w:pPr>
        <w:pStyle w:val="PL"/>
      </w:pPr>
      <w:r w:rsidRPr="000A0A5F">
        <w:t xml:space="preserve">          type: string</w:t>
      </w:r>
    </w:p>
    <w:p w14:paraId="36E0B9B7" w14:textId="77777777" w:rsidR="00CB0DD7" w:rsidRPr="000A0A5F" w:rsidRDefault="00CB0DD7">
      <w:pPr>
        <w:pStyle w:val="PL"/>
      </w:pPr>
      <w:r w:rsidRPr="000A0A5F">
        <w:t xml:space="preserve">          description: Identifier of the SCS/AS.</w:t>
      </w:r>
    </w:p>
    <w:p w14:paraId="66418595" w14:textId="77777777" w:rsidR="00CB0DD7" w:rsidRPr="000A0A5F" w:rsidRDefault="00CB0DD7">
      <w:pPr>
        <w:pStyle w:val="PL"/>
      </w:pPr>
      <w:r w:rsidRPr="000A0A5F">
        <w:t xml:space="preserve">        externalId:</w:t>
      </w:r>
    </w:p>
    <w:p w14:paraId="7AAE98BD" w14:textId="77777777" w:rsidR="00CB0DD7" w:rsidRPr="000A0A5F" w:rsidRDefault="00CB0DD7">
      <w:pPr>
        <w:pStyle w:val="PL"/>
      </w:pPr>
      <w:r w:rsidRPr="000A0A5F">
        <w:t xml:space="preserve">          $ref: 'TS29122_CommonData.yaml#/components/schemas/ExternalId'</w:t>
      </w:r>
    </w:p>
    <w:p w14:paraId="17269548" w14:textId="77777777" w:rsidR="00CB0DD7" w:rsidRPr="000A0A5F" w:rsidRDefault="00CB0DD7">
      <w:pPr>
        <w:pStyle w:val="PL"/>
      </w:pPr>
      <w:r w:rsidRPr="000A0A5F">
        <w:t xml:space="preserve">        msisdn:</w:t>
      </w:r>
    </w:p>
    <w:p w14:paraId="3E39A022" w14:textId="77777777" w:rsidR="00CB0DD7" w:rsidRPr="000A0A5F" w:rsidRDefault="00CB0DD7">
      <w:pPr>
        <w:pStyle w:val="PL"/>
      </w:pPr>
      <w:r w:rsidRPr="000A0A5F">
        <w:t xml:space="preserve">          $ref: 'TS29122_CommonData.yaml#/components/schemas/Msisdn'</w:t>
      </w:r>
    </w:p>
    <w:p w14:paraId="43C0FBF0" w14:textId="77777777" w:rsidR="00CB0DD7" w:rsidRPr="000A0A5F" w:rsidRDefault="00CB0DD7">
      <w:pPr>
        <w:pStyle w:val="PL"/>
      </w:pPr>
      <w:r w:rsidRPr="000A0A5F">
        <w:t xml:space="preserve">        </w:t>
      </w:r>
      <w:r w:rsidRPr="000A0A5F">
        <w:rPr>
          <w:lang w:eastAsia="zh-CN"/>
        </w:rPr>
        <w:t>ecrDataWbs</w:t>
      </w:r>
      <w:r w:rsidRPr="000A0A5F">
        <w:t>:</w:t>
      </w:r>
    </w:p>
    <w:p w14:paraId="5D8DF9E2" w14:textId="77777777" w:rsidR="00CB0DD7" w:rsidRPr="000A0A5F" w:rsidRDefault="00CB0DD7">
      <w:pPr>
        <w:pStyle w:val="PL"/>
      </w:pPr>
      <w:r w:rsidRPr="000A0A5F">
        <w:t xml:space="preserve">          type: array</w:t>
      </w:r>
    </w:p>
    <w:p w14:paraId="2AB828D2" w14:textId="77777777" w:rsidR="00CB0DD7" w:rsidRPr="000A0A5F" w:rsidRDefault="00CB0DD7">
      <w:pPr>
        <w:pStyle w:val="PL"/>
      </w:pPr>
      <w:r w:rsidRPr="000A0A5F">
        <w:t xml:space="preserve">          items:</w:t>
      </w:r>
    </w:p>
    <w:p w14:paraId="7602D255"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654C031C" w14:textId="77777777" w:rsidR="00CB0DD7" w:rsidRPr="000A0A5F" w:rsidRDefault="00CB0DD7">
      <w:pPr>
        <w:pStyle w:val="PL"/>
      </w:pPr>
      <w:r w:rsidRPr="000A0A5F">
        <w:t xml:space="preserve">          minItems: 0</w:t>
      </w:r>
    </w:p>
    <w:p w14:paraId="3020294E" w14:textId="77777777" w:rsidR="00CB0DD7" w:rsidRPr="000A0A5F" w:rsidRDefault="00CB0DD7">
      <w:pPr>
        <w:pStyle w:val="PL"/>
      </w:pPr>
      <w:r w:rsidRPr="000A0A5F">
        <w:t xml:space="preserve">        restrictedPlmnIds:</w:t>
      </w:r>
    </w:p>
    <w:p w14:paraId="5CDD70E6" w14:textId="77777777" w:rsidR="00CB0DD7" w:rsidRPr="000A0A5F" w:rsidRDefault="00CB0DD7">
      <w:pPr>
        <w:pStyle w:val="PL"/>
      </w:pPr>
      <w:r w:rsidRPr="000A0A5F">
        <w:t xml:space="preserve">          type: array</w:t>
      </w:r>
    </w:p>
    <w:p w14:paraId="3641000C" w14:textId="77777777" w:rsidR="00CB0DD7" w:rsidRPr="000A0A5F" w:rsidRDefault="00CB0DD7">
      <w:pPr>
        <w:pStyle w:val="PL"/>
      </w:pPr>
      <w:r w:rsidRPr="000A0A5F">
        <w:t xml:space="preserve">          items:</w:t>
      </w:r>
    </w:p>
    <w:p w14:paraId="76AB93B0" w14:textId="77777777" w:rsidR="00CB0DD7" w:rsidRPr="000A0A5F" w:rsidRDefault="00CB0DD7">
      <w:pPr>
        <w:pStyle w:val="PL"/>
      </w:pPr>
      <w:r w:rsidRPr="000A0A5F">
        <w:t xml:space="preserve">            $ref: 'TS29122_CommonData.yaml#/components/schemas/PlmnId'</w:t>
      </w:r>
    </w:p>
    <w:p w14:paraId="2F4DC425" w14:textId="77777777" w:rsidR="00CB0DD7" w:rsidRPr="000A0A5F" w:rsidRDefault="00CB0DD7">
      <w:pPr>
        <w:pStyle w:val="PL"/>
      </w:pPr>
      <w:r w:rsidRPr="000A0A5F">
        <w:t xml:space="preserve">          minItems: 0</w:t>
      </w:r>
    </w:p>
    <w:p w14:paraId="556A86FF" w14:textId="77777777" w:rsidR="00CB0DD7" w:rsidRPr="000A0A5F" w:rsidRDefault="00CB0DD7">
      <w:pPr>
        <w:pStyle w:val="PL"/>
      </w:pPr>
      <w:r w:rsidRPr="000A0A5F">
        <w:t xml:space="preserve">          description: Indicates a complete list (and possibly empty) of serving PLMNs where Enhanced Coverage shall be restricted. This attribute shall not be present for the query custom operation.</w:t>
      </w:r>
    </w:p>
    <w:p w14:paraId="72C9D061" w14:textId="77777777" w:rsidR="00CB0DD7" w:rsidRPr="000A0A5F" w:rsidRDefault="00CB0DD7">
      <w:pPr>
        <w:pStyle w:val="PL"/>
      </w:pPr>
      <w:r w:rsidRPr="000A0A5F">
        <w:t xml:space="preserve">        allowedPlmnIds:</w:t>
      </w:r>
    </w:p>
    <w:p w14:paraId="434C2115" w14:textId="77777777" w:rsidR="00CB0DD7" w:rsidRPr="000A0A5F" w:rsidRDefault="00CB0DD7">
      <w:pPr>
        <w:pStyle w:val="PL"/>
      </w:pPr>
      <w:r w:rsidRPr="000A0A5F">
        <w:t xml:space="preserve">          type: array</w:t>
      </w:r>
    </w:p>
    <w:p w14:paraId="5A9E089B" w14:textId="77777777" w:rsidR="00CB0DD7" w:rsidRPr="000A0A5F" w:rsidRDefault="00CB0DD7">
      <w:pPr>
        <w:pStyle w:val="PL"/>
      </w:pPr>
      <w:r w:rsidRPr="000A0A5F">
        <w:t xml:space="preserve">          items:</w:t>
      </w:r>
    </w:p>
    <w:p w14:paraId="7BBD0450" w14:textId="77777777" w:rsidR="00CB0DD7" w:rsidRPr="000A0A5F" w:rsidRDefault="00CB0DD7">
      <w:pPr>
        <w:pStyle w:val="PL"/>
      </w:pPr>
      <w:r w:rsidRPr="000A0A5F">
        <w:t xml:space="preserve">            $ref: 'TS29122_CommonData.yaml#/components/schemas/PlmnId'</w:t>
      </w:r>
    </w:p>
    <w:p w14:paraId="1D5B6162" w14:textId="77777777" w:rsidR="00CB0DD7" w:rsidRPr="000A0A5F" w:rsidRDefault="00CB0DD7">
      <w:pPr>
        <w:pStyle w:val="PL"/>
      </w:pPr>
      <w:r w:rsidRPr="000A0A5F">
        <w:t xml:space="preserve">          minItems: 0</w:t>
      </w:r>
    </w:p>
    <w:p w14:paraId="55B3AADE" w14:textId="77777777" w:rsidR="00CB0DD7" w:rsidRPr="000A0A5F" w:rsidRDefault="00CB0DD7">
      <w:pPr>
        <w:pStyle w:val="PL"/>
      </w:pPr>
      <w:r w:rsidRPr="000A0A5F">
        <w:t xml:space="preserve">          description: Indicates a complete list (and possibly empty) of serving PLMNs where Enhanced Coverage shall be allowed. This attribute shall not be present for the query custom operation.</w:t>
      </w:r>
    </w:p>
    <w:p w14:paraId="68AEDE50" w14:textId="77777777" w:rsidR="00CB0DD7" w:rsidRPr="000A0A5F" w:rsidRDefault="00CB0DD7">
      <w:pPr>
        <w:pStyle w:val="PL"/>
      </w:pPr>
      <w:r w:rsidRPr="000A0A5F">
        <w:t xml:space="preserve">      required:</w:t>
      </w:r>
    </w:p>
    <w:p w14:paraId="179390D6" w14:textId="77777777" w:rsidR="00CB0DD7" w:rsidRPr="000A0A5F" w:rsidRDefault="00CB0DD7">
      <w:pPr>
        <w:pStyle w:val="PL"/>
      </w:pPr>
      <w:r w:rsidRPr="000A0A5F">
        <w:t xml:space="preserve">        - </w:t>
      </w:r>
      <w:r w:rsidRPr="000A0A5F">
        <w:rPr>
          <w:lang w:eastAsia="zh-CN"/>
        </w:rPr>
        <w:t>supportedFeatures</w:t>
      </w:r>
    </w:p>
    <w:p w14:paraId="13281931" w14:textId="77777777" w:rsidR="00CB0DD7" w:rsidRPr="000A0A5F" w:rsidRDefault="00CB0DD7">
      <w:pPr>
        <w:pStyle w:val="PL"/>
      </w:pPr>
      <w:r w:rsidRPr="000A0A5F">
        <w:t xml:space="preserve">      oneOf:</w:t>
      </w:r>
    </w:p>
    <w:p w14:paraId="045B302A" w14:textId="77777777" w:rsidR="00CB0DD7" w:rsidRPr="000A0A5F" w:rsidRDefault="00CB0DD7">
      <w:pPr>
        <w:pStyle w:val="PL"/>
      </w:pPr>
      <w:r w:rsidRPr="000A0A5F">
        <w:t xml:space="preserve">        - required: [externalId]</w:t>
      </w:r>
    </w:p>
    <w:p w14:paraId="39537A0C" w14:textId="77777777" w:rsidR="00CB0DD7" w:rsidRPr="000A0A5F" w:rsidRDefault="00CB0DD7">
      <w:pPr>
        <w:pStyle w:val="PL"/>
      </w:pPr>
      <w:r w:rsidRPr="000A0A5F">
        <w:t xml:space="preserve">        - required: [msisdn]</w:t>
      </w:r>
    </w:p>
    <w:p w14:paraId="527E0071" w14:textId="77777777" w:rsidR="00CB0DD7" w:rsidRPr="000A0A5F" w:rsidRDefault="00CB0DD7">
      <w:pPr>
        <w:pStyle w:val="PL"/>
      </w:pPr>
      <w:r w:rsidRPr="000A0A5F">
        <w:t xml:space="preserve">      not:</w:t>
      </w:r>
    </w:p>
    <w:p w14:paraId="46E3BFF9" w14:textId="77777777" w:rsidR="00CB0DD7" w:rsidRPr="000A0A5F" w:rsidRDefault="00CB0DD7">
      <w:pPr>
        <w:pStyle w:val="PL"/>
      </w:pPr>
      <w:r w:rsidRPr="000A0A5F">
        <w:t xml:space="preserve">        required: [restrictedPlmnIds, allowedPlmnIds]</w:t>
      </w:r>
    </w:p>
    <w:p w14:paraId="2A4893E4" w14:textId="77777777" w:rsidR="00CB0DD7" w:rsidRPr="000A0A5F" w:rsidRDefault="00CB0DD7">
      <w:pPr>
        <w:pStyle w:val="PL"/>
      </w:pPr>
      <w:r w:rsidRPr="000A0A5F">
        <w:t xml:space="preserve">    ECRData:</w:t>
      </w:r>
    </w:p>
    <w:p w14:paraId="3D5E62E7" w14:textId="77777777" w:rsidR="00CB0DD7" w:rsidRPr="000A0A5F" w:rsidRDefault="00CB0DD7">
      <w:pPr>
        <w:pStyle w:val="PL"/>
      </w:pPr>
      <w:r w:rsidRPr="000A0A5F">
        <w:t xml:space="preserve">      description: Represents the current visited PLMN (if any) and the current settings of enhanced coverage restriction.</w:t>
      </w:r>
    </w:p>
    <w:p w14:paraId="6904FFEC" w14:textId="77777777" w:rsidR="00CB0DD7" w:rsidRPr="000A0A5F" w:rsidRDefault="00CB0DD7">
      <w:pPr>
        <w:pStyle w:val="PL"/>
      </w:pPr>
      <w:r w:rsidRPr="000A0A5F">
        <w:t xml:space="preserve">      type: object</w:t>
      </w:r>
    </w:p>
    <w:p w14:paraId="7FDAEFED" w14:textId="77777777" w:rsidR="00CB0DD7" w:rsidRPr="000A0A5F" w:rsidRDefault="00CB0DD7">
      <w:pPr>
        <w:pStyle w:val="PL"/>
      </w:pPr>
      <w:r w:rsidRPr="000A0A5F">
        <w:t xml:space="preserve">      properties:</w:t>
      </w:r>
    </w:p>
    <w:p w14:paraId="0D334638" w14:textId="77777777" w:rsidR="00CB0DD7" w:rsidRPr="000A0A5F" w:rsidRDefault="00CB0DD7">
      <w:pPr>
        <w:pStyle w:val="PL"/>
      </w:pPr>
      <w:r w:rsidRPr="000A0A5F">
        <w:t xml:space="preserve">        </w:t>
      </w:r>
      <w:r w:rsidRPr="000A0A5F">
        <w:rPr>
          <w:lang w:eastAsia="zh-CN"/>
        </w:rPr>
        <w:t>supportedFeatures</w:t>
      </w:r>
      <w:r w:rsidRPr="000A0A5F">
        <w:t>:</w:t>
      </w:r>
    </w:p>
    <w:p w14:paraId="0319943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07578222" w14:textId="77777777" w:rsidR="00CB0DD7" w:rsidRPr="000A0A5F" w:rsidRDefault="00CB0DD7">
      <w:pPr>
        <w:pStyle w:val="PL"/>
      </w:pPr>
      <w:r w:rsidRPr="000A0A5F">
        <w:t xml:space="preserve">        visitedPlmnId:</w:t>
      </w:r>
    </w:p>
    <w:p w14:paraId="432813C4" w14:textId="77777777" w:rsidR="00CB0DD7" w:rsidRPr="000A0A5F" w:rsidRDefault="00CB0DD7">
      <w:pPr>
        <w:pStyle w:val="PL"/>
      </w:pPr>
      <w:r w:rsidRPr="000A0A5F">
        <w:t xml:space="preserve">          $ref: 'TS29122_CommonData.yaml#/components/schemas/PlmnId'</w:t>
      </w:r>
    </w:p>
    <w:p w14:paraId="738B26A0" w14:textId="77777777" w:rsidR="00CB0DD7" w:rsidRPr="000A0A5F" w:rsidRDefault="00CB0DD7">
      <w:pPr>
        <w:pStyle w:val="PL"/>
      </w:pPr>
      <w:r w:rsidRPr="000A0A5F">
        <w:t xml:space="preserve">        </w:t>
      </w:r>
      <w:r w:rsidRPr="000A0A5F">
        <w:rPr>
          <w:lang w:eastAsia="zh-CN"/>
        </w:rPr>
        <w:t>ecrDataWbs</w:t>
      </w:r>
      <w:r w:rsidRPr="000A0A5F">
        <w:t>:</w:t>
      </w:r>
    </w:p>
    <w:p w14:paraId="3C55B047" w14:textId="77777777" w:rsidR="00CB0DD7" w:rsidRPr="000A0A5F" w:rsidRDefault="00CB0DD7">
      <w:pPr>
        <w:pStyle w:val="PL"/>
      </w:pPr>
      <w:r w:rsidRPr="000A0A5F">
        <w:t xml:space="preserve">          type: array</w:t>
      </w:r>
    </w:p>
    <w:p w14:paraId="3E5859DA" w14:textId="77777777" w:rsidR="00CB0DD7" w:rsidRPr="000A0A5F" w:rsidRDefault="00CB0DD7">
      <w:pPr>
        <w:pStyle w:val="PL"/>
      </w:pPr>
      <w:r w:rsidRPr="000A0A5F">
        <w:t xml:space="preserve">          items:</w:t>
      </w:r>
    </w:p>
    <w:p w14:paraId="5E7BD3AA"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4F7407EF" w14:textId="77777777" w:rsidR="00CB0DD7" w:rsidRPr="000A0A5F" w:rsidRDefault="00CB0DD7">
      <w:pPr>
        <w:pStyle w:val="PL"/>
      </w:pPr>
      <w:r w:rsidRPr="000A0A5F">
        <w:t xml:space="preserve">          minItems: 0</w:t>
      </w:r>
    </w:p>
    <w:p w14:paraId="31613A3C" w14:textId="77777777" w:rsidR="00CB0DD7" w:rsidRPr="000A0A5F" w:rsidRDefault="00CB0DD7">
      <w:pPr>
        <w:pStyle w:val="PL"/>
      </w:pPr>
      <w:r w:rsidRPr="000A0A5F">
        <w:t xml:space="preserve">        restrictedPlmnIds:</w:t>
      </w:r>
    </w:p>
    <w:p w14:paraId="7A03E48A" w14:textId="77777777" w:rsidR="00CB0DD7" w:rsidRPr="000A0A5F" w:rsidRDefault="00CB0DD7">
      <w:pPr>
        <w:pStyle w:val="PL"/>
      </w:pPr>
      <w:r w:rsidRPr="000A0A5F">
        <w:t xml:space="preserve">          type: array</w:t>
      </w:r>
    </w:p>
    <w:p w14:paraId="02636CAF" w14:textId="77777777" w:rsidR="00CB0DD7" w:rsidRPr="000A0A5F" w:rsidRDefault="00CB0DD7">
      <w:pPr>
        <w:pStyle w:val="PL"/>
      </w:pPr>
      <w:r w:rsidRPr="000A0A5F">
        <w:t xml:space="preserve">          items:</w:t>
      </w:r>
    </w:p>
    <w:p w14:paraId="3B4D3471" w14:textId="77777777" w:rsidR="00CB0DD7" w:rsidRPr="000A0A5F" w:rsidRDefault="00CB0DD7">
      <w:pPr>
        <w:pStyle w:val="PL"/>
      </w:pPr>
      <w:r w:rsidRPr="000A0A5F">
        <w:t xml:space="preserve">            $ref: 'TS29122_CommonData.yaml#/components/schemas/PlmnId'</w:t>
      </w:r>
    </w:p>
    <w:p w14:paraId="1BE195BE" w14:textId="77777777" w:rsidR="00CB0DD7" w:rsidRPr="000A0A5F" w:rsidRDefault="00CB0DD7">
      <w:pPr>
        <w:pStyle w:val="PL"/>
      </w:pPr>
      <w:r w:rsidRPr="000A0A5F">
        <w:t xml:space="preserve">          minItems: 0</w:t>
      </w:r>
    </w:p>
    <w:p w14:paraId="383A5777" w14:textId="77777777" w:rsidR="00CB0DD7" w:rsidRPr="000A0A5F" w:rsidRDefault="00CB0DD7">
      <w:pPr>
        <w:pStyle w:val="PL"/>
      </w:pPr>
      <w:r w:rsidRPr="000A0A5F">
        <w:t xml:space="preserve">          description: Indicates a complete list (and possibly empty) of serving PLMNs where Enhanced Coverage shall be restricted.</w:t>
      </w:r>
    </w:p>
    <w:p w14:paraId="313A47F9" w14:textId="77777777" w:rsidR="00CB0DD7" w:rsidRPr="000A0A5F" w:rsidRDefault="00CB0DD7">
      <w:pPr>
        <w:pStyle w:val="PL"/>
      </w:pPr>
      <w:r w:rsidRPr="000A0A5F">
        <w:t xml:space="preserve">        allowedPlmnIds:</w:t>
      </w:r>
    </w:p>
    <w:p w14:paraId="23E7E9D6" w14:textId="77777777" w:rsidR="00CB0DD7" w:rsidRPr="000A0A5F" w:rsidRDefault="00CB0DD7">
      <w:pPr>
        <w:pStyle w:val="PL"/>
      </w:pPr>
      <w:r w:rsidRPr="000A0A5F">
        <w:t xml:space="preserve">          type: array</w:t>
      </w:r>
    </w:p>
    <w:p w14:paraId="13026A12" w14:textId="77777777" w:rsidR="00CB0DD7" w:rsidRPr="000A0A5F" w:rsidRDefault="00CB0DD7">
      <w:pPr>
        <w:pStyle w:val="PL"/>
      </w:pPr>
      <w:r w:rsidRPr="000A0A5F">
        <w:t xml:space="preserve">          items:</w:t>
      </w:r>
    </w:p>
    <w:p w14:paraId="5EABF846" w14:textId="77777777" w:rsidR="00CB0DD7" w:rsidRPr="000A0A5F" w:rsidRDefault="00CB0DD7">
      <w:pPr>
        <w:pStyle w:val="PL"/>
      </w:pPr>
      <w:r w:rsidRPr="000A0A5F">
        <w:t xml:space="preserve">            $ref: 'TS29122_CommonData.yaml#/components/schemas/PlmnId'</w:t>
      </w:r>
    </w:p>
    <w:p w14:paraId="06607711" w14:textId="77777777" w:rsidR="00CB0DD7" w:rsidRPr="000A0A5F" w:rsidRDefault="00CB0DD7">
      <w:pPr>
        <w:pStyle w:val="PL"/>
      </w:pPr>
      <w:r w:rsidRPr="000A0A5F">
        <w:t xml:space="preserve">          minItems: 0</w:t>
      </w:r>
    </w:p>
    <w:p w14:paraId="3DC46E4A" w14:textId="77777777" w:rsidR="00CB0DD7" w:rsidRPr="000A0A5F" w:rsidRDefault="00CB0DD7">
      <w:pPr>
        <w:pStyle w:val="PL"/>
      </w:pPr>
      <w:r w:rsidRPr="000A0A5F">
        <w:t xml:space="preserve">          description: Indicates a complete list (and possibly empty) of serving PLMNs where Enhanced Coverage shall be allowed.</w:t>
      </w:r>
    </w:p>
    <w:p w14:paraId="33C7DFAE" w14:textId="77777777" w:rsidR="00CB0DD7" w:rsidRPr="000A0A5F" w:rsidRDefault="00CB0DD7">
      <w:pPr>
        <w:pStyle w:val="PL"/>
      </w:pPr>
      <w:r w:rsidRPr="000A0A5F">
        <w:t xml:space="preserve">      required:</w:t>
      </w:r>
    </w:p>
    <w:p w14:paraId="15DCE50A" w14:textId="77777777" w:rsidR="00CB0DD7" w:rsidRPr="000A0A5F" w:rsidRDefault="00CB0DD7">
      <w:pPr>
        <w:pStyle w:val="PL"/>
      </w:pPr>
      <w:r w:rsidRPr="000A0A5F">
        <w:t xml:space="preserve">        - </w:t>
      </w:r>
      <w:r w:rsidRPr="000A0A5F">
        <w:rPr>
          <w:lang w:eastAsia="zh-CN"/>
        </w:rPr>
        <w:t>supportedFeatures</w:t>
      </w:r>
    </w:p>
    <w:p w14:paraId="564B6768" w14:textId="77777777" w:rsidR="00CB0DD7" w:rsidRPr="000A0A5F" w:rsidRDefault="00CB0DD7">
      <w:pPr>
        <w:pStyle w:val="PL"/>
      </w:pPr>
      <w:r w:rsidRPr="000A0A5F">
        <w:t xml:space="preserve">      not:</w:t>
      </w:r>
    </w:p>
    <w:p w14:paraId="25CAD228" w14:textId="77777777" w:rsidR="00CB0DD7" w:rsidRPr="000A0A5F" w:rsidRDefault="00CB0DD7">
      <w:pPr>
        <w:pStyle w:val="PL"/>
      </w:pPr>
      <w:r w:rsidRPr="000A0A5F">
        <w:t xml:space="preserve">        required: [restrictedPlmnIds, allowedPlmnIds]</w:t>
      </w:r>
    </w:p>
    <w:p w14:paraId="70ED060B" w14:textId="77777777" w:rsidR="00CB0DD7" w:rsidRPr="000A0A5F" w:rsidRDefault="00CB0DD7">
      <w:pPr>
        <w:pStyle w:val="PL"/>
      </w:pPr>
      <w:r w:rsidRPr="000A0A5F">
        <w:t xml:space="preserve">    </w:t>
      </w:r>
      <w:r w:rsidRPr="000A0A5F">
        <w:rPr>
          <w:lang w:eastAsia="zh-CN"/>
        </w:rPr>
        <w:t>PlmnEcRestrictionDataWb</w:t>
      </w:r>
      <w:r w:rsidRPr="000A0A5F">
        <w:t>:</w:t>
      </w:r>
    </w:p>
    <w:p w14:paraId="500DD911" w14:textId="77777777" w:rsidR="00CB0DD7" w:rsidRPr="000A0A5F" w:rsidRDefault="00CB0DD7">
      <w:pPr>
        <w:pStyle w:val="PL"/>
      </w:pPr>
      <w:r w:rsidRPr="000A0A5F">
        <w:t xml:space="preserve">      description: Indicates whether enhanced coverage mode is restricted or not for a PLMN ID.</w:t>
      </w:r>
    </w:p>
    <w:p w14:paraId="3E4D51CB" w14:textId="77777777" w:rsidR="00CB0DD7" w:rsidRPr="000A0A5F" w:rsidRDefault="00CB0DD7">
      <w:pPr>
        <w:pStyle w:val="PL"/>
      </w:pPr>
      <w:r w:rsidRPr="000A0A5F">
        <w:t xml:space="preserve">      type: object</w:t>
      </w:r>
    </w:p>
    <w:p w14:paraId="3747B2D0" w14:textId="77777777" w:rsidR="00CB0DD7" w:rsidRPr="000A0A5F" w:rsidRDefault="00CB0DD7">
      <w:pPr>
        <w:pStyle w:val="PL"/>
      </w:pPr>
      <w:r w:rsidRPr="000A0A5F">
        <w:t xml:space="preserve">      properties:</w:t>
      </w:r>
    </w:p>
    <w:p w14:paraId="54A395C6" w14:textId="77777777" w:rsidR="00CB0DD7" w:rsidRPr="000A0A5F" w:rsidRDefault="00CB0DD7">
      <w:pPr>
        <w:pStyle w:val="PL"/>
      </w:pPr>
      <w:r w:rsidRPr="000A0A5F">
        <w:t xml:space="preserve">        </w:t>
      </w:r>
      <w:r w:rsidRPr="000A0A5F">
        <w:rPr>
          <w:lang w:eastAsia="zh-CN"/>
        </w:rPr>
        <w:t>plmnI</w:t>
      </w:r>
      <w:r w:rsidRPr="000A0A5F">
        <w:rPr>
          <w:rFonts w:hint="eastAsia"/>
          <w:lang w:eastAsia="zh-CN"/>
        </w:rPr>
        <w:t>d</w:t>
      </w:r>
      <w:r w:rsidRPr="000A0A5F">
        <w:t>:</w:t>
      </w:r>
    </w:p>
    <w:p w14:paraId="22B5C052" w14:textId="77777777" w:rsidR="00CB0DD7" w:rsidRPr="000A0A5F" w:rsidRDefault="00CB0DD7">
      <w:pPr>
        <w:pStyle w:val="PL"/>
      </w:pPr>
      <w:r w:rsidRPr="000A0A5F">
        <w:t xml:space="preserve">          $ref: 'TS29122_CommonData.yaml#/components/schemas/PlmnId'</w:t>
      </w:r>
    </w:p>
    <w:p w14:paraId="319FD924" w14:textId="77777777" w:rsidR="00CB0DD7" w:rsidRPr="000A0A5F" w:rsidRDefault="00CB0DD7">
      <w:pPr>
        <w:pStyle w:val="PL"/>
      </w:pPr>
      <w:r w:rsidRPr="000A0A5F">
        <w:t xml:space="preserve">        </w:t>
      </w:r>
      <w:r w:rsidRPr="000A0A5F">
        <w:rPr>
          <w:lang w:eastAsia="zh-CN"/>
        </w:rPr>
        <w:t>plmnEcrDataWb</w:t>
      </w:r>
      <w:r w:rsidRPr="000A0A5F">
        <w:t>:</w:t>
      </w:r>
    </w:p>
    <w:p w14:paraId="5C59FB44" w14:textId="77777777" w:rsidR="00CB0DD7" w:rsidRPr="000A0A5F" w:rsidRDefault="00CB0DD7">
      <w:pPr>
        <w:pStyle w:val="PL"/>
      </w:pPr>
      <w:r w:rsidRPr="000A0A5F">
        <w:t xml:space="preserve">          $ref: 'TS29503_Nudm_SDM.yaml#/components/schemas/</w:t>
      </w:r>
      <w:r w:rsidRPr="000A0A5F">
        <w:rPr>
          <w:lang w:eastAsia="zh-CN"/>
        </w:rPr>
        <w:t>EcRestrictionDataWb</w:t>
      </w:r>
      <w:r w:rsidRPr="000A0A5F">
        <w:t>'</w:t>
      </w:r>
    </w:p>
    <w:p w14:paraId="03093A98" w14:textId="77777777" w:rsidR="00CB0DD7" w:rsidRPr="000A0A5F" w:rsidRDefault="00CB0DD7">
      <w:pPr>
        <w:pStyle w:val="PL"/>
      </w:pPr>
      <w:r w:rsidRPr="000A0A5F">
        <w:t xml:space="preserve">      required:</w:t>
      </w:r>
    </w:p>
    <w:p w14:paraId="1419995C" w14:textId="77777777" w:rsidR="00CB0DD7" w:rsidRPr="000A0A5F" w:rsidRDefault="00CB0DD7">
      <w:pPr>
        <w:pStyle w:val="PL"/>
      </w:pPr>
      <w:r w:rsidRPr="000A0A5F">
        <w:t xml:space="preserve">       </w:t>
      </w:r>
      <w:r w:rsidRPr="000A0A5F">
        <w:rPr>
          <w:lang w:eastAsia="zh-CN"/>
        </w:rPr>
        <w:t xml:space="preserve"> - plmnId</w:t>
      </w:r>
    </w:p>
    <w:p w14:paraId="351D247C" w14:textId="77777777" w:rsidR="00CB0DD7" w:rsidRPr="000A0A5F" w:rsidRDefault="00CB0DD7">
      <w:pPr>
        <w:pStyle w:val="PL"/>
      </w:pPr>
    </w:p>
    <w:p w14:paraId="3A0D6D28" w14:textId="77777777" w:rsidR="00CB0DD7" w:rsidRPr="000A0A5F" w:rsidRDefault="00CB0DD7" w:rsidP="008D59EF">
      <w:pPr>
        <w:pStyle w:val="Heading1"/>
      </w:pPr>
      <w:bookmarkStart w:id="13064" w:name="_Toc11247942"/>
      <w:bookmarkStart w:id="13065" w:name="_Toc27045124"/>
      <w:bookmarkStart w:id="13066" w:name="_Toc36034175"/>
      <w:bookmarkStart w:id="13067" w:name="_Toc45132323"/>
      <w:bookmarkStart w:id="13068" w:name="_Toc49776608"/>
      <w:bookmarkStart w:id="13069" w:name="_Toc51747528"/>
      <w:bookmarkStart w:id="13070" w:name="_Toc66361110"/>
      <w:bookmarkStart w:id="13071" w:name="_Toc68105615"/>
      <w:bookmarkStart w:id="13072" w:name="_Toc74756247"/>
      <w:bookmarkStart w:id="13073" w:name="_Toc105675124"/>
      <w:bookmarkStart w:id="13074" w:name="_Toc130503202"/>
      <w:bookmarkStart w:id="13075" w:name="_Toc153625994"/>
      <w:bookmarkStart w:id="13076" w:name="_Toc185506231"/>
      <w:bookmarkStart w:id="13077" w:name="_Toc209468002"/>
      <w:r w:rsidRPr="000A0A5F">
        <w:t>A.13</w:t>
      </w:r>
      <w:r w:rsidRPr="000A0A5F">
        <w:tab/>
        <w:t>NpConfiguration API</w:t>
      </w:r>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p>
    <w:p w14:paraId="302175A4" w14:textId="77777777" w:rsidR="00837FB1" w:rsidRPr="000A0A5F" w:rsidRDefault="00837FB1" w:rsidP="00837FB1">
      <w:pPr>
        <w:pStyle w:val="PL"/>
      </w:pPr>
      <w:r w:rsidRPr="000A0A5F">
        <w:t>openapi: 3.0.0</w:t>
      </w:r>
    </w:p>
    <w:p w14:paraId="0EAAF3D1" w14:textId="77777777" w:rsidR="00837FB1" w:rsidRDefault="00837FB1" w:rsidP="00837FB1">
      <w:pPr>
        <w:pStyle w:val="PL"/>
      </w:pPr>
    </w:p>
    <w:p w14:paraId="4F58473B" w14:textId="77777777" w:rsidR="00837FB1" w:rsidRPr="000A0A5F" w:rsidRDefault="00837FB1" w:rsidP="00837FB1">
      <w:pPr>
        <w:pStyle w:val="PL"/>
      </w:pPr>
      <w:r w:rsidRPr="000A0A5F">
        <w:t>info:</w:t>
      </w:r>
    </w:p>
    <w:p w14:paraId="08B18604" w14:textId="77777777" w:rsidR="00837FB1" w:rsidRPr="000A0A5F" w:rsidRDefault="00837FB1" w:rsidP="00837FB1">
      <w:pPr>
        <w:pStyle w:val="PL"/>
      </w:pPr>
      <w:r w:rsidRPr="000A0A5F">
        <w:t xml:space="preserve">  title: 3gpp-network-parameter-configuration</w:t>
      </w:r>
    </w:p>
    <w:p w14:paraId="1D6F0A4B" w14:textId="77777777" w:rsidR="00837FB1" w:rsidRPr="000A0A5F" w:rsidRDefault="00837FB1" w:rsidP="00837FB1">
      <w:pPr>
        <w:pStyle w:val="PL"/>
      </w:pPr>
      <w:r w:rsidRPr="000A0A5F">
        <w:t xml:space="preserve">  version: 1.</w:t>
      </w:r>
      <w:r>
        <w:t>4</w:t>
      </w:r>
      <w:r w:rsidRPr="000A0A5F">
        <w:t>.0</w:t>
      </w:r>
      <w:del w:id="13078" w:author="Huawei" w:date="2025-11-26T09:57:00Z">
        <w:r w:rsidDel="009E6E0A">
          <w:delText>-alpha.</w:delText>
        </w:r>
        <w:r w:rsidR="00205F41" w:rsidDel="009E6E0A">
          <w:delText>2</w:delText>
        </w:r>
      </w:del>
    </w:p>
    <w:p w14:paraId="47EA939F" w14:textId="77777777" w:rsidR="00837FB1" w:rsidRPr="000A0A5F" w:rsidRDefault="00837FB1" w:rsidP="00837FB1">
      <w:pPr>
        <w:pStyle w:val="PL"/>
      </w:pPr>
      <w:r w:rsidRPr="000A0A5F">
        <w:t xml:space="preserve">  description: |</w:t>
      </w:r>
    </w:p>
    <w:p w14:paraId="0D2E1355" w14:textId="77777777" w:rsidR="00837FB1" w:rsidRPr="000A0A5F" w:rsidRDefault="00837FB1" w:rsidP="00837FB1">
      <w:pPr>
        <w:pStyle w:val="PL"/>
      </w:pPr>
      <w:r w:rsidRPr="000A0A5F">
        <w:t xml:space="preserve">    API for network parameter configuration.  </w:t>
      </w:r>
    </w:p>
    <w:p w14:paraId="3BA84BD1" w14:textId="77777777" w:rsidR="00837FB1" w:rsidRPr="000A0A5F" w:rsidRDefault="00837FB1" w:rsidP="00837FB1">
      <w:pPr>
        <w:pStyle w:val="PL"/>
      </w:pPr>
      <w:r w:rsidRPr="000A0A5F">
        <w:t xml:space="preserve">    © </w:t>
      </w:r>
      <w:r w:rsidR="00205F41" w:rsidRPr="000A0A5F">
        <w:t>202</w:t>
      </w:r>
      <w:r w:rsidR="00205F41">
        <w:t>5</w:t>
      </w:r>
      <w:r w:rsidRPr="000A0A5F">
        <w:t xml:space="preserve">, 3GPP Organizational Partners (ARIB, ATIS, CCSA, ETSI, TSDSI, TTA, TTC).  </w:t>
      </w:r>
    </w:p>
    <w:p w14:paraId="427163A6" w14:textId="77777777" w:rsidR="00837FB1" w:rsidRPr="000A0A5F" w:rsidRDefault="00837FB1" w:rsidP="00837FB1">
      <w:pPr>
        <w:pStyle w:val="PL"/>
      </w:pPr>
      <w:r w:rsidRPr="000A0A5F">
        <w:t xml:space="preserve">    All rights reserved.</w:t>
      </w:r>
    </w:p>
    <w:p w14:paraId="13089F2A" w14:textId="77777777" w:rsidR="00837FB1" w:rsidRDefault="00837FB1" w:rsidP="00837FB1">
      <w:pPr>
        <w:pStyle w:val="PL"/>
      </w:pPr>
    </w:p>
    <w:p w14:paraId="4CCEC927" w14:textId="77777777" w:rsidR="00837FB1" w:rsidRPr="000A0A5F" w:rsidRDefault="00837FB1" w:rsidP="00837FB1">
      <w:pPr>
        <w:pStyle w:val="PL"/>
      </w:pPr>
      <w:r w:rsidRPr="000A0A5F">
        <w:t>externalDocs:</w:t>
      </w:r>
    </w:p>
    <w:p w14:paraId="3407AE2B" w14:textId="3FC9B0A6" w:rsidR="00837FB1" w:rsidRPr="000A0A5F" w:rsidRDefault="00837FB1" w:rsidP="00837FB1">
      <w:pPr>
        <w:pStyle w:val="PL"/>
      </w:pPr>
      <w:r w:rsidRPr="000A0A5F">
        <w:t xml:space="preserve">  description: 3GPP TS 29.122 V1</w:t>
      </w:r>
      <w:r>
        <w:t>9</w:t>
      </w:r>
      <w:r w:rsidRPr="000A0A5F">
        <w:t>.</w:t>
      </w:r>
      <w:ins w:id="13079" w:author="Huawei" w:date="2025-11-26T09:58:00Z">
        <w:r w:rsidR="009E6E0A">
          <w:t>5</w:t>
        </w:r>
      </w:ins>
      <w:del w:id="13080" w:author="Huawei" w:date="2025-11-26T09:57:00Z">
        <w:r w:rsidR="00205F41" w:rsidDel="009E6E0A">
          <w:delText>3</w:delText>
        </w:r>
      </w:del>
      <w:r w:rsidRPr="000A0A5F">
        <w:t>.0 T8 reference point for Northbound APIs</w:t>
      </w:r>
    </w:p>
    <w:p w14:paraId="25B168A9" w14:textId="77777777" w:rsidR="00837FB1" w:rsidRPr="000A0A5F" w:rsidRDefault="00837FB1" w:rsidP="00837FB1">
      <w:pPr>
        <w:pStyle w:val="PL"/>
      </w:pPr>
      <w:r w:rsidRPr="000A0A5F">
        <w:t xml:space="preserve">  url: 'https://www.3gpp.org/ftp/Specs/archive/29_series/29.122/'</w:t>
      </w:r>
    </w:p>
    <w:p w14:paraId="2208E859" w14:textId="77777777" w:rsidR="00837FB1" w:rsidRDefault="00837FB1" w:rsidP="00837FB1">
      <w:pPr>
        <w:pStyle w:val="PL"/>
      </w:pPr>
    </w:p>
    <w:p w14:paraId="4AC666B6" w14:textId="77777777" w:rsidR="00837FB1" w:rsidRPr="000A0A5F" w:rsidRDefault="00837FB1" w:rsidP="00837FB1">
      <w:pPr>
        <w:pStyle w:val="PL"/>
      </w:pPr>
      <w:r w:rsidRPr="000A0A5F">
        <w:t>security:</w:t>
      </w:r>
    </w:p>
    <w:p w14:paraId="385F3FCA" w14:textId="77777777" w:rsidR="00837FB1" w:rsidRPr="000A0A5F" w:rsidRDefault="00837FB1" w:rsidP="00837FB1">
      <w:pPr>
        <w:pStyle w:val="PL"/>
        <w:rPr>
          <w:lang w:val="en-US"/>
        </w:rPr>
      </w:pPr>
      <w:r w:rsidRPr="000A0A5F">
        <w:rPr>
          <w:lang w:val="en-US"/>
        </w:rPr>
        <w:t xml:space="preserve">  - {}</w:t>
      </w:r>
    </w:p>
    <w:p w14:paraId="391F02E6" w14:textId="77777777" w:rsidR="00837FB1" w:rsidRPr="000A0A5F" w:rsidRDefault="00837FB1" w:rsidP="00837FB1">
      <w:pPr>
        <w:pStyle w:val="PL"/>
      </w:pPr>
      <w:r w:rsidRPr="000A0A5F">
        <w:t xml:space="preserve">  - oAuth2ClientCredentials: []</w:t>
      </w:r>
    </w:p>
    <w:p w14:paraId="75BEF536" w14:textId="77777777" w:rsidR="00837FB1" w:rsidRDefault="00837FB1" w:rsidP="00837FB1">
      <w:pPr>
        <w:pStyle w:val="PL"/>
      </w:pPr>
    </w:p>
    <w:p w14:paraId="39D219A5" w14:textId="77777777" w:rsidR="00837FB1" w:rsidRPr="000A0A5F" w:rsidRDefault="00837FB1" w:rsidP="00837FB1">
      <w:pPr>
        <w:pStyle w:val="PL"/>
      </w:pPr>
      <w:r w:rsidRPr="000A0A5F">
        <w:t>servers:</w:t>
      </w:r>
    </w:p>
    <w:p w14:paraId="4C2EA0B0" w14:textId="77777777" w:rsidR="00837FB1" w:rsidRPr="000A0A5F" w:rsidRDefault="00837FB1" w:rsidP="00837FB1">
      <w:pPr>
        <w:pStyle w:val="PL"/>
      </w:pPr>
      <w:r w:rsidRPr="000A0A5F">
        <w:t xml:space="preserve">  - url: '{apiRoot}/3gpp-network-parameter-configuration/v1'</w:t>
      </w:r>
    </w:p>
    <w:p w14:paraId="33D7604C" w14:textId="77777777" w:rsidR="00837FB1" w:rsidRPr="000A0A5F" w:rsidRDefault="00837FB1" w:rsidP="00837FB1">
      <w:pPr>
        <w:pStyle w:val="PL"/>
      </w:pPr>
      <w:r w:rsidRPr="000A0A5F">
        <w:t xml:space="preserve">    variables:</w:t>
      </w:r>
    </w:p>
    <w:p w14:paraId="68960DB6" w14:textId="77777777" w:rsidR="00837FB1" w:rsidRPr="000A0A5F" w:rsidRDefault="00837FB1" w:rsidP="00837FB1">
      <w:pPr>
        <w:pStyle w:val="PL"/>
      </w:pPr>
      <w:r w:rsidRPr="000A0A5F">
        <w:t xml:space="preserve">      apiRoot:</w:t>
      </w:r>
    </w:p>
    <w:p w14:paraId="5F98F19B" w14:textId="77777777" w:rsidR="00837FB1" w:rsidRPr="000A0A5F" w:rsidRDefault="00837FB1" w:rsidP="00837FB1">
      <w:pPr>
        <w:pStyle w:val="PL"/>
      </w:pPr>
      <w:r w:rsidRPr="000A0A5F">
        <w:t xml:space="preserve">        default: https://example.com</w:t>
      </w:r>
    </w:p>
    <w:p w14:paraId="0979B622" w14:textId="77777777" w:rsidR="00837FB1" w:rsidRPr="000A0A5F" w:rsidRDefault="00837FB1" w:rsidP="00837FB1">
      <w:pPr>
        <w:pStyle w:val="PL"/>
      </w:pPr>
      <w:r w:rsidRPr="000A0A5F">
        <w:t xml:space="preserve">        description: apiRoot as defined in clause of 3GPP TS 29.122.</w:t>
      </w:r>
    </w:p>
    <w:p w14:paraId="1D4CDC45" w14:textId="77777777" w:rsidR="00837FB1" w:rsidRDefault="00837FB1" w:rsidP="00837FB1">
      <w:pPr>
        <w:pStyle w:val="PL"/>
      </w:pPr>
    </w:p>
    <w:p w14:paraId="28AAF319" w14:textId="77777777" w:rsidR="00837FB1" w:rsidRPr="000A0A5F" w:rsidRDefault="00837FB1" w:rsidP="00837FB1">
      <w:pPr>
        <w:pStyle w:val="PL"/>
      </w:pPr>
      <w:r w:rsidRPr="000A0A5F">
        <w:t>paths:</w:t>
      </w:r>
    </w:p>
    <w:p w14:paraId="413CCA1E" w14:textId="77777777" w:rsidR="00837FB1" w:rsidRPr="000A0A5F" w:rsidRDefault="00837FB1" w:rsidP="00837FB1">
      <w:pPr>
        <w:pStyle w:val="PL"/>
      </w:pPr>
      <w:r w:rsidRPr="000A0A5F">
        <w:t xml:space="preserve">  /{scsAsId}/configurations:</w:t>
      </w:r>
    </w:p>
    <w:p w14:paraId="5422B80A" w14:textId="77777777" w:rsidR="00837FB1" w:rsidRPr="000A0A5F" w:rsidRDefault="00837FB1" w:rsidP="00837FB1">
      <w:pPr>
        <w:pStyle w:val="PL"/>
      </w:pPr>
      <w:r w:rsidRPr="000A0A5F">
        <w:t xml:space="preserve">    get:</w:t>
      </w:r>
    </w:p>
    <w:p w14:paraId="52FB3AFD" w14:textId="77777777" w:rsidR="00837FB1" w:rsidRPr="000A0A5F" w:rsidRDefault="00837FB1" w:rsidP="00837FB1">
      <w:pPr>
        <w:pStyle w:val="PL"/>
      </w:pPr>
      <w:r w:rsidRPr="000A0A5F">
        <w:t xml:space="preserve">      summary: Read all of the active configurations for the SCS/AS.</w:t>
      </w:r>
    </w:p>
    <w:p w14:paraId="0B12D035" w14:textId="77777777" w:rsidR="00837FB1" w:rsidRPr="000A0A5F" w:rsidRDefault="00837FB1" w:rsidP="00837FB1">
      <w:pPr>
        <w:pStyle w:val="PL"/>
      </w:pPr>
      <w:r w:rsidRPr="000A0A5F">
        <w:t xml:space="preserve">      </w:t>
      </w:r>
      <w:r w:rsidRPr="000A0A5F">
        <w:rPr>
          <w:rFonts w:cs="Courier New"/>
          <w:szCs w:val="16"/>
        </w:rPr>
        <w:t>operationId: FetchAll</w:t>
      </w:r>
      <w:r w:rsidRPr="000A0A5F">
        <w:t>NPConfigurations</w:t>
      </w:r>
    </w:p>
    <w:p w14:paraId="6BCA41FD" w14:textId="77777777" w:rsidR="00837FB1" w:rsidRPr="000A0A5F" w:rsidRDefault="00837FB1" w:rsidP="00837FB1">
      <w:pPr>
        <w:pStyle w:val="PL"/>
      </w:pPr>
      <w:r w:rsidRPr="000A0A5F">
        <w:t xml:space="preserve">      tags:</w:t>
      </w:r>
    </w:p>
    <w:p w14:paraId="495284B7" w14:textId="77777777" w:rsidR="00837FB1" w:rsidRPr="000A0A5F" w:rsidRDefault="00837FB1" w:rsidP="00837FB1">
      <w:pPr>
        <w:pStyle w:val="PL"/>
      </w:pPr>
      <w:r w:rsidRPr="000A0A5F">
        <w:t xml:space="preserve">        - Np Configurations</w:t>
      </w:r>
    </w:p>
    <w:p w14:paraId="7DBA396B" w14:textId="77777777" w:rsidR="00837FB1" w:rsidRPr="000A0A5F" w:rsidRDefault="00837FB1" w:rsidP="00837FB1">
      <w:pPr>
        <w:pStyle w:val="PL"/>
      </w:pPr>
      <w:r w:rsidRPr="000A0A5F">
        <w:t xml:space="preserve">      parameters:</w:t>
      </w:r>
    </w:p>
    <w:p w14:paraId="6C39AF03" w14:textId="77777777" w:rsidR="00837FB1" w:rsidRPr="000A0A5F" w:rsidRDefault="00837FB1" w:rsidP="00837FB1">
      <w:pPr>
        <w:pStyle w:val="PL"/>
      </w:pPr>
      <w:r w:rsidRPr="000A0A5F">
        <w:t xml:space="preserve">        - name: scsAsId</w:t>
      </w:r>
    </w:p>
    <w:p w14:paraId="7BFBEAB7" w14:textId="77777777" w:rsidR="00837FB1" w:rsidRPr="000A0A5F" w:rsidRDefault="00837FB1" w:rsidP="00837FB1">
      <w:pPr>
        <w:pStyle w:val="PL"/>
      </w:pPr>
      <w:r w:rsidRPr="000A0A5F">
        <w:t xml:space="preserve">          in: path</w:t>
      </w:r>
    </w:p>
    <w:p w14:paraId="0A686C97" w14:textId="77777777" w:rsidR="00837FB1" w:rsidRPr="000A0A5F" w:rsidRDefault="00837FB1" w:rsidP="00837FB1">
      <w:pPr>
        <w:pStyle w:val="PL"/>
      </w:pPr>
      <w:r w:rsidRPr="000A0A5F">
        <w:t xml:space="preserve">          description: Identifier of the SCS/AS</w:t>
      </w:r>
    </w:p>
    <w:p w14:paraId="631A84F1" w14:textId="77777777" w:rsidR="00837FB1" w:rsidRPr="000A0A5F" w:rsidRDefault="00837FB1" w:rsidP="00837FB1">
      <w:pPr>
        <w:pStyle w:val="PL"/>
      </w:pPr>
      <w:r w:rsidRPr="000A0A5F">
        <w:t xml:space="preserve">          required: true</w:t>
      </w:r>
    </w:p>
    <w:p w14:paraId="0B6AF236" w14:textId="77777777" w:rsidR="00837FB1" w:rsidRPr="000A0A5F" w:rsidRDefault="00837FB1" w:rsidP="00837FB1">
      <w:pPr>
        <w:pStyle w:val="PL"/>
      </w:pPr>
      <w:r w:rsidRPr="000A0A5F">
        <w:t xml:space="preserve">          schema:</w:t>
      </w:r>
    </w:p>
    <w:p w14:paraId="20DAC13C" w14:textId="77777777" w:rsidR="00837FB1" w:rsidRPr="000A0A5F" w:rsidRDefault="00837FB1" w:rsidP="00837FB1">
      <w:pPr>
        <w:pStyle w:val="PL"/>
      </w:pPr>
      <w:r w:rsidRPr="000A0A5F">
        <w:t xml:space="preserve">            type: string</w:t>
      </w:r>
    </w:p>
    <w:p w14:paraId="0333D672" w14:textId="77777777" w:rsidR="00837FB1" w:rsidRPr="000A0A5F" w:rsidRDefault="00837FB1" w:rsidP="00837FB1">
      <w:pPr>
        <w:pStyle w:val="PL"/>
      </w:pPr>
      <w:r w:rsidRPr="000A0A5F">
        <w:t xml:space="preserve">      responses:</w:t>
      </w:r>
    </w:p>
    <w:p w14:paraId="76B67701" w14:textId="77777777" w:rsidR="00837FB1" w:rsidRPr="000A0A5F" w:rsidRDefault="00837FB1" w:rsidP="00837FB1">
      <w:pPr>
        <w:pStyle w:val="PL"/>
      </w:pPr>
      <w:r w:rsidRPr="000A0A5F">
        <w:t xml:space="preserve">        '200':</w:t>
      </w:r>
    </w:p>
    <w:p w14:paraId="510045EB" w14:textId="77777777" w:rsidR="00837FB1" w:rsidRPr="000A0A5F" w:rsidRDefault="00837FB1" w:rsidP="00837FB1">
      <w:pPr>
        <w:pStyle w:val="PL"/>
      </w:pPr>
      <w:r w:rsidRPr="000A0A5F">
        <w:t xml:space="preserve">          description: OK (Successful get all of the active NpConfigurations for the SCS/AS)</w:t>
      </w:r>
      <w:r>
        <w:t>.</w:t>
      </w:r>
    </w:p>
    <w:p w14:paraId="12873026" w14:textId="77777777" w:rsidR="00CB0DD7" w:rsidRPr="000A0A5F" w:rsidRDefault="00CB0DD7">
      <w:pPr>
        <w:pStyle w:val="PL"/>
      </w:pPr>
      <w:r w:rsidRPr="000A0A5F">
        <w:t xml:space="preserve">          content:</w:t>
      </w:r>
    </w:p>
    <w:p w14:paraId="674EEB3B" w14:textId="77777777" w:rsidR="00CB0DD7" w:rsidRPr="000A0A5F" w:rsidRDefault="00CB0DD7">
      <w:pPr>
        <w:pStyle w:val="PL"/>
      </w:pPr>
      <w:r w:rsidRPr="000A0A5F">
        <w:t xml:space="preserve">            application/json:</w:t>
      </w:r>
    </w:p>
    <w:p w14:paraId="59A336EF" w14:textId="77777777" w:rsidR="00CB0DD7" w:rsidRPr="000A0A5F" w:rsidRDefault="00CB0DD7">
      <w:pPr>
        <w:pStyle w:val="PL"/>
      </w:pPr>
      <w:r w:rsidRPr="000A0A5F">
        <w:t xml:space="preserve">              schema:</w:t>
      </w:r>
    </w:p>
    <w:p w14:paraId="657F5C5E" w14:textId="77777777" w:rsidR="00CB0DD7" w:rsidRPr="000A0A5F" w:rsidRDefault="00CB0DD7">
      <w:pPr>
        <w:pStyle w:val="PL"/>
      </w:pPr>
      <w:r w:rsidRPr="000A0A5F">
        <w:t xml:space="preserve">                type: array</w:t>
      </w:r>
    </w:p>
    <w:p w14:paraId="6207716A" w14:textId="77777777" w:rsidR="00CB0DD7" w:rsidRPr="000A0A5F" w:rsidRDefault="00CB0DD7">
      <w:pPr>
        <w:pStyle w:val="PL"/>
      </w:pPr>
      <w:r w:rsidRPr="000A0A5F">
        <w:t xml:space="preserve">                items:</w:t>
      </w:r>
    </w:p>
    <w:p w14:paraId="5296E598" w14:textId="77777777" w:rsidR="00CB0DD7" w:rsidRPr="000A0A5F" w:rsidRDefault="00CB0DD7">
      <w:pPr>
        <w:pStyle w:val="PL"/>
      </w:pPr>
      <w:r w:rsidRPr="000A0A5F">
        <w:t xml:space="preserve">                  $ref: '#/components/schemas/NpConfiguration'</w:t>
      </w:r>
    </w:p>
    <w:p w14:paraId="01F2DC41" w14:textId="77777777" w:rsidR="00CB0DD7" w:rsidRPr="000A0A5F" w:rsidRDefault="00CB0DD7">
      <w:pPr>
        <w:pStyle w:val="PL"/>
      </w:pPr>
      <w:r w:rsidRPr="000A0A5F">
        <w:t xml:space="preserve">                minItems: 0</w:t>
      </w:r>
    </w:p>
    <w:p w14:paraId="5CF84988" w14:textId="77777777" w:rsidR="00CB0DD7" w:rsidRPr="000A0A5F" w:rsidRDefault="00CB0DD7">
      <w:pPr>
        <w:pStyle w:val="PL"/>
      </w:pPr>
      <w:r w:rsidRPr="000A0A5F">
        <w:t xml:space="preserve">                description: Network Parameter configurations</w:t>
      </w:r>
    </w:p>
    <w:p w14:paraId="3C29CEC9" w14:textId="77777777" w:rsidR="00CB0DD7" w:rsidRPr="000A0A5F" w:rsidRDefault="00CB0DD7">
      <w:pPr>
        <w:pStyle w:val="PL"/>
      </w:pPr>
      <w:r w:rsidRPr="000A0A5F">
        <w:t xml:space="preserve">        '307':</w:t>
      </w:r>
    </w:p>
    <w:p w14:paraId="2AEEC079" w14:textId="77777777" w:rsidR="00CB0DD7" w:rsidRPr="000A0A5F" w:rsidRDefault="00CB0DD7">
      <w:pPr>
        <w:pStyle w:val="PL"/>
      </w:pPr>
      <w:r w:rsidRPr="000A0A5F">
        <w:t xml:space="preserve">          $ref: 'TS29122_CommonData.yaml#/components/responses/307'</w:t>
      </w:r>
    </w:p>
    <w:p w14:paraId="245AB86D" w14:textId="77777777" w:rsidR="00CB0DD7" w:rsidRPr="000A0A5F" w:rsidRDefault="00CB0DD7">
      <w:pPr>
        <w:pStyle w:val="PL"/>
      </w:pPr>
      <w:r w:rsidRPr="000A0A5F">
        <w:t xml:space="preserve">        '308':</w:t>
      </w:r>
    </w:p>
    <w:p w14:paraId="4761F89A" w14:textId="77777777" w:rsidR="00CB0DD7" w:rsidRPr="000A0A5F" w:rsidRDefault="00CB0DD7">
      <w:pPr>
        <w:pStyle w:val="PL"/>
      </w:pPr>
      <w:r w:rsidRPr="000A0A5F">
        <w:t xml:space="preserve">          $ref: 'TS29122_CommonData.yaml#/components/responses/308'</w:t>
      </w:r>
    </w:p>
    <w:p w14:paraId="148AFEF8" w14:textId="77777777" w:rsidR="00CB0DD7" w:rsidRPr="000A0A5F" w:rsidRDefault="00CB0DD7">
      <w:pPr>
        <w:pStyle w:val="PL"/>
      </w:pPr>
      <w:r w:rsidRPr="000A0A5F">
        <w:t xml:space="preserve">        '400':</w:t>
      </w:r>
    </w:p>
    <w:p w14:paraId="33642D76" w14:textId="77777777" w:rsidR="00CB0DD7" w:rsidRPr="000A0A5F" w:rsidRDefault="00CB0DD7">
      <w:pPr>
        <w:pStyle w:val="PL"/>
      </w:pPr>
      <w:r w:rsidRPr="000A0A5F">
        <w:t xml:space="preserve">          $ref: 'TS29122_CommonData.yaml#/components/responses/400'</w:t>
      </w:r>
    </w:p>
    <w:p w14:paraId="2530D8A4" w14:textId="77777777" w:rsidR="00CB0DD7" w:rsidRPr="000A0A5F" w:rsidRDefault="00CB0DD7">
      <w:pPr>
        <w:pStyle w:val="PL"/>
      </w:pPr>
      <w:r w:rsidRPr="000A0A5F">
        <w:t xml:space="preserve">        '401':</w:t>
      </w:r>
    </w:p>
    <w:p w14:paraId="5DF3DE13" w14:textId="77777777" w:rsidR="00CB0DD7" w:rsidRPr="000A0A5F" w:rsidRDefault="00CB0DD7">
      <w:pPr>
        <w:pStyle w:val="PL"/>
      </w:pPr>
      <w:r w:rsidRPr="000A0A5F">
        <w:t xml:space="preserve">          $ref: 'TS29122_CommonData.yaml#/components/responses/401'</w:t>
      </w:r>
    </w:p>
    <w:p w14:paraId="6F9B5837" w14:textId="77777777" w:rsidR="00CB0DD7" w:rsidRPr="000A0A5F" w:rsidRDefault="00CB0DD7">
      <w:pPr>
        <w:pStyle w:val="PL"/>
      </w:pPr>
      <w:r w:rsidRPr="000A0A5F">
        <w:t xml:space="preserve">        '403':</w:t>
      </w:r>
    </w:p>
    <w:p w14:paraId="3594239A" w14:textId="77777777" w:rsidR="00CB0DD7" w:rsidRPr="000A0A5F" w:rsidRDefault="00CB0DD7">
      <w:pPr>
        <w:pStyle w:val="PL"/>
      </w:pPr>
      <w:r w:rsidRPr="000A0A5F">
        <w:t xml:space="preserve">          $ref: 'TS29122_CommonData.yaml#/components/responses/403'</w:t>
      </w:r>
    </w:p>
    <w:p w14:paraId="0F269AE6" w14:textId="77777777" w:rsidR="00CB0DD7" w:rsidRPr="000A0A5F" w:rsidRDefault="00CB0DD7">
      <w:pPr>
        <w:pStyle w:val="PL"/>
      </w:pPr>
      <w:r w:rsidRPr="000A0A5F">
        <w:t xml:space="preserve">        '404':</w:t>
      </w:r>
    </w:p>
    <w:p w14:paraId="571115C3" w14:textId="77777777" w:rsidR="00CB0DD7" w:rsidRPr="000A0A5F" w:rsidRDefault="00CB0DD7">
      <w:pPr>
        <w:pStyle w:val="PL"/>
      </w:pPr>
      <w:r w:rsidRPr="000A0A5F">
        <w:t xml:space="preserve">          $ref: 'TS29122_CommonData.yaml#/components/responses/404'</w:t>
      </w:r>
    </w:p>
    <w:p w14:paraId="457CBA1F" w14:textId="77777777" w:rsidR="00CB0DD7" w:rsidRPr="000A0A5F" w:rsidRDefault="00CB0DD7">
      <w:pPr>
        <w:pStyle w:val="PL"/>
      </w:pPr>
      <w:r w:rsidRPr="000A0A5F">
        <w:t xml:space="preserve">        '406':</w:t>
      </w:r>
    </w:p>
    <w:p w14:paraId="5CFD20C2" w14:textId="77777777" w:rsidR="00CB0DD7" w:rsidRPr="000A0A5F" w:rsidRDefault="00CB0DD7">
      <w:pPr>
        <w:pStyle w:val="PL"/>
      </w:pPr>
      <w:r w:rsidRPr="000A0A5F">
        <w:t xml:space="preserve">          $ref: 'TS29122_CommonData.yaml#/components/responses/406'</w:t>
      </w:r>
    </w:p>
    <w:p w14:paraId="75DEA916" w14:textId="77777777" w:rsidR="00CB0DD7" w:rsidRPr="000A0A5F" w:rsidRDefault="00CB0DD7">
      <w:pPr>
        <w:pStyle w:val="PL"/>
      </w:pPr>
      <w:r w:rsidRPr="000A0A5F">
        <w:t xml:space="preserve">        '429':</w:t>
      </w:r>
    </w:p>
    <w:p w14:paraId="7A099F6F" w14:textId="77777777" w:rsidR="00CB0DD7" w:rsidRPr="000A0A5F" w:rsidRDefault="00CB0DD7">
      <w:pPr>
        <w:pStyle w:val="PL"/>
      </w:pPr>
      <w:r w:rsidRPr="000A0A5F">
        <w:t xml:space="preserve">          $ref: 'TS29122_CommonData.yaml#/components/responses/429'</w:t>
      </w:r>
    </w:p>
    <w:p w14:paraId="5E365BA2" w14:textId="77777777" w:rsidR="00CB0DD7" w:rsidRPr="000A0A5F" w:rsidRDefault="00CB0DD7">
      <w:pPr>
        <w:pStyle w:val="PL"/>
      </w:pPr>
      <w:r w:rsidRPr="000A0A5F">
        <w:t xml:space="preserve">        '500':</w:t>
      </w:r>
    </w:p>
    <w:p w14:paraId="66664EDC" w14:textId="77777777" w:rsidR="00CB0DD7" w:rsidRPr="000A0A5F" w:rsidRDefault="00CB0DD7">
      <w:pPr>
        <w:pStyle w:val="PL"/>
      </w:pPr>
      <w:r w:rsidRPr="000A0A5F">
        <w:t xml:space="preserve">          $ref: 'TS29122_CommonData.yaml#/components/responses/500'</w:t>
      </w:r>
    </w:p>
    <w:p w14:paraId="7DEC352B" w14:textId="77777777" w:rsidR="00CB0DD7" w:rsidRPr="000A0A5F" w:rsidRDefault="00CB0DD7">
      <w:pPr>
        <w:pStyle w:val="PL"/>
      </w:pPr>
      <w:r w:rsidRPr="000A0A5F">
        <w:t xml:space="preserve">        '503':</w:t>
      </w:r>
    </w:p>
    <w:p w14:paraId="69C0BE5C" w14:textId="77777777" w:rsidR="00CB0DD7" w:rsidRPr="000A0A5F" w:rsidRDefault="00CB0DD7">
      <w:pPr>
        <w:pStyle w:val="PL"/>
      </w:pPr>
      <w:r w:rsidRPr="000A0A5F">
        <w:t xml:space="preserve">          $ref: 'TS29122_CommonData.yaml#/components/responses/503'</w:t>
      </w:r>
    </w:p>
    <w:p w14:paraId="2253C67C" w14:textId="77777777" w:rsidR="00CB0DD7" w:rsidRPr="000A0A5F" w:rsidRDefault="00CB0DD7">
      <w:pPr>
        <w:pStyle w:val="PL"/>
      </w:pPr>
      <w:r w:rsidRPr="000A0A5F">
        <w:t xml:space="preserve">        default:</w:t>
      </w:r>
    </w:p>
    <w:p w14:paraId="02F24E94" w14:textId="77777777" w:rsidR="00CB0DD7" w:rsidRPr="000A0A5F" w:rsidRDefault="00CB0DD7">
      <w:pPr>
        <w:pStyle w:val="PL"/>
      </w:pPr>
      <w:r w:rsidRPr="000A0A5F">
        <w:t xml:space="preserve">          $ref: 'TS29122_CommonData.yaml#/components/responses/default'</w:t>
      </w:r>
    </w:p>
    <w:p w14:paraId="24BD3AD7" w14:textId="77777777" w:rsidR="00CB0DD7" w:rsidRPr="000A0A5F" w:rsidRDefault="00CB0DD7">
      <w:pPr>
        <w:pStyle w:val="PL"/>
      </w:pPr>
    </w:p>
    <w:p w14:paraId="0A8710FE" w14:textId="77777777" w:rsidR="00CB0DD7" w:rsidRPr="000A0A5F" w:rsidRDefault="00CB0DD7">
      <w:pPr>
        <w:pStyle w:val="PL"/>
      </w:pPr>
      <w:r w:rsidRPr="000A0A5F">
        <w:t xml:space="preserve">    post:</w:t>
      </w:r>
    </w:p>
    <w:p w14:paraId="7AA3A44E" w14:textId="77777777" w:rsidR="00CB0DD7" w:rsidRPr="000A0A5F" w:rsidRDefault="00CB0DD7">
      <w:pPr>
        <w:pStyle w:val="PL"/>
      </w:pPr>
      <w:r w:rsidRPr="000A0A5F">
        <w:t xml:space="preserve">      summary: Creates a new configuration resource for network parameter configuration</w:t>
      </w:r>
      <w:r w:rsidR="00AB4F8B" w:rsidRPr="000A0A5F">
        <w:t>.</w:t>
      </w:r>
    </w:p>
    <w:p w14:paraId="72E341D7" w14:textId="77777777" w:rsidR="00AB4F8B" w:rsidRPr="000A0A5F" w:rsidRDefault="00AB4F8B" w:rsidP="00AB4F8B">
      <w:pPr>
        <w:pStyle w:val="PL"/>
      </w:pPr>
      <w:r w:rsidRPr="000A0A5F">
        <w:t xml:space="preserve">      </w:t>
      </w:r>
      <w:r w:rsidRPr="000A0A5F">
        <w:rPr>
          <w:rFonts w:cs="Courier New"/>
          <w:szCs w:val="16"/>
        </w:rPr>
        <w:t>operationId: Create</w:t>
      </w:r>
      <w:r w:rsidRPr="000A0A5F">
        <w:t>NPConfiguration</w:t>
      </w:r>
    </w:p>
    <w:p w14:paraId="1361B88A" w14:textId="77777777" w:rsidR="00CB0DD7" w:rsidRPr="000A0A5F" w:rsidRDefault="00CB0DD7">
      <w:pPr>
        <w:pStyle w:val="PL"/>
      </w:pPr>
      <w:r w:rsidRPr="000A0A5F">
        <w:t xml:space="preserve">      tags:</w:t>
      </w:r>
    </w:p>
    <w:p w14:paraId="26F13B1C" w14:textId="77777777" w:rsidR="00CB0DD7" w:rsidRPr="000A0A5F" w:rsidRDefault="00CB0DD7">
      <w:pPr>
        <w:pStyle w:val="PL"/>
      </w:pPr>
      <w:r w:rsidRPr="000A0A5F">
        <w:t xml:space="preserve">        - Np</w:t>
      </w:r>
      <w:r w:rsidR="00AB4F8B" w:rsidRPr="000A0A5F">
        <w:t xml:space="preserve"> </w:t>
      </w:r>
      <w:r w:rsidRPr="000A0A5F">
        <w:t>Configuration</w:t>
      </w:r>
      <w:r w:rsidR="00AB4F8B" w:rsidRPr="000A0A5F">
        <w:t>s</w:t>
      </w:r>
    </w:p>
    <w:p w14:paraId="0F7564C3" w14:textId="77777777" w:rsidR="00CB0DD7" w:rsidRPr="000A0A5F" w:rsidRDefault="00CB0DD7">
      <w:pPr>
        <w:pStyle w:val="PL"/>
      </w:pPr>
      <w:r w:rsidRPr="000A0A5F">
        <w:t xml:space="preserve">      parameters:</w:t>
      </w:r>
    </w:p>
    <w:p w14:paraId="25A73A2C" w14:textId="77777777" w:rsidR="00CB0DD7" w:rsidRPr="000A0A5F" w:rsidRDefault="00CB0DD7">
      <w:pPr>
        <w:pStyle w:val="PL"/>
      </w:pPr>
      <w:r w:rsidRPr="000A0A5F">
        <w:t xml:space="preserve">        - name: scsAsId</w:t>
      </w:r>
    </w:p>
    <w:p w14:paraId="1B6F7FB4" w14:textId="77777777" w:rsidR="00CB0DD7" w:rsidRPr="000A0A5F" w:rsidRDefault="00CB0DD7">
      <w:pPr>
        <w:pStyle w:val="PL"/>
      </w:pPr>
      <w:r w:rsidRPr="000A0A5F">
        <w:t xml:space="preserve">          in: path</w:t>
      </w:r>
    </w:p>
    <w:p w14:paraId="1F82EE70" w14:textId="77777777" w:rsidR="00CB0DD7" w:rsidRPr="000A0A5F" w:rsidRDefault="00CB0DD7">
      <w:pPr>
        <w:pStyle w:val="PL"/>
      </w:pPr>
      <w:r w:rsidRPr="000A0A5F">
        <w:t xml:space="preserve">          description: Identifier of the SCS/AS</w:t>
      </w:r>
    </w:p>
    <w:p w14:paraId="7D02148D" w14:textId="77777777" w:rsidR="00CB0DD7" w:rsidRPr="000A0A5F" w:rsidRDefault="00CB0DD7">
      <w:pPr>
        <w:pStyle w:val="PL"/>
      </w:pPr>
      <w:r w:rsidRPr="000A0A5F">
        <w:t xml:space="preserve">          required: true</w:t>
      </w:r>
    </w:p>
    <w:p w14:paraId="53DB6B91" w14:textId="77777777" w:rsidR="00CB0DD7" w:rsidRPr="000A0A5F" w:rsidRDefault="00CB0DD7">
      <w:pPr>
        <w:pStyle w:val="PL"/>
      </w:pPr>
      <w:r w:rsidRPr="000A0A5F">
        <w:t xml:space="preserve">          schema:</w:t>
      </w:r>
    </w:p>
    <w:p w14:paraId="23BA8DBE" w14:textId="77777777" w:rsidR="00CB0DD7" w:rsidRPr="000A0A5F" w:rsidRDefault="00CB0DD7">
      <w:pPr>
        <w:pStyle w:val="PL"/>
      </w:pPr>
      <w:r w:rsidRPr="000A0A5F">
        <w:t xml:space="preserve">            type: string</w:t>
      </w:r>
    </w:p>
    <w:p w14:paraId="46DC735C" w14:textId="77777777" w:rsidR="00CB0DD7" w:rsidRPr="000A0A5F" w:rsidRDefault="00CB0DD7">
      <w:pPr>
        <w:pStyle w:val="PL"/>
      </w:pPr>
      <w:r w:rsidRPr="000A0A5F">
        <w:t xml:space="preserve">      requestBody:</w:t>
      </w:r>
    </w:p>
    <w:p w14:paraId="12427940" w14:textId="77777777" w:rsidR="00CB0DD7" w:rsidRPr="000A0A5F" w:rsidRDefault="00CB0DD7">
      <w:pPr>
        <w:pStyle w:val="PL"/>
      </w:pPr>
      <w:r w:rsidRPr="000A0A5F">
        <w:t xml:space="preserve">        description: new configuration creation</w:t>
      </w:r>
    </w:p>
    <w:p w14:paraId="1B324426" w14:textId="77777777" w:rsidR="00CB0DD7" w:rsidRPr="000A0A5F" w:rsidRDefault="00CB0DD7">
      <w:pPr>
        <w:pStyle w:val="PL"/>
      </w:pPr>
      <w:r w:rsidRPr="000A0A5F">
        <w:t xml:space="preserve">        required: true</w:t>
      </w:r>
    </w:p>
    <w:p w14:paraId="726D2C9C" w14:textId="77777777" w:rsidR="00CB0DD7" w:rsidRPr="000A0A5F" w:rsidRDefault="00CB0DD7">
      <w:pPr>
        <w:pStyle w:val="PL"/>
      </w:pPr>
      <w:r w:rsidRPr="000A0A5F">
        <w:t xml:space="preserve">        content:</w:t>
      </w:r>
    </w:p>
    <w:p w14:paraId="61554F76" w14:textId="77777777" w:rsidR="00CB0DD7" w:rsidRPr="000A0A5F" w:rsidRDefault="00CB0DD7">
      <w:pPr>
        <w:pStyle w:val="PL"/>
      </w:pPr>
      <w:r w:rsidRPr="000A0A5F">
        <w:t xml:space="preserve">          application/json:</w:t>
      </w:r>
    </w:p>
    <w:p w14:paraId="20D64633" w14:textId="77777777" w:rsidR="00CB0DD7" w:rsidRPr="000A0A5F" w:rsidRDefault="00CB0DD7">
      <w:pPr>
        <w:pStyle w:val="PL"/>
      </w:pPr>
      <w:r w:rsidRPr="000A0A5F">
        <w:t xml:space="preserve">            schema:</w:t>
      </w:r>
    </w:p>
    <w:p w14:paraId="574FCE52" w14:textId="77777777" w:rsidR="00CB0DD7" w:rsidRPr="000A0A5F" w:rsidRDefault="00CB0DD7">
      <w:pPr>
        <w:pStyle w:val="PL"/>
      </w:pPr>
      <w:r w:rsidRPr="000A0A5F">
        <w:t xml:space="preserve">              $ref: '#/components/schemas/NpConfiguration'</w:t>
      </w:r>
    </w:p>
    <w:p w14:paraId="2BAAF7AE" w14:textId="77777777" w:rsidR="00CB0DD7" w:rsidRPr="000A0A5F" w:rsidRDefault="00CB0DD7">
      <w:pPr>
        <w:pStyle w:val="PL"/>
      </w:pPr>
      <w:r w:rsidRPr="000A0A5F">
        <w:t xml:space="preserve">      callbacks:</w:t>
      </w:r>
    </w:p>
    <w:p w14:paraId="58ECAA85" w14:textId="77777777" w:rsidR="00CB0DD7" w:rsidRPr="000A0A5F" w:rsidRDefault="00CB0DD7">
      <w:pPr>
        <w:pStyle w:val="PL"/>
        <w:rPr>
          <w:lang w:val="fr-FR"/>
        </w:rPr>
      </w:pPr>
      <w:r w:rsidRPr="000A0A5F">
        <w:t xml:space="preserve">        </w:t>
      </w:r>
      <w:r w:rsidRPr="000A0A5F">
        <w:rPr>
          <w:lang w:val="fr-FR"/>
        </w:rPr>
        <w:t>notificationDestination:</w:t>
      </w:r>
    </w:p>
    <w:p w14:paraId="0A56A821"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397CBE79" w14:textId="77777777" w:rsidR="00CB0DD7" w:rsidRPr="000A0A5F" w:rsidRDefault="00CB0DD7">
      <w:pPr>
        <w:pStyle w:val="PL"/>
      </w:pPr>
      <w:r w:rsidRPr="000A0A5F">
        <w:rPr>
          <w:lang w:val="fr-FR"/>
        </w:rPr>
        <w:t xml:space="preserve">            </w:t>
      </w:r>
      <w:r w:rsidRPr="000A0A5F">
        <w:t>post:</w:t>
      </w:r>
    </w:p>
    <w:p w14:paraId="01A4028D" w14:textId="77777777" w:rsidR="00CB0DD7" w:rsidRPr="000A0A5F" w:rsidRDefault="00CB0DD7">
      <w:pPr>
        <w:pStyle w:val="PL"/>
      </w:pPr>
      <w:r w:rsidRPr="000A0A5F">
        <w:t xml:space="preserve">              requestBody:  # contents of the callback message</w:t>
      </w:r>
    </w:p>
    <w:p w14:paraId="0C027F7E" w14:textId="77777777" w:rsidR="00CB0DD7" w:rsidRPr="000A0A5F" w:rsidRDefault="00CB0DD7">
      <w:pPr>
        <w:pStyle w:val="PL"/>
      </w:pPr>
      <w:r w:rsidRPr="000A0A5F">
        <w:t xml:space="preserve">                required: true</w:t>
      </w:r>
    </w:p>
    <w:p w14:paraId="56E1B4F4" w14:textId="77777777" w:rsidR="00CB0DD7" w:rsidRPr="000A0A5F" w:rsidRDefault="00CB0DD7">
      <w:pPr>
        <w:pStyle w:val="PL"/>
      </w:pPr>
      <w:r w:rsidRPr="000A0A5F">
        <w:t xml:space="preserve">                content:</w:t>
      </w:r>
    </w:p>
    <w:p w14:paraId="2BE7D21D" w14:textId="77777777" w:rsidR="00CB0DD7" w:rsidRPr="000A0A5F" w:rsidRDefault="00CB0DD7">
      <w:pPr>
        <w:pStyle w:val="PL"/>
      </w:pPr>
      <w:r w:rsidRPr="000A0A5F">
        <w:t xml:space="preserve">                  application/json:</w:t>
      </w:r>
    </w:p>
    <w:p w14:paraId="7774800B" w14:textId="77777777" w:rsidR="00CB0DD7" w:rsidRPr="000A0A5F" w:rsidRDefault="00CB0DD7">
      <w:pPr>
        <w:pStyle w:val="PL"/>
      </w:pPr>
      <w:r w:rsidRPr="000A0A5F">
        <w:t xml:space="preserve">                    schema:</w:t>
      </w:r>
    </w:p>
    <w:p w14:paraId="4B611A36" w14:textId="77777777" w:rsidR="00CB0DD7" w:rsidRPr="000A0A5F" w:rsidRDefault="00CB0DD7">
      <w:pPr>
        <w:pStyle w:val="PL"/>
      </w:pPr>
      <w:r w:rsidRPr="000A0A5F">
        <w:t xml:space="preserve">                      $ref: '#/components/schemas/ConfigurationNotification'</w:t>
      </w:r>
    </w:p>
    <w:p w14:paraId="673758F7" w14:textId="77777777" w:rsidR="00CB0DD7" w:rsidRPr="000A0A5F" w:rsidRDefault="00CB0DD7">
      <w:pPr>
        <w:pStyle w:val="PL"/>
      </w:pPr>
      <w:r w:rsidRPr="000A0A5F">
        <w:t xml:space="preserve">              responses:</w:t>
      </w:r>
    </w:p>
    <w:p w14:paraId="515CE348" w14:textId="77777777" w:rsidR="00CB0DD7" w:rsidRPr="000A0A5F" w:rsidRDefault="00CB0DD7">
      <w:pPr>
        <w:pStyle w:val="PL"/>
      </w:pPr>
      <w:r w:rsidRPr="000A0A5F">
        <w:t xml:space="preserve">                '204':</w:t>
      </w:r>
    </w:p>
    <w:p w14:paraId="73881C0B" w14:textId="77777777" w:rsidR="00CB0DD7" w:rsidRPr="000A0A5F" w:rsidRDefault="00CB0DD7">
      <w:pPr>
        <w:pStyle w:val="PL"/>
      </w:pPr>
      <w:r w:rsidRPr="000A0A5F">
        <w:t xml:space="preserve">                  description: No Content (successful notification)</w:t>
      </w:r>
    </w:p>
    <w:p w14:paraId="47A8B87F" w14:textId="77777777" w:rsidR="00CB0DD7" w:rsidRPr="000A0A5F" w:rsidRDefault="00CB0DD7">
      <w:pPr>
        <w:pStyle w:val="PL"/>
      </w:pPr>
      <w:r w:rsidRPr="000A0A5F">
        <w:t xml:space="preserve">                '307':</w:t>
      </w:r>
    </w:p>
    <w:p w14:paraId="2EBACC8F" w14:textId="77777777" w:rsidR="00CB0DD7" w:rsidRPr="000A0A5F" w:rsidRDefault="00CB0DD7">
      <w:pPr>
        <w:pStyle w:val="PL"/>
      </w:pPr>
      <w:r w:rsidRPr="000A0A5F">
        <w:t xml:space="preserve">                  $ref: 'TS29122_CommonData.yaml#/components/responses/307'</w:t>
      </w:r>
    </w:p>
    <w:p w14:paraId="4F465D6B" w14:textId="77777777" w:rsidR="00CB0DD7" w:rsidRPr="000A0A5F" w:rsidRDefault="00CB0DD7">
      <w:pPr>
        <w:pStyle w:val="PL"/>
      </w:pPr>
      <w:r w:rsidRPr="000A0A5F">
        <w:t xml:space="preserve">                '308':</w:t>
      </w:r>
    </w:p>
    <w:p w14:paraId="597AB90C" w14:textId="77777777" w:rsidR="00CB0DD7" w:rsidRPr="000A0A5F" w:rsidRDefault="00CB0DD7">
      <w:pPr>
        <w:pStyle w:val="PL"/>
      </w:pPr>
      <w:r w:rsidRPr="000A0A5F">
        <w:t xml:space="preserve">                  $ref: 'TS29122_CommonData.yaml#/components/responses/308'</w:t>
      </w:r>
    </w:p>
    <w:p w14:paraId="5419DFC5" w14:textId="77777777" w:rsidR="00CB0DD7" w:rsidRPr="000A0A5F" w:rsidRDefault="00CB0DD7">
      <w:pPr>
        <w:pStyle w:val="PL"/>
      </w:pPr>
      <w:r w:rsidRPr="000A0A5F">
        <w:t xml:space="preserve">                '400':</w:t>
      </w:r>
    </w:p>
    <w:p w14:paraId="7FAA5D4F" w14:textId="77777777" w:rsidR="00CB0DD7" w:rsidRPr="000A0A5F" w:rsidRDefault="00CB0DD7">
      <w:pPr>
        <w:pStyle w:val="PL"/>
      </w:pPr>
      <w:r w:rsidRPr="000A0A5F">
        <w:t xml:space="preserve">                  $ref: 'TS29122_CommonData.yaml#/components/responses/400'</w:t>
      </w:r>
    </w:p>
    <w:p w14:paraId="45CA8A3F" w14:textId="77777777" w:rsidR="00CB0DD7" w:rsidRPr="000A0A5F" w:rsidRDefault="00CB0DD7">
      <w:pPr>
        <w:pStyle w:val="PL"/>
      </w:pPr>
      <w:r w:rsidRPr="000A0A5F">
        <w:t xml:space="preserve">                '401':</w:t>
      </w:r>
    </w:p>
    <w:p w14:paraId="0626781E" w14:textId="77777777" w:rsidR="00CB0DD7" w:rsidRPr="000A0A5F" w:rsidRDefault="00CB0DD7">
      <w:pPr>
        <w:pStyle w:val="PL"/>
      </w:pPr>
      <w:r w:rsidRPr="000A0A5F">
        <w:t xml:space="preserve">                  $ref: 'TS29122_CommonData.yaml#/components/responses/401'</w:t>
      </w:r>
    </w:p>
    <w:p w14:paraId="0CDAD997" w14:textId="77777777" w:rsidR="00CB0DD7" w:rsidRPr="000A0A5F" w:rsidRDefault="00CB0DD7">
      <w:pPr>
        <w:pStyle w:val="PL"/>
      </w:pPr>
      <w:r w:rsidRPr="000A0A5F">
        <w:t xml:space="preserve">                '403':</w:t>
      </w:r>
    </w:p>
    <w:p w14:paraId="42DA1C4B" w14:textId="77777777" w:rsidR="00CB0DD7" w:rsidRPr="000A0A5F" w:rsidRDefault="00CB0DD7">
      <w:pPr>
        <w:pStyle w:val="PL"/>
      </w:pPr>
      <w:r w:rsidRPr="000A0A5F">
        <w:t xml:space="preserve">                  $ref: 'TS29122_CommonData.yaml#/components/responses/403'</w:t>
      </w:r>
    </w:p>
    <w:p w14:paraId="447C4A0E" w14:textId="77777777" w:rsidR="00CB0DD7" w:rsidRPr="000A0A5F" w:rsidRDefault="00CB0DD7">
      <w:pPr>
        <w:pStyle w:val="PL"/>
      </w:pPr>
      <w:r w:rsidRPr="000A0A5F">
        <w:t xml:space="preserve">                '404':</w:t>
      </w:r>
    </w:p>
    <w:p w14:paraId="6F31C8A2" w14:textId="77777777" w:rsidR="00CB0DD7" w:rsidRPr="000A0A5F" w:rsidRDefault="00CB0DD7">
      <w:pPr>
        <w:pStyle w:val="PL"/>
      </w:pPr>
      <w:r w:rsidRPr="000A0A5F">
        <w:t xml:space="preserve">                  $ref: 'TS29122_CommonData.yaml#/components/responses/404'</w:t>
      </w:r>
    </w:p>
    <w:p w14:paraId="63EAEEFA" w14:textId="77777777" w:rsidR="00CB0DD7" w:rsidRPr="000A0A5F" w:rsidRDefault="00CB0DD7">
      <w:pPr>
        <w:pStyle w:val="PL"/>
      </w:pPr>
      <w:r w:rsidRPr="000A0A5F">
        <w:t xml:space="preserve">                '411':</w:t>
      </w:r>
    </w:p>
    <w:p w14:paraId="46DEDE09" w14:textId="77777777" w:rsidR="00CB0DD7" w:rsidRPr="000A0A5F" w:rsidRDefault="00CB0DD7">
      <w:pPr>
        <w:pStyle w:val="PL"/>
      </w:pPr>
      <w:r w:rsidRPr="000A0A5F">
        <w:t xml:space="preserve">                  $ref: 'TS29122_CommonData.yaml#/components/responses/411'</w:t>
      </w:r>
    </w:p>
    <w:p w14:paraId="6EF8EAB7" w14:textId="77777777" w:rsidR="00CB0DD7" w:rsidRPr="000A0A5F" w:rsidRDefault="00CB0DD7">
      <w:pPr>
        <w:pStyle w:val="PL"/>
      </w:pPr>
      <w:r w:rsidRPr="000A0A5F">
        <w:t xml:space="preserve">                '413':</w:t>
      </w:r>
    </w:p>
    <w:p w14:paraId="5E515A73" w14:textId="77777777" w:rsidR="00CB0DD7" w:rsidRPr="000A0A5F" w:rsidRDefault="00CB0DD7">
      <w:pPr>
        <w:pStyle w:val="PL"/>
      </w:pPr>
      <w:r w:rsidRPr="000A0A5F">
        <w:t xml:space="preserve">                  $ref: 'TS29122_CommonData.yaml#/components/responses/413'</w:t>
      </w:r>
    </w:p>
    <w:p w14:paraId="7207E43C" w14:textId="77777777" w:rsidR="00CB0DD7" w:rsidRPr="000A0A5F" w:rsidRDefault="00CB0DD7">
      <w:pPr>
        <w:pStyle w:val="PL"/>
      </w:pPr>
      <w:r w:rsidRPr="000A0A5F">
        <w:t xml:space="preserve">                '415':</w:t>
      </w:r>
    </w:p>
    <w:p w14:paraId="33CBD8AB" w14:textId="77777777" w:rsidR="00CB0DD7" w:rsidRPr="000A0A5F" w:rsidRDefault="00CB0DD7">
      <w:pPr>
        <w:pStyle w:val="PL"/>
      </w:pPr>
      <w:r w:rsidRPr="000A0A5F">
        <w:t xml:space="preserve">                  $ref: 'TS29122_CommonData.yaml#/components/responses/415'</w:t>
      </w:r>
    </w:p>
    <w:p w14:paraId="2E43F02A" w14:textId="77777777" w:rsidR="00CB0DD7" w:rsidRPr="000A0A5F" w:rsidRDefault="00CB0DD7">
      <w:pPr>
        <w:pStyle w:val="PL"/>
      </w:pPr>
      <w:r w:rsidRPr="000A0A5F">
        <w:t xml:space="preserve">                '429':</w:t>
      </w:r>
    </w:p>
    <w:p w14:paraId="7F613F24" w14:textId="77777777" w:rsidR="00CB0DD7" w:rsidRPr="000A0A5F" w:rsidRDefault="00CB0DD7">
      <w:pPr>
        <w:pStyle w:val="PL"/>
      </w:pPr>
      <w:r w:rsidRPr="000A0A5F">
        <w:t xml:space="preserve">                  $ref: 'TS29122_CommonData.yaml#/components/responses/429'</w:t>
      </w:r>
    </w:p>
    <w:p w14:paraId="50C037A5" w14:textId="77777777" w:rsidR="00CB0DD7" w:rsidRPr="000A0A5F" w:rsidRDefault="00CB0DD7">
      <w:pPr>
        <w:pStyle w:val="PL"/>
      </w:pPr>
      <w:r w:rsidRPr="000A0A5F">
        <w:t xml:space="preserve">                '500':</w:t>
      </w:r>
    </w:p>
    <w:p w14:paraId="7923A09C" w14:textId="77777777" w:rsidR="00CB0DD7" w:rsidRPr="000A0A5F" w:rsidRDefault="00CB0DD7">
      <w:pPr>
        <w:pStyle w:val="PL"/>
      </w:pPr>
      <w:r w:rsidRPr="000A0A5F">
        <w:t xml:space="preserve">                  $ref: 'TS29122_CommonData.yaml#/components/responses/500'</w:t>
      </w:r>
    </w:p>
    <w:p w14:paraId="66D5818C" w14:textId="77777777" w:rsidR="00CB0DD7" w:rsidRPr="000A0A5F" w:rsidRDefault="00CB0DD7">
      <w:pPr>
        <w:pStyle w:val="PL"/>
      </w:pPr>
      <w:r w:rsidRPr="000A0A5F">
        <w:t xml:space="preserve">                '503':</w:t>
      </w:r>
    </w:p>
    <w:p w14:paraId="27D7C1E2" w14:textId="77777777" w:rsidR="00CB0DD7" w:rsidRPr="000A0A5F" w:rsidRDefault="00CB0DD7">
      <w:pPr>
        <w:pStyle w:val="PL"/>
      </w:pPr>
      <w:r w:rsidRPr="000A0A5F">
        <w:t xml:space="preserve">                  $ref: 'TS29122_CommonData.yaml#/components/responses/503'</w:t>
      </w:r>
    </w:p>
    <w:p w14:paraId="1B35D5C4" w14:textId="77777777" w:rsidR="00CB0DD7" w:rsidRPr="000A0A5F" w:rsidRDefault="00CB0DD7">
      <w:pPr>
        <w:pStyle w:val="PL"/>
      </w:pPr>
      <w:r w:rsidRPr="000A0A5F">
        <w:t xml:space="preserve">                default:</w:t>
      </w:r>
    </w:p>
    <w:p w14:paraId="7B5691CC" w14:textId="77777777" w:rsidR="00CB0DD7" w:rsidRPr="000A0A5F" w:rsidRDefault="00CB0DD7">
      <w:pPr>
        <w:pStyle w:val="PL"/>
      </w:pPr>
      <w:r w:rsidRPr="000A0A5F">
        <w:t xml:space="preserve">                  $ref: 'TS29122_CommonData.yaml#/components/responses/default'</w:t>
      </w:r>
    </w:p>
    <w:p w14:paraId="432437E5" w14:textId="77777777" w:rsidR="00CB0DD7" w:rsidRPr="000A0A5F" w:rsidRDefault="00CB0DD7">
      <w:pPr>
        <w:pStyle w:val="PL"/>
      </w:pPr>
      <w:r w:rsidRPr="000A0A5F">
        <w:t xml:space="preserve">      responses:</w:t>
      </w:r>
    </w:p>
    <w:p w14:paraId="5F811E89" w14:textId="77777777" w:rsidR="00CB0DD7" w:rsidRPr="000A0A5F" w:rsidRDefault="00CB0DD7">
      <w:pPr>
        <w:pStyle w:val="PL"/>
      </w:pPr>
      <w:r w:rsidRPr="000A0A5F">
        <w:t xml:space="preserve">        '201':</w:t>
      </w:r>
    </w:p>
    <w:p w14:paraId="777D5F82" w14:textId="77777777" w:rsidR="00CB0DD7" w:rsidRPr="000A0A5F" w:rsidRDefault="00CB0DD7">
      <w:pPr>
        <w:pStyle w:val="PL"/>
      </w:pPr>
      <w:r w:rsidRPr="000A0A5F">
        <w:t xml:space="preserve">          description: Created (Successful creation of configuration)</w:t>
      </w:r>
    </w:p>
    <w:p w14:paraId="1FC5F417" w14:textId="77777777" w:rsidR="00CB0DD7" w:rsidRPr="000A0A5F" w:rsidRDefault="00CB0DD7">
      <w:pPr>
        <w:pStyle w:val="PL"/>
      </w:pPr>
      <w:r w:rsidRPr="000A0A5F">
        <w:t xml:space="preserve">          content:</w:t>
      </w:r>
    </w:p>
    <w:p w14:paraId="0831E58F" w14:textId="77777777" w:rsidR="00CB0DD7" w:rsidRPr="000A0A5F" w:rsidRDefault="00CB0DD7">
      <w:pPr>
        <w:pStyle w:val="PL"/>
      </w:pPr>
      <w:r w:rsidRPr="000A0A5F">
        <w:t xml:space="preserve">            application/json:</w:t>
      </w:r>
    </w:p>
    <w:p w14:paraId="7D405232" w14:textId="77777777" w:rsidR="00CB0DD7" w:rsidRPr="000A0A5F" w:rsidRDefault="00CB0DD7">
      <w:pPr>
        <w:pStyle w:val="PL"/>
      </w:pPr>
      <w:r w:rsidRPr="000A0A5F">
        <w:t xml:space="preserve">              schema:</w:t>
      </w:r>
    </w:p>
    <w:p w14:paraId="279E51A9" w14:textId="77777777" w:rsidR="00CB0DD7" w:rsidRPr="000A0A5F" w:rsidRDefault="00CB0DD7">
      <w:pPr>
        <w:pStyle w:val="PL"/>
      </w:pPr>
      <w:r w:rsidRPr="000A0A5F">
        <w:t xml:space="preserve">                $ref: '#/components/schemas/NpConfiguration'</w:t>
      </w:r>
    </w:p>
    <w:p w14:paraId="7FAF7FDB" w14:textId="77777777" w:rsidR="00CB0DD7" w:rsidRPr="000A0A5F" w:rsidRDefault="00CB0DD7">
      <w:pPr>
        <w:pStyle w:val="PL"/>
      </w:pPr>
      <w:r w:rsidRPr="000A0A5F">
        <w:t xml:space="preserve">          headers:</w:t>
      </w:r>
    </w:p>
    <w:p w14:paraId="0AC8EEFF" w14:textId="77777777" w:rsidR="00CB0DD7" w:rsidRPr="000A0A5F" w:rsidRDefault="00CB0DD7">
      <w:pPr>
        <w:pStyle w:val="PL"/>
      </w:pPr>
      <w:r w:rsidRPr="000A0A5F">
        <w:t xml:space="preserve">            Location:</w:t>
      </w:r>
    </w:p>
    <w:p w14:paraId="5985589E" w14:textId="77777777" w:rsidR="00CB0DD7" w:rsidRPr="000A0A5F" w:rsidRDefault="00CB0DD7">
      <w:pPr>
        <w:pStyle w:val="PL"/>
      </w:pPr>
      <w:r w:rsidRPr="000A0A5F">
        <w:t xml:space="preserve">              description: 'Contains the URI of the newly created resource'</w:t>
      </w:r>
    </w:p>
    <w:p w14:paraId="6BA59723" w14:textId="77777777" w:rsidR="00CB0DD7" w:rsidRPr="000A0A5F" w:rsidRDefault="00CB0DD7">
      <w:pPr>
        <w:pStyle w:val="PL"/>
      </w:pPr>
      <w:r w:rsidRPr="000A0A5F">
        <w:t xml:space="preserve">              required: true</w:t>
      </w:r>
    </w:p>
    <w:p w14:paraId="4AA40F94" w14:textId="77777777" w:rsidR="00CB0DD7" w:rsidRPr="000A0A5F" w:rsidRDefault="00CB0DD7">
      <w:pPr>
        <w:pStyle w:val="PL"/>
      </w:pPr>
      <w:r w:rsidRPr="000A0A5F">
        <w:t xml:space="preserve">              schema:</w:t>
      </w:r>
    </w:p>
    <w:p w14:paraId="12F66FF8" w14:textId="77777777" w:rsidR="00CB0DD7" w:rsidRPr="000A0A5F" w:rsidRDefault="00CB0DD7">
      <w:pPr>
        <w:pStyle w:val="PL"/>
      </w:pPr>
      <w:r w:rsidRPr="000A0A5F">
        <w:t xml:space="preserve">                type: string</w:t>
      </w:r>
    </w:p>
    <w:p w14:paraId="13323059" w14:textId="77777777" w:rsidR="00CB0DD7" w:rsidRPr="000A0A5F" w:rsidRDefault="00CB0DD7">
      <w:pPr>
        <w:pStyle w:val="PL"/>
      </w:pPr>
      <w:r w:rsidRPr="000A0A5F">
        <w:t xml:space="preserve">        '400':</w:t>
      </w:r>
    </w:p>
    <w:p w14:paraId="0775831A" w14:textId="77777777" w:rsidR="00CB0DD7" w:rsidRPr="000A0A5F" w:rsidRDefault="00CB0DD7">
      <w:pPr>
        <w:pStyle w:val="PL"/>
      </w:pPr>
      <w:r w:rsidRPr="000A0A5F">
        <w:t xml:space="preserve">          $ref: 'TS29122_CommonData.yaml#/components/responses/400'</w:t>
      </w:r>
    </w:p>
    <w:p w14:paraId="42333BD6" w14:textId="77777777" w:rsidR="00CB0DD7" w:rsidRPr="000A0A5F" w:rsidRDefault="00CB0DD7">
      <w:pPr>
        <w:pStyle w:val="PL"/>
      </w:pPr>
      <w:r w:rsidRPr="000A0A5F">
        <w:t xml:space="preserve">        '401':</w:t>
      </w:r>
    </w:p>
    <w:p w14:paraId="428B4DD8" w14:textId="77777777" w:rsidR="00CB0DD7" w:rsidRPr="000A0A5F" w:rsidRDefault="00CB0DD7">
      <w:pPr>
        <w:pStyle w:val="PL"/>
      </w:pPr>
      <w:r w:rsidRPr="000A0A5F">
        <w:t xml:space="preserve">          $ref: 'TS29122_CommonData.yaml#/components/responses/401'</w:t>
      </w:r>
    </w:p>
    <w:p w14:paraId="75362DC9" w14:textId="77777777" w:rsidR="00CB0DD7" w:rsidRPr="000A0A5F" w:rsidRDefault="00CB0DD7">
      <w:pPr>
        <w:pStyle w:val="PL"/>
      </w:pPr>
      <w:r w:rsidRPr="000A0A5F">
        <w:t xml:space="preserve">        '403':</w:t>
      </w:r>
    </w:p>
    <w:p w14:paraId="3A875B73" w14:textId="77777777" w:rsidR="00CB0DD7" w:rsidRPr="000A0A5F" w:rsidRDefault="00CB0DD7">
      <w:pPr>
        <w:pStyle w:val="PL"/>
      </w:pPr>
      <w:r w:rsidRPr="000A0A5F">
        <w:t xml:space="preserve">          $ref: 'TS29122_CommonData.yaml#/components/responses/403'</w:t>
      </w:r>
    </w:p>
    <w:p w14:paraId="75CC261D" w14:textId="77777777" w:rsidR="00CB0DD7" w:rsidRPr="000A0A5F" w:rsidRDefault="00CB0DD7">
      <w:pPr>
        <w:pStyle w:val="PL"/>
      </w:pPr>
      <w:r w:rsidRPr="000A0A5F">
        <w:t xml:space="preserve">        '404':</w:t>
      </w:r>
    </w:p>
    <w:p w14:paraId="33DF107C" w14:textId="77777777" w:rsidR="00CB0DD7" w:rsidRPr="000A0A5F" w:rsidRDefault="00CB0DD7">
      <w:pPr>
        <w:pStyle w:val="PL"/>
      </w:pPr>
      <w:r w:rsidRPr="000A0A5F">
        <w:t xml:space="preserve">          $ref: 'TS29122_CommonData.yaml#/components/responses/404'</w:t>
      </w:r>
    </w:p>
    <w:p w14:paraId="0F8838E5" w14:textId="77777777" w:rsidR="00CB0DD7" w:rsidRPr="000A0A5F" w:rsidRDefault="00CB0DD7">
      <w:pPr>
        <w:pStyle w:val="PL"/>
      </w:pPr>
      <w:r w:rsidRPr="000A0A5F">
        <w:t xml:space="preserve">        '411':</w:t>
      </w:r>
    </w:p>
    <w:p w14:paraId="77FB667B" w14:textId="77777777" w:rsidR="00CB0DD7" w:rsidRPr="000A0A5F" w:rsidRDefault="00CB0DD7">
      <w:pPr>
        <w:pStyle w:val="PL"/>
      </w:pPr>
      <w:r w:rsidRPr="000A0A5F">
        <w:t xml:space="preserve">          $ref: 'TS29122_CommonData.yaml#/components/responses/411'</w:t>
      </w:r>
    </w:p>
    <w:p w14:paraId="02976CDB" w14:textId="77777777" w:rsidR="00CB0DD7" w:rsidRPr="000A0A5F" w:rsidRDefault="00CB0DD7">
      <w:pPr>
        <w:pStyle w:val="PL"/>
      </w:pPr>
      <w:r w:rsidRPr="000A0A5F">
        <w:t xml:space="preserve">        '413':</w:t>
      </w:r>
    </w:p>
    <w:p w14:paraId="0637BDE4" w14:textId="77777777" w:rsidR="00CB0DD7" w:rsidRPr="000A0A5F" w:rsidRDefault="00CB0DD7">
      <w:pPr>
        <w:pStyle w:val="PL"/>
      </w:pPr>
      <w:r w:rsidRPr="000A0A5F">
        <w:t xml:space="preserve">          $ref: 'TS29122_CommonData.yaml#/components/responses/413'</w:t>
      </w:r>
    </w:p>
    <w:p w14:paraId="237C8D61" w14:textId="77777777" w:rsidR="00CB0DD7" w:rsidRPr="000A0A5F" w:rsidRDefault="00CB0DD7">
      <w:pPr>
        <w:pStyle w:val="PL"/>
      </w:pPr>
      <w:r w:rsidRPr="000A0A5F">
        <w:t xml:space="preserve">        '415':</w:t>
      </w:r>
    </w:p>
    <w:p w14:paraId="7C487986" w14:textId="77777777" w:rsidR="00CB0DD7" w:rsidRPr="000A0A5F" w:rsidRDefault="00CB0DD7">
      <w:pPr>
        <w:pStyle w:val="PL"/>
      </w:pPr>
      <w:r w:rsidRPr="000A0A5F">
        <w:t xml:space="preserve">          $ref: 'TS29122_CommonData.yaml#/components/responses/415'</w:t>
      </w:r>
    </w:p>
    <w:p w14:paraId="036AFC96" w14:textId="77777777" w:rsidR="00CB0DD7" w:rsidRPr="000A0A5F" w:rsidRDefault="00CB0DD7">
      <w:pPr>
        <w:pStyle w:val="PL"/>
      </w:pPr>
      <w:r w:rsidRPr="000A0A5F">
        <w:t xml:space="preserve">        '429':</w:t>
      </w:r>
    </w:p>
    <w:p w14:paraId="3A68BBC4" w14:textId="77777777" w:rsidR="00CB0DD7" w:rsidRPr="000A0A5F" w:rsidRDefault="00CB0DD7">
      <w:pPr>
        <w:pStyle w:val="PL"/>
      </w:pPr>
      <w:r w:rsidRPr="000A0A5F">
        <w:t xml:space="preserve">          $ref: 'TS29122_CommonData.yaml#/components/responses/429'</w:t>
      </w:r>
    </w:p>
    <w:p w14:paraId="5EF82DA9" w14:textId="77777777" w:rsidR="00CB0DD7" w:rsidRPr="000A0A5F" w:rsidRDefault="00CB0DD7">
      <w:pPr>
        <w:pStyle w:val="PL"/>
      </w:pPr>
      <w:r w:rsidRPr="000A0A5F">
        <w:t xml:space="preserve">        '500':</w:t>
      </w:r>
    </w:p>
    <w:p w14:paraId="71FC95F7" w14:textId="77777777" w:rsidR="00CB0DD7" w:rsidRPr="000A0A5F" w:rsidRDefault="00CB0DD7">
      <w:pPr>
        <w:pStyle w:val="PL"/>
      </w:pPr>
      <w:r w:rsidRPr="000A0A5F">
        <w:t xml:space="preserve">          $ref: 'TS29122_CommonData.yaml#/components/responses/500'</w:t>
      </w:r>
    </w:p>
    <w:p w14:paraId="02122250" w14:textId="77777777" w:rsidR="00CB0DD7" w:rsidRPr="000A0A5F" w:rsidRDefault="00CB0DD7">
      <w:pPr>
        <w:pStyle w:val="PL"/>
      </w:pPr>
      <w:r w:rsidRPr="000A0A5F">
        <w:t xml:space="preserve">        '503':</w:t>
      </w:r>
    </w:p>
    <w:p w14:paraId="0CBB1B07" w14:textId="77777777" w:rsidR="00CB0DD7" w:rsidRPr="000A0A5F" w:rsidRDefault="00CB0DD7">
      <w:pPr>
        <w:pStyle w:val="PL"/>
      </w:pPr>
      <w:r w:rsidRPr="000A0A5F">
        <w:t xml:space="preserve">          $ref: 'TS29122_CommonData.yaml#/components/responses/503'</w:t>
      </w:r>
    </w:p>
    <w:p w14:paraId="0108855C" w14:textId="77777777" w:rsidR="00CB0DD7" w:rsidRPr="000A0A5F" w:rsidRDefault="00CB0DD7">
      <w:pPr>
        <w:pStyle w:val="PL"/>
      </w:pPr>
      <w:r w:rsidRPr="000A0A5F">
        <w:t xml:space="preserve">        default:</w:t>
      </w:r>
    </w:p>
    <w:p w14:paraId="3EF0CC2A" w14:textId="77777777" w:rsidR="00CB0DD7" w:rsidRPr="000A0A5F" w:rsidRDefault="00CB0DD7">
      <w:pPr>
        <w:pStyle w:val="PL"/>
      </w:pPr>
      <w:r w:rsidRPr="000A0A5F">
        <w:t xml:space="preserve">          $ref: 'TS29122_CommonData.yaml#/components/responses/default'</w:t>
      </w:r>
    </w:p>
    <w:p w14:paraId="36D54938" w14:textId="77777777" w:rsidR="00CB0DD7" w:rsidRPr="000A0A5F" w:rsidRDefault="00CB0DD7">
      <w:pPr>
        <w:pStyle w:val="PL"/>
      </w:pPr>
    </w:p>
    <w:p w14:paraId="2F66BF37" w14:textId="77777777" w:rsidR="00CB0DD7" w:rsidRPr="000A0A5F" w:rsidRDefault="00CB0DD7">
      <w:pPr>
        <w:pStyle w:val="PL"/>
      </w:pPr>
      <w:r w:rsidRPr="000A0A5F">
        <w:t xml:space="preserve">  /{scsAsId}/configurations/{configurationId}:</w:t>
      </w:r>
    </w:p>
    <w:p w14:paraId="13C25A9A" w14:textId="77777777" w:rsidR="00CB0DD7" w:rsidRPr="000A0A5F" w:rsidRDefault="00CB0DD7">
      <w:pPr>
        <w:pStyle w:val="PL"/>
      </w:pPr>
      <w:r w:rsidRPr="000A0A5F">
        <w:t xml:space="preserve">    get:</w:t>
      </w:r>
    </w:p>
    <w:p w14:paraId="221A9393" w14:textId="77777777" w:rsidR="00CB0DD7" w:rsidRPr="000A0A5F" w:rsidRDefault="00CB0DD7">
      <w:pPr>
        <w:pStyle w:val="PL"/>
      </w:pPr>
      <w:r w:rsidRPr="000A0A5F">
        <w:t xml:space="preserve">      summary: </w:t>
      </w:r>
      <w:r w:rsidR="00AB4F8B" w:rsidRPr="000A0A5F">
        <w:t>R</w:t>
      </w:r>
      <w:r w:rsidRPr="000A0A5F">
        <w:t>ead an active configuration for the SCS/AS and the configuration Id</w:t>
      </w:r>
      <w:r w:rsidR="00AB4F8B" w:rsidRPr="000A0A5F">
        <w:t>.</w:t>
      </w:r>
    </w:p>
    <w:p w14:paraId="709C28C5" w14:textId="77777777" w:rsidR="00AB4F8B" w:rsidRPr="000A0A5F" w:rsidRDefault="00AB4F8B" w:rsidP="00AB4F8B">
      <w:pPr>
        <w:pStyle w:val="PL"/>
      </w:pPr>
      <w:r w:rsidRPr="000A0A5F">
        <w:t xml:space="preserve">      </w:t>
      </w:r>
      <w:r w:rsidRPr="000A0A5F">
        <w:rPr>
          <w:rFonts w:cs="Courier New"/>
          <w:szCs w:val="16"/>
        </w:rPr>
        <w:t>operationId: FetchInd</w:t>
      </w:r>
      <w:r w:rsidRPr="000A0A5F">
        <w:t>NPConfiguration</w:t>
      </w:r>
    </w:p>
    <w:p w14:paraId="31D4FA83" w14:textId="77777777" w:rsidR="00CB0DD7" w:rsidRPr="000A0A5F" w:rsidRDefault="00CB0DD7">
      <w:pPr>
        <w:pStyle w:val="PL"/>
      </w:pPr>
      <w:r w:rsidRPr="000A0A5F">
        <w:t xml:space="preserve">      tags:</w:t>
      </w:r>
    </w:p>
    <w:p w14:paraId="529B51A0"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2B973F64" w14:textId="77777777" w:rsidR="00CB0DD7" w:rsidRPr="000A0A5F" w:rsidRDefault="00CB0DD7">
      <w:pPr>
        <w:pStyle w:val="PL"/>
      </w:pPr>
      <w:r w:rsidRPr="000A0A5F">
        <w:t xml:space="preserve">      parameters:</w:t>
      </w:r>
    </w:p>
    <w:p w14:paraId="6467B81E" w14:textId="77777777" w:rsidR="00CB0DD7" w:rsidRPr="000A0A5F" w:rsidRDefault="00CB0DD7">
      <w:pPr>
        <w:pStyle w:val="PL"/>
      </w:pPr>
      <w:r w:rsidRPr="000A0A5F">
        <w:t xml:space="preserve">        - name: scsAsId</w:t>
      </w:r>
    </w:p>
    <w:p w14:paraId="7A0F3A1A" w14:textId="77777777" w:rsidR="00CB0DD7" w:rsidRPr="000A0A5F" w:rsidRDefault="00CB0DD7">
      <w:pPr>
        <w:pStyle w:val="PL"/>
      </w:pPr>
      <w:r w:rsidRPr="000A0A5F">
        <w:t xml:space="preserve">          in: path</w:t>
      </w:r>
    </w:p>
    <w:p w14:paraId="3534E42B" w14:textId="77777777" w:rsidR="00CB0DD7" w:rsidRPr="000A0A5F" w:rsidRDefault="00CB0DD7">
      <w:pPr>
        <w:pStyle w:val="PL"/>
      </w:pPr>
      <w:r w:rsidRPr="000A0A5F">
        <w:t xml:space="preserve">          description: Identifier of the SCS/AS</w:t>
      </w:r>
    </w:p>
    <w:p w14:paraId="49220EAD" w14:textId="77777777" w:rsidR="00CB0DD7" w:rsidRPr="000A0A5F" w:rsidRDefault="00CB0DD7">
      <w:pPr>
        <w:pStyle w:val="PL"/>
      </w:pPr>
      <w:r w:rsidRPr="000A0A5F">
        <w:t xml:space="preserve">          required: true</w:t>
      </w:r>
    </w:p>
    <w:p w14:paraId="3A99E082" w14:textId="77777777" w:rsidR="00CB0DD7" w:rsidRPr="000A0A5F" w:rsidRDefault="00CB0DD7">
      <w:pPr>
        <w:pStyle w:val="PL"/>
      </w:pPr>
      <w:r w:rsidRPr="000A0A5F">
        <w:t xml:space="preserve">          schema:</w:t>
      </w:r>
    </w:p>
    <w:p w14:paraId="3C46B704" w14:textId="77777777" w:rsidR="00CB0DD7" w:rsidRPr="000A0A5F" w:rsidRDefault="00CB0DD7">
      <w:pPr>
        <w:pStyle w:val="PL"/>
      </w:pPr>
      <w:r w:rsidRPr="000A0A5F">
        <w:t xml:space="preserve">            type: string</w:t>
      </w:r>
    </w:p>
    <w:p w14:paraId="7FE7DB7B" w14:textId="77777777" w:rsidR="00CB0DD7" w:rsidRPr="000A0A5F" w:rsidRDefault="00CB0DD7">
      <w:pPr>
        <w:pStyle w:val="PL"/>
      </w:pPr>
      <w:r w:rsidRPr="000A0A5F">
        <w:t xml:space="preserve">        - name: configurationId</w:t>
      </w:r>
    </w:p>
    <w:p w14:paraId="7CDC0560" w14:textId="77777777" w:rsidR="00CB0DD7" w:rsidRPr="000A0A5F" w:rsidRDefault="00CB0DD7">
      <w:pPr>
        <w:pStyle w:val="PL"/>
      </w:pPr>
      <w:r w:rsidRPr="000A0A5F">
        <w:t xml:space="preserve">          in: path</w:t>
      </w:r>
    </w:p>
    <w:p w14:paraId="1FC73248" w14:textId="77777777" w:rsidR="00CB0DD7" w:rsidRPr="000A0A5F" w:rsidRDefault="00CB0DD7">
      <w:pPr>
        <w:pStyle w:val="PL"/>
      </w:pPr>
      <w:r w:rsidRPr="000A0A5F">
        <w:t xml:space="preserve">          description: Identifier of the configuration resource</w:t>
      </w:r>
    </w:p>
    <w:p w14:paraId="37E0B81E" w14:textId="77777777" w:rsidR="00CB0DD7" w:rsidRPr="000A0A5F" w:rsidRDefault="00CB0DD7">
      <w:pPr>
        <w:pStyle w:val="PL"/>
      </w:pPr>
      <w:r w:rsidRPr="000A0A5F">
        <w:t xml:space="preserve">          required: true</w:t>
      </w:r>
    </w:p>
    <w:p w14:paraId="43042712" w14:textId="77777777" w:rsidR="00CB0DD7" w:rsidRPr="000A0A5F" w:rsidRDefault="00CB0DD7">
      <w:pPr>
        <w:pStyle w:val="PL"/>
      </w:pPr>
      <w:r w:rsidRPr="000A0A5F">
        <w:t xml:space="preserve">          schema:</w:t>
      </w:r>
    </w:p>
    <w:p w14:paraId="115BC505" w14:textId="77777777" w:rsidR="00CB0DD7" w:rsidRPr="000A0A5F" w:rsidRDefault="00CB0DD7">
      <w:pPr>
        <w:pStyle w:val="PL"/>
      </w:pPr>
      <w:r w:rsidRPr="000A0A5F">
        <w:t xml:space="preserve">            type: string</w:t>
      </w:r>
    </w:p>
    <w:p w14:paraId="08A1FE60" w14:textId="77777777" w:rsidR="00CB0DD7" w:rsidRPr="000A0A5F" w:rsidRDefault="00CB0DD7">
      <w:pPr>
        <w:pStyle w:val="PL"/>
      </w:pPr>
      <w:r w:rsidRPr="000A0A5F">
        <w:t xml:space="preserve">      responses:</w:t>
      </w:r>
    </w:p>
    <w:p w14:paraId="49A86D22" w14:textId="77777777" w:rsidR="00CB0DD7" w:rsidRPr="000A0A5F" w:rsidRDefault="00CB0DD7">
      <w:pPr>
        <w:pStyle w:val="PL"/>
      </w:pPr>
      <w:r w:rsidRPr="000A0A5F">
        <w:t xml:space="preserve">        '200':</w:t>
      </w:r>
    </w:p>
    <w:p w14:paraId="5D6F9D66" w14:textId="77777777" w:rsidR="00CB0DD7" w:rsidRPr="000A0A5F" w:rsidRDefault="00CB0DD7">
      <w:pPr>
        <w:pStyle w:val="PL"/>
      </w:pPr>
      <w:r w:rsidRPr="000A0A5F">
        <w:t xml:space="preserve">          description: OK (Successful get the active configuration)</w:t>
      </w:r>
    </w:p>
    <w:p w14:paraId="1DF6290D" w14:textId="77777777" w:rsidR="00CB0DD7" w:rsidRPr="000A0A5F" w:rsidRDefault="00CB0DD7">
      <w:pPr>
        <w:pStyle w:val="PL"/>
      </w:pPr>
      <w:r w:rsidRPr="000A0A5F">
        <w:t xml:space="preserve">          content:</w:t>
      </w:r>
    </w:p>
    <w:p w14:paraId="079186C8" w14:textId="77777777" w:rsidR="00CB0DD7" w:rsidRPr="000A0A5F" w:rsidRDefault="00CB0DD7">
      <w:pPr>
        <w:pStyle w:val="PL"/>
      </w:pPr>
      <w:r w:rsidRPr="000A0A5F">
        <w:t xml:space="preserve">            application/json:</w:t>
      </w:r>
    </w:p>
    <w:p w14:paraId="74EC5CD4" w14:textId="77777777" w:rsidR="00CB0DD7" w:rsidRPr="000A0A5F" w:rsidRDefault="00CB0DD7">
      <w:pPr>
        <w:pStyle w:val="PL"/>
      </w:pPr>
      <w:r w:rsidRPr="000A0A5F">
        <w:t xml:space="preserve">              schema:</w:t>
      </w:r>
    </w:p>
    <w:p w14:paraId="2AB2175F" w14:textId="77777777" w:rsidR="00CB0DD7" w:rsidRPr="000A0A5F" w:rsidRDefault="00CB0DD7">
      <w:pPr>
        <w:pStyle w:val="PL"/>
      </w:pPr>
      <w:r w:rsidRPr="000A0A5F">
        <w:t xml:space="preserve">                $ref: '#/components/schemas/NpConfiguration'</w:t>
      </w:r>
    </w:p>
    <w:p w14:paraId="0D374FC9" w14:textId="77777777" w:rsidR="00CB0DD7" w:rsidRPr="000A0A5F" w:rsidRDefault="00CB0DD7">
      <w:pPr>
        <w:pStyle w:val="PL"/>
      </w:pPr>
      <w:r w:rsidRPr="000A0A5F">
        <w:t xml:space="preserve">        '307':</w:t>
      </w:r>
    </w:p>
    <w:p w14:paraId="1DFC954F" w14:textId="77777777" w:rsidR="00CB0DD7" w:rsidRPr="000A0A5F" w:rsidRDefault="00CB0DD7">
      <w:pPr>
        <w:pStyle w:val="PL"/>
      </w:pPr>
      <w:r w:rsidRPr="000A0A5F">
        <w:t xml:space="preserve">          $ref: 'TS29122_CommonData.yaml#/components/responses/307'</w:t>
      </w:r>
    </w:p>
    <w:p w14:paraId="7DF8AF84" w14:textId="77777777" w:rsidR="00CB0DD7" w:rsidRPr="000A0A5F" w:rsidRDefault="00CB0DD7">
      <w:pPr>
        <w:pStyle w:val="PL"/>
      </w:pPr>
      <w:r w:rsidRPr="000A0A5F">
        <w:t xml:space="preserve">        '308':</w:t>
      </w:r>
    </w:p>
    <w:p w14:paraId="48726785" w14:textId="77777777" w:rsidR="00CB0DD7" w:rsidRPr="000A0A5F" w:rsidRDefault="00CB0DD7">
      <w:pPr>
        <w:pStyle w:val="PL"/>
      </w:pPr>
      <w:r w:rsidRPr="000A0A5F">
        <w:t xml:space="preserve">          $ref: 'TS29122_CommonData.yaml#/components/responses/308'</w:t>
      </w:r>
    </w:p>
    <w:p w14:paraId="67FA29DD" w14:textId="77777777" w:rsidR="00CB0DD7" w:rsidRPr="000A0A5F" w:rsidRDefault="00CB0DD7">
      <w:pPr>
        <w:pStyle w:val="PL"/>
      </w:pPr>
      <w:r w:rsidRPr="000A0A5F">
        <w:t xml:space="preserve">        '400':</w:t>
      </w:r>
    </w:p>
    <w:p w14:paraId="0324E73E" w14:textId="77777777" w:rsidR="00CB0DD7" w:rsidRPr="000A0A5F" w:rsidRDefault="00CB0DD7">
      <w:pPr>
        <w:pStyle w:val="PL"/>
      </w:pPr>
      <w:r w:rsidRPr="000A0A5F">
        <w:t xml:space="preserve">          $ref: 'TS29122_CommonData.yaml#/components/responses/400'</w:t>
      </w:r>
    </w:p>
    <w:p w14:paraId="39C7F4D7" w14:textId="77777777" w:rsidR="00CB0DD7" w:rsidRPr="000A0A5F" w:rsidRDefault="00CB0DD7">
      <w:pPr>
        <w:pStyle w:val="PL"/>
      </w:pPr>
      <w:r w:rsidRPr="000A0A5F">
        <w:t xml:space="preserve">        '401':</w:t>
      </w:r>
    </w:p>
    <w:p w14:paraId="4708A23E" w14:textId="77777777" w:rsidR="00CB0DD7" w:rsidRPr="000A0A5F" w:rsidRDefault="00CB0DD7">
      <w:pPr>
        <w:pStyle w:val="PL"/>
      </w:pPr>
      <w:r w:rsidRPr="000A0A5F">
        <w:t xml:space="preserve">          $ref: 'TS29122_CommonData.yaml#/components/responses/401'</w:t>
      </w:r>
    </w:p>
    <w:p w14:paraId="3144EF9A" w14:textId="77777777" w:rsidR="00CB0DD7" w:rsidRPr="000A0A5F" w:rsidRDefault="00CB0DD7">
      <w:pPr>
        <w:pStyle w:val="PL"/>
      </w:pPr>
      <w:r w:rsidRPr="000A0A5F">
        <w:t xml:space="preserve">        '403':</w:t>
      </w:r>
    </w:p>
    <w:p w14:paraId="3CA8C0EF" w14:textId="77777777" w:rsidR="00CB0DD7" w:rsidRPr="000A0A5F" w:rsidRDefault="00CB0DD7">
      <w:pPr>
        <w:pStyle w:val="PL"/>
      </w:pPr>
      <w:r w:rsidRPr="000A0A5F">
        <w:t xml:space="preserve">          $ref: 'TS29122_CommonData.yaml#/components/responses/403'</w:t>
      </w:r>
    </w:p>
    <w:p w14:paraId="30FE706F" w14:textId="77777777" w:rsidR="00CB0DD7" w:rsidRPr="000A0A5F" w:rsidRDefault="00CB0DD7">
      <w:pPr>
        <w:pStyle w:val="PL"/>
      </w:pPr>
      <w:r w:rsidRPr="000A0A5F">
        <w:t xml:space="preserve">        '404':</w:t>
      </w:r>
    </w:p>
    <w:p w14:paraId="2C2C2379" w14:textId="77777777" w:rsidR="00CB0DD7" w:rsidRPr="000A0A5F" w:rsidRDefault="00CB0DD7">
      <w:pPr>
        <w:pStyle w:val="PL"/>
      </w:pPr>
      <w:r w:rsidRPr="000A0A5F">
        <w:t xml:space="preserve">          $ref: 'TS29122_CommonData.yaml#/components/responses/404'</w:t>
      </w:r>
    </w:p>
    <w:p w14:paraId="3459A7EF" w14:textId="77777777" w:rsidR="00CB0DD7" w:rsidRPr="000A0A5F" w:rsidRDefault="00CB0DD7">
      <w:pPr>
        <w:pStyle w:val="PL"/>
      </w:pPr>
      <w:r w:rsidRPr="000A0A5F">
        <w:t xml:space="preserve">        '406':</w:t>
      </w:r>
    </w:p>
    <w:p w14:paraId="6E8C4088" w14:textId="77777777" w:rsidR="00CB0DD7" w:rsidRPr="000A0A5F" w:rsidRDefault="00CB0DD7">
      <w:pPr>
        <w:pStyle w:val="PL"/>
      </w:pPr>
      <w:r w:rsidRPr="000A0A5F">
        <w:t xml:space="preserve">          $ref: 'TS29122_CommonData.yaml#/components/responses/406'</w:t>
      </w:r>
    </w:p>
    <w:p w14:paraId="159490E7" w14:textId="77777777" w:rsidR="00CB0DD7" w:rsidRPr="000A0A5F" w:rsidRDefault="00CB0DD7">
      <w:pPr>
        <w:pStyle w:val="PL"/>
      </w:pPr>
      <w:r w:rsidRPr="000A0A5F">
        <w:t xml:space="preserve">        '429':</w:t>
      </w:r>
    </w:p>
    <w:p w14:paraId="7F87AC2E" w14:textId="77777777" w:rsidR="00CB0DD7" w:rsidRPr="000A0A5F" w:rsidRDefault="00CB0DD7">
      <w:pPr>
        <w:pStyle w:val="PL"/>
      </w:pPr>
      <w:r w:rsidRPr="000A0A5F">
        <w:t xml:space="preserve">          $ref: 'TS29122_CommonData.yaml#/components/responses/429'</w:t>
      </w:r>
    </w:p>
    <w:p w14:paraId="12E55EBE" w14:textId="77777777" w:rsidR="00CB0DD7" w:rsidRPr="000A0A5F" w:rsidRDefault="00CB0DD7">
      <w:pPr>
        <w:pStyle w:val="PL"/>
      </w:pPr>
      <w:r w:rsidRPr="000A0A5F">
        <w:t xml:space="preserve">        '500':</w:t>
      </w:r>
    </w:p>
    <w:p w14:paraId="04706695" w14:textId="77777777" w:rsidR="00CB0DD7" w:rsidRPr="000A0A5F" w:rsidRDefault="00CB0DD7">
      <w:pPr>
        <w:pStyle w:val="PL"/>
      </w:pPr>
      <w:r w:rsidRPr="000A0A5F">
        <w:t xml:space="preserve">          $ref: 'TS29122_CommonData.yaml#/components/responses/500'</w:t>
      </w:r>
    </w:p>
    <w:p w14:paraId="671C2783" w14:textId="77777777" w:rsidR="00CB0DD7" w:rsidRPr="000A0A5F" w:rsidRDefault="00CB0DD7">
      <w:pPr>
        <w:pStyle w:val="PL"/>
      </w:pPr>
      <w:r w:rsidRPr="000A0A5F">
        <w:t xml:space="preserve">        '503':</w:t>
      </w:r>
    </w:p>
    <w:p w14:paraId="3E24AE12" w14:textId="77777777" w:rsidR="00CB0DD7" w:rsidRPr="000A0A5F" w:rsidRDefault="00CB0DD7">
      <w:pPr>
        <w:pStyle w:val="PL"/>
      </w:pPr>
      <w:r w:rsidRPr="000A0A5F">
        <w:t xml:space="preserve">          $ref: 'TS29122_CommonData.yaml#/components/responses/503'</w:t>
      </w:r>
    </w:p>
    <w:p w14:paraId="2036CE72" w14:textId="77777777" w:rsidR="00CB0DD7" w:rsidRPr="000A0A5F" w:rsidRDefault="00CB0DD7">
      <w:pPr>
        <w:pStyle w:val="PL"/>
      </w:pPr>
      <w:r w:rsidRPr="000A0A5F">
        <w:t xml:space="preserve">        default:</w:t>
      </w:r>
    </w:p>
    <w:p w14:paraId="719AA016" w14:textId="77777777" w:rsidR="00CB0DD7" w:rsidRPr="000A0A5F" w:rsidRDefault="00CB0DD7">
      <w:pPr>
        <w:pStyle w:val="PL"/>
      </w:pPr>
      <w:r w:rsidRPr="000A0A5F">
        <w:t xml:space="preserve">          $ref: 'TS29122_CommonData.yaml#/components/responses/default'</w:t>
      </w:r>
    </w:p>
    <w:p w14:paraId="53FC606E" w14:textId="77777777" w:rsidR="00CB0DD7" w:rsidRPr="000A0A5F" w:rsidRDefault="00CB0DD7">
      <w:pPr>
        <w:pStyle w:val="PL"/>
      </w:pPr>
    </w:p>
    <w:p w14:paraId="140C404B" w14:textId="77777777" w:rsidR="00CB0DD7" w:rsidRPr="000A0A5F" w:rsidRDefault="00CB0DD7">
      <w:pPr>
        <w:pStyle w:val="PL"/>
      </w:pPr>
      <w:r w:rsidRPr="000A0A5F">
        <w:t xml:space="preserve">    put:</w:t>
      </w:r>
    </w:p>
    <w:p w14:paraId="350B390A" w14:textId="77777777" w:rsidR="00CB0DD7" w:rsidRPr="000A0A5F" w:rsidRDefault="00CB0DD7">
      <w:pPr>
        <w:pStyle w:val="PL"/>
      </w:pPr>
      <w:r w:rsidRPr="000A0A5F">
        <w:t xml:space="preserve">      summary: Updates/replaces an existing configuration resource</w:t>
      </w:r>
      <w:r w:rsidR="00AB4F8B" w:rsidRPr="000A0A5F">
        <w:t>.</w:t>
      </w:r>
    </w:p>
    <w:p w14:paraId="0A980C87" w14:textId="77777777" w:rsidR="00AB4F8B" w:rsidRPr="000A0A5F" w:rsidRDefault="00AB4F8B" w:rsidP="00AB4F8B">
      <w:pPr>
        <w:pStyle w:val="PL"/>
      </w:pPr>
      <w:r w:rsidRPr="000A0A5F">
        <w:t xml:space="preserve">      </w:t>
      </w:r>
      <w:r w:rsidRPr="000A0A5F">
        <w:rPr>
          <w:rFonts w:cs="Courier New"/>
          <w:szCs w:val="16"/>
        </w:rPr>
        <w:t>operationId: UpdateInd</w:t>
      </w:r>
      <w:r w:rsidRPr="000A0A5F">
        <w:t>NPConfiguration</w:t>
      </w:r>
    </w:p>
    <w:p w14:paraId="06254CFF" w14:textId="77777777" w:rsidR="00CB0DD7" w:rsidRPr="000A0A5F" w:rsidRDefault="00CB0DD7">
      <w:pPr>
        <w:pStyle w:val="PL"/>
      </w:pPr>
      <w:r w:rsidRPr="000A0A5F">
        <w:t xml:space="preserve">      tags:</w:t>
      </w:r>
    </w:p>
    <w:p w14:paraId="60077DB8"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1A6EE6B2" w14:textId="77777777" w:rsidR="00CB0DD7" w:rsidRPr="000A0A5F" w:rsidRDefault="00CB0DD7">
      <w:pPr>
        <w:pStyle w:val="PL"/>
      </w:pPr>
      <w:r w:rsidRPr="000A0A5F">
        <w:t xml:space="preserve">      parameters:</w:t>
      </w:r>
    </w:p>
    <w:p w14:paraId="2B94EEE4" w14:textId="77777777" w:rsidR="00CB0DD7" w:rsidRPr="000A0A5F" w:rsidRDefault="00CB0DD7">
      <w:pPr>
        <w:pStyle w:val="PL"/>
      </w:pPr>
      <w:r w:rsidRPr="000A0A5F">
        <w:t xml:space="preserve">        - name: scsAsId</w:t>
      </w:r>
    </w:p>
    <w:p w14:paraId="0B9D6B76" w14:textId="77777777" w:rsidR="00CB0DD7" w:rsidRPr="000A0A5F" w:rsidRDefault="00CB0DD7">
      <w:pPr>
        <w:pStyle w:val="PL"/>
      </w:pPr>
      <w:r w:rsidRPr="000A0A5F">
        <w:t xml:space="preserve">          in: path</w:t>
      </w:r>
    </w:p>
    <w:p w14:paraId="31303E0C" w14:textId="77777777" w:rsidR="00CB0DD7" w:rsidRPr="000A0A5F" w:rsidRDefault="00CB0DD7">
      <w:pPr>
        <w:pStyle w:val="PL"/>
      </w:pPr>
      <w:r w:rsidRPr="000A0A5F">
        <w:t xml:space="preserve">          description: Identifier of the SCS/AS</w:t>
      </w:r>
    </w:p>
    <w:p w14:paraId="22C92455" w14:textId="77777777" w:rsidR="00CB0DD7" w:rsidRPr="000A0A5F" w:rsidRDefault="00CB0DD7">
      <w:pPr>
        <w:pStyle w:val="PL"/>
      </w:pPr>
      <w:r w:rsidRPr="000A0A5F">
        <w:t xml:space="preserve">          required: true</w:t>
      </w:r>
    </w:p>
    <w:p w14:paraId="19839FC8" w14:textId="77777777" w:rsidR="00CB0DD7" w:rsidRPr="000A0A5F" w:rsidRDefault="00CB0DD7">
      <w:pPr>
        <w:pStyle w:val="PL"/>
      </w:pPr>
      <w:r w:rsidRPr="000A0A5F">
        <w:t xml:space="preserve">          schema:</w:t>
      </w:r>
    </w:p>
    <w:p w14:paraId="69957965" w14:textId="77777777" w:rsidR="00CB0DD7" w:rsidRPr="000A0A5F" w:rsidRDefault="00CB0DD7">
      <w:pPr>
        <w:pStyle w:val="PL"/>
      </w:pPr>
      <w:r w:rsidRPr="000A0A5F">
        <w:t xml:space="preserve">            type: string</w:t>
      </w:r>
    </w:p>
    <w:p w14:paraId="265F0B4F" w14:textId="77777777" w:rsidR="00CB0DD7" w:rsidRPr="000A0A5F" w:rsidRDefault="00CB0DD7">
      <w:pPr>
        <w:pStyle w:val="PL"/>
      </w:pPr>
      <w:r w:rsidRPr="000A0A5F">
        <w:t xml:space="preserve">        - name: configurationId</w:t>
      </w:r>
    </w:p>
    <w:p w14:paraId="27419398" w14:textId="77777777" w:rsidR="00CB0DD7" w:rsidRPr="000A0A5F" w:rsidRDefault="00CB0DD7">
      <w:pPr>
        <w:pStyle w:val="PL"/>
      </w:pPr>
      <w:r w:rsidRPr="000A0A5F">
        <w:t xml:space="preserve">          in: path</w:t>
      </w:r>
    </w:p>
    <w:p w14:paraId="19C7E30C" w14:textId="77777777" w:rsidR="00CB0DD7" w:rsidRPr="000A0A5F" w:rsidRDefault="00CB0DD7">
      <w:pPr>
        <w:pStyle w:val="PL"/>
      </w:pPr>
      <w:r w:rsidRPr="000A0A5F">
        <w:t xml:space="preserve">          description: Identifier of the configuration resource</w:t>
      </w:r>
    </w:p>
    <w:p w14:paraId="245DF903" w14:textId="77777777" w:rsidR="00CB0DD7" w:rsidRPr="000A0A5F" w:rsidRDefault="00CB0DD7">
      <w:pPr>
        <w:pStyle w:val="PL"/>
      </w:pPr>
      <w:r w:rsidRPr="000A0A5F">
        <w:t xml:space="preserve">          required: true</w:t>
      </w:r>
    </w:p>
    <w:p w14:paraId="44269DAA" w14:textId="77777777" w:rsidR="00CB0DD7" w:rsidRPr="000A0A5F" w:rsidRDefault="00CB0DD7">
      <w:pPr>
        <w:pStyle w:val="PL"/>
      </w:pPr>
      <w:r w:rsidRPr="000A0A5F">
        <w:t xml:space="preserve">          schema:</w:t>
      </w:r>
    </w:p>
    <w:p w14:paraId="187B57BB" w14:textId="77777777" w:rsidR="00CB0DD7" w:rsidRPr="000A0A5F" w:rsidRDefault="00CB0DD7">
      <w:pPr>
        <w:pStyle w:val="PL"/>
      </w:pPr>
      <w:r w:rsidRPr="000A0A5F">
        <w:t xml:space="preserve">            type: string</w:t>
      </w:r>
    </w:p>
    <w:p w14:paraId="4EE153A9" w14:textId="77777777" w:rsidR="00CB0DD7" w:rsidRPr="000A0A5F" w:rsidRDefault="00CB0DD7">
      <w:pPr>
        <w:pStyle w:val="PL"/>
      </w:pPr>
      <w:r w:rsidRPr="000A0A5F">
        <w:t xml:space="preserve">      requestBody:</w:t>
      </w:r>
    </w:p>
    <w:p w14:paraId="3553531C" w14:textId="77777777" w:rsidR="00CB0DD7" w:rsidRPr="000A0A5F" w:rsidRDefault="00CB0DD7">
      <w:pPr>
        <w:pStyle w:val="PL"/>
      </w:pPr>
      <w:r w:rsidRPr="000A0A5F">
        <w:t xml:space="preserve">        description: Parameters to update/replace the existing configuration</w:t>
      </w:r>
    </w:p>
    <w:p w14:paraId="58A83568" w14:textId="77777777" w:rsidR="00CB0DD7" w:rsidRPr="000A0A5F" w:rsidRDefault="00CB0DD7">
      <w:pPr>
        <w:pStyle w:val="PL"/>
      </w:pPr>
      <w:r w:rsidRPr="000A0A5F">
        <w:t xml:space="preserve">        required: true</w:t>
      </w:r>
    </w:p>
    <w:p w14:paraId="4815C7A0" w14:textId="77777777" w:rsidR="00CB0DD7" w:rsidRPr="000A0A5F" w:rsidRDefault="00CB0DD7">
      <w:pPr>
        <w:pStyle w:val="PL"/>
      </w:pPr>
      <w:r w:rsidRPr="000A0A5F">
        <w:t xml:space="preserve">        content:</w:t>
      </w:r>
    </w:p>
    <w:p w14:paraId="06980DBC" w14:textId="77777777" w:rsidR="00CB0DD7" w:rsidRPr="000A0A5F" w:rsidRDefault="00CB0DD7">
      <w:pPr>
        <w:pStyle w:val="PL"/>
      </w:pPr>
      <w:r w:rsidRPr="000A0A5F">
        <w:t xml:space="preserve">          application/json:</w:t>
      </w:r>
    </w:p>
    <w:p w14:paraId="12539926" w14:textId="77777777" w:rsidR="00CB0DD7" w:rsidRPr="000A0A5F" w:rsidRDefault="00CB0DD7">
      <w:pPr>
        <w:pStyle w:val="PL"/>
      </w:pPr>
      <w:r w:rsidRPr="000A0A5F">
        <w:t xml:space="preserve">            schema:</w:t>
      </w:r>
    </w:p>
    <w:p w14:paraId="2C2714F5" w14:textId="77777777" w:rsidR="00CB0DD7" w:rsidRPr="000A0A5F" w:rsidRDefault="00CB0DD7">
      <w:pPr>
        <w:pStyle w:val="PL"/>
      </w:pPr>
      <w:r w:rsidRPr="000A0A5F">
        <w:t xml:space="preserve">              $ref: '#/components/schemas/NpConfiguration'</w:t>
      </w:r>
    </w:p>
    <w:p w14:paraId="725BBFC9" w14:textId="77777777" w:rsidR="00CB0DD7" w:rsidRPr="000A0A5F" w:rsidRDefault="00CB0DD7">
      <w:pPr>
        <w:pStyle w:val="PL"/>
      </w:pPr>
      <w:r w:rsidRPr="000A0A5F">
        <w:t xml:space="preserve">      responses:</w:t>
      </w:r>
    </w:p>
    <w:p w14:paraId="44D9787B" w14:textId="77777777" w:rsidR="00CB0DD7" w:rsidRPr="000A0A5F" w:rsidRDefault="00CB0DD7">
      <w:pPr>
        <w:pStyle w:val="PL"/>
      </w:pPr>
      <w:r w:rsidRPr="000A0A5F">
        <w:t xml:space="preserve">        '200':</w:t>
      </w:r>
    </w:p>
    <w:p w14:paraId="65EFE744" w14:textId="77777777" w:rsidR="00CB0DD7" w:rsidRPr="000A0A5F" w:rsidRDefault="00CB0DD7">
      <w:pPr>
        <w:pStyle w:val="PL"/>
      </w:pPr>
      <w:r w:rsidRPr="000A0A5F">
        <w:t xml:space="preserve">          description: OK (Successful update of the existing configuration)</w:t>
      </w:r>
    </w:p>
    <w:p w14:paraId="3F87FAB6" w14:textId="77777777" w:rsidR="00CB0DD7" w:rsidRPr="000A0A5F" w:rsidRDefault="00CB0DD7">
      <w:pPr>
        <w:pStyle w:val="PL"/>
      </w:pPr>
      <w:r w:rsidRPr="000A0A5F">
        <w:t xml:space="preserve">          content:</w:t>
      </w:r>
    </w:p>
    <w:p w14:paraId="5EA9FE3E" w14:textId="77777777" w:rsidR="00CB0DD7" w:rsidRPr="000A0A5F" w:rsidRDefault="00CB0DD7">
      <w:pPr>
        <w:pStyle w:val="PL"/>
      </w:pPr>
      <w:r w:rsidRPr="000A0A5F">
        <w:t xml:space="preserve">            application/json:</w:t>
      </w:r>
    </w:p>
    <w:p w14:paraId="3A8B8078" w14:textId="77777777" w:rsidR="00CB0DD7" w:rsidRPr="000A0A5F" w:rsidRDefault="00CB0DD7">
      <w:pPr>
        <w:pStyle w:val="PL"/>
      </w:pPr>
      <w:r w:rsidRPr="000A0A5F">
        <w:t xml:space="preserve">              schema:</w:t>
      </w:r>
    </w:p>
    <w:p w14:paraId="14CC3D4F" w14:textId="77777777" w:rsidR="00CB0DD7" w:rsidRPr="000A0A5F" w:rsidRDefault="00CB0DD7">
      <w:pPr>
        <w:pStyle w:val="PL"/>
      </w:pPr>
      <w:r w:rsidRPr="000A0A5F">
        <w:t xml:space="preserve">                $ref: '#/components/schemas/NpConfiguration'</w:t>
      </w:r>
    </w:p>
    <w:p w14:paraId="7A58BEA3" w14:textId="77777777" w:rsidR="00CB0DD7" w:rsidRPr="000A0A5F" w:rsidRDefault="00CB0DD7">
      <w:pPr>
        <w:pStyle w:val="PL"/>
      </w:pPr>
      <w:r w:rsidRPr="000A0A5F">
        <w:t xml:space="preserve">        '204':</w:t>
      </w:r>
    </w:p>
    <w:p w14:paraId="3996633C" w14:textId="77777777" w:rsidR="00CB0DD7" w:rsidRPr="000A0A5F" w:rsidRDefault="00CB0DD7">
      <w:pPr>
        <w:pStyle w:val="PL"/>
      </w:pPr>
      <w:r w:rsidRPr="000A0A5F">
        <w:t xml:space="preserve">          description: No Content (Successful update of the configuration)</w:t>
      </w:r>
    </w:p>
    <w:p w14:paraId="5969BD8D" w14:textId="77777777" w:rsidR="00CB0DD7" w:rsidRPr="000A0A5F" w:rsidRDefault="00CB0DD7">
      <w:pPr>
        <w:pStyle w:val="PL"/>
      </w:pPr>
      <w:r w:rsidRPr="000A0A5F">
        <w:t xml:space="preserve">        '307':</w:t>
      </w:r>
    </w:p>
    <w:p w14:paraId="4899B25F" w14:textId="77777777" w:rsidR="00CB0DD7" w:rsidRPr="000A0A5F" w:rsidRDefault="00CB0DD7">
      <w:pPr>
        <w:pStyle w:val="PL"/>
      </w:pPr>
      <w:r w:rsidRPr="000A0A5F">
        <w:t xml:space="preserve">          $ref: 'TS29122_CommonData.yaml#/components/responses/307'</w:t>
      </w:r>
    </w:p>
    <w:p w14:paraId="4B5CD2C8" w14:textId="77777777" w:rsidR="00CB0DD7" w:rsidRPr="000A0A5F" w:rsidRDefault="00CB0DD7">
      <w:pPr>
        <w:pStyle w:val="PL"/>
      </w:pPr>
      <w:r w:rsidRPr="000A0A5F">
        <w:t xml:space="preserve">        '308':</w:t>
      </w:r>
    </w:p>
    <w:p w14:paraId="430F2E8E" w14:textId="77777777" w:rsidR="00CB0DD7" w:rsidRPr="000A0A5F" w:rsidRDefault="00CB0DD7">
      <w:pPr>
        <w:pStyle w:val="PL"/>
      </w:pPr>
      <w:r w:rsidRPr="000A0A5F">
        <w:t xml:space="preserve">          $ref: 'TS29122_CommonData.yaml#/components/responses/308'</w:t>
      </w:r>
    </w:p>
    <w:p w14:paraId="3879C6A4" w14:textId="77777777" w:rsidR="00CB0DD7" w:rsidRPr="000A0A5F" w:rsidRDefault="00CB0DD7">
      <w:pPr>
        <w:pStyle w:val="PL"/>
      </w:pPr>
      <w:r w:rsidRPr="000A0A5F">
        <w:t xml:space="preserve">        '400':</w:t>
      </w:r>
    </w:p>
    <w:p w14:paraId="32C65F3D" w14:textId="77777777" w:rsidR="00CB0DD7" w:rsidRPr="000A0A5F" w:rsidRDefault="00CB0DD7">
      <w:pPr>
        <w:pStyle w:val="PL"/>
      </w:pPr>
      <w:r w:rsidRPr="000A0A5F">
        <w:t xml:space="preserve">          $ref: 'TS29122_CommonData.yaml#/components/responses/400'</w:t>
      </w:r>
    </w:p>
    <w:p w14:paraId="7F4082F2" w14:textId="77777777" w:rsidR="00CB0DD7" w:rsidRPr="000A0A5F" w:rsidRDefault="00CB0DD7">
      <w:pPr>
        <w:pStyle w:val="PL"/>
      </w:pPr>
      <w:r w:rsidRPr="000A0A5F">
        <w:t xml:space="preserve">        '401':</w:t>
      </w:r>
    </w:p>
    <w:p w14:paraId="68EC6B4F" w14:textId="77777777" w:rsidR="00CB0DD7" w:rsidRPr="000A0A5F" w:rsidRDefault="00CB0DD7">
      <w:pPr>
        <w:pStyle w:val="PL"/>
      </w:pPr>
      <w:r w:rsidRPr="000A0A5F">
        <w:t xml:space="preserve">          $ref: 'TS29122_CommonData.yaml#/components/responses/401'</w:t>
      </w:r>
    </w:p>
    <w:p w14:paraId="50DD9708" w14:textId="77777777" w:rsidR="00CB0DD7" w:rsidRPr="000A0A5F" w:rsidRDefault="00CB0DD7">
      <w:pPr>
        <w:pStyle w:val="PL"/>
      </w:pPr>
      <w:r w:rsidRPr="000A0A5F">
        <w:t xml:space="preserve">        '403':</w:t>
      </w:r>
    </w:p>
    <w:p w14:paraId="5FF7E5DF" w14:textId="77777777" w:rsidR="00CB0DD7" w:rsidRPr="000A0A5F" w:rsidRDefault="00CB0DD7">
      <w:pPr>
        <w:pStyle w:val="PL"/>
      </w:pPr>
      <w:r w:rsidRPr="000A0A5F">
        <w:t xml:space="preserve">          $ref: 'TS29122_CommonData.yaml#/components/responses/403'</w:t>
      </w:r>
    </w:p>
    <w:p w14:paraId="443A7F4B" w14:textId="77777777" w:rsidR="00CB0DD7" w:rsidRPr="000A0A5F" w:rsidRDefault="00CB0DD7">
      <w:pPr>
        <w:pStyle w:val="PL"/>
      </w:pPr>
      <w:r w:rsidRPr="000A0A5F">
        <w:t xml:space="preserve">        '404':</w:t>
      </w:r>
    </w:p>
    <w:p w14:paraId="13322D93" w14:textId="77777777" w:rsidR="00CB0DD7" w:rsidRPr="000A0A5F" w:rsidRDefault="00CB0DD7">
      <w:pPr>
        <w:pStyle w:val="PL"/>
      </w:pPr>
      <w:r w:rsidRPr="000A0A5F">
        <w:t xml:space="preserve">          $ref: 'TS29122_CommonData.yaml#/components/responses/404'</w:t>
      </w:r>
    </w:p>
    <w:p w14:paraId="070B2544" w14:textId="77777777" w:rsidR="00CB0DD7" w:rsidRPr="000A0A5F" w:rsidRDefault="00CB0DD7">
      <w:pPr>
        <w:pStyle w:val="PL"/>
      </w:pPr>
      <w:r w:rsidRPr="000A0A5F">
        <w:t xml:space="preserve">        '411':</w:t>
      </w:r>
    </w:p>
    <w:p w14:paraId="51A15268" w14:textId="77777777" w:rsidR="00CB0DD7" w:rsidRPr="000A0A5F" w:rsidRDefault="00CB0DD7">
      <w:pPr>
        <w:pStyle w:val="PL"/>
      </w:pPr>
      <w:r w:rsidRPr="000A0A5F">
        <w:t xml:space="preserve">          $ref: 'TS29122_CommonData.yaml#/components/responses/411'</w:t>
      </w:r>
    </w:p>
    <w:p w14:paraId="34E33C2B" w14:textId="77777777" w:rsidR="00CB0DD7" w:rsidRPr="000A0A5F" w:rsidRDefault="00CB0DD7">
      <w:pPr>
        <w:pStyle w:val="PL"/>
      </w:pPr>
      <w:r w:rsidRPr="000A0A5F">
        <w:t xml:space="preserve">        '413':</w:t>
      </w:r>
    </w:p>
    <w:p w14:paraId="0C88160A" w14:textId="77777777" w:rsidR="00CB0DD7" w:rsidRPr="000A0A5F" w:rsidRDefault="00CB0DD7">
      <w:pPr>
        <w:pStyle w:val="PL"/>
      </w:pPr>
      <w:r w:rsidRPr="000A0A5F">
        <w:t xml:space="preserve">          $ref: 'TS29122_CommonData.yaml#/components/responses/413'</w:t>
      </w:r>
    </w:p>
    <w:p w14:paraId="5BC23DFF" w14:textId="77777777" w:rsidR="00CB0DD7" w:rsidRPr="000A0A5F" w:rsidRDefault="00CB0DD7">
      <w:pPr>
        <w:pStyle w:val="PL"/>
      </w:pPr>
      <w:r w:rsidRPr="000A0A5F">
        <w:t xml:space="preserve">        '415':</w:t>
      </w:r>
    </w:p>
    <w:p w14:paraId="45D13A9A" w14:textId="77777777" w:rsidR="00CB0DD7" w:rsidRPr="000A0A5F" w:rsidRDefault="00CB0DD7">
      <w:pPr>
        <w:pStyle w:val="PL"/>
      </w:pPr>
      <w:r w:rsidRPr="000A0A5F">
        <w:t xml:space="preserve">          $ref: 'TS29122_CommonData.yaml#/components/responses/415'</w:t>
      </w:r>
    </w:p>
    <w:p w14:paraId="06C1ED0E" w14:textId="77777777" w:rsidR="00CB0DD7" w:rsidRPr="000A0A5F" w:rsidRDefault="00CB0DD7">
      <w:pPr>
        <w:pStyle w:val="PL"/>
      </w:pPr>
      <w:r w:rsidRPr="000A0A5F">
        <w:t xml:space="preserve">        '429':</w:t>
      </w:r>
    </w:p>
    <w:p w14:paraId="58AFF406" w14:textId="77777777" w:rsidR="00CB0DD7" w:rsidRPr="000A0A5F" w:rsidRDefault="00CB0DD7">
      <w:pPr>
        <w:pStyle w:val="PL"/>
      </w:pPr>
      <w:r w:rsidRPr="000A0A5F">
        <w:t xml:space="preserve">          $ref: 'TS29122_CommonData.yaml#/components/responses/429'</w:t>
      </w:r>
    </w:p>
    <w:p w14:paraId="71315E06" w14:textId="77777777" w:rsidR="00CB0DD7" w:rsidRPr="000A0A5F" w:rsidRDefault="00CB0DD7">
      <w:pPr>
        <w:pStyle w:val="PL"/>
      </w:pPr>
      <w:r w:rsidRPr="000A0A5F">
        <w:t xml:space="preserve">        '500':</w:t>
      </w:r>
    </w:p>
    <w:p w14:paraId="0DF0EFD6" w14:textId="77777777" w:rsidR="00CB0DD7" w:rsidRPr="000A0A5F" w:rsidRDefault="00CB0DD7">
      <w:pPr>
        <w:pStyle w:val="PL"/>
      </w:pPr>
      <w:r w:rsidRPr="000A0A5F">
        <w:t xml:space="preserve">          $ref: 'TS29122_CommonData.yaml#/components/responses/500'</w:t>
      </w:r>
    </w:p>
    <w:p w14:paraId="6F2DAEB2" w14:textId="77777777" w:rsidR="00CB0DD7" w:rsidRPr="000A0A5F" w:rsidRDefault="00CB0DD7">
      <w:pPr>
        <w:pStyle w:val="PL"/>
      </w:pPr>
      <w:r w:rsidRPr="000A0A5F">
        <w:t xml:space="preserve">        '503':</w:t>
      </w:r>
    </w:p>
    <w:p w14:paraId="4693C738" w14:textId="77777777" w:rsidR="00CB0DD7" w:rsidRPr="000A0A5F" w:rsidRDefault="00CB0DD7">
      <w:pPr>
        <w:pStyle w:val="PL"/>
      </w:pPr>
      <w:r w:rsidRPr="000A0A5F">
        <w:t xml:space="preserve">          $ref: 'TS29122_CommonData.yaml#/components/responses/503'</w:t>
      </w:r>
    </w:p>
    <w:p w14:paraId="2E4E8031" w14:textId="77777777" w:rsidR="00CB0DD7" w:rsidRPr="000A0A5F" w:rsidRDefault="00CB0DD7">
      <w:pPr>
        <w:pStyle w:val="PL"/>
      </w:pPr>
      <w:r w:rsidRPr="000A0A5F">
        <w:t xml:space="preserve">        default:</w:t>
      </w:r>
    </w:p>
    <w:p w14:paraId="1498B145" w14:textId="77777777" w:rsidR="00CB0DD7" w:rsidRPr="000A0A5F" w:rsidRDefault="00CB0DD7">
      <w:pPr>
        <w:pStyle w:val="PL"/>
      </w:pPr>
      <w:r w:rsidRPr="000A0A5F">
        <w:t xml:space="preserve">          $ref: 'TS29122_CommonData.yaml#/components/responses/default'</w:t>
      </w:r>
    </w:p>
    <w:p w14:paraId="40D552E6" w14:textId="77777777" w:rsidR="00CB0DD7" w:rsidRPr="000A0A5F" w:rsidRDefault="00CB0DD7">
      <w:pPr>
        <w:pStyle w:val="PL"/>
      </w:pPr>
    </w:p>
    <w:p w14:paraId="52DA092F" w14:textId="77777777" w:rsidR="00CB0DD7" w:rsidRPr="000A0A5F" w:rsidRDefault="00CB0DD7">
      <w:pPr>
        <w:pStyle w:val="PL"/>
      </w:pPr>
      <w:r w:rsidRPr="000A0A5F">
        <w:t xml:space="preserve">    patch:</w:t>
      </w:r>
    </w:p>
    <w:p w14:paraId="119F42CB" w14:textId="77777777" w:rsidR="00CB0DD7" w:rsidRPr="000A0A5F" w:rsidRDefault="00CB0DD7">
      <w:pPr>
        <w:pStyle w:val="PL"/>
      </w:pPr>
      <w:r w:rsidRPr="000A0A5F">
        <w:t xml:space="preserve">      summary: Updates/replaces an existing configuration resource</w:t>
      </w:r>
      <w:r w:rsidR="00AB4F8B" w:rsidRPr="000A0A5F">
        <w:t>.</w:t>
      </w:r>
    </w:p>
    <w:p w14:paraId="25D21CBF" w14:textId="77777777" w:rsidR="00AB4F8B" w:rsidRPr="000A0A5F" w:rsidRDefault="00AB4F8B" w:rsidP="00AB4F8B">
      <w:pPr>
        <w:pStyle w:val="PL"/>
      </w:pPr>
      <w:r w:rsidRPr="000A0A5F">
        <w:t xml:space="preserve">      </w:t>
      </w:r>
      <w:r w:rsidRPr="000A0A5F">
        <w:rPr>
          <w:rFonts w:cs="Courier New"/>
          <w:szCs w:val="16"/>
        </w:rPr>
        <w:t>operationId: ModifyInd</w:t>
      </w:r>
      <w:r w:rsidRPr="000A0A5F">
        <w:t>NPConfiguration</w:t>
      </w:r>
    </w:p>
    <w:p w14:paraId="08A58B4E" w14:textId="77777777" w:rsidR="00CB0DD7" w:rsidRPr="000A0A5F" w:rsidRDefault="00CB0DD7">
      <w:pPr>
        <w:pStyle w:val="PL"/>
      </w:pPr>
      <w:r w:rsidRPr="000A0A5F">
        <w:t xml:space="preserve">      tags:</w:t>
      </w:r>
    </w:p>
    <w:p w14:paraId="51DDE07D"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47F9FB3E" w14:textId="77777777" w:rsidR="00CB0DD7" w:rsidRPr="000A0A5F" w:rsidRDefault="00CB0DD7">
      <w:pPr>
        <w:pStyle w:val="PL"/>
      </w:pPr>
      <w:r w:rsidRPr="000A0A5F">
        <w:t xml:space="preserve">      parameters:</w:t>
      </w:r>
    </w:p>
    <w:p w14:paraId="5C285F93" w14:textId="77777777" w:rsidR="00CB0DD7" w:rsidRPr="000A0A5F" w:rsidRDefault="00CB0DD7">
      <w:pPr>
        <w:pStyle w:val="PL"/>
      </w:pPr>
      <w:r w:rsidRPr="000A0A5F">
        <w:t xml:space="preserve">        - name: scsAsId</w:t>
      </w:r>
    </w:p>
    <w:p w14:paraId="13E77361" w14:textId="77777777" w:rsidR="00CB0DD7" w:rsidRPr="000A0A5F" w:rsidRDefault="00CB0DD7">
      <w:pPr>
        <w:pStyle w:val="PL"/>
      </w:pPr>
      <w:r w:rsidRPr="000A0A5F">
        <w:t xml:space="preserve">          in: path</w:t>
      </w:r>
    </w:p>
    <w:p w14:paraId="31421613" w14:textId="77777777" w:rsidR="00CB0DD7" w:rsidRPr="000A0A5F" w:rsidRDefault="00CB0DD7">
      <w:pPr>
        <w:pStyle w:val="PL"/>
      </w:pPr>
      <w:r w:rsidRPr="000A0A5F">
        <w:t xml:space="preserve">          description: Identifier of the SCS/AS</w:t>
      </w:r>
    </w:p>
    <w:p w14:paraId="4F559578" w14:textId="77777777" w:rsidR="00CB0DD7" w:rsidRPr="000A0A5F" w:rsidRDefault="00CB0DD7">
      <w:pPr>
        <w:pStyle w:val="PL"/>
      </w:pPr>
      <w:r w:rsidRPr="000A0A5F">
        <w:t xml:space="preserve">          required: true</w:t>
      </w:r>
    </w:p>
    <w:p w14:paraId="2153E9C6" w14:textId="77777777" w:rsidR="00CB0DD7" w:rsidRPr="000A0A5F" w:rsidRDefault="00CB0DD7">
      <w:pPr>
        <w:pStyle w:val="PL"/>
      </w:pPr>
      <w:r w:rsidRPr="000A0A5F">
        <w:t xml:space="preserve">          schema:</w:t>
      </w:r>
    </w:p>
    <w:p w14:paraId="2B3C07DB" w14:textId="77777777" w:rsidR="00CB0DD7" w:rsidRPr="000A0A5F" w:rsidRDefault="00CB0DD7">
      <w:pPr>
        <w:pStyle w:val="PL"/>
      </w:pPr>
      <w:r w:rsidRPr="000A0A5F">
        <w:t xml:space="preserve">            type: string</w:t>
      </w:r>
    </w:p>
    <w:p w14:paraId="39061581" w14:textId="77777777" w:rsidR="00CB0DD7" w:rsidRPr="000A0A5F" w:rsidRDefault="00CB0DD7">
      <w:pPr>
        <w:pStyle w:val="PL"/>
      </w:pPr>
      <w:r w:rsidRPr="000A0A5F">
        <w:t xml:space="preserve">        - name: configurationId</w:t>
      </w:r>
    </w:p>
    <w:p w14:paraId="3973D180" w14:textId="77777777" w:rsidR="00CB0DD7" w:rsidRPr="000A0A5F" w:rsidRDefault="00CB0DD7">
      <w:pPr>
        <w:pStyle w:val="PL"/>
      </w:pPr>
      <w:r w:rsidRPr="000A0A5F">
        <w:t xml:space="preserve">          in: path</w:t>
      </w:r>
    </w:p>
    <w:p w14:paraId="2B38FAF6" w14:textId="77777777" w:rsidR="00CB0DD7" w:rsidRPr="000A0A5F" w:rsidRDefault="00CB0DD7">
      <w:pPr>
        <w:pStyle w:val="PL"/>
      </w:pPr>
      <w:r w:rsidRPr="000A0A5F">
        <w:t xml:space="preserve">          description: Identifier of the configuration resource</w:t>
      </w:r>
    </w:p>
    <w:p w14:paraId="44007294" w14:textId="77777777" w:rsidR="00CB0DD7" w:rsidRPr="000A0A5F" w:rsidRDefault="00CB0DD7">
      <w:pPr>
        <w:pStyle w:val="PL"/>
      </w:pPr>
      <w:r w:rsidRPr="000A0A5F">
        <w:t xml:space="preserve">          required: true</w:t>
      </w:r>
    </w:p>
    <w:p w14:paraId="60386EFB" w14:textId="77777777" w:rsidR="00CB0DD7" w:rsidRPr="000A0A5F" w:rsidRDefault="00CB0DD7">
      <w:pPr>
        <w:pStyle w:val="PL"/>
      </w:pPr>
      <w:r w:rsidRPr="000A0A5F">
        <w:t xml:space="preserve">          schema:</w:t>
      </w:r>
    </w:p>
    <w:p w14:paraId="70067D81" w14:textId="77777777" w:rsidR="00CB0DD7" w:rsidRPr="000A0A5F" w:rsidRDefault="00CB0DD7">
      <w:pPr>
        <w:pStyle w:val="PL"/>
      </w:pPr>
      <w:r w:rsidRPr="000A0A5F">
        <w:t xml:space="preserve">            type: string</w:t>
      </w:r>
    </w:p>
    <w:p w14:paraId="4409B466" w14:textId="77777777" w:rsidR="00CB0DD7" w:rsidRPr="000A0A5F" w:rsidRDefault="00CB0DD7">
      <w:pPr>
        <w:pStyle w:val="PL"/>
      </w:pPr>
      <w:r w:rsidRPr="000A0A5F">
        <w:t xml:space="preserve">      requestBody:</w:t>
      </w:r>
    </w:p>
    <w:p w14:paraId="435A94AE" w14:textId="77777777" w:rsidR="00CB0DD7" w:rsidRPr="000A0A5F" w:rsidRDefault="00CB0DD7">
      <w:pPr>
        <w:pStyle w:val="PL"/>
      </w:pPr>
      <w:r w:rsidRPr="000A0A5F">
        <w:t xml:space="preserve">        required: true</w:t>
      </w:r>
    </w:p>
    <w:p w14:paraId="0506B912" w14:textId="77777777" w:rsidR="00CB0DD7" w:rsidRPr="000A0A5F" w:rsidRDefault="00CB0DD7">
      <w:pPr>
        <w:pStyle w:val="PL"/>
      </w:pPr>
      <w:r w:rsidRPr="000A0A5F">
        <w:t xml:space="preserve">        content:</w:t>
      </w:r>
    </w:p>
    <w:p w14:paraId="6DF6A38E" w14:textId="77777777" w:rsidR="00CB0DD7" w:rsidRPr="000A0A5F" w:rsidRDefault="00CB0DD7">
      <w:pPr>
        <w:pStyle w:val="PL"/>
      </w:pPr>
      <w:r w:rsidRPr="000A0A5F">
        <w:t xml:space="preserve">          </w:t>
      </w:r>
      <w:r w:rsidRPr="000A0A5F">
        <w:rPr>
          <w:lang w:val="en-US"/>
        </w:rPr>
        <w:t>application/merge-patch+json</w:t>
      </w:r>
      <w:r w:rsidRPr="000A0A5F">
        <w:t>:</w:t>
      </w:r>
    </w:p>
    <w:p w14:paraId="29ED6B62" w14:textId="77777777" w:rsidR="00CB0DD7" w:rsidRPr="000A0A5F" w:rsidRDefault="00CB0DD7">
      <w:pPr>
        <w:pStyle w:val="PL"/>
      </w:pPr>
      <w:r w:rsidRPr="000A0A5F">
        <w:t xml:space="preserve">            schema:</w:t>
      </w:r>
    </w:p>
    <w:p w14:paraId="143D5E8E" w14:textId="77777777" w:rsidR="00CB0DD7" w:rsidRPr="000A0A5F" w:rsidRDefault="00CB0DD7">
      <w:pPr>
        <w:pStyle w:val="PL"/>
      </w:pPr>
      <w:r w:rsidRPr="000A0A5F">
        <w:t xml:space="preserve">              $ref: '#/components/schemas/NpConfigurationPatch'</w:t>
      </w:r>
    </w:p>
    <w:p w14:paraId="116119CC" w14:textId="77777777" w:rsidR="00CB0DD7" w:rsidRPr="000A0A5F" w:rsidRDefault="00CB0DD7">
      <w:pPr>
        <w:pStyle w:val="PL"/>
      </w:pPr>
      <w:r w:rsidRPr="000A0A5F">
        <w:t xml:space="preserve">      responses:</w:t>
      </w:r>
    </w:p>
    <w:p w14:paraId="55276107" w14:textId="77777777" w:rsidR="00CB0DD7" w:rsidRPr="000A0A5F" w:rsidRDefault="00CB0DD7">
      <w:pPr>
        <w:pStyle w:val="PL"/>
      </w:pPr>
      <w:r w:rsidRPr="000A0A5F">
        <w:t xml:space="preserve">        '200':</w:t>
      </w:r>
    </w:p>
    <w:p w14:paraId="62C2330A" w14:textId="77777777" w:rsidR="00CB0DD7" w:rsidRPr="000A0A5F" w:rsidRDefault="00CB0DD7">
      <w:pPr>
        <w:pStyle w:val="PL"/>
      </w:pPr>
      <w:r w:rsidRPr="000A0A5F">
        <w:t xml:space="preserve">          description: OK. The configuration was modified successfully.</w:t>
      </w:r>
    </w:p>
    <w:p w14:paraId="4F2CFD3E" w14:textId="77777777" w:rsidR="00CB0DD7" w:rsidRPr="000A0A5F" w:rsidRDefault="00CB0DD7">
      <w:pPr>
        <w:pStyle w:val="PL"/>
      </w:pPr>
      <w:r w:rsidRPr="000A0A5F">
        <w:t xml:space="preserve">          content:</w:t>
      </w:r>
    </w:p>
    <w:p w14:paraId="0BFC21F9" w14:textId="77777777" w:rsidR="00CB0DD7" w:rsidRPr="000A0A5F" w:rsidRDefault="00CB0DD7">
      <w:pPr>
        <w:pStyle w:val="PL"/>
      </w:pPr>
      <w:r w:rsidRPr="000A0A5F">
        <w:t xml:space="preserve">            application/json:</w:t>
      </w:r>
    </w:p>
    <w:p w14:paraId="62AFF6E4" w14:textId="77777777" w:rsidR="00CB0DD7" w:rsidRPr="000A0A5F" w:rsidRDefault="00CB0DD7">
      <w:pPr>
        <w:pStyle w:val="PL"/>
      </w:pPr>
      <w:r w:rsidRPr="000A0A5F">
        <w:t xml:space="preserve">              schema:</w:t>
      </w:r>
    </w:p>
    <w:p w14:paraId="139F73D4" w14:textId="77777777" w:rsidR="00CB0DD7" w:rsidRPr="000A0A5F" w:rsidRDefault="00CB0DD7">
      <w:pPr>
        <w:pStyle w:val="PL"/>
      </w:pPr>
      <w:r w:rsidRPr="000A0A5F">
        <w:t xml:space="preserve">                $ref: '#/components/schemas/NpConfiguration'</w:t>
      </w:r>
    </w:p>
    <w:p w14:paraId="672B4E2D" w14:textId="77777777" w:rsidR="00CB0DD7" w:rsidRPr="000A0A5F" w:rsidRDefault="00CB0DD7">
      <w:pPr>
        <w:pStyle w:val="PL"/>
      </w:pPr>
      <w:r w:rsidRPr="000A0A5F">
        <w:t xml:space="preserve">        '204':</w:t>
      </w:r>
    </w:p>
    <w:p w14:paraId="0362FD1A" w14:textId="77777777" w:rsidR="00CB0DD7" w:rsidRPr="000A0A5F" w:rsidRDefault="00CB0DD7">
      <w:pPr>
        <w:pStyle w:val="PL"/>
      </w:pPr>
      <w:r w:rsidRPr="000A0A5F">
        <w:t xml:space="preserve">          description: No Content. The configuration was modified successfully.</w:t>
      </w:r>
    </w:p>
    <w:p w14:paraId="07947F61" w14:textId="77777777" w:rsidR="00CB0DD7" w:rsidRPr="000A0A5F" w:rsidRDefault="00CB0DD7">
      <w:pPr>
        <w:pStyle w:val="PL"/>
      </w:pPr>
      <w:r w:rsidRPr="000A0A5F">
        <w:t xml:space="preserve">        '307':</w:t>
      </w:r>
    </w:p>
    <w:p w14:paraId="66E750CD" w14:textId="77777777" w:rsidR="00CB0DD7" w:rsidRPr="000A0A5F" w:rsidRDefault="00CB0DD7">
      <w:pPr>
        <w:pStyle w:val="PL"/>
      </w:pPr>
      <w:r w:rsidRPr="000A0A5F">
        <w:t xml:space="preserve">          $ref: 'TS29122_CommonData.yaml#/components/responses/307'</w:t>
      </w:r>
    </w:p>
    <w:p w14:paraId="5313BAE3" w14:textId="77777777" w:rsidR="00CB0DD7" w:rsidRPr="000A0A5F" w:rsidRDefault="00CB0DD7">
      <w:pPr>
        <w:pStyle w:val="PL"/>
      </w:pPr>
      <w:r w:rsidRPr="000A0A5F">
        <w:t xml:space="preserve">        '308':</w:t>
      </w:r>
    </w:p>
    <w:p w14:paraId="36F57E51" w14:textId="77777777" w:rsidR="00CB0DD7" w:rsidRPr="000A0A5F" w:rsidRDefault="00CB0DD7">
      <w:pPr>
        <w:pStyle w:val="PL"/>
      </w:pPr>
      <w:r w:rsidRPr="000A0A5F">
        <w:t xml:space="preserve">          $ref: 'TS29122_CommonData.yaml#/components/responses/308'</w:t>
      </w:r>
    </w:p>
    <w:p w14:paraId="02FBB9D4" w14:textId="77777777" w:rsidR="00CB0DD7" w:rsidRPr="000A0A5F" w:rsidRDefault="00CB0DD7">
      <w:pPr>
        <w:pStyle w:val="PL"/>
      </w:pPr>
      <w:r w:rsidRPr="000A0A5F">
        <w:t xml:space="preserve">        '400':</w:t>
      </w:r>
    </w:p>
    <w:p w14:paraId="0E14A9AC" w14:textId="77777777" w:rsidR="00CB0DD7" w:rsidRPr="000A0A5F" w:rsidRDefault="00CB0DD7">
      <w:pPr>
        <w:pStyle w:val="PL"/>
      </w:pPr>
      <w:r w:rsidRPr="000A0A5F">
        <w:t xml:space="preserve">          $ref: 'TS29122_CommonData.yaml#/components/responses/400'</w:t>
      </w:r>
    </w:p>
    <w:p w14:paraId="49BDF30B" w14:textId="77777777" w:rsidR="00CB0DD7" w:rsidRPr="000A0A5F" w:rsidRDefault="00CB0DD7">
      <w:pPr>
        <w:pStyle w:val="PL"/>
      </w:pPr>
      <w:r w:rsidRPr="000A0A5F">
        <w:t xml:space="preserve">        '401':</w:t>
      </w:r>
    </w:p>
    <w:p w14:paraId="1721C963" w14:textId="77777777" w:rsidR="00CB0DD7" w:rsidRPr="000A0A5F" w:rsidRDefault="00CB0DD7">
      <w:pPr>
        <w:pStyle w:val="PL"/>
      </w:pPr>
      <w:r w:rsidRPr="000A0A5F">
        <w:t xml:space="preserve">          $ref: 'TS29122_CommonData.yaml#/components/responses/401'</w:t>
      </w:r>
    </w:p>
    <w:p w14:paraId="06378D05" w14:textId="77777777" w:rsidR="00CB0DD7" w:rsidRPr="000A0A5F" w:rsidRDefault="00CB0DD7">
      <w:pPr>
        <w:pStyle w:val="PL"/>
      </w:pPr>
      <w:r w:rsidRPr="000A0A5F">
        <w:t xml:space="preserve">        '403':</w:t>
      </w:r>
    </w:p>
    <w:p w14:paraId="1C29B92F" w14:textId="77777777" w:rsidR="00CB0DD7" w:rsidRPr="000A0A5F" w:rsidRDefault="00CB0DD7">
      <w:pPr>
        <w:pStyle w:val="PL"/>
      </w:pPr>
      <w:r w:rsidRPr="000A0A5F">
        <w:t xml:space="preserve">          $ref: 'TS29122_CommonData.yaml#/components/responses/403'</w:t>
      </w:r>
    </w:p>
    <w:p w14:paraId="07B1F4AD" w14:textId="77777777" w:rsidR="00CB0DD7" w:rsidRPr="000A0A5F" w:rsidRDefault="00CB0DD7">
      <w:pPr>
        <w:pStyle w:val="PL"/>
      </w:pPr>
      <w:r w:rsidRPr="000A0A5F">
        <w:t xml:space="preserve">        '404':</w:t>
      </w:r>
    </w:p>
    <w:p w14:paraId="510457F4" w14:textId="77777777" w:rsidR="00CB0DD7" w:rsidRPr="000A0A5F" w:rsidRDefault="00CB0DD7">
      <w:pPr>
        <w:pStyle w:val="PL"/>
      </w:pPr>
      <w:r w:rsidRPr="000A0A5F">
        <w:t xml:space="preserve">          $ref: 'TS29122_CommonData.yaml#/components/responses/404'</w:t>
      </w:r>
    </w:p>
    <w:p w14:paraId="2EAF13F1" w14:textId="77777777" w:rsidR="00CB0DD7" w:rsidRPr="000A0A5F" w:rsidRDefault="00CB0DD7">
      <w:pPr>
        <w:pStyle w:val="PL"/>
      </w:pPr>
      <w:r w:rsidRPr="000A0A5F">
        <w:t xml:space="preserve">        '411':</w:t>
      </w:r>
    </w:p>
    <w:p w14:paraId="0D9CD866" w14:textId="77777777" w:rsidR="00CB0DD7" w:rsidRPr="000A0A5F" w:rsidRDefault="00CB0DD7">
      <w:pPr>
        <w:pStyle w:val="PL"/>
      </w:pPr>
      <w:r w:rsidRPr="000A0A5F">
        <w:t xml:space="preserve">          $ref: 'TS29122_CommonData.yaml#/components/responses/411'</w:t>
      </w:r>
    </w:p>
    <w:p w14:paraId="55267E58" w14:textId="77777777" w:rsidR="00CB0DD7" w:rsidRPr="000A0A5F" w:rsidRDefault="00CB0DD7">
      <w:pPr>
        <w:pStyle w:val="PL"/>
      </w:pPr>
      <w:r w:rsidRPr="000A0A5F">
        <w:t xml:space="preserve">        '413':</w:t>
      </w:r>
    </w:p>
    <w:p w14:paraId="40C9E623" w14:textId="77777777" w:rsidR="00CB0DD7" w:rsidRPr="000A0A5F" w:rsidRDefault="00CB0DD7">
      <w:pPr>
        <w:pStyle w:val="PL"/>
      </w:pPr>
      <w:r w:rsidRPr="000A0A5F">
        <w:t xml:space="preserve">          $ref: 'TS29122_CommonData.yaml#/components/responses/413'</w:t>
      </w:r>
    </w:p>
    <w:p w14:paraId="1C8EA356" w14:textId="77777777" w:rsidR="00CB0DD7" w:rsidRPr="000A0A5F" w:rsidRDefault="00CB0DD7">
      <w:pPr>
        <w:pStyle w:val="PL"/>
      </w:pPr>
      <w:r w:rsidRPr="000A0A5F">
        <w:t xml:space="preserve">        '415':</w:t>
      </w:r>
    </w:p>
    <w:p w14:paraId="271CCCD2" w14:textId="77777777" w:rsidR="00CB0DD7" w:rsidRPr="000A0A5F" w:rsidRDefault="00CB0DD7">
      <w:pPr>
        <w:pStyle w:val="PL"/>
      </w:pPr>
      <w:r w:rsidRPr="000A0A5F">
        <w:t xml:space="preserve">          $ref: 'TS29122_CommonData.yaml#/components/responses/415'</w:t>
      </w:r>
    </w:p>
    <w:p w14:paraId="16EA5F12" w14:textId="77777777" w:rsidR="00CB0DD7" w:rsidRPr="000A0A5F" w:rsidRDefault="00CB0DD7">
      <w:pPr>
        <w:pStyle w:val="PL"/>
      </w:pPr>
      <w:r w:rsidRPr="000A0A5F">
        <w:t xml:space="preserve">        '429':</w:t>
      </w:r>
    </w:p>
    <w:p w14:paraId="384DF3A8" w14:textId="77777777" w:rsidR="00CB0DD7" w:rsidRPr="000A0A5F" w:rsidRDefault="00CB0DD7">
      <w:pPr>
        <w:pStyle w:val="PL"/>
      </w:pPr>
      <w:r w:rsidRPr="000A0A5F">
        <w:t xml:space="preserve">          $ref: 'TS29122_CommonData.yaml#/components/responses/429'</w:t>
      </w:r>
    </w:p>
    <w:p w14:paraId="21893DC3" w14:textId="77777777" w:rsidR="00CB0DD7" w:rsidRPr="000A0A5F" w:rsidRDefault="00CB0DD7">
      <w:pPr>
        <w:pStyle w:val="PL"/>
      </w:pPr>
      <w:r w:rsidRPr="000A0A5F">
        <w:t xml:space="preserve">        '500':</w:t>
      </w:r>
    </w:p>
    <w:p w14:paraId="2913317E" w14:textId="77777777" w:rsidR="00CB0DD7" w:rsidRPr="000A0A5F" w:rsidRDefault="00CB0DD7">
      <w:pPr>
        <w:pStyle w:val="PL"/>
      </w:pPr>
      <w:r w:rsidRPr="000A0A5F">
        <w:t xml:space="preserve">          $ref: 'TS29122_CommonData.yaml#/components/responses/500'</w:t>
      </w:r>
    </w:p>
    <w:p w14:paraId="605E6578" w14:textId="77777777" w:rsidR="00CB0DD7" w:rsidRPr="000A0A5F" w:rsidRDefault="00CB0DD7">
      <w:pPr>
        <w:pStyle w:val="PL"/>
      </w:pPr>
      <w:r w:rsidRPr="000A0A5F">
        <w:t xml:space="preserve">        '503':</w:t>
      </w:r>
    </w:p>
    <w:p w14:paraId="20679D5D" w14:textId="77777777" w:rsidR="00CB0DD7" w:rsidRPr="000A0A5F" w:rsidRDefault="00CB0DD7">
      <w:pPr>
        <w:pStyle w:val="PL"/>
      </w:pPr>
      <w:r w:rsidRPr="000A0A5F">
        <w:t xml:space="preserve">          $ref: 'TS29122_CommonData.yaml#/components/responses/503'</w:t>
      </w:r>
    </w:p>
    <w:p w14:paraId="420CBA6C" w14:textId="77777777" w:rsidR="00CB0DD7" w:rsidRPr="000A0A5F" w:rsidRDefault="00CB0DD7">
      <w:pPr>
        <w:pStyle w:val="PL"/>
      </w:pPr>
      <w:r w:rsidRPr="000A0A5F">
        <w:t xml:space="preserve">        default:</w:t>
      </w:r>
    </w:p>
    <w:p w14:paraId="7D589F91" w14:textId="77777777" w:rsidR="00CB0DD7" w:rsidRPr="000A0A5F" w:rsidRDefault="00CB0DD7">
      <w:pPr>
        <w:pStyle w:val="PL"/>
      </w:pPr>
      <w:r w:rsidRPr="000A0A5F">
        <w:t xml:space="preserve">          $ref: 'TS29122_CommonData.yaml#/components/responses/default'</w:t>
      </w:r>
    </w:p>
    <w:p w14:paraId="4BEE71D0" w14:textId="77777777" w:rsidR="00CB0DD7" w:rsidRPr="000A0A5F" w:rsidRDefault="00CB0DD7">
      <w:pPr>
        <w:pStyle w:val="PL"/>
      </w:pPr>
    </w:p>
    <w:p w14:paraId="15912762" w14:textId="77777777" w:rsidR="00CB0DD7" w:rsidRPr="000A0A5F" w:rsidRDefault="00CB0DD7">
      <w:pPr>
        <w:pStyle w:val="PL"/>
      </w:pPr>
      <w:r w:rsidRPr="000A0A5F">
        <w:t xml:space="preserve">    delete:</w:t>
      </w:r>
    </w:p>
    <w:p w14:paraId="7CA0A6E0" w14:textId="77777777" w:rsidR="00CB0DD7" w:rsidRPr="000A0A5F" w:rsidRDefault="00CB0DD7">
      <w:pPr>
        <w:pStyle w:val="PL"/>
      </w:pPr>
      <w:r w:rsidRPr="000A0A5F">
        <w:t xml:space="preserve">      summary: Deletes an already existing configuration</w:t>
      </w:r>
      <w:r w:rsidR="00AB4F8B" w:rsidRPr="000A0A5F">
        <w:t>.</w:t>
      </w:r>
    </w:p>
    <w:p w14:paraId="3A2EDC22" w14:textId="77777777" w:rsidR="00AB4F8B" w:rsidRPr="000A0A5F" w:rsidRDefault="00AB4F8B" w:rsidP="00AB4F8B">
      <w:pPr>
        <w:pStyle w:val="PL"/>
      </w:pPr>
      <w:r w:rsidRPr="000A0A5F">
        <w:t xml:space="preserve">      </w:t>
      </w:r>
      <w:r w:rsidRPr="000A0A5F">
        <w:rPr>
          <w:rFonts w:cs="Courier New"/>
          <w:szCs w:val="16"/>
        </w:rPr>
        <w:t>operationId: DeleteInd</w:t>
      </w:r>
      <w:r w:rsidRPr="000A0A5F">
        <w:t>NPConfiguration</w:t>
      </w:r>
    </w:p>
    <w:p w14:paraId="32BFC876" w14:textId="77777777" w:rsidR="00CB0DD7" w:rsidRPr="000A0A5F" w:rsidRDefault="00CB0DD7">
      <w:pPr>
        <w:pStyle w:val="PL"/>
      </w:pPr>
      <w:r w:rsidRPr="000A0A5F">
        <w:t xml:space="preserve">      tags:</w:t>
      </w:r>
    </w:p>
    <w:p w14:paraId="027A34FB" w14:textId="77777777" w:rsidR="00CB0DD7" w:rsidRPr="000A0A5F" w:rsidRDefault="00CB0DD7">
      <w:pPr>
        <w:pStyle w:val="PL"/>
      </w:pPr>
      <w:r w:rsidRPr="000A0A5F">
        <w:t xml:space="preserve">        - </w:t>
      </w:r>
      <w:bookmarkStart w:id="13081" w:name="_Hlk83679708"/>
      <w:r w:rsidR="00AB4F8B" w:rsidRPr="000A0A5F">
        <w:t>Individual</w:t>
      </w:r>
      <w:bookmarkEnd w:id="13081"/>
      <w:r w:rsidR="00AB4F8B" w:rsidRPr="000A0A5F">
        <w:t xml:space="preserve"> </w:t>
      </w:r>
      <w:r w:rsidRPr="000A0A5F">
        <w:t>Np</w:t>
      </w:r>
      <w:r w:rsidR="00AB4F8B" w:rsidRPr="000A0A5F">
        <w:t xml:space="preserve"> </w:t>
      </w:r>
      <w:r w:rsidRPr="000A0A5F">
        <w:t>Configuration</w:t>
      </w:r>
    </w:p>
    <w:p w14:paraId="254F3A0E" w14:textId="77777777" w:rsidR="00CB0DD7" w:rsidRPr="000A0A5F" w:rsidRDefault="00CB0DD7">
      <w:pPr>
        <w:pStyle w:val="PL"/>
      </w:pPr>
      <w:r w:rsidRPr="000A0A5F">
        <w:t xml:space="preserve">      parameters:</w:t>
      </w:r>
    </w:p>
    <w:p w14:paraId="6B72FFC1" w14:textId="77777777" w:rsidR="00CB0DD7" w:rsidRPr="000A0A5F" w:rsidRDefault="00CB0DD7">
      <w:pPr>
        <w:pStyle w:val="PL"/>
      </w:pPr>
      <w:r w:rsidRPr="000A0A5F">
        <w:t xml:space="preserve">        - name: scsAsId</w:t>
      </w:r>
    </w:p>
    <w:p w14:paraId="35CA89B2" w14:textId="77777777" w:rsidR="00CB0DD7" w:rsidRPr="000A0A5F" w:rsidRDefault="00CB0DD7">
      <w:pPr>
        <w:pStyle w:val="PL"/>
      </w:pPr>
      <w:r w:rsidRPr="000A0A5F">
        <w:t xml:space="preserve">          in: path</w:t>
      </w:r>
    </w:p>
    <w:p w14:paraId="361151CC" w14:textId="77777777" w:rsidR="00CB0DD7" w:rsidRPr="000A0A5F" w:rsidRDefault="00CB0DD7">
      <w:pPr>
        <w:pStyle w:val="PL"/>
      </w:pPr>
      <w:r w:rsidRPr="000A0A5F">
        <w:t xml:space="preserve">          description: Identifier of the SCS/AS</w:t>
      </w:r>
    </w:p>
    <w:p w14:paraId="517BDAAC" w14:textId="77777777" w:rsidR="00CB0DD7" w:rsidRPr="000A0A5F" w:rsidRDefault="00CB0DD7">
      <w:pPr>
        <w:pStyle w:val="PL"/>
      </w:pPr>
      <w:r w:rsidRPr="000A0A5F">
        <w:t xml:space="preserve">          required: true</w:t>
      </w:r>
    </w:p>
    <w:p w14:paraId="1780D0FA" w14:textId="77777777" w:rsidR="00CB0DD7" w:rsidRPr="000A0A5F" w:rsidRDefault="00CB0DD7">
      <w:pPr>
        <w:pStyle w:val="PL"/>
      </w:pPr>
      <w:r w:rsidRPr="000A0A5F">
        <w:t xml:space="preserve">          schema:</w:t>
      </w:r>
    </w:p>
    <w:p w14:paraId="43DDCE27" w14:textId="77777777" w:rsidR="00CB0DD7" w:rsidRPr="000A0A5F" w:rsidRDefault="00CB0DD7">
      <w:pPr>
        <w:pStyle w:val="PL"/>
      </w:pPr>
      <w:r w:rsidRPr="000A0A5F">
        <w:t xml:space="preserve">            type: string</w:t>
      </w:r>
    </w:p>
    <w:p w14:paraId="2F3A8503" w14:textId="77777777" w:rsidR="00CB0DD7" w:rsidRPr="000A0A5F" w:rsidRDefault="00CB0DD7">
      <w:pPr>
        <w:pStyle w:val="PL"/>
      </w:pPr>
      <w:r w:rsidRPr="000A0A5F">
        <w:t xml:space="preserve">        - name: configurationId</w:t>
      </w:r>
    </w:p>
    <w:p w14:paraId="730D8B92" w14:textId="77777777" w:rsidR="00CB0DD7" w:rsidRPr="000A0A5F" w:rsidRDefault="00CB0DD7">
      <w:pPr>
        <w:pStyle w:val="PL"/>
      </w:pPr>
      <w:r w:rsidRPr="000A0A5F">
        <w:t xml:space="preserve">          in: path</w:t>
      </w:r>
    </w:p>
    <w:p w14:paraId="69B044D1" w14:textId="77777777" w:rsidR="00CB0DD7" w:rsidRPr="000A0A5F" w:rsidRDefault="00CB0DD7">
      <w:pPr>
        <w:pStyle w:val="PL"/>
      </w:pPr>
      <w:r w:rsidRPr="000A0A5F">
        <w:t xml:space="preserve">          description: Identifier of the configuration resource</w:t>
      </w:r>
    </w:p>
    <w:p w14:paraId="2A4CEB9B" w14:textId="77777777" w:rsidR="00CB0DD7" w:rsidRPr="000A0A5F" w:rsidRDefault="00CB0DD7">
      <w:pPr>
        <w:pStyle w:val="PL"/>
      </w:pPr>
      <w:r w:rsidRPr="000A0A5F">
        <w:t xml:space="preserve">          required: true</w:t>
      </w:r>
    </w:p>
    <w:p w14:paraId="63F75F71" w14:textId="77777777" w:rsidR="00CB0DD7" w:rsidRPr="000A0A5F" w:rsidRDefault="00CB0DD7">
      <w:pPr>
        <w:pStyle w:val="PL"/>
      </w:pPr>
      <w:r w:rsidRPr="000A0A5F">
        <w:t xml:space="preserve">          schema:</w:t>
      </w:r>
    </w:p>
    <w:p w14:paraId="24154C7E" w14:textId="77777777" w:rsidR="00CB0DD7" w:rsidRPr="000A0A5F" w:rsidRDefault="00CB0DD7">
      <w:pPr>
        <w:pStyle w:val="PL"/>
      </w:pPr>
      <w:r w:rsidRPr="000A0A5F">
        <w:t xml:space="preserve">            type: string</w:t>
      </w:r>
    </w:p>
    <w:p w14:paraId="60243A77" w14:textId="77777777" w:rsidR="00CB0DD7" w:rsidRPr="000A0A5F" w:rsidRDefault="00CB0DD7">
      <w:pPr>
        <w:pStyle w:val="PL"/>
      </w:pPr>
      <w:r w:rsidRPr="000A0A5F">
        <w:t xml:space="preserve">      responses:</w:t>
      </w:r>
    </w:p>
    <w:p w14:paraId="68E3C603" w14:textId="77777777" w:rsidR="00CB0DD7" w:rsidRPr="000A0A5F" w:rsidRDefault="00CB0DD7">
      <w:pPr>
        <w:pStyle w:val="PL"/>
      </w:pPr>
      <w:r w:rsidRPr="000A0A5F">
        <w:t xml:space="preserve">        '204':</w:t>
      </w:r>
    </w:p>
    <w:p w14:paraId="053058AE" w14:textId="77777777" w:rsidR="00CB0DD7" w:rsidRPr="000A0A5F" w:rsidRDefault="00CB0DD7">
      <w:pPr>
        <w:pStyle w:val="PL"/>
      </w:pPr>
      <w:r w:rsidRPr="000A0A5F">
        <w:t xml:space="preserve">          description: No Content (Successful deletion of the existing configuration)</w:t>
      </w:r>
    </w:p>
    <w:p w14:paraId="2AC6BACB" w14:textId="77777777" w:rsidR="00CB0DD7" w:rsidRPr="000A0A5F" w:rsidRDefault="00CB0DD7">
      <w:pPr>
        <w:pStyle w:val="PL"/>
      </w:pPr>
      <w:r w:rsidRPr="000A0A5F">
        <w:t xml:space="preserve">        '200':</w:t>
      </w:r>
    </w:p>
    <w:p w14:paraId="24F8BE56" w14:textId="77777777" w:rsidR="00CB0DD7" w:rsidRPr="000A0A5F" w:rsidRDefault="00CB0DD7">
      <w:pPr>
        <w:pStyle w:val="PL"/>
      </w:pPr>
      <w:r w:rsidRPr="000A0A5F">
        <w:t xml:space="preserve">          description: OK. (Successful deletion of the existing configuration)</w:t>
      </w:r>
    </w:p>
    <w:p w14:paraId="75AAB2BE" w14:textId="77777777" w:rsidR="00CB0DD7" w:rsidRPr="000A0A5F" w:rsidRDefault="00CB0DD7">
      <w:pPr>
        <w:pStyle w:val="PL"/>
      </w:pPr>
      <w:r w:rsidRPr="000A0A5F">
        <w:t xml:space="preserve">          content:</w:t>
      </w:r>
    </w:p>
    <w:p w14:paraId="30982A7F" w14:textId="77777777" w:rsidR="00CB0DD7" w:rsidRPr="000A0A5F" w:rsidRDefault="00CB0DD7">
      <w:pPr>
        <w:pStyle w:val="PL"/>
      </w:pPr>
      <w:r w:rsidRPr="000A0A5F">
        <w:t xml:space="preserve">            application/json:</w:t>
      </w:r>
    </w:p>
    <w:p w14:paraId="58A30D32" w14:textId="77777777" w:rsidR="00CB0DD7" w:rsidRPr="000A0A5F" w:rsidRDefault="00CB0DD7">
      <w:pPr>
        <w:pStyle w:val="PL"/>
      </w:pPr>
      <w:r w:rsidRPr="000A0A5F">
        <w:t xml:space="preserve">              schema:</w:t>
      </w:r>
    </w:p>
    <w:p w14:paraId="023E26D0" w14:textId="77777777" w:rsidR="00CB0DD7" w:rsidRPr="000A0A5F" w:rsidRDefault="00CB0DD7">
      <w:pPr>
        <w:pStyle w:val="PL"/>
      </w:pPr>
      <w:r w:rsidRPr="000A0A5F">
        <w:t xml:space="preserve">                type: array</w:t>
      </w:r>
    </w:p>
    <w:p w14:paraId="25639F67" w14:textId="77777777" w:rsidR="00CB0DD7" w:rsidRPr="000A0A5F" w:rsidRDefault="00CB0DD7">
      <w:pPr>
        <w:pStyle w:val="PL"/>
      </w:pPr>
      <w:r w:rsidRPr="000A0A5F">
        <w:t xml:space="preserve">                items:</w:t>
      </w:r>
    </w:p>
    <w:p w14:paraId="79E701D7" w14:textId="77777777" w:rsidR="00CB0DD7" w:rsidRPr="000A0A5F" w:rsidRDefault="00CB0DD7">
      <w:pPr>
        <w:pStyle w:val="PL"/>
      </w:pPr>
      <w:r w:rsidRPr="000A0A5F">
        <w:t xml:space="preserve">                  $ref: 'TS29122_CommonData.yaml#/components/schemas/ConfigResult'</w:t>
      </w:r>
    </w:p>
    <w:p w14:paraId="2E3E9AA1" w14:textId="77777777" w:rsidR="00CB0DD7" w:rsidRPr="000A0A5F" w:rsidRDefault="00CB0DD7">
      <w:pPr>
        <w:pStyle w:val="PL"/>
      </w:pPr>
      <w:r w:rsidRPr="000A0A5F">
        <w:t xml:space="preserve">                minItems: 1</w:t>
      </w:r>
    </w:p>
    <w:p w14:paraId="32BEE057" w14:textId="77777777" w:rsidR="00837FB1" w:rsidRDefault="00837FB1" w:rsidP="00837FB1">
      <w:pPr>
        <w:pStyle w:val="PL"/>
      </w:pPr>
      <w:r w:rsidRPr="000A0A5F">
        <w:t xml:space="preserve">                description: </w:t>
      </w:r>
      <w:r>
        <w:t>&gt;</w:t>
      </w:r>
    </w:p>
    <w:p w14:paraId="5FB138E1" w14:textId="77777777" w:rsidR="00837FB1" w:rsidRDefault="00837FB1" w:rsidP="00837FB1">
      <w:pPr>
        <w:pStyle w:val="PL"/>
      </w:pPr>
      <w:r>
        <w:t xml:space="preserve">                  </w:t>
      </w:r>
      <w:r w:rsidRPr="000A0A5F">
        <w:t>The configuration was terminated successfully, the configuration failure</w:t>
      </w:r>
    </w:p>
    <w:p w14:paraId="2CDFF053" w14:textId="77777777" w:rsidR="00837FB1" w:rsidRPr="000A0A5F" w:rsidRDefault="00837FB1" w:rsidP="00837FB1">
      <w:pPr>
        <w:pStyle w:val="PL"/>
      </w:pPr>
      <w:r>
        <w:t xml:space="preserve">                 </w:t>
      </w:r>
      <w:r w:rsidRPr="000A0A5F">
        <w:t xml:space="preserve"> information for group members shall be included if received</w:t>
      </w:r>
      <w:r w:rsidRPr="000A0A5F">
        <w:rPr>
          <w:lang w:eastAsia="zh-CN"/>
        </w:rPr>
        <w:t>.</w:t>
      </w:r>
    </w:p>
    <w:p w14:paraId="261358CD" w14:textId="77777777" w:rsidR="00837FB1" w:rsidRPr="000A0A5F" w:rsidRDefault="00837FB1" w:rsidP="00837FB1">
      <w:pPr>
        <w:pStyle w:val="PL"/>
      </w:pPr>
      <w:r w:rsidRPr="000A0A5F">
        <w:t xml:space="preserve">        '307':</w:t>
      </w:r>
    </w:p>
    <w:p w14:paraId="4F42703C" w14:textId="77777777" w:rsidR="00CB0DD7" w:rsidRPr="000A0A5F" w:rsidRDefault="00CB0DD7">
      <w:pPr>
        <w:pStyle w:val="PL"/>
      </w:pPr>
      <w:r w:rsidRPr="000A0A5F">
        <w:t xml:space="preserve">          $ref: 'TS29122_CommonData.yaml#/components/responses/307'</w:t>
      </w:r>
    </w:p>
    <w:p w14:paraId="42D89DBD" w14:textId="77777777" w:rsidR="00CB0DD7" w:rsidRPr="000A0A5F" w:rsidRDefault="00CB0DD7">
      <w:pPr>
        <w:pStyle w:val="PL"/>
      </w:pPr>
      <w:r w:rsidRPr="000A0A5F">
        <w:t xml:space="preserve">        '308':</w:t>
      </w:r>
    </w:p>
    <w:p w14:paraId="0B2843BD" w14:textId="77777777" w:rsidR="00CB0DD7" w:rsidRPr="000A0A5F" w:rsidRDefault="00CB0DD7">
      <w:pPr>
        <w:pStyle w:val="PL"/>
      </w:pPr>
      <w:r w:rsidRPr="000A0A5F">
        <w:t xml:space="preserve">          $ref: 'TS29122_CommonData.yaml#/components/responses/308'</w:t>
      </w:r>
    </w:p>
    <w:p w14:paraId="22BB689A" w14:textId="77777777" w:rsidR="00CB0DD7" w:rsidRPr="000A0A5F" w:rsidRDefault="00CB0DD7">
      <w:pPr>
        <w:pStyle w:val="PL"/>
      </w:pPr>
      <w:r w:rsidRPr="000A0A5F">
        <w:t xml:space="preserve">        '400':</w:t>
      </w:r>
    </w:p>
    <w:p w14:paraId="0AA8A59A" w14:textId="77777777" w:rsidR="00CB0DD7" w:rsidRPr="000A0A5F" w:rsidRDefault="00CB0DD7">
      <w:pPr>
        <w:pStyle w:val="PL"/>
      </w:pPr>
      <w:r w:rsidRPr="000A0A5F">
        <w:t xml:space="preserve">          $ref: 'TS29122_CommonData.yaml#/components/responses/400'</w:t>
      </w:r>
    </w:p>
    <w:p w14:paraId="02E5CDA1" w14:textId="77777777" w:rsidR="00CB0DD7" w:rsidRPr="000A0A5F" w:rsidRDefault="00CB0DD7">
      <w:pPr>
        <w:pStyle w:val="PL"/>
      </w:pPr>
      <w:r w:rsidRPr="000A0A5F">
        <w:t xml:space="preserve">        '401':</w:t>
      </w:r>
    </w:p>
    <w:p w14:paraId="450E544F" w14:textId="77777777" w:rsidR="00CB0DD7" w:rsidRPr="000A0A5F" w:rsidRDefault="00CB0DD7">
      <w:pPr>
        <w:pStyle w:val="PL"/>
      </w:pPr>
      <w:r w:rsidRPr="000A0A5F">
        <w:t xml:space="preserve">          $ref: 'TS29122_CommonData.yaml#/components/responses/401'</w:t>
      </w:r>
    </w:p>
    <w:p w14:paraId="51C524BB" w14:textId="77777777" w:rsidR="00CB0DD7" w:rsidRPr="000A0A5F" w:rsidRDefault="00CB0DD7">
      <w:pPr>
        <w:pStyle w:val="PL"/>
      </w:pPr>
      <w:r w:rsidRPr="000A0A5F">
        <w:t xml:space="preserve">        '403':</w:t>
      </w:r>
    </w:p>
    <w:p w14:paraId="131EF619" w14:textId="77777777" w:rsidR="00CB0DD7" w:rsidRPr="000A0A5F" w:rsidRDefault="00CB0DD7">
      <w:pPr>
        <w:pStyle w:val="PL"/>
      </w:pPr>
      <w:r w:rsidRPr="000A0A5F">
        <w:t xml:space="preserve">          $ref: 'TS29122_CommonData.yaml#/components/responses/403'</w:t>
      </w:r>
    </w:p>
    <w:p w14:paraId="25D3E098" w14:textId="77777777" w:rsidR="00CB0DD7" w:rsidRPr="000A0A5F" w:rsidRDefault="00CB0DD7">
      <w:pPr>
        <w:pStyle w:val="PL"/>
      </w:pPr>
      <w:r w:rsidRPr="000A0A5F">
        <w:t xml:space="preserve">        '404':</w:t>
      </w:r>
    </w:p>
    <w:p w14:paraId="4C5BF3F2" w14:textId="77777777" w:rsidR="00CB0DD7" w:rsidRPr="000A0A5F" w:rsidRDefault="00CB0DD7">
      <w:pPr>
        <w:pStyle w:val="PL"/>
      </w:pPr>
      <w:r w:rsidRPr="000A0A5F">
        <w:t xml:space="preserve">          $ref: 'TS29122_CommonData.yaml#/components/responses/404'</w:t>
      </w:r>
    </w:p>
    <w:p w14:paraId="7EAA64C0" w14:textId="77777777" w:rsidR="00CB0DD7" w:rsidRPr="000A0A5F" w:rsidRDefault="00CB0DD7">
      <w:pPr>
        <w:pStyle w:val="PL"/>
      </w:pPr>
      <w:r w:rsidRPr="000A0A5F">
        <w:t xml:space="preserve">        '429':</w:t>
      </w:r>
    </w:p>
    <w:p w14:paraId="69E811C8" w14:textId="77777777" w:rsidR="00CB0DD7" w:rsidRPr="000A0A5F" w:rsidRDefault="00CB0DD7">
      <w:pPr>
        <w:pStyle w:val="PL"/>
      </w:pPr>
      <w:r w:rsidRPr="000A0A5F">
        <w:t xml:space="preserve">          $ref: 'TS29122_CommonData.yaml#/components/responses/429'</w:t>
      </w:r>
    </w:p>
    <w:p w14:paraId="06FF2590" w14:textId="77777777" w:rsidR="00CB0DD7" w:rsidRPr="000A0A5F" w:rsidRDefault="00CB0DD7">
      <w:pPr>
        <w:pStyle w:val="PL"/>
      </w:pPr>
      <w:r w:rsidRPr="000A0A5F">
        <w:t xml:space="preserve">        '500':</w:t>
      </w:r>
    </w:p>
    <w:p w14:paraId="0550BB1D" w14:textId="77777777" w:rsidR="00CB0DD7" w:rsidRPr="000A0A5F" w:rsidRDefault="00CB0DD7">
      <w:pPr>
        <w:pStyle w:val="PL"/>
      </w:pPr>
      <w:r w:rsidRPr="000A0A5F">
        <w:t xml:space="preserve">          $ref: 'TS29122_CommonData.yaml#/components/responses/500'</w:t>
      </w:r>
    </w:p>
    <w:p w14:paraId="05270B0D" w14:textId="77777777" w:rsidR="00CB0DD7" w:rsidRPr="000A0A5F" w:rsidRDefault="00CB0DD7">
      <w:pPr>
        <w:pStyle w:val="PL"/>
      </w:pPr>
      <w:r w:rsidRPr="000A0A5F">
        <w:t xml:space="preserve">        '503':</w:t>
      </w:r>
    </w:p>
    <w:p w14:paraId="45DF9816" w14:textId="77777777" w:rsidR="00CB0DD7" w:rsidRPr="000A0A5F" w:rsidRDefault="00CB0DD7">
      <w:pPr>
        <w:pStyle w:val="PL"/>
      </w:pPr>
      <w:r w:rsidRPr="000A0A5F">
        <w:t xml:space="preserve">          $ref: 'TS29122_CommonData.yaml#/components/responses/503'</w:t>
      </w:r>
    </w:p>
    <w:p w14:paraId="2DDA5DD5" w14:textId="77777777" w:rsidR="00CB0DD7" w:rsidRPr="000A0A5F" w:rsidRDefault="00CB0DD7">
      <w:pPr>
        <w:pStyle w:val="PL"/>
      </w:pPr>
      <w:r w:rsidRPr="000A0A5F">
        <w:t xml:space="preserve">        default:</w:t>
      </w:r>
    </w:p>
    <w:p w14:paraId="2D4E860D" w14:textId="77777777" w:rsidR="00CB0DD7" w:rsidRPr="000A0A5F" w:rsidRDefault="00CB0DD7">
      <w:pPr>
        <w:pStyle w:val="PL"/>
      </w:pPr>
      <w:r w:rsidRPr="000A0A5F">
        <w:t xml:space="preserve">          $ref: 'TS29122_CommonData.yaml#/components/responses/default'</w:t>
      </w:r>
    </w:p>
    <w:p w14:paraId="38797A1D" w14:textId="77777777" w:rsidR="00837FB1" w:rsidRDefault="00837FB1" w:rsidP="00837FB1">
      <w:pPr>
        <w:pStyle w:val="PL"/>
      </w:pPr>
    </w:p>
    <w:p w14:paraId="274E78C3" w14:textId="77777777" w:rsidR="00837FB1" w:rsidRPr="000A0A5F" w:rsidRDefault="00837FB1" w:rsidP="00837FB1">
      <w:pPr>
        <w:pStyle w:val="PL"/>
      </w:pPr>
      <w:r w:rsidRPr="000A0A5F">
        <w:t>components:</w:t>
      </w:r>
    </w:p>
    <w:p w14:paraId="087B9C99" w14:textId="77777777" w:rsidR="00837FB1" w:rsidRPr="000A0A5F" w:rsidRDefault="00837FB1" w:rsidP="00837FB1">
      <w:pPr>
        <w:pStyle w:val="PL"/>
        <w:rPr>
          <w:lang w:val="en-US"/>
        </w:rPr>
      </w:pPr>
      <w:r w:rsidRPr="000A0A5F">
        <w:rPr>
          <w:lang w:val="en-US"/>
        </w:rPr>
        <w:t xml:space="preserve">  securitySchemes:</w:t>
      </w:r>
    </w:p>
    <w:p w14:paraId="09333F33" w14:textId="77777777" w:rsidR="00837FB1" w:rsidRPr="000A0A5F" w:rsidRDefault="00837FB1" w:rsidP="00837FB1">
      <w:pPr>
        <w:pStyle w:val="PL"/>
        <w:rPr>
          <w:lang w:val="en-US"/>
        </w:rPr>
      </w:pPr>
      <w:r w:rsidRPr="000A0A5F">
        <w:rPr>
          <w:lang w:val="en-US"/>
        </w:rPr>
        <w:t xml:space="preserve">    oAuth2ClientCredentials:</w:t>
      </w:r>
    </w:p>
    <w:p w14:paraId="0E0C420D" w14:textId="77777777" w:rsidR="00837FB1" w:rsidRPr="000A0A5F" w:rsidRDefault="00837FB1" w:rsidP="00837FB1">
      <w:pPr>
        <w:pStyle w:val="PL"/>
        <w:rPr>
          <w:lang w:val="en-US"/>
        </w:rPr>
      </w:pPr>
      <w:r w:rsidRPr="000A0A5F">
        <w:rPr>
          <w:lang w:val="en-US"/>
        </w:rPr>
        <w:t xml:space="preserve">      type: oauth2</w:t>
      </w:r>
    </w:p>
    <w:p w14:paraId="074E9AE2" w14:textId="77777777" w:rsidR="00837FB1" w:rsidRPr="000A0A5F" w:rsidRDefault="00837FB1" w:rsidP="00837FB1">
      <w:pPr>
        <w:pStyle w:val="PL"/>
        <w:rPr>
          <w:lang w:val="en-US"/>
        </w:rPr>
      </w:pPr>
      <w:r w:rsidRPr="000A0A5F">
        <w:rPr>
          <w:lang w:val="en-US"/>
        </w:rPr>
        <w:t xml:space="preserve">      flows:</w:t>
      </w:r>
    </w:p>
    <w:p w14:paraId="6D987F61" w14:textId="77777777" w:rsidR="00837FB1" w:rsidRPr="000A0A5F" w:rsidRDefault="00837FB1" w:rsidP="00837FB1">
      <w:pPr>
        <w:pStyle w:val="PL"/>
        <w:rPr>
          <w:lang w:val="en-US"/>
        </w:rPr>
      </w:pPr>
      <w:r w:rsidRPr="000A0A5F">
        <w:rPr>
          <w:lang w:val="en-US"/>
        </w:rPr>
        <w:t xml:space="preserve">        clientCredentials:</w:t>
      </w:r>
    </w:p>
    <w:p w14:paraId="0E5B9DAF" w14:textId="77777777" w:rsidR="00837FB1" w:rsidRPr="000A0A5F" w:rsidRDefault="00837FB1" w:rsidP="00837FB1">
      <w:pPr>
        <w:pStyle w:val="PL"/>
        <w:rPr>
          <w:lang w:val="en-US"/>
        </w:rPr>
      </w:pPr>
      <w:r w:rsidRPr="000A0A5F">
        <w:rPr>
          <w:lang w:val="en-US"/>
        </w:rPr>
        <w:t xml:space="preserve">          tokenUrl: '{tokenUrl}'</w:t>
      </w:r>
    </w:p>
    <w:p w14:paraId="6BBCF659" w14:textId="77777777" w:rsidR="00837FB1" w:rsidRPr="000A0A5F" w:rsidRDefault="00837FB1" w:rsidP="00837FB1">
      <w:pPr>
        <w:pStyle w:val="PL"/>
        <w:rPr>
          <w:lang w:val="en-US"/>
        </w:rPr>
      </w:pPr>
      <w:r w:rsidRPr="000A0A5F">
        <w:rPr>
          <w:lang w:val="en-US"/>
        </w:rPr>
        <w:t xml:space="preserve">          scopes: {}</w:t>
      </w:r>
    </w:p>
    <w:p w14:paraId="4B43A1E0" w14:textId="77777777" w:rsidR="00837FB1" w:rsidRDefault="00837FB1" w:rsidP="00837FB1">
      <w:pPr>
        <w:pStyle w:val="PL"/>
      </w:pPr>
    </w:p>
    <w:p w14:paraId="7CA5FDCA" w14:textId="77777777" w:rsidR="00837FB1" w:rsidRPr="000A0A5F" w:rsidRDefault="00837FB1" w:rsidP="00837FB1">
      <w:pPr>
        <w:pStyle w:val="PL"/>
        <w:rPr>
          <w:lang w:eastAsia="zh-CN"/>
        </w:rPr>
      </w:pPr>
      <w:r w:rsidRPr="000A0A5F">
        <w:t xml:space="preserve">  schemas:</w:t>
      </w:r>
    </w:p>
    <w:p w14:paraId="07063269" w14:textId="77777777" w:rsidR="00CB0DD7" w:rsidRPr="000A0A5F" w:rsidRDefault="00CB0DD7">
      <w:pPr>
        <w:pStyle w:val="PL"/>
      </w:pPr>
      <w:r w:rsidRPr="000A0A5F">
        <w:t xml:space="preserve">    NpConfiguration:</w:t>
      </w:r>
    </w:p>
    <w:p w14:paraId="13C89BB9" w14:textId="77777777" w:rsidR="00CB0DD7" w:rsidRPr="000A0A5F" w:rsidRDefault="00CB0DD7">
      <w:pPr>
        <w:pStyle w:val="PL"/>
      </w:pPr>
      <w:r w:rsidRPr="000A0A5F">
        <w:t xml:space="preserve">      description: Represents a network parameters configuration.</w:t>
      </w:r>
    </w:p>
    <w:p w14:paraId="120AB6D1" w14:textId="77777777" w:rsidR="00CB0DD7" w:rsidRPr="000A0A5F" w:rsidRDefault="00CB0DD7">
      <w:pPr>
        <w:pStyle w:val="PL"/>
      </w:pPr>
      <w:r w:rsidRPr="000A0A5F">
        <w:t xml:space="preserve">      type: object</w:t>
      </w:r>
    </w:p>
    <w:p w14:paraId="401422A7" w14:textId="77777777" w:rsidR="00CB0DD7" w:rsidRPr="000A0A5F" w:rsidRDefault="00CB0DD7">
      <w:pPr>
        <w:pStyle w:val="PL"/>
      </w:pPr>
      <w:r w:rsidRPr="000A0A5F">
        <w:t xml:space="preserve">      properties:</w:t>
      </w:r>
    </w:p>
    <w:p w14:paraId="5F823962" w14:textId="77777777" w:rsidR="00CB0DD7" w:rsidRPr="000A0A5F" w:rsidRDefault="00CB0DD7">
      <w:pPr>
        <w:pStyle w:val="PL"/>
      </w:pPr>
      <w:r w:rsidRPr="000A0A5F">
        <w:t xml:space="preserve">        self:</w:t>
      </w:r>
    </w:p>
    <w:p w14:paraId="21E040D7" w14:textId="77777777" w:rsidR="00CB0DD7" w:rsidRPr="000A0A5F" w:rsidRDefault="00CB0DD7">
      <w:pPr>
        <w:pStyle w:val="PL"/>
      </w:pPr>
      <w:r w:rsidRPr="000A0A5F">
        <w:t xml:space="preserve">          $ref: 'TS29122_CommonData.yaml#/components/schemas/Link'</w:t>
      </w:r>
    </w:p>
    <w:p w14:paraId="33244296" w14:textId="77777777" w:rsidR="00CB0DD7" w:rsidRPr="000A0A5F" w:rsidRDefault="00CB0DD7">
      <w:pPr>
        <w:pStyle w:val="PL"/>
      </w:pPr>
      <w:r w:rsidRPr="000A0A5F">
        <w:t xml:space="preserve">        </w:t>
      </w:r>
      <w:r w:rsidRPr="000A0A5F">
        <w:rPr>
          <w:lang w:eastAsia="zh-CN"/>
        </w:rPr>
        <w:t>supportedFeatures</w:t>
      </w:r>
      <w:r w:rsidRPr="000A0A5F">
        <w:t>:</w:t>
      </w:r>
    </w:p>
    <w:p w14:paraId="111B3D1A"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D03C24B" w14:textId="77777777" w:rsidR="00CB0DD7" w:rsidRPr="000A0A5F" w:rsidRDefault="00CB0DD7">
      <w:pPr>
        <w:pStyle w:val="PL"/>
      </w:pPr>
      <w:r w:rsidRPr="000A0A5F">
        <w:t xml:space="preserve">        mtcProviderId:</w:t>
      </w:r>
    </w:p>
    <w:p w14:paraId="7441ABC2" w14:textId="77777777" w:rsidR="00CB0DD7" w:rsidRPr="000A0A5F" w:rsidRDefault="00CB0DD7">
      <w:pPr>
        <w:pStyle w:val="PL"/>
      </w:pPr>
      <w:r w:rsidRPr="000A0A5F">
        <w:t xml:space="preserve">          type: string</w:t>
      </w:r>
    </w:p>
    <w:p w14:paraId="16671CA0" w14:textId="77777777" w:rsidR="00CB0DD7" w:rsidRPr="000A0A5F" w:rsidRDefault="00CB0DD7">
      <w:pPr>
        <w:pStyle w:val="PL"/>
      </w:pPr>
      <w:r w:rsidRPr="000A0A5F">
        <w:t xml:space="preserve">          description: Identifies the MTC Service Provider and/or MTC Application.</w:t>
      </w:r>
    </w:p>
    <w:p w14:paraId="0CC1F660" w14:textId="77777777" w:rsidR="00F2786F" w:rsidRPr="000A0A5F" w:rsidRDefault="00F2786F" w:rsidP="00F2786F">
      <w:pPr>
        <w:pStyle w:val="PL"/>
      </w:pPr>
      <w:r w:rsidRPr="000A0A5F">
        <w:t xml:space="preserve">        dnn:</w:t>
      </w:r>
    </w:p>
    <w:p w14:paraId="081588F6" w14:textId="77777777" w:rsidR="00F2786F" w:rsidRPr="000A0A5F" w:rsidRDefault="00F2786F" w:rsidP="00F2786F">
      <w:pPr>
        <w:pStyle w:val="PL"/>
      </w:pPr>
      <w:r w:rsidRPr="000A0A5F">
        <w:t xml:space="preserve">          $ref: 'TS29571_CommonData.yaml#/components/schemas/Dnn'</w:t>
      </w:r>
    </w:p>
    <w:p w14:paraId="3D33EECE" w14:textId="77777777" w:rsidR="00CB0DD7" w:rsidRPr="000A0A5F" w:rsidRDefault="00CB0DD7">
      <w:pPr>
        <w:pStyle w:val="PL"/>
      </w:pPr>
      <w:r w:rsidRPr="000A0A5F">
        <w:t xml:space="preserve">        externalId:</w:t>
      </w:r>
    </w:p>
    <w:p w14:paraId="0C5D1979" w14:textId="77777777" w:rsidR="00CB0DD7" w:rsidRPr="000A0A5F" w:rsidRDefault="00CB0DD7">
      <w:pPr>
        <w:pStyle w:val="PL"/>
      </w:pPr>
      <w:r w:rsidRPr="000A0A5F">
        <w:t xml:space="preserve">          $ref: 'TS29122_CommonData.yaml#/components/schemas/ExternalId'</w:t>
      </w:r>
    </w:p>
    <w:p w14:paraId="6AA6F91E" w14:textId="77777777" w:rsidR="00CB0DD7" w:rsidRPr="000A0A5F" w:rsidRDefault="00CB0DD7">
      <w:pPr>
        <w:pStyle w:val="PL"/>
      </w:pPr>
      <w:r w:rsidRPr="000A0A5F">
        <w:t xml:space="preserve">        msisdn:</w:t>
      </w:r>
    </w:p>
    <w:p w14:paraId="22AFDCA6" w14:textId="77777777" w:rsidR="00CB0DD7" w:rsidRPr="000A0A5F" w:rsidRDefault="00CB0DD7">
      <w:pPr>
        <w:pStyle w:val="PL"/>
      </w:pPr>
      <w:r w:rsidRPr="000A0A5F">
        <w:t xml:space="preserve">          $ref: 'TS29122_CommonData.yaml#/components/schemas/Msisdn'</w:t>
      </w:r>
    </w:p>
    <w:p w14:paraId="4FB0A398" w14:textId="77777777" w:rsidR="00CB0DD7" w:rsidRPr="000A0A5F" w:rsidRDefault="00CB0DD7">
      <w:pPr>
        <w:pStyle w:val="PL"/>
      </w:pPr>
      <w:r w:rsidRPr="000A0A5F">
        <w:t xml:space="preserve">        externalGroupId:</w:t>
      </w:r>
    </w:p>
    <w:p w14:paraId="4680EF83" w14:textId="77777777" w:rsidR="00CB0DD7" w:rsidRPr="000A0A5F" w:rsidRDefault="00CB0DD7">
      <w:pPr>
        <w:pStyle w:val="PL"/>
      </w:pPr>
      <w:r w:rsidRPr="000A0A5F">
        <w:t xml:space="preserve">          $ref: 'TS29122_CommonData.yaml#/components/schemas/ExternalGroupId'</w:t>
      </w:r>
    </w:p>
    <w:p w14:paraId="5B7140A4" w14:textId="77777777" w:rsidR="00CB0DD7" w:rsidRPr="000A0A5F" w:rsidRDefault="00CB0DD7">
      <w:pPr>
        <w:pStyle w:val="PL"/>
      </w:pPr>
      <w:r w:rsidRPr="000A0A5F">
        <w:t xml:space="preserve">        maximumLatency:</w:t>
      </w:r>
    </w:p>
    <w:p w14:paraId="22C9BB6E" w14:textId="77777777" w:rsidR="00CB0DD7" w:rsidRPr="000A0A5F" w:rsidRDefault="00CB0DD7">
      <w:pPr>
        <w:pStyle w:val="PL"/>
      </w:pPr>
      <w:r w:rsidRPr="000A0A5F">
        <w:t xml:space="preserve">          $ref: 'TS29122_CommonData.yaml#/components/schemas/DurationSec'</w:t>
      </w:r>
    </w:p>
    <w:p w14:paraId="30283B5C" w14:textId="77777777" w:rsidR="00CB0DD7" w:rsidRPr="000A0A5F" w:rsidRDefault="00CB0DD7">
      <w:pPr>
        <w:pStyle w:val="PL"/>
      </w:pPr>
      <w:r w:rsidRPr="000A0A5F">
        <w:t xml:space="preserve">        maximumResponseTime:</w:t>
      </w:r>
    </w:p>
    <w:p w14:paraId="127A0E71" w14:textId="77777777" w:rsidR="00CB0DD7" w:rsidRPr="000A0A5F" w:rsidRDefault="00CB0DD7">
      <w:pPr>
        <w:pStyle w:val="PL"/>
      </w:pPr>
      <w:r w:rsidRPr="000A0A5F">
        <w:t xml:space="preserve">          $ref: 'TS29122_CommonData.yaml#/components/schemas/DurationSec'</w:t>
      </w:r>
    </w:p>
    <w:p w14:paraId="6F88CC9B" w14:textId="77777777" w:rsidR="00CB0DD7" w:rsidRPr="000A0A5F" w:rsidRDefault="00CB0DD7">
      <w:pPr>
        <w:pStyle w:val="PL"/>
      </w:pPr>
      <w:r w:rsidRPr="000A0A5F">
        <w:t xml:space="preserve">        suggestedNumberOfDlPackets:</w:t>
      </w:r>
    </w:p>
    <w:p w14:paraId="6E1E420E" w14:textId="77777777" w:rsidR="00CB0DD7" w:rsidRPr="000A0A5F" w:rsidRDefault="00CB0DD7">
      <w:pPr>
        <w:pStyle w:val="PL"/>
      </w:pPr>
      <w:r w:rsidRPr="000A0A5F">
        <w:t xml:space="preserve">          type: integer</w:t>
      </w:r>
    </w:p>
    <w:p w14:paraId="19D8F4B8" w14:textId="77777777" w:rsidR="00CB0DD7" w:rsidRPr="000A0A5F" w:rsidRDefault="00CB0DD7">
      <w:pPr>
        <w:pStyle w:val="PL"/>
      </w:pPr>
      <w:r w:rsidRPr="000A0A5F">
        <w:t xml:space="preserve">          minimum: 0</w:t>
      </w:r>
    </w:p>
    <w:p w14:paraId="33310465" w14:textId="77777777" w:rsidR="00837FB1" w:rsidRDefault="00837FB1" w:rsidP="00837FB1">
      <w:pPr>
        <w:pStyle w:val="PL"/>
      </w:pPr>
      <w:r w:rsidRPr="000A0A5F">
        <w:t xml:space="preserve">          description: </w:t>
      </w:r>
      <w:r>
        <w:t>&gt;</w:t>
      </w:r>
    </w:p>
    <w:p w14:paraId="7A827074" w14:textId="77777777" w:rsidR="00837FB1" w:rsidRDefault="00837FB1" w:rsidP="00837FB1">
      <w:pPr>
        <w:pStyle w:val="PL"/>
      </w:pPr>
      <w:r>
        <w:t xml:space="preserve">            </w:t>
      </w:r>
      <w:r w:rsidRPr="000A0A5F">
        <w:t>This parameter may be included to identify the number of packets that the</w:t>
      </w:r>
    </w:p>
    <w:p w14:paraId="79210334" w14:textId="77777777" w:rsidR="00837FB1" w:rsidRPr="000A0A5F" w:rsidRDefault="00837FB1" w:rsidP="00837FB1">
      <w:pPr>
        <w:pStyle w:val="PL"/>
      </w:pPr>
      <w:r>
        <w:t xml:space="preserve">           </w:t>
      </w:r>
      <w:r w:rsidRPr="000A0A5F">
        <w:t xml:space="preserve"> serving gateway shall buffer in case that the UE is not reachable.</w:t>
      </w:r>
    </w:p>
    <w:p w14:paraId="0284E5D8" w14:textId="77777777" w:rsidR="00CB0DD7" w:rsidRPr="000A0A5F" w:rsidRDefault="00CB0DD7">
      <w:pPr>
        <w:pStyle w:val="PL"/>
      </w:pPr>
      <w:r w:rsidRPr="000A0A5F">
        <w:t xml:space="preserve">        groupReportingGuardTime:</w:t>
      </w:r>
    </w:p>
    <w:p w14:paraId="3F723E00" w14:textId="77777777" w:rsidR="00CB0DD7" w:rsidRPr="000A0A5F" w:rsidRDefault="00CB0DD7">
      <w:pPr>
        <w:pStyle w:val="PL"/>
      </w:pPr>
      <w:r w:rsidRPr="000A0A5F">
        <w:t xml:space="preserve">          $ref: 'TS29122_CommonData.yaml#/components/schemas/DurationSec'</w:t>
      </w:r>
    </w:p>
    <w:p w14:paraId="1CC15820" w14:textId="77777777" w:rsidR="00CB0DD7" w:rsidRPr="000A0A5F" w:rsidRDefault="00CB0DD7">
      <w:pPr>
        <w:pStyle w:val="PL"/>
      </w:pPr>
      <w:r w:rsidRPr="000A0A5F">
        <w:t xml:space="preserve">        notificationDestination:</w:t>
      </w:r>
    </w:p>
    <w:p w14:paraId="405E911A" w14:textId="77777777" w:rsidR="00CB0DD7" w:rsidRPr="000A0A5F" w:rsidRDefault="00CB0DD7">
      <w:pPr>
        <w:pStyle w:val="PL"/>
      </w:pPr>
      <w:r w:rsidRPr="000A0A5F">
        <w:t xml:space="preserve">          $ref: 'TS29122_CommonData.yaml#/components/schemas/Link'</w:t>
      </w:r>
    </w:p>
    <w:p w14:paraId="06F1653F" w14:textId="77777777" w:rsidR="00CB0DD7" w:rsidRPr="000A0A5F" w:rsidRDefault="00CB0DD7">
      <w:pPr>
        <w:pStyle w:val="PL"/>
      </w:pPr>
      <w:r w:rsidRPr="000A0A5F">
        <w:t xml:space="preserve">        requestTestNotification:</w:t>
      </w:r>
    </w:p>
    <w:p w14:paraId="75C5CA58" w14:textId="77777777" w:rsidR="00CB0DD7" w:rsidRPr="000A0A5F" w:rsidRDefault="00CB0DD7">
      <w:pPr>
        <w:pStyle w:val="PL"/>
      </w:pPr>
      <w:r w:rsidRPr="000A0A5F">
        <w:t xml:space="preserve">          type: boolean</w:t>
      </w:r>
    </w:p>
    <w:p w14:paraId="3FF09578" w14:textId="77777777" w:rsidR="00837FB1" w:rsidRDefault="00837FB1" w:rsidP="00837FB1">
      <w:pPr>
        <w:pStyle w:val="PL"/>
      </w:pPr>
      <w:r w:rsidRPr="000A0A5F">
        <w:t xml:space="preserve">          description: </w:t>
      </w:r>
      <w:r>
        <w:t>&gt;</w:t>
      </w:r>
    </w:p>
    <w:p w14:paraId="0BA2EE0B" w14:textId="77777777" w:rsidR="00837FB1" w:rsidRDefault="00837FB1" w:rsidP="00837FB1">
      <w:pPr>
        <w:pStyle w:val="PL"/>
      </w:pPr>
      <w:r>
        <w:t xml:space="preserve">            </w:t>
      </w:r>
      <w:r w:rsidRPr="000A0A5F">
        <w:t>Set to true by the SCS/AS to request the SCEF to send a test notification as defined</w:t>
      </w:r>
    </w:p>
    <w:p w14:paraId="0492E07C" w14:textId="77777777" w:rsidR="00837FB1" w:rsidRPr="000A0A5F" w:rsidRDefault="00837FB1" w:rsidP="00837FB1">
      <w:pPr>
        <w:pStyle w:val="PL"/>
      </w:pPr>
      <w:r>
        <w:t xml:space="preserve">           </w:t>
      </w:r>
      <w:r w:rsidRPr="000A0A5F">
        <w:t xml:space="preserve"> in clause 5.2.5.3. Set to false or omitted otherwise.</w:t>
      </w:r>
    </w:p>
    <w:p w14:paraId="11BAA946" w14:textId="77777777" w:rsidR="00CB0DD7" w:rsidRPr="000A0A5F" w:rsidRDefault="00CB0DD7">
      <w:pPr>
        <w:pStyle w:val="PL"/>
      </w:pPr>
      <w:r w:rsidRPr="000A0A5F">
        <w:t xml:space="preserve">        websockNotifConfig:</w:t>
      </w:r>
    </w:p>
    <w:p w14:paraId="40FCAD0F" w14:textId="77777777" w:rsidR="00CB0DD7" w:rsidRPr="000A0A5F" w:rsidRDefault="00CB0DD7">
      <w:pPr>
        <w:pStyle w:val="PL"/>
      </w:pPr>
      <w:r w:rsidRPr="000A0A5F">
        <w:t xml:space="preserve">          $ref: 'TS29122_CommonData.yaml#/components/schemas/WebsockNotifConfig'</w:t>
      </w:r>
    </w:p>
    <w:p w14:paraId="3887EEFE" w14:textId="77777777" w:rsidR="00CB0DD7" w:rsidRPr="000A0A5F" w:rsidRDefault="00CB0DD7">
      <w:pPr>
        <w:pStyle w:val="PL"/>
      </w:pPr>
      <w:r w:rsidRPr="000A0A5F">
        <w:t xml:space="preserve">        validityTime:</w:t>
      </w:r>
    </w:p>
    <w:p w14:paraId="51E8583F" w14:textId="77777777" w:rsidR="00CB0DD7" w:rsidRPr="000A0A5F" w:rsidRDefault="00CB0DD7">
      <w:pPr>
        <w:pStyle w:val="PL"/>
      </w:pPr>
      <w:r w:rsidRPr="000A0A5F">
        <w:t xml:space="preserve">          $ref: 'TS29122_CommonData.yaml#/components/schemas/DateTime'</w:t>
      </w:r>
    </w:p>
    <w:p w14:paraId="598E37C9" w14:textId="77777777" w:rsidR="00343916" w:rsidRPr="000A0A5F" w:rsidRDefault="00343916" w:rsidP="00343916">
      <w:pPr>
        <w:pStyle w:val="PL"/>
      </w:pPr>
      <w:r w:rsidRPr="000A0A5F">
        <w:t xml:space="preserve">        snssai:</w:t>
      </w:r>
    </w:p>
    <w:p w14:paraId="3FFEFE20" w14:textId="77777777" w:rsidR="00343916" w:rsidRPr="000A0A5F" w:rsidRDefault="00343916" w:rsidP="00343916">
      <w:pPr>
        <w:pStyle w:val="PL"/>
      </w:pPr>
      <w:r w:rsidRPr="000A0A5F">
        <w:t xml:space="preserve">          $ref: 'TS29571_CommonData.yaml#/components/schemas/Snssai'</w:t>
      </w:r>
    </w:p>
    <w:p w14:paraId="3467DEE1" w14:textId="77777777" w:rsidR="00343916" w:rsidRPr="000A0A5F" w:rsidRDefault="00343916" w:rsidP="00343916">
      <w:pPr>
        <w:pStyle w:val="PL"/>
      </w:pPr>
      <w:r w:rsidRPr="000A0A5F">
        <w:t xml:space="preserve">        ueIpAddr:</w:t>
      </w:r>
    </w:p>
    <w:p w14:paraId="0FDE1BA2" w14:textId="77777777" w:rsidR="00343916" w:rsidRPr="000A0A5F" w:rsidRDefault="00343916" w:rsidP="00343916">
      <w:pPr>
        <w:pStyle w:val="PL"/>
      </w:pPr>
      <w:r w:rsidRPr="000A0A5F">
        <w:t xml:space="preserve">          $ref: 'TS29571_CommonData.yaml#/components/schemas/IpAddr'</w:t>
      </w:r>
    </w:p>
    <w:p w14:paraId="56D6CAAD" w14:textId="77777777" w:rsidR="00AE4A7F" w:rsidRPr="000A0A5F" w:rsidRDefault="00AE4A7F" w:rsidP="00AE4A7F">
      <w:pPr>
        <w:pStyle w:val="PL"/>
      </w:pPr>
      <w:r w:rsidRPr="000A0A5F">
        <w:t xml:space="preserve">        ueMacAddr:</w:t>
      </w:r>
    </w:p>
    <w:p w14:paraId="092A2ADD" w14:textId="77777777" w:rsidR="00AE4A7F" w:rsidRDefault="00AE4A7F" w:rsidP="00AE4A7F">
      <w:pPr>
        <w:pStyle w:val="PL"/>
      </w:pPr>
      <w:r w:rsidRPr="000A0A5F">
        <w:t xml:space="preserve">          $ref: 'TS29571_CommonData.yaml#/components/schemas/MacAddr48'</w:t>
      </w:r>
    </w:p>
    <w:p w14:paraId="31BB15DC"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71426DE3" w14:textId="77777777" w:rsidR="00AE4A7F" w:rsidRPr="00EB4AE8"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7E9CEC" w14:textId="77777777" w:rsidR="00CB0DD7" w:rsidRPr="000A0A5F" w:rsidRDefault="00CB0DD7">
      <w:pPr>
        <w:pStyle w:val="PL"/>
      </w:pPr>
      <w:r w:rsidRPr="000A0A5F">
        <w:t xml:space="preserve">      oneOf:</w:t>
      </w:r>
    </w:p>
    <w:p w14:paraId="4056BC29" w14:textId="77777777" w:rsidR="00CB0DD7" w:rsidRPr="000A0A5F" w:rsidRDefault="00CB0DD7">
      <w:pPr>
        <w:pStyle w:val="PL"/>
      </w:pPr>
      <w:r w:rsidRPr="000A0A5F">
        <w:t xml:space="preserve">        - required: [externalId]</w:t>
      </w:r>
    </w:p>
    <w:p w14:paraId="5A7D5419" w14:textId="77777777" w:rsidR="00CB0DD7" w:rsidRPr="000A0A5F" w:rsidRDefault="00CB0DD7">
      <w:pPr>
        <w:pStyle w:val="PL"/>
      </w:pPr>
      <w:r w:rsidRPr="000A0A5F">
        <w:t xml:space="preserve">        - required: [msisdn]</w:t>
      </w:r>
    </w:p>
    <w:p w14:paraId="15102FCE" w14:textId="77777777" w:rsidR="00CB0DD7" w:rsidRPr="000A0A5F" w:rsidRDefault="00CB0DD7">
      <w:pPr>
        <w:pStyle w:val="PL"/>
      </w:pPr>
      <w:r w:rsidRPr="000A0A5F">
        <w:t xml:space="preserve">        - required: [externalGroupId]</w:t>
      </w:r>
    </w:p>
    <w:p w14:paraId="2906BAD1" w14:textId="77777777" w:rsidR="00837FB1" w:rsidRDefault="00837FB1" w:rsidP="00837FB1">
      <w:pPr>
        <w:pStyle w:val="PL"/>
      </w:pPr>
    </w:p>
    <w:p w14:paraId="0239BA9F" w14:textId="77777777" w:rsidR="00837FB1" w:rsidRPr="000A0A5F" w:rsidRDefault="00837FB1" w:rsidP="00837FB1">
      <w:pPr>
        <w:pStyle w:val="PL"/>
      </w:pPr>
      <w:r w:rsidRPr="000A0A5F">
        <w:t xml:space="preserve">    NpConfigurationPatch:</w:t>
      </w:r>
    </w:p>
    <w:p w14:paraId="7BB91F4E" w14:textId="77777777" w:rsidR="00837FB1" w:rsidRDefault="00837FB1" w:rsidP="00837FB1">
      <w:pPr>
        <w:pStyle w:val="PL"/>
      </w:pPr>
      <w:r w:rsidRPr="000A0A5F">
        <w:t xml:space="preserve">      description: </w:t>
      </w:r>
      <w:r>
        <w:t>&gt;</w:t>
      </w:r>
    </w:p>
    <w:p w14:paraId="07F2E05D" w14:textId="77777777" w:rsidR="00837FB1" w:rsidRDefault="00837FB1" w:rsidP="00837FB1">
      <w:pPr>
        <w:pStyle w:val="PL"/>
      </w:pPr>
      <w:r>
        <w:t xml:space="preserve">        </w:t>
      </w:r>
      <w:r w:rsidRPr="000A0A5F">
        <w:t>Represents parameters used to request the modification of a network parameters</w:t>
      </w:r>
    </w:p>
    <w:p w14:paraId="0B95FEEB" w14:textId="77777777" w:rsidR="00837FB1" w:rsidRPr="000A0A5F" w:rsidRDefault="00837FB1" w:rsidP="00837FB1">
      <w:pPr>
        <w:pStyle w:val="PL"/>
      </w:pPr>
      <w:r>
        <w:t xml:space="preserve">       </w:t>
      </w:r>
      <w:r w:rsidRPr="000A0A5F">
        <w:t xml:space="preserve"> configuration resource.</w:t>
      </w:r>
    </w:p>
    <w:p w14:paraId="14613A84" w14:textId="77777777" w:rsidR="00837FB1" w:rsidRPr="000A0A5F" w:rsidRDefault="00837FB1" w:rsidP="00837FB1">
      <w:pPr>
        <w:pStyle w:val="PL"/>
      </w:pPr>
      <w:r w:rsidRPr="000A0A5F">
        <w:t xml:space="preserve">      type: object</w:t>
      </w:r>
    </w:p>
    <w:p w14:paraId="710E95D1" w14:textId="77777777" w:rsidR="00837FB1" w:rsidRPr="000A0A5F" w:rsidRDefault="00837FB1" w:rsidP="00837FB1">
      <w:pPr>
        <w:pStyle w:val="PL"/>
      </w:pPr>
      <w:r w:rsidRPr="000A0A5F">
        <w:t xml:space="preserve">      properties:</w:t>
      </w:r>
    </w:p>
    <w:p w14:paraId="57967826" w14:textId="77777777" w:rsidR="00837FB1" w:rsidRPr="000A0A5F" w:rsidRDefault="00837FB1" w:rsidP="00837FB1">
      <w:pPr>
        <w:pStyle w:val="PL"/>
      </w:pPr>
      <w:r w:rsidRPr="000A0A5F">
        <w:t xml:space="preserve">        maximumLatency:</w:t>
      </w:r>
    </w:p>
    <w:p w14:paraId="428C2225" w14:textId="77777777" w:rsidR="00837FB1" w:rsidRPr="000A0A5F" w:rsidRDefault="00837FB1" w:rsidP="00837FB1">
      <w:pPr>
        <w:pStyle w:val="PL"/>
      </w:pPr>
      <w:r w:rsidRPr="000A0A5F">
        <w:t xml:space="preserve">          $ref: 'TS29122_CommonData.yaml#/components/schemas/DurationSecRm'</w:t>
      </w:r>
    </w:p>
    <w:p w14:paraId="1506C534" w14:textId="77777777" w:rsidR="00837FB1" w:rsidRPr="000A0A5F" w:rsidRDefault="00837FB1" w:rsidP="00837FB1">
      <w:pPr>
        <w:pStyle w:val="PL"/>
      </w:pPr>
      <w:r w:rsidRPr="000A0A5F">
        <w:t xml:space="preserve">        maximumResponseTime:</w:t>
      </w:r>
    </w:p>
    <w:p w14:paraId="3FC8149D" w14:textId="77777777" w:rsidR="00837FB1" w:rsidRPr="000A0A5F" w:rsidRDefault="00837FB1" w:rsidP="00837FB1">
      <w:pPr>
        <w:pStyle w:val="PL"/>
      </w:pPr>
      <w:r w:rsidRPr="000A0A5F">
        <w:t xml:space="preserve">          $ref: 'TS29122_CommonData.yaml#/components/schemas/DurationSecRm'</w:t>
      </w:r>
    </w:p>
    <w:p w14:paraId="79CB91C4" w14:textId="77777777" w:rsidR="00837FB1" w:rsidRPr="000A0A5F" w:rsidRDefault="00837FB1" w:rsidP="00837FB1">
      <w:pPr>
        <w:pStyle w:val="PL"/>
      </w:pPr>
      <w:r w:rsidRPr="000A0A5F">
        <w:t xml:space="preserve">        suggestedNumberOfDlPackets:</w:t>
      </w:r>
    </w:p>
    <w:p w14:paraId="11A3F807" w14:textId="77777777" w:rsidR="00837FB1" w:rsidRPr="000A0A5F" w:rsidRDefault="00837FB1" w:rsidP="00837FB1">
      <w:pPr>
        <w:pStyle w:val="PL"/>
      </w:pPr>
      <w:r w:rsidRPr="000A0A5F">
        <w:t xml:space="preserve">          type: integer</w:t>
      </w:r>
    </w:p>
    <w:p w14:paraId="5A6EE6B4" w14:textId="77777777" w:rsidR="00837FB1" w:rsidRPr="000A0A5F" w:rsidRDefault="00837FB1" w:rsidP="00837FB1">
      <w:pPr>
        <w:pStyle w:val="PL"/>
      </w:pPr>
      <w:r w:rsidRPr="000A0A5F">
        <w:t xml:space="preserve">          minimum: 0</w:t>
      </w:r>
    </w:p>
    <w:p w14:paraId="6B957023" w14:textId="77777777" w:rsidR="00837FB1" w:rsidRDefault="00837FB1" w:rsidP="00837FB1">
      <w:pPr>
        <w:pStyle w:val="PL"/>
      </w:pPr>
      <w:r w:rsidRPr="000A0A5F">
        <w:t xml:space="preserve">          description: </w:t>
      </w:r>
      <w:r>
        <w:t>&gt;</w:t>
      </w:r>
    </w:p>
    <w:p w14:paraId="5EFBEC5E" w14:textId="77777777" w:rsidR="00837FB1" w:rsidRDefault="00837FB1" w:rsidP="00837FB1">
      <w:pPr>
        <w:pStyle w:val="PL"/>
      </w:pPr>
      <w:r>
        <w:t xml:space="preserve">            </w:t>
      </w:r>
      <w:r w:rsidRPr="000A0A5F">
        <w:t>This parameter may be included to identify the number of packets that the</w:t>
      </w:r>
    </w:p>
    <w:p w14:paraId="01A7C385" w14:textId="77777777" w:rsidR="00837FB1" w:rsidRPr="000A0A5F" w:rsidRDefault="00837FB1" w:rsidP="00837FB1">
      <w:pPr>
        <w:pStyle w:val="PL"/>
      </w:pPr>
      <w:r>
        <w:t xml:space="preserve">           </w:t>
      </w:r>
      <w:r w:rsidRPr="000A0A5F">
        <w:t xml:space="preserve"> serving gateway shall buffer in case that the UE is not reachable.</w:t>
      </w:r>
    </w:p>
    <w:p w14:paraId="1C0471FA" w14:textId="77777777" w:rsidR="00CB0DD7" w:rsidRPr="000A0A5F" w:rsidRDefault="00CB0DD7">
      <w:pPr>
        <w:pStyle w:val="PL"/>
      </w:pPr>
      <w:r w:rsidRPr="000A0A5F">
        <w:t xml:space="preserve">          nullable: true</w:t>
      </w:r>
    </w:p>
    <w:p w14:paraId="7195412F" w14:textId="77777777" w:rsidR="00CB0DD7" w:rsidRPr="000A0A5F" w:rsidRDefault="00CB0DD7">
      <w:pPr>
        <w:pStyle w:val="PL"/>
      </w:pPr>
      <w:r w:rsidRPr="000A0A5F">
        <w:t xml:space="preserve">        groupReportGuardTime:</w:t>
      </w:r>
    </w:p>
    <w:p w14:paraId="05F2AAB7" w14:textId="77777777" w:rsidR="00CB0DD7" w:rsidRPr="000A0A5F" w:rsidRDefault="00CB0DD7">
      <w:pPr>
        <w:pStyle w:val="PL"/>
      </w:pPr>
      <w:r w:rsidRPr="000A0A5F">
        <w:t xml:space="preserve">          $ref: 'TS29122_CommonData.yaml#/components/schemas/DurationSecRm'</w:t>
      </w:r>
    </w:p>
    <w:p w14:paraId="498BE94D" w14:textId="77777777" w:rsidR="00CB0DD7" w:rsidRPr="000A0A5F" w:rsidRDefault="00CB0DD7">
      <w:pPr>
        <w:pStyle w:val="PL"/>
      </w:pPr>
      <w:r w:rsidRPr="000A0A5F">
        <w:t xml:space="preserve">        validityTime:</w:t>
      </w:r>
    </w:p>
    <w:p w14:paraId="1781F901" w14:textId="77777777" w:rsidR="00CB0DD7" w:rsidRPr="000A0A5F" w:rsidRDefault="00CB0DD7">
      <w:pPr>
        <w:pStyle w:val="PL"/>
      </w:pPr>
      <w:r w:rsidRPr="000A0A5F">
        <w:t xml:space="preserve">          $ref: 'TS29122_CommonData.yaml#/components/schemas/DateTimeRm'</w:t>
      </w:r>
    </w:p>
    <w:p w14:paraId="703A6085" w14:textId="77777777" w:rsidR="00AE4A7F" w:rsidRPr="000A0A5F" w:rsidRDefault="00AE4A7F" w:rsidP="00AE4A7F">
      <w:pPr>
        <w:pStyle w:val="PL"/>
      </w:pPr>
      <w:r w:rsidRPr="000A0A5F">
        <w:t xml:space="preserve">        notificationDestination:</w:t>
      </w:r>
    </w:p>
    <w:p w14:paraId="0A95C143" w14:textId="77777777" w:rsidR="00AE4A7F" w:rsidRDefault="00AE4A7F" w:rsidP="00AE4A7F">
      <w:pPr>
        <w:pStyle w:val="PL"/>
      </w:pPr>
      <w:r w:rsidRPr="000A0A5F">
        <w:t xml:space="preserve">          $ref: 'TS29122_CommonData.yaml#/components/schemas/Link'</w:t>
      </w:r>
    </w:p>
    <w:p w14:paraId="2E23CD08"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2E7D6D65" w14:textId="77777777" w:rsidR="00AE4A7F"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DA8C18" w14:textId="77777777" w:rsidR="00AE4A7F" w:rsidRDefault="00AE4A7F">
      <w:pPr>
        <w:pStyle w:val="PL"/>
      </w:pPr>
    </w:p>
    <w:p w14:paraId="073D2460" w14:textId="77777777" w:rsidR="00CB0DD7" w:rsidRPr="000A0A5F" w:rsidRDefault="00CB0DD7">
      <w:pPr>
        <w:pStyle w:val="PL"/>
      </w:pPr>
      <w:r w:rsidRPr="000A0A5F">
        <w:t xml:space="preserve">    ConfigurationNotification:</w:t>
      </w:r>
    </w:p>
    <w:p w14:paraId="4FA93E6E" w14:textId="77777777" w:rsidR="00CB0DD7" w:rsidRPr="000A0A5F" w:rsidRDefault="00CB0DD7">
      <w:pPr>
        <w:pStyle w:val="PL"/>
      </w:pPr>
      <w:r w:rsidRPr="000A0A5F">
        <w:t xml:space="preserve">      description: Represents a configuration result notification.</w:t>
      </w:r>
    </w:p>
    <w:p w14:paraId="2ACCEDB6" w14:textId="77777777" w:rsidR="00CB0DD7" w:rsidRPr="000A0A5F" w:rsidRDefault="00CB0DD7">
      <w:pPr>
        <w:pStyle w:val="PL"/>
      </w:pPr>
      <w:r w:rsidRPr="000A0A5F">
        <w:t xml:space="preserve">      type: object</w:t>
      </w:r>
    </w:p>
    <w:p w14:paraId="12C81A3D" w14:textId="77777777" w:rsidR="00CB0DD7" w:rsidRPr="000A0A5F" w:rsidRDefault="00CB0DD7">
      <w:pPr>
        <w:pStyle w:val="PL"/>
      </w:pPr>
      <w:r w:rsidRPr="000A0A5F">
        <w:t xml:space="preserve">      properties:</w:t>
      </w:r>
    </w:p>
    <w:p w14:paraId="21A355B4" w14:textId="77777777" w:rsidR="00CB0DD7" w:rsidRPr="000A0A5F" w:rsidRDefault="00CB0DD7">
      <w:pPr>
        <w:pStyle w:val="PL"/>
      </w:pPr>
      <w:r w:rsidRPr="000A0A5F">
        <w:t xml:space="preserve">        configuration:</w:t>
      </w:r>
    </w:p>
    <w:p w14:paraId="121B8F11" w14:textId="77777777" w:rsidR="00CB0DD7" w:rsidRPr="000A0A5F" w:rsidRDefault="00CB0DD7">
      <w:pPr>
        <w:pStyle w:val="PL"/>
      </w:pPr>
      <w:r w:rsidRPr="000A0A5F">
        <w:t xml:space="preserve">          $ref: 'TS29122_CommonData.yaml#/components/schemas/Link'</w:t>
      </w:r>
    </w:p>
    <w:p w14:paraId="464C4D40" w14:textId="77777777" w:rsidR="00CB0DD7" w:rsidRPr="000A0A5F" w:rsidRDefault="00CB0DD7">
      <w:pPr>
        <w:pStyle w:val="PL"/>
      </w:pPr>
      <w:r w:rsidRPr="000A0A5F">
        <w:t xml:space="preserve">        configResults:</w:t>
      </w:r>
    </w:p>
    <w:p w14:paraId="783C746D" w14:textId="77777777" w:rsidR="00CB0DD7" w:rsidRPr="000A0A5F" w:rsidRDefault="00CB0DD7">
      <w:pPr>
        <w:pStyle w:val="PL"/>
      </w:pPr>
      <w:r w:rsidRPr="000A0A5F">
        <w:t xml:space="preserve">          type: array</w:t>
      </w:r>
    </w:p>
    <w:p w14:paraId="424B742E" w14:textId="77777777" w:rsidR="00CB0DD7" w:rsidRPr="000A0A5F" w:rsidRDefault="00CB0DD7">
      <w:pPr>
        <w:pStyle w:val="PL"/>
      </w:pPr>
      <w:r w:rsidRPr="000A0A5F">
        <w:t xml:space="preserve">          items:</w:t>
      </w:r>
    </w:p>
    <w:p w14:paraId="63B4E8D8" w14:textId="77777777" w:rsidR="00CB0DD7" w:rsidRPr="000A0A5F" w:rsidRDefault="00CB0DD7">
      <w:pPr>
        <w:pStyle w:val="PL"/>
      </w:pPr>
      <w:r w:rsidRPr="000A0A5F">
        <w:t xml:space="preserve">            $ref: 'TS29122_CommonData.yaml#/components/schemas/ConfigResult'</w:t>
      </w:r>
    </w:p>
    <w:p w14:paraId="2E558208" w14:textId="77777777" w:rsidR="00CB0DD7" w:rsidRPr="000A0A5F" w:rsidRDefault="00CB0DD7">
      <w:pPr>
        <w:pStyle w:val="PL"/>
      </w:pPr>
      <w:r w:rsidRPr="000A0A5F">
        <w:t xml:space="preserve">          minItems: 1</w:t>
      </w:r>
    </w:p>
    <w:p w14:paraId="216A4566" w14:textId="77777777" w:rsidR="00CB0DD7" w:rsidRPr="000A0A5F" w:rsidRDefault="00CB0DD7">
      <w:pPr>
        <w:pStyle w:val="PL"/>
      </w:pPr>
      <w:r w:rsidRPr="000A0A5F">
        <w:t xml:space="preserve">          description: </w:t>
      </w: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t xml:space="preserve">. </w:t>
      </w:r>
    </w:p>
    <w:p w14:paraId="04F52164" w14:textId="77777777" w:rsidR="00CB0DD7" w:rsidRPr="000A0A5F" w:rsidRDefault="00CB0DD7">
      <w:pPr>
        <w:pStyle w:val="PL"/>
      </w:pPr>
      <w:r w:rsidRPr="000A0A5F">
        <w:t xml:space="preserve">        appliedParam:</w:t>
      </w:r>
    </w:p>
    <w:p w14:paraId="4B0EA9CE" w14:textId="77777777" w:rsidR="00CB0DD7" w:rsidRPr="000A0A5F" w:rsidRDefault="00CB0DD7">
      <w:pPr>
        <w:pStyle w:val="PL"/>
      </w:pPr>
      <w:r w:rsidRPr="000A0A5F">
        <w:t xml:space="preserve">          $ref: 'TS29122_MonitoringEvent.yaml#/components/schemas/AppliedParameterConfiguration'</w:t>
      </w:r>
    </w:p>
    <w:p w14:paraId="0C9531AF" w14:textId="77777777" w:rsidR="001F1F03" w:rsidRPr="000A0A5F" w:rsidRDefault="001F1F03" w:rsidP="001F1F03">
      <w:pPr>
        <w:pStyle w:val="PL"/>
      </w:pPr>
      <w:bookmarkStart w:id="13082" w:name="_Toc11247943"/>
      <w:bookmarkStart w:id="13083" w:name="_Toc27045125"/>
      <w:bookmarkStart w:id="13084" w:name="_Toc36034176"/>
      <w:bookmarkStart w:id="13085" w:name="_Toc45132324"/>
      <w:bookmarkStart w:id="13086" w:name="_Toc49776609"/>
      <w:bookmarkStart w:id="13087" w:name="_Toc51747529"/>
      <w:bookmarkStart w:id="13088" w:name="_Toc66361111"/>
      <w:bookmarkStart w:id="13089" w:name="_Toc68105616"/>
      <w:bookmarkStart w:id="13090" w:name="_Toc74756248"/>
      <w:bookmarkStart w:id="13091" w:name="_Toc105675125"/>
      <w:bookmarkStart w:id="13092" w:name="_Toc130503203"/>
      <w:bookmarkStart w:id="13093" w:name="_Toc153625995"/>
      <w:r w:rsidRPr="000A0A5F">
        <w:t xml:space="preserve">      required:</w:t>
      </w:r>
    </w:p>
    <w:p w14:paraId="529FC4FD" w14:textId="77777777" w:rsidR="001F1F03" w:rsidRDefault="001F1F03" w:rsidP="001F1F03">
      <w:pPr>
        <w:pStyle w:val="PL"/>
      </w:pPr>
      <w:r w:rsidRPr="000A0A5F">
        <w:t xml:space="preserve">        - configuration</w:t>
      </w:r>
    </w:p>
    <w:p w14:paraId="56550383" w14:textId="77777777" w:rsidR="001F1F03" w:rsidRDefault="001F1F03" w:rsidP="001F1F03">
      <w:pPr>
        <w:pStyle w:val="PL"/>
      </w:pPr>
    </w:p>
    <w:p w14:paraId="16749E1F" w14:textId="77777777" w:rsidR="001F1F03" w:rsidRDefault="001F1F03" w:rsidP="001F1F03">
      <w:pPr>
        <w:pStyle w:val="PL"/>
      </w:pPr>
      <w:r>
        <w:t>#</w:t>
      </w:r>
    </w:p>
    <w:p w14:paraId="12E2C376" w14:textId="77777777" w:rsidR="001F1F03" w:rsidRDefault="001F1F03" w:rsidP="001F1F03">
      <w:pPr>
        <w:pStyle w:val="PL"/>
      </w:pPr>
      <w:r>
        <w:t># ENUMERATIONS DATA TYPES</w:t>
      </w:r>
    </w:p>
    <w:p w14:paraId="20714230" w14:textId="77777777" w:rsidR="001F1F03" w:rsidRDefault="001F1F03" w:rsidP="001F1F03">
      <w:pPr>
        <w:pStyle w:val="PL"/>
      </w:pPr>
      <w:r>
        <w:t>#</w:t>
      </w:r>
    </w:p>
    <w:p w14:paraId="3404E762" w14:textId="77777777" w:rsidR="001F1F03" w:rsidRDefault="001F1F03" w:rsidP="001F1F03">
      <w:pPr>
        <w:pStyle w:val="PL"/>
      </w:pPr>
    </w:p>
    <w:p w14:paraId="3B2D5A11" w14:textId="77777777" w:rsidR="00837FB1" w:rsidRDefault="00837FB1" w:rsidP="00837FB1">
      <w:pPr>
        <w:pStyle w:val="PL"/>
        <w:rPr>
          <w:rFonts w:cs="Courier New"/>
          <w:szCs w:val="16"/>
        </w:rPr>
      </w:pPr>
      <w:r>
        <w:rPr>
          <w:rFonts w:cs="Courier New"/>
          <w:szCs w:val="16"/>
        </w:rPr>
        <w:t xml:space="preserve">    </w:t>
      </w:r>
      <w:r>
        <w:rPr>
          <w:lang w:eastAsia="zh-CN"/>
        </w:rPr>
        <w:t>MPSforMsgInd</w:t>
      </w:r>
      <w:r>
        <w:rPr>
          <w:rFonts w:cs="Courier New"/>
          <w:szCs w:val="16"/>
        </w:rPr>
        <w:t>:</w:t>
      </w:r>
    </w:p>
    <w:p w14:paraId="55E5123F" w14:textId="77777777" w:rsidR="00837FB1" w:rsidRDefault="00837FB1" w:rsidP="00837FB1">
      <w:pPr>
        <w:pStyle w:val="PL"/>
        <w:rPr>
          <w:rFonts w:cs="Courier New"/>
          <w:szCs w:val="16"/>
        </w:rPr>
      </w:pPr>
      <w:r>
        <w:rPr>
          <w:rFonts w:cs="Courier New"/>
          <w:szCs w:val="16"/>
        </w:rPr>
        <w:t xml:space="preserve">      anyOf:</w:t>
      </w:r>
    </w:p>
    <w:p w14:paraId="4FF9CD15" w14:textId="77777777" w:rsidR="00837FB1" w:rsidRDefault="00837FB1" w:rsidP="00837FB1">
      <w:pPr>
        <w:pStyle w:val="PL"/>
        <w:rPr>
          <w:rFonts w:cs="Courier New"/>
          <w:szCs w:val="16"/>
        </w:rPr>
      </w:pPr>
      <w:r>
        <w:rPr>
          <w:rFonts w:cs="Courier New"/>
          <w:szCs w:val="16"/>
        </w:rPr>
        <w:t xml:space="preserve">        - type: string</w:t>
      </w:r>
    </w:p>
    <w:p w14:paraId="3D3D826F" w14:textId="77777777" w:rsidR="00837FB1" w:rsidRDefault="00837FB1" w:rsidP="00837FB1">
      <w:pPr>
        <w:pStyle w:val="PL"/>
        <w:rPr>
          <w:rFonts w:cs="Courier New"/>
          <w:szCs w:val="16"/>
        </w:rPr>
      </w:pPr>
      <w:r>
        <w:rPr>
          <w:rFonts w:cs="Courier New"/>
          <w:szCs w:val="16"/>
        </w:rPr>
        <w:t xml:space="preserve">          enum:</w:t>
      </w:r>
    </w:p>
    <w:p w14:paraId="7BC1B410" w14:textId="77777777" w:rsidR="00837FB1" w:rsidRDefault="00837FB1" w:rsidP="00837FB1">
      <w:pPr>
        <w:pStyle w:val="PL"/>
        <w:rPr>
          <w:rFonts w:cs="Courier New"/>
          <w:szCs w:val="16"/>
        </w:rPr>
      </w:pPr>
      <w:r>
        <w:rPr>
          <w:rFonts w:cs="Courier New"/>
          <w:szCs w:val="16"/>
        </w:rPr>
        <w:t xml:space="preserve">            - </w:t>
      </w:r>
      <w:r w:rsidRPr="00512667">
        <w:t>DISABLE_MPS_FOR_</w:t>
      </w:r>
      <w:r>
        <w:t>MSG</w:t>
      </w:r>
    </w:p>
    <w:p w14:paraId="5125BE8D" w14:textId="77777777" w:rsidR="00837FB1" w:rsidRDefault="00837FB1" w:rsidP="00837FB1">
      <w:pPr>
        <w:pStyle w:val="PL"/>
        <w:rPr>
          <w:rFonts w:cs="Courier New"/>
          <w:szCs w:val="16"/>
        </w:rPr>
      </w:pPr>
      <w:r>
        <w:rPr>
          <w:rFonts w:cs="Courier New"/>
          <w:szCs w:val="16"/>
        </w:rPr>
        <w:t xml:space="preserve">            - </w:t>
      </w:r>
      <w:r w:rsidRPr="005364CA">
        <w:rPr>
          <w:lang w:eastAsia="zh-CN"/>
        </w:rPr>
        <w:t>ENABLE_MPS_FOR_</w:t>
      </w:r>
      <w:r>
        <w:rPr>
          <w:lang w:eastAsia="zh-CN"/>
        </w:rPr>
        <w:t>MSG</w:t>
      </w:r>
    </w:p>
    <w:p w14:paraId="300C0110" w14:textId="77777777" w:rsidR="00837FB1" w:rsidRDefault="00837FB1" w:rsidP="00837FB1">
      <w:pPr>
        <w:pStyle w:val="PL"/>
        <w:rPr>
          <w:rFonts w:cs="Courier New"/>
          <w:szCs w:val="16"/>
        </w:rPr>
      </w:pPr>
      <w:r>
        <w:rPr>
          <w:rFonts w:cs="Courier New"/>
          <w:szCs w:val="16"/>
        </w:rPr>
        <w:t xml:space="preserve">        - type: string</w:t>
      </w:r>
    </w:p>
    <w:p w14:paraId="5791947C" w14:textId="77777777" w:rsidR="00837FB1" w:rsidRDefault="00837FB1" w:rsidP="00837FB1">
      <w:pPr>
        <w:pStyle w:val="PL"/>
      </w:pPr>
      <w:r>
        <w:t xml:space="preserve">          description: &gt;</w:t>
      </w:r>
    </w:p>
    <w:p w14:paraId="06FA3271" w14:textId="77777777" w:rsidR="00837FB1" w:rsidRDefault="00837FB1" w:rsidP="00837FB1">
      <w:pPr>
        <w:pStyle w:val="PL"/>
      </w:pPr>
      <w:r>
        <w:t xml:space="preserve">            This string provides forward-compatibility with future extensions to the enumeration</w:t>
      </w:r>
    </w:p>
    <w:p w14:paraId="476DC0EA" w14:textId="77777777" w:rsidR="00837FB1" w:rsidRDefault="00837FB1" w:rsidP="00837FB1">
      <w:pPr>
        <w:pStyle w:val="PL"/>
      </w:pPr>
      <w:r>
        <w:t xml:space="preserve">            and is not used to encode content defined in the present version of this API.</w:t>
      </w:r>
    </w:p>
    <w:p w14:paraId="588E9CC2" w14:textId="77777777" w:rsidR="00837FB1" w:rsidRDefault="00837FB1" w:rsidP="00837FB1">
      <w:pPr>
        <w:pStyle w:val="PL"/>
      </w:pPr>
      <w:r>
        <w:t xml:space="preserve">      description: </w:t>
      </w:r>
      <w:r w:rsidRPr="000A0A5F">
        <w:t>|</w:t>
      </w:r>
    </w:p>
    <w:p w14:paraId="7220B0D0" w14:textId="77777777" w:rsidR="00837FB1" w:rsidRDefault="00837FB1" w:rsidP="00837FB1">
      <w:pPr>
        <w:pStyle w:val="PL"/>
      </w:pPr>
      <w:r>
        <w:t xml:space="preserve">        Indicates the MPS for </w:t>
      </w:r>
      <w:r w:rsidRPr="00E56074">
        <w:t xml:space="preserve">Messaging </w:t>
      </w:r>
      <w:r>
        <w:t xml:space="preserve">for </w:t>
      </w:r>
      <w:r w:rsidRPr="00CB1429">
        <w:t xml:space="preserve">the priority treatment of messaging service </w:t>
      </w:r>
    </w:p>
    <w:p w14:paraId="6B2C22CE" w14:textId="77777777" w:rsidR="00837FB1" w:rsidRDefault="00837FB1" w:rsidP="00837FB1">
      <w:pPr>
        <w:pStyle w:val="PL"/>
      </w:pPr>
      <w:r>
        <w:t xml:space="preserve">        is enabled or disabled.</w:t>
      </w:r>
    </w:p>
    <w:p w14:paraId="174033CC" w14:textId="77777777" w:rsidR="00837FB1" w:rsidRPr="000A0A5F" w:rsidRDefault="00837FB1" w:rsidP="00837FB1">
      <w:pPr>
        <w:pStyle w:val="PL"/>
      </w:pPr>
      <w:r w:rsidRPr="000A0A5F">
        <w:t xml:space="preserve">        Possible values are:</w:t>
      </w:r>
    </w:p>
    <w:p w14:paraId="150FCF6F" w14:textId="77777777" w:rsidR="00837FB1" w:rsidRPr="000A0A5F" w:rsidRDefault="00837FB1" w:rsidP="00837FB1">
      <w:pPr>
        <w:pStyle w:val="PL"/>
      </w:pPr>
      <w:r w:rsidRPr="000A0A5F">
        <w:t xml:space="preserve">        - </w:t>
      </w:r>
      <w:r w:rsidRPr="00512667">
        <w:t>DISABLE_MPS_FOR_</w:t>
      </w:r>
      <w:r>
        <w:t>MSG</w:t>
      </w:r>
      <w:r w:rsidRPr="000A0A5F">
        <w:t xml:space="preserve">: </w:t>
      </w:r>
      <w:r w:rsidRPr="00770E11">
        <w:rPr>
          <w:lang w:eastAsia="zh-CN"/>
        </w:rPr>
        <w:t xml:space="preserve">Disable MPS for </w:t>
      </w:r>
      <w:r>
        <w:rPr>
          <w:lang w:eastAsia="zh-CN"/>
        </w:rPr>
        <w:t>messaging service of the UE.</w:t>
      </w:r>
    </w:p>
    <w:p w14:paraId="1A95A341" w14:textId="77777777" w:rsidR="00837FB1" w:rsidRPr="000A0A5F" w:rsidRDefault="00837FB1" w:rsidP="00837FB1">
      <w:pPr>
        <w:pStyle w:val="PL"/>
      </w:pPr>
      <w:r w:rsidRPr="000A0A5F">
        <w:t xml:space="preserve">        - </w:t>
      </w:r>
      <w:r w:rsidRPr="005364CA">
        <w:rPr>
          <w:lang w:eastAsia="zh-CN"/>
        </w:rPr>
        <w:t>ENABLE_MPS_FOR_</w:t>
      </w:r>
      <w:r>
        <w:rPr>
          <w:lang w:eastAsia="zh-CN"/>
        </w:rPr>
        <w:t>MSG</w:t>
      </w:r>
      <w:r w:rsidRPr="000A0A5F">
        <w:t xml:space="preserve">: </w:t>
      </w:r>
      <w:r>
        <w:rPr>
          <w:lang w:eastAsia="zh-CN"/>
        </w:rPr>
        <w:t>En</w:t>
      </w:r>
      <w:r w:rsidRPr="00770E11">
        <w:rPr>
          <w:lang w:eastAsia="zh-CN"/>
        </w:rPr>
        <w:t xml:space="preserve">able MPS for </w:t>
      </w:r>
      <w:r>
        <w:rPr>
          <w:lang w:eastAsia="zh-CN"/>
        </w:rPr>
        <w:t>messaging service of the UE.</w:t>
      </w:r>
    </w:p>
    <w:p w14:paraId="79A4A47D" w14:textId="77777777" w:rsidR="001F1F03" w:rsidRPr="000A0A5F" w:rsidRDefault="001F1F03" w:rsidP="001F1F03">
      <w:pPr>
        <w:pStyle w:val="PL"/>
      </w:pPr>
    </w:p>
    <w:p w14:paraId="3C47523C" w14:textId="77777777" w:rsidR="00CB0DD7" w:rsidRPr="000A0A5F" w:rsidRDefault="00CB0DD7" w:rsidP="008D59EF">
      <w:pPr>
        <w:pStyle w:val="Heading1"/>
      </w:pPr>
      <w:bookmarkStart w:id="13094" w:name="_Toc185506232"/>
      <w:bookmarkStart w:id="13095" w:name="_Toc209468003"/>
      <w:r w:rsidRPr="000A0A5F">
        <w:t>A.14</w:t>
      </w:r>
      <w:r w:rsidRPr="000A0A5F">
        <w:tab/>
        <w:t>AsSessionWithQoS API</w:t>
      </w:r>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p>
    <w:p w14:paraId="172AA755" w14:textId="77777777" w:rsidR="00CB0DD7" w:rsidRPr="000A0A5F" w:rsidRDefault="00CB0DD7">
      <w:pPr>
        <w:pStyle w:val="PL"/>
      </w:pPr>
      <w:r w:rsidRPr="000A0A5F">
        <w:t>openapi: 3.0.0</w:t>
      </w:r>
    </w:p>
    <w:p w14:paraId="5A62320E" w14:textId="77777777" w:rsidR="00E004D9" w:rsidRPr="000A0A5F" w:rsidRDefault="00E004D9">
      <w:pPr>
        <w:pStyle w:val="PL"/>
      </w:pPr>
    </w:p>
    <w:p w14:paraId="04273C8C" w14:textId="77777777" w:rsidR="00170606" w:rsidRPr="000A0A5F" w:rsidRDefault="00170606" w:rsidP="00170606">
      <w:pPr>
        <w:pStyle w:val="PL"/>
      </w:pPr>
      <w:r w:rsidRPr="000A0A5F">
        <w:t>info:</w:t>
      </w:r>
    </w:p>
    <w:p w14:paraId="704A8B31" w14:textId="77777777" w:rsidR="00170606" w:rsidRPr="000A0A5F" w:rsidRDefault="00170606" w:rsidP="00170606">
      <w:pPr>
        <w:pStyle w:val="PL"/>
      </w:pPr>
      <w:r w:rsidRPr="000A0A5F">
        <w:t xml:space="preserve">  title: 3gpp-as-session-with-qos</w:t>
      </w:r>
    </w:p>
    <w:p w14:paraId="76CAC9D0" w14:textId="77777777" w:rsidR="00170606" w:rsidRPr="000A0A5F" w:rsidRDefault="00170606" w:rsidP="00170606">
      <w:pPr>
        <w:pStyle w:val="PL"/>
        <w:rPr>
          <w:lang w:eastAsia="zh-CN"/>
        </w:rPr>
      </w:pPr>
      <w:r w:rsidRPr="000A0A5F">
        <w:t xml:space="preserve">  version: 1.</w:t>
      </w:r>
      <w:r>
        <w:t>4</w:t>
      </w:r>
      <w:r w:rsidRPr="000A0A5F">
        <w:t>.0</w:t>
      </w:r>
      <w:del w:id="13096" w:author="Huawei" w:date="2025-11-26T09:58:00Z">
        <w:r w:rsidDel="009E6E0A">
          <w:delText>-alpha.</w:delText>
        </w:r>
        <w:r w:rsidDel="009E6E0A">
          <w:rPr>
            <w:rFonts w:hint="eastAsia"/>
            <w:lang w:eastAsia="zh-CN"/>
          </w:rPr>
          <w:delText>5</w:delText>
        </w:r>
      </w:del>
    </w:p>
    <w:p w14:paraId="5CAD29DF" w14:textId="77777777" w:rsidR="00170606" w:rsidRPr="000A0A5F" w:rsidRDefault="00170606" w:rsidP="00170606">
      <w:pPr>
        <w:pStyle w:val="PL"/>
      </w:pPr>
      <w:r w:rsidRPr="000A0A5F">
        <w:t xml:space="preserve">  description: |</w:t>
      </w:r>
    </w:p>
    <w:p w14:paraId="7A2C2CD8" w14:textId="77777777" w:rsidR="00170606" w:rsidRPr="000A0A5F" w:rsidRDefault="00170606" w:rsidP="00170606">
      <w:pPr>
        <w:pStyle w:val="PL"/>
      </w:pPr>
      <w:r w:rsidRPr="000A0A5F">
        <w:t xml:space="preserve">    API for setting us an AS session with required QoS.  </w:t>
      </w:r>
    </w:p>
    <w:p w14:paraId="0BC15CB3" w14:textId="77777777" w:rsidR="00170606" w:rsidRPr="000A0A5F" w:rsidRDefault="00170606" w:rsidP="00170606">
      <w:pPr>
        <w:pStyle w:val="PL"/>
      </w:pPr>
      <w:r w:rsidRPr="000A0A5F">
        <w:t xml:space="preserve">    © 202</w:t>
      </w:r>
      <w:r>
        <w:t>5</w:t>
      </w:r>
      <w:r w:rsidRPr="000A0A5F">
        <w:t xml:space="preserve">, 3GPP Organizational Partners (ARIB, ATIS, CCSA, ETSI, TSDSI, TTA, TTC).  </w:t>
      </w:r>
    </w:p>
    <w:p w14:paraId="140DE6D1" w14:textId="77777777" w:rsidR="00170606" w:rsidRPr="000A0A5F" w:rsidRDefault="00170606" w:rsidP="00170606">
      <w:pPr>
        <w:pStyle w:val="PL"/>
      </w:pPr>
      <w:r w:rsidRPr="000A0A5F">
        <w:t xml:space="preserve">    All rights reserved.</w:t>
      </w:r>
    </w:p>
    <w:p w14:paraId="745CA4B5" w14:textId="77777777" w:rsidR="00170606" w:rsidRPr="000A0A5F" w:rsidRDefault="00170606" w:rsidP="00170606">
      <w:pPr>
        <w:pStyle w:val="PL"/>
      </w:pPr>
    </w:p>
    <w:p w14:paraId="2127AA38" w14:textId="77777777" w:rsidR="00170606" w:rsidRPr="000A0A5F" w:rsidRDefault="00170606" w:rsidP="00170606">
      <w:pPr>
        <w:pStyle w:val="PL"/>
      </w:pPr>
      <w:r w:rsidRPr="000A0A5F">
        <w:t>externalDocs:</w:t>
      </w:r>
    </w:p>
    <w:p w14:paraId="09B9E091" w14:textId="4704EA62" w:rsidR="00170606" w:rsidRPr="000A0A5F" w:rsidRDefault="00170606" w:rsidP="00170606">
      <w:pPr>
        <w:pStyle w:val="PL"/>
      </w:pPr>
      <w:r w:rsidRPr="000A0A5F">
        <w:t xml:space="preserve">  description: 3GPP TS 29.122 V1</w:t>
      </w:r>
      <w:r>
        <w:t>9</w:t>
      </w:r>
      <w:r w:rsidRPr="000A0A5F">
        <w:t>.</w:t>
      </w:r>
      <w:ins w:id="13097" w:author="Huawei" w:date="2025-11-26T09:58:00Z">
        <w:r w:rsidR="009E6E0A">
          <w:rPr>
            <w:lang w:eastAsia="zh-CN"/>
          </w:rPr>
          <w:t>5</w:t>
        </w:r>
      </w:ins>
      <w:del w:id="13098" w:author="Huawei" w:date="2025-11-26T09:58:00Z">
        <w:r w:rsidDel="009E6E0A">
          <w:rPr>
            <w:rFonts w:hint="eastAsia"/>
            <w:lang w:eastAsia="zh-CN"/>
          </w:rPr>
          <w:delText>4</w:delText>
        </w:r>
      </w:del>
      <w:r w:rsidRPr="000A0A5F">
        <w:t>.0 T8 reference point for Northbound APIs</w:t>
      </w:r>
    </w:p>
    <w:p w14:paraId="3AE8D352" w14:textId="77777777" w:rsidR="00170606" w:rsidRPr="000A0A5F" w:rsidRDefault="00170606" w:rsidP="00170606">
      <w:pPr>
        <w:pStyle w:val="PL"/>
      </w:pPr>
      <w:r w:rsidRPr="000A0A5F">
        <w:t xml:space="preserve">  url: 'https://www.3gpp.org/ftp/Specs/archive/29_series/29.122/'</w:t>
      </w:r>
    </w:p>
    <w:p w14:paraId="10FFD6EB" w14:textId="77777777" w:rsidR="00E004D9" w:rsidRPr="000A0A5F" w:rsidRDefault="00E004D9">
      <w:pPr>
        <w:pStyle w:val="PL"/>
      </w:pPr>
    </w:p>
    <w:p w14:paraId="41E4BEF3" w14:textId="77777777" w:rsidR="00CB0DD7" w:rsidRPr="000A0A5F" w:rsidRDefault="00CB0DD7">
      <w:pPr>
        <w:pStyle w:val="PL"/>
      </w:pPr>
      <w:r w:rsidRPr="000A0A5F">
        <w:t>security:</w:t>
      </w:r>
    </w:p>
    <w:p w14:paraId="7F7E5859" w14:textId="77777777" w:rsidR="00CB0DD7" w:rsidRPr="000A0A5F" w:rsidRDefault="00CB0DD7">
      <w:pPr>
        <w:pStyle w:val="PL"/>
        <w:rPr>
          <w:lang w:val="en-US"/>
        </w:rPr>
      </w:pPr>
      <w:r w:rsidRPr="000A0A5F">
        <w:rPr>
          <w:lang w:val="en-US"/>
        </w:rPr>
        <w:t xml:space="preserve">  - {}</w:t>
      </w:r>
    </w:p>
    <w:p w14:paraId="2D105A00" w14:textId="77777777" w:rsidR="00CB0DD7" w:rsidRPr="000A0A5F" w:rsidRDefault="00CB0DD7">
      <w:pPr>
        <w:pStyle w:val="PL"/>
      </w:pPr>
      <w:r w:rsidRPr="000A0A5F">
        <w:t xml:space="preserve">  - oAuth2ClientCredentials: []</w:t>
      </w:r>
    </w:p>
    <w:p w14:paraId="67597BA7" w14:textId="77777777" w:rsidR="00E004D9" w:rsidRPr="000A0A5F" w:rsidRDefault="00E004D9">
      <w:pPr>
        <w:pStyle w:val="PL"/>
      </w:pPr>
    </w:p>
    <w:p w14:paraId="6EE9A4B6" w14:textId="77777777" w:rsidR="00CB0DD7" w:rsidRPr="000A0A5F" w:rsidRDefault="00CB0DD7">
      <w:pPr>
        <w:pStyle w:val="PL"/>
      </w:pPr>
      <w:r w:rsidRPr="000A0A5F">
        <w:t>servers:</w:t>
      </w:r>
    </w:p>
    <w:p w14:paraId="1460BB4D" w14:textId="77777777" w:rsidR="00CB0DD7" w:rsidRPr="000A0A5F" w:rsidRDefault="00CB0DD7">
      <w:pPr>
        <w:pStyle w:val="PL"/>
      </w:pPr>
      <w:r w:rsidRPr="000A0A5F">
        <w:t xml:space="preserve">  - url: '{apiRoot}/3gpp-as-session-with-qos/v1'</w:t>
      </w:r>
    </w:p>
    <w:p w14:paraId="5DFE4313" w14:textId="77777777" w:rsidR="00CB0DD7" w:rsidRPr="000A0A5F" w:rsidRDefault="00CB0DD7">
      <w:pPr>
        <w:pStyle w:val="PL"/>
      </w:pPr>
      <w:r w:rsidRPr="000A0A5F">
        <w:t xml:space="preserve">    variables:</w:t>
      </w:r>
    </w:p>
    <w:p w14:paraId="7E602264" w14:textId="77777777" w:rsidR="00CB0DD7" w:rsidRPr="000A0A5F" w:rsidRDefault="00CB0DD7">
      <w:pPr>
        <w:pStyle w:val="PL"/>
      </w:pPr>
      <w:r w:rsidRPr="000A0A5F">
        <w:t xml:space="preserve">      apiRoot:</w:t>
      </w:r>
    </w:p>
    <w:p w14:paraId="49144526" w14:textId="77777777" w:rsidR="00CB0DD7" w:rsidRPr="000A0A5F" w:rsidRDefault="00CB0DD7">
      <w:pPr>
        <w:pStyle w:val="PL"/>
      </w:pPr>
      <w:r w:rsidRPr="000A0A5F">
        <w:t xml:space="preserve">        default: https://example.com</w:t>
      </w:r>
    </w:p>
    <w:p w14:paraId="29AD8F29" w14:textId="77777777" w:rsidR="00CB0DD7" w:rsidRPr="000A0A5F" w:rsidRDefault="00CB0DD7">
      <w:pPr>
        <w:pStyle w:val="PL"/>
      </w:pPr>
      <w:r w:rsidRPr="000A0A5F">
        <w:t xml:space="preserve">        description: apiRoot as defined in clause 5.2.4 of 3GPP TS 29.122.</w:t>
      </w:r>
    </w:p>
    <w:p w14:paraId="0259CEE5" w14:textId="77777777" w:rsidR="00E004D9" w:rsidRPr="000A0A5F" w:rsidRDefault="00E004D9">
      <w:pPr>
        <w:pStyle w:val="PL"/>
      </w:pPr>
    </w:p>
    <w:p w14:paraId="4A62E71B" w14:textId="77777777" w:rsidR="00CB0DD7" w:rsidRPr="000A0A5F" w:rsidRDefault="00CB0DD7">
      <w:pPr>
        <w:pStyle w:val="PL"/>
      </w:pPr>
      <w:r w:rsidRPr="000A0A5F">
        <w:t>paths:</w:t>
      </w:r>
    </w:p>
    <w:p w14:paraId="4F48CE54" w14:textId="77777777" w:rsidR="00CB0DD7" w:rsidRPr="000A0A5F" w:rsidRDefault="00CB0DD7">
      <w:pPr>
        <w:pStyle w:val="PL"/>
      </w:pPr>
      <w:r w:rsidRPr="000A0A5F">
        <w:t xml:space="preserve">  /{scsAsId}/subscriptions:</w:t>
      </w:r>
    </w:p>
    <w:p w14:paraId="37203CFD" w14:textId="77777777" w:rsidR="00CB0DD7" w:rsidRPr="000A0A5F" w:rsidRDefault="00CB0DD7">
      <w:pPr>
        <w:pStyle w:val="PL"/>
      </w:pPr>
      <w:r w:rsidRPr="000A0A5F">
        <w:t xml:space="preserve">    get:</w:t>
      </w:r>
    </w:p>
    <w:p w14:paraId="6AD092E5" w14:textId="77777777" w:rsidR="00CB0DD7" w:rsidRPr="000A0A5F" w:rsidRDefault="00CB0DD7">
      <w:pPr>
        <w:pStyle w:val="PL"/>
      </w:pPr>
      <w:r w:rsidRPr="000A0A5F">
        <w:t xml:space="preserve">      summary: </w:t>
      </w:r>
      <w:r w:rsidR="00A1436B" w:rsidRPr="000A0A5F">
        <w:t>R</w:t>
      </w:r>
      <w:r w:rsidRPr="000A0A5F">
        <w:t xml:space="preserve">ead all </w:t>
      </w:r>
      <w:r w:rsidR="00F4764B" w:rsidRPr="000A0A5F">
        <w:t>or queried</w:t>
      </w:r>
      <w:r w:rsidRPr="000A0A5F">
        <w:t xml:space="preserve"> active subscriptions for the SCS/AS</w:t>
      </w:r>
      <w:r w:rsidR="00A1436B" w:rsidRPr="000A0A5F">
        <w:t>.</w:t>
      </w:r>
    </w:p>
    <w:p w14:paraId="5EA044FD" w14:textId="77777777" w:rsidR="00A1436B" w:rsidRPr="000A0A5F" w:rsidRDefault="00A1436B" w:rsidP="00A1436B">
      <w:pPr>
        <w:pStyle w:val="PL"/>
      </w:pPr>
      <w:r w:rsidRPr="000A0A5F">
        <w:t xml:space="preserve">      </w:t>
      </w:r>
      <w:r w:rsidRPr="000A0A5F">
        <w:rPr>
          <w:rFonts w:cs="Courier New"/>
          <w:szCs w:val="16"/>
        </w:rPr>
        <w:t>operationId: FetchAll</w:t>
      </w:r>
      <w:r w:rsidRPr="000A0A5F">
        <w:rPr>
          <w:rFonts w:hint="eastAsia"/>
          <w:lang w:eastAsia="zh-CN"/>
        </w:rPr>
        <w:t>ASSession</w:t>
      </w:r>
      <w:r w:rsidRPr="000A0A5F">
        <w:rPr>
          <w:lang w:eastAsia="zh-CN"/>
        </w:rPr>
        <w:t>W</w:t>
      </w:r>
      <w:r w:rsidRPr="000A0A5F">
        <w:rPr>
          <w:rFonts w:hint="eastAsia"/>
          <w:lang w:eastAsia="zh-CN"/>
        </w:rPr>
        <w:t>ithQoS</w:t>
      </w:r>
      <w:r w:rsidRPr="000A0A5F">
        <w:t>Subscriptions</w:t>
      </w:r>
    </w:p>
    <w:p w14:paraId="45838A08" w14:textId="77777777" w:rsidR="00CB0DD7" w:rsidRPr="000A0A5F" w:rsidRDefault="00CB0DD7">
      <w:pPr>
        <w:pStyle w:val="PL"/>
      </w:pPr>
      <w:r w:rsidRPr="000A0A5F">
        <w:t xml:space="preserve">      tags:</w:t>
      </w:r>
    </w:p>
    <w:p w14:paraId="625332DD" w14:textId="77777777" w:rsidR="00CB0DD7" w:rsidRPr="000A0A5F" w:rsidRDefault="00CB0DD7">
      <w:pPr>
        <w:pStyle w:val="PL"/>
      </w:pPr>
      <w:r w:rsidRPr="000A0A5F">
        <w:t xml:space="preserve">        - </w:t>
      </w:r>
      <w:r w:rsidR="00A1436B" w:rsidRPr="000A0A5F">
        <w:t>AS Session with Required QoS Subscriptions</w:t>
      </w:r>
    </w:p>
    <w:p w14:paraId="2CD33FF2" w14:textId="77777777" w:rsidR="00CB0DD7" w:rsidRPr="000A0A5F" w:rsidRDefault="00CB0DD7">
      <w:pPr>
        <w:pStyle w:val="PL"/>
      </w:pPr>
      <w:r w:rsidRPr="000A0A5F">
        <w:t xml:space="preserve">      parameters:</w:t>
      </w:r>
    </w:p>
    <w:p w14:paraId="3F4903D3" w14:textId="77777777" w:rsidR="00CB0DD7" w:rsidRPr="000A0A5F" w:rsidRDefault="00CB0DD7">
      <w:pPr>
        <w:pStyle w:val="PL"/>
      </w:pPr>
      <w:r w:rsidRPr="000A0A5F">
        <w:t xml:space="preserve">        - name: scsAsId</w:t>
      </w:r>
    </w:p>
    <w:p w14:paraId="6F24987B" w14:textId="77777777" w:rsidR="00CB0DD7" w:rsidRPr="000A0A5F" w:rsidRDefault="00CB0DD7">
      <w:pPr>
        <w:pStyle w:val="PL"/>
      </w:pPr>
      <w:r w:rsidRPr="000A0A5F">
        <w:t xml:space="preserve">          in: path</w:t>
      </w:r>
    </w:p>
    <w:p w14:paraId="69FA96ED" w14:textId="77777777" w:rsidR="00CB0DD7" w:rsidRPr="000A0A5F" w:rsidRDefault="00CB0DD7">
      <w:pPr>
        <w:pStyle w:val="PL"/>
      </w:pPr>
      <w:r w:rsidRPr="000A0A5F">
        <w:t xml:space="preserve">          description: Identifier of the SCS/AS</w:t>
      </w:r>
    </w:p>
    <w:p w14:paraId="4D7CDFD5" w14:textId="77777777" w:rsidR="00CB0DD7" w:rsidRPr="000A0A5F" w:rsidRDefault="00CB0DD7">
      <w:pPr>
        <w:pStyle w:val="PL"/>
      </w:pPr>
      <w:r w:rsidRPr="000A0A5F">
        <w:t xml:space="preserve">          required: true</w:t>
      </w:r>
    </w:p>
    <w:p w14:paraId="4AA3D122" w14:textId="77777777" w:rsidR="00CB0DD7" w:rsidRPr="000A0A5F" w:rsidRDefault="00CB0DD7">
      <w:pPr>
        <w:pStyle w:val="PL"/>
      </w:pPr>
      <w:r w:rsidRPr="000A0A5F">
        <w:t xml:space="preserve">          schema:</w:t>
      </w:r>
    </w:p>
    <w:p w14:paraId="099AEEA1" w14:textId="77777777" w:rsidR="00CB0DD7" w:rsidRPr="000A0A5F" w:rsidRDefault="00CB0DD7">
      <w:pPr>
        <w:pStyle w:val="PL"/>
      </w:pPr>
      <w:r w:rsidRPr="000A0A5F">
        <w:t xml:space="preserve">            type: string</w:t>
      </w:r>
    </w:p>
    <w:p w14:paraId="17C151D6" w14:textId="77777777" w:rsidR="009471F2" w:rsidRPr="000A0A5F" w:rsidRDefault="009471F2" w:rsidP="009471F2">
      <w:pPr>
        <w:pStyle w:val="PL"/>
      </w:pPr>
      <w:r w:rsidRPr="000A0A5F">
        <w:t xml:space="preserve">        - name: ip-addrs</w:t>
      </w:r>
    </w:p>
    <w:p w14:paraId="6E6D2CD2" w14:textId="77777777" w:rsidR="009471F2" w:rsidRPr="000A0A5F" w:rsidRDefault="009471F2" w:rsidP="009471F2">
      <w:pPr>
        <w:pStyle w:val="PL"/>
      </w:pPr>
      <w:r w:rsidRPr="000A0A5F">
        <w:t xml:space="preserve">          in: query</w:t>
      </w:r>
    </w:p>
    <w:p w14:paraId="6D5D6953" w14:textId="77777777" w:rsidR="009471F2" w:rsidRPr="000A0A5F" w:rsidRDefault="009471F2" w:rsidP="009471F2">
      <w:pPr>
        <w:pStyle w:val="PL"/>
      </w:pPr>
      <w:r w:rsidRPr="000A0A5F">
        <w:t xml:space="preserve">          description: The IP address(es) of the requested UE(s).</w:t>
      </w:r>
    </w:p>
    <w:p w14:paraId="339E8ADE" w14:textId="77777777" w:rsidR="009471F2" w:rsidRPr="000A0A5F" w:rsidRDefault="009471F2" w:rsidP="009471F2">
      <w:pPr>
        <w:pStyle w:val="PL"/>
      </w:pPr>
      <w:r w:rsidRPr="000A0A5F">
        <w:t xml:space="preserve">          required: false</w:t>
      </w:r>
    </w:p>
    <w:p w14:paraId="644227E9" w14:textId="77777777" w:rsidR="00491D21" w:rsidRPr="000A0A5F" w:rsidRDefault="00491D21" w:rsidP="00491D21">
      <w:pPr>
        <w:pStyle w:val="PL"/>
      </w:pPr>
      <w:r w:rsidRPr="000A0A5F">
        <w:t xml:space="preserve">          content:</w:t>
      </w:r>
    </w:p>
    <w:p w14:paraId="5901F780" w14:textId="77777777" w:rsidR="00491D21" w:rsidRPr="000A0A5F" w:rsidRDefault="00491D21" w:rsidP="00491D21">
      <w:pPr>
        <w:pStyle w:val="PL"/>
      </w:pPr>
      <w:r w:rsidRPr="000A0A5F">
        <w:t xml:space="preserve">            application/json:</w:t>
      </w:r>
    </w:p>
    <w:p w14:paraId="3B80CBE2" w14:textId="77777777" w:rsidR="009471F2" w:rsidRPr="000A0A5F" w:rsidRDefault="009471F2" w:rsidP="009471F2">
      <w:pPr>
        <w:pStyle w:val="PL"/>
      </w:pPr>
      <w:r w:rsidRPr="000A0A5F">
        <w:t xml:space="preserve">          </w:t>
      </w:r>
      <w:r w:rsidR="00491D21" w:rsidRPr="000A0A5F">
        <w:t xml:space="preserve">    </w:t>
      </w:r>
      <w:r w:rsidRPr="000A0A5F">
        <w:t>schema:</w:t>
      </w:r>
    </w:p>
    <w:p w14:paraId="571A6388" w14:textId="77777777" w:rsidR="009471F2" w:rsidRPr="000A0A5F" w:rsidRDefault="009471F2" w:rsidP="009471F2">
      <w:pPr>
        <w:pStyle w:val="PL"/>
      </w:pPr>
      <w:r w:rsidRPr="000A0A5F">
        <w:t xml:space="preserve">            </w:t>
      </w:r>
      <w:r w:rsidR="00491D21" w:rsidRPr="000A0A5F">
        <w:t xml:space="preserve">    </w:t>
      </w:r>
      <w:r w:rsidRPr="000A0A5F">
        <w:t>type: array</w:t>
      </w:r>
    </w:p>
    <w:p w14:paraId="2A694EB8" w14:textId="77777777" w:rsidR="009471F2" w:rsidRPr="000A0A5F" w:rsidRDefault="009471F2" w:rsidP="009471F2">
      <w:pPr>
        <w:pStyle w:val="PL"/>
      </w:pPr>
      <w:r w:rsidRPr="000A0A5F">
        <w:t xml:space="preserve">            </w:t>
      </w:r>
      <w:r w:rsidR="00491D21" w:rsidRPr="000A0A5F">
        <w:t xml:space="preserve">    </w:t>
      </w:r>
      <w:r w:rsidRPr="000A0A5F">
        <w:t>items:</w:t>
      </w:r>
    </w:p>
    <w:p w14:paraId="24FDBB6B"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350BB1CB" w14:textId="77777777" w:rsidR="009471F2" w:rsidRPr="000A0A5F" w:rsidRDefault="009471F2" w:rsidP="009471F2">
      <w:pPr>
        <w:pStyle w:val="PL"/>
      </w:pPr>
      <w:r w:rsidRPr="000A0A5F">
        <w:t xml:space="preserve">            </w:t>
      </w:r>
      <w:r w:rsidR="00491D21" w:rsidRPr="000A0A5F">
        <w:t xml:space="preserve">    </w:t>
      </w:r>
      <w:r w:rsidRPr="000A0A5F">
        <w:t>minItems: 1</w:t>
      </w:r>
    </w:p>
    <w:p w14:paraId="1CB07BE2" w14:textId="77777777" w:rsidR="009471F2" w:rsidRPr="000A0A5F" w:rsidRDefault="009471F2" w:rsidP="009471F2">
      <w:pPr>
        <w:pStyle w:val="PL"/>
      </w:pPr>
      <w:r w:rsidRPr="000A0A5F">
        <w:t xml:space="preserve">        - name: ip-domain</w:t>
      </w:r>
    </w:p>
    <w:p w14:paraId="398D5D5A" w14:textId="77777777" w:rsidR="009471F2" w:rsidRPr="000A0A5F" w:rsidRDefault="009471F2" w:rsidP="009471F2">
      <w:pPr>
        <w:pStyle w:val="PL"/>
      </w:pPr>
      <w:r w:rsidRPr="000A0A5F">
        <w:t xml:space="preserve">          in: query</w:t>
      </w:r>
    </w:p>
    <w:p w14:paraId="7F430DC6" w14:textId="77777777" w:rsidR="00E004D9" w:rsidRPr="000A0A5F" w:rsidRDefault="009471F2" w:rsidP="009471F2">
      <w:pPr>
        <w:pStyle w:val="PL"/>
      </w:pPr>
      <w:r w:rsidRPr="000A0A5F">
        <w:t xml:space="preserve">          description: </w:t>
      </w:r>
      <w:r w:rsidR="00E004D9" w:rsidRPr="000A0A5F">
        <w:t>&gt;</w:t>
      </w:r>
    </w:p>
    <w:p w14:paraId="4A745B17" w14:textId="77777777" w:rsidR="00E004D9" w:rsidRPr="000A0A5F" w:rsidRDefault="00E004D9" w:rsidP="009471F2">
      <w:pPr>
        <w:pStyle w:val="PL"/>
      </w:pPr>
      <w:r w:rsidRPr="000A0A5F">
        <w:t xml:space="preserve">            </w:t>
      </w:r>
      <w:r w:rsidR="009471F2" w:rsidRPr="000A0A5F">
        <w:t>The IPv4 address domain identifier. The attribute may only be provided if IPv4 address</w:t>
      </w:r>
    </w:p>
    <w:p w14:paraId="6CD76C6D" w14:textId="77777777" w:rsidR="009471F2" w:rsidRPr="000A0A5F" w:rsidRDefault="00E004D9" w:rsidP="009471F2">
      <w:pPr>
        <w:pStyle w:val="PL"/>
      </w:pPr>
      <w:r w:rsidRPr="000A0A5F">
        <w:t xml:space="preserve">           </w:t>
      </w:r>
      <w:r w:rsidR="009471F2" w:rsidRPr="000A0A5F">
        <w:t xml:space="preserve"> is included in the ip-addrs query parameter.</w:t>
      </w:r>
    </w:p>
    <w:p w14:paraId="1F678118" w14:textId="77777777" w:rsidR="009471F2" w:rsidRPr="000A0A5F" w:rsidRDefault="009471F2" w:rsidP="009471F2">
      <w:pPr>
        <w:pStyle w:val="PL"/>
      </w:pPr>
      <w:r w:rsidRPr="000A0A5F">
        <w:t xml:space="preserve">          required: false</w:t>
      </w:r>
    </w:p>
    <w:p w14:paraId="60D033FC" w14:textId="77777777" w:rsidR="009471F2" w:rsidRPr="000A0A5F" w:rsidRDefault="009471F2" w:rsidP="009471F2">
      <w:pPr>
        <w:pStyle w:val="PL"/>
      </w:pPr>
      <w:r w:rsidRPr="000A0A5F">
        <w:t xml:space="preserve">          schema:</w:t>
      </w:r>
    </w:p>
    <w:p w14:paraId="2E672237" w14:textId="77777777" w:rsidR="009471F2" w:rsidRPr="000A0A5F" w:rsidRDefault="009471F2" w:rsidP="009471F2">
      <w:pPr>
        <w:pStyle w:val="PL"/>
      </w:pPr>
      <w:r w:rsidRPr="000A0A5F">
        <w:t xml:space="preserve">            type: string</w:t>
      </w:r>
    </w:p>
    <w:p w14:paraId="45985F63" w14:textId="77777777" w:rsidR="009471F2" w:rsidRPr="000A0A5F" w:rsidRDefault="009471F2" w:rsidP="009471F2">
      <w:pPr>
        <w:pStyle w:val="PL"/>
      </w:pPr>
      <w:r w:rsidRPr="000A0A5F">
        <w:t xml:space="preserve">        - name: mac-addrs</w:t>
      </w:r>
    </w:p>
    <w:p w14:paraId="019036C7" w14:textId="77777777" w:rsidR="009471F2" w:rsidRPr="000A0A5F" w:rsidRDefault="009471F2" w:rsidP="009471F2">
      <w:pPr>
        <w:pStyle w:val="PL"/>
      </w:pPr>
      <w:r w:rsidRPr="000A0A5F">
        <w:t xml:space="preserve">          in: query</w:t>
      </w:r>
    </w:p>
    <w:p w14:paraId="149233A8" w14:textId="77777777" w:rsidR="009471F2" w:rsidRPr="000A0A5F" w:rsidRDefault="009471F2" w:rsidP="009471F2">
      <w:pPr>
        <w:pStyle w:val="PL"/>
      </w:pPr>
      <w:r w:rsidRPr="000A0A5F">
        <w:t xml:space="preserve">          description: The MAC address(es) of the requested UE(s).</w:t>
      </w:r>
    </w:p>
    <w:p w14:paraId="47D472D2" w14:textId="77777777" w:rsidR="009471F2" w:rsidRPr="000A0A5F" w:rsidRDefault="009471F2" w:rsidP="009471F2">
      <w:pPr>
        <w:pStyle w:val="PL"/>
      </w:pPr>
      <w:r w:rsidRPr="000A0A5F">
        <w:t xml:space="preserve">          required: false</w:t>
      </w:r>
    </w:p>
    <w:p w14:paraId="3C45CFDF" w14:textId="77777777" w:rsidR="009471F2" w:rsidRPr="000A0A5F" w:rsidRDefault="009471F2" w:rsidP="009471F2">
      <w:pPr>
        <w:pStyle w:val="PL"/>
      </w:pPr>
      <w:r w:rsidRPr="000A0A5F">
        <w:t xml:space="preserve">          schema:</w:t>
      </w:r>
    </w:p>
    <w:p w14:paraId="5D447D9E" w14:textId="77777777" w:rsidR="009471F2" w:rsidRPr="000A0A5F" w:rsidRDefault="009471F2" w:rsidP="009471F2">
      <w:pPr>
        <w:pStyle w:val="PL"/>
      </w:pPr>
      <w:r w:rsidRPr="000A0A5F">
        <w:t xml:space="preserve">            type: array</w:t>
      </w:r>
    </w:p>
    <w:p w14:paraId="27940DE9" w14:textId="77777777" w:rsidR="009471F2" w:rsidRPr="000A0A5F" w:rsidRDefault="009471F2" w:rsidP="009471F2">
      <w:pPr>
        <w:pStyle w:val="PL"/>
      </w:pPr>
      <w:r w:rsidRPr="000A0A5F">
        <w:t xml:space="preserve">            items:</w:t>
      </w:r>
    </w:p>
    <w:p w14:paraId="75E6729E" w14:textId="77777777" w:rsidR="009471F2" w:rsidRPr="000A0A5F" w:rsidRDefault="009471F2" w:rsidP="009471F2">
      <w:pPr>
        <w:pStyle w:val="PL"/>
      </w:pPr>
      <w:r w:rsidRPr="000A0A5F">
        <w:t xml:space="preserve">              $ref: 'TS29571_CommonData.yaml#/components/schemas/MacAddr48'</w:t>
      </w:r>
    </w:p>
    <w:p w14:paraId="24C80279" w14:textId="77777777" w:rsidR="009471F2" w:rsidRPr="000A0A5F" w:rsidRDefault="009471F2" w:rsidP="009471F2">
      <w:pPr>
        <w:pStyle w:val="PL"/>
      </w:pPr>
      <w:r w:rsidRPr="000A0A5F">
        <w:t xml:space="preserve">            minItems: 1</w:t>
      </w:r>
    </w:p>
    <w:p w14:paraId="7FB69DAF" w14:textId="77777777" w:rsidR="00B26D89" w:rsidRDefault="00B26D89" w:rsidP="00B26D89">
      <w:pPr>
        <w:pStyle w:val="PL"/>
        <w:rPr>
          <w:ins w:id="13099" w:author="CR0980" w:date="2025-11-21T20:23:00Z"/>
        </w:rPr>
      </w:pPr>
      <w:ins w:id="13100" w:author="CR0980" w:date="2025-11-21T20:23:00Z">
        <w:r>
          <w:t xml:space="preserve">        - name: supp-feat</w:t>
        </w:r>
      </w:ins>
    </w:p>
    <w:p w14:paraId="1BCC469A" w14:textId="77777777" w:rsidR="00B26D89" w:rsidRDefault="00B26D89" w:rsidP="00B26D89">
      <w:pPr>
        <w:pStyle w:val="PL"/>
        <w:rPr>
          <w:ins w:id="13101" w:author="CR0980" w:date="2025-11-21T20:23:00Z"/>
        </w:rPr>
      </w:pPr>
      <w:ins w:id="13102" w:author="CR0980" w:date="2025-11-21T20:23:00Z">
        <w:r>
          <w:t xml:space="preserve">          in: query</w:t>
        </w:r>
      </w:ins>
    </w:p>
    <w:p w14:paraId="06BD3786" w14:textId="77777777" w:rsidR="00B26D89" w:rsidRDefault="00B26D89" w:rsidP="00B26D89">
      <w:pPr>
        <w:pStyle w:val="PL"/>
        <w:rPr>
          <w:ins w:id="13103" w:author="CR0980" w:date="2025-11-21T20:23:00Z"/>
        </w:rPr>
      </w:pPr>
      <w:ins w:id="13104" w:author="CR0980" w:date="2025-11-21T20:23:00Z">
        <w:r>
          <w:t xml:space="preserve">          description: Contains the list of supported features.</w:t>
        </w:r>
      </w:ins>
    </w:p>
    <w:p w14:paraId="2407BE4A" w14:textId="77777777" w:rsidR="00B26D89" w:rsidRDefault="00B26D89" w:rsidP="00B26D89">
      <w:pPr>
        <w:pStyle w:val="PL"/>
        <w:rPr>
          <w:ins w:id="13105" w:author="CR0980" w:date="2025-11-21T20:23:00Z"/>
        </w:rPr>
      </w:pPr>
      <w:ins w:id="13106" w:author="CR0980" w:date="2025-11-21T20:23:00Z">
        <w:r>
          <w:t xml:space="preserve">          required: false</w:t>
        </w:r>
      </w:ins>
    </w:p>
    <w:p w14:paraId="581BCF9C" w14:textId="77777777" w:rsidR="00B26D89" w:rsidRDefault="00B26D89" w:rsidP="00B26D89">
      <w:pPr>
        <w:pStyle w:val="PL"/>
        <w:rPr>
          <w:ins w:id="13107" w:author="CR0980" w:date="2025-11-21T20:23:00Z"/>
        </w:rPr>
      </w:pPr>
      <w:ins w:id="13108" w:author="CR0980" w:date="2025-11-21T20:23:00Z">
        <w:r>
          <w:t xml:space="preserve">          schema:</w:t>
        </w:r>
      </w:ins>
    </w:p>
    <w:p w14:paraId="3DF86C63" w14:textId="77777777" w:rsidR="00B26D89" w:rsidRDefault="00B26D89" w:rsidP="00B26D89">
      <w:pPr>
        <w:pStyle w:val="PL"/>
        <w:rPr>
          <w:ins w:id="13109" w:author="CR0980" w:date="2025-11-21T20:23:00Z"/>
        </w:rPr>
      </w:pPr>
      <w:ins w:id="13110" w:author="CR0980" w:date="2025-11-21T20:23:00Z">
        <w:r>
          <w:t xml:space="preserve">            $ref: 'TS29571_CommonData.yaml#/components/schemas/SupportedFeatures'</w:t>
        </w:r>
      </w:ins>
    </w:p>
    <w:p w14:paraId="2813A52A" w14:textId="77777777" w:rsidR="00CB0DD7" w:rsidRPr="00DB1F12" w:rsidRDefault="00CB0DD7" w:rsidP="009471F2">
      <w:pPr>
        <w:pStyle w:val="PL"/>
        <w:rPr>
          <w:lang w:val="fr-FR"/>
        </w:rPr>
      </w:pPr>
      <w:r w:rsidRPr="000A0A5F">
        <w:t xml:space="preserve">      </w:t>
      </w:r>
      <w:r w:rsidRPr="00DB1F12">
        <w:rPr>
          <w:lang w:val="fr-FR"/>
        </w:rPr>
        <w:t>responses:</w:t>
      </w:r>
    </w:p>
    <w:p w14:paraId="14B4017F" w14:textId="77777777" w:rsidR="00CB0DD7" w:rsidRPr="00DB1F12" w:rsidRDefault="00CB0DD7">
      <w:pPr>
        <w:pStyle w:val="PL"/>
        <w:rPr>
          <w:lang w:val="fr-FR"/>
        </w:rPr>
      </w:pPr>
      <w:r w:rsidRPr="00DB1F12">
        <w:rPr>
          <w:lang w:val="fr-FR"/>
        </w:rPr>
        <w:t xml:space="preserve">        '200':</w:t>
      </w:r>
    </w:p>
    <w:p w14:paraId="58AA1251" w14:textId="77777777" w:rsidR="00CB0DD7" w:rsidRPr="00DB1F12" w:rsidRDefault="00CB0DD7">
      <w:pPr>
        <w:pStyle w:val="PL"/>
        <w:rPr>
          <w:lang w:val="fr-FR"/>
        </w:rPr>
      </w:pPr>
      <w:r w:rsidRPr="00DB1F12">
        <w:rPr>
          <w:lang w:val="fr-FR"/>
        </w:rPr>
        <w:t xml:space="preserve">          description: OK.</w:t>
      </w:r>
    </w:p>
    <w:p w14:paraId="0F8D9B93" w14:textId="77777777" w:rsidR="00CB0DD7" w:rsidRPr="00DB1F12" w:rsidRDefault="00CB0DD7">
      <w:pPr>
        <w:pStyle w:val="PL"/>
        <w:rPr>
          <w:lang w:val="fr-FR"/>
        </w:rPr>
      </w:pPr>
      <w:r w:rsidRPr="00DB1F12">
        <w:rPr>
          <w:lang w:val="fr-FR"/>
        </w:rPr>
        <w:t xml:space="preserve">          content:</w:t>
      </w:r>
    </w:p>
    <w:p w14:paraId="46960A54" w14:textId="77777777" w:rsidR="00CB0DD7" w:rsidRPr="000A0A5F" w:rsidRDefault="00CB0DD7">
      <w:pPr>
        <w:pStyle w:val="PL"/>
      </w:pPr>
      <w:r w:rsidRPr="00DB1F12">
        <w:rPr>
          <w:lang w:val="fr-FR"/>
        </w:rPr>
        <w:t xml:space="preserve">            </w:t>
      </w:r>
      <w:r w:rsidRPr="000A0A5F">
        <w:t>application/json:</w:t>
      </w:r>
    </w:p>
    <w:p w14:paraId="05170DA3" w14:textId="77777777" w:rsidR="00CB0DD7" w:rsidRPr="000A0A5F" w:rsidRDefault="00CB0DD7">
      <w:pPr>
        <w:pStyle w:val="PL"/>
      </w:pPr>
      <w:r w:rsidRPr="000A0A5F">
        <w:t xml:space="preserve">              schema:</w:t>
      </w:r>
    </w:p>
    <w:p w14:paraId="6072E6E0" w14:textId="77777777" w:rsidR="00CB0DD7" w:rsidRPr="000A0A5F" w:rsidRDefault="00CB0DD7">
      <w:pPr>
        <w:pStyle w:val="PL"/>
      </w:pPr>
      <w:r w:rsidRPr="000A0A5F">
        <w:t xml:space="preserve">                type: array</w:t>
      </w:r>
    </w:p>
    <w:p w14:paraId="33101636" w14:textId="77777777" w:rsidR="00CB0DD7" w:rsidRPr="000A0A5F" w:rsidRDefault="00CB0DD7">
      <w:pPr>
        <w:pStyle w:val="PL"/>
      </w:pPr>
      <w:r w:rsidRPr="000A0A5F">
        <w:t xml:space="preserve">                items:</w:t>
      </w:r>
    </w:p>
    <w:p w14:paraId="0B30F29B" w14:textId="77777777" w:rsidR="00CB0DD7" w:rsidRPr="000A0A5F" w:rsidRDefault="00CB0DD7">
      <w:pPr>
        <w:pStyle w:val="PL"/>
      </w:pPr>
      <w:r w:rsidRPr="000A0A5F">
        <w:t xml:space="preserve">                  $ref: '#/components/schemas/AsSessionWithQoSSubscription'</w:t>
      </w:r>
    </w:p>
    <w:p w14:paraId="6FD7E7BE" w14:textId="77777777" w:rsidR="00CB0DD7" w:rsidRPr="000A0A5F" w:rsidRDefault="00CB0DD7">
      <w:pPr>
        <w:pStyle w:val="PL"/>
      </w:pPr>
      <w:r w:rsidRPr="000A0A5F">
        <w:t xml:space="preserve">        '307':</w:t>
      </w:r>
    </w:p>
    <w:p w14:paraId="48E25025" w14:textId="77777777" w:rsidR="00CB0DD7" w:rsidRPr="000A0A5F" w:rsidRDefault="00CB0DD7">
      <w:pPr>
        <w:pStyle w:val="PL"/>
      </w:pPr>
      <w:r w:rsidRPr="000A0A5F">
        <w:t xml:space="preserve">          $ref: 'TS29122_CommonData.yaml#/components/responses/307'</w:t>
      </w:r>
    </w:p>
    <w:p w14:paraId="2D29797A" w14:textId="77777777" w:rsidR="00CB0DD7" w:rsidRPr="000A0A5F" w:rsidRDefault="00CB0DD7">
      <w:pPr>
        <w:pStyle w:val="PL"/>
      </w:pPr>
      <w:r w:rsidRPr="000A0A5F">
        <w:t xml:space="preserve">        '308':</w:t>
      </w:r>
    </w:p>
    <w:p w14:paraId="2B261596" w14:textId="77777777" w:rsidR="00CB0DD7" w:rsidRPr="000A0A5F" w:rsidRDefault="00CB0DD7">
      <w:pPr>
        <w:pStyle w:val="PL"/>
      </w:pPr>
      <w:r w:rsidRPr="000A0A5F">
        <w:t xml:space="preserve">          $ref: 'TS29122_CommonData.yaml#/components/responses/308'</w:t>
      </w:r>
    </w:p>
    <w:p w14:paraId="6F16F448" w14:textId="77777777" w:rsidR="00CB0DD7" w:rsidRPr="000A0A5F" w:rsidRDefault="00CB0DD7">
      <w:pPr>
        <w:pStyle w:val="PL"/>
      </w:pPr>
      <w:r w:rsidRPr="000A0A5F">
        <w:t xml:space="preserve">        '400':</w:t>
      </w:r>
    </w:p>
    <w:p w14:paraId="5EA6515C" w14:textId="77777777" w:rsidR="00CB0DD7" w:rsidRPr="000A0A5F" w:rsidRDefault="00CB0DD7">
      <w:pPr>
        <w:pStyle w:val="PL"/>
      </w:pPr>
      <w:r w:rsidRPr="000A0A5F">
        <w:t xml:space="preserve">          $ref: 'TS29122_CommonData.yaml#/components/responses/400'</w:t>
      </w:r>
    </w:p>
    <w:p w14:paraId="2D8C2325" w14:textId="77777777" w:rsidR="00CB0DD7" w:rsidRPr="000A0A5F" w:rsidRDefault="00CB0DD7">
      <w:pPr>
        <w:pStyle w:val="PL"/>
      </w:pPr>
      <w:r w:rsidRPr="000A0A5F">
        <w:t xml:space="preserve">        '401':</w:t>
      </w:r>
    </w:p>
    <w:p w14:paraId="742D0B6B" w14:textId="77777777" w:rsidR="00CB0DD7" w:rsidRPr="000A0A5F" w:rsidRDefault="00CB0DD7">
      <w:pPr>
        <w:pStyle w:val="PL"/>
      </w:pPr>
      <w:r w:rsidRPr="000A0A5F">
        <w:t xml:space="preserve">          $ref: 'TS29122_CommonData.yaml#/components/responses/401'</w:t>
      </w:r>
    </w:p>
    <w:p w14:paraId="7F1C04EC" w14:textId="77777777" w:rsidR="00CB0DD7" w:rsidRPr="000A0A5F" w:rsidRDefault="00CB0DD7">
      <w:pPr>
        <w:pStyle w:val="PL"/>
      </w:pPr>
      <w:r w:rsidRPr="000A0A5F">
        <w:t xml:space="preserve">        '403':</w:t>
      </w:r>
    </w:p>
    <w:p w14:paraId="70F5D814" w14:textId="77777777" w:rsidR="00CB0DD7" w:rsidRPr="000A0A5F" w:rsidRDefault="00CB0DD7">
      <w:pPr>
        <w:pStyle w:val="PL"/>
      </w:pPr>
      <w:r w:rsidRPr="000A0A5F">
        <w:t xml:space="preserve">          $ref: 'TS29122_CommonData.yaml#/components/responses/403'</w:t>
      </w:r>
    </w:p>
    <w:p w14:paraId="226F6B55" w14:textId="77777777" w:rsidR="00CB0DD7" w:rsidRPr="000A0A5F" w:rsidRDefault="00CB0DD7">
      <w:pPr>
        <w:pStyle w:val="PL"/>
      </w:pPr>
      <w:r w:rsidRPr="000A0A5F">
        <w:t xml:space="preserve">        '404':</w:t>
      </w:r>
    </w:p>
    <w:p w14:paraId="27755D4B" w14:textId="77777777" w:rsidR="00CB0DD7" w:rsidRPr="000A0A5F" w:rsidRDefault="00CB0DD7">
      <w:pPr>
        <w:pStyle w:val="PL"/>
      </w:pPr>
      <w:r w:rsidRPr="000A0A5F">
        <w:t xml:space="preserve">          $ref: 'TS29122_CommonData.yaml#/components/responses/404'</w:t>
      </w:r>
    </w:p>
    <w:p w14:paraId="5C88CFAD" w14:textId="77777777" w:rsidR="00CB0DD7" w:rsidRPr="000A0A5F" w:rsidRDefault="00CB0DD7">
      <w:pPr>
        <w:pStyle w:val="PL"/>
      </w:pPr>
      <w:r w:rsidRPr="000A0A5F">
        <w:t xml:space="preserve">        '406':</w:t>
      </w:r>
    </w:p>
    <w:p w14:paraId="0793F9FD" w14:textId="77777777" w:rsidR="00CB0DD7" w:rsidRPr="000A0A5F" w:rsidRDefault="00CB0DD7">
      <w:pPr>
        <w:pStyle w:val="PL"/>
      </w:pPr>
      <w:r w:rsidRPr="000A0A5F">
        <w:t xml:space="preserve">          $ref: 'TS29122_CommonData.yaml#/components/responses/406'</w:t>
      </w:r>
    </w:p>
    <w:p w14:paraId="52EA2617" w14:textId="77777777" w:rsidR="00CB0DD7" w:rsidRPr="000A0A5F" w:rsidRDefault="00CB0DD7">
      <w:pPr>
        <w:pStyle w:val="PL"/>
      </w:pPr>
      <w:r w:rsidRPr="000A0A5F">
        <w:t xml:space="preserve">        '429':</w:t>
      </w:r>
    </w:p>
    <w:p w14:paraId="7BC42F9F" w14:textId="77777777" w:rsidR="00CB0DD7" w:rsidRPr="000A0A5F" w:rsidRDefault="00CB0DD7">
      <w:pPr>
        <w:pStyle w:val="PL"/>
      </w:pPr>
      <w:r w:rsidRPr="000A0A5F">
        <w:t xml:space="preserve">          $ref: 'TS29122_CommonData.yaml#/components/responses/429'</w:t>
      </w:r>
    </w:p>
    <w:p w14:paraId="3063DCDA" w14:textId="77777777" w:rsidR="00CB0DD7" w:rsidRPr="000A0A5F" w:rsidRDefault="00CB0DD7">
      <w:pPr>
        <w:pStyle w:val="PL"/>
      </w:pPr>
      <w:r w:rsidRPr="000A0A5F">
        <w:t xml:space="preserve">        '500':</w:t>
      </w:r>
    </w:p>
    <w:p w14:paraId="021C54DE" w14:textId="77777777" w:rsidR="00CB0DD7" w:rsidRPr="000A0A5F" w:rsidRDefault="00CB0DD7">
      <w:pPr>
        <w:pStyle w:val="PL"/>
      </w:pPr>
      <w:r w:rsidRPr="000A0A5F">
        <w:t xml:space="preserve">          $ref: 'TS29122_CommonData.yaml#/components/responses/500'</w:t>
      </w:r>
    </w:p>
    <w:p w14:paraId="13F06892" w14:textId="77777777" w:rsidR="00CB0DD7" w:rsidRPr="000A0A5F" w:rsidRDefault="00CB0DD7">
      <w:pPr>
        <w:pStyle w:val="PL"/>
      </w:pPr>
      <w:r w:rsidRPr="000A0A5F">
        <w:t xml:space="preserve">        '503':</w:t>
      </w:r>
    </w:p>
    <w:p w14:paraId="08E86B0F" w14:textId="77777777" w:rsidR="00CB0DD7" w:rsidRPr="000A0A5F" w:rsidRDefault="00CB0DD7">
      <w:pPr>
        <w:pStyle w:val="PL"/>
      </w:pPr>
      <w:r w:rsidRPr="000A0A5F">
        <w:t xml:space="preserve">          $ref: 'TS29122_CommonData.yaml#/components/responses/503'</w:t>
      </w:r>
    </w:p>
    <w:p w14:paraId="575FC38A" w14:textId="77777777" w:rsidR="00CB0DD7" w:rsidRPr="000A0A5F" w:rsidRDefault="00CB0DD7">
      <w:pPr>
        <w:pStyle w:val="PL"/>
      </w:pPr>
      <w:r w:rsidRPr="000A0A5F">
        <w:t xml:space="preserve">        default:</w:t>
      </w:r>
    </w:p>
    <w:p w14:paraId="0FDD5B9A" w14:textId="77777777" w:rsidR="00CB0DD7" w:rsidRPr="000A0A5F" w:rsidRDefault="00CB0DD7">
      <w:pPr>
        <w:pStyle w:val="PL"/>
      </w:pPr>
      <w:r w:rsidRPr="000A0A5F">
        <w:t xml:space="preserve">          $ref: 'TS29122_CommonData.yaml#/components/responses/default'</w:t>
      </w:r>
    </w:p>
    <w:p w14:paraId="3A0FEDF3" w14:textId="77777777" w:rsidR="00CB0DD7" w:rsidRPr="000A0A5F" w:rsidRDefault="00CB0DD7">
      <w:pPr>
        <w:pStyle w:val="PL"/>
      </w:pPr>
    </w:p>
    <w:p w14:paraId="1028564D" w14:textId="77777777" w:rsidR="00CB0DD7" w:rsidRPr="000A0A5F" w:rsidRDefault="00CB0DD7">
      <w:pPr>
        <w:pStyle w:val="PL"/>
      </w:pPr>
      <w:r w:rsidRPr="000A0A5F">
        <w:t xml:space="preserve">    post:</w:t>
      </w:r>
    </w:p>
    <w:p w14:paraId="76838556" w14:textId="77777777" w:rsidR="00CB0DD7" w:rsidRPr="000A0A5F" w:rsidRDefault="00CB0DD7">
      <w:pPr>
        <w:pStyle w:val="PL"/>
      </w:pPr>
      <w:r w:rsidRPr="000A0A5F">
        <w:t xml:space="preserve">      summary: Creates a new subscription resource</w:t>
      </w:r>
      <w:r w:rsidR="00A1436B" w:rsidRPr="000A0A5F">
        <w:t>.</w:t>
      </w:r>
    </w:p>
    <w:p w14:paraId="2E9F2B61" w14:textId="77777777" w:rsidR="00A1436B" w:rsidRPr="000A0A5F" w:rsidRDefault="00A1436B" w:rsidP="00A1436B">
      <w:pPr>
        <w:pStyle w:val="PL"/>
      </w:pPr>
      <w:r w:rsidRPr="000A0A5F">
        <w:t xml:space="preserve">      </w:t>
      </w:r>
      <w:r w:rsidRPr="000A0A5F">
        <w:rPr>
          <w:rFonts w:cs="Courier New"/>
          <w:szCs w:val="16"/>
        </w:rPr>
        <w:t>operationId: Create</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2B4FFAE3" w14:textId="77777777" w:rsidR="00CB0DD7" w:rsidRPr="000A0A5F" w:rsidRDefault="00CB0DD7">
      <w:pPr>
        <w:pStyle w:val="PL"/>
      </w:pPr>
      <w:r w:rsidRPr="000A0A5F">
        <w:t xml:space="preserve">      tags:</w:t>
      </w:r>
    </w:p>
    <w:p w14:paraId="3658975B" w14:textId="77777777" w:rsidR="00CB0DD7" w:rsidRPr="000A0A5F" w:rsidRDefault="00CB0DD7">
      <w:pPr>
        <w:pStyle w:val="PL"/>
      </w:pPr>
      <w:r w:rsidRPr="000A0A5F">
        <w:t xml:space="preserve">        - </w:t>
      </w:r>
      <w:r w:rsidR="00A1436B" w:rsidRPr="000A0A5F">
        <w:t>AS Session with Required QoS Subscriptions</w:t>
      </w:r>
    </w:p>
    <w:p w14:paraId="7FB33D12" w14:textId="77777777" w:rsidR="00CB0DD7" w:rsidRPr="000A0A5F" w:rsidRDefault="00CB0DD7">
      <w:pPr>
        <w:pStyle w:val="PL"/>
      </w:pPr>
      <w:r w:rsidRPr="000A0A5F">
        <w:t xml:space="preserve">      parameters:</w:t>
      </w:r>
    </w:p>
    <w:p w14:paraId="1A3AD287" w14:textId="77777777" w:rsidR="00CB0DD7" w:rsidRPr="000A0A5F" w:rsidRDefault="00CB0DD7">
      <w:pPr>
        <w:pStyle w:val="PL"/>
      </w:pPr>
      <w:r w:rsidRPr="000A0A5F">
        <w:t xml:space="preserve">        - name: scsAsId</w:t>
      </w:r>
    </w:p>
    <w:p w14:paraId="5DAB499A" w14:textId="77777777" w:rsidR="00CB0DD7" w:rsidRPr="000A0A5F" w:rsidRDefault="00CB0DD7">
      <w:pPr>
        <w:pStyle w:val="PL"/>
      </w:pPr>
      <w:r w:rsidRPr="000A0A5F">
        <w:t xml:space="preserve">          in: path</w:t>
      </w:r>
    </w:p>
    <w:p w14:paraId="0F337A81" w14:textId="77777777" w:rsidR="00CB0DD7" w:rsidRPr="000A0A5F" w:rsidRDefault="00CB0DD7">
      <w:pPr>
        <w:pStyle w:val="PL"/>
      </w:pPr>
      <w:r w:rsidRPr="000A0A5F">
        <w:t xml:space="preserve">          description: Identifier of the SCS/AS</w:t>
      </w:r>
    </w:p>
    <w:p w14:paraId="44EF6D5F" w14:textId="77777777" w:rsidR="00CB0DD7" w:rsidRPr="000A0A5F" w:rsidRDefault="00CB0DD7">
      <w:pPr>
        <w:pStyle w:val="PL"/>
      </w:pPr>
      <w:r w:rsidRPr="000A0A5F">
        <w:t xml:space="preserve">          required: true</w:t>
      </w:r>
    </w:p>
    <w:p w14:paraId="3043AC6E" w14:textId="77777777" w:rsidR="00CB0DD7" w:rsidRPr="000A0A5F" w:rsidRDefault="00CB0DD7">
      <w:pPr>
        <w:pStyle w:val="PL"/>
      </w:pPr>
      <w:r w:rsidRPr="000A0A5F">
        <w:t xml:space="preserve">          schema:</w:t>
      </w:r>
    </w:p>
    <w:p w14:paraId="2F3AC66A" w14:textId="77777777" w:rsidR="00CB0DD7" w:rsidRPr="000A0A5F" w:rsidRDefault="00CB0DD7">
      <w:pPr>
        <w:pStyle w:val="PL"/>
      </w:pPr>
      <w:r w:rsidRPr="000A0A5F">
        <w:t xml:space="preserve">            type: string</w:t>
      </w:r>
    </w:p>
    <w:p w14:paraId="7CDA8ACC" w14:textId="77777777" w:rsidR="00CB0DD7" w:rsidRPr="000A0A5F" w:rsidRDefault="00CB0DD7">
      <w:pPr>
        <w:pStyle w:val="PL"/>
      </w:pPr>
      <w:r w:rsidRPr="000A0A5F">
        <w:t xml:space="preserve">      requestBody:</w:t>
      </w:r>
    </w:p>
    <w:p w14:paraId="670BC073" w14:textId="77777777" w:rsidR="00CB0DD7" w:rsidRPr="000A0A5F" w:rsidRDefault="00CB0DD7">
      <w:pPr>
        <w:pStyle w:val="PL"/>
      </w:pPr>
      <w:r w:rsidRPr="000A0A5F">
        <w:t xml:space="preserve">        description: Request to create a new subscription resource</w:t>
      </w:r>
    </w:p>
    <w:p w14:paraId="48E2DDDC" w14:textId="77777777" w:rsidR="00CB0DD7" w:rsidRPr="000A0A5F" w:rsidRDefault="00CB0DD7">
      <w:pPr>
        <w:pStyle w:val="PL"/>
      </w:pPr>
      <w:r w:rsidRPr="000A0A5F">
        <w:t xml:space="preserve">        required: true</w:t>
      </w:r>
    </w:p>
    <w:p w14:paraId="426611D8" w14:textId="77777777" w:rsidR="00CB0DD7" w:rsidRPr="000A0A5F" w:rsidRDefault="00CB0DD7">
      <w:pPr>
        <w:pStyle w:val="PL"/>
      </w:pPr>
      <w:r w:rsidRPr="000A0A5F">
        <w:t xml:space="preserve">        content:</w:t>
      </w:r>
    </w:p>
    <w:p w14:paraId="60C76BE6" w14:textId="77777777" w:rsidR="00CB0DD7" w:rsidRPr="000A0A5F" w:rsidRDefault="00CB0DD7">
      <w:pPr>
        <w:pStyle w:val="PL"/>
      </w:pPr>
      <w:r w:rsidRPr="000A0A5F">
        <w:t xml:space="preserve">          application/json:</w:t>
      </w:r>
    </w:p>
    <w:p w14:paraId="5D834DFD" w14:textId="77777777" w:rsidR="00CB0DD7" w:rsidRPr="000A0A5F" w:rsidRDefault="00CB0DD7">
      <w:pPr>
        <w:pStyle w:val="PL"/>
      </w:pPr>
      <w:r w:rsidRPr="000A0A5F">
        <w:t xml:space="preserve">            schema:</w:t>
      </w:r>
    </w:p>
    <w:p w14:paraId="1153D148" w14:textId="77777777" w:rsidR="00CB0DD7" w:rsidRPr="000A0A5F" w:rsidRDefault="00CB0DD7">
      <w:pPr>
        <w:pStyle w:val="PL"/>
      </w:pPr>
      <w:r w:rsidRPr="000A0A5F">
        <w:t xml:space="preserve">              $ref: '#/components/schemas/AsSessionWithQoSSubscription'</w:t>
      </w:r>
    </w:p>
    <w:p w14:paraId="57907FFC" w14:textId="77777777" w:rsidR="00CB0DD7" w:rsidRPr="000A0A5F" w:rsidRDefault="00CB0DD7">
      <w:pPr>
        <w:pStyle w:val="PL"/>
      </w:pPr>
      <w:r w:rsidRPr="000A0A5F">
        <w:t xml:space="preserve">      callbacks:</w:t>
      </w:r>
    </w:p>
    <w:p w14:paraId="5D8AD5AA" w14:textId="77777777" w:rsidR="00CB0DD7" w:rsidRPr="000A0A5F" w:rsidRDefault="00CB0DD7">
      <w:pPr>
        <w:pStyle w:val="PL"/>
        <w:rPr>
          <w:lang w:val="fr-FR"/>
        </w:rPr>
      </w:pPr>
      <w:r w:rsidRPr="000A0A5F">
        <w:t xml:space="preserve">        </w:t>
      </w:r>
      <w:r w:rsidRPr="000A0A5F">
        <w:rPr>
          <w:lang w:val="fr-FR"/>
        </w:rPr>
        <w:t>notificationDestination:</w:t>
      </w:r>
    </w:p>
    <w:p w14:paraId="3233C2E9"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06C92A8E" w14:textId="77777777" w:rsidR="00CB0DD7" w:rsidRPr="000A0A5F" w:rsidRDefault="00CB0DD7">
      <w:pPr>
        <w:pStyle w:val="PL"/>
      </w:pPr>
      <w:r w:rsidRPr="000A0A5F">
        <w:rPr>
          <w:lang w:val="fr-FR"/>
        </w:rPr>
        <w:t xml:space="preserve">            </w:t>
      </w:r>
      <w:r w:rsidRPr="000A0A5F">
        <w:t>post:</w:t>
      </w:r>
    </w:p>
    <w:p w14:paraId="6E724F1E" w14:textId="77777777" w:rsidR="00CB0DD7" w:rsidRPr="000A0A5F" w:rsidRDefault="00CB0DD7">
      <w:pPr>
        <w:pStyle w:val="PL"/>
      </w:pPr>
      <w:r w:rsidRPr="000A0A5F">
        <w:t xml:space="preserve">              requestBody:  # contents of the callback message</w:t>
      </w:r>
    </w:p>
    <w:p w14:paraId="32522151" w14:textId="77777777" w:rsidR="00CB0DD7" w:rsidRPr="000A0A5F" w:rsidRDefault="00CB0DD7">
      <w:pPr>
        <w:pStyle w:val="PL"/>
      </w:pPr>
      <w:r w:rsidRPr="000A0A5F">
        <w:t xml:space="preserve">                required: true</w:t>
      </w:r>
    </w:p>
    <w:p w14:paraId="13D4FE2A" w14:textId="77777777" w:rsidR="00CB0DD7" w:rsidRPr="000A0A5F" w:rsidRDefault="00CB0DD7">
      <w:pPr>
        <w:pStyle w:val="PL"/>
      </w:pPr>
      <w:r w:rsidRPr="000A0A5F">
        <w:t xml:space="preserve">                content:</w:t>
      </w:r>
    </w:p>
    <w:p w14:paraId="6D274DA6" w14:textId="77777777" w:rsidR="00CB0DD7" w:rsidRPr="000A0A5F" w:rsidRDefault="00CB0DD7">
      <w:pPr>
        <w:pStyle w:val="PL"/>
      </w:pPr>
      <w:r w:rsidRPr="000A0A5F">
        <w:t xml:space="preserve">                  application/json:</w:t>
      </w:r>
    </w:p>
    <w:p w14:paraId="17DAC295" w14:textId="77777777" w:rsidR="00CB0DD7" w:rsidRPr="000A0A5F" w:rsidRDefault="00CB0DD7">
      <w:pPr>
        <w:pStyle w:val="PL"/>
      </w:pPr>
      <w:r w:rsidRPr="000A0A5F">
        <w:t xml:space="preserve">                    schema:</w:t>
      </w:r>
    </w:p>
    <w:p w14:paraId="3E67898C" w14:textId="77777777" w:rsidR="00CB0DD7" w:rsidRPr="000A0A5F" w:rsidRDefault="00CB0DD7">
      <w:pPr>
        <w:pStyle w:val="PL"/>
      </w:pPr>
      <w:r w:rsidRPr="000A0A5F">
        <w:t xml:space="preserve">                      $ref: '#/components/schemas/UserPlaneNotificationData</w:t>
      </w:r>
      <w:r w:rsidRPr="000A0A5F">
        <w:rPr>
          <w:lang w:val="en-US"/>
        </w:rPr>
        <w:t>'</w:t>
      </w:r>
    </w:p>
    <w:p w14:paraId="25149B46" w14:textId="77777777" w:rsidR="00CB0DD7" w:rsidRPr="000A0A5F" w:rsidRDefault="00CB0DD7">
      <w:pPr>
        <w:pStyle w:val="PL"/>
      </w:pPr>
      <w:r w:rsidRPr="000A0A5F">
        <w:t xml:space="preserve">              responses:</w:t>
      </w:r>
    </w:p>
    <w:p w14:paraId="229596FC" w14:textId="77777777" w:rsidR="00CB0DD7" w:rsidRPr="000A0A5F" w:rsidRDefault="00CB0DD7">
      <w:pPr>
        <w:pStyle w:val="PL"/>
      </w:pPr>
      <w:r w:rsidRPr="000A0A5F">
        <w:t xml:space="preserve">                '204':</w:t>
      </w:r>
    </w:p>
    <w:p w14:paraId="5FCE111E" w14:textId="77777777" w:rsidR="00CB0DD7" w:rsidRPr="000A0A5F" w:rsidRDefault="00CB0DD7">
      <w:pPr>
        <w:pStyle w:val="PL"/>
      </w:pPr>
      <w:r w:rsidRPr="000A0A5F">
        <w:t xml:space="preserve">                  description: No Content (successful notification)</w:t>
      </w:r>
    </w:p>
    <w:p w14:paraId="7F73A85A" w14:textId="77777777" w:rsidR="00CB0DD7" w:rsidRPr="000A0A5F" w:rsidRDefault="00CB0DD7">
      <w:pPr>
        <w:pStyle w:val="PL"/>
      </w:pPr>
      <w:r w:rsidRPr="000A0A5F">
        <w:t xml:space="preserve">                '307':</w:t>
      </w:r>
    </w:p>
    <w:p w14:paraId="130E7996" w14:textId="77777777" w:rsidR="00CB0DD7" w:rsidRPr="000A0A5F" w:rsidRDefault="00CB0DD7">
      <w:pPr>
        <w:pStyle w:val="PL"/>
      </w:pPr>
      <w:r w:rsidRPr="000A0A5F">
        <w:t xml:space="preserve">                  $ref: 'TS29122_CommonData.yaml#/components/responses/307'</w:t>
      </w:r>
    </w:p>
    <w:p w14:paraId="2D5B30C2" w14:textId="77777777" w:rsidR="00CB0DD7" w:rsidRPr="000A0A5F" w:rsidRDefault="00CB0DD7">
      <w:pPr>
        <w:pStyle w:val="PL"/>
      </w:pPr>
      <w:r w:rsidRPr="000A0A5F">
        <w:t xml:space="preserve">                '308':</w:t>
      </w:r>
    </w:p>
    <w:p w14:paraId="1E6A3DF9" w14:textId="77777777" w:rsidR="00CB0DD7" w:rsidRPr="000A0A5F" w:rsidRDefault="00CB0DD7">
      <w:pPr>
        <w:pStyle w:val="PL"/>
      </w:pPr>
      <w:r w:rsidRPr="000A0A5F">
        <w:t xml:space="preserve">                  $ref: 'TS29122_CommonData.yaml#/components/responses/308'</w:t>
      </w:r>
    </w:p>
    <w:p w14:paraId="6CD83579" w14:textId="77777777" w:rsidR="00CB0DD7" w:rsidRPr="000A0A5F" w:rsidRDefault="00CB0DD7">
      <w:pPr>
        <w:pStyle w:val="PL"/>
      </w:pPr>
      <w:r w:rsidRPr="000A0A5F">
        <w:t xml:space="preserve">                '400':</w:t>
      </w:r>
    </w:p>
    <w:p w14:paraId="3D884FC1" w14:textId="77777777" w:rsidR="00CB0DD7" w:rsidRPr="000A0A5F" w:rsidRDefault="00CB0DD7">
      <w:pPr>
        <w:pStyle w:val="PL"/>
      </w:pPr>
      <w:r w:rsidRPr="000A0A5F">
        <w:t xml:space="preserve">                  $ref: 'TS29122_CommonData.yaml#/components/responses/400'</w:t>
      </w:r>
    </w:p>
    <w:p w14:paraId="31686F10" w14:textId="77777777" w:rsidR="00CB0DD7" w:rsidRPr="000A0A5F" w:rsidRDefault="00CB0DD7">
      <w:pPr>
        <w:pStyle w:val="PL"/>
      </w:pPr>
      <w:r w:rsidRPr="000A0A5F">
        <w:t xml:space="preserve">                '401':</w:t>
      </w:r>
    </w:p>
    <w:p w14:paraId="0E798B63" w14:textId="77777777" w:rsidR="00CB0DD7" w:rsidRPr="000A0A5F" w:rsidRDefault="00CB0DD7">
      <w:pPr>
        <w:pStyle w:val="PL"/>
      </w:pPr>
      <w:r w:rsidRPr="000A0A5F">
        <w:t xml:space="preserve">                  $ref: 'TS29122_CommonData.yaml#/components/responses/401'</w:t>
      </w:r>
    </w:p>
    <w:p w14:paraId="67E50EE2" w14:textId="77777777" w:rsidR="00CB0DD7" w:rsidRPr="000A0A5F" w:rsidRDefault="00CB0DD7">
      <w:pPr>
        <w:pStyle w:val="PL"/>
      </w:pPr>
      <w:r w:rsidRPr="000A0A5F">
        <w:t xml:space="preserve">                '403':</w:t>
      </w:r>
    </w:p>
    <w:p w14:paraId="5978DD99" w14:textId="77777777" w:rsidR="00CB0DD7" w:rsidRPr="000A0A5F" w:rsidRDefault="00CB0DD7">
      <w:pPr>
        <w:pStyle w:val="PL"/>
      </w:pPr>
      <w:r w:rsidRPr="000A0A5F">
        <w:t xml:space="preserve">                  $ref: 'TS29122_CommonData.yaml#/components/responses/403'</w:t>
      </w:r>
    </w:p>
    <w:p w14:paraId="0CDA2D32" w14:textId="77777777" w:rsidR="00CB0DD7" w:rsidRPr="000A0A5F" w:rsidRDefault="00CB0DD7">
      <w:pPr>
        <w:pStyle w:val="PL"/>
      </w:pPr>
      <w:r w:rsidRPr="000A0A5F">
        <w:t xml:space="preserve">                '404':</w:t>
      </w:r>
    </w:p>
    <w:p w14:paraId="29049F3F" w14:textId="77777777" w:rsidR="00CB0DD7" w:rsidRPr="000A0A5F" w:rsidRDefault="00CB0DD7">
      <w:pPr>
        <w:pStyle w:val="PL"/>
      </w:pPr>
      <w:r w:rsidRPr="000A0A5F">
        <w:t xml:space="preserve">                  $ref: 'TS29122_CommonData.yaml#/components/responses/404'</w:t>
      </w:r>
    </w:p>
    <w:p w14:paraId="315E03B0" w14:textId="77777777" w:rsidR="00CB0DD7" w:rsidRPr="000A0A5F" w:rsidRDefault="00CB0DD7">
      <w:pPr>
        <w:pStyle w:val="PL"/>
      </w:pPr>
      <w:r w:rsidRPr="000A0A5F">
        <w:t xml:space="preserve">                '411':</w:t>
      </w:r>
    </w:p>
    <w:p w14:paraId="7EC03B91" w14:textId="77777777" w:rsidR="00CB0DD7" w:rsidRPr="000A0A5F" w:rsidRDefault="00CB0DD7">
      <w:pPr>
        <w:pStyle w:val="PL"/>
      </w:pPr>
      <w:r w:rsidRPr="000A0A5F">
        <w:t xml:space="preserve">                  $ref: 'TS29122_CommonData.yaml#/components/responses/411'</w:t>
      </w:r>
    </w:p>
    <w:p w14:paraId="2FBA3891" w14:textId="77777777" w:rsidR="00CB0DD7" w:rsidRPr="000A0A5F" w:rsidRDefault="00CB0DD7">
      <w:pPr>
        <w:pStyle w:val="PL"/>
      </w:pPr>
      <w:r w:rsidRPr="000A0A5F">
        <w:t xml:space="preserve">                '413':</w:t>
      </w:r>
    </w:p>
    <w:p w14:paraId="1618D524" w14:textId="77777777" w:rsidR="00CB0DD7" w:rsidRPr="000A0A5F" w:rsidRDefault="00CB0DD7">
      <w:pPr>
        <w:pStyle w:val="PL"/>
      </w:pPr>
      <w:r w:rsidRPr="000A0A5F">
        <w:t xml:space="preserve">                  $ref: 'TS29122_CommonData.yaml#/components/responses/413'</w:t>
      </w:r>
    </w:p>
    <w:p w14:paraId="51B57DF9" w14:textId="77777777" w:rsidR="00CB0DD7" w:rsidRPr="000A0A5F" w:rsidRDefault="00CB0DD7">
      <w:pPr>
        <w:pStyle w:val="PL"/>
      </w:pPr>
      <w:r w:rsidRPr="000A0A5F">
        <w:t xml:space="preserve">                '415':</w:t>
      </w:r>
    </w:p>
    <w:p w14:paraId="3AAEA6A1" w14:textId="77777777" w:rsidR="00CB0DD7" w:rsidRPr="000A0A5F" w:rsidRDefault="00CB0DD7">
      <w:pPr>
        <w:pStyle w:val="PL"/>
      </w:pPr>
      <w:r w:rsidRPr="000A0A5F">
        <w:t xml:space="preserve">                  $ref: 'TS29122_CommonData.yaml#/components/responses/415'</w:t>
      </w:r>
    </w:p>
    <w:p w14:paraId="593B3AEA" w14:textId="77777777" w:rsidR="00CB0DD7" w:rsidRPr="000A0A5F" w:rsidRDefault="00CB0DD7">
      <w:pPr>
        <w:pStyle w:val="PL"/>
      </w:pPr>
      <w:r w:rsidRPr="000A0A5F">
        <w:t xml:space="preserve">                '429':</w:t>
      </w:r>
    </w:p>
    <w:p w14:paraId="50500756" w14:textId="77777777" w:rsidR="00CB0DD7" w:rsidRPr="000A0A5F" w:rsidRDefault="00CB0DD7">
      <w:pPr>
        <w:pStyle w:val="PL"/>
      </w:pPr>
      <w:r w:rsidRPr="000A0A5F">
        <w:t xml:space="preserve">                  $ref: 'TS29122_CommonData.yaml#/components/responses/429'</w:t>
      </w:r>
    </w:p>
    <w:p w14:paraId="29365066" w14:textId="77777777" w:rsidR="00CB0DD7" w:rsidRPr="000A0A5F" w:rsidRDefault="00CB0DD7">
      <w:pPr>
        <w:pStyle w:val="PL"/>
      </w:pPr>
      <w:r w:rsidRPr="000A0A5F">
        <w:t xml:space="preserve">                '500':</w:t>
      </w:r>
    </w:p>
    <w:p w14:paraId="23B730F3" w14:textId="77777777" w:rsidR="00CB0DD7" w:rsidRPr="000A0A5F" w:rsidRDefault="00CB0DD7">
      <w:pPr>
        <w:pStyle w:val="PL"/>
      </w:pPr>
      <w:r w:rsidRPr="000A0A5F">
        <w:t xml:space="preserve">                  $ref: 'TS29122_CommonData.yaml#/components/responses/500'</w:t>
      </w:r>
    </w:p>
    <w:p w14:paraId="45DD903A" w14:textId="77777777" w:rsidR="00CB0DD7" w:rsidRPr="000A0A5F" w:rsidRDefault="00CB0DD7">
      <w:pPr>
        <w:pStyle w:val="PL"/>
      </w:pPr>
      <w:r w:rsidRPr="000A0A5F">
        <w:t xml:space="preserve">                '503':</w:t>
      </w:r>
    </w:p>
    <w:p w14:paraId="5FF2D284" w14:textId="77777777" w:rsidR="00CB0DD7" w:rsidRPr="000A0A5F" w:rsidRDefault="00CB0DD7">
      <w:pPr>
        <w:pStyle w:val="PL"/>
      </w:pPr>
      <w:r w:rsidRPr="000A0A5F">
        <w:t xml:space="preserve">                  $ref: 'TS29122_CommonData.yaml#/components/responses/503'</w:t>
      </w:r>
    </w:p>
    <w:p w14:paraId="0182FCCE" w14:textId="77777777" w:rsidR="00CB0DD7" w:rsidRPr="000A0A5F" w:rsidRDefault="00CB0DD7">
      <w:pPr>
        <w:pStyle w:val="PL"/>
      </w:pPr>
      <w:r w:rsidRPr="000A0A5F">
        <w:t xml:space="preserve">                default:</w:t>
      </w:r>
    </w:p>
    <w:p w14:paraId="19291F10" w14:textId="77777777" w:rsidR="00CB0DD7" w:rsidRPr="000A0A5F" w:rsidRDefault="00CB0DD7">
      <w:pPr>
        <w:pStyle w:val="PL"/>
      </w:pPr>
      <w:r w:rsidRPr="000A0A5F">
        <w:t xml:space="preserve">                  $ref: 'TS29122_CommonData.yaml#/components/responses/default'</w:t>
      </w:r>
    </w:p>
    <w:p w14:paraId="59997371" w14:textId="77777777" w:rsidR="00CB0DD7" w:rsidRPr="000A0A5F" w:rsidRDefault="00CB0DD7">
      <w:pPr>
        <w:pStyle w:val="PL"/>
      </w:pPr>
      <w:r w:rsidRPr="000A0A5F">
        <w:t xml:space="preserve">      responses:</w:t>
      </w:r>
    </w:p>
    <w:p w14:paraId="6EEE9818" w14:textId="77777777" w:rsidR="00CB0DD7" w:rsidRPr="000A0A5F" w:rsidRDefault="00CB0DD7">
      <w:pPr>
        <w:pStyle w:val="PL"/>
      </w:pPr>
      <w:r w:rsidRPr="000A0A5F">
        <w:t xml:space="preserve">        '201':</w:t>
      </w:r>
    </w:p>
    <w:p w14:paraId="524DB160" w14:textId="77777777" w:rsidR="00CB0DD7" w:rsidRPr="000A0A5F" w:rsidRDefault="00CB0DD7">
      <w:pPr>
        <w:pStyle w:val="PL"/>
      </w:pPr>
      <w:r w:rsidRPr="000A0A5F">
        <w:t xml:space="preserve">          description: Created (Successful creation of subscription)</w:t>
      </w:r>
    </w:p>
    <w:p w14:paraId="099A9602" w14:textId="77777777" w:rsidR="00CB0DD7" w:rsidRPr="000A0A5F" w:rsidRDefault="00CB0DD7">
      <w:pPr>
        <w:pStyle w:val="PL"/>
      </w:pPr>
      <w:r w:rsidRPr="000A0A5F">
        <w:t xml:space="preserve">          content:</w:t>
      </w:r>
    </w:p>
    <w:p w14:paraId="0A796DF2" w14:textId="77777777" w:rsidR="00CB0DD7" w:rsidRPr="000A0A5F" w:rsidRDefault="00CB0DD7">
      <w:pPr>
        <w:pStyle w:val="PL"/>
      </w:pPr>
      <w:r w:rsidRPr="000A0A5F">
        <w:t xml:space="preserve">            application/json:</w:t>
      </w:r>
    </w:p>
    <w:p w14:paraId="6F7B9EA0" w14:textId="77777777" w:rsidR="00CB0DD7" w:rsidRPr="000A0A5F" w:rsidRDefault="00CB0DD7">
      <w:pPr>
        <w:pStyle w:val="PL"/>
      </w:pPr>
      <w:r w:rsidRPr="000A0A5F">
        <w:t xml:space="preserve">              schema:</w:t>
      </w:r>
    </w:p>
    <w:p w14:paraId="7481456D" w14:textId="77777777" w:rsidR="00CB0DD7" w:rsidRPr="000A0A5F" w:rsidRDefault="00CB0DD7">
      <w:pPr>
        <w:pStyle w:val="PL"/>
      </w:pPr>
      <w:r w:rsidRPr="000A0A5F">
        <w:t xml:space="preserve">                $ref: '#/components/schemas/AsSessionWithQoSSubscription'</w:t>
      </w:r>
    </w:p>
    <w:p w14:paraId="1E51569E" w14:textId="77777777" w:rsidR="00CB0DD7" w:rsidRPr="000A0A5F" w:rsidRDefault="00CB0DD7">
      <w:pPr>
        <w:pStyle w:val="PL"/>
      </w:pPr>
      <w:r w:rsidRPr="000A0A5F">
        <w:t xml:space="preserve">          headers:</w:t>
      </w:r>
    </w:p>
    <w:p w14:paraId="3174B428" w14:textId="77777777" w:rsidR="00CB0DD7" w:rsidRPr="000A0A5F" w:rsidRDefault="00CB0DD7">
      <w:pPr>
        <w:pStyle w:val="PL"/>
      </w:pPr>
      <w:r w:rsidRPr="000A0A5F">
        <w:t xml:space="preserve">            Location:</w:t>
      </w:r>
    </w:p>
    <w:p w14:paraId="65302451" w14:textId="77777777" w:rsidR="00CB0DD7" w:rsidRPr="000A0A5F" w:rsidRDefault="00CB0DD7">
      <w:pPr>
        <w:pStyle w:val="PL"/>
      </w:pPr>
      <w:r w:rsidRPr="000A0A5F">
        <w:t xml:space="preserve">              description: 'Contains the URI of the newly created resource'</w:t>
      </w:r>
    </w:p>
    <w:p w14:paraId="02EE23B4" w14:textId="77777777" w:rsidR="00CB0DD7" w:rsidRPr="000A0A5F" w:rsidRDefault="00CB0DD7">
      <w:pPr>
        <w:pStyle w:val="PL"/>
      </w:pPr>
      <w:r w:rsidRPr="000A0A5F">
        <w:t xml:space="preserve">              required: true</w:t>
      </w:r>
    </w:p>
    <w:p w14:paraId="04DC4F91" w14:textId="77777777" w:rsidR="00CB0DD7" w:rsidRPr="000A0A5F" w:rsidRDefault="00CB0DD7">
      <w:pPr>
        <w:pStyle w:val="PL"/>
      </w:pPr>
      <w:r w:rsidRPr="000A0A5F">
        <w:t xml:space="preserve">              schema:</w:t>
      </w:r>
    </w:p>
    <w:p w14:paraId="12E5105F" w14:textId="77777777" w:rsidR="00CB0DD7" w:rsidRPr="000A0A5F" w:rsidRDefault="00CB0DD7">
      <w:pPr>
        <w:pStyle w:val="PL"/>
      </w:pPr>
      <w:r w:rsidRPr="000A0A5F">
        <w:t xml:space="preserve">                type: string</w:t>
      </w:r>
    </w:p>
    <w:p w14:paraId="78B1DACD" w14:textId="77777777" w:rsidR="00CB0DD7" w:rsidRPr="000A0A5F" w:rsidRDefault="00CB0DD7">
      <w:pPr>
        <w:pStyle w:val="PL"/>
      </w:pPr>
      <w:r w:rsidRPr="000A0A5F">
        <w:t xml:space="preserve">        '400':</w:t>
      </w:r>
    </w:p>
    <w:p w14:paraId="5A23D44F" w14:textId="77777777" w:rsidR="00CB0DD7" w:rsidRPr="000A0A5F" w:rsidRDefault="00CB0DD7">
      <w:pPr>
        <w:pStyle w:val="PL"/>
      </w:pPr>
      <w:r w:rsidRPr="000A0A5F">
        <w:t xml:space="preserve">          $ref: 'TS29122_CommonData.yaml#/components/responses/400'</w:t>
      </w:r>
    </w:p>
    <w:p w14:paraId="2B94B73D" w14:textId="77777777" w:rsidR="00CB0DD7" w:rsidRPr="000A0A5F" w:rsidRDefault="00CB0DD7">
      <w:pPr>
        <w:pStyle w:val="PL"/>
      </w:pPr>
      <w:r w:rsidRPr="000A0A5F">
        <w:t xml:space="preserve">        '401':</w:t>
      </w:r>
    </w:p>
    <w:p w14:paraId="03465F27" w14:textId="77777777" w:rsidR="00CB0DD7" w:rsidRPr="000A0A5F" w:rsidRDefault="00CB0DD7">
      <w:pPr>
        <w:pStyle w:val="PL"/>
      </w:pPr>
      <w:r w:rsidRPr="000A0A5F">
        <w:t xml:space="preserve">          $ref: 'TS29122_CommonData.yaml#/components/responses/401'</w:t>
      </w:r>
    </w:p>
    <w:p w14:paraId="3DBD134A" w14:textId="77777777" w:rsidR="00CB0DD7" w:rsidRPr="000A0A5F" w:rsidRDefault="00CB0DD7">
      <w:pPr>
        <w:pStyle w:val="PL"/>
      </w:pPr>
      <w:r w:rsidRPr="000A0A5F">
        <w:t xml:space="preserve">        '403':</w:t>
      </w:r>
    </w:p>
    <w:p w14:paraId="1999D99A" w14:textId="77777777" w:rsidR="008A36D8" w:rsidRPr="000A0A5F" w:rsidRDefault="008A36D8" w:rsidP="008A36D8">
      <w:pPr>
        <w:pStyle w:val="PL"/>
        <w:rPr>
          <w:rFonts w:cs="Courier New"/>
          <w:szCs w:val="16"/>
        </w:rPr>
      </w:pPr>
      <w:r w:rsidRPr="000A0A5F">
        <w:rPr>
          <w:rFonts w:cs="Courier New"/>
          <w:szCs w:val="16"/>
        </w:rPr>
        <w:t xml:space="preserve">          description: Forbidden</w:t>
      </w:r>
    </w:p>
    <w:p w14:paraId="3E3D99A6" w14:textId="77777777" w:rsidR="008A36D8" w:rsidRPr="000A0A5F" w:rsidRDefault="008A36D8" w:rsidP="008A36D8">
      <w:pPr>
        <w:pStyle w:val="PL"/>
        <w:rPr>
          <w:rFonts w:cs="Courier New"/>
          <w:szCs w:val="16"/>
        </w:rPr>
      </w:pPr>
      <w:r w:rsidRPr="000A0A5F">
        <w:rPr>
          <w:rFonts w:cs="Courier New"/>
          <w:szCs w:val="16"/>
        </w:rPr>
        <w:t xml:space="preserve">          content:</w:t>
      </w:r>
    </w:p>
    <w:p w14:paraId="5C3C51B1" w14:textId="77777777" w:rsidR="008A36D8" w:rsidRPr="000A0A5F" w:rsidRDefault="008A36D8" w:rsidP="008A36D8">
      <w:pPr>
        <w:pStyle w:val="PL"/>
        <w:rPr>
          <w:rFonts w:cs="Courier New"/>
          <w:szCs w:val="16"/>
        </w:rPr>
      </w:pPr>
      <w:r w:rsidRPr="000A0A5F">
        <w:rPr>
          <w:rFonts w:cs="Courier New"/>
          <w:szCs w:val="16"/>
        </w:rPr>
        <w:t xml:space="preserve">            application/problem+json:</w:t>
      </w:r>
    </w:p>
    <w:p w14:paraId="1116CBB8" w14:textId="77777777" w:rsidR="008A36D8" w:rsidRPr="000A0A5F" w:rsidRDefault="008A36D8" w:rsidP="008A36D8">
      <w:pPr>
        <w:pStyle w:val="PL"/>
        <w:rPr>
          <w:rFonts w:cs="Courier New"/>
          <w:szCs w:val="16"/>
        </w:rPr>
      </w:pPr>
      <w:r w:rsidRPr="000A0A5F">
        <w:rPr>
          <w:rFonts w:cs="Courier New"/>
          <w:szCs w:val="16"/>
        </w:rPr>
        <w:t xml:space="preserve">              schema:</w:t>
      </w:r>
    </w:p>
    <w:p w14:paraId="32921235" w14:textId="77777777" w:rsidR="008A36D8" w:rsidRPr="000A0A5F" w:rsidRDefault="008A36D8" w:rsidP="008A36D8">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8D15638" w14:textId="77777777" w:rsidR="008A36D8" w:rsidRPr="000A0A5F" w:rsidRDefault="008A36D8" w:rsidP="008A36D8">
      <w:pPr>
        <w:pStyle w:val="PL"/>
      </w:pPr>
      <w:r w:rsidRPr="000A0A5F">
        <w:t xml:space="preserve">          headers:</w:t>
      </w:r>
    </w:p>
    <w:p w14:paraId="01E56974" w14:textId="77777777" w:rsidR="008A36D8" w:rsidRPr="000A0A5F" w:rsidRDefault="008A36D8" w:rsidP="008A36D8">
      <w:pPr>
        <w:pStyle w:val="PL"/>
      </w:pPr>
      <w:r w:rsidRPr="000A0A5F">
        <w:t xml:space="preserve">            Retry-After:</w:t>
      </w:r>
    </w:p>
    <w:p w14:paraId="590B4914" w14:textId="77777777" w:rsidR="008A36D8" w:rsidRPr="000A0A5F" w:rsidRDefault="008A36D8" w:rsidP="008A36D8">
      <w:pPr>
        <w:pStyle w:val="PL"/>
      </w:pPr>
      <w:r w:rsidRPr="000A0A5F">
        <w:t xml:space="preserve">              description: &gt;</w:t>
      </w:r>
    </w:p>
    <w:p w14:paraId="20FF581D" w14:textId="77777777" w:rsidR="008A36D8" w:rsidRPr="000A0A5F" w:rsidRDefault="008A36D8" w:rsidP="008A36D8">
      <w:pPr>
        <w:pStyle w:val="PL"/>
      </w:pPr>
      <w:r w:rsidRPr="000A0A5F">
        <w:t xml:space="preserve">                Indicates the time the AF has to wait before making a new request. It can be a</w:t>
      </w:r>
    </w:p>
    <w:p w14:paraId="7EE424D3" w14:textId="77777777" w:rsidR="008A36D8" w:rsidRPr="000A0A5F" w:rsidRDefault="008A36D8" w:rsidP="008A36D8">
      <w:pPr>
        <w:pStyle w:val="PL"/>
      </w:pPr>
      <w:r w:rsidRPr="000A0A5F">
        <w:t xml:space="preserve">                non-negative integer (decimal number) indicating the number of seconds the AF</w:t>
      </w:r>
    </w:p>
    <w:p w14:paraId="1165C01F" w14:textId="77777777" w:rsidR="008A36D8" w:rsidRPr="000A0A5F" w:rsidRDefault="008A36D8" w:rsidP="008A36D8">
      <w:pPr>
        <w:pStyle w:val="PL"/>
      </w:pPr>
      <w:r w:rsidRPr="000A0A5F">
        <w:t xml:space="preserve">                has to wait before making a new request or an HTTP-date after which the AF can</w:t>
      </w:r>
    </w:p>
    <w:p w14:paraId="07881658" w14:textId="77777777" w:rsidR="008A36D8" w:rsidRPr="000A0A5F" w:rsidRDefault="008A36D8" w:rsidP="008A36D8">
      <w:pPr>
        <w:pStyle w:val="PL"/>
      </w:pPr>
      <w:r w:rsidRPr="000A0A5F">
        <w:t xml:space="preserve">                retry a new request.</w:t>
      </w:r>
    </w:p>
    <w:p w14:paraId="0ACDE079" w14:textId="77777777" w:rsidR="008A36D8" w:rsidRPr="000A0A5F" w:rsidRDefault="008A36D8" w:rsidP="008A36D8">
      <w:pPr>
        <w:pStyle w:val="PL"/>
      </w:pPr>
      <w:r w:rsidRPr="000A0A5F">
        <w:t xml:space="preserve">              schema:</w:t>
      </w:r>
    </w:p>
    <w:p w14:paraId="172945C5" w14:textId="77777777" w:rsidR="008A36D8" w:rsidRPr="000A0A5F" w:rsidRDefault="008A36D8" w:rsidP="008A36D8">
      <w:pPr>
        <w:pStyle w:val="PL"/>
      </w:pPr>
      <w:r w:rsidRPr="000A0A5F">
        <w:t xml:space="preserve">                type: string</w:t>
      </w:r>
    </w:p>
    <w:p w14:paraId="256658CE" w14:textId="77777777" w:rsidR="00CB0DD7" w:rsidRPr="000A0A5F" w:rsidRDefault="00CB0DD7">
      <w:pPr>
        <w:pStyle w:val="PL"/>
      </w:pPr>
      <w:r w:rsidRPr="000A0A5F">
        <w:t xml:space="preserve">        '404':</w:t>
      </w:r>
    </w:p>
    <w:p w14:paraId="6269A030" w14:textId="77777777" w:rsidR="00CB0DD7" w:rsidRPr="000A0A5F" w:rsidRDefault="00CB0DD7">
      <w:pPr>
        <w:pStyle w:val="PL"/>
      </w:pPr>
      <w:r w:rsidRPr="000A0A5F">
        <w:t xml:space="preserve">          $ref: 'TS29122_CommonData.yaml#/components/responses/404'</w:t>
      </w:r>
    </w:p>
    <w:p w14:paraId="09334AFA" w14:textId="77777777" w:rsidR="00CB0DD7" w:rsidRPr="000A0A5F" w:rsidRDefault="00CB0DD7">
      <w:pPr>
        <w:pStyle w:val="PL"/>
      </w:pPr>
      <w:r w:rsidRPr="000A0A5F">
        <w:t xml:space="preserve">        '411':</w:t>
      </w:r>
    </w:p>
    <w:p w14:paraId="0FCFFDC3" w14:textId="77777777" w:rsidR="00CB0DD7" w:rsidRPr="000A0A5F" w:rsidRDefault="00CB0DD7">
      <w:pPr>
        <w:pStyle w:val="PL"/>
      </w:pPr>
      <w:r w:rsidRPr="000A0A5F">
        <w:t xml:space="preserve">          $ref: 'TS29122_CommonData.yaml#/components/responses/411'</w:t>
      </w:r>
    </w:p>
    <w:p w14:paraId="3946EA5F" w14:textId="77777777" w:rsidR="00CB0DD7" w:rsidRPr="000A0A5F" w:rsidRDefault="00CB0DD7">
      <w:pPr>
        <w:pStyle w:val="PL"/>
      </w:pPr>
      <w:r w:rsidRPr="000A0A5F">
        <w:t xml:space="preserve">        '413':</w:t>
      </w:r>
    </w:p>
    <w:p w14:paraId="709A11C1" w14:textId="77777777" w:rsidR="00CB0DD7" w:rsidRPr="000A0A5F" w:rsidRDefault="00CB0DD7">
      <w:pPr>
        <w:pStyle w:val="PL"/>
      </w:pPr>
      <w:r w:rsidRPr="000A0A5F">
        <w:t xml:space="preserve">          $ref: 'TS29122_CommonData.yaml#/components/responses/413'</w:t>
      </w:r>
    </w:p>
    <w:p w14:paraId="61A811BF" w14:textId="77777777" w:rsidR="00CB0DD7" w:rsidRPr="000A0A5F" w:rsidRDefault="00CB0DD7">
      <w:pPr>
        <w:pStyle w:val="PL"/>
      </w:pPr>
      <w:r w:rsidRPr="000A0A5F">
        <w:t xml:space="preserve">        '415':</w:t>
      </w:r>
    </w:p>
    <w:p w14:paraId="07BDB750" w14:textId="77777777" w:rsidR="00CB0DD7" w:rsidRPr="000A0A5F" w:rsidRDefault="00CB0DD7">
      <w:pPr>
        <w:pStyle w:val="PL"/>
      </w:pPr>
      <w:r w:rsidRPr="000A0A5F">
        <w:t xml:space="preserve">          $ref: 'TS29122_CommonData.yaml#/components/responses/415'</w:t>
      </w:r>
    </w:p>
    <w:p w14:paraId="142E3342" w14:textId="77777777" w:rsidR="00CB0DD7" w:rsidRPr="000A0A5F" w:rsidRDefault="00CB0DD7">
      <w:pPr>
        <w:pStyle w:val="PL"/>
      </w:pPr>
      <w:r w:rsidRPr="000A0A5F">
        <w:t xml:space="preserve">        '429':</w:t>
      </w:r>
    </w:p>
    <w:p w14:paraId="4B71317C" w14:textId="77777777" w:rsidR="00CB0DD7" w:rsidRPr="000A0A5F" w:rsidRDefault="00CB0DD7">
      <w:pPr>
        <w:pStyle w:val="PL"/>
      </w:pPr>
      <w:r w:rsidRPr="000A0A5F">
        <w:t xml:space="preserve">          $ref: 'TS29122_CommonData.yaml#/components/responses/429'</w:t>
      </w:r>
    </w:p>
    <w:p w14:paraId="508438F7" w14:textId="77777777" w:rsidR="00CB0DD7" w:rsidRPr="000A0A5F" w:rsidRDefault="00CB0DD7">
      <w:pPr>
        <w:pStyle w:val="PL"/>
      </w:pPr>
      <w:r w:rsidRPr="000A0A5F">
        <w:t xml:space="preserve">        '500':</w:t>
      </w:r>
    </w:p>
    <w:p w14:paraId="7B8A2A2D" w14:textId="77777777" w:rsidR="00CB0DD7" w:rsidRPr="000A0A5F" w:rsidRDefault="00CB0DD7">
      <w:pPr>
        <w:pStyle w:val="PL"/>
      </w:pPr>
      <w:r w:rsidRPr="000A0A5F">
        <w:t xml:space="preserve">          $ref: 'TS29122_CommonData.yaml#/components/responses/500'</w:t>
      </w:r>
    </w:p>
    <w:p w14:paraId="7E81075D" w14:textId="77777777" w:rsidR="00CB0DD7" w:rsidRPr="000A0A5F" w:rsidRDefault="00CB0DD7">
      <w:pPr>
        <w:pStyle w:val="PL"/>
      </w:pPr>
      <w:r w:rsidRPr="000A0A5F">
        <w:t xml:space="preserve">        '503':</w:t>
      </w:r>
    </w:p>
    <w:p w14:paraId="37048747" w14:textId="77777777" w:rsidR="00CB0DD7" w:rsidRPr="000A0A5F" w:rsidRDefault="00CB0DD7">
      <w:pPr>
        <w:pStyle w:val="PL"/>
      </w:pPr>
      <w:r w:rsidRPr="000A0A5F">
        <w:t xml:space="preserve">          $ref: 'TS29122_CommonData.yaml#/components/responses/503'</w:t>
      </w:r>
    </w:p>
    <w:p w14:paraId="43C67873" w14:textId="77777777" w:rsidR="00CB0DD7" w:rsidRPr="000A0A5F" w:rsidRDefault="00CB0DD7">
      <w:pPr>
        <w:pStyle w:val="PL"/>
      </w:pPr>
      <w:r w:rsidRPr="000A0A5F">
        <w:t xml:space="preserve">        default:</w:t>
      </w:r>
    </w:p>
    <w:p w14:paraId="30079C76" w14:textId="77777777" w:rsidR="00CB0DD7" w:rsidRPr="000A0A5F" w:rsidRDefault="00CB0DD7">
      <w:pPr>
        <w:pStyle w:val="PL"/>
      </w:pPr>
      <w:r w:rsidRPr="000A0A5F">
        <w:t xml:space="preserve">          $ref: 'TS29122_CommonData.yaml#/components/responses/default'</w:t>
      </w:r>
    </w:p>
    <w:p w14:paraId="2F0A15B0" w14:textId="77777777" w:rsidR="00CB0DD7" w:rsidRPr="000A0A5F" w:rsidRDefault="00CB0DD7">
      <w:pPr>
        <w:pStyle w:val="PL"/>
      </w:pPr>
    </w:p>
    <w:p w14:paraId="30EECAF8" w14:textId="77777777" w:rsidR="00CB0DD7" w:rsidRPr="000A0A5F" w:rsidRDefault="00CB0DD7">
      <w:pPr>
        <w:pStyle w:val="PL"/>
      </w:pPr>
      <w:r w:rsidRPr="000A0A5F">
        <w:t xml:space="preserve">  /{scsAsId}/subscriptions/{subscriptionId}:</w:t>
      </w:r>
    </w:p>
    <w:p w14:paraId="53ED5140" w14:textId="77777777" w:rsidR="00CB0DD7" w:rsidRPr="000A0A5F" w:rsidRDefault="00CB0DD7">
      <w:pPr>
        <w:pStyle w:val="PL"/>
      </w:pPr>
      <w:r w:rsidRPr="000A0A5F">
        <w:t xml:space="preserve">    get:</w:t>
      </w:r>
    </w:p>
    <w:p w14:paraId="5252F730" w14:textId="77777777" w:rsidR="00CB0DD7" w:rsidRPr="000A0A5F" w:rsidRDefault="00CB0DD7">
      <w:pPr>
        <w:pStyle w:val="PL"/>
      </w:pPr>
      <w:r w:rsidRPr="000A0A5F">
        <w:t xml:space="preserve">      summary: </w:t>
      </w:r>
      <w:r w:rsidR="00A1436B" w:rsidRPr="000A0A5F">
        <w:t>R</w:t>
      </w:r>
      <w:r w:rsidRPr="000A0A5F">
        <w:t>ead an active subscriptions for the SCS/AS and the subscription Id</w:t>
      </w:r>
      <w:r w:rsidR="00A1436B" w:rsidRPr="000A0A5F">
        <w:t>.</w:t>
      </w:r>
    </w:p>
    <w:p w14:paraId="53E1DEB4" w14:textId="77777777" w:rsidR="00A1436B" w:rsidRPr="000A0A5F" w:rsidRDefault="00A1436B" w:rsidP="00A1436B">
      <w:pPr>
        <w:pStyle w:val="PL"/>
      </w:pPr>
      <w:r w:rsidRPr="000A0A5F">
        <w:t xml:space="preserve">      </w:t>
      </w:r>
      <w:r w:rsidRPr="000A0A5F">
        <w:rPr>
          <w:rFonts w:cs="Courier New"/>
          <w:szCs w:val="16"/>
        </w:rPr>
        <w:t>operationId: FetchInd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B29794F" w14:textId="77777777" w:rsidR="00CB0DD7" w:rsidRPr="000A0A5F" w:rsidRDefault="00CB0DD7">
      <w:pPr>
        <w:pStyle w:val="PL"/>
      </w:pPr>
      <w:r w:rsidRPr="000A0A5F">
        <w:t xml:space="preserve">      tags:</w:t>
      </w:r>
    </w:p>
    <w:p w14:paraId="211F7DFA"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5030B517" w14:textId="77777777" w:rsidR="00CB0DD7" w:rsidRPr="000A0A5F" w:rsidRDefault="00CB0DD7">
      <w:pPr>
        <w:pStyle w:val="PL"/>
      </w:pPr>
      <w:r w:rsidRPr="000A0A5F">
        <w:t xml:space="preserve">      parameters:</w:t>
      </w:r>
    </w:p>
    <w:p w14:paraId="77A001F4" w14:textId="77777777" w:rsidR="00CB0DD7" w:rsidRPr="000A0A5F" w:rsidRDefault="00CB0DD7">
      <w:pPr>
        <w:pStyle w:val="PL"/>
      </w:pPr>
      <w:r w:rsidRPr="000A0A5F">
        <w:t xml:space="preserve">        - name: scsAsId</w:t>
      </w:r>
    </w:p>
    <w:p w14:paraId="5077DC3C" w14:textId="77777777" w:rsidR="00CB0DD7" w:rsidRPr="000A0A5F" w:rsidRDefault="00CB0DD7">
      <w:pPr>
        <w:pStyle w:val="PL"/>
      </w:pPr>
      <w:r w:rsidRPr="000A0A5F">
        <w:t xml:space="preserve">          in: path</w:t>
      </w:r>
    </w:p>
    <w:p w14:paraId="2148C789" w14:textId="77777777" w:rsidR="00CB0DD7" w:rsidRPr="000A0A5F" w:rsidRDefault="00CB0DD7">
      <w:pPr>
        <w:pStyle w:val="PL"/>
      </w:pPr>
      <w:r w:rsidRPr="000A0A5F">
        <w:t xml:space="preserve">          description: Identifier of the SCS/AS</w:t>
      </w:r>
    </w:p>
    <w:p w14:paraId="001B8F2A" w14:textId="77777777" w:rsidR="00CB0DD7" w:rsidRPr="000A0A5F" w:rsidRDefault="00CB0DD7">
      <w:pPr>
        <w:pStyle w:val="PL"/>
      </w:pPr>
      <w:r w:rsidRPr="000A0A5F">
        <w:t xml:space="preserve">          required: true</w:t>
      </w:r>
    </w:p>
    <w:p w14:paraId="3C50012B" w14:textId="77777777" w:rsidR="00CB0DD7" w:rsidRPr="000A0A5F" w:rsidRDefault="00CB0DD7">
      <w:pPr>
        <w:pStyle w:val="PL"/>
      </w:pPr>
      <w:r w:rsidRPr="000A0A5F">
        <w:t xml:space="preserve">          schema:</w:t>
      </w:r>
    </w:p>
    <w:p w14:paraId="6449B054" w14:textId="77777777" w:rsidR="00CB0DD7" w:rsidRPr="000A0A5F" w:rsidRDefault="00CB0DD7">
      <w:pPr>
        <w:pStyle w:val="PL"/>
      </w:pPr>
      <w:r w:rsidRPr="000A0A5F">
        <w:t xml:space="preserve">            type: string</w:t>
      </w:r>
    </w:p>
    <w:p w14:paraId="79FE6958" w14:textId="77777777" w:rsidR="00CB0DD7" w:rsidRPr="000A0A5F" w:rsidRDefault="00CB0DD7">
      <w:pPr>
        <w:pStyle w:val="PL"/>
      </w:pPr>
      <w:r w:rsidRPr="000A0A5F">
        <w:t xml:space="preserve">        - name: subscriptionId</w:t>
      </w:r>
    </w:p>
    <w:p w14:paraId="301C4536" w14:textId="77777777" w:rsidR="00CB0DD7" w:rsidRPr="000A0A5F" w:rsidRDefault="00CB0DD7">
      <w:pPr>
        <w:pStyle w:val="PL"/>
      </w:pPr>
      <w:r w:rsidRPr="000A0A5F">
        <w:t xml:space="preserve">          in: path</w:t>
      </w:r>
    </w:p>
    <w:p w14:paraId="4798065A" w14:textId="77777777" w:rsidR="00CB0DD7" w:rsidRPr="000A0A5F" w:rsidRDefault="00CB0DD7">
      <w:pPr>
        <w:pStyle w:val="PL"/>
      </w:pPr>
      <w:r w:rsidRPr="000A0A5F">
        <w:t xml:space="preserve">          description: Identifier of the subscription resource</w:t>
      </w:r>
    </w:p>
    <w:p w14:paraId="2E388D74" w14:textId="77777777" w:rsidR="00CB0DD7" w:rsidRPr="000A0A5F" w:rsidRDefault="00CB0DD7">
      <w:pPr>
        <w:pStyle w:val="PL"/>
      </w:pPr>
      <w:r w:rsidRPr="000A0A5F">
        <w:t xml:space="preserve">          required: true</w:t>
      </w:r>
    </w:p>
    <w:p w14:paraId="4A975E0D" w14:textId="77777777" w:rsidR="00CB0DD7" w:rsidRPr="000A0A5F" w:rsidRDefault="00CB0DD7">
      <w:pPr>
        <w:pStyle w:val="PL"/>
      </w:pPr>
      <w:r w:rsidRPr="000A0A5F">
        <w:t xml:space="preserve">          schema:</w:t>
      </w:r>
    </w:p>
    <w:p w14:paraId="2BFFFA6E" w14:textId="77777777" w:rsidR="00CB0DD7" w:rsidRPr="000A0A5F" w:rsidRDefault="00CB0DD7">
      <w:pPr>
        <w:pStyle w:val="PL"/>
      </w:pPr>
      <w:r w:rsidRPr="000A0A5F">
        <w:t xml:space="preserve">            type: string</w:t>
      </w:r>
    </w:p>
    <w:p w14:paraId="16372268" w14:textId="77777777" w:rsidR="00CB0DD7" w:rsidRPr="000A0A5F" w:rsidRDefault="00CB0DD7">
      <w:pPr>
        <w:pStyle w:val="PL"/>
      </w:pPr>
      <w:r w:rsidRPr="000A0A5F">
        <w:t xml:space="preserve">      responses:</w:t>
      </w:r>
    </w:p>
    <w:p w14:paraId="5C2FBE74" w14:textId="77777777" w:rsidR="00CB0DD7" w:rsidRPr="000A0A5F" w:rsidRDefault="00CB0DD7">
      <w:pPr>
        <w:pStyle w:val="PL"/>
      </w:pPr>
      <w:r w:rsidRPr="000A0A5F">
        <w:t xml:space="preserve">        '200':</w:t>
      </w:r>
    </w:p>
    <w:p w14:paraId="2EAA5DB4" w14:textId="77777777" w:rsidR="00CB0DD7" w:rsidRPr="000A0A5F" w:rsidRDefault="00CB0DD7">
      <w:pPr>
        <w:pStyle w:val="PL"/>
      </w:pPr>
      <w:r w:rsidRPr="000A0A5F">
        <w:t xml:space="preserve">          description: OK (Successful get the active subscription)</w:t>
      </w:r>
    </w:p>
    <w:p w14:paraId="58D99C01" w14:textId="77777777" w:rsidR="00CB0DD7" w:rsidRPr="000A0A5F" w:rsidRDefault="00CB0DD7">
      <w:pPr>
        <w:pStyle w:val="PL"/>
      </w:pPr>
      <w:r w:rsidRPr="000A0A5F">
        <w:t xml:space="preserve">          content:</w:t>
      </w:r>
    </w:p>
    <w:p w14:paraId="2F42B57F" w14:textId="77777777" w:rsidR="00CB0DD7" w:rsidRPr="000A0A5F" w:rsidRDefault="00CB0DD7">
      <w:pPr>
        <w:pStyle w:val="PL"/>
      </w:pPr>
      <w:r w:rsidRPr="000A0A5F">
        <w:t xml:space="preserve">            application/json:</w:t>
      </w:r>
    </w:p>
    <w:p w14:paraId="2D398887" w14:textId="77777777" w:rsidR="00CB0DD7" w:rsidRPr="000A0A5F" w:rsidRDefault="00CB0DD7">
      <w:pPr>
        <w:pStyle w:val="PL"/>
      </w:pPr>
      <w:r w:rsidRPr="000A0A5F">
        <w:t xml:space="preserve">              schema:</w:t>
      </w:r>
    </w:p>
    <w:p w14:paraId="13377026" w14:textId="77777777" w:rsidR="00CB0DD7" w:rsidRPr="000A0A5F" w:rsidRDefault="00CB0DD7">
      <w:pPr>
        <w:pStyle w:val="PL"/>
      </w:pPr>
      <w:r w:rsidRPr="000A0A5F">
        <w:t xml:space="preserve">                $ref: '#/components/schemas/AsSessionWithQoSSubscription'</w:t>
      </w:r>
    </w:p>
    <w:p w14:paraId="50D611C2" w14:textId="77777777" w:rsidR="00CB0DD7" w:rsidRPr="000A0A5F" w:rsidRDefault="00CB0DD7">
      <w:pPr>
        <w:pStyle w:val="PL"/>
      </w:pPr>
      <w:r w:rsidRPr="000A0A5F">
        <w:t xml:space="preserve">        '307':</w:t>
      </w:r>
    </w:p>
    <w:p w14:paraId="3F7422E8" w14:textId="77777777" w:rsidR="00CB0DD7" w:rsidRPr="000A0A5F" w:rsidRDefault="00CB0DD7">
      <w:pPr>
        <w:pStyle w:val="PL"/>
      </w:pPr>
      <w:r w:rsidRPr="000A0A5F">
        <w:t xml:space="preserve">          $ref: 'TS29122_CommonData.yaml#/components/responses/307'</w:t>
      </w:r>
    </w:p>
    <w:p w14:paraId="656BF98B" w14:textId="77777777" w:rsidR="00CB0DD7" w:rsidRPr="000A0A5F" w:rsidRDefault="00CB0DD7">
      <w:pPr>
        <w:pStyle w:val="PL"/>
      </w:pPr>
      <w:r w:rsidRPr="000A0A5F">
        <w:t xml:space="preserve">        '308':</w:t>
      </w:r>
    </w:p>
    <w:p w14:paraId="7A512C79" w14:textId="77777777" w:rsidR="00CB0DD7" w:rsidRPr="000A0A5F" w:rsidRDefault="00CB0DD7">
      <w:pPr>
        <w:pStyle w:val="PL"/>
      </w:pPr>
      <w:r w:rsidRPr="000A0A5F">
        <w:t xml:space="preserve">          $ref: 'TS29122_CommonData.yaml#/components/responses/308'</w:t>
      </w:r>
    </w:p>
    <w:p w14:paraId="17241C24" w14:textId="77777777" w:rsidR="00CB0DD7" w:rsidRPr="000A0A5F" w:rsidRDefault="00CB0DD7">
      <w:pPr>
        <w:pStyle w:val="PL"/>
      </w:pPr>
      <w:r w:rsidRPr="000A0A5F">
        <w:t xml:space="preserve">        '400':</w:t>
      </w:r>
    </w:p>
    <w:p w14:paraId="5F58400E" w14:textId="77777777" w:rsidR="00CB0DD7" w:rsidRPr="000A0A5F" w:rsidRDefault="00CB0DD7">
      <w:pPr>
        <w:pStyle w:val="PL"/>
      </w:pPr>
      <w:r w:rsidRPr="000A0A5F">
        <w:t xml:space="preserve">          $ref: 'TS29122_CommonData.yaml#/components/responses/400'</w:t>
      </w:r>
    </w:p>
    <w:p w14:paraId="579E5504" w14:textId="77777777" w:rsidR="00CB0DD7" w:rsidRPr="000A0A5F" w:rsidRDefault="00CB0DD7">
      <w:pPr>
        <w:pStyle w:val="PL"/>
      </w:pPr>
      <w:r w:rsidRPr="000A0A5F">
        <w:t xml:space="preserve">        '401':</w:t>
      </w:r>
    </w:p>
    <w:p w14:paraId="703064EC" w14:textId="77777777" w:rsidR="00CB0DD7" w:rsidRPr="000A0A5F" w:rsidRDefault="00CB0DD7">
      <w:pPr>
        <w:pStyle w:val="PL"/>
      </w:pPr>
      <w:r w:rsidRPr="000A0A5F">
        <w:t xml:space="preserve">          $ref: 'TS29122_CommonData.yaml#/components/responses/401'</w:t>
      </w:r>
    </w:p>
    <w:p w14:paraId="0B9CB636" w14:textId="77777777" w:rsidR="00CB0DD7" w:rsidRPr="000A0A5F" w:rsidRDefault="00CB0DD7">
      <w:pPr>
        <w:pStyle w:val="PL"/>
      </w:pPr>
      <w:r w:rsidRPr="000A0A5F">
        <w:t xml:space="preserve">        '403':</w:t>
      </w:r>
    </w:p>
    <w:p w14:paraId="1606EE7E" w14:textId="77777777" w:rsidR="00CB0DD7" w:rsidRPr="000A0A5F" w:rsidRDefault="00CB0DD7">
      <w:pPr>
        <w:pStyle w:val="PL"/>
      </w:pPr>
      <w:r w:rsidRPr="000A0A5F">
        <w:t xml:space="preserve">          $ref: 'TS29122_CommonData.yaml#/components/responses/403'</w:t>
      </w:r>
    </w:p>
    <w:p w14:paraId="22F80615" w14:textId="77777777" w:rsidR="00CB0DD7" w:rsidRPr="000A0A5F" w:rsidRDefault="00CB0DD7">
      <w:pPr>
        <w:pStyle w:val="PL"/>
      </w:pPr>
      <w:r w:rsidRPr="000A0A5F">
        <w:t xml:space="preserve">        '404':</w:t>
      </w:r>
    </w:p>
    <w:p w14:paraId="200E10D9" w14:textId="77777777" w:rsidR="00CB0DD7" w:rsidRPr="000A0A5F" w:rsidRDefault="00CB0DD7">
      <w:pPr>
        <w:pStyle w:val="PL"/>
      </w:pPr>
      <w:r w:rsidRPr="000A0A5F">
        <w:t xml:space="preserve">          $ref: 'TS29122_CommonData.yaml#/components/responses/404'</w:t>
      </w:r>
    </w:p>
    <w:p w14:paraId="56A917AB" w14:textId="77777777" w:rsidR="00CB0DD7" w:rsidRPr="000A0A5F" w:rsidRDefault="00CB0DD7">
      <w:pPr>
        <w:pStyle w:val="PL"/>
      </w:pPr>
      <w:r w:rsidRPr="000A0A5F">
        <w:t xml:space="preserve">        '406':</w:t>
      </w:r>
    </w:p>
    <w:p w14:paraId="2FFDD5DC" w14:textId="77777777" w:rsidR="00CB0DD7" w:rsidRPr="000A0A5F" w:rsidRDefault="00CB0DD7">
      <w:pPr>
        <w:pStyle w:val="PL"/>
      </w:pPr>
      <w:r w:rsidRPr="000A0A5F">
        <w:t xml:space="preserve">          $ref: 'TS29122_CommonData.yaml#/components/responses/406'</w:t>
      </w:r>
    </w:p>
    <w:p w14:paraId="3802317D" w14:textId="77777777" w:rsidR="00CB0DD7" w:rsidRPr="000A0A5F" w:rsidRDefault="00CB0DD7">
      <w:pPr>
        <w:pStyle w:val="PL"/>
      </w:pPr>
      <w:r w:rsidRPr="000A0A5F">
        <w:t xml:space="preserve">        '429':</w:t>
      </w:r>
    </w:p>
    <w:p w14:paraId="473156B6" w14:textId="77777777" w:rsidR="00CB0DD7" w:rsidRPr="000A0A5F" w:rsidRDefault="00CB0DD7">
      <w:pPr>
        <w:pStyle w:val="PL"/>
      </w:pPr>
      <w:r w:rsidRPr="000A0A5F">
        <w:t xml:space="preserve">          $ref: 'TS29122_CommonData.yaml#/components/responses/429'</w:t>
      </w:r>
    </w:p>
    <w:p w14:paraId="4AD856D6" w14:textId="77777777" w:rsidR="00CB0DD7" w:rsidRPr="000A0A5F" w:rsidRDefault="00CB0DD7">
      <w:pPr>
        <w:pStyle w:val="PL"/>
      </w:pPr>
      <w:r w:rsidRPr="000A0A5F">
        <w:t xml:space="preserve">        '500':</w:t>
      </w:r>
    </w:p>
    <w:p w14:paraId="68883DF6" w14:textId="77777777" w:rsidR="00CB0DD7" w:rsidRPr="000A0A5F" w:rsidRDefault="00CB0DD7">
      <w:pPr>
        <w:pStyle w:val="PL"/>
      </w:pPr>
      <w:r w:rsidRPr="000A0A5F">
        <w:t xml:space="preserve">          $ref: 'TS29122_CommonData.yaml#/components/responses/500'</w:t>
      </w:r>
    </w:p>
    <w:p w14:paraId="4DBDE7A0" w14:textId="77777777" w:rsidR="00CB0DD7" w:rsidRPr="000A0A5F" w:rsidRDefault="00CB0DD7">
      <w:pPr>
        <w:pStyle w:val="PL"/>
      </w:pPr>
      <w:r w:rsidRPr="000A0A5F">
        <w:t xml:space="preserve">        '503':</w:t>
      </w:r>
    </w:p>
    <w:p w14:paraId="096BB620" w14:textId="77777777" w:rsidR="00CB0DD7" w:rsidRPr="000A0A5F" w:rsidRDefault="00CB0DD7">
      <w:pPr>
        <w:pStyle w:val="PL"/>
      </w:pPr>
      <w:r w:rsidRPr="000A0A5F">
        <w:t xml:space="preserve">          $ref: 'TS29122_CommonData.yaml#/components/responses/503'</w:t>
      </w:r>
    </w:p>
    <w:p w14:paraId="0436AAAB" w14:textId="77777777" w:rsidR="00CB0DD7" w:rsidRPr="000A0A5F" w:rsidRDefault="00CB0DD7">
      <w:pPr>
        <w:pStyle w:val="PL"/>
      </w:pPr>
      <w:r w:rsidRPr="000A0A5F">
        <w:t xml:space="preserve">        default:</w:t>
      </w:r>
    </w:p>
    <w:p w14:paraId="403E08B6" w14:textId="77777777" w:rsidR="00CB0DD7" w:rsidRPr="000A0A5F" w:rsidRDefault="00CB0DD7">
      <w:pPr>
        <w:pStyle w:val="PL"/>
      </w:pPr>
      <w:r w:rsidRPr="000A0A5F">
        <w:t xml:space="preserve">          $ref: 'TS29122_CommonData.yaml#/components/responses/default'</w:t>
      </w:r>
    </w:p>
    <w:p w14:paraId="26E0F680" w14:textId="77777777" w:rsidR="00CB0DD7" w:rsidRPr="000A0A5F" w:rsidRDefault="00CB0DD7">
      <w:pPr>
        <w:pStyle w:val="PL"/>
      </w:pPr>
    </w:p>
    <w:p w14:paraId="1F5D51D0" w14:textId="77777777" w:rsidR="00CB0DD7" w:rsidRPr="000A0A5F" w:rsidRDefault="00CB0DD7">
      <w:pPr>
        <w:pStyle w:val="PL"/>
      </w:pPr>
      <w:r w:rsidRPr="000A0A5F">
        <w:t xml:space="preserve">    put:</w:t>
      </w:r>
    </w:p>
    <w:p w14:paraId="5A184CB6" w14:textId="77777777" w:rsidR="00CB0DD7" w:rsidRPr="000A0A5F" w:rsidRDefault="00CB0DD7">
      <w:pPr>
        <w:pStyle w:val="PL"/>
      </w:pPr>
      <w:r w:rsidRPr="000A0A5F">
        <w:t xml:space="preserve">      summary: Updates/replaces an existing subscription resource</w:t>
      </w:r>
      <w:r w:rsidR="00A1436B" w:rsidRPr="000A0A5F">
        <w:t>.</w:t>
      </w:r>
    </w:p>
    <w:p w14:paraId="7143CC23" w14:textId="77777777" w:rsidR="00A1436B" w:rsidRPr="000A0A5F" w:rsidRDefault="00A1436B" w:rsidP="00A1436B">
      <w:pPr>
        <w:pStyle w:val="PL"/>
      </w:pPr>
      <w:r w:rsidRPr="000A0A5F">
        <w:t xml:space="preserve">      </w:t>
      </w:r>
      <w:r w:rsidRPr="000A0A5F">
        <w:rPr>
          <w:rFonts w:cs="Courier New"/>
          <w:szCs w:val="16"/>
        </w:rPr>
        <w:t>operationId: UpdateInd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50FB5BBE" w14:textId="77777777" w:rsidR="00CB0DD7" w:rsidRPr="000A0A5F" w:rsidRDefault="00CB0DD7">
      <w:pPr>
        <w:pStyle w:val="PL"/>
      </w:pPr>
      <w:r w:rsidRPr="000A0A5F">
        <w:t xml:space="preserve">      tags:</w:t>
      </w:r>
    </w:p>
    <w:p w14:paraId="55FB59C5"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26AFBAED" w14:textId="77777777" w:rsidR="00CB0DD7" w:rsidRPr="000A0A5F" w:rsidRDefault="00CB0DD7">
      <w:pPr>
        <w:pStyle w:val="PL"/>
      </w:pPr>
      <w:r w:rsidRPr="000A0A5F">
        <w:t xml:space="preserve">      parameters:</w:t>
      </w:r>
    </w:p>
    <w:p w14:paraId="3EA2E034" w14:textId="77777777" w:rsidR="00CB0DD7" w:rsidRPr="000A0A5F" w:rsidRDefault="00CB0DD7">
      <w:pPr>
        <w:pStyle w:val="PL"/>
      </w:pPr>
      <w:r w:rsidRPr="000A0A5F">
        <w:t xml:space="preserve">        - name: scsAsId</w:t>
      </w:r>
    </w:p>
    <w:p w14:paraId="097FF705" w14:textId="77777777" w:rsidR="00CB0DD7" w:rsidRPr="000A0A5F" w:rsidRDefault="00CB0DD7">
      <w:pPr>
        <w:pStyle w:val="PL"/>
      </w:pPr>
      <w:r w:rsidRPr="000A0A5F">
        <w:t xml:space="preserve">          in: path</w:t>
      </w:r>
    </w:p>
    <w:p w14:paraId="0D344347" w14:textId="77777777" w:rsidR="00CB0DD7" w:rsidRPr="000A0A5F" w:rsidRDefault="00CB0DD7">
      <w:pPr>
        <w:pStyle w:val="PL"/>
      </w:pPr>
      <w:r w:rsidRPr="000A0A5F">
        <w:t xml:space="preserve">          description: Identifier of the SCS/AS</w:t>
      </w:r>
    </w:p>
    <w:p w14:paraId="2905A0B5" w14:textId="77777777" w:rsidR="00CB0DD7" w:rsidRPr="000A0A5F" w:rsidRDefault="00CB0DD7">
      <w:pPr>
        <w:pStyle w:val="PL"/>
      </w:pPr>
      <w:r w:rsidRPr="000A0A5F">
        <w:t xml:space="preserve">          required: true</w:t>
      </w:r>
    </w:p>
    <w:p w14:paraId="57F31625" w14:textId="77777777" w:rsidR="00CB0DD7" w:rsidRPr="000A0A5F" w:rsidRDefault="00CB0DD7">
      <w:pPr>
        <w:pStyle w:val="PL"/>
      </w:pPr>
      <w:r w:rsidRPr="000A0A5F">
        <w:t xml:space="preserve">          schema:</w:t>
      </w:r>
    </w:p>
    <w:p w14:paraId="23A573D7" w14:textId="77777777" w:rsidR="00CB0DD7" w:rsidRPr="000A0A5F" w:rsidRDefault="00CB0DD7">
      <w:pPr>
        <w:pStyle w:val="PL"/>
      </w:pPr>
      <w:r w:rsidRPr="000A0A5F">
        <w:t xml:space="preserve">            type: string</w:t>
      </w:r>
    </w:p>
    <w:p w14:paraId="1D59D640" w14:textId="77777777" w:rsidR="00CB0DD7" w:rsidRPr="000A0A5F" w:rsidRDefault="00CB0DD7">
      <w:pPr>
        <w:pStyle w:val="PL"/>
      </w:pPr>
      <w:r w:rsidRPr="000A0A5F">
        <w:t xml:space="preserve">        - name: subscriptionId</w:t>
      </w:r>
    </w:p>
    <w:p w14:paraId="1A7D123F" w14:textId="77777777" w:rsidR="00CB0DD7" w:rsidRPr="000A0A5F" w:rsidRDefault="00CB0DD7">
      <w:pPr>
        <w:pStyle w:val="PL"/>
      </w:pPr>
      <w:r w:rsidRPr="000A0A5F">
        <w:t xml:space="preserve">          in: path</w:t>
      </w:r>
    </w:p>
    <w:p w14:paraId="4B31A8D1" w14:textId="77777777" w:rsidR="00CB0DD7" w:rsidRPr="000A0A5F" w:rsidRDefault="00CB0DD7">
      <w:pPr>
        <w:pStyle w:val="PL"/>
      </w:pPr>
      <w:r w:rsidRPr="000A0A5F">
        <w:t xml:space="preserve">          description: Identifier of the subscription resource</w:t>
      </w:r>
    </w:p>
    <w:p w14:paraId="4B264107" w14:textId="77777777" w:rsidR="00CB0DD7" w:rsidRPr="000A0A5F" w:rsidRDefault="00CB0DD7">
      <w:pPr>
        <w:pStyle w:val="PL"/>
      </w:pPr>
      <w:r w:rsidRPr="000A0A5F">
        <w:t xml:space="preserve">          required: true</w:t>
      </w:r>
    </w:p>
    <w:p w14:paraId="159980FD" w14:textId="77777777" w:rsidR="00CB0DD7" w:rsidRPr="000A0A5F" w:rsidRDefault="00CB0DD7">
      <w:pPr>
        <w:pStyle w:val="PL"/>
      </w:pPr>
      <w:r w:rsidRPr="000A0A5F">
        <w:t xml:space="preserve">          schema:</w:t>
      </w:r>
    </w:p>
    <w:p w14:paraId="3CF61C6A" w14:textId="77777777" w:rsidR="00CB0DD7" w:rsidRPr="000A0A5F" w:rsidRDefault="00CB0DD7">
      <w:pPr>
        <w:pStyle w:val="PL"/>
      </w:pPr>
      <w:r w:rsidRPr="000A0A5F">
        <w:t xml:space="preserve">            type: string</w:t>
      </w:r>
    </w:p>
    <w:p w14:paraId="48ACD251" w14:textId="77777777" w:rsidR="00CB0DD7" w:rsidRPr="000A0A5F" w:rsidRDefault="00CB0DD7">
      <w:pPr>
        <w:pStyle w:val="PL"/>
      </w:pPr>
      <w:r w:rsidRPr="000A0A5F">
        <w:t xml:space="preserve">      requestBody:</w:t>
      </w:r>
    </w:p>
    <w:p w14:paraId="290D5607" w14:textId="77777777" w:rsidR="00CB0DD7" w:rsidRPr="000A0A5F" w:rsidRDefault="00CB0DD7">
      <w:pPr>
        <w:pStyle w:val="PL"/>
      </w:pPr>
      <w:r w:rsidRPr="000A0A5F">
        <w:t xml:space="preserve">        description: Parameters to update/replace the existing subscription</w:t>
      </w:r>
    </w:p>
    <w:p w14:paraId="7FAA13E5" w14:textId="77777777" w:rsidR="00CB0DD7" w:rsidRPr="000A0A5F" w:rsidRDefault="00CB0DD7">
      <w:pPr>
        <w:pStyle w:val="PL"/>
      </w:pPr>
      <w:r w:rsidRPr="000A0A5F">
        <w:t xml:space="preserve">        required: true</w:t>
      </w:r>
    </w:p>
    <w:p w14:paraId="3ACA31BA" w14:textId="77777777" w:rsidR="00CB0DD7" w:rsidRPr="000A0A5F" w:rsidRDefault="00CB0DD7">
      <w:pPr>
        <w:pStyle w:val="PL"/>
      </w:pPr>
      <w:r w:rsidRPr="000A0A5F">
        <w:t xml:space="preserve">        content:</w:t>
      </w:r>
    </w:p>
    <w:p w14:paraId="79E27805" w14:textId="77777777" w:rsidR="00CB0DD7" w:rsidRPr="000A0A5F" w:rsidRDefault="00CB0DD7">
      <w:pPr>
        <w:pStyle w:val="PL"/>
      </w:pPr>
      <w:r w:rsidRPr="000A0A5F">
        <w:t xml:space="preserve">          application/json:</w:t>
      </w:r>
    </w:p>
    <w:p w14:paraId="002354A7" w14:textId="77777777" w:rsidR="00CB0DD7" w:rsidRPr="000A0A5F" w:rsidRDefault="00CB0DD7">
      <w:pPr>
        <w:pStyle w:val="PL"/>
      </w:pPr>
      <w:r w:rsidRPr="000A0A5F">
        <w:t xml:space="preserve">            schema:</w:t>
      </w:r>
    </w:p>
    <w:p w14:paraId="66732F75" w14:textId="77777777" w:rsidR="00CB0DD7" w:rsidRPr="000A0A5F" w:rsidRDefault="00CB0DD7">
      <w:pPr>
        <w:pStyle w:val="PL"/>
      </w:pPr>
      <w:r w:rsidRPr="000A0A5F">
        <w:t xml:space="preserve">              $ref: '#/components/schemas/AsSessionWithQoSSubscription'</w:t>
      </w:r>
    </w:p>
    <w:p w14:paraId="6BF07C76" w14:textId="77777777" w:rsidR="00CB0DD7" w:rsidRPr="000A0A5F" w:rsidRDefault="00CB0DD7">
      <w:pPr>
        <w:pStyle w:val="PL"/>
      </w:pPr>
      <w:r w:rsidRPr="000A0A5F">
        <w:t xml:space="preserve">      responses:</w:t>
      </w:r>
    </w:p>
    <w:p w14:paraId="03E3A4BF" w14:textId="77777777" w:rsidR="00CB0DD7" w:rsidRPr="000A0A5F" w:rsidRDefault="00CB0DD7">
      <w:pPr>
        <w:pStyle w:val="PL"/>
      </w:pPr>
      <w:r w:rsidRPr="000A0A5F">
        <w:t xml:space="preserve">        '200':</w:t>
      </w:r>
    </w:p>
    <w:p w14:paraId="4F33D9D3" w14:textId="77777777" w:rsidR="00CB0DD7" w:rsidRPr="000A0A5F" w:rsidRDefault="00CB0DD7">
      <w:pPr>
        <w:pStyle w:val="PL"/>
      </w:pPr>
      <w:r w:rsidRPr="000A0A5F">
        <w:t xml:space="preserve">          description: OK (Successful update of the subscription)</w:t>
      </w:r>
    </w:p>
    <w:p w14:paraId="13385476" w14:textId="77777777" w:rsidR="00CB0DD7" w:rsidRPr="000A0A5F" w:rsidRDefault="00CB0DD7">
      <w:pPr>
        <w:pStyle w:val="PL"/>
      </w:pPr>
      <w:r w:rsidRPr="000A0A5F">
        <w:t xml:space="preserve">          content:</w:t>
      </w:r>
    </w:p>
    <w:p w14:paraId="730D006A" w14:textId="77777777" w:rsidR="00CB0DD7" w:rsidRPr="000A0A5F" w:rsidRDefault="00CB0DD7">
      <w:pPr>
        <w:pStyle w:val="PL"/>
      </w:pPr>
      <w:r w:rsidRPr="000A0A5F">
        <w:t xml:space="preserve">            application/json:</w:t>
      </w:r>
    </w:p>
    <w:p w14:paraId="54D5E2A2" w14:textId="77777777" w:rsidR="00CB0DD7" w:rsidRPr="000A0A5F" w:rsidRDefault="00CB0DD7">
      <w:pPr>
        <w:pStyle w:val="PL"/>
      </w:pPr>
      <w:r w:rsidRPr="000A0A5F">
        <w:t xml:space="preserve">              schema:</w:t>
      </w:r>
    </w:p>
    <w:p w14:paraId="2C645212" w14:textId="77777777" w:rsidR="00CB0DD7" w:rsidRPr="000A0A5F" w:rsidRDefault="00CB0DD7">
      <w:pPr>
        <w:pStyle w:val="PL"/>
      </w:pPr>
      <w:r w:rsidRPr="000A0A5F">
        <w:t xml:space="preserve">                $ref: '#/components/schemas/AsSessionWithQoSSubscription'</w:t>
      </w:r>
    </w:p>
    <w:p w14:paraId="1FAD41A0" w14:textId="77777777" w:rsidR="00CB0DD7" w:rsidRPr="000A0A5F" w:rsidRDefault="00CB0DD7">
      <w:pPr>
        <w:pStyle w:val="PL"/>
      </w:pPr>
      <w:r w:rsidRPr="000A0A5F">
        <w:t xml:space="preserve">        '204':</w:t>
      </w:r>
    </w:p>
    <w:p w14:paraId="54BB5CBC" w14:textId="77777777" w:rsidR="00CB0DD7" w:rsidRPr="000A0A5F" w:rsidRDefault="00CB0DD7">
      <w:pPr>
        <w:pStyle w:val="PL"/>
      </w:pPr>
      <w:r w:rsidRPr="000A0A5F">
        <w:t xml:space="preserve">          description: No Content (Successful update of the subscription)</w:t>
      </w:r>
    </w:p>
    <w:p w14:paraId="32E16852" w14:textId="77777777" w:rsidR="00CB0DD7" w:rsidRPr="000A0A5F" w:rsidRDefault="00CB0DD7">
      <w:pPr>
        <w:pStyle w:val="PL"/>
      </w:pPr>
      <w:r w:rsidRPr="000A0A5F">
        <w:t xml:space="preserve">        '307':</w:t>
      </w:r>
    </w:p>
    <w:p w14:paraId="0C6BEB55" w14:textId="77777777" w:rsidR="00CB0DD7" w:rsidRPr="000A0A5F" w:rsidRDefault="00CB0DD7">
      <w:pPr>
        <w:pStyle w:val="PL"/>
      </w:pPr>
      <w:r w:rsidRPr="000A0A5F">
        <w:t xml:space="preserve">          $ref: 'TS29122_CommonData.yaml#/components/responses/307'</w:t>
      </w:r>
    </w:p>
    <w:p w14:paraId="232FD1AE" w14:textId="77777777" w:rsidR="00CB0DD7" w:rsidRPr="000A0A5F" w:rsidRDefault="00CB0DD7">
      <w:pPr>
        <w:pStyle w:val="PL"/>
      </w:pPr>
      <w:r w:rsidRPr="000A0A5F">
        <w:t xml:space="preserve">        '308':</w:t>
      </w:r>
    </w:p>
    <w:p w14:paraId="7C8BC3B8" w14:textId="77777777" w:rsidR="00CB0DD7" w:rsidRPr="000A0A5F" w:rsidRDefault="00CB0DD7">
      <w:pPr>
        <w:pStyle w:val="PL"/>
      </w:pPr>
      <w:r w:rsidRPr="000A0A5F">
        <w:t xml:space="preserve">          $ref: 'TS29122_CommonData.yaml#/components/responses/308'</w:t>
      </w:r>
    </w:p>
    <w:p w14:paraId="18E05CF0" w14:textId="77777777" w:rsidR="00CB0DD7" w:rsidRPr="000A0A5F" w:rsidRDefault="00CB0DD7">
      <w:pPr>
        <w:pStyle w:val="PL"/>
      </w:pPr>
      <w:r w:rsidRPr="000A0A5F">
        <w:t xml:space="preserve">        '400':</w:t>
      </w:r>
    </w:p>
    <w:p w14:paraId="725A16A9" w14:textId="77777777" w:rsidR="00CB0DD7" w:rsidRPr="000A0A5F" w:rsidRDefault="00CB0DD7">
      <w:pPr>
        <w:pStyle w:val="PL"/>
      </w:pPr>
      <w:r w:rsidRPr="000A0A5F">
        <w:t xml:space="preserve">          $ref: 'TS29122_CommonData.yaml#/components/responses/400'</w:t>
      </w:r>
    </w:p>
    <w:p w14:paraId="0524496F" w14:textId="77777777" w:rsidR="00CB0DD7" w:rsidRPr="000A0A5F" w:rsidRDefault="00CB0DD7">
      <w:pPr>
        <w:pStyle w:val="PL"/>
      </w:pPr>
      <w:r w:rsidRPr="000A0A5F">
        <w:t xml:space="preserve">        '401':</w:t>
      </w:r>
    </w:p>
    <w:p w14:paraId="5C21DA80" w14:textId="77777777" w:rsidR="00CB0DD7" w:rsidRPr="000A0A5F" w:rsidRDefault="00CB0DD7">
      <w:pPr>
        <w:pStyle w:val="PL"/>
      </w:pPr>
      <w:r w:rsidRPr="000A0A5F">
        <w:t xml:space="preserve">          $ref: 'TS29122_CommonData.yaml#/components/responses/401'</w:t>
      </w:r>
    </w:p>
    <w:p w14:paraId="19C83CAA" w14:textId="77777777" w:rsidR="00CB0DD7" w:rsidRPr="000A0A5F" w:rsidRDefault="00CB0DD7">
      <w:pPr>
        <w:pStyle w:val="PL"/>
      </w:pPr>
      <w:r w:rsidRPr="000A0A5F">
        <w:t xml:space="preserve">        '403':</w:t>
      </w:r>
    </w:p>
    <w:p w14:paraId="31CC0945"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8C68CA" w14:textId="77777777" w:rsidR="00C92DBD" w:rsidRPr="000A0A5F" w:rsidRDefault="00C92DBD" w:rsidP="00C92DBD">
      <w:pPr>
        <w:pStyle w:val="PL"/>
        <w:rPr>
          <w:rFonts w:cs="Courier New"/>
          <w:szCs w:val="16"/>
        </w:rPr>
      </w:pPr>
      <w:r w:rsidRPr="000A0A5F">
        <w:rPr>
          <w:rFonts w:cs="Courier New"/>
          <w:szCs w:val="16"/>
        </w:rPr>
        <w:t xml:space="preserve">          content:</w:t>
      </w:r>
    </w:p>
    <w:p w14:paraId="549D0D96"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281F053E" w14:textId="77777777" w:rsidR="00C92DBD" w:rsidRPr="000A0A5F" w:rsidRDefault="00C92DBD" w:rsidP="00C92DBD">
      <w:pPr>
        <w:pStyle w:val="PL"/>
        <w:rPr>
          <w:rFonts w:cs="Courier New"/>
          <w:szCs w:val="16"/>
        </w:rPr>
      </w:pPr>
      <w:r w:rsidRPr="000A0A5F">
        <w:rPr>
          <w:rFonts w:cs="Courier New"/>
          <w:szCs w:val="16"/>
        </w:rPr>
        <w:t xml:space="preserve">              schema:</w:t>
      </w:r>
    </w:p>
    <w:p w14:paraId="4918D585"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58C4196B" w14:textId="77777777" w:rsidR="00C92DBD" w:rsidRPr="000A0A5F" w:rsidRDefault="00C92DBD" w:rsidP="00C92DBD">
      <w:pPr>
        <w:pStyle w:val="PL"/>
      </w:pPr>
      <w:r w:rsidRPr="000A0A5F">
        <w:t xml:space="preserve">          headers:</w:t>
      </w:r>
    </w:p>
    <w:p w14:paraId="7610105C" w14:textId="77777777" w:rsidR="00C92DBD" w:rsidRPr="000A0A5F" w:rsidRDefault="00C92DBD" w:rsidP="00C92DBD">
      <w:pPr>
        <w:pStyle w:val="PL"/>
      </w:pPr>
      <w:r w:rsidRPr="000A0A5F">
        <w:t xml:space="preserve">            Retry-After:</w:t>
      </w:r>
    </w:p>
    <w:p w14:paraId="6150883D" w14:textId="77777777" w:rsidR="00C92DBD" w:rsidRPr="000A0A5F" w:rsidRDefault="00C92DBD" w:rsidP="00C92DBD">
      <w:pPr>
        <w:pStyle w:val="PL"/>
      </w:pPr>
      <w:r w:rsidRPr="000A0A5F">
        <w:t xml:space="preserve">              description: &gt;</w:t>
      </w:r>
    </w:p>
    <w:p w14:paraId="69877EE0" w14:textId="77777777" w:rsidR="00C92DBD" w:rsidRPr="000A0A5F" w:rsidRDefault="00C92DBD" w:rsidP="00C92DBD">
      <w:pPr>
        <w:pStyle w:val="PL"/>
      </w:pPr>
      <w:r w:rsidRPr="000A0A5F">
        <w:t xml:space="preserve">                Indicates the time the AF has to wait before making a new request. It can be a</w:t>
      </w:r>
    </w:p>
    <w:p w14:paraId="0E1B34BD" w14:textId="77777777" w:rsidR="00C92DBD" w:rsidRPr="000A0A5F" w:rsidRDefault="00C92DBD" w:rsidP="00C92DBD">
      <w:pPr>
        <w:pStyle w:val="PL"/>
      </w:pPr>
      <w:r w:rsidRPr="000A0A5F">
        <w:t xml:space="preserve">                non-negative integer (decimal number) indicating the number of seconds the AF</w:t>
      </w:r>
    </w:p>
    <w:p w14:paraId="44C2F693" w14:textId="77777777" w:rsidR="00C92DBD" w:rsidRPr="000A0A5F" w:rsidRDefault="00C92DBD" w:rsidP="00C92DBD">
      <w:pPr>
        <w:pStyle w:val="PL"/>
      </w:pPr>
      <w:r w:rsidRPr="000A0A5F">
        <w:t xml:space="preserve">                has to wait before making a new request or an HTTP-date after which the AF can</w:t>
      </w:r>
    </w:p>
    <w:p w14:paraId="067A3CEC" w14:textId="77777777" w:rsidR="00C92DBD" w:rsidRPr="000A0A5F" w:rsidRDefault="00C92DBD" w:rsidP="00C92DBD">
      <w:pPr>
        <w:pStyle w:val="PL"/>
      </w:pPr>
      <w:r w:rsidRPr="000A0A5F">
        <w:t xml:space="preserve">                retry a new request.</w:t>
      </w:r>
    </w:p>
    <w:p w14:paraId="1A7FE335" w14:textId="77777777" w:rsidR="00C92DBD" w:rsidRPr="000A0A5F" w:rsidRDefault="00C92DBD" w:rsidP="00C92DBD">
      <w:pPr>
        <w:pStyle w:val="PL"/>
      </w:pPr>
      <w:r w:rsidRPr="000A0A5F">
        <w:t xml:space="preserve">              schema:</w:t>
      </w:r>
    </w:p>
    <w:p w14:paraId="373C27F2" w14:textId="77777777" w:rsidR="00C92DBD" w:rsidRPr="000A0A5F" w:rsidRDefault="00C92DBD" w:rsidP="00C92DBD">
      <w:pPr>
        <w:pStyle w:val="PL"/>
      </w:pPr>
      <w:r w:rsidRPr="000A0A5F">
        <w:t xml:space="preserve">                type: string</w:t>
      </w:r>
    </w:p>
    <w:p w14:paraId="19D53187" w14:textId="77777777" w:rsidR="00CB0DD7" w:rsidRPr="000A0A5F" w:rsidRDefault="00CB0DD7">
      <w:pPr>
        <w:pStyle w:val="PL"/>
      </w:pPr>
      <w:r w:rsidRPr="000A0A5F">
        <w:t xml:space="preserve">        '404':</w:t>
      </w:r>
    </w:p>
    <w:p w14:paraId="22D9CDE1" w14:textId="77777777" w:rsidR="00CB0DD7" w:rsidRPr="000A0A5F" w:rsidRDefault="00CB0DD7">
      <w:pPr>
        <w:pStyle w:val="PL"/>
      </w:pPr>
      <w:r w:rsidRPr="000A0A5F">
        <w:t xml:space="preserve">          $ref: 'TS29122_CommonData.yaml#/components/responses/404'</w:t>
      </w:r>
    </w:p>
    <w:p w14:paraId="18BBEF4E" w14:textId="77777777" w:rsidR="00CB0DD7" w:rsidRPr="000A0A5F" w:rsidRDefault="00CB0DD7">
      <w:pPr>
        <w:pStyle w:val="PL"/>
      </w:pPr>
      <w:r w:rsidRPr="000A0A5F">
        <w:t xml:space="preserve">        '411':</w:t>
      </w:r>
    </w:p>
    <w:p w14:paraId="7CD85082" w14:textId="77777777" w:rsidR="00CB0DD7" w:rsidRPr="000A0A5F" w:rsidRDefault="00CB0DD7">
      <w:pPr>
        <w:pStyle w:val="PL"/>
      </w:pPr>
      <w:r w:rsidRPr="000A0A5F">
        <w:t xml:space="preserve">          $ref: 'TS29122_CommonData.yaml#/components/responses/411'</w:t>
      </w:r>
    </w:p>
    <w:p w14:paraId="11958EE1" w14:textId="77777777" w:rsidR="00CB0DD7" w:rsidRPr="000A0A5F" w:rsidRDefault="00CB0DD7">
      <w:pPr>
        <w:pStyle w:val="PL"/>
      </w:pPr>
      <w:r w:rsidRPr="000A0A5F">
        <w:t xml:space="preserve">        '413':</w:t>
      </w:r>
    </w:p>
    <w:p w14:paraId="319706C3" w14:textId="77777777" w:rsidR="00CB0DD7" w:rsidRPr="000A0A5F" w:rsidRDefault="00CB0DD7">
      <w:pPr>
        <w:pStyle w:val="PL"/>
      </w:pPr>
      <w:r w:rsidRPr="000A0A5F">
        <w:t xml:space="preserve">          $ref: 'TS29122_CommonData.yaml#/components/responses/413'</w:t>
      </w:r>
    </w:p>
    <w:p w14:paraId="09EB2316" w14:textId="77777777" w:rsidR="00CB0DD7" w:rsidRPr="000A0A5F" w:rsidRDefault="00CB0DD7">
      <w:pPr>
        <w:pStyle w:val="PL"/>
      </w:pPr>
      <w:r w:rsidRPr="000A0A5F">
        <w:t xml:space="preserve">        '415':</w:t>
      </w:r>
    </w:p>
    <w:p w14:paraId="1CADB7F8" w14:textId="77777777" w:rsidR="00CB0DD7" w:rsidRPr="000A0A5F" w:rsidRDefault="00CB0DD7">
      <w:pPr>
        <w:pStyle w:val="PL"/>
      </w:pPr>
      <w:r w:rsidRPr="000A0A5F">
        <w:t xml:space="preserve">          $ref: 'TS29122_CommonData.yaml#/components/responses/415'</w:t>
      </w:r>
    </w:p>
    <w:p w14:paraId="4F7768AE" w14:textId="77777777" w:rsidR="00CB0DD7" w:rsidRPr="000A0A5F" w:rsidRDefault="00CB0DD7">
      <w:pPr>
        <w:pStyle w:val="PL"/>
      </w:pPr>
      <w:r w:rsidRPr="000A0A5F">
        <w:t xml:space="preserve">        '429':</w:t>
      </w:r>
    </w:p>
    <w:p w14:paraId="32F7AEE8" w14:textId="77777777" w:rsidR="00CB0DD7" w:rsidRPr="000A0A5F" w:rsidRDefault="00CB0DD7">
      <w:pPr>
        <w:pStyle w:val="PL"/>
      </w:pPr>
      <w:r w:rsidRPr="000A0A5F">
        <w:t xml:space="preserve">          $ref: 'TS29122_CommonData.yaml#/components/responses/429'</w:t>
      </w:r>
    </w:p>
    <w:p w14:paraId="62FDCFFF" w14:textId="77777777" w:rsidR="00CB0DD7" w:rsidRPr="000A0A5F" w:rsidRDefault="00CB0DD7">
      <w:pPr>
        <w:pStyle w:val="PL"/>
      </w:pPr>
      <w:r w:rsidRPr="000A0A5F">
        <w:t xml:space="preserve">        '500':</w:t>
      </w:r>
    </w:p>
    <w:p w14:paraId="3E21620C" w14:textId="77777777" w:rsidR="00CB0DD7" w:rsidRPr="000A0A5F" w:rsidRDefault="00CB0DD7">
      <w:pPr>
        <w:pStyle w:val="PL"/>
      </w:pPr>
      <w:r w:rsidRPr="000A0A5F">
        <w:t xml:space="preserve">          $ref: 'TS29122_CommonData.yaml#/components/responses/500'</w:t>
      </w:r>
    </w:p>
    <w:p w14:paraId="21BB3C3B" w14:textId="77777777" w:rsidR="00CB0DD7" w:rsidRPr="000A0A5F" w:rsidRDefault="00CB0DD7">
      <w:pPr>
        <w:pStyle w:val="PL"/>
      </w:pPr>
      <w:r w:rsidRPr="000A0A5F">
        <w:t xml:space="preserve">        '503':</w:t>
      </w:r>
    </w:p>
    <w:p w14:paraId="27025D0E" w14:textId="77777777" w:rsidR="00CB0DD7" w:rsidRPr="000A0A5F" w:rsidRDefault="00CB0DD7">
      <w:pPr>
        <w:pStyle w:val="PL"/>
      </w:pPr>
      <w:r w:rsidRPr="000A0A5F">
        <w:t xml:space="preserve">          $ref: 'TS29122_CommonData.yaml#/components/responses/503'</w:t>
      </w:r>
    </w:p>
    <w:p w14:paraId="20B8AFB7" w14:textId="77777777" w:rsidR="00CB0DD7" w:rsidRPr="000A0A5F" w:rsidRDefault="00CB0DD7">
      <w:pPr>
        <w:pStyle w:val="PL"/>
      </w:pPr>
      <w:r w:rsidRPr="000A0A5F">
        <w:t xml:space="preserve">        default:</w:t>
      </w:r>
    </w:p>
    <w:p w14:paraId="6839B9D9" w14:textId="77777777" w:rsidR="00CB0DD7" w:rsidRPr="000A0A5F" w:rsidRDefault="00CB0DD7">
      <w:pPr>
        <w:pStyle w:val="PL"/>
      </w:pPr>
      <w:r w:rsidRPr="000A0A5F">
        <w:t xml:space="preserve">          $ref: 'TS29122_CommonData.yaml#/components/responses/default'</w:t>
      </w:r>
    </w:p>
    <w:p w14:paraId="099BA6C8" w14:textId="77777777" w:rsidR="00CB0DD7" w:rsidRPr="000A0A5F" w:rsidRDefault="00CB0DD7">
      <w:pPr>
        <w:pStyle w:val="PL"/>
      </w:pPr>
    </w:p>
    <w:p w14:paraId="3359FE2E" w14:textId="77777777" w:rsidR="00CB0DD7" w:rsidRPr="000A0A5F" w:rsidRDefault="00CB0DD7">
      <w:pPr>
        <w:pStyle w:val="PL"/>
      </w:pPr>
      <w:r w:rsidRPr="000A0A5F">
        <w:t xml:space="preserve">    patch:</w:t>
      </w:r>
    </w:p>
    <w:p w14:paraId="1E78F50B" w14:textId="77777777" w:rsidR="00CB0DD7" w:rsidRPr="000A0A5F" w:rsidRDefault="00CB0DD7">
      <w:pPr>
        <w:pStyle w:val="PL"/>
      </w:pPr>
      <w:r w:rsidRPr="000A0A5F">
        <w:t xml:space="preserve">      summary: Updates/replaces an existing subscription resource</w:t>
      </w:r>
      <w:r w:rsidR="00A1436B" w:rsidRPr="000A0A5F">
        <w:t>.</w:t>
      </w:r>
    </w:p>
    <w:p w14:paraId="215D61AB" w14:textId="77777777" w:rsidR="00A1436B" w:rsidRPr="000A0A5F" w:rsidRDefault="00A1436B" w:rsidP="00A1436B">
      <w:pPr>
        <w:pStyle w:val="PL"/>
      </w:pPr>
      <w:r w:rsidRPr="000A0A5F">
        <w:t xml:space="preserve">      </w:t>
      </w:r>
      <w:r w:rsidRPr="000A0A5F">
        <w:rPr>
          <w:rFonts w:cs="Courier New"/>
          <w:szCs w:val="16"/>
        </w:rPr>
        <w:t>operationId: ModifyInd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6789937" w14:textId="77777777" w:rsidR="00CB0DD7" w:rsidRPr="000A0A5F" w:rsidRDefault="00CB0DD7">
      <w:pPr>
        <w:pStyle w:val="PL"/>
      </w:pPr>
      <w:r w:rsidRPr="000A0A5F">
        <w:t xml:space="preserve">      tags:</w:t>
      </w:r>
    </w:p>
    <w:p w14:paraId="2B9AA062"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66079B6D" w14:textId="77777777" w:rsidR="00CB0DD7" w:rsidRPr="000A0A5F" w:rsidRDefault="00CB0DD7">
      <w:pPr>
        <w:pStyle w:val="PL"/>
      </w:pPr>
      <w:r w:rsidRPr="000A0A5F">
        <w:t xml:space="preserve">      parameters:</w:t>
      </w:r>
    </w:p>
    <w:p w14:paraId="4CE29DE8" w14:textId="77777777" w:rsidR="00CB0DD7" w:rsidRPr="000A0A5F" w:rsidRDefault="00CB0DD7">
      <w:pPr>
        <w:pStyle w:val="PL"/>
      </w:pPr>
      <w:r w:rsidRPr="000A0A5F">
        <w:t xml:space="preserve">        - name: scsAsId</w:t>
      </w:r>
    </w:p>
    <w:p w14:paraId="2CD0AA0B" w14:textId="77777777" w:rsidR="00CB0DD7" w:rsidRPr="000A0A5F" w:rsidRDefault="00CB0DD7">
      <w:pPr>
        <w:pStyle w:val="PL"/>
      </w:pPr>
      <w:r w:rsidRPr="000A0A5F">
        <w:t xml:space="preserve">          in: path</w:t>
      </w:r>
    </w:p>
    <w:p w14:paraId="5C183CE3" w14:textId="77777777" w:rsidR="00CB0DD7" w:rsidRPr="000A0A5F" w:rsidRDefault="00CB0DD7">
      <w:pPr>
        <w:pStyle w:val="PL"/>
      </w:pPr>
      <w:r w:rsidRPr="000A0A5F">
        <w:t xml:space="preserve">          description: Identifier of the SCS/AS</w:t>
      </w:r>
    </w:p>
    <w:p w14:paraId="28E4C8F4" w14:textId="77777777" w:rsidR="00CB0DD7" w:rsidRPr="000A0A5F" w:rsidRDefault="00CB0DD7">
      <w:pPr>
        <w:pStyle w:val="PL"/>
      </w:pPr>
      <w:r w:rsidRPr="000A0A5F">
        <w:t xml:space="preserve">          required: true</w:t>
      </w:r>
    </w:p>
    <w:p w14:paraId="6BFDEF1C" w14:textId="77777777" w:rsidR="00CB0DD7" w:rsidRPr="000A0A5F" w:rsidRDefault="00CB0DD7">
      <w:pPr>
        <w:pStyle w:val="PL"/>
      </w:pPr>
      <w:r w:rsidRPr="000A0A5F">
        <w:t xml:space="preserve">          schema:</w:t>
      </w:r>
    </w:p>
    <w:p w14:paraId="07CB0767" w14:textId="77777777" w:rsidR="00CB0DD7" w:rsidRPr="000A0A5F" w:rsidRDefault="00CB0DD7">
      <w:pPr>
        <w:pStyle w:val="PL"/>
      </w:pPr>
      <w:r w:rsidRPr="000A0A5F">
        <w:t xml:space="preserve">            type: string</w:t>
      </w:r>
    </w:p>
    <w:p w14:paraId="12E7A235" w14:textId="77777777" w:rsidR="00CB0DD7" w:rsidRPr="000A0A5F" w:rsidRDefault="00CB0DD7">
      <w:pPr>
        <w:pStyle w:val="PL"/>
      </w:pPr>
      <w:r w:rsidRPr="000A0A5F">
        <w:t xml:space="preserve">        - name: subscriptionId</w:t>
      </w:r>
    </w:p>
    <w:p w14:paraId="5B469009" w14:textId="77777777" w:rsidR="00CB0DD7" w:rsidRPr="000A0A5F" w:rsidRDefault="00CB0DD7">
      <w:pPr>
        <w:pStyle w:val="PL"/>
      </w:pPr>
      <w:r w:rsidRPr="000A0A5F">
        <w:t xml:space="preserve">          in: path</w:t>
      </w:r>
    </w:p>
    <w:p w14:paraId="3D109FBB" w14:textId="77777777" w:rsidR="00CB0DD7" w:rsidRPr="000A0A5F" w:rsidRDefault="00CB0DD7">
      <w:pPr>
        <w:pStyle w:val="PL"/>
      </w:pPr>
      <w:r w:rsidRPr="000A0A5F">
        <w:t xml:space="preserve">          description: Identifier of the subscription resource</w:t>
      </w:r>
    </w:p>
    <w:p w14:paraId="41CCA971" w14:textId="77777777" w:rsidR="00CB0DD7" w:rsidRPr="000A0A5F" w:rsidRDefault="00CB0DD7">
      <w:pPr>
        <w:pStyle w:val="PL"/>
      </w:pPr>
      <w:r w:rsidRPr="000A0A5F">
        <w:t xml:space="preserve">          required: true</w:t>
      </w:r>
    </w:p>
    <w:p w14:paraId="638D2C17" w14:textId="77777777" w:rsidR="00CB0DD7" w:rsidRPr="000A0A5F" w:rsidRDefault="00CB0DD7">
      <w:pPr>
        <w:pStyle w:val="PL"/>
      </w:pPr>
      <w:r w:rsidRPr="000A0A5F">
        <w:t xml:space="preserve">          schema:</w:t>
      </w:r>
    </w:p>
    <w:p w14:paraId="39E1589B" w14:textId="77777777" w:rsidR="00CB0DD7" w:rsidRPr="000A0A5F" w:rsidRDefault="00CB0DD7">
      <w:pPr>
        <w:pStyle w:val="PL"/>
      </w:pPr>
      <w:r w:rsidRPr="000A0A5F">
        <w:t xml:space="preserve">            type: string</w:t>
      </w:r>
    </w:p>
    <w:p w14:paraId="1510FB84" w14:textId="77777777" w:rsidR="00CB0DD7" w:rsidRPr="000A0A5F" w:rsidRDefault="00CB0DD7">
      <w:pPr>
        <w:pStyle w:val="PL"/>
      </w:pPr>
      <w:r w:rsidRPr="000A0A5F">
        <w:t xml:space="preserve">      requestBody:</w:t>
      </w:r>
    </w:p>
    <w:p w14:paraId="478DBC30" w14:textId="77777777" w:rsidR="00CB0DD7" w:rsidRPr="000A0A5F" w:rsidRDefault="00CB0DD7">
      <w:pPr>
        <w:pStyle w:val="PL"/>
      </w:pPr>
      <w:r w:rsidRPr="000A0A5F">
        <w:t xml:space="preserve">        required: true</w:t>
      </w:r>
    </w:p>
    <w:p w14:paraId="237950FC" w14:textId="77777777" w:rsidR="00CB0DD7" w:rsidRPr="000A0A5F" w:rsidRDefault="00CB0DD7">
      <w:pPr>
        <w:pStyle w:val="PL"/>
      </w:pPr>
      <w:r w:rsidRPr="000A0A5F">
        <w:t xml:space="preserve">        content:</w:t>
      </w:r>
    </w:p>
    <w:p w14:paraId="00249B55" w14:textId="77777777" w:rsidR="00CB0DD7" w:rsidRPr="000A0A5F" w:rsidRDefault="00CB0DD7">
      <w:pPr>
        <w:pStyle w:val="PL"/>
      </w:pPr>
      <w:r w:rsidRPr="000A0A5F">
        <w:t xml:space="preserve">          </w:t>
      </w:r>
      <w:r w:rsidRPr="000A0A5F">
        <w:rPr>
          <w:lang w:val="en-US"/>
        </w:rPr>
        <w:t>application/merge-patch+json</w:t>
      </w:r>
      <w:r w:rsidRPr="000A0A5F">
        <w:t>:</w:t>
      </w:r>
    </w:p>
    <w:p w14:paraId="1767BFCF" w14:textId="77777777" w:rsidR="00CB0DD7" w:rsidRPr="000A0A5F" w:rsidRDefault="00CB0DD7">
      <w:pPr>
        <w:pStyle w:val="PL"/>
      </w:pPr>
      <w:r w:rsidRPr="000A0A5F">
        <w:t xml:space="preserve">            schema:</w:t>
      </w:r>
    </w:p>
    <w:p w14:paraId="023616F6" w14:textId="77777777" w:rsidR="00CB0DD7" w:rsidRPr="000A0A5F" w:rsidRDefault="00CB0DD7">
      <w:pPr>
        <w:pStyle w:val="PL"/>
      </w:pPr>
      <w:r w:rsidRPr="000A0A5F">
        <w:t xml:space="preserve">              $ref: '#/components/schemas/AsSessionWithQoSSubscriptionPatch'</w:t>
      </w:r>
    </w:p>
    <w:p w14:paraId="701B8408" w14:textId="77777777" w:rsidR="00CB0DD7" w:rsidRPr="000A0A5F" w:rsidRDefault="00CB0DD7">
      <w:pPr>
        <w:pStyle w:val="PL"/>
      </w:pPr>
      <w:r w:rsidRPr="000A0A5F">
        <w:t xml:space="preserve">      responses:</w:t>
      </w:r>
    </w:p>
    <w:p w14:paraId="6AA520CC" w14:textId="77777777" w:rsidR="00CB0DD7" w:rsidRPr="000A0A5F" w:rsidRDefault="00CB0DD7">
      <w:pPr>
        <w:pStyle w:val="PL"/>
      </w:pPr>
      <w:r w:rsidRPr="000A0A5F">
        <w:t xml:space="preserve">        '200':</w:t>
      </w:r>
    </w:p>
    <w:p w14:paraId="5BE818D6" w14:textId="77777777" w:rsidR="00CB0DD7" w:rsidRPr="000A0A5F" w:rsidRDefault="00CB0DD7">
      <w:pPr>
        <w:pStyle w:val="PL"/>
      </w:pPr>
      <w:r w:rsidRPr="000A0A5F">
        <w:t xml:space="preserve">          description: OK. The subscription was modified successfully.</w:t>
      </w:r>
    </w:p>
    <w:p w14:paraId="720DA4B4" w14:textId="77777777" w:rsidR="00CB0DD7" w:rsidRPr="000A0A5F" w:rsidRDefault="00CB0DD7">
      <w:pPr>
        <w:pStyle w:val="PL"/>
      </w:pPr>
      <w:r w:rsidRPr="000A0A5F">
        <w:t xml:space="preserve">          content:</w:t>
      </w:r>
    </w:p>
    <w:p w14:paraId="10747ADD" w14:textId="77777777" w:rsidR="00CB0DD7" w:rsidRPr="000A0A5F" w:rsidRDefault="00CB0DD7">
      <w:pPr>
        <w:pStyle w:val="PL"/>
      </w:pPr>
      <w:r w:rsidRPr="000A0A5F">
        <w:t xml:space="preserve">            application/json:</w:t>
      </w:r>
    </w:p>
    <w:p w14:paraId="5F9A324C" w14:textId="77777777" w:rsidR="00CB0DD7" w:rsidRPr="000A0A5F" w:rsidRDefault="00CB0DD7">
      <w:pPr>
        <w:pStyle w:val="PL"/>
      </w:pPr>
      <w:r w:rsidRPr="000A0A5F">
        <w:t xml:space="preserve">              schema:</w:t>
      </w:r>
    </w:p>
    <w:p w14:paraId="3988686C" w14:textId="77777777" w:rsidR="00CB0DD7" w:rsidRPr="000A0A5F" w:rsidRDefault="00CB0DD7">
      <w:pPr>
        <w:pStyle w:val="PL"/>
      </w:pPr>
      <w:r w:rsidRPr="000A0A5F">
        <w:t xml:space="preserve">                $ref: '#/components/schemas/AsSessionWithQoSSubscription'</w:t>
      </w:r>
    </w:p>
    <w:p w14:paraId="411AD6C5" w14:textId="77777777" w:rsidR="00CB0DD7" w:rsidRPr="000A0A5F" w:rsidRDefault="00CB0DD7">
      <w:pPr>
        <w:pStyle w:val="PL"/>
      </w:pPr>
      <w:r w:rsidRPr="000A0A5F">
        <w:t xml:space="preserve">        '204':</w:t>
      </w:r>
    </w:p>
    <w:p w14:paraId="3DAE0DBF" w14:textId="77777777" w:rsidR="00CB0DD7" w:rsidRPr="000A0A5F" w:rsidRDefault="00CB0DD7">
      <w:pPr>
        <w:pStyle w:val="PL"/>
      </w:pPr>
      <w:r w:rsidRPr="000A0A5F">
        <w:t xml:space="preserve">          description: No Content. The subscription was modified successfully.</w:t>
      </w:r>
    </w:p>
    <w:p w14:paraId="59522B7B" w14:textId="77777777" w:rsidR="00CB0DD7" w:rsidRPr="000A0A5F" w:rsidRDefault="00CB0DD7">
      <w:pPr>
        <w:pStyle w:val="PL"/>
      </w:pPr>
      <w:r w:rsidRPr="000A0A5F">
        <w:t xml:space="preserve">        '307':</w:t>
      </w:r>
    </w:p>
    <w:p w14:paraId="405AF862" w14:textId="77777777" w:rsidR="00CB0DD7" w:rsidRPr="000A0A5F" w:rsidRDefault="00CB0DD7">
      <w:pPr>
        <w:pStyle w:val="PL"/>
      </w:pPr>
      <w:r w:rsidRPr="000A0A5F">
        <w:t xml:space="preserve">          $ref: 'TS29122_CommonData.yaml#/components/responses/307'</w:t>
      </w:r>
    </w:p>
    <w:p w14:paraId="7CF79440" w14:textId="77777777" w:rsidR="00CB0DD7" w:rsidRPr="000A0A5F" w:rsidRDefault="00CB0DD7">
      <w:pPr>
        <w:pStyle w:val="PL"/>
      </w:pPr>
      <w:r w:rsidRPr="000A0A5F">
        <w:t xml:space="preserve">        '308':</w:t>
      </w:r>
    </w:p>
    <w:p w14:paraId="40FF547C" w14:textId="77777777" w:rsidR="00CB0DD7" w:rsidRPr="000A0A5F" w:rsidRDefault="00CB0DD7">
      <w:pPr>
        <w:pStyle w:val="PL"/>
      </w:pPr>
      <w:r w:rsidRPr="000A0A5F">
        <w:t xml:space="preserve">          $ref: 'TS29122_CommonData.yaml#/components/responses/308'</w:t>
      </w:r>
    </w:p>
    <w:p w14:paraId="1E58EEFE" w14:textId="77777777" w:rsidR="00CB0DD7" w:rsidRPr="000A0A5F" w:rsidRDefault="00CB0DD7">
      <w:pPr>
        <w:pStyle w:val="PL"/>
      </w:pPr>
      <w:r w:rsidRPr="000A0A5F">
        <w:t xml:space="preserve">        '400':</w:t>
      </w:r>
    </w:p>
    <w:p w14:paraId="54D546DC" w14:textId="77777777" w:rsidR="00CB0DD7" w:rsidRPr="000A0A5F" w:rsidRDefault="00CB0DD7">
      <w:pPr>
        <w:pStyle w:val="PL"/>
      </w:pPr>
      <w:r w:rsidRPr="000A0A5F">
        <w:t xml:space="preserve">          $ref: 'TS29122_CommonData.yaml#/components/responses/400'</w:t>
      </w:r>
    </w:p>
    <w:p w14:paraId="150C55CB" w14:textId="77777777" w:rsidR="00CB0DD7" w:rsidRPr="000A0A5F" w:rsidRDefault="00CB0DD7">
      <w:pPr>
        <w:pStyle w:val="PL"/>
      </w:pPr>
      <w:r w:rsidRPr="000A0A5F">
        <w:t xml:space="preserve">        '401':</w:t>
      </w:r>
    </w:p>
    <w:p w14:paraId="1544077E" w14:textId="77777777" w:rsidR="00CB0DD7" w:rsidRPr="000A0A5F" w:rsidRDefault="00CB0DD7">
      <w:pPr>
        <w:pStyle w:val="PL"/>
      </w:pPr>
      <w:r w:rsidRPr="000A0A5F">
        <w:t xml:space="preserve">          $ref: 'TS29122_CommonData.yaml#/components/responses/401'</w:t>
      </w:r>
    </w:p>
    <w:p w14:paraId="6DE02FD5" w14:textId="77777777" w:rsidR="00CB0DD7" w:rsidRPr="000A0A5F" w:rsidRDefault="00CB0DD7">
      <w:pPr>
        <w:pStyle w:val="PL"/>
      </w:pPr>
      <w:r w:rsidRPr="000A0A5F">
        <w:t xml:space="preserve">        '403':</w:t>
      </w:r>
    </w:p>
    <w:p w14:paraId="4C97EE06"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932887" w14:textId="77777777" w:rsidR="00C92DBD" w:rsidRPr="000A0A5F" w:rsidRDefault="00C92DBD" w:rsidP="00C92DBD">
      <w:pPr>
        <w:pStyle w:val="PL"/>
        <w:rPr>
          <w:rFonts w:cs="Courier New"/>
          <w:szCs w:val="16"/>
        </w:rPr>
      </w:pPr>
      <w:r w:rsidRPr="000A0A5F">
        <w:rPr>
          <w:rFonts w:cs="Courier New"/>
          <w:szCs w:val="16"/>
        </w:rPr>
        <w:t xml:space="preserve">          content:</w:t>
      </w:r>
    </w:p>
    <w:p w14:paraId="5786C6C4"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688433A1" w14:textId="77777777" w:rsidR="00C92DBD" w:rsidRPr="000A0A5F" w:rsidRDefault="00C92DBD" w:rsidP="00C92DBD">
      <w:pPr>
        <w:pStyle w:val="PL"/>
        <w:rPr>
          <w:rFonts w:cs="Courier New"/>
          <w:szCs w:val="16"/>
        </w:rPr>
      </w:pPr>
      <w:r w:rsidRPr="000A0A5F">
        <w:rPr>
          <w:rFonts w:cs="Courier New"/>
          <w:szCs w:val="16"/>
        </w:rPr>
        <w:t xml:space="preserve">              schema:</w:t>
      </w:r>
    </w:p>
    <w:p w14:paraId="32BD8CF1"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CD4D125" w14:textId="77777777" w:rsidR="00C92DBD" w:rsidRPr="000A0A5F" w:rsidRDefault="00C92DBD" w:rsidP="00C92DBD">
      <w:pPr>
        <w:pStyle w:val="PL"/>
      </w:pPr>
      <w:r w:rsidRPr="000A0A5F">
        <w:t xml:space="preserve">          headers:</w:t>
      </w:r>
    </w:p>
    <w:p w14:paraId="7B6838E0" w14:textId="77777777" w:rsidR="00C92DBD" w:rsidRPr="000A0A5F" w:rsidRDefault="00C92DBD" w:rsidP="00C92DBD">
      <w:pPr>
        <w:pStyle w:val="PL"/>
      </w:pPr>
      <w:r w:rsidRPr="000A0A5F">
        <w:t xml:space="preserve">            Retry-After:</w:t>
      </w:r>
    </w:p>
    <w:p w14:paraId="685AF1AB" w14:textId="77777777" w:rsidR="00C92DBD" w:rsidRPr="000A0A5F" w:rsidRDefault="00C92DBD" w:rsidP="00C92DBD">
      <w:pPr>
        <w:pStyle w:val="PL"/>
      </w:pPr>
      <w:r w:rsidRPr="000A0A5F">
        <w:t xml:space="preserve">              description: &gt;</w:t>
      </w:r>
    </w:p>
    <w:p w14:paraId="03F6168D" w14:textId="77777777" w:rsidR="00C92DBD" w:rsidRPr="000A0A5F" w:rsidRDefault="00C92DBD" w:rsidP="00C92DBD">
      <w:pPr>
        <w:pStyle w:val="PL"/>
      </w:pPr>
      <w:r w:rsidRPr="000A0A5F">
        <w:t xml:space="preserve">                Indicates the time the AF has to wait before making a new request. It can be a</w:t>
      </w:r>
    </w:p>
    <w:p w14:paraId="12CBC224" w14:textId="77777777" w:rsidR="00C92DBD" w:rsidRPr="000A0A5F" w:rsidRDefault="00C92DBD" w:rsidP="00C92DBD">
      <w:pPr>
        <w:pStyle w:val="PL"/>
      </w:pPr>
      <w:r w:rsidRPr="000A0A5F">
        <w:t xml:space="preserve">                non-negative integer (decimal number) indicating the number of seconds the AF</w:t>
      </w:r>
    </w:p>
    <w:p w14:paraId="2DE3AB48" w14:textId="77777777" w:rsidR="00C92DBD" w:rsidRPr="000A0A5F" w:rsidRDefault="00C92DBD" w:rsidP="00C92DBD">
      <w:pPr>
        <w:pStyle w:val="PL"/>
      </w:pPr>
      <w:r w:rsidRPr="000A0A5F">
        <w:t xml:space="preserve">                has to wait before making a new request or an HTTP-date after which the AF can</w:t>
      </w:r>
    </w:p>
    <w:p w14:paraId="122EB895" w14:textId="77777777" w:rsidR="00C92DBD" w:rsidRPr="000A0A5F" w:rsidRDefault="00C92DBD" w:rsidP="00C92DBD">
      <w:pPr>
        <w:pStyle w:val="PL"/>
      </w:pPr>
      <w:r w:rsidRPr="000A0A5F">
        <w:t xml:space="preserve">                retry a new request.</w:t>
      </w:r>
    </w:p>
    <w:p w14:paraId="256BF449" w14:textId="77777777" w:rsidR="00C92DBD" w:rsidRPr="000A0A5F" w:rsidRDefault="00C92DBD" w:rsidP="00C92DBD">
      <w:pPr>
        <w:pStyle w:val="PL"/>
      </w:pPr>
      <w:r w:rsidRPr="000A0A5F">
        <w:t xml:space="preserve">              schema:</w:t>
      </w:r>
    </w:p>
    <w:p w14:paraId="39876B4A" w14:textId="77777777" w:rsidR="00C92DBD" w:rsidRPr="000A0A5F" w:rsidRDefault="00C92DBD" w:rsidP="00C92DBD">
      <w:pPr>
        <w:pStyle w:val="PL"/>
      </w:pPr>
      <w:r w:rsidRPr="000A0A5F">
        <w:t xml:space="preserve">                type: string</w:t>
      </w:r>
    </w:p>
    <w:p w14:paraId="1B2BB666" w14:textId="77777777" w:rsidR="00CB0DD7" w:rsidRPr="000A0A5F" w:rsidRDefault="00CB0DD7">
      <w:pPr>
        <w:pStyle w:val="PL"/>
      </w:pPr>
      <w:r w:rsidRPr="000A0A5F">
        <w:t xml:space="preserve">        '404':</w:t>
      </w:r>
    </w:p>
    <w:p w14:paraId="77012997" w14:textId="77777777" w:rsidR="00CB0DD7" w:rsidRPr="000A0A5F" w:rsidRDefault="00CB0DD7">
      <w:pPr>
        <w:pStyle w:val="PL"/>
      </w:pPr>
      <w:r w:rsidRPr="000A0A5F">
        <w:t xml:space="preserve">          $ref: 'TS29122_CommonData.yaml#/components/responses/404'</w:t>
      </w:r>
    </w:p>
    <w:p w14:paraId="02A56B16" w14:textId="77777777" w:rsidR="00CB0DD7" w:rsidRPr="000A0A5F" w:rsidRDefault="00CB0DD7">
      <w:pPr>
        <w:pStyle w:val="PL"/>
      </w:pPr>
      <w:r w:rsidRPr="000A0A5F">
        <w:t xml:space="preserve">        '411':</w:t>
      </w:r>
    </w:p>
    <w:p w14:paraId="1F09EDC1" w14:textId="77777777" w:rsidR="00CB0DD7" w:rsidRPr="000A0A5F" w:rsidRDefault="00CB0DD7">
      <w:pPr>
        <w:pStyle w:val="PL"/>
      </w:pPr>
      <w:r w:rsidRPr="000A0A5F">
        <w:t xml:space="preserve">          $ref: 'TS29122_CommonData.yaml#/components/responses/411'</w:t>
      </w:r>
    </w:p>
    <w:p w14:paraId="5AF2D8E2" w14:textId="77777777" w:rsidR="00CB0DD7" w:rsidRPr="000A0A5F" w:rsidRDefault="00CB0DD7">
      <w:pPr>
        <w:pStyle w:val="PL"/>
      </w:pPr>
      <w:r w:rsidRPr="000A0A5F">
        <w:t xml:space="preserve">        '413':</w:t>
      </w:r>
    </w:p>
    <w:p w14:paraId="317749CB" w14:textId="77777777" w:rsidR="00CB0DD7" w:rsidRPr="000A0A5F" w:rsidRDefault="00CB0DD7">
      <w:pPr>
        <w:pStyle w:val="PL"/>
      </w:pPr>
      <w:r w:rsidRPr="000A0A5F">
        <w:t xml:space="preserve">          $ref: 'TS29122_CommonData.yaml#/components/responses/413'</w:t>
      </w:r>
    </w:p>
    <w:p w14:paraId="4856B59B" w14:textId="77777777" w:rsidR="00CB0DD7" w:rsidRPr="000A0A5F" w:rsidRDefault="00CB0DD7">
      <w:pPr>
        <w:pStyle w:val="PL"/>
      </w:pPr>
      <w:r w:rsidRPr="000A0A5F">
        <w:t xml:space="preserve">        '415':</w:t>
      </w:r>
    </w:p>
    <w:p w14:paraId="4181D260" w14:textId="77777777" w:rsidR="00CB0DD7" w:rsidRPr="000A0A5F" w:rsidRDefault="00CB0DD7">
      <w:pPr>
        <w:pStyle w:val="PL"/>
      </w:pPr>
      <w:r w:rsidRPr="000A0A5F">
        <w:t xml:space="preserve">          $ref: 'TS29122_CommonData.yaml#/components/responses/415'</w:t>
      </w:r>
    </w:p>
    <w:p w14:paraId="2C708943" w14:textId="77777777" w:rsidR="00CB0DD7" w:rsidRPr="000A0A5F" w:rsidRDefault="00CB0DD7">
      <w:pPr>
        <w:pStyle w:val="PL"/>
      </w:pPr>
      <w:r w:rsidRPr="000A0A5F">
        <w:t xml:space="preserve">        '429':</w:t>
      </w:r>
    </w:p>
    <w:p w14:paraId="744EA7C1" w14:textId="77777777" w:rsidR="00CB0DD7" w:rsidRPr="000A0A5F" w:rsidRDefault="00CB0DD7">
      <w:pPr>
        <w:pStyle w:val="PL"/>
      </w:pPr>
      <w:r w:rsidRPr="000A0A5F">
        <w:t xml:space="preserve">          $ref: 'TS29122_CommonData.yaml#/components/responses/429'</w:t>
      </w:r>
    </w:p>
    <w:p w14:paraId="08867DD8" w14:textId="77777777" w:rsidR="00CB0DD7" w:rsidRPr="000A0A5F" w:rsidRDefault="00CB0DD7">
      <w:pPr>
        <w:pStyle w:val="PL"/>
      </w:pPr>
      <w:r w:rsidRPr="000A0A5F">
        <w:t xml:space="preserve">        '500':</w:t>
      </w:r>
    </w:p>
    <w:p w14:paraId="2A967C25" w14:textId="77777777" w:rsidR="00CB0DD7" w:rsidRPr="000A0A5F" w:rsidRDefault="00CB0DD7">
      <w:pPr>
        <w:pStyle w:val="PL"/>
      </w:pPr>
      <w:r w:rsidRPr="000A0A5F">
        <w:t xml:space="preserve">          $ref: 'TS29122_CommonData.yaml#/components/responses/500'</w:t>
      </w:r>
    </w:p>
    <w:p w14:paraId="6A256584" w14:textId="77777777" w:rsidR="00CB0DD7" w:rsidRPr="000A0A5F" w:rsidRDefault="00CB0DD7">
      <w:pPr>
        <w:pStyle w:val="PL"/>
      </w:pPr>
      <w:r w:rsidRPr="000A0A5F">
        <w:t xml:space="preserve">        '503':</w:t>
      </w:r>
    </w:p>
    <w:p w14:paraId="37B45D22" w14:textId="77777777" w:rsidR="00CB0DD7" w:rsidRPr="000A0A5F" w:rsidRDefault="00CB0DD7">
      <w:pPr>
        <w:pStyle w:val="PL"/>
      </w:pPr>
      <w:r w:rsidRPr="000A0A5F">
        <w:t xml:space="preserve">          $ref: 'TS29122_CommonData.yaml#/components/responses/503'</w:t>
      </w:r>
    </w:p>
    <w:p w14:paraId="1D65B593" w14:textId="77777777" w:rsidR="00CB0DD7" w:rsidRPr="000A0A5F" w:rsidRDefault="00CB0DD7">
      <w:pPr>
        <w:pStyle w:val="PL"/>
      </w:pPr>
      <w:r w:rsidRPr="000A0A5F">
        <w:t xml:space="preserve">        default:</w:t>
      </w:r>
    </w:p>
    <w:p w14:paraId="61F3822C" w14:textId="77777777" w:rsidR="00CB0DD7" w:rsidRPr="000A0A5F" w:rsidRDefault="00CB0DD7">
      <w:pPr>
        <w:pStyle w:val="PL"/>
      </w:pPr>
      <w:r w:rsidRPr="000A0A5F">
        <w:t xml:space="preserve">          $ref: 'TS29122_CommonData.yaml#/components/responses/default'</w:t>
      </w:r>
    </w:p>
    <w:p w14:paraId="55D5AD8C" w14:textId="77777777" w:rsidR="00CB0DD7" w:rsidRPr="000A0A5F" w:rsidRDefault="00CB0DD7">
      <w:pPr>
        <w:pStyle w:val="PL"/>
      </w:pPr>
    </w:p>
    <w:p w14:paraId="016FAC5B" w14:textId="77777777" w:rsidR="00CB0DD7" w:rsidRPr="000A0A5F" w:rsidRDefault="00CB0DD7">
      <w:pPr>
        <w:pStyle w:val="PL"/>
      </w:pPr>
      <w:r w:rsidRPr="000A0A5F">
        <w:t xml:space="preserve">    delete:</w:t>
      </w:r>
    </w:p>
    <w:p w14:paraId="3433C007" w14:textId="77777777" w:rsidR="00CB0DD7" w:rsidRPr="000A0A5F" w:rsidRDefault="00CB0DD7">
      <w:pPr>
        <w:pStyle w:val="PL"/>
      </w:pPr>
      <w:r w:rsidRPr="000A0A5F">
        <w:t xml:space="preserve">      summary: Deletes an already existing subscription</w:t>
      </w:r>
      <w:r w:rsidR="00A1436B" w:rsidRPr="000A0A5F">
        <w:t>.</w:t>
      </w:r>
    </w:p>
    <w:p w14:paraId="405AA363" w14:textId="77777777" w:rsidR="00A1436B" w:rsidRPr="000A0A5F" w:rsidRDefault="00A1436B" w:rsidP="00A1436B">
      <w:pPr>
        <w:pStyle w:val="PL"/>
      </w:pPr>
      <w:r w:rsidRPr="000A0A5F">
        <w:t xml:space="preserve">      </w:t>
      </w:r>
      <w:r w:rsidRPr="000A0A5F">
        <w:rPr>
          <w:rFonts w:cs="Courier New"/>
          <w:szCs w:val="16"/>
        </w:rPr>
        <w:t>operationId: DeleteInd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703ADFF2" w14:textId="77777777" w:rsidR="00CB0DD7" w:rsidRPr="000A0A5F" w:rsidRDefault="00CB0DD7">
      <w:pPr>
        <w:pStyle w:val="PL"/>
      </w:pPr>
      <w:r w:rsidRPr="000A0A5F">
        <w:t xml:space="preserve">      tags:</w:t>
      </w:r>
    </w:p>
    <w:p w14:paraId="1DAE3A4E"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3FFF91AF" w14:textId="77777777" w:rsidR="00CB0DD7" w:rsidRPr="000A0A5F" w:rsidRDefault="00CB0DD7">
      <w:pPr>
        <w:pStyle w:val="PL"/>
      </w:pPr>
      <w:r w:rsidRPr="000A0A5F">
        <w:t xml:space="preserve">      parameters:</w:t>
      </w:r>
    </w:p>
    <w:p w14:paraId="4A84CE20" w14:textId="77777777" w:rsidR="00CB0DD7" w:rsidRPr="000A0A5F" w:rsidRDefault="00CB0DD7">
      <w:pPr>
        <w:pStyle w:val="PL"/>
      </w:pPr>
      <w:r w:rsidRPr="000A0A5F">
        <w:t xml:space="preserve">        - name: scsAsId</w:t>
      </w:r>
    </w:p>
    <w:p w14:paraId="63E47C83" w14:textId="77777777" w:rsidR="00CB0DD7" w:rsidRPr="000A0A5F" w:rsidRDefault="00CB0DD7">
      <w:pPr>
        <w:pStyle w:val="PL"/>
      </w:pPr>
      <w:r w:rsidRPr="000A0A5F">
        <w:t xml:space="preserve">          in: path</w:t>
      </w:r>
    </w:p>
    <w:p w14:paraId="4F899417" w14:textId="77777777" w:rsidR="00CB0DD7" w:rsidRPr="000A0A5F" w:rsidRDefault="00CB0DD7">
      <w:pPr>
        <w:pStyle w:val="PL"/>
      </w:pPr>
      <w:r w:rsidRPr="000A0A5F">
        <w:t xml:space="preserve">          description: Identifier of the SCS/AS</w:t>
      </w:r>
    </w:p>
    <w:p w14:paraId="6C0322C6" w14:textId="77777777" w:rsidR="00CB0DD7" w:rsidRPr="000A0A5F" w:rsidRDefault="00CB0DD7">
      <w:pPr>
        <w:pStyle w:val="PL"/>
      </w:pPr>
      <w:r w:rsidRPr="000A0A5F">
        <w:t xml:space="preserve">          required: true</w:t>
      </w:r>
    </w:p>
    <w:p w14:paraId="4F59FFC3" w14:textId="77777777" w:rsidR="00CB0DD7" w:rsidRPr="000A0A5F" w:rsidRDefault="00CB0DD7">
      <w:pPr>
        <w:pStyle w:val="PL"/>
      </w:pPr>
      <w:r w:rsidRPr="000A0A5F">
        <w:t xml:space="preserve">          schema:</w:t>
      </w:r>
    </w:p>
    <w:p w14:paraId="4AB5C32A" w14:textId="77777777" w:rsidR="00CB0DD7" w:rsidRPr="000A0A5F" w:rsidRDefault="00CB0DD7">
      <w:pPr>
        <w:pStyle w:val="PL"/>
      </w:pPr>
      <w:r w:rsidRPr="000A0A5F">
        <w:t xml:space="preserve">            type: string</w:t>
      </w:r>
    </w:p>
    <w:p w14:paraId="3A0D0E9B" w14:textId="77777777" w:rsidR="00CB0DD7" w:rsidRPr="000A0A5F" w:rsidRDefault="00CB0DD7">
      <w:pPr>
        <w:pStyle w:val="PL"/>
      </w:pPr>
      <w:r w:rsidRPr="000A0A5F">
        <w:t xml:space="preserve">        - name: subscriptionId</w:t>
      </w:r>
    </w:p>
    <w:p w14:paraId="21F61CD0" w14:textId="77777777" w:rsidR="00CB0DD7" w:rsidRPr="000A0A5F" w:rsidRDefault="00CB0DD7">
      <w:pPr>
        <w:pStyle w:val="PL"/>
      </w:pPr>
      <w:r w:rsidRPr="000A0A5F">
        <w:t xml:space="preserve">          in: path</w:t>
      </w:r>
    </w:p>
    <w:p w14:paraId="79BC1C7E" w14:textId="77777777" w:rsidR="00CB0DD7" w:rsidRPr="000A0A5F" w:rsidRDefault="00CB0DD7">
      <w:pPr>
        <w:pStyle w:val="PL"/>
      </w:pPr>
      <w:r w:rsidRPr="000A0A5F">
        <w:t xml:space="preserve">          description: Identifier of the subscription resource</w:t>
      </w:r>
    </w:p>
    <w:p w14:paraId="409E122C" w14:textId="77777777" w:rsidR="00CB0DD7" w:rsidRPr="000A0A5F" w:rsidRDefault="00CB0DD7">
      <w:pPr>
        <w:pStyle w:val="PL"/>
      </w:pPr>
      <w:r w:rsidRPr="000A0A5F">
        <w:t xml:space="preserve">          required: true</w:t>
      </w:r>
    </w:p>
    <w:p w14:paraId="0B2BFA54" w14:textId="77777777" w:rsidR="00CB0DD7" w:rsidRPr="000A0A5F" w:rsidRDefault="00CB0DD7">
      <w:pPr>
        <w:pStyle w:val="PL"/>
      </w:pPr>
      <w:r w:rsidRPr="000A0A5F">
        <w:t xml:space="preserve">          schema:</w:t>
      </w:r>
    </w:p>
    <w:p w14:paraId="312F21E9" w14:textId="77777777" w:rsidR="00CB0DD7" w:rsidRPr="000A0A5F" w:rsidRDefault="00CB0DD7">
      <w:pPr>
        <w:pStyle w:val="PL"/>
      </w:pPr>
      <w:r w:rsidRPr="000A0A5F">
        <w:t xml:space="preserve">            type: string</w:t>
      </w:r>
    </w:p>
    <w:p w14:paraId="7834C6BA" w14:textId="77777777" w:rsidR="00CB0DD7" w:rsidRPr="000A0A5F" w:rsidRDefault="00CB0DD7">
      <w:pPr>
        <w:pStyle w:val="PL"/>
      </w:pPr>
      <w:r w:rsidRPr="000A0A5F">
        <w:t xml:space="preserve">      responses:</w:t>
      </w:r>
    </w:p>
    <w:p w14:paraId="1BB8BAAB" w14:textId="77777777" w:rsidR="00CB0DD7" w:rsidRPr="000A0A5F" w:rsidRDefault="00CB0DD7">
      <w:pPr>
        <w:pStyle w:val="PL"/>
      </w:pPr>
      <w:r w:rsidRPr="000A0A5F">
        <w:t xml:space="preserve">        '204':</w:t>
      </w:r>
    </w:p>
    <w:p w14:paraId="18DDF795" w14:textId="77777777" w:rsidR="00CB0DD7" w:rsidRPr="000A0A5F" w:rsidRDefault="00CB0DD7">
      <w:pPr>
        <w:pStyle w:val="PL"/>
        <w:rPr>
          <w:lang w:eastAsia="zh-CN"/>
        </w:rPr>
      </w:pPr>
      <w:r w:rsidRPr="000A0A5F">
        <w:t xml:space="preserve">          description: No Content (Successful deletion of the existing subscription)</w:t>
      </w:r>
    </w:p>
    <w:p w14:paraId="166FD138" w14:textId="77777777" w:rsidR="00CB0DD7" w:rsidRPr="000A0A5F" w:rsidRDefault="00CB0DD7">
      <w:pPr>
        <w:pStyle w:val="PL"/>
      </w:pPr>
      <w:r w:rsidRPr="000A0A5F">
        <w:t xml:space="preserve">        '200':</w:t>
      </w:r>
    </w:p>
    <w:p w14:paraId="5ABA0CC3" w14:textId="77777777" w:rsidR="00CB0DD7" w:rsidRPr="000A0A5F" w:rsidRDefault="00CB0DD7">
      <w:pPr>
        <w:pStyle w:val="PL"/>
      </w:pPr>
      <w:r w:rsidRPr="000A0A5F">
        <w:t xml:space="preserve">          description: OK (Successful deletion of the existing subscription)</w:t>
      </w:r>
    </w:p>
    <w:p w14:paraId="2E887041" w14:textId="77777777" w:rsidR="00CB0DD7" w:rsidRPr="000A0A5F" w:rsidRDefault="00CB0DD7">
      <w:pPr>
        <w:pStyle w:val="PL"/>
      </w:pPr>
      <w:r w:rsidRPr="000A0A5F">
        <w:t xml:space="preserve">          content:</w:t>
      </w:r>
    </w:p>
    <w:p w14:paraId="4347382B" w14:textId="77777777" w:rsidR="00CB0DD7" w:rsidRPr="000A0A5F" w:rsidRDefault="00CB0DD7">
      <w:pPr>
        <w:pStyle w:val="PL"/>
      </w:pPr>
      <w:r w:rsidRPr="000A0A5F">
        <w:t xml:space="preserve">            application/json:</w:t>
      </w:r>
    </w:p>
    <w:p w14:paraId="1E429933" w14:textId="77777777" w:rsidR="00CB0DD7" w:rsidRPr="000A0A5F" w:rsidRDefault="00CB0DD7">
      <w:pPr>
        <w:pStyle w:val="PL"/>
      </w:pPr>
      <w:r w:rsidRPr="000A0A5F">
        <w:t xml:space="preserve">              schema:</w:t>
      </w:r>
    </w:p>
    <w:p w14:paraId="7BFBE941" w14:textId="77777777" w:rsidR="00CB0DD7" w:rsidRPr="000A0A5F" w:rsidRDefault="00CB0DD7">
      <w:pPr>
        <w:pStyle w:val="PL"/>
      </w:pPr>
      <w:r w:rsidRPr="000A0A5F">
        <w:t xml:space="preserve">                $ref: '#/components/schemas/UserPlaneNotificationData'</w:t>
      </w:r>
    </w:p>
    <w:p w14:paraId="0A305781" w14:textId="77777777" w:rsidR="00CB0DD7" w:rsidRPr="000A0A5F" w:rsidRDefault="00CB0DD7">
      <w:pPr>
        <w:pStyle w:val="PL"/>
      </w:pPr>
      <w:r w:rsidRPr="000A0A5F">
        <w:t xml:space="preserve">        '307':</w:t>
      </w:r>
    </w:p>
    <w:p w14:paraId="7B99B11F" w14:textId="77777777" w:rsidR="00CB0DD7" w:rsidRPr="000A0A5F" w:rsidRDefault="00CB0DD7">
      <w:pPr>
        <w:pStyle w:val="PL"/>
      </w:pPr>
      <w:r w:rsidRPr="000A0A5F">
        <w:t xml:space="preserve">          $ref: 'TS29122_CommonData.yaml#/components/responses/307'</w:t>
      </w:r>
    </w:p>
    <w:p w14:paraId="522CFA7B" w14:textId="77777777" w:rsidR="00CB0DD7" w:rsidRPr="000A0A5F" w:rsidRDefault="00CB0DD7">
      <w:pPr>
        <w:pStyle w:val="PL"/>
      </w:pPr>
      <w:r w:rsidRPr="000A0A5F">
        <w:t xml:space="preserve">        '308':</w:t>
      </w:r>
    </w:p>
    <w:p w14:paraId="22922337" w14:textId="77777777" w:rsidR="00CB0DD7" w:rsidRPr="000A0A5F" w:rsidRDefault="00CB0DD7">
      <w:pPr>
        <w:pStyle w:val="PL"/>
      </w:pPr>
      <w:r w:rsidRPr="000A0A5F">
        <w:t xml:space="preserve">          $ref: 'TS29122_CommonData.yaml#/components/responses/308'</w:t>
      </w:r>
    </w:p>
    <w:p w14:paraId="5B5DC959" w14:textId="77777777" w:rsidR="00CB0DD7" w:rsidRPr="000A0A5F" w:rsidRDefault="00CB0DD7">
      <w:pPr>
        <w:pStyle w:val="PL"/>
      </w:pPr>
      <w:r w:rsidRPr="000A0A5F">
        <w:t xml:space="preserve">        '400':</w:t>
      </w:r>
    </w:p>
    <w:p w14:paraId="38024967" w14:textId="77777777" w:rsidR="00CB0DD7" w:rsidRPr="000A0A5F" w:rsidRDefault="00CB0DD7">
      <w:pPr>
        <w:pStyle w:val="PL"/>
      </w:pPr>
      <w:r w:rsidRPr="000A0A5F">
        <w:t xml:space="preserve">          $ref: 'TS29122_CommonData.yaml#/components/responses/400'</w:t>
      </w:r>
    </w:p>
    <w:p w14:paraId="4AC6C7BD" w14:textId="77777777" w:rsidR="00CB0DD7" w:rsidRPr="000A0A5F" w:rsidRDefault="00CB0DD7">
      <w:pPr>
        <w:pStyle w:val="PL"/>
      </w:pPr>
      <w:r w:rsidRPr="000A0A5F">
        <w:t xml:space="preserve">        '401':</w:t>
      </w:r>
    </w:p>
    <w:p w14:paraId="46E976E6" w14:textId="77777777" w:rsidR="00CB0DD7" w:rsidRPr="000A0A5F" w:rsidRDefault="00CB0DD7">
      <w:pPr>
        <w:pStyle w:val="PL"/>
      </w:pPr>
      <w:r w:rsidRPr="000A0A5F">
        <w:t xml:space="preserve">          $ref: 'TS29122_CommonData.yaml#/components/responses/401'</w:t>
      </w:r>
    </w:p>
    <w:p w14:paraId="05833C36" w14:textId="77777777" w:rsidR="00CB0DD7" w:rsidRPr="000A0A5F" w:rsidRDefault="00CB0DD7">
      <w:pPr>
        <w:pStyle w:val="PL"/>
      </w:pPr>
      <w:r w:rsidRPr="000A0A5F">
        <w:t xml:space="preserve">        '403':</w:t>
      </w:r>
    </w:p>
    <w:p w14:paraId="16A99140" w14:textId="77777777" w:rsidR="00CB0DD7" w:rsidRPr="000A0A5F" w:rsidRDefault="00CB0DD7">
      <w:pPr>
        <w:pStyle w:val="PL"/>
      </w:pPr>
      <w:r w:rsidRPr="000A0A5F">
        <w:t xml:space="preserve">          $ref: 'TS29122_CommonData.yaml#/components/responses/403'</w:t>
      </w:r>
    </w:p>
    <w:p w14:paraId="02360F7B" w14:textId="77777777" w:rsidR="00CB0DD7" w:rsidRPr="000A0A5F" w:rsidRDefault="00CB0DD7">
      <w:pPr>
        <w:pStyle w:val="PL"/>
      </w:pPr>
      <w:r w:rsidRPr="000A0A5F">
        <w:t xml:space="preserve">        '404':</w:t>
      </w:r>
    </w:p>
    <w:p w14:paraId="6EFCA33E" w14:textId="77777777" w:rsidR="00CB0DD7" w:rsidRPr="000A0A5F" w:rsidRDefault="00CB0DD7">
      <w:pPr>
        <w:pStyle w:val="PL"/>
      </w:pPr>
      <w:r w:rsidRPr="000A0A5F">
        <w:t xml:space="preserve">          $ref: 'TS29122_CommonData.yaml#/components/responses/404'</w:t>
      </w:r>
    </w:p>
    <w:p w14:paraId="6D0F7F41" w14:textId="77777777" w:rsidR="00CB0DD7" w:rsidRPr="000A0A5F" w:rsidRDefault="00CB0DD7">
      <w:pPr>
        <w:pStyle w:val="PL"/>
      </w:pPr>
      <w:r w:rsidRPr="000A0A5F">
        <w:t xml:space="preserve">        '429':</w:t>
      </w:r>
    </w:p>
    <w:p w14:paraId="0691C997" w14:textId="77777777" w:rsidR="00CB0DD7" w:rsidRPr="000A0A5F" w:rsidRDefault="00CB0DD7">
      <w:pPr>
        <w:pStyle w:val="PL"/>
      </w:pPr>
      <w:r w:rsidRPr="000A0A5F">
        <w:t xml:space="preserve">          $ref: 'TS29122_CommonData.yaml#/components/responses/429'</w:t>
      </w:r>
    </w:p>
    <w:p w14:paraId="21EF6BC4" w14:textId="77777777" w:rsidR="00CB0DD7" w:rsidRPr="000A0A5F" w:rsidRDefault="00CB0DD7">
      <w:pPr>
        <w:pStyle w:val="PL"/>
      </w:pPr>
      <w:r w:rsidRPr="000A0A5F">
        <w:t xml:space="preserve">        '500':</w:t>
      </w:r>
    </w:p>
    <w:p w14:paraId="790603BC" w14:textId="77777777" w:rsidR="00CB0DD7" w:rsidRPr="000A0A5F" w:rsidRDefault="00CB0DD7">
      <w:pPr>
        <w:pStyle w:val="PL"/>
      </w:pPr>
      <w:r w:rsidRPr="000A0A5F">
        <w:t xml:space="preserve">          $ref: 'TS29122_CommonData.yaml#/components/responses/500'</w:t>
      </w:r>
    </w:p>
    <w:p w14:paraId="76CA32B6" w14:textId="77777777" w:rsidR="00CB0DD7" w:rsidRPr="000A0A5F" w:rsidRDefault="00CB0DD7">
      <w:pPr>
        <w:pStyle w:val="PL"/>
      </w:pPr>
      <w:r w:rsidRPr="000A0A5F">
        <w:t xml:space="preserve">        '503':</w:t>
      </w:r>
    </w:p>
    <w:p w14:paraId="46087437" w14:textId="77777777" w:rsidR="00CB0DD7" w:rsidRPr="000A0A5F" w:rsidRDefault="00CB0DD7">
      <w:pPr>
        <w:pStyle w:val="PL"/>
      </w:pPr>
      <w:r w:rsidRPr="000A0A5F">
        <w:t xml:space="preserve">          $ref: 'TS29122_CommonData.yaml#/components/responses/503'</w:t>
      </w:r>
    </w:p>
    <w:p w14:paraId="4D5F44CF" w14:textId="77777777" w:rsidR="00CB0DD7" w:rsidRPr="000A0A5F" w:rsidRDefault="00CB0DD7">
      <w:pPr>
        <w:pStyle w:val="PL"/>
      </w:pPr>
      <w:r w:rsidRPr="000A0A5F">
        <w:t xml:space="preserve">        default:</w:t>
      </w:r>
    </w:p>
    <w:p w14:paraId="5ADFA971" w14:textId="77777777" w:rsidR="00CB0DD7" w:rsidRPr="000A0A5F" w:rsidRDefault="00CB0DD7">
      <w:pPr>
        <w:pStyle w:val="PL"/>
      </w:pPr>
      <w:r w:rsidRPr="000A0A5F">
        <w:t xml:space="preserve">          $ref: 'TS29122_CommonData.yaml#/components/responses/default'</w:t>
      </w:r>
    </w:p>
    <w:p w14:paraId="517431A3" w14:textId="77777777" w:rsidR="00E004D9" w:rsidRPr="000A0A5F" w:rsidRDefault="00E004D9">
      <w:pPr>
        <w:pStyle w:val="PL"/>
      </w:pPr>
    </w:p>
    <w:p w14:paraId="71A10F08" w14:textId="77777777" w:rsidR="00CB0DD7" w:rsidRPr="000A0A5F" w:rsidRDefault="00CB0DD7">
      <w:pPr>
        <w:pStyle w:val="PL"/>
      </w:pPr>
      <w:r w:rsidRPr="000A0A5F">
        <w:t>components:</w:t>
      </w:r>
    </w:p>
    <w:p w14:paraId="4ACA976C" w14:textId="77777777" w:rsidR="00CB0DD7" w:rsidRPr="000A0A5F" w:rsidRDefault="00CB0DD7">
      <w:pPr>
        <w:pStyle w:val="PL"/>
        <w:rPr>
          <w:lang w:val="en-US"/>
        </w:rPr>
      </w:pPr>
      <w:r w:rsidRPr="000A0A5F">
        <w:rPr>
          <w:lang w:val="en-US"/>
        </w:rPr>
        <w:t xml:space="preserve">  securitySchemes:</w:t>
      </w:r>
    </w:p>
    <w:p w14:paraId="591FEB44" w14:textId="77777777" w:rsidR="00CB0DD7" w:rsidRPr="000A0A5F" w:rsidRDefault="00CB0DD7">
      <w:pPr>
        <w:pStyle w:val="PL"/>
        <w:rPr>
          <w:lang w:val="en-US"/>
        </w:rPr>
      </w:pPr>
      <w:r w:rsidRPr="000A0A5F">
        <w:rPr>
          <w:lang w:val="en-US"/>
        </w:rPr>
        <w:t xml:space="preserve">    oAuth2ClientCredentials:</w:t>
      </w:r>
    </w:p>
    <w:p w14:paraId="38917229" w14:textId="77777777" w:rsidR="00CB0DD7" w:rsidRPr="000A0A5F" w:rsidRDefault="00CB0DD7">
      <w:pPr>
        <w:pStyle w:val="PL"/>
        <w:rPr>
          <w:lang w:val="en-US"/>
        </w:rPr>
      </w:pPr>
      <w:r w:rsidRPr="000A0A5F">
        <w:rPr>
          <w:lang w:val="en-US"/>
        </w:rPr>
        <w:t xml:space="preserve">      type: oauth2</w:t>
      </w:r>
    </w:p>
    <w:p w14:paraId="3ED55C4C" w14:textId="77777777" w:rsidR="00CB0DD7" w:rsidRPr="000A0A5F" w:rsidRDefault="00CB0DD7">
      <w:pPr>
        <w:pStyle w:val="PL"/>
        <w:rPr>
          <w:lang w:val="en-US"/>
        </w:rPr>
      </w:pPr>
      <w:r w:rsidRPr="000A0A5F">
        <w:rPr>
          <w:lang w:val="en-US"/>
        </w:rPr>
        <w:t xml:space="preserve">      flows:</w:t>
      </w:r>
    </w:p>
    <w:p w14:paraId="1A429B70" w14:textId="77777777" w:rsidR="00CB0DD7" w:rsidRPr="000A0A5F" w:rsidRDefault="00CB0DD7">
      <w:pPr>
        <w:pStyle w:val="PL"/>
        <w:rPr>
          <w:lang w:val="en-US"/>
        </w:rPr>
      </w:pPr>
      <w:r w:rsidRPr="000A0A5F">
        <w:rPr>
          <w:lang w:val="en-US"/>
        </w:rPr>
        <w:t xml:space="preserve">        clientCredentials:</w:t>
      </w:r>
    </w:p>
    <w:p w14:paraId="0851EAA3" w14:textId="77777777" w:rsidR="00CB0DD7" w:rsidRPr="000A0A5F" w:rsidRDefault="00CB0DD7">
      <w:pPr>
        <w:pStyle w:val="PL"/>
        <w:rPr>
          <w:lang w:val="en-US"/>
        </w:rPr>
      </w:pPr>
      <w:r w:rsidRPr="000A0A5F">
        <w:rPr>
          <w:lang w:val="en-US"/>
        </w:rPr>
        <w:t xml:space="preserve">          tokenUrl: '{tokenUrl}'</w:t>
      </w:r>
    </w:p>
    <w:p w14:paraId="49A3259D" w14:textId="77777777" w:rsidR="00CB0DD7" w:rsidRPr="000A0A5F" w:rsidRDefault="00CB0DD7">
      <w:pPr>
        <w:pStyle w:val="PL"/>
        <w:rPr>
          <w:lang w:val="en-US"/>
        </w:rPr>
      </w:pPr>
      <w:r w:rsidRPr="000A0A5F">
        <w:rPr>
          <w:lang w:val="en-US"/>
        </w:rPr>
        <w:t xml:space="preserve">          scopes: {}</w:t>
      </w:r>
    </w:p>
    <w:p w14:paraId="12E6CCEF" w14:textId="77777777" w:rsidR="00E004D9" w:rsidRPr="000A0A5F" w:rsidRDefault="00E004D9">
      <w:pPr>
        <w:pStyle w:val="PL"/>
      </w:pPr>
    </w:p>
    <w:p w14:paraId="3B509895" w14:textId="77777777" w:rsidR="00CB0DD7" w:rsidRPr="000A0A5F" w:rsidRDefault="00CB0DD7">
      <w:pPr>
        <w:pStyle w:val="PL"/>
        <w:rPr>
          <w:lang w:eastAsia="zh-CN"/>
        </w:rPr>
      </w:pPr>
      <w:r w:rsidRPr="000A0A5F">
        <w:t xml:space="preserve">  schemas:</w:t>
      </w:r>
    </w:p>
    <w:p w14:paraId="1DFA68F8" w14:textId="77777777" w:rsidR="00CB0DD7" w:rsidRPr="000A0A5F" w:rsidRDefault="00CB0DD7">
      <w:pPr>
        <w:pStyle w:val="PL"/>
      </w:pPr>
      <w:r w:rsidRPr="000A0A5F">
        <w:t xml:space="preserve">    AsSessionWithQoSSubscription:</w:t>
      </w:r>
    </w:p>
    <w:p w14:paraId="2A99A798" w14:textId="77777777" w:rsidR="00CB0DD7" w:rsidRPr="000A0A5F" w:rsidRDefault="00CB0DD7">
      <w:pPr>
        <w:pStyle w:val="PL"/>
      </w:pPr>
      <w:r w:rsidRPr="000A0A5F">
        <w:t xml:space="preserve">      description: Represents an individual AS session with required QoS subscription resource.</w:t>
      </w:r>
    </w:p>
    <w:p w14:paraId="63BF4038" w14:textId="77777777" w:rsidR="00CB0DD7" w:rsidRPr="000A0A5F" w:rsidRDefault="00CB0DD7">
      <w:pPr>
        <w:pStyle w:val="PL"/>
      </w:pPr>
      <w:r w:rsidRPr="000A0A5F">
        <w:t xml:space="preserve">      type: object</w:t>
      </w:r>
    </w:p>
    <w:p w14:paraId="3B0F818E" w14:textId="77777777" w:rsidR="00CB0DD7" w:rsidRPr="000A0A5F" w:rsidRDefault="00CB0DD7">
      <w:pPr>
        <w:pStyle w:val="PL"/>
      </w:pPr>
      <w:r w:rsidRPr="000A0A5F">
        <w:t xml:space="preserve">      properties:</w:t>
      </w:r>
    </w:p>
    <w:p w14:paraId="5CE9FCED" w14:textId="77777777" w:rsidR="00CB0DD7" w:rsidRPr="000A0A5F" w:rsidRDefault="00CB0DD7">
      <w:pPr>
        <w:pStyle w:val="PL"/>
      </w:pPr>
      <w:r w:rsidRPr="000A0A5F">
        <w:t xml:space="preserve">        self:</w:t>
      </w:r>
    </w:p>
    <w:p w14:paraId="1798EFDC" w14:textId="77777777" w:rsidR="00CB0DD7" w:rsidRPr="000A0A5F" w:rsidRDefault="00CB0DD7">
      <w:pPr>
        <w:pStyle w:val="PL"/>
      </w:pPr>
      <w:r w:rsidRPr="000A0A5F">
        <w:t xml:space="preserve">          $ref: 'TS29122_CommonData.yaml#/components/schemas/Link'</w:t>
      </w:r>
    </w:p>
    <w:p w14:paraId="613683A4" w14:textId="77777777" w:rsidR="00CB0DD7" w:rsidRPr="000A0A5F" w:rsidRDefault="00CB0DD7">
      <w:pPr>
        <w:pStyle w:val="PL"/>
      </w:pPr>
      <w:r w:rsidRPr="000A0A5F">
        <w:t xml:space="preserve">        </w:t>
      </w:r>
      <w:r w:rsidRPr="000A0A5F">
        <w:rPr>
          <w:lang w:eastAsia="zh-CN"/>
        </w:rPr>
        <w:t>supportedFeatures</w:t>
      </w:r>
      <w:r w:rsidRPr="000A0A5F">
        <w:t>:</w:t>
      </w:r>
    </w:p>
    <w:p w14:paraId="036517A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84A0D4E" w14:textId="77777777" w:rsidR="00CB0DD7" w:rsidRPr="000A0A5F" w:rsidRDefault="00CB0DD7">
      <w:pPr>
        <w:pStyle w:val="PL"/>
      </w:pPr>
      <w:r w:rsidRPr="000A0A5F">
        <w:t xml:space="preserve">        dnn:</w:t>
      </w:r>
    </w:p>
    <w:p w14:paraId="2BED51CA" w14:textId="77777777" w:rsidR="00CB0DD7" w:rsidRPr="000A0A5F" w:rsidRDefault="00CB0DD7">
      <w:pPr>
        <w:pStyle w:val="PL"/>
      </w:pPr>
      <w:r w:rsidRPr="000A0A5F">
        <w:t xml:space="preserve">          $ref: 'TS29571_CommonData.yaml#/components/schemas/Dnn'</w:t>
      </w:r>
    </w:p>
    <w:p w14:paraId="4A676DCD" w14:textId="77777777" w:rsidR="00CB0DD7" w:rsidRPr="000A0A5F" w:rsidRDefault="00CB0DD7">
      <w:pPr>
        <w:pStyle w:val="PL"/>
      </w:pPr>
      <w:r w:rsidRPr="000A0A5F">
        <w:t xml:space="preserve">        snssai:</w:t>
      </w:r>
    </w:p>
    <w:p w14:paraId="7CEC2CE2" w14:textId="77777777" w:rsidR="00CB0DD7" w:rsidRPr="000A0A5F" w:rsidRDefault="00CB0DD7">
      <w:pPr>
        <w:pStyle w:val="PL"/>
      </w:pPr>
      <w:r w:rsidRPr="000A0A5F">
        <w:t xml:space="preserve">          $ref: 'TS29571_CommonData.yaml#/components/schemas/Snssai'</w:t>
      </w:r>
    </w:p>
    <w:p w14:paraId="0B82CB06" w14:textId="77777777" w:rsidR="00CB0DD7" w:rsidRPr="000A0A5F" w:rsidRDefault="00CB0DD7">
      <w:pPr>
        <w:pStyle w:val="PL"/>
      </w:pPr>
      <w:r w:rsidRPr="000A0A5F">
        <w:t xml:space="preserve">        notificationDestination:</w:t>
      </w:r>
    </w:p>
    <w:p w14:paraId="33B34E77" w14:textId="77777777" w:rsidR="00CB0DD7" w:rsidRPr="000A0A5F" w:rsidRDefault="00CB0DD7">
      <w:pPr>
        <w:pStyle w:val="PL"/>
      </w:pPr>
      <w:r w:rsidRPr="000A0A5F">
        <w:t xml:space="preserve">          $ref: 'TS29122_CommonData.yaml#/components/schemas/Link'</w:t>
      </w:r>
    </w:p>
    <w:p w14:paraId="00D6084C" w14:textId="77777777" w:rsidR="00CB0DD7" w:rsidRPr="000A0A5F" w:rsidRDefault="00CB0DD7">
      <w:pPr>
        <w:pStyle w:val="PL"/>
      </w:pPr>
      <w:r w:rsidRPr="000A0A5F">
        <w:t xml:space="preserve">        exterAppId:</w:t>
      </w:r>
    </w:p>
    <w:p w14:paraId="2E08EFA7" w14:textId="77777777" w:rsidR="00CB0DD7" w:rsidRPr="000A0A5F" w:rsidRDefault="00CB0DD7">
      <w:pPr>
        <w:pStyle w:val="PL"/>
      </w:pPr>
      <w:r w:rsidRPr="000A0A5F">
        <w:t xml:space="preserve">          </w:t>
      </w:r>
      <w:bookmarkStart w:id="13111" w:name="_Hlk67061759"/>
      <w:r w:rsidRPr="000A0A5F">
        <w:t>type: string</w:t>
      </w:r>
      <w:bookmarkEnd w:id="13111"/>
    </w:p>
    <w:p w14:paraId="27DE9B4F" w14:textId="77777777" w:rsidR="00CB0DD7" w:rsidRPr="000A0A5F" w:rsidRDefault="00CB0DD7">
      <w:pPr>
        <w:pStyle w:val="PL"/>
      </w:pPr>
      <w:r w:rsidRPr="000A0A5F">
        <w:t xml:space="preserve">          description: Identifies the external Application Identifier.</w:t>
      </w:r>
    </w:p>
    <w:p w14:paraId="21F8E92D" w14:textId="77777777" w:rsidR="00AE2765" w:rsidRPr="000A0A5F" w:rsidRDefault="00AE2765" w:rsidP="00AE27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extGroupId:</w:t>
      </w:r>
    </w:p>
    <w:p w14:paraId="65161968" w14:textId="77777777" w:rsidR="00AE2765" w:rsidRPr="000A0A5F" w:rsidRDefault="00AE2765" w:rsidP="00AE27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$ref: 'TS29122_CommonData.yaml#/components/schemas/ExternalGroupId'</w:t>
      </w:r>
    </w:p>
    <w:p w14:paraId="1BD999DD" w14:textId="77777777" w:rsidR="00AE2765" w:rsidRPr="000A0A5F" w:rsidRDefault="00AE2765" w:rsidP="00AE27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gpsi:</w:t>
      </w:r>
    </w:p>
    <w:p w14:paraId="05F084D0" w14:textId="77777777" w:rsidR="00AE2765" w:rsidRPr="000A0A5F" w:rsidRDefault="00AE2765" w:rsidP="00AE27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$ref: 'TS29571_CommonData.yaml#/components/schemas/Gpsi'</w:t>
      </w:r>
    </w:p>
    <w:p w14:paraId="7723C4A6" w14:textId="77777777" w:rsidR="00CB0DD7" w:rsidRPr="000A0A5F" w:rsidRDefault="00CB0DD7">
      <w:pPr>
        <w:pStyle w:val="PL"/>
      </w:pPr>
      <w:r w:rsidRPr="000A0A5F">
        <w:t xml:space="preserve">        flowInfo:</w:t>
      </w:r>
    </w:p>
    <w:p w14:paraId="323C1123" w14:textId="77777777" w:rsidR="00CB0DD7" w:rsidRPr="000A0A5F" w:rsidRDefault="00CB0DD7">
      <w:pPr>
        <w:pStyle w:val="PL"/>
      </w:pPr>
      <w:r w:rsidRPr="000A0A5F">
        <w:t xml:space="preserve">          type: array</w:t>
      </w:r>
    </w:p>
    <w:p w14:paraId="456A36DE" w14:textId="77777777" w:rsidR="00CB0DD7" w:rsidRPr="000A0A5F" w:rsidRDefault="00CB0DD7">
      <w:pPr>
        <w:pStyle w:val="PL"/>
      </w:pPr>
      <w:r w:rsidRPr="000A0A5F">
        <w:t xml:space="preserve">          items:</w:t>
      </w:r>
    </w:p>
    <w:p w14:paraId="16C7C39C" w14:textId="77777777" w:rsidR="00CB0DD7" w:rsidRPr="000A0A5F" w:rsidRDefault="00CB0DD7">
      <w:pPr>
        <w:pStyle w:val="PL"/>
      </w:pPr>
      <w:r w:rsidRPr="000A0A5F">
        <w:t xml:space="preserve">            $ref: 'TS29122_CommonData.yaml#/components/schemas/FlowInfo'</w:t>
      </w:r>
    </w:p>
    <w:p w14:paraId="08A7ECCD" w14:textId="77777777" w:rsidR="00CB0DD7" w:rsidRPr="000A0A5F" w:rsidRDefault="00CB0DD7">
      <w:pPr>
        <w:pStyle w:val="PL"/>
      </w:pPr>
      <w:r w:rsidRPr="000A0A5F">
        <w:t xml:space="preserve">          minItems: 1</w:t>
      </w:r>
    </w:p>
    <w:p w14:paraId="2D341FA2" w14:textId="77777777" w:rsidR="00CB0DD7" w:rsidRPr="000A0A5F" w:rsidRDefault="00CB0DD7">
      <w:pPr>
        <w:pStyle w:val="PL"/>
      </w:pPr>
      <w:r w:rsidRPr="000A0A5F">
        <w:t xml:space="preserve">          description: Describe the data flow which requires QoS.</w:t>
      </w:r>
    </w:p>
    <w:p w14:paraId="43AE554E" w14:textId="77777777" w:rsidR="00CB0DD7" w:rsidRPr="000A0A5F" w:rsidRDefault="00CB0DD7">
      <w:pPr>
        <w:pStyle w:val="PL"/>
      </w:pPr>
      <w:r w:rsidRPr="000A0A5F">
        <w:t xml:space="preserve">        ethFlowInfo:</w:t>
      </w:r>
    </w:p>
    <w:p w14:paraId="120B67CE" w14:textId="77777777" w:rsidR="00CB0DD7" w:rsidRPr="000A0A5F" w:rsidRDefault="00CB0DD7">
      <w:pPr>
        <w:pStyle w:val="PL"/>
      </w:pPr>
      <w:r w:rsidRPr="000A0A5F">
        <w:t xml:space="preserve">          type: array</w:t>
      </w:r>
    </w:p>
    <w:p w14:paraId="5A9A14D6" w14:textId="77777777" w:rsidR="00CB0DD7" w:rsidRPr="000A0A5F" w:rsidRDefault="00CB0DD7">
      <w:pPr>
        <w:pStyle w:val="PL"/>
      </w:pPr>
      <w:r w:rsidRPr="000A0A5F">
        <w:t xml:space="preserve">          items:</w:t>
      </w:r>
    </w:p>
    <w:p w14:paraId="641E4F20"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79CE625A" w14:textId="77777777" w:rsidR="00CB0DD7" w:rsidRPr="000A0A5F" w:rsidRDefault="00CB0DD7">
      <w:pPr>
        <w:pStyle w:val="PL"/>
      </w:pPr>
      <w:r w:rsidRPr="000A0A5F">
        <w:t xml:space="preserve">          minItems: 1</w:t>
      </w:r>
    </w:p>
    <w:p w14:paraId="7DA00DD4" w14:textId="77777777" w:rsidR="00CB0DD7" w:rsidRPr="000A0A5F" w:rsidRDefault="00CB0DD7">
      <w:pPr>
        <w:pStyle w:val="PL"/>
      </w:pPr>
      <w:r w:rsidRPr="000A0A5F">
        <w:t xml:space="preserve">          description: Identifies Ethernet packet flows.</w:t>
      </w:r>
    </w:p>
    <w:p w14:paraId="003F7707" w14:textId="77777777" w:rsidR="002453BE" w:rsidRPr="000A0A5F" w:rsidRDefault="002453BE" w:rsidP="002453BE">
      <w:pPr>
        <w:pStyle w:val="PL"/>
      </w:pPr>
      <w:r w:rsidRPr="000A0A5F">
        <w:t xml:space="preserve">        enEthFlowInfo:</w:t>
      </w:r>
    </w:p>
    <w:p w14:paraId="1DC60882" w14:textId="77777777" w:rsidR="002453BE" w:rsidRPr="000A0A5F" w:rsidRDefault="002453BE" w:rsidP="002453BE">
      <w:pPr>
        <w:pStyle w:val="PL"/>
      </w:pPr>
      <w:r w:rsidRPr="000A0A5F">
        <w:t xml:space="preserve">          type: array</w:t>
      </w:r>
    </w:p>
    <w:p w14:paraId="51412936" w14:textId="77777777" w:rsidR="002453BE" w:rsidRPr="000A0A5F" w:rsidRDefault="002453BE" w:rsidP="002453BE">
      <w:pPr>
        <w:pStyle w:val="PL"/>
      </w:pPr>
      <w:r w:rsidRPr="000A0A5F">
        <w:t xml:space="preserve">          items:</w:t>
      </w:r>
    </w:p>
    <w:p w14:paraId="4BD6D781"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0C16565E" w14:textId="77777777" w:rsidR="002453BE" w:rsidRPr="000A0A5F" w:rsidRDefault="002453BE" w:rsidP="002453BE">
      <w:pPr>
        <w:pStyle w:val="PL"/>
      </w:pPr>
      <w:r w:rsidRPr="000A0A5F">
        <w:t xml:space="preserve">          minItems: 1</w:t>
      </w:r>
    </w:p>
    <w:p w14:paraId="4FFC1A35" w14:textId="77777777" w:rsidR="002453BE" w:rsidRPr="000A0A5F" w:rsidRDefault="002453BE" w:rsidP="002453BE">
      <w:pPr>
        <w:pStyle w:val="PL"/>
      </w:pPr>
      <w:r w:rsidRPr="000A0A5F">
        <w:t xml:space="preserve">          description: &gt;</w:t>
      </w:r>
    </w:p>
    <w:p w14:paraId="158636BA" w14:textId="77777777" w:rsidR="002453BE" w:rsidRPr="000A0A5F" w:rsidRDefault="002453BE" w:rsidP="002453BE">
      <w:pPr>
        <w:pStyle w:val="PL"/>
      </w:pPr>
      <w:r w:rsidRPr="000A0A5F">
        <w:t xml:space="preserve">            Identifies the Ethernet flows which require QoS. Each Ethernet flow consists of a flow</w:t>
      </w:r>
    </w:p>
    <w:p w14:paraId="58EE3E62" w14:textId="77777777" w:rsidR="002453BE" w:rsidRPr="000A0A5F" w:rsidRDefault="002453BE">
      <w:pPr>
        <w:pStyle w:val="PL"/>
      </w:pPr>
      <w:r w:rsidRPr="000A0A5F">
        <w:t xml:space="preserve">            idenifer and the corresponding UL and/or DL flows.</w:t>
      </w:r>
    </w:p>
    <w:p w14:paraId="46DC1403" w14:textId="77777777" w:rsidR="006C7348" w:rsidRPr="000A0A5F" w:rsidRDefault="006C7348" w:rsidP="006C7348">
      <w:pPr>
        <w:pStyle w:val="PL"/>
      </w:pPr>
      <w:r w:rsidRPr="000A0A5F">
        <w:t xml:space="preserve">        </w:t>
      </w:r>
      <w:r w:rsidRPr="000A0A5F">
        <w:rPr>
          <w:lang w:eastAsia="zh-CN"/>
        </w:rPr>
        <w:t>listUeAddrs</w:t>
      </w:r>
      <w:r w:rsidRPr="000A0A5F">
        <w:t>:</w:t>
      </w:r>
    </w:p>
    <w:p w14:paraId="03F88BD6" w14:textId="77777777" w:rsidR="000C479A" w:rsidRPr="000A0A5F" w:rsidRDefault="000C479A" w:rsidP="000C479A">
      <w:pPr>
        <w:pStyle w:val="PL"/>
      </w:pPr>
      <w:bookmarkStart w:id="13112" w:name="_Hlk144395528"/>
      <w:r w:rsidRPr="000A0A5F">
        <w:t xml:space="preserve">          type: array</w:t>
      </w:r>
    </w:p>
    <w:p w14:paraId="711954ED" w14:textId="77777777" w:rsidR="000C479A" w:rsidRPr="000A0A5F" w:rsidRDefault="000C479A" w:rsidP="000C479A">
      <w:pPr>
        <w:pStyle w:val="PL"/>
      </w:pPr>
      <w:r w:rsidRPr="000A0A5F">
        <w:t xml:space="preserve">          items:</w:t>
      </w:r>
    </w:p>
    <w:p w14:paraId="73DBED2C" w14:textId="77777777" w:rsidR="000C479A" w:rsidRPr="000A0A5F" w:rsidRDefault="000C479A" w:rsidP="000C479A">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bookmarkEnd w:id="13112"/>
    <w:p w14:paraId="5726B289" w14:textId="77777777" w:rsidR="006C7348" w:rsidRPr="000A0A5F" w:rsidRDefault="006C7348" w:rsidP="006C7348">
      <w:pPr>
        <w:pStyle w:val="PL"/>
      </w:pPr>
      <w:r w:rsidRPr="000A0A5F">
        <w:t xml:space="preserve">          minItems: 1</w:t>
      </w:r>
    </w:p>
    <w:p w14:paraId="029C0DDC" w14:textId="77777777" w:rsidR="00A66DE6" w:rsidRDefault="00A66DE6" w:rsidP="00A66DE6">
      <w:pPr>
        <w:pStyle w:val="PL"/>
      </w:pPr>
      <w:r>
        <w:t xml:space="preserve">          description: </w:t>
      </w:r>
      <w:r>
        <w:rPr>
          <w:rFonts w:cs="Arial"/>
          <w:szCs w:val="18"/>
        </w:rPr>
        <w:t>Identifies the list of UE address.</w:t>
      </w:r>
    </w:p>
    <w:p w14:paraId="37CC6D77" w14:textId="77777777" w:rsidR="002A7F24" w:rsidRPr="000A0A5F" w:rsidRDefault="002A7F24" w:rsidP="002A7F24">
      <w:pPr>
        <w:pStyle w:val="PL"/>
        <w:rPr>
          <w:rFonts w:cs="Courier New"/>
          <w:szCs w:val="16"/>
        </w:rPr>
      </w:pPr>
      <w:r w:rsidRPr="000A0A5F">
        <w:rPr>
          <w:rFonts w:cs="Courier New"/>
          <w:szCs w:val="16"/>
        </w:rPr>
        <w:t xml:space="preserve">        </w:t>
      </w:r>
      <w:r w:rsidRPr="000A0A5F">
        <w:t>multiModalId</w:t>
      </w:r>
      <w:r w:rsidRPr="000A0A5F">
        <w:rPr>
          <w:rFonts w:cs="Courier New"/>
          <w:szCs w:val="16"/>
        </w:rPr>
        <w:t>:</w:t>
      </w:r>
    </w:p>
    <w:p w14:paraId="38903F15" w14:textId="77777777" w:rsidR="002A7F24" w:rsidRPr="000A0A5F" w:rsidRDefault="002A7F24" w:rsidP="002A7F24">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rsidRPr="000A0A5F">
        <w:t>MultiModalId</w:t>
      </w:r>
      <w:r w:rsidRPr="000A0A5F">
        <w:rPr>
          <w:rFonts w:cs="Courier New"/>
          <w:szCs w:val="16"/>
        </w:rPr>
        <w:t>'</w:t>
      </w:r>
    </w:p>
    <w:p w14:paraId="10D0D2BC"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3631426D"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ACE180E"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6F7D9D5C"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410ACF2E" w14:textId="77777777" w:rsidR="00CB0DD7" w:rsidRPr="000A0A5F" w:rsidRDefault="00CB0DD7">
      <w:pPr>
        <w:pStyle w:val="PL"/>
      </w:pPr>
      <w:r w:rsidRPr="000A0A5F">
        <w:t xml:space="preserve">        qosReference:</w:t>
      </w:r>
    </w:p>
    <w:p w14:paraId="56BADBD2" w14:textId="77777777" w:rsidR="00CB0DD7" w:rsidRPr="000A0A5F" w:rsidRDefault="00CB0DD7">
      <w:pPr>
        <w:pStyle w:val="PL"/>
      </w:pPr>
      <w:r w:rsidRPr="000A0A5F">
        <w:t xml:space="preserve">          type: string</w:t>
      </w:r>
    </w:p>
    <w:p w14:paraId="598FE566" w14:textId="77777777" w:rsidR="00CB0DD7" w:rsidRPr="000A0A5F" w:rsidRDefault="00CB0DD7">
      <w:pPr>
        <w:pStyle w:val="PL"/>
      </w:pPr>
      <w:r w:rsidRPr="000A0A5F">
        <w:t xml:space="preserve">          description: Identifies a pre-defined QoS information</w:t>
      </w:r>
    </w:p>
    <w:p w14:paraId="0060594B" w14:textId="77777777" w:rsidR="00CB0DD7" w:rsidRPr="000A0A5F" w:rsidRDefault="00CB0DD7">
      <w:pPr>
        <w:pStyle w:val="PL"/>
      </w:pPr>
      <w:r w:rsidRPr="000A0A5F">
        <w:t xml:space="preserve">        altQoSReferences:</w:t>
      </w:r>
    </w:p>
    <w:p w14:paraId="0B4E408E" w14:textId="77777777" w:rsidR="00CB0DD7" w:rsidRPr="000A0A5F" w:rsidRDefault="00CB0DD7">
      <w:pPr>
        <w:pStyle w:val="PL"/>
      </w:pPr>
      <w:r w:rsidRPr="000A0A5F">
        <w:t xml:space="preserve">          type: array</w:t>
      </w:r>
    </w:p>
    <w:p w14:paraId="540F44CE" w14:textId="77777777" w:rsidR="00CB0DD7" w:rsidRPr="000A0A5F" w:rsidRDefault="00CB0DD7">
      <w:pPr>
        <w:pStyle w:val="PL"/>
      </w:pPr>
      <w:r w:rsidRPr="000A0A5F">
        <w:t xml:space="preserve">          items:</w:t>
      </w:r>
    </w:p>
    <w:p w14:paraId="68CF640C" w14:textId="77777777" w:rsidR="00CB0DD7" w:rsidRPr="000A0A5F" w:rsidRDefault="00CB0DD7">
      <w:pPr>
        <w:pStyle w:val="PL"/>
      </w:pPr>
      <w:r w:rsidRPr="000A0A5F">
        <w:t xml:space="preserve">            type: string</w:t>
      </w:r>
    </w:p>
    <w:p w14:paraId="773E0D61" w14:textId="77777777" w:rsidR="00CB0DD7" w:rsidRPr="000A0A5F" w:rsidRDefault="00CB0DD7">
      <w:pPr>
        <w:pStyle w:val="PL"/>
      </w:pPr>
      <w:r w:rsidRPr="000A0A5F">
        <w:t xml:space="preserve">          minItems: 1</w:t>
      </w:r>
    </w:p>
    <w:p w14:paraId="22942718" w14:textId="77777777" w:rsidR="003B38C3" w:rsidRPr="000A0A5F" w:rsidRDefault="00CB0DD7">
      <w:pPr>
        <w:pStyle w:val="PL"/>
      </w:pPr>
      <w:r w:rsidRPr="000A0A5F">
        <w:t xml:space="preserve">          description: </w:t>
      </w:r>
      <w:r w:rsidR="003B38C3" w:rsidRPr="000A0A5F">
        <w:t>&gt;</w:t>
      </w:r>
    </w:p>
    <w:p w14:paraId="28AC8A14"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7E39EA3E" w14:textId="77777777" w:rsidR="00CB0DD7" w:rsidRPr="000A0A5F" w:rsidRDefault="003B38C3">
      <w:pPr>
        <w:pStyle w:val="PL"/>
      </w:pPr>
      <w:r w:rsidRPr="000A0A5F">
        <w:t xml:space="preserve">           </w:t>
      </w:r>
      <w:r w:rsidR="00CB0DD7" w:rsidRPr="000A0A5F">
        <w:t xml:space="preserve"> array for a given entry, the higher the priority.</w:t>
      </w:r>
    </w:p>
    <w:p w14:paraId="0EDC4995" w14:textId="77777777" w:rsidR="00564BA2" w:rsidRPr="000A0A5F" w:rsidRDefault="00564BA2" w:rsidP="00564BA2">
      <w:pPr>
        <w:pStyle w:val="PL"/>
      </w:pPr>
      <w:r w:rsidRPr="000A0A5F">
        <w:t xml:space="preserve">        altQosReqs:</w:t>
      </w:r>
    </w:p>
    <w:p w14:paraId="33FF92C0" w14:textId="77777777" w:rsidR="00564BA2" w:rsidRPr="000A0A5F" w:rsidRDefault="00564BA2" w:rsidP="00564BA2">
      <w:pPr>
        <w:pStyle w:val="PL"/>
      </w:pPr>
      <w:r w:rsidRPr="000A0A5F">
        <w:t xml:space="preserve">          type: array</w:t>
      </w:r>
    </w:p>
    <w:p w14:paraId="6EAD9D60" w14:textId="77777777" w:rsidR="00564BA2" w:rsidRPr="000A0A5F" w:rsidRDefault="00564BA2" w:rsidP="00564BA2">
      <w:pPr>
        <w:pStyle w:val="PL"/>
      </w:pPr>
      <w:r w:rsidRPr="000A0A5F">
        <w:t xml:space="preserve">          items:</w:t>
      </w:r>
    </w:p>
    <w:p w14:paraId="157B4C9C"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3636C355" w14:textId="77777777" w:rsidR="00564BA2" w:rsidRPr="000A0A5F" w:rsidRDefault="00564BA2" w:rsidP="00564BA2">
      <w:pPr>
        <w:pStyle w:val="PL"/>
      </w:pPr>
      <w:r w:rsidRPr="000A0A5F">
        <w:t xml:space="preserve">          minItems: 1</w:t>
      </w:r>
    </w:p>
    <w:p w14:paraId="6DF0525E" w14:textId="77777777" w:rsidR="003B38C3" w:rsidRPr="000A0A5F" w:rsidRDefault="00564BA2" w:rsidP="00564BA2">
      <w:pPr>
        <w:pStyle w:val="PL"/>
      </w:pPr>
      <w:r w:rsidRPr="000A0A5F">
        <w:t xml:space="preserve">          description: </w:t>
      </w:r>
      <w:r w:rsidR="003B38C3" w:rsidRPr="000A0A5F">
        <w:t>&gt;</w:t>
      </w:r>
    </w:p>
    <w:p w14:paraId="3794CCB8" w14:textId="77777777" w:rsidR="003B38C3" w:rsidRPr="000A0A5F" w:rsidRDefault="003B38C3" w:rsidP="00564BA2">
      <w:pPr>
        <w:pStyle w:val="PL"/>
        <w:rPr>
          <w:rFonts w:eastAsia="Times New Roman"/>
          <w:lang w:val="en-US"/>
        </w:rPr>
      </w:pPr>
      <w:r w:rsidRPr="000A0A5F">
        <w:t xml:space="preserve">            </w:t>
      </w:r>
      <w:r w:rsidR="00564BA2" w:rsidRPr="000A0A5F">
        <w:rPr>
          <w:rFonts w:cs="Arial"/>
          <w:szCs w:val="18"/>
          <w:lang w:eastAsia="zh-CN"/>
        </w:rPr>
        <w:t xml:space="preserve">Identifies an ordered list of </w:t>
      </w:r>
      <w:r w:rsidR="00564BA2" w:rsidRPr="000A0A5F">
        <w:rPr>
          <w:rFonts w:eastAsia="Times New Roman"/>
          <w:lang w:val="en-US"/>
        </w:rPr>
        <w:t>alternative service requirements that include individual</w:t>
      </w:r>
    </w:p>
    <w:p w14:paraId="627E9053" w14:textId="77777777" w:rsidR="003B38C3" w:rsidRPr="000A0A5F" w:rsidRDefault="003B38C3" w:rsidP="00564BA2">
      <w:pPr>
        <w:pStyle w:val="PL"/>
      </w:pPr>
      <w:r w:rsidRPr="000A0A5F">
        <w:t xml:space="preserve">           </w:t>
      </w:r>
      <w:r w:rsidR="00564BA2" w:rsidRPr="000A0A5F">
        <w:rPr>
          <w:rFonts w:eastAsia="Times New Roman"/>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2C73A60E" w14:textId="77777777" w:rsidR="00564BA2" w:rsidRPr="000A0A5F" w:rsidRDefault="003B38C3" w:rsidP="00564BA2">
      <w:pPr>
        <w:pStyle w:val="PL"/>
      </w:pPr>
      <w:r w:rsidRPr="000A0A5F">
        <w:t xml:space="preserve">           </w:t>
      </w:r>
      <w:r w:rsidR="00564BA2" w:rsidRPr="000A0A5F">
        <w:t xml:space="preserve"> priority.</w:t>
      </w:r>
    </w:p>
    <w:p w14:paraId="6BB6421F" w14:textId="77777777" w:rsidR="00CB0DD7" w:rsidRPr="000A0A5F" w:rsidRDefault="00CB0DD7">
      <w:pPr>
        <w:pStyle w:val="PL"/>
      </w:pPr>
      <w:r w:rsidRPr="000A0A5F">
        <w:t xml:space="preserve">        disUeNotif:</w:t>
      </w:r>
    </w:p>
    <w:p w14:paraId="4A1393B3" w14:textId="77777777" w:rsidR="00B150EF" w:rsidRPr="000A0A5F" w:rsidRDefault="00B150EF" w:rsidP="00B150EF">
      <w:pPr>
        <w:pStyle w:val="PL"/>
      </w:pPr>
      <w:r w:rsidRPr="000A0A5F">
        <w:t xml:space="preserve">          description: &gt;</w:t>
      </w:r>
    </w:p>
    <w:p w14:paraId="6C161E5B" w14:textId="77777777" w:rsidR="00B150EF" w:rsidRPr="000A0A5F" w:rsidRDefault="00B150EF" w:rsidP="00B150EF">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27976B37" w14:textId="77777777" w:rsidR="00B150EF" w:rsidRPr="000A0A5F" w:rsidRDefault="00B150EF" w:rsidP="00B150EF">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76F8F505" w14:textId="77777777" w:rsidR="00B150EF" w:rsidRPr="000A0A5F" w:rsidRDefault="00B150EF" w:rsidP="00B150EF">
      <w:pPr>
        <w:pStyle w:val="PL"/>
        <w:rPr>
          <w:szCs w:val="18"/>
        </w:rPr>
      </w:pPr>
      <w:r w:rsidRPr="000A0A5F">
        <w:t xml:space="preserve">            not (</w:t>
      </w:r>
      <w:r w:rsidRPr="000A0A5F">
        <w:rPr>
          <w:lang w:eastAsia="zh-CN"/>
        </w:rPr>
        <w:t>false)</w:t>
      </w:r>
      <w:r w:rsidRPr="000A0A5F">
        <w:t xml:space="preserve">. </w:t>
      </w:r>
      <w:r w:rsidRPr="000A0A5F">
        <w:rPr>
          <w:rFonts w:eastAsia="Times New Roman" w:cs="Arial"/>
          <w:szCs w:val="18"/>
        </w:rPr>
        <w:t>Default value is false</w:t>
      </w:r>
      <w:r w:rsidRPr="000A0A5F">
        <w:t xml:space="preserve">. </w:t>
      </w:r>
      <w:r w:rsidRPr="000A0A5F">
        <w:rPr>
          <w:szCs w:val="18"/>
        </w:rPr>
        <w:t>The fulfilled situation is either the QoS profile</w:t>
      </w:r>
    </w:p>
    <w:p w14:paraId="47DCAB11" w14:textId="77777777" w:rsidR="00B150EF" w:rsidRPr="000A0A5F" w:rsidRDefault="00B150EF">
      <w:pPr>
        <w:pStyle w:val="PL"/>
      </w:pPr>
      <w:r w:rsidRPr="000A0A5F">
        <w:t xml:space="preserve">            </w:t>
      </w:r>
      <w:r w:rsidRPr="000A0A5F">
        <w:rPr>
          <w:szCs w:val="18"/>
        </w:rPr>
        <w:t>or an Alternative QoS Profile.</w:t>
      </w:r>
    </w:p>
    <w:p w14:paraId="779B7487" w14:textId="77777777" w:rsidR="00CB0DD7" w:rsidRPr="000A0A5F" w:rsidRDefault="00CB0DD7">
      <w:pPr>
        <w:pStyle w:val="PL"/>
      </w:pPr>
      <w:r w:rsidRPr="000A0A5F">
        <w:t xml:space="preserve">          type: boolean</w:t>
      </w:r>
    </w:p>
    <w:p w14:paraId="21D25894" w14:textId="77777777" w:rsidR="00CB0DD7" w:rsidRPr="000A0A5F" w:rsidRDefault="00CB0DD7">
      <w:pPr>
        <w:pStyle w:val="PL"/>
      </w:pPr>
      <w:r w:rsidRPr="000A0A5F">
        <w:t xml:space="preserve">        ueIpv4Addr:</w:t>
      </w:r>
    </w:p>
    <w:p w14:paraId="1D9CF139" w14:textId="77777777" w:rsidR="00CB0DD7" w:rsidRPr="000A0A5F" w:rsidRDefault="00CB0DD7">
      <w:pPr>
        <w:pStyle w:val="PL"/>
      </w:pPr>
      <w:r w:rsidRPr="000A0A5F">
        <w:t xml:space="preserve">          $ref: 'TS29122_CommonData.yaml#/components/schemas/Ipv4Addr'</w:t>
      </w:r>
    </w:p>
    <w:p w14:paraId="28DEC7D0" w14:textId="77777777" w:rsidR="00CB0DD7" w:rsidRPr="000A0A5F" w:rsidRDefault="00CB0DD7">
      <w:pPr>
        <w:pStyle w:val="PL"/>
      </w:pPr>
      <w:r w:rsidRPr="000A0A5F">
        <w:t xml:space="preserve">        ipDomain:</w:t>
      </w:r>
    </w:p>
    <w:p w14:paraId="05A44192" w14:textId="77777777" w:rsidR="00CB0DD7" w:rsidRPr="000A0A5F" w:rsidRDefault="00CB0DD7">
      <w:pPr>
        <w:pStyle w:val="PL"/>
      </w:pPr>
      <w:r w:rsidRPr="000A0A5F">
        <w:t xml:space="preserve">          type: string</w:t>
      </w:r>
    </w:p>
    <w:p w14:paraId="09742AB3" w14:textId="77777777" w:rsidR="00CB0DD7" w:rsidRPr="000A0A5F" w:rsidRDefault="00CB0DD7">
      <w:pPr>
        <w:pStyle w:val="PL"/>
      </w:pPr>
      <w:r w:rsidRPr="000A0A5F">
        <w:t xml:space="preserve">        ueIpv6Addr:</w:t>
      </w:r>
    </w:p>
    <w:p w14:paraId="4896D265" w14:textId="77777777" w:rsidR="00CB0DD7" w:rsidRPr="000A0A5F" w:rsidRDefault="00CB0DD7">
      <w:pPr>
        <w:pStyle w:val="PL"/>
      </w:pPr>
      <w:r w:rsidRPr="000A0A5F">
        <w:t xml:space="preserve">          $ref: 'TS29122_CommonData.yaml#/components/schemas/Ipv6Addr'</w:t>
      </w:r>
    </w:p>
    <w:p w14:paraId="5D123D76" w14:textId="77777777" w:rsidR="00CB0DD7" w:rsidRPr="000A0A5F" w:rsidRDefault="00CB0DD7">
      <w:pPr>
        <w:pStyle w:val="PL"/>
      </w:pPr>
      <w:r w:rsidRPr="000A0A5F">
        <w:t xml:space="preserve">        macAddr:</w:t>
      </w:r>
    </w:p>
    <w:p w14:paraId="1FCCD0BB"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0F7048E3" w14:textId="77777777" w:rsidR="00CB0DD7" w:rsidRPr="000A0A5F" w:rsidRDefault="00CB0DD7">
      <w:pPr>
        <w:pStyle w:val="PL"/>
      </w:pPr>
      <w:r w:rsidRPr="000A0A5F">
        <w:t xml:space="preserve">        usageThreshold:</w:t>
      </w:r>
    </w:p>
    <w:p w14:paraId="61A8F3B8" w14:textId="77777777" w:rsidR="00CB0DD7" w:rsidRPr="000A0A5F" w:rsidRDefault="00CB0DD7">
      <w:pPr>
        <w:pStyle w:val="PL"/>
      </w:pPr>
      <w:r w:rsidRPr="000A0A5F">
        <w:t xml:space="preserve">          $ref: 'TS29122_CommonData.yaml#/components/schemas/UsageThreshold'</w:t>
      </w:r>
    </w:p>
    <w:p w14:paraId="299AD015" w14:textId="77777777" w:rsidR="00CB0DD7" w:rsidRPr="000A0A5F" w:rsidRDefault="00CB0DD7">
      <w:pPr>
        <w:pStyle w:val="PL"/>
      </w:pPr>
      <w:r w:rsidRPr="000A0A5F">
        <w:t xml:space="preserve">        sponsorInfo:</w:t>
      </w:r>
    </w:p>
    <w:p w14:paraId="332D813C" w14:textId="77777777" w:rsidR="00CB0DD7" w:rsidRPr="000A0A5F" w:rsidRDefault="00CB0DD7">
      <w:pPr>
        <w:pStyle w:val="PL"/>
      </w:pPr>
      <w:r w:rsidRPr="000A0A5F">
        <w:t xml:space="preserve">          $ref: 'TS29122_CommonData.yaml#/components/schemas/SponsorInformation'</w:t>
      </w:r>
    </w:p>
    <w:p w14:paraId="73C398D6" w14:textId="77777777" w:rsidR="009A68D3" w:rsidRPr="000A0A5F" w:rsidRDefault="009A68D3" w:rsidP="009A68D3">
      <w:pPr>
        <w:pStyle w:val="PL"/>
      </w:pPr>
      <w:r w:rsidRPr="000A0A5F">
        <w:t xml:space="preserve">        </w:t>
      </w:r>
      <w:r w:rsidRPr="000A0A5F">
        <w:rPr>
          <w:rFonts w:hint="eastAsia"/>
          <w:lang w:eastAsia="zh-CN"/>
        </w:rPr>
        <w:t>qosMon</w:t>
      </w:r>
      <w:r w:rsidRPr="000A0A5F">
        <w:rPr>
          <w:lang w:eastAsia="zh-CN"/>
        </w:rPr>
        <w:t>Info</w:t>
      </w:r>
      <w:r w:rsidRPr="000A0A5F">
        <w:t>:</w:t>
      </w:r>
    </w:p>
    <w:p w14:paraId="31CB32D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5B6B427E" w14:textId="77777777" w:rsidR="009A68D3" w:rsidRPr="000A0A5F" w:rsidRDefault="009A68D3" w:rsidP="009A68D3">
      <w:pPr>
        <w:pStyle w:val="PL"/>
      </w:pPr>
      <w:r w:rsidRPr="000A0A5F">
        <w:t xml:space="preserve">        pdvMon</w:t>
      </w:r>
      <w:r w:rsidRPr="000A0A5F">
        <w:rPr>
          <w:lang w:eastAsia="zh-CN"/>
        </w:rPr>
        <w:t>:</w:t>
      </w:r>
    </w:p>
    <w:p w14:paraId="3CE2BF6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61D6A8C3" w14:textId="77777777" w:rsidR="00355B45" w:rsidRPr="000A0A5F" w:rsidRDefault="00355B45" w:rsidP="00355B45">
      <w:pPr>
        <w:pStyle w:val="PL"/>
      </w:pPr>
      <w:r w:rsidRPr="000A0A5F">
        <w:t xml:space="preserve">        </w:t>
      </w:r>
      <w:bookmarkStart w:id="13113" w:name="_Hlk141453916"/>
      <w:r w:rsidRPr="000A0A5F">
        <w:rPr>
          <w:lang w:eastAsia="zh-CN"/>
        </w:rPr>
        <w:t>qosDuration</w:t>
      </w:r>
      <w:r w:rsidRPr="000A0A5F">
        <w:t>:</w:t>
      </w:r>
    </w:p>
    <w:p w14:paraId="03153DD3"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60F17A3A" w14:textId="77777777" w:rsidR="00355B45" w:rsidRPr="000A0A5F" w:rsidRDefault="00355B45" w:rsidP="00355B45">
      <w:pPr>
        <w:pStyle w:val="PL"/>
      </w:pPr>
      <w:r w:rsidRPr="000A0A5F">
        <w:t xml:space="preserve">        </w:t>
      </w:r>
      <w:r w:rsidRPr="000A0A5F">
        <w:rPr>
          <w:lang w:eastAsia="zh-CN"/>
        </w:rPr>
        <w:t>qosInactInt</w:t>
      </w:r>
      <w:r w:rsidRPr="000A0A5F">
        <w:t>:</w:t>
      </w:r>
    </w:p>
    <w:p w14:paraId="2AEAF43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bookmarkEnd w:id="13113"/>
    <w:p w14:paraId="12A7B71A"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4728211C" w14:textId="77777777" w:rsidR="00CB0DD7" w:rsidRPr="000A0A5F" w:rsidRDefault="00CB0DD7">
      <w:pPr>
        <w:pStyle w:val="PL"/>
        <w:rPr>
          <w:rFonts w:cs="Courier New"/>
          <w:szCs w:val="16"/>
        </w:rPr>
      </w:pPr>
      <w:r w:rsidRPr="000A0A5F">
        <w:rPr>
          <w:rFonts w:cs="Courier New"/>
          <w:szCs w:val="16"/>
        </w:rPr>
        <w:t xml:space="preserve">          type: boolean</w:t>
      </w:r>
    </w:p>
    <w:p w14:paraId="698AFFA5" w14:textId="77777777" w:rsidR="00B93B6B" w:rsidRPr="000A0A5F" w:rsidRDefault="00B93B6B" w:rsidP="00B93B6B">
      <w:pPr>
        <w:pStyle w:val="PL"/>
      </w:pPr>
      <w:r w:rsidRPr="000A0A5F">
        <w:t xml:space="preserve">          description: &gt;</w:t>
      </w:r>
    </w:p>
    <w:p w14:paraId="147E39EE" w14:textId="77777777" w:rsidR="00B93B6B" w:rsidRDefault="00B93B6B" w:rsidP="00B93B6B">
      <w:pPr>
        <w:pStyle w:val="PL"/>
        <w:rPr>
          <w:rFonts w:cs="Arial"/>
          <w:szCs w:val="18"/>
          <w:lang w:eastAsia="zh-CN"/>
        </w:rPr>
      </w:pPr>
      <w:r w:rsidRPr="000A0A5F">
        <w:t xml:space="preserve">            </w:t>
      </w:r>
      <w:r w:rsidRPr="000A0A5F">
        <w:rPr>
          <w:lang w:eastAsia="zh-CN"/>
        </w:rPr>
        <w:t xml:space="preserve">Indicates whether the direct event notification is requested (true) </w:t>
      </w:r>
      <w:r w:rsidRPr="000A0A5F">
        <w:t>or not (</w:t>
      </w:r>
      <w:r w:rsidRPr="000A0A5F">
        <w:rPr>
          <w:lang w:eastAsia="zh-CN"/>
        </w:rPr>
        <w:t>false)</w:t>
      </w:r>
      <w:r w:rsidRPr="0063645A">
        <w:rPr>
          <w:rFonts w:cs="Arial"/>
          <w:szCs w:val="18"/>
          <w:lang w:eastAsia="zh-CN"/>
        </w:rPr>
        <w:t xml:space="preserve"> </w:t>
      </w:r>
      <w:r>
        <w:rPr>
          <w:rFonts w:cs="Arial"/>
          <w:szCs w:val="18"/>
          <w:lang w:eastAsia="zh-CN"/>
        </w:rPr>
        <w:t>for</w:t>
      </w:r>
    </w:p>
    <w:p w14:paraId="498122E5" w14:textId="77777777" w:rsidR="00B93B6B" w:rsidRPr="000A0A5F" w:rsidRDefault="00B93B6B" w:rsidP="00B93B6B">
      <w:pPr>
        <w:pStyle w:val="PL"/>
        <w:rPr>
          <w:lang w:eastAsia="zh-CN"/>
        </w:rPr>
      </w:pPr>
      <w:r>
        <w:rPr>
          <w:rFonts w:cs="Arial"/>
          <w:szCs w:val="18"/>
          <w:lang w:eastAsia="zh-CN"/>
        </w:rPr>
        <w:t xml:space="preserve">            the provided and/or previously provided QoS monitoring parameter(s)</w:t>
      </w:r>
      <w:r w:rsidRPr="000A0A5F">
        <w:rPr>
          <w:lang w:eastAsia="zh-CN"/>
        </w:rPr>
        <w:t>.</w:t>
      </w:r>
    </w:p>
    <w:p w14:paraId="7A24974F" w14:textId="77777777" w:rsidR="00CB0DD7" w:rsidRPr="000A0A5F" w:rsidRDefault="00CB0DD7">
      <w:pPr>
        <w:pStyle w:val="PL"/>
      </w:pPr>
      <w:r w:rsidRPr="000A0A5F">
        <w:t xml:space="preserve">        </w:t>
      </w:r>
      <w:r w:rsidRPr="000A0A5F">
        <w:rPr>
          <w:lang w:eastAsia="zh-CN"/>
        </w:rPr>
        <w:t>tscQosReq</w:t>
      </w:r>
      <w:r w:rsidRPr="000A0A5F">
        <w:t>:</w:t>
      </w:r>
    </w:p>
    <w:p w14:paraId="68CDB605"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w:t>
      </w:r>
      <w:r w:rsidRPr="000A0A5F">
        <w:t>'</w:t>
      </w:r>
    </w:p>
    <w:p w14:paraId="36CCD5A1"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6B2C45F8" w14:textId="77777777" w:rsidR="009045C0" w:rsidRPr="000A0A5F" w:rsidRDefault="009045C0" w:rsidP="009045C0">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1C853C0C" w14:textId="77777777" w:rsidR="00CB0DD7" w:rsidRPr="000A0A5F" w:rsidRDefault="00CB0DD7">
      <w:pPr>
        <w:pStyle w:val="PL"/>
      </w:pPr>
      <w:r w:rsidRPr="000A0A5F">
        <w:t xml:space="preserve">        requestTestNotification:</w:t>
      </w:r>
    </w:p>
    <w:p w14:paraId="3E5D6310" w14:textId="77777777" w:rsidR="00CB0DD7" w:rsidRPr="000A0A5F" w:rsidRDefault="00CB0DD7">
      <w:pPr>
        <w:pStyle w:val="PL"/>
      </w:pPr>
      <w:r w:rsidRPr="000A0A5F">
        <w:t xml:space="preserve">          type: boolean</w:t>
      </w:r>
    </w:p>
    <w:p w14:paraId="1FAE3A53" w14:textId="77777777" w:rsidR="003B38C3" w:rsidRPr="000A0A5F" w:rsidRDefault="00CB0DD7">
      <w:pPr>
        <w:pStyle w:val="PL"/>
      </w:pPr>
      <w:r w:rsidRPr="000A0A5F">
        <w:t xml:space="preserve">          description: </w:t>
      </w:r>
      <w:r w:rsidR="003B38C3" w:rsidRPr="000A0A5F">
        <w:t>&gt;</w:t>
      </w:r>
    </w:p>
    <w:p w14:paraId="7A005000" w14:textId="77777777" w:rsidR="003B38C3" w:rsidRPr="000A0A5F" w:rsidRDefault="003B38C3">
      <w:pPr>
        <w:pStyle w:val="PL"/>
      </w:pPr>
      <w:r w:rsidRPr="000A0A5F">
        <w:t xml:space="preserve">            </w:t>
      </w:r>
      <w:r w:rsidR="00CB0DD7" w:rsidRPr="000A0A5F">
        <w:t>Set to true by the SCS/AS to request the SCEF to send a test notification as defined</w:t>
      </w:r>
    </w:p>
    <w:p w14:paraId="790A05A2" w14:textId="77777777" w:rsidR="00CB0DD7" w:rsidRPr="000A0A5F" w:rsidRDefault="003B38C3">
      <w:pPr>
        <w:pStyle w:val="PL"/>
      </w:pPr>
      <w:r w:rsidRPr="000A0A5F">
        <w:t xml:space="preserve">           </w:t>
      </w:r>
      <w:r w:rsidR="00CB0DD7" w:rsidRPr="000A0A5F">
        <w:t xml:space="preserve"> in clause 5.2.5.3. Set to false or omitted otherwise.</w:t>
      </w:r>
    </w:p>
    <w:p w14:paraId="10871EF3" w14:textId="77777777" w:rsidR="008A2829" w:rsidRPr="002178AD" w:rsidRDefault="008A2829" w:rsidP="008A2829">
      <w:pPr>
        <w:pStyle w:val="PL"/>
      </w:pPr>
      <w:r w:rsidRPr="002178AD">
        <w:t xml:space="preserve">        </w:t>
      </w:r>
      <w:r>
        <w:t>tempInValidity</w:t>
      </w:r>
      <w:r w:rsidRPr="002178AD">
        <w:t>:</w:t>
      </w:r>
    </w:p>
    <w:p w14:paraId="2ABB16F0"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666BB3AD" w14:textId="77777777" w:rsidR="00CB0DD7" w:rsidRPr="000A0A5F" w:rsidRDefault="00CB0DD7">
      <w:pPr>
        <w:pStyle w:val="PL"/>
      </w:pPr>
      <w:r w:rsidRPr="000A0A5F">
        <w:t xml:space="preserve">        websockNotifConfig:</w:t>
      </w:r>
    </w:p>
    <w:p w14:paraId="4CD8E06B" w14:textId="77777777" w:rsidR="00CB0DD7" w:rsidRPr="000A0A5F" w:rsidRDefault="00CB0DD7">
      <w:pPr>
        <w:pStyle w:val="PL"/>
      </w:pPr>
      <w:r w:rsidRPr="000A0A5F">
        <w:t xml:space="preserve">          $ref: 'TS29122_CommonData.yaml#/components/schemas/WebsockNotifConfig'</w:t>
      </w:r>
    </w:p>
    <w:p w14:paraId="37264A47" w14:textId="77777777" w:rsidR="00C553C9" w:rsidRPr="000A0A5F" w:rsidRDefault="00C553C9" w:rsidP="00C553C9">
      <w:pPr>
        <w:pStyle w:val="PL"/>
      </w:pPr>
      <w:r w:rsidRPr="000A0A5F">
        <w:t xml:space="preserve">        events:</w:t>
      </w:r>
    </w:p>
    <w:p w14:paraId="52FC64BA" w14:textId="77777777" w:rsidR="003B38C3" w:rsidRPr="000A0A5F" w:rsidRDefault="00C553C9" w:rsidP="00C553C9">
      <w:pPr>
        <w:pStyle w:val="PL"/>
      </w:pPr>
      <w:r w:rsidRPr="000A0A5F">
        <w:t xml:space="preserve">          description: </w:t>
      </w:r>
      <w:r w:rsidR="003B38C3" w:rsidRPr="000A0A5F">
        <w:t>&gt;</w:t>
      </w:r>
    </w:p>
    <w:p w14:paraId="37B112BB" w14:textId="77777777" w:rsidR="00C553C9" w:rsidRPr="000A0A5F" w:rsidRDefault="003B38C3" w:rsidP="00C553C9">
      <w:pPr>
        <w:pStyle w:val="PL"/>
      </w:pPr>
      <w:r w:rsidRPr="000A0A5F">
        <w:t xml:space="preserve">            </w:t>
      </w:r>
      <w:r w:rsidR="00C553C9" w:rsidRPr="000A0A5F">
        <w:t>Represents the list of user plane e</w:t>
      </w:r>
      <w:r w:rsidR="00C553C9" w:rsidRPr="000A0A5F">
        <w:rPr>
          <w:rFonts w:cs="Arial"/>
          <w:szCs w:val="18"/>
        </w:rPr>
        <w:t>vent(s) to which the SCS/AS requests to subscribe to.</w:t>
      </w:r>
    </w:p>
    <w:p w14:paraId="1F285DA3" w14:textId="77777777" w:rsidR="00C553C9" w:rsidRPr="000A0A5F" w:rsidRDefault="00C553C9" w:rsidP="00C553C9">
      <w:pPr>
        <w:pStyle w:val="PL"/>
      </w:pPr>
      <w:r w:rsidRPr="000A0A5F">
        <w:t xml:space="preserve">          type: array</w:t>
      </w:r>
    </w:p>
    <w:p w14:paraId="6A9CF78D" w14:textId="77777777" w:rsidR="00C553C9" w:rsidRPr="000A0A5F" w:rsidRDefault="00C553C9" w:rsidP="00C553C9">
      <w:pPr>
        <w:pStyle w:val="PL"/>
      </w:pPr>
      <w:r w:rsidRPr="000A0A5F">
        <w:t xml:space="preserve">          items:</w:t>
      </w:r>
    </w:p>
    <w:p w14:paraId="22D1C50D"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64813B9E" w14:textId="77777777" w:rsidR="00C553C9" w:rsidRPr="000A0A5F" w:rsidRDefault="00C553C9" w:rsidP="00C553C9">
      <w:pPr>
        <w:pStyle w:val="PL"/>
      </w:pPr>
      <w:r w:rsidRPr="000A0A5F">
        <w:t xml:space="preserve">          minItems: 1</w:t>
      </w:r>
    </w:p>
    <w:p w14:paraId="4CD90992"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3D50F277" w14:textId="77777777" w:rsidR="0094286E" w:rsidRPr="000A0A5F" w:rsidRDefault="0094286E" w:rsidP="0094286E">
      <w:pPr>
        <w:pStyle w:val="PL"/>
        <w:rPr>
          <w:rFonts w:cs="Courier New"/>
          <w:szCs w:val="16"/>
        </w:rPr>
      </w:pPr>
      <w:r w:rsidRPr="000A0A5F">
        <w:rPr>
          <w:rFonts w:cs="Courier New"/>
          <w:szCs w:val="16"/>
        </w:rPr>
        <w:t xml:space="preserve">          type: object</w:t>
      </w:r>
    </w:p>
    <w:p w14:paraId="6572A38F"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9F9871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w:t>
      </w:r>
    </w:p>
    <w:p w14:paraId="74C0EEB2" w14:textId="77777777" w:rsidR="0094286E" w:rsidRPr="000A0A5F" w:rsidRDefault="0094286E" w:rsidP="0094286E">
      <w:pPr>
        <w:pStyle w:val="PL"/>
      </w:pPr>
      <w:r w:rsidRPr="000A0A5F">
        <w:t xml:space="preserve">          minProperties: 1</w:t>
      </w:r>
    </w:p>
    <w:p w14:paraId="2892256A"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9B22C00"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134EC356"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4FA86AB8"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B1302B1"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735AFEB7"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04EA9816"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36D94328" w14:textId="77777777" w:rsidR="00F36C02" w:rsidRPr="000A0A5F" w:rsidRDefault="00F36C02" w:rsidP="00F36C02">
      <w:pPr>
        <w:pStyle w:val="PL"/>
      </w:pPr>
      <w:r w:rsidRPr="000A0A5F">
        <w:t xml:space="preserve">        </w:t>
      </w:r>
      <w:r w:rsidRPr="000A0A5F">
        <w:rPr>
          <w:rFonts w:hint="eastAsia"/>
          <w:lang w:eastAsia="zh-CN"/>
        </w:rPr>
        <w:t>r</w:t>
      </w:r>
      <w:r w:rsidRPr="000A0A5F">
        <w:rPr>
          <w:lang w:eastAsia="zh-CN"/>
        </w:rPr>
        <w:t>TLatencyInd</w:t>
      </w:r>
      <w:r w:rsidRPr="000A0A5F">
        <w:t>:</w:t>
      </w:r>
    </w:p>
    <w:p w14:paraId="47F23417" w14:textId="77777777" w:rsidR="00F36C02" w:rsidRPr="000A0A5F" w:rsidRDefault="00F36C02" w:rsidP="00F36C02">
      <w:pPr>
        <w:pStyle w:val="PL"/>
      </w:pPr>
      <w:r w:rsidRPr="000A0A5F">
        <w:t xml:space="preserve">          type: boolean</w:t>
      </w:r>
    </w:p>
    <w:p w14:paraId="31C5390A" w14:textId="77777777" w:rsidR="00F36C02" w:rsidRPr="000A0A5F" w:rsidRDefault="00F36C02" w:rsidP="00F36C02">
      <w:pPr>
        <w:pStyle w:val="PL"/>
      </w:pPr>
      <w:r w:rsidRPr="000A0A5F">
        <w:t xml:space="preserve">          description: &gt;</w:t>
      </w:r>
    </w:p>
    <w:p w14:paraId="7629F093" w14:textId="77777777" w:rsidR="00F36C02" w:rsidRPr="000A0A5F" w:rsidRDefault="00F36C02" w:rsidP="00F36C02">
      <w:pPr>
        <w:pStyle w:val="PL"/>
      </w:pPr>
      <w:r w:rsidRPr="000A0A5F">
        <w:t xml:space="preserve">            Indicates the service data flow needs to meet the Round-Trip (RT) latency requirement of</w:t>
      </w:r>
    </w:p>
    <w:p w14:paraId="41FF1D3B" w14:textId="77777777" w:rsidR="00F36C02" w:rsidRPr="000A0A5F" w:rsidRDefault="00F36C02" w:rsidP="00F36C02">
      <w:pPr>
        <w:pStyle w:val="PL"/>
      </w:pPr>
      <w:r w:rsidRPr="000A0A5F">
        <w:t xml:space="preserve">            the service, when it is included and set to "true".</w:t>
      </w:r>
    </w:p>
    <w:p w14:paraId="73113493" w14:textId="77777777" w:rsidR="00F36C02" w:rsidRDefault="00F36C02" w:rsidP="00F36C02">
      <w:pPr>
        <w:pStyle w:val="PL"/>
      </w:pPr>
      <w:r w:rsidRPr="000A0A5F">
        <w:t xml:space="preserve">            The default value is "false" if omitted.</w:t>
      </w:r>
    </w:p>
    <w:p w14:paraId="761AEAED" w14:textId="77777777" w:rsidR="001223D7" w:rsidRPr="000A0A5F" w:rsidRDefault="001223D7" w:rsidP="001223D7">
      <w:pPr>
        <w:pStyle w:val="PL"/>
      </w:pPr>
      <w:r w:rsidRPr="000A0A5F">
        <w:t xml:space="preserve">        </w:t>
      </w:r>
      <w:r>
        <w:rPr>
          <w:lang w:eastAsia="zh-CN"/>
        </w:rPr>
        <w:t>pdb</w:t>
      </w:r>
      <w:r w:rsidRPr="000A0A5F">
        <w:t>:</w:t>
      </w:r>
    </w:p>
    <w:p w14:paraId="01B38C4C" w14:textId="77777777" w:rsidR="001223D7" w:rsidRPr="000A0A5F" w:rsidRDefault="001223D7" w:rsidP="001223D7">
      <w:pPr>
        <w:pStyle w:val="PL"/>
      </w:pPr>
      <w:r w:rsidRPr="000A0A5F">
        <w:t xml:space="preserve">          </w:t>
      </w:r>
      <w:r w:rsidRPr="000A0A5F">
        <w:rPr>
          <w:rFonts w:cs="Courier New"/>
          <w:szCs w:val="16"/>
        </w:rPr>
        <w:t>$ref: 'TS29571_CommonData.yaml#/components/schemas/PacketDelBudget'</w:t>
      </w:r>
    </w:p>
    <w:p w14:paraId="6019FF5F" w14:textId="77777777" w:rsidR="00F36C02" w:rsidRDefault="00F36C02" w:rsidP="00F36C02">
      <w:pPr>
        <w:pStyle w:val="PL"/>
      </w:pPr>
      <w:r>
        <w:t xml:space="preserve">        </w:t>
      </w:r>
      <w:r w:rsidRPr="001F3A8B">
        <w:t>periodUl</w:t>
      </w:r>
      <w:r>
        <w:t>:</w:t>
      </w:r>
    </w:p>
    <w:p w14:paraId="6066CF75"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63319438" w14:textId="77777777" w:rsidR="00F36C02" w:rsidRDefault="00F36C02" w:rsidP="00F36C02">
      <w:pPr>
        <w:pStyle w:val="PL"/>
      </w:pPr>
      <w:r>
        <w:t xml:space="preserve">        </w:t>
      </w:r>
      <w:r w:rsidRPr="001F3A8B">
        <w:t>period</w:t>
      </w:r>
      <w:r>
        <w:t>D</w:t>
      </w:r>
      <w:r w:rsidRPr="001F3A8B">
        <w:t>l</w:t>
      </w:r>
      <w:r>
        <w:t>:</w:t>
      </w:r>
    </w:p>
    <w:p w14:paraId="00100496" w14:textId="77777777" w:rsidR="00F36C02" w:rsidRPr="00533F33"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18C929D" w14:textId="77777777" w:rsidR="00DC5B3F" w:rsidRPr="000A0A5F" w:rsidRDefault="00DC5B3F" w:rsidP="00DC5B3F">
      <w:pPr>
        <w:pStyle w:val="PL"/>
      </w:pPr>
      <w:r w:rsidRPr="000A0A5F">
        <w:t xml:space="preserve">        qosMonDatRate:</w:t>
      </w:r>
    </w:p>
    <w:p w14:paraId="08E13348"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w:t>
      </w:r>
    </w:p>
    <w:p w14:paraId="427912A9"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9CDC0CE"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w:t>
      </w:r>
      <w:r w:rsidRPr="000A0A5F">
        <w:rPr>
          <w:rFonts w:cs="Courier New"/>
          <w:szCs w:val="16"/>
        </w:rPr>
        <w:t>'</w:t>
      </w:r>
    </w:p>
    <w:p w14:paraId="256A81F8" w14:textId="77777777" w:rsidR="00DC5B3F" w:rsidRPr="000A0A5F" w:rsidRDefault="00DC5B3F" w:rsidP="00DC5B3F">
      <w:pPr>
        <w:pStyle w:val="PL"/>
        <w:rPr>
          <w:rFonts w:cs="Courier New"/>
          <w:szCs w:val="16"/>
        </w:rPr>
      </w:pPr>
      <w:r w:rsidRPr="000A0A5F">
        <w:rPr>
          <w:rFonts w:cs="Courier New"/>
          <w:szCs w:val="16"/>
        </w:rPr>
        <w:t xml:space="preserve">        servAuthInfo:</w:t>
      </w:r>
    </w:p>
    <w:p w14:paraId="0208C67D" w14:textId="77777777" w:rsidR="00DC5B3F" w:rsidRPr="000A0A5F" w:rsidRDefault="00DC5B3F" w:rsidP="00DC5B3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25B35026" w14:textId="77777777" w:rsidR="003E0CDC" w:rsidRPr="000A0A5F" w:rsidRDefault="003E0CDC" w:rsidP="003E0CDC">
      <w:pPr>
        <w:pStyle w:val="PL"/>
      </w:pPr>
      <w:r w:rsidRPr="000A0A5F">
        <w:t xml:space="preserve">        </w:t>
      </w:r>
      <w:r w:rsidRPr="000A0A5F">
        <w:rPr>
          <w:lang w:eastAsia="zh-CN"/>
        </w:rPr>
        <w:t>qosMonConReq:</w:t>
      </w:r>
    </w:p>
    <w:p w14:paraId="6B16981F" w14:textId="77777777" w:rsidR="00A66DE6" w:rsidRDefault="00A66DE6" w:rsidP="00A66DE6">
      <w:pPr>
        <w:pStyle w:val="PL"/>
      </w:pPr>
      <w:r>
        <w:t xml:space="preserve">          $ref: '</w:t>
      </w:r>
      <w:r>
        <w:rPr>
          <w:rFonts w:cs="Courier New"/>
          <w:szCs w:val="16"/>
          <w:lang w:val="en-US"/>
        </w:rPr>
        <w:t>#/components/schemas/</w:t>
      </w:r>
      <w:r>
        <w:t>QosMonitoringInformation'</w:t>
      </w:r>
    </w:p>
    <w:p w14:paraId="5CD6D7B1"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391D9A03" w14:textId="77777777" w:rsidR="00837FB1" w:rsidRPr="00456535" w:rsidRDefault="00837FB1" w:rsidP="00837FB1">
      <w:pPr>
        <w:pStyle w:val="PL"/>
      </w:pPr>
      <w:r>
        <w:t xml:space="preserve">          $ref: '</w:t>
      </w:r>
      <w:r>
        <w:rPr>
          <w:rFonts w:cs="Courier New"/>
          <w:szCs w:val="16"/>
          <w:lang w:val="en-US"/>
        </w:rPr>
        <w:t>#/components/schemas/</w:t>
      </w:r>
      <w:r>
        <w:t>QosMonitoringInformation'</w:t>
      </w:r>
    </w:p>
    <w:p w14:paraId="3FAA3078" w14:textId="77777777" w:rsidR="001C00CF" w:rsidRPr="000A0A5F" w:rsidRDefault="001C00CF" w:rsidP="001C00CF">
      <w:pPr>
        <w:pStyle w:val="PL"/>
      </w:pPr>
      <w:r w:rsidRPr="000A0A5F">
        <w:t xml:space="preserve">        </w:t>
      </w:r>
      <w:r>
        <w:rPr>
          <w:lang w:eastAsia="zh-CN"/>
        </w:rPr>
        <w:t>qosMonCapRepoTypes</w:t>
      </w:r>
      <w:r w:rsidRPr="000A0A5F">
        <w:t>:</w:t>
      </w:r>
    </w:p>
    <w:p w14:paraId="7F123B17" w14:textId="77777777" w:rsidR="001C00CF" w:rsidRPr="000A0A5F" w:rsidRDefault="001C00CF" w:rsidP="001C00CF">
      <w:pPr>
        <w:pStyle w:val="PL"/>
      </w:pPr>
      <w:r w:rsidRPr="000A0A5F">
        <w:t xml:space="preserve">          type: array</w:t>
      </w:r>
    </w:p>
    <w:p w14:paraId="7971D6D7" w14:textId="77777777" w:rsidR="001C00CF" w:rsidRPr="000A0A5F" w:rsidRDefault="001C00CF" w:rsidP="001C00CF">
      <w:pPr>
        <w:pStyle w:val="PL"/>
      </w:pPr>
      <w:r w:rsidRPr="000A0A5F">
        <w:t xml:space="preserve">          items:</w:t>
      </w:r>
    </w:p>
    <w:p w14:paraId="1F4BEF1E"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F2112DD" w14:textId="77777777" w:rsidR="001C00CF" w:rsidRPr="000A0A5F" w:rsidRDefault="001C00CF" w:rsidP="001C00CF">
      <w:pPr>
        <w:pStyle w:val="PL"/>
      </w:pPr>
      <w:r w:rsidRPr="000A0A5F">
        <w:t xml:space="preserve">          minItems: 1</w:t>
      </w:r>
    </w:p>
    <w:p w14:paraId="72DD6E44" w14:textId="77777777" w:rsidR="001C00CF" w:rsidRPr="000A0A5F" w:rsidRDefault="001C00CF" w:rsidP="001C00CF">
      <w:pPr>
        <w:pStyle w:val="PL"/>
      </w:pPr>
      <w:r w:rsidRPr="000A0A5F">
        <w:t xml:space="preserve">          description: &gt;</w:t>
      </w:r>
    </w:p>
    <w:p w14:paraId="33DC1992"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1DCDBB0D" w14:textId="77777777" w:rsidR="00A66DE6" w:rsidRDefault="00A66DE6" w:rsidP="00A66DE6">
      <w:pPr>
        <w:pStyle w:val="PL"/>
      </w:pPr>
      <w:r>
        <w:t xml:space="preserve">        listUeConsDtRt:</w:t>
      </w:r>
    </w:p>
    <w:p w14:paraId="788DA05C" w14:textId="77777777" w:rsidR="00A66DE6" w:rsidRDefault="00A66DE6" w:rsidP="00A66DE6">
      <w:pPr>
        <w:pStyle w:val="PL"/>
      </w:pPr>
      <w:r>
        <w:t xml:space="preserve">          type: array</w:t>
      </w:r>
    </w:p>
    <w:p w14:paraId="6C4DE3ED" w14:textId="77777777" w:rsidR="00A66DE6" w:rsidRDefault="00A66DE6" w:rsidP="00A66DE6">
      <w:pPr>
        <w:pStyle w:val="PL"/>
      </w:pPr>
      <w:r>
        <w:t xml:space="preserve">          items:</w:t>
      </w:r>
    </w:p>
    <w:p w14:paraId="032DFAB4"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15F78BC2" w14:textId="77777777" w:rsidR="00A66DE6" w:rsidRDefault="00A66DE6" w:rsidP="00A66DE6">
      <w:pPr>
        <w:pStyle w:val="PL"/>
      </w:pPr>
      <w:r>
        <w:t xml:space="preserve">          minItems: 1</w:t>
      </w:r>
    </w:p>
    <w:p w14:paraId="54B94614" w14:textId="77777777" w:rsidR="00A66DE6" w:rsidRDefault="00A66DE6" w:rsidP="00A66DE6">
      <w:pPr>
        <w:pStyle w:val="PL"/>
      </w:pPr>
      <w:r>
        <w:t xml:space="preserve">          description: &gt;</w:t>
      </w:r>
    </w:p>
    <w:p w14:paraId="62C24B60" w14:textId="77777777" w:rsidR="00A66DE6" w:rsidRPr="0012174A" w:rsidRDefault="00A66DE6" w:rsidP="00A66DE6">
      <w:pPr>
        <w:pStyle w:val="PL"/>
      </w:pPr>
      <w:r>
        <w:t xml:space="preserve">            </w:t>
      </w:r>
      <w:r w:rsidRPr="00176399">
        <w:rPr>
          <w:rFonts w:eastAsia="Times New Roman" w:cs="Arial"/>
          <w:szCs w:val="18"/>
        </w:rPr>
        <w:t xml:space="preserve">Identifies </w:t>
      </w:r>
      <w:r>
        <w:t>the list of UE addresses subject for Consolidated Data Rate monitoring.</w:t>
      </w:r>
    </w:p>
    <w:p w14:paraId="52D2811C" w14:textId="77777777" w:rsidR="00BA71B2" w:rsidRDefault="00BA71B2" w:rsidP="00BA71B2">
      <w:pPr>
        <w:pStyle w:val="PL"/>
      </w:pPr>
      <w:r>
        <w:t xml:space="preserve">        </w:t>
      </w:r>
      <w:r>
        <w:rPr>
          <w:lang w:eastAsia="zh-CN"/>
        </w:rPr>
        <w:t>datBurstSizeInd</w:t>
      </w:r>
      <w:r>
        <w:t>:</w:t>
      </w:r>
    </w:p>
    <w:p w14:paraId="70AFE3D7" w14:textId="77777777" w:rsidR="00BA71B2" w:rsidRPr="00602E16" w:rsidRDefault="00BA71B2" w:rsidP="00BA71B2">
      <w:pPr>
        <w:pStyle w:val="PL"/>
      </w:pPr>
      <w:r>
        <w:t xml:space="preserve">          type: boolean</w:t>
      </w:r>
    </w:p>
    <w:p w14:paraId="26C492B0" w14:textId="77777777" w:rsidR="00BA71B2" w:rsidRDefault="00BA71B2" w:rsidP="00BA71B2">
      <w:pPr>
        <w:pStyle w:val="PL"/>
      </w:pPr>
      <w:r>
        <w:t xml:space="preserve">          description: &gt;</w:t>
      </w:r>
    </w:p>
    <w:p w14:paraId="5E3C2CD9" w14:textId="77777777" w:rsidR="00BA71B2" w:rsidRDefault="00BA71B2" w:rsidP="00BA71B2">
      <w:pPr>
        <w:pStyle w:val="PL"/>
      </w:pPr>
      <w:r>
        <w:t xml:space="preserve">            Indicates the Data Burst Size marking for the DL service data flow is supported, when </w:t>
      </w:r>
    </w:p>
    <w:p w14:paraId="4591628A" w14:textId="77777777" w:rsidR="00BA71B2" w:rsidRDefault="00BA71B2" w:rsidP="00BA71B2">
      <w:pPr>
        <w:pStyle w:val="PL"/>
      </w:pPr>
      <w:r>
        <w:t xml:space="preserve">            it is included and set to "true". The default value is "false" if omitted.</w:t>
      </w:r>
    </w:p>
    <w:p w14:paraId="757E1C93" w14:textId="77777777" w:rsidR="007200F1" w:rsidRDefault="007200F1" w:rsidP="007200F1">
      <w:pPr>
        <w:pStyle w:val="PL"/>
      </w:pPr>
      <w:r>
        <w:t xml:space="preserve">        </w:t>
      </w:r>
      <w:r>
        <w:rPr>
          <w:lang w:eastAsia="zh-CN"/>
        </w:rPr>
        <w:t>timetoNextBurstInd</w:t>
      </w:r>
      <w:r>
        <w:t>:</w:t>
      </w:r>
    </w:p>
    <w:p w14:paraId="021B2872" w14:textId="77777777" w:rsidR="007200F1" w:rsidRPr="00602E16" w:rsidRDefault="007200F1" w:rsidP="007200F1">
      <w:pPr>
        <w:pStyle w:val="PL"/>
      </w:pPr>
      <w:r>
        <w:t xml:space="preserve">          type: boolean</w:t>
      </w:r>
    </w:p>
    <w:p w14:paraId="66EB4666" w14:textId="77777777" w:rsidR="007200F1" w:rsidRDefault="007200F1" w:rsidP="007200F1">
      <w:pPr>
        <w:pStyle w:val="PL"/>
      </w:pPr>
      <w:r>
        <w:t xml:space="preserve">          description: &gt;</w:t>
      </w:r>
    </w:p>
    <w:p w14:paraId="6AF89E9B" w14:textId="77777777" w:rsidR="007200F1" w:rsidRDefault="007200F1" w:rsidP="007200F1">
      <w:pPr>
        <w:pStyle w:val="PL"/>
      </w:pPr>
      <w:r>
        <w:t xml:space="preserve">            Indicates the Time to Next Burst for the DL service data flow is supported, when it is</w:t>
      </w:r>
      <w:del w:id="13114" w:author="CR0984" w:date="2025-11-26T09:06:00Z">
        <w:r w:rsidDel="00EF3CE7">
          <w:delText xml:space="preserve"> </w:delText>
        </w:r>
      </w:del>
    </w:p>
    <w:p w14:paraId="5EE99233" w14:textId="77777777" w:rsidR="007200F1" w:rsidRDefault="007200F1" w:rsidP="007200F1">
      <w:pPr>
        <w:pStyle w:val="PL"/>
      </w:pPr>
      <w:r>
        <w:t xml:space="preserve">            included and set to "true". The default value is "false" if omitted.</w:t>
      </w:r>
    </w:p>
    <w:p w14:paraId="419A8BF7" w14:textId="77777777" w:rsidR="0081312E" w:rsidRDefault="0081312E" w:rsidP="0081312E">
      <w:pPr>
        <w:pStyle w:val="PL"/>
      </w:pPr>
      <w:r>
        <w:t xml:space="preserve">        </w:t>
      </w:r>
      <w:r>
        <w:rPr>
          <w:lang w:eastAsia="zh-CN"/>
        </w:rPr>
        <w:t>onPathN6SigInfo</w:t>
      </w:r>
      <w:r>
        <w:t>:</w:t>
      </w:r>
    </w:p>
    <w:p w14:paraId="60F8499C"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02CDF6E" w14:textId="77777777" w:rsidR="00B31850" w:rsidRPr="00F7720B" w:rsidRDefault="00B31850" w:rsidP="00B31850">
      <w:pPr>
        <w:pStyle w:val="PL"/>
      </w:pPr>
      <w:r w:rsidRPr="00F7720B">
        <w:t xml:space="preserve">        expTranInd:</w:t>
      </w:r>
    </w:p>
    <w:p w14:paraId="44845F2B" w14:textId="77777777" w:rsidR="00B31850" w:rsidRPr="00F7720B" w:rsidRDefault="00B31850" w:rsidP="00B31850">
      <w:pPr>
        <w:pStyle w:val="PL"/>
      </w:pPr>
      <w:r w:rsidRPr="00F7720B">
        <w:t xml:space="preserve">          type: boolean</w:t>
      </w:r>
    </w:p>
    <w:p w14:paraId="2543D727" w14:textId="77777777" w:rsidR="00B31850" w:rsidRPr="00F7720B" w:rsidRDefault="00B31850" w:rsidP="00B31850">
      <w:pPr>
        <w:pStyle w:val="PL"/>
      </w:pPr>
      <w:r w:rsidRPr="00F7720B">
        <w:t xml:space="preserve">          description: &gt;</w:t>
      </w:r>
    </w:p>
    <w:p w14:paraId="36A1C78A" w14:textId="77777777" w:rsidR="00B31850" w:rsidRPr="00F7720B" w:rsidRDefault="00B31850" w:rsidP="00B31850">
      <w:pPr>
        <w:pStyle w:val="PL"/>
      </w:pPr>
      <w:r w:rsidRPr="00F7720B">
        <w:t xml:space="preserve">            Expedited Transfer Indication for the downlink traffic to enable expedited data transfer</w:t>
      </w:r>
    </w:p>
    <w:p w14:paraId="7770C0D6"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3BA2CB6D"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6F62EDD6"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414B1165" w14:textId="77777777" w:rsidR="00B31850" w:rsidRPr="009F4A7E" w:rsidRDefault="00B31850" w:rsidP="00B31850">
      <w:pPr>
        <w:pStyle w:val="PL"/>
      </w:pPr>
      <w:r w:rsidRPr="00F7720B">
        <w:t xml:space="preserve">           </w:t>
      </w:r>
      <w:r>
        <w:t xml:space="preserve"> The default value is "false" if omitted.</w:t>
      </w:r>
    </w:p>
    <w:p w14:paraId="5EA4428D"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15" w:author="CR0983" w:date="2025-11-21T20:23:00Z"/>
          <w:rFonts w:ascii="Courier New" w:hAnsi="Courier New"/>
          <w:sz w:val="16"/>
        </w:rPr>
      </w:pPr>
      <w:ins w:id="13116" w:author="CR0983" w:date="2025-11-21T20:23:00Z">
        <w:r w:rsidRPr="00FD21F0">
          <w:rPr>
            <w:rFonts w:ascii="Courier New" w:hAnsi="Courier New"/>
            <w:sz w:val="16"/>
          </w:rPr>
          <w:t xml:space="preserve">        </w:t>
        </w:r>
        <w:r w:rsidRPr="00174386">
          <w:rPr>
            <w:rFonts w:ascii="Courier New" w:hAnsi="Courier New"/>
            <w:sz w:val="16"/>
          </w:rPr>
          <w:t>ulBrRecInd</w:t>
        </w:r>
        <w:r w:rsidRPr="00FD21F0">
          <w:rPr>
            <w:rFonts w:ascii="Courier New" w:hAnsi="Courier New"/>
            <w:sz w:val="16"/>
          </w:rPr>
          <w:t>:</w:t>
        </w:r>
      </w:ins>
    </w:p>
    <w:p w14:paraId="5E99F7FB"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17" w:author="CR0983" w:date="2025-11-21T20:23:00Z"/>
          <w:rFonts w:ascii="Courier New" w:hAnsi="Courier New"/>
          <w:sz w:val="16"/>
        </w:rPr>
      </w:pPr>
      <w:ins w:id="13118" w:author="CR0983" w:date="2025-11-21T20:23:00Z">
        <w:r w:rsidRPr="00FD21F0">
          <w:rPr>
            <w:rFonts w:ascii="Courier New" w:hAnsi="Courier New"/>
            <w:sz w:val="16"/>
          </w:rPr>
          <w:t xml:space="preserve">          type: boolean</w:t>
        </w:r>
      </w:ins>
    </w:p>
    <w:p w14:paraId="53CB5371"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19" w:author="CR0983" w:date="2025-11-21T20:23:00Z"/>
          <w:rFonts w:ascii="Courier New" w:hAnsi="Courier New"/>
          <w:sz w:val="16"/>
        </w:rPr>
      </w:pPr>
      <w:ins w:id="13120" w:author="CR0983" w:date="2025-11-21T20:23:00Z">
        <w:r w:rsidRPr="00FD21F0">
          <w:rPr>
            <w:rFonts w:ascii="Courier New" w:hAnsi="Courier New"/>
            <w:sz w:val="16"/>
          </w:rPr>
          <w:t xml:space="preserve">          description: &gt;</w:t>
        </w:r>
      </w:ins>
    </w:p>
    <w:p w14:paraId="3A4CE82C" w14:textId="77777777" w:rsidR="0024102D" w:rsidRDefault="0024102D" w:rsidP="0024102D">
      <w:pPr>
        <w:pStyle w:val="PL"/>
      </w:pPr>
      <w:r w:rsidRPr="00F7720B">
        <w:t xml:space="preserve">            </w:t>
      </w:r>
      <w:ins w:id="13121" w:author="CR0983" w:date="2025-11-21T20:23:00Z">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ins>
    </w:p>
    <w:p w14:paraId="3373BCD2" w14:textId="77777777" w:rsidR="0024102D" w:rsidRDefault="0024102D" w:rsidP="0024102D">
      <w:pPr>
        <w:pStyle w:val="PL"/>
        <w:rPr>
          <w:ins w:id="13122" w:author="CR0983" w:date="2025-11-21T20:23:00Z"/>
        </w:rPr>
      </w:pPr>
      <w:r w:rsidRPr="00F7720B">
        <w:t xml:space="preserve">           </w:t>
      </w:r>
      <w:ins w:id="13123" w:author="CR0983" w:date="2025-11-21T20:23:00Z">
        <w:r>
          <w:t xml:space="preserve"> supported</w:t>
        </w:r>
        <w:r>
          <w:rPr>
            <w:rFonts w:hint="eastAsia"/>
          </w:rPr>
          <w:t xml:space="preserve"> or not.</w:t>
        </w:r>
      </w:ins>
    </w:p>
    <w:p w14:paraId="7A1FA026" w14:textId="532A5A24" w:rsidR="0024102D" w:rsidRDefault="0024102D" w:rsidP="0024102D">
      <w:pPr>
        <w:pStyle w:val="PL"/>
      </w:pPr>
      <w:r w:rsidRPr="00F7720B">
        <w:t xml:space="preserve">            </w:t>
      </w:r>
      <w:ins w:id="13124" w:author="CR0983" w:date="2025-11-21T20:23:00Z">
        <w:r w:rsidRPr="001453E3">
          <w:t>Set to "true"</w:t>
        </w:r>
        <w:r w:rsidRPr="001453E3">
          <w:rPr>
            <w:rFonts w:hint="eastAsia"/>
          </w:rPr>
          <w:t xml:space="preserve"> indicates that the RAN-controlled UL Bitrate Recommendation</w:t>
        </w:r>
        <w:r w:rsidRPr="001453E3">
          <w:t xml:space="preserve"> is</w:t>
        </w:r>
      </w:ins>
    </w:p>
    <w:p w14:paraId="2A4FC62C" w14:textId="0C6A2111" w:rsidR="0024102D" w:rsidRPr="001453E3" w:rsidRDefault="0024102D" w:rsidP="0024102D">
      <w:pPr>
        <w:pStyle w:val="PL"/>
        <w:rPr>
          <w:ins w:id="13125" w:author="CR0983" w:date="2025-11-21T20:23:00Z"/>
        </w:rPr>
      </w:pPr>
      <w:r w:rsidRPr="00F7720B">
        <w:t xml:space="preserve">            </w:t>
      </w:r>
      <w:ins w:id="13126" w:author="CR0983" w:date="2025-11-21T20:23:00Z">
        <w:r w:rsidRPr="001453E3">
          <w:t>supported.</w:t>
        </w:r>
      </w:ins>
    </w:p>
    <w:p w14:paraId="51723CE8" w14:textId="728CEDBD" w:rsidR="0024102D" w:rsidRDefault="0024102D" w:rsidP="0024102D">
      <w:pPr>
        <w:pStyle w:val="PL"/>
      </w:pPr>
      <w:r w:rsidRPr="00F7720B">
        <w:t xml:space="preserve">            </w:t>
      </w:r>
      <w:ins w:id="13127" w:author="CR0983" w:date="2025-11-21T20:23:00Z">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ins>
    </w:p>
    <w:p w14:paraId="26976F98" w14:textId="36F3A90A" w:rsidR="0024102D" w:rsidRPr="001453E3" w:rsidRDefault="0024102D" w:rsidP="0024102D">
      <w:pPr>
        <w:pStyle w:val="PL"/>
        <w:rPr>
          <w:ins w:id="13128" w:author="CR0983" w:date="2025-11-21T20:23:00Z"/>
        </w:rPr>
      </w:pPr>
      <w:r w:rsidRPr="00F7720B">
        <w:t xml:space="preserve">            </w:t>
      </w:r>
      <w:ins w:id="13129" w:author="CR0983" w:date="2025-11-21T20:23:00Z">
        <w:r w:rsidRPr="001453E3">
          <w:t>supported</w:t>
        </w:r>
        <w:r w:rsidRPr="001453E3">
          <w:rPr>
            <w:rFonts w:hint="eastAsia"/>
          </w:rPr>
          <w:t>.</w:t>
        </w:r>
      </w:ins>
    </w:p>
    <w:p w14:paraId="1AA0CF7F" w14:textId="75277AB6" w:rsidR="0024102D" w:rsidRDefault="0024102D" w:rsidP="0024102D">
      <w:pPr>
        <w:pStyle w:val="PL"/>
        <w:rPr>
          <w:ins w:id="13130" w:author="CR0983" w:date="2025-11-21T20:23:00Z"/>
        </w:rPr>
      </w:pPr>
      <w:r w:rsidRPr="00F7720B">
        <w:t xml:space="preserve">            </w:t>
      </w:r>
      <w:bookmarkStart w:id="13131" w:name="_Hlk214596742"/>
      <w:ins w:id="13132" w:author="CR0983" w:date="2025-11-21T20:23:00Z">
        <w:r w:rsidRPr="002B60F0">
          <w:t xml:space="preserve">The default value "false" is used if this attribute is </w:t>
        </w:r>
        <w:r>
          <w:t>omitted</w:t>
        </w:r>
        <w:bookmarkEnd w:id="13131"/>
        <w:r>
          <w:t>.</w:t>
        </w:r>
      </w:ins>
    </w:p>
    <w:p w14:paraId="2644F43C" w14:textId="77777777" w:rsidR="0024102D" w:rsidRPr="000A0A5F" w:rsidRDefault="0024102D" w:rsidP="0024102D">
      <w:pPr>
        <w:pStyle w:val="PL"/>
      </w:pPr>
      <w:r w:rsidRPr="000A0A5F">
        <w:t xml:space="preserve">      required:</w:t>
      </w:r>
    </w:p>
    <w:p w14:paraId="3E5A6502" w14:textId="77777777" w:rsidR="0024102D" w:rsidRPr="000A0A5F" w:rsidRDefault="0024102D" w:rsidP="0024102D">
      <w:pPr>
        <w:pStyle w:val="PL"/>
      </w:pPr>
      <w:r w:rsidRPr="000A0A5F">
        <w:t xml:space="preserve">        - notificationDestination</w:t>
      </w:r>
    </w:p>
    <w:p w14:paraId="0B8E211E" w14:textId="77777777" w:rsidR="003B38C3" w:rsidRPr="000A0A5F" w:rsidRDefault="003B38C3">
      <w:pPr>
        <w:pStyle w:val="PL"/>
      </w:pPr>
    </w:p>
    <w:p w14:paraId="66993BA9" w14:textId="77777777" w:rsidR="00CB0DD7" w:rsidRPr="000A0A5F" w:rsidRDefault="00CB0DD7">
      <w:pPr>
        <w:pStyle w:val="PL"/>
      </w:pPr>
      <w:r w:rsidRPr="000A0A5F">
        <w:t xml:space="preserve">    AsSessionWithQoSSubscriptionPatch:</w:t>
      </w:r>
    </w:p>
    <w:p w14:paraId="1F92B257" w14:textId="77777777" w:rsidR="00CB0DD7" w:rsidRPr="000A0A5F" w:rsidRDefault="00CB0DD7">
      <w:pPr>
        <w:pStyle w:val="PL"/>
      </w:pPr>
      <w:r w:rsidRPr="000A0A5F">
        <w:t xml:space="preserve">      description: Represents parameters to modify an AS session with specific QoS subscription.</w:t>
      </w:r>
    </w:p>
    <w:p w14:paraId="59D07551" w14:textId="77777777" w:rsidR="00CB0DD7" w:rsidRPr="000A0A5F" w:rsidRDefault="00CB0DD7">
      <w:pPr>
        <w:pStyle w:val="PL"/>
      </w:pPr>
      <w:r w:rsidRPr="000A0A5F">
        <w:t xml:space="preserve">      type: object</w:t>
      </w:r>
    </w:p>
    <w:p w14:paraId="2D3189BB" w14:textId="77777777" w:rsidR="00CB0DD7" w:rsidRPr="000A0A5F" w:rsidRDefault="00CB0DD7">
      <w:pPr>
        <w:pStyle w:val="PL"/>
      </w:pPr>
      <w:r w:rsidRPr="000A0A5F">
        <w:t xml:space="preserve">      properties:</w:t>
      </w:r>
    </w:p>
    <w:p w14:paraId="607D9496" w14:textId="77777777" w:rsidR="00CB0DD7" w:rsidRPr="000A0A5F" w:rsidRDefault="00CB0DD7">
      <w:pPr>
        <w:pStyle w:val="PL"/>
      </w:pPr>
      <w:r w:rsidRPr="000A0A5F">
        <w:t xml:space="preserve">        exterAppId:</w:t>
      </w:r>
    </w:p>
    <w:p w14:paraId="4CBA2D89" w14:textId="77777777" w:rsidR="00CB0DD7" w:rsidRPr="000A0A5F" w:rsidRDefault="00CB0DD7">
      <w:pPr>
        <w:pStyle w:val="PL"/>
      </w:pPr>
      <w:r w:rsidRPr="000A0A5F">
        <w:t xml:space="preserve">          type: string</w:t>
      </w:r>
    </w:p>
    <w:p w14:paraId="1D71C1F4" w14:textId="77777777" w:rsidR="00CB0DD7" w:rsidRPr="000A0A5F" w:rsidRDefault="00CB0DD7">
      <w:pPr>
        <w:pStyle w:val="PL"/>
      </w:pPr>
      <w:r w:rsidRPr="000A0A5F">
        <w:t xml:space="preserve">          description: Identifies the external Application Identifier.</w:t>
      </w:r>
    </w:p>
    <w:p w14:paraId="302A77AC" w14:textId="77777777" w:rsidR="00CB0DD7" w:rsidRPr="000A0A5F" w:rsidRDefault="00CB0DD7">
      <w:pPr>
        <w:pStyle w:val="PL"/>
      </w:pPr>
      <w:r w:rsidRPr="000A0A5F">
        <w:t xml:space="preserve">        flowInfo:</w:t>
      </w:r>
    </w:p>
    <w:p w14:paraId="683DC6A4" w14:textId="77777777" w:rsidR="00CB0DD7" w:rsidRPr="000A0A5F" w:rsidRDefault="00CB0DD7">
      <w:pPr>
        <w:pStyle w:val="PL"/>
      </w:pPr>
      <w:r w:rsidRPr="000A0A5F">
        <w:t xml:space="preserve">          type: array</w:t>
      </w:r>
    </w:p>
    <w:p w14:paraId="24FA7485" w14:textId="77777777" w:rsidR="00CB0DD7" w:rsidRPr="000A0A5F" w:rsidRDefault="00CB0DD7">
      <w:pPr>
        <w:pStyle w:val="PL"/>
      </w:pPr>
      <w:r w:rsidRPr="000A0A5F">
        <w:t xml:space="preserve">          items:</w:t>
      </w:r>
    </w:p>
    <w:p w14:paraId="3754DE38" w14:textId="77777777" w:rsidR="00CB0DD7" w:rsidRPr="000A0A5F" w:rsidRDefault="00CB0DD7">
      <w:pPr>
        <w:pStyle w:val="PL"/>
      </w:pPr>
      <w:r w:rsidRPr="000A0A5F">
        <w:t xml:space="preserve">            $ref: 'TS29122_CommonData.yaml#/components/schemas/FlowInfo'</w:t>
      </w:r>
    </w:p>
    <w:p w14:paraId="4DDDE442" w14:textId="77777777" w:rsidR="00CB0DD7" w:rsidRPr="000A0A5F" w:rsidRDefault="00CB0DD7">
      <w:pPr>
        <w:pStyle w:val="PL"/>
      </w:pPr>
      <w:r w:rsidRPr="000A0A5F">
        <w:t xml:space="preserve">          minItems: 1</w:t>
      </w:r>
    </w:p>
    <w:p w14:paraId="548A909E" w14:textId="77777777" w:rsidR="00CB0DD7" w:rsidRPr="000A0A5F" w:rsidRDefault="00CB0DD7">
      <w:pPr>
        <w:pStyle w:val="PL"/>
      </w:pPr>
      <w:r w:rsidRPr="000A0A5F">
        <w:t xml:space="preserve">          description: Describe the </w:t>
      </w:r>
      <w:r w:rsidR="002453BE" w:rsidRPr="000A0A5F">
        <w:t xml:space="preserve">IP </w:t>
      </w:r>
      <w:r w:rsidRPr="000A0A5F">
        <w:t>data flow which requires QoS.</w:t>
      </w:r>
    </w:p>
    <w:p w14:paraId="62DAD2AA" w14:textId="77777777" w:rsidR="00CB0DD7" w:rsidRPr="000A0A5F" w:rsidRDefault="00CB0DD7">
      <w:pPr>
        <w:pStyle w:val="PL"/>
      </w:pPr>
      <w:r w:rsidRPr="000A0A5F">
        <w:t xml:space="preserve">        ethFlowInfo:</w:t>
      </w:r>
    </w:p>
    <w:p w14:paraId="7FD0B8B8" w14:textId="77777777" w:rsidR="00CB0DD7" w:rsidRPr="000A0A5F" w:rsidRDefault="00CB0DD7">
      <w:pPr>
        <w:pStyle w:val="PL"/>
      </w:pPr>
      <w:r w:rsidRPr="000A0A5F">
        <w:t xml:space="preserve">          type: array</w:t>
      </w:r>
    </w:p>
    <w:p w14:paraId="054B5971" w14:textId="77777777" w:rsidR="00CB0DD7" w:rsidRPr="000A0A5F" w:rsidRDefault="00CB0DD7">
      <w:pPr>
        <w:pStyle w:val="PL"/>
      </w:pPr>
      <w:r w:rsidRPr="000A0A5F">
        <w:t xml:space="preserve">          items:</w:t>
      </w:r>
    </w:p>
    <w:p w14:paraId="36B2FB6C"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0B6440FE" w14:textId="77777777" w:rsidR="00CB0DD7" w:rsidRPr="000A0A5F" w:rsidRDefault="00CB0DD7">
      <w:pPr>
        <w:pStyle w:val="PL"/>
      </w:pPr>
      <w:r w:rsidRPr="000A0A5F">
        <w:t xml:space="preserve">          minItems: 1</w:t>
      </w:r>
    </w:p>
    <w:p w14:paraId="201E1330" w14:textId="77777777" w:rsidR="00CB0DD7" w:rsidRPr="000A0A5F" w:rsidRDefault="00CB0DD7">
      <w:pPr>
        <w:pStyle w:val="PL"/>
      </w:pPr>
      <w:r w:rsidRPr="000A0A5F">
        <w:t xml:space="preserve">          description: Identifies Ethernet packet flows.</w:t>
      </w:r>
    </w:p>
    <w:p w14:paraId="3CD2D3C8" w14:textId="77777777" w:rsidR="002453BE" w:rsidRPr="000A0A5F" w:rsidRDefault="002453BE" w:rsidP="002453BE">
      <w:pPr>
        <w:pStyle w:val="PL"/>
      </w:pPr>
      <w:r w:rsidRPr="000A0A5F">
        <w:t xml:space="preserve">        enEthFlowInfo:</w:t>
      </w:r>
    </w:p>
    <w:p w14:paraId="7F137419" w14:textId="77777777" w:rsidR="002453BE" w:rsidRPr="000A0A5F" w:rsidRDefault="002453BE" w:rsidP="002453BE">
      <w:pPr>
        <w:pStyle w:val="PL"/>
      </w:pPr>
      <w:r w:rsidRPr="000A0A5F">
        <w:t xml:space="preserve">          type: array</w:t>
      </w:r>
    </w:p>
    <w:p w14:paraId="2859D81F" w14:textId="77777777" w:rsidR="002453BE" w:rsidRPr="000A0A5F" w:rsidRDefault="002453BE" w:rsidP="002453BE">
      <w:pPr>
        <w:pStyle w:val="PL"/>
      </w:pPr>
      <w:r w:rsidRPr="000A0A5F">
        <w:t xml:space="preserve">          items:</w:t>
      </w:r>
    </w:p>
    <w:p w14:paraId="19C4EC9D"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32B60439" w14:textId="77777777" w:rsidR="002453BE" w:rsidRPr="000A0A5F" w:rsidRDefault="002453BE" w:rsidP="002453BE">
      <w:pPr>
        <w:pStyle w:val="PL"/>
      </w:pPr>
      <w:r w:rsidRPr="000A0A5F">
        <w:t xml:space="preserve">          minItems: 1</w:t>
      </w:r>
    </w:p>
    <w:p w14:paraId="0BCCD999" w14:textId="77777777" w:rsidR="002453BE" w:rsidRPr="000A0A5F" w:rsidRDefault="002453BE" w:rsidP="002453BE">
      <w:pPr>
        <w:pStyle w:val="PL"/>
      </w:pPr>
      <w:r w:rsidRPr="000A0A5F">
        <w:t xml:space="preserve">          description: &gt;</w:t>
      </w:r>
    </w:p>
    <w:p w14:paraId="4CC482B8" w14:textId="77777777" w:rsidR="002453BE" w:rsidRPr="000A0A5F" w:rsidRDefault="002453BE" w:rsidP="002453BE">
      <w:pPr>
        <w:pStyle w:val="PL"/>
      </w:pPr>
      <w:r w:rsidRPr="000A0A5F">
        <w:t xml:space="preserve">            Identifies the Ethernet flows which require QoS. Each Ethernet flow consists of a flow</w:t>
      </w:r>
    </w:p>
    <w:p w14:paraId="29D7B944" w14:textId="77777777" w:rsidR="002453BE" w:rsidRPr="000A0A5F" w:rsidRDefault="002453BE">
      <w:pPr>
        <w:pStyle w:val="PL"/>
      </w:pPr>
      <w:r w:rsidRPr="000A0A5F">
        <w:t xml:space="preserve">            idenifer and the corresponding UL and/or DL flows.</w:t>
      </w:r>
    </w:p>
    <w:p w14:paraId="53EB392C" w14:textId="77777777" w:rsidR="006C7348" w:rsidRPr="000A0A5F" w:rsidRDefault="006C7348" w:rsidP="006C7348">
      <w:pPr>
        <w:pStyle w:val="PL"/>
      </w:pPr>
      <w:r w:rsidRPr="000A0A5F">
        <w:t xml:space="preserve">        </w:t>
      </w:r>
      <w:r w:rsidRPr="000A0A5F">
        <w:rPr>
          <w:lang w:eastAsia="zh-CN"/>
        </w:rPr>
        <w:t>listUeAddrs</w:t>
      </w:r>
      <w:r w:rsidRPr="000A0A5F">
        <w:t>:</w:t>
      </w:r>
    </w:p>
    <w:p w14:paraId="01FD342A" w14:textId="77777777" w:rsidR="006C7348" w:rsidRPr="000A0A5F" w:rsidRDefault="006C7348" w:rsidP="006C7348">
      <w:pPr>
        <w:pStyle w:val="PL"/>
      </w:pPr>
      <w:r w:rsidRPr="000A0A5F">
        <w:t xml:space="preserve">          type: array</w:t>
      </w:r>
    </w:p>
    <w:p w14:paraId="69C6E74D" w14:textId="77777777" w:rsidR="006C7348" w:rsidRPr="000A0A5F" w:rsidRDefault="006C7348" w:rsidP="006C7348">
      <w:pPr>
        <w:pStyle w:val="PL"/>
      </w:pPr>
      <w:r w:rsidRPr="000A0A5F">
        <w:t xml:space="preserve">          items:</w:t>
      </w:r>
    </w:p>
    <w:p w14:paraId="0EA47016" w14:textId="77777777" w:rsidR="006C7348" w:rsidRPr="000A0A5F" w:rsidRDefault="006C7348" w:rsidP="006C7348">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p w14:paraId="556CB0D1" w14:textId="77777777" w:rsidR="006C7348" w:rsidRPr="000A0A5F" w:rsidRDefault="006C7348" w:rsidP="006C7348">
      <w:pPr>
        <w:pStyle w:val="PL"/>
      </w:pPr>
      <w:r w:rsidRPr="000A0A5F">
        <w:t xml:space="preserve">          minItems: 1</w:t>
      </w:r>
    </w:p>
    <w:p w14:paraId="45C81DF0" w14:textId="77777777" w:rsidR="00A66DE6" w:rsidRDefault="00A66DE6" w:rsidP="00A66DE6">
      <w:pPr>
        <w:pStyle w:val="PL"/>
      </w:pPr>
      <w:r>
        <w:t xml:space="preserve">          description: </w:t>
      </w:r>
      <w:r>
        <w:rPr>
          <w:rFonts w:cs="Arial"/>
          <w:szCs w:val="18"/>
        </w:rPr>
        <w:t>Identifies the list of UE address.</w:t>
      </w:r>
    </w:p>
    <w:p w14:paraId="29315C20" w14:textId="77777777" w:rsidR="00CB0DD7" w:rsidRPr="000A0A5F" w:rsidRDefault="00CB0DD7">
      <w:pPr>
        <w:pStyle w:val="PL"/>
      </w:pPr>
      <w:r w:rsidRPr="000A0A5F">
        <w:t xml:space="preserve">        qosReference:</w:t>
      </w:r>
    </w:p>
    <w:p w14:paraId="65A80C97" w14:textId="77777777" w:rsidR="00CB0DD7" w:rsidRPr="000A0A5F" w:rsidRDefault="00CB0DD7">
      <w:pPr>
        <w:pStyle w:val="PL"/>
      </w:pPr>
      <w:r w:rsidRPr="000A0A5F">
        <w:t xml:space="preserve">          type: string</w:t>
      </w:r>
    </w:p>
    <w:p w14:paraId="7AF7FC4E" w14:textId="77777777" w:rsidR="00CB0DD7" w:rsidRPr="000A0A5F" w:rsidRDefault="00CB0DD7">
      <w:pPr>
        <w:pStyle w:val="PL"/>
      </w:pPr>
      <w:r w:rsidRPr="000A0A5F">
        <w:t xml:space="preserve">          description: Pre-defined QoS reference</w:t>
      </w:r>
    </w:p>
    <w:p w14:paraId="16973B6B" w14:textId="77777777" w:rsidR="00CB0DD7" w:rsidRPr="000A0A5F" w:rsidRDefault="00CB0DD7">
      <w:pPr>
        <w:pStyle w:val="PL"/>
      </w:pPr>
      <w:r w:rsidRPr="000A0A5F">
        <w:t xml:space="preserve">        altQoSReferences:</w:t>
      </w:r>
    </w:p>
    <w:p w14:paraId="42CF2DBF" w14:textId="77777777" w:rsidR="00CB0DD7" w:rsidRPr="000A0A5F" w:rsidRDefault="00CB0DD7">
      <w:pPr>
        <w:pStyle w:val="PL"/>
      </w:pPr>
      <w:r w:rsidRPr="000A0A5F">
        <w:t xml:space="preserve">          type: array</w:t>
      </w:r>
    </w:p>
    <w:p w14:paraId="211AC2DE" w14:textId="77777777" w:rsidR="00CB0DD7" w:rsidRPr="000A0A5F" w:rsidRDefault="00CB0DD7">
      <w:pPr>
        <w:pStyle w:val="PL"/>
      </w:pPr>
      <w:r w:rsidRPr="000A0A5F">
        <w:t xml:space="preserve">          items:</w:t>
      </w:r>
    </w:p>
    <w:p w14:paraId="1AB28742" w14:textId="77777777" w:rsidR="00CB0DD7" w:rsidRPr="000A0A5F" w:rsidRDefault="00CB0DD7">
      <w:pPr>
        <w:pStyle w:val="PL"/>
      </w:pPr>
      <w:r w:rsidRPr="000A0A5F">
        <w:t xml:space="preserve">            type: string</w:t>
      </w:r>
    </w:p>
    <w:p w14:paraId="4DFBA2D4" w14:textId="77777777" w:rsidR="00CB0DD7" w:rsidRPr="000A0A5F" w:rsidRDefault="00CB0DD7">
      <w:pPr>
        <w:pStyle w:val="PL"/>
      </w:pPr>
      <w:r w:rsidRPr="000A0A5F">
        <w:t xml:space="preserve">          minItems: 1</w:t>
      </w:r>
    </w:p>
    <w:p w14:paraId="49A26D2A" w14:textId="77777777" w:rsidR="003B38C3" w:rsidRPr="000A0A5F" w:rsidRDefault="00CB0DD7">
      <w:pPr>
        <w:pStyle w:val="PL"/>
      </w:pPr>
      <w:r w:rsidRPr="000A0A5F">
        <w:t xml:space="preserve">          description: </w:t>
      </w:r>
      <w:r w:rsidR="003B38C3" w:rsidRPr="000A0A5F">
        <w:t>&gt;</w:t>
      </w:r>
    </w:p>
    <w:p w14:paraId="7742CF67"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591B98E1" w14:textId="77777777" w:rsidR="00CB0DD7" w:rsidRPr="000A0A5F" w:rsidRDefault="003B38C3">
      <w:pPr>
        <w:pStyle w:val="PL"/>
      </w:pPr>
      <w:r w:rsidRPr="000A0A5F">
        <w:t xml:space="preserve">           </w:t>
      </w:r>
      <w:r w:rsidR="00CB0DD7" w:rsidRPr="000A0A5F">
        <w:t xml:space="preserve"> array for a given entry, the higher the priority.</w:t>
      </w:r>
    </w:p>
    <w:p w14:paraId="12C4D053" w14:textId="77777777" w:rsidR="00564BA2" w:rsidRPr="000A0A5F" w:rsidRDefault="00564BA2" w:rsidP="00564BA2">
      <w:pPr>
        <w:pStyle w:val="PL"/>
      </w:pPr>
      <w:r w:rsidRPr="000A0A5F">
        <w:t xml:space="preserve">        altQosReqs:</w:t>
      </w:r>
    </w:p>
    <w:p w14:paraId="2378B8CD" w14:textId="77777777" w:rsidR="00564BA2" w:rsidRPr="000A0A5F" w:rsidRDefault="00564BA2" w:rsidP="00564BA2">
      <w:pPr>
        <w:pStyle w:val="PL"/>
      </w:pPr>
      <w:r w:rsidRPr="000A0A5F">
        <w:t xml:space="preserve">          type: array</w:t>
      </w:r>
    </w:p>
    <w:p w14:paraId="6956503C" w14:textId="77777777" w:rsidR="00564BA2" w:rsidRPr="000A0A5F" w:rsidRDefault="00564BA2" w:rsidP="00564BA2">
      <w:pPr>
        <w:pStyle w:val="PL"/>
      </w:pPr>
      <w:r w:rsidRPr="000A0A5F">
        <w:t xml:space="preserve">          items:</w:t>
      </w:r>
    </w:p>
    <w:p w14:paraId="2F50FDBE"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512323BC" w14:textId="77777777" w:rsidR="00564BA2" w:rsidRPr="000A0A5F" w:rsidRDefault="00564BA2" w:rsidP="00564BA2">
      <w:pPr>
        <w:pStyle w:val="PL"/>
      </w:pPr>
      <w:r w:rsidRPr="000A0A5F">
        <w:t xml:space="preserve">          minItems: 1</w:t>
      </w:r>
    </w:p>
    <w:p w14:paraId="4C1EC899" w14:textId="77777777" w:rsidR="003B38C3" w:rsidRPr="000A0A5F" w:rsidRDefault="00564BA2" w:rsidP="00564BA2">
      <w:pPr>
        <w:pStyle w:val="PL"/>
      </w:pPr>
      <w:r w:rsidRPr="000A0A5F">
        <w:t xml:space="preserve">          description: </w:t>
      </w:r>
      <w:r w:rsidR="003B38C3" w:rsidRPr="000A0A5F">
        <w:t>&gt;</w:t>
      </w:r>
    </w:p>
    <w:p w14:paraId="54028599" w14:textId="77777777" w:rsidR="003B38C3" w:rsidRPr="000A0A5F" w:rsidRDefault="003B38C3" w:rsidP="00564BA2">
      <w:pPr>
        <w:pStyle w:val="PL"/>
        <w:rPr>
          <w:rFonts w:eastAsia="Times New Roman"/>
          <w:lang w:val="en-US"/>
        </w:rPr>
      </w:pPr>
      <w:r w:rsidRPr="000A0A5F">
        <w:t xml:space="preserve">            </w:t>
      </w:r>
      <w:r w:rsidR="00564BA2" w:rsidRPr="000A0A5F">
        <w:rPr>
          <w:rFonts w:cs="Arial"/>
          <w:szCs w:val="18"/>
          <w:lang w:eastAsia="zh-CN"/>
        </w:rPr>
        <w:t xml:space="preserve">Identifies an ordered list of </w:t>
      </w:r>
      <w:r w:rsidR="00564BA2" w:rsidRPr="000A0A5F">
        <w:rPr>
          <w:rFonts w:eastAsia="Times New Roman"/>
          <w:lang w:val="en-US"/>
        </w:rPr>
        <w:t>alternative service requirements that include individual</w:t>
      </w:r>
    </w:p>
    <w:p w14:paraId="7FCC2D9F" w14:textId="77777777" w:rsidR="003B38C3" w:rsidRPr="000A0A5F" w:rsidRDefault="003B38C3" w:rsidP="00564BA2">
      <w:pPr>
        <w:pStyle w:val="PL"/>
      </w:pPr>
      <w:r w:rsidRPr="000A0A5F">
        <w:t xml:space="preserve">           </w:t>
      </w:r>
      <w:r w:rsidR="00564BA2" w:rsidRPr="000A0A5F">
        <w:rPr>
          <w:rFonts w:eastAsia="Times New Roman"/>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56FF344E" w14:textId="77777777" w:rsidR="00564BA2" w:rsidRPr="000A0A5F" w:rsidRDefault="003B38C3" w:rsidP="00564BA2">
      <w:pPr>
        <w:pStyle w:val="PL"/>
      </w:pPr>
      <w:r w:rsidRPr="000A0A5F">
        <w:t xml:space="preserve">           </w:t>
      </w:r>
      <w:r w:rsidR="00564BA2" w:rsidRPr="000A0A5F">
        <w:t xml:space="preserve"> priority.</w:t>
      </w:r>
    </w:p>
    <w:p w14:paraId="178684CE" w14:textId="77777777" w:rsidR="00CB0DD7" w:rsidRPr="000A0A5F" w:rsidRDefault="00CB0DD7">
      <w:pPr>
        <w:pStyle w:val="PL"/>
      </w:pPr>
      <w:r w:rsidRPr="000A0A5F">
        <w:t xml:space="preserve">        disUeNotif:</w:t>
      </w:r>
    </w:p>
    <w:p w14:paraId="1EA19EF7" w14:textId="77777777" w:rsidR="00CB0DD7" w:rsidRPr="000A0A5F" w:rsidRDefault="00CB0DD7">
      <w:pPr>
        <w:pStyle w:val="PL"/>
      </w:pPr>
      <w:r w:rsidRPr="000A0A5F">
        <w:t xml:space="preserve">          type: boolean</w:t>
      </w:r>
    </w:p>
    <w:p w14:paraId="395C3230" w14:textId="77777777" w:rsidR="008F285C" w:rsidRPr="000A0A5F" w:rsidRDefault="008F285C" w:rsidP="008F285C">
      <w:pPr>
        <w:pStyle w:val="PL"/>
      </w:pPr>
      <w:r w:rsidRPr="000A0A5F">
        <w:t xml:space="preserve">          description: &gt;</w:t>
      </w:r>
    </w:p>
    <w:p w14:paraId="20FE27B7" w14:textId="77777777" w:rsidR="008F285C" w:rsidRPr="000A0A5F" w:rsidRDefault="008F285C" w:rsidP="008F285C">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51466DDF" w14:textId="77777777" w:rsidR="008F285C" w:rsidRPr="000A0A5F" w:rsidRDefault="008F285C" w:rsidP="008F285C">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15F1EE6A" w14:textId="77777777" w:rsidR="008F285C" w:rsidRPr="000A0A5F" w:rsidRDefault="008F285C" w:rsidP="008F285C">
      <w:pPr>
        <w:pStyle w:val="PL"/>
        <w:rPr>
          <w:szCs w:val="18"/>
        </w:rPr>
      </w:pPr>
      <w:r w:rsidRPr="000A0A5F">
        <w:t xml:space="preserve">            not (</w:t>
      </w:r>
      <w:r w:rsidRPr="000A0A5F">
        <w:rPr>
          <w:lang w:eastAsia="zh-CN"/>
        </w:rPr>
        <w:t>false)</w:t>
      </w:r>
      <w:r w:rsidRPr="000A0A5F">
        <w:t xml:space="preserve">. </w:t>
      </w:r>
      <w:r w:rsidRPr="000A0A5F">
        <w:rPr>
          <w:szCs w:val="18"/>
        </w:rPr>
        <w:t>The fulfilled situation is either the QoS profile or an Alternative QoS</w:t>
      </w:r>
    </w:p>
    <w:p w14:paraId="7D540948" w14:textId="77777777" w:rsidR="008F285C" w:rsidRPr="000A0A5F" w:rsidRDefault="008F285C" w:rsidP="008F285C">
      <w:pPr>
        <w:pStyle w:val="PL"/>
      </w:pPr>
      <w:r w:rsidRPr="000A0A5F">
        <w:t xml:space="preserve">            </w:t>
      </w:r>
      <w:r w:rsidRPr="000A0A5F">
        <w:rPr>
          <w:szCs w:val="18"/>
        </w:rPr>
        <w:t>Profile.</w:t>
      </w:r>
    </w:p>
    <w:p w14:paraId="1BF518E1" w14:textId="77777777" w:rsidR="00CB0DD7" w:rsidRPr="000A0A5F" w:rsidRDefault="00CB0DD7">
      <w:pPr>
        <w:pStyle w:val="PL"/>
      </w:pPr>
      <w:r w:rsidRPr="000A0A5F">
        <w:t xml:space="preserve">        usageThreshold:</w:t>
      </w:r>
    </w:p>
    <w:p w14:paraId="24C81DD2" w14:textId="77777777" w:rsidR="00CB0DD7" w:rsidRPr="000A0A5F" w:rsidRDefault="00CB0DD7">
      <w:pPr>
        <w:pStyle w:val="PL"/>
      </w:pPr>
      <w:r w:rsidRPr="000A0A5F">
        <w:t xml:space="preserve">          $ref: 'TS29122_CommonData.yaml#/components/schemas/UsageThresholdRm'</w:t>
      </w:r>
    </w:p>
    <w:p w14:paraId="2C2CCFF7" w14:textId="77777777" w:rsidR="00CB0DD7" w:rsidRPr="000A0A5F" w:rsidRDefault="00CB0DD7">
      <w:pPr>
        <w:pStyle w:val="PL"/>
      </w:pPr>
      <w:r w:rsidRPr="000A0A5F">
        <w:t xml:space="preserve">        </w:t>
      </w:r>
      <w:r w:rsidRPr="000A0A5F">
        <w:rPr>
          <w:rFonts w:hint="eastAsia"/>
          <w:lang w:eastAsia="zh-CN"/>
        </w:rPr>
        <w:t>qosMon</w:t>
      </w:r>
      <w:r w:rsidRPr="000A0A5F">
        <w:rPr>
          <w:lang w:eastAsia="zh-CN"/>
        </w:rPr>
        <w:t>Info</w:t>
      </w:r>
      <w:r w:rsidRPr="000A0A5F">
        <w:t>:</w:t>
      </w:r>
    </w:p>
    <w:p w14:paraId="4E3305EE"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QosMonitoringInformationRm'</w:t>
      </w:r>
    </w:p>
    <w:p w14:paraId="16775514" w14:textId="77777777" w:rsidR="000D30DD" w:rsidRPr="000A0A5F" w:rsidRDefault="000D30DD" w:rsidP="000D30DD">
      <w:pPr>
        <w:pStyle w:val="PL"/>
      </w:pPr>
      <w:r w:rsidRPr="000A0A5F">
        <w:t xml:space="preserve">        pdvMon</w:t>
      </w:r>
      <w:r w:rsidRPr="000A0A5F">
        <w:rPr>
          <w:lang w:eastAsia="zh-CN"/>
        </w:rPr>
        <w:t>:</w:t>
      </w:r>
    </w:p>
    <w:p w14:paraId="7B079D07" w14:textId="77777777" w:rsidR="000D30DD" w:rsidRPr="000A0A5F" w:rsidRDefault="000D30DD" w:rsidP="000D30DD">
      <w:pPr>
        <w:pStyle w:val="PL"/>
      </w:pPr>
      <w:r w:rsidRPr="000A0A5F">
        <w:t xml:space="preserve">          $ref: '</w:t>
      </w:r>
      <w:r w:rsidRPr="000A0A5F">
        <w:rPr>
          <w:rFonts w:cs="Courier New"/>
          <w:szCs w:val="16"/>
          <w:lang w:val="en-US"/>
        </w:rPr>
        <w:t>#/components/schemas/</w:t>
      </w:r>
      <w:r w:rsidRPr="000A0A5F">
        <w:t>QosMonitoringInformationRm'</w:t>
      </w:r>
    </w:p>
    <w:p w14:paraId="6E2021A8"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61B81DA5" w14:textId="77777777" w:rsidR="00CB0DD7" w:rsidRPr="000A0A5F" w:rsidRDefault="00CB0DD7">
      <w:pPr>
        <w:pStyle w:val="PL"/>
        <w:rPr>
          <w:rFonts w:cs="Courier New"/>
          <w:szCs w:val="16"/>
        </w:rPr>
      </w:pPr>
      <w:r w:rsidRPr="000A0A5F">
        <w:rPr>
          <w:rFonts w:cs="Courier New"/>
          <w:szCs w:val="16"/>
        </w:rPr>
        <w:t xml:space="preserve">          type: boolean</w:t>
      </w:r>
    </w:p>
    <w:p w14:paraId="6F562745" w14:textId="77777777" w:rsidR="008F285C" w:rsidRPr="000A0A5F" w:rsidRDefault="008F285C" w:rsidP="008F285C">
      <w:pPr>
        <w:pStyle w:val="PL"/>
      </w:pPr>
      <w:r w:rsidRPr="000A0A5F">
        <w:t xml:space="preserve">          description: &gt;</w:t>
      </w:r>
    </w:p>
    <w:p w14:paraId="572D6439" w14:textId="77777777" w:rsidR="00E06B55" w:rsidRDefault="00E06B55" w:rsidP="00E06B55">
      <w:pPr>
        <w:pStyle w:val="PL"/>
        <w:rPr>
          <w:rFonts w:cs="Arial"/>
          <w:szCs w:val="18"/>
          <w:lang w:eastAsia="zh-CN"/>
        </w:rPr>
      </w:pPr>
      <w:r w:rsidRPr="000A0A5F">
        <w:t xml:space="preserve">            </w:t>
      </w:r>
      <w:r w:rsidRPr="000A0A5F">
        <w:rPr>
          <w:lang w:eastAsia="zh-CN"/>
        </w:rPr>
        <w:t>Indicates whether the direct event notification is requested (true) or not</w:t>
      </w:r>
      <w:r w:rsidRPr="000A0A5F">
        <w:rPr>
          <w:rFonts w:cs="Arial"/>
          <w:szCs w:val="18"/>
          <w:lang w:eastAsia="zh-CN"/>
        </w:rPr>
        <w:t xml:space="preserve"> (false)</w:t>
      </w:r>
      <w:r w:rsidRPr="00B24FED">
        <w:rPr>
          <w:rFonts w:cs="Arial"/>
          <w:szCs w:val="18"/>
          <w:lang w:eastAsia="zh-CN"/>
        </w:rPr>
        <w:t xml:space="preserve"> </w:t>
      </w:r>
      <w:r>
        <w:rPr>
          <w:rFonts w:cs="Arial"/>
          <w:szCs w:val="18"/>
          <w:lang w:eastAsia="zh-CN"/>
        </w:rPr>
        <w:t>for</w:t>
      </w:r>
    </w:p>
    <w:p w14:paraId="036AB6C0" w14:textId="77777777" w:rsidR="00E06B55" w:rsidRPr="000A0A5F" w:rsidRDefault="00E06B55" w:rsidP="00E06B55">
      <w:pPr>
        <w:pStyle w:val="PL"/>
      </w:pPr>
      <w:r>
        <w:rPr>
          <w:rFonts w:cs="Arial"/>
          <w:szCs w:val="18"/>
          <w:lang w:eastAsia="zh-CN"/>
        </w:rPr>
        <w:t xml:space="preserve">            the provided QoS monitoring parameter(s)</w:t>
      </w:r>
      <w:r w:rsidRPr="000A0A5F">
        <w:rPr>
          <w:rFonts w:cs="Arial"/>
          <w:szCs w:val="18"/>
          <w:lang w:eastAsia="zh-CN"/>
        </w:rPr>
        <w:t>.</w:t>
      </w:r>
    </w:p>
    <w:p w14:paraId="2FF1A7A3" w14:textId="77777777" w:rsidR="00CB0DD7" w:rsidRPr="000A0A5F" w:rsidRDefault="00CB0DD7">
      <w:pPr>
        <w:pStyle w:val="PL"/>
      </w:pPr>
      <w:r w:rsidRPr="000A0A5F">
        <w:t xml:space="preserve">        notificationDestination:</w:t>
      </w:r>
    </w:p>
    <w:p w14:paraId="64B8E16B" w14:textId="77777777" w:rsidR="00CB0DD7" w:rsidRPr="000A0A5F" w:rsidRDefault="00CB0DD7">
      <w:pPr>
        <w:pStyle w:val="PL"/>
      </w:pPr>
      <w:r w:rsidRPr="000A0A5F">
        <w:t xml:space="preserve">          $ref: 'TS29122_CommonData.yaml#/components/schemas/Link'</w:t>
      </w:r>
    </w:p>
    <w:p w14:paraId="23ACB178" w14:textId="77777777" w:rsidR="00CB0DD7" w:rsidRPr="000A0A5F" w:rsidRDefault="00CB0DD7">
      <w:pPr>
        <w:pStyle w:val="PL"/>
      </w:pPr>
      <w:r w:rsidRPr="000A0A5F">
        <w:t xml:space="preserve">        </w:t>
      </w:r>
      <w:r w:rsidRPr="000A0A5F">
        <w:rPr>
          <w:lang w:eastAsia="zh-CN"/>
        </w:rPr>
        <w:t>tscQosReq</w:t>
      </w:r>
      <w:r w:rsidRPr="000A0A5F">
        <w:t>:</w:t>
      </w:r>
    </w:p>
    <w:p w14:paraId="33211C24"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TscQosRequirementRm</w:t>
      </w:r>
      <w:r w:rsidRPr="000A0A5F">
        <w:t>'</w:t>
      </w:r>
    </w:p>
    <w:p w14:paraId="184158DD"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1DFACA36" w14:textId="77777777" w:rsidR="000B003B" w:rsidRPr="000A0A5F" w:rsidRDefault="000B003B" w:rsidP="000B003B">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392C4EBD" w14:textId="77777777" w:rsidR="008A2829" w:rsidRPr="002178AD" w:rsidRDefault="008A2829" w:rsidP="008A2829">
      <w:pPr>
        <w:pStyle w:val="PL"/>
      </w:pPr>
      <w:r w:rsidRPr="002178AD">
        <w:t xml:space="preserve">        </w:t>
      </w:r>
      <w:r>
        <w:t>tempInValidity</w:t>
      </w:r>
      <w:r w:rsidRPr="002178AD">
        <w:t>:</w:t>
      </w:r>
    </w:p>
    <w:p w14:paraId="73D56952"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5D3665A0" w14:textId="77777777" w:rsidR="00C553C9" w:rsidRPr="000A0A5F" w:rsidRDefault="00C553C9" w:rsidP="00C553C9">
      <w:pPr>
        <w:pStyle w:val="PL"/>
      </w:pPr>
      <w:r w:rsidRPr="000A0A5F">
        <w:t xml:space="preserve">        events:</w:t>
      </w:r>
    </w:p>
    <w:p w14:paraId="0AE58844" w14:textId="77777777" w:rsidR="003B38C3" w:rsidRPr="000A0A5F" w:rsidRDefault="00C553C9" w:rsidP="00C553C9">
      <w:pPr>
        <w:pStyle w:val="PL"/>
      </w:pPr>
      <w:r w:rsidRPr="000A0A5F">
        <w:t xml:space="preserve">          description: </w:t>
      </w:r>
      <w:r w:rsidR="003B38C3" w:rsidRPr="000A0A5F">
        <w:t>&gt;</w:t>
      </w:r>
    </w:p>
    <w:p w14:paraId="22A943B7" w14:textId="77777777" w:rsidR="003B38C3" w:rsidRPr="000A0A5F" w:rsidRDefault="003B38C3" w:rsidP="00C553C9">
      <w:pPr>
        <w:pStyle w:val="PL"/>
        <w:rPr>
          <w:rFonts w:cs="Arial"/>
          <w:szCs w:val="18"/>
        </w:rPr>
      </w:pPr>
      <w:r w:rsidRPr="000A0A5F">
        <w:t xml:space="preserve">            </w:t>
      </w:r>
      <w:r w:rsidR="00C553C9" w:rsidRPr="000A0A5F">
        <w:t>Represents the updated list of user plane e</w:t>
      </w:r>
      <w:r w:rsidR="00C553C9" w:rsidRPr="000A0A5F">
        <w:rPr>
          <w:rFonts w:cs="Arial"/>
          <w:szCs w:val="18"/>
        </w:rPr>
        <w:t>vent(s) to which the SCS/AS requests to</w:t>
      </w:r>
    </w:p>
    <w:p w14:paraId="529780FF" w14:textId="77777777" w:rsidR="00C553C9" w:rsidRPr="000A0A5F" w:rsidRDefault="003B38C3" w:rsidP="00C553C9">
      <w:pPr>
        <w:pStyle w:val="PL"/>
      </w:pPr>
      <w:r w:rsidRPr="000A0A5F">
        <w:t xml:space="preserve">           </w:t>
      </w:r>
      <w:r w:rsidR="00C553C9" w:rsidRPr="000A0A5F">
        <w:rPr>
          <w:rFonts w:cs="Arial"/>
          <w:szCs w:val="18"/>
        </w:rPr>
        <w:t xml:space="preserve"> subscribe to.</w:t>
      </w:r>
    </w:p>
    <w:p w14:paraId="193C9559" w14:textId="77777777" w:rsidR="00C553C9" w:rsidRPr="000A0A5F" w:rsidRDefault="00C553C9" w:rsidP="00C553C9">
      <w:pPr>
        <w:pStyle w:val="PL"/>
      </w:pPr>
      <w:r w:rsidRPr="000A0A5F">
        <w:t xml:space="preserve">          type: array</w:t>
      </w:r>
    </w:p>
    <w:p w14:paraId="443A4196" w14:textId="77777777" w:rsidR="00C553C9" w:rsidRPr="000A0A5F" w:rsidRDefault="00C553C9" w:rsidP="00C553C9">
      <w:pPr>
        <w:pStyle w:val="PL"/>
      </w:pPr>
      <w:r w:rsidRPr="000A0A5F">
        <w:t xml:space="preserve">          items:</w:t>
      </w:r>
    </w:p>
    <w:p w14:paraId="09F2F18F"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4829BB2A" w14:textId="77777777" w:rsidR="00C553C9" w:rsidRPr="000A0A5F" w:rsidRDefault="00C553C9" w:rsidP="00C553C9">
      <w:pPr>
        <w:pStyle w:val="PL"/>
      </w:pPr>
      <w:r w:rsidRPr="000A0A5F">
        <w:t xml:space="preserve">          minItems: 1</w:t>
      </w:r>
    </w:p>
    <w:p w14:paraId="03FE074A"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436A4ADE" w14:textId="77777777" w:rsidR="0094286E" w:rsidRPr="000A0A5F" w:rsidRDefault="0094286E" w:rsidP="0094286E">
      <w:pPr>
        <w:pStyle w:val="PL"/>
        <w:rPr>
          <w:rFonts w:cs="Courier New"/>
          <w:szCs w:val="16"/>
        </w:rPr>
      </w:pPr>
      <w:r w:rsidRPr="000A0A5F">
        <w:rPr>
          <w:rFonts w:cs="Courier New"/>
          <w:szCs w:val="16"/>
        </w:rPr>
        <w:t xml:space="preserve">          type: object</w:t>
      </w:r>
    </w:p>
    <w:p w14:paraId="5FC70E33"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278956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'#/components/schemas/AsSessionMediaComponentRm'</w:t>
      </w:r>
    </w:p>
    <w:p w14:paraId="1708EA03" w14:textId="77777777" w:rsidR="0094286E" w:rsidRPr="000A0A5F" w:rsidRDefault="0094286E" w:rsidP="0094286E">
      <w:pPr>
        <w:pStyle w:val="PL"/>
      </w:pPr>
      <w:r w:rsidRPr="000A0A5F">
        <w:t xml:space="preserve">          minProperties: 1</w:t>
      </w:r>
    </w:p>
    <w:p w14:paraId="4C063B26"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2617F447"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0003089C"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0F6E00B9"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A1E6798"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B78DDDD"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76E44CD9"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2F651605" w14:textId="77777777" w:rsidR="00D26587" w:rsidRPr="000A0A5F" w:rsidRDefault="00D26587" w:rsidP="00D26587">
      <w:pPr>
        <w:pStyle w:val="PL"/>
      </w:pPr>
      <w:r w:rsidRPr="000A0A5F">
        <w:t xml:space="preserve">        </w:t>
      </w:r>
      <w:r w:rsidRPr="000A0A5F">
        <w:rPr>
          <w:rFonts w:hint="eastAsia"/>
          <w:lang w:eastAsia="zh-CN"/>
        </w:rPr>
        <w:t>r</w:t>
      </w:r>
      <w:r w:rsidRPr="000A0A5F">
        <w:rPr>
          <w:lang w:eastAsia="zh-CN"/>
        </w:rPr>
        <w:t>TLatencyInd</w:t>
      </w:r>
      <w:r w:rsidRPr="000A0A5F">
        <w:t>:</w:t>
      </w:r>
    </w:p>
    <w:p w14:paraId="540A9AF4" w14:textId="77777777" w:rsidR="00537B63" w:rsidRPr="000A0A5F" w:rsidRDefault="00537B63" w:rsidP="00537B63">
      <w:pPr>
        <w:pStyle w:val="PL"/>
      </w:pPr>
      <w:r w:rsidRPr="000A0A5F">
        <w:t xml:space="preserve">          type: boolean</w:t>
      </w:r>
    </w:p>
    <w:p w14:paraId="35E75404" w14:textId="77777777" w:rsidR="00537B63" w:rsidRPr="000A0A5F" w:rsidRDefault="00537B63" w:rsidP="00537B63">
      <w:pPr>
        <w:pStyle w:val="PL"/>
      </w:pPr>
      <w:r w:rsidRPr="000A0A5F">
        <w:t xml:space="preserve">          </w:t>
      </w:r>
      <w:r>
        <w:t>nullable</w:t>
      </w:r>
      <w:r w:rsidRPr="000A0A5F">
        <w:t xml:space="preserve">: </w:t>
      </w:r>
      <w:r>
        <w:t>true</w:t>
      </w:r>
    </w:p>
    <w:p w14:paraId="068EDAF9" w14:textId="77777777" w:rsidR="00537B63" w:rsidRPr="000A0A5F" w:rsidRDefault="00537B63" w:rsidP="00537B63">
      <w:pPr>
        <w:pStyle w:val="PL"/>
      </w:pPr>
      <w:r w:rsidRPr="000A0A5F">
        <w:t xml:space="preserve">          description: &gt;</w:t>
      </w:r>
    </w:p>
    <w:p w14:paraId="31733ACE" w14:textId="77777777" w:rsidR="00D26587" w:rsidRPr="000A0A5F" w:rsidRDefault="00D26587" w:rsidP="00D26587">
      <w:pPr>
        <w:pStyle w:val="PL"/>
      </w:pPr>
      <w:r w:rsidRPr="000A0A5F">
        <w:t xml:space="preserve">            Indicates the service data flow needs to meet the Round-Trip (RT) latency requirement of</w:t>
      </w:r>
    </w:p>
    <w:p w14:paraId="2CA3BB17" w14:textId="77777777" w:rsidR="00D26587" w:rsidRPr="000A0A5F" w:rsidRDefault="00D26587" w:rsidP="00D26587">
      <w:pPr>
        <w:pStyle w:val="PL"/>
      </w:pPr>
      <w:r w:rsidRPr="000A0A5F">
        <w:t xml:space="preserve">            the service, when it is included and set to "true".</w:t>
      </w:r>
    </w:p>
    <w:p w14:paraId="204D3B6C" w14:textId="77777777" w:rsidR="001223D7" w:rsidRPr="000A0A5F" w:rsidRDefault="001223D7" w:rsidP="001223D7">
      <w:pPr>
        <w:pStyle w:val="PL"/>
      </w:pPr>
      <w:r w:rsidRPr="000A0A5F">
        <w:t xml:space="preserve">        </w:t>
      </w:r>
      <w:r>
        <w:rPr>
          <w:lang w:eastAsia="zh-CN"/>
        </w:rPr>
        <w:t>pdb</w:t>
      </w:r>
      <w:r w:rsidRPr="000A0A5F">
        <w:t>:</w:t>
      </w:r>
    </w:p>
    <w:p w14:paraId="4DED5E73" w14:textId="77777777" w:rsidR="001223D7" w:rsidRPr="009E44F7"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64D2ECE"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7A09642F"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555546A0"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4383432A"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1DB47056" w14:textId="77777777" w:rsidR="00F36C02" w:rsidRDefault="00F36C02" w:rsidP="00F36C02">
      <w:pPr>
        <w:pStyle w:val="PL"/>
      </w:pPr>
      <w:r>
        <w:t xml:space="preserve">        </w:t>
      </w:r>
      <w:r w:rsidRPr="001F3A8B">
        <w:t>periodUl</w:t>
      </w:r>
      <w:r>
        <w:t>:</w:t>
      </w:r>
    </w:p>
    <w:p w14:paraId="2E46510F"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AA080AB" w14:textId="77777777" w:rsidR="00F36C02" w:rsidRDefault="00F36C02" w:rsidP="00F36C02">
      <w:pPr>
        <w:pStyle w:val="PL"/>
      </w:pPr>
      <w:r>
        <w:t xml:space="preserve">        </w:t>
      </w:r>
      <w:r w:rsidRPr="001F3A8B">
        <w:t>period</w:t>
      </w:r>
      <w:r>
        <w:t>D</w:t>
      </w:r>
      <w:r w:rsidRPr="001F3A8B">
        <w:t>l</w:t>
      </w:r>
      <w:r>
        <w:t>:</w:t>
      </w:r>
    </w:p>
    <w:p w14:paraId="5A750041" w14:textId="77777777" w:rsidR="00F36C02" w:rsidRPr="00A222A5"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597992D" w14:textId="77777777" w:rsidR="00355B45" w:rsidRPr="000A0A5F" w:rsidRDefault="00355B45" w:rsidP="00355B45">
      <w:pPr>
        <w:pStyle w:val="PL"/>
      </w:pPr>
      <w:r w:rsidRPr="000A0A5F">
        <w:t xml:space="preserve">        </w:t>
      </w:r>
      <w:r w:rsidRPr="000A0A5F">
        <w:rPr>
          <w:lang w:eastAsia="zh-CN"/>
        </w:rPr>
        <w:t>qosDuration</w:t>
      </w:r>
      <w:r w:rsidRPr="000A0A5F">
        <w:t>:</w:t>
      </w:r>
    </w:p>
    <w:p w14:paraId="33DC2BD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8A9E70" w14:textId="77777777" w:rsidR="00355B45" w:rsidRPr="000A0A5F" w:rsidRDefault="00355B45" w:rsidP="00355B45">
      <w:pPr>
        <w:pStyle w:val="PL"/>
      </w:pPr>
      <w:r w:rsidRPr="000A0A5F">
        <w:t xml:space="preserve">        </w:t>
      </w:r>
      <w:r w:rsidRPr="000A0A5F">
        <w:rPr>
          <w:lang w:eastAsia="zh-CN"/>
        </w:rPr>
        <w:t>qosInactInt</w:t>
      </w:r>
      <w:r w:rsidRPr="000A0A5F">
        <w:t>:</w:t>
      </w:r>
    </w:p>
    <w:p w14:paraId="00ED0589"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1FF9F9E4" w14:textId="77777777" w:rsidR="00DC5B3F" w:rsidRPr="000A0A5F" w:rsidRDefault="00DC5B3F" w:rsidP="00DC5B3F">
      <w:pPr>
        <w:pStyle w:val="PL"/>
      </w:pPr>
      <w:r w:rsidRPr="000A0A5F">
        <w:t xml:space="preserve">        qosMonDatRate:</w:t>
      </w:r>
    </w:p>
    <w:p w14:paraId="53F45E3E"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QosMonitoringInformationRm'</w:t>
      </w:r>
    </w:p>
    <w:p w14:paraId="60D061A0"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53E2B44"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AverWindowRm</w:t>
      </w:r>
      <w:r w:rsidRPr="000A0A5F">
        <w:rPr>
          <w:rFonts w:cs="Courier New"/>
          <w:szCs w:val="16"/>
        </w:rPr>
        <w:t>'</w:t>
      </w:r>
    </w:p>
    <w:p w14:paraId="2D0E9803" w14:textId="77777777" w:rsidR="003E0CDC" w:rsidRPr="000A0A5F" w:rsidRDefault="003E0CDC" w:rsidP="003E0CDC">
      <w:pPr>
        <w:pStyle w:val="PL"/>
      </w:pPr>
      <w:r w:rsidRPr="000A0A5F">
        <w:t xml:space="preserve">        </w:t>
      </w:r>
      <w:r w:rsidRPr="000A0A5F">
        <w:rPr>
          <w:lang w:eastAsia="zh-CN"/>
        </w:rPr>
        <w:t>qosMonConReq:</w:t>
      </w:r>
    </w:p>
    <w:p w14:paraId="23EA696F" w14:textId="77777777" w:rsidR="003E0CDC" w:rsidRPr="000A0A5F" w:rsidRDefault="003E0CDC" w:rsidP="003E0CDC">
      <w:pPr>
        <w:pStyle w:val="PL"/>
      </w:pPr>
      <w:r w:rsidRPr="000A0A5F">
        <w:t xml:space="preserve">          $ref: '</w:t>
      </w:r>
      <w:r w:rsidRPr="000A0A5F">
        <w:rPr>
          <w:rFonts w:cs="Courier New"/>
          <w:szCs w:val="16"/>
          <w:lang w:val="en-US"/>
        </w:rPr>
        <w:t>#/components/schemas/</w:t>
      </w:r>
      <w:r w:rsidRPr="000A0A5F">
        <w:t>QosMonitoringInformationRm'</w:t>
      </w:r>
    </w:p>
    <w:p w14:paraId="72DB7F98"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69BAD3DE" w14:textId="77777777" w:rsidR="00837FB1" w:rsidRPr="00456535" w:rsidRDefault="00837FB1" w:rsidP="00837FB1">
      <w:pPr>
        <w:pStyle w:val="PL"/>
      </w:pPr>
      <w:r>
        <w:t xml:space="preserve">          $ref: '</w:t>
      </w:r>
      <w:r>
        <w:rPr>
          <w:rFonts w:cs="Courier New"/>
          <w:szCs w:val="16"/>
          <w:lang w:val="en-US"/>
        </w:rPr>
        <w:t>#/components/schemas/</w:t>
      </w:r>
      <w:r>
        <w:t>QosMonitoringInformation</w:t>
      </w:r>
      <w:r w:rsidRPr="000A0A5F">
        <w:t>Rm</w:t>
      </w:r>
      <w:r>
        <w:t>'</w:t>
      </w:r>
    </w:p>
    <w:p w14:paraId="3F5EC9FC" w14:textId="77777777" w:rsidR="001C00CF" w:rsidRPr="000A0A5F" w:rsidRDefault="001C00CF" w:rsidP="001C00CF">
      <w:pPr>
        <w:pStyle w:val="PL"/>
      </w:pPr>
      <w:r w:rsidRPr="000A0A5F">
        <w:t xml:space="preserve">        </w:t>
      </w:r>
      <w:r>
        <w:rPr>
          <w:lang w:eastAsia="zh-CN"/>
        </w:rPr>
        <w:t>qosMonCapRepoTypes</w:t>
      </w:r>
      <w:r w:rsidRPr="000A0A5F">
        <w:t>:</w:t>
      </w:r>
    </w:p>
    <w:p w14:paraId="32779653" w14:textId="77777777" w:rsidR="001C00CF" w:rsidRPr="000A0A5F" w:rsidRDefault="001C00CF" w:rsidP="001C00CF">
      <w:pPr>
        <w:pStyle w:val="PL"/>
      </w:pPr>
      <w:r w:rsidRPr="000A0A5F">
        <w:t xml:space="preserve">          type: array</w:t>
      </w:r>
    </w:p>
    <w:p w14:paraId="30CEB676" w14:textId="77777777" w:rsidR="001C00CF" w:rsidRPr="000A0A5F" w:rsidRDefault="001C00CF" w:rsidP="001C00CF">
      <w:pPr>
        <w:pStyle w:val="PL"/>
      </w:pPr>
      <w:r w:rsidRPr="000A0A5F">
        <w:t xml:space="preserve">          items:</w:t>
      </w:r>
    </w:p>
    <w:p w14:paraId="053A8B36"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1FB4EE4" w14:textId="77777777" w:rsidR="001C00CF" w:rsidRPr="000A0A5F" w:rsidRDefault="001C00CF" w:rsidP="001C00CF">
      <w:pPr>
        <w:pStyle w:val="PL"/>
      </w:pPr>
      <w:r w:rsidRPr="000A0A5F">
        <w:t xml:space="preserve">          minItems: 1</w:t>
      </w:r>
    </w:p>
    <w:p w14:paraId="110E441E" w14:textId="77777777" w:rsidR="001C00CF" w:rsidRPr="000A0A5F" w:rsidRDefault="001C00CF" w:rsidP="001C00CF">
      <w:pPr>
        <w:pStyle w:val="PL"/>
      </w:pPr>
      <w:r w:rsidRPr="000A0A5F">
        <w:t xml:space="preserve">          description: &gt;</w:t>
      </w:r>
    </w:p>
    <w:p w14:paraId="6B57EAB8"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26D47B0C" w14:textId="77777777" w:rsidR="00A66DE6" w:rsidRDefault="00A66DE6" w:rsidP="00A66DE6">
      <w:pPr>
        <w:pStyle w:val="PL"/>
      </w:pPr>
      <w:r>
        <w:t xml:space="preserve">        listUeConsDtRt:</w:t>
      </w:r>
    </w:p>
    <w:p w14:paraId="40814BE8" w14:textId="77777777" w:rsidR="00A66DE6" w:rsidRDefault="00A66DE6" w:rsidP="00A66DE6">
      <w:pPr>
        <w:pStyle w:val="PL"/>
      </w:pPr>
      <w:r>
        <w:t xml:space="preserve">          type: array</w:t>
      </w:r>
    </w:p>
    <w:p w14:paraId="3B49E73C" w14:textId="77777777" w:rsidR="00A66DE6" w:rsidRDefault="00A66DE6" w:rsidP="00A66DE6">
      <w:pPr>
        <w:pStyle w:val="PL"/>
      </w:pPr>
      <w:r>
        <w:t xml:space="preserve">          items:</w:t>
      </w:r>
    </w:p>
    <w:p w14:paraId="1D38CE7A"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2755E474" w14:textId="77777777" w:rsidR="00A66DE6" w:rsidRDefault="00A66DE6" w:rsidP="00A66DE6">
      <w:pPr>
        <w:pStyle w:val="PL"/>
      </w:pPr>
      <w:r>
        <w:t xml:space="preserve">          minItems: 1</w:t>
      </w:r>
    </w:p>
    <w:p w14:paraId="252A1095" w14:textId="77777777" w:rsidR="00A66DE6" w:rsidRDefault="00A66DE6" w:rsidP="00A66DE6">
      <w:pPr>
        <w:pStyle w:val="PL"/>
      </w:pPr>
      <w:r>
        <w:t xml:space="preserve">          description: &gt;</w:t>
      </w:r>
    </w:p>
    <w:p w14:paraId="59CAE0D2" w14:textId="77777777" w:rsidR="00A66DE6" w:rsidRPr="0012174A" w:rsidRDefault="00A66DE6" w:rsidP="00A66DE6">
      <w:pPr>
        <w:pStyle w:val="PL"/>
      </w:pPr>
      <w:r>
        <w:t xml:space="preserve">            </w:t>
      </w:r>
      <w:r w:rsidRPr="00176399">
        <w:rPr>
          <w:rFonts w:eastAsia="Times New Roman" w:cs="Arial"/>
          <w:szCs w:val="18"/>
        </w:rPr>
        <w:t xml:space="preserve">Identifies </w:t>
      </w:r>
      <w:r>
        <w:t>the list of UE addresses subject for Consolidated Data Rate monitoring.</w:t>
      </w:r>
    </w:p>
    <w:p w14:paraId="571FB713" w14:textId="77777777" w:rsidR="00BA71B2" w:rsidRDefault="00BA71B2" w:rsidP="00BA71B2">
      <w:pPr>
        <w:pStyle w:val="PL"/>
      </w:pPr>
      <w:r>
        <w:t xml:space="preserve">        </w:t>
      </w:r>
      <w:r>
        <w:rPr>
          <w:lang w:eastAsia="zh-CN"/>
        </w:rPr>
        <w:t>datBurstSizeInd</w:t>
      </w:r>
      <w:r>
        <w:t>:</w:t>
      </w:r>
    </w:p>
    <w:p w14:paraId="76BF251F" w14:textId="77777777" w:rsidR="00BA71B2" w:rsidRDefault="00BA71B2" w:rsidP="00BA71B2">
      <w:pPr>
        <w:pStyle w:val="PL"/>
      </w:pPr>
      <w:r>
        <w:t xml:space="preserve">          type: boolean</w:t>
      </w:r>
    </w:p>
    <w:p w14:paraId="1E001292" w14:textId="77777777" w:rsidR="00BA71B2" w:rsidRDefault="00BA71B2" w:rsidP="00BA71B2">
      <w:pPr>
        <w:pStyle w:val="PL"/>
        <w:rPr>
          <w:rFonts w:cs="Courier New"/>
          <w:szCs w:val="16"/>
        </w:rPr>
      </w:pPr>
      <w:r>
        <w:rPr>
          <w:rFonts w:cs="Courier New"/>
          <w:szCs w:val="16"/>
        </w:rPr>
        <w:t xml:space="preserve">          nullable: true</w:t>
      </w:r>
    </w:p>
    <w:p w14:paraId="03D52BB5" w14:textId="77777777" w:rsidR="00BA71B2" w:rsidRDefault="00BA71B2" w:rsidP="00BA71B2">
      <w:pPr>
        <w:pStyle w:val="PL"/>
      </w:pPr>
      <w:r>
        <w:t xml:space="preserve">          description: &gt;</w:t>
      </w:r>
    </w:p>
    <w:p w14:paraId="23FA68DE" w14:textId="77777777" w:rsidR="00BA71B2" w:rsidRDefault="00BA71B2" w:rsidP="00BA71B2">
      <w:pPr>
        <w:pStyle w:val="PL"/>
      </w:pPr>
      <w:r>
        <w:t xml:space="preserve">            Indicates the Data Burst Size marking for the DL service data flow is supported, when</w:t>
      </w:r>
      <w:del w:id="13133" w:author="CR0984" w:date="2025-11-26T09:08:00Z">
        <w:r w:rsidDel="00855E58">
          <w:delText xml:space="preserve"> </w:delText>
        </w:r>
      </w:del>
    </w:p>
    <w:p w14:paraId="5895C345" w14:textId="77777777" w:rsidR="00BA71B2" w:rsidRDefault="00BA71B2" w:rsidP="00BA71B2">
      <w:pPr>
        <w:pStyle w:val="PL"/>
      </w:pPr>
      <w:r>
        <w:t xml:space="preserve">            it is included and set to "true".</w:t>
      </w:r>
    </w:p>
    <w:p w14:paraId="047117DE" w14:textId="77777777" w:rsidR="00201107" w:rsidRDefault="00201107" w:rsidP="00201107">
      <w:pPr>
        <w:pStyle w:val="PL"/>
      </w:pPr>
      <w:r>
        <w:t xml:space="preserve">        </w:t>
      </w:r>
      <w:r>
        <w:rPr>
          <w:lang w:eastAsia="zh-CN"/>
        </w:rPr>
        <w:t>timetoNextBurstInd</w:t>
      </w:r>
      <w:r>
        <w:t>:</w:t>
      </w:r>
    </w:p>
    <w:p w14:paraId="01AD6569" w14:textId="77777777" w:rsidR="00201107" w:rsidRPr="00602E16" w:rsidRDefault="00201107" w:rsidP="00201107">
      <w:pPr>
        <w:pStyle w:val="PL"/>
      </w:pPr>
      <w:r>
        <w:t xml:space="preserve">          type: boolean</w:t>
      </w:r>
    </w:p>
    <w:p w14:paraId="741824BD" w14:textId="77777777" w:rsidR="00201107" w:rsidRDefault="00201107" w:rsidP="00201107">
      <w:pPr>
        <w:pStyle w:val="PL"/>
        <w:rPr>
          <w:rFonts w:cs="Courier New"/>
          <w:szCs w:val="16"/>
        </w:rPr>
      </w:pPr>
      <w:r>
        <w:rPr>
          <w:rFonts w:cs="Courier New"/>
          <w:szCs w:val="16"/>
        </w:rPr>
        <w:t xml:space="preserve">          nullable: true</w:t>
      </w:r>
    </w:p>
    <w:p w14:paraId="5D465E52" w14:textId="77777777" w:rsidR="00201107" w:rsidRDefault="00201107" w:rsidP="00201107">
      <w:pPr>
        <w:pStyle w:val="PL"/>
      </w:pPr>
      <w:r>
        <w:t xml:space="preserve">          description: &gt;</w:t>
      </w:r>
    </w:p>
    <w:p w14:paraId="6F9D63B3" w14:textId="77777777" w:rsidR="00201107" w:rsidRDefault="00201107" w:rsidP="00201107">
      <w:pPr>
        <w:pStyle w:val="PL"/>
      </w:pPr>
      <w:r>
        <w:t xml:space="preserve">            Indicates the Time to Next Burst for the DL service data flow is supported, when it is</w:t>
      </w:r>
    </w:p>
    <w:p w14:paraId="0406CA29" w14:textId="12F83145" w:rsidR="00201107" w:rsidRDefault="00201107" w:rsidP="00201107">
      <w:pPr>
        <w:pStyle w:val="PL"/>
      </w:pPr>
      <w:r>
        <w:t xml:space="preserve">            included and set to "true".</w:t>
      </w:r>
      <w:del w:id="13134" w:author="CR0984" w:date="2025-11-26T09:08:00Z">
        <w:r w:rsidDel="00BE08B4">
          <w:delText xml:space="preserve"> The default value is "false" if omitted.</w:delText>
        </w:r>
      </w:del>
    </w:p>
    <w:p w14:paraId="13862B63" w14:textId="77777777" w:rsidR="0072431D" w:rsidRDefault="0072431D" w:rsidP="0072431D">
      <w:pPr>
        <w:pStyle w:val="PL"/>
      </w:pPr>
      <w:r>
        <w:t xml:space="preserve">        </w:t>
      </w:r>
      <w:r>
        <w:rPr>
          <w:lang w:eastAsia="zh-CN"/>
        </w:rPr>
        <w:t>onPathN6SigInfo</w:t>
      </w:r>
      <w:r>
        <w:t>:</w:t>
      </w:r>
    </w:p>
    <w:p w14:paraId="1D3B3A0D" w14:textId="77777777" w:rsidR="0072431D" w:rsidRDefault="0072431D" w:rsidP="0072431D">
      <w:pPr>
        <w:pStyle w:val="PL"/>
        <w:rPr>
          <w:rFonts w:cs="Courier New"/>
          <w:szCs w:val="16"/>
          <w:lang w:val="en-US"/>
        </w:rPr>
      </w:pPr>
      <w:r>
        <w:t xml:space="preserve">          $ref: </w:t>
      </w:r>
      <w:r>
        <w:rPr>
          <w:rFonts w:cs="Courier New"/>
          <w:szCs w:val="16"/>
          <w:lang w:val="en-US"/>
        </w:rPr>
        <w:t>'TS29514_</w:t>
      </w:r>
      <w:r>
        <w:t>Npcf_PolicyAuthorization</w:t>
      </w:r>
      <w:r>
        <w:rPr>
          <w:rFonts w:cs="Courier New"/>
          <w:szCs w:val="16"/>
          <w:lang w:val="en-US"/>
        </w:rPr>
        <w:t>.yaml#/components/schemas/</w:t>
      </w:r>
      <w:r>
        <w:rPr>
          <w:lang w:val="en-US" w:eastAsia="zh-CN"/>
        </w:rPr>
        <w:t>O</w:t>
      </w:r>
      <w:r>
        <w:rPr>
          <w:lang w:eastAsia="zh-CN"/>
        </w:rPr>
        <w:t>nPathN6SigInfo</w:t>
      </w:r>
      <w:r>
        <w:rPr>
          <w:rFonts w:cs="Courier New"/>
          <w:szCs w:val="16"/>
          <w:lang w:val="en-US"/>
        </w:rPr>
        <w:t>'</w:t>
      </w:r>
    </w:p>
    <w:p w14:paraId="042ECA56" w14:textId="77777777" w:rsidR="00B31850" w:rsidRPr="003D678E" w:rsidRDefault="00B31850" w:rsidP="00B31850">
      <w:pPr>
        <w:pStyle w:val="PL"/>
        <w:rPr>
          <w:rFonts w:cs="Courier New"/>
          <w:szCs w:val="16"/>
        </w:rPr>
      </w:pPr>
      <w:r w:rsidRPr="003D678E">
        <w:rPr>
          <w:rFonts w:cs="Courier New"/>
          <w:szCs w:val="16"/>
        </w:rPr>
        <w:t xml:space="preserve">        expTranInd:</w:t>
      </w:r>
    </w:p>
    <w:p w14:paraId="1214EEE8" w14:textId="77777777" w:rsidR="00B31850" w:rsidRDefault="00B31850" w:rsidP="00B31850">
      <w:pPr>
        <w:pStyle w:val="PL"/>
        <w:rPr>
          <w:rFonts w:cs="Courier New"/>
          <w:szCs w:val="16"/>
        </w:rPr>
      </w:pPr>
      <w:r w:rsidRPr="003D678E">
        <w:rPr>
          <w:rFonts w:cs="Courier New"/>
          <w:szCs w:val="16"/>
        </w:rPr>
        <w:t xml:space="preserve">          type: boolean</w:t>
      </w:r>
    </w:p>
    <w:p w14:paraId="481DED75" w14:textId="77777777" w:rsidR="00B31850" w:rsidRPr="003D678E" w:rsidRDefault="00B31850" w:rsidP="00B31850">
      <w:pPr>
        <w:pStyle w:val="PL"/>
        <w:rPr>
          <w:rFonts w:cs="Courier New"/>
          <w:szCs w:val="16"/>
          <w:lang w:val="en-US"/>
        </w:rPr>
      </w:pPr>
      <w:r>
        <w:rPr>
          <w:rFonts w:cs="Courier New"/>
          <w:szCs w:val="16"/>
        </w:rPr>
        <w:t xml:space="preserve">          nullable: true</w:t>
      </w:r>
    </w:p>
    <w:p w14:paraId="3F2B7DAB" w14:textId="77777777" w:rsidR="00B31850" w:rsidRPr="003D678E" w:rsidRDefault="00B31850" w:rsidP="00B31850">
      <w:pPr>
        <w:pStyle w:val="PL"/>
        <w:rPr>
          <w:rFonts w:cs="Courier New"/>
          <w:szCs w:val="16"/>
        </w:rPr>
      </w:pPr>
      <w:r w:rsidRPr="003D678E">
        <w:rPr>
          <w:rFonts w:cs="Courier New"/>
          <w:szCs w:val="16"/>
        </w:rPr>
        <w:t xml:space="preserve">          description: &gt;</w:t>
      </w:r>
    </w:p>
    <w:p w14:paraId="0280CCA3" w14:textId="77777777" w:rsidR="00B31850" w:rsidRPr="003D678E" w:rsidRDefault="00B31850" w:rsidP="00B31850">
      <w:pPr>
        <w:pStyle w:val="PL"/>
        <w:rPr>
          <w:rFonts w:cs="Courier New"/>
          <w:szCs w:val="16"/>
        </w:rPr>
      </w:pPr>
      <w:r w:rsidRPr="003D678E">
        <w:rPr>
          <w:rFonts w:cs="Courier New"/>
          <w:szCs w:val="16"/>
        </w:rPr>
        <w:t xml:space="preserve">            Expedited Transfer Indication for the downlink traffic to enable expedited data transfer</w:t>
      </w:r>
    </w:p>
    <w:p w14:paraId="22372F95" w14:textId="77777777" w:rsidR="00B31850" w:rsidRPr="003D678E" w:rsidRDefault="00B31850" w:rsidP="00B31850">
      <w:pPr>
        <w:pStyle w:val="PL"/>
        <w:rPr>
          <w:rFonts w:cs="Courier New"/>
          <w:szCs w:val="16"/>
        </w:rPr>
      </w:pPr>
      <w:r w:rsidRPr="003D678E">
        <w:rPr>
          <w:rFonts w:cs="Courier New"/>
          <w:szCs w:val="16"/>
        </w:rPr>
        <w:t xml:space="preserve">            with reflective QoS for the </w:t>
      </w:r>
      <w:r>
        <w:rPr>
          <w:rFonts w:cs="Courier New"/>
          <w:szCs w:val="16"/>
        </w:rPr>
        <w:t>No</w:t>
      </w:r>
      <w:r w:rsidRPr="003D678E">
        <w:rPr>
          <w:rFonts w:cs="Courier New"/>
          <w:szCs w:val="16"/>
        </w:rPr>
        <w:t>n-GBR service data flow. "true": the expedited data</w:t>
      </w:r>
    </w:p>
    <w:p w14:paraId="3A291A9C" w14:textId="77777777" w:rsidR="00B31850" w:rsidRPr="003D678E" w:rsidRDefault="00B31850" w:rsidP="00B31850">
      <w:pPr>
        <w:pStyle w:val="PL"/>
        <w:rPr>
          <w:rFonts w:cs="Courier New"/>
          <w:szCs w:val="16"/>
        </w:rPr>
      </w:pPr>
      <w:r w:rsidRPr="003D678E">
        <w:rPr>
          <w:rFonts w:cs="Courier New"/>
          <w:szCs w:val="16"/>
        </w:rPr>
        <w:t xml:space="preserve">            transfer of larger payload for XR application is enabled in the flow. "false":</w:t>
      </w:r>
    </w:p>
    <w:p w14:paraId="55EE94FB" w14:textId="77777777" w:rsidR="00B31850" w:rsidRPr="003D678E" w:rsidRDefault="00B31850" w:rsidP="00B31850">
      <w:pPr>
        <w:pStyle w:val="PL"/>
        <w:rPr>
          <w:rFonts w:cs="Courier New"/>
          <w:szCs w:val="16"/>
        </w:rPr>
      </w:pPr>
      <w:r w:rsidRPr="003D678E">
        <w:rPr>
          <w:rFonts w:cs="Courier New"/>
          <w:szCs w:val="16"/>
        </w:rPr>
        <w:t xml:space="preserve">            the expedited data transfer of larger payload for XR application is </w:t>
      </w:r>
      <w:r>
        <w:rPr>
          <w:rFonts w:cs="Courier New"/>
          <w:szCs w:val="16"/>
        </w:rPr>
        <w:t xml:space="preserve">not </w:t>
      </w:r>
      <w:r w:rsidRPr="003D678E">
        <w:rPr>
          <w:rFonts w:cs="Courier New"/>
          <w:szCs w:val="16"/>
        </w:rPr>
        <w:t>enabled in the</w:t>
      </w:r>
    </w:p>
    <w:p w14:paraId="3CD657DF" w14:textId="77777777" w:rsidR="00B31850" w:rsidRDefault="00B31850" w:rsidP="00B31850">
      <w:pPr>
        <w:pStyle w:val="PL"/>
      </w:pPr>
      <w:r w:rsidRPr="003D678E">
        <w:rPr>
          <w:rFonts w:cs="Courier New"/>
          <w:szCs w:val="16"/>
        </w:rPr>
        <w:t xml:space="preserve">            flow.</w:t>
      </w:r>
    </w:p>
    <w:p w14:paraId="5443CE4B"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35" w:author="CR0983" w:date="2025-11-21T20:23:00Z"/>
          <w:rFonts w:ascii="Courier New" w:hAnsi="Courier New"/>
          <w:sz w:val="16"/>
        </w:rPr>
      </w:pPr>
      <w:ins w:id="13136" w:author="CR0983" w:date="2025-11-21T20:23:00Z">
        <w:r w:rsidRPr="00FD21F0">
          <w:rPr>
            <w:rFonts w:ascii="Courier New" w:hAnsi="Courier New"/>
            <w:sz w:val="16"/>
          </w:rPr>
          <w:t xml:space="preserve">        </w:t>
        </w:r>
        <w:r w:rsidRPr="00174386">
          <w:rPr>
            <w:rFonts w:ascii="Courier New" w:hAnsi="Courier New"/>
            <w:sz w:val="16"/>
          </w:rPr>
          <w:t>ulBrRecInd</w:t>
        </w:r>
        <w:r w:rsidRPr="00FD21F0">
          <w:rPr>
            <w:rFonts w:ascii="Courier New" w:hAnsi="Courier New"/>
            <w:sz w:val="16"/>
          </w:rPr>
          <w:t>:</w:t>
        </w:r>
      </w:ins>
    </w:p>
    <w:p w14:paraId="484E073C"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37" w:author="CR0983" w:date="2025-11-21T20:23:00Z"/>
          <w:rFonts w:ascii="Courier New" w:hAnsi="Courier New"/>
          <w:sz w:val="16"/>
        </w:rPr>
      </w:pPr>
      <w:ins w:id="13138" w:author="CR0983" w:date="2025-11-21T20:23:00Z">
        <w:r w:rsidRPr="00FD21F0">
          <w:rPr>
            <w:rFonts w:ascii="Courier New" w:hAnsi="Courier New"/>
            <w:sz w:val="16"/>
          </w:rPr>
          <w:t xml:space="preserve">          type: boolean</w:t>
        </w:r>
      </w:ins>
    </w:p>
    <w:p w14:paraId="74786987" w14:textId="77777777" w:rsidR="0024102D" w:rsidRPr="003D678E" w:rsidRDefault="0024102D" w:rsidP="0024102D">
      <w:pPr>
        <w:pStyle w:val="PL"/>
        <w:rPr>
          <w:ins w:id="13139" w:author="CR0983" w:date="2025-11-21T20:23:00Z"/>
          <w:rFonts w:cs="Courier New"/>
          <w:szCs w:val="16"/>
          <w:lang w:val="en-US"/>
        </w:rPr>
      </w:pPr>
      <w:ins w:id="13140" w:author="CR0983" w:date="2025-11-21T20:23:00Z">
        <w:r>
          <w:rPr>
            <w:rFonts w:cs="Courier New"/>
            <w:szCs w:val="16"/>
          </w:rPr>
          <w:t xml:space="preserve">          nullable: true</w:t>
        </w:r>
      </w:ins>
    </w:p>
    <w:p w14:paraId="4A754CFD"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41" w:author="CR0983" w:date="2025-11-21T20:23:00Z"/>
          <w:rFonts w:ascii="Courier New" w:hAnsi="Courier New"/>
          <w:sz w:val="16"/>
        </w:rPr>
      </w:pPr>
      <w:ins w:id="13142" w:author="CR0983" w:date="2025-11-21T20:23:00Z">
        <w:r w:rsidRPr="00FD21F0">
          <w:rPr>
            <w:rFonts w:ascii="Courier New" w:hAnsi="Courier New"/>
            <w:sz w:val="16"/>
          </w:rPr>
          <w:t xml:space="preserve">          description: &gt;</w:t>
        </w:r>
      </w:ins>
    </w:p>
    <w:p w14:paraId="111763F3" w14:textId="77777777" w:rsidR="0024102D" w:rsidRDefault="0024102D" w:rsidP="0024102D">
      <w:pPr>
        <w:pStyle w:val="PL"/>
        <w:rPr>
          <w:ins w:id="13143" w:author="CR0983" w:date="2025-11-21T20:23:00Z"/>
        </w:rPr>
      </w:pPr>
      <w:ins w:id="13144" w:author="CR0983" w:date="2025-11-21T20:23:00Z">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ins>
    </w:p>
    <w:p w14:paraId="4962132E" w14:textId="77777777" w:rsidR="0024102D" w:rsidRDefault="0024102D" w:rsidP="0024102D">
      <w:pPr>
        <w:pStyle w:val="PL"/>
        <w:rPr>
          <w:ins w:id="13145" w:author="CR0983" w:date="2025-11-21T20:23:00Z"/>
        </w:rPr>
      </w:pPr>
      <w:ins w:id="13146" w:author="CR0983" w:date="2025-11-21T20:23:00Z">
        <w:r w:rsidRPr="00F7720B">
          <w:t xml:space="preserve">           </w:t>
        </w:r>
        <w:r>
          <w:t xml:space="preserve"> supported</w:t>
        </w:r>
        <w:r>
          <w:rPr>
            <w:rFonts w:hint="eastAsia"/>
          </w:rPr>
          <w:t xml:space="preserve"> or not.</w:t>
        </w:r>
      </w:ins>
    </w:p>
    <w:p w14:paraId="5286A480" w14:textId="049180EB" w:rsidR="0024102D" w:rsidRDefault="0024102D" w:rsidP="0024102D">
      <w:pPr>
        <w:pStyle w:val="PL"/>
        <w:rPr>
          <w:ins w:id="13147" w:author="CR0983" w:date="2025-11-21T20:23:00Z"/>
        </w:rPr>
      </w:pPr>
      <w:ins w:id="13148" w:author="CR0983" w:date="2025-11-21T20:23:00Z">
        <w:r w:rsidRPr="00F7720B">
          <w:t xml:space="preserve">            </w:t>
        </w:r>
        <w:r w:rsidRPr="001453E3">
          <w:t>Set to "true"</w:t>
        </w:r>
        <w:r w:rsidRPr="001453E3">
          <w:rPr>
            <w:rFonts w:hint="eastAsia"/>
          </w:rPr>
          <w:t xml:space="preserve"> indicates that the RAN-controlled UL Bitrate Recommendation</w:t>
        </w:r>
        <w:r w:rsidRPr="001453E3">
          <w:t xml:space="preserve"> is</w:t>
        </w:r>
      </w:ins>
    </w:p>
    <w:p w14:paraId="1261A5B5" w14:textId="78FFD3D2" w:rsidR="0024102D" w:rsidRPr="001453E3" w:rsidRDefault="0024102D" w:rsidP="0024102D">
      <w:pPr>
        <w:pStyle w:val="PL"/>
        <w:rPr>
          <w:ins w:id="13149" w:author="CR0983" w:date="2025-11-21T20:23:00Z"/>
        </w:rPr>
      </w:pPr>
      <w:ins w:id="13150" w:author="CR0983" w:date="2025-11-21T20:23:00Z">
        <w:r w:rsidRPr="00F7720B">
          <w:t xml:space="preserve">            </w:t>
        </w:r>
        <w:r w:rsidRPr="001453E3">
          <w:t>supported.</w:t>
        </w:r>
      </w:ins>
    </w:p>
    <w:p w14:paraId="471ED71D" w14:textId="6B84382F" w:rsidR="0024102D" w:rsidRDefault="0024102D" w:rsidP="0024102D">
      <w:pPr>
        <w:pStyle w:val="PL"/>
        <w:rPr>
          <w:ins w:id="13151" w:author="CR0983" w:date="2025-11-21T20:23:00Z"/>
        </w:rPr>
      </w:pPr>
      <w:ins w:id="13152" w:author="CR0983" w:date="2025-11-21T20:23:00Z">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ins>
    </w:p>
    <w:p w14:paraId="052F3C85" w14:textId="18F437DB" w:rsidR="0024102D" w:rsidRPr="001453E3" w:rsidRDefault="0024102D" w:rsidP="0024102D">
      <w:pPr>
        <w:pStyle w:val="PL"/>
        <w:rPr>
          <w:ins w:id="13153" w:author="CR0983" w:date="2025-11-21T20:23:00Z"/>
        </w:rPr>
      </w:pPr>
      <w:ins w:id="13154" w:author="CR0983" w:date="2025-11-21T20:23:00Z">
        <w:r w:rsidRPr="00F7720B">
          <w:t xml:space="preserve">            </w:t>
        </w:r>
        <w:r w:rsidRPr="001453E3">
          <w:t>supported</w:t>
        </w:r>
        <w:r w:rsidRPr="001453E3">
          <w:rPr>
            <w:rFonts w:hint="eastAsia"/>
          </w:rPr>
          <w:t>.</w:t>
        </w:r>
      </w:ins>
    </w:p>
    <w:p w14:paraId="05F5D511" w14:textId="77777777" w:rsidR="004E4A47" w:rsidRPr="000A0A5F" w:rsidRDefault="004E4A47">
      <w:pPr>
        <w:pStyle w:val="PL"/>
      </w:pPr>
    </w:p>
    <w:p w14:paraId="42FB927D" w14:textId="77777777" w:rsidR="00CB0DD7" w:rsidRPr="000A0A5F" w:rsidRDefault="00CB0DD7">
      <w:pPr>
        <w:pStyle w:val="PL"/>
      </w:pPr>
      <w:r w:rsidRPr="000A0A5F">
        <w:t xml:space="preserve">    QosMonitoringInformation:</w:t>
      </w:r>
    </w:p>
    <w:p w14:paraId="482FB0C8" w14:textId="77777777" w:rsidR="00CB0DD7" w:rsidRPr="000A0A5F" w:rsidRDefault="00CB0DD7">
      <w:pPr>
        <w:pStyle w:val="PL"/>
      </w:pPr>
      <w:r w:rsidRPr="000A0A5F">
        <w:t xml:space="preserve">      description: Represents QoS monitoring information.</w:t>
      </w:r>
    </w:p>
    <w:p w14:paraId="689DCDA8" w14:textId="77777777" w:rsidR="00CB0DD7" w:rsidRPr="000A0A5F" w:rsidRDefault="00CB0DD7">
      <w:pPr>
        <w:pStyle w:val="PL"/>
      </w:pPr>
      <w:r w:rsidRPr="000A0A5F">
        <w:t xml:space="preserve">      type: object</w:t>
      </w:r>
    </w:p>
    <w:p w14:paraId="08E7A08B" w14:textId="77777777" w:rsidR="00CB0DD7" w:rsidRPr="000A0A5F" w:rsidRDefault="00CB0DD7">
      <w:pPr>
        <w:pStyle w:val="PL"/>
      </w:pPr>
      <w:r w:rsidRPr="000A0A5F">
        <w:t xml:space="preserve">      properties:</w:t>
      </w:r>
    </w:p>
    <w:p w14:paraId="3906A74C" w14:textId="77777777" w:rsidR="00CB0DD7" w:rsidRPr="000A0A5F" w:rsidRDefault="00CB0DD7">
      <w:pPr>
        <w:pStyle w:val="PL"/>
        <w:rPr>
          <w:rFonts w:cs="Courier New"/>
          <w:szCs w:val="16"/>
        </w:rPr>
      </w:pPr>
      <w:r w:rsidRPr="000A0A5F">
        <w:rPr>
          <w:rFonts w:cs="Courier New"/>
          <w:szCs w:val="16"/>
        </w:rPr>
        <w:t xml:space="preserve">        reqQosMonParams:</w:t>
      </w:r>
    </w:p>
    <w:p w14:paraId="4F4CEE4B" w14:textId="77777777" w:rsidR="00CB0DD7" w:rsidRPr="000A0A5F" w:rsidRDefault="00CB0DD7">
      <w:pPr>
        <w:pStyle w:val="PL"/>
      </w:pPr>
      <w:r w:rsidRPr="000A0A5F">
        <w:t xml:space="preserve">          type: array</w:t>
      </w:r>
    </w:p>
    <w:p w14:paraId="555E8B5C" w14:textId="77777777" w:rsidR="00CB0DD7" w:rsidRPr="000A0A5F" w:rsidRDefault="00CB0DD7">
      <w:pPr>
        <w:pStyle w:val="PL"/>
        <w:rPr>
          <w:rFonts w:cs="Courier New"/>
          <w:szCs w:val="16"/>
        </w:rPr>
      </w:pPr>
      <w:r w:rsidRPr="000A0A5F">
        <w:t xml:space="preserve">          items:</w:t>
      </w:r>
    </w:p>
    <w:p w14:paraId="271539A4"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74510DA9" w14:textId="77777777" w:rsidR="00CB0DD7" w:rsidRPr="000A0A5F" w:rsidRDefault="00CB0DD7">
      <w:pPr>
        <w:pStyle w:val="PL"/>
        <w:rPr>
          <w:rFonts w:cs="Courier New"/>
          <w:szCs w:val="16"/>
        </w:rPr>
      </w:pPr>
      <w:r w:rsidRPr="000A0A5F">
        <w:t xml:space="preserve">          minItems: 1</w:t>
      </w:r>
    </w:p>
    <w:p w14:paraId="6485F85D"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0295FE40" w14:textId="77777777" w:rsidR="00CB0DD7" w:rsidRPr="000A0A5F" w:rsidRDefault="00CB0DD7">
      <w:pPr>
        <w:pStyle w:val="PL"/>
      </w:pPr>
      <w:r w:rsidRPr="000A0A5F">
        <w:t xml:space="preserve">          type: array</w:t>
      </w:r>
    </w:p>
    <w:p w14:paraId="4F479765" w14:textId="77777777" w:rsidR="00CB0DD7" w:rsidRPr="000A0A5F" w:rsidRDefault="00CB0DD7">
      <w:pPr>
        <w:pStyle w:val="PL"/>
        <w:rPr>
          <w:rFonts w:cs="Courier New"/>
          <w:szCs w:val="16"/>
        </w:rPr>
      </w:pPr>
      <w:r w:rsidRPr="000A0A5F">
        <w:t xml:space="preserve">          items:</w:t>
      </w:r>
    </w:p>
    <w:p w14:paraId="0887D5BD"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5E1F682F" w14:textId="77777777" w:rsidR="00CB0DD7" w:rsidRPr="000A0A5F" w:rsidRDefault="00CB0DD7">
      <w:pPr>
        <w:pStyle w:val="PL"/>
      </w:pPr>
      <w:r w:rsidRPr="000A0A5F">
        <w:t xml:space="preserve">          minItems: 1</w:t>
      </w:r>
    </w:p>
    <w:p w14:paraId="75ECB993" w14:textId="77777777" w:rsidR="00CB0DD7" w:rsidRPr="000A0A5F" w:rsidRDefault="00CB0DD7">
      <w:pPr>
        <w:pStyle w:val="PL"/>
      </w:pPr>
      <w:r w:rsidRPr="000A0A5F">
        <w:t xml:space="preserve">        </w:t>
      </w:r>
      <w:r w:rsidRPr="000A0A5F">
        <w:rPr>
          <w:lang w:eastAsia="zh-CN"/>
        </w:rPr>
        <w:t>repThreshDl</w:t>
      </w:r>
      <w:r w:rsidRPr="000A0A5F">
        <w:t>:</w:t>
      </w:r>
    </w:p>
    <w:p w14:paraId="159828D4"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0962FA33" w14:textId="77777777" w:rsidR="00CB0DD7" w:rsidRPr="000A0A5F" w:rsidRDefault="00CB0DD7">
      <w:pPr>
        <w:pStyle w:val="PL"/>
      </w:pPr>
      <w:r w:rsidRPr="000A0A5F">
        <w:t xml:space="preserve">        </w:t>
      </w:r>
      <w:r w:rsidRPr="000A0A5F">
        <w:rPr>
          <w:lang w:eastAsia="zh-CN"/>
        </w:rPr>
        <w:t>repThreshUl</w:t>
      </w:r>
      <w:r w:rsidRPr="000A0A5F">
        <w:t>:</w:t>
      </w:r>
    </w:p>
    <w:p w14:paraId="35253E4F"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70D436FC" w14:textId="77777777" w:rsidR="00CB0DD7" w:rsidRPr="000A0A5F" w:rsidRDefault="00CB0DD7">
      <w:pPr>
        <w:pStyle w:val="PL"/>
      </w:pPr>
      <w:r w:rsidRPr="000A0A5F">
        <w:t xml:space="preserve">        </w:t>
      </w:r>
      <w:r w:rsidRPr="000A0A5F">
        <w:rPr>
          <w:lang w:eastAsia="zh-CN"/>
        </w:rPr>
        <w:t>repThreshRp</w:t>
      </w:r>
      <w:r w:rsidRPr="000A0A5F">
        <w:t>:</w:t>
      </w:r>
    </w:p>
    <w:p w14:paraId="184E5D08"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153BC93" w14:textId="77777777" w:rsidR="00883D85" w:rsidRPr="000A0A5F" w:rsidRDefault="00883D85" w:rsidP="00883D85">
      <w:pPr>
        <w:pStyle w:val="PL"/>
      </w:pPr>
      <w:r w:rsidRPr="000A0A5F">
        <w:t xml:space="preserve">        </w:t>
      </w:r>
      <w:r w:rsidRPr="000A0A5F">
        <w:rPr>
          <w:lang w:eastAsia="zh-CN"/>
        </w:rPr>
        <w:t>conThreshDl</w:t>
      </w:r>
      <w:r w:rsidRPr="000A0A5F">
        <w:t>:</w:t>
      </w:r>
    </w:p>
    <w:p w14:paraId="5475FD83" w14:textId="77777777" w:rsidR="00883D85" w:rsidRPr="000A0A5F" w:rsidRDefault="00883D85" w:rsidP="00883D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A0A5F">
        <w:rPr>
          <w:rFonts w:ascii="Courier New" w:hAnsi="Courier New" w:cs="Courier New"/>
          <w:sz w:val="16"/>
          <w:szCs w:val="16"/>
        </w:rPr>
        <w:t xml:space="preserve">          $ref: 'TS29571_CommonData.yaml#/components/schemas/Uinteger'</w:t>
      </w:r>
    </w:p>
    <w:p w14:paraId="4D8B6793" w14:textId="77777777" w:rsidR="00883D85" w:rsidRPr="000A0A5F" w:rsidRDefault="00883D85" w:rsidP="00883D85">
      <w:pPr>
        <w:pStyle w:val="PL"/>
      </w:pPr>
      <w:r w:rsidRPr="000A0A5F">
        <w:t xml:space="preserve">        </w:t>
      </w:r>
      <w:r w:rsidRPr="000A0A5F">
        <w:rPr>
          <w:lang w:eastAsia="zh-CN"/>
        </w:rPr>
        <w:t>conThreshUl</w:t>
      </w:r>
      <w:r w:rsidRPr="000A0A5F">
        <w:t>:</w:t>
      </w:r>
    </w:p>
    <w:p w14:paraId="78115C33" w14:textId="77777777" w:rsidR="00883D85" w:rsidRPr="000A0A5F" w:rsidRDefault="00883D85" w:rsidP="00883D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A0A5F">
        <w:rPr>
          <w:rFonts w:ascii="Courier New" w:hAnsi="Courier New" w:cs="Courier New"/>
          <w:sz w:val="16"/>
          <w:szCs w:val="16"/>
        </w:rPr>
        <w:t xml:space="preserve">          $ref: 'TS29571_CommonData.yaml#/components/schemas/Uinteger'</w:t>
      </w:r>
    </w:p>
    <w:p w14:paraId="4D0AFCA6" w14:textId="77777777" w:rsidR="00355B45" w:rsidRPr="000A0A5F" w:rsidRDefault="00355B45" w:rsidP="00355B45">
      <w:pPr>
        <w:pStyle w:val="PL"/>
      </w:pPr>
      <w:r w:rsidRPr="000A0A5F">
        <w:t xml:space="preserve">        waitTime:</w:t>
      </w:r>
    </w:p>
    <w:p w14:paraId="398B4A5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2FAFC3DF" w14:textId="77777777" w:rsidR="00355B45" w:rsidRPr="000A0A5F" w:rsidRDefault="00355B45" w:rsidP="00355B45">
      <w:pPr>
        <w:pStyle w:val="PL"/>
      </w:pPr>
      <w:r w:rsidRPr="000A0A5F">
        <w:t xml:space="preserve">        repPeriod:</w:t>
      </w:r>
    </w:p>
    <w:p w14:paraId="04FA1ACE"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09E30DAE" w14:textId="77777777" w:rsidR="00DC5B3F" w:rsidRPr="000A0A5F" w:rsidRDefault="00DC5B3F" w:rsidP="00DC5B3F">
      <w:pPr>
        <w:pStyle w:val="PL"/>
      </w:pPr>
      <w:r w:rsidRPr="000A0A5F">
        <w:t xml:space="preserve">        repThreshDatRateDl:</w:t>
      </w:r>
    </w:p>
    <w:p w14:paraId="66909291"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5353B405" w14:textId="77777777" w:rsidR="00DC5B3F" w:rsidRPr="000A0A5F" w:rsidRDefault="00DC5B3F" w:rsidP="00DC5B3F">
      <w:pPr>
        <w:pStyle w:val="PL"/>
      </w:pPr>
      <w:r w:rsidRPr="000A0A5F">
        <w:t xml:space="preserve">        repThreshDatRateUl:</w:t>
      </w:r>
    </w:p>
    <w:p w14:paraId="4D2DFA82" w14:textId="77777777" w:rsidR="00A66DE6" w:rsidRDefault="00A66DE6" w:rsidP="00A66DE6">
      <w:pPr>
        <w:pStyle w:val="PL"/>
      </w:pPr>
      <w:r>
        <w:t xml:space="preserve">          $ref: '</w:t>
      </w:r>
      <w:r>
        <w:rPr>
          <w:rFonts w:cs="Courier New"/>
          <w:szCs w:val="16"/>
        </w:rPr>
        <w:t>TS29571_CommonData.yaml</w:t>
      </w:r>
      <w:r>
        <w:t>#/components/schemas/BitRate'</w:t>
      </w:r>
    </w:p>
    <w:p w14:paraId="77F02D22" w14:textId="77777777" w:rsidR="00A66DE6" w:rsidRDefault="00A66DE6" w:rsidP="00A66DE6">
      <w:pPr>
        <w:pStyle w:val="PL"/>
      </w:pPr>
      <w:r>
        <w:t xml:space="preserve">        </w:t>
      </w:r>
      <w:r>
        <w:rPr>
          <w:lang w:eastAsia="zh-CN"/>
        </w:rPr>
        <w:t>consDataRateThrDl</w:t>
      </w:r>
      <w:r>
        <w:t>:</w:t>
      </w:r>
    </w:p>
    <w:p w14:paraId="54005E5F" w14:textId="77777777" w:rsidR="00A66DE6" w:rsidRDefault="00A66DE6" w:rsidP="00A66DE6">
      <w:pPr>
        <w:pStyle w:val="PL"/>
      </w:pPr>
      <w:r>
        <w:t xml:space="preserve">          $ref: '</w:t>
      </w:r>
      <w:r>
        <w:rPr>
          <w:rFonts w:cs="Courier New"/>
          <w:szCs w:val="16"/>
        </w:rPr>
        <w:t>TS29571_CommonData.yaml</w:t>
      </w:r>
      <w:r>
        <w:t>#/components/schemas/BitRate'</w:t>
      </w:r>
    </w:p>
    <w:p w14:paraId="2D314771" w14:textId="77777777" w:rsidR="00A66DE6" w:rsidRDefault="00A66DE6" w:rsidP="00A66DE6">
      <w:pPr>
        <w:pStyle w:val="PL"/>
      </w:pPr>
      <w:r>
        <w:t xml:space="preserve">        </w:t>
      </w:r>
      <w:r>
        <w:rPr>
          <w:lang w:eastAsia="zh-CN"/>
        </w:rPr>
        <w:t>consDataRateThrUl</w:t>
      </w:r>
      <w:r>
        <w:t>:</w:t>
      </w:r>
    </w:p>
    <w:p w14:paraId="568E873A" w14:textId="77777777" w:rsidR="00A66DE6" w:rsidRPr="001D1F2B" w:rsidRDefault="00A66DE6" w:rsidP="00A66DE6">
      <w:pPr>
        <w:pStyle w:val="PL"/>
      </w:pPr>
      <w:r>
        <w:t xml:space="preserve">          $ref: 'TS29571_CommonData.yaml#/components/schemas/BitRate'</w:t>
      </w:r>
    </w:p>
    <w:p w14:paraId="34E6995B" w14:textId="77777777" w:rsidR="00837FB1" w:rsidRDefault="00837FB1" w:rsidP="00837FB1">
      <w:pPr>
        <w:pStyle w:val="PL"/>
      </w:pPr>
      <w:r>
        <w:t xml:space="preserve">        </w:t>
      </w:r>
      <w:r>
        <w:rPr>
          <w:rFonts w:hint="eastAsia"/>
          <w:lang w:eastAsia="zh-CN"/>
        </w:rPr>
        <w:t>a</w:t>
      </w:r>
      <w:r>
        <w:rPr>
          <w:lang w:eastAsia="zh-CN"/>
        </w:rPr>
        <w:t>vlBitrateUlThrs</w:t>
      </w:r>
      <w:r>
        <w:t>:</w:t>
      </w:r>
    </w:p>
    <w:p w14:paraId="0D96175F" w14:textId="77777777" w:rsidR="00837FB1" w:rsidRPr="000A0A5F" w:rsidRDefault="00837FB1" w:rsidP="00837FB1">
      <w:pPr>
        <w:pStyle w:val="PL"/>
      </w:pPr>
      <w:r w:rsidRPr="000A0A5F">
        <w:t xml:space="preserve">          type: array</w:t>
      </w:r>
    </w:p>
    <w:p w14:paraId="520B4CC9" w14:textId="77777777" w:rsidR="00837FB1" w:rsidRPr="000A0A5F" w:rsidRDefault="00837FB1" w:rsidP="00837FB1">
      <w:pPr>
        <w:pStyle w:val="PL"/>
        <w:rPr>
          <w:rFonts w:cs="Courier New"/>
          <w:szCs w:val="16"/>
        </w:rPr>
      </w:pPr>
      <w:r w:rsidRPr="000A0A5F">
        <w:t xml:space="preserve">          items:</w:t>
      </w:r>
    </w:p>
    <w:p w14:paraId="168D9A7B"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516C23E5" w14:textId="77777777" w:rsidR="00837FB1" w:rsidRDefault="00837FB1" w:rsidP="00837FB1">
      <w:pPr>
        <w:pStyle w:val="PL"/>
      </w:pPr>
      <w:r w:rsidRPr="000A0A5F">
        <w:t xml:space="preserve">          minItems: 1</w:t>
      </w:r>
    </w:p>
    <w:p w14:paraId="3CA9DF69"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5BEC831A" w14:textId="77777777" w:rsidR="00837FB1" w:rsidRDefault="00837FB1" w:rsidP="00837FB1">
      <w:pPr>
        <w:pStyle w:val="PL"/>
      </w:pPr>
      <w:r>
        <w:t xml:space="preserve">        </w:t>
      </w:r>
      <w:r>
        <w:rPr>
          <w:rFonts w:hint="eastAsia"/>
          <w:lang w:eastAsia="zh-CN"/>
        </w:rPr>
        <w:t>a</w:t>
      </w:r>
      <w:r>
        <w:rPr>
          <w:lang w:eastAsia="zh-CN"/>
        </w:rPr>
        <w:t>vlBitrateDlThrs</w:t>
      </w:r>
      <w:r>
        <w:t>:</w:t>
      </w:r>
    </w:p>
    <w:p w14:paraId="1B6E72FC" w14:textId="77777777" w:rsidR="00837FB1" w:rsidRPr="000A0A5F" w:rsidRDefault="00837FB1" w:rsidP="00837FB1">
      <w:pPr>
        <w:pStyle w:val="PL"/>
      </w:pPr>
      <w:r w:rsidRPr="000A0A5F">
        <w:t xml:space="preserve">          type: array</w:t>
      </w:r>
    </w:p>
    <w:p w14:paraId="773DEEA8" w14:textId="77777777" w:rsidR="00837FB1" w:rsidRPr="000A0A5F" w:rsidRDefault="00837FB1" w:rsidP="00837FB1">
      <w:pPr>
        <w:pStyle w:val="PL"/>
        <w:rPr>
          <w:rFonts w:cs="Courier New"/>
          <w:szCs w:val="16"/>
        </w:rPr>
      </w:pPr>
      <w:r w:rsidRPr="000A0A5F">
        <w:t xml:space="preserve">          items:</w:t>
      </w:r>
    </w:p>
    <w:p w14:paraId="1DF99D51"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0C14F0B0" w14:textId="77777777" w:rsidR="00837FB1" w:rsidRDefault="00837FB1" w:rsidP="00837FB1">
      <w:pPr>
        <w:pStyle w:val="PL"/>
      </w:pPr>
      <w:r w:rsidRPr="000A0A5F">
        <w:t xml:space="preserve">          minItems: 1</w:t>
      </w:r>
    </w:p>
    <w:p w14:paraId="1A6255A0"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497B8BC1" w14:textId="77777777" w:rsidR="00CB0DD7" w:rsidRPr="000A0A5F" w:rsidRDefault="00CB0DD7">
      <w:pPr>
        <w:pStyle w:val="PL"/>
      </w:pPr>
      <w:r w:rsidRPr="000A0A5F">
        <w:t xml:space="preserve">      required:</w:t>
      </w:r>
    </w:p>
    <w:p w14:paraId="23AD4089" w14:textId="77777777" w:rsidR="00CB0DD7" w:rsidRPr="000A0A5F" w:rsidRDefault="00CB0DD7">
      <w:pPr>
        <w:pStyle w:val="PL"/>
      </w:pPr>
      <w:r w:rsidRPr="000A0A5F">
        <w:t xml:space="preserve">        - reqQosMonParams</w:t>
      </w:r>
    </w:p>
    <w:p w14:paraId="48917DF1" w14:textId="77777777" w:rsidR="00CB0DD7" w:rsidRPr="000A0A5F" w:rsidRDefault="00CB0DD7">
      <w:pPr>
        <w:pStyle w:val="PL"/>
      </w:pPr>
      <w:r w:rsidRPr="000A0A5F">
        <w:t xml:space="preserve">        - repFreqs</w:t>
      </w:r>
    </w:p>
    <w:p w14:paraId="10996CE8" w14:textId="77777777" w:rsidR="004E4A47" w:rsidRPr="000A0A5F" w:rsidRDefault="004E4A47">
      <w:pPr>
        <w:pStyle w:val="PL"/>
      </w:pPr>
    </w:p>
    <w:p w14:paraId="68F3B866" w14:textId="77777777" w:rsidR="00CB0DD7" w:rsidRPr="000A0A5F" w:rsidRDefault="00CB0DD7">
      <w:pPr>
        <w:pStyle w:val="PL"/>
      </w:pPr>
      <w:r w:rsidRPr="000A0A5F">
        <w:t xml:space="preserve">    QosMonitoringInformationRm:</w:t>
      </w:r>
    </w:p>
    <w:p w14:paraId="68F62321" w14:textId="77777777" w:rsidR="004E4A47" w:rsidRPr="000A0A5F" w:rsidRDefault="00CB0DD7">
      <w:pPr>
        <w:pStyle w:val="PL"/>
      </w:pPr>
      <w:r w:rsidRPr="000A0A5F">
        <w:t xml:space="preserve">      description: </w:t>
      </w:r>
      <w:r w:rsidR="004E4A47" w:rsidRPr="000A0A5F">
        <w:t>&gt;</w:t>
      </w:r>
    </w:p>
    <w:p w14:paraId="45AE8F6A" w14:textId="77777777" w:rsidR="004E4A47" w:rsidRPr="000A0A5F" w:rsidRDefault="004E4A47">
      <w:pPr>
        <w:pStyle w:val="PL"/>
      </w:pPr>
      <w:r w:rsidRPr="000A0A5F">
        <w:t xml:space="preserve">        </w:t>
      </w:r>
      <w:r w:rsidR="00CB0DD7" w:rsidRPr="000A0A5F">
        <w:t>Represents the same as the QosMonitoringInformation data type but with</w:t>
      </w:r>
    </w:p>
    <w:p w14:paraId="54C0BAF6" w14:textId="77777777" w:rsidR="00CB0DD7" w:rsidRPr="000A0A5F" w:rsidRDefault="004E4A47">
      <w:pPr>
        <w:pStyle w:val="PL"/>
      </w:pPr>
      <w:r w:rsidRPr="000A0A5F">
        <w:t xml:space="preserve">       </w:t>
      </w:r>
      <w:r w:rsidR="00CB0DD7" w:rsidRPr="000A0A5F">
        <w:t xml:space="preserve"> the nullable:true property.</w:t>
      </w:r>
    </w:p>
    <w:p w14:paraId="00D146F6" w14:textId="77777777" w:rsidR="00CB0DD7" w:rsidRPr="000A0A5F" w:rsidRDefault="00CB0DD7">
      <w:pPr>
        <w:pStyle w:val="PL"/>
      </w:pPr>
      <w:r w:rsidRPr="000A0A5F">
        <w:t xml:space="preserve">      type: object</w:t>
      </w:r>
    </w:p>
    <w:p w14:paraId="779C0BCD" w14:textId="77777777" w:rsidR="00CB0DD7" w:rsidRPr="000A0A5F" w:rsidRDefault="00CB0DD7">
      <w:pPr>
        <w:pStyle w:val="PL"/>
      </w:pPr>
      <w:r w:rsidRPr="000A0A5F">
        <w:t xml:space="preserve">      properties:</w:t>
      </w:r>
    </w:p>
    <w:p w14:paraId="387DBFC5" w14:textId="77777777" w:rsidR="00CB0DD7" w:rsidRPr="000A0A5F" w:rsidRDefault="00CB0DD7">
      <w:pPr>
        <w:pStyle w:val="PL"/>
        <w:rPr>
          <w:rFonts w:cs="Courier New"/>
          <w:szCs w:val="16"/>
        </w:rPr>
      </w:pPr>
      <w:r w:rsidRPr="000A0A5F">
        <w:rPr>
          <w:rFonts w:cs="Courier New"/>
          <w:szCs w:val="16"/>
        </w:rPr>
        <w:t xml:space="preserve">        reqQosMonParams:</w:t>
      </w:r>
    </w:p>
    <w:p w14:paraId="4B32B72A" w14:textId="77777777" w:rsidR="00CB0DD7" w:rsidRPr="000A0A5F" w:rsidRDefault="00CB0DD7">
      <w:pPr>
        <w:pStyle w:val="PL"/>
      </w:pPr>
      <w:r w:rsidRPr="000A0A5F">
        <w:t xml:space="preserve">          type: array</w:t>
      </w:r>
    </w:p>
    <w:p w14:paraId="73A9B4D9" w14:textId="77777777" w:rsidR="00CB0DD7" w:rsidRPr="000A0A5F" w:rsidRDefault="00CB0DD7">
      <w:pPr>
        <w:pStyle w:val="PL"/>
        <w:rPr>
          <w:rFonts w:cs="Courier New"/>
          <w:szCs w:val="16"/>
        </w:rPr>
      </w:pPr>
      <w:r w:rsidRPr="000A0A5F">
        <w:t xml:space="preserve">          items:</w:t>
      </w:r>
    </w:p>
    <w:p w14:paraId="508BECEE"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230D494B" w14:textId="77777777" w:rsidR="00CB0DD7" w:rsidRPr="000A0A5F" w:rsidRDefault="00CB0DD7">
      <w:pPr>
        <w:pStyle w:val="PL"/>
        <w:rPr>
          <w:rFonts w:cs="Courier New"/>
          <w:szCs w:val="16"/>
        </w:rPr>
      </w:pPr>
      <w:r w:rsidRPr="000A0A5F">
        <w:t xml:space="preserve">          minItems: 1</w:t>
      </w:r>
    </w:p>
    <w:p w14:paraId="4FC18C20"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4F298536" w14:textId="77777777" w:rsidR="00CB0DD7" w:rsidRPr="000A0A5F" w:rsidRDefault="00CB0DD7">
      <w:pPr>
        <w:pStyle w:val="PL"/>
      </w:pPr>
      <w:r w:rsidRPr="000A0A5F">
        <w:t xml:space="preserve">          type: array</w:t>
      </w:r>
    </w:p>
    <w:p w14:paraId="06E83D71" w14:textId="77777777" w:rsidR="00CB0DD7" w:rsidRPr="000A0A5F" w:rsidRDefault="00CB0DD7">
      <w:pPr>
        <w:pStyle w:val="PL"/>
        <w:rPr>
          <w:rFonts w:cs="Courier New"/>
          <w:szCs w:val="16"/>
        </w:rPr>
      </w:pPr>
      <w:r w:rsidRPr="000A0A5F">
        <w:t xml:space="preserve">          items:</w:t>
      </w:r>
    </w:p>
    <w:p w14:paraId="1689BCD8"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3D1E6510" w14:textId="77777777" w:rsidR="00CB0DD7" w:rsidRPr="000A0A5F" w:rsidRDefault="00CB0DD7">
      <w:pPr>
        <w:pStyle w:val="PL"/>
      </w:pPr>
      <w:r w:rsidRPr="000A0A5F">
        <w:t xml:space="preserve">          minItems: 1</w:t>
      </w:r>
    </w:p>
    <w:p w14:paraId="5217F24D" w14:textId="77777777" w:rsidR="00CB0DD7" w:rsidRPr="000A0A5F" w:rsidRDefault="00CB0DD7">
      <w:pPr>
        <w:pStyle w:val="PL"/>
      </w:pPr>
      <w:r w:rsidRPr="000A0A5F">
        <w:t xml:space="preserve">        </w:t>
      </w:r>
      <w:r w:rsidRPr="000A0A5F">
        <w:rPr>
          <w:lang w:eastAsia="zh-CN"/>
        </w:rPr>
        <w:t>repThreshDl</w:t>
      </w:r>
      <w:r w:rsidRPr="000A0A5F">
        <w:t>:</w:t>
      </w:r>
    </w:p>
    <w:p w14:paraId="7BB7457E"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40F1E497" w14:textId="77777777" w:rsidR="00CB0DD7" w:rsidRPr="000A0A5F" w:rsidRDefault="00CB0DD7">
      <w:pPr>
        <w:pStyle w:val="PL"/>
      </w:pPr>
      <w:r w:rsidRPr="000A0A5F">
        <w:t xml:space="preserve">        </w:t>
      </w:r>
      <w:r w:rsidRPr="000A0A5F">
        <w:rPr>
          <w:lang w:eastAsia="zh-CN"/>
        </w:rPr>
        <w:t>repThreshUl</w:t>
      </w:r>
      <w:r w:rsidRPr="000A0A5F">
        <w:t>:</w:t>
      </w:r>
    </w:p>
    <w:p w14:paraId="1ADB4B6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69E85A06" w14:textId="77777777" w:rsidR="00CB0DD7" w:rsidRPr="000A0A5F" w:rsidRDefault="00CB0DD7">
      <w:pPr>
        <w:pStyle w:val="PL"/>
      </w:pPr>
      <w:r w:rsidRPr="000A0A5F">
        <w:t xml:space="preserve">        </w:t>
      </w:r>
      <w:r w:rsidRPr="000A0A5F">
        <w:rPr>
          <w:lang w:eastAsia="zh-CN"/>
        </w:rPr>
        <w:t>repThreshRp</w:t>
      </w:r>
      <w:r w:rsidRPr="000A0A5F">
        <w:t>:</w:t>
      </w:r>
    </w:p>
    <w:p w14:paraId="11D28D72"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55890C27" w14:textId="77777777" w:rsidR="00883D85" w:rsidRPr="000A0A5F" w:rsidRDefault="00883D85" w:rsidP="00883D85">
      <w:pPr>
        <w:pStyle w:val="PL"/>
      </w:pPr>
      <w:r w:rsidRPr="000A0A5F">
        <w:t xml:space="preserve">        </w:t>
      </w:r>
      <w:r w:rsidRPr="000A0A5F">
        <w:rPr>
          <w:lang w:eastAsia="zh-CN"/>
        </w:rPr>
        <w:t>conThreshDl</w:t>
      </w:r>
      <w:r w:rsidRPr="000A0A5F">
        <w:t>:</w:t>
      </w:r>
    </w:p>
    <w:p w14:paraId="05A427C9" w14:textId="77777777" w:rsidR="00883D85" w:rsidRPr="000A0A5F" w:rsidRDefault="00883D85" w:rsidP="00883D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A0A5F">
        <w:rPr>
          <w:rFonts w:ascii="Courier New" w:hAnsi="Courier New" w:cs="Courier New"/>
          <w:sz w:val="16"/>
          <w:szCs w:val="16"/>
        </w:rPr>
        <w:t xml:space="preserve">          $ref: 'TS29571_CommonData.yaml#/components/schemas/UintegerRm'</w:t>
      </w:r>
    </w:p>
    <w:p w14:paraId="059707EA" w14:textId="77777777" w:rsidR="00883D85" w:rsidRPr="000A0A5F" w:rsidRDefault="00883D85" w:rsidP="00883D85">
      <w:pPr>
        <w:pStyle w:val="PL"/>
      </w:pPr>
      <w:r w:rsidRPr="000A0A5F">
        <w:t xml:space="preserve">        </w:t>
      </w:r>
      <w:r w:rsidRPr="000A0A5F">
        <w:rPr>
          <w:lang w:eastAsia="zh-CN"/>
        </w:rPr>
        <w:t>conThreshUl</w:t>
      </w:r>
      <w:r w:rsidRPr="000A0A5F">
        <w:t>:</w:t>
      </w:r>
    </w:p>
    <w:p w14:paraId="0E1750D6" w14:textId="77777777" w:rsidR="00883D85" w:rsidRPr="000A0A5F" w:rsidRDefault="00883D85" w:rsidP="00883D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A0A5F">
        <w:rPr>
          <w:rFonts w:ascii="Courier New" w:hAnsi="Courier New" w:cs="Courier New"/>
          <w:sz w:val="16"/>
          <w:szCs w:val="16"/>
        </w:rPr>
        <w:t xml:space="preserve">          $ref: 'TS29571_CommonData.yaml#/components/schemas/UintegerRm'</w:t>
      </w:r>
    </w:p>
    <w:p w14:paraId="2F84D764" w14:textId="77777777" w:rsidR="00355B45" w:rsidRPr="000A0A5F" w:rsidRDefault="00355B45" w:rsidP="00355B45">
      <w:pPr>
        <w:pStyle w:val="PL"/>
      </w:pPr>
      <w:r w:rsidRPr="000A0A5F">
        <w:t xml:space="preserve">        waitTime:</w:t>
      </w:r>
    </w:p>
    <w:p w14:paraId="1647F345"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614C4CAC" w14:textId="77777777" w:rsidR="00355B45" w:rsidRPr="000A0A5F" w:rsidRDefault="00355B45" w:rsidP="00355B45">
      <w:pPr>
        <w:pStyle w:val="PL"/>
      </w:pPr>
      <w:r w:rsidRPr="000A0A5F">
        <w:t xml:space="preserve">        repPeriod:</w:t>
      </w:r>
    </w:p>
    <w:p w14:paraId="47263B93"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C84F1F" w14:textId="77777777" w:rsidR="00DC5B3F" w:rsidRPr="000A0A5F" w:rsidRDefault="00DC5B3F" w:rsidP="00DC5B3F">
      <w:pPr>
        <w:pStyle w:val="PL"/>
      </w:pPr>
      <w:r w:rsidRPr="000A0A5F">
        <w:t xml:space="preserve">        repThreshDatRateDl:</w:t>
      </w:r>
    </w:p>
    <w:p w14:paraId="3F900E23"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147B1F32" w14:textId="77777777" w:rsidR="00DC5B3F" w:rsidRPr="000A0A5F" w:rsidRDefault="00DC5B3F" w:rsidP="00DC5B3F">
      <w:pPr>
        <w:pStyle w:val="PL"/>
      </w:pPr>
      <w:r w:rsidRPr="000A0A5F">
        <w:t xml:space="preserve">        repThreshDatRateUl:</w:t>
      </w:r>
    </w:p>
    <w:p w14:paraId="526889C5"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0F7A24C9" w14:textId="77777777" w:rsidR="00A66DE6" w:rsidRDefault="00A66DE6" w:rsidP="00A66DE6">
      <w:pPr>
        <w:pStyle w:val="PL"/>
      </w:pPr>
      <w:r>
        <w:t xml:space="preserve">        </w:t>
      </w:r>
      <w:r>
        <w:rPr>
          <w:lang w:eastAsia="zh-CN"/>
        </w:rPr>
        <w:t>consDataRateThrDl</w:t>
      </w:r>
      <w:r>
        <w:t>:</w:t>
      </w:r>
    </w:p>
    <w:p w14:paraId="5BE1DACE" w14:textId="77777777" w:rsidR="00A66DE6" w:rsidRDefault="00A66DE6" w:rsidP="00A66DE6">
      <w:pPr>
        <w:pStyle w:val="PL"/>
      </w:pPr>
      <w:r>
        <w:t xml:space="preserve">          $ref: '</w:t>
      </w:r>
      <w:r>
        <w:rPr>
          <w:rFonts w:cs="Courier New"/>
          <w:szCs w:val="16"/>
        </w:rPr>
        <w:t>TS29571_CommonData.yaml</w:t>
      </w:r>
      <w:r>
        <w:t>#/components/schemas/BitRateRm'</w:t>
      </w:r>
    </w:p>
    <w:p w14:paraId="0293FBFD" w14:textId="77777777" w:rsidR="00A66DE6" w:rsidRDefault="00A66DE6" w:rsidP="00A66DE6">
      <w:pPr>
        <w:pStyle w:val="PL"/>
      </w:pPr>
      <w:r>
        <w:t xml:space="preserve">        </w:t>
      </w:r>
      <w:r>
        <w:rPr>
          <w:lang w:eastAsia="zh-CN"/>
        </w:rPr>
        <w:t>consDataRateThrUl</w:t>
      </w:r>
      <w:r>
        <w:t>:</w:t>
      </w:r>
    </w:p>
    <w:p w14:paraId="0236C2A6" w14:textId="77777777" w:rsidR="00A66DE6" w:rsidRDefault="00A66DE6" w:rsidP="00A66DE6">
      <w:pPr>
        <w:pStyle w:val="PL"/>
      </w:pPr>
      <w:r>
        <w:t xml:space="preserve">          $ref: 'TS29571_CommonData.yaml#/components/schemas/BitRateRm'</w:t>
      </w:r>
    </w:p>
    <w:p w14:paraId="09D61474" w14:textId="77777777" w:rsidR="00837FB1" w:rsidRDefault="00837FB1" w:rsidP="00837FB1">
      <w:pPr>
        <w:pStyle w:val="PL"/>
      </w:pPr>
      <w:r>
        <w:t xml:space="preserve">        </w:t>
      </w:r>
      <w:r>
        <w:rPr>
          <w:rFonts w:hint="eastAsia"/>
          <w:lang w:eastAsia="zh-CN"/>
        </w:rPr>
        <w:t>a</w:t>
      </w:r>
      <w:r>
        <w:rPr>
          <w:lang w:eastAsia="zh-CN"/>
        </w:rPr>
        <w:t>vlBitrateUlThrs</w:t>
      </w:r>
      <w:r>
        <w:t>:</w:t>
      </w:r>
    </w:p>
    <w:p w14:paraId="74DB6ED0" w14:textId="77777777" w:rsidR="00837FB1" w:rsidRPr="000A0A5F" w:rsidRDefault="00837FB1" w:rsidP="00837FB1">
      <w:pPr>
        <w:pStyle w:val="PL"/>
      </w:pPr>
      <w:r w:rsidRPr="000A0A5F">
        <w:t xml:space="preserve">          type: array</w:t>
      </w:r>
    </w:p>
    <w:p w14:paraId="2137217C" w14:textId="77777777" w:rsidR="00837FB1" w:rsidRPr="000A0A5F" w:rsidRDefault="00837FB1" w:rsidP="00837FB1">
      <w:pPr>
        <w:pStyle w:val="PL"/>
        <w:rPr>
          <w:rFonts w:cs="Courier New"/>
          <w:szCs w:val="16"/>
        </w:rPr>
      </w:pPr>
      <w:r w:rsidRPr="000A0A5F">
        <w:t xml:space="preserve">          items:</w:t>
      </w:r>
    </w:p>
    <w:p w14:paraId="5B0C667D"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05C4BE74" w14:textId="77777777" w:rsidR="00837FB1" w:rsidRDefault="00837FB1" w:rsidP="00837FB1">
      <w:pPr>
        <w:pStyle w:val="PL"/>
      </w:pPr>
      <w:r w:rsidRPr="000A0A5F">
        <w:t xml:space="preserve">          minItems: 1</w:t>
      </w:r>
    </w:p>
    <w:p w14:paraId="67CB10F9"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7457206F" w14:textId="77777777" w:rsidR="00837FB1" w:rsidRDefault="00837FB1" w:rsidP="00837FB1">
      <w:pPr>
        <w:pStyle w:val="PL"/>
      </w:pPr>
      <w:r>
        <w:t xml:space="preserve">        </w:t>
      </w:r>
      <w:r>
        <w:rPr>
          <w:rFonts w:hint="eastAsia"/>
          <w:lang w:eastAsia="zh-CN"/>
        </w:rPr>
        <w:t>a</w:t>
      </w:r>
      <w:r>
        <w:rPr>
          <w:lang w:eastAsia="zh-CN"/>
        </w:rPr>
        <w:t>vlBitrateDlThrs</w:t>
      </w:r>
      <w:r>
        <w:t>:</w:t>
      </w:r>
    </w:p>
    <w:p w14:paraId="4D842574" w14:textId="77777777" w:rsidR="00837FB1" w:rsidRPr="000A0A5F" w:rsidRDefault="00837FB1" w:rsidP="00837FB1">
      <w:pPr>
        <w:pStyle w:val="PL"/>
      </w:pPr>
      <w:r w:rsidRPr="000A0A5F">
        <w:t xml:space="preserve">          type: array</w:t>
      </w:r>
    </w:p>
    <w:p w14:paraId="619DB8F7" w14:textId="77777777" w:rsidR="00837FB1" w:rsidRPr="000A0A5F" w:rsidRDefault="00837FB1" w:rsidP="00837FB1">
      <w:pPr>
        <w:pStyle w:val="PL"/>
        <w:rPr>
          <w:rFonts w:cs="Courier New"/>
          <w:szCs w:val="16"/>
        </w:rPr>
      </w:pPr>
      <w:r w:rsidRPr="000A0A5F">
        <w:t xml:space="preserve">          items:</w:t>
      </w:r>
    </w:p>
    <w:p w14:paraId="7ACDD629"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459DDB74" w14:textId="77777777" w:rsidR="00837FB1" w:rsidRDefault="00837FB1" w:rsidP="00837FB1">
      <w:pPr>
        <w:pStyle w:val="PL"/>
      </w:pPr>
      <w:r w:rsidRPr="000A0A5F">
        <w:t xml:space="preserve">          minItems: 1</w:t>
      </w:r>
    </w:p>
    <w:p w14:paraId="53F8D505"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0C10FF87" w14:textId="77777777" w:rsidR="001C3BF0" w:rsidRDefault="001C3BF0" w:rsidP="001C3BF0">
      <w:pPr>
        <w:pStyle w:val="PL"/>
      </w:pPr>
      <w:r w:rsidRPr="000A0A5F">
        <w:rPr>
          <w:rFonts w:cs="Courier New"/>
          <w:szCs w:val="16"/>
        </w:rPr>
        <w:t xml:space="preserve">      nullable: true</w:t>
      </w:r>
    </w:p>
    <w:p w14:paraId="0327A84D" w14:textId="77777777" w:rsidR="004E4A47" w:rsidRPr="000A0A5F" w:rsidRDefault="004E4A47">
      <w:pPr>
        <w:pStyle w:val="PL"/>
      </w:pPr>
    </w:p>
    <w:p w14:paraId="237045AD" w14:textId="77777777" w:rsidR="00CB0DD7" w:rsidRPr="000A0A5F" w:rsidRDefault="00CB0DD7">
      <w:pPr>
        <w:pStyle w:val="PL"/>
      </w:pPr>
      <w:r w:rsidRPr="000A0A5F">
        <w:t xml:space="preserve">    QosMonitoringReport:</w:t>
      </w:r>
    </w:p>
    <w:p w14:paraId="252DBE11" w14:textId="77777777" w:rsidR="00CB0DD7" w:rsidRPr="000A0A5F" w:rsidRDefault="00CB0DD7">
      <w:pPr>
        <w:pStyle w:val="PL"/>
      </w:pPr>
      <w:r w:rsidRPr="000A0A5F">
        <w:t xml:space="preserve">      description: Represents a QoS monitoring report.</w:t>
      </w:r>
    </w:p>
    <w:p w14:paraId="66E14FD7" w14:textId="77777777" w:rsidR="00CB0DD7" w:rsidRPr="000A0A5F" w:rsidRDefault="00CB0DD7">
      <w:pPr>
        <w:pStyle w:val="PL"/>
      </w:pPr>
      <w:r w:rsidRPr="000A0A5F">
        <w:t xml:space="preserve">      type: object</w:t>
      </w:r>
    </w:p>
    <w:p w14:paraId="6CC0D7C0" w14:textId="77777777" w:rsidR="00CB0DD7" w:rsidRPr="000A0A5F" w:rsidRDefault="00CB0DD7">
      <w:pPr>
        <w:pStyle w:val="PL"/>
      </w:pPr>
      <w:r w:rsidRPr="000A0A5F">
        <w:t xml:space="preserve">      properties:</w:t>
      </w:r>
    </w:p>
    <w:p w14:paraId="3D21C920" w14:textId="77777777" w:rsidR="00CB0DD7" w:rsidRPr="000A0A5F" w:rsidRDefault="00CB0DD7">
      <w:pPr>
        <w:pStyle w:val="PL"/>
      </w:pPr>
      <w:r w:rsidRPr="000A0A5F">
        <w:t xml:space="preserve">        ulDelays:</w:t>
      </w:r>
    </w:p>
    <w:p w14:paraId="542DAB83" w14:textId="77777777" w:rsidR="00CB0DD7" w:rsidRPr="000A0A5F" w:rsidRDefault="00CB0DD7">
      <w:pPr>
        <w:pStyle w:val="PL"/>
      </w:pPr>
      <w:r w:rsidRPr="000A0A5F">
        <w:t xml:space="preserve">          type: array</w:t>
      </w:r>
    </w:p>
    <w:p w14:paraId="7719A717" w14:textId="77777777" w:rsidR="00CB0DD7" w:rsidRPr="000A0A5F" w:rsidRDefault="00CB0DD7">
      <w:pPr>
        <w:pStyle w:val="PL"/>
      </w:pPr>
      <w:r w:rsidRPr="000A0A5F">
        <w:t xml:space="preserve">          items:</w:t>
      </w:r>
    </w:p>
    <w:p w14:paraId="2E2C09C7"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6A7FEAD6" w14:textId="77777777" w:rsidR="00CB0DD7" w:rsidRPr="000A0A5F" w:rsidRDefault="00CB0DD7">
      <w:pPr>
        <w:pStyle w:val="PL"/>
      </w:pPr>
      <w:r w:rsidRPr="000A0A5F">
        <w:t xml:space="preserve">          minItems: 1</w:t>
      </w:r>
    </w:p>
    <w:p w14:paraId="486101E3" w14:textId="77777777" w:rsidR="00CB0DD7" w:rsidRPr="000A0A5F" w:rsidRDefault="00CB0DD7">
      <w:pPr>
        <w:pStyle w:val="PL"/>
      </w:pPr>
      <w:r w:rsidRPr="000A0A5F">
        <w:t xml:space="preserve">        dlDelays:</w:t>
      </w:r>
    </w:p>
    <w:p w14:paraId="4C923BC1" w14:textId="77777777" w:rsidR="00CB0DD7" w:rsidRPr="000A0A5F" w:rsidRDefault="00CB0DD7">
      <w:pPr>
        <w:pStyle w:val="PL"/>
      </w:pPr>
      <w:r w:rsidRPr="000A0A5F">
        <w:t xml:space="preserve">          type: array</w:t>
      </w:r>
    </w:p>
    <w:p w14:paraId="210B303C" w14:textId="77777777" w:rsidR="00CB0DD7" w:rsidRPr="000A0A5F" w:rsidRDefault="00CB0DD7">
      <w:pPr>
        <w:pStyle w:val="PL"/>
      </w:pPr>
      <w:r w:rsidRPr="000A0A5F">
        <w:t xml:space="preserve">          items:</w:t>
      </w:r>
    </w:p>
    <w:p w14:paraId="45462E7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30713557" w14:textId="77777777" w:rsidR="00CB0DD7" w:rsidRPr="000A0A5F" w:rsidRDefault="00CB0DD7">
      <w:pPr>
        <w:pStyle w:val="PL"/>
      </w:pPr>
      <w:r w:rsidRPr="000A0A5F">
        <w:t xml:space="preserve">          minItems: 1</w:t>
      </w:r>
    </w:p>
    <w:p w14:paraId="02182798" w14:textId="77777777" w:rsidR="00CB0DD7" w:rsidRPr="000A0A5F" w:rsidRDefault="00CB0DD7">
      <w:pPr>
        <w:pStyle w:val="PL"/>
      </w:pPr>
      <w:r w:rsidRPr="000A0A5F">
        <w:t xml:space="preserve">        rtDelays:</w:t>
      </w:r>
    </w:p>
    <w:p w14:paraId="73B3B5A7" w14:textId="77777777" w:rsidR="00CB0DD7" w:rsidRPr="000A0A5F" w:rsidRDefault="00CB0DD7">
      <w:pPr>
        <w:pStyle w:val="PL"/>
      </w:pPr>
      <w:r w:rsidRPr="000A0A5F">
        <w:t xml:space="preserve">          type: array</w:t>
      </w:r>
    </w:p>
    <w:p w14:paraId="504CB3CB" w14:textId="77777777" w:rsidR="00CB0DD7" w:rsidRPr="000A0A5F" w:rsidRDefault="00CB0DD7">
      <w:pPr>
        <w:pStyle w:val="PL"/>
      </w:pPr>
      <w:r w:rsidRPr="000A0A5F">
        <w:t xml:space="preserve">          items:</w:t>
      </w:r>
    </w:p>
    <w:p w14:paraId="299A4159"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DC9BB91" w14:textId="77777777" w:rsidR="00CB0DD7" w:rsidRPr="000A0A5F" w:rsidRDefault="00CB0DD7">
      <w:pPr>
        <w:pStyle w:val="PL"/>
      </w:pPr>
      <w:r w:rsidRPr="000A0A5F">
        <w:t xml:space="preserve">          minItems: 1</w:t>
      </w:r>
    </w:p>
    <w:p w14:paraId="5F2D610C" w14:textId="77777777" w:rsidR="00497590" w:rsidRPr="000A0A5F" w:rsidRDefault="00497590" w:rsidP="00497590">
      <w:pPr>
        <w:pStyle w:val="PL"/>
      </w:pPr>
      <w:r w:rsidRPr="000A0A5F">
        <w:t xml:space="preserve">        pdmf:</w:t>
      </w:r>
    </w:p>
    <w:p w14:paraId="6AF0EC1D" w14:textId="77777777" w:rsidR="00497590" w:rsidRPr="000A0A5F" w:rsidRDefault="00497590" w:rsidP="00497590">
      <w:pPr>
        <w:pStyle w:val="PL"/>
      </w:pPr>
      <w:r w:rsidRPr="000A0A5F">
        <w:t xml:space="preserve">          type: boolean</w:t>
      </w:r>
    </w:p>
    <w:p w14:paraId="379EFDCF" w14:textId="77777777" w:rsidR="004E4A47" w:rsidRPr="000A0A5F" w:rsidRDefault="00497590" w:rsidP="00497590">
      <w:pPr>
        <w:pStyle w:val="PL"/>
      </w:pPr>
      <w:r w:rsidRPr="000A0A5F">
        <w:t xml:space="preserve">          description: </w:t>
      </w:r>
      <w:r w:rsidRPr="000A0A5F">
        <w:rPr>
          <w:color w:val="000000"/>
          <w:lang w:val="en-US" w:eastAsia="fr-FR"/>
        </w:rPr>
        <w:t>Represents the packet delay measurement failure indicator.</w:t>
      </w:r>
    </w:p>
    <w:p w14:paraId="697BCFFA" w14:textId="77777777" w:rsidR="00DC5B3F" w:rsidRPr="000A0A5F" w:rsidRDefault="00DC5B3F" w:rsidP="00DC5B3F">
      <w:pPr>
        <w:pStyle w:val="PL"/>
      </w:pPr>
      <w:r w:rsidRPr="000A0A5F">
        <w:t xml:space="preserve">        ulDataRate:</w:t>
      </w:r>
    </w:p>
    <w:p w14:paraId="4DE6AB98"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2551D723" w14:textId="77777777" w:rsidR="000F14B9" w:rsidRDefault="000F14B9" w:rsidP="000F14B9">
      <w:pPr>
        <w:pStyle w:val="PL"/>
      </w:pPr>
      <w:r>
        <w:t xml:space="preserve">        dlDataRate:</w:t>
      </w:r>
    </w:p>
    <w:p w14:paraId="4FB7294A" w14:textId="77777777" w:rsidR="000F14B9" w:rsidRDefault="000F14B9" w:rsidP="000F14B9">
      <w:pPr>
        <w:pStyle w:val="PL"/>
      </w:pPr>
      <w:r>
        <w:t xml:space="preserve">          $ref: '</w:t>
      </w:r>
      <w:r>
        <w:rPr>
          <w:rFonts w:cs="Courier New"/>
          <w:szCs w:val="16"/>
        </w:rPr>
        <w:t>TS29571_CommonData.yaml</w:t>
      </w:r>
      <w:r>
        <w:t>#/components/schemas/BitRate'</w:t>
      </w:r>
    </w:p>
    <w:p w14:paraId="40B7D1FA" w14:textId="77777777" w:rsidR="000F14B9" w:rsidRDefault="000F14B9" w:rsidP="000F14B9">
      <w:pPr>
        <w:pStyle w:val="PL"/>
      </w:pPr>
      <w:r>
        <w:t xml:space="preserve">        ulAggrDataRate:</w:t>
      </w:r>
    </w:p>
    <w:p w14:paraId="66FF3258" w14:textId="77777777" w:rsidR="000F14B9" w:rsidRDefault="000F14B9" w:rsidP="000F14B9">
      <w:pPr>
        <w:pStyle w:val="PL"/>
      </w:pPr>
      <w:r>
        <w:t xml:space="preserve">          $ref: '</w:t>
      </w:r>
      <w:r>
        <w:rPr>
          <w:rFonts w:cs="Courier New"/>
          <w:szCs w:val="16"/>
        </w:rPr>
        <w:t>TS29571_CommonData.yaml</w:t>
      </w:r>
      <w:r>
        <w:t>#/components/schemas/BitRate'</w:t>
      </w:r>
    </w:p>
    <w:p w14:paraId="673B4198" w14:textId="77777777" w:rsidR="000F14B9" w:rsidRDefault="000F14B9" w:rsidP="000F14B9">
      <w:pPr>
        <w:pStyle w:val="PL"/>
      </w:pPr>
      <w:r>
        <w:t xml:space="preserve">        dlAggrDataRate:</w:t>
      </w:r>
    </w:p>
    <w:p w14:paraId="67504613" w14:textId="77777777" w:rsidR="000F14B9" w:rsidRPr="00861E28" w:rsidRDefault="000F14B9" w:rsidP="000F14B9">
      <w:pPr>
        <w:pStyle w:val="PL"/>
      </w:pPr>
      <w:r>
        <w:t xml:space="preserve">          $ref: '</w:t>
      </w:r>
      <w:r>
        <w:rPr>
          <w:rFonts w:cs="Courier New"/>
          <w:szCs w:val="16"/>
        </w:rPr>
        <w:t>TS29571_CommonData.yaml</w:t>
      </w:r>
      <w:r>
        <w:t>#/components/schemas/BitRate'</w:t>
      </w:r>
    </w:p>
    <w:p w14:paraId="0D9D2949" w14:textId="77777777" w:rsidR="00997DE0" w:rsidRPr="000A0A5F" w:rsidRDefault="00997DE0" w:rsidP="00997DE0">
      <w:pPr>
        <w:pStyle w:val="PL"/>
      </w:pPr>
      <w:r w:rsidRPr="000A0A5F">
        <w:t xml:space="preserve">        ulConInfo:</w:t>
      </w:r>
    </w:p>
    <w:p w14:paraId="61459BF3"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467CAF97" w14:textId="77777777" w:rsidR="00997DE0" w:rsidRPr="000A0A5F" w:rsidRDefault="00997DE0" w:rsidP="00997DE0">
      <w:pPr>
        <w:pStyle w:val="PL"/>
        <w:rPr>
          <w:rFonts w:cs="Courier New"/>
          <w:szCs w:val="16"/>
        </w:rPr>
      </w:pPr>
      <w:r w:rsidRPr="000A0A5F">
        <w:rPr>
          <w:rFonts w:cs="Courier New"/>
          <w:szCs w:val="16"/>
        </w:rPr>
        <w:t xml:space="preserve">        </w:t>
      </w:r>
      <w:r w:rsidRPr="000A0A5F">
        <w:t>dlConInfo</w:t>
      </w:r>
      <w:r w:rsidRPr="000A0A5F">
        <w:rPr>
          <w:rFonts w:cs="Courier New"/>
          <w:szCs w:val="16"/>
        </w:rPr>
        <w:t>:</w:t>
      </w:r>
    </w:p>
    <w:p w14:paraId="3869066D"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302863E2" w14:textId="77777777" w:rsidR="00497590" w:rsidRPr="000A0A5F" w:rsidRDefault="00497590">
      <w:pPr>
        <w:pStyle w:val="PL"/>
      </w:pPr>
    </w:p>
    <w:p w14:paraId="188C983D" w14:textId="77777777" w:rsidR="00CB0DD7" w:rsidRPr="000A0A5F" w:rsidRDefault="00CB0DD7">
      <w:pPr>
        <w:pStyle w:val="PL"/>
      </w:pPr>
      <w:r w:rsidRPr="000A0A5F">
        <w:t xml:space="preserve">    UserPlaneNotificationData:</w:t>
      </w:r>
    </w:p>
    <w:p w14:paraId="64B92C68" w14:textId="77777777" w:rsidR="00CB0DD7" w:rsidRPr="000A0A5F" w:rsidRDefault="00CB0DD7">
      <w:pPr>
        <w:pStyle w:val="PL"/>
      </w:pPr>
      <w:r w:rsidRPr="000A0A5F">
        <w:t xml:space="preserve">      description: Represents the parameters to be conveyed in a user plane event(s) notification.</w:t>
      </w:r>
    </w:p>
    <w:p w14:paraId="2EE9803A" w14:textId="77777777" w:rsidR="00CB0DD7" w:rsidRPr="000A0A5F" w:rsidRDefault="00CB0DD7">
      <w:pPr>
        <w:pStyle w:val="PL"/>
      </w:pPr>
      <w:r w:rsidRPr="000A0A5F">
        <w:t xml:space="preserve">      type: object</w:t>
      </w:r>
    </w:p>
    <w:p w14:paraId="4EE900DE" w14:textId="77777777" w:rsidR="00CB0DD7" w:rsidRPr="000A0A5F" w:rsidRDefault="00CB0DD7">
      <w:pPr>
        <w:pStyle w:val="PL"/>
      </w:pPr>
      <w:r w:rsidRPr="000A0A5F">
        <w:t xml:space="preserve">      properties:</w:t>
      </w:r>
    </w:p>
    <w:p w14:paraId="5BD32FA5" w14:textId="77777777" w:rsidR="00CB0DD7" w:rsidRPr="000A0A5F" w:rsidRDefault="00CB0DD7">
      <w:pPr>
        <w:pStyle w:val="PL"/>
      </w:pPr>
      <w:r w:rsidRPr="000A0A5F">
        <w:t xml:space="preserve">        transaction:</w:t>
      </w:r>
    </w:p>
    <w:p w14:paraId="4FD7B577" w14:textId="77777777" w:rsidR="00CB0DD7" w:rsidRPr="000A0A5F" w:rsidRDefault="00CB0DD7">
      <w:pPr>
        <w:pStyle w:val="PL"/>
      </w:pPr>
      <w:r w:rsidRPr="000A0A5F">
        <w:t xml:space="preserve">          $ref: 'TS29122_CommonData.yaml#/components/schemas/Link'</w:t>
      </w:r>
    </w:p>
    <w:p w14:paraId="21597EFB" w14:textId="77777777" w:rsidR="00CB0DD7" w:rsidRPr="000A0A5F" w:rsidRDefault="00CB0DD7">
      <w:pPr>
        <w:pStyle w:val="PL"/>
      </w:pPr>
      <w:r w:rsidRPr="000A0A5F">
        <w:t xml:space="preserve">        eventReports:</w:t>
      </w:r>
    </w:p>
    <w:p w14:paraId="01693A7B" w14:textId="77777777" w:rsidR="00CB0DD7" w:rsidRPr="000A0A5F" w:rsidRDefault="00CB0DD7">
      <w:pPr>
        <w:pStyle w:val="PL"/>
      </w:pPr>
      <w:r w:rsidRPr="000A0A5F">
        <w:t xml:space="preserve">          type: array</w:t>
      </w:r>
    </w:p>
    <w:p w14:paraId="3CF52540" w14:textId="77777777" w:rsidR="00CB0DD7" w:rsidRPr="000A0A5F" w:rsidRDefault="00CB0DD7">
      <w:pPr>
        <w:pStyle w:val="PL"/>
      </w:pPr>
      <w:r w:rsidRPr="000A0A5F">
        <w:t xml:space="preserve">          items:</w:t>
      </w:r>
    </w:p>
    <w:p w14:paraId="23A2D44E" w14:textId="77777777" w:rsidR="00CB0DD7" w:rsidRPr="000A0A5F" w:rsidRDefault="00CB0DD7">
      <w:pPr>
        <w:pStyle w:val="PL"/>
      </w:pPr>
      <w:r w:rsidRPr="000A0A5F">
        <w:t xml:space="preserve">            $ref: '#/components/schemas/UserPlaneEventReport'</w:t>
      </w:r>
    </w:p>
    <w:p w14:paraId="38B7814A" w14:textId="77777777" w:rsidR="00CB0DD7" w:rsidRPr="000A0A5F" w:rsidRDefault="00CB0DD7">
      <w:pPr>
        <w:pStyle w:val="PL"/>
      </w:pPr>
      <w:r w:rsidRPr="000A0A5F">
        <w:t xml:space="preserve">          minItems: 1</w:t>
      </w:r>
    </w:p>
    <w:p w14:paraId="72E7BC43" w14:textId="77777777" w:rsidR="00CB0DD7" w:rsidRPr="000A0A5F" w:rsidRDefault="00CB0DD7">
      <w:pPr>
        <w:pStyle w:val="PL"/>
      </w:pPr>
      <w:r w:rsidRPr="000A0A5F">
        <w:t xml:space="preserve">          description: Contains the reported event and applicable information</w:t>
      </w:r>
    </w:p>
    <w:p w14:paraId="3F2E4203" w14:textId="77777777" w:rsidR="00CB0DD7" w:rsidRPr="000A0A5F" w:rsidRDefault="00CB0DD7">
      <w:pPr>
        <w:pStyle w:val="PL"/>
      </w:pPr>
      <w:r w:rsidRPr="000A0A5F">
        <w:t xml:space="preserve">      required:</w:t>
      </w:r>
    </w:p>
    <w:p w14:paraId="6CA747AD" w14:textId="77777777" w:rsidR="00CB0DD7" w:rsidRPr="000A0A5F" w:rsidRDefault="00CB0DD7">
      <w:pPr>
        <w:pStyle w:val="PL"/>
      </w:pPr>
      <w:r w:rsidRPr="000A0A5F">
        <w:t xml:space="preserve">        - transaction</w:t>
      </w:r>
    </w:p>
    <w:p w14:paraId="6875A8D6" w14:textId="77777777" w:rsidR="00CB0DD7" w:rsidRPr="000A0A5F" w:rsidRDefault="00CB0DD7">
      <w:pPr>
        <w:pStyle w:val="PL"/>
      </w:pPr>
      <w:r w:rsidRPr="000A0A5F">
        <w:t xml:space="preserve">        - eventReports</w:t>
      </w:r>
    </w:p>
    <w:p w14:paraId="04DB16A7" w14:textId="77777777" w:rsidR="004E4A47" w:rsidRPr="000A0A5F" w:rsidRDefault="004E4A47">
      <w:pPr>
        <w:pStyle w:val="PL"/>
      </w:pPr>
    </w:p>
    <w:p w14:paraId="6400B046" w14:textId="77777777" w:rsidR="00CB0DD7" w:rsidRPr="000A0A5F" w:rsidRDefault="00CB0DD7">
      <w:pPr>
        <w:pStyle w:val="PL"/>
      </w:pPr>
      <w:r w:rsidRPr="000A0A5F">
        <w:t xml:space="preserve">    UserPlaneEventReport:</w:t>
      </w:r>
    </w:p>
    <w:p w14:paraId="097762B2" w14:textId="77777777" w:rsidR="00CB0DD7" w:rsidRPr="000A0A5F" w:rsidRDefault="00CB0DD7">
      <w:pPr>
        <w:pStyle w:val="PL"/>
      </w:pPr>
      <w:r w:rsidRPr="000A0A5F">
        <w:t xml:space="preserve">      description: Represents an event report for user plane.</w:t>
      </w:r>
    </w:p>
    <w:p w14:paraId="44120468" w14:textId="77777777" w:rsidR="00CB0DD7" w:rsidRPr="000A0A5F" w:rsidRDefault="00CB0DD7">
      <w:pPr>
        <w:pStyle w:val="PL"/>
      </w:pPr>
      <w:r w:rsidRPr="000A0A5F">
        <w:t xml:space="preserve">      type: object</w:t>
      </w:r>
    </w:p>
    <w:p w14:paraId="023FD709" w14:textId="77777777" w:rsidR="00CB0DD7" w:rsidRPr="000A0A5F" w:rsidRDefault="00CB0DD7">
      <w:pPr>
        <w:pStyle w:val="PL"/>
      </w:pPr>
      <w:r w:rsidRPr="000A0A5F">
        <w:t xml:space="preserve">      properties:</w:t>
      </w:r>
    </w:p>
    <w:p w14:paraId="66293229" w14:textId="77777777" w:rsidR="00CB0DD7" w:rsidRPr="000A0A5F" w:rsidRDefault="00CB0DD7">
      <w:pPr>
        <w:pStyle w:val="PL"/>
      </w:pPr>
      <w:r w:rsidRPr="000A0A5F">
        <w:t xml:space="preserve">        event:</w:t>
      </w:r>
    </w:p>
    <w:p w14:paraId="55762A15" w14:textId="77777777" w:rsidR="00CB0DD7" w:rsidRPr="000A0A5F" w:rsidRDefault="00CB0DD7">
      <w:pPr>
        <w:pStyle w:val="PL"/>
      </w:pPr>
      <w:r w:rsidRPr="000A0A5F">
        <w:t xml:space="preserve">          $ref: '#/components/schemas/UserPlaneEvent'</w:t>
      </w:r>
    </w:p>
    <w:p w14:paraId="31395AA5" w14:textId="77777777" w:rsidR="00CB0DD7" w:rsidRPr="000A0A5F" w:rsidRDefault="00CB0DD7">
      <w:pPr>
        <w:pStyle w:val="PL"/>
      </w:pPr>
      <w:r w:rsidRPr="000A0A5F">
        <w:t xml:space="preserve">        accumulatedUsage:</w:t>
      </w:r>
    </w:p>
    <w:p w14:paraId="00573ED1" w14:textId="77777777" w:rsidR="00CB0DD7" w:rsidRPr="000A0A5F" w:rsidRDefault="00CB0DD7">
      <w:pPr>
        <w:pStyle w:val="PL"/>
      </w:pPr>
      <w:r w:rsidRPr="000A0A5F">
        <w:t xml:space="preserve">          $ref: 'TS29122_CommonData.yaml#/components/schemas/AccumulatedUsage'</w:t>
      </w:r>
    </w:p>
    <w:p w14:paraId="2E11875B" w14:textId="77777777" w:rsidR="00CB0DD7" w:rsidRPr="000A0A5F" w:rsidRDefault="00CB0DD7">
      <w:pPr>
        <w:pStyle w:val="PL"/>
      </w:pPr>
      <w:r w:rsidRPr="000A0A5F">
        <w:t xml:space="preserve">        flowIds:</w:t>
      </w:r>
    </w:p>
    <w:p w14:paraId="71828712" w14:textId="77777777" w:rsidR="00CB0DD7" w:rsidRPr="000A0A5F" w:rsidRDefault="00CB0DD7">
      <w:pPr>
        <w:pStyle w:val="PL"/>
      </w:pPr>
      <w:r w:rsidRPr="000A0A5F">
        <w:t xml:space="preserve">          type: array</w:t>
      </w:r>
    </w:p>
    <w:p w14:paraId="3784C409" w14:textId="77777777" w:rsidR="00CB0DD7" w:rsidRPr="000A0A5F" w:rsidRDefault="00CB0DD7">
      <w:pPr>
        <w:pStyle w:val="PL"/>
      </w:pPr>
      <w:r w:rsidRPr="000A0A5F">
        <w:t xml:space="preserve">          items:</w:t>
      </w:r>
    </w:p>
    <w:p w14:paraId="7B6168E7" w14:textId="77777777" w:rsidR="00CB0DD7" w:rsidRPr="000A0A5F" w:rsidRDefault="00CB0DD7">
      <w:pPr>
        <w:pStyle w:val="PL"/>
      </w:pPr>
      <w:r w:rsidRPr="000A0A5F">
        <w:t xml:space="preserve">            type: integer</w:t>
      </w:r>
    </w:p>
    <w:p w14:paraId="63026BBD" w14:textId="77777777" w:rsidR="00CB0DD7" w:rsidRPr="000A0A5F" w:rsidRDefault="00CB0DD7">
      <w:pPr>
        <w:pStyle w:val="PL"/>
      </w:pPr>
      <w:r w:rsidRPr="000A0A5F">
        <w:t xml:space="preserve">          minItems: 1</w:t>
      </w:r>
    </w:p>
    <w:p w14:paraId="6EEC1B62" w14:textId="77777777" w:rsidR="00817026" w:rsidRPr="000A0A5F" w:rsidRDefault="00CB0DD7" w:rsidP="00817026">
      <w:pPr>
        <w:pStyle w:val="PL"/>
      </w:pPr>
      <w:r w:rsidRPr="000A0A5F">
        <w:t xml:space="preserve">          description: </w:t>
      </w:r>
      <w:r w:rsidR="00817026" w:rsidRPr="000A0A5F">
        <w:t>&gt;</w:t>
      </w:r>
    </w:p>
    <w:p w14:paraId="72E363C1" w14:textId="77777777" w:rsidR="00CA7059" w:rsidRPr="000A0A5F" w:rsidRDefault="00817026" w:rsidP="00817026">
      <w:pPr>
        <w:pStyle w:val="PL"/>
      </w:pPr>
      <w:r w:rsidRPr="000A0A5F">
        <w:t xml:space="preserve">            </w:t>
      </w:r>
      <w:r w:rsidR="00CB0DD7" w:rsidRPr="000A0A5F">
        <w:t xml:space="preserve">Identifies the </w:t>
      </w:r>
      <w:r w:rsidRPr="000A0A5F">
        <w:t>affected</w:t>
      </w:r>
      <w:r w:rsidR="00CB0DD7" w:rsidRPr="000A0A5F">
        <w:t xml:space="preserve"> flows that were sent during event subscription</w:t>
      </w:r>
      <w:r w:rsidR="00CA7059" w:rsidRPr="000A0A5F">
        <w:t>. It might be</w:t>
      </w:r>
    </w:p>
    <w:p w14:paraId="1876C559" w14:textId="77777777" w:rsidR="00CB0DD7" w:rsidRPr="000A0A5F" w:rsidRDefault="00CA7059">
      <w:pPr>
        <w:pStyle w:val="PL"/>
      </w:pPr>
      <w:r w:rsidRPr="000A0A5F">
        <w:t xml:space="preserve">        </w:t>
      </w:r>
      <w:r w:rsidR="00EB427C" w:rsidRPr="000A0A5F">
        <w:t xml:space="preserve">  </w:t>
      </w:r>
      <w:r w:rsidRPr="000A0A5F">
        <w:t xml:space="preserve">  omitted when the reported event applies to all the flows sent during the subscription.</w:t>
      </w:r>
    </w:p>
    <w:p w14:paraId="1F7D9FE8" w14:textId="77777777" w:rsidR="0094286E" w:rsidRPr="000A0A5F" w:rsidRDefault="0094286E" w:rsidP="0094286E">
      <w:pPr>
        <w:pStyle w:val="PL"/>
      </w:pPr>
      <w:r w:rsidRPr="000A0A5F">
        <w:t xml:space="preserve">        multiModFlows:</w:t>
      </w:r>
    </w:p>
    <w:p w14:paraId="316C4014" w14:textId="77777777" w:rsidR="0094286E" w:rsidRPr="000A0A5F" w:rsidRDefault="0094286E" w:rsidP="0094286E">
      <w:pPr>
        <w:pStyle w:val="PL"/>
      </w:pPr>
      <w:r w:rsidRPr="000A0A5F">
        <w:t xml:space="preserve">          type: array</w:t>
      </w:r>
    </w:p>
    <w:p w14:paraId="20E30CF8" w14:textId="77777777" w:rsidR="0094286E" w:rsidRPr="000A0A5F" w:rsidRDefault="0094286E" w:rsidP="0094286E">
      <w:pPr>
        <w:pStyle w:val="PL"/>
      </w:pPr>
      <w:r w:rsidRPr="000A0A5F">
        <w:t xml:space="preserve">          items:</w:t>
      </w:r>
    </w:p>
    <w:p w14:paraId="4175476E" w14:textId="77777777" w:rsidR="0094286E" w:rsidRPr="000A0A5F" w:rsidRDefault="0094286E" w:rsidP="0094286E">
      <w:pPr>
        <w:pStyle w:val="PL"/>
      </w:pPr>
      <w:r w:rsidRPr="000A0A5F">
        <w:t xml:space="preserve">            $ref: '#/components/schemas/MultiModalFlows'</w:t>
      </w:r>
    </w:p>
    <w:p w14:paraId="4B422FC9" w14:textId="77777777" w:rsidR="0094286E" w:rsidRPr="000A0A5F" w:rsidRDefault="0094286E" w:rsidP="0094286E">
      <w:pPr>
        <w:pStyle w:val="PL"/>
      </w:pPr>
      <w:r w:rsidRPr="000A0A5F">
        <w:t xml:space="preserve">          minItems: 1</w:t>
      </w:r>
    </w:p>
    <w:p w14:paraId="45301048" w14:textId="77777777" w:rsidR="0094286E" w:rsidRPr="000A0A5F" w:rsidRDefault="0094286E" w:rsidP="0094286E">
      <w:pPr>
        <w:pStyle w:val="PL"/>
      </w:pPr>
      <w:r w:rsidRPr="000A0A5F">
        <w:t xml:space="preserve">          description: &gt;</w:t>
      </w:r>
    </w:p>
    <w:p w14:paraId="5FED60F6" w14:textId="77777777" w:rsidR="0094286E" w:rsidRPr="000A0A5F" w:rsidRDefault="0094286E" w:rsidP="0094286E">
      <w:pPr>
        <w:pStyle w:val="PL"/>
      </w:pPr>
      <w:r w:rsidRPr="000A0A5F">
        <w:t xml:space="preserve">            Identifies the </w:t>
      </w:r>
      <w:r w:rsidRPr="000A0A5F">
        <w:rPr>
          <w:lang w:eastAsia="zh-CN"/>
        </w:rPr>
        <w:t>the flow filters for the single-modal data flows that</w:t>
      </w:r>
      <w:r w:rsidRPr="000A0A5F">
        <w:t>were sent</w:t>
      </w:r>
    </w:p>
    <w:p w14:paraId="30ADB029" w14:textId="77777777" w:rsidR="0094286E" w:rsidRPr="000A0A5F" w:rsidRDefault="0094286E" w:rsidP="0094286E">
      <w:pPr>
        <w:pStyle w:val="PL"/>
      </w:pPr>
      <w:r w:rsidRPr="000A0A5F">
        <w:t xml:space="preserve">            during event subscription.</w:t>
      </w:r>
    </w:p>
    <w:p w14:paraId="124BD2DD" w14:textId="77777777" w:rsidR="0094286E" w:rsidRPr="000A0A5F" w:rsidRDefault="0094286E" w:rsidP="0094286E">
      <w:pPr>
        <w:pStyle w:val="PL"/>
      </w:pPr>
      <w:r w:rsidRPr="000A0A5F">
        <w:t xml:space="preserve">            It may be omitted when the reported event applies to all the</w:t>
      </w:r>
    </w:p>
    <w:p w14:paraId="01E52415" w14:textId="77777777" w:rsidR="0094286E" w:rsidRPr="000A0A5F" w:rsidRDefault="0094286E" w:rsidP="0094286E">
      <w:pPr>
        <w:pStyle w:val="PL"/>
      </w:pPr>
      <w:r w:rsidRPr="000A0A5F">
        <w:t xml:space="preserve">            single-modal data flows sent during the subscription.</w:t>
      </w:r>
    </w:p>
    <w:p w14:paraId="4EA5EB28" w14:textId="77777777" w:rsidR="00CB0DD7" w:rsidRPr="000A0A5F" w:rsidRDefault="00CB0DD7">
      <w:pPr>
        <w:pStyle w:val="PL"/>
        <w:rPr>
          <w:lang w:eastAsia="zh-CN"/>
        </w:rPr>
      </w:pPr>
      <w:r w:rsidRPr="000A0A5F">
        <w:rPr>
          <w:lang w:eastAsia="zh-CN"/>
        </w:rPr>
        <w:t xml:space="preserve">        appliedQosRef:</w:t>
      </w:r>
    </w:p>
    <w:p w14:paraId="4E3B39D8" w14:textId="77777777" w:rsidR="00CB0DD7" w:rsidRPr="000A0A5F" w:rsidRDefault="00CB0DD7">
      <w:pPr>
        <w:pStyle w:val="PL"/>
        <w:rPr>
          <w:lang w:eastAsia="zh-CN"/>
        </w:rPr>
      </w:pPr>
      <w:r w:rsidRPr="000A0A5F">
        <w:rPr>
          <w:lang w:eastAsia="zh-CN"/>
        </w:rPr>
        <w:t xml:space="preserve">          type: string</w:t>
      </w:r>
    </w:p>
    <w:p w14:paraId="5126FBEB" w14:textId="77777777" w:rsidR="004E4A47" w:rsidRPr="000A0A5F" w:rsidRDefault="00CB0DD7">
      <w:pPr>
        <w:pStyle w:val="PL"/>
      </w:pPr>
      <w:r w:rsidRPr="000A0A5F">
        <w:t xml:space="preserve">          description: </w:t>
      </w:r>
      <w:r w:rsidR="004E4A47" w:rsidRPr="000A0A5F">
        <w:t>&gt;</w:t>
      </w:r>
    </w:p>
    <w:p w14:paraId="5F9B4827" w14:textId="77777777" w:rsidR="004E4A47" w:rsidRPr="000A0A5F" w:rsidRDefault="004E4A47">
      <w:pPr>
        <w:pStyle w:val="PL"/>
      </w:pPr>
      <w:r w:rsidRPr="000A0A5F">
        <w:t xml:space="preserve">            </w:t>
      </w:r>
      <w:r w:rsidR="00CB0DD7" w:rsidRPr="000A0A5F">
        <w:rPr>
          <w:lang w:eastAsia="zh-CN"/>
        </w:rPr>
        <w:t>The currently applied QoS reference. Applicable for event</w:t>
      </w:r>
      <w:r w:rsidR="00CB0DD7" w:rsidRPr="000A0A5F">
        <w:t xml:space="preserve"> QOS_NOT_GUARANTEED or</w:t>
      </w:r>
    </w:p>
    <w:p w14:paraId="632BDB94" w14:textId="77777777" w:rsidR="00CB0DD7" w:rsidRPr="000A0A5F" w:rsidRDefault="004E4A47">
      <w:pPr>
        <w:pStyle w:val="PL"/>
      </w:pPr>
      <w:r w:rsidRPr="000A0A5F">
        <w:t xml:space="preserve">           </w:t>
      </w:r>
      <w:r w:rsidR="00CB0DD7" w:rsidRPr="000A0A5F">
        <w:t xml:space="preserve"> SUCCESSFUL_RESOURCES_ALLOCATION.</w:t>
      </w:r>
    </w:p>
    <w:p w14:paraId="2493ADAF" w14:textId="77777777" w:rsidR="000868B8" w:rsidRPr="000A0A5F" w:rsidRDefault="000868B8" w:rsidP="000868B8">
      <w:pPr>
        <w:pStyle w:val="PL"/>
      </w:pPr>
      <w:r w:rsidRPr="000A0A5F">
        <w:t xml:space="preserve">        altQosNotSuppInd:</w:t>
      </w:r>
    </w:p>
    <w:p w14:paraId="507AE226" w14:textId="77777777" w:rsidR="000868B8" w:rsidRPr="000A0A5F" w:rsidRDefault="000868B8" w:rsidP="000868B8">
      <w:pPr>
        <w:pStyle w:val="PL"/>
      </w:pPr>
      <w:r w:rsidRPr="000A0A5F">
        <w:t xml:space="preserve">          type: boolean</w:t>
      </w:r>
    </w:p>
    <w:p w14:paraId="1542A1E6" w14:textId="77777777" w:rsidR="000868B8" w:rsidRPr="000A0A5F" w:rsidRDefault="000868B8" w:rsidP="000868B8">
      <w:pPr>
        <w:pStyle w:val="PL"/>
      </w:pPr>
      <w:r w:rsidRPr="000A0A5F">
        <w:t xml:space="preserve">          description: &gt;</w:t>
      </w:r>
    </w:p>
    <w:p w14:paraId="3849C315" w14:textId="77777777" w:rsidR="000868B8" w:rsidRPr="000A0A5F" w:rsidRDefault="000868B8" w:rsidP="000868B8">
      <w:pPr>
        <w:pStyle w:val="PL"/>
      </w:pPr>
      <w:r w:rsidRPr="000A0A5F">
        <w:t xml:space="preserve">            When present and set to true it indicates that the Alternative QoS profiles are not</w:t>
      </w:r>
    </w:p>
    <w:p w14:paraId="00CDBDE5" w14:textId="77777777" w:rsidR="000868B8" w:rsidRPr="000A0A5F" w:rsidRDefault="000868B8" w:rsidP="000868B8">
      <w:pPr>
        <w:pStyle w:val="PL"/>
      </w:pPr>
      <w:r w:rsidRPr="000A0A5F">
        <w:t xml:space="preserve">            supported by the access network.</w:t>
      </w:r>
      <w:r w:rsidRPr="000A0A5F">
        <w:rPr>
          <w:lang w:eastAsia="zh-CN"/>
        </w:rPr>
        <w:t xml:space="preserve"> Applicable for event</w:t>
      </w:r>
      <w:r w:rsidRPr="000A0A5F">
        <w:t xml:space="preserve"> QOS_NOT_GUARANTEED.</w:t>
      </w:r>
    </w:p>
    <w:p w14:paraId="6FFAB5AF" w14:textId="77777777" w:rsidR="008308B2" w:rsidRPr="000A0A5F" w:rsidRDefault="008308B2" w:rsidP="008308B2">
      <w:pPr>
        <w:pStyle w:val="PL"/>
      </w:pPr>
      <w:r w:rsidRPr="000A0A5F">
        <w:t xml:space="preserve">        plmnId:</w:t>
      </w:r>
    </w:p>
    <w:p w14:paraId="0018DCF6" w14:textId="77777777" w:rsidR="008308B2" w:rsidRPr="000A0A5F" w:rsidRDefault="008308B2">
      <w:pPr>
        <w:pStyle w:val="PL"/>
      </w:pPr>
      <w:r w:rsidRPr="000A0A5F">
        <w:t xml:space="preserve">          $ref: 'TS29571_CommonData.yaml#/components/schemas/PlmnIdNid'</w:t>
      </w:r>
    </w:p>
    <w:p w14:paraId="54E1750D" w14:textId="77777777" w:rsidR="00CB0DD7" w:rsidRPr="000A0A5F" w:rsidRDefault="00CB0DD7">
      <w:pPr>
        <w:pStyle w:val="PL"/>
      </w:pPr>
      <w:r w:rsidRPr="000A0A5F">
        <w:t xml:space="preserve">        </w:t>
      </w:r>
      <w:r w:rsidRPr="000A0A5F">
        <w:rPr>
          <w:rFonts w:hint="eastAsia"/>
          <w:lang w:eastAsia="zh-CN"/>
        </w:rPr>
        <w:t>qosMonReport</w:t>
      </w:r>
      <w:r w:rsidRPr="000A0A5F">
        <w:rPr>
          <w:lang w:eastAsia="zh-CN"/>
        </w:rPr>
        <w:t>s</w:t>
      </w:r>
      <w:r w:rsidRPr="000A0A5F">
        <w:t>:</w:t>
      </w:r>
    </w:p>
    <w:p w14:paraId="68544997" w14:textId="77777777" w:rsidR="00CB0DD7" w:rsidRPr="000A0A5F" w:rsidRDefault="00CB0DD7">
      <w:pPr>
        <w:pStyle w:val="PL"/>
      </w:pPr>
      <w:r w:rsidRPr="000A0A5F">
        <w:t xml:space="preserve">          type: array</w:t>
      </w:r>
    </w:p>
    <w:p w14:paraId="0498137B" w14:textId="77777777" w:rsidR="00CB0DD7" w:rsidRPr="000A0A5F" w:rsidRDefault="00CB0DD7">
      <w:pPr>
        <w:pStyle w:val="PL"/>
      </w:pPr>
      <w:r w:rsidRPr="000A0A5F">
        <w:t xml:space="preserve">          items:</w:t>
      </w:r>
    </w:p>
    <w:p w14:paraId="592FFF31"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QosMonitoringReport'</w:t>
      </w:r>
    </w:p>
    <w:p w14:paraId="215DECC5" w14:textId="77777777" w:rsidR="00CB0DD7" w:rsidRPr="000A0A5F" w:rsidRDefault="00CB0DD7">
      <w:pPr>
        <w:pStyle w:val="PL"/>
      </w:pPr>
      <w:r w:rsidRPr="000A0A5F">
        <w:t xml:space="preserve">          minItems: 1</w:t>
      </w:r>
    </w:p>
    <w:p w14:paraId="2B50FF9C" w14:textId="77777777" w:rsidR="00CB0DD7" w:rsidRPr="000A0A5F" w:rsidRDefault="00CB0DD7">
      <w:pPr>
        <w:pStyle w:val="PL"/>
      </w:pPr>
      <w:r w:rsidRPr="000A0A5F">
        <w:t xml:space="preserve">          description: Contains the QoS Monitoring Reporting information</w:t>
      </w:r>
    </w:p>
    <w:p w14:paraId="5D6AC66E" w14:textId="77777777" w:rsidR="000D30DD" w:rsidRPr="000A0A5F" w:rsidRDefault="000D30DD" w:rsidP="000D30DD">
      <w:pPr>
        <w:pStyle w:val="PL"/>
      </w:pPr>
      <w:r w:rsidRPr="000A0A5F">
        <w:t xml:space="preserve">        </w:t>
      </w:r>
      <w:r w:rsidRPr="000A0A5F">
        <w:rPr>
          <w:rFonts w:hint="eastAsia"/>
          <w:lang w:val="en-US" w:eastAsia="zh-CN"/>
        </w:rPr>
        <w:t>pdv</w:t>
      </w:r>
      <w:r w:rsidRPr="000A0A5F">
        <w:rPr>
          <w:rFonts w:hint="eastAsia"/>
          <w:lang w:eastAsia="zh-CN"/>
        </w:rPr>
        <w:t>MonReport</w:t>
      </w:r>
      <w:r w:rsidRPr="000A0A5F">
        <w:rPr>
          <w:lang w:eastAsia="zh-CN"/>
        </w:rPr>
        <w:t>s</w:t>
      </w:r>
      <w:r w:rsidRPr="000A0A5F">
        <w:t>:</w:t>
      </w:r>
    </w:p>
    <w:p w14:paraId="644B6418" w14:textId="77777777" w:rsidR="000D30DD" w:rsidRPr="000A0A5F" w:rsidRDefault="000D30DD" w:rsidP="000D30DD">
      <w:pPr>
        <w:pStyle w:val="PL"/>
      </w:pPr>
      <w:r w:rsidRPr="000A0A5F">
        <w:t xml:space="preserve">          type: array</w:t>
      </w:r>
    </w:p>
    <w:p w14:paraId="3B4BC968" w14:textId="77777777" w:rsidR="000D30DD" w:rsidRPr="000A0A5F" w:rsidRDefault="000D30DD" w:rsidP="000D30DD">
      <w:pPr>
        <w:pStyle w:val="PL"/>
      </w:pPr>
      <w:r w:rsidRPr="000A0A5F">
        <w:t xml:space="preserve">          items:</w:t>
      </w:r>
    </w:p>
    <w:p w14:paraId="657A68B4" w14:textId="77777777" w:rsidR="000D30DD" w:rsidRPr="000A0A5F" w:rsidRDefault="000D30DD" w:rsidP="000D30DD">
      <w:pPr>
        <w:pStyle w:val="PL"/>
      </w:pPr>
      <w:r w:rsidRPr="000A0A5F">
        <w:t xml:space="preserve">            </w:t>
      </w:r>
      <w:bookmarkStart w:id="13155" w:name="OLE_LINK4"/>
      <w:r w:rsidRPr="000A0A5F">
        <w:t>$ref: '</w:t>
      </w:r>
      <w:r w:rsidRPr="000A0A5F">
        <w:rPr>
          <w:rFonts w:cs="Courier New"/>
          <w:szCs w:val="16"/>
        </w:rPr>
        <w:t>TS29514_Npcf_PolicyAuthorization.yaml</w:t>
      </w:r>
      <w:r w:rsidRPr="000A0A5F">
        <w:rPr>
          <w:rFonts w:cs="Courier New"/>
          <w:szCs w:val="16"/>
          <w:lang w:val="en-US"/>
        </w:rPr>
        <w:t>#/components/schemas/</w:t>
      </w:r>
      <w:r w:rsidRPr="000A0A5F">
        <w:rPr>
          <w:rFonts w:cs="Courier New" w:hint="eastAsia"/>
          <w:szCs w:val="16"/>
          <w:lang w:val="en-US" w:eastAsia="zh-CN"/>
        </w:rPr>
        <w:t>Pdv</w:t>
      </w:r>
      <w:r w:rsidRPr="000A0A5F">
        <w:t>MonitoringReport'</w:t>
      </w:r>
      <w:bookmarkEnd w:id="13155"/>
    </w:p>
    <w:p w14:paraId="240FBE00" w14:textId="77777777" w:rsidR="000D30DD" w:rsidRPr="000A0A5F" w:rsidRDefault="000D30DD" w:rsidP="000D30DD">
      <w:pPr>
        <w:pStyle w:val="PL"/>
      </w:pPr>
      <w:r w:rsidRPr="000A0A5F">
        <w:t xml:space="preserve">          minItems: 1</w:t>
      </w:r>
    </w:p>
    <w:p w14:paraId="0AF8BC1A" w14:textId="77777777" w:rsidR="000D30DD" w:rsidRPr="000A0A5F" w:rsidRDefault="000D30DD" w:rsidP="000D30DD">
      <w:pPr>
        <w:pStyle w:val="PL"/>
      </w:pPr>
      <w:r w:rsidRPr="000A0A5F">
        <w:t xml:space="preserve">          description: Contains the </w:t>
      </w:r>
      <w:r w:rsidRPr="000A0A5F">
        <w:rPr>
          <w:rFonts w:hint="eastAsia"/>
          <w:lang w:val="en-US" w:eastAsia="zh-CN"/>
        </w:rPr>
        <w:t>PDV</w:t>
      </w:r>
      <w:r w:rsidRPr="000A0A5F">
        <w:rPr>
          <w:lang w:eastAsia="zh-CN"/>
        </w:rPr>
        <w:t xml:space="preserve"> Monitoring Reporting information</w:t>
      </w:r>
    </w:p>
    <w:p w14:paraId="0354EA78" w14:textId="77777777" w:rsidR="00815909" w:rsidRPr="000A0A5F" w:rsidRDefault="00815909" w:rsidP="00815909">
      <w:pPr>
        <w:pStyle w:val="PL"/>
        <w:rPr>
          <w:rFonts w:cs="Courier New"/>
          <w:szCs w:val="16"/>
        </w:rPr>
      </w:pPr>
      <w:r w:rsidRPr="000A0A5F">
        <w:rPr>
          <w:rFonts w:cs="Courier New"/>
          <w:szCs w:val="16"/>
        </w:rPr>
        <w:t xml:space="preserve">        ratType: </w:t>
      </w:r>
    </w:p>
    <w:p w14:paraId="6BB3B9D5" w14:textId="77777777" w:rsidR="00815909" w:rsidRPr="000A0A5F" w:rsidRDefault="00815909">
      <w:pPr>
        <w:pStyle w:val="PL"/>
        <w:rPr>
          <w:rFonts w:cs="Courier New"/>
          <w:szCs w:val="16"/>
        </w:rPr>
      </w:pPr>
      <w:r w:rsidRPr="000A0A5F">
        <w:rPr>
          <w:rFonts w:cs="Courier New"/>
          <w:szCs w:val="16"/>
        </w:rPr>
        <w:t xml:space="preserve">          $ref: 'TS29571_CommonData.yaml#/components/schemas/RatType'</w:t>
      </w:r>
    </w:p>
    <w:p w14:paraId="68ED2214" w14:textId="77777777" w:rsidR="00133BEB" w:rsidRPr="000A0A5F" w:rsidRDefault="00133BEB" w:rsidP="00133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batOffsetInfo:</w:t>
      </w:r>
    </w:p>
    <w:p w14:paraId="6C415A37" w14:textId="77777777" w:rsidR="00133BEB" w:rsidRPr="000A0A5F" w:rsidRDefault="00133BEB" w:rsidP="00133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$ref: 'TS29514_Npcf_PolicyAuthorization.yaml#/components/schemas/BatOffsetInfo'</w:t>
      </w:r>
    </w:p>
    <w:p w14:paraId="222EE0F9" w14:textId="77777777" w:rsidR="00B00D44" w:rsidRPr="000A0A5F" w:rsidRDefault="00B00D44" w:rsidP="00B00D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rttMonReports:</w:t>
      </w:r>
    </w:p>
    <w:p w14:paraId="7B7986FF" w14:textId="77777777" w:rsidR="00B00D44" w:rsidRPr="000A0A5F" w:rsidRDefault="00B00D44" w:rsidP="00B00D44">
      <w:pPr>
        <w:pStyle w:val="PL"/>
      </w:pPr>
      <w:r w:rsidRPr="000A0A5F">
        <w:t xml:space="preserve">          type: array</w:t>
      </w:r>
    </w:p>
    <w:p w14:paraId="003CDCFA" w14:textId="77777777" w:rsidR="00B00D44" w:rsidRPr="000A0A5F" w:rsidRDefault="00B00D44" w:rsidP="00B00D44">
      <w:pPr>
        <w:pStyle w:val="PL"/>
      </w:pPr>
      <w:r w:rsidRPr="000A0A5F">
        <w:t xml:space="preserve">          items:</w:t>
      </w:r>
    </w:p>
    <w:p w14:paraId="39F60B82" w14:textId="77777777" w:rsidR="00B00D44" w:rsidRPr="000A0A5F" w:rsidRDefault="00B00D44" w:rsidP="00B00D44">
      <w:pPr>
        <w:pStyle w:val="PL"/>
      </w:pPr>
      <w:r w:rsidRPr="000A0A5F">
        <w:t xml:space="preserve">            $ref: '</w:t>
      </w:r>
      <w:r w:rsidRPr="000A0A5F">
        <w:rPr>
          <w:rFonts w:cs="Courier New"/>
          <w:szCs w:val="16"/>
          <w:lang w:val="en-US"/>
        </w:rPr>
        <w:t>#/components/schemas/</w:t>
      </w:r>
      <w:r w:rsidRPr="000A0A5F">
        <w:t>QosMonitoringReport'</w:t>
      </w:r>
    </w:p>
    <w:p w14:paraId="2F2445E8" w14:textId="77777777" w:rsidR="00B00D44" w:rsidRPr="000A0A5F" w:rsidRDefault="00B00D44" w:rsidP="00B00D44">
      <w:pPr>
        <w:pStyle w:val="PL"/>
      </w:pPr>
      <w:r w:rsidRPr="000A0A5F">
        <w:t xml:space="preserve">          minItems: 1</w:t>
      </w:r>
    </w:p>
    <w:p w14:paraId="1D9AA8AE" w14:textId="77777777" w:rsidR="00B00D44" w:rsidRPr="000A0A5F" w:rsidRDefault="00B00D44" w:rsidP="00B00D44">
      <w:pPr>
        <w:pStyle w:val="PL"/>
      </w:pPr>
      <w:r w:rsidRPr="000A0A5F">
        <w:t xml:space="preserve">          description: Contains the </w:t>
      </w:r>
      <w:r w:rsidRPr="000A0A5F">
        <w:rPr>
          <w:lang w:val="en-US" w:eastAsia="zh-CN"/>
        </w:rPr>
        <w:t>round trip delay over two SDFs</w:t>
      </w:r>
      <w:r w:rsidRPr="000A0A5F">
        <w:rPr>
          <w:lang w:eastAsia="zh-CN"/>
        </w:rPr>
        <w:t xml:space="preserve"> reporting information</w:t>
      </w:r>
    </w:p>
    <w:p w14:paraId="5145D50E" w14:textId="77777777" w:rsidR="009F079F" w:rsidRDefault="009F079F" w:rsidP="009F079F">
      <w:pPr>
        <w:pStyle w:val="PL"/>
      </w:pPr>
      <w:r>
        <w:t xml:space="preserve">        </w:t>
      </w:r>
      <w:r>
        <w:rPr>
          <w:lang w:val="en-US" w:eastAsia="zh-CN"/>
        </w:rPr>
        <w:t>qosMonDatRate</w:t>
      </w:r>
      <w:r>
        <w:rPr>
          <w:rFonts w:hint="eastAsia"/>
          <w:lang w:eastAsia="zh-CN"/>
        </w:rPr>
        <w:t>Rep</w:t>
      </w:r>
      <w:r>
        <w:rPr>
          <w:lang w:eastAsia="zh-CN"/>
        </w:rPr>
        <w:t>s</w:t>
      </w:r>
      <w:r>
        <w:t>:</w:t>
      </w:r>
    </w:p>
    <w:p w14:paraId="7F0B5C9D" w14:textId="77777777" w:rsidR="009F079F" w:rsidRDefault="009F079F" w:rsidP="009F079F">
      <w:pPr>
        <w:pStyle w:val="PL"/>
      </w:pPr>
      <w:r>
        <w:t xml:space="preserve">          type: array</w:t>
      </w:r>
    </w:p>
    <w:p w14:paraId="71ECEDC4" w14:textId="77777777" w:rsidR="009F079F" w:rsidRPr="00340DDC" w:rsidRDefault="009F079F" w:rsidP="009F079F">
      <w:pPr>
        <w:pStyle w:val="PL"/>
      </w:pPr>
      <w:r>
        <w:t xml:space="preserve">          items:</w:t>
      </w:r>
    </w:p>
    <w:p w14:paraId="296A666D" w14:textId="77777777" w:rsidR="009F079F" w:rsidRDefault="009F079F" w:rsidP="009F079F">
      <w:pPr>
        <w:pStyle w:val="PL"/>
      </w:pPr>
      <w:r>
        <w:t xml:space="preserve">            $ref: '</w:t>
      </w:r>
      <w:r>
        <w:rPr>
          <w:rFonts w:cs="Courier New"/>
          <w:szCs w:val="16"/>
        </w:rPr>
        <w:t>TS29514_Npcf_PolicyAuthorization.yaml</w:t>
      </w:r>
      <w:r>
        <w:rPr>
          <w:rFonts w:cs="Courier New"/>
          <w:szCs w:val="16"/>
          <w:lang w:val="en-US"/>
        </w:rPr>
        <w:t>#/components/schemas/</w:t>
      </w:r>
      <w:r>
        <w:rPr>
          <w:rFonts w:cs="Courier New"/>
          <w:szCs w:val="16"/>
          <w:lang w:val="en-US" w:eastAsia="zh-CN"/>
        </w:rPr>
        <w:t>Qos</w:t>
      </w:r>
      <w:r>
        <w:t>MonitoringReport'</w:t>
      </w:r>
    </w:p>
    <w:p w14:paraId="71E81E90" w14:textId="77777777" w:rsidR="009F079F" w:rsidRDefault="009F079F" w:rsidP="009F079F">
      <w:pPr>
        <w:pStyle w:val="PL"/>
      </w:pPr>
      <w:r>
        <w:t xml:space="preserve">          minItems: 1</w:t>
      </w:r>
    </w:p>
    <w:p w14:paraId="70E978A4" w14:textId="77777777" w:rsidR="009F079F" w:rsidRDefault="009F079F" w:rsidP="009F079F">
      <w:pPr>
        <w:pStyle w:val="PL"/>
      </w:pPr>
      <w:r>
        <w:t xml:space="preserve">          description: &gt;</w:t>
      </w:r>
    </w:p>
    <w:p w14:paraId="47C60F02" w14:textId="77777777" w:rsidR="009F079F" w:rsidRDefault="009F079F" w:rsidP="009F079F">
      <w:pPr>
        <w:pStyle w:val="PL"/>
        <w:rPr>
          <w:rFonts w:cs="Arial"/>
          <w:szCs w:val="18"/>
        </w:rPr>
      </w:pPr>
      <w:r>
        <w:t xml:space="preserve">            </w:t>
      </w:r>
      <w:r>
        <w:rPr>
          <w:rFonts w:cs="Arial"/>
          <w:szCs w:val="18"/>
        </w:rPr>
        <w:t>Contains QoS Monitoring for data rate information. It shall be present when the notified</w:t>
      </w:r>
    </w:p>
    <w:p w14:paraId="143A9B11" w14:textId="77777777" w:rsidR="009F079F" w:rsidRPr="004754FB" w:rsidRDefault="009F079F" w:rsidP="009F079F">
      <w:pPr>
        <w:pStyle w:val="PL"/>
      </w:pPr>
      <w:r>
        <w:t xml:space="preserve">           </w:t>
      </w:r>
      <w:r>
        <w:rPr>
          <w:rFonts w:cs="Arial"/>
          <w:szCs w:val="18"/>
        </w:rPr>
        <w:t xml:space="preserve"> event is </w:t>
      </w:r>
      <w:r>
        <w:t>"QOS_MONITORING" and data rate measurements are available.</w:t>
      </w:r>
    </w:p>
    <w:p w14:paraId="275B9EC3" w14:textId="77777777" w:rsidR="009F079F" w:rsidRDefault="009F079F" w:rsidP="009F079F">
      <w:pPr>
        <w:pStyle w:val="PL"/>
      </w:pPr>
      <w:r>
        <w:t xml:space="preserve">        </w:t>
      </w:r>
      <w:r>
        <w:rPr>
          <w:rFonts w:hint="eastAsia"/>
          <w:lang w:eastAsia="zh-CN"/>
        </w:rPr>
        <w:t>a</w:t>
      </w:r>
      <w:r>
        <w:rPr>
          <w:lang w:eastAsia="zh-CN"/>
        </w:rPr>
        <w:t>ggrDataRateRpts</w:t>
      </w:r>
      <w:r>
        <w:t>:</w:t>
      </w:r>
    </w:p>
    <w:p w14:paraId="00E6728A" w14:textId="77777777" w:rsidR="009F079F" w:rsidRDefault="009F079F" w:rsidP="009F079F">
      <w:pPr>
        <w:pStyle w:val="PL"/>
      </w:pPr>
      <w:r>
        <w:t xml:space="preserve">          type: array</w:t>
      </w:r>
    </w:p>
    <w:p w14:paraId="23C4C77D" w14:textId="77777777" w:rsidR="009F079F" w:rsidRPr="00340DDC" w:rsidRDefault="009F079F" w:rsidP="009F079F">
      <w:pPr>
        <w:pStyle w:val="PL"/>
      </w:pPr>
      <w:r>
        <w:t xml:space="preserve">          items:</w:t>
      </w:r>
    </w:p>
    <w:p w14:paraId="4F25D875" w14:textId="77777777" w:rsidR="009F079F" w:rsidRDefault="009F079F" w:rsidP="009F079F">
      <w:pPr>
        <w:pStyle w:val="PL"/>
      </w:pPr>
      <w:r>
        <w:t xml:space="preserve">            $ref: '</w:t>
      </w:r>
      <w:r>
        <w:rPr>
          <w:rFonts w:cs="Courier New"/>
          <w:szCs w:val="16"/>
        </w:rPr>
        <w:t>TS29514_Npcf_PolicyAuthorization.yaml</w:t>
      </w:r>
      <w:r>
        <w:rPr>
          <w:rFonts w:cs="Courier New"/>
          <w:szCs w:val="16"/>
          <w:lang w:val="en-US"/>
        </w:rPr>
        <w:t>#/components/schemas/</w:t>
      </w:r>
      <w:r>
        <w:rPr>
          <w:rFonts w:cs="Courier New"/>
          <w:szCs w:val="16"/>
          <w:lang w:val="en-US" w:eastAsia="zh-CN"/>
        </w:rPr>
        <w:t>Qos</w:t>
      </w:r>
      <w:r>
        <w:t>MonitoringReport'</w:t>
      </w:r>
    </w:p>
    <w:p w14:paraId="79EDE1DF" w14:textId="77777777" w:rsidR="009F079F" w:rsidRDefault="009F079F" w:rsidP="009F079F">
      <w:pPr>
        <w:pStyle w:val="PL"/>
      </w:pPr>
      <w:r>
        <w:t xml:space="preserve">          minItems: 1</w:t>
      </w:r>
    </w:p>
    <w:p w14:paraId="35FF169B" w14:textId="77777777" w:rsidR="009F079F" w:rsidRDefault="009F079F" w:rsidP="009F079F">
      <w:pPr>
        <w:pStyle w:val="PL"/>
      </w:pPr>
      <w:r>
        <w:t xml:space="preserve">          description: &gt;</w:t>
      </w:r>
    </w:p>
    <w:p w14:paraId="1613160C" w14:textId="77777777" w:rsidR="009F079F" w:rsidRDefault="009F079F" w:rsidP="009F079F">
      <w:pPr>
        <w:pStyle w:val="PL"/>
        <w:rPr>
          <w:rFonts w:cs="Arial"/>
          <w:szCs w:val="18"/>
        </w:rPr>
      </w:pPr>
      <w:r>
        <w:t xml:space="preserve">            </w:t>
      </w:r>
      <w:r>
        <w:rPr>
          <w:rFonts w:cs="Arial"/>
          <w:szCs w:val="18"/>
        </w:rPr>
        <w:t xml:space="preserve">Contains QoS Monitoring for </w:t>
      </w:r>
      <w:r>
        <w:t xml:space="preserve">aggregated </w:t>
      </w:r>
      <w:r>
        <w:rPr>
          <w:rFonts w:cs="Arial"/>
          <w:szCs w:val="18"/>
        </w:rPr>
        <w:t>data rate information. It shall be present when</w:t>
      </w:r>
    </w:p>
    <w:p w14:paraId="754186C0" w14:textId="77777777" w:rsidR="009F079F" w:rsidRPr="008353AF" w:rsidRDefault="009F079F" w:rsidP="009F079F">
      <w:pPr>
        <w:pStyle w:val="PL"/>
      </w:pPr>
      <w:r>
        <w:t xml:space="preserve">           </w:t>
      </w:r>
      <w:r>
        <w:rPr>
          <w:rFonts w:cs="Arial"/>
          <w:szCs w:val="18"/>
        </w:rPr>
        <w:t xml:space="preserve"> the notified event is </w:t>
      </w:r>
      <w:r>
        <w:t>"QOS_MONITORING" and data rate measurements are available.</w:t>
      </w:r>
    </w:p>
    <w:p w14:paraId="6DDB5D06" w14:textId="77777777" w:rsidR="00997DE0" w:rsidRPr="000A0A5F" w:rsidRDefault="00997DE0" w:rsidP="00997DE0">
      <w:pPr>
        <w:pStyle w:val="PL"/>
      </w:pPr>
      <w:r w:rsidRPr="000A0A5F">
        <w:t xml:space="preserve">        </w:t>
      </w:r>
      <w:r w:rsidRPr="000A0A5F">
        <w:rPr>
          <w:lang w:eastAsia="zh-CN"/>
        </w:rPr>
        <w:t>qosMonConInfoReps</w:t>
      </w:r>
      <w:r w:rsidRPr="000A0A5F">
        <w:t>:</w:t>
      </w:r>
    </w:p>
    <w:p w14:paraId="138C90F7" w14:textId="77777777" w:rsidR="00997DE0" w:rsidRPr="000A0A5F" w:rsidRDefault="00997DE0" w:rsidP="00997DE0">
      <w:pPr>
        <w:pStyle w:val="PL"/>
      </w:pPr>
      <w:r w:rsidRPr="000A0A5F">
        <w:t xml:space="preserve">          type: array</w:t>
      </w:r>
    </w:p>
    <w:p w14:paraId="12A208DC" w14:textId="77777777" w:rsidR="00997DE0" w:rsidRPr="000A0A5F" w:rsidRDefault="00997DE0" w:rsidP="00997DE0">
      <w:pPr>
        <w:pStyle w:val="PL"/>
      </w:pPr>
      <w:r w:rsidRPr="000A0A5F">
        <w:t xml:space="preserve">          items:</w:t>
      </w:r>
    </w:p>
    <w:p w14:paraId="6D3A8B14" w14:textId="77777777" w:rsidR="00997DE0" w:rsidRPr="000A0A5F" w:rsidRDefault="00997DE0" w:rsidP="00997DE0">
      <w:pPr>
        <w:pStyle w:val="PL"/>
      </w:pPr>
      <w:r w:rsidRPr="000A0A5F">
        <w:t xml:space="preserve">            $ref: '#/components/schemas/QosMonitoringReport'</w:t>
      </w:r>
    </w:p>
    <w:p w14:paraId="79F67014" w14:textId="77777777" w:rsidR="00997DE0" w:rsidRPr="000A0A5F" w:rsidRDefault="00997DE0" w:rsidP="00997DE0">
      <w:pPr>
        <w:pStyle w:val="PL"/>
      </w:pPr>
      <w:r w:rsidRPr="000A0A5F">
        <w:t xml:space="preserve">          minItems: 1</w:t>
      </w:r>
    </w:p>
    <w:p w14:paraId="7E36AC2B" w14:textId="77777777" w:rsidR="00997DE0" w:rsidRPr="000A0A5F" w:rsidRDefault="00997DE0" w:rsidP="00997DE0">
      <w:pPr>
        <w:pStyle w:val="PL"/>
      </w:pPr>
      <w:r w:rsidRPr="000A0A5F">
        <w:t xml:space="preserve">          description: &gt;</w:t>
      </w:r>
    </w:p>
    <w:p w14:paraId="1277E609" w14:textId="77777777" w:rsidR="00997DE0" w:rsidRPr="000A0A5F" w:rsidRDefault="00997DE0" w:rsidP="00997DE0">
      <w:pPr>
        <w:pStyle w:val="PL"/>
        <w:rPr>
          <w:rFonts w:cs="Arial"/>
          <w:szCs w:val="18"/>
        </w:rPr>
      </w:pPr>
      <w:r w:rsidRPr="000A0A5F">
        <w:t xml:space="preserve">            </w:t>
      </w:r>
      <w:r w:rsidRPr="000A0A5F">
        <w:rPr>
          <w:rFonts w:cs="Arial"/>
          <w:szCs w:val="18"/>
        </w:rPr>
        <w:t>Contains QoS Monitoring for congestion information. It shall be present when the</w:t>
      </w:r>
    </w:p>
    <w:p w14:paraId="1CC096DA" w14:textId="77777777" w:rsidR="00997DE0" w:rsidRPr="000A0A5F" w:rsidRDefault="00997DE0" w:rsidP="00997DE0">
      <w:pPr>
        <w:pStyle w:val="PL"/>
      </w:pPr>
      <w:r w:rsidRPr="000A0A5F">
        <w:rPr>
          <w:rFonts w:cs="Arial"/>
          <w:szCs w:val="18"/>
        </w:rPr>
        <w:t xml:space="preserve"> </w:t>
      </w:r>
      <w:r w:rsidRPr="000A0A5F">
        <w:t xml:space="preserve">           </w:t>
      </w:r>
      <w:r w:rsidRPr="000A0A5F">
        <w:rPr>
          <w:rFonts w:cs="Arial"/>
          <w:szCs w:val="18"/>
        </w:rPr>
        <w:t xml:space="preserve">notified event is </w:t>
      </w:r>
      <w:r w:rsidRPr="000A0A5F">
        <w:t>"QOS_MONITORING" and congestion measurements are available.</w:t>
      </w:r>
    </w:p>
    <w:p w14:paraId="2367E9C9" w14:textId="77777777" w:rsidR="0072431D" w:rsidRPr="000A0A5F" w:rsidRDefault="0072431D" w:rsidP="0072431D">
      <w:pPr>
        <w:pStyle w:val="PL"/>
      </w:pPr>
      <w:r w:rsidRPr="000A0A5F">
        <w:t xml:space="preserve">        </w:t>
      </w:r>
      <w:r>
        <w:rPr>
          <w:lang w:eastAsia="zh-CN"/>
        </w:rPr>
        <w:t>qosMonCapRepos</w:t>
      </w:r>
      <w:r w:rsidRPr="000A0A5F">
        <w:t>:</w:t>
      </w:r>
    </w:p>
    <w:p w14:paraId="64808D86" w14:textId="77777777" w:rsidR="0072431D" w:rsidRPr="000A0A5F" w:rsidRDefault="0072431D" w:rsidP="0072431D">
      <w:pPr>
        <w:pStyle w:val="PL"/>
      </w:pPr>
      <w:r w:rsidRPr="000A0A5F">
        <w:t xml:space="preserve">          type: </w:t>
      </w:r>
      <w:r w:rsidRPr="000A0A5F">
        <w:rPr>
          <w:rFonts w:cs="Courier New"/>
          <w:szCs w:val="16"/>
        </w:rPr>
        <w:t>object</w:t>
      </w:r>
    </w:p>
    <w:p w14:paraId="32C22ECA" w14:textId="77777777" w:rsidR="0072431D" w:rsidRPr="000A0A5F" w:rsidRDefault="0072431D" w:rsidP="0072431D">
      <w:pPr>
        <w:pStyle w:val="PL"/>
      </w:pPr>
      <w:r w:rsidRPr="000A0A5F">
        <w:t xml:space="preserve">          </w:t>
      </w:r>
      <w:r w:rsidRPr="00F9618C">
        <w:rPr>
          <w:rFonts w:cs="Courier New"/>
          <w:szCs w:val="16"/>
        </w:rPr>
        <w:t>additionalProperties</w:t>
      </w:r>
      <w:r w:rsidRPr="000A0A5F">
        <w:t>:</w:t>
      </w:r>
    </w:p>
    <w:p w14:paraId="5E89BE71" w14:textId="77777777" w:rsidR="0072431D" w:rsidRDefault="0072431D" w:rsidP="0072431D">
      <w:pPr>
        <w:pStyle w:val="PL"/>
      </w:pPr>
      <w:r w:rsidRPr="000A0A5F">
        <w:t xml:space="preserve">       </w:t>
      </w:r>
      <w:r>
        <w:t xml:space="preserve">  </w:t>
      </w:r>
      <w:r w:rsidRPr="000A0A5F">
        <w:t xml:space="preserve">   </w:t>
      </w:r>
      <w:r w:rsidRPr="00133177">
        <w:t>$ref: 'TS29514_Npcf_PolicyAuthorization.yaml#/components/schemas/</w:t>
      </w:r>
      <w:r w:rsidRPr="002B60F0">
        <w:rPr>
          <w:lang w:eastAsia="zh-CN"/>
        </w:rPr>
        <w:t>CapabilityReport</w:t>
      </w:r>
      <w:r w:rsidRPr="00133177">
        <w:t>'</w:t>
      </w:r>
    </w:p>
    <w:p w14:paraId="655BE4B1" w14:textId="77777777" w:rsidR="0072431D" w:rsidRPr="000A0A5F" w:rsidRDefault="0072431D" w:rsidP="0072431D">
      <w:pPr>
        <w:pStyle w:val="PL"/>
      </w:pPr>
      <w:r w:rsidRPr="000A0A5F">
        <w:t xml:space="preserve">          </w:t>
      </w:r>
      <w:r w:rsidRPr="009C7739">
        <w:t>minProperties</w:t>
      </w:r>
      <w:r w:rsidRPr="000A0A5F">
        <w:t>: 1</w:t>
      </w:r>
    </w:p>
    <w:p w14:paraId="11614CDF" w14:textId="77777777" w:rsidR="0072431D" w:rsidRPr="000A0A5F" w:rsidRDefault="0072431D" w:rsidP="0072431D">
      <w:pPr>
        <w:pStyle w:val="PL"/>
      </w:pPr>
      <w:r w:rsidRPr="000A0A5F">
        <w:t xml:space="preserve">          description: &gt;</w:t>
      </w:r>
    </w:p>
    <w:p w14:paraId="5CCEB012" w14:textId="77777777" w:rsidR="0072431D" w:rsidRDefault="0072431D" w:rsidP="0072431D">
      <w:pPr>
        <w:pStyle w:val="PL"/>
        <w:rPr>
          <w:rFonts w:cs="Arial"/>
          <w:szCs w:val="18"/>
        </w:rPr>
      </w:pPr>
      <w:r w:rsidRPr="000A0A5F">
        <w:t xml:space="preserve">            </w:t>
      </w:r>
      <w:r w:rsidRPr="00441ED6">
        <w:t xml:space="preserve">QoS Monitoring notification can be performed or not. </w:t>
      </w:r>
      <w:r w:rsidRPr="007373CB">
        <w:rPr>
          <w:rFonts w:cs="Arial"/>
          <w:szCs w:val="18"/>
        </w:rPr>
        <w:t>It shall be present when</w:t>
      </w:r>
    </w:p>
    <w:p w14:paraId="00459110" w14:textId="77777777" w:rsidR="0072431D" w:rsidRDefault="0072431D" w:rsidP="0072431D">
      <w:pPr>
        <w:pStyle w:val="PL"/>
        <w:rPr>
          <w:rFonts w:cs="Arial"/>
          <w:szCs w:val="18"/>
        </w:rPr>
      </w:pPr>
      <w:r w:rsidRPr="00F9618C">
        <w:rPr>
          <w:rFonts w:cs="Courier New"/>
          <w:szCs w:val="16"/>
        </w:rPr>
        <w:t xml:space="preserve">            </w:t>
      </w:r>
      <w:r w:rsidRPr="007373CB">
        <w:rPr>
          <w:rFonts w:cs="Arial"/>
          <w:szCs w:val="18"/>
        </w:rPr>
        <w:t>the notified event is "QOS_MON_CAP_REPO".</w:t>
      </w:r>
      <w:bookmarkStart w:id="13156" w:name="_Hlk195260556"/>
      <w:r w:rsidRPr="007373CB">
        <w:rPr>
          <w:rFonts w:cs="Arial"/>
          <w:szCs w:val="18"/>
        </w:rPr>
        <w:t>The key of of the map is the attribute</w:t>
      </w:r>
      <w:bookmarkEnd w:id="13156"/>
    </w:p>
    <w:p w14:paraId="07DAC338" w14:textId="77777777" w:rsidR="0072431D" w:rsidRPr="00263869" w:rsidRDefault="0072431D" w:rsidP="0072431D">
      <w:pPr>
        <w:pStyle w:val="PL"/>
      </w:pPr>
      <w:r w:rsidRPr="00F9618C">
        <w:rPr>
          <w:rFonts w:cs="Courier New"/>
          <w:szCs w:val="16"/>
        </w:rPr>
        <w:t xml:space="preserve">            </w:t>
      </w:r>
      <w:bookmarkStart w:id="13157" w:name="_Hlk195260570"/>
      <w:r w:rsidRPr="007373CB">
        <w:rPr>
          <w:rFonts w:cs="Arial"/>
          <w:szCs w:val="18"/>
        </w:rPr>
        <w:t>"capType"</w:t>
      </w:r>
      <w:bookmarkEnd w:id="13157"/>
      <w:r w:rsidRPr="007373CB">
        <w:rPr>
          <w:rFonts w:cs="Arial"/>
          <w:szCs w:val="18"/>
        </w:rPr>
        <w:t>.</w:t>
      </w:r>
    </w:p>
    <w:p w14:paraId="6E7FFBDB" w14:textId="77777777" w:rsidR="00B31850" w:rsidRDefault="00B31850" w:rsidP="00B31850">
      <w:pPr>
        <w:pStyle w:val="PL"/>
        <w:rPr>
          <w:lang w:eastAsia="zh-CN"/>
        </w:rPr>
      </w:pPr>
      <w:r w:rsidRPr="001D6CAB">
        <w:rPr>
          <w:lang w:eastAsia="zh-CN"/>
        </w:rPr>
        <w:t xml:space="preserve">        </w:t>
      </w:r>
      <w:r>
        <w:rPr>
          <w:lang w:eastAsia="zh-CN"/>
        </w:rPr>
        <w:t>r</w:t>
      </w:r>
      <w:r w:rsidRPr="001D6CAB">
        <w:rPr>
          <w:lang w:eastAsia="zh-CN"/>
        </w:rPr>
        <w:t>ateLimit</w:t>
      </w:r>
      <w:r>
        <w:rPr>
          <w:lang w:eastAsia="zh-CN"/>
        </w:rPr>
        <w:t>Repo</w:t>
      </w:r>
      <w:r w:rsidRPr="001D6CAB">
        <w:rPr>
          <w:lang w:eastAsia="zh-CN"/>
        </w:rPr>
        <w:t>:</w:t>
      </w:r>
    </w:p>
    <w:p w14:paraId="3EEDF7D6" w14:textId="77777777" w:rsidR="00B31850" w:rsidRDefault="00B31850" w:rsidP="00B31850">
      <w:pPr>
        <w:pStyle w:val="PL"/>
        <w:rPr>
          <w:lang w:eastAsia="zh-CN"/>
        </w:rPr>
      </w:pPr>
      <w:r w:rsidRPr="001D6CAB">
        <w:rPr>
          <w:lang w:eastAsia="zh-CN"/>
        </w:rPr>
        <w:t xml:space="preserve">        </w:t>
      </w:r>
      <w:r>
        <w:rPr>
          <w:lang w:eastAsia="zh-CN"/>
        </w:rPr>
        <w:t xml:space="preserve">  </w:t>
      </w:r>
      <w:r w:rsidRPr="001D6CAB">
        <w:rPr>
          <w:lang w:eastAsia="zh-CN"/>
        </w:rPr>
        <w:t>$ref: 'TS29</w:t>
      </w:r>
      <w:r w:rsidRPr="00133177">
        <w:t>514_Npcf_PolicyAuthorization</w:t>
      </w:r>
      <w:r w:rsidRPr="001D6CAB">
        <w:rPr>
          <w:lang w:eastAsia="zh-CN"/>
        </w:rPr>
        <w:t>.yaml#/components/schemas/Rate</w:t>
      </w:r>
      <w:r>
        <w:rPr>
          <w:lang w:eastAsia="zh-CN"/>
        </w:rPr>
        <w:t>LimitRepo</w:t>
      </w:r>
      <w:r w:rsidRPr="001D6CAB">
        <w:rPr>
          <w:lang w:eastAsia="zh-CN"/>
        </w:rPr>
        <w:t>'</w:t>
      </w:r>
    </w:p>
    <w:p w14:paraId="4A499E0A" w14:textId="77777777" w:rsidR="00CB0DD7" w:rsidRPr="000A0A5F" w:rsidRDefault="00CB0DD7">
      <w:pPr>
        <w:pStyle w:val="PL"/>
      </w:pPr>
      <w:r w:rsidRPr="000A0A5F">
        <w:t xml:space="preserve">      required:</w:t>
      </w:r>
    </w:p>
    <w:p w14:paraId="0540C28C" w14:textId="77777777" w:rsidR="00CB0DD7" w:rsidRPr="000A0A5F" w:rsidRDefault="00CB0DD7">
      <w:pPr>
        <w:pStyle w:val="PL"/>
      </w:pPr>
      <w:r w:rsidRPr="000A0A5F">
        <w:t xml:space="preserve">        - event</w:t>
      </w:r>
    </w:p>
    <w:p w14:paraId="20743154" w14:textId="77777777" w:rsidR="004E4A47" w:rsidRPr="000A0A5F" w:rsidRDefault="004E4A47">
      <w:pPr>
        <w:pStyle w:val="PL"/>
      </w:pPr>
    </w:p>
    <w:p w14:paraId="24952D66" w14:textId="77777777" w:rsidR="00CB0DD7" w:rsidRPr="000A0A5F" w:rsidRDefault="00CB0DD7">
      <w:pPr>
        <w:pStyle w:val="PL"/>
      </w:pPr>
      <w:r w:rsidRPr="000A0A5F">
        <w:t xml:space="preserve">    </w:t>
      </w:r>
      <w:r w:rsidRPr="000A0A5F">
        <w:rPr>
          <w:lang w:eastAsia="zh-CN"/>
        </w:rPr>
        <w:t>TscQosRequirement</w:t>
      </w:r>
      <w:r w:rsidRPr="000A0A5F">
        <w:t>:</w:t>
      </w:r>
    </w:p>
    <w:p w14:paraId="09FB5948" w14:textId="77777777" w:rsidR="00CB0DD7" w:rsidRPr="000A0A5F" w:rsidRDefault="00CB0DD7">
      <w:pPr>
        <w:pStyle w:val="PL"/>
      </w:pPr>
      <w:r w:rsidRPr="000A0A5F">
        <w:t xml:space="preserve">      description: Represents QoS requirements for time sensitive communication.</w:t>
      </w:r>
    </w:p>
    <w:p w14:paraId="0A9CCD9E" w14:textId="77777777" w:rsidR="00CB0DD7" w:rsidRPr="000A0A5F" w:rsidRDefault="00CB0DD7">
      <w:pPr>
        <w:pStyle w:val="PL"/>
      </w:pPr>
      <w:r w:rsidRPr="000A0A5F">
        <w:t xml:space="preserve">      type: object</w:t>
      </w:r>
    </w:p>
    <w:p w14:paraId="3C88CB30" w14:textId="77777777" w:rsidR="00CB0DD7" w:rsidRPr="000A0A5F" w:rsidRDefault="00CB0DD7">
      <w:pPr>
        <w:pStyle w:val="PL"/>
      </w:pPr>
      <w:r w:rsidRPr="000A0A5F">
        <w:t xml:space="preserve">      properties:</w:t>
      </w:r>
    </w:p>
    <w:p w14:paraId="66E7D165" w14:textId="77777777" w:rsidR="00CB0DD7" w:rsidRPr="000A0A5F" w:rsidRDefault="00CB0DD7">
      <w:pPr>
        <w:pStyle w:val="PL"/>
      </w:pPr>
      <w:r w:rsidRPr="000A0A5F">
        <w:t xml:space="preserve">        reqGbrDl:</w:t>
      </w:r>
    </w:p>
    <w:p w14:paraId="6658EB2D" w14:textId="77777777" w:rsidR="00CB0DD7" w:rsidRPr="000A0A5F" w:rsidRDefault="00CB0DD7">
      <w:pPr>
        <w:pStyle w:val="PL"/>
      </w:pPr>
      <w:r w:rsidRPr="000A0A5F">
        <w:rPr>
          <w:rFonts w:cs="Courier New"/>
          <w:szCs w:val="16"/>
        </w:rPr>
        <w:t xml:space="preserve">          $ref: 'TS29571_CommonData.yaml#/components/schemas/BitRate'</w:t>
      </w:r>
    </w:p>
    <w:p w14:paraId="7C43153B" w14:textId="77777777" w:rsidR="00CB0DD7" w:rsidRPr="000A0A5F" w:rsidRDefault="00CB0DD7">
      <w:pPr>
        <w:pStyle w:val="PL"/>
      </w:pPr>
      <w:r w:rsidRPr="000A0A5F">
        <w:t xml:space="preserve">        reqGbrUl:</w:t>
      </w:r>
    </w:p>
    <w:p w14:paraId="34926A40" w14:textId="77777777" w:rsidR="00CB0DD7" w:rsidRPr="000A0A5F" w:rsidRDefault="00CB0DD7">
      <w:pPr>
        <w:pStyle w:val="PL"/>
      </w:pPr>
      <w:r w:rsidRPr="000A0A5F">
        <w:rPr>
          <w:rFonts w:cs="Courier New"/>
          <w:szCs w:val="16"/>
        </w:rPr>
        <w:t xml:space="preserve">          $ref: 'TS29571_CommonData.yaml#/components/schemas/BitRate'</w:t>
      </w:r>
    </w:p>
    <w:p w14:paraId="7002EFCA" w14:textId="77777777" w:rsidR="00CB0DD7" w:rsidRPr="000A0A5F" w:rsidRDefault="00CB0DD7">
      <w:pPr>
        <w:pStyle w:val="PL"/>
      </w:pPr>
      <w:r w:rsidRPr="000A0A5F">
        <w:t xml:space="preserve">        reqMbrDl:</w:t>
      </w:r>
    </w:p>
    <w:p w14:paraId="3BB610B8" w14:textId="77777777" w:rsidR="00CB0DD7" w:rsidRPr="000A0A5F" w:rsidRDefault="00CB0DD7">
      <w:pPr>
        <w:pStyle w:val="PL"/>
      </w:pPr>
      <w:r w:rsidRPr="000A0A5F">
        <w:rPr>
          <w:rFonts w:cs="Courier New"/>
          <w:szCs w:val="16"/>
        </w:rPr>
        <w:t xml:space="preserve">          $ref: 'TS29571_CommonData.yaml#/components/schemas/BitRate'</w:t>
      </w:r>
    </w:p>
    <w:p w14:paraId="52AC31E4" w14:textId="77777777" w:rsidR="00CB0DD7" w:rsidRPr="000A0A5F" w:rsidRDefault="00CB0DD7">
      <w:pPr>
        <w:pStyle w:val="PL"/>
      </w:pPr>
      <w:r w:rsidRPr="000A0A5F">
        <w:t xml:space="preserve">        reqMbrUl:</w:t>
      </w:r>
    </w:p>
    <w:p w14:paraId="3302E9DF" w14:textId="77777777" w:rsidR="00CB0DD7" w:rsidRPr="000A0A5F" w:rsidRDefault="00CB0DD7">
      <w:pPr>
        <w:pStyle w:val="PL"/>
      </w:pPr>
      <w:r w:rsidRPr="000A0A5F">
        <w:rPr>
          <w:rFonts w:cs="Courier New"/>
          <w:szCs w:val="16"/>
        </w:rPr>
        <w:t xml:space="preserve">          $ref: 'TS29571_CommonData.yaml#/components/schemas/BitRate'</w:t>
      </w:r>
    </w:p>
    <w:p w14:paraId="11D2D506" w14:textId="77777777" w:rsidR="00CB0DD7" w:rsidRPr="000A0A5F" w:rsidRDefault="00CB0DD7">
      <w:pPr>
        <w:pStyle w:val="PL"/>
      </w:pPr>
      <w:r w:rsidRPr="000A0A5F">
        <w:t xml:space="preserve">        maxTscBurstSize:</w:t>
      </w:r>
    </w:p>
    <w:p w14:paraId="5B43CACB" w14:textId="67E2022C" w:rsidR="00A0325D" w:rsidRDefault="00CB0DD7" w:rsidP="00A0325D">
      <w:pPr>
        <w:pStyle w:val="PL"/>
        <w:rPr>
          <w:ins w:id="13158" w:author="CR0987" w:date="2025-11-21T20:23:00Z"/>
          <w:rFonts w:cs="Courier New"/>
          <w:szCs w:val="16"/>
        </w:rPr>
      </w:pPr>
      <w:r w:rsidRPr="000A0A5F">
        <w:rPr>
          <w:rFonts w:cs="Courier New"/>
          <w:szCs w:val="16"/>
        </w:rPr>
        <w:t xml:space="preserve">          $ref: 'TS29571_CommonData.yaml#/components/schemas/ExtMaxDataBurstVol'</w:t>
      </w:r>
    </w:p>
    <w:p w14:paraId="52C7A8B5" w14:textId="77777777" w:rsidR="00A0325D" w:rsidRPr="007A0521" w:rsidRDefault="00A0325D" w:rsidP="00A032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59" w:author="CR0987" w:date="2025-11-21T20:23:00Z"/>
          <w:rFonts w:ascii="Courier New" w:hAnsi="Courier New" w:cs="Courier New"/>
          <w:sz w:val="16"/>
          <w:szCs w:val="16"/>
        </w:rPr>
      </w:pPr>
      <w:ins w:id="13160" w:author="CR0987" w:date="2025-11-21T20:23:00Z">
        <w:r w:rsidRPr="007A0521">
          <w:rPr>
            <w:rFonts w:ascii="Courier New" w:hAnsi="Courier New" w:cs="Courier New"/>
            <w:sz w:val="16"/>
            <w:szCs w:val="16"/>
          </w:rPr>
          <w:t xml:space="preserve">        maxTscBurstSize</w:t>
        </w:r>
        <w:r>
          <w:rPr>
            <w:rFonts w:ascii="Courier New" w:hAnsi="Courier New" w:cs="Courier New"/>
            <w:sz w:val="16"/>
            <w:szCs w:val="16"/>
          </w:rPr>
          <w:t>Small</w:t>
        </w:r>
        <w:r w:rsidRPr="007A0521">
          <w:rPr>
            <w:rFonts w:ascii="Courier New" w:hAnsi="Courier New" w:cs="Courier New"/>
            <w:sz w:val="16"/>
            <w:szCs w:val="16"/>
          </w:rPr>
          <w:t>:</w:t>
        </w:r>
      </w:ins>
    </w:p>
    <w:p w14:paraId="4CFDD487" w14:textId="77777777" w:rsidR="00A0325D" w:rsidRDefault="00A0325D" w:rsidP="00A0325D">
      <w:pPr>
        <w:pStyle w:val="PL"/>
        <w:rPr>
          <w:rFonts w:cs="Courier New"/>
          <w:szCs w:val="16"/>
        </w:rPr>
      </w:pPr>
      <w:ins w:id="13161" w:author="CR0987" w:date="2025-11-21T20:23:00Z">
        <w:r w:rsidRPr="007A0521">
          <w:rPr>
            <w:rFonts w:cs="Courier New"/>
            <w:szCs w:val="16"/>
          </w:rPr>
          <w:t xml:space="preserve">          $ref: 'TS29571_CommonData.yaml#/components/schemas/MaxDataBurstVol'</w:t>
        </w:r>
      </w:ins>
    </w:p>
    <w:p w14:paraId="06431D70" w14:textId="1B2A9E0B" w:rsidR="00CB0DD7" w:rsidRPr="000A0A5F" w:rsidRDefault="00CB0DD7" w:rsidP="00A0325D">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57CD047D"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w:t>
      </w:r>
    </w:p>
    <w:p w14:paraId="6F320F17"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6E79E3D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w:t>
      </w:r>
    </w:p>
    <w:p w14:paraId="55265398" w14:textId="77777777" w:rsidR="00A72FF6" w:rsidRPr="000A0A5F" w:rsidRDefault="00A72FF6" w:rsidP="00A72FF6">
      <w:pPr>
        <w:pStyle w:val="PL"/>
        <w:rPr>
          <w:rFonts w:cs="Courier New"/>
          <w:szCs w:val="16"/>
        </w:rPr>
      </w:pPr>
      <w:r w:rsidRPr="000A0A5F">
        <w:rPr>
          <w:rFonts w:cs="Courier New"/>
          <w:szCs w:val="16"/>
        </w:rPr>
        <w:t xml:space="preserve">        priority:</w:t>
      </w:r>
    </w:p>
    <w:p w14:paraId="3A61D9BE" w14:textId="77777777" w:rsidR="00A72FF6" w:rsidRPr="000A0A5F" w:rsidRDefault="00A72FF6" w:rsidP="00A72FF6">
      <w:pPr>
        <w:pStyle w:val="PL"/>
        <w:rPr>
          <w:rFonts w:cs="Courier New"/>
          <w:szCs w:val="16"/>
        </w:rPr>
      </w:pPr>
      <w:r w:rsidRPr="000A0A5F">
        <w:rPr>
          <w:rFonts w:cs="Courier New"/>
          <w:szCs w:val="16"/>
        </w:rPr>
        <w:t xml:space="preserve">          $ref: 'TS29514_Npcf_PolicyAuthorization.yaml#/components/schemas/</w:t>
      </w:r>
      <w:r w:rsidRPr="000A0A5F">
        <w:t>TscPriorityLevel</w:t>
      </w:r>
      <w:r w:rsidRPr="000A0A5F">
        <w:rPr>
          <w:rFonts w:cs="Courier New"/>
          <w:szCs w:val="16"/>
        </w:rPr>
        <w:t>'</w:t>
      </w:r>
    </w:p>
    <w:p w14:paraId="56EB1A99"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146851DA" w14:textId="77777777" w:rsidR="00CB0DD7" w:rsidRPr="000A0A5F" w:rsidRDefault="00CB0DD7">
      <w:pPr>
        <w:pStyle w:val="PL"/>
        <w:rPr>
          <w:rFonts w:cs="Courier New"/>
          <w:szCs w:val="16"/>
        </w:rPr>
      </w:pPr>
      <w:r w:rsidRPr="000A0A5F">
        <w:rPr>
          <w:rFonts w:cs="Courier New"/>
          <w:szCs w:val="16"/>
        </w:rPr>
        <w:t xml:space="preserve">          $ref: 'TS29571_CommonData.yaml#/components/schemas/Uinteger'</w:t>
      </w:r>
    </w:p>
    <w:p w14:paraId="0118CBC0" w14:textId="77777777" w:rsidR="00CB0DD7" w:rsidRPr="000A0A5F" w:rsidRDefault="00CB0DD7">
      <w:pPr>
        <w:pStyle w:val="PL"/>
        <w:rPr>
          <w:rFonts w:cs="Courier New"/>
          <w:szCs w:val="16"/>
        </w:rPr>
      </w:pPr>
      <w:r w:rsidRPr="000A0A5F">
        <w:rPr>
          <w:rFonts w:cs="Courier New"/>
          <w:szCs w:val="16"/>
        </w:rPr>
        <w:t xml:space="preserve">        tscaiInputDl:</w:t>
      </w:r>
    </w:p>
    <w:p w14:paraId="2F4D3707"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4044DCD0" w14:textId="77777777" w:rsidR="00CB0DD7" w:rsidRPr="000A0A5F" w:rsidRDefault="00CB0DD7">
      <w:pPr>
        <w:pStyle w:val="PL"/>
        <w:rPr>
          <w:rFonts w:cs="Courier New"/>
          <w:szCs w:val="16"/>
        </w:rPr>
      </w:pPr>
      <w:r w:rsidRPr="000A0A5F">
        <w:rPr>
          <w:rFonts w:cs="Courier New"/>
          <w:szCs w:val="16"/>
        </w:rPr>
        <w:t xml:space="preserve">        tscaiInputUl:</w:t>
      </w:r>
    </w:p>
    <w:p w14:paraId="2CD7F1AA"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35EDDAC"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196B044D" w14:textId="77777777" w:rsidR="00BC662E" w:rsidRPr="000A0A5F" w:rsidRDefault="00BC662E" w:rsidP="00BC662E">
      <w:pPr>
        <w:pStyle w:val="PL"/>
        <w:rPr>
          <w:rFonts w:cs="Courier New"/>
          <w:szCs w:val="16"/>
        </w:rPr>
      </w:pPr>
      <w:r w:rsidRPr="000A0A5F">
        <w:rPr>
          <w:rFonts w:cs="Courier New"/>
          <w:szCs w:val="16"/>
        </w:rPr>
        <w:t xml:space="preserve">          type: boolean</w:t>
      </w:r>
    </w:p>
    <w:p w14:paraId="3990B858" w14:textId="77777777" w:rsidR="00BC662E" w:rsidRPr="000A0A5F" w:rsidRDefault="00BC662E" w:rsidP="00BC662E">
      <w:pPr>
        <w:pStyle w:val="PL"/>
      </w:pPr>
      <w:r w:rsidRPr="000A0A5F">
        <w:t xml:space="preserve">          description: &gt;</w:t>
      </w:r>
    </w:p>
    <w:p w14:paraId="7FFCCE8C"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0094CD93" w14:textId="20CDEC89" w:rsidR="00792ADC" w:rsidRPr="00792ADC" w:rsidRDefault="00BC662E" w:rsidP="00792ADC">
      <w:pPr>
        <w:pStyle w:val="PL"/>
        <w:rPr>
          <w:ins w:id="13162" w:author="CR0987" w:date="2025-11-21T20:23:00Z"/>
        </w:rPr>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679F2DE2" w14:textId="77777777" w:rsidR="00792ADC" w:rsidRPr="007A0521" w:rsidRDefault="00792ADC" w:rsidP="00792AD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63" w:author="CR0987" w:date="2025-11-21T20:23:00Z"/>
          <w:rFonts w:ascii="Courier New" w:hAnsi="Courier New"/>
          <w:sz w:val="16"/>
        </w:rPr>
      </w:pPr>
      <w:ins w:id="13164" w:author="CR0987" w:date="2025-11-21T20:23:00Z">
        <w:r w:rsidRPr="007A0521">
          <w:rPr>
            <w:rFonts w:ascii="Courier New" w:hAnsi="Courier New"/>
            <w:sz w:val="16"/>
          </w:rPr>
          <w:t xml:space="preserve">      not: </w:t>
        </w:r>
      </w:ins>
    </w:p>
    <w:p w14:paraId="1EA6559D" w14:textId="77777777" w:rsidR="00792ADC" w:rsidRDefault="00792ADC" w:rsidP="00792ADC">
      <w:pPr>
        <w:pStyle w:val="PL"/>
      </w:pPr>
      <w:ins w:id="13165" w:author="CR0987" w:date="2025-11-21T20:23:00Z">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ins>
    </w:p>
    <w:p w14:paraId="14F5B95E" w14:textId="77777777" w:rsidR="00792ADC" w:rsidRDefault="00792ADC" w:rsidP="00792ADC">
      <w:pPr>
        <w:pStyle w:val="PL"/>
        <w:rPr>
          <w:ins w:id="13166" w:author="CR0987" w:date="2025-11-26T09:26:00Z"/>
        </w:rPr>
      </w:pPr>
    </w:p>
    <w:p w14:paraId="55D85D93" w14:textId="20D7E194" w:rsidR="00CB0DD7" w:rsidRPr="000A0A5F" w:rsidRDefault="00CB0DD7" w:rsidP="00792ADC">
      <w:pPr>
        <w:pStyle w:val="PL"/>
      </w:pPr>
      <w:r w:rsidRPr="000A0A5F">
        <w:t xml:space="preserve">    </w:t>
      </w:r>
      <w:r w:rsidRPr="000A0A5F">
        <w:rPr>
          <w:lang w:eastAsia="zh-CN"/>
        </w:rPr>
        <w:t>TscQosRequirement</w:t>
      </w:r>
      <w:r w:rsidRPr="000A0A5F">
        <w:t>Rm:</w:t>
      </w:r>
    </w:p>
    <w:p w14:paraId="688AB867" w14:textId="77777777" w:rsidR="004E4A47" w:rsidRPr="000A0A5F" w:rsidRDefault="00CB0DD7">
      <w:pPr>
        <w:pStyle w:val="PL"/>
      </w:pPr>
      <w:r w:rsidRPr="000A0A5F">
        <w:t xml:space="preserve">      description: </w:t>
      </w:r>
      <w:r w:rsidR="004E4A47" w:rsidRPr="000A0A5F">
        <w:t>&gt;</w:t>
      </w:r>
    </w:p>
    <w:p w14:paraId="2CD125C1" w14:textId="77777777" w:rsidR="00CB0DD7" w:rsidRPr="000A0A5F" w:rsidRDefault="004E4A47">
      <w:pPr>
        <w:pStyle w:val="PL"/>
      </w:pPr>
      <w:r w:rsidRPr="000A0A5F">
        <w:t xml:space="preserve">        </w:t>
      </w:r>
      <w:r w:rsidR="00CB0DD7" w:rsidRPr="000A0A5F">
        <w:t>Represents the same as the TscQosRequirement data type but with the nullable:true property.</w:t>
      </w:r>
    </w:p>
    <w:p w14:paraId="6EA22AE3" w14:textId="77777777" w:rsidR="00CB0DD7" w:rsidRPr="000A0A5F" w:rsidRDefault="00CB0DD7">
      <w:pPr>
        <w:pStyle w:val="PL"/>
      </w:pPr>
      <w:r w:rsidRPr="000A0A5F">
        <w:t xml:space="preserve">      type: object</w:t>
      </w:r>
    </w:p>
    <w:p w14:paraId="5E543522" w14:textId="77777777" w:rsidR="00CB0DD7" w:rsidRPr="000A0A5F" w:rsidRDefault="00CB0DD7">
      <w:pPr>
        <w:pStyle w:val="PL"/>
      </w:pPr>
      <w:r w:rsidRPr="000A0A5F">
        <w:t xml:space="preserve">      properties:</w:t>
      </w:r>
    </w:p>
    <w:p w14:paraId="5F873E21" w14:textId="77777777" w:rsidR="00CB0DD7" w:rsidRPr="000A0A5F" w:rsidRDefault="00CB0DD7">
      <w:pPr>
        <w:pStyle w:val="PL"/>
      </w:pPr>
      <w:r w:rsidRPr="000A0A5F">
        <w:t xml:space="preserve">        reqGbrDl:</w:t>
      </w:r>
    </w:p>
    <w:p w14:paraId="62675D97" w14:textId="77777777" w:rsidR="00CB0DD7" w:rsidRPr="000A0A5F" w:rsidRDefault="00CB0DD7">
      <w:pPr>
        <w:pStyle w:val="PL"/>
      </w:pPr>
      <w:r w:rsidRPr="000A0A5F">
        <w:rPr>
          <w:rFonts w:cs="Courier New"/>
          <w:szCs w:val="16"/>
        </w:rPr>
        <w:t xml:space="preserve">          $ref: 'TS29571_CommonData.yaml#/components/schemas/BitRateRm'</w:t>
      </w:r>
    </w:p>
    <w:p w14:paraId="327E4F62" w14:textId="77777777" w:rsidR="00CB0DD7" w:rsidRPr="000A0A5F" w:rsidRDefault="00CB0DD7">
      <w:pPr>
        <w:pStyle w:val="PL"/>
      </w:pPr>
      <w:r w:rsidRPr="000A0A5F">
        <w:t xml:space="preserve">        reqGbrUl:</w:t>
      </w:r>
    </w:p>
    <w:p w14:paraId="32B8412A" w14:textId="77777777" w:rsidR="00CB0DD7" w:rsidRPr="000A0A5F" w:rsidRDefault="00CB0DD7">
      <w:pPr>
        <w:pStyle w:val="PL"/>
      </w:pPr>
      <w:r w:rsidRPr="000A0A5F">
        <w:rPr>
          <w:rFonts w:cs="Courier New"/>
          <w:szCs w:val="16"/>
        </w:rPr>
        <w:t xml:space="preserve">          $ref: 'TS29571_CommonData.yaml#/components/schemas/BitRateRm'</w:t>
      </w:r>
    </w:p>
    <w:p w14:paraId="61A8A493" w14:textId="77777777" w:rsidR="00CB0DD7" w:rsidRPr="000A0A5F" w:rsidRDefault="00CB0DD7">
      <w:pPr>
        <w:pStyle w:val="PL"/>
      </w:pPr>
      <w:r w:rsidRPr="000A0A5F">
        <w:t xml:space="preserve">        reqMbrDl:</w:t>
      </w:r>
    </w:p>
    <w:p w14:paraId="1DBE7DB6" w14:textId="77777777" w:rsidR="00CB0DD7" w:rsidRPr="000A0A5F" w:rsidRDefault="00CB0DD7">
      <w:pPr>
        <w:pStyle w:val="PL"/>
      </w:pPr>
      <w:r w:rsidRPr="000A0A5F">
        <w:rPr>
          <w:rFonts w:cs="Courier New"/>
          <w:szCs w:val="16"/>
        </w:rPr>
        <w:t xml:space="preserve">          $ref: 'TS29571_CommonData.yaml#/components/schemas/BitRateRm'</w:t>
      </w:r>
    </w:p>
    <w:p w14:paraId="2FE96E95" w14:textId="77777777" w:rsidR="00CB0DD7" w:rsidRPr="000A0A5F" w:rsidRDefault="00CB0DD7">
      <w:pPr>
        <w:pStyle w:val="PL"/>
      </w:pPr>
      <w:r w:rsidRPr="000A0A5F">
        <w:t xml:space="preserve">        reqMbrUl:</w:t>
      </w:r>
    </w:p>
    <w:p w14:paraId="29441E33" w14:textId="77777777" w:rsidR="00CB0DD7" w:rsidRPr="000A0A5F" w:rsidRDefault="00CB0DD7">
      <w:pPr>
        <w:pStyle w:val="PL"/>
      </w:pPr>
      <w:r w:rsidRPr="000A0A5F">
        <w:rPr>
          <w:rFonts w:cs="Courier New"/>
          <w:szCs w:val="16"/>
        </w:rPr>
        <w:t xml:space="preserve">          $ref: 'TS29571_CommonData.yaml#/components/schemas/BitRateRm'</w:t>
      </w:r>
    </w:p>
    <w:p w14:paraId="35475CBA" w14:textId="77777777" w:rsidR="00CB0DD7" w:rsidRPr="000A0A5F" w:rsidRDefault="00CB0DD7">
      <w:pPr>
        <w:pStyle w:val="PL"/>
      </w:pPr>
      <w:r w:rsidRPr="000A0A5F">
        <w:t xml:space="preserve">        maxTscBurstSize:</w:t>
      </w:r>
    </w:p>
    <w:p w14:paraId="7EE744B2" w14:textId="1358E28F" w:rsidR="004A5648" w:rsidRDefault="00CB0DD7" w:rsidP="004A5648">
      <w:pPr>
        <w:pStyle w:val="PL"/>
        <w:rPr>
          <w:ins w:id="13167" w:author="CR0987" w:date="2025-11-21T20:23:00Z"/>
          <w:rFonts w:cs="Courier New"/>
          <w:szCs w:val="16"/>
        </w:rPr>
      </w:pPr>
      <w:r w:rsidRPr="000A0A5F">
        <w:rPr>
          <w:rFonts w:cs="Courier New"/>
          <w:szCs w:val="16"/>
        </w:rPr>
        <w:t xml:space="preserve">          $ref: 'TS29571_CommonData.yaml#/components/schemas/ExtMaxDataBurstVolRm'</w:t>
      </w:r>
    </w:p>
    <w:p w14:paraId="094366CA" w14:textId="77777777" w:rsidR="004A5648" w:rsidRPr="007A0521" w:rsidRDefault="004A5648" w:rsidP="004A56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68" w:author="CR0987" w:date="2025-11-21T20:23:00Z"/>
          <w:rFonts w:ascii="Courier New" w:hAnsi="Courier New" w:cs="Courier New"/>
          <w:sz w:val="16"/>
          <w:szCs w:val="16"/>
        </w:rPr>
      </w:pPr>
      <w:ins w:id="13169" w:author="CR0987" w:date="2025-11-21T20:23:00Z">
        <w:r w:rsidRPr="007A0521">
          <w:rPr>
            <w:rFonts w:ascii="Courier New" w:hAnsi="Courier New" w:cs="Courier New"/>
            <w:sz w:val="16"/>
            <w:szCs w:val="16"/>
          </w:rPr>
          <w:t xml:space="preserve">        maxTscBurstSize</w:t>
        </w:r>
        <w:r>
          <w:rPr>
            <w:rFonts w:ascii="Courier New" w:hAnsi="Courier New" w:cs="Courier New"/>
            <w:sz w:val="16"/>
            <w:szCs w:val="16"/>
          </w:rPr>
          <w:t>Small</w:t>
        </w:r>
        <w:r w:rsidRPr="007A0521">
          <w:rPr>
            <w:rFonts w:ascii="Courier New" w:hAnsi="Courier New" w:cs="Courier New"/>
            <w:sz w:val="16"/>
            <w:szCs w:val="16"/>
          </w:rPr>
          <w:t>:</w:t>
        </w:r>
      </w:ins>
    </w:p>
    <w:p w14:paraId="1062CC49" w14:textId="77777777" w:rsidR="004A5648" w:rsidRDefault="004A5648" w:rsidP="004A5648">
      <w:pPr>
        <w:pStyle w:val="PL"/>
        <w:rPr>
          <w:rFonts w:cs="Courier New"/>
          <w:szCs w:val="16"/>
        </w:rPr>
      </w:pPr>
      <w:ins w:id="13170" w:author="CR0987" w:date="2025-11-21T20:23:00Z">
        <w:r w:rsidRPr="007A0521">
          <w:rPr>
            <w:rFonts w:cs="Courier New"/>
            <w:szCs w:val="16"/>
          </w:rPr>
          <w:t xml:space="preserve">          $ref: 'TS29571_CommonData.yaml#/components/schemas/MaxDataBurstVol</w:t>
        </w:r>
        <w:r>
          <w:rPr>
            <w:rFonts w:cs="Courier New"/>
            <w:szCs w:val="16"/>
          </w:rPr>
          <w:t>Rm</w:t>
        </w:r>
        <w:r w:rsidRPr="007A0521">
          <w:rPr>
            <w:rFonts w:cs="Courier New"/>
            <w:szCs w:val="16"/>
          </w:rPr>
          <w:t>'</w:t>
        </w:r>
      </w:ins>
    </w:p>
    <w:p w14:paraId="280F8FD5" w14:textId="2E7317BF" w:rsidR="00CB0DD7" w:rsidRPr="000A0A5F" w:rsidRDefault="00CB0DD7" w:rsidP="004A5648">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780DACC0"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'TS29571_CommonData.yaml#/components/schemas/PacketDelBudgetRm'</w:t>
      </w:r>
    </w:p>
    <w:p w14:paraId="3FA941CE"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5B4E3FA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'TS29571_CommonData.yaml#/components/schemas/PacketErrRateRm'</w:t>
      </w:r>
    </w:p>
    <w:p w14:paraId="63EC858A" w14:textId="77777777" w:rsidR="00AC6159" w:rsidRPr="000A0A5F" w:rsidRDefault="00AC6159" w:rsidP="00AC6159">
      <w:pPr>
        <w:pStyle w:val="PL"/>
        <w:rPr>
          <w:rFonts w:cs="Courier New"/>
          <w:szCs w:val="16"/>
        </w:rPr>
      </w:pPr>
      <w:r w:rsidRPr="000A0A5F">
        <w:rPr>
          <w:rFonts w:cs="Courier New"/>
          <w:szCs w:val="16"/>
        </w:rPr>
        <w:t xml:space="preserve">        priority:</w:t>
      </w:r>
    </w:p>
    <w:p w14:paraId="03CBEEDB" w14:textId="77777777" w:rsidR="00AC6159" w:rsidRPr="000A0A5F" w:rsidRDefault="00AC6159" w:rsidP="00AC6159">
      <w:pPr>
        <w:pStyle w:val="PL"/>
        <w:rPr>
          <w:rFonts w:cs="Courier New"/>
          <w:szCs w:val="16"/>
        </w:rPr>
      </w:pPr>
      <w:r w:rsidRPr="000A0A5F">
        <w:rPr>
          <w:rFonts w:cs="Courier New"/>
          <w:szCs w:val="16"/>
        </w:rPr>
        <w:t xml:space="preserve">          $ref: 'TS29514_Npcf_PolicyAuthorization.yaml#/components/schemas/</w:t>
      </w:r>
      <w:r w:rsidRPr="000A0A5F">
        <w:t>TscPriorityLevelRm</w:t>
      </w:r>
      <w:r w:rsidRPr="000A0A5F">
        <w:rPr>
          <w:rFonts w:cs="Courier New"/>
          <w:szCs w:val="16"/>
        </w:rPr>
        <w:t>'</w:t>
      </w:r>
    </w:p>
    <w:p w14:paraId="4196F45E"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57298573" w14:textId="77777777" w:rsidR="00CB0DD7" w:rsidRPr="000A0A5F" w:rsidRDefault="00CB0DD7">
      <w:pPr>
        <w:pStyle w:val="PL"/>
        <w:rPr>
          <w:lang w:eastAsia="zh-CN"/>
        </w:rPr>
      </w:pPr>
      <w:r w:rsidRPr="000A0A5F">
        <w:rPr>
          <w:rFonts w:cs="Courier New"/>
          <w:szCs w:val="16"/>
        </w:rPr>
        <w:t xml:space="preserve">          $ref: 'TS29571_CommonData.yaml#/components/schemas/Uinteger</w:t>
      </w:r>
      <w:r w:rsidR="00AC6159" w:rsidRPr="000A0A5F">
        <w:rPr>
          <w:rFonts w:cs="Courier New"/>
          <w:szCs w:val="16"/>
        </w:rPr>
        <w:t>Rm</w:t>
      </w:r>
      <w:r w:rsidRPr="000A0A5F">
        <w:rPr>
          <w:rFonts w:cs="Courier New"/>
          <w:szCs w:val="16"/>
        </w:rPr>
        <w:t>'</w:t>
      </w:r>
    </w:p>
    <w:p w14:paraId="6EF17BAB" w14:textId="77777777" w:rsidR="00CB0DD7" w:rsidRPr="000A0A5F" w:rsidRDefault="00CB0DD7">
      <w:pPr>
        <w:pStyle w:val="PL"/>
        <w:rPr>
          <w:rFonts w:cs="Courier New"/>
          <w:szCs w:val="16"/>
        </w:rPr>
      </w:pPr>
      <w:r w:rsidRPr="000A0A5F">
        <w:rPr>
          <w:rFonts w:cs="Courier New"/>
          <w:szCs w:val="16"/>
        </w:rPr>
        <w:t xml:space="preserve">        tscaiInputDl:</w:t>
      </w:r>
    </w:p>
    <w:p w14:paraId="412248BB"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5B4D0047" w14:textId="77777777" w:rsidR="00CB0DD7" w:rsidRPr="000A0A5F" w:rsidRDefault="00CB0DD7">
      <w:pPr>
        <w:pStyle w:val="PL"/>
        <w:rPr>
          <w:rFonts w:cs="Courier New"/>
          <w:szCs w:val="16"/>
        </w:rPr>
      </w:pPr>
      <w:r w:rsidRPr="000A0A5F">
        <w:rPr>
          <w:rFonts w:cs="Courier New"/>
          <w:szCs w:val="16"/>
        </w:rPr>
        <w:t xml:space="preserve">        tscaiInputUl:</w:t>
      </w:r>
    </w:p>
    <w:p w14:paraId="34109589"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B457844"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3323BE31" w14:textId="77777777" w:rsidR="00BC662E" w:rsidRPr="000A0A5F" w:rsidRDefault="00BC662E" w:rsidP="00BC662E">
      <w:pPr>
        <w:pStyle w:val="PL"/>
        <w:rPr>
          <w:rFonts w:cs="Courier New"/>
          <w:szCs w:val="16"/>
        </w:rPr>
      </w:pPr>
      <w:r w:rsidRPr="000A0A5F">
        <w:rPr>
          <w:rFonts w:cs="Courier New"/>
          <w:szCs w:val="16"/>
        </w:rPr>
        <w:t xml:space="preserve">          type: boolean</w:t>
      </w:r>
    </w:p>
    <w:p w14:paraId="7D443071" w14:textId="77777777" w:rsidR="00BC662E" w:rsidRPr="000A0A5F" w:rsidRDefault="00BC662E" w:rsidP="00BC662E">
      <w:pPr>
        <w:pStyle w:val="PL"/>
      </w:pPr>
      <w:r w:rsidRPr="000A0A5F">
        <w:t xml:space="preserve">          description: &gt;</w:t>
      </w:r>
    </w:p>
    <w:p w14:paraId="3C036CAA"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6A6C9B49" w14:textId="77777777" w:rsidR="00BC662E" w:rsidRPr="000A0A5F" w:rsidRDefault="00BC662E" w:rsidP="00BC662E">
      <w:pPr>
        <w:pStyle w:val="PL"/>
        <w:rPr>
          <w:rFonts w:cs="Arial"/>
          <w:szCs w:val="18"/>
          <w:lang w:eastAsia="zh-CN"/>
        </w:rPr>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1C82F88F" w14:textId="4E671666" w:rsidR="004C0AF0" w:rsidRPr="004C0AF0" w:rsidRDefault="00BC662E" w:rsidP="004C0AF0">
      <w:pPr>
        <w:pStyle w:val="PL"/>
        <w:rPr>
          <w:ins w:id="13171" w:author="CR0987" w:date="2025-11-21T20:23:00Z"/>
          <w:rFonts w:cs="Courier New"/>
          <w:szCs w:val="16"/>
        </w:rPr>
      </w:pPr>
      <w:r w:rsidRPr="000A0A5F">
        <w:t xml:space="preserve">          nullable: true</w:t>
      </w:r>
    </w:p>
    <w:p w14:paraId="67864736" w14:textId="77777777" w:rsidR="004C0AF0" w:rsidRPr="007A0521" w:rsidRDefault="004C0AF0" w:rsidP="004C0A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72" w:author="CR0987" w:date="2025-11-21T20:23:00Z"/>
          <w:rFonts w:ascii="Courier New" w:hAnsi="Courier New"/>
          <w:sz w:val="16"/>
        </w:rPr>
      </w:pPr>
      <w:ins w:id="13173" w:author="CR0987" w:date="2025-11-21T20:23:00Z">
        <w:r w:rsidRPr="007A0521">
          <w:rPr>
            <w:rFonts w:ascii="Courier New" w:hAnsi="Courier New"/>
            <w:sz w:val="16"/>
          </w:rPr>
          <w:t xml:space="preserve">      not: </w:t>
        </w:r>
      </w:ins>
    </w:p>
    <w:p w14:paraId="5E24C7F2" w14:textId="0EDF752F" w:rsidR="00C92DBD" w:rsidRDefault="004C0AF0" w:rsidP="004C0AF0">
      <w:pPr>
        <w:pStyle w:val="PL"/>
      </w:pPr>
      <w:ins w:id="13174" w:author="CR0987" w:date="2025-11-21T20:23:00Z">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ins>
    </w:p>
    <w:p w14:paraId="2D9F5727" w14:textId="77777777" w:rsidR="004C0AF0" w:rsidRPr="000A0A5F" w:rsidRDefault="004C0AF0" w:rsidP="004C0AF0">
      <w:pPr>
        <w:pStyle w:val="PL"/>
      </w:pPr>
    </w:p>
    <w:p w14:paraId="44177138" w14:textId="77777777" w:rsidR="00C92DBD" w:rsidRPr="000A0A5F" w:rsidRDefault="00C92DBD" w:rsidP="00C92DBD">
      <w:pPr>
        <w:pStyle w:val="PL"/>
      </w:pPr>
      <w:r w:rsidRPr="000A0A5F">
        <w:t xml:space="preserve">    AdditionInfoAsSessionWithQos:</w:t>
      </w:r>
    </w:p>
    <w:p w14:paraId="525F572C" w14:textId="77777777" w:rsidR="00C92DBD" w:rsidRPr="000A0A5F" w:rsidRDefault="00C92DBD" w:rsidP="00C92DBD">
      <w:pPr>
        <w:pStyle w:val="PL"/>
        <w:rPr>
          <w:rFonts w:cs="Courier New"/>
          <w:szCs w:val="16"/>
        </w:rPr>
      </w:pPr>
      <w:r w:rsidRPr="000A0A5F">
        <w:rPr>
          <w:rFonts w:cs="Courier New"/>
          <w:szCs w:val="16"/>
        </w:rPr>
        <w:t xml:space="preserve">      description: Describes additional error information specific for this API.</w:t>
      </w:r>
    </w:p>
    <w:p w14:paraId="2EA0070E" w14:textId="77777777" w:rsidR="00C92DBD" w:rsidRPr="000A0A5F" w:rsidRDefault="00C92DBD" w:rsidP="00C92DBD">
      <w:pPr>
        <w:pStyle w:val="PL"/>
        <w:rPr>
          <w:rFonts w:cs="Courier New"/>
          <w:szCs w:val="16"/>
        </w:rPr>
      </w:pPr>
      <w:r w:rsidRPr="000A0A5F">
        <w:rPr>
          <w:rFonts w:cs="Courier New"/>
          <w:szCs w:val="16"/>
        </w:rPr>
        <w:t xml:space="preserve">      type: object</w:t>
      </w:r>
    </w:p>
    <w:p w14:paraId="4C3B7648" w14:textId="77777777" w:rsidR="00C92DBD" w:rsidRPr="000A0A5F" w:rsidRDefault="00C92DBD" w:rsidP="00C92DBD">
      <w:pPr>
        <w:pStyle w:val="PL"/>
        <w:rPr>
          <w:rFonts w:cs="Courier New"/>
          <w:szCs w:val="16"/>
        </w:rPr>
      </w:pPr>
      <w:r w:rsidRPr="000A0A5F">
        <w:rPr>
          <w:rFonts w:cs="Courier New"/>
          <w:szCs w:val="16"/>
        </w:rPr>
        <w:t xml:space="preserve">      properties:</w:t>
      </w:r>
    </w:p>
    <w:p w14:paraId="20358BF7" w14:textId="77777777" w:rsidR="00C92DBD" w:rsidRPr="000A0A5F" w:rsidRDefault="00C92DBD" w:rsidP="00C92DBD">
      <w:pPr>
        <w:pStyle w:val="PL"/>
        <w:rPr>
          <w:rFonts w:cs="Courier New"/>
          <w:szCs w:val="16"/>
        </w:rPr>
      </w:pPr>
      <w:r w:rsidRPr="000A0A5F">
        <w:rPr>
          <w:rFonts w:cs="Courier New"/>
          <w:szCs w:val="16"/>
        </w:rPr>
        <w:t xml:space="preserve">        acceptableServInfo:</w:t>
      </w:r>
    </w:p>
    <w:p w14:paraId="4147341C" w14:textId="77777777" w:rsidR="00C92DBD" w:rsidRPr="000A0A5F" w:rsidRDefault="00C92DBD" w:rsidP="00C92DBD">
      <w:pPr>
        <w:pStyle w:val="PL"/>
        <w:rPr>
          <w:rFonts w:cs="Courier New"/>
          <w:szCs w:val="16"/>
        </w:rPr>
      </w:pPr>
      <w:r w:rsidRPr="000A0A5F">
        <w:rPr>
          <w:rFonts w:cs="Courier New"/>
          <w:szCs w:val="16"/>
        </w:rPr>
        <w:t xml:space="preserve">          $ref: 'TS29514_</w:t>
      </w:r>
      <w:r w:rsidRPr="000A0A5F">
        <w:t>Npcf_PolicyAuthorization</w:t>
      </w:r>
      <w:r w:rsidRPr="000A0A5F">
        <w:rPr>
          <w:rFonts w:cs="Courier New"/>
          <w:szCs w:val="16"/>
        </w:rPr>
        <w:t>.yaml#/components/schemas/AcceptableServiceInfo'</w:t>
      </w:r>
    </w:p>
    <w:p w14:paraId="63A6E48C" w14:textId="77777777" w:rsidR="00C92DBD" w:rsidRPr="000A0A5F" w:rsidRDefault="00C92DBD" w:rsidP="00C92DBD">
      <w:pPr>
        <w:pStyle w:val="PL"/>
      </w:pPr>
    </w:p>
    <w:p w14:paraId="149AA88D" w14:textId="77777777" w:rsidR="00C92DBD" w:rsidRPr="000A0A5F" w:rsidRDefault="00C92DBD" w:rsidP="00C92DBD">
      <w:pPr>
        <w:pStyle w:val="PL"/>
        <w:rPr>
          <w:rFonts w:cs="Courier New"/>
          <w:szCs w:val="16"/>
        </w:rPr>
      </w:pPr>
      <w:r w:rsidRPr="000A0A5F">
        <w:rPr>
          <w:rFonts w:cs="Courier New"/>
          <w:szCs w:val="16"/>
        </w:rPr>
        <w:t xml:space="preserve">    ProblemDetailsAsSessionWithQos:</w:t>
      </w:r>
    </w:p>
    <w:p w14:paraId="0C40ECF6" w14:textId="77777777" w:rsidR="00C92DBD" w:rsidRPr="000A0A5F" w:rsidRDefault="00C92DBD" w:rsidP="00C92DBD">
      <w:pPr>
        <w:pStyle w:val="PL"/>
        <w:rPr>
          <w:rFonts w:cs="Courier New"/>
          <w:szCs w:val="16"/>
        </w:rPr>
      </w:pPr>
      <w:r w:rsidRPr="000A0A5F">
        <w:rPr>
          <w:rFonts w:cs="Courier New"/>
          <w:szCs w:val="16"/>
        </w:rPr>
        <w:t xml:space="preserve">      description: Extends ProblemDetails to also include the acceptable service info.</w:t>
      </w:r>
    </w:p>
    <w:p w14:paraId="31CF54A3" w14:textId="77777777" w:rsidR="00C92DBD" w:rsidRPr="000A0A5F" w:rsidRDefault="00C92DBD" w:rsidP="00C92DBD">
      <w:pPr>
        <w:pStyle w:val="PL"/>
        <w:rPr>
          <w:rFonts w:cs="Courier New"/>
          <w:szCs w:val="16"/>
        </w:rPr>
      </w:pPr>
      <w:r w:rsidRPr="000A0A5F">
        <w:rPr>
          <w:rFonts w:cs="Courier New"/>
          <w:szCs w:val="16"/>
        </w:rPr>
        <w:t xml:space="preserve">      allOf:</w:t>
      </w:r>
    </w:p>
    <w:p w14:paraId="79EEBEB0" w14:textId="77777777" w:rsidR="00C92DBD" w:rsidRPr="000A0A5F" w:rsidRDefault="00C92DBD" w:rsidP="00C92DBD">
      <w:pPr>
        <w:pStyle w:val="PL"/>
      </w:pPr>
      <w:r w:rsidRPr="000A0A5F">
        <w:t xml:space="preserve">      - $ref: '</w:t>
      </w:r>
      <w:r w:rsidRPr="000A0A5F">
        <w:rPr>
          <w:rFonts w:cs="Courier New"/>
          <w:szCs w:val="16"/>
        </w:rPr>
        <w:t>TS29122_CommonData.yaml</w:t>
      </w:r>
      <w:r w:rsidRPr="000A0A5F">
        <w:t>#/components/schemas/ProblemDetails'</w:t>
      </w:r>
    </w:p>
    <w:p w14:paraId="57165F18" w14:textId="77777777" w:rsidR="00C92DBD" w:rsidRPr="000A0A5F" w:rsidRDefault="00C92DBD" w:rsidP="00C92DBD">
      <w:pPr>
        <w:pStyle w:val="PL"/>
      </w:pPr>
      <w:r w:rsidRPr="000A0A5F">
        <w:t xml:space="preserve">      - $ref: '#/components/schemas/AdditionInfoAsSessionWithQos'</w:t>
      </w:r>
    </w:p>
    <w:p w14:paraId="104B10FC" w14:textId="77777777" w:rsidR="00C92DBD" w:rsidRPr="000A0A5F" w:rsidRDefault="00C92DBD">
      <w:pPr>
        <w:pStyle w:val="PL"/>
      </w:pPr>
    </w:p>
    <w:p w14:paraId="2AD7514A" w14:textId="77777777" w:rsidR="0094286E" w:rsidRPr="000A0A5F" w:rsidRDefault="0094286E" w:rsidP="0094286E">
      <w:pPr>
        <w:pStyle w:val="PL"/>
      </w:pPr>
      <w:r w:rsidRPr="000A0A5F">
        <w:t xml:space="preserve">    AsSessionMediaComponent:</w:t>
      </w:r>
    </w:p>
    <w:p w14:paraId="21565123" w14:textId="77777777" w:rsidR="0094286E" w:rsidRPr="000A0A5F" w:rsidRDefault="0094286E" w:rsidP="0094286E">
      <w:pPr>
        <w:pStyle w:val="PL"/>
      </w:pPr>
      <w:r w:rsidRPr="000A0A5F">
        <w:t xml:space="preserve">      description: &gt;</w:t>
      </w:r>
    </w:p>
    <w:p w14:paraId="0773699C" w14:textId="77777777" w:rsidR="00090953" w:rsidRDefault="00090953" w:rsidP="00090953">
      <w:pPr>
        <w:pStyle w:val="PL"/>
      </w:pPr>
      <w:r>
        <w:t xml:space="preserve">        Representmedia component data for a single-modal data flow of a multi</w:t>
      </w:r>
      <w:r>
        <w:rPr>
          <w:rFonts w:hint="eastAsia"/>
          <w:lang w:eastAsia="zh-CN"/>
        </w:rPr>
        <w:t>-</w:t>
      </w:r>
      <w:r>
        <w:t>modal service.</w:t>
      </w:r>
    </w:p>
    <w:p w14:paraId="71A73A7E" w14:textId="77777777" w:rsidR="0094286E" w:rsidRPr="000A0A5F" w:rsidRDefault="0094286E" w:rsidP="0094286E">
      <w:pPr>
        <w:pStyle w:val="PL"/>
        <w:rPr>
          <w:rFonts w:cs="Courier New"/>
          <w:szCs w:val="16"/>
        </w:rPr>
      </w:pPr>
      <w:r w:rsidRPr="000A0A5F">
        <w:rPr>
          <w:rFonts w:cs="Courier New"/>
          <w:szCs w:val="16"/>
          <w:lang w:val="es-ES"/>
        </w:rPr>
        <w:t xml:space="preserve">      </w:t>
      </w:r>
      <w:r w:rsidRPr="000A0A5F">
        <w:rPr>
          <w:rFonts w:cs="Courier New"/>
          <w:szCs w:val="16"/>
        </w:rPr>
        <w:t>type: object</w:t>
      </w:r>
    </w:p>
    <w:p w14:paraId="377BF626" w14:textId="77777777" w:rsidR="0094286E" w:rsidRPr="000A0A5F" w:rsidRDefault="0094286E" w:rsidP="0094286E">
      <w:pPr>
        <w:pStyle w:val="PL"/>
        <w:rPr>
          <w:rFonts w:cs="Courier New"/>
          <w:szCs w:val="16"/>
        </w:rPr>
      </w:pPr>
      <w:r w:rsidRPr="000A0A5F">
        <w:rPr>
          <w:rFonts w:cs="Courier New"/>
          <w:szCs w:val="16"/>
        </w:rPr>
        <w:t xml:space="preserve">      required:</w:t>
      </w:r>
    </w:p>
    <w:p w14:paraId="299EEBBE" w14:textId="77777777" w:rsidR="0094286E" w:rsidRPr="000A0A5F" w:rsidRDefault="0094286E" w:rsidP="0094286E">
      <w:pPr>
        <w:pStyle w:val="PL"/>
        <w:rPr>
          <w:rFonts w:cs="Courier New"/>
          <w:szCs w:val="16"/>
        </w:rPr>
      </w:pPr>
      <w:r w:rsidRPr="000A0A5F">
        <w:rPr>
          <w:rFonts w:cs="Courier New"/>
          <w:szCs w:val="16"/>
        </w:rPr>
        <w:t xml:space="preserve">        - medCompN</w:t>
      </w:r>
    </w:p>
    <w:p w14:paraId="50C6ACFE" w14:textId="77777777" w:rsidR="0094286E" w:rsidRPr="000A0A5F" w:rsidRDefault="0094286E" w:rsidP="0094286E">
      <w:pPr>
        <w:pStyle w:val="PL"/>
      </w:pPr>
      <w:r w:rsidRPr="000A0A5F">
        <w:t xml:space="preserve">      allOf:</w:t>
      </w:r>
    </w:p>
    <w:p w14:paraId="70E7655C" w14:textId="77777777" w:rsidR="0094286E" w:rsidRPr="000A0A5F" w:rsidRDefault="0094286E" w:rsidP="0094286E">
      <w:pPr>
        <w:pStyle w:val="PL"/>
      </w:pPr>
      <w:r w:rsidRPr="000A0A5F">
        <w:t xml:space="preserve">        - not: </w:t>
      </w:r>
    </w:p>
    <w:p w14:paraId="7828797F" w14:textId="77777777" w:rsidR="0094286E" w:rsidRPr="000A0A5F" w:rsidRDefault="0094286E" w:rsidP="0094286E">
      <w:pPr>
        <w:pStyle w:val="PL"/>
      </w:pPr>
      <w:r w:rsidRPr="000A0A5F">
        <w:t xml:space="preserve">            required: [altSerReqs,altSerReqsData]</w:t>
      </w:r>
    </w:p>
    <w:p w14:paraId="43C9FFBD" w14:textId="77777777" w:rsidR="0094286E" w:rsidRPr="000A0A5F" w:rsidRDefault="0094286E" w:rsidP="0094286E">
      <w:pPr>
        <w:pStyle w:val="PL"/>
      </w:pPr>
      <w:r w:rsidRPr="000A0A5F">
        <w:t xml:space="preserve">        - not: </w:t>
      </w:r>
    </w:p>
    <w:p w14:paraId="3764C037" w14:textId="77777777" w:rsidR="0094286E" w:rsidRPr="000A0A5F" w:rsidRDefault="0094286E" w:rsidP="0094286E">
      <w:pPr>
        <w:pStyle w:val="PL"/>
        <w:rPr>
          <w:rFonts w:cs="Courier New"/>
          <w:szCs w:val="16"/>
        </w:rPr>
      </w:pPr>
      <w:r w:rsidRPr="000A0A5F">
        <w:t xml:space="preserve">            required: [qosReference,altSerReqsData]</w:t>
      </w:r>
    </w:p>
    <w:p w14:paraId="2F2ECD8E" w14:textId="77777777" w:rsidR="0094286E" w:rsidRPr="000A0A5F" w:rsidRDefault="0094286E" w:rsidP="0094286E">
      <w:pPr>
        <w:pStyle w:val="PL"/>
        <w:rPr>
          <w:rFonts w:cs="Courier New"/>
          <w:szCs w:val="16"/>
        </w:rPr>
      </w:pPr>
      <w:r w:rsidRPr="000A0A5F">
        <w:rPr>
          <w:rFonts w:cs="Courier New"/>
          <w:szCs w:val="16"/>
        </w:rPr>
        <w:t xml:space="preserve">      properties:</w:t>
      </w:r>
    </w:p>
    <w:p w14:paraId="319096AE" w14:textId="77777777" w:rsidR="0094286E" w:rsidRPr="000A0A5F" w:rsidRDefault="0094286E" w:rsidP="0094286E">
      <w:pPr>
        <w:pStyle w:val="PL"/>
      </w:pPr>
      <w:r w:rsidRPr="000A0A5F">
        <w:t xml:space="preserve">        flowInfos:</w:t>
      </w:r>
    </w:p>
    <w:p w14:paraId="12F15FBD" w14:textId="77777777" w:rsidR="0094286E" w:rsidRPr="000A0A5F" w:rsidRDefault="0094286E" w:rsidP="0094286E">
      <w:pPr>
        <w:pStyle w:val="PL"/>
      </w:pPr>
      <w:r w:rsidRPr="000A0A5F">
        <w:t xml:space="preserve">          type: array</w:t>
      </w:r>
    </w:p>
    <w:p w14:paraId="50F296EC" w14:textId="77777777" w:rsidR="0094286E" w:rsidRPr="000A0A5F" w:rsidRDefault="0094286E" w:rsidP="0094286E">
      <w:pPr>
        <w:pStyle w:val="PL"/>
      </w:pPr>
      <w:r w:rsidRPr="000A0A5F">
        <w:t xml:space="preserve">          items:</w:t>
      </w:r>
    </w:p>
    <w:p w14:paraId="0594BD98" w14:textId="77777777" w:rsidR="0094286E" w:rsidRPr="000A0A5F" w:rsidRDefault="0094286E" w:rsidP="0094286E">
      <w:pPr>
        <w:pStyle w:val="PL"/>
      </w:pPr>
      <w:r w:rsidRPr="000A0A5F">
        <w:t xml:space="preserve">            $ref: 'TS29122_CommonData.yaml#/components/schemas/FlowInfo'</w:t>
      </w:r>
    </w:p>
    <w:p w14:paraId="363A2C3D" w14:textId="77777777" w:rsidR="0094286E" w:rsidRPr="000A0A5F" w:rsidRDefault="0094286E" w:rsidP="0094286E">
      <w:pPr>
        <w:pStyle w:val="PL"/>
      </w:pPr>
      <w:r w:rsidRPr="000A0A5F">
        <w:t xml:space="preserve">          minItems: 1</w:t>
      </w:r>
    </w:p>
    <w:p w14:paraId="70BFE69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0CFE252C" w14:textId="77777777" w:rsidR="0094286E" w:rsidRPr="000A0A5F" w:rsidRDefault="0094286E" w:rsidP="0094286E">
      <w:pPr>
        <w:pStyle w:val="PL"/>
      </w:pPr>
      <w:r w:rsidRPr="000A0A5F">
        <w:t xml:space="preserve">          description: &gt;</w:t>
      </w:r>
    </w:p>
    <w:p w14:paraId="0CE4B545" w14:textId="77777777" w:rsidR="0094286E" w:rsidRPr="000A0A5F" w:rsidRDefault="0094286E" w:rsidP="0094286E">
      <w:pPr>
        <w:pStyle w:val="PL"/>
      </w:pPr>
      <w:r w:rsidRPr="000A0A5F">
        <w:t xml:space="preserve">            Contains the IP data flow(s) description for a single-modal data flow.</w:t>
      </w:r>
    </w:p>
    <w:p w14:paraId="3D0AD8F4"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6431EE04" w14:textId="77777777" w:rsidR="0094286E" w:rsidRPr="000A0A5F" w:rsidRDefault="0094286E" w:rsidP="0094286E">
      <w:pPr>
        <w:pStyle w:val="PL"/>
        <w:rPr>
          <w:rFonts w:cs="Courier New"/>
          <w:szCs w:val="16"/>
        </w:rPr>
      </w:pPr>
      <w:r w:rsidRPr="000A0A5F">
        <w:rPr>
          <w:rFonts w:cs="Courier New"/>
          <w:szCs w:val="16"/>
        </w:rPr>
        <w:t xml:space="preserve">          type: string</w:t>
      </w:r>
    </w:p>
    <w:p w14:paraId="6A850670"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disUeNotif</w:t>
      </w:r>
      <w:r w:rsidRPr="000A0A5F">
        <w:rPr>
          <w:rFonts w:cs="Courier New"/>
          <w:szCs w:val="16"/>
        </w:rPr>
        <w:t>:</w:t>
      </w:r>
    </w:p>
    <w:p w14:paraId="0C54E19D" w14:textId="77777777" w:rsidR="0094286E" w:rsidRPr="000A0A5F" w:rsidRDefault="0094286E" w:rsidP="0094286E">
      <w:pPr>
        <w:pStyle w:val="PL"/>
        <w:rPr>
          <w:rFonts w:cs="Courier New"/>
          <w:szCs w:val="16"/>
        </w:rPr>
      </w:pPr>
      <w:r w:rsidRPr="000A0A5F">
        <w:rPr>
          <w:rFonts w:cs="Courier New"/>
          <w:szCs w:val="16"/>
        </w:rPr>
        <w:t xml:space="preserve">          type: boolean</w:t>
      </w:r>
    </w:p>
    <w:p w14:paraId="2F5FFF3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10CF40F2" w14:textId="77777777" w:rsidR="0094286E" w:rsidRPr="000A0A5F" w:rsidRDefault="0094286E" w:rsidP="0094286E">
      <w:pPr>
        <w:pStyle w:val="PL"/>
        <w:rPr>
          <w:rFonts w:cs="Courier New"/>
          <w:szCs w:val="16"/>
        </w:rPr>
      </w:pPr>
      <w:r w:rsidRPr="000A0A5F">
        <w:rPr>
          <w:rFonts w:cs="Courier New"/>
          <w:szCs w:val="16"/>
        </w:rPr>
        <w:t xml:space="preserve">          type: array</w:t>
      </w:r>
    </w:p>
    <w:p w14:paraId="79FB3477" w14:textId="77777777" w:rsidR="0094286E" w:rsidRPr="000A0A5F" w:rsidRDefault="0094286E" w:rsidP="0094286E">
      <w:pPr>
        <w:pStyle w:val="PL"/>
        <w:rPr>
          <w:rFonts w:cs="Courier New"/>
          <w:szCs w:val="16"/>
        </w:rPr>
      </w:pPr>
      <w:r w:rsidRPr="000A0A5F">
        <w:rPr>
          <w:rFonts w:cs="Courier New"/>
          <w:szCs w:val="16"/>
        </w:rPr>
        <w:t xml:space="preserve">          items:</w:t>
      </w:r>
    </w:p>
    <w:p w14:paraId="3518AE0B" w14:textId="77777777" w:rsidR="0094286E" w:rsidRPr="000A0A5F" w:rsidRDefault="0094286E" w:rsidP="0094286E">
      <w:pPr>
        <w:pStyle w:val="PL"/>
        <w:rPr>
          <w:rFonts w:cs="Courier New"/>
          <w:szCs w:val="16"/>
        </w:rPr>
      </w:pPr>
      <w:r w:rsidRPr="000A0A5F">
        <w:rPr>
          <w:rFonts w:cs="Courier New"/>
          <w:szCs w:val="16"/>
        </w:rPr>
        <w:t xml:space="preserve">            type: string</w:t>
      </w:r>
    </w:p>
    <w:p w14:paraId="0ED9BCBB" w14:textId="77777777" w:rsidR="0094286E" w:rsidRPr="000A0A5F" w:rsidRDefault="0094286E" w:rsidP="0094286E">
      <w:pPr>
        <w:pStyle w:val="PL"/>
      </w:pPr>
      <w:r w:rsidRPr="000A0A5F">
        <w:t xml:space="preserve">          minItems: 1</w:t>
      </w:r>
    </w:p>
    <w:p w14:paraId="522A1884" w14:textId="77777777" w:rsidR="00F4799F" w:rsidRPr="000A0A5F" w:rsidRDefault="00F4799F" w:rsidP="00F4799F">
      <w:pPr>
        <w:pStyle w:val="PL"/>
        <w:rPr>
          <w:rFonts w:cs="Courier New"/>
          <w:szCs w:val="16"/>
        </w:rPr>
      </w:pPr>
      <w:r w:rsidRPr="000A0A5F">
        <w:rPr>
          <w:rFonts w:cs="Courier New"/>
          <w:szCs w:val="16"/>
        </w:rPr>
        <w:t xml:space="preserve">          description: &gt;</w:t>
      </w:r>
    </w:p>
    <w:p w14:paraId="33FB5DD7" w14:textId="77777777" w:rsidR="00F4799F" w:rsidRPr="000A0A5F" w:rsidRDefault="00F4799F" w:rsidP="00F4799F">
      <w:pPr>
        <w:pStyle w:val="PL"/>
        <w:rPr>
          <w:lang w:val="en-US"/>
        </w:rPr>
      </w:pPr>
      <w:r w:rsidRPr="000A0A5F">
        <w:rPr>
          <w:rFonts w:cs="Courier New"/>
          <w:szCs w:val="16"/>
        </w:rPr>
        <w:t xml:space="preserve">            </w:t>
      </w:r>
      <w:r w:rsidRPr="000A0A5F">
        <w:rPr>
          <w:rFonts w:cs="Arial"/>
          <w:szCs w:val="18"/>
        </w:rPr>
        <w:t xml:space="preserve">Contains </w:t>
      </w:r>
      <w:r w:rsidRPr="000A0A5F">
        <w:rPr>
          <w:lang w:val="en-US"/>
        </w:rPr>
        <w:t xml:space="preserve">alternative service requirements that include </w:t>
      </w:r>
      <w:r>
        <w:rPr>
          <w:lang w:val="en-US"/>
        </w:rPr>
        <w:t>Q</w:t>
      </w:r>
      <w:r w:rsidRPr="000A0A5F">
        <w:rPr>
          <w:lang w:val="en-US"/>
        </w:rPr>
        <w:t>oS</w:t>
      </w:r>
      <w:r>
        <w:rPr>
          <w:lang w:val="en-US"/>
        </w:rPr>
        <w:t xml:space="preserve"> references set</w:t>
      </w:r>
    </w:p>
    <w:p w14:paraId="4D4BCB6F"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6FC8425B" w14:textId="77777777" w:rsidR="0094286E" w:rsidRPr="000A0A5F" w:rsidRDefault="0094286E" w:rsidP="0094286E">
      <w:pPr>
        <w:pStyle w:val="PL"/>
        <w:rPr>
          <w:rFonts w:cs="Courier New"/>
          <w:szCs w:val="16"/>
        </w:rPr>
      </w:pPr>
      <w:r w:rsidRPr="000A0A5F">
        <w:rPr>
          <w:rFonts w:cs="Courier New"/>
          <w:szCs w:val="16"/>
        </w:rPr>
        <w:t xml:space="preserve">          type: array</w:t>
      </w:r>
    </w:p>
    <w:p w14:paraId="70A67F83" w14:textId="77777777" w:rsidR="0094286E" w:rsidRPr="000A0A5F" w:rsidRDefault="0094286E" w:rsidP="0094286E">
      <w:pPr>
        <w:pStyle w:val="PL"/>
        <w:rPr>
          <w:rFonts w:cs="Courier New"/>
          <w:szCs w:val="16"/>
        </w:rPr>
      </w:pPr>
      <w:r w:rsidRPr="000A0A5F">
        <w:rPr>
          <w:rFonts w:cs="Courier New"/>
          <w:szCs w:val="16"/>
        </w:rPr>
        <w:t xml:space="preserve">          items:</w:t>
      </w:r>
    </w:p>
    <w:p w14:paraId="3E76B881"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6B9106B3" w14:textId="77777777" w:rsidR="0094286E" w:rsidRPr="000A0A5F" w:rsidRDefault="0094286E" w:rsidP="0094286E">
      <w:pPr>
        <w:pStyle w:val="PL"/>
      </w:pPr>
      <w:r w:rsidRPr="000A0A5F">
        <w:t xml:space="preserve">          minItems: 1</w:t>
      </w:r>
    </w:p>
    <w:p w14:paraId="35BAF910"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60F1B45A" w14:textId="77777777" w:rsidR="0094286E" w:rsidRPr="000A0A5F" w:rsidRDefault="0094286E" w:rsidP="0094286E">
      <w:pPr>
        <w:pStyle w:val="PL"/>
        <w:rPr>
          <w:rFonts w:cs="Courier New"/>
          <w:szCs w:val="16"/>
        </w:rPr>
      </w:pPr>
      <w:r w:rsidRPr="000A0A5F">
        <w:rPr>
          <w:rFonts w:cs="Courier New"/>
          <w:szCs w:val="16"/>
        </w:rPr>
        <w:t xml:space="preserve">            </w:t>
      </w:r>
      <w:r w:rsidRPr="000A0A5F">
        <w:rPr>
          <w:rFonts w:cs="Arial"/>
          <w:szCs w:val="18"/>
        </w:rPr>
        <w:t xml:space="preserve">Contains </w:t>
      </w:r>
      <w:r w:rsidRPr="000A0A5F">
        <w:rPr>
          <w:lang w:val="en-US"/>
        </w:rPr>
        <w:t>alternative service requirements that include individual QoS parameter sets</w:t>
      </w:r>
      <w:r w:rsidRPr="000A0A5F">
        <w:t>.</w:t>
      </w:r>
    </w:p>
    <w:p w14:paraId="33A0BCDC" w14:textId="77777777" w:rsidR="0094286E" w:rsidRPr="000A0A5F" w:rsidRDefault="0094286E" w:rsidP="0094286E">
      <w:pPr>
        <w:pStyle w:val="PL"/>
        <w:rPr>
          <w:rFonts w:cs="Courier New"/>
          <w:szCs w:val="16"/>
        </w:rPr>
      </w:pPr>
      <w:r w:rsidRPr="000A0A5F">
        <w:rPr>
          <w:rFonts w:cs="Courier New"/>
          <w:szCs w:val="16"/>
        </w:rPr>
        <w:t xml:space="preserve">        marBwDl:</w:t>
      </w:r>
    </w:p>
    <w:p w14:paraId="387A076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3C7BFA0D" w14:textId="77777777" w:rsidR="0094286E" w:rsidRPr="000A0A5F" w:rsidRDefault="0094286E" w:rsidP="0094286E">
      <w:pPr>
        <w:pStyle w:val="PL"/>
        <w:rPr>
          <w:rFonts w:cs="Courier New"/>
          <w:szCs w:val="16"/>
        </w:rPr>
      </w:pPr>
      <w:r w:rsidRPr="000A0A5F">
        <w:rPr>
          <w:rFonts w:cs="Courier New"/>
          <w:szCs w:val="16"/>
        </w:rPr>
        <w:t xml:space="preserve">        marBwUl:</w:t>
      </w:r>
    </w:p>
    <w:p w14:paraId="7B349E8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2CB3CBFC" w14:textId="77777777" w:rsidR="0094286E" w:rsidRPr="000A0A5F" w:rsidRDefault="0094286E" w:rsidP="0094286E">
      <w:pPr>
        <w:pStyle w:val="PL"/>
        <w:rPr>
          <w:rFonts w:cs="Courier New"/>
          <w:szCs w:val="16"/>
        </w:rPr>
      </w:pPr>
      <w:r w:rsidRPr="000A0A5F">
        <w:rPr>
          <w:rFonts w:cs="Courier New"/>
          <w:szCs w:val="16"/>
        </w:rPr>
        <w:t xml:space="preserve">        medCompN:</w:t>
      </w:r>
    </w:p>
    <w:p w14:paraId="08A55C17" w14:textId="77777777" w:rsidR="0094286E" w:rsidRPr="000A0A5F" w:rsidRDefault="0094286E" w:rsidP="0094286E">
      <w:pPr>
        <w:pStyle w:val="PL"/>
        <w:rPr>
          <w:rFonts w:cs="Courier New"/>
          <w:szCs w:val="16"/>
        </w:rPr>
      </w:pPr>
      <w:r w:rsidRPr="000A0A5F">
        <w:rPr>
          <w:rFonts w:cs="Courier New"/>
          <w:szCs w:val="16"/>
        </w:rPr>
        <w:t xml:space="preserve">          type: integer</w:t>
      </w:r>
    </w:p>
    <w:p w14:paraId="4ACA9427" w14:textId="77777777" w:rsidR="0094286E" w:rsidRPr="000A0A5F" w:rsidRDefault="0094286E" w:rsidP="0094286E">
      <w:pPr>
        <w:pStyle w:val="PL"/>
        <w:rPr>
          <w:rFonts w:cs="Courier New"/>
          <w:szCs w:val="16"/>
        </w:rPr>
      </w:pPr>
      <w:r w:rsidRPr="000A0A5F">
        <w:rPr>
          <w:rFonts w:cs="Courier New"/>
          <w:szCs w:val="16"/>
        </w:rPr>
        <w:t xml:space="preserve">        medType:</w:t>
      </w:r>
    </w:p>
    <w:p w14:paraId="58A2860A"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6DFD20B8" w14:textId="77777777" w:rsidR="0094286E" w:rsidRPr="000A0A5F" w:rsidRDefault="0094286E" w:rsidP="0094286E">
      <w:pPr>
        <w:pStyle w:val="PL"/>
        <w:rPr>
          <w:rFonts w:cs="Courier New"/>
          <w:szCs w:val="16"/>
        </w:rPr>
      </w:pPr>
      <w:r w:rsidRPr="000A0A5F">
        <w:rPr>
          <w:rFonts w:cs="Courier New"/>
          <w:szCs w:val="16"/>
        </w:rPr>
        <w:t xml:space="preserve">        mirBwDl:</w:t>
      </w:r>
    </w:p>
    <w:p w14:paraId="22DD330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1AFC251C" w14:textId="77777777" w:rsidR="0094286E" w:rsidRPr="000A0A5F" w:rsidRDefault="0094286E" w:rsidP="0094286E">
      <w:pPr>
        <w:pStyle w:val="PL"/>
        <w:rPr>
          <w:rFonts w:cs="Courier New"/>
          <w:szCs w:val="16"/>
        </w:rPr>
      </w:pPr>
      <w:r w:rsidRPr="000A0A5F">
        <w:rPr>
          <w:rFonts w:cs="Courier New"/>
          <w:szCs w:val="16"/>
        </w:rPr>
        <w:t xml:space="preserve">        mirBwUl:</w:t>
      </w:r>
    </w:p>
    <w:p w14:paraId="56285D2A"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658B04B9"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21411FB3" w14:textId="77777777" w:rsidR="001223D7" w:rsidRPr="000A0A5F" w:rsidRDefault="001223D7" w:rsidP="001223D7">
      <w:pPr>
        <w:pStyle w:val="PL"/>
        <w:rPr>
          <w:rFonts w:cs="Courier New"/>
          <w:szCs w:val="16"/>
        </w:rPr>
      </w:pPr>
      <w:r w:rsidRPr="000A0A5F">
        <w:t xml:space="preserve">          </w:t>
      </w:r>
      <w:r w:rsidRPr="000A0A5F">
        <w:rPr>
          <w:rFonts w:cs="Courier New"/>
          <w:szCs w:val="16"/>
        </w:rPr>
        <w:t>type: boolean</w:t>
      </w:r>
    </w:p>
    <w:p w14:paraId="5A69DE7B" w14:textId="77777777" w:rsidR="001223D7" w:rsidRPr="00154B59" w:rsidRDefault="001223D7" w:rsidP="005C3968">
      <w:pPr>
        <w:pStyle w:val="PL"/>
        <w:rPr>
          <w:rFonts w:cs="Courier New"/>
          <w:szCs w:val="16"/>
        </w:rPr>
      </w:pPr>
      <w:r w:rsidRPr="00154B59">
        <w:rPr>
          <w:rFonts w:cs="Courier New"/>
          <w:szCs w:val="16"/>
        </w:rPr>
        <w:t xml:space="preserve">          </w:t>
      </w:r>
      <w:r w:rsidRPr="000A0A5F">
        <w:rPr>
          <w:rFonts w:cs="Courier New"/>
          <w:szCs w:val="16"/>
        </w:rPr>
        <w:t>description: &gt;</w:t>
      </w:r>
    </w:p>
    <w:p w14:paraId="2A890753" w14:textId="77777777" w:rsidR="001223D7" w:rsidRDefault="001223D7" w:rsidP="005C3968">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65EAD18B" w14:textId="77777777" w:rsidR="001223D7" w:rsidRPr="00154B59" w:rsidRDefault="001223D7" w:rsidP="005C3968">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7C75ABE4"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r w:rsidRPr="000A0A5F">
        <w:rPr>
          <w:rFonts w:cs="Courier New"/>
          <w:szCs w:val="16"/>
        </w:rPr>
        <w:t>.</w:t>
      </w:r>
    </w:p>
    <w:p w14:paraId="49504755" w14:textId="77777777" w:rsidR="001223D7" w:rsidRPr="000A0A5F" w:rsidRDefault="001223D7" w:rsidP="001223D7">
      <w:pPr>
        <w:pStyle w:val="PL"/>
      </w:pPr>
      <w:r w:rsidRPr="000A0A5F">
        <w:t xml:space="preserve">        </w:t>
      </w:r>
      <w:r>
        <w:rPr>
          <w:lang w:eastAsia="zh-CN"/>
        </w:rPr>
        <w:t>pdb</w:t>
      </w:r>
      <w:r w:rsidRPr="000A0A5F">
        <w:t>:</w:t>
      </w:r>
    </w:p>
    <w:p w14:paraId="27CD6B50" w14:textId="77777777" w:rsidR="001223D7" w:rsidRPr="00B525A1" w:rsidRDefault="001223D7" w:rsidP="001223D7">
      <w:pPr>
        <w:pStyle w:val="PL"/>
      </w:pPr>
      <w:r w:rsidRPr="000A0A5F">
        <w:t xml:space="preserve">          </w:t>
      </w:r>
      <w:r w:rsidRPr="000A0A5F">
        <w:rPr>
          <w:rFonts w:cs="Courier New"/>
          <w:szCs w:val="16"/>
        </w:rPr>
        <w:t>$ref: 'TS29571_CommonData.yaml#/components/schemas/PacketDelBudget'</w:t>
      </w:r>
    </w:p>
    <w:p w14:paraId="0E9A90F7" w14:textId="77777777" w:rsidR="001223D7" w:rsidRPr="000A0A5F" w:rsidRDefault="001223D7" w:rsidP="001223D7">
      <w:pPr>
        <w:pStyle w:val="PL"/>
      </w:pPr>
      <w:r w:rsidRPr="000A0A5F">
        <w:t xml:space="preserve">        </w:t>
      </w:r>
      <w:r>
        <w:rPr>
          <w:lang w:eastAsia="zh-CN"/>
        </w:rPr>
        <w:t>rTLatencyIndCorreId</w:t>
      </w:r>
      <w:r w:rsidRPr="000A0A5F">
        <w:t>:</w:t>
      </w:r>
    </w:p>
    <w:p w14:paraId="5AB81059"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w:t>
      </w:r>
      <w:r w:rsidRPr="000A0A5F">
        <w:rPr>
          <w:rFonts w:cs="Courier New"/>
          <w:szCs w:val="16"/>
        </w:rPr>
        <w:t>'</w:t>
      </w:r>
    </w:p>
    <w:p w14:paraId="6257FE25"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64BDCD25" w14:textId="77777777" w:rsidR="000375C1" w:rsidRPr="000A0A5F" w:rsidRDefault="000375C1" w:rsidP="000375C1">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sidRPr="000A0A5F">
        <w:t>'</w:t>
      </w:r>
    </w:p>
    <w:p w14:paraId="6074005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5D3F26FC"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5AC76FA8"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30135F44"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723A885F"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4A8E8817"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5907C3A1"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19E8D933"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4E1279C" w14:textId="77777777" w:rsidR="00C068FE" w:rsidRDefault="00C068FE" w:rsidP="00C068FE">
      <w:pPr>
        <w:pStyle w:val="PL"/>
      </w:pPr>
      <w:r>
        <w:t xml:space="preserve">        </w:t>
      </w:r>
      <w:r w:rsidRPr="001F3A8B">
        <w:t>periodUl</w:t>
      </w:r>
      <w:r>
        <w:t>:</w:t>
      </w:r>
    </w:p>
    <w:p w14:paraId="1CB95A59"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DCBD789" w14:textId="77777777" w:rsidR="00C068FE" w:rsidRDefault="00C068FE" w:rsidP="00C068FE">
      <w:pPr>
        <w:pStyle w:val="PL"/>
      </w:pPr>
      <w:r>
        <w:t xml:space="preserve">        </w:t>
      </w:r>
      <w:r w:rsidRPr="001F3A8B">
        <w:t>period</w:t>
      </w:r>
      <w:r>
        <w:t>D</w:t>
      </w:r>
      <w:r w:rsidRPr="001F3A8B">
        <w:t>l</w:t>
      </w:r>
      <w:r>
        <w:t>:</w:t>
      </w:r>
    </w:p>
    <w:p w14:paraId="6018560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20A8E0F3" w14:textId="77777777" w:rsidR="00DE6211" w:rsidRPr="000A0A5F" w:rsidRDefault="00DE6211" w:rsidP="00DE6211">
      <w:pPr>
        <w:pStyle w:val="PL"/>
      </w:pPr>
      <w:r w:rsidRPr="000A0A5F">
        <w:t xml:space="preserve">        </w:t>
      </w:r>
      <w:r w:rsidRPr="000A0A5F">
        <w:rPr>
          <w:color w:val="000000"/>
        </w:rPr>
        <w:t>evSubsc</w:t>
      </w:r>
      <w:r w:rsidRPr="000A0A5F">
        <w:t>:</w:t>
      </w:r>
    </w:p>
    <w:p w14:paraId="09CA89AC" w14:textId="77777777" w:rsidR="00DE6211" w:rsidRPr="000A0A5F" w:rsidRDefault="00DE6211" w:rsidP="00DE6211">
      <w:pPr>
        <w:pStyle w:val="PL"/>
        <w:rPr>
          <w:rFonts w:cs="Courier New"/>
          <w:szCs w:val="16"/>
        </w:rPr>
      </w:pPr>
      <w:r w:rsidRPr="000A0A5F">
        <w:t xml:space="preserve">          </w:t>
      </w:r>
      <w:r w:rsidRPr="000A0A5F">
        <w:rPr>
          <w:rFonts w:cs="Courier New"/>
          <w:szCs w:val="16"/>
        </w:rPr>
        <w:t>$ref: 'TS2951</w:t>
      </w:r>
      <w:r w:rsidRPr="000A0A5F">
        <w:rPr>
          <w:rFonts w:cs="Courier New" w:hint="eastAsia"/>
          <w:szCs w:val="16"/>
          <w:lang w:val="en-US" w:eastAsia="zh-CN"/>
        </w:rPr>
        <w:t>4</w:t>
      </w:r>
      <w:r w:rsidRPr="000A0A5F">
        <w:rPr>
          <w:rFonts w:cs="Courier New"/>
          <w:szCs w:val="16"/>
        </w:rPr>
        <w:t>_Npcf_PolicyAuthorization.yaml#/components/schemas</w:t>
      </w:r>
      <w:r w:rsidRPr="000375C1">
        <w:rPr>
          <w:rFonts w:cs="Courier New"/>
          <w:szCs w:val="16"/>
        </w:rPr>
        <w:t>/</w:t>
      </w:r>
      <w:r w:rsidRPr="000375C1">
        <w:t>EventsSubscReqData</w:t>
      </w:r>
      <w:r w:rsidRPr="000375C1">
        <w:rPr>
          <w:rFonts w:cs="Courier New"/>
          <w:szCs w:val="16"/>
        </w:rPr>
        <w:t>'</w:t>
      </w:r>
    </w:p>
    <w:p w14:paraId="3A103239" w14:textId="77777777" w:rsidR="00BA71B2" w:rsidRDefault="00BA71B2" w:rsidP="00BA71B2">
      <w:pPr>
        <w:pStyle w:val="PL"/>
      </w:pPr>
      <w:r>
        <w:t xml:space="preserve">        </w:t>
      </w:r>
      <w:r>
        <w:rPr>
          <w:lang w:eastAsia="zh-CN"/>
        </w:rPr>
        <w:t>datBurstSizeInd</w:t>
      </w:r>
      <w:r>
        <w:t>:</w:t>
      </w:r>
    </w:p>
    <w:p w14:paraId="1A638B07" w14:textId="77777777" w:rsidR="00BA71B2" w:rsidRPr="00602E16" w:rsidRDefault="00BA71B2" w:rsidP="00BA71B2">
      <w:pPr>
        <w:pStyle w:val="PL"/>
      </w:pPr>
      <w:r>
        <w:t xml:space="preserve">          type: boolean</w:t>
      </w:r>
    </w:p>
    <w:p w14:paraId="77D9489B" w14:textId="77777777" w:rsidR="00BA71B2" w:rsidRDefault="00BA71B2" w:rsidP="00BA71B2">
      <w:pPr>
        <w:pStyle w:val="PL"/>
      </w:pPr>
      <w:r>
        <w:t xml:space="preserve">          description: &gt;</w:t>
      </w:r>
    </w:p>
    <w:p w14:paraId="65C363EF" w14:textId="77777777" w:rsidR="00BA71B2" w:rsidRDefault="00BA71B2" w:rsidP="00BA71B2">
      <w:pPr>
        <w:pStyle w:val="PL"/>
      </w:pPr>
      <w:r>
        <w:t xml:space="preserve">            Indicates the Data Burst Size marking for the DL service data flow is supported, when</w:t>
      </w:r>
      <w:del w:id="13175" w:author="CR0984" w:date="2025-11-26T09:09:00Z">
        <w:r w:rsidDel="006C658C">
          <w:delText xml:space="preserve"> </w:delText>
        </w:r>
      </w:del>
    </w:p>
    <w:p w14:paraId="13DDAAF5" w14:textId="77777777" w:rsidR="00BA71B2" w:rsidRPr="00093C12" w:rsidRDefault="00BA71B2" w:rsidP="00BA71B2">
      <w:pPr>
        <w:pStyle w:val="PL"/>
      </w:pPr>
      <w:r>
        <w:t xml:space="preserve">            it is included and set to "true". The default value is "false" if omitted.</w:t>
      </w:r>
    </w:p>
    <w:p w14:paraId="39F43865" w14:textId="77777777" w:rsidR="00DA2C7E" w:rsidRDefault="00DA2C7E" w:rsidP="00DA2C7E">
      <w:pPr>
        <w:pStyle w:val="PL"/>
      </w:pPr>
      <w:r>
        <w:t xml:space="preserve">        </w:t>
      </w:r>
      <w:r>
        <w:rPr>
          <w:lang w:eastAsia="zh-CN"/>
        </w:rPr>
        <w:t>timetoNextBurstInd</w:t>
      </w:r>
      <w:r>
        <w:t>:</w:t>
      </w:r>
    </w:p>
    <w:p w14:paraId="692447CA" w14:textId="77777777" w:rsidR="00DA2C7E" w:rsidRPr="00602E16" w:rsidRDefault="00DA2C7E" w:rsidP="00DA2C7E">
      <w:pPr>
        <w:pStyle w:val="PL"/>
      </w:pPr>
      <w:r>
        <w:t xml:space="preserve">          type: boolean</w:t>
      </w:r>
    </w:p>
    <w:p w14:paraId="2FE30D11" w14:textId="77777777" w:rsidR="00DA2C7E" w:rsidRDefault="00DA2C7E" w:rsidP="00DA2C7E">
      <w:pPr>
        <w:pStyle w:val="PL"/>
      </w:pPr>
      <w:r>
        <w:t xml:space="preserve">          description: &gt;</w:t>
      </w:r>
    </w:p>
    <w:p w14:paraId="3479023E" w14:textId="77777777" w:rsidR="00DA2C7E" w:rsidRDefault="00DA2C7E" w:rsidP="00DA2C7E">
      <w:pPr>
        <w:pStyle w:val="PL"/>
      </w:pPr>
      <w:r>
        <w:t xml:space="preserve">            Indicates the Time to Next Burst for the DL service data flow is supported, when it is</w:t>
      </w:r>
      <w:del w:id="13176" w:author="CR0984" w:date="2025-11-26T09:09:00Z">
        <w:r w:rsidDel="006C658C">
          <w:delText xml:space="preserve"> </w:delText>
        </w:r>
      </w:del>
    </w:p>
    <w:p w14:paraId="2157DFCA" w14:textId="77777777" w:rsidR="00DA2C7E" w:rsidRDefault="00DA2C7E" w:rsidP="00DA2C7E">
      <w:pPr>
        <w:pStyle w:val="PL"/>
      </w:pPr>
      <w:r>
        <w:t xml:space="preserve">            included and set to "true". The default value is "false" if omitted.</w:t>
      </w:r>
    </w:p>
    <w:p w14:paraId="43310500" w14:textId="77777777" w:rsidR="0081312E" w:rsidRDefault="0081312E" w:rsidP="0081312E">
      <w:pPr>
        <w:pStyle w:val="PL"/>
      </w:pPr>
      <w:r>
        <w:t xml:space="preserve">        </w:t>
      </w:r>
      <w:r>
        <w:rPr>
          <w:lang w:eastAsia="zh-CN"/>
        </w:rPr>
        <w:t>onPathN6SigInfo</w:t>
      </w:r>
      <w:r>
        <w:t>:</w:t>
      </w:r>
    </w:p>
    <w:p w14:paraId="4A99A8D1"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03EE2F46" w14:textId="77777777" w:rsidR="00B31850" w:rsidRPr="007F437F" w:rsidRDefault="00B31850" w:rsidP="00B31850">
      <w:pPr>
        <w:pStyle w:val="PL"/>
        <w:rPr>
          <w:rFonts w:cs="Courier New"/>
          <w:szCs w:val="16"/>
        </w:rPr>
      </w:pPr>
      <w:r w:rsidRPr="007F437F">
        <w:rPr>
          <w:rFonts w:cs="Courier New"/>
          <w:szCs w:val="16"/>
        </w:rPr>
        <w:t xml:space="preserve">        expTranInd:</w:t>
      </w:r>
    </w:p>
    <w:p w14:paraId="63983FA2" w14:textId="77777777" w:rsidR="00B31850" w:rsidRPr="007F437F" w:rsidRDefault="00B31850" w:rsidP="00B31850">
      <w:pPr>
        <w:pStyle w:val="PL"/>
        <w:rPr>
          <w:rFonts w:cs="Courier New"/>
          <w:szCs w:val="16"/>
        </w:rPr>
      </w:pPr>
      <w:r w:rsidRPr="007F437F">
        <w:rPr>
          <w:rFonts w:cs="Courier New"/>
          <w:szCs w:val="16"/>
        </w:rPr>
        <w:t xml:space="preserve">          type: boolean</w:t>
      </w:r>
    </w:p>
    <w:p w14:paraId="62CE1453" w14:textId="77777777" w:rsidR="00B31850" w:rsidRPr="007F437F" w:rsidRDefault="00B31850" w:rsidP="00B31850">
      <w:pPr>
        <w:pStyle w:val="PL"/>
        <w:rPr>
          <w:rFonts w:cs="Courier New"/>
          <w:szCs w:val="16"/>
        </w:rPr>
      </w:pPr>
      <w:r w:rsidRPr="007F437F">
        <w:rPr>
          <w:rFonts w:cs="Courier New"/>
          <w:szCs w:val="16"/>
        </w:rPr>
        <w:t xml:space="preserve">          description: &gt;</w:t>
      </w:r>
    </w:p>
    <w:p w14:paraId="16EE9244" w14:textId="77777777" w:rsidR="00B31850" w:rsidRPr="00F7720B" w:rsidRDefault="00B31850" w:rsidP="00B31850">
      <w:pPr>
        <w:pStyle w:val="PL"/>
      </w:pPr>
      <w:r w:rsidRPr="00F7720B">
        <w:t xml:space="preserve">            Expedited Transfer Indication for the downlink traffic to enable expedited data transfer</w:t>
      </w:r>
    </w:p>
    <w:p w14:paraId="596DF393"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6A262312"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541C4D1E"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5CC76119" w14:textId="77777777" w:rsidR="00B31850" w:rsidRDefault="00B31850" w:rsidP="00B31850">
      <w:pPr>
        <w:pStyle w:val="PL"/>
      </w:pPr>
      <w:r w:rsidRPr="00F7720B">
        <w:t xml:space="preserve">           </w:t>
      </w:r>
      <w:r>
        <w:t xml:space="preserve"> The default value is "false" if omitted.</w:t>
      </w:r>
    </w:p>
    <w:p w14:paraId="6CE796A6"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77" w:author="CR0983" w:date="2025-11-21T20:23:00Z"/>
          <w:rFonts w:ascii="Courier New" w:hAnsi="Courier New"/>
          <w:sz w:val="16"/>
        </w:rPr>
      </w:pPr>
      <w:ins w:id="13178" w:author="CR0983" w:date="2025-11-21T20:23:00Z">
        <w:r w:rsidRPr="00FD21F0">
          <w:rPr>
            <w:rFonts w:ascii="Courier New" w:hAnsi="Courier New"/>
            <w:sz w:val="16"/>
          </w:rPr>
          <w:t xml:space="preserve">        </w:t>
        </w:r>
        <w:r w:rsidRPr="00174386">
          <w:rPr>
            <w:rFonts w:ascii="Courier New" w:hAnsi="Courier New"/>
            <w:sz w:val="16"/>
          </w:rPr>
          <w:t>ulBrRecInd</w:t>
        </w:r>
        <w:r w:rsidRPr="00FD21F0">
          <w:rPr>
            <w:rFonts w:ascii="Courier New" w:hAnsi="Courier New"/>
            <w:sz w:val="16"/>
          </w:rPr>
          <w:t>:</w:t>
        </w:r>
      </w:ins>
    </w:p>
    <w:p w14:paraId="0B8B54D8"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79" w:author="CR0983" w:date="2025-11-21T20:23:00Z"/>
          <w:rFonts w:ascii="Courier New" w:hAnsi="Courier New"/>
          <w:sz w:val="16"/>
        </w:rPr>
      </w:pPr>
      <w:ins w:id="13180" w:author="CR0983" w:date="2025-11-21T20:23:00Z">
        <w:r w:rsidRPr="00FD21F0">
          <w:rPr>
            <w:rFonts w:ascii="Courier New" w:hAnsi="Courier New"/>
            <w:sz w:val="16"/>
          </w:rPr>
          <w:t xml:space="preserve">          type: boolean</w:t>
        </w:r>
      </w:ins>
    </w:p>
    <w:p w14:paraId="7B42A3BA"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81" w:author="CR0983" w:date="2025-11-21T20:23:00Z"/>
          <w:rFonts w:ascii="Courier New" w:hAnsi="Courier New"/>
          <w:sz w:val="16"/>
        </w:rPr>
      </w:pPr>
      <w:ins w:id="13182" w:author="CR0983" w:date="2025-11-21T20:23:00Z">
        <w:r w:rsidRPr="00FD21F0">
          <w:rPr>
            <w:rFonts w:ascii="Courier New" w:hAnsi="Courier New"/>
            <w:sz w:val="16"/>
          </w:rPr>
          <w:t xml:space="preserve">          description: &gt;</w:t>
        </w:r>
      </w:ins>
    </w:p>
    <w:p w14:paraId="46901ECA" w14:textId="77777777" w:rsidR="0024102D" w:rsidRDefault="0024102D" w:rsidP="0024102D">
      <w:pPr>
        <w:pStyle w:val="PL"/>
        <w:rPr>
          <w:ins w:id="13183" w:author="CR0983" w:date="2025-11-21T20:23:00Z"/>
        </w:rPr>
      </w:pPr>
      <w:ins w:id="13184" w:author="CR0983" w:date="2025-11-21T20:23:00Z">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ins>
    </w:p>
    <w:p w14:paraId="21FA0DEA" w14:textId="77777777" w:rsidR="0024102D" w:rsidRDefault="0024102D" w:rsidP="0024102D">
      <w:pPr>
        <w:pStyle w:val="PL"/>
        <w:rPr>
          <w:ins w:id="13185" w:author="CR0983" w:date="2025-11-21T20:23:00Z"/>
        </w:rPr>
      </w:pPr>
      <w:ins w:id="13186" w:author="CR0983" w:date="2025-11-21T20:23:00Z">
        <w:r w:rsidRPr="00F7720B">
          <w:t xml:space="preserve">           </w:t>
        </w:r>
        <w:r>
          <w:t xml:space="preserve"> supported</w:t>
        </w:r>
        <w:r>
          <w:rPr>
            <w:rFonts w:hint="eastAsia"/>
          </w:rPr>
          <w:t xml:space="preserve"> or not.</w:t>
        </w:r>
      </w:ins>
    </w:p>
    <w:p w14:paraId="10F49E61" w14:textId="29A0647E" w:rsidR="0024102D" w:rsidRDefault="0024102D" w:rsidP="0024102D">
      <w:pPr>
        <w:pStyle w:val="PL"/>
        <w:rPr>
          <w:ins w:id="13187" w:author="CR0983" w:date="2025-11-21T20:23:00Z"/>
        </w:rPr>
      </w:pPr>
      <w:ins w:id="13188" w:author="CR0983" w:date="2025-11-21T20:23:00Z">
        <w:r w:rsidRPr="00F7720B">
          <w:t xml:space="preserve">            </w:t>
        </w:r>
        <w:r w:rsidRPr="001453E3">
          <w:t>Set to "true"</w:t>
        </w:r>
        <w:r w:rsidRPr="001453E3">
          <w:rPr>
            <w:rFonts w:hint="eastAsia"/>
          </w:rPr>
          <w:t xml:space="preserve"> indicates that the RAN-controlled UL Bitrate Recommendation</w:t>
        </w:r>
        <w:r w:rsidRPr="001453E3">
          <w:t xml:space="preserve"> is</w:t>
        </w:r>
      </w:ins>
    </w:p>
    <w:p w14:paraId="136CB6F3" w14:textId="735F1849" w:rsidR="0024102D" w:rsidRPr="001453E3" w:rsidRDefault="0024102D" w:rsidP="0024102D">
      <w:pPr>
        <w:pStyle w:val="PL"/>
        <w:rPr>
          <w:ins w:id="13189" w:author="CR0983" w:date="2025-11-21T20:23:00Z"/>
        </w:rPr>
      </w:pPr>
      <w:ins w:id="13190" w:author="CR0983" w:date="2025-11-21T20:23:00Z">
        <w:r w:rsidRPr="00F7720B">
          <w:t xml:space="preserve">            </w:t>
        </w:r>
        <w:r w:rsidRPr="001453E3">
          <w:t>supported.</w:t>
        </w:r>
      </w:ins>
    </w:p>
    <w:p w14:paraId="4CB3353C" w14:textId="0AA9F092" w:rsidR="0024102D" w:rsidRDefault="0024102D" w:rsidP="0024102D">
      <w:pPr>
        <w:pStyle w:val="PL"/>
        <w:rPr>
          <w:ins w:id="13191" w:author="CR0983" w:date="2025-11-21T20:23:00Z"/>
        </w:rPr>
      </w:pPr>
      <w:ins w:id="13192" w:author="CR0983" w:date="2025-11-21T20:23:00Z">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ins>
    </w:p>
    <w:p w14:paraId="120E180A" w14:textId="37672EED" w:rsidR="0024102D" w:rsidRPr="001453E3" w:rsidRDefault="0024102D" w:rsidP="0024102D">
      <w:pPr>
        <w:pStyle w:val="PL"/>
        <w:rPr>
          <w:ins w:id="13193" w:author="CR0983" w:date="2025-11-21T20:23:00Z"/>
        </w:rPr>
      </w:pPr>
      <w:ins w:id="13194" w:author="CR0983" w:date="2025-11-21T20:23:00Z">
        <w:r w:rsidRPr="00F7720B">
          <w:t xml:space="preserve">            </w:t>
        </w:r>
        <w:r w:rsidRPr="001453E3">
          <w:t>supported</w:t>
        </w:r>
        <w:r w:rsidRPr="001453E3">
          <w:rPr>
            <w:rFonts w:hint="eastAsia"/>
          </w:rPr>
          <w:t>.</w:t>
        </w:r>
      </w:ins>
    </w:p>
    <w:p w14:paraId="41BCF7EC" w14:textId="3D5DE4E5" w:rsidR="0024102D" w:rsidRDefault="0024102D" w:rsidP="0024102D">
      <w:pPr>
        <w:pStyle w:val="PL"/>
        <w:rPr>
          <w:ins w:id="13195" w:author="CR0983" w:date="2025-11-21T20:23:00Z"/>
        </w:rPr>
      </w:pPr>
      <w:ins w:id="13196" w:author="CR0983" w:date="2025-11-21T20:23:00Z">
        <w:r w:rsidRPr="00F7720B">
          <w:t xml:space="preserve">            </w:t>
        </w:r>
        <w:r w:rsidRPr="002B60F0">
          <w:t xml:space="preserve">The default value "false" is used if this attribute is </w:t>
        </w:r>
        <w:r>
          <w:t>omitted.</w:t>
        </w:r>
      </w:ins>
    </w:p>
    <w:p w14:paraId="67E4D6D1" w14:textId="77777777" w:rsidR="0094286E" w:rsidRPr="000A0A5F" w:rsidRDefault="0094286E" w:rsidP="0094286E">
      <w:pPr>
        <w:pStyle w:val="PL"/>
      </w:pPr>
    </w:p>
    <w:p w14:paraId="51120EDB" w14:textId="77777777" w:rsidR="0094286E" w:rsidRPr="000A0A5F" w:rsidRDefault="0094286E" w:rsidP="0094286E">
      <w:pPr>
        <w:pStyle w:val="PL"/>
      </w:pPr>
      <w:r w:rsidRPr="000A0A5F">
        <w:t xml:space="preserve">    AsSessionMediaComponentRm:</w:t>
      </w:r>
    </w:p>
    <w:p w14:paraId="3CD0B5DC" w14:textId="77777777" w:rsidR="0094286E" w:rsidRPr="000A0A5F" w:rsidRDefault="0094286E" w:rsidP="0094286E">
      <w:pPr>
        <w:pStyle w:val="PL"/>
      </w:pPr>
      <w:r w:rsidRPr="000A0A5F">
        <w:t xml:space="preserve">      description: &gt;</w:t>
      </w:r>
    </w:p>
    <w:p w14:paraId="2DDD8BA5" w14:textId="77777777" w:rsidR="0094286E" w:rsidRPr="000A0A5F" w:rsidRDefault="0094286E" w:rsidP="0094286E">
      <w:pPr>
        <w:pStyle w:val="PL"/>
      </w:pPr>
      <w:r w:rsidRPr="000A0A5F">
        <w:t xml:space="preserve">        Represents the AsSessionMediaComponent data type with nullable information.</w:t>
      </w:r>
    </w:p>
    <w:p w14:paraId="274300CD" w14:textId="77777777" w:rsidR="0094286E" w:rsidRPr="000A0A5F" w:rsidRDefault="0094286E" w:rsidP="0094286E">
      <w:pPr>
        <w:pStyle w:val="PL"/>
        <w:rPr>
          <w:rFonts w:cs="Courier New"/>
          <w:szCs w:val="16"/>
        </w:rPr>
      </w:pPr>
      <w:r w:rsidRPr="000A0A5F">
        <w:rPr>
          <w:rFonts w:cs="Courier New"/>
          <w:szCs w:val="16"/>
        </w:rPr>
        <w:t xml:space="preserve">      type: object</w:t>
      </w:r>
    </w:p>
    <w:p w14:paraId="5082735E" w14:textId="77777777" w:rsidR="00F4799F" w:rsidRPr="000A0A5F" w:rsidRDefault="00F4799F" w:rsidP="00F4799F">
      <w:pPr>
        <w:pStyle w:val="PL"/>
        <w:rPr>
          <w:rFonts w:cs="Courier New"/>
          <w:szCs w:val="16"/>
        </w:rPr>
      </w:pPr>
      <w:r w:rsidRPr="000A0A5F">
        <w:rPr>
          <w:rFonts w:cs="Courier New"/>
          <w:szCs w:val="16"/>
        </w:rPr>
        <w:t xml:space="preserve">      required:</w:t>
      </w:r>
    </w:p>
    <w:p w14:paraId="3790AE26" w14:textId="77777777" w:rsidR="00F4799F" w:rsidRPr="000A0A5F" w:rsidRDefault="00F4799F" w:rsidP="00F4799F">
      <w:pPr>
        <w:pStyle w:val="PL"/>
        <w:rPr>
          <w:rFonts w:cs="Courier New"/>
          <w:szCs w:val="16"/>
        </w:rPr>
      </w:pPr>
      <w:r w:rsidRPr="000A0A5F">
        <w:rPr>
          <w:rFonts w:cs="Courier New"/>
          <w:szCs w:val="16"/>
        </w:rPr>
        <w:t xml:space="preserve">        - medCompN</w:t>
      </w:r>
    </w:p>
    <w:p w14:paraId="4475A8D8" w14:textId="77777777" w:rsidR="00F4799F" w:rsidRPr="000A0A5F" w:rsidRDefault="00F4799F" w:rsidP="00F4799F">
      <w:pPr>
        <w:pStyle w:val="PL"/>
      </w:pPr>
      <w:r w:rsidRPr="000A0A5F">
        <w:t xml:space="preserve">      allOf:</w:t>
      </w:r>
    </w:p>
    <w:p w14:paraId="70DB336B" w14:textId="77777777" w:rsidR="00F4799F" w:rsidRPr="000A0A5F" w:rsidRDefault="00F4799F" w:rsidP="00F4799F">
      <w:pPr>
        <w:pStyle w:val="PL"/>
      </w:pPr>
      <w:r>
        <w:t xml:space="preserve">    </w:t>
      </w:r>
      <w:r w:rsidRPr="000A0A5F">
        <w:t xml:space="preserve">    </w:t>
      </w:r>
      <w:r>
        <w:t>-</w:t>
      </w:r>
      <w:r w:rsidRPr="000A0A5F">
        <w:t xml:space="preserve">  not: </w:t>
      </w:r>
    </w:p>
    <w:p w14:paraId="24507E9E" w14:textId="77777777" w:rsidR="00F4799F" w:rsidRPr="000A0A5F" w:rsidRDefault="00F4799F" w:rsidP="00F4799F">
      <w:pPr>
        <w:pStyle w:val="PL"/>
        <w:rPr>
          <w:rFonts w:cs="Courier New"/>
          <w:szCs w:val="16"/>
        </w:rPr>
      </w:pPr>
      <w:r>
        <w:t xml:space="preserve">    </w:t>
      </w:r>
      <w:r w:rsidRPr="000A0A5F">
        <w:t xml:space="preserve">        required: [altSerReqs,altSerReqsData]</w:t>
      </w:r>
    </w:p>
    <w:p w14:paraId="3F1638DB" w14:textId="77777777" w:rsidR="00F4799F" w:rsidRPr="000A0A5F" w:rsidRDefault="00F4799F" w:rsidP="00F4799F">
      <w:pPr>
        <w:pStyle w:val="PL"/>
      </w:pPr>
      <w:r w:rsidRPr="000A0A5F">
        <w:t xml:space="preserve">        - </w:t>
      </w:r>
      <w:r>
        <w:t xml:space="preserve"> </w:t>
      </w:r>
      <w:r w:rsidRPr="000A0A5F">
        <w:t xml:space="preserve">not: </w:t>
      </w:r>
    </w:p>
    <w:p w14:paraId="52901202" w14:textId="77777777" w:rsidR="00F4799F" w:rsidRPr="000A0A5F" w:rsidRDefault="00F4799F" w:rsidP="00F4799F">
      <w:pPr>
        <w:pStyle w:val="PL"/>
        <w:rPr>
          <w:rFonts w:cs="Courier New"/>
          <w:szCs w:val="16"/>
        </w:rPr>
      </w:pPr>
      <w:r w:rsidRPr="000A0A5F">
        <w:t xml:space="preserve">            required: [qosReference,altSerReqsData]</w:t>
      </w:r>
    </w:p>
    <w:p w14:paraId="7C0FB881" w14:textId="77777777" w:rsidR="00F4799F" w:rsidRPr="000A0A5F" w:rsidRDefault="00F4799F" w:rsidP="00F4799F">
      <w:pPr>
        <w:pStyle w:val="PL"/>
        <w:rPr>
          <w:rFonts w:cs="Courier New"/>
          <w:szCs w:val="16"/>
        </w:rPr>
      </w:pPr>
      <w:r w:rsidRPr="000A0A5F">
        <w:rPr>
          <w:rFonts w:cs="Courier New"/>
          <w:szCs w:val="16"/>
        </w:rPr>
        <w:t xml:space="preserve">      properties:</w:t>
      </w:r>
    </w:p>
    <w:p w14:paraId="02262EA5" w14:textId="77777777" w:rsidR="0094286E" w:rsidRPr="000A0A5F" w:rsidRDefault="0094286E" w:rsidP="0094286E">
      <w:pPr>
        <w:pStyle w:val="PL"/>
      </w:pPr>
      <w:r w:rsidRPr="000A0A5F">
        <w:t xml:space="preserve">        flowInfos:</w:t>
      </w:r>
    </w:p>
    <w:p w14:paraId="0DD81423" w14:textId="77777777" w:rsidR="0094286E" w:rsidRPr="000A0A5F" w:rsidRDefault="0094286E" w:rsidP="0094286E">
      <w:pPr>
        <w:pStyle w:val="PL"/>
      </w:pPr>
      <w:r w:rsidRPr="000A0A5F">
        <w:t xml:space="preserve">          type: array</w:t>
      </w:r>
    </w:p>
    <w:p w14:paraId="35892BEE" w14:textId="77777777" w:rsidR="0094286E" w:rsidRPr="000A0A5F" w:rsidRDefault="0094286E" w:rsidP="0094286E">
      <w:pPr>
        <w:pStyle w:val="PL"/>
      </w:pPr>
      <w:r w:rsidRPr="000A0A5F">
        <w:t xml:space="preserve">          items:</w:t>
      </w:r>
    </w:p>
    <w:p w14:paraId="6A671031" w14:textId="77777777" w:rsidR="0094286E" w:rsidRPr="000A0A5F" w:rsidRDefault="0094286E" w:rsidP="0094286E">
      <w:pPr>
        <w:pStyle w:val="PL"/>
      </w:pPr>
      <w:r w:rsidRPr="000A0A5F">
        <w:t xml:space="preserve">            $ref: 'TS29122_CommonData.yaml#/components/schemas/FlowInfo'</w:t>
      </w:r>
    </w:p>
    <w:p w14:paraId="0EE513A0" w14:textId="77777777" w:rsidR="0094286E" w:rsidRPr="000A0A5F" w:rsidRDefault="0094286E" w:rsidP="0094286E">
      <w:pPr>
        <w:pStyle w:val="PL"/>
      </w:pPr>
      <w:r w:rsidRPr="000A0A5F">
        <w:t xml:space="preserve">          minItems: 1</w:t>
      </w:r>
    </w:p>
    <w:p w14:paraId="052EA33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69383065" w14:textId="77777777" w:rsidR="0094286E" w:rsidRPr="000A0A5F" w:rsidRDefault="0094286E" w:rsidP="0094286E">
      <w:pPr>
        <w:pStyle w:val="PL"/>
      </w:pPr>
      <w:r w:rsidRPr="000A0A5F">
        <w:t xml:space="preserve">          description: &gt;</w:t>
      </w:r>
    </w:p>
    <w:p w14:paraId="2BA59478" w14:textId="77777777" w:rsidR="0094286E" w:rsidRPr="000A0A5F" w:rsidRDefault="0094286E" w:rsidP="0094286E">
      <w:pPr>
        <w:pStyle w:val="PL"/>
      </w:pPr>
      <w:r w:rsidRPr="000A0A5F">
        <w:t xml:space="preserve">            Contains the IP data flow(s) description for a single-modal data flow.</w:t>
      </w:r>
    </w:p>
    <w:p w14:paraId="0A3D8A2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75E9A360" w14:textId="77777777" w:rsidR="0094286E" w:rsidRPr="000A0A5F" w:rsidRDefault="0094286E" w:rsidP="0094286E">
      <w:pPr>
        <w:pStyle w:val="PL"/>
        <w:rPr>
          <w:rFonts w:cs="Courier New"/>
          <w:szCs w:val="16"/>
        </w:rPr>
      </w:pPr>
      <w:r w:rsidRPr="000A0A5F">
        <w:rPr>
          <w:rFonts w:cs="Courier New"/>
          <w:szCs w:val="16"/>
        </w:rPr>
        <w:t xml:space="preserve">          type: string</w:t>
      </w:r>
    </w:p>
    <w:p w14:paraId="1F2D965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32ED097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4A917BEA" w14:textId="77777777" w:rsidR="0094286E" w:rsidRPr="000A0A5F" w:rsidRDefault="0094286E" w:rsidP="0094286E">
      <w:pPr>
        <w:pStyle w:val="PL"/>
        <w:rPr>
          <w:rFonts w:cs="Courier New"/>
          <w:szCs w:val="16"/>
        </w:rPr>
      </w:pPr>
      <w:r w:rsidRPr="000A0A5F">
        <w:rPr>
          <w:rFonts w:cs="Courier New"/>
          <w:szCs w:val="16"/>
        </w:rPr>
        <w:t xml:space="preserve">          type: array</w:t>
      </w:r>
    </w:p>
    <w:p w14:paraId="4A4B9DBE" w14:textId="77777777" w:rsidR="0094286E" w:rsidRPr="000A0A5F" w:rsidRDefault="0094286E" w:rsidP="0094286E">
      <w:pPr>
        <w:pStyle w:val="PL"/>
        <w:rPr>
          <w:rFonts w:cs="Courier New"/>
          <w:szCs w:val="16"/>
        </w:rPr>
      </w:pPr>
      <w:r w:rsidRPr="000A0A5F">
        <w:rPr>
          <w:rFonts w:cs="Courier New"/>
          <w:szCs w:val="16"/>
        </w:rPr>
        <w:t xml:space="preserve">          items:</w:t>
      </w:r>
    </w:p>
    <w:p w14:paraId="51EF64C7" w14:textId="77777777" w:rsidR="0094286E" w:rsidRPr="000A0A5F" w:rsidRDefault="0094286E" w:rsidP="0094286E">
      <w:pPr>
        <w:pStyle w:val="PL"/>
        <w:rPr>
          <w:rFonts w:cs="Courier New"/>
          <w:szCs w:val="16"/>
        </w:rPr>
      </w:pPr>
      <w:r w:rsidRPr="000A0A5F">
        <w:rPr>
          <w:rFonts w:cs="Courier New"/>
          <w:szCs w:val="16"/>
        </w:rPr>
        <w:t xml:space="preserve">            type: string</w:t>
      </w:r>
    </w:p>
    <w:p w14:paraId="67FA0F91" w14:textId="77777777" w:rsidR="0094286E" w:rsidRPr="000A0A5F" w:rsidRDefault="0094286E" w:rsidP="0094286E">
      <w:pPr>
        <w:pStyle w:val="PL"/>
        <w:rPr>
          <w:rFonts w:cs="Courier New"/>
          <w:szCs w:val="16"/>
        </w:rPr>
      </w:pPr>
      <w:r w:rsidRPr="000A0A5F">
        <w:t xml:space="preserve">          minItems: 1</w:t>
      </w:r>
    </w:p>
    <w:p w14:paraId="7F340F61" w14:textId="77777777" w:rsidR="00155BBC" w:rsidRPr="000A0A5F" w:rsidRDefault="00155BBC" w:rsidP="00155BBC">
      <w:pPr>
        <w:pStyle w:val="PL"/>
        <w:rPr>
          <w:rFonts w:cs="Courier New"/>
          <w:szCs w:val="16"/>
        </w:rPr>
      </w:pPr>
      <w:r w:rsidRPr="000A0A5F">
        <w:rPr>
          <w:rFonts w:cs="Courier New"/>
          <w:szCs w:val="16"/>
        </w:rPr>
        <w:t xml:space="preserve">          description: &gt;</w:t>
      </w:r>
    </w:p>
    <w:p w14:paraId="0B3EF70D" w14:textId="77777777" w:rsidR="00155BBC" w:rsidRPr="000A0A5F" w:rsidRDefault="00155BBC" w:rsidP="00155BBC">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 xml:space="preserve">alternative service requirements that include </w:t>
      </w:r>
      <w:r>
        <w:rPr>
          <w:lang w:val="en-US"/>
        </w:rPr>
        <w:t xml:space="preserve">set of </w:t>
      </w:r>
      <w:r w:rsidRPr="000A0A5F">
        <w:rPr>
          <w:lang w:val="en-US"/>
        </w:rPr>
        <w:t>QoS</w:t>
      </w:r>
      <w:r>
        <w:rPr>
          <w:lang w:val="en-US"/>
        </w:rPr>
        <w:t xml:space="preserve"> references</w:t>
      </w:r>
    </w:p>
    <w:p w14:paraId="0998561D" w14:textId="77777777" w:rsidR="0094286E" w:rsidRPr="000A0A5F" w:rsidRDefault="0094286E" w:rsidP="0094286E">
      <w:pPr>
        <w:pStyle w:val="PL"/>
      </w:pPr>
      <w:r w:rsidRPr="000A0A5F">
        <w:rPr>
          <w:rFonts w:cs="Courier New"/>
          <w:szCs w:val="16"/>
        </w:rPr>
        <w:t xml:space="preserve">          nullable: true</w:t>
      </w:r>
    </w:p>
    <w:p w14:paraId="342C465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21934D1A" w14:textId="77777777" w:rsidR="0094286E" w:rsidRPr="000A0A5F" w:rsidRDefault="0094286E" w:rsidP="0094286E">
      <w:pPr>
        <w:pStyle w:val="PL"/>
        <w:rPr>
          <w:rFonts w:cs="Courier New"/>
          <w:szCs w:val="16"/>
        </w:rPr>
      </w:pPr>
      <w:r w:rsidRPr="000A0A5F">
        <w:rPr>
          <w:rFonts w:cs="Courier New"/>
          <w:szCs w:val="16"/>
        </w:rPr>
        <w:t xml:space="preserve">          type: array</w:t>
      </w:r>
    </w:p>
    <w:p w14:paraId="2B019B97" w14:textId="77777777" w:rsidR="0094286E" w:rsidRPr="000A0A5F" w:rsidRDefault="0094286E" w:rsidP="0094286E">
      <w:pPr>
        <w:pStyle w:val="PL"/>
        <w:rPr>
          <w:rFonts w:cs="Courier New"/>
          <w:szCs w:val="16"/>
        </w:rPr>
      </w:pPr>
      <w:r w:rsidRPr="000A0A5F">
        <w:rPr>
          <w:rFonts w:cs="Courier New"/>
          <w:szCs w:val="16"/>
        </w:rPr>
        <w:t xml:space="preserve">          items:</w:t>
      </w:r>
    </w:p>
    <w:p w14:paraId="77BAABB8"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4F5AB711" w14:textId="77777777" w:rsidR="0094286E" w:rsidRPr="000A0A5F" w:rsidRDefault="0094286E" w:rsidP="0094286E">
      <w:pPr>
        <w:pStyle w:val="PL"/>
      </w:pPr>
      <w:r w:rsidRPr="000A0A5F">
        <w:t xml:space="preserve">          minItems: 1</w:t>
      </w:r>
    </w:p>
    <w:p w14:paraId="662DDF84"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8E4AAB7" w14:textId="77777777" w:rsidR="0094286E" w:rsidRPr="000A0A5F" w:rsidRDefault="0094286E" w:rsidP="0094286E">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alternative service requirements that include individual QoS</w:t>
      </w:r>
    </w:p>
    <w:p w14:paraId="4775E733" w14:textId="77777777" w:rsidR="0094286E" w:rsidRPr="000A0A5F" w:rsidRDefault="0094286E" w:rsidP="0094286E">
      <w:pPr>
        <w:pStyle w:val="PL"/>
      </w:pPr>
      <w:r w:rsidRPr="000A0A5F">
        <w:rPr>
          <w:rFonts w:cs="Courier New"/>
          <w:szCs w:val="16"/>
        </w:rPr>
        <w:t xml:space="preserve">            </w:t>
      </w:r>
      <w:r w:rsidRPr="000A0A5F">
        <w:rPr>
          <w:lang w:val="en-US"/>
        </w:rPr>
        <w:t>parameter sets</w:t>
      </w:r>
      <w:r w:rsidRPr="000A0A5F">
        <w:t>.</w:t>
      </w:r>
    </w:p>
    <w:p w14:paraId="11337CA0" w14:textId="77777777" w:rsidR="0094286E" w:rsidRPr="000A0A5F" w:rsidRDefault="0094286E" w:rsidP="0094286E">
      <w:pPr>
        <w:pStyle w:val="PL"/>
        <w:rPr>
          <w:rFonts w:cs="Courier New"/>
          <w:szCs w:val="16"/>
        </w:rPr>
      </w:pPr>
      <w:r w:rsidRPr="000A0A5F">
        <w:rPr>
          <w:rFonts w:cs="Courier New"/>
          <w:szCs w:val="16"/>
        </w:rPr>
        <w:t xml:space="preserve">          nullable: true</w:t>
      </w:r>
    </w:p>
    <w:p w14:paraId="7F40CB94" w14:textId="77777777" w:rsidR="0094286E" w:rsidRPr="000A0A5F" w:rsidRDefault="0094286E" w:rsidP="0094286E">
      <w:pPr>
        <w:pStyle w:val="PL"/>
        <w:rPr>
          <w:rFonts w:cs="Courier New"/>
          <w:szCs w:val="16"/>
        </w:rPr>
      </w:pPr>
      <w:r w:rsidRPr="000A0A5F">
        <w:rPr>
          <w:rFonts w:cs="Courier New"/>
          <w:szCs w:val="16"/>
        </w:rPr>
        <w:t xml:space="preserve">        disUeNotif:</w:t>
      </w:r>
    </w:p>
    <w:p w14:paraId="73CEFB93" w14:textId="77777777" w:rsidR="0094286E" w:rsidRPr="000A0A5F" w:rsidRDefault="0094286E" w:rsidP="0094286E">
      <w:pPr>
        <w:pStyle w:val="PL"/>
        <w:rPr>
          <w:rFonts w:cs="Courier New"/>
          <w:szCs w:val="16"/>
        </w:rPr>
      </w:pPr>
      <w:r w:rsidRPr="000A0A5F">
        <w:rPr>
          <w:rFonts w:cs="Courier New"/>
          <w:szCs w:val="16"/>
        </w:rPr>
        <w:t xml:space="preserve">          type: boolean</w:t>
      </w:r>
    </w:p>
    <w:p w14:paraId="66963EB2" w14:textId="77777777" w:rsidR="0094286E" w:rsidRPr="000A0A5F" w:rsidRDefault="0094286E" w:rsidP="0094286E">
      <w:pPr>
        <w:pStyle w:val="PL"/>
      </w:pPr>
      <w:r w:rsidRPr="000A0A5F">
        <w:rPr>
          <w:rFonts w:cs="Courier New"/>
          <w:szCs w:val="16"/>
        </w:rPr>
        <w:t xml:space="preserve">          nullable: true</w:t>
      </w:r>
    </w:p>
    <w:p w14:paraId="2CF01C17" w14:textId="77777777" w:rsidR="0094286E" w:rsidRPr="000A0A5F" w:rsidRDefault="0094286E" w:rsidP="0094286E">
      <w:pPr>
        <w:pStyle w:val="PL"/>
        <w:rPr>
          <w:rFonts w:cs="Courier New"/>
          <w:szCs w:val="16"/>
        </w:rPr>
      </w:pPr>
      <w:r w:rsidRPr="000A0A5F">
        <w:rPr>
          <w:rFonts w:cs="Courier New"/>
          <w:szCs w:val="16"/>
        </w:rPr>
        <w:t xml:space="preserve">        marBwDl:</w:t>
      </w:r>
    </w:p>
    <w:p w14:paraId="127267A3"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49FEA46B" w14:textId="77777777" w:rsidR="0094286E" w:rsidRPr="000A0A5F" w:rsidRDefault="0094286E" w:rsidP="0094286E">
      <w:pPr>
        <w:pStyle w:val="PL"/>
        <w:rPr>
          <w:rFonts w:cs="Courier New"/>
          <w:szCs w:val="16"/>
        </w:rPr>
      </w:pPr>
      <w:r w:rsidRPr="000A0A5F">
        <w:rPr>
          <w:rFonts w:cs="Courier New"/>
          <w:szCs w:val="16"/>
        </w:rPr>
        <w:t xml:space="preserve">        marBwUl:</w:t>
      </w:r>
    </w:p>
    <w:p w14:paraId="48F66C4B"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0A567C4" w14:textId="77777777" w:rsidR="0094286E" w:rsidRPr="000A0A5F" w:rsidRDefault="0094286E" w:rsidP="0094286E">
      <w:pPr>
        <w:pStyle w:val="PL"/>
        <w:rPr>
          <w:rFonts w:cs="Courier New"/>
          <w:szCs w:val="16"/>
        </w:rPr>
      </w:pPr>
      <w:r w:rsidRPr="000A0A5F">
        <w:rPr>
          <w:rFonts w:cs="Courier New"/>
          <w:szCs w:val="16"/>
        </w:rPr>
        <w:t xml:space="preserve">        medCompN:</w:t>
      </w:r>
    </w:p>
    <w:p w14:paraId="548AA0F8" w14:textId="77777777" w:rsidR="0094286E" w:rsidRPr="000A0A5F" w:rsidRDefault="0094286E" w:rsidP="0094286E">
      <w:pPr>
        <w:pStyle w:val="PL"/>
        <w:rPr>
          <w:rFonts w:cs="Courier New"/>
          <w:szCs w:val="16"/>
        </w:rPr>
      </w:pPr>
      <w:r w:rsidRPr="000A0A5F">
        <w:rPr>
          <w:rFonts w:cs="Courier New"/>
          <w:szCs w:val="16"/>
        </w:rPr>
        <w:t xml:space="preserve">          type: integer</w:t>
      </w:r>
    </w:p>
    <w:p w14:paraId="654E30F8" w14:textId="77777777" w:rsidR="0094286E" w:rsidRPr="000A0A5F" w:rsidRDefault="0094286E" w:rsidP="0094286E">
      <w:pPr>
        <w:pStyle w:val="PL"/>
        <w:rPr>
          <w:rFonts w:cs="Courier New"/>
          <w:szCs w:val="16"/>
        </w:rPr>
      </w:pPr>
      <w:r w:rsidRPr="000A0A5F">
        <w:rPr>
          <w:rFonts w:cs="Courier New"/>
          <w:szCs w:val="16"/>
        </w:rPr>
        <w:t xml:space="preserve">        medType:</w:t>
      </w:r>
    </w:p>
    <w:p w14:paraId="03B982FF"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7EE32F7F" w14:textId="77777777" w:rsidR="0094286E" w:rsidRPr="000A0A5F" w:rsidRDefault="0094286E" w:rsidP="0094286E">
      <w:pPr>
        <w:pStyle w:val="PL"/>
        <w:rPr>
          <w:rFonts w:cs="Courier New"/>
          <w:szCs w:val="16"/>
        </w:rPr>
      </w:pPr>
      <w:r w:rsidRPr="000A0A5F">
        <w:rPr>
          <w:rFonts w:cs="Courier New"/>
          <w:szCs w:val="16"/>
        </w:rPr>
        <w:t xml:space="preserve">        mirBwDl:</w:t>
      </w:r>
    </w:p>
    <w:p w14:paraId="6CA22A8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2447302D" w14:textId="77777777" w:rsidR="0094286E" w:rsidRPr="000A0A5F" w:rsidRDefault="0094286E" w:rsidP="0094286E">
      <w:pPr>
        <w:pStyle w:val="PL"/>
        <w:rPr>
          <w:rFonts w:cs="Courier New"/>
          <w:szCs w:val="16"/>
        </w:rPr>
      </w:pPr>
      <w:r w:rsidRPr="000A0A5F">
        <w:rPr>
          <w:rFonts w:cs="Courier New"/>
          <w:szCs w:val="16"/>
        </w:rPr>
        <w:t xml:space="preserve">        mirBwUl:</w:t>
      </w:r>
    </w:p>
    <w:p w14:paraId="5A0FF6CD"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17C091D"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7E7673ED" w14:textId="77777777" w:rsidR="00537B63" w:rsidRPr="000A0A5F" w:rsidRDefault="00537B63" w:rsidP="00537B63">
      <w:pPr>
        <w:pStyle w:val="PL"/>
        <w:rPr>
          <w:rFonts w:cs="Courier New"/>
          <w:szCs w:val="16"/>
        </w:rPr>
      </w:pPr>
      <w:r w:rsidRPr="000A0A5F">
        <w:t xml:space="preserve">          </w:t>
      </w:r>
      <w:r w:rsidRPr="000A0A5F">
        <w:rPr>
          <w:rFonts w:cs="Courier New"/>
          <w:szCs w:val="16"/>
        </w:rPr>
        <w:t>type: boolean</w:t>
      </w:r>
    </w:p>
    <w:p w14:paraId="214A357F" w14:textId="77777777" w:rsidR="00537B63" w:rsidRPr="000A0A5F" w:rsidRDefault="00537B63" w:rsidP="00537B63">
      <w:pPr>
        <w:pStyle w:val="PL"/>
      </w:pPr>
      <w:r w:rsidRPr="000A0A5F">
        <w:rPr>
          <w:rFonts w:cs="Courier New"/>
          <w:szCs w:val="16"/>
        </w:rPr>
        <w:t xml:space="preserve">          nullable: true</w:t>
      </w:r>
    </w:p>
    <w:p w14:paraId="36F32047" w14:textId="77777777" w:rsidR="001223D7" w:rsidRPr="00154B59" w:rsidRDefault="001223D7" w:rsidP="001223D7">
      <w:pPr>
        <w:pStyle w:val="PL"/>
        <w:rPr>
          <w:rFonts w:cs="Courier New"/>
          <w:szCs w:val="16"/>
        </w:rPr>
      </w:pPr>
      <w:r w:rsidRPr="000A0A5F">
        <w:t xml:space="preserve">          </w:t>
      </w:r>
      <w:r w:rsidRPr="000A0A5F">
        <w:rPr>
          <w:rFonts w:cs="Courier New"/>
          <w:szCs w:val="16"/>
        </w:rPr>
        <w:t>description: &gt;</w:t>
      </w:r>
    </w:p>
    <w:p w14:paraId="282A2726" w14:textId="77777777" w:rsidR="001223D7" w:rsidRDefault="001223D7" w:rsidP="001223D7">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742CB119" w14:textId="77777777" w:rsidR="001223D7" w:rsidRPr="00154B59" w:rsidRDefault="001223D7" w:rsidP="001223D7">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7192F32E" w14:textId="2C61BA2D" w:rsidR="001223D7" w:rsidRPr="000A0A5F" w:rsidDel="006C658C" w:rsidRDefault="001223D7" w:rsidP="001223D7">
      <w:pPr>
        <w:pStyle w:val="PL"/>
        <w:rPr>
          <w:del w:id="13197" w:author="CR0984" w:date="2025-11-26T09:10:00Z"/>
          <w:rFonts w:cs="Courier New"/>
          <w:szCs w:val="16"/>
        </w:rPr>
      </w:pPr>
      <w:del w:id="13198" w:author="CR0984" w:date="2025-11-26T09:10:00Z">
        <w:r w:rsidRPr="000A0A5F" w:rsidDel="006C658C">
          <w:rPr>
            <w:rFonts w:cs="Courier New"/>
            <w:szCs w:val="16"/>
          </w:rPr>
          <w:delText xml:space="preserve">            </w:delText>
        </w:r>
        <w:r w:rsidRPr="000A0A5F" w:rsidDel="006C658C">
          <w:rPr>
            <w:rFonts w:cs="Arial"/>
            <w:szCs w:val="18"/>
            <w:lang w:eastAsia="zh-CN"/>
          </w:rPr>
          <w:delText xml:space="preserve">The default value is </w:delText>
        </w:r>
        <w:r w:rsidRPr="000A0A5F" w:rsidDel="006C658C">
          <w:delText>"</w:delText>
        </w:r>
        <w:r w:rsidRPr="000A0A5F" w:rsidDel="006C658C">
          <w:rPr>
            <w:rFonts w:cs="Arial"/>
            <w:szCs w:val="18"/>
            <w:lang w:eastAsia="zh-CN"/>
          </w:rPr>
          <w:delText>false</w:delText>
        </w:r>
        <w:r w:rsidRPr="000A0A5F" w:rsidDel="006C658C">
          <w:delText>"</w:delText>
        </w:r>
        <w:r w:rsidRPr="000A0A5F" w:rsidDel="006C658C">
          <w:rPr>
            <w:rFonts w:cs="Arial"/>
            <w:szCs w:val="18"/>
            <w:lang w:eastAsia="zh-CN"/>
          </w:rPr>
          <w:delText xml:space="preserve"> if omitted</w:delText>
        </w:r>
        <w:r w:rsidRPr="000A0A5F" w:rsidDel="006C658C">
          <w:rPr>
            <w:rFonts w:cs="Courier New"/>
            <w:szCs w:val="16"/>
          </w:rPr>
          <w:delText>.</w:delText>
        </w:r>
      </w:del>
    </w:p>
    <w:p w14:paraId="2D882984" w14:textId="77777777" w:rsidR="001223D7" w:rsidRPr="000A0A5F" w:rsidRDefault="001223D7" w:rsidP="001223D7">
      <w:pPr>
        <w:pStyle w:val="PL"/>
      </w:pPr>
      <w:r w:rsidRPr="000A0A5F">
        <w:t xml:space="preserve">        </w:t>
      </w:r>
      <w:r>
        <w:rPr>
          <w:lang w:eastAsia="zh-CN"/>
        </w:rPr>
        <w:t>pdb</w:t>
      </w:r>
      <w:r w:rsidRPr="000A0A5F">
        <w:t>:</w:t>
      </w:r>
    </w:p>
    <w:p w14:paraId="5BAD85E4" w14:textId="77777777" w:rsidR="001223D7" w:rsidRPr="00086563"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AF66CF9" w14:textId="77777777" w:rsidR="001223D7" w:rsidRPr="000A0A5F" w:rsidRDefault="001223D7" w:rsidP="001223D7">
      <w:pPr>
        <w:pStyle w:val="PL"/>
      </w:pPr>
      <w:r w:rsidRPr="000A0A5F">
        <w:t xml:space="preserve">        </w:t>
      </w:r>
      <w:r>
        <w:rPr>
          <w:lang w:eastAsia="zh-CN"/>
        </w:rPr>
        <w:t>rTLatencyIndCorreId</w:t>
      </w:r>
      <w:r w:rsidRPr="000A0A5F">
        <w:t>:</w:t>
      </w:r>
    </w:p>
    <w:p w14:paraId="4ABF4A92"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RttFlowReferenceRm</w:t>
      </w:r>
      <w:r w:rsidRPr="000A0A5F">
        <w:rPr>
          <w:rFonts w:cs="Courier New"/>
          <w:szCs w:val="16"/>
        </w:rPr>
        <w:t>'</w:t>
      </w:r>
    </w:p>
    <w:p w14:paraId="279CB322"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4190EF00" w14:textId="77777777" w:rsidR="001223D7" w:rsidRPr="000A0A5F" w:rsidRDefault="001223D7" w:rsidP="001223D7">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Pr>
          <w:lang w:eastAsia="zh-CN"/>
        </w:rPr>
        <w:t>Rm</w:t>
      </w:r>
      <w:r w:rsidRPr="000A0A5F">
        <w:t>'</w:t>
      </w:r>
    </w:p>
    <w:p w14:paraId="702DB00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23C82038"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F88C60E"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4D22EC63"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4FD381FB"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002E693B"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sidRPr="000A0A5F">
        <w:rPr>
          <w:rFonts w:cs="Courier New"/>
          <w:szCs w:val="16"/>
          <w:lang w:val="en-US"/>
        </w:rPr>
        <w:t>.yaml#</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0F87B741"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648E02A4"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Pr>
          <w:rFonts w:cs="Courier New"/>
          <w:szCs w:val="16"/>
          <w:lang w:val="en-US"/>
        </w:rPr>
        <w:t>.yaml</w:t>
      </w:r>
      <w:r w:rsidR="00537B63" w:rsidRPr="000A0A5F">
        <w:rPr>
          <w:rFonts w:cs="Courier New"/>
          <w:szCs w:val="16"/>
          <w:lang w:val="en-US"/>
        </w:rPr>
        <w:t>#</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37084778" w14:textId="77777777" w:rsidR="00C068FE" w:rsidRDefault="00C068FE" w:rsidP="00C068FE">
      <w:pPr>
        <w:pStyle w:val="PL"/>
      </w:pPr>
      <w:r>
        <w:t xml:space="preserve">        </w:t>
      </w:r>
      <w:r w:rsidRPr="001F3A8B">
        <w:t>periodUl</w:t>
      </w:r>
      <w:r>
        <w:t>:</w:t>
      </w:r>
    </w:p>
    <w:p w14:paraId="53AA963E"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252A595" w14:textId="77777777" w:rsidR="00C068FE" w:rsidRDefault="00C068FE" w:rsidP="00C068FE">
      <w:pPr>
        <w:pStyle w:val="PL"/>
      </w:pPr>
      <w:r>
        <w:t xml:space="preserve">        </w:t>
      </w:r>
      <w:r w:rsidRPr="001F3A8B">
        <w:t>period</w:t>
      </w:r>
      <w:r>
        <w:t>D</w:t>
      </w:r>
      <w:r w:rsidRPr="001F3A8B">
        <w:t>l</w:t>
      </w:r>
      <w:r>
        <w:t>:</w:t>
      </w:r>
    </w:p>
    <w:p w14:paraId="47A735E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74CB7A30" w14:textId="77777777" w:rsidR="00DE6211" w:rsidRPr="000A0A5F" w:rsidRDefault="00DE6211" w:rsidP="00DE6211">
      <w:pPr>
        <w:pStyle w:val="PL"/>
        <w:rPr>
          <w:rFonts w:cs="Courier New"/>
          <w:szCs w:val="16"/>
        </w:rPr>
      </w:pPr>
      <w:r w:rsidRPr="000A0A5F">
        <w:rPr>
          <w:rFonts w:cs="Courier New"/>
          <w:szCs w:val="16"/>
        </w:rPr>
        <w:t xml:space="preserve">        evSubsc:</w:t>
      </w:r>
    </w:p>
    <w:p w14:paraId="3D1B8823" w14:textId="77777777" w:rsidR="00DE6211" w:rsidRPr="000A0A5F" w:rsidRDefault="00DE6211" w:rsidP="00DE6211">
      <w:pPr>
        <w:pStyle w:val="PL"/>
        <w:rPr>
          <w:rFonts w:cs="Courier New"/>
          <w:szCs w:val="16"/>
        </w:rPr>
      </w:pPr>
      <w:r w:rsidRPr="000A0A5F">
        <w:rPr>
          <w:rFonts w:cs="Courier New"/>
          <w:szCs w:val="16"/>
        </w:rPr>
        <w:t xml:space="preserve">          $ref: 'TS29514_Npcf_PolicyAuthorization.yaml#/components/schemas/EventsSubscReqDataRm'</w:t>
      </w:r>
    </w:p>
    <w:p w14:paraId="64427490" w14:textId="77777777" w:rsidR="00BA71B2" w:rsidRDefault="00BA71B2" w:rsidP="00BA71B2">
      <w:pPr>
        <w:pStyle w:val="PL"/>
      </w:pPr>
      <w:r>
        <w:t xml:space="preserve">        </w:t>
      </w:r>
      <w:r>
        <w:rPr>
          <w:lang w:eastAsia="zh-CN"/>
        </w:rPr>
        <w:t>datBurstSizeInd</w:t>
      </w:r>
      <w:r>
        <w:t>:</w:t>
      </w:r>
    </w:p>
    <w:p w14:paraId="647EADF3" w14:textId="77777777" w:rsidR="00BA71B2" w:rsidRDefault="00BA71B2" w:rsidP="00BA71B2">
      <w:pPr>
        <w:pStyle w:val="PL"/>
      </w:pPr>
      <w:r>
        <w:t xml:space="preserve">          type: boolean</w:t>
      </w:r>
    </w:p>
    <w:p w14:paraId="6AE423DC" w14:textId="77777777" w:rsidR="00BA71B2" w:rsidRDefault="00BA71B2" w:rsidP="00BA71B2">
      <w:pPr>
        <w:pStyle w:val="PL"/>
        <w:rPr>
          <w:rFonts w:cs="Courier New"/>
          <w:szCs w:val="16"/>
        </w:rPr>
      </w:pPr>
      <w:r>
        <w:rPr>
          <w:rFonts w:cs="Courier New"/>
          <w:szCs w:val="16"/>
        </w:rPr>
        <w:t xml:space="preserve">          nullable: true</w:t>
      </w:r>
    </w:p>
    <w:p w14:paraId="4D408DEE" w14:textId="77777777" w:rsidR="00BA71B2" w:rsidRDefault="00BA71B2" w:rsidP="00BA71B2">
      <w:pPr>
        <w:pStyle w:val="PL"/>
      </w:pPr>
      <w:r>
        <w:t xml:space="preserve">          description: &gt;</w:t>
      </w:r>
    </w:p>
    <w:p w14:paraId="4091C997" w14:textId="77777777" w:rsidR="00BA71B2" w:rsidRDefault="00BA71B2" w:rsidP="00BA71B2">
      <w:pPr>
        <w:pStyle w:val="PL"/>
      </w:pPr>
      <w:r>
        <w:t xml:space="preserve">            Indicates the Data Burst Size marking for the DL service data flow is supported, when </w:t>
      </w:r>
    </w:p>
    <w:p w14:paraId="33EF6F70" w14:textId="77777777" w:rsidR="00BA71B2" w:rsidRDefault="00BA71B2" w:rsidP="00BA71B2">
      <w:pPr>
        <w:pStyle w:val="PL"/>
        <w:rPr>
          <w:rFonts w:cs="Courier New"/>
          <w:szCs w:val="16"/>
        </w:rPr>
      </w:pPr>
      <w:r>
        <w:t xml:space="preserve">            it is included and set to "true".</w:t>
      </w:r>
    </w:p>
    <w:p w14:paraId="0392DD67" w14:textId="77777777" w:rsidR="00DA2C7E" w:rsidRDefault="00DA2C7E" w:rsidP="00DA2C7E">
      <w:pPr>
        <w:pStyle w:val="PL"/>
      </w:pPr>
      <w:r>
        <w:t xml:space="preserve">        </w:t>
      </w:r>
      <w:r>
        <w:rPr>
          <w:lang w:eastAsia="zh-CN"/>
        </w:rPr>
        <w:t>timetoNextBurstInd</w:t>
      </w:r>
      <w:r>
        <w:t>:</w:t>
      </w:r>
    </w:p>
    <w:p w14:paraId="3444775C" w14:textId="77777777" w:rsidR="00DA2C7E" w:rsidRPr="00602E16" w:rsidRDefault="00DA2C7E" w:rsidP="00DA2C7E">
      <w:pPr>
        <w:pStyle w:val="PL"/>
      </w:pPr>
      <w:r>
        <w:t xml:space="preserve">          type: boolean</w:t>
      </w:r>
    </w:p>
    <w:p w14:paraId="41A3CE14" w14:textId="77777777" w:rsidR="00DA2C7E" w:rsidRDefault="00DA2C7E" w:rsidP="00DA2C7E">
      <w:pPr>
        <w:pStyle w:val="PL"/>
        <w:rPr>
          <w:rFonts w:cs="Courier New"/>
          <w:szCs w:val="16"/>
        </w:rPr>
      </w:pPr>
      <w:r>
        <w:rPr>
          <w:rFonts w:cs="Courier New"/>
          <w:szCs w:val="16"/>
        </w:rPr>
        <w:t xml:space="preserve">          nullable: true</w:t>
      </w:r>
    </w:p>
    <w:p w14:paraId="44259DF2" w14:textId="77777777" w:rsidR="00DA2C7E" w:rsidRDefault="00DA2C7E" w:rsidP="00DA2C7E">
      <w:pPr>
        <w:pStyle w:val="PL"/>
      </w:pPr>
      <w:r>
        <w:t xml:space="preserve">          description: &gt;</w:t>
      </w:r>
    </w:p>
    <w:p w14:paraId="72292E18" w14:textId="77777777" w:rsidR="00DA2C7E" w:rsidRDefault="00DA2C7E" w:rsidP="00DA2C7E">
      <w:pPr>
        <w:pStyle w:val="PL"/>
      </w:pPr>
      <w:r>
        <w:t xml:space="preserve">            Indicates the Time to Next Burst for the DL service data flow is supported, when it is</w:t>
      </w:r>
      <w:del w:id="13199" w:author="CR0984" w:date="2025-11-26T09:10:00Z">
        <w:r w:rsidDel="006C658C">
          <w:delText xml:space="preserve"> </w:delText>
        </w:r>
      </w:del>
    </w:p>
    <w:p w14:paraId="30DA3F1D" w14:textId="77777777" w:rsidR="00DA2C7E" w:rsidRDefault="00DA2C7E" w:rsidP="00DA2C7E">
      <w:pPr>
        <w:pStyle w:val="PL"/>
      </w:pPr>
      <w:r>
        <w:t xml:space="preserve">            included and set to "true".</w:t>
      </w:r>
    </w:p>
    <w:p w14:paraId="3FB400B2" w14:textId="77777777" w:rsidR="0081312E" w:rsidRDefault="0081312E" w:rsidP="0081312E">
      <w:pPr>
        <w:pStyle w:val="PL"/>
      </w:pPr>
      <w:r>
        <w:t xml:space="preserve">        </w:t>
      </w:r>
      <w:r>
        <w:rPr>
          <w:lang w:eastAsia="zh-CN"/>
        </w:rPr>
        <w:t>onPathN6SigInfo</w:t>
      </w:r>
      <w:r>
        <w:t>:</w:t>
      </w:r>
    </w:p>
    <w:p w14:paraId="778B793D"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CB70B6D" w14:textId="77777777" w:rsidR="00B31850" w:rsidRPr="007F437F" w:rsidRDefault="00B31850" w:rsidP="00B31850">
      <w:pPr>
        <w:pStyle w:val="PL"/>
      </w:pPr>
      <w:r w:rsidRPr="007F437F">
        <w:t xml:space="preserve">        expTranInd:</w:t>
      </w:r>
    </w:p>
    <w:p w14:paraId="553E2E96" w14:textId="77777777" w:rsidR="00B31850" w:rsidRDefault="00B31850" w:rsidP="00B31850">
      <w:pPr>
        <w:pStyle w:val="PL"/>
      </w:pPr>
      <w:r w:rsidRPr="007F437F">
        <w:t xml:space="preserve">          type: boolean</w:t>
      </w:r>
    </w:p>
    <w:p w14:paraId="4D8E101A" w14:textId="77777777" w:rsidR="00B31850" w:rsidRPr="007F437F" w:rsidRDefault="00B31850" w:rsidP="00B31850">
      <w:pPr>
        <w:pStyle w:val="PL"/>
        <w:rPr>
          <w:rFonts w:cs="Courier New"/>
          <w:szCs w:val="16"/>
          <w:lang w:val="en-US"/>
        </w:rPr>
      </w:pPr>
      <w:r>
        <w:rPr>
          <w:rFonts w:cs="Courier New"/>
          <w:szCs w:val="16"/>
        </w:rPr>
        <w:t xml:space="preserve">          nullable: true</w:t>
      </w:r>
    </w:p>
    <w:p w14:paraId="5E0C8697" w14:textId="77777777" w:rsidR="00B31850" w:rsidRPr="007F437F" w:rsidRDefault="00B31850" w:rsidP="00B31850">
      <w:pPr>
        <w:pStyle w:val="PL"/>
      </w:pPr>
      <w:r w:rsidRPr="007F437F">
        <w:t xml:space="preserve">          description: &gt;</w:t>
      </w:r>
    </w:p>
    <w:p w14:paraId="21944432" w14:textId="77777777" w:rsidR="00B31850" w:rsidRPr="007F437F" w:rsidRDefault="00B31850" w:rsidP="00B31850">
      <w:pPr>
        <w:pStyle w:val="PL"/>
      </w:pPr>
      <w:r w:rsidRPr="007F437F">
        <w:t xml:space="preserve">            Expedited Transfer Indication for the downlink traffic to enable expedited data transfer</w:t>
      </w:r>
    </w:p>
    <w:p w14:paraId="5008F6DF" w14:textId="77777777" w:rsidR="00B31850" w:rsidRPr="007F437F" w:rsidRDefault="00B31850" w:rsidP="00B31850">
      <w:pPr>
        <w:pStyle w:val="PL"/>
      </w:pPr>
      <w:r w:rsidRPr="007F437F">
        <w:t xml:space="preserve">            with reflective QoS for the </w:t>
      </w:r>
      <w:r>
        <w:t>No</w:t>
      </w:r>
      <w:r w:rsidRPr="007F437F">
        <w:t>n-GBR service data flow. "true": the expedited data</w:t>
      </w:r>
    </w:p>
    <w:p w14:paraId="02F3B882" w14:textId="77777777" w:rsidR="00B31850" w:rsidRPr="007F437F" w:rsidRDefault="00B31850" w:rsidP="00B31850">
      <w:pPr>
        <w:pStyle w:val="PL"/>
      </w:pPr>
      <w:r w:rsidRPr="007F437F">
        <w:t xml:space="preserve">            transfer of larger payload for XR application is enabled in the flow. "false":</w:t>
      </w:r>
    </w:p>
    <w:p w14:paraId="5AFA117E" w14:textId="77777777" w:rsidR="00B31850" w:rsidRPr="007F437F" w:rsidRDefault="00B31850" w:rsidP="00B31850">
      <w:pPr>
        <w:pStyle w:val="PL"/>
      </w:pPr>
      <w:r w:rsidRPr="007F437F">
        <w:t xml:space="preserve">            the expedited data transfer of larger payload for XR application is </w:t>
      </w:r>
      <w:r>
        <w:t xml:space="preserve">not </w:t>
      </w:r>
      <w:r w:rsidRPr="007F437F">
        <w:t>enabled in the</w:t>
      </w:r>
    </w:p>
    <w:p w14:paraId="467DE671" w14:textId="77777777" w:rsidR="00B31850" w:rsidRDefault="00B31850" w:rsidP="00B31850">
      <w:pPr>
        <w:pStyle w:val="PL"/>
      </w:pPr>
      <w:r w:rsidRPr="007F437F">
        <w:t xml:space="preserve">            flow.</w:t>
      </w:r>
    </w:p>
    <w:p w14:paraId="213FB4EE" w14:textId="77777777" w:rsidR="0091205B" w:rsidRPr="00FD21F0" w:rsidRDefault="0091205B" w:rsidP="009120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200" w:author="CR0983" w:date="2025-11-21T20:23:00Z"/>
          <w:rFonts w:ascii="Courier New" w:hAnsi="Courier New"/>
          <w:sz w:val="16"/>
        </w:rPr>
      </w:pPr>
      <w:ins w:id="13201" w:author="CR0983" w:date="2025-11-21T20:23:00Z">
        <w:r w:rsidRPr="00FD21F0">
          <w:rPr>
            <w:rFonts w:ascii="Courier New" w:hAnsi="Courier New"/>
            <w:sz w:val="16"/>
          </w:rPr>
          <w:t xml:space="preserve">        </w:t>
        </w:r>
        <w:r w:rsidRPr="00174386">
          <w:rPr>
            <w:rFonts w:ascii="Courier New" w:hAnsi="Courier New"/>
            <w:sz w:val="16"/>
          </w:rPr>
          <w:t>ulBrRecInd</w:t>
        </w:r>
        <w:r w:rsidRPr="00FD21F0">
          <w:rPr>
            <w:rFonts w:ascii="Courier New" w:hAnsi="Courier New"/>
            <w:sz w:val="16"/>
          </w:rPr>
          <w:t>:</w:t>
        </w:r>
      </w:ins>
    </w:p>
    <w:p w14:paraId="240CC636" w14:textId="77777777" w:rsidR="0091205B" w:rsidRPr="00FD21F0" w:rsidRDefault="0091205B" w:rsidP="009120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202" w:author="CR0983" w:date="2025-11-21T20:23:00Z"/>
          <w:rFonts w:ascii="Courier New" w:hAnsi="Courier New"/>
          <w:sz w:val="16"/>
        </w:rPr>
      </w:pPr>
      <w:ins w:id="13203" w:author="CR0983" w:date="2025-11-21T20:23:00Z">
        <w:r w:rsidRPr="00FD21F0">
          <w:rPr>
            <w:rFonts w:ascii="Courier New" w:hAnsi="Courier New"/>
            <w:sz w:val="16"/>
          </w:rPr>
          <w:t xml:space="preserve">          type: boolean</w:t>
        </w:r>
      </w:ins>
    </w:p>
    <w:p w14:paraId="191CBE7E" w14:textId="77777777" w:rsidR="0091205B" w:rsidRPr="007F437F" w:rsidRDefault="0091205B" w:rsidP="0091205B">
      <w:pPr>
        <w:pStyle w:val="PL"/>
        <w:rPr>
          <w:ins w:id="13204" w:author="CR0983" w:date="2025-11-21T20:23:00Z"/>
          <w:rFonts w:cs="Courier New"/>
          <w:szCs w:val="16"/>
          <w:lang w:val="en-US"/>
        </w:rPr>
      </w:pPr>
      <w:ins w:id="13205" w:author="CR0983" w:date="2025-11-21T20:23:00Z">
        <w:r>
          <w:rPr>
            <w:rFonts w:cs="Courier New"/>
            <w:szCs w:val="16"/>
          </w:rPr>
          <w:t xml:space="preserve">          nullable: true</w:t>
        </w:r>
      </w:ins>
    </w:p>
    <w:p w14:paraId="7EC49613" w14:textId="77777777" w:rsidR="0091205B" w:rsidRPr="00FD21F0" w:rsidRDefault="0091205B" w:rsidP="009120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206" w:author="CR0983" w:date="2025-11-21T20:23:00Z"/>
          <w:rFonts w:ascii="Courier New" w:hAnsi="Courier New"/>
          <w:sz w:val="16"/>
        </w:rPr>
      </w:pPr>
      <w:ins w:id="13207" w:author="CR0983" w:date="2025-11-21T20:23:00Z">
        <w:r w:rsidRPr="00FD21F0">
          <w:rPr>
            <w:rFonts w:ascii="Courier New" w:hAnsi="Courier New"/>
            <w:sz w:val="16"/>
          </w:rPr>
          <w:t xml:space="preserve">          description: &gt;</w:t>
        </w:r>
      </w:ins>
    </w:p>
    <w:p w14:paraId="56BE60D8" w14:textId="77777777" w:rsidR="0091205B" w:rsidRDefault="0091205B" w:rsidP="0091205B">
      <w:pPr>
        <w:pStyle w:val="PL"/>
        <w:rPr>
          <w:ins w:id="13208" w:author="CR0983" w:date="2025-11-21T20:23:00Z"/>
        </w:rPr>
      </w:pPr>
      <w:ins w:id="13209" w:author="CR0983" w:date="2025-11-21T20:23:00Z">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ins>
    </w:p>
    <w:p w14:paraId="609627BE" w14:textId="77777777" w:rsidR="0091205B" w:rsidRDefault="0091205B" w:rsidP="0091205B">
      <w:pPr>
        <w:pStyle w:val="PL"/>
        <w:rPr>
          <w:ins w:id="13210" w:author="CR0983" w:date="2025-11-21T20:23:00Z"/>
        </w:rPr>
      </w:pPr>
      <w:ins w:id="13211" w:author="CR0983" w:date="2025-11-21T20:23:00Z">
        <w:r w:rsidRPr="00F7720B">
          <w:t xml:space="preserve">           </w:t>
        </w:r>
        <w:r>
          <w:t xml:space="preserve"> supported</w:t>
        </w:r>
        <w:r>
          <w:rPr>
            <w:rFonts w:hint="eastAsia"/>
          </w:rPr>
          <w:t xml:space="preserve"> or not.</w:t>
        </w:r>
      </w:ins>
    </w:p>
    <w:p w14:paraId="7B7F85BA" w14:textId="6F293D85" w:rsidR="0091205B" w:rsidRDefault="0091205B" w:rsidP="0091205B">
      <w:pPr>
        <w:pStyle w:val="PL"/>
        <w:rPr>
          <w:ins w:id="13212" w:author="CR0983" w:date="2025-11-21T20:23:00Z"/>
        </w:rPr>
      </w:pPr>
      <w:ins w:id="13213" w:author="CR0983" w:date="2025-11-21T20:23:00Z">
        <w:r w:rsidRPr="00F7720B">
          <w:t xml:space="preserve">            </w:t>
        </w:r>
        <w:r w:rsidRPr="001453E3">
          <w:t>Set to "true"</w:t>
        </w:r>
        <w:r w:rsidRPr="001453E3">
          <w:rPr>
            <w:rFonts w:hint="eastAsia"/>
          </w:rPr>
          <w:t xml:space="preserve"> indicates that the RAN-controlled UL Bitrate Recommendation</w:t>
        </w:r>
        <w:r w:rsidRPr="001453E3">
          <w:t xml:space="preserve"> is</w:t>
        </w:r>
      </w:ins>
    </w:p>
    <w:p w14:paraId="663A2B60" w14:textId="04A89CAB" w:rsidR="0091205B" w:rsidRPr="001453E3" w:rsidRDefault="0091205B" w:rsidP="0091205B">
      <w:pPr>
        <w:pStyle w:val="PL"/>
        <w:rPr>
          <w:ins w:id="13214" w:author="CR0983" w:date="2025-11-21T20:23:00Z"/>
        </w:rPr>
      </w:pPr>
      <w:ins w:id="13215" w:author="CR0983" w:date="2025-11-21T20:23:00Z">
        <w:r w:rsidRPr="00F7720B">
          <w:t xml:space="preserve">            </w:t>
        </w:r>
        <w:r w:rsidRPr="001453E3">
          <w:t>supported.</w:t>
        </w:r>
      </w:ins>
    </w:p>
    <w:p w14:paraId="609EF6FC" w14:textId="7E1DAD85" w:rsidR="0091205B" w:rsidRDefault="0091205B" w:rsidP="0091205B">
      <w:pPr>
        <w:pStyle w:val="PL"/>
        <w:rPr>
          <w:ins w:id="13216" w:author="CR0983" w:date="2025-11-21T20:23:00Z"/>
        </w:rPr>
      </w:pPr>
      <w:ins w:id="13217" w:author="CR0983" w:date="2025-11-21T20:23:00Z">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ins>
    </w:p>
    <w:p w14:paraId="4D761E14" w14:textId="3E5EA251" w:rsidR="0091205B" w:rsidRPr="001453E3" w:rsidRDefault="0091205B" w:rsidP="0091205B">
      <w:pPr>
        <w:pStyle w:val="PL"/>
        <w:rPr>
          <w:ins w:id="13218" w:author="CR0983" w:date="2025-11-21T20:23:00Z"/>
        </w:rPr>
      </w:pPr>
      <w:ins w:id="13219" w:author="CR0983" w:date="2025-11-21T20:23:00Z">
        <w:r w:rsidRPr="00F7720B">
          <w:t xml:space="preserve">            </w:t>
        </w:r>
        <w:r w:rsidRPr="001453E3">
          <w:t>supported</w:t>
        </w:r>
        <w:r w:rsidRPr="001453E3">
          <w:rPr>
            <w:rFonts w:hint="eastAsia"/>
          </w:rPr>
          <w:t>.</w:t>
        </w:r>
      </w:ins>
    </w:p>
    <w:p w14:paraId="66FE5B7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4707929C" w14:textId="77777777" w:rsidR="0094286E" w:rsidRPr="000A0A5F" w:rsidRDefault="0094286E" w:rsidP="0094286E">
      <w:pPr>
        <w:pStyle w:val="PL"/>
      </w:pPr>
    </w:p>
    <w:p w14:paraId="08905539" w14:textId="77777777" w:rsidR="0094286E" w:rsidRPr="000A0A5F" w:rsidRDefault="0094286E" w:rsidP="0094286E">
      <w:pPr>
        <w:pStyle w:val="PL"/>
      </w:pPr>
      <w:r w:rsidRPr="000A0A5F">
        <w:t xml:space="preserve">    MultiModalFlows:</w:t>
      </w:r>
    </w:p>
    <w:p w14:paraId="24222A6D" w14:textId="77777777" w:rsidR="0094286E" w:rsidRPr="000A0A5F" w:rsidRDefault="0094286E" w:rsidP="0094286E">
      <w:pPr>
        <w:pStyle w:val="PL"/>
      </w:pPr>
      <w:r w:rsidRPr="000A0A5F">
        <w:t xml:space="preserve">      description: Represents a flow information within a single-modal data flow.</w:t>
      </w:r>
    </w:p>
    <w:p w14:paraId="4DC24C59" w14:textId="77777777" w:rsidR="0094286E" w:rsidRPr="000A0A5F" w:rsidRDefault="0094286E" w:rsidP="0094286E">
      <w:pPr>
        <w:pStyle w:val="PL"/>
      </w:pPr>
      <w:r w:rsidRPr="000A0A5F">
        <w:t xml:space="preserve">      type: object</w:t>
      </w:r>
    </w:p>
    <w:p w14:paraId="31F7C760" w14:textId="77777777" w:rsidR="0094286E" w:rsidRPr="000A0A5F" w:rsidRDefault="0094286E" w:rsidP="0094286E">
      <w:pPr>
        <w:pStyle w:val="PL"/>
      </w:pPr>
      <w:r w:rsidRPr="000A0A5F">
        <w:t xml:space="preserve">      properties:</w:t>
      </w:r>
    </w:p>
    <w:p w14:paraId="09A88DF0" w14:textId="77777777" w:rsidR="0094286E" w:rsidRPr="000A0A5F" w:rsidRDefault="0094286E" w:rsidP="0094286E">
      <w:pPr>
        <w:pStyle w:val="PL"/>
      </w:pPr>
      <w:r w:rsidRPr="000A0A5F">
        <w:t xml:space="preserve">        medCompN:</w:t>
      </w:r>
    </w:p>
    <w:p w14:paraId="2259DE6C" w14:textId="77777777" w:rsidR="0094286E" w:rsidRPr="000A0A5F" w:rsidRDefault="0094286E" w:rsidP="0094286E">
      <w:pPr>
        <w:pStyle w:val="PL"/>
      </w:pPr>
      <w:r w:rsidRPr="000A0A5F">
        <w:t xml:space="preserve">          type: integer</w:t>
      </w:r>
    </w:p>
    <w:p w14:paraId="6CB68B7B" w14:textId="77777777" w:rsidR="0094286E" w:rsidRPr="000A0A5F" w:rsidRDefault="0094286E" w:rsidP="0094286E">
      <w:pPr>
        <w:pStyle w:val="PL"/>
      </w:pPr>
      <w:r w:rsidRPr="000A0A5F">
        <w:t xml:space="preserve">          description: &gt;</w:t>
      </w:r>
    </w:p>
    <w:p w14:paraId="3211DB01" w14:textId="77777777" w:rsidR="0094286E" w:rsidRPr="000A0A5F" w:rsidRDefault="0094286E" w:rsidP="0094286E">
      <w:pPr>
        <w:pStyle w:val="PL"/>
      </w:pPr>
      <w:r w:rsidRPr="000A0A5F">
        <w:t xml:space="preserve">            It contains the ordinal number of the single-modal data flow. Identifies the</w:t>
      </w:r>
    </w:p>
    <w:p w14:paraId="720B8FCD" w14:textId="77777777" w:rsidR="0094286E" w:rsidRPr="000A0A5F" w:rsidRDefault="0094286E" w:rsidP="0094286E">
      <w:pPr>
        <w:pStyle w:val="PL"/>
      </w:pPr>
      <w:r w:rsidRPr="000A0A5F">
        <w:t xml:space="preserve">            single-modal data flow.</w:t>
      </w:r>
    </w:p>
    <w:p w14:paraId="40988E87" w14:textId="77777777" w:rsidR="0094286E" w:rsidRPr="000A0A5F" w:rsidRDefault="0094286E" w:rsidP="0094286E">
      <w:pPr>
        <w:pStyle w:val="PL"/>
      </w:pPr>
      <w:r w:rsidRPr="000A0A5F">
        <w:t xml:space="preserve">        flowIds:</w:t>
      </w:r>
    </w:p>
    <w:p w14:paraId="37A0AFFA" w14:textId="77777777" w:rsidR="0094286E" w:rsidRPr="000A0A5F" w:rsidRDefault="0094286E" w:rsidP="0094286E">
      <w:pPr>
        <w:pStyle w:val="PL"/>
      </w:pPr>
      <w:r w:rsidRPr="000A0A5F">
        <w:t xml:space="preserve">          type: array</w:t>
      </w:r>
    </w:p>
    <w:p w14:paraId="2A8BE8FB" w14:textId="77777777" w:rsidR="0094286E" w:rsidRPr="000A0A5F" w:rsidRDefault="0094286E" w:rsidP="0094286E">
      <w:pPr>
        <w:pStyle w:val="PL"/>
      </w:pPr>
      <w:r w:rsidRPr="000A0A5F">
        <w:t xml:space="preserve">          items:</w:t>
      </w:r>
    </w:p>
    <w:p w14:paraId="5475B2E2" w14:textId="77777777" w:rsidR="0094286E" w:rsidRPr="000A0A5F" w:rsidRDefault="0094286E" w:rsidP="0094286E">
      <w:pPr>
        <w:pStyle w:val="PL"/>
      </w:pPr>
      <w:r w:rsidRPr="000A0A5F">
        <w:t xml:space="preserve">            type: integer</w:t>
      </w:r>
    </w:p>
    <w:p w14:paraId="425C6FCD" w14:textId="77777777" w:rsidR="0094286E" w:rsidRPr="000A0A5F" w:rsidRDefault="0094286E" w:rsidP="0094286E">
      <w:pPr>
        <w:pStyle w:val="PL"/>
      </w:pPr>
      <w:r w:rsidRPr="000A0A5F">
        <w:t xml:space="preserve">          minItems: 1</w:t>
      </w:r>
    </w:p>
    <w:p w14:paraId="6F39F44B" w14:textId="77777777" w:rsidR="0094286E" w:rsidRPr="000A0A5F" w:rsidRDefault="0094286E" w:rsidP="0094286E">
      <w:pPr>
        <w:pStyle w:val="PL"/>
      </w:pPr>
      <w:r w:rsidRPr="000A0A5F">
        <w:t xml:space="preserve">          description: &gt;</w:t>
      </w:r>
    </w:p>
    <w:p w14:paraId="1D5DE5DF" w14:textId="77777777" w:rsidR="0094286E" w:rsidRPr="000A0A5F" w:rsidRDefault="0094286E" w:rsidP="0094286E">
      <w:pPr>
        <w:pStyle w:val="PL"/>
        <w:rPr>
          <w:lang w:eastAsia="zh-CN"/>
        </w:rPr>
      </w:pPr>
      <w:r w:rsidRPr="000A0A5F">
        <w:t xml:space="preserve">            Identifies the affected flow(s) within the </w:t>
      </w:r>
      <w:r w:rsidRPr="000A0A5F">
        <w:rPr>
          <w:lang w:eastAsia="zh-CN"/>
        </w:rPr>
        <w:t>single-modal data flow</w:t>
      </w:r>
    </w:p>
    <w:p w14:paraId="364862F8" w14:textId="77777777" w:rsidR="0094286E" w:rsidRPr="000A0A5F" w:rsidRDefault="0094286E" w:rsidP="0094286E">
      <w:pPr>
        <w:pStyle w:val="PL"/>
      </w:pPr>
      <w:r w:rsidRPr="000A0A5F">
        <w:rPr>
          <w:lang w:eastAsia="zh-CN"/>
        </w:rPr>
        <w:t xml:space="preserve">            (identified by the medCompN attribute)</w:t>
      </w:r>
      <w:r w:rsidRPr="000A0A5F">
        <w:t>.</w:t>
      </w:r>
    </w:p>
    <w:p w14:paraId="12099E76" w14:textId="77777777" w:rsidR="0094286E" w:rsidRPr="000A0A5F" w:rsidRDefault="0094286E" w:rsidP="0094286E">
      <w:pPr>
        <w:pStyle w:val="PL"/>
      </w:pPr>
      <w:r w:rsidRPr="000A0A5F">
        <w:t xml:space="preserve">            It may be omitted when all flows are affected.</w:t>
      </w:r>
    </w:p>
    <w:p w14:paraId="1610CA98" w14:textId="77777777" w:rsidR="0094286E" w:rsidRPr="000A0A5F" w:rsidRDefault="0094286E" w:rsidP="0094286E">
      <w:pPr>
        <w:pStyle w:val="PL"/>
      </w:pPr>
      <w:r w:rsidRPr="000A0A5F">
        <w:t xml:space="preserve">      required:</w:t>
      </w:r>
    </w:p>
    <w:p w14:paraId="1D38E5C3" w14:textId="77777777" w:rsidR="0094286E" w:rsidRPr="000A0A5F" w:rsidRDefault="0094286E" w:rsidP="0094286E">
      <w:pPr>
        <w:pStyle w:val="PL"/>
      </w:pPr>
      <w:r w:rsidRPr="000A0A5F">
        <w:t xml:space="preserve">        - medCompN</w:t>
      </w:r>
    </w:p>
    <w:p w14:paraId="2AD33AB0" w14:textId="77777777" w:rsidR="008754D8" w:rsidRDefault="008754D8" w:rsidP="008754D8">
      <w:pPr>
        <w:pStyle w:val="PL"/>
      </w:pPr>
    </w:p>
    <w:p w14:paraId="047F4B68" w14:textId="77777777" w:rsidR="008754D8" w:rsidRDefault="008754D8" w:rsidP="008754D8">
      <w:pPr>
        <w:pStyle w:val="PL"/>
      </w:pPr>
      <w:r>
        <w:t xml:space="preserve">    UeAddInfo:</w:t>
      </w:r>
    </w:p>
    <w:p w14:paraId="227C839D" w14:textId="77777777" w:rsidR="008754D8" w:rsidRDefault="008754D8" w:rsidP="008754D8">
      <w:pPr>
        <w:pStyle w:val="PL"/>
      </w:pPr>
      <w:r>
        <w:t xml:space="preserve">      description: Represent the UE address information.</w:t>
      </w:r>
    </w:p>
    <w:p w14:paraId="1DD1E5AB" w14:textId="77777777" w:rsidR="008754D8" w:rsidRDefault="008754D8" w:rsidP="008754D8">
      <w:pPr>
        <w:pStyle w:val="PL"/>
        <w:rPr>
          <w:rFonts w:cs="Courier New"/>
          <w:szCs w:val="16"/>
        </w:rPr>
      </w:pPr>
      <w:r>
        <w:rPr>
          <w:rFonts w:cs="Courier New"/>
          <w:szCs w:val="16"/>
        </w:rPr>
        <w:t xml:space="preserve">      properties:</w:t>
      </w:r>
    </w:p>
    <w:p w14:paraId="18649D7A" w14:textId="77777777" w:rsidR="008754D8" w:rsidRDefault="008754D8" w:rsidP="008754D8">
      <w:pPr>
        <w:pStyle w:val="PL"/>
      </w:pPr>
      <w:r>
        <w:t xml:space="preserve">        ueIpAddr:</w:t>
      </w:r>
    </w:p>
    <w:p w14:paraId="66FA0851" w14:textId="77777777" w:rsidR="008754D8" w:rsidRDefault="008754D8" w:rsidP="008754D8">
      <w:pPr>
        <w:pStyle w:val="PL"/>
      </w:pPr>
      <w:r w:rsidRPr="008E0381">
        <w:t xml:space="preserve">          $ref: 'TS29571_CommonData.yaml#/components/schemas/IpAddr'</w:t>
      </w:r>
    </w:p>
    <w:p w14:paraId="211DF1B5" w14:textId="77777777" w:rsidR="008754D8" w:rsidRPr="008E0381" w:rsidRDefault="008754D8" w:rsidP="008754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E0381">
        <w:rPr>
          <w:rFonts w:ascii="Courier New" w:hAnsi="Courier New"/>
          <w:sz w:val="16"/>
        </w:rPr>
        <w:t xml:space="preserve">        portNumber:</w:t>
      </w:r>
    </w:p>
    <w:p w14:paraId="14CE5DE9" w14:textId="77777777" w:rsidR="008754D8" w:rsidRPr="008E0381" w:rsidRDefault="008754D8" w:rsidP="008754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E0381">
        <w:rPr>
          <w:rFonts w:ascii="Courier New" w:hAnsi="Courier New"/>
          <w:sz w:val="16"/>
        </w:rPr>
        <w:t xml:space="preserve">          $ref: 'TS29122_CommonData.yaml#/components/schemas/Port'</w:t>
      </w:r>
    </w:p>
    <w:p w14:paraId="4BF56D1D" w14:textId="77777777" w:rsidR="0094286E" w:rsidRPr="000A0A5F" w:rsidRDefault="0094286E" w:rsidP="0094286E">
      <w:pPr>
        <w:pStyle w:val="PL"/>
      </w:pPr>
    </w:p>
    <w:p w14:paraId="2167D797" w14:textId="77777777" w:rsidR="00CB0DD7" w:rsidRPr="000A0A5F" w:rsidRDefault="00CB0DD7">
      <w:pPr>
        <w:pStyle w:val="PL"/>
      </w:pPr>
      <w:r w:rsidRPr="000A0A5F">
        <w:t xml:space="preserve">    UserPlaneEvent:</w:t>
      </w:r>
    </w:p>
    <w:p w14:paraId="27C67E78" w14:textId="77777777" w:rsidR="00CB0DD7" w:rsidRPr="000A0A5F" w:rsidRDefault="00CB0DD7">
      <w:pPr>
        <w:pStyle w:val="PL"/>
      </w:pPr>
      <w:r w:rsidRPr="000A0A5F">
        <w:t xml:space="preserve">      anyOf:</w:t>
      </w:r>
    </w:p>
    <w:p w14:paraId="04EE876E" w14:textId="77777777" w:rsidR="00CB0DD7" w:rsidRPr="000A0A5F" w:rsidRDefault="00CB0DD7">
      <w:pPr>
        <w:pStyle w:val="PL"/>
      </w:pPr>
      <w:r w:rsidRPr="000A0A5F">
        <w:t xml:space="preserve">      - type: string</w:t>
      </w:r>
    </w:p>
    <w:p w14:paraId="4DCE4587" w14:textId="77777777" w:rsidR="00CB0DD7" w:rsidRPr="000A0A5F" w:rsidRDefault="00CB0DD7">
      <w:pPr>
        <w:pStyle w:val="PL"/>
      </w:pPr>
      <w:r w:rsidRPr="000A0A5F">
        <w:t xml:space="preserve">        enum:</w:t>
      </w:r>
    </w:p>
    <w:p w14:paraId="7D4E1937" w14:textId="77777777" w:rsidR="00CB0DD7" w:rsidRPr="000A0A5F" w:rsidRDefault="00CB0DD7">
      <w:pPr>
        <w:pStyle w:val="PL"/>
      </w:pPr>
      <w:r w:rsidRPr="000A0A5F">
        <w:t xml:space="preserve">          - SESSION_TERMINATION</w:t>
      </w:r>
    </w:p>
    <w:p w14:paraId="382A56A1" w14:textId="77777777" w:rsidR="00CB0DD7" w:rsidRPr="000A0A5F" w:rsidRDefault="00CB0DD7">
      <w:pPr>
        <w:pStyle w:val="PL"/>
      </w:pPr>
      <w:r w:rsidRPr="000A0A5F">
        <w:t xml:space="preserve">          - LOSS_OF_BEARER</w:t>
      </w:r>
    </w:p>
    <w:p w14:paraId="4B4A3DDF" w14:textId="77777777" w:rsidR="00CB0DD7" w:rsidRPr="000A0A5F" w:rsidRDefault="00CB0DD7">
      <w:pPr>
        <w:pStyle w:val="PL"/>
      </w:pPr>
      <w:r w:rsidRPr="000A0A5F">
        <w:t xml:space="preserve">          - RECOVERY_OF_BEARER</w:t>
      </w:r>
    </w:p>
    <w:p w14:paraId="7A34769D" w14:textId="77777777" w:rsidR="00CB0DD7" w:rsidRPr="000A0A5F" w:rsidRDefault="00CB0DD7">
      <w:pPr>
        <w:pStyle w:val="PL"/>
      </w:pPr>
      <w:r w:rsidRPr="000A0A5F">
        <w:t xml:space="preserve">          - RELEASE_OF_BEARER</w:t>
      </w:r>
    </w:p>
    <w:p w14:paraId="49B766BC" w14:textId="77777777" w:rsidR="00CB0DD7" w:rsidRPr="000A0A5F" w:rsidRDefault="00CB0DD7">
      <w:pPr>
        <w:pStyle w:val="PL"/>
      </w:pPr>
      <w:r w:rsidRPr="000A0A5F">
        <w:t xml:space="preserve">          - USAGE_REPORT</w:t>
      </w:r>
    </w:p>
    <w:p w14:paraId="1BED2453" w14:textId="77777777" w:rsidR="00CB0DD7" w:rsidRPr="000A0A5F" w:rsidRDefault="00CB0DD7">
      <w:pPr>
        <w:pStyle w:val="PL"/>
      </w:pPr>
      <w:r w:rsidRPr="000A0A5F">
        <w:t xml:space="preserve">          - FAILED_RESOURCES_ALLOCATION</w:t>
      </w:r>
    </w:p>
    <w:p w14:paraId="73973873" w14:textId="77777777" w:rsidR="00CB0DD7" w:rsidRPr="000A0A5F" w:rsidRDefault="00CB0DD7">
      <w:pPr>
        <w:pStyle w:val="PL"/>
      </w:pPr>
      <w:r w:rsidRPr="000A0A5F">
        <w:t xml:space="preserve">          - QOS_GUARANTEED</w:t>
      </w:r>
    </w:p>
    <w:p w14:paraId="0B5D8BBE" w14:textId="77777777" w:rsidR="001F756B" w:rsidRDefault="00CB0DD7" w:rsidP="001F756B">
      <w:pPr>
        <w:pStyle w:val="PL"/>
      </w:pPr>
      <w:r w:rsidRPr="000A0A5F">
        <w:t xml:space="preserve">          - QOS_NOT_GUARANTEED</w:t>
      </w:r>
    </w:p>
    <w:p w14:paraId="1EC6A429" w14:textId="77777777" w:rsidR="001F756B" w:rsidRPr="000A0A5F" w:rsidRDefault="001F756B" w:rsidP="001F756B">
      <w:pPr>
        <w:pStyle w:val="PL"/>
      </w:pPr>
      <w:r w:rsidRPr="000A0A5F">
        <w:t xml:space="preserve">          - </w:t>
      </w:r>
      <w:r w:rsidRPr="00BF6759">
        <w:t>QOS_</w:t>
      </w:r>
      <w:r w:rsidRPr="00F9618C">
        <w:t>NOT_GUARANTEED</w:t>
      </w:r>
      <w:r>
        <w:t>_DL</w:t>
      </w:r>
    </w:p>
    <w:p w14:paraId="45946BD9" w14:textId="77777777" w:rsidR="00CB0DD7" w:rsidRPr="000A0A5F" w:rsidRDefault="001F756B" w:rsidP="001F756B">
      <w:pPr>
        <w:pStyle w:val="PL"/>
      </w:pPr>
      <w:r w:rsidRPr="000A0A5F">
        <w:t xml:space="preserve">          - </w:t>
      </w:r>
      <w:r w:rsidRPr="00BF6759">
        <w:t>QOS_</w:t>
      </w:r>
      <w:r w:rsidRPr="00F9618C">
        <w:t>NOT_GUARANTEED</w:t>
      </w:r>
      <w:r>
        <w:t>_UL</w:t>
      </w:r>
    </w:p>
    <w:p w14:paraId="69FA2B16" w14:textId="77777777" w:rsidR="00CB0DD7" w:rsidRPr="000A0A5F" w:rsidRDefault="00CB0DD7">
      <w:pPr>
        <w:pStyle w:val="PL"/>
      </w:pPr>
      <w:r w:rsidRPr="000A0A5F">
        <w:t xml:space="preserve">          - QOS_MONITORING</w:t>
      </w:r>
    </w:p>
    <w:p w14:paraId="3D53E13B" w14:textId="77777777" w:rsidR="00CB0DD7" w:rsidRPr="000A0A5F" w:rsidRDefault="00CB0DD7">
      <w:pPr>
        <w:pStyle w:val="PL"/>
      </w:pPr>
      <w:r w:rsidRPr="000A0A5F">
        <w:t xml:space="preserve">          - SUCCESSFUL_RESOURCES_ALLOCATION</w:t>
      </w:r>
    </w:p>
    <w:p w14:paraId="55F46009" w14:textId="77777777" w:rsidR="003655EB" w:rsidRPr="000A0A5F" w:rsidRDefault="003655EB" w:rsidP="003655EB">
      <w:pPr>
        <w:pStyle w:val="PL"/>
      </w:pPr>
      <w:r w:rsidRPr="000A0A5F">
        <w:t xml:space="preserve">          - ACCESS_TYPE_CHANGE</w:t>
      </w:r>
    </w:p>
    <w:p w14:paraId="1B151DAD" w14:textId="77777777" w:rsidR="003655EB" w:rsidRPr="000A0A5F" w:rsidRDefault="003655EB">
      <w:pPr>
        <w:pStyle w:val="PL"/>
      </w:pPr>
      <w:r w:rsidRPr="000A0A5F">
        <w:t xml:space="preserve">          - PLMN_CHG</w:t>
      </w:r>
    </w:p>
    <w:p w14:paraId="1420389D" w14:textId="77777777" w:rsidR="00EC038D" w:rsidRPr="000A0A5F" w:rsidRDefault="00EC038D" w:rsidP="00EC038D">
      <w:pPr>
        <w:pStyle w:val="PL"/>
      </w:pPr>
      <w:r w:rsidRPr="000A0A5F">
        <w:t xml:space="preserve">          - L4S_NOT_AVAILABLE</w:t>
      </w:r>
    </w:p>
    <w:p w14:paraId="33288C71" w14:textId="77777777" w:rsidR="00EC038D" w:rsidRPr="000A0A5F" w:rsidRDefault="00EC038D" w:rsidP="00EC038D">
      <w:pPr>
        <w:pStyle w:val="PL"/>
      </w:pPr>
      <w:r w:rsidRPr="000A0A5F">
        <w:t xml:space="preserve">          - L4S_AVAILABLE</w:t>
      </w:r>
    </w:p>
    <w:p w14:paraId="35A0A7BD" w14:textId="77777777" w:rsidR="00EC038D" w:rsidRPr="000A0A5F" w:rsidRDefault="00EC038D" w:rsidP="00EC03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BAT_OFFSET_INFO</w:t>
      </w:r>
    </w:p>
    <w:p w14:paraId="6F4FCB95" w14:textId="77777777" w:rsidR="00B00D44" w:rsidRPr="000A0A5F" w:rsidRDefault="00B00D44" w:rsidP="00B00D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RT_DELAY_TWO_QOS_FLOWS</w:t>
      </w:r>
    </w:p>
    <w:p w14:paraId="63420FBC" w14:textId="77777777" w:rsidR="00126096" w:rsidRPr="000A0A5F" w:rsidRDefault="00126096" w:rsidP="001260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PACK_DELAY_VAR</w:t>
      </w:r>
    </w:p>
    <w:p w14:paraId="78627BD5" w14:textId="77777777" w:rsidR="00A14987" w:rsidRPr="000A0A5F" w:rsidRDefault="00A14987" w:rsidP="00A149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w:t>
      </w:r>
      <w:r>
        <w:rPr>
          <w:rFonts w:ascii="Courier New" w:hAnsi="Courier New"/>
          <w:sz w:val="16"/>
        </w:rPr>
        <w:t>QOS_MON_CAP_REPO</w:t>
      </w:r>
    </w:p>
    <w:p w14:paraId="753580BA" w14:textId="77777777" w:rsidR="00AD7D96" w:rsidRPr="000A0A5F" w:rsidRDefault="00AD7D96" w:rsidP="00AD7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w:t>
      </w:r>
      <w:r w:rsidRPr="00BE044B">
        <w:rPr>
          <w:rFonts w:ascii="Courier New" w:hAnsi="Courier New"/>
          <w:sz w:val="16"/>
        </w:rPr>
        <w:t>RATE_LIMIT_INFO_REPO</w:t>
      </w:r>
    </w:p>
    <w:p w14:paraId="20986492" w14:textId="77777777" w:rsidR="00CB0DD7" w:rsidRPr="000A0A5F" w:rsidRDefault="00CB0DD7">
      <w:pPr>
        <w:pStyle w:val="PL"/>
      </w:pPr>
      <w:r w:rsidRPr="000A0A5F">
        <w:t xml:space="preserve">      - type: string</w:t>
      </w:r>
    </w:p>
    <w:p w14:paraId="1156F867" w14:textId="77777777" w:rsidR="00CB0DD7" w:rsidRPr="000A0A5F" w:rsidRDefault="00CB0DD7">
      <w:pPr>
        <w:pStyle w:val="PL"/>
      </w:pPr>
      <w:r w:rsidRPr="000A0A5F">
        <w:t xml:space="preserve">        description: &gt;</w:t>
      </w:r>
    </w:p>
    <w:p w14:paraId="50844635" w14:textId="77777777" w:rsidR="00CB0DD7" w:rsidRPr="000A0A5F" w:rsidRDefault="00CB0DD7">
      <w:pPr>
        <w:pStyle w:val="PL"/>
      </w:pPr>
      <w:r w:rsidRPr="000A0A5F">
        <w:t xml:space="preserve">          This string provides forward-compatibility with future</w:t>
      </w:r>
    </w:p>
    <w:p w14:paraId="7D864155" w14:textId="77777777" w:rsidR="00CB0DD7" w:rsidRPr="000A0A5F" w:rsidRDefault="00CB0DD7">
      <w:pPr>
        <w:pStyle w:val="PL"/>
      </w:pPr>
      <w:r w:rsidRPr="000A0A5F">
        <w:t xml:space="preserve">          extensions to the enumeration but is not used to encode</w:t>
      </w:r>
    </w:p>
    <w:p w14:paraId="2285512B" w14:textId="77777777" w:rsidR="00CB0DD7" w:rsidRPr="000A0A5F" w:rsidRDefault="00CB0DD7">
      <w:pPr>
        <w:pStyle w:val="PL"/>
      </w:pPr>
      <w:r w:rsidRPr="000A0A5F">
        <w:t xml:space="preserve">          content defined in the present version of this API.</w:t>
      </w:r>
    </w:p>
    <w:p w14:paraId="6F8798B0" w14:textId="77777777" w:rsidR="00CB0DD7" w:rsidRPr="000A0A5F" w:rsidRDefault="00CB0DD7">
      <w:pPr>
        <w:pStyle w:val="PL"/>
      </w:pPr>
      <w:r w:rsidRPr="000A0A5F">
        <w:t xml:space="preserve">      description: </w:t>
      </w:r>
      <w:r w:rsidR="004E4A47" w:rsidRPr="000A0A5F">
        <w:t>|</w:t>
      </w:r>
    </w:p>
    <w:p w14:paraId="3FF98F60" w14:textId="77777777" w:rsidR="004E4A47" w:rsidRPr="000A0A5F" w:rsidRDefault="004E4A47">
      <w:pPr>
        <w:pStyle w:val="PL"/>
      </w:pPr>
      <w:r w:rsidRPr="000A0A5F">
        <w:t xml:space="preserve">        Represents the user plane event.  </w:t>
      </w:r>
    </w:p>
    <w:p w14:paraId="63FE1E07" w14:textId="77777777" w:rsidR="00CB0DD7" w:rsidRPr="000A0A5F" w:rsidRDefault="00CB0DD7">
      <w:pPr>
        <w:pStyle w:val="PL"/>
      </w:pPr>
      <w:r w:rsidRPr="000A0A5F">
        <w:t xml:space="preserve">        Possible values are</w:t>
      </w:r>
      <w:r w:rsidR="004E4A47" w:rsidRPr="000A0A5F">
        <w:t>:</w:t>
      </w:r>
    </w:p>
    <w:p w14:paraId="26D2EFAD" w14:textId="77777777" w:rsidR="00CB0DD7" w:rsidRPr="000A0A5F" w:rsidRDefault="00CB0DD7">
      <w:pPr>
        <w:pStyle w:val="PL"/>
      </w:pPr>
      <w:r w:rsidRPr="000A0A5F">
        <w:t xml:space="preserve">        - SESSION_TERMINATION: Indicates that Rx session is terminated.</w:t>
      </w:r>
    </w:p>
    <w:p w14:paraId="0541805D" w14:textId="77777777" w:rsidR="00CB0DD7" w:rsidRPr="000A0A5F" w:rsidRDefault="00CB0DD7">
      <w:pPr>
        <w:pStyle w:val="PL"/>
      </w:pPr>
      <w:r w:rsidRPr="000A0A5F">
        <w:t xml:space="preserve">        - LOSS_OF_BEARER : Indicates a loss of a bearer.</w:t>
      </w:r>
    </w:p>
    <w:p w14:paraId="3CE63252" w14:textId="77777777" w:rsidR="00CB0DD7" w:rsidRPr="000A0A5F" w:rsidRDefault="00CB0DD7">
      <w:pPr>
        <w:pStyle w:val="PL"/>
      </w:pPr>
      <w:r w:rsidRPr="000A0A5F">
        <w:t xml:space="preserve">        - RECOVERY_OF_BEARER: Indicates a recovery of a bearer.</w:t>
      </w:r>
    </w:p>
    <w:p w14:paraId="66255904" w14:textId="77777777" w:rsidR="00CB0DD7" w:rsidRPr="000A0A5F" w:rsidRDefault="00CB0DD7">
      <w:pPr>
        <w:pStyle w:val="PL"/>
      </w:pPr>
      <w:r w:rsidRPr="000A0A5F">
        <w:t xml:space="preserve">        - RELEASE_OF_BEARER: Indicates a release of a bearer.</w:t>
      </w:r>
    </w:p>
    <w:p w14:paraId="41D4D781" w14:textId="77777777" w:rsidR="00CB0DD7" w:rsidRPr="000A0A5F" w:rsidRDefault="00CB0DD7">
      <w:pPr>
        <w:pStyle w:val="PL"/>
      </w:pPr>
      <w:r w:rsidRPr="000A0A5F">
        <w:t xml:space="preserve">        - USAGE_REPORT: Indicates the usage report event.</w:t>
      </w:r>
    </w:p>
    <w:p w14:paraId="1D5C3CAB" w14:textId="77777777" w:rsidR="00CB0DD7" w:rsidRPr="000A0A5F" w:rsidRDefault="00CB0DD7">
      <w:pPr>
        <w:pStyle w:val="PL"/>
        <w:rPr>
          <w:lang w:eastAsia="zh-CN"/>
        </w:rPr>
      </w:pPr>
      <w:r w:rsidRPr="000A0A5F">
        <w:t xml:space="preserve">        - FAILED_RESOURCES_ALLOCATION: </w:t>
      </w:r>
      <w:r w:rsidRPr="000A0A5F">
        <w:rPr>
          <w:lang w:eastAsia="zh-CN"/>
        </w:rPr>
        <w:t>Indicates the resource allocation is failed.</w:t>
      </w:r>
    </w:p>
    <w:p w14:paraId="76902690" w14:textId="77777777" w:rsidR="00CB0DD7" w:rsidRPr="000A0A5F" w:rsidRDefault="00CB0DD7">
      <w:pPr>
        <w:pStyle w:val="PL"/>
      </w:pPr>
      <w:r w:rsidRPr="000A0A5F">
        <w:rPr>
          <w:lang w:eastAsia="zh-CN"/>
        </w:rPr>
        <w:t xml:space="preserve">        - </w:t>
      </w:r>
      <w:r w:rsidRPr="000A0A5F">
        <w:t>QOS_GUARANTEED: The QoS targets of one or more SDFs are guaranteed again.</w:t>
      </w:r>
    </w:p>
    <w:p w14:paraId="1324563B" w14:textId="77777777" w:rsidR="001F756B" w:rsidRDefault="00CB0DD7" w:rsidP="001F756B">
      <w:pPr>
        <w:pStyle w:val="PL"/>
      </w:pPr>
      <w:r w:rsidRPr="000A0A5F">
        <w:t xml:space="preserve">        - QOS_NOT_GUARANTEED: The QoS targets of one or more SDFs are not being guaranteed.</w:t>
      </w:r>
    </w:p>
    <w:p w14:paraId="740CC8E8" w14:textId="77777777" w:rsidR="001F756B" w:rsidRDefault="001F756B" w:rsidP="001F756B">
      <w:pPr>
        <w:pStyle w:val="PL"/>
      </w:pPr>
      <w:r w:rsidRPr="000A0A5F">
        <w:rPr>
          <w:lang w:eastAsia="zh-CN"/>
        </w:rPr>
        <w:t xml:space="preserve">        - </w:t>
      </w:r>
      <w:r w:rsidRPr="00BF6759">
        <w:t>QOS_</w:t>
      </w:r>
      <w:r w:rsidRPr="00F9618C">
        <w:t>NOT_GUARANTEED</w:t>
      </w:r>
      <w:r>
        <w:t>_DL</w:t>
      </w:r>
      <w:r w:rsidRPr="000A0A5F">
        <w:t xml:space="preserve">: </w:t>
      </w:r>
      <w:r w:rsidRPr="00F9618C">
        <w:t>The QoS targets of one or more SDFs are not being guaranteed</w:t>
      </w:r>
      <w:r>
        <w:t xml:space="preserve"> in DL</w:t>
      </w:r>
    </w:p>
    <w:p w14:paraId="29846451" w14:textId="77777777" w:rsidR="001F756B" w:rsidRPr="000A0A5F" w:rsidRDefault="001F756B" w:rsidP="001F756B">
      <w:pPr>
        <w:pStyle w:val="PL"/>
      </w:pPr>
      <w:r>
        <w:t xml:space="preserve">          direction</w:t>
      </w:r>
      <w:r w:rsidRPr="000A0A5F">
        <w:t>.</w:t>
      </w:r>
    </w:p>
    <w:p w14:paraId="570950F7" w14:textId="77777777" w:rsidR="001F756B" w:rsidRDefault="001F756B" w:rsidP="001F756B">
      <w:pPr>
        <w:pStyle w:val="PL"/>
      </w:pPr>
      <w:r w:rsidRPr="000A0A5F">
        <w:t xml:space="preserve">        - </w:t>
      </w:r>
      <w:r w:rsidRPr="00BF6759">
        <w:t>QOS_</w:t>
      </w:r>
      <w:r w:rsidRPr="00F9618C">
        <w:t>NOT_GUARANTEED</w:t>
      </w:r>
      <w:r>
        <w:t>_UL</w:t>
      </w:r>
      <w:r w:rsidRPr="000A0A5F">
        <w:t xml:space="preserve">: </w:t>
      </w:r>
      <w:r w:rsidRPr="00F9618C">
        <w:t>The QoS targets of one or more SDFs are not being guaranteed</w:t>
      </w:r>
      <w:r>
        <w:t xml:space="preserve"> in UL</w:t>
      </w:r>
    </w:p>
    <w:p w14:paraId="1B73EFE5" w14:textId="77777777" w:rsidR="00CB0DD7" w:rsidRPr="000A0A5F" w:rsidRDefault="001F756B" w:rsidP="001F756B">
      <w:pPr>
        <w:pStyle w:val="PL"/>
      </w:pPr>
      <w:r>
        <w:t xml:space="preserve">          direction</w:t>
      </w:r>
      <w:r w:rsidRPr="000A0A5F">
        <w:t>.</w:t>
      </w:r>
    </w:p>
    <w:p w14:paraId="49C6E7B4" w14:textId="77777777" w:rsidR="00CB0DD7" w:rsidRPr="000A0A5F" w:rsidRDefault="00CB0DD7">
      <w:pPr>
        <w:pStyle w:val="PL"/>
      </w:pPr>
      <w:r w:rsidRPr="000A0A5F">
        <w:t xml:space="preserve">        - QOS_MONITORING: Indicates a QoS monitoring event.</w:t>
      </w:r>
    </w:p>
    <w:p w14:paraId="6EB3B11D" w14:textId="77777777" w:rsidR="00CB0DD7" w:rsidRPr="000A0A5F" w:rsidRDefault="00CB0DD7">
      <w:pPr>
        <w:pStyle w:val="PL"/>
      </w:pPr>
      <w:r w:rsidRPr="000A0A5F">
        <w:t xml:space="preserve">        - SUCCESSFUL_RESOURCES_ALLOCATION: Indicates the resource allocation is successful.</w:t>
      </w:r>
    </w:p>
    <w:p w14:paraId="7E9EA5BC" w14:textId="77777777" w:rsidR="00693199" w:rsidRPr="000A0A5F" w:rsidRDefault="00693199" w:rsidP="00693199">
      <w:pPr>
        <w:pStyle w:val="PL"/>
        <w:rPr>
          <w:lang w:eastAsia="zh-CN"/>
        </w:rPr>
      </w:pPr>
      <w:r w:rsidRPr="000A0A5F">
        <w:t xml:space="preserve">        - ACCESS_TYPE_CHANGE: </w:t>
      </w:r>
      <w:r w:rsidRPr="000A0A5F">
        <w:rPr>
          <w:rFonts w:hint="eastAsia"/>
          <w:lang w:eastAsia="zh-CN"/>
        </w:rPr>
        <w:t>I</w:t>
      </w:r>
      <w:r w:rsidRPr="000A0A5F">
        <w:rPr>
          <w:lang w:eastAsia="zh-CN"/>
        </w:rPr>
        <w:t>ndicates an Access type change.</w:t>
      </w:r>
    </w:p>
    <w:p w14:paraId="27491569" w14:textId="77777777" w:rsidR="00693199" w:rsidRPr="000A0A5F" w:rsidRDefault="00693199" w:rsidP="00693199">
      <w:pPr>
        <w:pStyle w:val="PL"/>
      </w:pPr>
      <w:r w:rsidRPr="000A0A5F">
        <w:t xml:space="preserve">        - PLMN_CHG: Indicates a PLMN change.</w:t>
      </w:r>
    </w:p>
    <w:p w14:paraId="39C71737" w14:textId="77777777" w:rsidR="00EC038D" w:rsidRPr="000A0A5F" w:rsidRDefault="00EC038D" w:rsidP="00EC038D">
      <w:pPr>
        <w:pStyle w:val="PL"/>
      </w:pPr>
      <w:r w:rsidRPr="000A0A5F">
        <w:t xml:space="preserve">        - L4S_NOT_AVAILABLE: The ECN marking for L4S of one or more SDFs is not available.</w:t>
      </w:r>
    </w:p>
    <w:p w14:paraId="25D26A0E" w14:textId="77777777" w:rsidR="00EC038D" w:rsidRPr="000A0A5F" w:rsidRDefault="00EC038D" w:rsidP="00EC038D">
      <w:pPr>
        <w:pStyle w:val="PL"/>
      </w:pPr>
      <w:r w:rsidRPr="000A0A5F">
        <w:t xml:space="preserve">        - L4S_AVAILABLE: The ECN marking for L4S of one or more SDFs is available again.</w:t>
      </w:r>
    </w:p>
    <w:p w14:paraId="143B6318" w14:textId="77777777" w:rsidR="00155BBC" w:rsidRDefault="00155BBC" w:rsidP="00155B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BAT_OFFSET_INFO: Indicates the network provided BAT offset and the optionally adjusted</w:t>
      </w:r>
    </w:p>
    <w:p w14:paraId="4555588D" w14:textId="77777777" w:rsidR="00155BBC" w:rsidRPr="000A0A5F" w:rsidRDefault="00155BBC" w:rsidP="00155B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A0A5F">
        <w:rPr>
          <w:rFonts w:ascii="Courier New" w:hAnsi="Courier New"/>
          <w:sz w:val="16"/>
        </w:rPr>
        <w:t xml:space="preserve"> periodicity.</w:t>
      </w:r>
    </w:p>
    <w:p w14:paraId="7632E1FA" w14:textId="77777777" w:rsidR="00B00D44" w:rsidRPr="000A0A5F" w:rsidRDefault="00B00D44" w:rsidP="00B00D44">
      <w:pPr>
        <w:pStyle w:val="PL"/>
      </w:pPr>
      <w:r w:rsidRPr="000A0A5F">
        <w:t xml:space="preserve">        - RT_DELAY_TWO_QOS_FLOWS: Indicates round-trip delay on UL and DL flows over two QoS flows.</w:t>
      </w:r>
    </w:p>
    <w:p w14:paraId="19141BF9" w14:textId="77777777" w:rsidR="00126096" w:rsidRPr="000A0A5F" w:rsidRDefault="00126096" w:rsidP="001260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PACK_DELAY_VAR: Indicates Packet Delay Variation is enabled for the SDF.</w:t>
      </w:r>
    </w:p>
    <w:p w14:paraId="3381E584" w14:textId="77777777" w:rsidR="00A14987" w:rsidRPr="000A0A5F" w:rsidRDefault="00A14987" w:rsidP="00A149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w:t>
      </w:r>
      <w:r>
        <w:rPr>
          <w:rFonts w:ascii="Courier New" w:hAnsi="Courier New"/>
          <w:sz w:val="16"/>
        </w:rPr>
        <w:t>QOS_MON_CAP_REPO</w:t>
      </w:r>
      <w:r w:rsidRPr="000A0A5F">
        <w:rPr>
          <w:rFonts w:ascii="Courier New" w:hAnsi="Courier New"/>
          <w:sz w:val="16"/>
        </w:rPr>
        <w:t xml:space="preserve">: </w:t>
      </w:r>
      <w:r w:rsidRPr="001A3E56">
        <w:rPr>
          <w:rFonts w:ascii="Courier New" w:hAnsi="Courier New"/>
          <w:sz w:val="16"/>
        </w:rPr>
        <w:t>Indicates whether the QoS Monitoring can be performed or not</w:t>
      </w:r>
      <w:r w:rsidRPr="000A0A5F">
        <w:rPr>
          <w:rFonts w:ascii="Courier New" w:hAnsi="Courier New"/>
          <w:sz w:val="16"/>
        </w:rPr>
        <w:t>.</w:t>
      </w:r>
    </w:p>
    <w:p w14:paraId="194ECC6D" w14:textId="77777777" w:rsidR="00AD7D96" w:rsidRPr="000A0A5F" w:rsidRDefault="00AD7D96" w:rsidP="00AD7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w:t>
      </w:r>
      <w:r w:rsidRPr="00BE044B">
        <w:rPr>
          <w:rFonts w:ascii="Courier New" w:hAnsi="Courier New"/>
          <w:sz w:val="16"/>
        </w:rPr>
        <w:t>RATE_LIMIT_INFO_REPO</w:t>
      </w:r>
      <w:r w:rsidRPr="000A0A5F">
        <w:rPr>
          <w:rFonts w:ascii="Courier New" w:hAnsi="Courier New"/>
          <w:sz w:val="16"/>
        </w:rPr>
        <w:t xml:space="preserve">: </w:t>
      </w:r>
      <w:r w:rsidRPr="001A3E56">
        <w:rPr>
          <w:rFonts w:ascii="Courier New" w:hAnsi="Courier New"/>
          <w:sz w:val="16"/>
        </w:rPr>
        <w:t xml:space="preserve">Indicates whether </w:t>
      </w:r>
      <w:r>
        <w:rPr>
          <w:rFonts w:ascii="Courier New" w:hAnsi="Courier New"/>
          <w:sz w:val="16"/>
        </w:rPr>
        <w:t>support of reporting rate limitation information</w:t>
      </w:r>
      <w:r w:rsidRPr="000A0A5F">
        <w:rPr>
          <w:rFonts w:ascii="Courier New" w:hAnsi="Courier New"/>
          <w:sz w:val="16"/>
        </w:rPr>
        <w:t>.</w:t>
      </w:r>
    </w:p>
    <w:p w14:paraId="7F053268" w14:textId="77777777" w:rsidR="00CB0DD7" w:rsidRPr="000A0A5F" w:rsidRDefault="00CB0DD7">
      <w:pPr>
        <w:pStyle w:val="PL"/>
      </w:pPr>
    </w:p>
    <w:p w14:paraId="056BC48F" w14:textId="77777777" w:rsidR="00CB0DD7" w:rsidRPr="000A0A5F" w:rsidRDefault="00CB0DD7" w:rsidP="008D59EF">
      <w:pPr>
        <w:pStyle w:val="Heading1"/>
      </w:pPr>
      <w:bookmarkStart w:id="13220" w:name="_Toc11247944"/>
      <w:bookmarkStart w:id="13221" w:name="_Toc27045126"/>
      <w:bookmarkStart w:id="13222" w:name="_Toc36034177"/>
      <w:bookmarkStart w:id="13223" w:name="_Toc45132325"/>
      <w:bookmarkStart w:id="13224" w:name="_Toc49776610"/>
      <w:bookmarkStart w:id="13225" w:name="_Toc51747530"/>
      <w:bookmarkStart w:id="13226" w:name="_Toc66361112"/>
      <w:bookmarkStart w:id="13227" w:name="_Toc68105617"/>
      <w:bookmarkStart w:id="13228" w:name="_Toc74756249"/>
      <w:bookmarkStart w:id="13229" w:name="_Toc105675126"/>
      <w:bookmarkStart w:id="13230" w:name="_Toc130503204"/>
      <w:bookmarkStart w:id="13231" w:name="_Toc153625996"/>
      <w:bookmarkStart w:id="13232" w:name="_Toc185506233"/>
      <w:bookmarkStart w:id="13233" w:name="_Toc209468004"/>
      <w:r w:rsidRPr="000A0A5F">
        <w:t>A.15</w:t>
      </w:r>
      <w:r w:rsidRPr="000A0A5F">
        <w:tab/>
        <w:t>MsisdnLessMoSms API</w:t>
      </w:r>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p>
    <w:p w14:paraId="12605055" w14:textId="77777777" w:rsidR="00CB0DD7" w:rsidRPr="000A0A5F" w:rsidRDefault="00CB0DD7">
      <w:pPr>
        <w:pStyle w:val="PL"/>
      </w:pPr>
      <w:r w:rsidRPr="000A0A5F">
        <w:t>openapi: 3.0.0</w:t>
      </w:r>
    </w:p>
    <w:p w14:paraId="13F69111" w14:textId="77777777" w:rsidR="00CB0DD7" w:rsidRPr="000A0A5F" w:rsidRDefault="00CB0DD7">
      <w:pPr>
        <w:pStyle w:val="PL"/>
      </w:pPr>
      <w:r w:rsidRPr="000A0A5F">
        <w:t>info:</w:t>
      </w:r>
    </w:p>
    <w:p w14:paraId="7527F7E3" w14:textId="77777777" w:rsidR="00CB0DD7" w:rsidRPr="000A0A5F" w:rsidRDefault="00CB0DD7">
      <w:pPr>
        <w:pStyle w:val="PL"/>
      </w:pPr>
      <w:r w:rsidRPr="000A0A5F">
        <w:t xml:space="preserve">  title: 3gpp-msisdn-less-mo-sms</w:t>
      </w:r>
    </w:p>
    <w:p w14:paraId="195DC0F2" w14:textId="77777777" w:rsidR="00CB0DD7" w:rsidRPr="000A0A5F" w:rsidRDefault="00CB0DD7">
      <w:pPr>
        <w:pStyle w:val="PL"/>
      </w:pPr>
      <w:r w:rsidRPr="000A0A5F">
        <w:t xml:space="preserve">  version: 1.2.0</w:t>
      </w:r>
    </w:p>
    <w:p w14:paraId="3CBFB298" w14:textId="77777777" w:rsidR="00CB0DD7" w:rsidRPr="000A0A5F" w:rsidRDefault="00CB0DD7">
      <w:pPr>
        <w:pStyle w:val="PL"/>
      </w:pPr>
      <w:r w:rsidRPr="000A0A5F">
        <w:t xml:space="preserve">  description: |</w:t>
      </w:r>
    </w:p>
    <w:p w14:paraId="21335147" w14:textId="77777777" w:rsidR="00CB0DD7" w:rsidRPr="000A0A5F" w:rsidRDefault="00CB0DD7">
      <w:pPr>
        <w:pStyle w:val="PL"/>
      </w:pPr>
      <w:r w:rsidRPr="000A0A5F">
        <w:t xml:space="preserve">    API for MSISDN-less Mobile Originated SMS.</w:t>
      </w:r>
      <w:r w:rsidR="005B6DFB" w:rsidRPr="000A0A5F">
        <w:t xml:space="preserve">  </w:t>
      </w:r>
    </w:p>
    <w:p w14:paraId="48C1E563"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5189E393" w14:textId="77777777" w:rsidR="00CB0DD7" w:rsidRPr="000A0A5F" w:rsidRDefault="00CB0DD7">
      <w:pPr>
        <w:pStyle w:val="PL"/>
      </w:pPr>
      <w:r w:rsidRPr="000A0A5F">
        <w:t xml:space="preserve">    All rights reserved.</w:t>
      </w:r>
    </w:p>
    <w:p w14:paraId="31EC6BB9" w14:textId="77777777" w:rsidR="00CB0DD7" w:rsidRPr="000A0A5F" w:rsidRDefault="00CB0DD7">
      <w:pPr>
        <w:pStyle w:val="PL"/>
      </w:pPr>
      <w:r w:rsidRPr="000A0A5F">
        <w:t>externalDocs:</w:t>
      </w:r>
    </w:p>
    <w:p w14:paraId="55ED7292"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11512721" w14:textId="77777777" w:rsidR="00CB0DD7" w:rsidRPr="000A0A5F" w:rsidRDefault="00CB0DD7">
      <w:pPr>
        <w:pStyle w:val="PL"/>
      </w:pPr>
      <w:r w:rsidRPr="000A0A5F">
        <w:t xml:space="preserve">  url: 'http</w:t>
      </w:r>
      <w:r w:rsidR="005B6DFB" w:rsidRPr="000A0A5F">
        <w:t>s</w:t>
      </w:r>
      <w:r w:rsidRPr="000A0A5F">
        <w:t>://www.3gpp.org/ftp/Specs/archive/29_series/29.122/'</w:t>
      </w:r>
    </w:p>
    <w:p w14:paraId="7156D987" w14:textId="77777777" w:rsidR="00CB0DD7" w:rsidRPr="000A0A5F" w:rsidRDefault="00CB0DD7">
      <w:pPr>
        <w:pStyle w:val="PL"/>
      </w:pPr>
      <w:r w:rsidRPr="000A0A5F">
        <w:t>security:</w:t>
      </w:r>
    </w:p>
    <w:p w14:paraId="2BE40741" w14:textId="77777777" w:rsidR="00CB0DD7" w:rsidRPr="000A0A5F" w:rsidRDefault="00CB0DD7">
      <w:pPr>
        <w:pStyle w:val="PL"/>
        <w:rPr>
          <w:lang w:val="en-US"/>
        </w:rPr>
      </w:pPr>
      <w:r w:rsidRPr="000A0A5F">
        <w:rPr>
          <w:lang w:val="en-US"/>
        </w:rPr>
        <w:t xml:space="preserve">  - {}</w:t>
      </w:r>
    </w:p>
    <w:p w14:paraId="65F72227" w14:textId="77777777" w:rsidR="00CB0DD7" w:rsidRPr="000A0A5F" w:rsidRDefault="00CB0DD7">
      <w:pPr>
        <w:pStyle w:val="PL"/>
      </w:pPr>
      <w:r w:rsidRPr="000A0A5F">
        <w:t xml:space="preserve">  - oAuth2ClientCredentials: []</w:t>
      </w:r>
    </w:p>
    <w:p w14:paraId="54E60E54" w14:textId="77777777" w:rsidR="00CB0DD7" w:rsidRPr="000A0A5F" w:rsidRDefault="00CB0DD7">
      <w:pPr>
        <w:pStyle w:val="PL"/>
      </w:pPr>
      <w:r w:rsidRPr="000A0A5F">
        <w:t>servers:</w:t>
      </w:r>
    </w:p>
    <w:p w14:paraId="18C09664" w14:textId="77777777" w:rsidR="00CB0DD7" w:rsidRPr="000A0A5F" w:rsidRDefault="00CB0DD7">
      <w:pPr>
        <w:pStyle w:val="PL"/>
      </w:pPr>
      <w:r w:rsidRPr="000A0A5F">
        <w:t xml:space="preserve">  - url: '{apiRoot}'</w:t>
      </w:r>
    </w:p>
    <w:p w14:paraId="2F56470E" w14:textId="77777777" w:rsidR="00CB0DD7" w:rsidRPr="000A0A5F" w:rsidRDefault="00CB0DD7">
      <w:pPr>
        <w:pStyle w:val="PL"/>
      </w:pPr>
      <w:r w:rsidRPr="000A0A5F">
        <w:t xml:space="preserve">    variables:</w:t>
      </w:r>
    </w:p>
    <w:p w14:paraId="1BF0BDED" w14:textId="77777777" w:rsidR="00CB0DD7" w:rsidRPr="000A0A5F" w:rsidRDefault="00CB0DD7">
      <w:pPr>
        <w:pStyle w:val="PL"/>
      </w:pPr>
      <w:r w:rsidRPr="000A0A5F">
        <w:t xml:space="preserve">      apiRoot:</w:t>
      </w:r>
    </w:p>
    <w:p w14:paraId="7DB2FEC4" w14:textId="77777777" w:rsidR="00CB0DD7" w:rsidRPr="000A0A5F" w:rsidRDefault="00CB0DD7">
      <w:pPr>
        <w:pStyle w:val="PL"/>
      </w:pPr>
      <w:r w:rsidRPr="000A0A5F">
        <w:t xml:space="preserve">        default: https://example.com</w:t>
      </w:r>
    </w:p>
    <w:p w14:paraId="56E4A4F4" w14:textId="77777777" w:rsidR="00CB0DD7" w:rsidRPr="000A0A5F" w:rsidRDefault="00CB0DD7">
      <w:pPr>
        <w:pStyle w:val="PL"/>
      </w:pPr>
      <w:r w:rsidRPr="000A0A5F">
        <w:t xml:space="preserve">        description: apiRoot as defined in clause 5.2.4 of 3GPP TS 29.122.</w:t>
      </w:r>
    </w:p>
    <w:p w14:paraId="1C99194E" w14:textId="77777777" w:rsidR="00CB0DD7" w:rsidRPr="000A0A5F" w:rsidRDefault="00CB0DD7">
      <w:pPr>
        <w:pStyle w:val="PL"/>
      </w:pPr>
      <w:r w:rsidRPr="000A0A5F">
        <w:t>paths:</w:t>
      </w:r>
    </w:p>
    <w:p w14:paraId="386C980F" w14:textId="77777777" w:rsidR="00CB0DD7" w:rsidRPr="000A0A5F" w:rsidRDefault="00CB0DD7">
      <w:pPr>
        <w:pStyle w:val="PL"/>
      </w:pPr>
      <w:r w:rsidRPr="000A0A5F">
        <w:t xml:space="preserve">  /:</w:t>
      </w:r>
    </w:p>
    <w:p w14:paraId="39123F4E" w14:textId="77777777" w:rsidR="00CB0DD7" w:rsidRPr="000A0A5F" w:rsidRDefault="00CB0DD7">
      <w:pPr>
        <w:pStyle w:val="PL"/>
      </w:pPr>
      <w:r w:rsidRPr="000A0A5F">
        <w:t xml:space="preserve">    post:</w:t>
      </w:r>
    </w:p>
    <w:p w14:paraId="0C137499" w14:textId="77777777" w:rsidR="00D558C1" w:rsidRPr="000A0A5F" w:rsidRDefault="00D558C1" w:rsidP="00D558C1">
      <w:pPr>
        <w:pStyle w:val="PL"/>
      </w:pPr>
      <w:r w:rsidRPr="000A0A5F">
        <w:t xml:space="preserve">      summary: </w:t>
      </w:r>
      <w:r w:rsidRPr="000A0A5F">
        <w:rPr>
          <w:lang w:eastAsia="zh-CN"/>
        </w:rPr>
        <w:t xml:space="preserve">Deliver a received </w:t>
      </w:r>
      <w:r w:rsidRPr="000A0A5F">
        <w:t>MSIDN-less MO SMS</w:t>
      </w:r>
      <w:r w:rsidRPr="000A0A5F">
        <w:rPr>
          <w:lang w:eastAsia="zh-CN"/>
        </w:rPr>
        <w:t xml:space="preserve"> from the SCEF to the SCS/AS.</w:t>
      </w:r>
    </w:p>
    <w:p w14:paraId="616CBC37" w14:textId="77777777" w:rsidR="00D558C1" w:rsidRPr="000A0A5F" w:rsidRDefault="00D558C1" w:rsidP="00D558C1">
      <w:pPr>
        <w:pStyle w:val="PL"/>
      </w:pPr>
      <w:r w:rsidRPr="000A0A5F">
        <w:t xml:space="preserve">      </w:t>
      </w:r>
      <w:r w:rsidRPr="000A0A5F">
        <w:rPr>
          <w:rFonts w:cs="Courier New"/>
          <w:szCs w:val="16"/>
        </w:rPr>
        <w:t xml:space="preserve">operationId: </w:t>
      </w:r>
      <w:bookmarkStart w:id="13234" w:name="_Hlk83681177"/>
      <w:r w:rsidRPr="000A0A5F">
        <w:rPr>
          <w:rFonts w:cs="Courier New"/>
          <w:szCs w:val="16"/>
        </w:rPr>
        <w:t>Deliver</w:t>
      </w:r>
      <w:r w:rsidRPr="000A0A5F">
        <w:t>MSISDNlessMOSMS</w:t>
      </w:r>
      <w:r w:rsidRPr="000A0A5F">
        <w:rPr>
          <w:rFonts w:hint="eastAsia"/>
          <w:lang w:eastAsia="zh-CN"/>
        </w:rPr>
        <w:t>Notification</w:t>
      </w:r>
      <w:bookmarkEnd w:id="13234"/>
    </w:p>
    <w:p w14:paraId="237D7162" w14:textId="77777777" w:rsidR="00D558C1" w:rsidRPr="000A0A5F" w:rsidRDefault="00D558C1" w:rsidP="00D558C1">
      <w:pPr>
        <w:pStyle w:val="PL"/>
      </w:pPr>
      <w:r w:rsidRPr="000A0A5F">
        <w:t xml:space="preserve">      tags:</w:t>
      </w:r>
    </w:p>
    <w:p w14:paraId="1E73898E" w14:textId="77777777" w:rsidR="00D558C1" w:rsidRPr="000A0A5F" w:rsidRDefault="00D558C1" w:rsidP="00D558C1">
      <w:pPr>
        <w:pStyle w:val="PL"/>
      </w:pPr>
      <w:r w:rsidRPr="000A0A5F">
        <w:t xml:space="preserve">        - MSISDN-less MO SMS </w:t>
      </w:r>
      <w:r w:rsidRPr="000A0A5F">
        <w:rPr>
          <w:rFonts w:hint="eastAsia"/>
          <w:lang w:eastAsia="zh-CN"/>
        </w:rPr>
        <w:t>Notification</w:t>
      </w:r>
    </w:p>
    <w:p w14:paraId="5170D4F7" w14:textId="77777777" w:rsidR="00CB0DD7" w:rsidRPr="000A0A5F" w:rsidRDefault="00CB0DD7">
      <w:pPr>
        <w:pStyle w:val="PL"/>
      </w:pPr>
      <w:r w:rsidRPr="000A0A5F">
        <w:t xml:space="preserve">      requestBody:</w:t>
      </w:r>
    </w:p>
    <w:p w14:paraId="70A6F366" w14:textId="77777777" w:rsidR="00CB0DD7" w:rsidRPr="000A0A5F" w:rsidRDefault="00CB0DD7">
      <w:pPr>
        <w:pStyle w:val="PL"/>
      </w:pPr>
      <w:r w:rsidRPr="000A0A5F">
        <w:t xml:space="preserve">        required: true</w:t>
      </w:r>
    </w:p>
    <w:p w14:paraId="4FD490EE" w14:textId="77777777" w:rsidR="00CB0DD7" w:rsidRPr="000A0A5F" w:rsidRDefault="00CB0DD7">
      <w:pPr>
        <w:pStyle w:val="PL"/>
      </w:pPr>
      <w:r w:rsidRPr="000A0A5F">
        <w:t xml:space="preserve">        content:</w:t>
      </w:r>
    </w:p>
    <w:p w14:paraId="28C8E47C" w14:textId="77777777" w:rsidR="00CB0DD7" w:rsidRPr="000A0A5F" w:rsidRDefault="00CB0DD7">
      <w:pPr>
        <w:pStyle w:val="PL"/>
      </w:pPr>
      <w:r w:rsidRPr="000A0A5F">
        <w:t xml:space="preserve">          application/json:</w:t>
      </w:r>
    </w:p>
    <w:p w14:paraId="3DF243B6" w14:textId="77777777" w:rsidR="00CB0DD7" w:rsidRPr="000A0A5F" w:rsidRDefault="00CB0DD7">
      <w:pPr>
        <w:pStyle w:val="PL"/>
      </w:pPr>
      <w:r w:rsidRPr="000A0A5F">
        <w:t xml:space="preserve">            schema:</w:t>
      </w:r>
    </w:p>
    <w:p w14:paraId="121C6EB8" w14:textId="77777777" w:rsidR="00CB0DD7" w:rsidRPr="000A0A5F" w:rsidRDefault="00CB0DD7">
      <w:pPr>
        <w:pStyle w:val="PL"/>
      </w:pPr>
      <w:r w:rsidRPr="000A0A5F">
        <w:t xml:space="preserve">              $ref: '#/components/schemas/MsisdnLessMoSmsNotification'</w:t>
      </w:r>
    </w:p>
    <w:p w14:paraId="67D034E6" w14:textId="77777777" w:rsidR="00CB0DD7" w:rsidRPr="000A0A5F" w:rsidRDefault="00CB0DD7">
      <w:pPr>
        <w:pStyle w:val="PL"/>
        <w:rPr>
          <w:lang w:val="fr-FR"/>
        </w:rPr>
      </w:pPr>
      <w:r w:rsidRPr="000A0A5F">
        <w:t xml:space="preserve">      </w:t>
      </w:r>
      <w:r w:rsidRPr="000A0A5F">
        <w:rPr>
          <w:lang w:val="fr-FR"/>
        </w:rPr>
        <w:t>responses:</w:t>
      </w:r>
    </w:p>
    <w:p w14:paraId="398A5444" w14:textId="77777777" w:rsidR="00CB0DD7" w:rsidRPr="000A0A5F" w:rsidRDefault="00CB0DD7">
      <w:pPr>
        <w:pStyle w:val="PL"/>
        <w:rPr>
          <w:lang w:val="fr-FR"/>
        </w:rPr>
      </w:pPr>
      <w:r w:rsidRPr="000A0A5F">
        <w:rPr>
          <w:lang w:val="fr-FR"/>
        </w:rPr>
        <w:t xml:space="preserve">        '200':</w:t>
      </w:r>
    </w:p>
    <w:p w14:paraId="0ACF8016" w14:textId="77777777" w:rsidR="00CB0DD7" w:rsidRPr="000A0A5F" w:rsidRDefault="00CB0DD7">
      <w:pPr>
        <w:pStyle w:val="PL"/>
        <w:rPr>
          <w:lang w:val="fr-FR"/>
        </w:rPr>
      </w:pPr>
      <w:r w:rsidRPr="000A0A5F">
        <w:rPr>
          <w:lang w:val="fr-FR"/>
        </w:rPr>
        <w:t xml:space="preserve">          description: Success</w:t>
      </w:r>
    </w:p>
    <w:p w14:paraId="55717520" w14:textId="77777777" w:rsidR="00CB0DD7" w:rsidRPr="000A0A5F" w:rsidRDefault="00CB0DD7">
      <w:pPr>
        <w:pStyle w:val="PL"/>
        <w:rPr>
          <w:lang w:val="fr-FR"/>
        </w:rPr>
      </w:pPr>
      <w:r w:rsidRPr="000A0A5F">
        <w:rPr>
          <w:lang w:val="fr-FR"/>
        </w:rPr>
        <w:t xml:space="preserve">          content:</w:t>
      </w:r>
    </w:p>
    <w:p w14:paraId="7CA7421C" w14:textId="77777777" w:rsidR="00CB0DD7" w:rsidRPr="000A0A5F" w:rsidRDefault="00CB0DD7">
      <w:pPr>
        <w:pStyle w:val="PL"/>
      </w:pPr>
      <w:r w:rsidRPr="000A0A5F">
        <w:rPr>
          <w:lang w:val="fr-FR"/>
        </w:rPr>
        <w:t xml:space="preserve">            </w:t>
      </w:r>
      <w:r w:rsidRPr="000A0A5F">
        <w:t>application/json:</w:t>
      </w:r>
    </w:p>
    <w:p w14:paraId="37A0252F" w14:textId="77777777" w:rsidR="00CB0DD7" w:rsidRPr="000A0A5F" w:rsidRDefault="00CB0DD7">
      <w:pPr>
        <w:pStyle w:val="PL"/>
      </w:pPr>
      <w:r w:rsidRPr="000A0A5F">
        <w:t xml:space="preserve">              schema:</w:t>
      </w:r>
    </w:p>
    <w:p w14:paraId="15BF3D0A" w14:textId="77777777" w:rsidR="00CB0DD7" w:rsidRPr="000A0A5F" w:rsidRDefault="00CB0DD7">
      <w:pPr>
        <w:pStyle w:val="PL"/>
      </w:pPr>
      <w:r w:rsidRPr="000A0A5F">
        <w:t xml:space="preserve">                $ref: '#/components/schemas/MsisdnLessMoSmsNotificationReply'</w:t>
      </w:r>
    </w:p>
    <w:p w14:paraId="64956E9D" w14:textId="77777777" w:rsidR="00CB0DD7" w:rsidRPr="000A0A5F" w:rsidRDefault="00CB0DD7">
      <w:pPr>
        <w:pStyle w:val="PL"/>
      </w:pPr>
      <w:bookmarkStart w:id="13235" w:name="_Hlk513545409"/>
      <w:r w:rsidRPr="000A0A5F">
        <w:t xml:space="preserve">        '307':</w:t>
      </w:r>
    </w:p>
    <w:p w14:paraId="53C16FE6" w14:textId="77777777" w:rsidR="00CB0DD7" w:rsidRPr="000A0A5F" w:rsidRDefault="00CB0DD7">
      <w:pPr>
        <w:pStyle w:val="PL"/>
      </w:pPr>
      <w:r w:rsidRPr="000A0A5F">
        <w:t xml:space="preserve">          $ref: 'TS29122_CommonData.yaml#/components/responses/307'</w:t>
      </w:r>
    </w:p>
    <w:p w14:paraId="3EEEB5DA" w14:textId="77777777" w:rsidR="00CB0DD7" w:rsidRPr="000A0A5F" w:rsidRDefault="00CB0DD7">
      <w:pPr>
        <w:pStyle w:val="PL"/>
      </w:pPr>
      <w:r w:rsidRPr="000A0A5F">
        <w:t xml:space="preserve">        '308':</w:t>
      </w:r>
    </w:p>
    <w:p w14:paraId="66C34A3A" w14:textId="77777777" w:rsidR="00CB0DD7" w:rsidRPr="000A0A5F" w:rsidRDefault="00CB0DD7">
      <w:pPr>
        <w:pStyle w:val="PL"/>
      </w:pPr>
      <w:r w:rsidRPr="000A0A5F">
        <w:t xml:space="preserve">          $ref: 'TS29122_CommonData.yaml#/components/responses/308'</w:t>
      </w:r>
    </w:p>
    <w:p w14:paraId="6D0391B2" w14:textId="77777777" w:rsidR="00CB0DD7" w:rsidRPr="000A0A5F" w:rsidRDefault="00CB0DD7">
      <w:pPr>
        <w:pStyle w:val="PL"/>
      </w:pPr>
      <w:r w:rsidRPr="000A0A5F">
        <w:t xml:space="preserve">        '400':</w:t>
      </w:r>
    </w:p>
    <w:p w14:paraId="3CF958D1" w14:textId="77777777" w:rsidR="00CB0DD7" w:rsidRPr="000A0A5F" w:rsidRDefault="00CB0DD7">
      <w:pPr>
        <w:pStyle w:val="PL"/>
      </w:pPr>
      <w:r w:rsidRPr="000A0A5F">
        <w:t xml:space="preserve">          $ref: 'TS29122_CommonData.yaml#/components/responses/400'</w:t>
      </w:r>
    </w:p>
    <w:p w14:paraId="44D12D35" w14:textId="77777777" w:rsidR="00CB0DD7" w:rsidRPr="000A0A5F" w:rsidRDefault="00CB0DD7">
      <w:pPr>
        <w:pStyle w:val="PL"/>
      </w:pPr>
      <w:r w:rsidRPr="000A0A5F">
        <w:t xml:space="preserve">        '401':</w:t>
      </w:r>
    </w:p>
    <w:p w14:paraId="27C01795" w14:textId="77777777" w:rsidR="00CB0DD7" w:rsidRPr="000A0A5F" w:rsidRDefault="00CB0DD7">
      <w:pPr>
        <w:pStyle w:val="PL"/>
      </w:pPr>
      <w:r w:rsidRPr="000A0A5F">
        <w:t xml:space="preserve">          $ref: 'TS29122_CommonData.yaml#/components/responses/401'</w:t>
      </w:r>
    </w:p>
    <w:p w14:paraId="0F5573FE" w14:textId="77777777" w:rsidR="00CB0DD7" w:rsidRPr="000A0A5F" w:rsidRDefault="00CB0DD7">
      <w:pPr>
        <w:pStyle w:val="PL"/>
      </w:pPr>
      <w:r w:rsidRPr="000A0A5F">
        <w:t xml:space="preserve">        '403':</w:t>
      </w:r>
    </w:p>
    <w:p w14:paraId="5C4F87FA" w14:textId="77777777" w:rsidR="00CB0DD7" w:rsidRPr="000A0A5F" w:rsidRDefault="00CB0DD7">
      <w:pPr>
        <w:pStyle w:val="PL"/>
      </w:pPr>
      <w:r w:rsidRPr="000A0A5F">
        <w:t xml:space="preserve">          $ref: 'TS29122_CommonData.yaml#/components/responses/403'</w:t>
      </w:r>
    </w:p>
    <w:p w14:paraId="72205E34" w14:textId="77777777" w:rsidR="00CB0DD7" w:rsidRPr="000A0A5F" w:rsidRDefault="00CB0DD7">
      <w:pPr>
        <w:pStyle w:val="PL"/>
      </w:pPr>
      <w:r w:rsidRPr="000A0A5F">
        <w:t xml:space="preserve">        '404':</w:t>
      </w:r>
    </w:p>
    <w:p w14:paraId="5ECAEFAB" w14:textId="77777777" w:rsidR="00CB0DD7" w:rsidRPr="000A0A5F" w:rsidRDefault="00CB0DD7">
      <w:pPr>
        <w:pStyle w:val="PL"/>
      </w:pPr>
      <w:r w:rsidRPr="000A0A5F">
        <w:t xml:space="preserve">          $ref: 'TS29122_CommonData.yaml#/components/responses/404'</w:t>
      </w:r>
    </w:p>
    <w:p w14:paraId="2A5959D9" w14:textId="77777777" w:rsidR="00CB0DD7" w:rsidRPr="000A0A5F" w:rsidRDefault="00CB0DD7">
      <w:pPr>
        <w:pStyle w:val="PL"/>
      </w:pPr>
      <w:r w:rsidRPr="000A0A5F">
        <w:t xml:space="preserve">        '411':</w:t>
      </w:r>
    </w:p>
    <w:p w14:paraId="40D8B4CC" w14:textId="77777777" w:rsidR="00CB0DD7" w:rsidRPr="000A0A5F" w:rsidRDefault="00CB0DD7">
      <w:pPr>
        <w:pStyle w:val="PL"/>
      </w:pPr>
      <w:r w:rsidRPr="000A0A5F">
        <w:t xml:space="preserve">          $ref: 'TS29122_CommonData.yaml#/components/responses/411'</w:t>
      </w:r>
    </w:p>
    <w:bookmarkEnd w:id="13235"/>
    <w:p w14:paraId="549CBD37" w14:textId="77777777" w:rsidR="00CB0DD7" w:rsidRPr="000A0A5F" w:rsidRDefault="00CB0DD7">
      <w:pPr>
        <w:pStyle w:val="PL"/>
      </w:pPr>
      <w:r w:rsidRPr="000A0A5F">
        <w:t xml:space="preserve">        '413':</w:t>
      </w:r>
    </w:p>
    <w:p w14:paraId="1C13CF48" w14:textId="77777777" w:rsidR="00CB0DD7" w:rsidRPr="000A0A5F" w:rsidRDefault="00CB0DD7">
      <w:pPr>
        <w:pStyle w:val="PL"/>
      </w:pPr>
      <w:r w:rsidRPr="000A0A5F">
        <w:t xml:space="preserve">          $ref: 'TS29122_CommonData.yaml#/components/responses/413'</w:t>
      </w:r>
    </w:p>
    <w:p w14:paraId="3F03D100" w14:textId="77777777" w:rsidR="00CB0DD7" w:rsidRPr="000A0A5F" w:rsidRDefault="00CB0DD7">
      <w:pPr>
        <w:pStyle w:val="PL"/>
      </w:pPr>
      <w:r w:rsidRPr="000A0A5F">
        <w:t xml:space="preserve">        '415':</w:t>
      </w:r>
    </w:p>
    <w:p w14:paraId="1075D0A8" w14:textId="77777777" w:rsidR="00CB0DD7" w:rsidRPr="000A0A5F" w:rsidRDefault="00CB0DD7">
      <w:pPr>
        <w:pStyle w:val="PL"/>
      </w:pPr>
      <w:r w:rsidRPr="000A0A5F">
        <w:t xml:space="preserve">          $ref: 'TS29122_CommonData.yaml#/components/responses/415'</w:t>
      </w:r>
    </w:p>
    <w:p w14:paraId="12D286D7" w14:textId="77777777" w:rsidR="00CB0DD7" w:rsidRPr="000A0A5F" w:rsidRDefault="00CB0DD7">
      <w:pPr>
        <w:pStyle w:val="PL"/>
      </w:pPr>
      <w:r w:rsidRPr="000A0A5F">
        <w:t xml:space="preserve">        '429':</w:t>
      </w:r>
    </w:p>
    <w:p w14:paraId="318B965C" w14:textId="77777777" w:rsidR="00CB0DD7" w:rsidRPr="000A0A5F" w:rsidRDefault="00CB0DD7">
      <w:pPr>
        <w:pStyle w:val="PL"/>
      </w:pPr>
      <w:r w:rsidRPr="000A0A5F">
        <w:t xml:space="preserve">          $ref: 'TS29122_CommonData.yaml#/components/responses/429'</w:t>
      </w:r>
    </w:p>
    <w:p w14:paraId="5314205C" w14:textId="77777777" w:rsidR="00CB0DD7" w:rsidRPr="000A0A5F" w:rsidRDefault="00CB0DD7">
      <w:pPr>
        <w:pStyle w:val="PL"/>
      </w:pPr>
      <w:r w:rsidRPr="000A0A5F">
        <w:t xml:space="preserve">        '500':</w:t>
      </w:r>
    </w:p>
    <w:p w14:paraId="462A5A90" w14:textId="77777777" w:rsidR="00CB0DD7" w:rsidRPr="000A0A5F" w:rsidRDefault="00CB0DD7">
      <w:pPr>
        <w:pStyle w:val="PL"/>
      </w:pPr>
      <w:r w:rsidRPr="000A0A5F">
        <w:t xml:space="preserve">          $ref: 'TS29122_CommonData.yaml#/components/responses/500'</w:t>
      </w:r>
    </w:p>
    <w:p w14:paraId="61E12ACA" w14:textId="77777777" w:rsidR="00CB0DD7" w:rsidRPr="000A0A5F" w:rsidRDefault="00CB0DD7">
      <w:pPr>
        <w:pStyle w:val="PL"/>
      </w:pPr>
      <w:r w:rsidRPr="000A0A5F">
        <w:t xml:space="preserve">        '503':</w:t>
      </w:r>
    </w:p>
    <w:p w14:paraId="1633777A" w14:textId="77777777" w:rsidR="00CB0DD7" w:rsidRPr="000A0A5F" w:rsidRDefault="00CB0DD7">
      <w:pPr>
        <w:pStyle w:val="PL"/>
      </w:pPr>
      <w:r w:rsidRPr="000A0A5F">
        <w:t xml:space="preserve">          $ref: 'TS29122_CommonData.yaml#/components/responses/503'</w:t>
      </w:r>
    </w:p>
    <w:p w14:paraId="4F7B52F8" w14:textId="77777777" w:rsidR="00CB0DD7" w:rsidRPr="000A0A5F" w:rsidRDefault="00CB0DD7">
      <w:pPr>
        <w:pStyle w:val="PL"/>
      </w:pPr>
      <w:r w:rsidRPr="000A0A5F">
        <w:t xml:space="preserve">        default:</w:t>
      </w:r>
    </w:p>
    <w:p w14:paraId="492AD128" w14:textId="77777777" w:rsidR="00CB0DD7" w:rsidRPr="000A0A5F" w:rsidRDefault="00CB0DD7">
      <w:pPr>
        <w:pStyle w:val="PL"/>
      </w:pPr>
      <w:r w:rsidRPr="000A0A5F">
        <w:t xml:space="preserve">          $ref: 'TS29122_CommonData.yaml#/components/responses/default'</w:t>
      </w:r>
    </w:p>
    <w:p w14:paraId="0AA6B5F0" w14:textId="77777777" w:rsidR="00CB0DD7" w:rsidRPr="000A0A5F" w:rsidRDefault="00CB0DD7">
      <w:pPr>
        <w:pStyle w:val="PL"/>
        <w:rPr>
          <w:lang w:eastAsia="zh-CN"/>
        </w:rPr>
      </w:pPr>
    </w:p>
    <w:p w14:paraId="389E79D3" w14:textId="77777777" w:rsidR="00CB0DD7" w:rsidRPr="000A0A5F" w:rsidRDefault="00CB0DD7">
      <w:pPr>
        <w:pStyle w:val="PL"/>
      </w:pPr>
      <w:r w:rsidRPr="000A0A5F">
        <w:t>components:</w:t>
      </w:r>
    </w:p>
    <w:p w14:paraId="32B471FD" w14:textId="77777777" w:rsidR="00CB0DD7" w:rsidRPr="000A0A5F" w:rsidRDefault="00CB0DD7">
      <w:pPr>
        <w:pStyle w:val="PL"/>
        <w:rPr>
          <w:lang w:val="en-US"/>
        </w:rPr>
      </w:pPr>
      <w:r w:rsidRPr="000A0A5F">
        <w:rPr>
          <w:lang w:val="en-US"/>
        </w:rPr>
        <w:t xml:space="preserve">  securitySchemes:</w:t>
      </w:r>
    </w:p>
    <w:p w14:paraId="4F85C4AF" w14:textId="77777777" w:rsidR="00CB0DD7" w:rsidRPr="000A0A5F" w:rsidRDefault="00CB0DD7">
      <w:pPr>
        <w:pStyle w:val="PL"/>
        <w:rPr>
          <w:lang w:val="en-US"/>
        </w:rPr>
      </w:pPr>
      <w:r w:rsidRPr="000A0A5F">
        <w:rPr>
          <w:lang w:val="en-US"/>
        </w:rPr>
        <w:t xml:space="preserve">    oAuth2ClientCredentials:</w:t>
      </w:r>
    </w:p>
    <w:p w14:paraId="59D75C3E" w14:textId="77777777" w:rsidR="00CB0DD7" w:rsidRPr="000A0A5F" w:rsidRDefault="00CB0DD7">
      <w:pPr>
        <w:pStyle w:val="PL"/>
        <w:rPr>
          <w:lang w:val="en-US"/>
        </w:rPr>
      </w:pPr>
      <w:r w:rsidRPr="000A0A5F">
        <w:rPr>
          <w:lang w:val="en-US"/>
        </w:rPr>
        <w:t xml:space="preserve">      type: oauth2</w:t>
      </w:r>
    </w:p>
    <w:p w14:paraId="35FA9B3A" w14:textId="77777777" w:rsidR="00CB0DD7" w:rsidRPr="000A0A5F" w:rsidRDefault="00CB0DD7">
      <w:pPr>
        <w:pStyle w:val="PL"/>
        <w:rPr>
          <w:lang w:val="en-US"/>
        </w:rPr>
      </w:pPr>
      <w:r w:rsidRPr="000A0A5F">
        <w:rPr>
          <w:lang w:val="en-US"/>
        </w:rPr>
        <w:t xml:space="preserve">      flows:</w:t>
      </w:r>
    </w:p>
    <w:p w14:paraId="6A21DEB4" w14:textId="77777777" w:rsidR="00CB0DD7" w:rsidRPr="000A0A5F" w:rsidRDefault="00CB0DD7">
      <w:pPr>
        <w:pStyle w:val="PL"/>
        <w:rPr>
          <w:lang w:val="en-US"/>
        </w:rPr>
      </w:pPr>
      <w:r w:rsidRPr="000A0A5F">
        <w:rPr>
          <w:lang w:val="en-US"/>
        </w:rPr>
        <w:t xml:space="preserve">        clientCredentials:</w:t>
      </w:r>
    </w:p>
    <w:p w14:paraId="3069890A" w14:textId="77777777" w:rsidR="00CB0DD7" w:rsidRPr="000A0A5F" w:rsidRDefault="00CB0DD7">
      <w:pPr>
        <w:pStyle w:val="PL"/>
        <w:rPr>
          <w:lang w:val="en-US"/>
        </w:rPr>
      </w:pPr>
      <w:r w:rsidRPr="000A0A5F">
        <w:rPr>
          <w:lang w:val="en-US"/>
        </w:rPr>
        <w:t xml:space="preserve">          tokenUrl: '{tokenUrl}'</w:t>
      </w:r>
    </w:p>
    <w:p w14:paraId="5BBB22D1" w14:textId="77777777" w:rsidR="00CB0DD7" w:rsidRPr="000A0A5F" w:rsidRDefault="00CB0DD7">
      <w:pPr>
        <w:pStyle w:val="PL"/>
        <w:rPr>
          <w:lang w:val="en-US"/>
        </w:rPr>
      </w:pPr>
      <w:r w:rsidRPr="000A0A5F">
        <w:rPr>
          <w:lang w:val="en-US"/>
        </w:rPr>
        <w:t xml:space="preserve">          scopes: {}</w:t>
      </w:r>
    </w:p>
    <w:p w14:paraId="35339221" w14:textId="77777777" w:rsidR="00CB0DD7" w:rsidRPr="000A0A5F" w:rsidRDefault="00CB0DD7">
      <w:pPr>
        <w:pStyle w:val="PL"/>
        <w:rPr>
          <w:lang w:eastAsia="zh-CN"/>
        </w:rPr>
      </w:pPr>
      <w:r w:rsidRPr="000A0A5F">
        <w:t xml:space="preserve">  schemas: </w:t>
      </w:r>
    </w:p>
    <w:p w14:paraId="1679CC8A" w14:textId="77777777" w:rsidR="00CB0DD7" w:rsidRPr="000A0A5F" w:rsidRDefault="00CB0DD7">
      <w:pPr>
        <w:pStyle w:val="PL"/>
      </w:pPr>
      <w:r w:rsidRPr="000A0A5F">
        <w:t xml:space="preserve">    MsisdnLessMoSmsNotification:</w:t>
      </w:r>
    </w:p>
    <w:p w14:paraId="59A887B9" w14:textId="77777777" w:rsidR="00CB0DD7" w:rsidRPr="000A0A5F" w:rsidRDefault="00CB0DD7">
      <w:pPr>
        <w:pStyle w:val="PL"/>
      </w:pPr>
      <w:r w:rsidRPr="000A0A5F">
        <w:t xml:space="preserve">      description: Represents a MSISDN-less MO SMS notification.</w:t>
      </w:r>
    </w:p>
    <w:p w14:paraId="316BA9E3" w14:textId="77777777" w:rsidR="00CB0DD7" w:rsidRPr="000A0A5F" w:rsidRDefault="00CB0DD7">
      <w:pPr>
        <w:pStyle w:val="PL"/>
      </w:pPr>
      <w:r w:rsidRPr="000A0A5F">
        <w:t xml:space="preserve">      type: object</w:t>
      </w:r>
    </w:p>
    <w:p w14:paraId="0A612F9A" w14:textId="77777777" w:rsidR="00CB0DD7" w:rsidRPr="000A0A5F" w:rsidRDefault="00CB0DD7">
      <w:pPr>
        <w:pStyle w:val="PL"/>
      </w:pPr>
      <w:r w:rsidRPr="000A0A5F">
        <w:t xml:space="preserve">      properties:</w:t>
      </w:r>
    </w:p>
    <w:p w14:paraId="4D6BDB05" w14:textId="77777777" w:rsidR="00CB0DD7" w:rsidRPr="000A0A5F" w:rsidRDefault="00CB0DD7">
      <w:pPr>
        <w:pStyle w:val="PL"/>
      </w:pPr>
      <w:r w:rsidRPr="000A0A5F">
        <w:t xml:space="preserve">        </w:t>
      </w:r>
      <w:r w:rsidRPr="000A0A5F">
        <w:rPr>
          <w:lang w:eastAsia="zh-CN"/>
        </w:rPr>
        <w:t>supportedFeatures</w:t>
      </w:r>
      <w:r w:rsidRPr="000A0A5F">
        <w:t>:</w:t>
      </w:r>
    </w:p>
    <w:p w14:paraId="3DBE31D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48C16CC" w14:textId="77777777" w:rsidR="00CB0DD7" w:rsidRPr="000A0A5F" w:rsidRDefault="00CB0DD7">
      <w:pPr>
        <w:pStyle w:val="PL"/>
      </w:pPr>
      <w:r w:rsidRPr="000A0A5F">
        <w:t xml:space="preserve">        sms:</w:t>
      </w:r>
    </w:p>
    <w:p w14:paraId="4D536155" w14:textId="77777777" w:rsidR="00CB0DD7" w:rsidRPr="000A0A5F" w:rsidRDefault="00CB0DD7">
      <w:pPr>
        <w:pStyle w:val="PL"/>
      </w:pPr>
      <w:r w:rsidRPr="000A0A5F">
        <w:t xml:space="preserve">          $ref: 'TS29122_CommonData.yaml#/components/schemas/Bytes'</w:t>
      </w:r>
    </w:p>
    <w:p w14:paraId="12C9CFD3" w14:textId="77777777" w:rsidR="00CB0DD7" w:rsidRPr="000A0A5F" w:rsidRDefault="00CB0DD7">
      <w:pPr>
        <w:pStyle w:val="PL"/>
      </w:pPr>
      <w:r w:rsidRPr="000A0A5F">
        <w:t xml:space="preserve">        externalId:</w:t>
      </w:r>
    </w:p>
    <w:p w14:paraId="6336923D" w14:textId="77777777" w:rsidR="00CB0DD7" w:rsidRPr="000A0A5F" w:rsidRDefault="00CB0DD7">
      <w:pPr>
        <w:pStyle w:val="PL"/>
      </w:pPr>
      <w:r w:rsidRPr="000A0A5F">
        <w:t xml:space="preserve">          type: string</w:t>
      </w:r>
    </w:p>
    <w:p w14:paraId="3F951E07" w14:textId="77777777" w:rsidR="00CB0DD7" w:rsidRPr="000A0A5F" w:rsidRDefault="00CB0DD7">
      <w:pPr>
        <w:pStyle w:val="PL"/>
      </w:pPr>
      <w:r w:rsidRPr="000A0A5F">
        <w:t xml:space="preserve">          description: External identifier has the form username@realm.</w:t>
      </w:r>
    </w:p>
    <w:p w14:paraId="56ADD3A6" w14:textId="77777777" w:rsidR="00CB0DD7" w:rsidRPr="000A0A5F" w:rsidRDefault="00CB0DD7">
      <w:pPr>
        <w:pStyle w:val="PL"/>
      </w:pPr>
      <w:r w:rsidRPr="000A0A5F">
        <w:t xml:space="preserve">        applicationPort:</w:t>
      </w:r>
    </w:p>
    <w:p w14:paraId="659D70BA" w14:textId="77777777" w:rsidR="00CB0DD7" w:rsidRPr="000A0A5F" w:rsidRDefault="00CB0DD7">
      <w:pPr>
        <w:pStyle w:val="PL"/>
      </w:pPr>
      <w:r w:rsidRPr="000A0A5F">
        <w:t xml:space="preserve">          $ref: 'TS29122_CommonData.yaml#/components/schemas/Port'</w:t>
      </w:r>
    </w:p>
    <w:p w14:paraId="63FA7F36" w14:textId="77777777" w:rsidR="00CB0DD7" w:rsidRPr="000A0A5F" w:rsidRDefault="00CB0DD7">
      <w:pPr>
        <w:pStyle w:val="PL"/>
      </w:pPr>
      <w:r w:rsidRPr="000A0A5F">
        <w:t xml:space="preserve">      required:</w:t>
      </w:r>
    </w:p>
    <w:p w14:paraId="1BEF2D2F" w14:textId="77777777" w:rsidR="00CB0DD7" w:rsidRPr="000A0A5F" w:rsidRDefault="00CB0DD7">
      <w:pPr>
        <w:pStyle w:val="PL"/>
      </w:pPr>
      <w:r w:rsidRPr="000A0A5F">
        <w:t xml:space="preserve">        - </w:t>
      </w:r>
      <w:r w:rsidRPr="000A0A5F">
        <w:rPr>
          <w:lang w:eastAsia="zh-CN"/>
        </w:rPr>
        <w:t>supportedFeatures</w:t>
      </w:r>
    </w:p>
    <w:p w14:paraId="41A53380" w14:textId="77777777" w:rsidR="00CB0DD7" w:rsidRPr="000A0A5F" w:rsidRDefault="00CB0DD7">
      <w:pPr>
        <w:pStyle w:val="PL"/>
      </w:pPr>
      <w:r w:rsidRPr="000A0A5F">
        <w:t xml:space="preserve">        - sms</w:t>
      </w:r>
    </w:p>
    <w:p w14:paraId="79B57DA7" w14:textId="77777777" w:rsidR="00CB0DD7" w:rsidRPr="000A0A5F" w:rsidRDefault="00CB0DD7">
      <w:pPr>
        <w:pStyle w:val="PL"/>
      </w:pPr>
      <w:r w:rsidRPr="000A0A5F">
        <w:t xml:space="preserve">        - externalId</w:t>
      </w:r>
    </w:p>
    <w:p w14:paraId="42A26CCC" w14:textId="77777777" w:rsidR="00CB0DD7" w:rsidRPr="000A0A5F" w:rsidRDefault="00CB0DD7">
      <w:pPr>
        <w:pStyle w:val="PL"/>
      </w:pPr>
      <w:r w:rsidRPr="000A0A5F">
        <w:t xml:space="preserve">        - applicationPort</w:t>
      </w:r>
    </w:p>
    <w:p w14:paraId="6C34B522" w14:textId="77777777" w:rsidR="00CB0DD7" w:rsidRPr="000A0A5F" w:rsidRDefault="00CB0DD7">
      <w:pPr>
        <w:pStyle w:val="PL"/>
      </w:pPr>
      <w:r w:rsidRPr="000A0A5F">
        <w:t xml:space="preserve">    MsisdnLessMoSmsNotificationReply:</w:t>
      </w:r>
    </w:p>
    <w:p w14:paraId="3D15D030" w14:textId="77777777" w:rsidR="00CB0DD7" w:rsidRPr="000A0A5F" w:rsidRDefault="00CB0DD7">
      <w:pPr>
        <w:pStyle w:val="PL"/>
      </w:pPr>
      <w:r w:rsidRPr="000A0A5F">
        <w:t xml:space="preserve">      description: Represents a reply to a MSISDN-less MO SMS notification.</w:t>
      </w:r>
    </w:p>
    <w:p w14:paraId="08E09E94" w14:textId="77777777" w:rsidR="00CB0DD7" w:rsidRPr="000A0A5F" w:rsidRDefault="00CB0DD7">
      <w:pPr>
        <w:pStyle w:val="PL"/>
      </w:pPr>
      <w:r w:rsidRPr="000A0A5F">
        <w:t xml:space="preserve">      type: object</w:t>
      </w:r>
    </w:p>
    <w:p w14:paraId="2C303EC7" w14:textId="77777777" w:rsidR="00CB0DD7" w:rsidRPr="000A0A5F" w:rsidRDefault="00CB0DD7">
      <w:pPr>
        <w:pStyle w:val="PL"/>
      </w:pPr>
      <w:r w:rsidRPr="000A0A5F">
        <w:t xml:space="preserve">      properties:</w:t>
      </w:r>
    </w:p>
    <w:p w14:paraId="51E515CF" w14:textId="77777777" w:rsidR="00CB0DD7" w:rsidRPr="000A0A5F" w:rsidRDefault="00CB0DD7">
      <w:pPr>
        <w:pStyle w:val="PL"/>
      </w:pPr>
      <w:r w:rsidRPr="000A0A5F">
        <w:t xml:space="preserve">        </w:t>
      </w:r>
      <w:r w:rsidRPr="000A0A5F">
        <w:rPr>
          <w:lang w:eastAsia="zh-CN"/>
        </w:rPr>
        <w:t>supportedFeatures</w:t>
      </w:r>
      <w:r w:rsidRPr="000A0A5F">
        <w:t>:</w:t>
      </w:r>
    </w:p>
    <w:p w14:paraId="5C8284E8"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1631A8E7" w14:textId="77777777" w:rsidR="00CB0DD7" w:rsidRPr="000A0A5F" w:rsidRDefault="00CB0DD7">
      <w:pPr>
        <w:pStyle w:val="PL"/>
      </w:pPr>
      <w:r w:rsidRPr="000A0A5F">
        <w:t xml:space="preserve">      required:</w:t>
      </w:r>
    </w:p>
    <w:p w14:paraId="0A29599F" w14:textId="77777777" w:rsidR="00CB0DD7" w:rsidRPr="000A0A5F" w:rsidRDefault="00CB0DD7">
      <w:pPr>
        <w:pStyle w:val="PL"/>
      </w:pPr>
      <w:r w:rsidRPr="000A0A5F">
        <w:t xml:space="preserve">        - </w:t>
      </w:r>
      <w:r w:rsidRPr="000A0A5F">
        <w:rPr>
          <w:lang w:eastAsia="zh-CN"/>
        </w:rPr>
        <w:t>supportedFeatures</w:t>
      </w:r>
    </w:p>
    <w:p w14:paraId="6F5FE8F9" w14:textId="77777777" w:rsidR="00CB0DD7" w:rsidRPr="000A0A5F" w:rsidRDefault="00CB0DD7">
      <w:pPr>
        <w:pStyle w:val="PL"/>
      </w:pPr>
    </w:p>
    <w:p w14:paraId="4D798BD9" w14:textId="77777777" w:rsidR="00CB0DD7" w:rsidRPr="000A0A5F" w:rsidRDefault="00CB0DD7" w:rsidP="008D59EF">
      <w:pPr>
        <w:pStyle w:val="Heading1"/>
      </w:pPr>
      <w:bookmarkStart w:id="13236" w:name="_Toc18366568"/>
      <w:bookmarkStart w:id="13237" w:name="_Toc27045127"/>
      <w:bookmarkStart w:id="13238" w:name="_Toc36034178"/>
      <w:bookmarkStart w:id="13239" w:name="_Toc45132326"/>
      <w:bookmarkStart w:id="13240" w:name="_Toc49776611"/>
      <w:bookmarkStart w:id="13241" w:name="_Toc51747531"/>
      <w:bookmarkStart w:id="13242" w:name="_Toc66361113"/>
      <w:bookmarkStart w:id="13243" w:name="_Toc68105618"/>
      <w:bookmarkStart w:id="13244" w:name="_Toc74756250"/>
      <w:bookmarkStart w:id="13245" w:name="_Toc105675127"/>
      <w:bookmarkStart w:id="13246" w:name="_Toc130503205"/>
      <w:bookmarkStart w:id="13247" w:name="_Toc153625997"/>
      <w:bookmarkStart w:id="13248" w:name="_Toc185506234"/>
      <w:bookmarkStart w:id="13249" w:name="_Toc209468005"/>
      <w:r w:rsidRPr="000A0A5F">
        <w:t>A.16</w:t>
      </w:r>
      <w:r w:rsidRPr="000A0A5F">
        <w:tab/>
        <w:t>RacsParameterProvisioning API</w:t>
      </w:r>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p>
    <w:p w14:paraId="4AF6D32E" w14:textId="77777777" w:rsidR="00CB0DD7" w:rsidRPr="000A0A5F" w:rsidRDefault="00CB0DD7">
      <w:pPr>
        <w:pStyle w:val="PL"/>
      </w:pPr>
      <w:r w:rsidRPr="000A0A5F">
        <w:t>openapi: 3.0.0</w:t>
      </w:r>
    </w:p>
    <w:p w14:paraId="7A107342" w14:textId="77777777" w:rsidR="00450D7F" w:rsidRPr="000A0A5F" w:rsidRDefault="00450D7F">
      <w:pPr>
        <w:pStyle w:val="PL"/>
      </w:pPr>
    </w:p>
    <w:p w14:paraId="6422AC3A" w14:textId="77777777" w:rsidR="00CB0DD7" w:rsidRPr="000A0A5F" w:rsidRDefault="00CB0DD7">
      <w:pPr>
        <w:pStyle w:val="PL"/>
      </w:pPr>
      <w:r w:rsidRPr="000A0A5F">
        <w:t>info:</w:t>
      </w:r>
    </w:p>
    <w:p w14:paraId="213613A6" w14:textId="77777777" w:rsidR="00CB0DD7" w:rsidRPr="000A0A5F" w:rsidRDefault="00CB0DD7">
      <w:pPr>
        <w:pStyle w:val="PL"/>
      </w:pPr>
      <w:r w:rsidRPr="000A0A5F">
        <w:t xml:space="preserve">  title: 3gpp-racs-parameter-provisioning</w:t>
      </w:r>
    </w:p>
    <w:p w14:paraId="329C9455" w14:textId="77777777" w:rsidR="00CB0DD7" w:rsidRPr="000A0A5F" w:rsidRDefault="00CB0DD7">
      <w:pPr>
        <w:pStyle w:val="PL"/>
      </w:pPr>
      <w:r w:rsidRPr="000A0A5F">
        <w:t xml:space="preserve">  version: 1.</w:t>
      </w:r>
      <w:r w:rsidR="00B94C78" w:rsidRPr="000A0A5F">
        <w:t>2</w:t>
      </w:r>
      <w:r w:rsidRPr="000A0A5F">
        <w:t>.0</w:t>
      </w:r>
    </w:p>
    <w:p w14:paraId="3BF3503B" w14:textId="77777777" w:rsidR="00CB0DD7" w:rsidRPr="000A0A5F" w:rsidRDefault="00CB0DD7">
      <w:pPr>
        <w:pStyle w:val="PL"/>
      </w:pPr>
      <w:r w:rsidRPr="000A0A5F">
        <w:t xml:space="preserve">  description: |</w:t>
      </w:r>
    </w:p>
    <w:p w14:paraId="0059A8A0" w14:textId="77777777" w:rsidR="00CB0DD7" w:rsidRPr="000A0A5F" w:rsidRDefault="00CB0DD7">
      <w:pPr>
        <w:pStyle w:val="PL"/>
      </w:pPr>
      <w:r w:rsidRPr="000A0A5F">
        <w:t xml:space="preserve">    API for provisioning UE radio capability parameters.</w:t>
      </w:r>
      <w:r w:rsidR="005B6DFB" w:rsidRPr="000A0A5F">
        <w:t xml:space="preserve">  </w:t>
      </w:r>
    </w:p>
    <w:p w14:paraId="0AA6B6A7"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5B6DFB" w:rsidRPr="000A0A5F">
        <w:t xml:space="preserve">  </w:t>
      </w:r>
    </w:p>
    <w:p w14:paraId="38B9E4CF" w14:textId="77777777" w:rsidR="00CB0DD7" w:rsidRPr="000A0A5F" w:rsidRDefault="00CB0DD7">
      <w:pPr>
        <w:pStyle w:val="PL"/>
      </w:pPr>
      <w:r w:rsidRPr="000A0A5F">
        <w:t xml:space="preserve">    All rights reserved.</w:t>
      </w:r>
    </w:p>
    <w:p w14:paraId="4E8BADA2" w14:textId="77777777" w:rsidR="00450D7F" w:rsidRPr="000A0A5F" w:rsidRDefault="00450D7F">
      <w:pPr>
        <w:pStyle w:val="PL"/>
      </w:pPr>
    </w:p>
    <w:p w14:paraId="5F91059A" w14:textId="77777777" w:rsidR="00CB0DD7" w:rsidRPr="000A0A5F" w:rsidRDefault="00CB0DD7">
      <w:pPr>
        <w:pStyle w:val="PL"/>
      </w:pPr>
      <w:r w:rsidRPr="000A0A5F">
        <w:t>externalDocs:</w:t>
      </w:r>
    </w:p>
    <w:p w14:paraId="5990D869"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24CB0A77" w14:textId="77777777" w:rsidR="00CB0DD7" w:rsidRPr="000A0A5F" w:rsidRDefault="00CB0DD7">
      <w:pPr>
        <w:pStyle w:val="PL"/>
      </w:pPr>
      <w:r w:rsidRPr="000A0A5F">
        <w:t xml:space="preserve">  url: 'http</w:t>
      </w:r>
      <w:r w:rsidR="005B6DFB" w:rsidRPr="000A0A5F">
        <w:t>s</w:t>
      </w:r>
      <w:r w:rsidRPr="000A0A5F">
        <w:t>://www.3gpp.org/ftp/Specs/archive/29_series/29.122/'</w:t>
      </w:r>
    </w:p>
    <w:p w14:paraId="1C5D344D" w14:textId="77777777" w:rsidR="00450D7F" w:rsidRPr="000A0A5F" w:rsidRDefault="00450D7F">
      <w:pPr>
        <w:pStyle w:val="PL"/>
      </w:pPr>
    </w:p>
    <w:p w14:paraId="3EAC22DF" w14:textId="77777777" w:rsidR="00CB0DD7" w:rsidRPr="000A0A5F" w:rsidRDefault="00CB0DD7">
      <w:pPr>
        <w:pStyle w:val="PL"/>
      </w:pPr>
      <w:r w:rsidRPr="000A0A5F">
        <w:t>security:</w:t>
      </w:r>
    </w:p>
    <w:p w14:paraId="6CC2A7FD" w14:textId="77777777" w:rsidR="00CB0DD7" w:rsidRPr="000A0A5F" w:rsidRDefault="00CB0DD7">
      <w:pPr>
        <w:pStyle w:val="PL"/>
        <w:rPr>
          <w:lang w:val="en-US"/>
        </w:rPr>
      </w:pPr>
      <w:r w:rsidRPr="000A0A5F">
        <w:rPr>
          <w:lang w:val="en-US"/>
        </w:rPr>
        <w:t xml:space="preserve">  - {}</w:t>
      </w:r>
    </w:p>
    <w:p w14:paraId="02B39318" w14:textId="77777777" w:rsidR="00CB0DD7" w:rsidRPr="000A0A5F" w:rsidRDefault="00CB0DD7">
      <w:pPr>
        <w:pStyle w:val="PL"/>
      </w:pPr>
      <w:r w:rsidRPr="000A0A5F">
        <w:t xml:space="preserve">  - oAuth2ClientCredentials: []</w:t>
      </w:r>
    </w:p>
    <w:p w14:paraId="3E1EAEB3" w14:textId="77777777" w:rsidR="00450D7F" w:rsidRPr="000A0A5F" w:rsidRDefault="00450D7F">
      <w:pPr>
        <w:pStyle w:val="PL"/>
      </w:pPr>
    </w:p>
    <w:p w14:paraId="3A20DE99" w14:textId="77777777" w:rsidR="00CB0DD7" w:rsidRPr="000A0A5F" w:rsidRDefault="00CB0DD7">
      <w:pPr>
        <w:pStyle w:val="PL"/>
      </w:pPr>
      <w:r w:rsidRPr="000A0A5F">
        <w:t>servers:</w:t>
      </w:r>
    </w:p>
    <w:p w14:paraId="1A086EB3" w14:textId="77777777" w:rsidR="00CB0DD7" w:rsidRPr="000A0A5F" w:rsidRDefault="00CB0DD7">
      <w:pPr>
        <w:pStyle w:val="PL"/>
      </w:pPr>
      <w:r w:rsidRPr="000A0A5F">
        <w:t xml:space="preserve">  - url: '{apiRoot}/3gpp-racs-pp/v1'</w:t>
      </w:r>
    </w:p>
    <w:p w14:paraId="508B77B5" w14:textId="77777777" w:rsidR="00CB0DD7" w:rsidRPr="000A0A5F" w:rsidRDefault="00CB0DD7">
      <w:pPr>
        <w:pStyle w:val="PL"/>
      </w:pPr>
      <w:r w:rsidRPr="000A0A5F">
        <w:t xml:space="preserve">    variables:</w:t>
      </w:r>
    </w:p>
    <w:p w14:paraId="117C3AD1" w14:textId="77777777" w:rsidR="00CB0DD7" w:rsidRPr="000A0A5F" w:rsidRDefault="00CB0DD7">
      <w:pPr>
        <w:pStyle w:val="PL"/>
      </w:pPr>
      <w:r w:rsidRPr="000A0A5F">
        <w:t xml:space="preserve">      apiRoot:</w:t>
      </w:r>
    </w:p>
    <w:p w14:paraId="65E91228" w14:textId="77777777" w:rsidR="00CB0DD7" w:rsidRPr="000A0A5F" w:rsidRDefault="00CB0DD7">
      <w:pPr>
        <w:pStyle w:val="PL"/>
      </w:pPr>
      <w:r w:rsidRPr="000A0A5F">
        <w:t xml:space="preserve">        default: https://example.com</w:t>
      </w:r>
    </w:p>
    <w:p w14:paraId="396A6525" w14:textId="77777777" w:rsidR="00CB0DD7" w:rsidRPr="000A0A5F" w:rsidRDefault="00CB0DD7">
      <w:pPr>
        <w:pStyle w:val="PL"/>
      </w:pPr>
      <w:r w:rsidRPr="000A0A5F">
        <w:t xml:space="preserve">        description: apiRoot as defined in clause 5.2.4 of 3GPP TS 29.122.</w:t>
      </w:r>
    </w:p>
    <w:p w14:paraId="41B70366" w14:textId="77777777" w:rsidR="00450D7F" w:rsidRPr="000A0A5F" w:rsidRDefault="00450D7F">
      <w:pPr>
        <w:pStyle w:val="PL"/>
      </w:pPr>
    </w:p>
    <w:p w14:paraId="250A3A6C" w14:textId="77777777" w:rsidR="00CB0DD7" w:rsidRPr="000A0A5F" w:rsidRDefault="00CB0DD7">
      <w:pPr>
        <w:pStyle w:val="PL"/>
      </w:pPr>
      <w:r w:rsidRPr="000A0A5F">
        <w:t>paths:</w:t>
      </w:r>
    </w:p>
    <w:p w14:paraId="146FF6F6" w14:textId="77777777" w:rsidR="00CB0DD7" w:rsidRPr="000A0A5F" w:rsidRDefault="00CB0DD7">
      <w:pPr>
        <w:pStyle w:val="PL"/>
      </w:pPr>
      <w:r w:rsidRPr="000A0A5F">
        <w:t xml:space="preserve">  /{scsAsId}/provisionings:</w:t>
      </w:r>
    </w:p>
    <w:p w14:paraId="2661F7E9" w14:textId="77777777" w:rsidR="00CB0DD7" w:rsidRPr="000A0A5F" w:rsidRDefault="00CB0DD7">
      <w:pPr>
        <w:pStyle w:val="PL"/>
      </w:pPr>
      <w:r w:rsidRPr="000A0A5F">
        <w:t xml:space="preserve">    parameters:</w:t>
      </w:r>
    </w:p>
    <w:p w14:paraId="1770767F" w14:textId="77777777" w:rsidR="00CB0DD7" w:rsidRPr="000A0A5F" w:rsidRDefault="00CB0DD7">
      <w:pPr>
        <w:pStyle w:val="PL"/>
      </w:pPr>
      <w:r w:rsidRPr="000A0A5F">
        <w:t xml:space="preserve">      - name: scsAsId</w:t>
      </w:r>
    </w:p>
    <w:p w14:paraId="507E993D" w14:textId="77777777" w:rsidR="00CB0DD7" w:rsidRPr="000A0A5F" w:rsidRDefault="00CB0DD7">
      <w:pPr>
        <w:pStyle w:val="PL"/>
      </w:pPr>
      <w:r w:rsidRPr="000A0A5F">
        <w:t xml:space="preserve">        in: path</w:t>
      </w:r>
    </w:p>
    <w:p w14:paraId="23C98E5B" w14:textId="77777777" w:rsidR="00CB0DD7" w:rsidRPr="000A0A5F" w:rsidRDefault="00CB0DD7">
      <w:pPr>
        <w:pStyle w:val="PL"/>
      </w:pPr>
      <w:r w:rsidRPr="000A0A5F">
        <w:t xml:space="preserve">        description: Identifier of the SCS/AS as defined in clause 5.2.4 of 3GPP TS 29.122.</w:t>
      </w:r>
    </w:p>
    <w:p w14:paraId="066700B2" w14:textId="77777777" w:rsidR="00CB0DD7" w:rsidRPr="000A0A5F" w:rsidRDefault="00CB0DD7">
      <w:pPr>
        <w:pStyle w:val="PL"/>
      </w:pPr>
      <w:r w:rsidRPr="000A0A5F">
        <w:t xml:space="preserve">        required: true</w:t>
      </w:r>
    </w:p>
    <w:p w14:paraId="389252A7" w14:textId="77777777" w:rsidR="00CB0DD7" w:rsidRPr="000A0A5F" w:rsidRDefault="00CB0DD7">
      <w:pPr>
        <w:pStyle w:val="PL"/>
      </w:pPr>
      <w:r w:rsidRPr="000A0A5F">
        <w:t xml:space="preserve">        schema:</w:t>
      </w:r>
    </w:p>
    <w:p w14:paraId="6079AE07" w14:textId="77777777" w:rsidR="00CB0DD7" w:rsidRPr="000A0A5F" w:rsidRDefault="00CB0DD7">
      <w:pPr>
        <w:pStyle w:val="PL"/>
      </w:pPr>
      <w:r w:rsidRPr="000A0A5F">
        <w:t xml:space="preserve">          type: string</w:t>
      </w:r>
    </w:p>
    <w:p w14:paraId="371628D2" w14:textId="77777777" w:rsidR="00CB0DD7" w:rsidRPr="000A0A5F" w:rsidRDefault="00CB0DD7">
      <w:pPr>
        <w:pStyle w:val="PL"/>
      </w:pPr>
      <w:r w:rsidRPr="000A0A5F">
        <w:t xml:space="preserve">    get:</w:t>
      </w:r>
    </w:p>
    <w:p w14:paraId="6828D7CE" w14:textId="77777777" w:rsidR="00295FFB" w:rsidRPr="000A0A5F" w:rsidRDefault="00295FFB" w:rsidP="00295FFB">
      <w:pPr>
        <w:pStyle w:val="PL"/>
      </w:pPr>
      <w:r w:rsidRPr="000A0A5F">
        <w:t xml:space="preserve">      summary: Read all RACS parameter provisionings for a given AF.</w:t>
      </w:r>
    </w:p>
    <w:p w14:paraId="01EBD9AC" w14:textId="77777777" w:rsidR="00295FFB" w:rsidRPr="000A0A5F" w:rsidRDefault="00295FFB" w:rsidP="00295FFB">
      <w:pPr>
        <w:pStyle w:val="PL"/>
      </w:pPr>
      <w:r w:rsidRPr="000A0A5F">
        <w:t xml:space="preserve">      </w:t>
      </w:r>
      <w:r w:rsidRPr="000A0A5F">
        <w:rPr>
          <w:rFonts w:cs="Courier New"/>
          <w:szCs w:val="16"/>
        </w:rPr>
        <w:t>operationId: FetchAll</w:t>
      </w:r>
      <w:r w:rsidRPr="000A0A5F">
        <w:t>RACSParameterProvisionings</w:t>
      </w:r>
    </w:p>
    <w:p w14:paraId="500A5B2C" w14:textId="77777777" w:rsidR="00295FFB" w:rsidRPr="000A0A5F" w:rsidRDefault="00295FFB" w:rsidP="00295FFB">
      <w:pPr>
        <w:pStyle w:val="PL"/>
      </w:pPr>
      <w:r w:rsidRPr="000A0A5F">
        <w:t xml:space="preserve">      tags:</w:t>
      </w:r>
    </w:p>
    <w:p w14:paraId="38588FF6" w14:textId="77777777" w:rsidR="00295FFB" w:rsidRPr="000A0A5F" w:rsidRDefault="00295FFB" w:rsidP="00295FFB">
      <w:pPr>
        <w:pStyle w:val="PL"/>
      </w:pPr>
      <w:r w:rsidRPr="000A0A5F">
        <w:t xml:space="preserve">        - RACS Parameter Provisionings</w:t>
      </w:r>
    </w:p>
    <w:p w14:paraId="3897AD34" w14:textId="77777777" w:rsidR="00CB0DD7" w:rsidRPr="000A0A5F" w:rsidRDefault="00CB0DD7">
      <w:pPr>
        <w:pStyle w:val="PL"/>
      </w:pPr>
      <w:r w:rsidRPr="000A0A5F">
        <w:t xml:space="preserve">      responses:</w:t>
      </w:r>
    </w:p>
    <w:p w14:paraId="2DDC7FC1" w14:textId="77777777" w:rsidR="00CB0DD7" w:rsidRPr="000A0A5F" w:rsidRDefault="00CB0DD7">
      <w:pPr>
        <w:pStyle w:val="PL"/>
      </w:pPr>
      <w:r w:rsidRPr="000A0A5F">
        <w:t xml:space="preserve">        '200':</w:t>
      </w:r>
    </w:p>
    <w:p w14:paraId="7F1DDD1C" w14:textId="77777777" w:rsidR="00CB0DD7" w:rsidRPr="000A0A5F" w:rsidRDefault="00CB0DD7">
      <w:pPr>
        <w:pStyle w:val="PL"/>
      </w:pPr>
      <w:r w:rsidRPr="000A0A5F">
        <w:t xml:space="preserve">          description: OK. The provisioning information related to the request URI is returned.</w:t>
      </w:r>
    </w:p>
    <w:p w14:paraId="37B87EBF" w14:textId="77777777" w:rsidR="00CB0DD7" w:rsidRPr="000A0A5F" w:rsidRDefault="00CB0DD7">
      <w:pPr>
        <w:pStyle w:val="PL"/>
      </w:pPr>
      <w:r w:rsidRPr="000A0A5F">
        <w:t xml:space="preserve">          content:</w:t>
      </w:r>
    </w:p>
    <w:p w14:paraId="3BE33DBA" w14:textId="77777777" w:rsidR="00CB0DD7" w:rsidRPr="000A0A5F" w:rsidRDefault="00CB0DD7">
      <w:pPr>
        <w:pStyle w:val="PL"/>
      </w:pPr>
      <w:r w:rsidRPr="000A0A5F">
        <w:t xml:space="preserve">            application/json:</w:t>
      </w:r>
    </w:p>
    <w:p w14:paraId="17C3E855" w14:textId="77777777" w:rsidR="00CB0DD7" w:rsidRPr="000A0A5F" w:rsidRDefault="00CB0DD7">
      <w:pPr>
        <w:pStyle w:val="PL"/>
      </w:pPr>
      <w:r w:rsidRPr="000A0A5F">
        <w:t xml:space="preserve">              schema:</w:t>
      </w:r>
    </w:p>
    <w:p w14:paraId="51B4BD99" w14:textId="77777777" w:rsidR="00CB0DD7" w:rsidRPr="000A0A5F" w:rsidRDefault="00CB0DD7">
      <w:pPr>
        <w:pStyle w:val="PL"/>
      </w:pPr>
      <w:r w:rsidRPr="000A0A5F">
        <w:t xml:space="preserve">                type: array</w:t>
      </w:r>
    </w:p>
    <w:p w14:paraId="1DDA83AE" w14:textId="77777777" w:rsidR="00CB0DD7" w:rsidRPr="000A0A5F" w:rsidRDefault="00CB0DD7">
      <w:pPr>
        <w:pStyle w:val="PL"/>
      </w:pPr>
      <w:r w:rsidRPr="000A0A5F">
        <w:t xml:space="preserve">                items:</w:t>
      </w:r>
    </w:p>
    <w:p w14:paraId="62FA6FAB" w14:textId="77777777" w:rsidR="00CB0DD7" w:rsidRPr="000A0A5F" w:rsidRDefault="00CB0DD7">
      <w:pPr>
        <w:pStyle w:val="PL"/>
      </w:pPr>
      <w:r w:rsidRPr="000A0A5F">
        <w:t xml:space="preserve">                  $ref: '#/components/schemas/RacsProvisioningData'</w:t>
      </w:r>
    </w:p>
    <w:p w14:paraId="3C9ADB92" w14:textId="77777777" w:rsidR="00CB0DD7" w:rsidRPr="000A0A5F" w:rsidRDefault="00CB0DD7">
      <w:pPr>
        <w:pStyle w:val="PL"/>
      </w:pPr>
      <w:r w:rsidRPr="000A0A5F">
        <w:t xml:space="preserve">                minItems: 0</w:t>
      </w:r>
    </w:p>
    <w:p w14:paraId="1BE651D3" w14:textId="77777777" w:rsidR="00CB0DD7" w:rsidRPr="000A0A5F" w:rsidRDefault="00CB0DD7">
      <w:pPr>
        <w:pStyle w:val="PL"/>
      </w:pPr>
      <w:r w:rsidRPr="000A0A5F">
        <w:t xml:space="preserve">        '307':</w:t>
      </w:r>
    </w:p>
    <w:p w14:paraId="6DDDC0B3" w14:textId="77777777" w:rsidR="00CB0DD7" w:rsidRPr="000A0A5F" w:rsidRDefault="00CB0DD7">
      <w:pPr>
        <w:pStyle w:val="PL"/>
      </w:pPr>
      <w:r w:rsidRPr="000A0A5F">
        <w:t xml:space="preserve">          $ref: 'TS29122_CommonData.yaml#/components/responses/307'</w:t>
      </w:r>
    </w:p>
    <w:p w14:paraId="6F3683F1" w14:textId="77777777" w:rsidR="00CB0DD7" w:rsidRPr="000A0A5F" w:rsidRDefault="00CB0DD7">
      <w:pPr>
        <w:pStyle w:val="PL"/>
      </w:pPr>
      <w:r w:rsidRPr="000A0A5F">
        <w:t xml:space="preserve">        '308':</w:t>
      </w:r>
    </w:p>
    <w:p w14:paraId="1970AA91" w14:textId="77777777" w:rsidR="00CB0DD7" w:rsidRPr="000A0A5F" w:rsidRDefault="00CB0DD7">
      <w:pPr>
        <w:pStyle w:val="PL"/>
      </w:pPr>
      <w:r w:rsidRPr="000A0A5F">
        <w:t xml:space="preserve">          $ref: 'TS29122_CommonData.yaml#/components/responses/308'</w:t>
      </w:r>
    </w:p>
    <w:p w14:paraId="124C3374" w14:textId="77777777" w:rsidR="00CB0DD7" w:rsidRPr="000A0A5F" w:rsidRDefault="00CB0DD7">
      <w:pPr>
        <w:pStyle w:val="PL"/>
      </w:pPr>
      <w:r w:rsidRPr="000A0A5F">
        <w:t xml:space="preserve">        '400':</w:t>
      </w:r>
    </w:p>
    <w:p w14:paraId="105E9427" w14:textId="77777777" w:rsidR="00CB0DD7" w:rsidRPr="000A0A5F" w:rsidRDefault="00CB0DD7">
      <w:pPr>
        <w:pStyle w:val="PL"/>
      </w:pPr>
      <w:r w:rsidRPr="000A0A5F">
        <w:t xml:space="preserve">          $ref: 'TS29122_CommonData.yaml#/components/responses/400'</w:t>
      </w:r>
    </w:p>
    <w:p w14:paraId="176659B0" w14:textId="77777777" w:rsidR="00CB0DD7" w:rsidRPr="000A0A5F" w:rsidRDefault="00CB0DD7">
      <w:pPr>
        <w:pStyle w:val="PL"/>
      </w:pPr>
      <w:r w:rsidRPr="000A0A5F">
        <w:t xml:space="preserve">        '401':</w:t>
      </w:r>
    </w:p>
    <w:p w14:paraId="4C8B6D48" w14:textId="77777777" w:rsidR="00CB0DD7" w:rsidRPr="000A0A5F" w:rsidRDefault="00CB0DD7">
      <w:pPr>
        <w:pStyle w:val="PL"/>
      </w:pPr>
      <w:r w:rsidRPr="000A0A5F">
        <w:t xml:space="preserve">          $ref: 'TS29122_CommonData.yaml#/components/responses/401'</w:t>
      </w:r>
    </w:p>
    <w:p w14:paraId="1BEC53C7" w14:textId="77777777" w:rsidR="00CB0DD7" w:rsidRPr="000A0A5F" w:rsidRDefault="00CB0DD7">
      <w:pPr>
        <w:pStyle w:val="PL"/>
      </w:pPr>
      <w:r w:rsidRPr="000A0A5F">
        <w:t xml:space="preserve">        '403':</w:t>
      </w:r>
    </w:p>
    <w:p w14:paraId="5456ACFE" w14:textId="77777777" w:rsidR="00CB0DD7" w:rsidRPr="000A0A5F" w:rsidRDefault="00CB0DD7">
      <w:pPr>
        <w:pStyle w:val="PL"/>
      </w:pPr>
      <w:r w:rsidRPr="000A0A5F">
        <w:t xml:space="preserve">          $ref: 'TS29122_CommonData.yaml#/components/responses/403'</w:t>
      </w:r>
    </w:p>
    <w:p w14:paraId="1C3772DA" w14:textId="77777777" w:rsidR="00CB0DD7" w:rsidRPr="000A0A5F" w:rsidRDefault="00CB0DD7">
      <w:pPr>
        <w:pStyle w:val="PL"/>
      </w:pPr>
      <w:r w:rsidRPr="000A0A5F">
        <w:t xml:space="preserve">        '404':</w:t>
      </w:r>
    </w:p>
    <w:p w14:paraId="163DE239" w14:textId="77777777" w:rsidR="00CB0DD7" w:rsidRPr="000A0A5F" w:rsidRDefault="00CB0DD7">
      <w:pPr>
        <w:pStyle w:val="PL"/>
      </w:pPr>
      <w:r w:rsidRPr="000A0A5F">
        <w:t xml:space="preserve">          $ref: 'TS29122_CommonData.yaml#/components/responses/404'</w:t>
      </w:r>
    </w:p>
    <w:p w14:paraId="5F1C740E" w14:textId="77777777" w:rsidR="00CB0DD7" w:rsidRPr="000A0A5F" w:rsidRDefault="00CB0DD7">
      <w:pPr>
        <w:pStyle w:val="PL"/>
      </w:pPr>
      <w:r w:rsidRPr="000A0A5F">
        <w:t xml:space="preserve">        '406':</w:t>
      </w:r>
    </w:p>
    <w:p w14:paraId="619D24A3" w14:textId="77777777" w:rsidR="00CB0DD7" w:rsidRPr="000A0A5F" w:rsidRDefault="00CB0DD7">
      <w:pPr>
        <w:pStyle w:val="PL"/>
      </w:pPr>
      <w:r w:rsidRPr="000A0A5F">
        <w:t xml:space="preserve">          $ref: 'TS29122_CommonData.yaml#/components/responses/406'</w:t>
      </w:r>
    </w:p>
    <w:p w14:paraId="64935C1A" w14:textId="77777777" w:rsidR="00CB0DD7" w:rsidRPr="000A0A5F" w:rsidRDefault="00CB0DD7">
      <w:pPr>
        <w:pStyle w:val="PL"/>
      </w:pPr>
      <w:r w:rsidRPr="000A0A5F">
        <w:t xml:space="preserve">        '429':</w:t>
      </w:r>
    </w:p>
    <w:p w14:paraId="044137F4" w14:textId="77777777" w:rsidR="00CB0DD7" w:rsidRPr="000A0A5F" w:rsidRDefault="00CB0DD7">
      <w:pPr>
        <w:pStyle w:val="PL"/>
      </w:pPr>
      <w:r w:rsidRPr="000A0A5F">
        <w:t xml:space="preserve">          $ref: 'TS29122_CommonData.yaml#/components/responses/429'</w:t>
      </w:r>
    </w:p>
    <w:p w14:paraId="550C2B56" w14:textId="77777777" w:rsidR="00CB0DD7" w:rsidRPr="000A0A5F" w:rsidRDefault="00CB0DD7">
      <w:pPr>
        <w:pStyle w:val="PL"/>
      </w:pPr>
      <w:r w:rsidRPr="000A0A5F">
        <w:t xml:space="preserve">        '500':</w:t>
      </w:r>
    </w:p>
    <w:p w14:paraId="4EE755B6" w14:textId="77777777" w:rsidR="00CB0DD7" w:rsidRPr="000A0A5F" w:rsidRDefault="00CB0DD7">
      <w:pPr>
        <w:pStyle w:val="PL"/>
      </w:pPr>
      <w:r w:rsidRPr="000A0A5F">
        <w:t xml:space="preserve">          $ref: 'TS29122_CommonData.yaml#/components/responses/500'</w:t>
      </w:r>
    </w:p>
    <w:p w14:paraId="1BD00E4C" w14:textId="77777777" w:rsidR="00CB0DD7" w:rsidRPr="000A0A5F" w:rsidRDefault="00CB0DD7">
      <w:pPr>
        <w:pStyle w:val="PL"/>
      </w:pPr>
      <w:r w:rsidRPr="000A0A5F">
        <w:t xml:space="preserve">        '503':</w:t>
      </w:r>
    </w:p>
    <w:p w14:paraId="17C131A9" w14:textId="77777777" w:rsidR="00CB0DD7" w:rsidRPr="000A0A5F" w:rsidRDefault="00CB0DD7">
      <w:pPr>
        <w:pStyle w:val="PL"/>
      </w:pPr>
      <w:r w:rsidRPr="000A0A5F">
        <w:t xml:space="preserve">          $ref: 'TS29122_CommonData.yaml#/components/responses/503'</w:t>
      </w:r>
    </w:p>
    <w:p w14:paraId="699ACEC6" w14:textId="77777777" w:rsidR="00CB0DD7" w:rsidRPr="000A0A5F" w:rsidRDefault="00CB0DD7">
      <w:pPr>
        <w:pStyle w:val="PL"/>
      </w:pPr>
      <w:r w:rsidRPr="000A0A5F">
        <w:t xml:space="preserve">        default:</w:t>
      </w:r>
    </w:p>
    <w:p w14:paraId="72FB6C7A" w14:textId="77777777" w:rsidR="00CB0DD7" w:rsidRPr="000A0A5F" w:rsidRDefault="00CB0DD7">
      <w:pPr>
        <w:pStyle w:val="PL"/>
      </w:pPr>
      <w:r w:rsidRPr="000A0A5F">
        <w:t xml:space="preserve">          $ref: 'TS29122_CommonData.yaml#/components/responses/default'</w:t>
      </w:r>
    </w:p>
    <w:p w14:paraId="327D6966" w14:textId="77777777" w:rsidR="00CB0DD7" w:rsidRPr="000A0A5F" w:rsidRDefault="00CB0DD7">
      <w:pPr>
        <w:pStyle w:val="PL"/>
      </w:pPr>
      <w:r w:rsidRPr="000A0A5F">
        <w:t xml:space="preserve">    post:</w:t>
      </w:r>
    </w:p>
    <w:p w14:paraId="1041493F" w14:textId="77777777" w:rsidR="00295FFB" w:rsidRPr="000A0A5F" w:rsidRDefault="00295FFB" w:rsidP="00295FFB">
      <w:pPr>
        <w:pStyle w:val="PL"/>
      </w:pPr>
      <w:r w:rsidRPr="000A0A5F">
        <w:t xml:space="preserve">      summary: Create a new RACS parameter provisioning.</w:t>
      </w:r>
    </w:p>
    <w:p w14:paraId="33A3AB89" w14:textId="77777777" w:rsidR="00295FFB" w:rsidRPr="000A0A5F" w:rsidRDefault="00295FFB" w:rsidP="00295FFB">
      <w:pPr>
        <w:pStyle w:val="PL"/>
      </w:pPr>
      <w:r w:rsidRPr="000A0A5F">
        <w:t xml:space="preserve">      </w:t>
      </w:r>
      <w:r w:rsidRPr="000A0A5F">
        <w:rPr>
          <w:rFonts w:cs="Courier New"/>
          <w:szCs w:val="16"/>
        </w:rPr>
        <w:t>operationId: Create</w:t>
      </w:r>
      <w:r w:rsidRPr="000A0A5F">
        <w:t>RACSParameterProvisioning</w:t>
      </w:r>
    </w:p>
    <w:p w14:paraId="28F882B5" w14:textId="77777777" w:rsidR="00295FFB" w:rsidRPr="000A0A5F" w:rsidRDefault="00295FFB" w:rsidP="00295FFB">
      <w:pPr>
        <w:pStyle w:val="PL"/>
      </w:pPr>
      <w:r w:rsidRPr="000A0A5F">
        <w:t xml:space="preserve">      tags:</w:t>
      </w:r>
    </w:p>
    <w:p w14:paraId="60BB2EB9" w14:textId="77777777" w:rsidR="00295FFB" w:rsidRPr="000A0A5F" w:rsidRDefault="00295FFB" w:rsidP="00295FFB">
      <w:pPr>
        <w:pStyle w:val="PL"/>
      </w:pPr>
      <w:r w:rsidRPr="000A0A5F">
        <w:t xml:space="preserve">        - RACS Parameter Provisionings</w:t>
      </w:r>
    </w:p>
    <w:p w14:paraId="07FC484D" w14:textId="77777777" w:rsidR="00CB0DD7" w:rsidRPr="000A0A5F" w:rsidRDefault="00CB0DD7">
      <w:pPr>
        <w:pStyle w:val="PL"/>
      </w:pPr>
      <w:r w:rsidRPr="000A0A5F">
        <w:t xml:space="preserve">      requestBody:</w:t>
      </w:r>
    </w:p>
    <w:p w14:paraId="746E6452" w14:textId="77777777" w:rsidR="00CB0DD7" w:rsidRPr="000A0A5F" w:rsidRDefault="00CB0DD7">
      <w:pPr>
        <w:pStyle w:val="PL"/>
      </w:pPr>
      <w:r w:rsidRPr="000A0A5F">
        <w:t xml:space="preserve">        description: </w:t>
      </w:r>
      <w:r w:rsidRPr="000A0A5F">
        <w:rPr>
          <w:lang w:eastAsia="zh-CN"/>
        </w:rPr>
        <w:t xml:space="preserve">create </w:t>
      </w:r>
      <w:r w:rsidRPr="000A0A5F">
        <w:t>new</w:t>
      </w:r>
      <w:r w:rsidRPr="000A0A5F">
        <w:rPr>
          <w:lang w:eastAsia="zh-CN"/>
        </w:rPr>
        <w:t xml:space="preserve"> provisionings for a given SCS/AS</w:t>
      </w:r>
      <w:r w:rsidRPr="000A0A5F">
        <w:t>.</w:t>
      </w:r>
    </w:p>
    <w:p w14:paraId="4A0BA064" w14:textId="77777777" w:rsidR="00CB0DD7" w:rsidRPr="000A0A5F" w:rsidRDefault="00CB0DD7">
      <w:pPr>
        <w:pStyle w:val="PL"/>
      </w:pPr>
      <w:r w:rsidRPr="000A0A5F">
        <w:t xml:space="preserve">        required: true</w:t>
      </w:r>
    </w:p>
    <w:p w14:paraId="3B14E6E2" w14:textId="77777777" w:rsidR="00CB0DD7" w:rsidRPr="000A0A5F" w:rsidRDefault="00CB0DD7">
      <w:pPr>
        <w:pStyle w:val="PL"/>
      </w:pPr>
      <w:r w:rsidRPr="000A0A5F">
        <w:t xml:space="preserve">        content:</w:t>
      </w:r>
    </w:p>
    <w:p w14:paraId="2BEA3BAD" w14:textId="77777777" w:rsidR="00CB0DD7" w:rsidRPr="000A0A5F" w:rsidRDefault="00CB0DD7">
      <w:pPr>
        <w:pStyle w:val="PL"/>
      </w:pPr>
      <w:r w:rsidRPr="000A0A5F">
        <w:t xml:space="preserve">          application/json:</w:t>
      </w:r>
    </w:p>
    <w:p w14:paraId="540031F0" w14:textId="77777777" w:rsidR="00CB0DD7" w:rsidRPr="000A0A5F" w:rsidRDefault="00CB0DD7">
      <w:pPr>
        <w:pStyle w:val="PL"/>
      </w:pPr>
      <w:r w:rsidRPr="000A0A5F">
        <w:t xml:space="preserve">            schema:</w:t>
      </w:r>
    </w:p>
    <w:p w14:paraId="2688B914" w14:textId="77777777" w:rsidR="00CB0DD7" w:rsidRPr="000A0A5F" w:rsidRDefault="00CB0DD7">
      <w:pPr>
        <w:pStyle w:val="PL"/>
      </w:pPr>
      <w:r w:rsidRPr="000A0A5F">
        <w:t xml:space="preserve">              $ref: '#/components/schemas/RacsProvisioningData'</w:t>
      </w:r>
    </w:p>
    <w:p w14:paraId="6630F587" w14:textId="77777777" w:rsidR="00CB0DD7" w:rsidRPr="000A0A5F" w:rsidRDefault="00CB0DD7">
      <w:pPr>
        <w:pStyle w:val="PL"/>
      </w:pPr>
      <w:r w:rsidRPr="000A0A5F">
        <w:t xml:space="preserve">      responses:</w:t>
      </w:r>
    </w:p>
    <w:p w14:paraId="7F481DE5" w14:textId="77777777" w:rsidR="00CB0DD7" w:rsidRPr="000A0A5F" w:rsidRDefault="00CB0DD7">
      <w:pPr>
        <w:pStyle w:val="PL"/>
      </w:pPr>
      <w:r w:rsidRPr="000A0A5F">
        <w:t xml:space="preserve">        '201':</w:t>
      </w:r>
    </w:p>
    <w:p w14:paraId="0CAFE2F0" w14:textId="77777777" w:rsidR="00CB0DD7" w:rsidRPr="000A0A5F" w:rsidRDefault="00CB0DD7">
      <w:pPr>
        <w:pStyle w:val="PL"/>
      </w:pPr>
      <w:r w:rsidRPr="000A0A5F">
        <w:t xml:space="preserve">          description: Created. The provisioning was created successfully.</w:t>
      </w:r>
    </w:p>
    <w:p w14:paraId="52A1D7B2" w14:textId="77777777" w:rsidR="00CB0DD7" w:rsidRPr="000A0A5F" w:rsidRDefault="00CB0DD7">
      <w:pPr>
        <w:pStyle w:val="PL"/>
      </w:pPr>
      <w:r w:rsidRPr="000A0A5F">
        <w:t xml:space="preserve">          content:</w:t>
      </w:r>
    </w:p>
    <w:p w14:paraId="25DC9E95" w14:textId="77777777" w:rsidR="00CB0DD7" w:rsidRPr="000A0A5F" w:rsidRDefault="00CB0DD7">
      <w:pPr>
        <w:pStyle w:val="PL"/>
      </w:pPr>
      <w:r w:rsidRPr="000A0A5F">
        <w:t xml:space="preserve">            application/json:</w:t>
      </w:r>
    </w:p>
    <w:p w14:paraId="1BBC8895" w14:textId="77777777" w:rsidR="00CB0DD7" w:rsidRPr="000A0A5F" w:rsidRDefault="00CB0DD7">
      <w:pPr>
        <w:pStyle w:val="PL"/>
      </w:pPr>
      <w:r w:rsidRPr="000A0A5F">
        <w:t xml:space="preserve">              schema:</w:t>
      </w:r>
    </w:p>
    <w:p w14:paraId="2AD0766D" w14:textId="77777777" w:rsidR="00CB0DD7" w:rsidRPr="000A0A5F" w:rsidRDefault="00CB0DD7">
      <w:pPr>
        <w:pStyle w:val="PL"/>
      </w:pPr>
      <w:r w:rsidRPr="000A0A5F">
        <w:t xml:space="preserve">                $ref: '#/components/schemas/RacsProvisioningData'</w:t>
      </w:r>
    </w:p>
    <w:p w14:paraId="1A5BF337" w14:textId="77777777" w:rsidR="00CB0DD7" w:rsidRPr="000A0A5F" w:rsidRDefault="00CB0DD7">
      <w:pPr>
        <w:pStyle w:val="PL"/>
      </w:pPr>
      <w:r w:rsidRPr="000A0A5F">
        <w:t xml:space="preserve">          headers:</w:t>
      </w:r>
    </w:p>
    <w:p w14:paraId="548E409F" w14:textId="77777777" w:rsidR="00CB0DD7" w:rsidRPr="000A0A5F" w:rsidRDefault="00CB0DD7">
      <w:pPr>
        <w:pStyle w:val="PL"/>
      </w:pPr>
      <w:r w:rsidRPr="000A0A5F">
        <w:t xml:space="preserve">            Location:</w:t>
      </w:r>
    </w:p>
    <w:p w14:paraId="70520414" w14:textId="77777777" w:rsidR="00CB0DD7" w:rsidRPr="000A0A5F" w:rsidRDefault="00CB0DD7">
      <w:pPr>
        <w:pStyle w:val="PL"/>
      </w:pPr>
      <w:r w:rsidRPr="000A0A5F">
        <w:t xml:space="preserve">              description: 'Contains the URI of the newly created resource'</w:t>
      </w:r>
    </w:p>
    <w:p w14:paraId="157357D3" w14:textId="77777777" w:rsidR="00CB0DD7" w:rsidRPr="000A0A5F" w:rsidRDefault="00CB0DD7">
      <w:pPr>
        <w:pStyle w:val="PL"/>
      </w:pPr>
      <w:r w:rsidRPr="000A0A5F">
        <w:t xml:space="preserve">              required: true</w:t>
      </w:r>
    </w:p>
    <w:p w14:paraId="04FCE424" w14:textId="77777777" w:rsidR="00CB0DD7" w:rsidRPr="000A0A5F" w:rsidRDefault="00CB0DD7">
      <w:pPr>
        <w:pStyle w:val="PL"/>
      </w:pPr>
      <w:r w:rsidRPr="000A0A5F">
        <w:t xml:space="preserve">              schema:</w:t>
      </w:r>
    </w:p>
    <w:p w14:paraId="74C8EC2D" w14:textId="77777777" w:rsidR="00CB0DD7" w:rsidRPr="000A0A5F" w:rsidRDefault="00CB0DD7">
      <w:pPr>
        <w:pStyle w:val="PL"/>
      </w:pPr>
      <w:r w:rsidRPr="000A0A5F">
        <w:t xml:space="preserve">                type: string</w:t>
      </w:r>
    </w:p>
    <w:p w14:paraId="5B1975E7" w14:textId="77777777" w:rsidR="00CB0DD7" w:rsidRPr="000A0A5F" w:rsidRDefault="00CB0DD7">
      <w:pPr>
        <w:pStyle w:val="PL"/>
      </w:pPr>
      <w:r w:rsidRPr="000A0A5F">
        <w:t xml:space="preserve">        '400':</w:t>
      </w:r>
    </w:p>
    <w:p w14:paraId="7ACD0CFC" w14:textId="77777777" w:rsidR="00CB0DD7" w:rsidRPr="000A0A5F" w:rsidRDefault="00CB0DD7">
      <w:pPr>
        <w:pStyle w:val="PL"/>
      </w:pPr>
      <w:r w:rsidRPr="000A0A5F">
        <w:t xml:space="preserve">          $ref: 'TS29122_CommonData.yaml#/components/responses/400'</w:t>
      </w:r>
    </w:p>
    <w:p w14:paraId="2778193B" w14:textId="77777777" w:rsidR="00CB0DD7" w:rsidRPr="000A0A5F" w:rsidRDefault="00CB0DD7">
      <w:pPr>
        <w:pStyle w:val="PL"/>
      </w:pPr>
      <w:r w:rsidRPr="000A0A5F">
        <w:t xml:space="preserve">        '401':</w:t>
      </w:r>
    </w:p>
    <w:p w14:paraId="456CC5AC" w14:textId="77777777" w:rsidR="00CB0DD7" w:rsidRPr="000A0A5F" w:rsidRDefault="00CB0DD7">
      <w:pPr>
        <w:pStyle w:val="PL"/>
      </w:pPr>
      <w:r w:rsidRPr="000A0A5F">
        <w:t xml:space="preserve">          $ref: 'TS29122_CommonData.yaml#/components/responses/401'</w:t>
      </w:r>
    </w:p>
    <w:p w14:paraId="78E83E22" w14:textId="77777777" w:rsidR="00CB0DD7" w:rsidRPr="000A0A5F" w:rsidRDefault="00CB0DD7">
      <w:pPr>
        <w:pStyle w:val="PL"/>
      </w:pPr>
      <w:r w:rsidRPr="000A0A5F">
        <w:t xml:space="preserve">        '403':</w:t>
      </w:r>
    </w:p>
    <w:p w14:paraId="00A498B7" w14:textId="77777777" w:rsidR="00CB0DD7" w:rsidRPr="000A0A5F" w:rsidRDefault="00CB0DD7">
      <w:pPr>
        <w:pStyle w:val="PL"/>
      </w:pPr>
      <w:r w:rsidRPr="000A0A5F">
        <w:t xml:space="preserve">          $ref: 'TS29122_CommonData.yaml#/components/responses/403'</w:t>
      </w:r>
    </w:p>
    <w:p w14:paraId="4583496C" w14:textId="77777777" w:rsidR="00CB0DD7" w:rsidRPr="000A0A5F" w:rsidRDefault="00CB0DD7">
      <w:pPr>
        <w:pStyle w:val="PL"/>
      </w:pPr>
      <w:r w:rsidRPr="000A0A5F">
        <w:t xml:space="preserve">        '404':</w:t>
      </w:r>
    </w:p>
    <w:p w14:paraId="58A47CC4" w14:textId="77777777" w:rsidR="00CB0DD7" w:rsidRPr="000A0A5F" w:rsidRDefault="00CB0DD7">
      <w:pPr>
        <w:pStyle w:val="PL"/>
      </w:pPr>
      <w:r w:rsidRPr="000A0A5F">
        <w:t xml:space="preserve">          $ref: 'TS29122_CommonData.yaml#/components/responses/404'</w:t>
      </w:r>
    </w:p>
    <w:p w14:paraId="395349EA" w14:textId="77777777" w:rsidR="00CB0DD7" w:rsidRPr="000A0A5F" w:rsidRDefault="00CB0DD7">
      <w:pPr>
        <w:pStyle w:val="PL"/>
      </w:pPr>
      <w:r w:rsidRPr="000A0A5F">
        <w:t xml:space="preserve">        '411':</w:t>
      </w:r>
    </w:p>
    <w:p w14:paraId="4B476043" w14:textId="77777777" w:rsidR="00CB0DD7" w:rsidRPr="000A0A5F" w:rsidRDefault="00CB0DD7">
      <w:pPr>
        <w:pStyle w:val="PL"/>
      </w:pPr>
      <w:r w:rsidRPr="000A0A5F">
        <w:t xml:space="preserve">          $ref: 'TS29122_CommonData.yaml#/components/responses/411'</w:t>
      </w:r>
    </w:p>
    <w:p w14:paraId="0C44C468" w14:textId="77777777" w:rsidR="00CB0DD7" w:rsidRPr="000A0A5F" w:rsidRDefault="00CB0DD7">
      <w:pPr>
        <w:pStyle w:val="PL"/>
      </w:pPr>
      <w:r w:rsidRPr="000A0A5F">
        <w:t xml:space="preserve">        '413':</w:t>
      </w:r>
    </w:p>
    <w:p w14:paraId="452F89FF" w14:textId="77777777" w:rsidR="00CB0DD7" w:rsidRPr="000A0A5F" w:rsidRDefault="00CB0DD7">
      <w:pPr>
        <w:pStyle w:val="PL"/>
      </w:pPr>
      <w:r w:rsidRPr="000A0A5F">
        <w:t xml:space="preserve">          $ref: 'TS29122_CommonData.yaml#/components/responses/413'</w:t>
      </w:r>
    </w:p>
    <w:p w14:paraId="4BCDC8AA" w14:textId="77777777" w:rsidR="00CB0DD7" w:rsidRPr="000A0A5F" w:rsidRDefault="00CB0DD7">
      <w:pPr>
        <w:pStyle w:val="PL"/>
      </w:pPr>
      <w:r w:rsidRPr="000A0A5F">
        <w:t xml:space="preserve">        '415':</w:t>
      </w:r>
    </w:p>
    <w:p w14:paraId="3097F11C" w14:textId="77777777" w:rsidR="00CB0DD7" w:rsidRPr="000A0A5F" w:rsidRDefault="00CB0DD7">
      <w:pPr>
        <w:pStyle w:val="PL"/>
      </w:pPr>
      <w:r w:rsidRPr="000A0A5F">
        <w:t xml:space="preserve">          $ref: 'TS29122_CommonData.yaml#/components/responses/415'</w:t>
      </w:r>
    </w:p>
    <w:p w14:paraId="5009805C" w14:textId="77777777" w:rsidR="00CB0DD7" w:rsidRPr="000A0A5F" w:rsidRDefault="00CB0DD7">
      <w:pPr>
        <w:pStyle w:val="PL"/>
      </w:pPr>
      <w:r w:rsidRPr="000A0A5F">
        <w:t xml:space="preserve">        '429':</w:t>
      </w:r>
    </w:p>
    <w:p w14:paraId="178E2450" w14:textId="77777777" w:rsidR="00CB0DD7" w:rsidRPr="000A0A5F" w:rsidRDefault="00CB0DD7">
      <w:pPr>
        <w:pStyle w:val="PL"/>
      </w:pPr>
      <w:r w:rsidRPr="000A0A5F">
        <w:t xml:space="preserve">          $ref: 'TS29122_CommonData.yaml#/components/responses/429'</w:t>
      </w:r>
    </w:p>
    <w:p w14:paraId="4313D134" w14:textId="77777777" w:rsidR="00CB0DD7" w:rsidRPr="000A0A5F" w:rsidRDefault="00CB0DD7">
      <w:pPr>
        <w:pStyle w:val="PL"/>
      </w:pPr>
      <w:r w:rsidRPr="000A0A5F">
        <w:t xml:space="preserve">        '500':</w:t>
      </w:r>
    </w:p>
    <w:p w14:paraId="6A4D7DF2" w14:textId="77777777" w:rsidR="00CB0DD7" w:rsidRPr="000A0A5F" w:rsidRDefault="00CB0DD7">
      <w:pPr>
        <w:pStyle w:val="PL"/>
      </w:pPr>
      <w:r w:rsidRPr="000A0A5F">
        <w:t xml:space="preserve">          description: The RACS data for all RACS IDs were not provisioned successfully.</w:t>
      </w:r>
    </w:p>
    <w:p w14:paraId="39E5A6C0" w14:textId="77777777" w:rsidR="00CB0DD7" w:rsidRPr="000A0A5F" w:rsidRDefault="00CB0DD7">
      <w:pPr>
        <w:pStyle w:val="PL"/>
      </w:pPr>
      <w:r w:rsidRPr="000A0A5F">
        <w:t xml:space="preserve">          content:</w:t>
      </w:r>
    </w:p>
    <w:p w14:paraId="3A3AD490" w14:textId="77777777" w:rsidR="00CB0DD7" w:rsidRPr="000A0A5F" w:rsidRDefault="00CB0DD7">
      <w:pPr>
        <w:pStyle w:val="PL"/>
      </w:pPr>
      <w:r w:rsidRPr="000A0A5F">
        <w:t xml:space="preserve">            application/json:</w:t>
      </w:r>
    </w:p>
    <w:p w14:paraId="7DF976B8" w14:textId="77777777" w:rsidR="00CB0DD7" w:rsidRPr="000A0A5F" w:rsidRDefault="00CB0DD7">
      <w:pPr>
        <w:pStyle w:val="PL"/>
      </w:pPr>
      <w:r w:rsidRPr="000A0A5F">
        <w:t xml:space="preserve">              schema:</w:t>
      </w:r>
    </w:p>
    <w:p w14:paraId="664C6BF3" w14:textId="77777777" w:rsidR="00CB0DD7" w:rsidRPr="000A0A5F" w:rsidRDefault="00CB0DD7">
      <w:pPr>
        <w:pStyle w:val="PL"/>
      </w:pPr>
      <w:r w:rsidRPr="000A0A5F">
        <w:t xml:space="preserve">                type: array</w:t>
      </w:r>
    </w:p>
    <w:p w14:paraId="1CD633E7" w14:textId="77777777" w:rsidR="00CB0DD7" w:rsidRPr="000A0A5F" w:rsidRDefault="00CB0DD7">
      <w:pPr>
        <w:pStyle w:val="PL"/>
      </w:pPr>
      <w:r w:rsidRPr="000A0A5F">
        <w:t xml:space="preserve">                items:</w:t>
      </w:r>
    </w:p>
    <w:p w14:paraId="6091EA9A" w14:textId="77777777" w:rsidR="00CB0DD7" w:rsidRPr="000A0A5F" w:rsidRDefault="00CB0DD7">
      <w:pPr>
        <w:pStyle w:val="PL"/>
      </w:pPr>
      <w:r w:rsidRPr="000A0A5F">
        <w:t xml:space="preserve">                  $ref: '#/components/schemas/RacsFailureReport</w:t>
      </w:r>
      <w:r w:rsidRPr="000A0A5F">
        <w:rPr>
          <w:lang w:eastAsia="zh-CN"/>
        </w:rPr>
        <w:t>'</w:t>
      </w:r>
    </w:p>
    <w:p w14:paraId="58E1ECF0" w14:textId="77777777" w:rsidR="00CB0DD7" w:rsidRPr="000A0A5F" w:rsidRDefault="00CB0DD7">
      <w:pPr>
        <w:pStyle w:val="PL"/>
      </w:pPr>
      <w:r w:rsidRPr="000A0A5F">
        <w:t xml:space="preserve">                minItems: 1</w:t>
      </w:r>
    </w:p>
    <w:p w14:paraId="6E4B889A" w14:textId="77777777" w:rsidR="00CB0DD7" w:rsidRPr="000A0A5F" w:rsidRDefault="00CB0DD7">
      <w:pPr>
        <w:pStyle w:val="PL"/>
      </w:pPr>
      <w:r w:rsidRPr="000A0A5F">
        <w:t xml:space="preserve">            application/problem+json:</w:t>
      </w:r>
    </w:p>
    <w:p w14:paraId="62C47ED8" w14:textId="77777777" w:rsidR="00CB0DD7" w:rsidRPr="000A0A5F" w:rsidRDefault="00CB0DD7">
      <w:pPr>
        <w:pStyle w:val="PL"/>
      </w:pPr>
      <w:r w:rsidRPr="000A0A5F">
        <w:t xml:space="preserve">              schema:</w:t>
      </w:r>
    </w:p>
    <w:p w14:paraId="27430AE6"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205D8A5" w14:textId="77777777" w:rsidR="00CB0DD7" w:rsidRPr="000A0A5F" w:rsidRDefault="00CB0DD7">
      <w:pPr>
        <w:pStyle w:val="PL"/>
      </w:pPr>
      <w:r w:rsidRPr="000A0A5F">
        <w:t xml:space="preserve">        '503':</w:t>
      </w:r>
    </w:p>
    <w:p w14:paraId="45550988" w14:textId="77777777" w:rsidR="00CB0DD7" w:rsidRPr="000A0A5F" w:rsidRDefault="00CB0DD7">
      <w:pPr>
        <w:pStyle w:val="PL"/>
      </w:pPr>
      <w:r w:rsidRPr="000A0A5F">
        <w:t xml:space="preserve">          $ref: 'TS29122_CommonData.yaml#/components/responses/503'</w:t>
      </w:r>
    </w:p>
    <w:p w14:paraId="6A5B8D35" w14:textId="77777777" w:rsidR="00CB0DD7" w:rsidRPr="000A0A5F" w:rsidRDefault="00CB0DD7">
      <w:pPr>
        <w:pStyle w:val="PL"/>
      </w:pPr>
      <w:r w:rsidRPr="000A0A5F">
        <w:t xml:space="preserve">        default:</w:t>
      </w:r>
    </w:p>
    <w:p w14:paraId="55450C2F" w14:textId="77777777" w:rsidR="00CB0DD7" w:rsidRPr="000A0A5F" w:rsidRDefault="00CB0DD7">
      <w:pPr>
        <w:pStyle w:val="PL"/>
      </w:pPr>
      <w:r w:rsidRPr="000A0A5F">
        <w:t xml:space="preserve">          $ref: 'TS29122_CommonData.yaml#/components/responses/default'</w:t>
      </w:r>
    </w:p>
    <w:p w14:paraId="54F1506C" w14:textId="77777777" w:rsidR="00CB0DD7" w:rsidRPr="000A0A5F" w:rsidRDefault="00CB0DD7">
      <w:pPr>
        <w:pStyle w:val="PL"/>
      </w:pPr>
      <w:r w:rsidRPr="000A0A5F">
        <w:t xml:space="preserve">  /{scsAsId}/provisionings/{provisioningId}:</w:t>
      </w:r>
    </w:p>
    <w:p w14:paraId="48A727E9" w14:textId="77777777" w:rsidR="00CB0DD7" w:rsidRPr="000A0A5F" w:rsidRDefault="00CB0DD7">
      <w:pPr>
        <w:pStyle w:val="PL"/>
      </w:pPr>
      <w:r w:rsidRPr="000A0A5F">
        <w:t xml:space="preserve">    parameters:</w:t>
      </w:r>
    </w:p>
    <w:p w14:paraId="4FB2E5F8" w14:textId="77777777" w:rsidR="00CB0DD7" w:rsidRPr="000A0A5F" w:rsidRDefault="00CB0DD7">
      <w:pPr>
        <w:pStyle w:val="PL"/>
      </w:pPr>
      <w:r w:rsidRPr="000A0A5F">
        <w:t xml:space="preserve">      - name: scsAsId</w:t>
      </w:r>
    </w:p>
    <w:p w14:paraId="1D2D2A25" w14:textId="77777777" w:rsidR="00CB0DD7" w:rsidRPr="000A0A5F" w:rsidRDefault="00CB0DD7">
      <w:pPr>
        <w:pStyle w:val="PL"/>
      </w:pPr>
      <w:r w:rsidRPr="000A0A5F">
        <w:t xml:space="preserve">        in: path</w:t>
      </w:r>
    </w:p>
    <w:p w14:paraId="68B6991E" w14:textId="77777777" w:rsidR="00CB0DD7" w:rsidRPr="000A0A5F" w:rsidRDefault="00CB0DD7">
      <w:pPr>
        <w:pStyle w:val="PL"/>
      </w:pPr>
      <w:r w:rsidRPr="000A0A5F">
        <w:t xml:space="preserve">        description: Identifier of the SCS/AS as defined in clause 5.2.4 of 3GPP TS 29.122.</w:t>
      </w:r>
    </w:p>
    <w:p w14:paraId="401CFF45" w14:textId="77777777" w:rsidR="00CB0DD7" w:rsidRPr="000A0A5F" w:rsidRDefault="00CB0DD7">
      <w:pPr>
        <w:pStyle w:val="PL"/>
      </w:pPr>
      <w:r w:rsidRPr="000A0A5F">
        <w:t xml:space="preserve">        required: true</w:t>
      </w:r>
    </w:p>
    <w:p w14:paraId="3379DF12" w14:textId="77777777" w:rsidR="00CB0DD7" w:rsidRPr="000A0A5F" w:rsidRDefault="00CB0DD7">
      <w:pPr>
        <w:pStyle w:val="PL"/>
      </w:pPr>
      <w:r w:rsidRPr="000A0A5F">
        <w:t xml:space="preserve">        schema:</w:t>
      </w:r>
    </w:p>
    <w:p w14:paraId="656F89AE" w14:textId="77777777" w:rsidR="00CB0DD7" w:rsidRPr="000A0A5F" w:rsidRDefault="00CB0DD7">
      <w:pPr>
        <w:pStyle w:val="PL"/>
      </w:pPr>
      <w:r w:rsidRPr="000A0A5F">
        <w:t xml:space="preserve">          type: string</w:t>
      </w:r>
    </w:p>
    <w:p w14:paraId="0301D7BE" w14:textId="77777777" w:rsidR="00CB0DD7" w:rsidRPr="000A0A5F" w:rsidRDefault="00CB0DD7">
      <w:pPr>
        <w:pStyle w:val="PL"/>
      </w:pPr>
      <w:r w:rsidRPr="000A0A5F">
        <w:t xml:space="preserve">      - name: provisioningId</w:t>
      </w:r>
    </w:p>
    <w:p w14:paraId="78BE4D57" w14:textId="77777777" w:rsidR="00CB0DD7" w:rsidRPr="000A0A5F" w:rsidRDefault="00CB0DD7">
      <w:pPr>
        <w:pStyle w:val="PL"/>
      </w:pPr>
      <w:r w:rsidRPr="000A0A5F">
        <w:t xml:space="preserve">        in: path</w:t>
      </w:r>
    </w:p>
    <w:p w14:paraId="37AA0116" w14:textId="77777777" w:rsidR="00CB0DD7" w:rsidRPr="000A0A5F" w:rsidRDefault="00CB0DD7">
      <w:pPr>
        <w:pStyle w:val="PL"/>
      </w:pPr>
      <w:r w:rsidRPr="000A0A5F">
        <w:t xml:space="preserve">        description: Provisioning ID</w:t>
      </w:r>
    </w:p>
    <w:p w14:paraId="0FF88AED" w14:textId="77777777" w:rsidR="00CB0DD7" w:rsidRPr="000A0A5F" w:rsidRDefault="00CB0DD7">
      <w:pPr>
        <w:pStyle w:val="PL"/>
      </w:pPr>
      <w:r w:rsidRPr="000A0A5F">
        <w:t xml:space="preserve">        required: true</w:t>
      </w:r>
    </w:p>
    <w:p w14:paraId="4CF66915" w14:textId="77777777" w:rsidR="00CB0DD7" w:rsidRPr="000A0A5F" w:rsidRDefault="00CB0DD7">
      <w:pPr>
        <w:pStyle w:val="PL"/>
      </w:pPr>
      <w:r w:rsidRPr="000A0A5F">
        <w:t xml:space="preserve">        schema:</w:t>
      </w:r>
    </w:p>
    <w:p w14:paraId="242A334E" w14:textId="77777777" w:rsidR="00CB0DD7" w:rsidRPr="000A0A5F" w:rsidRDefault="00CB0DD7">
      <w:pPr>
        <w:pStyle w:val="PL"/>
      </w:pPr>
      <w:r w:rsidRPr="000A0A5F">
        <w:t xml:space="preserve">          type: string</w:t>
      </w:r>
    </w:p>
    <w:p w14:paraId="01FF07AA" w14:textId="77777777" w:rsidR="00CB0DD7" w:rsidRPr="000A0A5F" w:rsidRDefault="00CB0DD7">
      <w:pPr>
        <w:pStyle w:val="PL"/>
      </w:pPr>
      <w:r w:rsidRPr="000A0A5F">
        <w:t xml:space="preserve">    get:</w:t>
      </w:r>
    </w:p>
    <w:p w14:paraId="2FD5AD72" w14:textId="77777777" w:rsidR="00AE4187" w:rsidRPr="000A0A5F" w:rsidRDefault="00AE4187" w:rsidP="00AE4187">
      <w:pPr>
        <w:pStyle w:val="PL"/>
      </w:pPr>
      <w:r w:rsidRPr="000A0A5F">
        <w:t xml:space="preserve">      summary: Read an existing RACS parameter provisioning.</w:t>
      </w:r>
    </w:p>
    <w:p w14:paraId="336BBA18" w14:textId="77777777" w:rsidR="00AE4187" w:rsidRPr="000A0A5F" w:rsidRDefault="00AE4187" w:rsidP="00AE4187">
      <w:pPr>
        <w:pStyle w:val="PL"/>
      </w:pPr>
      <w:r w:rsidRPr="000A0A5F">
        <w:t xml:space="preserve">      </w:t>
      </w:r>
      <w:r w:rsidRPr="000A0A5F">
        <w:rPr>
          <w:rFonts w:cs="Courier New"/>
          <w:szCs w:val="16"/>
        </w:rPr>
        <w:t>operationId: FetchInd</w:t>
      </w:r>
      <w:r w:rsidRPr="000A0A5F">
        <w:t>RACSParameterProvisioning</w:t>
      </w:r>
    </w:p>
    <w:p w14:paraId="46CF06BB" w14:textId="77777777" w:rsidR="00AE4187" w:rsidRPr="000A0A5F" w:rsidRDefault="00AE4187" w:rsidP="00AE4187">
      <w:pPr>
        <w:pStyle w:val="PL"/>
      </w:pPr>
      <w:r w:rsidRPr="000A0A5F">
        <w:t xml:space="preserve">      tags:</w:t>
      </w:r>
    </w:p>
    <w:p w14:paraId="0F420FE0" w14:textId="77777777" w:rsidR="00AE4187" w:rsidRPr="000A0A5F" w:rsidRDefault="00AE4187" w:rsidP="00AE4187">
      <w:pPr>
        <w:pStyle w:val="PL"/>
      </w:pPr>
      <w:r w:rsidRPr="000A0A5F">
        <w:t xml:space="preserve">        - Individual RACS Parameter Provisioning</w:t>
      </w:r>
    </w:p>
    <w:p w14:paraId="7467B2FA" w14:textId="77777777" w:rsidR="00CB0DD7" w:rsidRPr="000A0A5F" w:rsidRDefault="00CB0DD7">
      <w:pPr>
        <w:pStyle w:val="PL"/>
      </w:pPr>
      <w:r w:rsidRPr="000A0A5F">
        <w:t xml:space="preserve">      responses:</w:t>
      </w:r>
    </w:p>
    <w:p w14:paraId="494A2046" w14:textId="77777777" w:rsidR="00CB0DD7" w:rsidRPr="000A0A5F" w:rsidRDefault="00CB0DD7">
      <w:pPr>
        <w:pStyle w:val="PL"/>
      </w:pPr>
      <w:r w:rsidRPr="000A0A5F">
        <w:t xml:space="preserve">        '200':</w:t>
      </w:r>
    </w:p>
    <w:p w14:paraId="3BC4F638" w14:textId="77777777" w:rsidR="00CB0DD7" w:rsidRPr="000A0A5F" w:rsidRDefault="00CB0DD7">
      <w:pPr>
        <w:pStyle w:val="PL"/>
      </w:pPr>
      <w:r w:rsidRPr="000A0A5F">
        <w:t xml:space="preserve">          description: OK. The provisioning information related to the request URI is returned.</w:t>
      </w:r>
    </w:p>
    <w:p w14:paraId="0E26A58D" w14:textId="77777777" w:rsidR="00CB0DD7" w:rsidRPr="000A0A5F" w:rsidRDefault="00CB0DD7">
      <w:pPr>
        <w:pStyle w:val="PL"/>
      </w:pPr>
      <w:r w:rsidRPr="000A0A5F">
        <w:t xml:space="preserve">          content:</w:t>
      </w:r>
    </w:p>
    <w:p w14:paraId="7BA9D894" w14:textId="77777777" w:rsidR="00CB0DD7" w:rsidRPr="000A0A5F" w:rsidRDefault="00CB0DD7">
      <w:pPr>
        <w:pStyle w:val="PL"/>
      </w:pPr>
      <w:r w:rsidRPr="000A0A5F">
        <w:t xml:space="preserve">            application/json:</w:t>
      </w:r>
    </w:p>
    <w:p w14:paraId="3DE6951C" w14:textId="77777777" w:rsidR="00CB0DD7" w:rsidRPr="000A0A5F" w:rsidRDefault="00CB0DD7">
      <w:pPr>
        <w:pStyle w:val="PL"/>
      </w:pPr>
      <w:r w:rsidRPr="000A0A5F">
        <w:t xml:space="preserve">              schema:</w:t>
      </w:r>
    </w:p>
    <w:p w14:paraId="51F32A03" w14:textId="77777777" w:rsidR="00CB0DD7" w:rsidRPr="000A0A5F" w:rsidRDefault="00CB0DD7">
      <w:pPr>
        <w:pStyle w:val="PL"/>
      </w:pPr>
      <w:r w:rsidRPr="000A0A5F">
        <w:t xml:space="preserve">                $ref: '#/components/schemas/RacsProvisioningData'</w:t>
      </w:r>
    </w:p>
    <w:p w14:paraId="789FA2EE" w14:textId="77777777" w:rsidR="00CB0DD7" w:rsidRPr="000A0A5F" w:rsidRDefault="00CB0DD7">
      <w:pPr>
        <w:pStyle w:val="PL"/>
      </w:pPr>
      <w:r w:rsidRPr="000A0A5F">
        <w:t xml:space="preserve">        '307':</w:t>
      </w:r>
    </w:p>
    <w:p w14:paraId="1F3A8F9B" w14:textId="77777777" w:rsidR="00CB0DD7" w:rsidRPr="000A0A5F" w:rsidRDefault="00CB0DD7">
      <w:pPr>
        <w:pStyle w:val="PL"/>
      </w:pPr>
      <w:r w:rsidRPr="000A0A5F">
        <w:t xml:space="preserve">          $ref: 'TS29122_CommonData.yaml#/components/responses/307'</w:t>
      </w:r>
    </w:p>
    <w:p w14:paraId="24A3ECA0" w14:textId="77777777" w:rsidR="00CB0DD7" w:rsidRPr="000A0A5F" w:rsidRDefault="00CB0DD7">
      <w:pPr>
        <w:pStyle w:val="PL"/>
      </w:pPr>
      <w:r w:rsidRPr="000A0A5F">
        <w:t xml:space="preserve">        '308':</w:t>
      </w:r>
    </w:p>
    <w:p w14:paraId="3FB97C42" w14:textId="77777777" w:rsidR="00CB0DD7" w:rsidRPr="000A0A5F" w:rsidRDefault="00CB0DD7">
      <w:pPr>
        <w:pStyle w:val="PL"/>
      </w:pPr>
      <w:r w:rsidRPr="000A0A5F">
        <w:t xml:space="preserve">          $ref: 'TS29122_CommonData.yaml#/components/responses/308'</w:t>
      </w:r>
    </w:p>
    <w:p w14:paraId="49E0CA6A" w14:textId="77777777" w:rsidR="00CB0DD7" w:rsidRPr="000A0A5F" w:rsidRDefault="00CB0DD7">
      <w:pPr>
        <w:pStyle w:val="PL"/>
      </w:pPr>
      <w:r w:rsidRPr="000A0A5F">
        <w:t xml:space="preserve">        '400':</w:t>
      </w:r>
    </w:p>
    <w:p w14:paraId="4FC22790" w14:textId="77777777" w:rsidR="00CB0DD7" w:rsidRPr="000A0A5F" w:rsidRDefault="00CB0DD7">
      <w:pPr>
        <w:pStyle w:val="PL"/>
      </w:pPr>
      <w:r w:rsidRPr="000A0A5F">
        <w:t xml:space="preserve">          $ref: 'TS29122_CommonData.yaml#/components/responses/400'</w:t>
      </w:r>
    </w:p>
    <w:p w14:paraId="66749E18" w14:textId="77777777" w:rsidR="00CB0DD7" w:rsidRPr="000A0A5F" w:rsidRDefault="00CB0DD7">
      <w:pPr>
        <w:pStyle w:val="PL"/>
      </w:pPr>
      <w:r w:rsidRPr="000A0A5F">
        <w:t xml:space="preserve">        '401':</w:t>
      </w:r>
    </w:p>
    <w:p w14:paraId="22E1F64E" w14:textId="77777777" w:rsidR="00CB0DD7" w:rsidRPr="000A0A5F" w:rsidRDefault="00CB0DD7">
      <w:pPr>
        <w:pStyle w:val="PL"/>
      </w:pPr>
      <w:r w:rsidRPr="000A0A5F">
        <w:t xml:space="preserve">          $ref: 'TS29122_CommonData.yaml#/components/responses/401'</w:t>
      </w:r>
    </w:p>
    <w:p w14:paraId="51B2E447" w14:textId="77777777" w:rsidR="00CB0DD7" w:rsidRPr="000A0A5F" w:rsidRDefault="00CB0DD7">
      <w:pPr>
        <w:pStyle w:val="PL"/>
      </w:pPr>
      <w:r w:rsidRPr="000A0A5F">
        <w:t xml:space="preserve">        '403':</w:t>
      </w:r>
    </w:p>
    <w:p w14:paraId="56EC5EBE" w14:textId="77777777" w:rsidR="00CB0DD7" w:rsidRPr="000A0A5F" w:rsidRDefault="00CB0DD7">
      <w:pPr>
        <w:pStyle w:val="PL"/>
      </w:pPr>
      <w:r w:rsidRPr="000A0A5F">
        <w:t xml:space="preserve">          $ref: 'TS29122_CommonData.yaml#/components/responses/403'</w:t>
      </w:r>
    </w:p>
    <w:p w14:paraId="44FB8EE4" w14:textId="77777777" w:rsidR="00CB0DD7" w:rsidRPr="000A0A5F" w:rsidRDefault="00CB0DD7">
      <w:pPr>
        <w:pStyle w:val="PL"/>
      </w:pPr>
      <w:r w:rsidRPr="000A0A5F">
        <w:t xml:space="preserve">        '404':</w:t>
      </w:r>
    </w:p>
    <w:p w14:paraId="01A5A1F0" w14:textId="77777777" w:rsidR="00CB0DD7" w:rsidRPr="000A0A5F" w:rsidRDefault="00CB0DD7">
      <w:pPr>
        <w:pStyle w:val="PL"/>
      </w:pPr>
      <w:r w:rsidRPr="000A0A5F">
        <w:t xml:space="preserve">          $ref: 'TS29122_CommonData.yaml#/components/responses/404'</w:t>
      </w:r>
    </w:p>
    <w:p w14:paraId="4A42373F" w14:textId="77777777" w:rsidR="00CB0DD7" w:rsidRPr="000A0A5F" w:rsidRDefault="00CB0DD7">
      <w:pPr>
        <w:pStyle w:val="PL"/>
      </w:pPr>
      <w:r w:rsidRPr="000A0A5F">
        <w:t xml:space="preserve">        '406':</w:t>
      </w:r>
    </w:p>
    <w:p w14:paraId="694E5B87" w14:textId="77777777" w:rsidR="00CB0DD7" w:rsidRPr="000A0A5F" w:rsidRDefault="00CB0DD7">
      <w:pPr>
        <w:pStyle w:val="PL"/>
      </w:pPr>
      <w:r w:rsidRPr="000A0A5F">
        <w:t xml:space="preserve">          $ref: 'TS29122_CommonData.yaml#/components/responses/406'</w:t>
      </w:r>
    </w:p>
    <w:p w14:paraId="7E1A4812" w14:textId="77777777" w:rsidR="00CB0DD7" w:rsidRPr="000A0A5F" w:rsidRDefault="00CB0DD7">
      <w:pPr>
        <w:pStyle w:val="PL"/>
      </w:pPr>
      <w:r w:rsidRPr="000A0A5F">
        <w:t xml:space="preserve">        '429':</w:t>
      </w:r>
    </w:p>
    <w:p w14:paraId="514BC84F" w14:textId="77777777" w:rsidR="00CB0DD7" w:rsidRPr="000A0A5F" w:rsidRDefault="00CB0DD7">
      <w:pPr>
        <w:pStyle w:val="PL"/>
      </w:pPr>
      <w:r w:rsidRPr="000A0A5F">
        <w:t xml:space="preserve">          $ref: 'TS29122_CommonData.yaml#/components/responses/429'</w:t>
      </w:r>
    </w:p>
    <w:p w14:paraId="63505C95" w14:textId="77777777" w:rsidR="00CB0DD7" w:rsidRPr="000A0A5F" w:rsidRDefault="00CB0DD7">
      <w:pPr>
        <w:pStyle w:val="PL"/>
      </w:pPr>
      <w:r w:rsidRPr="000A0A5F">
        <w:t xml:space="preserve">        '500':</w:t>
      </w:r>
    </w:p>
    <w:p w14:paraId="1CFCB0D3" w14:textId="77777777" w:rsidR="00CB0DD7" w:rsidRPr="000A0A5F" w:rsidRDefault="00CB0DD7">
      <w:pPr>
        <w:pStyle w:val="PL"/>
      </w:pPr>
      <w:r w:rsidRPr="000A0A5F">
        <w:t xml:space="preserve">          $ref: 'TS29122_CommonData.yaml#/components/responses/500'</w:t>
      </w:r>
    </w:p>
    <w:p w14:paraId="25184953" w14:textId="77777777" w:rsidR="00CB0DD7" w:rsidRPr="000A0A5F" w:rsidRDefault="00CB0DD7">
      <w:pPr>
        <w:pStyle w:val="PL"/>
      </w:pPr>
      <w:r w:rsidRPr="000A0A5F">
        <w:t xml:space="preserve">        '503':</w:t>
      </w:r>
    </w:p>
    <w:p w14:paraId="2FC1B13F" w14:textId="77777777" w:rsidR="00CB0DD7" w:rsidRPr="000A0A5F" w:rsidRDefault="00CB0DD7">
      <w:pPr>
        <w:pStyle w:val="PL"/>
      </w:pPr>
      <w:r w:rsidRPr="000A0A5F">
        <w:t xml:space="preserve">          $ref: 'TS29122_CommonData.yaml#/components/responses/503'</w:t>
      </w:r>
    </w:p>
    <w:p w14:paraId="34B98B4A" w14:textId="77777777" w:rsidR="00CB0DD7" w:rsidRPr="000A0A5F" w:rsidRDefault="00CB0DD7">
      <w:pPr>
        <w:pStyle w:val="PL"/>
      </w:pPr>
      <w:r w:rsidRPr="000A0A5F">
        <w:t xml:space="preserve">        default:</w:t>
      </w:r>
    </w:p>
    <w:p w14:paraId="4D2161B6" w14:textId="77777777" w:rsidR="00CB0DD7" w:rsidRPr="000A0A5F" w:rsidRDefault="00CB0DD7">
      <w:pPr>
        <w:pStyle w:val="PL"/>
      </w:pPr>
      <w:r w:rsidRPr="000A0A5F">
        <w:t xml:space="preserve">          $ref: 'TS29122_CommonData.yaml#/components/responses/default'</w:t>
      </w:r>
    </w:p>
    <w:p w14:paraId="14AE5611" w14:textId="77777777" w:rsidR="00CB0DD7" w:rsidRPr="000A0A5F" w:rsidRDefault="00CB0DD7">
      <w:pPr>
        <w:pStyle w:val="PL"/>
      </w:pPr>
      <w:r w:rsidRPr="000A0A5F">
        <w:t xml:space="preserve">    patch:</w:t>
      </w:r>
    </w:p>
    <w:p w14:paraId="7F288092" w14:textId="77777777" w:rsidR="00AE4187" w:rsidRPr="000A0A5F" w:rsidRDefault="00AE4187" w:rsidP="00AE4187">
      <w:pPr>
        <w:pStyle w:val="PL"/>
      </w:pPr>
      <w:r w:rsidRPr="000A0A5F">
        <w:t xml:space="preserve">      summary: Modify some properties in an existing RACS parameter provisioning.</w:t>
      </w:r>
    </w:p>
    <w:p w14:paraId="4FD95C4C" w14:textId="77777777" w:rsidR="00AE4187" w:rsidRPr="000A0A5F" w:rsidRDefault="00AE4187" w:rsidP="00AE4187">
      <w:pPr>
        <w:pStyle w:val="PL"/>
      </w:pPr>
      <w:r w:rsidRPr="000A0A5F">
        <w:t xml:space="preserve">      </w:t>
      </w:r>
      <w:r w:rsidRPr="000A0A5F">
        <w:rPr>
          <w:rFonts w:cs="Courier New"/>
          <w:szCs w:val="16"/>
        </w:rPr>
        <w:t>operationId: ModifyInd</w:t>
      </w:r>
      <w:r w:rsidRPr="000A0A5F">
        <w:t>RACSParameterProvisioning</w:t>
      </w:r>
    </w:p>
    <w:p w14:paraId="60B6A1CE" w14:textId="77777777" w:rsidR="00AE4187" w:rsidRPr="000A0A5F" w:rsidRDefault="00AE4187" w:rsidP="00AE4187">
      <w:pPr>
        <w:pStyle w:val="PL"/>
      </w:pPr>
      <w:r w:rsidRPr="000A0A5F">
        <w:t xml:space="preserve">      tags:</w:t>
      </w:r>
    </w:p>
    <w:p w14:paraId="596A3FA4" w14:textId="77777777" w:rsidR="00AE4187" w:rsidRPr="000A0A5F" w:rsidRDefault="00AE4187" w:rsidP="00AE4187">
      <w:pPr>
        <w:pStyle w:val="PL"/>
      </w:pPr>
      <w:r w:rsidRPr="000A0A5F">
        <w:t xml:space="preserve">        - Individual RACS Parameter Provisioning</w:t>
      </w:r>
    </w:p>
    <w:p w14:paraId="5C184E51" w14:textId="77777777" w:rsidR="00CB0DD7" w:rsidRPr="000A0A5F" w:rsidRDefault="00CB0DD7">
      <w:pPr>
        <w:pStyle w:val="PL"/>
        <w:rPr>
          <w:lang w:val="en-US"/>
        </w:rPr>
      </w:pPr>
      <w:r w:rsidRPr="000A0A5F">
        <w:rPr>
          <w:lang w:val="en-US"/>
        </w:rPr>
        <w:t xml:space="preserve">      requestBody:</w:t>
      </w:r>
    </w:p>
    <w:p w14:paraId="2B816E2A" w14:textId="77777777" w:rsidR="00CB0DD7" w:rsidRPr="000A0A5F" w:rsidRDefault="00CB0DD7">
      <w:pPr>
        <w:pStyle w:val="PL"/>
        <w:rPr>
          <w:lang w:val="en-US"/>
        </w:rPr>
      </w:pPr>
      <w:r w:rsidRPr="000A0A5F">
        <w:rPr>
          <w:lang w:val="en-US"/>
        </w:rPr>
        <w:t xml:space="preserve">        description: </w:t>
      </w:r>
      <w:r w:rsidRPr="000A0A5F">
        <w:t>update an existing parameter provisioning.</w:t>
      </w:r>
    </w:p>
    <w:p w14:paraId="1F6C1AF3" w14:textId="77777777" w:rsidR="00CB0DD7" w:rsidRPr="000A0A5F" w:rsidRDefault="00CB0DD7">
      <w:pPr>
        <w:pStyle w:val="PL"/>
        <w:rPr>
          <w:lang w:val="en-US"/>
        </w:rPr>
      </w:pPr>
      <w:r w:rsidRPr="000A0A5F">
        <w:rPr>
          <w:lang w:val="en-US"/>
        </w:rPr>
        <w:t xml:space="preserve">        required: true</w:t>
      </w:r>
    </w:p>
    <w:p w14:paraId="1152A004" w14:textId="77777777" w:rsidR="00CB0DD7" w:rsidRPr="000A0A5F" w:rsidRDefault="00CB0DD7">
      <w:pPr>
        <w:pStyle w:val="PL"/>
        <w:rPr>
          <w:lang w:val="en-US"/>
        </w:rPr>
      </w:pPr>
      <w:r w:rsidRPr="000A0A5F">
        <w:rPr>
          <w:lang w:val="en-US"/>
        </w:rPr>
        <w:t xml:space="preserve">        content:</w:t>
      </w:r>
    </w:p>
    <w:p w14:paraId="29D174B9" w14:textId="77777777" w:rsidR="00CB0DD7" w:rsidRPr="000A0A5F" w:rsidRDefault="00CB0DD7">
      <w:pPr>
        <w:pStyle w:val="PL"/>
        <w:rPr>
          <w:lang w:val="en-US"/>
        </w:rPr>
      </w:pPr>
      <w:r w:rsidRPr="000A0A5F">
        <w:rPr>
          <w:lang w:val="en-US"/>
        </w:rPr>
        <w:t xml:space="preserve">          application/merge-patch+json:</w:t>
      </w:r>
    </w:p>
    <w:p w14:paraId="6377AAAE" w14:textId="77777777" w:rsidR="00CB0DD7" w:rsidRPr="000A0A5F" w:rsidRDefault="00CB0DD7">
      <w:pPr>
        <w:pStyle w:val="PL"/>
        <w:rPr>
          <w:lang w:val="en-US"/>
        </w:rPr>
      </w:pPr>
      <w:r w:rsidRPr="000A0A5F">
        <w:rPr>
          <w:lang w:val="en-US"/>
        </w:rPr>
        <w:t xml:space="preserve">            schema:</w:t>
      </w:r>
    </w:p>
    <w:p w14:paraId="00DBCE60" w14:textId="77777777" w:rsidR="00CB0DD7" w:rsidRPr="000A0A5F" w:rsidRDefault="00CB0DD7">
      <w:pPr>
        <w:pStyle w:val="PL"/>
        <w:rPr>
          <w:lang w:val="en-US"/>
        </w:rPr>
      </w:pPr>
      <w:r w:rsidRPr="000A0A5F">
        <w:rPr>
          <w:lang w:val="en-US"/>
        </w:rPr>
        <w:t xml:space="preserve">              $ref: '#/components/schemas/</w:t>
      </w:r>
      <w:r w:rsidRPr="000A0A5F">
        <w:t>RacsProvisioningDataPatch</w:t>
      </w:r>
      <w:r w:rsidRPr="000A0A5F">
        <w:rPr>
          <w:lang w:val="en-US"/>
        </w:rPr>
        <w:t>'</w:t>
      </w:r>
    </w:p>
    <w:p w14:paraId="0B88E157" w14:textId="77777777" w:rsidR="00CB0DD7" w:rsidRPr="000A0A5F" w:rsidRDefault="00CB0DD7">
      <w:pPr>
        <w:pStyle w:val="PL"/>
        <w:rPr>
          <w:lang w:val="en-US"/>
        </w:rPr>
      </w:pPr>
      <w:r w:rsidRPr="000A0A5F">
        <w:rPr>
          <w:lang w:val="en-US"/>
        </w:rPr>
        <w:t xml:space="preserve">      responses:</w:t>
      </w:r>
    </w:p>
    <w:p w14:paraId="1D397D62" w14:textId="77777777" w:rsidR="00CB0DD7" w:rsidRPr="000A0A5F" w:rsidRDefault="00CB0DD7">
      <w:pPr>
        <w:pStyle w:val="PL"/>
        <w:rPr>
          <w:lang w:val="en-US"/>
        </w:rPr>
      </w:pPr>
      <w:r w:rsidRPr="000A0A5F">
        <w:rPr>
          <w:lang w:val="en-US"/>
        </w:rPr>
        <w:t xml:space="preserve">        '200':</w:t>
      </w:r>
    </w:p>
    <w:p w14:paraId="418BCF1D" w14:textId="77777777" w:rsidR="00CB0DD7" w:rsidRPr="000A0A5F" w:rsidRDefault="00CB0DD7">
      <w:pPr>
        <w:pStyle w:val="PL"/>
        <w:rPr>
          <w:lang w:val="en-US"/>
        </w:rPr>
      </w:pPr>
      <w:r w:rsidRPr="000A0A5F">
        <w:rPr>
          <w:lang w:val="en-US"/>
        </w:rPr>
        <w:t xml:space="preserve">          description: </w:t>
      </w:r>
      <w:r w:rsidRPr="000A0A5F">
        <w:t>OK. The provisioning data was updated successfully. The SCEF shall return an updated provisioning information in the response.</w:t>
      </w:r>
    </w:p>
    <w:p w14:paraId="2B9557B4" w14:textId="77777777" w:rsidR="00CB0DD7" w:rsidRPr="000A0A5F" w:rsidRDefault="00CB0DD7">
      <w:pPr>
        <w:pStyle w:val="PL"/>
        <w:rPr>
          <w:lang w:val="en-US"/>
        </w:rPr>
      </w:pPr>
      <w:r w:rsidRPr="000A0A5F">
        <w:rPr>
          <w:lang w:val="en-US"/>
        </w:rPr>
        <w:t xml:space="preserve">          content:</w:t>
      </w:r>
    </w:p>
    <w:p w14:paraId="1B524D30" w14:textId="77777777" w:rsidR="00CB0DD7" w:rsidRPr="000A0A5F" w:rsidRDefault="00CB0DD7">
      <w:pPr>
        <w:pStyle w:val="PL"/>
        <w:rPr>
          <w:lang w:val="en-US"/>
        </w:rPr>
      </w:pPr>
      <w:r w:rsidRPr="000A0A5F">
        <w:rPr>
          <w:lang w:val="en-US"/>
        </w:rPr>
        <w:t xml:space="preserve">            application/json:</w:t>
      </w:r>
    </w:p>
    <w:p w14:paraId="3F67F823" w14:textId="77777777" w:rsidR="00CB0DD7" w:rsidRPr="000A0A5F" w:rsidRDefault="00CB0DD7">
      <w:pPr>
        <w:pStyle w:val="PL"/>
        <w:rPr>
          <w:lang w:val="en-US"/>
        </w:rPr>
      </w:pPr>
      <w:r w:rsidRPr="000A0A5F">
        <w:rPr>
          <w:lang w:val="en-US"/>
        </w:rPr>
        <w:t xml:space="preserve">              schema:</w:t>
      </w:r>
    </w:p>
    <w:p w14:paraId="12A73E6B" w14:textId="77777777" w:rsidR="00CB0DD7" w:rsidRPr="000A0A5F" w:rsidRDefault="00CB0DD7">
      <w:pPr>
        <w:pStyle w:val="PL"/>
        <w:rPr>
          <w:lang w:val="en-US"/>
        </w:rPr>
      </w:pPr>
      <w:r w:rsidRPr="000A0A5F">
        <w:rPr>
          <w:lang w:val="en-US"/>
        </w:rPr>
        <w:t xml:space="preserve">                $ref: '#/components/schemas/</w:t>
      </w:r>
      <w:r w:rsidRPr="000A0A5F">
        <w:t>RacsProvisioningData</w:t>
      </w:r>
      <w:r w:rsidRPr="000A0A5F">
        <w:rPr>
          <w:lang w:val="en-US"/>
        </w:rPr>
        <w:t>'</w:t>
      </w:r>
    </w:p>
    <w:p w14:paraId="35125155" w14:textId="77777777" w:rsidR="00CB0DD7" w:rsidRPr="000A0A5F" w:rsidRDefault="00CB0DD7">
      <w:pPr>
        <w:pStyle w:val="PL"/>
      </w:pPr>
      <w:r w:rsidRPr="000A0A5F">
        <w:t xml:space="preserve">        '204':</w:t>
      </w:r>
    </w:p>
    <w:p w14:paraId="1AC70824" w14:textId="77777777" w:rsidR="00450D7F" w:rsidRPr="000A0A5F" w:rsidRDefault="00CB0DD7">
      <w:pPr>
        <w:pStyle w:val="PL"/>
      </w:pPr>
      <w:r w:rsidRPr="000A0A5F">
        <w:t xml:space="preserve">          description: </w:t>
      </w:r>
      <w:r w:rsidR="00450D7F" w:rsidRPr="000A0A5F">
        <w:t>&gt;</w:t>
      </w:r>
    </w:p>
    <w:p w14:paraId="609013E2"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1257B7E5" w14:textId="77777777" w:rsidR="00CB0DD7" w:rsidRPr="000A0A5F" w:rsidRDefault="00450D7F">
      <w:pPr>
        <w:pStyle w:val="PL"/>
      </w:pPr>
      <w:r w:rsidRPr="000A0A5F">
        <w:t xml:space="preserve">           </w:t>
      </w:r>
      <w:r w:rsidR="00CB0DD7" w:rsidRPr="000A0A5F">
        <w:t xml:space="preserve"> the response message body.</w:t>
      </w:r>
    </w:p>
    <w:p w14:paraId="4A368A28" w14:textId="77777777" w:rsidR="00CB0DD7" w:rsidRPr="000A0A5F" w:rsidRDefault="00CB0DD7">
      <w:pPr>
        <w:pStyle w:val="PL"/>
      </w:pPr>
      <w:r w:rsidRPr="000A0A5F">
        <w:t xml:space="preserve">        '307':</w:t>
      </w:r>
    </w:p>
    <w:p w14:paraId="295F02B0" w14:textId="77777777" w:rsidR="00CB0DD7" w:rsidRPr="000A0A5F" w:rsidRDefault="00CB0DD7">
      <w:pPr>
        <w:pStyle w:val="PL"/>
      </w:pPr>
      <w:r w:rsidRPr="000A0A5F">
        <w:t xml:space="preserve">          $ref: 'TS29122_CommonData.yaml#/components/responses/307'</w:t>
      </w:r>
    </w:p>
    <w:p w14:paraId="3CF6F1D4" w14:textId="77777777" w:rsidR="00CB0DD7" w:rsidRPr="000A0A5F" w:rsidRDefault="00CB0DD7">
      <w:pPr>
        <w:pStyle w:val="PL"/>
      </w:pPr>
      <w:r w:rsidRPr="000A0A5F">
        <w:t xml:space="preserve">        '308':</w:t>
      </w:r>
    </w:p>
    <w:p w14:paraId="68A82E53" w14:textId="77777777" w:rsidR="00CB0DD7" w:rsidRPr="000A0A5F" w:rsidRDefault="00CB0DD7">
      <w:pPr>
        <w:pStyle w:val="PL"/>
      </w:pPr>
      <w:r w:rsidRPr="000A0A5F">
        <w:t xml:space="preserve">          $ref: 'TS29122_CommonData.yaml#/components/responses/308'</w:t>
      </w:r>
    </w:p>
    <w:p w14:paraId="17061DF7" w14:textId="77777777" w:rsidR="00CB0DD7" w:rsidRPr="000A0A5F" w:rsidRDefault="00CB0DD7">
      <w:pPr>
        <w:pStyle w:val="PL"/>
      </w:pPr>
      <w:r w:rsidRPr="000A0A5F">
        <w:t xml:space="preserve">        '400':</w:t>
      </w:r>
    </w:p>
    <w:p w14:paraId="60B85137" w14:textId="77777777" w:rsidR="00CB0DD7" w:rsidRPr="000A0A5F" w:rsidRDefault="00CB0DD7">
      <w:pPr>
        <w:pStyle w:val="PL"/>
      </w:pPr>
      <w:r w:rsidRPr="000A0A5F">
        <w:t xml:space="preserve">          $ref: 'TS29122_CommonData.yaml#/components/responses/400'</w:t>
      </w:r>
    </w:p>
    <w:p w14:paraId="1A108592" w14:textId="77777777" w:rsidR="00CB0DD7" w:rsidRPr="000A0A5F" w:rsidRDefault="00CB0DD7">
      <w:pPr>
        <w:pStyle w:val="PL"/>
      </w:pPr>
      <w:r w:rsidRPr="000A0A5F">
        <w:t xml:space="preserve">        '401':</w:t>
      </w:r>
    </w:p>
    <w:p w14:paraId="06E0FCAC" w14:textId="77777777" w:rsidR="00CB0DD7" w:rsidRPr="000A0A5F" w:rsidRDefault="00CB0DD7">
      <w:pPr>
        <w:pStyle w:val="PL"/>
      </w:pPr>
      <w:r w:rsidRPr="000A0A5F">
        <w:t xml:space="preserve">          $ref: 'TS29122_CommonData.yaml#/components/responses/401'</w:t>
      </w:r>
    </w:p>
    <w:p w14:paraId="004A02AB" w14:textId="77777777" w:rsidR="00CB0DD7" w:rsidRPr="000A0A5F" w:rsidRDefault="00CB0DD7">
      <w:pPr>
        <w:pStyle w:val="PL"/>
      </w:pPr>
      <w:r w:rsidRPr="000A0A5F">
        <w:t xml:space="preserve">        '403':</w:t>
      </w:r>
    </w:p>
    <w:p w14:paraId="325505BB" w14:textId="77777777" w:rsidR="00CB0DD7" w:rsidRPr="000A0A5F" w:rsidRDefault="00CB0DD7">
      <w:pPr>
        <w:pStyle w:val="PL"/>
      </w:pPr>
      <w:r w:rsidRPr="000A0A5F">
        <w:t xml:space="preserve">          $ref: 'TS29122_CommonData.yaml#/components/responses/403'</w:t>
      </w:r>
    </w:p>
    <w:p w14:paraId="02C9A5D7" w14:textId="77777777" w:rsidR="00CB0DD7" w:rsidRPr="000A0A5F" w:rsidRDefault="00CB0DD7">
      <w:pPr>
        <w:pStyle w:val="PL"/>
      </w:pPr>
      <w:r w:rsidRPr="000A0A5F">
        <w:t xml:space="preserve">        '404':</w:t>
      </w:r>
    </w:p>
    <w:p w14:paraId="0CEBCEDF" w14:textId="77777777" w:rsidR="00CB0DD7" w:rsidRPr="000A0A5F" w:rsidRDefault="00CB0DD7">
      <w:pPr>
        <w:pStyle w:val="PL"/>
      </w:pPr>
      <w:r w:rsidRPr="000A0A5F">
        <w:t xml:space="preserve">          $ref: 'TS29122_CommonData.yaml#/components/responses/404'</w:t>
      </w:r>
    </w:p>
    <w:p w14:paraId="4D6C0978" w14:textId="77777777" w:rsidR="00CB0DD7" w:rsidRPr="000A0A5F" w:rsidRDefault="00CB0DD7">
      <w:pPr>
        <w:pStyle w:val="PL"/>
      </w:pPr>
      <w:r w:rsidRPr="000A0A5F">
        <w:t xml:space="preserve">        '411':</w:t>
      </w:r>
    </w:p>
    <w:p w14:paraId="44B423DD" w14:textId="77777777" w:rsidR="00CB0DD7" w:rsidRPr="000A0A5F" w:rsidRDefault="00CB0DD7">
      <w:pPr>
        <w:pStyle w:val="PL"/>
      </w:pPr>
      <w:r w:rsidRPr="000A0A5F">
        <w:t xml:space="preserve">          $ref: 'TS29122_CommonData.yaml#/components/responses/411'</w:t>
      </w:r>
    </w:p>
    <w:p w14:paraId="4DD0B9B0" w14:textId="77777777" w:rsidR="00CB0DD7" w:rsidRPr="000A0A5F" w:rsidRDefault="00CB0DD7">
      <w:pPr>
        <w:pStyle w:val="PL"/>
      </w:pPr>
      <w:r w:rsidRPr="000A0A5F">
        <w:t xml:space="preserve">        '413':</w:t>
      </w:r>
    </w:p>
    <w:p w14:paraId="5B707E0F" w14:textId="77777777" w:rsidR="00CB0DD7" w:rsidRPr="000A0A5F" w:rsidRDefault="00CB0DD7">
      <w:pPr>
        <w:pStyle w:val="PL"/>
      </w:pPr>
      <w:r w:rsidRPr="000A0A5F">
        <w:t xml:space="preserve">          $ref: 'TS29122_CommonData.yaml#/components/responses/413'</w:t>
      </w:r>
    </w:p>
    <w:p w14:paraId="05A0FF96" w14:textId="77777777" w:rsidR="00CB0DD7" w:rsidRPr="000A0A5F" w:rsidRDefault="00CB0DD7">
      <w:pPr>
        <w:pStyle w:val="PL"/>
      </w:pPr>
      <w:r w:rsidRPr="000A0A5F">
        <w:t xml:space="preserve">        '415':</w:t>
      </w:r>
    </w:p>
    <w:p w14:paraId="0C79D3D2" w14:textId="77777777" w:rsidR="00CB0DD7" w:rsidRPr="000A0A5F" w:rsidRDefault="00CB0DD7">
      <w:pPr>
        <w:pStyle w:val="PL"/>
      </w:pPr>
      <w:r w:rsidRPr="000A0A5F">
        <w:t xml:space="preserve">          $ref: 'TS29122_CommonData.yaml#/components/responses/415'</w:t>
      </w:r>
    </w:p>
    <w:p w14:paraId="38BFC6DA" w14:textId="77777777" w:rsidR="00CB0DD7" w:rsidRPr="000A0A5F" w:rsidRDefault="00CB0DD7">
      <w:pPr>
        <w:pStyle w:val="PL"/>
      </w:pPr>
      <w:r w:rsidRPr="000A0A5F">
        <w:t xml:space="preserve">        '429':</w:t>
      </w:r>
    </w:p>
    <w:p w14:paraId="303C6F70" w14:textId="77777777" w:rsidR="00CB0DD7" w:rsidRPr="000A0A5F" w:rsidRDefault="00CB0DD7">
      <w:pPr>
        <w:pStyle w:val="PL"/>
      </w:pPr>
      <w:r w:rsidRPr="000A0A5F">
        <w:t xml:space="preserve">          $ref: 'TS29122_CommonData.yaml#/components/responses/429'</w:t>
      </w:r>
    </w:p>
    <w:p w14:paraId="198BF827" w14:textId="77777777" w:rsidR="00CB0DD7" w:rsidRPr="000A0A5F" w:rsidRDefault="00CB0DD7">
      <w:pPr>
        <w:pStyle w:val="PL"/>
      </w:pPr>
      <w:r w:rsidRPr="000A0A5F">
        <w:t xml:space="preserve">        '500':</w:t>
      </w:r>
    </w:p>
    <w:p w14:paraId="29BBA931" w14:textId="77777777" w:rsidR="00CB0DD7" w:rsidRPr="000A0A5F" w:rsidRDefault="00CB0DD7">
      <w:pPr>
        <w:pStyle w:val="PL"/>
      </w:pPr>
      <w:r w:rsidRPr="000A0A5F">
        <w:t xml:space="preserve">          description: The RACS data for all RACS IDs were not provisioned successfully.</w:t>
      </w:r>
    </w:p>
    <w:p w14:paraId="1F56790C" w14:textId="77777777" w:rsidR="00CB0DD7" w:rsidRPr="000A0A5F" w:rsidRDefault="00CB0DD7">
      <w:pPr>
        <w:pStyle w:val="PL"/>
      </w:pPr>
      <w:r w:rsidRPr="000A0A5F">
        <w:t xml:space="preserve">          content:</w:t>
      </w:r>
    </w:p>
    <w:p w14:paraId="536E7655" w14:textId="77777777" w:rsidR="00CB0DD7" w:rsidRPr="000A0A5F" w:rsidRDefault="00CB0DD7">
      <w:pPr>
        <w:pStyle w:val="PL"/>
      </w:pPr>
      <w:r w:rsidRPr="000A0A5F">
        <w:t xml:space="preserve">            application/json:</w:t>
      </w:r>
    </w:p>
    <w:p w14:paraId="4FBE84D4" w14:textId="77777777" w:rsidR="00CB0DD7" w:rsidRPr="000A0A5F" w:rsidRDefault="00CB0DD7">
      <w:pPr>
        <w:pStyle w:val="PL"/>
      </w:pPr>
      <w:r w:rsidRPr="000A0A5F">
        <w:t xml:space="preserve">              schema:</w:t>
      </w:r>
    </w:p>
    <w:p w14:paraId="5AFA8CB6" w14:textId="77777777" w:rsidR="00CB0DD7" w:rsidRPr="000A0A5F" w:rsidRDefault="00CB0DD7">
      <w:pPr>
        <w:pStyle w:val="PL"/>
      </w:pPr>
      <w:r w:rsidRPr="000A0A5F">
        <w:t xml:space="preserve">                type: array</w:t>
      </w:r>
    </w:p>
    <w:p w14:paraId="58F4F7D5" w14:textId="77777777" w:rsidR="00CB0DD7" w:rsidRPr="000A0A5F" w:rsidRDefault="00CB0DD7">
      <w:pPr>
        <w:pStyle w:val="PL"/>
      </w:pPr>
      <w:r w:rsidRPr="000A0A5F">
        <w:t xml:space="preserve">                items:</w:t>
      </w:r>
    </w:p>
    <w:p w14:paraId="48D49ECA" w14:textId="77777777" w:rsidR="00CB0DD7" w:rsidRPr="000A0A5F" w:rsidRDefault="00CB0DD7">
      <w:pPr>
        <w:pStyle w:val="PL"/>
      </w:pPr>
      <w:r w:rsidRPr="000A0A5F">
        <w:t xml:space="preserve">                  $ref: '#/components/schemas/RacsFailureReport</w:t>
      </w:r>
      <w:r w:rsidRPr="000A0A5F">
        <w:rPr>
          <w:lang w:eastAsia="zh-CN"/>
        </w:rPr>
        <w:t>'</w:t>
      </w:r>
    </w:p>
    <w:p w14:paraId="1FDC8141" w14:textId="77777777" w:rsidR="00CB0DD7" w:rsidRPr="000A0A5F" w:rsidRDefault="00CB0DD7">
      <w:pPr>
        <w:pStyle w:val="PL"/>
      </w:pPr>
      <w:r w:rsidRPr="000A0A5F">
        <w:t xml:space="preserve">                minItems: 1</w:t>
      </w:r>
    </w:p>
    <w:p w14:paraId="6957543B" w14:textId="77777777" w:rsidR="00CB0DD7" w:rsidRPr="000A0A5F" w:rsidRDefault="00CB0DD7">
      <w:pPr>
        <w:pStyle w:val="PL"/>
      </w:pPr>
      <w:r w:rsidRPr="000A0A5F">
        <w:t xml:space="preserve">            application/problem+json:</w:t>
      </w:r>
    </w:p>
    <w:p w14:paraId="56474F6C" w14:textId="77777777" w:rsidR="00CB0DD7" w:rsidRPr="000A0A5F" w:rsidRDefault="00CB0DD7">
      <w:pPr>
        <w:pStyle w:val="PL"/>
      </w:pPr>
      <w:r w:rsidRPr="000A0A5F">
        <w:t xml:space="preserve">              schema:</w:t>
      </w:r>
    </w:p>
    <w:p w14:paraId="08BEC2F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94A6AAE" w14:textId="77777777" w:rsidR="00CB0DD7" w:rsidRPr="000A0A5F" w:rsidRDefault="00CB0DD7">
      <w:pPr>
        <w:pStyle w:val="PL"/>
      </w:pPr>
      <w:r w:rsidRPr="000A0A5F">
        <w:t xml:space="preserve">        '503':</w:t>
      </w:r>
    </w:p>
    <w:p w14:paraId="56EB4CBB" w14:textId="77777777" w:rsidR="00CB0DD7" w:rsidRPr="000A0A5F" w:rsidRDefault="00CB0DD7">
      <w:pPr>
        <w:pStyle w:val="PL"/>
      </w:pPr>
      <w:r w:rsidRPr="000A0A5F">
        <w:t xml:space="preserve">          $ref: 'TS29122_CommonData.yaml#/components/responses/503'</w:t>
      </w:r>
    </w:p>
    <w:p w14:paraId="1BEB92A1" w14:textId="77777777" w:rsidR="00CB0DD7" w:rsidRPr="000A0A5F" w:rsidRDefault="00CB0DD7">
      <w:pPr>
        <w:pStyle w:val="PL"/>
      </w:pPr>
      <w:r w:rsidRPr="000A0A5F">
        <w:t xml:space="preserve">        default:</w:t>
      </w:r>
    </w:p>
    <w:p w14:paraId="3764E528" w14:textId="77777777" w:rsidR="00CB0DD7" w:rsidRPr="000A0A5F" w:rsidRDefault="00CB0DD7">
      <w:pPr>
        <w:pStyle w:val="PL"/>
      </w:pPr>
      <w:r w:rsidRPr="000A0A5F">
        <w:t xml:space="preserve">          $ref: 'TS29122_CommonData.yaml#/components/responses/default'</w:t>
      </w:r>
    </w:p>
    <w:p w14:paraId="34B811FD" w14:textId="77777777" w:rsidR="00CB0DD7" w:rsidRPr="000A0A5F" w:rsidRDefault="00CB0DD7">
      <w:pPr>
        <w:pStyle w:val="PL"/>
      </w:pPr>
      <w:r w:rsidRPr="000A0A5F">
        <w:t xml:space="preserve">    put:</w:t>
      </w:r>
    </w:p>
    <w:p w14:paraId="1496E450" w14:textId="77777777" w:rsidR="00AE4187" w:rsidRPr="000A0A5F" w:rsidRDefault="00AE4187" w:rsidP="00AE4187">
      <w:pPr>
        <w:pStyle w:val="PL"/>
      </w:pPr>
      <w:r w:rsidRPr="000A0A5F">
        <w:t xml:space="preserve">      summary: Modify all properties in an existing RACS parameter provisioning.</w:t>
      </w:r>
    </w:p>
    <w:p w14:paraId="7BC19CE3" w14:textId="77777777" w:rsidR="00AE4187" w:rsidRPr="000A0A5F" w:rsidRDefault="00AE4187" w:rsidP="00AE4187">
      <w:pPr>
        <w:pStyle w:val="PL"/>
      </w:pPr>
      <w:r w:rsidRPr="000A0A5F">
        <w:t xml:space="preserve">      </w:t>
      </w:r>
      <w:r w:rsidRPr="000A0A5F">
        <w:rPr>
          <w:rFonts w:cs="Courier New"/>
          <w:szCs w:val="16"/>
        </w:rPr>
        <w:t>operationId: UpdateInd</w:t>
      </w:r>
      <w:r w:rsidRPr="000A0A5F">
        <w:t>RACSParameterProvisioning</w:t>
      </w:r>
    </w:p>
    <w:p w14:paraId="4DACA9C6" w14:textId="77777777" w:rsidR="00AE4187" w:rsidRPr="000A0A5F" w:rsidRDefault="00AE4187" w:rsidP="00AE4187">
      <w:pPr>
        <w:pStyle w:val="PL"/>
      </w:pPr>
      <w:r w:rsidRPr="000A0A5F">
        <w:t xml:space="preserve">      tags:</w:t>
      </w:r>
    </w:p>
    <w:p w14:paraId="73F9EDC3" w14:textId="77777777" w:rsidR="00AE4187" w:rsidRPr="000A0A5F" w:rsidRDefault="00AE4187" w:rsidP="00AE4187">
      <w:pPr>
        <w:pStyle w:val="PL"/>
      </w:pPr>
      <w:r w:rsidRPr="000A0A5F">
        <w:t xml:space="preserve">        - Individual RACS Parameter Provisioning</w:t>
      </w:r>
    </w:p>
    <w:p w14:paraId="56235410" w14:textId="77777777" w:rsidR="00CB0DD7" w:rsidRPr="000A0A5F" w:rsidRDefault="00CB0DD7">
      <w:pPr>
        <w:pStyle w:val="PL"/>
      </w:pPr>
      <w:r w:rsidRPr="000A0A5F">
        <w:t xml:space="preserve">      requestBody:</w:t>
      </w:r>
    </w:p>
    <w:p w14:paraId="245CDE54" w14:textId="77777777" w:rsidR="00CB0DD7" w:rsidRPr="000A0A5F" w:rsidRDefault="00CB0DD7">
      <w:pPr>
        <w:pStyle w:val="PL"/>
      </w:pPr>
      <w:r w:rsidRPr="000A0A5F">
        <w:t xml:space="preserve">        description: update an existing parameter provisioning.</w:t>
      </w:r>
    </w:p>
    <w:p w14:paraId="19CA014D" w14:textId="77777777" w:rsidR="00CB0DD7" w:rsidRPr="000A0A5F" w:rsidRDefault="00CB0DD7">
      <w:pPr>
        <w:pStyle w:val="PL"/>
      </w:pPr>
      <w:r w:rsidRPr="000A0A5F">
        <w:t xml:space="preserve">        required: true</w:t>
      </w:r>
    </w:p>
    <w:p w14:paraId="75A0B711" w14:textId="77777777" w:rsidR="00CB0DD7" w:rsidRPr="000A0A5F" w:rsidRDefault="00CB0DD7">
      <w:pPr>
        <w:pStyle w:val="PL"/>
      </w:pPr>
      <w:r w:rsidRPr="000A0A5F">
        <w:t xml:space="preserve">        content:</w:t>
      </w:r>
    </w:p>
    <w:p w14:paraId="319C0E0C" w14:textId="77777777" w:rsidR="00CB0DD7" w:rsidRPr="000A0A5F" w:rsidRDefault="00CB0DD7">
      <w:pPr>
        <w:pStyle w:val="PL"/>
      </w:pPr>
      <w:r w:rsidRPr="000A0A5F">
        <w:t xml:space="preserve">          application/json:</w:t>
      </w:r>
    </w:p>
    <w:p w14:paraId="4AD3BA66" w14:textId="77777777" w:rsidR="00CB0DD7" w:rsidRPr="000A0A5F" w:rsidRDefault="00CB0DD7">
      <w:pPr>
        <w:pStyle w:val="PL"/>
      </w:pPr>
      <w:r w:rsidRPr="000A0A5F">
        <w:t xml:space="preserve">            schema:</w:t>
      </w:r>
    </w:p>
    <w:p w14:paraId="37A2C54E" w14:textId="77777777" w:rsidR="00CB0DD7" w:rsidRPr="000A0A5F" w:rsidRDefault="00CB0DD7">
      <w:pPr>
        <w:pStyle w:val="PL"/>
      </w:pPr>
      <w:r w:rsidRPr="000A0A5F">
        <w:t xml:space="preserve">              $ref: '#/components/schemas/RacsProvisioningData'</w:t>
      </w:r>
    </w:p>
    <w:p w14:paraId="7A780A8A" w14:textId="77777777" w:rsidR="00CB0DD7" w:rsidRPr="000A0A5F" w:rsidRDefault="00CB0DD7">
      <w:pPr>
        <w:pStyle w:val="PL"/>
      </w:pPr>
      <w:r w:rsidRPr="000A0A5F">
        <w:t xml:space="preserve">      responses:</w:t>
      </w:r>
    </w:p>
    <w:p w14:paraId="6A393BBA" w14:textId="77777777" w:rsidR="00CB0DD7" w:rsidRPr="000A0A5F" w:rsidRDefault="00CB0DD7">
      <w:pPr>
        <w:pStyle w:val="PL"/>
      </w:pPr>
      <w:r w:rsidRPr="000A0A5F">
        <w:t xml:space="preserve">        '200':</w:t>
      </w:r>
    </w:p>
    <w:p w14:paraId="30B5487B" w14:textId="77777777" w:rsidR="00450D7F" w:rsidRPr="000A0A5F" w:rsidRDefault="00CB0DD7">
      <w:pPr>
        <w:pStyle w:val="PL"/>
      </w:pPr>
      <w:r w:rsidRPr="000A0A5F">
        <w:t xml:space="preserve">          description: </w:t>
      </w:r>
      <w:r w:rsidR="00450D7F" w:rsidRPr="000A0A5F">
        <w:t>&gt;</w:t>
      </w:r>
    </w:p>
    <w:p w14:paraId="35AA5E77" w14:textId="77777777" w:rsidR="00450D7F" w:rsidRPr="000A0A5F" w:rsidRDefault="00450D7F">
      <w:pPr>
        <w:pStyle w:val="PL"/>
      </w:pPr>
      <w:r w:rsidRPr="000A0A5F">
        <w:t xml:space="preserve">            </w:t>
      </w:r>
      <w:r w:rsidR="00CB0DD7" w:rsidRPr="000A0A5F">
        <w:t>OK. The provisioning data was updated successfully. The SCEF shall return an updated</w:t>
      </w:r>
    </w:p>
    <w:p w14:paraId="63F6D584" w14:textId="77777777" w:rsidR="00CB0DD7" w:rsidRPr="000A0A5F" w:rsidRDefault="00450D7F">
      <w:pPr>
        <w:pStyle w:val="PL"/>
      </w:pPr>
      <w:r w:rsidRPr="000A0A5F">
        <w:t xml:space="preserve">           </w:t>
      </w:r>
      <w:r w:rsidR="00CB0DD7" w:rsidRPr="000A0A5F">
        <w:t xml:space="preserve"> provisioning information in the response.</w:t>
      </w:r>
    </w:p>
    <w:p w14:paraId="0F6A2470" w14:textId="77777777" w:rsidR="00CB0DD7" w:rsidRPr="000A0A5F" w:rsidRDefault="00CB0DD7">
      <w:pPr>
        <w:pStyle w:val="PL"/>
      </w:pPr>
      <w:r w:rsidRPr="000A0A5F">
        <w:t xml:space="preserve">          content:</w:t>
      </w:r>
    </w:p>
    <w:p w14:paraId="76049D59" w14:textId="77777777" w:rsidR="00CB0DD7" w:rsidRPr="000A0A5F" w:rsidRDefault="00CB0DD7">
      <w:pPr>
        <w:pStyle w:val="PL"/>
      </w:pPr>
      <w:r w:rsidRPr="000A0A5F">
        <w:t xml:space="preserve">            application/json:</w:t>
      </w:r>
    </w:p>
    <w:p w14:paraId="2A15562C" w14:textId="77777777" w:rsidR="00CB0DD7" w:rsidRPr="000A0A5F" w:rsidRDefault="00CB0DD7">
      <w:pPr>
        <w:pStyle w:val="PL"/>
      </w:pPr>
      <w:r w:rsidRPr="000A0A5F">
        <w:t xml:space="preserve">              schema:</w:t>
      </w:r>
    </w:p>
    <w:p w14:paraId="0F978CC3" w14:textId="77777777" w:rsidR="00CB0DD7" w:rsidRPr="000A0A5F" w:rsidRDefault="00CB0DD7">
      <w:pPr>
        <w:pStyle w:val="PL"/>
      </w:pPr>
      <w:r w:rsidRPr="000A0A5F">
        <w:t xml:space="preserve">                $ref: '#/components/schemas/RacsProvisioningData'</w:t>
      </w:r>
    </w:p>
    <w:p w14:paraId="43FFBFD9" w14:textId="77777777" w:rsidR="00CB0DD7" w:rsidRPr="000A0A5F" w:rsidRDefault="00CB0DD7">
      <w:pPr>
        <w:pStyle w:val="PL"/>
      </w:pPr>
      <w:r w:rsidRPr="000A0A5F">
        <w:t xml:space="preserve">        '204':</w:t>
      </w:r>
    </w:p>
    <w:p w14:paraId="456FCBB6" w14:textId="77777777" w:rsidR="00450D7F" w:rsidRPr="000A0A5F" w:rsidRDefault="00CB0DD7">
      <w:pPr>
        <w:pStyle w:val="PL"/>
      </w:pPr>
      <w:r w:rsidRPr="000A0A5F">
        <w:t xml:space="preserve">          description: </w:t>
      </w:r>
      <w:r w:rsidR="00450D7F" w:rsidRPr="000A0A5F">
        <w:t>&gt;</w:t>
      </w:r>
    </w:p>
    <w:p w14:paraId="6CE6E3D3"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70BF0644" w14:textId="77777777" w:rsidR="00CB0DD7" w:rsidRPr="000A0A5F" w:rsidRDefault="00450D7F">
      <w:pPr>
        <w:pStyle w:val="PL"/>
      </w:pPr>
      <w:r w:rsidRPr="000A0A5F">
        <w:t xml:space="preserve">           </w:t>
      </w:r>
      <w:r w:rsidR="00CB0DD7" w:rsidRPr="000A0A5F">
        <w:t xml:space="preserve"> the response message body.</w:t>
      </w:r>
    </w:p>
    <w:p w14:paraId="6B605F34" w14:textId="77777777" w:rsidR="00CB0DD7" w:rsidRPr="000A0A5F" w:rsidRDefault="00CB0DD7">
      <w:pPr>
        <w:pStyle w:val="PL"/>
      </w:pPr>
      <w:r w:rsidRPr="000A0A5F">
        <w:t xml:space="preserve">        '307':</w:t>
      </w:r>
    </w:p>
    <w:p w14:paraId="6B313B82" w14:textId="77777777" w:rsidR="00CB0DD7" w:rsidRPr="000A0A5F" w:rsidRDefault="00CB0DD7">
      <w:pPr>
        <w:pStyle w:val="PL"/>
      </w:pPr>
      <w:r w:rsidRPr="000A0A5F">
        <w:t xml:space="preserve">          $ref: 'TS29122_CommonData.yaml#/components/responses/307'</w:t>
      </w:r>
    </w:p>
    <w:p w14:paraId="5AC4E089" w14:textId="77777777" w:rsidR="00CB0DD7" w:rsidRPr="000A0A5F" w:rsidRDefault="00CB0DD7">
      <w:pPr>
        <w:pStyle w:val="PL"/>
      </w:pPr>
      <w:r w:rsidRPr="000A0A5F">
        <w:t xml:space="preserve">        '308':</w:t>
      </w:r>
    </w:p>
    <w:p w14:paraId="4DE6E0C7" w14:textId="77777777" w:rsidR="00CB0DD7" w:rsidRPr="000A0A5F" w:rsidRDefault="00CB0DD7">
      <w:pPr>
        <w:pStyle w:val="PL"/>
      </w:pPr>
      <w:r w:rsidRPr="000A0A5F">
        <w:t xml:space="preserve">          $ref: 'TS29122_CommonData.yaml#/components/responses/308'</w:t>
      </w:r>
    </w:p>
    <w:p w14:paraId="2D4A198C" w14:textId="77777777" w:rsidR="00CB0DD7" w:rsidRPr="000A0A5F" w:rsidRDefault="00CB0DD7">
      <w:pPr>
        <w:pStyle w:val="PL"/>
      </w:pPr>
      <w:r w:rsidRPr="000A0A5F">
        <w:t xml:space="preserve">        '400':</w:t>
      </w:r>
    </w:p>
    <w:p w14:paraId="0EC2CEE1" w14:textId="77777777" w:rsidR="00CB0DD7" w:rsidRPr="000A0A5F" w:rsidRDefault="00CB0DD7">
      <w:pPr>
        <w:pStyle w:val="PL"/>
      </w:pPr>
      <w:r w:rsidRPr="000A0A5F">
        <w:t xml:space="preserve">          $ref: 'TS29122_CommonData.yaml#/components/responses/400'</w:t>
      </w:r>
    </w:p>
    <w:p w14:paraId="628737FF" w14:textId="77777777" w:rsidR="00CB0DD7" w:rsidRPr="000A0A5F" w:rsidRDefault="00CB0DD7">
      <w:pPr>
        <w:pStyle w:val="PL"/>
      </w:pPr>
      <w:r w:rsidRPr="000A0A5F">
        <w:t xml:space="preserve">        '401':</w:t>
      </w:r>
    </w:p>
    <w:p w14:paraId="787C1C8E" w14:textId="77777777" w:rsidR="00CB0DD7" w:rsidRPr="000A0A5F" w:rsidRDefault="00CB0DD7">
      <w:pPr>
        <w:pStyle w:val="PL"/>
      </w:pPr>
      <w:r w:rsidRPr="000A0A5F">
        <w:t xml:space="preserve">          $ref: 'TS29122_CommonData.yaml#/components/responses/401'</w:t>
      </w:r>
    </w:p>
    <w:p w14:paraId="4C607B81" w14:textId="77777777" w:rsidR="00CB0DD7" w:rsidRPr="000A0A5F" w:rsidRDefault="00CB0DD7">
      <w:pPr>
        <w:pStyle w:val="PL"/>
      </w:pPr>
      <w:r w:rsidRPr="000A0A5F">
        <w:t xml:space="preserve">        '403':</w:t>
      </w:r>
    </w:p>
    <w:p w14:paraId="2C6EF0E3" w14:textId="77777777" w:rsidR="00CB0DD7" w:rsidRPr="000A0A5F" w:rsidRDefault="00CB0DD7">
      <w:pPr>
        <w:pStyle w:val="PL"/>
      </w:pPr>
      <w:r w:rsidRPr="000A0A5F">
        <w:t xml:space="preserve">          $ref: 'TS29122_CommonData.yaml#/components/responses/403'</w:t>
      </w:r>
    </w:p>
    <w:p w14:paraId="371BF2F5" w14:textId="77777777" w:rsidR="00CB0DD7" w:rsidRPr="000A0A5F" w:rsidRDefault="00CB0DD7">
      <w:pPr>
        <w:pStyle w:val="PL"/>
      </w:pPr>
      <w:r w:rsidRPr="000A0A5F">
        <w:t xml:space="preserve">        '404':</w:t>
      </w:r>
    </w:p>
    <w:p w14:paraId="46446736" w14:textId="77777777" w:rsidR="00CB0DD7" w:rsidRPr="000A0A5F" w:rsidRDefault="00CB0DD7">
      <w:pPr>
        <w:pStyle w:val="PL"/>
      </w:pPr>
      <w:r w:rsidRPr="000A0A5F">
        <w:t xml:space="preserve">          $ref: 'TS29122_CommonData.yaml#/components/responses/404'</w:t>
      </w:r>
    </w:p>
    <w:p w14:paraId="49386406" w14:textId="77777777" w:rsidR="00CB0DD7" w:rsidRPr="000A0A5F" w:rsidRDefault="00CB0DD7">
      <w:pPr>
        <w:pStyle w:val="PL"/>
      </w:pPr>
      <w:r w:rsidRPr="000A0A5F">
        <w:t xml:space="preserve">        '411':</w:t>
      </w:r>
    </w:p>
    <w:p w14:paraId="1362191E" w14:textId="77777777" w:rsidR="00CB0DD7" w:rsidRPr="000A0A5F" w:rsidRDefault="00CB0DD7">
      <w:pPr>
        <w:pStyle w:val="PL"/>
      </w:pPr>
      <w:r w:rsidRPr="000A0A5F">
        <w:t xml:space="preserve">          $ref: 'TS29122_CommonData.yaml#/components/responses/411'</w:t>
      </w:r>
    </w:p>
    <w:p w14:paraId="356A4CB2" w14:textId="77777777" w:rsidR="00CB0DD7" w:rsidRPr="000A0A5F" w:rsidRDefault="00CB0DD7">
      <w:pPr>
        <w:pStyle w:val="PL"/>
      </w:pPr>
      <w:r w:rsidRPr="000A0A5F">
        <w:t xml:space="preserve">        '413':</w:t>
      </w:r>
    </w:p>
    <w:p w14:paraId="4A0D165D" w14:textId="77777777" w:rsidR="00CB0DD7" w:rsidRPr="000A0A5F" w:rsidRDefault="00CB0DD7">
      <w:pPr>
        <w:pStyle w:val="PL"/>
      </w:pPr>
      <w:r w:rsidRPr="000A0A5F">
        <w:t xml:space="preserve">          $ref: 'TS29122_CommonData.yaml#/components/responses/413'</w:t>
      </w:r>
    </w:p>
    <w:p w14:paraId="731FD57C" w14:textId="77777777" w:rsidR="00CB0DD7" w:rsidRPr="000A0A5F" w:rsidRDefault="00CB0DD7">
      <w:pPr>
        <w:pStyle w:val="PL"/>
      </w:pPr>
      <w:r w:rsidRPr="000A0A5F">
        <w:t xml:space="preserve">        '415':</w:t>
      </w:r>
    </w:p>
    <w:p w14:paraId="274DDEE0" w14:textId="77777777" w:rsidR="00CB0DD7" w:rsidRPr="000A0A5F" w:rsidRDefault="00CB0DD7">
      <w:pPr>
        <w:pStyle w:val="PL"/>
      </w:pPr>
      <w:r w:rsidRPr="000A0A5F">
        <w:t xml:space="preserve">          $ref: 'TS29122_CommonData.yaml#/components/responses/415'</w:t>
      </w:r>
    </w:p>
    <w:p w14:paraId="716BEF58" w14:textId="77777777" w:rsidR="00CB0DD7" w:rsidRPr="000A0A5F" w:rsidRDefault="00CB0DD7">
      <w:pPr>
        <w:pStyle w:val="PL"/>
      </w:pPr>
      <w:r w:rsidRPr="000A0A5F">
        <w:t xml:space="preserve">        '429':</w:t>
      </w:r>
    </w:p>
    <w:p w14:paraId="54C9F71B" w14:textId="77777777" w:rsidR="00CB0DD7" w:rsidRPr="000A0A5F" w:rsidRDefault="00CB0DD7">
      <w:pPr>
        <w:pStyle w:val="PL"/>
      </w:pPr>
      <w:r w:rsidRPr="000A0A5F">
        <w:t xml:space="preserve">          $ref: 'TS29122_CommonData.yaml#/components/responses/429'</w:t>
      </w:r>
    </w:p>
    <w:p w14:paraId="6319B5A0" w14:textId="77777777" w:rsidR="00CB0DD7" w:rsidRPr="000A0A5F" w:rsidRDefault="00CB0DD7">
      <w:pPr>
        <w:pStyle w:val="PL"/>
      </w:pPr>
      <w:r w:rsidRPr="000A0A5F">
        <w:t xml:space="preserve">        '500':</w:t>
      </w:r>
    </w:p>
    <w:p w14:paraId="6C59ADC3" w14:textId="77777777" w:rsidR="00CB0DD7" w:rsidRPr="000A0A5F" w:rsidRDefault="00CB0DD7">
      <w:pPr>
        <w:pStyle w:val="PL"/>
      </w:pPr>
      <w:r w:rsidRPr="000A0A5F">
        <w:t xml:space="preserve">          description: The RACS data for all RACS IDs were not provisioned successfully.</w:t>
      </w:r>
    </w:p>
    <w:p w14:paraId="476C0E98" w14:textId="77777777" w:rsidR="00CB0DD7" w:rsidRPr="000A0A5F" w:rsidRDefault="00CB0DD7">
      <w:pPr>
        <w:pStyle w:val="PL"/>
      </w:pPr>
      <w:r w:rsidRPr="000A0A5F">
        <w:t xml:space="preserve">          content:</w:t>
      </w:r>
    </w:p>
    <w:p w14:paraId="1778C7B2" w14:textId="77777777" w:rsidR="00CB0DD7" w:rsidRPr="000A0A5F" w:rsidRDefault="00CB0DD7">
      <w:pPr>
        <w:pStyle w:val="PL"/>
      </w:pPr>
      <w:r w:rsidRPr="000A0A5F">
        <w:t xml:space="preserve">            application/json:</w:t>
      </w:r>
    </w:p>
    <w:p w14:paraId="0F91AF6A" w14:textId="77777777" w:rsidR="00CB0DD7" w:rsidRPr="000A0A5F" w:rsidRDefault="00CB0DD7">
      <w:pPr>
        <w:pStyle w:val="PL"/>
      </w:pPr>
      <w:r w:rsidRPr="000A0A5F">
        <w:t xml:space="preserve">              schema:</w:t>
      </w:r>
    </w:p>
    <w:p w14:paraId="63032E60" w14:textId="77777777" w:rsidR="00CB0DD7" w:rsidRPr="000A0A5F" w:rsidRDefault="00CB0DD7">
      <w:pPr>
        <w:pStyle w:val="PL"/>
      </w:pPr>
      <w:r w:rsidRPr="000A0A5F">
        <w:t xml:space="preserve">                type: array</w:t>
      </w:r>
    </w:p>
    <w:p w14:paraId="0C1713E9" w14:textId="77777777" w:rsidR="00CB0DD7" w:rsidRPr="000A0A5F" w:rsidRDefault="00CB0DD7">
      <w:pPr>
        <w:pStyle w:val="PL"/>
      </w:pPr>
      <w:r w:rsidRPr="000A0A5F">
        <w:t xml:space="preserve">                items:</w:t>
      </w:r>
    </w:p>
    <w:p w14:paraId="6C638EDC" w14:textId="77777777" w:rsidR="00CB0DD7" w:rsidRPr="000A0A5F" w:rsidRDefault="00CB0DD7">
      <w:pPr>
        <w:pStyle w:val="PL"/>
      </w:pPr>
      <w:r w:rsidRPr="000A0A5F">
        <w:t xml:space="preserve">                  $ref: '#/components/schemas/RacsFailureReport</w:t>
      </w:r>
      <w:r w:rsidRPr="000A0A5F">
        <w:rPr>
          <w:lang w:eastAsia="zh-CN"/>
        </w:rPr>
        <w:t>'</w:t>
      </w:r>
    </w:p>
    <w:p w14:paraId="426C771F" w14:textId="77777777" w:rsidR="00CB0DD7" w:rsidRPr="000A0A5F" w:rsidRDefault="00CB0DD7">
      <w:pPr>
        <w:pStyle w:val="PL"/>
      </w:pPr>
      <w:r w:rsidRPr="000A0A5F">
        <w:t xml:space="preserve">                minItems: 1</w:t>
      </w:r>
    </w:p>
    <w:p w14:paraId="5622BB00" w14:textId="77777777" w:rsidR="00CB0DD7" w:rsidRPr="000A0A5F" w:rsidRDefault="00CB0DD7">
      <w:pPr>
        <w:pStyle w:val="PL"/>
      </w:pPr>
      <w:r w:rsidRPr="000A0A5F">
        <w:t xml:space="preserve">            application/problem+json:</w:t>
      </w:r>
    </w:p>
    <w:p w14:paraId="0D6CC792" w14:textId="77777777" w:rsidR="00CB0DD7" w:rsidRPr="000A0A5F" w:rsidRDefault="00CB0DD7">
      <w:pPr>
        <w:pStyle w:val="PL"/>
      </w:pPr>
      <w:r w:rsidRPr="000A0A5F">
        <w:t xml:space="preserve">              schema:</w:t>
      </w:r>
    </w:p>
    <w:p w14:paraId="2130D3F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940F08A" w14:textId="77777777" w:rsidR="00CB0DD7" w:rsidRPr="000A0A5F" w:rsidRDefault="00CB0DD7">
      <w:pPr>
        <w:pStyle w:val="PL"/>
      </w:pPr>
      <w:r w:rsidRPr="000A0A5F">
        <w:t xml:space="preserve">        '503':</w:t>
      </w:r>
    </w:p>
    <w:p w14:paraId="7B58CC59" w14:textId="77777777" w:rsidR="00CB0DD7" w:rsidRPr="000A0A5F" w:rsidRDefault="00CB0DD7">
      <w:pPr>
        <w:pStyle w:val="PL"/>
      </w:pPr>
      <w:r w:rsidRPr="000A0A5F">
        <w:t xml:space="preserve">          $ref: 'TS29122_CommonData.yaml#/components/responses/503'</w:t>
      </w:r>
    </w:p>
    <w:p w14:paraId="18A479F4" w14:textId="77777777" w:rsidR="00CB0DD7" w:rsidRPr="000A0A5F" w:rsidRDefault="00CB0DD7">
      <w:pPr>
        <w:pStyle w:val="PL"/>
      </w:pPr>
      <w:r w:rsidRPr="000A0A5F">
        <w:t xml:space="preserve">        default:</w:t>
      </w:r>
    </w:p>
    <w:p w14:paraId="78E756C9" w14:textId="77777777" w:rsidR="00CB0DD7" w:rsidRPr="000A0A5F" w:rsidRDefault="00CB0DD7">
      <w:pPr>
        <w:pStyle w:val="PL"/>
      </w:pPr>
      <w:r w:rsidRPr="000A0A5F">
        <w:t xml:space="preserve">          $ref: 'TS29122_CommonData.yaml#/components/responses/default'</w:t>
      </w:r>
    </w:p>
    <w:p w14:paraId="5DF9525B" w14:textId="77777777" w:rsidR="00CB0DD7" w:rsidRPr="000A0A5F" w:rsidRDefault="00CB0DD7">
      <w:pPr>
        <w:pStyle w:val="PL"/>
      </w:pPr>
      <w:r w:rsidRPr="000A0A5F">
        <w:t xml:space="preserve">    delete:</w:t>
      </w:r>
    </w:p>
    <w:p w14:paraId="40D95848" w14:textId="77777777" w:rsidR="00AE4187" w:rsidRPr="000A0A5F" w:rsidRDefault="00AE4187" w:rsidP="00AE4187">
      <w:pPr>
        <w:pStyle w:val="PL"/>
      </w:pPr>
      <w:r w:rsidRPr="000A0A5F">
        <w:t xml:space="preserve">      summary: Delete a RACS parameter provisioning.</w:t>
      </w:r>
    </w:p>
    <w:p w14:paraId="6D1C9938" w14:textId="77777777" w:rsidR="00AE4187" w:rsidRPr="000A0A5F" w:rsidRDefault="00AE4187" w:rsidP="00AE4187">
      <w:pPr>
        <w:pStyle w:val="PL"/>
      </w:pPr>
      <w:r w:rsidRPr="000A0A5F">
        <w:t xml:space="preserve">      </w:t>
      </w:r>
      <w:r w:rsidRPr="000A0A5F">
        <w:rPr>
          <w:rFonts w:cs="Courier New"/>
          <w:szCs w:val="16"/>
        </w:rPr>
        <w:t>operationId: DeleteInd</w:t>
      </w:r>
      <w:r w:rsidRPr="000A0A5F">
        <w:t>RACSParameterProvisioning</w:t>
      </w:r>
    </w:p>
    <w:p w14:paraId="7D2EFC17" w14:textId="77777777" w:rsidR="00AE4187" w:rsidRPr="000A0A5F" w:rsidRDefault="00AE4187" w:rsidP="00AE4187">
      <w:pPr>
        <w:pStyle w:val="PL"/>
      </w:pPr>
      <w:r w:rsidRPr="000A0A5F">
        <w:t xml:space="preserve">      tags:</w:t>
      </w:r>
    </w:p>
    <w:p w14:paraId="0E89FD36" w14:textId="77777777" w:rsidR="00AE4187" w:rsidRPr="000A0A5F" w:rsidRDefault="00AE4187" w:rsidP="00AE4187">
      <w:pPr>
        <w:pStyle w:val="PL"/>
      </w:pPr>
      <w:r w:rsidRPr="000A0A5F">
        <w:t xml:space="preserve">        - Individual RACS Parameter Provisioning</w:t>
      </w:r>
    </w:p>
    <w:p w14:paraId="5EC3C806" w14:textId="77777777" w:rsidR="00CB0DD7" w:rsidRPr="000A0A5F" w:rsidRDefault="00CB0DD7">
      <w:pPr>
        <w:pStyle w:val="PL"/>
      </w:pPr>
      <w:r w:rsidRPr="000A0A5F">
        <w:t xml:space="preserve">      responses:</w:t>
      </w:r>
    </w:p>
    <w:p w14:paraId="17DD6BFE" w14:textId="77777777" w:rsidR="00CB0DD7" w:rsidRPr="000A0A5F" w:rsidRDefault="00CB0DD7">
      <w:pPr>
        <w:pStyle w:val="PL"/>
      </w:pPr>
      <w:r w:rsidRPr="000A0A5F">
        <w:t xml:space="preserve">        '204':</w:t>
      </w:r>
    </w:p>
    <w:p w14:paraId="2484B2A3" w14:textId="77777777" w:rsidR="00450D7F" w:rsidRPr="000A0A5F" w:rsidRDefault="00CB0DD7">
      <w:pPr>
        <w:pStyle w:val="PL"/>
      </w:pPr>
      <w:r w:rsidRPr="000A0A5F">
        <w:t xml:space="preserve">          description: </w:t>
      </w:r>
      <w:r w:rsidR="00450D7F" w:rsidRPr="000A0A5F">
        <w:t>&gt;</w:t>
      </w:r>
    </w:p>
    <w:p w14:paraId="11C5D602" w14:textId="77777777" w:rsidR="00D94FD6" w:rsidRPr="000A0A5F" w:rsidRDefault="00450D7F" w:rsidP="00D94FD6">
      <w:pPr>
        <w:pStyle w:val="PL"/>
      </w:pPr>
      <w:r w:rsidRPr="000A0A5F">
        <w:t xml:space="preserve">            </w:t>
      </w:r>
      <w:r w:rsidR="00CB0DD7" w:rsidRPr="000A0A5F">
        <w:t>No Content. The provisioning was terminated successfully.</w:t>
      </w:r>
      <w:r w:rsidR="00CB0DD7" w:rsidRPr="000A0A5F">
        <w:rPr>
          <w:rFonts w:hint="eastAsia"/>
          <w:lang w:eastAsia="zh-CN"/>
        </w:rPr>
        <w:t xml:space="preserve"> </w:t>
      </w:r>
      <w:r w:rsidR="00D94FD6" w:rsidRPr="000A0A5F">
        <w:t>The content shall</w:t>
      </w:r>
    </w:p>
    <w:p w14:paraId="6DAFC671" w14:textId="77777777" w:rsidR="00D94FD6" w:rsidRPr="000A0A5F" w:rsidRDefault="00D94FD6" w:rsidP="00D94FD6">
      <w:pPr>
        <w:pStyle w:val="PL"/>
      </w:pPr>
      <w:r w:rsidRPr="000A0A5F">
        <w:t xml:space="preserve">            be empty.</w:t>
      </w:r>
    </w:p>
    <w:p w14:paraId="0B5CD457" w14:textId="77777777" w:rsidR="00CB0DD7" w:rsidRPr="000A0A5F" w:rsidRDefault="00CB0DD7" w:rsidP="00D94FD6">
      <w:pPr>
        <w:pStyle w:val="PL"/>
      </w:pPr>
      <w:r w:rsidRPr="000A0A5F">
        <w:t xml:space="preserve">        '307':</w:t>
      </w:r>
    </w:p>
    <w:p w14:paraId="034AC7AE" w14:textId="77777777" w:rsidR="00CB0DD7" w:rsidRPr="000A0A5F" w:rsidRDefault="00CB0DD7">
      <w:pPr>
        <w:pStyle w:val="PL"/>
      </w:pPr>
      <w:r w:rsidRPr="000A0A5F">
        <w:t xml:space="preserve">          $ref: 'TS29122_CommonData.yaml#/components/responses/307'</w:t>
      </w:r>
    </w:p>
    <w:p w14:paraId="66DB08EB" w14:textId="77777777" w:rsidR="00CB0DD7" w:rsidRPr="000A0A5F" w:rsidRDefault="00CB0DD7">
      <w:pPr>
        <w:pStyle w:val="PL"/>
      </w:pPr>
      <w:r w:rsidRPr="000A0A5F">
        <w:t xml:space="preserve">        '308':</w:t>
      </w:r>
    </w:p>
    <w:p w14:paraId="7BF20DBD" w14:textId="77777777" w:rsidR="00CB0DD7" w:rsidRPr="000A0A5F" w:rsidRDefault="00CB0DD7">
      <w:pPr>
        <w:pStyle w:val="PL"/>
      </w:pPr>
      <w:r w:rsidRPr="000A0A5F">
        <w:t xml:space="preserve">          $ref: 'TS29122_CommonData.yaml#/components/responses/308'</w:t>
      </w:r>
    </w:p>
    <w:p w14:paraId="100611DC" w14:textId="77777777" w:rsidR="00CB0DD7" w:rsidRPr="000A0A5F" w:rsidRDefault="00CB0DD7">
      <w:pPr>
        <w:pStyle w:val="PL"/>
      </w:pPr>
      <w:r w:rsidRPr="000A0A5F">
        <w:t xml:space="preserve">        '400':</w:t>
      </w:r>
    </w:p>
    <w:p w14:paraId="53E7E4AF" w14:textId="77777777" w:rsidR="00CB0DD7" w:rsidRPr="000A0A5F" w:rsidRDefault="00CB0DD7">
      <w:pPr>
        <w:pStyle w:val="PL"/>
      </w:pPr>
      <w:r w:rsidRPr="000A0A5F">
        <w:t xml:space="preserve">          $ref: 'TS29122_CommonData.yaml#/components/responses/400'</w:t>
      </w:r>
    </w:p>
    <w:p w14:paraId="023CFD85" w14:textId="77777777" w:rsidR="00CB0DD7" w:rsidRPr="000A0A5F" w:rsidRDefault="00CB0DD7">
      <w:pPr>
        <w:pStyle w:val="PL"/>
      </w:pPr>
      <w:r w:rsidRPr="000A0A5F">
        <w:t xml:space="preserve">        '401':</w:t>
      </w:r>
    </w:p>
    <w:p w14:paraId="78D69906" w14:textId="77777777" w:rsidR="00CB0DD7" w:rsidRPr="000A0A5F" w:rsidRDefault="00CB0DD7">
      <w:pPr>
        <w:pStyle w:val="PL"/>
      </w:pPr>
      <w:r w:rsidRPr="000A0A5F">
        <w:t xml:space="preserve">          $ref: 'TS29122_CommonData.yaml#/components/responses/401'</w:t>
      </w:r>
    </w:p>
    <w:p w14:paraId="5BB986D9" w14:textId="77777777" w:rsidR="00CB0DD7" w:rsidRPr="000A0A5F" w:rsidRDefault="00CB0DD7">
      <w:pPr>
        <w:pStyle w:val="PL"/>
      </w:pPr>
      <w:r w:rsidRPr="000A0A5F">
        <w:t xml:space="preserve">        '403':</w:t>
      </w:r>
    </w:p>
    <w:p w14:paraId="77771390" w14:textId="77777777" w:rsidR="00CB0DD7" w:rsidRPr="000A0A5F" w:rsidRDefault="00CB0DD7">
      <w:pPr>
        <w:pStyle w:val="PL"/>
      </w:pPr>
      <w:r w:rsidRPr="000A0A5F">
        <w:t xml:space="preserve">          $ref: 'TS29122_CommonData.yaml#/components/responses/403'</w:t>
      </w:r>
    </w:p>
    <w:p w14:paraId="2E366842" w14:textId="77777777" w:rsidR="00CB0DD7" w:rsidRPr="000A0A5F" w:rsidRDefault="00CB0DD7">
      <w:pPr>
        <w:pStyle w:val="PL"/>
      </w:pPr>
      <w:r w:rsidRPr="000A0A5F">
        <w:t xml:space="preserve">        '404':</w:t>
      </w:r>
    </w:p>
    <w:p w14:paraId="784A8A02" w14:textId="77777777" w:rsidR="00CB0DD7" w:rsidRPr="000A0A5F" w:rsidRDefault="00CB0DD7">
      <w:pPr>
        <w:pStyle w:val="PL"/>
      </w:pPr>
      <w:r w:rsidRPr="000A0A5F">
        <w:t xml:space="preserve">          $ref: 'TS29122_CommonData.yaml#/components/responses/404'</w:t>
      </w:r>
    </w:p>
    <w:p w14:paraId="5E9D6D5B" w14:textId="77777777" w:rsidR="00CB0DD7" w:rsidRPr="000A0A5F" w:rsidRDefault="00CB0DD7">
      <w:pPr>
        <w:pStyle w:val="PL"/>
      </w:pPr>
      <w:r w:rsidRPr="000A0A5F">
        <w:t xml:space="preserve">        '429':</w:t>
      </w:r>
    </w:p>
    <w:p w14:paraId="587914FF" w14:textId="77777777" w:rsidR="00CB0DD7" w:rsidRPr="000A0A5F" w:rsidRDefault="00CB0DD7">
      <w:pPr>
        <w:pStyle w:val="PL"/>
      </w:pPr>
      <w:r w:rsidRPr="000A0A5F">
        <w:t xml:space="preserve">          $ref: 'TS29122_CommonData.yaml#/components/responses/429'</w:t>
      </w:r>
    </w:p>
    <w:p w14:paraId="38276BC7" w14:textId="77777777" w:rsidR="00CB0DD7" w:rsidRPr="000A0A5F" w:rsidRDefault="00CB0DD7">
      <w:pPr>
        <w:pStyle w:val="PL"/>
      </w:pPr>
      <w:r w:rsidRPr="000A0A5F">
        <w:t xml:space="preserve">        '500':</w:t>
      </w:r>
    </w:p>
    <w:p w14:paraId="5B5E95C5" w14:textId="77777777" w:rsidR="00CB0DD7" w:rsidRPr="000A0A5F" w:rsidRDefault="00CB0DD7">
      <w:pPr>
        <w:pStyle w:val="PL"/>
      </w:pPr>
      <w:r w:rsidRPr="000A0A5F">
        <w:t xml:space="preserve">          $ref: 'TS29122_CommonData.yaml#/components/responses/500'</w:t>
      </w:r>
    </w:p>
    <w:p w14:paraId="56A496A8" w14:textId="77777777" w:rsidR="00CB0DD7" w:rsidRPr="000A0A5F" w:rsidRDefault="00CB0DD7">
      <w:pPr>
        <w:pStyle w:val="PL"/>
      </w:pPr>
      <w:r w:rsidRPr="000A0A5F">
        <w:t xml:space="preserve">        '503':</w:t>
      </w:r>
    </w:p>
    <w:p w14:paraId="0334A10C" w14:textId="77777777" w:rsidR="00CB0DD7" w:rsidRPr="000A0A5F" w:rsidRDefault="00CB0DD7">
      <w:pPr>
        <w:pStyle w:val="PL"/>
      </w:pPr>
      <w:r w:rsidRPr="000A0A5F">
        <w:t xml:space="preserve">          $ref: 'TS29122_CommonData.yaml#/components/responses/503'</w:t>
      </w:r>
    </w:p>
    <w:p w14:paraId="1513000F" w14:textId="77777777" w:rsidR="00CB0DD7" w:rsidRPr="000A0A5F" w:rsidRDefault="00CB0DD7">
      <w:pPr>
        <w:pStyle w:val="PL"/>
      </w:pPr>
      <w:r w:rsidRPr="000A0A5F">
        <w:t xml:space="preserve">        default:</w:t>
      </w:r>
    </w:p>
    <w:p w14:paraId="14F609DC" w14:textId="77777777" w:rsidR="00CB0DD7" w:rsidRPr="000A0A5F" w:rsidRDefault="00CB0DD7">
      <w:pPr>
        <w:pStyle w:val="PL"/>
      </w:pPr>
      <w:r w:rsidRPr="000A0A5F">
        <w:t xml:space="preserve">          $ref: 'TS29122_CommonData.yaml#/components/responses/default'</w:t>
      </w:r>
    </w:p>
    <w:p w14:paraId="3DE4EF33" w14:textId="77777777" w:rsidR="00450D7F" w:rsidRPr="000A0A5F" w:rsidRDefault="00450D7F">
      <w:pPr>
        <w:pStyle w:val="PL"/>
      </w:pPr>
    </w:p>
    <w:p w14:paraId="12B94CCD" w14:textId="77777777" w:rsidR="00CB0DD7" w:rsidRPr="000A0A5F" w:rsidRDefault="00CB0DD7">
      <w:pPr>
        <w:pStyle w:val="PL"/>
      </w:pPr>
      <w:r w:rsidRPr="000A0A5F">
        <w:t>components:</w:t>
      </w:r>
    </w:p>
    <w:p w14:paraId="69C3FCB5" w14:textId="77777777" w:rsidR="00CB0DD7" w:rsidRPr="000A0A5F" w:rsidRDefault="00CB0DD7">
      <w:pPr>
        <w:pStyle w:val="PL"/>
        <w:rPr>
          <w:lang w:val="en-US"/>
        </w:rPr>
      </w:pPr>
      <w:r w:rsidRPr="000A0A5F">
        <w:rPr>
          <w:lang w:val="en-US"/>
        </w:rPr>
        <w:t xml:space="preserve">  securitySchemes:</w:t>
      </w:r>
    </w:p>
    <w:p w14:paraId="1EC29A5A" w14:textId="77777777" w:rsidR="00CB0DD7" w:rsidRPr="000A0A5F" w:rsidRDefault="00CB0DD7">
      <w:pPr>
        <w:pStyle w:val="PL"/>
        <w:rPr>
          <w:lang w:val="en-US"/>
        </w:rPr>
      </w:pPr>
      <w:r w:rsidRPr="000A0A5F">
        <w:rPr>
          <w:lang w:val="en-US"/>
        </w:rPr>
        <w:t xml:space="preserve">    oAuth2ClientCredentials:</w:t>
      </w:r>
    </w:p>
    <w:p w14:paraId="2AA82612" w14:textId="77777777" w:rsidR="00CB0DD7" w:rsidRPr="000A0A5F" w:rsidRDefault="00CB0DD7">
      <w:pPr>
        <w:pStyle w:val="PL"/>
        <w:rPr>
          <w:lang w:val="en-US"/>
        </w:rPr>
      </w:pPr>
      <w:r w:rsidRPr="000A0A5F">
        <w:rPr>
          <w:lang w:val="en-US"/>
        </w:rPr>
        <w:t xml:space="preserve">      type: oauth2</w:t>
      </w:r>
    </w:p>
    <w:p w14:paraId="0FC93CEF" w14:textId="77777777" w:rsidR="00CB0DD7" w:rsidRPr="000A0A5F" w:rsidRDefault="00CB0DD7">
      <w:pPr>
        <w:pStyle w:val="PL"/>
        <w:rPr>
          <w:lang w:val="en-US"/>
        </w:rPr>
      </w:pPr>
      <w:r w:rsidRPr="000A0A5F">
        <w:rPr>
          <w:lang w:val="en-US"/>
        </w:rPr>
        <w:t xml:space="preserve">      flows:</w:t>
      </w:r>
    </w:p>
    <w:p w14:paraId="36335FBC" w14:textId="77777777" w:rsidR="00CB0DD7" w:rsidRPr="000A0A5F" w:rsidRDefault="00CB0DD7">
      <w:pPr>
        <w:pStyle w:val="PL"/>
        <w:rPr>
          <w:lang w:val="en-US"/>
        </w:rPr>
      </w:pPr>
      <w:r w:rsidRPr="000A0A5F">
        <w:rPr>
          <w:lang w:val="en-US"/>
        </w:rPr>
        <w:t xml:space="preserve">        clientCredentials:</w:t>
      </w:r>
    </w:p>
    <w:p w14:paraId="6BEC9100" w14:textId="77777777" w:rsidR="00CB0DD7" w:rsidRPr="000A0A5F" w:rsidRDefault="00CB0DD7">
      <w:pPr>
        <w:pStyle w:val="PL"/>
        <w:rPr>
          <w:lang w:val="en-US"/>
        </w:rPr>
      </w:pPr>
      <w:r w:rsidRPr="000A0A5F">
        <w:rPr>
          <w:lang w:val="en-US"/>
        </w:rPr>
        <w:t xml:space="preserve">          tokenUrl: '{tokenUrl}'</w:t>
      </w:r>
    </w:p>
    <w:p w14:paraId="6D83A7CE" w14:textId="77777777" w:rsidR="00CB0DD7" w:rsidRPr="000A0A5F" w:rsidRDefault="00CB0DD7">
      <w:pPr>
        <w:pStyle w:val="PL"/>
        <w:rPr>
          <w:lang w:val="en-US"/>
        </w:rPr>
      </w:pPr>
      <w:r w:rsidRPr="000A0A5F">
        <w:rPr>
          <w:lang w:val="en-US"/>
        </w:rPr>
        <w:t xml:space="preserve">          scopes: {}</w:t>
      </w:r>
    </w:p>
    <w:p w14:paraId="6EC97EF2" w14:textId="77777777" w:rsidR="00450D7F" w:rsidRPr="000A0A5F" w:rsidRDefault="00450D7F">
      <w:pPr>
        <w:pStyle w:val="PL"/>
      </w:pPr>
    </w:p>
    <w:p w14:paraId="43180685" w14:textId="77777777" w:rsidR="00CB0DD7" w:rsidRPr="000A0A5F" w:rsidRDefault="00CB0DD7">
      <w:pPr>
        <w:pStyle w:val="PL"/>
        <w:rPr>
          <w:lang w:eastAsia="zh-CN"/>
        </w:rPr>
      </w:pPr>
      <w:r w:rsidRPr="000A0A5F">
        <w:t xml:space="preserve">  schemas: </w:t>
      </w:r>
    </w:p>
    <w:p w14:paraId="0BBEF8DB" w14:textId="77777777" w:rsidR="00CB0DD7" w:rsidRPr="000A0A5F" w:rsidRDefault="00CB0DD7">
      <w:pPr>
        <w:pStyle w:val="PL"/>
      </w:pPr>
      <w:r w:rsidRPr="000A0A5F">
        <w:t xml:space="preserve">    RacsProvisioningData:</w:t>
      </w:r>
    </w:p>
    <w:p w14:paraId="385DA98C" w14:textId="77777777" w:rsidR="00CB0DD7" w:rsidRPr="000A0A5F" w:rsidRDefault="00CB0DD7">
      <w:pPr>
        <w:pStyle w:val="PL"/>
      </w:pPr>
      <w:r w:rsidRPr="000A0A5F">
        <w:t xml:space="preserve">      description: Represents a UE's radio capability data.</w:t>
      </w:r>
    </w:p>
    <w:p w14:paraId="7C3E3E57" w14:textId="77777777" w:rsidR="00CB0DD7" w:rsidRPr="000A0A5F" w:rsidRDefault="00CB0DD7">
      <w:pPr>
        <w:pStyle w:val="PL"/>
      </w:pPr>
      <w:r w:rsidRPr="000A0A5F">
        <w:t xml:space="preserve">      type: object</w:t>
      </w:r>
    </w:p>
    <w:p w14:paraId="7AEA91AD" w14:textId="77777777" w:rsidR="00CB0DD7" w:rsidRPr="000A0A5F" w:rsidRDefault="00CB0DD7">
      <w:pPr>
        <w:pStyle w:val="PL"/>
      </w:pPr>
      <w:r w:rsidRPr="000A0A5F">
        <w:t xml:space="preserve">      properties:</w:t>
      </w:r>
    </w:p>
    <w:p w14:paraId="13E3A6A4" w14:textId="77777777" w:rsidR="00CB0DD7" w:rsidRPr="000A0A5F" w:rsidRDefault="00CB0DD7">
      <w:pPr>
        <w:pStyle w:val="PL"/>
      </w:pPr>
      <w:r w:rsidRPr="000A0A5F">
        <w:t xml:space="preserve">        self:</w:t>
      </w:r>
    </w:p>
    <w:p w14:paraId="1F7CA0BF" w14:textId="77777777" w:rsidR="00CB0DD7" w:rsidRPr="000A0A5F" w:rsidRDefault="00CB0DD7">
      <w:pPr>
        <w:pStyle w:val="PL"/>
      </w:pPr>
      <w:r w:rsidRPr="000A0A5F">
        <w:t xml:space="preserve">          $ref: 'TS29122_CommonData.yaml#/components/schemas/Link'</w:t>
      </w:r>
    </w:p>
    <w:p w14:paraId="0B2F7796" w14:textId="77777777" w:rsidR="00CB0DD7" w:rsidRPr="000A0A5F" w:rsidRDefault="00CB0DD7">
      <w:pPr>
        <w:pStyle w:val="PL"/>
      </w:pPr>
      <w:r w:rsidRPr="000A0A5F">
        <w:t xml:space="preserve">        </w:t>
      </w:r>
      <w:r w:rsidRPr="000A0A5F">
        <w:rPr>
          <w:lang w:eastAsia="zh-CN"/>
        </w:rPr>
        <w:t>supportedFeatures</w:t>
      </w:r>
      <w:r w:rsidRPr="000A0A5F">
        <w:t>:</w:t>
      </w:r>
    </w:p>
    <w:p w14:paraId="370B71C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D19F481" w14:textId="77777777" w:rsidR="00CB0DD7" w:rsidRPr="000A0A5F" w:rsidRDefault="00CB0DD7">
      <w:pPr>
        <w:pStyle w:val="PL"/>
      </w:pPr>
      <w:r w:rsidRPr="000A0A5F">
        <w:t xml:space="preserve">        racsConfigs:</w:t>
      </w:r>
    </w:p>
    <w:p w14:paraId="77C5DEB0" w14:textId="77777777" w:rsidR="00CB0DD7" w:rsidRPr="000A0A5F" w:rsidRDefault="00CB0DD7">
      <w:pPr>
        <w:pStyle w:val="PL"/>
      </w:pPr>
      <w:r w:rsidRPr="000A0A5F">
        <w:t xml:space="preserve">          type: object</w:t>
      </w:r>
    </w:p>
    <w:p w14:paraId="7CFD005E" w14:textId="77777777" w:rsidR="00CB0DD7" w:rsidRPr="000A0A5F" w:rsidRDefault="00CB0DD7">
      <w:pPr>
        <w:pStyle w:val="PL"/>
      </w:pPr>
      <w:r w:rsidRPr="000A0A5F">
        <w:t xml:space="preserve">          additionalProperties:</w:t>
      </w:r>
    </w:p>
    <w:p w14:paraId="11040EDC" w14:textId="77777777" w:rsidR="00CB0DD7" w:rsidRPr="000A0A5F" w:rsidRDefault="00CB0DD7">
      <w:pPr>
        <w:pStyle w:val="PL"/>
      </w:pPr>
      <w:r w:rsidRPr="000A0A5F">
        <w:t xml:space="preserve">            $ref: '#/components/schemas/RacsConfiguration'</w:t>
      </w:r>
    </w:p>
    <w:p w14:paraId="63BAD95F" w14:textId="77777777" w:rsidR="00CB0DD7" w:rsidRPr="000A0A5F" w:rsidRDefault="00CB0DD7">
      <w:pPr>
        <w:pStyle w:val="PL"/>
      </w:pPr>
      <w:r w:rsidRPr="000A0A5F">
        <w:t xml:space="preserve">          minProperties: 1</w:t>
      </w:r>
    </w:p>
    <w:p w14:paraId="12320E58" w14:textId="77777777" w:rsidR="00450D7F" w:rsidRPr="000A0A5F" w:rsidRDefault="00CB0DD7">
      <w:pPr>
        <w:pStyle w:val="PL"/>
      </w:pPr>
      <w:r w:rsidRPr="000A0A5F">
        <w:t xml:space="preserve">          description: </w:t>
      </w:r>
      <w:r w:rsidR="00450D7F" w:rsidRPr="000A0A5F">
        <w:t>&gt;</w:t>
      </w:r>
    </w:p>
    <w:p w14:paraId="255D10F9" w14:textId="77777777" w:rsidR="00450D7F" w:rsidRPr="000A0A5F" w:rsidRDefault="00450D7F">
      <w:pPr>
        <w:pStyle w:val="PL"/>
      </w:pPr>
      <w:r w:rsidRPr="000A0A5F">
        <w:t xml:space="preserve">            </w:t>
      </w:r>
      <w:r w:rsidR="00CB0DD7" w:rsidRPr="000A0A5F">
        <w:t>Identifies the configuration related to manufacturer specific UE radio capability.</w:t>
      </w:r>
    </w:p>
    <w:p w14:paraId="7E60F379" w14:textId="77777777" w:rsidR="00450D7F" w:rsidRPr="000A0A5F" w:rsidRDefault="00450D7F">
      <w:pPr>
        <w:pStyle w:val="PL"/>
      </w:pPr>
      <w:r w:rsidRPr="000A0A5F">
        <w:t xml:space="preserve">           </w:t>
      </w:r>
      <w:r w:rsidR="00CB0DD7" w:rsidRPr="000A0A5F">
        <w:t xml:space="preserve"> Each element uniquely identifies an RACS configuration for an RACS ID and is identified</w:t>
      </w:r>
    </w:p>
    <w:p w14:paraId="6869730C" w14:textId="77777777" w:rsidR="00450D7F" w:rsidRPr="000A0A5F" w:rsidRDefault="00450D7F">
      <w:pPr>
        <w:pStyle w:val="PL"/>
      </w:pPr>
      <w:r w:rsidRPr="000A0A5F">
        <w:t xml:space="preserve">           </w:t>
      </w:r>
      <w:r w:rsidR="00CB0DD7" w:rsidRPr="000A0A5F">
        <w:t xml:space="preserve"> in the map via the RACS ID as key. The response shall include successfully provisioned</w:t>
      </w:r>
    </w:p>
    <w:p w14:paraId="306F8A92" w14:textId="77777777" w:rsidR="00CB0DD7" w:rsidRPr="000A0A5F" w:rsidRDefault="00450D7F">
      <w:pPr>
        <w:pStyle w:val="PL"/>
      </w:pPr>
      <w:r w:rsidRPr="000A0A5F">
        <w:t xml:space="preserve">           </w:t>
      </w:r>
      <w:r w:rsidR="00CB0DD7" w:rsidRPr="000A0A5F">
        <w:t xml:space="preserve"> RACS data.</w:t>
      </w:r>
    </w:p>
    <w:p w14:paraId="4223DC81" w14:textId="77777777" w:rsidR="00CB0DD7" w:rsidRPr="000A0A5F" w:rsidRDefault="00CB0DD7">
      <w:pPr>
        <w:pStyle w:val="PL"/>
      </w:pPr>
      <w:r w:rsidRPr="000A0A5F">
        <w:t xml:space="preserve">        racsReports:</w:t>
      </w:r>
    </w:p>
    <w:p w14:paraId="74CF160E" w14:textId="77777777" w:rsidR="00CB0DD7" w:rsidRPr="000A0A5F" w:rsidRDefault="00CB0DD7">
      <w:pPr>
        <w:pStyle w:val="PL"/>
      </w:pPr>
      <w:r w:rsidRPr="000A0A5F">
        <w:t xml:space="preserve">          type: object</w:t>
      </w:r>
    </w:p>
    <w:p w14:paraId="478E0515" w14:textId="77777777" w:rsidR="00CB0DD7" w:rsidRPr="000A0A5F" w:rsidRDefault="00CB0DD7">
      <w:pPr>
        <w:pStyle w:val="PL"/>
      </w:pPr>
      <w:r w:rsidRPr="000A0A5F">
        <w:t xml:space="preserve">          additionalProperties:</w:t>
      </w:r>
    </w:p>
    <w:p w14:paraId="2E65C2FB" w14:textId="77777777" w:rsidR="00CB0DD7" w:rsidRPr="000A0A5F" w:rsidRDefault="00CB0DD7">
      <w:pPr>
        <w:pStyle w:val="PL"/>
      </w:pPr>
      <w:r w:rsidRPr="000A0A5F">
        <w:t xml:space="preserve">            $ref: '#/components/schemas/RacsFailureReport'</w:t>
      </w:r>
    </w:p>
    <w:p w14:paraId="10F5F48C" w14:textId="77777777" w:rsidR="00CB0DD7" w:rsidRPr="000A0A5F" w:rsidRDefault="00CB0DD7">
      <w:pPr>
        <w:pStyle w:val="PL"/>
      </w:pPr>
      <w:r w:rsidRPr="000A0A5F">
        <w:t xml:space="preserve">          minProperties: 1</w:t>
      </w:r>
    </w:p>
    <w:p w14:paraId="46B35EC6" w14:textId="77777777" w:rsidR="00705C22" w:rsidRPr="000A0A5F" w:rsidRDefault="00CB0DD7">
      <w:pPr>
        <w:pStyle w:val="PL"/>
      </w:pPr>
      <w:r w:rsidRPr="000A0A5F">
        <w:t xml:space="preserve">          description: </w:t>
      </w:r>
      <w:r w:rsidR="00705C22" w:rsidRPr="000A0A5F">
        <w:t>&gt;</w:t>
      </w:r>
    </w:p>
    <w:p w14:paraId="6A47A972" w14:textId="77777777" w:rsidR="00705C22" w:rsidRPr="000A0A5F" w:rsidRDefault="00705C22">
      <w:pPr>
        <w:pStyle w:val="PL"/>
        <w:rPr>
          <w:rFonts w:cs="Arial"/>
          <w:szCs w:val="18"/>
          <w:lang w:eastAsia="zh-CN"/>
        </w:rPr>
      </w:pPr>
      <w:r w:rsidRPr="000A0A5F">
        <w:t xml:space="preserve">            </w:t>
      </w:r>
      <w:r w:rsidR="00CB0DD7" w:rsidRPr="000A0A5F">
        <w:t xml:space="preserve">Supplied by the SCEF. </w:t>
      </w:r>
      <w:r w:rsidR="00CB0DD7" w:rsidRPr="000A0A5F">
        <w:rPr>
          <w:rFonts w:cs="Arial"/>
          <w:szCs w:val="18"/>
          <w:lang w:eastAsia="zh-CN"/>
        </w:rPr>
        <w:t>Contains the RACS IDs for which the RACS data are not provisioned</w:t>
      </w:r>
    </w:p>
    <w:p w14:paraId="5A3C5A3F" w14:textId="77777777" w:rsidR="00CB0DD7" w:rsidRPr="000A0A5F" w:rsidRDefault="00705C22">
      <w:pPr>
        <w:pStyle w:val="PL"/>
      </w:pPr>
      <w:r w:rsidRPr="000A0A5F">
        <w:t xml:space="preserve">           </w:t>
      </w:r>
      <w:r w:rsidR="00CB0DD7" w:rsidRPr="000A0A5F">
        <w:rPr>
          <w:rFonts w:cs="Arial"/>
          <w:szCs w:val="18"/>
          <w:lang w:eastAsia="zh-CN"/>
        </w:rPr>
        <w:t xml:space="preserve"> successfully. Any string value can be used as a key of the map.</w:t>
      </w:r>
    </w:p>
    <w:p w14:paraId="585F08F0" w14:textId="77777777" w:rsidR="00CB0DD7" w:rsidRPr="000A0A5F" w:rsidRDefault="00CB0DD7">
      <w:pPr>
        <w:pStyle w:val="PL"/>
      </w:pPr>
      <w:r w:rsidRPr="000A0A5F">
        <w:t xml:space="preserve">          readOnly: true</w:t>
      </w:r>
    </w:p>
    <w:p w14:paraId="50E6C829" w14:textId="77777777" w:rsidR="00CB0DD7" w:rsidRPr="000A0A5F" w:rsidRDefault="00CB0DD7">
      <w:pPr>
        <w:pStyle w:val="PL"/>
      </w:pPr>
      <w:r w:rsidRPr="000A0A5F">
        <w:t xml:space="preserve">      required:</w:t>
      </w:r>
    </w:p>
    <w:p w14:paraId="4099B917" w14:textId="77777777" w:rsidR="00CB0DD7" w:rsidRPr="000A0A5F" w:rsidRDefault="00CB0DD7">
      <w:pPr>
        <w:pStyle w:val="PL"/>
      </w:pPr>
      <w:r w:rsidRPr="000A0A5F">
        <w:t xml:space="preserve">        - racsConfigs</w:t>
      </w:r>
    </w:p>
    <w:p w14:paraId="645E8C48" w14:textId="77777777" w:rsidR="00CB0DD7" w:rsidRPr="000A0A5F" w:rsidRDefault="00CB0DD7">
      <w:pPr>
        <w:pStyle w:val="PL"/>
      </w:pPr>
      <w:r w:rsidRPr="000A0A5F">
        <w:t xml:space="preserve">    RacsFailureReport:</w:t>
      </w:r>
    </w:p>
    <w:p w14:paraId="1A3899B3" w14:textId="77777777" w:rsidR="00CB0DD7" w:rsidRPr="000A0A5F" w:rsidRDefault="00CB0DD7">
      <w:pPr>
        <w:pStyle w:val="PL"/>
      </w:pPr>
      <w:r w:rsidRPr="000A0A5F">
        <w:t xml:space="preserve">      description: Represents a radio capability data provisioning failure report.</w:t>
      </w:r>
    </w:p>
    <w:p w14:paraId="086D1EF4" w14:textId="77777777" w:rsidR="00CB0DD7" w:rsidRPr="000A0A5F" w:rsidRDefault="00CB0DD7">
      <w:pPr>
        <w:pStyle w:val="PL"/>
      </w:pPr>
      <w:r w:rsidRPr="000A0A5F">
        <w:t xml:space="preserve">      type: object</w:t>
      </w:r>
    </w:p>
    <w:p w14:paraId="5D492F96" w14:textId="77777777" w:rsidR="00CB0DD7" w:rsidRPr="000A0A5F" w:rsidRDefault="00CB0DD7">
      <w:pPr>
        <w:pStyle w:val="PL"/>
      </w:pPr>
      <w:r w:rsidRPr="000A0A5F">
        <w:t xml:space="preserve">      properties:</w:t>
      </w:r>
    </w:p>
    <w:p w14:paraId="5BB36921" w14:textId="77777777" w:rsidR="00CB0DD7" w:rsidRPr="000A0A5F" w:rsidRDefault="00CB0DD7">
      <w:pPr>
        <w:pStyle w:val="PL"/>
      </w:pPr>
      <w:r w:rsidRPr="000A0A5F">
        <w:t xml:space="preserve">        racsIds:</w:t>
      </w:r>
    </w:p>
    <w:p w14:paraId="0CD4F673" w14:textId="77777777" w:rsidR="00CB0DD7" w:rsidRPr="000A0A5F" w:rsidRDefault="00CB0DD7">
      <w:pPr>
        <w:pStyle w:val="PL"/>
      </w:pPr>
      <w:r w:rsidRPr="000A0A5F">
        <w:t xml:space="preserve">          type: array</w:t>
      </w:r>
    </w:p>
    <w:p w14:paraId="60FF5CFD" w14:textId="77777777" w:rsidR="00CB0DD7" w:rsidRPr="000A0A5F" w:rsidRDefault="00CB0DD7">
      <w:pPr>
        <w:pStyle w:val="PL"/>
      </w:pPr>
      <w:r w:rsidRPr="000A0A5F">
        <w:t xml:space="preserve">          items:</w:t>
      </w:r>
    </w:p>
    <w:p w14:paraId="3F9F2D21" w14:textId="77777777" w:rsidR="00CB0DD7" w:rsidRPr="000A0A5F" w:rsidRDefault="00CB0DD7">
      <w:pPr>
        <w:pStyle w:val="PL"/>
      </w:pPr>
      <w:r w:rsidRPr="000A0A5F">
        <w:t xml:space="preserve">            type: string</w:t>
      </w:r>
    </w:p>
    <w:p w14:paraId="58930EF2" w14:textId="77777777" w:rsidR="00CB0DD7" w:rsidRPr="000A0A5F" w:rsidRDefault="00CB0DD7">
      <w:pPr>
        <w:pStyle w:val="PL"/>
      </w:pPr>
      <w:r w:rsidRPr="000A0A5F">
        <w:t xml:space="preserve">          minItems: 1</w:t>
      </w:r>
    </w:p>
    <w:p w14:paraId="1CB15074" w14:textId="77777777" w:rsidR="00705C22" w:rsidRPr="000A0A5F" w:rsidRDefault="00CB0DD7">
      <w:pPr>
        <w:pStyle w:val="PL"/>
      </w:pPr>
      <w:r w:rsidRPr="000A0A5F">
        <w:t xml:space="preserve">          description: </w:t>
      </w:r>
      <w:r w:rsidR="00705C22" w:rsidRPr="000A0A5F">
        <w:t>&gt;</w:t>
      </w:r>
    </w:p>
    <w:p w14:paraId="59683341" w14:textId="77777777" w:rsidR="00CB0DD7" w:rsidRPr="000A0A5F" w:rsidRDefault="00705C22">
      <w:pPr>
        <w:pStyle w:val="PL"/>
      </w:pPr>
      <w:r w:rsidRPr="000A0A5F">
        <w:t xml:space="preserve">            </w:t>
      </w:r>
      <w:r w:rsidR="00CB0DD7" w:rsidRPr="000A0A5F">
        <w:rPr>
          <w:rFonts w:eastAsia="Times New Roman" w:cs="Arial"/>
          <w:szCs w:val="18"/>
        </w:rPr>
        <w:t xml:space="preserve">Identifies </w:t>
      </w:r>
      <w:r w:rsidR="00CB0DD7" w:rsidRPr="000A0A5F">
        <w:t>the RACS ID(s) for which the RACS data are not provisioned successfully.</w:t>
      </w:r>
    </w:p>
    <w:p w14:paraId="0D831889" w14:textId="77777777" w:rsidR="00CB0DD7" w:rsidRPr="000A0A5F" w:rsidRDefault="00CB0DD7">
      <w:pPr>
        <w:pStyle w:val="PL"/>
      </w:pPr>
      <w:r w:rsidRPr="000A0A5F">
        <w:t xml:space="preserve">        failureCode:</w:t>
      </w:r>
    </w:p>
    <w:p w14:paraId="79510407" w14:textId="77777777" w:rsidR="00CB0DD7" w:rsidRPr="000A0A5F" w:rsidRDefault="00CB0DD7">
      <w:pPr>
        <w:pStyle w:val="PL"/>
      </w:pPr>
      <w:r w:rsidRPr="000A0A5F">
        <w:t xml:space="preserve">          $ref: '#/components/schemas/RacsFailureCode'</w:t>
      </w:r>
    </w:p>
    <w:p w14:paraId="34146C97" w14:textId="77777777" w:rsidR="00CB0DD7" w:rsidRPr="000A0A5F" w:rsidRDefault="00CB0DD7">
      <w:pPr>
        <w:pStyle w:val="PL"/>
      </w:pPr>
      <w:r w:rsidRPr="000A0A5F">
        <w:t xml:space="preserve">      required:</w:t>
      </w:r>
    </w:p>
    <w:p w14:paraId="0E96B400" w14:textId="77777777" w:rsidR="00CB0DD7" w:rsidRPr="000A0A5F" w:rsidRDefault="00CB0DD7">
      <w:pPr>
        <w:pStyle w:val="PL"/>
      </w:pPr>
      <w:r w:rsidRPr="000A0A5F">
        <w:t xml:space="preserve">        - racsIds</w:t>
      </w:r>
    </w:p>
    <w:p w14:paraId="468420FE" w14:textId="77777777" w:rsidR="00CB0DD7" w:rsidRPr="000A0A5F" w:rsidRDefault="00CB0DD7">
      <w:pPr>
        <w:pStyle w:val="PL"/>
      </w:pPr>
      <w:r w:rsidRPr="000A0A5F">
        <w:t xml:space="preserve">        - failureCode</w:t>
      </w:r>
    </w:p>
    <w:p w14:paraId="55F28491" w14:textId="77777777" w:rsidR="00705C22" w:rsidRPr="000A0A5F" w:rsidRDefault="00705C22">
      <w:pPr>
        <w:pStyle w:val="PL"/>
      </w:pPr>
    </w:p>
    <w:p w14:paraId="53D495C7" w14:textId="77777777" w:rsidR="00CB0DD7" w:rsidRPr="000A0A5F" w:rsidRDefault="00CB0DD7">
      <w:pPr>
        <w:pStyle w:val="PL"/>
      </w:pPr>
      <w:r w:rsidRPr="000A0A5F">
        <w:t xml:space="preserve">    RacsConfiguration:</w:t>
      </w:r>
    </w:p>
    <w:p w14:paraId="1D82CABD" w14:textId="77777777" w:rsidR="00CB0DD7" w:rsidRPr="000A0A5F" w:rsidRDefault="00CB0DD7">
      <w:pPr>
        <w:pStyle w:val="PL"/>
      </w:pPr>
      <w:r w:rsidRPr="000A0A5F">
        <w:t xml:space="preserve">      description: Represents a single UE radio capability configuration data.</w:t>
      </w:r>
    </w:p>
    <w:p w14:paraId="3DA8672A" w14:textId="77777777" w:rsidR="00CB0DD7" w:rsidRPr="000A0A5F" w:rsidRDefault="00CB0DD7">
      <w:pPr>
        <w:pStyle w:val="PL"/>
      </w:pPr>
      <w:r w:rsidRPr="000A0A5F">
        <w:t xml:space="preserve">      type: object</w:t>
      </w:r>
    </w:p>
    <w:p w14:paraId="008A7A12" w14:textId="77777777" w:rsidR="00CB0DD7" w:rsidRPr="000A0A5F" w:rsidRDefault="00CB0DD7">
      <w:pPr>
        <w:pStyle w:val="PL"/>
      </w:pPr>
      <w:r w:rsidRPr="000A0A5F">
        <w:t xml:space="preserve">      properties:</w:t>
      </w:r>
    </w:p>
    <w:p w14:paraId="5B79C6C6" w14:textId="77777777" w:rsidR="00CB0DD7" w:rsidRPr="000A0A5F" w:rsidRDefault="00CB0DD7">
      <w:pPr>
        <w:pStyle w:val="PL"/>
      </w:pPr>
      <w:r w:rsidRPr="000A0A5F">
        <w:t xml:space="preserve">        racsId:</w:t>
      </w:r>
    </w:p>
    <w:p w14:paraId="69CB89A6" w14:textId="77777777" w:rsidR="00CB0DD7" w:rsidRPr="000A0A5F" w:rsidRDefault="00CB0DD7">
      <w:pPr>
        <w:pStyle w:val="PL"/>
      </w:pPr>
      <w:r w:rsidRPr="000A0A5F">
        <w:t xml:space="preserve">          type: string</w:t>
      </w:r>
    </w:p>
    <w:p w14:paraId="406C83F0" w14:textId="77777777" w:rsidR="00705C22" w:rsidRPr="000A0A5F" w:rsidRDefault="00CB0DD7">
      <w:pPr>
        <w:pStyle w:val="PL"/>
      </w:pPr>
      <w:r w:rsidRPr="000A0A5F">
        <w:t xml:space="preserve">          description: </w:t>
      </w:r>
      <w:r w:rsidR="00705C22" w:rsidRPr="000A0A5F">
        <w:t>&gt;</w:t>
      </w:r>
    </w:p>
    <w:p w14:paraId="1E0E77D7" w14:textId="77777777" w:rsidR="00705C22" w:rsidRPr="000A0A5F" w:rsidRDefault="00705C22">
      <w:pPr>
        <w:pStyle w:val="PL"/>
        <w:rPr>
          <w:rFonts w:cs="Arial"/>
          <w:szCs w:val="18"/>
          <w:lang w:eastAsia="zh-CN"/>
        </w:rPr>
      </w:pPr>
      <w:r w:rsidRPr="000A0A5F">
        <w:t xml:space="preserve">            </w:t>
      </w:r>
      <w:r w:rsidR="00CB0DD7" w:rsidRPr="000A0A5F">
        <w:rPr>
          <w:rFonts w:cs="Arial"/>
          <w:szCs w:val="18"/>
          <w:lang w:eastAsia="zh-CN"/>
        </w:rPr>
        <w:t>The UE radio capability ID provided by the SCS/AS to identify the UE radio capability</w:t>
      </w:r>
    </w:p>
    <w:p w14:paraId="2C182AEE" w14:textId="77777777" w:rsidR="00CB0DD7" w:rsidRPr="000A0A5F" w:rsidRDefault="00705C22">
      <w:pPr>
        <w:pStyle w:val="PL"/>
      </w:pPr>
      <w:r w:rsidRPr="000A0A5F">
        <w:t xml:space="preserve">           </w:t>
      </w:r>
      <w:r w:rsidR="00CB0DD7" w:rsidRPr="000A0A5F">
        <w:rPr>
          <w:rFonts w:cs="Arial"/>
          <w:szCs w:val="18"/>
          <w:lang w:eastAsia="zh-CN"/>
        </w:rPr>
        <w:t xml:space="preserve"> data. See 3GPP</w:t>
      </w:r>
      <w:r w:rsidR="00115EC8" w:rsidRPr="000A0A5F">
        <w:rPr>
          <w:rFonts w:cs="Arial"/>
          <w:szCs w:val="18"/>
          <w:lang w:eastAsia="zh-CN"/>
        </w:rPr>
        <w:t xml:space="preserve"> </w:t>
      </w:r>
      <w:r w:rsidR="00CB0DD7" w:rsidRPr="000A0A5F">
        <w:rPr>
          <w:rFonts w:cs="Arial"/>
          <w:lang w:eastAsia="ja-JP"/>
        </w:rPr>
        <w:t>TS</w:t>
      </w:r>
      <w:r w:rsidR="00115EC8" w:rsidRPr="000A0A5F">
        <w:rPr>
          <w:rFonts w:cs="Arial"/>
          <w:lang w:eastAsia="ja-JP"/>
        </w:rPr>
        <w:t xml:space="preserve"> </w:t>
      </w:r>
      <w:r w:rsidR="00CB0DD7" w:rsidRPr="000A0A5F">
        <w:rPr>
          <w:rFonts w:cs="Arial"/>
          <w:lang w:eastAsia="ja-JP"/>
        </w:rPr>
        <w:t>23.003</w:t>
      </w:r>
      <w:r w:rsidR="00115EC8" w:rsidRPr="000A0A5F">
        <w:rPr>
          <w:rFonts w:cs="Arial"/>
          <w:lang w:eastAsia="ja-JP"/>
        </w:rPr>
        <w:t xml:space="preserve"> </w:t>
      </w:r>
      <w:r w:rsidR="00CB0DD7" w:rsidRPr="000A0A5F">
        <w:rPr>
          <w:rFonts w:cs="Arial"/>
          <w:lang w:eastAsia="ja-JP"/>
        </w:rPr>
        <w:t>for the encoding.</w:t>
      </w:r>
    </w:p>
    <w:p w14:paraId="3633AC4D" w14:textId="77777777" w:rsidR="00CB0DD7" w:rsidRPr="000A0A5F" w:rsidRDefault="00CB0DD7">
      <w:pPr>
        <w:pStyle w:val="PL"/>
      </w:pPr>
      <w:r w:rsidRPr="000A0A5F">
        <w:t xml:space="preserve">        racsParamE</w:t>
      </w:r>
      <w:r w:rsidRPr="000A0A5F">
        <w:rPr>
          <w:rFonts w:hint="eastAsia"/>
          <w:lang w:eastAsia="zh-CN"/>
        </w:rPr>
        <w:t>ps</w:t>
      </w:r>
      <w:r w:rsidRPr="000A0A5F">
        <w:t>:</w:t>
      </w:r>
    </w:p>
    <w:p w14:paraId="7765D684" w14:textId="77777777" w:rsidR="00CB0DD7" w:rsidRPr="000A0A5F" w:rsidRDefault="00CB0DD7">
      <w:pPr>
        <w:pStyle w:val="PL"/>
      </w:pPr>
      <w:r w:rsidRPr="000A0A5F">
        <w:t xml:space="preserve">          type: string</w:t>
      </w:r>
    </w:p>
    <w:p w14:paraId="18E39046" w14:textId="77777777" w:rsidR="00CB0DD7" w:rsidRPr="000A0A5F" w:rsidRDefault="00CB0DD7">
      <w:pPr>
        <w:pStyle w:val="PL"/>
      </w:pPr>
      <w:r w:rsidRPr="000A0A5F">
        <w:t xml:space="preserve">          description: The UE radio capability data in EPS.</w:t>
      </w:r>
    </w:p>
    <w:p w14:paraId="6D228CE4" w14:textId="77777777" w:rsidR="00CB0DD7" w:rsidRPr="000A0A5F" w:rsidRDefault="00CB0DD7">
      <w:pPr>
        <w:pStyle w:val="PL"/>
      </w:pPr>
      <w:r w:rsidRPr="000A0A5F">
        <w:t xml:space="preserve">        racsParam5Gs:</w:t>
      </w:r>
    </w:p>
    <w:p w14:paraId="61840142" w14:textId="77777777" w:rsidR="00CB0DD7" w:rsidRPr="000A0A5F" w:rsidRDefault="00CB0DD7">
      <w:pPr>
        <w:pStyle w:val="PL"/>
      </w:pPr>
      <w:r w:rsidRPr="000A0A5F">
        <w:t xml:space="preserve">          type: string</w:t>
      </w:r>
    </w:p>
    <w:p w14:paraId="203139B0" w14:textId="77777777" w:rsidR="00CB0DD7" w:rsidRPr="000A0A5F" w:rsidRDefault="00CB0DD7">
      <w:pPr>
        <w:pStyle w:val="PL"/>
      </w:pPr>
      <w:r w:rsidRPr="000A0A5F">
        <w:t xml:space="preserve">          description: The UE radio capability data in 5GS.</w:t>
      </w:r>
    </w:p>
    <w:p w14:paraId="1B7EE051" w14:textId="77777777" w:rsidR="00CB0DD7" w:rsidRPr="000A0A5F" w:rsidRDefault="00CB0DD7">
      <w:pPr>
        <w:pStyle w:val="PL"/>
      </w:pPr>
      <w:r w:rsidRPr="000A0A5F">
        <w:t xml:space="preserve">        imeiTacs:</w:t>
      </w:r>
    </w:p>
    <w:p w14:paraId="6D7052EC" w14:textId="77777777" w:rsidR="00CB0DD7" w:rsidRPr="000A0A5F" w:rsidRDefault="00CB0DD7">
      <w:pPr>
        <w:pStyle w:val="PL"/>
      </w:pPr>
      <w:r w:rsidRPr="000A0A5F">
        <w:t xml:space="preserve">          type: array</w:t>
      </w:r>
    </w:p>
    <w:p w14:paraId="092A1D3A" w14:textId="77777777" w:rsidR="00CB0DD7" w:rsidRPr="000A0A5F" w:rsidRDefault="00CB0DD7">
      <w:pPr>
        <w:pStyle w:val="PL"/>
      </w:pPr>
      <w:r w:rsidRPr="000A0A5F">
        <w:t xml:space="preserve">          items:</w:t>
      </w:r>
    </w:p>
    <w:p w14:paraId="2FAFE65B" w14:textId="77777777" w:rsidR="00CB0DD7" w:rsidRPr="000A0A5F" w:rsidRDefault="00CB0DD7">
      <w:pPr>
        <w:pStyle w:val="PL"/>
      </w:pPr>
      <w:r w:rsidRPr="000A0A5F">
        <w:t xml:space="preserve">            $ref: 'TS29571_CommonData.yaml#/components/schemas/TypeAllocationCode'</w:t>
      </w:r>
    </w:p>
    <w:p w14:paraId="0A24F1F3" w14:textId="77777777" w:rsidR="00CB0DD7" w:rsidRPr="000A0A5F" w:rsidRDefault="00CB0DD7">
      <w:pPr>
        <w:pStyle w:val="PL"/>
      </w:pPr>
      <w:r w:rsidRPr="000A0A5F">
        <w:t xml:space="preserve">          minItems: 1</w:t>
      </w:r>
    </w:p>
    <w:p w14:paraId="4662B64B" w14:textId="77777777" w:rsidR="00CB0DD7" w:rsidRPr="000A0A5F" w:rsidRDefault="00CB0DD7">
      <w:pPr>
        <w:pStyle w:val="PL"/>
      </w:pPr>
      <w:r w:rsidRPr="000A0A5F">
        <w:t xml:space="preserve">          description: Related UE model's IMEI-TAC values.</w:t>
      </w:r>
    </w:p>
    <w:p w14:paraId="53F82BDE" w14:textId="77777777" w:rsidR="00CB0DD7" w:rsidRPr="000A0A5F" w:rsidRDefault="00CB0DD7">
      <w:pPr>
        <w:pStyle w:val="PL"/>
      </w:pPr>
      <w:r w:rsidRPr="000A0A5F">
        <w:t xml:space="preserve">      anyOf:</w:t>
      </w:r>
    </w:p>
    <w:p w14:paraId="72B7CE91" w14:textId="77777777" w:rsidR="00CB0DD7" w:rsidRPr="000A0A5F" w:rsidRDefault="00CB0DD7">
      <w:pPr>
        <w:pStyle w:val="PL"/>
      </w:pPr>
      <w:r w:rsidRPr="000A0A5F">
        <w:t xml:space="preserve">        - required: [racsParamE</w:t>
      </w:r>
      <w:r w:rsidRPr="000A0A5F">
        <w:rPr>
          <w:rFonts w:hint="eastAsia"/>
          <w:lang w:eastAsia="zh-CN"/>
        </w:rPr>
        <w:t>ps</w:t>
      </w:r>
      <w:r w:rsidRPr="000A0A5F">
        <w:t>]</w:t>
      </w:r>
    </w:p>
    <w:p w14:paraId="107C9899" w14:textId="77777777" w:rsidR="00CB0DD7" w:rsidRPr="000A0A5F" w:rsidRDefault="00CB0DD7">
      <w:pPr>
        <w:pStyle w:val="PL"/>
      </w:pPr>
      <w:r w:rsidRPr="000A0A5F">
        <w:t xml:space="preserve">        - required: [racsParam5Gs]</w:t>
      </w:r>
    </w:p>
    <w:p w14:paraId="16F6EC3E" w14:textId="77777777" w:rsidR="00CB0DD7" w:rsidRPr="000A0A5F" w:rsidRDefault="00CB0DD7">
      <w:pPr>
        <w:pStyle w:val="PL"/>
      </w:pPr>
      <w:r w:rsidRPr="000A0A5F">
        <w:t xml:space="preserve">      required:</w:t>
      </w:r>
    </w:p>
    <w:p w14:paraId="19D1C504" w14:textId="77777777" w:rsidR="00CB0DD7" w:rsidRPr="000A0A5F" w:rsidRDefault="00CB0DD7">
      <w:pPr>
        <w:pStyle w:val="PL"/>
      </w:pPr>
      <w:r w:rsidRPr="000A0A5F">
        <w:t xml:space="preserve">        - racsId</w:t>
      </w:r>
    </w:p>
    <w:p w14:paraId="1F7FF0AA" w14:textId="77777777" w:rsidR="00CB0DD7" w:rsidRPr="000A0A5F" w:rsidRDefault="00CB0DD7">
      <w:pPr>
        <w:pStyle w:val="PL"/>
      </w:pPr>
      <w:r w:rsidRPr="000A0A5F">
        <w:t xml:space="preserve">        - imeiTacs</w:t>
      </w:r>
    </w:p>
    <w:p w14:paraId="0A4064CE" w14:textId="77777777" w:rsidR="00705C22" w:rsidRPr="000A0A5F" w:rsidRDefault="00705C22">
      <w:pPr>
        <w:pStyle w:val="PL"/>
      </w:pPr>
    </w:p>
    <w:p w14:paraId="6367EB68" w14:textId="77777777" w:rsidR="00CB0DD7" w:rsidRPr="000A0A5F" w:rsidRDefault="00CB0DD7">
      <w:pPr>
        <w:pStyle w:val="PL"/>
      </w:pPr>
      <w:r w:rsidRPr="000A0A5F">
        <w:t xml:space="preserve">    RacsProvisioningDataPatch:</w:t>
      </w:r>
    </w:p>
    <w:p w14:paraId="24BED3F1" w14:textId="77777777" w:rsidR="00705C22" w:rsidRPr="000A0A5F" w:rsidRDefault="00CB0DD7">
      <w:pPr>
        <w:pStyle w:val="PL"/>
      </w:pPr>
      <w:r w:rsidRPr="000A0A5F">
        <w:t xml:space="preserve">      description: </w:t>
      </w:r>
      <w:r w:rsidR="00705C22" w:rsidRPr="000A0A5F">
        <w:t>&gt;</w:t>
      </w:r>
    </w:p>
    <w:p w14:paraId="47D59240" w14:textId="77777777" w:rsidR="00CB0DD7" w:rsidRPr="000A0A5F" w:rsidRDefault="00705C22">
      <w:pPr>
        <w:pStyle w:val="PL"/>
      </w:pPr>
      <w:r w:rsidRPr="000A0A5F">
        <w:t xml:space="preserve">        </w:t>
      </w:r>
      <w:r w:rsidR="00CB0DD7" w:rsidRPr="000A0A5F">
        <w:t>Represents parameters to request the modification of a UE's radio capability data.</w:t>
      </w:r>
    </w:p>
    <w:p w14:paraId="675888F3" w14:textId="77777777" w:rsidR="00CB0DD7" w:rsidRPr="000A0A5F" w:rsidRDefault="00CB0DD7">
      <w:pPr>
        <w:pStyle w:val="PL"/>
      </w:pPr>
      <w:r w:rsidRPr="000A0A5F">
        <w:t xml:space="preserve">      type: object</w:t>
      </w:r>
    </w:p>
    <w:p w14:paraId="4A8ABB1A" w14:textId="77777777" w:rsidR="00CB0DD7" w:rsidRPr="000A0A5F" w:rsidRDefault="00CB0DD7">
      <w:pPr>
        <w:pStyle w:val="PL"/>
      </w:pPr>
      <w:r w:rsidRPr="000A0A5F">
        <w:t xml:space="preserve">      properties:</w:t>
      </w:r>
    </w:p>
    <w:p w14:paraId="4738B2B4" w14:textId="77777777" w:rsidR="00CB0DD7" w:rsidRPr="000A0A5F" w:rsidRDefault="00CB0DD7">
      <w:pPr>
        <w:pStyle w:val="PL"/>
      </w:pPr>
      <w:r w:rsidRPr="000A0A5F">
        <w:t xml:space="preserve">        racsConfigs:</w:t>
      </w:r>
    </w:p>
    <w:p w14:paraId="652C908F" w14:textId="77777777" w:rsidR="00CB0DD7" w:rsidRPr="000A0A5F" w:rsidRDefault="00CB0DD7">
      <w:pPr>
        <w:pStyle w:val="PL"/>
      </w:pPr>
      <w:r w:rsidRPr="000A0A5F">
        <w:t xml:space="preserve">          type: object</w:t>
      </w:r>
    </w:p>
    <w:p w14:paraId="79B2B0BC" w14:textId="77777777" w:rsidR="00CB0DD7" w:rsidRPr="000A0A5F" w:rsidRDefault="00CB0DD7">
      <w:pPr>
        <w:pStyle w:val="PL"/>
      </w:pPr>
      <w:r w:rsidRPr="000A0A5F">
        <w:t xml:space="preserve">          additionalProperties:</w:t>
      </w:r>
    </w:p>
    <w:p w14:paraId="573326FD" w14:textId="77777777" w:rsidR="00CB0DD7" w:rsidRPr="000A0A5F" w:rsidRDefault="00CB0DD7">
      <w:pPr>
        <w:pStyle w:val="PL"/>
      </w:pPr>
      <w:r w:rsidRPr="000A0A5F">
        <w:t xml:space="preserve">            $ref: '#/components/schemas/RacsConfigurationRm'</w:t>
      </w:r>
    </w:p>
    <w:p w14:paraId="606B9A24" w14:textId="77777777" w:rsidR="00CB0DD7" w:rsidRPr="000A0A5F" w:rsidRDefault="00CB0DD7">
      <w:pPr>
        <w:pStyle w:val="PL"/>
      </w:pPr>
      <w:r w:rsidRPr="000A0A5F">
        <w:t xml:space="preserve">          minProperties: 1</w:t>
      </w:r>
    </w:p>
    <w:p w14:paraId="1B0535F1" w14:textId="77777777" w:rsidR="00705C22" w:rsidRPr="000A0A5F" w:rsidRDefault="00CB0DD7">
      <w:pPr>
        <w:pStyle w:val="PL"/>
      </w:pPr>
      <w:r w:rsidRPr="000A0A5F">
        <w:t xml:space="preserve">          description: </w:t>
      </w:r>
      <w:r w:rsidR="00705C22" w:rsidRPr="000A0A5F">
        <w:t>&gt;</w:t>
      </w:r>
    </w:p>
    <w:p w14:paraId="31F31061" w14:textId="77777777" w:rsidR="00705C22" w:rsidRPr="000A0A5F" w:rsidRDefault="00705C22">
      <w:pPr>
        <w:pStyle w:val="PL"/>
      </w:pPr>
      <w:r w:rsidRPr="000A0A5F">
        <w:t xml:space="preserve">            </w:t>
      </w:r>
      <w:r w:rsidR="00CB0DD7" w:rsidRPr="000A0A5F">
        <w:t>Identifies the configuration related to manufactuer specific UE radio capability.</w:t>
      </w:r>
    </w:p>
    <w:p w14:paraId="54C82B0F" w14:textId="77777777" w:rsidR="00705C22" w:rsidRPr="000A0A5F" w:rsidRDefault="00705C22">
      <w:pPr>
        <w:pStyle w:val="PL"/>
      </w:pPr>
      <w:r w:rsidRPr="000A0A5F">
        <w:t xml:space="preserve">           </w:t>
      </w:r>
      <w:r w:rsidR="00CB0DD7" w:rsidRPr="000A0A5F">
        <w:t xml:space="preserve"> Each element uniquely identifies an RACS configuration for an RACS ID and is identified</w:t>
      </w:r>
    </w:p>
    <w:p w14:paraId="1E28C5C7" w14:textId="77777777" w:rsidR="00CB0DD7" w:rsidRPr="000A0A5F" w:rsidRDefault="00705C22">
      <w:pPr>
        <w:pStyle w:val="PL"/>
      </w:pPr>
      <w:r w:rsidRPr="000A0A5F">
        <w:t xml:space="preserve">           </w:t>
      </w:r>
      <w:r w:rsidR="00CB0DD7" w:rsidRPr="000A0A5F">
        <w:t xml:space="preserve"> in the map via the RACS ID as key.</w:t>
      </w:r>
    </w:p>
    <w:p w14:paraId="1D382947" w14:textId="77777777" w:rsidR="00705C22" w:rsidRPr="000A0A5F" w:rsidRDefault="00705C22">
      <w:pPr>
        <w:pStyle w:val="PL"/>
      </w:pPr>
    </w:p>
    <w:p w14:paraId="0E94554C" w14:textId="77777777" w:rsidR="00CB0DD7" w:rsidRPr="000A0A5F" w:rsidRDefault="00CB0DD7">
      <w:pPr>
        <w:pStyle w:val="PL"/>
      </w:pPr>
      <w:r w:rsidRPr="000A0A5F">
        <w:t xml:space="preserve">    RacsConfigurationRm:</w:t>
      </w:r>
    </w:p>
    <w:p w14:paraId="6B99098B" w14:textId="77777777" w:rsidR="00705C22" w:rsidRPr="000A0A5F" w:rsidRDefault="00CB0DD7">
      <w:pPr>
        <w:pStyle w:val="PL"/>
      </w:pPr>
      <w:r w:rsidRPr="000A0A5F">
        <w:t xml:space="preserve">      description: </w:t>
      </w:r>
      <w:r w:rsidR="00705C22" w:rsidRPr="000A0A5F">
        <w:t>&gt;</w:t>
      </w:r>
    </w:p>
    <w:p w14:paraId="690FF787" w14:textId="77777777" w:rsidR="00CB0DD7" w:rsidRPr="000A0A5F" w:rsidRDefault="00705C22">
      <w:pPr>
        <w:pStyle w:val="PL"/>
      </w:pPr>
      <w:r w:rsidRPr="000A0A5F">
        <w:t xml:space="preserve">        </w:t>
      </w:r>
      <w:r w:rsidR="00CB0DD7" w:rsidRPr="000A0A5F">
        <w:t>Represents the same as the RacsConfiguration data type but with the nullable:true property.</w:t>
      </w:r>
    </w:p>
    <w:p w14:paraId="2497F4C0" w14:textId="77777777" w:rsidR="00CB0DD7" w:rsidRPr="000A0A5F" w:rsidRDefault="00CB0DD7">
      <w:pPr>
        <w:pStyle w:val="PL"/>
      </w:pPr>
      <w:r w:rsidRPr="000A0A5F">
        <w:t xml:space="preserve">      type: object</w:t>
      </w:r>
    </w:p>
    <w:p w14:paraId="74952324" w14:textId="77777777" w:rsidR="00CB0DD7" w:rsidRPr="000A0A5F" w:rsidRDefault="00CB0DD7">
      <w:pPr>
        <w:pStyle w:val="PL"/>
      </w:pPr>
      <w:r w:rsidRPr="000A0A5F">
        <w:t xml:space="preserve">      properties:</w:t>
      </w:r>
    </w:p>
    <w:p w14:paraId="18722187" w14:textId="77777777" w:rsidR="00CB0DD7" w:rsidRPr="000A0A5F" w:rsidRDefault="00CB0DD7">
      <w:pPr>
        <w:pStyle w:val="PL"/>
      </w:pPr>
      <w:r w:rsidRPr="000A0A5F">
        <w:t xml:space="preserve">        racsParamE</w:t>
      </w:r>
      <w:r w:rsidRPr="000A0A5F">
        <w:rPr>
          <w:rFonts w:hint="eastAsia"/>
          <w:lang w:eastAsia="zh-CN"/>
        </w:rPr>
        <w:t>ps</w:t>
      </w:r>
      <w:r w:rsidRPr="000A0A5F">
        <w:t>:</w:t>
      </w:r>
    </w:p>
    <w:p w14:paraId="6D7CFED9" w14:textId="77777777" w:rsidR="00CB0DD7" w:rsidRPr="000A0A5F" w:rsidRDefault="00CB0DD7">
      <w:pPr>
        <w:pStyle w:val="PL"/>
      </w:pPr>
      <w:r w:rsidRPr="000A0A5F">
        <w:t xml:space="preserve">          type: string</w:t>
      </w:r>
    </w:p>
    <w:p w14:paraId="6F49BD9F" w14:textId="77777777" w:rsidR="00CB0DD7" w:rsidRPr="000A0A5F" w:rsidRDefault="00CB0DD7">
      <w:pPr>
        <w:pStyle w:val="PL"/>
      </w:pPr>
      <w:r w:rsidRPr="000A0A5F">
        <w:t xml:space="preserve">          description: The UE radio capability data in EPS.</w:t>
      </w:r>
    </w:p>
    <w:p w14:paraId="7AFC6116" w14:textId="77777777" w:rsidR="00CB0DD7" w:rsidRPr="000A0A5F" w:rsidRDefault="00CB0DD7">
      <w:pPr>
        <w:pStyle w:val="PL"/>
      </w:pPr>
      <w:r w:rsidRPr="000A0A5F">
        <w:t xml:space="preserve">          nullable: true</w:t>
      </w:r>
    </w:p>
    <w:p w14:paraId="3F259196" w14:textId="77777777" w:rsidR="00CB0DD7" w:rsidRPr="000A0A5F" w:rsidRDefault="00CB0DD7">
      <w:pPr>
        <w:pStyle w:val="PL"/>
      </w:pPr>
      <w:r w:rsidRPr="000A0A5F">
        <w:t xml:space="preserve">        racsParam5Gs:</w:t>
      </w:r>
    </w:p>
    <w:p w14:paraId="1F4F066E" w14:textId="77777777" w:rsidR="00CB0DD7" w:rsidRPr="000A0A5F" w:rsidRDefault="00CB0DD7">
      <w:pPr>
        <w:pStyle w:val="PL"/>
      </w:pPr>
      <w:r w:rsidRPr="000A0A5F">
        <w:t xml:space="preserve">          type: string</w:t>
      </w:r>
    </w:p>
    <w:p w14:paraId="35B662C2" w14:textId="77777777" w:rsidR="00CB0DD7" w:rsidRPr="000A0A5F" w:rsidRDefault="00CB0DD7">
      <w:pPr>
        <w:pStyle w:val="PL"/>
      </w:pPr>
      <w:r w:rsidRPr="000A0A5F">
        <w:t xml:space="preserve">          description: The UE radio capability data in 5GS.</w:t>
      </w:r>
    </w:p>
    <w:p w14:paraId="30F77A2E" w14:textId="77777777" w:rsidR="00CB0DD7" w:rsidRPr="000A0A5F" w:rsidRDefault="00CB0DD7">
      <w:pPr>
        <w:pStyle w:val="PL"/>
      </w:pPr>
      <w:r w:rsidRPr="000A0A5F">
        <w:t xml:space="preserve">          nullable: true</w:t>
      </w:r>
    </w:p>
    <w:p w14:paraId="2116F80D" w14:textId="77777777" w:rsidR="00CB0DD7" w:rsidRPr="000A0A5F" w:rsidRDefault="00CB0DD7">
      <w:pPr>
        <w:pStyle w:val="PL"/>
      </w:pPr>
      <w:r w:rsidRPr="000A0A5F">
        <w:t xml:space="preserve">        imeiTacs:</w:t>
      </w:r>
    </w:p>
    <w:p w14:paraId="0936CD30" w14:textId="77777777" w:rsidR="00CB0DD7" w:rsidRPr="000A0A5F" w:rsidRDefault="00CB0DD7">
      <w:pPr>
        <w:pStyle w:val="PL"/>
      </w:pPr>
      <w:r w:rsidRPr="000A0A5F">
        <w:t xml:space="preserve">          type: array</w:t>
      </w:r>
    </w:p>
    <w:p w14:paraId="166A6256" w14:textId="77777777" w:rsidR="00CB0DD7" w:rsidRPr="000A0A5F" w:rsidRDefault="00CB0DD7">
      <w:pPr>
        <w:pStyle w:val="PL"/>
      </w:pPr>
      <w:r w:rsidRPr="000A0A5F">
        <w:t xml:space="preserve">          items:</w:t>
      </w:r>
    </w:p>
    <w:p w14:paraId="0A4B440E" w14:textId="77777777" w:rsidR="00CB0DD7" w:rsidRPr="000A0A5F" w:rsidRDefault="00CB0DD7">
      <w:pPr>
        <w:pStyle w:val="PL"/>
      </w:pPr>
      <w:r w:rsidRPr="000A0A5F">
        <w:t xml:space="preserve">            $ref: 'TS29571_CommonData.yaml#/components/schemas/TypeAllocationCode'</w:t>
      </w:r>
    </w:p>
    <w:p w14:paraId="047E7327" w14:textId="77777777" w:rsidR="00CB0DD7" w:rsidRPr="000A0A5F" w:rsidRDefault="00CB0DD7">
      <w:pPr>
        <w:pStyle w:val="PL"/>
      </w:pPr>
      <w:r w:rsidRPr="000A0A5F">
        <w:t xml:space="preserve">          minItems: 1</w:t>
      </w:r>
    </w:p>
    <w:p w14:paraId="02145D23" w14:textId="77777777" w:rsidR="00CB0DD7" w:rsidRPr="000A0A5F" w:rsidRDefault="00CB0DD7">
      <w:pPr>
        <w:pStyle w:val="PL"/>
      </w:pPr>
      <w:r w:rsidRPr="000A0A5F">
        <w:t xml:space="preserve">          description: Related UE model's IMEI-TAC values.</w:t>
      </w:r>
    </w:p>
    <w:p w14:paraId="6245C381" w14:textId="77777777" w:rsidR="00CB0DD7" w:rsidRPr="000A0A5F" w:rsidRDefault="00CB0DD7">
      <w:pPr>
        <w:pStyle w:val="PL"/>
      </w:pPr>
      <w:r w:rsidRPr="000A0A5F">
        <w:t xml:space="preserve">      nullable: true</w:t>
      </w:r>
    </w:p>
    <w:p w14:paraId="296A2A1F" w14:textId="77777777" w:rsidR="00705C22" w:rsidRPr="000A0A5F" w:rsidRDefault="00705C22">
      <w:pPr>
        <w:pStyle w:val="PL"/>
      </w:pPr>
    </w:p>
    <w:p w14:paraId="68DEB436" w14:textId="77777777" w:rsidR="00CB0DD7" w:rsidRPr="000A0A5F" w:rsidRDefault="00CB0DD7">
      <w:pPr>
        <w:pStyle w:val="PL"/>
      </w:pPr>
      <w:r w:rsidRPr="000A0A5F">
        <w:t xml:space="preserve">    RacsFailureCode:</w:t>
      </w:r>
    </w:p>
    <w:p w14:paraId="42B46A5D" w14:textId="77777777" w:rsidR="00CB0DD7" w:rsidRPr="000A0A5F" w:rsidRDefault="00CB0DD7">
      <w:pPr>
        <w:pStyle w:val="PL"/>
      </w:pPr>
      <w:r w:rsidRPr="000A0A5F">
        <w:t xml:space="preserve">      anyOf:</w:t>
      </w:r>
    </w:p>
    <w:p w14:paraId="1E613719" w14:textId="77777777" w:rsidR="00CB0DD7" w:rsidRPr="000A0A5F" w:rsidRDefault="00CB0DD7">
      <w:pPr>
        <w:pStyle w:val="PL"/>
      </w:pPr>
      <w:r w:rsidRPr="000A0A5F">
        <w:t xml:space="preserve">      - type: string</w:t>
      </w:r>
    </w:p>
    <w:p w14:paraId="128B6E3C" w14:textId="77777777" w:rsidR="00CB0DD7" w:rsidRPr="000A0A5F" w:rsidRDefault="00CB0DD7">
      <w:pPr>
        <w:pStyle w:val="PL"/>
      </w:pPr>
      <w:r w:rsidRPr="000A0A5F">
        <w:t xml:space="preserve">        enum:</w:t>
      </w:r>
    </w:p>
    <w:p w14:paraId="0A10B776" w14:textId="77777777" w:rsidR="00CB0DD7" w:rsidRPr="000A0A5F" w:rsidRDefault="00CB0DD7">
      <w:pPr>
        <w:pStyle w:val="PL"/>
      </w:pPr>
      <w:r w:rsidRPr="000A0A5F">
        <w:t xml:space="preserve">          - MALFUNCTION</w:t>
      </w:r>
    </w:p>
    <w:p w14:paraId="3E5ADE2B" w14:textId="77777777" w:rsidR="00CB0DD7" w:rsidRPr="000A0A5F" w:rsidRDefault="00CB0DD7">
      <w:pPr>
        <w:pStyle w:val="PL"/>
      </w:pPr>
      <w:r w:rsidRPr="000A0A5F">
        <w:t xml:space="preserve">          - RESOURCE_LIMITATION</w:t>
      </w:r>
    </w:p>
    <w:p w14:paraId="3F09E938" w14:textId="77777777" w:rsidR="00CB0DD7" w:rsidRPr="000A0A5F" w:rsidRDefault="00CB0DD7">
      <w:pPr>
        <w:pStyle w:val="PL"/>
      </w:pPr>
      <w:r w:rsidRPr="000A0A5F">
        <w:t xml:space="preserve">          - RACS_ID_DUPLICATED</w:t>
      </w:r>
    </w:p>
    <w:p w14:paraId="7A44DBC3" w14:textId="77777777" w:rsidR="00CB0DD7" w:rsidRPr="000A0A5F" w:rsidRDefault="00CB0DD7">
      <w:pPr>
        <w:pStyle w:val="PL"/>
      </w:pPr>
      <w:r w:rsidRPr="000A0A5F">
        <w:t xml:space="preserve">          - OTHER_REASON</w:t>
      </w:r>
    </w:p>
    <w:p w14:paraId="3EAFC08D" w14:textId="77777777" w:rsidR="00CB0DD7" w:rsidRPr="000A0A5F" w:rsidRDefault="00CB0DD7">
      <w:pPr>
        <w:pStyle w:val="PL"/>
      </w:pPr>
      <w:r w:rsidRPr="000A0A5F">
        <w:t xml:space="preserve">      - type: string</w:t>
      </w:r>
    </w:p>
    <w:p w14:paraId="777AACAC" w14:textId="77777777" w:rsidR="00CB0DD7" w:rsidRPr="000A0A5F" w:rsidRDefault="00CB0DD7">
      <w:pPr>
        <w:pStyle w:val="PL"/>
      </w:pPr>
      <w:r w:rsidRPr="000A0A5F">
        <w:t xml:space="preserve">        description: &gt;</w:t>
      </w:r>
    </w:p>
    <w:p w14:paraId="383F3F51" w14:textId="77777777" w:rsidR="00CB0DD7" w:rsidRPr="000A0A5F" w:rsidRDefault="00CB0DD7">
      <w:pPr>
        <w:pStyle w:val="PL"/>
      </w:pPr>
      <w:r w:rsidRPr="000A0A5F">
        <w:t xml:space="preserve">          This string provides forward-compatibility with future</w:t>
      </w:r>
    </w:p>
    <w:p w14:paraId="6D6CD194" w14:textId="77777777" w:rsidR="00CB0DD7" w:rsidRPr="000A0A5F" w:rsidRDefault="00CB0DD7">
      <w:pPr>
        <w:pStyle w:val="PL"/>
      </w:pPr>
      <w:r w:rsidRPr="000A0A5F">
        <w:t xml:space="preserve">          extensions to the enumeration but is not used to encode</w:t>
      </w:r>
    </w:p>
    <w:p w14:paraId="02B0FBBA" w14:textId="77777777" w:rsidR="00CB0DD7" w:rsidRPr="000A0A5F" w:rsidRDefault="00CB0DD7">
      <w:pPr>
        <w:pStyle w:val="PL"/>
      </w:pPr>
      <w:r w:rsidRPr="000A0A5F">
        <w:t xml:space="preserve">          content defined in the present version of this API.</w:t>
      </w:r>
    </w:p>
    <w:p w14:paraId="5AB5C3D8" w14:textId="77777777" w:rsidR="00CB0DD7" w:rsidRPr="000A0A5F" w:rsidRDefault="00CB0DD7">
      <w:pPr>
        <w:pStyle w:val="PL"/>
      </w:pPr>
      <w:r w:rsidRPr="000A0A5F">
        <w:t xml:space="preserve">      description: </w:t>
      </w:r>
      <w:r w:rsidR="00705C22" w:rsidRPr="000A0A5F">
        <w:t>|</w:t>
      </w:r>
    </w:p>
    <w:p w14:paraId="0A2714EF" w14:textId="77777777" w:rsidR="00705C22" w:rsidRPr="000A0A5F" w:rsidRDefault="00705C22">
      <w:pPr>
        <w:pStyle w:val="PL"/>
      </w:pPr>
      <w:r w:rsidRPr="000A0A5F">
        <w:t xml:space="preserve">        Represents the failure result of UE radio capability provisioning.  </w:t>
      </w:r>
    </w:p>
    <w:p w14:paraId="185AC8AD" w14:textId="77777777" w:rsidR="00CB0DD7" w:rsidRPr="000A0A5F" w:rsidRDefault="00CB0DD7">
      <w:pPr>
        <w:pStyle w:val="PL"/>
      </w:pPr>
      <w:r w:rsidRPr="000A0A5F">
        <w:t xml:space="preserve">        Possible values are</w:t>
      </w:r>
      <w:r w:rsidR="00705C22" w:rsidRPr="000A0A5F">
        <w:t>:</w:t>
      </w:r>
    </w:p>
    <w:p w14:paraId="6DD162FF" w14:textId="77777777" w:rsidR="00705C22" w:rsidRPr="000A0A5F" w:rsidRDefault="00CB0DD7">
      <w:pPr>
        <w:pStyle w:val="PL"/>
        <w:rPr>
          <w:rFonts w:cs="Arial"/>
          <w:bCs/>
          <w:color w:val="333333"/>
          <w:szCs w:val="18"/>
        </w:rPr>
      </w:pPr>
      <w:r w:rsidRPr="000A0A5F">
        <w:t xml:space="preserve">        - MALFUNCTION: </w:t>
      </w:r>
      <w:r w:rsidRPr="000A0A5F">
        <w:rPr>
          <w:rFonts w:cs="Arial"/>
          <w:bCs/>
          <w:color w:val="333333"/>
          <w:szCs w:val="18"/>
        </w:rPr>
        <w:t>This value indicates that something functions wrongly in RACS provisioning or</w:t>
      </w:r>
    </w:p>
    <w:p w14:paraId="14CFBBCA" w14:textId="77777777" w:rsidR="00CB0DD7" w:rsidRPr="000A0A5F" w:rsidRDefault="00705C22">
      <w:pPr>
        <w:pStyle w:val="PL"/>
        <w:rPr>
          <w:rFonts w:cs="Arial"/>
          <w:bCs/>
          <w:color w:val="333333"/>
          <w:szCs w:val="18"/>
        </w:rPr>
      </w:pPr>
      <w:r w:rsidRPr="000A0A5F">
        <w:rPr>
          <w:rFonts w:cs="Arial"/>
          <w:bCs/>
          <w:color w:val="333333"/>
          <w:szCs w:val="18"/>
        </w:rPr>
        <w:t xml:space="preserve">         </w:t>
      </w:r>
      <w:r w:rsidR="00CB0DD7" w:rsidRPr="000A0A5F">
        <w:rPr>
          <w:rFonts w:cs="Arial"/>
          <w:bCs/>
          <w:color w:val="333333"/>
          <w:szCs w:val="18"/>
        </w:rPr>
        <w:t xml:space="preserve"> the RACS provisioning does not function at all.</w:t>
      </w:r>
    </w:p>
    <w:p w14:paraId="0063DE46" w14:textId="77777777" w:rsidR="00705C22" w:rsidRPr="000A0A5F" w:rsidRDefault="00CB0DD7">
      <w:pPr>
        <w:pStyle w:val="PL"/>
        <w:rPr>
          <w:rFonts w:cs="Arial"/>
          <w:bCs/>
          <w:color w:val="333333"/>
          <w:szCs w:val="18"/>
        </w:rPr>
      </w:pPr>
      <w:r w:rsidRPr="000A0A5F">
        <w:t xml:space="preserve">        - RESOURCE_LIMITATION: </w:t>
      </w:r>
      <w:r w:rsidRPr="000A0A5F">
        <w:rPr>
          <w:rFonts w:cs="Arial"/>
          <w:bCs/>
          <w:color w:val="333333"/>
          <w:szCs w:val="18"/>
        </w:rPr>
        <w:t>This value indicates there is resource limitation for RACS data</w:t>
      </w:r>
    </w:p>
    <w:p w14:paraId="1252C527" w14:textId="77777777" w:rsidR="00CB0DD7" w:rsidRPr="000A0A5F" w:rsidRDefault="00705C22">
      <w:pPr>
        <w:pStyle w:val="PL"/>
      </w:pPr>
      <w:r w:rsidRPr="000A0A5F">
        <w:rPr>
          <w:rFonts w:cs="Arial"/>
          <w:bCs/>
          <w:color w:val="333333"/>
          <w:szCs w:val="18"/>
        </w:rPr>
        <w:t xml:space="preserve">         </w:t>
      </w:r>
      <w:r w:rsidR="00CB0DD7" w:rsidRPr="000A0A5F">
        <w:rPr>
          <w:rFonts w:cs="Arial"/>
          <w:bCs/>
          <w:color w:val="333333"/>
          <w:szCs w:val="18"/>
        </w:rPr>
        <w:t xml:space="preserve"> storage.</w:t>
      </w:r>
    </w:p>
    <w:p w14:paraId="0C62129C" w14:textId="77777777" w:rsidR="00CB0DD7" w:rsidRPr="000A0A5F" w:rsidRDefault="00CB0DD7">
      <w:pPr>
        <w:pStyle w:val="PL"/>
      </w:pPr>
      <w:r w:rsidRPr="000A0A5F">
        <w:t xml:space="preserve">        - RACS_ID_DUPLICATED: </w:t>
      </w:r>
      <w:r w:rsidRPr="000A0A5F">
        <w:rPr>
          <w:rFonts w:cs="Arial"/>
          <w:bCs/>
          <w:color w:val="333333"/>
          <w:szCs w:val="18"/>
        </w:rPr>
        <w:t>The received RACS identifier(s) are already provisioned.</w:t>
      </w:r>
    </w:p>
    <w:p w14:paraId="29709750" w14:textId="77777777" w:rsidR="00CB0DD7" w:rsidRPr="000A0A5F" w:rsidRDefault="00CB0DD7">
      <w:pPr>
        <w:pStyle w:val="PL"/>
      </w:pPr>
      <w:r w:rsidRPr="000A0A5F">
        <w:t xml:space="preserve">        - OTHER_REASON: Other reason unspecified.</w:t>
      </w:r>
    </w:p>
    <w:p w14:paraId="5F699D47" w14:textId="77777777" w:rsidR="00CB0DD7" w:rsidRPr="000A0A5F" w:rsidRDefault="00CB0DD7">
      <w:pPr>
        <w:pStyle w:val="PL"/>
      </w:pPr>
    </w:p>
    <w:p w14:paraId="71C38834" w14:textId="77777777" w:rsidR="00C04B00" w:rsidRPr="000A0A5F" w:rsidRDefault="00C04B00" w:rsidP="00C04B00">
      <w:pPr>
        <w:pStyle w:val="Heading8"/>
      </w:pPr>
      <w:bookmarkStart w:id="13250" w:name="_Toc19702529"/>
      <w:bookmarkStart w:id="13251" w:name="_Toc27751690"/>
      <w:bookmarkStart w:id="13252" w:name="_Toc35971776"/>
      <w:bookmarkStart w:id="13253" w:name="_Toc35976025"/>
      <w:bookmarkStart w:id="13254" w:name="_Toc44849482"/>
      <w:bookmarkStart w:id="13255" w:name="_Toc51853124"/>
      <w:bookmarkStart w:id="13256" w:name="_Toc51859797"/>
      <w:bookmarkStart w:id="13257" w:name="_Toc120011583"/>
      <w:bookmarkStart w:id="13258" w:name="_Toc153625998"/>
      <w:bookmarkStart w:id="13259" w:name="_Toc185506235"/>
      <w:bookmarkStart w:id="13260" w:name="_Toc209468006"/>
      <w:bookmarkStart w:id="13261" w:name="_Toc11247945"/>
      <w:bookmarkStart w:id="13262" w:name="_Toc27045128"/>
      <w:bookmarkStart w:id="13263" w:name="_Toc36034179"/>
      <w:bookmarkStart w:id="13264" w:name="_Toc45132327"/>
      <w:bookmarkStart w:id="13265" w:name="_Toc49776612"/>
      <w:bookmarkStart w:id="13266" w:name="_Toc51747532"/>
      <w:bookmarkStart w:id="13267" w:name="_Toc66361114"/>
      <w:bookmarkStart w:id="13268" w:name="_Toc68105619"/>
      <w:bookmarkStart w:id="13269" w:name="_Toc74756251"/>
      <w:bookmarkStart w:id="13270" w:name="_Toc105675128"/>
      <w:bookmarkStart w:id="13271" w:name="_Toc130503206"/>
      <w:r w:rsidRPr="000A0A5F">
        <w:t>Annex B (informative):</w:t>
      </w:r>
      <w:r w:rsidRPr="000A0A5F">
        <w:br/>
        <w:t>TS Skeleton Template</w:t>
      </w:r>
      <w:bookmarkEnd w:id="13250"/>
      <w:bookmarkEnd w:id="13251"/>
      <w:bookmarkEnd w:id="13252"/>
      <w:bookmarkEnd w:id="13253"/>
      <w:bookmarkEnd w:id="13254"/>
      <w:bookmarkEnd w:id="13255"/>
      <w:bookmarkEnd w:id="13256"/>
      <w:bookmarkEnd w:id="13257"/>
      <w:bookmarkEnd w:id="13258"/>
      <w:bookmarkEnd w:id="13259"/>
      <w:bookmarkEnd w:id="13260"/>
    </w:p>
    <w:p w14:paraId="754D23CE" w14:textId="77777777" w:rsidR="00C04B00" w:rsidRPr="000A0A5F" w:rsidRDefault="00C04B00" w:rsidP="00C04B00">
      <w:r w:rsidRPr="000A0A5F">
        <w:t>A TS Skeleton Template to be used as a starting point of drafting a 3GPP NBI (i.e. northbound and/or application layer interface) Stage 3 specification is available at the following location:</w:t>
      </w:r>
    </w:p>
    <w:p w14:paraId="2B638BD9" w14:textId="77777777" w:rsidR="00C04B00" w:rsidRPr="000A0A5F" w:rsidRDefault="00C04B00" w:rsidP="00C04B00">
      <w:pPr>
        <w:pStyle w:val="B10"/>
      </w:pPr>
      <w:r w:rsidRPr="000A0A5F">
        <w:t>https://www.3gpp.org/ftp/information/All_Templates/29.xxx-NBI-Stage3-Template.zip</w:t>
      </w:r>
    </w:p>
    <w:p w14:paraId="24F8E0F8" w14:textId="77777777" w:rsidR="00CB0DD7" w:rsidRPr="000A0A5F" w:rsidRDefault="00CB0DD7" w:rsidP="0010309A">
      <w:pPr>
        <w:pStyle w:val="Heading8"/>
      </w:pPr>
      <w:bookmarkStart w:id="13272" w:name="_Toc153625999"/>
      <w:bookmarkStart w:id="13273" w:name="_Toc185506236"/>
      <w:bookmarkStart w:id="13274" w:name="_Toc209468007"/>
      <w:r w:rsidRPr="000A0A5F">
        <w:t xml:space="preserve">Annex </w:t>
      </w:r>
      <w:r w:rsidR="00AC4FAA" w:rsidRPr="000A0A5F">
        <w:rPr>
          <w:lang w:eastAsia="zh-CN"/>
        </w:rPr>
        <w:t>C</w:t>
      </w:r>
      <w:r w:rsidRPr="000A0A5F">
        <w:t xml:space="preserve"> (informative):</w:t>
      </w:r>
      <w:r w:rsidRPr="000A0A5F">
        <w:rPr>
          <w:lang w:eastAsia="zh-CN"/>
        </w:rPr>
        <w:br/>
      </w:r>
      <w:r w:rsidRPr="000A0A5F">
        <w:t>Change history</w:t>
      </w:r>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21"/>
        <w:gridCol w:w="770"/>
        <w:gridCol w:w="1705"/>
        <w:gridCol w:w="502"/>
        <w:gridCol w:w="412"/>
        <w:gridCol w:w="403"/>
        <w:gridCol w:w="4379"/>
        <w:gridCol w:w="693"/>
      </w:tblGrid>
      <w:tr w:rsidR="00F82319" w:rsidRPr="000A0A5F" w14:paraId="4C50C81C" w14:textId="77777777" w:rsidTr="005913D8">
        <w:trPr>
          <w:cantSplit/>
        </w:trPr>
        <w:tc>
          <w:tcPr>
            <w:tcW w:w="9585" w:type="dxa"/>
            <w:gridSpan w:val="8"/>
            <w:tcBorders>
              <w:bottom w:val="nil"/>
            </w:tcBorders>
            <w:shd w:val="solid" w:color="FFFFFF" w:fill="auto"/>
          </w:tcPr>
          <w:p w14:paraId="7ADB5B76" w14:textId="77777777" w:rsidR="00F82319" w:rsidRPr="000A0A5F" w:rsidRDefault="00F82319" w:rsidP="00274CFF">
            <w:pPr>
              <w:pStyle w:val="TAL"/>
              <w:jc w:val="center"/>
              <w:rPr>
                <w:b/>
                <w:sz w:val="16"/>
              </w:rPr>
            </w:pPr>
            <w:r w:rsidRPr="000A0A5F">
              <w:rPr>
                <w:b/>
              </w:rPr>
              <w:t>Change history</w:t>
            </w:r>
          </w:p>
        </w:tc>
      </w:tr>
      <w:tr w:rsidR="00F82319" w:rsidRPr="000A0A5F" w14:paraId="7A15C0F7" w14:textId="77777777" w:rsidTr="001D0BD8">
        <w:tc>
          <w:tcPr>
            <w:tcW w:w="721" w:type="dxa"/>
            <w:shd w:val="pct10" w:color="auto" w:fill="FFFFFF"/>
          </w:tcPr>
          <w:p w14:paraId="5219B8F5" w14:textId="77777777" w:rsidR="00F82319" w:rsidRPr="000A0A5F" w:rsidRDefault="00F82319" w:rsidP="00274CFF">
            <w:pPr>
              <w:pStyle w:val="TAL"/>
              <w:rPr>
                <w:b/>
                <w:sz w:val="16"/>
              </w:rPr>
            </w:pPr>
            <w:r w:rsidRPr="000A0A5F">
              <w:rPr>
                <w:b/>
                <w:sz w:val="16"/>
              </w:rPr>
              <w:t>Date</w:t>
            </w:r>
          </w:p>
        </w:tc>
        <w:tc>
          <w:tcPr>
            <w:tcW w:w="770" w:type="dxa"/>
            <w:shd w:val="pct10" w:color="auto" w:fill="FFFFFF"/>
          </w:tcPr>
          <w:p w14:paraId="3FD9603A" w14:textId="77777777" w:rsidR="00F82319" w:rsidRPr="000A0A5F" w:rsidRDefault="00F82319" w:rsidP="00274CFF">
            <w:pPr>
              <w:pStyle w:val="TAL"/>
              <w:rPr>
                <w:b/>
                <w:sz w:val="16"/>
              </w:rPr>
            </w:pPr>
            <w:r w:rsidRPr="000A0A5F">
              <w:rPr>
                <w:b/>
                <w:sz w:val="16"/>
              </w:rPr>
              <w:t>Meeting</w:t>
            </w:r>
          </w:p>
        </w:tc>
        <w:tc>
          <w:tcPr>
            <w:tcW w:w="1705" w:type="dxa"/>
            <w:shd w:val="pct10" w:color="auto" w:fill="FFFFFF"/>
          </w:tcPr>
          <w:p w14:paraId="114D6704" w14:textId="77777777" w:rsidR="00F82319" w:rsidRPr="000A0A5F" w:rsidRDefault="00F82319" w:rsidP="00274CFF">
            <w:pPr>
              <w:pStyle w:val="TAL"/>
              <w:rPr>
                <w:b/>
                <w:sz w:val="16"/>
              </w:rPr>
            </w:pPr>
            <w:r w:rsidRPr="000A0A5F">
              <w:rPr>
                <w:b/>
                <w:sz w:val="16"/>
              </w:rPr>
              <w:t>TDoc</w:t>
            </w:r>
          </w:p>
        </w:tc>
        <w:tc>
          <w:tcPr>
            <w:tcW w:w="502" w:type="dxa"/>
            <w:shd w:val="pct10" w:color="auto" w:fill="FFFFFF"/>
          </w:tcPr>
          <w:p w14:paraId="6175C50A" w14:textId="77777777" w:rsidR="00F82319" w:rsidRPr="000A0A5F" w:rsidRDefault="00F82319" w:rsidP="00274CFF">
            <w:pPr>
              <w:pStyle w:val="TAL"/>
              <w:rPr>
                <w:b/>
                <w:sz w:val="16"/>
              </w:rPr>
            </w:pPr>
            <w:r w:rsidRPr="000A0A5F">
              <w:rPr>
                <w:b/>
                <w:sz w:val="16"/>
              </w:rPr>
              <w:t>CR</w:t>
            </w:r>
          </w:p>
        </w:tc>
        <w:tc>
          <w:tcPr>
            <w:tcW w:w="412" w:type="dxa"/>
            <w:shd w:val="pct10" w:color="auto" w:fill="FFFFFF"/>
          </w:tcPr>
          <w:p w14:paraId="7E15007F" w14:textId="77777777" w:rsidR="00F82319" w:rsidRPr="000A0A5F" w:rsidRDefault="00F82319" w:rsidP="00274CFF">
            <w:pPr>
              <w:pStyle w:val="TAL"/>
              <w:rPr>
                <w:b/>
                <w:sz w:val="16"/>
              </w:rPr>
            </w:pPr>
            <w:r w:rsidRPr="000A0A5F">
              <w:rPr>
                <w:b/>
                <w:sz w:val="16"/>
              </w:rPr>
              <w:t>Rev</w:t>
            </w:r>
          </w:p>
        </w:tc>
        <w:tc>
          <w:tcPr>
            <w:tcW w:w="403" w:type="dxa"/>
            <w:shd w:val="pct10" w:color="auto" w:fill="FFFFFF"/>
          </w:tcPr>
          <w:p w14:paraId="06C10F9C" w14:textId="77777777" w:rsidR="00F82319" w:rsidRPr="000A0A5F" w:rsidRDefault="00F82319" w:rsidP="00274CFF">
            <w:pPr>
              <w:pStyle w:val="TAL"/>
              <w:rPr>
                <w:b/>
                <w:sz w:val="16"/>
              </w:rPr>
            </w:pPr>
            <w:r w:rsidRPr="000A0A5F">
              <w:rPr>
                <w:b/>
                <w:sz w:val="16"/>
              </w:rPr>
              <w:t>Cat</w:t>
            </w:r>
          </w:p>
        </w:tc>
        <w:tc>
          <w:tcPr>
            <w:tcW w:w="4379" w:type="dxa"/>
            <w:shd w:val="pct10" w:color="auto" w:fill="FFFFFF"/>
          </w:tcPr>
          <w:p w14:paraId="378096BC" w14:textId="77777777" w:rsidR="00F82319" w:rsidRPr="000A0A5F" w:rsidRDefault="00F82319" w:rsidP="00274CFF">
            <w:pPr>
              <w:pStyle w:val="TAL"/>
              <w:rPr>
                <w:b/>
                <w:sz w:val="16"/>
              </w:rPr>
            </w:pPr>
            <w:r w:rsidRPr="000A0A5F">
              <w:rPr>
                <w:b/>
                <w:sz w:val="16"/>
              </w:rPr>
              <w:t>Subject/Comment</w:t>
            </w:r>
          </w:p>
        </w:tc>
        <w:tc>
          <w:tcPr>
            <w:tcW w:w="693" w:type="dxa"/>
            <w:shd w:val="pct10" w:color="auto" w:fill="FFFFFF"/>
          </w:tcPr>
          <w:p w14:paraId="5B237393" w14:textId="77777777" w:rsidR="00F82319" w:rsidRPr="000A0A5F" w:rsidRDefault="00F82319" w:rsidP="00274CFF">
            <w:pPr>
              <w:pStyle w:val="TAL"/>
              <w:rPr>
                <w:b/>
                <w:sz w:val="16"/>
              </w:rPr>
            </w:pPr>
            <w:r w:rsidRPr="000A0A5F">
              <w:rPr>
                <w:b/>
                <w:sz w:val="16"/>
              </w:rPr>
              <w:t>New version</w:t>
            </w:r>
          </w:p>
        </w:tc>
      </w:tr>
      <w:tr w:rsidR="00F82319" w:rsidRPr="000A0A5F" w14:paraId="1DB6B735" w14:textId="77777777" w:rsidTr="001D0BD8">
        <w:tc>
          <w:tcPr>
            <w:tcW w:w="721" w:type="dxa"/>
            <w:shd w:val="solid" w:color="FFFFFF" w:fill="auto"/>
          </w:tcPr>
          <w:p w14:paraId="2F98B985" w14:textId="77777777" w:rsidR="00F82319" w:rsidRPr="000A0A5F" w:rsidRDefault="00F82319" w:rsidP="00F82319">
            <w:pPr>
              <w:pStyle w:val="TAC"/>
              <w:rPr>
                <w:sz w:val="16"/>
                <w:szCs w:val="16"/>
              </w:rPr>
            </w:pPr>
            <w:r w:rsidRPr="000A0A5F">
              <w:rPr>
                <w:sz w:val="16"/>
                <w:szCs w:val="16"/>
              </w:rPr>
              <w:t>2017-04</w:t>
            </w:r>
          </w:p>
        </w:tc>
        <w:tc>
          <w:tcPr>
            <w:tcW w:w="770" w:type="dxa"/>
            <w:shd w:val="solid" w:color="FFFFFF" w:fill="auto"/>
          </w:tcPr>
          <w:p w14:paraId="1111EB7A" w14:textId="77777777" w:rsidR="00F82319" w:rsidRPr="000A0A5F" w:rsidRDefault="00F82319" w:rsidP="00F82319">
            <w:pPr>
              <w:pStyle w:val="TAC"/>
              <w:rPr>
                <w:sz w:val="16"/>
                <w:szCs w:val="16"/>
              </w:rPr>
            </w:pPr>
            <w:r w:rsidRPr="000A0A5F">
              <w:rPr>
                <w:rFonts w:hint="eastAsia"/>
                <w:sz w:val="16"/>
                <w:szCs w:val="16"/>
                <w:lang w:eastAsia="zh-CN"/>
              </w:rPr>
              <w:t>CT3#89</w:t>
            </w:r>
          </w:p>
        </w:tc>
        <w:tc>
          <w:tcPr>
            <w:tcW w:w="1705" w:type="dxa"/>
            <w:shd w:val="solid" w:color="FFFFFF" w:fill="auto"/>
          </w:tcPr>
          <w:p w14:paraId="778357B9" w14:textId="77777777" w:rsidR="00F82319" w:rsidRPr="000A0A5F" w:rsidRDefault="00F82319" w:rsidP="00F82319">
            <w:pPr>
              <w:pStyle w:val="TAC"/>
              <w:rPr>
                <w:sz w:val="16"/>
                <w:szCs w:val="16"/>
              </w:rPr>
            </w:pPr>
          </w:p>
        </w:tc>
        <w:tc>
          <w:tcPr>
            <w:tcW w:w="502" w:type="dxa"/>
            <w:shd w:val="solid" w:color="FFFFFF" w:fill="auto"/>
          </w:tcPr>
          <w:p w14:paraId="04C93B16" w14:textId="77777777" w:rsidR="00F82319" w:rsidRPr="000A0A5F" w:rsidRDefault="00F82319" w:rsidP="00F82319">
            <w:pPr>
              <w:pStyle w:val="TAL"/>
              <w:rPr>
                <w:sz w:val="16"/>
                <w:szCs w:val="16"/>
              </w:rPr>
            </w:pPr>
          </w:p>
        </w:tc>
        <w:tc>
          <w:tcPr>
            <w:tcW w:w="412" w:type="dxa"/>
            <w:shd w:val="solid" w:color="FFFFFF" w:fill="auto"/>
          </w:tcPr>
          <w:p w14:paraId="36EC7D9B" w14:textId="77777777" w:rsidR="00F82319" w:rsidRPr="000A0A5F" w:rsidRDefault="00F82319" w:rsidP="00F82319">
            <w:pPr>
              <w:pStyle w:val="TAR"/>
              <w:rPr>
                <w:sz w:val="16"/>
                <w:szCs w:val="16"/>
              </w:rPr>
            </w:pPr>
          </w:p>
        </w:tc>
        <w:tc>
          <w:tcPr>
            <w:tcW w:w="403" w:type="dxa"/>
            <w:shd w:val="solid" w:color="FFFFFF" w:fill="auto"/>
          </w:tcPr>
          <w:p w14:paraId="299B6925" w14:textId="77777777" w:rsidR="00F82319" w:rsidRPr="000A0A5F" w:rsidRDefault="00F82319" w:rsidP="00F82319">
            <w:pPr>
              <w:pStyle w:val="TAC"/>
              <w:rPr>
                <w:sz w:val="16"/>
                <w:szCs w:val="16"/>
              </w:rPr>
            </w:pPr>
          </w:p>
        </w:tc>
        <w:tc>
          <w:tcPr>
            <w:tcW w:w="4379" w:type="dxa"/>
            <w:shd w:val="solid" w:color="FFFFFF" w:fill="auto"/>
          </w:tcPr>
          <w:p w14:paraId="4A1D6F02" w14:textId="77777777" w:rsidR="00F82319" w:rsidRPr="000A0A5F" w:rsidRDefault="00F82319" w:rsidP="00F82319">
            <w:pPr>
              <w:pStyle w:val="TAL"/>
              <w:rPr>
                <w:sz w:val="16"/>
                <w:szCs w:val="16"/>
              </w:rPr>
            </w:pPr>
            <w:r w:rsidRPr="000A0A5F">
              <w:rPr>
                <w:sz w:val="16"/>
                <w:szCs w:val="16"/>
              </w:rPr>
              <w:t>TS skeleton</w:t>
            </w:r>
            <w:r w:rsidRPr="000A0A5F">
              <w:rPr>
                <w:rFonts w:hint="eastAsia"/>
                <w:sz w:val="16"/>
                <w:szCs w:val="16"/>
                <w:lang w:eastAsia="zh-CN"/>
              </w:rPr>
              <w:t xml:space="preserve"> of </w:t>
            </w:r>
            <w:r w:rsidRPr="000A0A5F">
              <w:rPr>
                <w:sz w:val="16"/>
                <w:szCs w:val="16"/>
                <w:lang w:eastAsia="zh-CN"/>
              </w:rPr>
              <w:t>T8</w:t>
            </w:r>
            <w:r w:rsidRPr="000A0A5F">
              <w:rPr>
                <w:rFonts w:hint="eastAsia"/>
                <w:sz w:val="16"/>
                <w:szCs w:val="16"/>
                <w:lang w:eastAsia="zh-CN"/>
              </w:rPr>
              <w:t xml:space="preserve"> reference point stage 3. Inclusion of </w:t>
            </w:r>
            <w:r w:rsidRPr="000A0A5F">
              <w:rPr>
                <w:sz w:val="16"/>
                <w:szCs w:val="16"/>
                <w:lang w:eastAsia="zh-CN"/>
              </w:rPr>
              <w:t>C</w:t>
            </w:r>
            <w:r w:rsidRPr="000A0A5F">
              <w:rPr>
                <w:rFonts w:hint="eastAsia"/>
                <w:sz w:val="16"/>
                <w:szCs w:val="16"/>
                <w:lang w:eastAsia="zh-CN"/>
              </w:rPr>
              <w:t>3-1</w:t>
            </w:r>
            <w:r w:rsidRPr="000A0A5F">
              <w:rPr>
                <w:sz w:val="16"/>
                <w:szCs w:val="16"/>
                <w:lang w:eastAsia="zh-CN"/>
              </w:rPr>
              <w:t>72217</w:t>
            </w:r>
            <w:r w:rsidRPr="000A0A5F">
              <w:rPr>
                <w:rFonts w:hint="eastAsia"/>
                <w:sz w:val="16"/>
                <w:szCs w:val="16"/>
                <w:lang w:eastAsia="zh-CN"/>
              </w:rPr>
              <w:t>, C3-1</w:t>
            </w:r>
            <w:r w:rsidRPr="000A0A5F">
              <w:rPr>
                <w:sz w:val="16"/>
                <w:szCs w:val="16"/>
                <w:lang w:eastAsia="zh-CN"/>
              </w:rPr>
              <w:t>72242, C</w:t>
            </w:r>
            <w:r w:rsidRPr="000A0A5F">
              <w:rPr>
                <w:rFonts w:hint="eastAsia"/>
                <w:sz w:val="16"/>
                <w:szCs w:val="16"/>
                <w:lang w:eastAsia="zh-CN"/>
              </w:rPr>
              <w:t>3-1</w:t>
            </w:r>
            <w:r w:rsidRPr="000A0A5F">
              <w:rPr>
                <w:sz w:val="16"/>
                <w:szCs w:val="16"/>
                <w:lang w:eastAsia="zh-CN"/>
              </w:rPr>
              <w:t>72249</w:t>
            </w:r>
            <w:r w:rsidRPr="000A0A5F">
              <w:rPr>
                <w:rFonts w:hint="eastAsia"/>
                <w:sz w:val="16"/>
                <w:szCs w:val="16"/>
                <w:lang w:eastAsia="zh-CN"/>
              </w:rPr>
              <w:t xml:space="preserve"> and editorial change from Rapporteur.</w:t>
            </w:r>
          </w:p>
        </w:tc>
        <w:tc>
          <w:tcPr>
            <w:tcW w:w="693" w:type="dxa"/>
            <w:shd w:val="solid" w:color="FFFFFF" w:fill="auto"/>
          </w:tcPr>
          <w:p w14:paraId="66386CE7" w14:textId="77777777" w:rsidR="00F82319" w:rsidRPr="000A0A5F" w:rsidRDefault="00F82319" w:rsidP="00F82319">
            <w:pPr>
              <w:pStyle w:val="TAC"/>
              <w:rPr>
                <w:sz w:val="16"/>
                <w:szCs w:val="16"/>
              </w:rPr>
            </w:pPr>
            <w:r w:rsidRPr="000A0A5F">
              <w:rPr>
                <w:sz w:val="16"/>
                <w:szCs w:val="16"/>
              </w:rPr>
              <w:t>0.0.0</w:t>
            </w:r>
          </w:p>
        </w:tc>
      </w:tr>
      <w:tr w:rsidR="00F82319" w:rsidRPr="000A0A5F" w14:paraId="6004DFA3" w14:textId="77777777" w:rsidTr="001D0BD8">
        <w:tc>
          <w:tcPr>
            <w:tcW w:w="721" w:type="dxa"/>
            <w:shd w:val="solid" w:color="FFFFFF" w:fill="auto"/>
          </w:tcPr>
          <w:p w14:paraId="059F2534" w14:textId="77777777" w:rsidR="00F82319" w:rsidRPr="000A0A5F" w:rsidRDefault="00F82319" w:rsidP="00F82319">
            <w:pPr>
              <w:pStyle w:val="TAC"/>
              <w:rPr>
                <w:sz w:val="16"/>
                <w:szCs w:val="16"/>
              </w:rPr>
            </w:pPr>
            <w:r w:rsidRPr="000A0A5F">
              <w:rPr>
                <w:rFonts w:hint="eastAsia"/>
                <w:sz w:val="16"/>
                <w:szCs w:val="16"/>
                <w:lang w:eastAsia="zh-CN"/>
              </w:rPr>
              <w:t>2017-05</w:t>
            </w:r>
          </w:p>
        </w:tc>
        <w:tc>
          <w:tcPr>
            <w:tcW w:w="770" w:type="dxa"/>
            <w:shd w:val="solid" w:color="FFFFFF" w:fill="auto"/>
          </w:tcPr>
          <w:p w14:paraId="4562F12A" w14:textId="77777777" w:rsidR="00F82319" w:rsidRPr="000A0A5F" w:rsidRDefault="00F82319" w:rsidP="00F82319">
            <w:pPr>
              <w:pStyle w:val="TAC"/>
              <w:rPr>
                <w:sz w:val="16"/>
                <w:szCs w:val="16"/>
              </w:rPr>
            </w:pPr>
            <w:r w:rsidRPr="000A0A5F">
              <w:rPr>
                <w:rFonts w:hint="eastAsia"/>
                <w:sz w:val="16"/>
                <w:szCs w:val="16"/>
                <w:lang w:eastAsia="zh-CN"/>
              </w:rPr>
              <w:t>CT3#90</w:t>
            </w:r>
          </w:p>
        </w:tc>
        <w:tc>
          <w:tcPr>
            <w:tcW w:w="1705" w:type="dxa"/>
            <w:shd w:val="solid" w:color="FFFFFF" w:fill="auto"/>
          </w:tcPr>
          <w:p w14:paraId="7FCAB7B6" w14:textId="77777777" w:rsidR="00F82319" w:rsidRPr="000A0A5F" w:rsidRDefault="00F82319" w:rsidP="00F82319">
            <w:pPr>
              <w:pStyle w:val="TAC"/>
              <w:rPr>
                <w:sz w:val="16"/>
                <w:szCs w:val="16"/>
              </w:rPr>
            </w:pPr>
          </w:p>
        </w:tc>
        <w:tc>
          <w:tcPr>
            <w:tcW w:w="502" w:type="dxa"/>
            <w:shd w:val="solid" w:color="FFFFFF" w:fill="auto"/>
          </w:tcPr>
          <w:p w14:paraId="1EF6D10F" w14:textId="77777777" w:rsidR="00F82319" w:rsidRPr="000A0A5F" w:rsidRDefault="00F82319" w:rsidP="00F82319">
            <w:pPr>
              <w:pStyle w:val="TAL"/>
              <w:rPr>
                <w:sz w:val="16"/>
                <w:szCs w:val="16"/>
              </w:rPr>
            </w:pPr>
          </w:p>
        </w:tc>
        <w:tc>
          <w:tcPr>
            <w:tcW w:w="412" w:type="dxa"/>
            <w:shd w:val="solid" w:color="FFFFFF" w:fill="auto"/>
          </w:tcPr>
          <w:p w14:paraId="7DBEDD60" w14:textId="77777777" w:rsidR="00F82319" w:rsidRPr="000A0A5F" w:rsidRDefault="00F82319" w:rsidP="00F82319">
            <w:pPr>
              <w:pStyle w:val="TAR"/>
              <w:rPr>
                <w:sz w:val="16"/>
                <w:szCs w:val="16"/>
              </w:rPr>
            </w:pPr>
          </w:p>
        </w:tc>
        <w:tc>
          <w:tcPr>
            <w:tcW w:w="403" w:type="dxa"/>
            <w:shd w:val="solid" w:color="FFFFFF" w:fill="auto"/>
          </w:tcPr>
          <w:p w14:paraId="1E3F9D2B" w14:textId="77777777" w:rsidR="00F82319" w:rsidRPr="000A0A5F" w:rsidRDefault="00F82319" w:rsidP="00F82319">
            <w:pPr>
              <w:pStyle w:val="TAC"/>
              <w:rPr>
                <w:sz w:val="16"/>
                <w:szCs w:val="16"/>
              </w:rPr>
            </w:pPr>
          </w:p>
        </w:tc>
        <w:tc>
          <w:tcPr>
            <w:tcW w:w="4379" w:type="dxa"/>
            <w:shd w:val="solid" w:color="FFFFFF" w:fill="auto"/>
          </w:tcPr>
          <w:p w14:paraId="097D46AD" w14:textId="77777777" w:rsidR="00F82319" w:rsidRPr="000A0A5F" w:rsidRDefault="00F82319" w:rsidP="00F82319">
            <w:pPr>
              <w:pStyle w:val="TAL"/>
              <w:rPr>
                <w:sz w:val="16"/>
                <w:szCs w:val="16"/>
              </w:rPr>
            </w:pPr>
            <w:r w:rsidRPr="000A0A5F">
              <w:rPr>
                <w:rFonts w:hint="eastAsia"/>
                <w:sz w:val="16"/>
                <w:szCs w:val="16"/>
                <w:lang w:eastAsia="zh-CN"/>
              </w:rPr>
              <w:t>Inclusion of C3-1</w:t>
            </w:r>
            <w:r w:rsidRPr="000A0A5F">
              <w:rPr>
                <w:sz w:val="16"/>
                <w:szCs w:val="16"/>
                <w:lang w:eastAsia="zh-CN"/>
              </w:rPr>
              <w:t>73256</w:t>
            </w:r>
            <w:r w:rsidRPr="000A0A5F">
              <w:rPr>
                <w:rFonts w:hint="eastAsia"/>
                <w:sz w:val="16"/>
                <w:szCs w:val="16"/>
                <w:lang w:eastAsia="zh-CN"/>
              </w:rPr>
              <w:t>, C3-1</w:t>
            </w:r>
            <w:r w:rsidRPr="000A0A5F">
              <w:rPr>
                <w:sz w:val="16"/>
                <w:szCs w:val="16"/>
                <w:lang w:eastAsia="zh-CN"/>
              </w:rPr>
              <w:t>73257, C</w:t>
            </w:r>
            <w:r w:rsidRPr="000A0A5F">
              <w:rPr>
                <w:rFonts w:hint="eastAsia"/>
                <w:sz w:val="16"/>
                <w:szCs w:val="16"/>
                <w:lang w:eastAsia="zh-CN"/>
              </w:rPr>
              <w:t>3-1</w:t>
            </w:r>
            <w:r w:rsidRPr="000A0A5F">
              <w:rPr>
                <w:sz w:val="16"/>
                <w:szCs w:val="16"/>
                <w:lang w:eastAsia="zh-CN"/>
              </w:rPr>
              <w:t>73306</w:t>
            </w:r>
            <w:r w:rsidRPr="000A0A5F">
              <w:rPr>
                <w:rFonts w:hint="eastAsia"/>
                <w:sz w:val="16"/>
                <w:szCs w:val="16"/>
                <w:lang w:eastAsia="zh-CN"/>
              </w:rPr>
              <w:t xml:space="preserve">, </w:t>
            </w:r>
            <w:r w:rsidRPr="000A0A5F">
              <w:rPr>
                <w:sz w:val="16"/>
                <w:szCs w:val="16"/>
                <w:lang w:eastAsia="zh-CN"/>
              </w:rPr>
              <w:t>C</w:t>
            </w:r>
            <w:r w:rsidRPr="000A0A5F">
              <w:rPr>
                <w:rFonts w:hint="eastAsia"/>
                <w:sz w:val="16"/>
                <w:szCs w:val="16"/>
                <w:lang w:eastAsia="zh-CN"/>
              </w:rPr>
              <w:t>3-1</w:t>
            </w:r>
            <w:r w:rsidRPr="000A0A5F">
              <w:rPr>
                <w:sz w:val="16"/>
                <w:szCs w:val="16"/>
                <w:lang w:eastAsia="zh-CN"/>
              </w:rPr>
              <w:t>73318</w:t>
            </w:r>
            <w:r w:rsidRPr="000A0A5F">
              <w:rPr>
                <w:rFonts w:hint="eastAsia"/>
                <w:sz w:val="16"/>
                <w:szCs w:val="16"/>
                <w:lang w:eastAsia="zh-CN"/>
              </w:rPr>
              <w:t>, C3-1</w:t>
            </w:r>
            <w:r w:rsidRPr="000A0A5F">
              <w:rPr>
                <w:sz w:val="16"/>
                <w:szCs w:val="16"/>
                <w:lang w:eastAsia="zh-CN"/>
              </w:rPr>
              <w:t>73323</w:t>
            </w:r>
            <w:r w:rsidRPr="000A0A5F">
              <w:rPr>
                <w:rFonts w:hint="eastAsia"/>
                <w:sz w:val="16"/>
                <w:szCs w:val="16"/>
                <w:lang w:eastAsia="zh-CN"/>
              </w:rPr>
              <w:t>, C3-1</w:t>
            </w:r>
            <w:r w:rsidRPr="000A0A5F">
              <w:rPr>
                <w:sz w:val="16"/>
                <w:szCs w:val="16"/>
                <w:lang w:eastAsia="zh-CN"/>
              </w:rPr>
              <w:t>73329</w:t>
            </w:r>
            <w:r w:rsidRPr="000A0A5F">
              <w:rPr>
                <w:rFonts w:hint="eastAsia"/>
                <w:sz w:val="16"/>
                <w:szCs w:val="16"/>
                <w:lang w:eastAsia="zh-CN"/>
              </w:rPr>
              <w:t xml:space="preserve"> and editorial change from Rapporteur.</w:t>
            </w:r>
          </w:p>
        </w:tc>
        <w:tc>
          <w:tcPr>
            <w:tcW w:w="693" w:type="dxa"/>
            <w:shd w:val="solid" w:color="FFFFFF" w:fill="auto"/>
          </w:tcPr>
          <w:p w14:paraId="260D1C56" w14:textId="77777777" w:rsidR="00F82319" w:rsidRPr="000A0A5F" w:rsidRDefault="00F82319" w:rsidP="00F82319">
            <w:pPr>
              <w:pStyle w:val="TAC"/>
              <w:rPr>
                <w:sz w:val="16"/>
                <w:szCs w:val="16"/>
              </w:rPr>
            </w:pPr>
            <w:r w:rsidRPr="000A0A5F">
              <w:rPr>
                <w:sz w:val="16"/>
                <w:szCs w:val="16"/>
                <w:lang w:eastAsia="zh-CN"/>
              </w:rPr>
              <w:t>0</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A761EB" w14:textId="77777777" w:rsidTr="001D0BD8">
        <w:tc>
          <w:tcPr>
            <w:tcW w:w="721" w:type="dxa"/>
            <w:shd w:val="solid" w:color="FFFFFF" w:fill="auto"/>
          </w:tcPr>
          <w:p w14:paraId="36046C99" w14:textId="77777777" w:rsidR="00F82319" w:rsidRPr="000A0A5F" w:rsidRDefault="00F82319" w:rsidP="00F82319">
            <w:pPr>
              <w:pStyle w:val="TAC"/>
              <w:rPr>
                <w:sz w:val="16"/>
                <w:szCs w:val="16"/>
              </w:rPr>
            </w:pPr>
            <w:r w:rsidRPr="000A0A5F">
              <w:rPr>
                <w:rFonts w:hint="eastAsia"/>
                <w:sz w:val="16"/>
                <w:szCs w:val="16"/>
                <w:lang w:eastAsia="zh-CN"/>
              </w:rPr>
              <w:t>2017-0</w:t>
            </w:r>
            <w:r w:rsidRPr="000A0A5F">
              <w:rPr>
                <w:sz w:val="16"/>
                <w:szCs w:val="16"/>
                <w:lang w:eastAsia="zh-CN"/>
              </w:rPr>
              <w:t>9</w:t>
            </w:r>
          </w:p>
        </w:tc>
        <w:tc>
          <w:tcPr>
            <w:tcW w:w="770" w:type="dxa"/>
            <w:shd w:val="solid" w:color="FFFFFF" w:fill="auto"/>
          </w:tcPr>
          <w:p w14:paraId="62C6F123" w14:textId="77777777" w:rsidR="00F82319" w:rsidRPr="000A0A5F" w:rsidRDefault="00F82319" w:rsidP="00F82319">
            <w:pPr>
              <w:pStyle w:val="TAC"/>
              <w:rPr>
                <w:sz w:val="16"/>
                <w:szCs w:val="16"/>
              </w:rPr>
            </w:pPr>
            <w:r w:rsidRPr="000A0A5F">
              <w:rPr>
                <w:rFonts w:hint="eastAsia"/>
                <w:sz w:val="16"/>
                <w:szCs w:val="16"/>
                <w:lang w:eastAsia="zh-CN"/>
              </w:rPr>
              <w:t>CT3#91</w:t>
            </w:r>
          </w:p>
        </w:tc>
        <w:tc>
          <w:tcPr>
            <w:tcW w:w="1705" w:type="dxa"/>
            <w:shd w:val="solid" w:color="FFFFFF" w:fill="auto"/>
          </w:tcPr>
          <w:p w14:paraId="051DB777" w14:textId="77777777" w:rsidR="00F82319" w:rsidRPr="000A0A5F" w:rsidRDefault="00F82319" w:rsidP="00F82319">
            <w:pPr>
              <w:pStyle w:val="TAC"/>
              <w:rPr>
                <w:sz w:val="16"/>
                <w:szCs w:val="16"/>
              </w:rPr>
            </w:pPr>
          </w:p>
        </w:tc>
        <w:tc>
          <w:tcPr>
            <w:tcW w:w="502" w:type="dxa"/>
            <w:shd w:val="solid" w:color="FFFFFF" w:fill="auto"/>
          </w:tcPr>
          <w:p w14:paraId="60140B59" w14:textId="77777777" w:rsidR="00F82319" w:rsidRPr="000A0A5F" w:rsidRDefault="00F82319" w:rsidP="00F82319">
            <w:pPr>
              <w:pStyle w:val="TAL"/>
              <w:rPr>
                <w:sz w:val="16"/>
                <w:szCs w:val="16"/>
              </w:rPr>
            </w:pPr>
          </w:p>
        </w:tc>
        <w:tc>
          <w:tcPr>
            <w:tcW w:w="412" w:type="dxa"/>
            <w:shd w:val="solid" w:color="FFFFFF" w:fill="auto"/>
          </w:tcPr>
          <w:p w14:paraId="7C043B3B" w14:textId="77777777" w:rsidR="00F82319" w:rsidRPr="000A0A5F" w:rsidRDefault="00F82319" w:rsidP="00F82319">
            <w:pPr>
              <w:pStyle w:val="TAR"/>
              <w:rPr>
                <w:sz w:val="16"/>
                <w:szCs w:val="16"/>
              </w:rPr>
            </w:pPr>
          </w:p>
        </w:tc>
        <w:tc>
          <w:tcPr>
            <w:tcW w:w="403" w:type="dxa"/>
            <w:shd w:val="solid" w:color="FFFFFF" w:fill="auto"/>
          </w:tcPr>
          <w:p w14:paraId="496147D6" w14:textId="77777777" w:rsidR="00F82319" w:rsidRPr="000A0A5F" w:rsidRDefault="00F82319" w:rsidP="00F82319">
            <w:pPr>
              <w:pStyle w:val="TAC"/>
              <w:rPr>
                <w:sz w:val="16"/>
                <w:szCs w:val="16"/>
              </w:rPr>
            </w:pPr>
          </w:p>
        </w:tc>
        <w:tc>
          <w:tcPr>
            <w:tcW w:w="4379" w:type="dxa"/>
            <w:shd w:val="solid" w:color="FFFFFF" w:fill="auto"/>
          </w:tcPr>
          <w:p w14:paraId="340DAAE5" w14:textId="77777777" w:rsidR="00F82319" w:rsidRPr="000A0A5F" w:rsidRDefault="00F82319" w:rsidP="00F82319">
            <w:pPr>
              <w:pStyle w:val="TAL"/>
              <w:rPr>
                <w:sz w:val="16"/>
                <w:szCs w:val="16"/>
              </w:rPr>
            </w:pPr>
            <w:r w:rsidRPr="000A0A5F">
              <w:rPr>
                <w:rFonts w:hint="eastAsia"/>
                <w:sz w:val="16"/>
                <w:szCs w:val="16"/>
                <w:lang w:eastAsia="zh-CN"/>
              </w:rPr>
              <w:t xml:space="preserve">Inclusion of </w:t>
            </w:r>
            <w:r w:rsidRPr="000A0A5F">
              <w:rPr>
                <w:sz w:val="16"/>
                <w:szCs w:val="16"/>
                <w:lang w:eastAsia="zh-CN"/>
              </w:rPr>
              <w:t xml:space="preserve">C3-174368, C3-174279, C3-174079, C3-174352, C3-174328, C3-174329, C3-174374, C3-174375, C3-174243, C3-174333, C3-174334, C3-174376, C3-174281, C3-174377, C3-174356, C3-174280, C3-174358, C3-174359, C3-174379, C3-174337, C3-174361, C3-174294, C3-174362, C3-174385, C3-174299 </w:t>
            </w:r>
            <w:r w:rsidRPr="000A0A5F">
              <w:rPr>
                <w:rFonts w:hint="eastAsia"/>
                <w:sz w:val="16"/>
                <w:szCs w:val="16"/>
                <w:lang w:eastAsia="zh-CN"/>
              </w:rPr>
              <w:t>and editorial change from Rapporteur.</w:t>
            </w:r>
          </w:p>
        </w:tc>
        <w:tc>
          <w:tcPr>
            <w:tcW w:w="693" w:type="dxa"/>
            <w:shd w:val="solid" w:color="FFFFFF" w:fill="auto"/>
          </w:tcPr>
          <w:p w14:paraId="0B61D7FB" w14:textId="77777777" w:rsidR="00F82319" w:rsidRPr="000A0A5F" w:rsidRDefault="00F82319" w:rsidP="00F82319">
            <w:pPr>
              <w:pStyle w:val="TAC"/>
              <w:rPr>
                <w:sz w:val="16"/>
                <w:szCs w:val="16"/>
              </w:rPr>
            </w:pPr>
            <w:r w:rsidRPr="000A0A5F">
              <w:rPr>
                <w:rFonts w:hint="eastAsia"/>
                <w:sz w:val="16"/>
                <w:szCs w:val="16"/>
                <w:lang w:eastAsia="zh-CN"/>
              </w:rPr>
              <w:t>0.2.0</w:t>
            </w:r>
          </w:p>
        </w:tc>
      </w:tr>
      <w:tr w:rsidR="00F82319" w:rsidRPr="000A0A5F" w14:paraId="731C8FF6" w14:textId="77777777" w:rsidTr="001D0BD8">
        <w:tc>
          <w:tcPr>
            <w:tcW w:w="721" w:type="dxa"/>
            <w:shd w:val="solid" w:color="FFFFFF" w:fill="auto"/>
          </w:tcPr>
          <w:p w14:paraId="076454E2" w14:textId="77777777" w:rsidR="00F82319" w:rsidRPr="000A0A5F" w:rsidRDefault="00F82319" w:rsidP="00F82319">
            <w:pPr>
              <w:pStyle w:val="TAC"/>
              <w:rPr>
                <w:sz w:val="16"/>
                <w:szCs w:val="16"/>
              </w:rPr>
            </w:pPr>
            <w:r w:rsidRPr="000A0A5F">
              <w:rPr>
                <w:rFonts w:hint="eastAsia"/>
                <w:sz w:val="16"/>
                <w:szCs w:val="16"/>
                <w:lang w:eastAsia="zh-CN"/>
              </w:rPr>
              <w:t>2017-10</w:t>
            </w:r>
          </w:p>
        </w:tc>
        <w:tc>
          <w:tcPr>
            <w:tcW w:w="770" w:type="dxa"/>
            <w:shd w:val="solid" w:color="FFFFFF" w:fill="auto"/>
          </w:tcPr>
          <w:p w14:paraId="2F1913C8" w14:textId="77777777" w:rsidR="00F82319" w:rsidRPr="000A0A5F" w:rsidRDefault="00F82319" w:rsidP="00F82319">
            <w:pPr>
              <w:pStyle w:val="TAC"/>
              <w:rPr>
                <w:sz w:val="16"/>
                <w:szCs w:val="16"/>
              </w:rPr>
            </w:pPr>
            <w:r w:rsidRPr="000A0A5F">
              <w:rPr>
                <w:rFonts w:hint="eastAsia"/>
                <w:sz w:val="16"/>
                <w:szCs w:val="16"/>
                <w:lang w:eastAsia="zh-CN"/>
              </w:rPr>
              <w:t>CT3#92</w:t>
            </w:r>
          </w:p>
        </w:tc>
        <w:tc>
          <w:tcPr>
            <w:tcW w:w="1705" w:type="dxa"/>
            <w:shd w:val="solid" w:color="FFFFFF" w:fill="auto"/>
          </w:tcPr>
          <w:p w14:paraId="7018A38A" w14:textId="77777777" w:rsidR="00F82319" w:rsidRPr="000A0A5F" w:rsidRDefault="00F82319" w:rsidP="00F82319">
            <w:pPr>
              <w:pStyle w:val="TAC"/>
              <w:rPr>
                <w:sz w:val="16"/>
                <w:szCs w:val="16"/>
              </w:rPr>
            </w:pPr>
          </w:p>
        </w:tc>
        <w:tc>
          <w:tcPr>
            <w:tcW w:w="502" w:type="dxa"/>
            <w:shd w:val="solid" w:color="FFFFFF" w:fill="auto"/>
          </w:tcPr>
          <w:p w14:paraId="7C46D4B3" w14:textId="77777777" w:rsidR="00F82319" w:rsidRPr="000A0A5F" w:rsidRDefault="00F82319" w:rsidP="00F82319">
            <w:pPr>
              <w:pStyle w:val="TAL"/>
              <w:rPr>
                <w:sz w:val="16"/>
                <w:szCs w:val="16"/>
              </w:rPr>
            </w:pPr>
          </w:p>
        </w:tc>
        <w:tc>
          <w:tcPr>
            <w:tcW w:w="412" w:type="dxa"/>
            <w:shd w:val="solid" w:color="FFFFFF" w:fill="auto"/>
          </w:tcPr>
          <w:p w14:paraId="445AC2B3" w14:textId="77777777" w:rsidR="00F82319" w:rsidRPr="000A0A5F" w:rsidRDefault="00F82319" w:rsidP="00F82319">
            <w:pPr>
              <w:pStyle w:val="TAR"/>
              <w:rPr>
                <w:sz w:val="16"/>
                <w:szCs w:val="16"/>
              </w:rPr>
            </w:pPr>
          </w:p>
        </w:tc>
        <w:tc>
          <w:tcPr>
            <w:tcW w:w="403" w:type="dxa"/>
            <w:shd w:val="solid" w:color="FFFFFF" w:fill="auto"/>
          </w:tcPr>
          <w:p w14:paraId="68EC279D" w14:textId="77777777" w:rsidR="00F82319" w:rsidRPr="000A0A5F" w:rsidRDefault="00F82319" w:rsidP="00F82319">
            <w:pPr>
              <w:pStyle w:val="TAC"/>
              <w:rPr>
                <w:sz w:val="16"/>
                <w:szCs w:val="16"/>
              </w:rPr>
            </w:pPr>
          </w:p>
        </w:tc>
        <w:tc>
          <w:tcPr>
            <w:tcW w:w="4379" w:type="dxa"/>
            <w:shd w:val="solid" w:color="FFFFFF" w:fill="auto"/>
          </w:tcPr>
          <w:p w14:paraId="46B8A30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C3-175068, C3-175365, C3-175370, C3-175301, C3-175227, C3-175228, C3-175359, C3-175230, C3-175231, C3-175337, C3-175247, C3-175290, C3-175360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34531A16" w14:textId="77777777" w:rsidR="00F82319" w:rsidRPr="000A0A5F" w:rsidRDefault="00F82319" w:rsidP="00F82319">
            <w:pPr>
              <w:pStyle w:val="TAC"/>
              <w:rPr>
                <w:sz w:val="16"/>
                <w:szCs w:val="16"/>
              </w:rPr>
            </w:pPr>
            <w:r w:rsidRPr="000A0A5F">
              <w:rPr>
                <w:rFonts w:hint="eastAsia"/>
                <w:sz w:val="16"/>
                <w:szCs w:val="16"/>
                <w:lang w:eastAsia="zh-CN"/>
              </w:rPr>
              <w:t>0.3.0</w:t>
            </w:r>
          </w:p>
        </w:tc>
      </w:tr>
      <w:tr w:rsidR="00F82319" w:rsidRPr="000A0A5F" w14:paraId="460ABEAF" w14:textId="77777777" w:rsidTr="001D0BD8">
        <w:tc>
          <w:tcPr>
            <w:tcW w:w="721" w:type="dxa"/>
            <w:shd w:val="solid" w:color="FFFFFF" w:fill="auto"/>
          </w:tcPr>
          <w:p w14:paraId="29CBC5A2" w14:textId="77777777" w:rsidR="00F82319" w:rsidRPr="000A0A5F" w:rsidRDefault="00F82319" w:rsidP="00F82319">
            <w:pPr>
              <w:pStyle w:val="TAC"/>
              <w:rPr>
                <w:sz w:val="16"/>
                <w:szCs w:val="16"/>
              </w:rPr>
            </w:pPr>
            <w:r w:rsidRPr="000A0A5F">
              <w:rPr>
                <w:rFonts w:hint="eastAsia"/>
                <w:sz w:val="16"/>
                <w:szCs w:val="16"/>
                <w:lang w:eastAsia="zh-CN"/>
              </w:rPr>
              <w:t>2017-12</w:t>
            </w:r>
          </w:p>
        </w:tc>
        <w:tc>
          <w:tcPr>
            <w:tcW w:w="770" w:type="dxa"/>
            <w:shd w:val="solid" w:color="FFFFFF" w:fill="auto"/>
          </w:tcPr>
          <w:p w14:paraId="096995AC" w14:textId="77777777" w:rsidR="00F82319" w:rsidRPr="000A0A5F" w:rsidRDefault="00F82319" w:rsidP="00F82319">
            <w:pPr>
              <w:pStyle w:val="TAC"/>
              <w:rPr>
                <w:sz w:val="16"/>
                <w:szCs w:val="16"/>
              </w:rPr>
            </w:pPr>
            <w:r w:rsidRPr="000A0A5F">
              <w:rPr>
                <w:rFonts w:hint="eastAsia"/>
                <w:sz w:val="16"/>
                <w:szCs w:val="16"/>
                <w:lang w:eastAsia="zh-CN"/>
              </w:rPr>
              <w:t>CT3#93</w:t>
            </w:r>
          </w:p>
        </w:tc>
        <w:tc>
          <w:tcPr>
            <w:tcW w:w="1705" w:type="dxa"/>
            <w:shd w:val="solid" w:color="FFFFFF" w:fill="auto"/>
          </w:tcPr>
          <w:p w14:paraId="329F9557" w14:textId="77777777" w:rsidR="00F82319" w:rsidRPr="000A0A5F" w:rsidRDefault="00F82319" w:rsidP="00F82319">
            <w:pPr>
              <w:pStyle w:val="TAC"/>
              <w:rPr>
                <w:sz w:val="16"/>
                <w:szCs w:val="16"/>
              </w:rPr>
            </w:pPr>
          </w:p>
        </w:tc>
        <w:tc>
          <w:tcPr>
            <w:tcW w:w="502" w:type="dxa"/>
            <w:shd w:val="solid" w:color="FFFFFF" w:fill="auto"/>
          </w:tcPr>
          <w:p w14:paraId="2F310ABD" w14:textId="77777777" w:rsidR="00F82319" w:rsidRPr="000A0A5F" w:rsidRDefault="00F82319" w:rsidP="00F82319">
            <w:pPr>
              <w:pStyle w:val="TAL"/>
              <w:rPr>
                <w:sz w:val="16"/>
                <w:szCs w:val="16"/>
              </w:rPr>
            </w:pPr>
          </w:p>
        </w:tc>
        <w:tc>
          <w:tcPr>
            <w:tcW w:w="412" w:type="dxa"/>
            <w:shd w:val="solid" w:color="FFFFFF" w:fill="auto"/>
          </w:tcPr>
          <w:p w14:paraId="0775D03A" w14:textId="77777777" w:rsidR="00F82319" w:rsidRPr="000A0A5F" w:rsidRDefault="00F82319" w:rsidP="00F82319">
            <w:pPr>
              <w:pStyle w:val="TAR"/>
              <w:rPr>
                <w:sz w:val="16"/>
                <w:szCs w:val="16"/>
              </w:rPr>
            </w:pPr>
          </w:p>
        </w:tc>
        <w:tc>
          <w:tcPr>
            <w:tcW w:w="403" w:type="dxa"/>
            <w:shd w:val="solid" w:color="FFFFFF" w:fill="auto"/>
          </w:tcPr>
          <w:p w14:paraId="4DC1F332" w14:textId="77777777" w:rsidR="00F82319" w:rsidRPr="000A0A5F" w:rsidRDefault="00F82319" w:rsidP="00F82319">
            <w:pPr>
              <w:pStyle w:val="TAC"/>
              <w:rPr>
                <w:sz w:val="16"/>
                <w:szCs w:val="16"/>
              </w:rPr>
            </w:pPr>
          </w:p>
        </w:tc>
        <w:tc>
          <w:tcPr>
            <w:tcW w:w="4379" w:type="dxa"/>
            <w:shd w:val="solid" w:color="FFFFFF" w:fill="auto"/>
          </w:tcPr>
          <w:p w14:paraId="249BB2D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C3-176329, C3-176218, C3-176356, C3-176375, C3-176357, C3-176334, C3-176378, C3-176067, C3-176335, C3-176073, C3-176337, C3-176380, C3-176390, C3-176362, C3-176339, C3-176340, C3-176233, C3-176089, C3-176267, C3-176383, C3-176365, C3-176366, C3-176272, C3-176273, C3-176274, C3-176391, C3-176368, C3-176369, C3-176385, C3-176279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42978C5" w14:textId="77777777" w:rsidR="00F82319" w:rsidRPr="000A0A5F" w:rsidRDefault="00F82319" w:rsidP="00F82319">
            <w:pPr>
              <w:pStyle w:val="TAC"/>
              <w:rPr>
                <w:sz w:val="16"/>
                <w:szCs w:val="16"/>
              </w:rPr>
            </w:pPr>
            <w:r w:rsidRPr="000A0A5F">
              <w:rPr>
                <w:rFonts w:hint="eastAsia"/>
                <w:sz w:val="16"/>
                <w:szCs w:val="16"/>
                <w:lang w:eastAsia="zh-CN"/>
              </w:rPr>
              <w:t>0.4.0</w:t>
            </w:r>
          </w:p>
        </w:tc>
      </w:tr>
      <w:tr w:rsidR="00F82319" w:rsidRPr="000A0A5F" w14:paraId="3018EC7D" w14:textId="77777777" w:rsidTr="001D0BD8">
        <w:tc>
          <w:tcPr>
            <w:tcW w:w="721" w:type="dxa"/>
            <w:shd w:val="solid" w:color="FFFFFF" w:fill="auto"/>
          </w:tcPr>
          <w:p w14:paraId="2542245B" w14:textId="77777777" w:rsidR="00F82319" w:rsidRPr="000A0A5F" w:rsidRDefault="00F82319" w:rsidP="00F82319">
            <w:pPr>
              <w:pStyle w:val="TAC"/>
              <w:rPr>
                <w:sz w:val="16"/>
                <w:szCs w:val="16"/>
              </w:rPr>
            </w:pPr>
            <w:r w:rsidRPr="000A0A5F">
              <w:rPr>
                <w:rFonts w:hint="eastAsia"/>
                <w:sz w:val="16"/>
                <w:szCs w:val="16"/>
                <w:lang w:eastAsia="zh-CN"/>
              </w:rPr>
              <w:t>2018-01</w:t>
            </w:r>
          </w:p>
        </w:tc>
        <w:tc>
          <w:tcPr>
            <w:tcW w:w="770" w:type="dxa"/>
            <w:shd w:val="solid" w:color="FFFFFF" w:fill="auto"/>
          </w:tcPr>
          <w:p w14:paraId="7579764C" w14:textId="77777777" w:rsidR="00F82319" w:rsidRPr="000A0A5F" w:rsidRDefault="00F82319" w:rsidP="00F82319">
            <w:pPr>
              <w:pStyle w:val="TAC"/>
              <w:rPr>
                <w:sz w:val="16"/>
                <w:szCs w:val="16"/>
              </w:rPr>
            </w:pPr>
            <w:r w:rsidRPr="000A0A5F">
              <w:rPr>
                <w:rFonts w:hint="eastAsia"/>
                <w:sz w:val="16"/>
                <w:szCs w:val="16"/>
                <w:lang w:eastAsia="zh-CN"/>
              </w:rPr>
              <w:t>CT3#94</w:t>
            </w:r>
          </w:p>
        </w:tc>
        <w:tc>
          <w:tcPr>
            <w:tcW w:w="1705" w:type="dxa"/>
            <w:shd w:val="solid" w:color="FFFFFF" w:fill="auto"/>
          </w:tcPr>
          <w:p w14:paraId="4FBC2723" w14:textId="77777777" w:rsidR="00F82319" w:rsidRPr="000A0A5F" w:rsidRDefault="00F82319" w:rsidP="00F82319">
            <w:pPr>
              <w:pStyle w:val="TAC"/>
              <w:rPr>
                <w:sz w:val="16"/>
                <w:szCs w:val="16"/>
              </w:rPr>
            </w:pPr>
          </w:p>
        </w:tc>
        <w:tc>
          <w:tcPr>
            <w:tcW w:w="502" w:type="dxa"/>
            <w:shd w:val="solid" w:color="FFFFFF" w:fill="auto"/>
          </w:tcPr>
          <w:p w14:paraId="0036485A" w14:textId="77777777" w:rsidR="00F82319" w:rsidRPr="000A0A5F" w:rsidRDefault="00F82319" w:rsidP="00F82319">
            <w:pPr>
              <w:pStyle w:val="TAL"/>
              <w:rPr>
                <w:sz w:val="16"/>
                <w:szCs w:val="16"/>
              </w:rPr>
            </w:pPr>
          </w:p>
        </w:tc>
        <w:tc>
          <w:tcPr>
            <w:tcW w:w="412" w:type="dxa"/>
            <w:shd w:val="solid" w:color="FFFFFF" w:fill="auto"/>
          </w:tcPr>
          <w:p w14:paraId="3D8267FB" w14:textId="77777777" w:rsidR="00F82319" w:rsidRPr="000A0A5F" w:rsidRDefault="00F82319" w:rsidP="00F82319">
            <w:pPr>
              <w:pStyle w:val="TAR"/>
              <w:rPr>
                <w:sz w:val="16"/>
                <w:szCs w:val="16"/>
              </w:rPr>
            </w:pPr>
          </w:p>
        </w:tc>
        <w:tc>
          <w:tcPr>
            <w:tcW w:w="403" w:type="dxa"/>
            <w:shd w:val="solid" w:color="FFFFFF" w:fill="auto"/>
          </w:tcPr>
          <w:p w14:paraId="4EDBE65F" w14:textId="77777777" w:rsidR="00F82319" w:rsidRPr="000A0A5F" w:rsidRDefault="00F82319" w:rsidP="00F82319">
            <w:pPr>
              <w:pStyle w:val="TAC"/>
              <w:rPr>
                <w:sz w:val="16"/>
                <w:szCs w:val="16"/>
              </w:rPr>
            </w:pPr>
          </w:p>
        </w:tc>
        <w:tc>
          <w:tcPr>
            <w:tcW w:w="4379" w:type="dxa"/>
            <w:shd w:val="solid" w:color="FFFFFF" w:fill="auto"/>
          </w:tcPr>
          <w:p w14:paraId="652198B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C3-180349, C3-180329, C3-180222, C3-180078, C3-180285, C3-180081, C3-180330, C3-180331, C3-180084, C3-180332, C3-180333, C3-180290, C3-180291, C3-180089, C3-180234, C3-180334, C3-180294, C3-180237, C3-180295, C3-180296, C3-180297, C3-180337, C3-180357, C3-180136, C3-180298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54ED5669" w14:textId="77777777" w:rsidR="00F82319" w:rsidRPr="000A0A5F" w:rsidRDefault="00F82319" w:rsidP="00F82319">
            <w:pPr>
              <w:pStyle w:val="TAC"/>
              <w:rPr>
                <w:sz w:val="16"/>
                <w:szCs w:val="16"/>
              </w:rPr>
            </w:pPr>
            <w:r w:rsidRPr="000A0A5F">
              <w:rPr>
                <w:rFonts w:hint="eastAsia"/>
                <w:sz w:val="16"/>
                <w:szCs w:val="16"/>
                <w:lang w:eastAsia="zh-CN"/>
              </w:rPr>
              <w:t>0.5.0</w:t>
            </w:r>
          </w:p>
        </w:tc>
      </w:tr>
      <w:tr w:rsidR="00F82319" w:rsidRPr="000A0A5F" w14:paraId="7B3FA51F" w14:textId="77777777" w:rsidTr="001D0BD8">
        <w:tc>
          <w:tcPr>
            <w:tcW w:w="721" w:type="dxa"/>
            <w:shd w:val="solid" w:color="FFFFFF" w:fill="auto"/>
          </w:tcPr>
          <w:p w14:paraId="473531EE" w14:textId="77777777" w:rsidR="00F82319" w:rsidRPr="000A0A5F" w:rsidRDefault="00F82319" w:rsidP="00F82319">
            <w:pPr>
              <w:pStyle w:val="TAC"/>
              <w:rPr>
                <w:sz w:val="16"/>
                <w:szCs w:val="16"/>
              </w:rPr>
            </w:pPr>
            <w:r w:rsidRPr="000A0A5F">
              <w:rPr>
                <w:rFonts w:hint="eastAsia"/>
                <w:sz w:val="16"/>
                <w:szCs w:val="16"/>
                <w:lang w:eastAsia="zh-CN"/>
              </w:rPr>
              <w:t>2018-02</w:t>
            </w:r>
          </w:p>
        </w:tc>
        <w:tc>
          <w:tcPr>
            <w:tcW w:w="770" w:type="dxa"/>
            <w:shd w:val="solid" w:color="FFFFFF" w:fill="auto"/>
          </w:tcPr>
          <w:p w14:paraId="5EC94BFA" w14:textId="77777777" w:rsidR="00F82319" w:rsidRPr="000A0A5F" w:rsidRDefault="00F82319" w:rsidP="00F82319">
            <w:pPr>
              <w:pStyle w:val="TAC"/>
              <w:rPr>
                <w:sz w:val="16"/>
                <w:szCs w:val="16"/>
              </w:rPr>
            </w:pPr>
            <w:r w:rsidRPr="000A0A5F">
              <w:rPr>
                <w:rFonts w:hint="eastAsia"/>
                <w:sz w:val="16"/>
                <w:szCs w:val="16"/>
                <w:lang w:eastAsia="zh-CN"/>
              </w:rPr>
              <w:t>CT3#95</w:t>
            </w:r>
          </w:p>
        </w:tc>
        <w:tc>
          <w:tcPr>
            <w:tcW w:w="1705" w:type="dxa"/>
            <w:shd w:val="solid" w:color="FFFFFF" w:fill="auto"/>
          </w:tcPr>
          <w:p w14:paraId="6B74B1D3" w14:textId="77777777" w:rsidR="00F82319" w:rsidRPr="000A0A5F" w:rsidRDefault="00F82319" w:rsidP="00F82319">
            <w:pPr>
              <w:pStyle w:val="TAC"/>
              <w:rPr>
                <w:sz w:val="16"/>
                <w:szCs w:val="16"/>
              </w:rPr>
            </w:pPr>
          </w:p>
        </w:tc>
        <w:tc>
          <w:tcPr>
            <w:tcW w:w="502" w:type="dxa"/>
            <w:shd w:val="solid" w:color="FFFFFF" w:fill="auto"/>
          </w:tcPr>
          <w:p w14:paraId="76D6DD17" w14:textId="77777777" w:rsidR="00F82319" w:rsidRPr="000A0A5F" w:rsidRDefault="00F82319" w:rsidP="00F82319">
            <w:pPr>
              <w:pStyle w:val="TAL"/>
              <w:rPr>
                <w:sz w:val="16"/>
                <w:szCs w:val="16"/>
              </w:rPr>
            </w:pPr>
          </w:p>
        </w:tc>
        <w:tc>
          <w:tcPr>
            <w:tcW w:w="412" w:type="dxa"/>
            <w:shd w:val="solid" w:color="FFFFFF" w:fill="auto"/>
          </w:tcPr>
          <w:p w14:paraId="2BECBBDC" w14:textId="77777777" w:rsidR="00F82319" w:rsidRPr="000A0A5F" w:rsidRDefault="00F82319" w:rsidP="00F82319">
            <w:pPr>
              <w:pStyle w:val="TAR"/>
              <w:rPr>
                <w:sz w:val="16"/>
                <w:szCs w:val="16"/>
              </w:rPr>
            </w:pPr>
          </w:p>
        </w:tc>
        <w:tc>
          <w:tcPr>
            <w:tcW w:w="403" w:type="dxa"/>
            <w:shd w:val="solid" w:color="FFFFFF" w:fill="auto"/>
          </w:tcPr>
          <w:p w14:paraId="33EFAE2E" w14:textId="77777777" w:rsidR="00F82319" w:rsidRPr="000A0A5F" w:rsidRDefault="00F82319" w:rsidP="00F82319">
            <w:pPr>
              <w:pStyle w:val="TAC"/>
              <w:rPr>
                <w:sz w:val="16"/>
                <w:szCs w:val="16"/>
              </w:rPr>
            </w:pPr>
          </w:p>
        </w:tc>
        <w:tc>
          <w:tcPr>
            <w:tcW w:w="4379" w:type="dxa"/>
            <w:shd w:val="solid" w:color="FFFFFF" w:fill="auto"/>
          </w:tcPr>
          <w:p w14:paraId="0CF9EA9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C3-181271, C3-181324, C3-181340, C3-181273, C3-181333, C3-181334, C3-181276, C3-181325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6AA94818" w14:textId="77777777" w:rsidR="00F82319" w:rsidRPr="000A0A5F" w:rsidRDefault="00F82319" w:rsidP="00F82319">
            <w:pPr>
              <w:pStyle w:val="TAC"/>
              <w:rPr>
                <w:sz w:val="16"/>
                <w:szCs w:val="16"/>
              </w:rPr>
            </w:pPr>
            <w:r w:rsidRPr="000A0A5F">
              <w:rPr>
                <w:rFonts w:hint="eastAsia"/>
                <w:sz w:val="16"/>
                <w:szCs w:val="16"/>
                <w:lang w:eastAsia="zh-CN"/>
              </w:rPr>
              <w:t>0.6.0</w:t>
            </w:r>
          </w:p>
        </w:tc>
      </w:tr>
      <w:tr w:rsidR="00F82319" w:rsidRPr="000A0A5F" w14:paraId="7FBF4A37" w14:textId="77777777" w:rsidTr="001D0BD8">
        <w:tc>
          <w:tcPr>
            <w:tcW w:w="721" w:type="dxa"/>
            <w:shd w:val="solid" w:color="FFFFFF" w:fill="auto"/>
          </w:tcPr>
          <w:p w14:paraId="53AE7F6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3</w:t>
            </w:r>
          </w:p>
        </w:tc>
        <w:tc>
          <w:tcPr>
            <w:tcW w:w="770" w:type="dxa"/>
            <w:shd w:val="solid" w:color="FFFFFF" w:fill="auto"/>
          </w:tcPr>
          <w:p w14:paraId="6859CCC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79</w:t>
            </w:r>
          </w:p>
        </w:tc>
        <w:tc>
          <w:tcPr>
            <w:tcW w:w="1705" w:type="dxa"/>
            <w:shd w:val="solid" w:color="FFFFFF" w:fill="auto"/>
          </w:tcPr>
          <w:p w14:paraId="581304DA" w14:textId="77777777" w:rsidR="00F82319" w:rsidRPr="000A0A5F" w:rsidRDefault="00F82319" w:rsidP="00F82319">
            <w:pPr>
              <w:pStyle w:val="TAC"/>
              <w:rPr>
                <w:sz w:val="16"/>
                <w:szCs w:val="16"/>
              </w:rPr>
            </w:pPr>
            <w:r w:rsidRPr="000A0A5F">
              <w:rPr>
                <w:sz w:val="16"/>
                <w:szCs w:val="16"/>
              </w:rPr>
              <w:t>CP-181053</w:t>
            </w:r>
          </w:p>
        </w:tc>
        <w:tc>
          <w:tcPr>
            <w:tcW w:w="502" w:type="dxa"/>
            <w:shd w:val="solid" w:color="FFFFFF" w:fill="auto"/>
          </w:tcPr>
          <w:p w14:paraId="6CAE0F5C" w14:textId="77777777" w:rsidR="00F82319" w:rsidRPr="000A0A5F" w:rsidRDefault="00F82319" w:rsidP="00F82319">
            <w:pPr>
              <w:pStyle w:val="TAL"/>
              <w:rPr>
                <w:sz w:val="16"/>
                <w:szCs w:val="16"/>
              </w:rPr>
            </w:pPr>
          </w:p>
        </w:tc>
        <w:tc>
          <w:tcPr>
            <w:tcW w:w="412" w:type="dxa"/>
            <w:shd w:val="solid" w:color="FFFFFF" w:fill="auto"/>
          </w:tcPr>
          <w:p w14:paraId="6C903966" w14:textId="77777777" w:rsidR="00F82319" w:rsidRPr="000A0A5F" w:rsidRDefault="00F82319" w:rsidP="00F82319">
            <w:pPr>
              <w:pStyle w:val="TAR"/>
              <w:rPr>
                <w:sz w:val="16"/>
                <w:szCs w:val="16"/>
              </w:rPr>
            </w:pPr>
          </w:p>
        </w:tc>
        <w:tc>
          <w:tcPr>
            <w:tcW w:w="403" w:type="dxa"/>
            <w:shd w:val="solid" w:color="FFFFFF" w:fill="auto"/>
          </w:tcPr>
          <w:p w14:paraId="73F6FD5B" w14:textId="77777777" w:rsidR="00F82319" w:rsidRPr="000A0A5F" w:rsidRDefault="00F82319" w:rsidP="00F82319">
            <w:pPr>
              <w:pStyle w:val="TAC"/>
              <w:rPr>
                <w:sz w:val="16"/>
                <w:szCs w:val="16"/>
              </w:rPr>
            </w:pPr>
          </w:p>
        </w:tc>
        <w:tc>
          <w:tcPr>
            <w:tcW w:w="4379" w:type="dxa"/>
            <w:shd w:val="solid" w:color="FFFFFF" w:fill="auto"/>
          </w:tcPr>
          <w:p w14:paraId="65627D46" w14:textId="77777777" w:rsidR="00F82319" w:rsidRPr="000A0A5F" w:rsidRDefault="00F82319" w:rsidP="00F82319">
            <w:pPr>
              <w:pStyle w:val="TAL"/>
              <w:rPr>
                <w:sz w:val="16"/>
                <w:szCs w:val="16"/>
              </w:rPr>
            </w:pPr>
            <w:r w:rsidRPr="000A0A5F">
              <w:rPr>
                <w:sz w:val="16"/>
                <w:szCs w:val="16"/>
                <w:lang w:eastAsia="zh-CN"/>
              </w:rPr>
              <w:t>TS sent to plenary for information</w:t>
            </w:r>
          </w:p>
        </w:tc>
        <w:tc>
          <w:tcPr>
            <w:tcW w:w="693" w:type="dxa"/>
            <w:shd w:val="solid" w:color="FFFFFF" w:fill="auto"/>
          </w:tcPr>
          <w:p w14:paraId="0E6CD1F5"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0</w:t>
            </w:r>
            <w:r w:rsidRPr="000A0A5F">
              <w:rPr>
                <w:rFonts w:hint="eastAsia"/>
                <w:sz w:val="16"/>
                <w:szCs w:val="16"/>
                <w:lang w:eastAsia="zh-CN"/>
              </w:rPr>
              <w:t>.0</w:t>
            </w:r>
          </w:p>
        </w:tc>
      </w:tr>
      <w:tr w:rsidR="00F82319" w:rsidRPr="000A0A5F" w14:paraId="72B60C6A" w14:textId="77777777" w:rsidTr="001D0BD8">
        <w:tc>
          <w:tcPr>
            <w:tcW w:w="721" w:type="dxa"/>
            <w:shd w:val="solid" w:color="FFFFFF" w:fill="auto"/>
          </w:tcPr>
          <w:p w14:paraId="688F123E"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4</w:t>
            </w:r>
          </w:p>
        </w:tc>
        <w:tc>
          <w:tcPr>
            <w:tcW w:w="770" w:type="dxa"/>
            <w:shd w:val="solid" w:color="FFFFFF" w:fill="auto"/>
          </w:tcPr>
          <w:p w14:paraId="53BBD4E0"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96</w:t>
            </w:r>
          </w:p>
        </w:tc>
        <w:tc>
          <w:tcPr>
            <w:tcW w:w="1705" w:type="dxa"/>
            <w:shd w:val="solid" w:color="FFFFFF" w:fill="auto"/>
          </w:tcPr>
          <w:p w14:paraId="67E274FB" w14:textId="77777777" w:rsidR="00F82319" w:rsidRPr="000A0A5F" w:rsidRDefault="00F82319" w:rsidP="00F82319">
            <w:pPr>
              <w:pStyle w:val="TAC"/>
              <w:rPr>
                <w:sz w:val="16"/>
                <w:szCs w:val="16"/>
              </w:rPr>
            </w:pPr>
          </w:p>
        </w:tc>
        <w:tc>
          <w:tcPr>
            <w:tcW w:w="502" w:type="dxa"/>
            <w:shd w:val="solid" w:color="FFFFFF" w:fill="auto"/>
          </w:tcPr>
          <w:p w14:paraId="75AEB8B1" w14:textId="77777777" w:rsidR="00F82319" w:rsidRPr="000A0A5F" w:rsidRDefault="00F82319" w:rsidP="00F82319">
            <w:pPr>
              <w:pStyle w:val="TAL"/>
              <w:rPr>
                <w:sz w:val="16"/>
                <w:szCs w:val="16"/>
              </w:rPr>
            </w:pPr>
          </w:p>
        </w:tc>
        <w:tc>
          <w:tcPr>
            <w:tcW w:w="412" w:type="dxa"/>
            <w:shd w:val="solid" w:color="FFFFFF" w:fill="auto"/>
          </w:tcPr>
          <w:p w14:paraId="4AF053A3" w14:textId="77777777" w:rsidR="00F82319" w:rsidRPr="000A0A5F" w:rsidRDefault="00F82319" w:rsidP="00F82319">
            <w:pPr>
              <w:pStyle w:val="TAR"/>
              <w:rPr>
                <w:sz w:val="16"/>
                <w:szCs w:val="16"/>
              </w:rPr>
            </w:pPr>
          </w:p>
        </w:tc>
        <w:tc>
          <w:tcPr>
            <w:tcW w:w="403" w:type="dxa"/>
            <w:shd w:val="solid" w:color="FFFFFF" w:fill="auto"/>
          </w:tcPr>
          <w:p w14:paraId="00C57F71" w14:textId="77777777" w:rsidR="00F82319" w:rsidRPr="000A0A5F" w:rsidRDefault="00F82319" w:rsidP="00F82319">
            <w:pPr>
              <w:pStyle w:val="TAC"/>
              <w:rPr>
                <w:sz w:val="16"/>
                <w:szCs w:val="16"/>
              </w:rPr>
            </w:pPr>
          </w:p>
        </w:tc>
        <w:tc>
          <w:tcPr>
            <w:tcW w:w="4379" w:type="dxa"/>
            <w:shd w:val="solid" w:color="FFFFFF" w:fill="auto"/>
          </w:tcPr>
          <w:p w14:paraId="33B6C2C1"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C3-182464, C3-182017, C3-182444, C3-182019, C3-182486, C3-182487, C3-182344, C3-182074, C3-182373, C3-182446, C3-182291, C3-182292, C3-182488, C3-182508, C3-182345, C3-182094, C3-182295, C3-182346, C3-182096, C3-182347, C3-182348, C3-182026, C3-182349, C3-182098, C3-182350, C3-182099, C3-182100, C3-182209, C3-182210, C3-182101, C3-182102, C3-182455, C3-182506, C3-182353, C3-182491, C3-182355, C3-182447, C3-182507, C3-182359, C3-182106, C3-182107, C3-182108, C3-182492, C3-182109, C3-182110, C3-182480, C3-182362, C3-182448, C3-182449, C3-182450, C3-182425, C3-182365, C3-182112, C3-182113, C3-182035, C3-182367, C3-182115, C3-182368, C3-182493, C3-182494, C3-182509, C3-182372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55A4281"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F09DFC" w14:textId="77777777" w:rsidTr="001D0BD8">
        <w:tc>
          <w:tcPr>
            <w:tcW w:w="721" w:type="dxa"/>
            <w:shd w:val="solid" w:color="FFFFFF" w:fill="auto"/>
          </w:tcPr>
          <w:p w14:paraId="4D0733E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5</w:t>
            </w:r>
          </w:p>
        </w:tc>
        <w:tc>
          <w:tcPr>
            <w:tcW w:w="770" w:type="dxa"/>
            <w:shd w:val="solid" w:color="FFFFFF" w:fill="auto"/>
          </w:tcPr>
          <w:p w14:paraId="285E4097"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97</w:t>
            </w:r>
          </w:p>
        </w:tc>
        <w:tc>
          <w:tcPr>
            <w:tcW w:w="1705" w:type="dxa"/>
            <w:shd w:val="solid" w:color="FFFFFF" w:fill="auto"/>
          </w:tcPr>
          <w:p w14:paraId="42E0B261" w14:textId="77777777" w:rsidR="00F82319" w:rsidRPr="000A0A5F" w:rsidRDefault="00F82319" w:rsidP="00F82319">
            <w:pPr>
              <w:pStyle w:val="TAC"/>
              <w:rPr>
                <w:sz w:val="16"/>
                <w:szCs w:val="16"/>
              </w:rPr>
            </w:pPr>
          </w:p>
        </w:tc>
        <w:tc>
          <w:tcPr>
            <w:tcW w:w="502" w:type="dxa"/>
            <w:shd w:val="solid" w:color="FFFFFF" w:fill="auto"/>
          </w:tcPr>
          <w:p w14:paraId="4127FEB1" w14:textId="77777777" w:rsidR="00F82319" w:rsidRPr="000A0A5F" w:rsidRDefault="00F82319" w:rsidP="00F82319">
            <w:pPr>
              <w:pStyle w:val="TAL"/>
              <w:rPr>
                <w:sz w:val="16"/>
                <w:szCs w:val="16"/>
              </w:rPr>
            </w:pPr>
          </w:p>
        </w:tc>
        <w:tc>
          <w:tcPr>
            <w:tcW w:w="412" w:type="dxa"/>
            <w:shd w:val="solid" w:color="FFFFFF" w:fill="auto"/>
          </w:tcPr>
          <w:p w14:paraId="3662A2C5" w14:textId="77777777" w:rsidR="00F82319" w:rsidRPr="000A0A5F" w:rsidRDefault="00F82319" w:rsidP="00F82319">
            <w:pPr>
              <w:pStyle w:val="TAR"/>
              <w:rPr>
                <w:sz w:val="16"/>
                <w:szCs w:val="16"/>
              </w:rPr>
            </w:pPr>
          </w:p>
        </w:tc>
        <w:tc>
          <w:tcPr>
            <w:tcW w:w="403" w:type="dxa"/>
            <w:shd w:val="solid" w:color="FFFFFF" w:fill="auto"/>
          </w:tcPr>
          <w:p w14:paraId="010B2A93" w14:textId="77777777" w:rsidR="00F82319" w:rsidRPr="000A0A5F" w:rsidRDefault="00F82319" w:rsidP="00F82319">
            <w:pPr>
              <w:pStyle w:val="TAC"/>
              <w:rPr>
                <w:sz w:val="16"/>
                <w:szCs w:val="16"/>
              </w:rPr>
            </w:pPr>
          </w:p>
        </w:tc>
        <w:tc>
          <w:tcPr>
            <w:tcW w:w="4379" w:type="dxa"/>
            <w:shd w:val="solid" w:color="FFFFFF" w:fill="auto"/>
          </w:tcPr>
          <w:p w14:paraId="246CF610"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C3-183028, C3-183029, C3-183030, C3-183474, C3-183051, C3-183475, C3-183476, C3-183054, C3-183055, C3-183056, C3-183478, C3-183479, C3-183336, C3-183337, C3-183832, C3-183340, C3-183609, C3-183611, C3-183612, C3-183833, C3-183614, C3-183834, C3-183883, C3-183616, C3-183343, C3-183088, C3-183617, C3-183618, C3-183741, C3-183625, C3-183626, C3-183122, C3-183123, C3-183124, C3-183635, C3-183792, C3-183634, C3-183619, C3-183786, C3-183082, C3-183083, C3-183084, C3-183622, C3-183835, C3-183624, C3-183627, C3-183075, C3-183737, C3-183836, C3-183419, C3-183630, C3-183066, C3-183347, C3-183861, C3-183788, C3-183862, C3-183789, C3-183637, C3-183837, C3-183863, C3-183639, C3-183864, C3-183067, C3-183068, C3-183069, C3-183641, C3-183059, C3-183071, C3-183606, C3-183779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328812F"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2</w:t>
            </w:r>
            <w:r w:rsidRPr="000A0A5F">
              <w:rPr>
                <w:rFonts w:hint="eastAsia"/>
                <w:sz w:val="16"/>
                <w:szCs w:val="16"/>
                <w:lang w:eastAsia="zh-CN"/>
              </w:rPr>
              <w:t>.0</w:t>
            </w:r>
          </w:p>
        </w:tc>
      </w:tr>
      <w:tr w:rsidR="00F82319" w:rsidRPr="000A0A5F" w14:paraId="129EE81A" w14:textId="77777777" w:rsidTr="001D0BD8">
        <w:tc>
          <w:tcPr>
            <w:tcW w:w="721" w:type="dxa"/>
            <w:shd w:val="solid" w:color="FFFFFF" w:fill="auto"/>
          </w:tcPr>
          <w:p w14:paraId="00E9ADB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1FB94FF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705" w:type="dxa"/>
            <w:shd w:val="solid" w:color="FFFFFF" w:fill="auto"/>
          </w:tcPr>
          <w:p w14:paraId="233EA44F" w14:textId="77777777" w:rsidR="00F82319" w:rsidRPr="000A0A5F" w:rsidRDefault="00F82319" w:rsidP="00F82319">
            <w:pPr>
              <w:pStyle w:val="TAC"/>
              <w:rPr>
                <w:sz w:val="16"/>
                <w:szCs w:val="16"/>
              </w:rPr>
            </w:pPr>
            <w:r w:rsidRPr="000A0A5F">
              <w:rPr>
                <w:sz w:val="16"/>
                <w:szCs w:val="16"/>
              </w:rPr>
              <w:t>CP-181038</w:t>
            </w:r>
          </w:p>
        </w:tc>
        <w:tc>
          <w:tcPr>
            <w:tcW w:w="502" w:type="dxa"/>
            <w:shd w:val="solid" w:color="FFFFFF" w:fill="auto"/>
          </w:tcPr>
          <w:p w14:paraId="3532324B" w14:textId="77777777" w:rsidR="00F82319" w:rsidRPr="000A0A5F" w:rsidRDefault="00F82319" w:rsidP="00F82319">
            <w:pPr>
              <w:pStyle w:val="TAL"/>
              <w:rPr>
                <w:sz w:val="16"/>
                <w:szCs w:val="16"/>
              </w:rPr>
            </w:pPr>
          </w:p>
        </w:tc>
        <w:tc>
          <w:tcPr>
            <w:tcW w:w="412" w:type="dxa"/>
            <w:shd w:val="solid" w:color="FFFFFF" w:fill="auto"/>
          </w:tcPr>
          <w:p w14:paraId="61C0434B" w14:textId="77777777" w:rsidR="00F82319" w:rsidRPr="000A0A5F" w:rsidRDefault="00F82319" w:rsidP="00F82319">
            <w:pPr>
              <w:pStyle w:val="TAR"/>
              <w:rPr>
                <w:sz w:val="16"/>
                <w:szCs w:val="16"/>
              </w:rPr>
            </w:pPr>
          </w:p>
        </w:tc>
        <w:tc>
          <w:tcPr>
            <w:tcW w:w="403" w:type="dxa"/>
            <w:shd w:val="solid" w:color="FFFFFF" w:fill="auto"/>
          </w:tcPr>
          <w:p w14:paraId="27E286DA" w14:textId="77777777" w:rsidR="00F82319" w:rsidRPr="000A0A5F" w:rsidRDefault="00F82319" w:rsidP="00F82319">
            <w:pPr>
              <w:pStyle w:val="TAC"/>
              <w:rPr>
                <w:sz w:val="16"/>
                <w:szCs w:val="16"/>
              </w:rPr>
            </w:pPr>
          </w:p>
        </w:tc>
        <w:tc>
          <w:tcPr>
            <w:tcW w:w="4379" w:type="dxa"/>
            <w:shd w:val="solid" w:color="FFFFFF" w:fill="auto"/>
          </w:tcPr>
          <w:p w14:paraId="385C18E3" w14:textId="77777777" w:rsidR="00F82319" w:rsidRPr="000A0A5F" w:rsidRDefault="00F82319" w:rsidP="00F82319">
            <w:pPr>
              <w:pStyle w:val="TAL"/>
              <w:rPr>
                <w:sz w:val="16"/>
                <w:szCs w:val="16"/>
              </w:rPr>
            </w:pPr>
            <w:r w:rsidRPr="000A0A5F">
              <w:rPr>
                <w:sz w:val="16"/>
                <w:szCs w:val="16"/>
                <w:lang w:eastAsia="zh-CN"/>
              </w:rPr>
              <w:t>TS sent to plenary for approval</w:t>
            </w:r>
          </w:p>
        </w:tc>
        <w:tc>
          <w:tcPr>
            <w:tcW w:w="693" w:type="dxa"/>
            <w:shd w:val="solid" w:color="FFFFFF" w:fill="auto"/>
          </w:tcPr>
          <w:p w14:paraId="40337F14" w14:textId="77777777" w:rsidR="00F82319" w:rsidRPr="000A0A5F" w:rsidRDefault="00F82319" w:rsidP="00F82319">
            <w:pPr>
              <w:pStyle w:val="TAC"/>
              <w:rPr>
                <w:sz w:val="16"/>
                <w:szCs w:val="16"/>
              </w:rPr>
            </w:pPr>
            <w:r w:rsidRPr="000A0A5F">
              <w:rPr>
                <w:sz w:val="16"/>
                <w:szCs w:val="16"/>
                <w:lang w:eastAsia="zh-CN"/>
              </w:rPr>
              <w:t>2.0.</w:t>
            </w:r>
            <w:r w:rsidRPr="000A0A5F">
              <w:rPr>
                <w:rFonts w:hint="eastAsia"/>
                <w:sz w:val="16"/>
                <w:szCs w:val="16"/>
                <w:lang w:eastAsia="zh-CN"/>
              </w:rPr>
              <w:t>0</w:t>
            </w:r>
          </w:p>
        </w:tc>
      </w:tr>
      <w:tr w:rsidR="00F82319" w:rsidRPr="000A0A5F" w14:paraId="6509006F" w14:textId="77777777" w:rsidTr="001D0BD8">
        <w:tc>
          <w:tcPr>
            <w:tcW w:w="721" w:type="dxa"/>
            <w:shd w:val="solid" w:color="FFFFFF" w:fill="auto"/>
          </w:tcPr>
          <w:p w14:paraId="753AEC0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707CFC43"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705" w:type="dxa"/>
            <w:shd w:val="solid" w:color="FFFFFF" w:fill="auto"/>
          </w:tcPr>
          <w:p w14:paraId="05E69A25" w14:textId="77777777" w:rsidR="00F82319" w:rsidRPr="000A0A5F" w:rsidRDefault="00F82319" w:rsidP="00F82319">
            <w:pPr>
              <w:pStyle w:val="TAC"/>
              <w:rPr>
                <w:sz w:val="16"/>
                <w:szCs w:val="16"/>
              </w:rPr>
            </w:pPr>
            <w:r w:rsidRPr="000A0A5F">
              <w:rPr>
                <w:sz w:val="16"/>
                <w:szCs w:val="16"/>
              </w:rPr>
              <w:t>CP-181038</w:t>
            </w:r>
          </w:p>
        </w:tc>
        <w:tc>
          <w:tcPr>
            <w:tcW w:w="502" w:type="dxa"/>
            <w:shd w:val="solid" w:color="FFFFFF" w:fill="auto"/>
          </w:tcPr>
          <w:p w14:paraId="7AB41E08" w14:textId="77777777" w:rsidR="00F82319" w:rsidRPr="000A0A5F" w:rsidRDefault="00F82319" w:rsidP="00F82319">
            <w:pPr>
              <w:pStyle w:val="TAL"/>
              <w:rPr>
                <w:sz w:val="16"/>
                <w:szCs w:val="16"/>
              </w:rPr>
            </w:pPr>
          </w:p>
        </w:tc>
        <w:tc>
          <w:tcPr>
            <w:tcW w:w="412" w:type="dxa"/>
            <w:shd w:val="solid" w:color="FFFFFF" w:fill="auto"/>
          </w:tcPr>
          <w:p w14:paraId="6AF119A1" w14:textId="77777777" w:rsidR="00F82319" w:rsidRPr="000A0A5F" w:rsidRDefault="00F82319" w:rsidP="00F82319">
            <w:pPr>
              <w:pStyle w:val="TAR"/>
              <w:rPr>
                <w:sz w:val="16"/>
                <w:szCs w:val="16"/>
              </w:rPr>
            </w:pPr>
          </w:p>
        </w:tc>
        <w:tc>
          <w:tcPr>
            <w:tcW w:w="403" w:type="dxa"/>
            <w:shd w:val="solid" w:color="FFFFFF" w:fill="auto"/>
          </w:tcPr>
          <w:p w14:paraId="3E713817" w14:textId="77777777" w:rsidR="00F82319" w:rsidRPr="000A0A5F" w:rsidRDefault="00F82319" w:rsidP="00F82319">
            <w:pPr>
              <w:pStyle w:val="TAC"/>
              <w:rPr>
                <w:sz w:val="16"/>
                <w:szCs w:val="16"/>
              </w:rPr>
            </w:pPr>
          </w:p>
        </w:tc>
        <w:tc>
          <w:tcPr>
            <w:tcW w:w="4379" w:type="dxa"/>
            <w:shd w:val="solid" w:color="FFFFFF" w:fill="auto"/>
          </w:tcPr>
          <w:p w14:paraId="188194E9" w14:textId="77777777" w:rsidR="00F82319" w:rsidRPr="000A0A5F" w:rsidRDefault="00F82319" w:rsidP="00F82319">
            <w:pPr>
              <w:pStyle w:val="TAL"/>
              <w:rPr>
                <w:sz w:val="16"/>
                <w:szCs w:val="16"/>
              </w:rPr>
            </w:pPr>
            <w:r w:rsidRPr="000A0A5F">
              <w:rPr>
                <w:sz w:val="16"/>
                <w:szCs w:val="16"/>
                <w:lang w:eastAsia="zh-CN"/>
              </w:rPr>
              <w:t>TS approved by plenary</w:t>
            </w:r>
          </w:p>
        </w:tc>
        <w:tc>
          <w:tcPr>
            <w:tcW w:w="693" w:type="dxa"/>
            <w:shd w:val="solid" w:color="FFFFFF" w:fill="auto"/>
          </w:tcPr>
          <w:p w14:paraId="3E3A7E38" w14:textId="77777777" w:rsidR="00F82319" w:rsidRPr="000A0A5F" w:rsidRDefault="00F82319" w:rsidP="00F82319">
            <w:pPr>
              <w:pStyle w:val="TAC"/>
              <w:rPr>
                <w:sz w:val="16"/>
                <w:szCs w:val="16"/>
              </w:rPr>
            </w:pPr>
            <w:r w:rsidRPr="000A0A5F">
              <w:rPr>
                <w:sz w:val="16"/>
                <w:szCs w:val="16"/>
                <w:lang w:eastAsia="zh-CN"/>
              </w:rPr>
              <w:t>15.0.</w:t>
            </w:r>
            <w:r w:rsidRPr="000A0A5F">
              <w:rPr>
                <w:rFonts w:hint="eastAsia"/>
                <w:sz w:val="16"/>
                <w:szCs w:val="16"/>
                <w:lang w:eastAsia="zh-CN"/>
              </w:rPr>
              <w:t>0</w:t>
            </w:r>
          </w:p>
        </w:tc>
      </w:tr>
      <w:tr w:rsidR="00F82319" w:rsidRPr="000A0A5F" w14:paraId="255E1799" w14:textId="77777777" w:rsidTr="001D0BD8">
        <w:tc>
          <w:tcPr>
            <w:tcW w:w="721" w:type="dxa"/>
            <w:shd w:val="solid" w:color="FFFFFF" w:fill="auto"/>
          </w:tcPr>
          <w:p w14:paraId="2562973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24FDA3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5C745E6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755919E" w14:textId="77777777" w:rsidR="00F82319" w:rsidRPr="000A0A5F" w:rsidRDefault="00F82319" w:rsidP="00F82319">
            <w:pPr>
              <w:pStyle w:val="TAL"/>
              <w:rPr>
                <w:sz w:val="16"/>
                <w:szCs w:val="16"/>
              </w:rPr>
            </w:pPr>
            <w:r w:rsidRPr="000A0A5F">
              <w:rPr>
                <w:rFonts w:cs="Arial"/>
                <w:color w:val="000000"/>
                <w:sz w:val="16"/>
                <w:szCs w:val="16"/>
                <w:lang w:eastAsia="zh-CN"/>
              </w:rPr>
              <w:t>0001</w:t>
            </w:r>
          </w:p>
        </w:tc>
        <w:tc>
          <w:tcPr>
            <w:tcW w:w="412" w:type="dxa"/>
            <w:shd w:val="solid" w:color="FFFFFF" w:fill="auto"/>
          </w:tcPr>
          <w:p w14:paraId="28C0473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378191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168401B" w14:textId="77777777" w:rsidR="00F82319" w:rsidRPr="000A0A5F" w:rsidRDefault="00F82319" w:rsidP="00F82319">
            <w:pPr>
              <w:pStyle w:val="TAL"/>
              <w:rPr>
                <w:sz w:val="16"/>
                <w:szCs w:val="16"/>
              </w:rPr>
            </w:pPr>
            <w:r w:rsidRPr="000A0A5F">
              <w:rPr>
                <w:rFonts w:cs="Arial"/>
                <w:color w:val="000000"/>
                <w:sz w:val="16"/>
                <w:szCs w:val="16"/>
                <w:lang w:eastAsia="zh-CN"/>
              </w:rPr>
              <w:t>MonitoringEvent API OpenAPI schema</w:t>
            </w:r>
          </w:p>
        </w:tc>
        <w:tc>
          <w:tcPr>
            <w:tcW w:w="693" w:type="dxa"/>
            <w:shd w:val="solid" w:color="FFFFFF" w:fill="auto"/>
          </w:tcPr>
          <w:p w14:paraId="77702C3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F9C0242" w14:textId="77777777" w:rsidTr="001D0BD8">
        <w:tc>
          <w:tcPr>
            <w:tcW w:w="721" w:type="dxa"/>
            <w:shd w:val="solid" w:color="FFFFFF" w:fill="auto"/>
          </w:tcPr>
          <w:p w14:paraId="25BC10B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DAF96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D9FB1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26857DB" w14:textId="77777777" w:rsidR="00F82319" w:rsidRPr="000A0A5F" w:rsidRDefault="00F82319" w:rsidP="00F82319">
            <w:pPr>
              <w:pStyle w:val="TAL"/>
              <w:rPr>
                <w:sz w:val="16"/>
                <w:szCs w:val="16"/>
              </w:rPr>
            </w:pPr>
            <w:r w:rsidRPr="000A0A5F">
              <w:rPr>
                <w:rFonts w:cs="Arial"/>
                <w:color w:val="000000"/>
                <w:sz w:val="16"/>
                <w:szCs w:val="16"/>
                <w:lang w:eastAsia="zh-CN"/>
              </w:rPr>
              <w:t>0002</w:t>
            </w:r>
          </w:p>
        </w:tc>
        <w:tc>
          <w:tcPr>
            <w:tcW w:w="412" w:type="dxa"/>
            <w:shd w:val="solid" w:color="FFFFFF" w:fill="auto"/>
          </w:tcPr>
          <w:p w14:paraId="27FF51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8F1752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227E036" w14:textId="77777777" w:rsidR="00F82319" w:rsidRPr="000A0A5F" w:rsidRDefault="00F82319" w:rsidP="00F82319">
            <w:pPr>
              <w:pStyle w:val="TAL"/>
              <w:rPr>
                <w:sz w:val="16"/>
                <w:szCs w:val="16"/>
              </w:rPr>
            </w:pPr>
            <w:r w:rsidRPr="000A0A5F">
              <w:rPr>
                <w:rFonts w:cs="Arial"/>
                <w:color w:val="000000"/>
                <w:sz w:val="16"/>
                <w:szCs w:val="16"/>
                <w:lang w:eastAsia="zh-CN"/>
              </w:rPr>
              <w:t>ChargeableParty API OpenAPI schema</w:t>
            </w:r>
          </w:p>
        </w:tc>
        <w:tc>
          <w:tcPr>
            <w:tcW w:w="693" w:type="dxa"/>
            <w:shd w:val="solid" w:color="FFFFFF" w:fill="auto"/>
          </w:tcPr>
          <w:p w14:paraId="3ED1544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E3CD8D" w14:textId="77777777" w:rsidTr="001D0BD8">
        <w:tc>
          <w:tcPr>
            <w:tcW w:w="721" w:type="dxa"/>
            <w:shd w:val="solid" w:color="FFFFFF" w:fill="auto"/>
          </w:tcPr>
          <w:p w14:paraId="1F0F9A9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AA22AB"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E00BA1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CF0A2A7" w14:textId="77777777" w:rsidR="00F82319" w:rsidRPr="000A0A5F" w:rsidRDefault="00F82319" w:rsidP="00F82319">
            <w:pPr>
              <w:pStyle w:val="TAL"/>
              <w:rPr>
                <w:sz w:val="16"/>
                <w:szCs w:val="16"/>
              </w:rPr>
            </w:pPr>
            <w:r w:rsidRPr="000A0A5F">
              <w:rPr>
                <w:rFonts w:cs="Arial"/>
                <w:color w:val="000000"/>
                <w:sz w:val="16"/>
                <w:szCs w:val="16"/>
                <w:lang w:eastAsia="zh-CN"/>
              </w:rPr>
              <w:t>0003</w:t>
            </w:r>
          </w:p>
        </w:tc>
        <w:tc>
          <w:tcPr>
            <w:tcW w:w="412" w:type="dxa"/>
            <w:shd w:val="solid" w:color="FFFFFF" w:fill="auto"/>
          </w:tcPr>
          <w:p w14:paraId="369CE2D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3BB6596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D905FFD" w14:textId="77777777" w:rsidR="00F82319" w:rsidRPr="000A0A5F" w:rsidRDefault="00F82319" w:rsidP="00F82319">
            <w:pPr>
              <w:pStyle w:val="TAL"/>
              <w:rPr>
                <w:sz w:val="16"/>
                <w:szCs w:val="16"/>
              </w:rPr>
            </w:pPr>
            <w:r w:rsidRPr="000A0A5F">
              <w:rPr>
                <w:rFonts w:cs="Arial"/>
                <w:color w:val="000000"/>
                <w:sz w:val="16"/>
                <w:szCs w:val="16"/>
                <w:lang w:eastAsia="zh-CN"/>
              </w:rPr>
              <w:t>GMDviaMBMSbyMB2 API OpenAPI schema</w:t>
            </w:r>
          </w:p>
        </w:tc>
        <w:tc>
          <w:tcPr>
            <w:tcW w:w="693" w:type="dxa"/>
            <w:shd w:val="solid" w:color="FFFFFF" w:fill="auto"/>
          </w:tcPr>
          <w:p w14:paraId="06BF671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0A2F51" w14:textId="77777777" w:rsidTr="001D0BD8">
        <w:tc>
          <w:tcPr>
            <w:tcW w:w="721" w:type="dxa"/>
            <w:shd w:val="solid" w:color="FFFFFF" w:fill="auto"/>
          </w:tcPr>
          <w:p w14:paraId="79518A6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836F50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F62A0CC"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5BFA61A" w14:textId="77777777" w:rsidR="00F82319" w:rsidRPr="000A0A5F" w:rsidRDefault="00F82319" w:rsidP="00F82319">
            <w:pPr>
              <w:pStyle w:val="TAL"/>
              <w:rPr>
                <w:sz w:val="16"/>
                <w:szCs w:val="16"/>
              </w:rPr>
            </w:pPr>
            <w:r w:rsidRPr="000A0A5F">
              <w:rPr>
                <w:rFonts w:cs="Arial"/>
                <w:color w:val="000000"/>
                <w:sz w:val="16"/>
                <w:szCs w:val="16"/>
                <w:lang w:eastAsia="zh-CN"/>
              </w:rPr>
              <w:t>0004</w:t>
            </w:r>
          </w:p>
        </w:tc>
        <w:tc>
          <w:tcPr>
            <w:tcW w:w="412" w:type="dxa"/>
            <w:shd w:val="solid" w:color="FFFFFF" w:fill="auto"/>
          </w:tcPr>
          <w:p w14:paraId="2453EDD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42D7318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493261C" w14:textId="77777777" w:rsidR="00F82319" w:rsidRPr="000A0A5F" w:rsidRDefault="00F82319" w:rsidP="00F82319">
            <w:pPr>
              <w:pStyle w:val="TAL"/>
              <w:rPr>
                <w:sz w:val="16"/>
                <w:szCs w:val="16"/>
              </w:rPr>
            </w:pPr>
            <w:r w:rsidRPr="000A0A5F">
              <w:rPr>
                <w:rFonts w:cs="Arial"/>
                <w:color w:val="000000"/>
                <w:sz w:val="16"/>
                <w:szCs w:val="16"/>
                <w:lang w:eastAsia="zh-CN"/>
              </w:rPr>
              <w:t>GMDviaMBMSbyxMB API OpenAPI schema</w:t>
            </w:r>
          </w:p>
        </w:tc>
        <w:tc>
          <w:tcPr>
            <w:tcW w:w="693" w:type="dxa"/>
            <w:shd w:val="solid" w:color="FFFFFF" w:fill="auto"/>
          </w:tcPr>
          <w:p w14:paraId="2C29F0D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E9784F4" w14:textId="77777777" w:rsidTr="001D0BD8">
        <w:tc>
          <w:tcPr>
            <w:tcW w:w="721" w:type="dxa"/>
            <w:shd w:val="solid" w:color="FFFFFF" w:fill="auto"/>
          </w:tcPr>
          <w:p w14:paraId="01C618E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7B5638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4B717B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2F14CB40" w14:textId="77777777" w:rsidR="00F82319" w:rsidRPr="000A0A5F" w:rsidRDefault="00F82319" w:rsidP="00F82319">
            <w:pPr>
              <w:pStyle w:val="TAL"/>
              <w:rPr>
                <w:sz w:val="16"/>
                <w:szCs w:val="16"/>
              </w:rPr>
            </w:pPr>
            <w:r w:rsidRPr="000A0A5F">
              <w:rPr>
                <w:rFonts w:cs="Arial"/>
                <w:color w:val="000000"/>
                <w:sz w:val="16"/>
                <w:szCs w:val="16"/>
                <w:lang w:eastAsia="zh-CN"/>
              </w:rPr>
              <w:t>0005</w:t>
            </w:r>
          </w:p>
        </w:tc>
        <w:tc>
          <w:tcPr>
            <w:tcW w:w="412" w:type="dxa"/>
            <w:shd w:val="solid" w:color="FFFFFF" w:fill="auto"/>
          </w:tcPr>
          <w:p w14:paraId="4BC62A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C49BE6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41932AF" w14:textId="77777777" w:rsidR="00F82319" w:rsidRPr="000A0A5F" w:rsidRDefault="00F82319" w:rsidP="00F82319">
            <w:pPr>
              <w:pStyle w:val="TAL"/>
              <w:rPr>
                <w:sz w:val="16"/>
                <w:szCs w:val="16"/>
              </w:rPr>
            </w:pPr>
            <w:r w:rsidRPr="000A0A5F">
              <w:rPr>
                <w:rFonts w:cs="Arial"/>
                <w:color w:val="000000"/>
                <w:sz w:val="16"/>
                <w:szCs w:val="16"/>
                <w:lang w:eastAsia="zh-CN"/>
              </w:rPr>
              <w:t>ReportingNetworkStatus API OpenAPI schema</w:t>
            </w:r>
          </w:p>
        </w:tc>
        <w:tc>
          <w:tcPr>
            <w:tcW w:w="693" w:type="dxa"/>
            <w:shd w:val="solid" w:color="FFFFFF" w:fill="auto"/>
          </w:tcPr>
          <w:p w14:paraId="55BA13D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90BFD55" w14:textId="77777777" w:rsidTr="001D0BD8">
        <w:tc>
          <w:tcPr>
            <w:tcW w:w="721" w:type="dxa"/>
            <w:shd w:val="solid" w:color="FFFFFF" w:fill="auto"/>
          </w:tcPr>
          <w:p w14:paraId="75D475C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B75E2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FA32E8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23C7B02" w14:textId="77777777" w:rsidR="00F82319" w:rsidRPr="000A0A5F" w:rsidRDefault="00F82319" w:rsidP="00F82319">
            <w:pPr>
              <w:pStyle w:val="TAL"/>
              <w:rPr>
                <w:sz w:val="16"/>
                <w:szCs w:val="16"/>
              </w:rPr>
            </w:pPr>
            <w:r w:rsidRPr="000A0A5F">
              <w:rPr>
                <w:rFonts w:cs="Arial"/>
                <w:color w:val="000000"/>
                <w:sz w:val="16"/>
                <w:szCs w:val="16"/>
                <w:lang w:eastAsia="zh-CN"/>
              </w:rPr>
              <w:t>0006</w:t>
            </w:r>
          </w:p>
        </w:tc>
        <w:tc>
          <w:tcPr>
            <w:tcW w:w="412" w:type="dxa"/>
            <w:shd w:val="solid" w:color="FFFFFF" w:fill="auto"/>
          </w:tcPr>
          <w:p w14:paraId="5547DBB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40C4A2B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2A433C1" w14:textId="77777777" w:rsidR="00F82319" w:rsidRPr="000A0A5F" w:rsidRDefault="00F82319" w:rsidP="00F82319">
            <w:pPr>
              <w:pStyle w:val="TAL"/>
              <w:rPr>
                <w:sz w:val="16"/>
                <w:szCs w:val="16"/>
              </w:rPr>
            </w:pPr>
            <w:r w:rsidRPr="000A0A5F">
              <w:rPr>
                <w:rFonts w:cs="Arial"/>
                <w:color w:val="000000"/>
                <w:sz w:val="16"/>
                <w:szCs w:val="16"/>
                <w:lang w:eastAsia="zh-CN"/>
              </w:rPr>
              <w:t>ECRControl API OpenAPI schema</w:t>
            </w:r>
          </w:p>
        </w:tc>
        <w:tc>
          <w:tcPr>
            <w:tcW w:w="693" w:type="dxa"/>
            <w:shd w:val="solid" w:color="FFFFFF" w:fill="auto"/>
          </w:tcPr>
          <w:p w14:paraId="0062601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8C7E7B8" w14:textId="77777777" w:rsidTr="001D0BD8">
        <w:tc>
          <w:tcPr>
            <w:tcW w:w="721" w:type="dxa"/>
            <w:shd w:val="solid" w:color="FFFFFF" w:fill="auto"/>
          </w:tcPr>
          <w:p w14:paraId="3C02969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A574E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1269BC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D64730B" w14:textId="77777777" w:rsidR="00F82319" w:rsidRPr="000A0A5F" w:rsidRDefault="00F82319" w:rsidP="00F82319">
            <w:pPr>
              <w:pStyle w:val="TAL"/>
              <w:rPr>
                <w:sz w:val="16"/>
                <w:szCs w:val="16"/>
              </w:rPr>
            </w:pPr>
            <w:r w:rsidRPr="000A0A5F">
              <w:rPr>
                <w:rFonts w:cs="Arial"/>
                <w:color w:val="000000"/>
                <w:sz w:val="16"/>
                <w:szCs w:val="16"/>
                <w:lang w:eastAsia="zh-CN"/>
              </w:rPr>
              <w:t>0007</w:t>
            </w:r>
          </w:p>
        </w:tc>
        <w:tc>
          <w:tcPr>
            <w:tcW w:w="412" w:type="dxa"/>
            <w:shd w:val="solid" w:color="FFFFFF" w:fill="auto"/>
          </w:tcPr>
          <w:p w14:paraId="119E5A6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2FE8F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ADA1E5B" w14:textId="77777777" w:rsidR="00F82319" w:rsidRPr="000A0A5F" w:rsidRDefault="00F82319" w:rsidP="00F82319">
            <w:pPr>
              <w:pStyle w:val="TAL"/>
              <w:rPr>
                <w:sz w:val="16"/>
                <w:szCs w:val="16"/>
              </w:rPr>
            </w:pPr>
            <w:r w:rsidRPr="000A0A5F">
              <w:rPr>
                <w:rFonts w:cs="Arial"/>
                <w:color w:val="000000"/>
                <w:sz w:val="16"/>
                <w:szCs w:val="16"/>
                <w:lang w:eastAsia="zh-CN"/>
              </w:rPr>
              <w:t>NpConfiguration API OpenAPI schema</w:t>
            </w:r>
          </w:p>
        </w:tc>
        <w:tc>
          <w:tcPr>
            <w:tcW w:w="693" w:type="dxa"/>
            <w:shd w:val="solid" w:color="FFFFFF" w:fill="auto"/>
          </w:tcPr>
          <w:p w14:paraId="1CCB92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E567ECD" w14:textId="77777777" w:rsidTr="001D0BD8">
        <w:tc>
          <w:tcPr>
            <w:tcW w:w="721" w:type="dxa"/>
            <w:shd w:val="solid" w:color="FFFFFF" w:fill="auto"/>
          </w:tcPr>
          <w:p w14:paraId="3811600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D9CB7E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5047822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62587086" w14:textId="77777777" w:rsidR="00F82319" w:rsidRPr="000A0A5F" w:rsidRDefault="00F82319" w:rsidP="00F82319">
            <w:pPr>
              <w:pStyle w:val="TAL"/>
              <w:rPr>
                <w:sz w:val="16"/>
                <w:szCs w:val="16"/>
              </w:rPr>
            </w:pPr>
            <w:r w:rsidRPr="000A0A5F">
              <w:rPr>
                <w:rFonts w:cs="Arial"/>
                <w:color w:val="000000"/>
                <w:sz w:val="16"/>
                <w:szCs w:val="16"/>
                <w:lang w:eastAsia="zh-CN"/>
              </w:rPr>
              <w:t>0008</w:t>
            </w:r>
          </w:p>
        </w:tc>
        <w:tc>
          <w:tcPr>
            <w:tcW w:w="412" w:type="dxa"/>
            <w:shd w:val="solid" w:color="FFFFFF" w:fill="auto"/>
          </w:tcPr>
          <w:p w14:paraId="75E1AF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6E17A8A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CAD198F" w14:textId="77777777" w:rsidR="00F82319" w:rsidRPr="000A0A5F" w:rsidRDefault="00F82319" w:rsidP="00F82319">
            <w:pPr>
              <w:pStyle w:val="TAL"/>
              <w:rPr>
                <w:sz w:val="16"/>
                <w:szCs w:val="16"/>
              </w:rPr>
            </w:pPr>
            <w:r w:rsidRPr="000A0A5F">
              <w:rPr>
                <w:rFonts w:cs="Arial"/>
                <w:color w:val="000000"/>
                <w:sz w:val="16"/>
                <w:szCs w:val="16"/>
                <w:lang w:eastAsia="zh-CN"/>
              </w:rPr>
              <w:t>AsSessionWithQoS API OpenAPI schema</w:t>
            </w:r>
          </w:p>
        </w:tc>
        <w:tc>
          <w:tcPr>
            <w:tcW w:w="693" w:type="dxa"/>
            <w:shd w:val="solid" w:color="FFFFFF" w:fill="auto"/>
          </w:tcPr>
          <w:p w14:paraId="37BA3A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87C23C7" w14:textId="77777777" w:rsidTr="001D0BD8">
        <w:tc>
          <w:tcPr>
            <w:tcW w:w="721" w:type="dxa"/>
            <w:shd w:val="solid" w:color="FFFFFF" w:fill="auto"/>
          </w:tcPr>
          <w:p w14:paraId="574B6FF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4141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12CD89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20DDF20" w14:textId="77777777" w:rsidR="00F82319" w:rsidRPr="000A0A5F" w:rsidRDefault="00F82319" w:rsidP="00F82319">
            <w:pPr>
              <w:pStyle w:val="TAL"/>
              <w:rPr>
                <w:sz w:val="16"/>
                <w:szCs w:val="16"/>
              </w:rPr>
            </w:pPr>
            <w:r w:rsidRPr="000A0A5F">
              <w:rPr>
                <w:rFonts w:cs="Arial"/>
                <w:color w:val="000000"/>
                <w:sz w:val="16"/>
                <w:szCs w:val="16"/>
                <w:lang w:eastAsia="zh-CN"/>
              </w:rPr>
              <w:t>0009</w:t>
            </w:r>
          </w:p>
        </w:tc>
        <w:tc>
          <w:tcPr>
            <w:tcW w:w="412" w:type="dxa"/>
            <w:shd w:val="solid" w:color="FFFFFF" w:fill="auto"/>
          </w:tcPr>
          <w:p w14:paraId="1935C0D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3E32E4D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1831BC6" w14:textId="77777777" w:rsidR="00F82319" w:rsidRPr="000A0A5F" w:rsidRDefault="00F82319" w:rsidP="00F82319">
            <w:pPr>
              <w:pStyle w:val="TAL"/>
              <w:rPr>
                <w:sz w:val="16"/>
                <w:szCs w:val="16"/>
              </w:rPr>
            </w:pPr>
            <w:r w:rsidRPr="000A0A5F">
              <w:rPr>
                <w:rFonts w:cs="Arial"/>
                <w:color w:val="000000"/>
                <w:sz w:val="16"/>
                <w:szCs w:val="16"/>
                <w:lang w:eastAsia="zh-CN"/>
              </w:rPr>
              <w:t>Update the Error Handling</w:t>
            </w:r>
          </w:p>
        </w:tc>
        <w:tc>
          <w:tcPr>
            <w:tcW w:w="693" w:type="dxa"/>
            <w:shd w:val="solid" w:color="FFFFFF" w:fill="auto"/>
          </w:tcPr>
          <w:p w14:paraId="5DCD4FD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A2B632" w14:textId="77777777" w:rsidTr="001D0BD8">
        <w:tc>
          <w:tcPr>
            <w:tcW w:w="721" w:type="dxa"/>
            <w:shd w:val="solid" w:color="FFFFFF" w:fill="auto"/>
          </w:tcPr>
          <w:p w14:paraId="3D753F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61C1E1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0FBA40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73CDB8E" w14:textId="77777777" w:rsidR="00F82319" w:rsidRPr="000A0A5F" w:rsidRDefault="00F82319" w:rsidP="00F82319">
            <w:pPr>
              <w:pStyle w:val="TAL"/>
              <w:rPr>
                <w:sz w:val="16"/>
                <w:szCs w:val="16"/>
              </w:rPr>
            </w:pPr>
            <w:r w:rsidRPr="000A0A5F">
              <w:rPr>
                <w:rFonts w:cs="Arial"/>
                <w:color w:val="000000"/>
                <w:sz w:val="16"/>
                <w:szCs w:val="16"/>
                <w:lang w:eastAsia="zh-CN"/>
              </w:rPr>
              <w:t>0010</w:t>
            </w:r>
          </w:p>
        </w:tc>
        <w:tc>
          <w:tcPr>
            <w:tcW w:w="412" w:type="dxa"/>
            <w:shd w:val="solid" w:color="FFFFFF" w:fill="auto"/>
          </w:tcPr>
          <w:p w14:paraId="74BFD549"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E6657B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73FED9C" w14:textId="77777777" w:rsidR="00F82319" w:rsidRPr="000A0A5F" w:rsidRDefault="00F82319" w:rsidP="00F82319">
            <w:pPr>
              <w:pStyle w:val="TAL"/>
              <w:rPr>
                <w:sz w:val="16"/>
                <w:szCs w:val="16"/>
              </w:rPr>
            </w:pPr>
            <w:r w:rsidRPr="000A0A5F">
              <w:rPr>
                <w:rFonts w:cs="Arial"/>
                <w:color w:val="000000"/>
                <w:sz w:val="16"/>
                <w:szCs w:val="16"/>
                <w:lang w:eastAsia="zh-CN"/>
              </w:rPr>
              <w:t>CpProvisioning OpenAPI schema</w:t>
            </w:r>
          </w:p>
        </w:tc>
        <w:tc>
          <w:tcPr>
            <w:tcW w:w="693" w:type="dxa"/>
            <w:shd w:val="solid" w:color="FFFFFF" w:fill="auto"/>
          </w:tcPr>
          <w:p w14:paraId="2A8B435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DDE7E68" w14:textId="77777777" w:rsidTr="001D0BD8">
        <w:tc>
          <w:tcPr>
            <w:tcW w:w="721" w:type="dxa"/>
            <w:shd w:val="solid" w:color="FFFFFF" w:fill="auto"/>
          </w:tcPr>
          <w:p w14:paraId="6C347D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B9895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CD779F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16E057F" w14:textId="77777777" w:rsidR="00F82319" w:rsidRPr="000A0A5F" w:rsidRDefault="00F82319" w:rsidP="00F82319">
            <w:pPr>
              <w:pStyle w:val="TAL"/>
              <w:rPr>
                <w:sz w:val="16"/>
                <w:szCs w:val="16"/>
              </w:rPr>
            </w:pPr>
            <w:r w:rsidRPr="000A0A5F">
              <w:rPr>
                <w:rFonts w:cs="Arial"/>
                <w:color w:val="000000"/>
                <w:sz w:val="16"/>
                <w:szCs w:val="16"/>
                <w:lang w:eastAsia="zh-CN"/>
              </w:rPr>
              <w:t>0011</w:t>
            </w:r>
          </w:p>
        </w:tc>
        <w:tc>
          <w:tcPr>
            <w:tcW w:w="412" w:type="dxa"/>
            <w:shd w:val="solid" w:color="FFFFFF" w:fill="auto"/>
          </w:tcPr>
          <w:p w14:paraId="74D57E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3D698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549F906" w14:textId="77777777" w:rsidR="00F82319" w:rsidRPr="000A0A5F" w:rsidRDefault="00F82319" w:rsidP="00F82319">
            <w:pPr>
              <w:pStyle w:val="TAL"/>
              <w:rPr>
                <w:sz w:val="16"/>
                <w:szCs w:val="16"/>
              </w:rPr>
            </w:pPr>
            <w:r w:rsidRPr="000A0A5F">
              <w:rPr>
                <w:rFonts w:cs="Arial"/>
                <w:color w:val="000000"/>
                <w:sz w:val="16"/>
                <w:szCs w:val="16"/>
                <w:lang w:eastAsia="zh-CN"/>
              </w:rPr>
              <w:t>Remove the monitoring configuration for a group</w:t>
            </w:r>
          </w:p>
        </w:tc>
        <w:tc>
          <w:tcPr>
            <w:tcW w:w="693" w:type="dxa"/>
            <w:shd w:val="solid" w:color="FFFFFF" w:fill="auto"/>
          </w:tcPr>
          <w:p w14:paraId="51E3090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62B248" w14:textId="77777777" w:rsidTr="001D0BD8">
        <w:tc>
          <w:tcPr>
            <w:tcW w:w="721" w:type="dxa"/>
            <w:shd w:val="solid" w:color="FFFFFF" w:fill="auto"/>
          </w:tcPr>
          <w:p w14:paraId="2BA410FB"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02C45A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D79C5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538E4C8D" w14:textId="77777777" w:rsidR="00F82319" w:rsidRPr="000A0A5F" w:rsidRDefault="00F82319" w:rsidP="00F82319">
            <w:pPr>
              <w:pStyle w:val="TAL"/>
              <w:rPr>
                <w:sz w:val="16"/>
                <w:szCs w:val="16"/>
              </w:rPr>
            </w:pPr>
            <w:r w:rsidRPr="000A0A5F">
              <w:rPr>
                <w:rFonts w:cs="Arial"/>
                <w:color w:val="000000"/>
                <w:sz w:val="16"/>
                <w:szCs w:val="16"/>
                <w:lang w:eastAsia="zh-CN"/>
              </w:rPr>
              <w:t>0012</w:t>
            </w:r>
          </w:p>
        </w:tc>
        <w:tc>
          <w:tcPr>
            <w:tcW w:w="412" w:type="dxa"/>
            <w:shd w:val="solid" w:color="FFFFFF" w:fill="auto"/>
          </w:tcPr>
          <w:p w14:paraId="151BAB1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17E8FF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F65693E" w14:textId="77777777" w:rsidR="00F82319" w:rsidRPr="000A0A5F" w:rsidRDefault="00F82319" w:rsidP="00F82319">
            <w:pPr>
              <w:pStyle w:val="TAL"/>
              <w:rPr>
                <w:sz w:val="16"/>
                <w:szCs w:val="16"/>
              </w:rPr>
            </w:pPr>
            <w:r w:rsidRPr="000A0A5F">
              <w:rPr>
                <w:rFonts w:cs="Arial"/>
                <w:color w:val="000000"/>
                <w:sz w:val="16"/>
                <w:szCs w:val="16"/>
                <w:lang w:eastAsia="zh-CN"/>
              </w:rPr>
              <w:t>Resource description in Procedure subclauses</w:t>
            </w:r>
          </w:p>
        </w:tc>
        <w:tc>
          <w:tcPr>
            <w:tcW w:w="693" w:type="dxa"/>
            <w:shd w:val="solid" w:color="FFFFFF" w:fill="auto"/>
          </w:tcPr>
          <w:p w14:paraId="0083550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1A1168C" w14:textId="77777777" w:rsidTr="001D0BD8">
        <w:tc>
          <w:tcPr>
            <w:tcW w:w="721" w:type="dxa"/>
            <w:shd w:val="solid" w:color="FFFFFF" w:fill="auto"/>
          </w:tcPr>
          <w:p w14:paraId="6A5E56D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0363D8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BE2A86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41633AC7" w14:textId="77777777" w:rsidR="00F82319" w:rsidRPr="000A0A5F" w:rsidRDefault="00F82319" w:rsidP="00F82319">
            <w:pPr>
              <w:pStyle w:val="TAL"/>
              <w:rPr>
                <w:sz w:val="16"/>
                <w:szCs w:val="16"/>
              </w:rPr>
            </w:pPr>
            <w:r w:rsidRPr="000A0A5F">
              <w:rPr>
                <w:rFonts w:cs="Arial"/>
                <w:color w:val="000000"/>
                <w:sz w:val="16"/>
                <w:szCs w:val="16"/>
                <w:lang w:eastAsia="zh-CN"/>
              </w:rPr>
              <w:t>0013</w:t>
            </w:r>
          </w:p>
        </w:tc>
        <w:tc>
          <w:tcPr>
            <w:tcW w:w="412" w:type="dxa"/>
            <w:shd w:val="solid" w:color="FFFFFF" w:fill="auto"/>
          </w:tcPr>
          <w:p w14:paraId="16D2C9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2F89DC5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6D7CEF3" w14:textId="77777777" w:rsidR="00F82319" w:rsidRPr="000A0A5F" w:rsidRDefault="00F82319" w:rsidP="00F82319">
            <w:pPr>
              <w:pStyle w:val="TAL"/>
              <w:rPr>
                <w:sz w:val="16"/>
                <w:szCs w:val="16"/>
              </w:rPr>
            </w:pPr>
            <w:r w:rsidRPr="000A0A5F">
              <w:rPr>
                <w:rFonts w:cs="Arial"/>
                <w:color w:val="000000"/>
                <w:sz w:val="16"/>
                <w:szCs w:val="16"/>
                <w:lang w:eastAsia="zh-CN"/>
              </w:rPr>
              <w:t>Monitoring event API Update</w:t>
            </w:r>
          </w:p>
        </w:tc>
        <w:tc>
          <w:tcPr>
            <w:tcW w:w="693" w:type="dxa"/>
            <w:shd w:val="solid" w:color="FFFFFF" w:fill="auto"/>
          </w:tcPr>
          <w:p w14:paraId="302B211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9DA33DA" w14:textId="77777777" w:rsidTr="001D0BD8">
        <w:tc>
          <w:tcPr>
            <w:tcW w:w="721" w:type="dxa"/>
            <w:shd w:val="solid" w:color="FFFFFF" w:fill="auto"/>
          </w:tcPr>
          <w:p w14:paraId="1BEAAC4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4DF510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5634FC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49B4B53A" w14:textId="77777777" w:rsidR="00F82319" w:rsidRPr="000A0A5F" w:rsidRDefault="00F82319" w:rsidP="00F82319">
            <w:pPr>
              <w:pStyle w:val="TAL"/>
              <w:rPr>
                <w:sz w:val="16"/>
                <w:szCs w:val="16"/>
              </w:rPr>
            </w:pPr>
            <w:r w:rsidRPr="000A0A5F">
              <w:rPr>
                <w:rFonts w:cs="Arial"/>
                <w:color w:val="000000"/>
                <w:sz w:val="16"/>
                <w:szCs w:val="16"/>
                <w:lang w:eastAsia="zh-CN"/>
              </w:rPr>
              <w:t>0014</w:t>
            </w:r>
          </w:p>
        </w:tc>
        <w:tc>
          <w:tcPr>
            <w:tcW w:w="412" w:type="dxa"/>
            <w:shd w:val="solid" w:color="FFFFFF" w:fill="auto"/>
          </w:tcPr>
          <w:p w14:paraId="349941C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67DEC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7F15493" w14:textId="77777777" w:rsidR="00F82319" w:rsidRPr="000A0A5F" w:rsidRDefault="00F82319" w:rsidP="00F82319">
            <w:pPr>
              <w:pStyle w:val="TAL"/>
              <w:rPr>
                <w:sz w:val="16"/>
                <w:szCs w:val="16"/>
              </w:rPr>
            </w:pPr>
            <w:r w:rsidRPr="000A0A5F">
              <w:rPr>
                <w:rFonts w:cs="Arial"/>
                <w:color w:val="000000"/>
                <w:sz w:val="16"/>
                <w:szCs w:val="16"/>
                <w:lang w:eastAsia="zh-CN"/>
              </w:rPr>
              <w:t>BDT API Update</w:t>
            </w:r>
          </w:p>
        </w:tc>
        <w:tc>
          <w:tcPr>
            <w:tcW w:w="693" w:type="dxa"/>
            <w:shd w:val="solid" w:color="FFFFFF" w:fill="auto"/>
          </w:tcPr>
          <w:p w14:paraId="604673E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12F48C5" w14:textId="77777777" w:rsidTr="001D0BD8">
        <w:tc>
          <w:tcPr>
            <w:tcW w:w="721" w:type="dxa"/>
            <w:shd w:val="solid" w:color="FFFFFF" w:fill="auto"/>
          </w:tcPr>
          <w:p w14:paraId="1303E32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72D0D8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66DCCA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2D507111" w14:textId="77777777" w:rsidR="00F82319" w:rsidRPr="000A0A5F" w:rsidRDefault="00F82319" w:rsidP="00F82319">
            <w:pPr>
              <w:pStyle w:val="TAL"/>
              <w:rPr>
                <w:sz w:val="16"/>
                <w:szCs w:val="16"/>
              </w:rPr>
            </w:pPr>
            <w:r w:rsidRPr="000A0A5F">
              <w:rPr>
                <w:rFonts w:cs="Arial"/>
                <w:color w:val="000000"/>
                <w:sz w:val="16"/>
                <w:szCs w:val="16"/>
                <w:lang w:eastAsia="zh-CN"/>
              </w:rPr>
              <w:t>0015</w:t>
            </w:r>
          </w:p>
        </w:tc>
        <w:tc>
          <w:tcPr>
            <w:tcW w:w="412" w:type="dxa"/>
            <w:shd w:val="solid" w:color="FFFFFF" w:fill="auto"/>
          </w:tcPr>
          <w:p w14:paraId="020E699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7DF5026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B6AB0CB" w14:textId="77777777" w:rsidR="00F82319" w:rsidRPr="000A0A5F" w:rsidRDefault="00F82319" w:rsidP="00F82319">
            <w:pPr>
              <w:pStyle w:val="TAL"/>
              <w:rPr>
                <w:sz w:val="16"/>
                <w:szCs w:val="16"/>
              </w:rPr>
            </w:pPr>
            <w:r w:rsidRPr="000A0A5F">
              <w:rPr>
                <w:rFonts w:cs="Arial"/>
                <w:color w:val="000000"/>
                <w:sz w:val="16"/>
                <w:szCs w:val="16"/>
                <w:lang w:eastAsia="zh-CN"/>
              </w:rPr>
              <w:t>Network Parameter Configuration API Update</w:t>
            </w:r>
          </w:p>
        </w:tc>
        <w:tc>
          <w:tcPr>
            <w:tcW w:w="693" w:type="dxa"/>
            <w:shd w:val="solid" w:color="FFFFFF" w:fill="auto"/>
          </w:tcPr>
          <w:p w14:paraId="070D382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333BC79" w14:textId="77777777" w:rsidTr="001D0BD8">
        <w:tc>
          <w:tcPr>
            <w:tcW w:w="721" w:type="dxa"/>
            <w:shd w:val="solid" w:color="FFFFFF" w:fill="auto"/>
          </w:tcPr>
          <w:p w14:paraId="2E076DE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E111E6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21C902B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7799BC4" w14:textId="77777777" w:rsidR="00F82319" w:rsidRPr="000A0A5F" w:rsidRDefault="00F82319" w:rsidP="00F82319">
            <w:pPr>
              <w:pStyle w:val="TAL"/>
              <w:rPr>
                <w:sz w:val="16"/>
                <w:szCs w:val="16"/>
              </w:rPr>
            </w:pPr>
            <w:r w:rsidRPr="000A0A5F">
              <w:rPr>
                <w:rFonts w:cs="Arial"/>
                <w:color w:val="000000"/>
                <w:sz w:val="16"/>
                <w:szCs w:val="16"/>
                <w:lang w:eastAsia="zh-CN"/>
              </w:rPr>
              <w:t>0016</w:t>
            </w:r>
          </w:p>
        </w:tc>
        <w:tc>
          <w:tcPr>
            <w:tcW w:w="412" w:type="dxa"/>
            <w:shd w:val="solid" w:color="FFFFFF" w:fill="auto"/>
          </w:tcPr>
          <w:p w14:paraId="4F59890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8EA3D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D58DD18" w14:textId="77777777" w:rsidR="00F82319" w:rsidRPr="000A0A5F" w:rsidRDefault="00F82319" w:rsidP="00F82319">
            <w:pPr>
              <w:pStyle w:val="TAL"/>
              <w:rPr>
                <w:sz w:val="16"/>
                <w:szCs w:val="16"/>
              </w:rPr>
            </w:pPr>
            <w:r w:rsidRPr="000A0A5F">
              <w:rPr>
                <w:rFonts w:cs="Arial"/>
                <w:color w:val="000000"/>
                <w:sz w:val="16"/>
                <w:szCs w:val="16"/>
                <w:lang w:eastAsia="zh-CN"/>
              </w:rPr>
              <w:t>Complete the common openAPI definition</w:t>
            </w:r>
          </w:p>
        </w:tc>
        <w:tc>
          <w:tcPr>
            <w:tcW w:w="693" w:type="dxa"/>
            <w:shd w:val="solid" w:color="FFFFFF" w:fill="auto"/>
          </w:tcPr>
          <w:p w14:paraId="25268E7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759E412" w14:textId="77777777" w:rsidTr="001D0BD8">
        <w:tc>
          <w:tcPr>
            <w:tcW w:w="721" w:type="dxa"/>
            <w:shd w:val="solid" w:color="FFFFFF" w:fill="auto"/>
          </w:tcPr>
          <w:p w14:paraId="02D260F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DF035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158F835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DAD5DB8" w14:textId="77777777" w:rsidR="00F82319" w:rsidRPr="000A0A5F" w:rsidRDefault="00F82319" w:rsidP="00F82319">
            <w:pPr>
              <w:pStyle w:val="TAL"/>
              <w:rPr>
                <w:sz w:val="16"/>
                <w:szCs w:val="16"/>
              </w:rPr>
            </w:pPr>
            <w:r w:rsidRPr="000A0A5F">
              <w:rPr>
                <w:rFonts w:cs="Arial"/>
                <w:color w:val="000000"/>
                <w:sz w:val="16"/>
                <w:szCs w:val="16"/>
                <w:lang w:eastAsia="zh-CN"/>
              </w:rPr>
              <w:t>0017</w:t>
            </w:r>
          </w:p>
        </w:tc>
        <w:tc>
          <w:tcPr>
            <w:tcW w:w="412" w:type="dxa"/>
            <w:shd w:val="solid" w:color="FFFFFF" w:fill="auto"/>
          </w:tcPr>
          <w:p w14:paraId="3EF124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441309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96E2D51"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BDT API</w:t>
            </w:r>
          </w:p>
        </w:tc>
        <w:tc>
          <w:tcPr>
            <w:tcW w:w="693" w:type="dxa"/>
            <w:shd w:val="solid" w:color="FFFFFF" w:fill="auto"/>
          </w:tcPr>
          <w:p w14:paraId="02CD419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BA37994" w14:textId="77777777" w:rsidTr="001D0BD8">
        <w:tc>
          <w:tcPr>
            <w:tcW w:w="721" w:type="dxa"/>
            <w:shd w:val="solid" w:color="FFFFFF" w:fill="auto"/>
          </w:tcPr>
          <w:p w14:paraId="6E8F5271"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B5AA9F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0375EB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573A7C15" w14:textId="77777777" w:rsidR="00F82319" w:rsidRPr="000A0A5F" w:rsidRDefault="00F82319" w:rsidP="00F82319">
            <w:pPr>
              <w:pStyle w:val="TAL"/>
              <w:rPr>
                <w:sz w:val="16"/>
                <w:szCs w:val="16"/>
              </w:rPr>
            </w:pPr>
            <w:r w:rsidRPr="000A0A5F">
              <w:rPr>
                <w:rFonts w:cs="Arial"/>
                <w:color w:val="000000"/>
                <w:sz w:val="16"/>
                <w:szCs w:val="16"/>
                <w:lang w:eastAsia="zh-CN"/>
              </w:rPr>
              <w:t>0018</w:t>
            </w:r>
          </w:p>
        </w:tc>
        <w:tc>
          <w:tcPr>
            <w:tcW w:w="412" w:type="dxa"/>
            <w:shd w:val="solid" w:color="FFFFFF" w:fill="auto"/>
          </w:tcPr>
          <w:p w14:paraId="79B72265"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01AF64B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0B6B8A3" w14:textId="77777777" w:rsidR="00F82319" w:rsidRPr="000A0A5F" w:rsidRDefault="00F82319" w:rsidP="00F82319">
            <w:pPr>
              <w:pStyle w:val="TAL"/>
              <w:rPr>
                <w:sz w:val="16"/>
                <w:szCs w:val="16"/>
              </w:rPr>
            </w:pPr>
            <w:r w:rsidRPr="000A0A5F">
              <w:rPr>
                <w:rFonts w:cs="Arial"/>
                <w:color w:val="000000"/>
                <w:sz w:val="16"/>
                <w:szCs w:val="16"/>
                <w:lang w:eastAsia="zh-CN"/>
              </w:rPr>
              <w:t>NIDD API cleanup</w:t>
            </w:r>
          </w:p>
        </w:tc>
        <w:tc>
          <w:tcPr>
            <w:tcW w:w="693" w:type="dxa"/>
            <w:shd w:val="solid" w:color="FFFFFF" w:fill="auto"/>
          </w:tcPr>
          <w:p w14:paraId="3CD612F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0886209" w14:textId="77777777" w:rsidTr="001D0BD8">
        <w:tc>
          <w:tcPr>
            <w:tcW w:w="721" w:type="dxa"/>
            <w:shd w:val="solid" w:color="FFFFFF" w:fill="auto"/>
          </w:tcPr>
          <w:p w14:paraId="497C24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9B52B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3C1E6D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0C19933" w14:textId="77777777" w:rsidR="00F82319" w:rsidRPr="000A0A5F" w:rsidRDefault="00F82319" w:rsidP="00F82319">
            <w:pPr>
              <w:pStyle w:val="TAL"/>
              <w:rPr>
                <w:sz w:val="16"/>
                <w:szCs w:val="16"/>
              </w:rPr>
            </w:pPr>
            <w:r w:rsidRPr="000A0A5F">
              <w:rPr>
                <w:rFonts w:cs="Arial"/>
                <w:color w:val="000000"/>
                <w:sz w:val="16"/>
                <w:szCs w:val="16"/>
                <w:lang w:eastAsia="zh-CN"/>
              </w:rPr>
              <w:t>0019</w:t>
            </w:r>
          </w:p>
        </w:tc>
        <w:tc>
          <w:tcPr>
            <w:tcW w:w="412" w:type="dxa"/>
            <w:shd w:val="solid" w:color="FFFFFF" w:fill="auto"/>
          </w:tcPr>
          <w:p w14:paraId="4E1F244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1BC071A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0D582D7"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NIDD API</w:t>
            </w:r>
          </w:p>
        </w:tc>
        <w:tc>
          <w:tcPr>
            <w:tcW w:w="693" w:type="dxa"/>
            <w:shd w:val="solid" w:color="FFFFFF" w:fill="auto"/>
          </w:tcPr>
          <w:p w14:paraId="5A09442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EC4415E" w14:textId="77777777" w:rsidTr="001D0BD8">
        <w:tc>
          <w:tcPr>
            <w:tcW w:w="721" w:type="dxa"/>
            <w:shd w:val="solid" w:color="FFFFFF" w:fill="auto"/>
          </w:tcPr>
          <w:p w14:paraId="7B25D3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526323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55622EE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2ADCDDA" w14:textId="77777777" w:rsidR="00F82319" w:rsidRPr="000A0A5F" w:rsidRDefault="00F82319" w:rsidP="00F82319">
            <w:pPr>
              <w:pStyle w:val="TAL"/>
              <w:rPr>
                <w:sz w:val="16"/>
                <w:szCs w:val="16"/>
              </w:rPr>
            </w:pPr>
            <w:r w:rsidRPr="000A0A5F">
              <w:rPr>
                <w:rFonts w:cs="Arial"/>
                <w:color w:val="000000"/>
                <w:sz w:val="16"/>
                <w:szCs w:val="16"/>
                <w:lang w:eastAsia="zh-CN"/>
              </w:rPr>
              <w:t>0020</w:t>
            </w:r>
          </w:p>
        </w:tc>
        <w:tc>
          <w:tcPr>
            <w:tcW w:w="412" w:type="dxa"/>
            <w:shd w:val="solid" w:color="FFFFFF" w:fill="auto"/>
          </w:tcPr>
          <w:p w14:paraId="50BEE2A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60B40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8A8ACD9" w14:textId="77777777" w:rsidR="00F82319" w:rsidRPr="000A0A5F" w:rsidRDefault="00F82319" w:rsidP="00F82319">
            <w:pPr>
              <w:pStyle w:val="TAL"/>
              <w:rPr>
                <w:sz w:val="16"/>
                <w:szCs w:val="16"/>
              </w:rPr>
            </w:pPr>
            <w:r w:rsidRPr="000A0A5F">
              <w:rPr>
                <w:rFonts w:cs="Arial"/>
                <w:color w:val="000000"/>
                <w:sz w:val="16"/>
                <w:szCs w:val="16"/>
                <w:lang w:eastAsia="zh-CN"/>
              </w:rPr>
              <w:t>One-time monitoring</w:t>
            </w:r>
          </w:p>
        </w:tc>
        <w:tc>
          <w:tcPr>
            <w:tcW w:w="693" w:type="dxa"/>
            <w:shd w:val="solid" w:color="FFFFFF" w:fill="auto"/>
          </w:tcPr>
          <w:p w14:paraId="39FBDFC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944E3CD" w14:textId="77777777" w:rsidTr="001D0BD8">
        <w:tc>
          <w:tcPr>
            <w:tcW w:w="721" w:type="dxa"/>
            <w:shd w:val="solid" w:color="FFFFFF" w:fill="auto"/>
          </w:tcPr>
          <w:p w14:paraId="1A0C5A7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6F82EB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5A263E36" w14:textId="77777777" w:rsidR="00F82319" w:rsidRPr="000A0A5F" w:rsidRDefault="00F82319" w:rsidP="00F82319">
            <w:pPr>
              <w:pStyle w:val="TAC"/>
              <w:rPr>
                <w:sz w:val="16"/>
                <w:szCs w:val="16"/>
              </w:rPr>
            </w:pPr>
            <w:r w:rsidRPr="000A0A5F">
              <w:rPr>
                <w:rFonts w:cs="Arial"/>
                <w:color w:val="000000"/>
                <w:sz w:val="16"/>
                <w:szCs w:val="16"/>
                <w:lang w:eastAsia="zh-CN"/>
              </w:rPr>
              <w:t>CP-182178</w:t>
            </w:r>
          </w:p>
        </w:tc>
        <w:tc>
          <w:tcPr>
            <w:tcW w:w="502" w:type="dxa"/>
            <w:shd w:val="solid" w:color="FFFFFF" w:fill="auto"/>
          </w:tcPr>
          <w:p w14:paraId="082D7BE1" w14:textId="77777777" w:rsidR="00F82319" w:rsidRPr="000A0A5F" w:rsidRDefault="00F82319" w:rsidP="00F82319">
            <w:pPr>
              <w:pStyle w:val="TAL"/>
              <w:rPr>
                <w:sz w:val="16"/>
                <w:szCs w:val="16"/>
              </w:rPr>
            </w:pPr>
            <w:r w:rsidRPr="000A0A5F">
              <w:rPr>
                <w:rFonts w:cs="Arial"/>
                <w:color w:val="000000"/>
                <w:sz w:val="16"/>
                <w:szCs w:val="16"/>
                <w:lang w:eastAsia="zh-CN"/>
              </w:rPr>
              <w:t>0021</w:t>
            </w:r>
          </w:p>
        </w:tc>
        <w:tc>
          <w:tcPr>
            <w:tcW w:w="412" w:type="dxa"/>
            <w:shd w:val="solid" w:color="FFFFFF" w:fill="auto"/>
          </w:tcPr>
          <w:p w14:paraId="53F62D8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263E204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86974D9" w14:textId="77777777" w:rsidR="00F82319" w:rsidRPr="000A0A5F" w:rsidRDefault="00F82319" w:rsidP="00F82319">
            <w:pPr>
              <w:pStyle w:val="TAL"/>
              <w:rPr>
                <w:sz w:val="16"/>
                <w:szCs w:val="16"/>
              </w:rPr>
            </w:pPr>
            <w:r w:rsidRPr="000A0A5F">
              <w:rPr>
                <w:rFonts w:cs="Arial"/>
                <w:color w:val="000000"/>
                <w:sz w:val="16"/>
                <w:szCs w:val="16"/>
                <w:lang w:eastAsia="zh-CN"/>
              </w:rPr>
              <w:t>PATCH data type in ChargeableParty API</w:t>
            </w:r>
          </w:p>
        </w:tc>
        <w:tc>
          <w:tcPr>
            <w:tcW w:w="693" w:type="dxa"/>
            <w:shd w:val="solid" w:color="FFFFFF" w:fill="auto"/>
          </w:tcPr>
          <w:p w14:paraId="40B48AF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66028F5" w14:textId="77777777" w:rsidTr="001D0BD8">
        <w:tc>
          <w:tcPr>
            <w:tcW w:w="721" w:type="dxa"/>
            <w:shd w:val="solid" w:color="FFFFFF" w:fill="auto"/>
          </w:tcPr>
          <w:p w14:paraId="12E40BC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1A4EF7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F83931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5AE40DB" w14:textId="77777777" w:rsidR="00F82319" w:rsidRPr="000A0A5F" w:rsidRDefault="00F82319" w:rsidP="00F82319">
            <w:pPr>
              <w:pStyle w:val="TAL"/>
              <w:rPr>
                <w:sz w:val="16"/>
                <w:szCs w:val="16"/>
              </w:rPr>
            </w:pPr>
            <w:r w:rsidRPr="000A0A5F">
              <w:rPr>
                <w:rFonts w:cs="Arial"/>
                <w:color w:val="000000"/>
                <w:sz w:val="16"/>
                <w:szCs w:val="16"/>
                <w:lang w:eastAsia="zh-CN"/>
              </w:rPr>
              <w:t>0022</w:t>
            </w:r>
          </w:p>
        </w:tc>
        <w:tc>
          <w:tcPr>
            <w:tcW w:w="412" w:type="dxa"/>
            <w:shd w:val="solid" w:color="FFFFFF" w:fill="auto"/>
          </w:tcPr>
          <w:p w14:paraId="78FADC2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ADDF3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FE5B63B" w14:textId="77777777" w:rsidR="00F82319" w:rsidRPr="000A0A5F" w:rsidRDefault="00F82319" w:rsidP="00F82319">
            <w:pPr>
              <w:pStyle w:val="TAL"/>
              <w:rPr>
                <w:sz w:val="16"/>
                <w:szCs w:val="16"/>
              </w:rPr>
            </w:pPr>
            <w:r w:rsidRPr="000A0A5F">
              <w:rPr>
                <w:rFonts w:cs="Arial"/>
                <w:color w:val="000000"/>
                <w:sz w:val="16"/>
                <w:szCs w:val="16"/>
                <w:lang w:eastAsia="zh-CN"/>
              </w:rPr>
              <w:t>Procedure correction of PFD management error handling</w:t>
            </w:r>
          </w:p>
        </w:tc>
        <w:tc>
          <w:tcPr>
            <w:tcW w:w="693" w:type="dxa"/>
            <w:shd w:val="solid" w:color="FFFFFF" w:fill="auto"/>
          </w:tcPr>
          <w:p w14:paraId="6A8CCB4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6BE092F" w14:textId="77777777" w:rsidTr="001D0BD8">
        <w:tc>
          <w:tcPr>
            <w:tcW w:w="721" w:type="dxa"/>
            <w:shd w:val="solid" w:color="FFFFFF" w:fill="auto"/>
          </w:tcPr>
          <w:p w14:paraId="22100CA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CC15D3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01221A4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145766C5" w14:textId="77777777" w:rsidR="00F82319" w:rsidRPr="000A0A5F" w:rsidRDefault="00F82319" w:rsidP="00F82319">
            <w:pPr>
              <w:pStyle w:val="TAL"/>
              <w:rPr>
                <w:sz w:val="16"/>
                <w:szCs w:val="16"/>
              </w:rPr>
            </w:pPr>
            <w:r w:rsidRPr="000A0A5F">
              <w:rPr>
                <w:rFonts w:cs="Arial"/>
                <w:color w:val="000000"/>
                <w:sz w:val="16"/>
                <w:szCs w:val="16"/>
                <w:lang w:eastAsia="zh-CN"/>
              </w:rPr>
              <w:t>0023</w:t>
            </w:r>
          </w:p>
        </w:tc>
        <w:tc>
          <w:tcPr>
            <w:tcW w:w="412" w:type="dxa"/>
            <w:shd w:val="solid" w:color="FFFFFF" w:fill="auto"/>
          </w:tcPr>
          <w:p w14:paraId="780E5DE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5A3506B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F4FD86D"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PFD API</w:t>
            </w:r>
          </w:p>
        </w:tc>
        <w:tc>
          <w:tcPr>
            <w:tcW w:w="693" w:type="dxa"/>
            <w:shd w:val="solid" w:color="FFFFFF" w:fill="auto"/>
          </w:tcPr>
          <w:p w14:paraId="752E92A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B448D9B" w14:textId="77777777" w:rsidTr="001D0BD8">
        <w:tc>
          <w:tcPr>
            <w:tcW w:w="721" w:type="dxa"/>
            <w:shd w:val="solid" w:color="FFFFFF" w:fill="auto"/>
          </w:tcPr>
          <w:p w14:paraId="1373202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2A6187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90671D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74922D1" w14:textId="77777777" w:rsidR="00F82319" w:rsidRPr="000A0A5F" w:rsidRDefault="00F82319" w:rsidP="00F82319">
            <w:pPr>
              <w:pStyle w:val="TAL"/>
              <w:rPr>
                <w:sz w:val="16"/>
                <w:szCs w:val="16"/>
              </w:rPr>
            </w:pPr>
            <w:r w:rsidRPr="000A0A5F">
              <w:rPr>
                <w:rFonts w:cs="Arial"/>
                <w:color w:val="000000"/>
                <w:sz w:val="16"/>
                <w:szCs w:val="16"/>
                <w:lang w:eastAsia="zh-CN"/>
              </w:rPr>
              <w:t>0024</w:t>
            </w:r>
          </w:p>
        </w:tc>
        <w:tc>
          <w:tcPr>
            <w:tcW w:w="412" w:type="dxa"/>
            <w:shd w:val="solid" w:color="FFFFFF" w:fill="auto"/>
          </w:tcPr>
          <w:p w14:paraId="1BC94EE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14E56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EB57FCD" w14:textId="77777777" w:rsidR="00F82319" w:rsidRPr="000A0A5F" w:rsidRDefault="00F82319" w:rsidP="00F82319">
            <w:pPr>
              <w:pStyle w:val="TAL"/>
              <w:rPr>
                <w:sz w:val="16"/>
                <w:szCs w:val="16"/>
              </w:rPr>
            </w:pPr>
            <w:r w:rsidRPr="000A0A5F">
              <w:rPr>
                <w:rFonts w:cs="Arial"/>
                <w:color w:val="000000"/>
                <w:sz w:val="16"/>
                <w:szCs w:val="16"/>
                <w:lang w:eastAsia="zh-CN"/>
              </w:rPr>
              <w:t>Essential Corrections on TS 29.122</w:t>
            </w:r>
          </w:p>
        </w:tc>
        <w:tc>
          <w:tcPr>
            <w:tcW w:w="693" w:type="dxa"/>
            <w:shd w:val="solid" w:color="FFFFFF" w:fill="auto"/>
          </w:tcPr>
          <w:p w14:paraId="53F4A40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9077999" w14:textId="77777777" w:rsidTr="001D0BD8">
        <w:tc>
          <w:tcPr>
            <w:tcW w:w="721" w:type="dxa"/>
            <w:shd w:val="solid" w:color="FFFFFF" w:fill="auto"/>
          </w:tcPr>
          <w:p w14:paraId="3FF96BF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EAEE77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6F2EE8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60B50476" w14:textId="77777777" w:rsidR="00F82319" w:rsidRPr="000A0A5F" w:rsidRDefault="00F82319" w:rsidP="00F82319">
            <w:pPr>
              <w:pStyle w:val="TAL"/>
              <w:rPr>
                <w:sz w:val="16"/>
                <w:szCs w:val="16"/>
              </w:rPr>
            </w:pPr>
            <w:r w:rsidRPr="000A0A5F">
              <w:rPr>
                <w:rFonts w:cs="Arial"/>
                <w:color w:val="000000"/>
                <w:sz w:val="16"/>
                <w:szCs w:val="16"/>
                <w:lang w:eastAsia="zh-CN"/>
              </w:rPr>
              <w:t>0025</w:t>
            </w:r>
          </w:p>
        </w:tc>
        <w:tc>
          <w:tcPr>
            <w:tcW w:w="412" w:type="dxa"/>
            <w:shd w:val="solid" w:color="FFFFFF" w:fill="auto"/>
          </w:tcPr>
          <w:p w14:paraId="1B78F9D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B1642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FFBE024" w14:textId="77777777" w:rsidR="00F82319" w:rsidRPr="000A0A5F" w:rsidRDefault="00F82319" w:rsidP="00F82319">
            <w:pPr>
              <w:pStyle w:val="TAL"/>
              <w:rPr>
                <w:sz w:val="16"/>
                <w:szCs w:val="16"/>
              </w:rPr>
            </w:pPr>
            <w:r w:rsidRPr="000A0A5F">
              <w:rPr>
                <w:rFonts w:cs="Arial"/>
                <w:color w:val="000000"/>
                <w:sz w:val="16"/>
                <w:szCs w:val="16"/>
                <w:lang w:eastAsia="zh-CN"/>
              </w:rPr>
              <w:t>Allignment of error codes with TS 29.500</w:t>
            </w:r>
          </w:p>
        </w:tc>
        <w:tc>
          <w:tcPr>
            <w:tcW w:w="693" w:type="dxa"/>
            <w:shd w:val="solid" w:color="FFFFFF" w:fill="auto"/>
          </w:tcPr>
          <w:p w14:paraId="2CD2AB6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536D39A" w14:textId="77777777" w:rsidTr="001D0BD8">
        <w:tc>
          <w:tcPr>
            <w:tcW w:w="721" w:type="dxa"/>
            <w:shd w:val="solid" w:color="FFFFFF" w:fill="auto"/>
          </w:tcPr>
          <w:p w14:paraId="1ED0A5D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57813D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2A9DB89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FBEFCAC" w14:textId="77777777" w:rsidR="00F82319" w:rsidRPr="000A0A5F" w:rsidRDefault="00F82319" w:rsidP="00F82319">
            <w:pPr>
              <w:pStyle w:val="TAL"/>
              <w:rPr>
                <w:sz w:val="16"/>
                <w:szCs w:val="16"/>
              </w:rPr>
            </w:pPr>
            <w:r w:rsidRPr="000A0A5F">
              <w:rPr>
                <w:rFonts w:cs="Arial"/>
                <w:color w:val="000000"/>
                <w:sz w:val="16"/>
                <w:szCs w:val="16"/>
                <w:lang w:eastAsia="zh-CN"/>
              </w:rPr>
              <w:t>0026</w:t>
            </w:r>
          </w:p>
        </w:tc>
        <w:tc>
          <w:tcPr>
            <w:tcW w:w="412" w:type="dxa"/>
            <w:shd w:val="solid" w:color="FFFFFF" w:fill="auto"/>
          </w:tcPr>
          <w:p w14:paraId="5CF05CC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C250A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409000C" w14:textId="77777777" w:rsidR="00F82319" w:rsidRPr="000A0A5F" w:rsidRDefault="00F82319" w:rsidP="00F82319">
            <w:pPr>
              <w:pStyle w:val="TAL"/>
              <w:rPr>
                <w:sz w:val="16"/>
                <w:szCs w:val="16"/>
              </w:rPr>
            </w:pPr>
            <w:r w:rsidRPr="000A0A5F">
              <w:rPr>
                <w:rFonts w:cs="Arial"/>
                <w:color w:val="000000"/>
                <w:sz w:val="16"/>
                <w:szCs w:val="16"/>
                <w:lang w:eastAsia="zh-CN"/>
              </w:rPr>
              <w:t>OpenAPI updates for Device Triggering</w:t>
            </w:r>
          </w:p>
        </w:tc>
        <w:tc>
          <w:tcPr>
            <w:tcW w:w="693" w:type="dxa"/>
            <w:shd w:val="solid" w:color="FFFFFF" w:fill="auto"/>
          </w:tcPr>
          <w:p w14:paraId="6853783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BD844DB" w14:textId="77777777" w:rsidTr="001D0BD8">
        <w:tc>
          <w:tcPr>
            <w:tcW w:w="721" w:type="dxa"/>
            <w:shd w:val="solid" w:color="FFFFFF" w:fill="auto"/>
          </w:tcPr>
          <w:p w14:paraId="0360B90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0A7F61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698F6C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253FCDAB" w14:textId="77777777" w:rsidR="00F82319" w:rsidRPr="000A0A5F" w:rsidRDefault="00F82319" w:rsidP="00F82319">
            <w:pPr>
              <w:pStyle w:val="TAL"/>
              <w:rPr>
                <w:sz w:val="16"/>
                <w:szCs w:val="16"/>
              </w:rPr>
            </w:pPr>
            <w:r w:rsidRPr="000A0A5F">
              <w:rPr>
                <w:rFonts w:cs="Arial"/>
                <w:color w:val="000000"/>
                <w:sz w:val="16"/>
                <w:szCs w:val="16"/>
                <w:lang w:eastAsia="zh-CN"/>
              </w:rPr>
              <w:t>0027</w:t>
            </w:r>
          </w:p>
        </w:tc>
        <w:tc>
          <w:tcPr>
            <w:tcW w:w="412" w:type="dxa"/>
            <w:shd w:val="solid" w:color="FFFFFF" w:fill="auto"/>
          </w:tcPr>
          <w:p w14:paraId="1BC1D46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5FDCDC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4CD2AA2" w14:textId="77777777" w:rsidR="00F82319" w:rsidRPr="000A0A5F" w:rsidRDefault="00F82319" w:rsidP="00F82319">
            <w:pPr>
              <w:pStyle w:val="TAL"/>
              <w:rPr>
                <w:sz w:val="16"/>
                <w:szCs w:val="16"/>
              </w:rPr>
            </w:pPr>
            <w:r w:rsidRPr="000A0A5F">
              <w:rPr>
                <w:rFonts w:cs="Arial"/>
                <w:color w:val="000000"/>
                <w:sz w:val="16"/>
                <w:szCs w:val="16"/>
                <w:lang w:eastAsia="zh-CN"/>
              </w:rPr>
              <w:t>OpenAPI updates for MSISDN-less Mobile Originated SMS</w:t>
            </w:r>
          </w:p>
        </w:tc>
        <w:tc>
          <w:tcPr>
            <w:tcW w:w="693" w:type="dxa"/>
            <w:shd w:val="solid" w:color="FFFFFF" w:fill="auto"/>
          </w:tcPr>
          <w:p w14:paraId="6DE957C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EDA058A" w14:textId="77777777" w:rsidTr="001D0BD8">
        <w:tc>
          <w:tcPr>
            <w:tcW w:w="721" w:type="dxa"/>
            <w:shd w:val="solid" w:color="FFFFFF" w:fill="auto"/>
          </w:tcPr>
          <w:p w14:paraId="22D652D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333B3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178445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DE22687" w14:textId="77777777" w:rsidR="00F82319" w:rsidRPr="000A0A5F" w:rsidRDefault="00F82319" w:rsidP="00F82319">
            <w:pPr>
              <w:pStyle w:val="TAL"/>
              <w:rPr>
                <w:sz w:val="16"/>
                <w:szCs w:val="16"/>
              </w:rPr>
            </w:pPr>
            <w:r w:rsidRPr="000A0A5F">
              <w:rPr>
                <w:rFonts w:cs="Arial"/>
                <w:color w:val="000000"/>
                <w:sz w:val="16"/>
                <w:szCs w:val="16"/>
                <w:lang w:eastAsia="zh-CN"/>
              </w:rPr>
              <w:t>0028</w:t>
            </w:r>
          </w:p>
        </w:tc>
        <w:tc>
          <w:tcPr>
            <w:tcW w:w="412" w:type="dxa"/>
            <w:shd w:val="solid" w:color="FFFFFF" w:fill="auto"/>
          </w:tcPr>
          <w:p w14:paraId="27ECE4F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4619462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2A51F42"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23ACFFB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BB365C" w14:textId="77777777" w:rsidTr="001D0BD8">
        <w:tc>
          <w:tcPr>
            <w:tcW w:w="721" w:type="dxa"/>
            <w:shd w:val="solid" w:color="FFFFFF" w:fill="auto"/>
          </w:tcPr>
          <w:p w14:paraId="4D13499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7FBD4A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131971C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522F46E5" w14:textId="77777777" w:rsidR="00F82319" w:rsidRPr="000A0A5F" w:rsidRDefault="00F82319" w:rsidP="00F82319">
            <w:pPr>
              <w:pStyle w:val="TAL"/>
              <w:rPr>
                <w:sz w:val="16"/>
                <w:szCs w:val="16"/>
              </w:rPr>
            </w:pPr>
            <w:r w:rsidRPr="000A0A5F">
              <w:rPr>
                <w:rFonts w:cs="Arial"/>
                <w:color w:val="000000"/>
                <w:sz w:val="16"/>
                <w:szCs w:val="16"/>
                <w:lang w:eastAsia="zh-CN"/>
              </w:rPr>
              <w:t>0030</w:t>
            </w:r>
          </w:p>
        </w:tc>
        <w:tc>
          <w:tcPr>
            <w:tcW w:w="412" w:type="dxa"/>
            <w:shd w:val="solid" w:color="FFFFFF" w:fill="auto"/>
          </w:tcPr>
          <w:p w14:paraId="7ABFAA56"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25F69BB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0C028FA" w14:textId="77777777" w:rsidR="00F82319" w:rsidRPr="000A0A5F" w:rsidRDefault="00F82319" w:rsidP="00F82319">
            <w:pPr>
              <w:pStyle w:val="TAL"/>
              <w:rPr>
                <w:sz w:val="16"/>
                <w:szCs w:val="16"/>
              </w:rPr>
            </w:pPr>
            <w:r w:rsidRPr="000A0A5F">
              <w:rPr>
                <w:rFonts w:cs="Arial"/>
                <w:color w:val="000000"/>
                <w:sz w:val="16"/>
                <w:szCs w:val="16"/>
                <w:lang w:eastAsia="zh-CN"/>
              </w:rPr>
              <w:t>Add cause in ProblemDetails data type</w:t>
            </w:r>
          </w:p>
        </w:tc>
        <w:tc>
          <w:tcPr>
            <w:tcW w:w="693" w:type="dxa"/>
            <w:shd w:val="solid" w:color="FFFFFF" w:fill="auto"/>
          </w:tcPr>
          <w:p w14:paraId="66F0B77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16E480" w14:textId="77777777" w:rsidTr="001D0BD8">
        <w:tc>
          <w:tcPr>
            <w:tcW w:w="721" w:type="dxa"/>
            <w:shd w:val="solid" w:color="FFFFFF" w:fill="auto"/>
          </w:tcPr>
          <w:p w14:paraId="18213C7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E19814A"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381C87A"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64F4CCEE" w14:textId="77777777" w:rsidR="00F82319" w:rsidRPr="000A0A5F" w:rsidRDefault="00F82319" w:rsidP="00F82319">
            <w:pPr>
              <w:pStyle w:val="TAL"/>
              <w:rPr>
                <w:sz w:val="16"/>
                <w:szCs w:val="16"/>
              </w:rPr>
            </w:pPr>
            <w:r w:rsidRPr="000A0A5F">
              <w:rPr>
                <w:rFonts w:cs="Arial"/>
                <w:color w:val="000000"/>
                <w:sz w:val="16"/>
                <w:szCs w:val="16"/>
                <w:lang w:eastAsia="zh-CN"/>
              </w:rPr>
              <w:t>0031</w:t>
            </w:r>
          </w:p>
        </w:tc>
        <w:tc>
          <w:tcPr>
            <w:tcW w:w="412" w:type="dxa"/>
            <w:shd w:val="solid" w:color="FFFFFF" w:fill="auto"/>
          </w:tcPr>
          <w:p w14:paraId="1E66B3C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50BDA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2B7CDE8"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3GPP defined data type</w:t>
            </w:r>
          </w:p>
        </w:tc>
        <w:tc>
          <w:tcPr>
            <w:tcW w:w="693" w:type="dxa"/>
            <w:shd w:val="solid" w:color="FFFFFF" w:fill="auto"/>
          </w:tcPr>
          <w:p w14:paraId="3062F9D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ECDE28E" w14:textId="77777777" w:rsidTr="001D0BD8">
        <w:tc>
          <w:tcPr>
            <w:tcW w:w="721" w:type="dxa"/>
            <w:shd w:val="solid" w:color="FFFFFF" w:fill="auto"/>
          </w:tcPr>
          <w:p w14:paraId="6948DBF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2B67E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B3EB6B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6FF4F048" w14:textId="77777777" w:rsidR="00F82319" w:rsidRPr="000A0A5F" w:rsidRDefault="00F82319" w:rsidP="00F82319">
            <w:pPr>
              <w:pStyle w:val="TAL"/>
              <w:rPr>
                <w:sz w:val="16"/>
                <w:szCs w:val="16"/>
              </w:rPr>
            </w:pPr>
            <w:r w:rsidRPr="000A0A5F">
              <w:rPr>
                <w:rFonts w:cs="Arial"/>
                <w:color w:val="000000"/>
                <w:sz w:val="16"/>
                <w:szCs w:val="16"/>
                <w:lang w:eastAsia="zh-CN"/>
              </w:rPr>
              <w:t>0032</w:t>
            </w:r>
          </w:p>
        </w:tc>
        <w:tc>
          <w:tcPr>
            <w:tcW w:w="412" w:type="dxa"/>
            <w:shd w:val="solid" w:color="FFFFFF" w:fill="auto"/>
          </w:tcPr>
          <w:p w14:paraId="22B2FDE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47C2872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CC83BB7" w14:textId="77777777" w:rsidR="00F82319" w:rsidRPr="000A0A5F" w:rsidRDefault="00F82319" w:rsidP="00F82319">
            <w:pPr>
              <w:pStyle w:val="TAL"/>
              <w:rPr>
                <w:sz w:val="16"/>
                <w:szCs w:val="16"/>
              </w:rPr>
            </w:pPr>
            <w:r w:rsidRPr="000A0A5F">
              <w:rPr>
                <w:rFonts w:cs="Arial"/>
                <w:color w:val="000000"/>
                <w:sz w:val="16"/>
                <w:szCs w:val="16"/>
                <w:lang w:eastAsia="zh-CN"/>
              </w:rPr>
              <w:t>Correct supported features</w:t>
            </w:r>
          </w:p>
        </w:tc>
        <w:tc>
          <w:tcPr>
            <w:tcW w:w="693" w:type="dxa"/>
            <w:shd w:val="solid" w:color="FFFFFF" w:fill="auto"/>
          </w:tcPr>
          <w:p w14:paraId="78A78C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1BCFC4A" w14:textId="77777777" w:rsidTr="001D0BD8">
        <w:tc>
          <w:tcPr>
            <w:tcW w:w="721" w:type="dxa"/>
            <w:shd w:val="solid" w:color="FFFFFF" w:fill="auto"/>
          </w:tcPr>
          <w:p w14:paraId="4B79438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620084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15EB5AA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10162A2" w14:textId="77777777" w:rsidR="00F82319" w:rsidRPr="000A0A5F" w:rsidRDefault="00F82319" w:rsidP="00F82319">
            <w:pPr>
              <w:pStyle w:val="TAL"/>
              <w:rPr>
                <w:sz w:val="16"/>
                <w:szCs w:val="16"/>
              </w:rPr>
            </w:pPr>
            <w:r w:rsidRPr="000A0A5F">
              <w:rPr>
                <w:rFonts w:cs="Arial"/>
                <w:color w:val="000000"/>
                <w:sz w:val="16"/>
                <w:szCs w:val="16"/>
                <w:lang w:eastAsia="zh-CN"/>
              </w:rPr>
              <w:t>0033</w:t>
            </w:r>
          </w:p>
        </w:tc>
        <w:tc>
          <w:tcPr>
            <w:tcW w:w="412" w:type="dxa"/>
            <w:shd w:val="solid" w:color="FFFFFF" w:fill="auto"/>
          </w:tcPr>
          <w:p w14:paraId="2D31898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60763E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3548213"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Monitoring API</w:t>
            </w:r>
          </w:p>
        </w:tc>
        <w:tc>
          <w:tcPr>
            <w:tcW w:w="693" w:type="dxa"/>
            <w:shd w:val="solid" w:color="FFFFFF" w:fill="auto"/>
          </w:tcPr>
          <w:p w14:paraId="4C0EE03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AFFC8BE" w14:textId="77777777" w:rsidTr="001D0BD8">
        <w:tc>
          <w:tcPr>
            <w:tcW w:w="721" w:type="dxa"/>
            <w:shd w:val="solid" w:color="FFFFFF" w:fill="auto"/>
          </w:tcPr>
          <w:p w14:paraId="7A27A04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D3DF99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2D9D490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606B72F" w14:textId="77777777" w:rsidR="00F82319" w:rsidRPr="000A0A5F" w:rsidRDefault="00F82319" w:rsidP="00F82319">
            <w:pPr>
              <w:pStyle w:val="TAL"/>
              <w:rPr>
                <w:sz w:val="16"/>
                <w:szCs w:val="16"/>
              </w:rPr>
            </w:pPr>
            <w:r w:rsidRPr="000A0A5F">
              <w:rPr>
                <w:rFonts w:cs="Arial"/>
                <w:color w:val="000000"/>
                <w:sz w:val="16"/>
                <w:szCs w:val="16"/>
                <w:lang w:eastAsia="zh-CN"/>
              </w:rPr>
              <w:t>0034</w:t>
            </w:r>
          </w:p>
        </w:tc>
        <w:tc>
          <w:tcPr>
            <w:tcW w:w="412" w:type="dxa"/>
            <w:shd w:val="solid" w:color="FFFFFF" w:fill="auto"/>
          </w:tcPr>
          <w:p w14:paraId="4AAE374D"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188C6BC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E0F6CDC" w14:textId="77777777" w:rsidR="00F82319" w:rsidRPr="000A0A5F" w:rsidRDefault="00F82319" w:rsidP="00F82319">
            <w:pPr>
              <w:pStyle w:val="TAL"/>
              <w:rPr>
                <w:sz w:val="16"/>
                <w:szCs w:val="16"/>
              </w:rPr>
            </w:pPr>
            <w:r w:rsidRPr="000A0A5F">
              <w:rPr>
                <w:rFonts w:cs="Arial"/>
                <w:color w:val="000000"/>
                <w:sz w:val="16"/>
                <w:szCs w:val="16"/>
                <w:lang w:eastAsia="zh-CN"/>
              </w:rPr>
              <w:t>Correct reachability type in monitoring API</w:t>
            </w:r>
          </w:p>
        </w:tc>
        <w:tc>
          <w:tcPr>
            <w:tcW w:w="693" w:type="dxa"/>
            <w:shd w:val="solid" w:color="FFFFFF" w:fill="auto"/>
          </w:tcPr>
          <w:p w14:paraId="10D01D4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09C6AFA" w14:textId="77777777" w:rsidTr="001D0BD8">
        <w:tc>
          <w:tcPr>
            <w:tcW w:w="721" w:type="dxa"/>
            <w:shd w:val="solid" w:color="FFFFFF" w:fill="auto"/>
          </w:tcPr>
          <w:p w14:paraId="61C4F1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6BB26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DA7254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204E002B" w14:textId="77777777" w:rsidR="00F82319" w:rsidRPr="000A0A5F" w:rsidRDefault="00F82319" w:rsidP="00F82319">
            <w:pPr>
              <w:pStyle w:val="TAL"/>
              <w:rPr>
                <w:sz w:val="16"/>
                <w:szCs w:val="16"/>
              </w:rPr>
            </w:pPr>
            <w:r w:rsidRPr="000A0A5F">
              <w:rPr>
                <w:rFonts w:cs="Arial"/>
                <w:color w:val="000000"/>
                <w:sz w:val="16"/>
                <w:szCs w:val="16"/>
                <w:lang w:eastAsia="zh-CN"/>
              </w:rPr>
              <w:t>0035</w:t>
            </w:r>
          </w:p>
        </w:tc>
        <w:tc>
          <w:tcPr>
            <w:tcW w:w="412" w:type="dxa"/>
            <w:shd w:val="solid" w:color="FFFFFF" w:fill="auto"/>
          </w:tcPr>
          <w:p w14:paraId="6B69304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3D6D4E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568C44A" w14:textId="77777777" w:rsidR="00F82319" w:rsidRPr="000A0A5F" w:rsidRDefault="00F82319" w:rsidP="00F82319">
            <w:pPr>
              <w:pStyle w:val="TAL"/>
              <w:rPr>
                <w:sz w:val="16"/>
                <w:szCs w:val="16"/>
              </w:rPr>
            </w:pPr>
            <w:r w:rsidRPr="000A0A5F">
              <w:rPr>
                <w:rFonts w:cs="Arial"/>
                <w:color w:val="000000"/>
                <w:sz w:val="16"/>
                <w:szCs w:val="16"/>
                <w:lang w:eastAsia="zh-CN"/>
              </w:rPr>
              <w:t>Add HSS interaction for NIDD configuration</w:t>
            </w:r>
          </w:p>
        </w:tc>
        <w:tc>
          <w:tcPr>
            <w:tcW w:w="693" w:type="dxa"/>
            <w:shd w:val="solid" w:color="FFFFFF" w:fill="auto"/>
          </w:tcPr>
          <w:p w14:paraId="3F3F0B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A3EC70" w14:textId="77777777" w:rsidTr="001D0BD8">
        <w:tc>
          <w:tcPr>
            <w:tcW w:w="721" w:type="dxa"/>
            <w:shd w:val="solid" w:color="FFFFFF" w:fill="auto"/>
          </w:tcPr>
          <w:p w14:paraId="3BC0EA6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EDA61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2208D7E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484FB154" w14:textId="77777777" w:rsidR="00F82319" w:rsidRPr="000A0A5F" w:rsidRDefault="00F82319" w:rsidP="00F82319">
            <w:pPr>
              <w:pStyle w:val="TAL"/>
              <w:rPr>
                <w:sz w:val="16"/>
                <w:szCs w:val="16"/>
              </w:rPr>
            </w:pPr>
            <w:r w:rsidRPr="000A0A5F">
              <w:rPr>
                <w:rFonts w:cs="Arial"/>
                <w:color w:val="000000"/>
                <w:sz w:val="16"/>
                <w:szCs w:val="16"/>
                <w:lang w:eastAsia="zh-CN"/>
              </w:rPr>
              <w:t>0036</w:t>
            </w:r>
          </w:p>
        </w:tc>
        <w:tc>
          <w:tcPr>
            <w:tcW w:w="412" w:type="dxa"/>
            <w:shd w:val="solid" w:color="FFFFFF" w:fill="auto"/>
          </w:tcPr>
          <w:p w14:paraId="3452B96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649EC4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9E87C1E" w14:textId="77777777" w:rsidR="00F82319" w:rsidRPr="000A0A5F" w:rsidRDefault="00F82319" w:rsidP="00F82319">
            <w:pPr>
              <w:pStyle w:val="TAL"/>
              <w:rPr>
                <w:sz w:val="16"/>
                <w:szCs w:val="16"/>
              </w:rPr>
            </w:pPr>
            <w:r w:rsidRPr="000A0A5F">
              <w:rPr>
                <w:rFonts w:cs="Arial"/>
                <w:color w:val="000000"/>
                <w:sz w:val="16"/>
                <w:szCs w:val="16"/>
                <w:lang w:eastAsia="zh-CN"/>
              </w:rPr>
              <w:t>Correct NiddConfigurationPatch data type</w:t>
            </w:r>
          </w:p>
        </w:tc>
        <w:tc>
          <w:tcPr>
            <w:tcW w:w="693" w:type="dxa"/>
            <w:shd w:val="solid" w:color="FFFFFF" w:fill="auto"/>
          </w:tcPr>
          <w:p w14:paraId="26EE6BA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025020" w14:textId="77777777" w:rsidTr="001D0BD8">
        <w:tc>
          <w:tcPr>
            <w:tcW w:w="721" w:type="dxa"/>
            <w:shd w:val="solid" w:color="FFFFFF" w:fill="auto"/>
          </w:tcPr>
          <w:p w14:paraId="62B23C3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ABCA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6369FDF2" w14:textId="77777777" w:rsidR="00F82319" w:rsidRPr="000A0A5F" w:rsidRDefault="00F82319" w:rsidP="00F82319">
            <w:pPr>
              <w:pStyle w:val="TAC"/>
              <w:rPr>
                <w:sz w:val="16"/>
                <w:szCs w:val="16"/>
              </w:rPr>
            </w:pPr>
            <w:r w:rsidRPr="000A0A5F">
              <w:rPr>
                <w:rFonts w:cs="Arial"/>
                <w:color w:val="000000"/>
                <w:sz w:val="16"/>
                <w:szCs w:val="16"/>
                <w:lang w:eastAsia="zh-CN"/>
              </w:rPr>
              <w:t>CP-182179</w:t>
            </w:r>
          </w:p>
        </w:tc>
        <w:tc>
          <w:tcPr>
            <w:tcW w:w="502" w:type="dxa"/>
            <w:shd w:val="solid" w:color="FFFFFF" w:fill="auto"/>
          </w:tcPr>
          <w:p w14:paraId="74400F5E" w14:textId="77777777" w:rsidR="00F82319" w:rsidRPr="000A0A5F" w:rsidRDefault="00F82319" w:rsidP="00F82319">
            <w:pPr>
              <w:pStyle w:val="TAL"/>
              <w:rPr>
                <w:sz w:val="16"/>
                <w:szCs w:val="16"/>
              </w:rPr>
            </w:pPr>
            <w:r w:rsidRPr="000A0A5F">
              <w:rPr>
                <w:rFonts w:cs="Arial"/>
                <w:color w:val="000000"/>
                <w:sz w:val="16"/>
                <w:szCs w:val="16"/>
                <w:lang w:eastAsia="zh-CN"/>
              </w:rPr>
              <w:t>0037</w:t>
            </w:r>
          </w:p>
        </w:tc>
        <w:tc>
          <w:tcPr>
            <w:tcW w:w="412" w:type="dxa"/>
            <w:shd w:val="solid" w:color="FFFFFF" w:fill="auto"/>
          </w:tcPr>
          <w:p w14:paraId="589A7CE9" w14:textId="77777777" w:rsidR="00F82319" w:rsidRPr="000A0A5F" w:rsidRDefault="00F82319" w:rsidP="00F82319">
            <w:pPr>
              <w:pStyle w:val="TAR"/>
              <w:rPr>
                <w:sz w:val="16"/>
                <w:szCs w:val="16"/>
              </w:rPr>
            </w:pPr>
            <w:r w:rsidRPr="000A0A5F">
              <w:rPr>
                <w:sz w:val="16"/>
                <w:szCs w:val="16"/>
                <w:lang w:eastAsia="zh-CN"/>
              </w:rPr>
              <w:t>2</w:t>
            </w:r>
          </w:p>
        </w:tc>
        <w:tc>
          <w:tcPr>
            <w:tcW w:w="403" w:type="dxa"/>
            <w:shd w:val="solid" w:color="FFFFFF" w:fill="auto"/>
          </w:tcPr>
          <w:p w14:paraId="39B6E8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9120C8F"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NIDD configuration</w:t>
            </w:r>
          </w:p>
        </w:tc>
        <w:tc>
          <w:tcPr>
            <w:tcW w:w="693" w:type="dxa"/>
            <w:shd w:val="solid" w:color="FFFFFF" w:fill="auto"/>
          </w:tcPr>
          <w:p w14:paraId="0478A298"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F013356" w14:textId="77777777" w:rsidTr="001D0BD8">
        <w:tc>
          <w:tcPr>
            <w:tcW w:w="721" w:type="dxa"/>
            <w:shd w:val="solid" w:color="FFFFFF" w:fill="auto"/>
          </w:tcPr>
          <w:p w14:paraId="2AC8AA3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F373B4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4EAD6B5" w14:textId="77777777" w:rsidR="00F82319" w:rsidRPr="000A0A5F" w:rsidRDefault="00F82319" w:rsidP="00F82319">
            <w:pPr>
              <w:pStyle w:val="TAC"/>
              <w:rPr>
                <w:sz w:val="16"/>
                <w:szCs w:val="16"/>
              </w:rPr>
            </w:pPr>
            <w:r w:rsidRPr="000A0A5F">
              <w:rPr>
                <w:rFonts w:cs="Arial"/>
                <w:color w:val="000000"/>
                <w:sz w:val="16"/>
                <w:szCs w:val="16"/>
                <w:lang w:eastAsia="zh-CN"/>
              </w:rPr>
              <w:t>CP-182180</w:t>
            </w:r>
          </w:p>
        </w:tc>
        <w:tc>
          <w:tcPr>
            <w:tcW w:w="502" w:type="dxa"/>
            <w:shd w:val="solid" w:color="FFFFFF" w:fill="auto"/>
          </w:tcPr>
          <w:p w14:paraId="303BC096" w14:textId="77777777" w:rsidR="00F82319" w:rsidRPr="000A0A5F" w:rsidRDefault="00F82319" w:rsidP="00F82319">
            <w:pPr>
              <w:pStyle w:val="TAL"/>
              <w:rPr>
                <w:sz w:val="16"/>
                <w:szCs w:val="16"/>
              </w:rPr>
            </w:pPr>
            <w:r w:rsidRPr="000A0A5F">
              <w:rPr>
                <w:rFonts w:cs="Arial"/>
                <w:color w:val="000000"/>
                <w:sz w:val="16"/>
                <w:szCs w:val="16"/>
                <w:lang w:eastAsia="zh-CN"/>
              </w:rPr>
              <w:t>0038</w:t>
            </w:r>
          </w:p>
        </w:tc>
        <w:tc>
          <w:tcPr>
            <w:tcW w:w="412" w:type="dxa"/>
            <w:shd w:val="solid" w:color="FFFFFF" w:fill="auto"/>
          </w:tcPr>
          <w:p w14:paraId="7F58045E"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6EAC8E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CD429F9" w14:textId="77777777" w:rsidR="00F82319" w:rsidRPr="000A0A5F" w:rsidRDefault="00F82319" w:rsidP="00F82319">
            <w:pPr>
              <w:pStyle w:val="TAL"/>
              <w:rPr>
                <w:sz w:val="16"/>
                <w:szCs w:val="16"/>
              </w:rPr>
            </w:pPr>
            <w:r w:rsidRPr="000A0A5F">
              <w:rPr>
                <w:rFonts w:cs="Arial"/>
                <w:color w:val="000000"/>
                <w:sz w:val="16"/>
                <w:szCs w:val="16"/>
                <w:lang w:eastAsia="zh-CN"/>
              </w:rPr>
              <w:t>Correct MT NIDD procedure</w:t>
            </w:r>
          </w:p>
        </w:tc>
        <w:tc>
          <w:tcPr>
            <w:tcW w:w="693" w:type="dxa"/>
            <w:shd w:val="solid" w:color="FFFFFF" w:fill="auto"/>
          </w:tcPr>
          <w:p w14:paraId="225B2E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70077E5" w14:textId="77777777" w:rsidTr="001D0BD8">
        <w:tc>
          <w:tcPr>
            <w:tcW w:w="721" w:type="dxa"/>
            <w:shd w:val="solid" w:color="FFFFFF" w:fill="auto"/>
          </w:tcPr>
          <w:p w14:paraId="0C1B229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80AC51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20389D3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6F4ED60" w14:textId="77777777" w:rsidR="00F82319" w:rsidRPr="000A0A5F" w:rsidRDefault="00F82319" w:rsidP="00F82319">
            <w:pPr>
              <w:pStyle w:val="TAL"/>
              <w:rPr>
                <w:sz w:val="16"/>
                <w:szCs w:val="16"/>
              </w:rPr>
            </w:pPr>
            <w:r w:rsidRPr="000A0A5F">
              <w:rPr>
                <w:rFonts w:cs="Arial"/>
                <w:color w:val="000000"/>
                <w:sz w:val="16"/>
                <w:szCs w:val="16"/>
                <w:lang w:eastAsia="zh-CN"/>
              </w:rPr>
              <w:t>0039</w:t>
            </w:r>
          </w:p>
        </w:tc>
        <w:tc>
          <w:tcPr>
            <w:tcW w:w="412" w:type="dxa"/>
            <w:shd w:val="solid" w:color="FFFFFF" w:fill="auto"/>
          </w:tcPr>
          <w:p w14:paraId="6D4348E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950954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37B3954" w14:textId="77777777" w:rsidR="00F82319" w:rsidRPr="000A0A5F" w:rsidRDefault="00F82319" w:rsidP="00F82319">
            <w:pPr>
              <w:pStyle w:val="TAL"/>
              <w:rPr>
                <w:sz w:val="16"/>
                <w:szCs w:val="16"/>
              </w:rPr>
            </w:pPr>
            <w:r w:rsidRPr="000A0A5F">
              <w:rPr>
                <w:rFonts w:cs="Arial"/>
                <w:color w:val="000000"/>
                <w:sz w:val="16"/>
                <w:szCs w:val="16"/>
                <w:lang w:eastAsia="zh-CN"/>
              </w:rPr>
              <w:t>Correct group NIDD procedure</w:t>
            </w:r>
          </w:p>
        </w:tc>
        <w:tc>
          <w:tcPr>
            <w:tcW w:w="693" w:type="dxa"/>
            <w:shd w:val="solid" w:color="FFFFFF" w:fill="auto"/>
          </w:tcPr>
          <w:p w14:paraId="19532D6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B131D1" w14:textId="77777777" w:rsidTr="001D0BD8">
        <w:tc>
          <w:tcPr>
            <w:tcW w:w="721" w:type="dxa"/>
            <w:shd w:val="solid" w:color="FFFFFF" w:fill="auto"/>
          </w:tcPr>
          <w:p w14:paraId="5804529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8E2941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67576F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205C553E" w14:textId="77777777" w:rsidR="00F82319" w:rsidRPr="000A0A5F" w:rsidRDefault="00F82319" w:rsidP="00F82319">
            <w:pPr>
              <w:pStyle w:val="TAL"/>
              <w:rPr>
                <w:sz w:val="16"/>
                <w:szCs w:val="16"/>
              </w:rPr>
            </w:pPr>
            <w:r w:rsidRPr="000A0A5F">
              <w:rPr>
                <w:rFonts w:cs="Arial"/>
                <w:color w:val="000000"/>
                <w:sz w:val="16"/>
                <w:szCs w:val="16"/>
                <w:lang w:eastAsia="zh-CN"/>
              </w:rPr>
              <w:t>0040</w:t>
            </w:r>
          </w:p>
        </w:tc>
        <w:tc>
          <w:tcPr>
            <w:tcW w:w="412" w:type="dxa"/>
            <w:shd w:val="solid" w:color="FFFFFF" w:fill="auto"/>
          </w:tcPr>
          <w:p w14:paraId="113EEEA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365699A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3511706" w14:textId="77777777" w:rsidR="00F82319" w:rsidRPr="000A0A5F" w:rsidRDefault="00F82319" w:rsidP="00F82319">
            <w:pPr>
              <w:pStyle w:val="TAL"/>
              <w:rPr>
                <w:sz w:val="16"/>
                <w:szCs w:val="16"/>
              </w:rPr>
            </w:pPr>
            <w:r w:rsidRPr="000A0A5F">
              <w:rPr>
                <w:rFonts w:cs="Arial"/>
                <w:color w:val="000000"/>
                <w:sz w:val="16"/>
                <w:szCs w:val="16"/>
                <w:lang w:eastAsia="zh-CN"/>
              </w:rPr>
              <w:t>Device Trigger cleanup</w:t>
            </w:r>
          </w:p>
        </w:tc>
        <w:tc>
          <w:tcPr>
            <w:tcW w:w="693" w:type="dxa"/>
            <w:shd w:val="solid" w:color="FFFFFF" w:fill="auto"/>
          </w:tcPr>
          <w:p w14:paraId="48ED10F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FA08810" w14:textId="77777777" w:rsidTr="001D0BD8">
        <w:tc>
          <w:tcPr>
            <w:tcW w:w="721" w:type="dxa"/>
            <w:shd w:val="solid" w:color="FFFFFF" w:fill="auto"/>
          </w:tcPr>
          <w:p w14:paraId="2DD1077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717AF8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2B5A55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D949F2C" w14:textId="77777777" w:rsidR="00F82319" w:rsidRPr="000A0A5F" w:rsidRDefault="00F82319" w:rsidP="00F82319">
            <w:pPr>
              <w:pStyle w:val="TAL"/>
              <w:rPr>
                <w:sz w:val="16"/>
                <w:szCs w:val="16"/>
              </w:rPr>
            </w:pPr>
            <w:r w:rsidRPr="000A0A5F">
              <w:rPr>
                <w:rFonts w:cs="Arial"/>
                <w:color w:val="000000"/>
                <w:sz w:val="16"/>
                <w:szCs w:val="16"/>
                <w:lang w:eastAsia="zh-CN"/>
              </w:rPr>
              <w:t>0041</w:t>
            </w:r>
          </w:p>
        </w:tc>
        <w:tc>
          <w:tcPr>
            <w:tcW w:w="412" w:type="dxa"/>
            <w:shd w:val="solid" w:color="FFFFFF" w:fill="auto"/>
          </w:tcPr>
          <w:p w14:paraId="09AB270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06056C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911B1AA"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PFD management</w:t>
            </w:r>
          </w:p>
        </w:tc>
        <w:tc>
          <w:tcPr>
            <w:tcW w:w="693" w:type="dxa"/>
            <w:shd w:val="solid" w:color="FFFFFF" w:fill="auto"/>
          </w:tcPr>
          <w:p w14:paraId="56D9766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479A002" w14:textId="77777777" w:rsidTr="001D0BD8">
        <w:tc>
          <w:tcPr>
            <w:tcW w:w="721" w:type="dxa"/>
            <w:shd w:val="solid" w:color="FFFFFF" w:fill="auto"/>
          </w:tcPr>
          <w:p w14:paraId="7C90B98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72B849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B8A15AE" w14:textId="77777777" w:rsidR="00F82319" w:rsidRPr="000A0A5F" w:rsidRDefault="00F82319" w:rsidP="00F82319">
            <w:pPr>
              <w:pStyle w:val="TAC"/>
              <w:rPr>
                <w:sz w:val="16"/>
                <w:szCs w:val="16"/>
              </w:rPr>
            </w:pPr>
            <w:r w:rsidRPr="000A0A5F">
              <w:rPr>
                <w:rFonts w:cs="Arial"/>
                <w:color w:val="000000"/>
                <w:sz w:val="16"/>
                <w:szCs w:val="16"/>
                <w:lang w:eastAsia="zh-CN"/>
              </w:rPr>
              <w:t>CP-182181</w:t>
            </w:r>
          </w:p>
        </w:tc>
        <w:tc>
          <w:tcPr>
            <w:tcW w:w="502" w:type="dxa"/>
            <w:shd w:val="solid" w:color="FFFFFF" w:fill="auto"/>
          </w:tcPr>
          <w:p w14:paraId="3B6E8DFA" w14:textId="77777777" w:rsidR="00F82319" w:rsidRPr="000A0A5F" w:rsidRDefault="00F82319" w:rsidP="00F82319">
            <w:pPr>
              <w:pStyle w:val="TAL"/>
              <w:rPr>
                <w:sz w:val="16"/>
                <w:szCs w:val="16"/>
              </w:rPr>
            </w:pPr>
            <w:r w:rsidRPr="000A0A5F">
              <w:rPr>
                <w:rFonts w:cs="Arial"/>
                <w:color w:val="000000"/>
                <w:sz w:val="16"/>
                <w:szCs w:val="16"/>
                <w:lang w:eastAsia="zh-CN"/>
              </w:rPr>
              <w:t>0042</w:t>
            </w:r>
          </w:p>
        </w:tc>
        <w:tc>
          <w:tcPr>
            <w:tcW w:w="412" w:type="dxa"/>
            <w:shd w:val="solid" w:color="FFFFFF" w:fill="auto"/>
          </w:tcPr>
          <w:p w14:paraId="1B497A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6CEE443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BBAD9A8" w14:textId="77777777" w:rsidR="00F82319" w:rsidRPr="000A0A5F" w:rsidRDefault="00F82319" w:rsidP="00F82319">
            <w:pPr>
              <w:pStyle w:val="TAL"/>
              <w:rPr>
                <w:sz w:val="16"/>
                <w:szCs w:val="16"/>
              </w:rPr>
            </w:pPr>
            <w:r w:rsidRPr="000A0A5F">
              <w:rPr>
                <w:rFonts w:cs="Arial"/>
                <w:color w:val="000000"/>
                <w:sz w:val="16"/>
                <w:szCs w:val="16"/>
                <w:lang w:eastAsia="zh-CN"/>
              </w:rPr>
              <w:t>Correct PFD error code</w:t>
            </w:r>
          </w:p>
        </w:tc>
        <w:tc>
          <w:tcPr>
            <w:tcW w:w="693" w:type="dxa"/>
            <w:shd w:val="solid" w:color="FFFFFF" w:fill="auto"/>
          </w:tcPr>
          <w:p w14:paraId="1A3CAB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031250A" w14:textId="77777777" w:rsidTr="001D0BD8">
        <w:tc>
          <w:tcPr>
            <w:tcW w:w="721" w:type="dxa"/>
            <w:shd w:val="solid" w:color="FFFFFF" w:fill="auto"/>
          </w:tcPr>
          <w:p w14:paraId="68FC21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947AC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A3604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54ADF75" w14:textId="77777777" w:rsidR="00F82319" w:rsidRPr="000A0A5F" w:rsidRDefault="00F82319" w:rsidP="00F82319">
            <w:pPr>
              <w:pStyle w:val="TAL"/>
              <w:rPr>
                <w:sz w:val="16"/>
                <w:szCs w:val="16"/>
              </w:rPr>
            </w:pPr>
            <w:r w:rsidRPr="000A0A5F">
              <w:rPr>
                <w:rFonts w:cs="Arial"/>
                <w:color w:val="000000"/>
                <w:sz w:val="16"/>
                <w:szCs w:val="16"/>
                <w:lang w:eastAsia="zh-CN"/>
              </w:rPr>
              <w:t>0043</w:t>
            </w:r>
          </w:p>
        </w:tc>
        <w:tc>
          <w:tcPr>
            <w:tcW w:w="412" w:type="dxa"/>
            <w:shd w:val="solid" w:color="FFFFFF" w:fill="auto"/>
          </w:tcPr>
          <w:p w14:paraId="246B4C78"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43615D9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94FC345"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NP configuration</w:t>
            </w:r>
          </w:p>
        </w:tc>
        <w:tc>
          <w:tcPr>
            <w:tcW w:w="693" w:type="dxa"/>
            <w:shd w:val="solid" w:color="FFFFFF" w:fill="auto"/>
          </w:tcPr>
          <w:p w14:paraId="5402F30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32CC049" w14:textId="77777777" w:rsidTr="001D0BD8">
        <w:tc>
          <w:tcPr>
            <w:tcW w:w="721" w:type="dxa"/>
            <w:shd w:val="solid" w:color="FFFFFF" w:fill="auto"/>
          </w:tcPr>
          <w:p w14:paraId="4866A289"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4763A9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66B1632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E35BBE4" w14:textId="77777777" w:rsidR="00F82319" w:rsidRPr="000A0A5F" w:rsidRDefault="00F82319" w:rsidP="00F82319">
            <w:pPr>
              <w:pStyle w:val="TAL"/>
              <w:rPr>
                <w:sz w:val="16"/>
                <w:szCs w:val="16"/>
              </w:rPr>
            </w:pPr>
            <w:r w:rsidRPr="000A0A5F">
              <w:rPr>
                <w:rFonts w:cs="Arial"/>
                <w:color w:val="000000"/>
                <w:sz w:val="16"/>
                <w:szCs w:val="16"/>
                <w:lang w:eastAsia="zh-CN"/>
              </w:rPr>
              <w:t>0044</w:t>
            </w:r>
          </w:p>
        </w:tc>
        <w:tc>
          <w:tcPr>
            <w:tcW w:w="412" w:type="dxa"/>
            <w:shd w:val="solid" w:color="FFFFFF" w:fill="auto"/>
          </w:tcPr>
          <w:p w14:paraId="2E75E2CF"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7B8AF5E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D080BBD"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NP Provisioning API</w:t>
            </w:r>
          </w:p>
        </w:tc>
        <w:tc>
          <w:tcPr>
            <w:tcW w:w="693" w:type="dxa"/>
            <w:shd w:val="solid" w:color="FFFFFF" w:fill="auto"/>
          </w:tcPr>
          <w:p w14:paraId="58B7185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6DE7A39" w14:textId="77777777" w:rsidTr="001D0BD8">
        <w:tc>
          <w:tcPr>
            <w:tcW w:w="721" w:type="dxa"/>
            <w:shd w:val="solid" w:color="FFFFFF" w:fill="auto"/>
          </w:tcPr>
          <w:p w14:paraId="66D9505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9ECE13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F880AB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110CAC1" w14:textId="77777777" w:rsidR="00F82319" w:rsidRPr="000A0A5F" w:rsidRDefault="00F82319" w:rsidP="00F82319">
            <w:pPr>
              <w:pStyle w:val="TAL"/>
              <w:rPr>
                <w:sz w:val="16"/>
                <w:szCs w:val="16"/>
              </w:rPr>
            </w:pPr>
            <w:r w:rsidRPr="000A0A5F">
              <w:rPr>
                <w:rFonts w:cs="Arial"/>
                <w:color w:val="000000"/>
                <w:sz w:val="16"/>
                <w:szCs w:val="16"/>
                <w:lang w:eastAsia="zh-CN"/>
              </w:rPr>
              <w:t>0045</w:t>
            </w:r>
          </w:p>
        </w:tc>
        <w:tc>
          <w:tcPr>
            <w:tcW w:w="412" w:type="dxa"/>
            <w:shd w:val="solid" w:color="FFFFFF" w:fill="auto"/>
          </w:tcPr>
          <w:p w14:paraId="6C3F1CA3"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4C3A80D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B6D9A09"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AS required QoS</w:t>
            </w:r>
          </w:p>
        </w:tc>
        <w:tc>
          <w:tcPr>
            <w:tcW w:w="693" w:type="dxa"/>
            <w:shd w:val="solid" w:color="FFFFFF" w:fill="auto"/>
          </w:tcPr>
          <w:p w14:paraId="36BB349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A7BA88A" w14:textId="77777777" w:rsidTr="001D0BD8">
        <w:tc>
          <w:tcPr>
            <w:tcW w:w="721" w:type="dxa"/>
            <w:shd w:val="solid" w:color="FFFFFF" w:fill="auto"/>
          </w:tcPr>
          <w:p w14:paraId="6003BAF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A2882E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F32A45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64D7A84C" w14:textId="77777777" w:rsidR="00F82319" w:rsidRPr="000A0A5F" w:rsidRDefault="00F82319" w:rsidP="00F82319">
            <w:pPr>
              <w:pStyle w:val="TAL"/>
              <w:rPr>
                <w:sz w:val="16"/>
                <w:szCs w:val="16"/>
              </w:rPr>
            </w:pPr>
            <w:r w:rsidRPr="000A0A5F">
              <w:rPr>
                <w:rFonts w:cs="Arial"/>
                <w:color w:val="000000"/>
                <w:sz w:val="16"/>
                <w:szCs w:val="16"/>
                <w:lang w:eastAsia="zh-CN"/>
              </w:rPr>
              <w:t>0047</w:t>
            </w:r>
          </w:p>
        </w:tc>
        <w:tc>
          <w:tcPr>
            <w:tcW w:w="412" w:type="dxa"/>
            <w:shd w:val="solid" w:color="FFFFFF" w:fill="auto"/>
          </w:tcPr>
          <w:p w14:paraId="40604DC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499430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505E508" w14:textId="77777777" w:rsidR="00F82319" w:rsidRPr="000A0A5F" w:rsidRDefault="00F82319" w:rsidP="00F82319">
            <w:pPr>
              <w:pStyle w:val="TAL"/>
              <w:rPr>
                <w:sz w:val="16"/>
                <w:szCs w:val="16"/>
              </w:rPr>
            </w:pPr>
            <w:r w:rsidRPr="000A0A5F">
              <w:rPr>
                <w:rFonts w:cs="Arial"/>
                <w:color w:val="000000"/>
                <w:sz w:val="16"/>
                <w:szCs w:val="16"/>
                <w:lang w:eastAsia="zh-CN"/>
              </w:rPr>
              <w:t>Version numbering update</w:t>
            </w:r>
          </w:p>
        </w:tc>
        <w:tc>
          <w:tcPr>
            <w:tcW w:w="693" w:type="dxa"/>
            <w:shd w:val="solid" w:color="FFFFFF" w:fill="auto"/>
          </w:tcPr>
          <w:p w14:paraId="5E30355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AB3B58" w14:textId="77777777" w:rsidTr="001D0BD8">
        <w:tc>
          <w:tcPr>
            <w:tcW w:w="721" w:type="dxa"/>
            <w:shd w:val="solid" w:color="FFFFFF" w:fill="auto"/>
          </w:tcPr>
          <w:p w14:paraId="74FDB71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46591B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0793374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5BB6712" w14:textId="77777777" w:rsidR="00F82319" w:rsidRPr="000A0A5F" w:rsidRDefault="00F82319" w:rsidP="00F82319">
            <w:pPr>
              <w:pStyle w:val="TAL"/>
              <w:rPr>
                <w:sz w:val="16"/>
                <w:szCs w:val="16"/>
              </w:rPr>
            </w:pPr>
            <w:r w:rsidRPr="000A0A5F">
              <w:rPr>
                <w:rFonts w:cs="Arial"/>
                <w:color w:val="000000"/>
                <w:sz w:val="16"/>
                <w:szCs w:val="16"/>
                <w:lang w:eastAsia="zh-CN"/>
              </w:rPr>
              <w:t>0048</w:t>
            </w:r>
          </w:p>
        </w:tc>
        <w:tc>
          <w:tcPr>
            <w:tcW w:w="412" w:type="dxa"/>
            <w:shd w:val="solid" w:color="FFFFFF" w:fill="auto"/>
          </w:tcPr>
          <w:p w14:paraId="716DE8B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2084AF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D44529E" w14:textId="77777777" w:rsidR="00F82319" w:rsidRPr="000A0A5F" w:rsidRDefault="00F82319" w:rsidP="00F82319">
            <w:pPr>
              <w:pStyle w:val="TAL"/>
              <w:rPr>
                <w:sz w:val="16"/>
                <w:szCs w:val="16"/>
              </w:rPr>
            </w:pPr>
            <w:r w:rsidRPr="000A0A5F">
              <w:rPr>
                <w:rFonts w:cs="Arial"/>
                <w:color w:val="000000"/>
                <w:sz w:val="16"/>
                <w:szCs w:val="16"/>
                <w:lang w:eastAsia="zh-CN"/>
              </w:rPr>
              <w:t>Removal of external docs field</w:t>
            </w:r>
          </w:p>
        </w:tc>
        <w:tc>
          <w:tcPr>
            <w:tcW w:w="693" w:type="dxa"/>
            <w:shd w:val="solid" w:color="FFFFFF" w:fill="auto"/>
          </w:tcPr>
          <w:p w14:paraId="6122307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795454" w14:textId="77777777" w:rsidTr="001D0BD8">
        <w:tc>
          <w:tcPr>
            <w:tcW w:w="721" w:type="dxa"/>
            <w:shd w:val="solid" w:color="FFFFFF" w:fill="auto"/>
          </w:tcPr>
          <w:p w14:paraId="7F109C8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B52912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69988852" w14:textId="77777777" w:rsidR="00F82319" w:rsidRPr="000A0A5F" w:rsidRDefault="00F82319" w:rsidP="00F82319">
            <w:pPr>
              <w:pStyle w:val="TAC"/>
              <w:rPr>
                <w:sz w:val="16"/>
                <w:szCs w:val="16"/>
              </w:rPr>
            </w:pPr>
            <w:r w:rsidRPr="000A0A5F">
              <w:rPr>
                <w:rFonts w:cs="Arial"/>
                <w:color w:val="000000"/>
                <w:sz w:val="16"/>
                <w:szCs w:val="16"/>
                <w:lang w:eastAsia="zh-CN"/>
              </w:rPr>
              <w:t>CP-182203</w:t>
            </w:r>
          </w:p>
        </w:tc>
        <w:tc>
          <w:tcPr>
            <w:tcW w:w="502" w:type="dxa"/>
            <w:shd w:val="solid" w:color="FFFFFF" w:fill="auto"/>
          </w:tcPr>
          <w:p w14:paraId="1BB2A03C" w14:textId="77777777" w:rsidR="00F82319" w:rsidRPr="000A0A5F" w:rsidRDefault="00F82319" w:rsidP="00F82319">
            <w:pPr>
              <w:pStyle w:val="TAL"/>
              <w:rPr>
                <w:sz w:val="16"/>
                <w:szCs w:val="16"/>
              </w:rPr>
            </w:pPr>
            <w:r w:rsidRPr="000A0A5F">
              <w:rPr>
                <w:rFonts w:cs="Arial"/>
                <w:color w:val="000000"/>
                <w:sz w:val="16"/>
                <w:szCs w:val="16"/>
                <w:lang w:eastAsia="zh-CN"/>
              </w:rPr>
              <w:t>0049</w:t>
            </w:r>
          </w:p>
        </w:tc>
        <w:tc>
          <w:tcPr>
            <w:tcW w:w="412" w:type="dxa"/>
            <w:shd w:val="solid" w:color="FFFFFF" w:fill="auto"/>
          </w:tcPr>
          <w:p w14:paraId="2EB9ED99" w14:textId="77777777" w:rsidR="00F82319" w:rsidRPr="000A0A5F" w:rsidRDefault="00F82319" w:rsidP="00F82319">
            <w:pPr>
              <w:pStyle w:val="TAR"/>
              <w:rPr>
                <w:sz w:val="16"/>
                <w:szCs w:val="16"/>
              </w:rPr>
            </w:pPr>
          </w:p>
        </w:tc>
        <w:tc>
          <w:tcPr>
            <w:tcW w:w="403" w:type="dxa"/>
            <w:shd w:val="solid" w:color="FFFFFF" w:fill="auto"/>
          </w:tcPr>
          <w:p w14:paraId="2DDCCB3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A6CE582" w14:textId="77777777" w:rsidR="00F82319" w:rsidRPr="000A0A5F" w:rsidRDefault="00F82319" w:rsidP="00F82319">
            <w:pPr>
              <w:pStyle w:val="TAL"/>
              <w:rPr>
                <w:sz w:val="16"/>
                <w:szCs w:val="16"/>
              </w:rPr>
            </w:pPr>
            <w:r w:rsidRPr="000A0A5F">
              <w:rPr>
                <w:rFonts w:cs="Arial"/>
                <w:color w:val="000000"/>
                <w:sz w:val="16"/>
                <w:szCs w:val="16"/>
                <w:lang w:eastAsia="zh-CN"/>
              </w:rPr>
              <w:t>paths property in A.2</w:t>
            </w:r>
          </w:p>
        </w:tc>
        <w:tc>
          <w:tcPr>
            <w:tcW w:w="693" w:type="dxa"/>
            <w:shd w:val="solid" w:color="FFFFFF" w:fill="auto"/>
          </w:tcPr>
          <w:p w14:paraId="0EAD6E9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DC9B06" w14:textId="77777777" w:rsidTr="001D0BD8">
        <w:tc>
          <w:tcPr>
            <w:tcW w:w="721" w:type="dxa"/>
            <w:shd w:val="solid" w:color="FFFFFF" w:fill="auto"/>
          </w:tcPr>
          <w:p w14:paraId="7FA4E57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403127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4E84728"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4DFEA0F9" w14:textId="77777777" w:rsidR="00F82319" w:rsidRPr="000A0A5F" w:rsidRDefault="00F82319" w:rsidP="00F82319">
            <w:pPr>
              <w:pStyle w:val="TAL"/>
              <w:rPr>
                <w:sz w:val="16"/>
                <w:szCs w:val="16"/>
              </w:rPr>
            </w:pPr>
            <w:r w:rsidRPr="000A0A5F">
              <w:rPr>
                <w:rFonts w:cs="Arial"/>
                <w:color w:val="000000"/>
                <w:sz w:val="16"/>
                <w:szCs w:val="16"/>
                <w:lang w:eastAsia="zh-CN"/>
              </w:rPr>
              <w:t>0050</w:t>
            </w:r>
          </w:p>
        </w:tc>
        <w:tc>
          <w:tcPr>
            <w:tcW w:w="412" w:type="dxa"/>
            <w:shd w:val="solid" w:color="FFFFFF" w:fill="auto"/>
          </w:tcPr>
          <w:p w14:paraId="3C724953" w14:textId="77777777" w:rsidR="00F82319" w:rsidRPr="000A0A5F" w:rsidRDefault="00F82319" w:rsidP="00F82319">
            <w:pPr>
              <w:pStyle w:val="TAR"/>
              <w:rPr>
                <w:sz w:val="16"/>
                <w:szCs w:val="16"/>
              </w:rPr>
            </w:pPr>
          </w:p>
        </w:tc>
        <w:tc>
          <w:tcPr>
            <w:tcW w:w="403" w:type="dxa"/>
            <w:shd w:val="solid" w:color="FFFFFF" w:fill="auto"/>
          </w:tcPr>
          <w:p w14:paraId="0773B8F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D8B9DF7" w14:textId="77777777" w:rsidR="00F82319" w:rsidRPr="000A0A5F" w:rsidRDefault="00F82319" w:rsidP="00F82319">
            <w:pPr>
              <w:pStyle w:val="TAL"/>
              <w:rPr>
                <w:sz w:val="16"/>
                <w:szCs w:val="16"/>
              </w:rPr>
            </w:pPr>
            <w:r w:rsidRPr="000A0A5F">
              <w:rPr>
                <w:rFonts w:cs="Arial"/>
                <w:color w:val="000000"/>
                <w:sz w:val="16"/>
                <w:szCs w:val="16"/>
                <w:lang w:eastAsia="zh-CN"/>
              </w:rPr>
              <w:t>File naming for Common data type</w:t>
            </w:r>
          </w:p>
        </w:tc>
        <w:tc>
          <w:tcPr>
            <w:tcW w:w="693" w:type="dxa"/>
            <w:shd w:val="solid" w:color="FFFFFF" w:fill="auto"/>
          </w:tcPr>
          <w:p w14:paraId="7037FC7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AE7AACA" w14:textId="77777777" w:rsidTr="001D0BD8">
        <w:tc>
          <w:tcPr>
            <w:tcW w:w="721" w:type="dxa"/>
            <w:shd w:val="solid" w:color="FFFFFF" w:fill="auto"/>
          </w:tcPr>
          <w:p w14:paraId="6034078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11916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804ABBD"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363D1A6C" w14:textId="77777777" w:rsidR="00F82319" w:rsidRPr="000A0A5F" w:rsidRDefault="00F82319" w:rsidP="00F82319">
            <w:pPr>
              <w:pStyle w:val="TAL"/>
              <w:rPr>
                <w:sz w:val="16"/>
                <w:szCs w:val="16"/>
              </w:rPr>
            </w:pPr>
            <w:r w:rsidRPr="000A0A5F">
              <w:rPr>
                <w:rFonts w:cs="Arial"/>
                <w:color w:val="000000"/>
                <w:sz w:val="16"/>
                <w:szCs w:val="16"/>
                <w:lang w:eastAsia="zh-CN"/>
              </w:rPr>
              <w:t>0051</w:t>
            </w:r>
          </w:p>
        </w:tc>
        <w:tc>
          <w:tcPr>
            <w:tcW w:w="412" w:type="dxa"/>
            <w:shd w:val="solid" w:color="FFFFFF" w:fill="auto"/>
          </w:tcPr>
          <w:p w14:paraId="612B73E1" w14:textId="77777777" w:rsidR="00F82319" w:rsidRPr="000A0A5F" w:rsidRDefault="00F82319" w:rsidP="00F82319">
            <w:pPr>
              <w:pStyle w:val="TAR"/>
              <w:rPr>
                <w:sz w:val="16"/>
                <w:szCs w:val="16"/>
              </w:rPr>
            </w:pPr>
          </w:p>
        </w:tc>
        <w:tc>
          <w:tcPr>
            <w:tcW w:w="403" w:type="dxa"/>
            <w:shd w:val="solid" w:color="FFFFFF" w:fill="auto"/>
          </w:tcPr>
          <w:p w14:paraId="5B0965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29A804B" w14:textId="77777777" w:rsidR="00F82319" w:rsidRPr="000A0A5F" w:rsidRDefault="00F82319" w:rsidP="00F82319">
            <w:pPr>
              <w:pStyle w:val="TAL"/>
              <w:rPr>
                <w:sz w:val="16"/>
                <w:szCs w:val="16"/>
              </w:rPr>
            </w:pPr>
            <w:r w:rsidRPr="000A0A5F">
              <w:rPr>
                <w:rFonts w:cs="Arial"/>
                <w:color w:val="000000"/>
                <w:sz w:val="16"/>
                <w:szCs w:val="16"/>
                <w:lang w:eastAsia="zh-CN"/>
              </w:rPr>
              <w:t>UE corrections</w:t>
            </w:r>
          </w:p>
        </w:tc>
        <w:tc>
          <w:tcPr>
            <w:tcW w:w="693" w:type="dxa"/>
            <w:shd w:val="solid" w:color="FFFFFF" w:fill="auto"/>
          </w:tcPr>
          <w:p w14:paraId="4C38678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9F55DF7" w14:textId="77777777" w:rsidTr="001D0BD8">
        <w:tc>
          <w:tcPr>
            <w:tcW w:w="721" w:type="dxa"/>
            <w:shd w:val="solid" w:color="FFFFFF" w:fill="auto"/>
          </w:tcPr>
          <w:p w14:paraId="148FC29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A286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C1B4A59"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2E0006C9" w14:textId="77777777" w:rsidR="00F82319" w:rsidRPr="000A0A5F" w:rsidRDefault="00F82319" w:rsidP="00F82319">
            <w:pPr>
              <w:pStyle w:val="TAL"/>
              <w:rPr>
                <w:sz w:val="16"/>
                <w:szCs w:val="16"/>
              </w:rPr>
            </w:pPr>
            <w:r w:rsidRPr="000A0A5F">
              <w:rPr>
                <w:rFonts w:cs="Arial"/>
                <w:color w:val="000000"/>
                <w:sz w:val="16"/>
                <w:szCs w:val="16"/>
                <w:lang w:eastAsia="zh-CN"/>
              </w:rPr>
              <w:t>0052</w:t>
            </w:r>
          </w:p>
        </w:tc>
        <w:tc>
          <w:tcPr>
            <w:tcW w:w="412" w:type="dxa"/>
            <w:shd w:val="solid" w:color="FFFFFF" w:fill="auto"/>
          </w:tcPr>
          <w:p w14:paraId="52110750"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2526E0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F5457A3" w14:textId="77777777" w:rsidR="00F82319" w:rsidRPr="000A0A5F" w:rsidRDefault="00F82319" w:rsidP="00F82319">
            <w:pPr>
              <w:pStyle w:val="TAL"/>
              <w:rPr>
                <w:sz w:val="16"/>
                <w:szCs w:val="16"/>
              </w:rPr>
            </w:pPr>
            <w:r w:rsidRPr="000A0A5F">
              <w:rPr>
                <w:rFonts w:cs="Arial"/>
                <w:color w:val="000000"/>
                <w:sz w:val="16"/>
                <w:szCs w:val="16"/>
                <w:lang w:eastAsia="zh-CN"/>
              </w:rPr>
              <w:t>ExternalDocs field</w:t>
            </w:r>
          </w:p>
        </w:tc>
        <w:tc>
          <w:tcPr>
            <w:tcW w:w="693" w:type="dxa"/>
            <w:shd w:val="solid" w:color="FFFFFF" w:fill="auto"/>
          </w:tcPr>
          <w:p w14:paraId="41B2F88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119A6C" w14:textId="77777777" w:rsidTr="001D0BD8">
        <w:tc>
          <w:tcPr>
            <w:tcW w:w="721" w:type="dxa"/>
            <w:shd w:val="solid" w:color="FFFFFF" w:fill="auto"/>
          </w:tcPr>
          <w:p w14:paraId="252277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3E92B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98EE0D4"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1953EBE7" w14:textId="77777777" w:rsidR="00F82319" w:rsidRPr="000A0A5F" w:rsidRDefault="00F82319" w:rsidP="00F82319">
            <w:pPr>
              <w:pStyle w:val="TAL"/>
              <w:rPr>
                <w:sz w:val="16"/>
                <w:szCs w:val="16"/>
              </w:rPr>
            </w:pPr>
            <w:r w:rsidRPr="000A0A5F">
              <w:rPr>
                <w:rFonts w:cs="Arial"/>
                <w:color w:val="000000"/>
                <w:sz w:val="16"/>
                <w:szCs w:val="16"/>
                <w:lang w:eastAsia="zh-CN"/>
              </w:rPr>
              <w:t>0053</w:t>
            </w:r>
          </w:p>
        </w:tc>
        <w:tc>
          <w:tcPr>
            <w:tcW w:w="412" w:type="dxa"/>
            <w:shd w:val="solid" w:color="FFFFFF" w:fill="auto"/>
          </w:tcPr>
          <w:p w14:paraId="438DA9F3" w14:textId="77777777" w:rsidR="00F82319" w:rsidRPr="000A0A5F" w:rsidRDefault="00F82319" w:rsidP="00F82319">
            <w:pPr>
              <w:pStyle w:val="TAR"/>
              <w:rPr>
                <w:sz w:val="16"/>
                <w:szCs w:val="16"/>
              </w:rPr>
            </w:pPr>
            <w:r w:rsidRPr="000A0A5F">
              <w:rPr>
                <w:rFonts w:cs="Arial"/>
                <w:color w:val="000000"/>
                <w:sz w:val="16"/>
                <w:szCs w:val="16"/>
                <w:lang w:eastAsia="zh-CN"/>
              </w:rPr>
              <w:t>7</w:t>
            </w:r>
          </w:p>
        </w:tc>
        <w:tc>
          <w:tcPr>
            <w:tcW w:w="403" w:type="dxa"/>
            <w:shd w:val="solid" w:color="FFFFFF" w:fill="auto"/>
          </w:tcPr>
          <w:p w14:paraId="2CBDAF7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4020A95" w14:textId="77777777" w:rsidR="00F82319" w:rsidRPr="000A0A5F" w:rsidRDefault="00F82319" w:rsidP="00F82319">
            <w:pPr>
              <w:pStyle w:val="TAL"/>
              <w:rPr>
                <w:sz w:val="16"/>
                <w:szCs w:val="16"/>
              </w:rPr>
            </w:pPr>
            <w:r w:rsidRPr="000A0A5F">
              <w:rPr>
                <w:rFonts w:cs="Arial"/>
                <w:color w:val="000000"/>
                <w:sz w:val="16"/>
                <w:szCs w:val="16"/>
                <w:lang w:eastAsia="zh-CN"/>
              </w:rPr>
              <w:t>Enhancement of LocationArea</w:t>
            </w:r>
          </w:p>
        </w:tc>
        <w:tc>
          <w:tcPr>
            <w:tcW w:w="693" w:type="dxa"/>
            <w:shd w:val="solid" w:color="FFFFFF" w:fill="auto"/>
          </w:tcPr>
          <w:p w14:paraId="5D5CA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069AF6" w14:textId="77777777" w:rsidTr="001D0BD8">
        <w:tc>
          <w:tcPr>
            <w:tcW w:w="721" w:type="dxa"/>
            <w:shd w:val="solid" w:color="FFFFFF" w:fill="auto"/>
          </w:tcPr>
          <w:p w14:paraId="2C5DF48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7BC4D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63AB94E"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55E3B954" w14:textId="77777777" w:rsidR="00F82319" w:rsidRPr="000A0A5F" w:rsidRDefault="00F82319" w:rsidP="00F82319">
            <w:pPr>
              <w:pStyle w:val="TAL"/>
              <w:rPr>
                <w:sz w:val="16"/>
                <w:szCs w:val="16"/>
              </w:rPr>
            </w:pPr>
            <w:r w:rsidRPr="000A0A5F">
              <w:rPr>
                <w:rFonts w:cs="Arial"/>
                <w:color w:val="000000"/>
                <w:sz w:val="16"/>
                <w:szCs w:val="16"/>
                <w:lang w:eastAsia="zh-CN"/>
              </w:rPr>
              <w:t>0054</w:t>
            </w:r>
          </w:p>
        </w:tc>
        <w:tc>
          <w:tcPr>
            <w:tcW w:w="412" w:type="dxa"/>
            <w:shd w:val="solid" w:color="FFFFFF" w:fill="auto"/>
          </w:tcPr>
          <w:p w14:paraId="1C49BD1C" w14:textId="77777777" w:rsidR="00F82319" w:rsidRPr="000A0A5F" w:rsidRDefault="00F82319" w:rsidP="00F82319">
            <w:pPr>
              <w:pStyle w:val="TAR"/>
              <w:rPr>
                <w:sz w:val="16"/>
                <w:szCs w:val="16"/>
              </w:rPr>
            </w:pPr>
          </w:p>
        </w:tc>
        <w:tc>
          <w:tcPr>
            <w:tcW w:w="403" w:type="dxa"/>
            <w:shd w:val="solid" w:color="FFFFFF" w:fill="auto"/>
          </w:tcPr>
          <w:p w14:paraId="53E89C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DD1AFAA" w14:textId="77777777" w:rsidR="00F82319" w:rsidRPr="000A0A5F" w:rsidRDefault="00F82319" w:rsidP="00F82319">
            <w:pPr>
              <w:pStyle w:val="TAL"/>
              <w:rPr>
                <w:sz w:val="16"/>
                <w:szCs w:val="16"/>
              </w:rPr>
            </w:pPr>
            <w:r w:rsidRPr="000A0A5F">
              <w:rPr>
                <w:rFonts w:cs="Arial"/>
                <w:color w:val="000000"/>
                <w:sz w:val="16"/>
                <w:szCs w:val="16"/>
                <w:lang w:eastAsia="zh-CN"/>
              </w:rPr>
              <w:t>Data type for Individual TMGI Allocation PATCH operation</w:t>
            </w:r>
          </w:p>
        </w:tc>
        <w:tc>
          <w:tcPr>
            <w:tcW w:w="693" w:type="dxa"/>
            <w:shd w:val="solid" w:color="FFFFFF" w:fill="auto"/>
          </w:tcPr>
          <w:p w14:paraId="104CDE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B5ECEF" w14:textId="77777777" w:rsidTr="001D0BD8">
        <w:tc>
          <w:tcPr>
            <w:tcW w:w="721" w:type="dxa"/>
            <w:shd w:val="solid" w:color="FFFFFF" w:fill="auto"/>
          </w:tcPr>
          <w:p w14:paraId="4873B79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A570F2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8EDD35E" w14:textId="77777777" w:rsidR="00F82319" w:rsidRPr="000A0A5F" w:rsidRDefault="00F82319" w:rsidP="00F82319">
            <w:pPr>
              <w:pStyle w:val="TAC"/>
              <w:rPr>
                <w:sz w:val="16"/>
                <w:szCs w:val="16"/>
              </w:rPr>
            </w:pPr>
            <w:r w:rsidRPr="000A0A5F">
              <w:rPr>
                <w:rFonts w:cs="Arial"/>
                <w:color w:val="000000"/>
                <w:sz w:val="16"/>
                <w:szCs w:val="16"/>
              </w:rPr>
              <w:t>CP-183127</w:t>
            </w:r>
          </w:p>
        </w:tc>
        <w:tc>
          <w:tcPr>
            <w:tcW w:w="502" w:type="dxa"/>
            <w:shd w:val="solid" w:color="FFFFFF" w:fill="auto"/>
          </w:tcPr>
          <w:p w14:paraId="76D28274" w14:textId="77777777" w:rsidR="00F82319" w:rsidRPr="000A0A5F" w:rsidRDefault="00F82319" w:rsidP="00F82319">
            <w:pPr>
              <w:pStyle w:val="TAL"/>
              <w:rPr>
                <w:sz w:val="16"/>
                <w:szCs w:val="16"/>
              </w:rPr>
            </w:pPr>
            <w:r w:rsidRPr="000A0A5F">
              <w:rPr>
                <w:rFonts w:cs="Arial"/>
                <w:color w:val="000000"/>
                <w:sz w:val="16"/>
                <w:szCs w:val="16"/>
                <w:lang w:eastAsia="zh-CN"/>
              </w:rPr>
              <w:t>0055</w:t>
            </w:r>
          </w:p>
        </w:tc>
        <w:tc>
          <w:tcPr>
            <w:tcW w:w="412" w:type="dxa"/>
            <w:shd w:val="solid" w:color="FFFFFF" w:fill="auto"/>
          </w:tcPr>
          <w:p w14:paraId="04E39D0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2B0B8C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518FEFB" w14:textId="77777777" w:rsidR="00F82319" w:rsidRPr="000A0A5F" w:rsidRDefault="00F82319" w:rsidP="00F82319">
            <w:pPr>
              <w:pStyle w:val="TAL"/>
              <w:rPr>
                <w:sz w:val="16"/>
                <w:szCs w:val="16"/>
              </w:rPr>
            </w:pPr>
            <w:r w:rsidRPr="000A0A5F">
              <w:rPr>
                <w:rFonts w:cs="Arial"/>
                <w:color w:val="000000"/>
                <w:sz w:val="16"/>
                <w:szCs w:val="16"/>
                <w:lang w:eastAsia="zh-CN"/>
              </w:rPr>
              <w:t>Correction on Accuracy level</w:t>
            </w:r>
          </w:p>
        </w:tc>
        <w:tc>
          <w:tcPr>
            <w:tcW w:w="693" w:type="dxa"/>
            <w:shd w:val="solid" w:color="FFFFFF" w:fill="auto"/>
          </w:tcPr>
          <w:p w14:paraId="5AFADB2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6F5153D" w14:textId="77777777" w:rsidTr="001D0BD8">
        <w:tc>
          <w:tcPr>
            <w:tcW w:w="721" w:type="dxa"/>
            <w:shd w:val="solid" w:color="FFFFFF" w:fill="auto"/>
          </w:tcPr>
          <w:p w14:paraId="324F8C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0CDF81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8B48D22"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71974351" w14:textId="77777777" w:rsidR="00F82319" w:rsidRPr="000A0A5F" w:rsidRDefault="00F82319" w:rsidP="00F82319">
            <w:pPr>
              <w:pStyle w:val="TAL"/>
              <w:rPr>
                <w:sz w:val="16"/>
                <w:szCs w:val="16"/>
              </w:rPr>
            </w:pPr>
            <w:r w:rsidRPr="000A0A5F">
              <w:rPr>
                <w:rFonts w:cs="Arial"/>
                <w:color w:val="000000"/>
                <w:sz w:val="16"/>
                <w:szCs w:val="16"/>
                <w:lang w:eastAsia="zh-CN"/>
              </w:rPr>
              <w:t>0056</w:t>
            </w:r>
          </w:p>
        </w:tc>
        <w:tc>
          <w:tcPr>
            <w:tcW w:w="412" w:type="dxa"/>
            <w:shd w:val="solid" w:color="FFFFFF" w:fill="auto"/>
          </w:tcPr>
          <w:p w14:paraId="52FE5ED4"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388D4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33F3CD9" w14:textId="77777777" w:rsidR="00F82319" w:rsidRPr="000A0A5F" w:rsidRDefault="00F82319" w:rsidP="00F82319">
            <w:pPr>
              <w:pStyle w:val="TAL"/>
              <w:rPr>
                <w:sz w:val="16"/>
                <w:szCs w:val="16"/>
              </w:rPr>
            </w:pPr>
            <w:r w:rsidRPr="000A0A5F">
              <w:rPr>
                <w:rFonts w:cs="Arial"/>
                <w:color w:val="000000"/>
                <w:sz w:val="16"/>
                <w:szCs w:val="16"/>
                <w:lang w:eastAsia="zh-CN"/>
              </w:rPr>
              <w:t>Correction on type ConfigResult</w:t>
            </w:r>
          </w:p>
        </w:tc>
        <w:tc>
          <w:tcPr>
            <w:tcW w:w="693" w:type="dxa"/>
            <w:shd w:val="solid" w:color="FFFFFF" w:fill="auto"/>
          </w:tcPr>
          <w:p w14:paraId="1C0E2D8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F7DDDC2" w14:textId="77777777" w:rsidTr="001D0BD8">
        <w:tc>
          <w:tcPr>
            <w:tcW w:w="721" w:type="dxa"/>
            <w:shd w:val="solid" w:color="FFFFFF" w:fill="auto"/>
          </w:tcPr>
          <w:p w14:paraId="633CC1C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E258A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2705125" w14:textId="77777777" w:rsidR="00F82319" w:rsidRPr="000A0A5F" w:rsidRDefault="00F82319" w:rsidP="00F82319">
            <w:pPr>
              <w:pStyle w:val="TAC"/>
              <w:rPr>
                <w:sz w:val="16"/>
                <w:szCs w:val="16"/>
              </w:rPr>
            </w:pPr>
            <w:r w:rsidRPr="000A0A5F">
              <w:rPr>
                <w:rFonts w:cs="Arial"/>
                <w:color w:val="000000"/>
                <w:sz w:val="16"/>
                <w:szCs w:val="16"/>
              </w:rPr>
              <w:t>CP-183128</w:t>
            </w:r>
          </w:p>
        </w:tc>
        <w:tc>
          <w:tcPr>
            <w:tcW w:w="502" w:type="dxa"/>
            <w:shd w:val="solid" w:color="FFFFFF" w:fill="auto"/>
          </w:tcPr>
          <w:p w14:paraId="29E5B4AF" w14:textId="77777777" w:rsidR="00F82319" w:rsidRPr="000A0A5F" w:rsidRDefault="00F82319" w:rsidP="00F82319">
            <w:pPr>
              <w:pStyle w:val="TAL"/>
              <w:rPr>
                <w:sz w:val="16"/>
                <w:szCs w:val="16"/>
              </w:rPr>
            </w:pPr>
            <w:r w:rsidRPr="000A0A5F">
              <w:rPr>
                <w:rFonts w:cs="Arial"/>
                <w:color w:val="000000"/>
                <w:sz w:val="16"/>
                <w:szCs w:val="16"/>
                <w:lang w:eastAsia="zh-CN"/>
              </w:rPr>
              <w:t>0057</w:t>
            </w:r>
          </w:p>
        </w:tc>
        <w:tc>
          <w:tcPr>
            <w:tcW w:w="412" w:type="dxa"/>
            <w:shd w:val="solid" w:color="FFFFFF" w:fill="auto"/>
          </w:tcPr>
          <w:p w14:paraId="6C5178E9"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03" w:type="dxa"/>
            <w:shd w:val="solid" w:color="FFFFFF" w:fill="auto"/>
          </w:tcPr>
          <w:p w14:paraId="0C9883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1FD4F49"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7DD7810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1D4F8AB" w14:textId="77777777" w:rsidTr="001D0BD8">
        <w:tc>
          <w:tcPr>
            <w:tcW w:w="721" w:type="dxa"/>
            <w:shd w:val="solid" w:color="FFFFFF" w:fill="auto"/>
          </w:tcPr>
          <w:p w14:paraId="2AB12AD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9C4C8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D414DC7"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0D51B1CC" w14:textId="77777777" w:rsidR="00F82319" w:rsidRPr="000A0A5F" w:rsidRDefault="00F82319" w:rsidP="00F82319">
            <w:pPr>
              <w:pStyle w:val="TAL"/>
              <w:rPr>
                <w:sz w:val="16"/>
                <w:szCs w:val="16"/>
              </w:rPr>
            </w:pPr>
            <w:r w:rsidRPr="000A0A5F">
              <w:rPr>
                <w:rFonts w:cs="Arial"/>
                <w:color w:val="000000"/>
                <w:sz w:val="16"/>
                <w:szCs w:val="16"/>
                <w:lang w:eastAsia="zh-CN"/>
              </w:rPr>
              <w:t>0059</w:t>
            </w:r>
          </w:p>
        </w:tc>
        <w:tc>
          <w:tcPr>
            <w:tcW w:w="412" w:type="dxa"/>
            <w:shd w:val="solid" w:color="FFFFFF" w:fill="auto"/>
          </w:tcPr>
          <w:p w14:paraId="121EA52C" w14:textId="77777777" w:rsidR="00F82319" w:rsidRPr="000A0A5F" w:rsidRDefault="00F82319" w:rsidP="00F82319">
            <w:pPr>
              <w:pStyle w:val="TAR"/>
              <w:rPr>
                <w:sz w:val="16"/>
                <w:szCs w:val="16"/>
              </w:rPr>
            </w:pPr>
          </w:p>
        </w:tc>
        <w:tc>
          <w:tcPr>
            <w:tcW w:w="403" w:type="dxa"/>
            <w:shd w:val="solid" w:color="FFFFFF" w:fill="auto"/>
          </w:tcPr>
          <w:p w14:paraId="3CB33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22EF788" w14:textId="77777777" w:rsidR="00F82319" w:rsidRPr="000A0A5F" w:rsidRDefault="00F82319" w:rsidP="00F82319">
            <w:pPr>
              <w:pStyle w:val="TAL"/>
              <w:rPr>
                <w:sz w:val="16"/>
                <w:szCs w:val="16"/>
              </w:rPr>
            </w:pPr>
            <w:r w:rsidRPr="000A0A5F">
              <w:rPr>
                <w:rFonts w:cs="Arial"/>
                <w:color w:val="000000"/>
                <w:sz w:val="16"/>
                <w:szCs w:val="16"/>
                <w:lang w:eastAsia="zh-CN"/>
              </w:rPr>
              <w:t>Correct server definition</w:t>
            </w:r>
          </w:p>
        </w:tc>
        <w:tc>
          <w:tcPr>
            <w:tcW w:w="693" w:type="dxa"/>
            <w:shd w:val="solid" w:color="FFFFFF" w:fill="auto"/>
          </w:tcPr>
          <w:p w14:paraId="1EDAFAD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975E0FD" w14:textId="77777777" w:rsidTr="001D0BD8">
        <w:tc>
          <w:tcPr>
            <w:tcW w:w="721" w:type="dxa"/>
            <w:shd w:val="solid" w:color="FFFFFF" w:fill="auto"/>
          </w:tcPr>
          <w:p w14:paraId="7254A2A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3F15F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DDE02B7"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591B027E" w14:textId="77777777" w:rsidR="00F82319" w:rsidRPr="000A0A5F" w:rsidRDefault="00F82319" w:rsidP="00F82319">
            <w:pPr>
              <w:pStyle w:val="TAL"/>
              <w:rPr>
                <w:sz w:val="16"/>
                <w:szCs w:val="16"/>
              </w:rPr>
            </w:pPr>
            <w:r w:rsidRPr="000A0A5F">
              <w:rPr>
                <w:rFonts w:cs="Arial"/>
                <w:color w:val="000000"/>
                <w:sz w:val="16"/>
                <w:szCs w:val="16"/>
                <w:lang w:eastAsia="zh-CN"/>
              </w:rPr>
              <w:t>0060</w:t>
            </w:r>
          </w:p>
        </w:tc>
        <w:tc>
          <w:tcPr>
            <w:tcW w:w="412" w:type="dxa"/>
            <w:shd w:val="solid" w:color="FFFFFF" w:fill="auto"/>
          </w:tcPr>
          <w:p w14:paraId="7C3B77B5" w14:textId="77777777" w:rsidR="00F82319" w:rsidRPr="000A0A5F" w:rsidRDefault="00F82319" w:rsidP="00F82319">
            <w:pPr>
              <w:pStyle w:val="TAR"/>
              <w:rPr>
                <w:sz w:val="16"/>
                <w:szCs w:val="16"/>
              </w:rPr>
            </w:pPr>
          </w:p>
        </w:tc>
        <w:tc>
          <w:tcPr>
            <w:tcW w:w="403" w:type="dxa"/>
            <w:shd w:val="solid" w:color="FFFFFF" w:fill="auto"/>
          </w:tcPr>
          <w:p w14:paraId="106C5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72F633C" w14:textId="77777777" w:rsidR="00F82319" w:rsidRPr="000A0A5F" w:rsidRDefault="00F82319" w:rsidP="00F82319">
            <w:pPr>
              <w:pStyle w:val="TAL"/>
              <w:rPr>
                <w:sz w:val="16"/>
                <w:szCs w:val="16"/>
              </w:rPr>
            </w:pPr>
            <w:r w:rsidRPr="000A0A5F">
              <w:rPr>
                <w:rFonts w:cs="Arial"/>
                <w:color w:val="000000"/>
                <w:sz w:val="16"/>
                <w:szCs w:val="16"/>
                <w:lang w:eastAsia="zh-CN"/>
              </w:rPr>
              <w:t>Correct data type for roamingStatus</w:t>
            </w:r>
          </w:p>
        </w:tc>
        <w:tc>
          <w:tcPr>
            <w:tcW w:w="693" w:type="dxa"/>
            <w:shd w:val="solid" w:color="FFFFFF" w:fill="auto"/>
          </w:tcPr>
          <w:p w14:paraId="5FFEB51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8AD35AD" w14:textId="77777777" w:rsidTr="001D0BD8">
        <w:tc>
          <w:tcPr>
            <w:tcW w:w="721" w:type="dxa"/>
            <w:shd w:val="solid" w:color="FFFFFF" w:fill="auto"/>
          </w:tcPr>
          <w:p w14:paraId="4A4515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48C7A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E1FB5F2"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4193D6D0" w14:textId="77777777" w:rsidR="00F82319" w:rsidRPr="000A0A5F" w:rsidRDefault="00F82319" w:rsidP="00F82319">
            <w:pPr>
              <w:pStyle w:val="TAL"/>
              <w:rPr>
                <w:sz w:val="16"/>
                <w:szCs w:val="16"/>
              </w:rPr>
            </w:pPr>
            <w:r w:rsidRPr="000A0A5F">
              <w:rPr>
                <w:rFonts w:cs="Arial"/>
                <w:color w:val="000000"/>
                <w:sz w:val="16"/>
                <w:szCs w:val="16"/>
                <w:lang w:eastAsia="zh-CN"/>
              </w:rPr>
              <w:t>0061</w:t>
            </w:r>
          </w:p>
        </w:tc>
        <w:tc>
          <w:tcPr>
            <w:tcW w:w="412" w:type="dxa"/>
            <w:shd w:val="solid" w:color="FFFFFF" w:fill="auto"/>
          </w:tcPr>
          <w:p w14:paraId="5FA4B17E" w14:textId="77777777" w:rsidR="00F82319" w:rsidRPr="000A0A5F" w:rsidRDefault="00F82319" w:rsidP="00F82319">
            <w:pPr>
              <w:pStyle w:val="TAR"/>
              <w:rPr>
                <w:sz w:val="16"/>
                <w:szCs w:val="16"/>
              </w:rPr>
            </w:pPr>
          </w:p>
        </w:tc>
        <w:tc>
          <w:tcPr>
            <w:tcW w:w="403" w:type="dxa"/>
            <w:shd w:val="solid" w:color="FFFFFF" w:fill="auto"/>
          </w:tcPr>
          <w:p w14:paraId="4C3A170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B9127E0" w14:textId="77777777" w:rsidR="00F82319" w:rsidRPr="000A0A5F" w:rsidRDefault="00F82319" w:rsidP="00F82319">
            <w:pPr>
              <w:pStyle w:val="TAL"/>
              <w:rPr>
                <w:sz w:val="16"/>
                <w:szCs w:val="16"/>
              </w:rPr>
            </w:pPr>
            <w:r w:rsidRPr="000A0A5F">
              <w:rPr>
                <w:rFonts w:cs="Arial"/>
                <w:color w:val="000000"/>
                <w:sz w:val="16"/>
                <w:szCs w:val="16"/>
                <w:lang w:eastAsia="zh-CN"/>
              </w:rPr>
              <w:t>Correct external identifier and msisdn</w:t>
            </w:r>
          </w:p>
        </w:tc>
        <w:tc>
          <w:tcPr>
            <w:tcW w:w="693" w:type="dxa"/>
            <w:shd w:val="solid" w:color="FFFFFF" w:fill="auto"/>
          </w:tcPr>
          <w:p w14:paraId="3AB3A42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F0DB12C" w14:textId="77777777" w:rsidTr="001D0BD8">
        <w:tc>
          <w:tcPr>
            <w:tcW w:w="721" w:type="dxa"/>
            <w:shd w:val="solid" w:color="FFFFFF" w:fill="auto"/>
          </w:tcPr>
          <w:p w14:paraId="47F0E89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017D24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CEADD70"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493DDDE4" w14:textId="77777777" w:rsidR="00F82319" w:rsidRPr="000A0A5F" w:rsidRDefault="00F82319" w:rsidP="00F82319">
            <w:pPr>
              <w:pStyle w:val="TAL"/>
              <w:rPr>
                <w:sz w:val="16"/>
                <w:szCs w:val="16"/>
              </w:rPr>
            </w:pPr>
            <w:r w:rsidRPr="000A0A5F">
              <w:rPr>
                <w:rFonts w:cs="Arial"/>
                <w:color w:val="000000"/>
                <w:sz w:val="16"/>
                <w:szCs w:val="16"/>
                <w:lang w:eastAsia="zh-CN"/>
              </w:rPr>
              <w:t>0062</w:t>
            </w:r>
          </w:p>
        </w:tc>
        <w:tc>
          <w:tcPr>
            <w:tcW w:w="412" w:type="dxa"/>
            <w:shd w:val="solid" w:color="FFFFFF" w:fill="auto"/>
          </w:tcPr>
          <w:p w14:paraId="657650E3" w14:textId="77777777" w:rsidR="00F82319" w:rsidRPr="000A0A5F" w:rsidRDefault="00F82319" w:rsidP="00F82319">
            <w:pPr>
              <w:pStyle w:val="TAR"/>
              <w:rPr>
                <w:sz w:val="16"/>
                <w:szCs w:val="16"/>
              </w:rPr>
            </w:pPr>
          </w:p>
        </w:tc>
        <w:tc>
          <w:tcPr>
            <w:tcW w:w="403" w:type="dxa"/>
            <w:shd w:val="solid" w:color="FFFFFF" w:fill="auto"/>
          </w:tcPr>
          <w:p w14:paraId="070A053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6779070" w14:textId="77777777" w:rsidR="00F82319" w:rsidRPr="000A0A5F" w:rsidRDefault="00F82319" w:rsidP="00F82319">
            <w:pPr>
              <w:pStyle w:val="TAL"/>
              <w:rPr>
                <w:sz w:val="16"/>
                <w:szCs w:val="16"/>
              </w:rPr>
            </w:pPr>
            <w:r w:rsidRPr="000A0A5F">
              <w:rPr>
                <w:rFonts w:cs="Arial"/>
                <w:color w:val="000000"/>
                <w:sz w:val="16"/>
                <w:szCs w:val="16"/>
                <w:lang w:eastAsia="zh-CN"/>
              </w:rPr>
              <w:t>Correct common data definition</w:t>
            </w:r>
          </w:p>
        </w:tc>
        <w:tc>
          <w:tcPr>
            <w:tcW w:w="693" w:type="dxa"/>
            <w:shd w:val="solid" w:color="FFFFFF" w:fill="auto"/>
          </w:tcPr>
          <w:p w14:paraId="53ECD0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A723397" w14:textId="77777777" w:rsidTr="001D0BD8">
        <w:tc>
          <w:tcPr>
            <w:tcW w:w="721" w:type="dxa"/>
            <w:shd w:val="solid" w:color="FFFFFF" w:fill="auto"/>
          </w:tcPr>
          <w:p w14:paraId="0B52AD4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DCED49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2BE5D21"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C077E59" w14:textId="77777777" w:rsidR="00F82319" w:rsidRPr="000A0A5F" w:rsidRDefault="00F82319" w:rsidP="00F82319">
            <w:pPr>
              <w:pStyle w:val="TAL"/>
              <w:rPr>
                <w:sz w:val="16"/>
                <w:szCs w:val="16"/>
              </w:rPr>
            </w:pPr>
            <w:r w:rsidRPr="000A0A5F">
              <w:rPr>
                <w:rFonts w:cs="Arial"/>
                <w:color w:val="000000"/>
                <w:sz w:val="16"/>
                <w:szCs w:val="16"/>
                <w:lang w:eastAsia="zh-CN"/>
              </w:rPr>
              <w:t>0063</w:t>
            </w:r>
          </w:p>
        </w:tc>
        <w:tc>
          <w:tcPr>
            <w:tcW w:w="412" w:type="dxa"/>
            <w:shd w:val="solid" w:color="FFFFFF" w:fill="auto"/>
          </w:tcPr>
          <w:p w14:paraId="2687017D"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2450EB2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F593F35" w14:textId="77777777" w:rsidR="00F82319" w:rsidRPr="000A0A5F" w:rsidRDefault="00F82319" w:rsidP="00F82319">
            <w:pPr>
              <w:pStyle w:val="TAL"/>
              <w:rPr>
                <w:sz w:val="16"/>
                <w:szCs w:val="16"/>
              </w:rPr>
            </w:pPr>
            <w:r w:rsidRPr="000A0A5F">
              <w:rPr>
                <w:rFonts w:cs="Arial"/>
                <w:color w:val="000000"/>
                <w:sz w:val="16"/>
                <w:szCs w:val="16"/>
              </w:rPr>
              <w:t>Additional data type clarification in openAPI</w:t>
            </w:r>
          </w:p>
        </w:tc>
        <w:tc>
          <w:tcPr>
            <w:tcW w:w="693" w:type="dxa"/>
            <w:shd w:val="solid" w:color="FFFFFF" w:fill="auto"/>
          </w:tcPr>
          <w:p w14:paraId="2DDAB58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C3D5FD" w14:textId="77777777" w:rsidTr="001D0BD8">
        <w:tc>
          <w:tcPr>
            <w:tcW w:w="721" w:type="dxa"/>
            <w:shd w:val="solid" w:color="FFFFFF" w:fill="auto"/>
          </w:tcPr>
          <w:p w14:paraId="4A31E8E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C0662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B1B61D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484A11C" w14:textId="77777777" w:rsidR="00F82319" w:rsidRPr="000A0A5F" w:rsidRDefault="00F82319" w:rsidP="00F82319">
            <w:pPr>
              <w:pStyle w:val="TAL"/>
              <w:rPr>
                <w:sz w:val="16"/>
                <w:szCs w:val="16"/>
              </w:rPr>
            </w:pPr>
            <w:r w:rsidRPr="000A0A5F">
              <w:rPr>
                <w:rFonts w:cs="Arial"/>
                <w:color w:val="000000"/>
                <w:sz w:val="16"/>
                <w:szCs w:val="16"/>
                <w:lang w:eastAsia="zh-CN"/>
              </w:rPr>
              <w:t>0064</w:t>
            </w:r>
          </w:p>
        </w:tc>
        <w:tc>
          <w:tcPr>
            <w:tcW w:w="412" w:type="dxa"/>
            <w:shd w:val="solid" w:color="FFFFFF" w:fill="auto"/>
          </w:tcPr>
          <w:p w14:paraId="7F25979E" w14:textId="77777777" w:rsidR="00F82319" w:rsidRPr="000A0A5F" w:rsidRDefault="00F82319" w:rsidP="00F82319">
            <w:pPr>
              <w:pStyle w:val="TAR"/>
              <w:rPr>
                <w:sz w:val="16"/>
                <w:szCs w:val="16"/>
              </w:rPr>
            </w:pPr>
          </w:p>
        </w:tc>
        <w:tc>
          <w:tcPr>
            <w:tcW w:w="403" w:type="dxa"/>
            <w:shd w:val="solid" w:color="FFFFFF" w:fill="auto"/>
          </w:tcPr>
          <w:p w14:paraId="60369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853FFFC" w14:textId="77777777" w:rsidR="00F82319" w:rsidRPr="000A0A5F" w:rsidRDefault="00F82319" w:rsidP="00F82319">
            <w:pPr>
              <w:pStyle w:val="TAL"/>
              <w:rPr>
                <w:sz w:val="16"/>
                <w:szCs w:val="16"/>
              </w:rPr>
            </w:pPr>
            <w:r w:rsidRPr="000A0A5F">
              <w:rPr>
                <w:rFonts w:cs="Arial"/>
                <w:color w:val="000000"/>
                <w:sz w:val="16"/>
                <w:szCs w:val="16"/>
                <w:lang w:eastAsia="zh-CN"/>
              </w:rPr>
              <w:t>Correct Chargeable Party</w:t>
            </w:r>
          </w:p>
        </w:tc>
        <w:tc>
          <w:tcPr>
            <w:tcW w:w="693" w:type="dxa"/>
            <w:shd w:val="solid" w:color="FFFFFF" w:fill="auto"/>
          </w:tcPr>
          <w:p w14:paraId="3990381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3B0A2F" w14:textId="77777777" w:rsidTr="001D0BD8">
        <w:tc>
          <w:tcPr>
            <w:tcW w:w="721" w:type="dxa"/>
            <w:shd w:val="solid" w:color="FFFFFF" w:fill="auto"/>
          </w:tcPr>
          <w:p w14:paraId="2FF547B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CE0F2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F29124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5B015F8" w14:textId="77777777" w:rsidR="00F82319" w:rsidRPr="000A0A5F" w:rsidRDefault="00F82319" w:rsidP="00F82319">
            <w:pPr>
              <w:pStyle w:val="TAL"/>
              <w:rPr>
                <w:sz w:val="16"/>
                <w:szCs w:val="16"/>
              </w:rPr>
            </w:pPr>
            <w:r w:rsidRPr="000A0A5F">
              <w:rPr>
                <w:rFonts w:cs="Arial"/>
                <w:color w:val="000000"/>
                <w:sz w:val="16"/>
                <w:szCs w:val="16"/>
                <w:lang w:eastAsia="zh-CN"/>
              </w:rPr>
              <w:t>0065</w:t>
            </w:r>
          </w:p>
        </w:tc>
        <w:tc>
          <w:tcPr>
            <w:tcW w:w="412" w:type="dxa"/>
            <w:shd w:val="solid" w:color="FFFFFF" w:fill="auto"/>
          </w:tcPr>
          <w:p w14:paraId="7F47D0E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1268A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EA50D2A" w14:textId="77777777" w:rsidR="00F82319" w:rsidRPr="000A0A5F" w:rsidRDefault="00F82319" w:rsidP="00F82319">
            <w:pPr>
              <w:pStyle w:val="TAL"/>
              <w:rPr>
                <w:sz w:val="16"/>
                <w:szCs w:val="16"/>
              </w:rPr>
            </w:pPr>
            <w:r w:rsidRPr="000A0A5F">
              <w:rPr>
                <w:rFonts w:cs="Arial"/>
                <w:color w:val="000000"/>
                <w:sz w:val="16"/>
                <w:szCs w:val="16"/>
                <w:lang w:eastAsia="zh-CN"/>
              </w:rPr>
              <w:t>Correct GMD via MB2</w:t>
            </w:r>
          </w:p>
        </w:tc>
        <w:tc>
          <w:tcPr>
            <w:tcW w:w="693" w:type="dxa"/>
            <w:shd w:val="solid" w:color="FFFFFF" w:fill="auto"/>
          </w:tcPr>
          <w:p w14:paraId="5CF6C6F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E742AB8" w14:textId="77777777" w:rsidTr="001D0BD8">
        <w:tc>
          <w:tcPr>
            <w:tcW w:w="721" w:type="dxa"/>
            <w:shd w:val="solid" w:color="FFFFFF" w:fill="auto"/>
          </w:tcPr>
          <w:p w14:paraId="2E025F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1694B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953C11D"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D245BD1" w14:textId="77777777" w:rsidR="00F82319" w:rsidRPr="000A0A5F" w:rsidRDefault="00F82319" w:rsidP="00F82319">
            <w:pPr>
              <w:pStyle w:val="TAL"/>
              <w:rPr>
                <w:sz w:val="16"/>
                <w:szCs w:val="16"/>
              </w:rPr>
            </w:pPr>
            <w:r w:rsidRPr="000A0A5F">
              <w:rPr>
                <w:rFonts w:cs="Arial"/>
                <w:color w:val="000000"/>
                <w:sz w:val="16"/>
                <w:szCs w:val="16"/>
                <w:lang w:eastAsia="zh-CN"/>
              </w:rPr>
              <w:t>0066</w:t>
            </w:r>
          </w:p>
        </w:tc>
        <w:tc>
          <w:tcPr>
            <w:tcW w:w="412" w:type="dxa"/>
            <w:shd w:val="solid" w:color="FFFFFF" w:fill="auto"/>
          </w:tcPr>
          <w:p w14:paraId="16E31228"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203C48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3C83406" w14:textId="77777777" w:rsidR="00F82319" w:rsidRPr="000A0A5F" w:rsidRDefault="00F82319" w:rsidP="00F82319">
            <w:pPr>
              <w:pStyle w:val="TAL"/>
              <w:rPr>
                <w:sz w:val="16"/>
                <w:szCs w:val="16"/>
              </w:rPr>
            </w:pPr>
            <w:r w:rsidRPr="000A0A5F">
              <w:rPr>
                <w:rFonts w:cs="Arial"/>
                <w:color w:val="000000"/>
                <w:sz w:val="16"/>
                <w:szCs w:val="16"/>
                <w:lang w:eastAsia="zh-CN"/>
              </w:rPr>
              <w:t>Correct GMD via xMB</w:t>
            </w:r>
          </w:p>
        </w:tc>
        <w:tc>
          <w:tcPr>
            <w:tcW w:w="693" w:type="dxa"/>
            <w:shd w:val="solid" w:color="FFFFFF" w:fill="auto"/>
          </w:tcPr>
          <w:p w14:paraId="7280B3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F12DF5" w14:textId="77777777" w:rsidTr="001D0BD8">
        <w:tc>
          <w:tcPr>
            <w:tcW w:w="721" w:type="dxa"/>
            <w:shd w:val="solid" w:color="FFFFFF" w:fill="auto"/>
          </w:tcPr>
          <w:p w14:paraId="5997A53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9AB11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2CCC90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549E379" w14:textId="77777777" w:rsidR="00F82319" w:rsidRPr="000A0A5F" w:rsidRDefault="00F82319" w:rsidP="00F82319">
            <w:pPr>
              <w:pStyle w:val="TAL"/>
              <w:rPr>
                <w:sz w:val="16"/>
                <w:szCs w:val="16"/>
              </w:rPr>
            </w:pPr>
            <w:r w:rsidRPr="000A0A5F">
              <w:rPr>
                <w:rFonts w:cs="Arial"/>
                <w:color w:val="000000"/>
                <w:sz w:val="16"/>
                <w:szCs w:val="16"/>
                <w:lang w:eastAsia="zh-CN"/>
              </w:rPr>
              <w:t>0067</w:t>
            </w:r>
          </w:p>
        </w:tc>
        <w:tc>
          <w:tcPr>
            <w:tcW w:w="412" w:type="dxa"/>
            <w:shd w:val="solid" w:color="FFFFFF" w:fill="auto"/>
          </w:tcPr>
          <w:p w14:paraId="1EA85414"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03" w:type="dxa"/>
            <w:shd w:val="solid" w:color="FFFFFF" w:fill="auto"/>
          </w:tcPr>
          <w:p w14:paraId="3AAE42C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A45B3E0" w14:textId="77777777" w:rsidR="00F82319" w:rsidRPr="000A0A5F" w:rsidRDefault="00F82319" w:rsidP="00F82319">
            <w:pPr>
              <w:pStyle w:val="TAL"/>
              <w:rPr>
                <w:sz w:val="16"/>
                <w:szCs w:val="16"/>
              </w:rPr>
            </w:pPr>
            <w:r w:rsidRPr="000A0A5F">
              <w:rPr>
                <w:rFonts w:cs="Arial"/>
                <w:color w:val="000000"/>
                <w:sz w:val="16"/>
                <w:szCs w:val="16"/>
                <w:lang w:eastAsia="zh-CN"/>
              </w:rPr>
              <w:t>Correct MT NIDD</w:t>
            </w:r>
          </w:p>
        </w:tc>
        <w:tc>
          <w:tcPr>
            <w:tcW w:w="693" w:type="dxa"/>
            <w:shd w:val="solid" w:color="FFFFFF" w:fill="auto"/>
          </w:tcPr>
          <w:p w14:paraId="6F12667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71F86F" w14:textId="77777777" w:rsidTr="001D0BD8">
        <w:tc>
          <w:tcPr>
            <w:tcW w:w="721" w:type="dxa"/>
            <w:shd w:val="solid" w:color="FFFFFF" w:fill="auto"/>
          </w:tcPr>
          <w:p w14:paraId="527CE4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4F1EB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25A0390"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2475DD0" w14:textId="77777777" w:rsidR="00F82319" w:rsidRPr="000A0A5F" w:rsidRDefault="00F82319" w:rsidP="00F82319">
            <w:pPr>
              <w:pStyle w:val="TAL"/>
              <w:rPr>
                <w:sz w:val="16"/>
                <w:szCs w:val="16"/>
              </w:rPr>
            </w:pPr>
            <w:r w:rsidRPr="000A0A5F">
              <w:rPr>
                <w:rFonts w:cs="Arial"/>
                <w:color w:val="000000"/>
                <w:sz w:val="16"/>
                <w:szCs w:val="16"/>
                <w:lang w:eastAsia="zh-CN"/>
              </w:rPr>
              <w:t>0068</w:t>
            </w:r>
          </w:p>
        </w:tc>
        <w:tc>
          <w:tcPr>
            <w:tcW w:w="412" w:type="dxa"/>
            <w:shd w:val="solid" w:color="FFFFFF" w:fill="auto"/>
          </w:tcPr>
          <w:p w14:paraId="36E6DEBD" w14:textId="77777777" w:rsidR="00F82319" w:rsidRPr="000A0A5F" w:rsidRDefault="00F82319" w:rsidP="00F82319">
            <w:pPr>
              <w:pStyle w:val="TAR"/>
              <w:rPr>
                <w:sz w:val="16"/>
                <w:szCs w:val="16"/>
              </w:rPr>
            </w:pPr>
          </w:p>
        </w:tc>
        <w:tc>
          <w:tcPr>
            <w:tcW w:w="403" w:type="dxa"/>
            <w:shd w:val="solid" w:color="FFFFFF" w:fill="auto"/>
          </w:tcPr>
          <w:p w14:paraId="51FBBA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140B2C8" w14:textId="77777777" w:rsidR="00F82319" w:rsidRPr="000A0A5F" w:rsidRDefault="00F82319" w:rsidP="00F82319">
            <w:pPr>
              <w:pStyle w:val="TAL"/>
              <w:rPr>
                <w:sz w:val="16"/>
                <w:szCs w:val="16"/>
              </w:rPr>
            </w:pPr>
            <w:r w:rsidRPr="000A0A5F">
              <w:rPr>
                <w:rFonts w:cs="Arial"/>
                <w:color w:val="000000"/>
                <w:sz w:val="16"/>
                <w:szCs w:val="16"/>
                <w:lang w:eastAsia="zh-CN"/>
              </w:rPr>
              <w:t>Correct monitoring API</w:t>
            </w:r>
          </w:p>
        </w:tc>
        <w:tc>
          <w:tcPr>
            <w:tcW w:w="693" w:type="dxa"/>
            <w:shd w:val="solid" w:color="FFFFFF" w:fill="auto"/>
          </w:tcPr>
          <w:p w14:paraId="6A1771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F6BA6E" w14:textId="77777777" w:rsidTr="001D0BD8">
        <w:tc>
          <w:tcPr>
            <w:tcW w:w="721" w:type="dxa"/>
            <w:shd w:val="solid" w:color="FFFFFF" w:fill="auto"/>
          </w:tcPr>
          <w:p w14:paraId="4F547F5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A5C4E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D7EE63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853D820" w14:textId="77777777" w:rsidR="00F82319" w:rsidRPr="000A0A5F" w:rsidRDefault="00F82319" w:rsidP="00F82319">
            <w:pPr>
              <w:pStyle w:val="TAL"/>
              <w:rPr>
                <w:sz w:val="16"/>
                <w:szCs w:val="16"/>
              </w:rPr>
            </w:pPr>
            <w:r w:rsidRPr="000A0A5F">
              <w:rPr>
                <w:rFonts w:cs="Arial"/>
                <w:color w:val="000000"/>
                <w:sz w:val="16"/>
                <w:szCs w:val="16"/>
                <w:lang w:eastAsia="zh-CN"/>
              </w:rPr>
              <w:t>0069</w:t>
            </w:r>
          </w:p>
        </w:tc>
        <w:tc>
          <w:tcPr>
            <w:tcW w:w="412" w:type="dxa"/>
            <w:shd w:val="solid" w:color="FFFFFF" w:fill="auto"/>
          </w:tcPr>
          <w:p w14:paraId="43972A47" w14:textId="77777777" w:rsidR="00F82319" w:rsidRPr="000A0A5F" w:rsidRDefault="00F82319" w:rsidP="00F82319">
            <w:pPr>
              <w:pStyle w:val="TAR"/>
              <w:rPr>
                <w:sz w:val="16"/>
                <w:szCs w:val="16"/>
              </w:rPr>
            </w:pPr>
          </w:p>
        </w:tc>
        <w:tc>
          <w:tcPr>
            <w:tcW w:w="403" w:type="dxa"/>
            <w:shd w:val="solid" w:color="FFFFFF" w:fill="auto"/>
          </w:tcPr>
          <w:p w14:paraId="193DB9F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0130559" w14:textId="77777777" w:rsidR="00F82319" w:rsidRPr="000A0A5F" w:rsidRDefault="00F82319" w:rsidP="00F82319">
            <w:pPr>
              <w:pStyle w:val="TAL"/>
              <w:rPr>
                <w:sz w:val="16"/>
                <w:szCs w:val="16"/>
              </w:rPr>
            </w:pPr>
            <w:r w:rsidRPr="000A0A5F">
              <w:rPr>
                <w:rFonts w:cs="Arial"/>
                <w:color w:val="000000"/>
                <w:sz w:val="16"/>
                <w:szCs w:val="16"/>
                <w:lang w:eastAsia="zh-CN"/>
              </w:rPr>
              <w:t>Correct CP provisioning</w:t>
            </w:r>
          </w:p>
        </w:tc>
        <w:tc>
          <w:tcPr>
            <w:tcW w:w="693" w:type="dxa"/>
            <w:shd w:val="solid" w:color="FFFFFF" w:fill="auto"/>
          </w:tcPr>
          <w:p w14:paraId="24C12D6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0299F8E" w14:textId="77777777" w:rsidTr="001D0BD8">
        <w:tc>
          <w:tcPr>
            <w:tcW w:w="721" w:type="dxa"/>
            <w:shd w:val="solid" w:color="FFFFFF" w:fill="auto"/>
          </w:tcPr>
          <w:p w14:paraId="115ADFC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47E2F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EDBA387"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B1D64E8" w14:textId="77777777" w:rsidR="00F82319" w:rsidRPr="000A0A5F" w:rsidRDefault="00F82319" w:rsidP="00F82319">
            <w:pPr>
              <w:pStyle w:val="TAL"/>
              <w:rPr>
                <w:sz w:val="16"/>
                <w:szCs w:val="16"/>
              </w:rPr>
            </w:pPr>
            <w:r w:rsidRPr="000A0A5F">
              <w:rPr>
                <w:rFonts w:cs="Arial"/>
                <w:color w:val="000000"/>
                <w:sz w:val="16"/>
                <w:szCs w:val="16"/>
                <w:lang w:eastAsia="zh-CN"/>
              </w:rPr>
              <w:t>0070</w:t>
            </w:r>
          </w:p>
        </w:tc>
        <w:tc>
          <w:tcPr>
            <w:tcW w:w="412" w:type="dxa"/>
            <w:shd w:val="solid" w:color="FFFFFF" w:fill="auto"/>
          </w:tcPr>
          <w:p w14:paraId="31B503A8" w14:textId="77777777" w:rsidR="00F82319" w:rsidRPr="000A0A5F" w:rsidRDefault="00F82319" w:rsidP="00F82319">
            <w:pPr>
              <w:pStyle w:val="TAR"/>
              <w:rPr>
                <w:sz w:val="16"/>
                <w:szCs w:val="16"/>
              </w:rPr>
            </w:pPr>
          </w:p>
        </w:tc>
        <w:tc>
          <w:tcPr>
            <w:tcW w:w="403" w:type="dxa"/>
            <w:shd w:val="solid" w:color="FFFFFF" w:fill="auto"/>
          </w:tcPr>
          <w:p w14:paraId="085A02C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0283481" w14:textId="77777777" w:rsidR="00F82319" w:rsidRPr="000A0A5F" w:rsidRDefault="00F82319" w:rsidP="00F82319">
            <w:pPr>
              <w:pStyle w:val="TAL"/>
              <w:rPr>
                <w:sz w:val="16"/>
                <w:szCs w:val="16"/>
              </w:rPr>
            </w:pPr>
            <w:r w:rsidRPr="000A0A5F">
              <w:rPr>
                <w:rFonts w:cs="Arial"/>
                <w:color w:val="000000"/>
                <w:sz w:val="16"/>
                <w:szCs w:val="16"/>
                <w:lang w:eastAsia="zh-CN"/>
              </w:rPr>
              <w:t>Correct Device trigger</w:t>
            </w:r>
          </w:p>
        </w:tc>
        <w:tc>
          <w:tcPr>
            <w:tcW w:w="693" w:type="dxa"/>
            <w:shd w:val="solid" w:color="FFFFFF" w:fill="auto"/>
          </w:tcPr>
          <w:p w14:paraId="2172E78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89AE850" w14:textId="77777777" w:rsidTr="001D0BD8">
        <w:tc>
          <w:tcPr>
            <w:tcW w:w="721" w:type="dxa"/>
            <w:shd w:val="solid" w:color="FFFFFF" w:fill="auto"/>
          </w:tcPr>
          <w:p w14:paraId="67DAED9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4D8AB7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737D61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41E1277" w14:textId="77777777" w:rsidR="00F82319" w:rsidRPr="000A0A5F" w:rsidRDefault="00F82319" w:rsidP="00F82319">
            <w:pPr>
              <w:pStyle w:val="TAL"/>
              <w:rPr>
                <w:sz w:val="16"/>
                <w:szCs w:val="16"/>
              </w:rPr>
            </w:pPr>
            <w:r w:rsidRPr="000A0A5F">
              <w:rPr>
                <w:rFonts w:cs="Arial"/>
                <w:color w:val="000000"/>
                <w:sz w:val="16"/>
                <w:szCs w:val="16"/>
                <w:lang w:eastAsia="zh-CN"/>
              </w:rPr>
              <w:t>0071</w:t>
            </w:r>
          </w:p>
        </w:tc>
        <w:tc>
          <w:tcPr>
            <w:tcW w:w="412" w:type="dxa"/>
            <w:shd w:val="solid" w:color="FFFFFF" w:fill="auto"/>
          </w:tcPr>
          <w:p w14:paraId="20B749B5" w14:textId="77777777" w:rsidR="00F82319" w:rsidRPr="000A0A5F" w:rsidRDefault="00F82319" w:rsidP="00F82319">
            <w:pPr>
              <w:pStyle w:val="TAR"/>
              <w:rPr>
                <w:sz w:val="16"/>
                <w:szCs w:val="16"/>
              </w:rPr>
            </w:pPr>
          </w:p>
        </w:tc>
        <w:tc>
          <w:tcPr>
            <w:tcW w:w="403" w:type="dxa"/>
            <w:shd w:val="solid" w:color="FFFFFF" w:fill="auto"/>
          </w:tcPr>
          <w:p w14:paraId="32935C8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A5079BC" w14:textId="77777777" w:rsidR="00F82319" w:rsidRPr="000A0A5F" w:rsidRDefault="00F82319" w:rsidP="00F82319">
            <w:pPr>
              <w:pStyle w:val="TAL"/>
              <w:rPr>
                <w:sz w:val="16"/>
                <w:szCs w:val="16"/>
              </w:rPr>
            </w:pPr>
            <w:r w:rsidRPr="000A0A5F">
              <w:rPr>
                <w:rFonts w:cs="Arial"/>
                <w:color w:val="000000"/>
                <w:sz w:val="16"/>
                <w:szCs w:val="16"/>
                <w:lang w:eastAsia="zh-CN"/>
              </w:rPr>
              <w:t>Correct PFD management</w:t>
            </w:r>
          </w:p>
        </w:tc>
        <w:tc>
          <w:tcPr>
            <w:tcW w:w="693" w:type="dxa"/>
            <w:shd w:val="solid" w:color="FFFFFF" w:fill="auto"/>
          </w:tcPr>
          <w:p w14:paraId="5C5AF5F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C140D95" w14:textId="77777777" w:rsidTr="001D0BD8">
        <w:tc>
          <w:tcPr>
            <w:tcW w:w="721" w:type="dxa"/>
            <w:shd w:val="solid" w:color="FFFFFF" w:fill="auto"/>
          </w:tcPr>
          <w:p w14:paraId="59CF07E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6EDD4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62C5ED0"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F3E2003" w14:textId="77777777" w:rsidR="00F82319" w:rsidRPr="000A0A5F" w:rsidRDefault="00F82319" w:rsidP="00F82319">
            <w:pPr>
              <w:pStyle w:val="TAL"/>
              <w:rPr>
                <w:sz w:val="16"/>
                <w:szCs w:val="16"/>
              </w:rPr>
            </w:pPr>
            <w:r w:rsidRPr="000A0A5F">
              <w:rPr>
                <w:rFonts w:cs="Arial"/>
                <w:color w:val="000000"/>
                <w:sz w:val="16"/>
                <w:szCs w:val="16"/>
                <w:lang w:eastAsia="zh-CN"/>
              </w:rPr>
              <w:t>0072</w:t>
            </w:r>
          </w:p>
        </w:tc>
        <w:tc>
          <w:tcPr>
            <w:tcW w:w="412" w:type="dxa"/>
            <w:shd w:val="solid" w:color="FFFFFF" w:fill="auto"/>
          </w:tcPr>
          <w:p w14:paraId="4D5EF3BF" w14:textId="77777777" w:rsidR="00F82319" w:rsidRPr="000A0A5F" w:rsidRDefault="00F82319" w:rsidP="00F82319">
            <w:pPr>
              <w:pStyle w:val="TAR"/>
              <w:rPr>
                <w:sz w:val="16"/>
                <w:szCs w:val="16"/>
              </w:rPr>
            </w:pPr>
          </w:p>
        </w:tc>
        <w:tc>
          <w:tcPr>
            <w:tcW w:w="403" w:type="dxa"/>
            <w:shd w:val="solid" w:color="FFFFFF" w:fill="auto"/>
          </w:tcPr>
          <w:p w14:paraId="4EB9CC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8E1EDCB" w14:textId="77777777" w:rsidR="00F82319" w:rsidRPr="000A0A5F" w:rsidRDefault="00F82319" w:rsidP="00F82319">
            <w:pPr>
              <w:pStyle w:val="TAL"/>
              <w:rPr>
                <w:sz w:val="16"/>
                <w:szCs w:val="16"/>
              </w:rPr>
            </w:pPr>
            <w:r w:rsidRPr="000A0A5F">
              <w:rPr>
                <w:rFonts w:cs="Arial"/>
                <w:color w:val="000000"/>
                <w:sz w:val="16"/>
                <w:szCs w:val="16"/>
                <w:lang w:eastAsia="zh-CN"/>
              </w:rPr>
              <w:t>Correct report network status</w:t>
            </w:r>
          </w:p>
        </w:tc>
        <w:tc>
          <w:tcPr>
            <w:tcW w:w="693" w:type="dxa"/>
            <w:shd w:val="solid" w:color="FFFFFF" w:fill="auto"/>
          </w:tcPr>
          <w:p w14:paraId="1E6C4E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6BA2EE" w14:textId="77777777" w:rsidTr="001D0BD8">
        <w:tc>
          <w:tcPr>
            <w:tcW w:w="721" w:type="dxa"/>
            <w:shd w:val="solid" w:color="FFFFFF" w:fill="auto"/>
          </w:tcPr>
          <w:p w14:paraId="6859DDD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9FD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16986E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086A45B6" w14:textId="77777777" w:rsidR="00F82319" w:rsidRPr="000A0A5F" w:rsidRDefault="00F82319" w:rsidP="00F82319">
            <w:pPr>
              <w:pStyle w:val="TAL"/>
              <w:rPr>
                <w:sz w:val="16"/>
                <w:szCs w:val="16"/>
              </w:rPr>
            </w:pPr>
            <w:r w:rsidRPr="000A0A5F">
              <w:rPr>
                <w:rFonts w:cs="Arial"/>
                <w:color w:val="000000"/>
                <w:sz w:val="16"/>
                <w:szCs w:val="16"/>
                <w:lang w:eastAsia="zh-CN"/>
              </w:rPr>
              <w:t>0073</w:t>
            </w:r>
          </w:p>
        </w:tc>
        <w:tc>
          <w:tcPr>
            <w:tcW w:w="412" w:type="dxa"/>
            <w:shd w:val="solid" w:color="FFFFFF" w:fill="auto"/>
          </w:tcPr>
          <w:p w14:paraId="70010426" w14:textId="77777777" w:rsidR="00F82319" w:rsidRPr="000A0A5F" w:rsidRDefault="00F82319" w:rsidP="00F82319">
            <w:pPr>
              <w:pStyle w:val="TAR"/>
              <w:rPr>
                <w:sz w:val="16"/>
                <w:szCs w:val="16"/>
              </w:rPr>
            </w:pPr>
          </w:p>
        </w:tc>
        <w:tc>
          <w:tcPr>
            <w:tcW w:w="403" w:type="dxa"/>
            <w:shd w:val="solid" w:color="FFFFFF" w:fill="auto"/>
          </w:tcPr>
          <w:p w14:paraId="7209060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F38839E" w14:textId="77777777" w:rsidR="00F82319" w:rsidRPr="000A0A5F" w:rsidRDefault="00F82319" w:rsidP="00F82319">
            <w:pPr>
              <w:pStyle w:val="TAL"/>
              <w:rPr>
                <w:sz w:val="16"/>
                <w:szCs w:val="16"/>
              </w:rPr>
            </w:pPr>
            <w:r w:rsidRPr="000A0A5F">
              <w:rPr>
                <w:rFonts w:cs="Arial"/>
                <w:color w:val="000000"/>
                <w:sz w:val="16"/>
                <w:szCs w:val="16"/>
                <w:lang w:eastAsia="zh-CN"/>
              </w:rPr>
              <w:t>Correct NP provisioning</w:t>
            </w:r>
          </w:p>
        </w:tc>
        <w:tc>
          <w:tcPr>
            <w:tcW w:w="693" w:type="dxa"/>
            <w:shd w:val="solid" w:color="FFFFFF" w:fill="auto"/>
          </w:tcPr>
          <w:p w14:paraId="161E3F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876E3C2" w14:textId="77777777" w:rsidTr="001D0BD8">
        <w:tc>
          <w:tcPr>
            <w:tcW w:w="721" w:type="dxa"/>
            <w:shd w:val="solid" w:color="FFFFFF" w:fill="auto"/>
          </w:tcPr>
          <w:p w14:paraId="395653A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FD4540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FA7B3D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6FABBE4F" w14:textId="77777777" w:rsidR="00F82319" w:rsidRPr="000A0A5F" w:rsidRDefault="00F82319" w:rsidP="00F82319">
            <w:pPr>
              <w:pStyle w:val="TAL"/>
              <w:rPr>
                <w:sz w:val="16"/>
                <w:szCs w:val="16"/>
              </w:rPr>
            </w:pPr>
            <w:r w:rsidRPr="000A0A5F">
              <w:rPr>
                <w:rFonts w:cs="Arial"/>
                <w:color w:val="000000"/>
                <w:sz w:val="16"/>
                <w:szCs w:val="16"/>
                <w:lang w:eastAsia="zh-CN"/>
              </w:rPr>
              <w:t>0074</w:t>
            </w:r>
          </w:p>
        </w:tc>
        <w:tc>
          <w:tcPr>
            <w:tcW w:w="412" w:type="dxa"/>
            <w:shd w:val="solid" w:color="FFFFFF" w:fill="auto"/>
          </w:tcPr>
          <w:p w14:paraId="2AB0D02A" w14:textId="77777777" w:rsidR="00F82319" w:rsidRPr="000A0A5F" w:rsidRDefault="00F82319" w:rsidP="00F82319">
            <w:pPr>
              <w:pStyle w:val="TAR"/>
              <w:rPr>
                <w:sz w:val="16"/>
                <w:szCs w:val="16"/>
              </w:rPr>
            </w:pPr>
          </w:p>
        </w:tc>
        <w:tc>
          <w:tcPr>
            <w:tcW w:w="403" w:type="dxa"/>
            <w:shd w:val="solid" w:color="FFFFFF" w:fill="auto"/>
          </w:tcPr>
          <w:p w14:paraId="5C2EB1A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66217B5" w14:textId="77777777" w:rsidR="00F82319" w:rsidRPr="000A0A5F" w:rsidRDefault="00F82319" w:rsidP="00F82319">
            <w:pPr>
              <w:pStyle w:val="TAL"/>
              <w:rPr>
                <w:sz w:val="16"/>
                <w:szCs w:val="16"/>
              </w:rPr>
            </w:pPr>
            <w:r w:rsidRPr="000A0A5F">
              <w:rPr>
                <w:rFonts w:cs="Arial"/>
                <w:color w:val="000000"/>
                <w:sz w:val="16"/>
                <w:szCs w:val="16"/>
                <w:lang w:eastAsia="zh-CN"/>
              </w:rPr>
              <w:t>Correct MO SMS</w:t>
            </w:r>
          </w:p>
        </w:tc>
        <w:tc>
          <w:tcPr>
            <w:tcW w:w="693" w:type="dxa"/>
            <w:shd w:val="solid" w:color="FFFFFF" w:fill="auto"/>
          </w:tcPr>
          <w:p w14:paraId="7C342B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D982609" w14:textId="77777777" w:rsidTr="001D0BD8">
        <w:tc>
          <w:tcPr>
            <w:tcW w:w="721" w:type="dxa"/>
            <w:shd w:val="solid" w:color="FFFFFF" w:fill="auto"/>
          </w:tcPr>
          <w:p w14:paraId="040C844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3BB34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059343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935B770" w14:textId="77777777" w:rsidR="00F82319" w:rsidRPr="000A0A5F" w:rsidRDefault="00F82319" w:rsidP="00F82319">
            <w:pPr>
              <w:pStyle w:val="TAL"/>
              <w:rPr>
                <w:sz w:val="16"/>
                <w:szCs w:val="16"/>
              </w:rPr>
            </w:pPr>
            <w:r w:rsidRPr="000A0A5F">
              <w:rPr>
                <w:rFonts w:cs="Arial"/>
                <w:color w:val="000000"/>
                <w:sz w:val="16"/>
                <w:szCs w:val="16"/>
                <w:lang w:eastAsia="zh-CN"/>
              </w:rPr>
              <w:t>0075</w:t>
            </w:r>
          </w:p>
        </w:tc>
        <w:tc>
          <w:tcPr>
            <w:tcW w:w="412" w:type="dxa"/>
            <w:shd w:val="solid" w:color="FFFFFF" w:fill="auto"/>
          </w:tcPr>
          <w:p w14:paraId="7CCB3520" w14:textId="77777777" w:rsidR="00F82319" w:rsidRPr="000A0A5F" w:rsidRDefault="00F82319" w:rsidP="00F82319">
            <w:pPr>
              <w:pStyle w:val="TAR"/>
              <w:rPr>
                <w:sz w:val="16"/>
                <w:szCs w:val="16"/>
              </w:rPr>
            </w:pPr>
          </w:p>
        </w:tc>
        <w:tc>
          <w:tcPr>
            <w:tcW w:w="403" w:type="dxa"/>
            <w:shd w:val="solid" w:color="FFFFFF" w:fill="auto"/>
          </w:tcPr>
          <w:p w14:paraId="1AC20C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178B282" w14:textId="77777777" w:rsidR="00F82319" w:rsidRPr="000A0A5F" w:rsidRDefault="00F82319" w:rsidP="00F82319">
            <w:pPr>
              <w:pStyle w:val="TAL"/>
              <w:rPr>
                <w:sz w:val="16"/>
                <w:szCs w:val="16"/>
              </w:rPr>
            </w:pPr>
            <w:r w:rsidRPr="000A0A5F">
              <w:rPr>
                <w:rFonts w:cs="Arial"/>
                <w:color w:val="000000"/>
                <w:sz w:val="16"/>
                <w:szCs w:val="16"/>
                <w:lang w:eastAsia="zh-CN"/>
              </w:rPr>
              <w:t>Correct AS session with QoS</w:t>
            </w:r>
          </w:p>
        </w:tc>
        <w:tc>
          <w:tcPr>
            <w:tcW w:w="693" w:type="dxa"/>
            <w:shd w:val="solid" w:color="FFFFFF" w:fill="auto"/>
          </w:tcPr>
          <w:p w14:paraId="2E64D6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A33600E" w14:textId="77777777" w:rsidTr="001D0BD8">
        <w:tc>
          <w:tcPr>
            <w:tcW w:w="721" w:type="dxa"/>
            <w:shd w:val="solid" w:color="FFFFFF" w:fill="auto"/>
          </w:tcPr>
          <w:p w14:paraId="00F812B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F2E29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BEC0BE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991A00B" w14:textId="77777777" w:rsidR="00F82319" w:rsidRPr="000A0A5F" w:rsidRDefault="00F82319" w:rsidP="00F82319">
            <w:pPr>
              <w:pStyle w:val="TAL"/>
              <w:rPr>
                <w:sz w:val="16"/>
                <w:szCs w:val="16"/>
              </w:rPr>
            </w:pPr>
            <w:r w:rsidRPr="000A0A5F">
              <w:rPr>
                <w:rFonts w:cs="Arial"/>
                <w:color w:val="000000"/>
                <w:sz w:val="16"/>
                <w:szCs w:val="16"/>
                <w:lang w:eastAsia="zh-CN"/>
              </w:rPr>
              <w:t>0076</w:t>
            </w:r>
          </w:p>
        </w:tc>
        <w:tc>
          <w:tcPr>
            <w:tcW w:w="412" w:type="dxa"/>
            <w:shd w:val="solid" w:color="FFFFFF" w:fill="auto"/>
          </w:tcPr>
          <w:p w14:paraId="22B59AE4"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2C03EEF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DF2BD1D" w14:textId="77777777" w:rsidR="00F82319" w:rsidRPr="000A0A5F" w:rsidRDefault="00F82319" w:rsidP="00F82319">
            <w:pPr>
              <w:pStyle w:val="TAL"/>
              <w:rPr>
                <w:sz w:val="16"/>
                <w:szCs w:val="16"/>
              </w:rPr>
            </w:pPr>
            <w:r w:rsidRPr="000A0A5F">
              <w:rPr>
                <w:rFonts w:cs="Arial"/>
                <w:color w:val="000000"/>
                <w:sz w:val="16"/>
                <w:szCs w:val="16"/>
                <w:lang w:eastAsia="zh-CN"/>
              </w:rPr>
              <w:t>Error handling</w:t>
            </w:r>
          </w:p>
        </w:tc>
        <w:tc>
          <w:tcPr>
            <w:tcW w:w="693" w:type="dxa"/>
            <w:shd w:val="solid" w:color="FFFFFF" w:fill="auto"/>
          </w:tcPr>
          <w:p w14:paraId="544DDD6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054E30" w14:textId="77777777" w:rsidTr="001D0BD8">
        <w:tc>
          <w:tcPr>
            <w:tcW w:w="721" w:type="dxa"/>
            <w:shd w:val="solid" w:color="FFFFFF" w:fill="auto"/>
          </w:tcPr>
          <w:p w14:paraId="2FF8D6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841F9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61EBF0A"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4939B81" w14:textId="77777777" w:rsidR="00F82319" w:rsidRPr="000A0A5F" w:rsidRDefault="00F82319" w:rsidP="00F82319">
            <w:pPr>
              <w:pStyle w:val="TAL"/>
              <w:rPr>
                <w:sz w:val="16"/>
                <w:szCs w:val="16"/>
              </w:rPr>
            </w:pPr>
            <w:r w:rsidRPr="000A0A5F">
              <w:rPr>
                <w:rFonts w:cs="Arial"/>
                <w:color w:val="000000"/>
                <w:sz w:val="16"/>
                <w:szCs w:val="16"/>
                <w:lang w:eastAsia="zh-CN"/>
              </w:rPr>
              <w:t>0077</w:t>
            </w:r>
          </w:p>
        </w:tc>
        <w:tc>
          <w:tcPr>
            <w:tcW w:w="412" w:type="dxa"/>
            <w:shd w:val="solid" w:color="FFFFFF" w:fill="auto"/>
          </w:tcPr>
          <w:p w14:paraId="1DC1788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2239DC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0DF98C0" w14:textId="77777777" w:rsidR="00F82319" w:rsidRPr="000A0A5F" w:rsidRDefault="00F82319" w:rsidP="00F82319">
            <w:pPr>
              <w:pStyle w:val="TAL"/>
              <w:rPr>
                <w:sz w:val="16"/>
                <w:szCs w:val="16"/>
              </w:rPr>
            </w:pPr>
            <w:r w:rsidRPr="000A0A5F">
              <w:rPr>
                <w:rFonts w:cs="Arial"/>
                <w:color w:val="000000"/>
                <w:sz w:val="16"/>
                <w:szCs w:val="16"/>
                <w:lang w:eastAsia="zh-CN"/>
              </w:rPr>
              <w:t>Content type</w:t>
            </w:r>
          </w:p>
        </w:tc>
        <w:tc>
          <w:tcPr>
            <w:tcW w:w="693" w:type="dxa"/>
            <w:shd w:val="solid" w:color="FFFFFF" w:fill="auto"/>
          </w:tcPr>
          <w:p w14:paraId="3CF3B22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5C99DE" w14:textId="77777777" w:rsidTr="001D0BD8">
        <w:tc>
          <w:tcPr>
            <w:tcW w:w="721" w:type="dxa"/>
            <w:shd w:val="solid" w:color="FFFFFF" w:fill="auto"/>
          </w:tcPr>
          <w:p w14:paraId="22957C1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BC6C43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3634D5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39B2C78" w14:textId="77777777" w:rsidR="00F82319" w:rsidRPr="000A0A5F" w:rsidRDefault="00F82319" w:rsidP="00F82319">
            <w:pPr>
              <w:pStyle w:val="TAL"/>
              <w:rPr>
                <w:sz w:val="16"/>
                <w:szCs w:val="16"/>
              </w:rPr>
            </w:pPr>
            <w:r w:rsidRPr="000A0A5F">
              <w:rPr>
                <w:rFonts w:cs="Arial"/>
                <w:color w:val="000000"/>
                <w:sz w:val="16"/>
                <w:szCs w:val="16"/>
                <w:lang w:eastAsia="zh-CN"/>
              </w:rPr>
              <w:t>0078</w:t>
            </w:r>
          </w:p>
        </w:tc>
        <w:tc>
          <w:tcPr>
            <w:tcW w:w="412" w:type="dxa"/>
            <w:shd w:val="solid" w:color="FFFFFF" w:fill="auto"/>
          </w:tcPr>
          <w:p w14:paraId="3305C90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FFE6F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F079C45" w14:textId="77777777" w:rsidR="00F82319" w:rsidRPr="000A0A5F" w:rsidRDefault="00F82319" w:rsidP="00F82319">
            <w:pPr>
              <w:pStyle w:val="TAL"/>
              <w:rPr>
                <w:sz w:val="16"/>
                <w:szCs w:val="16"/>
              </w:rPr>
            </w:pPr>
            <w:r w:rsidRPr="000A0A5F">
              <w:rPr>
                <w:rFonts w:cs="Arial"/>
                <w:color w:val="000000"/>
                <w:sz w:val="16"/>
                <w:szCs w:val="16"/>
                <w:lang w:eastAsia="zh-CN"/>
              </w:rPr>
              <w:t>Supporting Ethernet UE in Chargeable Party and AF session with QoS</w:t>
            </w:r>
          </w:p>
        </w:tc>
        <w:tc>
          <w:tcPr>
            <w:tcW w:w="693" w:type="dxa"/>
            <w:shd w:val="solid" w:color="FFFFFF" w:fill="auto"/>
          </w:tcPr>
          <w:p w14:paraId="4202F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5F21426" w14:textId="77777777" w:rsidTr="001D0BD8">
        <w:tc>
          <w:tcPr>
            <w:tcW w:w="721" w:type="dxa"/>
            <w:shd w:val="solid" w:color="FFFFFF" w:fill="auto"/>
          </w:tcPr>
          <w:p w14:paraId="298781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71EAF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350CC7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DC1DCC8" w14:textId="77777777" w:rsidR="00F82319" w:rsidRPr="000A0A5F" w:rsidRDefault="00F82319" w:rsidP="00F82319">
            <w:pPr>
              <w:pStyle w:val="TAL"/>
              <w:rPr>
                <w:sz w:val="16"/>
                <w:szCs w:val="16"/>
              </w:rPr>
            </w:pPr>
            <w:r w:rsidRPr="000A0A5F">
              <w:rPr>
                <w:rFonts w:cs="Arial"/>
                <w:color w:val="000000"/>
                <w:sz w:val="16"/>
                <w:szCs w:val="16"/>
                <w:lang w:eastAsia="zh-CN"/>
              </w:rPr>
              <w:t>0079</w:t>
            </w:r>
          </w:p>
        </w:tc>
        <w:tc>
          <w:tcPr>
            <w:tcW w:w="412" w:type="dxa"/>
            <w:shd w:val="solid" w:color="FFFFFF" w:fill="auto"/>
          </w:tcPr>
          <w:p w14:paraId="213FCA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2753619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4D42FF4" w14:textId="77777777" w:rsidR="00F82319" w:rsidRPr="000A0A5F" w:rsidRDefault="00F82319" w:rsidP="00F82319">
            <w:pPr>
              <w:pStyle w:val="TAL"/>
              <w:rPr>
                <w:sz w:val="16"/>
                <w:szCs w:val="16"/>
              </w:rPr>
            </w:pPr>
            <w:r w:rsidRPr="000A0A5F">
              <w:rPr>
                <w:rFonts w:cs="Arial"/>
                <w:color w:val="000000"/>
                <w:sz w:val="16"/>
                <w:szCs w:val="16"/>
                <w:lang w:eastAsia="zh-CN"/>
              </w:rPr>
              <w:t>Security adaptation for T8 APIs with CAPIF</w:t>
            </w:r>
          </w:p>
        </w:tc>
        <w:tc>
          <w:tcPr>
            <w:tcW w:w="693" w:type="dxa"/>
            <w:shd w:val="solid" w:color="FFFFFF" w:fill="auto"/>
          </w:tcPr>
          <w:p w14:paraId="1B4089C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EC1C493" w14:textId="77777777" w:rsidTr="001D0BD8">
        <w:tc>
          <w:tcPr>
            <w:tcW w:w="721" w:type="dxa"/>
            <w:shd w:val="solid" w:color="FFFFFF" w:fill="auto"/>
          </w:tcPr>
          <w:p w14:paraId="02FBB7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BC284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66135A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A536789" w14:textId="77777777" w:rsidR="00F82319" w:rsidRPr="000A0A5F" w:rsidRDefault="00F82319" w:rsidP="00F82319">
            <w:pPr>
              <w:pStyle w:val="TAL"/>
              <w:rPr>
                <w:sz w:val="16"/>
                <w:szCs w:val="16"/>
              </w:rPr>
            </w:pPr>
            <w:r w:rsidRPr="000A0A5F">
              <w:rPr>
                <w:rFonts w:cs="Arial"/>
                <w:color w:val="000000"/>
                <w:sz w:val="16"/>
                <w:szCs w:val="16"/>
                <w:lang w:eastAsia="zh-CN"/>
              </w:rPr>
              <w:t>0080</w:t>
            </w:r>
          </w:p>
        </w:tc>
        <w:tc>
          <w:tcPr>
            <w:tcW w:w="412" w:type="dxa"/>
            <w:shd w:val="solid" w:color="FFFFFF" w:fill="auto"/>
          </w:tcPr>
          <w:p w14:paraId="4CB7CAE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1EF315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043DBE0" w14:textId="77777777" w:rsidR="00F82319" w:rsidRPr="000A0A5F" w:rsidRDefault="00F82319" w:rsidP="00F82319">
            <w:pPr>
              <w:pStyle w:val="TAL"/>
              <w:rPr>
                <w:sz w:val="16"/>
                <w:szCs w:val="16"/>
              </w:rPr>
            </w:pPr>
            <w:r w:rsidRPr="000A0A5F">
              <w:rPr>
                <w:rFonts w:cs="Arial"/>
                <w:color w:val="000000"/>
                <w:sz w:val="16"/>
                <w:szCs w:val="16"/>
                <w:lang w:eastAsia="zh-CN"/>
              </w:rPr>
              <w:t>Remove empty array or map for applicable attributes</w:t>
            </w:r>
          </w:p>
        </w:tc>
        <w:tc>
          <w:tcPr>
            <w:tcW w:w="693" w:type="dxa"/>
            <w:shd w:val="solid" w:color="FFFFFF" w:fill="auto"/>
          </w:tcPr>
          <w:p w14:paraId="1656E5F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5240BD" w14:textId="77777777" w:rsidTr="001D0BD8">
        <w:tc>
          <w:tcPr>
            <w:tcW w:w="721" w:type="dxa"/>
            <w:shd w:val="solid" w:color="FFFFFF" w:fill="auto"/>
          </w:tcPr>
          <w:p w14:paraId="0A9EEE9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E337FE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8BF90F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8296D30" w14:textId="77777777" w:rsidR="00F82319" w:rsidRPr="000A0A5F" w:rsidRDefault="00F82319" w:rsidP="00F82319">
            <w:pPr>
              <w:pStyle w:val="TAL"/>
              <w:rPr>
                <w:sz w:val="16"/>
                <w:szCs w:val="16"/>
              </w:rPr>
            </w:pPr>
            <w:r w:rsidRPr="000A0A5F">
              <w:rPr>
                <w:rFonts w:cs="Arial"/>
                <w:color w:val="000000"/>
                <w:sz w:val="16"/>
                <w:szCs w:val="16"/>
                <w:lang w:eastAsia="zh-CN"/>
              </w:rPr>
              <w:t>0081</w:t>
            </w:r>
          </w:p>
        </w:tc>
        <w:tc>
          <w:tcPr>
            <w:tcW w:w="412" w:type="dxa"/>
            <w:shd w:val="solid" w:color="FFFFFF" w:fill="auto"/>
          </w:tcPr>
          <w:p w14:paraId="084E7DE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46414B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2012B9A" w14:textId="77777777" w:rsidR="00F82319" w:rsidRPr="000A0A5F" w:rsidRDefault="00F82319" w:rsidP="00F82319">
            <w:pPr>
              <w:pStyle w:val="TAL"/>
              <w:rPr>
                <w:sz w:val="16"/>
                <w:szCs w:val="16"/>
              </w:rPr>
            </w:pPr>
            <w:r w:rsidRPr="000A0A5F">
              <w:rPr>
                <w:rFonts w:cs="Arial"/>
                <w:color w:val="000000"/>
                <w:sz w:val="16"/>
                <w:szCs w:val="16"/>
                <w:lang w:eastAsia="zh-CN"/>
              </w:rPr>
              <w:t>Presence conditions in yaml file</w:t>
            </w:r>
          </w:p>
        </w:tc>
        <w:tc>
          <w:tcPr>
            <w:tcW w:w="693" w:type="dxa"/>
            <w:shd w:val="solid" w:color="FFFFFF" w:fill="auto"/>
          </w:tcPr>
          <w:p w14:paraId="11F2812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9B90BC" w14:textId="77777777" w:rsidTr="001D0BD8">
        <w:tc>
          <w:tcPr>
            <w:tcW w:w="721" w:type="dxa"/>
            <w:shd w:val="solid" w:color="FFFFFF" w:fill="auto"/>
          </w:tcPr>
          <w:p w14:paraId="318A5EA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45D741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03BB79A"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DFF6496" w14:textId="77777777" w:rsidR="00F82319" w:rsidRPr="000A0A5F" w:rsidRDefault="00F82319" w:rsidP="00F82319">
            <w:pPr>
              <w:pStyle w:val="TAL"/>
              <w:rPr>
                <w:sz w:val="16"/>
                <w:szCs w:val="16"/>
              </w:rPr>
            </w:pPr>
            <w:r w:rsidRPr="000A0A5F">
              <w:rPr>
                <w:rFonts w:cs="Arial"/>
                <w:color w:val="000000"/>
                <w:sz w:val="16"/>
                <w:szCs w:val="16"/>
                <w:lang w:eastAsia="zh-CN"/>
              </w:rPr>
              <w:t>0082</w:t>
            </w:r>
          </w:p>
        </w:tc>
        <w:tc>
          <w:tcPr>
            <w:tcW w:w="412" w:type="dxa"/>
            <w:shd w:val="solid" w:color="FFFFFF" w:fill="auto"/>
          </w:tcPr>
          <w:p w14:paraId="49C2BFEF" w14:textId="77777777" w:rsidR="00F82319" w:rsidRPr="000A0A5F" w:rsidRDefault="00F82319" w:rsidP="00F82319">
            <w:pPr>
              <w:pStyle w:val="TAR"/>
              <w:rPr>
                <w:sz w:val="16"/>
                <w:szCs w:val="16"/>
              </w:rPr>
            </w:pPr>
          </w:p>
        </w:tc>
        <w:tc>
          <w:tcPr>
            <w:tcW w:w="403" w:type="dxa"/>
            <w:shd w:val="solid" w:color="FFFFFF" w:fill="auto"/>
          </w:tcPr>
          <w:p w14:paraId="4F4A0DF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70683E9"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TimeOfDay data type</w:t>
            </w:r>
          </w:p>
        </w:tc>
        <w:tc>
          <w:tcPr>
            <w:tcW w:w="693" w:type="dxa"/>
            <w:shd w:val="solid" w:color="FFFFFF" w:fill="auto"/>
          </w:tcPr>
          <w:p w14:paraId="7FFF70E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C6AEB1" w14:textId="77777777" w:rsidTr="001D0BD8">
        <w:tc>
          <w:tcPr>
            <w:tcW w:w="721" w:type="dxa"/>
            <w:shd w:val="solid" w:color="FFFFFF" w:fill="auto"/>
          </w:tcPr>
          <w:p w14:paraId="3C0C39F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C187F0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2CD7E7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079760A" w14:textId="77777777" w:rsidR="00F82319" w:rsidRPr="000A0A5F" w:rsidRDefault="00F82319" w:rsidP="00F82319">
            <w:pPr>
              <w:pStyle w:val="TAL"/>
              <w:rPr>
                <w:sz w:val="16"/>
                <w:szCs w:val="16"/>
              </w:rPr>
            </w:pPr>
            <w:r w:rsidRPr="000A0A5F">
              <w:rPr>
                <w:rFonts w:cs="Arial"/>
                <w:color w:val="000000"/>
                <w:sz w:val="16"/>
                <w:szCs w:val="16"/>
                <w:lang w:eastAsia="zh-CN"/>
              </w:rPr>
              <w:t>0083</w:t>
            </w:r>
          </w:p>
        </w:tc>
        <w:tc>
          <w:tcPr>
            <w:tcW w:w="412" w:type="dxa"/>
            <w:shd w:val="solid" w:color="FFFFFF" w:fill="auto"/>
          </w:tcPr>
          <w:p w14:paraId="7EB263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1CA122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CBB8788" w14:textId="77777777" w:rsidR="00F82319" w:rsidRPr="000A0A5F" w:rsidRDefault="00F82319" w:rsidP="00F82319">
            <w:pPr>
              <w:pStyle w:val="TAL"/>
              <w:rPr>
                <w:sz w:val="16"/>
                <w:szCs w:val="16"/>
              </w:rPr>
            </w:pPr>
            <w:r w:rsidRPr="000A0A5F">
              <w:rPr>
                <w:rFonts w:cs="Arial"/>
                <w:color w:val="000000"/>
                <w:sz w:val="16"/>
                <w:szCs w:val="16"/>
                <w:lang w:eastAsia="zh-CN"/>
              </w:rPr>
              <w:t>Additional external group ID for number of UE in an area</w:t>
            </w:r>
          </w:p>
        </w:tc>
        <w:tc>
          <w:tcPr>
            <w:tcW w:w="693" w:type="dxa"/>
            <w:shd w:val="solid" w:color="FFFFFF" w:fill="auto"/>
          </w:tcPr>
          <w:p w14:paraId="714B59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EEAE126" w14:textId="77777777" w:rsidTr="001D0BD8">
        <w:tc>
          <w:tcPr>
            <w:tcW w:w="721" w:type="dxa"/>
            <w:shd w:val="solid" w:color="FFFFFF" w:fill="auto"/>
          </w:tcPr>
          <w:p w14:paraId="4B28C0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69EBE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B8B2D57"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55766B5" w14:textId="77777777" w:rsidR="00F82319" w:rsidRPr="000A0A5F" w:rsidRDefault="00F82319" w:rsidP="00F82319">
            <w:pPr>
              <w:pStyle w:val="TAL"/>
              <w:rPr>
                <w:sz w:val="16"/>
                <w:szCs w:val="16"/>
              </w:rPr>
            </w:pPr>
            <w:r w:rsidRPr="000A0A5F">
              <w:rPr>
                <w:rFonts w:cs="Arial"/>
                <w:color w:val="000000"/>
                <w:sz w:val="16"/>
                <w:szCs w:val="16"/>
                <w:lang w:eastAsia="zh-CN"/>
              </w:rPr>
              <w:t>0084</w:t>
            </w:r>
          </w:p>
        </w:tc>
        <w:tc>
          <w:tcPr>
            <w:tcW w:w="412" w:type="dxa"/>
            <w:shd w:val="solid" w:color="FFFFFF" w:fill="auto"/>
          </w:tcPr>
          <w:p w14:paraId="250BEA39" w14:textId="77777777" w:rsidR="00F82319" w:rsidRPr="000A0A5F" w:rsidRDefault="00F82319" w:rsidP="00F82319">
            <w:pPr>
              <w:pStyle w:val="TAR"/>
              <w:rPr>
                <w:sz w:val="16"/>
                <w:szCs w:val="16"/>
              </w:rPr>
            </w:pPr>
          </w:p>
        </w:tc>
        <w:tc>
          <w:tcPr>
            <w:tcW w:w="403" w:type="dxa"/>
            <w:shd w:val="solid" w:color="FFFFFF" w:fill="auto"/>
          </w:tcPr>
          <w:p w14:paraId="5525569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4779615" w14:textId="77777777" w:rsidR="00F82319" w:rsidRPr="000A0A5F" w:rsidRDefault="00F82319" w:rsidP="00F82319">
            <w:pPr>
              <w:pStyle w:val="TAL"/>
              <w:rPr>
                <w:sz w:val="16"/>
                <w:szCs w:val="16"/>
              </w:rPr>
            </w:pPr>
            <w:r w:rsidRPr="000A0A5F">
              <w:rPr>
                <w:rFonts w:cs="Arial"/>
                <w:color w:val="000000"/>
                <w:sz w:val="16"/>
                <w:szCs w:val="16"/>
                <w:lang w:eastAsia="zh-CN"/>
              </w:rPr>
              <w:t>Correct eDRX cycle length</w:t>
            </w:r>
          </w:p>
        </w:tc>
        <w:tc>
          <w:tcPr>
            <w:tcW w:w="693" w:type="dxa"/>
            <w:shd w:val="solid" w:color="FFFFFF" w:fill="auto"/>
          </w:tcPr>
          <w:p w14:paraId="4AC55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DA5A80" w14:textId="77777777" w:rsidTr="001D0BD8">
        <w:tc>
          <w:tcPr>
            <w:tcW w:w="721" w:type="dxa"/>
            <w:shd w:val="solid" w:color="FFFFFF" w:fill="auto"/>
          </w:tcPr>
          <w:p w14:paraId="63CC29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A5D0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E43EB0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E9BEA46" w14:textId="77777777" w:rsidR="00F82319" w:rsidRPr="000A0A5F" w:rsidRDefault="00F82319" w:rsidP="00F82319">
            <w:pPr>
              <w:pStyle w:val="TAL"/>
              <w:rPr>
                <w:sz w:val="16"/>
                <w:szCs w:val="16"/>
              </w:rPr>
            </w:pPr>
            <w:r w:rsidRPr="000A0A5F">
              <w:rPr>
                <w:rFonts w:cs="Arial"/>
                <w:color w:val="000000"/>
                <w:sz w:val="16"/>
                <w:szCs w:val="16"/>
                <w:lang w:eastAsia="zh-CN"/>
              </w:rPr>
              <w:t>0086</w:t>
            </w:r>
          </w:p>
        </w:tc>
        <w:tc>
          <w:tcPr>
            <w:tcW w:w="412" w:type="dxa"/>
            <w:shd w:val="solid" w:color="FFFFFF" w:fill="auto"/>
          </w:tcPr>
          <w:p w14:paraId="5E772F88" w14:textId="77777777" w:rsidR="00F82319" w:rsidRPr="000A0A5F" w:rsidRDefault="00F82319" w:rsidP="00F82319">
            <w:pPr>
              <w:pStyle w:val="TAR"/>
              <w:rPr>
                <w:sz w:val="16"/>
                <w:szCs w:val="16"/>
              </w:rPr>
            </w:pPr>
          </w:p>
        </w:tc>
        <w:tc>
          <w:tcPr>
            <w:tcW w:w="403" w:type="dxa"/>
            <w:shd w:val="solid" w:color="FFFFFF" w:fill="auto"/>
          </w:tcPr>
          <w:p w14:paraId="1D6765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2B82FF4" w14:textId="77777777" w:rsidR="00F82319" w:rsidRPr="000A0A5F" w:rsidRDefault="00F82319" w:rsidP="00F82319">
            <w:pPr>
              <w:pStyle w:val="TAL"/>
              <w:rPr>
                <w:sz w:val="16"/>
                <w:szCs w:val="16"/>
              </w:rPr>
            </w:pPr>
            <w:r w:rsidRPr="000A0A5F">
              <w:rPr>
                <w:rFonts w:cs="Arial"/>
                <w:color w:val="000000"/>
                <w:sz w:val="16"/>
                <w:szCs w:val="16"/>
                <w:lang w:eastAsia="zh-CN"/>
              </w:rPr>
              <w:t>Correct PLMN ID in monitoring API</w:t>
            </w:r>
          </w:p>
        </w:tc>
        <w:tc>
          <w:tcPr>
            <w:tcW w:w="693" w:type="dxa"/>
            <w:shd w:val="solid" w:color="FFFFFF" w:fill="auto"/>
          </w:tcPr>
          <w:p w14:paraId="0F14610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BF54844" w14:textId="77777777" w:rsidTr="001D0BD8">
        <w:tc>
          <w:tcPr>
            <w:tcW w:w="721" w:type="dxa"/>
            <w:shd w:val="solid" w:color="FFFFFF" w:fill="auto"/>
          </w:tcPr>
          <w:p w14:paraId="22CEB30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EB5B9F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CAB8CE6"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6C492380" w14:textId="77777777" w:rsidR="00F82319" w:rsidRPr="000A0A5F" w:rsidRDefault="00F82319" w:rsidP="00F82319">
            <w:pPr>
              <w:pStyle w:val="TAL"/>
              <w:rPr>
                <w:sz w:val="16"/>
                <w:szCs w:val="16"/>
              </w:rPr>
            </w:pPr>
            <w:r w:rsidRPr="000A0A5F">
              <w:rPr>
                <w:rFonts w:cs="Arial"/>
                <w:color w:val="000000"/>
                <w:sz w:val="16"/>
                <w:szCs w:val="16"/>
                <w:lang w:eastAsia="zh-CN"/>
              </w:rPr>
              <w:t>0088</w:t>
            </w:r>
          </w:p>
        </w:tc>
        <w:tc>
          <w:tcPr>
            <w:tcW w:w="412" w:type="dxa"/>
            <w:shd w:val="solid" w:color="FFFFFF" w:fill="auto"/>
          </w:tcPr>
          <w:p w14:paraId="4CE3DE6F" w14:textId="77777777" w:rsidR="00F82319" w:rsidRPr="000A0A5F" w:rsidRDefault="00F82319" w:rsidP="00F82319">
            <w:pPr>
              <w:pStyle w:val="TAR"/>
              <w:rPr>
                <w:sz w:val="16"/>
                <w:szCs w:val="16"/>
              </w:rPr>
            </w:pPr>
          </w:p>
        </w:tc>
        <w:tc>
          <w:tcPr>
            <w:tcW w:w="403" w:type="dxa"/>
            <w:shd w:val="solid" w:color="FFFFFF" w:fill="auto"/>
          </w:tcPr>
          <w:p w14:paraId="5CD928C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1FD6B8D" w14:textId="77777777" w:rsidR="00F82319" w:rsidRPr="000A0A5F" w:rsidRDefault="00F82319" w:rsidP="00F82319">
            <w:pPr>
              <w:pStyle w:val="TAL"/>
              <w:rPr>
                <w:sz w:val="16"/>
                <w:szCs w:val="16"/>
              </w:rPr>
            </w:pPr>
            <w:r w:rsidRPr="000A0A5F">
              <w:rPr>
                <w:rFonts w:cs="Arial"/>
                <w:color w:val="000000"/>
                <w:sz w:val="16"/>
                <w:szCs w:val="16"/>
                <w:lang w:eastAsia="zh-CN"/>
              </w:rPr>
              <w:t>Missing ECRData in ECR configuration response</w:t>
            </w:r>
          </w:p>
        </w:tc>
        <w:tc>
          <w:tcPr>
            <w:tcW w:w="693" w:type="dxa"/>
            <w:shd w:val="solid" w:color="FFFFFF" w:fill="auto"/>
          </w:tcPr>
          <w:p w14:paraId="4213C83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882BF0" w14:textId="77777777" w:rsidTr="001D0BD8">
        <w:tc>
          <w:tcPr>
            <w:tcW w:w="721" w:type="dxa"/>
            <w:shd w:val="solid" w:color="FFFFFF" w:fill="auto"/>
          </w:tcPr>
          <w:p w14:paraId="5BE2217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2A6DA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FBD8BF1"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5AE6216" w14:textId="77777777" w:rsidR="00F82319" w:rsidRPr="000A0A5F" w:rsidRDefault="00F82319" w:rsidP="00F82319">
            <w:pPr>
              <w:pStyle w:val="TAL"/>
              <w:rPr>
                <w:sz w:val="16"/>
                <w:szCs w:val="16"/>
              </w:rPr>
            </w:pPr>
            <w:r w:rsidRPr="000A0A5F">
              <w:rPr>
                <w:rFonts w:cs="Arial"/>
                <w:color w:val="000000"/>
                <w:sz w:val="16"/>
                <w:szCs w:val="16"/>
                <w:lang w:eastAsia="zh-CN"/>
              </w:rPr>
              <w:t>0089</w:t>
            </w:r>
          </w:p>
        </w:tc>
        <w:tc>
          <w:tcPr>
            <w:tcW w:w="412" w:type="dxa"/>
            <w:shd w:val="solid" w:color="FFFFFF" w:fill="auto"/>
          </w:tcPr>
          <w:p w14:paraId="5DF5AF0C" w14:textId="77777777" w:rsidR="00F82319" w:rsidRPr="000A0A5F" w:rsidRDefault="00F82319" w:rsidP="00F82319">
            <w:pPr>
              <w:pStyle w:val="TAR"/>
              <w:rPr>
                <w:sz w:val="16"/>
                <w:szCs w:val="16"/>
              </w:rPr>
            </w:pPr>
          </w:p>
        </w:tc>
        <w:tc>
          <w:tcPr>
            <w:tcW w:w="403" w:type="dxa"/>
            <w:shd w:val="solid" w:color="FFFFFF" w:fill="auto"/>
          </w:tcPr>
          <w:p w14:paraId="35493D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5B6C49A" w14:textId="77777777" w:rsidR="00F82319" w:rsidRPr="000A0A5F" w:rsidRDefault="00F82319" w:rsidP="00F82319">
            <w:pPr>
              <w:pStyle w:val="TAL"/>
              <w:rPr>
                <w:sz w:val="16"/>
                <w:szCs w:val="16"/>
              </w:rPr>
            </w:pPr>
            <w:r w:rsidRPr="000A0A5F">
              <w:rPr>
                <w:rFonts w:cs="Arial"/>
                <w:color w:val="000000"/>
                <w:sz w:val="16"/>
                <w:szCs w:val="16"/>
                <w:lang w:eastAsia="zh-CN"/>
              </w:rPr>
              <w:t>Correct GMD via MBMS</w:t>
            </w:r>
          </w:p>
        </w:tc>
        <w:tc>
          <w:tcPr>
            <w:tcW w:w="693" w:type="dxa"/>
            <w:shd w:val="solid" w:color="FFFFFF" w:fill="auto"/>
          </w:tcPr>
          <w:p w14:paraId="5FA135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927009" w14:textId="77777777" w:rsidTr="001D0BD8">
        <w:tc>
          <w:tcPr>
            <w:tcW w:w="721" w:type="dxa"/>
            <w:shd w:val="solid" w:color="FFFFFF" w:fill="auto"/>
          </w:tcPr>
          <w:p w14:paraId="710A6E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830B17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F14562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0A3AEE8B" w14:textId="77777777" w:rsidR="00F82319" w:rsidRPr="000A0A5F" w:rsidRDefault="00F82319" w:rsidP="00F82319">
            <w:pPr>
              <w:pStyle w:val="TAL"/>
              <w:rPr>
                <w:sz w:val="16"/>
                <w:szCs w:val="16"/>
              </w:rPr>
            </w:pPr>
            <w:r w:rsidRPr="000A0A5F">
              <w:rPr>
                <w:rFonts w:cs="Arial"/>
                <w:color w:val="000000"/>
                <w:sz w:val="16"/>
                <w:szCs w:val="16"/>
                <w:lang w:eastAsia="zh-CN"/>
              </w:rPr>
              <w:t>0090</w:t>
            </w:r>
          </w:p>
        </w:tc>
        <w:tc>
          <w:tcPr>
            <w:tcW w:w="412" w:type="dxa"/>
            <w:shd w:val="solid" w:color="FFFFFF" w:fill="auto"/>
          </w:tcPr>
          <w:p w14:paraId="11DDF715" w14:textId="77777777" w:rsidR="00F82319" w:rsidRPr="000A0A5F" w:rsidRDefault="00F82319" w:rsidP="00F82319">
            <w:pPr>
              <w:pStyle w:val="TAR"/>
              <w:rPr>
                <w:sz w:val="16"/>
                <w:szCs w:val="16"/>
              </w:rPr>
            </w:pPr>
          </w:p>
        </w:tc>
        <w:tc>
          <w:tcPr>
            <w:tcW w:w="403" w:type="dxa"/>
            <w:shd w:val="solid" w:color="FFFFFF" w:fill="auto"/>
          </w:tcPr>
          <w:p w14:paraId="0B5C970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A1ABC6F" w14:textId="77777777" w:rsidR="00F82319" w:rsidRPr="000A0A5F" w:rsidRDefault="00F82319" w:rsidP="00F82319">
            <w:pPr>
              <w:pStyle w:val="TAL"/>
              <w:rPr>
                <w:sz w:val="16"/>
                <w:szCs w:val="16"/>
              </w:rPr>
            </w:pPr>
            <w:r w:rsidRPr="000A0A5F">
              <w:rPr>
                <w:rFonts w:cs="Arial"/>
                <w:color w:val="000000"/>
                <w:sz w:val="16"/>
                <w:szCs w:val="16"/>
                <w:lang w:eastAsia="zh-CN"/>
              </w:rPr>
              <w:t>Missing UE ID in GMD acknowledgement</w:t>
            </w:r>
          </w:p>
        </w:tc>
        <w:tc>
          <w:tcPr>
            <w:tcW w:w="693" w:type="dxa"/>
            <w:shd w:val="solid" w:color="FFFFFF" w:fill="auto"/>
          </w:tcPr>
          <w:p w14:paraId="6EBBE6C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7649E47" w14:textId="77777777" w:rsidTr="001D0BD8">
        <w:tc>
          <w:tcPr>
            <w:tcW w:w="721" w:type="dxa"/>
            <w:shd w:val="solid" w:color="FFFFFF" w:fill="auto"/>
          </w:tcPr>
          <w:p w14:paraId="41E0E53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BC5F73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4AA1ECC"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D6C50E7" w14:textId="77777777" w:rsidR="00F82319" w:rsidRPr="000A0A5F" w:rsidRDefault="00F82319" w:rsidP="00F82319">
            <w:pPr>
              <w:pStyle w:val="TAL"/>
              <w:rPr>
                <w:sz w:val="16"/>
                <w:szCs w:val="16"/>
              </w:rPr>
            </w:pPr>
            <w:r w:rsidRPr="000A0A5F">
              <w:rPr>
                <w:rFonts w:cs="Arial"/>
                <w:color w:val="000000"/>
                <w:sz w:val="16"/>
                <w:szCs w:val="16"/>
                <w:lang w:eastAsia="zh-CN"/>
              </w:rPr>
              <w:t>0091</w:t>
            </w:r>
          </w:p>
        </w:tc>
        <w:tc>
          <w:tcPr>
            <w:tcW w:w="412" w:type="dxa"/>
            <w:shd w:val="solid" w:color="FFFFFF" w:fill="auto"/>
          </w:tcPr>
          <w:p w14:paraId="2F686A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3D4813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A6D4A83" w14:textId="77777777" w:rsidR="00F82319" w:rsidRPr="000A0A5F" w:rsidRDefault="00F82319" w:rsidP="00F82319">
            <w:pPr>
              <w:pStyle w:val="TAL"/>
              <w:rPr>
                <w:sz w:val="16"/>
                <w:szCs w:val="16"/>
              </w:rPr>
            </w:pPr>
            <w:r w:rsidRPr="000A0A5F">
              <w:rPr>
                <w:rFonts w:cs="Arial"/>
                <w:color w:val="000000"/>
                <w:sz w:val="16"/>
                <w:szCs w:val="16"/>
                <w:lang w:eastAsia="zh-CN"/>
              </w:rPr>
              <w:t>RDS indication in MT NIDD acknowledgement</w:t>
            </w:r>
          </w:p>
        </w:tc>
        <w:tc>
          <w:tcPr>
            <w:tcW w:w="693" w:type="dxa"/>
            <w:shd w:val="solid" w:color="FFFFFF" w:fill="auto"/>
          </w:tcPr>
          <w:p w14:paraId="6DD033E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5FA698C" w14:textId="77777777" w:rsidTr="001D0BD8">
        <w:tc>
          <w:tcPr>
            <w:tcW w:w="721" w:type="dxa"/>
            <w:shd w:val="solid" w:color="FFFFFF" w:fill="auto"/>
          </w:tcPr>
          <w:p w14:paraId="1A18F6D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C16E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9B5C51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D5671AC" w14:textId="77777777" w:rsidR="00F82319" w:rsidRPr="000A0A5F" w:rsidRDefault="00F82319" w:rsidP="00F82319">
            <w:pPr>
              <w:pStyle w:val="TAL"/>
              <w:rPr>
                <w:sz w:val="16"/>
                <w:szCs w:val="16"/>
              </w:rPr>
            </w:pPr>
            <w:r w:rsidRPr="000A0A5F">
              <w:rPr>
                <w:rFonts w:cs="Arial"/>
                <w:color w:val="000000"/>
                <w:sz w:val="16"/>
                <w:szCs w:val="16"/>
                <w:lang w:eastAsia="zh-CN"/>
              </w:rPr>
              <w:t>0092</w:t>
            </w:r>
          </w:p>
        </w:tc>
        <w:tc>
          <w:tcPr>
            <w:tcW w:w="412" w:type="dxa"/>
            <w:shd w:val="solid" w:color="FFFFFF" w:fill="auto"/>
          </w:tcPr>
          <w:p w14:paraId="0853B26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0DF0920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11F0A9B" w14:textId="77777777" w:rsidR="00F82319" w:rsidRPr="000A0A5F" w:rsidRDefault="00F82319" w:rsidP="00F82319">
            <w:pPr>
              <w:pStyle w:val="TAL"/>
              <w:rPr>
                <w:sz w:val="16"/>
                <w:szCs w:val="16"/>
              </w:rPr>
            </w:pPr>
            <w:r w:rsidRPr="000A0A5F">
              <w:rPr>
                <w:rFonts w:cs="Arial"/>
                <w:color w:val="000000"/>
                <w:sz w:val="16"/>
                <w:szCs w:val="16"/>
                <w:lang w:eastAsia="zh-CN"/>
              </w:rPr>
              <w:t>Correct pfdDatas cardinality in PFD management</w:t>
            </w:r>
          </w:p>
        </w:tc>
        <w:tc>
          <w:tcPr>
            <w:tcW w:w="693" w:type="dxa"/>
            <w:shd w:val="solid" w:color="FFFFFF" w:fill="auto"/>
          </w:tcPr>
          <w:p w14:paraId="7EE6C4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41F747" w14:textId="77777777" w:rsidTr="001D0BD8">
        <w:tc>
          <w:tcPr>
            <w:tcW w:w="721" w:type="dxa"/>
            <w:shd w:val="solid" w:color="FFFFFF" w:fill="auto"/>
          </w:tcPr>
          <w:p w14:paraId="22B0248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774FC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E3D3AC0"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E0391F7" w14:textId="77777777" w:rsidR="00F82319" w:rsidRPr="000A0A5F" w:rsidRDefault="00F82319" w:rsidP="00F82319">
            <w:pPr>
              <w:pStyle w:val="TAL"/>
              <w:rPr>
                <w:sz w:val="16"/>
                <w:szCs w:val="16"/>
              </w:rPr>
            </w:pPr>
            <w:r w:rsidRPr="000A0A5F">
              <w:rPr>
                <w:rFonts w:cs="Arial"/>
                <w:color w:val="000000"/>
                <w:sz w:val="16"/>
                <w:szCs w:val="16"/>
                <w:lang w:eastAsia="zh-CN"/>
              </w:rPr>
              <w:t>0093</w:t>
            </w:r>
          </w:p>
        </w:tc>
        <w:tc>
          <w:tcPr>
            <w:tcW w:w="412" w:type="dxa"/>
            <w:shd w:val="solid" w:color="FFFFFF" w:fill="auto"/>
          </w:tcPr>
          <w:p w14:paraId="6A03B6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2B6DE99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2A675FC" w14:textId="77777777" w:rsidR="00F82319" w:rsidRPr="000A0A5F" w:rsidRDefault="00F82319" w:rsidP="00F82319">
            <w:pPr>
              <w:pStyle w:val="TAL"/>
              <w:rPr>
                <w:sz w:val="16"/>
                <w:szCs w:val="16"/>
              </w:rPr>
            </w:pPr>
            <w:r w:rsidRPr="000A0A5F">
              <w:rPr>
                <w:rFonts w:cs="Arial"/>
                <w:color w:val="000000"/>
                <w:sz w:val="16"/>
                <w:szCs w:val="16"/>
                <w:lang w:eastAsia="zh-CN"/>
              </w:rPr>
              <w:t>Correct NP configuration yaml definition</w:t>
            </w:r>
          </w:p>
        </w:tc>
        <w:tc>
          <w:tcPr>
            <w:tcW w:w="693" w:type="dxa"/>
            <w:shd w:val="solid" w:color="FFFFFF" w:fill="auto"/>
          </w:tcPr>
          <w:p w14:paraId="3709064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7A7376" w14:textId="77777777" w:rsidTr="001D0BD8">
        <w:tc>
          <w:tcPr>
            <w:tcW w:w="721" w:type="dxa"/>
            <w:shd w:val="solid" w:color="FFFFFF" w:fill="auto"/>
          </w:tcPr>
          <w:p w14:paraId="2DB84ED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B44A5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993ED9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B0E0CAD" w14:textId="77777777" w:rsidR="00F82319" w:rsidRPr="000A0A5F" w:rsidRDefault="00F82319" w:rsidP="00F82319">
            <w:pPr>
              <w:pStyle w:val="TAL"/>
              <w:rPr>
                <w:sz w:val="16"/>
                <w:szCs w:val="16"/>
              </w:rPr>
            </w:pPr>
            <w:r w:rsidRPr="000A0A5F">
              <w:rPr>
                <w:rFonts w:cs="Arial"/>
                <w:color w:val="000000"/>
                <w:sz w:val="16"/>
                <w:szCs w:val="16"/>
                <w:lang w:eastAsia="zh-CN"/>
              </w:rPr>
              <w:t>0094</w:t>
            </w:r>
          </w:p>
        </w:tc>
        <w:tc>
          <w:tcPr>
            <w:tcW w:w="412" w:type="dxa"/>
            <w:shd w:val="solid" w:color="FFFFFF" w:fill="auto"/>
          </w:tcPr>
          <w:p w14:paraId="55090E61" w14:textId="77777777" w:rsidR="00F82319" w:rsidRPr="000A0A5F" w:rsidRDefault="00F82319" w:rsidP="00F82319">
            <w:pPr>
              <w:pStyle w:val="TAR"/>
              <w:rPr>
                <w:sz w:val="16"/>
                <w:szCs w:val="16"/>
              </w:rPr>
            </w:pPr>
            <w:r w:rsidRPr="000A0A5F">
              <w:rPr>
                <w:rFonts w:cs="Arial"/>
                <w:color w:val="000000"/>
                <w:sz w:val="16"/>
                <w:szCs w:val="16"/>
                <w:lang w:eastAsia="zh-CN"/>
              </w:rPr>
              <w:t>6</w:t>
            </w:r>
          </w:p>
        </w:tc>
        <w:tc>
          <w:tcPr>
            <w:tcW w:w="403" w:type="dxa"/>
            <w:shd w:val="solid" w:color="FFFFFF" w:fill="auto"/>
          </w:tcPr>
          <w:p w14:paraId="57798E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D62A0B0" w14:textId="77777777" w:rsidR="00F82319" w:rsidRPr="000A0A5F" w:rsidRDefault="00F82319" w:rsidP="00F82319">
            <w:pPr>
              <w:pStyle w:val="TAL"/>
              <w:rPr>
                <w:sz w:val="16"/>
                <w:szCs w:val="16"/>
              </w:rPr>
            </w:pPr>
            <w:r w:rsidRPr="000A0A5F">
              <w:rPr>
                <w:rFonts w:cs="Arial"/>
                <w:noProof/>
                <w:color w:val="000000"/>
                <w:sz w:val="16"/>
                <w:szCs w:val="16"/>
              </w:rPr>
              <w:t>Different results in CP parameter sets provisioning</w:t>
            </w:r>
          </w:p>
        </w:tc>
        <w:tc>
          <w:tcPr>
            <w:tcW w:w="693" w:type="dxa"/>
            <w:shd w:val="solid" w:color="FFFFFF" w:fill="auto"/>
          </w:tcPr>
          <w:p w14:paraId="7BBB8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FCC20A" w14:textId="77777777" w:rsidTr="001D0BD8">
        <w:tc>
          <w:tcPr>
            <w:tcW w:w="721" w:type="dxa"/>
            <w:shd w:val="solid" w:color="FFFFFF" w:fill="auto"/>
          </w:tcPr>
          <w:p w14:paraId="6BAC5E3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A84B5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95F01C7"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CD3F979" w14:textId="77777777" w:rsidR="00F82319" w:rsidRPr="000A0A5F" w:rsidRDefault="00F82319" w:rsidP="00F82319">
            <w:pPr>
              <w:pStyle w:val="TAL"/>
              <w:rPr>
                <w:sz w:val="16"/>
                <w:szCs w:val="16"/>
              </w:rPr>
            </w:pPr>
            <w:r w:rsidRPr="000A0A5F">
              <w:rPr>
                <w:rFonts w:cs="Arial"/>
                <w:color w:val="000000"/>
                <w:sz w:val="16"/>
                <w:szCs w:val="16"/>
                <w:lang w:eastAsia="zh-CN"/>
              </w:rPr>
              <w:t>0095</w:t>
            </w:r>
          </w:p>
        </w:tc>
        <w:tc>
          <w:tcPr>
            <w:tcW w:w="412" w:type="dxa"/>
            <w:shd w:val="solid" w:color="FFFFFF" w:fill="auto"/>
          </w:tcPr>
          <w:p w14:paraId="2B166A0E" w14:textId="77777777" w:rsidR="00F82319" w:rsidRPr="000A0A5F" w:rsidRDefault="00F82319" w:rsidP="00F82319">
            <w:pPr>
              <w:pStyle w:val="TAR"/>
              <w:rPr>
                <w:sz w:val="16"/>
                <w:szCs w:val="16"/>
              </w:rPr>
            </w:pPr>
          </w:p>
        </w:tc>
        <w:tc>
          <w:tcPr>
            <w:tcW w:w="403" w:type="dxa"/>
            <w:shd w:val="solid" w:color="FFFFFF" w:fill="auto"/>
          </w:tcPr>
          <w:p w14:paraId="15EF5F6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B2C7EE3" w14:textId="77777777" w:rsidR="00F82319" w:rsidRPr="000A0A5F" w:rsidRDefault="00F82319" w:rsidP="00F82319">
            <w:pPr>
              <w:pStyle w:val="TAL"/>
              <w:rPr>
                <w:sz w:val="16"/>
                <w:szCs w:val="16"/>
              </w:rPr>
            </w:pPr>
            <w:r w:rsidRPr="000A0A5F">
              <w:rPr>
                <w:rFonts w:cs="Arial"/>
                <w:color w:val="000000"/>
                <w:sz w:val="16"/>
                <w:szCs w:val="16"/>
                <w:lang w:eastAsia="zh-CN"/>
              </w:rPr>
              <w:t>Correct server URI in Device Trigger</w:t>
            </w:r>
          </w:p>
        </w:tc>
        <w:tc>
          <w:tcPr>
            <w:tcW w:w="693" w:type="dxa"/>
            <w:shd w:val="solid" w:color="FFFFFF" w:fill="auto"/>
          </w:tcPr>
          <w:p w14:paraId="150C9D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4D3C974" w14:textId="77777777" w:rsidTr="001D0BD8">
        <w:tc>
          <w:tcPr>
            <w:tcW w:w="721" w:type="dxa"/>
            <w:shd w:val="solid" w:color="FFFFFF" w:fill="auto"/>
          </w:tcPr>
          <w:p w14:paraId="3EACAC4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15A3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E13970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0970AEB" w14:textId="77777777" w:rsidR="00F82319" w:rsidRPr="000A0A5F" w:rsidRDefault="00F82319" w:rsidP="00F82319">
            <w:pPr>
              <w:pStyle w:val="TAL"/>
              <w:rPr>
                <w:sz w:val="16"/>
                <w:szCs w:val="16"/>
              </w:rPr>
            </w:pPr>
            <w:r w:rsidRPr="000A0A5F">
              <w:rPr>
                <w:rFonts w:cs="Arial"/>
                <w:color w:val="000000"/>
                <w:sz w:val="16"/>
                <w:szCs w:val="16"/>
                <w:lang w:eastAsia="zh-CN"/>
              </w:rPr>
              <w:t>0096</w:t>
            </w:r>
          </w:p>
        </w:tc>
        <w:tc>
          <w:tcPr>
            <w:tcW w:w="412" w:type="dxa"/>
            <w:shd w:val="solid" w:color="FFFFFF" w:fill="auto"/>
          </w:tcPr>
          <w:p w14:paraId="4D8AB11D" w14:textId="77777777" w:rsidR="00F82319" w:rsidRPr="000A0A5F" w:rsidRDefault="00F82319" w:rsidP="00F82319">
            <w:pPr>
              <w:pStyle w:val="TAR"/>
              <w:rPr>
                <w:sz w:val="16"/>
                <w:szCs w:val="16"/>
              </w:rPr>
            </w:pPr>
          </w:p>
        </w:tc>
        <w:tc>
          <w:tcPr>
            <w:tcW w:w="403" w:type="dxa"/>
            <w:shd w:val="solid" w:color="FFFFFF" w:fill="auto"/>
          </w:tcPr>
          <w:p w14:paraId="5CB973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1A08B55" w14:textId="77777777" w:rsidR="00F82319" w:rsidRPr="000A0A5F" w:rsidRDefault="00F82319" w:rsidP="00F82319">
            <w:pPr>
              <w:pStyle w:val="TAL"/>
              <w:rPr>
                <w:sz w:val="16"/>
                <w:szCs w:val="16"/>
              </w:rPr>
            </w:pPr>
            <w:r w:rsidRPr="000A0A5F">
              <w:rPr>
                <w:rFonts w:cs="Arial"/>
                <w:color w:val="000000"/>
                <w:sz w:val="16"/>
                <w:szCs w:val="16"/>
                <w:lang w:eastAsia="zh-CN"/>
              </w:rPr>
              <w:t>Implementation of Binary data</w:t>
            </w:r>
          </w:p>
        </w:tc>
        <w:tc>
          <w:tcPr>
            <w:tcW w:w="693" w:type="dxa"/>
            <w:shd w:val="solid" w:color="FFFFFF" w:fill="auto"/>
          </w:tcPr>
          <w:p w14:paraId="170E25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7CE4DA3" w14:textId="77777777" w:rsidTr="001D0BD8">
        <w:tc>
          <w:tcPr>
            <w:tcW w:w="721" w:type="dxa"/>
            <w:shd w:val="solid" w:color="FFFFFF" w:fill="auto"/>
          </w:tcPr>
          <w:p w14:paraId="1BE4349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C3643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EE7A0F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6717E70B" w14:textId="77777777" w:rsidR="00F82319" w:rsidRPr="000A0A5F" w:rsidRDefault="00F82319" w:rsidP="00F82319">
            <w:pPr>
              <w:pStyle w:val="TAL"/>
              <w:rPr>
                <w:sz w:val="16"/>
                <w:szCs w:val="16"/>
              </w:rPr>
            </w:pPr>
            <w:r w:rsidRPr="000A0A5F">
              <w:rPr>
                <w:rFonts w:cs="Arial"/>
                <w:color w:val="000000"/>
                <w:sz w:val="16"/>
                <w:szCs w:val="16"/>
                <w:lang w:eastAsia="zh-CN"/>
              </w:rPr>
              <w:t>0097</w:t>
            </w:r>
          </w:p>
        </w:tc>
        <w:tc>
          <w:tcPr>
            <w:tcW w:w="412" w:type="dxa"/>
            <w:shd w:val="solid" w:color="FFFFFF" w:fill="auto"/>
          </w:tcPr>
          <w:p w14:paraId="1B0788BC" w14:textId="77777777" w:rsidR="00F82319" w:rsidRPr="000A0A5F" w:rsidRDefault="00F82319" w:rsidP="00F82319">
            <w:pPr>
              <w:pStyle w:val="TAR"/>
              <w:rPr>
                <w:sz w:val="16"/>
                <w:szCs w:val="16"/>
              </w:rPr>
            </w:pPr>
          </w:p>
        </w:tc>
        <w:tc>
          <w:tcPr>
            <w:tcW w:w="403" w:type="dxa"/>
            <w:shd w:val="solid" w:color="FFFFFF" w:fill="auto"/>
          </w:tcPr>
          <w:p w14:paraId="0B1551D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BF07745" w14:textId="77777777" w:rsidR="00F82319" w:rsidRPr="000A0A5F" w:rsidRDefault="00F82319" w:rsidP="00F82319">
            <w:pPr>
              <w:pStyle w:val="TAL"/>
              <w:rPr>
                <w:sz w:val="16"/>
                <w:szCs w:val="16"/>
              </w:rPr>
            </w:pPr>
            <w:r w:rsidRPr="000A0A5F">
              <w:rPr>
                <w:rFonts w:cs="Arial"/>
                <w:color w:val="000000"/>
                <w:sz w:val="16"/>
                <w:szCs w:val="16"/>
                <w:lang w:eastAsia="zh-CN"/>
              </w:rPr>
              <w:t>Missed GET for resource GMD via MBMS by xMB</w:t>
            </w:r>
          </w:p>
        </w:tc>
        <w:tc>
          <w:tcPr>
            <w:tcW w:w="693" w:type="dxa"/>
            <w:shd w:val="solid" w:color="FFFFFF" w:fill="auto"/>
          </w:tcPr>
          <w:p w14:paraId="631C82A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47556BA" w14:textId="77777777" w:rsidTr="001D0BD8">
        <w:tc>
          <w:tcPr>
            <w:tcW w:w="721" w:type="dxa"/>
            <w:shd w:val="solid" w:color="FFFFFF" w:fill="auto"/>
          </w:tcPr>
          <w:p w14:paraId="20854CC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DFD4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9F27F4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709AE58" w14:textId="77777777" w:rsidR="00F82319" w:rsidRPr="000A0A5F" w:rsidRDefault="00F82319" w:rsidP="00F82319">
            <w:pPr>
              <w:pStyle w:val="TAL"/>
              <w:rPr>
                <w:sz w:val="16"/>
                <w:szCs w:val="16"/>
              </w:rPr>
            </w:pPr>
            <w:r w:rsidRPr="000A0A5F">
              <w:rPr>
                <w:rFonts w:cs="Arial"/>
                <w:color w:val="000000"/>
                <w:sz w:val="16"/>
                <w:szCs w:val="16"/>
                <w:lang w:eastAsia="zh-CN"/>
              </w:rPr>
              <w:t>0098</w:t>
            </w:r>
          </w:p>
        </w:tc>
        <w:tc>
          <w:tcPr>
            <w:tcW w:w="412" w:type="dxa"/>
            <w:shd w:val="solid" w:color="FFFFFF" w:fill="auto"/>
          </w:tcPr>
          <w:p w14:paraId="097240D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F2EF8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7EF43DF" w14:textId="77777777" w:rsidR="00F82319" w:rsidRPr="000A0A5F" w:rsidRDefault="00F82319" w:rsidP="00F82319">
            <w:pPr>
              <w:pStyle w:val="TAL"/>
              <w:rPr>
                <w:sz w:val="16"/>
                <w:szCs w:val="16"/>
              </w:rPr>
            </w:pPr>
            <w:r w:rsidRPr="000A0A5F">
              <w:rPr>
                <w:rFonts w:cs="Arial"/>
                <w:color w:val="000000"/>
                <w:sz w:val="16"/>
                <w:szCs w:val="16"/>
                <w:lang w:eastAsia="zh-CN"/>
              </w:rPr>
              <w:t>Notification URI Consistency_ChargableParty</w:t>
            </w:r>
          </w:p>
        </w:tc>
        <w:tc>
          <w:tcPr>
            <w:tcW w:w="693" w:type="dxa"/>
            <w:shd w:val="solid" w:color="FFFFFF" w:fill="auto"/>
          </w:tcPr>
          <w:p w14:paraId="410B958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CFCA928" w14:textId="77777777" w:rsidTr="001D0BD8">
        <w:tc>
          <w:tcPr>
            <w:tcW w:w="721" w:type="dxa"/>
            <w:shd w:val="solid" w:color="FFFFFF" w:fill="auto"/>
          </w:tcPr>
          <w:p w14:paraId="548D1E3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4CD45E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1FF768D"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073CB94" w14:textId="77777777" w:rsidR="00F82319" w:rsidRPr="000A0A5F" w:rsidRDefault="00F82319" w:rsidP="00F82319">
            <w:pPr>
              <w:pStyle w:val="TAL"/>
              <w:rPr>
                <w:sz w:val="16"/>
                <w:szCs w:val="16"/>
              </w:rPr>
            </w:pPr>
            <w:r w:rsidRPr="000A0A5F">
              <w:rPr>
                <w:rFonts w:cs="Arial"/>
                <w:color w:val="000000"/>
                <w:sz w:val="16"/>
                <w:szCs w:val="16"/>
                <w:lang w:eastAsia="zh-CN"/>
              </w:rPr>
              <w:t>0099</w:t>
            </w:r>
          </w:p>
        </w:tc>
        <w:tc>
          <w:tcPr>
            <w:tcW w:w="412" w:type="dxa"/>
            <w:shd w:val="solid" w:color="FFFFFF" w:fill="auto"/>
          </w:tcPr>
          <w:p w14:paraId="4555A3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017856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08C946B"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GMDviaMBMSbyMB2 API</w:t>
            </w:r>
          </w:p>
        </w:tc>
        <w:tc>
          <w:tcPr>
            <w:tcW w:w="693" w:type="dxa"/>
            <w:shd w:val="solid" w:color="FFFFFF" w:fill="auto"/>
          </w:tcPr>
          <w:p w14:paraId="2C26865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81EB6A" w14:textId="77777777" w:rsidTr="001D0BD8">
        <w:tc>
          <w:tcPr>
            <w:tcW w:w="721" w:type="dxa"/>
            <w:shd w:val="solid" w:color="FFFFFF" w:fill="auto"/>
          </w:tcPr>
          <w:p w14:paraId="63F2442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2D5B7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719DEA2"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67ECBDC" w14:textId="77777777" w:rsidR="00F82319" w:rsidRPr="000A0A5F" w:rsidRDefault="00F82319" w:rsidP="00F82319">
            <w:pPr>
              <w:pStyle w:val="TAL"/>
              <w:rPr>
                <w:sz w:val="16"/>
                <w:szCs w:val="16"/>
              </w:rPr>
            </w:pPr>
            <w:r w:rsidRPr="000A0A5F">
              <w:rPr>
                <w:rFonts w:cs="Arial"/>
                <w:color w:val="000000"/>
                <w:sz w:val="16"/>
                <w:szCs w:val="16"/>
                <w:lang w:eastAsia="zh-CN"/>
              </w:rPr>
              <w:t>0100</w:t>
            </w:r>
          </w:p>
        </w:tc>
        <w:tc>
          <w:tcPr>
            <w:tcW w:w="412" w:type="dxa"/>
            <w:shd w:val="solid" w:color="FFFFFF" w:fill="auto"/>
          </w:tcPr>
          <w:p w14:paraId="095F9D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418C5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556030D"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GMDviaMBMSbyxMB API</w:t>
            </w:r>
          </w:p>
        </w:tc>
        <w:tc>
          <w:tcPr>
            <w:tcW w:w="693" w:type="dxa"/>
            <w:shd w:val="solid" w:color="FFFFFF" w:fill="auto"/>
          </w:tcPr>
          <w:p w14:paraId="3FBFC8A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DB23A27" w14:textId="77777777" w:rsidTr="001D0BD8">
        <w:tc>
          <w:tcPr>
            <w:tcW w:w="721" w:type="dxa"/>
            <w:shd w:val="solid" w:color="FFFFFF" w:fill="auto"/>
          </w:tcPr>
          <w:p w14:paraId="02310A3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E60B49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EFE01C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0197A4E9" w14:textId="77777777" w:rsidR="00F82319" w:rsidRPr="000A0A5F" w:rsidRDefault="00F82319" w:rsidP="00F82319">
            <w:pPr>
              <w:pStyle w:val="TAL"/>
              <w:rPr>
                <w:sz w:val="16"/>
                <w:szCs w:val="16"/>
              </w:rPr>
            </w:pPr>
            <w:r w:rsidRPr="000A0A5F">
              <w:rPr>
                <w:rFonts w:cs="Arial"/>
                <w:color w:val="000000"/>
                <w:sz w:val="16"/>
                <w:szCs w:val="16"/>
                <w:lang w:eastAsia="zh-CN"/>
              </w:rPr>
              <w:t>0101</w:t>
            </w:r>
          </w:p>
        </w:tc>
        <w:tc>
          <w:tcPr>
            <w:tcW w:w="412" w:type="dxa"/>
            <w:shd w:val="solid" w:color="FFFFFF" w:fill="auto"/>
          </w:tcPr>
          <w:p w14:paraId="319E4228" w14:textId="77777777" w:rsidR="00F82319" w:rsidRPr="000A0A5F" w:rsidRDefault="00F82319" w:rsidP="00F82319">
            <w:pPr>
              <w:pStyle w:val="TAR"/>
              <w:rPr>
                <w:sz w:val="16"/>
                <w:szCs w:val="16"/>
              </w:rPr>
            </w:pPr>
          </w:p>
        </w:tc>
        <w:tc>
          <w:tcPr>
            <w:tcW w:w="403" w:type="dxa"/>
            <w:shd w:val="solid" w:color="FFFFFF" w:fill="auto"/>
          </w:tcPr>
          <w:p w14:paraId="1F5CC5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5085A51" w14:textId="77777777" w:rsidR="00F82319" w:rsidRPr="000A0A5F" w:rsidRDefault="00F82319" w:rsidP="00F82319">
            <w:pPr>
              <w:pStyle w:val="TAL"/>
              <w:rPr>
                <w:sz w:val="16"/>
                <w:szCs w:val="16"/>
              </w:rPr>
            </w:pPr>
            <w:r w:rsidRPr="000A0A5F">
              <w:rPr>
                <w:rFonts w:cs="Arial"/>
                <w:color w:val="000000"/>
                <w:sz w:val="16"/>
                <w:szCs w:val="16"/>
                <w:lang w:eastAsia="zh-CN"/>
              </w:rPr>
              <w:t>Resource usage and Notification URI for NIDD API</w:t>
            </w:r>
          </w:p>
        </w:tc>
        <w:tc>
          <w:tcPr>
            <w:tcW w:w="693" w:type="dxa"/>
            <w:shd w:val="solid" w:color="FFFFFF" w:fill="auto"/>
          </w:tcPr>
          <w:p w14:paraId="6C7DB5B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FF34C4" w14:textId="77777777" w:rsidTr="001D0BD8">
        <w:tc>
          <w:tcPr>
            <w:tcW w:w="721" w:type="dxa"/>
            <w:shd w:val="solid" w:color="FFFFFF" w:fill="auto"/>
          </w:tcPr>
          <w:p w14:paraId="296DB50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0C66C4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7343251"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87AF728" w14:textId="77777777" w:rsidR="00F82319" w:rsidRPr="000A0A5F" w:rsidRDefault="00F82319" w:rsidP="00F82319">
            <w:pPr>
              <w:pStyle w:val="TAL"/>
              <w:rPr>
                <w:sz w:val="16"/>
                <w:szCs w:val="16"/>
              </w:rPr>
            </w:pPr>
            <w:r w:rsidRPr="000A0A5F">
              <w:rPr>
                <w:rFonts w:cs="Arial"/>
                <w:color w:val="000000"/>
                <w:sz w:val="16"/>
                <w:szCs w:val="16"/>
                <w:lang w:eastAsia="zh-CN"/>
              </w:rPr>
              <w:t>0102</w:t>
            </w:r>
          </w:p>
        </w:tc>
        <w:tc>
          <w:tcPr>
            <w:tcW w:w="412" w:type="dxa"/>
            <w:shd w:val="solid" w:color="FFFFFF" w:fill="auto"/>
          </w:tcPr>
          <w:p w14:paraId="2068C06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6DAA077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EECFDC1" w14:textId="77777777" w:rsidR="00F82319" w:rsidRPr="000A0A5F" w:rsidRDefault="00F82319" w:rsidP="00F82319">
            <w:pPr>
              <w:pStyle w:val="TAL"/>
              <w:rPr>
                <w:sz w:val="16"/>
                <w:szCs w:val="16"/>
              </w:rPr>
            </w:pPr>
            <w:r w:rsidRPr="000A0A5F">
              <w:rPr>
                <w:rFonts w:cs="Arial"/>
                <w:color w:val="000000"/>
                <w:sz w:val="16"/>
                <w:szCs w:val="16"/>
                <w:lang w:eastAsia="zh-CN"/>
              </w:rPr>
              <w:t>Security field</w:t>
            </w:r>
          </w:p>
        </w:tc>
        <w:tc>
          <w:tcPr>
            <w:tcW w:w="693" w:type="dxa"/>
            <w:shd w:val="solid" w:color="FFFFFF" w:fill="auto"/>
          </w:tcPr>
          <w:p w14:paraId="54CF9E7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E7BA2B" w14:textId="77777777" w:rsidTr="001D0BD8">
        <w:tc>
          <w:tcPr>
            <w:tcW w:w="721" w:type="dxa"/>
            <w:shd w:val="solid" w:color="FFFFFF" w:fill="auto"/>
          </w:tcPr>
          <w:p w14:paraId="48980E8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C7159C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38D3AB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0C129D7B" w14:textId="77777777" w:rsidR="00F82319" w:rsidRPr="000A0A5F" w:rsidRDefault="00F82319" w:rsidP="00F82319">
            <w:pPr>
              <w:pStyle w:val="TAL"/>
              <w:rPr>
                <w:sz w:val="16"/>
                <w:szCs w:val="16"/>
              </w:rPr>
            </w:pPr>
            <w:r w:rsidRPr="000A0A5F">
              <w:rPr>
                <w:rFonts w:cs="Arial"/>
                <w:color w:val="000000"/>
                <w:sz w:val="16"/>
                <w:szCs w:val="16"/>
                <w:lang w:eastAsia="zh-CN"/>
              </w:rPr>
              <w:t>0103</w:t>
            </w:r>
          </w:p>
        </w:tc>
        <w:tc>
          <w:tcPr>
            <w:tcW w:w="412" w:type="dxa"/>
            <w:shd w:val="solid" w:color="FFFFFF" w:fill="auto"/>
          </w:tcPr>
          <w:p w14:paraId="41303C3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283F81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BD10423"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AsSessionWithQoS API</w:t>
            </w:r>
          </w:p>
        </w:tc>
        <w:tc>
          <w:tcPr>
            <w:tcW w:w="693" w:type="dxa"/>
            <w:shd w:val="solid" w:color="FFFFFF" w:fill="auto"/>
          </w:tcPr>
          <w:p w14:paraId="2C9889B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65F182" w14:textId="77777777" w:rsidTr="001D0BD8">
        <w:tc>
          <w:tcPr>
            <w:tcW w:w="721" w:type="dxa"/>
            <w:shd w:val="solid" w:color="FFFFFF" w:fill="auto"/>
          </w:tcPr>
          <w:p w14:paraId="3EDE06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AD02B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64F187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36AD7E9" w14:textId="77777777" w:rsidR="00F82319" w:rsidRPr="000A0A5F" w:rsidRDefault="00F82319" w:rsidP="00F82319">
            <w:pPr>
              <w:pStyle w:val="TAL"/>
              <w:rPr>
                <w:sz w:val="16"/>
                <w:szCs w:val="16"/>
              </w:rPr>
            </w:pPr>
            <w:r w:rsidRPr="000A0A5F">
              <w:rPr>
                <w:rFonts w:cs="Arial"/>
                <w:color w:val="000000"/>
                <w:sz w:val="16"/>
                <w:szCs w:val="16"/>
                <w:lang w:eastAsia="zh-CN"/>
              </w:rPr>
              <w:t>0104</w:t>
            </w:r>
          </w:p>
        </w:tc>
        <w:tc>
          <w:tcPr>
            <w:tcW w:w="412" w:type="dxa"/>
            <w:shd w:val="solid" w:color="FFFFFF" w:fill="auto"/>
          </w:tcPr>
          <w:p w14:paraId="64E9EC7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D20B3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A8D2051"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ChargeableParty API</w:t>
            </w:r>
          </w:p>
        </w:tc>
        <w:tc>
          <w:tcPr>
            <w:tcW w:w="693" w:type="dxa"/>
            <w:shd w:val="solid" w:color="FFFFFF" w:fill="auto"/>
          </w:tcPr>
          <w:p w14:paraId="431DAC4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DA3129" w14:textId="77777777" w:rsidTr="001D0BD8">
        <w:tc>
          <w:tcPr>
            <w:tcW w:w="721" w:type="dxa"/>
            <w:shd w:val="solid" w:color="FFFFFF" w:fill="auto"/>
          </w:tcPr>
          <w:p w14:paraId="35EEF5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49167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DF0510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760C23E" w14:textId="77777777" w:rsidR="00F82319" w:rsidRPr="000A0A5F" w:rsidRDefault="00F82319" w:rsidP="00F82319">
            <w:pPr>
              <w:pStyle w:val="TAL"/>
              <w:rPr>
                <w:sz w:val="16"/>
                <w:szCs w:val="16"/>
              </w:rPr>
            </w:pPr>
            <w:r w:rsidRPr="000A0A5F">
              <w:rPr>
                <w:rFonts w:cs="Arial"/>
                <w:color w:val="000000"/>
                <w:sz w:val="16"/>
                <w:szCs w:val="16"/>
                <w:lang w:eastAsia="zh-CN"/>
              </w:rPr>
              <w:t>0105</w:t>
            </w:r>
          </w:p>
        </w:tc>
        <w:tc>
          <w:tcPr>
            <w:tcW w:w="412" w:type="dxa"/>
            <w:shd w:val="solid" w:color="FFFFFF" w:fill="auto"/>
          </w:tcPr>
          <w:p w14:paraId="5608C2C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292528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19673A1" w14:textId="77777777" w:rsidR="00F82319" w:rsidRPr="000A0A5F" w:rsidRDefault="00F82319" w:rsidP="00F82319">
            <w:pPr>
              <w:pStyle w:val="TAL"/>
              <w:rPr>
                <w:sz w:val="16"/>
                <w:szCs w:val="16"/>
              </w:rPr>
            </w:pPr>
            <w:r w:rsidRPr="000A0A5F">
              <w:rPr>
                <w:rFonts w:cs="Arial"/>
                <w:noProof/>
                <w:color w:val="000000"/>
                <w:sz w:val="16"/>
                <w:szCs w:val="16"/>
              </w:rPr>
              <w:t>Status code support for CpProvisioning API</w:t>
            </w:r>
          </w:p>
        </w:tc>
        <w:tc>
          <w:tcPr>
            <w:tcW w:w="693" w:type="dxa"/>
            <w:shd w:val="solid" w:color="FFFFFF" w:fill="auto"/>
          </w:tcPr>
          <w:p w14:paraId="53DEA7D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311C33" w14:textId="77777777" w:rsidTr="001D0BD8">
        <w:tc>
          <w:tcPr>
            <w:tcW w:w="721" w:type="dxa"/>
            <w:shd w:val="solid" w:color="FFFFFF" w:fill="auto"/>
          </w:tcPr>
          <w:p w14:paraId="109CB90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7721D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FDAE6D2"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BD5C395" w14:textId="77777777" w:rsidR="00F82319" w:rsidRPr="000A0A5F" w:rsidRDefault="00F82319" w:rsidP="00F82319">
            <w:pPr>
              <w:pStyle w:val="TAL"/>
              <w:rPr>
                <w:sz w:val="16"/>
                <w:szCs w:val="16"/>
              </w:rPr>
            </w:pPr>
            <w:r w:rsidRPr="000A0A5F">
              <w:rPr>
                <w:rFonts w:cs="Arial"/>
                <w:color w:val="000000"/>
                <w:sz w:val="16"/>
                <w:szCs w:val="16"/>
                <w:lang w:eastAsia="zh-CN"/>
              </w:rPr>
              <w:t>0106</w:t>
            </w:r>
          </w:p>
        </w:tc>
        <w:tc>
          <w:tcPr>
            <w:tcW w:w="412" w:type="dxa"/>
            <w:shd w:val="solid" w:color="FFFFFF" w:fill="auto"/>
          </w:tcPr>
          <w:p w14:paraId="42BCF4E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60D4B7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71406FE"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DeviceTriggering API</w:t>
            </w:r>
          </w:p>
        </w:tc>
        <w:tc>
          <w:tcPr>
            <w:tcW w:w="693" w:type="dxa"/>
            <w:shd w:val="solid" w:color="FFFFFF" w:fill="auto"/>
          </w:tcPr>
          <w:p w14:paraId="465D090D"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9CD392" w14:textId="77777777" w:rsidTr="001D0BD8">
        <w:tc>
          <w:tcPr>
            <w:tcW w:w="721" w:type="dxa"/>
            <w:shd w:val="solid" w:color="FFFFFF" w:fill="auto"/>
          </w:tcPr>
          <w:p w14:paraId="4913C09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5D163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CDF9035"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7AC0BA8" w14:textId="77777777" w:rsidR="00F82319" w:rsidRPr="000A0A5F" w:rsidRDefault="00F82319" w:rsidP="00F82319">
            <w:pPr>
              <w:pStyle w:val="TAL"/>
              <w:rPr>
                <w:sz w:val="16"/>
                <w:szCs w:val="16"/>
              </w:rPr>
            </w:pPr>
            <w:r w:rsidRPr="000A0A5F">
              <w:rPr>
                <w:rFonts w:cs="Arial"/>
                <w:color w:val="000000"/>
                <w:sz w:val="16"/>
                <w:szCs w:val="16"/>
                <w:lang w:eastAsia="zh-CN"/>
              </w:rPr>
              <w:t>0107</w:t>
            </w:r>
          </w:p>
        </w:tc>
        <w:tc>
          <w:tcPr>
            <w:tcW w:w="412" w:type="dxa"/>
            <w:shd w:val="solid" w:color="FFFFFF" w:fill="auto"/>
          </w:tcPr>
          <w:p w14:paraId="2E4814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1E35553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F13F94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ECRControl API</w:t>
            </w:r>
          </w:p>
        </w:tc>
        <w:tc>
          <w:tcPr>
            <w:tcW w:w="693" w:type="dxa"/>
            <w:shd w:val="solid" w:color="FFFFFF" w:fill="auto"/>
          </w:tcPr>
          <w:p w14:paraId="3C4FC7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53DF08F" w14:textId="77777777" w:rsidTr="001D0BD8">
        <w:tc>
          <w:tcPr>
            <w:tcW w:w="721" w:type="dxa"/>
            <w:shd w:val="solid" w:color="FFFFFF" w:fill="auto"/>
          </w:tcPr>
          <w:p w14:paraId="2A6D6DA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314121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407745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D081CD4" w14:textId="77777777" w:rsidR="00F82319" w:rsidRPr="000A0A5F" w:rsidRDefault="00F82319" w:rsidP="00F82319">
            <w:pPr>
              <w:pStyle w:val="TAL"/>
              <w:rPr>
                <w:sz w:val="16"/>
                <w:szCs w:val="16"/>
              </w:rPr>
            </w:pPr>
            <w:r w:rsidRPr="000A0A5F">
              <w:rPr>
                <w:rFonts w:cs="Arial"/>
                <w:color w:val="000000"/>
                <w:sz w:val="16"/>
                <w:szCs w:val="16"/>
                <w:lang w:eastAsia="zh-CN"/>
              </w:rPr>
              <w:t>0108</w:t>
            </w:r>
          </w:p>
        </w:tc>
        <w:tc>
          <w:tcPr>
            <w:tcW w:w="412" w:type="dxa"/>
            <w:shd w:val="solid" w:color="FFFFFF" w:fill="auto"/>
          </w:tcPr>
          <w:p w14:paraId="1B46D36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0728B67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FEDA95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GMDviaMBMSbyMB2 API</w:t>
            </w:r>
          </w:p>
        </w:tc>
        <w:tc>
          <w:tcPr>
            <w:tcW w:w="693" w:type="dxa"/>
            <w:shd w:val="solid" w:color="FFFFFF" w:fill="auto"/>
          </w:tcPr>
          <w:p w14:paraId="1B8700F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308DCC" w14:textId="77777777" w:rsidTr="001D0BD8">
        <w:tc>
          <w:tcPr>
            <w:tcW w:w="721" w:type="dxa"/>
            <w:shd w:val="solid" w:color="FFFFFF" w:fill="auto"/>
          </w:tcPr>
          <w:p w14:paraId="5442611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193593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5CD3679A"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53A751C" w14:textId="77777777" w:rsidR="00F82319" w:rsidRPr="000A0A5F" w:rsidRDefault="00F82319" w:rsidP="00F82319">
            <w:pPr>
              <w:pStyle w:val="TAL"/>
              <w:rPr>
                <w:sz w:val="16"/>
                <w:szCs w:val="16"/>
              </w:rPr>
            </w:pPr>
            <w:r w:rsidRPr="000A0A5F">
              <w:rPr>
                <w:rFonts w:cs="Arial"/>
                <w:color w:val="000000"/>
                <w:sz w:val="16"/>
                <w:szCs w:val="16"/>
                <w:lang w:eastAsia="zh-CN"/>
              </w:rPr>
              <w:t>0109</w:t>
            </w:r>
          </w:p>
        </w:tc>
        <w:tc>
          <w:tcPr>
            <w:tcW w:w="412" w:type="dxa"/>
            <w:shd w:val="solid" w:color="FFFFFF" w:fill="auto"/>
          </w:tcPr>
          <w:p w14:paraId="1EAB77C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332002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E076C2B" w14:textId="77777777" w:rsidR="00F82319" w:rsidRPr="000A0A5F" w:rsidRDefault="00F82319" w:rsidP="00F82319">
            <w:pPr>
              <w:pStyle w:val="TAL"/>
              <w:rPr>
                <w:sz w:val="16"/>
                <w:szCs w:val="16"/>
              </w:rPr>
            </w:pPr>
            <w:r w:rsidRPr="000A0A5F">
              <w:rPr>
                <w:rFonts w:cs="Arial"/>
                <w:noProof/>
                <w:color w:val="000000"/>
                <w:sz w:val="16"/>
                <w:szCs w:val="16"/>
              </w:rPr>
              <w:t>Status code support for GMDviaMBMSbyxMB API</w:t>
            </w:r>
          </w:p>
        </w:tc>
        <w:tc>
          <w:tcPr>
            <w:tcW w:w="693" w:type="dxa"/>
            <w:shd w:val="solid" w:color="FFFFFF" w:fill="auto"/>
          </w:tcPr>
          <w:p w14:paraId="2DCDAB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50D9A5" w14:textId="77777777" w:rsidTr="001D0BD8">
        <w:tc>
          <w:tcPr>
            <w:tcW w:w="721" w:type="dxa"/>
            <w:shd w:val="solid" w:color="FFFFFF" w:fill="auto"/>
          </w:tcPr>
          <w:p w14:paraId="4FBC9E2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0B3BB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53FED29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1E2C9E4" w14:textId="77777777" w:rsidR="00F82319" w:rsidRPr="000A0A5F" w:rsidRDefault="00F82319" w:rsidP="00F82319">
            <w:pPr>
              <w:pStyle w:val="TAL"/>
              <w:rPr>
                <w:sz w:val="16"/>
                <w:szCs w:val="16"/>
              </w:rPr>
            </w:pPr>
            <w:r w:rsidRPr="000A0A5F">
              <w:rPr>
                <w:rFonts w:cs="Arial"/>
                <w:color w:val="000000"/>
                <w:sz w:val="16"/>
                <w:szCs w:val="16"/>
                <w:lang w:eastAsia="zh-CN"/>
              </w:rPr>
              <w:t>0110</w:t>
            </w:r>
          </w:p>
        </w:tc>
        <w:tc>
          <w:tcPr>
            <w:tcW w:w="412" w:type="dxa"/>
            <w:shd w:val="solid" w:color="FFFFFF" w:fill="auto"/>
          </w:tcPr>
          <w:p w14:paraId="24682F82"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4BF355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12345EB"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MonitoringEvent API</w:t>
            </w:r>
          </w:p>
        </w:tc>
        <w:tc>
          <w:tcPr>
            <w:tcW w:w="693" w:type="dxa"/>
            <w:shd w:val="solid" w:color="FFFFFF" w:fill="auto"/>
          </w:tcPr>
          <w:p w14:paraId="513E3A5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23E88F6" w14:textId="77777777" w:rsidTr="001D0BD8">
        <w:tc>
          <w:tcPr>
            <w:tcW w:w="721" w:type="dxa"/>
            <w:shd w:val="solid" w:color="FFFFFF" w:fill="auto"/>
          </w:tcPr>
          <w:p w14:paraId="47BA78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9CF7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BE0DB9A"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C5570DF" w14:textId="77777777" w:rsidR="00F82319" w:rsidRPr="000A0A5F" w:rsidRDefault="00F82319" w:rsidP="00F82319">
            <w:pPr>
              <w:pStyle w:val="TAL"/>
              <w:rPr>
                <w:sz w:val="16"/>
                <w:szCs w:val="16"/>
              </w:rPr>
            </w:pPr>
            <w:r w:rsidRPr="000A0A5F">
              <w:rPr>
                <w:rFonts w:cs="Arial"/>
                <w:color w:val="000000"/>
                <w:sz w:val="16"/>
                <w:szCs w:val="16"/>
                <w:lang w:eastAsia="zh-CN"/>
              </w:rPr>
              <w:t>0111</w:t>
            </w:r>
          </w:p>
        </w:tc>
        <w:tc>
          <w:tcPr>
            <w:tcW w:w="412" w:type="dxa"/>
            <w:shd w:val="solid" w:color="FFFFFF" w:fill="auto"/>
          </w:tcPr>
          <w:p w14:paraId="34D7F141"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B4F271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69AE34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MsisdnLessMoSms API</w:t>
            </w:r>
          </w:p>
        </w:tc>
        <w:tc>
          <w:tcPr>
            <w:tcW w:w="693" w:type="dxa"/>
            <w:shd w:val="solid" w:color="FFFFFF" w:fill="auto"/>
          </w:tcPr>
          <w:p w14:paraId="7F0E4A1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6FB0117" w14:textId="77777777" w:rsidTr="001D0BD8">
        <w:tc>
          <w:tcPr>
            <w:tcW w:w="721" w:type="dxa"/>
            <w:shd w:val="solid" w:color="FFFFFF" w:fill="auto"/>
          </w:tcPr>
          <w:p w14:paraId="14192F6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53BE9F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68C86E0"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81EEB6F" w14:textId="77777777" w:rsidR="00F82319" w:rsidRPr="000A0A5F" w:rsidRDefault="00F82319" w:rsidP="00F82319">
            <w:pPr>
              <w:pStyle w:val="TAL"/>
              <w:rPr>
                <w:sz w:val="16"/>
                <w:szCs w:val="16"/>
              </w:rPr>
            </w:pPr>
            <w:r w:rsidRPr="000A0A5F">
              <w:rPr>
                <w:rFonts w:cs="Arial"/>
                <w:color w:val="000000"/>
                <w:sz w:val="16"/>
                <w:szCs w:val="16"/>
                <w:lang w:eastAsia="zh-CN"/>
              </w:rPr>
              <w:t>0112</w:t>
            </w:r>
          </w:p>
        </w:tc>
        <w:tc>
          <w:tcPr>
            <w:tcW w:w="412" w:type="dxa"/>
            <w:shd w:val="solid" w:color="FFFFFF" w:fill="auto"/>
          </w:tcPr>
          <w:p w14:paraId="353AD3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2CD73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7AD45C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NIDD API</w:t>
            </w:r>
          </w:p>
        </w:tc>
        <w:tc>
          <w:tcPr>
            <w:tcW w:w="693" w:type="dxa"/>
            <w:shd w:val="solid" w:color="FFFFFF" w:fill="auto"/>
          </w:tcPr>
          <w:p w14:paraId="2D5AFF2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A477232" w14:textId="77777777" w:rsidTr="001D0BD8">
        <w:tc>
          <w:tcPr>
            <w:tcW w:w="721" w:type="dxa"/>
            <w:shd w:val="solid" w:color="FFFFFF" w:fill="auto"/>
          </w:tcPr>
          <w:p w14:paraId="3665903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15B7FE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5E46918A"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44A460E" w14:textId="77777777" w:rsidR="00F82319" w:rsidRPr="000A0A5F" w:rsidRDefault="00F82319" w:rsidP="00F82319">
            <w:pPr>
              <w:pStyle w:val="TAL"/>
              <w:rPr>
                <w:sz w:val="16"/>
                <w:szCs w:val="16"/>
              </w:rPr>
            </w:pPr>
            <w:r w:rsidRPr="000A0A5F">
              <w:rPr>
                <w:rFonts w:cs="Arial"/>
                <w:color w:val="000000"/>
                <w:sz w:val="16"/>
                <w:szCs w:val="16"/>
                <w:lang w:eastAsia="zh-CN"/>
              </w:rPr>
              <w:t>0113</w:t>
            </w:r>
          </w:p>
        </w:tc>
        <w:tc>
          <w:tcPr>
            <w:tcW w:w="412" w:type="dxa"/>
            <w:shd w:val="solid" w:color="FFFFFF" w:fill="auto"/>
          </w:tcPr>
          <w:p w14:paraId="406E68A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6B148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A353AB2"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NpConfiguration API</w:t>
            </w:r>
          </w:p>
        </w:tc>
        <w:tc>
          <w:tcPr>
            <w:tcW w:w="693" w:type="dxa"/>
            <w:shd w:val="solid" w:color="FFFFFF" w:fill="auto"/>
          </w:tcPr>
          <w:p w14:paraId="27198D1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0071D1" w14:textId="77777777" w:rsidTr="001D0BD8">
        <w:tc>
          <w:tcPr>
            <w:tcW w:w="721" w:type="dxa"/>
            <w:shd w:val="solid" w:color="FFFFFF" w:fill="auto"/>
          </w:tcPr>
          <w:p w14:paraId="41F4A7C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1D55F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51B5D6ED"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80326A7" w14:textId="77777777" w:rsidR="00F82319" w:rsidRPr="000A0A5F" w:rsidRDefault="00F82319" w:rsidP="00F82319">
            <w:pPr>
              <w:pStyle w:val="TAL"/>
              <w:rPr>
                <w:sz w:val="16"/>
                <w:szCs w:val="16"/>
              </w:rPr>
            </w:pPr>
            <w:r w:rsidRPr="000A0A5F">
              <w:rPr>
                <w:rFonts w:cs="Arial"/>
                <w:color w:val="000000"/>
                <w:sz w:val="16"/>
                <w:szCs w:val="16"/>
                <w:lang w:eastAsia="zh-CN"/>
              </w:rPr>
              <w:t>0114</w:t>
            </w:r>
          </w:p>
        </w:tc>
        <w:tc>
          <w:tcPr>
            <w:tcW w:w="412" w:type="dxa"/>
            <w:shd w:val="solid" w:color="FFFFFF" w:fill="auto"/>
          </w:tcPr>
          <w:p w14:paraId="3BEEA55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D4AD2A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A81144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PfdManagement API</w:t>
            </w:r>
          </w:p>
        </w:tc>
        <w:tc>
          <w:tcPr>
            <w:tcW w:w="693" w:type="dxa"/>
            <w:shd w:val="solid" w:color="FFFFFF" w:fill="auto"/>
          </w:tcPr>
          <w:p w14:paraId="54F3FB6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B3F8C04" w14:textId="77777777" w:rsidTr="001D0BD8">
        <w:tc>
          <w:tcPr>
            <w:tcW w:w="721" w:type="dxa"/>
            <w:shd w:val="solid" w:color="FFFFFF" w:fill="auto"/>
          </w:tcPr>
          <w:p w14:paraId="3F1B18C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92201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9E6337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F50B0D9" w14:textId="77777777" w:rsidR="00F82319" w:rsidRPr="000A0A5F" w:rsidRDefault="00F82319" w:rsidP="00F82319">
            <w:pPr>
              <w:pStyle w:val="TAL"/>
              <w:rPr>
                <w:sz w:val="16"/>
                <w:szCs w:val="16"/>
              </w:rPr>
            </w:pPr>
            <w:r w:rsidRPr="000A0A5F">
              <w:rPr>
                <w:rFonts w:cs="Arial"/>
                <w:color w:val="000000"/>
                <w:sz w:val="16"/>
                <w:szCs w:val="16"/>
                <w:lang w:eastAsia="zh-CN"/>
              </w:rPr>
              <w:t>0115</w:t>
            </w:r>
          </w:p>
        </w:tc>
        <w:tc>
          <w:tcPr>
            <w:tcW w:w="412" w:type="dxa"/>
            <w:shd w:val="solid" w:color="FFFFFF" w:fill="auto"/>
          </w:tcPr>
          <w:p w14:paraId="659D482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DE5D96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5D2516F"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ReportingNetworkStatus API</w:t>
            </w:r>
          </w:p>
        </w:tc>
        <w:tc>
          <w:tcPr>
            <w:tcW w:w="693" w:type="dxa"/>
            <w:shd w:val="solid" w:color="FFFFFF" w:fill="auto"/>
          </w:tcPr>
          <w:p w14:paraId="008AE35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CD1FD1" w14:textId="77777777" w:rsidTr="001D0BD8">
        <w:tc>
          <w:tcPr>
            <w:tcW w:w="721" w:type="dxa"/>
            <w:shd w:val="solid" w:color="FFFFFF" w:fill="auto"/>
          </w:tcPr>
          <w:p w14:paraId="7FEB5D6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36A353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C887D3D"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B39431C" w14:textId="77777777" w:rsidR="00F82319" w:rsidRPr="000A0A5F" w:rsidRDefault="00F82319" w:rsidP="00F82319">
            <w:pPr>
              <w:pStyle w:val="TAL"/>
              <w:rPr>
                <w:sz w:val="16"/>
                <w:szCs w:val="16"/>
              </w:rPr>
            </w:pPr>
            <w:r w:rsidRPr="000A0A5F">
              <w:rPr>
                <w:rFonts w:cs="Arial"/>
                <w:color w:val="000000"/>
                <w:sz w:val="16"/>
                <w:szCs w:val="16"/>
                <w:lang w:eastAsia="zh-CN"/>
              </w:rPr>
              <w:t>0116</w:t>
            </w:r>
          </w:p>
        </w:tc>
        <w:tc>
          <w:tcPr>
            <w:tcW w:w="412" w:type="dxa"/>
            <w:shd w:val="solid" w:color="FFFFFF" w:fill="auto"/>
          </w:tcPr>
          <w:p w14:paraId="1ED05A9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A314A3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FFA2D7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ResourceManagementOfBdt API</w:t>
            </w:r>
          </w:p>
        </w:tc>
        <w:tc>
          <w:tcPr>
            <w:tcW w:w="693" w:type="dxa"/>
            <w:shd w:val="solid" w:color="FFFFFF" w:fill="auto"/>
          </w:tcPr>
          <w:p w14:paraId="0BAF6BF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16B8F4D" w14:textId="77777777" w:rsidTr="001D0BD8">
        <w:tc>
          <w:tcPr>
            <w:tcW w:w="721" w:type="dxa"/>
            <w:shd w:val="solid" w:color="FFFFFF" w:fill="auto"/>
          </w:tcPr>
          <w:p w14:paraId="4F4A8D4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A1A123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553A924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30A07F4" w14:textId="77777777" w:rsidR="00F82319" w:rsidRPr="000A0A5F" w:rsidRDefault="00F82319" w:rsidP="00F82319">
            <w:pPr>
              <w:pStyle w:val="TAL"/>
              <w:rPr>
                <w:sz w:val="16"/>
                <w:szCs w:val="16"/>
              </w:rPr>
            </w:pPr>
            <w:r w:rsidRPr="000A0A5F">
              <w:rPr>
                <w:rFonts w:cs="Arial"/>
                <w:color w:val="000000"/>
                <w:sz w:val="16"/>
                <w:szCs w:val="16"/>
                <w:lang w:eastAsia="zh-CN"/>
              </w:rPr>
              <w:t>0117</w:t>
            </w:r>
          </w:p>
        </w:tc>
        <w:tc>
          <w:tcPr>
            <w:tcW w:w="412" w:type="dxa"/>
            <w:shd w:val="solid" w:color="FFFFFF" w:fill="auto"/>
          </w:tcPr>
          <w:p w14:paraId="72DFFFE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1668CF6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DE89853" w14:textId="77777777" w:rsidR="00F82319" w:rsidRPr="000A0A5F" w:rsidRDefault="00F82319" w:rsidP="00F82319">
            <w:pPr>
              <w:pStyle w:val="TAL"/>
              <w:rPr>
                <w:sz w:val="16"/>
                <w:szCs w:val="16"/>
              </w:rPr>
            </w:pPr>
            <w:r w:rsidRPr="000A0A5F">
              <w:rPr>
                <w:rFonts w:cs="Arial"/>
                <w:noProof/>
                <w:color w:val="000000"/>
                <w:sz w:val="16"/>
                <w:szCs w:val="16"/>
              </w:rPr>
              <w:t>Location header</w:t>
            </w:r>
          </w:p>
        </w:tc>
        <w:tc>
          <w:tcPr>
            <w:tcW w:w="693" w:type="dxa"/>
            <w:shd w:val="solid" w:color="FFFFFF" w:fill="auto"/>
          </w:tcPr>
          <w:p w14:paraId="6F288B0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3B06B8" w14:textId="77777777" w:rsidTr="001D0BD8">
        <w:tc>
          <w:tcPr>
            <w:tcW w:w="721" w:type="dxa"/>
            <w:shd w:val="solid" w:color="FFFFFF" w:fill="auto"/>
          </w:tcPr>
          <w:p w14:paraId="166530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2F4FDF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BBFE21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B520139" w14:textId="77777777" w:rsidR="00F82319" w:rsidRPr="000A0A5F" w:rsidRDefault="00F82319" w:rsidP="00F82319">
            <w:pPr>
              <w:pStyle w:val="TAL"/>
              <w:rPr>
                <w:sz w:val="16"/>
                <w:szCs w:val="16"/>
              </w:rPr>
            </w:pPr>
            <w:r w:rsidRPr="000A0A5F">
              <w:rPr>
                <w:rFonts w:cs="Arial"/>
                <w:color w:val="000000"/>
                <w:sz w:val="16"/>
                <w:szCs w:val="16"/>
                <w:lang w:eastAsia="zh-CN"/>
              </w:rPr>
              <w:t>0118</w:t>
            </w:r>
          </w:p>
        </w:tc>
        <w:tc>
          <w:tcPr>
            <w:tcW w:w="412" w:type="dxa"/>
            <w:shd w:val="solid" w:color="FFFFFF" w:fill="auto"/>
          </w:tcPr>
          <w:p w14:paraId="3405B243"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599483E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1957E1A" w14:textId="77777777" w:rsidR="00F82319" w:rsidRPr="000A0A5F" w:rsidRDefault="00F82319" w:rsidP="00F82319">
            <w:pPr>
              <w:pStyle w:val="TAL"/>
              <w:rPr>
                <w:sz w:val="16"/>
                <w:szCs w:val="16"/>
              </w:rPr>
            </w:pPr>
            <w:r w:rsidRPr="000A0A5F">
              <w:rPr>
                <w:rFonts w:cs="Arial"/>
                <w:noProof/>
                <w:color w:val="000000"/>
                <w:sz w:val="16"/>
                <w:szCs w:val="16"/>
              </w:rPr>
              <w:t>API Version Update</w:t>
            </w:r>
          </w:p>
        </w:tc>
        <w:tc>
          <w:tcPr>
            <w:tcW w:w="693" w:type="dxa"/>
            <w:shd w:val="solid" w:color="FFFFFF" w:fill="auto"/>
          </w:tcPr>
          <w:p w14:paraId="4F1379F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37C0EE" w14:textId="77777777" w:rsidTr="001D0BD8">
        <w:tc>
          <w:tcPr>
            <w:tcW w:w="721" w:type="dxa"/>
            <w:shd w:val="solid" w:color="FFFFFF" w:fill="auto"/>
          </w:tcPr>
          <w:p w14:paraId="287DA2B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D78F6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6A5759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49C7EB7" w14:textId="77777777" w:rsidR="00F82319" w:rsidRPr="000A0A5F" w:rsidRDefault="00F82319" w:rsidP="00F82319">
            <w:pPr>
              <w:pStyle w:val="TAL"/>
              <w:rPr>
                <w:sz w:val="16"/>
                <w:szCs w:val="16"/>
              </w:rPr>
            </w:pPr>
            <w:r w:rsidRPr="000A0A5F">
              <w:rPr>
                <w:rFonts w:cs="Arial"/>
                <w:color w:val="000000"/>
                <w:sz w:val="16"/>
                <w:szCs w:val="16"/>
                <w:lang w:eastAsia="zh-CN"/>
              </w:rPr>
              <w:t>0119</w:t>
            </w:r>
          </w:p>
        </w:tc>
        <w:tc>
          <w:tcPr>
            <w:tcW w:w="412" w:type="dxa"/>
            <w:shd w:val="solid" w:color="FFFFFF" w:fill="auto"/>
          </w:tcPr>
          <w:p w14:paraId="12B605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BECA40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05CA3D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AsSessionWithQoS API</w:t>
            </w:r>
          </w:p>
        </w:tc>
        <w:tc>
          <w:tcPr>
            <w:tcW w:w="693" w:type="dxa"/>
            <w:shd w:val="solid" w:color="FFFFFF" w:fill="auto"/>
          </w:tcPr>
          <w:p w14:paraId="2D07258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2212206" w14:textId="77777777" w:rsidTr="001D0BD8">
        <w:tc>
          <w:tcPr>
            <w:tcW w:w="721" w:type="dxa"/>
            <w:shd w:val="solid" w:color="FFFFFF" w:fill="auto"/>
          </w:tcPr>
          <w:p w14:paraId="23F11A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3A0772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E0848C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EDD78F9" w14:textId="77777777" w:rsidR="00F82319" w:rsidRPr="000A0A5F" w:rsidRDefault="00F82319" w:rsidP="00F82319">
            <w:pPr>
              <w:pStyle w:val="TAL"/>
              <w:rPr>
                <w:sz w:val="16"/>
                <w:szCs w:val="16"/>
              </w:rPr>
            </w:pPr>
            <w:r w:rsidRPr="000A0A5F">
              <w:rPr>
                <w:rFonts w:cs="Arial"/>
                <w:color w:val="000000"/>
                <w:sz w:val="16"/>
                <w:szCs w:val="16"/>
                <w:lang w:eastAsia="zh-CN"/>
              </w:rPr>
              <w:t>0120</w:t>
            </w:r>
          </w:p>
        </w:tc>
        <w:tc>
          <w:tcPr>
            <w:tcW w:w="412" w:type="dxa"/>
            <w:shd w:val="solid" w:color="FFFFFF" w:fill="auto"/>
          </w:tcPr>
          <w:p w14:paraId="2176D19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65314E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C55983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ChargeableParty API</w:t>
            </w:r>
          </w:p>
        </w:tc>
        <w:tc>
          <w:tcPr>
            <w:tcW w:w="693" w:type="dxa"/>
            <w:shd w:val="solid" w:color="FFFFFF" w:fill="auto"/>
          </w:tcPr>
          <w:p w14:paraId="1ABE507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FB72C00" w14:textId="77777777" w:rsidTr="001D0BD8">
        <w:tc>
          <w:tcPr>
            <w:tcW w:w="721" w:type="dxa"/>
            <w:shd w:val="solid" w:color="FFFFFF" w:fill="auto"/>
          </w:tcPr>
          <w:p w14:paraId="1C22F64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44EE12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1215DF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81E34FA" w14:textId="77777777" w:rsidR="00F82319" w:rsidRPr="000A0A5F" w:rsidRDefault="00F82319" w:rsidP="00F82319">
            <w:pPr>
              <w:pStyle w:val="TAL"/>
              <w:rPr>
                <w:sz w:val="16"/>
                <w:szCs w:val="16"/>
              </w:rPr>
            </w:pPr>
            <w:r w:rsidRPr="000A0A5F">
              <w:rPr>
                <w:rFonts w:cs="Arial"/>
                <w:color w:val="000000"/>
                <w:sz w:val="16"/>
                <w:szCs w:val="16"/>
                <w:lang w:eastAsia="zh-CN"/>
              </w:rPr>
              <w:t>0121</w:t>
            </w:r>
          </w:p>
        </w:tc>
        <w:tc>
          <w:tcPr>
            <w:tcW w:w="412" w:type="dxa"/>
            <w:shd w:val="solid" w:color="FFFFFF" w:fill="auto"/>
          </w:tcPr>
          <w:p w14:paraId="19E344C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ED20D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B53990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CpProvisioning API</w:t>
            </w:r>
          </w:p>
        </w:tc>
        <w:tc>
          <w:tcPr>
            <w:tcW w:w="693" w:type="dxa"/>
            <w:shd w:val="solid" w:color="FFFFFF" w:fill="auto"/>
          </w:tcPr>
          <w:p w14:paraId="7123A67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3935512" w14:textId="77777777" w:rsidTr="001D0BD8">
        <w:tc>
          <w:tcPr>
            <w:tcW w:w="721" w:type="dxa"/>
            <w:shd w:val="solid" w:color="FFFFFF" w:fill="auto"/>
          </w:tcPr>
          <w:p w14:paraId="3120027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0C9D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30D946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B02838B" w14:textId="77777777" w:rsidR="00F82319" w:rsidRPr="000A0A5F" w:rsidRDefault="00F82319" w:rsidP="00F82319">
            <w:pPr>
              <w:pStyle w:val="TAL"/>
              <w:rPr>
                <w:sz w:val="16"/>
                <w:szCs w:val="16"/>
              </w:rPr>
            </w:pPr>
            <w:r w:rsidRPr="000A0A5F">
              <w:rPr>
                <w:rFonts w:cs="Arial"/>
                <w:color w:val="000000"/>
                <w:sz w:val="16"/>
                <w:szCs w:val="16"/>
                <w:lang w:eastAsia="zh-CN"/>
              </w:rPr>
              <w:t>0122</w:t>
            </w:r>
          </w:p>
        </w:tc>
        <w:tc>
          <w:tcPr>
            <w:tcW w:w="412" w:type="dxa"/>
            <w:shd w:val="solid" w:color="FFFFFF" w:fill="auto"/>
          </w:tcPr>
          <w:p w14:paraId="4A7D1C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CB56C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7163935"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resourcesfor DeviceTriggering API</w:t>
            </w:r>
          </w:p>
        </w:tc>
        <w:tc>
          <w:tcPr>
            <w:tcW w:w="693" w:type="dxa"/>
            <w:shd w:val="solid" w:color="FFFFFF" w:fill="auto"/>
          </w:tcPr>
          <w:p w14:paraId="4A9D675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7759AC0" w14:textId="77777777" w:rsidTr="001D0BD8">
        <w:tc>
          <w:tcPr>
            <w:tcW w:w="721" w:type="dxa"/>
            <w:shd w:val="solid" w:color="FFFFFF" w:fill="auto"/>
          </w:tcPr>
          <w:p w14:paraId="163357C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BC192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D1DEA86"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6FBAEC18" w14:textId="77777777" w:rsidR="00F82319" w:rsidRPr="000A0A5F" w:rsidRDefault="00F82319" w:rsidP="00F82319">
            <w:pPr>
              <w:pStyle w:val="TAL"/>
              <w:rPr>
                <w:sz w:val="16"/>
                <w:szCs w:val="16"/>
              </w:rPr>
            </w:pPr>
            <w:r w:rsidRPr="000A0A5F">
              <w:rPr>
                <w:rFonts w:cs="Arial"/>
                <w:color w:val="000000"/>
                <w:sz w:val="16"/>
                <w:szCs w:val="16"/>
                <w:lang w:eastAsia="zh-CN"/>
              </w:rPr>
              <w:t>0123</w:t>
            </w:r>
          </w:p>
        </w:tc>
        <w:tc>
          <w:tcPr>
            <w:tcW w:w="412" w:type="dxa"/>
            <w:shd w:val="solid" w:color="FFFFFF" w:fill="auto"/>
          </w:tcPr>
          <w:p w14:paraId="7100579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52E2ED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7C73A2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GMDviaMBMSbyMB2 API</w:t>
            </w:r>
          </w:p>
        </w:tc>
        <w:tc>
          <w:tcPr>
            <w:tcW w:w="693" w:type="dxa"/>
            <w:shd w:val="solid" w:color="FFFFFF" w:fill="auto"/>
          </w:tcPr>
          <w:p w14:paraId="410FD54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370930E" w14:textId="77777777" w:rsidTr="001D0BD8">
        <w:tc>
          <w:tcPr>
            <w:tcW w:w="721" w:type="dxa"/>
            <w:shd w:val="solid" w:color="FFFFFF" w:fill="auto"/>
          </w:tcPr>
          <w:p w14:paraId="15BE73B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669332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CDB4D0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4280AA6" w14:textId="77777777" w:rsidR="00F82319" w:rsidRPr="000A0A5F" w:rsidRDefault="00F82319" w:rsidP="00F82319">
            <w:pPr>
              <w:pStyle w:val="TAL"/>
              <w:rPr>
                <w:sz w:val="16"/>
                <w:szCs w:val="16"/>
              </w:rPr>
            </w:pPr>
            <w:r w:rsidRPr="000A0A5F">
              <w:rPr>
                <w:rFonts w:cs="Arial"/>
                <w:color w:val="000000"/>
                <w:sz w:val="16"/>
                <w:szCs w:val="16"/>
                <w:lang w:eastAsia="zh-CN"/>
              </w:rPr>
              <w:t>0124</w:t>
            </w:r>
          </w:p>
        </w:tc>
        <w:tc>
          <w:tcPr>
            <w:tcW w:w="412" w:type="dxa"/>
            <w:shd w:val="solid" w:color="FFFFFF" w:fill="auto"/>
          </w:tcPr>
          <w:p w14:paraId="5F2D3FB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5F35A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3D5725D"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GMDviaMBMSbyxMB API</w:t>
            </w:r>
          </w:p>
        </w:tc>
        <w:tc>
          <w:tcPr>
            <w:tcW w:w="693" w:type="dxa"/>
            <w:shd w:val="solid" w:color="FFFFFF" w:fill="auto"/>
          </w:tcPr>
          <w:p w14:paraId="6E91337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4748A1" w14:textId="77777777" w:rsidTr="001D0BD8">
        <w:tc>
          <w:tcPr>
            <w:tcW w:w="721" w:type="dxa"/>
            <w:shd w:val="solid" w:color="FFFFFF" w:fill="auto"/>
          </w:tcPr>
          <w:p w14:paraId="20C661B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9F9D5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7632597"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01A5BA65" w14:textId="77777777" w:rsidR="00F82319" w:rsidRPr="000A0A5F" w:rsidRDefault="00F82319" w:rsidP="00F82319">
            <w:pPr>
              <w:pStyle w:val="TAL"/>
              <w:rPr>
                <w:sz w:val="16"/>
                <w:szCs w:val="16"/>
              </w:rPr>
            </w:pPr>
            <w:r w:rsidRPr="000A0A5F">
              <w:rPr>
                <w:rFonts w:cs="Arial"/>
                <w:color w:val="000000"/>
                <w:sz w:val="16"/>
                <w:szCs w:val="16"/>
                <w:lang w:eastAsia="zh-CN"/>
              </w:rPr>
              <w:t>0125</w:t>
            </w:r>
          </w:p>
        </w:tc>
        <w:tc>
          <w:tcPr>
            <w:tcW w:w="412" w:type="dxa"/>
            <w:shd w:val="solid" w:color="FFFFFF" w:fill="auto"/>
          </w:tcPr>
          <w:p w14:paraId="4DEC726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02EED9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01DCC1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MonitoringEvent API</w:t>
            </w:r>
          </w:p>
        </w:tc>
        <w:tc>
          <w:tcPr>
            <w:tcW w:w="693" w:type="dxa"/>
            <w:shd w:val="solid" w:color="FFFFFF" w:fill="auto"/>
          </w:tcPr>
          <w:p w14:paraId="322C947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6A4792" w14:textId="77777777" w:rsidTr="001D0BD8">
        <w:tc>
          <w:tcPr>
            <w:tcW w:w="721" w:type="dxa"/>
            <w:shd w:val="solid" w:color="FFFFFF" w:fill="auto"/>
          </w:tcPr>
          <w:p w14:paraId="10BA2E5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18FAD9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0029335"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DD61193" w14:textId="77777777" w:rsidR="00F82319" w:rsidRPr="000A0A5F" w:rsidRDefault="00F82319" w:rsidP="00F82319">
            <w:pPr>
              <w:pStyle w:val="TAL"/>
              <w:rPr>
                <w:sz w:val="16"/>
                <w:szCs w:val="16"/>
              </w:rPr>
            </w:pPr>
            <w:r w:rsidRPr="000A0A5F">
              <w:rPr>
                <w:rFonts w:cs="Arial"/>
                <w:color w:val="000000"/>
                <w:sz w:val="16"/>
                <w:szCs w:val="16"/>
                <w:lang w:eastAsia="zh-CN"/>
              </w:rPr>
              <w:t>0126</w:t>
            </w:r>
          </w:p>
        </w:tc>
        <w:tc>
          <w:tcPr>
            <w:tcW w:w="412" w:type="dxa"/>
            <w:shd w:val="solid" w:color="FFFFFF" w:fill="auto"/>
          </w:tcPr>
          <w:p w14:paraId="286D0C8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A86152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4E6FE12"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NIDD API</w:t>
            </w:r>
          </w:p>
        </w:tc>
        <w:tc>
          <w:tcPr>
            <w:tcW w:w="693" w:type="dxa"/>
            <w:shd w:val="solid" w:color="FFFFFF" w:fill="auto"/>
          </w:tcPr>
          <w:p w14:paraId="2CADBE4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150352E" w14:textId="77777777" w:rsidTr="001D0BD8">
        <w:tc>
          <w:tcPr>
            <w:tcW w:w="721" w:type="dxa"/>
            <w:shd w:val="solid" w:color="FFFFFF" w:fill="auto"/>
          </w:tcPr>
          <w:p w14:paraId="28487D5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FFD292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E20A000"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4A6E9F5" w14:textId="77777777" w:rsidR="00F82319" w:rsidRPr="000A0A5F" w:rsidRDefault="00F82319" w:rsidP="00F82319">
            <w:pPr>
              <w:pStyle w:val="TAL"/>
              <w:rPr>
                <w:sz w:val="16"/>
                <w:szCs w:val="16"/>
              </w:rPr>
            </w:pPr>
            <w:r w:rsidRPr="000A0A5F">
              <w:rPr>
                <w:rFonts w:cs="Arial"/>
                <w:color w:val="000000"/>
                <w:sz w:val="16"/>
                <w:szCs w:val="16"/>
                <w:lang w:eastAsia="zh-CN"/>
              </w:rPr>
              <w:t>0127</w:t>
            </w:r>
          </w:p>
        </w:tc>
        <w:tc>
          <w:tcPr>
            <w:tcW w:w="412" w:type="dxa"/>
            <w:shd w:val="solid" w:color="FFFFFF" w:fill="auto"/>
          </w:tcPr>
          <w:p w14:paraId="026A1A3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B7BC0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5A2A9D1"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NpConfiguration API</w:t>
            </w:r>
          </w:p>
        </w:tc>
        <w:tc>
          <w:tcPr>
            <w:tcW w:w="693" w:type="dxa"/>
            <w:shd w:val="solid" w:color="FFFFFF" w:fill="auto"/>
          </w:tcPr>
          <w:p w14:paraId="1C5985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C0E192" w14:textId="77777777" w:rsidTr="001D0BD8">
        <w:tc>
          <w:tcPr>
            <w:tcW w:w="721" w:type="dxa"/>
            <w:shd w:val="solid" w:color="FFFFFF" w:fill="auto"/>
          </w:tcPr>
          <w:p w14:paraId="6D14F9E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8C4FF9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88E45DC"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51AC205" w14:textId="77777777" w:rsidR="00F82319" w:rsidRPr="000A0A5F" w:rsidRDefault="00F82319" w:rsidP="00F82319">
            <w:pPr>
              <w:pStyle w:val="TAL"/>
              <w:rPr>
                <w:sz w:val="16"/>
                <w:szCs w:val="16"/>
              </w:rPr>
            </w:pPr>
            <w:r w:rsidRPr="000A0A5F">
              <w:rPr>
                <w:rFonts w:cs="Arial"/>
                <w:color w:val="000000"/>
                <w:sz w:val="16"/>
                <w:szCs w:val="16"/>
                <w:lang w:eastAsia="zh-CN"/>
              </w:rPr>
              <w:t>0128</w:t>
            </w:r>
          </w:p>
        </w:tc>
        <w:tc>
          <w:tcPr>
            <w:tcW w:w="412" w:type="dxa"/>
            <w:shd w:val="solid" w:color="FFFFFF" w:fill="auto"/>
          </w:tcPr>
          <w:p w14:paraId="0E91FD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11A4C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A5018C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PfdManagement API</w:t>
            </w:r>
          </w:p>
        </w:tc>
        <w:tc>
          <w:tcPr>
            <w:tcW w:w="693" w:type="dxa"/>
            <w:shd w:val="solid" w:color="FFFFFF" w:fill="auto"/>
          </w:tcPr>
          <w:p w14:paraId="6DD440A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D6CA05" w14:textId="77777777" w:rsidTr="001D0BD8">
        <w:tc>
          <w:tcPr>
            <w:tcW w:w="721" w:type="dxa"/>
            <w:shd w:val="solid" w:color="FFFFFF" w:fill="auto"/>
          </w:tcPr>
          <w:p w14:paraId="3C9A599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86C78A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45DC4B6"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C50415F" w14:textId="77777777" w:rsidR="00F82319" w:rsidRPr="000A0A5F" w:rsidRDefault="00F82319" w:rsidP="00F82319">
            <w:pPr>
              <w:pStyle w:val="TAL"/>
              <w:rPr>
                <w:sz w:val="16"/>
                <w:szCs w:val="16"/>
              </w:rPr>
            </w:pPr>
            <w:r w:rsidRPr="000A0A5F">
              <w:rPr>
                <w:rFonts w:cs="Arial"/>
                <w:color w:val="000000"/>
                <w:sz w:val="16"/>
                <w:szCs w:val="16"/>
                <w:lang w:eastAsia="zh-CN"/>
              </w:rPr>
              <w:t>0129</w:t>
            </w:r>
          </w:p>
        </w:tc>
        <w:tc>
          <w:tcPr>
            <w:tcW w:w="412" w:type="dxa"/>
            <w:shd w:val="solid" w:color="FFFFFF" w:fill="auto"/>
          </w:tcPr>
          <w:p w14:paraId="0DE8CFC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776C45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2579519"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ReportingNetworkStatus API</w:t>
            </w:r>
          </w:p>
        </w:tc>
        <w:tc>
          <w:tcPr>
            <w:tcW w:w="693" w:type="dxa"/>
            <w:shd w:val="solid" w:color="FFFFFF" w:fill="auto"/>
          </w:tcPr>
          <w:p w14:paraId="54FFC9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6294B4" w14:textId="77777777" w:rsidTr="001D0BD8">
        <w:tc>
          <w:tcPr>
            <w:tcW w:w="721" w:type="dxa"/>
            <w:shd w:val="solid" w:color="FFFFFF" w:fill="auto"/>
          </w:tcPr>
          <w:p w14:paraId="121124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C026A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4978B85"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4D01F4B" w14:textId="77777777" w:rsidR="00F82319" w:rsidRPr="000A0A5F" w:rsidRDefault="00F82319" w:rsidP="00F82319">
            <w:pPr>
              <w:pStyle w:val="TAL"/>
              <w:rPr>
                <w:sz w:val="16"/>
                <w:szCs w:val="16"/>
              </w:rPr>
            </w:pPr>
            <w:r w:rsidRPr="000A0A5F">
              <w:rPr>
                <w:rFonts w:cs="Arial"/>
                <w:color w:val="000000"/>
                <w:sz w:val="16"/>
                <w:szCs w:val="16"/>
                <w:lang w:eastAsia="zh-CN"/>
              </w:rPr>
              <w:t>0130</w:t>
            </w:r>
          </w:p>
        </w:tc>
        <w:tc>
          <w:tcPr>
            <w:tcW w:w="412" w:type="dxa"/>
            <w:shd w:val="solid" w:color="FFFFFF" w:fill="auto"/>
          </w:tcPr>
          <w:p w14:paraId="7F4D600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668E5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1373396"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ResourceManagementOfBdt API</w:t>
            </w:r>
          </w:p>
        </w:tc>
        <w:tc>
          <w:tcPr>
            <w:tcW w:w="693" w:type="dxa"/>
            <w:shd w:val="solid" w:color="FFFFFF" w:fill="auto"/>
          </w:tcPr>
          <w:p w14:paraId="0DC2CDE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981D7D" w14:textId="77777777" w:rsidTr="001D0BD8">
        <w:tc>
          <w:tcPr>
            <w:tcW w:w="721" w:type="dxa"/>
            <w:shd w:val="solid" w:color="FFFFFF" w:fill="auto"/>
          </w:tcPr>
          <w:p w14:paraId="31EF792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B08D7F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D51FB0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D18A672" w14:textId="77777777" w:rsidR="00F82319" w:rsidRPr="000A0A5F" w:rsidRDefault="00F82319" w:rsidP="00F82319">
            <w:pPr>
              <w:pStyle w:val="TAL"/>
              <w:rPr>
                <w:sz w:val="16"/>
                <w:szCs w:val="16"/>
              </w:rPr>
            </w:pPr>
            <w:r w:rsidRPr="000A0A5F">
              <w:rPr>
                <w:rFonts w:cs="Arial"/>
                <w:color w:val="000000"/>
                <w:sz w:val="16"/>
                <w:szCs w:val="16"/>
                <w:lang w:eastAsia="zh-CN"/>
              </w:rPr>
              <w:t>0132</w:t>
            </w:r>
          </w:p>
        </w:tc>
        <w:tc>
          <w:tcPr>
            <w:tcW w:w="412" w:type="dxa"/>
            <w:shd w:val="solid" w:color="FFFFFF" w:fill="auto"/>
          </w:tcPr>
          <w:p w14:paraId="75B627E5" w14:textId="77777777" w:rsidR="00F82319" w:rsidRPr="000A0A5F" w:rsidRDefault="00F82319" w:rsidP="00F82319">
            <w:pPr>
              <w:pStyle w:val="TAR"/>
              <w:rPr>
                <w:sz w:val="16"/>
                <w:szCs w:val="16"/>
              </w:rPr>
            </w:pPr>
          </w:p>
        </w:tc>
        <w:tc>
          <w:tcPr>
            <w:tcW w:w="403" w:type="dxa"/>
            <w:shd w:val="solid" w:color="FFFFFF" w:fill="auto"/>
          </w:tcPr>
          <w:p w14:paraId="68257D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13EBF26" w14:textId="77777777" w:rsidR="00F82319" w:rsidRPr="000A0A5F" w:rsidRDefault="00F82319" w:rsidP="00F82319">
            <w:pPr>
              <w:pStyle w:val="TAL"/>
              <w:rPr>
                <w:sz w:val="16"/>
                <w:szCs w:val="16"/>
              </w:rPr>
            </w:pPr>
            <w:r w:rsidRPr="000A0A5F">
              <w:rPr>
                <w:rFonts w:cs="Arial"/>
                <w:color w:val="000000"/>
                <w:sz w:val="16"/>
                <w:szCs w:val="16"/>
                <w:lang w:eastAsia="zh-CN"/>
              </w:rPr>
              <w:t>API version for MonitoringEvent API</w:t>
            </w:r>
          </w:p>
        </w:tc>
        <w:tc>
          <w:tcPr>
            <w:tcW w:w="693" w:type="dxa"/>
            <w:shd w:val="solid" w:color="FFFFFF" w:fill="auto"/>
          </w:tcPr>
          <w:p w14:paraId="5F37CB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C9D5AA" w14:textId="77777777" w:rsidTr="001D0BD8">
        <w:tc>
          <w:tcPr>
            <w:tcW w:w="721" w:type="dxa"/>
            <w:shd w:val="solid" w:color="FFFFFF" w:fill="auto"/>
          </w:tcPr>
          <w:p w14:paraId="38B0458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D678B3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8552BB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67A66FE" w14:textId="77777777" w:rsidR="00F82319" w:rsidRPr="000A0A5F" w:rsidRDefault="00F82319" w:rsidP="00F82319">
            <w:pPr>
              <w:pStyle w:val="TAL"/>
              <w:rPr>
                <w:sz w:val="16"/>
                <w:szCs w:val="16"/>
              </w:rPr>
            </w:pPr>
            <w:r w:rsidRPr="000A0A5F">
              <w:rPr>
                <w:rFonts w:cs="Arial"/>
                <w:color w:val="000000"/>
                <w:sz w:val="16"/>
                <w:szCs w:val="16"/>
                <w:lang w:eastAsia="zh-CN"/>
              </w:rPr>
              <w:t>0133</w:t>
            </w:r>
          </w:p>
        </w:tc>
        <w:tc>
          <w:tcPr>
            <w:tcW w:w="412" w:type="dxa"/>
            <w:shd w:val="solid" w:color="FFFFFF" w:fill="auto"/>
          </w:tcPr>
          <w:p w14:paraId="40CDE681" w14:textId="77777777" w:rsidR="00F82319" w:rsidRPr="000A0A5F" w:rsidRDefault="00F82319" w:rsidP="00F82319">
            <w:pPr>
              <w:pStyle w:val="TAR"/>
              <w:rPr>
                <w:sz w:val="16"/>
                <w:szCs w:val="16"/>
              </w:rPr>
            </w:pPr>
          </w:p>
        </w:tc>
        <w:tc>
          <w:tcPr>
            <w:tcW w:w="403" w:type="dxa"/>
            <w:shd w:val="solid" w:color="FFFFFF" w:fill="auto"/>
          </w:tcPr>
          <w:p w14:paraId="3610C0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BB99057" w14:textId="77777777" w:rsidR="00F82319" w:rsidRPr="000A0A5F" w:rsidRDefault="00F82319" w:rsidP="00F82319">
            <w:pPr>
              <w:pStyle w:val="TAL"/>
              <w:rPr>
                <w:sz w:val="16"/>
                <w:szCs w:val="16"/>
              </w:rPr>
            </w:pPr>
            <w:r w:rsidRPr="000A0A5F">
              <w:rPr>
                <w:rFonts w:cs="Arial"/>
                <w:noProof/>
                <w:color w:val="000000"/>
                <w:sz w:val="16"/>
                <w:szCs w:val="16"/>
              </w:rPr>
              <w:t>Successful code corrections for group message delivery APIs</w:t>
            </w:r>
          </w:p>
        </w:tc>
        <w:tc>
          <w:tcPr>
            <w:tcW w:w="693" w:type="dxa"/>
            <w:shd w:val="solid" w:color="FFFFFF" w:fill="auto"/>
          </w:tcPr>
          <w:p w14:paraId="58E31C8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9F836B7" w14:textId="77777777" w:rsidTr="001D0BD8">
        <w:tc>
          <w:tcPr>
            <w:tcW w:w="721" w:type="dxa"/>
            <w:shd w:val="solid" w:color="FFFFFF" w:fill="auto"/>
          </w:tcPr>
          <w:p w14:paraId="291688D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8C6EC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682BDDC" w14:textId="77777777" w:rsidR="00F82319" w:rsidRPr="000A0A5F" w:rsidRDefault="00F82319" w:rsidP="00F82319">
            <w:pPr>
              <w:pStyle w:val="TAC"/>
              <w:rPr>
                <w:sz w:val="16"/>
                <w:szCs w:val="16"/>
              </w:rPr>
            </w:pPr>
            <w:r w:rsidRPr="000A0A5F">
              <w:rPr>
                <w:rFonts w:cs="Arial"/>
                <w:color w:val="000000"/>
                <w:sz w:val="16"/>
                <w:szCs w:val="16"/>
                <w:lang w:eastAsia="zh-CN"/>
              </w:rPr>
              <w:t>CP-183117</w:t>
            </w:r>
          </w:p>
        </w:tc>
        <w:tc>
          <w:tcPr>
            <w:tcW w:w="502" w:type="dxa"/>
            <w:shd w:val="solid" w:color="FFFFFF" w:fill="auto"/>
          </w:tcPr>
          <w:p w14:paraId="60BA542C" w14:textId="77777777" w:rsidR="00F82319" w:rsidRPr="000A0A5F" w:rsidRDefault="00F82319" w:rsidP="00F82319">
            <w:pPr>
              <w:pStyle w:val="TAL"/>
              <w:rPr>
                <w:sz w:val="16"/>
                <w:szCs w:val="16"/>
              </w:rPr>
            </w:pPr>
            <w:r w:rsidRPr="000A0A5F">
              <w:rPr>
                <w:rFonts w:cs="Arial"/>
                <w:color w:val="000000"/>
                <w:sz w:val="16"/>
                <w:szCs w:val="16"/>
                <w:lang w:eastAsia="zh-CN"/>
              </w:rPr>
              <w:t>0087</w:t>
            </w:r>
          </w:p>
        </w:tc>
        <w:tc>
          <w:tcPr>
            <w:tcW w:w="412" w:type="dxa"/>
            <w:shd w:val="solid" w:color="FFFFFF" w:fill="auto"/>
          </w:tcPr>
          <w:p w14:paraId="673BFF1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3B6E14B"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19EDA0FD" w14:textId="77777777" w:rsidR="00F82319" w:rsidRPr="000A0A5F" w:rsidRDefault="00F82319" w:rsidP="00F82319">
            <w:pPr>
              <w:pStyle w:val="TAL"/>
              <w:rPr>
                <w:sz w:val="16"/>
                <w:szCs w:val="16"/>
              </w:rPr>
            </w:pPr>
            <w:r w:rsidRPr="000A0A5F">
              <w:rPr>
                <w:sz w:val="16"/>
                <w:szCs w:val="16"/>
              </w:rPr>
              <w:t>PDN connectivity status monitoring</w:t>
            </w:r>
          </w:p>
        </w:tc>
        <w:tc>
          <w:tcPr>
            <w:tcW w:w="693" w:type="dxa"/>
            <w:shd w:val="solid" w:color="FFFFFF" w:fill="auto"/>
          </w:tcPr>
          <w:p w14:paraId="4C45B9DD" w14:textId="77777777" w:rsidR="00F82319" w:rsidRPr="000A0A5F" w:rsidRDefault="00F82319" w:rsidP="00F82319">
            <w:pPr>
              <w:pStyle w:val="TAC"/>
              <w:rPr>
                <w:sz w:val="16"/>
                <w:szCs w:val="16"/>
              </w:rPr>
            </w:pPr>
            <w:r w:rsidRPr="000A0A5F">
              <w:rPr>
                <w:rFonts w:cs="Arial"/>
                <w:color w:val="000000"/>
                <w:sz w:val="16"/>
                <w:szCs w:val="16"/>
                <w:lang w:eastAsia="zh-CN"/>
              </w:rPr>
              <w:t>16.0.0</w:t>
            </w:r>
          </w:p>
        </w:tc>
      </w:tr>
      <w:tr w:rsidR="00F82319" w:rsidRPr="000A0A5F" w14:paraId="4BA4040B" w14:textId="77777777" w:rsidTr="001D0BD8">
        <w:tc>
          <w:tcPr>
            <w:tcW w:w="721" w:type="dxa"/>
            <w:shd w:val="solid" w:color="FFFFFF" w:fill="auto"/>
          </w:tcPr>
          <w:p w14:paraId="3257E5BF"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1158D00"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62CF372D" w14:textId="77777777" w:rsidR="00F82319" w:rsidRPr="000A0A5F" w:rsidRDefault="00F82319" w:rsidP="00F82319">
            <w:pPr>
              <w:pStyle w:val="TAC"/>
              <w:rPr>
                <w:sz w:val="16"/>
                <w:szCs w:val="16"/>
              </w:rPr>
            </w:pPr>
            <w:r w:rsidRPr="000A0A5F">
              <w:rPr>
                <w:rFonts w:cs="Arial"/>
                <w:color w:val="000000"/>
                <w:sz w:val="16"/>
                <w:szCs w:val="16"/>
                <w:lang w:eastAsia="zh-CN"/>
              </w:rPr>
              <w:t>CP-190109</w:t>
            </w:r>
          </w:p>
        </w:tc>
        <w:tc>
          <w:tcPr>
            <w:tcW w:w="502" w:type="dxa"/>
            <w:shd w:val="solid" w:color="FFFFFF" w:fill="auto"/>
          </w:tcPr>
          <w:p w14:paraId="4284B50E" w14:textId="77777777" w:rsidR="00F82319" w:rsidRPr="000A0A5F" w:rsidRDefault="00F82319" w:rsidP="00F82319">
            <w:pPr>
              <w:pStyle w:val="TAL"/>
              <w:rPr>
                <w:sz w:val="16"/>
                <w:szCs w:val="16"/>
              </w:rPr>
            </w:pPr>
            <w:r w:rsidRPr="000A0A5F">
              <w:rPr>
                <w:rFonts w:cs="Arial"/>
                <w:color w:val="000000"/>
                <w:sz w:val="16"/>
                <w:szCs w:val="16"/>
                <w:lang w:eastAsia="zh-CN"/>
              </w:rPr>
              <w:t>0138</w:t>
            </w:r>
          </w:p>
        </w:tc>
        <w:tc>
          <w:tcPr>
            <w:tcW w:w="412" w:type="dxa"/>
            <w:shd w:val="solid" w:color="FFFFFF" w:fill="auto"/>
          </w:tcPr>
          <w:p w14:paraId="7822AFA7"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03" w:type="dxa"/>
            <w:shd w:val="solid" w:color="FFFFFF" w:fill="auto"/>
          </w:tcPr>
          <w:p w14:paraId="65B984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90F3744" w14:textId="77777777" w:rsidR="00F82319" w:rsidRPr="000A0A5F" w:rsidRDefault="00F82319" w:rsidP="00F82319">
            <w:pPr>
              <w:pStyle w:val="TAL"/>
              <w:rPr>
                <w:sz w:val="16"/>
                <w:szCs w:val="16"/>
              </w:rPr>
            </w:pPr>
            <w:r w:rsidRPr="000A0A5F">
              <w:rPr>
                <w:rFonts w:cs="Arial"/>
                <w:color w:val="000000"/>
                <w:sz w:val="16"/>
                <w:szCs w:val="16"/>
                <w:lang w:eastAsia="zh-CN"/>
              </w:rPr>
              <w:t>PFD extension</w:t>
            </w:r>
          </w:p>
        </w:tc>
        <w:tc>
          <w:tcPr>
            <w:tcW w:w="693" w:type="dxa"/>
            <w:shd w:val="solid" w:color="FFFFFF" w:fill="auto"/>
          </w:tcPr>
          <w:p w14:paraId="77C7EB8A"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6E655135" w14:textId="77777777" w:rsidTr="001D0BD8">
        <w:tc>
          <w:tcPr>
            <w:tcW w:w="721" w:type="dxa"/>
            <w:shd w:val="solid" w:color="FFFFFF" w:fill="auto"/>
          </w:tcPr>
          <w:p w14:paraId="6E3BFE06"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0E8D18D4"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55FE3F2D"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02" w:type="dxa"/>
            <w:shd w:val="solid" w:color="FFFFFF" w:fill="auto"/>
          </w:tcPr>
          <w:p w14:paraId="15CA8A1A" w14:textId="77777777" w:rsidR="00F82319" w:rsidRPr="000A0A5F" w:rsidRDefault="00F82319" w:rsidP="00F82319">
            <w:pPr>
              <w:pStyle w:val="TAL"/>
              <w:rPr>
                <w:sz w:val="16"/>
                <w:szCs w:val="16"/>
              </w:rPr>
            </w:pPr>
            <w:r w:rsidRPr="000A0A5F">
              <w:rPr>
                <w:rFonts w:cs="Arial"/>
                <w:color w:val="000000"/>
                <w:sz w:val="16"/>
                <w:szCs w:val="16"/>
                <w:lang w:eastAsia="zh-CN"/>
              </w:rPr>
              <w:t>0140</w:t>
            </w:r>
          </w:p>
        </w:tc>
        <w:tc>
          <w:tcPr>
            <w:tcW w:w="412" w:type="dxa"/>
            <w:shd w:val="solid" w:color="FFFFFF" w:fill="auto"/>
          </w:tcPr>
          <w:p w14:paraId="1620B860" w14:textId="77777777" w:rsidR="00F82319" w:rsidRPr="000A0A5F" w:rsidRDefault="00F82319" w:rsidP="00F82319">
            <w:pPr>
              <w:pStyle w:val="TAR"/>
              <w:rPr>
                <w:sz w:val="16"/>
                <w:szCs w:val="16"/>
              </w:rPr>
            </w:pPr>
          </w:p>
        </w:tc>
        <w:tc>
          <w:tcPr>
            <w:tcW w:w="403" w:type="dxa"/>
            <w:shd w:val="solid" w:color="FFFFFF" w:fill="auto"/>
          </w:tcPr>
          <w:p w14:paraId="004E05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C417BE3" w14:textId="77777777" w:rsidR="00F82319" w:rsidRPr="000A0A5F" w:rsidRDefault="00F82319" w:rsidP="00F82319">
            <w:pPr>
              <w:pStyle w:val="TAL"/>
              <w:rPr>
                <w:sz w:val="16"/>
                <w:szCs w:val="16"/>
              </w:rPr>
            </w:pPr>
            <w:r w:rsidRPr="000A0A5F">
              <w:rPr>
                <w:rFonts w:cs="Arial"/>
                <w:color w:val="000000"/>
                <w:sz w:val="16"/>
                <w:szCs w:val="16"/>
                <w:lang w:eastAsia="zh-CN"/>
              </w:rPr>
              <w:t>Remove SHORT_DELAY_STORED</w:t>
            </w:r>
          </w:p>
        </w:tc>
        <w:tc>
          <w:tcPr>
            <w:tcW w:w="693" w:type="dxa"/>
            <w:shd w:val="solid" w:color="FFFFFF" w:fill="auto"/>
          </w:tcPr>
          <w:p w14:paraId="073A9B52"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8402F12" w14:textId="77777777" w:rsidTr="001D0BD8">
        <w:tc>
          <w:tcPr>
            <w:tcW w:w="721" w:type="dxa"/>
            <w:shd w:val="solid" w:color="FFFFFF" w:fill="auto"/>
          </w:tcPr>
          <w:p w14:paraId="3FE955D7"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8EEF0C"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0775865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02" w:type="dxa"/>
            <w:shd w:val="solid" w:color="FFFFFF" w:fill="auto"/>
          </w:tcPr>
          <w:p w14:paraId="42AE74B8" w14:textId="77777777" w:rsidR="00F82319" w:rsidRPr="000A0A5F" w:rsidRDefault="00F82319" w:rsidP="00F82319">
            <w:pPr>
              <w:pStyle w:val="TAL"/>
              <w:rPr>
                <w:sz w:val="16"/>
                <w:szCs w:val="16"/>
              </w:rPr>
            </w:pPr>
            <w:r w:rsidRPr="000A0A5F">
              <w:rPr>
                <w:rFonts w:cs="Arial"/>
                <w:color w:val="000000"/>
                <w:sz w:val="16"/>
                <w:szCs w:val="16"/>
                <w:lang w:eastAsia="zh-CN"/>
              </w:rPr>
              <w:t>0142</w:t>
            </w:r>
          </w:p>
        </w:tc>
        <w:tc>
          <w:tcPr>
            <w:tcW w:w="412" w:type="dxa"/>
            <w:shd w:val="solid" w:color="FFFFFF" w:fill="auto"/>
          </w:tcPr>
          <w:p w14:paraId="39C07F86"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28E91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16BA051" w14:textId="77777777" w:rsidR="00F82319" w:rsidRPr="000A0A5F" w:rsidRDefault="00F82319" w:rsidP="00F82319">
            <w:pPr>
              <w:pStyle w:val="TAL"/>
              <w:rPr>
                <w:sz w:val="16"/>
                <w:szCs w:val="16"/>
              </w:rPr>
            </w:pPr>
            <w:r w:rsidRPr="000A0A5F">
              <w:rPr>
                <w:rFonts w:cs="Arial"/>
                <w:color w:val="000000"/>
                <w:sz w:val="16"/>
                <w:szCs w:val="16"/>
                <w:lang w:eastAsia="zh-CN"/>
              </w:rPr>
              <w:t>Renew TMGI expiration</w:t>
            </w:r>
          </w:p>
        </w:tc>
        <w:tc>
          <w:tcPr>
            <w:tcW w:w="693" w:type="dxa"/>
            <w:shd w:val="solid" w:color="FFFFFF" w:fill="auto"/>
          </w:tcPr>
          <w:p w14:paraId="68F20895"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7609323B" w14:textId="77777777" w:rsidTr="001D0BD8">
        <w:tc>
          <w:tcPr>
            <w:tcW w:w="721" w:type="dxa"/>
            <w:shd w:val="solid" w:color="FFFFFF" w:fill="auto"/>
          </w:tcPr>
          <w:p w14:paraId="415A9171"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4A8A75F7"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3CDC5D5F"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02" w:type="dxa"/>
            <w:shd w:val="solid" w:color="FFFFFF" w:fill="auto"/>
          </w:tcPr>
          <w:p w14:paraId="6CF6DAC7" w14:textId="77777777" w:rsidR="00F82319" w:rsidRPr="000A0A5F" w:rsidRDefault="00F82319" w:rsidP="00F82319">
            <w:pPr>
              <w:pStyle w:val="TAL"/>
              <w:rPr>
                <w:sz w:val="16"/>
                <w:szCs w:val="16"/>
              </w:rPr>
            </w:pPr>
            <w:r w:rsidRPr="000A0A5F">
              <w:rPr>
                <w:rFonts w:cs="Arial"/>
                <w:color w:val="000000"/>
                <w:sz w:val="16"/>
                <w:szCs w:val="16"/>
                <w:lang w:eastAsia="zh-CN"/>
              </w:rPr>
              <w:t>0144</w:t>
            </w:r>
          </w:p>
        </w:tc>
        <w:tc>
          <w:tcPr>
            <w:tcW w:w="412" w:type="dxa"/>
            <w:shd w:val="solid" w:color="FFFFFF" w:fill="auto"/>
          </w:tcPr>
          <w:p w14:paraId="5533F94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45EE214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B7FABDC" w14:textId="77777777" w:rsidR="00F82319" w:rsidRPr="000A0A5F" w:rsidRDefault="00F82319" w:rsidP="00F82319">
            <w:pPr>
              <w:pStyle w:val="TAL"/>
              <w:rPr>
                <w:sz w:val="16"/>
                <w:szCs w:val="16"/>
              </w:rPr>
            </w:pPr>
            <w:r w:rsidRPr="000A0A5F">
              <w:rPr>
                <w:rFonts w:cs="Arial"/>
                <w:color w:val="000000"/>
                <w:sz w:val="16"/>
                <w:szCs w:val="16"/>
                <w:lang w:eastAsia="zh-CN"/>
              </w:rPr>
              <w:t>Corrections related to mandatory features and and MonitoringEvent API errors</w:t>
            </w:r>
          </w:p>
        </w:tc>
        <w:tc>
          <w:tcPr>
            <w:tcW w:w="693" w:type="dxa"/>
            <w:shd w:val="solid" w:color="FFFFFF" w:fill="auto"/>
          </w:tcPr>
          <w:p w14:paraId="4BF0F58E"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E4DE881" w14:textId="77777777" w:rsidTr="001D0BD8">
        <w:tc>
          <w:tcPr>
            <w:tcW w:w="721" w:type="dxa"/>
            <w:shd w:val="solid" w:color="FFFFFF" w:fill="auto"/>
          </w:tcPr>
          <w:p w14:paraId="59D905FB"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C75475"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7B000A6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02" w:type="dxa"/>
            <w:shd w:val="solid" w:color="FFFFFF" w:fill="auto"/>
          </w:tcPr>
          <w:p w14:paraId="4B9B316F" w14:textId="77777777" w:rsidR="00F82319" w:rsidRPr="000A0A5F" w:rsidRDefault="00F82319" w:rsidP="00F82319">
            <w:pPr>
              <w:pStyle w:val="TAL"/>
              <w:rPr>
                <w:sz w:val="16"/>
                <w:szCs w:val="16"/>
              </w:rPr>
            </w:pPr>
            <w:r w:rsidRPr="000A0A5F">
              <w:rPr>
                <w:rFonts w:cs="Arial"/>
                <w:color w:val="000000"/>
                <w:sz w:val="16"/>
                <w:szCs w:val="16"/>
                <w:lang w:eastAsia="zh-CN"/>
              </w:rPr>
              <w:t>0146</w:t>
            </w:r>
          </w:p>
        </w:tc>
        <w:tc>
          <w:tcPr>
            <w:tcW w:w="412" w:type="dxa"/>
            <w:shd w:val="solid" w:color="FFFFFF" w:fill="auto"/>
          </w:tcPr>
          <w:p w14:paraId="1BC4557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60F0CB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A67D6EC" w14:textId="77777777" w:rsidR="00F82319" w:rsidRPr="000A0A5F" w:rsidRDefault="00F82319" w:rsidP="00F82319">
            <w:pPr>
              <w:pStyle w:val="TAL"/>
              <w:rPr>
                <w:sz w:val="16"/>
                <w:szCs w:val="16"/>
              </w:rPr>
            </w:pPr>
            <w:r w:rsidRPr="000A0A5F">
              <w:rPr>
                <w:rFonts w:cs="Arial"/>
                <w:color w:val="000000"/>
                <w:sz w:val="16"/>
                <w:szCs w:val="16"/>
                <w:lang w:eastAsia="zh-CN"/>
              </w:rPr>
              <w:t>Correction on MacAddr48 data type reference in the OpenAPI file</w:t>
            </w:r>
          </w:p>
        </w:tc>
        <w:tc>
          <w:tcPr>
            <w:tcW w:w="693" w:type="dxa"/>
            <w:shd w:val="solid" w:color="FFFFFF" w:fill="auto"/>
          </w:tcPr>
          <w:p w14:paraId="1CACDAAD"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3097C15" w14:textId="77777777" w:rsidTr="001D0BD8">
        <w:tc>
          <w:tcPr>
            <w:tcW w:w="721" w:type="dxa"/>
            <w:shd w:val="solid" w:color="FFFFFF" w:fill="auto"/>
          </w:tcPr>
          <w:p w14:paraId="7DDD658A"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318D66A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18A8EB51" w14:textId="77777777" w:rsidR="00F82319" w:rsidRPr="000A0A5F" w:rsidRDefault="00F82319" w:rsidP="00F82319">
            <w:pPr>
              <w:pStyle w:val="TAC"/>
              <w:rPr>
                <w:sz w:val="16"/>
                <w:szCs w:val="16"/>
              </w:rPr>
            </w:pPr>
            <w:r w:rsidRPr="000A0A5F">
              <w:rPr>
                <w:rFonts w:cs="Arial"/>
                <w:color w:val="000000"/>
                <w:sz w:val="16"/>
                <w:szCs w:val="16"/>
                <w:lang w:eastAsia="zh-CN"/>
              </w:rPr>
              <w:t>CP-190159</w:t>
            </w:r>
          </w:p>
        </w:tc>
        <w:tc>
          <w:tcPr>
            <w:tcW w:w="502" w:type="dxa"/>
            <w:shd w:val="solid" w:color="FFFFFF" w:fill="auto"/>
          </w:tcPr>
          <w:p w14:paraId="23584E8E" w14:textId="77777777" w:rsidR="00F82319" w:rsidRPr="000A0A5F" w:rsidRDefault="00F82319" w:rsidP="00F82319">
            <w:pPr>
              <w:pStyle w:val="TAL"/>
              <w:rPr>
                <w:sz w:val="16"/>
                <w:szCs w:val="16"/>
              </w:rPr>
            </w:pPr>
            <w:r w:rsidRPr="000A0A5F">
              <w:rPr>
                <w:rFonts w:cs="Arial"/>
                <w:color w:val="000000"/>
                <w:sz w:val="16"/>
                <w:szCs w:val="16"/>
                <w:lang w:eastAsia="zh-CN"/>
              </w:rPr>
              <w:t>0148</w:t>
            </w:r>
          </w:p>
        </w:tc>
        <w:tc>
          <w:tcPr>
            <w:tcW w:w="412" w:type="dxa"/>
            <w:shd w:val="solid" w:color="FFFFFF" w:fill="auto"/>
          </w:tcPr>
          <w:p w14:paraId="0DCA660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28B9804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F7AD3D2"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561D09B0"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08EBAE3C" w14:textId="77777777" w:rsidTr="001D0BD8">
        <w:tc>
          <w:tcPr>
            <w:tcW w:w="721" w:type="dxa"/>
            <w:shd w:val="solid" w:color="FFFFFF" w:fill="auto"/>
          </w:tcPr>
          <w:p w14:paraId="0DE9EEA0"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62741E0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1BB1E631" w14:textId="77777777" w:rsidR="00F82319" w:rsidRPr="000A0A5F" w:rsidRDefault="00F82319" w:rsidP="00F82319">
            <w:pPr>
              <w:pStyle w:val="TAC"/>
              <w:rPr>
                <w:sz w:val="16"/>
                <w:szCs w:val="16"/>
              </w:rPr>
            </w:pPr>
            <w:r w:rsidRPr="000A0A5F">
              <w:rPr>
                <w:rFonts w:cs="Arial"/>
                <w:color w:val="000000"/>
                <w:sz w:val="16"/>
                <w:szCs w:val="16"/>
                <w:lang w:eastAsia="zh-CN"/>
              </w:rPr>
              <w:t>CP-190129</w:t>
            </w:r>
          </w:p>
        </w:tc>
        <w:tc>
          <w:tcPr>
            <w:tcW w:w="502" w:type="dxa"/>
            <w:shd w:val="solid" w:color="FFFFFF" w:fill="auto"/>
          </w:tcPr>
          <w:p w14:paraId="12D896E2" w14:textId="77777777" w:rsidR="00F82319" w:rsidRPr="000A0A5F" w:rsidRDefault="00F82319" w:rsidP="00F82319">
            <w:pPr>
              <w:pStyle w:val="TAL"/>
              <w:rPr>
                <w:sz w:val="16"/>
                <w:szCs w:val="16"/>
              </w:rPr>
            </w:pPr>
            <w:r w:rsidRPr="000A0A5F">
              <w:rPr>
                <w:rFonts w:cs="Arial"/>
                <w:color w:val="000000"/>
                <w:sz w:val="16"/>
                <w:szCs w:val="16"/>
                <w:lang w:eastAsia="zh-CN"/>
              </w:rPr>
              <w:t>0149</w:t>
            </w:r>
          </w:p>
        </w:tc>
        <w:tc>
          <w:tcPr>
            <w:tcW w:w="412" w:type="dxa"/>
            <w:shd w:val="solid" w:color="FFFFFF" w:fill="auto"/>
          </w:tcPr>
          <w:p w14:paraId="1A210E9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13A14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C22AB80" w14:textId="77777777" w:rsidR="00F82319" w:rsidRPr="000A0A5F" w:rsidRDefault="00F82319" w:rsidP="00F82319">
            <w:pPr>
              <w:pStyle w:val="TAL"/>
              <w:rPr>
                <w:sz w:val="16"/>
                <w:szCs w:val="16"/>
              </w:rPr>
            </w:pPr>
            <w:r w:rsidRPr="000A0A5F">
              <w:rPr>
                <w:rFonts w:cs="Arial"/>
                <w:color w:val="000000"/>
                <w:sz w:val="16"/>
                <w:szCs w:val="16"/>
                <w:lang w:eastAsia="zh-CN"/>
              </w:rPr>
              <w:t>Moving xMB stage 2 to TS 26.348</w:t>
            </w:r>
          </w:p>
        </w:tc>
        <w:tc>
          <w:tcPr>
            <w:tcW w:w="693" w:type="dxa"/>
            <w:shd w:val="solid" w:color="FFFFFF" w:fill="auto"/>
          </w:tcPr>
          <w:p w14:paraId="491A16DB"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B6C1CF3" w14:textId="77777777" w:rsidTr="001D0BD8">
        <w:tc>
          <w:tcPr>
            <w:tcW w:w="721" w:type="dxa"/>
            <w:shd w:val="solid" w:color="FFFFFF" w:fill="auto"/>
          </w:tcPr>
          <w:p w14:paraId="5487E7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7CC319F8"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63C83AB9"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02" w:type="dxa"/>
            <w:shd w:val="solid" w:color="FFFFFF" w:fill="auto"/>
          </w:tcPr>
          <w:p w14:paraId="1381C053" w14:textId="77777777" w:rsidR="00F82319" w:rsidRPr="000A0A5F" w:rsidRDefault="00F82319" w:rsidP="00F82319">
            <w:pPr>
              <w:pStyle w:val="TAL"/>
              <w:rPr>
                <w:sz w:val="16"/>
                <w:szCs w:val="16"/>
              </w:rPr>
            </w:pPr>
            <w:r w:rsidRPr="000A0A5F">
              <w:rPr>
                <w:rFonts w:cs="Arial"/>
                <w:color w:val="000000"/>
                <w:sz w:val="16"/>
                <w:szCs w:val="16"/>
                <w:lang w:eastAsia="zh-CN"/>
              </w:rPr>
              <w:t>0151</w:t>
            </w:r>
          </w:p>
        </w:tc>
        <w:tc>
          <w:tcPr>
            <w:tcW w:w="412" w:type="dxa"/>
            <w:shd w:val="solid" w:color="FFFFFF" w:fill="auto"/>
          </w:tcPr>
          <w:p w14:paraId="73BBDFF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098B8F80"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4A0CDEB7" w14:textId="77777777" w:rsidR="00F82319" w:rsidRPr="000A0A5F" w:rsidRDefault="00F82319" w:rsidP="00F82319">
            <w:pPr>
              <w:pStyle w:val="TAL"/>
              <w:rPr>
                <w:sz w:val="16"/>
                <w:szCs w:val="16"/>
              </w:rPr>
            </w:pPr>
            <w:r w:rsidRPr="000A0A5F">
              <w:rPr>
                <w:rFonts w:cs="Arial"/>
                <w:color w:val="000000"/>
                <w:sz w:val="16"/>
                <w:szCs w:val="16"/>
                <w:lang w:eastAsia="zh-CN"/>
              </w:rPr>
              <w:t>Correction on 5G location area</w:t>
            </w:r>
          </w:p>
        </w:tc>
        <w:tc>
          <w:tcPr>
            <w:tcW w:w="693" w:type="dxa"/>
            <w:shd w:val="solid" w:color="FFFFFF" w:fill="auto"/>
          </w:tcPr>
          <w:p w14:paraId="6AC8FBA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893A87" w14:textId="77777777" w:rsidTr="001D0BD8">
        <w:tc>
          <w:tcPr>
            <w:tcW w:w="721" w:type="dxa"/>
            <w:shd w:val="solid" w:color="FFFFFF" w:fill="auto"/>
          </w:tcPr>
          <w:p w14:paraId="3D9F6EE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86F02A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45C51C2E"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02" w:type="dxa"/>
            <w:shd w:val="solid" w:color="FFFFFF" w:fill="auto"/>
          </w:tcPr>
          <w:p w14:paraId="35D6D8F1" w14:textId="77777777" w:rsidR="00F82319" w:rsidRPr="000A0A5F" w:rsidRDefault="00F82319" w:rsidP="00F82319">
            <w:pPr>
              <w:pStyle w:val="TAL"/>
              <w:rPr>
                <w:sz w:val="16"/>
                <w:szCs w:val="16"/>
              </w:rPr>
            </w:pPr>
            <w:r w:rsidRPr="000A0A5F">
              <w:rPr>
                <w:rFonts w:cs="Arial"/>
                <w:color w:val="000000"/>
                <w:sz w:val="16"/>
                <w:szCs w:val="16"/>
                <w:lang w:eastAsia="zh-CN"/>
              </w:rPr>
              <w:t>0153</w:t>
            </w:r>
          </w:p>
        </w:tc>
        <w:tc>
          <w:tcPr>
            <w:tcW w:w="412" w:type="dxa"/>
            <w:shd w:val="solid" w:color="FFFFFF" w:fill="auto"/>
          </w:tcPr>
          <w:p w14:paraId="0E4D734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C4C9A46"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31C758B5" w14:textId="77777777" w:rsidR="00F82319" w:rsidRPr="000A0A5F" w:rsidRDefault="00F82319" w:rsidP="00F82319">
            <w:pPr>
              <w:pStyle w:val="TAL"/>
              <w:rPr>
                <w:sz w:val="16"/>
                <w:szCs w:val="16"/>
              </w:rPr>
            </w:pPr>
            <w:r w:rsidRPr="000A0A5F">
              <w:rPr>
                <w:rFonts w:cs="Arial"/>
                <w:color w:val="000000"/>
                <w:sz w:val="16"/>
                <w:szCs w:val="16"/>
                <w:lang w:eastAsia="zh-CN"/>
              </w:rPr>
              <w:t>Failure case when feature required by the monitoring type unsupported</w:t>
            </w:r>
          </w:p>
        </w:tc>
        <w:tc>
          <w:tcPr>
            <w:tcW w:w="693" w:type="dxa"/>
            <w:shd w:val="solid" w:color="FFFFFF" w:fill="auto"/>
          </w:tcPr>
          <w:p w14:paraId="47A2D31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16928AF" w14:textId="77777777" w:rsidTr="001D0BD8">
        <w:tc>
          <w:tcPr>
            <w:tcW w:w="721" w:type="dxa"/>
            <w:shd w:val="solid" w:color="FFFFFF" w:fill="auto"/>
          </w:tcPr>
          <w:p w14:paraId="47971BB8"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0B0F31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60D94C9C"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02" w:type="dxa"/>
            <w:shd w:val="solid" w:color="FFFFFF" w:fill="auto"/>
          </w:tcPr>
          <w:p w14:paraId="0B5CDFCE" w14:textId="77777777" w:rsidR="00F82319" w:rsidRPr="000A0A5F" w:rsidRDefault="00F82319" w:rsidP="00F82319">
            <w:pPr>
              <w:pStyle w:val="TAL"/>
              <w:rPr>
                <w:sz w:val="16"/>
                <w:szCs w:val="16"/>
              </w:rPr>
            </w:pPr>
            <w:r w:rsidRPr="000A0A5F">
              <w:rPr>
                <w:rFonts w:cs="Arial"/>
                <w:color w:val="000000"/>
                <w:sz w:val="16"/>
                <w:szCs w:val="16"/>
                <w:lang w:eastAsia="zh-CN"/>
              </w:rPr>
              <w:t>0155</w:t>
            </w:r>
          </w:p>
        </w:tc>
        <w:tc>
          <w:tcPr>
            <w:tcW w:w="412" w:type="dxa"/>
            <w:shd w:val="solid" w:color="FFFFFF" w:fill="auto"/>
          </w:tcPr>
          <w:p w14:paraId="0502A13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0EFFB2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21839D4E" w14:textId="77777777" w:rsidR="00F82319" w:rsidRPr="000A0A5F" w:rsidRDefault="00F82319" w:rsidP="00F82319">
            <w:pPr>
              <w:pStyle w:val="TAL"/>
              <w:rPr>
                <w:sz w:val="16"/>
                <w:szCs w:val="16"/>
              </w:rPr>
            </w:pPr>
            <w:r w:rsidRPr="000A0A5F">
              <w:rPr>
                <w:rFonts w:cs="Arial"/>
                <w:color w:val="000000"/>
                <w:sz w:val="16"/>
                <w:szCs w:val="16"/>
                <w:lang w:eastAsia="zh-CN"/>
              </w:rPr>
              <w:t>5G feature for Number of UEs in an area notification</w:t>
            </w:r>
          </w:p>
        </w:tc>
        <w:tc>
          <w:tcPr>
            <w:tcW w:w="693" w:type="dxa"/>
            <w:shd w:val="solid" w:color="FFFFFF" w:fill="auto"/>
          </w:tcPr>
          <w:p w14:paraId="5136766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DB82D23" w14:textId="77777777" w:rsidTr="001D0BD8">
        <w:tc>
          <w:tcPr>
            <w:tcW w:w="721" w:type="dxa"/>
            <w:shd w:val="solid" w:color="FFFFFF" w:fill="auto"/>
          </w:tcPr>
          <w:p w14:paraId="2A4A7E3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06D7F59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25F683BE" w14:textId="77777777" w:rsidR="00F82319" w:rsidRPr="000A0A5F" w:rsidRDefault="00F82319" w:rsidP="00F82319">
            <w:pPr>
              <w:pStyle w:val="TAC"/>
              <w:rPr>
                <w:sz w:val="16"/>
                <w:szCs w:val="16"/>
              </w:rPr>
            </w:pPr>
            <w:r w:rsidRPr="000A0A5F">
              <w:rPr>
                <w:rFonts w:cs="Arial"/>
                <w:color w:val="000000"/>
                <w:sz w:val="16"/>
                <w:szCs w:val="16"/>
                <w:lang w:eastAsia="zh-CN"/>
              </w:rPr>
              <w:t>CP-191210</w:t>
            </w:r>
          </w:p>
        </w:tc>
        <w:tc>
          <w:tcPr>
            <w:tcW w:w="502" w:type="dxa"/>
            <w:shd w:val="solid" w:color="FFFFFF" w:fill="auto"/>
          </w:tcPr>
          <w:p w14:paraId="7D28E597" w14:textId="77777777" w:rsidR="00F82319" w:rsidRPr="000A0A5F" w:rsidRDefault="00F82319" w:rsidP="00F82319">
            <w:pPr>
              <w:pStyle w:val="TAL"/>
              <w:rPr>
                <w:sz w:val="16"/>
                <w:szCs w:val="16"/>
              </w:rPr>
            </w:pPr>
            <w:r w:rsidRPr="000A0A5F">
              <w:rPr>
                <w:rFonts w:cs="Arial"/>
                <w:color w:val="000000"/>
                <w:sz w:val="16"/>
                <w:szCs w:val="16"/>
                <w:lang w:eastAsia="zh-CN"/>
              </w:rPr>
              <w:t>0156</w:t>
            </w:r>
          </w:p>
        </w:tc>
        <w:tc>
          <w:tcPr>
            <w:tcW w:w="412" w:type="dxa"/>
            <w:shd w:val="solid" w:color="FFFFFF" w:fill="auto"/>
          </w:tcPr>
          <w:p w14:paraId="24FCBC55"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03" w:type="dxa"/>
            <w:shd w:val="solid" w:color="FFFFFF" w:fill="auto"/>
          </w:tcPr>
          <w:p w14:paraId="0ED1C0B4"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1FDA793B" w14:textId="77777777" w:rsidR="00F82319" w:rsidRPr="000A0A5F" w:rsidRDefault="00F82319" w:rsidP="00F82319">
            <w:pPr>
              <w:pStyle w:val="TAL"/>
              <w:rPr>
                <w:sz w:val="16"/>
                <w:szCs w:val="16"/>
              </w:rPr>
            </w:pPr>
            <w:r w:rsidRPr="000A0A5F">
              <w:rPr>
                <w:rFonts w:cs="Arial"/>
                <w:color w:val="000000"/>
                <w:sz w:val="16"/>
                <w:szCs w:val="16"/>
                <w:lang w:eastAsia="zh-CN"/>
              </w:rPr>
              <w:t>Notification of Downlink data delivery status and availability after DDN failure notification for multiple Afs</w:t>
            </w:r>
          </w:p>
        </w:tc>
        <w:tc>
          <w:tcPr>
            <w:tcW w:w="693" w:type="dxa"/>
            <w:shd w:val="solid" w:color="FFFFFF" w:fill="auto"/>
          </w:tcPr>
          <w:p w14:paraId="1B699CFC"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A7DD2CA" w14:textId="77777777" w:rsidTr="001D0BD8">
        <w:tc>
          <w:tcPr>
            <w:tcW w:w="721" w:type="dxa"/>
            <w:shd w:val="solid" w:color="FFFFFF" w:fill="auto"/>
          </w:tcPr>
          <w:p w14:paraId="5DA87D6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3DF51D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4952E617" w14:textId="77777777" w:rsidR="00F82319" w:rsidRPr="000A0A5F" w:rsidRDefault="00F82319" w:rsidP="00F82319">
            <w:pPr>
              <w:pStyle w:val="TAC"/>
              <w:rPr>
                <w:sz w:val="16"/>
                <w:szCs w:val="16"/>
              </w:rPr>
            </w:pPr>
            <w:r w:rsidRPr="000A0A5F">
              <w:rPr>
                <w:rFonts w:cs="Arial"/>
                <w:color w:val="000000"/>
                <w:sz w:val="16"/>
                <w:szCs w:val="16"/>
                <w:lang w:eastAsia="zh-CN"/>
              </w:rPr>
              <w:t>CP-191090</w:t>
            </w:r>
          </w:p>
        </w:tc>
        <w:tc>
          <w:tcPr>
            <w:tcW w:w="502" w:type="dxa"/>
            <w:shd w:val="solid" w:color="FFFFFF" w:fill="auto"/>
          </w:tcPr>
          <w:p w14:paraId="0C51E36A" w14:textId="77777777" w:rsidR="00F82319" w:rsidRPr="000A0A5F" w:rsidRDefault="00F82319" w:rsidP="00F82319">
            <w:pPr>
              <w:pStyle w:val="TAL"/>
              <w:rPr>
                <w:sz w:val="16"/>
                <w:szCs w:val="16"/>
              </w:rPr>
            </w:pPr>
            <w:r w:rsidRPr="000A0A5F">
              <w:rPr>
                <w:rFonts w:cs="Arial"/>
                <w:color w:val="000000"/>
                <w:sz w:val="16"/>
                <w:szCs w:val="16"/>
                <w:lang w:eastAsia="zh-CN"/>
              </w:rPr>
              <w:t>0157</w:t>
            </w:r>
          </w:p>
        </w:tc>
        <w:tc>
          <w:tcPr>
            <w:tcW w:w="412" w:type="dxa"/>
            <w:shd w:val="solid" w:color="FFFFFF" w:fill="auto"/>
          </w:tcPr>
          <w:p w14:paraId="3C8E11E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152A8AF"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4B1E1784" w14:textId="77777777" w:rsidR="00F82319" w:rsidRPr="000A0A5F" w:rsidRDefault="00F82319" w:rsidP="00F82319">
            <w:pPr>
              <w:pStyle w:val="TAL"/>
              <w:rPr>
                <w:sz w:val="16"/>
                <w:szCs w:val="16"/>
              </w:rPr>
            </w:pPr>
            <w:r w:rsidRPr="000A0A5F">
              <w:rPr>
                <w:rFonts w:cs="Arial"/>
                <w:color w:val="000000"/>
                <w:sz w:val="16"/>
                <w:szCs w:val="16"/>
                <w:lang w:eastAsia="zh-CN"/>
              </w:rPr>
              <w:t>Add External Group Id</w:t>
            </w:r>
          </w:p>
        </w:tc>
        <w:tc>
          <w:tcPr>
            <w:tcW w:w="693" w:type="dxa"/>
            <w:shd w:val="solid" w:color="FFFFFF" w:fill="auto"/>
          </w:tcPr>
          <w:p w14:paraId="5C7909E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3DF42EB" w14:textId="77777777" w:rsidTr="001D0BD8">
        <w:tc>
          <w:tcPr>
            <w:tcW w:w="721" w:type="dxa"/>
            <w:shd w:val="solid" w:color="FFFFFF" w:fill="auto"/>
          </w:tcPr>
          <w:p w14:paraId="380C4A2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A8497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5BA39700"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02" w:type="dxa"/>
            <w:shd w:val="solid" w:color="FFFFFF" w:fill="auto"/>
          </w:tcPr>
          <w:p w14:paraId="2DE4CD91" w14:textId="77777777" w:rsidR="00F82319" w:rsidRPr="000A0A5F" w:rsidRDefault="00F82319" w:rsidP="00F82319">
            <w:pPr>
              <w:pStyle w:val="TAL"/>
              <w:rPr>
                <w:sz w:val="16"/>
                <w:szCs w:val="16"/>
              </w:rPr>
            </w:pPr>
            <w:r w:rsidRPr="000A0A5F">
              <w:rPr>
                <w:rFonts w:cs="Arial"/>
                <w:color w:val="000000"/>
                <w:sz w:val="16"/>
                <w:szCs w:val="16"/>
                <w:lang w:eastAsia="zh-CN"/>
              </w:rPr>
              <w:t>0160</w:t>
            </w:r>
          </w:p>
        </w:tc>
        <w:tc>
          <w:tcPr>
            <w:tcW w:w="412" w:type="dxa"/>
            <w:shd w:val="solid" w:color="FFFFFF" w:fill="auto"/>
          </w:tcPr>
          <w:p w14:paraId="3DAF03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E16C499"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4A811EB6"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200 OK in MonitoringEvent API</w:t>
            </w:r>
          </w:p>
        </w:tc>
        <w:tc>
          <w:tcPr>
            <w:tcW w:w="693" w:type="dxa"/>
            <w:shd w:val="solid" w:color="FFFFFF" w:fill="auto"/>
          </w:tcPr>
          <w:p w14:paraId="56841324"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D82E39C" w14:textId="77777777" w:rsidTr="001D0BD8">
        <w:tc>
          <w:tcPr>
            <w:tcW w:w="721" w:type="dxa"/>
            <w:shd w:val="solid" w:color="FFFFFF" w:fill="auto"/>
          </w:tcPr>
          <w:p w14:paraId="4716E7FE"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54CEE51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2036CFAA"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02" w:type="dxa"/>
            <w:shd w:val="solid" w:color="FFFFFF" w:fill="auto"/>
          </w:tcPr>
          <w:p w14:paraId="71C9645A" w14:textId="77777777" w:rsidR="00F82319" w:rsidRPr="000A0A5F" w:rsidRDefault="00F82319" w:rsidP="00F82319">
            <w:pPr>
              <w:pStyle w:val="TAL"/>
              <w:rPr>
                <w:sz w:val="16"/>
                <w:szCs w:val="16"/>
              </w:rPr>
            </w:pPr>
            <w:r w:rsidRPr="000A0A5F">
              <w:rPr>
                <w:rFonts w:cs="Arial"/>
                <w:color w:val="000000"/>
                <w:sz w:val="16"/>
                <w:szCs w:val="16"/>
                <w:lang w:eastAsia="zh-CN"/>
              </w:rPr>
              <w:t>0163</w:t>
            </w:r>
          </w:p>
        </w:tc>
        <w:tc>
          <w:tcPr>
            <w:tcW w:w="412" w:type="dxa"/>
            <w:shd w:val="solid" w:color="FFFFFF" w:fill="auto"/>
          </w:tcPr>
          <w:p w14:paraId="561BC85B" w14:textId="77777777" w:rsidR="00F82319" w:rsidRPr="000A0A5F" w:rsidRDefault="00F82319" w:rsidP="00F82319">
            <w:pPr>
              <w:pStyle w:val="TAR"/>
              <w:rPr>
                <w:sz w:val="16"/>
                <w:szCs w:val="16"/>
              </w:rPr>
            </w:pPr>
          </w:p>
        </w:tc>
        <w:tc>
          <w:tcPr>
            <w:tcW w:w="403" w:type="dxa"/>
            <w:shd w:val="solid" w:color="FFFFFF" w:fill="auto"/>
          </w:tcPr>
          <w:p w14:paraId="02E2280C"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392717CC" w14:textId="77777777" w:rsidR="00F82319" w:rsidRPr="000A0A5F" w:rsidRDefault="00F82319" w:rsidP="00F82319">
            <w:pPr>
              <w:pStyle w:val="TAL"/>
              <w:rPr>
                <w:sz w:val="16"/>
                <w:szCs w:val="16"/>
              </w:rPr>
            </w:pPr>
            <w:r w:rsidRPr="000A0A5F">
              <w:rPr>
                <w:rFonts w:cs="Arial"/>
                <w:color w:val="000000"/>
                <w:sz w:val="16"/>
                <w:szCs w:val="16"/>
                <w:lang w:eastAsia="zh-CN"/>
              </w:rPr>
              <w:t>Feature applicability for PDN connectivity status</w:t>
            </w:r>
          </w:p>
        </w:tc>
        <w:tc>
          <w:tcPr>
            <w:tcW w:w="693" w:type="dxa"/>
            <w:shd w:val="solid" w:color="FFFFFF" w:fill="auto"/>
          </w:tcPr>
          <w:p w14:paraId="2BC8B2DF"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2F295E3" w14:textId="77777777" w:rsidTr="001D0BD8">
        <w:tc>
          <w:tcPr>
            <w:tcW w:w="721" w:type="dxa"/>
            <w:shd w:val="solid" w:color="FFFFFF" w:fill="auto"/>
          </w:tcPr>
          <w:p w14:paraId="3162C64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55CFC70"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4B4D3771" w14:textId="77777777" w:rsidR="00F82319" w:rsidRPr="000A0A5F" w:rsidRDefault="00F82319" w:rsidP="00F82319">
            <w:pPr>
              <w:pStyle w:val="TAC"/>
              <w:rPr>
                <w:sz w:val="16"/>
                <w:szCs w:val="16"/>
              </w:rPr>
            </w:pPr>
            <w:r w:rsidRPr="000A0A5F">
              <w:rPr>
                <w:rFonts w:cs="Arial"/>
                <w:color w:val="000000"/>
                <w:sz w:val="16"/>
                <w:szCs w:val="16"/>
                <w:lang w:eastAsia="zh-CN"/>
              </w:rPr>
              <w:t>CP-191099</w:t>
            </w:r>
          </w:p>
        </w:tc>
        <w:tc>
          <w:tcPr>
            <w:tcW w:w="502" w:type="dxa"/>
            <w:shd w:val="solid" w:color="FFFFFF" w:fill="auto"/>
          </w:tcPr>
          <w:p w14:paraId="6C54D353" w14:textId="77777777" w:rsidR="00F82319" w:rsidRPr="000A0A5F" w:rsidRDefault="00F82319" w:rsidP="00F82319">
            <w:pPr>
              <w:pStyle w:val="TAL"/>
              <w:rPr>
                <w:sz w:val="16"/>
                <w:szCs w:val="16"/>
              </w:rPr>
            </w:pPr>
            <w:r w:rsidRPr="000A0A5F">
              <w:rPr>
                <w:rFonts w:cs="Arial"/>
                <w:color w:val="000000"/>
                <w:sz w:val="16"/>
                <w:szCs w:val="16"/>
                <w:lang w:eastAsia="zh-CN"/>
              </w:rPr>
              <w:t>0165</w:t>
            </w:r>
          </w:p>
        </w:tc>
        <w:tc>
          <w:tcPr>
            <w:tcW w:w="412" w:type="dxa"/>
            <w:shd w:val="solid" w:color="FFFFFF" w:fill="auto"/>
          </w:tcPr>
          <w:p w14:paraId="0D3BF8D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0C6E45E"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7933B8D2" w14:textId="77777777" w:rsidR="00F82319" w:rsidRPr="000A0A5F" w:rsidRDefault="00F82319" w:rsidP="00F82319">
            <w:pPr>
              <w:pStyle w:val="TAL"/>
              <w:rPr>
                <w:sz w:val="16"/>
                <w:szCs w:val="16"/>
              </w:rPr>
            </w:pPr>
            <w:r w:rsidRPr="000A0A5F">
              <w:rPr>
                <w:rFonts w:cs="Arial"/>
                <w:color w:val="000000"/>
                <w:sz w:val="16"/>
                <w:szCs w:val="16"/>
                <w:lang w:eastAsia="zh-CN"/>
              </w:rPr>
              <w:t>Support of MTC Provider Id</w:t>
            </w:r>
          </w:p>
        </w:tc>
        <w:tc>
          <w:tcPr>
            <w:tcW w:w="693" w:type="dxa"/>
            <w:shd w:val="solid" w:color="FFFFFF" w:fill="auto"/>
          </w:tcPr>
          <w:p w14:paraId="504645D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A12561F" w14:textId="77777777" w:rsidTr="001D0BD8">
        <w:tc>
          <w:tcPr>
            <w:tcW w:w="721" w:type="dxa"/>
            <w:shd w:val="solid" w:color="FFFFFF" w:fill="auto"/>
          </w:tcPr>
          <w:p w14:paraId="1F6CE93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03B2B29"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68F3915E"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02" w:type="dxa"/>
            <w:shd w:val="solid" w:color="FFFFFF" w:fill="auto"/>
          </w:tcPr>
          <w:p w14:paraId="631CBC4E" w14:textId="77777777" w:rsidR="00F82319" w:rsidRPr="000A0A5F" w:rsidRDefault="00F82319" w:rsidP="00F82319">
            <w:pPr>
              <w:pStyle w:val="TAL"/>
              <w:rPr>
                <w:sz w:val="16"/>
                <w:szCs w:val="16"/>
              </w:rPr>
            </w:pPr>
            <w:r w:rsidRPr="000A0A5F">
              <w:rPr>
                <w:rFonts w:cs="Arial"/>
                <w:color w:val="000000"/>
                <w:sz w:val="16"/>
                <w:szCs w:val="16"/>
                <w:lang w:eastAsia="zh-CN"/>
              </w:rPr>
              <w:t>0166</w:t>
            </w:r>
          </w:p>
        </w:tc>
        <w:tc>
          <w:tcPr>
            <w:tcW w:w="412" w:type="dxa"/>
            <w:shd w:val="solid" w:color="FFFFFF" w:fill="auto"/>
          </w:tcPr>
          <w:p w14:paraId="6070F1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7EE7ED0"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4383E94C" w14:textId="77777777" w:rsidR="00F82319" w:rsidRPr="000A0A5F" w:rsidRDefault="00F82319" w:rsidP="00F82319">
            <w:pPr>
              <w:pStyle w:val="TAL"/>
              <w:rPr>
                <w:sz w:val="16"/>
                <w:szCs w:val="16"/>
              </w:rPr>
            </w:pPr>
            <w:r w:rsidRPr="000A0A5F">
              <w:rPr>
                <w:rFonts w:cs="Arial"/>
                <w:color w:val="000000"/>
                <w:sz w:val="16"/>
                <w:szCs w:val="16"/>
                <w:lang w:eastAsia="zh-CN"/>
              </w:rPr>
              <w:t>Network parameter provisioning support</w:t>
            </w:r>
          </w:p>
        </w:tc>
        <w:tc>
          <w:tcPr>
            <w:tcW w:w="693" w:type="dxa"/>
            <w:shd w:val="solid" w:color="FFFFFF" w:fill="auto"/>
          </w:tcPr>
          <w:p w14:paraId="3699EC7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5293C09" w14:textId="77777777" w:rsidTr="001D0BD8">
        <w:tc>
          <w:tcPr>
            <w:tcW w:w="721" w:type="dxa"/>
            <w:shd w:val="solid" w:color="FFFFFF" w:fill="auto"/>
          </w:tcPr>
          <w:p w14:paraId="3C7EAD8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2D37B0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66232F07"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02" w:type="dxa"/>
            <w:shd w:val="solid" w:color="FFFFFF" w:fill="auto"/>
          </w:tcPr>
          <w:p w14:paraId="6ED012EE" w14:textId="77777777" w:rsidR="00F82319" w:rsidRPr="000A0A5F" w:rsidRDefault="00F82319" w:rsidP="00F82319">
            <w:pPr>
              <w:pStyle w:val="TAL"/>
              <w:rPr>
                <w:sz w:val="16"/>
                <w:szCs w:val="16"/>
              </w:rPr>
            </w:pPr>
            <w:r w:rsidRPr="000A0A5F">
              <w:rPr>
                <w:rFonts w:cs="Arial"/>
                <w:color w:val="000000"/>
                <w:sz w:val="16"/>
                <w:szCs w:val="16"/>
                <w:lang w:eastAsia="zh-CN"/>
              </w:rPr>
              <w:t>0168</w:t>
            </w:r>
          </w:p>
        </w:tc>
        <w:tc>
          <w:tcPr>
            <w:tcW w:w="412" w:type="dxa"/>
            <w:shd w:val="solid" w:color="FFFFFF" w:fill="auto"/>
          </w:tcPr>
          <w:p w14:paraId="3F732A2C" w14:textId="77777777" w:rsidR="00F82319" w:rsidRPr="000A0A5F" w:rsidRDefault="00F82319" w:rsidP="00F82319">
            <w:pPr>
              <w:pStyle w:val="TAR"/>
              <w:rPr>
                <w:sz w:val="16"/>
                <w:szCs w:val="16"/>
              </w:rPr>
            </w:pPr>
          </w:p>
        </w:tc>
        <w:tc>
          <w:tcPr>
            <w:tcW w:w="403" w:type="dxa"/>
            <w:shd w:val="solid" w:color="FFFFFF" w:fill="auto"/>
          </w:tcPr>
          <w:p w14:paraId="4025C19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03815F88"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PUT in BDT API</w:t>
            </w:r>
          </w:p>
        </w:tc>
        <w:tc>
          <w:tcPr>
            <w:tcW w:w="693" w:type="dxa"/>
            <w:shd w:val="solid" w:color="FFFFFF" w:fill="auto"/>
          </w:tcPr>
          <w:p w14:paraId="153AA06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60E4BF3B" w14:textId="77777777" w:rsidTr="001D0BD8">
        <w:tc>
          <w:tcPr>
            <w:tcW w:w="721" w:type="dxa"/>
            <w:shd w:val="solid" w:color="FFFFFF" w:fill="auto"/>
          </w:tcPr>
          <w:p w14:paraId="19F0CED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63C7A2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19262446" w14:textId="77777777" w:rsidR="00F82319" w:rsidRPr="000A0A5F" w:rsidRDefault="00F82319" w:rsidP="00F82319">
            <w:pPr>
              <w:pStyle w:val="TAC"/>
              <w:rPr>
                <w:sz w:val="16"/>
                <w:szCs w:val="16"/>
              </w:rPr>
            </w:pPr>
            <w:r w:rsidRPr="000A0A5F">
              <w:rPr>
                <w:rFonts w:cs="Arial"/>
                <w:color w:val="000000"/>
                <w:sz w:val="16"/>
                <w:szCs w:val="16"/>
                <w:lang w:eastAsia="zh-CN"/>
              </w:rPr>
              <w:t>CP-191103</w:t>
            </w:r>
          </w:p>
        </w:tc>
        <w:tc>
          <w:tcPr>
            <w:tcW w:w="502" w:type="dxa"/>
            <w:shd w:val="solid" w:color="FFFFFF" w:fill="auto"/>
          </w:tcPr>
          <w:p w14:paraId="674A5490" w14:textId="77777777" w:rsidR="00F82319" w:rsidRPr="000A0A5F" w:rsidRDefault="00F82319" w:rsidP="00F82319">
            <w:pPr>
              <w:pStyle w:val="TAL"/>
              <w:rPr>
                <w:sz w:val="16"/>
                <w:szCs w:val="16"/>
              </w:rPr>
            </w:pPr>
            <w:r w:rsidRPr="000A0A5F">
              <w:rPr>
                <w:rFonts w:cs="Arial"/>
                <w:color w:val="000000"/>
                <w:sz w:val="16"/>
                <w:szCs w:val="16"/>
                <w:lang w:eastAsia="zh-CN"/>
              </w:rPr>
              <w:t>0171</w:t>
            </w:r>
          </w:p>
        </w:tc>
        <w:tc>
          <w:tcPr>
            <w:tcW w:w="412" w:type="dxa"/>
            <w:shd w:val="solid" w:color="FFFFFF" w:fill="auto"/>
          </w:tcPr>
          <w:p w14:paraId="299B0EE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C98622E"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3CFB4E83" w14:textId="77777777" w:rsidR="00F82319" w:rsidRPr="000A0A5F" w:rsidRDefault="00F82319" w:rsidP="00F82319">
            <w:pPr>
              <w:pStyle w:val="TAL"/>
              <w:rPr>
                <w:sz w:val="16"/>
                <w:szCs w:val="16"/>
              </w:rPr>
            </w:pPr>
            <w:r w:rsidRPr="000A0A5F">
              <w:rPr>
                <w:rFonts w:cs="Arial"/>
                <w:color w:val="000000"/>
                <w:sz w:val="16"/>
                <w:szCs w:val="16"/>
                <w:lang w:eastAsia="zh-CN"/>
              </w:rPr>
              <w:t>PFD management notification</w:t>
            </w:r>
          </w:p>
        </w:tc>
        <w:tc>
          <w:tcPr>
            <w:tcW w:w="693" w:type="dxa"/>
            <w:shd w:val="solid" w:color="FFFFFF" w:fill="auto"/>
          </w:tcPr>
          <w:p w14:paraId="0FFFBC3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918C150" w14:textId="77777777" w:rsidTr="001D0BD8">
        <w:tc>
          <w:tcPr>
            <w:tcW w:w="721" w:type="dxa"/>
            <w:shd w:val="solid" w:color="FFFFFF" w:fill="auto"/>
          </w:tcPr>
          <w:p w14:paraId="4289232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17995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7E637613"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02" w:type="dxa"/>
            <w:shd w:val="solid" w:color="FFFFFF" w:fill="auto"/>
          </w:tcPr>
          <w:p w14:paraId="48B5A951" w14:textId="77777777" w:rsidR="00F82319" w:rsidRPr="000A0A5F" w:rsidRDefault="00F82319" w:rsidP="00F82319">
            <w:pPr>
              <w:pStyle w:val="TAL"/>
              <w:rPr>
                <w:sz w:val="16"/>
                <w:szCs w:val="16"/>
              </w:rPr>
            </w:pPr>
            <w:r w:rsidRPr="000A0A5F">
              <w:rPr>
                <w:rFonts w:cs="Arial"/>
                <w:color w:val="000000"/>
                <w:sz w:val="16"/>
                <w:szCs w:val="16"/>
                <w:lang w:eastAsia="zh-CN"/>
              </w:rPr>
              <w:t>0173</w:t>
            </w:r>
          </w:p>
        </w:tc>
        <w:tc>
          <w:tcPr>
            <w:tcW w:w="412" w:type="dxa"/>
            <w:shd w:val="solid" w:color="FFFFFF" w:fill="auto"/>
          </w:tcPr>
          <w:p w14:paraId="7C2D70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63C04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774ABDB" w14:textId="77777777" w:rsidR="00F82319" w:rsidRPr="000A0A5F" w:rsidRDefault="00F82319" w:rsidP="00F82319">
            <w:pPr>
              <w:pStyle w:val="TAL"/>
              <w:rPr>
                <w:sz w:val="16"/>
                <w:szCs w:val="16"/>
              </w:rPr>
            </w:pPr>
            <w:r w:rsidRPr="000A0A5F">
              <w:rPr>
                <w:rFonts w:cs="Arial"/>
                <w:color w:val="000000"/>
                <w:sz w:val="16"/>
                <w:szCs w:val="16"/>
                <w:lang w:eastAsia="zh-CN"/>
              </w:rPr>
              <w:t>Clarify number of UE in an area</w:t>
            </w:r>
          </w:p>
        </w:tc>
        <w:tc>
          <w:tcPr>
            <w:tcW w:w="693" w:type="dxa"/>
            <w:shd w:val="solid" w:color="FFFFFF" w:fill="auto"/>
          </w:tcPr>
          <w:p w14:paraId="51F1ECD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8571829" w14:textId="77777777" w:rsidTr="001D0BD8">
        <w:tc>
          <w:tcPr>
            <w:tcW w:w="721" w:type="dxa"/>
            <w:shd w:val="solid" w:color="FFFFFF" w:fill="auto"/>
          </w:tcPr>
          <w:p w14:paraId="55BCEA8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B7E66C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4B38E3E9"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02" w:type="dxa"/>
            <w:shd w:val="solid" w:color="FFFFFF" w:fill="auto"/>
          </w:tcPr>
          <w:p w14:paraId="608C4DC4" w14:textId="77777777" w:rsidR="00F82319" w:rsidRPr="000A0A5F" w:rsidRDefault="00F82319" w:rsidP="00F82319">
            <w:pPr>
              <w:pStyle w:val="TAL"/>
              <w:rPr>
                <w:sz w:val="16"/>
                <w:szCs w:val="16"/>
              </w:rPr>
            </w:pPr>
            <w:r w:rsidRPr="000A0A5F">
              <w:rPr>
                <w:rFonts w:cs="Arial"/>
                <w:color w:val="000000"/>
                <w:sz w:val="16"/>
                <w:szCs w:val="16"/>
                <w:lang w:eastAsia="zh-CN"/>
              </w:rPr>
              <w:t>0174</w:t>
            </w:r>
          </w:p>
        </w:tc>
        <w:tc>
          <w:tcPr>
            <w:tcW w:w="412" w:type="dxa"/>
            <w:shd w:val="solid" w:color="FFFFFF" w:fill="auto"/>
          </w:tcPr>
          <w:p w14:paraId="0190362B" w14:textId="77777777" w:rsidR="00F82319" w:rsidRPr="000A0A5F" w:rsidRDefault="00F82319" w:rsidP="00F82319">
            <w:pPr>
              <w:pStyle w:val="TAR"/>
              <w:rPr>
                <w:sz w:val="16"/>
                <w:szCs w:val="16"/>
              </w:rPr>
            </w:pPr>
          </w:p>
        </w:tc>
        <w:tc>
          <w:tcPr>
            <w:tcW w:w="403" w:type="dxa"/>
            <w:shd w:val="solid" w:color="FFFFFF" w:fill="auto"/>
          </w:tcPr>
          <w:p w14:paraId="147ABA8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353B680" w14:textId="77777777" w:rsidR="00F82319" w:rsidRPr="000A0A5F" w:rsidRDefault="00F82319" w:rsidP="00F82319">
            <w:pPr>
              <w:pStyle w:val="TAL"/>
              <w:rPr>
                <w:sz w:val="16"/>
                <w:szCs w:val="16"/>
              </w:rPr>
            </w:pPr>
            <w:r w:rsidRPr="000A0A5F">
              <w:rPr>
                <w:rFonts w:cs="Arial"/>
                <w:color w:val="000000"/>
                <w:sz w:val="16"/>
                <w:szCs w:val="16"/>
                <w:lang w:eastAsia="zh-CN"/>
              </w:rPr>
              <w:t>Update reference to TS 24.250</w:t>
            </w:r>
          </w:p>
        </w:tc>
        <w:tc>
          <w:tcPr>
            <w:tcW w:w="693" w:type="dxa"/>
            <w:shd w:val="solid" w:color="FFFFFF" w:fill="auto"/>
          </w:tcPr>
          <w:p w14:paraId="7D8D147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37EF56" w14:textId="77777777" w:rsidTr="001D0BD8">
        <w:tc>
          <w:tcPr>
            <w:tcW w:w="721" w:type="dxa"/>
            <w:shd w:val="solid" w:color="FFFFFF" w:fill="auto"/>
          </w:tcPr>
          <w:p w14:paraId="3046AB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282FA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7AB7F319" w14:textId="77777777" w:rsidR="00F82319" w:rsidRPr="000A0A5F" w:rsidRDefault="00F82319" w:rsidP="00F82319">
            <w:pPr>
              <w:pStyle w:val="TAC"/>
              <w:rPr>
                <w:sz w:val="16"/>
                <w:szCs w:val="16"/>
              </w:rPr>
            </w:pPr>
            <w:r w:rsidRPr="000A0A5F">
              <w:rPr>
                <w:rFonts w:cs="Arial"/>
                <w:color w:val="000000"/>
                <w:sz w:val="16"/>
                <w:szCs w:val="16"/>
                <w:lang w:eastAsia="zh-CN"/>
              </w:rPr>
              <w:t>CP-191105</w:t>
            </w:r>
          </w:p>
        </w:tc>
        <w:tc>
          <w:tcPr>
            <w:tcW w:w="502" w:type="dxa"/>
            <w:shd w:val="solid" w:color="FFFFFF" w:fill="auto"/>
          </w:tcPr>
          <w:p w14:paraId="7DF60E73" w14:textId="77777777" w:rsidR="00F82319" w:rsidRPr="000A0A5F" w:rsidRDefault="00F82319" w:rsidP="00F82319">
            <w:pPr>
              <w:pStyle w:val="TAL"/>
              <w:rPr>
                <w:sz w:val="16"/>
                <w:szCs w:val="16"/>
              </w:rPr>
            </w:pPr>
            <w:r w:rsidRPr="000A0A5F">
              <w:rPr>
                <w:rFonts w:cs="Arial"/>
                <w:color w:val="000000"/>
                <w:sz w:val="16"/>
                <w:szCs w:val="16"/>
                <w:lang w:eastAsia="zh-CN"/>
              </w:rPr>
              <w:t>0175</w:t>
            </w:r>
          </w:p>
        </w:tc>
        <w:tc>
          <w:tcPr>
            <w:tcW w:w="412" w:type="dxa"/>
            <w:shd w:val="solid" w:color="FFFFFF" w:fill="auto"/>
          </w:tcPr>
          <w:p w14:paraId="639542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0157758"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02906901" w14:textId="77777777" w:rsidR="00F82319" w:rsidRPr="000A0A5F" w:rsidRDefault="00F82319" w:rsidP="00F82319">
            <w:pPr>
              <w:pStyle w:val="TAL"/>
              <w:rPr>
                <w:sz w:val="16"/>
                <w:szCs w:val="16"/>
              </w:rPr>
            </w:pPr>
            <w:r w:rsidRPr="000A0A5F">
              <w:rPr>
                <w:rFonts w:cs="Arial"/>
                <w:color w:val="000000"/>
                <w:sz w:val="16"/>
                <w:szCs w:val="16"/>
                <w:lang w:eastAsia="zh-CN"/>
              </w:rPr>
              <w:t>BDT Warning Notification Support</w:t>
            </w:r>
          </w:p>
        </w:tc>
        <w:tc>
          <w:tcPr>
            <w:tcW w:w="693" w:type="dxa"/>
            <w:shd w:val="solid" w:color="FFFFFF" w:fill="auto"/>
          </w:tcPr>
          <w:p w14:paraId="7918EC8E"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5458A41" w14:textId="77777777" w:rsidTr="001D0BD8">
        <w:tc>
          <w:tcPr>
            <w:tcW w:w="721" w:type="dxa"/>
            <w:shd w:val="solid" w:color="FFFFFF" w:fill="auto"/>
          </w:tcPr>
          <w:p w14:paraId="18E5887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8B0147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560EFD83"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02" w:type="dxa"/>
            <w:shd w:val="solid" w:color="FFFFFF" w:fill="auto"/>
          </w:tcPr>
          <w:p w14:paraId="18207F55" w14:textId="77777777" w:rsidR="00F82319" w:rsidRPr="000A0A5F" w:rsidRDefault="00F82319" w:rsidP="00F82319">
            <w:pPr>
              <w:pStyle w:val="TAL"/>
              <w:rPr>
                <w:sz w:val="16"/>
                <w:szCs w:val="16"/>
              </w:rPr>
            </w:pPr>
            <w:r w:rsidRPr="000A0A5F">
              <w:rPr>
                <w:rFonts w:cs="Arial"/>
                <w:color w:val="000000"/>
                <w:sz w:val="16"/>
                <w:szCs w:val="16"/>
                <w:lang w:eastAsia="zh-CN"/>
              </w:rPr>
              <w:t>0177</w:t>
            </w:r>
          </w:p>
        </w:tc>
        <w:tc>
          <w:tcPr>
            <w:tcW w:w="412" w:type="dxa"/>
            <w:shd w:val="solid" w:color="FFFFFF" w:fill="auto"/>
          </w:tcPr>
          <w:p w14:paraId="31C1933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A391BFD"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2BF39A8B" w14:textId="77777777" w:rsidR="00F82319" w:rsidRPr="000A0A5F" w:rsidRDefault="00F82319" w:rsidP="00F82319">
            <w:pPr>
              <w:pStyle w:val="TAL"/>
              <w:rPr>
                <w:sz w:val="16"/>
                <w:szCs w:val="16"/>
              </w:rPr>
            </w:pPr>
            <w:r w:rsidRPr="000A0A5F">
              <w:rPr>
                <w:rFonts w:cs="Arial"/>
                <w:color w:val="000000"/>
                <w:sz w:val="16"/>
                <w:szCs w:val="16"/>
                <w:lang w:eastAsia="zh-CN"/>
              </w:rPr>
              <w:t>Precedence and storage of T8 OpenAPI files</w:t>
            </w:r>
          </w:p>
        </w:tc>
        <w:tc>
          <w:tcPr>
            <w:tcW w:w="693" w:type="dxa"/>
            <w:shd w:val="solid" w:color="FFFFFF" w:fill="auto"/>
          </w:tcPr>
          <w:p w14:paraId="3B7C93F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8B6D7FD" w14:textId="77777777" w:rsidTr="001D0BD8">
        <w:tc>
          <w:tcPr>
            <w:tcW w:w="721" w:type="dxa"/>
            <w:shd w:val="solid" w:color="FFFFFF" w:fill="auto"/>
          </w:tcPr>
          <w:p w14:paraId="47D5AE70"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B91DBD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55AAFF06"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02" w:type="dxa"/>
            <w:shd w:val="solid" w:color="FFFFFF" w:fill="auto"/>
          </w:tcPr>
          <w:p w14:paraId="1C066D36" w14:textId="77777777" w:rsidR="00F82319" w:rsidRPr="000A0A5F" w:rsidRDefault="00F82319" w:rsidP="00F82319">
            <w:pPr>
              <w:pStyle w:val="TAL"/>
              <w:rPr>
                <w:sz w:val="16"/>
                <w:szCs w:val="16"/>
              </w:rPr>
            </w:pPr>
            <w:r w:rsidRPr="000A0A5F">
              <w:rPr>
                <w:rFonts w:cs="Arial"/>
                <w:color w:val="000000"/>
                <w:sz w:val="16"/>
                <w:szCs w:val="16"/>
                <w:lang w:eastAsia="zh-CN"/>
              </w:rPr>
              <w:t>0179</w:t>
            </w:r>
          </w:p>
        </w:tc>
        <w:tc>
          <w:tcPr>
            <w:tcW w:w="412" w:type="dxa"/>
            <w:shd w:val="solid" w:color="FFFFFF" w:fill="auto"/>
          </w:tcPr>
          <w:p w14:paraId="3D9876E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1D163DEF"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7952AE45" w14:textId="77777777" w:rsidR="00F82319" w:rsidRPr="000A0A5F" w:rsidRDefault="00F82319" w:rsidP="00F82319">
            <w:pPr>
              <w:pStyle w:val="TAL"/>
              <w:rPr>
                <w:sz w:val="16"/>
                <w:szCs w:val="16"/>
              </w:rPr>
            </w:pPr>
            <w:r w:rsidRPr="000A0A5F">
              <w:rPr>
                <w:rFonts w:cs="Arial"/>
                <w:color w:val="000000"/>
                <w:sz w:val="16"/>
                <w:szCs w:val="16"/>
                <w:lang w:eastAsia="zh-CN"/>
              </w:rPr>
              <w:t>Copyright Note in YAML file</w:t>
            </w:r>
          </w:p>
        </w:tc>
        <w:tc>
          <w:tcPr>
            <w:tcW w:w="693" w:type="dxa"/>
            <w:shd w:val="solid" w:color="FFFFFF" w:fill="auto"/>
          </w:tcPr>
          <w:p w14:paraId="73F492F6"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7E05ADA8" w14:textId="77777777" w:rsidTr="001D0BD8">
        <w:tc>
          <w:tcPr>
            <w:tcW w:w="721" w:type="dxa"/>
            <w:shd w:val="solid" w:color="FFFFFF" w:fill="auto"/>
          </w:tcPr>
          <w:p w14:paraId="6988B8A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D21FF1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5C45112A" w14:textId="77777777" w:rsidR="00F82319" w:rsidRPr="000A0A5F" w:rsidRDefault="00F82319" w:rsidP="00F82319">
            <w:pPr>
              <w:pStyle w:val="TAC"/>
              <w:rPr>
                <w:sz w:val="16"/>
                <w:szCs w:val="16"/>
              </w:rPr>
            </w:pPr>
            <w:r w:rsidRPr="000A0A5F">
              <w:rPr>
                <w:rFonts w:cs="Arial"/>
                <w:color w:val="000000"/>
                <w:sz w:val="16"/>
                <w:szCs w:val="16"/>
                <w:lang w:eastAsia="zh-CN"/>
              </w:rPr>
              <w:t>CP-191101</w:t>
            </w:r>
          </w:p>
        </w:tc>
        <w:tc>
          <w:tcPr>
            <w:tcW w:w="502" w:type="dxa"/>
            <w:shd w:val="solid" w:color="FFFFFF" w:fill="auto"/>
          </w:tcPr>
          <w:p w14:paraId="60B06E58" w14:textId="77777777" w:rsidR="00F82319" w:rsidRPr="000A0A5F" w:rsidRDefault="00F82319" w:rsidP="00F82319">
            <w:pPr>
              <w:pStyle w:val="TAL"/>
              <w:rPr>
                <w:sz w:val="16"/>
                <w:szCs w:val="16"/>
              </w:rPr>
            </w:pPr>
            <w:r w:rsidRPr="000A0A5F">
              <w:rPr>
                <w:rFonts w:cs="Arial"/>
                <w:color w:val="000000"/>
                <w:sz w:val="16"/>
                <w:szCs w:val="16"/>
                <w:lang w:eastAsia="zh-CN"/>
              </w:rPr>
              <w:t>0181</w:t>
            </w:r>
          </w:p>
        </w:tc>
        <w:tc>
          <w:tcPr>
            <w:tcW w:w="412" w:type="dxa"/>
            <w:shd w:val="solid" w:color="FFFFFF" w:fill="auto"/>
          </w:tcPr>
          <w:p w14:paraId="6B8609F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103A684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BBF7AAF"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6BD24DF5"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8B468AF" w14:textId="77777777" w:rsidTr="001D0BD8">
        <w:tc>
          <w:tcPr>
            <w:tcW w:w="721" w:type="dxa"/>
            <w:shd w:val="solid" w:color="FFFFFF" w:fill="auto"/>
          </w:tcPr>
          <w:p w14:paraId="3AE3F766" w14:textId="77777777" w:rsidR="00F82319" w:rsidRPr="000A0A5F" w:rsidRDefault="00F82319" w:rsidP="00F82319">
            <w:pPr>
              <w:pStyle w:val="TAC"/>
              <w:rPr>
                <w:sz w:val="16"/>
                <w:szCs w:val="16"/>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696D726" w14:textId="77777777" w:rsidR="00F82319" w:rsidRPr="000A0A5F" w:rsidRDefault="00F82319" w:rsidP="00F82319">
            <w:pPr>
              <w:pStyle w:val="TAC"/>
              <w:rPr>
                <w:sz w:val="16"/>
                <w:szCs w:val="16"/>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73C8B780" w14:textId="77777777" w:rsidR="00F82319" w:rsidRPr="000A0A5F" w:rsidRDefault="00F82319" w:rsidP="00F82319">
            <w:pPr>
              <w:pStyle w:val="TAC"/>
              <w:rPr>
                <w:sz w:val="16"/>
                <w:szCs w:val="16"/>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2139</w:t>
            </w:r>
          </w:p>
        </w:tc>
        <w:tc>
          <w:tcPr>
            <w:tcW w:w="502" w:type="dxa"/>
            <w:shd w:val="solid" w:color="FFFFFF" w:fill="auto"/>
          </w:tcPr>
          <w:p w14:paraId="76349C83" w14:textId="77777777" w:rsidR="00F82319" w:rsidRPr="000A0A5F" w:rsidRDefault="00F82319" w:rsidP="00F82319">
            <w:pPr>
              <w:pStyle w:val="TAL"/>
              <w:rPr>
                <w:sz w:val="16"/>
                <w:szCs w:val="16"/>
              </w:rPr>
            </w:pPr>
            <w:r w:rsidRPr="000A0A5F">
              <w:rPr>
                <w:rFonts w:cs="Arial" w:hint="eastAsia"/>
                <w:color w:val="000000"/>
                <w:sz w:val="16"/>
                <w:szCs w:val="16"/>
                <w:lang w:eastAsia="zh-CN"/>
              </w:rPr>
              <w:t>0183</w:t>
            </w:r>
          </w:p>
        </w:tc>
        <w:tc>
          <w:tcPr>
            <w:tcW w:w="412" w:type="dxa"/>
            <w:shd w:val="solid" w:color="FFFFFF" w:fill="auto"/>
          </w:tcPr>
          <w:p w14:paraId="5B6546E6" w14:textId="77777777" w:rsidR="00F82319" w:rsidRPr="000A0A5F" w:rsidRDefault="00F82319" w:rsidP="00F82319">
            <w:pPr>
              <w:pStyle w:val="TAR"/>
              <w:rPr>
                <w:sz w:val="16"/>
                <w:szCs w:val="16"/>
              </w:rPr>
            </w:pPr>
            <w:r w:rsidRPr="000A0A5F">
              <w:rPr>
                <w:rFonts w:cs="Arial" w:hint="eastAsia"/>
                <w:color w:val="000000"/>
                <w:sz w:val="16"/>
                <w:szCs w:val="16"/>
                <w:lang w:eastAsia="zh-CN"/>
              </w:rPr>
              <w:t>1</w:t>
            </w:r>
          </w:p>
        </w:tc>
        <w:tc>
          <w:tcPr>
            <w:tcW w:w="403" w:type="dxa"/>
            <w:shd w:val="solid" w:color="FFFFFF" w:fill="auto"/>
          </w:tcPr>
          <w:p w14:paraId="575DC264" w14:textId="77777777" w:rsidR="00F82319" w:rsidRPr="000A0A5F" w:rsidRDefault="00F82319" w:rsidP="00F82319">
            <w:pPr>
              <w:pStyle w:val="TAC"/>
              <w:rPr>
                <w:sz w:val="16"/>
                <w:szCs w:val="16"/>
              </w:rPr>
            </w:pPr>
            <w:r w:rsidRPr="000A0A5F">
              <w:rPr>
                <w:rFonts w:cs="Arial" w:hint="eastAsia"/>
                <w:color w:val="000000"/>
                <w:sz w:val="16"/>
                <w:szCs w:val="16"/>
                <w:lang w:eastAsia="zh-CN"/>
              </w:rPr>
              <w:t>A</w:t>
            </w:r>
          </w:p>
        </w:tc>
        <w:tc>
          <w:tcPr>
            <w:tcW w:w="4379" w:type="dxa"/>
            <w:shd w:val="solid" w:color="FFFFFF" w:fill="auto"/>
          </w:tcPr>
          <w:p w14:paraId="42F75231" w14:textId="77777777" w:rsidR="00F82319" w:rsidRPr="000A0A5F" w:rsidRDefault="00F82319" w:rsidP="00F82319">
            <w:pPr>
              <w:pStyle w:val="TAL"/>
              <w:rPr>
                <w:sz w:val="16"/>
                <w:szCs w:val="16"/>
              </w:rPr>
            </w:pPr>
            <w:r w:rsidRPr="000A0A5F">
              <w:rPr>
                <w:rFonts w:cs="Arial"/>
                <w:color w:val="000000"/>
                <w:sz w:val="16"/>
                <w:szCs w:val="16"/>
                <w:lang w:eastAsia="zh-CN"/>
              </w:rPr>
              <w:t>Correct presence condition in PFD definition</w:t>
            </w:r>
          </w:p>
        </w:tc>
        <w:tc>
          <w:tcPr>
            <w:tcW w:w="693" w:type="dxa"/>
            <w:shd w:val="solid" w:color="FFFFFF" w:fill="auto"/>
          </w:tcPr>
          <w:p w14:paraId="2518EFCE" w14:textId="77777777" w:rsidR="00F82319" w:rsidRPr="000A0A5F" w:rsidRDefault="00F82319" w:rsidP="00F82319">
            <w:pPr>
              <w:pStyle w:val="TAC"/>
              <w:rPr>
                <w:sz w:val="16"/>
                <w:szCs w:val="16"/>
              </w:rPr>
            </w:pPr>
            <w:r w:rsidRPr="000A0A5F">
              <w:rPr>
                <w:rFonts w:cs="Arial" w:hint="eastAsia"/>
                <w:color w:val="000000"/>
                <w:sz w:val="16"/>
                <w:szCs w:val="16"/>
                <w:lang w:eastAsia="zh-CN"/>
              </w:rPr>
              <w:t>16.3.0</w:t>
            </w:r>
          </w:p>
        </w:tc>
      </w:tr>
      <w:tr w:rsidR="00F82319" w:rsidRPr="000A0A5F" w14:paraId="3E6E3E22" w14:textId="77777777" w:rsidTr="001D0BD8">
        <w:tc>
          <w:tcPr>
            <w:tcW w:w="721" w:type="dxa"/>
            <w:shd w:val="solid" w:color="FFFFFF" w:fill="auto"/>
          </w:tcPr>
          <w:p w14:paraId="4C20D9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354C5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0633CF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0CA4109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0184</w:t>
            </w:r>
          </w:p>
        </w:tc>
        <w:tc>
          <w:tcPr>
            <w:tcW w:w="412" w:type="dxa"/>
            <w:shd w:val="solid" w:color="FFFFFF" w:fill="auto"/>
          </w:tcPr>
          <w:p w14:paraId="0D1E42D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03" w:type="dxa"/>
            <w:shd w:val="solid" w:color="FFFFFF" w:fill="auto"/>
          </w:tcPr>
          <w:p w14:paraId="5CF7B4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25C19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Enhancement of Monitoring and Network Parameter Configuration</w:t>
            </w:r>
          </w:p>
        </w:tc>
        <w:tc>
          <w:tcPr>
            <w:tcW w:w="693" w:type="dxa"/>
            <w:shd w:val="solid" w:color="FFFFFF" w:fill="auto"/>
          </w:tcPr>
          <w:p w14:paraId="0E1E60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5244904E" w14:textId="77777777" w:rsidTr="001D0BD8">
        <w:tc>
          <w:tcPr>
            <w:tcW w:w="721" w:type="dxa"/>
            <w:shd w:val="solid" w:color="FFFFFF" w:fill="auto"/>
          </w:tcPr>
          <w:p w14:paraId="26526D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34FF3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6D316D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2156</w:t>
            </w:r>
          </w:p>
        </w:tc>
        <w:tc>
          <w:tcPr>
            <w:tcW w:w="502" w:type="dxa"/>
            <w:shd w:val="solid" w:color="FFFFFF" w:fill="auto"/>
          </w:tcPr>
          <w:p w14:paraId="1C3BF0C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0185</w:t>
            </w:r>
          </w:p>
        </w:tc>
        <w:tc>
          <w:tcPr>
            <w:tcW w:w="412" w:type="dxa"/>
            <w:shd w:val="solid" w:color="FFFFFF" w:fill="auto"/>
          </w:tcPr>
          <w:p w14:paraId="4290E43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B904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792929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 set of MAC addresses in traffic filter</w:t>
            </w:r>
          </w:p>
        </w:tc>
        <w:tc>
          <w:tcPr>
            <w:tcW w:w="693" w:type="dxa"/>
            <w:shd w:val="solid" w:color="FFFFFF" w:fill="auto"/>
          </w:tcPr>
          <w:p w14:paraId="3B33EE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6CC3EDB8" w14:textId="77777777" w:rsidTr="001D0BD8">
        <w:tc>
          <w:tcPr>
            <w:tcW w:w="721" w:type="dxa"/>
            <w:shd w:val="solid" w:color="FFFFFF" w:fill="auto"/>
          </w:tcPr>
          <w:p w14:paraId="2B60F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13F38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315DA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2165</w:t>
            </w:r>
          </w:p>
        </w:tc>
        <w:tc>
          <w:tcPr>
            <w:tcW w:w="502" w:type="dxa"/>
            <w:shd w:val="solid" w:color="FFFFFF" w:fill="auto"/>
          </w:tcPr>
          <w:p w14:paraId="71E4D7F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0187</w:t>
            </w:r>
          </w:p>
        </w:tc>
        <w:tc>
          <w:tcPr>
            <w:tcW w:w="412" w:type="dxa"/>
            <w:shd w:val="solid" w:color="FFFFFF" w:fill="auto"/>
          </w:tcPr>
          <w:p w14:paraId="733E449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03" w:type="dxa"/>
            <w:shd w:val="solid" w:color="FFFFFF" w:fill="auto"/>
          </w:tcPr>
          <w:p w14:paraId="36DB67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1A22185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parameter provisioning in RACS</w:t>
            </w:r>
          </w:p>
        </w:tc>
        <w:tc>
          <w:tcPr>
            <w:tcW w:w="693" w:type="dxa"/>
            <w:shd w:val="solid" w:color="FFFFFF" w:fill="auto"/>
          </w:tcPr>
          <w:p w14:paraId="290CD7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D6FE33" w14:textId="77777777" w:rsidTr="001D0BD8">
        <w:tc>
          <w:tcPr>
            <w:tcW w:w="721" w:type="dxa"/>
            <w:shd w:val="solid" w:color="FFFFFF" w:fill="auto"/>
          </w:tcPr>
          <w:p w14:paraId="338391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96428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7270F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2200</w:t>
            </w:r>
          </w:p>
        </w:tc>
        <w:tc>
          <w:tcPr>
            <w:tcW w:w="502" w:type="dxa"/>
            <w:shd w:val="solid" w:color="FFFFFF" w:fill="auto"/>
          </w:tcPr>
          <w:p w14:paraId="74087F0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0188</w:t>
            </w:r>
          </w:p>
        </w:tc>
        <w:tc>
          <w:tcPr>
            <w:tcW w:w="412" w:type="dxa"/>
            <w:shd w:val="solid" w:color="FFFFFF" w:fill="auto"/>
          </w:tcPr>
          <w:p w14:paraId="04FE931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03" w:type="dxa"/>
            <w:shd w:val="solid" w:color="FFFFFF" w:fill="auto"/>
          </w:tcPr>
          <w:p w14:paraId="355E18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75E467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Accurate UE moving trajectory definition</w:t>
            </w:r>
          </w:p>
        </w:tc>
        <w:tc>
          <w:tcPr>
            <w:tcW w:w="693" w:type="dxa"/>
            <w:shd w:val="solid" w:color="FFFFFF" w:fill="auto"/>
          </w:tcPr>
          <w:p w14:paraId="566C39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BE7E72" w14:textId="77777777" w:rsidTr="001D0BD8">
        <w:tc>
          <w:tcPr>
            <w:tcW w:w="721" w:type="dxa"/>
            <w:shd w:val="solid" w:color="FFFFFF" w:fill="auto"/>
          </w:tcPr>
          <w:p w14:paraId="22E2B2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6DD3DB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7398C9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2157</w:t>
            </w:r>
          </w:p>
        </w:tc>
        <w:tc>
          <w:tcPr>
            <w:tcW w:w="502" w:type="dxa"/>
            <w:shd w:val="solid" w:color="FFFFFF" w:fill="auto"/>
          </w:tcPr>
          <w:p w14:paraId="4775BFC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0189</w:t>
            </w:r>
          </w:p>
        </w:tc>
        <w:tc>
          <w:tcPr>
            <w:tcW w:w="412" w:type="dxa"/>
            <w:shd w:val="solid" w:color="FFFFFF" w:fill="auto"/>
          </w:tcPr>
          <w:p w14:paraId="0B4A541D"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3D899F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63C519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 BDT warning notification request</w:t>
            </w:r>
          </w:p>
        </w:tc>
        <w:tc>
          <w:tcPr>
            <w:tcW w:w="693" w:type="dxa"/>
            <w:shd w:val="solid" w:color="FFFFFF" w:fill="auto"/>
          </w:tcPr>
          <w:p w14:paraId="1B6F1D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66FF0AE" w14:textId="77777777" w:rsidTr="001D0BD8">
        <w:tc>
          <w:tcPr>
            <w:tcW w:w="721" w:type="dxa"/>
            <w:shd w:val="solid" w:color="FFFFFF" w:fill="auto"/>
          </w:tcPr>
          <w:p w14:paraId="7705990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CCBA1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1AED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3418514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0190</w:t>
            </w:r>
          </w:p>
        </w:tc>
        <w:tc>
          <w:tcPr>
            <w:tcW w:w="412" w:type="dxa"/>
            <w:shd w:val="solid" w:color="FFFFFF" w:fill="auto"/>
          </w:tcPr>
          <w:p w14:paraId="23F3AF8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56A246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A7D68B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2827B5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74D35F2E" w14:textId="77777777" w:rsidTr="001D0BD8">
        <w:tc>
          <w:tcPr>
            <w:tcW w:w="721" w:type="dxa"/>
            <w:shd w:val="solid" w:color="FFFFFF" w:fill="auto"/>
          </w:tcPr>
          <w:p w14:paraId="5F70FB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C5E2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133094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49C209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0191</w:t>
            </w:r>
          </w:p>
        </w:tc>
        <w:tc>
          <w:tcPr>
            <w:tcW w:w="412" w:type="dxa"/>
            <w:shd w:val="solid" w:color="FFFFFF" w:fill="auto"/>
          </w:tcPr>
          <w:p w14:paraId="33E0272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394B016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D8268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 Indication and Traffic Profile for CpProvisioning API</w:t>
            </w:r>
          </w:p>
        </w:tc>
        <w:tc>
          <w:tcPr>
            <w:tcW w:w="693" w:type="dxa"/>
            <w:shd w:val="solid" w:color="FFFFFF" w:fill="auto"/>
          </w:tcPr>
          <w:p w14:paraId="5EF194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46FF5A5" w14:textId="77777777" w:rsidTr="001D0BD8">
        <w:tc>
          <w:tcPr>
            <w:tcW w:w="721" w:type="dxa"/>
            <w:shd w:val="solid" w:color="FFFFFF" w:fill="auto"/>
          </w:tcPr>
          <w:p w14:paraId="6BF768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D770C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2B25E8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68537EF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0192</w:t>
            </w:r>
          </w:p>
        </w:tc>
        <w:tc>
          <w:tcPr>
            <w:tcW w:w="412" w:type="dxa"/>
            <w:shd w:val="solid" w:color="FFFFFF" w:fill="auto"/>
          </w:tcPr>
          <w:p w14:paraId="663A6E85"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03" w:type="dxa"/>
            <w:shd w:val="solid" w:color="FFFFFF" w:fill="auto"/>
          </w:tcPr>
          <w:p w14:paraId="6AAEC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DD2E9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Northbound API registration and discovery</w:t>
            </w:r>
          </w:p>
        </w:tc>
        <w:tc>
          <w:tcPr>
            <w:tcW w:w="693" w:type="dxa"/>
            <w:shd w:val="solid" w:color="FFFFFF" w:fill="auto"/>
          </w:tcPr>
          <w:p w14:paraId="2F64A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EFA1B32" w14:textId="77777777" w:rsidTr="001D0BD8">
        <w:tc>
          <w:tcPr>
            <w:tcW w:w="721" w:type="dxa"/>
            <w:shd w:val="solid" w:color="FFFFFF" w:fill="auto"/>
          </w:tcPr>
          <w:p w14:paraId="162F9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9EA3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68DF6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5DC54A6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0193</w:t>
            </w:r>
          </w:p>
        </w:tc>
        <w:tc>
          <w:tcPr>
            <w:tcW w:w="412" w:type="dxa"/>
            <w:shd w:val="solid" w:color="FFFFFF" w:fill="auto"/>
          </w:tcPr>
          <w:p w14:paraId="74C3625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06A1CF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89D4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monitoring type</w:t>
            </w:r>
          </w:p>
        </w:tc>
        <w:tc>
          <w:tcPr>
            <w:tcW w:w="693" w:type="dxa"/>
            <w:shd w:val="solid" w:color="FFFFFF" w:fill="auto"/>
          </w:tcPr>
          <w:p w14:paraId="150294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089D39C" w14:textId="77777777" w:rsidTr="001D0BD8">
        <w:tc>
          <w:tcPr>
            <w:tcW w:w="721" w:type="dxa"/>
            <w:shd w:val="solid" w:color="FFFFFF" w:fill="auto"/>
          </w:tcPr>
          <w:p w14:paraId="7BF21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11BB5A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5B9D63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4010B0F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0194</w:t>
            </w:r>
          </w:p>
        </w:tc>
        <w:tc>
          <w:tcPr>
            <w:tcW w:w="412" w:type="dxa"/>
            <w:shd w:val="solid" w:color="FFFFFF" w:fill="auto"/>
          </w:tcPr>
          <w:p w14:paraId="5B625424"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6642C3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A50A2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of resource allocation failure</w:t>
            </w:r>
          </w:p>
        </w:tc>
        <w:tc>
          <w:tcPr>
            <w:tcW w:w="693" w:type="dxa"/>
            <w:shd w:val="solid" w:color="FFFFFF" w:fill="auto"/>
          </w:tcPr>
          <w:p w14:paraId="7268FB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2521E1F4" w14:textId="77777777" w:rsidTr="001D0BD8">
        <w:tc>
          <w:tcPr>
            <w:tcW w:w="721" w:type="dxa"/>
            <w:shd w:val="solid" w:color="FFFFFF" w:fill="auto"/>
          </w:tcPr>
          <w:p w14:paraId="0287E1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1D7B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3AA5AC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2197</w:t>
            </w:r>
          </w:p>
        </w:tc>
        <w:tc>
          <w:tcPr>
            <w:tcW w:w="502" w:type="dxa"/>
            <w:shd w:val="solid" w:color="FFFFFF" w:fill="auto"/>
          </w:tcPr>
          <w:p w14:paraId="00CAD15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0196</w:t>
            </w:r>
          </w:p>
        </w:tc>
        <w:tc>
          <w:tcPr>
            <w:tcW w:w="412" w:type="dxa"/>
            <w:shd w:val="solid" w:color="FFFFFF" w:fill="auto"/>
          </w:tcPr>
          <w:p w14:paraId="7FCE3A7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03" w:type="dxa"/>
            <w:shd w:val="solid" w:color="FFFFFF" w:fill="auto"/>
          </w:tcPr>
          <w:p w14:paraId="25A5E0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6792B748"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PFD management partial failure</w:t>
            </w:r>
          </w:p>
        </w:tc>
        <w:tc>
          <w:tcPr>
            <w:tcW w:w="693" w:type="dxa"/>
            <w:shd w:val="solid" w:color="FFFFFF" w:fill="auto"/>
          </w:tcPr>
          <w:p w14:paraId="028E3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A5AAEEE" w14:textId="77777777" w:rsidTr="001D0BD8">
        <w:tc>
          <w:tcPr>
            <w:tcW w:w="721" w:type="dxa"/>
            <w:shd w:val="solid" w:color="FFFFFF" w:fill="auto"/>
          </w:tcPr>
          <w:p w14:paraId="1FE60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6979B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1127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2163</w:t>
            </w:r>
          </w:p>
        </w:tc>
        <w:tc>
          <w:tcPr>
            <w:tcW w:w="502" w:type="dxa"/>
            <w:shd w:val="solid" w:color="FFFFFF" w:fill="auto"/>
          </w:tcPr>
          <w:p w14:paraId="29788C6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0199</w:t>
            </w:r>
          </w:p>
        </w:tc>
        <w:tc>
          <w:tcPr>
            <w:tcW w:w="412" w:type="dxa"/>
            <w:shd w:val="solid" w:color="FFFFFF" w:fill="auto"/>
          </w:tcPr>
          <w:p w14:paraId="10AFE261"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68C60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2548BBB"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508145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3207A2FE" w14:textId="77777777" w:rsidTr="001D0BD8">
        <w:tc>
          <w:tcPr>
            <w:tcW w:w="721" w:type="dxa"/>
            <w:shd w:val="solid" w:color="FFFFFF" w:fill="auto"/>
          </w:tcPr>
          <w:p w14:paraId="53F592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F13D1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065A83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2173</w:t>
            </w:r>
          </w:p>
        </w:tc>
        <w:tc>
          <w:tcPr>
            <w:tcW w:w="502" w:type="dxa"/>
            <w:shd w:val="solid" w:color="FFFFFF" w:fill="auto"/>
          </w:tcPr>
          <w:p w14:paraId="597C8CA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0200</w:t>
            </w:r>
          </w:p>
        </w:tc>
        <w:tc>
          <w:tcPr>
            <w:tcW w:w="412" w:type="dxa"/>
            <w:shd w:val="solid" w:color="FFFFFF" w:fill="auto"/>
          </w:tcPr>
          <w:p w14:paraId="1A2CB5D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048C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2A3B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version update for TS 29.122 Rel-16</w:t>
            </w:r>
          </w:p>
        </w:tc>
        <w:tc>
          <w:tcPr>
            <w:tcW w:w="693" w:type="dxa"/>
            <w:shd w:val="solid" w:color="FFFFFF" w:fill="auto"/>
          </w:tcPr>
          <w:p w14:paraId="1DF098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B619295" w14:textId="77777777" w:rsidTr="001D0BD8">
        <w:tc>
          <w:tcPr>
            <w:tcW w:w="721" w:type="dxa"/>
            <w:shd w:val="solid" w:color="FFFFFF" w:fill="auto"/>
          </w:tcPr>
          <w:p w14:paraId="6A04AE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0AE43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4854A3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CP-193216</w:t>
            </w:r>
          </w:p>
        </w:tc>
        <w:tc>
          <w:tcPr>
            <w:tcW w:w="502" w:type="dxa"/>
            <w:shd w:val="solid" w:color="FFFFFF" w:fill="auto"/>
          </w:tcPr>
          <w:p w14:paraId="72211E2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0158</w:t>
            </w:r>
          </w:p>
        </w:tc>
        <w:tc>
          <w:tcPr>
            <w:tcW w:w="412" w:type="dxa"/>
            <w:shd w:val="solid" w:color="FFFFFF" w:fill="auto"/>
          </w:tcPr>
          <w:p w14:paraId="7B8F79D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9</w:t>
            </w:r>
          </w:p>
        </w:tc>
        <w:tc>
          <w:tcPr>
            <w:tcW w:w="403" w:type="dxa"/>
            <w:shd w:val="solid" w:color="FFFFFF" w:fill="auto"/>
          </w:tcPr>
          <w:p w14:paraId="4A4210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386F2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to NIDD APIs for RDS Dynamic Port Management</w:t>
            </w:r>
          </w:p>
        </w:tc>
        <w:tc>
          <w:tcPr>
            <w:tcW w:w="693" w:type="dxa"/>
            <w:shd w:val="solid" w:color="FFFFFF" w:fill="auto"/>
          </w:tcPr>
          <w:p w14:paraId="4B1F50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CA2DF08" w14:textId="77777777" w:rsidTr="001D0BD8">
        <w:tc>
          <w:tcPr>
            <w:tcW w:w="721" w:type="dxa"/>
            <w:shd w:val="solid" w:color="FFFFFF" w:fill="auto"/>
          </w:tcPr>
          <w:p w14:paraId="394106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A0EC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4E942C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02" w:type="dxa"/>
            <w:shd w:val="solid" w:color="FFFFFF" w:fill="auto"/>
          </w:tcPr>
          <w:p w14:paraId="2589FD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0202</w:t>
            </w:r>
          </w:p>
        </w:tc>
        <w:tc>
          <w:tcPr>
            <w:tcW w:w="412" w:type="dxa"/>
            <w:shd w:val="solid" w:color="FFFFFF" w:fill="auto"/>
          </w:tcPr>
          <w:p w14:paraId="39CBB1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65C24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7EED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Nnef_APISupportCapability Service</w:t>
            </w:r>
          </w:p>
        </w:tc>
        <w:tc>
          <w:tcPr>
            <w:tcW w:w="693" w:type="dxa"/>
            <w:shd w:val="solid" w:color="FFFFFF" w:fill="auto"/>
          </w:tcPr>
          <w:p w14:paraId="1115CE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3FFBD56" w14:textId="77777777" w:rsidTr="001D0BD8">
        <w:tc>
          <w:tcPr>
            <w:tcW w:w="721" w:type="dxa"/>
            <w:shd w:val="solid" w:color="FFFFFF" w:fill="auto"/>
          </w:tcPr>
          <w:p w14:paraId="5F52F2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2ED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7BE79B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02" w:type="dxa"/>
            <w:shd w:val="solid" w:color="FFFFFF" w:fill="auto"/>
          </w:tcPr>
          <w:p w14:paraId="7F4493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0203</w:t>
            </w:r>
          </w:p>
        </w:tc>
        <w:tc>
          <w:tcPr>
            <w:tcW w:w="412" w:type="dxa"/>
            <w:shd w:val="solid" w:color="FFFFFF" w:fill="auto"/>
          </w:tcPr>
          <w:p w14:paraId="04D1E8E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3DF9F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4E8B9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Scheduled communication type</w:t>
            </w:r>
          </w:p>
        </w:tc>
        <w:tc>
          <w:tcPr>
            <w:tcW w:w="693" w:type="dxa"/>
            <w:shd w:val="solid" w:color="FFFFFF" w:fill="auto"/>
          </w:tcPr>
          <w:p w14:paraId="5F1A03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E8CEE2" w14:textId="77777777" w:rsidTr="001D0BD8">
        <w:tc>
          <w:tcPr>
            <w:tcW w:w="721" w:type="dxa"/>
            <w:shd w:val="solid" w:color="FFFFFF" w:fill="auto"/>
          </w:tcPr>
          <w:p w14:paraId="050F48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66537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64220F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02" w:type="dxa"/>
            <w:shd w:val="solid" w:color="FFFFFF" w:fill="auto"/>
          </w:tcPr>
          <w:p w14:paraId="09AED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0204</w:t>
            </w:r>
          </w:p>
        </w:tc>
        <w:tc>
          <w:tcPr>
            <w:tcW w:w="412" w:type="dxa"/>
            <w:shd w:val="solid" w:color="FFFFFF" w:fill="auto"/>
          </w:tcPr>
          <w:p w14:paraId="12CF503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6446F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A67D3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UMT location area</w:t>
            </w:r>
          </w:p>
        </w:tc>
        <w:tc>
          <w:tcPr>
            <w:tcW w:w="693" w:type="dxa"/>
            <w:shd w:val="solid" w:color="FFFFFF" w:fill="auto"/>
          </w:tcPr>
          <w:p w14:paraId="7C333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9FD45CF" w14:textId="77777777" w:rsidTr="001D0BD8">
        <w:tc>
          <w:tcPr>
            <w:tcW w:w="721" w:type="dxa"/>
            <w:shd w:val="solid" w:color="FFFFFF" w:fill="auto"/>
          </w:tcPr>
          <w:p w14:paraId="02558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26B4AD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7C80B8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02" w:type="dxa"/>
            <w:shd w:val="solid" w:color="FFFFFF" w:fill="auto"/>
          </w:tcPr>
          <w:p w14:paraId="714297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0205</w:t>
            </w:r>
          </w:p>
        </w:tc>
        <w:tc>
          <w:tcPr>
            <w:tcW w:w="412" w:type="dxa"/>
            <w:shd w:val="solid" w:color="FFFFFF" w:fill="auto"/>
          </w:tcPr>
          <w:p w14:paraId="22B69B9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527BB5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EF325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RDS port mismatch in NIDD</w:t>
            </w:r>
          </w:p>
        </w:tc>
        <w:tc>
          <w:tcPr>
            <w:tcW w:w="693" w:type="dxa"/>
            <w:shd w:val="solid" w:color="FFFFFF" w:fill="auto"/>
          </w:tcPr>
          <w:p w14:paraId="010578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239B96C2" w14:textId="77777777" w:rsidTr="001D0BD8">
        <w:tc>
          <w:tcPr>
            <w:tcW w:w="721" w:type="dxa"/>
            <w:shd w:val="solid" w:color="FFFFFF" w:fill="auto"/>
          </w:tcPr>
          <w:p w14:paraId="146C00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48D1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1A8F4D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02" w:type="dxa"/>
            <w:shd w:val="solid" w:color="FFFFFF" w:fill="auto"/>
          </w:tcPr>
          <w:p w14:paraId="06A2C0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0206</w:t>
            </w:r>
          </w:p>
        </w:tc>
        <w:tc>
          <w:tcPr>
            <w:tcW w:w="412" w:type="dxa"/>
            <w:shd w:val="solid" w:color="FFFFFF" w:fill="auto"/>
          </w:tcPr>
          <w:p w14:paraId="2CB66D7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D92E8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7F976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Reference update: RFC 8259</w:t>
            </w:r>
          </w:p>
        </w:tc>
        <w:tc>
          <w:tcPr>
            <w:tcW w:w="693" w:type="dxa"/>
            <w:shd w:val="solid" w:color="FFFFFF" w:fill="auto"/>
          </w:tcPr>
          <w:p w14:paraId="784FAC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2BDA2D5" w14:textId="77777777" w:rsidTr="001D0BD8">
        <w:tc>
          <w:tcPr>
            <w:tcW w:w="721" w:type="dxa"/>
            <w:shd w:val="solid" w:color="FFFFFF" w:fill="auto"/>
          </w:tcPr>
          <w:p w14:paraId="22F35B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6D1A8F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2F1068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02" w:type="dxa"/>
            <w:shd w:val="solid" w:color="FFFFFF" w:fill="auto"/>
          </w:tcPr>
          <w:p w14:paraId="238470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0208</w:t>
            </w:r>
          </w:p>
        </w:tc>
        <w:tc>
          <w:tcPr>
            <w:tcW w:w="412" w:type="dxa"/>
            <w:shd w:val="solid" w:color="FFFFFF" w:fill="auto"/>
          </w:tcPr>
          <w:p w14:paraId="2AD60A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4</w:t>
            </w:r>
          </w:p>
        </w:tc>
        <w:tc>
          <w:tcPr>
            <w:tcW w:w="403" w:type="dxa"/>
            <w:shd w:val="solid" w:color="FFFFFF" w:fill="auto"/>
          </w:tcPr>
          <w:p w14:paraId="706B19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57CB6C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SCEF aggregation</w:t>
            </w:r>
          </w:p>
        </w:tc>
        <w:tc>
          <w:tcPr>
            <w:tcW w:w="693" w:type="dxa"/>
            <w:shd w:val="solid" w:color="FFFFFF" w:fill="auto"/>
          </w:tcPr>
          <w:p w14:paraId="32160B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9BE76B8" w14:textId="77777777" w:rsidTr="001D0BD8">
        <w:tc>
          <w:tcPr>
            <w:tcW w:w="721" w:type="dxa"/>
            <w:shd w:val="solid" w:color="FFFFFF" w:fill="auto"/>
          </w:tcPr>
          <w:p w14:paraId="101C8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2A255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18ABB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CP-193209</w:t>
            </w:r>
          </w:p>
        </w:tc>
        <w:tc>
          <w:tcPr>
            <w:tcW w:w="502" w:type="dxa"/>
            <w:shd w:val="solid" w:color="FFFFFF" w:fill="auto"/>
          </w:tcPr>
          <w:p w14:paraId="0F4BCB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0209</w:t>
            </w:r>
          </w:p>
        </w:tc>
        <w:tc>
          <w:tcPr>
            <w:tcW w:w="412" w:type="dxa"/>
            <w:shd w:val="solid" w:color="FFFFFF" w:fill="auto"/>
          </w:tcPr>
          <w:p w14:paraId="69CA6C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15C38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86873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RACS details</w:t>
            </w:r>
          </w:p>
        </w:tc>
        <w:tc>
          <w:tcPr>
            <w:tcW w:w="693" w:type="dxa"/>
            <w:shd w:val="solid" w:color="FFFFFF" w:fill="auto"/>
          </w:tcPr>
          <w:p w14:paraId="2A1243C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3936396F" w14:textId="77777777" w:rsidTr="001D0BD8">
        <w:tc>
          <w:tcPr>
            <w:tcW w:w="721" w:type="dxa"/>
            <w:shd w:val="solid" w:color="FFFFFF" w:fill="auto"/>
          </w:tcPr>
          <w:p w14:paraId="3ADD33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308F5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19BDBF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02" w:type="dxa"/>
            <w:shd w:val="solid" w:color="FFFFFF" w:fill="auto"/>
          </w:tcPr>
          <w:p w14:paraId="1F5FF9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0210</w:t>
            </w:r>
          </w:p>
        </w:tc>
        <w:tc>
          <w:tcPr>
            <w:tcW w:w="412" w:type="dxa"/>
            <w:shd w:val="solid" w:color="FFFFFF" w:fill="auto"/>
          </w:tcPr>
          <w:p w14:paraId="40050C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CC955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2D313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BatteryIndication data type</w:t>
            </w:r>
          </w:p>
        </w:tc>
        <w:tc>
          <w:tcPr>
            <w:tcW w:w="693" w:type="dxa"/>
            <w:shd w:val="solid" w:color="FFFFFF" w:fill="auto"/>
          </w:tcPr>
          <w:p w14:paraId="26983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C9D7A39" w14:textId="77777777" w:rsidTr="001D0BD8">
        <w:tc>
          <w:tcPr>
            <w:tcW w:w="721" w:type="dxa"/>
            <w:shd w:val="solid" w:color="FFFFFF" w:fill="auto"/>
          </w:tcPr>
          <w:p w14:paraId="70462C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4F1852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732572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CP-193220</w:t>
            </w:r>
          </w:p>
        </w:tc>
        <w:tc>
          <w:tcPr>
            <w:tcW w:w="502" w:type="dxa"/>
            <w:shd w:val="solid" w:color="FFFFFF" w:fill="auto"/>
          </w:tcPr>
          <w:p w14:paraId="7E9CE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0212</w:t>
            </w:r>
          </w:p>
        </w:tc>
        <w:tc>
          <w:tcPr>
            <w:tcW w:w="412" w:type="dxa"/>
            <w:shd w:val="solid" w:color="FFFFFF" w:fill="auto"/>
          </w:tcPr>
          <w:p w14:paraId="63D864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7F8CDE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A3436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 partial failure notification</w:t>
            </w:r>
          </w:p>
        </w:tc>
        <w:tc>
          <w:tcPr>
            <w:tcW w:w="693" w:type="dxa"/>
            <w:shd w:val="solid" w:color="FFFFFF" w:fill="auto"/>
          </w:tcPr>
          <w:p w14:paraId="200937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73E175" w14:textId="77777777" w:rsidTr="001D0BD8">
        <w:tc>
          <w:tcPr>
            <w:tcW w:w="721" w:type="dxa"/>
            <w:shd w:val="solid" w:color="FFFFFF" w:fill="auto"/>
          </w:tcPr>
          <w:p w14:paraId="6066A0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C1D51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6BBBF96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02" w:type="dxa"/>
            <w:shd w:val="solid" w:color="FFFFFF" w:fill="auto"/>
          </w:tcPr>
          <w:p w14:paraId="255ACF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0215</w:t>
            </w:r>
          </w:p>
        </w:tc>
        <w:tc>
          <w:tcPr>
            <w:tcW w:w="412" w:type="dxa"/>
            <w:shd w:val="solid" w:color="FFFFFF" w:fill="auto"/>
          </w:tcPr>
          <w:p w14:paraId="27E6F73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2A5A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074DC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application port</w:t>
            </w:r>
          </w:p>
        </w:tc>
        <w:tc>
          <w:tcPr>
            <w:tcW w:w="693" w:type="dxa"/>
            <w:shd w:val="solid" w:color="FFFFFF" w:fill="auto"/>
          </w:tcPr>
          <w:p w14:paraId="4D0BB0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86F82D5" w14:textId="77777777" w:rsidTr="001D0BD8">
        <w:tc>
          <w:tcPr>
            <w:tcW w:w="721" w:type="dxa"/>
            <w:shd w:val="solid" w:color="FFFFFF" w:fill="auto"/>
          </w:tcPr>
          <w:p w14:paraId="7C9D17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18EF2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54030AF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02" w:type="dxa"/>
            <w:shd w:val="solid" w:color="FFFFFF" w:fill="auto"/>
          </w:tcPr>
          <w:p w14:paraId="13C852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0216</w:t>
            </w:r>
          </w:p>
        </w:tc>
        <w:tc>
          <w:tcPr>
            <w:tcW w:w="412" w:type="dxa"/>
            <w:shd w:val="solid" w:color="FFFFFF" w:fill="auto"/>
          </w:tcPr>
          <w:p w14:paraId="070204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3686C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8259E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API capability change based on API filter</w:t>
            </w:r>
          </w:p>
        </w:tc>
        <w:tc>
          <w:tcPr>
            <w:tcW w:w="693" w:type="dxa"/>
            <w:shd w:val="solid" w:color="FFFFFF" w:fill="auto"/>
          </w:tcPr>
          <w:p w14:paraId="263989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1BED4CE" w14:textId="77777777" w:rsidTr="001D0BD8">
        <w:tc>
          <w:tcPr>
            <w:tcW w:w="721" w:type="dxa"/>
            <w:shd w:val="solid" w:color="FFFFFF" w:fill="auto"/>
          </w:tcPr>
          <w:p w14:paraId="38FAE9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E1FE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54E427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02" w:type="dxa"/>
            <w:shd w:val="solid" w:color="FFFFFF" w:fill="auto"/>
          </w:tcPr>
          <w:p w14:paraId="4FC5BD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0217</w:t>
            </w:r>
          </w:p>
        </w:tc>
        <w:tc>
          <w:tcPr>
            <w:tcW w:w="412" w:type="dxa"/>
            <w:shd w:val="solid" w:color="FFFFFF" w:fill="auto"/>
          </w:tcPr>
          <w:p w14:paraId="6FFBE92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E2C1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C7348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correction for ExNotification</w:t>
            </w:r>
          </w:p>
        </w:tc>
        <w:tc>
          <w:tcPr>
            <w:tcW w:w="693" w:type="dxa"/>
            <w:shd w:val="solid" w:color="FFFFFF" w:fill="auto"/>
          </w:tcPr>
          <w:p w14:paraId="1DAC9AE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6138B6B4" w14:textId="77777777" w:rsidTr="001D0BD8">
        <w:tc>
          <w:tcPr>
            <w:tcW w:w="721" w:type="dxa"/>
            <w:shd w:val="solid" w:color="FFFFFF" w:fill="auto"/>
          </w:tcPr>
          <w:p w14:paraId="10F68A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D2281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0FD120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CP-193212</w:t>
            </w:r>
          </w:p>
        </w:tc>
        <w:tc>
          <w:tcPr>
            <w:tcW w:w="502" w:type="dxa"/>
            <w:shd w:val="solid" w:color="FFFFFF" w:fill="auto"/>
          </w:tcPr>
          <w:p w14:paraId="64D0B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0218</w:t>
            </w:r>
          </w:p>
        </w:tc>
        <w:tc>
          <w:tcPr>
            <w:tcW w:w="412" w:type="dxa"/>
            <w:shd w:val="solid" w:color="FFFFFF" w:fill="auto"/>
          </w:tcPr>
          <w:p w14:paraId="3568C00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E9BF76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06E23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API version and TS version in OpenAPI file</w:t>
            </w:r>
          </w:p>
        </w:tc>
        <w:tc>
          <w:tcPr>
            <w:tcW w:w="693" w:type="dxa"/>
            <w:shd w:val="solid" w:color="FFFFFF" w:fill="auto"/>
          </w:tcPr>
          <w:p w14:paraId="6C53AD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5A17D29" w14:textId="77777777" w:rsidTr="001D0BD8">
        <w:tc>
          <w:tcPr>
            <w:tcW w:w="721" w:type="dxa"/>
            <w:shd w:val="solid" w:color="FFFFFF" w:fill="auto"/>
          </w:tcPr>
          <w:p w14:paraId="57C600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2145B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4205B8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02" w:type="dxa"/>
            <w:shd w:val="solid" w:color="FFFFFF" w:fill="auto"/>
          </w:tcPr>
          <w:p w14:paraId="708A93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0220</w:t>
            </w:r>
          </w:p>
        </w:tc>
        <w:tc>
          <w:tcPr>
            <w:tcW w:w="412" w:type="dxa"/>
            <w:shd w:val="solid" w:color="FFFFFF" w:fill="auto"/>
          </w:tcPr>
          <w:p w14:paraId="0F4A4A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02773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48406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the DDD status event and availability of DDN failure event</w:t>
            </w:r>
          </w:p>
        </w:tc>
        <w:tc>
          <w:tcPr>
            <w:tcW w:w="693" w:type="dxa"/>
            <w:shd w:val="solid" w:color="FFFFFF" w:fill="auto"/>
          </w:tcPr>
          <w:p w14:paraId="0801BC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3EA0731A" w14:textId="77777777" w:rsidTr="001D0BD8">
        <w:tc>
          <w:tcPr>
            <w:tcW w:w="721" w:type="dxa"/>
            <w:shd w:val="solid" w:color="FFFFFF" w:fill="auto"/>
          </w:tcPr>
          <w:p w14:paraId="5F4B67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AD489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769C61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CP-200202</w:t>
            </w:r>
          </w:p>
        </w:tc>
        <w:tc>
          <w:tcPr>
            <w:tcW w:w="502" w:type="dxa"/>
            <w:shd w:val="solid" w:color="FFFFFF" w:fill="auto"/>
          </w:tcPr>
          <w:p w14:paraId="6858D2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0222</w:t>
            </w:r>
          </w:p>
        </w:tc>
        <w:tc>
          <w:tcPr>
            <w:tcW w:w="412" w:type="dxa"/>
            <w:shd w:val="solid" w:color="FFFFFF" w:fill="auto"/>
          </w:tcPr>
          <w:p w14:paraId="327FCBE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BBDA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65693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QoS Monitoring Report</w:t>
            </w:r>
          </w:p>
        </w:tc>
        <w:tc>
          <w:tcPr>
            <w:tcW w:w="693" w:type="dxa"/>
            <w:shd w:val="solid" w:color="FFFFFF" w:fill="auto"/>
          </w:tcPr>
          <w:p w14:paraId="225F57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232C24A4" w14:textId="77777777" w:rsidTr="001D0BD8">
        <w:tc>
          <w:tcPr>
            <w:tcW w:w="721" w:type="dxa"/>
            <w:shd w:val="solid" w:color="FFFFFF" w:fill="auto"/>
          </w:tcPr>
          <w:p w14:paraId="2C6C7B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58D602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2522F8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02" w:type="dxa"/>
            <w:shd w:val="solid" w:color="FFFFFF" w:fill="auto"/>
          </w:tcPr>
          <w:p w14:paraId="49A406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0223</w:t>
            </w:r>
          </w:p>
        </w:tc>
        <w:tc>
          <w:tcPr>
            <w:tcW w:w="412" w:type="dxa"/>
            <w:shd w:val="solid" w:color="FFFFFF" w:fill="auto"/>
          </w:tcPr>
          <w:p w14:paraId="349F87A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7234B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01B5F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Clarify empty array for API capability change</w:t>
            </w:r>
          </w:p>
        </w:tc>
        <w:tc>
          <w:tcPr>
            <w:tcW w:w="693" w:type="dxa"/>
            <w:shd w:val="solid" w:color="FFFFFF" w:fill="auto"/>
          </w:tcPr>
          <w:p w14:paraId="453527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C3CC54C" w14:textId="77777777" w:rsidTr="001D0BD8">
        <w:tc>
          <w:tcPr>
            <w:tcW w:w="721" w:type="dxa"/>
            <w:shd w:val="solid" w:color="FFFFFF" w:fill="auto"/>
          </w:tcPr>
          <w:p w14:paraId="6F86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E0F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5C539E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CP-200144</w:t>
            </w:r>
          </w:p>
        </w:tc>
        <w:tc>
          <w:tcPr>
            <w:tcW w:w="502" w:type="dxa"/>
            <w:shd w:val="solid" w:color="FFFFFF" w:fill="auto"/>
          </w:tcPr>
          <w:p w14:paraId="0EF6AF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0224</w:t>
            </w:r>
          </w:p>
        </w:tc>
        <w:tc>
          <w:tcPr>
            <w:tcW w:w="412" w:type="dxa"/>
            <w:shd w:val="solid" w:color="FFFFFF" w:fill="auto"/>
          </w:tcPr>
          <w:p w14:paraId="28C94C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D8121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DE7866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PDU session status</w:t>
            </w:r>
          </w:p>
        </w:tc>
        <w:tc>
          <w:tcPr>
            <w:tcW w:w="693" w:type="dxa"/>
            <w:shd w:val="solid" w:color="FFFFFF" w:fill="auto"/>
          </w:tcPr>
          <w:p w14:paraId="661CDC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151658" w14:textId="77777777" w:rsidTr="001D0BD8">
        <w:tc>
          <w:tcPr>
            <w:tcW w:w="721" w:type="dxa"/>
            <w:shd w:val="solid" w:color="FFFFFF" w:fill="auto"/>
          </w:tcPr>
          <w:p w14:paraId="4269E5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73945B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1D9648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CP-200208</w:t>
            </w:r>
          </w:p>
        </w:tc>
        <w:tc>
          <w:tcPr>
            <w:tcW w:w="502" w:type="dxa"/>
            <w:shd w:val="solid" w:color="FFFFFF" w:fill="auto"/>
          </w:tcPr>
          <w:p w14:paraId="29621E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0225</w:t>
            </w:r>
          </w:p>
        </w:tc>
        <w:tc>
          <w:tcPr>
            <w:tcW w:w="412" w:type="dxa"/>
            <w:shd w:val="solid" w:color="FFFFFF" w:fill="auto"/>
          </w:tcPr>
          <w:p w14:paraId="3426C60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E8748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6EC37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BDT policy candidates in notification</w:t>
            </w:r>
          </w:p>
        </w:tc>
        <w:tc>
          <w:tcPr>
            <w:tcW w:w="693" w:type="dxa"/>
            <w:shd w:val="solid" w:color="FFFFFF" w:fill="auto"/>
          </w:tcPr>
          <w:p w14:paraId="1F0B28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5BAA42AA" w14:textId="77777777" w:rsidTr="001D0BD8">
        <w:tc>
          <w:tcPr>
            <w:tcW w:w="721" w:type="dxa"/>
            <w:shd w:val="solid" w:color="FFFFFF" w:fill="auto"/>
          </w:tcPr>
          <w:p w14:paraId="6606EC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32B2D0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10FC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CP-200212</w:t>
            </w:r>
          </w:p>
        </w:tc>
        <w:tc>
          <w:tcPr>
            <w:tcW w:w="502" w:type="dxa"/>
            <w:shd w:val="solid" w:color="FFFFFF" w:fill="auto"/>
          </w:tcPr>
          <w:p w14:paraId="4C1DB1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0226</w:t>
            </w:r>
          </w:p>
        </w:tc>
        <w:tc>
          <w:tcPr>
            <w:tcW w:w="412" w:type="dxa"/>
            <w:shd w:val="solid" w:color="FFFFFF" w:fill="auto"/>
          </w:tcPr>
          <w:p w14:paraId="2A256C1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8B197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00E43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alternative QoS requirements</w:t>
            </w:r>
          </w:p>
        </w:tc>
        <w:tc>
          <w:tcPr>
            <w:tcW w:w="693" w:type="dxa"/>
            <w:shd w:val="solid" w:color="FFFFFF" w:fill="auto"/>
          </w:tcPr>
          <w:p w14:paraId="4E422C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366970A" w14:textId="77777777" w:rsidTr="001D0BD8">
        <w:tc>
          <w:tcPr>
            <w:tcW w:w="721" w:type="dxa"/>
            <w:shd w:val="solid" w:color="FFFFFF" w:fill="auto"/>
          </w:tcPr>
          <w:p w14:paraId="2DCC52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876F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70D5BB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CP-200219</w:t>
            </w:r>
          </w:p>
        </w:tc>
        <w:tc>
          <w:tcPr>
            <w:tcW w:w="502" w:type="dxa"/>
            <w:shd w:val="solid" w:color="FFFFFF" w:fill="auto"/>
          </w:tcPr>
          <w:p w14:paraId="5291F4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0227</w:t>
            </w:r>
          </w:p>
        </w:tc>
        <w:tc>
          <w:tcPr>
            <w:tcW w:w="412" w:type="dxa"/>
            <w:shd w:val="solid" w:color="FFFFFF" w:fill="auto"/>
          </w:tcPr>
          <w:p w14:paraId="446FBE1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DDD2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8364A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data type for the BDT Reference ID with "nullable: true" property</w:t>
            </w:r>
          </w:p>
        </w:tc>
        <w:tc>
          <w:tcPr>
            <w:tcW w:w="693" w:type="dxa"/>
            <w:shd w:val="solid" w:color="FFFFFF" w:fill="auto"/>
          </w:tcPr>
          <w:p w14:paraId="55C7F7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4DB0C402" w14:textId="77777777" w:rsidTr="001D0BD8">
        <w:tc>
          <w:tcPr>
            <w:tcW w:w="721" w:type="dxa"/>
            <w:shd w:val="solid" w:color="FFFFFF" w:fill="auto"/>
          </w:tcPr>
          <w:p w14:paraId="41BD4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655CC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749165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CP-200209</w:t>
            </w:r>
          </w:p>
        </w:tc>
        <w:tc>
          <w:tcPr>
            <w:tcW w:w="502" w:type="dxa"/>
            <w:shd w:val="solid" w:color="FFFFFF" w:fill="auto"/>
          </w:tcPr>
          <w:p w14:paraId="09029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0231</w:t>
            </w:r>
          </w:p>
        </w:tc>
        <w:tc>
          <w:tcPr>
            <w:tcW w:w="412" w:type="dxa"/>
            <w:shd w:val="solid" w:color="FFFFFF" w:fill="auto"/>
          </w:tcPr>
          <w:p w14:paraId="429B499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A628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006DB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Enumeration PdnEstablishmentOptionsRm and "nullable" keyword</w:t>
            </w:r>
          </w:p>
        </w:tc>
        <w:tc>
          <w:tcPr>
            <w:tcW w:w="693" w:type="dxa"/>
            <w:shd w:val="solid" w:color="FFFFFF" w:fill="auto"/>
          </w:tcPr>
          <w:p w14:paraId="721FEC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63A0F4" w14:textId="77777777" w:rsidTr="001D0BD8">
        <w:tc>
          <w:tcPr>
            <w:tcW w:w="721" w:type="dxa"/>
            <w:shd w:val="solid" w:color="FFFFFF" w:fill="auto"/>
          </w:tcPr>
          <w:p w14:paraId="115C6D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21E55D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7740C5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CP-200216</w:t>
            </w:r>
          </w:p>
        </w:tc>
        <w:tc>
          <w:tcPr>
            <w:tcW w:w="502" w:type="dxa"/>
            <w:shd w:val="solid" w:color="FFFFFF" w:fill="auto"/>
          </w:tcPr>
          <w:p w14:paraId="0AF6D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0232</w:t>
            </w:r>
          </w:p>
        </w:tc>
        <w:tc>
          <w:tcPr>
            <w:tcW w:w="412" w:type="dxa"/>
            <w:shd w:val="solid" w:color="FFFFFF" w:fill="auto"/>
          </w:tcPr>
          <w:p w14:paraId="3B6045F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7686B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BE62B6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81C8D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14B49458" w14:textId="77777777" w:rsidTr="001D0BD8">
        <w:tc>
          <w:tcPr>
            <w:tcW w:w="721" w:type="dxa"/>
            <w:shd w:val="solid" w:color="FFFFFF" w:fill="auto"/>
          </w:tcPr>
          <w:p w14:paraId="2B2255C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F429D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19984D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P-201194</w:t>
            </w:r>
          </w:p>
        </w:tc>
        <w:tc>
          <w:tcPr>
            <w:tcW w:w="502" w:type="dxa"/>
            <w:shd w:val="solid" w:color="FFFFFF" w:fill="auto"/>
          </w:tcPr>
          <w:p w14:paraId="02DAC97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228</w:t>
            </w:r>
          </w:p>
        </w:tc>
        <w:tc>
          <w:tcPr>
            <w:tcW w:w="412" w:type="dxa"/>
            <w:shd w:val="solid" w:color="FFFFFF" w:fill="auto"/>
          </w:tcPr>
          <w:p w14:paraId="1E6F6DB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7</w:t>
            </w:r>
          </w:p>
        </w:tc>
        <w:tc>
          <w:tcPr>
            <w:tcW w:w="403" w:type="dxa"/>
            <w:shd w:val="solid" w:color="FFFFFF" w:fill="auto"/>
          </w:tcPr>
          <w:p w14:paraId="33D0C1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6AA1E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the Location Services via NEF</w:t>
            </w:r>
          </w:p>
        </w:tc>
        <w:tc>
          <w:tcPr>
            <w:tcW w:w="693" w:type="dxa"/>
            <w:shd w:val="solid" w:color="FFFFFF" w:fill="auto"/>
          </w:tcPr>
          <w:p w14:paraId="606819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B9EF19" w14:textId="77777777" w:rsidTr="001D0BD8">
        <w:tc>
          <w:tcPr>
            <w:tcW w:w="721" w:type="dxa"/>
            <w:shd w:val="solid" w:color="FFFFFF" w:fill="auto"/>
          </w:tcPr>
          <w:p w14:paraId="6EABA6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A29B3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3CCE76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02" w:type="dxa"/>
            <w:shd w:val="solid" w:color="FFFFFF" w:fill="auto"/>
          </w:tcPr>
          <w:p w14:paraId="57A29E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233</w:t>
            </w:r>
          </w:p>
        </w:tc>
        <w:tc>
          <w:tcPr>
            <w:tcW w:w="412" w:type="dxa"/>
            <w:shd w:val="solid" w:color="FFFFFF" w:fill="auto"/>
          </w:tcPr>
          <w:p w14:paraId="14B5B8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1A6DA7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BC31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Addition of IMEI/TAC values for RACS operations</w:t>
            </w:r>
          </w:p>
        </w:tc>
        <w:tc>
          <w:tcPr>
            <w:tcW w:w="693" w:type="dxa"/>
            <w:shd w:val="solid" w:color="FFFFFF" w:fill="auto"/>
          </w:tcPr>
          <w:p w14:paraId="068A46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5B7C105" w14:textId="77777777" w:rsidTr="001D0BD8">
        <w:tc>
          <w:tcPr>
            <w:tcW w:w="721" w:type="dxa"/>
            <w:shd w:val="solid" w:color="FFFFFF" w:fill="auto"/>
          </w:tcPr>
          <w:p w14:paraId="551643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23AF3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3A9624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02" w:type="dxa"/>
            <w:shd w:val="solid" w:color="FFFFFF" w:fill="auto"/>
          </w:tcPr>
          <w:p w14:paraId="2D01336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234</w:t>
            </w:r>
          </w:p>
        </w:tc>
        <w:tc>
          <w:tcPr>
            <w:tcW w:w="412" w:type="dxa"/>
            <w:shd w:val="solid" w:color="FFFFFF" w:fill="auto"/>
          </w:tcPr>
          <w:p w14:paraId="221EF32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03" w:type="dxa"/>
            <w:shd w:val="solid" w:color="FFFFFF" w:fill="auto"/>
          </w:tcPr>
          <w:p w14:paraId="18620F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4FD864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UE radio capability configuration data</w:t>
            </w:r>
          </w:p>
        </w:tc>
        <w:tc>
          <w:tcPr>
            <w:tcW w:w="693" w:type="dxa"/>
            <w:shd w:val="solid" w:color="FFFFFF" w:fill="auto"/>
          </w:tcPr>
          <w:p w14:paraId="0D1410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8A83DA" w14:textId="77777777" w:rsidTr="001D0BD8">
        <w:tc>
          <w:tcPr>
            <w:tcW w:w="721" w:type="dxa"/>
            <w:shd w:val="solid" w:color="FFFFFF" w:fill="auto"/>
          </w:tcPr>
          <w:p w14:paraId="0574CC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CE5D6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485AD8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02" w:type="dxa"/>
            <w:shd w:val="solid" w:color="FFFFFF" w:fill="auto"/>
          </w:tcPr>
          <w:p w14:paraId="602919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235</w:t>
            </w:r>
          </w:p>
        </w:tc>
        <w:tc>
          <w:tcPr>
            <w:tcW w:w="412" w:type="dxa"/>
            <w:shd w:val="solid" w:color="FFFFFF" w:fill="auto"/>
          </w:tcPr>
          <w:p w14:paraId="23BAA23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9ECE1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F94E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bullet in introduction</w:t>
            </w:r>
          </w:p>
        </w:tc>
        <w:tc>
          <w:tcPr>
            <w:tcW w:w="693" w:type="dxa"/>
            <w:shd w:val="solid" w:color="FFFFFF" w:fill="auto"/>
          </w:tcPr>
          <w:p w14:paraId="2F524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66EFD75" w14:textId="77777777" w:rsidTr="001D0BD8">
        <w:tc>
          <w:tcPr>
            <w:tcW w:w="721" w:type="dxa"/>
            <w:shd w:val="solid" w:color="FFFFFF" w:fill="auto"/>
          </w:tcPr>
          <w:p w14:paraId="73F0FE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F554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061494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02" w:type="dxa"/>
            <w:shd w:val="solid" w:color="FFFFFF" w:fill="auto"/>
          </w:tcPr>
          <w:p w14:paraId="5E901F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237</w:t>
            </w:r>
          </w:p>
        </w:tc>
        <w:tc>
          <w:tcPr>
            <w:tcW w:w="412" w:type="dxa"/>
            <w:shd w:val="solid" w:color="FFFFFF" w:fill="auto"/>
          </w:tcPr>
          <w:p w14:paraId="5A07DC0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A91EA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4ADCA7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Event of Usage Threshold</w:t>
            </w:r>
          </w:p>
        </w:tc>
        <w:tc>
          <w:tcPr>
            <w:tcW w:w="693" w:type="dxa"/>
            <w:shd w:val="solid" w:color="FFFFFF" w:fill="auto"/>
          </w:tcPr>
          <w:p w14:paraId="0E2041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5158907" w14:textId="77777777" w:rsidTr="001D0BD8">
        <w:tc>
          <w:tcPr>
            <w:tcW w:w="721" w:type="dxa"/>
            <w:shd w:val="solid" w:color="FFFFFF" w:fill="auto"/>
          </w:tcPr>
          <w:p w14:paraId="6AFE38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5B7A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0CEF5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02" w:type="dxa"/>
            <w:shd w:val="solid" w:color="FFFFFF" w:fill="auto"/>
          </w:tcPr>
          <w:p w14:paraId="7EA0A0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0239</w:t>
            </w:r>
          </w:p>
        </w:tc>
        <w:tc>
          <w:tcPr>
            <w:tcW w:w="412" w:type="dxa"/>
            <w:shd w:val="solid" w:color="FFFFFF" w:fill="auto"/>
          </w:tcPr>
          <w:p w14:paraId="73272C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03" w:type="dxa"/>
            <w:shd w:val="solid" w:color="FFFFFF" w:fill="auto"/>
          </w:tcPr>
          <w:p w14:paraId="40DCE7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5B11B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Periodic reporting by Nnef</w:t>
            </w:r>
          </w:p>
        </w:tc>
        <w:tc>
          <w:tcPr>
            <w:tcW w:w="693" w:type="dxa"/>
            <w:shd w:val="solid" w:color="FFFFFF" w:fill="auto"/>
          </w:tcPr>
          <w:p w14:paraId="268987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3C07DAD" w14:textId="77777777" w:rsidTr="001D0BD8">
        <w:tc>
          <w:tcPr>
            <w:tcW w:w="721" w:type="dxa"/>
            <w:shd w:val="solid" w:color="FFFFFF" w:fill="auto"/>
          </w:tcPr>
          <w:p w14:paraId="263673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FC20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107C4E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02" w:type="dxa"/>
            <w:shd w:val="solid" w:color="FFFFFF" w:fill="auto"/>
          </w:tcPr>
          <w:p w14:paraId="0BD3BD7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0241</w:t>
            </w:r>
          </w:p>
        </w:tc>
        <w:tc>
          <w:tcPr>
            <w:tcW w:w="412" w:type="dxa"/>
            <w:shd w:val="solid" w:color="FFFFFF" w:fill="auto"/>
          </w:tcPr>
          <w:p w14:paraId="5517E5C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10D7E1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4F031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the DDD status event</w:t>
            </w:r>
          </w:p>
        </w:tc>
        <w:tc>
          <w:tcPr>
            <w:tcW w:w="693" w:type="dxa"/>
            <w:shd w:val="solid" w:color="FFFFFF" w:fill="auto"/>
          </w:tcPr>
          <w:p w14:paraId="4DB13E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8637903" w14:textId="77777777" w:rsidTr="001D0BD8">
        <w:tc>
          <w:tcPr>
            <w:tcW w:w="721" w:type="dxa"/>
            <w:shd w:val="solid" w:color="FFFFFF" w:fill="auto"/>
          </w:tcPr>
          <w:p w14:paraId="2AA225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97F96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1EBBD9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02" w:type="dxa"/>
            <w:shd w:val="solid" w:color="FFFFFF" w:fill="auto"/>
          </w:tcPr>
          <w:p w14:paraId="27866E0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0243</w:t>
            </w:r>
          </w:p>
        </w:tc>
        <w:tc>
          <w:tcPr>
            <w:tcW w:w="412" w:type="dxa"/>
            <w:shd w:val="solid" w:color="FFFFFF" w:fill="auto"/>
          </w:tcPr>
          <w:p w14:paraId="6B38F476"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3074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49A91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GMDviaMBMSbyxMB openAPI error</w:t>
            </w:r>
          </w:p>
        </w:tc>
        <w:tc>
          <w:tcPr>
            <w:tcW w:w="693" w:type="dxa"/>
            <w:shd w:val="solid" w:color="FFFFFF" w:fill="auto"/>
          </w:tcPr>
          <w:p w14:paraId="77822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C5E8466" w14:textId="77777777" w:rsidTr="001D0BD8">
        <w:tc>
          <w:tcPr>
            <w:tcW w:w="721" w:type="dxa"/>
            <w:shd w:val="solid" w:color="FFFFFF" w:fill="auto"/>
          </w:tcPr>
          <w:p w14:paraId="7B265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AFEB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3CEEA06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P-201292</w:t>
            </w:r>
          </w:p>
        </w:tc>
        <w:tc>
          <w:tcPr>
            <w:tcW w:w="502" w:type="dxa"/>
            <w:shd w:val="solid" w:color="FFFFFF" w:fill="auto"/>
          </w:tcPr>
          <w:p w14:paraId="298C7C5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245</w:t>
            </w:r>
          </w:p>
        </w:tc>
        <w:tc>
          <w:tcPr>
            <w:tcW w:w="412" w:type="dxa"/>
            <w:shd w:val="solid" w:color="FFFFFF" w:fill="auto"/>
          </w:tcPr>
          <w:p w14:paraId="0D8BD9A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492A65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7A90BD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NIDD API</w:t>
            </w:r>
          </w:p>
        </w:tc>
        <w:tc>
          <w:tcPr>
            <w:tcW w:w="693" w:type="dxa"/>
            <w:shd w:val="solid" w:color="FFFFFF" w:fill="auto"/>
          </w:tcPr>
          <w:p w14:paraId="1DC65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F3AE689" w14:textId="77777777" w:rsidTr="001D0BD8">
        <w:tc>
          <w:tcPr>
            <w:tcW w:w="721" w:type="dxa"/>
            <w:shd w:val="solid" w:color="FFFFFF" w:fill="auto"/>
          </w:tcPr>
          <w:p w14:paraId="310A16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B1A40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93C2D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02" w:type="dxa"/>
            <w:shd w:val="solid" w:color="FFFFFF" w:fill="auto"/>
          </w:tcPr>
          <w:p w14:paraId="44B545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0246</w:t>
            </w:r>
          </w:p>
        </w:tc>
        <w:tc>
          <w:tcPr>
            <w:tcW w:w="412" w:type="dxa"/>
            <w:shd w:val="solid" w:color="FFFFFF" w:fill="auto"/>
          </w:tcPr>
          <w:p w14:paraId="79464B48"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8C310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E4D94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data type used in QoS monitoring</w:t>
            </w:r>
          </w:p>
        </w:tc>
        <w:tc>
          <w:tcPr>
            <w:tcW w:w="693" w:type="dxa"/>
            <w:shd w:val="solid" w:color="FFFFFF" w:fill="auto"/>
          </w:tcPr>
          <w:p w14:paraId="5147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4B6201D" w14:textId="77777777" w:rsidTr="001D0BD8">
        <w:tc>
          <w:tcPr>
            <w:tcW w:w="721" w:type="dxa"/>
            <w:shd w:val="solid" w:color="FFFFFF" w:fill="auto"/>
          </w:tcPr>
          <w:p w14:paraId="21AAFE3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7E78C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48F783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02" w:type="dxa"/>
            <w:shd w:val="solid" w:color="FFFFFF" w:fill="auto"/>
          </w:tcPr>
          <w:p w14:paraId="5A6AE1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0247</w:t>
            </w:r>
          </w:p>
        </w:tc>
        <w:tc>
          <w:tcPr>
            <w:tcW w:w="412" w:type="dxa"/>
            <w:shd w:val="solid" w:color="FFFFFF" w:fill="auto"/>
          </w:tcPr>
          <w:p w14:paraId="514DBE0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E7F4F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50D8C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w:t>
            </w:r>
          </w:p>
        </w:tc>
        <w:tc>
          <w:tcPr>
            <w:tcW w:w="693" w:type="dxa"/>
            <w:shd w:val="solid" w:color="FFFFFF" w:fill="auto"/>
          </w:tcPr>
          <w:p w14:paraId="53D7B1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93CCF44" w14:textId="77777777" w:rsidTr="001D0BD8">
        <w:tc>
          <w:tcPr>
            <w:tcW w:w="721" w:type="dxa"/>
            <w:shd w:val="solid" w:color="FFFFFF" w:fill="auto"/>
          </w:tcPr>
          <w:p w14:paraId="29FA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ED72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5D3BF9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P-201276</w:t>
            </w:r>
          </w:p>
        </w:tc>
        <w:tc>
          <w:tcPr>
            <w:tcW w:w="502" w:type="dxa"/>
            <w:shd w:val="solid" w:color="FFFFFF" w:fill="auto"/>
          </w:tcPr>
          <w:p w14:paraId="60E9A6C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0248</w:t>
            </w:r>
          </w:p>
        </w:tc>
        <w:tc>
          <w:tcPr>
            <w:tcW w:w="412" w:type="dxa"/>
            <w:shd w:val="solid" w:color="FFFFFF" w:fill="auto"/>
          </w:tcPr>
          <w:p w14:paraId="7EAFDA3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03" w:type="dxa"/>
            <w:shd w:val="solid" w:color="FFFFFF" w:fill="auto"/>
          </w:tcPr>
          <w:p w14:paraId="3B5333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1DCD6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Traffic descriptor for xBDT</w:t>
            </w:r>
          </w:p>
        </w:tc>
        <w:tc>
          <w:tcPr>
            <w:tcW w:w="693" w:type="dxa"/>
            <w:shd w:val="solid" w:color="FFFFFF" w:fill="auto"/>
          </w:tcPr>
          <w:p w14:paraId="101037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0F4BFF" w14:textId="77777777" w:rsidTr="001D0BD8">
        <w:tc>
          <w:tcPr>
            <w:tcW w:w="721" w:type="dxa"/>
            <w:shd w:val="solid" w:color="FFFFFF" w:fill="auto"/>
          </w:tcPr>
          <w:p w14:paraId="0CE83F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4D2C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5EB6B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P-201256</w:t>
            </w:r>
          </w:p>
        </w:tc>
        <w:tc>
          <w:tcPr>
            <w:tcW w:w="502" w:type="dxa"/>
            <w:shd w:val="solid" w:color="FFFFFF" w:fill="auto"/>
          </w:tcPr>
          <w:p w14:paraId="13838C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0249</w:t>
            </w:r>
          </w:p>
        </w:tc>
        <w:tc>
          <w:tcPr>
            <w:tcW w:w="412" w:type="dxa"/>
            <w:shd w:val="solid" w:color="FFFFFF" w:fill="auto"/>
          </w:tcPr>
          <w:p w14:paraId="38A5AB0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69F48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7AAFE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URI of the SCEF northbound APIs</w:t>
            </w:r>
          </w:p>
        </w:tc>
        <w:tc>
          <w:tcPr>
            <w:tcW w:w="693" w:type="dxa"/>
            <w:shd w:val="solid" w:color="FFFFFF" w:fill="auto"/>
          </w:tcPr>
          <w:p w14:paraId="25F35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369E12" w14:textId="77777777" w:rsidTr="001D0BD8">
        <w:tc>
          <w:tcPr>
            <w:tcW w:w="721" w:type="dxa"/>
            <w:shd w:val="solid" w:color="FFFFFF" w:fill="auto"/>
          </w:tcPr>
          <w:p w14:paraId="7CE314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EA7D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77301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02" w:type="dxa"/>
            <w:shd w:val="solid" w:color="FFFFFF" w:fill="auto"/>
          </w:tcPr>
          <w:p w14:paraId="09E4E2E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250</w:t>
            </w:r>
          </w:p>
        </w:tc>
        <w:tc>
          <w:tcPr>
            <w:tcW w:w="412" w:type="dxa"/>
            <w:shd w:val="solid" w:color="FFFFFF" w:fill="auto"/>
          </w:tcPr>
          <w:p w14:paraId="2CE238B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DA5F1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21BC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QoS monitoring</w:t>
            </w:r>
          </w:p>
        </w:tc>
        <w:tc>
          <w:tcPr>
            <w:tcW w:w="693" w:type="dxa"/>
            <w:shd w:val="solid" w:color="FFFFFF" w:fill="auto"/>
          </w:tcPr>
          <w:p w14:paraId="5F84A8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37D3D85C" w14:textId="77777777" w:rsidTr="001D0BD8">
        <w:tc>
          <w:tcPr>
            <w:tcW w:w="721" w:type="dxa"/>
            <w:shd w:val="solid" w:color="FFFFFF" w:fill="auto"/>
          </w:tcPr>
          <w:p w14:paraId="6D5B13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9F68C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27CB0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02" w:type="dxa"/>
            <w:shd w:val="solid" w:color="FFFFFF" w:fill="auto"/>
          </w:tcPr>
          <w:p w14:paraId="6484A1A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252</w:t>
            </w:r>
          </w:p>
        </w:tc>
        <w:tc>
          <w:tcPr>
            <w:tcW w:w="412" w:type="dxa"/>
            <w:shd w:val="solid" w:color="FFFFFF" w:fill="auto"/>
          </w:tcPr>
          <w:p w14:paraId="4F3ABDDD"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B92AF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566E1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Avoid using the same data type for PUT and PATCH</w:t>
            </w:r>
          </w:p>
        </w:tc>
        <w:tc>
          <w:tcPr>
            <w:tcW w:w="693" w:type="dxa"/>
            <w:shd w:val="solid" w:color="FFFFFF" w:fill="auto"/>
          </w:tcPr>
          <w:p w14:paraId="36DF83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728FF44" w14:textId="77777777" w:rsidTr="001D0BD8">
        <w:tc>
          <w:tcPr>
            <w:tcW w:w="721" w:type="dxa"/>
            <w:shd w:val="solid" w:color="FFFFFF" w:fill="auto"/>
          </w:tcPr>
          <w:p w14:paraId="552018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B47109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0053A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P-201250</w:t>
            </w:r>
          </w:p>
        </w:tc>
        <w:tc>
          <w:tcPr>
            <w:tcW w:w="502" w:type="dxa"/>
            <w:shd w:val="solid" w:color="FFFFFF" w:fill="auto"/>
          </w:tcPr>
          <w:p w14:paraId="2381A3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253</w:t>
            </w:r>
          </w:p>
        </w:tc>
        <w:tc>
          <w:tcPr>
            <w:tcW w:w="412" w:type="dxa"/>
            <w:shd w:val="solid" w:color="FFFFFF" w:fill="auto"/>
          </w:tcPr>
          <w:p w14:paraId="3F5E588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217737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7596C2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and fix RDS Port Management</w:t>
            </w:r>
          </w:p>
        </w:tc>
        <w:tc>
          <w:tcPr>
            <w:tcW w:w="693" w:type="dxa"/>
            <w:shd w:val="solid" w:color="FFFFFF" w:fill="auto"/>
          </w:tcPr>
          <w:p w14:paraId="33A976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59435ED" w14:textId="77777777" w:rsidTr="001D0BD8">
        <w:tc>
          <w:tcPr>
            <w:tcW w:w="721" w:type="dxa"/>
            <w:shd w:val="solid" w:color="FFFFFF" w:fill="auto"/>
          </w:tcPr>
          <w:p w14:paraId="4AD57A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ACFB6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0DAB92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P-201246</w:t>
            </w:r>
          </w:p>
        </w:tc>
        <w:tc>
          <w:tcPr>
            <w:tcW w:w="502" w:type="dxa"/>
            <w:shd w:val="solid" w:color="FFFFFF" w:fill="auto"/>
          </w:tcPr>
          <w:p w14:paraId="0A167D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254</w:t>
            </w:r>
          </w:p>
        </w:tc>
        <w:tc>
          <w:tcPr>
            <w:tcW w:w="412" w:type="dxa"/>
            <w:shd w:val="solid" w:color="FFFFFF" w:fill="auto"/>
          </w:tcPr>
          <w:p w14:paraId="1BE46E6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256B1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777E2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Move 5G specific procedure to TS 29.522</w:t>
            </w:r>
          </w:p>
        </w:tc>
        <w:tc>
          <w:tcPr>
            <w:tcW w:w="693" w:type="dxa"/>
            <w:shd w:val="solid" w:color="FFFFFF" w:fill="auto"/>
          </w:tcPr>
          <w:p w14:paraId="6D3356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8955AD" w14:textId="77777777" w:rsidTr="001D0BD8">
        <w:tc>
          <w:tcPr>
            <w:tcW w:w="721" w:type="dxa"/>
            <w:shd w:val="solid" w:color="FFFFFF" w:fill="auto"/>
          </w:tcPr>
          <w:p w14:paraId="01E5C3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67E70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1BA5BA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02" w:type="dxa"/>
            <w:shd w:val="solid" w:color="FFFFFF" w:fill="auto"/>
          </w:tcPr>
          <w:p w14:paraId="3FEC8F6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255</w:t>
            </w:r>
          </w:p>
        </w:tc>
        <w:tc>
          <w:tcPr>
            <w:tcW w:w="412" w:type="dxa"/>
            <w:shd w:val="solid" w:color="FFFFFF" w:fill="auto"/>
          </w:tcPr>
          <w:p w14:paraId="7147478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568FD4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66D206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Enhanced Coverage Mode control</w:t>
            </w:r>
          </w:p>
        </w:tc>
        <w:tc>
          <w:tcPr>
            <w:tcW w:w="693" w:type="dxa"/>
            <w:shd w:val="solid" w:color="FFFFFF" w:fill="auto"/>
          </w:tcPr>
          <w:p w14:paraId="225A5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2B23D4A" w14:textId="77777777" w:rsidTr="001D0BD8">
        <w:tc>
          <w:tcPr>
            <w:tcW w:w="721" w:type="dxa"/>
            <w:shd w:val="solid" w:color="FFFFFF" w:fill="auto"/>
          </w:tcPr>
          <w:p w14:paraId="52A8C59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FB0C9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2C21F0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P-201234</w:t>
            </w:r>
          </w:p>
        </w:tc>
        <w:tc>
          <w:tcPr>
            <w:tcW w:w="502" w:type="dxa"/>
            <w:shd w:val="solid" w:color="FFFFFF" w:fill="auto"/>
          </w:tcPr>
          <w:p w14:paraId="2D07D6B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256</w:t>
            </w:r>
          </w:p>
        </w:tc>
        <w:tc>
          <w:tcPr>
            <w:tcW w:w="412" w:type="dxa"/>
            <w:shd w:val="solid" w:color="FFFFFF" w:fill="auto"/>
          </w:tcPr>
          <w:p w14:paraId="20C55206"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CE869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B1E6B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open issue on external Group Id for ResourceManagementOfBdt API</w:t>
            </w:r>
          </w:p>
        </w:tc>
        <w:tc>
          <w:tcPr>
            <w:tcW w:w="693" w:type="dxa"/>
            <w:shd w:val="solid" w:color="FFFFFF" w:fill="auto"/>
          </w:tcPr>
          <w:p w14:paraId="291D43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6DD264E" w14:textId="77777777" w:rsidTr="001D0BD8">
        <w:tc>
          <w:tcPr>
            <w:tcW w:w="721" w:type="dxa"/>
            <w:shd w:val="solid" w:color="FFFFFF" w:fill="auto"/>
          </w:tcPr>
          <w:p w14:paraId="6AE632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C3B74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2FEE4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02" w:type="dxa"/>
            <w:shd w:val="solid" w:color="FFFFFF" w:fill="auto"/>
          </w:tcPr>
          <w:p w14:paraId="646E481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257</w:t>
            </w:r>
          </w:p>
        </w:tc>
        <w:tc>
          <w:tcPr>
            <w:tcW w:w="412" w:type="dxa"/>
            <w:shd w:val="solid" w:color="FFFFFF" w:fill="auto"/>
          </w:tcPr>
          <w:p w14:paraId="75D03D7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50D412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2CCBD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Optionality of ProblemDetails</w:t>
            </w:r>
          </w:p>
        </w:tc>
        <w:tc>
          <w:tcPr>
            <w:tcW w:w="693" w:type="dxa"/>
            <w:shd w:val="solid" w:color="FFFFFF" w:fill="auto"/>
          </w:tcPr>
          <w:p w14:paraId="339FDC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D75B00D" w14:textId="77777777" w:rsidTr="001D0BD8">
        <w:tc>
          <w:tcPr>
            <w:tcW w:w="721" w:type="dxa"/>
            <w:shd w:val="solid" w:color="FFFFFF" w:fill="auto"/>
          </w:tcPr>
          <w:p w14:paraId="3D133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4F1E4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ECAAA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02" w:type="dxa"/>
            <w:shd w:val="solid" w:color="FFFFFF" w:fill="auto"/>
          </w:tcPr>
          <w:p w14:paraId="6FEA6E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259</w:t>
            </w:r>
          </w:p>
        </w:tc>
        <w:tc>
          <w:tcPr>
            <w:tcW w:w="412" w:type="dxa"/>
            <w:shd w:val="solid" w:color="FFFFFF" w:fill="auto"/>
          </w:tcPr>
          <w:p w14:paraId="0F9233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6DEFB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635476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PfdManagement for PfdManagement API</w:t>
            </w:r>
          </w:p>
        </w:tc>
        <w:tc>
          <w:tcPr>
            <w:tcW w:w="693" w:type="dxa"/>
            <w:shd w:val="solid" w:color="FFFFFF" w:fill="auto"/>
          </w:tcPr>
          <w:p w14:paraId="3A55E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1290BC3" w14:textId="77777777" w:rsidTr="001D0BD8">
        <w:tc>
          <w:tcPr>
            <w:tcW w:w="721" w:type="dxa"/>
            <w:shd w:val="solid" w:color="FFFFFF" w:fill="auto"/>
          </w:tcPr>
          <w:p w14:paraId="76EF9F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1CC23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F8A40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02" w:type="dxa"/>
            <w:shd w:val="solid" w:color="FFFFFF" w:fill="auto"/>
          </w:tcPr>
          <w:p w14:paraId="25CB7C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261</w:t>
            </w:r>
          </w:p>
        </w:tc>
        <w:tc>
          <w:tcPr>
            <w:tcW w:w="412" w:type="dxa"/>
            <w:shd w:val="solid" w:color="FFFFFF" w:fill="auto"/>
          </w:tcPr>
          <w:p w14:paraId="0A6673F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177C24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10848A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APP_ID_DUPLICATED error for PfdManagement API</w:t>
            </w:r>
          </w:p>
        </w:tc>
        <w:tc>
          <w:tcPr>
            <w:tcW w:w="693" w:type="dxa"/>
            <w:shd w:val="solid" w:color="FFFFFF" w:fill="auto"/>
          </w:tcPr>
          <w:p w14:paraId="47C0F9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71DFD1" w14:textId="77777777" w:rsidTr="001D0BD8">
        <w:tc>
          <w:tcPr>
            <w:tcW w:w="721" w:type="dxa"/>
            <w:shd w:val="solid" w:color="FFFFFF" w:fill="auto"/>
          </w:tcPr>
          <w:p w14:paraId="2EB51D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5319D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0B81018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02" w:type="dxa"/>
            <w:shd w:val="solid" w:color="FFFFFF" w:fill="auto"/>
          </w:tcPr>
          <w:p w14:paraId="6F2513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263</w:t>
            </w:r>
          </w:p>
        </w:tc>
        <w:tc>
          <w:tcPr>
            <w:tcW w:w="412" w:type="dxa"/>
            <w:shd w:val="solid" w:color="FFFFFF" w:fill="auto"/>
          </w:tcPr>
          <w:p w14:paraId="7C6725F2"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1C279D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36DB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SET_ID_DUPLICATED error for CpProvisioning API</w:t>
            </w:r>
          </w:p>
        </w:tc>
        <w:tc>
          <w:tcPr>
            <w:tcW w:w="693" w:type="dxa"/>
            <w:shd w:val="solid" w:color="FFFFFF" w:fill="auto"/>
          </w:tcPr>
          <w:p w14:paraId="134CB9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92A4C4E" w14:textId="77777777" w:rsidTr="001D0BD8">
        <w:tc>
          <w:tcPr>
            <w:tcW w:w="721" w:type="dxa"/>
            <w:shd w:val="solid" w:color="FFFFFF" w:fill="auto"/>
          </w:tcPr>
          <w:p w14:paraId="08A413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983F6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768E36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02" w:type="dxa"/>
            <w:shd w:val="solid" w:color="FFFFFF" w:fill="auto"/>
          </w:tcPr>
          <w:p w14:paraId="48C9872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264</w:t>
            </w:r>
          </w:p>
        </w:tc>
        <w:tc>
          <w:tcPr>
            <w:tcW w:w="412" w:type="dxa"/>
            <w:shd w:val="solid" w:color="FFFFFF" w:fill="auto"/>
          </w:tcPr>
          <w:p w14:paraId="7653169E"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C97AC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1CA22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required field in OpenAPI file</w:t>
            </w:r>
          </w:p>
        </w:tc>
        <w:tc>
          <w:tcPr>
            <w:tcW w:w="693" w:type="dxa"/>
            <w:shd w:val="solid" w:color="FFFFFF" w:fill="auto"/>
          </w:tcPr>
          <w:p w14:paraId="12A6EE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9E558DA" w14:textId="77777777" w:rsidTr="001D0BD8">
        <w:tc>
          <w:tcPr>
            <w:tcW w:w="721" w:type="dxa"/>
            <w:shd w:val="solid" w:color="FFFFFF" w:fill="auto"/>
          </w:tcPr>
          <w:p w14:paraId="56BE06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302D5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2EB689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02" w:type="dxa"/>
            <w:shd w:val="solid" w:color="FFFFFF" w:fill="auto"/>
          </w:tcPr>
          <w:p w14:paraId="2BD0AC1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265</w:t>
            </w:r>
          </w:p>
        </w:tc>
        <w:tc>
          <w:tcPr>
            <w:tcW w:w="412" w:type="dxa"/>
            <w:shd w:val="solid" w:color="FFFFFF" w:fill="auto"/>
          </w:tcPr>
          <w:p w14:paraId="7F67313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34D902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44290D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Supported headers, Resource Data type and Operation Name</w:t>
            </w:r>
          </w:p>
        </w:tc>
        <w:tc>
          <w:tcPr>
            <w:tcW w:w="693" w:type="dxa"/>
            <w:shd w:val="solid" w:color="FFFFFF" w:fill="auto"/>
          </w:tcPr>
          <w:p w14:paraId="08BB70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E171D0E" w14:textId="77777777" w:rsidTr="001D0BD8">
        <w:tc>
          <w:tcPr>
            <w:tcW w:w="721" w:type="dxa"/>
            <w:shd w:val="solid" w:color="FFFFFF" w:fill="auto"/>
          </w:tcPr>
          <w:p w14:paraId="0E8E6E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238D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33FF0D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P-201255</w:t>
            </w:r>
          </w:p>
        </w:tc>
        <w:tc>
          <w:tcPr>
            <w:tcW w:w="502" w:type="dxa"/>
            <w:shd w:val="solid" w:color="FFFFFF" w:fill="auto"/>
          </w:tcPr>
          <w:p w14:paraId="5ABD5C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267</w:t>
            </w:r>
          </w:p>
        </w:tc>
        <w:tc>
          <w:tcPr>
            <w:tcW w:w="412" w:type="dxa"/>
            <w:shd w:val="solid" w:color="FFFFFF" w:fill="auto"/>
          </w:tcPr>
          <w:p w14:paraId="2D8F979E"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8B84F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1E02F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2086CA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9A7315F" w14:textId="77777777" w:rsidTr="001D0BD8">
        <w:tc>
          <w:tcPr>
            <w:tcW w:w="721" w:type="dxa"/>
            <w:shd w:val="solid" w:color="FFFFFF" w:fill="auto"/>
          </w:tcPr>
          <w:p w14:paraId="07C29B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CA8E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28D499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02" w:type="dxa"/>
            <w:shd w:val="solid" w:color="FFFFFF" w:fill="auto"/>
          </w:tcPr>
          <w:p w14:paraId="7F032D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271</w:t>
            </w:r>
          </w:p>
        </w:tc>
        <w:tc>
          <w:tcPr>
            <w:tcW w:w="412" w:type="dxa"/>
            <w:shd w:val="solid" w:color="FFFFFF" w:fill="auto"/>
          </w:tcPr>
          <w:p w14:paraId="3803CEA1"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51AD1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0F075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AsSessionWithQoS API</w:t>
            </w:r>
          </w:p>
        </w:tc>
        <w:tc>
          <w:tcPr>
            <w:tcW w:w="693" w:type="dxa"/>
            <w:shd w:val="solid" w:color="FFFFFF" w:fill="auto"/>
          </w:tcPr>
          <w:p w14:paraId="53DC6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AF6D041" w14:textId="77777777" w:rsidTr="001D0BD8">
        <w:tc>
          <w:tcPr>
            <w:tcW w:w="721" w:type="dxa"/>
            <w:shd w:val="solid" w:color="FFFFFF" w:fill="auto"/>
          </w:tcPr>
          <w:p w14:paraId="2E1DE2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8826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4144F3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02" w:type="dxa"/>
            <w:shd w:val="solid" w:color="FFFFFF" w:fill="auto"/>
          </w:tcPr>
          <w:p w14:paraId="0D478A2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273</w:t>
            </w:r>
          </w:p>
        </w:tc>
        <w:tc>
          <w:tcPr>
            <w:tcW w:w="412" w:type="dxa"/>
            <w:shd w:val="solid" w:color="FFFFFF" w:fill="auto"/>
          </w:tcPr>
          <w:p w14:paraId="0C8AE01E"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6C4A7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01551A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Same IPv4 address for different PDU sessions</w:t>
            </w:r>
          </w:p>
        </w:tc>
        <w:tc>
          <w:tcPr>
            <w:tcW w:w="693" w:type="dxa"/>
            <w:shd w:val="solid" w:color="FFFFFF" w:fill="auto"/>
          </w:tcPr>
          <w:p w14:paraId="38E02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90AE24F" w14:textId="77777777" w:rsidTr="001D0BD8">
        <w:tc>
          <w:tcPr>
            <w:tcW w:w="721" w:type="dxa"/>
            <w:shd w:val="solid" w:color="FFFFFF" w:fill="auto"/>
          </w:tcPr>
          <w:p w14:paraId="39A00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A6F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5E9AC8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P-202077</w:t>
            </w:r>
          </w:p>
        </w:tc>
        <w:tc>
          <w:tcPr>
            <w:tcW w:w="502" w:type="dxa"/>
            <w:shd w:val="solid" w:color="FFFFFF" w:fill="auto"/>
          </w:tcPr>
          <w:p w14:paraId="72FCE0C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274</w:t>
            </w:r>
          </w:p>
        </w:tc>
        <w:tc>
          <w:tcPr>
            <w:tcW w:w="412" w:type="dxa"/>
            <w:shd w:val="solid" w:color="FFFFFF" w:fill="auto"/>
          </w:tcPr>
          <w:p w14:paraId="6A47E1A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2A86F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2C4A5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Remove 5G procedures to TS 29.522</w:t>
            </w:r>
          </w:p>
        </w:tc>
        <w:tc>
          <w:tcPr>
            <w:tcW w:w="693" w:type="dxa"/>
            <w:shd w:val="solid" w:color="FFFFFF" w:fill="auto"/>
          </w:tcPr>
          <w:p w14:paraId="7D1065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1D1366C9" w14:textId="77777777" w:rsidTr="001D0BD8">
        <w:tc>
          <w:tcPr>
            <w:tcW w:w="721" w:type="dxa"/>
            <w:shd w:val="solid" w:color="FFFFFF" w:fill="auto"/>
          </w:tcPr>
          <w:p w14:paraId="3198D8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B589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027544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02" w:type="dxa"/>
            <w:shd w:val="solid" w:color="FFFFFF" w:fill="auto"/>
          </w:tcPr>
          <w:p w14:paraId="67DBAFE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275</w:t>
            </w:r>
          </w:p>
        </w:tc>
        <w:tc>
          <w:tcPr>
            <w:tcW w:w="412" w:type="dxa"/>
            <w:shd w:val="solid" w:color="FFFFFF" w:fill="auto"/>
          </w:tcPr>
          <w:p w14:paraId="71F7FA3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514659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2ED47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Unique RACS Id</w:t>
            </w:r>
          </w:p>
        </w:tc>
        <w:tc>
          <w:tcPr>
            <w:tcW w:w="693" w:type="dxa"/>
            <w:shd w:val="solid" w:color="FFFFFF" w:fill="auto"/>
          </w:tcPr>
          <w:p w14:paraId="33E2C1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9C9A971" w14:textId="77777777" w:rsidTr="001D0BD8">
        <w:tc>
          <w:tcPr>
            <w:tcW w:w="721" w:type="dxa"/>
            <w:shd w:val="solid" w:color="FFFFFF" w:fill="auto"/>
          </w:tcPr>
          <w:p w14:paraId="0C5AE6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164C0F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7EF514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02" w:type="dxa"/>
            <w:shd w:val="solid" w:color="FFFFFF" w:fill="auto"/>
          </w:tcPr>
          <w:p w14:paraId="1B29368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276</w:t>
            </w:r>
          </w:p>
        </w:tc>
        <w:tc>
          <w:tcPr>
            <w:tcW w:w="412" w:type="dxa"/>
            <w:shd w:val="solid" w:color="FFFFFF" w:fill="auto"/>
          </w:tcPr>
          <w:p w14:paraId="171CD459"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80B1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CEC5B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w:t>
            </w:r>
          </w:p>
        </w:tc>
        <w:tc>
          <w:tcPr>
            <w:tcW w:w="693" w:type="dxa"/>
            <w:shd w:val="solid" w:color="FFFFFF" w:fill="auto"/>
          </w:tcPr>
          <w:p w14:paraId="426DCFC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4746C08" w14:textId="77777777" w:rsidTr="001D0BD8">
        <w:tc>
          <w:tcPr>
            <w:tcW w:w="721" w:type="dxa"/>
            <w:shd w:val="solid" w:color="FFFFFF" w:fill="auto"/>
          </w:tcPr>
          <w:p w14:paraId="18760F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044AA9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3F500A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P-202048</w:t>
            </w:r>
          </w:p>
        </w:tc>
        <w:tc>
          <w:tcPr>
            <w:tcW w:w="502" w:type="dxa"/>
            <w:shd w:val="solid" w:color="FFFFFF" w:fill="auto"/>
          </w:tcPr>
          <w:p w14:paraId="7CB89FB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277</w:t>
            </w:r>
          </w:p>
        </w:tc>
        <w:tc>
          <w:tcPr>
            <w:tcW w:w="412" w:type="dxa"/>
            <w:shd w:val="solid" w:color="FFFFFF" w:fill="auto"/>
          </w:tcPr>
          <w:p w14:paraId="51D526D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94113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09F855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Initial report for multiple PDN connections</w:t>
            </w:r>
          </w:p>
        </w:tc>
        <w:tc>
          <w:tcPr>
            <w:tcW w:w="693" w:type="dxa"/>
            <w:shd w:val="solid" w:color="FFFFFF" w:fill="auto"/>
          </w:tcPr>
          <w:p w14:paraId="12CA42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2DAC4B8" w14:textId="77777777" w:rsidTr="001D0BD8">
        <w:tc>
          <w:tcPr>
            <w:tcW w:w="721" w:type="dxa"/>
            <w:shd w:val="solid" w:color="FFFFFF" w:fill="auto"/>
          </w:tcPr>
          <w:p w14:paraId="316154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E0244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37FE8F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02" w:type="dxa"/>
            <w:shd w:val="solid" w:color="FFFFFF" w:fill="auto"/>
          </w:tcPr>
          <w:p w14:paraId="3BE70A1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281</w:t>
            </w:r>
          </w:p>
        </w:tc>
        <w:tc>
          <w:tcPr>
            <w:tcW w:w="412" w:type="dxa"/>
            <w:shd w:val="solid" w:color="FFFFFF" w:fill="auto"/>
          </w:tcPr>
          <w:p w14:paraId="297A259D"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E01C0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4312E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Use correct code for deleting individual ChargeableParty transaction</w:t>
            </w:r>
          </w:p>
        </w:tc>
        <w:tc>
          <w:tcPr>
            <w:tcW w:w="693" w:type="dxa"/>
            <w:shd w:val="solid" w:color="FFFFFF" w:fill="auto"/>
          </w:tcPr>
          <w:p w14:paraId="5DDE43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6CACB442" w14:textId="77777777" w:rsidTr="001D0BD8">
        <w:tc>
          <w:tcPr>
            <w:tcW w:w="721" w:type="dxa"/>
            <w:shd w:val="solid" w:color="FFFFFF" w:fill="auto"/>
          </w:tcPr>
          <w:p w14:paraId="0DB98C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2598D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609BE2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P-202021</w:t>
            </w:r>
          </w:p>
        </w:tc>
        <w:tc>
          <w:tcPr>
            <w:tcW w:w="502" w:type="dxa"/>
            <w:shd w:val="solid" w:color="FFFFFF" w:fill="auto"/>
          </w:tcPr>
          <w:p w14:paraId="5747C1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0283</w:t>
            </w:r>
          </w:p>
        </w:tc>
        <w:tc>
          <w:tcPr>
            <w:tcW w:w="412" w:type="dxa"/>
            <w:shd w:val="solid" w:color="FFFFFF" w:fill="auto"/>
          </w:tcPr>
          <w:p w14:paraId="76C71E6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4FE6B5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0DD4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an established AS session</w:t>
            </w:r>
          </w:p>
        </w:tc>
        <w:tc>
          <w:tcPr>
            <w:tcW w:w="693" w:type="dxa"/>
            <w:shd w:val="solid" w:color="FFFFFF" w:fill="auto"/>
          </w:tcPr>
          <w:p w14:paraId="22F6AF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15B96EE" w14:textId="77777777" w:rsidTr="001D0BD8">
        <w:tc>
          <w:tcPr>
            <w:tcW w:w="721" w:type="dxa"/>
            <w:shd w:val="solid" w:color="FFFFFF" w:fill="auto"/>
          </w:tcPr>
          <w:p w14:paraId="388C3B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6D9D3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1DA61B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02" w:type="dxa"/>
            <w:shd w:val="solid" w:color="FFFFFF" w:fill="auto"/>
          </w:tcPr>
          <w:p w14:paraId="087042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284</w:t>
            </w:r>
          </w:p>
        </w:tc>
        <w:tc>
          <w:tcPr>
            <w:tcW w:w="412" w:type="dxa"/>
            <w:shd w:val="solid" w:color="FFFFFF" w:fill="auto"/>
          </w:tcPr>
          <w:p w14:paraId="55BEFF5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B57BE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020BB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PUT and PATCH</w:t>
            </w:r>
          </w:p>
        </w:tc>
        <w:tc>
          <w:tcPr>
            <w:tcW w:w="693" w:type="dxa"/>
            <w:shd w:val="solid" w:color="FFFFFF" w:fill="auto"/>
          </w:tcPr>
          <w:p w14:paraId="52C02B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D2CAB65" w14:textId="77777777" w:rsidTr="001D0BD8">
        <w:tc>
          <w:tcPr>
            <w:tcW w:w="721" w:type="dxa"/>
            <w:shd w:val="solid" w:color="FFFFFF" w:fill="auto"/>
          </w:tcPr>
          <w:p w14:paraId="21BA0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7A0D9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70C5CB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02" w:type="dxa"/>
            <w:shd w:val="solid" w:color="FFFFFF" w:fill="auto"/>
          </w:tcPr>
          <w:p w14:paraId="6F21091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286</w:t>
            </w:r>
          </w:p>
        </w:tc>
        <w:tc>
          <w:tcPr>
            <w:tcW w:w="412" w:type="dxa"/>
            <w:shd w:val="solid" w:color="FFFFFF" w:fill="auto"/>
          </w:tcPr>
          <w:p w14:paraId="6166CD6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FE414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2C03E7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mtcProviderId</w:t>
            </w:r>
          </w:p>
        </w:tc>
        <w:tc>
          <w:tcPr>
            <w:tcW w:w="693" w:type="dxa"/>
            <w:shd w:val="solid" w:color="FFFFFF" w:fill="auto"/>
          </w:tcPr>
          <w:p w14:paraId="2CC56E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2A1FAE0" w14:textId="77777777" w:rsidTr="001D0BD8">
        <w:tc>
          <w:tcPr>
            <w:tcW w:w="721" w:type="dxa"/>
            <w:shd w:val="solid" w:color="FFFFFF" w:fill="auto"/>
          </w:tcPr>
          <w:p w14:paraId="25B810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15B95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51785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P-202086</w:t>
            </w:r>
          </w:p>
        </w:tc>
        <w:tc>
          <w:tcPr>
            <w:tcW w:w="502" w:type="dxa"/>
            <w:shd w:val="solid" w:color="FFFFFF" w:fill="auto"/>
          </w:tcPr>
          <w:p w14:paraId="1141A7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287</w:t>
            </w:r>
          </w:p>
        </w:tc>
        <w:tc>
          <w:tcPr>
            <w:tcW w:w="412" w:type="dxa"/>
            <w:shd w:val="solid" w:color="FFFFFF" w:fill="auto"/>
          </w:tcPr>
          <w:p w14:paraId="1EB9FE1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6056A3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6D521A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NpConfiguration with mtcProviderId</w:t>
            </w:r>
          </w:p>
        </w:tc>
        <w:tc>
          <w:tcPr>
            <w:tcW w:w="693" w:type="dxa"/>
            <w:shd w:val="solid" w:color="FFFFFF" w:fill="auto"/>
          </w:tcPr>
          <w:p w14:paraId="69796E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BE643BD" w14:textId="77777777" w:rsidTr="001D0BD8">
        <w:tc>
          <w:tcPr>
            <w:tcW w:w="721" w:type="dxa"/>
            <w:shd w:val="solid" w:color="FFFFFF" w:fill="auto"/>
          </w:tcPr>
          <w:p w14:paraId="4B224F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E5938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3FE722C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P-202084</w:t>
            </w:r>
          </w:p>
        </w:tc>
        <w:tc>
          <w:tcPr>
            <w:tcW w:w="502" w:type="dxa"/>
            <w:shd w:val="solid" w:color="FFFFFF" w:fill="auto"/>
          </w:tcPr>
          <w:p w14:paraId="212E9BB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289</w:t>
            </w:r>
          </w:p>
        </w:tc>
        <w:tc>
          <w:tcPr>
            <w:tcW w:w="412" w:type="dxa"/>
            <w:shd w:val="solid" w:color="FFFFFF" w:fill="auto"/>
          </w:tcPr>
          <w:p w14:paraId="141795E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7DE1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DE53E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6EAE32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5FE0E450" w14:textId="77777777" w:rsidTr="001D0BD8">
        <w:tc>
          <w:tcPr>
            <w:tcW w:w="721" w:type="dxa"/>
            <w:shd w:val="solid" w:color="FFFFFF" w:fill="auto"/>
          </w:tcPr>
          <w:p w14:paraId="3BC176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07D92E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31D7D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02" w:type="dxa"/>
            <w:shd w:val="solid" w:color="FFFFFF" w:fill="auto"/>
          </w:tcPr>
          <w:p w14:paraId="4088689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291</w:t>
            </w:r>
          </w:p>
        </w:tc>
        <w:tc>
          <w:tcPr>
            <w:tcW w:w="412" w:type="dxa"/>
            <w:shd w:val="solid" w:color="FFFFFF" w:fill="auto"/>
          </w:tcPr>
          <w:p w14:paraId="4C21BBC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52DA7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379C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TS 29.122 Essential Corrections and alignments</w:t>
            </w:r>
          </w:p>
        </w:tc>
        <w:tc>
          <w:tcPr>
            <w:tcW w:w="693" w:type="dxa"/>
            <w:shd w:val="solid" w:color="FFFFFF" w:fill="auto"/>
          </w:tcPr>
          <w:p w14:paraId="715EE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3540E93" w14:textId="77777777" w:rsidTr="001D0BD8">
        <w:tc>
          <w:tcPr>
            <w:tcW w:w="721" w:type="dxa"/>
            <w:shd w:val="solid" w:color="FFFFFF" w:fill="auto"/>
          </w:tcPr>
          <w:p w14:paraId="51A3C4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2BD05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7879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P-203079</w:t>
            </w:r>
          </w:p>
        </w:tc>
        <w:tc>
          <w:tcPr>
            <w:tcW w:w="502" w:type="dxa"/>
            <w:shd w:val="solid" w:color="FFFFFF" w:fill="auto"/>
          </w:tcPr>
          <w:p w14:paraId="6AD4CFD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94</w:t>
            </w:r>
          </w:p>
        </w:tc>
        <w:tc>
          <w:tcPr>
            <w:tcW w:w="412" w:type="dxa"/>
            <w:shd w:val="solid" w:color="FFFFFF" w:fill="auto"/>
          </w:tcPr>
          <w:p w14:paraId="01372D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3CCEB8C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1927D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eLCS related monitoring events</w:t>
            </w:r>
          </w:p>
        </w:tc>
        <w:tc>
          <w:tcPr>
            <w:tcW w:w="693" w:type="dxa"/>
            <w:shd w:val="solid" w:color="FFFFFF" w:fill="auto"/>
          </w:tcPr>
          <w:p w14:paraId="4BF14E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5767FBD" w14:textId="77777777" w:rsidTr="001D0BD8">
        <w:tc>
          <w:tcPr>
            <w:tcW w:w="721" w:type="dxa"/>
            <w:shd w:val="solid" w:color="FFFFFF" w:fill="auto"/>
          </w:tcPr>
          <w:p w14:paraId="4ABFD3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C2774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50B20F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P-203132</w:t>
            </w:r>
          </w:p>
        </w:tc>
        <w:tc>
          <w:tcPr>
            <w:tcW w:w="502" w:type="dxa"/>
            <w:shd w:val="solid" w:color="FFFFFF" w:fill="auto"/>
          </w:tcPr>
          <w:p w14:paraId="5A0927C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295</w:t>
            </w:r>
          </w:p>
        </w:tc>
        <w:tc>
          <w:tcPr>
            <w:tcW w:w="412" w:type="dxa"/>
            <w:shd w:val="solid" w:color="FFFFFF" w:fill="auto"/>
          </w:tcPr>
          <w:p w14:paraId="2C487A7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38F6B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00C4A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Alternative QoS Parameter</w:t>
            </w:r>
          </w:p>
        </w:tc>
        <w:tc>
          <w:tcPr>
            <w:tcW w:w="693" w:type="dxa"/>
            <w:shd w:val="solid" w:color="FFFFFF" w:fill="auto"/>
          </w:tcPr>
          <w:p w14:paraId="5287F9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30823E" w14:textId="77777777" w:rsidTr="001D0BD8">
        <w:tc>
          <w:tcPr>
            <w:tcW w:w="721" w:type="dxa"/>
            <w:shd w:val="solid" w:color="FFFFFF" w:fill="auto"/>
          </w:tcPr>
          <w:p w14:paraId="6E0F4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A4D4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6255B5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02" w:type="dxa"/>
            <w:shd w:val="solid" w:color="FFFFFF" w:fill="auto"/>
          </w:tcPr>
          <w:p w14:paraId="0D10A2B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96</w:t>
            </w:r>
          </w:p>
        </w:tc>
        <w:tc>
          <w:tcPr>
            <w:tcW w:w="412" w:type="dxa"/>
            <w:shd w:val="solid" w:color="FFFFFF" w:fill="auto"/>
          </w:tcPr>
          <w:p w14:paraId="523F609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46A0C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36E5D7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 in 3GPP Forge</w:t>
            </w:r>
          </w:p>
        </w:tc>
        <w:tc>
          <w:tcPr>
            <w:tcW w:w="693" w:type="dxa"/>
            <w:shd w:val="solid" w:color="FFFFFF" w:fill="auto"/>
          </w:tcPr>
          <w:p w14:paraId="4C03BB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F1AF741" w14:textId="77777777" w:rsidTr="001D0BD8">
        <w:tc>
          <w:tcPr>
            <w:tcW w:w="721" w:type="dxa"/>
            <w:shd w:val="solid" w:color="FFFFFF" w:fill="auto"/>
          </w:tcPr>
          <w:p w14:paraId="4E0156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465D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71A0B2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P-203108</w:t>
            </w:r>
          </w:p>
        </w:tc>
        <w:tc>
          <w:tcPr>
            <w:tcW w:w="502" w:type="dxa"/>
            <w:shd w:val="solid" w:color="FFFFFF" w:fill="auto"/>
          </w:tcPr>
          <w:p w14:paraId="3CDF768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99</w:t>
            </w:r>
          </w:p>
        </w:tc>
        <w:tc>
          <w:tcPr>
            <w:tcW w:w="412" w:type="dxa"/>
            <w:shd w:val="solid" w:color="FFFFFF" w:fill="auto"/>
          </w:tcPr>
          <w:p w14:paraId="63D31CB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350091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1DEE9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MonitoringEventReport</w:t>
            </w:r>
          </w:p>
        </w:tc>
        <w:tc>
          <w:tcPr>
            <w:tcW w:w="693" w:type="dxa"/>
            <w:shd w:val="solid" w:color="FFFFFF" w:fill="auto"/>
          </w:tcPr>
          <w:p w14:paraId="0FA95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A302500" w14:textId="77777777" w:rsidTr="001D0BD8">
        <w:tc>
          <w:tcPr>
            <w:tcW w:w="721" w:type="dxa"/>
            <w:shd w:val="solid" w:color="FFFFFF" w:fill="auto"/>
          </w:tcPr>
          <w:p w14:paraId="788C5D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BF60A6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68FB23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P-203111</w:t>
            </w:r>
          </w:p>
        </w:tc>
        <w:tc>
          <w:tcPr>
            <w:tcW w:w="502" w:type="dxa"/>
            <w:shd w:val="solid" w:color="FFFFFF" w:fill="auto"/>
          </w:tcPr>
          <w:p w14:paraId="05847A2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00</w:t>
            </w:r>
          </w:p>
        </w:tc>
        <w:tc>
          <w:tcPr>
            <w:tcW w:w="412" w:type="dxa"/>
            <w:shd w:val="solid" w:color="FFFFFF" w:fill="auto"/>
          </w:tcPr>
          <w:p w14:paraId="464E5E6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788F0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B740A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definition of QosMonitoringInformation</w:t>
            </w:r>
          </w:p>
        </w:tc>
        <w:tc>
          <w:tcPr>
            <w:tcW w:w="693" w:type="dxa"/>
            <w:shd w:val="solid" w:color="FFFFFF" w:fill="auto"/>
          </w:tcPr>
          <w:p w14:paraId="5DB37F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5EB08639" w14:textId="77777777" w:rsidTr="001D0BD8">
        <w:tc>
          <w:tcPr>
            <w:tcW w:w="721" w:type="dxa"/>
            <w:shd w:val="solid" w:color="FFFFFF" w:fill="auto"/>
          </w:tcPr>
          <w:p w14:paraId="34084B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D400A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5CEDEF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02" w:type="dxa"/>
            <w:shd w:val="solid" w:color="FFFFFF" w:fill="auto"/>
          </w:tcPr>
          <w:p w14:paraId="2F19DB3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01</w:t>
            </w:r>
          </w:p>
        </w:tc>
        <w:tc>
          <w:tcPr>
            <w:tcW w:w="412" w:type="dxa"/>
            <w:shd w:val="solid" w:color="FFFFFF" w:fill="auto"/>
          </w:tcPr>
          <w:p w14:paraId="0DFBCCD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0FECF6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0B548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Callback URI correction</w:t>
            </w:r>
          </w:p>
        </w:tc>
        <w:tc>
          <w:tcPr>
            <w:tcW w:w="693" w:type="dxa"/>
            <w:shd w:val="solid" w:color="FFFFFF" w:fill="auto"/>
          </w:tcPr>
          <w:p w14:paraId="15A464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FF90EA" w14:textId="77777777" w:rsidTr="001D0BD8">
        <w:tc>
          <w:tcPr>
            <w:tcW w:w="721" w:type="dxa"/>
            <w:shd w:val="solid" w:color="FFFFFF" w:fill="auto"/>
          </w:tcPr>
          <w:p w14:paraId="351A1E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62381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5B1B22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02" w:type="dxa"/>
            <w:shd w:val="solid" w:color="FFFFFF" w:fill="auto"/>
          </w:tcPr>
          <w:p w14:paraId="3B0CF9F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0305</w:t>
            </w:r>
          </w:p>
        </w:tc>
        <w:tc>
          <w:tcPr>
            <w:tcW w:w="412" w:type="dxa"/>
            <w:shd w:val="solid" w:color="FFFFFF" w:fill="auto"/>
          </w:tcPr>
          <w:p w14:paraId="7BDF6E3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59553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0CA13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Successful response code for Event Notification</w:t>
            </w:r>
          </w:p>
        </w:tc>
        <w:tc>
          <w:tcPr>
            <w:tcW w:w="693" w:type="dxa"/>
            <w:shd w:val="solid" w:color="FFFFFF" w:fill="auto"/>
          </w:tcPr>
          <w:p w14:paraId="1EF708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40737B0" w14:textId="77777777" w:rsidTr="001D0BD8">
        <w:tc>
          <w:tcPr>
            <w:tcW w:w="721" w:type="dxa"/>
            <w:shd w:val="solid" w:color="FFFFFF" w:fill="auto"/>
          </w:tcPr>
          <w:p w14:paraId="386719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665B81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5F7B60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02" w:type="dxa"/>
            <w:shd w:val="solid" w:color="FFFFFF" w:fill="auto"/>
          </w:tcPr>
          <w:p w14:paraId="1B2860D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0307</w:t>
            </w:r>
          </w:p>
        </w:tc>
        <w:tc>
          <w:tcPr>
            <w:tcW w:w="412" w:type="dxa"/>
            <w:shd w:val="solid" w:color="FFFFFF" w:fill="auto"/>
          </w:tcPr>
          <w:p w14:paraId="771755D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55460F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7BDF9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SCEF northbound APIs</w:t>
            </w:r>
          </w:p>
        </w:tc>
        <w:tc>
          <w:tcPr>
            <w:tcW w:w="693" w:type="dxa"/>
            <w:shd w:val="solid" w:color="FFFFFF" w:fill="auto"/>
          </w:tcPr>
          <w:p w14:paraId="4B324E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6B63AE" w14:textId="77777777" w:rsidTr="001D0BD8">
        <w:tc>
          <w:tcPr>
            <w:tcW w:w="721" w:type="dxa"/>
            <w:shd w:val="solid" w:color="FFFFFF" w:fill="auto"/>
          </w:tcPr>
          <w:p w14:paraId="03F053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5CE724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4C039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P-203109</w:t>
            </w:r>
          </w:p>
        </w:tc>
        <w:tc>
          <w:tcPr>
            <w:tcW w:w="502" w:type="dxa"/>
            <w:shd w:val="solid" w:color="FFFFFF" w:fill="auto"/>
          </w:tcPr>
          <w:p w14:paraId="3FD4BFA3"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0308</w:t>
            </w:r>
          </w:p>
        </w:tc>
        <w:tc>
          <w:tcPr>
            <w:tcW w:w="412" w:type="dxa"/>
            <w:shd w:val="solid" w:color="FFFFFF" w:fill="auto"/>
          </w:tcPr>
          <w:p w14:paraId="5FC8984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D876B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F305FC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Location Service via NEF</w:t>
            </w:r>
          </w:p>
        </w:tc>
        <w:tc>
          <w:tcPr>
            <w:tcW w:w="693" w:type="dxa"/>
            <w:shd w:val="solid" w:color="FFFFFF" w:fill="auto"/>
          </w:tcPr>
          <w:p w14:paraId="3DD73D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9230AFC" w14:textId="77777777" w:rsidTr="001D0BD8">
        <w:tc>
          <w:tcPr>
            <w:tcW w:w="721" w:type="dxa"/>
            <w:shd w:val="solid" w:color="FFFFFF" w:fill="auto"/>
          </w:tcPr>
          <w:p w14:paraId="03DBBB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FA71F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695D5B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P-203131</w:t>
            </w:r>
          </w:p>
        </w:tc>
        <w:tc>
          <w:tcPr>
            <w:tcW w:w="502" w:type="dxa"/>
            <w:shd w:val="solid" w:color="FFFFFF" w:fill="auto"/>
          </w:tcPr>
          <w:p w14:paraId="3D96C92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0310</w:t>
            </w:r>
          </w:p>
        </w:tc>
        <w:tc>
          <w:tcPr>
            <w:tcW w:w="412" w:type="dxa"/>
            <w:shd w:val="solid" w:color="FFFFFF" w:fill="auto"/>
          </w:tcPr>
          <w:p w14:paraId="5CAF60D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F22EE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A16092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Protocol or application errors</w:t>
            </w:r>
          </w:p>
        </w:tc>
        <w:tc>
          <w:tcPr>
            <w:tcW w:w="693" w:type="dxa"/>
            <w:shd w:val="solid" w:color="FFFFFF" w:fill="auto"/>
          </w:tcPr>
          <w:p w14:paraId="0A6B15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368EAF23" w14:textId="77777777" w:rsidTr="001D0BD8">
        <w:tc>
          <w:tcPr>
            <w:tcW w:w="721" w:type="dxa"/>
            <w:shd w:val="solid" w:color="FFFFFF" w:fill="auto"/>
          </w:tcPr>
          <w:p w14:paraId="60694B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2805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50690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02" w:type="dxa"/>
            <w:shd w:val="solid" w:color="FFFFFF" w:fill="auto"/>
          </w:tcPr>
          <w:p w14:paraId="6758412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0312</w:t>
            </w:r>
          </w:p>
        </w:tc>
        <w:tc>
          <w:tcPr>
            <w:tcW w:w="412" w:type="dxa"/>
            <w:shd w:val="solid" w:color="FFFFFF" w:fill="auto"/>
          </w:tcPr>
          <w:p w14:paraId="3FC955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29F26B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541681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Solve IP address overlapping for Chargeable Party</w:t>
            </w:r>
          </w:p>
        </w:tc>
        <w:tc>
          <w:tcPr>
            <w:tcW w:w="693" w:type="dxa"/>
            <w:shd w:val="solid" w:color="FFFFFF" w:fill="auto"/>
          </w:tcPr>
          <w:p w14:paraId="7E7DAE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9190D1" w14:textId="77777777" w:rsidTr="001D0BD8">
        <w:tc>
          <w:tcPr>
            <w:tcW w:w="721" w:type="dxa"/>
            <w:shd w:val="solid" w:color="FFFFFF" w:fill="auto"/>
          </w:tcPr>
          <w:p w14:paraId="1AE1A8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E0C3D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169D89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P-203100</w:t>
            </w:r>
          </w:p>
        </w:tc>
        <w:tc>
          <w:tcPr>
            <w:tcW w:w="502" w:type="dxa"/>
            <w:shd w:val="solid" w:color="FFFFFF" w:fill="auto"/>
          </w:tcPr>
          <w:p w14:paraId="34B9FD4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0314</w:t>
            </w:r>
          </w:p>
        </w:tc>
        <w:tc>
          <w:tcPr>
            <w:tcW w:w="412" w:type="dxa"/>
            <w:shd w:val="solid" w:color="FFFFFF" w:fill="auto"/>
          </w:tcPr>
          <w:p w14:paraId="5E35D8D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52CD9B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34C822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NIDD configuration cancellation procedure</w:t>
            </w:r>
          </w:p>
        </w:tc>
        <w:tc>
          <w:tcPr>
            <w:tcW w:w="693" w:type="dxa"/>
            <w:shd w:val="solid" w:color="FFFFFF" w:fill="auto"/>
          </w:tcPr>
          <w:p w14:paraId="7CF10D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707275B4" w14:textId="77777777" w:rsidTr="001D0BD8">
        <w:tc>
          <w:tcPr>
            <w:tcW w:w="721" w:type="dxa"/>
            <w:shd w:val="solid" w:color="FFFFFF" w:fill="auto"/>
          </w:tcPr>
          <w:p w14:paraId="596D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75769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4F7EFE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02" w:type="dxa"/>
            <w:shd w:val="solid" w:color="FFFFFF" w:fill="auto"/>
          </w:tcPr>
          <w:p w14:paraId="55E5F70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0316</w:t>
            </w:r>
          </w:p>
        </w:tc>
        <w:tc>
          <w:tcPr>
            <w:tcW w:w="412" w:type="dxa"/>
            <w:shd w:val="solid" w:color="FFFFFF" w:fill="auto"/>
          </w:tcPr>
          <w:p w14:paraId="724245A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3779C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4EBE52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device triggering recall procedure</w:t>
            </w:r>
          </w:p>
        </w:tc>
        <w:tc>
          <w:tcPr>
            <w:tcW w:w="693" w:type="dxa"/>
            <w:shd w:val="solid" w:color="FFFFFF" w:fill="auto"/>
          </w:tcPr>
          <w:p w14:paraId="767B3A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7735230" w14:textId="77777777" w:rsidTr="001D0BD8">
        <w:tc>
          <w:tcPr>
            <w:tcW w:w="721" w:type="dxa"/>
            <w:shd w:val="solid" w:color="FFFFFF" w:fill="auto"/>
          </w:tcPr>
          <w:p w14:paraId="721A79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CBB6C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3D3EEF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P-203152</w:t>
            </w:r>
          </w:p>
        </w:tc>
        <w:tc>
          <w:tcPr>
            <w:tcW w:w="502" w:type="dxa"/>
            <w:shd w:val="solid" w:color="FFFFFF" w:fill="auto"/>
          </w:tcPr>
          <w:p w14:paraId="3275E7F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0322</w:t>
            </w:r>
          </w:p>
        </w:tc>
        <w:tc>
          <w:tcPr>
            <w:tcW w:w="412" w:type="dxa"/>
            <w:shd w:val="solid" w:color="FFFFFF" w:fill="auto"/>
          </w:tcPr>
          <w:p w14:paraId="70510E5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09F82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256E9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B53C3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5236848" w14:textId="77777777" w:rsidTr="001D0BD8">
        <w:tc>
          <w:tcPr>
            <w:tcW w:w="721" w:type="dxa"/>
            <w:shd w:val="solid" w:color="FFFFFF" w:fill="auto"/>
          </w:tcPr>
          <w:p w14:paraId="4E24E8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8EB35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727EA9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P-203140</w:t>
            </w:r>
          </w:p>
        </w:tc>
        <w:tc>
          <w:tcPr>
            <w:tcW w:w="502" w:type="dxa"/>
            <w:shd w:val="solid" w:color="FFFFFF" w:fill="auto"/>
          </w:tcPr>
          <w:p w14:paraId="0028D12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290</w:t>
            </w:r>
          </w:p>
        </w:tc>
        <w:tc>
          <w:tcPr>
            <w:tcW w:w="412" w:type="dxa"/>
            <w:shd w:val="solid" w:color="FFFFFF" w:fill="auto"/>
          </w:tcPr>
          <w:p w14:paraId="38ECDF99"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24AB1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6987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DateTime Enhancement</w:t>
            </w:r>
          </w:p>
        </w:tc>
        <w:tc>
          <w:tcPr>
            <w:tcW w:w="693" w:type="dxa"/>
            <w:shd w:val="solid" w:color="FFFFFF" w:fill="auto"/>
          </w:tcPr>
          <w:p w14:paraId="12C9DC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19E29F45" w14:textId="77777777" w:rsidTr="001D0BD8">
        <w:tc>
          <w:tcPr>
            <w:tcW w:w="721" w:type="dxa"/>
            <w:shd w:val="solid" w:color="FFFFFF" w:fill="auto"/>
          </w:tcPr>
          <w:p w14:paraId="1A647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BF70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6F861F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P-203137</w:t>
            </w:r>
          </w:p>
        </w:tc>
        <w:tc>
          <w:tcPr>
            <w:tcW w:w="502" w:type="dxa"/>
            <w:shd w:val="solid" w:color="FFFFFF" w:fill="auto"/>
          </w:tcPr>
          <w:p w14:paraId="077A9AF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293</w:t>
            </w:r>
          </w:p>
        </w:tc>
        <w:tc>
          <w:tcPr>
            <w:tcW w:w="412" w:type="dxa"/>
            <w:shd w:val="solid" w:color="FFFFFF" w:fill="auto"/>
          </w:tcPr>
          <w:p w14:paraId="05981C0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3776E1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66C1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Support for Indicating Serialization Format in RDS</w:t>
            </w:r>
          </w:p>
        </w:tc>
        <w:tc>
          <w:tcPr>
            <w:tcW w:w="693" w:type="dxa"/>
            <w:shd w:val="solid" w:color="FFFFFF" w:fill="auto"/>
          </w:tcPr>
          <w:p w14:paraId="1DB3E8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0FA6B1C7" w14:textId="77777777" w:rsidTr="001D0BD8">
        <w:tc>
          <w:tcPr>
            <w:tcW w:w="721" w:type="dxa"/>
            <w:shd w:val="solid" w:color="FFFFFF" w:fill="auto"/>
          </w:tcPr>
          <w:p w14:paraId="2604EB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5D48B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65E73FF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P-203153</w:t>
            </w:r>
          </w:p>
        </w:tc>
        <w:tc>
          <w:tcPr>
            <w:tcW w:w="502" w:type="dxa"/>
            <w:shd w:val="solid" w:color="FFFFFF" w:fill="auto"/>
          </w:tcPr>
          <w:p w14:paraId="738D190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323</w:t>
            </w:r>
          </w:p>
        </w:tc>
        <w:tc>
          <w:tcPr>
            <w:tcW w:w="412" w:type="dxa"/>
            <w:shd w:val="solid" w:color="FFFFFF" w:fill="auto"/>
          </w:tcPr>
          <w:p w14:paraId="070613E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F35A6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83348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27CFA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7C0A544F" w14:textId="77777777" w:rsidTr="001D0BD8">
        <w:tc>
          <w:tcPr>
            <w:tcW w:w="721" w:type="dxa"/>
            <w:shd w:val="solid" w:color="FFFFFF" w:fill="auto"/>
          </w:tcPr>
          <w:p w14:paraId="08FECB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1E044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03A2E4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P-203149</w:t>
            </w:r>
          </w:p>
        </w:tc>
        <w:tc>
          <w:tcPr>
            <w:tcW w:w="502" w:type="dxa"/>
            <w:shd w:val="solid" w:color="FFFFFF" w:fill="auto"/>
          </w:tcPr>
          <w:p w14:paraId="1B346B3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324</w:t>
            </w:r>
          </w:p>
        </w:tc>
        <w:tc>
          <w:tcPr>
            <w:tcW w:w="412" w:type="dxa"/>
            <w:shd w:val="solid" w:color="FFFFFF" w:fill="auto"/>
          </w:tcPr>
          <w:p w14:paraId="45026CD5"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915FC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B7BDB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Faliure authorization result of BDT reference Id for ChargeableParty API request</w:t>
            </w:r>
          </w:p>
        </w:tc>
        <w:tc>
          <w:tcPr>
            <w:tcW w:w="693" w:type="dxa"/>
            <w:shd w:val="solid" w:color="FFFFFF" w:fill="auto"/>
          </w:tcPr>
          <w:p w14:paraId="49A28D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349187F0" w14:textId="77777777" w:rsidTr="001D0BD8">
        <w:tc>
          <w:tcPr>
            <w:tcW w:w="721" w:type="dxa"/>
            <w:shd w:val="solid" w:color="FFFFFF" w:fill="auto"/>
          </w:tcPr>
          <w:p w14:paraId="33514F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152F6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76B7FC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CP-210224</w:t>
            </w:r>
          </w:p>
        </w:tc>
        <w:tc>
          <w:tcPr>
            <w:tcW w:w="502" w:type="dxa"/>
            <w:shd w:val="solid" w:color="FFFFFF" w:fill="auto"/>
          </w:tcPr>
          <w:p w14:paraId="0B5A63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0325</w:t>
            </w:r>
          </w:p>
        </w:tc>
        <w:tc>
          <w:tcPr>
            <w:tcW w:w="412" w:type="dxa"/>
            <w:shd w:val="solid" w:color="FFFFFF" w:fill="auto"/>
          </w:tcPr>
          <w:p w14:paraId="25B9DA4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5F72C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681AD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eLCS feature applicability only to 5G</w:t>
            </w:r>
          </w:p>
        </w:tc>
        <w:tc>
          <w:tcPr>
            <w:tcW w:w="693" w:type="dxa"/>
            <w:shd w:val="solid" w:color="FFFFFF" w:fill="auto"/>
          </w:tcPr>
          <w:p w14:paraId="47DE41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30291A2" w14:textId="77777777" w:rsidTr="001D0BD8">
        <w:tc>
          <w:tcPr>
            <w:tcW w:w="721" w:type="dxa"/>
            <w:shd w:val="solid" w:color="FFFFFF" w:fill="auto"/>
          </w:tcPr>
          <w:p w14:paraId="4E18D5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B276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E6F018A" w14:textId="77777777" w:rsidR="00F82319" w:rsidRPr="000A0A5F" w:rsidRDefault="00F82319" w:rsidP="00F82319">
            <w:pPr>
              <w:pStyle w:val="TAC"/>
              <w:rPr>
                <w:rFonts w:cs="Arial"/>
                <w:color w:val="000000"/>
                <w:sz w:val="16"/>
                <w:szCs w:val="16"/>
                <w:lang w:eastAsia="zh-CN"/>
              </w:rPr>
            </w:pPr>
            <w:r w:rsidRPr="000A0A5F">
              <w:rPr>
                <w:sz w:val="16"/>
                <w:szCs w:val="16"/>
              </w:rPr>
              <w:t>CP-210210</w:t>
            </w:r>
          </w:p>
        </w:tc>
        <w:tc>
          <w:tcPr>
            <w:tcW w:w="502" w:type="dxa"/>
            <w:shd w:val="solid" w:color="FFFFFF" w:fill="auto"/>
          </w:tcPr>
          <w:p w14:paraId="439ADC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0327</w:t>
            </w:r>
          </w:p>
        </w:tc>
        <w:tc>
          <w:tcPr>
            <w:tcW w:w="412" w:type="dxa"/>
            <w:shd w:val="solid" w:color="FFFFFF" w:fill="auto"/>
          </w:tcPr>
          <w:p w14:paraId="27188419"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2907D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2C1F669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applied QoS reference for QoS not guaranteed</w:t>
            </w:r>
          </w:p>
        </w:tc>
        <w:tc>
          <w:tcPr>
            <w:tcW w:w="693" w:type="dxa"/>
            <w:shd w:val="solid" w:color="FFFFFF" w:fill="auto"/>
          </w:tcPr>
          <w:p w14:paraId="4BAE91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94104F9" w14:textId="77777777" w:rsidTr="001D0BD8">
        <w:tc>
          <w:tcPr>
            <w:tcW w:w="721" w:type="dxa"/>
            <w:shd w:val="solid" w:color="FFFFFF" w:fill="auto"/>
          </w:tcPr>
          <w:p w14:paraId="1499A3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530D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E0701DD" w14:textId="77777777" w:rsidR="00F82319" w:rsidRPr="000A0A5F" w:rsidRDefault="00F82319" w:rsidP="00F82319">
            <w:pPr>
              <w:pStyle w:val="TAC"/>
              <w:rPr>
                <w:sz w:val="16"/>
                <w:szCs w:val="16"/>
              </w:rPr>
            </w:pPr>
            <w:r w:rsidRPr="000A0A5F">
              <w:rPr>
                <w:sz w:val="16"/>
                <w:szCs w:val="16"/>
              </w:rPr>
              <w:t>CP-210210</w:t>
            </w:r>
          </w:p>
        </w:tc>
        <w:tc>
          <w:tcPr>
            <w:tcW w:w="502" w:type="dxa"/>
            <w:shd w:val="solid" w:color="FFFFFF" w:fill="auto"/>
          </w:tcPr>
          <w:p w14:paraId="0DDF2F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0331</w:t>
            </w:r>
          </w:p>
        </w:tc>
        <w:tc>
          <w:tcPr>
            <w:tcW w:w="412" w:type="dxa"/>
            <w:shd w:val="solid" w:color="FFFFFF" w:fill="auto"/>
          </w:tcPr>
          <w:p w14:paraId="4622FF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47B9B6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A945E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Disable UE notifications at changes related to Alternative QoS Profiles</w:t>
            </w:r>
          </w:p>
        </w:tc>
        <w:tc>
          <w:tcPr>
            <w:tcW w:w="693" w:type="dxa"/>
            <w:shd w:val="solid" w:color="FFFFFF" w:fill="auto"/>
          </w:tcPr>
          <w:p w14:paraId="68FEFD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4BB60DC" w14:textId="77777777" w:rsidTr="001D0BD8">
        <w:tc>
          <w:tcPr>
            <w:tcW w:w="721" w:type="dxa"/>
            <w:shd w:val="solid" w:color="FFFFFF" w:fill="auto"/>
          </w:tcPr>
          <w:p w14:paraId="6E688A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B8B3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67D417FF"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4EA97C7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0333</w:t>
            </w:r>
          </w:p>
        </w:tc>
        <w:tc>
          <w:tcPr>
            <w:tcW w:w="412" w:type="dxa"/>
            <w:shd w:val="solid" w:color="FFFFFF" w:fill="auto"/>
          </w:tcPr>
          <w:p w14:paraId="57197BA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07A8E6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5ACC3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Last known location report</w:t>
            </w:r>
          </w:p>
        </w:tc>
        <w:tc>
          <w:tcPr>
            <w:tcW w:w="693" w:type="dxa"/>
            <w:shd w:val="solid" w:color="FFFFFF" w:fill="auto"/>
          </w:tcPr>
          <w:p w14:paraId="7FC21C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2003ED6" w14:textId="77777777" w:rsidTr="001D0BD8">
        <w:tc>
          <w:tcPr>
            <w:tcW w:w="721" w:type="dxa"/>
            <w:shd w:val="solid" w:color="FFFFFF" w:fill="auto"/>
          </w:tcPr>
          <w:p w14:paraId="337FC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876AD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0BEF1A8F"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6EDA8E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0335</w:t>
            </w:r>
          </w:p>
        </w:tc>
        <w:tc>
          <w:tcPr>
            <w:tcW w:w="412" w:type="dxa"/>
            <w:shd w:val="solid" w:color="FFFFFF" w:fill="auto"/>
          </w:tcPr>
          <w:p w14:paraId="518A777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81568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84EE63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Default value of accuary</w:t>
            </w:r>
          </w:p>
        </w:tc>
        <w:tc>
          <w:tcPr>
            <w:tcW w:w="693" w:type="dxa"/>
            <w:shd w:val="solid" w:color="FFFFFF" w:fill="auto"/>
          </w:tcPr>
          <w:p w14:paraId="05E234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E5A1036" w14:textId="77777777" w:rsidTr="001D0BD8">
        <w:tc>
          <w:tcPr>
            <w:tcW w:w="721" w:type="dxa"/>
            <w:shd w:val="solid" w:color="FFFFFF" w:fill="auto"/>
          </w:tcPr>
          <w:p w14:paraId="6E776A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6309F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4267C8C3"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228DB7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0337</w:t>
            </w:r>
          </w:p>
        </w:tc>
        <w:tc>
          <w:tcPr>
            <w:tcW w:w="412" w:type="dxa"/>
            <w:shd w:val="solid" w:color="FFFFFF" w:fill="auto"/>
          </w:tcPr>
          <w:p w14:paraId="31C0FC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53A662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11608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MonitoringEvent API</w:t>
            </w:r>
          </w:p>
        </w:tc>
        <w:tc>
          <w:tcPr>
            <w:tcW w:w="693" w:type="dxa"/>
            <w:shd w:val="solid" w:color="FFFFFF" w:fill="auto"/>
          </w:tcPr>
          <w:p w14:paraId="3540B4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6D4B707" w14:textId="77777777" w:rsidTr="001D0BD8">
        <w:tc>
          <w:tcPr>
            <w:tcW w:w="721" w:type="dxa"/>
            <w:shd w:val="solid" w:color="FFFFFF" w:fill="auto"/>
          </w:tcPr>
          <w:p w14:paraId="302C9C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A7A77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07367CC1" w14:textId="77777777" w:rsidR="00F82319" w:rsidRPr="000A0A5F" w:rsidRDefault="00F82319" w:rsidP="00F82319">
            <w:pPr>
              <w:pStyle w:val="TAC"/>
              <w:rPr>
                <w:sz w:val="16"/>
                <w:szCs w:val="16"/>
              </w:rPr>
            </w:pPr>
            <w:r w:rsidRPr="000A0A5F">
              <w:rPr>
                <w:rFonts w:cs="Arial"/>
                <w:color w:val="000000"/>
                <w:sz w:val="16"/>
                <w:szCs w:val="16"/>
                <w:lang w:eastAsia="zh-CN"/>
              </w:rPr>
              <w:t>CP-210219</w:t>
            </w:r>
          </w:p>
        </w:tc>
        <w:tc>
          <w:tcPr>
            <w:tcW w:w="502" w:type="dxa"/>
            <w:shd w:val="solid" w:color="FFFFFF" w:fill="auto"/>
          </w:tcPr>
          <w:p w14:paraId="505CA6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0338</w:t>
            </w:r>
          </w:p>
        </w:tc>
        <w:tc>
          <w:tcPr>
            <w:tcW w:w="412" w:type="dxa"/>
            <w:shd w:val="solid" w:color="FFFFFF" w:fill="auto"/>
          </w:tcPr>
          <w:p w14:paraId="0D74B9F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20DDE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91F30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"description" fields in data type definitions</w:t>
            </w:r>
          </w:p>
        </w:tc>
        <w:tc>
          <w:tcPr>
            <w:tcW w:w="693" w:type="dxa"/>
            <w:shd w:val="solid" w:color="FFFFFF" w:fill="auto"/>
          </w:tcPr>
          <w:p w14:paraId="3C8F7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5B2FDCF" w14:textId="77777777" w:rsidTr="001D0BD8">
        <w:tc>
          <w:tcPr>
            <w:tcW w:w="721" w:type="dxa"/>
            <w:shd w:val="solid" w:color="FFFFFF" w:fill="auto"/>
          </w:tcPr>
          <w:p w14:paraId="097E6F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8FC5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709B5DEF" w14:textId="77777777" w:rsidR="00F82319" w:rsidRPr="000A0A5F" w:rsidRDefault="00F82319" w:rsidP="00F82319">
            <w:pPr>
              <w:pStyle w:val="TAC"/>
              <w:rPr>
                <w:rFonts w:cs="Arial"/>
                <w:color w:val="000000"/>
                <w:sz w:val="16"/>
                <w:szCs w:val="16"/>
                <w:lang w:eastAsia="zh-CN"/>
              </w:rPr>
            </w:pPr>
            <w:r w:rsidRPr="000A0A5F">
              <w:rPr>
                <w:sz w:val="16"/>
                <w:szCs w:val="16"/>
              </w:rPr>
              <w:t>CP-210218</w:t>
            </w:r>
          </w:p>
        </w:tc>
        <w:tc>
          <w:tcPr>
            <w:tcW w:w="502" w:type="dxa"/>
            <w:shd w:val="solid" w:color="FFFFFF" w:fill="auto"/>
          </w:tcPr>
          <w:p w14:paraId="136F8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0339</w:t>
            </w:r>
          </w:p>
        </w:tc>
        <w:tc>
          <w:tcPr>
            <w:tcW w:w="412" w:type="dxa"/>
            <w:shd w:val="solid" w:color="FFFFFF" w:fill="auto"/>
          </w:tcPr>
          <w:p w14:paraId="38F0ED42"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DCADF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AF5F2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"description" field for map data types</w:t>
            </w:r>
          </w:p>
        </w:tc>
        <w:tc>
          <w:tcPr>
            <w:tcW w:w="693" w:type="dxa"/>
            <w:shd w:val="solid" w:color="FFFFFF" w:fill="auto"/>
          </w:tcPr>
          <w:p w14:paraId="0859BC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DAD532" w14:textId="77777777" w:rsidTr="001D0BD8">
        <w:tc>
          <w:tcPr>
            <w:tcW w:w="721" w:type="dxa"/>
            <w:shd w:val="solid" w:color="FFFFFF" w:fill="auto"/>
          </w:tcPr>
          <w:p w14:paraId="6EBFE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7D6A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06BE4DB" w14:textId="77777777" w:rsidR="00F82319" w:rsidRPr="000A0A5F" w:rsidRDefault="00F82319" w:rsidP="00F82319">
            <w:pPr>
              <w:pStyle w:val="TAC"/>
              <w:rPr>
                <w:sz w:val="16"/>
                <w:szCs w:val="16"/>
              </w:rPr>
            </w:pPr>
            <w:r w:rsidRPr="000A0A5F">
              <w:rPr>
                <w:sz w:val="16"/>
                <w:szCs w:val="16"/>
              </w:rPr>
              <w:t>CP-210218</w:t>
            </w:r>
          </w:p>
        </w:tc>
        <w:tc>
          <w:tcPr>
            <w:tcW w:w="502" w:type="dxa"/>
            <w:shd w:val="solid" w:color="FFFFFF" w:fill="auto"/>
          </w:tcPr>
          <w:p w14:paraId="3637610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0340</w:t>
            </w:r>
          </w:p>
        </w:tc>
        <w:tc>
          <w:tcPr>
            <w:tcW w:w="412" w:type="dxa"/>
            <w:shd w:val="solid" w:color="FFFFFF" w:fill="auto"/>
          </w:tcPr>
          <w:p w14:paraId="0593121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62A5C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2218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reference</w:t>
            </w:r>
          </w:p>
        </w:tc>
        <w:tc>
          <w:tcPr>
            <w:tcW w:w="693" w:type="dxa"/>
            <w:shd w:val="solid" w:color="FFFFFF" w:fill="auto"/>
          </w:tcPr>
          <w:p w14:paraId="6B30A2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A4ECB" w14:textId="77777777" w:rsidTr="001D0BD8">
        <w:tc>
          <w:tcPr>
            <w:tcW w:w="721" w:type="dxa"/>
            <w:shd w:val="solid" w:color="FFFFFF" w:fill="auto"/>
          </w:tcPr>
          <w:p w14:paraId="3D31C4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95398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571C129A" w14:textId="77777777" w:rsidR="00F82319" w:rsidRPr="000A0A5F" w:rsidRDefault="00F82319" w:rsidP="00F82319">
            <w:pPr>
              <w:pStyle w:val="TAC"/>
              <w:rPr>
                <w:sz w:val="16"/>
                <w:szCs w:val="16"/>
              </w:rPr>
            </w:pPr>
            <w:r w:rsidRPr="000A0A5F">
              <w:rPr>
                <w:sz w:val="16"/>
                <w:szCs w:val="16"/>
              </w:rPr>
              <w:t>CP-210189</w:t>
            </w:r>
          </w:p>
        </w:tc>
        <w:tc>
          <w:tcPr>
            <w:tcW w:w="502" w:type="dxa"/>
            <w:shd w:val="solid" w:color="FFFFFF" w:fill="auto"/>
          </w:tcPr>
          <w:p w14:paraId="6B0280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44</w:t>
            </w:r>
          </w:p>
        </w:tc>
        <w:tc>
          <w:tcPr>
            <w:tcW w:w="412" w:type="dxa"/>
            <w:shd w:val="solid" w:color="FFFFFF" w:fill="auto"/>
          </w:tcPr>
          <w:p w14:paraId="59FEFD1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63FBC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62BE1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AF ID in ECRControl API</w:t>
            </w:r>
          </w:p>
        </w:tc>
        <w:tc>
          <w:tcPr>
            <w:tcW w:w="693" w:type="dxa"/>
            <w:shd w:val="solid" w:color="FFFFFF" w:fill="auto"/>
          </w:tcPr>
          <w:p w14:paraId="0C6F7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0C7E123" w14:textId="77777777" w:rsidTr="001D0BD8">
        <w:tc>
          <w:tcPr>
            <w:tcW w:w="721" w:type="dxa"/>
            <w:shd w:val="solid" w:color="FFFFFF" w:fill="auto"/>
          </w:tcPr>
          <w:p w14:paraId="629D93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3309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0AED315A" w14:textId="77777777" w:rsidR="00F82319" w:rsidRPr="000A0A5F" w:rsidRDefault="00F82319" w:rsidP="00F82319">
            <w:pPr>
              <w:pStyle w:val="TAC"/>
              <w:rPr>
                <w:sz w:val="16"/>
                <w:szCs w:val="16"/>
              </w:rPr>
            </w:pPr>
            <w:r w:rsidRPr="000A0A5F">
              <w:rPr>
                <w:sz w:val="16"/>
                <w:szCs w:val="16"/>
              </w:rPr>
              <w:t>CP-210189</w:t>
            </w:r>
          </w:p>
        </w:tc>
        <w:tc>
          <w:tcPr>
            <w:tcW w:w="502" w:type="dxa"/>
            <w:shd w:val="solid" w:color="FFFFFF" w:fill="auto"/>
          </w:tcPr>
          <w:p w14:paraId="488AE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0346</w:t>
            </w:r>
          </w:p>
        </w:tc>
        <w:tc>
          <w:tcPr>
            <w:tcW w:w="412" w:type="dxa"/>
            <w:shd w:val="solid" w:color="FFFFFF" w:fill="auto"/>
          </w:tcPr>
          <w:p w14:paraId="151FA9AE"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ABD2F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46E2C9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mtcProviderId in ECRControl API</w:t>
            </w:r>
          </w:p>
        </w:tc>
        <w:tc>
          <w:tcPr>
            <w:tcW w:w="693" w:type="dxa"/>
            <w:shd w:val="solid" w:color="FFFFFF" w:fill="auto"/>
          </w:tcPr>
          <w:p w14:paraId="0553F4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20F8D90" w14:textId="77777777" w:rsidTr="001D0BD8">
        <w:tc>
          <w:tcPr>
            <w:tcW w:w="721" w:type="dxa"/>
            <w:shd w:val="solid" w:color="FFFFFF" w:fill="auto"/>
          </w:tcPr>
          <w:p w14:paraId="0F14B9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29EA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48070F52" w14:textId="77777777" w:rsidR="00F82319" w:rsidRPr="000A0A5F" w:rsidRDefault="00F82319" w:rsidP="00F82319">
            <w:pPr>
              <w:pStyle w:val="TAC"/>
              <w:rPr>
                <w:sz w:val="16"/>
                <w:szCs w:val="16"/>
              </w:rPr>
            </w:pPr>
            <w:r w:rsidRPr="000A0A5F">
              <w:rPr>
                <w:rFonts w:cs="Arial"/>
                <w:color w:val="000000"/>
                <w:sz w:val="16"/>
                <w:szCs w:val="16"/>
                <w:lang w:eastAsia="zh-CN"/>
              </w:rPr>
              <w:t>CP-210221</w:t>
            </w:r>
          </w:p>
        </w:tc>
        <w:tc>
          <w:tcPr>
            <w:tcW w:w="502" w:type="dxa"/>
            <w:shd w:val="solid" w:color="FFFFFF" w:fill="auto"/>
          </w:tcPr>
          <w:p w14:paraId="51E3A8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0352</w:t>
            </w:r>
          </w:p>
        </w:tc>
        <w:tc>
          <w:tcPr>
            <w:tcW w:w="412" w:type="dxa"/>
            <w:shd w:val="solid" w:color="FFFFFF" w:fill="auto"/>
          </w:tcPr>
          <w:p w14:paraId="25C4014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B71E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B7578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tabulations is some attributes description in the MonitoringEvent API OpenAPI file</w:t>
            </w:r>
          </w:p>
        </w:tc>
        <w:tc>
          <w:tcPr>
            <w:tcW w:w="693" w:type="dxa"/>
            <w:shd w:val="solid" w:color="FFFFFF" w:fill="auto"/>
          </w:tcPr>
          <w:p w14:paraId="348F8C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01E226B" w14:textId="77777777" w:rsidTr="001D0BD8">
        <w:tc>
          <w:tcPr>
            <w:tcW w:w="721" w:type="dxa"/>
            <w:shd w:val="solid" w:color="FFFFFF" w:fill="auto"/>
          </w:tcPr>
          <w:p w14:paraId="29B671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72771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F41A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02" w:type="dxa"/>
            <w:shd w:val="solid" w:color="FFFFFF" w:fill="auto"/>
          </w:tcPr>
          <w:p w14:paraId="35E37E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0353</w:t>
            </w:r>
          </w:p>
        </w:tc>
        <w:tc>
          <w:tcPr>
            <w:tcW w:w="412" w:type="dxa"/>
            <w:shd w:val="solid" w:color="FFFFFF" w:fill="auto"/>
          </w:tcPr>
          <w:p w14:paraId="736868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76BDF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D</w:t>
            </w:r>
          </w:p>
        </w:tc>
        <w:tc>
          <w:tcPr>
            <w:tcW w:w="4379" w:type="dxa"/>
            <w:shd w:val="solid" w:color="FFFFFF" w:fill="auto"/>
          </w:tcPr>
          <w:p w14:paraId="506B6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Text style correction</w:t>
            </w:r>
          </w:p>
        </w:tc>
        <w:tc>
          <w:tcPr>
            <w:tcW w:w="693" w:type="dxa"/>
            <w:shd w:val="solid" w:color="FFFFFF" w:fill="auto"/>
          </w:tcPr>
          <w:p w14:paraId="42AF09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56A4D03" w14:textId="77777777" w:rsidTr="001D0BD8">
        <w:tc>
          <w:tcPr>
            <w:tcW w:w="721" w:type="dxa"/>
            <w:shd w:val="solid" w:color="FFFFFF" w:fill="auto"/>
          </w:tcPr>
          <w:p w14:paraId="2F1B4C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564A7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418358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CP-210231</w:t>
            </w:r>
          </w:p>
        </w:tc>
        <w:tc>
          <w:tcPr>
            <w:tcW w:w="502" w:type="dxa"/>
            <w:shd w:val="solid" w:color="FFFFFF" w:fill="auto"/>
          </w:tcPr>
          <w:p w14:paraId="66D597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0355</w:t>
            </w:r>
          </w:p>
        </w:tc>
        <w:tc>
          <w:tcPr>
            <w:tcW w:w="412" w:type="dxa"/>
            <w:shd w:val="solid" w:color="FFFFFF" w:fill="auto"/>
          </w:tcPr>
          <w:p w14:paraId="2B14A8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28B88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DF4B789"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S</w:t>
            </w:r>
            <w:r w:rsidRPr="000A0A5F">
              <w:rPr>
                <w:noProof/>
                <w:sz w:val="16"/>
                <w:szCs w:val="16"/>
                <w:lang w:eastAsia="zh-CN"/>
              </w:rPr>
              <w:t xml:space="preserve">upported features within </w:t>
            </w:r>
            <w:r w:rsidRPr="000A0A5F">
              <w:rPr>
                <w:sz w:val="16"/>
                <w:szCs w:val="16"/>
              </w:rPr>
              <w:t>ProblemDetails</w:t>
            </w:r>
          </w:p>
        </w:tc>
        <w:tc>
          <w:tcPr>
            <w:tcW w:w="693" w:type="dxa"/>
            <w:shd w:val="solid" w:color="FFFFFF" w:fill="auto"/>
          </w:tcPr>
          <w:p w14:paraId="4031E6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AFF71A6" w14:textId="77777777" w:rsidTr="001D0BD8">
        <w:tc>
          <w:tcPr>
            <w:tcW w:w="721" w:type="dxa"/>
            <w:shd w:val="solid" w:color="FFFFFF" w:fill="auto"/>
          </w:tcPr>
          <w:p w14:paraId="6A195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A066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27CE9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CP-210221</w:t>
            </w:r>
          </w:p>
        </w:tc>
        <w:tc>
          <w:tcPr>
            <w:tcW w:w="502" w:type="dxa"/>
            <w:shd w:val="solid" w:color="FFFFFF" w:fill="auto"/>
          </w:tcPr>
          <w:p w14:paraId="5D16C6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0356</w:t>
            </w:r>
          </w:p>
        </w:tc>
        <w:tc>
          <w:tcPr>
            <w:tcW w:w="412" w:type="dxa"/>
            <w:shd w:val="solid" w:color="FFFFFF" w:fill="auto"/>
          </w:tcPr>
          <w:p w14:paraId="4DD8E82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54FED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6666B72"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Supported features within ProblemDetails</w:t>
            </w:r>
          </w:p>
        </w:tc>
        <w:tc>
          <w:tcPr>
            <w:tcW w:w="693" w:type="dxa"/>
            <w:shd w:val="solid" w:color="FFFFFF" w:fill="auto"/>
          </w:tcPr>
          <w:p w14:paraId="1234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BDF5564" w14:textId="77777777" w:rsidTr="001D0BD8">
        <w:tc>
          <w:tcPr>
            <w:tcW w:w="721" w:type="dxa"/>
            <w:shd w:val="solid" w:color="FFFFFF" w:fill="auto"/>
          </w:tcPr>
          <w:p w14:paraId="04B79A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2AB95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5B8C49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02" w:type="dxa"/>
            <w:shd w:val="solid" w:color="FFFFFF" w:fill="auto"/>
          </w:tcPr>
          <w:p w14:paraId="2FE0FE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0359</w:t>
            </w:r>
          </w:p>
        </w:tc>
        <w:tc>
          <w:tcPr>
            <w:tcW w:w="412" w:type="dxa"/>
            <w:shd w:val="solid" w:color="FFFFFF" w:fill="auto"/>
          </w:tcPr>
          <w:p w14:paraId="658787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B6A77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E686EA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URI Correction for AsSessionWithQoS API</w:t>
            </w:r>
          </w:p>
        </w:tc>
        <w:tc>
          <w:tcPr>
            <w:tcW w:w="693" w:type="dxa"/>
            <w:shd w:val="solid" w:color="FFFFFF" w:fill="auto"/>
          </w:tcPr>
          <w:p w14:paraId="6769A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293175B" w14:textId="77777777" w:rsidTr="001D0BD8">
        <w:tc>
          <w:tcPr>
            <w:tcW w:w="721" w:type="dxa"/>
            <w:shd w:val="solid" w:color="FFFFFF" w:fill="auto"/>
          </w:tcPr>
          <w:p w14:paraId="21DBB1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44587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7A662849" w14:textId="77777777" w:rsidR="00F82319" w:rsidRPr="000A0A5F" w:rsidRDefault="00F82319" w:rsidP="00F82319">
            <w:pPr>
              <w:pStyle w:val="TAC"/>
              <w:rPr>
                <w:rFonts w:cs="Arial"/>
                <w:color w:val="000000"/>
                <w:sz w:val="16"/>
                <w:szCs w:val="16"/>
                <w:lang w:eastAsia="zh-CN"/>
              </w:rPr>
            </w:pPr>
            <w:r w:rsidRPr="000A0A5F">
              <w:rPr>
                <w:sz w:val="16"/>
                <w:szCs w:val="16"/>
              </w:rPr>
              <w:t>CP-210207</w:t>
            </w:r>
          </w:p>
        </w:tc>
        <w:tc>
          <w:tcPr>
            <w:tcW w:w="502" w:type="dxa"/>
            <w:shd w:val="solid" w:color="FFFFFF" w:fill="auto"/>
          </w:tcPr>
          <w:p w14:paraId="3C247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0361</w:t>
            </w:r>
          </w:p>
        </w:tc>
        <w:tc>
          <w:tcPr>
            <w:tcW w:w="412" w:type="dxa"/>
            <w:shd w:val="solid" w:color="FFFFFF" w:fill="auto"/>
          </w:tcPr>
          <w:p w14:paraId="5E4C421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E919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215224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NIDD API</w:t>
            </w:r>
          </w:p>
        </w:tc>
        <w:tc>
          <w:tcPr>
            <w:tcW w:w="693" w:type="dxa"/>
            <w:shd w:val="solid" w:color="FFFFFF" w:fill="auto"/>
          </w:tcPr>
          <w:p w14:paraId="674BD0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79F6143" w14:textId="77777777" w:rsidTr="001D0BD8">
        <w:tc>
          <w:tcPr>
            <w:tcW w:w="721" w:type="dxa"/>
            <w:shd w:val="solid" w:color="FFFFFF" w:fill="auto"/>
          </w:tcPr>
          <w:p w14:paraId="3FF3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B4666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26D16B34"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4B0A81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0363</w:t>
            </w:r>
          </w:p>
        </w:tc>
        <w:tc>
          <w:tcPr>
            <w:tcW w:w="412" w:type="dxa"/>
            <w:shd w:val="solid" w:color="FFFFFF" w:fill="auto"/>
          </w:tcPr>
          <w:p w14:paraId="6D2771B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D421C53" w14:textId="77777777" w:rsidR="00F82319" w:rsidRPr="000A0A5F" w:rsidRDefault="00F82319" w:rsidP="00F82319">
            <w:pPr>
              <w:pStyle w:val="TAC"/>
              <w:rPr>
                <w:rFonts w:cs="Arial"/>
                <w:color w:val="000000"/>
                <w:sz w:val="16"/>
                <w:szCs w:val="16"/>
                <w:lang w:eastAsia="zh-CN"/>
              </w:rPr>
            </w:pPr>
            <w:r w:rsidRPr="000A0A5F">
              <w:rPr>
                <w:sz w:val="16"/>
                <w:szCs w:val="16"/>
              </w:rPr>
              <w:t>A</w:t>
            </w:r>
          </w:p>
        </w:tc>
        <w:tc>
          <w:tcPr>
            <w:tcW w:w="4379" w:type="dxa"/>
            <w:shd w:val="solid" w:color="FFFFFF" w:fill="auto"/>
          </w:tcPr>
          <w:p w14:paraId="0C456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ChargeableParty API</w:t>
            </w:r>
          </w:p>
        </w:tc>
        <w:tc>
          <w:tcPr>
            <w:tcW w:w="693" w:type="dxa"/>
            <w:shd w:val="solid" w:color="FFFFFF" w:fill="auto"/>
          </w:tcPr>
          <w:p w14:paraId="5CB8C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A74F227" w14:textId="77777777" w:rsidTr="001D0BD8">
        <w:tc>
          <w:tcPr>
            <w:tcW w:w="721" w:type="dxa"/>
            <w:shd w:val="solid" w:color="FFFFFF" w:fill="auto"/>
          </w:tcPr>
          <w:p w14:paraId="78632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E1C51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6F811CDC"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473D23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0365</w:t>
            </w:r>
          </w:p>
        </w:tc>
        <w:tc>
          <w:tcPr>
            <w:tcW w:w="412" w:type="dxa"/>
            <w:shd w:val="solid" w:color="FFFFFF" w:fill="auto"/>
          </w:tcPr>
          <w:p w14:paraId="0F8B923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874A4C3"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2DE1BE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CpProvisioning API</w:t>
            </w:r>
          </w:p>
        </w:tc>
        <w:tc>
          <w:tcPr>
            <w:tcW w:w="693" w:type="dxa"/>
            <w:shd w:val="solid" w:color="FFFFFF" w:fill="auto"/>
          </w:tcPr>
          <w:p w14:paraId="4861C9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4EC15AA" w14:textId="77777777" w:rsidTr="001D0BD8">
        <w:tc>
          <w:tcPr>
            <w:tcW w:w="721" w:type="dxa"/>
            <w:shd w:val="solid" w:color="FFFFFF" w:fill="auto"/>
          </w:tcPr>
          <w:p w14:paraId="237AB8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5F899C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D300B56"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572FA3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0367</w:t>
            </w:r>
          </w:p>
        </w:tc>
        <w:tc>
          <w:tcPr>
            <w:tcW w:w="412" w:type="dxa"/>
            <w:shd w:val="solid" w:color="FFFFFF" w:fill="auto"/>
          </w:tcPr>
          <w:p w14:paraId="59AECD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1FE1FAE"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2D121E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DeviceTriggering API</w:t>
            </w:r>
          </w:p>
        </w:tc>
        <w:tc>
          <w:tcPr>
            <w:tcW w:w="693" w:type="dxa"/>
            <w:shd w:val="solid" w:color="FFFFFF" w:fill="auto"/>
          </w:tcPr>
          <w:p w14:paraId="2B2992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51AF7A7" w14:textId="77777777" w:rsidTr="001D0BD8">
        <w:tc>
          <w:tcPr>
            <w:tcW w:w="721" w:type="dxa"/>
            <w:shd w:val="solid" w:color="FFFFFF" w:fill="auto"/>
          </w:tcPr>
          <w:p w14:paraId="20080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E9DE8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ADE94AD"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07FA79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0369</w:t>
            </w:r>
          </w:p>
        </w:tc>
        <w:tc>
          <w:tcPr>
            <w:tcW w:w="412" w:type="dxa"/>
            <w:shd w:val="solid" w:color="FFFFFF" w:fill="auto"/>
          </w:tcPr>
          <w:p w14:paraId="2F0C71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B6F6A6E"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4C52C1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AsSessionWithQoS API</w:t>
            </w:r>
          </w:p>
        </w:tc>
        <w:tc>
          <w:tcPr>
            <w:tcW w:w="693" w:type="dxa"/>
            <w:shd w:val="solid" w:color="FFFFFF" w:fill="auto"/>
          </w:tcPr>
          <w:p w14:paraId="1DE92A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E7C428" w14:textId="77777777" w:rsidTr="001D0BD8">
        <w:tc>
          <w:tcPr>
            <w:tcW w:w="721" w:type="dxa"/>
            <w:shd w:val="solid" w:color="FFFFFF" w:fill="auto"/>
          </w:tcPr>
          <w:p w14:paraId="469B6F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41527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4AA03C04"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002B3E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0371</w:t>
            </w:r>
          </w:p>
        </w:tc>
        <w:tc>
          <w:tcPr>
            <w:tcW w:w="412" w:type="dxa"/>
            <w:shd w:val="solid" w:color="FFFFFF" w:fill="auto"/>
          </w:tcPr>
          <w:p w14:paraId="160293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BE53D2E"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24690B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ECRControl API</w:t>
            </w:r>
          </w:p>
        </w:tc>
        <w:tc>
          <w:tcPr>
            <w:tcW w:w="693" w:type="dxa"/>
            <w:shd w:val="solid" w:color="FFFFFF" w:fill="auto"/>
          </w:tcPr>
          <w:p w14:paraId="6CF667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19AECCF" w14:textId="77777777" w:rsidTr="001D0BD8">
        <w:tc>
          <w:tcPr>
            <w:tcW w:w="721" w:type="dxa"/>
            <w:shd w:val="solid" w:color="FFFFFF" w:fill="auto"/>
          </w:tcPr>
          <w:p w14:paraId="2D5D121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68AE0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78CDD627"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0B9D80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0373</w:t>
            </w:r>
          </w:p>
        </w:tc>
        <w:tc>
          <w:tcPr>
            <w:tcW w:w="412" w:type="dxa"/>
            <w:shd w:val="solid" w:color="FFFFFF" w:fill="auto"/>
          </w:tcPr>
          <w:p w14:paraId="3465914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78409D8"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5F7A7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MsisdnLessMoSms API</w:t>
            </w:r>
          </w:p>
        </w:tc>
        <w:tc>
          <w:tcPr>
            <w:tcW w:w="693" w:type="dxa"/>
            <w:shd w:val="solid" w:color="FFFFFF" w:fill="auto"/>
          </w:tcPr>
          <w:p w14:paraId="788AD8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527C315" w14:textId="77777777" w:rsidTr="001D0BD8">
        <w:tc>
          <w:tcPr>
            <w:tcW w:w="721" w:type="dxa"/>
            <w:shd w:val="solid" w:color="FFFFFF" w:fill="auto"/>
          </w:tcPr>
          <w:p w14:paraId="2F7B7B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F34D7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92E5397"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214978F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0375</w:t>
            </w:r>
          </w:p>
        </w:tc>
        <w:tc>
          <w:tcPr>
            <w:tcW w:w="412" w:type="dxa"/>
            <w:shd w:val="solid" w:color="FFFFFF" w:fill="auto"/>
          </w:tcPr>
          <w:p w14:paraId="1AB2B1A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4551C0E"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60222D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NpConfiguration API</w:t>
            </w:r>
          </w:p>
        </w:tc>
        <w:tc>
          <w:tcPr>
            <w:tcW w:w="693" w:type="dxa"/>
            <w:shd w:val="solid" w:color="FFFFFF" w:fill="auto"/>
          </w:tcPr>
          <w:p w14:paraId="1A46B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F55A76" w14:textId="77777777" w:rsidTr="001D0BD8">
        <w:tc>
          <w:tcPr>
            <w:tcW w:w="721" w:type="dxa"/>
            <w:shd w:val="solid" w:color="FFFFFF" w:fill="auto"/>
          </w:tcPr>
          <w:p w14:paraId="0173B3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EBEE7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0CC031F0"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444889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0377</w:t>
            </w:r>
          </w:p>
        </w:tc>
        <w:tc>
          <w:tcPr>
            <w:tcW w:w="412" w:type="dxa"/>
            <w:shd w:val="solid" w:color="FFFFFF" w:fill="auto"/>
          </w:tcPr>
          <w:p w14:paraId="2DC148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AFF63DF"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62A761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PfdManagement API</w:t>
            </w:r>
          </w:p>
        </w:tc>
        <w:tc>
          <w:tcPr>
            <w:tcW w:w="693" w:type="dxa"/>
            <w:shd w:val="solid" w:color="FFFFFF" w:fill="auto"/>
          </w:tcPr>
          <w:p w14:paraId="4A476B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F28F0CE" w14:textId="77777777" w:rsidTr="001D0BD8">
        <w:tc>
          <w:tcPr>
            <w:tcW w:w="721" w:type="dxa"/>
            <w:shd w:val="solid" w:color="FFFFFF" w:fill="auto"/>
          </w:tcPr>
          <w:p w14:paraId="4F9C25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46027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67DD7499"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35CF1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0379</w:t>
            </w:r>
          </w:p>
        </w:tc>
        <w:tc>
          <w:tcPr>
            <w:tcW w:w="412" w:type="dxa"/>
            <w:shd w:val="solid" w:color="FFFFFF" w:fill="auto"/>
          </w:tcPr>
          <w:p w14:paraId="63B38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8480CC4"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7F1EA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RacsParameterProvisioning API</w:t>
            </w:r>
          </w:p>
        </w:tc>
        <w:tc>
          <w:tcPr>
            <w:tcW w:w="693" w:type="dxa"/>
            <w:shd w:val="solid" w:color="FFFFFF" w:fill="auto"/>
          </w:tcPr>
          <w:p w14:paraId="5639B6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41D5D8D" w14:textId="77777777" w:rsidTr="001D0BD8">
        <w:tc>
          <w:tcPr>
            <w:tcW w:w="721" w:type="dxa"/>
            <w:shd w:val="solid" w:color="FFFFFF" w:fill="auto"/>
          </w:tcPr>
          <w:p w14:paraId="60AB1B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F528E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D2FA53F"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67E349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0381</w:t>
            </w:r>
          </w:p>
        </w:tc>
        <w:tc>
          <w:tcPr>
            <w:tcW w:w="412" w:type="dxa"/>
            <w:shd w:val="solid" w:color="FFFFFF" w:fill="auto"/>
          </w:tcPr>
          <w:p w14:paraId="1576C9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9126474"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21A47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ResourceManagementOfBdt API</w:t>
            </w:r>
          </w:p>
        </w:tc>
        <w:tc>
          <w:tcPr>
            <w:tcW w:w="693" w:type="dxa"/>
            <w:shd w:val="solid" w:color="FFFFFF" w:fill="auto"/>
          </w:tcPr>
          <w:p w14:paraId="3DF5A7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25886F1" w14:textId="77777777" w:rsidTr="001D0BD8">
        <w:tc>
          <w:tcPr>
            <w:tcW w:w="721" w:type="dxa"/>
            <w:shd w:val="solid" w:color="FFFFFF" w:fill="auto"/>
          </w:tcPr>
          <w:p w14:paraId="459A98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6E8B5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89A0C6A" w14:textId="77777777" w:rsidR="00F82319" w:rsidRPr="000A0A5F" w:rsidRDefault="00F82319" w:rsidP="00F82319">
            <w:pPr>
              <w:pStyle w:val="TAC"/>
              <w:rPr>
                <w:sz w:val="16"/>
                <w:szCs w:val="16"/>
              </w:rPr>
            </w:pPr>
            <w:r w:rsidRPr="000A0A5F">
              <w:rPr>
                <w:rFonts w:cs="Arial"/>
                <w:color w:val="000000"/>
                <w:sz w:val="16"/>
                <w:szCs w:val="16"/>
                <w:lang w:eastAsia="zh-CN"/>
              </w:rPr>
              <w:t>CP-210209</w:t>
            </w:r>
          </w:p>
        </w:tc>
        <w:tc>
          <w:tcPr>
            <w:tcW w:w="502" w:type="dxa"/>
            <w:shd w:val="solid" w:color="FFFFFF" w:fill="auto"/>
          </w:tcPr>
          <w:p w14:paraId="08DB1B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0383</w:t>
            </w:r>
          </w:p>
        </w:tc>
        <w:tc>
          <w:tcPr>
            <w:tcW w:w="412" w:type="dxa"/>
            <w:shd w:val="solid" w:color="FFFFFF" w:fill="auto"/>
          </w:tcPr>
          <w:p w14:paraId="58AC3B3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268ADB5"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64DCD4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threshold update</w:t>
            </w:r>
          </w:p>
        </w:tc>
        <w:tc>
          <w:tcPr>
            <w:tcW w:w="693" w:type="dxa"/>
            <w:shd w:val="solid" w:color="FFFFFF" w:fill="auto"/>
          </w:tcPr>
          <w:p w14:paraId="06DE1F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98412D7" w14:textId="77777777" w:rsidTr="001D0BD8">
        <w:tc>
          <w:tcPr>
            <w:tcW w:w="721" w:type="dxa"/>
            <w:shd w:val="solid" w:color="FFFFFF" w:fill="auto"/>
          </w:tcPr>
          <w:p w14:paraId="693D7E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730A1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FBE62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CP-210248</w:t>
            </w:r>
          </w:p>
        </w:tc>
        <w:tc>
          <w:tcPr>
            <w:tcW w:w="502" w:type="dxa"/>
            <w:shd w:val="solid" w:color="FFFFFF" w:fill="auto"/>
          </w:tcPr>
          <w:p w14:paraId="65E59D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0385</w:t>
            </w:r>
          </w:p>
        </w:tc>
        <w:tc>
          <w:tcPr>
            <w:tcW w:w="412" w:type="dxa"/>
            <w:shd w:val="solid" w:color="FFFFFF" w:fill="auto"/>
          </w:tcPr>
          <w:p w14:paraId="34E09F9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2856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15455F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Location Failure Cause</w:t>
            </w:r>
          </w:p>
        </w:tc>
        <w:tc>
          <w:tcPr>
            <w:tcW w:w="693" w:type="dxa"/>
            <w:shd w:val="solid" w:color="FFFFFF" w:fill="auto"/>
          </w:tcPr>
          <w:p w14:paraId="216061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D57C24A" w14:textId="77777777" w:rsidTr="001D0BD8">
        <w:tc>
          <w:tcPr>
            <w:tcW w:w="721" w:type="dxa"/>
            <w:shd w:val="solid" w:color="FFFFFF" w:fill="auto"/>
          </w:tcPr>
          <w:p w14:paraId="2AD384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F974C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A656D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CP-210212</w:t>
            </w:r>
          </w:p>
        </w:tc>
        <w:tc>
          <w:tcPr>
            <w:tcW w:w="502" w:type="dxa"/>
            <w:shd w:val="solid" w:color="FFFFFF" w:fill="auto"/>
          </w:tcPr>
          <w:p w14:paraId="603138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0387</w:t>
            </w:r>
          </w:p>
        </w:tc>
        <w:tc>
          <w:tcPr>
            <w:tcW w:w="412" w:type="dxa"/>
            <w:shd w:val="solid" w:color="FFFFFF" w:fill="auto"/>
          </w:tcPr>
          <w:p w14:paraId="5B5030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E7007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1ACB33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w:t>
            </w:r>
          </w:p>
        </w:tc>
        <w:tc>
          <w:tcPr>
            <w:tcW w:w="693" w:type="dxa"/>
            <w:shd w:val="solid" w:color="FFFFFF" w:fill="auto"/>
          </w:tcPr>
          <w:p w14:paraId="007040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ECEE7" w14:textId="77777777" w:rsidTr="001D0BD8">
        <w:tc>
          <w:tcPr>
            <w:tcW w:w="721" w:type="dxa"/>
            <w:shd w:val="solid" w:color="FFFFFF" w:fill="auto"/>
          </w:tcPr>
          <w:p w14:paraId="5AC58E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7F73A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294E7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CP-210240</w:t>
            </w:r>
          </w:p>
        </w:tc>
        <w:tc>
          <w:tcPr>
            <w:tcW w:w="502" w:type="dxa"/>
            <w:shd w:val="solid" w:color="FFFFFF" w:fill="auto"/>
          </w:tcPr>
          <w:p w14:paraId="7570FD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0389</w:t>
            </w:r>
          </w:p>
        </w:tc>
        <w:tc>
          <w:tcPr>
            <w:tcW w:w="412" w:type="dxa"/>
            <w:shd w:val="solid" w:color="FFFFFF" w:fill="auto"/>
          </w:tcPr>
          <w:p w14:paraId="0AAA68F9"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689D7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121CD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78CEA5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516299" w14:textId="77777777" w:rsidTr="001D0BD8">
        <w:tc>
          <w:tcPr>
            <w:tcW w:w="721" w:type="dxa"/>
            <w:shd w:val="solid" w:color="FFFFFF" w:fill="auto"/>
          </w:tcPr>
          <w:p w14:paraId="0F443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740A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CCA3AAE" w14:textId="77777777" w:rsidR="00F82319" w:rsidRPr="000A0A5F" w:rsidRDefault="00F82319" w:rsidP="00F82319">
            <w:pPr>
              <w:pStyle w:val="TAC"/>
              <w:rPr>
                <w:rFonts w:cs="Arial"/>
                <w:color w:val="000000"/>
                <w:sz w:val="16"/>
                <w:szCs w:val="16"/>
                <w:lang w:eastAsia="zh-CN"/>
              </w:rPr>
            </w:pPr>
            <w:r w:rsidRPr="000A0A5F">
              <w:rPr>
                <w:sz w:val="16"/>
                <w:szCs w:val="16"/>
              </w:rPr>
              <w:t>CP-211271</w:t>
            </w:r>
          </w:p>
        </w:tc>
        <w:tc>
          <w:tcPr>
            <w:tcW w:w="502" w:type="dxa"/>
            <w:shd w:val="solid" w:color="FFFFFF" w:fill="auto"/>
          </w:tcPr>
          <w:p w14:paraId="253A09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0341</w:t>
            </w:r>
          </w:p>
        </w:tc>
        <w:tc>
          <w:tcPr>
            <w:tcW w:w="412" w:type="dxa"/>
            <w:shd w:val="solid" w:color="FFFFFF" w:fill="auto"/>
          </w:tcPr>
          <w:p w14:paraId="3E78B63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37F26A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9EE09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ChargeableParty API</w:t>
            </w:r>
          </w:p>
        </w:tc>
        <w:tc>
          <w:tcPr>
            <w:tcW w:w="693" w:type="dxa"/>
            <w:shd w:val="solid" w:color="FFFFFF" w:fill="auto"/>
          </w:tcPr>
          <w:p w14:paraId="6BFBA7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C3F281" w14:textId="77777777" w:rsidTr="001D0BD8">
        <w:tc>
          <w:tcPr>
            <w:tcW w:w="721" w:type="dxa"/>
            <w:shd w:val="solid" w:color="FFFFFF" w:fill="auto"/>
          </w:tcPr>
          <w:p w14:paraId="3D405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80ED3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BC5F09B" w14:textId="77777777" w:rsidR="00F82319" w:rsidRPr="000A0A5F" w:rsidRDefault="00F82319" w:rsidP="00F82319">
            <w:pPr>
              <w:pStyle w:val="TAC"/>
              <w:rPr>
                <w:sz w:val="16"/>
                <w:szCs w:val="16"/>
              </w:rPr>
            </w:pPr>
            <w:r w:rsidRPr="000A0A5F">
              <w:rPr>
                <w:sz w:val="16"/>
                <w:szCs w:val="16"/>
              </w:rPr>
              <w:t>CP-211271</w:t>
            </w:r>
          </w:p>
        </w:tc>
        <w:tc>
          <w:tcPr>
            <w:tcW w:w="502" w:type="dxa"/>
            <w:shd w:val="solid" w:color="FFFFFF" w:fill="auto"/>
          </w:tcPr>
          <w:p w14:paraId="13AC2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0342</w:t>
            </w:r>
          </w:p>
        </w:tc>
        <w:tc>
          <w:tcPr>
            <w:tcW w:w="412" w:type="dxa"/>
            <w:shd w:val="solid" w:color="FFFFFF" w:fill="auto"/>
          </w:tcPr>
          <w:p w14:paraId="4D8C53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1B6699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A1532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AsSessionWithQoS API</w:t>
            </w:r>
          </w:p>
        </w:tc>
        <w:tc>
          <w:tcPr>
            <w:tcW w:w="693" w:type="dxa"/>
            <w:shd w:val="solid" w:color="FFFFFF" w:fill="auto"/>
          </w:tcPr>
          <w:p w14:paraId="2A3DB7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E2637F" w14:textId="77777777" w:rsidTr="001D0BD8">
        <w:tc>
          <w:tcPr>
            <w:tcW w:w="721" w:type="dxa"/>
            <w:shd w:val="solid" w:color="FFFFFF" w:fill="auto"/>
          </w:tcPr>
          <w:p w14:paraId="243B08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BFBF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21413ED" w14:textId="77777777" w:rsidR="00F82319" w:rsidRPr="000A0A5F" w:rsidRDefault="00F82319" w:rsidP="00F82319">
            <w:pPr>
              <w:pStyle w:val="TAC"/>
              <w:rPr>
                <w:sz w:val="16"/>
                <w:szCs w:val="16"/>
              </w:rPr>
            </w:pPr>
            <w:r w:rsidRPr="000A0A5F">
              <w:rPr>
                <w:sz w:val="16"/>
                <w:szCs w:val="16"/>
              </w:rPr>
              <w:t>CP-211282</w:t>
            </w:r>
          </w:p>
        </w:tc>
        <w:tc>
          <w:tcPr>
            <w:tcW w:w="502" w:type="dxa"/>
            <w:shd w:val="solid" w:color="FFFFFF" w:fill="auto"/>
          </w:tcPr>
          <w:p w14:paraId="374D5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0347</w:t>
            </w:r>
          </w:p>
        </w:tc>
        <w:tc>
          <w:tcPr>
            <w:tcW w:w="412" w:type="dxa"/>
            <w:shd w:val="solid" w:color="FFFFFF" w:fill="auto"/>
          </w:tcPr>
          <w:p w14:paraId="2DAD569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03" w:type="dxa"/>
            <w:shd w:val="solid" w:color="FFFFFF" w:fill="auto"/>
          </w:tcPr>
          <w:p w14:paraId="6DDF4C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A97D0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ChargeableParty API</w:t>
            </w:r>
          </w:p>
        </w:tc>
        <w:tc>
          <w:tcPr>
            <w:tcW w:w="693" w:type="dxa"/>
            <w:shd w:val="solid" w:color="FFFFFF" w:fill="auto"/>
          </w:tcPr>
          <w:p w14:paraId="1D1F2B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5B20EA6" w14:textId="77777777" w:rsidTr="001D0BD8">
        <w:tc>
          <w:tcPr>
            <w:tcW w:w="721" w:type="dxa"/>
            <w:shd w:val="solid" w:color="FFFFFF" w:fill="auto"/>
          </w:tcPr>
          <w:p w14:paraId="3B0FF1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DACD65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AA75386" w14:textId="77777777" w:rsidR="00F82319" w:rsidRPr="000A0A5F" w:rsidRDefault="00F82319" w:rsidP="00F82319">
            <w:pPr>
              <w:pStyle w:val="TAC"/>
              <w:rPr>
                <w:sz w:val="16"/>
                <w:szCs w:val="16"/>
              </w:rPr>
            </w:pPr>
            <w:r w:rsidRPr="000A0A5F">
              <w:rPr>
                <w:sz w:val="16"/>
                <w:szCs w:val="16"/>
              </w:rPr>
              <w:t>CP-211282</w:t>
            </w:r>
          </w:p>
        </w:tc>
        <w:tc>
          <w:tcPr>
            <w:tcW w:w="502" w:type="dxa"/>
            <w:shd w:val="solid" w:color="FFFFFF" w:fill="auto"/>
          </w:tcPr>
          <w:p w14:paraId="203BEA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0348</w:t>
            </w:r>
          </w:p>
        </w:tc>
        <w:tc>
          <w:tcPr>
            <w:tcW w:w="412" w:type="dxa"/>
            <w:shd w:val="solid" w:color="FFFFFF" w:fill="auto"/>
          </w:tcPr>
          <w:p w14:paraId="35A62A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03" w:type="dxa"/>
            <w:shd w:val="solid" w:color="FFFFFF" w:fill="auto"/>
          </w:tcPr>
          <w:p w14:paraId="42CB0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2455B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AsSessionWithQoS API</w:t>
            </w:r>
          </w:p>
        </w:tc>
        <w:tc>
          <w:tcPr>
            <w:tcW w:w="693" w:type="dxa"/>
            <w:shd w:val="solid" w:color="FFFFFF" w:fill="auto"/>
          </w:tcPr>
          <w:p w14:paraId="39C92C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862958" w14:textId="77777777" w:rsidTr="001D0BD8">
        <w:tc>
          <w:tcPr>
            <w:tcW w:w="721" w:type="dxa"/>
            <w:shd w:val="solid" w:color="FFFFFF" w:fill="auto"/>
          </w:tcPr>
          <w:p w14:paraId="4AE8F0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6E14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B190D25"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1B1A1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0390</w:t>
            </w:r>
          </w:p>
        </w:tc>
        <w:tc>
          <w:tcPr>
            <w:tcW w:w="412" w:type="dxa"/>
            <w:shd w:val="solid" w:color="FFFFFF" w:fill="auto"/>
          </w:tcPr>
          <w:p w14:paraId="53D4C4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47609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F526F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CommonData API</w:t>
            </w:r>
          </w:p>
        </w:tc>
        <w:tc>
          <w:tcPr>
            <w:tcW w:w="693" w:type="dxa"/>
            <w:shd w:val="solid" w:color="FFFFFF" w:fill="auto"/>
          </w:tcPr>
          <w:p w14:paraId="7886D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947594" w14:textId="77777777" w:rsidTr="001D0BD8">
        <w:tc>
          <w:tcPr>
            <w:tcW w:w="721" w:type="dxa"/>
            <w:shd w:val="solid" w:color="FFFFFF" w:fill="auto"/>
          </w:tcPr>
          <w:p w14:paraId="7DECFA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52B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0B84677F"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71833D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0392</w:t>
            </w:r>
          </w:p>
        </w:tc>
        <w:tc>
          <w:tcPr>
            <w:tcW w:w="412" w:type="dxa"/>
            <w:shd w:val="solid" w:color="FFFFFF" w:fill="auto"/>
          </w:tcPr>
          <w:p w14:paraId="52C8A00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5B074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D7331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ResourceManagementOfBdt API</w:t>
            </w:r>
          </w:p>
        </w:tc>
        <w:tc>
          <w:tcPr>
            <w:tcW w:w="693" w:type="dxa"/>
            <w:shd w:val="solid" w:color="FFFFFF" w:fill="auto"/>
          </w:tcPr>
          <w:p w14:paraId="1731F5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0243119" w14:textId="77777777" w:rsidTr="001D0BD8">
        <w:tc>
          <w:tcPr>
            <w:tcW w:w="721" w:type="dxa"/>
            <w:shd w:val="solid" w:color="FFFFFF" w:fill="auto"/>
          </w:tcPr>
          <w:p w14:paraId="446FA3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9D206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9478ABD"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28A2504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0393</w:t>
            </w:r>
          </w:p>
        </w:tc>
        <w:tc>
          <w:tcPr>
            <w:tcW w:w="412" w:type="dxa"/>
            <w:shd w:val="solid" w:color="FFFFFF" w:fill="auto"/>
          </w:tcPr>
          <w:p w14:paraId="75EF53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9529C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1544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ChargeableParty API</w:t>
            </w:r>
          </w:p>
        </w:tc>
        <w:tc>
          <w:tcPr>
            <w:tcW w:w="693" w:type="dxa"/>
            <w:shd w:val="solid" w:color="FFFFFF" w:fill="auto"/>
          </w:tcPr>
          <w:p w14:paraId="4982F6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5A7A1" w14:textId="77777777" w:rsidTr="001D0BD8">
        <w:tc>
          <w:tcPr>
            <w:tcW w:w="721" w:type="dxa"/>
            <w:shd w:val="solid" w:color="FFFFFF" w:fill="auto"/>
          </w:tcPr>
          <w:p w14:paraId="477C506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25E5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3E3188D"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4A31AF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0394</w:t>
            </w:r>
          </w:p>
        </w:tc>
        <w:tc>
          <w:tcPr>
            <w:tcW w:w="412" w:type="dxa"/>
            <w:shd w:val="solid" w:color="FFFFFF" w:fill="auto"/>
          </w:tcPr>
          <w:p w14:paraId="6F14057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E229E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12150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NIDD API</w:t>
            </w:r>
          </w:p>
        </w:tc>
        <w:tc>
          <w:tcPr>
            <w:tcW w:w="693" w:type="dxa"/>
            <w:shd w:val="solid" w:color="FFFFFF" w:fill="auto"/>
          </w:tcPr>
          <w:p w14:paraId="36086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8D7D7AE" w14:textId="77777777" w:rsidTr="001D0BD8">
        <w:tc>
          <w:tcPr>
            <w:tcW w:w="721" w:type="dxa"/>
            <w:shd w:val="solid" w:color="FFFFFF" w:fill="auto"/>
          </w:tcPr>
          <w:p w14:paraId="0EACB6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2E47B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263628C"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19C88E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0395</w:t>
            </w:r>
          </w:p>
        </w:tc>
        <w:tc>
          <w:tcPr>
            <w:tcW w:w="412" w:type="dxa"/>
            <w:shd w:val="solid" w:color="FFFFFF" w:fill="auto"/>
          </w:tcPr>
          <w:p w14:paraId="3E19E3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233A7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2B253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DeviceTriggering API</w:t>
            </w:r>
          </w:p>
        </w:tc>
        <w:tc>
          <w:tcPr>
            <w:tcW w:w="693" w:type="dxa"/>
            <w:shd w:val="solid" w:color="FFFFFF" w:fill="auto"/>
          </w:tcPr>
          <w:p w14:paraId="5E48C5C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283A2E0" w14:textId="77777777" w:rsidTr="001D0BD8">
        <w:tc>
          <w:tcPr>
            <w:tcW w:w="721" w:type="dxa"/>
            <w:shd w:val="solid" w:color="FFFFFF" w:fill="auto"/>
          </w:tcPr>
          <w:p w14:paraId="7B7A02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2B096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B8ECACC"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5006AB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0396</w:t>
            </w:r>
          </w:p>
        </w:tc>
        <w:tc>
          <w:tcPr>
            <w:tcW w:w="412" w:type="dxa"/>
            <w:shd w:val="solid" w:color="FFFFFF" w:fill="auto"/>
          </w:tcPr>
          <w:p w14:paraId="2AF610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CD29F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742EC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GMDViaMBMS APIs</w:t>
            </w:r>
          </w:p>
        </w:tc>
        <w:tc>
          <w:tcPr>
            <w:tcW w:w="693" w:type="dxa"/>
            <w:shd w:val="solid" w:color="FFFFFF" w:fill="auto"/>
          </w:tcPr>
          <w:p w14:paraId="5D7EB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68B461D" w14:textId="77777777" w:rsidTr="001D0BD8">
        <w:tc>
          <w:tcPr>
            <w:tcW w:w="721" w:type="dxa"/>
            <w:shd w:val="solid" w:color="FFFFFF" w:fill="auto"/>
          </w:tcPr>
          <w:p w14:paraId="6F0C4E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1E31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0F54B920"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404EB5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0397</w:t>
            </w:r>
          </w:p>
        </w:tc>
        <w:tc>
          <w:tcPr>
            <w:tcW w:w="412" w:type="dxa"/>
            <w:shd w:val="solid" w:color="FFFFFF" w:fill="auto"/>
          </w:tcPr>
          <w:p w14:paraId="269C786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BC3D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31BA4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ReportingNetworkStatus API</w:t>
            </w:r>
          </w:p>
        </w:tc>
        <w:tc>
          <w:tcPr>
            <w:tcW w:w="693" w:type="dxa"/>
            <w:shd w:val="solid" w:color="FFFFFF" w:fill="auto"/>
          </w:tcPr>
          <w:p w14:paraId="567D78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BBDA8C3" w14:textId="77777777" w:rsidTr="001D0BD8">
        <w:tc>
          <w:tcPr>
            <w:tcW w:w="721" w:type="dxa"/>
            <w:shd w:val="solid" w:color="FFFFFF" w:fill="auto"/>
          </w:tcPr>
          <w:p w14:paraId="480D99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CB4A1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899CEF7"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4FA5A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0398</w:t>
            </w:r>
          </w:p>
        </w:tc>
        <w:tc>
          <w:tcPr>
            <w:tcW w:w="412" w:type="dxa"/>
            <w:shd w:val="solid" w:color="FFFFFF" w:fill="auto"/>
          </w:tcPr>
          <w:p w14:paraId="21686A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DDA51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B64227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CpProvisioning API</w:t>
            </w:r>
          </w:p>
        </w:tc>
        <w:tc>
          <w:tcPr>
            <w:tcW w:w="693" w:type="dxa"/>
            <w:shd w:val="solid" w:color="FFFFFF" w:fill="auto"/>
          </w:tcPr>
          <w:p w14:paraId="4B8BC2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A1D48A" w14:textId="77777777" w:rsidTr="001D0BD8">
        <w:tc>
          <w:tcPr>
            <w:tcW w:w="721" w:type="dxa"/>
            <w:shd w:val="solid" w:color="FFFFFF" w:fill="auto"/>
          </w:tcPr>
          <w:p w14:paraId="46001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59F36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EDB208A"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477C2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0399</w:t>
            </w:r>
          </w:p>
        </w:tc>
        <w:tc>
          <w:tcPr>
            <w:tcW w:w="412" w:type="dxa"/>
            <w:shd w:val="solid" w:color="FFFFFF" w:fill="auto"/>
          </w:tcPr>
          <w:p w14:paraId="00DCCF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2197E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7194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PfdManagement API</w:t>
            </w:r>
          </w:p>
        </w:tc>
        <w:tc>
          <w:tcPr>
            <w:tcW w:w="693" w:type="dxa"/>
            <w:shd w:val="solid" w:color="FFFFFF" w:fill="auto"/>
          </w:tcPr>
          <w:p w14:paraId="3FD558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8379EB" w14:textId="77777777" w:rsidTr="001D0BD8">
        <w:tc>
          <w:tcPr>
            <w:tcW w:w="721" w:type="dxa"/>
            <w:shd w:val="solid" w:color="FFFFFF" w:fill="auto"/>
          </w:tcPr>
          <w:p w14:paraId="3963BA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1FC70B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0C7CBA01"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27F8819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0400</w:t>
            </w:r>
          </w:p>
        </w:tc>
        <w:tc>
          <w:tcPr>
            <w:tcW w:w="412" w:type="dxa"/>
            <w:shd w:val="solid" w:color="FFFFFF" w:fill="auto"/>
          </w:tcPr>
          <w:p w14:paraId="038F834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3ABE7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4EF2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ECRControl API</w:t>
            </w:r>
          </w:p>
        </w:tc>
        <w:tc>
          <w:tcPr>
            <w:tcW w:w="693" w:type="dxa"/>
            <w:shd w:val="solid" w:color="FFFFFF" w:fill="auto"/>
          </w:tcPr>
          <w:p w14:paraId="461BD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8ADA051" w14:textId="77777777" w:rsidTr="001D0BD8">
        <w:tc>
          <w:tcPr>
            <w:tcW w:w="721" w:type="dxa"/>
            <w:shd w:val="solid" w:color="FFFFFF" w:fill="auto"/>
          </w:tcPr>
          <w:p w14:paraId="32E8ED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CDA42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C3F5002"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33ED46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0401</w:t>
            </w:r>
          </w:p>
        </w:tc>
        <w:tc>
          <w:tcPr>
            <w:tcW w:w="412" w:type="dxa"/>
            <w:shd w:val="solid" w:color="FFFFFF" w:fill="auto"/>
          </w:tcPr>
          <w:p w14:paraId="30B76E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8228C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0724F9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NpConfiguration API</w:t>
            </w:r>
          </w:p>
        </w:tc>
        <w:tc>
          <w:tcPr>
            <w:tcW w:w="693" w:type="dxa"/>
            <w:shd w:val="solid" w:color="FFFFFF" w:fill="auto"/>
          </w:tcPr>
          <w:p w14:paraId="2C6563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3D9C324" w14:textId="77777777" w:rsidTr="001D0BD8">
        <w:tc>
          <w:tcPr>
            <w:tcW w:w="721" w:type="dxa"/>
            <w:shd w:val="solid" w:color="FFFFFF" w:fill="auto"/>
          </w:tcPr>
          <w:p w14:paraId="47EC0D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5C746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08F8A08F"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453432B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0402</w:t>
            </w:r>
          </w:p>
        </w:tc>
        <w:tc>
          <w:tcPr>
            <w:tcW w:w="412" w:type="dxa"/>
            <w:shd w:val="solid" w:color="FFFFFF" w:fill="auto"/>
          </w:tcPr>
          <w:p w14:paraId="7E8B5D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39351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5B943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AsSessionWithQoS API</w:t>
            </w:r>
          </w:p>
        </w:tc>
        <w:tc>
          <w:tcPr>
            <w:tcW w:w="693" w:type="dxa"/>
            <w:shd w:val="solid" w:color="FFFFFF" w:fill="auto"/>
          </w:tcPr>
          <w:p w14:paraId="2F4E8F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91F277" w14:textId="77777777" w:rsidTr="001D0BD8">
        <w:tc>
          <w:tcPr>
            <w:tcW w:w="721" w:type="dxa"/>
            <w:shd w:val="solid" w:color="FFFFFF" w:fill="auto"/>
          </w:tcPr>
          <w:p w14:paraId="04202D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18AA0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E4CF440"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094305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0403</w:t>
            </w:r>
          </w:p>
        </w:tc>
        <w:tc>
          <w:tcPr>
            <w:tcW w:w="412" w:type="dxa"/>
            <w:shd w:val="solid" w:color="FFFFFF" w:fill="auto"/>
          </w:tcPr>
          <w:p w14:paraId="6B3CBF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491E1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B8313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MsisdnLessMoSms API</w:t>
            </w:r>
          </w:p>
        </w:tc>
        <w:tc>
          <w:tcPr>
            <w:tcW w:w="693" w:type="dxa"/>
            <w:shd w:val="solid" w:color="FFFFFF" w:fill="auto"/>
          </w:tcPr>
          <w:p w14:paraId="2E8A59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2B89E97" w14:textId="77777777" w:rsidTr="001D0BD8">
        <w:tc>
          <w:tcPr>
            <w:tcW w:w="721" w:type="dxa"/>
            <w:shd w:val="solid" w:color="FFFFFF" w:fill="auto"/>
          </w:tcPr>
          <w:p w14:paraId="560F77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76B2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26AAC872"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00D87F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0404</w:t>
            </w:r>
          </w:p>
        </w:tc>
        <w:tc>
          <w:tcPr>
            <w:tcW w:w="412" w:type="dxa"/>
            <w:shd w:val="solid" w:color="FFFFFF" w:fill="auto"/>
          </w:tcPr>
          <w:p w14:paraId="0C91D3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17C1B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12922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RacsParameterProvisioning API</w:t>
            </w:r>
          </w:p>
        </w:tc>
        <w:tc>
          <w:tcPr>
            <w:tcW w:w="693" w:type="dxa"/>
            <w:shd w:val="solid" w:color="FFFFFF" w:fill="auto"/>
          </w:tcPr>
          <w:p w14:paraId="420D49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4FD9815" w14:textId="77777777" w:rsidTr="001D0BD8">
        <w:tc>
          <w:tcPr>
            <w:tcW w:w="721" w:type="dxa"/>
            <w:shd w:val="solid" w:color="FFFFFF" w:fill="auto"/>
          </w:tcPr>
          <w:p w14:paraId="4FA8CE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F51E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BA163DB"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2980A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0405</w:t>
            </w:r>
          </w:p>
        </w:tc>
        <w:tc>
          <w:tcPr>
            <w:tcW w:w="412" w:type="dxa"/>
            <w:shd w:val="solid" w:color="FFFFFF" w:fill="auto"/>
          </w:tcPr>
          <w:p w14:paraId="4869E3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13E7D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5731D0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unbreakable spaces is some attributes description in the GMDViaMBMS and ReportingNetworkStatus APIs</w:t>
            </w:r>
          </w:p>
        </w:tc>
        <w:tc>
          <w:tcPr>
            <w:tcW w:w="693" w:type="dxa"/>
            <w:shd w:val="solid" w:color="FFFFFF" w:fill="auto"/>
          </w:tcPr>
          <w:p w14:paraId="5C2EA8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F97E318" w14:textId="77777777" w:rsidTr="001D0BD8">
        <w:tc>
          <w:tcPr>
            <w:tcW w:w="721" w:type="dxa"/>
            <w:shd w:val="solid" w:color="FFFFFF" w:fill="auto"/>
          </w:tcPr>
          <w:p w14:paraId="0FC01C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0397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CD6B801" w14:textId="77777777" w:rsidR="00F82319" w:rsidRPr="000A0A5F" w:rsidRDefault="00F82319" w:rsidP="00F82319">
            <w:pPr>
              <w:pStyle w:val="TAC"/>
              <w:rPr>
                <w:sz w:val="16"/>
                <w:szCs w:val="16"/>
              </w:rPr>
            </w:pPr>
            <w:r w:rsidRPr="000A0A5F">
              <w:rPr>
                <w:sz w:val="16"/>
                <w:szCs w:val="16"/>
              </w:rPr>
              <w:t>CP-211241</w:t>
            </w:r>
          </w:p>
        </w:tc>
        <w:tc>
          <w:tcPr>
            <w:tcW w:w="502" w:type="dxa"/>
            <w:shd w:val="solid" w:color="FFFFFF" w:fill="auto"/>
          </w:tcPr>
          <w:p w14:paraId="745DB6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0406</w:t>
            </w:r>
          </w:p>
        </w:tc>
        <w:tc>
          <w:tcPr>
            <w:tcW w:w="412" w:type="dxa"/>
            <w:shd w:val="solid" w:color="FFFFFF" w:fill="auto"/>
          </w:tcPr>
          <w:p w14:paraId="4A3FCDF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CCE0A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771B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pure 4G SCEF northbound APIs</w:t>
            </w:r>
          </w:p>
        </w:tc>
        <w:tc>
          <w:tcPr>
            <w:tcW w:w="693" w:type="dxa"/>
            <w:shd w:val="solid" w:color="FFFFFF" w:fill="auto"/>
          </w:tcPr>
          <w:p w14:paraId="410609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76BEDB6" w14:textId="77777777" w:rsidTr="001D0BD8">
        <w:tc>
          <w:tcPr>
            <w:tcW w:w="721" w:type="dxa"/>
            <w:shd w:val="solid" w:color="FFFFFF" w:fill="auto"/>
          </w:tcPr>
          <w:p w14:paraId="20EFCF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F7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769A8F33" w14:textId="77777777" w:rsidR="00F82319" w:rsidRPr="000A0A5F" w:rsidRDefault="00F82319" w:rsidP="00F82319">
            <w:pPr>
              <w:pStyle w:val="TAC"/>
              <w:rPr>
                <w:sz w:val="16"/>
                <w:szCs w:val="16"/>
              </w:rPr>
            </w:pPr>
            <w:r w:rsidRPr="000A0A5F">
              <w:rPr>
                <w:sz w:val="16"/>
                <w:szCs w:val="16"/>
              </w:rPr>
              <w:t>CP-211241</w:t>
            </w:r>
          </w:p>
        </w:tc>
        <w:tc>
          <w:tcPr>
            <w:tcW w:w="502" w:type="dxa"/>
            <w:shd w:val="solid" w:color="FFFFFF" w:fill="auto"/>
          </w:tcPr>
          <w:p w14:paraId="22747C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0407</w:t>
            </w:r>
          </w:p>
        </w:tc>
        <w:tc>
          <w:tcPr>
            <w:tcW w:w="412" w:type="dxa"/>
            <w:shd w:val="solid" w:color="FFFFFF" w:fill="auto"/>
          </w:tcPr>
          <w:p w14:paraId="69E5C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E2B3E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C1AD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MonitoringEvent API: TAB and missing "description" fields</w:t>
            </w:r>
          </w:p>
        </w:tc>
        <w:tc>
          <w:tcPr>
            <w:tcW w:w="693" w:type="dxa"/>
            <w:shd w:val="solid" w:color="FFFFFF" w:fill="auto"/>
          </w:tcPr>
          <w:p w14:paraId="3BE265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EB74EA2" w14:textId="77777777" w:rsidTr="001D0BD8">
        <w:tc>
          <w:tcPr>
            <w:tcW w:w="721" w:type="dxa"/>
            <w:shd w:val="solid" w:color="FFFFFF" w:fill="auto"/>
          </w:tcPr>
          <w:p w14:paraId="028B52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5D7D5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3426775B" w14:textId="77777777" w:rsidR="00F82319" w:rsidRPr="000A0A5F" w:rsidRDefault="00F82319" w:rsidP="00F82319">
            <w:pPr>
              <w:pStyle w:val="TAC"/>
              <w:rPr>
                <w:sz w:val="16"/>
                <w:szCs w:val="16"/>
              </w:rPr>
            </w:pPr>
            <w:r w:rsidRPr="000A0A5F">
              <w:rPr>
                <w:rFonts w:cs="Arial"/>
                <w:color w:val="000000"/>
                <w:sz w:val="16"/>
                <w:szCs w:val="16"/>
                <w:lang w:eastAsia="zh-CN"/>
              </w:rPr>
              <w:t>CP-211178</w:t>
            </w:r>
          </w:p>
        </w:tc>
        <w:tc>
          <w:tcPr>
            <w:tcW w:w="502" w:type="dxa"/>
            <w:shd w:val="solid" w:color="FFFFFF" w:fill="auto"/>
          </w:tcPr>
          <w:p w14:paraId="42BD9F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0408</w:t>
            </w:r>
          </w:p>
        </w:tc>
        <w:tc>
          <w:tcPr>
            <w:tcW w:w="412" w:type="dxa"/>
            <w:shd w:val="solid" w:color="FFFFFF" w:fill="auto"/>
          </w:tcPr>
          <w:p w14:paraId="7F8D4F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6B1DD4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273D0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Time Sensitive Communication</w:t>
            </w:r>
          </w:p>
        </w:tc>
        <w:tc>
          <w:tcPr>
            <w:tcW w:w="693" w:type="dxa"/>
            <w:shd w:val="solid" w:color="FFFFFF" w:fill="auto"/>
          </w:tcPr>
          <w:p w14:paraId="60044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05DF7B" w14:textId="77777777" w:rsidTr="001D0BD8">
        <w:tc>
          <w:tcPr>
            <w:tcW w:w="721" w:type="dxa"/>
            <w:shd w:val="solid" w:color="FFFFFF" w:fill="auto"/>
          </w:tcPr>
          <w:p w14:paraId="795054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D010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E180A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CP-211232</w:t>
            </w:r>
          </w:p>
        </w:tc>
        <w:tc>
          <w:tcPr>
            <w:tcW w:w="502" w:type="dxa"/>
            <w:shd w:val="solid" w:color="FFFFFF" w:fill="auto"/>
          </w:tcPr>
          <w:p w14:paraId="5B55C9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0410</w:t>
            </w:r>
          </w:p>
        </w:tc>
        <w:tc>
          <w:tcPr>
            <w:tcW w:w="412" w:type="dxa"/>
            <w:shd w:val="solid" w:color="FFFFFF" w:fill="auto"/>
          </w:tcPr>
          <w:p w14:paraId="050FBB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7A9BE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55FC40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Manufacturer Assigned URC</w:t>
            </w:r>
          </w:p>
        </w:tc>
        <w:tc>
          <w:tcPr>
            <w:tcW w:w="693" w:type="dxa"/>
            <w:shd w:val="solid" w:color="FFFFFF" w:fill="auto"/>
          </w:tcPr>
          <w:p w14:paraId="4953CD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01E5B30" w14:textId="77777777" w:rsidTr="001D0BD8">
        <w:tc>
          <w:tcPr>
            <w:tcW w:w="721" w:type="dxa"/>
            <w:shd w:val="solid" w:color="FFFFFF" w:fill="auto"/>
          </w:tcPr>
          <w:p w14:paraId="0F5B3A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9E662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65BB5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CP-211199</w:t>
            </w:r>
          </w:p>
        </w:tc>
        <w:tc>
          <w:tcPr>
            <w:tcW w:w="502" w:type="dxa"/>
            <w:shd w:val="solid" w:color="FFFFFF" w:fill="auto"/>
          </w:tcPr>
          <w:p w14:paraId="1755E7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0412</w:t>
            </w:r>
          </w:p>
        </w:tc>
        <w:tc>
          <w:tcPr>
            <w:tcW w:w="412" w:type="dxa"/>
            <w:shd w:val="solid" w:color="FFFFFF" w:fill="auto"/>
          </w:tcPr>
          <w:p w14:paraId="55A297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98A7A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07B65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LDR geographic area</w:t>
            </w:r>
          </w:p>
        </w:tc>
        <w:tc>
          <w:tcPr>
            <w:tcW w:w="693" w:type="dxa"/>
            <w:shd w:val="solid" w:color="FFFFFF" w:fill="auto"/>
          </w:tcPr>
          <w:p w14:paraId="08F4BD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42F152E" w14:textId="77777777" w:rsidTr="001D0BD8">
        <w:tc>
          <w:tcPr>
            <w:tcW w:w="721" w:type="dxa"/>
            <w:shd w:val="solid" w:color="FFFFFF" w:fill="auto"/>
          </w:tcPr>
          <w:p w14:paraId="179D0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F343C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1FE97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CP-211227</w:t>
            </w:r>
          </w:p>
        </w:tc>
        <w:tc>
          <w:tcPr>
            <w:tcW w:w="502" w:type="dxa"/>
            <w:shd w:val="solid" w:color="FFFFFF" w:fill="auto"/>
          </w:tcPr>
          <w:p w14:paraId="6F0076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0415</w:t>
            </w:r>
          </w:p>
        </w:tc>
        <w:tc>
          <w:tcPr>
            <w:tcW w:w="412" w:type="dxa"/>
            <w:shd w:val="solid" w:color="FFFFFF" w:fill="auto"/>
          </w:tcPr>
          <w:p w14:paraId="7FC3E9C1"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9EB7F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A97C02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R</w:t>
            </w:r>
            <w:r w:rsidRPr="000A0A5F">
              <w:rPr>
                <w:rFonts w:cs="Arial"/>
                <w:color w:val="000000"/>
                <w:sz w:val="16"/>
                <w:szCs w:val="16"/>
                <w:lang w:eastAsia="zh-CN"/>
              </w:rPr>
              <w:t>esource corrections for SCEF Northbound APIs</w:t>
            </w:r>
          </w:p>
        </w:tc>
        <w:tc>
          <w:tcPr>
            <w:tcW w:w="693" w:type="dxa"/>
            <w:shd w:val="solid" w:color="FFFFFF" w:fill="auto"/>
          </w:tcPr>
          <w:p w14:paraId="2AB45B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6B990" w14:textId="77777777" w:rsidTr="001D0BD8">
        <w:tc>
          <w:tcPr>
            <w:tcW w:w="721" w:type="dxa"/>
            <w:shd w:val="solid" w:color="FFFFFF" w:fill="auto"/>
          </w:tcPr>
          <w:p w14:paraId="7D4C6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7B801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92BC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02" w:type="dxa"/>
            <w:shd w:val="solid" w:color="FFFFFF" w:fill="auto"/>
          </w:tcPr>
          <w:p w14:paraId="4FBFB0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0418</w:t>
            </w:r>
          </w:p>
        </w:tc>
        <w:tc>
          <w:tcPr>
            <w:tcW w:w="412" w:type="dxa"/>
            <w:shd w:val="solid" w:color="FFFFFF" w:fill="auto"/>
          </w:tcPr>
          <w:p w14:paraId="07EBBB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98F33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05A96C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TWAN level accuracy applicability</w:t>
            </w:r>
          </w:p>
        </w:tc>
        <w:tc>
          <w:tcPr>
            <w:tcW w:w="693" w:type="dxa"/>
            <w:shd w:val="solid" w:color="FFFFFF" w:fill="auto"/>
          </w:tcPr>
          <w:p w14:paraId="4FB554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0EEC4A4" w14:textId="77777777" w:rsidTr="001D0BD8">
        <w:tc>
          <w:tcPr>
            <w:tcW w:w="721" w:type="dxa"/>
            <w:shd w:val="solid" w:color="FFFFFF" w:fill="auto"/>
          </w:tcPr>
          <w:p w14:paraId="37B9C3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C7D69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22518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CP-211119</w:t>
            </w:r>
          </w:p>
        </w:tc>
        <w:tc>
          <w:tcPr>
            <w:tcW w:w="502" w:type="dxa"/>
            <w:shd w:val="solid" w:color="FFFFFF" w:fill="auto"/>
          </w:tcPr>
          <w:p w14:paraId="2CACC3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0422</w:t>
            </w:r>
          </w:p>
        </w:tc>
        <w:tc>
          <w:tcPr>
            <w:tcW w:w="412" w:type="dxa"/>
            <w:shd w:val="solid" w:color="FFFFFF" w:fill="auto"/>
          </w:tcPr>
          <w:p w14:paraId="7AD9E5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456D1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1B4AB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New Network slice status reporting events for the MonitoringEvent API</w:t>
            </w:r>
          </w:p>
        </w:tc>
        <w:tc>
          <w:tcPr>
            <w:tcW w:w="693" w:type="dxa"/>
            <w:shd w:val="solid" w:color="FFFFFF" w:fill="auto"/>
          </w:tcPr>
          <w:p w14:paraId="6B30F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50FEEB1" w14:textId="77777777" w:rsidTr="001D0BD8">
        <w:tc>
          <w:tcPr>
            <w:tcW w:w="721" w:type="dxa"/>
            <w:shd w:val="solid" w:color="FFFFFF" w:fill="auto"/>
          </w:tcPr>
          <w:p w14:paraId="72FA9F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3BEDB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BEAB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CP-211241</w:t>
            </w:r>
          </w:p>
        </w:tc>
        <w:tc>
          <w:tcPr>
            <w:tcW w:w="502" w:type="dxa"/>
            <w:shd w:val="solid" w:color="FFFFFF" w:fill="auto"/>
          </w:tcPr>
          <w:p w14:paraId="160BF4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0426</w:t>
            </w:r>
          </w:p>
        </w:tc>
        <w:tc>
          <w:tcPr>
            <w:tcW w:w="412" w:type="dxa"/>
            <w:shd w:val="solid" w:color="FFFFFF" w:fill="auto"/>
          </w:tcPr>
          <w:p w14:paraId="63B969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B11481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1076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Respecting 3GPP Forge executing rules</w:t>
            </w:r>
          </w:p>
        </w:tc>
        <w:tc>
          <w:tcPr>
            <w:tcW w:w="693" w:type="dxa"/>
            <w:shd w:val="solid" w:color="FFFFFF" w:fill="auto"/>
          </w:tcPr>
          <w:p w14:paraId="53E50C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E3EE6D2" w14:textId="77777777" w:rsidTr="001D0BD8">
        <w:tc>
          <w:tcPr>
            <w:tcW w:w="721" w:type="dxa"/>
            <w:shd w:val="solid" w:color="FFFFFF" w:fill="auto"/>
          </w:tcPr>
          <w:p w14:paraId="1F44A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84C20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0B7A1C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CP-211240</w:t>
            </w:r>
          </w:p>
        </w:tc>
        <w:tc>
          <w:tcPr>
            <w:tcW w:w="502" w:type="dxa"/>
            <w:shd w:val="solid" w:color="FFFFFF" w:fill="auto"/>
          </w:tcPr>
          <w:p w14:paraId="66B2E4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0427</w:t>
            </w:r>
          </w:p>
        </w:tc>
        <w:tc>
          <w:tcPr>
            <w:tcW w:w="412" w:type="dxa"/>
            <w:shd w:val="solid" w:color="FFFFFF" w:fill="auto"/>
          </w:tcPr>
          <w:p w14:paraId="77E525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CEE45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BFB97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response code for PFDs update(NBI17)</w:t>
            </w:r>
          </w:p>
        </w:tc>
        <w:tc>
          <w:tcPr>
            <w:tcW w:w="693" w:type="dxa"/>
            <w:shd w:val="solid" w:color="FFFFFF" w:fill="auto"/>
          </w:tcPr>
          <w:p w14:paraId="0DFAE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1C115C" w14:textId="77777777" w:rsidTr="001D0BD8">
        <w:tc>
          <w:tcPr>
            <w:tcW w:w="721" w:type="dxa"/>
            <w:shd w:val="solid" w:color="FFFFFF" w:fill="auto"/>
          </w:tcPr>
          <w:p w14:paraId="7E29EB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93470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BC88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CP-211218</w:t>
            </w:r>
          </w:p>
        </w:tc>
        <w:tc>
          <w:tcPr>
            <w:tcW w:w="502" w:type="dxa"/>
            <w:shd w:val="solid" w:color="FFFFFF" w:fill="auto"/>
          </w:tcPr>
          <w:p w14:paraId="36B8F2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0428</w:t>
            </w:r>
          </w:p>
        </w:tc>
        <w:tc>
          <w:tcPr>
            <w:tcW w:w="412" w:type="dxa"/>
            <w:shd w:val="solid" w:color="FFFFFF" w:fill="auto"/>
          </w:tcPr>
          <w:p w14:paraId="7035548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8F7F0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ADE69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Network Exposure to EAS via Local NEF</w:t>
            </w:r>
          </w:p>
        </w:tc>
        <w:tc>
          <w:tcPr>
            <w:tcW w:w="693" w:type="dxa"/>
            <w:shd w:val="solid" w:color="FFFFFF" w:fill="auto"/>
          </w:tcPr>
          <w:p w14:paraId="718FA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5C49914" w14:textId="77777777" w:rsidTr="001D0BD8">
        <w:tc>
          <w:tcPr>
            <w:tcW w:w="721" w:type="dxa"/>
            <w:shd w:val="solid" w:color="FFFFFF" w:fill="auto"/>
          </w:tcPr>
          <w:p w14:paraId="62D2CC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BF6F2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BCB0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CP-211239</w:t>
            </w:r>
          </w:p>
        </w:tc>
        <w:tc>
          <w:tcPr>
            <w:tcW w:w="502" w:type="dxa"/>
            <w:shd w:val="solid" w:color="FFFFFF" w:fill="auto"/>
          </w:tcPr>
          <w:p w14:paraId="16B85A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0429</w:t>
            </w:r>
          </w:p>
        </w:tc>
        <w:tc>
          <w:tcPr>
            <w:tcW w:w="412" w:type="dxa"/>
            <w:shd w:val="solid" w:color="FFFFFF" w:fill="auto"/>
          </w:tcPr>
          <w:p w14:paraId="396F8B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073C5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237C6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notificationDestination in NpConfigurationPatch data type</w:t>
            </w:r>
          </w:p>
        </w:tc>
        <w:tc>
          <w:tcPr>
            <w:tcW w:w="693" w:type="dxa"/>
            <w:shd w:val="solid" w:color="FFFFFF" w:fill="auto"/>
          </w:tcPr>
          <w:p w14:paraId="20D0C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BE6534" w14:textId="77777777" w:rsidTr="001D0BD8">
        <w:tc>
          <w:tcPr>
            <w:tcW w:w="721" w:type="dxa"/>
            <w:shd w:val="solid" w:color="FFFFFF" w:fill="auto"/>
          </w:tcPr>
          <w:p w14:paraId="623144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7243B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3F83189"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02" w:type="dxa"/>
            <w:shd w:val="solid" w:color="FFFFFF" w:fill="auto"/>
          </w:tcPr>
          <w:p w14:paraId="4391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0430</w:t>
            </w:r>
          </w:p>
        </w:tc>
        <w:tc>
          <w:tcPr>
            <w:tcW w:w="412" w:type="dxa"/>
            <w:shd w:val="solid" w:color="FFFFFF" w:fill="auto"/>
          </w:tcPr>
          <w:p w14:paraId="356AD4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E6E30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450A3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NpConfiguration API</w:t>
            </w:r>
          </w:p>
        </w:tc>
        <w:tc>
          <w:tcPr>
            <w:tcW w:w="693" w:type="dxa"/>
            <w:shd w:val="solid" w:color="FFFFFF" w:fill="auto"/>
          </w:tcPr>
          <w:p w14:paraId="649C00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B66B18" w14:textId="77777777" w:rsidTr="001D0BD8">
        <w:tc>
          <w:tcPr>
            <w:tcW w:w="721" w:type="dxa"/>
            <w:shd w:val="solid" w:color="FFFFFF" w:fill="auto"/>
          </w:tcPr>
          <w:p w14:paraId="563D6C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89D0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7B1125CD" w14:textId="77777777" w:rsidR="00F82319" w:rsidRPr="000A0A5F" w:rsidRDefault="00F82319" w:rsidP="00F82319">
            <w:pPr>
              <w:pStyle w:val="TAC"/>
              <w:rPr>
                <w:sz w:val="16"/>
                <w:szCs w:val="16"/>
              </w:rPr>
            </w:pPr>
            <w:r w:rsidRPr="000A0A5F">
              <w:rPr>
                <w:sz w:val="16"/>
                <w:szCs w:val="16"/>
              </w:rPr>
              <w:t>CP-211240</w:t>
            </w:r>
          </w:p>
        </w:tc>
        <w:tc>
          <w:tcPr>
            <w:tcW w:w="502" w:type="dxa"/>
            <w:shd w:val="solid" w:color="FFFFFF" w:fill="auto"/>
          </w:tcPr>
          <w:p w14:paraId="5BE41F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0431</w:t>
            </w:r>
          </w:p>
        </w:tc>
        <w:tc>
          <w:tcPr>
            <w:tcW w:w="412" w:type="dxa"/>
            <w:shd w:val="solid" w:color="FFFFFF" w:fill="auto"/>
          </w:tcPr>
          <w:p w14:paraId="598A55E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B0E6B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34CDB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MonitoringEvent API</w:t>
            </w:r>
          </w:p>
        </w:tc>
        <w:tc>
          <w:tcPr>
            <w:tcW w:w="693" w:type="dxa"/>
            <w:shd w:val="solid" w:color="FFFFFF" w:fill="auto"/>
          </w:tcPr>
          <w:p w14:paraId="1680F1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203D1C4" w14:textId="77777777" w:rsidTr="001D0BD8">
        <w:tc>
          <w:tcPr>
            <w:tcW w:w="721" w:type="dxa"/>
            <w:shd w:val="solid" w:color="FFFFFF" w:fill="auto"/>
          </w:tcPr>
          <w:p w14:paraId="50375A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68B3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6D27A51"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02" w:type="dxa"/>
            <w:shd w:val="solid" w:color="FFFFFF" w:fill="auto"/>
          </w:tcPr>
          <w:p w14:paraId="63AB66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0432</w:t>
            </w:r>
          </w:p>
        </w:tc>
        <w:tc>
          <w:tcPr>
            <w:tcW w:w="412" w:type="dxa"/>
            <w:shd w:val="solid" w:color="FFFFFF" w:fill="auto"/>
          </w:tcPr>
          <w:p w14:paraId="418D8D0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E680B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880A7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AsSessionWithQoS API</w:t>
            </w:r>
          </w:p>
        </w:tc>
        <w:tc>
          <w:tcPr>
            <w:tcW w:w="693" w:type="dxa"/>
            <w:shd w:val="solid" w:color="FFFFFF" w:fill="auto"/>
          </w:tcPr>
          <w:p w14:paraId="6A9ADC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62A1214" w14:textId="77777777" w:rsidTr="001D0BD8">
        <w:tc>
          <w:tcPr>
            <w:tcW w:w="721" w:type="dxa"/>
            <w:shd w:val="solid" w:color="FFFFFF" w:fill="auto"/>
          </w:tcPr>
          <w:p w14:paraId="779336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8E69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23850F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CP-211185</w:t>
            </w:r>
          </w:p>
        </w:tc>
        <w:tc>
          <w:tcPr>
            <w:tcW w:w="502" w:type="dxa"/>
            <w:shd w:val="solid" w:color="FFFFFF" w:fill="auto"/>
          </w:tcPr>
          <w:p w14:paraId="42A19D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0433</w:t>
            </w:r>
          </w:p>
        </w:tc>
        <w:tc>
          <w:tcPr>
            <w:tcW w:w="412" w:type="dxa"/>
            <w:shd w:val="solid" w:color="FFFFFF" w:fill="auto"/>
          </w:tcPr>
          <w:p w14:paraId="4D18D3A5"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C7C2F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32A50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ChargeableParty API</w:t>
            </w:r>
          </w:p>
        </w:tc>
        <w:tc>
          <w:tcPr>
            <w:tcW w:w="693" w:type="dxa"/>
            <w:shd w:val="solid" w:color="FFFFFF" w:fill="auto"/>
          </w:tcPr>
          <w:p w14:paraId="195A3E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F84C56" w14:textId="77777777" w:rsidTr="001D0BD8">
        <w:tc>
          <w:tcPr>
            <w:tcW w:w="721" w:type="dxa"/>
            <w:shd w:val="solid" w:color="FFFFFF" w:fill="auto"/>
          </w:tcPr>
          <w:p w14:paraId="07045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D8EBD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780EEDD5"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02" w:type="dxa"/>
            <w:shd w:val="solid" w:color="FFFFFF" w:fill="auto"/>
          </w:tcPr>
          <w:p w14:paraId="6FC704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0434</w:t>
            </w:r>
          </w:p>
        </w:tc>
        <w:tc>
          <w:tcPr>
            <w:tcW w:w="412" w:type="dxa"/>
            <w:shd w:val="solid" w:color="FFFFFF" w:fill="auto"/>
          </w:tcPr>
          <w:p w14:paraId="410D59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833DA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855A4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ResourceManagementOfBdt API</w:t>
            </w:r>
          </w:p>
        </w:tc>
        <w:tc>
          <w:tcPr>
            <w:tcW w:w="693" w:type="dxa"/>
            <w:shd w:val="solid" w:color="FFFFFF" w:fill="auto"/>
          </w:tcPr>
          <w:p w14:paraId="489B68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71650A" w14:textId="77777777" w:rsidTr="001D0BD8">
        <w:tc>
          <w:tcPr>
            <w:tcW w:w="721" w:type="dxa"/>
            <w:shd w:val="solid" w:color="FFFFFF" w:fill="auto"/>
          </w:tcPr>
          <w:p w14:paraId="2C9525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0C7E5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3FBD96CE" w14:textId="77777777" w:rsidR="00F82319" w:rsidRPr="000A0A5F" w:rsidRDefault="00F82319" w:rsidP="00F82319">
            <w:pPr>
              <w:pStyle w:val="TAC"/>
              <w:rPr>
                <w:sz w:val="16"/>
                <w:szCs w:val="16"/>
              </w:rPr>
            </w:pPr>
            <w:r w:rsidRPr="000A0A5F">
              <w:rPr>
                <w:sz w:val="16"/>
                <w:szCs w:val="16"/>
              </w:rPr>
              <w:t>CP-211240</w:t>
            </w:r>
          </w:p>
        </w:tc>
        <w:tc>
          <w:tcPr>
            <w:tcW w:w="502" w:type="dxa"/>
            <w:shd w:val="solid" w:color="FFFFFF" w:fill="auto"/>
          </w:tcPr>
          <w:p w14:paraId="674F35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0435</w:t>
            </w:r>
          </w:p>
        </w:tc>
        <w:tc>
          <w:tcPr>
            <w:tcW w:w="412" w:type="dxa"/>
            <w:shd w:val="solid" w:color="FFFFFF" w:fill="auto"/>
          </w:tcPr>
          <w:p w14:paraId="64B7DF1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CF6E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81130E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ChargeableParty API</w:t>
            </w:r>
          </w:p>
        </w:tc>
        <w:tc>
          <w:tcPr>
            <w:tcW w:w="693" w:type="dxa"/>
            <w:shd w:val="solid" w:color="FFFFFF" w:fill="auto"/>
          </w:tcPr>
          <w:p w14:paraId="368EB9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1518D46" w14:textId="77777777" w:rsidTr="001D0BD8">
        <w:tc>
          <w:tcPr>
            <w:tcW w:w="721" w:type="dxa"/>
            <w:shd w:val="solid" w:color="FFFFFF" w:fill="auto"/>
          </w:tcPr>
          <w:p w14:paraId="453DEC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958A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AE12B45"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02" w:type="dxa"/>
            <w:shd w:val="solid" w:color="FFFFFF" w:fill="auto"/>
          </w:tcPr>
          <w:p w14:paraId="3B45C5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0436</w:t>
            </w:r>
          </w:p>
        </w:tc>
        <w:tc>
          <w:tcPr>
            <w:tcW w:w="412" w:type="dxa"/>
            <w:shd w:val="solid" w:color="FFFFFF" w:fill="auto"/>
          </w:tcPr>
          <w:p w14:paraId="7EBEDA8A"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AD2D0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4A4EF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AsSessionWithQoS API</w:t>
            </w:r>
          </w:p>
        </w:tc>
        <w:tc>
          <w:tcPr>
            <w:tcW w:w="693" w:type="dxa"/>
            <w:shd w:val="solid" w:color="FFFFFF" w:fill="auto"/>
          </w:tcPr>
          <w:p w14:paraId="4689D8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3D5A91C" w14:textId="77777777" w:rsidTr="001D0BD8">
        <w:tc>
          <w:tcPr>
            <w:tcW w:w="721" w:type="dxa"/>
            <w:shd w:val="solid" w:color="FFFFFF" w:fill="auto"/>
          </w:tcPr>
          <w:p w14:paraId="20A57A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6C1D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9B34B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CP-211248</w:t>
            </w:r>
          </w:p>
        </w:tc>
        <w:tc>
          <w:tcPr>
            <w:tcW w:w="502" w:type="dxa"/>
            <w:shd w:val="solid" w:color="FFFFFF" w:fill="auto"/>
          </w:tcPr>
          <w:p w14:paraId="4E54FB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0437</w:t>
            </w:r>
          </w:p>
        </w:tc>
        <w:tc>
          <w:tcPr>
            <w:tcW w:w="412" w:type="dxa"/>
            <w:shd w:val="solid" w:color="FFFFFF" w:fill="auto"/>
          </w:tcPr>
          <w:p w14:paraId="2D3BED3D"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F08F7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60A03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eCAPIF support</w:t>
            </w:r>
          </w:p>
        </w:tc>
        <w:tc>
          <w:tcPr>
            <w:tcW w:w="693" w:type="dxa"/>
            <w:shd w:val="solid" w:color="FFFFFF" w:fill="auto"/>
          </w:tcPr>
          <w:p w14:paraId="09267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3C6DF4F" w14:textId="77777777" w:rsidTr="001D0BD8">
        <w:tc>
          <w:tcPr>
            <w:tcW w:w="721" w:type="dxa"/>
            <w:shd w:val="solid" w:color="FFFFFF" w:fill="auto"/>
          </w:tcPr>
          <w:p w14:paraId="56C551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ACA88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76E71D96" w14:textId="77777777" w:rsidR="00F82319" w:rsidRPr="000A0A5F" w:rsidRDefault="00F82319" w:rsidP="00F82319">
            <w:pPr>
              <w:pStyle w:val="TAC"/>
              <w:rPr>
                <w:rFonts w:cs="Arial"/>
                <w:color w:val="000000"/>
                <w:sz w:val="16"/>
                <w:szCs w:val="16"/>
                <w:lang w:eastAsia="zh-CN"/>
              </w:rPr>
            </w:pPr>
            <w:r w:rsidRPr="000A0A5F">
              <w:rPr>
                <w:sz w:val="16"/>
                <w:szCs w:val="16"/>
              </w:rPr>
              <w:t>CP-211269</w:t>
            </w:r>
          </w:p>
        </w:tc>
        <w:tc>
          <w:tcPr>
            <w:tcW w:w="502" w:type="dxa"/>
            <w:shd w:val="solid" w:color="FFFFFF" w:fill="auto"/>
          </w:tcPr>
          <w:p w14:paraId="1B66F2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0438</w:t>
            </w:r>
          </w:p>
        </w:tc>
        <w:tc>
          <w:tcPr>
            <w:tcW w:w="412" w:type="dxa"/>
            <w:shd w:val="solid" w:color="FFFFFF" w:fill="auto"/>
          </w:tcPr>
          <w:p w14:paraId="577BF2A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91842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2B0FA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HSS initiated GEM partial cancellation</w:t>
            </w:r>
          </w:p>
        </w:tc>
        <w:tc>
          <w:tcPr>
            <w:tcW w:w="693" w:type="dxa"/>
            <w:shd w:val="solid" w:color="FFFFFF" w:fill="auto"/>
          </w:tcPr>
          <w:p w14:paraId="1A791F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477F81" w14:textId="77777777" w:rsidTr="001D0BD8">
        <w:tc>
          <w:tcPr>
            <w:tcW w:w="721" w:type="dxa"/>
            <w:shd w:val="solid" w:color="FFFFFF" w:fill="auto"/>
          </w:tcPr>
          <w:p w14:paraId="6F71A4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5C58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34E1160F" w14:textId="77777777" w:rsidR="00F82319" w:rsidRPr="000A0A5F" w:rsidRDefault="00F82319" w:rsidP="00F82319">
            <w:pPr>
              <w:pStyle w:val="TAC"/>
              <w:rPr>
                <w:sz w:val="16"/>
                <w:szCs w:val="16"/>
              </w:rPr>
            </w:pPr>
            <w:r w:rsidRPr="000A0A5F">
              <w:rPr>
                <w:sz w:val="16"/>
                <w:szCs w:val="16"/>
              </w:rPr>
              <w:t>CP-211269</w:t>
            </w:r>
          </w:p>
        </w:tc>
        <w:tc>
          <w:tcPr>
            <w:tcW w:w="502" w:type="dxa"/>
            <w:shd w:val="solid" w:color="FFFFFF" w:fill="auto"/>
          </w:tcPr>
          <w:p w14:paraId="3A1814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0439</w:t>
            </w:r>
          </w:p>
        </w:tc>
        <w:tc>
          <w:tcPr>
            <w:tcW w:w="412" w:type="dxa"/>
            <w:shd w:val="solid" w:color="FFFFFF" w:fill="auto"/>
          </w:tcPr>
          <w:p w14:paraId="48E647B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5593B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B4B79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notification of GEM partial cancellation</w:t>
            </w:r>
          </w:p>
        </w:tc>
        <w:tc>
          <w:tcPr>
            <w:tcW w:w="693" w:type="dxa"/>
            <w:shd w:val="solid" w:color="FFFFFF" w:fill="auto"/>
          </w:tcPr>
          <w:p w14:paraId="69832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3FA7A57" w14:textId="77777777" w:rsidTr="001D0BD8">
        <w:tc>
          <w:tcPr>
            <w:tcW w:w="721" w:type="dxa"/>
            <w:shd w:val="solid" w:color="FFFFFF" w:fill="auto"/>
          </w:tcPr>
          <w:p w14:paraId="19F369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244E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DF5206F" w14:textId="77777777" w:rsidR="00F82319" w:rsidRPr="000A0A5F" w:rsidRDefault="00F82319" w:rsidP="00F82319">
            <w:pPr>
              <w:pStyle w:val="TAC"/>
              <w:rPr>
                <w:sz w:val="16"/>
                <w:szCs w:val="16"/>
              </w:rPr>
            </w:pPr>
            <w:r w:rsidRPr="000A0A5F">
              <w:rPr>
                <w:sz w:val="16"/>
                <w:szCs w:val="16"/>
              </w:rPr>
              <w:t>CP-211240</w:t>
            </w:r>
          </w:p>
        </w:tc>
        <w:tc>
          <w:tcPr>
            <w:tcW w:w="502" w:type="dxa"/>
            <w:shd w:val="solid" w:color="FFFFFF" w:fill="auto"/>
          </w:tcPr>
          <w:p w14:paraId="4FEA1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0440</w:t>
            </w:r>
          </w:p>
        </w:tc>
        <w:tc>
          <w:tcPr>
            <w:tcW w:w="412" w:type="dxa"/>
            <w:shd w:val="solid" w:color="FFFFFF" w:fill="auto"/>
          </w:tcPr>
          <w:p w14:paraId="6224F5F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EFDE4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D42F3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NIDD API</w:t>
            </w:r>
          </w:p>
        </w:tc>
        <w:tc>
          <w:tcPr>
            <w:tcW w:w="693" w:type="dxa"/>
            <w:shd w:val="solid" w:color="FFFFFF" w:fill="auto"/>
          </w:tcPr>
          <w:p w14:paraId="7C953A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EFBAA59" w14:textId="77777777" w:rsidTr="001D0BD8">
        <w:tc>
          <w:tcPr>
            <w:tcW w:w="721" w:type="dxa"/>
            <w:shd w:val="solid" w:color="FFFFFF" w:fill="auto"/>
          </w:tcPr>
          <w:p w14:paraId="3B341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A91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A43AB25" w14:textId="77777777" w:rsidR="00F82319" w:rsidRPr="000A0A5F" w:rsidRDefault="00F82319" w:rsidP="00F82319">
            <w:pPr>
              <w:pStyle w:val="TAC"/>
              <w:rPr>
                <w:sz w:val="16"/>
                <w:szCs w:val="16"/>
              </w:rPr>
            </w:pPr>
            <w:r w:rsidRPr="000A0A5F">
              <w:rPr>
                <w:sz w:val="16"/>
                <w:szCs w:val="16"/>
              </w:rPr>
              <w:t>CP-211240</w:t>
            </w:r>
          </w:p>
        </w:tc>
        <w:tc>
          <w:tcPr>
            <w:tcW w:w="502" w:type="dxa"/>
            <w:shd w:val="solid" w:color="FFFFFF" w:fill="auto"/>
          </w:tcPr>
          <w:p w14:paraId="4109A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0441</w:t>
            </w:r>
          </w:p>
        </w:tc>
        <w:tc>
          <w:tcPr>
            <w:tcW w:w="412" w:type="dxa"/>
            <w:shd w:val="solid" w:color="FFFFFF" w:fill="auto"/>
          </w:tcPr>
          <w:p w14:paraId="2AB36F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0D551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29C25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RacsParameterProvisioning API</w:t>
            </w:r>
          </w:p>
        </w:tc>
        <w:tc>
          <w:tcPr>
            <w:tcW w:w="693" w:type="dxa"/>
            <w:shd w:val="solid" w:color="FFFFFF" w:fill="auto"/>
          </w:tcPr>
          <w:p w14:paraId="4B52B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C13150" w14:textId="77777777" w:rsidTr="001D0BD8">
        <w:tc>
          <w:tcPr>
            <w:tcW w:w="721" w:type="dxa"/>
            <w:shd w:val="solid" w:color="FFFFFF" w:fill="auto"/>
          </w:tcPr>
          <w:p w14:paraId="57C2FF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ED99C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2D4C0BA2" w14:textId="77777777" w:rsidR="00F82319" w:rsidRPr="000A0A5F" w:rsidRDefault="00F82319" w:rsidP="00F82319">
            <w:pPr>
              <w:pStyle w:val="TAC"/>
              <w:rPr>
                <w:sz w:val="16"/>
                <w:szCs w:val="16"/>
              </w:rPr>
            </w:pPr>
            <w:r w:rsidRPr="000A0A5F">
              <w:rPr>
                <w:rFonts w:cs="Arial"/>
                <w:color w:val="000000"/>
                <w:sz w:val="16"/>
                <w:szCs w:val="16"/>
                <w:lang w:eastAsia="zh-CN"/>
              </w:rPr>
              <w:t>CP-211241</w:t>
            </w:r>
          </w:p>
        </w:tc>
        <w:tc>
          <w:tcPr>
            <w:tcW w:w="502" w:type="dxa"/>
            <w:shd w:val="solid" w:color="FFFFFF" w:fill="auto"/>
          </w:tcPr>
          <w:p w14:paraId="59670B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0444</w:t>
            </w:r>
          </w:p>
        </w:tc>
        <w:tc>
          <w:tcPr>
            <w:tcW w:w="412" w:type="dxa"/>
            <w:shd w:val="solid" w:color="FFFFFF" w:fill="auto"/>
          </w:tcPr>
          <w:p w14:paraId="6129BE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97099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FC0EA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NIDD API</w:t>
            </w:r>
          </w:p>
        </w:tc>
        <w:tc>
          <w:tcPr>
            <w:tcW w:w="693" w:type="dxa"/>
            <w:shd w:val="solid" w:color="FFFFFF" w:fill="auto"/>
          </w:tcPr>
          <w:p w14:paraId="770090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83C934A" w14:textId="77777777" w:rsidTr="001D0BD8">
        <w:tc>
          <w:tcPr>
            <w:tcW w:w="721" w:type="dxa"/>
            <w:shd w:val="solid" w:color="FFFFFF" w:fill="auto"/>
          </w:tcPr>
          <w:p w14:paraId="6D8DC6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0B6A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80795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02" w:type="dxa"/>
            <w:shd w:val="solid" w:color="FFFFFF" w:fill="auto"/>
          </w:tcPr>
          <w:p w14:paraId="75FD8F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0447</w:t>
            </w:r>
          </w:p>
        </w:tc>
        <w:tc>
          <w:tcPr>
            <w:tcW w:w="412" w:type="dxa"/>
            <w:shd w:val="solid" w:color="FFFFFF" w:fill="auto"/>
          </w:tcPr>
          <w:p w14:paraId="1B65047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D692C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16CC2B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Format of location information</w:t>
            </w:r>
          </w:p>
        </w:tc>
        <w:tc>
          <w:tcPr>
            <w:tcW w:w="693" w:type="dxa"/>
            <w:shd w:val="solid" w:color="FFFFFF" w:fill="auto"/>
          </w:tcPr>
          <w:p w14:paraId="31B502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C2CF1C" w14:textId="77777777" w:rsidTr="001D0BD8">
        <w:tc>
          <w:tcPr>
            <w:tcW w:w="721" w:type="dxa"/>
            <w:shd w:val="solid" w:color="FFFFFF" w:fill="auto"/>
          </w:tcPr>
          <w:p w14:paraId="16EB2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59E01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29AA278A" w14:textId="77777777" w:rsidR="00F82319" w:rsidRPr="000A0A5F" w:rsidRDefault="00F82319" w:rsidP="00F82319">
            <w:pPr>
              <w:pStyle w:val="TAC"/>
              <w:rPr>
                <w:rFonts w:cs="Arial"/>
                <w:color w:val="000000"/>
                <w:sz w:val="16"/>
                <w:szCs w:val="16"/>
                <w:lang w:eastAsia="zh-CN"/>
              </w:rPr>
            </w:pPr>
            <w:r w:rsidRPr="000A0A5F">
              <w:rPr>
                <w:sz w:val="16"/>
                <w:szCs w:val="16"/>
              </w:rPr>
              <w:t>CP-211227</w:t>
            </w:r>
          </w:p>
        </w:tc>
        <w:tc>
          <w:tcPr>
            <w:tcW w:w="502" w:type="dxa"/>
            <w:shd w:val="solid" w:color="FFFFFF" w:fill="auto"/>
          </w:tcPr>
          <w:p w14:paraId="7FBBAA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0450</w:t>
            </w:r>
          </w:p>
        </w:tc>
        <w:tc>
          <w:tcPr>
            <w:tcW w:w="412" w:type="dxa"/>
            <w:shd w:val="solid" w:color="FFFFFF" w:fill="auto"/>
          </w:tcPr>
          <w:p w14:paraId="5D8EBA7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794F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9D15B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PATCH operation for ChargeableParty API</w:t>
            </w:r>
          </w:p>
        </w:tc>
        <w:tc>
          <w:tcPr>
            <w:tcW w:w="693" w:type="dxa"/>
            <w:shd w:val="solid" w:color="FFFFFF" w:fill="auto"/>
          </w:tcPr>
          <w:p w14:paraId="2FBCA2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77D3C35" w14:textId="77777777" w:rsidTr="001D0BD8">
        <w:tc>
          <w:tcPr>
            <w:tcW w:w="721" w:type="dxa"/>
            <w:shd w:val="solid" w:color="FFFFFF" w:fill="auto"/>
          </w:tcPr>
          <w:p w14:paraId="369058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AAAF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C79677C" w14:textId="77777777" w:rsidR="00F82319" w:rsidRPr="000A0A5F" w:rsidRDefault="00F82319" w:rsidP="00F82319">
            <w:pPr>
              <w:pStyle w:val="TAC"/>
              <w:rPr>
                <w:sz w:val="16"/>
                <w:szCs w:val="16"/>
              </w:rPr>
            </w:pPr>
            <w:r w:rsidRPr="000A0A5F">
              <w:rPr>
                <w:sz w:val="16"/>
                <w:szCs w:val="16"/>
              </w:rPr>
              <w:t>CP-211227</w:t>
            </w:r>
          </w:p>
        </w:tc>
        <w:tc>
          <w:tcPr>
            <w:tcW w:w="502" w:type="dxa"/>
            <w:shd w:val="solid" w:color="FFFFFF" w:fill="auto"/>
          </w:tcPr>
          <w:p w14:paraId="0883FE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0453</w:t>
            </w:r>
          </w:p>
        </w:tc>
        <w:tc>
          <w:tcPr>
            <w:tcW w:w="412" w:type="dxa"/>
            <w:shd w:val="solid" w:color="FFFFFF" w:fill="auto"/>
          </w:tcPr>
          <w:p w14:paraId="4ABFAC5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6441D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E398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204 in PATCH in NIDD API</w:t>
            </w:r>
          </w:p>
        </w:tc>
        <w:tc>
          <w:tcPr>
            <w:tcW w:w="693" w:type="dxa"/>
            <w:shd w:val="solid" w:color="FFFFFF" w:fill="auto"/>
          </w:tcPr>
          <w:p w14:paraId="2F28B3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55A768" w14:textId="77777777" w:rsidTr="001D0BD8">
        <w:tc>
          <w:tcPr>
            <w:tcW w:w="721" w:type="dxa"/>
            <w:shd w:val="solid" w:color="FFFFFF" w:fill="auto"/>
          </w:tcPr>
          <w:p w14:paraId="2A7B8D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0E1F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7BDE342" w14:textId="77777777" w:rsidR="00F82319" w:rsidRPr="000A0A5F" w:rsidRDefault="00F82319" w:rsidP="00F82319">
            <w:pPr>
              <w:pStyle w:val="TAC"/>
              <w:rPr>
                <w:sz w:val="16"/>
                <w:szCs w:val="16"/>
              </w:rPr>
            </w:pPr>
            <w:r w:rsidRPr="000A0A5F">
              <w:rPr>
                <w:rFonts w:cs="Arial"/>
                <w:color w:val="000000"/>
                <w:sz w:val="16"/>
                <w:szCs w:val="16"/>
                <w:lang w:eastAsia="zh-CN"/>
              </w:rPr>
              <w:t>CP-211265</w:t>
            </w:r>
          </w:p>
        </w:tc>
        <w:tc>
          <w:tcPr>
            <w:tcW w:w="502" w:type="dxa"/>
            <w:shd w:val="solid" w:color="FFFFFF" w:fill="auto"/>
          </w:tcPr>
          <w:p w14:paraId="2AC44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0454</w:t>
            </w:r>
          </w:p>
        </w:tc>
        <w:tc>
          <w:tcPr>
            <w:tcW w:w="412" w:type="dxa"/>
            <w:shd w:val="solid" w:color="FFFFFF" w:fill="auto"/>
          </w:tcPr>
          <w:p w14:paraId="46756D3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1EBB3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A5875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5E8F23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7BA611" w14:textId="77777777" w:rsidTr="001D0BD8">
        <w:tc>
          <w:tcPr>
            <w:tcW w:w="721" w:type="dxa"/>
            <w:shd w:val="solid" w:color="FFFFFF" w:fill="auto"/>
          </w:tcPr>
          <w:p w14:paraId="550420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A52CD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75B072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0D2A2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0455</w:t>
            </w:r>
          </w:p>
        </w:tc>
        <w:tc>
          <w:tcPr>
            <w:tcW w:w="412" w:type="dxa"/>
            <w:shd w:val="solid" w:color="FFFFFF" w:fill="auto"/>
          </w:tcPr>
          <w:p w14:paraId="254244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A5C75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80230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for PfdManagement and NpConfiguration APIs</w:t>
            </w:r>
          </w:p>
        </w:tc>
        <w:tc>
          <w:tcPr>
            <w:tcW w:w="693" w:type="dxa"/>
            <w:shd w:val="solid" w:color="FFFFFF" w:fill="auto"/>
          </w:tcPr>
          <w:p w14:paraId="171E0A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34D0CB" w14:textId="77777777" w:rsidTr="001D0BD8">
        <w:tc>
          <w:tcPr>
            <w:tcW w:w="721" w:type="dxa"/>
            <w:shd w:val="solid" w:color="FFFFFF" w:fill="auto"/>
          </w:tcPr>
          <w:p w14:paraId="009EC7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64CA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6BF9B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02" w:type="dxa"/>
            <w:shd w:val="solid" w:color="FFFFFF" w:fill="auto"/>
          </w:tcPr>
          <w:p w14:paraId="1FCC88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0456</w:t>
            </w:r>
          </w:p>
        </w:tc>
        <w:tc>
          <w:tcPr>
            <w:tcW w:w="412" w:type="dxa"/>
            <w:shd w:val="solid" w:color="FFFFFF" w:fill="auto"/>
          </w:tcPr>
          <w:p w14:paraId="04AE5C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02C95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96C3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to type FlowInfo</w:t>
            </w:r>
          </w:p>
        </w:tc>
        <w:tc>
          <w:tcPr>
            <w:tcW w:w="693" w:type="dxa"/>
            <w:shd w:val="solid" w:color="FFFFFF" w:fill="auto"/>
          </w:tcPr>
          <w:p w14:paraId="07649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4E5E012" w14:textId="77777777" w:rsidTr="001D0BD8">
        <w:tc>
          <w:tcPr>
            <w:tcW w:w="721" w:type="dxa"/>
            <w:shd w:val="solid" w:color="FFFFFF" w:fill="auto"/>
          </w:tcPr>
          <w:p w14:paraId="5D3AD1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48E13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4998E5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099E9D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0457</w:t>
            </w:r>
          </w:p>
        </w:tc>
        <w:tc>
          <w:tcPr>
            <w:tcW w:w="412" w:type="dxa"/>
            <w:shd w:val="solid" w:color="FFFFFF" w:fill="auto"/>
          </w:tcPr>
          <w:p w14:paraId="25012058"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74284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DE77C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ResourceManagementOfBdt API</w:t>
            </w:r>
          </w:p>
        </w:tc>
        <w:tc>
          <w:tcPr>
            <w:tcW w:w="693" w:type="dxa"/>
            <w:shd w:val="solid" w:color="FFFFFF" w:fill="auto"/>
          </w:tcPr>
          <w:p w14:paraId="048D89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DB6C373" w14:textId="77777777" w:rsidTr="001D0BD8">
        <w:tc>
          <w:tcPr>
            <w:tcW w:w="721" w:type="dxa"/>
            <w:shd w:val="solid" w:color="FFFFFF" w:fill="auto"/>
          </w:tcPr>
          <w:p w14:paraId="41D1F2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2E578C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6FA480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CP-212210</w:t>
            </w:r>
          </w:p>
        </w:tc>
        <w:tc>
          <w:tcPr>
            <w:tcW w:w="502" w:type="dxa"/>
            <w:shd w:val="solid" w:color="FFFFFF" w:fill="auto"/>
          </w:tcPr>
          <w:p w14:paraId="14EFF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0458</w:t>
            </w:r>
          </w:p>
        </w:tc>
        <w:tc>
          <w:tcPr>
            <w:tcW w:w="412" w:type="dxa"/>
            <w:shd w:val="solid" w:color="FFFFFF" w:fill="auto"/>
          </w:tcPr>
          <w:p w14:paraId="5437FB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2C6FA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695FA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UAV Presence Monitoring</w:t>
            </w:r>
          </w:p>
        </w:tc>
        <w:tc>
          <w:tcPr>
            <w:tcW w:w="693" w:type="dxa"/>
            <w:shd w:val="solid" w:color="FFFFFF" w:fill="auto"/>
          </w:tcPr>
          <w:p w14:paraId="62BF3D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E81166D" w14:textId="77777777" w:rsidTr="001D0BD8">
        <w:tc>
          <w:tcPr>
            <w:tcW w:w="721" w:type="dxa"/>
            <w:shd w:val="solid" w:color="FFFFFF" w:fill="auto"/>
          </w:tcPr>
          <w:p w14:paraId="4774E8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AFF82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6740FD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43411F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0459</w:t>
            </w:r>
          </w:p>
        </w:tc>
        <w:tc>
          <w:tcPr>
            <w:tcW w:w="412" w:type="dxa"/>
            <w:shd w:val="solid" w:color="FFFFFF" w:fill="auto"/>
          </w:tcPr>
          <w:p w14:paraId="344F22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ADE4C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D2D4AE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 for Chargeable Party</w:t>
            </w:r>
          </w:p>
        </w:tc>
        <w:tc>
          <w:tcPr>
            <w:tcW w:w="693" w:type="dxa"/>
            <w:shd w:val="solid" w:color="FFFFFF" w:fill="auto"/>
          </w:tcPr>
          <w:p w14:paraId="6DA002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6ABA825" w14:textId="77777777" w:rsidTr="001D0BD8">
        <w:tc>
          <w:tcPr>
            <w:tcW w:w="721" w:type="dxa"/>
            <w:shd w:val="solid" w:color="FFFFFF" w:fill="auto"/>
          </w:tcPr>
          <w:p w14:paraId="29461A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17593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6B9AD5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02" w:type="dxa"/>
            <w:shd w:val="solid" w:color="FFFFFF" w:fill="auto"/>
          </w:tcPr>
          <w:p w14:paraId="6C3CA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0460</w:t>
            </w:r>
          </w:p>
        </w:tc>
        <w:tc>
          <w:tcPr>
            <w:tcW w:w="412" w:type="dxa"/>
            <w:shd w:val="solid" w:color="FFFFFF" w:fill="auto"/>
          </w:tcPr>
          <w:p w14:paraId="6E9381A6"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BE1A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A981F5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 AppId feature description</w:t>
            </w:r>
          </w:p>
        </w:tc>
        <w:tc>
          <w:tcPr>
            <w:tcW w:w="693" w:type="dxa"/>
            <w:shd w:val="solid" w:color="FFFFFF" w:fill="auto"/>
          </w:tcPr>
          <w:p w14:paraId="08F7D4C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34BCC7" w14:textId="77777777" w:rsidTr="001D0BD8">
        <w:tc>
          <w:tcPr>
            <w:tcW w:w="721" w:type="dxa"/>
            <w:shd w:val="solid" w:color="FFFFFF" w:fill="auto"/>
          </w:tcPr>
          <w:p w14:paraId="225E6D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BAD13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59D83B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576C6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0463</w:t>
            </w:r>
          </w:p>
        </w:tc>
        <w:tc>
          <w:tcPr>
            <w:tcW w:w="412" w:type="dxa"/>
            <w:shd w:val="solid" w:color="FFFFFF" w:fill="auto"/>
          </w:tcPr>
          <w:p w14:paraId="760B10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1905A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9F8F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DeviceTriggering API</w:t>
            </w:r>
          </w:p>
        </w:tc>
        <w:tc>
          <w:tcPr>
            <w:tcW w:w="693" w:type="dxa"/>
            <w:shd w:val="solid" w:color="FFFFFF" w:fill="auto"/>
          </w:tcPr>
          <w:p w14:paraId="1EF850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55E925C" w14:textId="77777777" w:rsidTr="001D0BD8">
        <w:tc>
          <w:tcPr>
            <w:tcW w:w="721" w:type="dxa"/>
            <w:shd w:val="solid" w:color="FFFFFF" w:fill="auto"/>
          </w:tcPr>
          <w:p w14:paraId="7D3AF1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9486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4AA8D5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4A1701A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0464</w:t>
            </w:r>
          </w:p>
        </w:tc>
        <w:tc>
          <w:tcPr>
            <w:tcW w:w="412" w:type="dxa"/>
            <w:shd w:val="solid" w:color="FFFFFF" w:fill="auto"/>
          </w:tcPr>
          <w:p w14:paraId="6FA86B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B3B2C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81B6C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ReportingNetworkStatus API</w:t>
            </w:r>
          </w:p>
        </w:tc>
        <w:tc>
          <w:tcPr>
            <w:tcW w:w="693" w:type="dxa"/>
            <w:shd w:val="solid" w:color="FFFFFF" w:fill="auto"/>
          </w:tcPr>
          <w:p w14:paraId="6F2CD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2D86FE6" w14:textId="77777777" w:rsidTr="001D0BD8">
        <w:tc>
          <w:tcPr>
            <w:tcW w:w="721" w:type="dxa"/>
            <w:shd w:val="solid" w:color="FFFFFF" w:fill="auto"/>
          </w:tcPr>
          <w:p w14:paraId="3821AB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AA78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6CECA4C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CP-212186</w:t>
            </w:r>
          </w:p>
        </w:tc>
        <w:tc>
          <w:tcPr>
            <w:tcW w:w="502" w:type="dxa"/>
            <w:shd w:val="solid" w:color="FFFFFF" w:fill="auto"/>
          </w:tcPr>
          <w:p w14:paraId="4D798F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0466</w:t>
            </w:r>
          </w:p>
        </w:tc>
        <w:tc>
          <w:tcPr>
            <w:tcW w:w="412" w:type="dxa"/>
            <w:shd w:val="solid" w:color="FFFFFF" w:fill="auto"/>
          </w:tcPr>
          <w:p w14:paraId="4B925A4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89E02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0D69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Accuracy attribute correction</w:t>
            </w:r>
          </w:p>
        </w:tc>
        <w:tc>
          <w:tcPr>
            <w:tcW w:w="693" w:type="dxa"/>
            <w:shd w:val="solid" w:color="FFFFFF" w:fill="auto"/>
          </w:tcPr>
          <w:p w14:paraId="73C1F4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0D3A1BB" w14:textId="77777777" w:rsidTr="001D0BD8">
        <w:tc>
          <w:tcPr>
            <w:tcW w:w="721" w:type="dxa"/>
            <w:shd w:val="solid" w:color="FFFFFF" w:fill="auto"/>
          </w:tcPr>
          <w:p w14:paraId="7449C3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4CD4D3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BB57C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CP-212213</w:t>
            </w:r>
          </w:p>
        </w:tc>
        <w:tc>
          <w:tcPr>
            <w:tcW w:w="502" w:type="dxa"/>
            <w:shd w:val="solid" w:color="FFFFFF" w:fill="auto"/>
          </w:tcPr>
          <w:p w14:paraId="1C65B6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0469</w:t>
            </w:r>
          </w:p>
        </w:tc>
        <w:tc>
          <w:tcPr>
            <w:tcW w:w="412" w:type="dxa"/>
            <w:shd w:val="solid" w:color="FFFFFF" w:fill="auto"/>
          </w:tcPr>
          <w:p w14:paraId="05257E4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A6A27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257B800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Configuration data</w:t>
            </w:r>
          </w:p>
        </w:tc>
        <w:tc>
          <w:tcPr>
            <w:tcW w:w="693" w:type="dxa"/>
            <w:shd w:val="solid" w:color="FFFFFF" w:fill="auto"/>
          </w:tcPr>
          <w:p w14:paraId="0DEB24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EAD741D" w14:textId="77777777" w:rsidTr="001D0BD8">
        <w:tc>
          <w:tcPr>
            <w:tcW w:w="721" w:type="dxa"/>
            <w:shd w:val="solid" w:color="FFFFFF" w:fill="auto"/>
          </w:tcPr>
          <w:p w14:paraId="21F038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7B788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76EBC9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CP-212204</w:t>
            </w:r>
          </w:p>
        </w:tc>
        <w:tc>
          <w:tcPr>
            <w:tcW w:w="502" w:type="dxa"/>
            <w:shd w:val="solid" w:color="FFFFFF" w:fill="auto"/>
          </w:tcPr>
          <w:p w14:paraId="4E9069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0471</w:t>
            </w:r>
          </w:p>
        </w:tc>
        <w:tc>
          <w:tcPr>
            <w:tcW w:w="412" w:type="dxa"/>
            <w:shd w:val="solid" w:color="FFFFFF" w:fill="auto"/>
          </w:tcPr>
          <w:p w14:paraId="152D5F3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8A9E4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8AAD6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User Plane Notification data</w:t>
            </w:r>
          </w:p>
        </w:tc>
        <w:tc>
          <w:tcPr>
            <w:tcW w:w="693" w:type="dxa"/>
            <w:shd w:val="solid" w:color="FFFFFF" w:fill="auto"/>
          </w:tcPr>
          <w:p w14:paraId="4D01F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631C2D2" w14:textId="77777777" w:rsidTr="001D0BD8">
        <w:tc>
          <w:tcPr>
            <w:tcW w:w="721" w:type="dxa"/>
            <w:shd w:val="solid" w:color="FFFFFF" w:fill="auto"/>
          </w:tcPr>
          <w:p w14:paraId="3F4C6A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199F0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3999AF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57DD919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0472</w:t>
            </w:r>
          </w:p>
        </w:tc>
        <w:tc>
          <w:tcPr>
            <w:tcW w:w="412" w:type="dxa"/>
            <w:shd w:val="solid" w:color="FFFFFF" w:fill="auto"/>
          </w:tcPr>
          <w:p w14:paraId="6A281298"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E5E3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EF9E0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resource root structure and resource URI on MonitoringEvent API</w:t>
            </w:r>
          </w:p>
        </w:tc>
        <w:tc>
          <w:tcPr>
            <w:tcW w:w="693" w:type="dxa"/>
            <w:shd w:val="solid" w:color="FFFFFF" w:fill="auto"/>
          </w:tcPr>
          <w:p w14:paraId="7334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D334957" w14:textId="77777777" w:rsidTr="001D0BD8">
        <w:tc>
          <w:tcPr>
            <w:tcW w:w="721" w:type="dxa"/>
            <w:shd w:val="solid" w:color="FFFFFF" w:fill="auto"/>
          </w:tcPr>
          <w:p w14:paraId="2E0BC4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36C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0E9D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7545AB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0473</w:t>
            </w:r>
          </w:p>
        </w:tc>
        <w:tc>
          <w:tcPr>
            <w:tcW w:w="412" w:type="dxa"/>
            <w:shd w:val="solid" w:color="FFFFFF" w:fill="auto"/>
          </w:tcPr>
          <w:p w14:paraId="0CE31B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FAC0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5E197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Rel-17 Resource URI corrections on AsSessionWithQoS API</w:t>
            </w:r>
          </w:p>
        </w:tc>
        <w:tc>
          <w:tcPr>
            <w:tcW w:w="693" w:type="dxa"/>
            <w:shd w:val="solid" w:color="FFFFFF" w:fill="auto"/>
          </w:tcPr>
          <w:p w14:paraId="3A8CF8D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9F37B3E" w14:textId="77777777" w:rsidTr="001D0BD8">
        <w:tc>
          <w:tcPr>
            <w:tcW w:w="721" w:type="dxa"/>
            <w:shd w:val="solid" w:color="FFFFFF" w:fill="auto"/>
          </w:tcPr>
          <w:p w14:paraId="439164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5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14F62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7D7A6A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0474</w:t>
            </w:r>
          </w:p>
        </w:tc>
        <w:tc>
          <w:tcPr>
            <w:tcW w:w="412" w:type="dxa"/>
            <w:shd w:val="solid" w:color="FFFFFF" w:fill="auto"/>
          </w:tcPr>
          <w:p w14:paraId="5C6303D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D9741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EBF32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on ChargeableParty API</w:t>
            </w:r>
          </w:p>
        </w:tc>
        <w:tc>
          <w:tcPr>
            <w:tcW w:w="693" w:type="dxa"/>
            <w:shd w:val="solid" w:color="FFFFFF" w:fill="auto"/>
          </w:tcPr>
          <w:p w14:paraId="5810DC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83EC240" w14:textId="77777777" w:rsidTr="001D0BD8">
        <w:tc>
          <w:tcPr>
            <w:tcW w:w="721" w:type="dxa"/>
            <w:shd w:val="solid" w:color="FFFFFF" w:fill="auto"/>
          </w:tcPr>
          <w:p w14:paraId="2CCBB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EACD4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67545A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2A2E1F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0475</w:t>
            </w:r>
          </w:p>
        </w:tc>
        <w:tc>
          <w:tcPr>
            <w:tcW w:w="412" w:type="dxa"/>
            <w:shd w:val="solid" w:color="FFFFFF" w:fill="auto"/>
          </w:tcPr>
          <w:p w14:paraId="4689EDE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47897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16188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DeviceTriggering API</w:t>
            </w:r>
          </w:p>
        </w:tc>
        <w:tc>
          <w:tcPr>
            <w:tcW w:w="693" w:type="dxa"/>
            <w:shd w:val="solid" w:color="FFFFFF" w:fill="auto"/>
          </w:tcPr>
          <w:p w14:paraId="65AFE7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12FEF4F" w14:textId="77777777" w:rsidTr="001D0BD8">
        <w:tc>
          <w:tcPr>
            <w:tcW w:w="721" w:type="dxa"/>
            <w:shd w:val="solid" w:color="FFFFFF" w:fill="auto"/>
          </w:tcPr>
          <w:p w14:paraId="0AAEC8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E4ABE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448A99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1431BD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0476</w:t>
            </w:r>
          </w:p>
        </w:tc>
        <w:tc>
          <w:tcPr>
            <w:tcW w:w="412" w:type="dxa"/>
            <w:shd w:val="solid" w:color="FFFFFF" w:fill="auto"/>
          </w:tcPr>
          <w:p w14:paraId="5338B95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22C4F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8EEC6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ReportingNetworkStatus API</w:t>
            </w:r>
          </w:p>
        </w:tc>
        <w:tc>
          <w:tcPr>
            <w:tcW w:w="693" w:type="dxa"/>
            <w:shd w:val="solid" w:color="FFFFFF" w:fill="auto"/>
          </w:tcPr>
          <w:p w14:paraId="3B3D7E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9A060D" w14:textId="77777777" w:rsidTr="001D0BD8">
        <w:tc>
          <w:tcPr>
            <w:tcW w:w="721" w:type="dxa"/>
            <w:shd w:val="solid" w:color="FFFFFF" w:fill="auto"/>
          </w:tcPr>
          <w:p w14:paraId="66FC77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71EC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73820C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5F21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0477</w:t>
            </w:r>
          </w:p>
        </w:tc>
        <w:tc>
          <w:tcPr>
            <w:tcW w:w="412" w:type="dxa"/>
            <w:shd w:val="solid" w:color="FFFFFF" w:fill="auto"/>
          </w:tcPr>
          <w:p w14:paraId="275F71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380FB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62C21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list of data types table to the CommonData API</w:t>
            </w:r>
          </w:p>
        </w:tc>
        <w:tc>
          <w:tcPr>
            <w:tcW w:w="693" w:type="dxa"/>
            <w:shd w:val="solid" w:color="FFFFFF" w:fill="auto"/>
          </w:tcPr>
          <w:p w14:paraId="760194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AEA3A89" w14:textId="77777777" w:rsidTr="001D0BD8">
        <w:tc>
          <w:tcPr>
            <w:tcW w:w="721" w:type="dxa"/>
            <w:shd w:val="solid" w:color="FFFFFF" w:fill="auto"/>
          </w:tcPr>
          <w:p w14:paraId="70E6EB4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5DCD2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637F36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225676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0478</w:t>
            </w:r>
          </w:p>
        </w:tc>
        <w:tc>
          <w:tcPr>
            <w:tcW w:w="412" w:type="dxa"/>
            <w:shd w:val="solid" w:color="FFFFFF" w:fill="auto"/>
          </w:tcPr>
          <w:p w14:paraId="6A1802C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62EFB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37F0F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some remaining invalid characters in OpenAPI specification files</w:t>
            </w:r>
          </w:p>
        </w:tc>
        <w:tc>
          <w:tcPr>
            <w:tcW w:w="693" w:type="dxa"/>
            <w:shd w:val="solid" w:color="FFFFFF" w:fill="auto"/>
          </w:tcPr>
          <w:p w14:paraId="7C83E4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B1E5DE" w14:textId="77777777" w:rsidTr="001D0BD8">
        <w:tc>
          <w:tcPr>
            <w:tcW w:w="721" w:type="dxa"/>
            <w:shd w:val="solid" w:color="FFFFFF" w:fill="auto"/>
          </w:tcPr>
          <w:p w14:paraId="36D4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87E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535DD0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51074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0479</w:t>
            </w:r>
          </w:p>
        </w:tc>
        <w:tc>
          <w:tcPr>
            <w:tcW w:w="412" w:type="dxa"/>
            <w:shd w:val="solid" w:color="FFFFFF" w:fill="auto"/>
          </w:tcPr>
          <w:p w14:paraId="1ED8144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28E16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0131C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Miscellaneous corrections</w:t>
            </w:r>
          </w:p>
        </w:tc>
        <w:tc>
          <w:tcPr>
            <w:tcW w:w="693" w:type="dxa"/>
            <w:shd w:val="solid" w:color="FFFFFF" w:fill="auto"/>
          </w:tcPr>
          <w:p w14:paraId="782A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DC68BC9" w14:textId="77777777" w:rsidTr="001D0BD8">
        <w:tc>
          <w:tcPr>
            <w:tcW w:w="721" w:type="dxa"/>
            <w:shd w:val="solid" w:color="FFFFFF" w:fill="auto"/>
          </w:tcPr>
          <w:p w14:paraId="40CC2D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3EDBB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0237CD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31C3F4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0480</w:t>
            </w:r>
          </w:p>
        </w:tc>
        <w:tc>
          <w:tcPr>
            <w:tcW w:w="412" w:type="dxa"/>
            <w:shd w:val="solid" w:color="FFFFFF" w:fill="auto"/>
          </w:tcPr>
          <w:p w14:paraId="457E0F9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02A25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BEC5D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in the GMD via MBMS APIs</w:t>
            </w:r>
          </w:p>
        </w:tc>
        <w:tc>
          <w:tcPr>
            <w:tcW w:w="693" w:type="dxa"/>
            <w:shd w:val="solid" w:color="FFFFFF" w:fill="auto"/>
          </w:tcPr>
          <w:p w14:paraId="75C0BA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B2B7190" w14:textId="77777777" w:rsidTr="001D0BD8">
        <w:tc>
          <w:tcPr>
            <w:tcW w:w="721" w:type="dxa"/>
            <w:shd w:val="solid" w:color="FFFFFF" w:fill="auto"/>
          </w:tcPr>
          <w:p w14:paraId="44ED91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8F318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50FD6B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2502022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0481</w:t>
            </w:r>
          </w:p>
        </w:tc>
        <w:tc>
          <w:tcPr>
            <w:tcW w:w="412" w:type="dxa"/>
            <w:shd w:val="solid" w:color="FFFFFF" w:fill="auto"/>
          </w:tcPr>
          <w:p w14:paraId="5918B5B5"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3FFB5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3D174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MAC address in MonitoringEvent API</w:t>
            </w:r>
          </w:p>
        </w:tc>
        <w:tc>
          <w:tcPr>
            <w:tcW w:w="693" w:type="dxa"/>
            <w:shd w:val="solid" w:color="FFFFFF" w:fill="auto"/>
          </w:tcPr>
          <w:p w14:paraId="356DAA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A5CA1A" w14:textId="77777777" w:rsidTr="001D0BD8">
        <w:tc>
          <w:tcPr>
            <w:tcW w:w="721" w:type="dxa"/>
            <w:shd w:val="solid" w:color="FFFFFF" w:fill="auto"/>
          </w:tcPr>
          <w:p w14:paraId="5CB08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BE3FC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74603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29F767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0482</w:t>
            </w:r>
          </w:p>
        </w:tc>
        <w:tc>
          <w:tcPr>
            <w:tcW w:w="412" w:type="dxa"/>
            <w:shd w:val="solid" w:color="FFFFFF" w:fill="auto"/>
          </w:tcPr>
          <w:p w14:paraId="134FD0ED"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80EDF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DA01AD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GMDviaMBMSbyMB2 API</w:t>
            </w:r>
          </w:p>
        </w:tc>
        <w:tc>
          <w:tcPr>
            <w:tcW w:w="693" w:type="dxa"/>
            <w:shd w:val="solid" w:color="FFFFFF" w:fill="auto"/>
          </w:tcPr>
          <w:p w14:paraId="3231B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95A345" w14:textId="77777777" w:rsidTr="001D0BD8">
        <w:tc>
          <w:tcPr>
            <w:tcW w:w="721" w:type="dxa"/>
            <w:shd w:val="solid" w:color="FFFFFF" w:fill="auto"/>
          </w:tcPr>
          <w:p w14:paraId="4B470B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F84C5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3938E7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6ECC7E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0483</w:t>
            </w:r>
          </w:p>
        </w:tc>
        <w:tc>
          <w:tcPr>
            <w:tcW w:w="412" w:type="dxa"/>
            <w:shd w:val="solid" w:color="FFFFFF" w:fill="auto"/>
          </w:tcPr>
          <w:p w14:paraId="36186C2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1FB1C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9728AF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GMDviaMBMSbyxMB API</w:t>
            </w:r>
          </w:p>
        </w:tc>
        <w:tc>
          <w:tcPr>
            <w:tcW w:w="693" w:type="dxa"/>
            <w:shd w:val="solid" w:color="FFFFFF" w:fill="auto"/>
          </w:tcPr>
          <w:p w14:paraId="3A49AD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CE13388" w14:textId="77777777" w:rsidTr="001D0BD8">
        <w:tc>
          <w:tcPr>
            <w:tcW w:w="721" w:type="dxa"/>
            <w:shd w:val="solid" w:color="FFFFFF" w:fill="auto"/>
          </w:tcPr>
          <w:p w14:paraId="02A55B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CC6F5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7C5A5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1467C9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0484</w:t>
            </w:r>
          </w:p>
        </w:tc>
        <w:tc>
          <w:tcPr>
            <w:tcW w:w="412" w:type="dxa"/>
            <w:shd w:val="solid" w:color="FFFFFF" w:fill="auto"/>
          </w:tcPr>
          <w:p w14:paraId="6CB92FBA"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768F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08F83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GMDviaMBMSbyMB2 API</w:t>
            </w:r>
          </w:p>
        </w:tc>
        <w:tc>
          <w:tcPr>
            <w:tcW w:w="693" w:type="dxa"/>
            <w:shd w:val="solid" w:color="FFFFFF" w:fill="auto"/>
          </w:tcPr>
          <w:p w14:paraId="0CBDEA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0F1D08C" w14:textId="77777777" w:rsidTr="001D0BD8">
        <w:tc>
          <w:tcPr>
            <w:tcW w:w="721" w:type="dxa"/>
            <w:shd w:val="solid" w:color="FFFFFF" w:fill="auto"/>
          </w:tcPr>
          <w:p w14:paraId="1682E1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605E7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B8168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4E86A29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0485</w:t>
            </w:r>
          </w:p>
        </w:tc>
        <w:tc>
          <w:tcPr>
            <w:tcW w:w="412" w:type="dxa"/>
            <w:shd w:val="solid" w:color="FFFFFF" w:fill="auto"/>
          </w:tcPr>
          <w:p w14:paraId="1E17B08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DDBF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BA03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GMDviaMBMSbyxMB API</w:t>
            </w:r>
          </w:p>
        </w:tc>
        <w:tc>
          <w:tcPr>
            <w:tcW w:w="693" w:type="dxa"/>
            <w:shd w:val="solid" w:color="FFFFFF" w:fill="auto"/>
          </w:tcPr>
          <w:p w14:paraId="5B6586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52CAE8" w14:textId="77777777" w:rsidTr="001D0BD8">
        <w:tc>
          <w:tcPr>
            <w:tcW w:w="721" w:type="dxa"/>
            <w:shd w:val="solid" w:color="FFFFFF" w:fill="auto"/>
          </w:tcPr>
          <w:p w14:paraId="37DA75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2E55B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43E913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5F9D7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0486</w:t>
            </w:r>
          </w:p>
        </w:tc>
        <w:tc>
          <w:tcPr>
            <w:tcW w:w="412" w:type="dxa"/>
            <w:shd w:val="solid" w:color="FFFFFF" w:fill="auto"/>
          </w:tcPr>
          <w:p w14:paraId="374459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43C39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57270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NIDD API</w:t>
            </w:r>
          </w:p>
        </w:tc>
        <w:tc>
          <w:tcPr>
            <w:tcW w:w="693" w:type="dxa"/>
            <w:shd w:val="solid" w:color="FFFFFF" w:fill="auto"/>
          </w:tcPr>
          <w:p w14:paraId="3263AF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FA3C486" w14:textId="77777777" w:rsidTr="001D0BD8">
        <w:tc>
          <w:tcPr>
            <w:tcW w:w="721" w:type="dxa"/>
            <w:shd w:val="solid" w:color="FFFFFF" w:fill="auto"/>
          </w:tcPr>
          <w:p w14:paraId="443EE4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FC6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D04E6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300DD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0487</w:t>
            </w:r>
          </w:p>
        </w:tc>
        <w:tc>
          <w:tcPr>
            <w:tcW w:w="412" w:type="dxa"/>
            <w:shd w:val="solid" w:color="FFFFFF" w:fill="auto"/>
          </w:tcPr>
          <w:p w14:paraId="1E5971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87165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14542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RacsParameterProvisioning API</w:t>
            </w:r>
          </w:p>
        </w:tc>
        <w:tc>
          <w:tcPr>
            <w:tcW w:w="693" w:type="dxa"/>
            <w:shd w:val="solid" w:color="FFFFFF" w:fill="auto"/>
          </w:tcPr>
          <w:p w14:paraId="390C80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1C376FF" w14:textId="77777777" w:rsidTr="001D0BD8">
        <w:tc>
          <w:tcPr>
            <w:tcW w:w="721" w:type="dxa"/>
            <w:shd w:val="solid" w:color="FFFFFF" w:fill="auto"/>
          </w:tcPr>
          <w:p w14:paraId="38B710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1FC79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DC5BE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02" w:type="dxa"/>
            <w:shd w:val="solid" w:color="FFFFFF" w:fill="auto"/>
          </w:tcPr>
          <w:p w14:paraId="1633FF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0488</w:t>
            </w:r>
          </w:p>
        </w:tc>
        <w:tc>
          <w:tcPr>
            <w:tcW w:w="412" w:type="dxa"/>
            <w:shd w:val="solid" w:color="FFFFFF" w:fill="auto"/>
          </w:tcPr>
          <w:p w14:paraId="63CF68F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6FB5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33CD1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MonitoringEvent API</w:t>
            </w:r>
          </w:p>
        </w:tc>
        <w:tc>
          <w:tcPr>
            <w:tcW w:w="693" w:type="dxa"/>
            <w:shd w:val="solid" w:color="FFFFFF" w:fill="auto"/>
          </w:tcPr>
          <w:p w14:paraId="1F4B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2DB164B" w14:textId="77777777" w:rsidTr="001D0BD8">
        <w:tc>
          <w:tcPr>
            <w:tcW w:w="721" w:type="dxa"/>
            <w:shd w:val="solid" w:color="FFFFFF" w:fill="auto"/>
          </w:tcPr>
          <w:p w14:paraId="32B8DC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8F28E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0C6100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CP-212226</w:t>
            </w:r>
          </w:p>
        </w:tc>
        <w:tc>
          <w:tcPr>
            <w:tcW w:w="502" w:type="dxa"/>
            <w:shd w:val="solid" w:color="FFFFFF" w:fill="auto"/>
          </w:tcPr>
          <w:p w14:paraId="006853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0489</w:t>
            </w:r>
          </w:p>
        </w:tc>
        <w:tc>
          <w:tcPr>
            <w:tcW w:w="412" w:type="dxa"/>
            <w:shd w:val="solid" w:color="FFFFFF" w:fill="auto"/>
          </w:tcPr>
          <w:p w14:paraId="3D5EC4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7B2B1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D40BC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SCSAS initiated GEM partial cancellation</w:t>
            </w:r>
          </w:p>
        </w:tc>
        <w:tc>
          <w:tcPr>
            <w:tcW w:w="693" w:type="dxa"/>
            <w:shd w:val="solid" w:color="FFFFFF" w:fill="auto"/>
          </w:tcPr>
          <w:p w14:paraId="577A8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ACC173" w14:textId="77777777" w:rsidTr="001D0BD8">
        <w:tc>
          <w:tcPr>
            <w:tcW w:w="721" w:type="dxa"/>
            <w:shd w:val="solid" w:color="FFFFFF" w:fill="auto"/>
          </w:tcPr>
          <w:p w14:paraId="79F2F7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91BB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36660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CP-212237</w:t>
            </w:r>
          </w:p>
        </w:tc>
        <w:tc>
          <w:tcPr>
            <w:tcW w:w="502" w:type="dxa"/>
            <w:shd w:val="solid" w:color="FFFFFF" w:fill="auto"/>
          </w:tcPr>
          <w:p w14:paraId="0345A60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0490</w:t>
            </w:r>
          </w:p>
        </w:tc>
        <w:tc>
          <w:tcPr>
            <w:tcW w:w="412" w:type="dxa"/>
            <w:shd w:val="solid" w:color="FFFFFF" w:fill="auto"/>
          </w:tcPr>
          <w:p w14:paraId="21FF25A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4531E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3CFA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GEM partial cancellation</w:t>
            </w:r>
          </w:p>
        </w:tc>
        <w:tc>
          <w:tcPr>
            <w:tcW w:w="693" w:type="dxa"/>
            <w:shd w:val="solid" w:color="FFFFFF" w:fill="auto"/>
          </w:tcPr>
          <w:p w14:paraId="1F9491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F76A150" w14:textId="77777777" w:rsidTr="001D0BD8">
        <w:tc>
          <w:tcPr>
            <w:tcW w:w="721" w:type="dxa"/>
            <w:shd w:val="solid" w:color="FFFFFF" w:fill="auto"/>
          </w:tcPr>
          <w:p w14:paraId="7B861D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3232D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579BE1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CP-212187</w:t>
            </w:r>
          </w:p>
        </w:tc>
        <w:tc>
          <w:tcPr>
            <w:tcW w:w="502" w:type="dxa"/>
            <w:shd w:val="solid" w:color="FFFFFF" w:fill="auto"/>
          </w:tcPr>
          <w:p w14:paraId="1237DF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0491</w:t>
            </w:r>
          </w:p>
        </w:tc>
        <w:tc>
          <w:tcPr>
            <w:tcW w:w="412" w:type="dxa"/>
            <w:shd w:val="solid" w:color="FFFFFF" w:fill="auto"/>
          </w:tcPr>
          <w:p w14:paraId="047988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56932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FD4C5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for Multiple QoS Class in deferred location request</w:t>
            </w:r>
          </w:p>
        </w:tc>
        <w:tc>
          <w:tcPr>
            <w:tcW w:w="693" w:type="dxa"/>
            <w:shd w:val="solid" w:color="FFFFFF" w:fill="auto"/>
          </w:tcPr>
          <w:p w14:paraId="50A33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9160E58" w14:textId="77777777" w:rsidTr="001D0BD8">
        <w:tc>
          <w:tcPr>
            <w:tcW w:w="721" w:type="dxa"/>
            <w:shd w:val="solid" w:color="FFFFFF" w:fill="auto"/>
          </w:tcPr>
          <w:p w14:paraId="25173DF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7B05C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3D8C6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7E3B8B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0492</w:t>
            </w:r>
          </w:p>
        </w:tc>
        <w:tc>
          <w:tcPr>
            <w:tcW w:w="412" w:type="dxa"/>
            <w:shd w:val="solid" w:color="FFFFFF" w:fill="auto"/>
          </w:tcPr>
          <w:p w14:paraId="4D6B402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2689B2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B8EBC4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Load and Overload Control for northbound APIs</w:t>
            </w:r>
          </w:p>
        </w:tc>
        <w:tc>
          <w:tcPr>
            <w:tcW w:w="693" w:type="dxa"/>
            <w:shd w:val="solid" w:color="FFFFFF" w:fill="auto"/>
          </w:tcPr>
          <w:p w14:paraId="7DDA4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76B93E7" w14:textId="77777777" w:rsidTr="001D0BD8">
        <w:tc>
          <w:tcPr>
            <w:tcW w:w="721" w:type="dxa"/>
            <w:shd w:val="solid" w:color="FFFFFF" w:fill="auto"/>
          </w:tcPr>
          <w:p w14:paraId="1E311B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D08A0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F05D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CP-212211</w:t>
            </w:r>
          </w:p>
        </w:tc>
        <w:tc>
          <w:tcPr>
            <w:tcW w:w="502" w:type="dxa"/>
            <w:shd w:val="solid" w:color="FFFFFF" w:fill="auto"/>
          </w:tcPr>
          <w:p w14:paraId="0E1948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0494</w:t>
            </w:r>
          </w:p>
        </w:tc>
        <w:tc>
          <w:tcPr>
            <w:tcW w:w="412" w:type="dxa"/>
            <w:shd w:val="solid" w:color="FFFFFF" w:fill="auto"/>
          </w:tcPr>
          <w:p w14:paraId="7AEFD081"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D1ED4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2CB4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TscQosRequirement and TscQosRequirementRm</w:t>
            </w:r>
          </w:p>
        </w:tc>
        <w:tc>
          <w:tcPr>
            <w:tcW w:w="693" w:type="dxa"/>
            <w:shd w:val="solid" w:color="FFFFFF" w:fill="auto"/>
          </w:tcPr>
          <w:p w14:paraId="4C1F4A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85C2C80" w14:textId="77777777" w:rsidTr="001D0BD8">
        <w:tc>
          <w:tcPr>
            <w:tcW w:w="721" w:type="dxa"/>
            <w:shd w:val="solid" w:color="FFFFFF" w:fill="auto"/>
          </w:tcPr>
          <w:p w14:paraId="2515F3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628E6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7A1DD7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CP-212223</w:t>
            </w:r>
          </w:p>
        </w:tc>
        <w:tc>
          <w:tcPr>
            <w:tcW w:w="502" w:type="dxa"/>
            <w:shd w:val="solid" w:color="FFFFFF" w:fill="auto"/>
          </w:tcPr>
          <w:p w14:paraId="65CE9D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0495</w:t>
            </w:r>
          </w:p>
        </w:tc>
        <w:tc>
          <w:tcPr>
            <w:tcW w:w="412" w:type="dxa"/>
            <w:shd w:val="solid" w:color="FFFFFF" w:fill="auto"/>
          </w:tcPr>
          <w:p w14:paraId="42776AE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A4DC8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51C93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45FC0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0B4BB922" w14:textId="77777777" w:rsidTr="001D0BD8">
        <w:tc>
          <w:tcPr>
            <w:tcW w:w="721" w:type="dxa"/>
            <w:shd w:val="solid" w:color="FFFFFF" w:fill="auto"/>
          </w:tcPr>
          <w:p w14:paraId="332426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CE614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71A5CE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CP-213233</w:t>
            </w:r>
          </w:p>
        </w:tc>
        <w:tc>
          <w:tcPr>
            <w:tcW w:w="502" w:type="dxa"/>
            <w:shd w:val="solid" w:color="FFFFFF" w:fill="auto"/>
          </w:tcPr>
          <w:p w14:paraId="00E925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0496</w:t>
            </w:r>
          </w:p>
        </w:tc>
        <w:tc>
          <w:tcPr>
            <w:tcW w:w="412" w:type="dxa"/>
            <w:shd w:val="solid" w:color="FFFFFF" w:fill="auto"/>
          </w:tcPr>
          <w:p w14:paraId="0B5A7AF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292D0A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00776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 MonitoringEvent API to support UAV list</w:t>
            </w:r>
          </w:p>
        </w:tc>
        <w:tc>
          <w:tcPr>
            <w:tcW w:w="693" w:type="dxa"/>
            <w:shd w:val="solid" w:color="FFFFFF" w:fill="auto"/>
          </w:tcPr>
          <w:p w14:paraId="7960A2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51716D" w14:textId="77777777" w:rsidTr="001D0BD8">
        <w:tc>
          <w:tcPr>
            <w:tcW w:w="721" w:type="dxa"/>
            <w:shd w:val="solid" w:color="FFFFFF" w:fill="auto"/>
          </w:tcPr>
          <w:p w14:paraId="7309FB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0F420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0904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02" w:type="dxa"/>
            <w:shd w:val="solid" w:color="FFFFFF" w:fill="auto"/>
          </w:tcPr>
          <w:p w14:paraId="0A1ED0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0497</w:t>
            </w:r>
          </w:p>
        </w:tc>
        <w:tc>
          <w:tcPr>
            <w:tcW w:w="412" w:type="dxa"/>
            <w:shd w:val="solid" w:color="FFFFFF" w:fill="auto"/>
          </w:tcPr>
          <w:p w14:paraId="5B212B8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28F2C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9B5FF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"JSON Patch" encoding of changes</w:t>
            </w:r>
          </w:p>
        </w:tc>
        <w:tc>
          <w:tcPr>
            <w:tcW w:w="693" w:type="dxa"/>
            <w:shd w:val="solid" w:color="FFFFFF" w:fill="auto"/>
          </w:tcPr>
          <w:p w14:paraId="0628D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856A57A" w14:textId="77777777" w:rsidTr="001D0BD8">
        <w:tc>
          <w:tcPr>
            <w:tcW w:w="721" w:type="dxa"/>
            <w:shd w:val="solid" w:color="FFFFFF" w:fill="auto"/>
          </w:tcPr>
          <w:p w14:paraId="177941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1E23C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7F47E2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03D5C8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0498</w:t>
            </w:r>
          </w:p>
        </w:tc>
        <w:tc>
          <w:tcPr>
            <w:tcW w:w="412" w:type="dxa"/>
            <w:shd w:val="solid" w:color="FFFFFF" w:fill="auto"/>
          </w:tcPr>
          <w:p w14:paraId="3B7D2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A471C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52624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AsSessionWithQoS API</w:t>
            </w:r>
          </w:p>
        </w:tc>
        <w:tc>
          <w:tcPr>
            <w:tcW w:w="693" w:type="dxa"/>
            <w:shd w:val="solid" w:color="FFFFFF" w:fill="auto"/>
          </w:tcPr>
          <w:p w14:paraId="434D5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AC0C92F" w14:textId="77777777" w:rsidTr="001D0BD8">
        <w:tc>
          <w:tcPr>
            <w:tcW w:w="721" w:type="dxa"/>
            <w:shd w:val="solid" w:color="FFFFFF" w:fill="auto"/>
          </w:tcPr>
          <w:p w14:paraId="7F16E8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F48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3BD3FC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4E9221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0499</w:t>
            </w:r>
          </w:p>
        </w:tc>
        <w:tc>
          <w:tcPr>
            <w:tcW w:w="412" w:type="dxa"/>
            <w:shd w:val="solid" w:color="FFFFFF" w:fill="auto"/>
          </w:tcPr>
          <w:p w14:paraId="570D375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10FF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CF077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ChargeableParty API</w:t>
            </w:r>
          </w:p>
        </w:tc>
        <w:tc>
          <w:tcPr>
            <w:tcW w:w="693" w:type="dxa"/>
            <w:shd w:val="solid" w:color="FFFFFF" w:fill="auto"/>
          </w:tcPr>
          <w:p w14:paraId="402B5D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6F24390" w14:textId="77777777" w:rsidTr="001D0BD8">
        <w:tc>
          <w:tcPr>
            <w:tcW w:w="721" w:type="dxa"/>
            <w:shd w:val="solid" w:color="FFFFFF" w:fill="auto"/>
          </w:tcPr>
          <w:p w14:paraId="30F30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61238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34214A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CP-213234</w:t>
            </w:r>
          </w:p>
        </w:tc>
        <w:tc>
          <w:tcPr>
            <w:tcW w:w="502" w:type="dxa"/>
            <w:shd w:val="solid" w:color="FFFFFF" w:fill="auto"/>
          </w:tcPr>
          <w:p w14:paraId="7C25B6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0500</w:t>
            </w:r>
          </w:p>
        </w:tc>
        <w:tc>
          <w:tcPr>
            <w:tcW w:w="412" w:type="dxa"/>
            <w:shd w:val="solid" w:color="FFFFFF" w:fill="auto"/>
          </w:tcPr>
          <w:p w14:paraId="4DD7E0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DD387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70D58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parameters to AsSessionWithQoS</w:t>
            </w:r>
          </w:p>
        </w:tc>
        <w:tc>
          <w:tcPr>
            <w:tcW w:w="693" w:type="dxa"/>
            <w:shd w:val="solid" w:color="FFFFFF" w:fill="auto"/>
          </w:tcPr>
          <w:p w14:paraId="05F5EF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DFCCE31" w14:textId="77777777" w:rsidTr="001D0BD8">
        <w:tc>
          <w:tcPr>
            <w:tcW w:w="721" w:type="dxa"/>
            <w:shd w:val="solid" w:color="FFFFFF" w:fill="auto"/>
          </w:tcPr>
          <w:p w14:paraId="5716D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22B5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749F46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CP-213260</w:t>
            </w:r>
          </w:p>
        </w:tc>
        <w:tc>
          <w:tcPr>
            <w:tcW w:w="502" w:type="dxa"/>
            <w:shd w:val="solid" w:color="FFFFFF" w:fill="auto"/>
          </w:tcPr>
          <w:p w14:paraId="1D5A9C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0502</w:t>
            </w:r>
          </w:p>
        </w:tc>
        <w:tc>
          <w:tcPr>
            <w:tcW w:w="412" w:type="dxa"/>
            <w:shd w:val="solid" w:color="FFFFFF" w:fill="auto"/>
          </w:tcPr>
          <w:p w14:paraId="381F738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29A0FA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FB07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the data type definition for MonitoringEvent API</w:t>
            </w:r>
          </w:p>
        </w:tc>
        <w:tc>
          <w:tcPr>
            <w:tcW w:w="693" w:type="dxa"/>
            <w:shd w:val="solid" w:color="FFFFFF" w:fill="auto"/>
          </w:tcPr>
          <w:p w14:paraId="4ED35F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0CDBAD" w14:textId="77777777" w:rsidTr="001D0BD8">
        <w:tc>
          <w:tcPr>
            <w:tcW w:w="721" w:type="dxa"/>
            <w:shd w:val="solid" w:color="FFFFFF" w:fill="auto"/>
          </w:tcPr>
          <w:p w14:paraId="067EFB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91A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7E62AF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2AFF51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0503</w:t>
            </w:r>
          </w:p>
        </w:tc>
        <w:tc>
          <w:tcPr>
            <w:tcW w:w="412" w:type="dxa"/>
            <w:shd w:val="solid" w:color="FFFFFF" w:fill="auto"/>
          </w:tcPr>
          <w:p w14:paraId="1FF872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9564F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F309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errors from MonitoringEvent OpenAPI file</w:t>
            </w:r>
          </w:p>
        </w:tc>
        <w:tc>
          <w:tcPr>
            <w:tcW w:w="693" w:type="dxa"/>
            <w:shd w:val="solid" w:color="FFFFFF" w:fill="auto"/>
          </w:tcPr>
          <w:p w14:paraId="2666AD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EF077E" w14:textId="77777777" w:rsidTr="001D0BD8">
        <w:tc>
          <w:tcPr>
            <w:tcW w:w="721" w:type="dxa"/>
            <w:shd w:val="solid" w:color="FFFFFF" w:fill="auto"/>
          </w:tcPr>
          <w:p w14:paraId="24544C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F543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C2368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255FFD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0504</w:t>
            </w:r>
          </w:p>
        </w:tc>
        <w:tc>
          <w:tcPr>
            <w:tcW w:w="412" w:type="dxa"/>
            <w:shd w:val="solid" w:color="FFFFFF" w:fill="auto"/>
          </w:tcPr>
          <w:p w14:paraId="6E9B8CD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077B1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AEFFC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ResourceManagementOfBdt: adding summary, operationId and tags fields</w:t>
            </w:r>
          </w:p>
        </w:tc>
        <w:tc>
          <w:tcPr>
            <w:tcW w:w="693" w:type="dxa"/>
            <w:shd w:val="solid" w:color="FFFFFF" w:fill="auto"/>
          </w:tcPr>
          <w:p w14:paraId="13B871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5736CE5" w14:textId="77777777" w:rsidTr="001D0BD8">
        <w:tc>
          <w:tcPr>
            <w:tcW w:w="721" w:type="dxa"/>
            <w:shd w:val="solid" w:color="FFFFFF" w:fill="auto"/>
          </w:tcPr>
          <w:p w14:paraId="5DFF45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513E8E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07DAD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72A9F1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0505</w:t>
            </w:r>
          </w:p>
        </w:tc>
        <w:tc>
          <w:tcPr>
            <w:tcW w:w="412" w:type="dxa"/>
            <w:shd w:val="solid" w:color="FFFFFF" w:fill="auto"/>
          </w:tcPr>
          <w:p w14:paraId="7C97D299"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7772F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2567A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ChargeableParty: adding operationId fields</w:t>
            </w:r>
          </w:p>
        </w:tc>
        <w:tc>
          <w:tcPr>
            <w:tcW w:w="693" w:type="dxa"/>
            <w:shd w:val="solid" w:color="FFFFFF" w:fill="auto"/>
          </w:tcPr>
          <w:p w14:paraId="2AB0A3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4591055" w14:textId="77777777" w:rsidTr="001D0BD8">
        <w:tc>
          <w:tcPr>
            <w:tcW w:w="721" w:type="dxa"/>
            <w:shd w:val="solid" w:color="FFFFFF" w:fill="auto"/>
          </w:tcPr>
          <w:p w14:paraId="482572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F9ABC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E36FB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2E692C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0506</w:t>
            </w:r>
          </w:p>
        </w:tc>
        <w:tc>
          <w:tcPr>
            <w:tcW w:w="412" w:type="dxa"/>
            <w:shd w:val="solid" w:color="FFFFFF" w:fill="auto"/>
          </w:tcPr>
          <w:p w14:paraId="13EEFE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29B28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56C6F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NIDD: adding summary, operationId and tags fields</w:t>
            </w:r>
          </w:p>
        </w:tc>
        <w:tc>
          <w:tcPr>
            <w:tcW w:w="693" w:type="dxa"/>
            <w:shd w:val="solid" w:color="FFFFFF" w:fill="auto"/>
          </w:tcPr>
          <w:p w14:paraId="4BECBE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3F88743" w14:textId="77777777" w:rsidTr="001D0BD8">
        <w:tc>
          <w:tcPr>
            <w:tcW w:w="721" w:type="dxa"/>
            <w:shd w:val="solid" w:color="FFFFFF" w:fill="auto"/>
          </w:tcPr>
          <w:p w14:paraId="77D466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69F3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3D9D63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5A0F7C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0507</w:t>
            </w:r>
          </w:p>
        </w:tc>
        <w:tc>
          <w:tcPr>
            <w:tcW w:w="412" w:type="dxa"/>
            <w:shd w:val="solid" w:color="FFFFFF" w:fill="auto"/>
          </w:tcPr>
          <w:p w14:paraId="1F19A9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67DC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18D3E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DeviceTriggering: adding operationId fields</w:t>
            </w:r>
          </w:p>
        </w:tc>
        <w:tc>
          <w:tcPr>
            <w:tcW w:w="693" w:type="dxa"/>
            <w:shd w:val="solid" w:color="FFFFFF" w:fill="auto"/>
          </w:tcPr>
          <w:p w14:paraId="729D34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EF8911" w14:textId="77777777" w:rsidTr="001D0BD8">
        <w:tc>
          <w:tcPr>
            <w:tcW w:w="721" w:type="dxa"/>
            <w:shd w:val="solid" w:color="FFFFFF" w:fill="auto"/>
          </w:tcPr>
          <w:p w14:paraId="4069E4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9715B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CD99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51B05A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0508</w:t>
            </w:r>
          </w:p>
        </w:tc>
        <w:tc>
          <w:tcPr>
            <w:tcW w:w="412" w:type="dxa"/>
            <w:shd w:val="solid" w:color="FFFFFF" w:fill="auto"/>
          </w:tcPr>
          <w:p w14:paraId="75949EDA"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19F0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DE42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GMDviaMBMSbyMB2: adding operationId fields</w:t>
            </w:r>
          </w:p>
        </w:tc>
        <w:tc>
          <w:tcPr>
            <w:tcW w:w="693" w:type="dxa"/>
            <w:shd w:val="solid" w:color="FFFFFF" w:fill="auto"/>
          </w:tcPr>
          <w:p w14:paraId="25BE131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3FA4C9D" w14:textId="77777777" w:rsidTr="001D0BD8">
        <w:tc>
          <w:tcPr>
            <w:tcW w:w="721" w:type="dxa"/>
            <w:shd w:val="solid" w:color="FFFFFF" w:fill="auto"/>
          </w:tcPr>
          <w:p w14:paraId="0B6A02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CF3AFD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2BAD53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337A55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0509</w:t>
            </w:r>
          </w:p>
        </w:tc>
        <w:tc>
          <w:tcPr>
            <w:tcW w:w="412" w:type="dxa"/>
            <w:shd w:val="solid" w:color="FFFFFF" w:fill="auto"/>
          </w:tcPr>
          <w:p w14:paraId="773054D0"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432A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72088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GMDviaMBMSbyxMB: adding operationId fields</w:t>
            </w:r>
          </w:p>
        </w:tc>
        <w:tc>
          <w:tcPr>
            <w:tcW w:w="693" w:type="dxa"/>
            <w:shd w:val="solid" w:color="FFFFFF" w:fill="auto"/>
          </w:tcPr>
          <w:p w14:paraId="362F69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22FF1C1" w14:textId="77777777" w:rsidTr="001D0BD8">
        <w:tc>
          <w:tcPr>
            <w:tcW w:w="721" w:type="dxa"/>
            <w:shd w:val="solid" w:color="FFFFFF" w:fill="auto"/>
          </w:tcPr>
          <w:p w14:paraId="445A0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C078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57BB2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431729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0510</w:t>
            </w:r>
          </w:p>
        </w:tc>
        <w:tc>
          <w:tcPr>
            <w:tcW w:w="412" w:type="dxa"/>
            <w:shd w:val="solid" w:color="FFFFFF" w:fill="auto"/>
          </w:tcPr>
          <w:p w14:paraId="6AA23F4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D6313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CE104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ReportingNetworkStatus: adding operationId and tags fields</w:t>
            </w:r>
          </w:p>
        </w:tc>
        <w:tc>
          <w:tcPr>
            <w:tcW w:w="693" w:type="dxa"/>
            <w:shd w:val="solid" w:color="FFFFFF" w:fill="auto"/>
          </w:tcPr>
          <w:p w14:paraId="2F754D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E963EB6" w14:textId="77777777" w:rsidTr="001D0BD8">
        <w:tc>
          <w:tcPr>
            <w:tcW w:w="721" w:type="dxa"/>
            <w:shd w:val="solid" w:color="FFFFFF" w:fill="auto"/>
          </w:tcPr>
          <w:p w14:paraId="445A51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804EE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50300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5DAF17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0511</w:t>
            </w:r>
          </w:p>
        </w:tc>
        <w:tc>
          <w:tcPr>
            <w:tcW w:w="412" w:type="dxa"/>
            <w:shd w:val="solid" w:color="FFFFFF" w:fill="auto"/>
          </w:tcPr>
          <w:p w14:paraId="21266C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A26483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9ACDF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CpProvisioning: adding summary, operationId and tags fields</w:t>
            </w:r>
          </w:p>
        </w:tc>
        <w:tc>
          <w:tcPr>
            <w:tcW w:w="693" w:type="dxa"/>
            <w:shd w:val="solid" w:color="FFFFFF" w:fill="auto"/>
          </w:tcPr>
          <w:p w14:paraId="4816D2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77AC58" w14:textId="77777777" w:rsidTr="001D0BD8">
        <w:tc>
          <w:tcPr>
            <w:tcW w:w="721" w:type="dxa"/>
            <w:shd w:val="solid" w:color="FFFFFF" w:fill="auto"/>
          </w:tcPr>
          <w:p w14:paraId="54F087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7E0E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10BBA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79F21E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0512</w:t>
            </w:r>
          </w:p>
        </w:tc>
        <w:tc>
          <w:tcPr>
            <w:tcW w:w="412" w:type="dxa"/>
            <w:shd w:val="solid" w:color="FFFFFF" w:fill="auto"/>
          </w:tcPr>
          <w:p w14:paraId="58779A0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F5E1A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822CD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PfdManagement: adding summary, operationId and tags fields</w:t>
            </w:r>
          </w:p>
        </w:tc>
        <w:tc>
          <w:tcPr>
            <w:tcW w:w="693" w:type="dxa"/>
            <w:shd w:val="solid" w:color="FFFFFF" w:fill="auto"/>
          </w:tcPr>
          <w:p w14:paraId="4A39C6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A4EE90E" w14:textId="77777777" w:rsidTr="001D0BD8">
        <w:tc>
          <w:tcPr>
            <w:tcW w:w="721" w:type="dxa"/>
            <w:shd w:val="solid" w:color="FFFFFF" w:fill="auto"/>
          </w:tcPr>
          <w:p w14:paraId="7B1B61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47FA63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0181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062E8E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0513</w:t>
            </w:r>
          </w:p>
        </w:tc>
        <w:tc>
          <w:tcPr>
            <w:tcW w:w="412" w:type="dxa"/>
            <w:shd w:val="solid" w:color="FFFFFF" w:fill="auto"/>
          </w:tcPr>
          <w:p w14:paraId="432D55D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D42E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9B47F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NpConfiguration: adding operationId fields</w:t>
            </w:r>
          </w:p>
        </w:tc>
        <w:tc>
          <w:tcPr>
            <w:tcW w:w="693" w:type="dxa"/>
            <w:shd w:val="solid" w:color="FFFFFF" w:fill="auto"/>
          </w:tcPr>
          <w:p w14:paraId="2C797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96E74BE" w14:textId="77777777" w:rsidTr="001D0BD8">
        <w:tc>
          <w:tcPr>
            <w:tcW w:w="721" w:type="dxa"/>
            <w:shd w:val="solid" w:color="FFFFFF" w:fill="auto"/>
          </w:tcPr>
          <w:p w14:paraId="504F95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2B1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7C8FC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0485A4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0514</w:t>
            </w:r>
          </w:p>
        </w:tc>
        <w:tc>
          <w:tcPr>
            <w:tcW w:w="412" w:type="dxa"/>
            <w:shd w:val="solid" w:color="FFFFFF" w:fill="auto"/>
          </w:tcPr>
          <w:p w14:paraId="16159DC0"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6518D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1A7299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AsSessionWithQoS: adding operationId fields</w:t>
            </w:r>
          </w:p>
        </w:tc>
        <w:tc>
          <w:tcPr>
            <w:tcW w:w="693" w:type="dxa"/>
            <w:shd w:val="solid" w:color="FFFFFF" w:fill="auto"/>
          </w:tcPr>
          <w:p w14:paraId="54F3D6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4B8890" w14:textId="77777777" w:rsidTr="001D0BD8">
        <w:tc>
          <w:tcPr>
            <w:tcW w:w="721" w:type="dxa"/>
            <w:shd w:val="solid" w:color="FFFFFF" w:fill="auto"/>
          </w:tcPr>
          <w:p w14:paraId="0D8178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AFECA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5BB8F6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61DFBA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0515</w:t>
            </w:r>
          </w:p>
        </w:tc>
        <w:tc>
          <w:tcPr>
            <w:tcW w:w="412" w:type="dxa"/>
            <w:shd w:val="solid" w:color="FFFFFF" w:fill="auto"/>
          </w:tcPr>
          <w:p w14:paraId="5F0D74F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24D91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4CE37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MsisdnLessMoSms: adding summary, operationId and tags fields</w:t>
            </w:r>
          </w:p>
        </w:tc>
        <w:tc>
          <w:tcPr>
            <w:tcW w:w="693" w:type="dxa"/>
            <w:shd w:val="solid" w:color="FFFFFF" w:fill="auto"/>
          </w:tcPr>
          <w:p w14:paraId="463556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24AA37E" w14:textId="77777777" w:rsidTr="001D0BD8">
        <w:tc>
          <w:tcPr>
            <w:tcW w:w="721" w:type="dxa"/>
            <w:shd w:val="solid" w:color="FFFFFF" w:fill="auto"/>
          </w:tcPr>
          <w:p w14:paraId="77C2C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5992A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0053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43417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0516</w:t>
            </w:r>
          </w:p>
        </w:tc>
        <w:tc>
          <w:tcPr>
            <w:tcW w:w="412" w:type="dxa"/>
            <w:shd w:val="solid" w:color="FFFFFF" w:fill="auto"/>
          </w:tcPr>
          <w:p w14:paraId="4232F12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75ADD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3EF8F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RacsParameterProvisioning: adding summary, operationId and tags fields</w:t>
            </w:r>
          </w:p>
        </w:tc>
        <w:tc>
          <w:tcPr>
            <w:tcW w:w="693" w:type="dxa"/>
            <w:shd w:val="solid" w:color="FFFFFF" w:fill="auto"/>
          </w:tcPr>
          <w:p w14:paraId="086F56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30890D6" w14:textId="77777777" w:rsidTr="001D0BD8">
        <w:tc>
          <w:tcPr>
            <w:tcW w:w="721" w:type="dxa"/>
            <w:shd w:val="solid" w:color="FFFFFF" w:fill="auto"/>
          </w:tcPr>
          <w:p w14:paraId="746EDE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C6484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74E56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02" w:type="dxa"/>
            <w:shd w:val="solid" w:color="FFFFFF" w:fill="auto"/>
          </w:tcPr>
          <w:p w14:paraId="334D7A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0517</w:t>
            </w:r>
          </w:p>
        </w:tc>
        <w:tc>
          <w:tcPr>
            <w:tcW w:w="412" w:type="dxa"/>
            <w:shd w:val="solid" w:color="FFFFFF" w:fill="auto"/>
          </w:tcPr>
          <w:p w14:paraId="3E6D04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764EA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57F38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error handling procedures for GEM partial cancellation</w:t>
            </w:r>
          </w:p>
        </w:tc>
        <w:tc>
          <w:tcPr>
            <w:tcW w:w="693" w:type="dxa"/>
            <w:shd w:val="solid" w:color="FFFFFF" w:fill="auto"/>
          </w:tcPr>
          <w:p w14:paraId="2C94C9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6FCA3D0" w14:textId="77777777" w:rsidTr="001D0BD8">
        <w:tc>
          <w:tcPr>
            <w:tcW w:w="721" w:type="dxa"/>
            <w:shd w:val="solid" w:color="FFFFFF" w:fill="auto"/>
          </w:tcPr>
          <w:p w14:paraId="5AA95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7051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BF342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CP-213212</w:t>
            </w:r>
          </w:p>
        </w:tc>
        <w:tc>
          <w:tcPr>
            <w:tcW w:w="502" w:type="dxa"/>
            <w:shd w:val="solid" w:color="FFFFFF" w:fill="auto"/>
          </w:tcPr>
          <w:p w14:paraId="6E3854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0518</w:t>
            </w:r>
          </w:p>
        </w:tc>
        <w:tc>
          <w:tcPr>
            <w:tcW w:w="412" w:type="dxa"/>
            <w:shd w:val="solid" w:color="FFFFFF" w:fill="auto"/>
          </w:tcPr>
          <w:p w14:paraId="021C92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D1FC3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6961D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Resolve editor note for Multiple QoS Class</w:t>
            </w:r>
          </w:p>
        </w:tc>
        <w:tc>
          <w:tcPr>
            <w:tcW w:w="693" w:type="dxa"/>
            <w:shd w:val="solid" w:color="FFFFFF" w:fill="auto"/>
          </w:tcPr>
          <w:p w14:paraId="27FF44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EEFA18" w14:textId="77777777" w:rsidTr="001D0BD8">
        <w:tc>
          <w:tcPr>
            <w:tcW w:w="721" w:type="dxa"/>
            <w:shd w:val="solid" w:color="FFFFFF" w:fill="auto"/>
          </w:tcPr>
          <w:p w14:paraId="252508E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D445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228BD9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02" w:type="dxa"/>
            <w:shd w:val="solid" w:color="FFFFFF" w:fill="auto"/>
          </w:tcPr>
          <w:p w14:paraId="6A31A6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0519</w:t>
            </w:r>
          </w:p>
        </w:tc>
        <w:tc>
          <w:tcPr>
            <w:tcW w:w="412" w:type="dxa"/>
            <w:shd w:val="solid" w:color="FFFFFF" w:fill="auto"/>
          </w:tcPr>
          <w:p w14:paraId="0DC6194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3C4F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65CF4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subscription to NSAC events related ENs</w:t>
            </w:r>
          </w:p>
        </w:tc>
        <w:tc>
          <w:tcPr>
            <w:tcW w:w="693" w:type="dxa"/>
            <w:shd w:val="solid" w:color="FFFFFF" w:fill="auto"/>
          </w:tcPr>
          <w:p w14:paraId="2710DC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79045AE" w14:textId="77777777" w:rsidTr="001D0BD8">
        <w:tc>
          <w:tcPr>
            <w:tcW w:w="721" w:type="dxa"/>
            <w:shd w:val="solid" w:color="FFFFFF" w:fill="auto"/>
          </w:tcPr>
          <w:p w14:paraId="06FD40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9AFA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2096CA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02" w:type="dxa"/>
            <w:shd w:val="solid" w:color="FFFFFF" w:fill="auto"/>
          </w:tcPr>
          <w:p w14:paraId="53DABF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0520</w:t>
            </w:r>
          </w:p>
        </w:tc>
        <w:tc>
          <w:tcPr>
            <w:tcW w:w="412" w:type="dxa"/>
            <w:shd w:val="solid" w:color="FFFFFF" w:fill="auto"/>
          </w:tcPr>
          <w:p w14:paraId="09DFB3C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600CE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803E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reporting type related ENs for NSAC event subscriptions</w:t>
            </w:r>
          </w:p>
        </w:tc>
        <w:tc>
          <w:tcPr>
            <w:tcW w:w="693" w:type="dxa"/>
            <w:shd w:val="solid" w:color="FFFFFF" w:fill="auto"/>
          </w:tcPr>
          <w:p w14:paraId="57F11A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33AC43A" w14:textId="77777777" w:rsidTr="001D0BD8">
        <w:tc>
          <w:tcPr>
            <w:tcW w:w="721" w:type="dxa"/>
            <w:shd w:val="solid" w:color="FFFFFF" w:fill="auto"/>
          </w:tcPr>
          <w:p w14:paraId="54CDFB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D44A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ED99F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CP-213268</w:t>
            </w:r>
          </w:p>
        </w:tc>
        <w:tc>
          <w:tcPr>
            <w:tcW w:w="502" w:type="dxa"/>
            <w:shd w:val="solid" w:color="FFFFFF" w:fill="auto"/>
          </w:tcPr>
          <w:p w14:paraId="0DBF43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0521</w:t>
            </w:r>
          </w:p>
        </w:tc>
        <w:tc>
          <w:tcPr>
            <w:tcW w:w="412" w:type="dxa"/>
            <w:shd w:val="solid" w:color="FFFFFF" w:fill="auto"/>
          </w:tcPr>
          <w:p w14:paraId="7D9F8C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6CE21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9C2A3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explicit subscription to user plane events for the AsSessionWithQoS API</w:t>
            </w:r>
          </w:p>
        </w:tc>
        <w:tc>
          <w:tcPr>
            <w:tcW w:w="693" w:type="dxa"/>
            <w:shd w:val="solid" w:color="FFFFFF" w:fill="auto"/>
          </w:tcPr>
          <w:p w14:paraId="7AF850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15BE72F" w14:textId="77777777" w:rsidTr="001D0BD8">
        <w:tc>
          <w:tcPr>
            <w:tcW w:w="721" w:type="dxa"/>
            <w:shd w:val="solid" w:color="FFFFFF" w:fill="auto"/>
          </w:tcPr>
          <w:p w14:paraId="2086A9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91AE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83256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4E25C3C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0522</w:t>
            </w:r>
          </w:p>
        </w:tc>
        <w:tc>
          <w:tcPr>
            <w:tcW w:w="412" w:type="dxa"/>
            <w:shd w:val="solid" w:color="FFFFFF" w:fill="auto"/>
          </w:tcPr>
          <w:p w14:paraId="19D39FA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6A089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7CDD0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support of explicit subscription to bearer events for the ChargeableParty API</w:t>
            </w:r>
          </w:p>
        </w:tc>
        <w:tc>
          <w:tcPr>
            <w:tcW w:w="693" w:type="dxa"/>
            <w:shd w:val="solid" w:color="FFFFFF" w:fill="auto"/>
          </w:tcPr>
          <w:p w14:paraId="6DC533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0DA7F5C" w14:textId="77777777" w:rsidTr="001D0BD8">
        <w:tc>
          <w:tcPr>
            <w:tcW w:w="721" w:type="dxa"/>
            <w:shd w:val="solid" w:color="FFFFFF" w:fill="auto"/>
          </w:tcPr>
          <w:p w14:paraId="7DC0D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AB581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5036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45C4BA8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0523</w:t>
            </w:r>
          </w:p>
        </w:tc>
        <w:tc>
          <w:tcPr>
            <w:tcW w:w="412" w:type="dxa"/>
            <w:shd w:val="solid" w:color="FFFFFF" w:fill="auto"/>
          </w:tcPr>
          <w:p w14:paraId="273544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181AE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70E3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ResourceManagementOfBdt API</w:t>
            </w:r>
          </w:p>
        </w:tc>
        <w:tc>
          <w:tcPr>
            <w:tcW w:w="693" w:type="dxa"/>
            <w:shd w:val="solid" w:color="FFFFFF" w:fill="auto"/>
          </w:tcPr>
          <w:p w14:paraId="684457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8BC194F" w14:textId="77777777" w:rsidTr="001D0BD8">
        <w:tc>
          <w:tcPr>
            <w:tcW w:w="721" w:type="dxa"/>
            <w:shd w:val="solid" w:color="FFFFFF" w:fill="auto"/>
          </w:tcPr>
          <w:p w14:paraId="7954B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307B8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A38C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0EDE8C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0524</w:t>
            </w:r>
          </w:p>
        </w:tc>
        <w:tc>
          <w:tcPr>
            <w:tcW w:w="412" w:type="dxa"/>
            <w:shd w:val="solid" w:color="FFFFFF" w:fill="auto"/>
          </w:tcPr>
          <w:p w14:paraId="0AB82855"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5F002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3A15B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CpProvisioning API</w:t>
            </w:r>
          </w:p>
        </w:tc>
        <w:tc>
          <w:tcPr>
            <w:tcW w:w="693" w:type="dxa"/>
            <w:shd w:val="solid" w:color="FFFFFF" w:fill="auto"/>
          </w:tcPr>
          <w:p w14:paraId="102D66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F5CBD92" w14:textId="77777777" w:rsidTr="001D0BD8">
        <w:tc>
          <w:tcPr>
            <w:tcW w:w="721" w:type="dxa"/>
            <w:shd w:val="solid" w:color="FFFFFF" w:fill="auto"/>
          </w:tcPr>
          <w:p w14:paraId="2323AF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0857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7A06A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6D68DB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0525</w:t>
            </w:r>
          </w:p>
        </w:tc>
        <w:tc>
          <w:tcPr>
            <w:tcW w:w="412" w:type="dxa"/>
            <w:shd w:val="solid" w:color="FFFFFF" w:fill="auto"/>
          </w:tcPr>
          <w:p w14:paraId="6AA93D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9B66E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6B9C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during modification procedure on CpProvisioning API</w:t>
            </w:r>
          </w:p>
        </w:tc>
        <w:tc>
          <w:tcPr>
            <w:tcW w:w="693" w:type="dxa"/>
            <w:shd w:val="solid" w:color="FFFFFF" w:fill="auto"/>
          </w:tcPr>
          <w:p w14:paraId="013813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9850252" w14:textId="77777777" w:rsidTr="001D0BD8">
        <w:tc>
          <w:tcPr>
            <w:tcW w:w="721" w:type="dxa"/>
            <w:shd w:val="solid" w:color="FFFFFF" w:fill="auto"/>
          </w:tcPr>
          <w:p w14:paraId="03E16D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A42BA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CFB4F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CP-213220</w:t>
            </w:r>
          </w:p>
        </w:tc>
        <w:tc>
          <w:tcPr>
            <w:tcW w:w="502" w:type="dxa"/>
            <w:shd w:val="solid" w:color="FFFFFF" w:fill="auto"/>
          </w:tcPr>
          <w:p w14:paraId="00163B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0526</w:t>
            </w:r>
          </w:p>
        </w:tc>
        <w:tc>
          <w:tcPr>
            <w:tcW w:w="412" w:type="dxa"/>
            <w:shd w:val="solid" w:color="FFFFFF" w:fill="auto"/>
          </w:tcPr>
          <w:p w14:paraId="6FF30AEE"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9F745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E22A2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Alignment with SA3 supported TLS profiles</w:t>
            </w:r>
          </w:p>
        </w:tc>
        <w:tc>
          <w:tcPr>
            <w:tcW w:w="693" w:type="dxa"/>
            <w:shd w:val="solid" w:color="FFFFFF" w:fill="auto"/>
          </w:tcPr>
          <w:p w14:paraId="11B861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6E9A03F" w14:textId="77777777" w:rsidTr="001D0BD8">
        <w:tc>
          <w:tcPr>
            <w:tcW w:w="721" w:type="dxa"/>
            <w:shd w:val="solid" w:color="FFFFFF" w:fill="auto"/>
          </w:tcPr>
          <w:p w14:paraId="2EB6F8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692C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29E5EC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CP-213223</w:t>
            </w:r>
          </w:p>
        </w:tc>
        <w:tc>
          <w:tcPr>
            <w:tcW w:w="502" w:type="dxa"/>
            <w:shd w:val="solid" w:color="FFFFFF" w:fill="auto"/>
          </w:tcPr>
          <w:p w14:paraId="749CD0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0527</w:t>
            </w:r>
          </w:p>
        </w:tc>
        <w:tc>
          <w:tcPr>
            <w:tcW w:w="412" w:type="dxa"/>
            <w:shd w:val="solid" w:color="FFFFFF" w:fill="auto"/>
          </w:tcPr>
          <w:p w14:paraId="3EF90B9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33F32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A85B4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direct notification</w:t>
            </w:r>
          </w:p>
        </w:tc>
        <w:tc>
          <w:tcPr>
            <w:tcW w:w="693" w:type="dxa"/>
            <w:shd w:val="solid" w:color="FFFFFF" w:fill="auto"/>
          </w:tcPr>
          <w:p w14:paraId="565D5D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475DD6D" w14:textId="77777777" w:rsidTr="001D0BD8">
        <w:tc>
          <w:tcPr>
            <w:tcW w:w="721" w:type="dxa"/>
            <w:shd w:val="solid" w:color="FFFFFF" w:fill="auto"/>
          </w:tcPr>
          <w:p w14:paraId="5BB56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902FC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295B6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02" w:type="dxa"/>
            <w:shd w:val="solid" w:color="FFFFFF" w:fill="auto"/>
          </w:tcPr>
          <w:p w14:paraId="2489B3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0528</w:t>
            </w:r>
          </w:p>
        </w:tc>
        <w:tc>
          <w:tcPr>
            <w:tcW w:w="412" w:type="dxa"/>
            <w:shd w:val="solid" w:color="FFFFFF" w:fill="auto"/>
          </w:tcPr>
          <w:p w14:paraId="51A662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7260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A370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network slice status retrieval</w:t>
            </w:r>
          </w:p>
        </w:tc>
        <w:tc>
          <w:tcPr>
            <w:tcW w:w="693" w:type="dxa"/>
            <w:shd w:val="solid" w:color="FFFFFF" w:fill="auto"/>
          </w:tcPr>
          <w:p w14:paraId="7C780C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9299913" w14:textId="77777777" w:rsidTr="001D0BD8">
        <w:tc>
          <w:tcPr>
            <w:tcW w:w="721" w:type="dxa"/>
            <w:shd w:val="solid" w:color="FFFFFF" w:fill="auto"/>
          </w:tcPr>
          <w:p w14:paraId="58BC62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E125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30DF5D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040659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0532</w:t>
            </w:r>
          </w:p>
        </w:tc>
        <w:tc>
          <w:tcPr>
            <w:tcW w:w="412" w:type="dxa"/>
            <w:shd w:val="solid" w:color="FFFFFF" w:fill="auto"/>
          </w:tcPr>
          <w:p w14:paraId="02AEAC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22C58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A479D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MonitoringEvent API</w:t>
            </w:r>
          </w:p>
        </w:tc>
        <w:tc>
          <w:tcPr>
            <w:tcW w:w="693" w:type="dxa"/>
            <w:shd w:val="solid" w:color="FFFFFF" w:fill="auto"/>
          </w:tcPr>
          <w:p w14:paraId="2870C4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9DC45CC" w14:textId="77777777" w:rsidTr="001D0BD8">
        <w:tc>
          <w:tcPr>
            <w:tcW w:w="721" w:type="dxa"/>
            <w:shd w:val="solid" w:color="FFFFFF" w:fill="auto"/>
          </w:tcPr>
          <w:p w14:paraId="1BE222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D4CB6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2F7BF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457EBD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0533</w:t>
            </w:r>
          </w:p>
        </w:tc>
        <w:tc>
          <w:tcPr>
            <w:tcW w:w="412" w:type="dxa"/>
            <w:shd w:val="solid" w:color="FFFFFF" w:fill="auto"/>
          </w:tcPr>
          <w:p w14:paraId="2A2A85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C577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379DCB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 list of APIs table</w:t>
            </w:r>
          </w:p>
        </w:tc>
        <w:tc>
          <w:tcPr>
            <w:tcW w:w="693" w:type="dxa"/>
            <w:shd w:val="solid" w:color="FFFFFF" w:fill="auto"/>
          </w:tcPr>
          <w:p w14:paraId="7515A1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7FD828" w14:textId="77777777" w:rsidTr="001D0BD8">
        <w:tc>
          <w:tcPr>
            <w:tcW w:w="721" w:type="dxa"/>
            <w:shd w:val="solid" w:color="FFFFFF" w:fill="auto"/>
          </w:tcPr>
          <w:p w14:paraId="726E9B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4593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0402A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CP-213267</w:t>
            </w:r>
          </w:p>
        </w:tc>
        <w:tc>
          <w:tcPr>
            <w:tcW w:w="502" w:type="dxa"/>
            <w:shd w:val="solid" w:color="FFFFFF" w:fill="auto"/>
          </w:tcPr>
          <w:p w14:paraId="78B0D60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0534</w:t>
            </w:r>
          </w:p>
        </w:tc>
        <w:tc>
          <w:tcPr>
            <w:tcW w:w="412" w:type="dxa"/>
            <w:shd w:val="solid" w:color="FFFFFF" w:fill="auto"/>
          </w:tcPr>
          <w:p w14:paraId="330ECA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598C4C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6657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multiple events per subscription on MonitoringEvent API</w:t>
            </w:r>
          </w:p>
        </w:tc>
        <w:tc>
          <w:tcPr>
            <w:tcW w:w="693" w:type="dxa"/>
            <w:shd w:val="solid" w:color="FFFFFF" w:fill="auto"/>
          </w:tcPr>
          <w:p w14:paraId="2DDF3E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073E098" w14:textId="77777777" w:rsidTr="001D0BD8">
        <w:tc>
          <w:tcPr>
            <w:tcW w:w="721" w:type="dxa"/>
            <w:shd w:val="solid" w:color="FFFFFF" w:fill="auto"/>
          </w:tcPr>
          <w:p w14:paraId="0B9460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6462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5BA1B8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664161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0536</w:t>
            </w:r>
          </w:p>
        </w:tc>
        <w:tc>
          <w:tcPr>
            <w:tcW w:w="412" w:type="dxa"/>
            <w:shd w:val="solid" w:color="FFFFFF" w:fill="auto"/>
          </w:tcPr>
          <w:p w14:paraId="7535059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E2451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26472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MonitoringEvent API specific data types tables</w:t>
            </w:r>
          </w:p>
        </w:tc>
        <w:tc>
          <w:tcPr>
            <w:tcW w:w="693" w:type="dxa"/>
            <w:shd w:val="solid" w:color="FFFFFF" w:fill="auto"/>
          </w:tcPr>
          <w:p w14:paraId="02953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45F8699" w14:textId="77777777" w:rsidTr="001D0BD8">
        <w:tc>
          <w:tcPr>
            <w:tcW w:w="721" w:type="dxa"/>
            <w:shd w:val="solid" w:color="FFFFFF" w:fill="auto"/>
          </w:tcPr>
          <w:p w14:paraId="687C0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8EB1D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ED75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55D171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0537</w:t>
            </w:r>
          </w:p>
        </w:tc>
        <w:tc>
          <w:tcPr>
            <w:tcW w:w="412" w:type="dxa"/>
            <w:shd w:val="solid" w:color="FFFFFF" w:fill="auto"/>
          </w:tcPr>
          <w:p w14:paraId="5EF6E5E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0DEEF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39392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DeviceTriggering API specific data types tables</w:t>
            </w:r>
          </w:p>
        </w:tc>
        <w:tc>
          <w:tcPr>
            <w:tcW w:w="693" w:type="dxa"/>
            <w:shd w:val="solid" w:color="FFFFFF" w:fill="auto"/>
          </w:tcPr>
          <w:p w14:paraId="0F5C56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B6A0F70" w14:textId="77777777" w:rsidTr="001D0BD8">
        <w:tc>
          <w:tcPr>
            <w:tcW w:w="721" w:type="dxa"/>
            <w:shd w:val="solid" w:color="FFFFFF" w:fill="auto"/>
          </w:tcPr>
          <w:p w14:paraId="3FBB78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5F91D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0E8F4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5405D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0538</w:t>
            </w:r>
          </w:p>
        </w:tc>
        <w:tc>
          <w:tcPr>
            <w:tcW w:w="412" w:type="dxa"/>
            <w:shd w:val="solid" w:color="FFFFFF" w:fill="auto"/>
          </w:tcPr>
          <w:p w14:paraId="001B11C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9861F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97B853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ReportingNetworkStatus API specific data types tables</w:t>
            </w:r>
          </w:p>
        </w:tc>
        <w:tc>
          <w:tcPr>
            <w:tcW w:w="693" w:type="dxa"/>
            <w:shd w:val="solid" w:color="FFFFFF" w:fill="auto"/>
          </w:tcPr>
          <w:p w14:paraId="32B1D5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27C615" w14:textId="77777777" w:rsidTr="001D0BD8">
        <w:tc>
          <w:tcPr>
            <w:tcW w:w="721" w:type="dxa"/>
            <w:shd w:val="solid" w:color="FFFFFF" w:fill="auto"/>
          </w:tcPr>
          <w:p w14:paraId="5EDF2A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25D4A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3FFA54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019360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0539</w:t>
            </w:r>
          </w:p>
        </w:tc>
        <w:tc>
          <w:tcPr>
            <w:tcW w:w="412" w:type="dxa"/>
            <w:shd w:val="solid" w:color="FFFFFF" w:fill="auto"/>
          </w:tcPr>
          <w:p w14:paraId="0DF106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2887A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8D8CB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ECRControl API specific data types tables</w:t>
            </w:r>
          </w:p>
        </w:tc>
        <w:tc>
          <w:tcPr>
            <w:tcW w:w="693" w:type="dxa"/>
            <w:shd w:val="solid" w:color="FFFFFF" w:fill="auto"/>
          </w:tcPr>
          <w:p w14:paraId="2FF6AB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0EB2861" w14:textId="77777777" w:rsidTr="001D0BD8">
        <w:tc>
          <w:tcPr>
            <w:tcW w:w="721" w:type="dxa"/>
            <w:shd w:val="solid" w:color="FFFFFF" w:fill="auto"/>
          </w:tcPr>
          <w:p w14:paraId="01E6E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2E9098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11E40D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50A9E0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0540</w:t>
            </w:r>
          </w:p>
        </w:tc>
        <w:tc>
          <w:tcPr>
            <w:tcW w:w="412" w:type="dxa"/>
            <w:shd w:val="solid" w:color="FFFFFF" w:fill="auto"/>
          </w:tcPr>
          <w:p w14:paraId="2024E5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28E6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B2723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NpConfiguration API specific data types tables</w:t>
            </w:r>
          </w:p>
        </w:tc>
        <w:tc>
          <w:tcPr>
            <w:tcW w:w="693" w:type="dxa"/>
            <w:shd w:val="solid" w:color="FFFFFF" w:fill="auto"/>
          </w:tcPr>
          <w:p w14:paraId="57841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2F4CB1A" w14:textId="77777777" w:rsidTr="001D0BD8">
        <w:tc>
          <w:tcPr>
            <w:tcW w:w="721" w:type="dxa"/>
            <w:shd w:val="solid" w:color="FFFFFF" w:fill="auto"/>
          </w:tcPr>
          <w:p w14:paraId="5878B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591B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4709C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CP-213246</w:t>
            </w:r>
          </w:p>
        </w:tc>
        <w:tc>
          <w:tcPr>
            <w:tcW w:w="502" w:type="dxa"/>
            <w:shd w:val="solid" w:color="FFFFFF" w:fill="auto"/>
          </w:tcPr>
          <w:p w14:paraId="3F33396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0541</w:t>
            </w:r>
          </w:p>
        </w:tc>
        <w:tc>
          <w:tcPr>
            <w:tcW w:w="412" w:type="dxa"/>
            <w:shd w:val="solid" w:color="FFFFFF" w:fill="auto"/>
          </w:tcPr>
          <w:p w14:paraId="2B2DC5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60E5C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00EDAE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Update of OpenAPI version and TS version in externalDocs field</w:t>
            </w:r>
          </w:p>
        </w:tc>
        <w:tc>
          <w:tcPr>
            <w:tcW w:w="693" w:type="dxa"/>
            <w:shd w:val="solid" w:color="FFFFFF" w:fill="auto"/>
          </w:tcPr>
          <w:p w14:paraId="14F12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8698744" w14:textId="77777777" w:rsidTr="001D0BD8">
        <w:tc>
          <w:tcPr>
            <w:tcW w:w="721" w:type="dxa"/>
            <w:shd w:val="solid" w:color="FFFFFF" w:fill="auto"/>
          </w:tcPr>
          <w:p w14:paraId="042046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53C08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4B208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3A007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0542</w:t>
            </w:r>
          </w:p>
        </w:tc>
        <w:tc>
          <w:tcPr>
            <w:tcW w:w="412" w:type="dxa"/>
            <w:shd w:val="solid" w:color="FFFFFF" w:fill="auto"/>
          </w:tcPr>
          <w:p w14:paraId="3DDF20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33F401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2F607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mbmsLocArea attribute for GMDViaMBMS APIs</w:t>
            </w:r>
          </w:p>
        </w:tc>
        <w:tc>
          <w:tcPr>
            <w:tcW w:w="693" w:type="dxa"/>
            <w:shd w:val="solid" w:color="FFFFFF" w:fill="auto"/>
          </w:tcPr>
          <w:p w14:paraId="238DF7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E044B6" w14:textId="77777777" w:rsidTr="001D0BD8">
        <w:tc>
          <w:tcPr>
            <w:tcW w:w="721" w:type="dxa"/>
            <w:shd w:val="solid" w:color="FFFFFF" w:fill="auto"/>
          </w:tcPr>
          <w:p w14:paraId="2376E9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F67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4095EF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531B99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0543</w:t>
            </w:r>
          </w:p>
        </w:tc>
        <w:tc>
          <w:tcPr>
            <w:tcW w:w="412" w:type="dxa"/>
            <w:shd w:val="solid" w:color="FFFFFF" w:fill="auto"/>
          </w:tcPr>
          <w:p w14:paraId="64CD5A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35049C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CEA78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ChargeableParty API specific data types table</w:t>
            </w:r>
          </w:p>
        </w:tc>
        <w:tc>
          <w:tcPr>
            <w:tcW w:w="693" w:type="dxa"/>
            <w:shd w:val="solid" w:color="FFFFFF" w:fill="auto"/>
          </w:tcPr>
          <w:p w14:paraId="1A2808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CC173E7" w14:textId="77777777" w:rsidTr="001D0BD8">
        <w:tc>
          <w:tcPr>
            <w:tcW w:w="721" w:type="dxa"/>
            <w:shd w:val="solid" w:color="FFFFFF" w:fill="auto"/>
          </w:tcPr>
          <w:p w14:paraId="12B8B8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53865F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6501A1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0A9C7C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0544</w:t>
            </w:r>
          </w:p>
        </w:tc>
        <w:tc>
          <w:tcPr>
            <w:tcW w:w="412" w:type="dxa"/>
            <w:shd w:val="solid" w:color="FFFFFF" w:fill="auto"/>
          </w:tcPr>
          <w:p w14:paraId="306B54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20A5ED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88B92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PfdManagement API specific data types table</w:t>
            </w:r>
          </w:p>
        </w:tc>
        <w:tc>
          <w:tcPr>
            <w:tcW w:w="693" w:type="dxa"/>
            <w:shd w:val="solid" w:color="FFFFFF" w:fill="auto"/>
          </w:tcPr>
          <w:p w14:paraId="3D7997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7DC4250" w14:textId="77777777" w:rsidTr="001D0BD8">
        <w:tc>
          <w:tcPr>
            <w:tcW w:w="721" w:type="dxa"/>
            <w:shd w:val="solid" w:color="FFFFFF" w:fill="auto"/>
          </w:tcPr>
          <w:p w14:paraId="24885C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4BD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5E8C2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43109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0545</w:t>
            </w:r>
          </w:p>
        </w:tc>
        <w:tc>
          <w:tcPr>
            <w:tcW w:w="412" w:type="dxa"/>
            <w:shd w:val="solid" w:color="FFFFFF" w:fill="auto"/>
          </w:tcPr>
          <w:p w14:paraId="6ED48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A7B71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CB9CC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ResourceManagementOfBdt API specific data types table</w:t>
            </w:r>
          </w:p>
        </w:tc>
        <w:tc>
          <w:tcPr>
            <w:tcW w:w="693" w:type="dxa"/>
            <w:shd w:val="solid" w:color="FFFFFF" w:fill="auto"/>
          </w:tcPr>
          <w:p w14:paraId="1ED76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F5553D9" w14:textId="77777777" w:rsidTr="001D0BD8">
        <w:tc>
          <w:tcPr>
            <w:tcW w:w="721" w:type="dxa"/>
            <w:shd w:val="solid" w:color="FFFFFF" w:fill="auto"/>
          </w:tcPr>
          <w:p w14:paraId="67E8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7D9F4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F7858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36ECF7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0546</w:t>
            </w:r>
          </w:p>
        </w:tc>
        <w:tc>
          <w:tcPr>
            <w:tcW w:w="412" w:type="dxa"/>
            <w:shd w:val="solid" w:color="FFFFFF" w:fill="auto"/>
          </w:tcPr>
          <w:p w14:paraId="3BEE08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5CD7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56AC6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AsSessionWithQoS API data types table</w:t>
            </w:r>
          </w:p>
        </w:tc>
        <w:tc>
          <w:tcPr>
            <w:tcW w:w="693" w:type="dxa"/>
            <w:shd w:val="solid" w:color="FFFFFF" w:fill="auto"/>
          </w:tcPr>
          <w:p w14:paraId="0C4432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9E1AEF" w14:textId="77777777" w:rsidTr="001D0BD8">
        <w:tc>
          <w:tcPr>
            <w:tcW w:w="721" w:type="dxa"/>
            <w:shd w:val="solid" w:color="FFFFFF" w:fill="auto"/>
          </w:tcPr>
          <w:p w14:paraId="777E7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4AAFF6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5B9478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02" w:type="dxa"/>
            <w:shd w:val="solid" w:color="FFFFFF" w:fill="auto"/>
          </w:tcPr>
          <w:p w14:paraId="69DD62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0547</w:t>
            </w:r>
          </w:p>
        </w:tc>
        <w:tc>
          <w:tcPr>
            <w:tcW w:w="412" w:type="dxa"/>
            <w:shd w:val="solid" w:color="FFFFFF" w:fill="auto"/>
          </w:tcPr>
          <w:p w14:paraId="6D1CF98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0B9D77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2F974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for PATCH method for the update of a NIDD DL Data transfer resource</w:t>
            </w:r>
          </w:p>
        </w:tc>
        <w:tc>
          <w:tcPr>
            <w:tcW w:w="693" w:type="dxa"/>
            <w:shd w:val="solid" w:color="FFFFFF" w:fill="auto"/>
          </w:tcPr>
          <w:p w14:paraId="26FF7E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A73122" w14:textId="77777777" w:rsidTr="001D0BD8">
        <w:tc>
          <w:tcPr>
            <w:tcW w:w="721" w:type="dxa"/>
            <w:shd w:val="solid" w:color="FFFFFF" w:fill="auto"/>
          </w:tcPr>
          <w:p w14:paraId="767C02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6805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47A1B9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02" w:type="dxa"/>
            <w:shd w:val="solid" w:color="FFFFFF" w:fill="auto"/>
          </w:tcPr>
          <w:p w14:paraId="224C4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0548</w:t>
            </w:r>
          </w:p>
        </w:tc>
        <w:tc>
          <w:tcPr>
            <w:tcW w:w="412" w:type="dxa"/>
            <w:shd w:val="solid" w:color="FFFFFF" w:fill="auto"/>
          </w:tcPr>
          <w:p w14:paraId="62ABDD6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7658DE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A6855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PATCH for the update of a Device Triggering Transaction resource</w:t>
            </w:r>
          </w:p>
        </w:tc>
        <w:tc>
          <w:tcPr>
            <w:tcW w:w="693" w:type="dxa"/>
            <w:shd w:val="solid" w:color="FFFFFF" w:fill="auto"/>
          </w:tcPr>
          <w:p w14:paraId="1FA074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B23CF38" w14:textId="77777777" w:rsidTr="001D0BD8">
        <w:tc>
          <w:tcPr>
            <w:tcW w:w="721" w:type="dxa"/>
            <w:shd w:val="solid" w:color="FFFFFF" w:fill="auto"/>
          </w:tcPr>
          <w:p w14:paraId="4E14CD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F2533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13116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732B0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0549</w:t>
            </w:r>
          </w:p>
        </w:tc>
        <w:tc>
          <w:tcPr>
            <w:tcW w:w="412" w:type="dxa"/>
            <w:shd w:val="solid" w:color="FFFFFF" w:fill="auto"/>
          </w:tcPr>
          <w:p w14:paraId="54B4524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4C5A5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D6301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NIDD API specific data types table</w:t>
            </w:r>
          </w:p>
        </w:tc>
        <w:tc>
          <w:tcPr>
            <w:tcW w:w="693" w:type="dxa"/>
            <w:shd w:val="solid" w:color="FFFFFF" w:fill="auto"/>
          </w:tcPr>
          <w:p w14:paraId="6A4B7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2B93CBC" w14:textId="77777777" w:rsidTr="001D0BD8">
        <w:tc>
          <w:tcPr>
            <w:tcW w:w="721" w:type="dxa"/>
            <w:shd w:val="solid" w:color="FFFFFF" w:fill="auto"/>
          </w:tcPr>
          <w:p w14:paraId="57D193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08EF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57C9C8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730ACF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0550</w:t>
            </w:r>
          </w:p>
        </w:tc>
        <w:tc>
          <w:tcPr>
            <w:tcW w:w="412" w:type="dxa"/>
            <w:shd w:val="solid" w:color="FFFFFF" w:fill="auto"/>
          </w:tcPr>
          <w:p w14:paraId="00C5E0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424DC0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BE10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GMDViaMBMS APIs specific data types tables</w:t>
            </w:r>
          </w:p>
        </w:tc>
        <w:tc>
          <w:tcPr>
            <w:tcW w:w="693" w:type="dxa"/>
            <w:shd w:val="solid" w:color="FFFFFF" w:fill="auto"/>
          </w:tcPr>
          <w:p w14:paraId="43FA4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0FF2B6F" w14:textId="77777777" w:rsidTr="001D0BD8">
        <w:tc>
          <w:tcPr>
            <w:tcW w:w="721" w:type="dxa"/>
            <w:shd w:val="solid" w:color="FFFFFF" w:fill="auto"/>
          </w:tcPr>
          <w:p w14:paraId="475BF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366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562F0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649135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0551</w:t>
            </w:r>
          </w:p>
        </w:tc>
        <w:tc>
          <w:tcPr>
            <w:tcW w:w="412" w:type="dxa"/>
            <w:shd w:val="solid" w:color="FFFFFF" w:fill="auto"/>
          </w:tcPr>
          <w:p w14:paraId="31C676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25C12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D7418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CpProvisioning API specific data types table</w:t>
            </w:r>
          </w:p>
        </w:tc>
        <w:tc>
          <w:tcPr>
            <w:tcW w:w="693" w:type="dxa"/>
            <w:shd w:val="solid" w:color="FFFFFF" w:fill="auto"/>
          </w:tcPr>
          <w:p w14:paraId="69E212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C0A39D8" w14:textId="77777777" w:rsidTr="001D0BD8">
        <w:tc>
          <w:tcPr>
            <w:tcW w:w="721" w:type="dxa"/>
            <w:shd w:val="solid" w:color="FFFFFF" w:fill="auto"/>
          </w:tcPr>
          <w:p w14:paraId="78320B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2F5E6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1EA043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054C9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0552</w:t>
            </w:r>
          </w:p>
        </w:tc>
        <w:tc>
          <w:tcPr>
            <w:tcW w:w="412" w:type="dxa"/>
            <w:shd w:val="solid" w:color="FFFFFF" w:fill="auto"/>
          </w:tcPr>
          <w:p w14:paraId="66A2A67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08DA29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47546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MsisdnLessMoSms API specific data types table</w:t>
            </w:r>
          </w:p>
        </w:tc>
        <w:tc>
          <w:tcPr>
            <w:tcW w:w="693" w:type="dxa"/>
            <w:shd w:val="solid" w:color="FFFFFF" w:fill="auto"/>
          </w:tcPr>
          <w:p w14:paraId="1227CD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887A09B" w14:textId="77777777" w:rsidTr="001D0BD8">
        <w:tc>
          <w:tcPr>
            <w:tcW w:w="721" w:type="dxa"/>
            <w:shd w:val="solid" w:color="FFFFFF" w:fill="auto"/>
          </w:tcPr>
          <w:p w14:paraId="4F59D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45C13A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0F18A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6D507E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0553</w:t>
            </w:r>
          </w:p>
        </w:tc>
        <w:tc>
          <w:tcPr>
            <w:tcW w:w="412" w:type="dxa"/>
            <w:shd w:val="solid" w:color="FFFFFF" w:fill="auto"/>
          </w:tcPr>
          <w:p w14:paraId="4415C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12AFB4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9A806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RacsParameterProvisioning API specific data types table</w:t>
            </w:r>
          </w:p>
        </w:tc>
        <w:tc>
          <w:tcPr>
            <w:tcW w:w="693" w:type="dxa"/>
            <w:shd w:val="solid" w:color="FFFFFF" w:fill="auto"/>
          </w:tcPr>
          <w:p w14:paraId="3E1B4D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5DB2B7" w14:textId="77777777" w:rsidTr="001D0BD8">
        <w:tc>
          <w:tcPr>
            <w:tcW w:w="721" w:type="dxa"/>
            <w:shd w:val="solid" w:color="FFFFFF" w:fill="auto"/>
          </w:tcPr>
          <w:p w14:paraId="46293B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6D93A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46B6AC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02" w:type="dxa"/>
            <w:shd w:val="solid" w:color="FFFFFF" w:fill="auto"/>
          </w:tcPr>
          <w:p w14:paraId="68F554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0554</w:t>
            </w:r>
          </w:p>
        </w:tc>
        <w:tc>
          <w:tcPr>
            <w:tcW w:w="412" w:type="dxa"/>
            <w:shd w:val="solid" w:color="FFFFFF" w:fill="auto"/>
          </w:tcPr>
          <w:p w14:paraId="26A4C68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A607E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2D2CE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the civic address type of accuracy</w:t>
            </w:r>
          </w:p>
        </w:tc>
        <w:tc>
          <w:tcPr>
            <w:tcW w:w="693" w:type="dxa"/>
            <w:shd w:val="solid" w:color="FFFFFF" w:fill="auto"/>
          </w:tcPr>
          <w:p w14:paraId="6C59B4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13BAB7" w14:textId="77777777" w:rsidTr="001D0BD8">
        <w:tc>
          <w:tcPr>
            <w:tcW w:w="721" w:type="dxa"/>
            <w:shd w:val="solid" w:color="FFFFFF" w:fill="auto"/>
          </w:tcPr>
          <w:p w14:paraId="4D9DEC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83D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622344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02" w:type="dxa"/>
            <w:shd w:val="solid" w:color="FFFFFF" w:fill="auto"/>
          </w:tcPr>
          <w:p w14:paraId="7E18B2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0555</w:t>
            </w:r>
          </w:p>
        </w:tc>
        <w:tc>
          <w:tcPr>
            <w:tcW w:w="412" w:type="dxa"/>
            <w:shd w:val="solid" w:color="FFFFFF" w:fill="auto"/>
          </w:tcPr>
          <w:p w14:paraId="148AC0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A0611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5E7F8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Defining the reporting format for NSAC</w:t>
            </w:r>
          </w:p>
        </w:tc>
        <w:tc>
          <w:tcPr>
            <w:tcW w:w="693" w:type="dxa"/>
            <w:shd w:val="solid" w:color="FFFFFF" w:fill="auto"/>
          </w:tcPr>
          <w:p w14:paraId="6F257C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544E89F" w14:textId="77777777" w:rsidTr="001D0BD8">
        <w:tc>
          <w:tcPr>
            <w:tcW w:w="721" w:type="dxa"/>
            <w:shd w:val="solid" w:color="FFFFFF" w:fill="auto"/>
          </w:tcPr>
          <w:p w14:paraId="6BEEAB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30E1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7436C1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73974B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0556</w:t>
            </w:r>
          </w:p>
        </w:tc>
        <w:tc>
          <w:tcPr>
            <w:tcW w:w="412" w:type="dxa"/>
            <w:shd w:val="solid" w:color="FFFFFF" w:fill="auto"/>
          </w:tcPr>
          <w:p w14:paraId="0E2FF62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104014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1B1CD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of JSON body with "JSON Patch" encoding of changes</w:t>
            </w:r>
          </w:p>
        </w:tc>
        <w:tc>
          <w:tcPr>
            <w:tcW w:w="693" w:type="dxa"/>
            <w:shd w:val="solid" w:color="FFFFFF" w:fill="auto"/>
          </w:tcPr>
          <w:p w14:paraId="4D3780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FA309F" w14:textId="77777777" w:rsidTr="001D0BD8">
        <w:tc>
          <w:tcPr>
            <w:tcW w:w="721" w:type="dxa"/>
            <w:shd w:val="solid" w:color="FFFFFF" w:fill="auto"/>
          </w:tcPr>
          <w:p w14:paraId="1F9CFE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4D7377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F7879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3BECFF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0557</w:t>
            </w:r>
          </w:p>
        </w:tc>
        <w:tc>
          <w:tcPr>
            <w:tcW w:w="412" w:type="dxa"/>
            <w:shd w:val="solid" w:color="FFFFFF" w:fill="auto"/>
          </w:tcPr>
          <w:p w14:paraId="0E0C35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057100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B31F6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GET query supporting in collection level</w:t>
            </w:r>
          </w:p>
        </w:tc>
        <w:tc>
          <w:tcPr>
            <w:tcW w:w="693" w:type="dxa"/>
            <w:shd w:val="solid" w:color="FFFFFF" w:fill="auto"/>
          </w:tcPr>
          <w:p w14:paraId="26C4E1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02BE7AE" w14:textId="77777777" w:rsidTr="001D0BD8">
        <w:tc>
          <w:tcPr>
            <w:tcW w:w="721" w:type="dxa"/>
            <w:shd w:val="solid" w:color="FFFFFF" w:fill="auto"/>
          </w:tcPr>
          <w:p w14:paraId="3E282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50CE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7A628A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3170F2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0558</w:t>
            </w:r>
          </w:p>
        </w:tc>
        <w:tc>
          <w:tcPr>
            <w:tcW w:w="412" w:type="dxa"/>
            <w:shd w:val="solid" w:color="FFFFFF" w:fill="auto"/>
          </w:tcPr>
          <w:p w14:paraId="550AD55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1BA87FF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A421A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PfdManagement API</w:t>
            </w:r>
          </w:p>
        </w:tc>
        <w:tc>
          <w:tcPr>
            <w:tcW w:w="693" w:type="dxa"/>
            <w:shd w:val="solid" w:color="FFFFFF" w:fill="auto"/>
          </w:tcPr>
          <w:p w14:paraId="44FF45F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115C661" w14:textId="77777777" w:rsidTr="001D0BD8">
        <w:tc>
          <w:tcPr>
            <w:tcW w:w="721" w:type="dxa"/>
            <w:shd w:val="solid" w:color="FFFFFF" w:fill="auto"/>
          </w:tcPr>
          <w:p w14:paraId="7F63B4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1499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445421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CP-220183</w:t>
            </w:r>
          </w:p>
        </w:tc>
        <w:tc>
          <w:tcPr>
            <w:tcW w:w="502" w:type="dxa"/>
            <w:shd w:val="solid" w:color="FFFFFF" w:fill="auto"/>
          </w:tcPr>
          <w:p w14:paraId="6AA44B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0559</w:t>
            </w:r>
          </w:p>
        </w:tc>
        <w:tc>
          <w:tcPr>
            <w:tcW w:w="412" w:type="dxa"/>
            <w:shd w:val="solid" w:color="FFFFFF" w:fill="auto"/>
          </w:tcPr>
          <w:p w14:paraId="3BFD68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3A53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4287F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 sets to AsSessionWithQoS</w:t>
            </w:r>
          </w:p>
        </w:tc>
        <w:tc>
          <w:tcPr>
            <w:tcW w:w="693" w:type="dxa"/>
            <w:shd w:val="solid" w:color="FFFFFF" w:fill="auto"/>
          </w:tcPr>
          <w:p w14:paraId="50BCAB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2237DA" w14:textId="77777777" w:rsidTr="001D0BD8">
        <w:tc>
          <w:tcPr>
            <w:tcW w:w="721" w:type="dxa"/>
            <w:shd w:val="solid" w:color="FFFFFF" w:fill="auto"/>
          </w:tcPr>
          <w:p w14:paraId="6B686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FE0B1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09FB41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070ADB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0560</w:t>
            </w:r>
          </w:p>
        </w:tc>
        <w:tc>
          <w:tcPr>
            <w:tcW w:w="412" w:type="dxa"/>
            <w:shd w:val="solid" w:color="FFFFFF" w:fill="auto"/>
          </w:tcPr>
          <w:p w14:paraId="4680835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4B3C6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6D505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encoding of complex query parameters</w:t>
            </w:r>
          </w:p>
        </w:tc>
        <w:tc>
          <w:tcPr>
            <w:tcW w:w="693" w:type="dxa"/>
            <w:shd w:val="solid" w:color="FFFFFF" w:fill="auto"/>
          </w:tcPr>
          <w:p w14:paraId="155327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7266587" w14:textId="77777777" w:rsidTr="001D0BD8">
        <w:tc>
          <w:tcPr>
            <w:tcW w:w="721" w:type="dxa"/>
            <w:shd w:val="solid" w:color="FFFFFF" w:fill="auto"/>
          </w:tcPr>
          <w:p w14:paraId="65C56C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1F0AB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69003E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CP-220199</w:t>
            </w:r>
          </w:p>
        </w:tc>
        <w:tc>
          <w:tcPr>
            <w:tcW w:w="502" w:type="dxa"/>
            <w:shd w:val="solid" w:color="FFFFFF" w:fill="auto"/>
          </w:tcPr>
          <w:p w14:paraId="4976E0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0561</w:t>
            </w:r>
          </w:p>
        </w:tc>
        <w:tc>
          <w:tcPr>
            <w:tcW w:w="412" w:type="dxa"/>
            <w:shd w:val="solid" w:color="FFFFFF" w:fill="auto"/>
          </w:tcPr>
          <w:p w14:paraId="707EED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07B74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B2571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GEM partial addition</w:t>
            </w:r>
          </w:p>
        </w:tc>
        <w:tc>
          <w:tcPr>
            <w:tcW w:w="693" w:type="dxa"/>
            <w:shd w:val="solid" w:color="FFFFFF" w:fill="auto"/>
          </w:tcPr>
          <w:p w14:paraId="568C1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4DACC9" w14:textId="77777777" w:rsidTr="001D0BD8">
        <w:tc>
          <w:tcPr>
            <w:tcW w:w="721" w:type="dxa"/>
            <w:shd w:val="solid" w:color="FFFFFF" w:fill="auto"/>
          </w:tcPr>
          <w:p w14:paraId="7711D4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20088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697AF2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CP-220185</w:t>
            </w:r>
          </w:p>
        </w:tc>
        <w:tc>
          <w:tcPr>
            <w:tcW w:w="502" w:type="dxa"/>
            <w:shd w:val="solid" w:color="FFFFFF" w:fill="auto"/>
          </w:tcPr>
          <w:p w14:paraId="2CBEBF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0562</w:t>
            </w:r>
          </w:p>
        </w:tc>
        <w:tc>
          <w:tcPr>
            <w:tcW w:w="412" w:type="dxa"/>
            <w:shd w:val="solid" w:color="FFFFFF" w:fill="auto"/>
          </w:tcPr>
          <w:p w14:paraId="2CBA4BD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01FC4D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724AC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Feature support handling for Edge Computing</w:t>
            </w:r>
          </w:p>
        </w:tc>
        <w:tc>
          <w:tcPr>
            <w:tcW w:w="693" w:type="dxa"/>
            <w:shd w:val="solid" w:color="FFFFFF" w:fill="auto"/>
          </w:tcPr>
          <w:p w14:paraId="64F34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525FB32" w14:textId="77777777" w:rsidTr="001D0BD8">
        <w:tc>
          <w:tcPr>
            <w:tcW w:w="721" w:type="dxa"/>
            <w:shd w:val="solid" w:color="FFFFFF" w:fill="auto"/>
          </w:tcPr>
          <w:p w14:paraId="35EA7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8C02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3942B6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02" w:type="dxa"/>
            <w:shd w:val="solid" w:color="FFFFFF" w:fill="auto"/>
          </w:tcPr>
          <w:p w14:paraId="4F50A5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0564</w:t>
            </w:r>
          </w:p>
        </w:tc>
        <w:tc>
          <w:tcPr>
            <w:tcW w:w="412" w:type="dxa"/>
            <w:shd w:val="solid" w:color="FFFFFF" w:fill="auto"/>
          </w:tcPr>
          <w:p w14:paraId="63EB6B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98471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9047F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One-time reporting</w:t>
            </w:r>
          </w:p>
        </w:tc>
        <w:tc>
          <w:tcPr>
            <w:tcW w:w="693" w:type="dxa"/>
            <w:shd w:val="solid" w:color="FFFFFF" w:fill="auto"/>
          </w:tcPr>
          <w:p w14:paraId="4C8F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65FD860" w14:textId="77777777" w:rsidTr="001D0BD8">
        <w:tc>
          <w:tcPr>
            <w:tcW w:w="721" w:type="dxa"/>
            <w:shd w:val="solid" w:color="FFFFFF" w:fill="auto"/>
          </w:tcPr>
          <w:p w14:paraId="0D2281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CD4C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0200AD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CP-220169</w:t>
            </w:r>
          </w:p>
        </w:tc>
        <w:tc>
          <w:tcPr>
            <w:tcW w:w="502" w:type="dxa"/>
            <w:shd w:val="solid" w:color="FFFFFF" w:fill="auto"/>
          </w:tcPr>
          <w:p w14:paraId="6F1677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0567</w:t>
            </w:r>
          </w:p>
        </w:tc>
        <w:tc>
          <w:tcPr>
            <w:tcW w:w="412" w:type="dxa"/>
            <w:shd w:val="solid" w:color="FFFFFF" w:fill="auto"/>
          </w:tcPr>
          <w:p w14:paraId="4BFA8C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65DCD6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42A24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resource name and attribute name</w:t>
            </w:r>
          </w:p>
        </w:tc>
        <w:tc>
          <w:tcPr>
            <w:tcW w:w="693" w:type="dxa"/>
            <w:shd w:val="solid" w:color="FFFFFF" w:fill="auto"/>
          </w:tcPr>
          <w:p w14:paraId="3FBED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1E9805F" w14:textId="77777777" w:rsidTr="001D0BD8">
        <w:tc>
          <w:tcPr>
            <w:tcW w:w="721" w:type="dxa"/>
            <w:shd w:val="solid" w:color="FFFFFF" w:fill="auto"/>
          </w:tcPr>
          <w:p w14:paraId="75FC9A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6CB0E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67076D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02" w:type="dxa"/>
            <w:shd w:val="solid" w:color="FFFFFF" w:fill="auto"/>
          </w:tcPr>
          <w:p w14:paraId="22FC55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0568</w:t>
            </w:r>
          </w:p>
        </w:tc>
        <w:tc>
          <w:tcPr>
            <w:tcW w:w="412" w:type="dxa"/>
            <w:shd w:val="solid" w:color="FFFFFF" w:fill="auto"/>
          </w:tcPr>
          <w:p w14:paraId="455943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C77A2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4A8F8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MonitoringEvent API</w:t>
            </w:r>
          </w:p>
        </w:tc>
        <w:tc>
          <w:tcPr>
            <w:tcW w:w="693" w:type="dxa"/>
            <w:shd w:val="solid" w:color="FFFFFF" w:fill="auto"/>
          </w:tcPr>
          <w:p w14:paraId="416099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6CD3B5D" w14:textId="77777777" w:rsidTr="001D0BD8">
        <w:tc>
          <w:tcPr>
            <w:tcW w:w="721" w:type="dxa"/>
            <w:shd w:val="solid" w:color="FFFFFF" w:fill="auto"/>
          </w:tcPr>
          <w:p w14:paraId="65EE9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247F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94394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02" w:type="dxa"/>
            <w:shd w:val="solid" w:color="FFFFFF" w:fill="auto"/>
          </w:tcPr>
          <w:p w14:paraId="20B12F3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0569</w:t>
            </w:r>
          </w:p>
        </w:tc>
        <w:tc>
          <w:tcPr>
            <w:tcW w:w="412" w:type="dxa"/>
            <w:shd w:val="solid" w:color="FFFFFF" w:fill="auto"/>
          </w:tcPr>
          <w:p w14:paraId="486DB6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3F8DB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CFC66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CpProvisioning API</w:t>
            </w:r>
          </w:p>
        </w:tc>
        <w:tc>
          <w:tcPr>
            <w:tcW w:w="693" w:type="dxa"/>
            <w:shd w:val="solid" w:color="FFFFFF" w:fill="auto"/>
          </w:tcPr>
          <w:p w14:paraId="29E87B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C41AEB" w14:textId="77777777" w:rsidTr="001D0BD8">
        <w:tc>
          <w:tcPr>
            <w:tcW w:w="721" w:type="dxa"/>
            <w:shd w:val="solid" w:color="FFFFFF" w:fill="auto"/>
          </w:tcPr>
          <w:p w14:paraId="1A6B34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DDB4A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00B7DD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02" w:type="dxa"/>
            <w:shd w:val="solid" w:color="FFFFFF" w:fill="auto"/>
          </w:tcPr>
          <w:p w14:paraId="28C6FC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0570</w:t>
            </w:r>
          </w:p>
        </w:tc>
        <w:tc>
          <w:tcPr>
            <w:tcW w:w="412" w:type="dxa"/>
            <w:shd w:val="solid" w:color="FFFFFF" w:fill="auto"/>
          </w:tcPr>
          <w:p w14:paraId="74DCB03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1621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C2E04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NpConfiguration API</w:t>
            </w:r>
          </w:p>
        </w:tc>
        <w:tc>
          <w:tcPr>
            <w:tcW w:w="693" w:type="dxa"/>
            <w:shd w:val="solid" w:color="FFFFFF" w:fill="auto"/>
          </w:tcPr>
          <w:p w14:paraId="4C71E7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A030F43" w14:textId="77777777" w:rsidTr="001D0BD8">
        <w:tc>
          <w:tcPr>
            <w:tcW w:w="721" w:type="dxa"/>
            <w:shd w:val="solid" w:color="FFFFFF" w:fill="auto"/>
          </w:tcPr>
          <w:p w14:paraId="26497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ACBBC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505AE0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02" w:type="dxa"/>
            <w:shd w:val="solid" w:color="FFFFFF" w:fill="auto"/>
          </w:tcPr>
          <w:p w14:paraId="65F0FF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0571</w:t>
            </w:r>
          </w:p>
        </w:tc>
        <w:tc>
          <w:tcPr>
            <w:tcW w:w="412" w:type="dxa"/>
            <w:shd w:val="solid" w:color="FFFFFF" w:fill="auto"/>
          </w:tcPr>
          <w:p w14:paraId="698C98B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1CB5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213D7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a PFD Management Transaction resource</w:t>
            </w:r>
          </w:p>
        </w:tc>
        <w:tc>
          <w:tcPr>
            <w:tcW w:w="693" w:type="dxa"/>
            <w:shd w:val="solid" w:color="FFFFFF" w:fill="auto"/>
          </w:tcPr>
          <w:p w14:paraId="4E2C06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FBED74A" w14:textId="77777777" w:rsidTr="001D0BD8">
        <w:tc>
          <w:tcPr>
            <w:tcW w:w="721" w:type="dxa"/>
            <w:shd w:val="solid" w:color="FFFFFF" w:fill="auto"/>
          </w:tcPr>
          <w:p w14:paraId="326D39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52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AD13A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02" w:type="dxa"/>
            <w:shd w:val="solid" w:color="FFFFFF" w:fill="auto"/>
          </w:tcPr>
          <w:p w14:paraId="37C760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0572</w:t>
            </w:r>
          </w:p>
        </w:tc>
        <w:tc>
          <w:tcPr>
            <w:tcW w:w="412" w:type="dxa"/>
            <w:shd w:val="solid" w:color="FFFFFF" w:fill="auto"/>
          </w:tcPr>
          <w:p w14:paraId="76C30B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3AF42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58A6F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Network Status Reporting Subscription resource</w:t>
            </w:r>
          </w:p>
        </w:tc>
        <w:tc>
          <w:tcPr>
            <w:tcW w:w="693" w:type="dxa"/>
            <w:shd w:val="solid" w:color="FFFFFF" w:fill="auto"/>
          </w:tcPr>
          <w:p w14:paraId="0AE149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6A1F872" w14:textId="77777777" w:rsidTr="001D0BD8">
        <w:tc>
          <w:tcPr>
            <w:tcW w:w="721" w:type="dxa"/>
            <w:shd w:val="solid" w:color="FFFFFF" w:fill="auto"/>
          </w:tcPr>
          <w:p w14:paraId="57563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1C09CA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754746D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CP-220194</w:t>
            </w:r>
          </w:p>
        </w:tc>
        <w:tc>
          <w:tcPr>
            <w:tcW w:w="502" w:type="dxa"/>
            <w:shd w:val="solid" w:color="FFFFFF" w:fill="auto"/>
          </w:tcPr>
          <w:p w14:paraId="4A7607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0573</w:t>
            </w:r>
          </w:p>
        </w:tc>
        <w:tc>
          <w:tcPr>
            <w:tcW w:w="412" w:type="dxa"/>
            <w:shd w:val="solid" w:color="FFFFFF" w:fill="auto"/>
          </w:tcPr>
          <w:p w14:paraId="2D018F1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2FDB92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58803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1DF7CD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E699B4" w14:textId="77777777" w:rsidTr="001D0BD8">
        <w:tc>
          <w:tcPr>
            <w:tcW w:w="721" w:type="dxa"/>
            <w:shd w:val="solid" w:color="FFFFFF" w:fill="auto"/>
          </w:tcPr>
          <w:p w14:paraId="4EC500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6BA0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59733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CP-221145</w:t>
            </w:r>
          </w:p>
        </w:tc>
        <w:tc>
          <w:tcPr>
            <w:tcW w:w="502" w:type="dxa"/>
            <w:shd w:val="solid" w:color="FFFFFF" w:fill="auto"/>
          </w:tcPr>
          <w:p w14:paraId="3554E6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0575</w:t>
            </w:r>
          </w:p>
        </w:tc>
        <w:tc>
          <w:tcPr>
            <w:tcW w:w="412" w:type="dxa"/>
            <w:shd w:val="solid" w:color="FFFFFF" w:fill="auto"/>
          </w:tcPr>
          <w:p w14:paraId="1516F0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C117F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645E0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Mutual exclusivity of QoS reference and individual QoS parameters</w:t>
            </w:r>
          </w:p>
        </w:tc>
        <w:tc>
          <w:tcPr>
            <w:tcW w:w="693" w:type="dxa"/>
            <w:shd w:val="solid" w:color="FFFFFF" w:fill="auto"/>
          </w:tcPr>
          <w:p w14:paraId="31C4BF2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FA80EB3" w14:textId="77777777" w:rsidTr="001D0BD8">
        <w:tc>
          <w:tcPr>
            <w:tcW w:w="721" w:type="dxa"/>
            <w:shd w:val="solid" w:color="FFFFFF" w:fill="auto"/>
          </w:tcPr>
          <w:p w14:paraId="20A37A5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A9A11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43AA0B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CP-221139</w:t>
            </w:r>
          </w:p>
        </w:tc>
        <w:tc>
          <w:tcPr>
            <w:tcW w:w="502" w:type="dxa"/>
            <w:shd w:val="solid" w:color="FFFFFF" w:fill="auto"/>
          </w:tcPr>
          <w:p w14:paraId="6D912D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0576</w:t>
            </w:r>
          </w:p>
        </w:tc>
        <w:tc>
          <w:tcPr>
            <w:tcW w:w="412" w:type="dxa"/>
            <w:shd w:val="solid" w:color="FFFFFF" w:fill="auto"/>
          </w:tcPr>
          <w:p w14:paraId="7597BB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8F407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4BFAB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the AF provided inputs for NSAC</w:t>
            </w:r>
          </w:p>
        </w:tc>
        <w:tc>
          <w:tcPr>
            <w:tcW w:w="693" w:type="dxa"/>
            <w:shd w:val="solid" w:color="FFFFFF" w:fill="auto"/>
          </w:tcPr>
          <w:p w14:paraId="681CB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5826C46" w14:textId="77777777" w:rsidTr="001D0BD8">
        <w:tc>
          <w:tcPr>
            <w:tcW w:w="721" w:type="dxa"/>
            <w:shd w:val="solid" w:color="FFFFFF" w:fill="auto"/>
          </w:tcPr>
          <w:p w14:paraId="5D48B4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93249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2945F6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02" w:type="dxa"/>
            <w:shd w:val="solid" w:color="FFFFFF" w:fill="auto"/>
          </w:tcPr>
          <w:p w14:paraId="7C16C1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0577</w:t>
            </w:r>
          </w:p>
        </w:tc>
        <w:tc>
          <w:tcPr>
            <w:tcW w:w="412" w:type="dxa"/>
            <w:shd w:val="solid" w:color="FFFFFF" w:fill="auto"/>
          </w:tcPr>
          <w:p w14:paraId="101CFC4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305E8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4A6513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Aligning the naming conventions for resource URI components and enumerations with 5GC APIs</w:t>
            </w:r>
          </w:p>
        </w:tc>
        <w:tc>
          <w:tcPr>
            <w:tcW w:w="693" w:type="dxa"/>
            <w:shd w:val="solid" w:color="FFFFFF" w:fill="auto"/>
          </w:tcPr>
          <w:p w14:paraId="0B876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6FD02B2" w14:textId="77777777" w:rsidTr="001D0BD8">
        <w:tc>
          <w:tcPr>
            <w:tcW w:w="721" w:type="dxa"/>
            <w:shd w:val="solid" w:color="FFFFFF" w:fill="auto"/>
          </w:tcPr>
          <w:p w14:paraId="5780A0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C8CF9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474C443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02" w:type="dxa"/>
            <w:shd w:val="solid" w:color="FFFFFF" w:fill="auto"/>
          </w:tcPr>
          <w:p w14:paraId="53E2E6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0578</w:t>
            </w:r>
          </w:p>
        </w:tc>
        <w:tc>
          <w:tcPr>
            <w:tcW w:w="412" w:type="dxa"/>
            <w:shd w:val="solid" w:color="FFFFFF" w:fill="auto"/>
          </w:tcPr>
          <w:p w14:paraId="42C0E05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C6C55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31FE4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naming convention issues</w:t>
            </w:r>
          </w:p>
        </w:tc>
        <w:tc>
          <w:tcPr>
            <w:tcW w:w="693" w:type="dxa"/>
            <w:shd w:val="solid" w:color="FFFFFF" w:fill="auto"/>
          </w:tcPr>
          <w:p w14:paraId="599793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E2D735F" w14:textId="77777777" w:rsidTr="001D0BD8">
        <w:tc>
          <w:tcPr>
            <w:tcW w:w="721" w:type="dxa"/>
            <w:shd w:val="solid" w:color="FFFFFF" w:fill="auto"/>
          </w:tcPr>
          <w:p w14:paraId="535D2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84A4B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15402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CP-221144</w:t>
            </w:r>
          </w:p>
        </w:tc>
        <w:tc>
          <w:tcPr>
            <w:tcW w:w="502" w:type="dxa"/>
            <w:shd w:val="solid" w:color="FFFFFF" w:fill="auto"/>
          </w:tcPr>
          <w:p w14:paraId="5875AC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0580</w:t>
            </w:r>
          </w:p>
        </w:tc>
        <w:tc>
          <w:tcPr>
            <w:tcW w:w="412" w:type="dxa"/>
            <w:shd w:val="solid" w:color="FFFFFF" w:fill="auto"/>
          </w:tcPr>
          <w:p w14:paraId="3559437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C7EA9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22D7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QoS notification control for requested alternative QoS parameters</w:t>
            </w:r>
          </w:p>
        </w:tc>
        <w:tc>
          <w:tcPr>
            <w:tcW w:w="693" w:type="dxa"/>
            <w:shd w:val="solid" w:color="FFFFFF" w:fill="auto"/>
          </w:tcPr>
          <w:p w14:paraId="057B16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AA7626" w14:textId="77777777" w:rsidTr="001D0BD8">
        <w:tc>
          <w:tcPr>
            <w:tcW w:w="721" w:type="dxa"/>
            <w:shd w:val="solid" w:color="FFFFFF" w:fill="auto"/>
          </w:tcPr>
          <w:p w14:paraId="10AFFB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57C2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23E050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6F73C0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0581</w:t>
            </w:r>
          </w:p>
        </w:tc>
        <w:tc>
          <w:tcPr>
            <w:tcW w:w="412" w:type="dxa"/>
            <w:shd w:val="solid" w:color="FFFFFF" w:fill="auto"/>
          </w:tcPr>
          <w:p w14:paraId="46ABF3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4DADD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06EC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Link data type with "nullable: true" property</w:t>
            </w:r>
          </w:p>
        </w:tc>
        <w:tc>
          <w:tcPr>
            <w:tcW w:w="693" w:type="dxa"/>
            <w:shd w:val="solid" w:color="FFFFFF" w:fill="auto"/>
          </w:tcPr>
          <w:p w14:paraId="5478AD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3D4CAB" w14:textId="77777777" w:rsidTr="001D0BD8">
        <w:tc>
          <w:tcPr>
            <w:tcW w:w="721" w:type="dxa"/>
            <w:shd w:val="solid" w:color="FFFFFF" w:fill="auto"/>
          </w:tcPr>
          <w:p w14:paraId="0A835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B8D5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2798C4D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2AC4BF2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0583</w:t>
            </w:r>
          </w:p>
        </w:tc>
        <w:tc>
          <w:tcPr>
            <w:tcW w:w="412" w:type="dxa"/>
            <w:shd w:val="solid" w:color="FFFFFF" w:fill="auto"/>
          </w:tcPr>
          <w:p w14:paraId="58E715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342A64FA" w14:textId="77777777" w:rsidR="00F82319" w:rsidRPr="000A0A5F" w:rsidRDefault="00F82319" w:rsidP="00F82319">
            <w:pPr>
              <w:pStyle w:val="TAC"/>
              <w:rPr>
                <w:rFonts w:cs="Arial"/>
                <w:color w:val="000000"/>
                <w:sz w:val="16"/>
                <w:szCs w:val="16"/>
                <w:lang w:eastAsia="zh-CN"/>
              </w:rPr>
            </w:pPr>
            <w:r w:rsidRPr="000A0A5F">
              <w:rPr>
                <w:rFonts w:cs="Arial"/>
                <w:sz w:val="16"/>
                <w:szCs w:val="16"/>
              </w:rPr>
              <w:t>B</w:t>
            </w:r>
          </w:p>
        </w:tc>
        <w:tc>
          <w:tcPr>
            <w:tcW w:w="4379" w:type="dxa"/>
            <w:shd w:val="solid" w:color="FFFFFF" w:fill="auto"/>
          </w:tcPr>
          <w:p w14:paraId="59709167" w14:textId="77777777" w:rsidR="00F82319" w:rsidRPr="000A0A5F" w:rsidRDefault="00F82319" w:rsidP="00F82319">
            <w:pPr>
              <w:pStyle w:val="TAL"/>
              <w:rPr>
                <w:rFonts w:cs="Arial"/>
                <w:color w:val="000000"/>
                <w:sz w:val="16"/>
                <w:szCs w:val="16"/>
                <w:lang w:eastAsia="zh-CN"/>
              </w:rPr>
            </w:pPr>
            <w:r w:rsidRPr="000A0A5F">
              <w:rPr>
                <w:rFonts w:cs="Arial"/>
                <w:sz w:val="16"/>
                <w:szCs w:val="16"/>
              </w:rPr>
              <w:t>Missing application errors in the Monitoring API</w:t>
            </w:r>
          </w:p>
        </w:tc>
        <w:tc>
          <w:tcPr>
            <w:tcW w:w="693" w:type="dxa"/>
            <w:shd w:val="solid" w:color="FFFFFF" w:fill="auto"/>
          </w:tcPr>
          <w:p w14:paraId="4E86FA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536BF7" w14:textId="77777777" w:rsidTr="001D0BD8">
        <w:tc>
          <w:tcPr>
            <w:tcW w:w="721" w:type="dxa"/>
            <w:shd w:val="solid" w:color="FFFFFF" w:fill="auto"/>
          </w:tcPr>
          <w:p w14:paraId="69B2F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11B285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08C5568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159485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0584</w:t>
            </w:r>
          </w:p>
        </w:tc>
        <w:tc>
          <w:tcPr>
            <w:tcW w:w="412" w:type="dxa"/>
            <w:shd w:val="solid" w:color="FFFFFF" w:fill="auto"/>
          </w:tcPr>
          <w:p w14:paraId="7DC13D0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794F38AA" w14:textId="77777777" w:rsidR="00F82319" w:rsidRPr="000A0A5F" w:rsidRDefault="00F82319" w:rsidP="00F82319">
            <w:pPr>
              <w:pStyle w:val="TAC"/>
              <w:rPr>
                <w:rFonts w:cs="Arial"/>
                <w:sz w:val="16"/>
                <w:szCs w:val="16"/>
              </w:rPr>
            </w:pPr>
            <w:r w:rsidRPr="000A0A5F">
              <w:rPr>
                <w:rFonts w:cs="Arial"/>
                <w:sz w:val="16"/>
                <w:szCs w:val="16"/>
              </w:rPr>
              <w:t>F</w:t>
            </w:r>
          </w:p>
        </w:tc>
        <w:tc>
          <w:tcPr>
            <w:tcW w:w="4379" w:type="dxa"/>
            <w:shd w:val="solid" w:color="FFFFFF" w:fill="auto"/>
          </w:tcPr>
          <w:p w14:paraId="6F3DCD2A" w14:textId="77777777" w:rsidR="00F82319" w:rsidRPr="000A0A5F" w:rsidRDefault="00F82319" w:rsidP="00F82319">
            <w:pPr>
              <w:pStyle w:val="TAL"/>
              <w:rPr>
                <w:rFonts w:cs="Arial"/>
                <w:sz w:val="16"/>
                <w:szCs w:val="16"/>
              </w:rPr>
            </w:pPr>
            <w:r w:rsidRPr="000A0A5F">
              <w:rPr>
                <w:rFonts w:cs="Arial"/>
                <w:sz w:val="16"/>
                <w:szCs w:val="16"/>
              </w:rPr>
              <w:t>Correction to TscQosRequirement and TscQosRequirementRm</w:t>
            </w:r>
          </w:p>
        </w:tc>
        <w:tc>
          <w:tcPr>
            <w:tcW w:w="693" w:type="dxa"/>
            <w:shd w:val="solid" w:color="FFFFFF" w:fill="auto"/>
          </w:tcPr>
          <w:p w14:paraId="30F4A4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CAB9F3C" w14:textId="77777777" w:rsidTr="001D0BD8">
        <w:tc>
          <w:tcPr>
            <w:tcW w:w="721" w:type="dxa"/>
            <w:shd w:val="solid" w:color="FFFFFF" w:fill="auto"/>
          </w:tcPr>
          <w:p w14:paraId="7F61C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46395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5B586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6A1C59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0585</w:t>
            </w:r>
          </w:p>
        </w:tc>
        <w:tc>
          <w:tcPr>
            <w:tcW w:w="412" w:type="dxa"/>
            <w:shd w:val="solid" w:color="FFFFFF" w:fill="auto"/>
          </w:tcPr>
          <w:p w14:paraId="5CA382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07D0AA5C" w14:textId="77777777" w:rsidR="00F82319" w:rsidRPr="000A0A5F" w:rsidRDefault="00F82319" w:rsidP="00F82319">
            <w:pPr>
              <w:pStyle w:val="TAC"/>
              <w:rPr>
                <w:rFonts w:cs="Arial"/>
                <w:sz w:val="16"/>
                <w:szCs w:val="16"/>
              </w:rPr>
            </w:pPr>
            <w:r w:rsidRPr="000A0A5F">
              <w:rPr>
                <w:rFonts w:cs="Arial"/>
                <w:sz w:val="16"/>
                <w:szCs w:val="16"/>
              </w:rPr>
              <w:t>B</w:t>
            </w:r>
          </w:p>
        </w:tc>
        <w:tc>
          <w:tcPr>
            <w:tcW w:w="4379" w:type="dxa"/>
            <w:shd w:val="solid" w:color="FFFFFF" w:fill="auto"/>
          </w:tcPr>
          <w:p w14:paraId="6B243574" w14:textId="77777777" w:rsidR="00F82319" w:rsidRPr="000A0A5F" w:rsidRDefault="00F82319" w:rsidP="00F82319">
            <w:pPr>
              <w:pStyle w:val="TAL"/>
              <w:rPr>
                <w:rFonts w:cs="Arial"/>
                <w:sz w:val="16"/>
                <w:szCs w:val="16"/>
              </w:rPr>
            </w:pPr>
            <w:r w:rsidRPr="000A0A5F">
              <w:rPr>
                <w:rFonts w:cs="Arial"/>
                <w:sz w:val="16"/>
                <w:szCs w:val="16"/>
              </w:rPr>
              <w:t>Supporting user consent revocation for EDGEAPP on the Nnef_EventExposure API</w:t>
            </w:r>
          </w:p>
        </w:tc>
        <w:tc>
          <w:tcPr>
            <w:tcW w:w="693" w:type="dxa"/>
            <w:shd w:val="solid" w:color="FFFFFF" w:fill="auto"/>
          </w:tcPr>
          <w:p w14:paraId="67239F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19EBB71A" w14:textId="77777777" w:rsidTr="001D0BD8">
        <w:tc>
          <w:tcPr>
            <w:tcW w:w="721" w:type="dxa"/>
            <w:shd w:val="solid" w:color="FFFFFF" w:fill="auto"/>
          </w:tcPr>
          <w:p w14:paraId="3F08AC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D031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301A29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76BF79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0588</w:t>
            </w:r>
          </w:p>
        </w:tc>
        <w:tc>
          <w:tcPr>
            <w:tcW w:w="412" w:type="dxa"/>
            <w:shd w:val="solid" w:color="FFFFFF" w:fill="auto"/>
          </w:tcPr>
          <w:p w14:paraId="2A9B33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1F2548B3" w14:textId="77777777" w:rsidR="00F82319" w:rsidRPr="000A0A5F" w:rsidRDefault="00F82319" w:rsidP="00F82319">
            <w:pPr>
              <w:pStyle w:val="TAC"/>
              <w:rPr>
                <w:rFonts w:cs="Arial"/>
                <w:sz w:val="16"/>
                <w:szCs w:val="16"/>
              </w:rPr>
            </w:pPr>
            <w:r w:rsidRPr="000A0A5F">
              <w:rPr>
                <w:rFonts w:cs="Arial"/>
                <w:sz w:val="16"/>
                <w:szCs w:val="16"/>
              </w:rPr>
              <w:t>A</w:t>
            </w:r>
          </w:p>
        </w:tc>
        <w:tc>
          <w:tcPr>
            <w:tcW w:w="4379" w:type="dxa"/>
            <w:shd w:val="solid" w:color="FFFFFF" w:fill="auto"/>
          </w:tcPr>
          <w:p w14:paraId="7462B6D1" w14:textId="77777777" w:rsidR="00F82319" w:rsidRPr="000A0A5F" w:rsidRDefault="00F82319" w:rsidP="00F82319">
            <w:pPr>
              <w:pStyle w:val="TAL"/>
              <w:rPr>
                <w:rFonts w:cs="Arial"/>
                <w:sz w:val="16"/>
                <w:szCs w:val="16"/>
              </w:rPr>
            </w:pPr>
            <w:r w:rsidRPr="000A0A5F">
              <w:rPr>
                <w:rFonts w:cs="Arial"/>
                <w:sz w:val="16"/>
                <w:szCs w:val="16"/>
              </w:rPr>
              <w:t>Correcting the DateTime data type name</w:t>
            </w:r>
          </w:p>
        </w:tc>
        <w:tc>
          <w:tcPr>
            <w:tcW w:w="693" w:type="dxa"/>
            <w:shd w:val="solid" w:color="FFFFFF" w:fill="auto"/>
          </w:tcPr>
          <w:p w14:paraId="0A0C6E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700E79E8" w14:textId="77777777" w:rsidTr="001D0BD8">
        <w:tc>
          <w:tcPr>
            <w:tcW w:w="721" w:type="dxa"/>
            <w:shd w:val="solid" w:color="FFFFFF" w:fill="auto"/>
          </w:tcPr>
          <w:p w14:paraId="02DC12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FBE78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592F91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10E42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0589</w:t>
            </w:r>
          </w:p>
        </w:tc>
        <w:tc>
          <w:tcPr>
            <w:tcW w:w="412" w:type="dxa"/>
            <w:shd w:val="solid" w:color="FFFFFF" w:fill="auto"/>
          </w:tcPr>
          <w:p w14:paraId="1B0702A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76FDBBB2" w14:textId="77777777" w:rsidR="00F82319" w:rsidRPr="000A0A5F" w:rsidRDefault="00F82319" w:rsidP="00F82319">
            <w:pPr>
              <w:pStyle w:val="TAC"/>
              <w:rPr>
                <w:rFonts w:cs="Arial"/>
                <w:sz w:val="16"/>
                <w:szCs w:val="16"/>
              </w:rPr>
            </w:pPr>
            <w:r w:rsidRPr="000A0A5F">
              <w:rPr>
                <w:rFonts w:cs="Arial"/>
                <w:sz w:val="16"/>
                <w:szCs w:val="16"/>
              </w:rPr>
              <w:t>F</w:t>
            </w:r>
          </w:p>
        </w:tc>
        <w:tc>
          <w:tcPr>
            <w:tcW w:w="4379" w:type="dxa"/>
            <w:shd w:val="solid" w:color="FFFFFF" w:fill="auto"/>
          </w:tcPr>
          <w:p w14:paraId="7F16A59B" w14:textId="77777777" w:rsidR="00F82319" w:rsidRPr="000A0A5F" w:rsidRDefault="00F82319" w:rsidP="00F82319">
            <w:pPr>
              <w:pStyle w:val="TAL"/>
              <w:rPr>
                <w:rFonts w:cs="Arial"/>
                <w:sz w:val="16"/>
                <w:szCs w:val="16"/>
              </w:rPr>
            </w:pPr>
            <w:r w:rsidRPr="000A0A5F">
              <w:rPr>
                <w:rFonts w:cs="Arial"/>
                <w:sz w:val="16"/>
                <w:szCs w:val="16"/>
              </w:rPr>
              <w:t>Removing the MonitoringEventSubscriptionPatch data type</w:t>
            </w:r>
          </w:p>
        </w:tc>
        <w:tc>
          <w:tcPr>
            <w:tcW w:w="693" w:type="dxa"/>
            <w:shd w:val="solid" w:color="FFFFFF" w:fill="auto"/>
          </w:tcPr>
          <w:p w14:paraId="22DC14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496A551" w14:textId="77777777" w:rsidTr="001D0BD8">
        <w:tc>
          <w:tcPr>
            <w:tcW w:w="721" w:type="dxa"/>
            <w:shd w:val="solid" w:color="FFFFFF" w:fill="auto"/>
          </w:tcPr>
          <w:p w14:paraId="7667BB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047FF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3C806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25962F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0590</w:t>
            </w:r>
          </w:p>
        </w:tc>
        <w:tc>
          <w:tcPr>
            <w:tcW w:w="412" w:type="dxa"/>
            <w:shd w:val="solid" w:color="FFFFFF" w:fill="auto"/>
          </w:tcPr>
          <w:p w14:paraId="0D9BB5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29918A0B" w14:textId="77777777" w:rsidR="00F82319" w:rsidRPr="000A0A5F" w:rsidRDefault="00F82319" w:rsidP="00F82319">
            <w:pPr>
              <w:pStyle w:val="TAC"/>
              <w:rPr>
                <w:rFonts w:cs="Arial"/>
                <w:sz w:val="16"/>
                <w:szCs w:val="16"/>
              </w:rPr>
            </w:pPr>
            <w:r w:rsidRPr="000A0A5F">
              <w:rPr>
                <w:rFonts w:cs="Arial"/>
                <w:sz w:val="16"/>
                <w:szCs w:val="16"/>
              </w:rPr>
              <w:t>F</w:t>
            </w:r>
          </w:p>
        </w:tc>
        <w:tc>
          <w:tcPr>
            <w:tcW w:w="4379" w:type="dxa"/>
            <w:shd w:val="solid" w:color="FFFFFF" w:fill="auto"/>
          </w:tcPr>
          <w:p w14:paraId="4F697FF8" w14:textId="77777777" w:rsidR="00F82319" w:rsidRPr="000A0A5F" w:rsidRDefault="00F82319" w:rsidP="00F82319">
            <w:pPr>
              <w:pStyle w:val="TAL"/>
              <w:rPr>
                <w:rFonts w:cs="Arial"/>
                <w:sz w:val="16"/>
                <w:szCs w:val="16"/>
              </w:rPr>
            </w:pPr>
            <w:r w:rsidRPr="000A0A5F">
              <w:rPr>
                <w:rFonts w:cs="Arial"/>
                <w:sz w:val="16"/>
                <w:szCs w:val="16"/>
              </w:rPr>
              <w:t>Defining the default logical relationship between query parameters</w:t>
            </w:r>
          </w:p>
        </w:tc>
        <w:tc>
          <w:tcPr>
            <w:tcW w:w="693" w:type="dxa"/>
            <w:shd w:val="solid" w:color="FFFFFF" w:fill="auto"/>
          </w:tcPr>
          <w:p w14:paraId="1D5F1A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E57C6E" w14:textId="77777777" w:rsidTr="001D0BD8">
        <w:tc>
          <w:tcPr>
            <w:tcW w:w="721" w:type="dxa"/>
            <w:shd w:val="solid" w:color="FFFFFF" w:fill="auto"/>
          </w:tcPr>
          <w:p w14:paraId="0250F9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7724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75E5CE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0C2C8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0591</w:t>
            </w:r>
          </w:p>
        </w:tc>
        <w:tc>
          <w:tcPr>
            <w:tcW w:w="412" w:type="dxa"/>
            <w:shd w:val="solid" w:color="FFFFFF" w:fill="auto"/>
          </w:tcPr>
          <w:p w14:paraId="235384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5620A596" w14:textId="77777777" w:rsidR="00F82319" w:rsidRPr="000A0A5F" w:rsidRDefault="00F82319" w:rsidP="00F82319">
            <w:pPr>
              <w:pStyle w:val="TAC"/>
              <w:rPr>
                <w:rFonts w:cs="Arial"/>
                <w:sz w:val="16"/>
                <w:szCs w:val="16"/>
              </w:rPr>
            </w:pPr>
            <w:r w:rsidRPr="000A0A5F">
              <w:rPr>
                <w:rFonts w:cs="Arial"/>
                <w:color w:val="000000"/>
                <w:sz w:val="16"/>
                <w:szCs w:val="16"/>
                <w:lang w:eastAsia="zh-CN"/>
              </w:rPr>
              <w:t>F</w:t>
            </w:r>
          </w:p>
        </w:tc>
        <w:tc>
          <w:tcPr>
            <w:tcW w:w="4379" w:type="dxa"/>
            <w:shd w:val="solid" w:color="FFFFFF" w:fill="auto"/>
          </w:tcPr>
          <w:p w14:paraId="3D7D4BA0" w14:textId="77777777" w:rsidR="00F82319" w:rsidRPr="000A0A5F" w:rsidRDefault="00F82319" w:rsidP="00F82319">
            <w:pPr>
              <w:pStyle w:val="TAL"/>
              <w:rPr>
                <w:rFonts w:cs="Arial"/>
                <w:sz w:val="16"/>
                <w:szCs w:val="16"/>
              </w:rPr>
            </w:pPr>
            <w:r w:rsidRPr="000A0A5F">
              <w:rPr>
                <w:rFonts w:cs="Arial"/>
                <w:color w:val="000000"/>
                <w:sz w:val="16"/>
                <w:szCs w:val="16"/>
                <w:lang w:eastAsia="zh-CN"/>
              </w:rPr>
              <w:t>Update of info and externalDocs fields</w:t>
            </w:r>
          </w:p>
        </w:tc>
        <w:tc>
          <w:tcPr>
            <w:tcW w:w="693" w:type="dxa"/>
            <w:shd w:val="solid" w:color="FFFFFF" w:fill="auto"/>
          </w:tcPr>
          <w:p w14:paraId="0ACB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479F02D" w14:textId="77777777" w:rsidTr="001D0BD8">
        <w:tc>
          <w:tcPr>
            <w:tcW w:w="721" w:type="dxa"/>
            <w:shd w:val="solid" w:color="FFFFFF" w:fill="auto"/>
          </w:tcPr>
          <w:p w14:paraId="1DE34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3465C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3F9384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02" w:type="dxa"/>
            <w:shd w:val="solid" w:color="FFFFFF" w:fill="auto"/>
          </w:tcPr>
          <w:p w14:paraId="195BEA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0592</w:t>
            </w:r>
          </w:p>
        </w:tc>
        <w:tc>
          <w:tcPr>
            <w:tcW w:w="412" w:type="dxa"/>
            <w:shd w:val="solid" w:color="FFFFFF" w:fill="auto"/>
          </w:tcPr>
          <w:p w14:paraId="7640D5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05B7D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0F9BF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MonitoringEvent API</w:t>
            </w:r>
          </w:p>
        </w:tc>
        <w:tc>
          <w:tcPr>
            <w:tcW w:w="693" w:type="dxa"/>
            <w:shd w:val="solid" w:color="FFFFFF" w:fill="auto"/>
          </w:tcPr>
          <w:p w14:paraId="48287E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ED143B1" w14:textId="77777777" w:rsidTr="001D0BD8">
        <w:tc>
          <w:tcPr>
            <w:tcW w:w="721" w:type="dxa"/>
            <w:shd w:val="solid" w:color="FFFFFF" w:fill="auto"/>
          </w:tcPr>
          <w:p w14:paraId="64FFD48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589F5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58A66A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02" w:type="dxa"/>
            <w:shd w:val="solid" w:color="FFFFFF" w:fill="auto"/>
          </w:tcPr>
          <w:p w14:paraId="035156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0593</w:t>
            </w:r>
          </w:p>
        </w:tc>
        <w:tc>
          <w:tcPr>
            <w:tcW w:w="412" w:type="dxa"/>
            <w:shd w:val="solid" w:color="FFFFFF" w:fill="auto"/>
          </w:tcPr>
          <w:p w14:paraId="625CDD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FB4A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0C485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CpProvisioning API</w:t>
            </w:r>
          </w:p>
        </w:tc>
        <w:tc>
          <w:tcPr>
            <w:tcW w:w="693" w:type="dxa"/>
            <w:shd w:val="solid" w:color="FFFFFF" w:fill="auto"/>
          </w:tcPr>
          <w:p w14:paraId="3E3F55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9D30298" w14:textId="77777777" w:rsidTr="001D0BD8">
        <w:tc>
          <w:tcPr>
            <w:tcW w:w="721" w:type="dxa"/>
            <w:shd w:val="solid" w:color="FFFFFF" w:fill="auto"/>
          </w:tcPr>
          <w:p w14:paraId="5D1E8C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780C9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169C37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02" w:type="dxa"/>
            <w:shd w:val="solid" w:color="FFFFFF" w:fill="auto"/>
          </w:tcPr>
          <w:p w14:paraId="0219EC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0594</w:t>
            </w:r>
          </w:p>
        </w:tc>
        <w:tc>
          <w:tcPr>
            <w:tcW w:w="412" w:type="dxa"/>
            <w:shd w:val="solid" w:color="FFFFFF" w:fill="auto"/>
          </w:tcPr>
          <w:p w14:paraId="379BFB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61047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9882A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NpConfiguration API</w:t>
            </w:r>
          </w:p>
        </w:tc>
        <w:tc>
          <w:tcPr>
            <w:tcW w:w="693" w:type="dxa"/>
            <w:shd w:val="solid" w:color="FFFFFF" w:fill="auto"/>
          </w:tcPr>
          <w:p w14:paraId="27D3222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495BC52" w14:textId="77777777" w:rsidTr="001D0BD8">
        <w:tc>
          <w:tcPr>
            <w:tcW w:w="721" w:type="dxa"/>
            <w:shd w:val="solid" w:color="FFFFFF" w:fill="auto"/>
          </w:tcPr>
          <w:p w14:paraId="5F1770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14EBA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645A12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02" w:type="dxa"/>
            <w:shd w:val="solid" w:color="FFFFFF" w:fill="auto"/>
          </w:tcPr>
          <w:p w14:paraId="6E9595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0595</w:t>
            </w:r>
          </w:p>
        </w:tc>
        <w:tc>
          <w:tcPr>
            <w:tcW w:w="412" w:type="dxa"/>
            <w:shd w:val="solid" w:color="FFFFFF" w:fill="auto"/>
          </w:tcPr>
          <w:p w14:paraId="7B9CA7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3E410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F66A97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The events subscribed by the NEF</w:t>
            </w:r>
          </w:p>
        </w:tc>
        <w:tc>
          <w:tcPr>
            <w:tcW w:w="693" w:type="dxa"/>
            <w:shd w:val="solid" w:color="FFFFFF" w:fill="auto"/>
          </w:tcPr>
          <w:p w14:paraId="407F7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5CCA9F4" w14:textId="77777777" w:rsidTr="001D0BD8">
        <w:tc>
          <w:tcPr>
            <w:tcW w:w="721" w:type="dxa"/>
            <w:shd w:val="solid" w:color="FFFFFF" w:fill="auto"/>
          </w:tcPr>
          <w:p w14:paraId="2F667C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C0CF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44D98A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CP-222113</w:t>
            </w:r>
          </w:p>
        </w:tc>
        <w:tc>
          <w:tcPr>
            <w:tcW w:w="502" w:type="dxa"/>
            <w:shd w:val="solid" w:color="FFFFFF" w:fill="auto"/>
          </w:tcPr>
          <w:p w14:paraId="689C98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0596</w:t>
            </w:r>
          </w:p>
        </w:tc>
        <w:tc>
          <w:tcPr>
            <w:tcW w:w="412" w:type="dxa"/>
            <w:shd w:val="solid" w:color="FFFFFF" w:fill="auto"/>
          </w:tcPr>
          <w:p w14:paraId="5A87B4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2329E8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9D49F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Fixing TSC related reused data types in AsSessionWithQoS</w:t>
            </w:r>
          </w:p>
        </w:tc>
        <w:tc>
          <w:tcPr>
            <w:tcW w:w="693" w:type="dxa"/>
            <w:shd w:val="solid" w:color="FFFFFF" w:fill="auto"/>
          </w:tcPr>
          <w:p w14:paraId="0CEC0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1D8C1CB" w14:textId="77777777" w:rsidTr="001D0BD8">
        <w:tc>
          <w:tcPr>
            <w:tcW w:w="721" w:type="dxa"/>
            <w:shd w:val="solid" w:color="FFFFFF" w:fill="auto"/>
          </w:tcPr>
          <w:p w14:paraId="27A0CF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F38F3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26F09B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02" w:type="dxa"/>
            <w:shd w:val="solid" w:color="FFFFFF" w:fill="auto"/>
          </w:tcPr>
          <w:p w14:paraId="77992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0597</w:t>
            </w:r>
          </w:p>
        </w:tc>
        <w:tc>
          <w:tcPr>
            <w:tcW w:w="412" w:type="dxa"/>
            <w:shd w:val="solid" w:color="FFFFFF" w:fill="auto"/>
          </w:tcPr>
          <w:p w14:paraId="4874D1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49B52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5B21A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NpConfiguration API</w:t>
            </w:r>
          </w:p>
        </w:tc>
        <w:tc>
          <w:tcPr>
            <w:tcW w:w="693" w:type="dxa"/>
            <w:shd w:val="solid" w:color="FFFFFF" w:fill="auto"/>
          </w:tcPr>
          <w:p w14:paraId="6CAFD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25C13AA" w14:textId="77777777" w:rsidTr="001D0BD8">
        <w:tc>
          <w:tcPr>
            <w:tcW w:w="721" w:type="dxa"/>
            <w:shd w:val="solid" w:color="FFFFFF" w:fill="auto"/>
          </w:tcPr>
          <w:p w14:paraId="638F51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C2B04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694BBC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1978A9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0598</w:t>
            </w:r>
          </w:p>
        </w:tc>
        <w:tc>
          <w:tcPr>
            <w:tcW w:w="412" w:type="dxa"/>
            <w:shd w:val="solid" w:color="FFFFFF" w:fill="auto"/>
          </w:tcPr>
          <w:p w14:paraId="450AF78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50C7BF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A0D65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fldChar w:fldCharType="begin"/>
            </w:r>
            <w:r w:rsidRPr="000A0A5F">
              <w:rPr>
                <w:rFonts w:cs="Arial"/>
                <w:color w:val="000000"/>
                <w:sz w:val="16"/>
                <w:szCs w:val="16"/>
                <w:lang w:eastAsia="zh-CN"/>
              </w:rPr>
              <w:instrText xml:space="preserve"> DOCPROPERTY  CrTitle  \* MERGEFORMAT </w:instrText>
            </w:r>
            <w:r w:rsidRPr="000A0A5F">
              <w:rPr>
                <w:rFonts w:cs="Arial"/>
                <w:color w:val="000000"/>
                <w:sz w:val="16"/>
                <w:szCs w:val="16"/>
                <w:lang w:eastAsia="zh-CN"/>
              </w:rPr>
              <w:fldChar w:fldCharType="separate"/>
            </w:r>
            <w:r w:rsidRPr="000A0A5F">
              <w:rPr>
                <w:rFonts w:cs="Arial"/>
                <w:color w:val="000000"/>
                <w:sz w:val="16"/>
                <w:szCs w:val="16"/>
                <w:lang w:eastAsia="zh-CN"/>
              </w:rPr>
              <w:t>Application errors handling for the RacsParameterProvisioning API</w:t>
            </w:r>
            <w:r w:rsidRPr="000A0A5F">
              <w:rPr>
                <w:rFonts w:cs="Arial"/>
                <w:color w:val="000000"/>
                <w:sz w:val="16"/>
                <w:szCs w:val="16"/>
                <w:lang w:eastAsia="zh-CN"/>
              </w:rPr>
              <w:fldChar w:fldCharType="end"/>
            </w:r>
          </w:p>
        </w:tc>
        <w:tc>
          <w:tcPr>
            <w:tcW w:w="693" w:type="dxa"/>
            <w:shd w:val="solid" w:color="FFFFFF" w:fill="auto"/>
          </w:tcPr>
          <w:p w14:paraId="0EEAD7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9F3594" w14:textId="77777777" w:rsidTr="001D0BD8">
        <w:tc>
          <w:tcPr>
            <w:tcW w:w="721" w:type="dxa"/>
            <w:shd w:val="solid" w:color="FFFFFF" w:fill="auto"/>
          </w:tcPr>
          <w:p w14:paraId="016B39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8E72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38DC23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7047E1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0599</w:t>
            </w:r>
          </w:p>
        </w:tc>
        <w:tc>
          <w:tcPr>
            <w:tcW w:w="412" w:type="dxa"/>
            <w:shd w:val="solid" w:color="FFFFFF" w:fill="auto"/>
          </w:tcPr>
          <w:p w14:paraId="10A1010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BB019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DC25A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the "tags" field and URI structure</w:t>
            </w:r>
          </w:p>
        </w:tc>
        <w:tc>
          <w:tcPr>
            <w:tcW w:w="693" w:type="dxa"/>
            <w:shd w:val="solid" w:color="FFFFFF" w:fill="auto"/>
          </w:tcPr>
          <w:p w14:paraId="242989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C5AAA4B" w14:textId="77777777" w:rsidTr="001D0BD8">
        <w:tc>
          <w:tcPr>
            <w:tcW w:w="721" w:type="dxa"/>
            <w:shd w:val="solid" w:color="FFFFFF" w:fill="auto"/>
          </w:tcPr>
          <w:p w14:paraId="3ED74EF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4FD8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6D7D26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75325F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0600</w:t>
            </w:r>
          </w:p>
        </w:tc>
        <w:tc>
          <w:tcPr>
            <w:tcW w:w="412" w:type="dxa"/>
            <w:shd w:val="solid" w:color="FFFFFF" w:fill="auto"/>
          </w:tcPr>
          <w:p w14:paraId="289474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624D1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28B26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NIDD API</w:t>
            </w:r>
          </w:p>
        </w:tc>
        <w:tc>
          <w:tcPr>
            <w:tcW w:w="693" w:type="dxa"/>
            <w:shd w:val="solid" w:color="FFFFFF" w:fill="auto"/>
          </w:tcPr>
          <w:p w14:paraId="6F481B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DCCBE33" w14:textId="77777777" w:rsidTr="001D0BD8">
        <w:tc>
          <w:tcPr>
            <w:tcW w:w="721" w:type="dxa"/>
            <w:shd w:val="solid" w:color="FFFFFF" w:fill="auto"/>
          </w:tcPr>
          <w:p w14:paraId="7D43CF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D7083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507AA3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0BE80E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0601</w:t>
            </w:r>
          </w:p>
        </w:tc>
        <w:tc>
          <w:tcPr>
            <w:tcW w:w="412" w:type="dxa"/>
            <w:shd w:val="solid" w:color="FFFFFF" w:fill="auto"/>
          </w:tcPr>
          <w:p w14:paraId="606E2AB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D6A372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ED1B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ReportingNetworkStatus API</w:t>
            </w:r>
          </w:p>
        </w:tc>
        <w:tc>
          <w:tcPr>
            <w:tcW w:w="693" w:type="dxa"/>
            <w:shd w:val="solid" w:color="FFFFFF" w:fill="auto"/>
          </w:tcPr>
          <w:p w14:paraId="7E362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0502F3A" w14:textId="77777777" w:rsidTr="001D0BD8">
        <w:tc>
          <w:tcPr>
            <w:tcW w:w="721" w:type="dxa"/>
            <w:shd w:val="solid" w:color="FFFFFF" w:fill="auto"/>
          </w:tcPr>
          <w:p w14:paraId="32A999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F6CB7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78CF91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4E1E6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0602</w:t>
            </w:r>
          </w:p>
        </w:tc>
        <w:tc>
          <w:tcPr>
            <w:tcW w:w="412" w:type="dxa"/>
            <w:shd w:val="solid" w:color="FFFFFF" w:fill="auto"/>
          </w:tcPr>
          <w:p w14:paraId="7EF31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4DE16D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C222D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ECRControl API</w:t>
            </w:r>
          </w:p>
        </w:tc>
        <w:tc>
          <w:tcPr>
            <w:tcW w:w="693" w:type="dxa"/>
            <w:shd w:val="solid" w:color="FFFFFF" w:fill="auto"/>
          </w:tcPr>
          <w:p w14:paraId="26373D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7C5ABA4" w14:textId="77777777" w:rsidTr="001D0BD8">
        <w:tc>
          <w:tcPr>
            <w:tcW w:w="721" w:type="dxa"/>
            <w:shd w:val="solid" w:color="FFFFFF" w:fill="auto"/>
          </w:tcPr>
          <w:p w14:paraId="0F3094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5B9B5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507E05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0DAD8F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0603</w:t>
            </w:r>
          </w:p>
        </w:tc>
        <w:tc>
          <w:tcPr>
            <w:tcW w:w="412" w:type="dxa"/>
            <w:shd w:val="solid" w:color="FFFFFF" w:fill="auto"/>
          </w:tcPr>
          <w:p w14:paraId="5663210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3F810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EA170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"Error handling" clause: alignment with other NBI and 5GS APIs</w:t>
            </w:r>
          </w:p>
        </w:tc>
        <w:tc>
          <w:tcPr>
            <w:tcW w:w="693" w:type="dxa"/>
            <w:shd w:val="solid" w:color="FFFFFF" w:fill="auto"/>
          </w:tcPr>
          <w:p w14:paraId="22613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3C73BAB" w14:textId="77777777" w:rsidTr="001D0BD8">
        <w:tc>
          <w:tcPr>
            <w:tcW w:w="721" w:type="dxa"/>
            <w:shd w:val="solid" w:color="FFFFFF" w:fill="auto"/>
          </w:tcPr>
          <w:p w14:paraId="455657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1C571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537249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02" w:type="dxa"/>
            <w:shd w:val="solid" w:color="FFFFFF" w:fill="auto"/>
          </w:tcPr>
          <w:p w14:paraId="628381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0605</w:t>
            </w:r>
          </w:p>
        </w:tc>
        <w:tc>
          <w:tcPr>
            <w:tcW w:w="412" w:type="dxa"/>
            <w:shd w:val="solid" w:color="FFFFFF" w:fill="auto"/>
          </w:tcPr>
          <w:p w14:paraId="6A05005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CEA72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93E40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User Plane Event Report</w:t>
            </w:r>
          </w:p>
        </w:tc>
        <w:tc>
          <w:tcPr>
            <w:tcW w:w="693" w:type="dxa"/>
            <w:shd w:val="solid" w:color="FFFFFF" w:fill="auto"/>
          </w:tcPr>
          <w:p w14:paraId="5445C5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BA166AF" w14:textId="77777777" w:rsidTr="001D0BD8">
        <w:tc>
          <w:tcPr>
            <w:tcW w:w="721" w:type="dxa"/>
            <w:shd w:val="solid" w:color="FFFFFF" w:fill="auto"/>
          </w:tcPr>
          <w:p w14:paraId="5D48BA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A24E7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04CC35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02" w:type="dxa"/>
            <w:shd w:val="solid" w:color="FFFFFF" w:fill="auto"/>
          </w:tcPr>
          <w:p w14:paraId="293D6A7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0607</w:t>
            </w:r>
          </w:p>
        </w:tc>
        <w:tc>
          <w:tcPr>
            <w:tcW w:w="412" w:type="dxa"/>
            <w:shd w:val="solid" w:color="FFFFFF" w:fill="auto"/>
          </w:tcPr>
          <w:p w14:paraId="342B09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213FB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3B18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 condition for QoS Monitoring Information</w:t>
            </w:r>
          </w:p>
        </w:tc>
        <w:tc>
          <w:tcPr>
            <w:tcW w:w="693" w:type="dxa"/>
            <w:shd w:val="solid" w:color="FFFFFF" w:fill="auto"/>
          </w:tcPr>
          <w:p w14:paraId="4CC8BA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647BFB" w14:textId="77777777" w:rsidTr="001D0BD8">
        <w:tc>
          <w:tcPr>
            <w:tcW w:w="721" w:type="dxa"/>
            <w:shd w:val="solid" w:color="FFFFFF" w:fill="auto"/>
          </w:tcPr>
          <w:p w14:paraId="09ED21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92D70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0F51D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CP-222090</w:t>
            </w:r>
          </w:p>
        </w:tc>
        <w:tc>
          <w:tcPr>
            <w:tcW w:w="502" w:type="dxa"/>
            <w:shd w:val="solid" w:color="FFFFFF" w:fill="auto"/>
          </w:tcPr>
          <w:p w14:paraId="52E053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0609</w:t>
            </w:r>
          </w:p>
        </w:tc>
        <w:tc>
          <w:tcPr>
            <w:tcW w:w="412" w:type="dxa"/>
            <w:shd w:val="solid" w:color="FFFFFF" w:fill="auto"/>
          </w:tcPr>
          <w:p w14:paraId="02DFEA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34641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195CEB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location reporting</w:t>
            </w:r>
          </w:p>
        </w:tc>
        <w:tc>
          <w:tcPr>
            <w:tcW w:w="693" w:type="dxa"/>
            <w:shd w:val="solid" w:color="FFFFFF" w:fill="auto"/>
          </w:tcPr>
          <w:p w14:paraId="1CD311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0C5B191" w14:textId="77777777" w:rsidTr="001D0BD8">
        <w:tc>
          <w:tcPr>
            <w:tcW w:w="721" w:type="dxa"/>
            <w:shd w:val="solid" w:color="FFFFFF" w:fill="auto"/>
          </w:tcPr>
          <w:p w14:paraId="71F52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5787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5A764E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07B776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0612</w:t>
            </w:r>
          </w:p>
        </w:tc>
        <w:tc>
          <w:tcPr>
            <w:tcW w:w="412" w:type="dxa"/>
            <w:shd w:val="solid" w:color="FFFFFF" w:fill="auto"/>
          </w:tcPr>
          <w:p w14:paraId="24476EF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379EA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73857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Boolean types in partial modification</w:t>
            </w:r>
          </w:p>
        </w:tc>
        <w:tc>
          <w:tcPr>
            <w:tcW w:w="693" w:type="dxa"/>
            <w:shd w:val="solid" w:color="FFFFFF" w:fill="auto"/>
          </w:tcPr>
          <w:p w14:paraId="277FE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591D53C" w14:textId="77777777" w:rsidTr="001D0BD8">
        <w:tc>
          <w:tcPr>
            <w:tcW w:w="721" w:type="dxa"/>
            <w:shd w:val="solid" w:color="FFFFFF" w:fill="auto"/>
          </w:tcPr>
          <w:p w14:paraId="6B39E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867A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2AA351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567C548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0613</w:t>
            </w:r>
          </w:p>
        </w:tc>
        <w:tc>
          <w:tcPr>
            <w:tcW w:w="412" w:type="dxa"/>
            <w:shd w:val="solid" w:color="FFFFFF" w:fill="auto"/>
          </w:tcPr>
          <w:p w14:paraId="7AC2C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C7C1B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049FE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PATCH in MonitoringEvent API</w:t>
            </w:r>
          </w:p>
        </w:tc>
        <w:tc>
          <w:tcPr>
            <w:tcW w:w="693" w:type="dxa"/>
            <w:shd w:val="solid" w:color="FFFFFF" w:fill="auto"/>
          </w:tcPr>
          <w:p w14:paraId="11C820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8B6FA73" w14:textId="77777777" w:rsidTr="001D0BD8">
        <w:tc>
          <w:tcPr>
            <w:tcW w:w="721" w:type="dxa"/>
            <w:shd w:val="solid" w:color="FFFFFF" w:fill="auto"/>
          </w:tcPr>
          <w:p w14:paraId="06AE49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74659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10EF6D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02" w:type="dxa"/>
            <w:shd w:val="solid" w:color="FFFFFF" w:fill="auto"/>
          </w:tcPr>
          <w:p w14:paraId="4C3F2C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0614</w:t>
            </w:r>
          </w:p>
        </w:tc>
        <w:tc>
          <w:tcPr>
            <w:tcW w:w="412" w:type="dxa"/>
            <w:shd w:val="solid" w:color="FFFFFF" w:fill="auto"/>
          </w:tcPr>
          <w:p w14:paraId="2E976A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1E8E5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EC6E2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description field for enumeration data type in MonitoringEvent API</w:t>
            </w:r>
          </w:p>
        </w:tc>
        <w:tc>
          <w:tcPr>
            <w:tcW w:w="693" w:type="dxa"/>
            <w:shd w:val="solid" w:color="FFFFFF" w:fill="auto"/>
          </w:tcPr>
          <w:p w14:paraId="0EFC1B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FBBD27F" w14:textId="77777777" w:rsidTr="001D0BD8">
        <w:tc>
          <w:tcPr>
            <w:tcW w:w="721" w:type="dxa"/>
            <w:shd w:val="solid" w:color="FFFFFF" w:fill="auto"/>
          </w:tcPr>
          <w:p w14:paraId="1EB2F3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2357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67EF92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02" w:type="dxa"/>
            <w:shd w:val="solid" w:color="FFFFFF" w:fill="auto"/>
          </w:tcPr>
          <w:p w14:paraId="6CCBD5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0615</w:t>
            </w:r>
          </w:p>
        </w:tc>
        <w:tc>
          <w:tcPr>
            <w:tcW w:w="412" w:type="dxa"/>
            <w:shd w:val="solid" w:color="FFFFFF" w:fill="auto"/>
          </w:tcPr>
          <w:p w14:paraId="62D25C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3B3DA7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741E5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the name of the application errors related to user consent revocation support</w:t>
            </w:r>
          </w:p>
        </w:tc>
        <w:tc>
          <w:tcPr>
            <w:tcW w:w="693" w:type="dxa"/>
            <w:shd w:val="solid" w:color="FFFFFF" w:fill="auto"/>
          </w:tcPr>
          <w:p w14:paraId="45FCD6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4E65D90" w14:textId="77777777" w:rsidTr="001D0BD8">
        <w:tc>
          <w:tcPr>
            <w:tcW w:w="721" w:type="dxa"/>
            <w:shd w:val="solid" w:color="FFFFFF" w:fill="auto"/>
          </w:tcPr>
          <w:p w14:paraId="338708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E4B2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03ED1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3A2406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0616</w:t>
            </w:r>
          </w:p>
        </w:tc>
        <w:tc>
          <w:tcPr>
            <w:tcW w:w="412" w:type="dxa"/>
            <w:shd w:val="solid" w:color="FFFFFF" w:fill="auto"/>
          </w:tcPr>
          <w:p w14:paraId="130CFA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73F9D0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1BB29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MontoringEvent API</w:t>
            </w:r>
          </w:p>
        </w:tc>
        <w:tc>
          <w:tcPr>
            <w:tcW w:w="693" w:type="dxa"/>
            <w:shd w:val="solid" w:color="FFFFFF" w:fill="auto"/>
          </w:tcPr>
          <w:p w14:paraId="1434B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66892CB" w14:textId="77777777" w:rsidTr="001D0BD8">
        <w:tc>
          <w:tcPr>
            <w:tcW w:w="721" w:type="dxa"/>
            <w:shd w:val="solid" w:color="FFFFFF" w:fill="auto"/>
          </w:tcPr>
          <w:p w14:paraId="54A0437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3480F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1E8C7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CP-222121</w:t>
            </w:r>
          </w:p>
        </w:tc>
        <w:tc>
          <w:tcPr>
            <w:tcW w:w="502" w:type="dxa"/>
            <w:shd w:val="solid" w:color="FFFFFF" w:fill="auto"/>
          </w:tcPr>
          <w:p w14:paraId="0E6D289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0620</w:t>
            </w:r>
          </w:p>
        </w:tc>
        <w:tc>
          <w:tcPr>
            <w:tcW w:w="412" w:type="dxa"/>
            <w:shd w:val="solid" w:color="FFFFFF" w:fill="auto"/>
          </w:tcPr>
          <w:p w14:paraId="0CBBFF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233484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0D634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24A48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49BC32F" w14:textId="77777777" w:rsidTr="001D0BD8">
        <w:tc>
          <w:tcPr>
            <w:tcW w:w="721" w:type="dxa"/>
            <w:shd w:val="solid" w:color="FFFFFF" w:fill="auto"/>
          </w:tcPr>
          <w:p w14:paraId="04D468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63C0F3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705" w:type="dxa"/>
            <w:shd w:val="solid" w:color="FFFFFF" w:fill="auto"/>
          </w:tcPr>
          <w:p w14:paraId="7C5759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02" w:type="dxa"/>
            <w:shd w:val="solid" w:color="FFFFFF" w:fill="auto"/>
          </w:tcPr>
          <w:p w14:paraId="3DFEED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0623</w:t>
            </w:r>
          </w:p>
        </w:tc>
        <w:tc>
          <w:tcPr>
            <w:tcW w:w="412" w:type="dxa"/>
            <w:shd w:val="solid" w:color="FFFFFF" w:fill="auto"/>
          </w:tcPr>
          <w:p w14:paraId="77E876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C24386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4948B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PLMN_CHG event</w:t>
            </w:r>
          </w:p>
        </w:tc>
        <w:tc>
          <w:tcPr>
            <w:tcW w:w="693" w:type="dxa"/>
            <w:shd w:val="solid" w:color="FFFFFF" w:fill="auto"/>
          </w:tcPr>
          <w:p w14:paraId="51BF57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597A6C84" w14:textId="77777777" w:rsidTr="001D0BD8">
        <w:tc>
          <w:tcPr>
            <w:tcW w:w="721" w:type="dxa"/>
            <w:shd w:val="solid" w:color="FFFFFF" w:fill="auto"/>
          </w:tcPr>
          <w:p w14:paraId="569BB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2EDB39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705" w:type="dxa"/>
            <w:shd w:val="solid" w:color="FFFFFF" w:fill="auto"/>
          </w:tcPr>
          <w:p w14:paraId="2B3272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02" w:type="dxa"/>
            <w:shd w:val="solid" w:color="FFFFFF" w:fill="auto"/>
          </w:tcPr>
          <w:p w14:paraId="494E3B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0624</w:t>
            </w:r>
          </w:p>
        </w:tc>
        <w:tc>
          <w:tcPr>
            <w:tcW w:w="412" w:type="dxa"/>
            <w:shd w:val="solid" w:color="FFFFFF" w:fill="auto"/>
          </w:tcPr>
          <w:p w14:paraId="59423B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D0359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480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ACCESS_TYPE_CHANGE event</w:t>
            </w:r>
          </w:p>
        </w:tc>
        <w:tc>
          <w:tcPr>
            <w:tcW w:w="693" w:type="dxa"/>
            <w:shd w:val="solid" w:color="FFFFFF" w:fill="auto"/>
          </w:tcPr>
          <w:p w14:paraId="2616F3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1851355B" w14:textId="77777777" w:rsidTr="001D0BD8">
        <w:tc>
          <w:tcPr>
            <w:tcW w:w="721" w:type="dxa"/>
            <w:shd w:val="solid" w:color="FFFFFF" w:fill="auto"/>
          </w:tcPr>
          <w:p w14:paraId="48A1E5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05FCF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705" w:type="dxa"/>
            <w:shd w:val="solid" w:color="FFFFFF" w:fill="auto"/>
          </w:tcPr>
          <w:p w14:paraId="54D43C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CP-223188</w:t>
            </w:r>
          </w:p>
        </w:tc>
        <w:tc>
          <w:tcPr>
            <w:tcW w:w="502" w:type="dxa"/>
            <w:shd w:val="solid" w:color="FFFFFF" w:fill="auto"/>
          </w:tcPr>
          <w:p w14:paraId="6D1FFE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0626</w:t>
            </w:r>
          </w:p>
        </w:tc>
        <w:tc>
          <w:tcPr>
            <w:tcW w:w="412" w:type="dxa"/>
            <w:shd w:val="solid" w:color="FFFFFF" w:fill="auto"/>
          </w:tcPr>
          <w:p w14:paraId="7F71EA4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03" w:type="dxa"/>
            <w:shd w:val="solid" w:color="FFFFFF" w:fill="auto"/>
          </w:tcPr>
          <w:p w14:paraId="503597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31191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440F4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6CF8BC53" w14:textId="77777777" w:rsidTr="001D0BD8">
        <w:tc>
          <w:tcPr>
            <w:tcW w:w="721" w:type="dxa"/>
            <w:shd w:val="solid" w:color="FFFFFF" w:fill="auto"/>
          </w:tcPr>
          <w:p w14:paraId="7E7893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72C79B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705" w:type="dxa"/>
            <w:shd w:val="solid" w:color="FFFFFF" w:fill="auto"/>
          </w:tcPr>
          <w:p w14:paraId="6E9394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CP-223185</w:t>
            </w:r>
          </w:p>
        </w:tc>
        <w:tc>
          <w:tcPr>
            <w:tcW w:w="502" w:type="dxa"/>
            <w:shd w:val="solid" w:color="FFFFFF" w:fill="auto"/>
          </w:tcPr>
          <w:p w14:paraId="2EA51E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0622</w:t>
            </w:r>
          </w:p>
        </w:tc>
        <w:tc>
          <w:tcPr>
            <w:tcW w:w="412" w:type="dxa"/>
            <w:shd w:val="solid" w:color="FFFFFF" w:fill="auto"/>
          </w:tcPr>
          <w:p w14:paraId="0F9E869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F9D20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9F76E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ResultReason enumeration definition in the OpenAPI file</w:t>
            </w:r>
          </w:p>
        </w:tc>
        <w:tc>
          <w:tcPr>
            <w:tcW w:w="693" w:type="dxa"/>
            <w:shd w:val="solid" w:color="FFFFFF" w:fill="auto"/>
          </w:tcPr>
          <w:p w14:paraId="044BDA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6A296692" w14:textId="77777777" w:rsidTr="001D0BD8">
        <w:tc>
          <w:tcPr>
            <w:tcW w:w="721" w:type="dxa"/>
            <w:shd w:val="solid" w:color="FFFFFF" w:fill="auto"/>
          </w:tcPr>
          <w:p w14:paraId="1D5D9E5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2B8F14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705" w:type="dxa"/>
            <w:shd w:val="solid" w:color="FFFFFF" w:fill="auto"/>
          </w:tcPr>
          <w:p w14:paraId="2B1B80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CP-223189</w:t>
            </w:r>
          </w:p>
        </w:tc>
        <w:tc>
          <w:tcPr>
            <w:tcW w:w="502" w:type="dxa"/>
            <w:shd w:val="solid" w:color="FFFFFF" w:fill="auto"/>
          </w:tcPr>
          <w:p w14:paraId="592D33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0625</w:t>
            </w:r>
          </w:p>
        </w:tc>
        <w:tc>
          <w:tcPr>
            <w:tcW w:w="412" w:type="dxa"/>
            <w:shd w:val="solid" w:color="FFFFFF" w:fill="auto"/>
          </w:tcPr>
          <w:p w14:paraId="362AF76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03" w:type="dxa"/>
            <w:shd w:val="solid" w:color="FFFFFF" w:fill="auto"/>
          </w:tcPr>
          <w:p w14:paraId="29630A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796E5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52DC58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13BA3E8D" w14:textId="77777777" w:rsidTr="001D0BD8">
        <w:tc>
          <w:tcPr>
            <w:tcW w:w="721" w:type="dxa"/>
            <w:shd w:val="solid" w:color="FFFFFF" w:fill="auto"/>
          </w:tcPr>
          <w:p w14:paraId="5150D6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5311A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67D82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02" w:type="dxa"/>
            <w:shd w:val="solid" w:color="FFFFFF" w:fill="auto"/>
          </w:tcPr>
          <w:p w14:paraId="6B9B13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0628</w:t>
            </w:r>
          </w:p>
        </w:tc>
        <w:tc>
          <w:tcPr>
            <w:tcW w:w="412" w:type="dxa"/>
            <w:shd w:val="solid" w:color="FFFFFF" w:fill="auto"/>
          </w:tcPr>
          <w:p w14:paraId="374EE65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8E728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71971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PER to AF Session with QoS API</w:t>
            </w:r>
          </w:p>
        </w:tc>
        <w:tc>
          <w:tcPr>
            <w:tcW w:w="693" w:type="dxa"/>
            <w:shd w:val="solid" w:color="FFFFFF" w:fill="auto"/>
          </w:tcPr>
          <w:p w14:paraId="761B63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5F8C5B" w14:textId="77777777" w:rsidTr="001D0BD8">
        <w:tc>
          <w:tcPr>
            <w:tcW w:w="721" w:type="dxa"/>
            <w:shd w:val="solid" w:color="FFFFFF" w:fill="auto"/>
          </w:tcPr>
          <w:p w14:paraId="6AFE6D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BEB6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585D27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CP-230172</w:t>
            </w:r>
          </w:p>
        </w:tc>
        <w:tc>
          <w:tcPr>
            <w:tcW w:w="502" w:type="dxa"/>
            <w:shd w:val="solid" w:color="FFFFFF" w:fill="auto"/>
          </w:tcPr>
          <w:p w14:paraId="08AE8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0629</w:t>
            </w:r>
          </w:p>
        </w:tc>
        <w:tc>
          <w:tcPr>
            <w:tcW w:w="412" w:type="dxa"/>
            <w:shd w:val="solid" w:color="FFFFFF" w:fill="auto"/>
          </w:tcPr>
          <w:p w14:paraId="2B3B34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95DD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1092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Unavailability Period feature for Monitoring Event API</w:t>
            </w:r>
          </w:p>
        </w:tc>
        <w:tc>
          <w:tcPr>
            <w:tcW w:w="693" w:type="dxa"/>
            <w:shd w:val="solid" w:color="FFFFFF" w:fill="auto"/>
          </w:tcPr>
          <w:p w14:paraId="1785998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B50DFC" w14:textId="77777777" w:rsidTr="001D0BD8">
        <w:tc>
          <w:tcPr>
            <w:tcW w:w="721" w:type="dxa"/>
            <w:shd w:val="solid" w:color="FFFFFF" w:fill="auto"/>
          </w:tcPr>
          <w:p w14:paraId="1B9887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59BD0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0596A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02" w:type="dxa"/>
            <w:shd w:val="solid" w:color="FFFFFF" w:fill="auto"/>
          </w:tcPr>
          <w:p w14:paraId="007C76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0632</w:t>
            </w:r>
          </w:p>
        </w:tc>
        <w:tc>
          <w:tcPr>
            <w:tcW w:w="412" w:type="dxa"/>
            <w:shd w:val="solid" w:color="FFFFFF" w:fill="auto"/>
          </w:tcPr>
          <w:p w14:paraId="41E73A1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EAC82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B15C2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expectedUmtDays attribute</w:t>
            </w:r>
          </w:p>
        </w:tc>
        <w:tc>
          <w:tcPr>
            <w:tcW w:w="693" w:type="dxa"/>
            <w:shd w:val="solid" w:color="FFFFFF" w:fill="auto"/>
          </w:tcPr>
          <w:p w14:paraId="2CDB6B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AC7D641" w14:textId="77777777" w:rsidTr="001D0BD8">
        <w:tc>
          <w:tcPr>
            <w:tcW w:w="721" w:type="dxa"/>
            <w:shd w:val="solid" w:color="FFFFFF" w:fill="auto"/>
          </w:tcPr>
          <w:p w14:paraId="54E671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78F17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378422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02" w:type="dxa"/>
            <w:shd w:val="solid" w:color="FFFFFF" w:fill="auto"/>
          </w:tcPr>
          <w:p w14:paraId="632F1B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0634</w:t>
            </w:r>
          </w:p>
        </w:tc>
        <w:tc>
          <w:tcPr>
            <w:tcW w:w="412" w:type="dxa"/>
            <w:shd w:val="solid" w:color="FFFFFF" w:fill="auto"/>
          </w:tcPr>
          <w:p w14:paraId="214F014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EEFF0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5E0DF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ChargeableParty API</w:t>
            </w:r>
          </w:p>
        </w:tc>
        <w:tc>
          <w:tcPr>
            <w:tcW w:w="693" w:type="dxa"/>
            <w:shd w:val="solid" w:color="FFFFFF" w:fill="auto"/>
          </w:tcPr>
          <w:p w14:paraId="1ED9F6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4AD445" w14:textId="77777777" w:rsidTr="001D0BD8">
        <w:tc>
          <w:tcPr>
            <w:tcW w:w="721" w:type="dxa"/>
            <w:shd w:val="solid" w:color="FFFFFF" w:fill="auto"/>
          </w:tcPr>
          <w:p w14:paraId="4F7344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41872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08DBCD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02" w:type="dxa"/>
            <w:shd w:val="solid" w:color="FFFFFF" w:fill="auto"/>
          </w:tcPr>
          <w:p w14:paraId="736DB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0636</w:t>
            </w:r>
          </w:p>
        </w:tc>
        <w:tc>
          <w:tcPr>
            <w:tcW w:w="412" w:type="dxa"/>
            <w:shd w:val="solid" w:color="FFFFFF" w:fill="auto"/>
          </w:tcPr>
          <w:p w14:paraId="53609D0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C7430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079DD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AsSessionWithQoS API</w:t>
            </w:r>
          </w:p>
        </w:tc>
        <w:tc>
          <w:tcPr>
            <w:tcW w:w="693" w:type="dxa"/>
            <w:shd w:val="solid" w:color="FFFFFF" w:fill="auto"/>
          </w:tcPr>
          <w:p w14:paraId="6E34BD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29D74C1" w14:textId="77777777" w:rsidTr="001D0BD8">
        <w:tc>
          <w:tcPr>
            <w:tcW w:w="721" w:type="dxa"/>
            <w:shd w:val="solid" w:color="FFFFFF" w:fill="auto"/>
          </w:tcPr>
          <w:p w14:paraId="69BE42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305E2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53D8B3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02" w:type="dxa"/>
            <w:shd w:val="solid" w:color="FFFFFF" w:fill="auto"/>
          </w:tcPr>
          <w:p w14:paraId="3B6052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0640</w:t>
            </w:r>
          </w:p>
        </w:tc>
        <w:tc>
          <w:tcPr>
            <w:tcW w:w="412" w:type="dxa"/>
            <w:shd w:val="solid" w:color="FFFFFF" w:fill="auto"/>
          </w:tcPr>
          <w:p w14:paraId="794A96B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3D85325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9E811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location reporting</w:t>
            </w:r>
          </w:p>
        </w:tc>
        <w:tc>
          <w:tcPr>
            <w:tcW w:w="693" w:type="dxa"/>
            <w:shd w:val="solid" w:color="FFFFFF" w:fill="auto"/>
          </w:tcPr>
          <w:p w14:paraId="16FB5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923A82E" w14:textId="77777777" w:rsidTr="001D0BD8">
        <w:tc>
          <w:tcPr>
            <w:tcW w:w="721" w:type="dxa"/>
            <w:shd w:val="solid" w:color="FFFFFF" w:fill="auto"/>
          </w:tcPr>
          <w:p w14:paraId="2D94E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4366E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774AF9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CP-230281</w:t>
            </w:r>
          </w:p>
        </w:tc>
        <w:tc>
          <w:tcPr>
            <w:tcW w:w="502" w:type="dxa"/>
            <w:shd w:val="solid" w:color="FFFFFF" w:fill="auto"/>
          </w:tcPr>
          <w:p w14:paraId="1261F1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0641</w:t>
            </w:r>
          </w:p>
        </w:tc>
        <w:tc>
          <w:tcPr>
            <w:tcW w:w="412" w:type="dxa"/>
            <w:shd w:val="solid" w:color="FFFFFF" w:fill="auto"/>
          </w:tcPr>
          <w:p w14:paraId="5276D83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34513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9B641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immediate reporting in MonitoringEvent API</w:t>
            </w:r>
          </w:p>
        </w:tc>
        <w:tc>
          <w:tcPr>
            <w:tcW w:w="693" w:type="dxa"/>
            <w:shd w:val="solid" w:color="FFFFFF" w:fill="auto"/>
          </w:tcPr>
          <w:p w14:paraId="500920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C051A60" w14:textId="77777777" w:rsidTr="001D0BD8">
        <w:tc>
          <w:tcPr>
            <w:tcW w:w="721" w:type="dxa"/>
            <w:shd w:val="solid" w:color="FFFFFF" w:fill="auto"/>
          </w:tcPr>
          <w:p w14:paraId="37F793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FE91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1C65AE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02" w:type="dxa"/>
            <w:shd w:val="solid" w:color="FFFFFF" w:fill="auto"/>
          </w:tcPr>
          <w:p w14:paraId="03F08A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0642</w:t>
            </w:r>
          </w:p>
        </w:tc>
        <w:tc>
          <w:tcPr>
            <w:tcW w:w="412" w:type="dxa"/>
            <w:shd w:val="solid" w:color="FFFFFF" w:fill="auto"/>
          </w:tcPr>
          <w:p w14:paraId="3E04E7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D28DC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38F532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description fields in enumerations</w:t>
            </w:r>
          </w:p>
        </w:tc>
        <w:tc>
          <w:tcPr>
            <w:tcW w:w="693" w:type="dxa"/>
            <w:shd w:val="solid" w:color="FFFFFF" w:fill="auto"/>
          </w:tcPr>
          <w:p w14:paraId="2C7553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7DF7C8" w14:textId="77777777" w:rsidTr="001D0BD8">
        <w:tc>
          <w:tcPr>
            <w:tcW w:w="721" w:type="dxa"/>
            <w:shd w:val="solid" w:color="FFFFFF" w:fill="auto"/>
          </w:tcPr>
          <w:p w14:paraId="5AD1A8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8427E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69FBBE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02" w:type="dxa"/>
            <w:shd w:val="solid" w:color="FFFFFF" w:fill="auto"/>
          </w:tcPr>
          <w:p w14:paraId="79C08C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0643</w:t>
            </w:r>
          </w:p>
        </w:tc>
        <w:tc>
          <w:tcPr>
            <w:tcW w:w="412" w:type="dxa"/>
            <w:shd w:val="solid" w:color="FFFFFF" w:fill="auto"/>
          </w:tcPr>
          <w:p w14:paraId="6AEC459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05362F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ADB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fields in enumerations</w:t>
            </w:r>
          </w:p>
        </w:tc>
        <w:tc>
          <w:tcPr>
            <w:tcW w:w="693" w:type="dxa"/>
            <w:shd w:val="solid" w:color="FFFFFF" w:fill="auto"/>
          </w:tcPr>
          <w:p w14:paraId="25F13B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1C41CF19" w14:textId="77777777" w:rsidTr="001D0BD8">
        <w:tc>
          <w:tcPr>
            <w:tcW w:w="721" w:type="dxa"/>
            <w:shd w:val="solid" w:color="FFFFFF" w:fill="auto"/>
          </w:tcPr>
          <w:p w14:paraId="25978D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21EF2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3850D2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CP-230173</w:t>
            </w:r>
          </w:p>
        </w:tc>
        <w:tc>
          <w:tcPr>
            <w:tcW w:w="502" w:type="dxa"/>
            <w:shd w:val="solid" w:color="FFFFFF" w:fill="auto"/>
          </w:tcPr>
          <w:p w14:paraId="0FA7874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0650</w:t>
            </w:r>
          </w:p>
        </w:tc>
        <w:tc>
          <w:tcPr>
            <w:tcW w:w="412" w:type="dxa"/>
            <w:shd w:val="solid" w:color="FFFFFF" w:fill="auto"/>
          </w:tcPr>
          <w:p w14:paraId="28FDC3C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A4B7A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2CA6C9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handling of Packet Delay Failure report Threshold</w:t>
            </w:r>
          </w:p>
        </w:tc>
        <w:tc>
          <w:tcPr>
            <w:tcW w:w="693" w:type="dxa"/>
            <w:shd w:val="solid" w:color="FFFFFF" w:fill="auto"/>
          </w:tcPr>
          <w:p w14:paraId="1598A6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2ABE9EB" w14:textId="77777777" w:rsidTr="001D0BD8">
        <w:tc>
          <w:tcPr>
            <w:tcW w:w="721" w:type="dxa"/>
            <w:shd w:val="solid" w:color="FFFFFF" w:fill="auto"/>
          </w:tcPr>
          <w:p w14:paraId="23B2A0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6B739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0E3655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CP-230174</w:t>
            </w:r>
          </w:p>
        </w:tc>
        <w:tc>
          <w:tcPr>
            <w:tcW w:w="502" w:type="dxa"/>
            <w:shd w:val="solid" w:color="FFFFFF" w:fill="auto"/>
          </w:tcPr>
          <w:p w14:paraId="5568A0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0651</w:t>
            </w:r>
          </w:p>
        </w:tc>
        <w:tc>
          <w:tcPr>
            <w:tcW w:w="412" w:type="dxa"/>
            <w:shd w:val="solid" w:color="FFFFFF" w:fill="auto"/>
          </w:tcPr>
          <w:p w14:paraId="29ED6E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14C36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83E58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Generalization of QoS monitoring control description</w:t>
            </w:r>
          </w:p>
        </w:tc>
        <w:tc>
          <w:tcPr>
            <w:tcW w:w="693" w:type="dxa"/>
            <w:shd w:val="solid" w:color="FFFFFF" w:fill="auto"/>
          </w:tcPr>
          <w:p w14:paraId="7AC640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68DD1BA2" w14:textId="77777777" w:rsidTr="001D0BD8">
        <w:tc>
          <w:tcPr>
            <w:tcW w:w="721" w:type="dxa"/>
            <w:shd w:val="solid" w:color="FFFFFF" w:fill="auto"/>
          </w:tcPr>
          <w:p w14:paraId="383991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389C6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27A0F9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CP-230182</w:t>
            </w:r>
          </w:p>
        </w:tc>
        <w:tc>
          <w:tcPr>
            <w:tcW w:w="502" w:type="dxa"/>
            <w:shd w:val="solid" w:color="FFFFFF" w:fill="auto"/>
          </w:tcPr>
          <w:p w14:paraId="657FD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0652</w:t>
            </w:r>
          </w:p>
        </w:tc>
        <w:tc>
          <w:tcPr>
            <w:tcW w:w="412" w:type="dxa"/>
            <w:shd w:val="solid" w:color="FFFFFF" w:fill="auto"/>
          </w:tcPr>
          <w:p w14:paraId="7463E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6C4B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3AE67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Nnef_AFsessionWithQoS_Create service update for Multi-Modal service XR and Media Services</w:t>
            </w:r>
          </w:p>
        </w:tc>
        <w:tc>
          <w:tcPr>
            <w:tcW w:w="693" w:type="dxa"/>
            <w:shd w:val="solid" w:color="FFFFFF" w:fill="auto"/>
          </w:tcPr>
          <w:p w14:paraId="44CC33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BF1250F" w14:textId="77777777" w:rsidTr="001D0BD8">
        <w:tc>
          <w:tcPr>
            <w:tcW w:w="721" w:type="dxa"/>
            <w:shd w:val="solid" w:color="FFFFFF" w:fill="auto"/>
          </w:tcPr>
          <w:p w14:paraId="057A03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4E6E8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197A08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02" w:type="dxa"/>
            <w:shd w:val="solid" w:color="FFFFFF" w:fill="auto"/>
          </w:tcPr>
          <w:p w14:paraId="79B337C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0653</w:t>
            </w:r>
          </w:p>
        </w:tc>
        <w:tc>
          <w:tcPr>
            <w:tcW w:w="412" w:type="dxa"/>
            <w:shd w:val="solid" w:color="FFFFFF" w:fill="auto"/>
          </w:tcPr>
          <w:p w14:paraId="6B7025F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86E1A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2EB29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Vendor specific extensions</w:t>
            </w:r>
          </w:p>
        </w:tc>
        <w:tc>
          <w:tcPr>
            <w:tcW w:w="693" w:type="dxa"/>
            <w:shd w:val="solid" w:color="FFFFFF" w:fill="auto"/>
          </w:tcPr>
          <w:p w14:paraId="52A556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2AC1B02" w14:textId="77777777" w:rsidTr="001D0BD8">
        <w:tc>
          <w:tcPr>
            <w:tcW w:w="721" w:type="dxa"/>
            <w:shd w:val="solid" w:color="FFFFFF" w:fill="auto"/>
          </w:tcPr>
          <w:p w14:paraId="5D277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D0B97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50BD3A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CP-230155</w:t>
            </w:r>
          </w:p>
        </w:tc>
        <w:tc>
          <w:tcPr>
            <w:tcW w:w="502" w:type="dxa"/>
            <w:shd w:val="solid" w:color="FFFFFF" w:fill="auto"/>
          </w:tcPr>
          <w:p w14:paraId="068A08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0655</w:t>
            </w:r>
          </w:p>
        </w:tc>
        <w:tc>
          <w:tcPr>
            <w:tcW w:w="412" w:type="dxa"/>
            <w:shd w:val="solid" w:color="FFFFFF" w:fill="auto"/>
          </w:tcPr>
          <w:p w14:paraId="787C0E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A34A2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05D3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in MonitoringEvent API</w:t>
            </w:r>
          </w:p>
        </w:tc>
        <w:tc>
          <w:tcPr>
            <w:tcW w:w="693" w:type="dxa"/>
            <w:shd w:val="solid" w:color="FFFFFF" w:fill="auto"/>
          </w:tcPr>
          <w:p w14:paraId="729ED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DFC5F12" w14:textId="77777777" w:rsidTr="001D0BD8">
        <w:tc>
          <w:tcPr>
            <w:tcW w:w="721" w:type="dxa"/>
            <w:shd w:val="solid" w:color="FFFFFF" w:fill="auto"/>
          </w:tcPr>
          <w:p w14:paraId="2F94F2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00195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669D6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CP-230277</w:t>
            </w:r>
          </w:p>
        </w:tc>
        <w:tc>
          <w:tcPr>
            <w:tcW w:w="502" w:type="dxa"/>
            <w:shd w:val="solid" w:color="FFFFFF" w:fill="auto"/>
          </w:tcPr>
          <w:p w14:paraId="3EBBE61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0656</w:t>
            </w:r>
          </w:p>
        </w:tc>
        <w:tc>
          <w:tcPr>
            <w:tcW w:w="412" w:type="dxa"/>
            <w:shd w:val="solid" w:color="FFFFFF" w:fill="auto"/>
          </w:tcPr>
          <w:p w14:paraId="49777B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7D2E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18E9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Specification of application errors for QoS requests</w:t>
            </w:r>
          </w:p>
        </w:tc>
        <w:tc>
          <w:tcPr>
            <w:tcW w:w="693" w:type="dxa"/>
            <w:shd w:val="solid" w:color="FFFFFF" w:fill="auto"/>
          </w:tcPr>
          <w:p w14:paraId="15E003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4EA8267" w14:textId="77777777" w:rsidTr="001D0BD8">
        <w:tc>
          <w:tcPr>
            <w:tcW w:w="721" w:type="dxa"/>
            <w:shd w:val="solid" w:color="FFFFFF" w:fill="auto"/>
          </w:tcPr>
          <w:p w14:paraId="65D827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07344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5109D7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CP-230175</w:t>
            </w:r>
          </w:p>
        </w:tc>
        <w:tc>
          <w:tcPr>
            <w:tcW w:w="502" w:type="dxa"/>
            <w:shd w:val="solid" w:color="FFFFFF" w:fill="auto"/>
          </w:tcPr>
          <w:p w14:paraId="01A581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0657</w:t>
            </w:r>
          </w:p>
        </w:tc>
        <w:tc>
          <w:tcPr>
            <w:tcW w:w="412" w:type="dxa"/>
            <w:shd w:val="solid" w:color="FFFFFF" w:fill="auto"/>
          </w:tcPr>
          <w:p w14:paraId="4578A01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FA1D8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EFED6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Indication of Alternative Service Requirements not supported</w:t>
            </w:r>
          </w:p>
        </w:tc>
        <w:tc>
          <w:tcPr>
            <w:tcW w:w="693" w:type="dxa"/>
            <w:shd w:val="solid" w:color="FFFFFF" w:fill="auto"/>
          </w:tcPr>
          <w:p w14:paraId="516759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05125E2" w14:textId="77777777" w:rsidTr="001D0BD8">
        <w:tc>
          <w:tcPr>
            <w:tcW w:w="721" w:type="dxa"/>
            <w:shd w:val="solid" w:color="FFFFFF" w:fill="auto"/>
          </w:tcPr>
          <w:p w14:paraId="33995B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D5CB1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08018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02" w:type="dxa"/>
            <w:shd w:val="solid" w:color="FFFFFF" w:fill="auto"/>
          </w:tcPr>
          <w:p w14:paraId="3D6CA0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0658</w:t>
            </w:r>
          </w:p>
        </w:tc>
        <w:tc>
          <w:tcPr>
            <w:tcW w:w="412" w:type="dxa"/>
            <w:shd w:val="solid" w:color="FFFFFF" w:fill="auto"/>
          </w:tcPr>
          <w:p w14:paraId="0B5AFB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C6AAF9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3DF67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BAT window and capability for BAT adaptation</w:t>
            </w:r>
          </w:p>
        </w:tc>
        <w:tc>
          <w:tcPr>
            <w:tcW w:w="693" w:type="dxa"/>
            <w:shd w:val="solid" w:color="FFFFFF" w:fill="auto"/>
          </w:tcPr>
          <w:p w14:paraId="0CA4FB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D25A612" w14:textId="77777777" w:rsidTr="001D0BD8">
        <w:tc>
          <w:tcPr>
            <w:tcW w:w="721" w:type="dxa"/>
            <w:shd w:val="solid" w:color="FFFFFF" w:fill="auto"/>
          </w:tcPr>
          <w:p w14:paraId="342714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A46DA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6B3F49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CP-230153</w:t>
            </w:r>
          </w:p>
        </w:tc>
        <w:tc>
          <w:tcPr>
            <w:tcW w:w="502" w:type="dxa"/>
            <w:shd w:val="solid" w:color="FFFFFF" w:fill="auto"/>
          </w:tcPr>
          <w:p w14:paraId="75E278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0659</w:t>
            </w:r>
          </w:p>
        </w:tc>
        <w:tc>
          <w:tcPr>
            <w:tcW w:w="412" w:type="dxa"/>
            <w:shd w:val="solid" w:color="FFFFFF" w:fill="auto"/>
          </w:tcPr>
          <w:p w14:paraId="0C3F2F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6F0DF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678E1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Group Member List Change event</w:t>
            </w:r>
          </w:p>
        </w:tc>
        <w:tc>
          <w:tcPr>
            <w:tcW w:w="693" w:type="dxa"/>
            <w:shd w:val="solid" w:color="FFFFFF" w:fill="auto"/>
          </w:tcPr>
          <w:p w14:paraId="6660DD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478BE9" w14:textId="77777777" w:rsidTr="001D0BD8">
        <w:tc>
          <w:tcPr>
            <w:tcW w:w="721" w:type="dxa"/>
            <w:shd w:val="solid" w:color="FFFFFF" w:fill="auto"/>
          </w:tcPr>
          <w:p w14:paraId="1860C1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2DAF8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3580D0F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02" w:type="dxa"/>
            <w:shd w:val="solid" w:color="FFFFFF" w:fill="auto"/>
          </w:tcPr>
          <w:p w14:paraId="29DE62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0660</w:t>
            </w:r>
          </w:p>
        </w:tc>
        <w:tc>
          <w:tcPr>
            <w:tcW w:w="412" w:type="dxa"/>
            <w:shd w:val="solid" w:color="FFFFFF" w:fill="auto"/>
          </w:tcPr>
          <w:p w14:paraId="5387442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74F06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DB6778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bearer related events in AsSessionWithQoS API</w:t>
            </w:r>
          </w:p>
        </w:tc>
        <w:tc>
          <w:tcPr>
            <w:tcW w:w="693" w:type="dxa"/>
            <w:shd w:val="solid" w:color="FFFFFF" w:fill="auto"/>
          </w:tcPr>
          <w:p w14:paraId="5C13B6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3795E05" w14:textId="77777777" w:rsidTr="001D0BD8">
        <w:tc>
          <w:tcPr>
            <w:tcW w:w="721" w:type="dxa"/>
            <w:shd w:val="solid" w:color="FFFFFF" w:fill="auto"/>
          </w:tcPr>
          <w:p w14:paraId="02CF5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67003F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0F9009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CP-230305</w:t>
            </w:r>
          </w:p>
        </w:tc>
        <w:tc>
          <w:tcPr>
            <w:tcW w:w="502" w:type="dxa"/>
            <w:shd w:val="solid" w:color="FFFFFF" w:fill="auto"/>
          </w:tcPr>
          <w:p w14:paraId="23C0F7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0662</w:t>
            </w:r>
          </w:p>
        </w:tc>
        <w:tc>
          <w:tcPr>
            <w:tcW w:w="412" w:type="dxa"/>
            <w:shd w:val="solid" w:color="FFFFFF" w:fill="auto"/>
          </w:tcPr>
          <w:p w14:paraId="3CE217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48A694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9AE7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procedure when the NEF reject the AF update request</w:t>
            </w:r>
          </w:p>
        </w:tc>
        <w:tc>
          <w:tcPr>
            <w:tcW w:w="693" w:type="dxa"/>
            <w:shd w:val="solid" w:color="FFFFFF" w:fill="auto"/>
          </w:tcPr>
          <w:p w14:paraId="75337E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1A9E77" w14:textId="77777777" w:rsidTr="001D0BD8">
        <w:tc>
          <w:tcPr>
            <w:tcW w:w="721" w:type="dxa"/>
            <w:shd w:val="solid" w:color="FFFFFF" w:fill="auto"/>
          </w:tcPr>
          <w:p w14:paraId="7218D70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FE39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5CEB1D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CP-230161</w:t>
            </w:r>
          </w:p>
        </w:tc>
        <w:tc>
          <w:tcPr>
            <w:tcW w:w="502" w:type="dxa"/>
            <w:shd w:val="solid" w:color="FFFFFF" w:fill="auto"/>
          </w:tcPr>
          <w:p w14:paraId="42E3B8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0664</w:t>
            </w:r>
          </w:p>
        </w:tc>
        <w:tc>
          <w:tcPr>
            <w:tcW w:w="412" w:type="dxa"/>
            <w:shd w:val="solid" w:color="FFFFFF" w:fill="auto"/>
          </w:tcPr>
          <w:p w14:paraId="3538ADC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5A6EE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CCA1E94" w14:textId="77777777" w:rsidR="00F82319" w:rsidRPr="000A0A5F" w:rsidRDefault="00F82319" w:rsidP="00F82319">
            <w:pPr>
              <w:pStyle w:val="TAL"/>
              <w:rPr>
                <w:rFonts w:cs="Arial"/>
                <w:color w:val="000000"/>
                <w:sz w:val="16"/>
                <w:szCs w:val="16"/>
                <w:lang w:eastAsia="zh-CN"/>
              </w:rPr>
            </w:pPr>
            <w:r w:rsidRPr="000A0A5F">
              <w:rPr>
                <w:sz w:val="16"/>
              </w:rPr>
              <w:t>Update of info and externalDocs fields</w:t>
            </w:r>
          </w:p>
        </w:tc>
        <w:tc>
          <w:tcPr>
            <w:tcW w:w="693" w:type="dxa"/>
            <w:shd w:val="solid" w:color="FFFFFF" w:fill="auto"/>
          </w:tcPr>
          <w:p w14:paraId="210404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D76A33" w:rsidRPr="000A0A5F" w14:paraId="1A234592" w14:textId="77777777" w:rsidTr="001D0BD8">
        <w:tc>
          <w:tcPr>
            <w:tcW w:w="721" w:type="dxa"/>
            <w:shd w:val="solid" w:color="FFFFFF" w:fill="auto"/>
          </w:tcPr>
          <w:p w14:paraId="423DF79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E51780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676D2F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1169</w:t>
            </w:r>
          </w:p>
        </w:tc>
        <w:tc>
          <w:tcPr>
            <w:tcW w:w="502" w:type="dxa"/>
            <w:shd w:val="solid" w:color="FFFFFF" w:fill="auto"/>
          </w:tcPr>
          <w:p w14:paraId="47889544" w14:textId="77777777" w:rsidR="00D76A33" w:rsidRPr="000A0A5F" w:rsidRDefault="00F53D4C" w:rsidP="00F82319">
            <w:pPr>
              <w:pStyle w:val="TAL"/>
              <w:rPr>
                <w:rFonts w:cs="Arial"/>
                <w:color w:val="000000"/>
                <w:sz w:val="16"/>
                <w:szCs w:val="16"/>
                <w:lang w:eastAsia="zh-CN"/>
              </w:rPr>
            </w:pPr>
            <w:r w:rsidRPr="000A0A5F">
              <w:rPr>
                <w:rFonts w:cs="Arial"/>
                <w:color w:val="000000"/>
                <w:sz w:val="16"/>
                <w:szCs w:val="16"/>
                <w:lang w:eastAsia="zh-CN"/>
              </w:rPr>
              <w:t>0639</w:t>
            </w:r>
          </w:p>
        </w:tc>
        <w:tc>
          <w:tcPr>
            <w:tcW w:w="412" w:type="dxa"/>
            <w:shd w:val="solid" w:color="FFFFFF" w:fill="auto"/>
          </w:tcPr>
          <w:p w14:paraId="5DD32074" w14:textId="77777777" w:rsidR="00D76A33" w:rsidRPr="000A0A5F" w:rsidRDefault="00F53D4C"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0790D850" w14:textId="77777777" w:rsidR="00D76A33" w:rsidRPr="000A0A5F" w:rsidRDefault="00F53D4C"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5AC72431" w14:textId="77777777" w:rsidR="00D76A33" w:rsidRPr="000A0A5F" w:rsidRDefault="00F53D4C" w:rsidP="00F82319">
            <w:pPr>
              <w:pStyle w:val="TAL"/>
              <w:rPr>
                <w:sz w:val="16"/>
              </w:rPr>
            </w:pPr>
            <w:r w:rsidRPr="000A0A5F">
              <w:rPr>
                <w:sz w:val="16"/>
              </w:rPr>
              <w:t>Correction on TLS_SCN in PFD data</w:t>
            </w:r>
          </w:p>
        </w:tc>
        <w:tc>
          <w:tcPr>
            <w:tcW w:w="693" w:type="dxa"/>
            <w:shd w:val="solid" w:color="FFFFFF" w:fill="auto"/>
          </w:tcPr>
          <w:p w14:paraId="24C44F4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17014E" w14:textId="77777777" w:rsidTr="001D0BD8">
        <w:tc>
          <w:tcPr>
            <w:tcW w:w="721" w:type="dxa"/>
            <w:shd w:val="solid" w:color="FFFFFF" w:fill="auto"/>
          </w:tcPr>
          <w:p w14:paraId="5630AA8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40B21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5A22AC3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02" w:type="dxa"/>
            <w:shd w:val="solid" w:color="FFFFFF" w:fill="auto"/>
          </w:tcPr>
          <w:p w14:paraId="7F3494C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0665</w:t>
            </w:r>
          </w:p>
        </w:tc>
        <w:tc>
          <w:tcPr>
            <w:tcW w:w="412" w:type="dxa"/>
            <w:shd w:val="solid" w:color="FFFFFF" w:fill="auto"/>
          </w:tcPr>
          <w:p w14:paraId="1F3BE930"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86DA317"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1167C3B" w14:textId="77777777" w:rsidR="00D76A33" w:rsidRPr="000A0A5F" w:rsidRDefault="00F53D4C" w:rsidP="00D76A33">
            <w:pPr>
              <w:pStyle w:val="TAL"/>
              <w:rPr>
                <w:sz w:val="16"/>
              </w:rPr>
            </w:pPr>
            <w:r w:rsidRPr="000A0A5F">
              <w:rPr>
                <w:sz w:val="16"/>
              </w:rPr>
              <w:t>Corrections on applicability of ToS Traffic Class</w:t>
            </w:r>
          </w:p>
        </w:tc>
        <w:tc>
          <w:tcPr>
            <w:tcW w:w="693" w:type="dxa"/>
            <w:shd w:val="solid" w:color="FFFFFF" w:fill="auto"/>
          </w:tcPr>
          <w:p w14:paraId="56A892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6310EC23" w14:textId="77777777" w:rsidTr="001D0BD8">
        <w:tc>
          <w:tcPr>
            <w:tcW w:w="721" w:type="dxa"/>
            <w:shd w:val="solid" w:color="FFFFFF" w:fill="auto"/>
          </w:tcPr>
          <w:p w14:paraId="3999C42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B08176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0771D4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02" w:type="dxa"/>
            <w:shd w:val="solid" w:color="FFFFFF" w:fill="auto"/>
          </w:tcPr>
          <w:p w14:paraId="54AA98C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0666</w:t>
            </w:r>
          </w:p>
        </w:tc>
        <w:tc>
          <w:tcPr>
            <w:tcW w:w="412" w:type="dxa"/>
            <w:shd w:val="solid" w:color="FFFFFF" w:fill="auto"/>
          </w:tcPr>
          <w:p w14:paraId="2FB4441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31A5F85C"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735A382" w14:textId="77777777" w:rsidR="00D76A33" w:rsidRPr="000A0A5F" w:rsidRDefault="00F53D4C" w:rsidP="00F53D4C">
            <w:pPr>
              <w:pStyle w:val="TAL"/>
              <w:rPr>
                <w:sz w:val="16"/>
              </w:rPr>
            </w:pPr>
            <w:r w:rsidRPr="000A0A5F">
              <w:rPr>
                <w:sz w:val="16"/>
              </w:rPr>
              <w:t>AsSessionWithQoS enhancements to support multi-modal services</w:t>
            </w:r>
          </w:p>
        </w:tc>
        <w:tc>
          <w:tcPr>
            <w:tcW w:w="693" w:type="dxa"/>
            <w:shd w:val="solid" w:color="FFFFFF" w:fill="auto"/>
          </w:tcPr>
          <w:p w14:paraId="6FCE940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0FFE5F" w14:textId="77777777" w:rsidTr="001D0BD8">
        <w:tc>
          <w:tcPr>
            <w:tcW w:w="721" w:type="dxa"/>
            <w:shd w:val="solid" w:color="FFFFFF" w:fill="auto"/>
          </w:tcPr>
          <w:p w14:paraId="1B3FEBA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3F756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388ACB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02" w:type="dxa"/>
            <w:shd w:val="solid" w:color="FFFFFF" w:fill="auto"/>
          </w:tcPr>
          <w:p w14:paraId="0D55D0E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0669</w:t>
            </w:r>
          </w:p>
        </w:tc>
        <w:tc>
          <w:tcPr>
            <w:tcW w:w="412" w:type="dxa"/>
            <w:shd w:val="solid" w:color="FFFFFF" w:fill="auto"/>
          </w:tcPr>
          <w:p w14:paraId="303BF626"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75EED8B"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FCBA9E3" w14:textId="77777777" w:rsidR="00D76A33" w:rsidRPr="000A0A5F" w:rsidRDefault="00F53D4C" w:rsidP="00D76A33">
            <w:pPr>
              <w:pStyle w:val="TAL"/>
              <w:rPr>
                <w:sz w:val="16"/>
              </w:rPr>
            </w:pPr>
            <w:r w:rsidRPr="000A0A5F">
              <w:rPr>
                <w:sz w:val="16"/>
              </w:rPr>
              <w:t>Vendor specific extensions – resolve EN</w:t>
            </w:r>
          </w:p>
        </w:tc>
        <w:tc>
          <w:tcPr>
            <w:tcW w:w="693" w:type="dxa"/>
            <w:shd w:val="solid" w:color="FFFFFF" w:fill="auto"/>
          </w:tcPr>
          <w:p w14:paraId="234152B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8EF6EF8" w14:textId="77777777" w:rsidTr="001D0BD8">
        <w:tc>
          <w:tcPr>
            <w:tcW w:w="721" w:type="dxa"/>
            <w:shd w:val="solid" w:color="FFFFFF" w:fill="auto"/>
          </w:tcPr>
          <w:p w14:paraId="2C9E309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BB05E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0DDF1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02" w:type="dxa"/>
            <w:shd w:val="solid" w:color="FFFFFF" w:fill="auto"/>
          </w:tcPr>
          <w:p w14:paraId="3D8262F1"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0671</w:t>
            </w:r>
          </w:p>
        </w:tc>
        <w:tc>
          <w:tcPr>
            <w:tcW w:w="412" w:type="dxa"/>
            <w:shd w:val="solid" w:color="FFFFFF" w:fill="auto"/>
          </w:tcPr>
          <w:p w14:paraId="4E1A9AA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6DACEAF6"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DBED2D6" w14:textId="77777777" w:rsidR="00D76A33" w:rsidRPr="000A0A5F" w:rsidRDefault="00F53D4C" w:rsidP="00D76A33">
            <w:pPr>
              <w:pStyle w:val="TAL"/>
              <w:rPr>
                <w:sz w:val="16"/>
              </w:rPr>
            </w:pPr>
            <w:r w:rsidRPr="000A0A5F">
              <w:rPr>
                <w:sz w:val="16"/>
              </w:rPr>
              <w:t>Support of ECN marking for L4S</w:t>
            </w:r>
          </w:p>
        </w:tc>
        <w:tc>
          <w:tcPr>
            <w:tcW w:w="693" w:type="dxa"/>
            <w:shd w:val="solid" w:color="FFFFFF" w:fill="auto"/>
          </w:tcPr>
          <w:p w14:paraId="3CAB0BC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0D1864F" w14:textId="77777777" w:rsidTr="001D0BD8">
        <w:tc>
          <w:tcPr>
            <w:tcW w:w="721" w:type="dxa"/>
            <w:shd w:val="solid" w:color="FFFFFF" w:fill="auto"/>
          </w:tcPr>
          <w:p w14:paraId="6480D0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CD9DE5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0D34907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02" w:type="dxa"/>
            <w:shd w:val="solid" w:color="FFFFFF" w:fill="auto"/>
          </w:tcPr>
          <w:p w14:paraId="3496262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0672</w:t>
            </w:r>
          </w:p>
        </w:tc>
        <w:tc>
          <w:tcPr>
            <w:tcW w:w="412" w:type="dxa"/>
            <w:shd w:val="solid" w:color="FFFFFF" w:fill="auto"/>
          </w:tcPr>
          <w:p w14:paraId="7F427D9B"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4D9A28A"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C3D4C18" w14:textId="77777777" w:rsidR="00D76A33" w:rsidRPr="000A0A5F" w:rsidRDefault="00F53D4C" w:rsidP="00D76A33">
            <w:pPr>
              <w:pStyle w:val="TAL"/>
              <w:rPr>
                <w:sz w:val="16"/>
              </w:rPr>
            </w:pPr>
            <w:r w:rsidRPr="000A0A5F">
              <w:rPr>
                <w:sz w:val="16"/>
              </w:rPr>
              <w:t>Defining a TS skeleton for TSs documenting NBI APIs</w:t>
            </w:r>
          </w:p>
        </w:tc>
        <w:tc>
          <w:tcPr>
            <w:tcW w:w="693" w:type="dxa"/>
            <w:shd w:val="solid" w:color="FFFFFF" w:fill="auto"/>
          </w:tcPr>
          <w:p w14:paraId="769D04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A0D9345" w14:textId="77777777" w:rsidTr="001D0BD8">
        <w:tc>
          <w:tcPr>
            <w:tcW w:w="721" w:type="dxa"/>
            <w:shd w:val="solid" w:color="FFFFFF" w:fill="auto"/>
          </w:tcPr>
          <w:p w14:paraId="011A325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09B21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4002A93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1143</w:t>
            </w:r>
          </w:p>
        </w:tc>
        <w:tc>
          <w:tcPr>
            <w:tcW w:w="502" w:type="dxa"/>
            <w:shd w:val="solid" w:color="FFFFFF" w:fill="auto"/>
          </w:tcPr>
          <w:p w14:paraId="412331D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0675</w:t>
            </w:r>
          </w:p>
        </w:tc>
        <w:tc>
          <w:tcPr>
            <w:tcW w:w="412" w:type="dxa"/>
            <w:shd w:val="solid" w:color="FFFFFF" w:fill="auto"/>
          </w:tcPr>
          <w:p w14:paraId="7E3C1D8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344EF99"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6A8A5A9" w14:textId="77777777" w:rsidR="00D76A33" w:rsidRPr="000A0A5F" w:rsidRDefault="00F53D4C" w:rsidP="00D76A33">
            <w:pPr>
              <w:pStyle w:val="TAL"/>
              <w:rPr>
                <w:sz w:val="16"/>
              </w:rPr>
            </w:pPr>
            <w:r w:rsidRPr="000A0A5F">
              <w:rPr>
                <w:sz w:val="16"/>
              </w:rPr>
              <w:t>Support of BAT offset and adjusted periodicity</w:t>
            </w:r>
          </w:p>
        </w:tc>
        <w:tc>
          <w:tcPr>
            <w:tcW w:w="693" w:type="dxa"/>
            <w:shd w:val="solid" w:color="FFFFFF" w:fill="auto"/>
          </w:tcPr>
          <w:p w14:paraId="6EE81F8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8F07459" w14:textId="77777777" w:rsidTr="001D0BD8">
        <w:tc>
          <w:tcPr>
            <w:tcW w:w="721" w:type="dxa"/>
            <w:shd w:val="solid" w:color="FFFFFF" w:fill="auto"/>
          </w:tcPr>
          <w:p w14:paraId="55D79E3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DCE61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473D8D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1300</w:t>
            </w:r>
          </w:p>
        </w:tc>
        <w:tc>
          <w:tcPr>
            <w:tcW w:w="502" w:type="dxa"/>
            <w:shd w:val="solid" w:color="FFFFFF" w:fill="auto"/>
          </w:tcPr>
          <w:p w14:paraId="1B52C42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0677</w:t>
            </w:r>
          </w:p>
        </w:tc>
        <w:tc>
          <w:tcPr>
            <w:tcW w:w="412" w:type="dxa"/>
            <w:shd w:val="solid" w:color="FFFFFF" w:fill="auto"/>
          </w:tcPr>
          <w:p w14:paraId="513C5619"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03" w:type="dxa"/>
            <w:shd w:val="solid" w:color="FFFFFF" w:fill="auto"/>
          </w:tcPr>
          <w:p w14:paraId="12BFEAEE"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7A46AE0" w14:textId="77777777" w:rsidR="00D76A33" w:rsidRPr="000A0A5F" w:rsidRDefault="00F53D4C" w:rsidP="00D76A33">
            <w:pPr>
              <w:pStyle w:val="TAL"/>
              <w:rPr>
                <w:sz w:val="16"/>
              </w:rPr>
            </w:pPr>
            <w:r w:rsidRPr="000A0A5F">
              <w:rPr>
                <w:sz w:val="16"/>
              </w:rPr>
              <w:t>Support of PDU Set QoS Parameters</w:t>
            </w:r>
          </w:p>
        </w:tc>
        <w:tc>
          <w:tcPr>
            <w:tcW w:w="693" w:type="dxa"/>
            <w:shd w:val="solid" w:color="FFFFFF" w:fill="auto"/>
          </w:tcPr>
          <w:p w14:paraId="29A4F8F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AE2184" w14:textId="77777777" w:rsidTr="001D0BD8">
        <w:tc>
          <w:tcPr>
            <w:tcW w:w="721" w:type="dxa"/>
            <w:shd w:val="solid" w:color="FFFFFF" w:fill="auto"/>
          </w:tcPr>
          <w:p w14:paraId="7BAC58E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DDB058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66F2E9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02" w:type="dxa"/>
            <w:shd w:val="solid" w:color="FFFFFF" w:fill="auto"/>
          </w:tcPr>
          <w:p w14:paraId="225BDD1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0678</w:t>
            </w:r>
          </w:p>
        </w:tc>
        <w:tc>
          <w:tcPr>
            <w:tcW w:w="412" w:type="dxa"/>
            <w:shd w:val="solid" w:color="FFFFFF" w:fill="auto"/>
          </w:tcPr>
          <w:p w14:paraId="393E24C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2014F90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FA321A4" w14:textId="77777777" w:rsidR="00D76A33" w:rsidRPr="000A0A5F" w:rsidRDefault="00F53D4C" w:rsidP="00D76A33">
            <w:pPr>
              <w:pStyle w:val="TAL"/>
              <w:rPr>
                <w:sz w:val="16"/>
              </w:rPr>
            </w:pPr>
            <w:r w:rsidRPr="000A0A5F">
              <w:rPr>
                <w:sz w:val="16"/>
              </w:rPr>
              <w:t>Support of Uplink Downlink transmission coordination to meet RT latency requirement</w:t>
            </w:r>
          </w:p>
        </w:tc>
        <w:tc>
          <w:tcPr>
            <w:tcW w:w="693" w:type="dxa"/>
            <w:shd w:val="solid" w:color="FFFFFF" w:fill="auto"/>
          </w:tcPr>
          <w:p w14:paraId="104E7A1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FE50361" w14:textId="77777777" w:rsidTr="001D0BD8">
        <w:tc>
          <w:tcPr>
            <w:tcW w:w="721" w:type="dxa"/>
            <w:shd w:val="solid" w:color="FFFFFF" w:fill="auto"/>
          </w:tcPr>
          <w:p w14:paraId="0C488D0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657621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15A112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02" w:type="dxa"/>
            <w:shd w:val="solid" w:color="FFFFFF" w:fill="auto"/>
          </w:tcPr>
          <w:p w14:paraId="2751AD8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0680</w:t>
            </w:r>
          </w:p>
        </w:tc>
        <w:tc>
          <w:tcPr>
            <w:tcW w:w="412" w:type="dxa"/>
            <w:shd w:val="solid" w:color="FFFFFF" w:fill="auto"/>
          </w:tcPr>
          <w:p w14:paraId="037A3D0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384F9F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F76FF5B" w14:textId="77777777" w:rsidR="00D76A33" w:rsidRPr="000A0A5F" w:rsidRDefault="00F53D4C" w:rsidP="00D76A33">
            <w:pPr>
              <w:pStyle w:val="TAL"/>
              <w:rPr>
                <w:sz w:val="16"/>
              </w:rPr>
            </w:pPr>
            <w:r w:rsidRPr="000A0A5F">
              <w:rPr>
                <w:sz w:val="16"/>
              </w:rPr>
              <w:t>Updates in NpConfiguration API</w:t>
            </w:r>
          </w:p>
        </w:tc>
        <w:tc>
          <w:tcPr>
            <w:tcW w:w="693" w:type="dxa"/>
            <w:shd w:val="solid" w:color="FFFFFF" w:fill="auto"/>
          </w:tcPr>
          <w:p w14:paraId="332F12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B627922" w14:textId="77777777" w:rsidTr="001D0BD8">
        <w:tc>
          <w:tcPr>
            <w:tcW w:w="721" w:type="dxa"/>
            <w:shd w:val="solid" w:color="FFFFFF" w:fill="auto"/>
          </w:tcPr>
          <w:p w14:paraId="7FBF5C0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B3A76C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3CEC4C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1186</w:t>
            </w:r>
          </w:p>
        </w:tc>
        <w:tc>
          <w:tcPr>
            <w:tcW w:w="502" w:type="dxa"/>
            <w:shd w:val="solid" w:color="FFFFFF" w:fill="auto"/>
          </w:tcPr>
          <w:p w14:paraId="503F7CA0"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0681</w:t>
            </w:r>
          </w:p>
        </w:tc>
        <w:tc>
          <w:tcPr>
            <w:tcW w:w="412" w:type="dxa"/>
            <w:shd w:val="solid" w:color="FFFFFF" w:fill="auto"/>
          </w:tcPr>
          <w:p w14:paraId="2E9CF3D2"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56429621"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3865DD5" w14:textId="77777777" w:rsidR="00D76A33" w:rsidRPr="000A0A5F" w:rsidRDefault="00620BCA" w:rsidP="00D76A33">
            <w:pPr>
              <w:pStyle w:val="TAL"/>
              <w:rPr>
                <w:sz w:val="16"/>
              </w:rPr>
            </w:pPr>
            <w:r w:rsidRPr="000A0A5F">
              <w:rPr>
                <w:sz w:val="16"/>
              </w:rPr>
              <w:t>Clarification on Loss_of_connectivity_notification_5G</w:t>
            </w:r>
          </w:p>
        </w:tc>
        <w:tc>
          <w:tcPr>
            <w:tcW w:w="693" w:type="dxa"/>
            <w:shd w:val="solid" w:color="FFFFFF" w:fill="auto"/>
          </w:tcPr>
          <w:p w14:paraId="64CA992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D3F8AB4" w14:textId="77777777" w:rsidTr="001D0BD8">
        <w:tc>
          <w:tcPr>
            <w:tcW w:w="721" w:type="dxa"/>
            <w:shd w:val="solid" w:color="FFFFFF" w:fill="auto"/>
          </w:tcPr>
          <w:p w14:paraId="1BCDF2E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6EB804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53A5C64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1126</w:t>
            </w:r>
          </w:p>
        </w:tc>
        <w:tc>
          <w:tcPr>
            <w:tcW w:w="502" w:type="dxa"/>
            <w:shd w:val="solid" w:color="FFFFFF" w:fill="auto"/>
          </w:tcPr>
          <w:p w14:paraId="19B4E731"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0682</w:t>
            </w:r>
          </w:p>
        </w:tc>
        <w:tc>
          <w:tcPr>
            <w:tcW w:w="412" w:type="dxa"/>
            <w:shd w:val="solid" w:color="FFFFFF" w:fill="auto"/>
          </w:tcPr>
          <w:p w14:paraId="4C160244" w14:textId="77777777" w:rsidR="00D76A33" w:rsidRPr="000A0A5F" w:rsidRDefault="00620BCA"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361BEC7"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7E08420" w14:textId="77777777" w:rsidR="00D76A33" w:rsidRPr="000A0A5F" w:rsidRDefault="00972CA8" w:rsidP="00D76A33">
            <w:pPr>
              <w:pStyle w:val="TAL"/>
              <w:rPr>
                <w:sz w:val="16"/>
              </w:rPr>
            </w:pPr>
            <w:r w:rsidRPr="000A0A5F">
              <w:rPr>
                <w:sz w:val="16"/>
              </w:rPr>
              <w:t>Enhanced data management for the Monitoring API</w:t>
            </w:r>
          </w:p>
        </w:tc>
        <w:tc>
          <w:tcPr>
            <w:tcW w:w="693" w:type="dxa"/>
            <w:shd w:val="solid" w:color="FFFFFF" w:fill="auto"/>
          </w:tcPr>
          <w:p w14:paraId="5B39A36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1446F77" w14:textId="77777777" w:rsidTr="001D0BD8">
        <w:tc>
          <w:tcPr>
            <w:tcW w:w="721" w:type="dxa"/>
            <w:shd w:val="solid" w:color="FFFFFF" w:fill="auto"/>
          </w:tcPr>
          <w:p w14:paraId="19B8E9C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ECDD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4B095DE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1164</w:t>
            </w:r>
          </w:p>
        </w:tc>
        <w:tc>
          <w:tcPr>
            <w:tcW w:w="502" w:type="dxa"/>
            <w:shd w:val="solid" w:color="FFFFFF" w:fill="auto"/>
          </w:tcPr>
          <w:p w14:paraId="41652EB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0686</w:t>
            </w:r>
          </w:p>
        </w:tc>
        <w:tc>
          <w:tcPr>
            <w:tcW w:w="412" w:type="dxa"/>
            <w:shd w:val="solid" w:color="FFFFFF" w:fill="auto"/>
          </w:tcPr>
          <w:p w14:paraId="61BE8968"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5AA53F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52631360" w14:textId="77777777" w:rsidR="00D76A33" w:rsidRPr="000A0A5F" w:rsidRDefault="00972CA8" w:rsidP="00D76A33">
            <w:pPr>
              <w:pStyle w:val="TAL"/>
              <w:rPr>
                <w:sz w:val="16"/>
              </w:rPr>
            </w:pPr>
            <w:r w:rsidRPr="000A0A5F">
              <w:rPr>
                <w:sz w:val="16"/>
              </w:rPr>
              <w:t>Corrections in the Notification mechanism description</w:t>
            </w:r>
          </w:p>
        </w:tc>
        <w:tc>
          <w:tcPr>
            <w:tcW w:w="693" w:type="dxa"/>
            <w:shd w:val="solid" w:color="FFFFFF" w:fill="auto"/>
          </w:tcPr>
          <w:p w14:paraId="3DEB270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6DDC9DF" w14:textId="77777777" w:rsidTr="001D0BD8">
        <w:tc>
          <w:tcPr>
            <w:tcW w:w="721" w:type="dxa"/>
            <w:shd w:val="solid" w:color="FFFFFF" w:fill="auto"/>
          </w:tcPr>
          <w:p w14:paraId="3974E5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49EAF1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6B027C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1153</w:t>
            </w:r>
          </w:p>
        </w:tc>
        <w:tc>
          <w:tcPr>
            <w:tcW w:w="502" w:type="dxa"/>
            <w:shd w:val="solid" w:color="FFFFFF" w:fill="auto"/>
          </w:tcPr>
          <w:p w14:paraId="0EF3B586"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0688</w:t>
            </w:r>
          </w:p>
        </w:tc>
        <w:tc>
          <w:tcPr>
            <w:tcW w:w="412" w:type="dxa"/>
            <w:shd w:val="solid" w:color="FFFFFF" w:fill="auto"/>
          </w:tcPr>
          <w:p w14:paraId="3687852F"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80D3C1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EC5D912" w14:textId="77777777" w:rsidR="00D76A33" w:rsidRPr="000A0A5F" w:rsidRDefault="00972CA8" w:rsidP="00D76A33">
            <w:pPr>
              <w:pStyle w:val="TAL"/>
              <w:rPr>
                <w:sz w:val="16"/>
              </w:rPr>
            </w:pPr>
            <w:r w:rsidRPr="000A0A5F">
              <w:rPr>
                <w:sz w:val="16"/>
              </w:rPr>
              <w:t>MonitoringEvent resources update for an Error case</w:t>
            </w:r>
          </w:p>
        </w:tc>
        <w:tc>
          <w:tcPr>
            <w:tcW w:w="693" w:type="dxa"/>
            <w:shd w:val="solid" w:color="FFFFFF" w:fill="auto"/>
          </w:tcPr>
          <w:p w14:paraId="07258EA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0011ACF" w14:textId="77777777" w:rsidTr="001D0BD8">
        <w:tc>
          <w:tcPr>
            <w:tcW w:w="721" w:type="dxa"/>
            <w:shd w:val="solid" w:color="FFFFFF" w:fill="auto"/>
          </w:tcPr>
          <w:p w14:paraId="459654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3428ED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1B6F48F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AE0D3A" w:rsidRPr="000A0A5F">
              <w:rPr>
                <w:rFonts w:cs="Arial"/>
                <w:color w:val="000000"/>
                <w:sz w:val="16"/>
                <w:szCs w:val="16"/>
                <w:lang w:eastAsia="zh-CN"/>
              </w:rPr>
              <w:t>1262</w:t>
            </w:r>
          </w:p>
        </w:tc>
        <w:tc>
          <w:tcPr>
            <w:tcW w:w="502" w:type="dxa"/>
            <w:shd w:val="solid" w:color="FFFFFF" w:fill="auto"/>
          </w:tcPr>
          <w:p w14:paraId="174F0AA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0689</w:t>
            </w:r>
          </w:p>
        </w:tc>
        <w:tc>
          <w:tcPr>
            <w:tcW w:w="412" w:type="dxa"/>
            <w:shd w:val="solid" w:color="FFFFFF" w:fill="auto"/>
          </w:tcPr>
          <w:p w14:paraId="4E58FAEB"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03" w:type="dxa"/>
            <w:shd w:val="solid" w:color="FFFFFF" w:fill="auto"/>
          </w:tcPr>
          <w:p w14:paraId="469ED712"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6ADB53D" w14:textId="77777777" w:rsidR="00D76A33" w:rsidRPr="000A0A5F" w:rsidRDefault="00972CA8" w:rsidP="00D76A33">
            <w:pPr>
              <w:pStyle w:val="TAL"/>
              <w:rPr>
                <w:sz w:val="16"/>
              </w:rPr>
            </w:pPr>
            <w:r w:rsidRPr="000A0A5F">
              <w:rPr>
                <w:sz w:val="16"/>
              </w:rPr>
              <w:t>Adding Monitoring event for application traffic detection.</w:t>
            </w:r>
          </w:p>
        </w:tc>
        <w:tc>
          <w:tcPr>
            <w:tcW w:w="693" w:type="dxa"/>
            <w:shd w:val="solid" w:color="FFFFFF" w:fill="auto"/>
          </w:tcPr>
          <w:p w14:paraId="610ECDF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66686BC" w14:textId="77777777" w:rsidTr="001D0BD8">
        <w:tc>
          <w:tcPr>
            <w:tcW w:w="721" w:type="dxa"/>
            <w:shd w:val="solid" w:color="FFFFFF" w:fill="auto"/>
          </w:tcPr>
          <w:p w14:paraId="156E3E0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4D9F2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59DF7F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02" w:type="dxa"/>
            <w:shd w:val="solid" w:color="FFFFFF" w:fill="auto"/>
          </w:tcPr>
          <w:p w14:paraId="6E2B0D4A"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0690</w:t>
            </w:r>
          </w:p>
        </w:tc>
        <w:tc>
          <w:tcPr>
            <w:tcW w:w="412" w:type="dxa"/>
            <w:shd w:val="solid" w:color="FFFFFF" w:fill="auto"/>
          </w:tcPr>
          <w:p w14:paraId="04A9CE24"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155F11B"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90F4ADC" w14:textId="77777777" w:rsidR="00D76A33" w:rsidRPr="000A0A5F" w:rsidRDefault="00972CA8" w:rsidP="00D76A33">
            <w:pPr>
              <w:pStyle w:val="TAL"/>
              <w:rPr>
                <w:sz w:val="16"/>
              </w:rPr>
            </w:pPr>
            <w:r w:rsidRPr="000A0A5F">
              <w:rPr>
                <w:sz w:val="16"/>
              </w:rPr>
              <w:t>Protocol description parameter support in AS Session with QoS</w:t>
            </w:r>
          </w:p>
        </w:tc>
        <w:tc>
          <w:tcPr>
            <w:tcW w:w="693" w:type="dxa"/>
            <w:shd w:val="solid" w:color="FFFFFF" w:fill="auto"/>
          </w:tcPr>
          <w:p w14:paraId="3AB7C0A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DE180C2" w14:textId="77777777" w:rsidTr="001D0BD8">
        <w:tc>
          <w:tcPr>
            <w:tcW w:w="721" w:type="dxa"/>
            <w:shd w:val="solid" w:color="FFFFFF" w:fill="auto"/>
          </w:tcPr>
          <w:p w14:paraId="164B99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D48428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082E28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1147</w:t>
            </w:r>
          </w:p>
        </w:tc>
        <w:tc>
          <w:tcPr>
            <w:tcW w:w="502" w:type="dxa"/>
            <w:shd w:val="solid" w:color="FFFFFF" w:fill="auto"/>
          </w:tcPr>
          <w:p w14:paraId="6DD03FE5"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0694</w:t>
            </w:r>
          </w:p>
        </w:tc>
        <w:tc>
          <w:tcPr>
            <w:tcW w:w="412" w:type="dxa"/>
            <w:shd w:val="solid" w:color="FFFFFF" w:fill="auto"/>
          </w:tcPr>
          <w:p w14:paraId="69301D8A"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75EA1FF4"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1D8D844" w14:textId="77777777" w:rsidR="00D76A33" w:rsidRPr="000A0A5F" w:rsidRDefault="001A02F2" w:rsidP="00D76A33">
            <w:pPr>
              <w:pStyle w:val="TAL"/>
              <w:rPr>
                <w:sz w:val="16"/>
              </w:rPr>
            </w:pPr>
            <w:r w:rsidRPr="000A0A5F">
              <w:rPr>
                <w:sz w:val="16"/>
              </w:rPr>
              <w:t>Removal of unspecified QoS monitoring control options</w:t>
            </w:r>
          </w:p>
        </w:tc>
        <w:tc>
          <w:tcPr>
            <w:tcW w:w="693" w:type="dxa"/>
            <w:shd w:val="solid" w:color="FFFFFF" w:fill="auto"/>
          </w:tcPr>
          <w:p w14:paraId="66ED6FA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FF4294D" w14:textId="77777777" w:rsidTr="001D0BD8">
        <w:tc>
          <w:tcPr>
            <w:tcW w:w="721" w:type="dxa"/>
            <w:shd w:val="solid" w:color="FFFFFF" w:fill="auto"/>
          </w:tcPr>
          <w:p w14:paraId="0F156E9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43F6D3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504DCE3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02" w:type="dxa"/>
            <w:shd w:val="solid" w:color="FFFFFF" w:fill="auto"/>
          </w:tcPr>
          <w:p w14:paraId="53EC0744"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0696</w:t>
            </w:r>
          </w:p>
        </w:tc>
        <w:tc>
          <w:tcPr>
            <w:tcW w:w="412" w:type="dxa"/>
            <w:shd w:val="solid" w:color="FFFFFF" w:fill="auto"/>
          </w:tcPr>
          <w:p w14:paraId="20DF90E6"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3BC68F30"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B6FF0CA" w14:textId="77777777" w:rsidR="00D76A33" w:rsidRPr="000A0A5F" w:rsidRDefault="001A02F2" w:rsidP="00D76A33">
            <w:pPr>
              <w:pStyle w:val="TAL"/>
              <w:rPr>
                <w:sz w:val="16"/>
              </w:rPr>
            </w:pPr>
            <w:r w:rsidRPr="000A0A5F">
              <w:rPr>
                <w:sz w:val="16"/>
              </w:rPr>
              <w:t>Support of periodicity measurement and reporting for power saving</w:t>
            </w:r>
          </w:p>
        </w:tc>
        <w:tc>
          <w:tcPr>
            <w:tcW w:w="693" w:type="dxa"/>
            <w:shd w:val="solid" w:color="FFFFFF" w:fill="auto"/>
          </w:tcPr>
          <w:p w14:paraId="207552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2393B82" w14:textId="77777777" w:rsidTr="001D0BD8">
        <w:tc>
          <w:tcPr>
            <w:tcW w:w="721" w:type="dxa"/>
            <w:shd w:val="solid" w:color="FFFFFF" w:fill="auto"/>
          </w:tcPr>
          <w:p w14:paraId="64E146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15A093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621759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1128</w:t>
            </w:r>
          </w:p>
        </w:tc>
        <w:tc>
          <w:tcPr>
            <w:tcW w:w="502" w:type="dxa"/>
            <w:shd w:val="solid" w:color="FFFFFF" w:fill="auto"/>
          </w:tcPr>
          <w:p w14:paraId="2CA8716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0697</w:t>
            </w:r>
          </w:p>
        </w:tc>
        <w:tc>
          <w:tcPr>
            <w:tcW w:w="412" w:type="dxa"/>
            <w:shd w:val="solid" w:color="FFFFFF" w:fill="auto"/>
          </w:tcPr>
          <w:p w14:paraId="55125C12"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3C630378"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D88DFC5" w14:textId="77777777" w:rsidR="00D76A33" w:rsidRPr="000A0A5F" w:rsidRDefault="001A02F2" w:rsidP="00D76A33">
            <w:pPr>
              <w:pStyle w:val="TAL"/>
              <w:rPr>
                <w:sz w:val="16"/>
              </w:rPr>
            </w:pPr>
            <w:r w:rsidRPr="000A0A5F">
              <w:rPr>
                <w:sz w:val="16"/>
              </w:rPr>
              <w:t>Support Application-Specific Expected UE Behaviour parameters</w:t>
            </w:r>
          </w:p>
        </w:tc>
        <w:tc>
          <w:tcPr>
            <w:tcW w:w="693" w:type="dxa"/>
            <w:shd w:val="solid" w:color="FFFFFF" w:fill="auto"/>
          </w:tcPr>
          <w:p w14:paraId="46FD65D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C2F4D6" w14:textId="77777777" w:rsidTr="001D0BD8">
        <w:tc>
          <w:tcPr>
            <w:tcW w:w="721" w:type="dxa"/>
            <w:shd w:val="solid" w:color="FFFFFF" w:fill="auto"/>
          </w:tcPr>
          <w:p w14:paraId="68AC9F8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6FD0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9B0479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1311</w:t>
            </w:r>
          </w:p>
        </w:tc>
        <w:tc>
          <w:tcPr>
            <w:tcW w:w="502" w:type="dxa"/>
            <w:shd w:val="solid" w:color="FFFFFF" w:fill="auto"/>
          </w:tcPr>
          <w:p w14:paraId="7AB6ED47"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0699</w:t>
            </w:r>
          </w:p>
        </w:tc>
        <w:tc>
          <w:tcPr>
            <w:tcW w:w="412" w:type="dxa"/>
            <w:shd w:val="solid" w:color="FFFFFF" w:fill="auto"/>
          </w:tcPr>
          <w:p w14:paraId="56B9A804"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03" w:type="dxa"/>
            <w:shd w:val="solid" w:color="FFFFFF" w:fill="auto"/>
          </w:tcPr>
          <w:p w14:paraId="2B6F7899"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E724292" w14:textId="77777777" w:rsidR="00D76A33" w:rsidRPr="000A0A5F" w:rsidRDefault="001A02F2" w:rsidP="00D76A33">
            <w:pPr>
              <w:pStyle w:val="TAL"/>
              <w:rPr>
                <w:sz w:val="16"/>
              </w:rPr>
            </w:pPr>
            <w:r w:rsidRPr="000A0A5F">
              <w:rPr>
                <w:sz w:val="16"/>
              </w:rPr>
              <w:t>Corrections to boolean type in MonitoringEventSubscription</w:t>
            </w:r>
          </w:p>
        </w:tc>
        <w:tc>
          <w:tcPr>
            <w:tcW w:w="693" w:type="dxa"/>
            <w:shd w:val="solid" w:color="FFFFFF" w:fill="auto"/>
          </w:tcPr>
          <w:p w14:paraId="3070D5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8E2E308" w14:textId="77777777" w:rsidTr="001D0BD8">
        <w:tc>
          <w:tcPr>
            <w:tcW w:w="721" w:type="dxa"/>
            <w:shd w:val="solid" w:color="FFFFFF" w:fill="auto"/>
          </w:tcPr>
          <w:p w14:paraId="1937BA8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09FB2E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043B4D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1140</w:t>
            </w:r>
          </w:p>
        </w:tc>
        <w:tc>
          <w:tcPr>
            <w:tcW w:w="502" w:type="dxa"/>
            <w:shd w:val="solid" w:color="FFFFFF" w:fill="auto"/>
          </w:tcPr>
          <w:p w14:paraId="720DF5B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0700</w:t>
            </w:r>
          </w:p>
        </w:tc>
        <w:tc>
          <w:tcPr>
            <w:tcW w:w="412" w:type="dxa"/>
            <w:shd w:val="solid" w:color="FFFFFF" w:fill="auto"/>
          </w:tcPr>
          <w:p w14:paraId="1C9788C8"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C670F55"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8C4364E" w14:textId="77777777" w:rsidR="00D76A33" w:rsidRPr="000A0A5F" w:rsidRDefault="001A02F2" w:rsidP="00D76A33">
            <w:pPr>
              <w:pStyle w:val="TAL"/>
              <w:rPr>
                <w:sz w:val="16"/>
              </w:rPr>
            </w:pPr>
            <w:r w:rsidRPr="000A0A5F">
              <w:rPr>
                <w:sz w:val="16"/>
              </w:rPr>
              <w:t>Corrections to immediate reporting in MonitoringEvent API</w:t>
            </w:r>
          </w:p>
        </w:tc>
        <w:tc>
          <w:tcPr>
            <w:tcW w:w="693" w:type="dxa"/>
            <w:shd w:val="solid" w:color="FFFFFF" w:fill="auto"/>
          </w:tcPr>
          <w:p w14:paraId="3A63FCB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FA317A3" w14:textId="77777777" w:rsidTr="001D0BD8">
        <w:tc>
          <w:tcPr>
            <w:tcW w:w="721" w:type="dxa"/>
            <w:shd w:val="solid" w:color="FFFFFF" w:fill="auto"/>
          </w:tcPr>
          <w:p w14:paraId="232C68A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9B676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7FB446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1140</w:t>
            </w:r>
          </w:p>
        </w:tc>
        <w:tc>
          <w:tcPr>
            <w:tcW w:w="502" w:type="dxa"/>
            <w:shd w:val="solid" w:color="FFFFFF" w:fill="auto"/>
          </w:tcPr>
          <w:p w14:paraId="2D7C9D0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0701</w:t>
            </w:r>
          </w:p>
        </w:tc>
        <w:tc>
          <w:tcPr>
            <w:tcW w:w="412" w:type="dxa"/>
            <w:shd w:val="solid" w:color="FFFFFF" w:fill="auto"/>
          </w:tcPr>
          <w:p w14:paraId="20A00AEE"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6CFFE97"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466AE2F" w14:textId="77777777" w:rsidR="00D76A33" w:rsidRPr="000A0A5F" w:rsidRDefault="001A02F2" w:rsidP="00D76A33">
            <w:pPr>
              <w:pStyle w:val="TAL"/>
              <w:rPr>
                <w:sz w:val="16"/>
              </w:rPr>
            </w:pPr>
            <w:r w:rsidRPr="000A0A5F">
              <w:rPr>
                <w:sz w:val="16"/>
              </w:rPr>
              <w:t>Corrections to Location Type and immediate reporting in MonitoringEvent API</w:t>
            </w:r>
          </w:p>
        </w:tc>
        <w:tc>
          <w:tcPr>
            <w:tcW w:w="693" w:type="dxa"/>
            <w:shd w:val="solid" w:color="FFFFFF" w:fill="auto"/>
          </w:tcPr>
          <w:p w14:paraId="52353E4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4938DB7" w14:textId="77777777" w:rsidTr="001D0BD8">
        <w:tc>
          <w:tcPr>
            <w:tcW w:w="721" w:type="dxa"/>
            <w:shd w:val="solid" w:color="FFFFFF" w:fill="auto"/>
          </w:tcPr>
          <w:p w14:paraId="0ECEACF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9CF71E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165083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C3B1C" w:rsidRPr="000A0A5F">
              <w:rPr>
                <w:rFonts w:cs="Arial"/>
                <w:color w:val="000000"/>
                <w:sz w:val="16"/>
                <w:szCs w:val="16"/>
                <w:lang w:eastAsia="zh-CN"/>
              </w:rPr>
              <w:t>13</w:t>
            </w:r>
            <w:r w:rsidR="00807ABF" w:rsidRPr="000A0A5F">
              <w:rPr>
                <w:rFonts w:cs="Arial"/>
                <w:color w:val="000000"/>
                <w:sz w:val="16"/>
                <w:szCs w:val="16"/>
                <w:lang w:eastAsia="zh-CN"/>
              </w:rPr>
              <w:t>13</w:t>
            </w:r>
          </w:p>
        </w:tc>
        <w:tc>
          <w:tcPr>
            <w:tcW w:w="502" w:type="dxa"/>
            <w:shd w:val="solid" w:color="FFFFFF" w:fill="auto"/>
          </w:tcPr>
          <w:p w14:paraId="29E1137B"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0702</w:t>
            </w:r>
          </w:p>
        </w:tc>
        <w:tc>
          <w:tcPr>
            <w:tcW w:w="412" w:type="dxa"/>
            <w:shd w:val="solid" w:color="FFFFFF" w:fill="auto"/>
          </w:tcPr>
          <w:p w14:paraId="3AB51200"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03" w:type="dxa"/>
            <w:shd w:val="solid" w:color="FFFFFF" w:fill="auto"/>
          </w:tcPr>
          <w:p w14:paraId="4F806C4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CC7D22B" w14:textId="77777777" w:rsidR="00D76A33" w:rsidRPr="000A0A5F" w:rsidRDefault="001A02F2" w:rsidP="00D76A33">
            <w:pPr>
              <w:pStyle w:val="TAL"/>
              <w:rPr>
                <w:sz w:val="16"/>
              </w:rPr>
            </w:pPr>
            <w:r w:rsidRPr="000A0A5F">
              <w:rPr>
                <w:sz w:val="16"/>
              </w:rPr>
              <w:t>Updates to BDT on ASP Id</w:t>
            </w:r>
          </w:p>
        </w:tc>
        <w:tc>
          <w:tcPr>
            <w:tcW w:w="693" w:type="dxa"/>
            <w:shd w:val="solid" w:color="FFFFFF" w:fill="auto"/>
          </w:tcPr>
          <w:p w14:paraId="68D6695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71D19D" w14:textId="77777777" w:rsidTr="001D0BD8">
        <w:tc>
          <w:tcPr>
            <w:tcW w:w="721" w:type="dxa"/>
            <w:shd w:val="solid" w:color="FFFFFF" w:fill="auto"/>
          </w:tcPr>
          <w:p w14:paraId="2BB062E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8CFCF7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475749B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1167</w:t>
            </w:r>
          </w:p>
        </w:tc>
        <w:tc>
          <w:tcPr>
            <w:tcW w:w="502" w:type="dxa"/>
            <w:shd w:val="solid" w:color="FFFFFF" w:fill="auto"/>
          </w:tcPr>
          <w:p w14:paraId="7AB30B5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0705</w:t>
            </w:r>
          </w:p>
        </w:tc>
        <w:tc>
          <w:tcPr>
            <w:tcW w:w="412" w:type="dxa"/>
            <w:shd w:val="solid" w:color="FFFFFF" w:fill="auto"/>
          </w:tcPr>
          <w:p w14:paraId="41C765CB"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1998FE61"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1D639CB7" w14:textId="77777777" w:rsidR="00D76A33" w:rsidRPr="000A0A5F" w:rsidRDefault="001A02F2" w:rsidP="00D76A33">
            <w:pPr>
              <w:pStyle w:val="TAL"/>
              <w:rPr>
                <w:sz w:val="16"/>
              </w:rPr>
            </w:pPr>
            <w:r w:rsidRPr="000A0A5F">
              <w:rPr>
                <w:sz w:val="16"/>
              </w:rPr>
              <w:t>Reporting format for one-time reporting</w:t>
            </w:r>
          </w:p>
        </w:tc>
        <w:tc>
          <w:tcPr>
            <w:tcW w:w="693" w:type="dxa"/>
            <w:shd w:val="solid" w:color="FFFFFF" w:fill="auto"/>
          </w:tcPr>
          <w:p w14:paraId="117FEB4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58185F4" w14:textId="77777777" w:rsidTr="001D0BD8">
        <w:tc>
          <w:tcPr>
            <w:tcW w:w="721" w:type="dxa"/>
            <w:shd w:val="solid" w:color="FFFFFF" w:fill="auto"/>
          </w:tcPr>
          <w:p w14:paraId="7083778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8D9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187BEC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1130</w:t>
            </w:r>
          </w:p>
        </w:tc>
        <w:tc>
          <w:tcPr>
            <w:tcW w:w="502" w:type="dxa"/>
            <w:shd w:val="solid" w:color="FFFFFF" w:fill="auto"/>
          </w:tcPr>
          <w:p w14:paraId="653C3B8C"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0707</w:t>
            </w:r>
          </w:p>
        </w:tc>
        <w:tc>
          <w:tcPr>
            <w:tcW w:w="412" w:type="dxa"/>
            <w:shd w:val="solid" w:color="FFFFFF" w:fill="auto"/>
          </w:tcPr>
          <w:p w14:paraId="52C55DB3"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8A86ED2"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0B06379" w14:textId="77777777" w:rsidR="00D76A33" w:rsidRPr="000A0A5F" w:rsidRDefault="001A02F2" w:rsidP="00D76A33">
            <w:pPr>
              <w:pStyle w:val="TAL"/>
              <w:rPr>
                <w:sz w:val="16"/>
              </w:rPr>
            </w:pPr>
            <w:r w:rsidRPr="000A0A5F">
              <w:rPr>
                <w:sz w:val="16"/>
              </w:rPr>
              <w:t>Support of Packet Delay Variation monitoring and reporting</w:t>
            </w:r>
          </w:p>
        </w:tc>
        <w:tc>
          <w:tcPr>
            <w:tcW w:w="693" w:type="dxa"/>
            <w:shd w:val="solid" w:color="FFFFFF" w:fill="auto"/>
          </w:tcPr>
          <w:p w14:paraId="39E51C7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98608E" w14:textId="77777777" w:rsidTr="001D0BD8">
        <w:tc>
          <w:tcPr>
            <w:tcW w:w="721" w:type="dxa"/>
            <w:shd w:val="solid" w:color="FFFFFF" w:fill="auto"/>
          </w:tcPr>
          <w:p w14:paraId="74FCA61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B7DF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4A0EACA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02" w:type="dxa"/>
            <w:shd w:val="solid" w:color="FFFFFF" w:fill="auto"/>
          </w:tcPr>
          <w:p w14:paraId="30039316"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0711</w:t>
            </w:r>
          </w:p>
        </w:tc>
        <w:tc>
          <w:tcPr>
            <w:tcW w:w="412" w:type="dxa"/>
            <w:shd w:val="solid" w:color="FFFFFF" w:fill="auto"/>
          </w:tcPr>
          <w:p w14:paraId="142E80D8"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5711ADB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C43329B" w14:textId="77777777" w:rsidR="00D76A33" w:rsidRPr="000A0A5F" w:rsidRDefault="001A02F2" w:rsidP="00D76A33">
            <w:pPr>
              <w:pStyle w:val="TAL"/>
              <w:rPr>
                <w:sz w:val="16"/>
              </w:rPr>
            </w:pPr>
            <w:r w:rsidRPr="000A0A5F">
              <w:rPr>
                <w:sz w:val="16"/>
              </w:rPr>
              <w:t>Corrections to the resource update related provisions for the MonitoringEvent API</w:t>
            </w:r>
          </w:p>
        </w:tc>
        <w:tc>
          <w:tcPr>
            <w:tcW w:w="693" w:type="dxa"/>
            <w:shd w:val="solid" w:color="FFFFFF" w:fill="auto"/>
          </w:tcPr>
          <w:p w14:paraId="18F9435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C2FFF6B" w14:textId="77777777" w:rsidTr="001D0BD8">
        <w:tc>
          <w:tcPr>
            <w:tcW w:w="721" w:type="dxa"/>
            <w:shd w:val="solid" w:color="FFFFFF" w:fill="auto"/>
          </w:tcPr>
          <w:p w14:paraId="49BCF12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07CC05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CEB622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02" w:type="dxa"/>
            <w:shd w:val="solid" w:color="FFFFFF" w:fill="auto"/>
          </w:tcPr>
          <w:p w14:paraId="6D226EB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0712</w:t>
            </w:r>
          </w:p>
        </w:tc>
        <w:tc>
          <w:tcPr>
            <w:tcW w:w="412" w:type="dxa"/>
            <w:shd w:val="solid" w:color="FFFFFF" w:fill="auto"/>
          </w:tcPr>
          <w:p w14:paraId="5CFEC4B0"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34CC7C2A"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3C42423" w14:textId="77777777" w:rsidR="00D76A33" w:rsidRPr="000A0A5F" w:rsidRDefault="001A02F2" w:rsidP="00D76A33">
            <w:pPr>
              <w:pStyle w:val="TAL"/>
              <w:rPr>
                <w:sz w:val="16"/>
              </w:rPr>
            </w:pPr>
            <w:r w:rsidRPr="000A0A5F">
              <w:rPr>
                <w:sz w:val="16"/>
              </w:rPr>
              <w:t>Editor Note removal for userLocation attribute</w:t>
            </w:r>
          </w:p>
        </w:tc>
        <w:tc>
          <w:tcPr>
            <w:tcW w:w="693" w:type="dxa"/>
            <w:shd w:val="solid" w:color="FFFFFF" w:fill="auto"/>
          </w:tcPr>
          <w:p w14:paraId="36AB142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E64CA6" w:rsidRPr="000A0A5F" w14:paraId="4F100313" w14:textId="77777777" w:rsidTr="001D0BD8">
        <w:tc>
          <w:tcPr>
            <w:tcW w:w="721" w:type="dxa"/>
            <w:shd w:val="solid" w:color="FFFFFF" w:fill="auto"/>
          </w:tcPr>
          <w:p w14:paraId="38668603"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02FE84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58EE8E5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1141</w:t>
            </w:r>
          </w:p>
        </w:tc>
        <w:tc>
          <w:tcPr>
            <w:tcW w:w="502" w:type="dxa"/>
            <w:shd w:val="solid" w:color="FFFFFF" w:fill="auto"/>
          </w:tcPr>
          <w:p w14:paraId="52D748F7" w14:textId="77777777" w:rsidR="00E64CA6" w:rsidRPr="000A0A5F" w:rsidRDefault="00E64CA6" w:rsidP="00E64CA6">
            <w:pPr>
              <w:pStyle w:val="TAL"/>
              <w:rPr>
                <w:rFonts w:cs="Arial"/>
                <w:color w:val="000000"/>
                <w:sz w:val="16"/>
                <w:szCs w:val="16"/>
                <w:lang w:eastAsia="zh-CN"/>
              </w:rPr>
            </w:pPr>
            <w:r w:rsidRPr="000A0A5F">
              <w:rPr>
                <w:rFonts w:cs="Arial"/>
                <w:color w:val="000000"/>
                <w:sz w:val="16"/>
                <w:szCs w:val="16"/>
                <w:lang w:eastAsia="zh-CN"/>
              </w:rPr>
              <w:t>0715</w:t>
            </w:r>
          </w:p>
        </w:tc>
        <w:tc>
          <w:tcPr>
            <w:tcW w:w="412" w:type="dxa"/>
            <w:shd w:val="solid" w:color="FFFFFF" w:fill="auto"/>
          </w:tcPr>
          <w:p w14:paraId="28170FC3" w14:textId="77777777" w:rsidR="00E64CA6" w:rsidRPr="000A0A5F" w:rsidRDefault="00E64CA6" w:rsidP="00E64CA6">
            <w:pPr>
              <w:pStyle w:val="TAR"/>
              <w:rPr>
                <w:rFonts w:cs="Arial"/>
                <w:color w:val="000000"/>
                <w:sz w:val="16"/>
                <w:szCs w:val="16"/>
                <w:lang w:eastAsia="zh-CN"/>
              </w:rPr>
            </w:pPr>
          </w:p>
        </w:tc>
        <w:tc>
          <w:tcPr>
            <w:tcW w:w="403" w:type="dxa"/>
            <w:shd w:val="solid" w:color="FFFFFF" w:fill="auto"/>
          </w:tcPr>
          <w:p w14:paraId="17C47220"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65AF7A3" w14:textId="77777777" w:rsidR="00E64CA6" w:rsidRPr="000A0A5F" w:rsidRDefault="00E64CA6" w:rsidP="00E64CA6">
            <w:pPr>
              <w:pStyle w:val="TAL"/>
              <w:rPr>
                <w:sz w:val="16"/>
              </w:rPr>
            </w:pPr>
            <w:r w:rsidRPr="000A0A5F">
              <w:rPr>
                <w:sz w:val="16"/>
              </w:rPr>
              <w:t>Update of info and externalDocs fields</w:t>
            </w:r>
          </w:p>
        </w:tc>
        <w:tc>
          <w:tcPr>
            <w:tcW w:w="693" w:type="dxa"/>
            <w:shd w:val="solid" w:color="FFFFFF" w:fill="auto"/>
          </w:tcPr>
          <w:p w14:paraId="4ADB0307"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18.2.0</w:t>
            </w:r>
          </w:p>
        </w:tc>
      </w:tr>
      <w:tr w:rsidR="00A7771A" w:rsidRPr="000A0A5F" w14:paraId="2B55F1BC" w14:textId="77777777" w:rsidTr="001D0BD8">
        <w:tc>
          <w:tcPr>
            <w:tcW w:w="721" w:type="dxa"/>
            <w:shd w:val="solid" w:color="FFFFFF" w:fill="auto"/>
          </w:tcPr>
          <w:p w14:paraId="3452E07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A79488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49DF8DED"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091</w:t>
            </w:r>
          </w:p>
        </w:tc>
        <w:tc>
          <w:tcPr>
            <w:tcW w:w="502" w:type="dxa"/>
            <w:shd w:val="solid" w:color="FFFFFF" w:fill="auto"/>
          </w:tcPr>
          <w:p w14:paraId="205489C0" w14:textId="77777777" w:rsidR="00A7771A" w:rsidRPr="000A0A5F" w:rsidRDefault="00A7771A" w:rsidP="00E64CA6">
            <w:pPr>
              <w:pStyle w:val="TAL"/>
              <w:rPr>
                <w:rFonts w:cs="Arial"/>
                <w:color w:val="000000"/>
                <w:sz w:val="16"/>
                <w:szCs w:val="16"/>
                <w:lang w:eastAsia="zh-CN"/>
              </w:rPr>
            </w:pPr>
            <w:r w:rsidRPr="000A0A5F">
              <w:rPr>
                <w:rFonts w:cs="Arial"/>
                <w:color w:val="000000"/>
                <w:sz w:val="16"/>
                <w:szCs w:val="16"/>
                <w:lang w:eastAsia="zh-CN"/>
              </w:rPr>
              <w:t>0721</w:t>
            </w:r>
          </w:p>
        </w:tc>
        <w:tc>
          <w:tcPr>
            <w:tcW w:w="412" w:type="dxa"/>
            <w:shd w:val="solid" w:color="FFFFFF" w:fill="auto"/>
          </w:tcPr>
          <w:p w14:paraId="66355D9E" w14:textId="77777777" w:rsidR="00A7771A" w:rsidRPr="000A0A5F" w:rsidRDefault="00A7771A" w:rsidP="00E64CA6">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855728E" w14:textId="77777777" w:rsidR="00A7771A" w:rsidRPr="000A0A5F" w:rsidRDefault="00A7771A" w:rsidP="00E64CA6">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1188A99" w14:textId="77777777" w:rsidR="00A7771A" w:rsidRPr="000A0A5F" w:rsidRDefault="00A7771A" w:rsidP="00E64CA6">
            <w:pPr>
              <w:pStyle w:val="TAL"/>
              <w:rPr>
                <w:sz w:val="16"/>
              </w:rPr>
            </w:pPr>
            <w:r w:rsidRPr="000A0A5F">
              <w:rPr>
                <w:sz w:val="16"/>
              </w:rPr>
              <w:t>Wrong applicability of AsSessionWithQoS error</w:t>
            </w:r>
          </w:p>
        </w:tc>
        <w:tc>
          <w:tcPr>
            <w:tcW w:w="693" w:type="dxa"/>
            <w:shd w:val="solid" w:color="FFFFFF" w:fill="auto"/>
          </w:tcPr>
          <w:p w14:paraId="558A07B1"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AF77A65" w14:textId="77777777" w:rsidTr="001D0BD8">
        <w:tc>
          <w:tcPr>
            <w:tcW w:w="721" w:type="dxa"/>
            <w:shd w:val="solid" w:color="FFFFFF" w:fill="auto"/>
          </w:tcPr>
          <w:p w14:paraId="1B278A5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6F4268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6F7685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086</w:t>
            </w:r>
          </w:p>
        </w:tc>
        <w:tc>
          <w:tcPr>
            <w:tcW w:w="502" w:type="dxa"/>
            <w:shd w:val="solid" w:color="FFFFFF" w:fill="auto"/>
          </w:tcPr>
          <w:p w14:paraId="30DECB9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0722</w:t>
            </w:r>
          </w:p>
        </w:tc>
        <w:tc>
          <w:tcPr>
            <w:tcW w:w="412" w:type="dxa"/>
            <w:shd w:val="solid" w:color="FFFFFF" w:fill="auto"/>
          </w:tcPr>
          <w:p w14:paraId="6E34152C"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F1D2C3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D366EA1" w14:textId="77777777" w:rsidR="00BC1FE3" w:rsidRPr="000A0A5F" w:rsidRDefault="00BC1FE3" w:rsidP="00BC1FE3">
            <w:pPr>
              <w:pStyle w:val="TAL"/>
              <w:rPr>
                <w:sz w:val="16"/>
              </w:rPr>
            </w:pPr>
            <w:r w:rsidRPr="000A0A5F">
              <w:rPr>
                <w:sz w:val="16"/>
              </w:rPr>
              <w:t>Applicability of new AfSessionWithQoS errors</w:t>
            </w:r>
          </w:p>
        </w:tc>
        <w:tc>
          <w:tcPr>
            <w:tcW w:w="693" w:type="dxa"/>
            <w:shd w:val="solid" w:color="FFFFFF" w:fill="auto"/>
          </w:tcPr>
          <w:p w14:paraId="2C3F143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F3EBC2F" w14:textId="77777777" w:rsidTr="001D0BD8">
        <w:tc>
          <w:tcPr>
            <w:tcW w:w="721" w:type="dxa"/>
            <w:shd w:val="solid" w:color="FFFFFF" w:fill="auto"/>
          </w:tcPr>
          <w:p w14:paraId="531F243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BC72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1473E96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124</w:t>
            </w:r>
          </w:p>
        </w:tc>
        <w:tc>
          <w:tcPr>
            <w:tcW w:w="502" w:type="dxa"/>
            <w:shd w:val="solid" w:color="FFFFFF" w:fill="auto"/>
          </w:tcPr>
          <w:p w14:paraId="3DCF01B2"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0723</w:t>
            </w:r>
          </w:p>
        </w:tc>
        <w:tc>
          <w:tcPr>
            <w:tcW w:w="412" w:type="dxa"/>
            <w:shd w:val="solid" w:color="FFFFFF" w:fill="auto"/>
          </w:tcPr>
          <w:p w14:paraId="4980D03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DC1DEC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18C1C42" w14:textId="77777777" w:rsidR="00BC1FE3" w:rsidRPr="000A0A5F" w:rsidRDefault="00BC1FE3" w:rsidP="00BC1FE3">
            <w:pPr>
              <w:pStyle w:val="TAL"/>
              <w:rPr>
                <w:sz w:val="16"/>
              </w:rPr>
            </w:pPr>
            <w:r w:rsidRPr="000A0A5F">
              <w:rPr>
                <w:sz w:val="16"/>
              </w:rPr>
              <w:t>Update application detection event exposure</w:t>
            </w:r>
          </w:p>
        </w:tc>
        <w:tc>
          <w:tcPr>
            <w:tcW w:w="693" w:type="dxa"/>
            <w:shd w:val="solid" w:color="FFFFFF" w:fill="auto"/>
          </w:tcPr>
          <w:p w14:paraId="3724F10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932AC9A" w14:textId="77777777" w:rsidTr="001D0BD8">
        <w:tc>
          <w:tcPr>
            <w:tcW w:w="721" w:type="dxa"/>
            <w:shd w:val="solid" w:color="FFFFFF" w:fill="auto"/>
          </w:tcPr>
          <w:p w14:paraId="44C624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07228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367B0CC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087</w:t>
            </w:r>
          </w:p>
        </w:tc>
        <w:tc>
          <w:tcPr>
            <w:tcW w:w="502" w:type="dxa"/>
            <w:shd w:val="solid" w:color="FFFFFF" w:fill="auto"/>
          </w:tcPr>
          <w:p w14:paraId="29A4FE8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0724</w:t>
            </w:r>
          </w:p>
        </w:tc>
        <w:tc>
          <w:tcPr>
            <w:tcW w:w="412" w:type="dxa"/>
            <w:shd w:val="solid" w:color="FFFFFF" w:fill="auto"/>
          </w:tcPr>
          <w:p w14:paraId="39C4C7F3"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D377F6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51E9EBA" w14:textId="77777777" w:rsidR="00BC1FE3" w:rsidRPr="000A0A5F" w:rsidRDefault="00BC1FE3" w:rsidP="00BC1FE3">
            <w:pPr>
              <w:pStyle w:val="TAL"/>
              <w:rPr>
                <w:sz w:val="16"/>
              </w:rPr>
            </w:pPr>
            <w:r w:rsidRPr="000A0A5F">
              <w:rPr>
                <w:sz w:val="16"/>
              </w:rPr>
              <w:t>AF QoS Timing info addition</w:t>
            </w:r>
          </w:p>
        </w:tc>
        <w:tc>
          <w:tcPr>
            <w:tcW w:w="693" w:type="dxa"/>
            <w:shd w:val="solid" w:color="FFFFFF" w:fill="auto"/>
          </w:tcPr>
          <w:p w14:paraId="62BC346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31E31A0" w14:textId="77777777" w:rsidTr="001D0BD8">
        <w:tc>
          <w:tcPr>
            <w:tcW w:w="721" w:type="dxa"/>
            <w:shd w:val="solid" w:color="FFFFFF" w:fill="auto"/>
          </w:tcPr>
          <w:p w14:paraId="58148CB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76699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2618C1B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172</w:t>
            </w:r>
          </w:p>
        </w:tc>
        <w:tc>
          <w:tcPr>
            <w:tcW w:w="502" w:type="dxa"/>
            <w:shd w:val="solid" w:color="FFFFFF" w:fill="auto"/>
          </w:tcPr>
          <w:p w14:paraId="1ECD530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0725</w:t>
            </w:r>
          </w:p>
        </w:tc>
        <w:tc>
          <w:tcPr>
            <w:tcW w:w="412" w:type="dxa"/>
            <w:shd w:val="solid" w:color="FFFFFF" w:fill="auto"/>
          </w:tcPr>
          <w:p w14:paraId="45F694BF" w14:textId="77777777" w:rsidR="00BC1FE3" w:rsidRPr="000A0A5F" w:rsidRDefault="00201745" w:rsidP="00BC1FE3">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1FB54A7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8F774DB" w14:textId="77777777" w:rsidR="00BC1FE3" w:rsidRPr="000A0A5F" w:rsidRDefault="00BC1FE3" w:rsidP="00BC1FE3">
            <w:pPr>
              <w:pStyle w:val="TAL"/>
              <w:rPr>
                <w:sz w:val="16"/>
              </w:rPr>
            </w:pPr>
            <w:r w:rsidRPr="000A0A5F">
              <w:rPr>
                <w:sz w:val="16"/>
              </w:rPr>
              <w:t>AIMLsys service data model update for ASsessionWithQoS</w:t>
            </w:r>
          </w:p>
        </w:tc>
        <w:tc>
          <w:tcPr>
            <w:tcW w:w="693" w:type="dxa"/>
            <w:shd w:val="solid" w:color="FFFFFF" w:fill="auto"/>
          </w:tcPr>
          <w:p w14:paraId="184AA81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A57F4BD" w14:textId="77777777" w:rsidTr="001D0BD8">
        <w:tc>
          <w:tcPr>
            <w:tcW w:w="721" w:type="dxa"/>
            <w:shd w:val="solid" w:color="FFFFFF" w:fill="auto"/>
          </w:tcPr>
          <w:p w14:paraId="3862895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73C7E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26C0154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158</w:t>
            </w:r>
          </w:p>
        </w:tc>
        <w:tc>
          <w:tcPr>
            <w:tcW w:w="502" w:type="dxa"/>
            <w:shd w:val="solid" w:color="FFFFFF" w:fill="auto"/>
          </w:tcPr>
          <w:p w14:paraId="31FC20DA"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0727</w:t>
            </w:r>
          </w:p>
        </w:tc>
        <w:tc>
          <w:tcPr>
            <w:tcW w:w="412" w:type="dxa"/>
            <w:shd w:val="solid" w:color="FFFFFF" w:fill="auto"/>
          </w:tcPr>
          <w:p w14:paraId="3085148D"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C72386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4EA45FF" w14:textId="77777777" w:rsidR="00BC1FE3" w:rsidRPr="000A0A5F" w:rsidRDefault="00BC1FE3" w:rsidP="00BC1FE3">
            <w:pPr>
              <w:pStyle w:val="TAL"/>
              <w:rPr>
                <w:sz w:val="16"/>
              </w:rPr>
            </w:pPr>
            <w:r w:rsidRPr="000A0A5F">
              <w:rPr>
                <w:sz w:val="16"/>
              </w:rPr>
              <w:t>Editor note removal for Multimodal id</w:t>
            </w:r>
          </w:p>
        </w:tc>
        <w:tc>
          <w:tcPr>
            <w:tcW w:w="693" w:type="dxa"/>
            <w:shd w:val="solid" w:color="FFFFFF" w:fill="auto"/>
          </w:tcPr>
          <w:p w14:paraId="6A8C10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4EBEB03E" w14:textId="77777777" w:rsidTr="001D0BD8">
        <w:tc>
          <w:tcPr>
            <w:tcW w:w="721" w:type="dxa"/>
            <w:shd w:val="solid" w:color="FFFFFF" w:fill="auto"/>
          </w:tcPr>
          <w:p w14:paraId="3B54C4D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E0F245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65F23A6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090</w:t>
            </w:r>
          </w:p>
        </w:tc>
        <w:tc>
          <w:tcPr>
            <w:tcW w:w="502" w:type="dxa"/>
            <w:shd w:val="solid" w:color="FFFFFF" w:fill="auto"/>
          </w:tcPr>
          <w:p w14:paraId="18B86E7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0729</w:t>
            </w:r>
          </w:p>
        </w:tc>
        <w:tc>
          <w:tcPr>
            <w:tcW w:w="412" w:type="dxa"/>
            <w:shd w:val="solid" w:color="FFFFFF" w:fill="auto"/>
          </w:tcPr>
          <w:p w14:paraId="7672C9A2" w14:textId="77777777" w:rsidR="00BC1FE3" w:rsidRPr="000A0A5F" w:rsidRDefault="00BC1FE3" w:rsidP="00BC1FE3">
            <w:pPr>
              <w:pStyle w:val="TAR"/>
              <w:rPr>
                <w:rFonts w:cs="Arial"/>
                <w:color w:val="000000"/>
                <w:sz w:val="16"/>
                <w:szCs w:val="16"/>
                <w:lang w:eastAsia="zh-CN"/>
              </w:rPr>
            </w:pPr>
          </w:p>
        </w:tc>
        <w:tc>
          <w:tcPr>
            <w:tcW w:w="403" w:type="dxa"/>
            <w:shd w:val="solid" w:color="FFFFFF" w:fill="auto"/>
          </w:tcPr>
          <w:p w14:paraId="2CAE361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25E4CCD" w14:textId="77777777" w:rsidR="00BC1FE3" w:rsidRPr="000A0A5F" w:rsidRDefault="00BC1FE3" w:rsidP="00BC1FE3">
            <w:pPr>
              <w:pStyle w:val="TAL"/>
              <w:rPr>
                <w:sz w:val="16"/>
              </w:rPr>
            </w:pPr>
            <w:r w:rsidRPr="000A0A5F">
              <w:rPr>
                <w:sz w:val="16"/>
              </w:rPr>
              <w:t>AF request QoS for target UE in AsSessionWithQoS API</w:t>
            </w:r>
          </w:p>
        </w:tc>
        <w:tc>
          <w:tcPr>
            <w:tcW w:w="693" w:type="dxa"/>
            <w:shd w:val="solid" w:color="FFFFFF" w:fill="auto"/>
          </w:tcPr>
          <w:p w14:paraId="66B527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4D5B1FD" w14:textId="77777777" w:rsidTr="001D0BD8">
        <w:tc>
          <w:tcPr>
            <w:tcW w:w="721" w:type="dxa"/>
            <w:shd w:val="solid" w:color="FFFFFF" w:fill="auto"/>
          </w:tcPr>
          <w:p w14:paraId="047C296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A4DC11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03F66E2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109</w:t>
            </w:r>
          </w:p>
        </w:tc>
        <w:tc>
          <w:tcPr>
            <w:tcW w:w="502" w:type="dxa"/>
            <w:shd w:val="solid" w:color="FFFFFF" w:fill="auto"/>
          </w:tcPr>
          <w:p w14:paraId="1FED5265"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0731</w:t>
            </w:r>
          </w:p>
        </w:tc>
        <w:tc>
          <w:tcPr>
            <w:tcW w:w="412" w:type="dxa"/>
            <w:shd w:val="solid" w:color="FFFFFF" w:fill="auto"/>
          </w:tcPr>
          <w:p w14:paraId="6E7EC0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FA48B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69480CE" w14:textId="77777777" w:rsidR="00BC1FE3" w:rsidRPr="000A0A5F" w:rsidRDefault="00BC1FE3" w:rsidP="00BC1FE3">
            <w:pPr>
              <w:pStyle w:val="TAL"/>
              <w:rPr>
                <w:sz w:val="16"/>
              </w:rPr>
            </w:pPr>
            <w:r w:rsidRPr="000A0A5F">
              <w:rPr>
                <w:sz w:val="16"/>
              </w:rPr>
              <w:t>Reject Location request when area does not overlap with configured "event report allowed area"</w:t>
            </w:r>
          </w:p>
        </w:tc>
        <w:tc>
          <w:tcPr>
            <w:tcW w:w="693" w:type="dxa"/>
            <w:shd w:val="solid" w:color="FFFFFF" w:fill="auto"/>
          </w:tcPr>
          <w:p w14:paraId="7A1E3B4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9F5619" w14:textId="77777777" w:rsidTr="001D0BD8">
        <w:tc>
          <w:tcPr>
            <w:tcW w:w="721" w:type="dxa"/>
            <w:shd w:val="solid" w:color="FFFFFF" w:fill="auto"/>
          </w:tcPr>
          <w:p w14:paraId="451A3FF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1B14560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7634EA9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113</w:t>
            </w:r>
          </w:p>
        </w:tc>
        <w:tc>
          <w:tcPr>
            <w:tcW w:w="502" w:type="dxa"/>
            <w:shd w:val="solid" w:color="FFFFFF" w:fill="auto"/>
          </w:tcPr>
          <w:p w14:paraId="671958F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0732</w:t>
            </w:r>
          </w:p>
        </w:tc>
        <w:tc>
          <w:tcPr>
            <w:tcW w:w="412" w:type="dxa"/>
            <w:shd w:val="solid" w:color="FFFFFF" w:fill="auto"/>
          </w:tcPr>
          <w:p w14:paraId="52778E3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F96D50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8783919" w14:textId="77777777" w:rsidR="00BC1FE3" w:rsidRPr="000A0A5F" w:rsidRDefault="00BC1FE3" w:rsidP="00BC1FE3">
            <w:pPr>
              <w:pStyle w:val="TAL"/>
              <w:rPr>
                <w:sz w:val="16"/>
              </w:rPr>
            </w:pPr>
            <w:r w:rsidRPr="000A0A5F">
              <w:rPr>
                <w:sz w:val="16"/>
              </w:rPr>
              <w:t>Network slice admission control notification update for UE with atleast one PDU session/PDN connection</w:t>
            </w:r>
          </w:p>
        </w:tc>
        <w:tc>
          <w:tcPr>
            <w:tcW w:w="693" w:type="dxa"/>
            <w:shd w:val="solid" w:color="FFFFFF" w:fill="auto"/>
          </w:tcPr>
          <w:p w14:paraId="67336B1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87357AD" w14:textId="77777777" w:rsidTr="001D0BD8">
        <w:tc>
          <w:tcPr>
            <w:tcW w:w="721" w:type="dxa"/>
            <w:shd w:val="solid" w:color="FFFFFF" w:fill="auto"/>
          </w:tcPr>
          <w:p w14:paraId="0DB6DE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B88001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6B7822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A7411" w:rsidRPr="000A0A5F">
              <w:rPr>
                <w:rFonts w:cs="Arial"/>
                <w:color w:val="000000"/>
                <w:sz w:val="16"/>
                <w:szCs w:val="16"/>
                <w:lang w:eastAsia="zh-CN"/>
              </w:rPr>
              <w:t>086</w:t>
            </w:r>
          </w:p>
        </w:tc>
        <w:tc>
          <w:tcPr>
            <w:tcW w:w="502" w:type="dxa"/>
            <w:shd w:val="solid" w:color="FFFFFF" w:fill="auto"/>
          </w:tcPr>
          <w:p w14:paraId="7AE01317"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0735</w:t>
            </w:r>
          </w:p>
        </w:tc>
        <w:tc>
          <w:tcPr>
            <w:tcW w:w="412" w:type="dxa"/>
            <w:shd w:val="solid" w:color="FFFFFF" w:fill="auto"/>
          </w:tcPr>
          <w:p w14:paraId="01496075" w14:textId="77777777" w:rsidR="00BC1FE3" w:rsidRPr="000A0A5F" w:rsidRDefault="00BC1FE3" w:rsidP="00BC1FE3">
            <w:pPr>
              <w:pStyle w:val="TAR"/>
              <w:rPr>
                <w:rFonts w:cs="Arial"/>
                <w:color w:val="000000"/>
                <w:sz w:val="16"/>
                <w:szCs w:val="16"/>
                <w:lang w:eastAsia="zh-CN"/>
              </w:rPr>
            </w:pPr>
          </w:p>
        </w:tc>
        <w:tc>
          <w:tcPr>
            <w:tcW w:w="403" w:type="dxa"/>
            <w:shd w:val="solid" w:color="FFFFFF" w:fill="auto"/>
          </w:tcPr>
          <w:p w14:paraId="770608C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D8C5EF7" w14:textId="77777777" w:rsidR="00BC1FE3" w:rsidRPr="000A0A5F" w:rsidRDefault="00BC1FE3" w:rsidP="00BC1FE3">
            <w:pPr>
              <w:pStyle w:val="TAL"/>
              <w:rPr>
                <w:sz w:val="16"/>
              </w:rPr>
            </w:pPr>
            <w:r w:rsidRPr="000A0A5F">
              <w:rPr>
                <w:sz w:val="16"/>
              </w:rPr>
              <w:t>Correction in Feature numbering</w:t>
            </w:r>
          </w:p>
        </w:tc>
        <w:tc>
          <w:tcPr>
            <w:tcW w:w="693" w:type="dxa"/>
            <w:shd w:val="solid" w:color="FFFFFF" w:fill="auto"/>
          </w:tcPr>
          <w:p w14:paraId="4D23FB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8F73822" w14:textId="77777777" w:rsidTr="001D0BD8">
        <w:tc>
          <w:tcPr>
            <w:tcW w:w="721" w:type="dxa"/>
            <w:shd w:val="solid" w:color="FFFFFF" w:fill="auto"/>
          </w:tcPr>
          <w:p w14:paraId="7BF7785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FCF87A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3792FAF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086</w:t>
            </w:r>
          </w:p>
        </w:tc>
        <w:tc>
          <w:tcPr>
            <w:tcW w:w="502" w:type="dxa"/>
            <w:shd w:val="solid" w:color="FFFFFF" w:fill="auto"/>
          </w:tcPr>
          <w:p w14:paraId="1CB38B0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0736</w:t>
            </w:r>
          </w:p>
        </w:tc>
        <w:tc>
          <w:tcPr>
            <w:tcW w:w="412" w:type="dxa"/>
            <w:shd w:val="solid" w:color="FFFFFF" w:fill="auto"/>
          </w:tcPr>
          <w:p w14:paraId="2EE9AAEB" w14:textId="77777777" w:rsidR="00BC1FE3" w:rsidRPr="000A0A5F" w:rsidRDefault="00BC1FE3" w:rsidP="00BC1FE3">
            <w:pPr>
              <w:pStyle w:val="TAR"/>
              <w:rPr>
                <w:rFonts w:cs="Arial"/>
                <w:color w:val="000000"/>
                <w:sz w:val="16"/>
                <w:szCs w:val="16"/>
                <w:lang w:eastAsia="zh-CN"/>
              </w:rPr>
            </w:pPr>
          </w:p>
        </w:tc>
        <w:tc>
          <w:tcPr>
            <w:tcW w:w="403" w:type="dxa"/>
            <w:shd w:val="solid" w:color="FFFFFF" w:fill="auto"/>
          </w:tcPr>
          <w:p w14:paraId="554EBA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84C5B5B" w14:textId="77777777" w:rsidR="00BC1FE3" w:rsidRPr="000A0A5F" w:rsidRDefault="00BC1FE3" w:rsidP="00BC1FE3">
            <w:pPr>
              <w:pStyle w:val="TAL"/>
              <w:rPr>
                <w:sz w:val="16"/>
              </w:rPr>
            </w:pPr>
            <w:r w:rsidRPr="000A0A5F">
              <w:rPr>
                <w:sz w:val="16"/>
              </w:rPr>
              <w:t>remove useless BdtReferenceIdRm</w:t>
            </w:r>
          </w:p>
        </w:tc>
        <w:tc>
          <w:tcPr>
            <w:tcW w:w="693" w:type="dxa"/>
            <w:shd w:val="solid" w:color="FFFFFF" w:fill="auto"/>
          </w:tcPr>
          <w:p w14:paraId="345982A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221192" w14:textId="77777777" w:rsidTr="001D0BD8">
        <w:tc>
          <w:tcPr>
            <w:tcW w:w="721" w:type="dxa"/>
            <w:shd w:val="solid" w:color="FFFFFF" w:fill="auto"/>
          </w:tcPr>
          <w:p w14:paraId="6F3151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2201E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3531952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091</w:t>
            </w:r>
          </w:p>
        </w:tc>
        <w:tc>
          <w:tcPr>
            <w:tcW w:w="502" w:type="dxa"/>
            <w:shd w:val="solid" w:color="FFFFFF" w:fill="auto"/>
          </w:tcPr>
          <w:p w14:paraId="4A341B5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0738</w:t>
            </w:r>
          </w:p>
        </w:tc>
        <w:tc>
          <w:tcPr>
            <w:tcW w:w="412" w:type="dxa"/>
            <w:shd w:val="solid" w:color="FFFFFF" w:fill="auto"/>
          </w:tcPr>
          <w:p w14:paraId="4C08A899" w14:textId="77777777" w:rsidR="00BC1FE3" w:rsidRPr="000A0A5F" w:rsidRDefault="00BC1FE3" w:rsidP="00BC1FE3">
            <w:pPr>
              <w:pStyle w:val="TAR"/>
              <w:rPr>
                <w:rFonts w:cs="Arial"/>
                <w:color w:val="000000"/>
                <w:sz w:val="16"/>
                <w:szCs w:val="16"/>
                <w:lang w:eastAsia="zh-CN"/>
              </w:rPr>
            </w:pPr>
          </w:p>
        </w:tc>
        <w:tc>
          <w:tcPr>
            <w:tcW w:w="403" w:type="dxa"/>
            <w:shd w:val="solid" w:color="FFFFFF" w:fill="auto"/>
          </w:tcPr>
          <w:p w14:paraId="0338DBF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75A3E4F" w14:textId="77777777" w:rsidR="00BC1FE3" w:rsidRPr="000A0A5F" w:rsidRDefault="00BC1FE3" w:rsidP="00BC1FE3">
            <w:pPr>
              <w:pStyle w:val="TAL"/>
              <w:rPr>
                <w:sz w:val="16"/>
              </w:rPr>
            </w:pPr>
            <w:r w:rsidRPr="000A0A5F">
              <w:rPr>
                <w:sz w:val="16"/>
              </w:rPr>
              <w:t>Corrections on the roaming status report</w:t>
            </w:r>
          </w:p>
        </w:tc>
        <w:tc>
          <w:tcPr>
            <w:tcW w:w="693" w:type="dxa"/>
            <w:shd w:val="solid" w:color="FFFFFF" w:fill="auto"/>
          </w:tcPr>
          <w:p w14:paraId="1C15386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24DDBDF" w14:textId="77777777" w:rsidTr="001D0BD8">
        <w:tc>
          <w:tcPr>
            <w:tcW w:w="721" w:type="dxa"/>
            <w:shd w:val="solid" w:color="FFFFFF" w:fill="auto"/>
          </w:tcPr>
          <w:p w14:paraId="370910C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1D5EDD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371371B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084</w:t>
            </w:r>
          </w:p>
        </w:tc>
        <w:tc>
          <w:tcPr>
            <w:tcW w:w="502" w:type="dxa"/>
            <w:shd w:val="solid" w:color="FFFFFF" w:fill="auto"/>
          </w:tcPr>
          <w:p w14:paraId="7FFE039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0739</w:t>
            </w:r>
          </w:p>
        </w:tc>
        <w:tc>
          <w:tcPr>
            <w:tcW w:w="412" w:type="dxa"/>
            <w:shd w:val="solid" w:color="FFFFFF" w:fill="auto"/>
          </w:tcPr>
          <w:p w14:paraId="4EDCCC10"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78D66B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6AB5433" w14:textId="77777777" w:rsidR="00BC1FE3" w:rsidRPr="000A0A5F" w:rsidRDefault="00BC1FE3" w:rsidP="00BC1FE3">
            <w:pPr>
              <w:pStyle w:val="TAL"/>
              <w:rPr>
                <w:sz w:val="16"/>
              </w:rPr>
            </w:pPr>
            <w:r w:rsidRPr="000A0A5F">
              <w:rPr>
                <w:sz w:val="16"/>
              </w:rPr>
              <w:t>Subscription to Round-Trip delay over two service data flows</w:t>
            </w:r>
          </w:p>
        </w:tc>
        <w:tc>
          <w:tcPr>
            <w:tcW w:w="693" w:type="dxa"/>
            <w:shd w:val="solid" w:color="FFFFFF" w:fill="auto"/>
          </w:tcPr>
          <w:p w14:paraId="05CA05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7F0FBFC" w14:textId="77777777" w:rsidTr="001D0BD8">
        <w:tc>
          <w:tcPr>
            <w:tcW w:w="721" w:type="dxa"/>
            <w:shd w:val="solid" w:color="FFFFFF" w:fill="auto"/>
          </w:tcPr>
          <w:p w14:paraId="6FF8D5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82920C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1CDAC29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02" w:type="dxa"/>
            <w:shd w:val="solid" w:color="FFFFFF" w:fill="auto"/>
          </w:tcPr>
          <w:p w14:paraId="0F66F37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0740</w:t>
            </w:r>
          </w:p>
        </w:tc>
        <w:tc>
          <w:tcPr>
            <w:tcW w:w="412" w:type="dxa"/>
            <w:shd w:val="solid" w:color="FFFFFF" w:fill="auto"/>
          </w:tcPr>
          <w:p w14:paraId="7B96FE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AA713F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6B68AFB" w14:textId="77777777" w:rsidR="00BC1FE3" w:rsidRPr="000A0A5F" w:rsidRDefault="00BC1FE3" w:rsidP="00BC1FE3">
            <w:pPr>
              <w:pStyle w:val="TAL"/>
              <w:rPr>
                <w:sz w:val="16"/>
              </w:rPr>
            </w:pPr>
            <w:r w:rsidRPr="000A0A5F">
              <w:rPr>
                <w:sz w:val="16"/>
              </w:rPr>
              <w:t>Subscription to data rate monitoring</w:t>
            </w:r>
          </w:p>
        </w:tc>
        <w:tc>
          <w:tcPr>
            <w:tcW w:w="693" w:type="dxa"/>
            <w:shd w:val="solid" w:color="FFFFFF" w:fill="auto"/>
          </w:tcPr>
          <w:p w14:paraId="43FE90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7359865" w14:textId="77777777" w:rsidTr="001D0BD8">
        <w:tc>
          <w:tcPr>
            <w:tcW w:w="721" w:type="dxa"/>
            <w:shd w:val="solid" w:color="FFFFFF" w:fill="auto"/>
          </w:tcPr>
          <w:p w14:paraId="12FFBB6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7C440F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3EFE38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02" w:type="dxa"/>
            <w:shd w:val="solid" w:color="FFFFFF" w:fill="auto"/>
          </w:tcPr>
          <w:p w14:paraId="39C773A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0741</w:t>
            </w:r>
          </w:p>
        </w:tc>
        <w:tc>
          <w:tcPr>
            <w:tcW w:w="412" w:type="dxa"/>
            <w:shd w:val="solid" w:color="FFFFFF" w:fill="auto"/>
          </w:tcPr>
          <w:p w14:paraId="33ACC78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66E60A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37FAB42" w14:textId="77777777" w:rsidR="00BC1FE3" w:rsidRPr="000A0A5F" w:rsidRDefault="00BC1FE3" w:rsidP="00BC1FE3">
            <w:pPr>
              <w:pStyle w:val="TAL"/>
              <w:rPr>
                <w:sz w:val="16"/>
              </w:rPr>
            </w:pPr>
            <w:r w:rsidRPr="000A0A5F">
              <w:rPr>
                <w:sz w:val="16"/>
              </w:rPr>
              <w:t>Support of the congestion information measurement and reporting</w:t>
            </w:r>
          </w:p>
        </w:tc>
        <w:tc>
          <w:tcPr>
            <w:tcW w:w="693" w:type="dxa"/>
            <w:shd w:val="solid" w:color="FFFFFF" w:fill="auto"/>
          </w:tcPr>
          <w:p w14:paraId="63D9D7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801370" w14:textId="77777777" w:rsidTr="001D0BD8">
        <w:tc>
          <w:tcPr>
            <w:tcW w:w="721" w:type="dxa"/>
            <w:shd w:val="solid" w:color="FFFFFF" w:fill="auto"/>
          </w:tcPr>
          <w:p w14:paraId="1E24196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9EF85E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24F077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02" w:type="dxa"/>
            <w:shd w:val="solid" w:color="FFFFFF" w:fill="auto"/>
          </w:tcPr>
          <w:p w14:paraId="381B18D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0742</w:t>
            </w:r>
          </w:p>
        </w:tc>
        <w:tc>
          <w:tcPr>
            <w:tcW w:w="412" w:type="dxa"/>
            <w:shd w:val="solid" w:color="FFFFFF" w:fill="auto"/>
          </w:tcPr>
          <w:p w14:paraId="02955E28"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749DAC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75AF19E" w14:textId="77777777" w:rsidR="00BC1FE3" w:rsidRPr="000A0A5F" w:rsidRDefault="00BC1FE3" w:rsidP="00BC1FE3">
            <w:pPr>
              <w:pStyle w:val="TAL"/>
              <w:rPr>
                <w:sz w:val="16"/>
              </w:rPr>
            </w:pPr>
            <w:r w:rsidRPr="000A0A5F">
              <w:rPr>
                <w:sz w:val="16"/>
              </w:rPr>
              <w:t>Support of the Packet Delay Variation monitoring</w:t>
            </w:r>
          </w:p>
        </w:tc>
        <w:tc>
          <w:tcPr>
            <w:tcW w:w="693" w:type="dxa"/>
            <w:shd w:val="solid" w:color="FFFFFF" w:fill="auto"/>
          </w:tcPr>
          <w:p w14:paraId="66F4056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0065B4A" w14:textId="77777777" w:rsidTr="001D0BD8">
        <w:tc>
          <w:tcPr>
            <w:tcW w:w="721" w:type="dxa"/>
            <w:shd w:val="solid" w:color="FFFFFF" w:fill="auto"/>
          </w:tcPr>
          <w:p w14:paraId="5E76936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60240A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1F76CC7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02" w:type="dxa"/>
            <w:shd w:val="solid" w:color="FFFFFF" w:fill="auto"/>
          </w:tcPr>
          <w:p w14:paraId="2B8DBE01"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0745</w:t>
            </w:r>
          </w:p>
        </w:tc>
        <w:tc>
          <w:tcPr>
            <w:tcW w:w="412" w:type="dxa"/>
            <w:shd w:val="solid" w:color="FFFFFF" w:fill="auto"/>
          </w:tcPr>
          <w:p w14:paraId="77BEF39E"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394EAA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2FA3AF8" w14:textId="77777777" w:rsidR="00BC1FE3" w:rsidRPr="000A0A5F" w:rsidRDefault="00BC1FE3" w:rsidP="00BC1FE3">
            <w:pPr>
              <w:pStyle w:val="TAL"/>
              <w:rPr>
                <w:sz w:val="16"/>
              </w:rPr>
            </w:pPr>
            <w:r w:rsidRPr="000A0A5F">
              <w:rPr>
                <w:sz w:val="16"/>
              </w:rPr>
              <w:t>Confidence and accuracy levels for UE behaviour parameters</w:t>
            </w:r>
          </w:p>
        </w:tc>
        <w:tc>
          <w:tcPr>
            <w:tcW w:w="693" w:type="dxa"/>
            <w:shd w:val="solid" w:color="FFFFFF" w:fill="auto"/>
          </w:tcPr>
          <w:p w14:paraId="44B508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B8023A" w14:textId="77777777" w:rsidTr="001D0BD8">
        <w:tc>
          <w:tcPr>
            <w:tcW w:w="721" w:type="dxa"/>
            <w:shd w:val="solid" w:color="FFFFFF" w:fill="auto"/>
          </w:tcPr>
          <w:p w14:paraId="3EE91C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FFCBC0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6DC673C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103</w:t>
            </w:r>
          </w:p>
        </w:tc>
        <w:tc>
          <w:tcPr>
            <w:tcW w:w="502" w:type="dxa"/>
            <w:shd w:val="solid" w:color="FFFFFF" w:fill="auto"/>
          </w:tcPr>
          <w:p w14:paraId="71551A5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0746</w:t>
            </w:r>
          </w:p>
        </w:tc>
        <w:tc>
          <w:tcPr>
            <w:tcW w:w="412" w:type="dxa"/>
            <w:shd w:val="solid" w:color="FFFFFF" w:fill="auto"/>
          </w:tcPr>
          <w:p w14:paraId="68E1907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306F28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370999A" w14:textId="77777777" w:rsidR="00BC1FE3" w:rsidRPr="000A0A5F" w:rsidRDefault="00BC1FE3" w:rsidP="00BC1FE3">
            <w:pPr>
              <w:pStyle w:val="TAL"/>
              <w:rPr>
                <w:sz w:val="16"/>
              </w:rPr>
            </w:pPr>
            <w:r w:rsidRPr="000A0A5F">
              <w:rPr>
                <w:sz w:val="16"/>
              </w:rPr>
              <w:t>Location exposure for Ranging_SL</w:t>
            </w:r>
          </w:p>
        </w:tc>
        <w:tc>
          <w:tcPr>
            <w:tcW w:w="693" w:type="dxa"/>
            <w:shd w:val="solid" w:color="FFFFFF" w:fill="auto"/>
          </w:tcPr>
          <w:p w14:paraId="01C175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FC9D28E" w14:textId="77777777" w:rsidTr="001D0BD8">
        <w:tc>
          <w:tcPr>
            <w:tcW w:w="721" w:type="dxa"/>
            <w:shd w:val="solid" w:color="FFFFFF" w:fill="auto"/>
          </w:tcPr>
          <w:p w14:paraId="2F3A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8BE39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4DA84EE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02" w:type="dxa"/>
            <w:shd w:val="solid" w:color="FFFFFF" w:fill="auto"/>
          </w:tcPr>
          <w:p w14:paraId="4CE9108C"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0747</w:t>
            </w:r>
          </w:p>
        </w:tc>
        <w:tc>
          <w:tcPr>
            <w:tcW w:w="412" w:type="dxa"/>
            <w:shd w:val="solid" w:color="FFFFFF" w:fill="auto"/>
          </w:tcPr>
          <w:p w14:paraId="242CB004"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169452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E8F79E9" w14:textId="77777777" w:rsidR="00BC1FE3" w:rsidRPr="000A0A5F" w:rsidRDefault="00BC1FE3" w:rsidP="00BC1FE3">
            <w:pPr>
              <w:pStyle w:val="TAL"/>
              <w:rPr>
                <w:sz w:val="16"/>
              </w:rPr>
            </w:pPr>
            <w:r w:rsidRPr="000A0A5F">
              <w:rPr>
                <w:sz w:val="16"/>
              </w:rPr>
              <w:t>Resolve EN for Application-Specific Expected UE Behaviour parameters</w:t>
            </w:r>
          </w:p>
        </w:tc>
        <w:tc>
          <w:tcPr>
            <w:tcW w:w="693" w:type="dxa"/>
            <w:shd w:val="solid" w:color="FFFFFF" w:fill="auto"/>
          </w:tcPr>
          <w:p w14:paraId="014499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481D2D" w14:paraId="411D6B38" w14:textId="77777777" w:rsidTr="001D0BD8">
        <w:tc>
          <w:tcPr>
            <w:tcW w:w="721" w:type="dxa"/>
            <w:shd w:val="solid" w:color="FFFFFF" w:fill="auto"/>
          </w:tcPr>
          <w:p w14:paraId="3C9F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483CF08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64E3B8B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085</w:t>
            </w:r>
          </w:p>
        </w:tc>
        <w:tc>
          <w:tcPr>
            <w:tcW w:w="502" w:type="dxa"/>
            <w:shd w:val="solid" w:color="FFFFFF" w:fill="auto"/>
          </w:tcPr>
          <w:p w14:paraId="0F3135B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0748</w:t>
            </w:r>
          </w:p>
        </w:tc>
        <w:tc>
          <w:tcPr>
            <w:tcW w:w="412" w:type="dxa"/>
            <w:shd w:val="solid" w:color="FFFFFF" w:fill="auto"/>
          </w:tcPr>
          <w:p w14:paraId="6DE792E3" w14:textId="77777777" w:rsidR="00BC1FE3" w:rsidRPr="000A0A5F" w:rsidRDefault="00BC1FE3" w:rsidP="00BC1FE3">
            <w:pPr>
              <w:pStyle w:val="TAR"/>
              <w:rPr>
                <w:rFonts w:cs="Arial"/>
                <w:color w:val="000000"/>
                <w:sz w:val="16"/>
                <w:szCs w:val="16"/>
                <w:lang w:eastAsia="zh-CN"/>
              </w:rPr>
            </w:pPr>
          </w:p>
        </w:tc>
        <w:tc>
          <w:tcPr>
            <w:tcW w:w="403" w:type="dxa"/>
            <w:shd w:val="solid" w:color="FFFFFF" w:fill="auto"/>
          </w:tcPr>
          <w:p w14:paraId="67FAF8A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2216DE4" w14:textId="77777777" w:rsidR="00BC1FE3" w:rsidRPr="000A0A5F" w:rsidRDefault="00BC1FE3" w:rsidP="00BC1FE3">
            <w:pPr>
              <w:pStyle w:val="TAL"/>
              <w:rPr>
                <w:sz w:val="16"/>
              </w:rPr>
            </w:pPr>
            <w:r w:rsidRPr="000A0A5F">
              <w:rPr>
                <w:sz w:val="16"/>
              </w:rPr>
              <w:t>Update of info and externalDocs fields</w:t>
            </w:r>
          </w:p>
        </w:tc>
        <w:tc>
          <w:tcPr>
            <w:tcW w:w="693" w:type="dxa"/>
            <w:shd w:val="solid" w:color="FFFFFF" w:fill="auto"/>
          </w:tcPr>
          <w:p w14:paraId="77819426" w14:textId="77777777" w:rsidR="00BC1FE3" w:rsidRPr="00A956F6"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5779B8" w:rsidRPr="00481D2D" w14:paraId="69E4E4DC" w14:textId="77777777" w:rsidTr="001D0BD8">
        <w:tc>
          <w:tcPr>
            <w:tcW w:w="721" w:type="dxa"/>
            <w:shd w:val="solid" w:color="FFFFFF" w:fill="auto"/>
          </w:tcPr>
          <w:p w14:paraId="20A70F1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3FAFE0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0EF16656"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02" w:type="dxa"/>
            <w:shd w:val="solid" w:color="FFFFFF" w:fill="auto"/>
          </w:tcPr>
          <w:p w14:paraId="5DEF9F66" w14:textId="77777777" w:rsidR="005779B8" w:rsidRPr="000A0A5F" w:rsidRDefault="005779B8" w:rsidP="005779B8">
            <w:pPr>
              <w:pStyle w:val="TAL"/>
              <w:rPr>
                <w:rFonts w:cs="Arial"/>
                <w:color w:val="000000"/>
                <w:sz w:val="16"/>
                <w:szCs w:val="16"/>
                <w:lang w:eastAsia="zh-CN"/>
              </w:rPr>
            </w:pPr>
            <w:r>
              <w:rPr>
                <w:rFonts w:cs="Arial"/>
                <w:sz w:val="16"/>
                <w:szCs w:val="16"/>
              </w:rPr>
              <w:t>0691</w:t>
            </w:r>
          </w:p>
        </w:tc>
        <w:tc>
          <w:tcPr>
            <w:tcW w:w="412" w:type="dxa"/>
            <w:shd w:val="solid" w:color="FFFFFF" w:fill="auto"/>
          </w:tcPr>
          <w:p w14:paraId="4CC2E1B3" w14:textId="77777777" w:rsidR="005779B8" w:rsidRPr="000A0A5F" w:rsidRDefault="005779B8" w:rsidP="005779B8">
            <w:pPr>
              <w:pStyle w:val="TAR"/>
              <w:rPr>
                <w:rFonts w:cs="Arial"/>
                <w:color w:val="000000"/>
                <w:sz w:val="16"/>
                <w:szCs w:val="16"/>
                <w:lang w:eastAsia="zh-CN"/>
              </w:rPr>
            </w:pPr>
            <w:r>
              <w:rPr>
                <w:rFonts w:cs="Arial"/>
                <w:sz w:val="16"/>
                <w:szCs w:val="16"/>
              </w:rPr>
              <w:t>4</w:t>
            </w:r>
          </w:p>
        </w:tc>
        <w:tc>
          <w:tcPr>
            <w:tcW w:w="403" w:type="dxa"/>
            <w:shd w:val="solid" w:color="FFFFFF" w:fill="auto"/>
          </w:tcPr>
          <w:p w14:paraId="6B595B1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379" w:type="dxa"/>
            <w:shd w:val="solid" w:color="FFFFFF" w:fill="auto"/>
          </w:tcPr>
          <w:p w14:paraId="5E08F4CC" w14:textId="77777777" w:rsidR="005779B8" w:rsidRPr="000A0A5F" w:rsidRDefault="005779B8" w:rsidP="005779B8">
            <w:pPr>
              <w:pStyle w:val="TAL"/>
              <w:rPr>
                <w:sz w:val="16"/>
              </w:rPr>
            </w:pPr>
            <w:r>
              <w:rPr>
                <w:rFonts w:cs="Arial"/>
                <w:sz w:val="16"/>
                <w:szCs w:val="16"/>
              </w:rPr>
              <w:t>Supporting query parameters extensibility</w:t>
            </w:r>
          </w:p>
        </w:tc>
        <w:tc>
          <w:tcPr>
            <w:tcW w:w="693" w:type="dxa"/>
            <w:shd w:val="solid" w:color="FFFFFF" w:fill="auto"/>
          </w:tcPr>
          <w:p w14:paraId="18A415CC" w14:textId="77777777" w:rsidR="005779B8" w:rsidRPr="000A0A5F" w:rsidRDefault="005779B8" w:rsidP="005779B8">
            <w:pPr>
              <w:pStyle w:val="TAC"/>
              <w:rPr>
                <w:rFonts w:cs="Arial"/>
                <w:color w:val="000000"/>
                <w:sz w:val="16"/>
                <w:szCs w:val="16"/>
                <w:lang w:eastAsia="zh-CN"/>
              </w:rPr>
            </w:pPr>
            <w:r w:rsidRPr="000A0A5F">
              <w:rPr>
                <w:rFonts w:cs="Arial"/>
                <w:color w:val="000000"/>
                <w:sz w:val="16"/>
                <w:szCs w:val="16"/>
                <w:lang w:eastAsia="zh-CN"/>
              </w:rPr>
              <w:t>18.</w:t>
            </w:r>
            <w:r>
              <w:rPr>
                <w:rFonts w:cs="Arial"/>
                <w:color w:val="000000"/>
                <w:sz w:val="16"/>
                <w:szCs w:val="16"/>
                <w:lang w:eastAsia="zh-CN"/>
              </w:rPr>
              <w:t>4</w:t>
            </w:r>
            <w:r w:rsidRPr="000A0A5F">
              <w:rPr>
                <w:rFonts w:cs="Arial"/>
                <w:color w:val="000000"/>
                <w:sz w:val="16"/>
                <w:szCs w:val="16"/>
                <w:lang w:eastAsia="zh-CN"/>
              </w:rPr>
              <w:t>.0</w:t>
            </w:r>
          </w:p>
        </w:tc>
      </w:tr>
      <w:tr w:rsidR="005779B8" w:rsidRPr="00481D2D" w14:paraId="51FE9CFC" w14:textId="77777777" w:rsidTr="001D0BD8">
        <w:tc>
          <w:tcPr>
            <w:tcW w:w="721" w:type="dxa"/>
            <w:shd w:val="solid" w:color="FFFFFF" w:fill="auto"/>
          </w:tcPr>
          <w:p w14:paraId="0D2CBD2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860D32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0591B7DF" w14:textId="77777777" w:rsidR="005779B8" w:rsidRPr="000A0A5F" w:rsidRDefault="005779B8" w:rsidP="005779B8">
            <w:pPr>
              <w:pStyle w:val="TAC"/>
              <w:rPr>
                <w:rFonts w:cs="Arial"/>
                <w:color w:val="000000"/>
                <w:sz w:val="16"/>
                <w:szCs w:val="16"/>
                <w:lang w:eastAsia="zh-CN"/>
              </w:rPr>
            </w:pPr>
            <w:r>
              <w:rPr>
                <w:rFonts w:cs="Arial"/>
                <w:sz w:val="16"/>
                <w:szCs w:val="16"/>
              </w:rPr>
              <w:t>CP-233263</w:t>
            </w:r>
          </w:p>
        </w:tc>
        <w:tc>
          <w:tcPr>
            <w:tcW w:w="502" w:type="dxa"/>
            <w:shd w:val="solid" w:color="FFFFFF" w:fill="auto"/>
          </w:tcPr>
          <w:p w14:paraId="42478FAC" w14:textId="77777777" w:rsidR="005779B8" w:rsidRPr="000A0A5F" w:rsidRDefault="005779B8" w:rsidP="005779B8">
            <w:pPr>
              <w:pStyle w:val="TAL"/>
              <w:rPr>
                <w:rFonts w:cs="Arial"/>
                <w:color w:val="000000"/>
                <w:sz w:val="16"/>
                <w:szCs w:val="16"/>
                <w:lang w:eastAsia="zh-CN"/>
              </w:rPr>
            </w:pPr>
            <w:r>
              <w:rPr>
                <w:rFonts w:cs="Arial"/>
                <w:sz w:val="16"/>
                <w:szCs w:val="16"/>
              </w:rPr>
              <w:t>0718</w:t>
            </w:r>
          </w:p>
        </w:tc>
        <w:tc>
          <w:tcPr>
            <w:tcW w:w="412" w:type="dxa"/>
            <w:shd w:val="solid" w:color="FFFFFF" w:fill="auto"/>
          </w:tcPr>
          <w:p w14:paraId="4E5F930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03" w:type="dxa"/>
            <w:shd w:val="solid" w:color="FFFFFF" w:fill="auto"/>
          </w:tcPr>
          <w:p w14:paraId="43982957" w14:textId="77777777" w:rsidR="005779B8" w:rsidRPr="000A0A5F" w:rsidRDefault="005779B8" w:rsidP="005779B8">
            <w:pPr>
              <w:pStyle w:val="TAC"/>
              <w:rPr>
                <w:rFonts w:cs="Arial"/>
                <w:color w:val="000000"/>
                <w:sz w:val="16"/>
                <w:szCs w:val="16"/>
                <w:lang w:eastAsia="zh-CN"/>
              </w:rPr>
            </w:pPr>
            <w:r>
              <w:rPr>
                <w:rFonts w:cs="Arial"/>
                <w:sz w:val="16"/>
                <w:szCs w:val="16"/>
              </w:rPr>
              <w:t>A</w:t>
            </w:r>
          </w:p>
        </w:tc>
        <w:tc>
          <w:tcPr>
            <w:tcW w:w="4379" w:type="dxa"/>
            <w:shd w:val="solid" w:color="FFFFFF" w:fill="auto"/>
          </w:tcPr>
          <w:p w14:paraId="3F76D87B" w14:textId="77777777" w:rsidR="005779B8" w:rsidRPr="000A0A5F" w:rsidRDefault="005779B8" w:rsidP="005779B8">
            <w:pPr>
              <w:pStyle w:val="TAL"/>
              <w:rPr>
                <w:sz w:val="16"/>
              </w:rPr>
            </w:pPr>
            <w:r>
              <w:rPr>
                <w:rFonts w:cs="Arial"/>
                <w:sz w:val="16"/>
                <w:szCs w:val="16"/>
              </w:rPr>
              <w:t>Resolving the remaining LOLC related ENs</w:t>
            </w:r>
          </w:p>
        </w:tc>
        <w:tc>
          <w:tcPr>
            <w:tcW w:w="693" w:type="dxa"/>
            <w:shd w:val="solid" w:color="FFFFFF" w:fill="auto"/>
          </w:tcPr>
          <w:p w14:paraId="4D5BB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AC3E57C" w14:textId="77777777" w:rsidTr="001D0BD8">
        <w:tc>
          <w:tcPr>
            <w:tcW w:w="721" w:type="dxa"/>
            <w:shd w:val="solid" w:color="FFFFFF" w:fill="auto"/>
          </w:tcPr>
          <w:p w14:paraId="2FD94138"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3CA7DABC"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0E7F2C86" w14:textId="77777777" w:rsidR="005779B8" w:rsidRPr="000A0A5F" w:rsidRDefault="005779B8" w:rsidP="005779B8">
            <w:pPr>
              <w:pStyle w:val="TAC"/>
              <w:rPr>
                <w:rFonts w:cs="Arial"/>
                <w:color w:val="000000"/>
                <w:sz w:val="16"/>
                <w:szCs w:val="16"/>
                <w:lang w:eastAsia="zh-CN"/>
              </w:rPr>
            </w:pPr>
            <w:r>
              <w:rPr>
                <w:rFonts w:cs="Arial"/>
                <w:sz w:val="16"/>
                <w:szCs w:val="16"/>
              </w:rPr>
              <w:t>CP-233262</w:t>
            </w:r>
          </w:p>
        </w:tc>
        <w:tc>
          <w:tcPr>
            <w:tcW w:w="502" w:type="dxa"/>
            <w:shd w:val="solid" w:color="FFFFFF" w:fill="auto"/>
          </w:tcPr>
          <w:p w14:paraId="3FDBDC6F" w14:textId="77777777" w:rsidR="005779B8" w:rsidRPr="000A0A5F" w:rsidRDefault="005779B8" w:rsidP="005779B8">
            <w:pPr>
              <w:pStyle w:val="TAL"/>
              <w:rPr>
                <w:rFonts w:cs="Arial"/>
                <w:color w:val="000000"/>
                <w:sz w:val="16"/>
                <w:szCs w:val="16"/>
                <w:lang w:eastAsia="zh-CN"/>
              </w:rPr>
            </w:pPr>
            <w:r>
              <w:rPr>
                <w:rFonts w:cs="Arial"/>
                <w:sz w:val="16"/>
                <w:szCs w:val="16"/>
              </w:rPr>
              <w:t>0719</w:t>
            </w:r>
          </w:p>
        </w:tc>
        <w:tc>
          <w:tcPr>
            <w:tcW w:w="412" w:type="dxa"/>
            <w:shd w:val="solid" w:color="FFFFFF" w:fill="auto"/>
          </w:tcPr>
          <w:p w14:paraId="70A45A4D" w14:textId="77777777" w:rsidR="005779B8" w:rsidRPr="000A0A5F" w:rsidRDefault="005779B8" w:rsidP="005779B8">
            <w:pPr>
              <w:pStyle w:val="TAR"/>
              <w:rPr>
                <w:rFonts w:cs="Arial"/>
                <w:color w:val="000000"/>
                <w:sz w:val="16"/>
                <w:szCs w:val="16"/>
                <w:lang w:eastAsia="zh-CN"/>
              </w:rPr>
            </w:pPr>
            <w:r>
              <w:rPr>
                <w:rFonts w:cs="Arial"/>
                <w:sz w:val="16"/>
                <w:szCs w:val="16"/>
              </w:rPr>
              <w:t>2</w:t>
            </w:r>
          </w:p>
        </w:tc>
        <w:tc>
          <w:tcPr>
            <w:tcW w:w="403" w:type="dxa"/>
            <w:shd w:val="solid" w:color="FFFFFF" w:fill="auto"/>
          </w:tcPr>
          <w:p w14:paraId="6C291CD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379" w:type="dxa"/>
            <w:shd w:val="solid" w:color="FFFFFF" w:fill="auto"/>
          </w:tcPr>
          <w:p w14:paraId="0044D228" w14:textId="77777777" w:rsidR="005779B8" w:rsidRPr="000A0A5F" w:rsidRDefault="005779B8" w:rsidP="005779B8">
            <w:pPr>
              <w:pStyle w:val="TAL"/>
              <w:rPr>
                <w:sz w:val="16"/>
              </w:rPr>
            </w:pPr>
            <w:r>
              <w:rPr>
                <w:rFonts w:cs="Arial"/>
                <w:sz w:val="16"/>
                <w:szCs w:val="16"/>
              </w:rPr>
              <w:t>Support of user plane positioning</w:t>
            </w:r>
          </w:p>
        </w:tc>
        <w:tc>
          <w:tcPr>
            <w:tcW w:w="693" w:type="dxa"/>
            <w:shd w:val="solid" w:color="FFFFFF" w:fill="auto"/>
          </w:tcPr>
          <w:p w14:paraId="6B3EFED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C98EA95" w14:textId="77777777" w:rsidTr="001D0BD8">
        <w:tc>
          <w:tcPr>
            <w:tcW w:w="721" w:type="dxa"/>
            <w:shd w:val="solid" w:color="FFFFFF" w:fill="auto"/>
          </w:tcPr>
          <w:p w14:paraId="7847AAA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706B8683"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68143D82"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02" w:type="dxa"/>
            <w:shd w:val="solid" w:color="FFFFFF" w:fill="auto"/>
          </w:tcPr>
          <w:p w14:paraId="6B88900C" w14:textId="77777777" w:rsidR="005779B8" w:rsidRPr="000A0A5F" w:rsidRDefault="005779B8" w:rsidP="005779B8">
            <w:pPr>
              <w:pStyle w:val="TAL"/>
              <w:rPr>
                <w:rFonts w:cs="Arial"/>
                <w:color w:val="000000"/>
                <w:sz w:val="16"/>
                <w:szCs w:val="16"/>
                <w:lang w:eastAsia="zh-CN"/>
              </w:rPr>
            </w:pPr>
            <w:r>
              <w:rPr>
                <w:rFonts w:cs="Arial"/>
                <w:sz w:val="16"/>
                <w:szCs w:val="16"/>
              </w:rPr>
              <w:t>0734</w:t>
            </w:r>
          </w:p>
        </w:tc>
        <w:tc>
          <w:tcPr>
            <w:tcW w:w="412" w:type="dxa"/>
            <w:shd w:val="solid" w:color="FFFFFF" w:fill="auto"/>
          </w:tcPr>
          <w:p w14:paraId="710B04CF"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03" w:type="dxa"/>
            <w:shd w:val="solid" w:color="FFFFFF" w:fill="auto"/>
          </w:tcPr>
          <w:p w14:paraId="4EC45B21"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4379" w:type="dxa"/>
            <w:shd w:val="solid" w:color="FFFFFF" w:fill="auto"/>
          </w:tcPr>
          <w:p w14:paraId="5DE8EA69" w14:textId="77777777" w:rsidR="005779B8" w:rsidRPr="000A0A5F" w:rsidRDefault="005779B8" w:rsidP="005779B8">
            <w:pPr>
              <w:pStyle w:val="TAL"/>
              <w:rPr>
                <w:sz w:val="16"/>
              </w:rPr>
            </w:pPr>
            <w:r>
              <w:rPr>
                <w:rFonts w:cs="Arial"/>
                <w:sz w:val="16"/>
                <w:szCs w:val="16"/>
              </w:rPr>
              <w:t>Corrections to MonitoringEventReport</w:t>
            </w:r>
          </w:p>
        </w:tc>
        <w:tc>
          <w:tcPr>
            <w:tcW w:w="693" w:type="dxa"/>
            <w:shd w:val="solid" w:color="FFFFFF" w:fill="auto"/>
          </w:tcPr>
          <w:p w14:paraId="4B75ADC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3034844" w14:textId="77777777" w:rsidTr="001D0BD8">
        <w:tc>
          <w:tcPr>
            <w:tcW w:w="721" w:type="dxa"/>
            <w:shd w:val="solid" w:color="FFFFFF" w:fill="auto"/>
          </w:tcPr>
          <w:p w14:paraId="116C4BEB"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2A93E88"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31D097D0" w14:textId="77777777" w:rsidR="005779B8" w:rsidRPr="000A0A5F" w:rsidRDefault="005779B8" w:rsidP="005779B8">
            <w:pPr>
              <w:pStyle w:val="TAC"/>
              <w:rPr>
                <w:rFonts w:cs="Arial"/>
                <w:color w:val="000000"/>
                <w:sz w:val="16"/>
                <w:szCs w:val="16"/>
                <w:lang w:eastAsia="zh-CN"/>
              </w:rPr>
            </w:pPr>
            <w:r>
              <w:rPr>
                <w:rFonts w:cs="Arial"/>
                <w:sz w:val="16"/>
                <w:szCs w:val="16"/>
              </w:rPr>
              <w:t>CP-233235</w:t>
            </w:r>
          </w:p>
        </w:tc>
        <w:tc>
          <w:tcPr>
            <w:tcW w:w="502" w:type="dxa"/>
            <w:shd w:val="solid" w:color="FFFFFF" w:fill="auto"/>
          </w:tcPr>
          <w:p w14:paraId="2A5CC714" w14:textId="77777777" w:rsidR="005779B8" w:rsidRPr="000A0A5F" w:rsidRDefault="005779B8" w:rsidP="005779B8">
            <w:pPr>
              <w:pStyle w:val="TAL"/>
              <w:rPr>
                <w:rFonts w:cs="Arial"/>
                <w:color w:val="000000"/>
                <w:sz w:val="16"/>
                <w:szCs w:val="16"/>
                <w:lang w:eastAsia="zh-CN"/>
              </w:rPr>
            </w:pPr>
            <w:r>
              <w:rPr>
                <w:rFonts w:cs="Arial"/>
                <w:sz w:val="16"/>
                <w:szCs w:val="16"/>
              </w:rPr>
              <w:t>0749</w:t>
            </w:r>
          </w:p>
        </w:tc>
        <w:tc>
          <w:tcPr>
            <w:tcW w:w="412" w:type="dxa"/>
            <w:shd w:val="solid" w:color="FFFFFF" w:fill="auto"/>
          </w:tcPr>
          <w:p w14:paraId="444E23CE" w14:textId="77777777" w:rsidR="005779B8" w:rsidRPr="000A0A5F" w:rsidRDefault="005779B8" w:rsidP="005779B8">
            <w:pPr>
              <w:pStyle w:val="TAR"/>
              <w:rPr>
                <w:rFonts w:cs="Arial"/>
                <w:color w:val="000000"/>
                <w:sz w:val="16"/>
                <w:szCs w:val="16"/>
                <w:lang w:eastAsia="zh-CN"/>
              </w:rPr>
            </w:pPr>
          </w:p>
        </w:tc>
        <w:tc>
          <w:tcPr>
            <w:tcW w:w="403" w:type="dxa"/>
            <w:shd w:val="solid" w:color="FFFFFF" w:fill="auto"/>
          </w:tcPr>
          <w:p w14:paraId="04C0720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4379" w:type="dxa"/>
            <w:shd w:val="solid" w:color="FFFFFF" w:fill="auto"/>
          </w:tcPr>
          <w:p w14:paraId="65E22D82" w14:textId="77777777" w:rsidR="005779B8" w:rsidRPr="000A0A5F" w:rsidRDefault="005779B8" w:rsidP="005779B8">
            <w:pPr>
              <w:pStyle w:val="TAL"/>
              <w:rPr>
                <w:sz w:val="16"/>
              </w:rPr>
            </w:pPr>
            <w:r>
              <w:rPr>
                <w:rFonts w:cs="Arial"/>
                <w:sz w:val="16"/>
                <w:szCs w:val="16"/>
              </w:rPr>
              <w:t>Correct the attribute names and add abbreviation</w:t>
            </w:r>
          </w:p>
        </w:tc>
        <w:tc>
          <w:tcPr>
            <w:tcW w:w="693" w:type="dxa"/>
            <w:shd w:val="solid" w:color="FFFFFF" w:fill="auto"/>
          </w:tcPr>
          <w:p w14:paraId="30F8C75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EFF762E" w14:textId="77777777" w:rsidTr="001D0BD8">
        <w:tc>
          <w:tcPr>
            <w:tcW w:w="721" w:type="dxa"/>
            <w:shd w:val="solid" w:color="FFFFFF" w:fill="auto"/>
          </w:tcPr>
          <w:p w14:paraId="3FF82A60"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2E7E7E44"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45BEC4EE"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02" w:type="dxa"/>
            <w:shd w:val="solid" w:color="FFFFFF" w:fill="auto"/>
          </w:tcPr>
          <w:p w14:paraId="4295AA37" w14:textId="77777777" w:rsidR="005779B8" w:rsidRPr="000A0A5F" w:rsidRDefault="005779B8" w:rsidP="005779B8">
            <w:pPr>
              <w:pStyle w:val="TAL"/>
              <w:rPr>
                <w:rFonts w:cs="Arial"/>
                <w:color w:val="000000"/>
                <w:sz w:val="16"/>
                <w:szCs w:val="16"/>
                <w:lang w:eastAsia="zh-CN"/>
              </w:rPr>
            </w:pPr>
            <w:r>
              <w:rPr>
                <w:rFonts w:cs="Arial"/>
                <w:sz w:val="16"/>
                <w:szCs w:val="16"/>
              </w:rPr>
              <w:t>0750</w:t>
            </w:r>
          </w:p>
        </w:tc>
        <w:tc>
          <w:tcPr>
            <w:tcW w:w="412" w:type="dxa"/>
            <w:shd w:val="solid" w:color="FFFFFF" w:fill="auto"/>
          </w:tcPr>
          <w:p w14:paraId="02AFCBF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03" w:type="dxa"/>
            <w:shd w:val="solid" w:color="FFFFFF" w:fill="auto"/>
          </w:tcPr>
          <w:p w14:paraId="2D3056E3"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379" w:type="dxa"/>
            <w:shd w:val="solid" w:color="FFFFFF" w:fill="auto"/>
          </w:tcPr>
          <w:p w14:paraId="328216FD" w14:textId="77777777" w:rsidR="005779B8" w:rsidRPr="000A0A5F" w:rsidRDefault="005779B8" w:rsidP="005779B8">
            <w:pPr>
              <w:pStyle w:val="TAL"/>
              <w:rPr>
                <w:sz w:val="16"/>
              </w:rPr>
            </w:pPr>
            <w:r>
              <w:rPr>
                <w:rFonts w:cs="Arial"/>
                <w:sz w:val="16"/>
                <w:szCs w:val="16"/>
              </w:rPr>
              <w:t>Introduction of new features for PDU set handle and RT latency</w:t>
            </w:r>
          </w:p>
        </w:tc>
        <w:tc>
          <w:tcPr>
            <w:tcW w:w="693" w:type="dxa"/>
            <w:shd w:val="solid" w:color="FFFFFF" w:fill="auto"/>
          </w:tcPr>
          <w:p w14:paraId="43B8AE3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FA43FC" w14:textId="77777777" w:rsidTr="001D0BD8">
        <w:tc>
          <w:tcPr>
            <w:tcW w:w="721" w:type="dxa"/>
            <w:shd w:val="solid" w:color="FFFFFF" w:fill="auto"/>
          </w:tcPr>
          <w:p w14:paraId="4965772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54993F6D"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16232925"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02" w:type="dxa"/>
            <w:shd w:val="solid" w:color="FFFFFF" w:fill="auto"/>
          </w:tcPr>
          <w:p w14:paraId="5DEE1D2C" w14:textId="77777777" w:rsidR="005779B8" w:rsidRPr="000A0A5F" w:rsidRDefault="005779B8" w:rsidP="005779B8">
            <w:pPr>
              <w:pStyle w:val="TAL"/>
              <w:rPr>
                <w:rFonts w:cs="Arial"/>
                <w:color w:val="000000"/>
                <w:sz w:val="16"/>
                <w:szCs w:val="16"/>
                <w:lang w:eastAsia="zh-CN"/>
              </w:rPr>
            </w:pPr>
            <w:r>
              <w:rPr>
                <w:rFonts w:cs="Arial"/>
                <w:sz w:val="16"/>
                <w:szCs w:val="16"/>
              </w:rPr>
              <w:t>0752</w:t>
            </w:r>
          </w:p>
        </w:tc>
        <w:tc>
          <w:tcPr>
            <w:tcW w:w="412" w:type="dxa"/>
            <w:shd w:val="solid" w:color="FFFFFF" w:fill="auto"/>
          </w:tcPr>
          <w:p w14:paraId="12E20BAF" w14:textId="77777777" w:rsidR="005779B8" w:rsidRPr="000A0A5F" w:rsidRDefault="005779B8" w:rsidP="005779B8">
            <w:pPr>
              <w:pStyle w:val="TAR"/>
              <w:rPr>
                <w:rFonts w:cs="Arial"/>
                <w:color w:val="000000"/>
                <w:sz w:val="16"/>
                <w:szCs w:val="16"/>
                <w:lang w:eastAsia="zh-CN"/>
              </w:rPr>
            </w:pPr>
          </w:p>
        </w:tc>
        <w:tc>
          <w:tcPr>
            <w:tcW w:w="403" w:type="dxa"/>
            <w:shd w:val="solid" w:color="FFFFFF" w:fill="auto"/>
          </w:tcPr>
          <w:p w14:paraId="04E7053B"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379" w:type="dxa"/>
            <w:shd w:val="solid" w:color="FFFFFF" w:fill="auto"/>
          </w:tcPr>
          <w:p w14:paraId="2DC054F1" w14:textId="77777777" w:rsidR="005779B8" w:rsidRPr="000A0A5F" w:rsidRDefault="005779B8" w:rsidP="005779B8">
            <w:pPr>
              <w:pStyle w:val="TAL"/>
              <w:rPr>
                <w:sz w:val="16"/>
              </w:rPr>
            </w:pPr>
            <w:r>
              <w:rPr>
                <w:rFonts w:cs="Arial"/>
                <w:sz w:val="16"/>
                <w:szCs w:val="16"/>
              </w:rPr>
              <w:t>Update Data Rate monitoring</w:t>
            </w:r>
          </w:p>
        </w:tc>
        <w:tc>
          <w:tcPr>
            <w:tcW w:w="693" w:type="dxa"/>
            <w:shd w:val="solid" w:color="FFFFFF" w:fill="auto"/>
          </w:tcPr>
          <w:p w14:paraId="4687775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098CD4" w14:textId="77777777" w:rsidTr="001D0BD8">
        <w:tc>
          <w:tcPr>
            <w:tcW w:w="721" w:type="dxa"/>
            <w:shd w:val="solid" w:color="FFFFFF" w:fill="auto"/>
          </w:tcPr>
          <w:p w14:paraId="7D0EEC4A"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08BD99B"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5027D990"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02" w:type="dxa"/>
            <w:shd w:val="solid" w:color="FFFFFF" w:fill="auto"/>
          </w:tcPr>
          <w:p w14:paraId="23D24361" w14:textId="77777777" w:rsidR="005779B8" w:rsidRPr="000A0A5F" w:rsidRDefault="005779B8" w:rsidP="005779B8">
            <w:pPr>
              <w:pStyle w:val="TAL"/>
              <w:rPr>
                <w:rFonts w:cs="Arial"/>
                <w:color w:val="000000"/>
                <w:sz w:val="16"/>
                <w:szCs w:val="16"/>
                <w:lang w:eastAsia="zh-CN"/>
              </w:rPr>
            </w:pPr>
            <w:r>
              <w:rPr>
                <w:rFonts w:cs="Arial"/>
                <w:sz w:val="16"/>
                <w:szCs w:val="16"/>
              </w:rPr>
              <w:t>0753</w:t>
            </w:r>
          </w:p>
        </w:tc>
        <w:tc>
          <w:tcPr>
            <w:tcW w:w="412" w:type="dxa"/>
            <w:shd w:val="solid" w:color="FFFFFF" w:fill="auto"/>
          </w:tcPr>
          <w:p w14:paraId="546FA073" w14:textId="77777777" w:rsidR="005779B8" w:rsidRPr="000A0A5F" w:rsidRDefault="005779B8" w:rsidP="005779B8">
            <w:pPr>
              <w:pStyle w:val="TAR"/>
              <w:rPr>
                <w:rFonts w:cs="Arial"/>
                <w:color w:val="000000"/>
                <w:sz w:val="16"/>
                <w:szCs w:val="16"/>
                <w:lang w:eastAsia="zh-CN"/>
              </w:rPr>
            </w:pPr>
          </w:p>
        </w:tc>
        <w:tc>
          <w:tcPr>
            <w:tcW w:w="403" w:type="dxa"/>
            <w:shd w:val="solid" w:color="FFFFFF" w:fill="auto"/>
          </w:tcPr>
          <w:p w14:paraId="596B4F2A"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4379" w:type="dxa"/>
            <w:shd w:val="solid" w:color="FFFFFF" w:fill="auto"/>
          </w:tcPr>
          <w:p w14:paraId="04C8F3F9" w14:textId="77777777" w:rsidR="005779B8" w:rsidRPr="000A0A5F" w:rsidRDefault="005779B8" w:rsidP="005779B8">
            <w:pPr>
              <w:pStyle w:val="TAL"/>
              <w:rPr>
                <w:sz w:val="16"/>
              </w:rPr>
            </w:pPr>
            <w:r>
              <w:rPr>
                <w:rFonts w:cs="Arial"/>
                <w:sz w:val="16"/>
                <w:szCs w:val="16"/>
              </w:rPr>
              <w:t>Corrections to the monitoringType and addnMonTypes attributes</w:t>
            </w:r>
          </w:p>
        </w:tc>
        <w:tc>
          <w:tcPr>
            <w:tcW w:w="693" w:type="dxa"/>
            <w:shd w:val="solid" w:color="FFFFFF" w:fill="auto"/>
          </w:tcPr>
          <w:p w14:paraId="2C4458A5"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46943BB" w14:textId="77777777" w:rsidTr="001D0BD8">
        <w:tc>
          <w:tcPr>
            <w:tcW w:w="721" w:type="dxa"/>
            <w:shd w:val="solid" w:color="FFFFFF" w:fill="auto"/>
          </w:tcPr>
          <w:p w14:paraId="6A6C878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097BF5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38959959"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02" w:type="dxa"/>
            <w:shd w:val="solid" w:color="FFFFFF" w:fill="auto"/>
          </w:tcPr>
          <w:p w14:paraId="5E28AC25" w14:textId="77777777" w:rsidR="005779B8" w:rsidRPr="000A0A5F" w:rsidRDefault="005779B8" w:rsidP="005779B8">
            <w:pPr>
              <w:pStyle w:val="TAL"/>
              <w:rPr>
                <w:rFonts w:cs="Arial"/>
                <w:color w:val="000000"/>
                <w:sz w:val="16"/>
                <w:szCs w:val="16"/>
                <w:lang w:eastAsia="zh-CN"/>
              </w:rPr>
            </w:pPr>
            <w:r>
              <w:rPr>
                <w:rFonts w:cs="Arial"/>
                <w:sz w:val="16"/>
                <w:szCs w:val="16"/>
              </w:rPr>
              <w:t>0754</w:t>
            </w:r>
          </w:p>
        </w:tc>
        <w:tc>
          <w:tcPr>
            <w:tcW w:w="412" w:type="dxa"/>
            <w:shd w:val="solid" w:color="FFFFFF" w:fill="auto"/>
          </w:tcPr>
          <w:p w14:paraId="5960E5DA"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03" w:type="dxa"/>
            <w:shd w:val="solid" w:color="FFFFFF" w:fill="auto"/>
          </w:tcPr>
          <w:p w14:paraId="755EB0F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4379" w:type="dxa"/>
            <w:shd w:val="solid" w:color="FFFFFF" w:fill="auto"/>
          </w:tcPr>
          <w:p w14:paraId="4CB6D1BC" w14:textId="77777777" w:rsidR="005779B8" w:rsidRPr="000A0A5F" w:rsidRDefault="005779B8" w:rsidP="005779B8">
            <w:pPr>
              <w:pStyle w:val="TAL"/>
              <w:rPr>
                <w:sz w:val="16"/>
              </w:rPr>
            </w:pPr>
            <w:r>
              <w:rPr>
                <w:rFonts w:cs="Arial"/>
                <w:sz w:val="16"/>
                <w:szCs w:val="16"/>
              </w:rPr>
              <w:t>Corrections to the User Consent Revocation Notification definition</w:t>
            </w:r>
          </w:p>
        </w:tc>
        <w:tc>
          <w:tcPr>
            <w:tcW w:w="693" w:type="dxa"/>
            <w:shd w:val="solid" w:color="FFFFFF" w:fill="auto"/>
          </w:tcPr>
          <w:p w14:paraId="1C98FE8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E6E161F" w14:textId="77777777" w:rsidTr="001D0BD8">
        <w:tc>
          <w:tcPr>
            <w:tcW w:w="721" w:type="dxa"/>
            <w:shd w:val="solid" w:color="FFFFFF" w:fill="auto"/>
          </w:tcPr>
          <w:p w14:paraId="455829B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245F21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3065C35C" w14:textId="77777777" w:rsidR="005779B8" w:rsidRPr="000A0A5F" w:rsidRDefault="005779B8" w:rsidP="005779B8">
            <w:pPr>
              <w:pStyle w:val="TAC"/>
              <w:rPr>
                <w:rFonts w:cs="Arial"/>
                <w:color w:val="000000"/>
                <w:sz w:val="16"/>
                <w:szCs w:val="16"/>
                <w:lang w:eastAsia="zh-CN"/>
              </w:rPr>
            </w:pPr>
            <w:r>
              <w:rPr>
                <w:rFonts w:cs="Arial"/>
                <w:sz w:val="16"/>
                <w:szCs w:val="16"/>
              </w:rPr>
              <w:t>CP-233234</w:t>
            </w:r>
          </w:p>
        </w:tc>
        <w:tc>
          <w:tcPr>
            <w:tcW w:w="502" w:type="dxa"/>
            <w:shd w:val="solid" w:color="FFFFFF" w:fill="auto"/>
          </w:tcPr>
          <w:p w14:paraId="4B047A30" w14:textId="77777777" w:rsidR="005779B8" w:rsidRPr="000A0A5F" w:rsidRDefault="005779B8" w:rsidP="005779B8">
            <w:pPr>
              <w:pStyle w:val="TAL"/>
              <w:rPr>
                <w:rFonts w:cs="Arial"/>
                <w:color w:val="000000"/>
                <w:sz w:val="16"/>
                <w:szCs w:val="16"/>
                <w:lang w:eastAsia="zh-CN"/>
              </w:rPr>
            </w:pPr>
            <w:r>
              <w:rPr>
                <w:rFonts w:cs="Arial"/>
                <w:sz w:val="16"/>
                <w:szCs w:val="16"/>
              </w:rPr>
              <w:t>0755</w:t>
            </w:r>
          </w:p>
        </w:tc>
        <w:tc>
          <w:tcPr>
            <w:tcW w:w="412" w:type="dxa"/>
            <w:shd w:val="solid" w:color="FFFFFF" w:fill="auto"/>
          </w:tcPr>
          <w:p w14:paraId="05D04E25"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03" w:type="dxa"/>
            <w:shd w:val="solid" w:color="FFFFFF" w:fill="auto"/>
          </w:tcPr>
          <w:p w14:paraId="23529897"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379" w:type="dxa"/>
            <w:shd w:val="solid" w:color="FFFFFF" w:fill="auto"/>
          </w:tcPr>
          <w:p w14:paraId="32B4A6B5" w14:textId="77777777" w:rsidR="005779B8" w:rsidRPr="000A0A5F" w:rsidRDefault="005779B8" w:rsidP="005779B8">
            <w:pPr>
              <w:pStyle w:val="TAL"/>
              <w:rPr>
                <w:sz w:val="16"/>
              </w:rPr>
            </w:pPr>
            <w:r>
              <w:rPr>
                <w:rFonts w:cs="Arial"/>
                <w:sz w:val="16"/>
                <w:szCs w:val="16"/>
              </w:rPr>
              <w:t>Support of subscription to flow level events</w:t>
            </w:r>
          </w:p>
        </w:tc>
        <w:tc>
          <w:tcPr>
            <w:tcW w:w="693" w:type="dxa"/>
            <w:shd w:val="solid" w:color="FFFFFF" w:fill="auto"/>
          </w:tcPr>
          <w:p w14:paraId="576C3D0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3C67021" w14:textId="77777777" w:rsidTr="001D0BD8">
        <w:tc>
          <w:tcPr>
            <w:tcW w:w="721" w:type="dxa"/>
            <w:shd w:val="solid" w:color="FFFFFF" w:fill="auto"/>
          </w:tcPr>
          <w:p w14:paraId="1053A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7934FA"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68F24AC3" w14:textId="77777777" w:rsidR="005779B8" w:rsidRDefault="005779B8" w:rsidP="005779B8">
            <w:pPr>
              <w:pStyle w:val="TAC"/>
              <w:rPr>
                <w:rFonts w:cs="Arial"/>
                <w:sz w:val="16"/>
                <w:szCs w:val="16"/>
              </w:rPr>
            </w:pPr>
            <w:r>
              <w:rPr>
                <w:rFonts w:cs="Arial"/>
                <w:sz w:val="16"/>
                <w:szCs w:val="16"/>
              </w:rPr>
              <w:t>CP-233233</w:t>
            </w:r>
          </w:p>
        </w:tc>
        <w:tc>
          <w:tcPr>
            <w:tcW w:w="502" w:type="dxa"/>
            <w:shd w:val="solid" w:color="FFFFFF" w:fill="auto"/>
          </w:tcPr>
          <w:p w14:paraId="322B0311" w14:textId="77777777" w:rsidR="005779B8" w:rsidRDefault="005779B8" w:rsidP="005779B8">
            <w:pPr>
              <w:pStyle w:val="TAL"/>
              <w:rPr>
                <w:rFonts w:cs="Arial"/>
                <w:sz w:val="16"/>
                <w:szCs w:val="16"/>
              </w:rPr>
            </w:pPr>
            <w:r>
              <w:rPr>
                <w:rFonts w:cs="Arial"/>
                <w:sz w:val="16"/>
                <w:szCs w:val="16"/>
              </w:rPr>
              <w:t>0756</w:t>
            </w:r>
          </w:p>
        </w:tc>
        <w:tc>
          <w:tcPr>
            <w:tcW w:w="412" w:type="dxa"/>
            <w:shd w:val="solid" w:color="FFFFFF" w:fill="auto"/>
          </w:tcPr>
          <w:p w14:paraId="3721700E"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18D48A80"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2CD219EE" w14:textId="77777777" w:rsidR="005779B8" w:rsidRDefault="005779B8" w:rsidP="005779B8">
            <w:pPr>
              <w:pStyle w:val="TAL"/>
              <w:rPr>
                <w:rFonts w:cs="Arial"/>
                <w:sz w:val="16"/>
                <w:szCs w:val="16"/>
              </w:rPr>
            </w:pPr>
            <w:r>
              <w:rPr>
                <w:rFonts w:cs="Arial"/>
                <w:sz w:val="16"/>
                <w:szCs w:val="16"/>
              </w:rPr>
              <w:t>Support of the new feature name EnQoSMon</w:t>
            </w:r>
          </w:p>
        </w:tc>
        <w:tc>
          <w:tcPr>
            <w:tcW w:w="693" w:type="dxa"/>
            <w:shd w:val="solid" w:color="FFFFFF" w:fill="auto"/>
          </w:tcPr>
          <w:p w14:paraId="1339999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94CA672" w14:textId="77777777" w:rsidTr="001D0BD8">
        <w:tc>
          <w:tcPr>
            <w:tcW w:w="721" w:type="dxa"/>
            <w:shd w:val="solid" w:color="FFFFFF" w:fill="auto"/>
          </w:tcPr>
          <w:p w14:paraId="0EC86A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9B9A2EA"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1ABCF0A" w14:textId="77777777" w:rsidR="005779B8" w:rsidRDefault="005779B8" w:rsidP="005779B8">
            <w:pPr>
              <w:pStyle w:val="TAC"/>
              <w:rPr>
                <w:rFonts w:cs="Arial"/>
                <w:sz w:val="16"/>
                <w:szCs w:val="16"/>
              </w:rPr>
            </w:pPr>
            <w:r>
              <w:rPr>
                <w:rFonts w:cs="Arial"/>
                <w:sz w:val="16"/>
                <w:szCs w:val="16"/>
              </w:rPr>
              <w:t>CP-233231</w:t>
            </w:r>
          </w:p>
        </w:tc>
        <w:tc>
          <w:tcPr>
            <w:tcW w:w="502" w:type="dxa"/>
            <w:shd w:val="solid" w:color="FFFFFF" w:fill="auto"/>
          </w:tcPr>
          <w:p w14:paraId="573278EA" w14:textId="77777777" w:rsidR="005779B8" w:rsidRDefault="005779B8" w:rsidP="005779B8">
            <w:pPr>
              <w:pStyle w:val="TAL"/>
              <w:rPr>
                <w:rFonts w:cs="Arial"/>
                <w:sz w:val="16"/>
                <w:szCs w:val="16"/>
              </w:rPr>
            </w:pPr>
            <w:r>
              <w:rPr>
                <w:rFonts w:cs="Arial"/>
                <w:sz w:val="16"/>
                <w:szCs w:val="16"/>
              </w:rPr>
              <w:t>0757</w:t>
            </w:r>
          </w:p>
        </w:tc>
        <w:tc>
          <w:tcPr>
            <w:tcW w:w="412" w:type="dxa"/>
            <w:shd w:val="solid" w:color="FFFFFF" w:fill="auto"/>
          </w:tcPr>
          <w:p w14:paraId="46559162" w14:textId="77777777" w:rsidR="005779B8" w:rsidRDefault="005779B8" w:rsidP="005779B8">
            <w:pPr>
              <w:pStyle w:val="TAR"/>
              <w:rPr>
                <w:rFonts w:cs="Arial"/>
                <w:sz w:val="16"/>
                <w:szCs w:val="16"/>
              </w:rPr>
            </w:pPr>
            <w:r>
              <w:rPr>
                <w:rFonts w:cs="Arial"/>
                <w:sz w:val="16"/>
                <w:szCs w:val="16"/>
              </w:rPr>
              <w:t>2</w:t>
            </w:r>
          </w:p>
        </w:tc>
        <w:tc>
          <w:tcPr>
            <w:tcW w:w="403" w:type="dxa"/>
            <w:shd w:val="solid" w:color="FFFFFF" w:fill="auto"/>
          </w:tcPr>
          <w:p w14:paraId="5BB7376A"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1ED5BD0B" w14:textId="77777777" w:rsidR="005779B8" w:rsidRDefault="005779B8" w:rsidP="005779B8">
            <w:pPr>
              <w:pStyle w:val="TAL"/>
              <w:rPr>
                <w:rFonts w:cs="Arial"/>
                <w:sz w:val="16"/>
                <w:szCs w:val="16"/>
              </w:rPr>
            </w:pPr>
            <w:r>
              <w:rPr>
                <w:rFonts w:cs="Arial"/>
                <w:sz w:val="16"/>
                <w:szCs w:val="16"/>
              </w:rPr>
              <w:t>Updating the obsoleted IETF HTTP RFCs</w:t>
            </w:r>
          </w:p>
        </w:tc>
        <w:tc>
          <w:tcPr>
            <w:tcW w:w="693" w:type="dxa"/>
            <w:shd w:val="solid" w:color="FFFFFF" w:fill="auto"/>
          </w:tcPr>
          <w:p w14:paraId="08C2192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92D8266" w14:textId="77777777" w:rsidTr="001D0BD8">
        <w:tc>
          <w:tcPr>
            <w:tcW w:w="721" w:type="dxa"/>
            <w:shd w:val="solid" w:color="FFFFFF" w:fill="auto"/>
          </w:tcPr>
          <w:p w14:paraId="2C9A27C0"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F3BD67"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1B5EB4B" w14:textId="77777777" w:rsidR="005779B8" w:rsidRDefault="005779B8" w:rsidP="005779B8">
            <w:pPr>
              <w:pStyle w:val="TAC"/>
              <w:rPr>
                <w:rFonts w:cs="Arial"/>
                <w:sz w:val="16"/>
                <w:szCs w:val="16"/>
              </w:rPr>
            </w:pPr>
            <w:r>
              <w:rPr>
                <w:rFonts w:cs="Arial"/>
                <w:sz w:val="16"/>
                <w:szCs w:val="16"/>
              </w:rPr>
              <w:t>CP-233235</w:t>
            </w:r>
          </w:p>
        </w:tc>
        <w:tc>
          <w:tcPr>
            <w:tcW w:w="502" w:type="dxa"/>
            <w:shd w:val="solid" w:color="FFFFFF" w:fill="auto"/>
          </w:tcPr>
          <w:p w14:paraId="0B104BAE" w14:textId="77777777" w:rsidR="005779B8" w:rsidRDefault="005779B8" w:rsidP="005779B8">
            <w:pPr>
              <w:pStyle w:val="TAL"/>
              <w:rPr>
                <w:rFonts w:cs="Arial"/>
                <w:sz w:val="16"/>
                <w:szCs w:val="16"/>
              </w:rPr>
            </w:pPr>
            <w:r>
              <w:rPr>
                <w:rFonts w:cs="Arial"/>
                <w:sz w:val="16"/>
                <w:szCs w:val="16"/>
              </w:rPr>
              <w:t>0760</w:t>
            </w:r>
          </w:p>
        </w:tc>
        <w:tc>
          <w:tcPr>
            <w:tcW w:w="412" w:type="dxa"/>
            <w:shd w:val="solid" w:color="FFFFFF" w:fill="auto"/>
          </w:tcPr>
          <w:p w14:paraId="0B3404DE"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65AB6408"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7B296743" w14:textId="77777777" w:rsidR="005779B8" w:rsidRDefault="005779B8" w:rsidP="005779B8">
            <w:pPr>
              <w:pStyle w:val="TAL"/>
              <w:rPr>
                <w:rFonts w:cs="Arial"/>
                <w:sz w:val="16"/>
                <w:szCs w:val="16"/>
              </w:rPr>
            </w:pPr>
            <w:r>
              <w:rPr>
                <w:rFonts w:cs="Arial"/>
                <w:sz w:val="16"/>
                <w:szCs w:val="16"/>
              </w:rPr>
              <w:t>associate attributes with corresponding NOTE</w:t>
            </w:r>
          </w:p>
        </w:tc>
        <w:tc>
          <w:tcPr>
            <w:tcW w:w="693" w:type="dxa"/>
            <w:shd w:val="solid" w:color="FFFFFF" w:fill="auto"/>
          </w:tcPr>
          <w:p w14:paraId="7E6B65C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DFACDC1" w14:textId="77777777" w:rsidTr="001D0BD8">
        <w:tc>
          <w:tcPr>
            <w:tcW w:w="721" w:type="dxa"/>
            <w:shd w:val="solid" w:color="FFFFFF" w:fill="auto"/>
          </w:tcPr>
          <w:p w14:paraId="61F078E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15B9E92"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2DF20A8" w14:textId="77777777" w:rsidR="005779B8" w:rsidRDefault="005779B8" w:rsidP="005779B8">
            <w:pPr>
              <w:pStyle w:val="TAC"/>
              <w:rPr>
                <w:rFonts w:cs="Arial"/>
                <w:sz w:val="16"/>
                <w:szCs w:val="16"/>
              </w:rPr>
            </w:pPr>
            <w:r>
              <w:rPr>
                <w:rFonts w:cs="Arial"/>
                <w:sz w:val="16"/>
                <w:szCs w:val="16"/>
              </w:rPr>
              <w:t>CP-233231</w:t>
            </w:r>
          </w:p>
        </w:tc>
        <w:tc>
          <w:tcPr>
            <w:tcW w:w="502" w:type="dxa"/>
            <w:shd w:val="solid" w:color="FFFFFF" w:fill="auto"/>
          </w:tcPr>
          <w:p w14:paraId="14F489CD" w14:textId="77777777" w:rsidR="005779B8" w:rsidRDefault="005779B8" w:rsidP="005779B8">
            <w:pPr>
              <w:pStyle w:val="TAL"/>
              <w:rPr>
                <w:rFonts w:cs="Arial"/>
                <w:sz w:val="16"/>
                <w:szCs w:val="16"/>
              </w:rPr>
            </w:pPr>
            <w:r>
              <w:rPr>
                <w:rFonts w:cs="Arial"/>
                <w:sz w:val="16"/>
                <w:szCs w:val="16"/>
              </w:rPr>
              <w:t>0761</w:t>
            </w:r>
          </w:p>
        </w:tc>
        <w:tc>
          <w:tcPr>
            <w:tcW w:w="412" w:type="dxa"/>
            <w:shd w:val="solid" w:color="FFFFFF" w:fill="auto"/>
          </w:tcPr>
          <w:p w14:paraId="04573CDE" w14:textId="77777777" w:rsidR="005779B8" w:rsidRDefault="005779B8" w:rsidP="005779B8">
            <w:pPr>
              <w:pStyle w:val="TAR"/>
              <w:rPr>
                <w:rFonts w:cs="Arial"/>
                <w:sz w:val="16"/>
                <w:szCs w:val="16"/>
              </w:rPr>
            </w:pPr>
          </w:p>
        </w:tc>
        <w:tc>
          <w:tcPr>
            <w:tcW w:w="403" w:type="dxa"/>
            <w:shd w:val="solid" w:color="FFFFFF" w:fill="auto"/>
          </w:tcPr>
          <w:p w14:paraId="21C6B763"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5F762748" w14:textId="77777777" w:rsidR="005779B8" w:rsidRDefault="005779B8" w:rsidP="005779B8">
            <w:pPr>
              <w:pStyle w:val="TAL"/>
              <w:rPr>
                <w:rFonts w:cs="Arial"/>
                <w:sz w:val="16"/>
                <w:szCs w:val="16"/>
              </w:rPr>
            </w:pPr>
            <w:r>
              <w:rPr>
                <w:rFonts w:cs="Arial"/>
                <w:sz w:val="16"/>
                <w:szCs w:val="16"/>
              </w:rPr>
              <w:t>ProblemDetails RFC 7807 obsoleted by RFC 9457</w:t>
            </w:r>
          </w:p>
        </w:tc>
        <w:tc>
          <w:tcPr>
            <w:tcW w:w="693" w:type="dxa"/>
            <w:shd w:val="solid" w:color="FFFFFF" w:fill="auto"/>
          </w:tcPr>
          <w:p w14:paraId="52CDD896"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4104021F" w14:textId="77777777" w:rsidTr="001D0BD8">
        <w:tc>
          <w:tcPr>
            <w:tcW w:w="721" w:type="dxa"/>
            <w:shd w:val="solid" w:color="FFFFFF" w:fill="auto"/>
          </w:tcPr>
          <w:p w14:paraId="59B4481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3E9888"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06E951D" w14:textId="77777777" w:rsidR="005779B8" w:rsidRDefault="005779B8" w:rsidP="005779B8">
            <w:pPr>
              <w:pStyle w:val="TAC"/>
              <w:rPr>
                <w:rFonts w:cs="Arial"/>
                <w:sz w:val="16"/>
                <w:szCs w:val="16"/>
              </w:rPr>
            </w:pPr>
            <w:r>
              <w:rPr>
                <w:rFonts w:cs="Arial"/>
                <w:sz w:val="16"/>
                <w:szCs w:val="16"/>
              </w:rPr>
              <w:t>CP-233268</w:t>
            </w:r>
          </w:p>
        </w:tc>
        <w:tc>
          <w:tcPr>
            <w:tcW w:w="502" w:type="dxa"/>
            <w:shd w:val="solid" w:color="FFFFFF" w:fill="auto"/>
          </w:tcPr>
          <w:p w14:paraId="4D5B4F2D" w14:textId="77777777" w:rsidR="005779B8" w:rsidRDefault="005779B8" w:rsidP="005779B8">
            <w:pPr>
              <w:pStyle w:val="TAL"/>
              <w:rPr>
                <w:rFonts w:cs="Arial"/>
                <w:sz w:val="16"/>
                <w:szCs w:val="16"/>
              </w:rPr>
            </w:pPr>
            <w:r>
              <w:rPr>
                <w:rFonts w:cs="Arial"/>
                <w:sz w:val="16"/>
                <w:szCs w:val="16"/>
              </w:rPr>
              <w:t>0762</w:t>
            </w:r>
          </w:p>
        </w:tc>
        <w:tc>
          <w:tcPr>
            <w:tcW w:w="412" w:type="dxa"/>
            <w:shd w:val="solid" w:color="FFFFFF" w:fill="auto"/>
          </w:tcPr>
          <w:p w14:paraId="42F962CA"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744FB95E"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3187511F" w14:textId="77777777" w:rsidR="005779B8" w:rsidRDefault="005779B8" w:rsidP="005779B8">
            <w:pPr>
              <w:pStyle w:val="TAL"/>
              <w:rPr>
                <w:rFonts w:cs="Arial"/>
                <w:sz w:val="16"/>
                <w:szCs w:val="16"/>
              </w:rPr>
            </w:pPr>
            <w:r>
              <w:rPr>
                <w:rFonts w:cs="Arial"/>
                <w:sz w:val="16"/>
                <w:szCs w:val="16"/>
              </w:rPr>
              <w:t>Update Location exposure for Ranging_SL</w:t>
            </w:r>
          </w:p>
        </w:tc>
        <w:tc>
          <w:tcPr>
            <w:tcW w:w="693" w:type="dxa"/>
            <w:shd w:val="solid" w:color="FFFFFF" w:fill="auto"/>
          </w:tcPr>
          <w:p w14:paraId="2F3FE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A652986" w14:textId="77777777" w:rsidTr="001D0BD8">
        <w:tc>
          <w:tcPr>
            <w:tcW w:w="721" w:type="dxa"/>
            <w:shd w:val="solid" w:color="FFFFFF" w:fill="auto"/>
          </w:tcPr>
          <w:p w14:paraId="51D223F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5BAD097"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6AE0EF1E" w14:textId="77777777" w:rsidR="005779B8" w:rsidRDefault="005779B8" w:rsidP="005779B8">
            <w:pPr>
              <w:pStyle w:val="TAC"/>
              <w:rPr>
                <w:rFonts w:cs="Arial"/>
                <w:sz w:val="16"/>
                <w:szCs w:val="16"/>
              </w:rPr>
            </w:pPr>
            <w:r>
              <w:rPr>
                <w:rFonts w:cs="Arial"/>
                <w:sz w:val="16"/>
                <w:szCs w:val="16"/>
              </w:rPr>
              <w:t>CP-233257</w:t>
            </w:r>
          </w:p>
        </w:tc>
        <w:tc>
          <w:tcPr>
            <w:tcW w:w="502" w:type="dxa"/>
            <w:shd w:val="solid" w:color="FFFFFF" w:fill="auto"/>
          </w:tcPr>
          <w:p w14:paraId="52424FED" w14:textId="77777777" w:rsidR="005779B8" w:rsidRDefault="005779B8" w:rsidP="005779B8">
            <w:pPr>
              <w:pStyle w:val="TAL"/>
              <w:rPr>
                <w:rFonts w:cs="Arial"/>
                <w:sz w:val="16"/>
                <w:szCs w:val="16"/>
              </w:rPr>
            </w:pPr>
            <w:r>
              <w:rPr>
                <w:rFonts w:cs="Arial"/>
                <w:sz w:val="16"/>
                <w:szCs w:val="16"/>
              </w:rPr>
              <w:t>0763</w:t>
            </w:r>
          </w:p>
        </w:tc>
        <w:tc>
          <w:tcPr>
            <w:tcW w:w="412" w:type="dxa"/>
            <w:shd w:val="solid" w:color="FFFFFF" w:fill="auto"/>
          </w:tcPr>
          <w:p w14:paraId="55012504"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27F5F634"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21F2E403" w14:textId="77777777" w:rsidR="005779B8" w:rsidRDefault="005779B8" w:rsidP="005779B8">
            <w:pPr>
              <w:pStyle w:val="TAL"/>
              <w:rPr>
                <w:rFonts w:cs="Arial"/>
                <w:sz w:val="16"/>
                <w:szCs w:val="16"/>
              </w:rPr>
            </w:pPr>
            <w:r>
              <w:rPr>
                <w:rFonts w:cs="Arial"/>
                <w:sz w:val="16"/>
                <w:szCs w:val="16"/>
              </w:rPr>
              <w:t>Corrections in MonitoringEventReport</w:t>
            </w:r>
          </w:p>
        </w:tc>
        <w:tc>
          <w:tcPr>
            <w:tcW w:w="693" w:type="dxa"/>
            <w:shd w:val="solid" w:color="FFFFFF" w:fill="auto"/>
          </w:tcPr>
          <w:p w14:paraId="7E2206A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13A4005" w14:textId="77777777" w:rsidTr="001D0BD8">
        <w:tc>
          <w:tcPr>
            <w:tcW w:w="721" w:type="dxa"/>
            <w:shd w:val="solid" w:color="FFFFFF" w:fill="auto"/>
          </w:tcPr>
          <w:p w14:paraId="15F6EE32"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1CB906"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1F2F240" w14:textId="77777777" w:rsidR="005779B8" w:rsidRDefault="005779B8" w:rsidP="005779B8">
            <w:pPr>
              <w:pStyle w:val="TAC"/>
              <w:rPr>
                <w:rFonts w:cs="Arial"/>
                <w:sz w:val="16"/>
                <w:szCs w:val="16"/>
              </w:rPr>
            </w:pPr>
            <w:r>
              <w:rPr>
                <w:rFonts w:cs="Arial"/>
                <w:sz w:val="16"/>
                <w:szCs w:val="16"/>
              </w:rPr>
              <w:t>CP-233233</w:t>
            </w:r>
          </w:p>
        </w:tc>
        <w:tc>
          <w:tcPr>
            <w:tcW w:w="502" w:type="dxa"/>
            <w:shd w:val="solid" w:color="FFFFFF" w:fill="auto"/>
          </w:tcPr>
          <w:p w14:paraId="30443746" w14:textId="77777777" w:rsidR="005779B8" w:rsidRDefault="005779B8" w:rsidP="005779B8">
            <w:pPr>
              <w:pStyle w:val="TAL"/>
              <w:rPr>
                <w:rFonts w:cs="Arial"/>
                <w:sz w:val="16"/>
                <w:szCs w:val="16"/>
              </w:rPr>
            </w:pPr>
            <w:r>
              <w:rPr>
                <w:rFonts w:cs="Arial"/>
                <w:sz w:val="16"/>
                <w:szCs w:val="16"/>
              </w:rPr>
              <w:t>0764</w:t>
            </w:r>
          </w:p>
        </w:tc>
        <w:tc>
          <w:tcPr>
            <w:tcW w:w="412" w:type="dxa"/>
            <w:shd w:val="solid" w:color="FFFFFF" w:fill="auto"/>
          </w:tcPr>
          <w:p w14:paraId="440950D8" w14:textId="77777777" w:rsidR="005779B8" w:rsidRDefault="005779B8" w:rsidP="005779B8">
            <w:pPr>
              <w:pStyle w:val="TAR"/>
              <w:rPr>
                <w:rFonts w:cs="Arial"/>
                <w:sz w:val="16"/>
                <w:szCs w:val="16"/>
              </w:rPr>
            </w:pPr>
          </w:p>
        </w:tc>
        <w:tc>
          <w:tcPr>
            <w:tcW w:w="403" w:type="dxa"/>
            <w:shd w:val="solid" w:color="FFFFFF" w:fill="auto"/>
          </w:tcPr>
          <w:p w14:paraId="346F5532"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2E243A21" w14:textId="77777777" w:rsidR="005779B8" w:rsidRDefault="005779B8" w:rsidP="005779B8">
            <w:pPr>
              <w:pStyle w:val="TAL"/>
              <w:rPr>
                <w:rFonts w:cs="Arial"/>
                <w:sz w:val="16"/>
                <w:szCs w:val="16"/>
              </w:rPr>
            </w:pPr>
            <w:r>
              <w:rPr>
                <w:rFonts w:cs="Arial"/>
                <w:sz w:val="16"/>
                <w:szCs w:val="16"/>
              </w:rPr>
              <w:t>Protocol description - End of burst indication update</w:t>
            </w:r>
          </w:p>
        </w:tc>
        <w:tc>
          <w:tcPr>
            <w:tcW w:w="693" w:type="dxa"/>
            <w:shd w:val="solid" w:color="FFFFFF" w:fill="auto"/>
          </w:tcPr>
          <w:p w14:paraId="3ED6CB1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016B187" w14:textId="77777777" w:rsidTr="001D0BD8">
        <w:tc>
          <w:tcPr>
            <w:tcW w:w="721" w:type="dxa"/>
            <w:shd w:val="solid" w:color="FFFFFF" w:fill="auto"/>
          </w:tcPr>
          <w:p w14:paraId="42B6D3A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AE2DE0C"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6C6D6286" w14:textId="77777777" w:rsidR="005779B8" w:rsidRDefault="005779B8" w:rsidP="005779B8">
            <w:pPr>
              <w:pStyle w:val="TAC"/>
              <w:rPr>
                <w:rFonts w:cs="Arial"/>
                <w:sz w:val="16"/>
                <w:szCs w:val="16"/>
              </w:rPr>
            </w:pPr>
            <w:r>
              <w:rPr>
                <w:rFonts w:cs="Arial"/>
                <w:sz w:val="16"/>
                <w:szCs w:val="16"/>
              </w:rPr>
              <w:t>CP-233208</w:t>
            </w:r>
          </w:p>
        </w:tc>
        <w:tc>
          <w:tcPr>
            <w:tcW w:w="502" w:type="dxa"/>
            <w:shd w:val="solid" w:color="FFFFFF" w:fill="auto"/>
          </w:tcPr>
          <w:p w14:paraId="3B69ABBC" w14:textId="77777777" w:rsidR="005779B8" w:rsidRDefault="005779B8" w:rsidP="005779B8">
            <w:pPr>
              <w:pStyle w:val="TAL"/>
              <w:rPr>
                <w:rFonts w:cs="Arial"/>
                <w:sz w:val="16"/>
                <w:szCs w:val="16"/>
              </w:rPr>
            </w:pPr>
            <w:r>
              <w:rPr>
                <w:rFonts w:cs="Arial"/>
                <w:sz w:val="16"/>
                <w:szCs w:val="16"/>
              </w:rPr>
              <w:t>0765</w:t>
            </w:r>
          </w:p>
        </w:tc>
        <w:tc>
          <w:tcPr>
            <w:tcW w:w="412" w:type="dxa"/>
            <w:shd w:val="solid" w:color="FFFFFF" w:fill="auto"/>
          </w:tcPr>
          <w:p w14:paraId="5FEE2B47" w14:textId="77777777" w:rsidR="005779B8" w:rsidRDefault="005779B8" w:rsidP="005779B8">
            <w:pPr>
              <w:pStyle w:val="TAR"/>
              <w:rPr>
                <w:rFonts w:cs="Arial"/>
                <w:sz w:val="16"/>
                <w:szCs w:val="16"/>
              </w:rPr>
            </w:pPr>
            <w:r>
              <w:rPr>
                <w:rFonts w:cs="Arial"/>
                <w:sz w:val="16"/>
                <w:szCs w:val="16"/>
              </w:rPr>
              <w:t>2</w:t>
            </w:r>
          </w:p>
        </w:tc>
        <w:tc>
          <w:tcPr>
            <w:tcW w:w="403" w:type="dxa"/>
            <w:shd w:val="solid" w:color="FFFFFF" w:fill="auto"/>
          </w:tcPr>
          <w:p w14:paraId="4EFF36C8"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2FE57764" w14:textId="77777777" w:rsidR="005779B8" w:rsidRDefault="005779B8" w:rsidP="005779B8">
            <w:pPr>
              <w:pStyle w:val="TAL"/>
              <w:rPr>
                <w:rFonts w:cs="Arial"/>
                <w:sz w:val="16"/>
                <w:szCs w:val="16"/>
              </w:rPr>
            </w:pPr>
            <w:r>
              <w:rPr>
                <w:rFonts w:cs="Arial"/>
                <w:sz w:val="16"/>
                <w:szCs w:val="16"/>
              </w:rPr>
              <w:t>Feature granularity and definition for MultiModal &amp; PowerSaving</w:t>
            </w:r>
          </w:p>
        </w:tc>
        <w:tc>
          <w:tcPr>
            <w:tcW w:w="693" w:type="dxa"/>
            <w:shd w:val="solid" w:color="FFFFFF" w:fill="auto"/>
          </w:tcPr>
          <w:p w14:paraId="1121FDE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484A343" w14:textId="77777777" w:rsidTr="001D0BD8">
        <w:tc>
          <w:tcPr>
            <w:tcW w:w="721" w:type="dxa"/>
            <w:shd w:val="solid" w:color="FFFFFF" w:fill="auto"/>
          </w:tcPr>
          <w:p w14:paraId="61A578B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415A555"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6D7469F8" w14:textId="77777777" w:rsidR="005779B8" w:rsidRDefault="005779B8" w:rsidP="005779B8">
            <w:pPr>
              <w:pStyle w:val="TAC"/>
              <w:rPr>
                <w:rFonts w:cs="Arial"/>
                <w:sz w:val="16"/>
                <w:szCs w:val="16"/>
              </w:rPr>
            </w:pPr>
            <w:r>
              <w:rPr>
                <w:rFonts w:cs="Arial"/>
                <w:sz w:val="16"/>
                <w:szCs w:val="16"/>
              </w:rPr>
              <w:t>CP-233245</w:t>
            </w:r>
          </w:p>
        </w:tc>
        <w:tc>
          <w:tcPr>
            <w:tcW w:w="502" w:type="dxa"/>
            <w:shd w:val="solid" w:color="FFFFFF" w:fill="auto"/>
          </w:tcPr>
          <w:p w14:paraId="261242DC" w14:textId="77777777" w:rsidR="005779B8" w:rsidRDefault="005779B8" w:rsidP="005779B8">
            <w:pPr>
              <w:pStyle w:val="TAL"/>
              <w:rPr>
                <w:rFonts w:cs="Arial"/>
                <w:sz w:val="16"/>
                <w:szCs w:val="16"/>
              </w:rPr>
            </w:pPr>
            <w:r>
              <w:rPr>
                <w:rFonts w:cs="Arial"/>
                <w:sz w:val="16"/>
                <w:szCs w:val="16"/>
              </w:rPr>
              <w:t>0766</w:t>
            </w:r>
          </w:p>
        </w:tc>
        <w:tc>
          <w:tcPr>
            <w:tcW w:w="412" w:type="dxa"/>
            <w:shd w:val="solid" w:color="FFFFFF" w:fill="auto"/>
          </w:tcPr>
          <w:p w14:paraId="259BBDD4"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62CE2191"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18EA9052" w14:textId="77777777" w:rsidR="005779B8" w:rsidRDefault="005779B8" w:rsidP="005779B8">
            <w:pPr>
              <w:pStyle w:val="TAL"/>
              <w:rPr>
                <w:rFonts w:cs="Arial"/>
                <w:sz w:val="16"/>
                <w:szCs w:val="16"/>
              </w:rPr>
            </w:pPr>
            <w:r>
              <w:rPr>
                <w:rFonts w:cs="Arial"/>
                <w:sz w:val="16"/>
                <w:szCs w:val="16"/>
              </w:rPr>
              <w:t>Correction on formulating conditions based on feature support</w:t>
            </w:r>
          </w:p>
        </w:tc>
        <w:tc>
          <w:tcPr>
            <w:tcW w:w="693" w:type="dxa"/>
            <w:shd w:val="solid" w:color="FFFFFF" w:fill="auto"/>
          </w:tcPr>
          <w:p w14:paraId="79AF48B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9623826" w14:textId="77777777" w:rsidTr="001D0BD8">
        <w:tc>
          <w:tcPr>
            <w:tcW w:w="721" w:type="dxa"/>
            <w:shd w:val="solid" w:color="FFFFFF" w:fill="auto"/>
          </w:tcPr>
          <w:p w14:paraId="7F783001"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D6A16E"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04FBD799" w14:textId="77777777" w:rsidR="005779B8" w:rsidRDefault="005779B8" w:rsidP="005779B8">
            <w:pPr>
              <w:pStyle w:val="TAC"/>
              <w:rPr>
                <w:rFonts w:cs="Arial"/>
                <w:sz w:val="16"/>
                <w:szCs w:val="16"/>
              </w:rPr>
            </w:pPr>
            <w:r>
              <w:rPr>
                <w:rFonts w:cs="Arial"/>
                <w:sz w:val="16"/>
                <w:szCs w:val="16"/>
              </w:rPr>
              <w:t>CP-233233</w:t>
            </w:r>
          </w:p>
        </w:tc>
        <w:tc>
          <w:tcPr>
            <w:tcW w:w="502" w:type="dxa"/>
            <w:shd w:val="solid" w:color="FFFFFF" w:fill="auto"/>
          </w:tcPr>
          <w:p w14:paraId="4C8ACBDE" w14:textId="77777777" w:rsidR="005779B8" w:rsidRDefault="005779B8" w:rsidP="005779B8">
            <w:pPr>
              <w:pStyle w:val="TAL"/>
              <w:rPr>
                <w:rFonts w:cs="Arial"/>
                <w:sz w:val="16"/>
                <w:szCs w:val="16"/>
              </w:rPr>
            </w:pPr>
            <w:r>
              <w:rPr>
                <w:rFonts w:cs="Arial"/>
                <w:sz w:val="16"/>
                <w:szCs w:val="16"/>
              </w:rPr>
              <w:t>0771</w:t>
            </w:r>
          </w:p>
        </w:tc>
        <w:tc>
          <w:tcPr>
            <w:tcW w:w="412" w:type="dxa"/>
            <w:shd w:val="solid" w:color="FFFFFF" w:fill="auto"/>
          </w:tcPr>
          <w:p w14:paraId="03BBE1D6" w14:textId="77777777" w:rsidR="005779B8" w:rsidRDefault="005779B8" w:rsidP="005779B8">
            <w:pPr>
              <w:pStyle w:val="TAR"/>
              <w:rPr>
                <w:rFonts w:cs="Arial"/>
                <w:sz w:val="16"/>
                <w:szCs w:val="16"/>
              </w:rPr>
            </w:pPr>
          </w:p>
        </w:tc>
        <w:tc>
          <w:tcPr>
            <w:tcW w:w="403" w:type="dxa"/>
            <w:shd w:val="solid" w:color="FFFFFF" w:fill="auto"/>
          </w:tcPr>
          <w:p w14:paraId="59D38E94"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2411BAAE" w14:textId="77777777" w:rsidR="005779B8" w:rsidRDefault="005779B8" w:rsidP="005779B8">
            <w:pPr>
              <w:pStyle w:val="TAL"/>
              <w:rPr>
                <w:rFonts w:cs="Arial"/>
                <w:sz w:val="16"/>
                <w:szCs w:val="16"/>
              </w:rPr>
            </w:pPr>
            <w:r>
              <w:rPr>
                <w:rFonts w:cs="Arial"/>
                <w:sz w:val="16"/>
                <w:szCs w:val="16"/>
              </w:rPr>
              <w:t>Definition of L4S feature</w:t>
            </w:r>
          </w:p>
        </w:tc>
        <w:tc>
          <w:tcPr>
            <w:tcW w:w="693" w:type="dxa"/>
            <w:shd w:val="solid" w:color="FFFFFF" w:fill="auto"/>
          </w:tcPr>
          <w:p w14:paraId="573362C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00D6BB37" w14:textId="77777777" w:rsidTr="001D0BD8">
        <w:tc>
          <w:tcPr>
            <w:tcW w:w="721" w:type="dxa"/>
            <w:shd w:val="solid" w:color="FFFFFF" w:fill="auto"/>
          </w:tcPr>
          <w:p w14:paraId="7810F64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5C269"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66C01946" w14:textId="77777777" w:rsidR="005779B8" w:rsidRDefault="005779B8" w:rsidP="005779B8">
            <w:pPr>
              <w:pStyle w:val="TAC"/>
              <w:rPr>
                <w:rFonts w:cs="Arial"/>
                <w:sz w:val="16"/>
                <w:szCs w:val="16"/>
              </w:rPr>
            </w:pPr>
            <w:r>
              <w:rPr>
                <w:rFonts w:cs="Arial"/>
                <w:sz w:val="16"/>
                <w:szCs w:val="16"/>
              </w:rPr>
              <w:t>CP-233236</w:t>
            </w:r>
          </w:p>
        </w:tc>
        <w:tc>
          <w:tcPr>
            <w:tcW w:w="502" w:type="dxa"/>
            <w:shd w:val="solid" w:color="FFFFFF" w:fill="auto"/>
          </w:tcPr>
          <w:p w14:paraId="7296782E" w14:textId="77777777" w:rsidR="005779B8" w:rsidRDefault="005779B8" w:rsidP="005779B8">
            <w:pPr>
              <w:pStyle w:val="TAL"/>
              <w:rPr>
                <w:rFonts w:cs="Arial"/>
                <w:sz w:val="16"/>
                <w:szCs w:val="16"/>
              </w:rPr>
            </w:pPr>
            <w:r>
              <w:rPr>
                <w:rFonts w:cs="Arial"/>
                <w:sz w:val="16"/>
                <w:szCs w:val="16"/>
              </w:rPr>
              <w:t>0772</w:t>
            </w:r>
          </w:p>
        </w:tc>
        <w:tc>
          <w:tcPr>
            <w:tcW w:w="412" w:type="dxa"/>
            <w:shd w:val="solid" w:color="FFFFFF" w:fill="auto"/>
          </w:tcPr>
          <w:p w14:paraId="118D702E" w14:textId="77777777" w:rsidR="005779B8" w:rsidRDefault="005779B8" w:rsidP="005779B8">
            <w:pPr>
              <w:pStyle w:val="TAR"/>
              <w:rPr>
                <w:rFonts w:cs="Arial"/>
                <w:sz w:val="16"/>
                <w:szCs w:val="16"/>
              </w:rPr>
            </w:pPr>
            <w:r>
              <w:rPr>
                <w:rFonts w:cs="Arial"/>
                <w:sz w:val="16"/>
                <w:szCs w:val="16"/>
              </w:rPr>
              <w:t>3</w:t>
            </w:r>
          </w:p>
        </w:tc>
        <w:tc>
          <w:tcPr>
            <w:tcW w:w="403" w:type="dxa"/>
            <w:shd w:val="solid" w:color="FFFFFF" w:fill="auto"/>
          </w:tcPr>
          <w:p w14:paraId="7A1544BD"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1CFAF110" w14:textId="77777777" w:rsidR="005779B8" w:rsidRDefault="005779B8" w:rsidP="005779B8">
            <w:pPr>
              <w:pStyle w:val="TAL"/>
              <w:rPr>
                <w:rFonts w:cs="Arial"/>
                <w:sz w:val="16"/>
                <w:szCs w:val="16"/>
              </w:rPr>
            </w:pPr>
            <w:r>
              <w:rPr>
                <w:rFonts w:cs="Arial"/>
                <w:sz w:val="16"/>
                <w:szCs w:val="16"/>
              </w:rPr>
              <w:t>Updates to AppExpUeBehaviour Data Type in CpProvisioning API</w:t>
            </w:r>
          </w:p>
        </w:tc>
        <w:tc>
          <w:tcPr>
            <w:tcW w:w="693" w:type="dxa"/>
            <w:shd w:val="solid" w:color="FFFFFF" w:fill="auto"/>
          </w:tcPr>
          <w:p w14:paraId="61FEA39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40C1099" w14:textId="77777777" w:rsidTr="001D0BD8">
        <w:tc>
          <w:tcPr>
            <w:tcW w:w="721" w:type="dxa"/>
            <w:shd w:val="solid" w:color="FFFFFF" w:fill="auto"/>
          </w:tcPr>
          <w:p w14:paraId="48D8DAE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25303BF"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05C3994C" w14:textId="77777777" w:rsidR="005779B8" w:rsidRDefault="005779B8" w:rsidP="005779B8">
            <w:pPr>
              <w:pStyle w:val="TAC"/>
              <w:rPr>
                <w:rFonts w:cs="Arial"/>
                <w:sz w:val="16"/>
                <w:szCs w:val="16"/>
              </w:rPr>
            </w:pPr>
            <w:r>
              <w:rPr>
                <w:rFonts w:cs="Arial"/>
                <w:sz w:val="16"/>
                <w:szCs w:val="16"/>
              </w:rPr>
              <w:t>CP-233235</w:t>
            </w:r>
          </w:p>
        </w:tc>
        <w:tc>
          <w:tcPr>
            <w:tcW w:w="502" w:type="dxa"/>
            <w:shd w:val="solid" w:color="FFFFFF" w:fill="auto"/>
          </w:tcPr>
          <w:p w14:paraId="3BDCA318" w14:textId="77777777" w:rsidR="005779B8" w:rsidRDefault="005779B8" w:rsidP="005779B8">
            <w:pPr>
              <w:pStyle w:val="TAL"/>
              <w:rPr>
                <w:rFonts w:cs="Arial"/>
                <w:sz w:val="16"/>
                <w:szCs w:val="16"/>
              </w:rPr>
            </w:pPr>
            <w:r>
              <w:rPr>
                <w:rFonts w:cs="Arial"/>
                <w:sz w:val="16"/>
                <w:szCs w:val="16"/>
              </w:rPr>
              <w:t>0774</w:t>
            </w:r>
          </w:p>
        </w:tc>
        <w:tc>
          <w:tcPr>
            <w:tcW w:w="412" w:type="dxa"/>
            <w:shd w:val="solid" w:color="FFFFFF" w:fill="auto"/>
          </w:tcPr>
          <w:p w14:paraId="1A69A930" w14:textId="77777777" w:rsidR="005779B8" w:rsidRDefault="005779B8" w:rsidP="005779B8">
            <w:pPr>
              <w:pStyle w:val="TAR"/>
              <w:rPr>
                <w:rFonts w:cs="Arial"/>
                <w:sz w:val="16"/>
                <w:szCs w:val="16"/>
              </w:rPr>
            </w:pPr>
          </w:p>
        </w:tc>
        <w:tc>
          <w:tcPr>
            <w:tcW w:w="403" w:type="dxa"/>
            <w:shd w:val="solid" w:color="FFFFFF" w:fill="auto"/>
          </w:tcPr>
          <w:p w14:paraId="628C4544"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3A4A2FB3" w14:textId="77777777" w:rsidR="005779B8" w:rsidRDefault="005779B8" w:rsidP="005779B8">
            <w:pPr>
              <w:pStyle w:val="TAL"/>
              <w:rPr>
                <w:rFonts w:cs="Arial"/>
                <w:sz w:val="16"/>
                <w:szCs w:val="16"/>
              </w:rPr>
            </w:pPr>
            <w:r>
              <w:rPr>
                <w:rFonts w:cs="Arial"/>
                <w:sz w:val="16"/>
                <w:szCs w:val="16"/>
              </w:rPr>
              <w:t>Update the feature description for Application-Specific Expected UE Behaviour</w:t>
            </w:r>
          </w:p>
        </w:tc>
        <w:tc>
          <w:tcPr>
            <w:tcW w:w="693" w:type="dxa"/>
            <w:shd w:val="solid" w:color="FFFFFF" w:fill="auto"/>
          </w:tcPr>
          <w:p w14:paraId="4B14B26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151389A" w14:textId="77777777" w:rsidTr="001D0BD8">
        <w:tc>
          <w:tcPr>
            <w:tcW w:w="721" w:type="dxa"/>
            <w:shd w:val="solid" w:color="FFFFFF" w:fill="auto"/>
          </w:tcPr>
          <w:p w14:paraId="0DE5A3DD"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C0683"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5722B664" w14:textId="77777777" w:rsidR="005779B8" w:rsidRDefault="005779B8" w:rsidP="005779B8">
            <w:pPr>
              <w:pStyle w:val="TAC"/>
              <w:rPr>
                <w:rFonts w:cs="Arial"/>
                <w:sz w:val="16"/>
                <w:szCs w:val="16"/>
              </w:rPr>
            </w:pPr>
            <w:r>
              <w:rPr>
                <w:rFonts w:cs="Arial"/>
                <w:sz w:val="16"/>
                <w:szCs w:val="16"/>
              </w:rPr>
              <w:t>CP-233257</w:t>
            </w:r>
          </w:p>
        </w:tc>
        <w:tc>
          <w:tcPr>
            <w:tcW w:w="502" w:type="dxa"/>
            <w:shd w:val="solid" w:color="FFFFFF" w:fill="auto"/>
          </w:tcPr>
          <w:p w14:paraId="69BBFC42" w14:textId="77777777" w:rsidR="005779B8" w:rsidRDefault="005779B8" w:rsidP="005779B8">
            <w:pPr>
              <w:pStyle w:val="TAL"/>
              <w:rPr>
                <w:rFonts w:cs="Arial"/>
                <w:sz w:val="16"/>
                <w:szCs w:val="16"/>
              </w:rPr>
            </w:pPr>
            <w:r>
              <w:rPr>
                <w:rFonts w:cs="Arial"/>
                <w:sz w:val="16"/>
                <w:szCs w:val="16"/>
              </w:rPr>
              <w:t>0775</w:t>
            </w:r>
          </w:p>
        </w:tc>
        <w:tc>
          <w:tcPr>
            <w:tcW w:w="412" w:type="dxa"/>
            <w:shd w:val="solid" w:color="FFFFFF" w:fill="auto"/>
          </w:tcPr>
          <w:p w14:paraId="6BC95953"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2674ADD4"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653D6E69" w14:textId="77777777" w:rsidR="005779B8" w:rsidRDefault="005779B8" w:rsidP="005779B8">
            <w:pPr>
              <w:pStyle w:val="TAL"/>
              <w:rPr>
                <w:rFonts w:cs="Arial"/>
                <w:sz w:val="16"/>
                <w:szCs w:val="16"/>
              </w:rPr>
            </w:pPr>
            <w:r>
              <w:rPr>
                <w:rFonts w:cs="Arial"/>
                <w:sz w:val="16"/>
                <w:szCs w:val="16"/>
              </w:rPr>
              <w:t>Update application detection event exposure</w:t>
            </w:r>
          </w:p>
        </w:tc>
        <w:tc>
          <w:tcPr>
            <w:tcW w:w="693" w:type="dxa"/>
            <w:shd w:val="solid" w:color="FFFFFF" w:fill="auto"/>
          </w:tcPr>
          <w:p w14:paraId="00C1AE8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C6DC0CD" w14:textId="77777777" w:rsidTr="001D0BD8">
        <w:tc>
          <w:tcPr>
            <w:tcW w:w="721" w:type="dxa"/>
            <w:shd w:val="solid" w:color="FFFFFF" w:fill="auto"/>
          </w:tcPr>
          <w:p w14:paraId="43F5315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725080"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C870CBA" w14:textId="77777777" w:rsidR="005779B8" w:rsidRDefault="005779B8" w:rsidP="005779B8">
            <w:pPr>
              <w:pStyle w:val="TAC"/>
              <w:rPr>
                <w:rFonts w:cs="Arial"/>
                <w:sz w:val="16"/>
                <w:szCs w:val="16"/>
              </w:rPr>
            </w:pPr>
            <w:r>
              <w:rPr>
                <w:rFonts w:cs="Arial"/>
                <w:sz w:val="16"/>
                <w:szCs w:val="16"/>
              </w:rPr>
              <w:t>CP-233262</w:t>
            </w:r>
          </w:p>
        </w:tc>
        <w:tc>
          <w:tcPr>
            <w:tcW w:w="502" w:type="dxa"/>
            <w:shd w:val="solid" w:color="FFFFFF" w:fill="auto"/>
          </w:tcPr>
          <w:p w14:paraId="54000752" w14:textId="77777777" w:rsidR="005779B8" w:rsidRDefault="005779B8" w:rsidP="005779B8">
            <w:pPr>
              <w:pStyle w:val="TAL"/>
              <w:rPr>
                <w:rFonts w:cs="Arial"/>
                <w:sz w:val="16"/>
                <w:szCs w:val="16"/>
              </w:rPr>
            </w:pPr>
            <w:r>
              <w:rPr>
                <w:rFonts w:cs="Arial"/>
                <w:sz w:val="16"/>
                <w:szCs w:val="16"/>
              </w:rPr>
              <w:t>0776</w:t>
            </w:r>
          </w:p>
        </w:tc>
        <w:tc>
          <w:tcPr>
            <w:tcW w:w="412" w:type="dxa"/>
            <w:shd w:val="solid" w:color="FFFFFF" w:fill="auto"/>
          </w:tcPr>
          <w:p w14:paraId="2025C722"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64551DDE"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3067C888" w14:textId="77777777" w:rsidR="005779B8" w:rsidRDefault="005779B8" w:rsidP="005779B8">
            <w:pPr>
              <w:pStyle w:val="TAL"/>
              <w:rPr>
                <w:rFonts w:cs="Arial"/>
                <w:sz w:val="16"/>
                <w:szCs w:val="16"/>
              </w:rPr>
            </w:pPr>
            <w:r>
              <w:rPr>
                <w:rFonts w:cs="Arial"/>
                <w:sz w:val="16"/>
                <w:szCs w:val="16"/>
              </w:rPr>
              <w:t>Support of cumulative event report</w:t>
            </w:r>
          </w:p>
        </w:tc>
        <w:tc>
          <w:tcPr>
            <w:tcW w:w="693" w:type="dxa"/>
            <w:shd w:val="solid" w:color="FFFFFF" w:fill="auto"/>
          </w:tcPr>
          <w:p w14:paraId="1884DF0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205D454" w14:textId="77777777" w:rsidTr="001D0BD8">
        <w:tc>
          <w:tcPr>
            <w:tcW w:w="721" w:type="dxa"/>
            <w:shd w:val="solid" w:color="FFFFFF" w:fill="auto"/>
          </w:tcPr>
          <w:p w14:paraId="598A527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A8A587A"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8711178" w14:textId="77777777" w:rsidR="005779B8" w:rsidRDefault="005779B8" w:rsidP="005779B8">
            <w:pPr>
              <w:pStyle w:val="TAC"/>
              <w:rPr>
                <w:rFonts w:cs="Arial"/>
                <w:sz w:val="16"/>
                <w:szCs w:val="16"/>
              </w:rPr>
            </w:pPr>
            <w:r>
              <w:rPr>
                <w:rFonts w:cs="Arial"/>
                <w:sz w:val="16"/>
                <w:szCs w:val="16"/>
              </w:rPr>
              <w:t>CP-233235</w:t>
            </w:r>
          </w:p>
        </w:tc>
        <w:tc>
          <w:tcPr>
            <w:tcW w:w="502" w:type="dxa"/>
            <w:shd w:val="solid" w:color="FFFFFF" w:fill="auto"/>
          </w:tcPr>
          <w:p w14:paraId="44B7F791" w14:textId="77777777" w:rsidR="005779B8" w:rsidRDefault="005779B8" w:rsidP="005779B8">
            <w:pPr>
              <w:pStyle w:val="TAL"/>
              <w:rPr>
                <w:rFonts w:cs="Arial"/>
                <w:sz w:val="16"/>
                <w:szCs w:val="16"/>
              </w:rPr>
            </w:pPr>
            <w:r>
              <w:rPr>
                <w:rFonts w:cs="Arial"/>
                <w:sz w:val="16"/>
                <w:szCs w:val="16"/>
              </w:rPr>
              <w:t>0777</w:t>
            </w:r>
          </w:p>
        </w:tc>
        <w:tc>
          <w:tcPr>
            <w:tcW w:w="412" w:type="dxa"/>
            <w:shd w:val="solid" w:color="FFFFFF" w:fill="auto"/>
          </w:tcPr>
          <w:p w14:paraId="60A160BF" w14:textId="77777777" w:rsidR="005779B8" w:rsidRDefault="005779B8" w:rsidP="005779B8">
            <w:pPr>
              <w:pStyle w:val="TAR"/>
              <w:rPr>
                <w:rFonts w:cs="Arial"/>
                <w:sz w:val="16"/>
                <w:szCs w:val="16"/>
              </w:rPr>
            </w:pPr>
          </w:p>
        </w:tc>
        <w:tc>
          <w:tcPr>
            <w:tcW w:w="403" w:type="dxa"/>
            <w:shd w:val="solid" w:color="FFFFFF" w:fill="auto"/>
          </w:tcPr>
          <w:p w14:paraId="2A096EE2"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46EF925E" w14:textId="77777777" w:rsidR="005779B8" w:rsidRDefault="005779B8" w:rsidP="005779B8">
            <w:pPr>
              <w:pStyle w:val="TAL"/>
              <w:rPr>
                <w:rFonts w:cs="Arial"/>
                <w:sz w:val="16"/>
                <w:szCs w:val="16"/>
              </w:rPr>
            </w:pPr>
            <w:r>
              <w:rPr>
                <w:rFonts w:cs="Arial"/>
                <w:sz w:val="16"/>
                <w:szCs w:val="16"/>
              </w:rPr>
              <w:t>Remove the redundant features</w:t>
            </w:r>
          </w:p>
        </w:tc>
        <w:tc>
          <w:tcPr>
            <w:tcW w:w="693" w:type="dxa"/>
            <w:shd w:val="solid" w:color="FFFFFF" w:fill="auto"/>
          </w:tcPr>
          <w:p w14:paraId="6FCEF7D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BA67839" w14:textId="77777777" w:rsidTr="001D0BD8">
        <w:tc>
          <w:tcPr>
            <w:tcW w:w="721" w:type="dxa"/>
            <w:shd w:val="solid" w:color="FFFFFF" w:fill="auto"/>
          </w:tcPr>
          <w:p w14:paraId="64AF9EC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6A8F9B"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5314154F" w14:textId="77777777" w:rsidR="005779B8" w:rsidRDefault="005779B8" w:rsidP="005779B8">
            <w:pPr>
              <w:pStyle w:val="TAC"/>
              <w:rPr>
                <w:rFonts w:cs="Arial"/>
                <w:sz w:val="16"/>
                <w:szCs w:val="16"/>
              </w:rPr>
            </w:pPr>
            <w:r>
              <w:rPr>
                <w:rFonts w:cs="Arial"/>
                <w:sz w:val="16"/>
                <w:szCs w:val="16"/>
              </w:rPr>
              <w:t>CP-233235</w:t>
            </w:r>
          </w:p>
        </w:tc>
        <w:tc>
          <w:tcPr>
            <w:tcW w:w="502" w:type="dxa"/>
            <w:shd w:val="solid" w:color="FFFFFF" w:fill="auto"/>
          </w:tcPr>
          <w:p w14:paraId="44825609" w14:textId="77777777" w:rsidR="005779B8" w:rsidRDefault="005779B8" w:rsidP="005779B8">
            <w:pPr>
              <w:pStyle w:val="TAL"/>
              <w:rPr>
                <w:rFonts w:cs="Arial"/>
                <w:sz w:val="16"/>
                <w:szCs w:val="16"/>
              </w:rPr>
            </w:pPr>
            <w:r>
              <w:rPr>
                <w:rFonts w:cs="Arial"/>
                <w:sz w:val="16"/>
                <w:szCs w:val="16"/>
              </w:rPr>
              <w:t>0778</w:t>
            </w:r>
          </w:p>
        </w:tc>
        <w:tc>
          <w:tcPr>
            <w:tcW w:w="412" w:type="dxa"/>
            <w:shd w:val="solid" w:color="FFFFFF" w:fill="auto"/>
          </w:tcPr>
          <w:p w14:paraId="572B650B"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36D045AB"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6F0D6F75" w14:textId="77777777" w:rsidR="005779B8" w:rsidRDefault="005779B8" w:rsidP="005779B8">
            <w:pPr>
              <w:pStyle w:val="TAL"/>
              <w:rPr>
                <w:rFonts w:cs="Arial"/>
                <w:sz w:val="16"/>
                <w:szCs w:val="16"/>
              </w:rPr>
            </w:pPr>
            <w:r>
              <w:rPr>
                <w:rFonts w:cs="Arial"/>
                <w:sz w:val="16"/>
                <w:szCs w:val="16"/>
              </w:rPr>
              <w:t>Support of Consolidated Data Rate for Multi-member AF session</w:t>
            </w:r>
          </w:p>
        </w:tc>
        <w:tc>
          <w:tcPr>
            <w:tcW w:w="693" w:type="dxa"/>
            <w:shd w:val="solid" w:color="FFFFFF" w:fill="auto"/>
          </w:tcPr>
          <w:p w14:paraId="7179E08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8D696D2" w14:textId="77777777" w:rsidTr="001D0BD8">
        <w:tc>
          <w:tcPr>
            <w:tcW w:w="721" w:type="dxa"/>
            <w:shd w:val="solid" w:color="FFFFFF" w:fill="auto"/>
          </w:tcPr>
          <w:p w14:paraId="6C5F07EF"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14C044F4"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F21F220" w14:textId="77777777" w:rsidR="005779B8" w:rsidRDefault="005779B8" w:rsidP="005779B8">
            <w:pPr>
              <w:pStyle w:val="TAC"/>
              <w:rPr>
                <w:rFonts w:cs="Arial"/>
                <w:sz w:val="16"/>
                <w:szCs w:val="16"/>
              </w:rPr>
            </w:pPr>
            <w:r>
              <w:rPr>
                <w:rFonts w:cs="Arial"/>
                <w:sz w:val="16"/>
                <w:szCs w:val="16"/>
              </w:rPr>
              <w:t>CP-233209</w:t>
            </w:r>
          </w:p>
        </w:tc>
        <w:tc>
          <w:tcPr>
            <w:tcW w:w="502" w:type="dxa"/>
            <w:shd w:val="solid" w:color="FFFFFF" w:fill="auto"/>
          </w:tcPr>
          <w:p w14:paraId="445272EB" w14:textId="77777777" w:rsidR="005779B8" w:rsidRDefault="005779B8" w:rsidP="005779B8">
            <w:pPr>
              <w:pStyle w:val="TAL"/>
              <w:rPr>
                <w:rFonts w:cs="Arial"/>
                <w:sz w:val="16"/>
                <w:szCs w:val="16"/>
              </w:rPr>
            </w:pPr>
            <w:r>
              <w:rPr>
                <w:rFonts w:cs="Arial"/>
                <w:sz w:val="16"/>
                <w:szCs w:val="16"/>
              </w:rPr>
              <w:t>0780</w:t>
            </w:r>
          </w:p>
        </w:tc>
        <w:tc>
          <w:tcPr>
            <w:tcW w:w="412" w:type="dxa"/>
            <w:shd w:val="solid" w:color="FFFFFF" w:fill="auto"/>
          </w:tcPr>
          <w:p w14:paraId="2A0F6B2D" w14:textId="77777777" w:rsidR="005779B8" w:rsidRDefault="005779B8" w:rsidP="005779B8">
            <w:pPr>
              <w:pStyle w:val="TAR"/>
              <w:rPr>
                <w:rFonts w:cs="Arial"/>
                <w:sz w:val="16"/>
                <w:szCs w:val="16"/>
              </w:rPr>
            </w:pPr>
            <w:r>
              <w:rPr>
                <w:rFonts w:cs="Arial"/>
                <w:sz w:val="16"/>
                <w:szCs w:val="16"/>
              </w:rPr>
              <w:t>2</w:t>
            </w:r>
          </w:p>
        </w:tc>
        <w:tc>
          <w:tcPr>
            <w:tcW w:w="403" w:type="dxa"/>
            <w:shd w:val="solid" w:color="FFFFFF" w:fill="auto"/>
          </w:tcPr>
          <w:p w14:paraId="2C8F73F7"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1660A3AC" w14:textId="77777777" w:rsidR="005779B8" w:rsidRDefault="005779B8" w:rsidP="005779B8">
            <w:pPr>
              <w:pStyle w:val="TAL"/>
              <w:rPr>
                <w:rFonts w:cs="Arial"/>
                <w:sz w:val="16"/>
                <w:szCs w:val="16"/>
              </w:rPr>
            </w:pPr>
            <w:r>
              <w:rPr>
                <w:rFonts w:cs="Arial"/>
                <w:sz w:val="16"/>
                <w:szCs w:val="16"/>
              </w:rPr>
              <w:t>Port handling with AsSessionWithQoS</w:t>
            </w:r>
          </w:p>
        </w:tc>
        <w:tc>
          <w:tcPr>
            <w:tcW w:w="693" w:type="dxa"/>
            <w:shd w:val="solid" w:color="FFFFFF" w:fill="auto"/>
          </w:tcPr>
          <w:p w14:paraId="1473C844"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2B01922" w14:textId="77777777" w:rsidTr="001D0BD8">
        <w:tc>
          <w:tcPr>
            <w:tcW w:w="721" w:type="dxa"/>
            <w:shd w:val="solid" w:color="FFFFFF" w:fill="auto"/>
          </w:tcPr>
          <w:p w14:paraId="1B64C00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3274F78"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620654B" w14:textId="77777777" w:rsidR="005779B8" w:rsidRDefault="005779B8" w:rsidP="005779B8">
            <w:pPr>
              <w:pStyle w:val="TAC"/>
              <w:rPr>
                <w:rFonts w:cs="Arial"/>
                <w:sz w:val="16"/>
                <w:szCs w:val="16"/>
              </w:rPr>
            </w:pPr>
            <w:r>
              <w:rPr>
                <w:rFonts w:cs="Arial"/>
                <w:sz w:val="16"/>
                <w:szCs w:val="16"/>
              </w:rPr>
              <w:t>CP-233236</w:t>
            </w:r>
          </w:p>
        </w:tc>
        <w:tc>
          <w:tcPr>
            <w:tcW w:w="502" w:type="dxa"/>
            <w:shd w:val="solid" w:color="FFFFFF" w:fill="auto"/>
          </w:tcPr>
          <w:p w14:paraId="73DAB8A6" w14:textId="77777777" w:rsidR="005779B8" w:rsidRDefault="005779B8" w:rsidP="005779B8">
            <w:pPr>
              <w:pStyle w:val="TAL"/>
              <w:rPr>
                <w:rFonts w:cs="Arial"/>
                <w:sz w:val="16"/>
                <w:szCs w:val="16"/>
              </w:rPr>
            </w:pPr>
            <w:r>
              <w:rPr>
                <w:rFonts w:cs="Arial"/>
                <w:sz w:val="16"/>
                <w:szCs w:val="16"/>
              </w:rPr>
              <w:t>0781</w:t>
            </w:r>
          </w:p>
        </w:tc>
        <w:tc>
          <w:tcPr>
            <w:tcW w:w="412" w:type="dxa"/>
            <w:shd w:val="solid" w:color="FFFFFF" w:fill="auto"/>
          </w:tcPr>
          <w:p w14:paraId="28EAB74F"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4F87270B"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0EF1A691" w14:textId="77777777" w:rsidR="005779B8" w:rsidRDefault="005779B8" w:rsidP="005779B8">
            <w:pPr>
              <w:pStyle w:val="TAL"/>
              <w:rPr>
                <w:rFonts w:cs="Arial"/>
                <w:sz w:val="16"/>
                <w:szCs w:val="16"/>
              </w:rPr>
            </w:pPr>
            <w:r>
              <w:rPr>
                <w:rFonts w:cs="Arial"/>
                <w:sz w:val="16"/>
                <w:szCs w:val="16"/>
              </w:rPr>
              <w:t>Multiple AF Expected UE behaviour</w:t>
            </w:r>
          </w:p>
        </w:tc>
        <w:tc>
          <w:tcPr>
            <w:tcW w:w="693" w:type="dxa"/>
            <w:shd w:val="solid" w:color="FFFFFF" w:fill="auto"/>
          </w:tcPr>
          <w:p w14:paraId="678FCCC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DE1DD21" w14:textId="77777777" w:rsidTr="001D0BD8">
        <w:tc>
          <w:tcPr>
            <w:tcW w:w="721" w:type="dxa"/>
            <w:shd w:val="solid" w:color="FFFFFF" w:fill="auto"/>
          </w:tcPr>
          <w:p w14:paraId="08C0E63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B4CED60"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013B5F75" w14:textId="77777777" w:rsidR="005779B8" w:rsidRDefault="005779B8" w:rsidP="005779B8">
            <w:pPr>
              <w:pStyle w:val="TAC"/>
              <w:rPr>
                <w:rFonts w:cs="Arial"/>
                <w:sz w:val="16"/>
                <w:szCs w:val="16"/>
              </w:rPr>
            </w:pPr>
            <w:r>
              <w:rPr>
                <w:rFonts w:cs="Arial"/>
                <w:sz w:val="16"/>
                <w:szCs w:val="16"/>
              </w:rPr>
              <w:t>CP-233225</w:t>
            </w:r>
          </w:p>
        </w:tc>
        <w:tc>
          <w:tcPr>
            <w:tcW w:w="502" w:type="dxa"/>
            <w:shd w:val="solid" w:color="FFFFFF" w:fill="auto"/>
          </w:tcPr>
          <w:p w14:paraId="5DC9CE6A" w14:textId="77777777" w:rsidR="005779B8" w:rsidRDefault="005779B8" w:rsidP="005779B8">
            <w:pPr>
              <w:pStyle w:val="TAL"/>
              <w:rPr>
                <w:rFonts w:cs="Arial"/>
                <w:sz w:val="16"/>
                <w:szCs w:val="16"/>
              </w:rPr>
            </w:pPr>
            <w:r>
              <w:rPr>
                <w:rFonts w:cs="Arial"/>
                <w:sz w:val="16"/>
                <w:szCs w:val="16"/>
              </w:rPr>
              <w:t>0782</w:t>
            </w:r>
          </w:p>
        </w:tc>
        <w:tc>
          <w:tcPr>
            <w:tcW w:w="412" w:type="dxa"/>
            <w:shd w:val="solid" w:color="FFFFFF" w:fill="auto"/>
          </w:tcPr>
          <w:p w14:paraId="22009A38" w14:textId="77777777" w:rsidR="005779B8" w:rsidRDefault="005779B8" w:rsidP="005779B8">
            <w:pPr>
              <w:pStyle w:val="TAR"/>
              <w:rPr>
                <w:rFonts w:cs="Arial"/>
                <w:sz w:val="16"/>
                <w:szCs w:val="16"/>
              </w:rPr>
            </w:pPr>
          </w:p>
        </w:tc>
        <w:tc>
          <w:tcPr>
            <w:tcW w:w="403" w:type="dxa"/>
            <w:shd w:val="solid" w:color="FFFFFF" w:fill="auto"/>
          </w:tcPr>
          <w:p w14:paraId="0C290FE4"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1E53647D" w14:textId="77777777" w:rsidR="005779B8" w:rsidRDefault="005779B8" w:rsidP="005779B8">
            <w:pPr>
              <w:pStyle w:val="TAL"/>
              <w:rPr>
                <w:rFonts w:cs="Arial"/>
                <w:sz w:val="16"/>
                <w:szCs w:val="16"/>
              </w:rPr>
            </w:pPr>
            <w:r>
              <w:rPr>
                <w:rFonts w:cs="Arial"/>
                <w:sz w:val="16"/>
                <w:szCs w:val="16"/>
              </w:rPr>
              <w:t>Removal of EN related to data management</w:t>
            </w:r>
          </w:p>
        </w:tc>
        <w:tc>
          <w:tcPr>
            <w:tcW w:w="693" w:type="dxa"/>
            <w:shd w:val="solid" w:color="FFFFFF" w:fill="auto"/>
          </w:tcPr>
          <w:p w14:paraId="0042CDE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A8E3CBE" w14:textId="77777777" w:rsidTr="001D0BD8">
        <w:tc>
          <w:tcPr>
            <w:tcW w:w="721" w:type="dxa"/>
            <w:shd w:val="solid" w:color="FFFFFF" w:fill="auto"/>
          </w:tcPr>
          <w:p w14:paraId="7CECF60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9A77E3A"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9A25183" w14:textId="77777777" w:rsidR="005779B8" w:rsidRDefault="005779B8" w:rsidP="005779B8">
            <w:pPr>
              <w:pStyle w:val="TAC"/>
              <w:rPr>
                <w:rFonts w:cs="Arial"/>
                <w:sz w:val="16"/>
                <w:szCs w:val="16"/>
              </w:rPr>
            </w:pPr>
            <w:r>
              <w:rPr>
                <w:rFonts w:cs="Arial"/>
                <w:sz w:val="16"/>
                <w:szCs w:val="16"/>
              </w:rPr>
              <w:t>CP-233257</w:t>
            </w:r>
          </w:p>
        </w:tc>
        <w:tc>
          <w:tcPr>
            <w:tcW w:w="502" w:type="dxa"/>
            <w:shd w:val="solid" w:color="FFFFFF" w:fill="auto"/>
          </w:tcPr>
          <w:p w14:paraId="031DCB49" w14:textId="77777777" w:rsidR="005779B8" w:rsidRDefault="005779B8" w:rsidP="005779B8">
            <w:pPr>
              <w:pStyle w:val="TAL"/>
              <w:rPr>
                <w:rFonts w:cs="Arial"/>
                <w:sz w:val="16"/>
                <w:szCs w:val="16"/>
              </w:rPr>
            </w:pPr>
            <w:r>
              <w:rPr>
                <w:rFonts w:cs="Arial"/>
                <w:sz w:val="16"/>
                <w:szCs w:val="16"/>
              </w:rPr>
              <w:t>0783</w:t>
            </w:r>
          </w:p>
        </w:tc>
        <w:tc>
          <w:tcPr>
            <w:tcW w:w="412" w:type="dxa"/>
            <w:shd w:val="solid" w:color="FFFFFF" w:fill="auto"/>
          </w:tcPr>
          <w:p w14:paraId="290C67F1"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5BFC59C6"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7B0CEDDF" w14:textId="77777777" w:rsidR="005779B8" w:rsidRDefault="005779B8" w:rsidP="005779B8">
            <w:pPr>
              <w:pStyle w:val="TAL"/>
              <w:rPr>
                <w:rFonts w:cs="Arial"/>
                <w:sz w:val="16"/>
                <w:szCs w:val="16"/>
              </w:rPr>
            </w:pPr>
            <w:r>
              <w:rPr>
                <w:rFonts w:cs="Arial"/>
                <w:sz w:val="16"/>
                <w:szCs w:val="16"/>
              </w:rPr>
              <w:t>Wrong attribute name</w:t>
            </w:r>
          </w:p>
        </w:tc>
        <w:tc>
          <w:tcPr>
            <w:tcW w:w="693" w:type="dxa"/>
            <w:shd w:val="solid" w:color="FFFFFF" w:fill="auto"/>
          </w:tcPr>
          <w:p w14:paraId="3A0E8843"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F3CD304" w14:textId="77777777" w:rsidTr="001D0BD8">
        <w:tc>
          <w:tcPr>
            <w:tcW w:w="721" w:type="dxa"/>
            <w:shd w:val="solid" w:color="FFFFFF" w:fill="auto"/>
          </w:tcPr>
          <w:p w14:paraId="1DBD2D07"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D751D83"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0FA1EBB" w14:textId="77777777" w:rsidR="005779B8" w:rsidRDefault="005779B8" w:rsidP="005779B8">
            <w:pPr>
              <w:pStyle w:val="TAC"/>
              <w:rPr>
                <w:rFonts w:cs="Arial"/>
                <w:sz w:val="16"/>
                <w:szCs w:val="16"/>
              </w:rPr>
            </w:pPr>
            <w:r>
              <w:rPr>
                <w:rFonts w:cs="Arial"/>
                <w:sz w:val="16"/>
                <w:szCs w:val="16"/>
              </w:rPr>
              <w:t>CP-233231</w:t>
            </w:r>
          </w:p>
        </w:tc>
        <w:tc>
          <w:tcPr>
            <w:tcW w:w="502" w:type="dxa"/>
            <w:shd w:val="solid" w:color="FFFFFF" w:fill="auto"/>
          </w:tcPr>
          <w:p w14:paraId="6679B463" w14:textId="77777777" w:rsidR="005779B8" w:rsidRDefault="005779B8" w:rsidP="005779B8">
            <w:pPr>
              <w:pStyle w:val="TAL"/>
              <w:rPr>
                <w:rFonts w:cs="Arial"/>
                <w:sz w:val="16"/>
                <w:szCs w:val="16"/>
              </w:rPr>
            </w:pPr>
            <w:r>
              <w:rPr>
                <w:rFonts w:cs="Arial"/>
                <w:sz w:val="16"/>
                <w:szCs w:val="16"/>
              </w:rPr>
              <w:t>0784</w:t>
            </w:r>
          </w:p>
        </w:tc>
        <w:tc>
          <w:tcPr>
            <w:tcW w:w="412" w:type="dxa"/>
            <w:shd w:val="solid" w:color="FFFFFF" w:fill="auto"/>
          </w:tcPr>
          <w:p w14:paraId="660A2C9A" w14:textId="77777777" w:rsidR="005779B8" w:rsidRDefault="005779B8" w:rsidP="005779B8">
            <w:pPr>
              <w:pStyle w:val="TAR"/>
              <w:rPr>
                <w:rFonts w:cs="Arial"/>
                <w:sz w:val="16"/>
                <w:szCs w:val="16"/>
              </w:rPr>
            </w:pPr>
          </w:p>
        </w:tc>
        <w:tc>
          <w:tcPr>
            <w:tcW w:w="403" w:type="dxa"/>
            <w:shd w:val="solid" w:color="FFFFFF" w:fill="auto"/>
          </w:tcPr>
          <w:p w14:paraId="2F5E0CB4"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461A196D" w14:textId="77777777" w:rsidR="005779B8" w:rsidRDefault="005779B8" w:rsidP="005779B8">
            <w:pPr>
              <w:pStyle w:val="TAL"/>
              <w:rPr>
                <w:rFonts w:cs="Arial"/>
                <w:sz w:val="16"/>
                <w:szCs w:val="16"/>
              </w:rPr>
            </w:pPr>
            <w:r>
              <w:rPr>
                <w:rFonts w:cs="Arial"/>
                <w:sz w:val="16"/>
                <w:szCs w:val="16"/>
              </w:rPr>
              <w:t>Corrections on monitoring event</w:t>
            </w:r>
          </w:p>
        </w:tc>
        <w:tc>
          <w:tcPr>
            <w:tcW w:w="693" w:type="dxa"/>
            <w:shd w:val="solid" w:color="FFFFFF" w:fill="auto"/>
          </w:tcPr>
          <w:p w14:paraId="724E41B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B47AE3E" w14:textId="77777777" w:rsidTr="001D0BD8">
        <w:tc>
          <w:tcPr>
            <w:tcW w:w="721" w:type="dxa"/>
            <w:shd w:val="solid" w:color="FFFFFF" w:fill="auto"/>
          </w:tcPr>
          <w:p w14:paraId="1B7814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8C68A3A"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3B1C8A3" w14:textId="77777777" w:rsidR="005779B8" w:rsidRDefault="005779B8" w:rsidP="005779B8">
            <w:pPr>
              <w:pStyle w:val="TAC"/>
              <w:rPr>
                <w:rFonts w:cs="Arial"/>
                <w:sz w:val="16"/>
                <w:szCs w:val="16"/>
              </w:rPr>
            </w:pPr>
            <w:r>
              <w:rPr>
                <w:rFonts w:cs="Arial"/>
                <w:sz w:val="16"/>
                <w:szCs w:val="16"/>
              </w:rPr>
              <w:t>CP-233234</w:t>
            </w:r>
          </w:p>
        </w:tc>
        <w:tc>
          <w:tcPr>
            <w:tcW w:w="502" w:type="dxa"/>
            <w:shd w:val="solid" w:color="FFFFFF" w:fill="auto"/>
          </w:tcPr>
          <w:p w14:paraId="766AC876" w14:textId="77777777" w:rsidR="005779B8" w:rsidRDefault="005779B8" w:rsidP="005779B8">
            <w:pPr>
              <w:pStyle w:val="TAL"/>
              <w:rPr>
                <w:rFonts w:cs="Arial"/>
                <w:sz w:val="16"/>
                <w:szCs w:val="16"/>
              </w:rPr>
            </w:pPr>
            <w:r>
              <w:rPr>
                <w:rFonts w:cs="Arial"/>
                <w:sz w:val="16"/>
                <w:szCs w:val="16"/>
              </w:rPr>
              <w:t>0785</w:t>
            </w:r>
          </w:p>
        </w:tc>
        <w:tc>
          <w:tcPr>
            <w:tcW w:w="412" w:type="dxa"/>
            <w:shd w:val="solid" w:color="FFFFFF" w:fill="auto"/>
          </w:tcPr>
          <w:p w14:paraId="7999605B" w14:textId="77777777" w:rsidR="005779B8" w:rsidRDefault="005779B8" w:rsidP="005779B8">
            <w:pPr>
              <w:pStyle w:val="TAR"/>
              <w:rPr>
                <w:rFonts w:cs="Arial"/>
                <w:sz w:val="16"/>
                <w:szCs w:val="16"/>
              </w:rPr>
            </w:pPr>
          </w:p>
        </w:tc>
        <w:tc>
          <w:tcPr>
            <w:tcW w:w="403" w:type="dxa"/>
            <w:shd w:val="solid" w:color="FFFFFF" w:fill="auto"/>
          </w:tcPr>
          <w:p w14:paraId="0C128F41"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3F0E5E65" w14:textId="77777777" w:rsidR="005779B8" w:rsidRDefault="005779B8" w:rsidP="005779B8">
            <w:pPr>
              <w:pStyle w:val="TAL"/>
              <w:rPr>
                <w:rFonts w:cs="Arial"/>
                <w:sz w:val="16"/>
                <w:szCs w:val="16"/>
              </w:rPr>
            </w:pPr>
            <w:r>
              <w:rPr>
                <w:rFonts w:cs="Arial"/>
                <w:sz w:val="16"/>
                <w:szCs w:val="16"/>
              </w:rPr>
              <w:t>Remove the multiModalId in the update message and update the terminology</w:t>
            </w:r>
          </w:p>
        </w:tc>
        <w:tc>
          <w:tcPr>
            <w:tcW w:w="693" w:type="dxa"/>
            <w:shd w:val="solid" w:color="FFFFFF" w:fill="auto"/>
          </w:tcPr>
          <w:p w14:paraId="254821DC"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7F26B8F" w14:textId="77777777" w:rsidTr="001D0BD8">
        <w:tc>
          <w:tcPr>
            <w:tcW w:w="721" w:type="dxa"/>
            <w:shd w:val="solid" w:color="FFFFFF" w:fill="auto"/>
          </w:tcPr>
          <w:p w14:paraId="67F45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3F9566F"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F75A569" w14:textId="77777777" w:rsidR="005779B8" w:rsidRPr="00483CD0" w:rsidRDefault="005779B8" w:rsidP="005779B8">
            <w:pPr>
              <w:pStyle w:val="TAC"/>
              <w:rPr>
                <w:rFonts w:cs="Arial"/>
                <w:color w:val="000000"/>
                <w:sz w:val="16"/>
                <w:szCs w:val="16"/>
                <w:lang w:eastAsia="zh-CN"/>
              </w:rPr>
            </w:pPr>
            <w:r>
              <w:rPr>
                <w:rFonts w:cs="Arial"/>
                <w:sz w:val="16"/>
                <w:szCs w:val="16"/>
              </w:rPr>
              <w:t>CP-233237</w:t>
            </w:r>
          </w:p>
        </w:tc>
        <w:tc>
          <w:tcPr>
            <w:tcW w:w="502" w:type="dxa"/>
            <w:shd w:val="solid" w:color="FFFFFF" w:fill="auto"/>
          </w:tcPr>
          <w:p w14:paraId="4F5772C1" w14:textId="77777777" w:rsidR="005779B8" w:rsidRDefault="005779B8" w:rsidP="005779B8">
            <w:pPr>
              <w:pStyle w:val="TAL"/>
              <w:rPr>
                <w:rFonts w:cs="Arial"/>
                <w:sz w:val="16"/>
                <w:szCs w:val="16"/>
              </w:rPr>
            </w:pPr>
            <w:r>
              <w:rPr>
                <w:rFonts w:cs="Arial"/>
                <w:sz w:val="16"/>
                <w:szCs w:val="16"/>
              </w:rPr>
              <w:t>0787</w:t>
            </w:r>
          </w:p>
        </w:tc>
        <w:tc>
          <w:tcPr>
            <w:tcW w:w="412" w:type="dxa"/>
            <w:shd w:val="solid" w:color="FFFFFF" w:fill="auto"/>
          </w:tcPr>
          <w:p w14:paraId="68DA2622" w14:textId="77777777" w:rsidR="005779B8" w:rsidRDefault="005779B8" w:rsidP="005779B8">
            <w:pPr>
              <w:pStyle w:val="TAR"/>
              <w:rPr>
                <w:rFonts w:cs="Arial"/>
                <w:sz w:val="16"/>
                <w:szCs w:val="16"/>
              </w:rPr>
            </w:pPr>
          </w:p>
        </w:tc>
        <w:tc>
          <w:tcPr>
            <w:tcW w:w="403" w:type="dxa"/>
            <w:shd w:val="solid" w:color="FFFFFF" w:fill="auto"/>
          </w:tcPr>
          <w:p w14:paraId="13F5E642"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5B8F27C6" w14:textId="77777777" w:rsidR="005779B8" w:rsidRDefault="005779B8" w:rsidP="005779B8">
            <w:pPr>
              <w:pStyle w:val="TAL"/>
              <w:rPr>
                <w:rFonts w:cs="Arial"/>
                <w:sz w:val="16"/>
                <w:szCs w:val="16"/>
              </w:rPr>
            </w:pPr>
            <w:r w:rsidRPr="008029B6">
              <w:rPr>
                <w:rFonts w:cs="Arial"/>
                <w:sz w:val="16"/>
                <w:szCs w:val="16"/>
              </w:rPr>
              <w:t>Update of info and externalDocs fields</w:t>
            </w:r>
          </w:p>
        </w:tc>
        <w:tc>
          <w:tcPr>
            <w:tcW w:w="693" w:type="dxa"/>
            <w:shd w:val="solid" w:color="FFFFFF" w:fill="auto"/>
          </w:tcPr>
          <w:p w14:paraId="1DF5C0CE" w14:textId="77777777" w:rsidR="005779B8" w:rsidRPr="00691B2D"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2847BC" w:rsidRPr="00481D2D" w14:paraId="3BC8B665" w14:textId="77777777" w:rsidTr="001D0BD8">
        <w:tc>
          <w:tcPr>
            <w:tcW w:w="721" w:type="dxa"/>
            <w:shd w:val="solid" w:color="FFFFFF" w:fill="auto"/>
          </w:tcPr>
          <w:p w14:paraId="2A154D2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E3DA2EB"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6D9FCB5D" w14:textId="77777777" w:rsidR="002847BC" w:rsidRDefault="002847BC" w:rsidP="002847BC">
            <w:pPr>
              <w:pStyle w:val="TAC"/>
              <w:rPr>
                <w:rFonts w:cs="Arial"/>
                <w:sz w:val="16"/>
                <w:szCs w:val="16"/>
              </w:rPr>
            </w:pPr>
            <w:r>
              <w:rPr>
                <w:rFonts w:cs="Arial"/>
                <w:sz w:val="16"/>
                <w:szCs w:val="16"/>
              </w:rPr>
              <w:t>CP-240158</w:t>
            </w:r>
          </w:p>
        </w:tc>
        <w:tc>
          <w:tcPr>
            <w:tcW w:w="502" w:type="dxa"/>
            <w:shd w:val="solid" w:color="FFFFFF" w:fill="auto"/>
          </w:tcPr>
          <w:p w14:paraId="26499F41" w14:textId="77777777" w:rsidR="002847BC" w:rsidRDefault="002847BC" w:rsidP="002847BC">
            <w:pPr>
              <w:pStyle w:val="TAL"/>
              <w:rPr>
                <w:rFonts w:cs="Arial"/>
                <w:sz w:val="16"/>
                <w:szCs w:val="16"/>
              </w:rPr>
            </w:pPr>
            <w:r>
              <w:rPr>
                <w:rFonts w:cs="Arial"/>
                <w:sz w:val="16"/>
                <w:szCs w:val="16"/>
              </w:rPr>
              <w:t>0770</w:t>
            </w:r>
          </w:p>
        </w:tc>
        <w:tc>
          <w:tcPr>
            <w:tcW w:w="412" w:type="dxa"/>
            <w:shd w:val="solid" w:color="FFFFFF" w:fill="auto"/>
          </w:tcPr>
          <w:p w14:paraId="716F4CD0" w14:textId="77777777" w:rsidR="002847BC" w:rsidRDefault="002847BC" w:rsidP="002847BC">
            <w:pPr>
              <w:pStyle w:val="TAR"/>
              <w:rPr>
                <w:rFonts w:cs="Arial"/>
                <w:sz w:val="16"/>
                <w:szCs w:val="16"/>
              </w:rPr>
            </w:pPr>
            <w:r>
              <w:rPr>
                <w:rFonts w:cs="Arial"/>
                <w:sz w:val="16"/>
                <w:szCs w:val="16"/>
              </w:rPr>
              <w:t>5</w:t>
            </w:r>
          </w:p>
        </w:tc>
        <w:tc>
          <w:tcPr>
            <w:tcW w:w="403" w:type="dxa"/>
            <w:shd w:val="solid" w:color="FFFFFF" w:fill="auto"/>
          </w:tcPr>
          <w:p w14:paraId="55E2BD59" w14:textId="77777777" w:rsidR="002847BC" w:rsidRDefault="002847BC" w:rsidP="002847BC">
            <w:pPr>
              <w:pStyle w:val="TAR"/>
              <w:rPr>
                <w:rFonts w:cs="Arial"/>
                <w:sz w:val="16"/>
                <w:szCs w:val="16"/>
              </w:rPr>
            </w:pPr>
            <w:r>
              <w:rPr>
                <w:rFonts w:cs="Arial"/>
                <w:sz w:val="16"/>
                <w:szCs w:val="16"/>
              </w:rPr>
              <w:t>B</w:t>
            </w:r>
          </w:p>
        </w:tc>
        <w:tc>
          <w:tcPr>
            <w:tcW w:w="4379" w:type="dxa"/>
            <w:shd w:val="solid" w:color="FFFFFF" w:fill="auto"/>
          </w:tcPr>
          <w:p w14:paraId="7686EDD9" w14:textId="77777777" w:rsidR="002847BC" w:rsidRPr="008029B6" w:rsidRDefault="002847BC" w:rsidP="002847BC">
            <w:pPr>
              <w:pStyle w:val="TAL"/>
              <w:rPr>
                <w:rFonts w:cs="Arial"/>
                <w:sz w:val="16"/>
                <w:szCs w:val="16"/>
              </w:rPr>
            </w:pPr>
            <w:r w:rsidRPr="00C068FE">
              <w:rPr>
                <w:rFonts w:cs="Arial"/>
                <w:sz w:val="16"/>
                <w:szCs w:val="16"/>
              </w:rPr>
              <w:t>QoS monitoring alignment with SA2</w:t>
            </w:r>
          </w:p>
        </w:tc>
        <w:tc>
          <w:tcPr>
            <w:tcW w:w="693" w:type="dxa"/>
            <w:shd w:val="solid" w:color="FFFFFF" w:fill="auto"/>
          </w:tcPr>
          <w:p w14:paraId="315F9AF7" w14:textId="77777777" w:rsidR="002847BC" w:rsidRPr="00C068FE" w:rsidRDefault="002847BC" w:rsidP="002847BC">
            <w:pPr>
              <w:pStyle w:val="TAC"/>
              <w:rPr>
                <w:rFonts w:cs="Arial"/>
                <w:sz w:val="16"/>
                <w:szCs w:val="16"/>
              </w:rPr>
            </w:pPr>
            <w:r>
              <w:rPr>
                <w:rFonts w:cs="Arial"/>
                <w:color w:val="000000"/>
                <w:sz w:val="16"/>
                <w:szCs w:val="16"/>
                <w:lang w:eastAsia="zh-CN"/>
              </w:rPr>
              <w:t>18.5.0</w:t>
            </w:r>
          </w:p>
        </w:tc>
      </w:tr>
      <w:tr w:rsidR="002847BC" w:rsidRPr="00481D2D" w14:paraId="1AE295B7" w14:textId="77777777" w:rsidTr="001D0BD8">
        <w:tc>
          <w:tcPr>
            <w:tcW w:w="721" w:type="dxa"/>
            <w:shd w:val="solid" w:color="FFFFFF" w:fill="auto"/>
          </w:tcPr>
          <w:p w14:paraId="1E0A112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341553F"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7C701552" w14:textId="77777777" w:rsidR="002847BC" w:rsidRDefault="002847BC" w:rsidP="002847BC">
            <w:pPr>
              <w:pStyle w:val="TAC"/>
              <w:rPr>
                <w:rFonts w:cs="Arial"/>
                <w:sz w:val="16"/>
                <w:szCs w:val="16"/>
              </w:rPr>
            </w:pPr>
            <w:r>
              <w:rPr>
                <w:rFonts w:cs="Arial"/>
                <w:sz w:val="16"/>
                <w:szCs w:val="16"/>
              </w:rPr>
              <w:t>CP-240158</w:t>
            </w:r>
          </w:p>
        </w:tc>
        <w:tc>
          <w:tcPr>
            <w:tcW w:w="502" w:type="dxa"/>
            <w:shd w:val="solid" w:color="FFFFFF" w:fill="auto"/>
          </w:tcPr>
          <w:p w14:paraId="72EED6E9" w14:textId="77777777" w:rsidR="002847BC" w:rsidRDefault="002847BC" w:rsidP="002847BC">
            <w:pPr>
              <w:pStyle w:val="TAL"/>
              <w:rPr>
                <w:rFonts w:cs="Arial"/>
                <w:sz w:val="16"/>
                <w:szCs w:val="16"/>
              </w:rPr>
            </w:pPr>
            <w:r>
              <w:rPr>
                <w:rFonts w:cs="Arial"/>
                <w:sz w:val="16"/>
                <w:szCs w:val="16"/>
              </w:rPr>
              <w:t>0788</w:t>
            </w:r>
          </w:p>
        </w:tc>
        <w:tc>
          <w:tcPr>
            <w:tcW w:w="412" w:type="dxa"/>
            <w:shd w:val="solid" w:color="FFFFFF" w:fill="auto"/>
          </w:tcPr>
          <w:p w14:paraId="4FB79D9B"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522631FA" w14:textId="77777777" w:rsidR="002847BC" w:rsidRDefault="002847BC" w:rsidP="002847BC">
            <w:pPr>
              <w:pStyle w:val="TAR"/>
              <w:rPr>
                <w:rFonts w:cs="Arial"/>
                <w:sz w:val="16"/>
                <w:szCs w:val="16"/>
              </w:rPr>
            </w:pPr>
            <w:r>
              <w:rPr>
                <w:rFonts w:cs="Arial"/>
                <w:sz w:val="16"/>
                <w:szCs w:val="16"/>
              </w:rPr>
              <w:t>F</w:t>
            </w:r>
          </w:p>
        </w:tc>
        <w:tc>
          <w:tcPr>
            <w:tcW w:w="4379" w:type="dxa"/>
            <w:shd w:val="solid" w:color="FFFFFF" w:fill="auto"/>
          </w:tcPr>
          <w:p w14:paraId="1E582887" w14:textId="77777777" w:rsidR="002847BC" w:rsidRPr="008029B6" w:rsidRDefault="002847BC" w:rsidP="002847BC">
            <w:pPr>
              <w:pStyle w:val="TAL"/>
              <w:rPr>
                <w:rFonts w:cs="Arial"/>
                <w:sz w:val="16"/>
                <w:szCs w:val="16"/>
              </w:rPr>
            </w:pPr>
            <w:r w:rsidRPr="00C068FE">
              <w:rPr>
                <w:rFonts w:cs="Arial"/>
                <w:sz w:val="16"/>
                <w:szCs w:val="16"/>
              </w:rPr>
              <w:t>Clarification of feature dependency on QoSMonitoring_5G for EnQoSMon</w:t>
            </w:r>
          </w:p>
        </w:tc>
        <w:tc>
          <w:tcPr>
            <w:tcW w:w="693" w:type="dxa"/>
            <w:shd w:val="solid" w:color="FFFFFF" w:fill="auto"/>
          </w:tcPr>
          <w:p w14:paraId="37177B51"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3DC2532B" w14:textId="77777777" w:rsidTr="001D0BD8">
        <w:tc>
          <w:tcPr>
            <w:tcW w:w="721" w:type="dxa"/>
            <w:shd w:val="solid" w:color="FFFFFF" w:fill="auto"/>
          </w:tcPr>
          <w:p w14:paraId="0196454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CED812C"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3E816BE6" w14:textId="77777777" w:rsidR="002847BC" w:rsidRDefault="002847BC" w:rsidP="002847BC">
            <w:pPr>
              <w:pStyle w:val="TAC"/>
              <w:rPr>
                <w:rFonts w:cs="Arial"/>
                <w:sz w:val="16"/>
                <w:szCs w:val="16"/>
              </w:rPr>
            </w:pPr>
            <w:r>
              <w:rPr>
                <w:rFonts w:cs="Arial"/>
                <w:sz w:val="16"/>
                <w:szCs w:val="16"/>
              </w:rPr>
              <w:t>CP-240158</w:t>
            </w:r>
          </w:p>
        </w:tc>
        <w:tc>
          <w:tcPr>
            <w:tcW w:w="502" w:type="dxa"/>
            <w:shd w:val="solid" w:color="FFFFFF" w:fill="auto"/>
          </w:tcPr>
          <w:p w14:paraId="06151FC3" w14:textId="77777777" w:rsidR="002847BC" w:rsidRDefault="002847BC" w:rsidP="002847BC">
            <w:pPr>
              <w:pStyle w:val="TAL"/>
              <w:rPr>
                <w:rFonts w:cs="Arial"/>
                <w:sz w:val="16"/>
                <w:szCs w:val="16"/>
              </w:rPr>
            </w:pPr>
            <w:r>
              <w:rPr>
                <w:rFonts w:cs="Arial"/>
                <w:sz w:val="16"/>
                <w:szCs w:val="16"/>
              </w:rPr>
              <w:t>0789</w:t>
            </w:r>
          </w:p>
        </w:tc>
        <w:tc>
          <w:tcPr>
            <w:tcW w:w="412" w:type="dxa"/>
            <w:shd w:val="solid" w:color="FFFFFF" w:fill="auto"/>
          </w:tcPr>
          <w:p w14:paraId="73704112"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47D4973" w14:textId="77777777" w:rsidR="002847BC" w:rsidRDefault="002847BC" w:rsidP="002847BC">
            <w:pPr>
              <w:pStyle w:val="TAR"/>
              <w:rPr>
                <w:rFonts w:cs="Arial"/>
                <w:sz w:val="16"/>
                <w:szCs w:val="16"/>
              </w:rPr>
            </w:pPr>
            <w:r>
              <w:rPr>
                <w:rFonts w:cs="Arial"/>
                <w:sz w:val="16"/>
                <w:szCs w:val="16"/>
              </w:rPr>
              <w:t>F</w:t>
            </w:r>
          </w:p>
        </w:tc>
        <w:tc>
          <w:tcPr>
            <w:tcW w:w="4379" w:type="dxa"/>
            <w:shd w:val="solid" w:color="FFFFFF" w:fill="auto"/>
          </w:tcPr>
          <w:p w14:paraId="457788A2" w14:textId="77777777" w:rsidR="002847BC" w:rsidRPr="00C068FE" w:rsidRDefault="002847BC" w:rsidP="002847BC">
            <w:pPr>
              <w:pStyle w:val="TAL"/>
              <w:rPr>
                <w:rFonts w:cs="Arial"/>
                <w:sz w:val="16"/>
                <w:szCs w:val="16"/>
              </w:rPr>
            </w:pPr>
            <w:r w:rsidRPr="00C068FE">
              <w:rPr>
                <w:rFonts w:cs="Arial"/>
                <w:sz w:val="16"/>
                <w:szCs w:val="16"/>
              </w:rPr>
              <w:t>Resolve the Editor’s Notes for QoS monitoring for congestion</w:t>
            </w:r>
          </w:p>
        </w:tc>
        <w:tc>
          <w:tcPr>
            <w:tcW w:w="693" w:type="dxa"/>
            <w:shd w:val="solid" w:color="FFFFFF" w:fill="auto"/>
          </w:tcPr>
          <w:p w14:paraId="15C1901D"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56B7CA0B" w14:textId="77777777" w:rsidTr="001D0BD8">
        <w:tc>
          <w:tcPr>
            <w:tcW w:w="721" w:type="dxa"/>
            <w:shd w:val="solid" w:color="FFFFFF" w:fill="auto"/>
          </w:tcPr>
          <w:p w14:paraId="62FD800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32253322"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582767BB"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02" w:type="dxa"/>
            <w:shd w:val="solid" w:color="FFFFFF" w:fill="auto"/>
          </w:tcPr>
          <w:p w14:paraId="7AC35C9A" w14:textId="77777777" w:rsidR="002847BC" w:rsidRDefault="002847BC" w:rsidP="002847BC">
            <w:pPr>
              <w:pStyle w:val="TAL"/>
              <w:rPr>
                <w:rFonts w:cs="Arial"/>
                <w:sz w:val="16"/>
                <w:szCs w:val="16"/>
              </w:rPr>
            </w:pPr>
            <w:r>
              <w:rPr>
                <w:rFonts w:cs="Arial"/>
                <w:sz w:val="16"/>
                <w:szCs w:val="16"/>
              </w:rPr>
              <w:t>0792</w:t>
            </w:r>
          </w:p>
        </w:tc>
        <w:tc>
          <w:tcPr>
            <w:tcW w:w="412" w:type="dxa"/>
            <w:shd w:val="solid" w:color="FFFFFF" w:fill="auto"/>
          </w:tcPr>
          <w:p w14:paraId="33C480D3"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148EE251" w14:textId="77777777" w:rsidR="002847BC" w:rsidRDefault="002847BC" w:rsidP="002847BC">
            <w:pPr>
              <w:pStyle w:val="TAR"/>
              <w:rPr>
                <w:rFonts w:cs="Arial"/>
                <w:sz w:val="16"/>
                <w:szCs w:val="16"/>
              </w:rPr>
            </w:pPr>
            <w:r>
              <w:rPr>
                <w:rFonts w:cs="Arial"/>
                <w:sz w:val="16"/>
                <w:szCs w:val="16"/>
              </w:rPr>
              <w:t>B</w:t>
            </w:r>
          </w:p>
        </w:tc>
        <w:tc>
          <w:tcPr>
            <w:tcW w:w="4379" w:type="dxa"/>
            <w:shd w:val="solid" w:color="FFFFFF" w:fill="auto"/>
          </w:tcPr>
          <w:p w14:paraId="488CF1BA" w14:textId="77777777" w:rsidR="002847BC" w:rsidRPr="00C068FE" w:rsidRDefault="002847BC" w:rsidP="002847BC">
            <w:pPr>
              <w:pStyle w:val="TAL"/>
              <w:rPr>
                <w:rFonts w:cs="Arial"/>
                <w:sz w:val="16"/>
                <w:szCs w:val="16"/>
              </w:rPr>
            </w:pPr>
            <w:r w:rsidRPr="00C068FE">
              <w:rPr>
                <w:rFonts w:cs="Arial"/>
                <w:sz w:val="16"/>
                <w:szCs w:val="16"/>
              </w:rPr>
              <w:t>Completion of PDU Set handling functionality</w:t>
            </w:r>
          </w:p>
        </w:tc>
        <w:tc>
          <w:tcPr>
            <w:tcW w:w="693" w:type="dxa"/>
            <w:shd w:val="solid" w:color="FFFFFF" w:fill="auto"/>
          </w:tcPr>
          <w:p w14:paraId="62223E2A"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075C6C03" w14:textId="77777777" w:rsidTr="001D0BD8">
        <w:tc>
          <w:tcPr>
            <w:tcW w:w="721" w:type="dxa"/>
            <w:shd w:val="solid" w:color="FFFFFF" w:fill="auto"/>
          </w:tcPr>
          <w:p w14:paraId="63CEDA5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119B2D5A"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09277ED6"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02" w:type="dxa"/>
            <w:shd w:val="solid" w:color="FFFFFF" w:fill="auto"/>
          </w:tcPr>
          <w:p w14:paraId="4B398081" w14:textId="77777777" w:rsidR="002847BC" w:rsidRDefault="002847BC" w:rsidP="002847BC">
            <w:pPr>
              <w:pStyle w:val="TAL"/>
              <w:rPr>
                <w:rFonts w:cs="Arial"/>
                <w:sz w:val="16"/>
                <w:szCs w:val="16"/>
              </w:rPr>
            </w:pPr>
            <w:r>
              <w:rPr>
                <w:rFonts w:cs="Arial"/>
                <w:sz w:val="16"/>
                <w:szCs w:val="16"/>
              </w:rPr>
              <w:t>0793</w:t>
            </w:r>
          </w:p>
        </w:tc>
        <w:tc>
          <w:tcPr>
            <w:tcW w:w="412" w:type="dxa"/>
            <w:shd w:val="solid" w:color="FFFFFF" w:fill="auto"/>
          </w:tcPr>
          <w:p w14:paraId="7803A782"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F3E0D7A" w14:textId="77777777" w:rsidR="002847BC" w:rsidRDefault="002847BC" w:rsidP="002847BC">
            <w:pPr>
              <w:pStyle w:val="TAR"/>
              <w:rPr>
                <w:rFonts w:cs="Arial"/>
                <w:sz w:val="16"/>
                <w:szCs w:val="16"/>
              </w:rPr>
            </w:pPr>
            <w:r>
              <w:rPr>
                <w:rFonts w:cs="Arial"/>
                <w:sz w:val="16"/>
                <w:szCs w:val="16"/>
              </w:rPr>
              <w:t>B</w:t>
            </w:r>
          </w:p>
        </w:tc>
        <w:tc>
          <w:tcPr>
            <w:tcW w:w="4379" w:type="dxa"/>
            <w:shd w:val="solid" w:color="FFFFFF" w:fill="auto"/>
          </w:tcPr>
          <w:p w14:paraId="4A97E6D9" w14:textId="77777777" w:rsidR="002847BC" w:rsidRPr="00C068FE" w:rsidRDefault="002847BC" w:rsidP="002847BC">
            <w:pPr>
              <w:pStyle w:val="TAL"/>
              <w:rPr>
                <w:rFonts w:cs="Arial"/>
                <w:sz w:val="16"/>
                <w:szCs w:val="16"/>
              </w:rPr>
            </w:pPr>
            <w:r w:rsidRPr="00C068FE">
              <w:rPr>
                <w:rFonts w:cs="Arial"/>
                <w:sz w:val="16"/>
                <w:szCs w:val="16"/>
              </w:rPr>
              <w:t>Interactions between ECN marking for L4S and Congestion Monitoring</w:t>
            </w:r>
          </w:p>
        </w:tc>
        <w:tc>
          <w:tcPr>
            <w:tcW w:w="693" w:type="dxa"/>
            <w:shd w:val="solid" w:color="FFFFFF" w:fill="auto"/>
          </w:tcPr>
          <w:p w14:paraId="407FF164"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28A44313" w14:textId="77777777" w:rsidTr="001D0BD8">
        <w:tc>
          <w:tcPr>
            <w:tcW w:w="721" w:type="dxa"/>
            <w:shd w:val="solid" w:color="FFFFFF" w:fill="auto"/>
          </w:tcPr>
          <w:p w14:paraId="7FA86B0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1EF7BB"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6E12BB70" w14:textId="77777777" w:rsidR="002847BC" w:rsidRDefault="00E86CA1" w:rsidP="002847BC">
            <w:pPr>
              <w:pStyle w:val="TAC"/>
              <w:rPr>
                <w:rFonts w:cs="Arial"/>
                <w:sz w:val="16"/>
                <w:szCs w:val="16"/>
              </w:rPr>
            </w:pPr>
            <w:r>
              <w:rPr>
                <w:rFonts w:cs="Arial"/>
                <w:sz w:val="16"/>
                <w:szCs w:val="16"/>
              </w:rPr>
              <w:t>CP-240160</w:t>
            </w:r>
          </w:p>
        </w:tc>
        <w:tc>
          <w:tcPr>
            <w:tcW w:w="502" w:type="dxa"/>
            <w:shd w:val="solid" w:color="FFFFFF" w:fill="auto"/>
          </w:tcPr>
          <w:p w14:paraId="5FADB74A" w14:textId="77777777" w:rsidR="002847BC" w:rsidRDefault="002847BC" w:rsidP="002847BC">
            <w:pPr>
              <w:pStyle w:val="TAL"/>
              <w:rPr>
                <w:rFonts w:cs="Arial"/>
                <w:sz w:val="16"/>
                <w:szCs w:val="16"/>
              </w:rPr>
            </w:pPr>
            <w:r>
              <w:rPr>
                <w:rFonts w:cs="Arial"/>
                <w:sz w:val="16"/>
                <w:szCs w:val="16"/>
              </w:rPr>
              <w:t>0790</w:t>
            </w:r>
          </w:p>
        </w:tc>
        <w:tc>
          <w:tcPr>
            <w:tcW w:w="412" w:type="dxa"/>
            <w:shd w:val="solid" w:color="FFFFFF" w:fill="auto"/>
          </w:tcPr>
          <w:p w14:paraId="265D789D" w14:textId="77777777" w:rsidR="002847BC" w:rsidRDefault="002847BC" w:rsidP="002847BC">
            <w:pPr>
              <w:pStyle w:val="TAR"/>
              <w:rPr>
                <w:rFonts w:cs="Arial"/>
                <w:sz w:val="16"/>
                <w:szCs w:val="16"/>
              </w:rPr>
            </w:pPr>
            <w:r>
              <w:rPr>
                <w:rFonts w:cs="Arial"/>
                <w:sz w:val="16"/>
                <w:szCs w:val="16"/>
              </w:rPr>
              <w:t>3</w:t>
            </w:r>
          </w:p>
        </w:tc>
        <w:tc>
          <w:tcPr>
            <w:tcW w:w="403" w:type="dxa"/>
            <w:shd w:val="solid" w:color="FFFFFF" w:fill="auto"/>
          </w:tcPr>
          <w:p w14:paraId="6AE8D3A2"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010BDB53" w14:textId="77777777" w:rsidR="002847BC" w:rsidRPr="008029B6" w:rsidRDefault="002847BC" w:rsidP="002847BC">
            <w:pPr>
              <w:pStyle w:val="TAL"/>
              <w:rPr>
                <w:rFonts w:cs="Arial"/>
                <w:sz w:val="16"/>
                <w:szCs w:val="16"/>
              </w:rPr>
            </w:pPr>
            <w:r>
              <w:rPr>
                <w:rFonts w:cs="Arial"/>
                <w:sz w:val="16"/>
                <w:szCs w:val="16"/>
              </w:rPr>
              <w:t>Protocol description update</w:t>
            </w:r>
          </w:p>
        </w:tc>
        <w:tc>
          <w:tcPr>
            <w:tcW w:w="693" w:type="dxa"/>
            <w:shd w:val="solid" w:color="FFFFFF" w:fill="auto"/>
          </w:tcPr>
          <w:p w14:paraId="3EE9C12A" w14:textId="77777777" w:rsidR="002847BC" w:rsidRPr="00691B2D" w:rsidRDefault="002847BC" w:rsidP="002847BC">
            <w:pPr>
              <w:pStyle w:val="TAC"/>
              <w:rPr>
                <w:rFonts w:cs="Arial"/>
                <w:color w:val="000000"/>
                <w:sz w:val="16"/>
                <w:szCs w:val="16"/>
                <w:lang w:eastAsia="zh-CN"/>
              </w:rPr>
            </w:pPr>
            <w:r>
              <w:rPr>
                <w:rFonts w:cs="Arial"/>
                <w:color w:val="000000"/>
                <w:sz w:val="16"/>
                <w:szCs w:val="16"/>
                <w:lang w:eastAsia="zh-CN"/>
              </w:rPr>
              <w:t>18.5.0</w:t>
            </w:r>
          </w:p>
        </w:tc>
      </w:tr>
      <w:tr w:rsidR="002847BC" w:rsidRPr="00481D2D" w14:paraId="7ADFB1F1" w14:textId="77777777" w:rsidTr="001D0BD8">
        <w:tc>
          <w:tcPr>
            <w:tcW w:w="721" w:type="dxa"/>
            <w:shd w:val="solid" w:color="FFFFFF" w:fill="auto"/>
          </w:tcPr>
          <w:p w14:paraId="40ADF48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6C8B144B"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2E9669FF" w14:textId="77777777" w:rsidR="002847BC" w:rsidRDefault="002847BC" w:rsidP="002847BC">
            <w:pPr>
              <w:pStyle w:val="TAC"/>
              <w:rPr>
                <w:rFonts w:cs="Arial"/>
                <w:sz w:val="16"/>
                <w:szCs w:val="16"/>
              </w:rPr>
            </w:pPr>
            <w:r>
              <w:rPr>
                <w:rFonts w:cs="Arial"/>
                <w:sz w:val="16"/>
                <w:szCs w:val="16"/>
              </w:rPr>
              <w:t>CP-24015</w:t>
            </w:r>
            <w:r w:rsidR="00E86CA1">
              <w:rPr>
                <w:rFonts w:cs="Arial"/>
                <w:sz w:val="16"/>
                <w:szCs w:val="16"/>
              </w:rPr>
              <w:t>9</w:t>
            </w:r>
          </w:p>
        </w:tc>
        <w:tc>
          <w:tcPr>
            <w:tcW w:w="502" w:type="dxa"/>
            <w:shd w:val="solid" w:color="FFFFFF" w:fill="auto"/>
          </w:tcPr>
          <w:p w14:paraId="5B6D3314" w14:textId="77777777" w:rsidR="002847BC" w:rsidRDefault="002847BC" w:rsidP="002847BC">
            <w:pPr>
              <w:pStyle w:val="TAL"/>
              <w:rPr>
                <w:rFonts w:cs="Arial"/>
                <w:sz w:val="16"/>
                <w:szCs w:val="16"/>
              </w:rPr>
            </w:pPr>
            <w:r>
              <w:rPr>
                <w:rFonts w:cs="Arial"/>
                <w:sz w:val="16"/>
                <w:szCs w:val="16"/>
              </w:rPr>
              <w:t>0791</w:t>
            </w:r>
          </w:p>
        </w:tc>
        <w:tc>
          <w:tcPr>
            <w:tcW w:w="412" w:type="dxa"/>
            <w:shd w:val="solid" w:color="FFFFFF" w:fill="auto"/>
          </w:tcPr>
          <w:p w14:paraId="074D5F22" w14:textId="77777777" w:rsidR="002847BC" w:rsidRDefault="002847BC" w:rsidP="002847BC">
            <w:pPr>
              <w:pStyle w:val="TAR"/>
              <w:rPr>
                <w:rFonts w:cs="Arial"/>
                <w:sz w:val="16"/>
                <w:szCs w:val="16"/>
              </w:rPr>
            </w:pPr>
            <w:r>
              <w:rPr>
                <w:rFonts w:cs="Arial"/>
                <w:sz w:val="16"/>
                <w:szCs w:val="16"/>
              </w:rPr>
              <w:t>3</w:t>
            </w:r>
          </w:p>
        </w:tc>
        <w:tc>
          <w:tcPr>
            <w:tcW w:w="403" w:type="dxa"/>
            <w:shd w:val="solid" w:color="FFFFFF" w:fill="auto"/>
          </w:tcPr>
          <w:p w14:paraId="3E475F29"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531A907E" w14:textId="77777777" w:rsidR="002847BC" w:rsidRPr="008029B6" w:rsidRDefault="002847BC" w:rsidP="002847BC">
            <w:pPr>
              <w:pStyle w:val="TAL"/>
              <w:rPr>
                <w:rFonts w:cs="Arial"/>
                <w:sz w:val="16"/>
                <w:szCs w:val="16"/>
              </w:rPr>
            </w:pPr>
            <w:r>
              <w:rPr>
                <w:rFonts w:cs="Arial"/>
                <w:sz w:val="16"/>
                <w:szCs w:val="16"/>
              </w:rPr>
              <w:t>Resolve the Editor’s Notes for QoS monitoring for PDV</w:t>
            </w:r>
          </w:p>
        </w:tc>
        <w:tc>
          <w:tcPr>
            <w:tcW w:w="693" w:type="dxa"/>
            <w:shd w:val="solid" w:color="FFFFFF" w:fill="auto"/>
          </w:tcPr>
          <w:p w14:paraId="3D26217E"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3984B01" w14:textId="77777777" w:rsidTr="001D0BD8">
        <w:tc>
          <w:tcPr>
            <w:tcW w:w="721" w:type="dxa"/>
            <w:shd w:val="solid" w:color="FFFFFF" w:fill="auto"/>
          </w:tcPr>
          <w:p w14:paraId="72BA5C3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7098F2"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64A87C90" w14:textId="77777777" w:rsidR="002847BC" w:rsidRDefault="002847BC" w:rsidP="002847BC">
            <w:pPr>
              <w:pStyle w:val="TAC"/>
              <w:rPr>
                <w:rFonts w:cs="Arial"/>
                <w:sz w:val="16"/>
                <w:szCs w:val="16"/>
              </w:rPr>
            </w:pPr>
            <w:r>
              <w:rPr>
                <w:rFonts w:cs="Arial"/>
                <w:sz w:val="16"/>
                <w:szCs w:val="16"/>
              </w:rPr>
              <w:t>CP-240185</w:t>
            </w:r>
          </w:p>
        </w:tc>
        <w:tc>
          <w:tcPr>
            <w:tcW w:w="502" w:type="dxa"/>
            <w:shd w:val="solid" w:color="FFFFFF" w:fill="auto"/>
          </w:tcPr>
          <w:p w14:paraId="2EBF9BDF" w14:textId="77777777" w:rsidR="002847BC" w:rsidRDefault="002847BC" w:rsidP="002847BC">
            <w:pPr>
              <w:pStyle w:val="TAL"/>
              <w:rPr>
                <w:rFonts w:cs="Arial"/>
                <w:sz w:val="16"/>
                <w:szCs w:val="16"/>
              </w:rPr>
            </w:pPr>
            <w:r>
              <w:rPr>
                <w:rFonts w:cs="Arial"/>
                <w:sz w:val="16"/>
                <w:szCs w:val="16"/>
              </w:rPr>
              <w:t>0794</w:t>
            </w:r>
          </w:p>
        </w:tc>
        <w:tc>
          <w:tcPr>
            <w:tcW w:w="412" w:type="dxa"/>
            <w:shd w:val="solid" w:color="FFFFFF" w:fill="auto"/>
          </w:tcPr>
          <w:p w14:paraId="07CB81A6"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2539634C"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25A3119C"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7BE74D9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03F795E" w14:textId="77777777" w:rsidTr="001D0BD8">
        <w:tc>
          <w:tcPr>
            <w:tcW w:w="721" w:type="dxa"/>
            <w:shd w:val="solid" w:color="FFFFFF" w:fill="auto"/>
          </w:tcPr>
          <w:p w14:paraId="34826B9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653314"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67654FD8" w14:textId="77777777" w:rsidR="002847BC" w:rsidRDefault="002847BC" w:rsidP="002847BC">
            <w:pPr>
              <w:pStyle w:val="TAC"/>
              <w:rPr>
                <w:rFonts w:cs="Arial"/>
                <w:sz w:val="16"/>
                <w:szCs w:val="16"/>
              </w:rPr>
            </w:pPr>
            <w:r>
              <w:rPr>
                <w:rFonts w:cs="Arial"/>
                <w:sz w:val="16"/>
                <w:szCs w:val="16"/>
              </w:rPr>
              <w:t>CP-240203</w:t>
            </w:r>
          </w:p>
        </w:tc>
        <w:tc>
          <w:tcPr>
            <w:tcW w:w="502" w:type="dxa"/>
            <w:shd w:val="solid" w:color="FFFFFF" w:fill="auto"/>
          </w:tcPr>
          <w:p w14:paraId="34B4F98C" w14:textId="77777777" w:rsidR="002847BC" w:rsidRDefault="002847BC" w:rsidP="002847BC">
            <w:pPr>
              <w:pStyle w:val="TAL"/>
              <w:rPr>
                <w:rFonts w:cs="Arial"/>
                <w:sz w:val="16"/>
                <w:szCs w:val="16"/>
              </w:rPr>
            </w:pPr>
            <w:r>
              <w:rPr>
                <w:rFonts w:cs="Arial"/>
                <w:sz w:val="16"/>
                <w:szCs w:val="16"/>
              </w:rPr>
              <w:t>0795</w:t>
            </w:r>
          </w:p>
        </w:tc>
        <w:tc>
          <w:tcPr>
            <w:tcW w:w="412" w:type="dxa"/>
            <w:shd w:val="solid" w:color="FFFFFF" w:fill="auto"/>
          </w:tcPr>
          <w:p w14:paraId="1DD62ECD"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CCE3821"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4E4C12AB" w14:textId="77777777" w:rsidR="002847BC" w:rsidRPr="008029B6" w:rsidRDefault="002847BC" w:rsidP="002847BC">
            <w:pPr>
              <w:pStyle w:val="TAL"/>
              <w:rPr>
                <w:rFonts w:cs="Arial"/>
                <w:sz w:val="16"/>
                <w:szCs w:val="16"/>
              </w:rPr>
            </w:pPr>
            <w:r>
              <w:rPr>
                <w:rFonts w:cs="Arial"/>
                <w:sz w:val="16"/>
                <w:szCs w:val="16"/>
              </w:rPr>
              <w:t>Limit the number of IP addresses of LCS client or AF</w:t>
            </w:r>
          </w:p>
        </w:tc>
        <w:tc>
          <w:tcPr>
            <w:tcW w:w="693" w:type="dxa"/>
            <w:shd w:val="solid" w:color="FFFFFF" w:fill="auto"/>
          </w:tcPr>
          <w:p w14:paraId="57750B4D"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0A9531E" w14:textId="77777777" w:rsidTr="001D0BD8">
        <w:tc>
          <w:tcPr>
            <w:tcW w:w="721" w:type="dxa"/>
            <w:shd w:val="solid" w:color="FFFFFF" w:fill="auto"/>
          </w:tcPr>
          <w:p w14:paraId="5E1FD04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5873348"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2EC6F6B2" w14:textId="77777777" w:rsidR="002847BC" w:rsidRDefault="002847BC" w:rsidP="002847BC">
            <w:pPr>
              <w:pStyle w:val="TAC"/>
              <w:rPr>
                <w:rFonts w:cs="Arial"/>
                <w:sz w:val="16"/>
                <w:szCs w:val="16"/>
              </w:rPr>
            </w:pPr>
            <w:r>
              <w:rPr>
                <w:rFonts w:cs="Arial"/>
                <w:sz w:val="16"/>
                <w:szCs w:val="16"/>
              </w:rPr>
              <w:t>CP-240160</w:t>
            </w:r>
          </w:p>
        </w:tc>
        <w:tc>
          <w:tcPr>
            <w:tcW w:w="502" w:type="dxa"/>
            <w:shd w:val="solid" w:color="FFFFFF" w:fill="auto"/>
          </w:tcPr>
          <w:p w14:paraId="21F2E495" w14:textId="77777777" w:rsidR="002847BC" w:rsidRDefault="002847BC" w:rsidP="002847BC">
            <w:pPr>
              <w:pStyle w:val="TAL"/>
              <w:rPr>
                <w:rFonts w:cs="Arial"/>
                <w:sz w:val="16"/>
                <w:szCs w:val="16"/>
              </w:rPr>
            </w:pPr>
            <w:r>
              <w:rPr>
                <w:rFonts w:cs="Arial"/>
                <w:sz w:val="16"/>
                <w:szCs w:val="16"/>
              </w:rPr>
              <w:t>0796</w:t>
            </w:r>
          </w:p>
        </w:tc>
        <w:tc>
          <w:tcPr>
            <w:tcW w:w="412" w:type="dxa"/>
            <w:shd w:val="solid" w:color="FFFFFF" w:fill="auto"/>
          </w:tcPr>
          <w:p w14:paraId="7E37DA67"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FC29D0D"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280FCA79" w14:textId="77777777" w:rsidR="002847BC" w:rsidRPr="008029B6" w:rsidRDefault="002847BC" w:rsidP="002847BC">
            <w:pPr>
              <w:pStyle w:val="TAL"/>
              <w:rPr>
                <w:rFonts w:cs="Arial"/>
                <w:sz w:val="16"/>
                <w:szCs w:val="16"/>
              </w:rPr>
            </w:pPr>
            <w:r>
              <w:rPr>
                <w:rFonts w:cs="Arial"/>
                <w:sz w:val="16"/>
                <w:szCs w:val="16"/>
              </w:rPr>
              <w:t>Removal of XRM_5G feature</w:t>
            </w:r>
          </w:p>
        </w:tc>
        <w:tc>
          <w:tcPr>
            <w:tcW w:w="693" w:type="dxa"/>
            <w:shd w:val="solid" w:color="FFFFFF" w:fill="auto"/>
          </w:tcPr>
          <w:p w14:paraId="00D75A2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D7A3A1C" w14:textId="77777777" w:rsidTr="001D0BD8">
        <w:tc>
          <w:tcPr>
            <w:tcW w:w="721" w:type="dxa"/>
            <w:shd w:val="solid" w:color="FFFFFF" w:fill="auto"/>
          </w:tcPr>
          <w:p w14:paraId="5AE6896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932221D"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73538960" w14:textId="77777777" w:rsidR="002847BC" w:rsidRDefault="002847BC" w:rsidP="002847BC">
            <w:pPr>
              <w:pStyle w:val="TAC"/>
              <w:rPr>
                <w:rFonts w:cs="Arial"/>
                <w:sz w:val="16"/>
                <w:szCs w:val="16"/>
              </w:rPr>
            </w:pPr>
            <w:r>
              <w:rPr>
                <w:rFonts w:cs="Arial"/>
                <w:sz w:val="16"/>
                <w:szCs w:val="16"/>
              </w:rPr>
              <w:t>CP-240160</w:t>
            </w:r>
          </w:p>
        </w:tc>
        <w:tc>
          <w:tcPr>
            <w:tcW w:w="502" w:type="dxa"/>
            <w:shd w:val="solid" w:color="FFFFFF" w:fill="auto"/>
          </w:tcPr>
          <w:p w14:paraId="66CA15B8" w14:textId="77777777" w:rsidR="002847BC" w:rsidRDefault="002847BC" w:rsidP="002847BC">
            <w:pPr>
              <w:pStyle w:val="TAL"/>
              <w:rPr>
                <w:rFonts w:cs="Arial"/>
                <w:sz w:val="16"/>
                <w:szCs w:val="16"/>
              </w:rPr>
            </w:pPr>
            <w:r>
              <w:rPr>
                <w:rFonts w:cs="Arial"/>
                <w:sz w:val="16"/>
                <w:szCs w:val="16"/>
              </w:rPr>
              <w:t>0797</w:t>
            </w:r>
          </w:p>
        </w:tc>
        <w:tc>
          <w:tcPr>
            <w:tcW w:w="412" w:type="dxa"/>
            <w:shd w:val="solid" w:color="FFFFFF" w:fill="auto"/>
          </w:tcPr>
          <w:p w14:paraId="71B018C5"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0BB3311C"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746FB63E" w14:textId="77777777" w:rsidR="002847BC" w:rsidRPr="008029B6" w:rsidRDefault="002847BC" w:rsidP="002847BC">
            <w:pPr>
              <w:pStyle w:val="TAL"/>
              <w:rPr>
                <w:rFonts w:cs="Arial"/>
                <w:sz w:val="16"/>
                <w:szCs w:val="16"/>
              </w:rPr>
            </w:pPr>
            <w:r>
              <w:rPr>
                <w:rFonts w:cs="Arial"/>
                <w:sz w:val="16"/>
                <w:szCs w:val="16"/>
              </w:rPr>
              <w:t>Correction of QosMonitoringInformation</w:t>
            </w:r>
          </w:p>
        </w:tc>
        <w:tc>
          <w:tcPr>
            <w:tcW w:w="693" w:type="dxa"/>
            <w:shd w:val="solid" w:color="FFFFFF" w:fill="auto"/>
          </w:tcPr>
          <w:p w14:paraId="7CAF55C4"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7E925B" w14:textId="77777777" w:rsidTr="001D0BD8">
        <w:tc>
          <w:tcPr>
            <w:tcW w:w="721" w:type="dxa"/>
            <w:shd w:val="solid" w:color="FFFFFF" w:fill="auto"/>
          </w:tcPr>
          <w:p w14:paraId="0514326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DE07A8"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4AD8B65C" w14:textId="77777777" w:rsidR="002847BC" w:rsidRDefault="002847BC" w:rsidP="002847BC">
            <w:pPr>
              <w:pStyle w:val="TAC"/>
              <w:rPr>
                <w:rFonts w:cs="Arial"/>
                <w:sz w:val="16"/>
                <w:szCs w:val="16"/>
              </w:rPr>
            </w:pPr>
            <w:r>
              <w:rPr>
                <w:rFonts w:cs="Arial"/>
                <w:sz w:val="16"/>
                <w:szCs w:val="16"/>
              </w:rPr>
              <w:t>CP-240174</w:t>
            </w:r>
          </w:p>
        </w:tc>
        <w:tc>
          <w:tcPr>
            <w:tcW w:w="502" w:type="dxa"/>
            <w:shd w:val="solid" w:color="FFFFFF" w:fill="auto"/>
          </w:tcPr>
          <w:p w14:paraId="76D8CAD9" w14:textId="77777777" w:rsidR="002847BC" w:rsidRDefault="002847BC" w:rsidP="002847BC">
            <w:pPr>
              <w:pStyle w:val="TAL"/>
              <w:rPr>
                <w:rFonts w:cs="Arial"/>
                <w:sz w:val="16"/>
                <w:szCs w:val="16"/>
              </w:rPr>
            </w:pPr>
            <w:r>
              <w:rPr>
                <w:rFonts w:cs="Arial"/>
                <w:sz w:val="16"/>
                <w:szCs w:val="16"/>
              </w:rPr>
              <w:t>0798</w:t>
            </w:r>
          </w:p>
        </w:tc>
        <w:tc>
          <w:tcPr>
            <w:tcW w:w="412" w:type="dxa"/>
            <w:shd w:val="solid" w:color="FFFFFF" w:fill="auto"/>
          </w:tcPr>
          <w:p w14:paraId="75EAE874" w14:textId="77777777" w:rsidR="002847BC" w:rsidRDefault="0033785F" w:rsidP="002847BC">
            <w:pPr>
              <w:pStyle w:val="TAR"/>
              <w:rPr>
                <w:rFonts w:cs="Arial"/>
                <w:sz w:val="16"/>
                <w:szCs w:val="16"/>
              </w:rPr>
            </w:pPr>
            <w:r>
              <w:rPr>
                <w:rFonts w:cs="Arial"/>
                <w:sz w:val="16"/>
                <w:szCs w:val="16"/>
              </w:rPr>
              <w:t>2</w:t>
            </w:r>
          </w:p>
        </w:tc>
        <w:tc>
          <w:tcPr>
            <w:tcW w:w="403" w:type="dxa"/>
            <w:shd w:val="solid" w:color="FFFFFF" w:fill="auto"/>
          </w:tcPr>
          <w:p w14:paraId="4FE4B3A2"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13CC33AF" w14:textId="77777777" w:rsidR="002847BC" w:rsidRPr="008029B6" w:rsidRDefault="002847BC" w:rsidP="002847BC">
            <w:pPr>
              <w:pStyle w:val="TAL"/>
              <w:rPr>
                <w:rFonts w:cs="Arial"/>
                <w:sz w:val="16"/>
                <w:szCs w:val="16"/>
              </w:rPr>
            </w:pPr>
            <w:r>
              <w:rPr>
                <w:rFonts w:cs="Arial"/>
                <w:sz w:val="16"/>
                <w:szCs w:val="16"/>
              </w:rPr>
              <w:t>Flow description handling for list of UE</w:t>
            </w:r>
          </w:p>
        </w:tc>
        <w:tc>
          <w:tcPr>
            <w:tcW w:w="693" w:type="dxa"/>
            <w:shd w:val="solid" w:color="FFFFFF" w:fill="auto"/>
          </w:tcPr>
          <w:p w14:paraId="1BE76E4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ACCFB81" w14:textId="77777777" w:rsidTr="001D0BD8">
        <w:tc>
          <w:tcPr>
            <w:tcW w:w="721" w:type="dxa"/>
            <w:shd w:val="solid" w:color="FFFFFF" w:fill="auto"/>
          </w:tcPr>
          <w:p w14:paraId="4AC16A8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91F883D"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49BA80E6" w14:textId="77777777" w:rsidR="002847BC" w:rsidRDefault="002847BC" w:rsidP="002847BC">
            <w:pPr>
              <w:pStyle w:val="TAC"/>
              <w:rPr>
                <w:rFonts w:cs="Arial"/>
                <w:sz w:val="16"/>
                <w:szCs w:val="16"/>
              </w:rPr>
            </w:pPr>
            <w:r>
              <w:rPr>
                <w:rFonts w:cs="Arial"/>
                <w:sz w:val="16"/>
                <w:szCs w:val="16"/>
              </w:rPr>
              <w:t>CP-240174</w:t>
            </w:r>
          </w:p>
        </w:tc>
        <w:tc>
          <w:tcPr>
            <w:tcW w:w="502" w:type="dxa"/>
            <w:shd w:val="solid" w:color="FFFFFF" w:fill="auto"/>
          </w:tcPr>
          <w:p w14:paraId="12EFD166" w14:textId="77777777" w:rsidR="002847BC" w:rsidRDefault="002847BC" w:rsidP="002847BC">
            <w:pPr>
              <w:pStyle w:val="TAL"/>
              <w:rPr>
                <w:rFonts w:cs="Arial"/>
                <w:sz w:val="16"/>
                <w:szCs w:val="16"/>
              </w:rPr>
            </w:pPr>
            <w:r>
              <w:rPr>
                <w:rFonts w:cs="Arial"/>
                <w:sz w:val="16"/>
                <w:szCs w:val="16"/>
              </w:rPr>
              <w:t>0799</w:t>
            </w:r>
          </w:p>
        </w:tc>
        <w:tc>
          <w:tcPr>
            <w:tcW w:w="412" w:type="dxa"/>
            <w:shd w:val="solid" w:color="FFFFFF" w:fill="auto"/>
          </w:tcPr>
          <w:p w14:paraId="1540E15E" w14:textId="77777777" w:rsidR="002847BC" w:rsidRDefault="0033785F" w:rsidP="002847BC">
            <w:pPr>
              <w:pStyle w:val="TAR"/>
              <w:rPr>
                <w:rFonts w:cs="Arial"/>
                <w:sz w:val="16"/>
                <w:szCs w:val="16"/>
              </w:rPr>
            </w:pPr>
            <w:r>
              <w:rPr>
                <w:rFonts w:cs="Arial"/>
                <w:sz w:val="16"/>
                <w:szCs w:val="16"/>
              </w:rPr>
              <w:t>2</w:t>
            </w:r>
          </w:p>
        </w:tc>
        <w:tc>
          <w:tcPr>
            <w:tcW w:w="403" w:type="dxa"/>
            <w:shd w:val="solid" w:color="FFFFFF" w:fill="auto"/>
          </w:tcPr>
          <w:p w14:paraId="7512862C"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62B23A92" w14:textId="77777777" w:rsidR="002847BC" w:rsidRPr="008029B6" w:rsidRDefault="002847BC" w:rsidP="002847BC">
            <w:pPr>
              <w:pStyle w:val="TAL"/>
              <w:rPr>
                <w:rFonts w:cs="Arial"/>
                <w:sz w:val="16"/>
                <w:szCs w:val="16"/>
              </w:rPr>
            </w:pPr>
            <w:r>
              <w:rPr>
                <w:rFonts w:cs="Arial"/>
                <w:sz w:val="16"/>
                <w:szCs w:val="16"/>
              </w:rPr>
              <w:t>Transport protocol editor note removal</w:t>
            </w:r>
          </w:p>
        </w:tc>
        <w:tc>
          <w:tcPr>
            <w:tcW w:w="693" w:type="dxa"/>
            <w:shd w:val="solid" w:color="FFFFFF" w:fill="auto"/>
          </w:tcPr>
          <w:p w14:paraId="6A7DE527"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85A3909" w14:textId="77777777" w:rsidTr="001D0BD8">
        <w:tc>
          <w:tcPr>
            <w:tcW w:w="721" w:type="dxa"/>
            <w:shd w:val="solid" w:color="FFFFFF" w:fill="auto"/>
          </w:tcPr>
          <w:p w14:paraId="24D98B1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8BA85C4"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36AA8CD1" w14:textId="77777777" w:rsidR="002847BC" w:rsidRDefault="002847BC" w:rsidP="002847BC">
            <w:pPr>
              <w:pStyle w:val="TAC"/>
              <w:rPr>
                <w:rFonts w:cs="Arial"/>
                <w:sz w:val="16"/>
                <w:szCs w:val="16"/>
              </w:rPr>
            </w:pPr>
            <w:r>
              <w:rPr>
                <w:rFonts w:cs="Arial"/>
                <w:sz w:val="16"/>
                <w:szCs w:val="16"/>
              </w:rPr>
              <w:t>CP-240171</w:t>
            </w:r>
          </w:p>
        </w:tc>
        <w:tc>
          <w:tcPr>
            <w:tcW w:w="502" w:type="dxa"/>
            <w:shd w:val="solid" w:color="FFFFFF" w:fill="auto"/>
          </w:tcPr>
          <w:p w14:paraId="47E8F4E2" w14:textId="77777777" w:rsidR="002847BC" w:rsidRDefault="002847BC" w:rsidP="002847BC">
            <w:pPr>
              <w:pStyle w:val="TAL"/>
              <w:rPr>
                <w:rFonts w:cs="Arial"/>
                <w:sz w:val="16"/>
                <w:szCs w:val="16"/>
              </w:rPr>
            </w:pPr>
            <w:r>
              <w:rPr>
                <w:rFonts w:cs="Arial"/>
                <w:sz w:val="16"/>
                <w:szCs w:val="16"/>
              </w:rPr>
              <w:t>0801</w:t>
            </w:r>
          </w:p>
        </w:tc>
        <w:tc>
          <w:tcPr>
            <w:tcW w:w="412" w:type="dxa"/>
            <w:shd w:val="solid" w:color="FFFFFF" w:fill="auto"/>
          </w:tcPr>
          <w:p w14:paraId="4F075C77"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68731D51"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23388F55" w14:textId="77777777" w:rsidR="002847BC" w:rsidRPr="008029B6" w:rsidRDefault="002847BC" w:rsidP="002847BC">
            <w:pPr>
              <w:pStyle w:val="TAL"/>
              <w:rPr>
                <w:rFonts w:cs="Arial"/>
                <w:sz w:val="16"/>
                <w:szCs w:val="16"/>
              </w:rPr>
            </w:pPr>
            <w:r>
              <w:rPr>
                <w:rFonts w:cs="Arial"/>
                <w:sz w:val="16"/>
                <w:szCs w:val="16"/>
              </w:rPr>
              <w:t>Corrections on cardinality issue</w:t>
            </w:r>
          </w:p>
        </w:tc>
        <w:tc>
          <w:tcPr>
            <w:tcW w:w="693" w:type="dxa"/>
            <w:shd w:val="solid" w:color="FFFFFF" w:fill="auto"/>
          </w:tcPr>
          <w:p w14:paraId="4BDF80B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3AB6B9" w14:textId="77777777" w:rsidTr="001D0BD8">
        <w:tc>
          <w:tcPr>
            <w:tcW w:w="721" w:type="dxa"/>
            <w:shd w:val="solid" w:color="FFFFFF" w:fill="auto"/>
          </w:tcPr>
          <w:p w14:paraId="184AE37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C0513DE"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39D7D1A3" w14:textId="77777777" w:rsidR="002847BC" w:rsidRDefault="002847BC" w:rsidP="002847BC">
            <w:pPr>
              <w:pStyle w:val="TAC"/>
              <w:rPr>
                <w:rFonts w:cs="Arial"/>
                <w:sz w:val="16"/>
                <w:szCs w:val="16"/>
              </w:rPr>
            </w:pPr>
            <w:r>
              <w:rPr>
                <w:rFonts w:cs="Arial"/>
                <w:sz w:val="16"/>
                <w:szCs w:val="16"/>
              </w:rPr>
              <w:t>CP-240176</w:t>
            </w:r>
          </w:p>
        </w:tc>
        <w:tc>
          <w:tcPr>
            <w:tcW w:w="502" w:type="dxa"/>
            <w:shd w:val="solid" w:color="FFFFFF" w:fill="auto"/>
          </w:tcPr>
          <w:p w14:paraId="27923794" w14:textId="77777777" w:rsidR="002847BC" w:rsidRDefault="002847BC" w:rsidP="002847BC">
            <w:pPr>
              <w:pStyle w:val="TAL"/>
              <w:rPr>
                <w:rFonts w:cs="Arial"/>
                <w:sz w:val="16"/>
                <w:szCs w:val="16"/>
              </w:rPr>
            </w:pPr>
            <w:r>
              <w:rPr>
                <w:rFonts w:cs="Arial"/>
                <w:sz w:val="16"/>
                <w:szCs w:val="16"/>
              </w:rPr>
              <w:t>0804</w:t>
            </w:r>
          </w:p>
        </w:tc>
        <w:tc>
          <w:tcPr>
            <w:tcW w:w="412" w:type="dxa"/>
            <w:shd w:val="solid" w:color="FFFFFF" w:fill="auto"/>
          </w:tcPr>
          <w:p w14:paraId="2F6AE8AE"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36D32BA"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7F3FE966" w14:textId="77777777" w:rsidR="002847BC" w:rsidRPr="008029B6" w:rsidRDefault="002847BC" w:rsidP="002847BC">
            <w:pPr>
              <w:pStyle w:val="TAL"/>
              <w:rPr>
                <w:rFonts w:cs="Arial"/>
                <w:sz w:val="16"/>
                <w:szCs w:val="16"/>
              </w:rPr>
            </w:pPr>
            <w:r>
              <w:rPr>
                <w:rFonts w:cs="Arial"/>
                <w:sz w:val="16"/>
                <w:szCs w:val="16"/>
              </w:rPr>
              <w:t>Various updates and corrections</w:t>
            </w:r>
          </w:p>
        </w:tc>
        <w:tc>
          <w:tcPr>
            <w:tcW w:w="693" w:type="dxa"/>
            <w:shd w:val="solid" w:color="FFFFFF" w:fill="auto"/>
          </w:tcPr>
          <w:p w14:paraId="51E9FA7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BF8C63A" w14:textId="77777777" w:rsidTr="001D0BD8">
        <w:tc>
          <w:tcPr>
            <w:tcW w:w="721" w:type="dxa"/>
            <w:shd w:val="solid" w:color="FFFFFF" w:fill="auto"/>
          </w:tcPr>
          <w:p w14:paraId="1F80849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06C57B9"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776E2221" w14:textId="77777777" w:rsidR="002847BC" w:rsidRDefault="002847BC" w:rsidP="002847BC">
            <w:pPr>
              <w:pStyle w:val="TAC"/>
              <w:rPr>
                <w:rFonts w:cs="Arial"/>
                <w:sz w:val="16"/>
                <w:szCs w:val="16"/>
              </w:rPr>
            </w:pPr>
            <w:r>
              <w:rPr>
                <w:rFonts w:cs="Arial"/>
                <w:sz w:val="16"/>
                <w:szCs w:val="16"/>
              </w:rPr>
              <w:t>CP-240171</w:t>
            </w:r>
          </w:p>
        </w:tc>
        <w:tc>
          <w:tcPr>
            <w:tcW w:w="502" w:type="dxa"/>
            <w:shd w:val="solid" w:color="FFFFFF" w:fill="auto"/>
          </w:tcPr>
          <w:p w14:paraId="57204898" w14:textId="77777777" w:rsidR="002847BC" w:rsidRDefault="002847BC" w:rsidP="002847BC">
            <w:pPr>
              <w:pStyle w:val="TAL"/>
              <w:rPr>
                <w:rFonts w:cs="Arial"/>
                <w:sz w:val="16"/>
                <w:szCs w:val="16"/>
              </w:rPr>
            </w:pPr>
            <w:r>
              <w:rPr>
                <w:rFonts w:cs="Arial"/>
                <w:sz w:val="16"/>
                <w:szCs w:val="16"/>
              </w:rPr>
              <w:t>0805</w:t>
            </w:r>
          </w:p>
        </w:tc>
        <w:tc>
          <w:tcPr>
            <w:tcW w:w="412" w:type="dxa"/>
            <w:shd w:val="solid" w:color="FFFFFF" w:fill="auto"/>
          </w:tcPr>
          <w:p w14:paraId="0C8DCBC2" w14:textId="77777777" w:rsidR="002847BC" w:rsidRDefault="002847BC" w:rsidP="002847BC">
            <w:pPr>
              <w:pStyle w:val="TAR"/>
              <w:rPr>
                <w:rFonts w:cs="Arial"/>
                <w:sz w:val="16"/>
                <w:szCs w:val="16"/>
              </w:rPr>
            </w:pPr>
            <w:r>
              <w:rPr>
                <w:rFonts w:cs="Arial"/>
                <w:sz w:val="16"/>
                <w:szCs w:val="16"/>
              </w:rPr>
              <w:t> </w:t>
            </w:r>
          </w:p>
        </w:tc>
        <w:tc>
          <w:tcPr>
            <w:tcW w:w="403" w:type="dxa"/>
            <w:shd w:val="solid" w:color="FFFFFF" w:fill="auto"/>
          </w:tcPr>
          <w:p w14:paraId="36CE9177"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2DAF60B7" w14:textId="77777777" w:rsidR="002847BC" w:rsidRPr="008029B6" w:rsidRDefault="002847BC" w:rsidP="002847BC">
            <w:pPr>
              <w:pStyle w:val="TAL"/>
              <w:rPr>
                <w:rFonts w:cs="Arial"/>
                <w:sz w:val="16"/>
                <w:szCs w:val="16"/>
              </w:rPr>
            </w:pPr>
            <w:r>
              <w:rPr>
                <w:rFonts w:cs="Arial"/>
                <w:sz w:val="16"/>
                <w:szCs w:val="16"/>
              </w:rPr>
              <w:t>Various corrections</w:t>
            </w:r>
          </w:p>
        </w:tc>
        <w:tc>
          <w:tcPr>
            <w:tcW w:w="693" w:type="dxa"/>
            <w:shd w:val="solid" w:color="FFFFFF" w:fill="auto"/>
          </w:tcPr>
          <w:p w14:paraId="3C1E283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C33E377" w14:textId="77777777" w:rsidTr="001D0BD8">
        <w:tc>
          <w:tcPr>
            <w:tcW w:w="721" w:type="dxa"/>
            <w:shd w:val="solid" w:color="FFFFFF" w:fill="auto"/>
          </w:tcPr>
          <w:p w14:paraId="41D98486"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0BDE06C"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1F575D9D" w14:textId="77777777" w:rsidR="002847BC" w:rsidRDefault="002847BC" w:rsidP="002847BC">
            <w:pPr>
              <w:pStyle w:val="TAC"/>
              <w:rPr>
                <w:rFonts w:cs="Arial"/>
                <w:sz w:val="16"/>
                <w:szCs w:val="16"/>
              </w:rPr>
            </w:pPr>
            <w:r>
              <w:rPr>
                <w:rFonts w:cs="Arial"/>
                <w:sz w:val="16"/>
                <w:szCs w:val="16"/>
              </w:rPr>
              <w:t>CP-240179</w:t>
            </w:r>
          </w:p>
        </w:tc>
        <w:tc>
          <w:tcPr>
            <w:tcW w:w="502" w:type="dxa"/>
            <w:shd w:val="solid" w:color="FFFFFF" w:fill="auto"/>
          </w:tcPr>
          <w:p w14:paraId="75AF035C" w14:textId="77777777" w:rsidR="002847BC" w:rsidRDefault="002847BC" w:rsidP="002847BC">
            <w:pPr>
              <w:pStyle w:val="TAL"/>
              <w:rPr>
                <w:rFonts w:cs="Arial"/>
                <w:sz w:val="16"/>
                <w:szCs w:val="16"/>
              </w:rPr>
            </w:pPr>
            <w:r>
              <w:rPr>
                <w:rFonts w:cs="Arial"/>
                <w:sz w:val="16"/>
                <w:szCs w:val="16"/>
              </w:rPr>
              <w:t>0806</w:t>
            </w:r>
          </w:p>
        </w:tc>
        <w:tc>
          <w:tcPr>
            <w:tcW w:w="412" w:type="dxa"/>
            <w:shd w:val="solid" w:color="FFFFFF" w:fill="auto"/>
          </w:tcPr>
          <w:p w14:paraId="5620CA85"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430631F3"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5FB704C0" w14:textId="77777777" w:rsidR="002847BC" w:rsidRPr="008029B6" w:rsidRDefault="002847BC" w:rsidP="002847BC">
            <w:pPr>
              <w:pStyle w:val="TAL"/>
              <w:rPr>
                <w:rFonts w:cs="Arial"/>
                <w:sz w:val="16"/>
                <w:szCs w:val="16"/>
              </w:rPr>
            </w:pPr>
            <w:r>
              <w:rPr>
                <w:rFonts w:cs="Arial"/>
                <w:sz w:val="16"/>
                <w:szCs w:val="16"/>
              </w:rPr>
              <w:t>Various corrections and alignments</w:t>
            </w:r>
          </w:p>
        </w:tc>
        <w:tc>
          <w:tcPr>
            <w:tcW w:w="693" w:type="dxa"/>
            <w:shd w:val="solid" w:color="FFFFFF" w:fill="auto"/>
          </w:tcPr>
          <w:p w14:paraId="0B3E32E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F843151" w14:textId="77777777" w:rsidTr="001D0BD8">
        <w:tc>
          <w:tcPr>
            <w:tcW w:w="721" w:type="dxa"/>
            <w:shd w:val="solid" w:color="FFFFFF" w:fill="auto"/>
          </w:tcPr>
          <w:p w14:paraId="1DAA4FB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9C18A62"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00E69617" w14:textId="77777777" w:rsidR="002847BC" w:rsidRDefault="002847BC" w:rsidP="002847BC">
            <w:pPr>
              <w:pStyle w:val="TAC"/>
              <w:rPr>
                <w:rFonts w:cs="Arial"/>
                <w:sz w:val="16"/>
                <w:szCs w:val="16"/>
              </w:rPr>
            </w:pPr>
            <w:r>
              <w:rPr>
                <w:rFonts w:cs="Arial"/>
                <w:sz w:val="16"/>
                <w:szCs w:val="16"/>
              </w:rPr>
              <w:t>CP-240159</w:t>
            </w:r>
          </w:p>
        </w:tc>
        <w:tc>
          <w:tcPr>
            <w:tcW w:w="502" w:type="dxa"/>
            <w:shd w:val="solid" w:color="FFFFFF" w:fill="auto"/>
          </w:tcPr>
          <w:p w14:paraId="2918A495" w14:textId="77777777" w:rsidR="002847BC" w:rsidRDefault="002847BC" w:rsidP="002847BC">
            <w:pPr>
              <w:pStyle w:val="TAL"/>
              <w:rPr>
                <w:rFonts w:cs="Arial"/>
                <w:sz w:val="16"/>
                <w:szCs w:val="16"/>
              </w:rPr>
            </w:pPr>
            <w:r>
              <w:rPr>
                <w:rFonts w:cs="Arial"/>
                <w:sz w:val="16"/>
                <w:szCs w:val="16"/>
              </w:rPr>
              <w:t>0807</w:t>
            </w:r>
          </w:p>
        </w:tc>
        <w:tc>
          <w:tcPr>
            <w:tcW w:w="412" w:type="dxa"/>
            <w:shd w:val="solid" w:color="FFFFFF" w:fill="auto"/>
          </w:tcPr>
          <w:p w14:paraId="316EB2C3" w14:textId="77777777" w:rsidR="002847BC" w:rsidRDefault="002847BC" w:rsidP="002847BC">
            <w:pPr>
              <w:pStyle w:val="TAR"/>
              <w:rPr>
                <w:rFonts w:cs="Arial"/>
                <w:sz w:val="16"/>
                <w:szCs w:val="16"/>
              </w:rPr>
            </w:pPr>
            <w:r>
              <w:rPr>
                <w:rFonts w:cs="Arial"/>
                <w:sz w:val="16"/>
                <w:szCs w:val="16"/>
              </w:rPr>
              <w:t> </w:t>
            </w:r>
          </w:p>
        </w:tc>
        <w:tc>
          <w:tcPr>
            <w:tcW w:w="403" w:type="dxa"/>
            <w:shd w:val="solid" w:color="FFFFFF" w:fill="auto"/>
          </w:tcPr>
          <w:p w14:paraId="7ECC9E84"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0AEA34F1" w14:textId="77777777" w:rsidR="002847BC" w:rsidRPr="008029B6" w:rsidRDefault="002847BC" w:rsidP="002847BC">
            <w:pPr>
              <w:pStyle w:val="TAL"/>
              <w:rPr>
                <w:rFonts w:cs="Arial"/>
                <w:sz w:val="16"/>
                <w:szCs w:val="16"/>
              </w:rPr>
            </w:pPr>
            <w:r>
              <w:rPr>
                <w:rFonts w:cs="Arial"/>
                <w:sz w:val="16"/>
                <w:szCs w:val="16"/>
              </w:rPr>
              <w:t>Editor’s note removal for multi-modal communication services</w:t>
            </w:r>
          </w:p>
        </w:tc>
        <w:tc>
          <w:tcPr>
            <w:tcW w:w="693" w:type="dxa"/>
            <w:shd w:val="solid" w:color="FFFFFF" w:fill="auto"/>
          </w:tcPr>
          <w:p w14:paraId="55FDAA8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343D02D" w14:textId="77777777" w:rsidTr="001D0BD8">
        <w:tc>
          <w:tcPr>
            <w:tcW w:w="721" w:type="dxa"/>
            <w:shd w:val="solid" w:color="FFFFFF" w:fill="auto"/>
          </w:tcPr>
          <w:p w14:paraId="0D64F1A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498606C"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14B802A0" w14:textId="77777777" w:rsidR="002847BC" w:rsidRDefault="002847BC" w:rsidP="002847BC">
            <w:pPr>
              <w:pStyle w:val="TAC"/>
              <w:rPr>
                <w:rFonts w:cs="Arial"/>
                <w:sz w:val="16"/>
                <w:szCs w:val="16"/>
              </w:rPr>
            </w:pPr>
            <w:r>
              <w:rPr>
                <w:rFonts w:cs="Arial"/>
                <w:sz w:val="16"/>
                <w:szCs w:val="16"/>
              </w:rPr>
              <w:t>CP-240160</w:t>
            </w:r>
          </w:p>
        </w:tc>
        <w:tc>
          <w:tcPr>
            <w:tcW w:w="502" w:type="dxa"/>
            <w:shd w:val="solid" w:color="FFFFFF" w:fill="auto"/>
          </w:tcPr>
          <w:p w14:paraId="72498379" w14:textId="77777777" w:rsidR="002847BC" w:rsidRDefault="002847BC" w:rsidP="002847BC">
            <w:pPr>
              <w:pStyle w:val="TAL"/>
              <w:rPr>
                <w:rFonts w:cs="Arial"/>
                <w:sz w:val="16"/>
                <w:szCs w:val="16"/>
              </w:rPr>
            </w:pPr>
            <w:r>
              <w:rPr>
                <w:rFonts w:cs="Arial"/>
                <w:sz w:val="16"/>
                <w:szCs w:val="16"/>
              </w:rPr>
              <w:t>0808</w:t>
            </w:r>
          </w:p>
        </w:tc>
        <w:tc>
          <w:tcPr>
            <w:tcW w:w="412" w:type="dxa"/>
            <w:shd w:val="solid" w:color="FFFFFF" w:fill="auto"/>
          </w:tcPr>
          <w:p w14:paraId="0945A083"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4F2B7644"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5164DCC7" w14:textId="77777777" w:rsidR="002847BC" w:rsidRPr="008029B6" w:rsidRDefault="002847BC" w:rsidP="002847BC">
            <w:pPr>
              <w:pStyle w:val="TAL"/>
              <w:rPr>
                <w:rFonts w:cs="Arial"/>
                <w:sz w:val="16"/>
                <w:szCs w:val="16"/>
              </w:rPr>
            </w:pPr>
            <w:r>
              <w:rPr>
                <w:rFonts w:cs="Arial"/>
                <w:sz w:val="16"/>
                <w:szCs w:val="16"/>
              </w:rPr>
              <w:t>Editor’s note removal and flow level subscription updates</w:t>
            </w:r>
          </w:p>
        </w:tc>
        <w:tc>
          <w:tcPr>
            <w:tcW w:w="693" w:type="dxa"/>
            <w:shd w:val="solid" w:color="FFFFFF" w:fill="auto"/>
          </w:tcPr>
          <w:p w14:paraId="2576A27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F1DB4D8" w14:textId="77777777" w:rsidTr="001D0BD8">
        <w:tc>
          <w:tcPr>
            <w:tcW w:w="721" w:type="dxa"/>
            <w:shd w:val="solid" w:color="FFFFFF" w:fill="auto"/>
          </w:tcPr>
          <w:p w14:paraId="6B962E7A"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82003E"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45504987" w14:textId="77777777" w:rsidR="002847BC" w:rsidRDefault="002847BC" w:rsidP="002847BC">
            <w:pPr>
              <w:pStyle w:val="TAC"/>
              <w:rPr>
                <w:rFonts w:cs="Arial"/>
                <w:sz w:val="16"/>
                <w:szCs w:val="16"/>
              </w:rPr>
            </w:pPr>
            <w:r>
              <w:rPr>
                <w:rFonts w:cs="Arial"/>
                <w:sz w:val="16"/>
                <w:szCs w:val="16"/>
              </w:rPr>
              <w:t>CP-240170</w:t>
            </w:r>
          </w:p>
        </w:tc>
        <w:tc>
          <w:tcPr>
            <w:tcW w:w="502" w:type="dxa"/>
            <w:shd w:val="solid" w:color="FFFFFF" w:fill="auto"/>
          </w:tcPr>
          <w:p w14:paraId="34219563" w14:textId="77777777" w:rsidR="002847BC" w:rsidRDefault="002847BC" w:rsidP="002847BC">
            <w:pPr>
              <w:pStyle w:val="TAL"/>
              <w:rPr>
                <w:rFonts w:cs="Arial"/>
                <w:sz w:val="16"/>
                <w:szCs w:val="16"/>
              </w:rPr>
            </w:pPr>
            <w:r>
              <w:rPr>
                <w:rFonts w:cs="Arial"/>
                <w:sz w:val="16"/>
                <w:szCs w:val="16"/>
              </w:rPr>
              <w:t>0811</w:t>
            </w:r>
          </w:p>
        </w:tc>
        <w:tc>
          <w:tcPr>
            <w:tcW w:w="412" w:type="dxa"/>
            <w:shd w:val="solid" w:color="FFFFFF" w:fill="auto"/>
          </w:tcPr>
          <w:p w14:paraId="076CCC89"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73EF67E0" w14:textId="77777777" w:rsidR="002847BC" w:rsidRDefault="002847BC" w:rsidP="002847BC">
            <w:pPr>
              <w:pStyle w:val="TAC"/>
              <w:rPr>
                <w:rFonts w:cs="Arial"/>
                <w:sz w:val="16"/>
                <w:szCs w:val="16"/>
              </w:rPr>
            </w:pPr>
            <w:r>
              <w:rPr>
                <w:rFonts w:cs="Arial"/>
                <w:sz w:val="16"/>
                <w:szCs w:val="16"/>
              </w:rPr>
              <w:t>A</w:t>
            </w:r>
          </w:p>
        </w:tc>
        <w:tc>
          <w:tcPr>
            <w:tcW w:w="4379" w:type="dxa"/>
            <w:shd w:val="solid" w:color="FFFFFF" w:fill="auto"/>
          </w:tcPr>
          <w:p w14:paraId="427100D9" w14:textId="77777777" w:rsidR="002847BC" w:rsidRPr="008029B6" w:rsidRDefault="002847BC" w:rsidP="002847BC">
            <w:pPr>
              <w:pStyle w:val="TAL"/>
              <w:rPr>
                <w:rFonts w:cs="Arial"/>
                <w:sz w:val="16"/>
                <w:szCs w:val="16"/>
              </w:rPr>
            </w:pPr>
            <w:r>
              <w:rPr>
                <w:rFonts w:cs="Arial"/>
                <w:sz w:val="16"/>
                <w:szCs w:val="16"/>
              </w:rPr>
              <w:t>Corrections on QoS monitoring reports</w:t>
            </w:r>
          </w:p>
        </w:tc>
        <w:tc>
          <w:tcPr>
            <w:tcW w:w="693" w:type="dxa"/>
            <w:shd w:val="solid" w:color="FFFFFF" w:fill="auto"/>
          </w:tcPr>
          <w:p w14:paraId="043A6412"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31026BFA" w14:textId="77777777" w:rsidTr="001D0BD8">
        <w:tc>
          <w:tcPr>
            <w:tcW w:w="721" w:type="dxa"/>
            <w:shd w:val="solid" w:color="FFFFFF" w:fill="auto"/>
          </w:tcPr>
          <w:p w14:paraId="41AFA60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20390"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38CF5FB0" w14:textId="77777777" w:rsidR="002847BC" w:rsidRDefault="002847BC" w:rsidP="002847BC">
            <w:pPr>
              <w:pStyle w:val="TAC"/>
              <w:rPr>
                <w:rFonts w:cs="Arial"/>
                <w:sz w:val="16"/>
                <w:szCs w:val="16"/>
              </w:rPr>
            </w:pPr>
            <w:r>
              <w:rPr>
                <w:rFonts w:cs="Arial"/>
                <w:sz w:val="16"/>
                <w:szCs w:val="16"/>
              </w:rPr>
              <w:t>CP-240185</w:t>
            </w:r>
          </w:p>
        </w:tc>
        <w:tc>
          <w:tcPr>
            <w:tcW w:w="502" w:type="dxa"/>
            <w:shd w:val="solid" w:color="FFFFFF" w:fill="auto"/>
          </w:tcPr>
          <w:p w14:paraId="0696BB82" w14:textId="77777777" w:rsidR="002847BC" w:rsidRDefault="002847BC" w:rsidP="002847BC">
            <w:pPr>
              <w:pStyle w:val="TAL"/>
              <w:rPr>
                <w:rFonts w:cs="Arial"/>
                <w:sz w:val="16"/>
                <w:szCs w:val="16"/>
              </w:rPr>
            </w:pPr>
            <w:r>
              <w:rPr>
                <w:rFonts w:cs="Arial"/>
                <w:sz w:val="16"/>
                <w:szCs w:val="16"/>
              </w:rPr>
              <w:t>0812</w:t>
            </w:r>
          </w:p>
        </w:tc>
        <w:tc>
          <w:tcPr>
            <w:tcW w:w="412" w:type="dxa"/>
            <w:shd w:val="solid" w:color="FFFFFF" w:fill="auto"/>
          </w:tcPr>
          <w:p w14:paraId="5FA41229"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459A7FB"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6E8E100A"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5B0A30E3"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6DD96EA" w14:textId="77777777" w:rsidTr="001D0BD8">
        <w:tc>
          <w:tcPr>
            <w:tcW w:w="721" w:type="dxa"/>
            <w:shd w:val="solid" w:color="FFFFFF" w:fill="auto"/>
          </w:tcPr>
          <w:p w14:paraId="44F524C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B916AD2"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64BBC36B" w14:textId="77777777" w:rsidR="002847BC" w:rsidRDefault="002847BC" w:rsidP="002847BC">
            <w:pPr>
              <w:pStyle w:val="TAC"/>
              <w:rPr>
                <w:rFonts w:cs="Arial"/>
                <w:sz w:val="16"/>
                <w:szCs w:val="16"/>
              </w:rPr>
            </w:pPr>
            <w:r>
              <w:rPr>
                <w:rFonts w:cs="Arial"/>
                <w:sz w:val="16"/>
                <w:szCs w:val="16"/>
              </w:rPr>
              <w:t>CP-240160</w:t>
            </w:r>
          </w:p>
        </w:tc>
        <w:tc>
          <w:tcPr>
            <w:tcW w:w="502" w:type="dxa"/>
            <w:shd w:val="solid" w:color="FFFFFF" w:fill="auto"/>
          </w:tcPr>
          <w:p w14:paraId="1244C481" w14:textId="77777777" w:rsidR="002847BC" w:rsidRDefault="002847BC" w:rsidP="002847BC">
            <w:pPr>
              <w:pStyle w:val="TAL"/>
              <w:rPr>
                <w:rFonts w:cs="Arial"/>
                <w:sz w:val="16"/>
                <w:szCs w:val="16"/>
              </w:rPr>
            </w:pPr>
            <w:r>
              <w:rPr>
                <w:rFonts w:cs="Arial"/>
                <w:sz w:val="16"/>
                <w:szCs w:val="16"/>
              </w:rPr>
              <w:t>0813</w:t>
            </w:r>
          </w:p>
        </w:tc>
        <w:tc>
          <w:tcPr>
            <w:tcW w:w="412" w:type="dxa"/>
            <w:shd w:val="solid" w:color="FFFFFF" w:fill="auto"/>
          </w:tcPr>
          <w:p w14:paraId="73333A2A"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0F4B4B08"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568A296D" w14:textId="77777777" w:rsidR="002847BC" w:rsidRPr="008029B6" w:rsidRDefault="002847BC" w:rsidP="002847BC">
            <w:pPr>
              <w:pStyle w:val="TAL"/>
              <w:rPr>
                <w:rFonts w:cs="Arial"/>
                <w:sz w:val="16"/>
                <w:szCs w:val="16"/>
              </w:rPr>
            </w:pPr>
            <w:r>
              <w:rPr>
                <w:rFonts w:cs="Arial"/>
                <w:sz w:val="16"/>
                <w:szCs w:val="16"/>
              </w:rPr>
              <w:t>Support of the measurement of Round-Trip delay over two QoS flows</w:t>
            </w:r>
          </w:p>
        </w:tc>
        <w:tc>
          <w:tcPr>
            <w:tcW w:w="693" w:type="dxa"/>
            <w:shd w:val="solid" w:color="FFFFFF" w:fill="auto"/>
          </w:tcPr>
          <w:p w14:paraId="0D642B4B"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766BEF6" w14:textId="77777777" w:rsidTr="001D0BD8">
        <w:tc>
          <w:tcPr>
            <w:tcW w:w="721" w:type="dxa"/>
            <w:shd w:val="solid" w:color="FFFFFF" w:fill="auto"/>
          </w:tcPr>
          <w:p w14:paraId="0DF37178"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F54AFA1"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7EE2A5AD" w14:textId="77777777" w:rsidR="002847BC" w:rsidRDefault="002847BC" w:rsidP="002847BC">
            <w:pPr>
              <w:pStyle w:val="TAC"/>
              <w:rPr>
                <w:rFonts w:cs="Arial"/>
                <w:sz w:val="16"/>
                <w:szCs w:val="16"/>
              </w:rPr>
            </w:pPr>
            <w:r>
              <w:rPr>
                <w:rFonts w:cs="Arial"/>
                <w:sz w:val="16"/>
                <w:szCs w:val="16"/>
              </w:rPr>
              <w:t>CP-240159</w:t>
            </w:r>
          </w:p>
        </w:tc>
        <w:tc>
          <w:tcPr>
            <w:tcW w:w="502" w:type="dxa"/>
            <w:shd w:val="solid" w:color="FFFFFF" w:fill="auto"/>
          </w:tcPr>
          <w:p w14:paraId="57FAD728" w14:textId="77777777" w:rsidR="002847BC" w:rsidRDefault="002847BC" w:rsidP="002847BC">
            <w:pPr>
              <w:pStyle w:val="TAL"/>
              <w:rPr>
                <w:rFonts w:cs="Arial"/>
                <w:sz w:val="16"/>
                <w:szCs w:val="16"/>
              </w:rPr>
            </w:pPr>
            <w:r>
              <w:rPr>
                <w:rFonts w:cs="Arial"/>
                <w:sz w:val="16"/>
                <w:szCs w:val="16"/>
              </w:rPr>
              <w:t>0814</w:t>
            </w:r>
          </w:p>
        </w:tc>
        <w:tc>
          <w:tcPr>
            <w:tcW w:w="412" w:type="dxa"/>
            <w:shd w:val="solid" w:color="FFFFFF" w:fill="auto"/>
          </w:tcPr>
          <w:p w14:paraId="4D1CF65E"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6B245002"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6B1E5117" w14:textId="77777777" w:rsidR="002847BC" w:rsidRPr="008029B6" w:rsidRDefault="002847BC" w:rsidP="002847BC">
            <w:pPr>
              <w:pStyle w:val="TAL"/>
              <w:rPr>
                <w:rFonts w:cs="Arial"/>
                <w:sz w:val="16"/>
                <w:szCs w:val="16"/>
              </w:rPr>
            </w:pPr>
            <w:r>
              <w:rPr>
                <w:rFonts w:cs="Arial"/>
                <w:sz w:val="16"/>
                <w:szCs w:val="16"/>
              </w:rPr>
              <w:t>Support the provisioning of periodicity information at service data flow level</w:t>
            </w:r>
          </w:p>
        </w:tc>
        <w:tc>
          <w:tcPr>
            <w:tcW w:w="693" w:type="dxa"/>
            <w:shd w:val="solid" w:color="FFFFFF" w:fill="auto"/>
          </w:tcPr>
          <w:p w14:paraId="0519BCA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1C0812D" w14:textId="77777777" w:rsidTr="001D0BD8">
        <w:tc>
          <w:tcPr>
            <w:tcW w:w="721" w:type="dxa"/>
            <w:shd w:val="solid" w:color="FFFFFF" w:fill="auto"/>
          </w:tcPr>
          <w:p w14:paraId="4BB8C5F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FBCCC"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474AA1B2" w14:textId="77777777" w:rsidR="002847BC" w:rsidRPr="00EE2B0E" w:rsidRDefault="002847BC" w:rsidP="002847BC">
            <w:pPr>
              <w:pStyle w:val="TAC"/>
              <w:rPr>
                <w:rFonts w:cs="Arial"/>
                <w:sz w:val="16"/>
                <w:szCs w:val="16"/>
              </w:rPr>
            </w:pPr>
            <w:r>
              <w:rPr>
                <w:rFonts w:cs="Arial"/>
                <w:sz w:val="16"/>
                <w:szCs w:val="16"/>
              </w:rPr>
              <w:t>CP-240166</w:t>
            </w:r>
          </w:p>
        </w:tc>
        <w:tc>
          <w:tcPr>
            <w:tcW w:w="502" w:type="dxa"/>
            <w:shd w:val="solid" w:color="FFFFFF" w:fill="auto"/>
          </w:tcPr>
          <w:p w14:paraId="1529FD5D" w14:textId="77777777" w:rsidR="002847BC" w:rsidRDefault="002847BC" w:rsidP="002847BC">
            <w:pPr>
              <w:pStyle w:val="TAL"/>
              <w:rPr>
                <w:rFonts w:cs="Arial"/>
                <w:sz w:val="16"/>
                <w:szCs w:val="16"/>
              </w:rPr>
            </w:pPr>
            <w:r>
              <w:rPr>
                <w:rFonts w:cs="Arial"/>
                <w:sz w:val="16"/>
                <w:szCs w:val="16"/>
              </w:rPr>
              <w:t>0816</w:t>
            </w:r>
          </w:p>
        </w:tc>
        <w:tc>
          <w:tcPr>
            <w:tcW w:w="412" w:type="dxa"/>
            <w:shd w:val="solid" w:color="FFFFFF" w:fill="auto"/>
          </w:tcPr>
          <w:p w14:paraId="06E98825" w14:textId="77777777" w:rsidR="002847BC" w:rsidRDefault="002847BC" w:rsidP="002847BC">
            <w:pPr>
              <w:pStyle w:val="TAR"/>
              <w:rPr>
                <w:rFonts w:cs="Arial"/>
                <w:sz w:val="16"/>
                <w:szCs w:val="16"/>
              </w:rPr>
            </w:pPr>
          </w:p>
        </w:tc>
        <w:tc>
          <w:tcPr>
            <w:tcW w:w="403" w:type="dxa"/>
            <w:shd w:val="solid" w:color="FFFFFF" w:fill="auto"/>
          </w:tcPr>
          <w:p w14:paraId="48189F20"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739D647D" w14:textId="77777777" w:rsidR="002847BC" w:rsidRDefault="002847BC" w:rsidP="002847BC">
            <w:pPr>
              <w:pStyle w:val="TAL"/>
              <w:rPr>
                <w:rFonts w:cs="Arial"/>
                <w:sz w:val="16"/>
                <w:szCs w:val="16"/>
              </w:rPr>
            </w:pPr>
            <w:r w:rsidRPr="00A366F5">
              <w:rPr>
                <w:rFonts w:cs="Arial"/>
                <w:sz w:val="16"/>
                <w:szCs w:val="16"/>
              </w:rPr>
              <w:t>Update of info and externalDocs fields</w:t>
            </w:r>
          </w:p>
        </w:tc>
        <w:tc>
          <w:tcPr>
            <w:tcW w:w="693" w:type="dxa"/>
            <w:shd w:val="solid" w:color="FFFFFF" w:fill="auto"/>
          </w:tcPr>
          <w:p w14:paraId="782515C1" w14:textId="77777777" w:rsidR="002847BC" w:rsidRPr="00DE4B5C"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D60A4" w:rsidRPr="00481D2D" w14:paraId="1C8BEE03" w14:textId="77777777" w:rsidTr="001D0BD8">
        <w:tc>
          <w:tcPr>
            <w:tcW w:w="721" w:type="dxa"/>
            <w:shd w:val="solid" w:color="FFFFFF" w:fill="auto"/>
          </w:tcPr>
          <w:p w14:paraId="1128832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A3B2C0E"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2B15EF3A"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03874B42" w14:textId="77777777" w:rsidR="002D60A4" w:rsidRDefault="002D60A4" w:rsidP="002D60A4">
            <w:pPr>
              <w:pStyle w:val="TAL"/>
              <w:rPr>
                <w:rFonts w:cs="Arial"/>
                <w:sz w:val="16"/>
                <w:szCs w:val="16"/>
              </w:rPr>
            </w:pPr>
            <w:r>
              <w:rPr>
                <w:rFonts w:cs="Arial"/>
                <w:sz w:val="16"/>
                <w:szCs w:val="16"/>
              </w:rPr>
              <w:t>0819</w:t>
            </w:r>
          </w:p>
        </w:tc>
        <w:tc>
          <w:tcPr>
            <w:tcW w:w="412" w:type="dxa"/>
            <w:shd w:val="solid" w:color="FFFFFF" w:fill="auto"/>
          </w:tcPr>
          <w:p w14:paraId="785EC584"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66CC4F0A"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70116A9" w14:textId="77777777" w:rsidR="002D60A4" w:rsidRPr="00A366F5" w:rsidRDefault="002D60A4" w:rsidP="002D60A4">
            <w:pPr>
              <w:pStyle w:val="TAL"/>
              <w:rPr>
                <w:rFonts w:cs="Arial"/>
                <w:sz w:val="16"/>
                <w:szCs w:val="16"/>
              </w:rPr>
            </w:pPr>
            <w:r>
              <w:rPr>
                <w:rFonts w:cs="Arial"/>
                <w:sz w:val="16"/>
                <w:szCs w:val="16"/>
              </w:rPr>
              <w:t>Power savings feature editors note handling</w:t>
            </w:r>
          </w:p>
        </w:tc>
        <w:tc>
          <w:tcPr>
            <w:tcW w:w="693" w:type="dxa"/>
            <w:shd w:val="solid" w:color="FFFFFF" w:fill="auto"/>
          </w:tcPr>
          <w:p w14:paraId="0FCF3E0B" w14:textId="77777777" w:rsidR="002D60A4" w:rsidRPr="00DE4B5C" w:rsidRDefault="002D60A4" w:rsidP="002D60A4">
            <w:pPr>
              <w:pStyle w:val="TAC"/>
              <w:rPr>
                <w:rFonts w:cs="Arial"/>
                <w:color w:val="000000"/>
                <w:sz w:val="16"/>
                <w:szCs w:val="16"/>
                <w:lang w:eastAsia="zh-CN"/>
              </w:rPr>
            </w:pPr>
            <w:r w:rsidRPr="00DE4B5C">
              <w:rPr>
                <w:rFonts w:cs="Arial"/>
                <w:color w:val="000000"/>
                <w:sz w:val="16"/>
                <w:szCs w:val="16"/>
                <w:lang w:eastAsia="zh-CN"/>
              </w:rPr>
              <w:t>18.</w:t>
            </w:r>
            <w:r>
              <w:rPr>
                <w:rFonts w:cs="Arial"/>
                <w:color w:val="000000"/>
                <w:sz w:val="16"/>
                <w:szCs w:val="16"/>
                <w:lang w:eastAsia="zh-CN"/>
              </w:rPr>
              <w:t>6</w:t>
            </w:r>
            <w:r w:rsidRPr="00DE4B5C">
              <w:rPr>
                <w:rFonts w:cs="Arial"/>
                <w:color w:val="000000"/>
                <w:sz w:val="16"/>
                <w:szCs w:val="16"/>
                <w:lang w:eastAsia="zh-CN"/>
              </w:rPr>
              <w:t>.0</w:t>
            </w:r>
          </w:p>
        </w:tc>
      </w:tr>
      <w:tr w:rsidR="002D60A4" w:rsidRPr="00481D2D" w14:paraId="6BE4A8E0" w14:textId="77777777" w:rsidTr="001D0BD8">
        <w:tc>
          <w:tcPr>
            <w:tcW w:w="721" w:type="dxa"/>
            <w:shd w:val="solid" w:color="FFFFFF" w:fill="auto"/>
          </w:tcPr>
          <w:p w14:paraId="3F369D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4696AB"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080EE84E" w14:textId="77777777" w:rsidR="002D60A4" w:rsidRPr="002D60A4" w:rsidRDefault="002D60A4" w:rsidP="002D60A4">
            <w:pPr>
              <w:pStyle w:val="TAC"/>
              <w:rPr>
                <w:rFonts w:cs="Arial"/>
                <w:sz w:val="16"/>
                <w:szCs w:val="16"/>
              </w:rPr>
            </w:pPr>
            <w:r w:rsidRPr="002D60A4">
              <w:rPr>
                <w:sz w:val="16"/>
              </w:rPr>
              <w:t>CP-241091</w:t>
            </w:r>
          </w:p>
        </w:tc>
        <w:tc>
          <w:tcPr>
            <w:tcW w:w="502" w:type="dxa"/>
            <w:shd w:val="solid" w:color="FFFFFF" w:fill="auto"/>
          </w:tcPr>
          <w:p w14:paraId="3EF2A512" w14:textId="77777777" w:rsidR="002D60A4" w:rsidRDefault="002D60A4" w:rsidP="002D60A4">
            <w:pPr>
              <w:pStyle w:val="TAL"/>
              <w:rPr>
                <w:rFonts w:cs="Arial"/>
                <w:sz w:val="16"/>
                <w:szCs w:val="16"/>
              </w:rPr>
            </w:pPr>
            <w:r>
              <w:rPr>
                <w:rFonts w:cs="Arial"/>
                <w:sz w:val="16"/>
                <w:szCs w:val="16"/>
              </w:rPr>
              <w:t>0821</w:t>
            </w:r>
          </w:p>
        </w:tc>
        <w:tc>
          <w:tcPr>
            <w:tcW w:w="412" w:type="dxa"/>
            <w:shd w:val="solid" w:color="FFFFFF" w:fill="auto"/>
          </w:tcPr>
          <w:p w14:paraId="7DB367DF"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66A4C906" w14:textId="77777777" w:rsidR="002D60A4" w:rsidRDefault="002D60A4" w:rsidP="002D60A4">
            <w:pPr>
              <w:pStyle w:val="TAC"/>
              <w:rPr>
                <w:rFonts w:cs="Arial"/>
                <w:sz w:val="16"/>
                <w:szCs w:val="16"/>
              </w:rPr>
            </w:pPr>
            <w:r>
              <w:rPr>
                <w:rFonts w:cs="Arial"/>
                <w:sz w:val="16"/>
                <w:szCs w:val="16"/>
              </w:rPr>
              <w:t>B</w:t>
            </w:r>
          </w:p>
        </w:tc>
        <w:tc>
          <w:tcPr>
            <w:tcW w:w="4379" w:type="dxa"/>
            <w:shd w:val="solid" w:color="FFFFFF" w:fill="auto"/>
          </w:tcPr>
          <w:p w14:paraId="5AC0E47D" w14:textId="77777777" w:rsidR="002D60A4" w:rsidRPr="00A366F5" w:rsidRDefault="002D60A4" w:rsidP="002D60A4">
            <w:pPr>
              <w:pStyle w:val="TAL"/>
              <w:rPr>
                <w:rFonts w:cs="Arial"/>
                <w:sz w:val="16"/>
                <w:szCs w:val="16"/>
              </w:rPr>
            </w:pPr>
            <w:r>
              <w:rPr>
                <w:rFonts w:cs="Arial"/>
                <w:sz w:val="16"/>
                <w:szCs w:val="16"/>
              </w:rPr>
              <w:t>Application Specific Expected UE Behaviour parameters update</w:t>
            </w:r>
          </w:p>
        </w:tc>
        <w:tc>
          <w:tcPr>
            <w:tcW w:w="693" w:type="dxa"/>
            <w:shd w:val="solid" w:color="FFFFFF" w:fill="auto"/>
          </w:tcPr>
          <w:p w14:paraId="350A6C2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6A2C554" w14:textId="77777777" w:rsidTr="001D0BD8">
        <w:tc>
          <w:tcPr>
            <w:tcW w:w="721" w:type="dxa"/>
            <w:shd w:val="solid" w:color="FFFFFF" w:fill="auto"/>
          </w:tcPr>
          <w:p w14:paraId="3E2F91D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FB81C2"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8ADCB56" w14:textId="77777777" w:rsidR="002D60A4" w:rsidRPr="002D60A4" w:rsidRDefault="002D60A4" w:rsidP="002D60A4">
            <w:pPr>
              <w:pStyle w:val="TAC"/>
              <w:rPr>
                <w:rFonts w:cs="Arial"/>
                <w:sz w:val="16"/>
                <w:szCs w:val="16"/>
              </w:rPr>
            </w:pPr>
            <w:r w:rsidRPr="002D60A4">
              <w:rPr>
                <w:sz w:val="16"/>
              </w:rPr>
              <w:t>CP-241107</w:t>
            </w:r>
          </w:p>
        </w:tc>
        <w:tc>
          <w:tcPr>
            <w:tcW w:w="502" w:type="dxa"/>
            <w:shd w:val="solid" w:color="FFFFFF" w:fill="auto"/>
          </w:tcPr>
          <w:p w14:paraId="6E5E969A" w14:textId="77777777" w:rsidR="002D60A4" w:rsidRDefault="002D60A4" w:rsidP="002D60A4">
            <w:pPr>
              <w:pStyle w:val="TAL"/>
              <w:rPr>
                <w:rFonts w:cs="Arial"/>
                <w:sz w:val="16"/>
                <w:szCs w:val="16"/>
              </w:rPr>
            </w:pPr>
            <w:r>
              <w:rPr>
                <w:rFonts w:cs="Arial"/>
                <w:sz w:val="16"/>
                <w:szCs w:val="16"/>
              </w:rPr>
              <w:t>0822</w:t>
            </w:r>
          </w:p>
        </w:tc>
        <w:tc>
          <w:tcPr>
            <w:tcW w:w="412" w:type="dxa"/>
            <w:shd w:val="solid" w:color="FFFFFF" w:fill="auto"/>
          </w:tcPr>
          <w:p w14:paraId="3DC49585"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39A8E7A8"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1FCBF7CB" w14:textId="77777777" w:rsidR="002D60A4" w:rsidRPr="00A366F5" w:rsidRDefault="002D60A4" w:rsidP="002D60A4">
            <w:pPr>
              <w:pStyle w:val="TAL"/>
              <w:rPr>
                <w:rFonts w:cs="Arial"/>
                <w:sz w:val="16"/>
                <w:szCs w:val="16"/>
              </w:rPr>
            </w:pPr>
            <w:r>
              <w:rPr>
                <w:rFonts w:cs="Arial"/>
                <w:sz w:val="16"/>
                <w:szCs w:val="16"/>
              </w:rPr>
              <w:t>Miscellaneous changes</w:t>
            </w:r>
          </w:p>
        </w:tc>
        <w:tc>
          <w:tcPr>
            <w:tcW w:w="693" w:type="dxa"/>
            <w:shd w:val="solid" w:color="FFFFFF" w:fill="auto"/>
          </w:tcPr>
          <w:p w14:paraId="6EEDDF7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83DA6" w14:textId="77777777" w:rsidTr="001D0BD8">
        <w:tc>
          <w:tcPr>
            <w:tcW w:w="721" w:type="dxa"/>
            <w:shd w:val="solid" w:color="FFFFFF" w:fill="auto"/>
          </w:tcPr>
          <w:p w14:paraId="1D78ECF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327F4E8"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EEB4A0F" w14:textId="77777777" w:rsidR="002D60A4" w:rsidRPr="002D60A4" w:rsidRDefault="002D60A4" w:rsidP="002D60A4">
            <w:pPr>
              <w:pStyle w:val="TAC"/>
              <w:rPr>
                <w:rFonts w:cs="Arial"/>
                <w:sz w:val="16"/>
                <w:szCs w:val="16"/>
              </w:rPr>
            </w:pPr>
            <w:r w:rsidRPr="002D60A4">
              <w:rPr>
                <w:sz w:val="16"/>
              </w:rPr>
              <w:t>CP-241083</w:t>
            </w:r>
          </w:p>
        </w:tc>
        <w:tc>
          <w:tcPr>
            <w:tcW w:w="502" w:type="dxa"/>
            <w:shd w:val="solid" w:color="FFFFFF" w:fill="auto"/>
          </w:tcPr>
          <w:p w14:paraId="53852339" w14:textId="77777777" w:rsidR="002D60A4" w:rsidRDefault="002D60A4" w:rsidP="002D60A4">
            <w:pPr>
              <w:pStyle w:val="TAL"/>
              <w:rPr>
                <w:rFonts w:cs="Arial"/>
                <w:sz w:val="16"/>
                <w:szCs w:val="16"/>
              </w:rPr>
            </w:pPr>
            <w:r>
              <w:rPr>
                <w:rFonts w:cs="Arial"/>
                <w:sz w:val="16"/>
                <w:szCs w:val="16"/>
              </w:rPr>
              <w:t>0823</w:t>
            </w:r>
          </w:p>
        </w:tc>
        <w:tc>
          <w:tcPr>
            <w:tcW w:w="412" w:type="dxa"/>
            <w:shd w:val="solid" w:color="FFFFFF" w:fill="auto"/>
          </w:tcPr>
          <w:p w14:paraId="35A532A0" w14:textId="77777777" w:rsidR="002D60A4" w:rsidRDefault="002D60A4" w:rsidP="002D60A4">
            <w:pPr>
              <w:pStyle w:val="TAR"/>
              <w:rPr>
                <w:rFonts w:cs="Arial"/>
                <w:sz w:val="16"/>
                <w:szCs w:val="16"/>
              </w:rPr>
            </w:pPr>
          </w:p>
        </w:tc>
        <w:tc>
          <w:tcPr>
            <w:tcW w:w="403" w:type="dxa"/>
            <w:shd w:val="solid" w:color="FFFFFF" w:fill="auto"/>
          </w:tcPr>
          <w:p w14:paraId="1D93F3B4"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FF8F01F" w14:textId="77777777" w:rsidR="002D60A4" w:rsidRPr="00A366F5" w:rsidRDefault="002D60A4" w:rsidP="002D60A4">
            <w:pPr>
              <w:pStyle w:val="TAL"/>
              <w:rPr>
                <w:rFonts w:cs="Arial"/>
                <w:sz w:val="16"/>
                <w:szCs w:val="16"/>
              </w:rPr>
            </w:pPr>
            <w:r>
              <w:rPr>
                <w:rFonts w:cs="Arial"/>
                <w:sz w:val="16"/>
                <w:szCs w:val="16"/>
              </w:rPr>
              <w:t>Several OpenAPI Corrections</w:t>
            </w:r>
          </w:p>
        </w:tc>
        <w:tc>
          <w:tcPr>
            <w:tcW w:w="693" w:type="dxa"/>
            <w:shd w:val="solid" w:color="FFFFFF" w:fill="auto"/>
          </w:tcPr>
          <w:p w14:paraId="1C20A3CA"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A674A92" w14:textId="77777777" w:rsidTr="001D0BD8">
        <w:tc>
          <w:tcPr>
            <w:tcW w:w="721" w:type="dxa"/>
            <w:shd w:val="solid" w:color="FFFFFF" w:fill="auto"/>
          </w:tcPr>
          <w:p w14:paraId="27A1C4CD"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407A87F"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34D7B035"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518FB134" w14:textId="77777777" w:rsidR="002D60A4" w:rsidRDefault="002D60A4" w:rsidP="002D60A4">
            <w:pPr>
              <w:pStyle w:val="TAL"/>
              <w:rPr>
                <w:rFonts w:cs="Arial"/>
                <w:sz w:val="16"/>
                <w:szCs w:val="16"/>
              </w:rPr>
            </w:pPr>
            <w:r>
              <w:rPr>
                <w:rFonts w:cs="Arial"/>
                <w:sz w:val="16"/>
                <w:szCs w:val="16"/>
              </w:rPr>
              <w:t>0824</w:t>
            </w:r>
          </w:p>
        </w:tc>
        <w:tc>
          <w:tcPr>
            <w:tcW w:w="412" w:type="dxa"/>
            <w:shd w:val="solid" w:color="FFFFFF" w:fill="auto"/>
          </w:tcPr>
          <w:p w14:paraId="108DEA77"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2F689127"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5995484D" w14:textId="77777777" w:rsidR="002D60A4" w:rsidRPr="00A366F5" w:rsidRDefault="002D60A4" w:rsidP="002D60A4">
            <w:pPr>
              <w:pStyle w:val="TAL"/>
              <w:rPr>
                <w:rFonts w:cs="Arial"/>
                <w:sz w:val="16"/>
                <w:szCs w:val="16"/>
              </w:rPr>
            </w:pPr>
            <w:r>
              <w:rPr>
                <w:rFonts w:cs="Arial"/>
                <w:sz w:val="16"/>
                <w:szCs w:val="16"/>
              </w:rPr>
              <w:t>Correction on notifCorreId</w:t>
            </w:r>
          </w:p>
        </w:tc>
        <w:tc>
          <w:tcPr>
            <w:tcW w:w="693" w:type="dxa"/>
            <w:shd w:val="solid" w:color="FFFFFF" w:fill="auto"/>
          </w:tcPr>
          <w:p w14:paraId="4F03A895"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35395A9" w14:textId="77777777" w:rsidTr="001D0BD8">
        <w:tc>
          <w:tcPr>
            <w:tcW w:w="721" w:type="dxa"/>
            <w:shd w:val="solid" w:color="FFFFFF" w:fill="auto"/>
          </w:tcPr>
          <w:p w14:paraId="47A4B93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61C487"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2BD3134"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0F1580A5" w14:textId="77777777" w:rsidR="002D60A4" w:rsidRDefault="002D60A4" w:rsidP="002D60A4">
            <w:pPr>
              <w:pStyle w:val="TAL"/>
              <w:rPr>
                <w:rFonts w:cs="Arial"/>
                <w:sz w:val="16"/>
                <w:szCs w:val="16"/>
              </w:rPr>
            </w:pPr>
            <w:r>
              <w:rPr>
                <w:rFonts w:cs="Arial"/>
                <w:sz w:val="16"/>
                <w:szCs w:val="16"/>
              </w:rPr>
              <w:t>0825</w:t>
            </w:r>
          </w:p>
        </w:tc>
        <w:tc>
          <w:tcPr>
            <w:tcW w:w="412" w:type="dxa"/>
            <w:shd w:val="solid" w:color="FFFFFF" w:fill="auto"/>
          </w:tcPr>
          <w:p w14:paraId="46F4EADF"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3CE337F1"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73E5E49A" w14:textId="77777777" w:rsidR="002D60A4" w:rsidRPr="00A366F5" w:rsidRDefault="002D60A4" w:rsidP="002D60A4">
            <w:pPr>
              <w:pStyle w:val="TAL"/>
              <w:rPr>
                <w:rFonts w:cs="Arial"/>
                <w:sz w:val="16"/>
                <w:szCs w:val="16"/>
              </w:rPr>
            </w:pPr>
            <w:r>
              <w:rPr>
                <w:rFonts w:cs="Arial"/>
                <w:sz w:val="16"/>
                <w:szCs w:val="16"/>
              </w:rPr>
              <w:t>missing applicable EnQoSMon feature for repPeriod and pdmf attributes</w:t>
            </w:r>
          </w:p>
        </w:tc>
        <w:tc>
          <w:tcPr>
            <w:tcW w:w="693" w:type="dxa"/>
            <w:shd w:val="solid" w:color="FFFFFF" w:fill="auto"/>
          </w:tcPr>
          <w:p w14:paraId="557FCFC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8D2E60" w14:textId="77777777" w:rsidTr="001D0BD8">
        <w:tc>
          <w:tcPr>
            <w:tcW w:w="721" w:type="dxa"/>
            <w:shd w:val="solid" w:color="FFFFFF" w:fill="auto"/>
          </w:tcPr>
          <w:p w14:paraId="58A131F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3B07763A"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284F5534"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06848655" w14:textId="77777777" w:rsidR="002D60A4" w:rsidRDefault="002D60A4" w:rsidP="002D60A4">
            <w:pPr>
              <w:pStyle w:val="TAL"/>
              <w:rPr>
                <w:rFonts w:cs="Arial"/>
                <w:sz w:val="16"/>
                <w:szCs w:val="16"/>
              </w:rPr>
            </w:pPr>
            <w:r>
              <w:rPr>
                <w:rFonts w:cs="Arial"/>
                <w:sz w:val="16"/>
                <w:szCs w:val="16"/>
              </w:rPr>
              <w:t>0827</w:t>
            </w:r>
          </w:p>
        </w:tc>
        <w:tc>
          <w:tcPr>
            <w:tcW w:w="412" w:type="dxa"/>
            <w:shd w:val="solid" w:color="FFFFFF" w:fill="auto"/>
          </w:tcPr>
          <w:p w14:paraId="25222793"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2A54EAD3"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16C171E1" w14:textId="77777777" w:rsidR="002D60A4" w:rsidRPr="00A366F5" w:rsidRDefault="002D60A4" w:rsidP="002D60A4">
            <w:pPr>
              <w:pStyle w:val="TAL"/>
              <w:rPr>
                <w:rFonts w:cs="Arial"/>
                <w:sz w:val="16"/>
                <w:szCs w:val="16"/>
              </w:rPr>
            </w:pPr>
            <w:r>
              <w:rPr>
                <w:rFonts w:cs="Arial"/>
                <w:sz w:val="16"/>
                <w:szCs w:val="16"/>
              </w:rPr>
              <w:t>Clarification for altSerReqs and altSerReqsData attributes</w:t>
            </w:r>
          </w:p>
        </w:tc>
        <w:tc>
          <w:tcPr>
            <w:tcW w:w="693" w:type="dxa"/>
            <w:shd w:val="solid" w:color="FFFFFF" w:fill="auto"/>
          </w:tcPr>
          <w:p w14:paraId="163A745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E5AFCFB" w14:textId="77777777" w:rsidTr="001D0BD8">
        <w:tc>
          <w:tcPr>
            <w:tcW w:w="721" w:type="dxa"/>
            <w:shd w:val="solid" w:color="FFFFFF" w:fill="auto"/>
          </w:tcPr>
          <w:p w14:paraId="523908BE"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1114221"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3E22D56A"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59620CDD" w14:textId="77777777" w:rsidR="002D60A4" w:rsidRDefault="002D60A4" w:rsidP="002D60A4">
            <w:pPr>
              <w:pStyle w:val="TAL"/>
              <w:rPr>
                <w:rFonts w:cs="Arial"/>
                <w:sz w:val="16"/>
                <w:szCs w:val="16"/>
              </w:rPr>
            </w:pPr>
            <w:r>
              <w:rPr>
                <w:rFonts w:cs="Arial"/>
                <w:sz w:val="16"/>
                <w:szCs w:val="16"/>
              </w:rPr>
              <w:t>0828</w:t>
            </w:r>
          </w:p>
        </w:tc>
        <w:tc>
          <w:tcPr>
            <w:tcW w:w="412" w:type="dxa"/>
            <w:shd w:val="solid" w:color="FFFFFF" w:fill="auto"/>
          </w:tcPr>
          <w:p w14:paraId="21944D75"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516C4CCE"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2CB69BB" w14:textId="77777777" w:rsidR="002D60A4" w:rsidRPr="00A366F5" w:rsidRDefault="002D60A4" w:rsidP="002D60A4">
            <w:pPr>
              <w:pStyle w:val="TAL"/>
              <w:rPr>
                <w:rFonts w:cs="Arial"/>
                <w:sz w:val="16"/>
                <w:szCs w:val="16"/>
              </w:rPr>
            </w:pPr>
            <w:r>
              <w:rPr>
                <w:rFonts w:cs="Arial"/>
                <w:sz w:val="16"/>
                <w:szCs w:val="16"/>
              </w:rPr>
              <w:t>Clarification for the presence conditions of QM parameters and Removal of the EN for QM report</w:t>
            </w:r>
          </w:p>
        </w:tc>
        <w:tc>
          <w:tcPr>
            <w:tcW w:w="693" w:type="dxa"/>
            <w:shd w:val="solid" w:color="FFFFFF" w:fill="auto"/>
          </w:tcPr>
          <w:p w14:paraId="10A3FE2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0B1DCD" w14:textId="77777777" w:rsidTr="001D0BD8">
        <w:tc>
          <w:tcPr>
            <w:tcW w:w="721" w:type="dxa"/>
            <w:shd w:val="solid" w:color="FFFFFF" w:fill="auto"/>
          </w:tcPr>
          <w:p w14:paraId="03A813F6"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21271B2"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78A0B5BE"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4869326F" w14:textId="77777777" w:rsidR="002D60A4" w:rsidRDefault="002D60A4" w:rsidP="002D60A4">
            <w:pPr>
              <w:pStyle w:val="TAL"/>
              <w:rPr>
                <w:rFonts w:cs="Arial"/>
                <w:sz w:val="16"/>
                <w:szCs w:val="16"/>
              </w:rPr>
            </w:pPr>
            <w:r>
              <w:rPr>
                <w:rFonts w:cs="Arial"/>
                <w:sz w:val="16"/>
                <w:szCs w:val="16"/>
              </w:rPr>
              <w:t>0830</w:t>
            </w:r>
          </w:p>
        </w:tc>
        <w:tc>
          <w:tcPr>
            <w:tcW w:w="412" w:type="dxa"/>
            <w:shd w:val="solid" w:color="FFFFFF" w:fill="auto"/>
          </w:tcPr>
          <w:p w14:paraId="06C0A245"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271DF1A8"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2CC8389" w14:textId="77777777" w:rsidR="002D60A4" w:rsidRPr="00A366F5" w:rsidRDefault="002D60A4" w:rsidP="002D60A4">
            <w:pPr>
              <w:pStyle w:val="TAL"/>
              <w:rPr>
                <w:rFonts w:cs="Arial"/>
                <w:sz w:val="16"/>
                <w:szCs w:val="16"/>
              </w:rPr>
            </w:pPr>
            <w:r>
              <w:rPr>
                <w:rFonts w:cs="Arial"/>
                <w:sz w:val="16"/>
                <w:szCs w:val="16"/>
              </w:rPr>
              <w:t>Update of XRM_5G feature name for TSC Traffic</w:t>
            </w:r>
          </w:p>
        </w:tc>
        <w:tc>
          <w:tcPr>
            <w:tcW w:w="693" w:type="dxa"/>
            <w:shd w:val="solid" w:color="FFFFFF" w:fill="auto"/>
          </w:tcPr>
          <w:p w14:paraId="3ADEFFE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3CD093" w14:textId="77777777" w:rsidTr="001D0BD8">
        <w:tc>
          <w:tcPr>
            <w:tcW w:w="721" w:type="dxa"/>
            <w:shd w:val="solid" w:color="FFFFFF" w:fill="auto"/>
          </w:tcPr>
          <w:p w14:paraId="7D830AC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7405A51"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AD5A4EC" w14:textId="77777777" w:rsidR="002D60A4" w:rsidRPr="002D60A4" w:rsidRDefault="002D60A4" w:rsidP="002D60A4">
            <w:pPr>
              <w:pStyle w:val="TAC"/>
              <w:rPr>
                <w:rFonts w:cs="Arial"/>
                <w:sz w:val="16"/>
                <w:szCs w:val="16"/>
              </w:rPr>
            </w:pPr>
            <w:r w:rsidRPr="002D60A4">
              <w:rPr>
                <w:sz w:val="16"/>
              </w:rPr>
              <w:t>CP-241095</w:t>
            </w:r>
          </w:p>
        </w:tc>
        <w:tc>
          <w:tcPr>
            <w:tcW w:w="502" w:type="dxa"/>
            <w:shd w:val="solid" w:color="FFFFFF" w:fill="auto"/>
          </w:tcPr>
          <w:p w14:paraId="2124E739" w14:textId="77777777" w:rsidR="002D60A4" w:rsidRDefault="002D60A4" w:rsidP="002D60A4">
            <w:pPr>
              <w:pStyle w:val="TAL"/>
              <w:rPr>
                <w:rFonts w:cs="Arial"/>
                <w:sz w:val="16"/>
                <w:szCs w:val="16"/>
              </w:rPr>
            </w:pPr>
            <w:r>
              <w:rPr>
                <w:rFonts w:cs="Arial"/>
                <w:sz w:val="16"/>
                <w:szCs w:val="16"/>
              </w:rPr>
              <w:t>0831</w:t>
            </w:r>
          </w:p>
        </w:tc>
        <w:tc>
          <w:tcPr>
            <w:tcW w:w="412" w:type="dxa"/>
            <w:shd w:val="solid" w:color="FFFFFF" w:fill="auto"/>
          </w:tcPr>
          <w:p w14:paraId="1FC7485B" w14:textId="77777777" w:rsidR="002D60A4" w:rsidRDefault="002D60A4" w:rsidP="002D60A4">
            <w:pPr>
              <w:pStyle w:val="TAR"/>
              <w:rPr>
                <w:rFonts w:cs="Arial"/>
                <w:sz w:val="16"/>
                <w:szCs w:val="16"/>
              </w:rPr>
            </w:pPr>
          </w:p>
        </w:tc>
        <w:tc>
          <w:tcPr>
            <w:tcW w:w="403" w:type="dxa"/>
            <w:shd w:val="solid" w:color="FFFFFF" w:fill="auto"/>
          </w:tcPr>
          <w:p w14:paraId="3B2F8BF2"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2A18A84B" w14:textId="77777777" w:rsidR="002D60A4" w:rsidRPr="00A366F5" w:rsidRDefault="002D60A4" w:rsidP="002D60A4">
            <w:pPr>
              <w:pStyle w:val="TAL"/>
              <w:rPr>
                <w:rFonts w:cs="Arial"/>
                <w:sz w:val="16"/>
                <w:szCs w:val="16"/>
              </w:rPr>
            </w:pPr>
            <w:r>
              <w:rPr>
                <w:rFonts w:cs="Arial"/>
                <w:sz w:val="16"/>
                <w:szCs w:val="16"/>
              </w:rPr>
              <w:t>Clarifications for PFD management service operations</w:t>
            </w:r>
          </w:p>
        </w:tc>
        <w:tc>
          <w:tcPr>
            <w:tcW w:w="693" w:type="dxa"/>
            <w:shd w:val="solid" w:color="FFFFFF" w:fill="auto"/>
          </w:tcPr>
          <w:p w14:paraId="0EFD15D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F575B" w14:textId="77777777" w:rsidTr="001D0BD8">
        <w:tc>
          <w:tcPr>
            <w:tcW w:w="721" w:type="dxa"/>
            <w:shd w:val="solid" w:color="FFFFFF" w:fill="auto"/>
          </w:tcPr>
          <w:p w14:paraId="1E1A529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2DF7E16"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02F50F47"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0E57BEE2" w14:textId="77777777" w:rsidR="002D60A4" w:rsidRDefault="002D60A4" w:rsidP="002D60A4">
            <w:pPr>
              <w:pStyle w:val="TAL"/>
              <w:rPr>
                <w:rFonts w:cs="Arial"/>
                <w:sz w:val="16"/>
                <w:szCs w:val="16"/>
              </w:rPr>
            </w:pPr>
            <w:r>
              <w:rPr>
                <w:rFonts w:cs="Arial"/>
                <w:sz w:val="16"/>
                <w:szCs w:val="16"/>
              </w:rPr>
              <w:t>0832</w:t>
            </w:r>
          </w:p>
        </w:tc>
        <w:tc>
          <w:tcPr>
            <w:tcW w:w="412" w:type="dxa"/>
            <w:shd w:val="solid" w:color="FFFFFF" w:fill="auto"/>
          </w:tcPr>
          <w:p w14:paraId="57429E66"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31C385AC" w14:textId="77777777" w:rsidR="002D60A4" w:rsidRDefault="002D60A4" w:rsidP="002D60A4">
            <w:pPr>
              <w:pStyle w:val="TAC"/>
              <w:rPr>
                <w:rFonts w:cs="Arial"/>
                <w:sz w:val="16"/>
                <w:szCs w:val="16"/>
              </w:rPr>
            </w:pPr>
            <w:r>
              <w:rPr>
                <w:rFonts w:cs="Arial"/>
                <w:sz w:val="16"/>
                <w:szCs w:val="16"/>
              </w:rPr>
              <w:t>B</w:t>
            </w:r>
          </w:p>
        </w:tc>
        <w:tc>
          <w:tcPr>
            <w:tcW w:w="4379" w:type="dxa"/>
            <w:shd w:val="solid" w:color="FFFFFF" w:fill="auto"/>
          </w:tcPr>
          <w:p w14:paraId="34EBF06D" w14:textId="77777777" w:rsidR="002D60A4" w:rsidRPr="00A366F5" w:rsidRDefault="002D60A4" w:rsidP="002D60A4">
            <w:pPr>
              <w:pStyle w:val="TAL"/>
              <w:rPr>
                <w:rFonts w:cs="Arial"/>
                <w:sz w:val="16"/>
                <w:szCs w:val="16"/>
              </w:rPr>
            </w:pPr>
            <w:r>
              <w:rPr>
                <w:rFonts w:cs="Arial"/>
                <w:sz w:val="16"/>
                <w:szCs w:val="16"/>
              </w:rPr>
              <w:t>Completion of Round Trip Time over two QoS flows</w:t>
            </w:r>
          </w:p>
        </w:tc>
        <w:tc>
          <w:tcPr>
            <w:tcW w:w="693" w:type="dxa"/>
            <w:shd w:val="solid" w:color="FFFFFF" w:fill="auto"/>
          </w:tcPr>
          <w:p w14:paraId="5A73506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02476E" w14:textId="77777777" w:rsidTr="001D0BD8">
        <w:tc>
          <w:tcPr>
            <w:tcW w:w="721" w:type="dxa"/>
            <w:shd w:val="solid" w:color="FFFFFF" w:fill="auto"/>
          </w:tcPr>
          <w:p w14:paraId="572707C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F62A009"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55A22FF7" w14:textId="77777777" w:rsidR="002D60A4" w:rsidRPr="002D60A4" w:rsidRDefault="002D60A4" w:rsidP="002D60A4">
            <w:pPr>
              <w:pStyle w:val="TAC"/>
              <w:rPr>
                <w:rFonts w:cs="Arial"/>
                <w:sz w:val="16"/>
                <w:szCs w:val="16"/>
              </w:rPr>
            </w:pPr>
            <w:r w:rsidRPr="002D60A4">
              <w:rPr>
                <w:sz w:val="16"/>
              </w:rPr>
              <w:t>CP-241103</w:t>
            </w:r>
          </w:p>
        </w:tc>
        <w:tc>
          <w:tcPr>
            <w:tcW w:w="502" w:type="dxa"/>
            <w:shd w:val="solid" w:color="FFFFFF" w:fill="auto"/>
          </w:tcPr>
          <w:p w14:paraId="4A17077F" w14:textId="77777777" w:rsidR="002D60A4" w:rsidRDefault="002D60A4" w:rsidP="002D60A4">
            <w:pPr>
              <w:pStyle w:val="TAL"/>
              <w:rPr>
                <w:rFonts w:cs="Arial"/>
                <w:sz w:val="16"/>
                <w:szCs w:val="16"/>
              </w:rPr>
            </w:pPr>
            <w:r>
              <w:rPr>
                <w:rFonts w:cs="Arial"/>
                <w:sz w:val="16"/>
                <w:szCs w:val="16"/>
              </w:rPr>
              <w:t>0833</w:t>
            </w:r>
          </w:p>
        </w:tc>
        <w:tc>
          <w:tcPr>
            <w:tcW w:w="412" w:type="dxa"/>
            <w:shd w:val="solid" w:color="FFFFFF" w:fill="auto"/>
          </w:tcPr>
          <w:p w14:paraId="70877B22"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188BCC0D"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61FDC93" w14:textId="77777777" w:rsidR="002D60A4" w:rsidRPr="00A366F5" w:rsidRDefault="002D60A4" w:rsidP="002D60A4">
            <w:pPr>
              <w:pStyle w:val="TAL"/>
              <w:rPr>
                <w:rFonts w:cs="Arial"/>
                <w:sz w:val="16"/>
                <w:szCs w:val="16"/>
              </w:rPr>
            </w:pPr>
            <w:r>
              <w:rPr>
                <w:rFonts w:cs="Arial"/>
                <w:sz w:val="16"/>
                <w:szCs w:val="16"/>
              </w:rPr>
              <w:t>Various GMEC related corrections</w:t>
            </w:r>
          </w:p>
        </w:tc>
        <w:tc>
          <w:tcPr>
            <w:tcW w:w="693" w:type="dxa"/>
            <w:shd w:val="solid" w:color="FFFFFF" w:fill="auto"/>
          </w:tcPr>
          <w:p w14:paraId="4F5DC2A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FA8CFF" w14:textId="77777777" w:rsidTr="001D0BD8">
        <w:tc>
          <w:tcPr>
            <w:tcW w:w="721" w:type="dxa"/>
            <w:shd w:val="solid" w:color="FFFFFF" w:fill="auto"/>
          </w:tcPr>
          <w:p w14:paraId="017B25F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C6C8138"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19A6314A"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17BDB123" w14:textId="77777777" w:rsidR="002D60A4" w:rsidRDefault="002D60A4" w:rsidP="002D60A4">
            <w:pPr>
              <w:pStyle w:val="TAL"/>
              <w:rPr>
                <w:rFonts w:cs="Arial"/>
                <w:sz w:val="16"/>
                <w:szCs w:val="16"/>
              </w:rPr>
            </w:pPr>
            <w:r>
              <w:rPr>
                <w:rFonts w:cs="Arial"/>
                <w:sz w:val="16"/>
                <w:szCs w:val="16"/>
              </w:rPr>
              <w:t>0835</w:t>
            </w:r>
          </w:p>
        </w:tc>
        <w:tc>
          <w:tcPr>
            <w:tcW w:w="412" w:type="dxa"/>
            <w:shd w:val="solid" w:color="FFFFFF" w:fill="auto"/>
          </w:tcPr>
          <w:p w14:paraId="6341499B" w14:textId="77777777" w:rsidR="002D60A4" w:rsidRDefault="002D60A4" w:rsidP="002D60A4">
            <w:pPr>
              <w:pStyle w:val="TAR"/>
              <w:rPr>
                <w:rFonts w:cs="Arial"/>
                <w:sz w:val="16"/>
                <w:szCs w:val="16"/>
              </w:rPr>
            </w:pPr>
            <w:r>
              <w:rPr>
                <w:rFonts w:cs="Arial"/>
                <w:sz w:val="16"/>
                <w:szCs w:val="16"/>
              </w:rPr>
              <w:t>2</w:t>
            </w:r>
          </w:p>
        </w:tc>
        <w:tc>
          <w:tcPr>
            <w:tcW w:w="403" w:type="dxa"/>
            <w:shd w:val="solid" w:color="FFFFFF" w:fill="auto"/>
          </w:tcPr>
          <w:p w14:paraId="5AB19A7F"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6A80D625" w14:textId="77777777" w:rsidR="002D60A4" w:rsidRPr="00A366F5" w:rsidRDefault="002D60A4" w:rsidP="002D60A4">
            <w:pPr>
              <w:pStyle w:val="TAL"/>
              <w:rPr>
                <w:rFonts w:cs="Arial"/>
                <w:sz w:val="16"/>
                <w:szCs w:val="16"/>
              </w:rPr>
            </w:pPr>
            <w:r>
              <w:rPr>
                <w:rFonts w:cs="Arial"/>
                <w:sz w:val="16"/>
                <w:szCs w:val="16"/>
              </w:rPr>
              <w:t>Update of removable data types and solution of QoS monitoring remaining ENs</w:t>
            </w:r>
          </w:p>
        </w:tc>
        <w:tc>
          <w:tcPr>
            <w:tcW w:w="693" w:type="dxa"/>
            <w:shd w:val="solid" w:color="FFFFFF" w:fill="auto"/>
          </w:tcPr>
          <w:p w14:paraId="6BA44BB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8C97A35" w14:textId="77777777" w:rsidTr="001D0BD8">
        <w:tc>
          <w:tcPr>
            <w:tcW w:w="721" w:type="dxa"/>
            <w:shd w:val="solid" w:color="FFFFFF" w:fill="auto"/>
          </w:tcPr>
          <w:p w14:paraId="5EFFC58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49193F"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305A3385" w14:textId="77777777" w:rsidR="002D60A4" w:rsidRPr="002D60A4" w:rsidRDefault="002D60A4" w:rsidP="002D60A4">
            <w:pPr>
              <w:pStyle w:val="TAC"/>
              <w:rPr>
                <w:rFonts w:cs="Arial"/>
                <w:sz w:val="16"/>
                <w:szCs w:val="16"/>
              </w:rPr>
            </w:pPr>
            <w:r w:rsidRPr="002D60A4">
              <w:rPr>
                <w:sz w:val="16"/>
              </w:rPr>
              <w:t>CP-241091</w:t>
            </w:r>
          </w:p>
        </w:tc>
        <w:tc>
          <w:tcPr>
            <w:tcW w:w="502" w:type="dxa"/>
            <w:shd w:val="solid" w:color="FFFFFF" w:fill="auto"/>
          </w:tcPr>
          <w:p w14:paraId="0F77408C" w14:textId="77777777" w:rsidR="002D60A4" w:rsidRDefault="002D60A4" w:rsidP="002D60A4">
            <w:pPr>
              <w:pStyle w:val="TAL"/>
              <w:rPr>
                <w:rFonts w:cs="Arial"/>
                <w:sz w:val="16"/>
                <w:szCs w:val="16"/>
              </w:rPr>
            </w:pPr>
            <w:r>
              <w:rPr>
                <w:rFonts w:cs="Arial"/>
                <w:sz w:val="16"/>
                <w:szCs w:val="16"/>
              </w:rPr>
              <w:t>0836</w:t>
            </w:r>
          </w:p>
        </w:tc>
        <w:tc>
          <w:tcPr>
            <w:tcW w:w="412" w:type="dxa"/>
            <w:shd w:val="solid" w:color="FFFFFF" w:fill="auto"/>
          </w:tcPr>
          <w:p w14:paraId="6CF3FC6B" w14:textId="77777777" w:rsidR="002D60A4" w:rsidRDefault="002D60A4" w:rsidP="002D60A4">
            <w:pPr>
              <w:pStyle w:val="TAR"/>
              <w:rPr>
                <w:rFonts w:cs="Arial"/>
                <w:sz w:val="16"/>
                <w:szCs w:val="16"/>
              </w:rPr>
            </w:pPr>
            <w:r>
              <w:rPr>
                <w:rFonts w:cs="Arial"/>
                <w:sz w:val="16"/>
                <w:szCs w:val="16"/>
              </w:rPr>
              <w:t>2</w:t>
            </w:r>
          </w:p>
        </w:tc>
        <w:tc>
          <w:tcPr>
            <w:tcW w:w="403" w:type="dxa"/>
            <w:shd w:val="solid" w:color="FFFFFF" w:fill="auto"/>
          </w:tcPr>
          <w:p w14:paraId="67279299" w14:textId="77777777" w:rsidR="002D60A4" w:rsidRDefault="002D60A4" w:rsidP="002D60A4">
            <w:pPr>
              <w:pStyle w:val="TAC"/>
              <w:rPr>
                <w:rFonts w:cs="Arial"/>
                <w:sz w:val="16"/>
                <w:szCs w:val="16"/>
              </w:rPr>
            </w:pPr>
            <w:r>
              <w:rPr>
                <w:rFonts w:cs="Arial"/>
                <w:sz w:val="16"/>
                <w:szCs w:val="16"/>
              </w:rPr>
              <w:t>B</w:t>
            </w:r>
          </w:p>
        </w:tc>
        <w:tc>
          <w:tcPr>
            <w:tcW w:w="4379" w:type="dxa"/>
            <w:shd w:val="solid" w:color="FFFFFF" w:fill="auto"/>
          </w:tcPr>
          <w:p w14:paraId="742FEFFD" w14:textId="77777777" w:rsidR="002D60A4" w:rsidRPr="00A366F5" w:rsidRDefault="002D60A4" w:rsidP="002D60A4">
            <w:pPr>
              <w:pStyle w:val="TAL"/>
              <w:rPr>
                <w:rFonts w:cs="Arial"/>
                <w:sz w:val="16"/>
                <w:szCs w:val="16"/>
              </w:rPr>
            </w:pPr>
            <w:r>
              <w:rPr>
                <w:rFonts w:cs="Arial"/>
                <w:sz w:val="16"/>
                <w:szCs w:val="16"/>
              </w:rPr>
              <w:t>NEF monitoring events to assist application AIML operation</w:t>
            </w:r>
          </w:p>
        </w:tc>
        <w:tc>
          <w:tcPr>
            <w:tcW w:w="693" w:type="dxa"/>
            <w:shd w:val="solid" w:color="FFFFFF" w:fill="auto"/>
          </w:tcPr>
          <w:p w14:paraId="6E16B924"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42114" w14:textId="77777777" w:rsidTr="001D0BD8">
        <w:tc>
          <w:tcPr>
            <w:tcW w:w="721" w:type="dxa"/>
            <w:shd w:val="solid" w:color="FFFFFF" w:fill="auto"/>
          </w:tcPr>
          <w:p w14:paraId="6462454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07AE26"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26B0B1FC"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63A8E3A4" w14:textId="77777777" w:rsidR="002D60A4" w:rsidRDefault="002D60A4" w:rsidP="002D60A4">
            <w:pPr>
              <w:pStyle w:val="TAL"/>
              <w:rPr>
                <w:rFonts w:cs="Arial"/>
                <w:sz w:val="16"/>
                <w:szCs w:val="16"/>
              </w:rPr>
            </w:pPr>
            <w:r>
              <w:rPr>
                <w:rFonts w:cs="Arial"/>
                <w:sz w:val="16"/>
                <w:szCs w:val="16"/>
              </w:rPr>
              <w:t>0837</w:t>
            </w:r>
          </w:p>
        </w:tc>
        <w:tc>
          <w:tcPr>
            <w:tcW w:w="412" w:type="dxa"/>
            <w:shd w:val="solid" w:color="FFFFFF" w:fill="auto"/>
          </w:tcPr>
          <w:p w14:paraId="6131F546" w14:textId="77777777" w:rsidR="002D60A4" w:rsidRDefault="002D60A4" w:rsidP="002D60A4">
            <w:pPr>
              <w:pStyle w:val="TAR"/>
              <w:rPr>
                <w:rFonts w:cs="Arial"/>
                <w:sz w:val="16"/>
                <w:szCs w:val="16"/>
              </w:rPr>
            </w:pPr>
          </w:p>
        </w:tc>
        <w:tc>
          <w:tcPr>
            <w:tcW w:w="403" w:type="dxa"/>
            <w:shd w:val="solid" w:color="FFFFFF" w:fill="auto"/>
          </w:tcPr>
          <w:p w14:paraId="549B7172"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6A5BF548" w14:textId="77777777" w:rsidR="002D60A4" w:rsidRPr="00A366F5" w:rsidRDefault="002D60A4" w:rsidP="002D60A4">
            <w:pPr>
              <w:pStyle w:val="TAL"/>
              <w:rPr>
                <w:rFonts w:cs="Arial"/>
                <w:sz w:val="16"/>
                <w:szCs w:val="16"/>
              </w:rPr>
            </w:pPr>
            <w:r>
              <w:rPr>
                <w:rFonts w:cs="Arial"/>
                <w:sz w:val="16"/>
                <w:szCs w:val="16"/>
              </w:rPr>
              <w:t>Multimodal data flow QoS parameters editors note removal</w:t>
            </w:r>
          </w:p>
        </w:tc>
        <w:tc>
          <w:tcPr>
            <w:tcW w:w="693" w:type="dxa"/>
            <w:shd w:val="solid" w:color="FFFFFF" w:fill="auto"/>
          </w:tcPr>
          <w:p w14:paraId="64DDC74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4BB9172" w14:textId="77777777" w:rsidTr="001D0BD8">
        <w:tc>
          <w:tcPr>
            <w:tcW w:w="721" w:type="dxa"/>
            <w:shd w:val="solid" w:color="FFFFFF" w:fill="auto"/>
          </w:tcPr>
          <w:p w14:paraId="09E5CE04"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01D2972"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09CBEAE3"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6EFEAC3A" w14:textId="77777777" w:rsidR="002D60A4" w:rsidRDefault="002D60A4" w:rsidP="002D60A4">
            <w:pPr>
              <w:pStyle w:val="TAL"/>
              <w:rPr>
                <w:rFonts w:cs="Arial"/>
                <w:sz w:val="16"/>
                <w:szCs w:val="16"/>
              </w:rPr>
            </w:pPr>
            <w:r>
              <w:rPr>
                <w:rFonts w:cs="Arial"/>
                <w:sz w:val="16"/>
                <w:szCs w:val="16"/>
              </w:rPr>
              <w:t>0838</w:t>
            </w:r>
          </w:p>
        </w:tc>
        <w:tc>
          <w:tcPr>
            <w:tcW w:w="412" w:type="dxa"/>
            <w:shd w:val="solid" w:color="FFFFFF" w:fill="auto"/>
          </w:tcPr>
          <w:p w14:paraId="3B221BE4" w14:textId="77777777" w:rsidR="002D60A4" w:rsidRDefault="002D60A4" w:rsidP="002D60A4">
            <w:pPr>
              <w:pStyle w:val="TAR"/>
              <w:rPr>
                <w:rFonts w:cs="Arial"/>
                <w:sz w:val="16"/>
                <w:szCs w:val="16"/>
              </w:rPr>
            </w:pPr>
          </w:p>
        </w:tc>
        <w:tc>
          <w:tcPr>
            <w:tcW w:w="403" w:type="dxa"/>
            <w:shd w:val="solid" w:color="FFFFFF" w:fill="auto"/>
          </w:tcPr>
          <w:p w14:paraId="2694C62F"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3483B013" w14:textId="77777777" w:rsidR="002D60A4" w:rsidRPr="00A366F5" w:rsidRDefault="002D60A4" w:rsidP="002D60A4">
            <w:pPr>
              <w:pStyle w:val="TAL"/>
              <w:rPr>
                <w:rFonts w:cs="Arial"/>
                <w:sz w:val="16"/>
                <w:szCs w:val="16"/>
              </w:rPr>
            </w:pPr>
            <w:r>
              <w:rPr>
                <w:rFonts w:cs="Arial"/>
                <w:sz w:val="16"/>
                <w:szCs w:val="16"/>
              </w:rPr>
              <w:t>altSerReqs and altSerReqsData attributes openAPI update</w:t>
            </w:r>
          </w:p>
        </w:tc>
        <w:tc>
          <w:tcPr>
            <w:tcW w:w="693" w:type="dxa"/>
            <w:shd w:val="solid" w:color="FFFFFF" w:fill="auto"/>
          </w:tcPr>
          <w:p w14:paraId="3B0688D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2CCEC6C" w14:textId="77777777" w:rsidTr="001D0BD8">
        <w:tc>
          <w:tcPr>
            <w:tcW w:w="721" w:type="dxa"/>
            <w:shd w:val="solid" w:color="FFFFFF" w:fill="auto"/>
          </w:tcPr>
          <w:p w14:paraId="2AC77BE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E87327"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0D968825" w14:textId="77777777" w:rsidR="002D60A4" w:rsidRPr="002D60A4" w:rsidRDefault="002D60A4" w:rsidP="002D60A4">
            <w:pPr>
              <w:pStyle w:val="TAC"/>
              <w:rPr>
                <w:rFonts w:cs="Arial"/>
                <w:sz w:val="16"/>
                <w:szCs w:val="16"/>
              </w:rPr>
            </w:pPr>
            <w:r w:rsidRPr="002D60A4">
              <w:rPr>
                <w:sz w:val="16"/>
              </w:rPr>
              <w:t>CP-241095</w:t>
            </w:r>
          </w:p>
        </w:tc>
        <w:tc>
          <w:tcPr>
            <w:tcW w:w="502" w:type="dxa"/>
            <w:shd w:val="solid" w:color="FFFFFF" w:fill="auto"/>
          </w:tcPr>
          <w:p w14:paraId="62F1B946" w14:textId="77777777" w:rsidR="002D60A4" w:rsidRDefault="002D60A4" w:rsidP="002D60A4">
            <w:pPr>
              <w:pStyle w:val="TAL"/>
              <w:rPr>
                <w:rFonts w:cs="Arial"/>
                <w:sz w:val="16"/>
                <w:szCs w:val="16"/>
              </w:rPr>
            </w:pPr>
            <w:r>
              <w:rPr>
                <w:rFonts w:cs="Arial"/>
                <w:sz w:val="16"/>
                <w:szCs w:val="16"/>
              </w:rPr>
              <w:t>0839</w:t>
            </w:r>
          </w:p>
        </w:tc>
        <w:tc>
          <w:tcPr>
            <w:tcW w:w="412" w:type="dxa"/>
            <w:shd w:val="solid" w:color="FFFFFF" w:fill="auto"/>
          </w:tcPr>
          <w:p w14:paraId="6E5D975B"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1784719A"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F06D804" w14:textId="77777777" w:rsidR="002D60A4" w:rsidRPr="00A366F5" w:rsidRDefault="002D60A4" w:rsidP="002D60A4">
            <w:pPr>
              <w:pStyle w:val="TAL"/>
              <w:rPr>
                <w:rFonts w:cs="Arial"/>
                <w:sz w:val="16"/>
                <w:szCs w:val="16"/>
              </w:rPr>
            </w:pPr>
            <w:r>
              <w:rPr>
                <w:rFonts w:cs="Arial"/>
                <w:sz w:val="16"/>
                <w:szCs w:val="16"/>
              </w:rPr>
              <w:t>UAV related clarifications.</w:t>
            </w:r>
          </w:p>
        </w:tc>
        <w:tc>
          <w:tcPr>
            <w:tcW w:w="693" w:type="dxa"/>
            <w:shd w:val="solid" w:color="FFFFFF" w:fill="auto"/>
          </w:tcPr>
          <w:p w14:paraId="5499FEB3"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813354" w14:textId="77777777" w:rsidTr="001D0BD8">
        <w:tc>
          <w:tcPr>
            <w:tcW w:w="721" w:type="dxa"/>
            <w:shd w:val="solid" w:color="FFFFFF" w:fill="auto"/>
          </w:tcPr>
          <w:p w14:paraId="7A96CB7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6079096"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B427892"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70186E13" w14:textId="77777777" w:rsidR="002D60A4" w:rsidRDefault="002D60A4" w:rsidP="002D60A4">
            <w:pPr>
              <w:pStyle w:val="TAL"/>
              <w:rPr>
                <w:rFonts w:cs="Arial"/>
                <w:sz w:val="16"/>
                <w:szCs w:val="16"/>
              </w:rPr>
            </w:pPr>
            <w:r>
              <w:rPr>
                <w:rFonts w:cs="Arial"/>
                <w:sz w:val="16"/>
                <w:szCs w:val="16"/>
              </w:rPr>
              <w:t>0840</w:t>
            </w:r>
          </w:p>
        </w:tc>
        <w:tc>
          <w:tcPr>
            <w:tcW w:w="412" w:type="dxa"/>
            <w:shd w:val="solid" w:color="FFFFFF" w:fill="auto"/>
          </w:tcPr>
          <w:p w14:paraId="7443C49D"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66DAA2A9"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6C9F0F53" w14:textId="77777777" w:rsidR="002D60A4" w:rsidRPr="00A366F5" w:rsidRDefault="002D60A4" w:rsidP="002D60A4">
            <w:pPr>
              <w:pStyle w:val="TAL"/>
              <w:rPr>
                <w:rFonts w:cs="Arial"/>
                <w:sz w:val="16"/>
                <w:szCs w:val="16"/>
              </w:rPr>
            </w:pPr>
            <w:r>
              <w:rPr>
                <w:rFonts w:cs="Arial"/>
                <w:sz w:val="16"/>
                <w:szCs w:val="16"/>
              </w:rPr>
              <w:t>Corrections to QosMonitoringInformation data type</w:t>
            </w:r>
          </w:p>
        </w:tc>
        <w:tc>
          <w:tcPr>
            <w:tcW w:w="693" w:type="dxa"/>
            <w:shd w:val="solid" w:color="FFFFFF" w:fill="auto"/>
          </w:tcPr>
          <w:p w14:paraId="2D1BCC8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B19317A" w14:textId="77777777" w:rsidTr="001D0BD8">
        <w:tc>
          <w:tcPr>
            <w:tcW w:w="721" w:type="dxa"/>
            <w:shd w:val="solid" w:color="FFFFFF" w:fill="auto"/>
          </w:tcPr>
          <w:p w14:paraId="5D9AD5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7FA0A51"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E6A91DA"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096A3C87" w14:textId="77777777" w:rsidR="002D60A4" w:rsidRDefault="002D60A4" w:rsidP="002D60A4">
            <w:pPr>
              <w:pStyle w:val="TAL"/>
              <w:rPr>
                <w:rFonts w:cs="Arial"/>
                <w:sz w:val="16"/>
                <w:szCs w:val="16"/>
              </w:rPr>
            </w:pPr>
            <w:r>
              <w:rPr>
                <w:rFonts w:cs="Arial"/>
                <w:sz w:val="16"/>
                <w:szCs w:val="16"/>
              </w:rPr>
              <w:t>0841</w:t>
            </w:r>
          </w:p>
        </w:tc>
        <w:tc>
          <w:tcPr>
            <w:tcW w:w="412" w:type="dxa"/>
            <w:shd w:val="solid" w:color="FFFFFF" w:fill="auto"/>
          </w:tcPr>
          <w:p w14:paraId="4BA0C2E9"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71624380"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61C4840D" w14:textId="77777777" w:rsidR="002D60A4" w:rsidRPr="00A366F5" w:rsidRDefault="002D60A4" w:rsidP="002D60A4">
            <w:pPr>
              <w:pStyle w:val="TAL"/>
              <w:rPr>
                <w:rFonts w:cs="Arial"/>
                <w:sz w:val="16"/>
                <w:szCs w:val="16"/>
              </w:rPr>
            </w:pPr>
            <w:r>
              <w:rPr>
                <w:rFonts w:cs="Arial"/>
                <w:sz w:val="16"/>
                <w:szCs w:val="16"/>
              </w:rPr>
              <w:t>Completion of EnQoSMon feature description in 5.8</w:t>
            </w:r>
          </w:p>
        </w:tc>
        <w:tc>
          <w:tcPr>
            <w:tcW w:w="693" w:type="dxa"/>
            <w:shd w:val="solid" w:color="FFFFFF" w:fill="auto"/>
          </w:tcPr>
          <w:p w14:paraId="4B0ADEF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3CB52" w14:textId="77777777" w:rsidTr="001D0BD8">
        <w:tc>
          <w:tcPr>
            <w:tcW w:w="721" w:type="dxa"/>
            <w:shd w:val="solid" w:color="FFFFFF" w:fill="auto"/>
          </w:tcPr>
          <w:p w14:paraId="108BFD8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8AB0CF"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14ADE3F2"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6E0E8038" w14:textId="77777777" w:rsidR="002D60A4" w:rsidRDefault="002D60A4" w:rsidP="002D60A4">
            <w:pPr>
              <w:pStyle w:val="TAL"/>
              <w:rPr>
                <w:rFonts w:cs="Arial"/>
                <w:sz w:val="16"/>
                <w:szCs w:val="16"/>
              </w:rPr>
            </w:pPr>
            <w:r>
              <w:rPr>
                <w:rFonts w:cs="Arial"/>
                <w:sz w:val="16"/>
                <w:szCs w:val="16"/>
              </w:rPr>
              <w:t>0842</w:t>
            </w:r>
          </w:p>
        </w:tc>
        <w:tc>
          <w:tcPr>
            <w:tcW w:w="412" w:type="dxa"/>
            <w:shd w:val="solid" w:color="FFFFFF" w:fill="auto"/>
          </w:tcPr>
          <w:p w14:paraId="3D59E539"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3CBB7F5E"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001213D1" w14:textId="77777777" w:rsidR="002D60A4" w:rsidRPr="00A366F5" w:rsidRDefault="002D60A4" w:rsidP="002D60A4">
            <w:pPr>
              <w:pStyle w:val="TAL"/>
              <w:rPr>
                <w:rFonts w:cs="Arial"/>
                <w:sz w:val="16"/>
                <w:szCs w:val="16"/>
              </w:rPr>
            </w:pPr>
            <w:r>
              <w:rPr>
                <w:rFonts w:cs="Arial"/>
                <w:sz w:val="16"/>
                <w:szCs w:val="16"/>
              </w:rPr>
              <w:t>Remove default boolean value for attributes in modification request</w:t>
            </w:r>
          </w:p>
        </w:tc>
        <w:tc>
          <w:tcPr>
            <w:tcW w:w="693" w:type="dxa"/>
            <w:shd w:val="solid" w:color="FFFFFF" w:fill="auto"/>
          </w:tcPr>
          <w:p w14:paraId="508EE429"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D1776D1" w14:textId="77777777" w:rsidTr="001D0BD8">
        <w:tc>
          <w:tcPr>
            <w:tcW w:w="721" w:type="dxa"/>
            <w:shd w:val="solid" w:color="FFFFFF" w:fill="auto"/>
          </w:tcPr>
          <w:p w14:paraId="1C2BC2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5CE03C5"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5B737D4C"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789AB98D" w14:textId="77777777" w:rsidR="002D60A4" w:rsidRDefault="002D60A4" w:rsidP="002D60A4">
            <w:pPr>
              <w:pStyle w:val="TAL"/>
              <w:rPr>
                <w:rFonts w:cs="Arial"/>
                <w:sz w:val="16"/>
                <w:szCs w:val="16"/>
              </w:rPr>
            </w:pPr>
            <w:r>
              <w:rPr>
                <w:rFonts w:cs="Arial"/>
                <w:sz w:val="16"/>
                <w:szCs w:val="16"/>
              </w:rPr>
              <w:t>0843</w:t>
            </w:r>
          </w:p>
        </w:tc>
        <w:tc>
          <w:tcPr>
            <w:tcW w:w="412" w:type="dxa"/>
            <w:shd w:val="solid" w:color="FFFFFF" w:fill="auto"/>
          </w:tcPr>
          <w:p w14:paraId="62CD5A78"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7B149E5C"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610C176C" w14:textId="77777777" w:rsidR="002D60A4" w:rsidRPr="00A366F5" w:rsidRDefault="002D60A4" w:rsidP="002D60A4">
            <w:pPr>
              <w:pStyle w:val="TAL"/>
              <w:rPr>
                <w:rFonts w:cs="Arial"/>
                <w:sz w:val="16"/>
                <w:szCs w:val="16"/>
              </w:rPr>
            </w:pPr>
            <w:r>
              <w:rPr>
                <w:rFonts w:cs="Arial"/>
                <w:sz w:val="16"/>
                <w:szCs w:val="16"/>
              </w:rPr>
              <w:t>Completion of re-used data types table</w:t>
            </w:r>
          </w:p>
        </w:tc>
        <w:tc>
          <w:tcPr>
            <w:tcW w:w="693" w:type="dxa"/>
            <w:shd w:val="solid" w:color="FFFFFF" w:fill="auto"/>
          </w:tcPr>
          <w:p w14:paraId="27EB689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FCA8C46" w14:textId="77777777" w:rsidTr="001D0BD8">
        <w:tc>
          <w:tcPr>
            <w:tcW w:w="721" w:type="dxa"/>
            <w:shd w:val="solid" w:color="FFFFFF" w:fill="auto"/>
          </w:tcPr>
          <w:p w14:paraId="5835F83B"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80D424"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4E572159" w14:textId="77777777" w:rsidR="002D60A4" w:rsidRPr="002D60A4" w:rsidRDefault="002D60A4" w:rsidP="002D60A4">
            <w:pPr>
              <w:pStyle w:val="TAC"/>
              <w:rPr>
                <w:rFonts w:cs="Arial"/>
                <w:sz w:val="16"/>
                <w:szCs w:val="16"/>
              </w:rPr>
            </w:pPr>
            <w:r w:rsidRPr="002D60A4">
              <w:rPr>
                <w:sz w:val="16"/>
              </w:rPr>
              <w:t>CP-241092</w:t>
            </w:r>
          </w:p>
        </w:tc>
        <w:tc>
          <w:tcPr>
            <w:tcW w:w="502" w:type="dxa"/>
            <w:shd w:val="solid" w:color="FFFFFF" w:fill="auto"/>
          </w:tcPr>
          <w:p w14:paraId="7FA73CFA" w14:textId="77777777" w:rsidR="002D60A4" w:rsidRDefault="002D60A4" w:rsidP="002D60A4">
            <w:pPr>
              <w:pStyle w:val="TAL"/>
              <w:rPr>
                <w:rFonts w:cs="Arial"/>
                <w:sz w:val="16"/>
                <w:szCs w:val="16"/>
              </w:rPr>
            </w:pPr>
            <w:r>
              <w:rPr>
                <w:rFonts w:cs="Arial"/>
                <w:sz w:val="16"/>
                <w:szCs w:val="16"/>
              </w:rPr>
              <w:t>0844</w:t>
            </w:r>
          </w:p>
        </w:tc>
        <w:tc>
          <w:tcPr>
            <w:tcW w:w="412" w:type="dxa"/>
            <w:shd w:val="solid" w:color="FFFFFF" w:fill="auto"/>
          </w:tcPr>
          <w:p w14:paraId="4DDB475E"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704DC76C"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72E8781C" w14:textId="77777777" w:rsidR="002D60A4" w:rsidRPr="00A366F5" w:rsidRDefault="002D60A4" w:rsidP="002D60A4">
            <w:pPr>
              <w:pStyle w:val="TAL"/>
              <w:rPr>
                <w:rFonts w:cs="Arial"/>
                <w:sz w:val="16"/>
                <w:szCs w:val="16"/>
              </w:rPr>
            </w:pPr>
            <w:r>
              <w:rPr>
                <w:rFonts w:cs="Arial"/>
                <w:sz w:val="16"/>
                <w:szCs w:val="16"/>
              </w:rPr>
              <w:t>Missing applicable feature ListUE_5G for QoS monitoring</w:t>
            </w:r>
          </w:p>
        </w:tc>
        <w:tc>
          <w:tcPr>
            <w:tcW w:w="693" w:type="dxa"/>
            <w:shd w:val="solid" w:color="FFFFFF" w:fill="auto"/>
          </w:tcPr>
          <w:p w14:paraId="5B54D05E"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67FC954" w14:textId="77777777" w:rsidTr="001D0BD8">
        <w:tc>
          <w:tcPr>
            <w:tcW w:w="721" w:type="dxa"/>
            <w:shd w:val="solid" w:color="FFFFFF" w:fill="auto"/>
          </w:tcPr>
          <w:p w14:paraId="7874495F"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02FA997"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5F89C4DE" w14:textId="77777777" w:rsidR="002D60A4" w:rsidRPr="002D60A4" w:rsidRDefault="002D60A4" w:rsidP="002D60A4">
            <w:pPr>
              <w:pStyle w:val="TAC"/>
              <w:rPr>
                <w:rFonts w:cs="Arial"/>
                <w:sz w:val="16"/>
                <w:szCs w:val="16"/>
              </w:rPr>
            </w:pPr>
            <w:r w:rsidRPr="002D60A4">
              <w:rPr>
                <w:sz w:val="16"/>
              </w:rPr>
              <w:t>CP-241084</w:t>
            </w:r>
          </w:p>
        </w:tc>
        <w:tc>
          <w:tcPr>
            <w:tcW w:w="502" w:type="dxa"/>
            <w:shd w:val="solid" w:color="FFFFFF" w:fill="auto"/>
          </w:tcPr>
          <w:p w14:paraId="43526FA2" w14:textId="77777777" w:rsidR="002D60A4" w:rsidRDefault="002D60A4" w:rsidP="002D60A4">
            <w:pPr>
              <w:pStyle w:val="TAL"/>
              <w:rPr>
                <w:rFonts w:cs="Arial"/>
                <w:sz w:val="16"/>
                <w:szCs w:val="16"/>
              </w:rPr>
            </w:pPr>
            <w:r>
              <w:rPr>
                <w:rFonts w:cs="Arial"/>
                <w:sz w:val="16"/>
                <w:szCs w:val="16"/>
              </w:rPr>
              <w:t>0845</w:t>
            </w:r>
          </w:p>
        </w:tc>
        <w:tc>
          <w:tcPr>
            <w:tcW w:w="412" w:type="dxa"/>
            <w:shd w:val="solid" w:color="FFFFFF" w:fill="auto"/>
          </w:tcPr>
          <w:p w14:paraId="4C9184C6"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059F817D"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53375EEB" w14:textId="77777777" w:rsidR="002D60A4" w:rsidRPr="00A366F5" w:rsidRDefault="002D60A4" w:rsidP="002D60A4">
            <w:pPr>
              <w:pStyle w:val="TAL"/>
              <w:rPr>
                <w:rFonts w:cs="Arial"/>
                <w:sz w:val="16"/>
                <w:szCs w:val="16"/>
              </w:rPr>
            </w:pPr>
            <w:r>
              <w:rPr>
                <w:rFonts w:cs="Arial"/>
                <w:sz w:val="16"/>
                <w:szCs w:val="16"/>
              </w:rPr>
              <w:t>Various essential corrections</w:t>
            </w:r>
          </w:p>
        </w:tc>
        <w:tc>
          <w:tcPr>
            <w:tcW w:w="693" w:type="dxa"/>
            <w:shd w:val="solid" w:color="FFFFFF" w:fill="auto"/>
          </w:tcPr>
          <w:p w14:paraId="0E41344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C27FC99" w14:textId="77777777" w:rsidTr="001D0BD8">
        <w:tc>
          <w:tcPr>
            <w:tcW w:w="721" w:type="dxa"/>
            <w:shd w:val="solid" w:color="FFFFFF" w:fill="auto"/>
          </w:tcPr>
          <w:p w14:paraId="1F5BA2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7747E6"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100E0C23" w14:textId="77777777" w:rsidR="002D60A4" w:rsidRPr="002D60A4" w:rsidRDefault="002D60A4" w:rsidP="002D60A4">
            <w:pPr>
              <w:pStyle w:val="TAC"/>
              <w:rPr>
                <w:rFonts w:cs="Arial"/>
                <w:sz w:val="16"/>
                <w:szCs w:val="16"/>
              </w:rPr>
            </w:pPr>
            <w:r w:rsidRPr="002D60A4">
              <w:rPr>
                <w:sz w:val="16"/>
              </w:rPr>
              <w:t>CP-241127</w:t>
            </w:r>
          </w:p>
        </w:tc>
        <w:tc>
          <w:tcPr>
            <w:tcW w:w="502" w:type="dxa"/>
            <w:shd w:val="solid" w:color="FFFFFF" w:fill="auto"/>
          </w:tcPr>
          <w:p w14:paraId="05F45C6E" w14:textId="77777777" w:rsidR="002D60A4" w:rsidRDefault="002D60A4" w:rsidP="002D60A4">
            <w:pPr>
              <w:pStyle w:val="TAL"/>
              <w:rPr>
                <w:rFonts w:cs="Arial"/>
                <w:sz w:val="16"/>
                <w:szCs w:val="16"/>
              </w:rPr>
            </w:pPr>
            <w:r>
              <w:rPr>
                <w:rFonts w:cs="Arial"/>
                <w:sz w:val="16"/>
                <w:szCs w:val="16"/>
              </w:rPr>
              <w:t>0846</w:t>
            </w:r>
          </w:p>
        </w:tc>
        <w:tc>
          <w:tcPr>
            <w:tcW w:w="412" w:type="dxa"/>
            <w:shd w:val="solid" w:color="FFFFFF" w:fill="auto"/>
          </w:tcPr>
          <w:p w14:paraId="0A8AA6E7"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0431B594"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020F9116" w14:textId="77777777" w:rsidR="002D60A4" w:rsidRPr="00A366F5" w:rsidRDefault="002D60A4" w:rsidP="002D60A4">
            <w:pPr>
              <w:pStyle w:val="TAL"/>
              <w:rPr>
                <w:rFonts w:cs="Arial"/>
                <w:sz w:val="16"/>
                <w:szCs w:val="16"/>
              </w:rPr>
            </w:pPr>
            <w:r>
              <w:rPr>
                <w:rFonts w:cs="Arial"/>
                <w:sz w:val="16"/>
                <w:szCs w:val="16"/>
              </w:rPr>
              <w:t>Corrections to the provisions related to the application detection functionality</w:t>
            </w:r>
          </w:p>
        </w:tc>
        <w:tc>
          <w:tcPr>
            <w:tcW w:w="693" w:type="dxa"/>
            <w:shd w:val="solid" w:color="FFFFFF" w:fill="auto"/>
          </w:tcPr>
          <w:p w14:paraId="2A3DB3D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2F496AB" w14:textId="77777777" w:rsidTr="001D0BD8">
        <w:tc>
          <w:tcPr>
            <w:tcW w:w="721" w:type="dxa"/>
            <w:shd w:val="solid" w:color="FFFFFF" w:fill="auto"/>
          </w:tcPr>
          <w:p w14:paraId="45122F6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B0861C"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4015D343" w14:textId="77777777" w:rsidR="002D60A4" w:rsidRPr="002D60A4" w:rsidRDefault="002D60A4" w:rsidP="002D60A4">
            <w:pPr>
              <w:pStyle w:val="TAC"/>
              <w:rPr>
                <w:rFonts w:cs="Arial"/>
                <w:sz w:val="16"/>
                <w:szCs w:val="16"/>
              </w:rPr>
            </w:pPr>
            <w:r w:rsidRPr="002D60A4">
              <w:rPr>
                <w:sz w:val="16"/>
              </w:rPr>
              <w:t>CP-241107</w:t>
            </w:r>
          </w:p>
        </w:tc>
        <w:tc>
          <w:tcPr>
            <w:tcW w:w="502" w:type="dxa"/>
            <w:shd w:val="solid" w:color="FFFFFF" w:fill="auto"/>
          </w:tcPr>
          <w:p w14:paraId="20568B2E" w14:textId="77777777" w:rsidR="002D60A4" w:rsidRDefault="002D60A4" w:rsidP="002D60A4">
            <w:pPr>
              <w:pStyle w:val="TAL"/>
              <w:rPr>
                <w:rFonts w:cs="Arial"/>
                <w:sz w:val="16"/>
                <w:szCs w:val="16"/>
              </w:rPr>
            </w:pPr>
            <w:r>
              <w:rPr>
                <w:rFonts w:cs="Arial"/>
                <w:sz w:val="16"/>
                <w:szCs w:val="16"/>
              </w:rPr>
              <w:t>0847</w:t>
            </w:r>
          </w:p>
        </w:tc>
        <w:tc>
          <w:tcPr>
            <w:tcW w:w="412" w:type="dxa"/>
            <w:shd w:val="solid" w:color="FFFFFF" w:fill="auto"/>
          </w:tcPr>
          <w:p w14:paraId="33263562" w14:textId="77777777" w:rsidR="002D60A4" w:rsidRDefault="002D60A4" w:rsidP="002D60A4">
            <w:pPr>
              <w:pStyle w:val="TAR"/>
              <w:rPr>
                <w:rFonts w:cs="Arial"/>
                <w:sz w:val="16"/>
                <w:szCs w:val="16"/>
              </w:rPr>
            </w:pPr>
          </w:p>
        </w:tc>
        <w:tc>
          <w:tcPr>
            <w:tcW w:w="403" w:type="dxa"/>
            <w:shd w:val="solid" w:color="FFFFFF" w:fill="auto"/>
          </w:tcPr>
          <w:p w14:paraId="5BDAC9FD"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7383E37F" w14:textId="77777777" w:rsidR="002D60A4" w:rsidRPr="00A366F5" w:rsidRDefault="002D60A4" w:rsidP="002D60A4">
            <w:pPr>
              <w:pStyle w:val="TAL"/>
              <w:rPr>
                <w:rFonts w:cs="Arial"/>
                <w:sz w:val="16"/>
                <w:szCs w:val="16"/>
              </w:rPr>
            </w:pPr>
            <w:r>
              <w:rPr>
                <w:rFonts w:cs="Arial"/>
                <w:sz w:val="16"/>
                <w:szCs w:val="16"/>
              </w:rPr>
              <w:t>Alignment with naming convention</w:t>
            </w:r>
          </w:p>
        </w:tc>
        <w:tc>
          <w:tcPr>
            <w:tcW w:w="693" w:type="dxa"/>
            <w:shd w:val="solid" w:color="FFFFFF" w:fill="auto"/>
          </w:tcPr>
          <w:p w14:paraId="25BB714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DD12A3E" w14:textId="77777777" w:rsidTr="001D0BD8">
        <w:tc>
          <w:tcPr>
            <w:tcW w:w="721" w:type="dxa"/>
            <w:shd w:val="solid" w:color="FFFFFF" w:fill="auto"/>
          </w:tcPr>
          <w:p w14:paraId="1C44DF9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433413"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42316C8F" w14:textId="77777777" w:rsidR="002D60A4" w:rsidRPr="002D60A4" w:rsidRDefault="002D60A4" w:rsidP="002D60A4">
            <w:pPr>
              <w:pStyle w:val="TAC"/>
              <w:rPr>
                <w:rFonts w:cs="Arial"/>
                <w:sz w:val="16"/>
                <w:szCs w:val="16"/>
              </w:rPr>
            </w:pPr>
            <w:r w:rsidRPr="002D60A4">
              <w:rPr>
                <w:sz w:val="16"/>
              </w:rPr>
              <w:t>CP-241082</w:t>
            </w:r>
          </w:p>
        </w:tc>
        <w:tc>
          <w:tcPr>
            <w:tcW w:w="502" w:type="dxa"/>
            <w:shd w:val="solid" w:color="FFFFFF" w:fill="auto"/>
          </w:tcPr>
          <w:p w14:paraId="7D1E7181" w14:textId="77777777" w:rsidR="002D60A4" w:rsidRDefault="002D60A4" w:rsidP="002D60A4">
            <w:pPr>
              <w:pStyle w:val="TAL"/>
              <w:rPr>
                <w:rFonts w:cs="Arial"/>
                <w:sz w:val="16"/>
                <w:szCs w:val="16"/>
              </w:rPr>
            </w:pPr>
            <w:r>
              <w:rPr>
                <w:rFonts w:cs="Arial"/>
                <w:sz w:val="16"/>
                <w:szCs w:val="16"/>
              </w:rPr>
              <w:t>0848</w:t>
            </w:r>
          </w:p>
        </w:tc>
        <w:tc>
          <w:tcPr>
            <w:tcW w:w="412" w:type="dxa"/>
            <w:shd w:val="solid" w:color="FFFFFF" w:fill="auto"/>
          </w:tcPr>
          <w:p w14:paraId="13F54D9D"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44AF3B4E"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1182ECD1" w14:textId="77777777" w:rsidR="002D60A4" w:rsidRPr="00A366F5" w:rsidRDefault="002D60A4" w:rsidP="002D60A4">
            <w:pPr>
              <w:pStyle w:val="TAL"/>
              <w:rPr>
                <w:rFonts w:cs="Arial"/>
                <w:sz w:val="16"/>
                <w:szCs w:val="16"/>
              </w:rPr>
            </w:pPr>
            <w:r>
              <w:rPr>
                <w:rFonts w:cs="Arial"/>
                <w:sz w:val="16"/>
                <w:szCs w:val="16"/>
              </w:rPr>
              <w:t>Correction to Individual QoS parameters</w:t>
            </w:r>
          </w:p>
        </w:tc>
        <w:tc>
          <w:tcPr>
            <w:tcW w:w="693" w:type="dxa"/>
            <w:shd w:val="solid" w:color="FFFFFF" w:fill="auto"/>
          </w:tcPr>
          <w:p w14:paraId="66C3BA5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FDF616E" w14:textId="77777777" w:rsidTr="001D0BD8">
        <w:tc>
          <w:tcPr>
            <w:tcW w:w="721" w:type="dxa"/>
            <w:shd w:val="solid" w:color="FFFFFF" w:fill="auto"/>
          </w:tcPr>
          <w:p w14:paraId="5C4E9005"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CF807A0"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2496FF9" w14:textId="77777777" w:rsidR="002D60A4" w:rsidRPr="002D60A4" w:rsidRDefault="002D60A4" w:rsidP="002D60A4">
            <w:pPr>
              <w:pStyle w:val="TAC"/>
              <w:rPr>
                <w:rFonts w:cs="Arial"/>
                <w:sz w:val="16"/>
                <w:szCs w:val="16"/>
              </w:rPr>
            </w:pPr>
            <w:r w:rsidRPr="002D60A4">
              <w:rPr>
                <w:sz w:val="16"/>
              </w:rPr>
              <w:t>CP-241082</w:t>
            </w:r>
          </w:p>
        </w:tc>
        <w:tc>
          <w:tcPr>
            <w:tcW w:w="502" w:type="dxa"/>
            <w:shd w:val="solid" w:color="FFFFFF" w:fill="auto"/>
          </w:tcPr>
          <w:p w14:paraId="36597E0C" w14:textId="77777777" w:rsidR="002D60A4" w:rsidRDefault="002D60A4" w:rsidP="002D60A4">
            <w:pPr>
              <w:pStyle w:val="TAL"/>
              <w:rPr>
                <w:rFonts w:cs="Arial"/>
                <w:sz w:val="16"/>
                <w:szCs w:val="16"/>
              </w:rPr>
            </w:pPr>
            <w:r>
              <w:rPr>
                <w:rFonts w:cs="Arial"/>
                <w:sz w:val="16"/>
                <w:szCs w:val="16"/>
              </w:rPr>
              <w:t>0849</w:t>
            </w:r>
          </w:p>
        </w:tc>
        <w:tc>
          <w:tcPr>
            <w:tcW w:w="412" w:type="dxa"/>
            <w:shd w:val="solid" w:color="FFFFFF" w:fill="auto"/>
          </w:tcPr>
          <w:p w14:paraId="22455CFD"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5A0D2C73"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66F301D" w14:textId="77777777" w:rsidR="002D60A4" w:rsidRPr="00A366F5" w:rsidRDefault="002D60A4" w:rsidP="002D60A4">
            <w:pPr>
              <w:pStyle w:val="TAL"/>
              <w:rPr>
                <w:rFonts w:cs="Arial"/>
                <w:sz w:val="16"/>
                <w:szCs w:val="16"/>
              </w:rPr>
            </w:pPr>
            <w:r>
              <w:rPr>
                <w:rFonts w:cs="Arial"/>
                <w:sz w:val="16"/>
                <w:szCs w:val="16"/>
              </w:rPr>
              <w:t>Data rate and congestion report</w:t>
            </w:r>
          </w:p>
        </w:tc>
        <w:tc>
          <w:tcPr>
            <w:tcW w:w="693" w:type="dxa"/>
            <w:shd w:val="solid" w:color="FFFFFF" w:fill="auto"/>
          </w:tcPr>
          <w:p w14:paraId="3295977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2DE212F" w14:textId="77777777" w:rsidTr="001D0BD8">
        <w:tc>
          <w:tcPr>
            <w:tcW w:w="721" w:type="dxa"/>
            <w:shd w:val="solid" w:color="FFFFFF" w:fill="auto"/>
          </w:tcPr>
          <w:p w14:paraId="27A98637"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8EA9DF"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5517AB33" w14:textId="77777777" w:rsidR="002D60A4" w:rsidRPr="002D60A4" w:rsidRDefault="002D60A4" w:rsidP="002D60A4">
            <w:pPr>
              <w:pStyle w:val="TAC"/>
              <w:rPr>
                <w:rFonts w:cs="Arial"/>
                <w:sz w:val="16"/>
                <w:szCs w:val="16"/>
              </w:rPr>
            </w:pPr>
            <w:r w:rsidRPr="002D60A4">
              <w:rPr>
                <w:sz w:val="16"/>
              </w:rPr>
              <w:t>CP-241082</w:t>
            </w:r>
          </w:p>
        </w:tc>
        <w:tc>
          <w:tcPr>
            <w:tcW w:w="502" w:type="dxa"/>
            <w:shd w:val="solid" w:color="FFFFFF" w:fill="auto"/>
          </w:tcPr>
          <w:p w14:paraId="080F9F8B" w14:textId="77777777" w:rsidR="002D60A4" w:rsidRDefault="002D60A4" w:rsidP="002D60A4">
            <w:pPr>
              <w:pStyle w:val="TAL"/>
              <w:rPr>
                <w:rFonts w:cs="Arial"/>
                <w:sz w:val="16"/>
                <w:szCs w:val="16"/>
              </w:rPr>
            </w:pPr>
            <w:r>
              <w:rPr>
                <w:rFonts w:cs="Arial"/>
                <w:sz w:val="16"/>
                <w:szCs w:val="16"/>
              </w:rPr>
              <w:t>0850</w:t>
            </w:r>
          </w:p>
        </w:tc>
        <w:tc>
          <w:tcPr>
            <w:tcW w:w="412" w:type="dxa"/>
            <w:shd w:val="solid" w:color="FFFFFF" w:fill="auto"/>
          </w:tcPr>
          <w:p w14:paraId="5A684D12"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6E618081"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2D8BD451" w14:textId="77777777" w:rsidR="002D60A4" w:rsidRPr="00A366F5" w:rsidRDefault="002D60A4" w:rsidP="002D60A4">
            <w:pPr>
              <w:pStyle w:val="TAL"/>
              <w:rPr>
                <w:rFonts w:cs="Arial"/>
                <w:sz w:val="16"/>
                <w:szCs w:val="16"/>
              </w:rPr>
            </w:pPr>
            <w:r>
              <w:rPr>
                <w:rFonts w:cs="Arial"/>
                <w:sz w:val="16"/>
                <w:szCs w:val="16"/>
              </w:rPr>
              <w:t>Corrections on the feature name and data types</w:t>
            </w:r>
          </w:p>
        </w:tc>
        <w:tc>
          <w:tcPr>
            <w:tcW w:w="693" w:type="dxa"/>
            <w:shd w:val="solid" w:color="FFFFFF" w:fill="auto"/>
          </w:tcPr>
          <w:p w14:paraId="685D003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D9CDD8" w14:textId="77777777" w:rsidTr="001D0BD8">
        <w:tc>
          <w:tcPr>
            <w:tcW w:w="721" w:type="dxa"/>
            <w:shd w:val="solid" w:color="FFFFFF" w:fill="auto"/>
          </w:tcPr>
          <w:p w14:paraId="2EABF4C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DAFF18"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0D78EC0D" w14:textId="77777777" w:rsidR="002D60A4" w:rsidRPr="002D60A4" w:rsidRDefault="002D60A4" w:rsidP="002D60A4">
            <w:pPr>
              <w:pStyle w:val="TAC"/>
              <w:rPr>
                <w:rFonts w:cs="Arial"/>
                <w:sz w:val="16"/>
                <w:szCs w:val="16"/>
              </w:rPr>
            </w:pPr>
            <w:r w:rsidRPr="002D60A4">
              <w:rPr>
                <w:sz w:val="16"/>
              </w:rPr>
              <w:t>CP-241082</w:t>
            </w:r>
          </w:p>
        </w:tc>
        <w:tc>
          <w:tcPr>
            <w:tcW w:w="502" w:type="dxa"/>
            <w:shd w:val="solid" w:color="FFFFFF" w:fill="auto"/>
          </w:tcPr>
          <w:p w14:paraId="73046844" w14:textId="77777777" w:rsidR="002D60A4" w:rsidRDefault="002D60A4" w:rsidP="002D60A4">
            <w:pPr>
              <w:pStyle w:val="TAL"/>
              <w:rPr>
                <w:rFonts w:cs="Arial"/>
                <w:sz w:val="16"/>
                <w:szCs w:val="16"/>
              </w:rPr>
            </w:pPr>
            <w:r>
              <w:rPr>
                <w:rFonts w:cs="Arial"/>
                <w:sz w:val="16"/>
                <w:szCs w:val="16"/>
              </w:rPr>
              <w:t>0851</w:t>
            </w:r>
          </w:p>
        </w:tc>
        <w:tc>
          <w:tcPr>
            <w:tcW w:w="412" w:type="dxa"/>
            <w:shd w:val="solid" w:color="FFFFFF" w:fill="auto"/>
          </w:tcPr>
          <w:p w14:paraId="0B20E5BA"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0819CF24" w14:textId="77777777" w:rsidR="002D60A4" w:rsidRDefault="002D60A4" w:rsidP="002D60A4">
            <w:pPr>
              <w:pStyle w:val="TAC"/>
              <w:rPr>
                <w:rFonts w:cs="Arial"/>
                <w:sz w:val="16"/>
                <w:szCs w:val="16"/>
              </w:rPr>
            </w:pPr>
            <w:r>
              <w:rPr>
                <w:rFonts w:cs="Arial"/>
                <w:sz w:val="16"/>
                <w:szCs w:val="16"/>
              </w:rPr>
              <w:t>B</w:t>
            </w:r>
          </w:p>
        </w:tc>
        <w:tc>
          <w:tcPr>
            <w:tcW w:w="4379" w:type="dxa"/>
            <w:shd w:val="solid" w:color="FFFFFF" w:fill="auto"/>
          </w:tcPr>
          <w:p w14:paraId="612C3EE4" w14:textId="77777777" w:rsidR="002D60A4" w:rsidRPr="00A366F5" w:rsidRDefault="002D60A4" w:rsidP="002D60A4">
            <w:pPr>
              <w:pStyle w:val="TAL"/>
              <w:rPr>
                <w:rFonts w:cs="Arial"/>
                <w:sz w:val="16"/>
                <w:szCs w:val="16"/>
              </w:rPr>
            </w:pPr>
            <w:r>
              <w:rPr>
                <w:rFonts w:cs="Arial"/>
                <w:sz w:val="16"/>
                <w:szCs w:val="16"/>
              </w:rPr>
              <w:t>Support of UL and DL policy control based on Round-Trip latency requirements</w:t>
            </w:r>
          </w:p>
        </w:tc>
        <w:tc>
          <w:tcPr>
            <w:tcW w:w="693" w:type="dxa"/>
            <w:shd w:val="solid" w:color="FFFFFF" w:fill="auto"/>
          </w:tcPr>
          <w:p w14:paraId="79758E1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429488" w14:textId="77777777" w:rsidTr="001D0BD8">
        <w:tc>
          <w:tcPr>
            <w:tcW w:w="721" w:type="dxa"/>
            <w:shd w:val="solid" w:color="FFFFFF" w:fill="auto"/>
          </w:tcPr>
          <w:p w14:paraId="17BAB31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075F244"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77DC0446" w14:textId="77777777" w:rsidR="002D60A4" w:rsidRPr="002D60A4" w:rsidRDefault="002D60A4" w:rsidP="002D60A4">
            <w:pPr>
              <w:pStyle w:val="TAC"/>
              <w:rPr>
                <w:rFonts w:cs="Arial"/>
                <w:sz w:val="16"/>
                <w:szCs w:val="16"/>
              </w:rPr>
            </w:pPr>
            <w:r w:rsidRPr="002D60A4">
              <w:rPr>
                <w:sz w:val="16"/>
              </w:rPr>
              <w:t>CP-241085</w:t>
            </w:r>
          </w:p>
        </w:tc>
        <w:tc>
          <w:tcPr>
            <w:tcW w:w="502" w:type="dxa"/>
            <w:shd w:val="solid" w:color="FFFFFF" w:fill="auto"/>
          </w:tcPr>
          <w:p w14:paraId="4E9CEF15" w14:textId="77777777" w:rsidR="002D60A4" w:rsidRDefault="002D60A4" w:rsidP="002D60A4">
            <w:pPr>
              <w:pStyle w:val="TAL"/>
              <w:rPr>
                <w:rFonts w:cs="Arial"/>
                <w:sz w:val="16"/>
                <w:szCs w:val="16"/>
              </w:rPr>
            </w:pPr>
            <w:r>
              <w:rPr>
                <w:rFonts w:cs="Arial"/>
                <w:sz w:val="16"/>
                <w:szCs w:val="16"/>
              </w:rPr>
              <w:t>0852</w:t>
            </w:r>
          </w:p>
        </w:tc>
        <w:tc>
          <w:tcPr>
            <w:tcW w:w="412" w:type="dxa"/>
            <w:shd w:val="solid" w:color="FFFFFF" w:fill="auto"/>
          </w:tcPr>
          <w:p w14:paraId="758CE9FE" w14:textId="77777777" w:rsidR="002D60A4" w:rsidRDefault="002D60A4" w:rsidP="002D60A4">
            <w:pPr>
              <w:pStyle w:val="TAR"/>
              <w:rPr>
                <w:rFonts w:cs="Arial"/>
                <w:sz w:val="16"/>
                <w:szCs w:val="16"/>
              </w:rPr>
            </w:pPr>
          </w:p>
        </w:tc>
        <w:tc>
          <w:tcPr>
            <w:tcW w:w="403" w:type="dxa"/>
            <w:shd w:val="solid" w:color="FFFFFF" w:fill="auto"/>
          </w:tcPr>
          <w:p w14:paraId="39F9AEA8"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3AAE46C3" w14:textId="77777777" w:rsidR="002D60A4" w:rsidRPr="00A366F5" w:rsidRDefault="002D60A4" w:rsidP="002D60A4">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4ADD779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5445D0" w:rsidRPr="00481D2D" w14:paraId="0C837972" w14:textId="77777777" w:rsidTr="001D0BD8">
        <w:tc>
          <w:tcPr>
            <w:tcW w:w="721" w:type="dxa"/>
            <w:shd w:val="solid" w:color="FFFFFF" w:fill="auto"/>
          </w:tcPr>
          <w:p w14:paraId="6E48FEB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160C678" w14:textId="77777777" w:rsidR="005445D0" w:rsidRDefault="005445D0" w:rsidP="005445D0">
            <w:pPr>
              <w:pStyle w:val="TAC"/>
              <w:rPr>
                <w:rFonts w:cs="Arial"/>
                <w:sz w:val="16"/>
                <w:szCs w:val="16"/>
              </w:rPr>
            </w:pPr>
            <w:r>
              <w:rPr>
                <w:rFonts w:cs="Arial"/>
                <w:sz w:val="16"/>
                <w:szCs w:val="16"/>
              </w:rPr>
              <w:t>CT#105</w:t>
            </w:r>
          </w:p>
        </w:tc>
        <w:tc>
          <w:tcPr>
            <w:tcW w:w="1705" w:type="dxa"/>
            <w:shd w:val="solid" w:color="FFFFFF" w:fill="auto"/>
          </w:tcPr>
          <w:p w14:paraId="78AA932D" w14:textId="77777777" w:rsidR="005445D0" w:rsidRPr="002D60A4" w:rsidRDefault="005445D0" w:rsidP="005445D0">
            <w:pPr>
              <w:pStyle w:val="TAC"/>
              <w:rPr>
                <w:sz w:val="16"/>
              </w:rPr>
            </w:pPr>
            <w:r w:rsidRPr="005445D0">
              <w:rPr>
                <w:sz w:val="16"/>
              </w:rPr>
              <w:t>CP-242125</w:t>
            </w:r>
          </w:p>
        </w:tc>
        <w:tc>
          <w:tcPr>
            <w:tcW w:w="502" w:type="dxa"/>
            <w:shd w:val="solid" w:color="FFFFFF" w:fill="auto"/>
          </w:tcPr>
          <w:p w14:paraId="42DD1E49" w14:textId="77777777" w:rsidR="005445D0" w:rsidRDefault="005445D0" w:rsidP="005445D0">
            <w:pPr>
              <w:pStyle w:val="TAL"/>
              <w:rPr>
                <w:rFonts w:cs="Arial"/>
                <w:sz w:val="16"/>
                <w:szCs w:val="16"/>
              </w:rPr>
            </w:pPr>
            <w:r>
              <w:rPr>
                <w:rFonts w:cs="Arial"/>
                <w:sz w:val="16"/>
                <w:szCs w:val="16"/>
              </w:rPr>
              <w:t>0857</w:t>
            </w:r>
          </w:p>
        </w:tc>
        <w:tc>
          <w:tcPr>
            <w:tcW w:w="412" w:type="dxa"/>
            <w:shd w:val="solid" w:color="FFFFFF" w:fill="auto"/>
          </w:tcPr>
          <w:p w14:paraId="37DF9BFB" w14:textId="77777777" w:rsidR="005445D0" w:rsidRDefault="005445D0" w:rsidP="005445D0">
            <w:pPr>
              <w:pStyle w:val="TAR"/>
              <w:rPr>
                <w:rFonts w:cs="Arial"/>
                <w:sz w:val="16"/>
                <w:szCs w:val="16"/>
              </w:rPr>
            </w:pPr>
            <w:r>
              <w:rPr>
                <w:rFonts w:cs="Arial"/>
                <w:sz w:val="16"/>
                <w:szCs w:val="16"/>
              </w:rPr>
              <w:t>1</w:t>
            </w:r>
          </w:p>
        </w:tc>
        <w:tc>
          <w:tcPr>
            <w:tcW w:w="403" w:type="dxa"/>
            <w:shd w:val="solid" w:color="FFFFFF" w:fill="auto"/>
          </w:tcPr>
          <w:p w14:paraId="186FAE46"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0F7D6EDA" w14:textId="77777777" w:rsidR="005445D0" w:rsidRPr="003F04DA" w:rsidRDefault="005445D0" w:rsidP="005445D0">
            <w:pPr>
              <w:pStyle w:val="TAL"/>
              <w:rPr>
                <w:rFonts w:cs="Arial"/>
                <w:sz w:val="16"/>
                <w:szCs w:val="16"/>
              </w:rPr>
            </w:pPr>
            <w:r>
              <w:rPr>
                <w:rFonts w:cs="Arial"/>
                <w:sz w:val="16"/>
                <w:szCs w:val="16"/>
              </w:rPr>
              <w:t>Corrections on Consolidated Data Rate monitoring</w:t>
            </w:r>
          </w:p>
        </w:tc>
        <w:tc>
          <w:tcPr>
            <w:tcW w:w="693" w:type="dxa"/>
            <w:shd w:val="solid" w:color="FFFFFF" w:fill="auto"/>
          </w:tcPr>
          <w:p w14:paraId="5A12563E" w14:textId="77777777" w:rsidR="005445D0" w:rsidRPr="003A01C5" w:rsidRDefault="005445D0" w:rsidP="005445D0">
            <w:pPr>
              <w:pStyle w:val="TAC"/>
              <w:rPr>
                <w:rFonts w:cs="Arial"/>
                <w:color w:val="000000"/>
                <w:sz w:val="16"/>
                <w:szCs w:val="16"/>
                <w:lang w:eastAsia="zh-CN"/>
              </w:rPr>
            </w:pPr>
            <w:r>
              <w:rPr>
                <w:rFonts w:cs="Arial"/>
                <w:color w:val="000000"/>
                <w:sz w:val="16"/>
                <w:szCs w:val="16"/>
                <w:lang w:eastAsia="zh-CN"/>
              </w:rPr>
              <w:t>18.7.0</w:t>
            </w:r>
          </w:p>
        </w:tc>
      </w:tr>
      <w:tr w:rsidR="005445D0" w:rsidRPr="00481D2D" w14:paraId="2952EEAF" w14:textId="77777777" w:rsidTr="001D0BD8">
        <w:tc>
          <w:tcPr>
            <w:tcW w:w="721" w:type="dxa"/>
            <w:shd w:val="solid" w:color="FFFFFF" w:fill="auto"/>
          </w:tcPr>
          <w:p w14:paraId="2AD6B3A0"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9B5D739" w14:textId="77777777" w:rsidR="005445D0" w:rsidRDefault="005445D0" w:rsidP="005445D0">
            <w:pPr>
              <w:pStyle w:val="TAC"/>
              <w:rPr>
                <w:rFonts w:cs="Arial"/>
                <w:sz w:val="16"/>
                <w:szCs w:val="16"/>
              </w:rPr>
            </w:pPr>
            <w:r>
              <w:rPr>
                <w:rFonts w:cs="Arial"/>
                <w:sz w:val="16"/>
                <w:szCs w:val="16"/>
              </w:rPr>
              <w:t>CT#105</w:t>
            </w:r>
          </w:p>
        </w:tc>
        <w:tc>
          <w:tcPr>
            <w:tcW w:w="1705" w:type="dxa"/>
            <w:shd w:val="solid" w:color="FFFFFF" w:fill="auto"/>
          </w:tcPr>
          <w:p w14:paraId="200E4DDF" w14:textId="77777777" w:rsidR="005445D0" w:rsidRPr="002D60A4" w:rsidRDefault="005445D0" w:rsidP="005445D0">
            <w:pPr>
              <w:pStyle w:val="TAC"/>
              <w:rPr>
                <w:sz w:val="16"/>
              </w:rPr>
            </w:pPr>
            <w:r w:rsidRPr="005445D0">
              <w:rPr>
                <w:sz w:val="16"/>
              </w:rPr>
              <w:t>CP-242146</w:t>
            </w:r>
          </w:p>
        </w:tc>
        <w:tc>
          <w:tcPr>
            <w:tcW w:w="502" w:type="dxa"/>
            <w:shd w:val="solid" w:color="FFFFFF" w:fill="auto"/>
          </w:tcPr>
          <w:p w14:paraId="5FCE2546" w14:textId="77777777" w:rsidR="005445D0" w:rsidRDefault="005445D0" w:rsidP="005445D0">
            <w:pPr>
              <w:pStyle w:val="TAL"/>
              <w:rPr>
                <w:rFonts w:cs="Arial"/>
                <w:sz w:val="16"/>
                <w:szCs w:val="16"/>
              </w:rPr>
            </w:pPr>
            <w:r>
              <w:rPr>
                <w:rFonts w:cs="Arial"/>
                <w:sz w:val="16"/>
                <w:szCs w:val="16"/>
              </w:rPr>
              <w:t>0858</w:t>
            </w:r>
          </w:p>
        </w:tc>
        <w:tc>
          <w:tcPr>
            <w:tcW w:w="412" w:type="dxa"/>
            <w:shd w:val="solid" w:color="FFFFFF" w:fill="auto"/>
          </w:tcPr>
          <w:p w14:paraId="0278D04A" w14:textId="77777777" w:rsidR="005445D0" w:rsidRDefault="005445D0" w:rsidP="005445D0">
            <w:pPr>
              <w:pStyle w:val="TAR"/>
              <w:rPr>
                <w:rFonts w:cs="Arial"/>
                <w:sz w:val="16"/>
                <w:szCs w:val="16"/>
              </w:rPr>
            </w:pPr>
            <w:r>
              <w:rPr>
                <w:rFonts w:cs="Arial"/>
                <w:sz w:val="16"/>
                <w:szCs w:val="16"/>
              </w:rPr>
              <w:t>1</w:t>
            </w:r>
          </w:p>
        </w:tc>
        <w:tc>
          <w:tcPr>
            <w:tcW w:w="403" w:type="dxa"/>
            <w:shd w:val="solid" w:color="FFFFFF" w:fill="auto"/>
          </w:tcPr>
          <w:p w14:paraId="6FDB62E6"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4E6DFE5A" w14:textId="77777777" w:rsidR="005445D0" w:rsidRPr="003F04DA" w:rsidRDefault="005445D0" w:rsidP="005445D0">
            <w:pPr>
              <w:pStyle w:val="TAL"/>
              <w:rPr>
                <w:rFonts w:cs="Arial"/>
                <w:sz w:val="16"/>
                <w:szCs w:val="16"/>
              </w:rPr>
            </w:pPr>
            <w:r>
              <w:rPr>
                <w:rFonts w:cs="Arial"/>
                <w:sz w:val="16"/>
                <w:szCs w:val="16"/>
              </w:rPr>
              <w:t>GMEC applicability update</w:t>
            </w:r>
          </w:p>
        </w:tc>
        <w:tc>
          <w:tcPr>
            <w:tcW w:w="693" w:type="dxa"/>
            <w:shd w:val="solid" w:color="FFFFFF" w:fill="auto"/>
          </w:tcPr>
          <w:p w14:paraId="6CC3A9B8"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696349EB" w14:textId="77777777" w:rsidTr="001D0BD8">
        <w:tc>
          <w:tcPr>
            <w:tcW w:w="721" w:type="dxa"/>
            <w:shd w:val="solid" w:color="FFFFFF" w:fill="auto"/>
          </w:tcPr>
          <w:p w14:paraId="6D9B665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7DB235B3" w14:textId="77777777" w:rsidR="005445D0" w:rsidRDefault="005445D0" w:rsidP="005445D0">
            <w:pPr>
              <w:pStyle w:val="TAC"/>
              <w:rPr>
                <w:rFonts w:cs="Arial"/>
                <w:sz w:val="16"/>
                <w:szCs w:val="16"/>
              </w:rPr>
            </w:pPr>
            <w:r>
              <w:rPr>
                <w:rFonts w:cs="Arial"/>
                <w:sz w:val="16"/>
                <w:szCs w:val="16"/>
              </w:rPr>
              <w:t>CT#105</w:t>
            </w:r>
          </w:p>
        </w:tc>
        <w:tc>
          <w:tcPr>
            <w:tcW w:w="1705" w:type="dxa"/>
            <w:shd w:val="solid" w:color="FFFFFF" w:fill="auto"/>
          </w:tcPr>
          <w:p w14:paraId="38C31E6C" w14:textId="77777777" w:rsidR="005445D0" w:rsidRPr="002D60A4" w:rsidRDefault="005445D0" w:rsidP="005445D0">
            <w:pPr>
              <w:pStyle w:val="TAC"/>
              <w:rPr>
                <w:sz w:val="16"/>
              </w:rPr>
            </w:pPr>
            <w:r w:rsidRPr="005445D0">
              <w:rPr>
                <w:sz w:val="16"/>
              </w:rPr>
              <w:t>CP-242122</w:t>
            </w:r>
          </w:p>
        </w:tc>
        <w:tc>
          <w:tcPr>
            <w:tcW w:w="502" w:type="dxa"/>
            <w:shd w:val="solid" w:color="FFFFFF" w:fill="auto"/>
          </w:tcPr>
          <w:p w14:paraId="3072DB98" w14:textId="77777777" w:rsidR="005445D0" w:rsidRDefault="005445D0" w:rsidP="005445D0">
            <w:pPr>
              <w:pStyle w:val="TAL"/>
              <w:rPr>
                <w:rFonts w:cs="Arial"/>
                <w:sz w:val="16"/>
                <w:szCs w:val="16"/>
              </w:rPr>
            </w:pPr>
            <w:r>
              <w:rPr>
                <w:rFonts w:cs="Arial"/>
                <w:sz w:val="16"/>
                <w:szCs w:val="16"/>
              </w:rPr>
              <w:t>0861</w:t>
            </w:r>
          </w:p>
        </w:tc>
        <w:tc>
          <w:tcPr>
            <w:tcW w:w="412" w:type="dxa"/>
            <w:shd w:val="solid" w:color="FFFFFF" w:fill="auto"/>
          </w:tcPr>
          <w:p w14:paraId="415F1F33" w14:textId="77777777" w:rsidR="005445D0" w:rsidRDefault="005445D0" w:rsidP="005445D0">
            <w:pPr>
              <w:pStyle w:val="TAR"/>
              <w:rPr>
                <w:rFonts w:cs="Arial"/>
                <w:sz w:val="16"/>
                <w:szCs w:val="16"/>
              </w:rPr>
            </w:pPr>
            <w:r>
              <w:rPr>
                <w:rFonts w:cs="Arial"/>
                <w:sz w:val="16"/>
                <w:szCs w:val="16"/>
              </w:rPr>
              <w:t>1</w:t>
            </w:r>
          </w:p>
        </w:tc>
        <w:tc>
          <w:tcPr>
            <w:tcW w:w="403" w:type="dxa"/>
            <w:shd w:val="solid" w:color="FFFFFF" w:fill="auto"/>
          </w:tcPr>
          <w:p w14:paraId="793CBE37"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2A5A4A41" w14:textId="77777777" w:rsidR="005445D0" w:rsidRPr="003F04DA" w:rsidRDefault="005445D0" w:rsidP="005445D0">
            <w:pPr>
              <w:pStyle w:val="TAL"/>
              <w:rPr>
                <w:rFonts w:cs="Arial"/>
                <w:sz w:val="16"/>
                <w:szCs w:val="16"/>
              </w:rPr>
            </w:pPr>
            <w:r>
              <w:rPr>
                <w:rFonts w:cs="Arial"/>
                <w:sz w:val="16"/>
                <w:szCs w:val="16"/>
              </w:rPr>
              <w:t>QoS monitoring report update</w:t>
            </w:r>
          </w:p>
        </w:tc>
        <w:tc>
          <w:tcPr>
            <w:tcW w:w="693" w:type="dxa"/>
            <w:shd w:val="solid" w:color="FFFFFF" w:fill="auto"/>
          </w:tcPr>
          <w:p w14:paraId="64DF6645"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3568860C" w14:textId="77777777" w:rsidTr="001D0BD8">
        <w:tc>
          <w:tcPr>
            <w:tcW w:w="721" w:type="dxa"/>
            <w:shd w:val="solid" w:color="FFFFFF" w:fill="auto"/>
          </w:tcPr>
          <w:p w14:paraId="2117A8F2"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3B906F6" w14:textId="77777777" w:rsidR="005445D0" w:rsidRDefault="005445D0" w:rsidP="005445D0">
            <w:pPr>
              <w:pStyle w:val="TAC"/>
              <w:rPr>
                <w:rFonts w:cs="Arial"/>
                <w:sz w:val="16"/>
                <w:szCs w:val="16"/>
              </w:rPr>
            </w:pPr>
            <w:r>
              <w:rPr>
                <w:rFonts w:cs="Arial"/>
                <w:sz w:val="16"/>
                <w:szCs w:val="16"/>
              </w:rPr>
              <w:t>CT#105</w:t>
            </w:r>
          </w:p>
        </w:tc>
        <w:tc>
          <w:tcPr>
            <w:tcW w:w="1705" w:type="dxa"/>
            <w:shd w:val="solid" w:color="FFFFFF" w:fill="auto"/>
          </w:tcPr>
          <w:p w14:paraId="0C4CC3F1" w14:textId="77777777" w:rsidR="005445D0" w:rsidRPr="002D60A4" w:rsidRDefault="005445D0" w:rsidP="005445D0">
            <w:pPr>
              <w:pStyle w:val="TAC"/>
              <w:rPr>
                <w:sz w:val="16"/>
              </w:rPr>
            </w:pPr>
            <w:r w:rsidRPr="005445D0">
              <w:rPr>
                <w:sz w:val="16"/>
              </w:rPr>
              <w:t>CP-242125</w:t>
            </w:r>
          </w:p>
        </w:tc>
        <w:tc>
          <w:tcPr>
            <w:tcW w:w="502" w:type="dxa"/>
            <w:shd w:val="solid" w:color="FFFFFF" w:fill="auto"/>
          </w:tcPr>
          <w:p w14:paraId="7805AD58" w14:textId="77777777" w:rsidR="005445D0" w:rsidRDefault="005445D0" w:rsidP="005445D0">
            <w:pPr>
              <w:pStyle w:val="TAL"/>
              <w:rPr>
                <w:rFonts w:cs="Arial"/>
                <w:sz w:val="16"/>
                <w:szCs w:val="16"/>
              </w:rPr>
            </w:pPr>
            <w:r>
              <w:rPr>
                <w:rFonts w:cs="Arial"/>
                <w:sz w:val="16"/>
                <w:szCs w:val="16"/>
              </w:rPr>
              <w:t>0863</w:t>
            </w:r>
          </w:p>
        </w:tc>
        <w:tc>
          <w:tcPr>
            <w:tcW w:w="412" w:type="dxa"/>
            <w:shd w:val="solid" w:color="FFFFFF" w:fill="auto"/>
          </w:tcPr>
          <w:p w14:paraId="0CD7FD09" w14:textId="77777777" w:rsidR="005445D0" w:rsidRDefault="005445D0" w:rsidP="005445D0">
            <w:pPr>
              <w:pStyle w:val="TAR"/>
              <w:rPr>
                <w:rFonts w:cs="Arial"/>
                <w:sz w:val="16"/>
                <w:szCs w:val="16"/>
              </w:rPr>
            </w:pPr>
            <w:r>
              <w:rPr>
                <w:rFonts w:cs="Arial"/>
                <w:sz w:val="16"/>
                <w:szCs w:val="16"/>
              </w:rPr>
              <w:t>1</w:t>
            </w:r>
          </w:p>
        </w:tc>
        <w:tc>
          <w:tcPr>
            <w:tcW w:w="403" w:type="dxa"/>
            <w:shd w:val="solid" w:color="FFFFFF" w:fill="auto"/>
          </w:tcPr>
          <w:p w14:paraId="551303AE"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55811A01" w14:textId="77777777" w:rsidR="005445D0" w:rsidRPr="003F04DA" w:rsidRDefault="005445D0" w:rsidP="005445D0">
            <w:pPr>
              <w:pStyle w:val="TAL"/>
              <w:rPr>
                <w:rFonts w:cs="Arial"/>
                <w:sz w:val="16"/>
                <w:szCs w:val="16"/>
              </w:rPr>
            </w:pPr>
            <w:r>
              <w:rPr>
                <w:rFonts w:cs="Arial"/>
                <w:sz w:val="16"/>
                <w:szCs w:val="16"/>
              </w:rPr>
              <w:t>Correction of data model for Consolidated Data Rate monitoring</w:t>
            </w:r>
          </w:p>
        </w:tc>
        <w:tc>
          <w:tcPr>
            <w:tcW w:w="693" w:type="dxa"/>
            <w:shd w:val="solid" w:color="FFFFFF" w:fill="auto"/>
          </w:tcPr>
          <w:p w14:paraId="54CF728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26D0C210" w14:textId="77777777" w:rsidTr="001D0BD8">
        <w:tc>
          <w:tcPr>
            <w:tcW w:w="721" w:type="dxa"/>
            <w:shd w:val="solid" w:color="FFFFFF" w:fill="auto"/>
          </w:tcPr>
          <w:p w14:paraId="05EB4345"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D80576E" w14:textId="77777777" w:rsidR="005445D0" w:rsidRDefault="005445D0" w:rsidP="005445D0">
            <w:pPr>
              <w:pStyle w:val="TAC"/>
              <w:rPr>
                <w:rFonts w:cs="Arial"/>
                <w:sz w:val="16"/>
                <w:szCs w:val="16"/>
              </w:rPr>
            </w:pPr>
            <w:r>
              <w:rPr>
                <w:rFonts w:cs="Arial"/>
                <w:sz w:val="16"/>
                <w:szCs w:val="16"/>
              </w:rPr>
              <w:t>CT#105</w:t>
            </w:r>
          </w:p>
        </w:tc>
        <w:tc>
          <w:tcPr>
            <w:tcW w:w="1705" w:type="dxa"/>
            <w:shd w:val="solid" w:color="FFFFFF" w:fill="auto"/>
          </w:tcPr>
          <w:p w14:paraId="2FA6D4A1" w14:textId="77777777" w:rsidR="005445D0" w:rsidRPr="002D60A4" w:rsidRDefault="005445D0" w:rsidP="005445D0">
            <w:pPr>
              <w:pStyle w:val="TAC"/>
              <w:rPr>
                <w:sz w:val="16"/>
              </w:rPr>
            </w:pPr>
            <w:r w:rsidRPr="005445D0">
              <w:rPr>
                <w:sz w:val="16"/>
              </w:rPr>
              <w:t>CP-242140</w:t>
            </w:r>
          </w:p>
        </w:tc>
        <w:tc>
          <w:tcPr>
            <w:tcW w:w="502" w:type="dxa"/>
            <w:shd w:val="solid" w:color="FFFFFF" w:fill="auto"/>
          </w:tcPr>
          <w:p w14:paraId="2E37EAC6" w14:textId="77777777" w:rsidR="005445D0" w:rsidRDefault="005445D0" w:rsidP="005445D0">
            <w:pPr>
              <w:pStyle w:val="TAL"/>
              <w:rPr>
                <w:rFonts w:cs="Arial"/>
                <w:sz w:val="16"/>
                <w:szCs w:val="16"/>
              </w:rPr>
            </w:pPr>
            <w:r>
              <w:rPr>
                <w:rFonts w:cs="Arial"/>
                <w:sz w:val="16"/>
                <w:szCs w:val="16"/>
              </w:rPr>
              <w:t>0868</w:t>
            </w:r>
          </w:p>
        </w:tc>
        <w:tc>
          <w:tcPr>
            <w:tcW w:w="412" w:type="dxa"/>
            <w:shd w:val="solid" w:color="FFFFFF" w:fill="auto"/>
          </w:tcPr>
          <w:p w14:paraId="32366FF1" w14:textId="77777777" w:rsidR="005445D0" w:rsidRDefault="005445D0" w:rsidP="005445D0">
            <w:pPr>
              <w:pStyle w:val="TAR"/>
              <w:rPr>
                <w:rFonts w:cs="Arial"/>
                <w:sz w:val="16"/>
                <w:szCs w:val="16"/>
              </w:rPr>
            </w:pPr>
          </w:p>
        </w:tc>
        <w:tc>
          <w:tcPr>
            <w:tcW w:w="403" w:type="dxa"/>
            <w:shd w:val="solid" w:color="FFFFFF" w:fill="auto"/>
          </w:tcPr>
          <w:p w14:paraId="6D714B5D"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2E650E52" w14:textId="77777777" w:rsidR="005445D0" w:rsidRPr="003F04DA" w:rsidRDefault="005445D0" w:rsidP="005445D0">
            <w:pPr>
              <w:pStyle w:val="TAL"/>
              <w:rPr>
                <w:rFonts w:cs="Arial"/>
                <w:sz w:val="16"/>
                <w:szCs w:val="16"/>
              </w:rPr>
            </w:pPr>
            <w:r>
              <w:rPr>
                <w:rFonts w:cs="Arial"/>
                <w:sz w:val="16"/>
                <w:szCs w:val="16"/>
              </w:rPr>
              <w:t>Correction to additional QoS information error report</w:t>
            </w:r>
          </w:p>
        </w:tc>
        <w:tc>
          <w:tcPr>
            <w:tcW w:w="693" w:type="dxa"/>
            <w:shd w:val="solid" w:color="FFFFFF" w:fill="auto"/>
          </w:tcPr>
          <w:p w14:paraId="75E32A0A"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0C233B32" w14:textId="77777777" w:rsidTr="001D0BD8">
        <w:tc>
          <w:tcPr>
            <w:tcW w:w="721" w:type="dxa"/>
            <w:shd w:val="solid" w:color="FFFFFF" w:fill="auto"/>
          </w:tcPr>
          <w:p w14:paraId="31B1A02D"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65AB950" w14:textId="77777777" w:rsidR="005445D0" w:rsidRPr="005445D0" w:rsidRDefault="005445D0" w:rsidP="005445D0">
            <w:pPr>
              <w:pStyle w:val="TAC"/>
              <w:rPr>
                <w:sz w:val="16"/>
              </w:rPr>
            </w:pPr>
            <w:r w:rsidRPr="005445D0">
              <w:rPr>
                <w:sz w:val="16"/>
              </w:rPr>
              <w:t>CT#105</w:t>
            </w:r>
          </w:p>
        </w:tc>
        <w:tc>
          <w:tcPr>
            <w:tcW w:w="1705" w:type="dxa"/>
            <w:shd w:val="solid" w:color="FFFFFF" w:fill="auto"/>
          </w:tcPr>
          <w:p w14:paraId="6183F92B" w14:textId="77777777" w:rsidR="005445D0" w:rsidRPr="002D60A4" w:rsidRDefault="005445D0" w:rsidP="005445D0">
            <w:pPr>
              <w:pStyle w:val="TAC"/>
              <w:rPr>
                <w:sz w:val="16"/>
              </w:rPr>
            </w:pPr>
            <w:r w:rsidRPr="005445D0">
              <w:rPr>
                <w:sz w:val="16"/>
              </w:rPr>
              <w:t>CP-242122</w:t>
            </w:r>
          </w:p>
        </w:tc>
        <w:tc>
          <w:tcPr>
            <w:tcW w:w="502" w:type="dxa"/>
            <w:shd w:val="solid" w:color="FFFFFF" w:fill="auto"/>
          </w:tcPr>
          <w:p w14:paraId="1EFACEEC" w14:textId="77777777" w:rsidR="005445D0" w:rsidRDefault="005445D0" w:rsidP="005445D0">
            <w:pPr>
              <w:pStyle w:val="TAL"/>
              <w:rPr>
                <w:rFonts w:cs="Arial"/>
                <w:sz w:val="16"/>
                <w:szCs w:val="16"/>
              </w:rPr>
            </w:pPr>
            <w:r>
              <w:rPr>
                <w:rFonts w:cs="Arial"/>
                <w:sz w:val="16"/>
                <w:szCs w:val="16"/>
              </w:rPr>
              <w:t>0869</w:t>
            </w:r>
          </w:p>
        </w:tc>
        <w:tc>
          <w:tcPr>
            <w:tcW w:w="412" w:type="dxa"/>
            <w:shd w:val="solid" w:color="FFFFFF" w:fill="auto"/>
          </w:tcPr>
          <w:p w14:paraId="16E10795" w14:textId="77777777" w:rsidR="005445D0" w:rsidRDefault="005445D0" w:rsidP="005445D0">
            <w:pPr>
              <w:pStyle w:val="TAR"/>
              <w:rPr>
                <w:rFonts w:cs="Arial"/>
                <w:sz w:val="16"/>
                <w:szCs w:val="16"/>
              </w:rPr>
            </w:pPr>
            <w:r>
              <w:rPr>
                <w:rFonts w:cs="Arial"/>
                <w:sz w:val="16"/>
                <w:szCs w:val="16"/>
              </w:rPr>
              <w:t>1</w:t>
            </w:r>
          </w:p>
        </w:tc>
        <w:tc>
          <w:tcPr>
            <w:tcW w:w="403" w:type="dxa"/>
            <w:shd w:val="solid" w:color="FFFFFF" w:fill="auto"/>
          </w:tcPr>
          <w:p w14:paraId="51EC9C6B"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7D39A509" w14:textId="77777777" w:rsidR="005445D0" w:rsidRPr="003F04DA" w:rsidRDefault="005445D0" w:rsidP="005445D0">
            <w:pPr>
              <w:pStyle w:val="TAL"/>
              <w:rPr>
                <w:rFonts w:cs="Arial"/>
                <w:sz w:val="16"/>
                <w:szCs w:val="16"/>
              </w:rPr>
            </w:pPr>
            <w:r>
              <w:rPr>
                <w:rFonts w:cs="Arial"/>
                <w:sz w:val="16"/>
                <w:szCs w:val="16"/>
              </w:rPr>
              <w:t>Correction to the subscription to L4S availability</w:t>
            </w:r>
          </w:p>
        </w:tc>
        <w:tc>
          <w:tcPr>
            <w:tcW w:w="693" w:type="dxa"/>
            <w:shd w:val="solid" w:color="FFFFFF" w:fill="auto"/>
          </w:tcPr>
          <w:p w14:paraId="277D474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1DEFBE47" w14:textId="77777777" w:rsidTr="001D0BD8">
        <w:tc>
          <w:tcPr>
            <w:tcW w:w="721" w:type="dxa"/>
            <w:shd w:val="solid" w:color="FFFFFF" w:fill="auto"/>
          </w:tcPr>
          <w:p w14:paraId="3EA29194"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DB7BF3E"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0D309D9F" w14:textId="77777777" w:rsidR="00BA1F8A" w:rsidRPr="002D60A4" w:rsidRDefault="00BA1F8A" w:rsidP="00BA1F8A">
            <w:pPr>
              <w:pStyle w:val="TAC"/>
              <w:rPr>
                <w:sz w:val="16"/>
              </w:rPr>
            </w:pPr>
            <w:r w:rsidRPr="005445D0">
              <w:rPr>
                <w:sz w:val="16"/>
              </w:rPr>
              <w:t>CP-242163</w:t>
            </w:r>
          </w:p>
        </w:tc>
        <w:tc>
          <w:tcPr>
            <w:tcW w:w="502" w:type="dxa"/>
            <w:shd w:val="solid" w:color="FFFFFF" w:fill="auto"/>
          </w:tcPr>
          <w:p w14:paraId="1D1B860D" w14:textId="77777777" w:rsidR="00BA1F8A" w:rsidRDefault="00BA1F8A" w:rsidP="00BA1F8A">
            <w:pPr>
              <w:pStyle w:val="TAL"/>
              <w:rPr>
                <w:rFonts w:cs="Arial"/>
                <w:sz w:val="16"/>
                <w:szCs w:val="16"/>
              </w:rPr>
            </w:pPr>
            <w:r>
              <w:rPr>
                <w:rFonts w:cs="Arial"/>
                <w:sz w:val="16"/>
                <w:szCs w:val="16"/>
              </w:rPr>
              <w:t>0870</w:t>
            </w:r>
          </w:p>
        </w:tc>
        <w:tc>
          <w:tcPr>
            <w:tcW w:w="412" w:type="dxa"/>
            <w:shd w:val="solid" w:color="FFFFFF" w:fill="auto"/>
          </w:tcPr>
          <w:p w14:paraId="43F2576C"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431094A3"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6E231936" w14:textId="77777777" w:rsidR="00BA1F8A" w:rsidRDefault="00BA1F8A" w:rsidP="00BA1F8A">
            <w:pPr>
              <w:pStyle w:val="TAL"/>
              <w:rPr>
                <w:rFonts w:cs="Arial"/>
                <w:sz w:val="16"/>
                <w:szCs w:val="16"/>
              </w:rPr>
            </w:pPr>
            <w:r w:rsidRPr="005445D0">
              <w:rPr>
                <w:rFonts w:cs="Arial"/>
                <w:sz w:val="16"/>
                <w:szCs w:val="16"/>
              </w:rPr>
              <w:t>Corrections on the feature name</w:t>
            </w:r>
          </w:p>
        </w:tc>
        <w:tc>
          <w:tcPr>
            <w:tcW w:w="693" w:type="dxa"/>
            <w:shd w:val="solid" w:color="FFFFFF" w:fill="auto"/>
          </w:tcPr>
          <w:p w14:paraId="538B3150"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4AD8ABD0" w14:textId="77777777" w:rsidTr="001D0BD8">
        <w:tc>
          <w:tcPr>
            <w:tcW w:w="721" w:type="dxa"/>
            <w:shd w:val="solid" w:color="FFFFFF" w:fill="auto"/>
          </w:tcPr>
          <w:p w14:paraId="1163791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302861C2"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183B2E7D" w14:textId="77777777" w:rsidR="00BA1F8A" w:rsidRPr="002D60A4" w:rsidRDefault="00BA1F8A" w:rsidP="00BA1F8A">
            <w:pPr>
              <w:pStyle w:val="TAC"/>
              <w:rPr>
                <w:sz w:val="16"/>
              </w:rPr>
            </w:pPr>
            <w:r w:rsidRPr="005445D0">
              <w:rPr>
                <w:sz w:val="16"/>
              </w:rPr>
              <w:t>CP-242122</w:t>
            </w:r>
          </w:p>
        </w:tc>
        <w:tc>
          <w:tcPr>
            <w:tcW w:w="502" w:type="dxa"/>
            <w:shd w:val="solid" w:color="FFFFFF" w:fill="auto"/>
          </w:tcPr>
          <w:p w14:paraId="3173312D" w14:textId="77777777" w:rsidR="00BA1F8A" w:rsidRDefault="00BA1F8A" w:rsidP="00BA1F8A">
            <w:pPr>
              <w:pStyle w:val="TAL"/>
              <w:rPr>
                <w:rFonts w:cs="Arial"/>
                <w:sz w:val="16"/>
                <w:szCs w:val="16"/>
              </w:rPr>
            </w:pPr>
            <w:r>
              <w:rPr>
                <w:rFonts w:cs="Arial"/>
                <w:sz w:val="16"/>
                <w:szCs w:val="16"/>
              </w:rPr>
              <w:t>0871</w:t>
            </w:r>
          </w:p>
        </w:tc>
        <w:tc>
          <w:tcPr>
            <w:tcW w:w="412" w:type="dxa"/>
            <w:shd w:val="solid" w:color="FFFFFF" w:fill="auto"/>
          </w:tcPr>
          <w:p w14:paraId="2B3254EE"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44F0F02C"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6A3AAD49" w14:textId="77777777" w:rsidR="00BA1F8A" w:rsidRPr="003F04DA" w:rsidRDefault="00BA1F8A" w:rsidP="00BA1F8A">
            <w:pPr>
              <w:pStyle w:val="TAL"/>
              <w:rPr>
                <w:rFonts w:cs="Arial"/>
                <w:sz w:val="16"/>
                <w:szCs w:val="16"/>
              </w:rPr>
            </w:pPr>
            <w:r>
              <w:rPr>
                <w:rFonts w:cs="Arial"/>
                <w:sz w:val="16"/>
                <w:szCs w:val="16"/>
              </w:rPr>
              <w:t>Corrections on the attribute name and remove the Editor’s Note</w:t>
            </w:r>
          </w:p>
        </w:tc>
        <w:tc>
          <w:tcPr>
            <w:tcW w:w="693" w:type="dxa"/>
            <w:shd w:val="solid" w:color="FFFFFF" w:fill="auto"/>
          </w:tcPr>
          <w:p w14:paraId="6816B989"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2447D998" w14:textId="77777777" w:rsidTr="001D0BD8">
        <w:tc>
          <w:tcPr>
            <w:tcW w:w="721" w:type="dxa"/>
            <w:shd w:val="solid" w:color="FFFFFF" w:fill="auto"/>
          </w:tcPr>
          <w:p w14:paraId="75442BB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534F086A" w14:textId="77777777" w:rsidR="00BA1F8A" w:rsidRPr="005445D0" w:rsidRDefault="00BA1F8A" w:rsidP="00BA1F8A">
            <w:pPr>
              <w:pStyle w:val="TAC"/>
              <w:rPr>
                <w:sz w:val="16"/>
              </w:rPr>
            </w:pPr>
            <w:r w:rsidRPr="005445D0">
              <w:rPr>
                <w:sz w:val="16"/>
              </w:rPr>
              <w:t>CT#105</w:t>
            </w:r>
          </w:p>
        </w:tc>
        <w:tc>
          <w:tcPr>
            <w:tcW w:w="1705" w:type="dxa"/>
            <w:shd w:val="solid" w:color="FFFFFF" w:fill="auto"/>
            <w:vAlign w:val="bottom"/>
          </w:tcPr>
          <w:p w14:paraId="1A02B608" w14:textId="77777777" w:rsidR="00BA1F8A" w:rsidRPr="002D60A4" w:rsidRDefault="00BA1F8A" w:rsidP="00BA1F8A">
            <w:pPr>
              <w:pStyle w:val="TAC"/>
              <w:rPr>
                <w:sz w:val="16"/>
              </w:rPr>
            </w:pPr>
            <w:hyperlink r:id="rId15" w:history="1">
              <w:r w:rsidRPr="005445D0">
                <w:rPr>
                  <w:sz w:val="16"/>
                </w:rPr>
                <w:t>CP-242114</w:t>
              </w:r>
            </w:hyperlink>
          </w:p>
        </w:tc>
        <w:tc>
          <w:tcPr>
            <w:tcW w:w="502" w:type="dxa"/>
            <w:shd w:val="solid" w:color="FFFFFF" w:fill="auto"/>
          </w:tcPr>
          <w:p w14:paraId="750E1D7B" w14:textId="77777777" w:rsidR="00BA1F8A" w:rsidRDefault="00BA1F8A" w:rsidP="00BA1F8A">
            <w:pPr>
              <w:pStyle w:val="TAL"/>
              <w:rPr>
                <w:rFonts w:cs="Arial"/>
                <w:sz w:val="16"/>
                <w:szCs w:val="16"/>
              </w:rPr>
            </w:pPr>
            <w:r>
              <w:rPr>
                <w:rFonts w:cs="Arial"/>
                <w:sz w:val="16"/>
                <w:szCs w:val="16"/>
              </w:rPr>
              <w:t>0803</w:t>
            </w:r>
          </w:p>
        </w:tc>
        <w:tc>
          <w:tcPr>
            <w:tcW w:w="412" w:type="dxa"/>
            <w:shd w:val="solid" w:color="FFFFFF" w:fill="auto"/>
          </w:tcPr>
          <w:p w14:paraId="398DE9F3" w14:textId="77777777" w:rsidR="00BA1F8A" w:rsidRDefault="00BA1F8A" w:rsidP="00BA1F8A">
            <w:pPr>
              <w:pStyle w:val="TAR"/>
              <w:rPr>
                <w:rFonts w:cs="Arial"/>
                <w:sz w:val="16"/>
                <w:szCs w:val="16"/>
              </w:rPr>
            </w:pPr>
            <w:r>
              <w:rPr>
                <w:rFonts w:cs="Arial"/>
                <w:sz w:val="16"/>
                <w:szCs w:val="16"/>
              </w:rPr>
              <w:t>3</w:t>
            </w:r>
          </w:p>
        </w:tc>
        <w:tc>
          <w:tcPr>
            <w:tcW w:w="403" w:type="dxa"/>
            <w:shd w:val="solid" w:color="FFFFFF" w:fill="auto"/>
          </w:tcPr>
          <w:p w14:paraId="1454E945"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1885B550" w14:textId="77777777" w:rsidR="00BA1F8A" w:rsidRDefault="00BA1F8A" w:rsidP="00BA1F8A">
            <w:pPr>
              <w:pStyle w:val="TAL"/>
              <w:rPr>
                <w:rFonts w:cs="Arial"/>
                <w:sz w:val="16"/>
                <w:szCs w:val="16"/>
              </w:rPr>
            </w:pPr>
            <w:r>
              <w:rPr>
                <w:rFonts w:cs="Arial"/>
                <w:sz w:val="16"/>
                <w:szCs w:val="16"/>
              </w:rPr>
              <w:t>Updates to loss of connectivity in MonitoringEvent API</w:t>
            </w:r>
          </w:p>
        </w:tc>
        <w:tc>
          <w:tcPr>
            <w:tcW w:w="693" w:type="dxa"/>
            <w:shd w:val="solid" w:color="FFFFFF" w:fill="auto"/>
          </w:tcPr>
          <w:p w14:paraId="5C898F35" w14:textId="77777777" w:rsidR="00BA1F8A" w:rsidRPr="00574A27" w:rsidRDefault="00BA1F8A" w:rsidP="00BA1F8A">
            <w:pPr>
              <w:pStyle w:val="TAC"/>
              <w:rPr>
                <w:rFonts w:cs="Arial"/>
                <w:color w:val="000000"/>
                <w:sz w:val="16"/>
                <w:szCs w:val="16"/>
                <w:lang w:eastAsia="zh-CN"/>
              </w:rPr>
            </w:pPr>
            <w:r>
              <w:rPr>
                <w:rFonts w:cs="Arial"/>
                <w:color w:val="000000"/>
                <w:sz w:val="16"/>
                <w:szCs w:val="16"/>
                <w:lang w:eastAsia="zh-CN"/>
              </w:rPr>
              <w:t>19.0.0</w:t>
            </w:r>
          </w:p>
        </w:tc>
      </w:tr>
      <w:tr w:rsidR="00BA1F8A" w:rsidRPr="00481D2D" w14:paraId="7B268904" w14:textId="77777777" w:rsidTr="001D0BD8">
        <w:tc>
          <w:tcPr>
            <w:tcW w:w="721" w:type="dxa"/>
            <w:shd w:val="solid" w:color="FFFFFF" w:fill="auto"/>
          </w:tcPr>
          <w:p w14:paraId="737360ED"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C5A5398"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2045AC7D" w14:textId="77777777" w:rsidR="00BA1F8A" w:rsidRPr="002D60A4" w:rsidRDefault="00BA1F8A" w:rsidP="00BA1F8A">
            <w:pPr>
              <w:pStyle w:val="TAC"/>
              <w:rPr>
                <w:sz w:val="16"/>
              </w:rPr>
            </w:pPr>
            <w:hyperlink r:id="rId16" w:history="1">
              <w:r w:rsidRPr="005445D0">
                <w:rPr>
                  <w:sz w:val="16"/>
                </w:rPr>
                <w:t>CP-242114</w:t>
              </w:r>
            </w:hyperlink>
          </w:p>
        </w:tc>
        <w:tc>
          <w:tcPr>
            <w:tcW w:w="502" w:type="dxa"/>
            <w:shd w:val="solid" w:color="FFFFFF" w:fill="auto"/>
          </w:tcPr>
          <w:p w14:paraId="2BF6E8B7" w14:textId="77777777" w:rsidR="00BA1F8A" w:rsidRDefault="00BA1F8A" w:rsidP="00BA1F8A">
            <w:pPr>
              <w:pStyle w:val="TAL"/>
              <w:rPr>
                <w:rFonts w:cs="Arial"/>
                <w:sz w:val="16"/>
                <w:szCs w:val="16"/>
              </w:rPr>
            </w:pPr>
            <w:r>
              <w:rPr>
                <w:rFonts w:cs="Arial"/>
                <w:sz w:val="16"/>
                <w:szCs w:val="16"/>
              </w:rPr>
              <w:t>0853</w:t>
            </w:r>
          </w:p>
        </w:tc>
        <w:tc>
          <w:tcPr>
            <w:tcW w:w="412" w:type="dxa"/>
            <w:shd w:val="solid" w:color="FFFFFF" w:fill="auto"/>
          </w:tcPr>
          <w:p w14:paraId="3A4A7BE3"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567F9146"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76F51427" w14:textId="77777777" w:rsidR="00BA1F8A" w:rsidRDefault="00BA1F8A" w:rsidP="00BA1F8A">
            <w:pPr>
              <w:pStyle w:val="TAL"/>
              <w:rPr>
                <w:rFonts w:cs="Arial"/>
                <w:sz w:val="16"/>
                <w:szCs w:val="16"/>
              </w:rPr>
            </w:pPr>
            <w:r>
              <w:rPr>
                <w:rFonts w:cs="Arial"/>
                <w:sz w:val="16"/>
                <w:szCs w:val="16"/>
              </w:rPr>
              <w:t xml:space="preserve">ReachabilityType attribute description update in Monitoring Event Report </w:t>
            </w:r>
          </w:p>
        </w:tc>
        <w:tc>
          <w:tcPr>
            <w:tcW w:w="693" w:type="dxa"/>
            <w:shd w:val="solid" w:color="FFFFFF" w:fill="auto"/>
          </w:tcPr>
          <w:p w14:paraId="33130153"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4B3E95D8" w14:textId="77777777" w:rsidTr="001D0BD8">
        <w:tc>
          <w:tcPr>
            <w:tcW w:w="721" w:type="dxa"/>
            <w:shd w:val="solid" w:color="FFFFFF" w:fill="auto"/>
          </w:tcPr>
          <w:p w14:paraId="106363A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FF3BC30"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54875D32" w14:textId="77777777" w:rsidR="00BA1F8A" w:rsidRPr="002D60A4" w:rsidRDefault="00BA1F8A" w:rsidP="00BA1F8A">
            <w:pPr>
              <w:pStyle w:val="TAC"/>
              <w:rPr>
                <w:sz w:val="16"/>
              </w:rPr>
            </w:pPr>
            <w:hyperlink r:id="rId17" w:history="1">
              <w:r w:rsidRPr="005445D0">
                <w:rPr>
                  <w:sz w:val="16"/>
                </w:rPr>
                <w:t>CP-242114</w:t>
              </w:r>
            </w:hyperlink>
          </w:p>
        </w:tc>
        <w:tc>
          <w:tcPr>
            <w:tcW w:w="502" w:type="dxa"/>
            <w:shd w:val="solid" w:color="FFFFFF" w:fill="auto"/>
          </w:tcPr>
          <w:p w14:paraId="680F263F" w14:textId="77777777" w:rsidR="00BA1F8A" w:rsidRDefault="00BA1F8A" w:rsidP="00BA1F8A">
            <w:pPr>
              <w:pStyle w:val="TAL"/>
              <w:rPr>
                <w:rFonts w:cs="Arial"/>
                <w:sz w:val="16"/>
                <w:szCs w:val="16"/>
              </w:rPr>
            </w:pPr>
            <w:r>
              <w:rPr>
                <w:rFonts w:cs="Arial"/>
                <w:sz w:val="16"/>
                <w:szCs w:val="16"/>
              </w:rPr>
              <w:t>0854</w:t>
            </w:r>
          </w:p>
        </w:tc>
        <w:tc>
          <w:tcPr>
            <w:tcW w:w="412" w:type="dxa"/>
            <w:shd w:val="solid" w:color="FFFFFF" w:fill="auto"/>
          </w:tcPr>
          <w:p w14:paraId="283B2BFC"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01132802"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56F296D0" w14:textId="77777777" w:rsidR="00BA1F8A" w:rsidRDefault="00BA1F8A" w:rsidP="00BA1F8A">
            <w:pPr>
              <w:pStyle w:val="TAL"/>
              <w:rPr>
                <w:rFonts w:cs="Arial"/>
                <w:sz w:val="16"/>
                <w:szCs w:val="16"/>
              </w:rPr>
            </w:pPr>
            <w:r>
              <w:rPr>
                <w:rFonts w:cs="Arial"/>
                <w:sz w:val="16"/>
                <w:szCs w:val="16"/>
              </w:rPr>
              <w:t>imeiChange attribute description update in Monitoring Event Report</w:t>
            </w:r>
          </w:p>
        </w:tc>
        <w:tc>
          <w:tcPr>
            <w:tcW w:w="693" w:type="dxa"/>
            <w:shd w:val="solid" w:color="FFFFFF" w:fill="auto"/>
          </w:tcPr>
          <w:p w14:paraId="33908B59"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F6C0478" w14:textId="77777777" w:rsidTr="001D0BD8">
        <w:tc>
          <w:tcPr>
            <w:tcW w:w="721" w:type="dxa"/>
            <w:shd w:val="solid" w:color="FFFFFF" w:fill="auto"/>
          </w:tcPr>
          <w:p w14:paraId="3B07685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63BC361"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5DC322EC" w14:textId="77777777" w:rsidR="00BA1F8A" w:rsidRPr="002D60A4" w:rsidRDefault="00BA1F8A" w:rsidP="00BA1F8A">
            <w:pPr>
              <w:pStyle w:val="TAC"/>
              <w:rPr>
                <w:sz w:val="16"/>
              </w:rPr>
            </w:pPr>
            <w:hyperlink r:id="rId18" w:history="1">
              <w:r w:rsidRPr="005445D0">
                <w:rPr>
                  <w:sz w:val="16"/>
                </w:rPr>
                <w:t>CP-242114</w:t>
              </w:r>
            </w:hyperlink>
          </w:p>
        </w:tc>
        <w:tc>
          <w:tcPr>
            <w:tcW w:w="502" w:type="dxa"/>
            <w:shd w:val="solid" w:color="FFFFFF" w:fill="auto"/>
          </w:tcPr>
          <w:p w14:paraId="221FAAE7" w14:textId="77777777" w:rsidR="00BA1F8A" w:rsidRDefault="00BA1F8A" w:rsidP="00BA1F8A">
            <w:pPr>
              <w:pStyle w:val="TAL"/>
              <w:rPr>
                <w:rFonts w:cs="Arial"/>
                <w:sz w:val="16"/>
                <w:szCs w:val="16"/>
              </w:rPr>
            </w:pPr>
            <w:r>
              <w:rPr>
                <w:rFonts w:cs="Arial"/>
                <w:sz w:val="16"/>
                <w:szCs w:val="16"/>
              </w:rPr>
              <w:t>0860</w:t>
            </w:r>
          </w:p>
        </w:tc>
        <w:tc>
          <w:tcPr>
            <w:tcW w:w="412" w:type="dxa"/>
            <w:shd w:val="solid" w:color="FFFFFF" w:fill="auto"/>
          </w:tcPr>
          <w:p w14:paraId="33EC1A5D" w14:textId="77777777" w:rsidR="00BA1F8A" w:rsidRDefault="00BA1F8A" w:rsidP="00BA1F8A">
            <w:pPr>
              <w:pStyle w:val="TAR"/>
              <w:rPr>
                <w:rFonts w:cs="Arial"/>
                <w:sz w:val="16"/>
                <w:szCs w:val="16"/>
              </w:rPr>
            </w:pPr>
          </w:p>
        </w:tc>
        <w:tc>
          <w:tcPr>
            <w:tcW w:w="403" w:type="dxa"/>
            <w:shd w:val="solid" w:color="FFFFFF" w:fill="auto"/>
          </w:tcPr>
          <w:p w14:paraId="03BC2F57"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6570D001" w14:textId="77777777" w:rsidR="00BA1F8A" w:rsidRDefault="00BA1F8A" w:rsidP="00BA1F8A">
            <w:pPr>
              <w:pStyle w:val="TAL"/>
              <w:rPr>
                <w:rFonts w:cs="Arial"/>
                <w:sz w:val="16"/>
                <w:szCs w:val="16"/>
              </w:rPr>
            </w:pPr>
            <w:r>
              <w:rPr>
                <w:rFonts w:cs="Arial"/>
                <w:sz w:val="16"/>
                <w:szCs w:val="16"/>
              </w:rPr>
              <w:t>Wrong reused datatype definition</w:t>
            </w:r>
          </w:p>
        </w:tc>
        <w:tc>
          <w:tcPr>
            <w:tcW w:w="693" w:type="dxa"/>
            <w:shd w:val="solid" w:color="FFFFFF" w:fill="auto"/>
          </w:tcPr>
          <w:p w14:paraId="33E8A76E"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11A0125" w14:textId="77777777" w:rsidTr="001D0BD8">
        <w:tc>
          <w:tcPr>
            <w:tcW w:w="721" w:type="dxa"/>
            <w:shd w:val="solid" w:color="FFFFFF" w:fill="auto"/>
          </w:tcPr>
          <w:p w14:paraId="6DF463C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53A5CB8C"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1A7EA17D" w14:textId="77777777" w:rsidR="00BA1F8A" w:rsidRPr="002D60A4" w:rsidRDefault="00BA1F8A" w:rsidP="00BA1F8A">
            <w:pPr>
              <w:pStyle w:val="TAC"/>
              <w:rPr>
                <w:sz w:val="16"/>
              </w:rPr>
            </w:pPr>
            <w:hyperlink r:id="rId19" w:history="1">
              <w:r w:rsidRPr="005445D0">
                <w:rPr>
                  <w:sz w:val="16"/>
                </w:rPr>
                <w:t>CP-242121</w:t>
              </w:r>
            </w:hyperlink>
          </w:p>
        </w:tc>
        <w:tc>
          <w:tcPr>
            <w:tcW w:w="502" w:type="dxa"/>
            <w:shd w:val="solid" w:color="FFFFFF" w:fill="auto"/>
          </w:tcPr>
          <w:p w14:paraId="0705F3E8" w14:textId="77777777" w:rsidR="00BA1F8A" w:rsidRDefault="00BA1F8A" w:rsidP="00BA1F8A">
            <w:pPr>
              <w:pStyle w:val="TAL"/>
              <w:rPr>
                <w:rFonts w:cs="Arial"/>
                <w:sz w:val="16"/>
                <w:szCs w:val="16"/>
              </w:rPr>
            </w:pPr>
            <w:r>
              <w:rPr>
                <w:rFonts w:cs="Arial"/>
                <w:sz w:val="16"/>
                <w:szCs w:val="16"/>
              </w:rPr>
              <w:t>0862</w:t>
            </w:r>
          </w:p>
        </w:tc>
        <w:tc>
          <w:tcPr>
            <w:tcW w:w="412" w:type="dxa"/>
            <w:shd w:val="solid" w:color="FFFFFF" w:fill="auto"/>
          </w:tcPr>
          <w:p w14:paraId="0A6AC74D" w14:textId="77777777" w:rsidR="00BA1F8A" w:rsidRDefault="00BA1F8A" w:rsidP="00BA1F8A">
            <w:pPr>
              <w:pStyle w:val="TAR"/>
              <w:rPr>
                <w:rFonts w:cs="Arial"/>
                <w:sz w:val="16"/>
                <w:szCs w:val="16"/>
              </w:rPr>
            </w:pPr>
          </w:p>
        </w:tc>
        <w:tc>
          <w:tcPr>
            <w:tcW w:w="403" w:type="dxa"/>
            <w:shd w:val="solid" w:color="FFFFFF" w:fill="auto"/>
          </w:tcPr>
          <w:p w14:paraId="3D6C9B68"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0A92B4BC" w14:textId="77777777" w:rsidR="00BA1F8A" w:rsidRDefault="00BA1F8A" w:rsidP="00BA1F8A">
            <w:pPr>
              <w:pStyle w:val="TAL"/>
              <w:rPr>
                <w:rFonts w:cs="Arial"/>
                <w:sz w:val="16"/>
                <w:szCs w:val="16"/>
              </w:rPr>
            </w:pPr>
            <w:r>
              <w:rPr>
                <w:rFonts w:cs="Arial"/>
                <w:sz w:val="16"/>
                <w:szCs w:val="16"/>
              </w:rPr>
              <w:t>Incorrect presence condition of packet delay threshold attributes</w:t>
            </w:r>
          </w:p>
        </w:tc>
        <w:tc>
          <w:tcPr>
            <w:tcW w:w="693" w:type="dxa"/>
            <w:shd w:val="solid" w:color="FFFFFF" w:fill="auto"/>
          </w:tcPr>
          <w:p w14:paraId="392C3C81"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207D544" w14:textId="77777777" w:rsidTr="001D0BD8">
        <w:tc>
          <w:tcPr>
            <w:tcW w:w="721" w:type="dxa"/>
            <w:shd w:val="solid" w:color="FFFFFF" w:fill="auto"/>
          </w:tcPr>
          <w:p w14:paraId="0DAAD1F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6D44DACC"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058AB28F" w14:textId="77777777" w:rsidR="00BA1F8A" w:rsidRPr="002D60A4" w:rsidRDefault="00BA1F8A" w:rsidP="00BA1F8A">
            <w:pPr>
              <w:pStyle w:val="TAC"/>
              <w:rPr>
                <w:sz w:val="16"/>
              </w:rPr>
            </w:pPr>
            <w:hyperlink r:id="rId20" w:history="1">
              <w:r w:rsidRPr="005445D0">
                <w:rPr>
                  <w:sz w:val="16"/>
                </w:rPr>
                <w:t>CP-242114</w:t>
              </w:r>
            </w:hyperlink>
          </w:p>
        </w:tc>
        <w:tc>
          <w:tcPr>
            <w:tcW w:w="502" w:type="dxa"/>
            <w:shd w:val="solid" w:color="FFFFFF" w:fill="auto"/>
          </w:tcPr>
          <w:p w14:paraId="34F0C189" w14:textId="77777777" w:rsidR="00BA1F8A" w:rsidRDefault="00BA1F8A" w:rsidP="00BA1F8A">
            <w:pPr>
              <w:pStyle w:val="TAL"/>
              <w:rPr>
                <w:rFonts w:cs="Arial"/>
                <w:sz w:val="16"/>
                <w:szCs w:val="16"/>
              </w:rPr>
            </w:pPr>
            <w:r>
              <w:rPr>
                <w:rFonts w:cs="Arial"/>
                <w:sz w:val="16"/>
                <w:szCs w:val="16"/>
              </w:rPr>
              <w:t>0864</w:t>
            </w:r>
          </w:p>
        </w:tc>
        <w:tc>
          <w:tcPr>
            <w:tcW w:w="412" w:type="dxa"/>
            <w:shd w:val="solid" w:color="FFFFFF" w:fill="auto"/>
          </w:tcPr>
          <w:p w14:paraId="133D7758"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381824E4"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114C01F8" w14:textId="77777777" w:rsidR="00BA1F8A" w:rsidRDefault="00BA1F8A" w:rsidP="00BA1F8A">
            <w:pPr>
              <w:pStyle w:val="TAL"/>
              <w:rPr>
                <w:rFonts w:cs="Arial"/>
                <w:sz w:val="16"/>
                <w:szCs w:val="16"/>
              </w:rPr>
            </w:pPr>
            <w:r>
              <w:rPr>
                <w:rFonts w:cs="Arial"/>
                <w:sz w:val="16"/>
                <w:szCs w:val="16"/>
              </w:rPr>
              <w:t>Redirection for the "inner" resource creation in GMDviaMBMSbyMB2 API and GMDviaMBMSbyxMB API</w:t>
            </w:r>
          </w:p>
        </w:tc>
        <w:tc>
          <w:tcPr>
            <w:tcW w:w="693" w:type="dxa"/>
            <w:shd w:val="solid" w:color="FFFFFF" w:fill="auto"/>
          </w:tcPr>
          <w:p w14:paraId="2BF430F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AD1A8D8" w14:textId="77777777" w:rsidTr="001D0BD8">
        <w:tc>
          <w:tcPr>
            <w:tcW w:w="721" w:type="dxa"/>
            <w:shd w:val="solid" w:color="FFFFFF" w:fill="auto"/>
          </w:tcPr>
          <w:p w14:paraId="118D6181"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7E2567F"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411D2EA9" w14:textId="77777777" w:rsidR="00BA1F8A" w:rsidRPr="002D60A4" w:rsidRDefault="00BA1F8A" w:rsidP="00BA1F8A">
            <w:pPr>
              <w:pStyle w:val="TAC"/>
              <w:rPr>
                <w:sz w:val="16"/>
              </w:rPr>
            </w:pPr>
            <w:hyperlink r:id="rId21" w:history="1">
              <w:r w:rsidRPr="005445D0">
                <w:rPr>
                  <w:sz w:val="16"/>
                </w:rPr>
                <w:t>CP-242147</w:t>
              </w:r>
            </w:hyperlink>
          </w:p>
        </w:tc>
        <w:tc>
          <w:tcPr>
            <w:tcW w:w="502" w:type="dxa"/>
            <w:shd w:val="solid" w:color="FFFFFF" w:fill="auto"/>
          </w:tcPr>
          <w:p w14:paraId="1793F239" w14:textId="77777777" w:rsidR="00BA1F8A" w:rsidRDefault="00BA1F8A" w:rsidP="00BA1F8A">
            <w:pPr>
              <w:pStyle w:val="TAL"/>
              <w:rPr>
                <w:rFonts w:cs="Arial"/>
                <w:sz w:val="16"/>
                <w:szCs w:val="16"/>
              </w:rPr>
            </w:pPr>
            <w:r>
              <w:rPr>
                <w:rFonts w:cs="Arial"/>
                <w:sz w:val="16"/>
                <w:szCs w:val="16"/>
              </w:rPr>
              <w:t>0866</w:t>
            </w:r>
          </w:p>
        </w:tc>
        <w:tc>
          <w:tcPr>
            <w:tcW w:w="412" w:type="dxa"/>
            <w:shd w:val="solid" w:color="FFFFFF" w:fill="auto"/>
          </w:tcPr>
          <w:p w14:paraId="21C02C9B"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647BFD1D" w14:textId="77777777" w:rsidR="00BA1F8A" w:rsidRDefault="00BA1F8A" w:rsidP="00BA1F8A">
            <w:pPr>
              <w:pStyle w:val="TAC"/>
              <w:rPr>
                <w:rFonts w:cs="Arial"/>
                <w:sz w:val="16"/>
                <w:szCs w:val="16"/>
              </w:rPr>
            </w:pPr>
            <w:r>
              <w:rPr>
                <w:rFonts w:cs="Arial"/>
                <w:sz w:val="16"/>
                <w:szCs w:val="16"/>
              </w:rPr>
              <w:t>B</w:t>
            </w:r>
          </w:p>
        </w:tc>
        <w:tc>
          <w:tcPr>
            <w:tcW w:w="4379" w:type="dxa"/>
            <w:shd w:val="solid" w:color="FFFFFF" w:fill="auto"/>
          </w:tcPr>
          <w:p w14:paraId="03AA3454" w14:textId="77777777" w:rsidR="00BA1F8A" w:rsidRDefault="00BA1F8A" w:rsidP="00BA1F8A">
            <w:pPr>
              <w:pStyle w:val="TAL"/>
              <w:rPr>
                <w:rFonts w:cs="Arial"/>
                <w:sz w:val="16"/>
                <w:szCs w:val="16"/>
              </w:rPr>
            </w:pPr>
            <w:r>
              <w:rPr>
                <w:rFonts w:cs="Arial"/>
                <w:sz w:val="16"/>
                <w:szCs w:val="16"/>
              </w:rPr>
              <w:t>Enhance Roaming SMS</w:t>
            </w:r>
          </w:p>
        </w:tc>
        <w:tc>
          <w:tcPr>
            <w:tcW w:w="693" w:type="dxa"/>
            <w:shd w:val="solid" w:color="FFFFFF" w:fill="auto"/>
          </w:tcPr>
          <w:p w14:paraId="33A6387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1A58EEE1" w14:textId="77777777" w:rsidTr="001D0BD8">
        <w:tc>
          <w:tcPr>
            <w:tcW w:w="721" w:type="dxa"/>
            <w:shd w:val="solid" w:color="FFFFFF" w:fill="auto"/>
          </w:tcPr>
          <w:p w14:paraId="28471800"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A706DF3"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5636D4B9" w14:textId="77777777" w:rsidR="00BA1F8A" w:rsidRPr="002D60A4" w:rsidRDefault="00BA1F8A" w:rsidP="00BA1F8A">
            <w:pPr>
              <w:pStyle w:val="TAC"/>
              <w:rPr>
                <w:sz w:val="16"/>
              </w:rPr>
            </w:pPr>
            <w:hyperlink r:id="rId22" w:history="1">
              <w:r w:rsidRPr="005445D0">
                <w:rPr>
                  <w:sz w:val="16"/>
                </w:rPr>
                <w:t>CP-242114</w:t>
              </w:r>
            </w:hyperlink>
          </w:p>
        </w:tc>
        <w:tc>
          <w:tcPr>
            <w:tcW w:w="502" w:type="dxa"/>
            <w:shd w:val="solid" w:color="FFFFFF" w:fill="auto"/>
          </w:tcPr>
          <w:p w14:paraId="108BA80F" w14:textId="77777777" w:rsidR="00BA1F8A" w:rsidRDefault="00BA1F8A" w:rsidP="00BA1F8A">
            <w:pPr>
              <w:pStyle w:val="TAL"/>
              <w:rPr>
                <w:rFonts w:cs="Arial"/>
                <w:sz w:val="16"/>
                <w:szCs w:val="16"/>
              </w:rPr>
            </w:pPr>
            <w:r>
              <w:rPr>
                <w:rFonts w:cs="Arial"/>
                <w:sz w:val="16"/>
                <w:szCs w:val="16"/>
              </w:rPr>
              <w:t>0867</w:t>
            </w:r>
          </w:p>
        </w:tc>
        <w:tc>
          <w:tcPr>
            <w:tcW w:w="412" w:type="dxa"/>
            <w:shd w:val="solid" w:color="FFFFFF" w:fill="auto"/>
          </w:tcPr>
          <w:p w14:paraId="58BAFBAC"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1855E67B"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3277ACDD" w14:textId="77777777" w:rsidR="00BA1F8A" w:rsidRDefault="00BA1F8A" w:rsidP="00BA1F8A">
            <w:pPr>
              <w:pStyle w:val="TAL"/>
              <w:rPr>
                <w:rFonts w:cs="Arial"/>
                <w:sz w:val="16"/>
                <w:szCs w:val="16"/>
              </w:rPr>
            </w:pPr>
            <w:r>
              <w:rPr>
                <w:rFonts w:cs="Arial"/>
                <w:sz w:val="16"/>
                <w:szCs w:val="16"/>
              </w:rPr>
              <w:t>Corrections to re-used data types in MonitoringEvent API</w:t>
            </w:r>
          </w:p>
        </w:tc>
        <w:tc>
          <w:tcPr>
            <w:tcW w:w="693" w:type="dxa"/>
            <w:shd w:val="solid" w:color="FFFFFF" w:fill="auto"/>
          </w:tcPr>
          <w:p w14:paraId="342F6C4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E44CA52" w14:textId="77777777" w:rsidTr="001D0BD8">
        <w:tc>
          <w:tcPr>
            <w:tcW w:w="721" w:type="dxa"/>
            <w:shd w:val="solid" w:color="FFFFFF" w:fill="auto"/>
          </w:tcPr>
          <w:p w14:paraId="60D0EB7A"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9E69AEF"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2ED2A714" w14:textId="77777777" w:rsidR="00BA1F8A" w:rsidRPr="002D60A4" w:rsidRDefault="00BA1F8A" w:rsidP="00BA1F8A">
            <w:pPr>
              <w:pStyle w:val="TAC"/>
              <w:rPr>
                <w:sz w:val="16"/>
              </w:rPr>
            </w:pPr>
            <w:hyperlink r:id="rId23" w:history="1">
              <w:r w:rsidRPr="005445D0">
                <w:rPr>
                  <w:sz w:val="16"/>
                </w:rPr>
                <w:t>CP-242133</w:t>
              </w:r>
            </w:hyperlink>
          </w:p>
        </w:tc>
        <w:tc>
          <w:tcPr>
            <w:tcW w:w="502" w:type="dxa"/>
            <w:shd w:val="solid" w:color="FFFFFF" w:fill="auto"/>
          </w:tcPr>
          <w:p w14:paraId="62608574" w14:textId="77777777" w:rsidR="00BA1F8A" w:rsidRDefault="00BA1F8A" w:rsidP="00BA1F8A">
            <w:pPr>
              <w:pStyle w:val="TAL"/>
              <w:rPr>
                <w:rFonts w:cs="Arial"/>
                <w:sz w:val="16"/>
                <w:szCs w:val="16"/>
              </w:rPr>
            </w:pPr>
            <w:r>
              <w:rPr>
                <w:rFonts w:cs="Arial"/>
                <w:sz w:val="16"/>
                <w:szCs w:val="16"/>
              </w:rPr>
              <w:t>0872</w:t>
            </w:r>
          </w:p>
        </w:tc>
        <w:tc>
          <w:tcPr>
            <w:tcW w:w="412" w:type="dxa"/>
            <w:shd w:val="solid" w:color="FFFFFF" w:fill="auto"/>
          </w:tcPr>
          <w:p w14:paraId="2BEC8F27"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2D3CA71B" w14:textId="77777777" w:rsidR="00BA1F8A" w:rsidRDefault="00BA1F8A" w:rsidP="00BA1F8A">
            <w:pPr>
              <w:pStyle w:val="TAC"/>
              <w:rPr>
                <w:rFonts w:cs="Arial"/>
                <w:sz w:val="16"/>
                <w:szCs w:val="16"/>
              </w:rPr>
            </w:pPr>
            <w:r>
              <w:rPr>
                <w:rFonts w:cs="Arial"/>
                <w:sz w:val="16"/>
                <w:szCs w:val="16"/>
              </w:rPr>
              <w:t>B</w:t>
            </w:r>
          </w:p>
        </w:tc>
        <w:tc>
          <w:tcPr>
            <w:tcW w:w="4379" w:type="dxa"/>
            <w:shd w:val="solid" w:color="FFFFFF" w:fill="auto"/>
          </w:tcPr>
          <w:p w14:paraId="0AE38BC8" w14:textId="77777777" w:rsidR="00BA1F8A" w:rsidRDefault="00BA1F8A" w:rsidP="00BA1F8A">
            <w:pPr>
              <w:pStyle w:val="TAL"/>
              <w:rPr>
                <w:rFonts w:cs="Arial"/>
                <w:sz w:val="16"/>
                <w:szCs w:val="16"/>
              </w:rPr>
            </w:pPr>
            <w:r>
              <w:rPr>
                <w:rFonts w:cs="Arial"/>
                <w:sz w:val="16"/>
                <w:szCs w:val="16"/>
              </w:rPr>
              <w:t>QoS Monitoring enhancement on capability report</w:t>
            </w:r>
          </w:p>
        </w:tc>
        <w:tc>
          <w:tcPr>
            <w:tcW w:w="693" w:type="dxa"/>
            <w:shd w:val="solid" w:color="FFFFFF" w:fill="auto"/>
          </w:tcPr>
          <w:p w14:paraId="56762A6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8EE58B1" w14:textId="77777777" w:rsidTr="001D0BD8">
        <w:tc>
          <w:tcPr>
            <w:tcW w:w="721" w:type="dxa"/>
            <w:shd w:val="solid" w:color="FFFFFF" w:fill="auto"/>
          </w:tcPr>
          <w:p w14:paraId="001261AB" w14:textId="77777777" w:rsidR="00BA1F8A" w:rsidRDefault="00BA1F8A" w:rsidP="00BA1F8A">
            <w:pPr>
              <w:pStyle w:val="TAC"/>
              <w:rPr>
                <w:rFonts w:cs="Arial"/>
                <w:sz w:val="16"/>
                <w:szCs w:val="16"/>
              </w:rPr>
            </w:pPr>
            <w:r>
              <w:rPr>
                <w:rFonts w:cs="Arial"/>
                <w:sz w:val="16"/>
                <w:szCs w:val="16"/>
              </w:rPr>
              <w:t>2024-0</w:t>
            </w:r>
            <w:r w:rsidR="002D5DEB">
              <w:rPr>
                <w:rFonts w:cs="Arial"/>
                <w:sz w:val="16"/>
                <w:szCs w:val="16"/>
              </w:rPr>
              <w:t>9</w:t>
            </w:r>
          </w:p>
        </w:tc>
        <w:tc>
          <w:tcPr>
            <w:tcW w:w="770" w:type="dxa"/>
            <w:shd w:val="solid" w:color="FFFFFF" w:fill="auto"/>
          </w:tcPr>
          <w:p w14:paraId="5C39813C" w14:textId="77777777" w:rsidR="00BA1F8A" w:rsidRPr="005445D0" w:rsidRDefault="00BA1F8A" w:rsidP="00BA1F8A">
            <w:pPr>
              <w:pStyle w:val="TAC"/>
              <w:rPr>
                <w:sz w:val="16"/>
              </w:rPr>
            </w:pPr>
            <w:r w:rsidRPr="005445D0">
              <w:rPr>
                <w:sz w:val="16"/>
              </w:rPr>
              <w:t>CT#10</w:t>
            </w:r>
            <w:r w:rsidR="002D5DEB">
              <w:rPr>
                <w:sz w:val="16"/>
              </w:rPr>
              <w:t>5</w:t>
            </w:r>
          </w:p>
        </w:tc>
        <w:tc>
          <w:tcPr>
            <w:tcW w:w="1705" w:type="dxa"/>
            <w:shd w:val="solid" w:color="FFFFFF" w:fill="auto"/>
          </w:tcPr>
          <w:p w14:paraId="251FC9C5" w14:textId="77777777" w:rsidR="00BA1F8A" w:rsidRPr="002D60A4" w:rsidRDefault="00BA1F8A" w:rsidP="00BA1F8A">
            <w:pPr>
              <w:pStyle w:val="TAC"/>
              <w:rPr>
                <w:sz w:val="16"/>
              </w:rPr>
            </w:pPr>
            <w:hyperlink r:id="rId24" w:history="1">
              <w:r w:rsidRPr="005445D0">
                <w:rPr>
                  <w:sz w:val="16"/>
                </w:rPr>
                <w:t>CP-242113</w:t>
              </w:r>
            </w:hyperlink>
          </w:p>
        </w:tc>
        <w:tc>
          <w:tcPr>
            <w:tcW w:w="502" w:type="dxa"/>
            <w:shd w:val="solid" w:color="FFFFFF" w:fill="auto"/>
          </w:tcPr>
          <w:p w14:paraId="4F8C4C0E" w14:textId="77777777" w:rsidR="00BA1F8A" w:rsidRDefault="00BA1F8A" w:rsidP="00BA1F8A">
            <w:pPr>
              <w:pStyle w:val="TAL"/>
              <w:rPr>
                <w:rFonts w:cs="Arial"/>
                <w:sz w:val="16"/>
                <w:szCs w:val="16"/>
              </w:rPr>
            </w:pPr>
            <w:r>
              <w:rPr>
                <w:rFonts w:cs="Arial"/>
                <w:sz w:val="16"/>
                <w:szCs w:val="16"/>
              </w:rPr>
              <w:t>0873</w:t>
            </w:r>
          </w:p>
        </w:tc>
        <w:tc>
          <w:tcPr>
            <w:tcW w:w="412" w:type="dxa"/>
            <w:shd w:val="solid" w:color="FFFFFF" w:fill="auto"/>
          </w:tcPr>
          <w:p w14:paraId="544E857C" w14:textId="77777777" w:rsidR="00BA1F8A" w:rsidRDefault="00BA1F8A" w:rsidP="00BA1F8A">
            <w:pPr>
              <w:pStyle w:val="TAR"/>
              <w:rPr>
                <w:rFonts w:cs="Arial"/>
                <w:sz w:val="16"/>
                <w:szCs w:val="16"/>
              </w:rPr>
            </w:pPr>
          </w:p>
        </w:tc>
        <w:tc>
          <w:tcPr>
            <w:tcW w:w="403" w:type="dxa"/>
            <w:shd w:val="solid" w:color="FFFFFF" w:fill="auto"/>
          </w:tcPr>
          <w:p w14:paraId="6363BC10"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04329FBC" w14:textId="77777777" w:rsidR="00BA1F8A" w:rsidRDefault="00BA1F8A" w:rsidP="00BA1F8A">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2526B4AF"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011403" w:rsidRPr="00481D2D" w14:paraId="1521CFC2" w14:textId="77777777" w:rsidTr="001D0BD8">
        <w:tc>
          <w:tcPr>
            <w:tcW w:w="721" w:type="dxa"/>
            <w:shd w:val="solid" w:color="FFFFFF" w:fill="auto"/>
          </w:tcPr>
          <w:p w14:paraId="4ACD643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489F9EE"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7C45ED88" w14:textId="77777777" w:rsidR="00011403" w:rsidRPr="005445D0" w:rsidRDefault="004C6C91" w:rsidP="00011403">
            <w:pPr>
              <w:pStyle w:val="TAC"/>
              <w:rPr>
                <w:sz w:val="16"/>
              </w:rPr>
            </w:pPr>
            <w:r w:rsidRPr="004C6C91">
              <w:rPr>
                <w:rFonts w:cs="Arial"/>
                <w:sz w:val="16"/>
                <w:szCs w:val="16"/>
              </w:rPr>
              <w:t>CP-243082</w:t>
            </w:r>
          </w:p>
        </w:tc>
        <w:tc>
          <w:tcPr>
            <w:tcW w:w="502" w:type="dxa"/>
            <w:shd w:val="solid" w:color="FFFFFF" w:fill="auto"/>
          </w:tcPr>
          <w:p w14:paraId="21B684F3" w14:textId="77777777" w:rsidR="00011403" w:rsidRDefault="00011403" w:rsidP="00011403">
            <w:pPr>
              <w:pStyle w:val="TAL"/>
              <w:rPr>
                <w:rFonts w:cs="Arial"/>
                <w:sz w:val="16"/>
                <w:szCs w:val="16"/>
              </w:rPr>
            </w:pPr>
            <w:r>
              <w:rPr>
                <w:rFonts w:cs="Arial"/>
                <w:sz w:val="16"/>
                <w:szCs w:val="16"/>
              </w:rPr>
              <w:t>0874</w:t>
            </w:r>
          </w:p>
        </w:tc>
        <w:tc>
          <w:tcPr>
            <w:tcW w:w="412" w:type="dxa"/>
            <w:shd w:val="solid" w:color="FFFFFF" w:fill="auto"/>
          </w:tcPr>
          <w:p w14:paraId="72173292"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7EFBF223"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22852686" w14:textId="77777777" w:rsidR="00011403" w:rsidRPr="003F04DA" w:rsidRDefault="00011403" w:rsidP="00011403">
            <w:pPr>
              <w:pStyle w:val="TAL"/>
              <w:rPr>
                <w:rFonts w:cs="Arial"/>
                <w:sz w:val="16"/>
                <w:szCs w:val="16"/>
              </w:rPr>
            </w:pPr>
            <w:r>
              <w:rPr>
                <w:rFonts w:cs="Arial"/>
                <w:sz w:val="16"/>
                <w:szCs w:val="16"/>
              </w:rPr>
              <w:t>Addition of local geographical co-ordinates in Monitoring Event API</w:t>
            </w:r>
          </w:p>
        </w:tc>
        <w:tc>
          <w:tcPr>
            <w:tcW w:w="693" w:type="dxa"/>
            <w:shd w:val="solid" w:color="FFFFFF" w:fill="auto"/>
          </w:tcPr>
          <w:p w14:paraId="69239541" w14:textId="77777777" w:rsidR="00011403" w:rsidRPr="00EB4CB2" w:rsidRDefault="00011403" w:rsidP="00011403">
            <w:pPr>
              <w:pStyle w:val="TAC"/>
              <w:rPr>
                <w:rFonts w:cs="Arial"/>
                <w:color w:val="000000"/>
                <w:sz w:val="16"/>
                <w:szCs w:val="16"/>
                <w:lang w:eastAsia="zh-CN"/>
              </w:rPr>
            </w:pPr>
            <w:r>
              <w:rPr>
                <w:rFonts w:cs="Arial"/>
                <w:sz w:val="16"/>
                <w:szCs w:val="16"/>
              </w:rPr>
              <w:t>19.1.0</w:t>
            </w:r>
          </w:p>
        </w:tc>
      </w:tr>
      <w:tr w:rsidR="00011403" w:rsidRPr="00481D2D" w14:paraId="2D1E8D1E" w14:textId="77777777" w:rsidTr="001D0BD8">
        <w:tc>
          <w:tcPr>
            <w:tcW w:w="721" w:type="dxa"/>
            <w:shd w:val="solid" w:color="FFFFFF" w:fill="auto"/>
          </w:tcPr>
          <w:p w14:paraId="4D2C0397"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C92A7F3"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1141E4EE" w14:textId="77777777" w:rsidR="00011403" w:rsidRPr="005445D0" w:rsidRDefault="004C6C91" w:rsidP="00011403">
            <w:pPr>
              <w:pStyle w:val="TAC"/>
              <w:rPr>
                <w:sz w:val="16"/>
              </w:rPr>
            </w:pPr>
            <w:r w:rsidRPr="004C6C91">
              <w:rPr>
                <w:rFonts w:cs="Arial"/>
                <w:sz w:val="16"/>
                <w:szCs w:val="16"/>
              </w:rPr>
              <w:t>CP-243082</w:t>
            </w:r>
          </w:p>
        </w:tc>
        <w:tc>
          <w:tcPr>
            <w:tcW w:w="502" w:type="dxa"/>
            <w:shd w:val="solid" w:color="FFFFFF" w:fill="auto"/>
          </w:tcPr>
          <w:p w14:paraId="27F83529" w14:textId="77777777" w:rsidR="00011403" w:rsidRDefault="00011403" w:rsidP="00011403">
            <w:pPr>
              <w:pStyle w:val="TAL"/>
              <w:rPr>
                <w:rFonts w:cs="Arial"/>
                <w:sz w:val="16"/>
                <w:szCs w:val="16"/>
              </w:rPr>
            </w:pPr>
            <w:r>
              <w:rPr>
                <w:rFonts w:cs="Arial"/>
                <w:sz w:val="16"/>
                <w:szCs w:val="16"/>
              </w:rPr>
              <w:t>0876</w:t>
            </w:r>
          </w:p>
        </w:tc>
        <w:tc>
          <w:tcPr>
            <w:tcW w:w="412" w:type="dxa"/>
            <w:shd w:val="solid" w:color="FFFFFF" w:fill="auto"/>
          </w:tcPr>
          <w:p w14:paraId="781C304C"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6C75BB9C"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7BAB2E01" w14:textId="77777777" w:rsidR="00011403" w:rsidRPr="003F04DA" w:rsidRDefault="00011403" w:rsidP="00011403">
            <w:pPr>
              <w:pStyle w:val="TAL"/>
              <w:rPr>
                <w:rFonts w:cs="Arial"/>
                <w:sz w:val="16"/>
                <w:szCs w:val="16"/>
              </w:rPr>
            </w:pPr>
            <w:r>
              <w:rPr>
                <w:rFonts w:cs="Arial"/>
                <w:sz w:val="16"/>
                <w:szCs w:val="16"/>
              </w:rPr>
              <w:t>Error handling during location reporting over user plane between UE and AF</w:t>
            </w:r>
          </w:p>
        </w:tc>
        <w:tc>
          <w:tcPr>
            <w:tcW w:w="693" w:type="dxa"/>
            <w:shd w:val="solid" w:color="FFFFFF" w:fill="auto"/>
          </w:tcPr>
          <w:p w14:paraId="7110D093"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B730B2" w14:textId="77777777" w:rsidTr="001D0BD8">
        <w:tc>
          <w:tcPr>
            <w:tcW w:w="721" w:type="dxa"/>
            <w:shd w:val="solid" w:color="FFFFFF" w:fill="auto"/>
          </w:tcPr>
          <w:p w14:paraId="0818792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DECFBC1"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7782D721" w14:textId="77777777" w:rsidR="00011403" w:rsidRPr="005445D0" w:rsidRDefault="004C6C91" w:rsidP="00011403">
            <w:pPr>
              <w:pStyle w:val="TAC"/>
              <w:rPr>
                <w:sz w:val="16"/>
              </w:rPr>
            </w:pPr>
            <w:r w:rsidRPr="004C6C91">
              <w:rPr>
                <w:rFonts w:cs="Arial"/>
                <w:sz w:val="16"/>
                <w:szCs w:val="16"/>
              </w:rPr>
              <w:t>CP-243104</w:t>
            </w:r>
          </w:p>
        </w:tc>
        <w:tc>
          <w:tcPr>
            <w:tcW w:w="502" w:type="dxa"/>
            <w:shd w:val="solid" w:color="FFFFFF" w:fill="auto"/>
          </w:tcPr>
          <w:p w14:paraId="7183F9C8" w14:textId="77777777" w:rsidR="00011403" w:rsidRDefault="00011403" w:rsidP="00011403">
            <w:pPr>
              <w:pStyle w:val="TAL"/>
              <w:rPr>
                <w:rFonts w:cs="Arial"/>
                <w:sz w:val="16"/>
                <w:szCs w:val="16"/>
              </w:rPr>
            </w:pPr>
            <w:r>
              <w:rPr>
                <w:rFonts w:cs="Arial"/>
                <w:sz w:val="16"/>
                <w:szCs w:val="16"/>
              </w:rPr>
              <w:t>0878</w:t>
            </w:r>
          </w:p>
        </w:tc>
        <w:tc>
          <w:tcPr>
            <w:tcW w:w="412" w:type="dxa"/>
            <w:shd w:val="solid" w:color="FFFFFF" w:fill="auto"/>
          </w:tcPr>
          <w:p w14:paraId="6F1263F7"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2F91F3BE"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0D4080FD" w14:textId="77777777" w:rsidR="00011403" w:rsidRPr="003F04DA" w:rsidRDefault="00011403" w:rsidP="00011403">
            <w:pPr>
              <w:pStyle w:val="TAL"/>
              <w:rPr>
                <w:rFonts w:cs="Arial"/>
                <w:sz w:val="16"/>
                <w:szCs w:val="16"/>
              </w:rPr>
            </w:pPr>
            <w:r>
              <w:rPr>
                <w:rFonts w:cs="Arial"/>
                <w:sz w:val="16"/>
                <w:szCs w:val="16"/>
              </w:rPr>
              <w:t>QoS Monitoring capability report Editors note update</w:t>
            </w:r>
          </w:p>
        </w:tc>
        <w:tc>
          <w:tcPr>
            <w:tcW w:w="693" w:type="dxa"/>
            <w:shd w:val="solid" w:color="FFFFFF" w:fill="auto"/>
          </w:tcPr>
          <w:p w14:paraId="7EA12FE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E4D17C1" w14:textId="77777777" w:rsidTr="001D0BD8">
        <w:tc>
          <w:tcPr>
            <w:tcW w:w="721" w:type="dxa"/>
            <w:shd w:val="solid" w:color="FFFFFF" w:fill="auto"/>
          </w:tcPr>
          <w:p w14:paraId="76D3E1AC"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985687D"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4E06578E" w14:textId="77777777" w:rsidR="00011403" w:rsidRPr="005445D0" w:rsidRDefault="004C6C91" w:rsidP="00011403">
            <w:pPr>
              <w:pStyle w:val="TAC"/>
              <w:rPr>
                <w:sz w:val="16"/>
              </w:rPr>
            </w:pPr>
            <w:r w:rsidRPr="004C6C91">
              <w:rPr>
                <w:sz w:val="16"/>
              </w:rPr>
              <w:t>CP-243137</w:t>
            </w:r>
          </w:p>
        </w:tc>
        <w:tc>
          <w:tcPr>
            <w:tcW w:w="502" w:type="dxa"/>
            <w:shd w:val="solid" w:color="FFFFFF" w:fill="auto"/>
          </w:tcPr>
          <w:p w14:paraId="6459BBC0" w14:textId="77777777" w:rsidR="00011403" w:rsidRDefault="00011403" w:rsidP="00011403">
            <w:pPr>
              <w:pStyle w:val="TAL"/>
              <w:rPr>
                <w:rFonts w:cs="Arial"/>
                <w:sz w:val="16"/>
                <w:szCs w:val="16"/>
              </w:rPr>
            </w:pPr>
            <w:r>
              <w:rPr>
                <w:rFonts w:cs="Arial"/>
                <w:sz w:val="16"/>
                <w:szCs w:val="16"/>
              </w:rPr>
              <w:t>0879</w:t>
            </w:r>
          </w:p>
        </w:tc>
        <w:tc>
          <w:tcPr>
            <w:tcW w:w="412" w:type="dxa"/>
            <w:shd w:val="solid" w:color="FFFFFF" w:fill="auto"/>
          </w:tcPr>
          <w:p w14:paraId="6184946F" w14:textId="77777777" w:rsidR="00011403" w:rsidRDefault="00011403" w:rsidP="00011403">
            <w:pPr>
              <w:pStyle w:val="TAR"/>
              <w:rPr>
                <w:rFonts w:cs="Arial"/>
                <w:sz w:val="16"/>
                <w:szCs w:val="16"/>
              </w:rPr>
            </w:pPr>
          </w:p>
        </w:tc>
        <w:tc>
          <w:tcPr>
            <w:tcW w:w="403" w:type="dxa"/>
            <w:shd w:val="solid" w:color="FFFFFF" w:fill="auto"/>
          </w:tcPr>
          <w:p w14:paraId="363F3E71"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334B3FE8" w14:textId="77777777" w:rsidR="00011403" w:rsidRPr="003F04DA" w:rsidRDefault="00011403" w:rsidP="00011403">
            <w:pPr>
              <w:pStyle w:val="TAL"/>
              <w:rPr>
                <w:rFonts w:cs="Arial"/>
                <w:sz w:val="16"/>
                <w:szCs w:val="16"/>
              </w:rPr>
            </w:pPr>
            <w:r>
              <w:rPr>
                <w:rFonts w:cs="Arial"/>
                <w:sz w:val="16"/>
                <w:szCs w:val="16"/>
              </w:rPr>
              <w:t>Corrections to the provisions related to the support of the RVAS Welcome SMS</w:t>
            </w:r>
          </w:p>
        </w:tc>
        <w:tc>
          <w:tcPr>
            <w:tcW w:w="693" w:type="dxa"/>
            <w:shd w:val="solid" w:color="FFFFFF" w:fill="auto"/>
          </w:tcPr>
          <w:p w14:paraId="68DF6C5D"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0B85ED9" w14:textId="77777777" w:rsidTr="001D0BD8">
        <w:tc>
          <w:tcPr>
            <w:tcW w:w="721" w:type="dxa"/>
            <w:shd w:val="solid" w:color="FFFFFF" w:fill="auto"/>
          </w:tcPr>
          <w:p w14:paraId="4E953D80"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E65310A"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1B1728CC" w14:textId="77777777" w:rsidR="00011403" w:rsidRPr="005445D0" w:rsidRDefault="004C6C91" w:rsidP="00011403">
            <w:pPr>
              <w:pStyle w:val="TAC"/>
              <w:rPr>
                <w:sz w:val="16"/>
              </w:rPr>
            </w:pPr>
            <w:r w:rsidRPr="004C6C91">
              <w:rPr>
                <w:sz w:val="16"/>
              </w:rPr>
              <w:t>CP-243105</w:t>
            </w:r>
          </w:p>
        </w:tc>
        <w:tc>
          <w:tcPr>
            <w:tcW w:w="502" w:type="dxa"/>
            <w:shd w:val="solid" w:color="FFFFFF" w:fill="auto"/>
          </w:tcPr>
          <w:p w14:paraId="6284DD9E" w14:textId="77777777" w:rsidR="00011403" w:rsidRDefault="00011403" w:rsidP="00011403">
            <w:pPr>
              <w:pStyle w:val="TAL"/>
              <w:rPr>
                <w:rFonts w:cs="Arial"/>
                <w:sz w:val="16"/>
                <w:szCs w:val="16"/>
              </w:rPr>
            </w:pPr>
            <w:r>
              <w:rPr>
                <w:rFonts w:cs="Arial"/>
                <w:sz w:val="16"/>
                <w:szCs w:val="16"/>
              </w:rPr>
              <w:t>0880</w:t>
            </w:r>
          </w:p>
        </w:tc>
        <w:tc>
          <w:tcPr>
            <w:tcW w:w="412" w:type="dxa"/>
            <w:shd w:val="solid" w:color="FFFFFF" w:fill="auto"/>
          </w:tcPr>
          <w:p w14:paraId="1E36E97E"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3BA83A40"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3FCF7AEC" w14:textId="77777777" w:rsidR="00011403" w:rsidRPr="003F04DA" w:rsidRDefault="00011403" w:rsidP="00011403">
            <w:pPr>
              <w:pStyle w:val="TAL"/>
              <w:rPr>
                <w:rFonts w:cs="Arial"/>
                <w:sz w:val="16"/>
                <w:szCs w:val="16"/>
              </w:rPr>
            </w:pPr>
            <w:r>
              <w:rPr>
                <w:rFonts w:cs="Arial"/>
                <w:sz w:val="16"/>
                <w:szCs w:val="16"/>
              </w:rPr>
              <w:t>MPS for Messaging Indication parameter provisioning via SCEF</w:t>
            </w:r>
          </w:p>
        </w:tc>
        <w:tc>
          <w:tcPr>
            <w:tcW w:w="693" w:type="dxa"/>
            <w:shd w:val="solid" w:color="FFFFFF" w:fill="auto"/>
          </w:tcPr>
          <w:p w14:paraId="15AB89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52102A7" w14:textId="77777777" w:rsidTr="001D0BD8">
        <w:tc>
          <w:tcPr>
            <w:tcW w:w="721" w:type="dxa"/>
            <w:shd w:val="solid" w:color="FFFFFF" w:fill="auto"/>
          </w:tcPr>
          <w:p w14:paraId="6C1B9CF2"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A60E254"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71D79870" w14:textId="77777777" w:rsidR="00011403" w:rsidRPr="005445D0" w:rsidRDefault="004C6C91" w:rsidP="00011403">
            <w:pPr>
              <w:pStyle w:val="TAC"/>
              <w:rPr>
                <w:sz w:val="16"/>
              </w:rPr>
            </w:pPr>
            <w:r w:rsidRPr="004C6C91">
              <w:rPr>
                <w:sz w:val="16"/>
              </w:rPr>
              <w:t>CP-243085</w:t>
            </w:r>
          </w:p>
        </w:tc>
        <w:tc>
          <w:tcPr>
            <w:tcW w:w="502" w:type="dxa"/>
            <w:shd w:val="solid" w:color="FFFFFF" w:fill="auto"/>
          </w:tcPr>
          <w:p w14:paraId="76FFFE7D" w14:textId="77777777" w:rsidR="00011403" w:rsidRDefault="00011403" w:rsidP="00011403">
            <w:pPr>
              <w:pStyle w:val="TAL"/>
              <w:rPr>
                <w:rFonts w:cs="Arial"/>
                <w:sz w:val="16"/>
                <w:szCs w:val="16"/>
              </w:rPr>
            </w:pPr>
            <w:r>
              <w:rPr>
                <w:rFonts w:cs="Arial"/>
                <w:sz w:val="16"/>
                <w:szCs w:val="16"/>
              </w:rPr>
              <w:t>0881</w:t>
            </w:r>
          </w:p>
        </w:tc>
        <w:tc>
          <w:tcPr>
            <w:tcW w:w="412" w:type="dxa"/>
            <w:shd w:val="solid" w:color="FFFFFF" w:fill="auto"/>
          </w:tcPr>
          <w:p w14:paraId="55D300B6"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1ACF3756"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1A8AA354" w14:textId="77777777" w:rsidR="00011403" w:rsidRPr="003F04DA" w:rsidRDefault="00011403" w:rsidP="00011403">
            <w:pPr>
              <w:pStyle w:val="TAL"/>
              <w:rPr>
                <w:rFonts w:cs="Arial"/>
                <w:sz w:val="16"/>
                <w:szCs w:val="16"/>
              </w:rPr>
            </w:pPr>
            <w:r>
              <w:rPr>
                <w:rFonts w:cs="Arial"/>
                <w:sz w:val="16"/>
                <w:szCs w:val="16"/>
              </w:rPr>
              <w:t>Corrections on the cardinality and feature name</w:t>
            </w:r>
          </w:p>
        </w:tc>
        <w:tc>
          <w:tcPr>
            <w:tcW w:w="693" w:type="dxa"/>
            <w:shd w:val="solid" w:color="FFFFFF" w:fill="auto"/>
          </w:tcPr>
          <w:p w14:paraId="53A893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5928AC8" w14:textId="77777777" w:rsidTr="001D0BD8">
        <w:tc>
          <w:tcPr>
            <w:tcW w:w="721" w:type="dxa"/>
            <w:shd w:val="solid" w:color="FFFFFF" w:fill="auto"/>
          </w:tcPr>
          <w:p w14:paraId="5E6F73D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4BC01A1"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6B97675C" w14:textId="77777777" w:rsidR="00011403" w:rsidRPr="005445D0" w:rsidRDefault="004C6C91" w:rsidP="00011403">
            <w:pPr>
              <w:pStyle w:val="TAC"/>
              <w:rPr>
                <w:sz w:val="16"/>
              </w:rPr>
            </w:pPr>
            <w:r w:rsidRPr="004C6C91">
              <w:rPr>
                <w:sz w:val="16"/>
              </w:rPr>
              <w:t>CP-243137</w:t>
            </w:r>
          </w:p>
        </w:tc>
        <w:tc>
          <w:tcPr>
            <w:tcW w:w="502" w:type="dxa"/>
            <w:shd w:val="solid" w:color="FFFFFF" w:fill="auto"/>
          </w:tcPr>
          <w:p w14:paraId="2A652797" w14:textId="77777777" w:rsidR="00011403" w:rsidRDefault="00011403" w:rsidP="00011403">
            <w:pPr>
              <w:pStyle w:val="TAL"/>
              <w:rPr>
                <w:rFonts w:cs="Arial"/>
                <w:sz w:val="16"/>
                <w:szCs w:val="16"/>
              </w:rPr>
            </w:pPr>
            <w:r>
              <w:rPr>
                <w:rFonts w:cs="Arial"/>
                <w:sz w:val="16"/>
                <w:szCs w:val="16"/>
              </w:rPr>
              <w:t>0882</w:t>
            </w:r>
          </w:p>
        </w:tc>
        <w:tc>
          <w:tcPr>
            <w:tcW w:w="412" w:type="dxa"/>
            <w:shd w:val="solid" w:color="FFFFFF" w:fill="auto"/>
          </w:tcPr>
          <w:p w14:paraId="05AC8661"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46ABE565"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4B8C2956" w14:textId="77777777" w:rsidR="00011403" w:rsidRPr="003F04DA" w:rsidRDefault="00011403" w:rsidP="00011403">
            <w:pPr>
              <w:pStyle w:val="TAL"/>
              <w:rPr>
                <w:rFonts w:cs="Arial"/>
                <w:sz w:val="16"/>
                <w:szCs w:val="16"/>
              </w:rPr>
            </w:pPr>
            <w:r>
              <w:rPr>
                <w:rFonts w:cs="Arial"/>
                <w:sz w:val="16"/>
                <w:szCs w:val="16"/>
              </w:rPr>
              <w:t>Support of RVAS_5G feature</w:t>
            </w:r>
          </w:p>
        </w:tc>
        <w:tc>
          <w:tcPr>
            <w:tcW w:w="693" w:type="dxa"/>
            <w:shd w:val="solid" w:color="FFFFFF" w:fill="auto"/>
          </w:tcPr>
          <w:p w14:paraId="5B1A935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0AD1F51" w14:textId="77777777" w:rsidTr="001D0BD8">
        <w:tc>
          <w:tcPr>
            <w:tcW w:w="721" w:type="dxa"/>
            <w:shd w:val="solid" w:color="FFFFFF" w:fill="auto"/>
          </w:tcPr>
          <w:p w14:paraId="01E2D3E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5E81610"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63A35927" w14:textId="77777777" w:rsidR="00011403" w:rsidRPr="005445D0" w:rsidRDefault="004C6C91" w:rsidP="00011403">
            <w:pPr>
              <w:pStyle w:val="TAC"/>
              <w:rPr>
                <w:sz w:val="16"/>
              </w:rPr>
            </w:pPr>
            <w:r w:rsidRPr="004C6C91">
              <w:rPr>
                <w:sz w:val="16"/>
              </w:rPr>
              <w:t>CP-243085</w:t>
            </w:r>
          </w:p>
        </w:tc>
        <w:tc>
          <w:tcPr>
            <w:tcW w:w="502" w:type="dxa"/>
            <w:shd w:val="solid" w:color="FFFFFF" w:fill="auto"/>
          </w:tcPr>
          <w:p w14:paraId="0CA008F5" w14:textId="77777777" w:rsidR="00011403" w:rsidRDefault="00011403" w:rsidP="00011403">
            <w:pPr>
              <w:pStyle w:val="TAL"/>
              <w:rPr>
                <w:rFonts w:cs="Arial"/>
                <w:sz w:val="16"/>
                <w:szCs w:val="16"/>
              </w:rPr>
            </w:pPr>
            <w:r>
              <w:rPr>
                <w:rFonts w:cs="Arial"/>
                <w:sz w:val="16"/>
                <w:szCs w:val="16"/>
              </w:rPr>
              <w:t>0884</w:t>
            </w:r>
          </w:p>
        </w:tc>
        <w:tc>
          <w:tcPr>
            <w:tcW w:w="412" w:type="dxa"/>
            <w:shd w:val="solid" w:color="FFFFFF" w:fill="auto"/>
          </w:tcPr>
          <w:p w14:paraId="72846608"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5C4B489A"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4F2D13FC" w14:textId="77777777" w:rsidR="00011403" w:rsidRPr="003F04DA" w:rsidRDefault="00011403" w:rsidP="00011403">
            <w:pPr>
              <w:pStyle w:val="TAL"/>
              <w:rPr>
                <w:rFonts w:cs="Arial"/>
                <w:sz w:val="16"/>
                <w:szCs w:val="16"/>
              </w:rPr>
            </w:pPr>
            <w:r>
              <w:rPr>
                <w:rFonts w:cs="Arial"/>
                <w:sz w:val="16"/>
                <w:szCs w:val="16"/>
              </w:rPr>
              <w:t>Updates to ChargeableParty API and AsSessionWithQoS API</w:t>
            </w:r>
          </w:p>
        </w:tc>
        <w:tc>
          <w:tcPr>
            <w:tcW w:w="693" w:type="dxa"/>
            <w:shd w:val="solid" w:color="FFFFFF" w:fill="auto"/>
          </w:tcPr>
          <w:p w14:paraId="0F6494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F3CB4C9" w14:textId="77777777" w:rsidTr="001D0BD8">
        <w:tc>
          <w:tcPr>
            <w:tcW w:w="721" w:type="dxa"/>
            <w:shd w:val="solid" w:color="FFFFFF" w:fill="auto"/>
          </w:tcPr>
          <w:p w14:paraId="2C972BA9"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E72C5F1"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54207655" w14:textId="77777777" w:rsidR="00011403" w:rsidRPr="005445D0" w:rsidRDefault="004C6C91" w:rsidP="00011403">
            <w:pPr>
              <w:pStyle w:val="TAC"/>
              <w:rPr>
                <w:sz w:val="16"/>
              </w:rPr>
            </w:pPr>
            <w:r w:rsidRPr="004C6C91">
              <w:rPr>
                <w:sz w:val="16"/>
              </w:rPr>
              <w:t>CP-243085</w:t>
            </w:r>
          </w:p>
        </w:tc>
        <w:tc>
          <w:tcPr>
            <w:tcW w:w="502" w:type="dxa"/>
            <w:shd w:val="solid" w:color="FFFFFF" w:fill="auto"/>
          </w:tcPr>
          <w:p w14:paraId="7C68752A" w14:textId="77777777" w:rsidR="00011403" w:rsidRDefault="00011403" w:rsidP="00011403">
            <w:pPr>
              <w:pStyle w:val="TAL"/>
              <w:rPr>
                <w:rFonts w:cs="Arial"/>
                <w:sz w:val="16"/>
                <w:szCs w:val="16"/>
              </w:rPr>
            </w:pPr>
            <w:r>
              <w:rPr>
                <w:rFonts w:cs="Arial"/>
                <w:sz w:val="16"/>
                <w:szCs w:val="16"/>
              </w:rPr>
              <w:t>0885</w:t>
            </w:r>
          </w:p>
        </w:tc>
        <w:tc>
          <w:tcPr>
            <w:tcW w:w="412" w:type="dxa"/>
            <w:shd w:val="solid" w:color="FFFFFF" w:fill="auto"/>
          </w:tcPr>
          <w:p w14:paraId="4E63C7BD"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64F284AF"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46D92469" w14:textId="77777777" w:rsidR="00011403" w:rsidRPr="003F04DA" w:rsidRDefault="00011403" w:rsidP="00011403">
            <w:pPr>
              <w:pStyle w:val="TAL"/>
              <w:rPr>
                <w:rFonts w:cs="Arial"/>
                <w:sz w:val="16"/>
                <w:szCs w:val="16"/>
              </w:rPr>
            </w:pPr>
            <w:r>
              <w:rPr>
                <w:rFonts w:cs="Arial"/>
                <w:sz w:val="16"/>
                <w:szCs w:val="16"/>
              </w:rPr>
              <w:t>Updates to CpProvisioning API and NpConfiguration API</w:t>
            </w:r>
          </w:p>
        </w:tc>
        <w:tc>
          <w:tcPr>
            <w:tcW w:w="693" w:type="dxa"/>
            <w:shd w:val="solid" w:color="FFFFFF" w:fill="auto"/>
          </w:tcPr>
          <w:p w14:paraId="1356AD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9A57E60" w14:textId="77777777" w:rsidTr="001D0BD8">
        <w:tc>
          <w:tcPr>
            <w:tcW w:w="721" w:type="dxa"/>
            <w:shd w:val="solid" w:color="FFFFFF" w:fill="auto"/>
          </w:tcPr>
          <w:p w14:paraId="56F06F2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0E4961D"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3C5FAECD" w14:textId="77777777" w:rsidR="00011403" w:rsidRPr="005445D0" w:rsidRDefault="004C6C91" w:rsidP="00011403">
            <w:pPr>
              <w:pStyle w:val="TAC"/>
              <w:rPr>
                <w:sz w:val="16"/>
              </w:rPr>
            </w:pPr>
            <w:r w:rsidRPr="004C6C91">
              <w:rPr>
                <w:sz w:val="16"/>
              </w:rPr>
              <w:t>CP-243085</w:t>
            </w:r>
          </w:p>
        </w:tc>
        <w:tc>
          <w:tcPr>
            <w:tcW w:w="502" w:type="dxa"/>
            <w:shd w:val="solid" w:color="FFFFFF" w:fill="auto"/>
          </w:tcPr>
          <w:p w14:paraId="3DC1C743" w14:textId="77777777" w:rsidR="00011403" w:rsidRDefault="00011403" w:rsidP="00011403">
            <w:pPr>
              <w:pStyle w:val="TAL"/>
              <w:rPr>
                <w:rFonts w:cs="Arial"/>
                <w:sz w:val="16"/>
                <w:szCs w:val="16"/>
              </w:rPr>
            </w:pPr>
            <w:r>
              <w:rPr>
                <w:rFonts w:cs="Arial"/>
                <w:sz w:val="16"/>
                <w:szCs w:val="16"/>
              </w:rPr>
              <w:t>0886</w:t>
            </w:r>
          </w:p>
        </w:tc>
        <w:tc>
          <w:tcPr>
            <w:tcW w:w="412" w:type="dxa"/>
            <w:shd w:val="solid" w:color="FFFFFF" w:fill="auto"/>
          </w:tcPr>
          <w:p w14:paraId="4E06388B"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5FB41937"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1B384254" w14:textId="77777777" w:rsidR="00011403" w:rsidRPr="003F04DA" w:rsidRDefault="00011403" w:rsidP="00011403">
            <w:pPr>
              <w:pStyle w:val="TAL"/>
              <w:rPr>
                <w:rFonts w:cs="Arial"/>
                <w:sz w:val="16"/>
                <w:szCs w:val="16"/>
              </w:rPr>
            </w:pPr>
            <w:r>
              <w:rPr>
                <w:rFonts w:cs="Arial"/>
                <w:sz w:val="16"/>
                <w:szCs w:val="16"/>
              </w:rPr>
              <w:t>Updates to re-used data types</w:t>
            </w:r>
          </w:p>
        </w:tc>
        <w:tc>
          <w:tcPr>
            <w:tcW w:w="693" w:type="dxa"/>
            <w:shd w:val="solid" w:color="FFFFFF" w:fill="auto"/>
          </w:tcPr>
          <w:p w14:paraId="585540D8"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89ADC3" w14:textId="77777777" w:rsidTr="001D0BD8">
        <w:tc>
          <w:tcPr>
            <w:tcW w:w="721" w:type="dxa"/>
            <w:shd w:val="solid" w:color="FFFFFF" w:fill="auto"/>
          </w:tcPr>
          <w:p w14:paraId="3CEE15E5"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4CAD70C"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44A8AD91" w14:textId="77777777" w:rsidR="00011403" w:rsidRPr="005445D0" w:rsidRDefault="004C6C91" w:rsidP="00011403">
            <w:pPr>
              <w:pStyle w:val="TAC"/>
              <w:rPr>
                <w:sz w:val="16"/>
              </w:rPr>
            </w:pPr>
            <w:r w:rsidRPr="004C6C91">
              <w:rPr>
                <w:sz w:val="16"/>
              </w:rPr>
              <w:t>CP-243101</w:t>
            </w:r>
          </w:p>
        </w:tc>
        <w:tc>
          <w:tcPr>
            <w:tcW w:w="502" w:type="dxa"/>
            <w:shd w:val="solid" w:color="FFFFFF" w:fill="auto"/>
          </w:tcPr>
          <w:p w14:paraId="16177516" w14:textId="77777777" w:rsidR="00011403" w:rsidRDefault="00011403" w:rsidP="00011403">
            <w:pPr>
              <w:pStyle w:val="TAL"/>
              <w:rPr>
                <w:rFonts w:cs="Arial"/>
                <w:sz w:val="16"/>
                <w:szCs w:val="16"/>
              </w:rPr>
            </w:pPr>
            <w:r>
              <w:rPr>
                <w:rFonts w:cs="Arial"/>
                <w:sz w:val="16"/>
                <w:szCs w:val="16"/>
              </w:rPr>
              <w:t>0888</w:t>
            </w:r>
          </w:p>
        </w:tc>
        <w:tc>
          <w:tcPr>
            <w:tcW w:w="412" w:type="dxa"/>
            <w:shd w:val="solid" w:color="FFFFFF" w:fill="auto"/>
          </w:tcPr>
          <w:p w14:paraId="1CF38591" w14:textId="77777777" w:rsidR="00011403" w:rsidRDefault="00011403" w:rsidP="00011403">
            <w:pPr>
              <w:pStyle w:val="TAR"/>
              <w:rPr>
                <w:rFonts w:cs="Arial"/>
                <w:sz w:val="16"/>
                <w:szCs w:val="16"/>
              </w:rPr>
            </w:pPr>
          </w:p>
        </w:tc>
        <w:tc>
          <w:tcPr>
            <w:tcW w:w="403" w:type="dxa"/>
            <w:shd w:val="solid" w:color="FFFFFF" w:fill="auto"/>
          </w:tcPr>
          <w:p w14:paraId="4557C479"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531923A8" w14:textId="77777777" w:rsidR="00011403" w:rsidRPr="003F04DA" w:rsidRDefault="00011403" w:rsidP="00011403">
            <w:pPr>
              <w:pStyle w:val="TAL"/>
              <w:rPr>
                <w:rFonts w:cs="Arial"/>
                <w:sz w:val="16"/>
                <w:szCs w:val="16"/>
              </w:rPr>
            </w:pPr>
            <w:r>
              <w:rPr>
                <w:rFonts w:cs="Arial"/>
                <w:sz w:val="16"/>
                <w:szCs w:val="16"/>
              </w:rPr>
              <w:t>Introduce data burst size marking support indication</w:t>
            </w:r>
          </w:p>
        </w:tc>
        <w:tc>
          <w:tcPr>
            <w:tcW w:w="693" w:type="dxa"/>
            <w:shd w:val="solid" w:color="FFFFFF" w:fill="auto"/>
          </w:tcPr>
          <w:p w14:paraId="0679CBB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FF266B7" w14:textId="77777777" w:rsidTr="001D0BD8">
        <w:tc>
          <w:tcPr>
            <w:tcW w:w="721" w:type="dxa"/>
            <w:shd w:val="solid" w:color="FFFFFF" w:fill="auto"/>
          </w:tcPr>
          <w:p w14:paraId="01DBC9BE"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7D71E77"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42B8AE06" w14:textId="77777777" w:rsidR="00011403" w:rsidRPr="005445D0" w:rsidRDefault="004C6C91" w:rsidP="00011403">
            <w:pPr>
              <w:pStyle w:val="TAC"/>
              <w:rPr>
                <w:sz w:val="16"/>
              </w:rPr>
            </w:pPr>
            <w:r w:rsidRPr="004C6C91">
              <w:rPr>
                <w:sz w:val="16"/>
              </w:rPr>
              <w:t>CP-243101</w:t>
            </w:r>
          </w:p>
        </w:tc>
        <w:tc>
          <w:tcPr>
            <w:tcW w:w="502" w:type="dxa"/>
            <w:shd w:val="solid" w:color="FFFFFF" w:fill="auto"/>
          </w:tcPr>
          <w:p w14:paraId="41F8F126" w14:textId="77777777" w:rsidR="00011403" w:rsidRDefault="00011403" w:rsidP="00011403">
            <w:pPr>
              <w:pStyle w:val="TAL"/>
              <w:rPr>
                <w:rFonts w:cs="Arial"/>
                <w:sz w:val="16"/>
                <w:szCs w:val="16"/>
              </w:rPr>
            </w:pPr>
            <w:r>
              <w:rPr>
                <w:rFonts w:cs="Arial"/>
                <w:sz w:val="16"/>
                <w:szCs w:val="16"/>
              </w:rPr>
              <w:t>0889</w:t>
            </w:r>
          </w:p>
        </w:tc>
        <w:tc>
          <w:tcPr>
            <w:tcW w:w="412" w:type="dxa"/>
            <w:shd w:val="solid" w:color="FFFFFF" w:fill="auto"/>
          </w:tcPr>
          <w:p w14:paraId="064817E6"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16C984E9"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4BFC9484" w14:textId="77777777" w:rsidR="00011403" w:rsidRPr="003F04DA" w:rsidRDefault="00011403" w:rsidP="00011403">
            <w:pPr>
              <w:pStyle w:val="TAL"/>
              <w:rPr>
                <w:rFonts w:cs="Arial"/>
                <w:sz w:val="16"/>
                <w:szCs w:val="16"/>
              </w:rPr>
            </w:pPr>
            <w:r>
              <w:rPr>
                <w:rFonts w:cs="Arial"/>
                <w:sz w:val="16"/>
                <w:szCs w:val="16"/>
              </w:rPr>
              <w:t>Introduce (S)RTP Multiplexed Media Information</w:t>
            </w:r>
          </w:p>
        </w:tc>
        <w:tc>
          <w:tcPr>
            <w:tcW w:w="693" w:type="dxa"/>
            <w:shd w:val="solid" w:color="FFFFFF" w:fill="auto"/>
          </w:tcPr>
          <w:p w14:paraId="33DA7C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4BC7C0" w14:textId="77777777" w:rsidTr="001D0BD8">
        <w:tc>
          <w:tcPr>
            <w:tcW w:w="721" w:type="dxa"/>
            <w:shd w:val="solid" w:color="FFFFFF" w:fill="auto"/>
          </w:tcPr>
          <w:p w14:paraId="715B54B1"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57CCFED0"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6E585CC8" w14:textId="77777777" w:rsidR="00011403" w:rsidRPr="005445D0" w:rsidRDefault="004C6C91" w:rsidP="00011403">
            <w:pPr>
              <w:pStyle w:val="TAC"/>
              <w:rPr>
                <w:sz w:val="16"/>
              </w:rPr>
            </w:pPr>
            <w:r w:rsidRPr="004C6C91">
              <w:rPr>
                <w:sz w:val="16"/>
              </w:rPr>
              <w:t>CP-243087</w:t>
            </w:r>
          </w:p>
        </w:tc>
        <w:tc>
          <w:tcPr>
            <w:tcW w:w="502" w:type="dxa"/>
            <w:shd w:val="solid" w:color="FFFFFF" w:fill="auto"/>
          </w:tcPr>
          <w:p w14:paraId="4EEC6216" w14:textId="77777777" w:rsidR="00011403" w:rsidRDefault="00011403" w:rsidP="00011403">
            <w:pPr>
              <w:pStyle w:val="TAL"/>
              <w:rPr>
                <w:rFonts w:cs="Arial"/>
                <w:sz w:val="16"/>
                <w:szCs w:val="16"/>
              </w:rPr>
            </w:pPr>
            <w:r>
              <w:rPr>
                <w:rFonts w:cs="Arial"/>
                <w:sz w:val="16"/>
                <w:szCs w:val="16"/>
              </w:rPr>
              <w:t>0890</w:t>
            </w:r>
          </w:p>
        </w:tc>
        <w:tc>
          <w:tcPr>
            <w:tcW w:w="412" w:type="dxa"/>
            <w:shd w:val="solid" w:color="FFFFFF" w:fill="auto"/>
          </w:tcPr>
          <w:p w14:paraId="5D7BC287"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6FE29B64"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6370502D" w14:textId="77777777" w:rsidR="00011403" w:rsidRPr="003F04DA" w:rsidRDefault="00011403" w:rsidP="00011403">
            <w:pPr>
              <w:pStyle w:val="TAL"/>
              <w:rPr>
                <w:rFonts w:cs="Arial"/>
                <w:sz w:val="16"/>
                <w:szCs w:val="16"/>
              </w:rPr>
            </w:pPr>
            <w:r>
              <w:rPr>
                <w:rFonts w:cs="Arial"/>
                <w:sz w:val="16"/>
                <w:szCs w:val="16"/>
              </w:rPr>
              <w:t>Formatting of JSON objects and arrays of JSON objects in query parameters</w:t>
            </w:r>
          </w:p>
        </w:tc>
        <w:tc>
          <w:tcPr>
            <w:tcW w:w="693" w:type="dxa"/>
            <w:shd w:val="solid" w:color="FFFFFF" w:fill="auto"/>
          </w:tcPr>
          <w:p w14:paraId="66C0AA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04E0B0" w14:textId="77777777" w:rsidTr="001D0BD8">
        <w:tc>
          <w:tcPr>
            <w:tcW w:w="721" w:type="dxa"/>
            <w:shd w:val="solid" w:color="FFFFFF" w:fill="auto"/>
          </w:tcPr>
          <w:p w14:paraId="5E3ACBB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0A629D0"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519ECD7A" w14:textId="77777777" w:rsidR="00011403" w:rsidRPr="005445D0" w:rsidRDefault="004C6C91" w:rsidP="00011403">
            <w:pPr>
              <w:pStyle w:val="TAC"/>
              <w:rPr>
                <w:sz w:val="16"/>
              </w:rPr>
            </w:pPr>
            <w:r w:rsidRPr="004C6C91">
              <w:rPr>
                <w:sz w:val="16"/>
              </w:rPr>
              <w:t>CP-243087</w:t>
            </w:r>
          </w:p>
        </w:tc>
        <w:tc>
          <w:tcPr>
            <w:tcW w:w="502" w:type="dxa"/>
            <w:shd w:val="solid" w:color="FFFFFF" w:fill="auto"/>
          </w:tcPr>
          <w:p w14:paraId="543DB502" w14:textId="77777777" w:rsidR="00011403" w:rsidRDefault="00011403" w:rsidP="00011403">
            <w:pPr>
              <w:pStyle w:val="TAL"/>
              <w:rPr>
                <w:rFonts w:cs="Arial"/>
                <w:sz w:val="16"/>
                <w:szCs w:val="16"/>
              </w:rPr>
            </w:pPr>
            <w:r>
              <w:rPr>
                <w:rFonts w:cs="Arial"/>
                <w:sz w:val="16"/>
                <w:szCs w:val="16"/>
              </w:rPr>
              <w:t>0891</w:t>
            </w:r>
          </w:p>
        </w:tc>
        <w:tc>
          <w:tcPr>
            <w:tcW w:w="412" w:type="dxa"/>
            <w:shd w:val="solid" w:color="FFFFFF" w:fill="auto"/>
          </w:tcPr>
          <w:p w14:paraId="5E55F8F3" w14:textId="77777777" w:rsidR="00011403" w:rsidRDefault="00011403" w:rsidP="00011403">
            <w:pPr>
              <w:pStyle w:val="TAR"/>
              <w:rPr>
                <w:rFonts w:cs="Arial"/>
                <w:sz w:val="16"/>
                <w:szCs w:val="16"/>
              </w:rPr>
            </w:pPr>
            <w:r>
              <w:rPr>
                <w:rFonts w:cs="Arial"/>
                <w:sz w:val="16"/>
                <w:szCs w:val="16"/>
              </w:rPr>
              <w:t>3</w:t>
            </w:r>
          </w:p>
        </w:tc>
        <w:tc>
          <w:tcPr>
            <w:tcW w:w="403" w:type="dxa"/>
            <w:shd w:val="solid" w:color="FFFFFF" w:fill="auto"/>
          </w:tcPr>
          <w:p w14:paraId="233C5959"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5D3C615B" w14:textId="77777777" w:rsidR="00011403" w:rsidRPr="003F04DA" w:rsidRDefault="00011403" w:rsidP="00011403">
            <w:pPr>
              <w:pStyle w:val="TAL"/>
              <w:rPr>
                <w:rFonts w:cs="Arial"/>
                <w:sz w:val="16"/>
                <w:szCs w:val="16"/>
              </w:rPr>
            </w:pPr>
            <w:r>
              <w:rPr>
                <w:rFonts w:cs="Arial"/>
                <w:sz w:val="16"/>
                <w:szCs w:val="16"/>
              </w:rPr>
              <w:t>Add IP domain in MonitoringEvent API</w:t>
            </w:r>
          </w:p>
        </w:tc>
        <w:tc>
          <w:tcPr>
            <w:tcW w:w="693" w:type="dxa"/>
            <w:shd w:val="solid" w:color="FFFFFF" w:fill="auto"/>
          </w:tcPr>
          <w:p w14:paraId="706FB879"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20926DC" w14:textId="77777777" w:rsidTr="001D0BD8">
        <w:tc>
          <w:tcPr>
            <w:tcW w:w="721" w:type="dxa"/>
            <w:shd w:val="solid" w:color="FFFFFF" w:fill="auto"/>
          </w:tcPr>
          <w:p w14:paraId="1B2C749D"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382791D"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0F6D0B5B" w14:textId="77777777" w:rsidR="00011403" w:rsidRPr="005445D0" w:rsidRDefault="004C6C91" w:rsidP="00011403">
            <w:pPr>
              <w:pStyle w:val="TAC"/>
              <w:rPr>
                <w:sz w:val="16"/>
              </w:rPr>
            </w:pPr>
            <w:r w:rsidRPr="004C6C91">
              <w:rPr>
                <w:sz w:val="16"/>
              </w:rPr>
              <w:t>CP-243086</w:t>
            </w:r>
          </w:p>
        </w:tc>
        <w:tc>
          <w:tcPr>
            <w:tcW w:w="502" w:type="dxa"/>
            <w:shd w:val="solid" w:color="FFFFFF" w:fill="auto"/>
          </w:tcPr>
          <w:p w14:paraId="65594FEA" w14:textId="77777777" w:rsidR="00011403" w:rsidRDefault="00011403" w:rsidP="00011403">
            <w:pPr>
              <w:pStyle w:val="TAL"/>
              <w:rPr>
                <w:rFonts w:cs="Arial"/>
                <w:sz w:val="16"/>
                <w:szCs w:val="16"/>
              </w:rPr>
            </w:pPr>
            <w:r>
              <w:rPr>
                <w:rFonts w:cs="Arial"/>
                <w:sz w:val="16"/>
                <w:szCs w:val="16"/>
              </w:rPr>
              <w:t>0892</w:t>
            </w:r>
          </w:p>
        </w:tc>
        <w:tc>
          <w:tcPr>
            <w:tcW w:w="412" w:type="dxa"/>
            <w:shd w:val="solid" w:color="FFFFFF" w:fill="auto"/>
          </w:tcPr>
          <w:p w14:paraId="2E5BA424"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0CB4D4A5"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104E7012" w14:textId="77777777" w:rsidR="00011403" w:rsidRPr="003F04DA" w:rsidRDefault="00011403" w:rsidP="00011403">
            <w:pPr>
              <w:pStyle w:val="TAL"/>
              <w:rPr>
                <w:rFonts w:cs="Arial"/>
                <w:sz w:val="16"/>
                <w:szCs w:val="16"/>
              </w:rPr>
            </w:pPr>
            <w:r>
              <w:rPr>
                <w:rFonts w:cs="Arial"/>
                <w:sz w:val="16"/>
                <w:szCs w:val="16"/>
              </w:rPr>
              <w:t>Updates to the NBI TS Skeleton</w:t>
            </w:r>
          </w:p>
        </w:tc>
        <w:tc>
          <w:tcPr>
            <w:tcW w:w="693" w:type="dxa"/>
            <w:shd w:val="solid" w:color="FFFFFF" w:fill="auto"/>
          </w:tcPr>
          <w:p w14:paraId="2C2E29DF"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1F3FF382" w14:textId="77777777" w:rsidTr="001D0BD8">
        <w:tc>
          <w:tcPr>
            <w:tcW w:w="721" w:type="dxa"/>
            <w:shd w:val="solid" w:color="FFFFFF" w:fill="auto"/>
          </w:tcPr>
          <w:p w14:paraId="3424670B"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391CF69"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3BCEEBC0" w14:textId="77777777" w:rsidR="00011403" w:rsidRPr="005445D0" w:rsidRDefault="004C6C91" w:rsidP="00011403">
            <w:pPr>
              <w:pStyle w:val="TAC"/>
              <w:rPr>
                <w:sz w:val="16"/>
              </w:rPr>
            </w:pPr>
            <w:r w:rsidRPr="004C6C91">
              <w:rPr>
                <w:sz w:val="16"/>
              </w:rPr>
              <w:t>CP-243086</w:t>
            </w:r>
          </w:p>
        </w:tc>
        <w:tc>
          <w:tcPr>
            <w:tcW w:w="502" w:type="dxa"/>
            <w:shd w:val="solid" w:color="FFFFFF" w:fill="auto"/>
          </w:tcPr>
          <w:p w14:paraId="0C37014A" w14:textId="77777777" w:rsidR="00011403" w:rsidRDefault="00011403" w:rsidP="00011403">
            <w:pPr>
              <w:pStyle w:val="TAL"/>
              <w:rPr>
                <w:rFonts w:cs="Arial"/>
                <w:sz w:val="16"/>
                <w:szCs w:val="16"/>
              </w:rPr>
            </w:pPr>
            <w:r>
              <w:rPr>
                <w:rFonts w:cs="Arial"/>
                <w:sz w:val="16"/>
                <w:szCs w:val="16"/>
              </w:rPr>
              <w:t>0893</w:t>
            </w:r>
          </w:p>
        </w:tc>
        <w:tc>
          <w:tcPr>
            <w:tcW w:w="412" w:type="dxa"/>
            <w:shd w:val="solid" w:color="FFFFFF" w:fill="auto"/>
          </w:tcPr>
          <w:p w14:paraId="353933DF" w14:textId="77777777" w:rsidR="00011403" w:rsidRDefault="00011403" w:rsidP="00011403">
            <w:pPr>
              <w:pStyle w:val="TAR"/>
              <w:rPr>
                <w:rFonts w:cs="Arial"/>
                <w:sz w:val="16"/>
                <w:szCs w:val="16"/>
              </w:rPr>
            </w:pPr>
          </w:p>
        </w:tc>
        <w:tc>
          <w:tcPr>
            <w:tcW w:w="403" w:type="dxa"/>
            <w:shd w:val="solid" w:color="FFFFFF" w:fill="auto"/>
          </w:tcPr>
          <w:p w14:paraId="6E87D07E"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6B5673D9" w14:textId="77777777" w:rsidR="00011403" w:rsidRPr="003F04DA" w:rsidRDefault="00011403" w:rsidP="00011403">
            <w:pPr>
              <w:pStyle w:val="TAL"/>
              <w:rPr>
                <w:rFonts w:cs="Arial"/>
                <w:sz w:val="16"/>
                <w:szCs w:val="16"/>
              </w:rPr>
            </w:pPr>
            <w:r>
              <w:rPr>
                <w:rFonts w:cs="Arial"/>
                <w:sz w:val="16"/>
                <w:szCs w:val="16"/>
              </w:rPr>
              <w:t>Necessary corrections to the common Security clause</w:t>
            </w:r>
          </w:p>
        </w:tc>
        <w:tc>
          <w:tcPr>
            <w:tcW w:w="693" w:type="dxa"/>
            <w:shd w:val="solid" w:color="FFFFFF" w:fill="auto"/>
          </w:tcPr>
          <w:p w14:paraId="6EA7324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62B7DDF" w14:textId="77777777" w:rsidTr="001D0BD8">
        <w:tc>
          <w:tcPr>
            <w:tcW w:w="721" w:type="dxa"/>
            <w:shd w:val="solid" w:color="FFFFFF" w:fill="auto"/>
          </w:tcPr>
          <w:p w14:paraId="736D7A7F"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A0143C9"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2D92545B" w14:textId="77777777" w:rsidR="00011403" w:rsidRPr="005445D0" w:rsidRDefault="004C6C91" w:rsidP="00011403">
            <w:pPr>
              <w:pStyle w:val="TAC"/>
              <w:rPr>
                <w:sz w:val="16"/>
              </w:rPr>
            </w:pPr>
            <w:r w:rsidRPr="004C6C91">
              <w:rPr>
                <w:sz w:val="16"/>
              </w:rPr>
              <w:t>CP-243127</w:t>
            </w:r>
          </w:p>
        </w:tc>
        <w:tc>
          <w:tcPr>
            <w:tcW w:w="502" w:type="dxa"/>
            <w:shd w:val="solid" w:color="FFFFFF" w:fill="auto"/>
          </w:tcPr>
          <w:p w14:paraId="61BAF4D5" w14:textId="77777777" w:rsidR="00011403" w:rsidRDefault="00011403" w:rsidP="00011403">
            <w:pPr>
              <w:pStyle w:val="TAL"/>
              <w:rPr>
                <w:rFonts w:cs="Arial"/>
                <w:sz w:val="16"/>
                <w:szCs w:val="16"/>
              </w:rPr>
            </w:pPr>
            <w:r>
              <w:rPr>
                <w:rFonts w:cs="Arial"/>
                <w:sz w:val="16"/>
                <w:szCs w:val="16"/>
              </w:rPr>
              <w:t>0894</w:t>
            </w:r>
          </w:p>
        </w:tc>
        <w:tc>
          <w:tcPr>
            <w:tcW w:w="412" w:type="dxa"/>
            <w:shd w:val="solid" w:color="FFFFFF" w:fill="auto"/>
          </w:tcPr>
          <w:p w14:paraId="5C4F7E0C"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70A3770F"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4A1B7F72" w14:textId="77777777" w:rsidR="00011403" w:rsidRPr="003F04DA" w:rsidRDefault="00011403" w:rsidP="00011403">
            <w:pPr>
              <w:pStyle w:val="TAL"/>
              <w:rPr>
                <w:rFonts w:cs="Arial"/>
                <w:sz w:val="16"/>
                <w:szCs w:val="16"/>
              </w:rPr>
            </w:pPr>
            <w:r>
              <w:rPr>
                <w:rFonts w:cs="Arial"/>
                <w:sz w:val="16"/>
                <w:szCs w:val="16"/>
              </w:rPr>
              <w:t>Monitoring event for Store and Forward Satellite Operation</w:t>
            </w:r>
          </w:p>
        </w:tc>
        <w:tc>
          <w:tcPr>
            <w:tcW w:w="693" w:type="dxa"/>
            <w:shd w:val="solid" w:color="FFFFFF" w:fill="auto"/>
          </w:tcPr>
          <w:p w14:paraId="1BF5222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389C0FAC" w14:textId="77777777" w:rsidTr="001D0BD8">
        <w:tc>
          <w:tcPr>
            <w:tcW w:w="721" w:type="dxa"/>
            <w:shd w:val="solid" w:color="FFFFFF" w:fill="auto"/>
          </w:tcPr>
          <w:p w14:paraId="6D888FB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AFEC9DC"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0B92B6FF" w14:textId="77777777" w:rsidR="00011403" w:rsidRPr="005445D0" w:rsidRDefault="004C6C91" w:rsidP="00011403">
            <w:pPr>
              <w:pStyle w:val="TAC"/>
              <w:rPr>
                <w:sz w:val="16"/>
              </w:rPr>
            </w:pPr>
            <w:r w:rsidRPr="004C6C91">
              <w:rPr>
                <w:sz w:val="16"/>
              </w:rPr>
              <w:t>CP-243087</w:t>
            </w:r>
          </w:p>
        </w:tc>
        <w:tc>
          <w:tcPr>
            <w:tcW w:w="502" w:type="dxa"/>
            <w:shd w:val="solid" w:color="FFFFFF" w:fill="auto"/>
          </w:tcPr>
          <w:p w14:paraId="1682FF59" w14:textId="77777777" w:rsidR="00011403" w:rsidRDefault="00011403" w:rsidP="00011403">
            <w:pPr>
              <w:pStyle w:val="TAL"/>
              <w:rPr>
                <w:rFonts w:cs="Arial"/>
                <w:sz w:val="16"/>
                <w:szCs w:val="16"/>
              </w:rPr>
            </w:pPr>
            <w:r>
              <w:rPr>
                <w:rFonts w:cs="Arial"/>
                <w:sz w:val="16"/>
                <w:szCs w:val="16"/>
              </w:rPr>
              <w:t>0895</w:t>
            </w:r>
          </w:p>
        </w:tc>
        <w:tc>
          <w:tcPr>
            <w:tcW w:w="412" w:type="dxa"/>
            <w:shd w:val="solid" w:color="FFFFFF" w:fill="auto"/>
          </w:tcPr>
          <w:p w14:paraId="3A8AC157"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7827EF6F"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2F196472" w14:textId="77777777" w:rsidR="00011403" w:rsidRPr="003F04DA" w:rsidRDefault="00011403" w:rsidP="00011403">
            <w:pPr>
              <w:pStyle w:val="TAL"/>
              <w:rPr>
                <w:rFonts w:cs="Arial"/>
                <w:sz w:val="16"/>
                <w:szCs w:val="16"/>
              </w:rPr>
            </w:pPr>
            <w:r>
              <w:rPr>
                <w:rFonts w:cs="Arial"/>
                <w:sz w:val="16"/>
                <w:szCs w:val="16"/>
              </w:rPr>
              <w:t>Support new PEI during change of SUPI-PEI association event report</w:t>
            </w:r>
          </w:p>
        </w:tc>
        <w:tc>
          <w:tcPr>
            <w:tcW w:w="693" w:type="dxa"/>
            <w:shd w:val="solid" w:color="FFFFFF" w:fill="auto"/>
          </w:tcPr>
          <w:p w14:paraId="7C2F2B46"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DC1E75" w:rsidRPr="00481D2D" w14:paraId="3EFF1D21" w14:textId="77777777" w:rsidTr="001D0BD8">
        <w:tc>
          <w:tcPr>
            <w:tcW w:w="721" w:type="dxa"/>
            <w:shd w:val="solid" w:color="FFFFFF" w:fill="auto"/>
          </w:tcPr>
          <w:p w14:paraId="5611FB0C" w14:textId="77777777" w:rsidR="00DC1E75" w:rsidRDefault="00DC1E75" w:rsidP="00DC1E75">
            <w:pPr>
              <w:pStyle w:val="TAC"/>
              <w:rPr>
                <w:rFonts w:cs="Arial"/>
                <w:sz w:val="16"/>
                <w:szCs w:val="16"/>
              </w:rPr>
            </w:pPr>
            <w:r>
              <w:rPr>
                <w:rFonts w:cs="Arial"/>
                <w:sz w:val="16"/>
                <w:szCs w:val="16"/>
              </w:rPr>
              <w:t>2024-12</w:t>
            </w:r>
          </w:p>
        </w:tc>
        <w:tc>
          <w:tcPr>
            <w:tcW w:w="770" w:type="dxa"/>
            <w:shd w:val="solid" w:color="FFFFFF" w:fill="auto"/>
          </w:tcPr>
          <w:p w14:paraId="0AD8D2BB" w14:textId="77777777" w:rsidR="00DC1E75" w:rsidRDefault="00DC1E75" w:rsidP="00DC1E75">
            <w:pPr>
              <w:pStyle w:val="TAC"/>
              <w:rPr>
                <w:rFonts w:cs="Arial"/>
                <w:sz w:val="16"/>
                <w:szCs w:val="16"/>
              </w:rPr>
            </w:pPr>
            <w:r>
              <w:rPr>
                <w:rFonts w:cs="Arial"/>
                <w:sz w:val="16"/>
                <w:szCs w:val="16"/>
              </w:rPr>
              <w:t>CT#106</w:t>
            </w:r>
          </w:p>
        </w:tc>
        <w:tc>
          <w:tcPr>
            <w:tcW w:w="1705" w:type="dxa"/>
            <w:shd w:val="solid" w:color="FFFFFF" w:fill="auto"/>
          </w:tcPr>
          <w:p w14:paraId="3B18FB78" w14:textId="77777777" w:rsidR="00DC1E75" w:rsidRDefault="004C6C91" w:rsidP="00DC1E75">
            <w:pPr>
              <w:pStyle w:val="TAC"/>
              <w:rPr>
                <w:rFonts w:cs="Arial"/>
                <w:sz w:val="16"/>
                <w:szCs w:val="16"/>
              </w:rPr>
            </w:pPr>
            <w:r w:rsidRPr="004C6C91">
              <w:rPr>
                <w:rFonts w:cs="Arial"/>
                <w:sz w:val="16"/>
                <w:szCs w:val="16"/>
              </w:rPr>
              <w:t>CP-243147</w:t>
            </w:r>
          </w:p>
        </w:tc>
        <w:tc>
          <w:tcPr>
            <w:tcW w:w="502" w:type="dxa"/>
            <w:shd w:val="solid" w:color="FFFFFF" w:fill="auto"/>
          </w:tcPr>
          <w:p w14:paraId="4873F286" w14:textId="77777777" w:rsidR="00DC1E75" w:rsidRDefault="00DC1E75" w:rsidP="00DC1E75">
            <w:pPr>
              <w:pStyle w:val="TAL"/>
              <w:rPr>
                <w:rFonts w:cs="Arial"/>
                <w:sz w:val="16"/>
                <w:szCs w:val="16"/>
              </w:rPr>
            </w:pPr>
            <w:r>
              <w:rPr>
                <w:rFonts w:cs="Arial"/>
                <w:sz w:val="16"/>
                <w:szCs w:val="16"/>
              </w:rPr>
              <w:t>0897</w:t>
            </w:r>
          </w:p>
        </w:tc>
        <w:tc>
          <w:tcPr>
            <w:tcW w:w="412" w:type="dxa"/>
            <w:shd w:val="solid" w:color="FFFFFF" w:fill="auto"/>
          </w:tcPr>
          <w:p w14:paraId="232BE6E8" w14:textId="77777777" w:rsidR="00DC1E75" w:rsidRDefault="00DC1E75" w:rsidP="00DC1E75">
            <w:pPr>
              <w:pStyle w:val="TAR"/>
              <w:rPr>
                <w:rFonts w:cs="Arial"/>
                <w:sz w:val="16"/>
                <w:szCs w:val="16"/>
              </w:rPr>
            </w:pPr>
          </w:p>
        </w:tc>
        <w:tc>
          <w:tcPr>
            <w:tcW w:w="403" w:type="dxa"/>
            <w:shd w:val="solid" w:color="FFFFFF" w:fill="auto"/>
          </w:tcPr>
          <w:p w14:paraId="66461F28" w14:textId="77777777" w:rsidR="00DC1E75" w:rsidRDefault="00DC1E75" w:rsidP="00DC1E75">
            <w:pPr>
              <w:pStyle w:val="TAC"/>
              <w:rPr>
                <w:rFonts w:cs="Arial"/>
                <w:sz w:val="16"/>
                <w:szCs w:val="16"/>
              </w:rPr>
            </w:pPr>
            <w:r>
              <w:rPr>
                <w:rFonts w:cs="Arial"/>
                <w:sz w:val="16"/>
                <w:szCs w:val="16"/>
              </w:rPr>
              <w:t>F</w:t>
            </w:r>
          </w:p>
        </w:tc>
        <w:tc>
          <w:tcPr>
            <w:tcW w:w="4379" w:type="dxa"/>
            <w:shd w:val="solid" w:color="FFFFFF" w:fill="auto"/>
          </w:tcPr>
          <w:p w14:paraId="2B26294F" w14:textId="77777777" w:rsidR="00DC1E75" w:rsidRDefault="00DC1E75" w:rsidP="00DC1E75">
            <w:pPr>
              <w:pStyle w:val="TAL"/>
              <w:rPr>
                <w:rFonts w:cs="Arial"/>
                <w:sz w:val="16"/>
                <w:szCs w:val="16"/>
              </w:rPr>
            </w:pPr>
            <w:r w:rsidRPr="00DC1E75">
              <w:rPr>
                <w:rFonts w:cs="Arial"/>
                <w:sz w:val="16"/>
                <w:szCs w:val="16"/>
              </w:rPr>
              <w:fldChar w:fldCharType="begin"/>
            </w:r>
            <w:r w:rsidRPr="00DC1E75">
              <w:rPr>
                <w:rFonts w:cs="Arial"/>
                <w:sz w:val="16"/>
                <w:szCs w:val="16"/>
              </w:rPr>
              <w:instrText xml:space="preserve"> DOCPROPERTY  CrTitle  \* MERGEFORMAT </w:instrText>
            </w:r>
            <w:r w:rsidRPr="00DC1E75">
              <w:rPr>
                <w:rFonts w:cs="Arial"/>
                <w:sz w:val="16"/>
                <w:szCs w:val="16"/>
              </w:rPr>
              <w:fldChar w:fldCharType="separate"/>
            </w:r>
            <w:r w:rsidRPr="00DC1E75">
              <w:rPr>
                <w:rFonts w:cs="Arial"/>
                <w:sz w:val="16"/>
                <w:szCs w:val="16"/>
              </w:rPr>
              <w:t>Update of info and externalDocs fields</w:t>
            </w:r>
            <w:r w:rsidRPr="00DC1E75">
              <w:rPr>
                <w:rFonts w:cs="Arial"/>
                <w:sz w:val="16"/>
                <w:szCs w:val="16"/>
              </w:rPr>
              <w:fldChar w:fldCharType="end"/>
            </w:r>
          </w:p>
        </w:tc>
        <w:tc>
          <w:tcPr>
            <w:tcW w:w="693" w:type="dxa"/>
            <w:shd w:val="solid" w:color="FFFFFF" w:fill="auto"/>
          </w:tcPr>
          <w:p w14:paraId="720B8520" w14:textId="77777777" w:rsidR="00DC1E75" w:rsidRPr="00BA1CCB" w:rsidRDefault="00DC1E75" w:rsidP="00DC1E75">
            <w:pPr>
              <w:pStyle w:val="TAC"/>
              <w:rPr>
                <w:rFonts w:cs="Arial"/>
                <w:sz w:val="16"/>
                <w:szCs w:val="16"/>
              </w:rPr>
            </w:pPr>
            <w:r w:rsidRPr="00BA1CCB">
              <w:rPr>
                <w:rFonts w:cs="Arial"/>
                <w:sz w:val="16"/>
                <w:szCs w:val="16"/>
              </w:rPr>
              <w:t>19.1.0</w:t>
            </w:r>
          </w:p>
        </w:tc>
      </w:tr>
      <w:tr w:rsidR="00B060F4" w:rsidRPr="00481D2D" w14:paraId="21B55FE5" w14:textId="77777777" w:rsidTr="001D0BD8">
        <w:tc>
          <w:tcPr>
            <w:tcW w:w="721" w:type="dxa"/>
            <w:shd w:val="solid" w:color="FFFFFF" w:fill="auto"/>
          </w:tcPr>
          <w:p w14:paraId="5C0D423E"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3B33AC4"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0DE21672" w14:textId="77777777" w:rsidR="00B060F4" w:rsidRPr="004C6C91" w:rsidRDefault="00B060F4" w:rsidP="00B060F4">
            <w:pPr>
              <w:pStyle w:val="TAC"/>
              <w:rPr>
                <w:rFonts w:cs="Arial"/>
                <w:sz w:val="16"/>
                <w:szCs w:val="16"/>
              </w:rPr>
            </w:pPr>
            <w:r>
              <w:rPr>
                <w:rFonts w:cs="Arial"/>
                <w:sz w:val="16"/>
                <w:szCs w:val="16"/>
              </w:rPr>
              <w:t>CP-250111</w:t>
            </w:r>
          </w:p>
        </w:tc>
        <w:tc>
          <w:tcPr>
            <w:tcW w:w="502" w:type="dxa"/>
            <w:shd w:val="solid" w:color="FFFFFF" w:fill="auto"/>
          </w:tcPr>
          <w:p w14:paraId="3583D175" w14:textId="77777777" w:rsidR="00B060F4" w:rsidRDefault="00B060F4" w:rsidP="00B060F4">
            <w:pPr>
              <w:pStyle w:val="TAL"/>
              <w:rPr>
                <w:rFonts w:cs="Arial"/>
                <w:sz w:val="16"/>
                <w:szCs w:val="16"/>
              </w:rPr>
            </w:pPr>
            <w:r>
              <w:rPr>
                <w:rFonts w:cs="Arial"/>
                <w:sz w:val="16"/>
                <w:szCs w:val="16"/>
              </w:rPr>
              <w:t>0898</w:t>
            </w:r>
          </w:p>
        </w:tc>
        <w:tc>
          <w:tcPr>
            <w:tcW w:w="412" w:type="dxa"/>
            <w:shd w:val="solid" w:color="FFFFFF" w:fill="auto"/>
          </w:tcPr>
          <w:p w14:paraId="1D073844"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39065C79"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44166AA5" w14:textId="77777777" w:rsidR="00B060F4" w:rsidRPr="00DC1E75" w:rsidRDefault="00B060F4" w:rsidP="00B060F4">
            <w:pPr>
              <w:pStyle w:val="TAL"/>
              <w:rPr>
                <w:rFonts w:cs="Arial"/>
                <w:sz w:val="16"/>
                <w:szCs w:val="16"/>
              </w:rPr>
            </w:pPr>
            <w:r>
              <w:rPr>
                <w:rFonts w:cs="Arial"/>
                <w:sz w:val="16"/>
                <w:szCs w:val="16"/>
              </w:rPr>
              <w:t>Support Energy related information exposure</w:t>
            </w:r>
          </w:p>
        </w:tc>
        <w:tc>
          <w:tcPr>
            <w:tcW w:w="693" w:type="dxa"/>
            <w:shd w:val="solid" w:color="FFFFFF" w:fill="auto"/>
          </w:tcPr>
          <w:p w14:paraId="2B0609DE" w14:textId="77777777" w:rsidR="00B060F4" w:rsidRPr="00BA1CCB" w:rsidRDefault="00B060F4" w:rsidP="00B060F4">
            <w:pPr>
              <w:pStyle w:val="TAC"/>
              <w:rPr>
                <w:rFonts w:cs="Arial"/>
                <w:sz w:val="16"/>
                <w:szCs w:val="16"/>
              </w:rPr>
            </w:pPr>
            <w:r w:rsidRPr="00BA1CCB">
              <w:rPr>
                <w:rFonts w:cs="Arial"/>
                <w:sz w:val="16"/>
                <w:szCs w:val="16"/>
              </w:rPr>
              <w:t>19.</w:t>
            </w:r>
            <w:r>
              <w:rPr>
                <w:rFonts w:cs="Arial"/>
                <w:sz w:val="16"/>
                <w:szCs w:val="16"/>
              </w:rPr>
              <w:t>2</w:t>
            </w:r>
            <w:r w:rsidRPr="00BA1CCB">
              <w:rPr>
                <w:rFonts w:cs="Arial"/>
                <w:sz w:val="16"/>
                <w:szCs w:val="16"/>
              </w:rPr>
              <w:t>.0</w:t>
            </w:r>
          </w:p>
        </w:tc>
      </w:tr>
      <w:tr w:rsidR="00B060F4" w:rsidRPr="00481D2D" w14:paraId="5D4BA142" w14:textId="77777777" w:rsidTr="001D0BD8">
        <w:tc>
          <w:tcPr>
            <w:tcW w:w="721" w:type="dxa"/>
            <w:shd w:val="solid" w:color="FFFFFF" w:fill="auto"/>
          </w:tcPr>
          <w:p w14:paraId="462C8A4A"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5C21844"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7229CB4E" w14:textId="77777777" w:rsidR="00B060F4" w:rsidRPr="004C6C91" w:rsidRDefault="00B060F4" w:rsidP="00B060F4">
            <w:pPr>
              <w:pStyle w:val="TAC"/>
              <w:rPr>
                <w:rFonts w:cs="Arial"/>
                <w:sz w:val="16"/>
                <w:szCs w:val="16"/>
              </w:rPr>
            </w:pPr>
            <w:r>
              <w:rPr>
                <w:rFonts w:cs="Arial"/>
                <w:sz w:val="16"/>
                <w:szCs w:val="16"/>
              </w:rPr>
              <w:t>CP-250219</w:t>
            </w:r>
          </w:p>
        </w:tc>
        <w:tc>
          <w:tcPr>
            <w:tcW w:w="502" w:type="dxa"/>
            <w:shd w:val="solid" w:color="FFFFFF" w:fill="auto"/>
          </w:tcPr>
          <w:p w14:paraId="48697109" w14:textId="77777777" w:rsidR="00B060F4" w:rsidRDefault="00B060F4" w:rsidP="00B060F4">
            <w:pPr>
              <w:pStyle w:val="TAL"/>
              <w:rPr>
                <w:rFonts w:cs="Arial"/>
                <w:sz w:val="16"/>
                <w:szCs w:val="16"/>
              </w:rPr>
            </w:pPr>
            <w:r>
              <w:rPr>
                <w:rFonts w:cs="Arial"/>
                <w:sz w:val="16"/>
                <w:szCs w:val="16"/>
              </w:rPr>
              <w:t>0899</w:t>
            </w:r>
          </w:p>
        </w:tc>
        <w:tc>
          <w:tcPr>
            <w:tcW w:w="412" w:type="dxa"/>
            <w:shd w:val="solid" w:color="FFFFFF" w:fill="auto"/>
          </w:tcPr>
          <w:p w14:paraId="1022504C" w14:textId="77777777" w:rsidR="00B060F4" w:rsidRDefault="00B060F4" w:rsidP="00B060F4">
            <w:pPr>
              <w:pStyle w:val="TAR"/>
              <w:rPr>
                <w:rFonts w:cs="Arial"/>
                <w:sz w:val="16"/>
                <w:szCs w:val="16"/>
              </w:rPr>
            </w:pPr>
            <w:r>
              <w:rPr>
                <w:rFonts w:cs="Arial"/>
                <w:sz w:val="16"/>
                <w:szCs w:val="16"/>
              </w:rPr>
              <w:t>2</w:t>
            </w:r>
          </w:p>
        </w:tc>
        <w:tc>
          <w:tcPr>
            <w:tcW w:w="403" w:type="dxa"/>
            <w:shd w:val="solid" w:color="FFFFFF" w:fill="auto"/>
          </w:tcPr>
          <w:p w14:paraId="0F6F27EA"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365AE73E" w14:textId="77777777" w:rsidR="00B060F4" w:rsidRPr="00DC1E75" w:rsidRDefault="00B060F4" w:rsidP="00B060F4">
            <w:pPr>
              <w:pStyle w:val="TAL"/>
              <w:rPr>
                <w:rFonts w:cs="Arial"/>
                <w:sz w:val="16"/>
                <w:szCs w:val="16"/>
              </w:rPr>
            </w:pPr>
            <w:r>
              <w:rPr>
                <w:rFonts w:cs="Arial"/>
                <w:sz w:val="16"/>
                <w:szCs w:val="16"/>
              </w:rPr>
              <w:t>Time to Next Burst Support Indication</w:t>
            </w:r>
          </w:p>
        </w:tc>
        <w:tc>
          <w:tcPr>
            <w:tcW w:w="693" w:type="dxa"/>
            <w:shd w:val="solid" w:color="FFFFFF" w:fill="auto"/>
          </w:tcPr>
          <w:p w14:paraId="586607F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7071735F" w14:textId="77777777" w:rsidTr="001D0BD8">
        <w:tc>
          <w:tcPr>
            <w:tcW w:w="721" w:type="dxa"/>
            <w:shd w:val="solid" w:color="FFFFFF" w:fill="auto"/>
          </w:tcPr>
          <w:p w14:paraId="397652B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B502C59"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1DC1FB18" w14:textId="77777777" w:rsidR="00B060F4" w:rsidRPr="004C6C91" w:rsidRDefault="00B060F4" w:rsidP="00B060F4">
            <w:pPr>
              <w:pStyle w:val="TAC"/>
              <w:rPr>
                <w:rFonts w:cs="Arial"/>
                <w:sz w:val="16"/>
                <w:szCs w:val="16"/>
              </w:rPr>
            </w:pPr>
            <w:r>
              <w:rPr>
                <w:rFonts w:cs="Arial"/>
                <w:sz w:val="16"/>
                <w:szCs w:val="16"/>
              </w:rPr>
              <w:t>CP-250099</w:t>
            </w:r>
          </w:p>
        </w:tc>
        <w:tc>
          <w:tcPr>
            <w:tcW w:w="502" w:type="dxa"/>
            <w:shd w:val="solid" w:color="FFFFFF" w:fill="auto"/>
          </w:tcPr>
          <w:p w14:paraId="35CA9A5E" w14:textId="77777777" w:rsidR="00B060F4" w:rsidRDefault="00B060F4" w:rsidP="00B060F4">
            <w:pPr>
              <w:pStyle w:val="TAL"/>
              <w:rPr>
                <w:rFonts w:cs="Arial"/>
                <w:sz w:val="16"/>
                <w:szCs w:val="16"/>
              </w:rPr>
            </w:pPr>
            <w:r>
              <w:rPr>
                <w:rFonts w:cs="Arial"/>
                <w:sz w:val="16"/>
                <w:szCs w:val="16"/>
              </w:rPr>
              <w:t>0900</w:t>
            </w:r>
          </w:p>
        </w:tc>
        <w:tc>
          <w:tcPr>
            <w:tcW w:w="412" w:type="dxa"/>
            <w:shd w:val="solid" w:color="FFFFFF" w:fill="auto"/>
          </w:tcPr>
          <w:p w14:paraId="3890C90A"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257D43A6"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519907ED" w14:textId="77777777" w:rsidR="00B060F4" w:rsidRPr="00DC1E75" w:rsidRDefault="00B060F4" w:rsidP="00B060F4">
            <w:pPr>
              <w:pStyle w:val="TAL"/>
              <w:rPr>
                <w:rFonts w:cs="Arial"/>
                <w:sz w:val="16"/>
                <w:szCs w:val="16"/>
              </w:rPr>
            </w:pPr>
            <w:r>
              <w:rPr>
                <w:rFonts w:cs="Arial"/>
                <w:sz w:val="16"/>
                <w:szCs w:val="16"/>
              </w:rPr>
              <w:t>Support of feeder link availability period parameter and remove the EN</w:t>
            </w:r>
          </w:p>
        </w:tc>
        <w:tc>
          <w:tcPr>
            <w:tcW w:w="693" w:type="dxa"/>
            <w:shd w:val="solid" w:color="FFFFFF" w:fill="auto"/>
          </w:tcPr>
          <w:p w14:paraId="76D1FA0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37D3A90" w14:textId="77777777" w:rsidTr="001D0BD8">
        <w:tc>
          <w:tcPr>
            <w:tcW w:w="721" w:type="dxa"/>
            <w:shd w:val="solid" w:color="FFFFFF" w:fill="auto"/>
          </w:tcPr>
          <w:p w14:paraId="4B63F08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540F7655"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703B8E6A" w14:textId="77777777" w:rsidR="00B060F4" w:rsidRPr="004C6C91" w:rsidRDefault="00B060F4" w:rsidP="00B060F4">
            <w:pPr>
              <w:pStyle w:val="TAC"/>
              <w:rPr>
                <w:rFonts w:cs="Arial"/>
                <w:sz w:val="16"/>
                <w:szCs w:val="16"/>
              </w:rPr>
            </w:pPr>
            <w:r>
              <w:rPr>
                <w:rFonts w:cs="Arial"/>
                <w:sz w:val="16"/>
                <w:szCs w:val="16"/>
              </w:rPr>
              <w:t>CP-250082</w:t>
            </w:r>
          </w:p>
        </w:tc>
        <w:tc>
          <w:tcPr>
            <w:tcW w:w="502" w:type="dxa"/>
            <w:shd w:val="solid" w:color="FFFFFF" w:fill="auto"/>
          </w:tcPr>
          <w:p w14:paraId="37D37C28" w14:textId="77777777" w:rsidR="00B060F4" w:rsidRDefault="00B060F4" w:rsidP="00B060F4">
            <w:pPr>
              <w:pStyle w:val="TAL"/>
              <w:rPr>
                <w:rFonts w:cs="Arial"/>
                <w:sz w:val="16"/>
                <w:szCs w:val="16"/>
              </w:rPr>
            </w:pPr>
            <w:r>
              <w:rPr>
                <w:rFonts w:cs="Arial"/>
                <w:sz w:val="16"/>
                <w:szCs w:val="16"/>
              </w:rPr>
              <w:t>0902</w:t>
            </w:r>
          </w:p>
        </w:tc>
        <w:tc>
          <w:tcPr>
            <w:tcW w:w="412" w:type="dxa"/>
            <w:shd w:val="solid" w:color="FFFFFF" w:fill="auto"/>
          </w:tcPr>
          <w:p w14:paraId="474EE9EA"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3970989D"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2F9B9A60" w14:textId="77777777" w:rsidR="00B060F4" w:rsidRPr="00DC1E75" w:rsidRDefault="00B060F4" w:rsidP="00B060F4">
            <w:pPr>
              <w:pStyle w:val="TAL"/>
              <w:rPr>
                <w:rFonts w:cs="Arial"/>
                <w:sz w:val="16"/>
                <w:szCs w:val="16"/>
              </w:rPr>
            </w:pPr>
            <w:r>
              <w:rPr>
                <w:rFonts w:cs="Arial"/>
                <w:sz w:val="16"/>
                <w:szCs w:val="16"/>
              </w:rPr>
              <w:t>Support of on-path N6 signaling information to deliver Media related information</w:t>
            </w:r>
          </w:p>
        </w:tc>
        <w:tc>
          <w:tcPr>
            <w:tcW w:w="693" w:type="dxa"/>
            <w:shd w:val="solid" w:color="FFFFFF" w:fill="auto"/>
          </w:tcPr>
          <w:p w14:paraId="7F7E187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192ECBDF" w14:textId="77777777" w:rsidTr="001D0BD8">
        <w:tc>
          <w:tcPr>
            <w:tcW w:w="721" w:type="dxa"/>
            <w:shd w:val="solid" w:color="FFFFFF" w:fill="auto"/>
          </w:tcPr>
          <w:p w14:paraId="163C7C1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971F0D3"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1330A067" w14:textId="77777777" w:rsidR="00B060F4" w:rsidRPr="004C6C91" w:rsidRDefault="00B060F4" w:rsidP="00B060F4">
            <w:pPr>
              <w:pStyle w:val="TAC"/>
              <w:rPr>
                <w:rFonts w:cs="Arial"/>
                <w:sz w:val="16"/>
                <w:szCs w:val="16"/>
              </w:rPr>
            </w:pPr>
            <w:r>
              <w:rPr>
                <w:rFonts w:cs="Arial"/>
                <w:sz w:val="16"/>
                <w:szCs w:val="16"/>
              </w:rPr>
              <w:t>CP-250082</w:t>
            </w:r>
          </w:p>
        </w:tc>
        <w:tc>
          <w:tcPr>
            <w:tcW w:w="502" w:type="dxa"/>
            <w:shd w:val="solid" w:color="FFFFFF" w:fill="auto"/>
          </w:tcPr>
          <w:p w14:paraId="4B864969" w14:textId="77777777" w:rsidR="00B060F4" w:rsidRDefault="00B060F4" w:rsidP="00B060F4">
            <w:pPr>
              <w:pStyle w:val="TAL"/>
              <w:rPr>
                <w:rFonts w:cs="Arial"/>
                <w:sz w:val="16"/>
                <w:szCs w:val="16"/>
              </w:rPr>
            </w:pPr>
            <w:r>
              <w:rPr>
                <w:rFonts w:cs="Arial"/>
                <w:sz w:val="16"/>
                <w:szCs w:val="16"/>
              </w:rPr>
              <w:t>0903</w:t>
            </w:r>
          </w:p>
        </w:tc>
        <w:tc>
          <w:tcPr>
            <w:tcW w:w="412" w:type="dxa"/>
            <w:shd w:val="solid" w:color="FFFFFF" w:fill="auto"/>
          </w:tcPr>
          <w:p w14:paraId="79BB319C"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1D6B202A"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31BDB3B7" w14:textId="77777777" w:rsidR="00B060F4" w:rsidRPr="00DC1E75" w:rsidRDefault="00B060F4" w:rsidP="00B060F4">
            <w:pPr>
              <w:pStyle w:val="TAL"/>
              <w:rPr>
                <w:rFonts w:cs="Arial"/>
                <w:sz w:val="16"/>
                <w:szCs w:val="16"/>
              </w:rPr>
            </w:pPr>
            <w:r>
              <w:rPr>
                <w:rFonts w:cs="Arial"/>
                <w:sz w:val="16"/>
                <w:szCs w:val="16"/>
              </w:rPr>
              <w:t>Support of AF request rate limitation information reporting</w:t>
            </w:r>
          </w:p>
        </w:tc>
        <w:tc>
          <w:tcPr>
            <w:tcW w:w="693" w:type="dxa"/>
            <w:shd w:val="solid" w:color="FFFFFF" w:fill="auto"/>
          </w:tcPr>
          <w:p w14:paraId="55A43FC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BBB1101" w14:textId="77777777" w:rsidTr="001D0BD8">
        <w:tc>
          <w:tcPr>
            <w:tcW w:w="721" w:type="dxa"/>
            <w:shd w:val="solid" w:color="FFFFFF" w:fill="auto"/>
          </w:tcPr>
          <w:p w14:paraId="334FEE0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C6C1981"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7A1B26DA" w14:textId="77777777" w:rsidR="00B060F4" w:rsidRPr="004C6C91" w:rsidRDefault="00B060F4" w:rsidP="00B060F4">
            <w:pPr>
              <w:pStyle w:val="TAC"/>
              <w:rPr>
                <w:rFonts w:cs="Arial"/>
                <w:sz w:val="16"/>
                <w:szCs w:val="16"/>
              </w:rPr>
            </w:pPr>
            <w:r>
              <w:rPr>
                <w:rFonts w:cs="Arial"/>
                <w:sz w:val="16"/>
                <w:szCs w:val="16"/>
              </w:rPr>
              <w:t>CP-250080</w:t>
            </w:r>
          </w:p>
        </w:tc>
        <w:tc>
          <w:tcPr>
            <w:tcW w:w="502" w:type="dxa"/>
            <w:shd w:val="solid" w:color="FFFFFF" w:fill="auto"/>
          </w:tcPr>
          <w:p w14:paraId="7EAE73D9" w14:textId="77777777" w:rsidR="00B060F4" w:rsidRDefault="00B060F4" w:rsidP="00B060F4">
            <w:pPr>
              <w:pStyle w:val="TAL"/>
              <w:rPr>
                <w:rFonts w:cs="Arial"/>
                <w:sz w:val="16"/>
                <w:szCs w:val="16"/>
              </w:rPr>
            </w:pPr>
            <w:r>
              <w:rPr>
                <w:rFonts w:cs="Arial"/>
                <w:sz w:val="16"/>
                <w:szCs w:val="16"/>
              </w:rPr>
              <w:t>0904</w:t>
            </w:r>
          </w:p>
        </w:tc>
        <w:tc>
          <w:tcPr>
            <w:tcW w:w="412" w:type="dxa"/>
            <w:shd w:val="solid" w:color="FFFFFF" w:fill="auto"/>
          </w:tcPr>
          <w:p w14:paraId="059F5960"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4D346FFF"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6FB96559" w14:textId="77777777" w:rsidR="00B060F4" w:rsidRPr="00DC1E75" w:rsidRDefault="00B060F4" w:rsidP="00B060F4">
            <w:pPr>
              <w:pStyle w:val="TAL"/>
              <w:rPr>
                <w:rFonts w:cs="Arial"/>
                <w:sz w:val="16"/>
                <w:szCs w:val="16"/>
              </w:rPr>
            </w:pPr>
            <w:r>
              <w:rPr>
                <w:rFonts w:cs="Arial"/>
                <w:sz w:val="16"/>
                <w:szCs w:val="16"/>
              </w:rPr>
              <w:t>Indicating the acceptable QoS to the AF</w:t>
            </w:r>
          </w:p>
        </w:tc>
        <w:tc>
          <w:tcPr>
            <w:tcW w:w="693" w:type="dxa"/>
            <w:shd w:val="solid" w:color="FFFFFF" w:fill="auto"/>
          </w:tcPr>
          <w:p w14:paraId="3671EDC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DC39F64" w14:textId="77777777" w:rsidTr="001D0BD8">
        <w:tc>
          <w:tcPr>
            <w:tcW w:w="721" w:type="dxa"/>
            <w:shd w:val="solid" w:color="FFFFFF" w:fill="auto"/>
          </w:tcPr>
          <w:p w14:paraId="628831E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DF00D6B"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1D3F7DD1" w14:textId="77777777" w:rsidR="00B060F4" w:rsidRPr="004C6C91" w:rsidRDefault="00B060F4" w:rsidP="00B060F4">
            <w:pPr>
              <w:pStyle w:val="TAC"/>
              <w:rPr>
                <w:rFonts w:cs="Arial"/>
                <w:sz w:val="16"/>
                <w:szCs w:val="16"/>
              </w:rPr>
            </w:pPr>
            <w:r>
              <w:rPr>
                <w:rFonts w:cs="Arial"/>
                <w:sz w:val="16"/>
                <w:szCs w:val="16"/>
              </w:rPr>
              <w:t>CP-250085</w:t>
            </w:r>
          </w:p>
        </w:tc>
        <w:tc>
          <w:tcPr>
            <w:tcW w:w="502" w:type="dxa"/>
            <w:shd w:val="solid" w:color="FFFFFF" w:fill="auto"/>
          </w:tcPr>
          <w:p w14:paraId="27CA7A64" w14:textId="77777777" w:rsidR="00B060F4" w:rsidRDefault="00B060F4" w:rsidP="00B060F4">
            <w:pPr>
              <w:pStyle w:val="TAL"/>
              <w:rPr>
                <w:rFonts w:cs="Arial"/>
                <w:sz w:val="16"/>
                <w:szCs w:val="16"/>
              </w:rPr>
            </w:pPr>
            <w:r>
              <w:rPr>
                <w:rFonts w:cs="Arial"/>
                <w:sz w:val="16"/>
                <w:szCs w:val="16"/>
              </w:rPr>
              <w:t>0906</w:t>
            </w:r>
          </w:p>
        </w:tc>
        <w:tc>
          <w:tcPr>
            <w:tcW w:w="412" w:type="dxa"/>
            <w:shd w:val="solid" w:color="FFFFFF" w:fill="auto"/>
          </w:tcPr>
          <w:p w14:paraId="1DC62266"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55227540" w14:textId="77777777" w:rsidR="00B060F4" w:rsidRDefault="00B060F4" w:rsidP="00B060F4">
            <w:pPr>
              <w:pStyle w:val="TAC"/>
              <w:rPr>
                <w:rFonts w:cs="Arial"/>
                <w:sz w:val="16"/>
                <w:szCs w:val="16"/>
              </w:rPr>
            </w:pPr>
            <w:r>
              <w:rPr>
                <w:rFonts w:cs="Arial"/>
                <w:sz w:val="16"/>
                <w:szCs w:val="16"/>
              </w:rPr>
              <w:t>F</w:t>
            </w:r>
          </w:p>
        </w:tc>
        <w:tc>
          <w:tcPr>
            <w:tcW w:w="4379" w:type="dxa"/>
            <w:shd w:val="solid" w:color="FFFFFF" w:fill="auto"/>
          </w:tcPr>
          <w:p w14:paraId="25F8FC0E" w14:textId="77777777" w:rsidR="00B060F4" w:rsidRPr="00DC1E75" w:rsidRDefault="00B060F4" w:rsidP="00B060F4">
            <w:pPr>
              <w:pStyle w:val="TAL"/>
              <w:rPr>
                <w:rFonts w:cs="Arial"/>
                <w:sz w:val="16"/>
                <w:szCs w:val="16"/>
              </w:rPr>
            </w:pPr>
            <w:r>
              <w:rPr>
                <w:rFonts w:cs="Arial"/>
                <w:sz w:val="16"/>
                <w:szCs w:val="16"/>
              </w:rPr>
              <w:t>Missing applicable feature enNB2</w:t>
            </w:r>
          </w:p>
        </w:tc>
        <w:tc>
          <w:tcPr>
            <w:tcW w:w="693" w:type="dxa"/>
            <w:shd w:val="solid" w:color="FFFFFF" w:fill="auto"/>
          </w:tcPr>
          <w:p w14:paraId="5BEA7CD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46974BF" w14:textId="77777777" w:rsidTr="001D0BD8">
        <w:tc>
          <w:tcPr>
            <w:tcW w:w="721" w:type="dxa"/>
            <w:shd w:val="solid" w:color="FFFFFF" w:fill="auto"/>
          </w:tcPr>
          <w:p w14:paraId="64C69904"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1E9188E"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565FBADA" w14:textId="77777777" w:rsidR="00B060F4" w:rsidRPr="004C6C91" w:rsidRDefault="00B060F4" w:rsidP="00B060F4">
            <w:pPr>
              <w:pStyle w:val="TAC"/>
              <w:rPr>
                <w:rFonts w:cs="Arial"/>
                <w:sz w:val="16"/>
                <w:szCs w:val="16"/>
              </w:rPr>
            </w:pPr>
            <w:r>
              <w:rPr>
                <w:rFonts w:cs="Arial"/>
                <w:sz w:val="16"/>
                <w:szCs w:val="16"/>
              </w:rPr>
              <w:t>CP-250085</w:t>
            </w:r>
          </w:p>
        </w:tc>
        <w:tc>
          <w:tcPr>
            <w:tcW w:w="502" w:type="dxa"/>
            <w:shd w:val="solid" w:color="FFFFFF" w:fill="auto"/>
          </w:tcPr>
          <w:p w14:paraId="31903109" w14:textId="77777777" w:rsidR="00B060F4" w:rsidRDefault="00B060F4" w:rsidP="00B060F4">
            <w:pPr>
              <w:pStyle w:val="TAL"/>
              <w:rPr>
                <w:rFonts w:cs="Arial"/>
                <w:sz w:val="16"/>
                <w:szCs w:val="16"/>
              </w:rPr>
            </w:pPr>
            <w:r>
              <w:rPr>
                <w:rFonts w:cs="Arial"/>
                <w:sz w:val="16"/>
                <w:szCs w:val="16"/>
              </w:rPr>
              <w:t>0907</w:t>
            </w:r>
          </w:p>
        </w:tc>
        <w:tc>
          <w:tcPr>
            <w:tcW w:w="412" w:type="dxa"/>
            <w:shd w:val="solid" w:color="FFFFFF" w:fill="auto"/>
          </w:tcPr>
          <w:p w14:paraId="03B5F912"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7720CFFF"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40D86D23" w14:textId="77777777" w:rsidR="00B060F4" w:rsidRPr="00DC1E75" w:rsidRDefault="00B060F4" w:rsidP="00B060F4">
            <w:pPr>
              <w:pStyle w:val="TAL"/>
              <w:rPr>
                <w:rFonts w:cs="Arial"/>
                <w:sz w:val="16"/>
                <w:szCs w:val="16"/>
              </w:rPr>
            </w:pPr>
            <w:r>
              <w:rPr>
                <w:rFonts w:cs="Arial"/>
                <w:sz w:val="16"/>
                <w:szCs w:val="16"/>
              </w:rPr>
              <w:t>Corrections on averaging window</w:t>
            </w:r>
          </w:p>
        </w:tc>
        <w:tc>
          <w:tcPr>
            <w:tcW w:w="693" w:type="dxa"/>
            <w:shd w:val="solid" w:color="FFFFFF" w:fill="auto"/>
          </w:tcPr>
          <w:p w14:paraId="49DFA929"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6C5F764" w14:textId="77777777" w:rsidTr="001D0BD8">
        <w:tc>
          <w:tcPr>
            <w:tcW w:w="721" w:type="dxa"/>
            <w:shd w:val="solid" w:color="FFFFFF" w:fill="auto"/>
          </w:tcPr>
          <w:p w14:paraId="7CB0779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E98CAB"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52C62C4D" w14:textId="77777777" w:rsidR="00B060F4" w:rsidRPr="004C6C91" w:rsidRDefault="00B060F4" w:rsidP="00B060F4">
            <w:pPr>
              <w:pStyle w:val="TAC"/>
              <w:rPr>
                <w:rFonts w:cs="Arial"/>
                <w:sz w:val="16"/>
                <w:szCs w:val="16"/>
              </w:rPr>
            </w:pPr>
            <w:r>
              <w:rPr>
                <w:rFonts w:cs="Arial"/>
                <w:sz w:val="16"/>
                <w:szCs w:val="16"/>
              </w:rPr>
              <w:t>CP-250099</w:t>
            </w:r>
          </w:p>
        </w:tc>
        <w:tc>
          <w:tcPr>
            <w:tcW w:w="502" w:type="dxa"/>
            <w:shd w:val="solid" w:color="FFFFFF" w:fill="auto"/>
          </w:tcPr>
          <w:p w14:paraId="179E57F2" w14:textId="77777777" w:rsidR="00B060F4" w:rsidRDefault="00B060F4" w:rsidP="00B060F4">
            <w:pPr>
              <w:pStyle w:val="TAL"/>
              <w:rPr>
                <w:rFonts w:cs="Arial"/>
                <w:sz w:val="16"/>
                <w:szCs w:val="16"/>
              </w:rPr>
            </w:pPr>
            <w:r>
              <w:rPr>
                <w:rFonts w:cs="Arial"/>
                <w:sz w:val="16"/>
                <w:szCs w:val="16"/>
              </w:rPr>
              <w:t>0908</w:t>
            </w:r>
          </w:p>
        </w:tc>
        <w:tc>
          <w:tcPr>
            <w:tcW w:w="412" w:type="dxa"/>
            <w:shd w:val="solid" w:color="FFFFFF" w:fill="auto"/>
          </w:tcPr>
          <w:p w14:paraId="30A0ADD1" w14:textId="77777777" w:rsidR="00B060F4" w:rsidRDefault="00B060F4" w:rsidP="00B060F4">
            <w:pPr>
              <w:pStyle w:val="TAR"/>
              <w:rPr>
                <w:rFonts w:cs="Arial"/>
                <w:sz w:val="16"/>
                <w:szCs w:val="16"/>
              </w:rPr>
            </w:pPr>
            <w:r>
              <w:rPr>
                <w:rFonts w:cs="Arial"/>
                <w:sz w:val="16"/>
                <w:szCs w:val="16"/>
              </w:rPr>
              <w:t>2</w:t>
            </w:r>
          </w:p>
        </w:tc>
        <w:tc>
          <w:tcPr>
            <w:tcW w:w="403" w:type="dxa"/>
            <w:shd w:val="solid" w:color="FFFFFF" w:fill="auto"/>
          </w:tcPr>
          <w:p w14:paraId="1F38E8AB" w14:textId="77777777" w:rsidR="00B060F4" w:rsidRDefault="00B060F4" w:rsidP="00B060F4">
            <w:pPr>
              <w:pStyle w:val="TAC"/>
              <w:rPr>
                <w:rFonts w:cs="Arial"/>
                <w:sz w:val="16"/>
                <w:szCs w:val="16"/>
              </w:rPr>
            </w:pPr>
            <w:r>
              <w:rPr>
                <w:rFonts w:cs="Arial"/>
                <w:sz w:val="16"/>
                <w:szCs w:val="16"/>
              </w:rPr>
              <w:t>F</w:t>
            </w:r>
          </w:p>
        </w:tc>
        <w:tc>
          <w:tcPr>
            <w:tcW w:w="4379" w:type="dxa"/>
            <w:shd w:val="solid" w:color="FFFFFF" w:fill="auto"/>
          </w:tcPr>
          <w:p w14:paraId="6542B55F" w14:textId="77777777" w:rsidR="00B060F4" w:rsidRPr="00DC1E75" w:rsidRDefault="00B060F4" w:rsidP="00B060F4">
            <w:pPr>
              <w:pStyle w:val="TAL"/>
              <w:rPr>
                <w:rFonts w:cs="Arial"/>
                <w:sz w:val="16"/>
                <w:szCs w:val="16"/>
              </w:rPr>
            </w:pPr>
            <w:r>
              <w:rPr>
                <w:rFonts w:cs="Arial"/>
                <w:sz w:val="16"/>
                <w:szCs w:val="16"/>
              </w:rPr>
              <w:t>Corrections on the Store and Forward Satellite Operation</w:t>
            </w:r>
          </w:p>
        </w:tc>
        <w:tc>
          <w:tcPr>
            <w:tcW w:w="693" w:type="dxa"/>
            <w:shd w:val="solid" w:color="FFFFFF" w:fill="auto"/>
          </w:tcPr>
          <w:p w14:paraId="4B34E1C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5A0B609A" w14:textId="77777777" w:rsidTr="001D0BD8">
        <w:tc>
          <w:tcPr>
            <w:tcW w:w="721" w:type="dxa"/>
            <w:shd w:val="solid" w:color="FFFFFF" w:fill="auto"/>
          </w:tcPr>
          <w:p w14:paraId="33B0935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114C8C"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6AB24576" w14:textId="77777777" w:rsidR="00B060F4" w:rsidRPr="004C6C91" w:rsidRDefault="00B060F4" w:rsidP="00B060F4">
            <w:pPr>
              <w:pStyle w:val="TAC"/>
              <w:rPr>
                <w:rFonts w:cs="Arial"/>
                <w:sz w:val="16"/>
                <w:szCs w:val="16"/>
              </w:rPr>
            </w:pPr>
            <w:r>
              <w:rPr>
                <w:rFonts w:cs="Arial"/>
                <w:sz w:val="16"/>
                <w:szCs w:val="16"/>
              </w:rPr>
              <w:t>CP-250085</w:t>
            </w:r>
          </w:p>
        </w:tc>
        <w:tc>
          <w:tcPr>
            <w:tcW w:w="502" w:type="dxa"/>
            <w:shd w:val="solid" w:color="FFFFFF" w:fill="auto"/>
          </w:tcPr>
          <w:p w14:paraId="541FBF52" w14:textId="77777777" w:rsidR="00B060F4" w:rsidRDefault="00B060F4" w:rsidP="00B060F4">
            <w:pPr>
              <w:pStyle w:val="TAL"/>
              <w:rPr>
                <w:rFonts w:cs="Arial"/>
                <w:sz w:val="16"/>
                <w:szCs w:val="16"/>
              </w:rPr>
            </w:pPr>
            <w:r>
              <w:rPr>
                <w:rFonts w:cs="Arial"/>
                <w:sz w:val="16"/>
                <w:szCs w:val="16"/>
              </w:rPr>
              <w:t>0909</w:t>
            </w:r>
          </w:p>
        </w:tc>
        <w:tc>
          <w:tcPr>
            <w:tcW w:w="412" w:type="dxa"/>
            <w:shd w:val="solid" w:color="FFFFFF" w:fill="auto"/>
          </w:tcPr>
          <w:p w14:paraId="60FB8581" w14:textId="77777777" w:rsidR="00B060F4" w:rsidRDefault="00B060F4" w:rsidP="00B060F4">
            <w:pPr>
              <w:pStyle w:val="TAR"/>
              <w:rPr>
                <w:rFonts w:cs="Arial"/>
                <w:sz w:val="16"/>
                <w:szCs w:val="16"/>
              </w:rPr>
            </w:pPr>
            <w:r>
              <w:rPr>
                <w:rFonts w:cs="Arial"/>
                <w:sz w:val="16"/>
                <w:szCs w:val="16"/>
              </w:rPr>
              <w:t> </w:t>
            </w:r>
          </w:p>
        </w:tc>
        <w:tc>
          <w:tcPr>
            <w:tcW w:w="403" w:type="dxa"/>
            <w:shd w:val="solid" w:color="FFFFFF" w:fill="auto"/>
          </w:tcPr>
          <w:p w14:paraId="2C3D821A" w14:textId="77777777" w:rsidR="00B060F4" w:rsidRDefault="00B060F4" w:rsidP="00B060F4">
            <w:pPr>
              <w:pStyle w:val="TAC"/>
              <w:rPr>
                <w:rFonts w:cs="Arial"/>
                <w:sz w:val="16"/>
                <w:szCs w:val="16"/>
              </w:rPr>
            </w:pPr>
            <w:r>
              <w:rPr>
                <w:rFonts w:cs="Arial"/>
                <w:sz w:val="16"/>
                <w:szCs w:val="16"/>
              </w:rPr>
              <w:t>F</w:t>
            </w:r>
          </w:p>
        </w:tc>
        <w:tc>
          <w:tcPr>
            <w:tcW w:w="4379" w:type="dxa"/>
            <w:shd w:val="solid" w:color="FFFFFF" w:fill="auto"/>
          </w:tcPr>
          <w:p w14:paraId="4EB4E9EC" w14:textId="77777777" w:rsidR="00B060F4" w:rsidRPr="00DC1E75" w:rsidRDefault="00B060F4" w:rsidP="00B060F4">
            <w:pPr>
              <w:pStyle w:val="TAL"/>
              <w:rPr>
                <w:rFonts w:cs="Arial"/>
                <w:sz w:val="16"/>
                <w:szCs w:val="16"/>
              </w:rPr>
            </w:pPr>
            <w:r>
              <w:rPr>
                <w:rFonts w:cs="Arial"/>
                <w:sz w:val="16"/>
                <w:szCs w:val="16"/>
              </w:rPr>
              <w:t>Corrections on the Expected Umt Days</w:t>
            </w:r>
          </w:p>
        </w:tc>
        <w:tc>
          <w:tcPr>
            <w:tcW w:w="693" w:type="dxa"/>
            <w:shd w:val="solid" w:color="FFFFFF" w:fill="auto"/>
          </w:tcPr>
          <w:p w14:paraId="0D7EF1B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E11410E" w14:textId="77777777" w:rsidTr="001D0BD8">
        <w:tc>
          <w:tcPr>
            <w:tcW w:w="721" w:type="dxa"/>
            <w:shd w:val="solid" w:color="FFFFFF" w:fill="auto"/>
          </w:tcPr>
          <w:p w14:paraId="0185E87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933BBA8"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20B2C5C5" w14:textId="77777777" w:rsidR="00B060F4" w:rsidRPr="004C6C91" w:rsidRDefault="00B060F4" w:rsidP="00B060F4">
            <w:pPr>
              <w:pStyle w:val="TAC"/>
              <w:rPr>
                <w:rFonts w:cs="Arial"/>
                <w:sz w:val="16"/>
                <w:szCs w:val="16"/>
              </w:rPr>
            </w:pPr>
            <w:r>
              <w:rPr>
                <w:rFonts w:cs="Arial"/>
                <w:sz w:val="16"/>
                <w:szCs w:val="16"/>
              </w:rPr>
              <w:t>CP-250082</w:t>
            </w:r>
          </w:p>
        </w:tc>
        <w:tc>
          <w:tcPr>
            <w:tcW w:w="502" w:type="dxa"/>
            <w:shd w:val="solid" w:color="FFFFFF" w:fill="auto"/>
          </w:tcPr>
          <w:p w14:paraId="0559DC37" w14:textId="77777777" w:rsidR="00B060F4" w:rsidRDefault="00B060F4" w:rsidP="00B060F4">
            <w:pPr>
              <w:pStyle w:val="TAL"/>
              <w:rPr>
                <w:rFonts w:cs="Arial"/>
                <w:sz w:val="16"/>
                <w:szCs w:val="16"/>
              </w:rPr>
            </w:pPr>
            <w:r>
              <w:rPr>
                <w:rFonts w:cs="Arial"/>
                <w:sz w:val="16"/>
                <w:szCs w:val="16"/>
              </w:rPr>
              <w:t>0912</w:t>
            </w:r>
          </w:p>
        </w:tc>
        <w:tc>
          <w:tcPr>
            <w:tcW w:w="412" w:type="dxa"/>
            <w:shd w:val="solid" w:color="FFFFFF" w:fill="auto"/>
          </w:tcPr>
          <w:p w14:paraId="6361EA4E"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3E669CFF"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01A1BEF4" w14:textId="77777777" w:rsidR="00B060F4" w:rsidRPr="00DC1E75" w:rsidRDefault="00B060F4" w:rsidP="00B060F4">
            <w:pPr>
              <w:pStyle w:val="TAL"/>
              <w:rPr>
                <w:rFonts w:cs="Arial"/>
                <w:sz w:val="16"/>
                <w:szCs w:val="16"/>
              </w:rPr>
            </w:pPr>
            <w:r>
              <w:rPr>
                <w:rFonts w:cs="Arial"/>
                <w:sz w:val="16"/>
                <w:szCs w:val="16"/>
              </w:rPr>
              <w:t>Support of PDU Set QoS parameters in Alternative QoS</w:t>
            </w:r>
          </w:p>
        </w:tc>
        <w:tc>
          <w:tcPr>
            <w:tcW w:w="693" w:type="dxa"/>
            <w:shd w:val="solid" w:color="FFFFFF" w:fill="auto"/>
          </w:tcPr>
          <w:p w14:paraId="352741B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3AFDAE2" w14:textId="77777777" w:rsidTr="001D0BD8">
        <w:tc>
          <w:tcPr>
            <w:tcW w:w="721" w:type="dxa"/>
            <w:shd w:val="solid" w:color="FFFFFF" w:fill="auto"/>
          </w:tcPr>
          <w:p w14:paraId="36F99C2D"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0E943AA"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2FD59804" w14:textId="77777777" w:rsidR="00B060F4" w:rsidRPr="004C6C91" w:rsidRDefault="00B060F4" w:rsidP="00B060F4">
            <w:pPr>
              <w:pStyle w:val="TAC"/>
              <w:rPr>
                <w:rFonts w:cs="Arial"/>
                <w:sz w:val="16"/>
                <w:szCs w:val="16"/>
              </w:rPr>
            </w:pPr>
            <w:r>
              <w:rPr>
                <w:rFonts w:cs="Arial"/>
                <w:sz w:val="16"/>
                <w:szCs w:val="16"/>
              </w:rPr>
              <w:t>CP-250094</w:t>
            </w:r>
          </w:p>
        </w:tc>
        <w:tc>
          <w:tcPr>
            <w:tcW w:w="502" w:type="dxa"/>
            <w:shd w:val="solid" w:color="FFFFFF" w:fill="auto"/>
          </w:tcPr>
          <w:p w14:paraId="3035A154" w14:textId="77777777" w:rsidR="00B060F4" w:rsidRDefault="00B060F4" w:rsidP="00B060F4">
            <w:pPr>
              <w:pStyle w:val="TAL"/>
              <w:rPr>
                <w:rFonts w:cs="Arial"/>
                <w:sz w:val="16"/>
                <w:szCs w:val="16"/>
              </w:rPr>
            </w:pPr>
            <w:r>
              <w:rPr>
                <w:rFonts w:cs="Arial"/>
                <w:sz w:val="16"/>
                <w:szCs w:val="16"/>
              </w:rPr>
              <w:t>0913</w:t>
            </w:r>
          </w:p>
        </w:tc>
        <w:tc>
          <w:tcPr>
            <w:tcW w:w="412" w:type="dxa"/>
            <w:shd w:val="solid" w:color="FFFFFF" w:fill="auto"/>
          </w:tcPr>
          <w:p w14:paraId="147ADF1F"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48CE664D" w14:textId="77777777" w:rsidR="00B060F4" w:rsidRDefault="00B060F4" w:rsidP="00B060F4">
            <w:pPr>
              <w:pStyle w:val="TAC"/>
              <w:rPr>
                <w:rFonts w:cs="Arial"/>
                <w:sz w:val="16"/>
                <w:szCs w:val="16"/>
              </w:rPr>
            </w:pPr>
            <w:r>
              <w:rPr>
                <w:rFonts w:cs="Arial"/>
                <w:sz w:val="16"/>
                <w:szCs w:val="16"/>
              </w:rPr>
              <w:t>F</w:t>
            </w:r>
          </w:p>
        </w:tc>
        <w:tc>
          <w:tcPr>
            <w:tcW w:w="4379" w:type="dxa"/>
            <w:shd w:val="solid" w:color="FFFFFF" w:fill="auto"/>
          </w:tcPr>
          <w:p w14:paraId="31378119" w14:textId="77777777" w:rsidR="00B060F4" w:rsidRPr="00DC1E75" w:rsidRDefault="00B060F4" w:rsidP="00B060F4">
            <w:pPr>
              <w:pStyle w:val="TAL"/>
              <w:rPr>
                <w:rFonts w:cs="Arial"/>
                <w:sz w:val="16"/>
                <w:szCs w:val="16"/>
              </w:rPr>
            </w:pPr>
            <w:r>
              <w:rPr>
                <w:rFonts w:cs="Arial"/>
                <w:sz w:val="16"/>
                <w:szCs w:val="16"/>
              </w:rPr>
              <w:t>Clarification on the Qos monitoring capability</w:t>
            </w:r>
          </w:p>
        </w:tc>
        <w:tc>
          <w:tcPr>
            <w:tcW w:w="693" w:type="dxa"/>
            <w:shd w:val="solid" w:color="FFFFFF" w:fill="auto"/>
          </w:tcPr>
          <w:p w14:paraId="39606FD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DD40197" w14:textId="77777777" w:rsidTr="001D0BD8">
        <w:tc>
          <w:tcPr>
            <w:tcW w:w="721" w:type="dxa"/>
            <w:shd w:val="solid" w:color="FFFFFF" w:fill="auto"/>
          </w:tcPr>
          <w:p w14:paraId="4C6CDE0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78E88CA"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0222637C" w14:textId="77777777" w:rsidR="00B060F4" w:rsidRPr="004C6C91" w:rsidRDefault="00B060F4" w:rsidP="00B060F4">
            <w:pPr>
              <w:pStyle w:val="TAC"/>
              <w:rPr>
                <w:rFonts w:cs="Arial"/>
                <w:sz w:val="16"/>
                <w:szCs w:val="16"/>
              </w:rPr>
            </w:pPr>
            <w:r>
              <w:rPr>
                <w:rFonts w:cs="Arial"/>
                <w:sz w:val="16"/>
                <w:szCs w:val="16"/>
              </w:rPr>
              <w:t>CP-250129</w:t>
            </w:r>
          </w:p>
        </w:tc>
        <w:tc>
          <w:tcPr>
            <w:tcW w:w="502" w:type="dxa"/>
            <w:shd w:val="solid" w:color="FFFFFF" w:fill="auto"/>
          </w:tcPr>
          <w:p w14:paraId="7C4F4510" w14:textId="77777777" w:rsidR="00B060F4" w:rsidRDefault="00B060F4" w:rsidP="00B060F4">
            <w:pPr>
              <w:pStyle w:val="TAL"/>
              <w:rPr>
                <w:rFonts w:cs="Arial"/>
                <w:sz w:val="16"/>
                <w:szCs w:val="16"/>
              </w:rPr>
            </w:pPr>
            <w:r>
              <w:rPr>
                <w:rFonts w:cs="Arial"/>
                <w:sz w:val="16"/>
                <w:szCs w:val="16"/>
              </w:rPr>
              <w:t>0914</w:t>
            </w:r>
          </w:p>
        </w:tc>
        <w:tc>
          <w:tcPr>
            <w:tcW w:w="412" w:type="dxa"/>
            <w:shd w:val="solid" w:color="FFFFFF" w:fill="auto"/>
          </w:tcPr>
          <w:p w14:paraId="08197FCA" w14:textId="77777777" w:rsidR="00B060F4" w:rsidRDefault="00B060F4" w:rsidP="00B060F4">
            <w:pPr>
              <w:pStyle w:val="TAR"/>
              <w:rPr>
                <w:rFonts w:cs="Arial"/>
                <w:sz w:val="16"/>
                <w:szCs w:val="16"/>
              </w:rPr>
            </w:pPr>
            <w:r>
              <w:rPr>
                <w:rFonts w:cs="Arial"/>
                <w:sz w:val="16"/>
                <w:szCs w:val="16"/>
              </w:rPr>
              <w:t> </w:t>
            </w:r>
          </w:p>
        </w:tc>
        <w:tc>
          <w:tcPr>
            <w:tcW w:w="403" w:type="dxa"/>
            <w:shd w:val="solid" w:color="FFFFFF" w:fill="auto"/>
          </w:tcPr>
          <w:p w14:paraId="55480E12" w14:textId="77777777" w:rsidR="00B060F4" w:rsidRDefault="00B060F4" w:rsidP="00B060F4">
            <w:pPr>
              <w:pStyle w:val="TAC"/>
              <w:rPr>
                <w:rFonts w:cs="Arial"/>
                <w:sz w:val="16"/>
                <w:szCs w:val="16"/>
              </w:rPr>
            </w:pPr>
            <w:r>
              <w:rPr>
                <w:rFonts w:cs="Arial"/>
                <w:sz w:val="16"/>
                <w:szCs w:val="16"/>
              </w:rPr>
              <w:t>F</w:t>
            </w:r>
          </w:p>
        </w:tc>
        <w:tc>
          <w:tcPr>
            <w:tcW w:w="4379" w:type="dxa"/>
            <w:shd w:val="solid" w:color="FFFFFF" w:fill="auto"/>
          </w:tcPr>
          <w:p w14:paraId="4850B064" w14:textId="77777777" w:rsidR="00B060F4" w:rsidRPr="00DC1E75" w:rsidRDefault="00B060F4" w:rsidP="00B060F4">
            <w:pPr>
              <w:pStyle w:val="TAL"/>
              <w:rPr>
                <w:rFonts w:cs="Arial"/>
                <w:sz w:val="16"/>
                <w:szCs w:val="16"/>
              </w:rPr>
            </w:pPr>
            <w:r w:rsidRPr="0000259A">
              <w:rPr>
                <w:rFonts w:cs="Arial"/>
                <w:sz w:val="16"/>
                <w:szCs w:val="16"/>
              </w:rPr>
              <w:t>Update of info and externalDocs fields</w:t>
            </w:r>
          </w:p>
        </w:tc>
        <w:tc>
          <w:tcPr>
            <w:tcW w:w="693" w:type="dxa"/>
            <w:shd w:val="solid" w:color="FFFFFF" w:fill="auto"/>
          </w:tcPr>
          <w:p w14:paraId="5A8BBCBA" w14:textId="77777777" w:rsidR="00B060F4" w:rsidRPr="00BA1CCB" w:rsidRDefault="00B060F4" w:rsidP="00B060F4">
            <w:pPr>
              <w:pStyle w:val="TAC"/>
              <w:rPr>
                <w:rFonts w:cs="Arial"/>
                <w:sz w:val="16"/>
                <w:szCs w:val="16"/>
              </w:rPr>
            </w:pPr>
            <w:r w:rsidRPr="005850C9">
              <w:rPr>
                <w:rFonts w:cs="Arial"/>
                <w:sz w:val="16"/>
                <w:szCs w:val="16"/>
              </w:rPr>
              <w:t>19.2.0</w:t>
            </w:r>
          </w:p>
        </w:tc>
      </w:tr>
      <w:tr w:rsidR="002B6372" w:rsidRPr="00481D2D" w14:paraId="485774A5" w14:textId="77777777" w:rsidTr="001D0BD8">
        <w:tc>
          <w:tcPr>
            <w:tcW w:w="721" w:type="dxa"/>
            <w:shd w:val="solid" w:color="FFFFFF" w:fill="auto"/>
          </w:tcPr>
          <w:p w14:paraId="094DC56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79B38E5"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68E2644F" w14:textId="77777777" w:rsidR="002B6372" w:rsidRDefault="002B6372" w:rsidP="002B6372">
            <w:pPr>
              <w:pStyle w:val="TAC"/>
              <w:rPr>
                <w:rFonts w:cs="Arial"/>
                <w:sz w:val="16"/>
                <w:szCs w:val="16"/>
              </w:rPr>
            </w:pPr>
            <w:r>
              <w:rPr>
                <w:rFonts w:cs="Arial"/>
                <w:sz w:val="16"/>
                <w:szCs w:val="16"/>
              </w:rPr>
              <w:t>CP-251084</w:t>
            </w:r>
          </w:p>
        </w:tc>
        <w:tc>
          <w:tcPr>
            <w:tcW w:w="502" w:type="dxa"/>
            <w:shd w:val="solid" w:color="FFFFFF" w:fill="auto"/>
          </w:tcPr>
          <w:p w14:paraId="502F109A" w14:textId="77777777" w:rsidR="002B6372" w:rsidRDefault="002B6372" w:rsidP="002B6372">
            <w:pPr>
              <w:pStyle w:val="TAL"/>
              <w:rPr>
                <w:rFonts w:cs="Arial"/>
                <w:sz w:val="16"/>
                <w:szCs w:val="16"/>
              </w:rPr>
            </w:pPr>
            <w:r>
              <w:rPr>
                <w:rFonts w:cs="Arial"/>
                <w:sz w:val="16"/>
                <w:szCs w:val="16"/>
              </w:rPr>
              <w:t>0915</w:t>
            </w:r>
          </w:p>
        </w:tc>
        <w:tc>
          <w:tcPr>
            <w:tcW w:w="412" w:type="dxa"/>
            <w:shd w:val="solid" w:color="FFFFFF" w:fill="auto"/>
          </w:tcPr>
          <w:p w14:paraId="389CBEFC"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7057979F"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6B6092F0" w14:textId="77777777" w:rsidR="002B6372" w:rsidRPr="0000259A" w:rsidRDefault="002B6372" w:rsidP="002B6372">
            <w:pPr>
              <w:pStyle w:val="TAL"/>
              <w:rPr>
                <w:rFonts w:cs="Arial"/>
                <w:sz w:val="16"/>
                <w:szCs w:val="16"/>
              </w:rPr>
            </w:pPr>
            <w:r>
              <w:rPr>
                <w:rFonts w:cs="Arial"/>
                <w:sz w:val="16"/>
                <w:szCs w:val="16"/>
              </w:rPr>
              <w:t>Updates to the NBI TS Skeleton</w:t>
            </w:r>
          </w:p>
        </w:tc>
        <w:tc>
          <w:tcPr>
            <w:tcW w:w="693" w:type="dxa"/>
            <w:shd w:val="solid" w:color="FFFFFF" w:fill="auto"/>
          </w:tcPr>
          <w:p w14:paraId="72F1FBD8"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EF7A3FC" w14:textId="77777777" w:rsidTr="001D0BD8">
        <w:tc>
          <w:tcPr>
            <w:tcW w:w="721" w:type="dxa"/>
            <w:shd w:val="solid" w:color="FFFFFF" w:fill="auto"/>
          </w:tcPr>
          <w:p w14:paraId="5E22BC6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5A37D4F"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1C0B2621" w14:textId="77777777" w:rsidR="002B6372" w:rsidRDefault="002B6372" w:rsidP="002B6372">
            <w:pPr>
              <w:pStyle w:val="TAC"/>
              <w:rPr>
                <w:rFonts w:cs="Arial"/>
                <w:sz w:val="16"/>
                <w:szCs w:val="16"/>
              </w:rPr>
            </w:pPr>
            <w:r>
              <w:rPr>
                <w:rFonts w:cs="Arial"/>
                <w:sz w:val="16"/>
                <w:szCs w:val="16"/>
              </w:rPr>
              <w:t>CP-251091</w:t>
            </w:r>
          </w:p>
        </w:tc>
        <w:tc>
          <w:tcPr>
            <w:tcW w:w="502" w:type="dxa"/>
            <w:shd w:val="solid" w:color="FFFFFF" w:fill="auto"/>
          </w:tcPr>
          <w:p w14:paraId="72C27F26" w14:textId="77777777" w:rsidR="002B6372" w:rsidRDefault="002B6372" w:rsidP="002B6372">
            <w:pPr>
              <w:pStyle w:val="TAL"/>
              <w:rPr>
                <w:rFonts w:cs="Arial"/>
                <w:sz w:val="16"/>
                <w:szCs w:val="16"/>
              </w:rPr>
            </w:pPr>
            <w:r>
              <w:rPr>
                <w:rFonts w:cs="Arial"/>
                <w:sz w:val="16"/>
                <w:szCs w:val="16"/>
              </w:rPr>
              <w:t>0916</w:t>
            </w:r>
          </w:p>
        </w:tc>
        <w:tc>
          <w:tcPr>
            <w:tcW w:w="412" w:type="dxa"/>
            <w:shd w:val="solid" w:color="FFFFFF" w:fill="auto"/>
          </w:tcPr>
          <w:p w14:paraId="2A94D9BB"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2B719767"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3FCA144C" w14:textId="77777777" w:rsidR="002B6372" w:rsidRPr="0000259A" w:rsidRDefault="002B6372" w:rsidP="002B6372">
            <w:pPr>
              <w:pStyle w:val="TAL"/>
              <w:rPr>
                <w:rFonts w:cs="Arial"/>
                <w:sz w:val="16"/>
                <w:szCs w:val="16"/>
              </w:rPr>
            </w:pPr>
            <w:r>
              <w:rPr>
                <w:rFonts w:cs="Arial"/>
                <w:sz w:val="16"/>
                <w:szCs w:val="16"/>
              </w:rPr>
              <w:t>EN resolution of QoS flow exposure related to EnergySys feature</w:t>
            </w:r>
          </w:p>
        </w:tc>
        <w:tc>
          <w:tcPr>
            <w:tcW w:w="693" w:type="dxa"/>
            <w:shd w:val="solid" w:color="FFFFFF" w:fill="auto"/>
          </w:tcPr>
          <w:p w14:paraId="46798532"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ABCE42" w14:textId="77777777" w:rsidTr="001D0BD8">
        <w:tc>
          <w:tcPr>
            <w:tcW w:w="721" w:type="dxa"/>
            <w:shd w:val="solid" w:color="FFFFFF" w:fill="auto"/>
          </w:tcPr>
          <w:p w14:paraId="3D5AC5B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E5F44FC"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07E6530A" w14:textId="77777777" w:rsidR="002B6372" w:rsidRDefault="002B6372" w:rsidP="002B6372">
            <w:pPr>
              <w:pStyle w:val="TAC"/>
              <w:rPr>
                <w:rFonts w:cs="Arial"/>
                <w:sz w:val="16"/>
                <w:szCs w:val="16"/>
              </w:rPr>
            </w:pPr>
            <w:r>
              <w:rPr>
                <w:rFonts w:cs="Arial"/>
                <w:sz w:val="16"/>
                <w:szCs w:val="16"/>
              </w:rPr>
              <w:t>CP-251091</w:t>
            </w:r>
          </w:p>
        </w:tc>
        <w:tc>
          <w:tcPr>
            <w:tcW w:w="502" w:type="dxa"/>
            <w:shd w:val="solid" w:color="FFFFFF" w:fill="auto"/>
          </w:tcPr>
          <w:p w14:paraId="2A0C51CB" w14:textId="77777777" w:rsidR="002B6372" w:rsidRDefault="002B6372" w:rsidP="002B6372">
            <w:pPr>
              <w:pStyle w:val="TAL"/>
              <w:rPr>
                <w:rFonts w:cs="Arial"/>
                <w:sz w:val="16"/>
                <w:szCs w:val="16"/>
              </w:rPr>
            </w:pPr>
            <w:r>
              <w:rPr>
                <w:rFonts w:cs="Arial"/>
                <w:sz w:val="16"/>
                <w:szCs w:val="16"/>
              </w:rPr>
              <w:t>0917</w:t>
            </w:r>
          </w:p>
        </w:tc>
        <w:tc>
          <w:tcPr>
            <w:tcW w:w="412" w:type="dxa"/>
            <w:shd w:val="solid" w:color="FFFFFF" w:fill="auto"/>
          </w:tcPr>
          <w:p w14:paraId="35AAA433"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6E6A0EFE"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75CE17A3" w14:textId="77777777" w:rsidR="002B6372" w:rsidRPr="0000259A" w:rsidRDefault="002B6372" w:rsidP="002B6372">
            <w:pPr>
              <w:pStyle w:val="TAL"/>
              <w:rPr>
                <w:rFonts w:cs="Arial"/>
                <w:sz w:val="16"/>
                <w:szCs w:val="16"/>
              </w:rPr>
            </w:pPr>
            <w:r>
              <w:rPr>
                <w:rFonts w:cs="Arial"/>
                <w:sz w:val="16"/>
                <w:szCs w:val="16"/>
              </w:rPr>
              <w:t>Support threshold and reporting time period for energy based exposure events</w:t>
            </w:r>
          </w:p>
        </w:tc>
        <w:tc>
          <w:tcPr>
            <w:tcW w:w="693" w:type="dxa"/>
            <w:shd w:val="solid" w:color="FFFFFF" w:fill="auto"/>
          </w:tcPr>
          <w:p w14:paraId="7E6DC1A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8B3BD72" w14:textId="77777777" w:rsidTr="001D0BD8">
        <w:tc>
          <w:tcPr>
            <w:tcW w:w="721" w:type="dxa"/>
            <w:shd w:val="solid" w:color="FFFFFF" w:fill="auto"/>
          </w:tcPr>
          <w:p w14:paraId="01148DA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C8BD535"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6B7EFDF0" w14:textId="77777777" w:rsidR="002B6372" w:rsidRDefault="002B6372" w:rsidP="002B6372">
            <w:pPr>
              <w:pStyle w:val="TAC"/>
              <w:rPr>
                <w:rFonts w:cs="Arial"/>
                <w:sz w:val="16"/>
                <w:szCs w:val="16"/>
              </w:rPr>
            </w:pPr>
            <w:r>
              <w:rPr>
                <w:rFonts w:cs="Arial"/>
                <w:sz w:val="16"/>
                <w:szCs w:val="16"/>
              </w:rPr>
              <w:t>CP-251083</w:t>
            </w:r>
          </w:p>
        </w:tc>
        <w:tc>
          <w:tcPr>
            <w:tcW w:w="502" w:type="dxa"/>
            <w:shd w:val="solid" w:color="FFFFFF" w:fill="auto"/>
          </w:tcPr>
          <w:p w14:paraId="01E0C190" w14:textId="77777777" w:rsidR="002B6372" w:rsidRDefault="002B6372" w:rsidP="002B6372">
            <w:pPr>
              <w:pStyle w:val="TAL"/>
              <w:rPr>
                <w:rFonts w:cs="Arial"/>
                <w:sz w:val="16"/>
                <w:szCs w:val="16"/>
              </w:rPr>
            </w:pPr>
            <w:r>
              <w:rPr>
                <w:rFonts w:cs="Arial"/>
                <w:sz w:val="16"/>
                <w:szCs w:val="16"/>
              </w:rPr>
              <w:t>0919</w:t>
            </w:r>
          </w:p>
        </w:tc>
        <w:tc>
          <w:tcPr>
            <w:tcW w:w="412" w:type="dxa"/>
            <w:shd w:val="solid" w:color="FFFFFF" w:fill="auto"/>
          </w:tcPr>
          <w:p w14:paraId="266E5342" w14:textId="77777777" w:rsidR="002B6372" w:rsidRDefault="002B6372" w:rsidP="002B6372">
            <w:pPr>
              <w:pStyle w:val="TAR"/>
              <w:rPr>
                <w:rFonts w:cs="Arial"/>
                <w:sz w:val="16"/>
                <w:szCs w:val="16"/>
              </w:rPr>
            </w:pPr>
            <w:r>
              <w:rPr>
                <w:rFonts w:cs="Arial"/>
                <w:sz w:val="16"/>
                <w:szCs w:val="16"/>
              </w:rPr>
              <w:t>3</w:t>
            </w:r>
          </w:p>
        </w:tc>
        <w:tc>
          <w:tcPr>
            <w:tcW w:w="403" w:type="dxa"/>
            <w:shd w:val="solid" w:color="FFFFFF" w:fill="auto"/>
          </w:tcPr>
          <w:p w14:paraId="717CC951"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5B441E10" w14:textId="77777777" w:rsidR="002B6372" w:rsidRPr="0000259A" w:rsidRDefault="002B6372" w:rsidP="002B6372">
            <w:pPr>
              <w:pStyle w:val="TAL"/>
              <w:rPr>
                <w:rFonts w:cs="Arial"/>
                <w:sz w:val="16"/>
                <w:szCs w:val="16"/>
              </w:rPr>
            </w:pPr>
            <w:r>
              <w:rPr>
                <w:rFonts w:cs="Arial"/>
                <w:sz w:val="16"/>
                <w:szCs w:val="16"/>
              </w:rPr>
              <w:t>Update Alternative QoS Parameter Set</w:t>
            </w:r>
          </w:p>
        </w:tc>
        <w:tc>
          <w:tcPr>
            <w:tcW w:w="693" w:type="dxa"/>
            <w:shd w:val="solid" w:color="FFFFFF" w:fill="auto"/>
          </w:tcPr>
          <w:p w14:paraId="5F422C8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8480CE" w14:textId="77777777" w:rsidTr="001D0BD8">
        <w:tc>
          <w:tcPr>
            <w:tcW w:w="721" w:type="dxa"/>
            <w:shd w:val="solid" w:color="FFFFFF" w:fill="auto"/>
          </w:tcPr>
          <w:p w14:paraId="727775EF"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BF44284"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14A8A2FD" w14:textId="77777777" w:rsidR="002B6372" w:rsidRDefault="002B6372" w:rsidP="002B6372">
            <w:pPr>
              <w:pStyle w:val="TAC"/>
              <w:rPr>
                <w:rFonts w:cs="Arial"/>
                <w:sz w:val="16"/>
                <w:szCs w:val="16"/>
              </w:rPr>
            </w:pPr>
            <w:r>
              <w:rPr>
                <w:rFonts w:cs="Arial"/>
                <w:sz w:val="16"/>
                <w:szCs w:val="16"/>
              </w:rPr>
              <w:t>CP-251091</w:t>
            </w:r>
          </w:p>
        </w:tc>
        <w:tc>
          <w:tcPr>
            <w:tcW w:w="502" w:type="dxa"/>
            <w:shd w:val="solid" w:color="FFFFFF" w:fill="auto"/>
          </w:tcPr>
          <w:p w14:paraId="24818014" w14:textId="77777777" w:rsidR="002B6372" w:rsidRDefault="002B6372" w:rsidP="002B6372">
            <w:pPr>
              <w:pStyle w:val="TAL"/>
              <w:rPr>
                <w:rFonts w:cs="Arial"/>
                <w:sz w:val="16"/>
                <w:szCs w:val="16"/>
              </w:rPr>
            </w:pPr>
            <w:r>
              <w:rPr>
                <w:rFonts w:cs="Arial"/>
                <w:sz w:val="16"/>
                <w:szCs w:val="16"/>
              </w:rPr>
              <w:t>0920</w:t>
            </w:r>
          </w:p>
        </w:tc>
        <w:tc>
          <w:tcPr>
            <w:tcW w:w="412" w:type="dxa"/>
            <w:shd w:val="solid" w:color="FFFFFF" w:fill="auto"/>
          </w:tcPr>
          <w:p w14:paraId="171B53A3"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0E645BED"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3B27400E" w14:textId="77777777" w:rsidR="002B6372" w:rsidRPr="0000259A" w:rsidRDefault="002B6372" w:rsidP="002B6372">
            <w:pPr>
              <w:pStyle w:val="TAL"/>
              <w:rPr>
                <w:rFonts w:cs="Arial"/>
                <w:sz w:val="16"/>
                <w:szCs w:val="16"/>
              </w:rPr>
            </w:pPr>
            <w:r>
              <w:rPr>
                <w:rFonts w:cs="Arial"/>
                <w:sz w:val="16"/>
                <w:szCs w:val="16"/>
              </w:rPr>
              <w:t>Support S-NSSAI level exposure related to EnergySys feature</w:t>
            </w:r>
          </w:p>
        </w:tc>
        <w:tc>
          <w:tcPr>
            <w:tcW w:w="693" w:type="dxa"/>
            <w:shd w:val="solid" w:color="FFFFFF" w:fill="auto"/>
          </w:tcPr>
          <w:p w14:paraId="6BD1325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479F2897" w14:textId="77777777" w:rsidTr="001D0BD8">
        <w:tc>
          <w:tcPr>
            <w:tcW w:w="721" w:type="dxa"/>
            <w:shd w:val="solid" w:color="FFFFFF" w:fill="auto"/>
          </w:tcPr>
          <w:p w14:paraId="1D4E32FC"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C06A059"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05425605" w14:textId="77777777" w:rsidR="002B6372" w:rsidRDefault="002B6372" w:rsidP="002B6372">
            <w:pPr>
              <w:pStyle w:val="TAC"/>
              <w:rPr>
                <w:rFonts w:cs="Arial"/>
                <w:sz w:val="16"/>
                <w:szCs w:val="16"/>
              </w:rPr>
            </w:pPr>
            <w:r>
              <w:rPr>
                <w:rFonts w:cs="Arial"/>
                <w:sz w:val="16"/>
                <w:szCs w:val="16"/>
              </w:rPr>
              <w:t>CP-251091</w:t>
            </w:r>
          </w:p>
        </w:tc>
        <w:tc>
          <w:tcPr>
            <w:tcW w:w="502" w:type="dxa"/>
            <w:shd w:val="solid" w:color="FFFFFF" w:fill="auto"/>
          </w:tcPr>
          <w:p w14:paraId="5CEAAF91" w14:textId="77777777" w:rsidR="002B6372" w:rsidRDefault="002B6372" w:rsidP="002B6372">
            <w:pPr>
              <w:pStyle w:val="TAL"/>
              <w:rPr>
                <w:rFonts w:cs="Arial"/>
                <w:sz w:val="16"/>
                <w:szCs w:val="16"/>
              </w:rPr>
            </w:pPr>
            <w:r>
              <w:rPr>
                <w:rFonts w:cs="Arial"/>
                <w:sz w:val="16"/>
                <w:szCs w:val="16"/>
              </w:rPr>
              <w:t>0923</w:t>
            </w:r>
          </w:p>
        </w:tc>
        <w:tc>
          <w:tcPr>
            <w:tcW w:w="412" w:type="dxa"/>
            <w:shd w:val="solid" w:color="FFFFFF" w:fill="auto"/>
          </w:tcPr>
          <w:p w14:paraId="325E3EE5"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649F9C46"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5A3B1566" w14:textId="77777777" w:rsidR="002B6372" w:rsidRPr="0000259A" w:rsidRDefault="002B6372" w:rsidP="002B6372">
            <w:pPr>
              <w:pStyle w:val="TAL"/>
              <w:rPr>
                <w:rFonts w:cs="Arial"/>
                <w:sz w:val="16"/>
                <w:szCs w:val="16"/>
              </w:rPr>
            </w:pPr>
            <w:r>
              <w:rPr>
                <w:rFonts w:cs="Arial"/>
                <w:sz w:val="16"/>
                <w:szCs w:val="16"/>
              </w:rPr>
              <w:t>Energy indicator for BDT policy</w:t>
            </w:r>
          </w:p>
        </w:tc>
        <w:tc>
          <w:tcPr>
            <w:tcW w:w="693" w:type="dxa"/>
            <w:shd w:val="solid" w:color="FFFFFF" w:fill="auto"/>
          </w:tcPr>
          <w:p w14:paraId="27B0E07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6C616A" w14:textId="77777777" w:rsidTr="001D0BD8">
        <w:tc>
          <w:tcPr>
            <w:tcW w:w="721" w:type="dxa"/>
            <w:shd w:val="solid" w:color="FFFFFF" w:fill="auto"/>
          </w:tcPr>
          <w:p w14:paraId="3FE50505"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FFE5453"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6AF5E73D" w14:textId="77777777" w:rsidR="002B6372" w:rsidRDefault="002B6372" w:rsidP="002B6372">
            <w:pPr>
              <w:pStyle w:val="TAC"/>
              <w:rPr>
                <w:rFonts w:cs="Arial"/>
                <w:sz w:val="16"/>
                <w:szCs w:val="16"/>
              </w:rPr>
            </w:pPr>
            <w:r>
              <w:rPr>
                <w:rFonts w:cs="Arial"/>
                <w:sz w:val="16"/>
                <w:szCs w:val="16"/>
              </w:rPr>
              <w:t>CP-251084</w:t>
            </w:r>
          </w:p>
        </w:tc>
        <w:tc>
          <w:tcPr>
            <w:tcW w:w="502" w:type="dxa"/>
            <w:shd w:val="solid" w:color="FFFFFF" w:fill="auto"/>
          </w:tcPr>
          <w:p w14:paraId="76B50F5C" w14:textId="77777777" w:rsidR="002B6372" w:rsidRDefault="002B6372" w:rsidP="002B6372">
            <w:pPr>
              <w:pStyle w:val="TAL"/>
              <w:rPr>
                <w:rFonts w:cs="Arial"/>
                <w:sz w:val="16"/>
                <w:szCs w:val="16"/>
              </w:rPr>
            </w:pPr>
            <w:r>
              <w:rPr>
                <w:rFonts w:cs="Arial"/>
                <w:sz w:val="16"/>
                <w:szCs w:val="16"/>
              </w:rPr>
              <w:t>0926</w:t>
            </w:r>
          </w:p>
        </w:tc>
        <w:tc>
          <w:tcPr>
            <w:tcW w:w="412" w:type="dxa"/>
            <w:shd w:val="solid" w:color="FFFFFF" w:fill="auto"/>
          </w:tcPr>
          <w:p w14:paraId="1B1B3489"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7DBB25D6"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0FA77A2E" w14:textId="77777777" w:rsidR="002B6372" w:rsidRPr="0000259A" w:rsidRDefault="002B6372" w:rsidP="002B6372">
            <w:pPr>
              <w:pStyle w:val="TAL"/>
              <w:rPr>
                <w:rFonts w:cs="Arial"/>
                <w:sz w:val="16"/>
                <w:szCs w:val="16"/>
              </w:rPr>
            </w:pPr>
            <w:r>
              <w:rPr>
                <w:rFonts w:cs="Arial"/>
                <w:sz w:val="16"/>
                <w:szCs w:val="16"/>
              </w:rPr>
              <w:t>Correction to MonitoringEvent API</w:t>
            </w:r>
          </w:p>
        </w:tc>
        <w:tc>
          <w:tcPr>
            <w:tcW w:w="693" w:type="dxa"/>
            <w:shd w:val="solid" w:color="FFFFFF" w:fill="auto"/>
          </w:tcPr>
          <w:p w14:paraId="2706FED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1ED2E6D" w14:textId="77777777" w:rsidTr="001D0BD8">
        <w:tc>
          <w:tcPr>
            <w:tcW w:w="721" w:type="dxa"/>
            <w:shd w:val="solid" w:color="FFFFFF" w:fill="auto"/>
          </w:tcPr>
          <w:p w14:paraId="22E2066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41BC680"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489B01BA" w14:textId="77777777" w:rsidR="002B6372" w:rsidRDefault="002B6372" w:rsidP="002B6372">
            <w:pPr>
              <w:pStyle w:val="TAC"/>
              <w:rPr>
                <w:rFonts w:cs="Arial"/>
                <w:sz w:val="16"/>
                <w:szCs w:val="16"/>
              </w:rPr>
            </w:pPr>
            <w:r>
              <w:rPr>
                <w:rFonts w:cs="Arial"/>
                <w:sz w:val="16"/>
                <w:szCs w:val="16"/>
              </w:rPr>
              <w:t>CP-251082</w:t>
            </w:r>
          </w:p>
        </w:tc>
        <w:tc>
          <w:tcPr>
            <w:tcW w:w="502" w:type="dxa"/>
            <w:shd w:val="solid" w:color="FFFFFF" w:fill="auto"/>
          </w:tcPr>
          <w:p w14:paraId="7D9E259E" w14:textId="77777777" w:rsidR="002B6372" w:rsidRDefault="002B6372" w:rsidP="002B6372">
            <w:pPr>
              <w:pStyle w:val="TAL"/>
              <w:rPr>
                <w:rFonts w:cs="Arial"/>
                <w:sz w:val="16"/>
                <w:szCs w:val="16"/>
              </w:rPr>
            </w:pPr>
            <w:r>
              <w:rPr>
                <w:rFonts w:cs="Arial"/>
                <w:sz w:val="16"/>
                <w:szCs w:val="16"/>
              </w:rPr>
              <w:t>0927</w:t>
            </w:r>
          </w:p>
        </w:tc>
        <w:tc>
          <w:tcPr>
            <w:tcW w:w="412" w:type="dxa"/>
            <w:shd w:val="solid" w:color="FFFFFF" w:fill="auto"/>
          </w:tcPr>
          <w:p w14:paraId="37161190" w14:textId="77777777" w:rsidR="002B6372" w:rsidRDefault="002B6372" w:rsidP="002B6372">
            <w:pPr>
              <w:pStyle w:val="TAR"/>
              <w:rPr>
                <w:rFonts w:cs="Arial"/>
                <w:sz w:val="16"/>
                <w:szCs w:val="16"/>
              </w:rPr>
            </w:pPr>
            <w:r>
              <w:rPr>
                <w:rFonts w:cs="Arial"/>
                <w:sz w:val="16"/>
                <w:szCs w:val="16"/>
              </w:rPr>
              <w:t> </w:t>
            </w:r>
          </w:p>
        </w:tc>
        <w:tc>
          <w:tcPr>
            <w:tcW w:w="403" w:type="dxa"/>
            <w:shd w:val="solid" w:color="FFFFFF" w:fill="auto"/>
          </w:tcPr>
          <w:p w14:paraId="64ACA231"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4DD72CAF" w14:textId="77777777" w:rsidR="002B6372" w:rsidRPr="0000259A" w:rsidRDefault="002B6372" w:rsidP="002B6372">
            <w:pPr>
              <w:pStyle w:val="TAL"/>
              <w:rPr>
                <w:rFonts w:cs="Arial"/>
                <w:sz w:val="16"/>
                <w:szCs w:val="16"/>
              </w:rPr>
            </w:pPr>
            <w:r>
              <w:rPr>
                <w:rFonts w:cs="Arial"/>
                <w:sz w:val="16"/>
                <w:szCs w:val="16"/>
              </w:rPr>
              <w:t>Corrections on the feature name and reference</w:t>
            </w:r>
          </w:p>
        </w:tc>
        <w:tc>
          <w:tcPr>
            <w:tcW w:w="693" w:type="dxa"/>
            <w:shd w:val="solid" w:color="FFFFFF" w:fill="auto"/>
          </w:tcPr>
          <w:p w14:paraId="52DA0B3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69C2F8" w14:textId="77777777" w:rsidTr="001D0BD8">
        <w:tc>
          <w:tcPr>
            <w:tcW w:w="721" w:type="dxa"/>
            <w:shd w:val="solid" w:color="FFFFFF" w:fill="auto"/>
          </w:tcPr>
          <w:p w14:paraId="531ABF39"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426CD51"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1F9F6D93" w14:textId="77777777" w:rsidR="002B6372" w:rsidRDefault="002B6372" w:rsidP="002B6372">
            <w:pPr>
              <w:pStyle w:val="TAC"/>
              <w:rPr>
                <w:rFonts w:cs="Arial"/>
                <w:sz w:val="16"/>
                <w:szCs w:val="16"/>
              </w:rPr>
            </w:pPr>
            <w:r>
              <w:rPr>
                <w:rFonts w:cs="Arial"/>
                <w:sz w:val="16"/>
                <w:szCs w:val="16"/>
              </w:rPr>
              <w:t>CP-251103</w:t>
            </w:r>
          </w:p>
        </w:tc>
        <w:tc>
          <w:tcPr>
            <w:tcW w:w="502" w:type="dxa"/>
            <w:shd w:val="solid" w:color="FFFFFF" w:fill="auto"/>
          </w:tcPr>
          <w:p w14:paraId="423B6F61" w14:textId="77777777" w:rsidR="002B6372" w:rsidRDefault="002B6372" w:rsidP="002B6372">
            <w:pPr>
              <w:pStyle w:val="TAL"/>
              <w:rPr>
                <w:rFonts w:cs="Arial"/>
                <w:sz w:val="16"/>
                <w:szCs w:val="16"/>
              </w:rPr>
            </w:pPr>
            <w:r>
              <w:rPr>
                <w:rFonts w:cs="Arial"/>
                <w:sz w:val="16"/>
                <w:szCs w:val="16"/>
              </w:rPr>
              <w:t>0929</w:t>
            </w:r>
          </w:p>
        </w:tc>
        <w:tc>
          <w:tcPr>
            <w:tcW w:w="412" w:type="dxa"/>
            <w:shd w:val="solid" w:color="FFFFFF" w:fill="auto"/>
          </w:tcPr>
          <w:p w14:paraId="7D2CA0F2"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34275369" w14:textId="77777777" w:rsidR="002B6372" w:rsidRDefault="002B6372" w:rsidP="002B6372">
            <w:pPr>
              <w:pStyle w:val="TAC"/>
              <w:rPr>
                <w:rFonts w:cs="Arial"/>
                <w:sz w:val="16"/>
                <w:szCs w:val="16"/>
              </w:rPr>
            </w:pPr>
            <w:r>
              <w:rPr>
                <w:rFonts w:cs="Arial"/>
                <w:sz w:val="16"/>
                <w:szCs w:val="16"/>
              </w:rPr>
              <w:t>A</w:t>
            </w:r>
          </w:p>
        </w:tc>
        <w:tc>
          <w:tcPr>
            <w:tcW w:w="4379" w:type="dxa"/>
            <w:shd w:val="solid" w:color="FFFFFF" w:fill="auto"/>
          </w:tcPr>
          <w:p w14:paraId="63B7A168" w14:textId="77777777" w:rsidR="002B6372" w:rsidRPr="0000259A" w:rsidRDefault="002B6372" w:rsidP="002B6372">
            <w:pPr>
              <w:pStyle w:val="TAL"/>
              <w:rPr>
                <w:rFonts w:cs="Arial"/>
                <w:sz w:val="16"/>
                <w:szCs w:val="16"/>
              </w:rPr>
            </w:pPr>
            <w:r>
              <w:rPr>
                <w:rFonts w:cs="Arial"/>
                <w:sz w:val="16"/>
                <w:szCs w:val="16"/>
              </w:rPr>
              <w:t>Corrections on the QoS monitoring events</w:t>
            </w:r>
          </w:p>
        </w:tc>
        <w:tc>
          <w:tcPr>
            <w:tcW w:w="693" w:type="dxa"/>
            <w:shd w:val="solid" w:color="FFFFFF" w:fill="auto"/>
          </w:tcPr>
          <w:p w14:paraId="16B810D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7980A62" w14:textId="77777777" w:rsidTr="001D0BD8">
        <w:tc>
          <w:tcPr>
            <w:tcW w:w="721" w:type="dxa"/>
            <w:shd w:val="solid" w:color="FFFFFF" w:fill="auto"/>
          </w:tcPr>
          <w:p w14:paraId="2A6981E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2CA964A5"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7986CCBA" w14:textId="77777777" w:rsidR="002B6372" w:rsidRDefault="002B6372" w:rsidP="002B6372">
            <w:pPr>
              <w:pStyle w:val="TAC"/>
              <w:rPr>
                <w:rFonts w:cs="Arial"/>
                <w:sz w:val="16"/>
                <w:szCs w:val="16"/>
              </w:rPr>
            </w:pPr>
            <w:r>
              <w:rPr>
                <w:rFonts w:cs="Arial"/>
                <w:sz w:val="16"/>
                <w:szCs w:val="16"/>
              </w:rPr>
              <w:t>CP-251080</w:t>
            </w:r>
          </w:p>
        </w:tc>
        <w:tc>
          <w:tcPr>
            <w:tcW w:w="502" w:type="dxa"/>
            <w:shd w:val="solid" w:color="FFFFFF" w:fill="auto"/>
          </w:tcPr>
          <w:p w14:paraId="43690404" w14:textId="77777777" w:rsidR="002B6372" w:rsidRDefault="002B6372" w:rsidP="002B6372">
            <w:pPr>
              <w:pStyle w:val="TAL"/>
              <w:rPr>
                <w:rFonts w:cs="Arial"/>
                <w:sz w:val="16"/>
                <w:szCs w:val="16"/>
              </w:rPr>
            </w:pPr>
            <w:r>
              <w:rPr>
                <w:rFonts w:cs="Arial"/>
                <w:sz w:val="16"/>
                <w:szCs w:val="16"/>
              </w:rPr>
              <w:t>0930</w:t>
            </w:r>
          </w:p>
        </w:tc>
        <w:tc>
          <w:tcPr>
            <w:tcW w:w="412" w:type="dxa"/>
            <w:shd w:val="solid" w:color="FFFFFF" w:fill="auto"/>
          </w:tcPr>
          <w:p w14:paraId="2ECBDE74" w14:textId="77777777" w:rsidR="002B6372" w:rsidRDefault="002B6372" w:rsidP="002B6372">
            <w:pPr>
              <w:pStyle w:val="TAR"/>
              <w:rPr>
                <w:rFonts w:cs="Arial"/>
                <w:sz w:val="16"/>
                <w:szCs w:val="16"/>
              </w:rPr>
            </w:pPr>
            <w:r>
              <w:rPr>
                <w:rFonts w:cs="Arial"/>
                <w:sz w:val="16"/>
                <w:szCs w:val="16"/>
              </w:rPr>
              <w:t> </w:t>
            </w:r>
          </w:p>
        </w:tc>
        <w:tc>
          <w:tcPr>
            <w:tcW w:w="403" w:type="dxa"/>
            <w:shd w:val="solid" w:color="FFFFFF" w:fill="auto"/>
          </w:tcPr>
          <w:p w14:paraId="5E21C92D"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512FB6A9" w14:textId="77777777" w:rsidR="002B6372" w:rsidRPr="0000259A" w:rsidRDefault="002B6372" w:rsidP="002B6372">
            <w:pPr>
              <w:pStyle w:val="TAL"/>
              <w:rPr>
                <w:rFonts w:cs="Arial"/>
                <w:sz w:val="16"/>
                <w:szCs w:val="16"/>
              </w:rPr>
            </w:pPr>
            <w:r>
              <w:rPr>
                <w:rFonts w:cs="Arial"/>
                <w:sz w:val="16"/>
                <w:szCs w:val="16"/>
              </w:rPr>
              <w:t>Resolve the Editor’s Note for the PDU set QoS in the Alternative QoS Profile</w:t>
            </w:r>
          </w:p>
        </w:tc>
        <w:tc>
          <w:tcPr>
            <w:tcW w:w="693" w:type="dxa"/>
            <w:shd w:val="solid" w:color="FFFFFF" w:fill="auto"/>
          </w:tcPr>
          <w:p w14:paraId="2E7F602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BDEDAE7" w14:textId="77777777" w:rsidTr="001D0BD8">
        <w:tc>
          <w:tcPr>
            <w:tcW w:w="721" w:type="dxa"/>
            <w:shd w:val="solid" w:color="FFFFFF" w:fill="auto"/>
          </w:tcPr>
          <w:p w14:paraId="4ED3527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C0FFC59"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2C5096A2" w14:textId="77777777" w:rsidR="002B6372" w:rsidRDefault="002B6372" w:rsidP="002B6372">
            <w:pPr>
              <w:pStyle w:val="TAC"/>
              <w:rPr>
                <w:rFonts w:cs="Arial"/>
                <w:sz w:val="16"/>
                <w:szCs w:val="16"/>
              </w:rPr>
            </w:pPr>
            <w:r>
              <w:rPr>
                <w:rFonts w:cs="Arial"/>
                <w:sz w:val="16"/>
                <w:szCs w:val="16"/>
              </w:rPr>
              <w:t>CP-251080</w:t>
            </w:r>
          </w:p>
        </w:tc>
        <w:tc>
          <w:tcPr>
            <w:tcW w:w="502" w:type="dxa"/>
            <w:shd w:val="solid" w:color="FFFFFF" w:fill="auto"/>
          </w:tcPr>
          <w:p w14:paraId="2AAF9673" w14:textId="77777777" w:rsidR="002B6372" w:rsidRDefault="002B6372" w:rsidP="002B6372">
            <w:pPr>
              <w:pStyle w:val="TAL"/>
              <w:rPr>
                <w:rFonts w:cs="Arial"/>
                <w:sz w:val="16"/>
                <w:szCs w:val="16"/>
              </w:rPr>
            </w:pPr>
            <w:r>
              <w:rPr>
                <w:rFonts w:cs="Arial"/>
                <w:sz w:val="16"/>
                <w:szCs w:val="16"/>
              </w:rPr>
              <w:t>0931</w:t>
            </w:r>
          </w:p>
        </w:tc>
        <w:tc>
          <w:tcPr>
            <w:tcW w:w="412" w:type="dxa"/>
            <w:shd w:val="solid" w:color="FFFFFF" w:fill="auto"/>
          </w:tcPr>
          <w:p w14:paraId="2D2B8C33" w14:textId="77777777" w:rsidR="002B6372" w:rsidRDefault="002B6372" w:rsidP="002B6372">
            <w:pPr>
              <w:pStyle w:val="TAR"/>
              <w:rPr>
                <w:rFonts w:cs="Arial"/>
                <w:sz w:val="16"/>
                <w:szCs w:val="16"/>
              </w:rPr>
            </w:pPr>
            <w:r>
              <w:rPr>
                <w:rFonts w:cs="Arial"/>
                <w:sz w:val="16"/>
                <w:szCs w:val="16"/>
              </w:rPr>
              <w:t>2</w:t>
            </w:r>
          </w:p>
        </w:tc>
        <w:tc>
          <w:tcPr>
            <w:tcW w:w="403" w:type="dxa"/>
            <w:shd w:val="solid" w:color="FFFFFF" w:fill="auto"/>
          </w:tcPr>
          <w:p w14:paraId="7AAE52DF"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0CAE26C2" w14:textId="77777777" w:rsidR="002B6372" w:rsidRPr="0000259A" w:rsidRDefault="002B6372" w:rsidP="002B6372">
            <w:pPr>
              <w:pStyle w:val="TAL"/>
              <w:rPr>
                <w:rFonts w:cs="Arial"/>
                <w:sz w:val="16"/>
                <w:szCs w:val="16"/>
              </w:rPr>
            </w:pPr>
            <w:r>
              <w:rPr>
                <w:rFonts w:cs="Arial"/>
                <w:sz w:val="16"/>
                <w:szCs w:val="16"/>
              </w:rPr>
              <w:t>Support of the available data rate exposure</w:t>
            </w:r>
          </w:p>
        </w:tc>
        <w:tc>
          <w:tcPr>
            <w:tcW w:w="693" w:type="dxa"/>
            <w:shd w:val="solid" w:color="FFFFFF" w:fill="auto"/>
          </w:tcPr>
          <w:p w14:paraId="101189C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4E24D15" w14:textId="77777777" w:rsidTr="001D0BD8">
        <w:tc>
          <w:tcPr>
            <w:tcW w:w="721" w:type="dxa"/>
            <w:shd w:val="solid" w:color="FFFFFF" w:fill="auto"/>
          </w:tcPr>
          <w:p w14:paraId="7F809A5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3AD23CB"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2442DAB8" w14:textId="77777777" w:rsidR="002B6372" w:rsidRDefault="002B6372" w:rsidP="002B6372">
            <w:pPr>
              <w:pStyle w:val="TAC"/>
              <w:rPr>
                <w:rFonts w:cs="Arial"/>
                <w:sz w:val="16"/>
                <w:szCs w:val="16"/>
              </w:rPr>
            </w:pPr>
            <w:r>
              <w:rPr>
                <w:rFonts w:cs="Arial"/>
                <w:sz w:val="16"/>
                <w:szCs w:val="16"/>
              </w:rPr>
              <w:t>CP-251092</w:t>
            </w:r>
          </w:p>
        </w:tc>
        <w:tc>
          <w:tcPr>
            <w:tcW w:w="502" w:type="dxa"/>
            <w:shd w:val="solid" w:color="FFFFFF" w:fill="auto"/>
          </w:tcPr>
          <w:p w14:paraId="33CD929F" w14:textId="77777777" w:rsidR="002B6372" w:rsidRDefault="002B6372" w:rsidP="002B6372">
            <w:pPr>
              <w:pStyle w:val="TAL"/>
              <w:rPr>
                <w:rFonts w:cs="Arial"/>
                <w:sz w:val="16"/>
                <w:szCs w:val="16"/>
              </w:rPr>
            </w:pPr>
            <w:r>
              <w:rPr>
                <w:rFonts w:cs="Arial"/>
                <w:sz w:val="16"/>
                <w:szCs w:val="16"/>
              </w:rPr>
              <w:t>0932</w:t>
            </w:r>
          </w:p>
        </w:tc>
        <w:tc>
          <w:tcPr>
            <w:tcW w:w="412" w:type="dxa"/>
            <w:shd w:val="solid" w:color="FFFFFF" w:fill="auto"/>
          </w:tcPr>
          <w:p w14:paraId="707EA611"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45B5BEE1"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68689C5F" w14:textId="77777777" w:rsidR="002B6372" w:rsidRPr="0000259A" w:rsidRDefault="002B6372" w:rsidP="002B6372">
            <w:pPr>
              <w:pStyle w:val="TAL"/>
              <w:rPr>
                <w:rFonts w:cs="Arial"/>
                <w:sz w:val="16"/>
                <w:szCs w:val="16"/>
              </w:rPr>
            </w:pPr>
            <w:r>
              <w:rPr>
                <w:rFonts w:cs="Arial"/>
                <w:sz w:val="16"/>
                <w:szCs w:val="16"/>
              </w:rPr>
              <w:t>Corrections on the S&amp;F Satellite information</w:t>
            </w:r>
          </w:p>
        </w:tc>
        <w:tc>
          <w:tcPr>
            <w:tcW w:w="693" w:type="dxa"/>
            <w:shd w:val="solid" w:color="FFFFFF" w:fill="auto"/>
          </w:tcPr>
          <w:p w14:paraId="1043D22A"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F235F0" w14:textId="77777777" w:rsidTr="001D0BD8">
        <w:tc>
          <w:tcPr>
            <w:tcW w:w="721" w:type="dxa"/>
            <w:shd w:val="solid" w:color="FFFFFF" w:fill="auto"/>
          </w:tcPr>
          <w:p w14:paraId="48B3DE7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76A7224"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09A9B309" w14:textId="77777777" w:rsidR="002B6372" w:rsidRDefault="002B6372" w:rsidP="002B6372">
            <w:pPr>
              <w:pStyle w:val="TAC"/>
              <w:rPr>
                <w:rFonts w:cs="Arial"/>
                <w:sz w:val="16"/>
                <w:szCs w:val="16"/>
              </w:rPr>
            </w:pPr>
            <w:r>
              <w:rPr>
                <w:rFonts w:cs="Arial"/>
                <w:sz w:val="16"/>
                <w:szCs w:val="16"/>
              </w:rPr>
              <w:t>CP-251084</w:t>
            </w:r>
          </w:p>
        </w:tc>
        <w:tc>
          <w:tcPr>
            <w:tcW w:w="502" w:type="dxa"/>
            <w:shd w:val="solid" w:color="FFFFFF" w:fill="auto"/>
          </w:tcPr>
          <w:p w14:paraId="4E461F95" w14:textId="77777777" w:rsidR="002B6372" w:rsidRDefault="002B6372" w:rsidP="002B6372">
            <w:pPr>
              <w:pStyle w:val="TAL"/>
              <w:rPr>
                <w:rFonts w:cs="Arial"/>
                <w:sz w:val="16"/>
                <w:szCs w:val="16"/>
              </w:rPr>
            </w:pPr>
            <w:r>
              <w:rPr>
                <w:rFonts w:cs="Arial"/>
                <w:sz w:val="16"/>
                <w:szCs w:val="16"/>
              </w:rPr>
              <w:t>0933</w:t>
            </w:r>
          </w:p>
        </w:tc>
        <w:tc>
          <w:tcPr>
            <w:tcW w:w="412" w:type="dxa"/>
            <w:shd w:val="solid" w:color="FFFFFF" w:fill="auto"/>
          </w:tcPr>
          <w:p w14:paraId="7336839F"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0D646B91"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607F5671" w14:textId="77777777" w:rsidR="002B6372" w:rsidRPr="0000259A" w:rsidRDefault="002B6372" w:rsidP="002B6372">
            <w:pPr>
              <w:pStyle w:val="TAL"/>
              <w:rPr>
                <w:rFonts w:cs="Arial"/>
                <w:sz w:val="16"/>
                <w:szCs w:val="16"/>
              </w:rPr>
            </w:pPr>
            <w:r>
              <w:rPr>
                <w:rFonts w:cs="Arial"/>
                <w:sz w:val="16"/>
                <w:szCs w:val="16"/>
              </w:rPr>
              <w:t>Corrections on the feature applicable condition</w:t>
            </w:r>
          </w:p>
        </w:tc>
        <w:tc>
          <w:tcPr>
            <w:tcW w:w="693" w:type="dxa"/>
            <w:shd w:val="solid" w:color="FFFFFF" w:fill="auto"/>
          </w:tcPr>
          <w:p w14:paraId="102412C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A38D255" w14:textId="77777777" w:rsidTr="001D0BD8">
        <w:tc>
          <w:tcPr>
            <w:tcW w:w="721" w:type="dxa"/>
            <w:shd w:val="solid" w:color="FFFFFF" w:fill="auto"/>
          </w:tcPr>
          <w:p w14:paraId="310C0E82"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6954E4B"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18E96E83" w14:textId="77777777" w:rsidR="002B6372" w:rsidRDefault="002B6372" w:rsidP="002B6372">
            <w:pPr>
              <w:pStyle w:val="TAC"/>
              <w:rPr>
                <w:rFonts w:cs="Arial"/>
                <w:sz w:val="16"/>
                <w:szCs w:val="16"/>
              </w:rPr>
            </w:pPr>
            <w:r>
              <w:rPr>
                <w:rFonts w:cs="Arial"/>
                <w:sz w:val="16"/>
                <w:szCs w:val="16"/>
              </w:rPr>
              <w:t>CP-251084</w:t>
            </w:r>
          </w:p>
        </w:tc>
        <w:tc>
          <w:tcPr>
            <w:tcW w:w="502" w:type="dxa"/>
            <w:shd w:val="solid" w:color="FFFFFF" w:fill="auto"/>
          </w:tcPr>
          <w:p w14:paraId="4E415435" w14:textId="77777777" w:rsidR="002B6372" w:rsidRDefault="002B6372" w:rsidP="002B6372">
            <w:pPr>
              <w:pStyle w:val="TAL"/>
              <w:rPr>
                <w:rFonts w:cs="Arial"/>
                <w:sz w:val="16"/>
                <w:szCs w:val="16"/>
              </w:rPr>
            </w:pPr>
            <w:r>
              <w:rPr>
                <w:rFonts w:cs="Arial"/>
                <w:sz w:val="16"/>
                <w:szCs w:val="16"/>
              </w:rPr>
              <w:t>0934</w:t>
            </w:r>
          </w:p>
        </w:tc>
        <w:tc>
          <w:tcPr>
            <w:tcW w:w="412" w:type="dxa"/>
            <w:shd w:val="solid" w:color="FFFFFF" w:fill="auto"/>
          </w:tcPr>
          <w:p w14:paraId="3B484D12"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5FC180E1"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1D7A33AC" w14:textId="77777777" w:rsidR="002B6372" w:rsidRPr="0000259A" w:rsidRDefault="002B6372" w:rsidP="002B6372">
            <w:pPr>
              <w:pStyle w:val="TAL"/>
              <w:rPr>
                <w:rFonts w:cs="Arial"/>
                <w:sz w:val="16"/>
                <w:szCs w:val="16"/>
              </w:rPr>
            </w:pPr>
            <w:r>
              <w:rPr>
                <w:rFonts w:cs="Arial"/>
                <w:sz w:val="16"/>
                <w:szCs w:val="16"/>
              </w:rPr>
              <w:t>Completion of loss of connectivity event</w:t>
            </w:r>
          </w:p>
        </w:tc>
        <w:tc>
          <w:tcPr>
            <w:tcW w:w="693" w:type="dxa"/>
            <w:shd w:val="solid" w:color="FFFFFF" w:fill="auto"/>
          </w:tcPr>
          <w:p w14:paraId="741D119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8D4F014" w14:textId="77777777" w:rsidTr="001D0BD8">
        <w:tc>
          <w:tcPr>
            <w:tcW w:w="721" w:type="dxa"/>
            <w:shd w:val="solid" w:color="FFFFFF" w:fill="auto"/>
          </w:tcPr>
          <w:p w14:paraId="10E9BFC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26DFD6B"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009FD574" w14:textId="77777777" w:rsidR="002B6372" w:rsidRDefault="002B6372" w:rsidP="002B6372">
            <w:pPr>
              <w:pStyle w:val="TAC"/>
              <w:rPr>
                <w:rFonts w:cs="Arial"/>
                <w:sz w:val="16"/>
                <w:szCs w:val="16"/>
              </w:rPr>
            </w:pPr>
            <w:r>
              <w:rPr>
                <w:rFonts w:cs="Arial"/>
                <w:sz w:val="16"/>
                <w:szCs w:val="16"/>
              </w:rPr>
              <w:t>CP-251080</w:t>
            </w:r>
          </w:p>
        </w:tc>
        <w:tc>
          <w:tcPr>
            <w:tcW w:w="502" w:type="dxa"/>
            <w:shd w:val="solid" w:color="FFFFFF" w:fill="auto"/>
          </w:tcPr>
          <w:p w14:paraId="0ECC860E" w14:textId="77777777" w:rsidR="002B6372" w:rsidRDefault="002B6372" w:rsidP="002B6372">
            <w:pPr>
              <w:pStyle w:val="TAL"/>
              <w:rPr>
                <w:rFonts w:cs="Arial"/>
                <w:sz w:val="16"/>
                <w:szCs w:val="16"/>
              </w:rPr>
            </w:pPr>
            <w:r>
              <w:rPr>
                <w:rFonts w:cs="Arial"/>
                <w:sz w:val="16"/>
                <w:szCs w:val="16"/>
              </w:rPr>
              <w:t>0937</w:t>
            </w:r>
          </w:p>
        </w:tc>
        <w:tc>
          <w:tcPr>
            <w:tcW w:w="412" w:type="dxa"/>
            <w:shd w:val="solid" w:color="FFFFFF" w:fill="auto"/>
          </w:tcPr>
          <w:p w14:paraId="573F826E"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3A7B95E8"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3232C2A5" w14:textId="77777777" w:rsidR="002B6372" w:rsidRPr="0000259A" w:rsidRDefault="002B6372" w:rsidP="002B6372">
            <w:pPr>
              <w:pStyle w:val="TAL"/>
              <w:rPr>
                <w:rFonts w:cs="Arial"/>
                <w:sz w:val="16"/>
                <w:szCs w:val="16"/>
              </w:rPr>
            </w:pPr>
            <w:r>
              <w:rPr>
                <w:rFonts w:cs="Arial"/>
                <w:sz w:val="16"/>
                <w:szCs w:val="16"/>
              </w:rPr>
              <w:t>Complete the on-path N6 signaling procedure</w:t>
            </w:r>
          </w:p>
        </w:tc>
        <w:tc>
          <w:tcPr>
            <w:tcW w:w="693" w:type="dxa"/>
            <w:shd w:val="solid" w:color="FFFFFF" w:fill="auto"/>
          </w:tcPr>
          <w:p w14:paraId="6061F3D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FD93164" w14:textId="77777777" w:rsidTr="001D0BD8">
        <w:tc>
          <w:tcPr>
            <w:tcW w:w="721" w:type="dxa"/>
            <w:shd w:val="solid" w:color="FFFFFF" w:fill="auto"/>
          </w:tcPr>
          <w:p w14:paraId="0C0AE8B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98F5A5A"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2B89F14F" w14:textId="77777777" w:rsidR="002B6372" w:rsidRDefault="002B6372" w:rsidP="002B6372">
            <w:pPr>
              <w:pStyle w:val="TAC"/>
              <w:rPr>
                <w:rFonts w:cs="Arial"/>
                <w:sz w:val="16"/>
                <w:szCs w:val="16"/>
              </w:rPr>
            </w:pPr>
            <w:r>
              <w:rPr>
                <w:rFonts w:cs="Arial"/>
                <w:sz w:val="16"/>
                <w:szCs w:val="16"/>
              </w:rPr>
              <w:t>CP-251098</w:t>
            </w:r>
          </w:p>
        </w:tc>
        <w:tc>
          <w:tcPr>
            <w:tcW w:w="502" w:type="dxa"/>
            <w:shd w:val="solid" w:color="FFFFFF" w:fill="auto"/>
          </w:tcPr>
          <w:p w14:paraId="65FB2988" w14:textId="77777777" w:rsidR="002B6372" w:rsidRDefault="002B6372" w:rsidP="002B6372">
            <w:pPr>
              <w:pStyle w:val="TAL"/>
              <w:rPr>
                <w:rFonts w:cs="Arial"/>
                <w:sz w:val="16"/>
                <w:szCs w:val="16"/>
              </w:rPr>
            </w:pPr>
            <w:r>
              <w:rPr>
                <w:rFonts w:cs="Arial"/>
                <w:sz w:val="16"/>
                <w:szCs w:val="16"/>
              </w:rPr>
              <w:t>0939</w:t>
            </w:r>
          </w:p>
        </w:tc>
        <w:tc>
          <w:tcPr>
            <w:tcW w:w="412" w:type="dxa"/>
            <w:shd w:val="solid" w:color="FFFFFF" w:fill="auto"/>
          </w:tcPr>
          <w:p w14:paraId="6F752B55"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7D0C4F6A"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5C4F994E" w14:textId="77777777" w:rsidR="002B6372" w:rsidRPr="0000259A" w:rsidRDefault="002B6372" w:rsidP="002B6372">
            <w:pPr>
              <w:pStyle w:val="TAL"/>
              <w:rPr>
                <w:rFonts w:cs="Arial"/>
                <w:sz w:val="16"/>
                <w:szCs w:val="16"/>
              </w:rPr>
            </w:pPr>
            <w:r>
              <w:rPr>
                <w:rFonts w:cs="Arial"/>
                <w:sz w:val="16"/>
                <w:szCs w:val="16"/>
              </w:rPr>
              <w:t>Updates on the Qos monitoring capability</w:t>
            </w:r>
          </w:p>
        </w:tc>
        <w:tc>
          <w:tcPr>
            <w:tcW w:w="693" w:type="dxa"/>
            <w:shd w:val="solid" w:color="FFFFFF" w:fill="auto"/>
          </w:tcPr>
          <w:p w14:paraId="74B932A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ED0A968" w14:textId="77777777" w:rsidTr="001D0BD8">
        <w:tc>
          <w:tcPr>
            <w:tcW w:w="721" w:type="dxa"/>
            <w:shd w:val="solid" w:color="FFFFFF" w:fill="auto"/>
          </w:tcPr>
          <w:p w14:paraId="4A48CBEE"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5C43403"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330C4D07" w14:textId="77777777" w:rsidR="002B6372" w:rsidRDefault="002B6372" w:rsidP="002B6372">
            <w:pPr>
              <w:pStyle w:val="TAC"/>
              <w:rPr>
                <w:rFonts w:cs="Arial"/>
                <w:sz w:val="16"/>
                <w:szCs w:val="16"/>
              </w:rPr>
            </w:pPr>
            <w:r>
              <w:rPr>
                <w:rFonts w:cs="Arial"/>
                <w:sz w:val="16"/>
                <w:szCs w:val="16"/>
              </w:rPr>
              <w:t>CP-251081</w:t>
            </w:r>
          </w:p>
        </w:tc>
        <w:tc>
          <w:tcPr>
            <w:tcW w:w="502" w:type="dxa"/>
            <w:shd w:val="solid" w:color="FFFFFF" w:fill="auto"/>
          </w:tcPr>
          <w:p w14:paraId="79F3DBA2" w14:textId="77777777" w:rsidR="002B6372" w:rsidRDefault="002B6372" w:rsidP="002B6372">
            <w:pPr>
              <w:pStyle w:val="TAL"/>
              <w:rPr>
                <w:rFonts w:cs="Arial"/>
                <w:sz w:val="16"/>
                <w:szCs w:val="16"/>
              </w:rPr>
            </w:pPr>
            <w:r>
              <w:rPr>
                <w:rFonts w:cs="Arial"/>
                <w:sz w:val="16"/>
                <w:szCs w:val="16"/>
              </w:rPr>
              <w:t>0941</w:t>
            </w:r>
          </w:p>
        </w:tc>
        <w:tc>
          <w:tcPr>
            <w:tcW w:w="412" w:type="dxa"/>
            <w:shd w:val="solid" w:color="FFFFFF" w:fill="auto"/>
          </w:tcPr>
          <w:p w14:paraId="1B3DCABE"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2C979C4A"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4F537E60" w14:textId="77777777" w:rsidR="002B6372" w:rsidRPr="0000259A" w:rsidRDefault="002B6372" w:rsidP="002B6372">
            <w:pPr>
              <w:pStyle w:val="TAL"/>
              <w:rPr>
                <w:rFonts w:cs="Arial"/>
                <w:sz w:val="16"/>
                <w:szCs w:val="16"/>
              </w:rPr>
            </w:pPr>
            <w:r>
              <w:rPr>
                <w:rFonts w:cs="Arial"/>
                <w:sz w:val="16"/>
                <w:szCs w:val="16"/>
              </w:rPr>
              <w:t>Providing Expedited Transfer indication from AF to NEF</w:t>
            </w:r>
          </w:p>
        </w:tc>
        <w:tc>
          <w:tcPr>
            <w:tcW w:w="693" w:type="dxa"/>
            <w:shd w:val="solid" w:color="FFFFFF" w:fill="auto"/>
          </w:tcPr>
          <w:p w14:paraId="51240B4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0916C86" w14:textId="77777777" w:rsidTr="001D0BD8">
        <w:tc>
          <w:tcPr>
            <w:tcW w:w="721" w:type="dxa"/>
            <w:shd w:val="solid" w:color="FFFFFF" w:fill="auto"/>
          </w:tcPr>
          <w:p w14:paraId="55FFF11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6D0F85D"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29D4EF0A" w14:textId="77777777" w:rsidR="002B6372" w:rsidRDefault="002B6372" w:rsidP="002B6372">
            <w:pPr>
              <w:pStyle w:val="TAC"/>
              <w:rPr>
                <w:rFonts w:cs="Arial"/>
                <w:sz w:val="16"/>
                <w:szCs w:val="16"/>
              </w:rPr>
            </w:pPr>
            <w:r>
              <w:rPr>
                <w:rFonts w:cs="Arial"/>
                <w:sz w:val="16"/>
                <w:szCs w:val="16"/>
              </w:rPr>
              <w:t>CP-251081</w:t>
            </w:r>
          </w:p>
        </w:tc>
        <w:tc>
          <w:tcPr>
            <w:tcW w:w="502" w:type="dxa"/>
            <w:shd w:val="solid" w:color="FFFFFF" w:fill="auto"/>
          </w:tcPr>
          <w:p w14:paraId="68E311A5" w14:textId="77777777" w:rsidR="002B6372" w:rsidRDefault="002B6372" w:rsidP="002B6372">
            <w:pPr>
              <w:pStyle w:val="TAL"/>
              <w:rPr>
                <w:rFonts w:cs="Arial"/>
                <w:sz w:val="16"/>
                <w:szCs w:val="16"/>
              </w:rPr>
            </w:pPr>
            <w:r>
              <w:rPr>
                <w:rFonts w:cs="Arial"/>
                <w:sz w:val="16"/>
                <w:szCs w:val="16"/>
              </w:rPr>
              <w:t>0942</w:t>
            </w:r>
          </w:p>
        </w:tc>
        <w:tc>
          <w:tcPr>
            <w:tcW w:w="412" w:type="dxa"/>
            <w:shd w:val="solid" w:color="FFFFFF" w:fill="auto"/>
          </w:tcPr>
          <w:p w14:paraId="6A28DDED"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3CD6B805"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145E7960" w14:textId="77777777" w:rsidR="002B6372" w:rsidRPr="0000259A" w:rsidRDefault="002B6372" w:rsidP="002B6372">
            <w:pPr>
              <w:pStyle w:val="TAL"/>
              <w:rPr>
                <w:rFonts w:cs="Arial"/>
                <w:sz w:val="16"/>
                <w:szCs w:val="16"/>
              </w:rPr>
            </w:pPr>
            <w:r>
              <w:rPr>
                <w:rFonts w:cs="Arial"/>
                <w:sz w:val="16"/>
                <w:szCs w:val="16"/>
              </w:rPr>
              <w:t>Update rate limit information reporting</w:t>
            </w:r>
          </w:p>
        </w:tc>
        <w:tc>
          <w:tcPr>
            <w:tcW w:w="693" w:type="dxa"/>
            <w:shd w:val="solid" w:color="FFFFFF" w:fill="auto"/>
          </w:tcPr>
          <w:p w14:paraId="07631E6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345003D" w14:textId="77777777" w:rsidTr="001D0BD8">
        <w:tc>
          <w:tcPr>
            <w:tcW w:w="721" w:type="dxa"/>
          </w:tcPr>
          <w:p w14:paraId="65FCF8C4" w14:textId="77777777" w:rsidR="002B6372" w:rsidRDefault="002B6372" w:rsidP="002B6372">
            <w:pPr>
              <w:pStyle w:val="TAC"/>
              <w:rPr>
                <w:rFonts w:cs="Arial"/>
                <w:sz w:val="16"/>
                <w:szCs w:val="16"/>
              </w:rPr>
            </w:pPr>
            <w:r>
              <w:rPr>
                <w:rFonts w:cs="Arial"/>
                <w:sz w:val="16"/>
                <w:szCs w:val="16"/>
              </w:rPr>
              <w:t>2025-06</w:t>
            </w:r>
          </w:p>
        </w:tc>
        <w:tc>
          <w:tcPr>
            <w:tcW w:w="770" w:type="dxa"/>
          </w:tcPr>
          <w:p w14:paraId="34E057DD" w14:textId="77777777" w:rsidR="002B6372" w:rsidRDefault="002B6372" w:rsidP="002B6372">
            <w:pPr>
              <w:pStyle w:val="TAC"/>
              <w:rPr>
                <w:rFonts w:cs="Arial"/>
                <w:sz w:val="16"/>
                <w:szCs w:val="16"/>
              </w:rPr>
            </w:pPr>
            <w:r>
              <w:rPr>
                <w:rFonts w:cs="Arial"/>
                <w:sz w:val="16"/>
                <w:szCs w:val="16"/>
              </w:rPr>
              <w:t>CT#108</w:t>
            </w:r>
          </w:p>
        </w:tc>
        <w:tc>
          <w:tcPr>
            <w:tcW w:w="1705" w:type="dxa"/>
          </w:tcPr>
          <w:p w14:paraId="1D97845E" w14:textId="77777777" w:rsidR="002B6372" w:rsidRDefault="002B6372" w:rsidP="002B6372">
            <w:pPr>
              <w:pStyle w:val="TAC"/>
              <w:rPr>
                <w:rFonts w:cs="Arial"/>
                <w:sz w:val="16"/>
                <w:szCs w:val="16"/>
              </w:rPr>
            </w:pPr>
            <w:r>
              <w:rPr>
                <w:rFonts w:cs="Arial"/>
                <w:sz w:val="16"/>
                <w:szCs w:val="16"/>
              </w:rPr>
              <w:t>CP-251081</w:t>
            </w:r>
          </w:p>
        </w:tc>
        <w:tc>
          <w:tcPr>
            <w:tcW w:w="502" w:type="dxa"/>
          </w:tcPr>
          <w:p w14:paraId="58BDBDC6" w14:textId="77777777" w:rsidR="002B6372" w:rsidRDefault="002B6372" w:rsidP="002B6372">
            <w:pPr>
              <w:pStyle w:val="TAL"/>
              <w:rPr>
                <w:rFonts w:cs="Arial"/>
                <w:sz w:val="16"/>
                <w:szCs w:val="16"/>
              </w:rPr>
            </w:pPr>
            <w:r>
              <w:rPr>
                <w:rFonts w:cs="Arial"/>
                <w:sz w:val="16"/>
                <w:szCs w:val="16"/>
              </w:rPr>
              <w:t>0943</w:t>
            </w:r>
          </w:p>
        </w:tc>
        <w:tc>
          <w:tcPr>
            <w:tcW w:w="412" w:type="dxa"/>
          </w:tcPr>
          <w:p w14:paraId="0226348B" w14:textId="77777777" w:rsidR="002B6372" w:rsidRDefault="002B6372" w:rsidP="002B6372">
            <w:pPr>
              <w:pStyle w:val="TAR"/>
              <w:rPr>
                <w:rFonts w:cs="Arial"/>
                <w:sz w:val="16"/>
                <w:szCs w:val="16"/>
              </w:rPr>
            </w:pPr>
            <w:r>
              <w:rPr>
                <w:rFonts w:cs="Arial"/>
                <w:sz w:val="16"/>
                <w:szCs w:val="16"/>
              </w:rPr>
              <w:t>1</w:t>
            </w:r>
          </w:p>
        </w:tc>
        <w:tc>
          <w:tcPr>
            <w:tcW w:w="403" w:type="dxa"/>
          </w:tcPr>
          <w:p w14:paraId="0EBA6349" w14:textId="77777777" w:rsidR="002B6372" w:rsidRDefault="002B6372" w:rsidP="002B6372">
            <w:pPr>
              <w:pStyle w:val="TAC"/>
              <w:rPr>
                <w:rFonts w:cs="Arial"/>
                <w:sz w:val="16"/>
                <w:szCs w:val="16"/>
              </w:rPr>
            </w:pPr>
            <w:r>
              <w:rPr>
                <w:rFonts w:cs="Arial"/>
                <w:sz w:val="16"/>
                <w:szCs w:val="16"/>
              </w:rPr>
              <w:t>B</w:t>
            </w:r>
          </w:p>
        </w:tc>
        <w:tc>
          <w:tcPr>
            <w:tcW w:w="4379" w:type="dxa"/>
          </w:tcPr>
          <w:p w14:paraId="1F7F9023" w14:textId="77777777" w:rsidR="002B6372" w:rsidRPr="0000259A" w:rsidRDefault="002B6372" w:rsidP="002B6372">
            <w:pPr>
              <w:pStyle w:val="TAL"/>
              <w:rPr>
                <w:rFonts w:cs="Arial"/>
                <w:sz w:val="16"/>
                <w:szCs w:val="16"/>
              </w:rPr>
            </w:pPr>
            <w:r>
              <w:rPr>
                <w:rFonts w:cs="Arial"/>
                <w:sz w:val="16"/>
                <w:szCs w:val="16"/>
              </w:rPr>
              <w:t>Available Bit rate QoS monitoring reporting</w:t>
            </w:r>
          </w:p>
        </w:tc>
        <w:tc>
          <w:tcPr>
            <w:tcW w:w="693" w:type="dxa"/>
          </w:tcPr>
          <w:p w14:paraId="7BC9440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78C37CF" w14:textId="77777777" w:rsidTr="001D0BD8">
        <w:tc>
          <w:tcPr>
            <w:tcW w:w="721" w:type="dxa"/>
          </w:tcPr>
          <w:p w14:paraId="392709B0" w14:textId="77777777" w:rsidR="002B6372" w:rsidRDefault="002B6372" w:rsidP="002B6372">
            <w:pPr>
              <w:pStyle w:val="TAC"/>
              <w:rPr>
                <w:rFonts w:cs="Arial"/>
                <w:sz w:val="16"/>
                <w:szCs w:val="16"/>
              </w:rPr>
            </w:pPr>
            <w:r>
              <w:rPr>
                <w:rFonts w:cs="Arial"/>
                <w:sz w:val="16"/>
                <w:szCs w:val="16"/>
              </w:rPr>
              <w:t>2025-06</w:t>
            </w:r>
          </w:p>
        </w:tc>
        <w:tc>
          <w:tcPr>
            <w:tcW w:w="770" w:type="dxa"/>
          </w:tcPr>
          <w:p w14:paraId="29AB8393" w14:textId="77777777" w:rsidR="002B6372" w:rsidRDefault="002B6372" w:rsidP="002B6372">
            <w:pPr>
              <w:pStyle w:val="TAC"/>
              <w:rPr>
                <w:rFonts w:cs="Arial"/>
                <w:sz w:val="16"/>
                <w:szCs w:val="16"/>
              </w:rPr>
            </w:pPr>
            <w:r>
              <w:rPr>
                <w:rFonts w:cs="Arial"/>
                <w:sz w:val="16"/>
                <w:szCs w:val="16"/>
              </w:rPr>
              <w:t>CT#108</w:t>
            </w:r>
          </w:p>
        </w:tc>
        <w:tc>
          <w:tcPr>
            <w:tcW w:w="1705" w:type="dxa"/>
          </w:tcPr>
          <w:p w14:paraId="33E361B0" w14:textId="77777777" w:rsidR="002B6372" w:rsidRDefault="002B6372" w:rsidP="002B6372">
            <w:pPr>
              <w:pStyle w:val="TAC"/>
              <w:rPr>
                <w:rFonts w:cs="Arial"/>
                <w:sz w:val="16"/>
                <w:szCs w:val="16"/>
              </w:rPr>
            </w:pPr>
            <w:r>
              <w:rPr>
                <w:rFonts w:cs="Arial"/>
                <w:sz w:val="16"/>
                <w:szCs w:val="16"/>
              </w:rPr>
              <w:t>CP-251098</w:t>
            </w:r>
          </w:p>
        </w:tc>
        <w:tc>
          <w:tcPr>
            <w:tcW w:w="502" w:type="dxa"/>
          </w:tcPr>
          <w:p w14:paraId="35277B20" w14:textId="77777777" w:rsidR="002B6372" w:rsidRDefault="002B6372" w:rsidP="002B6372">
            <w:pPr>
              <w:pStyle w:val="TAL"/>
              <w:rPr>
                <w:rFonts w:cs="Arial"/>
                <w:sz w:val="16"/>
                <w:szCs w:val="16"/>
              </w:rPr>
            </w:pPr>
            <w:r>
              <w:rPr>
                <w:rFonts w:cs="Arial"/>
                <w:sz w:val="16"/>
                <w:szCs w:val="16"/>
              </w:rPr>
              <w:t>0944</w:t>
            </w:r>
          </w:p>
        </w:tc>
        <w:tc>
          <w:tcPr>
            <w:tcW w:w="412" w:type="dxa"/>
          </w:tcPr>
          <w:p w14:paraId="46AB3A77" w14:textId="77777777" w:rsidR="002B6372" w:rsidRDefault="002B6372" w:rsidP="002B6372">
            <w:pPr>
              <w:pStyle w:val="TAR"/>
              <w:rPr>
                <w:rFonts w:cs="Arial"/>
                <w:sz w:val="16"/>
                <w:szCs w:val="16"/>
              </w:rPr>
            </w:pPr>
            <w:r>
              <w:rPr>
                <w:rFonts w:cs="Arial"/>
                <w:sz w:val="16"/>
                <w:szCs w:val="16"/>
              </w:rPr>
              <w:t>1</w:t>
            </w:r>
          </w:p>
        </w:tc>
        <w:tc>
          <w:tcPr>
            <w:tcW w:w="403" w:type="dxa"/>
          </w:tcPr>
          <w:p w14:paraId="31EEB7C8" w14:textId="77777777" w:rsidR="002B6372" w:rsidRDefault="002B6372" w:rsidP="002B6372">
            <w:pPr>
              <w:pStyle w:val="TAC"/>
              <w:rPr>
                <w:rFonts w:cs="Arial"/>
                <w:sz w:val="16"/>
                <w:szCs w:val="16"/>
              </w:rPr>
            </w:pPr>
            <w:r>
              <w:rPr>
                <w:rFonts w:cs="Arial"/>
                <w:sz w:val="16"/>
                <w:szCs w:val="16"/>
              </w:rPr>
              <w:t>F</w:t>
            </w:r>
          </w:p>
        </w:tc>
        <w:tc>
          <w:tcPr>
            <w:tcW w:w="4379" w:type="dxa"/>
          </w:tcPr>
          <w:p w14:paraId="2E0D3140" w14:textId="77777777" w:rsidR="002B6372" w:rsidRPr="0000259A" w:rsidRDefault="002B6372" w:rsidP="002B6372">
            <w:pPr>
              <w:pStyle w:val="TAL"/>
              <w:rPr>
                <w:rFonts w:cs="Arial"/>
                <w:sz w:val="16"/>
                <w:szCs w:val="16"/>
              </w:rPr>
            </w:pPr>
            <w:r>
              <w:rPr>
                <w:rFonts w:cs="Arial"/>
                <w:sz w:val="16"/>
                <w:szCs w:val="16"/>
              </w:rPr>
              <w:t>QoSMonCapRepo Update</w:t>
            </w:r>
          </w:p>
        </w:tc>
        <w:tc>
          <w:tcPr>
            <w:tcW w:w="693" w:type="dxa"/>
          </w:tcPr>
          <w:p w14:paraId="4B27239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952831A" w14:textId="77777777" w:rsidTr="001D0BD8">
        <w:tc>
          <w:tcPr>
            <w:tcW w:w="721" w:type="dxa"/>
          </w:tcPr>
          <w:p w14:paraId="1945DAA4" w14:textId="77777777" w:rsidR="002B6372" w:rsidRDefault="002B6372" w:rsidP="002B6372">
            <w:pPr>
              <w:pStyle w:val="TAC"/>
              <w:rPr>
                <w:rFonts w:cs="Arial"/>
                <w:sz w:val="16"/>
                <w:szCs w:val="16"/>
              </w:rPr>
            </w:pPr>
            <w:r>
              <w:rPr>
                <w:rFonts w:cs="Arial"/>
                <w:sz w:val="16"/>
                <w:szCs w:val="16"/>
              </w:rPr>
              <w:t>2025-06</w:t>
            </w:r>
          </w:p>
        </w:tc>
        <w:tc>
          <w:tcPr>
            <w:tcW w:w="770" w:type="dxa"/>
          </w:tcPr>
          <w:p w14:paraId="27E18246" w14:textId="77777777" w:rsidR="002B6372" w:rsidRDefault="002B6372" w:rsidP="002B6372">
            <w:pPr>
              <w:pStyle w:val="TAC"/>
              <w:rPr>
                <w:rFonts w:cs="Arial"/>
                <w:sz w:val="16"/>
                <w:szCs w:val="16"/>
              </w:rPr>
            </w:pPr>
            <w:r>
              <w:rPr>
                <w:rFonts w:cs="Arial"/>
                <w:sz w:val="16"/>
                <w:szCs w:val="16"/>
              </w:rPr>
              <w:t>CT#108</w:t>
            </w:r>
          </w:p>
        </w:tc>
        <w:tc>
          <w:tcPr>
            <w:tcW w:w="1705" w:type="dxa"/>
          </w:tcPr>
          <w:p w14:paraId="114F6FDB" w14:textId="77777777" w:rsidR="002B6372" w:rsidRDefault="002B6372" w:rsidP="002B6372">
            <w:pPr>
              <w:pStyle w:val="TAC"/>
              <w:rPr>
                <w:rFonts w:cs="Arial"/>
                <w:sz w:val="16"/>
                <w:szCs w:val="16"/>
              </w:rPr>
            </w:pPr>
            <w:r>
              <w:rPr>
                <w:rFonts w:cs="Arial"/>
                <w:sz w:val="16"/>
                <w:szCs w:val="16"/>
              </w:rPr>
              <w:t>CP-251080</w:t>
            </w:r>
          </w:p>
        </w:tc>
        <w:tc>
          <w:tcPr>
            <w:tcW w:w="502" w:type="dxa"/>
          </w:tcPr>
          <w:p w14:paraId="2F82CF6B" w14:textId="77777777" w:rsidR="002B6372" w:rsidRDefault="002B6372" w:rsidP="002B6372">
            <w:pPr>
              <w:pStyle w:val="TAL"/>
              <w:rPr>
                <w:rFonts w:cs="Arial"/>
                <w:sz w:val="16"/>
                <w:szCs w:val="16"/>
              </w:rPr>
            </w:pPr>
            <w:r>
              <w:rPr>
                <w:rFonts w:cs="Arial"/>
                <w:sz w:val="16"/>
                <w:szCs w:val="16"/>
              </w:rPr>
              <w:t>0946</w:t>
            </w:r>
          </w:p>
        </w:tc>
        <w:tc>
          <w:tcPr>
            <w:tcW w:w="412" w:type="dxa"/>
          </w:tcPr>
          <w:p w14:paraId="485C11D0" w14:textId="77777777" w:rsidR="002B6372" w:rsidRDefault="002B6372" w:rsidP="002B6372">
            <w:pPr>
              <w:pStyle w:val="TAR"/>
              <w:rPr>
                <w:rFonts w:cs="Arial"/>
                <w:sz w:val="16"/>
                <w:szCs w:val="16"/>
              </w:rPr>
            </w:pPr>
            <w:r>
              <w:rPr>
                <w:rFonts w:cs="Arial"/>
                <w:sz w:val="16"/>
                <w:szCs w:val="16"/>
              </w:rPr>
              <w:t> </w:t>
            </w:r>
          </w:p>
        </w:tc>
        <w:tc>
          <w:tcPr>
            <w:tcW w:w="403" w:type="dxa"/>
          </w:tcPr>
          <w:p w14:paraId="0F243F84" w14:textId="77777777" w:rsidR="002B6372" w:rsidRDefault="002B6372" w:rsidP="002B6372">
            <w:pPr>
              <w:pStyle w:val="TAC"/>
              <w:rPr>
                <w:rFonts w:cs="Arial"/>
                <w:sz w:val="16"/>
                <w:szCs w:val="16"/>
              </w:rPr>
            </w:pPr>
            <w:r>
              <w:rPr>
                <w:rFonts w:cs="Arial"/>
                <w:sz w:val="16"/>
                <w:szCs w:val="16"/>
              </w:rPr>
              <w:t>B</w:t>
            </w:r>
          </w:p>
        </w:tc>
        <w:tc>
          <w:tcPr>
            <w:tcW w:w="4379" w:type="dxa"/>
          </w:tcPr>
          <w:p w14:paraId="7CA57474" w14:textId="77777777" w:rsidR="002B6372" w:rsidRPr="0000259A" w:rsidRDefault="002B6372" w:rsidP="002B6372">
            <w:pPr>
              <w:pStyle w:val="TAL"/>
              <w:rPr>
                <w:rFonts w:cs="Arial"/>
                <w:sz w:val="16"/>
                <w:szCs w:val="16"/>
              </w:rPr>
            </w:pPr>
            <w:r>
              <w:rPr>
                <w:rFonts w:cs="Arial"/>
                <w:sz w:val="16"/>
                <w:szCs w:val="16"/>
              </w:rPr>
              <w:t>Clarification on the MpxMedia and MediaInfoDeliver features</w:t>
            </w:r>
          </w:p>
        </w:tc>
        <w:tc>
          <w:tcPr>
            <w:tcW w:w="693" w:type="dxa"/>
          </w:tcPr>
          <w:p w14:paraId="72718D9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CA8C53" w14:textId="77777777" w:rsidTr="001D0BD8">
        <w:tc>
          <w:tcPr>
            <w:tcW w:w="721" w:type="dxa"/>
            <w:tcBorders>
              <w:bottom w:val="single" w:sz="6" w:space="0" w:color="auto"/>
            </w:tcBorders>
          </w:tcPr>
          <w:p w14:paraId="3D7C1F70" w14:textId="77777777" w:rsidR="002B6372" w:rsidRDefault="002B6372" w:rsidP="002B6372">
            <w:pPr>
              <w:pStyle w:val="TAC"/>
              <w:rPr>
                <w:rFonts w:cs="Arial"/>
                <w:sz w:val="16"/>
                <w:szCs w:val="16"/>
              </w:rPr>
            </w:pPr>
            <w:r>
              <w:rPr>
                <w:rFonts w:cs="Arial"/>
                <w:sz w:val="16"/>
                <w:szCs w:val="16"/>
              </w:rPr>
              <w:t>2025-06</w:t>
            </w:r>
          </w:p>
        </w:tc>
        <w:tc>
          <w:tcPr>
            <w:tcW w:w="770" w:type="dxa"/>
            <w:tcBorders>
              <w:bottom w:val="single" w:sz="6" w:space="0" w:color="auto"/>
            </w:tcBorders>
          </w:tcPr>
          <w:p w14:paraId="5DCEDEDB" w14:textId="77777777" w:rsidR="002B6372" w:rsidRDefault="002B6372" w:rsidP="002B6372">
            <w:pPr>
              <w:pStyle w:val="TAC"/>
              <w:rPr>
                <w:rFonts w:cs="Arial"/>
                <w:sz w:val="16"/>
                <w:szCs w:val="16"/>
              </w:rPr>
            </w:pPr>
            <w:r>
              <w:rPr>
                <w:rFonts w:cs="Arial"/>
                <w:sz w:val="16"/>
                <w:szCs w:val="16"/>
              </w:rPr>
              <w:t>CT#108</w:t>
            </w:r>
          </w:p>
        </w:tc>
        <w:tc>
          <w:tcPr>
            <w:tcW w:w="1705" w:type="dxa"/>
            <w:tcBorders>
              <w:bottom w:val="single" w:sz="6" w:space="0" w:color="auto"/>
            </w:tcBorders>
          </w:tcPr>
          <w:p w14:paraId="64486939" w14:textId="77777777" w:rsidR="002B6372" w:rsidRDefault="002B6372" w:rsidP="002B6372">
            <w:pPr>
              <w:pStyle w:val="TAC"/>
              <w:rPr>
                <w:rFonts w:cs="Arial"/>
                <w:sz w:val="16"/>
                <w:szCs w:val="16"/>
              </w:rPr>
            </w:pPr>
            <w:r>
              <w:rPr>
                <w:rFonts w:cs="Arial"/>
                <w:sz w:val="16"/>
                <w:szCs w:val="16"/>
              </w:rPr>
              <w:t>CP-251081</w:t>
            </w:r>
          </w:p>
        </w:tc>
        <w:tc>
          <w:tcPr>
            <w:tcW w:w="502" w:type="dxa"/>
            <w:tcBorders>
              <w:bottom w:val="single" w:sz="6" w:space="0" w:color="auto"/>
            </w:tcBorders>
          </w:tcPr>
          <w:p w14:paraId="48F99E9A" w14:textId="77777777" w:rsidR="002B6372" w:rsidRDefault="002B6372" w:rsidP="002B6372">
            <w:pPr>
              <w:pStyle w:val="TAL"/>
              <w:rPr>
                <w:rFonts w:cs="Arial"/>
                <w:sz w:val="16"/>
                <w:szCs w:val="16"/>
              </w:rPr>
            </w:pPr>
            <w:r>
              <w:rPr>
                <w:rFonts w:cs="Arial"/>
                <w:sz w:val="16"/>
                <w:szCs w:val="16"/>
              </w:rPr>
              <w:t>0948</w:t>
            </w:r>
          </w:p>
        </w:tc>
        <w:tc>
          <w:tcPr>
            <w:tcW w:w="412" w:type="dxa"/>
            <w:tcBorders>
              <w:bottom w:val="single" w:sz="6" w:space="0" w:color="auto"/>
            </w:tcBorders>
          </w:tcPr>
          <w:p w14:paraId="2B464D31" w14:textId="77777777" w:rsidR="002B6372" w:rsidRDefault="002B6372" w:rsidP="002B6372">
            <w:pPr>
              <w:pStyle w:val="TAR"/>
              <w:rPr>
                <w:rFonts w:cs="Arial"/>
                <w:sz w:val="16"/>
                <w:szCs w:val="16"/>
              </w:rPr>
            </w:pPr>
            <w:r>
              <w:rPr>
                <w:rFonts w:cs="Arial"/>
                <w:sz w:val="16"/>
                <w:szCs w:val="16"/>
              </w:rPr>
              <w:t>1</w:t>
            </w:r>
          </w:p>
        </w:tc>
        <w:tc>
          <w:tcPr>
            <w:tcW w:w="403" w:type="dxa"/>
            <w:tcBorders>
              <w:bottom w:val="single" w:sz="6" w:space="0" w:color="auto"/>
            </w:tcBorders>
          </w:tcPr>
          <w:p w14:paraId="430C2312" w14:textId="77777777" w:rsidR="002B6372" w:rsidRDefault="002B6372" w:rsidP="002B6372">
            <w:pPr>
              <w:pStyle w:val="TAC"/>
              <w:rPr>
                <w:rFonts w:cs="Arial"/>
                <w:sz w:val="16"/>
                <w:szCs w:val="16"/>
              </w:rPr>
            </w:pPr>
            <w:r>
              <w:rPr>
                <w:rFonts w:cs="Arial"/>
                <w:sz w:val="16"/>
                <w:szCs w:val="16"/>
              </w:rPr>
              <w:t>B</w:t>
            </w:r>
          </w:p>
        </w:tc>
        <w:tc>
          <w:tcPr>
            <w:tcW w:w="4379" w:type="dxa"/>
            <w:tcBorders>
              <w:bottom w:val="single" w:sz="6" w:space="0" w:color="auto"/>
            </w:tcBorders>
          </w:tcPr>
          <w:p w14:paraId="43AA5450" w14:textId="77777777" w:rsidR="002B6372" w:rsidRPr="0000259A" w:rsidRDefault="002B6372" w:rsidP="002B6372">
            <w:pPr>
              <w:pStyle w:val="TAL"/>
              <w:rPr>
                <w:rFonts w:cs="Arial"/>
                <w:sz w:val="16"/>
                <w:szCs w:val="16"/>
              </w:rPr>
            </w:pPr>
            <w:r>
              <w:rPr>
                <w:rFonts w:cs="Arial"/>
                <w:sz w:val="16"/>
                <w:szCs w:val="16"/>
              </w:rPr>
              <w:t>Enhancements on Data Rate Limitation Information for Non-GBR service data flow</w:t>
            </w:r>
          </w:p>
        </w:tc>
        <w:tc>
          <w:tcPr>
            <w:tcW w:w="693" w:type="dxa"/>
            <w:tcBorders>
              <w:bottom w:val="single" w:sz="6" w:space="0" w:color="auto"/>
            </w:tcBorders>
          </w:tcPr>
          <w:p w14:paraId="787154A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FF68FD2" w14:textId="77777777" w:rsidTr="001D0BD8">
        <w:tc>
          <w:tcPr>
            <w:tcW w:w="721" w:type="dxa"/>
            <w:tcBorders>
              <w:top w:val="single" w:sz="6" w:space="0" w:color="auto"/>
              <w:bottom w:val="single" w:sz="6" w:space="0" w:color="auto"/>
              <w:right w:val="single" w:sz="6" w:space="0" w:color="auto"/>
            </w:tcBorders>
          </w:tcPr>
          <w:p w14:paraId="2B762265" w14:textId="77777777" w:rsidR="002B6372" w:rsidRDefault="002B6372" w:rsidP="002B6372">
            <w:pPr>
              <w:pStyle w:val="TAC"/>
              <w:rPr>
                <w:rFonts w:cs="Arial"/>
                <w:sz w:val="16"/>
                <w:szCs w:val="16"/>
              </w:rPr>
            </w:pPr>
            <w:r>
              <w:rPr>
                <w:rFonts w:cs="Arial"/>
                <w:sz w:val="16"/>
                <w:szCs w:val="16"/>
              </w:rPr>
              <w:t>2025-06</w:t>
            </w:r>
          </w:p>
        </w:tc>
        <w:tc>
          <w:tcPr>
            <w:tcW w:w="770" w:type="dxa"/>
            <w:tcBorders>
              <w:top w:val="single" w:sz="6" w:space="0" w:color="auto"/>
              <w:left w:val="single" w:sz="6" w:space="0" w:color="auto"/>
              <w:bottom w:val="single" w:sz="6" w:space="0" w:color="auto"/>
              <w:right w:val="single" w:sz="6" w:space="0" w:color="auto"/>
            </w:tcBorders>
          </w:tcPr>
          <w:p w14:paraId="6E125927" w14:textId="77777777" w:rsidR="002B6372" w:rsidRDefault="002B6372" w:rsidP="002B6372">
            <w:pPr>
              <w:pStyle w:val="TAC"/>
              <w:rPr>
                <w:rFonts w:cs="Arial"/>
                <w:sz w:val="16"/>
                <w:szCs w:val="16"/>
              </w:rPr>
            </w:pPr>
            <w:r>
              <w:rPr>
                <w:rFonts w:cs="Arial"/>
                <w:sz w:val="16"/>
                <w:szCs w:val="16"/>
              </w:rPr>
              <w:t>CT#108</w:t>
            </w:r>
          </w:p>
        </w:tc>
        <w:tc>
          <w:tcPr>
            <w:tcW w:w="1705" w:type="dxa"/>
            <w:tcBorders>
              <w:top w:val="single" w:sz="6" w:space="0" w:color="auto"/>
              <w:left w:val="single" w:sz="6" w:space="0" w:color="auto"/>
              <w:bottom w:val="single" w:sz="6" w:space="0" w:color="auto"/>
              <w:right w:val="single" w:sz="6" w:space="0" w:color="auto"/>
            </w:tcBorders>
          </w:tcPr>
          <w:p w14:paraId="50F30C8D" w14:textId="77777777" w:rsidR="002B6372" w:rsidRDefault="002B6372" w:rsidP="002B6372">
            <w:pPr>
              <w:pStyle w:val="TAC"/>
              <w:rPr>
                <w:rFonts w:cs="Arial"/>
                <w:sz w:val="16"/>
                <w:szCs w:val="16"/>
              </w:rPr>
            </w:pPr>
            <w:r>
              <w:rPr>
                <w:rFonts w:cs="Arial"/>
                <w:sz w:val="16"/>
                <w:szCs w:val="16"/>
              </w:rPr>
              <w:t>CP-251231</w:t>
            </w:r>
          </w:p>
        </w:tc>
        <w:tc>
          <w:tcPr>
            <w:tcW w:w="502" w:type="dxa"/>
            <w:tcBorders>
              <w:top w:val="single" w:sz="6" w:space="0" w:color="auto"/>
              <w:left w:val="single" w:sz="6" w:space="0" w:color="auto"/>
              <w:bottom w:val="single" w:sz="6" w:space="0" w:color="auto"/>
              <w:right w:val="single" w:sz="6" w:space="0" w:color="auto"/>
            </w:tcBorders>
          </w:tcPr>
          <w:p w14:paraId="17355FE8" w14:textId="77777777" w:rsidR="002B6372" w:rsidRDefault="002B6372" w:rsidP="002B6372">
            <w:pPr>
              <w:pStyle w:val="TAL"/>
              <w:rPr>
                <w:rFonts w:cs="Arial"/>
                <w:sz w:val="16"/>
                <w:szCs w:val="16"/>
              </w:rPr>
            </w:pPr>
            <w:r>
              <w:rPr>
                <w:rFonts w:cs="Arial"/>
                <w:sz w:val="16"/>
                <w:szCs w:val="16"/>
              </w:rPr>
              <w:t>0950</w:t>
            </w:r>
          </w:p>
        </w:tc>
        <w:tc>
          <w:tcPr>
            <w:tcW w:w="412" w:type="dxa"/>
            <w:tcBorders>
              <w:top w:val="single" w:sz="6" w:space="0" w:color="auto"/>
              <w:left w:val="single" w:sz="6" w:space="0" w:color="auto"/>
              <w:bottom w:val="single" w:sz="6" w:space="0" w:color="auto"/>
              <w:right w:val="single" w:sz="6" w:space="0" w:color="auto"/>
            </w:tcBorders>
          </w:tcPr>
          <w:p w14:paraId="75AD0339" w14:textId="77777777" w:rsidR="002B6372" w:rsidRDefault="002B6372" w:rsidP="002B6372">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0961878A" w14:textId="77777777" w:rsidR="002B6372" w:rsidRDefault="002B6372" w:rsidP="002B6372">
            <w:pPr>
              <w:pStyle w:val="TAC"/>
              <w:rPr>
                <w:rFonts w:cs="Arial"/>
                <w:sz w:val="16"/>
                <w:szCs w:val="16"/>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7D9966E9" w14:textId="77777777" w:rsidR="002B6372" w:rsidRPr="0000259A" w:rsidRDefault="002B6372" w:rsidP="002B6372">
            <w:pPr>
              <w:pStyle w:val="TAL"/>
              <w:rPr>
                <w:rFonts w:cs="Arial"/>
                <w:sz w:val="16"/>
                <w:szCs w:val="16"/>
              </w:rPr>
            </w:pPr>
            <w:r w:rsidRPr="00B0238D">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010DF82D" w14:textId="77777777" w:rsidR="002B6372" w:rsidRPr="005850C9" w:rsidRDefault="002B6372" w:rsidP="002B6372">
            <w:pPr>
              <w:pStyle w:val="TAC"/>
              <w:rPr>
                <w:rFonts w:cs="Arial"/>
                <w:sz w:val="16"/>
                <w:szCs w:val="16"/>
              </w:rPr>
            </w:pPr>
            <w:r>
              <w:rPr>
                <w:rFonts w:cs="Arial"/>
                <w:sz w:val="16"/>
                <w:szCs w:val="16"/>
              </w:rPr>
              <w:t>19.3.0</w:t>
            </w:r>
          </w:p>
        </w:tc>
      </w:tr>
      <w:tr w:rsidR="00BB2B53" w:rsidRPr="00481D2D" w14:paraId="03D96CC7" w14:textId="77777777" w:rsidTr="001D0BD8">
        <w:tc>
          <w:tcPr>
            <w:tcW w:w="721" w:type="dxa"/>
            <w:tcBorders>
              <w:top w:val="single" w:sz="6" w:space="0" w:color="auto"/>
              <w:bottom w:val="single" w:sz="6" w:space="0" w:color="auto"/>
              <w:right w:val="single" w:sz="6" w:space="0" w:color="auto"/>
            </w:tcBorders>
          </w:tcPr>
          <w:p w14:paraId="00F82AF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B95AD4C"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48261118" w14:textId="77777777" w:rsidR="00BB2B53" w:rsidRDefault="00BB2B53" w:rsidP="00BB2B53">
            <w:pPr>
              <w:pStyle w:val="TAC"/>
              <w:rPr>
                <w:rFonts w:cs="Arial"/>
                <w:sz w:val="16"/>
                <w:szCs w:val="16"/>
              </w:rPr>
            </w:pPr>
            <w:r>
              <w:rPr>
                <w:rFonts w:cs="Arial"/>
                <w:sz w:val="16"/>
                <w:szCs w:val="16"/>
              </w:rPr>
              <w:t>CP-252070</w:t>
            </w:r>
          </w:p>
        </w:tc>
        <w:tc>
          <w:tcPr>
            <w:tcW w:w="502" w:type="dxa"/>
            <w:tcBorders>
              <w:top w:val="single" w:sz="6" w:space="0" w:color="auto"/>
              <w:left w:val="single" w:sz="6" w:space="0" w:color="auto"/>
              <w:bottom w:val="single" w:sz="6" w:space="0" w:color="auto"/>
              <w:right w:val="single" w:sz="6" w:space="0" w:color="auto"/>
            </w:tcBorders>
          </w:tcPr>
          <w:p w14:paraId="776A9032" w14:textId="77777777" w:rsidR="00BB2B53" w:rsidRDefault="00BB2B53" w:rsidP="00BB2B53">
            <w:pPr>
              <w:pStyle w:val="TAL"/>
              <w:rPr>
                <w:rFonts w:cs="Arial"/>
                <w:sz w:val="16"/>
                <w:szCs w:val="16"/>
              </w:rPr>
            </w:pPr>
            <w:r w:rsidRPr="00315346">
              <w:rPr>
                <w:rFonts w:cs="Arial"/>
                <w:sz w:val="16"/>
                <w:szCs w:val="16"/>
              </w:rPr>
              <w:t>0952</w:t>
            </w:r>
          </w:p>
        </w:tc>
        <w:tc>
          <w:tcPr>
            <w:tcW w:w="412" w:type="dxa"/>
            <w:tcBorders>
              <w:top w:val="single" w:sz="6" w:space="0" w:color="auto"/>
              <w:left w:val="single" w:sz="6" w:space="0" w:color="auto"/>
              <w:bottom w:val="single" w:sz="6" w:space="0" w:color="auto"/>
              <w:right w:val="single" w:sz="6" w:space="0" w:color="auto"/>
            </w:tcBorders>
          </w:tcPr>
          <w:p w14:paraId="4E2ABD22"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58A69BA4"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0AADB7B3" w14:textId="77777777" w:rsidR="00BB2B53" w:rsidRPr="00B0238D" w:rsidRDefault="00BB2B53" w:rsidP="00BB2B53">
            <w:pPr>
              <w:pStyle w:val="TAL"/>
              <w:rPr>
                <w:rFonts w:cs="Arial"/>
                <w:sz w:val="16"/>
                <w:szCs w:val="16"/>
              </w:rPr>
            </w:pPr>
            <w:r w:rsidRPr="00315346">
              <w:rPr>
                <w:rFonts w:cs="Arial"/>
                <w:sz w:val="16"/>
                <w:szCs w:val="16"/>
              </w:rPr>
              <w:t>Available Bitrate handling update</w:t>
            </w:r>
          </w:p>
        </w:tc>
        <w:tc>
          <w:tcPr>
            <w:tcW w:w="693" w:type="dxa"/>
            <w:tcBorders>
              <w:top w:val="single" w:sz="6" w:space="0" w:color="auto"/>
              <w:left w:val="single" w:sz="6" w:space="0" w:color="auto"/>
              <w:bottom w:val="single" w:sz="6" w:space="0" w:color="auto"/>
            </w:tcBorders>
          </w:tcPr>
          <w:p w14:paraId="456D0EB1" w14:textId="77777777" w:rsidR="00BB2B53" w:rsidRDefault="00BB2B53" w:rsidP="00BB2B53">
            <w:pPr>
              <w:pStyle w:val="TAC"/>
              <w:rPr>
                <w:rFonts w:cs="Arial"/>
                <w:sz w:val="16"/>
                <w:szCs w:val="16"/>
              </w:rPr>
            </w:pPr>
            <w:r>
              <w:rPr>
                <w:rFonts w:cs="Arial"/>
                <w:sz w:val="16"/>
                <w:szCs w:val="16"/>
              </w:rPr>
              <w:t>19.4.0</w:t>
            </w:r>
          </w:p>
        </w:tc>
      </w:tr>
      <w:tr w:rsidR="00BB2B53" w:rsidRPr="00481D2D" w14:paraId="5DAB8CFA" w14:textId="77777777" w:rsidTr="001D0BD8">
        <w:tc>
          <w:tcPr>
            <w:tcW w:w="721" w:type="dxa"/>
            <w:tcBorders>
              <w:top w:val="single" w:sz="6" w:space="0" w:color="auto"/>
              <w:bottom w:val="single" w:sz="6" w:space="0" w:color="auto"/>
              <w:right w:val="single" w:sz="6" w:space="0" w:color="auto"/>
            </w:tcBorders>
          </w:tcPr>
          <w:p w14:paraId="472EC4E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8452ECE"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412180F5" w14:textId="77777777" w:rsidR="00BB2B53" w:rsidRDefault="00BB2B53" w:rsidP="00BB2B53">
            <w:pPr>
              <w:pStyle w:val="TAC"/>
              <w:rPr>
                <w:rFonts w:cs="Arial"/>
                <w:sz w:val="16"/>
                <w:szCs w:val="16"/>
              </w:rPr>
            </w:pPr>
            <w:r>
              <w:rPr>
                <w:rFonts w:cs="Arial"/>
                <w:sz w:val="16"/>
                <w:szCs w:val="16"/>
              </w:rPr>
              <w:t>CP-252074</w:t>
            </w:r>
          </w:p>
        </w:tc>
        <w:tc>
          <w:tcPr>
            <w:tcW w:w="502" w:type="dxa"/>
            <w:tcBorders>
              <w:top w:val="single" w:sz="6" w:space="0" w:color="auto"/>
              <w:left w:val="single" w:sz="6" w:space="0" w:color="auto"/>
              <w:bottom w:val="single" w:sz="6" w:space="0" w:color="auto"/>
              <w:right w:val="single" w:sz="6" w:space="0" w:color="auto"/>
            </w:tcBorders>
          </w:tcPr>
          <w:p w14:paraId="3D5D14F7" w14:textId="77777777" w:rsidR="00BB2B53" w:rsidRDefault="00BB2B53" w:rsidP="00BB2B53">
            <w:pPr>
              <w:pStyle w:val="TAL"/>
              <w:rPr>
                <w:rFonts w:cs="Arial"/>
                <w:sz w:val="16"/>
                <w:szCs w:val="16"/>
              </w:rPr>
            </w:pPr>
            <w:r w:rsidRPr="00315346">
              <w:rPr>
                <w:rFonts w:cs="Arial"/>
                <w:sz w:val="16"/>
                <w:szCs w:val="16"/>
              </w:rPr>
              <w:t>0953</w:t>
            </w:r>
          </w:p>
        </w:tc>
        <w:tc>
          <w:tcPr>
            <w:tcW w:w="412" w:type="dxa"/>
            <w:tcBorders>
              <w:top w:val="single" w:sz="6" w:space="0" w:color="auto"/>
              <w:left w:val="single" w:sz="6" w:space="0" w:color="auto"/>
              <w:bottom w:val="single" w:sz="6" w:space="0" w:color="auto"/>
              <w:right w:val="single" w:sz="6" w:space="0" w:color="auto"/>
            </w:tcBorders>
          </w:tcPr>
          <w:p w14:paraId="36FA1907"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339EFE75"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75948AF8" w14:textId="77777777" w:rsidR="00BB2B53" w:rsidRPr="00B0238D" w:rsidRDefault="00BB2B53" w:rsidP="00BB2B53">
            <w:pPr>
              <w:pStyle w:val="TAL"/>
              <w:rPr>
                <w:rFonts w:cs="Arial"/>
                <w:sz w:val="16"/>
                <w:szCs w:val="16"/>
              </w:rPr>
            </w:pPr>
            <w:r w:rsidRPr="00315346">
              <w:rPr>
                <w:rFonts w:cs="Arial"/>
                <w:sz w:val="16"/>
                <w:szCs w:val="16"/>
              </w:rPr>
              <w:t>Update Alternative QoS Parameter Set</w:t>
            </w:r>
          </w:p>
        </w:tc>
        <w:tc>
          <w:tcPr>
            <w:tcW w:w="693" w:type="dxa"/>
            <w:tcBorders>
              <w:top w:val="single" w:sz="6" w:space="0" w:color="auto"/>
              <w:left w:val="single" w:sz="6" w:space="0" w:color="auto"/>
              <w:bottom w:val="single" w:sz="6" w:space="0" w:color="auto"/>
            </w:tcBorders>
          </w:tcPr>
          <w:p w14:paraId="5EA43C56" w14:textId="77777777" w:rsidR="00BB2B53" w:rsidRDefault="00BB2B53" w:rsidP="00BB2B53">
            <w:pPr>
              <w:pStyle w:val="TAC"/>
              <w:rPr>
                <w:rFonts w:cs="Arial"/>
                <w:sz w:val="16"/>
                <w:szCs w:val="16"/>
              </w:rPr>
            </w:pPr>
            <w:r>
              <w:rPr>
                <w:rFonts w:cs="Arial"/>
                <w:sz w:val="16"/>
                <w:szCs w:val="16"/>
              </w:rPr>
              <w:t>19.4.0</w:t>
            </w:r>
          </w:p>
        </w:tc>
      </w:tr>
      <w:tr w:rsidR="00BB2B53" w:rsidRPr="00481D2D" w14:paraId="6D9144A6" w14:textId="77777777" w:rsidTr="001D0BD8">
        <w:tc>
          <w:tcPr>
            <w:tcW w:w="721" w:type="dxa"/>
            <w:tcBorders>
              <w:top w:val="single" w:sz="6" w:space="0" w:color="auto"/>
              <w:bottom w:val="single" w:sz="6" w:space="0" w:color="auto"/>
              <w:right w:val="single" w:sz="6" w:space="0" w:color="auto"/>
            </w:tcBorders>
          </w:tcPr>
          <w:p w14:paraId="194C359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BB031AE"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516E9B8E" w14:textId="77777777" w:rsidR="00BB2B53" w:rsidRDefault="00BB2B53" w:rsidP="00BB2B53">
            <w:pPr>
              <w:pStyle w:val="TAC"/>
              <w:rPr>
                <w:rFonts w:cs="Arial"/>
                <w:sz w:val="16"/>
                <w:szCs w:val="16"/>
              </w:rPr>
            </w:pPr>
            <w:r>
              <w:rPr>
                <w:rFonts w:cs="Arial"/>
                <w:sz w:val="16"/>
                <w:szCs w:val="16"/>
              </w:rPr>
              <w:t>CP-252075</w:t>
            </w:r>
          </w:p>
        </w:tc>
        <w:tc>
          <w:tcPr>
            <w:tcW w:w="502" w:type="dxa"/>
            <w:tcBorders>
              <w:top w:val="single" w:sz="6" w:space="0" w:color="auto"/>
              <w:left w:val="single" w:sz="6" w:space="0" w:color="auto"/>
              <w:bottom w:val="single" w:sz="6" w:space="0" w:color="auto"/>
              <w:right w:val="single" w:sz="6" w:space="0" w:color="auto"/>
            </w:tcBorders>
          </w:tcPr>
          <w:p w14:paraId="1B526B08" w14:textId="77777777" w:rsidR="00BB2B53" w:rsidRDefault="00BB2B53" w:rsidP="00BB2B53">
            <w:pPr>
              <w:pStyle w:val="TAL"/>
              <w:rPr>
                <w:rFonts w:cs="Arial"/>
                <w:sz w:val="16"/>
                <w:szCs w:val="16"/>
              </w:rPr>
            </w:pPr>
            <w:r w:rsidRPr="00315346">
              <w:rPr>
                <w:rFonts w:cs="Arial"/>
                <w:sz w:val="16"/>
                <w:szCs w:val="16"/>
              </w:rPr>
              <w:t>0954</w:t>
            </w:r>
          </w:p>
        </w:tc>
        <w:tc>
          <w:tcPr>
            <w:tcW w:w="412" w:type="dxa"/>
            <w:tcBorders>
              <w:top w:val="single" w:sz="6" w:space="0" w:color="auto"/>
              <w:left w:val="single" w:sz="6" w:space="0" w:color="auto"/>
              <w:bottom w:val="single" w:sz="6" w:space="0" w:color="auto"/>
              <w:right w:val="single" w:sz="6" w:space="0" w:color="auto"/>
            </w:tcBorders>
          </w:tcPr>
          <w:p w14:paraId="43E0E095"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25148355"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1EFF0722" w14:textId="77777777" w:rsidR="00BB2B53" w:rsidRPr="00B0238D" w:rsidRDefault="00BB2B53" w:rsidP="00BB2B53">
            <w:pPr>
              <w:pStyle w:val="TAL"/>
              <w:rPr>
                <w:rFonts w:cs="Arial"/>
                <w:sz w:val="16"/>
                <w:szCs w:val="16"/>
              </w:rPr>
            </w:pPr>
            <w:r w:rsidRPr="00315346">
              <w:rPr>
                <w:rFonts w:cs="Arial"/>
                <w:sz w:val="16"/>
                <w:szCs w:val="16"/>
              </w:rPr>
              <w:t>DurationMillisec introduction</w:t>
            </w:r>
          </w:p>
        </w:tc>
        <w:tc>
          <w:tcPr>
            <w:tcW w:w="693" w:type="dxa"/>
            <w:tcBorders>
              <w:top w:val="single" w:sz="6" w:space="0" w:color="auto"/>
              <w:left w:val="single" w:sz="6" w:space="0" w:color="auto"/>
              <w:bottom w:val="single" w:sz="6" w:space="0" w:color="auto"/>
            </w:tcBorders>
          </w:tcPr>
          <w:p w14:paraId="38C1601F" w14:textId="77777777" w:rsidR="00BB2B53" w:rsidRDefault="00BB2B53" w:rsidP="00BB2B53">
            <w:pPr>
              <w:pStyle w:val="TAC"/>
              <w:rPr>
                <w:rFonts w:cs="Arial"/>
                <w:sz w:val="16"/>
                <w:szCs w:val="16"/>
              </w:rPr>
            </w:pPr>
            <w:r>
              <w:rPr>
                <w:rFonts w:cs="Arial"/>
                <w:sz w:val="16"/>
                <w:szCs w:val="16"/>
              </w:rPr>
              <w:t>19.4.0</w:t>
            </w:r>
          </w:p>
        </w:tc>
      </w:tr>
      <w:tr w:rsidR="00BB2B53" w:rsidRPr="00481D2D" w14:paraId="06418D81" w14:textId="77777777" w:rsidTr="001D0BD8">
        <w:tc>
          <w:tcPr>
            <w:tcW w:w="721" w:type="dxa"/>
            <w:tcBorders>
              <w:top w:val="single" w:sz="6" w:space="0" w:color="auto"/>
              <w:bottom w:val="single" w:sz="6" w:space="0" w:color="auto"/>
              <w:right w:val="single" w:sz="6" w:space="0" w:color="auto"/>
            </w:tcBorders>
          </w:tcPr>
          <w:p w14:paraId="790387C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77C66F6"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1A86AF7B" w14:textId="77777777" w:rsidR="00BB2B53" w:rsidRDefault="00BB2B53" w:rsidP="00BB2B53">
            <w:pPr>
              <w:pStyle w:val="TAC"/>
              <w:rPr>
                <w:rFonts w:cs="Arial"/>
                <w:sz w:val="16"/>
                <w:szCs w:val="16"/>
              </w:rPr>
            </w:pPr>
            <w:r>
              <w:rPr>
                <w:rFonts w:cs="Arial"/>
                <w:sz w:val="16"/>
                <w:szCs w:val="16"/>
              </w:rPr>
              <w:t>CP-252077</w:t>
            </w:r>
          </w:p>
        </w:tc>
        <w:tc>
          <w:tcPr>
            <w:tcW w:w="502" w:type="dxa"/>
            <w:tcBorders>
              <w:top w:val="single" w:sz="6" w:space="0" w:color="auto"/>
              <w:left w:val="single" w:sz="6" w:space="0" w:color="auto"/>
              <w:bottom w:val="single" w:sz="6" w:space="0" w:color="auto"/>
              <w:right w:val="single" w:sz="6" w:space="0" w:color="auto"/>
            </w:tcBorders>
          </w:tcPr>
          <w:p w14:paraId="3C06B96E" w14:textId="77777777" w:rsidR="00BB2B53" w:rsidRDefault="00BB2B53" w:rsidP="00BB2B53">
            <w:pPr>
              <w:pStyle w:val="TAL"/>
              <w:rPr>
                <w:rFonts w:cs="Arial"/>
                <w:sz w:val="16"/>
                <w:szCs w:val="16"/>
              </w:rPr>
            </w:pPr>
            <w:r w:rsidRPr="00315346">
              <w:rPr>
                <w:rFonts w:cs="Arial"/>
                <w:sz w:val="16"/>
                <w:szCs w:val="16"/>
              </w:rPr>
              <w:t>0956</w:t>
            </w:r>
          </w:p>
        </w:tc>
        <w:tc>
          <w:tcPr>
            <w:tcW w:w="412" w:type="dxa"/>
            <w:tcBorders>
              <w:top w:val="single" w:sz="6" w:space="0" w:color="auto"/>
              <w:left w:val="single" w:sz="6" w:space="0" w:color="auto"/>
              <w:bottom w:val="single" w:sz="6" w:space="0" w:color="auto"/>
              <w:right w:val="single" w:sz="6" w:space="0" w:color="auto"/>
            </w:tcBorders>
          </w:tcPr>
          <w:p w14:paraId="69049031" w14:textId="77777777" w:rsidR="00BB2B53" w:rsidRDefault="00BB2B53" w:rsidP="00BB2B53">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6F1CA2D5" w14:textId="77777777" w:rsidR="00BB2B53" w:rsidRDefault="00BB2B53" w:rsidP="00BB2B53">
            <w:pPr>
              <w:pStyle w:val="TAC"/>
              <w:rPr>
                <w:rFonts w:cs="Arial"/>
                <w:sz w:val="16"/>
                <w:szCs w:val="16"/>
              </w:rPr>
            </w:pPr>
            <w:r w:rsidRPr="00315346">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389FA8F6" w14:textId="77777777" w:rsidR="00BB2B53" w:rsidRPr="00B0238D" w:rsidRDefault="00BB2B53" w:rsidP="00BB2B53">
            <w:pPr>
              <w:pStyle w:val="TAL"/>
              <w:rPr>
                <w:rFonts w:cs="Arial"/>
                <w:sz w:val="16"/>
                <w:szCs w:val="16"/>
              </w:rPr>
            </w:pPr>
            <w:r w:rsidRPr="00315346">
              <w:rPr>
                <w:rFonts w:cs="Arial"/>
                <w:sz w:val="16"/>
                <w:szCs w:val="16"/>
              </w:rPr>
              <w:t>Clarification on reporting time period</w:t>
            </w:r>
          </w:p>
        </w:tc>
        <w:tc>
          <w:tcPr>
            <w:tcW w:w="693" w:type="dxa"/>
            <w:tcBorders>
              <w:top w:val="single" w:sz="6" w:space="0" w:color="auto"/>
              <w:left w:val="single" w:sz="6" w:space="0" w:color="auto"/>
              <w:bottom w:val="single" w:sz="6" w:space="0" w:color="auto"/>
            </w:tcBorders>
          </w:tcPr>
          <w:p w14:paraId="6021A847" w14:textId="77777777" w:rsidR="00BB2B53" w:rsidRDefault="00BB2B53" w:rsidP="00BB2B53">
            <w:pPr>
              <w:pStyle w:val="TAC"/>
              <w:rPr>
                <w:rFonts w:cs="Arial"/>
                <w:sz w:val="16"/>
                <w:szCs w:val="16"/>
              </w:rPr>
            </w:pPr>
            <w:r>
              <w:rPr>
                <w:rFonts w:cs="Arial"/>
                <w:sz w:val="16"/>
                <w:szCs w:val="16"/>
              </w:rPr>
              <w:t>19.4.0</w:t>
            </w:r>
          </w:p>
        </w:tc>
      </w:tr>
      <w:tr w:rsidR="00BB2B53" w:rsidRPr="00481D2D" w14:paraId="3E9E767A" w14:textId="77777777" w:rsidTr="001D0BD8">
        <w:tc>
          <w:tcPr>
            <w:tcW w:w="721" w:type="dxa"/>
            <w:tcBorders>
              <w:top w:val="single" w:sz="6" w:space="0" w:color="auto"/>
              <w:bottom w:val="single" w:sz="6" w:space="0" w:color="auto"/>
              <w:right w:val="single" w:sz="6" w:space="0" w:color="auto"/>
            </w:tcBorders>
          </w:tcPr>
          <w:p w14:paraId="1BDE3BF2"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7AE8197"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3CAE4D0E" w14:textId="77777777" w:rsidR="00BB2B53" w:rsidRDefault="00BB2B53" w:rsidP="00BB2B53">
            <w:pPr>
              <w:pStyle w:val="TAC"/>
              <w:rPr>
                <w:rFonts w:cs="Arial"/>
                <w:sz w:val="16"/>
                <w:szCs w:val="16"/>
              </w:rPr>
            </w:pPr>
            <w:r>
              <w:rPr>
                <w:rFonts w:cs="Arial"/>
                <w:sz w:val="16"/>
                <w:szCs w:val="16"/>
              </w:rPr>
              <w:t>CP-252075</w:t>
            </w:r>
          </w:p>
        </w:tc>
        <w:tc>
          <w:tcPr>
            <w:tcW w:w="502" w:type="dxa"/>
            <w:tcBorders>
              <w:top w:val="single" w:sz="6" w:space="0" w:color="auto"/>
              <w:left w:val="single" w:sz="6" w:space="0" w:color="auto"/>
              <w:bottom w:val="single" w:sz="6" w:space="0" w:color="auto"/>
              <w:right w:val="single" w:sz="6" w:space="0" w:color="auto"/>
            </w:tcBorders>
          </w:tcPr>
          <w:p w14:paraId="05CEEBB4" w14:textId="77777777" w:rsidR="00BB2B53" w:rsidRDefault="00BB2B53" w:rsidP="00BB2B53">
            <w:pPr>
              <w:pStyle w:val="TAL"/>
              <w:rPr>
                <w:rFonts w:cs="Arial"/>
                <w:sz w:val="16"/>
                <w:szCs w:val="16"/>
              </w:rPr>
            </w:pPr>
            <w:r w:rsidRPr="00315346">
              <w:rPr>
                <w:rFonts w:cs="Arial"/>
                <w:sz w:val="16"/>
                <w:szCs w:val="16"/>
              </w:rPr>
              <w:t>0959</w:t>
            </w:r>
          </w:p>
        </w:tc>
        <w:tc>
          <w:tcPr>
            <w:tcW w:w="412" w:type="dxa"/>
            <w:tcBorders>
              <w:top w:val="single" w:sz="6" w:space="0" w:color="auto"/>
              <w:left w:val="single" w:sz="6" w:space="0" w:color="auto"/>
              <w:bottom w:val="single" w:sz="6" w:space="0" w:color="auto"/>
              <w:right w:val="single" w:sz="6" w:space="0" w:color="auto"/>
            </w:tcBorders>
          </w:tcPr>
          <w:p w14:paraId="6E351528"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0579854A" w14:textId="77777777" w:rsidR="00BB2B53" w:rsidRDefault="00BB2B53" w:rsidP="00BB2B53">
            <w:pPr>
              <w:pStyle w:val="TAC"/>
              <w:rPr>
                <w:rFonts w:cs="Arial"/>
                <w:sz w:val="16"/>
                <w:szCs w:val="16"/>
              </w:rPr>
            </w:pPr>
            <w:r w:rsidRPr="00315346">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21FB0EC6" w14:textId="77777777" w:rsidR="00BB2B53" w:rsidRPr="00B0238D" w:rsidRDefault="00BB2B53" w:rsidP="00BB2B53">
            <w:pPr>
              <w:pStyle w:val="TAL"/>
              <w:rPr>
                <w:rFonts w:cs="Arial"/>
                <w:sz w:val="16"/>
                <w:szCs w:val="16"/>
              </w:rPr>
            </w:pPr>
            <w:r w:rsidRPr="00315346">
              <w:rPr>
                <w:rFonts w:cs="Arial"/>
                <w:sz w:val="16"/>
                <w:szCs w:val="16"/>
              </w:rPr>
              <w:t>Correction on BDT functionality</w:t>
            </w:r>
          </w:p>
        </w:tc>
        <w:tc>
          <w:tcPr>
            <w:tcW w:w="693" w:type="dxa"/>
            <w:tcBorders>
              <w:top w:val="single" w:sz="6" w:space="0" w:color="auto"/>
              <w:left w:val="single" w:sz="6" w:space="0" w:color="auto"/>
              <w:bottom w:val="single" w:sz="6" w:space="0" w:color="auto"/>
            </w:tcBorders>
          </w:tcPr>
          <w:p w14:paraId="37727FD2" w14:textId="77777777" w:rsidR="00BB2B53" w:rsidRDefault="00BB2B53" w:rsidP="00BB2B53">
            <w:pPr>
              <w:pStyle w:val="TAC"/>
              <w:rPr>
                <w:rFonts w:cs="Arial"/>
                <w:sz w:val="16"/>
                <w:szCs w:val="16"/>
              </w:rPr>
            </w:pPr>
            <w:r>
              <w:rPr>
                <w:rFonts w:cs="Arial"/>
                <w:sz w:val="16"/>
                <w:szCs w:val="16"/>
              </w:rPr>
              <w:t>19.4.0</w:t>
            </w:r>
          </w:p>
        </w:tc>
      </w:tr>
      <w:tr w:rsidR="00BB2B53" w:rsidRPr="00481D2D" w14:paraId="16A87E59" w14:textId="77777777" w:rsidTr="001D0BD8">
        <w:tc>
          <w:tcPr>
            <w:tcW w:w="721" w:type="dxa"/>
            <w:tcBorders>
              <w:top w:val="single" w:sz="6" w:space="0" w:color="auto"/>
              <w:bottom w:val="single" w:sz="6" w:space="0" w:color="auto"/>
              <w:right w:val="single" w:sz="6" w:space="0" w:color="auto"/>
            </w:tcBorders>
          </w:tcPr>
          <w:p w14:paraId="60340255"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64A52D1"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2C57F0E5" w14:textId="77777777" w:rsidR="00BB2B53" w:rsidRDefault="00BB2B53" w:rsidP="00BB2B53">
            <w:pPr>
              <w:pStyle w:val="TAC"/>
              <w:rPr>
                <w:rFonts w:cs="Arial"/>
                <w:sz w:val="16"/>
                <w:szCs w:val="16"/>
              </w:rPr>
            </w:pPr>
            <w:r>
              <w:rPr>
                <w:rFonts w:cs="Arial"/>
                <w:sz w:val="16"/>
                <w:szCs w:val="16"/>
              </w:rPr>
              <w:t>CP-252078</w:t>
            </w:r>
          </w:p>
        </w:tc>
        <w:tc>
          <w:tcPr>
            <w:tcW w:w="502" w:type="dxa"/>
            <w:tcBorders>
              <w:top w:val="single" w:sz="6" w:space="0" w:color="auto"/>
              <w:left w:val="single" w:sz="6" w:space="0" w:color="auto"/>
              <w:bottom w:val="single" w:sz="6" w:space="0" w:color="auto"/>
              <w:right w:val="single" w:sz="6" w:space="0" w:color="auto"/>
            </w:tcBorders>
          </w:tcPr>
          <w:p w14:paraId="44C15A48" w14:textId="77777777" w:rsidR="00BB2B53" w:rsidRDefault="00BB2B53" w:rsidP="00BB2B53">
            <w:pPr>
              <w:pStyle w:val="TAL"/>
              <w:rPr>
                <w:rFonts w:cs="Arial"/>
                <w:sz w:val="16"/>
                <w:szCs w:val="16"/>
              </w:rPr>
            </w:pPr>
            <w:r w:rsidRPr="00315346">
              <w:rPr>
                <w:rFonts w:cs="Arial"/>
                <w:sz w:val="16"/>
                <w:szCs w:val="16"/>
              </w:rPr>
              <w:t>0960</w:t>
            </w:r>
          </w:p>
        </w:tc>
        <w:tc>
          <w:tcPr>
            <w:tcW w:w="412" w:type="dxa"/>
            <w:tcBorders>
              <w:top w:val="single" w:sz="6" w:space="0" w:color="auto"/>
              <w:left w:val="single" w:sz="6" w:space="0" w:color="auto"/>
              <w:bottom w:val="single" w:sz="6" w:space="0" w:color="auto"/>
              <w:right w:val="single" w:sz="6" w:space="0" w:color="auto"/>
            </w:tcBorders>
          </w:tcPr>
          <w:p w14:paraId="48B154DF"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5611CB3F"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03AF20BC" w14:textId="77777777" w:rsidR="00BB2B53" w:rsidRPr="00B0238D" w:rsidRDefault="00BB2B53" w:rsidP="00BB2B53">
            <w:pPr>
              <w:pStyle w:val="TAL"/>
              <w:rPr>
                <w:rFonts w:cs="Arial"/>
                <w:sz w:val="16"/>
                <w:szCs w:val="16"/>
              </w:rPr>
            </w:pPr>
            <w:r w:rsidRPr="00315346">
              <w:rPr>
                <w:rFonts w:cs="Arial"/>
                <w:sz w:val="16"/>
                <w:szCs w:val="16"/>
              </w:rPr>
              <w:t>Support request authorization with the resource owner</w:t>
            </w:r>
          </w:p>
        </w:tc>
        <w:tc>
          <w:tcPr>
            <w:tcW w:w="693" w:type="dxa"/>
            <w:tcBorders>
              <w:top w:val="single" w:sz="6" w:space="0" w:color="auto"/>
              <w:left w:val="single" w:sz="6" w:space="0" w:color="auto"/>
              <w:bottom w:val="single" w:sz="6" w:space="0" w:color="auto"/>
            </w:tcBorders>
          </w:tcPr>
          <w:p w14:paraId="70876E89" w14:textId="77777777" w:rsidR="00BB2B53" w:rsidRDefault="00BB2B53" w:rsidP="00BB2B53">
            <w:pPr>
              <w:pStyle w:val="TAC"/>
              <w:rPr>
                <w:rFonts w:cs="Arial"/>
                <w:sz w:val="16"/>
                <w:szCs w:val="16"/>
              </w:rPr>
            </w:pPr>
            <w:r>
              <w:rPr>
                <w:rFonts w:cs="Arial"/>
                <w:sz w:val="16"/>
                <w:szCs w:val="16"/>
              </w:rPr>
              <w:t>19.4.0</w:t>
            </w:r>
          </w:p>
        </w:tc>
      </w:tr>
      <w:tr w:rsidR="00BB2B53" w:rsidRPr="00481D2D" w14:paraId="51EDADA2" w14:textId="77777777" w:rsidTr="001D0BD8">
        <w:tc>
          <w:tcPr>
            <w:tcW w:w="721" w:type="dxa"/>
            <w:tcBorders>
              <w:top w:val="single" w:sz="6" w:space="0" w:color="auto"/>
              <w:bottom w:val="single" w:sz="6" w:space="0" w:color="auto"/>
              <w:right w:val="single" w:sz="6" w:space="0" w:color="auto"/>
            </w:tcBorders>
          </w:tcPr>
          <w:p w14:paraId="5903EA7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06475BD6"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7A9ACA79" w14:textId="77777777" w:rsidR="00BB2B53" w:rsidRDefault="00BB2B53" w:rsidP="00BB2B53">
            <w:pPr>
              <w:pStyle w:val="TAC"/>
              <w:rPr>
                <w:rFonts w:cs="Arial"/>
                <w:sz w:val="16"/>
                <w:szCs w:val="16"/>
              </w:rPr>
            </w:pPr>
            <w:r>
              <w:rPr>
                <w:rFonts w:cs="Arial"/>
                <w:sz w:val="16"/>
                <w:szCs w:val="16"/>
              </w:rPr>
              <w:t>CP-252077</w:t>
            </w:r>
          </w:p>
        </w:tc>
        <w:tc>
          <w:tcPr>
            <w:tcW w:w="502" w:type="dxa"/>
            <w:tcBorders>
              <w:top w:val="single" w:sz="6" w:space="0" w:color="auto"/>
              <w:left w:val="single" w:sz="6" w:space="0" w:color="auto"/>
              <w:bottom w:val="single" w:sz="6" w:space="0" w:color="auto"/>
              <w:right w:val="single" w:sz="6" w:space="0" w:color="auto"/>
            </w:tcBorders>
          </w:tcPr>
          <w:p w14:paraId="1F568AD5" w14:textId="77777777" w:rsidR="00BB2B53" w:rsidRDefault="00BB2B53" w:rsidP="00BB2B53">
            <w:pPr>
              <w:pStyle w:val="TAL"/>
              <w:rPr>
                <w:rFonts w:cs="Arial"/>
                <w:sz w:val="16"/>
                <w:szCs w:val="16"/>
              </w:rPr>
            </w:pPr>
            <w:r w:rsidRPr="00315346">
              <w:rPr>
                <w:rFonts w:cs="Arial"/>
                <w:sz w:val="16"/>
                <w:szCs w:val="16"/>
              </w:rPr>
              <w:t>0961</w:t>
            </w:r>
          </w:p>
        </w:tc>
        <w:tc>
          <w:tcPr>
            <w:tcW w:w="412" w:type="dxa"/>
            <w:tcBorders>
              <w:top w:val="single" w:sz="6" w:space="0" w:color="auto"/>
              <w:left w:val="single" w:sz="6" w:space="0" w:color="auto"/>
              <w:bottom w:val="single" w:sz="6" w:space="0" w:color="auto"/>
              <w:right w:val="single" w:sz="6" w:space="0" w:color="auto"/>
            </w:tcBorders>
          </w:tcPr>
          <w:p w14:paraId="5618BF0E"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0E666656"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0970BA73" w14:textId="77777777" w:rsidR="00BB2B53" w:rsidRPr="00B0238D" w:rsidRDefault="00BB2B53" w:rsidP="00BB2B53">
            <w:pPr>
              <w:pStyle w:val="TAL"/>
              <w:rPr>
                <w:rFonts w:cs="Arial"/>
                <w:sz w:val="16"/>
                <w:szCs w:val="16"/>
              </w:rPr>
            </w:pPr>
            <w:r w:rsidRPr="00315346">
              <w:rPr>
                <w:rFonts w:cs="Arial"/>
                <w:sz w:val="16"/>
                <w:szCs w:val="16"/>
              </w:rPr>
              <w:t>Updates and corrections to Energy Consumption information exposure</w:t>
            </w:r>
          </w:p>
        </w:tc>
        <w:tc>
          <w:tcPr>
            <w:tcW w:w="693" w:type="dxa"/>
            <w:tcBorders>
              <w:top w:val="single" w:sz="6" w:space="0" w:color="auto"/>
              <w:left w:val="single" w:sz="6" w:space="0" w:color="auto"/>
              <w:bottom w:val="single" w:sz="6" w:space="0" w:color="auto"/>
            </w:tcBorders>
          </w:tcPr>
          <w:p w14:paraId="44AD9303" w14:textId="77777777" w:rsidR="00BB2B53" w:rsidRDefault="00BB2B53" w:rsidP="00BB2B53">
            <w:pPr>
              <w:pStyle w:val="TAC"/>
              <w:rPr>
                <w:rFonts w:cs="Arial"/>
                <w:sz w:val="16"/>
                <w:szCs w:val="16"/>
              </w:rPr>
            </w:pPr>
            <w:r>
              <w:rPr>
                <w:rFonts w:cs="Arial"/>
                <w:sz w:val="16"/>
                <w:szCs w:val="16"/>
              </w:rPr>
              <w:t>19.4.0</w:t>
            </w:r>
          </w:p>
        </w:tc>
      </w:tr>
      <w:tr w:rsidR="00BB2B53" w:rsidRPr="00481D2D" w14:paraId="399F67F4" w14:textId="77777777" w:rsidTr="001D0BD8">
        <w:tc>
          <w:tcPr>
            <w:tcW w:w="721" w:type="dxa"/>
            <w:tcBorders>
              <w:top w:val="single" w:sz="6" w:space="0" w:color="auto"/>
              <w:bottom w:val="single" w:sz="6" w:space="0" w:color="auto"/>
              <w:right w:val="single" w:sz="6" w:space="0" w:color="auto"/>
            </w:tcBorders>
          </w:tcPr>
          <w:p w14:paraId="262B0E0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CC4C9ED"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04835E38" w14:textId="77777777" w:rsidR="00BB2B53" w:rsidRDefault="00BB2B53" w:rsidP="00BB2B53">
            <w:pPr>
              <w:pStyle w:val="TAC"/>
              <w:rPr>
                <w:rFonts w:cs="Arial"/>
                <w:sz w:val="16"/>
                <w:szCs w:val="16"/>
              </w:rPr>
            </w:pPr>
            <w:r>
              <w:rPr>
                <w:rFonts w:cs="Arial"/>
                <w:sz w:val="16"/>
                <w:szCs w:val="16"/>
              </w:rPr>
              <w:t>CP-252075</w:t>
            </w:r>
          </w:p>
        </w:tc>
        <w:tc>
          <w:tcPr>
            <w:tcW w:w="502" w:type="dxa"/>
            <w:tcBorders>
              <w:top w:val="single" w:sz="6" w:space="0" w:color="auto"/>
              <w:left w:val="single" w:sz="6" w:space="0" w:color="auto"/>
              <w:bottom w:val="single" w:sz="6" w:space="0" w:color="auto"/>
              <w:right w:val="single" w:sz="6" w:space="0" w:color="auto"/>
            </w:tcBorders>
          </w:tcPr>
          <w:p w14:paraId="3EC24B02" w14:textId="77777777" w:rsidR="00BB2B53" w:rsidRDefault="00BB2B53" w:rsidP="00BB2B53">
            <w:pPr>
              <w:pStyle w:val="TAL"/>
              <w:rPr>
                <w:rFonts w:cs="Arial"/>
                <w:sz w:val="16"/>
                <w:szCs w:val="16"/>
              </w:rPr>
            </w:pPr>
            <w:r w:rsidRPr="00315346">
              <w:rPr>
                <w:rFonts w:cs="Arial"/>
                <w:sz w:val="16"/>
                <w:szCs w:val="16"/>
              </w:rPr>
              <w:t>0962</w:t>
            </w:r>
          </w:p>
        </w:tc>
        <w:tc>
          <w:tcPr>
            <w:tcW w:w="412" w:type="dxa"/>
            <w:tcBorders>
              <w:top w:val="single" w:sz="6" w:space="0" w:color="auto"/>
              <w:left w:val="single" w:sz="6" w:space="0" w:color="auto"/>
              <w:bottom w:val="single" w:sz="6" w:space="0" w:color="auto"/>
              <w:right w:val="single" w:sz="6" w:space="0" w:color="auto"/>
            </w:tcBorders>
          </w:tcPr>
          <w:p w14:paraId="3EC45C33" w14:textId="77777777" w:rsidR="00BB2B53" w:rsidRDefault="00BB2B53" w:rsidP="00BB2B53">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0E11ED84" w14:textId="77777777" w:rsidR="00BB2B53" w:rsidRDefault="00BB2B53" w:rsidP="00BB2B53">
            <w:pPr>
              <w:pStyle w:val="TAC"/>
              <w:rPr>
                <w:rFonts w:cs="Arial"/>
                <w:sz w:val="16"/>
                <w:szCs w:val="16"/>
              </w:rPr>
            </w:pPr>
            <w:r w:rsidRPr="00315346">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60D1A463" w14:textId="77777777" w:rsidR="00BB2B53" w:rsidRPr="00B0238D" w:rsidRDefault="00BB2B53" w:rsidP="00BB2B53">
            <w:pPr>
              <w:pStyle w:val="TAL"/>
              <w:rPr>
                <w:rFonts w:cs="Arial"/>
                <w:sz w:val="16"/>
                <w:szCs w:val="16"/>
              </w:rPr>
            </w:pPr>
            <w:r w:rsidRPr="00315346">
              <w:rPr>
                <w:rFonts w:cs="Arial"/>
                <w:sz w:val="16"/>
                <w:szCs w:val="16"/>
              </w:rPr>
              <w:t>Correction to Partial_group_modification feature</w:t>
            </w:r>
          </w:p>
        </w:tc>
        <w:tc>
          <w:tcPr>
            <w:tcW w:w="693" w:type="dxa"/>
            <w:tcBorders>
              <w:top w:val="single" w:sz="6" w:space="0" w:color="auto"/>
              <w:left w:val="single" w:sz="6" w:space="0" w:color="auto"/>
              <w:bottom w:val="single" w:sz="6" w:space="0" w:color="auto"/>
            </w:tcBorders>
          </w:tcPr>
          <w:p w14:paraId="659C5616" w14:textId="77777777" w:rsidR="00BB2B53" w:rsidRDefault="00BB2B53" w:rsidP="00BB2B53">
            <w:pPr>
              <w:pStyle w:val="TAC"/>
              <w:rPr>
                <w:rFonts w:cs="Arial"/>
                <w:sz w:val="16"/>
                <w:szCs w:val="16"/>
              </w:rPr>
            </w:pPr>
            <w:r>
              <w:rPr>
                <w:rFonts w:cs="Arial"/>
                <w:sz w:val="16"/>
                <w:szCs w:val="16"/>
              </w:rPr>
              <w:t>19.4.0</w:t>
            </w:r>
          </w:p>
        </w:tc>
      </w:tr>
      <w:tr w:rsidR="00BB2B53" w:rsidRPr="00481D2D" w14:paraId="4C9A2891" w14:textId="77777777" w:rsidTr="001D0BD8">
        <w:tc>
          <w:tcPr>
            <w:tcW w:w="721" w:type="dxa"/>
            <w:tcBorders>
              <w:top w:val="single" w:sz="6" w:space="0" w:color="auto"/>
              <w:bottom w:val="single" w:sz="6" w:space="0" w:color="auto"/>
              <w:right w:val="single" w:sz="6" w:space="0" w:color="auto"/>
            </w:tcBorders>
          </w:tcPr>
          <w:p w14:paraId="3363CCF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6B9F01A"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763CD1E9" w14:textId="77777777" w:rsidR="00BB2B53" w:rsidRDefault="00BB2B53" w:rsidP="00BB2B53">
            <w:pPr>
              <w:pStyle w:val="TAC"/>
              <w:rPr>
                <w:rFonts w:cs="Arial"/>
                <w:sz w:val="16"/>
                <w:szCs w:val="16"/>
              </w:rPr>
            </w:pPr>
            <w:r>
              <w:rPr>
                <w:rFonts w:cs="Arial"/>
                <w:sz w:val="16"/>
                <w:szCs w:val="16"/>
              </w:rPr>
              <w:t>CP-252074</w:t>
            </w:r>
          </w:p>
        </w:tc>
        <w:tc>
          <w:tcPr>
            <w:tcW w:w="502" w:type="dxa"/>
            <w:tcBorders>
              <w:top w:val="single" w:sz="6" w:space="0" w:color="auto"/>
              <w:left w:val="single" w:sz="6" w:space="0" w:color="auto"/>
              <w:bottom w:val="single" w:sz="6" w:space="0" w:color="auto"/>
              <w:right w:val="single" w:sz="6" w:space="0" w:color="auto"/>
            </w:tcBorders>
          </w:tcPr>
          <w:p w14:paraId="164DC7E4" w14:textId="77777777" w:rsidR="00BB2B53" w:rsidRDefault="00BB2B53" w:rsidP="00BB2B53">
            <w:pPr>
              <w:pStyle w:val="TAL"/>
              <w:rPr>
                <w:rFonts w:cs="Arial"/>
                <w:sz w:val="16"/>
                <w:szCs w:val="16"/>
              </w:rPr>
            </w:pPr>
            <w:r w:rsidRPr="00315346">
              <w:rPr>
                <w:rFonts w:cs="Arial"/>
                <w:sz w:val="16"/>
                <w:szCs w:val="16"/>
              </w:rPr>
              <w:t>0963</w:t>
            </w:r>
          </w:p>
        </w:tc>
        <w:tc>
          <w:tcPr>
            <w:tcW w:w="412" w:type="dxa"/>
            <w:tcBorders>
              <w:top w:val="single" w:sz="6" w:space="0" w:color="auto"/>
              <w:left w:val="single" w:sz="6" w:space="0" w:color="auto"/>
              <w:bottom w:val="single" w:sz="6" w:space="0" w:color="auto"/>
              <w:right w:val="single" w:sz="6" w:space="0" w:color="auto"/>
            </w:tcBorders>
          </w:tcPr>
          <w:p w14:paraId="40FA2D33"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58A4E048"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483D136E" w14:textId="77777777" w:rsidR="00BB2B53" w:rsidRPr="00B0238D" w:rsidRDefault="00BB2B53" w:rsidP="00BB2B53">
            <w:pPr>
              <w:pStyle w:val="TAL"/>
              <w:rPr>
                <w:rFonts w:cs="Arial"/>
                <w:sz w:val="16"/>
                <w:szCs w:val="16"/>
              </w:rPr>
            </w:pPr>
            <w:r w:rsidRPr="00315346">
              <w:rPr>
                <w:rFonts w:cs="Arial"/>
                <w:sz w:val="16"/>
                <w:szCs w:val="16"/>
              </w:rPr>
              <w:t>Support RAT Type Exposure for PDU Session</w:t>
            </w:r>
          </w:p>
        </w:tc>
        <w:tc>
          <w:tcPr>
            <w:tcW w:w="693" w:type="dxa"/>
            <w:tcBorders>
              <w:top w:val="single" w:sz="6" w:space="0" w:color="auto"/>
              <w:left w:val="single" w:sz="6" w:space="0" w:color="auto"/>
              <w:bottom w:val="single" w:sz="6" w:space="0" w:color="auto"/>
            </w:tcBorders>
          </w:tcPr>
          <w:p w14:paraId="6A1F44AA" w14:textId="77777777" w:rsidR="00BB2B53" w:rsidRDefault="00BB2B53" w:rsidP="00BB2B53">
            <w:pPr>
              <w:pStyle w:val="TAC"/>
              <w:rPr>
                <w:rFonts w:cs="Arial"/>
                <w:sz w:val="16"/>
                <w:szCs w:val="16"/>
              </w:rPr>
            </w:pPr>
            <w:r>
              <w:rPr>
                <w:rFonts w:cs="Arial"/>
                <w:sz w:val="16"/>
                <w:szCs w:val="16"/>
              </w:rPr>
              <w:t>19.4.0</w:t>
            </w:r>
          </w:p>
        </w:tc>
      </w:tr>
      <w:tr w:rsidR="00BB2B53" w:rsidRPr="00481D2D" w14:paraId="42F153A3" w14:textId="77777777" w:rsidTr="001D0BD8">
        <w:tc>
          <w:tcPr>
            <w:tcW w:w="721" w:type="dxa"/>
            <w:tcBorders>
              <w:top w:val="single" w:sz="6" w:space="0" w:color="auto"/>
              <w:bottom w:val="single" w:sz="6" w:space="0" w:color="auto"/>
              <w:right w:val="single" w:sz="6" w:space="0" w:color="auto"/>
            </w:tcBorders>
          </w:tcPr>
          <w:p w14:paraId="5113115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38D78E5"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4563C2CE" w14:textId="77777777" w:rsidR="00BB2B53" w:rsidRDefault="00BB2B53" w:rsidP="00BB2B53">
            <w:pPr>
              <w:pStyle w:val="TAC"/>
              <w:rPr>
                <w:rFonts w:cs="Arial"/>
                <w:sz w:val="16"/>
                <w:szCs w:val="16"/>
              </w:rPr>
            </w:pPr>
            <w:r>
              <w:rPr>
                <w:rFonts w:cs="Arial"/>
                <w:sz w:val="16"/>
                <w:szCs w:val="16"/>
              </w:rPr>
              <w:t>CP-252070</w:t>
            </w:r>
          </w:p>
        </w:tc>
        <w:tc>
          <w:tcPr>
            <w:tcW w:w="502" w:type="dxa"/>
            <w:tcBorders>
              <w:top w:val="single" w:sz="6" w:space="0" w:color="auto"/>
              <w:left w:val="single" w:sz="6" w:space="0" w:color="auto"/>
              <w:bottom w:val="single" w:sz="6" w:space="0" w:color="auto"/>
              <w:right w:val="single" w:sz="6" w:space="0" w:color="auto"/>
            </w:tcBorders>
          </w:tcPr>
          <w:p w14:paraId="1F353BF8" w14:textId="77777777" w:rsidR="00BB2B53" w:rsidRDefault="00BB2B53" w:rsidP="00BB2B53">
            <w:pPr>
              <w:pStyle w:val="TAL"/>
              <w:rPr>
                <w:rFonts w:cs="Arial"/>
                <w:sz w:val="16"/>
                <w:szCs w:val="16"/>
              </w:rPr>
            </w:pPr>
            <w:r w:rsidRPr="00315346">
              <w:rPr>
                <w:rFonts w:cs="Arial"/>
                <w:sz w:val="16"/>
                <w:szCs w:val="16"/>
              </w:rPr>
              <w:t>0964</w:t>
            </w:r>
          </w:p>
        </w:tc>
        <w:tc>
          <w:tcPr>
            <w:tcW w:w="412" w:type="dxa"/>
            <w:tcBorders>
              <w:top w:val="single" w:sz="6" w:space="0" w:color="auto"/>
              <w:left w:val="single" w:sz="6" w:space="0" w:color="auto"/>
              <w:bottom w:val="single" w:sz="6" w:space="0" w:color="auto"/>
              <w:right w:val="single" w:sz="6" w:space="0" w:color="auto"/>
            </w:tcBorders>
          </w:tcPr>
          <w:p w14:paraId="584A587B"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37315A26"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7B5C3A1E" w14:textId="77777777" w:rsidR="00BB2B53" w:rsidRPr="00B0238D" w:rsidRDefault="00BB2B53" w:rsidP="00BB2B53">
            <w:pPr>
              <w:pStyle w:val="TAL"/>
              <w:rPr>
                <w:rFonts w:cs="Arial"/>
                <w:sz w:val="16"/>
                <w:szCs w:val="16"/>
              </w:rPr>
            </w:pPr>
            <w:r w:rsidRPr="00315346">
              <w:rPr>
                <w:rFonts w:cs="Arial"/>
                <w:sz w:val="16"/>
                <w:szCs w:val="16"/>
              </w:rPr>
              <w:t>Update the feature applicability for event subscription</w:t>
            </w:r>
          </w:p>
        </w:tc>
        <w:tc>
          <w:tcPr>
            <w:tcW w:w="693" w:type="dxa"/>
            <w:tcBorders>
              <w:top w:val="single" w:sz="6" w:space="0" w:color="auto"/>
              <w:left w:val="single" w:sz="6" w:space="0" w:color="auto"/>
              <w:bottom w:val="single" w:sz="6" w:space="0" w:color="auto"/>
            </w:tcBorders>
          </w:tcPr>
          <w:p w14:paraId="1C2E9AB2" w14:textId="77777777" w:rsidR="00BB2B53" w:rsidRDefault="00BB2B53" w:rsidP="00BB2B53">
            <w:pPr>
              <w:pStyle w:val="TAC"/>
              <w:rPr>
                <w:rFonts w:cs="Arial"/>
                <w:sz w:val="16"/>
                <w:szCs w:val="16"/>
              </w:rPr>
            </w:pPr>
            <w:r>
              <w:rPr>
                <w:rFonts w:cs="Arial"/>
                <w:sz w:val="16"/>
                <w:szCs w:val="16"/>
              </w:rPr>
              <w:t>19.4.0</w:t>
            </w:r>
          </w:p>
        </w:tc>
      </w:tr>
      <w:tr w:rsidR="00BB2B53" w:rsidRPr="00481D2D" w14:paraId="1A70C9C4" w14:textId="77777777" w:rsidTr="001D0BD8">
        <w:tc>
          <w:tcPr>
            <w:tcW w:w="721" w:type="dxa"/>
            <w:tcBorders>
              <w:top w:val="single" w:sz="6" w:space="0" w:color="auto"/>
              <w:bottom w:val="single" w:sz="6" w:space="0" w:color="auto"/>
              <w:right w:val="single" w:sz="6" w:space="0" w:color="auto"/>
            </w:tcBorders>
          </w:tcPr>
          <w:p w14:paraId="3F227E2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294EE4F4"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52B23A5C" w14:textId="77777777" w:rsidR="00BB2B53" w:rsidRDefault="00BB2B53" w:rsidP="00BB2B53">
            <w:pPr>
              <w:pStyle w:val="TAC"/>
              <w:rPr>
                <w:rFonts w:cs="Arial"/>
                <w:sz w:val="16"/>
                <w:szCs w:val="16"/>
              </w:rPr>
            </w:pPr>
            <w:r>
              <w:rPr>
                <w:rFonts w:cs="Arial"/>
                <w:sz w:val="16"/>
                <w:szCs w:val="16"/>
              </w:rPr>
              <w:t>CP-252070</w:t>
            </w:r>
          </w:p>
        </w:tc>
        <w:tc>
          <w:tcPr>
            <w:tcW w:w="502" w:type="dxa"/>
            <w:tcBorders>
              <w:top w:val="single" w:sz="6" w:space="0" w:color="auto"/>
              <w:left w:val="single" w:sz="6" w:space="0" w:color="auto"/>
              <w:bottom w:val="single" w:sz="6" w:space="0" w:color="auto"/>
              <w:right w:val="single" w:sz="6" w:space="0" w:color="auto"/>
            </w:tcBorders>
          </w:tcPr>
          <w:p w14:paraId="1A75AD79" w14:textId="77777777" w:rsidR="00BB2B53" w:rsidRDefault="00BB2B53" w:rsidP="00BB2B53">
            <w:pPr>
              <w:pStyle w:val="TAL"/>
              <w:rPr>
                <w:rFonts w:cs="Arial"/>
                <w:sz w:val="16"/>
                <w:szCs w:val="16"/>
              </w:rPr>
            </w:pPr>
            <w:r w:rsidRPr="00315346">
              <w:rPr>
                <w:rFonts w:cs="Arial"/>
                <w:sz w:val="16"/>
                <w:szCs w:val="16"/>
              </w:rPr>
              <w:t>0965</w:t>
            </w:r>
          </w:p>
        </w:tc>
        <w:tc>
          <w:tcPr>
            <w:tcW w:w="412" w:type="dxa"/>
            <w:tcBorders>
              <w:top w:val="single" w:sz="6" w:space="0" w:color="auto"/>
              <w:left w:val="single" w:sz="6" w:space="0" w:color="auto"/>
              <w:bottom w:val="single" w:sz="6" w:space="0" w:color="auto"/>
              <w:right w:val="single" w:sz="6" w:space="0" w:color="auto"/>
            </w:tcBorders>
          </w:tcPr>
          <w:p w14:paraId="2F8CAA77"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427450DA"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034E88D3" w14:textId="77777777" w:rsidR="00BB2B53" w:rsidRPr="00B0238D" w:rsidRDefault="00BB2B53" w:rsidP="00BB2B53">
            <w:pPr>
              <w:pStyle w:val="TAL"/>
              <w:rPr>
                <w:rFonts w:cs="Arial"/>
                <w:sz w:val="16"/>
                <w:szCs w:val="16"/>
              </w:rPr>
            </w:pPr>
            <w:r w:rsidRPr="00315346">
              <w:rPr>
                <w:rFonts w:cs="Arial"/>
                <w:sz w:val="16"/>
                <w:szCs w:val="16"/>
              </w:rPr>
              <w:t>Complete error handling for XRM_Ph2</w:t>
            </w:r>
          </w:p>
        </w:tc>
        <w:tc>
          <w:tcPr>
            <w:tcW w:w="693" w:type="dxa"/>
            <w:tcBorders>
              <w:top w:val="single" w:sz="6" w:space="0" w:color="auto"/>
              <w:left w:val="single" w:sz="6" w:space="0" w:color="auto"/>
              <w:bottom w:val="single" w:sz="6" w:space="0" w:color="auto"/>
            </w:tcBorders>
          </w:tcPr>
          <w:p w14:paraId="76E3C105" w14:textId="77777777" w:rsidR="00BB2B53" w:rsidRDefault="00BB2B53" w:rsidP="00BB2B53">
            <w:pPr>
              <w:pStyle w:val="TAC"/>
              <w:rPr>
                <w:rFonts w:cs="Arial"/>
                <w:sz w:val="16"/>
                <w:szCs w:val="16"/>
              </w:rPr>
            </w:pPr>
            <w:r>
              <w:rPr>
                <w:rFonts w:cs="Arial"/>
                <w:sz w:val="16"/>
                <w:szCs w:val="16"/>
              </w:rPr>
              <w:t>19.4.0</w:t>
            </w:r>
          </w:p>
        </w:tc>
      </w:tr>
      <w:tr w:rsidR="00BB2B53" w:rsidRPr="00481D2D" w14:paraId="4A886BAB" w14:textId="77777777" w:rsidTr="001D0BD8">
        <w:tc>
          <w:tcPr>
            <w:tcW w:w="721" w:type="dxa"/>
            <w:tcBorders>
              <w:top w:val="single" w:sz="6" w:space="0" w:color="auto"/>
              <w:bottom w:val="single" w:sz="6" w:space="0" w:color="auto"/>
              <w:right w:val="single" w:sz="6" w:space="0" w:color="auto"/>
            </w:tcBorders>
          </w:tcPr>
          <w:p w14:paraId="73F932CD"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A1ED111"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4B4756E9" w14:textId="77777777" w:rsidR="00BB2B53" w:rsidRDefault="00BB2B53" w:rsidP="00BB2B53">
            <w:pPr>
              <w:pStyle w:val="TAC"/>
              <w:rPr>
                <w:rFonts w:cs="Arial"/>
                <w:sz w:val="16"/>
                <w:szCs w:val="16"/>
              </w:rPr>
            </w:pPr>
            <w:r>
              <w:rPr>
                <w:rFonts w:cs="Arial"/>
                <w:sz w:val="16"/>
                <w:szCs w:val="16"/>
              </w:rPr>
              <w:t>CP-252071</w:t>
            </w:r>
          </w:p>
        </w:tc>
        <w:tc>
          <w:tcPr>
            <w:tcW w:w="502" w:type="dxa"/>
            <w:tcBorders>
              <w:top w:val="single" w:sz="6" w:space="0" w:color="auto"/>
              <w:left w:val="single" w:sz="6" w:space="0" w:color="auto"/>
              <w:bottom w:val="single" w:sz="6" w:space="0" w:color="auto"/>
              <w:right w:val="single" w:sz="6" w:space="0" w:color="auto"/>
            </w:tcBorders>
          </w:tcPr>
          <w:p w14:paraId="0ADE0B67" w14:textId="77777777" w:rsidR="00BB2B53" w:rsidRDefault="00BB2B53" w:rsidP="00BB2B53">
            <w:pPr>
              <w:pStyle w:val="TAL"/>
              <w:rPr>
                <w:rFonts w:cs="Arial"/>
                <w:sz w:val="16"/>
                <w:szCs w:val="16"/>
              </w:rPr>
            </w:pPr>
            <w:r w:rsidRPr="00315346">
              <w:rPr>
                <w:rFonts w:cs="Arial"/>
                <w:sz w:val="16"/>
                <w:szCs w:val="16"/>
              </w:rPr>
              <w:t>0966</w:t>
            </w:r>
          </w:p>
        </w:tc>
        <w:tc>
          <w:tcPr>
            <w:tcW w:w="412" w:type="dxa"/>
            <w:tcBorders>
              <w:top w:val="single" w:sz="6" w:space="0" w:color="auto"/>
              <w:left w:val="single" w:sz="6" w:space="0" w:color="auto"/>
              <w:bottom w:val="single" w:sz="6" w:space="0" w:color="auto"/>
              <w:right w:val="single" w:sz="6" w:space="0" w:color="auto"/>
            </w:tcBorders>
          </w:tcPr>
          <w:p w14:paraId="03683155"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4F394539"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63217026" w14:textId="77777777" w:rsidR="00BB2B53" w:rsidRPr="00B0238D" w:rsidRDefault="00BB2B53" w:rsidP="00BB2B53">
            <w:pPr>
              <w:pStyle w:val="TAL"/>
              <w:rPr>
                <w:rFonts w:cs="Arial"/>
                <w:sz w:val="16"/>
                <w:szCs w:val="16"/>
              </w:rPr>
            </w:pPr>
            <w:r w:rsidRPr="00315346">
              <w:rPr>
                <w:rFonts w:cs="Arial"/>
                <w:sz w:val="16"/>
                <w:szCs w:val="16"/>
              </w:rPr>
              <w:t>Update the multiplexed media information over NEF interface</w:t>
            </w:r>
          </w:p>
        </w:tc>
        <w:tc>
          <w:tcPr>
            <w:tcW w:w="693" w:type="dxa"/>
            <w:tcBorders>
              <w:top w:val="single" w:sz="6" w:space="0" w:color="auto"/>
              <w:left w:val="single" w:sz="6" w:space="0" w:color="auto"/>
              <w:bottom w:val="single" w:sz="6" w:space="0" w:color="auto"/>
            </w:tcBorders>
          </w:tcPr>
          <w:p w14:paraId="14D856D8" w14:textId="77777777" w:rsidR="00BB2B53" w:rsidRDefault="00BB2B53" w:rsidP="00BB2B53">
            <w:pPr>
              <w:pStyle w:val="TAC"/>
              <w:rPr>
                <w:rFonts w:cs="Arial"/>
                <w:sz w:val="16"/>
                <w:szCs w:val="16"/>
              </w:rPr>
            </w:pPr>
            <w:r>
              <w:rPr>
                <w:rFonts w:cs="Arial"/>
                <w:sz w:val="16"/>
                <w:szCs w:val="16"/>
              </w:rPr>
              <w:t>19.4.0</w:t>
            </w:r>
          </w:p>
        </w:tc>
      </w:tr>
      <w:tr w:rsidR="00BB2B53" w:rsidRPr="00481D2D" w14:paraId="17D035C5" w14:textId="77777777" w:rsidTr="001D0BD8">
        <w:tc>
          <w:tcPr>
            <w:tcW w:w="721" w:type="dxa"/>
            <w:tcBorders>
              <w:top w:val="single" w:sz="6" w:space="0" w:color="auto"/>
              <w:bottom w:val="single" w:sz="6" w:space="0" w:color="auto"/>
              <w:right w:val="single" w:sz="6" w:space="0" w:color="auto"/>
            </w:tcBorders>
          </w:tcPr>
          <w:p w14:paraId="6E9758B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F34076D"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4A0DC66D" w14:textId="77777777" w:rsidR="00BB2B53" w:rsidRDefault="00BB2B53" w:rsidP="00BB2B53">
            <w:pPr>
              <w:pStyle w:val="TAC"/>
              <w:rPr>
                <w:rFonts w:cs="Arial"/>
                <w:sz w:val="16"/>
                <w:szCs w:val="16"/>
              </w:rPr>
            </w:pPr>
            <w:r>
              <w:rPr>
                <w:rFonts w:cs="Arial"/>
                <w:sz w:val="16"/>
                <w:szCs w:val="16"/>
              </w:rPr>
              <w:t>CP-252077</w:t>
            </w:r>
          </w:p>
        </w:tc>
        <w:tc>
          <w:tcPr>
            <w:tcW w:w="502" w:type="dxa"/>
            <w:tcBorders>
              <w:top w:val="single" w:sz="6" w:space="0" w:color="auto"/>
              <w:left w:val="single" w:sz="6" w:space="0" w:color="auto"/>
              <w:bottom w:val="single" w:sz="6" w:space="0" w:color="auto"/>
              <w:right w:val="single" w:sz="6" w:space="0" w:color="auto"/>
            </w:tcBorders>
          </w:tcPr>
          <w:p w14:paraId="0D8217AC" w14:textId="77777777" w:rsidR="00BB2B53" w:rsidRDefault="00BB2B53" w:rsidP="00BB2B53">
            <w:pPr>
              <w:pStyle w:val="TAL"/>
              <w:rPr>
                <w:rFonts w:cs="Arial"/>
                <w:sz w:val="16"/>
                <w:szCs w:val="16"/>
              </w:rPr>
            </w:pPr>
            <w:r w:rsidRPr="00315346">
              <w:rPr>
                <w:rFonts w:cs="Arial"/>
                <w:sz w:val="16"/>
                <w:szCs w:val="16"/>
              </w:rPr>
              <w:t>0967</w:t>
            </w:r>
          </w:p>
        </w:tc>
        <w:tc>
          <w:tcPr>
            <w:tcW w:w="412" w:type="dxa"/>
            <w:tcBorders>
              <w:top w:val="single" w:sz="6" w:space="0" w:color="auto"/>
              <w:left w:val="single" w:sz="6" w:space="0" w:color="auto"/>
              <w:bottom w:val="single" w:sz="6" w:space="0" w:color="auto"/>
              <w:right w:val="single" w:sz="6" w:space="0" w:color="auto"/>
            </w:tcBorders>
          </w:tcPr>
          <w:p w14:paraId="52D2CD51"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7C1B803A" w14:textId="77777777" w:rsidR="00BB2B53" w:rsidRDefault="00BB2B53" w:rsidP="00BB2B53">
            <w:pPr>
              <w:pStyle w:val="TAC"/>
              <w:rPr>
                <w:rFonts w:cs="Arial"/>
                <w:sz w:val="16"/>
                <w:szCs w:val="16"/>
              </w:rPr>
            </w:pPr>
            <w:r w:rsidRPr="00315346">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46132F2D" w14:textId="77777777" w:rsidR="00BB2B53" w:rsidRPr="00B0238D" w:rsidRDefault="00BB2B53" w:rsidP="00BB2B53">
            <w:pPr>
              <w:pStyle w:val="TAL"/>
              <w:rPr>
                <w:rFonts w:cs="Arial"/>
                <w:sz w:val="16"/>
                <w:szCs w:val="16"/>
              </w:rPr>
            </w:pPr>
            <w:r w:rsidRPr="00315346">
              <w:rPr>
                <w:rFonts w:cs="Arial"/>
                <w:sz w:val="16"/>
                <w:szCs w:val="16"/>
              </w:rPr>
              <w:t>Corrections to Energy Consumption Exposure</w:t>
            </w:r>
          </w:p>
        </w:tc>
        <w:tc>
          <w:tcPr>
            <w:tcW w:w="693" w:type="dxa"/>
            <w:tcBorders>
              <w:top w:val="single" w:sz="6" w:space="0" w:color="auto"/>
              <w:left w:val="single" w:sz="6" w:space="0" w:color="auto"/>
              <w:bottom w:val="single" w:sz="6" w:space="0" w:color="auto"/>
            </w:tcBorders>
          </w:tcPr>
          <w:p w14:paraId="69059FCC" w14:textId="77777777" w:rsidR="00BB2B53" w:rsidRDefault="00BB2B53" w:rsidP="00BB2B53">
            <w:pPr>
              <w:pStyle w:val="TAC"/>
              <w:rPr>
                <w:rFonts w:cs="Arial"/>
                <w:sz w:val="16"/>
                <w:szCs w:val="16"/>
              </w:rPr>
            </w:pPr>
            <w:r>
              <w:rPr>
                <w:rFonts w:cs="Arial"/>
                <w:sz w:val="16"/>
                <w:szCs w:val="16"/>
              </w:rPr>
              <w:t>19.4.0</w:t>
            </w:r>
          </w:p>
        </w:tc>
      </w:tr>
      <w:tr w:rsidR="00BB2B53" w:rsidRPr="00481D2D" w14:paraId="7F7B1875" w14:textId="77777777" w:rsidTr="001D0BD8">
        <w:tc>
          <w:tcPr>
            <w:tcW w:w="721" w:type="dxa"/>
            <w:tcBorders>
              <w:top w:val="single" w:sz="6" w:space="0" w:color="auto"/>
              <w:bottom w:val="single" w:sz="6" w:space="0" w:color="auto"/>
              <w:right w:val="single" w:sz="6" w:space="0" w:color="auto"/>
            </w:tcBorders>
          </w:tcPr>
          <w:p w14:paraId="29AB862F"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44774B8"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345580CD" w14:textId="77777777" w:rsidR="00BB2B53" w:rsidRDefault="00BB2B53" w:rsidP="00BB2B53">
            <w:pPr>
              <w:pStyle w:val="TAC"/>
              <w:rPr>
                <w:rFonts w:cs="Arial"/>
                <w:sz w:val="16"/>
                <w:szCs w:val="16"/>
              </w:rPr>
            </w:pPr>
            <w:r>
              <w:rPr>
                <w:rFonts w:cs="Arial"/>
                <w:sz w:val="16"/>
                <w:szCs w:val="16"/>
              </w:rPr>
              <w:t>CP-252070</w:t>
            </w:r>
          </w:p>
        </w:tc>
        <w:tc>
          <w:tcPr>
            <w:tcW w:w="502" w:type="dxa"/>
            <w:tcBorders>
              <w:top w:val="single" w:sz="6" w:space="0" w:color="auto"/>
              <w:left w:val="single" w:sz="6" w:space="0" w:color="auto"/>
              <w:bottom w:val="single" w:sz="6" w:space="0" w:color="auto"/>
              <w:right w:val="single" w:sz="6" w:space="0" w:color="auto"/>
            </w:tcBorders>
          </w:tcPr>
          <w:p w14:paraId="4F3AF6AA" w14:textId="77777777" w:rsidR="00BB2B53" w:rsidRDefault="00BB2B53" w:rsidP="00BB2B53">
            <w:pPr>
              <w:pStyle w:val="TAL"/>
              <w:rPr>
                <w:rFonts w:cs="Arial"/>
                <w:sz w:val="16"/>
                <w:szCs w:val="16"/>
              </w:rPr>
            </w:pPr>
            <w:r w:rsidRPr="00315346">
              <w:rPr>
                <w:rFonts w:cs="Arial"/>
                <w:sz w:val="16"/>
                <w:szCs w:val="16"/>
              </w:rPr>
              <w:t>0968</w:t>
            </w:r>
          </w:p>
        </w:tc>
        <w:tc>
          <w:tcPr>
            <w:tcW w:w="412" w:type="dxa"/>
            <w:tcBorders>
              <w:top w:val="single" w:sz="6" w:space="0" w:color="auto"/>
              <w:left w:val="single" w:sz="6" w:space="0" w:color="auto"/>
              <w:bottom w:val="single" w:sz="6" w:space="0" w:color="auto"/>
              <w:right w:val="single" w:sz="6" w:space="0" w:color="auto"/>
            </w:tcBorders>
          </w:tcPr>
          <w:p w14:paraId="2415A875"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6DEC5C07"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1F937C58" w14:textId="77777777" w:rsidR="00BB2B53" w:rsidRPr="00B0238D" w:rsidRDefault="00BB2B53" w:rsidP="00BB2B53">
            <w:pPr>
              <w:pStyle w:val="TAL"/>
              <w:rPr>
                <w:rFonts w:cs="Arial"/>
                <w:sz w:val="16"/>
                <w:szCs w:val="16"/>
              </w:rPr>
            </w:pPr>
            <w:r w:rsidRPr="00315346">
              <w:rPr>
                <w:rFonts w:cs="Arial"/>
                <w:sz w:val="16"/>
                <w:szCs w:val="16"/>
              </w:rPr>
              <w:t>Enhancements on the QoS monitoring capability for Available Bitrate</w:t>
            </w:r>
          </w:p>
        </w:tc>
        <w:tc>
          <w:tcPr>
            <w:tcW w:w="693" w:type="dxa"/>
            <w:tcBorders>
              <w:top w:val="single" w:sz="6" w:space="0" w:color="auto"/>
              <w:left w:val="single" w:sz="6" w:space="0" w:color="auto"/>
              <w:bottom w:val="single" w:sz="6" w:space="0" w:color="auto"/>
            </w:tcBorders>
          </w:tcPr>
          <w:p w14:paraId="781602EC" w14:textId="77777777" w:rsidR="00BB2B53" w:rsidRDefault="00BB2B53" w:rsidP="00BB2B53">
            <w:pPr>
              <w:pStyle w:val="TAC"/>
              <w:rPr>
                <w:rFonts w:cs="Arial"/>
                <w:sz w:val="16"/>
                <w:szCs w:val="16"/>
              </w:rPr>
            </w:pPr>
            <w:r>
              <w:rPr>
                <w:rFonts w:cs="Arial"/>
                <w:sz w:val="16"/>
                <w:szCs w:val="16"/>
              </w:rPr>
              <w:t>19.4.0</w:t>
            </w:r>
          </w:p>
        </w:tc>
      </w:tr>
      <w:tr w:rsidR="00BB2B53" w:rsidRPr="00481D2D" w14:paraId="6C2C6C3A" w14:textId="77777777" w:rsidTr="001D0BD8">
        <w:tc>
          <w:tcPr>
            <w:tcW w:w="721" w:type="dxa"/>
            <w:tcBorders>
              <w:top w:val="single" w:sz="6" w:space="0" w:color="auto"/>
              <w:bottom w:val="single" w:sz="6" w:space="0" w:color="auto"/>
              <w:right w:val="single" w:sz="6" w:space="0" w:color="auto"/>
            </w:tcBorders>
          </w:tcPr>
          <w:p w14:paraId="3066431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E292D5C"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6CBE185B" w14:textId="77777777" w:rsidR="00BB2B53" w:rsidRDefault="00BB2B53" w:rsidP="00BB2B53">
            <w:pPr>
              <w:pStyle w:val="TAC"/>
              <w:rPr>
                <w:rFonts w:cs="Arial"/>
                <w:sz w:val="16"/>
                <w:szCs w:val="16"/>
              </w:rPr>
            </w:pPr>
            <w:r>
              <w:rPr>
                <w:rFonts w:cs="Arial"/>
                <w:sz w:val="16"/>
                <w:szCs w:val="16"/>
              </w:rPr>
              <w:t>CP-252071</w:t>
            </w:r>
          </w:p>
        </w:tc>
        <w:tc>
          <w:tcPr>
            <w:tcW w:w="502" w:type="dxa"/>
            <w:tcBorders>
              <w:top w:val="single" w:sz="6" w:space="0" w:color="auto"/>
              <w:left w:val="single" w:sz="6" w:space="0" w:color="auto"/>
              <w:bottom w:val="single" w:sz="6" w:space="0" w:color="auto"/>
              <w:right w:val="single" w:sz="6" w:space="0" w:color="auto"/>
            </w:tcBorders>
          </w:tcPr>
          <w:p w14:paraId="53B95783" w14:textId="77777777" w:rsidR="00BB2B53" w:rsidRDefault="00BB2B53" w:rsidP="00BB2B53">
            <w:pPr>
              <w:pStyle w:val="TAL"/>
              <w:rPr>
                <w:rFonts w:cs="Arial"/>
                <w:sz w:val="16"/>
                <w:szCs w:val="16"/>
              </w:rPr>
            </w:pPr>
            <w:r w:rsidRPr="00315346">
              <w:rPr>
                <w:rFonts w:cs="Arial"/>
                <w:sz w:val="16"/>
                <w:szCs w:val="16"/>
              </w:rPr>
              <w:t>0969</w:t>
            </w:r>
          </w:p>
        </w:tc>
        <w:tc>
          <w:tcPr>
            <w:tcW w:w="412" w:type="dxa"/>
            <w:tcBorders>
              <w:top w:val="single" w:sz="6" w:space="0" w:color="auto"/>
              <w:left w:val="single" w:sz="6" w:space="0" w:color="auto"/>
              <w:bottom w:val="single" w:sz="6" w:space="0" w:color="auto"/>
              <w:right w:val="single" w:sz="6" w:space="0" w:color="auto"/>
            </w:tcBorders>
          </w:tcPr>
          <w:p w14:paraId="085F318E"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46FCDCD1"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6DB01BA9" w14:textId="77777777" w:rsidR="00BB2B53" w:rsidRPr="00B0238D" w:rsidRDefault="00BB2B53" w:rsidP="00BB2B53">
            <w:pPr>
              <w:pStyle w:val="TAL"/>
              <w:rPr>
                <w:rFonts w:cs="Arial"/>
                <w:sz w:val="16"/>
                <w:szCs w:val="16"/>
              </w:rPr>
            </w:pPr>
            <w:r w:rsidRPr="00315346">
              <w:rPr>
                <w:rFonts w:cs="Arial"/>
                <w:sz w:val="16"/>
                <w:szCs w:val="16"/>
              </w:rPr>
              <w:t>Support of reporting the QoS notification event with direction information</w:t>
            </w:r>
          </w:p>
        </w:tc>
        <w:tc>
          <w:tcPr>
            <w:tcW w:w="693" w:type="dxa"/>
            <w:tcBorders>
              <w:top w:val="single" w:sz="6" w:space="0" w:color="auto"/>
              <w:left w:val="single" w:sz="6" w:space="0" w:color="auto"/>
              <w:bottom w:val="single" w:sz="6" w:space="0" w:color="auto"/>
            </w:tcBorders>
          </w:tcPr>
          <w:p w14:paraId="18220527" w14:textId="77777777" w:rsidR="00BB2B53" w:rsidRDefault="00BB2B53" w:rsidP="004A47A1">
            <w:pPr>
              <w:pStyle w:val="TAC"/>
              <w:rPr>
                <w:rFonts w:cs="Arial"/>
                <w:sz w:val="16"/>
                <w:szCs w:val="16"/>
              </w:rPr>
            </w:pPr>
            <w:r>
              <w:rPr>
                <w:rFonts w:cs="Arial"/>
                <w:sz w:val="16"/>
                <w:szCs w:val="16"/>
              </w:rPr>
              <w:t>19.4.0</w:t>
            </w:r>
          </w:p>
        </w:tc>
      </w:tr>
      <w:tr w:rsidR="00BB2B53" w:rsidRPr="00481D2D" w14:paraId="06D1090A" w14:textId="77777777" w:rsidTr="001D0BD8">
        <w:tc>
          <w:tcPr>
            <w:tcW w:w="721" w:type="dxa"/>
            <w:tcBorders>
              <w:top w:val="single" w:sz="6" w:space="0" w:color="auto"/>
              <w:bottom w:val="single" w:sz="6" w:space="0" w:color="auto"/>
              <w:right w:val="single" w:sz="6" w:space="0" w:color="auto"/>
            </w:tcBorders>
          </w:tcPr>
          <w:p w14:paraId="7F40DCB6" w14:textId="77777777" w:rsidR="00BB2B53" w:rsidRPr="00315346"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766024D4" w14:textId="77777777" w:rsidR="00BB2B53" w:rsidRPr="00315346"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6171DCD0" w14:textId="77777777" w:rsidR="00BB2B53" w:rsidRPr="00315346" w:rsidRDefault="00BB2B53" w:rsidP="00BB2B53">
            <w:pPr>
              <w:pStyle w:val="TAC"/>
              <w:rPr>
                <w:rFonts w:cs="Arial"/>
                <w:sz w:val="16"/>
                <w:szCs w:val="16"/>
              </w:rPr>
            </w:pPr>
            <w:r>
              <w:rPr>
                <w:rFonts w:cs="Arial"/>
                <w:sz w:val="16"/>
                <w:szCs w:val="16"/>
              </w:rPr>
              <w:t>CP-252113</w:t>
            </w:r>
          </w:p>
        </w:tc>
        <w:tc>
          <w:tcPr>
            <w:tcW w:w="502" w:type="dxa"/>
            <w:tcBorders>
              <w:top w:val="single" w:sz="6" w:space="0" w:color="auto"/>
              <w:left w:val="single" w:sz="6" w:space="0" w:color="auto"/>
              <w:bottom w:val="single" w:sz="6" w:space="0" w:color="auto"/>
              <w:right w:val="single" w:sz="6" w:space="0" w:color="auto"/>
            </w:tcBorders>
          </w:tcPr>
          <w:p w14:paraId="683104E1" w14:textId="77777777" w:rsidR="00BB2B53" w:rsidRPr="00315346" w:rsidRDefault="00BB2B53" w:rsidP="00BB2B53">
            <w:pPr>
              <w:pStyle w:val="TAL"/>
              <w:rPr>
                <w:rFonts w:cs="Arial"/>
                <w:sz w:val="16"/>
                <w:szCs w:val="16"/>
              </w:rPr>
            </w:pPr>
            <w:r>
              <w:rPr>
                <w:rFonts w:cs="Arial" w:hint="eastAsia"/>
                <w:sz w:val="16"/>
                <w:szCs w:val="16"/>
              </w:rPr>
              <w:t>0970</w:t>
            </w:r>
          </w:p>
        </w:tc>
        <w:tc>
          <w:tcPr>
            <w:tcW w:w="412" w:type="dxa"/>
            <w:tcBorders>
              <w:top w:val="single" w:sz="6" w:space="0" w:color="auto"/>
              <w:left w:val="single" w:sz="6" w:space="0" w:color="auto"/>
              <w:bottom w:val="single" w:sz="6" w:space="0" w:color="auto"/>
              <w:right w:val="single" w:sz="6" w:space="0" w:color="auto"/>
            </w:tcBorders>
          </w:tcPr>
          <w:p w14:paraId="3B952C77" w14:textId="77777777" w:rsidR="00BB2B53" w:rsidRPr="00315346" w:rsidRDefault="00BB2B53" w:rsidP="00BB2B53">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64D7AD51" w14:textId="77777777" w:rsidR="00BB2B53" w:rsidRPr="00315346" w:rsidRDefault="00BB2B53" w:rsidP="00BB2B53">
            <w:pPr>
              <w:pStyle w:val="TAC"/>
              <w:rPr>
                <w:rFonts w:cs="Arial"/>
                <w:sz w:val="16"/>
                <w:szCs w:val="16"/>
                <w:lang w:eastAsia="zh-CN"/>
              </w:rPr>
            </w:pPr>
            <w:r>
              <w:rPr>
                <w:rFonts w:cs="Arial" w:hint="eastAsia"/>
                <w:sz w:val="16"/>
                <w:szCs w:val="16"/>
                <w:lang w:eastAsia="zh-CN"/>
              </w:rPr>
              <w:t>F</w:t>
            </w:r>
          </w:p>
        </w:tc>
        <w:tc>
          <w:tcPr>
            <w:tcW w:w="4379" w:type="dxa"/>
            <w:tcBorders>
              <w:top w:val="single" w:sz="6" w:space="0" w:color="auto"/>
              <w:left w:val="single" w:sz="6" w:space="0" w:color="auto"/>
              <w:bottom w:val="single" w:sz="6" w:space="0" w:color="auto"/>
              <w:right w:val="single" w:sz="6" w:space="0" w:color="auto"/>
            </w:tcBorders>
          </w:tcPr>
          <w:p w14:paraId="4120DF55" w14:textId="77777777" w:rsidR="00BB2B53" w:rsidRPr="00315346" w:rsidRDefault="00BB2B53" w:rsidP="00BB2B53">
            <w:pPr>
              <w:pStyle w:val="TAL"/>
              <w:rPr>
                <w:rFonts w:cs="Arial"/>
                <w:sz w:val="16"/>
                <w:szCs w:val="16"/>
              </w:rPr>
            </w:pPr>
            <w:r w:rsidRPr="0033255E">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252490BA" w14:textId="77777777" w:rsidR="00BB2B53" w:rsidRDefault="00BB2B53" w:rsidP="004A47A1">
            <w:pPr>
              <w:pStyle w:val="TAC"/>
              <w:rPr>
                <w:rFonts w:cs="Arial"/>
                <w:sz w:val="16"/>
                <w:szCs w:val="16"/>
              </w:rPr>
            </w:pPr>
            <w:r>
              <w:rPr>
                <w:rFonts w:cs="Arial" w:hint="eastAsia"/>
                <w:sz w:val="16"/>
                <w:szCs w:val="16"/>
              </w:rPr>
              <w:t>19.4.0</w:t>
            </w:r>
          </w:p>
        </w:tc>
      </w:tr>
      <w:tr w:rsidR="0089700C" w:rsidRPr="00481D2D" w14:paraId="6A248E08" w14:textId="77777777" w:rsidTr="001D0BD8">
        <w:trPr>
          <w:ins w:id="13275" w:author="Rapporteur" w:date="2025-11-25T19:40:00Z"/>
        </w:trPr>
        <w:tc>
          <w:tcPr>
            <w:tcW w:w="721" w:type="dxa"/>
            <w:tcBorders>
              <w:top w:val="single" w:sz="6" w:space="0" w:color="auto"/>
              <w:bottom w:val="single" w:sz="6" w:space="0" w:color="auto"/>
              <w:right w:val="single" w:sz="6" w:space="0" w:color="auto"/>
            </w:tcBorders>
          </w:tcPr>
          <w:p w14:paraId="478DCE15" w14:textId="168E2C57" w:rsidR="0089700C" w:rsidRPr="00315346" w:rsidRDefault="0089700C" w:rsidP="0089700C">
            <w:pPr>
              <w:pStyle w:val="TAC"/>
              <w:rPr>
                <w:ins w:id="13276" w:author="Rapporteur" w:date="2025-11-25T19:40:00Z"/>
                <w:rFonts w:cs="Arial"/>
                <w:sz w:val="16"/>
                <w:szCs w:val="16"/>
              </w:rPr>
            </w:pPr>
            <w:ins w:id="13277" w:author="Rapporteur" w:date="2025-11-25T19:42: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2627CB0E" w14:textId="6747BC27" w:rsidR="0089700C" w:rsidRPr="00315346" w:rsidRDefault="0089700C" w:rsidP="0089700C">
            <w:pPr>
              <w:pStyle w:val="TAC"/>
              <w:rPr>
                <w:ins w:id="13278" w:author="Rapporteur" w:date="2025-11-25T19:40:00Z"/>
                <w:rFonts w:cs="Arial"/>
                <w:sz w:val="16"/>
                <w:szCs w:val="16"/>
              </w:rPr>
            </w:pPr>
            <w:ins w:id="13279" w:author="Rapporteur" w:date="2025-11-25T19:42: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5FA5A03E" w14:textId="460A0700" w:rsidR="0089700C" w:rsidRDefault="0089700C" w:rsidP="0089700C">
            <w:pPr>
              <w:pStyle w:val="TAC"/>
              <w:rPr>
                <w:ins w:id="13280" w:author="Rapporteur" w:date="2025-11-25T19:40:00Z"/>
                <w:rFonts w:cs="Arial"/>
                <w:sz w:val="16"/>
                <w:szCs w:val="16"/>
              </w:rPr>
            </w:pPr>
            <w:ins w:id="13281" w:author="Rapporteur" w:date="2025-11-25T19:42:00Z">
              <w:r>
                <w:rPr>
                  <w:rFonts w:cs="Arial"/>
                  <w:sz w:val="16"/>
                  <w:szCs w:val="16"/>
                </w:rPr>
                <w:t>C3-255639</w:t>
              </w:r>
            </w:ins>
          </w:p>
        </w:tc>
        <w:tc>
          <w:tcPr>
            <w:tcW w:w="502" w:type="dxa"/>
            <w:tcBorders>
              <w:top w:val="single" w:sz="6" w:space="0" w:color="auto"/>
              <w:left w:val="single" w:sz="6" w:space="0" w:color="auto"/>
              <w:bottom w:val="single" w:sz="6" w:space="0" w:color="auto"/>
              <w:right w:val="single" w:sz="6" w:space="0" w:color="auto"/>
            </w:tcBorders>
          </w:tcPr>
          <w:p w14:paraId="7001414A" w14:textId="09BB54E2" w:rsidR="0089700C" w:rsidRDefault="0089700C" w:rsidP="0089700C">
            <w:pPr>
              <w:pStyle w:val="TAL"/>
              <w:rPr>
                <w:ins w:id="13282" w:author="Rapporteur" w:date="2025-11-25T19:40:00Z"/>
                <w:rFonts w:cs="Arial"/>
                <w:sz w:val="16"/>
                <w:szCs w:val="16"/>
              </w:rPr>
            </w:pPr>
            <w:ins w:id="13283" w:author="Rapporteur" w:date="2025-11-25T19:42:00Z">
              <w:r>
                <w:rPr>
                  <w:rFonts w:cs="Arial"/>
                  <w:sz w:val="16"/>
                  <w:szCs w:val="16"/>
                </w:rPr>
                <w:t>0971</w:t>
              </w:r>
            </w:ins>
          </w:p>
        </w:tc>
        <w:tc>
          <w:tcPr>
            <w:tcW w:w="412" w:type="dxa"/>
            <w:tcBorders>
              <w:top w:val="single" w:sz="6" w:space="0" w:color="auto"/>
              <w:left w:val="single" w:sz="6" w:space="0" w:color="auto"/>
              <w:bottom w:val="single" w:sz="6" w:space="0" w:color="auto"/>
              <w:right w:val="single" w:sz="6" w:space="0" w:color="auto"/>
            </w:tcBorders>
          </w:tcPr>
          <w:p w14:paraId="7B329AC2" w14:textId="72B41952" w:rsidR="0089700C" w:rsidRPr="00315346" w:rsidRDefault="0089700C" w:rsidP="0089700C">
            <w:pPr>
              <w:pStyle w:val="TAR"/>
              <w:rPr>
                <w:ins w:id="13284" w:author="Rapporteur" w:date="2025-11-25T19:40:00Z"/>
                <w:rFonts w:cs="Arial"/>
                <w:sz w:val="16"/>
                <w:szCs w:val="16"/>
              </w:rPr>
            </w:pPr>
            <w:ins w:id="13285" w:author="Rapporteur" w:date="2025-11-25T19:42:00Z">
              <w:r>
                <w:rPr>
                  <w:rFonts w:cs="Arial"/>
                  <w:sz w:val="16"/>
                  <w:szCs w:val="16"/>
                </w:rPr>
                <w:t>8</w:t>
              </w:r>
            </w:ins>
          </w:p>
        </w:tc>
        <w:tc>
          <w:tcPr>
            <w:tcW w:w="403" w:type="dxa"/>
            <w:tcBorders>
              <w:top w:val="single" w:sz="6" w:space="0" w:color="auto"/>
              <w:left w:val="single" w:sz="6" w:space="0" w:color="auto"/>
              <w:bottom w:val="single" w:sz="6" w:space="0" w:color="auto"/>
              <w:right w:val="single" w:sz="6" w:space="0" w:color="auto"/>
            </w:tcBorders>
          </w:tcPr>
          <w:p w14:paraId="5F67ED73" w14:textId="023C59FA" w:rsidR="0089700C" w:rsidRDefault="0089700C" w:rsidP="0089700C">
            <w:pPr>
              <w:pStyle w:val="TAC"/>
              <w:rPr>
                <w:ins w:id="13286" w:author="Rapporteur" w:date="2025-11-25T19:40:00Z"/>
                <w:rFonts w:cs="Arial"/>
                <w:sz w:val="16"/>
                <w:szCs w:val="16"/>
                <w:lang w:eastAsia="zh-CN"/>
              </w:rPr>
            </w:pPr>
            <w:ins w:id="13287" w:author="Rapporteur" w:date="2025-11-25T19:42:00Z">
              <w:r>
                <w:rPr>
                  <w:rFonts w:cs="Arial"/>
                  <w:sz w:val="16"/>
                  <w:szCs w:val="16"/>
                </w:rPr>
                <w:t>B</w:t>
              </w:r>
            </w:ins>
          </w:p>
        </w:tc>
        <w:tc>
          <w:tcPr>
            <w:tcW w:w="4379" w:type="dxa"/>
            <w:tcBorders>
              <w:top w:val="single" w:sz="6" w:space="0" w:color="auto"/>
              <w:left w:val="single" w:sz="6" w:space="0" w:color="auto"/>
              <w:bottom w:val="single" w:sz="6" w:space="0" w:color="auto"/>
              <w:right w:val="single" w:sz="6" w:space="0" w:color="auto"/>
            </w:tcBorders>
          </w:tcPr>
          <w:p w14:paraId="310D410D" w14:textId="6054709C" w:rsidR="0089700C" w:rsidRPr="0033255E" w:rsidRDefault="0089700C" w:rsidP="0089700C">
            <w:pPr>
              <w:pStyle w:val="TAL"/>
              <w:rPr>
                <w:ins w:id="13288" w:author="Rapporteur" w:date="2025-11-25T19:40:00Z"/>
                <w:rFonts w:cs="Arial"/>
                <w:sz w:val="16"/>
                <w:szCs w:val="16"/>
              </w:rPr>
            </w:pPr>
            <w:ins w:id="13289" w:author="Rapporteur" w:date="2025-11-25T19:42:00Z">
              <w:r>
                <w:rPr>
                  <w:rFonts w:cs="Arial"/>
                  <w:sz w:val="16"/>
                  <w:szCs w:val="16"/>
                </w:rPr>
                <w:t>Updates and corrections to Energy Consumption information exposure</w:t>
              </w:r>
            </w:ins>
          </w:p>
        </w:tc>
        <w:tc>
          <w:tcPr>
            <w:tcW w:w="693" w:type="dxa"/>
            <w:tcBorders>
              <w:top w:val="single" w:sz="6" w:space="0" w:color="auto"/>
              <w:left w:val="single" w:sz="6" w:space="0" w:color="auto"/>
              <w:bottom w:val="single" w:sz="6" w:space="0" w:color="auto"/>
            </w:tcBorders>
          </w:tcPr>
          <w:p w14:paraId="64855541" w14:textId="2F828B0D" w:rsidR="0089700C" w:rsidRDefault="0089700C" w:rsidP="0089700C">
            <w:pPr>
              <w:pStyle w:val="TAC"/>
              <w:rPr>
                <w:ins w:id="13290" w:author="Rapporteur" w:date="2025-11-25T19:40:00Z"/>
                <w:rFonts w:cs="Arial"/>
                <w:sz w:val="16"/>
                <w:szCs w:val="16"/>
              </w:rPr>
            </w:pPr>
            <w:ins w:id="13291" w:author="Rapporteur" w:date="2025-11-25T19:42:00Z">
              <w:r>
                <w:rPr>
                  <w:rFonts w:cs="Arial" w:hint="eastAsia"/>
                  <w:sz w:val="16"/>
                  <w:szCs w:val="16"/>
                </w:rPr>
                <w:t>19.</w:t>
              </w:r>
              <w:r>
                <w:rPr>
                  <w:rFonts w:cs="Arial"/>
                  <w:sz w:val="16"/>
                  <w:szCs w:val="16"/>
                </w:rPr>
                <w:t>5</w:t>
              </w:r>
              <w:r>
                <w:rPr>
                  <w:rFonts w:cs="Arial" w:hint="eastAsia"/>
                  <w:sz w:val="16"/>
                  <w:szCs w:val="16"/>
                </w:rPr>
                <w:t>.0</w:t>
              </w:r>
            </w:ins>
          </w:p>
        </w:tc>
      </w:tr>
      <w:tr w:rsidR="0089700C" w:rsidRPr="00481D2D" w14:paraId="5044D296" w14:textId="77777777" w:rsidTr="001D0BD8">
        <w:trPr>
          <w:ins w:id="13292" w:author="Rapporteur" w:date="2025-11-25T19:41:00Z"/>
        </w:trPr>
        <w:tc>
          <w:tcPr>
            <w:tcW w:w="721" w:type="dxa"/>
            <w:tcBorders>
              <w:top w:val="single" w:sz="6" w:space="0" w:color="auto"/>
              <w:bottom w:val="single" w:sz="6" w:space="0" w:color="auto"/>
              <w:right w:val="single" w:sz="6" w:space="0" w:color="auto"/>
            </w:tcBorders>
          </w:tcPr>
          <w:p w14:paraId="3C6A1CBB" w14:textId="61F29FFA" w:rsidR="0089700C" w:rsidRPr="00315346" w:rsidRDefault="0089700C" w:rsidP="0089700C">
            <w:pPr>
              <w:pStyle w:val="TAC"/>
              <w:rPr>
                <w:ins w:id="13293" w:author="Rapporteur" w:date="2025-11-25T19:41:00Z"/>
                <w:rFonts w:cs="Arial"/>
                <w:sz w:val="16"/>
                <w:szCs w:val="16"/>
              </w:rPr>
            </w:pPr>
            <w:ins w:id="13294" w:author="Rapporteur" w:date="2025-11-25T19:42: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4DDD0987" w14:textId="33F028A4" w:rsidR="0089700C" w:rsidRPr="00315346" w:rsidRDefault="0089700C" w:rsidP="0089700C">
            <w:pPr>
              <w:pStyle w:val="TAC"/>
              <w:rPr>
                <w:ins w:id="13295" w:author="Rapporteur" w:date="2025-11-25T19:41:00Z"/>
                <w:rFonts w:cs="Arial"/>
                <w:sz w:val="16"/>
                <w:szCs w:val="16"/>
              </w:rPr>
            </w:pPr>
            <w:ins w:id="13296" w:author="Rapporteur" w:date="2025-11-25T19:42: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33C34BF2" w14:textId="1F53E7DC" w:rsidR="0089700C" w:rsidRDefault="0089700C" w:rsidP="0089700C">
            <w:pPr>
              <w:pStyle w:val="TAC"/>
              <w:rPr>
                <w:ins w:id="13297" w:author="Rapporteur" w:date="2025-11-25T19:41:00Z"/>
                <w:rFonts w:cs="Arial"/>
                <w:sz w:val="16"/>
                <w:szCs w:val="16"/>
              </w:rPr>
            </w:pPr>
            <w:ins w:id="13298" w:author="Rapporteur" w:date="2025-11-25T19:42:00Z">
              <w:r>
                <w:rPr>
                  <w:rFonts w:cs="Arial"/>
                  <w:sz w:val="16"/>
                  <w:szCs w:val="16"/>
                </w:rPr>
                <w:t>C3-255216</w:t>
              </w:r>
            </w:ins>
          </w:p>
        </w:tc>
        <w:tc>
          <w:tcPr>
            <w:tcW w:w="502" w:type="dxa"/>
            <w:tcBorders>
              <w:top w:val="single" w:sz="6" w:space="0" w:color="auto"/>
              <w:left w:val="single" w:sz="6" w:space="0" w:color="auto"/>
              <w:bottom w:val="single" w:sz="6" w:space="0" w:color="auto"/>
              <w:right w:val="single" w:sz="6" w:space="0" w:color="auto"/>
            </w:tcBorders>
          </w:tcPr>
          <w:p w14:paraId="66455CD3" w14:textId="70F292F3" w:rsidR="0089700C" w:rsidRDefault="0089700C" w:rsidP="0089700C">
            <w:pPr>
              <w:pStyle w:val="TAL"/>
              <w:rPr>
                <w:ins w:id="13299" w:author="Rapporteur" w:date="2025-11-25T19:41:00Z"/>
                <w:rFonts w:cs="Arial"/>
                <w:sz w:val="16"/>
                <w:szCs w:val="16"/>
              </w:rPr>
            </w:pPr>
            <w:ins w:id="13300" w:author="Rapporteur" w:date="2025-11-25T19:42:00Z">
              <w:r>
                <w:rPr>
                  <w:rFonts w:cs="Arial"/>
                  <w:sz w:val="16"/>
                  <w:szCs w:val="16"/>
                </w:rPr>
                <w:t>0973</w:t>
              </w:r>
            </w:ins>
          </w:p>
        </w:tc>
        <w:tc>
          <w:tcPr>
            <w:tcW w:w="412" w:type="dxa"/>
            <w:tcBorders>
              <w:top w:val="single" w:sz="6" w:space="0" w:color="auto"/>
              <w:left w:val="single" w:sz="6" w:space="0" w:color="auto"/>
              <w:bottom w:val="single" w:sz="6" w:space="0" w:color="auto"/>
              <w:right w:val="single" w:sz="6" w:space="0" w:color="auto"/>
            </w:tcBorders>
          </w:tcPr>
          <w:p w14:paraId="0E0709A9" w14:textId="24FC5EAD" w:rsidR="0089700C" w:rsidRPr="00315346" w:rsidRDefault="0089700C" w:rsidP="0089700C">
            <w:pPr>
              <w:pStyle w:val="TAR"/>
              <w:rPr>
                <w:ins w:id="13301" w:author="Rapporteur" w:date="2025-11-25T19:41:00Z"/>
                <w:rFonts w:cs="Arial"/>
                <w:sz w:val="16"/>
                <w:szCs w:val="16"/>
              </w:rPr>
            </w:pPr>
            <w:ins w:id="13302" w:author="Rapporteur" w:date="2025-11-25T19:42:00Z">
              <w:r>
                <w:rPr>
                  <w:rFonts w:cs="Arial"/>
                  <w:sz w:val="16"/>
                  <w:szCs w:val="16"/>
                </w:rPr>
                <w:t>4</w:t>
              </w:r>
            </w:ins>
          </w:p>
        </w:tc>
        <w:tc>
          <w:tcPr>
            <w:tcW w:w="403" w:type="dxa"/>
            <w:tcBorders>
              <w:top w:val="single" w:sz="6" w:space="0" w:color="auto"/>
              <w:left w:val="single" w:sz="6" w:space="0" w:color="auto"/>
              <w:bottom w:val="single" w:sz="6" w:space="0" w:color="auto"/>
              <w:right w:val="single" w:sz="6" w:space="0" w:color="auto"/>
            </w:tcBorders>
          </w:tcPr>
          <w:p w14:paraId="3F0A474D" w14:textId="00C8E9FE" w:rsidR="0089700C" w:rsidRDefault="0089700C" w:rsidP="0089700C">
            <w:pPr>
              <w:pStyle w:val="TAC"/>
              <w:rPr>
                <w:ins w:id="13303" w:author="Rapporteur" w:date="2025-11-25T19:41:00Z"/>
                <w:rFonts w:cs="Arial"/>
                <w:sz w:val="16"/>
                <w:szCs w:val="16"/>
                <w:lang w:eastAsia="zh-CN"/>
              </w:rPr>
            </w:pPr>
            <w:ins w:id="13304" w:author="Rapporteur" w:date="2025-11-25T19:42:00Z">
              <w:r>
                <w:rPr>
                  <w:rFonts w:cs="Arial"/>
                  <w:sz w:val="16"/>
                  <w:szCs w:val="16"/>
                </w:rPr>
                <w:t>B</w:t>
              </w:r>
            </w:ins>
          </w:p>
        </w:tc>
        <w:tc>
          <w:tcPr>
            <w:tcW w:w="4379" w:type="dxa"/>
            <w:tcBorders>
              <w:top w:val="single" w:sz="6" w:space="0" w:color="auto"/>
              <w:left w:val="single" w:sz="6" w:space="0" w:color="auto"/>
              <w:bottom w:val="single" w:sz="6" w:space="0" w:color="auto"/>
              <w:right w:val="single" w:sz="6" w:space="0" w:color="auto"/>
            </w:tcBorders>
          </w:tcPr>
          <w:p w14:paraId="085E2393" w14:textId="36C57244" w:rsidR="0089700C" w:rsidRPr="0033255E" w:rsidRDefault="0089700C" w:rsidP="0089700C">
            <w:pPr>
              <w:pStyle w:val="TAL"/>
              <w:rPr>
                <w:ins w:id="13305" w:author="Rapporteur" w:date="2025-11-25T19:41:00Z"/>
                <w:rFonts w:cs="Arial"/>
                <w:sz w:val="16"/>
                <w:szCs w:val="16"/>
              </w:rPr>
            </w:pPr>
            <w:ins w:id="13306" w:author="Rapporteur" w:date="2025-11-25T19:42:00Z">
              <w:r>
                <w:rPr>
                  <w:rFonts w:cs="Arial"/>
                  <w:sz w:val="16"/>
                  <w:szCs w:val="16"/>
                </w:rPr>
                <w:t>Support the 200 OK status in the PUT response for the MonitoringEvent API</w:t>
              </w:r>
            </w:ins>
          </w:p>
        </w:tc>
        <w:tc>
          <w:tcPr>
            <w:tcW w:w="693" w:type="dxa"/>
            <w:tcBorders>
              <w:top w:val="single" w:sz="6" w:space="0" w:color="auto"/>
              <w:left w:val="single" w:sz="6" w:space="0" w:color="auto"/>
              <w:bottom w:val="single" w:sz="6" w:space="0" w:color="auto"/>
            </w:tcBorders>
          </w:tcPr>
          <w:p w14:paraId="1E8786A3" w14:textId="7EB00A75" w:rsidR="0089700C" w:rsidRDefault="0089700C" w:rsidP="0089700C">
            <w:pPr>
              <w:pStyle w:val="TAC"/>
              <w:rPr>
                <w:ins w:id="13307" w:author="Rapporteur" w:date="2025-11-25T19:41:00Z"/>
                <w:rFonts w:cs="Arial"/>
                <w:sz w:val="16"/>
                <w:szCs w:val="16"/>
              </w:rPr>
            </w:pPr>
            <w:ins w:id="13308" w:author="Rapporteur" w:date="2025-11-25T19:42:00Z">
              <w:r>
                <w:rPr>
                  <w:rFonts w:cs="Arial" w:hint="eastAsia"/>
                  <w:sz w:val="16"/>
                  <w:szCs w:val="16"/>
                </w:rPr>
                <w:t>19.</w:t>
              </w:r>
              <w:r>
                <w:rPr>
                  <w:rFonts w:cs="Arial"/>
                  <w:sz w:val="16"/>
                  <w:szCs w:val="16"/>
                </w:rPr>
                <w:t>5</w:t>
              </w:r>
              <w:r>
                <w:rPr>
                  <w:rFonts w:cs="Arial" w:hint="eastAsia"/>
                  <w:sz w:val="16"/>
                  <w:szCs w:val="16"/>
                </w:rPr>
                <w:t>.0</w:t>
              </w:r>
            </w:ins>
          </w:p>
        </w:tc>
      </w:tr>
      <w:tr w:rsidR="0089700C" w:rsidRPr="00481D2D" w14:paraId="1F679012" w14:textId="77777777" w:rsidTr="001D0BD8">
        <w:trPr>
          <w:ins w:id="13309" w:author="Rapporteur" w:date="2025-11-25T19:41:00Z"/>
        </w:trPr>
        <w:tc>
          <w:tcPr>
            <w:tcW w:w="721" w:type="dxa"/>
            <w:tcBorders>
              <w:top w:val="single" w:sz="6" w:space="0" w:color="auto"/>
              <w:bottom w:val="single" w:sz="6" w:space="0" w:color="auto"/>
              <w:right w:val="single" w:sz="6" w:space="0" w:color="auto"/>
            </w:tcBorders>
          </w:tcPr>
          <w:p w14:paraId="36DC58D5" w14:textId="31581F34" w:rsidR="0089700C" w:rsidRPr="00315346" w:rsidRDefault="0089700C" w:rsidP="0089700C">
            <w:pPr>
              <w:pStyle w:val="TAC"/>
              <w:rPr>
                <w:ins w:id="13310" w:author="Rapporteur" w:date="2025-11-25T19:41:00Z"/>
                <w:rFonts w:cs="Arial"/>
                <w:sz w:val="16"/>
                <w:szCs w:val="16"/>
              </w:rPr>
            </w:pPr>
            <w:ins w:id="13311" w:author="Rapporteur" w:date="2025-11-25T19:42: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3E48B67A" w14:textId="1CB1DD51" w:rsidR="0089700C" w:rsidRPr="00315346" w:rsidRDefault="0089700C" w:rsidP="0089700C">
            <w:pPr>
              <w:pStyle w:val="TAC"/>
              <w:rPr>
                <w:ins w:id="13312" w:author="Rapporteur" w:date="2025-11-25T19:41:00Z"/>
                <w:rFonts w:cs="Arial"/>
                <w:sz w:val="16"/>
                <w:szCs w:val="16"/>
              </w:rPr>
            </w:pPr>
            <w:ins w:id="13313" w:author="Rapporteur" w:date="2025-11-25T19:42: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068D2AA9" w14:textId="6E843494" w:rsidR="0089700C" w:rsidRDefault="0089700C" w:rsidP="0089700C">
            <w:pPr>
              <w:pStyle w:val="TAC"/>
              <w:rPr>
                <w:ins w:id="13314" w:author="Rapporteur" w:date="2025-11-25T19:41:00Z"/>
                <w:rFonts w:cs="Arial"/>
                <w:sz w:val="16"/>
                <w:szCs w:val="16"/>
              </w:rPr>
            </w:pPr>
            <w:ins w:id="13315" w:author="Rapporteur" w:date="2025-11-25T19:42:00Z">
              <w:r>
                <w:rPr>
                  <w:rFonts w:cs="Arial"/>
                  <w:sz w:val="16"/>
                  <w:szCs w:val="16"/>
                </w:rPr>
                <w:t>C3-254481</w:t>
              </w:r>
            </w:ins>
          </w:p>
        </w:tc>
        <w:tc>
          <w:tcPr>
            <w:tcW w:w="502" w:type="dxa"/>
            <w:tcBorders>
              <w:top w:val="single" w:sz="6" w:space="0" w:color="auto"/>
              <w:left w:val="single" w:sz="6" w:space="0" w:color="auto"/>
              <w:bottom w:val="single" w:sz="6" w:space="0" w:color="auto"/>
              <w:right w:val="single" w:sz="6" w:space="0" w:color="auto"/>
            </w:tcBorders>
          </w:tcPr>
          <w:p w14:paraId="70AA3BAE" w14:textId="60E20EE5" w:rsidR="0089700C" w:rsidRDefault="0089700C" w:rsidP="0089700C">
            <w:pPr>
              <w:pStyle w:val="TAL"/>
              <w:rPr>
                <w:ins w:id="13316" w:author="Rapporteur" w:date="2025-11-25T19:41:00Z"/>
                <w:rFonts w:cs="Arial"/>
                <w:sz w:val="16"/>
                <w:szCs w:val="16"/>
              </w:rPr>
            </w:pPr>
            <w:ins w:id="13317" w:author="Rapporteur" w:date="2025-11-25T19:42:00Z">
              <w:r>
                <w:rPr>
                  <w:rFonts w:cs="Arial"/>
                  <w:sz w:val="16"/>
                  <w:szCs w:val="16"/>
                </w:rPr>
                <w:t>0974</w:t>
              </w:r>
            </w:ins>
          </w:p>
        </w:tc>
        <w:tc>
          <w:tcPr>
            <w:tcW w:w="412" w:type="dxa"/>
            <w:tcBorders>
              <w:top w:val="single" w:sz="6" w:space="0" w:color="auto"/>
              <w:left w:val="single" w:sz="6" w:space="0" w:color="auto"/>
              <w:bottom w:val="single" w:sz="6" w:space="0" w:color="auto"/>
              <w:right w:val="single" w:sz="6" w:space="0" w:color="auto"/>
            </w:tcBorders>
          </w:tcPr>
          <w:p w14:paraId="4DC07B72" w14:textId="5B624E37" w:rsidR="0089700C" w:rsidRPr="00315346" w:rsidRDefault="0089700C" w:rsidP="0089700C">
            <w:pPr>
              <w:pStyle w:val="TAR"/>
              <w:rPr>
                <w:ins w:id="13318" w:author="Rapporteur" w:date="2025-11-25T19:41:00Z"/>
                <w:rFonts w:cs="Arial"/>
                <w:sz w:val="16"/>
                <w:szCs w:val="16"/>
              </w:rPr>
            </w:pPr>
            <w:ins w:id="13319" w:author="Rapporteur" w:date="2025-11-25T19:42:00Z">
              <w:r>
                <w:rPr>
                  <w:rFonts w:cs="Arial"/>
                  <w:sz w:val="16"/>
                  <w:szCs w:val="16"/>
                </w:rPr>
                <w:t>1</w:t>
              </w:r>
            </w:ins>
          </w:p>
        </w:tc>
        <w:tc>
          <w:tcPr>
            <w:tcW w:w="403" w:type="dxa"/>
            <w:tcBorders>
              <w:top w:val="single" w:sz="6" w:space="0" w:color="auto"/>
              <w:left w:val="single" w:sz="6" w:space="0" w:color="auto"/>
              <w:bottom w:val="single" w:sz="6" w:space="0" w:color="auto"/>
              <w:right w:val="single" w:sz="6" w:space="0" w:color="auto"/>
            </w:tcBorders>
          </w:tcPr>
          <w:p w14:paraId="6C4C9A5B" w14:textId="655F8AD1" w:rsidR="0089700C" w:rsidRDefault="0089700C" w:rsidP="0089700C">
            <w:pPr>
              <w:pStyle w:val="TAC"/>
              <w:rPr>
                <w:ins w:id="13320" w:author="Rapporteur" w:date="2025-11-25T19:41:00Z"/>
                <w:rFonts w:cs="Arial"/>
                <w:sz w:val="16"/>
                <w:szCs w:val="16"/>
                <w:lang w:eastAsia="zh-CN"/>
              </w:rPr>
            </w:pPr>
            <w:ins w:id="13321" w:author="Rapporteur" w:date="2025-11-25T19:42:00Z">
              <w:r>
                <w:rPr>
                  <w:rFonts w:cs="Arial"/>
                  <w:sz w:val="16"/>
                  <w:szCs w:val="16"/>
                </w:rPr>
                <w:t>B</w:t>
              </w:r>
            </w:ins>
          </w:p>
        </w:tc>
        <w:tc>
          <w:tcPr>
            <w:tcW w:w="4379" w:type="dxa"/>
            <w:tcBorders>
              <w:top w:val="single" w:sz="6" w:space="0" w:color="auto"/>
              <w:left w:val="single" w:sz="6" w:space="0" w:color="auto"/>
              <w:bottom w:val="single" w:sz="6" w:space="0" w:color="auto"/>
              <w:right w:val="single" w:sz="6" w:space="0" w:color="auto"/>
            </w:tcBorders>
          </w:tcPr>
          <w:p w14:paraId="51CA7C02" w14:textId="1D5D50EA" w:rsidR="0089700C" w:rsidRPr="0033255E" w:rsidRDefault="0089700C" w:rsidP="0089700C">
            <w:pPr>
              <w:pStyle w:val="TAL"/>
              <w:rPr>
                <w:ins w:id="13322" w:author="Rapporteur" w:date="2025-11-25T19:41:00Z"/>
                <w:rFonts w:cs="Arial"/>
                <w:sz w:val="16"/>
                <w:szCs w:val="16"/>
              </w:rPr>
            </w:pPr>
            <w:ins w:id="13323" w:author="Rapporteur" w:date="2025-11-25T19:42:00Z">
              <w:r>
                <w:rPr>
                  <w:rFonts w:cs="Arial"/>
                  <w:sz w:val="16"/>
                  <w:szCs w:val="16"/>
                </w:rPr>
                <w:t>Updates and corrections to the CAPIF related Security clause</w:t>
              </w:r>
            </w:ins>
          </w:p>
        </w:tc>
        <w:tc>
          <w:tcPr>
            <w:tcW w:w="693" w:type="dxa"/>
            <w:tcBorders>
              <w:top w:val="single" w:sz="6" w:space="0" w:color="auto"/>
              <w:left w:val="single" w:sz="6" w:space="0" w:color="auto"/>
              <w:bottom w:val="single" w:sz="6" w:space="0" w:color="auto"/>
            </w:tcBorders>
          </w:tcPr>
          <w:p w14:paraId="600448BE" w14:textId="684E0F23" w:rsidR="0089700C" w:rsidRDefault="0089700C" w:rsidP="0089700C">
            <w:pPr>
              <w:pStyle w:val="TAC"/>
              <w:rPr>
                <w:ins w:id="13324" w:author="Rapporteur" w:date="2025-11-25T19:41:00Z"/>
                <w:rFonts w:cs="Arial"/>
                <w:sz w:val="16"/>
                <w:szCs w:val="16"/>
              </w:rPr>
            </w:pPr>
            <w:ins w:id="13325" w:author="Rapporteur" w:date="2025-11-25T19:42:00Z">
              <w:r w:rsidRPr="0089700C">
                <w:rPr>
                  <w:rFonts w:cs="Arial"/>
                  <w:sz w:val="16"/>
                  <w:szCs w:val="16"/>
                </w:rPr>
                <w:t>19.5.0</w:t>
              </w:r>
            </w:ins>
          </w:p>
        </w:tc>
      </w:tr>
      <w:tr w:rsidR="0089700C" w:rsidRPr="00481D2D" w14:paraId="6D70F28B" w14:textId="77777777" w:rsidTr="001D0BD8">
        <w:trPr>
          <w:ins w:id="13326" w:author="Rapporteur" w:date="2025-11-25T19:41:00Z"/>
        </w:trPr>
        <w:tc>
          <w:tcPr>
            <w:tcW w:w="721" w:type="dxa"/>
            <w:tcBorders>
              <w:top w:val="single" w:sz="6" w:space="0" w:color="auto"/>
              <w:bottom w:val="single" w:sz="6" w:space="0" w:color="auto"/>
              <w:right w:val="single" w:sz="6" w:space="0" w:color="auto"/>
            </w:tcBorders>
          </w:tcPr>
          <w:p w14:paraId="42C61691" w14:textId="3749AF2C" w:rsidR="0089700C" w:rsidRPr="00315346" w:rsidRDefault="0089700C" w:rsidP="0089700C">
            <w:pPr>
              <w:pStyle w:val="TAC"/>
              <w:rPr>
                <w:ins w:id="13327" w:author="Rapporteur" w:date="2025-11-25T19:41:00Z"/>
                <w:rFonts w:cs="Arial"/>
                <w:sz w:val="16"/>
                <w:szCs w:val="16"/>
              </w:rPr>
            </w:pPr>
            <w:ins w:id="13328" w:author="Rapporteur" w:date="2025-11-25T19:42: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445CA0D3" w14:textId="20D208F2" w:rsidR="0089700C" w:rsidRPr="00315346" w:rsidRDefault="0089700C" w:rsidP="0089700C">
            <w:pPr>
              <w:pStyle w:val="TAC"/>
              <w:rPr>
                <w:ins w:id="13329" w:author="Rapporteur" w:date="2025-11-25T19:41:00Z"/>
                <w:rFonts w:cs="Arial"/>
                <w:sz w:val="16"/>
                <w:szCs w:val="16"/>
              </w:rPr>
            </w:pPr>
            <w:ins w:id="13330" w:author="Rapporteur" w:date="2025-11-25T19:42: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3092AAED" w14:textId="34ADFD36" w:rsidR="0089700C" w:rsidRDefault="0089700C" w:rsidP="0089700C">
            <w:pPr>
              <w:pStyle w:val="TAC"/>
              <w:rPr>
                <w:ins w:id="13331" w:author="Rapporteur" w:date="2025-11-25T19:41:00Z"/>
                <w:rFonts w:cs="Arial"/>
                <w:sz w:val="16"/>
                <w:szCs w:val="16"/>
              </w:rPr>
            </w:pPr>
            <w:ins w:id="13332" w:author="Rapporteur" w:date="2025-11-25T19:42:00Z">
              <w:r>
                <w:rPr>
                  <w:rFonts w:cs="Arial"/>
                  <w:sz w:val="16"/>
                  <w:szCs w:val="16"/>
                </w:rPr>
                <w:t>C3-254462</w:t>
              </w:r>
            </w:ins>
          </w:p>
        </w:tc>
        <w:tc>
          <w:tcPr>
            <w:tcW w:w="502" w:type="dxa"/>
            <w:tcBorders>
              <w:top w:val="single" w:sz="6" w:space="0" w:color="auto"/>
              <w:left w:val="single" w:sz="6" w:space="0" w:color="auto"/>
              <w:bottom w:val="single" w:sz="6" w:space="0" w:color="auto"/>
              <w:right w:val="single" w:sz="6" w:space="0" w:color="auto"/>
            </w:tcBorders>
          </w:tcPr>
          <w:p w14:paraId="05B40BA3" w14:textId="11D7DD88" w:rsidR="0089700C" w:rsidRDefault="0089700C" w:rsidP="0089700C">
            <w:pPr>
              <w:pStyle w:val="TAL"/>
              <w:rPr>
                <w:ins w:id="13333" w:author="Rapporteur" w:date="2025-11-25T19:41:00Z"/>
                <w:rFonts w:cs="Arial"/>
                <w:sz w:val="16"/>
                <w:szCs w:val="16"/>
              </w:rPr>
            </w:pPr>
            <w:ins w:id="13334" w:author="Rapporteur" w:date="2025-11-25T19:42:00Z">
              <w:r>
                <w:rPr>
                  <w:rFonts w:cs="Arial"/>
                  <w:sz w:val="16"/>
                  <w:szCs w:val="16"/>
                </w:rPr>
                <w:t>0975</w:t>
              </w:r>
            </w:ins>
          </w:p>
        </w:tc>
        <w:tc>
          <w:tcPr>
            <w:tcW w:w="412" w:type="dxa"/>
            <w:tcBorders>
              <w:top w:val="single" w:sz="6" w:space="0" w:color="auto"/>
              <w:left w:val="single" w:sz="6" w:space="0" w:color="auto"/>
              <w:bottom w:val="single" w:sz="6" w:space="0" w:color="auto"/>
              <w:right w:val="single" w:sz="6" w:space="0" w:color="auto"/>
            </w:tcBorders>
          </w:tcPr>
          <w:p w14:paraId="672F0EE8" w14:textId="215A66E0" w:rsidR="0089700C" w:rsidRPr="00315346" w:rsidRDefault="0089700C" w:rsidP="0089700C">
            <w:pPr>
              <w:pStyle w:val="TAR"/>
              <w:rPr>
                <w:ins w:id="13335" w:author="Rapporteur" w:date="2025-11-25T19:41:00Z"/>
                <w:rFonts w:cs="Arial"/>
                <w:sz w:val="16"/>
                <w:szCs w:val="16"/>
              </w:rPr>
            </w:pPr>
            <w:ins w:id="13336" w:author="Rapporteur" w:date="2025-11-25T19:42:00Z">
              <w:r>
                <w:rPr>
                  <w:rFonts w:cs="Arial"/>
                  <w:sz w:val="16"/>
                  <w:szCs w:val="16"/>
                </w:rPr>
                <w:t>1</w:t>
              </w:r>
            </w:ins>
          </w:p>
        </w:tc>
        <w:tc>
          <w:tcPr>
            <w:tcW w:w="403" w:type="dxa"/>
            <w:tcBorders>
              <w:top w:val="single" w:sz="6" w:space="0" w:color="auto"/>
              <w:left w:val="single" w:sz="6" w:space="0" w:color="auto"/>
              <w:bottom w:val="single" w:sz="6" w:space="0" w:color="auto"/>
              <w:right w:val="single" w:sz="6" w:space="0" w:color="auto"/>
            </w:tcBorders>
          </w:tcPr>
          <w:p w14:paraId="135BB7F2" w14:textId="24296942" w:rsidR="0089700C" w:rsidRDefault="0089700C" w:rsidP="0089700C">
            <w:pPr>
              <w:pStyle w:val="TAC"/>
              <w:rPr>
                <w:ins w:id="13337" w:author="Rapporteur" w:date="2025-11-25T19:41:00Z"/>
                <w:rFonts w:cs="Arial"/>
                <w:sz w:val="16"/>
                <w:szCs w:val="16"/>
                <w:lang w:eastAsia="zh-CN"/>
              </w:rPr>
            </w:pPr>
            <w:ins w:id="13338" w:author="Rapporteur" w:date="2025-11-25T19:42:00Z">
              <w:r>
                <w:rPr>
                  <w:rFonts w:cs="Arial"/>
                  <w:sz w:val="16"/>
                  <w:szCs w:val="16"/>
                </w:rPr>
                <w:t>F</w:t>
              </w:r>
            </w:ins>
          </w:p>
        </w:tc>
        <w:tc>
          <w:tcPr>
            <w:tcW w:w="4379" w:type="dxa"/>
            <w:tcBorders>
              <w:top w:val="single" w:sz="6" w:space="0" w:color="auto"/>
              <w:left w:val="single" w:sz="6" w:space="0" w:color="auto"/>
              <w:bottom w:val="single" w:sz="6" w:space="0" w:color="auto"/>
              <w:right w:val="single" w:sz="6" w:space="0" w:color="auto"/>
            </w:tcBorders>
          </w:tcPr>
          <w:p w14:paraId="40AC7457" w14:textId="63B7C032" w:rsidR="0089700C" w:rsidRPr="0033255E" w:rsidRDefault="0089700C" w:rsidP="0089700C">
            <w:pPr>
              <w:pStyle w:val="TAL"/>
              <w:rPr>
                <w:ins w:id="13339" w:author="Rapporteur" w:date="2025-11-25T19:41:00Z"/>
                <w:rFonts w:cs="Arial"/>
                <w:sz w:val="16"/>
                <w:szCs w:val="16"/>
              </w:rPr>
            </w:pPr>
            <w:ins w:id="13340" w:author="Rapporteur" w:date="2025-11-25T19:42:00Z">
              <w:r>
                <w:rPr>
                  <w:rFonts w:cs="Arial"/>
                  <w:sz w:val="16"/>
                  <w:szCs w:val="16"/>
                </w:rPr>
                <w:t>Correction of available bitrate monitoring subscription</w:t>
              </w:r>
            </w:ins>
          </w:p>
        </w:tc>
        <w:tc>
          <w:tcPr>
            <w:tcW w:w="693" w:type="dxa"/>
            <w:tcBorders>
              <w:top w:val="single" w:sz="6" w:space="0" w:color="auto"/>
              <w:left w:val="single" w:sz="6" w:space="0" w:color="auto"/>
              <w:bottom w:val="single" w:sz="6" w:space="0" w:color="auto"/>
            </w:tcBorders>
          </w:tcPr>
          <w:p w14:paraId="32F7F4A3" w14:textId="05D9A6C8" w:rsidR="0089700C" w:rsidRDefault="0089700C" w:rsidP="0089700C">
            <w:pPr>
              <w:pStyle w:val="TAC"/>
              <w:rPr>
                <w:ins w:id="13341" w:author="Rapporteur" w:date="2025-11-25T19:41:00Z"/>
                <w:rFonts w:cs="Arial"/>
                <w:sz w:val="16"/>
                <w:szCs w:val="16"/>
              </w:rPr>
            </w:pPr>
            <w:ins w:id="13342" w:author="Rapporteur" w:date="2025-11-25T19:42:00Z">
              <w:r w:rsidRPr="0089700C">
                <w:rPr>
                  <w:rFonts w:cs="Arial"/>
                  <w:sz w:val="16"/>
                  <w:szCs w:val="16"/>
                </w:rPr>
                <w:t>19.5.0</w:t>
              </w:r>
            </w:ins>
          </w:p>
        </w:tc>
      </w:tr>
      <w:tr w:rsidR="0089700C" w:rsidRPr="00481D2D" w14:paraId="601D332D" w14:textId="77777777" w:rsidTr="001D0BD8">
        <w:trPr>
          <w:ins w:id="13343" w:author="Rapporteur" w:date="2025-11-25T19:41:00Z"/>
        </w:trPr>
        <w:tc>
          <w:tcPr>
            <w:tcW w:w="721" w:type="dxa"/>
            <w:tcBorders>
              <w:top w:val="single" w:sz="6" w:space="0" w:color="auto"/>
              <w:bottom w:val="single" w:sz="6" w:space="0" w:color="auto"/>
              <w:right w:val="single" w:sz="6" w:space="0" w:color="auto"/>
            </w:tcBorders>
          </w:tcPr>
          <w:p w14:paraId="2546B432" w14:textId="2F85D67D" w:rsidR="0089700C" w:rsidRPr="00315346" w:rsidRDefault="0089700C" w:rsidP="0089700C">
            <w:pPr>
              <w:pStyle w:val="TAC"/>
              <w:rPr>
                <w:ins w:id="13344" w:author="Rapporteur" w:date="2025-11-25T19:41:00Z"/>
                <w:rFonts w:cs="Arial"/>
                <w:sz w:val="16"/>
                <w:szCs w:val="16"/>
              </w:rPr>
            </w:pPr>
            <w:ins w:id="13345" w:author="Rapporteur" w:date="2025-11-25T19:42: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247BACB8" w14:textId="3C823401" w:rsidR="0089700C" w:rsidRPr="00315346" w:rsidRDefault="0089700C" w:rsidP="0089700C">
            <w:pPr>
              <w:pStyle w:val="TAC"/>
              <w:rPr>
                <w:ins w:id="13346" w:author="Rapporteur" w:date="2025-11-25T19:41:00Z"/>
                <w:rFonts w:cs="Arial"/>
                <w:sz w:val="16"/>
                <w:szCs w:val="16"/>
              </w:rPr>
            </w:pPr>
            <w:ins w:id="13347" w:author="Rapporteur" w:date="2025-11-25T19:42: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379DDE6B" w14:textId="6A11E5D9" w:rsidR="0089700C" w:rsidRDefault="0089700C" w:rsidP="0089700C">
            <w:pPr>
              <w:pStyle w:val="TAC"/>
              <w:rPr>
                <w:ins w:id="13348" w:author="Rapporteur" w:date="2025-11-25T19:41:00Z"/>
                <w:rFonts w:cs="Arial"/>
                <w:sz w:val="16"/>
                <w:szCs w:val="16"/>
              </w:rPr>
            </w:pPr>
            <w:ins w:id="13349" w:author="Rapporteur" w:date="2025-11-25T19:42:00Z">
              <w:r>
                <w:rPr>
                  <w:rFonts w:cs="Arial"/>
                  <w:sz w:val="16"/>
                  <w:szCs w:val="16"/>
                </w:rPr>
                <w:t>C3-254513</w:t>
              </w:r>
            </w:ins>
          </w:p>
        </w:tc>
        <w:tc>
          <w:tcPr>
            <w:tcW w:w="502" w:type="dxa"/>
            <w:tcBorders>
              <w:top w:val="single" w:sz="6" w:space="0" w:color="auto"/>
              <w:left w:val="single" w:sz="6" w:space="0" w:color="auto"/>
              <w:bottom w:val="single" w:sz="6" w:space="0" w:color="auto"/>
              <w:right w:val="single" w:sz="6" w:space="0" w:color="auto"/>
            </w:tcBorders>
          </w:tcPr>
          <w:p w14:paraId="3E6A84F7" w14:textId="4BABADB8" w:rsidR="0089700C" w:rsidRDefault="0089700C" w:rsidP="0089700C">
            <w:pPr>
              <w:pStyle w:val="TAL"/>
              <w:rPr>
                <w:ins w:id="13350" w:author="Rapporteur" w:date="2025-11-25T19:41:00Z"/>
                <w:rFonts w:cs="Arial"/>
                <w:sz w:val="16"/>
                <w:szCs w:val="16"/>
              </w:rPr>
            </w:pPr>
            <w:ins w:id="13351" w:author="Rapporteur" w:date="2025-11-25T19:42:00Z">
              <w:r>
                <w:rPr>
                  <w:rFonts w:cs="Arial"/>
                  <w:sz w:val="16"/>
                  <w:szCs w:val="16"/>
                </w:rPr>
                <w:t>0978</w:t>
              </w:r>
            </w:ins>
          </w:p>
        </w:tc>
        <w:tc>
          <w:tcPr>
            <w:tcW w:w="412" w:type="dxa"/>
            <w:tcBorders>
              <w:top w:val="single" w:sz="6" w:space="0" w:color="auto"/>
              <w:left w:val="single" w:sz="6" w:space="0" w:color="auto"/>
              <w:bottom w:val="single" w:sz="6" w:space="0" w:color="auto"/>
              <w:right w:val="single" w:sz="6" w:space="0" w:color="auto"/>
            </w:tcBorders>
          </w:tcPr>
          <w:p w14:paraId="177BC642" w14:textId="1434374D" w:rsidR="0089700C" w:rsidRPr="00315346" w:rsidRDefault="0089700C" w:rsidP="0089700C">
            <w:pPr>
              <w:pStyle w:val="TAR"/>
              <w:rPr>
                <w:ins w:id="13352" w:author="Rapporteur" w:date="2025-11-25T19:41:00Z"/>
                <w:rFonts w:cs="Arial"/>
                <w:sz w:val="16"/>
                <w:szCs w:val="16"/>
              </w:rPr>
            </w:pPr>
            <w:ins w:id="13353" w:author="Rapporteur" w:date="2025-11-25T19:42:00Z">
              <w:r>
                <w:rPr>
                  <w:rFonts w:cs="Arial"/>
                  <w:sz w:val="16"/>
                  <w:szCs w:val="16"/>
                </w:rPr>
                <w:t>1</w:t>
              </w:r>
            </w:ins>
          </w:p>
        </w:tc>
        <w:tc>
          <w:tcPr>
            <w:tcW w:w="403" w:type="dxa"/>
            <w:tcBorders>
              <w:top w:val="single" w:sz="6" w:space="0" w:color="auto"/>
              <w:left w:val="single" w:sz="6" w:space="0" w:color="auto"/>
              <w:bottom w:val="single" w:sz="6" w:space="0" w:color="auto"/>
              <w:right w:val="single" w:sz="6" w:space="0" w:color="auto"/>
            </w:tcBorders>
          </w:tcPr>
          <w:p w14:paraId="0271933E" w14:textId="323A3514" w:rsidR="0089700C" w:rsidRDefault="0089700C" w:rsidP="0089700C">
            <w:pPr>
              <w:pStyle w:val="TAC"/>
              <w:rPr>
                <w:ins w:id="13354" w:author="Rapporteur" w:date="2025-11-25T19:41:00Z"/>
                <w:rFonts w:cs="Arial"/>
                <w:sz w:val="16"/>
                <w:szCs w:val="16"/>
                <w:lang w:eastAsia="zh-CN"/>
              </w:rPr>
            </w:pPr>
            <w:ins w:id="13355" w:author="Rapporteur" w:date="2025-11-25T19:42:00Z">
              <w:r>
                <w:rPr>
                  <w:rFonts w:cs="Arial"/>
                  <w:sz w:val="16"/>
                  <w:szCs w:val="16"/>
                </w:rPr>
                <w:t>F</w:t>
              </w:r>
            </w:ins>
          </w:p>
        </w:tc>
        <w:tc>
          <w:tcPr>
            <w:tcW w:w="4379" w:type="dxa"/>
            <w:tcBorders>
              <w:top w:val="single" w:sz="6" w:space="0" w:color="auto"/>
              <w:left w:val="single" w:sz="6" w:space="0" w:color="auto"/>
              <w:bottom w:val="single" w:sz="6" w:space="0" w:color="auto"/>
              <w:right w:val="single" w:sz="6" w:space="0" w:color="auto"/>
            </w:tcBorders>
          </w:tcPr>
          <w:p w14:paraId="5A2A6D04" w14:textId="7E130B44" w:rsidR="0089700C" w:rsidRPr="0033255E" w:rsidRDefault="0089700C" w:rsidP="0089700C">
            <w:pPr>
              <w:pStyle w:val="TAL"/>
              <w:rPr>
                <w:ins w:id="13356" w:author="Rapporteur" w:date="2025-11-25T19:41:00Z"/>
                <w:rFonts w:cs="Arial"/>
                <w:sz w:val="16"/>
                <w:szCs w:val="16"/>
              </w:rPr>
            </w:pPr>
            <w:ins w:id="13357" w:author="Rapporteur" w:date="2025-11-25T19:42:00Z">
              <w:r>
                <w:rPr>
                  <w:rFonts w:cs="Arial"/>
                  <w:sz w:val="16"/>
                  <w:szCs w:val="16"/>
                </w:rPr>
                <w:t>Duplicated attribute entry</w:t>
              </w:r>
            </w:ins>
          </w:p>
        </w:tc>
        <w:tc>
          <w:tcPr>
            <w:tcW w:w="693" w:type="dxa"/>
            <w:tcBorders>
              <w:top w:val="single" w:sz="6" w:space="0" w:color="auto"/>
              <w:left w:val="single" w:sz="6" w:space="0" w:color="auto"/>
              <w:bottom w:val="single" w:sz="6" w:space="0" w:color="auto"/>
            </w:tcBorders>
          </w:tcPr>
          <w:p w14:paraId="28A514D7" w14:textId="6FB404DB" w:rsidR="0089700C" w:rsidRDefault="0089700C" w:rsidP="0089700C">
            <w:pPr>
              <w:pStyle w:val="TAC"/>
              <w:rPr>
                <w:ins w:id="13358" w:author="Rapporteur" w:date="2025-11-25T19:41:00Z"/>
                <w:rFonts w:cs="Arial"/>
                <w:sz w:val="16"/>
                <w:szCs w:val="16"/>
              </w:rPr>
            </w:pPr>
            <w:ins w:id="13359" w:author="Rapporteur" w:date="2025-11-25T19:42:00Z">
              <w:r w:rsidRPr="0089700C">
                <w:rPr>
                  <w:rFonts w:cs="Arial"/>
                  <w:sz w:val="16"/>
                  <w:szCs w:val="16"/>
                </w:rPr>
                <w:t>19.5.0</w:t>
              </w:r>
            </w:ins>
          </w:p>
        </w:tc>
      </w:tr>
      <w:tr w:rsidR="0089700C" w:rsidRPr="00481D2D" w14:paraId="2715F2D6" w14:textId="77777777" w:rsidTr="001D0BD8">
        <w:trPr>
          <w:ins w:id="13360" w:author="Rapporteur" w:date="2025-11-25T19:41:00Z"/>
        </w:trPr>
        <w:tc>
          <w:tcPr>
            <w:tcW w:w="721" w:type="dxa"/>
            <w:tcBorders>
              <w:top w:val="single" w:sz="6" w:space="0" w:color="auto"/>
              <w:bottom w:val="single" w:sz="6" w:space="0" w:color="auto"/>
              <w:right w:val="single" w:sz="6" w:space="0" w:color="auto"/>
            </w:tcBorders>
          </w:tcPr>
          <w:p w14:paraId="0F17E79E" w14:textId="23C914B9" w:rsidR="0089700C" w:rsidRPr="00315346" w:rsidRDefault="0089700C" w:rsidP="0089700C">
            <w:pPr>
              <w:pStyle w:val="TAC"/>
              <w:rPr>
                <w:ins w:id="13361" w:author="Rapporteur" w:date="2025-11-25T19:41:00Z"/>
                <w:rFonts w:cs="Arial"/>
                <w:sz w:val="16"/>
                <w:szCs w:val="16"/>
              </w:rPr>
            </w:pPr>
            <w:ins w:id="13362" w:author="Rapporteur" w:date="2025-11-25T19:42: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231D5744" w14:textId="742CCDFA" w:rsidR="0089700C" w:rsidRPr="00315346" w:rsidRDefault="0089700C" w:rsidP="0089700C">
            <w:pPr>
              <w:pStyle w:val="TAC"/>
              <w:rPr>
                <w:ins w:id="13363" w:author="Rapporteur" w:date="2025-11-25T19:41:00Z"/>
                <w:rFonts w:cs="Arial"/>
                <w:sz w:val="16"/>
                <w:szCs w:val="16"/>
              </w:rPr>
            </w:pPr>
            <w:ins w:id="13364" w:author="Rapporteur" w:date="2025-11-25T19:42: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37A98E64" w14:textId="75E6E8AD" w:rsidR="0089700C" w:rsidRDefault="0089700C" w:rsidP="0089700C">
            <w:pPr>
              <w:pStyle w:val="TAC"/>
              <w:rPr>
                <w:ins w:id="13365" w:author="Rapporteur" w:date="2025-11-25T19:41:00Z"/>
                <w:rFonts w:cs="Arial"/>
                <w:sz w:val="16"/>
                <w:szCs w:val="16"/>
              </w:rPr>
            </w:pPr>
            <w:ins w:id="13366" w:author="Rapporteur" w:date="2025-11-25T19:42:00Z">
              <w:r>
                <w:rPr>
                  <w:rFonts w:cs="Arial"/>
                  <w:sz w:val="16"/>
                  <w:szCs w:val="16"/>
                </w:rPr>
                <w:t>C3-254539</w:t>
              </w:r>
            </w:ins>
          </w:p>
        </w:tc>
        <w:tc>
          <w:tcPr>
            <w:tcW w:w="502" w:type="dxa"/>
            <w:tcBorders>
              <w:top w:val="single" w:sz="6" w:space="0" w:color="auto"/>
              <w:left w:val="single" w:sz="6" w:space="0" w:color="auto"/>
              <w:bottom w:val="single" w:sz="6" w:space="0" w:color="auto"/>
              <w:right w:val="single" w:sz="6" w:space="0" w:color="auto"/>
            </w:tcBorders>
          </w:tcPr>
          <w:p w14:paraId="7EC85F20" w14:textId="3679349A" w:rsidR="0089700C" w:rsidRDefault="0089700C" w:rsidP="0089700C">
            <w:pPr>
              <w:pStyle w:val="TAL"/>
              <w:rPr>
                <w:ins w:id="13367" w:author="Rapporteur" w:date="2025-11-25T19:41:00Z"/>
                <w:rFonts w:cs="Arial"/>
                <w:sz w:val="16"/>
                <w:szCs w:val="16"/>
              </w:rPr>
            </w:pPr>
            <w:ins w:id="13368" w:author="Rapporteur" w:date="2025-11-25T19:42:00Z">
              <w:r>
                <w:rPr>
                  <w:rFonts w:cs="Arial"/>
                  <w:sz w:val="16"/>
                  <w:szCs w:val="16"/>
                </w:rPr>
                <w:t>0980</w:t>
              </w:r>
            </w:ins>
          </w:p>
        </w:tc>
        <w:tc>
          <w:tcPr>
            <w:tcW w:w="412" w:type="dxa"/>
            <w:tcBorders>
              <w:top w:val="single" w:sz="6" w:space="0" w:color="auto"/>
              <w:left w:val="single" w:sz="6" w:space="0" w:color="auto"/>
              <w:bottom w:val="single" w:sz="6" w:space="0" w:color="auto"/>
              <w:right w:val="single" w:sz="6" w:space="0" w:color="auto"/>
            </w:tcBorders>
          </w:tcPr>
          <w:p w14:paraId="67F655CB" w14:textId="62E3C63E" w:rsidR="0089700C" w:rsidRPr="00315346" w:rsidRDefault="0089700C" w:rsidP="0089700C">
            <w:pPr>
              <w:pStyle w:val="TAR"/>
              <w:rPr>
                <w:ins w:id="13369" w:author="Rapporteur" w:date="2025-11-25T19:41:00Z"/>
                <w:rFonts w:cs="Arial"/>
                <w:sz w:val="16"/>
                <w:szCs w:val="16"/>
              </w:rPr>
            </w:pPr>
            <w:ins w:id="13370" w:author="Rapporteur" w:date="2025-11-25T19:42:00Z">
              <w:r>
                <w:rPr>
                  <w:rFonts w:cs="Arial"/>
                  <w:sz w:val="16"/>
                  <w:szCs w:val="16"/>
                </w:rPr>
                <w:t>2</w:t>
              </w:r>
            </w:ins>
          </w:p>
        </w:tc>
        <w:tc>
          <w:tcPr>
            <w:tcW w:w="403" w:type="dxa"/>
            <w:tcBorders>
              <w:top w:val="single" w:sz="6" w:space="0" w:color="auto"/>
              <w:left w:val="single" w:sz="6" w:space="0" w:color="auto"/>
              <w:bottom w:val="single" w:sz="6" w:space="0" w:color="auto"/>
              <w:right w:val="single" w:sz="6" w:space="0" w:color="auto"/>
            </w:tcBorders>
          </w:tcPr>
          <w:p w14:paraId="704640A8" w14:textId="5739319B" w:rsidR="0089700C" w:rsidRDefault="0089700C" w:rsidP="0089700C">
            <w:pPr>
              <w:pStyle w:val="TAC"/>
              <w:rPr>
                <w:ins w:id="13371" w:author="Rapporteur" w:date="2025-11-25T19:41:00Z"/>
                <w:rFonts w:cs="Arial"/>
                <w:sz w:val="16"/>
                <w:szCs w:val="16"/>
                <w:lang w:eastAsia="zh-CN"/>
              </w:rPr>
            </w:pPr>
            <w:ins w:id="13372" w:author="Rapporteur" w:date="2025-11-25T19:42:00Z">
              <w:r>
                <w:rPr>
                  <w:rFonts w:cs="Arial"/>
                  <w:sz w:val="16"/>
                  <w:szCs w:val="16"/>
                </w:rPr>
                <w:t>F</w:t>
              </w:r>
            </w:ins>
          </w:p>
        </w:tc>
        <w:tc>
          <w:tcPr>
            <w:tcW w:w="4379" w:type="dxa"/>
            <w:tcBorders>
              <w:top w:val="single" w:sz="6" w:space="0" w:color="auto"/>
              <w:left w:val="single" w:sz="6" w:space="0" w:color="auto"/>
              <w:bottom w:val="single" w:sz="6" w:space="0" w:color="auto"/>
              <w:right w:val="single" w:sz="6" w:space="0" w:color="auto"/>
            </w:tcBorders>
          </w:tcPr>
          <w:p w14:paraId="522B6D28" w14:textId="4830F587" w:rsidR="0089700C" w:rsidRPr="0033255E" w:rsidRDefault="0089700C" w:rsidP="0089700C">
            <w:pPr>
              <w:pStyle w:val="TAL"/>
              <w:rPr>
                <w:ins w:id="13373" w:author="Rapporteur" w:date="2025-11-25T19:41:00Z"/>
                <w:rFonts w:cs="Arial"/>
                <w:sz w:val="16"/>
                <w:szCs w:val="16"/>
              </w:rPr>
            </w:pPr>
            <w:ins w:id="13374" w:author="Rapporteur" w:date="2025-11-25T19:42:00Z">
              <w:r>
                <w:rPr>
                  <w:rFonts w:cs="Arial"/>
                  <w:sz w:val="16"/>
                  <w:szCs w:val="16"/>
                </w:rPr>
                <w:t>Corrections to Supported Features</w:t>
              </w:r>
            </w:ins>
          </w:p>
        </w:tc>
        <w:tc>
          <w:tcPr>
            <w:tcW w:w="693" w:type="dxa"/>
            <w:tcBorders>
              <w:top w:val="single" w:sz="6" w:space="0" w:color="auto"/>
              <w:left w:val="single" w:sz="6" w:space="0" w:color="auto"/>
              <w:bottom w:val="single" w:sz="6" w:space="0" w:color="auto"/>
            </w:tcBorders>
          </w:tcPr>
          <w:p w14:paraId="670788BF" w14:textId="76D0F0EB" w:rsidR="0089700C" w:rsidRDefault="0089700C" w:rsidP="0089700C">
            <w:pPr>
              <w:pStyle w:val="TAC"/>
              <w:rPr>
                <w:ins w:id="13375" w:author="Rapporteur" w:date="2025-11-25T19:41:00Z"/>
                <w:rFonts w:cs="Arial"/>
                <w:sz w:val="16"/>
                <w:szCs w:val="16"/>
              </w:rPr>
            </w:pPr>
            <w:ins w:id="13376" w:author="Rapporteur" w:date="2025-11-25T19:42:00Z">
              <w:r w:rsidRPr="0089700C">
                <w:rPr>
                  <w:rFonts w:cs="Arial"/>
                  <w:sz w:val="16"/>
                  <w:szCs w:val="16"/>
                </w:rPr>
                <w:t>19.5.0</w:t>
              </w:r>
            </w:ins>
          </w:p>
        </w:tc>
      </w:tr>
      <w:tr w:rsidR="0089700C" w:rsidRPr="00481D2D" w14:paraId="529C7C8D" w14:textId="77777777" w:rsidTr="001D0BD8">
        <w:trPr>
          <w:ins w:id="13377" w:author="Rapporteur" w:date="2025-11-25T19:41:00Z"/>
        </w:trPr>
        <w:tc>
          <w:tcPr>
            <w:tcW w:w="721" w:type="dxa"/>
            <w:tcBorders>
              <w:top w:val="single" w:sz="6" w:space="0" w:color="auto"/>
              <w:bottom w:val="single" w:sz="6" w:space="0" w:color="auto"/>
              <w:right w:val="single" w:sz="6" w:space="0" w:color="auto"/>
            </w:tcBorders>
          </w:tcPr>
          <w:p w14:paraId="44854DE7" w14:textId="7E98E3F7" w:rsidR="0089700C" w:rsidRPr="00315346" w:rsidRDefault="0089700C" w:rsidP="0089700C">
            <w:pPr>
              <w:pStyle w:val="TAC"/>
              <w:rPr>
                <w:ins w:id="13378" w:author="Rapporteur" w:date="2025-11-25T19:41:00Z"/>
                <w:rFonts w:cs="Arial"/>
                <w:sz w:val="16"/>
                <w:szCs w:val="16"/>
              </w:rPr>
            </w:pPr>
            <w:ins w:id="13379" w:author="Rapporteur" w:date="2025-11-25T19:42: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490A6F8F" w14:textId="4A6E887F" w:rsidR="0089700C" w:rsidRPr="00315346" w:rsidRDefault="0089700C" w:rsidP="0089700C">
            <w:pPr>
              <w:pStyle w:val="TAC"/>
              <w:rPr>
                <w:ins w:id="13380" w:author="Rapporteur" w:date="2025-11-25T19:41:00Z"/>
                <w:rFonts w:cs="Arial"/>
                <w:sz w:val="16"/>
                <w:szCs w:val="16"/>
              </w:rPr>
            </w:pPr>
            <w:ins w:id="13381" w:author="Rapporteur" w:date="2025-11-25T19:42: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30669638" w14:textId="0D773D17" w:rsidR="0089700C" w:rsidRDefault="0089700C" w:rsidP="0089700C">
            <w:pPr>
              <w:pStyle w:val="TAC"/>
              <w:rPr>
                <w:ins w:id="13382" w:author="Rapporteur" w:date="2025-11-25T19:41:00Z"/>
                <w:rFonts w:cs="Arial"/>
                <w:sz w:val="16"/>
                <w:szCs w:val="16"/>
              </w:rPr>
            </w:pPr>
            <w:ins w:id="13383" w:author="Rapporteur" w:date="2025-11-25T19:42:00Z">
              <w:r>
                <w:rPr>
                  <w:rFonts w:cs="Arial"/>
                  <w:sz w:val="16"/>
                  <w:szCs w:val="16"/>
                </w:rPr>
                <w:t>C3-254569</w:t>
              </w:r>
            </w:ins>
          </w:p>
        </w:tc>
        <w:tc>
          <w:tcPr>
            <w:tcW w:w="502" w:type="dxa"/>
            <w:tcBorders>
              <w:top w:val="single" w:sz="6" w:space="0" w:color="auto"/>
              <w:left w:val="single" w:sz="6" w:space="0" w:color="auto"/>
              <w:bottom w:val="single" w:sz="6" w:space="0" w:color="auto"/>
              <w:right w:val="single" w:sz="6" w:space="0" w:color="auto"/>
            </w:tcBorders>
          </w:tcPr>
          <w:p w14:paraId="6A9DB0F1" w14:textId="326F63BD" w:rsidR="0089700C" w:rsidRDefault="0089700C" w:rsidP="0089700C">
            <w:pPr>
              <w:pStyle w:val="TAL"/>
              <w:rPr>
                <w:ins w:id="13384" w:author="Rapporteur" w:date="2025-11-25T19:41:00Z"/>
                <w:rFonts w:cs="Arial"/>
                <w:sz w:val="16"/>
                <w:szCs w:val="16"/>
              </w:rPr>
            </w:pPr>
            <w:ins w:id="13385" w:author="Rapporteur" w:date="2025-11-25T19:42:00Z">
              <w:r>
                <w:rPr>
                  <w:rFonts w:cs="Arial"/>
                  <w:sz w:val="16"/>
                  <w:szCs w:val="16"/>
                </w:rPr>
                <w:t>0981</w:t>
              </w:r>
            </w:ins>
          </w:p>
        </w:tc>
        <w:tc>
          <w:tcPr>
            <w:tcW w:w="412" w:type="dxa"/>
            <w:tcBorders>
              <w:top w:val="single" w:sz="6" w:space="0" w:color="auto"/>
              <w:left w:val="single" w:sz="6" w:space="0" w:color="auto"/>
              <w:bottom w:val="single" w:sz="6" w:space="0" w:color="auto"/>
              <w:right w:val="single" w:sz="6" w:space="0" w:color="auto"/>
            </w:tcBorders>
          </w:tcPr>
          <w:p w14:paraId="3E99FC25" w14:textId="76520EF7" w:rsidR="0089700C" w:rsidRPr="00315346" w:rsidRDefault="0089700C" w:rsidP="0089700C">
            <w:pPr>
              <w:pStyle w:val="TAR"/>
              <w:rPr>
                <w:ins w:id="13386" w:author="Rapporteur" w:date="2025-11-25T19:41:00Z"/>
                <w:rFonts w:cs="Arial"/>
                <w:sz w:val="16"/>
                <w:szCs w:val="16"/>
              </w:rPr>
            </w:pPr>
            <w:ins w:id="13387" w:author="Rapporteur" w:date="2025-11-25T19:42:00Z">
              <w:r>
                <w:rPr>
                  <w:rFonts w:cs="Arial"/>
                  <w:sz w:val="16"/>
                  <w:szCs w:val="16"/>
                </w:rPr>
                <w:t>2</w:t>
              </w:r>
            </w:ins>
          </w:p>
        </w:tc>
        <w:tc>
          <w:tcPr>
            <w:tcW w:w="403" w:type="dxa"/>
            <w:tcBorders>
              <w:top w:val="single" w:sz="6" w:space="0" w:color="auto"/>
              <w:left w:val="single" w:sz="6" w:space="0" w:color="auto"/>
              <w:bottom w:val="single" w:sz="6" w:space="0" w:color="auto"/>
              <w:right w:val="single" w:sz="6" w:space="0" w:color="auto"/>
            </w:tcBorders>
          </w:tcPr>
          <w:p w14:paraId="346AF52D" w14:textId="45151A9B" w:rsidR="0089700C" w:rsidRDefault="0089700C" w:rsidP="0089700C">
            <w:pPr>
              <w:pStyle w:val="TAC"/>
              <w:rPr>
                <w:ins w:id="13388" w:author="Rapporteur" w:date="2025-11-25T19:41:00Z"/>
                <w:rFonts w:cs="Arial"/>
                <w:sz w:val="16"/>
                <w:szCs w:val="16"/>
                <w:lang w:eastAsia="zh-CN"/>
              </w:rPr>
            </w:pPr>
            <w:ins w:id="13389" w:author="Rapporteur" w:date="2025-11-25T19:42:00Z">
              <w:r>
                <w:rPr>
                  <w:rFonts w:cs="Arial"/>
                  <w:sz w:val="16"/>
                  <w:szCs w:val="16"/>
                </w:rPr>
                <w:t>F</w:t>
              </w:r>
            </w:ins>
          </w:p>
        </w:tc>
        <w:tc>
          <w:tcPr>
            <w:tcW w:w="4379" w:type="dxa"/>
            <w:tcBorders>
              <w:top w:val="single" w:sz="6" w:space="0" w:color="auto"/>
              <w:left w:val="single" w:sz="6" w:space="0" w:color="auto"/>
              <w:bottom w:val="single" w:sz="6" w:space="0" w:color="auto"/>
              <w:right w:val="single" w:sz="6" w:space="0" w:color="auto"/>
            </w:tcBorders>
          </w:tcPr>
          <w:p w14:paraId="064CA21B" w14:textId="55AA9655" w:rsidR="0089700C" w:rsidRPr="0033255E" w:rsidRDefault="0089700C" w:rsidP="0089700C">
            <w:pPr>
              <w:pStyle w:val="TAL"/>
              <w:rPr>
                <w:ins w:id="13390" w:author="Rapporteur" w:date="2025-11-25T19:41:00Z"/>
                <w:rFonts w:cs="Arial"/>
                <w:sz w:val="16"/>
                <w:szCs w:val="16"/>
              </w:rPr>
            </w:pPr>
            <w:ins w:id="13391" w:author="Rapporteur" w:date="2025-11-25T19:42:00Z">
              <w:r>
                <w:rPr>
                  <w:rFonts w:cs="Arial"/>
                  <w:sz w:val="16"/>
                  <w:szCs w:val="16"/>
                </w:rPr>
                <w:t>Corrections to AppId feature descriptions</w:t>
              </w:r>
            </w:ins>
          </w:p>
        </w:tc>
        <w:tc>
          <w:tcPr>
            <w:tcW w:w="693" w:type="dxa"/>
            <w:tcBorders>
              <w:top w:val="single" w:sz="6" w:space="0" w:color="auto"/>
              <w:left w:val="single" w:sz="6" w:space="0" w:color="auto"/>
              <w:bottom w:val="single" w:sz="6" w:space="0" w:color="auto"/>
            </w:tcBorders>
          </w:tcPr>
          <w:p w14:paraId="44F3A8B8" w14:textId="525B163A" w:rsidR="0089700C" w:rsidRDefault="0089700C" w:rsidP="0089700C">
            <w:pPr>
              <w:pStyle w:val="TAC"/>
              <w:rPr>
                <w:ins w:id="13392" w:author="Rapporteur" w:date="2025-11-25T19:41:00Z"/>
                <w:rFonts w:cs="Arial"/>
                <w:sz w:val="16"/>
                <w:szCs w:val="16"/>
              </w:rPr>
            </w:pPr>
            <w:ins w:id="13393" w:author="Rapporteur" w:date="2025-11-25T19:42:00Z">
              <w:r w:rsidRPr="0089700C">
                <w:rPr>
                  <w:rFonts w:cs="Arial"/>
                  <w:sz w:val="16"/>
                  <w:szCs w:val="16"/>
                </w:rPr>
                <w:t>19.5.0</w:t>
              </w:r>
            </w:ins>
          </w:p>
        </w:tc>
      </w:tr>
      <w:tr w:rsidR="0089700C" w:rsidRPr="00481D2D" w14:paraId="743DD34B" w14:textId="77777777" w:rsidTr="001D0BD8">
        <w:trPr>
          <w:ins w:id="13394" w:author="Rapporteur" w:date="2025-11-25T19:41:00Z"/>
        </w:trPr>
        <w:tc>
          <w:tcPr>
            <w:tcW w:w="721" w:type="dxa"/>
            <w:tcBorders>
              <w:top w:val="single" w:sz="6" w:space="0" w:color="auto"/>
              <w:bottom w:val="single" w:sz="6" w:space="0" w:color="auto"/>
              <w:right w:val="single" w:sz="6" w:space="0" w:color="auto"/>
            </w:tcBorders>
          </w:tcPr>
          <w:p w14:paraId="3F3A6363" w14:textId="5D854717" w:rsidR="0089700C" w:rsidRPr="00315346" w:rsidRDefault="0089700C" w:rsidP="0089700C">
            <w:pPr>
              <w:pStyle w:val="TAC"/>
              <w:rPr>
                <w:ins w:id="13395" w:author="Rapporteur" w:date="2025-11-25T19:41:00Z"/>
                <w:rFonts w:cs="Arial"/>
                <w:sz w:val="16"/>
                <w:szCs w:val="16"/>
              </w:rPr>
            </w:pPr>
            <w:ins w:id="13396" w:author="Rapporteur" w:date="2025-11-25T19:42: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3E039652" w14:textId="5D053623" w:rsidR="0089700C" w:rsidRPr="00315346" w:rsidRDefault="0089700C" w:rsidP="0089700C">
            <w:pPr>
              <w:pStyle w:val="TAC"/>
              <w:rPr>
                <w:ins w:id="13397" w:author="Rapporteur" w:date="2025-11-25T19:41:00Z"/>
                <w:rFonts w:cs="Arial"/>
                <w:sz w:val="16"/>
                <w:szCs w:val="16"/>
              </w:rPr>
            </w:pPr>
            <w:ins w:id="13398" w:author="Rapporteur" w:date="2025-11-25T19:42: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2AAA9AF6" w14:textId="2BFAD56D" w:rsidR="0089700C" w:rsidRDefault="0089700C" w:rsidP="0089700C">
            <w:pPr>
              <w:pStyle w:val="TAC"/>
              <w:rPr>
                <w:ins w:id="13399" w:author="Rapporteur" w:date="2025-11-25T19:41:00Z"/>
                <w:rFonts w:cs="Arial"/>
                <w:sz w:val="16"/>
                <w:szCs w:val="16"/>
              </w:rPr>
            </w:pPr>
            <w:ins w:id="13400" w:author="Rapporteur" w:date="2025-11-25T19:42:00Z">
              <w:r>
                <w:rPr>
                  <w:rFonts w:cs="Arial"/>
                  <w:sz w:val="16"/>
                  <w:szCs w:val="16"/>
                </w:rPr>
                <w:t>C3-254531</w:t>
              </w:r>
            </w:ins>
          </w:p>
        </w:tc>
        <w:tc>
          <w:tcPr>
            <w:tcW w:w="502" w:type="dxa"/>
            <w:tcBorders>
              <w:top w:val="single" w:sz="6" w:space="0" w:color="auto"/>
              <w:left w:val="single" w:sz="6" w:space="0" w:color="auto"/>
              <w:bottom w:val="single" w:sz="6" w:space="0" w:color="auto"/>
              <w:right w:val="single" w:sz="6" w:space="0" w:color="auto"/>
            </w:tcBorders>
          </w:tcPr>
          <w:p w14:paraId="6E079AAB" w14:textId="50DA81FA" w:rsidR="0089700C" w:rsidRDefault="0089700C" w:rsidP="0089700C">
            <w:pPr>
              <w:pStyle w:val="TAL"/>
              <w:rPr>
                <w:ins w:id="13401" w:author="Rapporteur" w:date="2025-11-25T19:41:00Z"/>
                <w:rFonts w:cs="Arial"/>
                <w:sz w:val="16"/>
                <w:szCs w:val="16"/>
              </w:rPr>
            </w:pPr>
            <w:ins w:id="13402" w:author="Rapporteur" w:date="2025-11-25T19:42:00Z">
              <w:r>
                <w:rPr>
                  <w:rFonts w:cs="Arial"/>
                  <w:sz w:val="16"/>
                  <w:szCs w:val="16"/>
                </w:rPr>
                <w:t>0982</w:t>
              </w:r>
            </w:ins>
          </w:p>
        </w:tc>
        <w:tc>
          <w:tcPr>
            <w:tcW w:w="412" w:type="dxa"/>
            <w:tcBorders>
              <w:top w:val="single" w:sz="6" w:space="0" w:color="auto"/>
              <w:left w:val="single" w:sz="6" w:space="0" w:color="auto"/>
              <w:bottom w:val="single" w:sz="6" w:space="0" w:color="auto"/>
              <w:right w:val="single" w:sz="6" w:space="0" w:color="auto"/>
            </w:tcBorders>
          </w:tcPr>
          <w:p w14:paraId="34C58104" w14:textId="69B92351" w:rsidR="0089700C" w:rsidRPr="00315346" w:rsidRDefault="0089700C" w:rsidP="0089700C">
            <w:pPr>
              <w:pStyle w:val="TAR"/>
              <w:rPr>
                <w:ins w:id="13403" w:author="Rapporteur" w:date="2025-11-25T19:41:00Z"/>
                <w:rFonts w:cs="Arial"/>
                <w:sz w:val="16"/>
                <w:szCs w:val="16"/>
              </w:rPr>
            </w:pPr>
            <w:ins w:id="13404" w:author="Rapporteur" w:date="2025-11-25T19:42:00Z">
              <w:r>
                <w:rPr>
                  <w:rFonts w:cs="Arial"/>
                  <w:sz w:val="16"/>
                  <w:szCs w:val="16"/>
                </w:rPr>
                <w:t>1</w:t>
              </w:r>
            </w:ins>
          </w:p>
        </w:tc>
        <w:tc>
          <w:tcPr>
            <w:tcW w:w="403" w:type="dxa"/>
            <w:tcBorders>
              <w:top w:val="single" w:sz="6" w:space="0" w:color="auto"/>
              <w:left w:val="single" w:sz="6" w:space="0" w:color="auto"/>
              <w:bottom w:val="single" w:sz="6" w:space="0" w:color="auto"/>
              <w:right w:val="single" w:sz="6" w:space="0" w:color="auto"/>
            </w:tcBorders>
          </w:tcPr>
          <w:p w14:paraId="17F349B4" w14:textId="7E8CCFE9" w:rsidR="0089700C" w:rsidRDefault="0089700C" w:rsidP="0089700C">
            <w:pPr>
              <w:pStyle w:val="TAC"/>
              <w:rPr>
                <w:ins w:id="13405" w:author="Rapporteur" w:date="2025-11-25T19:41:00Z"/>
                <w:rFonts w:cs="Arial"/>
                <w:sz w:val="16"/>
                <w:szCs w:val="16"/>
                <w:lang w:eastAsia="zh-CN"/>
              </w:rPr>
            </w:pPr>
            <w:ins w:id="13406" w:author="Rapporteur" w:date="2025-11-25T19:42:00Z">
              <w:r>
                <w:rPr>
                  <w:rFonts w:cs="Arial"/>
                  <w:sz w:val="16"/>
                  <w:szCs w:val="16"/>
                </w:rPr>
                <w:t>F</w:t>
              </w:r>
            </w:ins>
          </w:p>
        </w:tc>
        <w:tc>
          <w:tcPr>
            <w:tcW w:w="4379" w:type="dxa"/>
            <w:tcBorders>
              <w:top w:val="single" w:sz="6" w:space="0" w:color="auto"/>
              <w:left w:val="single" w:sz="6" w:space="0" w:color="auto"/>
              <w:bottom w:val="single" w:sz="6" w:space="0" w:color="auto"/>
              <w:right w:val="single" w:sz="6" w:space="0" w:color="auto"/>
            </w:tcBorders>
          </w:tcPr>
          <w:p w14:paraId="6B5F2A4C" w14:textId="7B1116A7" w:rsidR="0089700C" w:rsidRPr="0033255E" w:rsidRDefault="0089700C" w:rsidP="0089700C">
            <w:pPr>
              <w:pStyle w:val="TAL"/>
              <w:rPr>
                <w:ins w:id="13407" w:author="Rapporteur" w:date="2025-11-25T19:41:00Z"/>
                <w:rFonts w:cs="Arial"/>
                <w:sz w:val="16"/>
                <w:szCs w:val="16"/>
              </w:rPr>
            </w:pPr>
            <w:ins w:id="13408" w:author="Rapporteur" w:date="2025-11-25T19:42:00Z">
              <w:r>
                <w:rPr>
                  <w:rFonts w:cs="Arial"/>
                  <w:sz w:val="16"/>
                  <w:szCs w:val="16"/>
                </w:rPr>
                <w:t>Removal of unused references from the NBI TS Skeleton</w:t>
              </w:r>
            </w:ins>
          </w:p>
        </w:tc>
        <w:tc>
          <w:tcPr>
            <w:tcW w:w="693" w:type="dxa"/>
            <w:tcBorders>
              <w:top w:val="single" w:sz="6" w:space="0" w:color="auto"/>
              <w:left w:val="single" w:sz="6" w:space="0" w:color="auto"/>
              <w:bottom w:val="single" w:sz="6" w:space="0" w:color="auto"/>
            </w:tcBorders>
          </w:tcPr>
          <w:p w14:paraId="3CE69062" w14:textId="4A23962B" w:rsidR="0089700C" w:rsidRDefault="0089700C" w:rsidP="0089700C">
            <w:pPr>
              <w:pStyle w:val="TAC"/>
              <w:rPr>
                <w:ins w:id="13409" w:author="Rapporteur" w:date="2025-11-25T19:41:00Z"/>
                <w:rFonts w:cs="Arial"/>
                <w:sz w:val="16"/>
                <w:szCs w:val="16"/>
              </w:rPr>
            </w:pPr>
            <w:ins w:id="13410" w:author="Rapporteur" w:date="2025-11-25T19:42:00Z">
              <w:r>
                <w:rPr>
                  <w:rFonts w:cs="Arial" w:hint="eastAsia"/>
                  <w:sz w:val="16"/>
                  <w:szCs w:val="16"/>
                </w:rPr>
                <w:t>19.</w:t>
              </w:r>
              <w:r>
                <w:rPr>
                  <w:rFonts w:cs="Arial"/>
                  <w:sz w:val="16"/>
                  <w:szCs w:val="16"/>
                </w:rPr>
                <w:t>5</w:t>
              </w:r>
              <w:r>
                <w:rPr>
                  <w:rFonts w:cs="Arial" w:hint="eastAsia"/>
                  <w:sz w:val="16"/>
                  <w:szCs w:val="16"/>
                </w:rPr>
                <w:t>.0</w:t>
              </w:r>
            </w:ins>
          </w:p>
        </w:tc>
      </w:tr>
      <w:tr w:rsidR="0089700C" w:rsidRPr="00481D2D" w14:paraId="0CD455D3" w14:textId="77777777" w:rsidTr="001D0BD8">
        <w:trPr>
          <w:ins w:id="13411" w:author="Rapporteur" w:date="2025-11-25T19:41:00Z"/>
        </w:trPr>
        <w:tc>
          <w:tcPr>
            <w:tcW w:w="721" w:type="dxa"/>
            <w:tcBorders>
              <w:top w:val="single" w:sz="6" w:space="0" w:color="auto"/>
              <w:bottom w:val="single" w:sz="6" w:space="0" w:color="auto"/>
              <w:right w:val="single" w:sz="6" w:space="0" w:color="auto"/>
            </w:tcBorders>
          </w:tcPr>
          <w:p w14:paraId="212CBF57" w14:textId="40D05BB2" w:rsidR="0089700C" w:rsidRPr="00315346" w:rsidRDefault="0089700C" w:rsidP="0089700C">
            <w:pPr>
              <w:pStyle w:val="TAC"/>
              <w:rPr>
                <w:ins w:id="13412" w:author="Rapporteur" w:date="2025-11-25T19:41:00Z"/>
                <w:rFonts w:cs="Arial"/>
                <w:sz w:val="16"/>
                <w:szCs w:val="16"/>
              </w:rPr>
            </w:pPr>
            <w:ins w:id="13413" w:author="Rapporteur" w:date="2025-11-25T19:42: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4CB5234D" w14:textId="145A8F23" w:rsidR="0089700C" w:rsidRPr="00315346" w:rsidRDefault="0089700C" w:rsidP="0089700C">
            <w:pPr>
              <w:pStyle w:val="TAC"/>
              <w:rPr>
                <w:ins w:id="13414" w:author="Rapporteur" w:date="2025-11-25T19:41:00Z"/>
                <w:rFonts w:cs="Arial"/>
                <w:sz w:val="16"/>
                <w:szCs w:val="16"/>
              </w:rPr>
            </w:pPr>
            <w:ins w:id="13415" w:author="Rapporteur" w:date="2025-11-25T19:42: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5C1831BD" w14:textId="7131F286" w:rsidR="0089700C" w:rsidRDefault="0089700C" w:rsidP="0089700C">
            <w:pPr>
              <w:pStyle w:val="TAC"/>
              <w:rPr>
                <w:ins w:id="13416" w:author="Rapporteur" w:date="2025-11-25T19:41:00Z"/>
                <w:rFonts w:cs="Arial"/>
                <w:sz w:val="16"/>
                <w:szCs w:val="16"/>
              </w:rPr>
            </w:pPr>
            <w:ins w:id="13417" w:author="Rapporteur" w:date="2025-11-25T19:42:00Z">
              <w:r>
                <w:rPr>
                  <w:rFonts w:cs="Arial"/>
                  <w:sz w:val="16"/>
                  <w:szCs w:val="16"/>
                </w:rPr>
                <w:t>C3-255591</w:t>
              </w:r>
            </w:ins>
          </w:p>
        </w:tc>
        <w:tc>
          <w:tcPr>
            <w:tcW w:w="502" w:type="dxa"/>
            <w:tcBorders>
              <w:top w:val="single" w:sz="6" w:space="0" w:color="auto"/>
              <w:left w:val="single" w:sz="6" w:space="0" w:color="auto"/>
              <w:bottom w:val="single" w:sz="6" w:space="0" w:color="auto"/>
              <w:right w:val="single" w:sz="6" w:space="0" w:color="auto"/>
            </w:tcBorders>
          </w:tcPr>
          <w:p w14:paraId="273907AA" w14:textId="24320374" w:rsidR="0089700C" w:rsidRDefault="0089700C" w:rsidP="0089700C">
            <w:pPr>
              <w:pStyle w:val="TAL"/>
              <w:rPr>
                <w:ins w:id="13418" w:author="Rapporteur" w:date="2025-11-25T19:41:00Z"/>
                <w:rFonts w:cs="Arial"/>
                <w:sz w:val="16"/>
                <w:szCs w:val="16"/>
              </w:rPr>
            </w:pPr>
            <w:ins w:id="13419" w:author="Rapporteur" w:date="2025-11-25T19:42:00Z">
              <w:r>
                <w:rPr>
                  <w:rFonts w:cs="Arial"/>
                  <w:sz w:val="16"/>
                  <w:szCs w:val="16"/>
                </w:rPr>
                <w:t>0983</w:t>
              </w:r>
            </w:ins>
          </w:p>
        </w:tc>
        <w:tc>
          <w:tcPr>
            <w:tcW w:w="412" w:type="dxa"/>
            <w:tcBorders>
              <w:top w:val="single" w:sz="6" w:space="0" w:color="auto"/>
              <w:left w:val="single" w:sz="6" w:space="0" w:color="auto"/>
              <w:bottom w:val="single" w:sz="6" w:space="0" w:color="auto"/>
              <w:right w:val="single" w:sz="6" w:space="0" w:color="auto"/>
            </w:tcBorders>
          </w:tcPr>
          <w:p w14:paraId="51E7BCBA" w14:textId="2DBB4DE3" w:rsidR="0089700C" w:rsidRPr="00315346" w:rsidRDefault="0089700C" w:rsidP="0089700C">
            <w:pPr>
              <w:pStyle w:val="TAR"/>
              <w:rPr>
                <w:ins w:id="13420" w:author="Rapporteur" w:date="2025-11-25T19:41:00Z"/>
                <w:rFonts w:cs="Arial"/>
                <w:sz w:val="16"/>
                <w:szCs w:val="16"/>
              </w:rPr>
            </w:pPr>
            <w:ins w:id="13421" w:author="Rapporteur" w:date="2025-11-25T19:42:00Z">
              <w:r>
                <w:rPr>
                  <w:rFonts w:cs="Arial"/>
                  <w:sz w:val="16"/>
                  <w:szCs w:val="16"/>
                </w:rPr>
                <w:t>2</w:t>
              </w:r>
            </w:ins>
          </w:p>
        </w:tc>
        <w:tc>
          <w:tcPr>
            <w:tcW w:w="403" w:type="dxa"/>
            <w:tcBorders>
              <w:top w:val="single" w:sz="6" w:space="0" w:color="auto"/>
              <w:left w:val="single" w:sz="6" w:space="0" w:color="auto"/>
              <w:bottom w:val="single" w:sz="6" w:space="0" w:color="auto"/>
              <w:right w:val="single" w:sz="6" w:space="0" w:color="auto"/>
            </w:tcBorders>
          </w:tcPr>
          <w:p w14:paraId="42401FB6" w14:textId="05A7C1A7" w:rsidR="0089700C" w:rsidRDefault="0089700C" w:rsidP="0089700C">
            <w:pPr>
              <w:pStyle w:val="TAC"/>
              <w:rPr>
                <w:ins w:id="13422" w:author="Rapporteur" w:date="2025-11-25T19:41:00Z"/>
                <w:rFonts w:cs="Arial"/>
                <w:sz w:val="16"/>
                <w:szCs w:val="16"/>
                <w:lang w:eastAsia="zh-CN"/>
              </w:rPr>
            </w:pPr>
            <w:ins w:id="13423" w:author="Rapporteur" w:date="2025-11-25T19:42:00Z">
              <w:r>
                <w:rPr>
                  <w:rFonts w:cs="Arial"/>
                  <w:sz w:val="16"/>
                  <w:szCs w:val="16"/>
                </w:rPr>
                <w:t>B</w:t>
              </w:r>
            </w:ins>
          </w:p>
        </w:tc>
        <w:tc>
          <w:tcPr>
            <w:tcW w:w="4379" w:type="dxa"/>
            <w:tcBorders>
              <w:top w:val="single" w:sz="6" w:space="0" w:color="auto"/>
              <w:left w:val="single" w:sz="6" w:space="0" w:color="auto"/>
              <w:bottom w:val="single" w:sz="6" w:space="0" w:color="auto"/>
              <w:right w:val="single" w:sz="6" w:space="0" w:color="auto"/>
            </w:tcBorders>
          </w:tcPr>
          <w:p w14:paraId="310D516D" w14:textId="0FBCE263" w:rsidR="0089700C" w:rsidRPr="0033255E" w:rsidRDefault="0089700C" w:rsidP="0089700C">
            <w:pPr>
              <w:pStyle w:val="TAL"/>
              <w:rPr>
                <w:ins w:id="13424" w:author="Rapporteur" w:date="2025-11-25T19:41:00Z"/>
                <w:rFonts w:cs="Arial"/>
                <w:sz w:val="16"/>
                <w:szCs w:val="16"/>
              </w:rPr>
            </w:pPr>
            <w:ins w:id="13425" w:author="Rapporteur" w:date="2025-11-25T19:42:00Z">
              <w:r>
                <w:rPr>
                  <w:rFonts w:cs="Arial"/>
                  <w:sz w:val="16"/>
                  <w:szCs w:val="16"/>
                </w:rPr>
                <w:t>RAN-Controlled UL Bitrate Recommendation Indication</w:t>
              </w:r>
            </w:ins>
          </w:p>
        </w:tc>
        <w:tc>
          <w:tcPr>
            <w:tcW w:w="693" w:type="dxa"/>
            <w:tcBorders>
              <w:top w:val="single" w:sz="6" w:space="0" w:color="auto"/>
              <w:left w:val="single" w:sz="6" w:space="0" w:color="auto"/>
              <w:bottom w:val="single" w:sz="6" w:space="0" w:color="auto"/>
            </w:tcBorders>
          </w:tcPr>
          <w:p w14:paraId="66F980F0" w14:textId="35EB6EC7" w:rsidR="0089700C" w:rsidRDefault="0089700C" w:rsidP="0089700C">
            <w:pPr>
              <w:pStyle w:val="TAC"/>
              <w:rPr>
                <w:ins w:id="13426" w:author="Rapporteur" w:date="2025-11-25T19:41:00Z"/>
                <w:rFonts w:cs="Arial"/>
                <w:sz w:val="16"/>
                <w:szCs w:val="16"/>
              </w:rPr>
            </w:pPr>
            <w:ins w:id="13427" w:author="Rapporteur" w:date="2025-11-25T19:42:00Z">
              <w:r>
                <w:rPr>
                  <w:rFonts w:cs="Arial" w:hint="eastAsia"/>
                  <w:sz w:val="16"/>
                  <w:szCs w:val="16"/>
                </w:rPr>
                <w:t>19.</w:t>
              </w:r>
              <w:r>
                <w:rPr>
                  <w:rFonts w:cs="Arial"/>
                  <w:sz w:val="16"/>
                  <w:szCs w:val="16"/>
                </w:rPr>
                <w:t>5</w:t>
              </w:r>
              <w:r>
                <w:rPr>
                  <w:rFonts w:cs="Arial" w:hint="eastAsia"/>
                  <w:sz w:val="16"/>
                  <w:szCs w:val="16"/>
                </w:rPr>
                <w:t>.0</w:t>
              </w:r>
            </w:ins>
          </w:p>
        </w:tc>
      </w:tr>
      <w:tr w:rsidR="0089700C" w:rsidRPr="00481D2D" w14:paraId="5027E423" w14:textId="77777777" w:rsidTr="001D0BD8">
        <w:trPr>
          <w:ins w:id="13428" w:author="Rapporteur" w:date="2025-11-25T19:41:00Z"/>
        </w:trPr>
        <w:tc>
          <w:tcPr>
            <w:tcW w:w="721" w:type="dxa"/>
            <w:tcBorders>
              <w:top w:val="single" w:sz="6" w:space="0" w:color="auto"/>
              <w:bottom w:val="single" w:sz="6" w:space="0" w:color="auto"/>
              <w:right w:val="single" w:sz="6" w:space="0" w:color="auto"/>
            </w:tcBorders>
          </w:tcPr>
          <w:p w14:paraId="386838CE" w14:textId="76CCD585" w:rsidR="0089700C" w:rsidRPr="00315346" w:rsidRDefault="0089700C" w:rsidP="0089700C">
            <w:pPr>
              <w:pStyle w:val="TAC"/>
              <w:rPr>
                <w:ins w:id="13429" w:author="Rapporteur" w:date="2025-11-25T19:41:00Z"/>
                <w:rFonts w:cs="Arial"/>
                <w:sz w:val="16"/>
                <w:szCs w:val="16"/>
              </w:rPr>
            </w:pPr>
            <w:ins w:id="13430" w:author="Rapporteur" w:date="2025-11-25T19:42: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115815FF" w14:textId="2B2855BD" w:rsidR="0089700C" w:rsidRPr="00315346" w:rsidRDefault="0089700C" w:rsidP="0089700C">
            <w:pPr>
              <w:pStyle w:val="TAC"/>
              <w:rPr>
                <w:ins w:id="13431" w:author="Rapporteur" w:date="2025-11-25T19:41:00Z"/>
                <w:rFonts w:cs="Arial"/>
                <w:sz w:val="16"/>
                <w:szCs w:val="16"/>
              </w:rPr>
            </w:pPr>
            <w:ins w:id="13432" w:author="Rapporteur" w:date="2025-11-25T19:42: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7B50A556" w14:textId="456E0867" w:rsidR="0089700C" w:rsidRDefault="0089700C" w:rsidP="0089700C">
            <w:pPr>
              <w:pStyle w:val="TAC"/>
              <w:rPr>
                <w:ins w:id="13433" w:author="Rapporteur" w:date="2025-11-25T19:41:00Z"/>
                <w:rFonts w:cs="Arial"/>
                <w:sz w:val="16"/>
                <w:szCs w:val="16"/>
              </w:rPr>
            </w:pPr>
            <w:ins w:id="13434" w:author="Rapporteur" w:date="2025-11-25T19:42:00Z">
              <w:r>
                <w:rPr>
                  <w:rFonts w:cs="Arial"/>
                  <w:sz w:val="16"/>
                  <w:szCs w:val="16"/>
                </w:rPr>
                <w:t>C3-255402</w:t>
              </w:r>
            </w:ins>
          </w:p>
        </w:tc>
        <w:tc>
          <w:tcPr>
            <w:tcW w:w="502" w:type="dxa"/>
            <w:tcBorders>
              <w:top w:val="single" w:sz="6" w:space="0" w:color="auto"/>
              <w:left w:val="single" w:sz="6" w:space="0" w:color="auto"/>
              <w:bottom w:val="single" w:sz="6" w:space="0" w:color="auto"/>
              <w:right w:val="single" w:sz="6" w:space="0" w:color="auto"/>
            </w:tcBorders>
          </w:tcPr>
          <w:p w14:paraId="5FE3BBF1" w14:textId="294541F8" w:rsidR="0089700C" w:rsidRDefault="0089700C" w:rsidP="0089700C">
            <w:pPr>
              <w:pStyle w:val="TAL"/>
              <w:rPr>
                <w:ins w:id="13435" w:author="Rapporteur" w:date="2025-11-25T19:41:00Z"/>
                <w:rFonts w:cs="Arial"/>
                <w:sz w:val="16"/>
                <w:szCs w:val="16"/>
              </w:rPr>
            </w:pPr>
            <w:ins w:id="13436" w:author="Rapporteur" w:date="2025-11-25T19:42:00Z">
              <w:r>
                <w:rPr>
                  <w:rFonts w:cs="Arial"/>
                  <w:sz w:val="16"/>
                  <w:szCs w:val="16"/>
                </w:rPr>
                <w:t>0984</w:t>
              </w:r>
            </w:ins>
          </w:p>
        </w:tc>
        <w:tc>
          <w:tcPr>
            <w:tcW w:w="412" w:type="dxa"/>
            <w:tcBorders>
              <w:top w:val="single" w:sz="6" w:space="0" w:color="auto"/>
              <w:left w:val="single" w:sz="6" w:space="0" w:color="auto"/>
              <w:bottom w:val="single" w:sz="6" w:space="0" w:color="auto"/>
              <w:right w:val="single" w:sz="6" w:space="0" w:color="auto"/>
            </w:tcBorders>
          </w:tcPr>
          <w:p w14:paraId="3EADF560" w14:textId="610085CF" w:rsidR="0089700C" w:rsidRPr="00315346" w:rsidRDefault="0089700C" w:rsidP="0089700C">
            <w:pPr>
              <w:pStyle w:val="TAR"/>
              <w:rPr>
                <w:ins w:id="13437" w:author="Rapporteur" w:date="2025-11-25T19:41:00Z"/>
                <w:rFonts w:cs="Arial"/>
                <w:sz w:val="16"/>
                <w:szCs w:val="16"/>
              </w:rPr>
            </w:pPr>
            <w:ins w:id="13438" w:author="Rapporteur" w:date="2025-11-25T19:42:00Z">
              <w:r>
                <w:rPr>
                  <w:rFonts w:cs="Arial"/>
                  <w:sz w:val="16"/>
                  <w:szCs w:val="16"/>
                </w:rPr>
                <w:t>1</w:t>
              </w:r>
            </w:ins>
          </w:p>
        </w:tc>
        <w:tc>
          <w:tcPr>
            <w:tcW w:w="403" w:type="dxa"/>
            <w:tcBorders>
              <w:top w:val="single" w:sz="6" w:space="0" w:color="auto"/>
              <w:left w:val="single" w:sz="6" w:space="0" w:color="auto"/>
              <w:bottom w:val="single" w:sz="6" w:space="0" w:color="auto"/>
              <w:right w:val="single" w:sz="6" w:space="0" w:color="auto"/>
            </w:tcBorders>
          </w:tcPr>
          <w:p w14:paraId="32AB4223" w14:textId="6C1A314F" w:rsidR="0089700C" w:rsidRDefault="0089700C" w:rsidP="0089700C">
            <w:pPr>
              <w:pStyle w:val="TAC"/>
              <w:rPr>
                <w:ins w:id="13439" w:author="Rapporteur" w:date="2025-11-25T19:41:00Z"/>
                <w:rFonts w:cs="Arial"/>
                <w:sz w:val="16"/>
                <w:szCs w:val="16"/>
                <w:lang w:eastAsia="zh-CN"/>
              </w:rPr>
            </w:pPr>
            <w:ins w:id="13440" w:author="Rapporteur" w:date="2025-11-25T19:42:00Z">
              <w:r>
                <w:rPr>
                  <w:rFonts w:cs="Arial"/>
                  <w:sz w:val="16"/>
                  <w:szCs w:val="16"/>
                </w:rPr>
                <w:t>F</w:t>
              </w:r>
            </w:ins>
          </w:p>
        </w:tc>
        <w:tc>
          <w:tcPr>
            <w:tcW w:w="4379" w:type="dxa"/>
            <w:tcBorders>
              <w:top w:val="single" w:sz="6" w:space="0" w:color="auto"/>
              <w:left w:val="single" w:sz="6" w:space="0" w:color="auto"/>
              <w:bottom w:val="single" w:sz="6" w:space="0" w:color="auto"/>
              <w:right w:val="single" w:sz="6" w:space="0" w:color="auto"/>
            </w:tcBorders>
          </w:tcPr>
          <w:p w14:paraId="6F14FF85" w14:textId="43E29F1B" w:rsidR="0089700C" w:rsidRPr="0033255E" w:rsidRDefault="0089700C" w:rsidP="0089700C">
            <w:pPr>
              <w:pStyle w:val="TAL"/>
              <w:rPr>
                <w:ins w:id="13441" w:author="Rapporteur" w:date="2025-11-25T19:41:00Z"/>
                <w:rFonts w:cs="Arial"/>
                <w:sz w:val="16"/>
                <w:szCs w:val="16"/>
              </w:rPr>
            </w:pPr>
            <w:ins w:id="13442" w:author="Rapporteur" w:date="2025-11-25T19:42:00Z">
              <w:r>
                <w:rPr>
                  <w:rFonts w:cs="Arial"/>
                  <w:sz w:val="16"/>
                  <w:szCs w:val="16"/>
                </w:rPr>
                <w:t>Boolean handling update</w:t>
              </w:r>
            </w:ins>
          </w:p>
        </w:tc>
        <w:tc>
          <w:tcPr>
            <w:tcW w:w="693" w:type="dxa"/>
            <w:tcBorders>
              <w:top w:val="single" w:sz="6" w:space="0" w:color="auto"/>
              <w:left w:val="single" w:sz="6" w:space="0" w:color="auto"/>
              <w:bottom w:val="single" w:sz="6" w:space="0" w:color="auto"/>
            </w:tcBorders>
          </w:tcPr>
          <w:p w14:paraId="139B841C" w14:textId="07A27E98" w:rsidR="0089700C" w:rsidRDefault="0089700C" w:rsidP="0089700C">
            <w:pPr>
              <w:pStyle w:val="TAC"/>
              <w:rPr>
                <w:ins w:id="13443" w:author="Rapporteur" w:date="2025-11-25T19:41:00Z"/>
                <w:rFonts w:cs="Arial"/>
                <w:sz w:val="16"/>
                <w:szCs w:val="16"/>
              </w:rPr>
            </w:pPr>
            <w:ins w:id="13444" w:author="Rapporteur" w:date="2025-11-25T19:42:00Z">
              <w:r w:rsidRPr="0089700C">
                <w:rPr>
                  <w:rFonts w:cs="Arial"/>
                  <w:sz w:val="16"/>
                  <w:szCs w:val="16"/>
                </w:rPr>
                <w:t>19.5.0</w:t>
              </w:r>
            </w:ins>
          </w:p>
        </w:tc>
      </w:tr>
      <w:tr w:rsidR="0089700C" w:rsidRPr="00481D2D" w14:paraId="64887394" w14:textId="77777777" w:rsidTr="001D0BD8">
        <w:trPr>
          <w:ins w:id="13445" w:author="Rapporteur" w:date="2025-11-25T19:41:00Z"/>
        </w:trPr>
        <w:tc>
          <w:tcPr>
            <w:tcW w:w="721" w:type="dxa"/>
            <w:tcBorders>
              <w:top w:val="single" w:sz="6" w:space="0" w:color="auto"/>
              <w:bottom w:val="single" w:sz="6" w:space="0" w:color="auto"/>
              <w:right w:val="single" w:sz="6" w:space="0" w:color="auto"/>
            </w:tcBorders>
          </w:tcPr>
          <w:p w14:paraId="29F3FEB1" w14:textId="308A2F1D" w:rsidR="0089700C" w:rsidRPr="00315346" w:rsidRDefault="0089700C" w:rsidP="0089700C">
            <w:pPr>
              <w:pStyle w:val="TAC"/>
              <w:rPr>
                <w:ins w:id="13446" w:author="Rapporteur" w:date="2025-11-25T19:41:00Z"/>
                <w:rFonts w:cs="Arial"/>
                <w:sz w:val="16"/>
                <w:szCs w:val="16"/>
              </w:rPr>
            </w:pPr>
            <w:ins w:id="13447" w:author="Rapporteur" w:date="2025-11-25T19:42: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107E88B2" w14:textId="403E4407" w:rsidR="0089700C" w:rsidRPr="00315346" w:rsidRDefault="0089700C" w:rsidP="0089700C">
            <w:pPr>
              <w:pStyle w:val="TAC"/>
              <w:rPr>
                <w:ins w:id="13448" w:author="Rapporteur" w:date="2025-11-25T19:41:00Z"/>
                <w:rFonts w:cs="Arial"/>
                <w:sz w:val="16"/>
                <w:szCs w:val="16"/>
              </w:rPr>
            </w:pPr>
            <w:ins w:id="13449" w:author="Rapporteur" w:date="2025-11-25T19:42: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614ED793" w14:textId="2FC487E0" w:rsidR="0089700C" w:rsidRDefault="0089700C" w:rsidP="0089700C">
            <w:pPr>
              <w:pStyle w:val="TAC"/>
              <w:rPr>
                <w:ins w:id="13450" w:author="Rapporteur" w:date="2025-11-25T19:41:00Z"/>
                <w:rFonts w:cs="Arial"/>
                <w:sz w:val="16"/>
                <w:szCs w:val="16"/>
              </w:rPr>
            </w:pPr>
            <w:ins w:id="13451" w:author="Rapporteur" w:date="2025-11-25T19:42:00Z">
              <w:r>
                <w:rPr>
                  <w:rFonts w:cs="Arial"/>
                  <w:sz w:val="16"/>
                  <w:szCs w:val="16"/>
                </w:rPr>
                <w:t>C3-255534</w:t>
              </w:r>
            </w:ins>
          </w:p>
        </w:tc>
        <w:tc>
          <w:tcPr>
            <w:tcW w:w="502" w:type="dxa"/>
            <w:tcBorders>
              <w:top w:val="single" w:sz="6" w:space="0" w:color="auto"/>
              <w:left w:val="single" w:sz="6" w:space="0" w:color="auto"/>
              <w:bottom w:val="single" w:sz="6" w:space="0" w:color="auto"/>
              <w:right w:val="single" w:sz="6" w:space="0" w:color="auto"/>
            </w:tcBorders>
          </w:tcPr>
          <w:p w14:paraId="28B1041C" w14:textId="219D7338" w:rsidR="0089700C" w:rsidRDefault="0089700C" w:rsidP="0089700C">
            <w:pPr>
              <w:pStyle w:val="TAL"/>
              <w:rPr>
                <w:ins w:id="13452" w:author="Rapporteur" w:date="2025-11-25T19:41:00Z"/>
                <w:rFonts w:cs="Arial"/>
                <w:sz w:val="16"/>
                <w:szCs w:val="16"/>
              </w:rPr>
            </w:pPr>
            <w:ins w:id="13453" w:author="Rapporteur" w:date="2025-11-25T19:42:00Z">
              <w:r>
                <w:rPr>
                  <w:rFonts w:cs="Arial"/>
                  <w:sz w:val="16"/>
                  <w:szCs w:val="16"/>
                </w:rPr>
                <w:t>0987</w:t>
              </w:r>
            </w:ins>
          </w:p>
        </w:tc>
        <w:tc>
          <w:tcPr>
            <w:tcW w:w="412" w:type="dxa"/>
            <w:tcBorders>
              <w:top w:val="single" w:sz="6" w:space="0" w:color="auto"/>
              <w:left w:val="single" w:sz="6" w:space="0" w:color="auto"/>
              <w:bottom w:val="single" w:sz="6" w:space="0" w:color="auto"/>
              <w:right w:val="single" w:sz="6" w:space="0" w:color="auto"/>
            </w:tcBorders>
          </w:tcPr>
          <w:p w14:paraId="29F77A9E" w14:textId="3059F2D4" w:rsidR="0089700C" w:rsidRPr="00315346" w:rsidRDefault="0089700C" w:rsidP="0089700C">
            <w:pPr>
              <w:pStyle w:val="TAR"/>
              <w:rPr>
                <w:ins w:id="13454" w:author="Rapporteur" w:date="2025-11-25T19:41:00Z"/>
                <w:rFonts w:cs="Arial"/>
                <w:sz w:val="16"/>
                <w:szCs w:val="16"/>
              </w:rPr>
            </w:pPr>
            <w:ins w:id="13455" w:author="Rapporteur" w:date="2025-11-25T19:42:00Z">
              <w:r>
                <w:rPr>
                  <w:rFonts w:cs="Arial"/>
                  <w:sz w:val="16"/>
                  <w:szCs w:val="16"/>
                </w:rPr>
                <w:t>2</w:t>
              </w:r>
            </w:ins>
          </w:p>
        </w:tc>
        <w:tc>
          <w:tcPr>
            <w:tcW w:w="403" w:type="dxa"/>
            <w:tcBorders>
              <w:top w:val="single" w:sz="6" w:space="0" w:color="auto"/>
              <w:left w:val="single" w:sz="6" w:space="0" w:color="auto"/>
              <w:bottom w:val="single" w:sz="6" w:space="0" w:color="auto"/>
              <w:right w:val="single" w:sz="6" w:space="0" w:color="auto"/>
            </w:tcBorders>
          </w:tcPr>
          <w:p w14:paraId="1627CE13" w14:textId="05C56D6F" w:rsidR="0089700C" w:rsidRDefault="0089700C" w:rsidP="0089700C">
            <w:pPr>
              <w:pStyle w:val="TAC"/>
              <w:rPr>
                <w:ins w:id="13456" w:author="Rapporteur" w:date="2025-11-25T19:41:00Z"/>
                <w:rFonts w:cs="Arial"/>
                <w:sz w:val="16"/>
                <w:szCs w:val="16"/>
                <w:lang w:eastAsia="zh-CN"/>
              </w:rPr>
            </w:pPr>
            <w:ins w:id="13457" w:author="Rapporteur" w:date="2025-11-25T19:42:00Z">
              <w:r>
                <w:rPr>
                  <w:rFonts w:cs="Arial"/>
                  <w:sz w:val="16"/>
                  <w:szCs w:val="16"/>
                </w:rPr>
                <w:t>B</w:t>
              </w:r>
            </w:ins>
          </w:p>
        </w:tc>
        <w:tc>
          <w:tcPr>
            <w:tcW w:w="4379" w:type="dxa"/>
            <w:tcBorders>
              <w:top w:val="single" w:sz="6" w:space="0" w:color="auto"/>
              <w:left w:val="single" w:sz="6" w:space="0" w:color="auto"/>
              <w:bottom w:val="single" w:sz="6" w:space="0" w:color="auto"/>
              <w:right w:val="single" w:sz="6" w:space="0" w:color="auto"/>
            </w:tcBorders>
          </w:tcPr>
          <w:p w14:paraId="10197E1B" w14:textId="0203FA91" w:rsidR="0089700C" w:rsidRPr="0033255E" w:rsidRDefault="0089700C" w:rsidP="0089700C">
            <w:pPr>
              <w:pStyle w:val="TAL"/>
              <w:rPr>
                <w:ins w:id="13458" w:author="Rapporteur" w:date="2025-11-25T19:41:00Z"/>
                <w:rFonts w:cs="Arial"/>
                <w:sz w:val="16"/>
                <w:szCs w:val="16"/>
              </w:rPr>
            </w:pPr>
            <w:ins w:id="13459" w:author="Rapporteur" w:date="2025-11-25T19:42:00Z">
              <w:r>
                <w:rPr>
                  <w:rFonts w:cs="Arial"/>
                  <w:sz w:val="16"/>
                  <w:szCs w:val="16"/>
                </w:rPr>
                <w:t>Support of all possible data burst sizes</w:t>
              </w:r>
            </w:ins>
          </w:p>
        </w:tc>
        <w:tc>
          <w:tcPr>
            <w:tcW w:w="693" w:type="dxa"/>
            <w:tcBorders>
              <w:top w:val="single" w:sz="6" w:space="0" w:color="auto"/>
              <w:left w:val="single" w:sz="6" w:space="0" w:color="auto"/>
              <w:bottom w:val="single" w:sz="6" w:space="0" w:color="auto"/>
            </w:tcBorders>
          </w:tcPr>
          <w:p w14:paraId="3D07850F" w14:textId="357F1EC8" w:rsidR="0089700C" w:rsidRDefault="0089700C" w:rsidP="0089700C">
            <w:pPr>
              <w:pStyle w:val="TAC"/>
              <w:rPr>
                <w:ins w:id="13460" w:author="Rapporteur" w:date="2025-11-25T19:41:00Z"/>
                <w:rFonts w:cs="Arial"/>
                <w:sz w:val="16"/>
                <w:szCs w:val="16"/>
              </w:rPr>
            </w:pPr>
            <w:ins w:id="13461" w:author="Rapporteur" w:date="2025-11-25T19:42:00Z">
              <w:r w:rsidRPr="0089700C">
                <w:rPr>
                  <w:rFonts w:cs="Arial"/>
                  <w:sz w:val="16"/>
                  <w:szCs w:val="16"/>
                </w:rPr>
                <w:t>19.5.0</w:t>
              </w:r>
            </w:ins>
          </w:p>
        </w:tc>
      </w:tr>
      <w:tr w:rsidR="0089700C" w:rsidRPr="00481D2D" w14:paraId="298F114F" w14:textId="77777777" w:rsidTr="001D0BD8">
        <w:trPr>
          <w:ins w:id="13462" w:author="Rapporteur" w:date="2025-11-25T19:41:00Z"/>
        </w:trPr>
        <w:tc>
          <w:tcPr>
            <w:tcW w:w="721" w:type="dxa"/>
            <w:tcBorders>
              <w:top w:val="single" w:sz="6" w:space="0" w:color="auto"/>
              <w:bottom w:val="single" w:sz="6" w:space="0" w:color="auto"/>
              <w:right w:val="single" w:sz="6" w:space="0" w:color="auto"/>
            </w:tcBorders>
          </w:tcPr>
          <w:p w14:paraId="40CD2E09" w14:textId="1F5A55AB" w:rsidR="0089700C" w:rsidRPr="00315346" w:rsidRDefault="0089700C" w:rsidP="0089700C">
            <w:pPr>
              <w:pStyle w:val="TAC"/>
              <w:rPr>
                <w:ins w:id="13463" w:author="Rapporteur" w:date="2025-11-25T19:41:00Z"/>
                <w:rFonts w:cs="Arial"/>
                <w:sz w:val="16"/>
                <w:szCs w:val="16"/>
              </w:rPr>
            </w:pPr>
            <w:ins w:id="13464" w:author="Rapporteur" w:date="2025-11-25T19:42: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1A6BEAD6" w14:textId="67955484" w:rsidR="0089700C" w:rsidRPr="00315346" w:rsidRDefault="0089700C" w:rsidP="0089700C">
            <w:pPr>
              <w:pStyle w:val="TAC"/>
              <w:rPr>
                <w:ins w:id="13465" w:author="Rapporteur" w:date="2025-11-25T19:41:00Z"/>
                <w:rFonts w:cs="Arial"/>
                <w:sz w:val="16"/>
                <w:szCs w:val="16"/>
              </w:rPr>
            </w:pPr>
            <w:ins w:id="13466" w:author="Rapporteur" w:date="2025-11-25T19:42: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391CD156" w14:textId="66D82C29" w:rsidR="0089700C" w:rsidRDefault="0089700C" w:rsidP="0089700C">
            <w:pPr>
              <w:pStyle w:val="TAC"/>
              <w:rPr>
                <w:ins w:id="13467" w:author="Rapporteur" w:date="2025-11-25T19:41:00Z"/>
                <w:rFonts w:cs="Arial"/>
                <w:sz w:val="16"/>
                <w:szCs w:val="16"/>
              </w:rPr>
            </w:pPr>
            <w:ins w:id="13468" w:author="Rapporteur" w:date="2025-11-25T19:42:00Z">
              <w:r>
                <w:rPr>
                  <w:rFonts w:cs="Arial"/>
                  <w:sz w:val="16"/>
                  <w:szCs w:val="16"/>
                </w:rPr>
                <w:t>C3-255217</w:t>
              </w:r>
            </w:ins>
          </w:p>
        </w:tc>
        <w:tc>
          <w:tcPr>
            <w:tcW w:w="502" w:type="dxa"/>
            <w:tcBorders>
              <w:top w:val="single" w:sz="6" w:space="0" w:color="auto"/>
              <w:left w:val="single" w:sz="6" w:space="0" w:color="auto"/>
              <w:bottom w:val="single" w:sz="6" w:space="0" w:color="auto"/>
              <w:right w:val="single" w:sz="6" w:space="0" w:color="auto"/>
            </w:tcBorders>
          </w:tcPr>
          <w:p w14:paraId="21978F8F" w14:textId="0E23036E" w:rsidR="0089700C" w:rsidRDefault="0089700C" w:rsidP="0089700C">
            <w:pPr>
              <w:pStyle w:val="TAL"/>
              <w:rPr>
                <w:ins w:id="13469" w:author="Rapporteur" w:date="2025-11-25T19:41:00Z"/>
                <w:rFonts w:cs="Arial"/>
                <w:sz w:val="16"/>
                <w:szCs w:val="16"/>
              </w:rPr>
            </w:pPr>
            <w:ins w:id="13470" w:author="Rapporteur" w:date="2025-11-25T19:42:00Z">
              <w:r>
                <w:rPr>
                  <w:rFonts w:cs="Arial"/>
                  <w:sz w:val="16"/>
                  <w:szCs w:val="16"/>
                </w:rPr>
                <w:t>0988</w:t>
              </w:r>
            </w:ins>
          </w:p>
        </w:tc>
        <w:tc>
          <w:tcPr>
            <w:tcW w:w="412" w:type="dxa"/>
            <w:tcBorders>
              <w:top w:val="single" w:sz="6" w:space="0" w:color="auto"/>
              <w:left w:val="single" w:sz="6" w:space="0" w:color="auto"/>
              <w:bottom w:val="single" w:sz="6" w:space="0" w:color="auto"/>
              <w:right w:val="single" w:sz="6" w:space="0" w:color="auto"/>
            </w:tcBorders>
          </w:tcPr>
          <w:p w14:paraId="4E6B2715" w14:textId="704740F7" w:rsidR="0089700C" w:rsidRPr="00315346" w:rsidRDefault="0089700C" w:rsidP="0089700C">
            <w:pPr>
              <w:pStyle w:val="TAR"/>
              <w:rPr>
                <w:ins w:id="13471" w:author="Rapporteur" w:date="2025-11-25T19:41:00Z"/>
                <w:rFonts w:cs="Arial"/>
                <w:sz w:val="16"/>
                <w:szCs w:val="16"/>
              </w:rPr>
            </w:pPr>
            <w:ins w:id="13472" w:author="Rapporteur" w:date="2025-11-25T19:42:00Z">
              <w:r>
                <w:rPr>
                  <w:rFonts w:cs="Arial"/>
                  <w:sz w:val="16"/>
                  <w:szCs w:val="16"/>
                </w:rPr>
                <w:t> </w:t>
              </w:r>
            </w:ins>
          </w:p>
        </w:tc>
        <w:tc>
          <w:tcPr>
            <w:tcW w:w="403" w:type="dxa"/>
            <w:tcBorders>
              <w:top w:val="single" w:sz="6" w:space="0" w:color="auto"/>
              <w:left w:val="single" w:sz="6" w:space="0" w:color="auto"/>
              <w:bottom w:val="single" w:sz="6" w:space="0" w:color="auto"/>
              <w:right w:val="single" w:sz="6" w:space="0" w:color="auto"/>
            </w:tcBorders>
          </w:tcPr>
          <w:p w14:paraId="7FC72B10" w14:textId="789431CC" w:rsidR="0089700C" w:rsidRDefault="0089700C" w:rsidP="0089700C">
            <w:pPr>
              <w:pStyle w:val="TAC"/>
              <w:rPr>
                <w:ins w:id="13473" w:author="Rapporteur" w:date="2025-11-25T19:41:00Z"/>
                <w:rFonts w:cs="Arial"/>
                <w:sz w:val="16"/>
                <w:szCs w:val="16"/>
                <w:lang w:eastAsia="zh-CN"/>
              </w:rPr>
            </w:pPr>
            <w:ins w:id="13474" w:author="Rapporteur" w:date="2025-11-25T19:42:00Z">
              <w:r>
                <w:rPr>
                  <w:rFonts w:cs="Arial"/>
                  <w:sz w:val="16"/>
                  <w:szCs w:val="16"/>
                </w:rPr>
                <w:t>B</w:t>
              </w:r>
            </w:ins>
          </w:p>
        </w:tc>
        <w:tc>
          <w:tcPr>
            <w:tcW w:w="4379" w:type="dxa"/>
            <w:tcBorders>
              <w:top w:val="single" w:sz="6" w:space="0" w:color="auto"/>
              <w:left w:val="single" w:sz="6" w:space="0" w:color="auto"/>
              <w:bottom w:val="single" w:sz="6" w:space="0" w:color="auto"/>
              <w:right w:val="single" w:sz="6" w:space="0" w:color="auto"/>
            </w:tcBorders>
          </w:tcPr>
          <w:p w14:paraId="16CC0E3C" w14:textId="684758DE" w:rsidR="0089700C" w:rsidRPr="0033255E" w:rsidRDefault="0089700C" w:rsidP="0089700C">
            <w:pPr>
              <w:pStyle w:val="TAL"/>
              <w:rPr>
                <w:ins w:id="13475" w:author="Rapporteur" w:date="2025-11-25T19:41:00Z"/>
                <w:rFonts w:cs="Arial"/>
                <w:sz w:val="16"/>
                <w:szCs w:val="16"/>
              </w:rPr>
            </w:pPr>
            <w:ins w:id="13476" w:author="Rapporteur" w:date="2025-11-25T19:42:00Z">
              <w:r>
                <w:rPr>
                  <w:rFonts w:cs="Arial"/>
                  <w:sz w:val="16"/>
                  <w:szCs w:val="16"/>
                </w:rPr>
                <w:t>Complete the support of the 200 OK status code in the resource update response for the MonitoringEvent API</w:t>
              </w:r>
            </w:ins>
          </w:p>
        </w:tc>
        <w:tc>
          <w:tcPr>
            <w:tcW w:w="693" w:type="dxa"/>
            <w:tcBorders>
              <w:top w:val="single" w:sz="6" w:space="0" w:color="auto"/>
              <w:left w:val="single" w:sz="6" w:space="0" w:color="auto"/>
              <w:bottom w:val="single" w:sz="6" w:space="0" w:color="auto"/>
            </w:tcBorders>
          </w:tcPr>
          <w:p w14:paraId="2D4ACC5F" w14:textId="0F8CC04C" w:rsidR="0089700C" w:rsidRDefault="0089700C" w:rsidP="0089700C">
            <w:pPr>
              <w:pStyle w:val="TAC"/>
              <w:rPr>
                <w:ins w:id="13477" w:author="Rapporteur" w:date="2025-11-25T19:41:00Z"/>
                <w:rFonts w:cs="Arial"/>
                <w:sz w:val="16"/>
                <w:szCs w:val="16"/>
              </w:rPr>
            </w:pPr>
            <w:ins w:id="13478" w:author="Rapporteur" w:date="2025-11-25T19:42:00Z">
              <w:r w:rsidRPr="0089700C">
                <w:rPr>
                  <w:rFonts w:cs="Arial"/>
                  <w:sz w:val="16"/>
                  <w:szCs w:val="16"/>
                </w:rPr>
                <w:t>19.5.0</w:t>
              </w:r>
            </w:ins>
          </w:p>
        </w:tc>
      </w:tr>
      <w:tr w:rsidR="0089700C" w:rsidRPr="00481D2D" w14:paraId="23F1E096" w14:textId="77777777" w:rsidTr="001D0BD8">
        <w:trPr>
          <w:ins w:id="13479" w:author="Rapporteur" w:date="2025-11-25T19:41:00Z"/>
        </w:trPr>
        <w:tc>
          <w:tcPr>
            <w:tcW w:w="721" w:type="dxa"/>
            <w:tcBorders>
              <w:top w:val="single" w:sz="6" w:space="0" w:color="auto"/>
              <w:bottom w:val="single" w:sz="6" w:space="0" w:color="auto"/>
              <w:right w:val="single" w:sz="6" w:space="0" w:color="auto"/>
            </w:tcBorders>
          </w:tcPr>
          <w:p w14:paraId="4B5F1693" w14:textId="0847BFF7" w:rsidR="0089700C" w:rsidRPr="00315346" w:rsidRDefault="0089700C" w:rsidP="0089700C">
            <w:pPr>
              <w:pStyle w:val="TAC"/>
              <w:rPr>
                <w:ins w:id="13480" w:author="Rapporteur" w:date="2025-11-25T19:41:00Z"/>
                <w:rFonts w:cs="Arial"/>
                <w:sz w:val="16"/>
                <w:szCs w:val="16"/>
              </w:rPr>
            </w:pPr>
            <w:ins w:id="13481" w:author="Rapporteur" w:date="2025-11-25T19:42: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19F1F4D3" w14:textId="439C109E" w:rsidR="0089700C" w:rsidRPr="00315346" w:rsidRDefault="0089700C" w:rsidP="0089700C">
            <w:pPr>
              <w:pStyle w:val="TAC"/>
              <w:rPr>
                <w:ins w:id="13482" w:author="Rapporteur" w:date="2025-11-25T19:41:00Z"/>
                <w:rFonts w:cs="Arial"/>
                <w:sz w:val="16"/>
                <w:szCs w:val="16"/>
              </w:rPr>
            </w:pPr>
            <w:ins w:id="13483" w:author="Rapporteur" w:date="2025-11-25T19:42: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7249F9F2" w14:textId="5536457A" w:rsidR="0089700C" w:rsidRDefault="0089700C" w:rsidP="0089700C">
            <w:pPr>
              <w:pStyle w:val="TAC"/>
              <w:rPr>
                <w:ins w:id="13484" w:author="Rapporteur" w:date="2025-11-25T19:41:00Z"/>
                <w:rFonts w:cs="Arial"/>
                <w:sz w:val="16"/>
                <w:szCs w:val="16"/>
              </w:rPr>
            </w:pPr>
            <w:ins w:id="13485" w:author="Rapporteur" w:date="2025-11-25T19:42:00Z">
              <w:r>
                <w:rPr>
                  <w:rFonts w:cs="Arial"/>
                  <w:sz w:val="16"/>
                  <w:szCs w:val="16"/>
                </w:rPr>
                <w:t>C3-255252</w:t>
              </w:r>
            </w:ins>
          </w:p>
        </w:tc>
        <w:tc>
          <w:tcPr>
            <w:tcW w:w="502" w:type="dxa"/>
            <w:tcBorders>
              <w:top w:val="single" w:sz="6" w:space="0" w:color="auto"/>
              <w:left w:val="single" w:sz="6" w:space="0" w:color="auto"/>
              <w:bottom w:val="single" w:sz="6" w:space="0" w:color="auto"/>
              <w:right w:val="single" w:sz="6" w:space="0" w:color="auto"/>
            </w:tcBorders>
          </w:tcPr>
          <w:p w14:paraId="1B06BB11" w14:textId="1E144F7C" w:rsidR="0089700C" w:rsidRDefault="0089700C" w:rsidP="0089700C">
            <w:pPr>
              <w:pStyle w:val="TAL"/>
              <w:rPr>
                <w:ins w:id="13486" w:author="Rapporteur" w:date="2025-11-25T19:41:00Z"/>
                <w:rFonts w:cs="Arial"/>
                <w:sz w:val="16"/>
                <w:szCs w:val="16"/>
              </w:rPr>
            </w:pPr>
            <w:ins w:id="13487" w:author="Rapporteur" w:date="2025-11-25T19:42:00Z">
              <w:r>
                <w:rPr>
                  <w:rFonts w:cs="Arial"/>
                  <w:sz w:val="16"/>
                  <w:szCs w:val="16"/>
                </w:rPr>
                <w:t>0989</w:t>
              </w:r>
            </w:ins>
          </w:p>
        </w:tc>
        <w:tc>
          <w:tcPr>
            <w:tcW w:w="412" w:type="dxa"/>
            <w:tcBorders>
              <w:top w:val="single" w:sz="6" w:space="0" w:color="auto"/>
              <w:left w:val="single" w:sz="6" w:space="0" w:color="auto"/>
              <w:bottom w:val="single" w:sz="6" w:space="0" w:color="auto"/>
              <w:right w:val="single" w:sz="6" w:space="0" w:color="auto"/>
            </w:tcBorders>
          </w:tcPr>
          <w:p w14:paraId="6C434248" w14:textId="0C3A0CAF" w:rsidR="0089700C" w:rsidRPr="00315346" w:rsidRDefault="0089700C" w:rsidP="0089700C">
            <w:pPr>
              <w:pStyle w:val="TAR"/>
              <w:rPr>
                <w:ins w:id="13488" w:author="Rapporteur" w:date="2025-11-25T19:41:00Z"/>
                <w:rFonts w:cs="Arial"/>
                <w:sz w:val="16"/>
                <w:szCs w:val="16"/>
              </w:rPr>
            </w:pPr>
            <w:ins w:id="13489" w:author="Rapporteur" w:date="2025-11-25T19:42:00Z">
              <w:r>
                <w:rPr>
                  <w:rFonts w:cs="Arial"/>
                  <w:sz w:val="16"/>
                  <w:szCs w:val="16"/>
                </w:rPr>
                <w:t> </w:t>
              </w:r>
            </w:ins>
          </w:p>
        </w:tc>
        <w:tc>
          <w:tcPr>
            <w:tcW w:w="403" w:type="dxa"/>
            <w:tcBorders>
              <w:top w:val="single" w:sz="6" w:space="0" w:color="auto"/>
              <w:left w:val="single" w:sz="6" w:space="0" w:color="auto"/>
              <w:bottom w:val="single" w:sz="6" w:space="0" w:color="auto"/>
              <w:right w:val="single" w:sz="6" w:space="0" w:color="auto"/>
            </w:tcBorders>
          </w:tcPr>
          <w:p w14:paraId="6B52AC74" w14:textId="2A0557BD" w:rsidR="0089700C" w:rsidRDefault="0089700C" w:rsidP="0089700C">
            <w:pPr>
              <w:pStyle w:val="TAC"/>
              <w:rPr>
                <w:ins w:id="13490" w:author="Rapporteur" w:date="2025-11-25T19:41:00Z"/>
                <w:rFonts w:cs="Arial"/>
                <w:sz w:val="16"/>
                <w:szCs w:val="16"/>
                <w:lang w:eastAsia="zh-CN"/>
              </w:rPr>
            </w:pPr>
            <w:ins w:id="13491" w:author="Rapporteur" w:date="2025-11-25T19:42:00Z">
              <w:r>
                <w:rPr>
                  <w:rFonts w:cs="Arial"/>
                  <w:sz w:val="16"/>
                  <w:szCs w:val="16"/>
                </w:rPr>
                <w:t>F</w:t>
              </w:r>
            </w:ins>
          </w:p>
        </w:tc>
        <w:tc>
          <w:tcPr>
            <w:tcW w:w="4379" w:type="dxa"/>
            <w:tcBorders>
              <w:top w:val="single" w:sz="6" w:space="0" w:color="auto"/>
              <w:left w:val="single" w:sz="6" w:space="0" w:color="auto"/>
              <w:bottom w:val="single" w:sz="6" w:space="0" w:color="auto"/>
              <w:right w:val="single" w:sz="6" w:space="0" w:color="auto"/>
            </w:tcBorders>
          </w:tcPr>
          <w:p w14:paraId="5DAED859" w14:textId="2A03B00C" w:rsidR="0089700C" w:rsidRPr="0033255E" w:rsidRDefault="0089700C" w:rsidP="0089700C">
            <w:pPr>
              <w:pStyle w:val="TAL"/>
              <w:rPr>
                <w:ins w:id="13492" w:author="Rapporteur" w:date="2025-11-25T19:41:00Z"/>
                <w:rFonts w:cs="Arial"/>
                <w:sz w:val="16"/>
                <w:szCs w:val="16"/>
              </w:rPr>
            </w:pPr>
            <w:ins w:id="13493" w:author="Rapporteur" w:date="2025-11-25T19:42:00Z">
              <w:r>
                <w:rPr>
                  <w:rFonts w:cs="Arial"/>
                  <w:sz w:val="16"/>
                  <w:szCs w:val="16"/>
                </w:rPr>
                <w:t>Corrections to UserPlaneEventReport</w:t>
              </w:r>
            </w:ins>
          </w:p>
        </w:tc>
        <w:tc>
          <w:tcPr>
            <w:tcW w:w="693" w:type="dxa"/>
            <w:tcBorders>
              <w:top w:val="single" w:sz="6" w:space="0" w:color="auto"/>
              <w:left w:val="single" w:sz="6" w:space="0" w:color="auto"/>
              <w:bottom w:val="single" w:sz="6" w:space="0" w:color="auto"/>
            </w:tcBorders>
          </w:tcPr>
          <w:p w14:paraId="17AEB210" w14:textId="6599F75E" w:rsidR="0089700C" w:rsidRDefault="0089700C" w:rsidP="0089700C">
            <w:pPr>
              <w:pStyle w:val="TAC"/>
              <w:rPr>
                <w:ins w:id="13494" w:author="Rapporteur" w:date="2025-11-25T19:41:00Z"/>
                <w:rFonts w:cs="Arial"/>
                <w:sz w:val="16"/>
                <w:szCs w:val="16"/>
              </w:rPr>
            </w:pPr>
            <w:ins w:id="13495" w:author="Rapporteur" w:date="2025-11-25T19:42:00Z">
              <w:r w:rsidRPr="0089700C">
                <w:rPr>
                  <w:rFonts w:cs="Arial"/>
                  <w:sz w:val="16"/>
                  <w:szCs w:val="16"/>
                </w:rPr>
                <w:t>19.5.0</w:t>
              </w:r>
            </w:ins>
          </w:p>
        </w:tc>
      </w:tr>
      <w:tr w:rsidR="0089700C" w:rsidRPr="00481D2D" w14:paraId="49B2A6CE" w14:textId="77777777" w:rsidTr="001D0BD8">
        <w:trPr>
          <w:ins w:id="13496" w:author="Rapporteur" w:date="2025-11-25T19:41:00Z"/>
        </w:trPr>
        <w:tc>
          <w:tcPr>
            <w:tcW w:w="721" w:type="dxa"/>
            <w:tcBorders>
              <w:top w:val="single" w:sz="6" w:space="0" w:color="auto"/>
              <w:bottom w:val="single" w:sz="6" w:space="0" w:color="auto"/>
              <w:right w:val="single" w:sz="6" w:space="0" w:color="auto"/>
            </w:tcBorders>
          </w:tcPr>
          <w:p w14:paraId="6F94DCC8" w14:textId="217E3899" w:rsidR="0089700C" w:rsidRPr="00315346" w:rsidRDefault="0089700C" w:rsidP="0089700C">
            <w:pPr>
              <w:pStyle w:val="TAC"/>
              <w:rPr>
                <w:ins w:id="13497" w:author="Rapporteur" w:date="2025-11-25T19:41:00Z"/>
                <w:rFonts w:cs="Arial"/>
                <w:sz w:val="16"/>
                <w:szCs w:val="16"/>
              </w:rPr>
            </w:pPr>
            <w:ins w:id="13498" w:author="Rapporteur" w:date="2025-11-25T19:42: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3CE6DD71" w14:textId="024E11A3" w:rsidR="0089700C" w:rsidRPr="00315346" w:rsidRDefault="0089700C" w:rsidP="0089700C">
            <w:pPr>
              <w:pStyle w:val="TAC"/>
              <w:rPr>
                <w:ins w:id="13499" w:author="Rapporteur" w:date="2025-11-25T19:41:00Z"/>
                <w:rFonts w:cs="Arial"/>
                <w:sz w:val="16"/>
                <w:szCs w:val="16"/>
              </w:rPr>
            </w:pPr>
            <w:ins w:id="13500" w:author="Rapporteur" w:date="2025-11-25T19:42: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7FCA0A65" w14:textId="08075BB5" w:rsidR="0089700C" w:rsidRDefault="0089700C" w:rsidP="0089700C">
            <w:pPr>
              <w:pStyle w:val="TAC"/>
              <w:rPr>
                <w:ins w:id="13501" w:author="Rapporteur" w:date="2025-11-25T19:41:00Z"/>
                <w:rFonts w:cs="Arial"/>
                <w:sz w:val="16"/>
                <w:szCs w:val="16"/>
              </w:rPr>
            </w:pPr>
            <w:ins w:id="13502" w:author="Rapporteur" w:date="2025-11-25T19:42:00Z">
              <w:r>
                <w:rPr>
                  <w:rFonts w:cs="Arial"/>
                  <w:sz w:val="16"/>
                  <w:szCs w:val="16"/>
                </w:rPr>
                <w:t>C3-255637</w:t>
              </w:r>
            </w:ins>
          </w:p>
        </w:tc>
        <w:tc>
          <w:tcPr>
            <w:tcW w:w="502" w:type="dxa"/>
            <w:tcBorders>
              <w:top w:val="single" w:sz="6" w:space="0" w:color="auto"/>
              <w:left w:val="single" w:sz="6" w:space="0" w:color="auto"/>
              <w:bottom w:val="single" w:sz="6" w:space="0" w:color="auto"/>
              <w:right w:val="single" w:sz="6" w:space="0" w:color="auto"/>
            </w:tcBorders>
          </w:tcPr>
          <w:p w14:paraId="04FDB670" w14:textId="1D55D8CB" w:rsidR="0089700C" w:rsidRDefault="0089700C" w:rsidP="0089700C">
            <w:pPr>
              <w:pStyle w:val="TAL"/>
              <w:rPr>
                <w:ins w:id="13503" w:author="Rapporteur" w:date="2025-11-25T19:41:00Z"/>
                <w:rFonts w:cs="Arial"/>
                <w:sz w:val="16"/>
                <w:szCs w:val="16"/>
              </w:rPr>
            </w:pPr>
            <w:ins w:id="13504" w:author="Rapporteur" w:date="2025-11-25T19:42:00Z">
              <w:r>
                <w:rPr>
                  <w:rFonts w:cs="Arial"/>
                  <w:sz w:val="16"/>
                  <w:szCs w:val="16"/>
                </w:rPr>
                <w:t>0990</w:t>
              </w:r>
            </w:ins>
          </w:p>
        </w:tc>
        <w:tc>
          <w:tcPr>
            <w:tcW w:w="412" w:type="dxa"/>
            <w:tcBorders>
              <w:top w:val="single" w:sz="6" w:space="0" w:color="auto"/>
              <w:left w:val="single" w:sz="6" w:space="0" w:color="auto"/>
              <w:bottom w:val="single" w:sz="6" w:space="0" w:color="auto"/>
              <w:right w:val="single" w:sz="6" w:space="0" w:color="auto"/>
            </w:tcBorders>
          </w:tcPr>
          <w:p w14:paraId="144C8FFA" w14:textId="016AAA66" w:rsidR="0089700C" w:rsidRPr="00315346" w:rsidRDefault="0089700C" w:rsidP="0089700C">
            <w:pPr>
              <w:pStyle w:val="TAR"/>
              <w:rPr>
                <w:ins w:id="13505" w:author="Rapporteur" w:date="2025-11-25T19:41:00Z"/>
                <w:rFonts w:cs="Arial"/>
                <w:sz w:val="16"/>
                <w:szCs w:val="16"/>
              </w:rPr>
            </w:pPr>
            <w:ins w:id="13506" w:author="Rapporteur" w:date="2025-11-25T19:42:00Z">
              <w:r>
                <w:rPr>
                  <w:rFonts w:cs="Arial"/>
                  <w:sz w:val="16"/>
                  <w:szCs w:val="16"/>
                </w:rPr>
                <w:t>2</w:t>
              </w:r>
            </w:ins>
          </w:p>
        </w:tc>
        <w:tc>
          <w:tcPr>
            <w:tcW w:w="403" w:type="dxa"/>
            <w:tcBorders>
              <w:top w:val="single" w:sz="6" w:space="0" w:color="auto"/>
              <w:left w:val="single" w:sz="6" w:space="0" w:color="auto"/>
              <w:bottom w:val="single" w:sz="6" w:space="0" w:color="auto"/>
              <w:right w:val="single" w:sz="6" w:space="0" w:color="auto"/>
            </w:tcBorders>
          </w:tcPr>
          <w:p w14:paraId="583C2084" w14:textId="7417BA4B" w:rsidR="0089700C" w:rsidRDefault="0089700C" w:rsidP="0089700C">
            <w:pPr>
              <w:pStyle w:val="TAC"/>
              <w:rPr>
                <w:ins w:id="13507" w:author="Rapporteur" w:date="2025-11-25T19:41:00Z"/>
                <w:rFonts w:cs="Arial"/>
                <w:sz w:val="16"/>
                <w:szCs w:val="16"/>
                <w:lang w:eastAsia="zh-CN"/>
              </w:rPr>
            </w:pPr>
            <w:ins w:id="13508" w:author="Rapporteur" w:date="2025-11-25T19:42:00Z">
              <w:r>
                <w:rPr>
                  <w:rFonts w:cs="Arial"/>
                  <w:sz w:val="16"/>
                  <w:szCs w:val="16"/>
                </w:rPr>
                <w:t>F</w:t>
              </w:r>
            </w:ins>
          </w:p>
        </w:tc>
        <w:tc>
          <w:tcPr>
            <w:tcW w:w="4379" w:type="dxa"/>
            <w:tcBorders>
              <w:top w:val="single" w:sz="6" w:space="0" w:color="auto"/>
              <w:left w:val="single" w:sz="6" w:space="0" w:color="auto"/>
              <w:bottom w:val="single" w:sz="6" w:space="0" w:color="auto"/>
              <w:right w:val="single" w:sz="6" w:space="0" w:color="auto"/>
            </w:tcBorders>
          </w:tcPr>
          <w:p w14:paraId="15B858B9" w14:textId="4D52D063" w:rsidR="0089700C" w:rsidRPr="0033255E" w:rsidRDefault="0089700C" w:rsidP="0089700C">
            <w:pPr>
              <w:pStyle w:val="TAL"/>
              <w:rPr>
                <w:ins w:id="13509" w:author="Rapporteur" w:date="2025-11-25T19:41:00Z"/>
                <w:rFonts w:cs="Arial"/>
                <w:sz w:val="16"/>
                <w:szCs w:val="16"/>
              </w:rPr>
            </w:pPr>
            <w:ins w:id="13510" w:author="Rapporteur" w:date="2025-11-25T19:42:00Z">
              <w:r>
                <w:rPr>
                  <w:rFonts w:cs="Arial"/>
                  <w:sz w:val="16"/>
                  <w:szCs w:val="16"/>
                </w:rPr>
                <w:t>Correction on exposure of energy consumption information</w:t>
              </w:r>
            </w:ins>
          </w:p>
        </w:tc>
        <w:tc>
          <w:tcPr>
            <w:tcW w:w="693" w:type="dxa"/>
            <w:tcBorders>
              <w:top w:val="single" w:sz="6" w:space="0" w:color="auto"/>
              <w:left w:val="single" w:sz="6" w:space="0" w:color="auto"/>
              <w:bottom w:val="single" w:sz="6" w:space="0" w:color="auto"/>
            </w:tcBorders>
          </w:tcPr>
          <w:p w14:paraId="5C3072D8" w14:textId="32F4C10F" w:rsidR="0089700C" w:rsidRDefault="0089700C" w:rsidP="0089700C">
            <w:pPr>
              <w:pStyle w:val="TAC"/>
              <w:rPr>
                <w:ins w:id="13511" w:author="Rapporteur" w:date="2025-11-25T19:41:00Z"/>
                <w:rFonts w:cs="Arial"/>
                <w:sz w:val="16"/>
                <w:szCs w:val="16"/>
              </w:rPr>
            </w:pPr>
            <w:ins w:id="13512" w:author="Rapporteur" w:date="2025-11-25T19:42:00Z">
              <w:r w:rsidRPr="0089700C">
                <w:rPr>
                  <w:rFonts w:cs="Arial"/>
                  <w:sz w:val="16"/>
                  <w:szCs w:val="16"/>
                </w:rPr>
                <w:t>19.5.0</w:t>
              </w:r>
            </w:ins>
          </w:p>
        </w:tc>
      </w:tr>
      <w:tr w:rsidR="0089700C" w:rsidRPr="00481D2D" w14:paraId="355719B9" w14:textId="77777777" w:rsidTr="001D0BD8">
        <w:trPr>
          <w:ins w:id="13513" w:author="Rapporteur" w:date="2025-11-25T19:41:00Z"/>
        </w:trPr>
        <w:tc>
          <w:tcPr>
            <w:tcW w:w="721" w:type="dxa"/>
            <w:tcBorders>
              <w:top w:val="single" w:sz="6" w:space="0" w:color="auto"/>
              <w:bottom w:val="single" w:sz="6" w:space="0" w:color="auto"/>
              <w:right w:val="single" w:sz="6" w:space="0" w:color="auto"/>
            </w:tcBorders>
          </w:tcPr>
          <w:p w14:paraId="656C4895" w14:textId="18FA9CD2" w:rsidR="0089700C" w:rsidRPr="00315346" w:rsidRDefault="0089700C" w:rsidP="0089700C">
            <w:pPr>
              <w:pStyle w:val="TAC"/>
              <w:rPr>
                <w:ins w:id="13514" w:author="Rapporteur" w:date="2025-11-25T19:41:00Z"/>
                <w:rFonts w:cs="Arial"/>
                <w:sz w:val="16"/>
                <w:szCs w:val="16"/>
              </w:rPr>
            </w:pPr>
            <w:ins w:id="13515" w:author="Rapporteur" w:date="2025-11-25T19:42: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06295632" w14:textId="615EF3A3" w:rsidR="0089700C" w:rsidRPr="00315346" w:rsidRDefault="0089700C" w:rsidP="0089700C">
            <w:pPr>
              <w:pStyle w:val="TAC"/>
              <w:rPr>
                <w:ins w:id="13516" w:author="Rapporteur" w:date="2025-11-25T19:41:00Z"/>
                <w:rFonts w:cs="Arial"/>
                <w:sz w:val="16"/>
                <w:szCs w:val="16"/>
              </w:rPr>
            </w:pPr>
            <w:ins w:id="13517" w:author="Rapporteur" w:date="2025-11-25T19:42: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7ADC7C60" w14:textId="12B59BC5" w:rsidR="0089700C" w:rsidRDefault="0089700C" w:rsidP="0089700C">
            <w:pPr>
              <w:pStyle w:val="TAC"/>
              <w:rPr>
                <w:ins w:id="13518" w:author="Rapporteur" w:date="2025-11-25T19:41:00Z"/>
                <w:rFonts w:cs="Arial"/>
                <w:sz w:val="16"/>
                <w:szCs w:val="16"/>
              </w:rPr>
            </w:pPr>
            <w:ins w:id="13519" w:author="Rapporteur" w:date="2025-11-25T19:42:00Z">
              <w:r>
                <w:rPr>
                  <w:rFonts w:cs="Arial"/>
                  <w:sz w:val="16"/>
                  <w:szCs w:val="16"/>
                </w:rPr>
                <w:t>C3-255577</w:t>
              </w:r>
            </w:ins>
          </w:p>
        </w:tc>
        <w:tc>
          <w:tcPr>
            <w:tcW w:w="502" w:type="dxa"/>
            <w:tcBorders>
              <w:top w:val="single" w:sz="6" w:space="0" w:color="auto"/>
              <w:left w:val="single" w:sz="6" w:space="0" w:color="auto"/>
              <w:bottom w:val="single" w:sz="6" w:space="0" w:color="auto"/>
              <w:right w:val="single" w:sz="6" w:space="0" w:color="auto"/>
            </w:tcBorders>
          </w:tcPr>
          <w:p w14:paraId="779C6243" w14:textId="5C258917" w:rsidR="0089700C" w:rsidRDefault="0089700C" w:rsidP="0089700C">
            <w:pPr>
              <w:pStyle w:val="TAL"/>
              <w:rPr>
                <w:ins w:id="13520" w:author="Rapporteur" w:date="2025-11-25T19:41:00Z"/>
                <w:rFonts w:cs="Arial"/>
                <w:sz w:val="16"/>
                <w:szCs w:val="16"/>
              </w:rPr>
            </w:pPr>
            <w:ins w:id="13521" w:author="Rapporteur" w:date="2025-11-25T19:42:00Z">
              <w:r>
                <w:rPr>
                  <w:rFonts w:cs="Arial"/>
                  <w:sz w:val="16"/>
                  <w:szCs w:val="16"/>
                </w:rPr>
                <w:t>0992</w:t>
              </w:r>
            </w:ins>
          </w:p>
        </w:tc>
        <w:tc>
          <w:tcPr>
            <w:tcW w:w="412" w:type="dxa"/>
            <w:tcBorders>
              <w:top w:val="single" w:sz="6" w:space="0" w:color="auto"/>
              <w:left w:val="single" w:sz="6" w:space="0" w:color="auto"/>
              <w:bottom w:val="single" w:sz="6" w:space="0" w:color="auto"/>
              <w:right w:val="single" w:sz="6" w:space="0" w:color="auto"/>
            </w:tcBorders>
          </w:tcPr>
          <w:p w14:paraId="45729A0D" w14:textId="27091DDC" w:rsidR="0089700C" w:rsidRPr="00315346" w:rsidRDefault="0089700C" w:rsidP="0089700C">
            <w:pPr>
              <w:pStyle w:val="TAR"/>
              <w:rPr>
                <w:ins w:id="13522" w:author="Rapporteur" w:date="2025-11-25T19:41:00Z"/>
                <w:rFonts w:cs="Arial"/>
                <w:sz w:val="16"/>
                <w:szCs w:val="16"/>
              </w:rPr>
            </w:pPr>
            <w:ins w:id="13523" w:author="Rapporteur" w:date="2025-11-25T19:42:00Z">
              <w:r>
                <w:rPr>
                  <w:rFonts w:cs="Arial"/>
                  <w:sz w:val="16"/>
                  <w:szCs w:val="16"/>
                </w:rPr>
                <w:t>2</w:t>
              </w:r>
            </w:ins>
          </w:p>
        </w:tc>
        <w:tc>
          <w:tcPr>
            <w:tcW w:w="403" w:type="dxa"/>
            <w:tcBorders>
              <w:top w:val="single" w:sz="6" w:space="0" w:color="auto"/>
              <w:left w:val="single" w:sz="6" w:space="0" w:color="auto"/>
              <w:bottom w:val="single" w:sz="6" w:space="0" w:color="auto"/>
              <w:right w:val="single" w:sz="6" w:space="0" w:color="auto"/>
            </w:tcBorders>
          </w:tcPr>
          <w:p w14:paraId="588CCC59" w14:textId="23CB46FB" w:rsidR="0089700C" w:rsidRDefault="0089700C" w:rsidP="0089700C">
            <w:pPr>
              <w:pStyle w:val="TAC"/>
              <w:rPr>
                <w:ins w:id="13524" w:author="Rapporteur" w:date="2025-11-25T19:41:00Z"/>
                <w:rFonts w:cs="Arial"/>
                <w:sz w:val="16"/>
                <w:szCs w:val="16"/>
                <w:lang w:eastAsia="zh-CN"/>
              </w:rPr>
            </w:pPr>
            <w:ins w:id="13525" w:author="Rapporteur" w:date="2025-11-25T19:42:00Z">
              <w:r>
                <w:rPr>
                  <w:rFonts w:cs="Arial"/>
                  <w:sz w:val="16"/>
                  <w:szCs w:val="16"/>
                </w:rPr>
                <w:t>F</w:t>
              </w:r>
            </w:ins>
          </w:p>
        </w:tc>
        <w:tc>
          <w:tcPr>
            <w:tcW w:w="4379" w:type="dxa"/>
            <w:tcBorders>
              <w:top w:val="single" w:sz="6" w:space="0" w:color="auto"/>
              <w:left w:val="single" w:sz="6" w:space="0" w:color="auto"/>
              <w:bottom w:val="single" w:sz="6" w:space="0" w:color="auto"/>
              <w:right w:val="single" w:sz="6" w:space="0" w:color="auto"/>
            </w:tcBorders>
          </w:tcPr>
          <w:p w14:paraId="2C885431" w14:textId="486EDEA7" w:rsidR="0089700C" w:rsidRPr="0033255E" w:rsidRDefault="0089700C" w:rsidP="0089700C">
            <w:pPr>
              <w:pStyle w:val="TAL"/>
              <w:rPr>
                <w:ins w:id="13526" w:author="Rapporteur" w:date="2025-11-25T19:41:00Z"/>
                <w:rFonts w:cs="Arial"/>
                <w:sz w:val="16"/>
                <w:szCs w:val="16"/>
              </w:rPr>
            </w:pPr>
            <w:ins w:id="13527" w:author="Rapporteur" w:date="2025-11-25T19:42:00Z">
              <w:r>
                <w:rPr>
                  <w:rFonts w:cs="Arial"/>
                  <w:sz w:val="16"/>
                  <w:szCs w:val="16"/>
                </w:rPr>
                <w:t>Correction of energyInfoData</w:t>
              </w:r>
            </w:ins>
          </w:p>
        </w:tc>
        <w:tc>
          <w:tcPr>
            <w:tcW w:w="693" w:type="dxa"/>
            <w:tcBorders>
              <w:top w:val="single" w:sz="6" w:space="0" w:color="auto"/>
              <w:left w:val="single" w:sz="6" w:space="0" w:color="auto"/>
              <w:bottom w:val="single" w:sz="6" w:space="0" w:color="auto"/>
            </w:tcBorders>
          </w:tcPr>
          <w:p w14:paraId="051297D3" w14:textId="4637A919" w:rsidR="0089700C" w:rsidRDefault="0089700C" w:rsidP="0089700C">
            <w:pPr>
              <w:pStyle w:val="TAC"/>
              <w:rPr>
                <w:ins w:id="13528" w:author="Rapporteur" w:date="2025-11-25T19:41:00Z"/>
                <w:rFonts w:cs="Arial"/>
                <w:sz w:val="16"/>
                <w:szCs w:val="16"/>
              </w:rPr>
            </w:pPr>
            <w:ins w:id="13529" w:author="Rapporteur" w:date="2025-11-25T19:43:00Z">
              <w:r w:rsidRPr="0089700C">
                <w:rPr>
                  <w:rFonts w:cs="Arial"/>
                  <w:sz w:val="16"/>
                  <w:szCs w:val="16"/>
                </w:rPr>
                <w:t>19.5.0</w:t>
              </w:r>
            </w:ins>
          </w:p>
        </w:tc>
      </w:tr>
      <w:tr w:rsidR="00D151F9" w:rsidRPr="00481D2D" w14:paraId="0C88267A" w14:textId="77777777" w:rsidTr="001D0BD8">
        <w:trPr>
          <w:ins w:id="13530" w:author="Rapporteur" w:date="2025-11-26T20:33:00Z"/>
        </w:trPr>
        <w:tc>
          <w:tcPr>
            <w:tcW w:w="721" w:type="dxa"/>
            <w:tcBorders>
              <w:top w:val="single" w:sz="6" w:space="0" w:color="auto"/>
              <w:bottom w:val="single" w:sz="6" w:space="0" w:color="auto"/>
              <w:right w:val="single" w:sz="6" w:space="0" w:color="auto"/>
            </w:tcBorders>
          </w:tcPr>
          <w:p w14:paraId="765023ED" w14:textId="53530991" w:rsidR="00D151F9" w:rsidRDefault="00D151F9" w:rsidP="00D151F9">
            <w:pPr>
              <w:pStyle w:val="TAC"/>
              <w:rPr>
                <w:ins w:id="13531" w:author="Rapporteur" w:date="2025-11-26T20:33:00Z"/>
                <w:rFonts w:cs="Arial"/>
                <w:sz w:val="16"/>
                <w:szCs w:val="16"/>
              </w:rPr>
            </w:pPr>
            <w:ins w:id="13532" w:author="Rapporteur" w:date="2025-11-26T20:33: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7B7F34EE" w14:textId="33A2D445" w:rsidR="00D151F9" w:rsidRDefault="00D151F9" w:rsidP="00D151F9">
            <w:pPr>
              <w:pStyle w:val="TAC"/>
              <w:rPr>
                <w:ins w:id="13533" w:author="Rapporteur" w:date="2025-11-26T20:33:00Z"/>
                <w:rFonts w:cs="Arial"/>
                <w:sz w:val="16"/>
                <w:szCs w:val="16"/>
              </w:rPr>
            </w:pPr>
            <w:ins w:id="13534" w:author="Rapporteur" w:date="2025-11-26T20:33: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5A1E75C9" w14:textId="08B637AE" w:rsidR="00D151F9" w:rsidRDefault="00D151F9" w:rsidP="00D151F9">
            <w:pPr>
              <w:pStyle w:val="TAC"/>
              <w:rPr>
                <w:ins w:id="13535" w:author="Rapporteur" w:date="2025-11-26T20:33:00Z"/>
                <w:rFonts w:cs="Arial"/>
                <w:sz w:val="16"/>
                <w:szCs w:val="16"/>
              </w:rPr>
            </w:pPr>
            <w:ins w:id="13536" w:author="Rapporteur" w:date="2025-11-26T20:33:00Z">
              <w:r>
                <w:rPr>
                  <w:rFonts w:cs="Arial"/>
                  <w:sz w:val="16"/>
                  <w:szCs w:val="16"/>
                </w:rPr>
                <w:t>C3-255674</w:t>
              </w:r>
            </w:ins>
          </w:p>
        </w:tc>
        <w:tc>
          <w:tcPr>
            <w:tcW w:w="502" w:type="dxa"/>
            <w:tcBorders>
              <w:top w:val="single" w:sz="6" w:space="0" w:color="auto"/>
              <w:left w:val="single" w:sz="6" w:space="0" w:color="auto"/>
              <w:bottom w:val="single" w:sz="6" w:space="0" w:color="auto"/>
              <w:right w:val="single" w:sz="6" w:space="0" w:color="auto"/>
            </w:tcBorders>
          </w:tcPr>
          <w:p w14:paraId="5D998C70" w14:textId="5182D52B" w:rsidR="00D151F9" w:rsidRDefault="00D151F9" w:rsidP="00D151F9">
            <w:pPr>
              <w:pStyle w:val="TAL"/>
              <w:rPr>
                <w:ins w:id="13537" w:author="Rapporteur" w:date="2025-11-26T20:33:00Z"/>
                <w:rFonts w:cs="Arial"/>
                <w:sz w:val="16"/>
                <w:szCs w:val="16"/>
              </w:rPr>
            </w:pPr>
            <w:ins w:id="13538" w:author="Rapporteur" w:date="2025-11-26T20:33:00Z">
              <w:r>
                <w:rPr>
                  <w:rFonts w:cs="Arial"/>
                  <w:sz w:val="16"/>
                  <w:szCs w:val="16"/>
                </w:rPr>
                <w:t>0994</w:t>
              </w:r>
            </w:ins>
          </w:p>
        </w:tc>
        <w:tc>
          <w:tcPr>
            <w:tcW w:w="412" w:type="dxa"/>
            <w:tcBorders>
              <w:top w:val="single" w:sz="6" w:space="0" w:color="auto"/>
              <w:left w:val="single" w:sz="6" w:space="0" w:color="auto"/>
              <w:bottom w:val="single" w:sz="6" w:space="0" w:color="auto"/>
              <w:right w:val="single" w:sz="6" w:space="0" w:color="auto"/>
            </w:tcBorders>
          </w:tcPr>
          <w:p w14:paraId="66AD9E85" w14:textId="77777777" w:rsidR="00D151F9" w:rsidRDefault="00D151F9" w:rsidP="00D151F9">
            <w:pPr>
              <w:pStyle w:val="TAR"/>
              <w:rPr>
                <w:ins w:id="13539" w:author="Rapporteur" w:date="2025-11-26T20:33:00Z"/>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2DA73B7E" w14:textId="2338ACFD" w:rsidR="00D151F9" w:rsidRDefault="00D151F9" w:rsidP="00D151F9">
            <w:pPr>
              <w:pStyle w:val="TAC"/>
              <w:rPr>
                <w:ins w:id="13540" w:author="Rapporteur" w:date="2025-11-26T20:33:00Z"/>
                <w:rFonts w:cs="Arial"/>
                <w:sz w:val="16"/>
                <w:szCs w:val="16"/>
              </w:rPr>
            </w:pPr>
            <w:ins w:id="13541" w:author="Rapporteur" w:date="2025-11-26T20:33:00Z">
              <w:r>
                <w:rPr>
                  <w:rFonts w:cs="Arial"/>
                  <w:sz w:val="16"/>
                  <w:szCs w:val="16"/>
                </w:rPr>
                <w:t>F</w:t>
              </w:r>
            </w:ins>
          </w:p>
        </w:tc>
        <w:tc>
          <w:tcPr>
            <w:tcW w:w="4379" w:type="dxa"/>
            <w:tcBorders>
              <w:top w:val="single" w:sz="6" w:space="0" w:color="auto"/>
              <w:left w:val="single" w:sz="6" w:space="0" w:color="auto"/>
              <w:bottom w:val="single" w:sz="6" w:space="0" w:color="auto"/>
              <w:right w:val="single" w:sz="6" w:space="0" w:color="auto"/>
            </w:tcBorders>
          </w:tcPr>
          <w:p w14:paraId="03A22F30" w14:textId="50511BA2" w:rsidR="00D151F9" w:rsidRDefault="00D151F9" w:rsidP="00D151F9">
            <w:pPr>
              <w:pStyle w:val="TAL"/>
              <w:rPr>
                <w:ins w:id="13542" w:author="Rapporteur" w:date="2025-11-26T20:33:00Z"/>
                <w:rFonts w:cs="Arial"/>
                <w:sz w:val="16"/>
                <w:szCs w:val="16"/>
              </w:rPr>
            </w:pPr>
            <w:ins w:id="13543" w:author="Rapporteur" w:date="2025-11-26T20:33:00Z">
              <w:r>
                <w:rPr>
                  <w:rFonts w:cs="Arial"/>
                  <w:sz w:val="16"/>
                  <w:szCs w:val="16"/>
                </w:rPr>
                <w:t>Update of info and externalDocs fields</w:t>
              </w:r>
            </w:ins>
          </w:p>
        </w:tc>
        <w:tc>
          <w:tcPr>
            <w:tcW w:w="693" w:type="dxa"/>
            <w:tcBorders>
              <w:top w:val="single" w:sz="6" w:space="0" w:color="auto"/>
              <w:left w:val="single" w:sz="6" w:space="0" w:color="auto"/>
              <w:bottom w:val="single" w:sz="6" w:space="0" w:color="auto"/>
            </w:tcBorders>
          </w:tcPr>
          <w:p w14:paraId="7FF8F2D1" w14:textId="529DF8C2" w:rsidR="00D151F9" w:rsidRPr="0089700C" w:rsidRDefault="00D151F9" w:rsidP="00D151F9">
            <w:pPr>
              <w:pStyle w:val="TAC"/>
              <w:rPr>
                <w:ins w:id="13544" w:author="Rapporteur" w:date="2025-11-26T20:33:00Z"/>
                <w:rFonts w:cs="Arial"/>
                <w:sz w:val="16"/>
                <w:szCs w:val="16"/>
              </w:rPr>
            </w:pPr>
            <w:ins w:id="13545" w:author="Rapporteur" w:date="2025-11-26T20:33:00Z">
              <w:r>
                <w:rPr>
                  <w:rFonts w:cs="Arial"/>
                  <w:sz w:val="16"/>
                  <w:szCs w:val="16"/>
                </w:rPr>
                <w:t>19.5.0</w:t>
              </w:r>
            </w:ins>
          </w:p>
        </w:tc>
      </w:tr>
    </w:tbl>
    <w:p w14:paraId="1C547377" w14:textId="77777777" w:rsidR="00F82319" w:rsidRDefault="00F82319"/>
    <w:sectPr w:rsidR="00F82319">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70AD8A" w14:textId="77777777" w:rsidR="00BA411E" w:rsidRDefault="00BA411E">
      <w:r>
        <w:separator/>
      </w:r>
    </w:p>
  </w:endnote>
  <w:endnote w:type="continuationSeparator" w:id="0">
    <w:p w14:paraId="49060B62" w14:textId="77777777" w:rsidR="00BA411E" w:rsidRDefault="00BA41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游ゴシック Light">
    <w:altName w:val="Yu Gothic Light"/>
    <w:panose1 w:val="020B0300000000000000"/>
    <w:charset w:val="80"/>
    <w:family w:val="modern"/>
    <w:pitch w:val="variable"/>
    <w:sig w:usb0="E00002FF" w:usb1="2AC7FDFF" w:usb2="00000016" w:usb3="00000000" w:csb0="0002009F" w:csb1="00000000"/>
  </w:font>
  <w:font w:name="Aptos">
    <w:charset w:val="00"/>
    <w:family w:val="swiss"/>
    <w:pitch w:val="variable"/>
    <w:sig w:usb0="20000287" w:usb1="00000003"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Arial Unicode MS">
    <w:altName w:val="HG丸ｺﾞｼｯｸM-PRO"/>
    <w:panose1 w:val="020B0604020202020204"/>
    <w:charset w:val="80"/>
    <w:family w:val="swiss"/>
    <w:pitch w:val="variable"/>
    <w:sig w:usb0="F7FFAFFF" w:usb1="E9DFFFFF" w:usb2="0000003F" w:usb3="00000000" w:csb0="003F01FF" w:csb1="00000000"/>
  </w:font>
  <w:font w:name="游明朝">
    <w:altName w:val="游ゴシック"/>
    <w:panose1 w:val="02020400000000000000"/>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33BD9C" w14:textId="77777777" w:rsidR="00DB1F12" w:rsidRDefault="00DB1F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B14FE6" w14:textId="77777777" w:rsidR="00BA411E" w:rsidRDefault="00BA411E">
      <w:r>
        <w:separator/>
      </w:r>
    </w:p>
  </w:footnote>
  <w:footnote w:type="continuationSeparator" w:id="0">
    <w:p w14:paraId="5A65889B" w14:textId="77777777" w:rsidR="00BA411E" w:rsidRDefault="00BA41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44CA2A" w14:textId="3887E2F1" w:rsidR="00DB1F12" w:rsidRDefault="00DB1F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03DEF">
      <w:rPr>
        <w:rFonts w:ascii="Arial" w:hAnsi="Arial" w:cs="Arial"/>
        <w:b/>
        <w:noProof/>
        <w:sz w:val="18"/>
        <w:szCs w:val="18"/>
      </w:rPr>
      <w:t>3GPP TS 29.122 V19.54.0 (2025-1209)</w:t>
    </w:r>
    <w:r>
      <w:rPr>
        <w:rFonts w:ascii="Arial" w:hAnsi="Arial" w:cs="Arial"/>
        <w:b/>
        <w:sz w:val="18"/>
        <w:szCs w:val="18"/>
      </w:rPr>
      <w:fldChar w:fldCharType="end"/>
    </w:r>
  </w:p>
  <w:p w14:paraId="580C7C15" w14:textId="77777777" w:rsidR="00DB1F12" w:rsidRDefault="00DB1F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72010EC3" w14:textId="11764DE2" w:rsidR="00DB1F12" w:rsidRDefault="00DB1F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03DEF">
      <w:rPr>
        <w:rFonts w:ascii="Arial" w:hAnsi="Arial" w:cs="Arial"/>
        <w:b/>
        <w:noProof/>
        <w:sz w:val="18"/>
        <w:szCs w:val="18"/>
      </w:rPr>
      <w:t>Release 19</w:t>
    </w:r>
    <w:r>
      <w:rPr>
        <w:rFonts w:ascii="Arial" w:hAnsi="Arial" w:cs="Arial"/>
        <w:b/>
        <w:sz w:val="18"/>
        <w:szCs w:val="18"/>
      </w:rPr>
      <w:fldChar w:fldCharType="end"/>
    </w:r>
  </w:p>
  <w:p w14:paraId="2DA04694" w14:textId="77777777" w:rsidR="00DB1F12" w:rsidRDefault="00DB1F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3FE15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C481A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B289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6537B9C"/>
    <w:multiLevelType w:val="hybridMultilevel"/>
    <w:tmpl w:val="1ECE30D0"/>
    <w:lvl w:ilvl="0" w:tplc="D4EC16DA">
      <w:start w:val="19"/>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5436FC3"/>
    <w:multiLevelType w:val="hybridMultilevel"/>
    <w:tmpl w:val="9312844A"/>
    <w:lvl w:ilvl="0" w:tplc="716CDD40">
      <w:numFmt w:val="bullet"/>
      <w:lvlText w:val="-"/>
      <w:lvlJc w:val="left"/>
      <w:pPr>
        <w:ind w:left="360" w:hanging="360"/>
      </w:pPr>
      <w:rPr>
        <w:rFonts w:ascii="Arial" w:eastAsia="SimSu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9"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783453465">
    <w:abstractNumId w:val="21"/>
  </w:num>
  <w:num w:numId="2" w16cid:durableId="2030644869">
    <w:abstractNumId w:val="8"/>
  </w:num>
  <w:num w:numId="3" w16cid:durableId="745613083">
    <w:abstractNumId w:val="2"/>
  </w:num>
  <w:num w:numId="4" w16cid:durableId="247233685">
    <w:abstractNumId w:val="1"/>
  </w:num>
  <w:num w:numId="5" w16cid:durableId="610014051">
    <w:abstractNumId w:val="0"/>
  </w:num>
  <w:num w:numId="6" w16cid:durableId="1853952333">
    <w:abstractNumId w:val="20"/>
  </w:num>
  <w:num w:numId="7" w16cid:durableId="79189974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83456930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1532644945">
    <w:abstractNumId w:val="11"/>
  </w:num>
  <w:num w:numId="10" w16cid:durableId="816610888">
    <w:abstractNumId w:val="35"/>
  </w:num>
  <w:num w:numId="11" w16cid:durableId="416445240">
    <w:abstractNumId w:val="33"/>
  </w:num>
  <w:num w:numId="12" w16cid:durableId="2144274945">
    <w:abstractNumId w:val="9"/>
  </w:num>
  <w:num w:numId="13" w16cid:durableId="1794011319">
    <w:abstractNumId w:val="7"/>
  </w:num>
  <w:num w:numId="14" w16cid:durableId="420953390">
    <w:abstractNumId w:val="6"/>
  </w:num>
  <w:num w:numId="15" w16cid:durableId="631402157">
    <w:abstractNumId w:val="5"/>
  </w:num>
  <w:num w:numId="16" w16cid:durableId="857353789">
    <w:abstractNumId w:val="4"/>
  </w:num>
  <w:num w:numId="17" w16cid:durableId="1127158185">
    <w:abstractNumId w:val="3"/>
  </w:num>
  <w:num w:numId="18" w16cid:durableId="1282568219">
    <w:abstractNumId w:val="37"/>
  </w:num>
  <w:num w:numId="19" w16cid:durableId="259606868">
    <w:abstractNumId w:val="34"/>
  </w:num>
  <w:num w:numId="20" w16cid:durableId="215971129">
    <w:abstractNumId w:val="13"/>
  </w:num>
  <w:num w:numId="21" w16cid:durableId="2100830388">
    <w:abstractNumId w:val="36"/>
  </w:num>
  <w:num w:numId="22" w16cid:durableId="1123579027">
    <w:abstractNumId w:val="12"/>
  </w:num>
  <w:num w:numId="23" w16cid:durableId="1789658631">
    <w:abstractNumId w:val="30"/>
  </w:num>
  <w:num w:numId="24" w16cid:durableId="1135174804">
    <w:abstractNumId w:val="29"/>
  </w:num>
  <w:num w:numId="25" w16cid:durableId="1278633777">
    <w:abstractNumId w:val="15"/>
  </w:num>
  <w:num w:numId="26" w16cid:durableId="1241714900">
    <w:abstractNumId w:val="32"/>
  </w:num>
  <w:num w:numId="27" w16cid:durableId="2063364928">
    <w:abstractNumId w:val="27"/>
  </w:num>
  <w:num w:numId="28" w16cid:durableId="1299451624">
    <w:abstractNumId w:val="16"/>
  </w:num>
  <w:num w:numId="29" w16cid:durableId="1728990070">
    <w:abstractNumId w:val="19"/>
  </w:num>
  <w:num w:numId="30" w16cid:durableId="759184276">
    <w:abstractNumId w:val="22"/>
  </w:num>
  <w:num w:numId="31" w16cid:durableId="306790059">
    <w:abstractNumId w:val="18"/>
  </w:num>
  <w:num w:numId="32" w16cid:durableId="261108010">
    <w:abstractNumId w:val="17"/>
  </w:num>
  <w:num w:numId="33" w16cid:durableId="1983777923">
    <w:abstractNumId w:val="28"/>
  </w:num>
  <w:num w:numId="34" w16cid:durableId="361440091">
    <w:abstractNumId w:val="24"/>
  </w:num>
  <w:num w:numId="35" w16cid:durableId="223220570">
    <w:abstractNumId w:val="25"/>
  </w:num>
  <w:num w:numId="36" w16cid:durableId="1677416476">
    <w:abstractNumId w:val="39"/>
  </w:num>
  <w:num w:numId="37" w16cid:durableId="2110659297">
    <w:abstractNumId w:val="26"/>
  </w:num>
  <w:num w:numId="38" w16cid:durableId="67384870">
    <w:abstractNumId w:val="23"/>
  </w:num>
  <w:num w:numId="39" w16cid:durableId="353924446">
    <w:abstractNumId w:val="14"/>
  </w:num>
  <w:num w:numId="40" w16cid:durableId="61566970">
    <w:abstractNumId w:val="31"/>
  </w:num>
  <w:num w:numId="41" w16cid:durableId="1073892693">
    <w:abstractNumId w:val="38"/>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CR0980">
    <w15:presenceInfo w15:providerId="None" w15:userId="CR0980"/>
  </w15:person>
  <w15:person w15:author="CR0990">
    <w15:presenceInfo w15:providerId="None" w15:userId="CR0990"/>
  </w15:person>
  <w15:person w15:author="CR0978">
    <w15:presenceInfo w15:providerId="None" w15:userId="CR0978"/>
  </w15:person>
  <w15:person w15:author="CR0973">
    <w15:presenceInfo w15:providerId="None" w15:userId="CR0973"/>
  </w15:person>
  <w15:person w15:author="CR0988">
    <w15:presenceInfo w15:providerId="None" w15:userId="CR0988"/>
  </w15:person>
  <w15:person w15:author="CR0987">
    <w15:presenceInfo w15:providerId="None" w15:userId="CR0987"/>
  </w15:person>
  <w15:person w15:author="CR0984">
    <w15:presenceInfo w15:providerId="None" w15:userId="CR0984"/>
  </w15:person>
  <w15:person w15:author="CR0983">
    <w15:presenceInfo w15:providerId="None" w15:userId="CR0983"/>
  </w15:person>
  <w15:person w15:author="Huawei">
    <w15:presenceInfo w15:providerId="None" w15:userId="Huawei"/>
  </w15:person>
  <w15:person w15:author="CR0992">
    <w15:presenceInfo w15:providerId="None" w15:userId="CR099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2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61B9"/>
    <w:rsid w:val="00001B88"/>
    <w:rsid w:val="0000259A"/>
    <w:rsid w:val="00003D9D"/>
    <w:rsid w:val="00005D57"/>
    <w:rsid w:val="000072C3"/>
    <w:rsid w:val="00011189"/>
    <w:rsid w:val="00011403"/>
    <w:rsid w:val="0001210E"/>
    <w:rsid w:val="00013D45"/>
    <w:rsid w:val="000140FC"/>
    <w:rsid w:val="0001447D"/>
    <w:rsid w:val="00014BE5"/>
    <w:rsid w:val="00016FF3"/>
    <w:rsid w:val="00021E8D"/>
    <w:rsid w:val="00022172"/>
    <w:rsid w:val="000244CE"/>
    <w:rsid w:val="00025BEB"/>
    <w:rsid w:val="00025D06"/>
    <w:rsid w:val="00025F22"/>
    <w:rsid w:val="000334E2"/>
    <w:rsid w:val="000336D1"/>
    <w:rsid w:val="00034FEE"/>
    <w:rsid w:val="000375BF"/>
    <w:rsid w:val="000375C1"/>
    <w:rsid w:val="00041E6B"/>
    <w:rsid w:val="00042A20"/>
    <w:rsid w:val="00042ABB"/>
    <w:rsid w:val="000470EB"/>
    <w:rsid w:val="0004728C"/>
    <w:rsid w:val="0004793C"/>
    <w:rsid w:val="000501A6"/>
    <w:rsid w:val="0005298A"/>
    <w:rsid w:val="00057664"/>
    <w:rsid w:val="000601EE"/>
    <w:rsid w:val="000616DB"/>
    <w:rsid w:val="00065201"/>
    <w:rsid w:val="00065505"/>
    <w:rsid w:val="00066EEA"/>
    <w:rsid w:val="00071144"/>
    <w:rsid w:val="00071B5F"/>
    <w:rsid w:val="00075BA0"/>
    <w:rsid w:val="00077C4B"/>
    <w:rsid w:val="00080029"/>
    <w:rsid w:val="00080988"/>
    <w:rsid w:val="0008146A"/>
    <w:rsid w:val="000838E7"/>
    <w:rsid w:val="000847D1"/>
    <w:rsid w:val="000863AC"/>
    <w:rsid w:val="000868B8"/>
    <w:rsid w:val="00086C0E"/>
    <w:rsid w:val="000902D9"/>
    <w:rsid w:val="00090953"/>
    <w:rsid w:val="00091859"/>
    <w:rsid w:val="000925DE"/>
    <w:rsid w:val="00092A14"/>
    <w:rsid w:val="00092CDF"/>
    <w:rsid w:val="000A0A5F"/>
    <w:rsid w:val="000A0A6A"/>
    <w:rsid w:val="000A76E7"/>
    <w:rsid w:val="000B003B"/>
    <w:rsid w:val="000B0726"/>
    <w:rsid w:val="000B0A5C"/>
    <w:rsid w:val="000B0BCC"/>
    <w:rsid w:val="000B308F"/>
    <w:rsid w:val="000B309A"/>
    <w:rsid w:val="000B39CC"/>
    <w:rsid w:val="000B3A6A"/>
    <w:rsid w:val="000B5340"/>
    <w:rsid w:val="000C060D"/>
    <w:rsid w:val="000C0A82"/>
    <w:rsid w:val="000C0BE7"/>
    <w:rsid w:val="000C235A"/>
    <w:rsid w:val="000C479A"/>
    <w:rsid w:val="000C669F"/>
    <w:rsid w:val="000C6C8D"/>
    <w:rsid w:val="000D14D2"/>
    <w:rsid w:val="000D1B9F"/>
    <w:rsid w:val="000D1EEC"/>
    <w:rsid w:val="000D30DD"/>
    <w:rsid w:val="000D6735"/>
    <w:rsid w:val="000E1276"/>
    <w:rsid w:val="000E12B9"/>
    <w:rsid w:val="000E4E99"/>
    <w:rsid w:val="000F14B9"/>
    <w:rsid w:val="000F2220"/>
    <w:rsid w:val="000F46A7"/>
    <w:rsid w:val="000F4BCE"/>
    <w:rsid w:val="000F531B"/>
    <w:rsid w:val="000F63C1"/>
    <w:rsid w:val="000F703E"/>
    <w:rsid w:val="000F7468"/>
    <w:rsid w:val="00101CF4"/>
    <w:rsid w:val="0010309A"/>
    <w:rsid w:val="00103873"/>
    <w:rsid w:val="001038F9"/>
    <w:rsid w:val="001059F5"/>
    <w:rsid w:val="00105A8D"/>
    <w:rsid w:val="00105D78"/>
    <w:rsid w:val="00110EA3"/>
    <w:rsid w:val="00112C1A"/>
    <w:rsid w:val="001130DB"/>
    <w:rsid w:val="00115EC8"/>
    <w:rsid w:val="00117810"/>
    <w:rsid w:val="001211B9"/>
    <w:rsid w:val="00121CA7"/>
    <w:rsid w:val="001223D7"/>
    <w:rsid w:val="00122A5F"/>
    <w:rsid w:val="00125191"/>
    <w:rsid w:val="00126096"/>
    <w:rsid w:val="00127816"/>
    <w:rsid w:val="00127C5A"/>
    <w:rsid w:val="00133BEB"/>
    <w:rsid w:val="00133DBE"/>
    <w:rsid w:val="00134D28"/>
    <w:rsid w:val="00136C72"/>
    <w:rsid w:val="00143850"/>
    <w:rsid w:val="001445A0"/>
    <w:rsid w:val="001476A9"/>
    <w:rsid w:val="001510AE"/>
    <w:rsid w:val="001515B5"/>
    <w:rsid w:val="00153659"/>
    <w:rsid w:val="00153C67"/>
    <w:rsid w:val="00155BBC"/>
    <w:rsid w:val="00155C75"/>
    <w:rsid w:val="00156CC7"/>
    <w:rsid w:val="00156FD3"/>
    <w:rsid w:val="00162760"/>
    <w:rsid w:val="00162A40"/>
    <w:rsid w:val="001643BE"/>
    <w:rsid w:val="00165576"/>
    <w:rsid w:val="00165EA4"/>
    <w:rsid w:val="00167F1C"/>
    <w:rsid w:val="00170606"/>
    <w:rsid w:val="001720ED"/>
    <w:rsid w:val="001725DB"/>
    <w:rsid w:val="001731E9"/>
    <w:rsid w:val="00173F80"/>
    <w:rsid w:val="001749D9"/>
    <w:rsid w:val="00175843"/>
    <w:rsid w:val="00176052"/>
    <w:rsid w:val="00176399"/>
    <w:rsid w:val="001807E5"/>
    <w:rsid w:val="00183C3B"/>
    <w:rsid w:val="00185906"/>
    <w:rsid w:val="00187DF2"/>
    <w:rsid w:val="00187FDE"/>
    <w:rsid w:val="001900FD"/>
    <w:rsid w:val="00191106"/>
    <w:rsid w:val="001925CB"/>
    <w:rsid w:val="00193652"/>
    <w:rsid w:val="001952EC"/>
    <w:rsid w:val="0019534F"/>
    <w:rsid w:val="00195944"/>
    <w:rsid w:val="001A02F2"/>
    <w:rsid w:val="001A3005"/>
    <w:rsid w:val="001A353C"/>
    <w:rsid w:val="001A4011"/>
    <w:rsid w:val="001A5E28"/>
    <w:rsid w:val="001A7C33"/>
    <w:rsid w:val="001B1010"/>
    <w:rsid w:val="001B28F3"/>
    <w:rsid w:val="001B4357"/>
    <w:rsid w:val="001B646A"/>
    <w:rsid w:val="001C00CF"/>
    <w:rsid w:val="001C251E"/>
    <w:rsid w:val="001C3B1C"/>
    <w:rsid w:val="001C3BF0"/>
    <w:rsid w:val="001C3F34"/>
    <w:rsid w:val="001C4C08"/>
    <w:rsid w:val="001C717D"/>
    <w:rsid w:val="001C7A08"/>
    <w:rsid w:val="001D0BD8"/>
    <w:rsid w:val="001D1EAA"/>
    <w:rsid w:val="001D30D4"/>
    <w:rsid w:val="001D35D9"/>
    <w:rsid w:val="001D36CD"/>
    <w:rsid w:val="001D4C74"/>
    <w:rsid w:val="001D5695"/>
    <w:rsid w:val="001D7395"/>
    <w:rsid w:val="001D7555"/>
    <w:rsid w:val="001E102B"/>
    <w:rsid w:val="001E10F7"/>
    <w:rsid w:val="001E35AE"/>
    <w:rsid w:val="001F1F03"/>
    <w:rsid w:val="001F1F5C"/>
    <w:rsid w:val="001F3280"/>
    <w:rsid w:val="001F537C"/>
    <w:rsid w:val="001F6018"/>
    <w:rsid w:val="001F756B"/>
    <w:rsid w:val="00200A4E"/>
    <w:rsid w:val="00201107"/>
    <w:rsid w:val="00201745"/>
    <w:rsid w:val="00201D52"/>
    <w:rsid w:val="002037E7"/>
    <w:rsid w:val="00205F41"/>
    <w:rsid w:val="002061E3"/>
    <w:rsid w:val="00207CE7"/>
    <w:rsid w:val="00211CF4"/>
    <w:rsid w:val="00212AD5"/>
    <w:rsid w:val="00212F06"/>
    <w:rsid w:val="002138A2"/>
    <w:rsid w:val="00220170"/>
    <w:rsid w:val="00221543"/>
    <w:rsid w:val="002217FB"/>
    <w:rsid w:val="00221A1F"/>
    <w:rsid w:val="002232D9"/>
    <w:rsid w:val="002235EE"/>
    <w:rsid w:val="0022396D"/>
    <w:rsid w:val="00223DE1"/>
    <w:rsid w:val="00225B46"/>
    <w:rsid w:val="0022703C"/>
    <w:rsid w:val="00231CEA"/>
    <w:rsid w:val="002322D7"/>
    <w:rsid w:val="00233139"/>
    <w:rsid w:val="0023438B"/>
    <w:rsid w:val="0024102D"/>
    <w:rsid w:val="00242CE2"/>
    <w:rsid w:val="002453BE"/>
    <w:rsid w:val="00245A3A"/>
    <w:rsid w:val="002464EC"/>
    <w:rsid w:val="00250EC0"/>
    <w:rsid w:val="00251A9D"/>
    <w:rsid w:val="002550F4"/>
    <w:rsid w:val="002551B1"/>
    <w:rsid w:val="002551CB"/>
    <w:rsid w:val="002651F3"/>
    <w:rsid w:val="00271FB3"/>
    <w:rsid w:val="002741FB"/>
    <w:rsid w:val="00274860"/>
    <w:rsid w:val="00274CFF"/>
    <w:rsid w:val="002757B6"/>
    <w:rsid w:val="00275E03"/>
    <w:rsid w:val="00275F75"/>
    <w:rsid w:val="002766A5"/>
    <w:rsid w:val="0027788D"/>
    <w:rsid w:val="00281B55"/>
    <w:rsid w:val="002842BB"/>
    <w:rsid w:val="002847BC"/>
    <w:rsid w:val="00285F65"/>
    <w:rsid w:val="0028681F"/>
    <w:rsid w:val="00294313"/>
    <w:rsid w:val="00294F1C"/>
    <w:rsid w:val="002955B1"/>
    <w:rsid w:val="00295FFB"/>
    <w:rsid w:val="002961BB"/>
    <w:rsid w:val="002A2D02"/>
    <w:rsid w:val="002A5113"/>
    <w:rsid w:val="002A7411"/>
    <w:rsid w:val="002A7F24"/>
    <w:rsid w:val="002B02B2"/>
    <w:rsid w:val="002B2407"/>
    <w:rsid w:val="002B3218"/>
    <w:rsid w:val="002B35CA"/>
    <w:rsid w:val="002B45A7"/>
    <w:rsid w:val="002B6372"/>
    <w:rsid w:val="002B6B05"/>
    <w:rsid w:val="002B72FC"/>
    <w:rsid w:val="002C1CAD"/>
    <w:rsid w:val="002C21E6"/>
    <w:rsid w:val="002C31F8"/>
    <w:rsid w:val="002C4C80"/>
    <w:rsid w:val="002C50FC"/>
    <w:rsid w:val="002C68BF"/>
    <w:rsid w:val="002C6C61"/>
    <w:rsid w:val="002C711C"/>
    <w:rsid w:val="002D0399"/>
    <w:rsid w:val="002D0B69"/>
    <w:rsid w:val="002D1CC7"/>
    <w:rsid w:val="002D39E2"/>
    <w:rsid w:val="002D3D3A"/>
    <w:rsid w:val="002D5DEB"/>
    <w:rsid w:val="002D60A4"/>
    <w:rsid w:val="002E0589"/>
    <w:rsid w:val="002E38FE"/>
    <w:rsid w:val="002E466A"/>
    <w:rsid w:val="002E63BE"/>
    <w:rsid w:val="002E7374"/>
    <w:rsid w:val="002E7CF2"/>
    <w:rsid w:val="002F1748"/>
    <w:rsid w:val="002F54CD"/>
    <w:rsid w:val="002F6485"/>
    <w:rsid w:val="003005D4"/>
    <w:rsid w:val="00302843"/>
    <w:rsid w:val="00302A0E"/>
    <w:rsid w:val="003032EC"/>
    <w:rsid w:val="00303F92"/>
    <w:rsid w:val="00304356"/>
    <w:rsid w:val="003043B0"/>
    <w:rsid w:val="0030459D"/>
    <w:rsid w:val="00305B31"/>
    <w:rsid w:val="00305F4B"/>
    <w:rsid w:val="00307040"/>
    <w:rsid w:val="00313876"/>
    <w:rsid w:val="00313C9C"/>
    <w:rsid w:val="00314B21"/>
    <w:rsid w:val="00315346"/>
    <w:rsid w:val="003222C5"/>
    <w:rsid w:val="0032459D"/>
    <w:rsid w:val="00325120"/>
    <w:rsid w:val="003313DE"/>
    <w:rsid w:val="0033255E"/>
    <w:rsid w:val="00337644"/>
    <w:rsid w:val="0033785F"/>
    <w:rsid w:val="00341006"/>
    <w:rsid w:val="00343916"/>
    <w:rsid w:val="00343D44"/>
    <w:rsid w:val="00344FF3"/>
    <w:rsid w:val="00346A0D"/>
    <w:rsid w:val="00350998"/>
    <w:rsid w:val="00350AC2"/>
    <w:rsid w:val="00350E69"/>
    <w:rsid w:val="00355091"/>
    <w:rsid w:val="00355B45"/>
    <w:rsid w:val="00356CCC"/>
    <w:rsid w:val="00356DB5"/>
    <w:rsid w:val="00360413"/>
    <w:rsid w:val="00361FDD"/>
    <w:rsid w:val="0036364B"/>
    <w:rsid w:val="003655EB"/>
    <w:rsid w:val="0036575F"/>
    <w:rsid w:val="003704B6"/>
    <w:rsid w:val="00370718"/>
    <w:rsid w:val="003724F8"/>
    <w:rsid w:val="003731D1"/>
    <w:rsid w:val="003740A8"/>
    <w:rsid w:val="0037730B"/>
    <w:rsid w:val="003776B9"/>
    <w:rsid w:val="00382470"/>
    <w:rsid w:val="00382CDD"/>
    <w:rsid w:val="003848D8"/>
    <w:rsid w:val="00391DDC"/>
    <w:rsid w:val="00397409"/>
    <w:rsid w:val="003A0761"/>
    <w:rsid w:val="003A0D29"/>
    <w:rsid w:val="003A157F"/>
    <w:rsid w:val="003A4BAF"/>
    <w:rsid w:val="003A543A"/>
    <w:rsid w:val="003A5CE0"/>
    <w:rsid w:val="003A76DF"/>
    <w:rsid w:val="003B2495"/>
    <w:rsid w:val="003B38C3"/>
    <w:rsid w:val="003B4209"/>
    <w:rsid w:val="003B4721"/>
    <w:rsid w:val="003C0782"/>
    <w:rsid w:val="003C0C7C"/>
    <w:rsid w:val="003C0FCF"/>
    <w:rsid w:val="003C1A86"/>
    <w:rsid w:val="003C3461"/>
    <w:rsid w:val="003C43F4"/>
    <w:rsid w:val="003C7713"/>
    <w:rsid w:val="003D062B"/>
    <w:rsid w:val="003D2058"/>
    <w:rsid w:val="003D2BE9"/>
    <w:rsid w:val="003D3C50"/>
    <w:rsid w:val="003D43FE"/>
    <w:rsid w:val="003D5989"/>
    <w:rsid w:val="003D6642"/>
    <w:rsid w:val="003D6C1A"/>
    <w:rsid w:val="003D7A14"/>
    <w:rsid w:val="003E0CDC"/>
    <w:rsid w:val="003E0FD6"/>
    <w:rsid w:val="003E21C2"/>
    <w:rsid w:val="003E3000"/>
    <w:rsid w:val="003F04DA"/>
    <w:rsid w:val="003F0F5A"/>
    <w:rsid w:val="003F6BEC"/>
    <w:rsid w:val="004000CB"/>
    <w:rsid w:val="00400CBC"/>
    <w:rsid w:val="004028EA"/>
    <w:rsid w:val="00404E91"/>
    <w:rsid w:val="00405709"/>
    <w:rsid w:val="0040610D"/>
    <w:rsid w:val="00406DE2"/>
    <w:rsid w:val="004076F3"/>
    <w:rsid w:val="00407BC3"/>
    <w:rsid w:val="004110A9"/>
    <w:rsid w:val="0041302A"/>
    <w:rsid w:val="0041320B"/>
    <w:rsid w:val="00413D22"/>
    <w:rsid w:val="00414CAC"/>
    <w:rsid w:val="00417E4D"/>
    <w:rsid w:val="00420E57"/>
    <w:rsid w:val="0042133C"/>
    <w:rsid w:val="004219CF"/>
    <w:rsid w:val="00423AF8"/>
    <w:rsid w:val="004242EE"/>
    <w:rsid w:val="00424E45"/>
    <w:rsid w:val="00425DF9"/>
    <w:rsid w:val="00426EAF"/>
    <w:rsid w:val="00430192"/>
    <w:rsid w:val="004317C8"/>
    <w:rsid w:val="00431DCD"/>
    <w:rsid w:val="00433968"/>
    <w:rsid w:val="00434B8C"/>
    <w:rsid w:val="00437748"/>
    <w:rsid w:val="00437978"/>
    <w:rsid w:val="0044105E"/>
    <w:rsid w:val="004418EE"/>
    <w:rsid w:val="004426BD"/>
    <w:rsid w:val="004454CE"/>
    <w:rsid w:val="00446A39"/>
    <w:rsid w:val="00450D7F"/>
    <w:rsid w:val="00452B94"/>
    <w:rsid w:val="00453886"/>
    <w:rsid w:val="00455CF9"/>
    <w:rsid w:val="0045736C"/>
    <w:rsid w:val="00457A02"/>
    <w:rsid w:val="0046017D"/>
    <w:rsid w:val="0046298C"/>
    <w:rsid w:val="00463FE8"/>
    <w:rsid w:val="004703AB"/>
    <w:rsid w:val="004715BE"/>
    <w:rsid w:val="0047187A"/>
    <w:rsid w:val="00471D4C"/>
    <w:rsid w:val="0047241A"/>
    <w:rsid w:val="004728BB"/>
    <w:rsid w:val="00475FA5"/>
    <w:rsid w:val="00476954"/>
    <w:rsid w:val="004820DC"/>
    <w:rsid w:val="00483418"/>
    <w:rsid w:val="00483A24"/>
    <w:rsid w:val="00485008"/>
    <w:rsid w:val="00486293"/>
    <w:rsid w:val="0048643D"/>
    <w:rsid w:val="00486A13"/>
    <w:rsid w:val="00486D78"/>
    <w:rsid w:val="0048735E"/>
    <w:rsid w:val="00487527"/>
    <w:rsid w:val="00491D21"/>
    <w:rsid w:val="00492243"/>
    <w:rsid w:val="00493B19"/>
    <w:rsid w:val="00495B91"/>
    <w:rsid w:val="004966BA"/>
    <w:rsid w:val="00497590"/>
    <w:rsid w:val="00497C9E"/>
    <w:rsid w:val="004A0D08"/>
    <w:rsid w:val="004A1A90"/>
    <w:rsid w:val="004A276D"/>
    <w:rsid w:val="004A2E07"/>
    <w:rsid w:val="004A47A1"/>
    <w:rsid w:val="004A5648"/>
    <w:rsid w:val="004A7074"/>
    <w:rsid w:val="004B272F"/>
    <w:rsid w:val="004B38F0"/>
    <w:rsid w:val="004B4675"/>
    <w:rsid w:val="004B5D40"/>
    <w:rsid w:val="004B6619"/>
    <w:rsid w:val="004C0AF0"/>
    <w:rsid w:val="004C13CC"/>
    <w:rsid w:val="004C382C"/>
    <w:rsid w:val="004C4B21"/>
    <w:rsid w:val="004C6435"/>
    <w:rsid w:val="004C6C91"/>
    <w:rsid w:val="004C73E1"/>
    <w:rsid w:val="004C7C2C"/>
    <w:rsid w:val="004D0A6C"/>
    <w:rsid w:val="004D0F38"/>
    <w:rsid w:val="004D1043"/>
    <w:rsid w:val="004D1E0A"/>
    <w:rsid w:val="004D1E66"/>
    <w:rsid w:val="004D2FD6"/>
    <w:rsid w:val="004D410E"/>
    <w:rsid w:val="004D5ABD"/>
    <w:rsid w:val="004D74D9"/>
    <w:rsid w:val="004E0098"/>
    <w:rsid w:val="004E12DC"/>
    <w:rsid w:val="004E1B5E"/>
    <w:rsid w:val="004E4A47"/>
    <w:rsid w:val="004E63B5"/>
    <w:rsid w:val="004E65CA"/>
    <w:rsid w:val="004E6AB3"/>
    <w:rsid w:val="004E7246"/>
    <w:rsid w:val="004F2B7D"/>
    <w:rsid w:val="004F313B"/>
    <w:rsid w:val="004F3906"/>
    <w:rsid w:val="004F59B9"/>
    <w:rsid w:val="004F7B26"/>
    <w:rsid w:val="00501807"/>
    <w:rsid w:val="0050213F"/>
    <w:rsid w:val="0050227F"/>
    <w:rsid w:val="00502809"/>
    <w:rsid w:val="00505A70"/>
    <w:rsid w:val="005067CE"/>
    <w:rsid w:val="005102C1"/>
    <w:rsid w:val="00510AF4"/>
    <w:rsid w:val="00510DDC"/>
    <w:rsid w:val="00511E8B"/>
    <w:rsid w:val="00517DF6"/>
    <w:rsid w:val="005220F5"/>
    <w:rsid w:val="0052236B"/>
    <w:rsid w:val="00524690"/>
    <w:rsid w:val="00524755"/>
    <w:rsid w:val="005248FF"/>
    <w:rsid w:val="00526555"/>
    <w:rsid w:val="00527BE0"/>
    <w:rsid w:val="00527CCF"/>
    <w:rsid w:val="00530945"/>
    <w:rsid w:val="005316DE"/>
    <w:rsid w:val="005335DC"/>
    <w:rsid w:val="005348E3"/>
    <w:rsid w:val="00536D7D"/>
    <w:rsid w:val="00537B63"/>
    <w:rsid w:val="00542565"/>
    <w:rsid w:val="005445D0"/>
    <w:rsid w:val="00546DB9"/>
    <w:rsid w:val="005475C6"/>
    <w:rsid w:val="00547D79"/>
    <w:rsid w:val="005532FD"/>
    <w:rsid w:val="0055725B"/>
    <w:rsid w:val="0056426F"/>
    <w:rsid w:val="005644E7"/>
    <w:rsid w:val="00564BA2"/>
    <w:rsid w:val="005706B4"/>
    <w:rsid w:val="0057235B"/>
    <w:rsid w:val="005734B8"/>
    <w:rsid w:val="005779B8"/>
    <w:rsid w:val="00580564"/>
    <w:rsid w:val="00580C1F"/>
    <w:rsid w:val="00581ED3"/>
    <w:rsid w:val="00587F30"/>
    <w:rsid w:val="00590167"/>
    <w:rsid w:val="00590561"/>
    <w:rsid w:val="00590A80"/>
    <w:rsid w:val="005913D8"/>
    <w:rsid w:val="00591974"/>
    <w:rsid w:val="00591E97"/>
    <w:rsid w:val="00592666"/>
    <w:rsid w:val="0059373D"/>
    <w:rsid w:val="005A0428"/>
    <w:rsid w:val="005A0F87"/>
    <w:rsid w:val="005A12BB"/>
    <w:rsid w:val="005A147D"/>
    <w:rsid w:val="005A5CEC"/>
    <w:rsid w:val="005A609A"/>
    <w:rsid w:val="005A6CD8"/>
    <w:rsid w:val="005B3BD0"/>
    <w:rsid w:val="005B42CB"/>
    <w:rsid w:val="005B4827"/>
    <w:rsid w:val="005B4939"/>
    <w:rsid w:val="005B5748"/>
    <w:rsid w:val="005B5A0C"/>
    <w:rsid w:val="005B5C08"/>
    <w:rsid w:val="005B6DFB"/>
    <w:rsid w:val="005B705B"/>
    <w:rsid w:val="005C0741"/>
    <w:rsid w:val="005C0B9B"/>
    <w:rsid w:val="005C3968"/>
    <w:rsid w:val="005C4552"/>
    <w:rsid w:val="005C4FD3"/>
    <w:rsid w:val="005C509A"/>
    <w:rsid w:val="005C601F"/>
    <w:rsid w:val="005C604C"/>
    <w:rsid w:val="005D21FB"/>
    <w:rsid w:val="005D2EA0"/>
    <w:rsid w:val="005D303C"/>
    <w:rsid w:val="005E0C0B"/>
    <w:rsid w:val="005E1007"/>
    <w:rsid w:val="005E1A38"/>
    <w:rsid w:val="005E1B45"/>
    <w:rsid w:val="005E317A"/>
    <w:rsid w:val="005E718C"/>
    <w:rsid w:val="005F1226"/>
    <w:rsid w:val="005F1442"/>
    <w:rsid w:val="005F1D88"/>
    <w:rsid w:val="005F22B5"/>
    <w:rsid w:val="005F476A"/>
    <w:rsid w:val="005F4987"/>
    <w:rsid w:val="006005F7"/>
    <w:rsid w:val="0060070B"/>
    <w:rsid w:val="00601245"/>
    <w:rsid w:val="00603DEF"/>
    <w:rsid w:val="0060798E"/>
    <w:rsid w:val="00610F7B"/>
    <w:rsid w:val="00611E90"/>
    <w:rsid w:val="0061334D"/>
    <w:rsid w:val="00614B38"/>
    <w:rsid w:val="00614DE1"/>
    <w:rsid w:val="006161B9"/>
    <w:rsid w:val="00616268"/>
    <w:rsid w:val="00620BCA"/>
    <w:rsid w:val="006219BB"/>
    <w:rsid w:val="006244E8"/>
    <w:rsid w:val="00624C74"/>
    <w:rsid w:val="00627F81"/>
    <w:rsid w:val="0063243F"/>
    <w:rsid w:val="006366F5"/>
    <w:rsid w:val="00641176"/>
    <w:rsid w:val="00643BBC"/>
    <w:rsid w:val="00647116"/>
    <w:rsid w:val="00647C73"/>
    <w:rsid w:val="006536AB"/>
    <w:rsid w:val="00654723"/>
    <w:rsid w:val="00654C58"/>
    <w:rsid w:val="00657BB0"/>
    <w:rsid w:val="00660259"/>
    <w:rsid w:val="006608D1"/>
    <w:rsid w:val="006609B5"/>
    <w:rsid w:val="00660EEC"/>
    <w:rsid w:val="00661986"/>
    <w:rsid w:val="00662EB3"/>
    <w:rsid w:val="00662F92"/>
    <w:rsid w:val="00667DF2"/>
    <w:rsid w:val="00667EFF"/>
    <w:rsid w:val="00670EA1"/>
    <w:rsid w:val="00673DB5"/>
    <w:rsid w:val="00675CD5"/>
    <w:rsid w:val="00677910"/>
    <w:rsid w:val="006806E1"/>
    <w:rsid w:val="00682F75"/>
    <w:rsid w:val="006832DC"/>
    <w:rsid w:val="00685E81"/>
    <w:rsid w:val="00687AC5"/>
    <w:rsid w:val="00687C0F"/>
    <w:rsid w:val="006902C7"/>
    <w:rsid w:val="00692F48"/>
    <w:rsid w:val="00693199"/>
    <w:rsid w:val="006938AE"/>
    <w:rsid w:val="00693B9A"/>
    <w:rsid w:val="006A1421"/>
    <w:rsid w:val="006A1FF0"/>
    <w:rsid w:val="006A2752"/>
    <w:rsid w:val="006A2940"/>
    <w:rsid w:val="006A354A"/>
    <w:rsid w:val="006A3B56"/>
    <w:rsid w:val="006A5554"/>
    <w:rsid w:val="006A75A2"/>
    <w:rsid w:val="006A7755"/>
    <w:rsid w:val="006B1DB6"/>
    <w:rsid w:val="006B5337"/>
    <w:rsid w:val="006B56C4"/>
    <w:rsid w:val="006B7F5D"/>
    <w:rsid w:val="006C1282"/>
    <w:rsid w:val="006C3D24"/>
    <w:rsid w:val="006C480E"/>
    <w:rsid w:val="006C658C"/>
    <w:rsid w:val="006C7348"/>
    <w:rsid w:val="006C7491"/>
    <w:rsid w:val="006C767E"/>
    <w:rsid w:val="006D066F"/>
    <w:rsid w:val="006D0C73"/>
    <w:rsid w:val="006D144E"/>
    <w:rsid w:val="006D1926"/>
    <w:rsid w:val="006D4DA5"/>
    <w:rsid w:val="006D571E"/>
    <w:rsid w:val="006E0FD7"/>
    <w:rsid w:val="006E2F19"/>
    <w:rsid w:val="006E33A8"/>
    <w:rsid w:val="006E3C90"/>
    <w:rsid w:val="006E5D35"/>
    <w:rsid w:val="006E7005"/>
    <w:rsid w:val="006E797C"/>
    <w:rsid w:val="006F2841"/>
    <w:rsid w:val="006F4A10"/>
    <w:rsid w:val="006F58E0"/>
    <w:rsid w:val="006F64EA"/>
    <w:rsid w:val="00701028"/>
    <w:rsid w:val="00702473"/>
    <w:rsid w:val="007037F2"/>
    <w:rsid w:val="00705B0E"/>
    <w:rsid w:val="00705C22"/>
    <w:rsid w:val="00705E85"/>
    <w:rsid w:val="0070646F"/>
    <w:rsid w:val="00706FFD"/>
    <w:rsid w:val="00707F26"/>
    <w:rsid w:val="00712B5D"/>
    <w:rsid w:val="007158AE"/>
    <w:rsid w:val="00715BDD"/>
    <w:rsid w:val="00715FB8"/>
    <w:rsid w:val="0071695C"/>
    <w:rsid w:val="00716D56"/>
    <w:rsid w:val="007172FC"/>
    <w:rsid w:val="00717590"/>
    <w:rsid w:val="007200F1"/>
    <w:rsid w:val="0072301C"/>
    <w:rsid w:val="007232D1"/>
    <w:rsid w:val="00723DAB"/>
    <w:rsid w:val="0072431D"/>
    <w:rsid w:val="00725D9D"/>
    <w:rsid w:val="00727CE8"/>
    <w:rsid w:val="0073522B"/>
    <w:rsid w:val="00736F77"/>
    <w:rsid w:val="00743660"/>
    <w:rsid w:val="00745268"/>
    <w:rsid w:val="007500A0"/>
    <w:rsid w:val="00750386"/>
    <w:rsid w:val="007511BD"/>
    <w:rsid w:val="00752978"/>
    <w:rsid w:val="00752EAD"/>
    <w:rsid w:val="0075336E"/>
    <w:rsid w:val="007547CF"/>
    <w:rsid w:val="00756853"/>
    <w:rsid w:val="00757FA2"/>
    <w:rsid w:val="007608B8"/>
    <w:rsid w:val="00760EB0"/>
    <w:rsid w:val="00761EE9"/>
    <w:rsid w:val="00762348"/>
    <w:rsid w:val="0076414F"/>
    <w:rsid w:val="007649C6"/>
    <w:rsid w:val="00765F4D"/>
    <w:rsid w:val="007677EA"/>
    <w:rsid w:val="007707C7"/>
    <w:rsid w:val="00770D69"/>
    <w:rsid w:val="00771F41"/>
    <w:rsid w:val="00772793"/>
    <w:rsid w:val="00777CCD"/>
    <w:rsid w:val="00780C0A"/>
    <w:rsid w:val="00782826"/>
    <w:rsid w:val="00783878"/>
    <w:rsid w:val="00784698"/>
    <w:rsid w:val="00790FC9"/>
    <w:rsid w:val="007910B1"/>
    <w:rsid w:val="00792ADC"/>
    <w:rsid w:val="00794CBB"/>
    <w:rsid w:val="0079683F"/>
    <w:rsid w:val="007A01F3"/>
    <w:rsid w:val="007A39EF"/>
    <w:rsid w:val="007A41B3"/>
    <w:rsid w:val="007A722E"/>
    <w:rsid w:val="007A79E4"/>
    <w:rsid w:val="007B1D97"/>
    <w:rsid w:val="007B2515"/>
    <w:rsid w:val="007B30EA"/>
    <w:rsid w:val="007B467F"/>
    <w:rsid w:val="007B493E"/>
    <w:rsid w:val="007B538E"/>
    <w:rsid w:val="007B6A1A"/>
    <w:rsid w:val="007B6C80"/>
    <w:rsid w:val="007C126D"/>
    <w:rsid w:val="007C2CA1"/>
    <w:rsid w:val="007C50E0"/>
    <w:rsid w:val="007C6765"/>
    <w:rsid w:val="007C6E94"/>
    <w:rsid w:val="007D266D"/>
    <w:rsid w:val="007D3857"/>
    <w:rsid w:val="007D44E2"/>
    <w:rsid w:val="007D4681"/>
    <w:rsid w:val="007D48AF"/>
    <w:rsid w:val="007D4AAD"/>
    <w:rsid w:val="007D56C6"/>
    <w:rsid w:val="007E0A1D"/>
    <w:rsid w:val="007E0D05"/>
    <w:rsid w:val="007E19C5"/>
    <w:rsid w:val="007E593B"/>
    <w:rsid w:val="007E5BFF"/>
    <w:rsid w:val="007F217C"/>
    <w:rsid w:val="007F2E78"/>
    <w:rsid w:val="007F3A07"/>
    <w:rsid w:val="007F6F64"/>
    <w:rsid w:val="007F7EB7"/>
    <w:rsid w:val="008029B6"/>
    <w:rsid w:val="0080605F"/>
    <w:rsid w:val="0080783E"/>
    <w:rsid w:val="00807ABF"/>
    <w:rsid w:val="0081312E"/>
    <w:rsid w:val="00814A12"/>
    <w:rsid w:val="008152BD"/>
    <w:rsid w:val="00815301"/>
    <w:rsid w:val="00815909"/>
    <w:rsid w:val="00815FEF"/>
    <w:rsid w:val="00817026"/>
    <w:rsid w:val="0082034F"/>
    <w:rsid w:val="008209FA"/>
    <w:rsid w:val="008219C5"/>
    <w:rsid w:val="00822C69"/>
    <w:rsid w:val="00824266"/>
    <w:rsid w:val="00827E91"/>
    <w:rsid w:val="00830023"/>
    <w:rsid w:val="008308B2"/>
    <w:rsid w:val="00831253"/>
    <w:rsid w:val="00832BA0"/>
    <w:rsid w:val="0083541C"/>
    <w:rsid w:val="00837C4C"/>
    <w:rsid w:val="00837FB1"/>
    <w:rsid w:val="00840C99"/>
    <w:rsid w:val="0084215D"/>
    <w:rsid w:val="00844161"/>
    <w:rsid w:val="00844CA4"/>
    <w:rsid w:val="0084574F"/>
    <w:rsid w:val="00846044"/>
    <w:rsid w:val="008463BA"/>
    <w:rsid w:val="00851AD8"/>
    <w:rsid w:val="0085426A"/>
    <w:rsid w:val="008547BB"/>
    <w:rsid w:val="00855E58"/>
    <w:rsid w:val="008603A8"/>
    <w:rsid w:val="0086156B"/>
    <w:rsid w:val="00863ED0"/>
    <w:rsid w:val="00864C4D"/>
    <w:rsid w:val="00866692"/>
    <w:rsid w:val="0086706F"/>
    <w:rsid w:val="00867ABC"/>
    <w:rsid w:val="00874281"/>
    <w:rsid w:val="008754D8"/>
    <w:rsid w:val="00877D3F"/>
    <w:rsid w:val="00883D85"/>
    <w:rsid w:val="00884A39"/>
    <w:rsid w:val="00890360"/>
    <w:rsid w:val="0089078D"/>
    <w:rsid w:val="00891D04"/>
    <w:rsid w:val="00892018"/>
    <w:rsid w:val="008935B4"/>
    <w:rsid w:val="00893E74"/>
    <w:rsid w:val="0089557B"/>
    <w:rsid w:val="0089634C"/>
    <w:rsid w:val="0089700C"/>
    <w:rsid w:val="0089739F"/>
    <w:rsid w:val="008A0ABB"/>
    <w:rsid w:val="008A177C"/>
    <w:rsid w:val="008A2829"/>
    <w:rsid w:val="008A36D8"/>
    <w:rsid w:val="008A40EE"/>
    <w:rsid w:val="008B0721"/>
    <w:rsid w:val="008B3260"/>
    <w:rsid w:val="008B4EEE"/>
    <w:rsid w:val="008B5011"/>
    <w:rsid w:val="008C3F3F"/>
    <w:rsid w:val="008D1CEB"/>
    <w:rsid w:val="008D34A0"/>
    <w:rsid w:val="008D59EF"/>
    <w:rsid w:val="008D6D83"/>
    <w:rsid w:val="008E0EDC"/>
    <w:rsid w:val="008E138E"/>
    <w:rsid w:val="008E45FA"/>
    <w:rsid w:val="008E4E1E"/>
    <w:rsid w:val="008F09E4"/>
    <w:rsid w:val="008F285C"/>
    <w:rsid w:val="008F3174"/>
    <w:rsid w:val="008F3B95"/>
    <w:rsid w:val="008F604B"/>
    <w:rsid w:val="008F6955"/>
    <w:rsid w:val="008F7FD0"/>
    <w:rsid w:val="00903C01"/>
    <w:rsid w:val="009045C0"/>
    <w:rsid w:val="00904A48"/>
    <w:rsid w:val="00905D83"/>
    <w:rsid w:val="00905F6F"/>
    <w:rsid w:val="00907E04"/>
    <w:rsid w:val="00911F1E"/>
    <w:rsid w:val="0091205B"/>
    <w:rsid w:val="009151CD"/>
    <w:rsid w:val="00915E74"/>
    <w:rsid w:val="0091648F"/>
    <w:rsid w:val="00920668"/>
    <w:rsid w:val="009207FB"/>
    <w:rsid w:val="00920F38"/>
    <w:rsid w:val="009224FA"/>
    <w:rsid w:val="00922CE5"/>
    <w:rsid w:val="0092305F"/>
    <w:rsid w:val="009231DC"/>
    <w:rsid w:val="00923362"/>
    <w:rsid w:val="00924317"/>
    <w:rsid w:val="00924F5F"/>
    <w:rsid w:val="00925B40"/>
    <w:rsid w:val="00926B92"/>
    <w:rsid w:val="00926D64"/>
    <w:rsid w:val="009279CF"/>
    <w:rsid w:val="00935F0C"/>
    <w:rsid w:val="00936861"/>
    <w:rsid w:val="0094100C"/>
    <w:rsid w:val="0094105D"/>
    <w:rsid w:val="0094286E"/>
    <w:rsid w:val="009471F2"/>
    <w:rsid w:val="00947F1D"/>
    <w:rsid w:val="00950287"/>
    <w:rsid w:val="009548F7"/>
    <w:rsid w:val="00957637"/>
    <w:rsid w:val="00960828"/>
    <w:rsid w:val="0096105B"/>
    <w:rsid w:val="0096153A"/>
    <w:rsid w:val="00964FC1"/>
    <w:rsid w:val="0096584C"/>
    <w:rsid w:val="00967066"/>
    <w:rsid w:val="0096725A"/>
    <w:rsid w:val="00970ACE"/>
    <w:rsid w:val="0097141E"/>
    <w:rsid w:val="00971DEA"/>
    <w:rsid w:val="009723F4"/>
    <w:rsid w:val="00972CA8"/>
    <w:rsid w:val="009805D1"/>
    <w:rsid w:val="00985056"/>
    <w:rsid w:val="0098524E"/>
    <w:rsid w:val="0098776B"/>
    <w:rsid w:val="00991F03"/>
    <w:rsid w:val="009969F4"/>
    <w:rsid w:val="0099744A"/>
    <w:rsid w:val="00997DE0"/>
    <w:rsid w:val="009A3679"/>
    <w:rsid w:val="009A43E0"/>
    <w:rsid w:val="009A49FD"/>
    <w:rsid w:val="009A56FF"/>
    <w:rsid w:val="009A68D3"/>
    <w:rsid w:val="009A74B9"/>
    <w:rsid w:val="009A78CB"/>
    <w:rsid w:val="009B2288"/>
    <w:rsid w:val="009B3C53"/>
    <w:rsid w:val="009B4CB4"/>
    <w:rsid w:val="009B7A6E"/>
    <w:rsid w:val="009C605C"/>
    <w:rsid w:val="009C6DD7"/>
    <w:rsid w:val="009D07E6"/>
    <w:rsid w:val="009D15EF"/>
    <w:rsid w:val="009D28B8"/>
    <w:rsid w:val="009D5B71"/>
    <w:rsid w:val="009D6406"/>
    <w:rsid w:val="009E353F"/>
    <w:rsid w:val="009E4BF4"/>
    <w:rsid w:val="009E60C7"/>
    <w:rsid w:val="009E6E0A"/>
    <w:rsid w:val="009F079F"/>
    <w:rsid w:val="009F3663"/>
    <w:rsid w:val="00A01FC4"/>
    <w:rsid w:val="00A0325D"/>
    <w:rsid w:val="00A06276"/>
    <w:rsid w:val="00A066DE"/>
    <w:rsid w:val="00A06A93"/>
    <w:rsid w:val="00A1193A"/>
    <w:rsid w:val="00A1436B"/>
    <w:rsid w:val="00A14987"/>
    <w:rsid w:val="00A20CCE"/>
    <w:rsid w:val="00A211F0"/>
    <w:rsid w:val="00A22224"/>
    <w:rsid w:val="00A23D4E"/>
    <w:rsid w:val="00A23F47"/>
    <w:rsid w:val="00A304CC"/>
    <w:rsid w:val="00A313ED"/>
    <w:rsid w:val="00A31571"/>
    <w:rsid w:val="00A33189"/>
    <w:rsid w:val="00A337F0"/>
    <w:rsid w:val="00A33C8C"/>
    <w:rsid w:val="00A34B09"/>
    <w:rsid w:val="00A34B45"/>
    <w:rsid w:val="00A362C9"/>
    <w:rsid w:val="00A366F5"/>
    <w:rsid w:val="00A36F4E"/>
    <w:rsid w:val="00A3745F"/>
    <w:rsid w:val="00A43E1E"/>
    <w:rsid w:val="00A4579E"/>
    <w:rsid w:val="00A466FF"/>
    <w:rsid w:val="00A47E7C"/>
    <w:rsid w:val="00A50C4F"/>
    <w:rsid w:val="00A517D3"/>
    <w:rsid w:val="00A52DA9"/>
    <w:rsid w:val="00A568CA"/>
    <w:rsid w:val="00A56FB0"/>
    <w:rsid w:val="00A60F32"/>
    <w:rsid w:val="00A62BEC"/>
    <w:rsid w:val="00A64DC1"/>
    <w:rsid w:val="00A66584"/>
    <w:rsid w:val="00A66A1E"/>
    <w:rsid w:val="00A66DE6"/>
    <w:rsid w:val="00A670F5"/>
    <w:rsid w:val="00A6789E"/>
    <w:rsid w:val="00A70511"/>
    <w:rsid w:val="00A71104"/>
    <w:rsid w:val="00A72FF6"/>
    <w:rsid w:val="00A73C4E"/>
    <w:rsid w:val="00A76EC7"/>
    <w:rsid w:val="00A7771A"/>
    <w:rsid w:val="00A77DC2"/>
    <w:rsid w:val="00A82F63"/>
    <w:rsid w:val="00A8346B"/>
    <w:rsid w:val="00A84191"/>
    <w:rsid w:val="00A84408"/>
    <w:rsid w:val="00A84DCA"/>
    <w:rsid w:val="00A85853"/>
    <w:rsid w:val="00A87452"/>
    <w:rsid w:val="00A9327B"/>
    <w:rsid w:val="00A93D01"/>
    <w:rsid w:val="00A96BAD"/>
    <w:rsid w:val="00A978F2"/>
    <w:rsid w:val="00AA05D2"/>
    <w:rsid w:val="00AA06EE"/>
    <w:rsid w:val="00AA5C3D"/>
    <w:rsid w:val="00AA5FE8"/>
    <w:rsid w:val="00AB0858"/>
    <w:rsid w:val="00AB0B2C"/>
    <w:rsid w:val="00AB1E42"/>
    <w:rsid w:val="00AB3A35"/>
    <w:rsid w:val="00AB426B"/>
    <w:rsid w:val="00AB426E"/>
    <w:rsid w:val="00AB4F8B"/>
    <w:rsid w:val="00AB567A"/>
    <w:rsid w:val="00AB61DB"/>
    <w:rsid w:val="00AB621E"/>
    <w:rsid w:val="00AC0339"/>
    <w:rsid w:val="00AC0BB8"/>
    <w:rsid w:val="00AC0E52"/>
    <w:rsid w:val="00AC383B"/>
    <w:rsid w:val="00AC4FAA"/>
    <w:rsid w:val="00AC5551"/>
    <w:rsid w:val="00AC6159"/>
    <w:rsid w:val="00AC7221"/>
    <w:rsid w:val="00AC79C0"/>
    <w:rsid w:val="00AD10F3"/>
    <w:rsid w:val="00AD2213"/>
    <w:rsid w:val="00AD22E3"/>
    <w:rsid w:val="00AD325D"/>
    <w:rsid w:val="00AD335D"/>
    <w:rsid w:val="00AD392F"/>
    <w:rsid w:val="00AD41CE"/>
    <w:rsid w:val="00AD5724"/>
    <w:rsid w:val="00AD64AC"/>
    <w:rsid w:val="00AD7AAD"/>
    <w:rsid w:val="00AD7D72"/>
    <w:rsid w:val="00AD7D96"/>
    <w:rsid w:val="00AE0BB9"/>
    <w:rsid w:val="00AE0D3A"/>
    <w:rsid w:val="00AE2765"/>
    <w:rsid w:val="00AE4187"/>
    <w:rsid w:val="00AE4280"/>
    <w:rsid w:val="00AE4A7F"/>
    <w:rsid w:val="00AF5C15"/>
    <w:rsid w:val="00B004CD"/>
    <w:rsid w:val="00B00D44"/>
    <w:rsid w:val="00B0238D"/>
    <w:rsid w:val="00B03BFC"/>
    <w:rsid w:val="00B060F4"/>
    <w:rsid w:val="00B069C5"/>
    <w:rsid w:val="00B07089"/>
    <w:rsid w:val="00B07BC4"/>
    <w:rsid w:val="00B11BD6"/>
    <w:rsid w:val="00B1236A"/>
    <w:rsid w:val="00B150EF"/>
    <w:rsid w:val="00B160C4"/>
    <w:rsid w:val="00B17712"/>
    <w:rsid w:val="00B21474"/>
    <w:rsid w:val="00B2153C"/>
    <w:rsid w:val="00B21B40"/>
    <w:rsid w:val="00B26D89"/>
    <w:rsid w:val="00B26E8B"/>
    <w:rsid w:val="00B277D5"/>
    <w:rsid w:val="00B30411"/>
    <w:rsid w:val="00B31850"/>
    <w:rsid w:val="00B33E8C"/>
    <w:rsid w:val="00B34053"/>
    <w:rsid w:val="00B40D37"/>
    <w:rsid w:val="00B45CBA"/>
    <w:rsid w:val="00B4643F"/>
    <w:rsid w:val="00B602AD"/>
    <w:rsid w:val="00B61C3B"/>
    <w:rsid w:val="00B61DAD"/>
    <w:rsid w:val="00B61F83"/>
    <w:rsid w:val="00B65AEE"/>
    <w:rsid w:val="00B7088D"/>
    <w:rsid w:val="00B71EC8"/>
    <w:rsid w:val="00B730A5"/>
    <w:rsid w:val="00B74333"/>
    <w:rsid w:val="00B74E7B"/>
    <w:rsid w:val="00B7617E"/>
    <w:rsid w:val="00B7752F"/>
    <w:rsid w:val="00B803CC"/>
    <w:rsid w:val="00B82323"/>
    <w:rsid w:val="00B8322E"/>
    <w:rsid w:val="00B84F88"/>
    <w:rsid w:val="00B87E07"/>
    <w:rsid w:val="00B908F5"/>
    <w:rsid w:val="00B93494"/>
    <w:rsid w:val="00B93B6B"/>
    <w:rsid w:val="00B93E99"/>
    <w:rsid w:val="00B94C78"/>
    <w:rsid w:val="00B97EBD"/>
    <w:rsid w:val="00BA03F9"/>
    <w:rsid w:val="00BA095D"/>
    <w:rsid w:val="00BA1F8A"/>
    <w:rsid w:val="00BA24BC"/>
    <w:rsid w:val="00BA2DC6"/>
    <w:rsid w:val="00BA4067"/>
    <w:rsid w:val="00BA411E"/>
    <w:rsid w:val="00BA7108"/>
    <w:rsid w:val="00BA71B2"/>
    <w:rsid w:val="00BB037D"/>
    <w:rsid w:val="00BB0406"/>
    <w:rsid w:val="00BB0643"/>
    <w:rsid w:val="00BB21C9"/>
    <w:rsid w:val="00BB2B53"/>
    <w:rsid w:val="00BB6BA9"/>
    <w:rsid w:val="00BC037A"/>
    <w:rsid w:val="00BC17FB"/>
    <w:rsid w:val="00BC1C61"/>
    <w:rsid w:val="00BC1FE3"/>
    <w:rsid w:val="00BC3962"/>
    <w:rsid w:val="00BC662E"/>
    <w:rsid w:val="00BC6E27"/>
    <w:rsid w:val="00BD183D"/>
    <w:rsid w:val="00BD2AFC"/>
    <w:rsid w:val="00BD3D12"/>
    <w:rsid w:val="00BD5082"/>
    <w:rsid w:val="00BD73A8"/>
    <w:rsid w:val="00BD7A37"/>
    <w:rsid w:val="00BE08B4"/>
    <w:rsid w:val="00BE6B94"/>
    <w:rsid w:val="00BF174A"/>
    <w:rsid w:val="00BF18A5"/>
    <w:rsid w:val="00BF1D37"/>
    <w:rsid w:val="00BF286C"/>
    <w:rsid w:val="00BF3AE5"/>
    <w:rsid w:val="00BF4023"/>
    <w:rsid w:val="00BF4429"/>
    <w:rsid w:val="00C004CD"/>
    <w:rsid w:val="00C00F2D"/>
    <w:rsid w:val="00C0104D"/>
    <w:rsid w:val="00C0139B"/>
    <w:rsid w:val="00C01559"/>
    <w:rsid w:val="00C024C5"/>
    <w:rsid w:val="00C02E69"/>
    <w:rsid w:val="00C0350E"/>
    <w:rsid w:val="00C037F6"/>
    <w:rsid w:val="00C03825"/>
    <w:rsid w:val="00C04B00"/>
    <w:rsid w:val="00C050E8"/>
    <w:rsid w:val="00C063FE"/>
    <w:rsid w:val="00C068FE"/>
    <w:rsid w:val="00C11AB8"/>
    <w:rsid w:val="00C12122"/>
    <w:rsid w:val="00C12727"/>
    <w:rsid w:val="00C134F9"/>
    <w:rsid w:val="00C14A9A"/>
    <w:rsid w:val="00C165EF"/>
    <w:rsid w:val="00C16710"/>
    <w:rsid w:val="00C21D6F"/>
    <w:rsid w:val="00C21F7E"/>
    <w:rsid w:val="00C2317E"/>
    <w:rsid w:val="00C258EF"/>
    <w:rsid w:val="00C261B7"/>
    <w:rsid w:val="00C3256C"/>
    <w:rsid w:val="00C359B4"/>
    <w:rsid w:val="00C36688"/>
    <w:rsid w:val="00C3685A"/>
    <w:rsid w:val="00C36CD4"/>
    <w:rsid w:val="00C41D6E"/>
    <w:rsid w:val="00C433E3"/>
    <w:rsid w:val="00C43CEB"/>
    <w:rsid w:val="00C43F17"/>
    <w:rsid w:val="00C459E5"/>
    <w:rsid w:val="00C462FF"/>
    <w:rsid w:val="00C47492"/>
    <w:rsid w:val="00C47A35"/>
    <w:rsid w:val="00C47FD0"/>
    <w:rsid w:val="00C520FB"/>
    <w:rsid w:val="00C52223"/>
    <w:rsid w:val="00C553C9"/>
    <w:rsid w:val="00C55DCD"/>
    <w:rsid w:val="00C563B5"/>
    <w:rsid w:val="00C6074D"/>
    <w:rsid w:val="00C6186F"/>
    <w:rsid w:val="00C6258E"/>
    <w:rsid w:val="00C63ED1"/>
    <w:rsid w:val="00C64DF2"/>
    <w:rsid w:val="00C67E0F"/>
    <w:rsid w:val="00C71CC7"/>
    <w:rsid w:val="00C7286E"/>
    <w:rsid w:val="00C72A64"/>
    <w:rsid w:val="00C746D4"/>
    <w:rsid w:val="00C7542E"/>
    <w:rsid w:val="00C76608"/>
    <w:rsid w:val="00C77CE0"/>
    <w:rsid w:val="00C800EE"/>
    <w:rsid w:val="00C81DA3"/>
    <w:rsid w:val="00C86877"/>
    <w:rsid w:val="00C9100E"/>
    <w:rsid w:val="00C9174B"/>
    <w:rsid w:val="00C917E3"/>
    <w:rsid w:val="00C92A31"/>
    <w:rsid w:val="00C92DBD"/>
    <w:rsid w:val="00C93B72"/>
    <w:rsid w:val="00C93EA8"/>
    <w:rsid w:val="00C9518B"/>
    <w:rsid w:val="00C9553A"/>
    <w:rsid w:val="00C9682D"/>
    <w:rsid w:val="00C97A09"/>
    <w:rsid w:val="00CA10F5"/>
    <w:rsid w:val="00CA1789"/>
    <w:rsid w:val="00CA3915"/>
    <w:rsid w:val="00CA4E58"/>
    <w:rsid w:val="00CA6250"/>
    <w:rsid w:val="00CA6F8C"/>
    <w:rsid w:val="00CA7059"/>
    <w:rsid w:val="00CB08CC"/>
    <w:rsid w:val="00CB0DD7"/>
    <w:rsid w:val="00CB23CD"/>
    <w:rsid w:val="00CB47E4"/>
    <w:rsid w:val="00CB4FC9"/>
    <w:rsid w:val="00CB6478"/>
    <w:rsid w:val="00CC73D2"/>
    <w:rsid w:val="00CD1074"/>
    <w:rsid w:val="00CD2014"/>
    <w:rsid w:val="00CD2461"/>
    <w:rsid w:val="00CD2CC7"/>
    <w:rsid w:val="00CD4CBC"/>
    <w:rsid w:val="00CE05F2"/>
    <w:rsid w:val="00CE10AA"/>
    <w:rsid w:val="00CE21EA"/>
    <w:rsid w:val="00CE3ECA"/>
    <w:rsid w:val="00CE4063"/>
    <w:rsid w:val="00CE6ADC"/>
    <w:rsid w:val="00CE74DE"/>
    <w:rsid w:val="00CF0DEC"/>
    <w:rsid w:val="00CF3CB0"/>
    <w:rsid w:val="00CF6AD3"/>
    <w:rsid w:val="00D01ECB"/>
    <w:rsid w:val="00D05059"/>
    <w:rsid w:val="00D05524"/>
    <w:rsid w:val="00D0644E"/>
    <w:rsid w:val="00D06780"/>
    <w:rsid w:val="00D06913"/>
    <w:rsid w:val="00D10AC9"/>
    <w:rsid w:val="00D1157A"/>
    <w:rsid w:val="00D142EF"/>
    <w:rsid w:val="00D151F9"/>
    <w:rsid w:val="00D2185B"/>
    <w:rsid w:val="00D21F20"/>
    <w:rsid w:val="00D224E9"/>
    <w:rsid w:val="00D23AEB"/>
    <w:rsid w:val="00D26587"/>
    <w:rsid w:val="00D300E5"/>
    <w:rsid w:val="00D31A34"/>
    <w:rsid w:val="00D34F4A"/>
    <w:rsid w:val="00D36533"/>
    <w:rsid w:val="00D375AC"/>
    <w:rsid w:val="00D4163F"/>
    <w:rsid w:val="00D43748"/>
    <w:rsid w:val="00D46F03"/>
    <w:rsid w:val="00D50DCF"/>
    <w:rsid w:val="00D513B1"/>
    <w:rsid w:val="00D513D3"/>
    <w:rsid w:val="00D527E2"/>
    <w:rsid w:val="00D558C1"/>
    <w:rsid w:val="00D57F67"/>
    <w:rsid w:val="00D617C4"/>
    <w:rsid w:val="00D62F68"/>
    <w:rsid w:val="00D637E6"/>
    <w:rsid w:val="00D64120"/>
    <w:rsid w:val="00D7134F"/>
    <w:rsid w:val="00D73DE1"/>
    <w:rsid w:val="00D74503"/>
    <w:rsid w:val="00D74735"/>
    <w:rsid w:val="00D76A33"/>
    <w:rsid w:val="00D84951"/>
    <w:rsid w:val="00D84ED4"/>
    <w:rsid w:val="00D85C5A"/>
    <w:rsid w:val="00D87276"/>
    <w:rsid w:val="00D919E0"/>
    <w:rsid w:val="00D9422B"/>
    <w:rsid w:val="00D94FD6"/>
    <w:rsid w:val="00D9709A"/>
    <w:rsid w:val="00DA1808"/>
    <w:rsid w:val="00DA2C7E"/>
    <w:rsid w:val="00DA5B17"/>
    <w:rsid w:val="00DA70E5"/>
    <w:rsid w:val="00DA79BF"/>
    <w:rsid w:val="00DB0C85"/>
    <w:rsid w:val="00DB1F12"/>
    <w:rsid w:val="00DB22D0"/>
    <w:rsid w:val="00DB4838"/>
    <w:rsid w:val="00DB6559"/>
    <w:rsid w:val="00DC1E75"/>
    <w:rsid w:val="00DC1FA2"/>
    <w:rsid w:val="00DC2791"/>
    <w:rsid w:val="00DC285A"/>
    <w:rsid w:val="00DC2C48"/>
    <w:rsid w:val="00DC5B3F"/>
    <w:rsid w:val="00DC7AA9"/>
    <w:rsid w:val="00DC7C68"/>
    <w:rsid w:val="00DD140B"/>
    <w:rsid w:val="00DD1624"/>
    <w:rsid w:val="00DD4832"/>
    <w:rsid w:val="00DD5CEE"/>
    <w:rsid w:val="00DD5DCC"/>
    <w:rsid w:val="00DD71B9"/>
    <w:rsid w:val="00DD7282"/>
    <w:rsid w:val="00DD7906"/>
    <w:rsid w:val="00DE03DE"/>
    <w:rsid w:val="00DE08B9"/>
    <w:rsid w:val="00DE4D25"/>
    <w:rsid w:val="00DE6211"/>
    <w:rsid w:val="00DE6C1B"/>
    <w:rsid w:val="00DF0CA7"/>
    <w:rsid w:val="00DF3E61"/>
    <w:rsid w:val="00DF4401"/>
    <w:rsid w:val="00DF670A"/>
    <w:rsid w:val="00DF72C6"/>
    <w:rsid w:val="00E004D9"/>
    <w:rsid w:val="00E057E3"/>
    <w:rsid w:val="00E06B55"/>
    <w:rsid w:val="00E11E91"/>
    <w:rsid w:val="00E1424F"/>
    <w:rsid w:val="00E17205"/>
    <w:rsid w:val="00E20464"/>
    <w:rsid w:val="00E20C6A"/>
    <w:rsid w:val="00E23FE4"/>
    <w:rsid w:val="00E248FE"/>
    <w:rsid w:val="00E25090"/>
    <w:rsid w:val="00E25ADC"/>
    <w:rsid w:val="00E26AD8"/>
    <w:rsid w:val="00E3139C"/>
    <w:rsid w:val="00E32D31"/>
    <w:rsid w:val="00E337BB"/>
    <w:rsid w:val="00E34307"/>
    <w:rsid w:val="00E356BF"/>
    <w:rsid w:val="00E3668B"/>
    <w:rsid w:val="00E37664"/>
    <w:rsid w:val="00E4210E"/>
    <w:rsid w:val="00E422E4"/>
    <w:rsid w:val="00E431E1"/>
    <w:rsid w:val="00E4481A"/>
    <w:rsid w:val="00E46196"/>
    <w:rsid w:val="00E46E76"/>
    <w:rsid w:val="00E47140"/>
    <w:rsid w:val="00E50DF1"/>
    <w:rsid w:val="00E51DB1"/>
    <w:rsid w:val="00E52368"/>
    <w:rsid w:val="00E541C1"/>
    <w:rsid w:val="00E555E6"/>
    <w:rsid w:val="00E559CB"/>
    <w:rsid w:val="00E63872"/>
    <w:rsid w:val="00E63B1E"/>
    <w:rsid w:val="00E64C31"/>
    <w:rsid w:val="00E64CA6"/>
    <w:rsid w:val="00E67EAC"/>
    <w:rsid w:val="00E70914"/>
    <w:rsid w:val="00E70FE6"/>
    <w:rsid w:val="00E71A0A"/>
    <w:rsid w:val="00E72255"/>
    <w:rsid w:val="00E72E26"/>
    <w:rsid w:val="00E73A03"/>
    <w:rsid w:val="00E7552B"/>
    <w:rsid w:val="00E77E8C"/>
    <w:rsid w:val="00E804CC"/>
    <w:rsid w:val="00E826AB"/>
    <w:rsid w:val="00E8286F"/>
    <w:rsid w:val="00E82ACB"/>
    <w:rsid w:val="00E83567"/>
    <w:rsid w:val="00E869A6"/>
    <w:rsid w:val="00E86CA1"/>
    <w:rsid w:val="00E9308F"/>
    <w:rsid w:val="00E93FF7"/>
    <w:rsid w:val="00E95E59"/>
    <w:rsid w:val="00E97F04"/>
    <w:rsid w:val="00EA1FA3"/>
    <w:rsid w:val="00EA2083"/>
    <w:rsid w:val="00EA2F61"/>
    <w:rsid w:val="00EA302F"/>
    <w:rsid w:val="00EA4CAB"/>
    <w:rsid w:val="00EA58C7"/>
    <w:rsid w:val="00EA7B49"/>
    <w:rsid w:val="00EB427C"/>
    <w:rsid w:val="00EB46E1"/>
    <w:rsid w:val="00EB602F"/>
    <w:rsid w:val="00EB7FE5"/>
    <w:rsid w:val="00EC038D"/>
    <w:rsid w:val="00EC08A3"/>
    <w:rsid w:val="00EC38E1"/>
    <w:rsid w:val="00EC3A1E"/>
    <w:rsid w:val="00EC464B"/>
    <w:rsid w:val="00ED0C9F"/>
    <w:rsid w:val="00ED0DFE"/>
    <w:rsid w:val="00ED2FA8"/>
    <w:rsid w:val="00ED301D"/>
    <w:rsid w:val="00ED3A52"/>
    <w:rsid w:val="00ED7FD7"/>
    <w:rsid w:val="00EE07B8"/>
    <w:rsid w:val="00EE10DE"/>
    <w:rsid w:val="00EE1A2D"/>
    <w:rsid w:val="00EE2712"/>
    <w:rsid w:val="00EE3969"/>
    <w:rsid w:val="00EE3CA6"/>
    <w:rsid w:val="00EE525F"/>
    <w:rsid w:val="00EE5ABE"/>
    <w:rsid w:val="00EE6939"/>
    <w:rsid w:val="00EF0103"/>
    <w:rsid w:val="00EF0450"/>
    <w:rsid w:val="00EF15B6"/>
    <w:rsid w:val="00EF253C"/>
    <w:rsid w:val="00EF3CE7"/>
    <w:rsid w:val="00EF4A16"/>
    <w:rsid w:val="00EF5DF9"/>
    <w:rsid w:val="00EF6916"/>
    <w:rsid w:val="00EF6BB4"/>
    <w:rsid w:val="00EF7E64"/>
    <w:rsid w:val="00F008D8"/>
    <w:rsid w:val="00F03348"/>
    <w:rsid w:val="00F040BC"/>
    <w:rsid w:val="00F06ECE"/>
    <w:rsid w:val="00F07F9F"/>
    <w:rsid w:val="00F104C4"/>
    <w:rsid w:val="00F11A5C"/>
    <w:rsid w:val="00F17C2F"/>
    <w:rsid w:val="00F20C23"/>
    <w:rsid w:val="00F20E75"/>
    <w:rsid w:val="00F2786F"/>
    <w:rsid w:val="00F27C6E"/>
    <w:rsid w:val="00F3643C"/>
    <w:rsid w:val="00F36774"/>
    <w:rsid w:val="00F36C02"/>
    <w:rsid w:val="00F370B0"/>
    <w:rsid w:val="00F42772"/>
    <w:rsid w:val="00F42BCE"/>
    <w:rsid w:val="00F43991"/>
    <w:rsid w:val="00F44EA4"/>
    <w:rsid w:val="00F45175"/>
    <w:rsid w:val="00F4764B"/>
    <w:rsid w:val="00F4799F"/>
    <w:rsid w:val="00F50A2A"/>
    <w:rsid w:val="00F53D4C"/>
    <w:rsid w:val="00F53F60"/>
    <w:rsid w:val="00F60317"/>
    <w:rsid w:val="00F70163"/>
    <w:rsid w:val="00F70320"/>
    <w:rsid w:val="00F70F2E"/>
    <w:rsid w:val="00F7106A"/>
    <w:rsid w:val="00F72479"/>
    <w:rsid w:val="00F72590"/>
    <w:rsid w:val="00F73158"/>
    <w:rsid w:val="00F804ED"/>
    <w:rsid w:val="00F80D2F"/>
    <w:rsid w:val="00F81302"/>
    <w:rsid w:val="00F82319"/>
    <w:rsid w:val="00F82559"/>
    <w:rsid w:val="00F83684"/>
    <w:rsid w:val="00F85004"/>
    <w:rsid w:val="00F85630"/>
    <w:rsid w:val="00F86619"/>
    <w:rsid w:val="00F87D23"/>
    <w:rsid w:val="00F91DE4"/>
    <w:rsid w:val="00F9278D"/>
    <w:rsid w:val="00F94964"/>
    <w:rsid w:val="00F95C3B"/>
    <w:rsid w:val="00F961E8"/>
    <w:rsid w:val="00F9651B"/>
    <w:rsid w:val="00F97944"/>
    <w:rsid w:val="00FA36FD"/>
    <w:rsid w:val="00FA4DF3"/>
    <w:rsid w:val="00FA513D"/>
    <w:rsid w:val="00FA5FCC"/>
    <w:rsid w:val="00FB0326"/>
    <w:rsid w:val="00FB4ADC"/>
    <w:rsid w:val="00FB6024"/>
    <w:rsid w:val="00FB6052"/>
    <w:rsid w:val="00FB7E07"/>
    <w:rsid w:val="00FC17F0"/>
    <w:rsid w:val="00FC4199"/>
    <w:rsid w:val="00FC5DE3"/>
    <w:rsid w:val="00FC664F"/>
    <w:rsid w:val="00FD1738"/>
    <w:rsid w:val="00FD3F92"/>
    <w:rsid w:val="00FE26F5"/>
    <w:rsid w:val="00FE3C4C"/>
    <w:rsid w:val="00FE6CB8"/>
    <w:rsid w:val="00FF0869"/>
    <w:rsid w:val="00FF0AF8"/>
    <w:rsid w:val="00FF0C39"/>
    <w:rsid w:val="00FF4C4B"/>
    <w:rsid w:val="00FF4D14"/>
    <w:rsid w:val="00FF74B9"/>
    <w:rsid w:val="00FF7ED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84B32ED"/>
  <w15:chartTrackingRefBased/>
  <w15:docId w15:val="{F9BA2322-223B-4E07-9440-DEFF37659F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Editor's Note Char1"/>
    <w:link w:val="EditorsNote"/>
    <w:qFormat/>
    <w:rPr>
      <w:color w:val="FF0000"/>
      <w:lang w:eastAsia="en-US"/>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paragraph" w:styleId="List">
    <w:name w:val="List"/>
    <w:basedOn w:val="Normal"/>
    <w:pPr>
      <w:ind w:left="200" w:hangingChars="200" w:hanging="200"/>
      <w:contextualSpacing/>
    </w:pPr>
  </w:style>
  <w:style w:type="character" w:customStyle="1" w:styleId="B1Char">
    <w:name w:val="B1 Char"/>
    <w:link w:val="B10"/>
    <w:qFormat/>
    <w:rPr>
      <w:lang w:eastAsia="en-US"/>
    </w:rPr>
  </w:style>
  <w:style w:type="character" w:customStyle="1" w:styleId="Heading3Char">
    <w:name w:val="Heading 3 Char"/>
    <w:link w:val="Heading3"/>
    <w:rPr>
      <w:rFonts w:ascii="Arial" w:hAnsi="Arial"/>
      <w:sz w:val="2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NOZchn">
    <w:name w:val="NO Zchn"/>
    <w:link w:val="NO"/>
    <w:qFormat/>
    <w:rPr>
      <w:lang w:eastAsia="en-US"/>
    </w:rPr>
  </w:style>
  <w:style w:type="character" w:customStyle="1" w:styleId="Heading4Char">
    <w:name w:val="Heading 4 Char"/>
    <w:link w:val="Heading4"/>
    <w:rPr>
      <w:rFonts w:ascii="Arial" w:hAnsi="Arial"/>
      <w:sz w:val="24"/>
      <w:lang w:eastAsia="en-US"/>
    </w:rPr>
  </w:style>
  <w:style w:type="character" w:customStyle="1" w:styleId="NOChar">
    <w:name w:val="NO Char"/>
    <w:qFormat/>
    <w:rPr>
      <w:lang w:val="en-GB" w:eastAsia="en-US"/>
    </w:rPr>
  </w:style>
  <w:style w:type="character" w:customStyle="1" w:styleId="TANChar">
    <w:name w:val="TAN Char"/>
    <w:link w:val="TAN"/>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rPr>
      <w:color w:val="954F72"/>
      <w:u w:val="single"/>
    </w:rPr>
  </w:style>
  <w:style w:type="character" w:customStyle="1" w:styleId="1">
    <w:name w:val="未处理的提及1"/>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eastAsia="en-US"/>
    </w:rPr>
  </w:style>
  <w:style w:type="paragraph" w:styleId="ListNumber">
    <w:name w:val="List Number"/>
    <w:basedOn w:val="Normal"/>
    <w:pPr>
      <w:numPr>
        <w:numId w:val="2"/>
      </w:numPr>
      <w:contextualSpacing/>
    </w:pPr>
  </w:style>
  <w:style w:type="paragraph" w:customStyle="1" w:styleId="b20">
    <w:name w:val="b2"/>
    <w:basedOn w:val="Normal"/>
    <w:pPr>
      <w:spacing w:before="100" w:beforeAutospacing="1" w:after="100" w:afterAutospacing="1"/>
    </w:pPr>
    <w:rPr>
      <w:rFonts w:ascii="SimSun" w:hAnsi="SimSun" w:cs="SimSun"/>
      <w:sz w:val="24"/>
      <w:szCs w:val="24"/>
      <w:lang w:eastAsia="zh-CN"/>
    </w:rPr>
  </w:style>
  <w:style w:type="character" w:customStyle="1" w:styleId="Heading5Char">
    <w:name w:val="Heading 5 Char"/>
    <w:link w:val="Heading5"/>
    <w:rPr>
      <w:rFonts w:ascii="Arial" w:hAnsi="Arial"/>
      <w:sz w:val="22"/>
      <w:lang w:eastAsia="en-US"/>
    </w:rPr>
  </w:style>
  <w:style w:type="character" w:styleId="Emphasis">
    <w:name w:val="Emphasis"/>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rFonts w:eastAsia="Batang"/>
      <w:sz w:val="16"/>
    </w:rPr>
  </w:style>
  <w:style w:type="character" w:customStyle="1" w:styleId="FootnoteTextChar">
    <w:name w:val="Footnote Text Char"/>
    <w:link w:val="FootnoteText"/>
    <w:rPr>
      <w:rFonts w:eastAsia="Batang"/>
      <w:sz w:val="16"/>
      <w:lang w:eastAsia="en-US"/>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eastAsia="en-US"/>
    </w:rPr>
  </w:style>
  <w:style w:type="character" w:styleId="Strong">
    <w:name w:val="Strong"/>
    <w:qFormat/>
    <w:rPr>
      <w:b/>
      <w:bCs/>
    </w:rPr>
  </w:style>
  <w:style w:type="character" w:customStyle="1" w:styleId="PLChar">
    <w:name w:val="PL Char"/>
    <w:link w:val="PL"/>
    <w:qFormat/>
    <w:rPr>
      <w:rFonts w:ascii="Courier New" w:hAnsi="Courier New"/>
      <w:sz w:val="16"/>
      <w:lang w:eastAsia="en-US"/>
    </w:rPr>
  </w:style>
  <w:style w:type="character" w:customStyle="1" w:styleId="B2Char">
    <w:name w:val="B2 Char"/>
    <w:link w:val="B2"/>
    <w:qFormat/>
    <w:rPr>
      <w:lang w:eastAsia="en-US"/>
    </w:rPr>
  </w:style>
  <w:style w:type="character" w:customStyle="1" w:styleId="Heading2Char">
    <w:name w:val="Heading 2 Char"/>
    <w:link w:val="Heading2"/>
    <w:rPr>
      <w:rFonts w:ascii="Arial" w:hAnsi="Arial"/>
      <w:sz w:val="32"/>
      <w:lang w:eastAsia="en-US"/>
    </w:rPr>
  </w:style>
  <w:style w:type="paragraph" w:styleId="Revision">
    <w:name w:val="Revision"/>
    <w:hidden/>
    <w:uiPriority w:val="99"/>
    <w:semiHidden/>
    <w:rPr>
      <w:lang w:eastAsia="en-US"/>
    </w:rPr>
  </w:style>
  <w:style w:type="character" w:customStyle="1" w:styleId="EditorsNoteCharChar">
    <w:name w:val="Editor's Note Char Char"/>
    <w:qFormat/>
    <w:locked/>
    <w:rPr>
      <w:color w:val="FF0000"/>
      <w:lang w:val="en-GB" w:eastAsia="en-US"/>
    </w:rPr>
  </w:style>
  <w:style w:type="character" w:customStyle="1" w:styleId="EXChar">
    <w:name w:val="EX Char"/>
    <w:rPr>
      <w:rFonts w:ascii="Times New Roman" w:hAnsi="Times New Roman"/>
      <w:lang w:val="en-GB"/>
    </w:rPr>
  </w:style>
  <w:style w:type="character" w:customStyle="1" w:styleId="EditorsNoteZchn">
    <w:name w:val="Editor's Note Zchn"/>
    <w:rPr>
      <w:rFonts w:ascii="Times New Roman" w:hAnsi="Times New Roman"/>
      <w:color w:val="FF0000"/>
      <w:lang w:val="en-GB"/>
    </w:rPr>
  </w:style>
  <w:style w:type="character" w:customStyle="1" w:styleId="Heading6Char">
    <w:name w:val="Heading 6 Char"/>
    <w:link w:val="Heading6"/>
    <w:rPr>
      <w:rFonts w:ascii="Arial" w:hAnsi="Arial"/>
      <w:lang w:eastAsia="en-US"/>
    </w:rPr>
  </w:style>
  <w:style w:type="character" w:customStyle="1" w:styleId="EWChar">
    <w:name w:val="EW Char"/>
    <w:link w:val="EW"/>
    <w:qFormat/>
    <w:locked/>
    <w:rPr>
      <w:lang w:eastAsia="en-US"/>
    </w:rPr>
  </w:style>
  <w:style w:type="paragraph" w:styleId="ListParagraph">
    <w:name w:val="List Paragraph"/>
    <w:basedOn w:val="Normal"/>
    <w:uiPriority w:val="34"/>
    <w:qFormat/>
    <w:pPr>
      <w:ind w:firstLineChars="200" w:firstLine="420"/>
    </w:pPr>
  </w:style>
  <w:style w:type="paragraph" w:styleId="Bibliography">
    <w:name w:val="Bibliography"/>
    <w:basedOn w:val="Normal"/>
    <w:next w:val="Normal"/>
    <w:uiPriority w:val="37"/>
    <w:semiHidden/>
    <w:unhideWhenUsed/>
    <w:rsid w:val="00FF0AF8"/>
  </w:style>
  <w:style w:type="paragraph" w:styleId="BlockText">
    <w:name w:val="Block Text"/>
    <w:basedOn w:val="Normal"/>
    <w:rsid w:val="00FF0AF8"/>
    <w:pPr>
      <w:spacing w:after="120"/>
      <w:ind w:left="1440" w:right="1440"/>
    </w:pPr>
  </w:style>
  <w:style w:type="paragraph" w:styleId="BodyText">
    <w:name w:val="Body Text"/>
    <w:basedOn w:val="Normal"/>
    <w:link w:val="BodyTextChar"/>
    <w:rsid w:val="00FF0AF8"/>
    <w:pPr>
      <w:spacing w:after="120"/>
    </w:pPr>
  </w:style>
  <w:style w:type="character" w:customStyle="1" w:styleId="BodyTextChar">
    <w:name w:val="Body Text Char"/>
    <w:link w:val="BodyText"/>
    <w:rsid w:val="00FF0AF8"/>
    <w:rPr>
      <w:lang w:eastAsia="en-US"/>
    </w:rPr>
  </w:style>
  <w:style w:type="paragraph" w:styleId="BodyText2">
    <w:name w:val="Body Text 2"/>
    <w:basedOn w:val="Normal"/>
    <w:link w:val="BodyText2Char"/>
    <w:rsid w:val="00FF0AF8"/>
    <w:pPr>
      <w:spacing w:after="120" w:line="480" w:lineRule="auto"/>
    </w:pPr>
  </w:style>
  <w:style w:type="character" w:customStyle="1" w:styleId="BodyText2Char">
    <w:name w:val="Body Text 2 Char"/>
    <w:link w:val="BodyText2"/>
    <w:rsid w:val="00FF0AF8"/>
    <w:rPr>
      <w:lang w:eastAsia="en-US"/>
    </w:rPr>
  </w:style>
  <w:style w:type="paragraph" w:styleId="BodyText3">
    <w:name w:val="Body Text 3"/>
    <w:basedOn w:val="Normal"/>
    <w:link w:val="BodyText3Char"/>
    <w:rsid w:val="00FF0AF8"/>
    <w:pPr>
      <w:spacing w:after="120"/>
    </w:pPr>
    <w:rPr>
      <w:sz w:val="16"/>
      <w:szCs w:val="16"/>
    </w:rPr>
  </w:style>
  <w:style w:type="character" w:customStyle="1" w:styleId="BodyText3Char">
    <w:name w:val="Body Text 3 Char"/>
    <w:link w:val="BodyText3"/>
    <w:rsid w:val="00FF0AF8"/>
    <w:rPr>
      <w:sz w:val="16"/>
      <w:szCs w:val="16"/>
      <w:lang w:eastAsia="en-US"/>
    </w:rPr>
  </w:style>
  <w:style w:type="paragraph" w:styleId="BodyTextFirstIndent">
    <w:name w:val="Body Text First Indent"/>
    <w:basedOn w:val="BodyText"/>
    <w:link w:val="BodyTextFirstIndentChar"/>
    <w:rsid w:val="00FF0AF8"/>
    <w:pPr>
      <w:ind w:firstLine="210"/>
    </w:pPr>
  </w:style>
  <w:style w:type="character" w:customStyle="1" w:styleId="BodyTextFirstIndentChar">
    <w:name w:val="Body Text First Indent Char"/>
    <w:basedOn w:val="BodyTextChar"/>
    <w:link w:val="BodyTextFirstIndent"/>
    <w:rsid w:val="00FF0AF8"/>
    <w:rPr>
      <w:lang w:eastAsia="en-US"/>
    </w:rPr>
  </w:style>
  <w:style w:type="paragraph" w:styleId="BodyTextIndent">
    <w:name w:val="Body Text Indent"/>
    <w:basedOn w:val="Normal"/>
    <w:link w:val="BodyTextIndentChar"/>
    <w:rsid w:val="00FF0AF8"/>
    <w:pPr>
      <w:spacing w:after="120"/>
      <w:ind w:left="283"/>
    </w:pPr>
  </w:style>
  <w:style w:type="character" w:customStyle="1" w:styleId="BodyTextIndentChar">
    <w:name w:val="Body Text Indent Char"/>
    <w:link w:val="BodyTextIndent"/>
    <w:rsid w:val="00FF0AF8"/>
    <w:rPr>
      <w:lang w:eastAsia="en-US"/>
    </w:rPr>
  </w:style>
  <w:style w:type="paragraph" w:styleId="BodyTextFirstIndent2">
    <w:name w:val="Body Text First Indent 2"/>
    <w:basedOn w:val="BodyTextIndent"/>
    <w:link w:val="BodyTextFirstIndent2Char"/>
    <w:rsid w:val="00FF0AF8"/>
    <w:pPr>
      <w:ind w:firstLine="210"/>
    </w:pPr>
  </w:style>
  <w:style w:type="character" w:customStyle="1" w:styleId="BodyTextFirstIndent2Char">
    <w:name w:val="Body Text First Indent 2 Char"/>
    <w:basedOn w:val="BodyTextIndentChar"/>
    <w:link w:val="BodyTextFirstIndent2"/>
    <w:rsid w:val="00FF0AF8"/>
    <w:rPr>
      <w:lang w:eastAsia="en-US"/>
    </w:rPr>
  </w:style>
  <w:style w:type="paragraph" w:styleId="BodyTextIndent2">
    <w:name w:val="Body Text Indent 2"/>
    <w:basedOn w:val="Normal"/>
    <w:link w:val="BodyTextIndent2Char"/>
    <w:rsid w:val="00FF0AF8"/>
    <w:pPr>
      <w:spacing w:after="120" w:line="480" w:lineRule="auto"/>
      <w:ind w:left="283"/>
    </w:pPr>
  </w:style>
  <w:style w:type="character" w:customStyle="1" w:styleId="BodyTextIndent2Char">
    <w:name w:val="Body Text Indent 2 Char"/>
    <w:link w:val="BodyTextIndent2"/>
    <w:rsid w:val="00FF0AF8"/>
    <w:rPr>
      <w:lang w:eastAsia="en-US"/>
    </w:rPr>
  </w:style>
  <w:style w:type="paragraph" w:styleId="BodyTextIndent3">
    <w:name w:val="Body Text Indent 3"/>
    <w:basedOn w:val="Normal"/>
    <w:link w:val="BodyTextIndent3Char"/>
    <w:rsid w:val="00FF0AF8"/>
    <w:pPr>
      <w:spacing w:after="120"/>
      <w:ind w:left="283"/>
    </w:pPr>
    <w:rPr>
      <w:sz w:val="16"/>
      <w:szCs w:val="16"/>
    </w:rPr>
  </w:style>
  <w:style w:type="character" w:customStyle="1" w:styleId="BodyTextIndent3Char">
    <w:name w:val="Body Text Indent 3 Char"/>
    <w:link w:val="BodyTextIndent3"/>
    <w:rsid w:val="00FF0AF8"/>
    <w:rPr>
      <w:sz w:val="16"/>
      <w:szCs w:val="16"/>
      <w:lang w:eastAsia="en-US"/>
    </w:rPr>
  </w:style>
  <w:style w:type="paragraph" w:styleId="Caption">
    <w:name w:val="caption"/>
    <w:basedOn w:val="Normal"/>
    <w:next w:val="Normal"/>
    <w:semiHidden/>
    <w:unhideWhenUsed/>
    <w:qFormat/>
    <w:rsid w:val="00FF0AF8"/>
    <w:rPr>
      <w:b/>
      <w:bCs/>
    </w:rPr>
  </w:style>
  <w:style w:type="paragraph" w:styleId="Closing">
    <w:name w:val="Closing"/>
    <w:basedOn w:val="Normal"/>
    <w:link w:val="ClosingChar"/>
    <w:rsid w:val="00FF0AF8"/>
    <w:pPr>
      <w:ind w:left="4252"/>
    </w:pPr>
  </w:style>
  <w:style w:type="character" w:customStyle="1" w:styleId="ClosingChar">
    <w:name w:val="Closing Char"/>
    <w:link w:val="Closing"/>
    <w:rsid w:val="00FF0AF8"/>
    <w:rPr>
      <w:lang w:eastAsia="en-US"/>
    </w:rPr>
  </w:style>
  <w:style w:type="paragraph" w:styleId="Date">
    <w:name w:val="Date"/>
    <w:basedOn w:val="Normal"/>
    <w:next w:val="Normal"/>
    <w:link w:val="DateChar"/>
    <w:rsid w:val="00FF0AF8"/>
  </w:style>
  <w:style w:type="character" w:customStyle="1" w:styleId="DateChar">
    <w:name w:val="Date Char"/>
    <w:link w:val="Date"/>
    <w:rsid w:val="00FF0AF8"/>
    <w:rPr>
      <w:lang w:eastAsia="en-US"/>
    </w:rPr>
  </w:style>
  <w:style w:type="paragraph" w:styleId="E-mailSignature">
    <w:name w:val="E-mail Signature"/>
    <w:basedOn w:val="Normal"/>
    <w:link w:val="E-mailSignatureChar"/>
    <w:rsid w:val="00FF0AF8"/>
  </w:style>
  <w:style w:type="character" w:customStyle="1" w:styleId="E-mailSignatureChar">
    <w:name w:val="E-mail Signature Char"/>
    <w:link w:val="E-mailSignature"/>
    <w:rsid w:val="00FF0AF8"/>
    <w:rPr>
      <w:lang w:eastAsia="en-US"/>
    </w:rPr>
  </w:style>
  <w:style w:type="paragraph" w:styleId="EndnoteText">
    <w:name w:val="endnote text"/>
    <w:basedOn w:val="Normal"/>
    <w:link w:val="EndnoteTextChar"/>
    <w:rsid w:val="00FF0AF8"/>
  </w:style>
  <w:style w:type="character" w:customStyle="1" w:styleId="EndnoteTextChar">
    <w:name w:val="Endnote Text Char"/>
    <w:link w:val="EndnoteText"/>
    <w:rsid w:val="00FF0AF8"/>
    <w:rPr>
      <w:lang w:eastAsia="en-US"/>
    </w:rPr>
  </w:style>
  <w:style w:type="paragraph" w:styleId="EnvelopeAddress">
    <w:name w:val="envelope address"/>
    <w:basedOn w:val="Normal"/>
    <w:rsid w:val="00FF0AF8"/>
    <w:pPr>
      <w:framePr w:w="7920" w:h="1980" w:hRule="exact" w:hSpace="180" w:wrap="auto" w:hAnchor="page" w:xAlign="center" w:yAlign="bottom"/>
      <w:ind w:left="2880"/>
    </w:pPr>
    <w:rPr>
      <w:rFonts w:ascii="Calibri Light" w:eastAsia="游ゴシック Light" w:hAnsi="Calibri Light"/>
      <w:sz w:val="24"/>
      <w:szCs w:val="24"/>
    </w:rPr>
  </w:style>
  <w:style w:type="paragraph" w:styleId="EnvelopeReturn">
    <w:name w:val="envelope return"/>
    <w:basedOn w:val="Normal"/>
    <w:rsid w:val="00FF0AF8"/>
    <w:rPr>
      <w:rFonts w:ascii="Calibri Light" w:eastAsia="游ゴシック Light" w:hAnsi="Calibri Light"/>
    </w:rPr>
  </w:style>
  <w:style w:type="paragraph" w:styleId="HTMLAddress">
    <w:name w:val="HTML Address"/>
    <w:basedOn w:val="Normal"/>
    <w:link w:val="HTMLAddressChar"/>
    <w:rsid w:val="00FF0AF8"/>
    <w:rPr>
      <w:i/>
      <w:iCs/>
    </w:rPr>
  </w:style>
  <w:style w:type="character" w:customStyle="1" w:styleId="HTMLAddressChar">
    <w:name w:val="HTML Address Char"/>
    <w:link w:val="HTMLAddress"/>
    <w:rsid w:val="00FF0AF8"/>
    <w:rPr>
      <w:i/>
      <w:iCs/>
      <w:lang w:eastAsia="en-US"/>
    </w:rPr>
  </w:style>
  <w:style w:type="paragraph" w:styleId="HTMLPreformatted">
    <w:name w:val="HTML Preformatted"/>
    <w:basedOn w:val="Normal"/>
    <w:link w:val="HTMLPreformattedChar"/>
    <w:uiPriority w:val="99"/>
    <w:rsid w:val="00FF0AF8"/>
    <w:rPr>
      <w:rFonts w:ascii="Courier New" w:hAnsi="Courier New" w:cs="Courier New"/>
    </w:rPr>
  </w:style>
  <w:style w:type="character" w:customStyle="1" w:styleId="HTMLPreformattedChar">
    <w:name w:val="HTML Preformatted Char"/>
    <w:link w:val="HTMLPreformatted"/>
    <w:uiPriority w:val="99"/>
    <w:rsid w:val="00FF0AF8"/>
    <w:rPr>
      <w:rFonts w:ascii="Courier New" w:hAnsi="Courier New" w:cs="Courier New"/>
      <w:lang w:eastAsia="en-US"/>
    </w:rPr>
  </w:style>
  <w:style w:type="paragraph" w:styleId="Index3">
    <w:name w:val="index 3"/>
    <w:basedOn w:val="Normal"/>
    <w:next w:val="Normal"/>
    <w:rsid w:val="00FF0AF8"/>
    <w:pPr>
      <w:ind w:left="600" w:hanging="200"/>
    </w:pPr>
  </w:style>
  <w:style w:type="paragraph" w:styleId="Index4">
    <w:name w:val="index 4"/>
    <w:basedOn w:val="Normal"/>
    <w:next w:val="Normal"/>
    <w:rsid w:val="00FF0AF8"/>
    <w:pPr>
      <w:ind w:left="800" w:hanging="200"/>
    </w:pPr>
  </w:style>
  <w:style w:type="paragraph" w:styleId="Index5">
    <w:name w:val="index 5"/>
    <w:basedOn w:val="Normal"/>
    <w:next w:val="Normal"/>
    <w:rsid w:val="00FF0AF8"/>
    <w:pPr>
      <w:ind w:left="1000" w:hanging="200"/>
    </w:pPr>
  </w:style>
  <w:style w:type="paragraph" w:styleId="Index6">
    <w:name w:val="index 6"/>
    <w:basedOn w:val="Normal"/>
    <w:next w:val="Normal"/>
    <w:rsid w:val="00FF0AF8"/>
    <w:pPr>
      <w:ind w:left="1200" w:hanging="200"/>
    </w:pPr>
  </w:style>
  <w:style w:type="paragraph" w:styleId="Index7">
    <w:name w:val="index 7"/>
    <w:basedOn w:val="Normal"/>
    <w:next w:val="Normal"/>
    <w:rsid w:val="00FF0AF8"/>
    <w:pPr>
      <w:ind w:left="1400" w:hanging="200"/>
    </w:pPr>
  </w:style>
  <w:style w:type="paragraph" w:styleId="Index8">
    <w:name w:val="index 8"/>
    <w:basedOn w:val="Normal"/>
    <w:next w:val="Normal"/>
    <w:rsid w:val="00FF0AF8"/>
    <w:pPr>
      <w:ind w:left="1600" w:hanging="200"/>
    </w:pPr>
  </w:style>
  <w:style w:type="paragraph" w:styleId="Index9">
    <w:name w:val="index 9"/>
    <w:basedOn w:val="Normal"/>
    <w:next w:val="Normal"/>
    <w:rsid w:val="00FF0AF8"/>
    <w:pPr>
      <w:ind w:left="1800" w:hanging="200"/>
    </w:pPr>
  </w:style>
  <w:style w:type="paragraph" w:styleId="IndexHeading">
    <w:name w:val="index heading"/>
    <w:basedOn w:val="Normal"/>
    <w:next w:val="Index1"/>
    <w:rsid w:val="00FF0AF8"/>
    <w:rPr>
      <w:rFonts w:ascii="Calibri Light" w:eastAsia="游ゴシック Light" w:hAnsi="Calibri Light"/>
      <w:b/>
      <w:bCs/>
    </w:rPr>
  </w:style>
  <w:style w:type="paragraph" w:styleId="IntenseQuote">
    <w:name w:val="Intense Quote"/>
    <w:basedOn w:val="Normal"/>
    <w:next w:val="Normal"/>
    <w:link w:val="IntenseQuoteChar"/>
    <w:uiPriority w:val="30"/>
    <w:qFormat/>
    <w:rsid w:val="00FF0AF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F0AF8"/>
    <w:rPr>
      <w:i/>
      <w:iCs/>
      <w:color w:val="4472C4"/>
      <w:lang w:eastAsia="en-US"/>
    </w:rPr>
  </w:style>
  <w:style w:type="paragraph" w:styleId="ListContinue">
    <w:name w:val="List Continue"/>
    <w:basedOn w:val="Normal"/>
    <w:rsid w:val="00FF0AF8"/>
    <w:pPr>
      <w:spacing w:after="120"/>
      <w:ind w:left="283"/>
      <w:contextualSpacing/>
    </w:pPr>
  </w:style>
  <w:style w:type="paragraph" w:styleId="ListContinue2">
    <w:name w:val="List Continue 2"/>
    <w:basedOn w:val="Normal"/>
    <w:rsid w:val="00FF0AF8"/>
    <w:pPr>
      <w:spacing w:after="120"/>
      <w:ind w:left="566"/>
      <w:contextualSpacing/>
    </w:pPr>
  </w:style>
  <w:style w:type="paragraph" w:styleId="ListContinue3">
    <w:name w:val="List Continue 3"/>
    <w:basedOn w:val="Normal"/>
    <w:rsid w:val="00FF0AF8"/>
    <w:pPr>
      <w:spacing w:after="120"/>
      <w:ind w:left="849"/>
      <w:contextualSpacing/>
    </w:pPr>
  </w:style>
  <w:style w:type="paragraph" w:styleId="ListContinue4">
    <w:name w:val="List Continue 4"/>
    <w:basedOn w:val="Normal"/>
    <w:rsid w:val="00FF0AF8"/>
    <w:pPr>
      <w:spacing w:after="120"/>
      <w:ind w:left="1132"/>
      <w:contextualSpacing/>
    </w:pPr>
  </w:style>
  <w:style w:type="paragraph" w:styleId="ListContinue5">
    <w:name w:val="List Continue 5"/>
    <w:basedOn w:val="Normal"/>
    <w:rsid w:val="00FF0AF8"/>
    <w:pPr>
      <w:spacing w:after="120"/>
      <w:ind w:left="1415"/>
      <w:contextualSpacing/>
    </w:pPr>
  </w:style>
  <w:style w:type="paragraph" w:styleId="ListNumber3">
    <w:name w:val="List Number 3"/>
    <w:basedOn w:val="Normal"/>
    <w:rsid w:val="00FF0AF8"/>
    <w:pPr>
      <w:numPr>
        <w:numId w:val="3"/>
      </w:numPr>
      <w:contextualSpacing/>
    </w:pPr>
  </w:style>
  <w:style w:type="paragraph" w:styleId="ListNumber4">
    <w:name w:val="List Number 4"/>
    <w:basedOn w:val="Normal"/>
    <w:rsid w:val="00FF0AF8"/>
    <w:pPr>
      <w:numPr>
        <w:numId w:val="4"/>
      </w:numPr>
      <w:contextualSpacing/>
    </w:pPr>
  </w:style>
  <w:style w:type="paragraph" w:styleId="ListNumber5">
    <w:name w:val="List Number 5"/>
    <w:basedOn w:val="Normal"/>
    <w:rsid w:val="00FF0AF8"/>
    <w:pPr>
      <w:numPr>
        <w:numId w:val="5"/>
      </w:numPr>
      <w:contextualSpacing/>
    </w:pPr>
  </w:style>
  <w:style w:type="paragraph" w:styleId="MacroText">
    <w:name w:val="macro"/>
    <w:link w:val="MacroTextChar"/>
    <w:rsid w:val="00FF0AF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F0AF8"/>
    <w:rPr>
      <w:rFonts w:ascii="Courier New" w:hAnsi="Courier New" w:cs="Courier New"/>
      <w:lang w:eastAsia="en-US"/>
    </w:rPr>
  </w:style>
  <w:style w:type="paragraph" w:styleId="MessageHeader">
    <w:name w:val="Message Header"/>
    <w:basedOn w:val="Normal"/>
    <w:link w:val="MessageHeaderChar"/>
    <w:rsid w:val="00FF0AF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游ゴシック Light" w:hAnsi="Calibri Light"/>
      <w:sz w:val="24"/>
      <w:szCs w:val="24"/>
    </w:rPr>
  </w:style>
  <w:style w:type="character" w:customStyle="1" w:styleId="MessageHeaderChar">
    <w:name w:val="Message Header Char"/>
    <w:link w:val="MessageHeader"/>
    <w:rsid w:val="00FF0AF8"/>
    <w:rPr>
      <w:rFonts w:ascii="Calibri Light" w:eastAsia="游ゴシック Light" w:hAnsi="Calibri Light"/>
      <w:sz w:val="24"/>
      <w:szCs w:val="24"/>
      <w:shd w:val="pct20" w:color="auto" w:fill="auto"/>
      <w:lang w:eastAsia="en-US"/>
    </w:rPr>
  </w:style>
  <w:style w:type="paragraph" w:styleId="NoSpacing">
    <w:name w:val="No Spacing"/>
    <w:uiPriority w:val="1"/>
    <w:qFormat/>
    <w:rsid w:val="00FF0AF8"/>
    <w:rPr>
      <w:lang w:eastAsia="en-US"/>
    </w:rPr>
  </w:style>
  <w:style w:type="paragraph" w:styleId="NormalIndent">
    <w:name w:val="Normal Indent"/>
    <w:basedOn w:val="Normal"/>
    <w:rsid w:val="00FF0AF8"/>
    <w:pPr>
      <w:ind w:left="720"/>
    </w:pPr>
  </w:style>
  <w:style w:type="paragraph" w:styleId="NoteHeading">
    <w:name w:val="Note Heading"/>
    <w:basedOn w:val="Normal"/>
    <w:next w:val="Normal"/>
    <w:link w:val="NoteHeadingChar"/>
    <w:rsid w:val="00FF0AF8"/>
  </w:style>
  <w:style w:type="character" w:customStyle="1" w:styleId="NoteHeadingChar">
    <w:name w:val="Note Heading Char"/>
    <w:link w:val="NoteHeading"/>
    <w:rsid w:val="00FF0AF8"/>
    <w:rPr>
      <w:lang w:eastAsia="en-US"/>
    </w:rPr>
  </w:style>
  <w:style w:type="paragraph" w:styleId="PlainText">
    <w:name w:val="Plain Text"/>
    <w:basedOn w:val="Normal"/>
    <w:link w:val="PlainTextChar"/>
    <w:rsid w:val="00FF0AF8"/>
    <w:rPr>
      <w:rFonts w:ascii="Courier New" w:hAnsi="Courier New" w:cs="Courier New"/>
    </w:rPr>
  </w:style>
  <w:style w:type="character" w:customStyle="1" w:styleId="PlainTextChar">
    <w:name w:val="Plain Text Char"/>
    <w:link w:val="PlainText"/>
    <w:rsid w:val="00FF0AF8"/>
    <w:rPr>
      <w:rFonts w:ascii="Courier New" w:hAnsi="Courier New" w:cs="Courier New"/>
      <w:lang w:eastAsia="en-US"/>
    </w:rPr>
  </w:style>
  <w:style w:type="paragraph" w:styleId="Quote">
    <w:name w:val="Quote"/>
    <w:basedOn w:val="Normal"/>
    <w:next w:val="Normal"/>
    <w:link w:val="QuoteChar"/>
    <w:uiPriority w:val="29"/>
    <w:qFormat/>
    <w:rsid w:val="00FF0AF8"/>
    <w:pPr>
      <w:spacing w:before="200" w:after="160"/>
      <w:ind w:left="864" w:right="864"/>
      <w:jc w:val="center"/>
    </w:pPr>
    <w:rPr>
      <w:i/>
      <w:iCs/>
      <w:color w:val="404040"/>
    </w:rPr>
  </w:style>
  <w:style w:type="character" w:customStyle="1" w:styleId="QuoteChar">
    <w:name w:val="Quote Char"/>
    <w:link w:val="Quote"/>
    <w:uiPriority w:val="29"/>
    <w:rsid w:val="00FF0AF8"/>
    <w:rPr>
      <w:i/>
      <w:iCs/>
      <w:color w:val="404040"/>
      <w:lang w:eastAsia="en-US"/>
    </w:rPr>
  </w:style>
  <w:style w:type="paragraph" w:styleId="Salutation">
    <w:name w:val="Salutation"/>
    <w:basedOn w:val="Normal"/>
    <w:next w:val="Normal"/>
    <w:link w:val="SalutationChar"/>
    <w:rsid w:val="00FF0AF8"/>
  </w:style>
  <w:style w:type="character" w:customStyle="1" w:styleId="SalutationChar">
    <w:name w:val="Salutation Char"/>
    <w:link w:val="Salutation"/>
    <w:rsid w:val="00FF0AF8"/>
    <w:rPr>
      <w:lang w:eastAsia="en-US"/>
    </w:rPr>
  </w:style>
  <w:style w:type="paragraph" w:styleId="Signature">
    <w:name w:val="Signature"/>
    <w:basedOn w:val="Normal"/>
    <w:link w:val="SignatureChar"/>
    <w:rsid w:val="00FF0AF8"/>
    <w:pPr>
      <w:ind w:left="4252"/>
    </w:pPr>
  </w:style>
  <w:style w:type="character" w:customStyle="1" w:styleId="SignatureChar">
    <w:name w:val="Signature Char"/>
    <w:link w:val="Signature"/>
    <w:rsid w:val="00FF0AF8"/>
    <w:rPr>
      <w:lang w:eastAsia="en-US"/>
    </w:rPr>
  </w:style>
  <w:style w:type="paragraph" w:styleId="Subtitle">
    <w:name w:val="Subtitle"/>
    <w:basedOn w:val="Normal"/>
    <w:next w:val="Normal"/>
    <w:link w:val="SubtitleChar"/>
    <w:qFormat/>
    <w:rsid w:val="00FF0AF8"/>
    <w:pPr>
      <w:spacing w:after="60"/>
      <w:jc w:val="center"/>
      <w:outlineLvl w:val="1"/>
    </w:pPr>
    <w:rPr>
      <w:rFonts w:ascii="Calibri Light" w:eastAsia="游ゴシック Light" w:hAnsi="Calibri Light"/>
      <w:sz w:val="24"/>
      <w:szCs w:val="24"/>
    </w:rPr>
  </w:style>
  <w:style w:type="character" w:customStyle="1" w:styleId="SubtitleChar">
    <w:name w:val="Subtitle Char"/>
    <w:link w:val="Subtitle"/>
    <w:rsid w:val="00FF0AF8"/>
    <w:rPr>
      <w:rFonts w:ascii="Calibri Light" w:eastAsia="游ゴシック Light" w:hAnsi="Calibri Light"/>
      <w:sz w:val="24"/>
      <w:szCs w:val="24"/>
      <w:lang w:eastAsia="en-US"/>
    </w:rPr>
  </w:style>
  <w:style w:type="paragraph" w:styleId="TableofAuthorities">
    <w:name w:val="table of authorities"/>
    <w:basedOn w:val="Normal"/>
    <w:next w:val="Normal"/>
    <w:rsid w:val="00FF0AF8"/>
    <w:pPr>
      <w:ind w:left="200" w:hanging="200"/>
    </w:pPr>
  </w:style>
  <w:style w:type="paragraph" w:styleId="TableofFigures">
    <w:name w:val="table of figures"/>
    <w:basedOn w:val="Normal"/>
    <w:next w:val="Normal"/>
    <w:rsid w:val="00FF0AF8"/>
  </w:style>
  <w:style w:type="paragraph" w:styleId="Title">
    <w:name w:val="Title"/>
    <w:basedOn w:val="Normal"/>
    <w:next w:val="Normal"/>
    <w:link w:val="TitleChar"/>
    <w:qFormat/>
    <w:rsid w:val="00FF0AF8"/>
    <w:pPr>
      <w:spacing w:before="240" w:after="60"/>
      <w:jc w:val="center"/>
      <w:outlineLvl w:val="0"/>
    </w:pPr>
    <w:rPr>
      <w:rFonts w:ascii="Calibri Light" w:eastAsia="游ゴシック Light" w:hAnsi="Calibri Light"/>
      <w:b/>
      <w:bCs/>
      <w:kern w:val="28"/>
      <w:sz w:val="32"/>
      <w:szCs w:val="32"/>
    </w:rPr>
  </w:style>
  <w:style w:type="character" w:customStyle="1" w:styleId="TitleChar">
    <w:name w:val="Title Char"/>
    <w:link w:val="Title"/>
    <w:rsid w:val="00FF0AF8"/>
    <w:rPr>
      <w:rFonts w:ascii="Calibri Light" w:eastAsia="游ゴシック Light" w:hAnsi="Calibri Light"/>
      <w:b/>
      <w:bCs/>
      <w:kern w:val="28"/>
      <w:sz w:val="32"/>
      <w:szCs w:val="32"/>
      <w:lang w:eastAsia="en-US"/>
    </w:rPr>
  </w:style>
  <w:style w:type="paragraph" w:styleId="TOAHeading">
    <w:name w:val="toa heading"/>
    <w:basedOn w:val="Normal"/>
    <w:next w:val="Normal"/>
    <w:rsid w:val="00FF0AF8"/>
    <w:pPr>
      <w:spacing w:before="120"/>
    </w:pPr>
    <w:rPr>
      <w:rFonts w:ascii="Calibri Light" w:eastAsia="游ゴシック Light" w:hAnsi="Calibri Light"/>
      <w:b/>
      <w:bCs/>
      <w:sz w:val="24"/>
      <w:szCs w:val="24"/>
    </w:rPr>
  </w:style>
  <w:style w:type="character" w:customStyle="1" w:styleId="Heading8Char">
    <w:name w:val="Heading 8 Char"/>
    <w:link w:val="Heading8"/>
    <w:rsid w:val="004076F3"/>
    <w:rPr>
      <w:rFonts w:ascii="Arial" w:hAnsi="Arial"/>
      <w:sz w:val="36"/>
      <w:lang w:eastAsia="en-US"/>
    </w:rPr>
  </w:style>
  <w:style w:type="table" w:styleId="TableGrid">
    <w:name w:val="Table Grid"/>
    <w:basedOn w:val="TableNormal"/>
    <w:uiPriority w:val="39"/>
    <w:rsid w:val="004076F3"/>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076F3"/>
    <w:rPr>
      <w:color w:val="605E5C"/>
      <w:shd w:val="clear" w:color="auto" w:fill="E1DFDD"/>
    </w:rPr>
  </w:style>
  <w:style w:type="paragraph" w:customStyle="1" w:styleId="TemplateH4">
    <w:name w:val="TemplateH4"/>
    <w:basedOn w:val="Normal"/>
    <w:qFormat/>
    <w:rsid w:val="004076F3"/>
    <w:pPr>
      <w:overflowPunct w:val="0"/>
      <w:autoSpaceDE w:val="0"/>
      <w:autoSpaceDN w:val="0"/>
      <w:adjustRightInd w:val="0"/>
      <w:textAlignment w:val="baseline"/>
    </w:pPr>
    <w:rPr>
      <w:rFonts w:ascii="Arial" w:eastAsia="Times New Roman" w:hAnsi="Arial" w:cs="Arial"/>
      <w:sz w:val="24"/>
      <w:szCs w:val="24"/>
      <w:lang w:eastAsia="en-GB"/>
    </w:rPr>
  </w:style>
  <w:style w:type="paragraph" w:customStyle="1" w:styleId="AltNormal">
    <w:name w:val="AltNormal"/>
    <w:basedOn w:val="Normal"/>
    <w:link w:val="AltNormalChar"/>
    <w:rsid w:val="004076F3"/>
    <w:pPr>
      <w:overflowPunct w:val="0"/>
      <w:autoSpaceDE w:val="0"/>
      <w:autoSpaceDN w:val="0"/>
      <w:adjustRightInd w:val="0"/>
      <w:spacing w:before="120" w:after="0"/>
      <w:textAlignment w:val="baseline"/>
    </w:pPr>
    <w:rPr>
      <w:rFonts w:ascii="Arial" w:eastAsia="Times New Roman" w:hAnsi="Arial"/>
      <w:lang w:eastAsia="en-GB"/>
    </w:rPr>
  </w:style>
  <w:style w:type="character" w:customStyle="1" w:styleId="AltNormalChar">
    <w:name w:val="AltNormal Char"/>
    <w:link w:val="AltNormal"/>
    <w:rsid w:val="004076F3"/>
    <w:rPr>
      <w:rFonts w:ascii="Arial" w:eastAsia="Times New Roman" w:hAnsi="Arial"/>
    </w:rPr>
  </w:style>
  <w:style w:type="paragraph" w:customStyle="1" w:styleId="TemplateH3">
    <w:name w:val="TemplateH3"/>
    <w:basedOn w:val="Normal"/>
    <w:qFormat/>
    <w:rsid w:val="004076F3"/>
    <w:pPr>
      <w:overflowPunct w:val="0"/>
      <w:autoSpaceDE w:val="0"/>
      <w:autoSpaceDN w:val="0"/>
      <w:adjustRightInd w:val="0"/>
      <w:textAlignment w:val="baseline"/>
    </w:pPr>
    <w:rPr>
      <w:rFonts w:ascii="Arial" w:eastAsia="Times New Roman" w:hAnsi="Arial" w:cs="Arial"/>
      <w:sz w:val="28"/>
      <w:szCs w:val="28"/>
      <w:lang w:eastAsia="en-GB"/>
    </w:rPr>
  </w:style>
  <w:style w:type="paragraph" w:customStyle="1" w:styleId="TemplateH2">
    <w:name w:val="TemplateH2"/>
    <w:basedOn w:val="Normal"/>
    <w:qFormat/>
    <w:rsid w:val="004076F3"/>
    <w:pPr>
      <w:overflowPunct w:val="0"/>
      <w:autoSpaceDE w:val="0"/>
      <w:autoSpaceDN w:val="0"/>
      <w:adjustRightInd w:val="0"/>
      <w:textAlignment w:val="baseline"/>
    </w:pPr>
    <w:rPr>
      <w:rFonts w:ascii="Arial" w:eastAsia="Times New Roman" w:hAnsi="Arial" w:cs="Arial"/>
      <w:sz w:val="32"/>
      <w:szCs w:val="32"/>
      <w:lang w:eastAsia="en-GB"/>
    </w:rPr>
  </w:style>
  <w:style w:type="character" w:customStyle="1" w:styleId="CRCoverPageZchn">
    <w:name w:val="CR Cover Page Zchn"/>
    <w:link w:val="CRCoverPage"/>
    <w:rsid w:val="004076F3"/>
    <w:rPr>
      <w:rFonts w:ascii="Arial" w:eastAsia="Batang" w:hAnsi="Arial"/>
      <w:lang w:eastAsia="en-US"/>
    </w:rPr>
  </w:style>
  <w:style w:type="character" w:customStyle="1" w:styleId="HeaderChar">
    <w:name w:val="Header Char"/>
    <w:link w:val="Header"/>
    <w:rsid w:val="004076F3"/>
    <w:rPr>
      <w:rFonts w:ascii="Arial" w:hAnsi="Arial"/>
      <w:b/>
      <w:sz w:val="18"/>
      <w:lang w:eastAsia="ja-JP"/>
    </w:rPr>
  </w:style>
  <w:style w:type="character" w:customStyle="1" w:styleId="Code">
    <w:name w:val="Code"/>
    <w:uiPriority w:val="1"/>
    <w:qFormat/>
    <w:rsid w:val="004076F3"/>
    <w:rPr>
      <w:rFonts w:ascii="Arial" w:hAnsi="Arial"/>
      <w:i/>
      <w:sz w:val="18"/>
      <w:bdr w:val="none" w:sz="0" w:space="0" w:color="auto"/>
      <w:shd w:val="clear" w:color="auto" w:fill="auto"/>
    </w:rPr>
  </w:style>
  <w:style w:type="character" w:customStyle="1" w:styleId="ui-provider">
    <w:name w:val="ui-provider"/>
    <w:rsid w:val="0096105B"/>
  </w:style>
  <w:style w:type="character" w:customStyle="1" w:styleId="TAHCar">
    <w:name w:val="TAH Car"/>
    <w:rsid w:val="00765F4D"/>
    <w:rPr>
      <w:rFonts w:ascii="Arial" w:hAnsi="Arial"/>
      <w:b/>
      <w:sz w:val="18"/>
      <w:lang w:val="en-GB" w:eastAsia="en-US"/>
    </w:rPr>
  </w:style>
  <w:style w:type="character" w:customStyle="1" w:styleId="st1">
    <w:name w:val="st1"/>
    <w:rsid w:val="00765F4D"/>
  </w:style>
  <w:style w:type="character" w:customStyle="1" w:styleId="opdict3font24">
    <w:name w:val="op_dict3_font24"/>
    <w:rsid w:val="00765F4D"/>
  </w:style>
  <w:style w:type="character" w:customStyle="1" w:styleId="UnresolvedMention2">
    <w:name w:val="Unresolved Mention2"/>
    <w:uiPriority w:val="99"/>
    <w:semiHidden/>
    <w:unhideWhenUsed/>
    <w:rsid w:val="00765F4D"/>
    <w:rPr>
      <w:color w:val="605E5C"/>
      <w:shd w:val="clear" w:color="auto" w:fill="E1DFDD"/>
    </w:rPr>
  </w:style>
  <w:style w:type="character" w:customStyle="1" w:styleId="H60">
    <w:name w:val="H6 (文字)"/>
    <w:link w:val="H6"/>
    <w:rsid w:val="00176399"/>
    <w:rPr>
      <w:rFonts w:ascii="Arial" w:hAnsi="Arial"/>
      <w:lang w:eastAsia="en-US"/>
    </w:rPr>
  </w:style>
  <w:style w:type="paragraph" w:customStyle="1" w:styleId="TALcontinuation">
    <w:name w:val="TAL continuation"/>
    <w:basedOn w:val="TAL"/>
    <w:link w:val="TALcontinuationChar"/>
    <w:qFormat/>
    <w:rsid w:val="00960828"/>
    <w:pPr>
      <w:spacing w:before="60"/>
    </w:pPr>
    <w:rPr>
      <w:rFonts w:eastAsia="Times New Roman"/>
    </w:rPr>
  </w:style>
  <w:style w:type="character" w:customStyle="1" w:styleId="TALcontinuationChar">
    <w:name w:val="TAL continuation Char"/>
    <w:link w:val="TALcontinuation"/>
    <w:locked/>
    <w:rsid w:val="00960828"/>
    <w:rPr>
      <w:rFonts w:ascii="Arial" w:eastAsia="Times New Roman" w:hAnsi="Arial"/>
      <w:sz w:val="18"/>
      <w:lang w:eastAsia="en-US"/>
    </w:rPr>
  </w:style>
  <w:style w:type="character" w:customStyle="1" w:styleId="Heading1Char">
    <w:name w:val="Heading 1 Char"/>
    <w:link w:val="Heading1"/>
    <w:rsid w:val="00960828"/>
    <w:rPr>
      <w:rFonts w:ascii="Arial" w:hAnsi="Arial"/>
      <w:sz w:val="36"/>
      <w:lang w:eastAsia="en-US"/>
    </w:rPr>
  </w:style>
  <w:style w:type="character" w:customStyle="1" w:styleId="Heading7Char">
    <w:name w:val="Heading 7 Char"/>
    <w:link w:val="Heading7"/>
    <w:rsid w:val="00960828"/>
    <w:rPr>
      <w:rFonts w:ascii="Arial" w:hAnsi="Arial"/>
      <w:lang w:eastAsia="en-US"/>
    </w:rPr>
  </w:style>
  <w:style w:type="character" w:customStyle="1" w:styleId="Heading9Char">
    <w:name w:val="Heading 9 Char"/>
    <w:link w:val="Heading9"/>
    <w:rsid w:val="00960828"/>
    <w:rPr>
      <w:rFonts w:ascii="Arial" w:hAnsi="Arial"/>
      <w:sz w:val="36"/>
      <w:lang w:eastAsia="en-US"/>
    </w:rPr>
  </w:style>
  <w:style w:type="character" w:customStyle="1" w:styleId="FooterChar">
    <w:name w:val="Footer Char"/>
    <w:link w:val="Footer"/>
    <w:rsid w:val="00960828"/>
    <w:rPr>
      <w:rFonts w:ascii="Arial" w:hAnsi="Arial"/>
      <w:b/>
      <w:i/>
      <w:sz w:val="18"/>
      <w:lang w:eastAsia="ja-JP"/>
    </w:rPr>
  </w:style>
  <w:style w:type="character" w:customStyle="1" w:styleId="TAN0">
    <w:name w:val="TAN (文字)"/>
    <w:rsid w:val="00960828"/>
    <w:rPr>
      <w:rFonts w:ascii="Arial" w:eastAsia="Batang" w:hAnsi="Arial"/>
      <w:sz w:val="18"/>
      <w:lang w:val="en-GB" w:eastAsia="en-US" w:bidi="ar-SA"/>
    </w:rPr>
  </w:style>
  <w:style w:type="paragraph" w:customStyle="1" w:styleId="msonormal0">
    <w:name w:val="msonormal"/>
    <w:basedOn w:val="Normal"/>
    <w:rsid w:val="00960828"/>
    <w:pPr>
      <w:spacing w:before="100" w:beforeAutospacing="1" w:after="100" w:afterAutospacing="1"/>
    </w:pPr>
    <w:rPr>
      <w:rFonts w:ascii="SimSun" w:hAnsi="SimSun" w:cs="SimSun"/>
      <w:sz w:val="24"/>
      <w:szCs w:val="24"/>
      <w:lang w:eastAsia="zh-CN"/>
    </w:rPr>
  </w:style>
  <w:style w:type="character" w:customStyle="1" w:styleId="ZDONTMODIFY">
    <w:name w:val="ZDONTMODIFY"/>
    <w:rsid w:val="00960828"/>
  </w:style>
  <w:style w:type="character" w:customStyle="1" w:styleId="ZREGNAME">
    <w:name w:val="ZREGNAME"/>
    <w:uiPriority w:val="99"/>
    <w:rsid w:val="00960828"/>
  </w:style>
  <w:style w:type="character" w:customStyle="1" w:styleId="normaltextrun">
    <w:name w:val="normaltextrun"/>
    <w:rsid w:val="00A14987"/>
  </w:style>
  <w:style w:type="paragraph" w:customStyle="1" w:styleId="tablecontent">
    <w:name w:val="table content"/>
    <w:basedOn w:val="TAL"/>
    <w:link w:val="tablecontentChar"/>
    <w:qFormat/>
    <w:rsid w:val="00A14987"/>
    <w:rPr>
      <w:lang w:eastAsia="x-none"/>
    </w:rPr>
  </w:style>
  <w:style w:type="character" w:customStyle="1" w:styleId="tablecontentChar">
    <w:name w:val="table content Char"/>
    <w:link w:val="tablecontent"/>
    <w:rsid w:val="00A14987"/>
    <w:rPr>
      <w:rFonts w:ascii="Arial" w:hAnsi="Arial"/>
      <w:sz w:val="18"/>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958156">
      <w:bodyDiv w:val="1"/>
      <w:marLeft w:val="0"/>
      <w:marRight w:val="0"/>
      <w:marTop w:val="0"/>
      <w:marBottom w:val="0"/>
      <w:divBdr>
        <w:top w:val="none" w:sz="0" w:space="0" w:color="auto"/>
        <w:left w:val="none" w:sz="0" w:space="0" w:color="auto"/>
        <w:bottom w:val="none" w:sz="0" w:space="0" w:color="auto"/>
        <w:right w:val="none" w:sz="0" w:space="0" w:color="auto"/>
      </w:divBdr>
    </w:div>
    <w:div w:id="178466506">
      <w:bodyDiv w:val="1"/>
      <w:marLeft w:val="0"/>
      <w:marRight w:val="0"/>
      <w:marTop w:val="0"/>
      <w:marBottom w:val="0"/>
      <w:divBdr>
        <w:top w:val="none" w:sz="0" w:space="0" w:color="auto"/>
        <w:left w:val="none" w:sz="0" w:space="0" w:color="auto"/>
        <w:bottom w:val="none" w:sz="0" w:space="0" w:color="auto"/>
        <w:right w:val="none" w:sz="0" w:space="0" w:color="auto"/>
      </w:divBdr>
    </w:div>
    <w:div w:id="261887321">
      <w:bodyDiv w:val="1"/>
      <w:marLeft w:val="0"/>
      <w:marRight w:val="0"/>
      <w:marTop w:val="0"/>
      <w:marBottom w:val="0"/>
      <w:divBdr>
        <w:top w:val="none" w:sz="0" w:space="0" w:color="auto"/>
        <w:left w:val="none" w:sz="0" w:space="0" w:color="auto"/>
        <w:bottom w:val="none" w:sz="0" w:space="0" w:color="auto"/>
        <w:right w:val="none" w:sz="0" w:space="0" w:color="auto"/>
      </w:divBdr>
    </w:div>
    <w:div w:id="609048660">
      <w:bodyDiv w:val="1"/>
      <w:marLeft w:val="0"/>
      <w:marRight w:val="0"/>
      <w:marTop w:val="0"/>
      <w:marBottom w:val="0"/>
      <w:divBdr>
        <w:top w:val="none" w:sz="0" w:space="0" w:color="auto"/>
        <w:left w:val="none" w:sz="0" w:space="0" w:color="auto"/>
        <w:bottom w:val="none" w:sz="0" w:space="0" w:color="auto"/>
        <w:right w:val="none" w:sz="0" w:space="0" w:color="auto"/>
      </w:divBdr>
    </w:div>
    <w:div w:id="676809744">
      <w:bodyDiv w:val="1"/>
      <w:marLeft w:val="0"/>
      <w:marRight w:val="0"/>
      <w:marTop w:val="0"/>
      <w:marBottom w:val="0"/>
      <w:divBdr>
        <w:top w:val="none" w:sz="0" w:space="0" w:color="auto"/>
        <w:left w:val="none" w:sz="0" w:space="0" w:color="auto"/>
        <w:bottom w:val="none" w:sz="0" w:space="0" w:color="auto"/>
        <w:right w:val="none" w:sz="0" w:space="0" w:color="auto"/>
      </w:divBdr>
    </w:div>
    <w:div w:id="923228452">
      <w:bodyDiv w:val="1"/>
      <w:marLeft w:val="0"/>
      <w:marRight w:val="0"/>
      <w:marTop w:val="0"/>
      <w:marBottom w:val="0"/>
      <w:divBdr>
        <w:top w:val="none" w:sz="0" w:space="0" w:color="auto"/>
        <w:left w:val="none" w:sz="0" w:space="0" w:color="auto"/>
        <w:bottom w:val="none" w:sz="0" w:space="0" w:color="auto"/>
        <w:right w:val="none" w:sz="0" w:space="0" w:color="auto"/>
      </w:divBdr>
    </w:div>
    <w:div w:id="972906232">
      <w:bodyDiv w:val="1"/>
      <w:marLeft w:val="0"/>
      <w:marRight w:val="0"/>
      <w:marTop w:val="0"/>
      <w:marBottom w:val="0"/>
      <w:divBdr>
        <w:top w:val="none" w:sz="0" w:space="0" w:color="auto"/>
        <w:left w:val="none" w:sz="0" w:space="0" w:color="auto"/>
        <w:bottom w:val="none" w:sz="0" w:space="0" w:color="auto"/>
        <w:right w:val="none" w:sz="0" w:space="0" w:color="auto"/>
      </w:divBdr>
    </w:div>
    <w:div w:id="1018314290">
      <w:bodyDiv w:val="1"/>
      <w:marLeft w:val="0"/>
      <w:marRight w:val="0"/>
      <w:marTop w:val="0"/>
      <w:marBottom w:val="0"/>
      <w:divBdr>
        <w:top w:val="none" w:sz="0" w:space="0" w:color="auto"/>
        <w:left w:val="none" w:sz="0" w:space="0" w:color="auto"/>
        <w:bottom w:val="none" w:sz="0" w:space="0" w:color="auto"/>
        <w:right w:val="none" w:sz="0" w:space="0" w:color="auto"/>
      </w:divBdr>
    </w:div>
    <w:div w:id="1033076290">
      <w:bodyDiv w:val="1"/>
      <w:marLeft w:val="0"/>
      <w:marRight w:val="0"/>
      <w:marTop w:val="0"/>
      <w:marBottom w:val="0"/>
      <w:divBdr>
        <w:top w:val="none" w:sz="0" w:space="0" w:color="auto"/>
        <w:left w:val="none" w:sz="0" w:space="0" w:color="auto"/>
        <w:bottom w:val="none" w:sz="0" w:space="0" w:color="auto"/>
        <w:right w:val="none" w:sz="0" w:space="0" w:color="auto"/>
      </w:divBdr>
    </w:div>
    <w:div w:id="1041828076">
      <w:bodyDiv w:val="1"/>
      <w:marLeft w:val="0"/>
      <w:marRight w:val="0"/>
      <w:marTop w:val="0"/>
      <w:marBottom w:val="0"/>
      <w:divBdr>
        <w:top w:val="none" w:sz="0" w:space="0" w:color="auto"/>
        <w:left w:val="none" w:sz="0" w:space="0" w:color="auto"/>
        <w:bottom w:val="none" w:sz="0" w:space="0" w:color="auto"/>
        <w:right w:val="none" w:sz="0" w:space="0" w:color="auto"/>
      </w:divBdr>
    </w:div>
    <w:div w:id="1215115852">
      <w:bodyDiv w:val="1"/>
      <w:marLeft w:val="0"/>
      <w:marRight w:val="0"/>
      <w:marTop w:val="0"/>
      <w:marBottom w:val="0"/>
      <w:divBdr>
        <w:top w:val="none" w:sz="0" w:space="0" w:color="auto"/>
        <w:left w:val="none" w:sz="0" w:space="0" w:color="auto"/>
        <w:bottom w:val="none" w:sz="0" w:space="0" w:color="auto"/>
        <w:right w:val="none" w:sz="0" w:space="0" w:color="auto"/>
      </w:divBdr>
    </w:div>
    <w:div w:id="1419907038">
      <w:bodyDiv w:val="1"/>
      <w:marLeft w:val="0"/>
      <w:marRight w:val="0"/>
      <w:marTop w:val="0"/>
      <w:marBottom w:val="0"/>
      <w:divBdr>
        <w:top w:val="none" w:sz="0" w:space="0" w:color="auto"/>
        <w:left w:val="none" w:sz="0" w:space="0" w:color="auto"/>
        <w:bottom w:val="none" w:sz="0" w:space="0" w:color="auto"/>
        <w:right w:val="none" w:sz="0" w:space="0" w:color="auto"/>
      </w:divBdr>
    </w:div>
    <w:div w:id="1669478629">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412040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hyperlink" Target="https://portal.3gpp.org/ngppapp/CreateTdoc.aspx?mode=view&amp;contributionUid=CP-242114" TargetMode="Externa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s://portal.3gpp.org/ngppapp/CreateTdoc.aspx?mode=view&amp;contributionUid=CP-242147" TargetMode="External"/><Relationship Id="rId7" Type="http://schemas.openxmlformats.org/officeDocument/2006/relationships/endnotes" Target="endnotes.xml"/><Relationship Id="rId12" Type="http://schemas.openxmlformats.org/officeDocument/2006/relationships/hyperlink" Target="http://www.yaml.org/spec/1.2/spec.html" TargetMode="External"/><Relationship Id="rId17" Type="http://schemas.openxmlformats.org/officeDocument/2006/relationships/hyperlink" Target="https://portal.3gpp.org/ngppapp/CreateTdoc.aspx?mode=view&amp;contributionUid=CP-242114" TargetMode="External"/><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portal.3gpp.org/ngppapp/CreateTdoc.aspx?mode=view&amp;contributionUid=CP-242114" TargetMode="External"/><Relationship Id="rId20" Type="http://schemas.openxmlformats.org/officeDocument/2006/relationships/hyperlink" Target="https://portal.3gpp.org/ngppapp/CreateTdoc.aspx?mode=view&amp;contributionUid=CP-242114"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ana.org/assignments/http-status-codes" TargetMode="External"/><Relationship Id="rId24" Type="http://schemas.openxmlformats.org/officeDocument/2006/relationships/hyperlink" Target="https://portal.3gpp.org/ngppapp/CreateTdoc.aspx?mode=view&amp;contributionUid=CP-242113" TargetMode="External"/><Relationship Id="rId5" Type="http://schemas.openxmlformats.org/officeDocument/2006/relationships/webSettings" Target="webSettings.xml"/><Relationship Id="rId15" Type="http://schemas.openxmlformats.org/officeDocument/2006/relationships/hyperlink" Target="https://portal.3gpp.org/ngppapp/CreateTdoc.aspx?mode=view&amp;contributionUid=CP-242114" TargetMode="External"/><Relationship Id="rId23" Type="http://schemas.openxmlformats.org/officeDocument/2006/relationships/hyperlink" Target="https://portal.3gpp.org/ngppapp/CreateTdoc.aspx?mode=view&amp;contributionUid=CP-242133" TargetMode="External"/><Relationship Id="rId28" Type="http://schemas.microsoft.com/office/2011/relationships/people" Target="people.xml"/><Relationship Id="rId10" Type="http://schemas.openxmlformats.org/officeDocument/2006/relationships/image" Target="media/image2.png"/><Relationship Id="rId19" Type="http://schemas.openxmlformats.org/officeDocument/2006/relationships/hyperlink" Target="https://portal.3gpp.org/ngppapp/CreateTdoc.aspx?mode=view&amp;contributionUid=CP-242121"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2.bin"/><Relationship Id="rId22" Type="http://schemas.openxmlformats.org/officeDocument/2006/relationships/hyperlink" Target="https://portal.3gpp.org/ngppapp/CreateTdoc.aspx?mode=view&amp;contributionUid=CP-242114" TargetMode="External"/><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5820D5-DBB0-4D3B-9414-F1DAFC3A8F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282</TotalTime>
  <Pages>2</Pages>
  <Words>192669</Words>
  <Characters>1277399</Characters>
  <Application>Microsoft Office Word</Application>
  <DocSecurity>0</DocSecurity>
  <Lines>55539</Lines>
  <Paragraphs>45939</Paragraphs>
  <ScaleCrop>false</ScaleCrop>
  <HeadingPairs>
    <vt:vector size="2" baseType="variant">
      <vt:variant>
        <vt:lpstr>Title</vt:lpstr>
      </vt:variant>
      <vt:variant>
        <vt:i4>1</vt:i4>
      </vt:variant>
    </vt:vector>
  </HeadingPairs>
  <TitlesOfParts>
    <vt:vector size="1" baseType="lpstr">
      <vt:lpstr>3GPP TS 29.122</vt:lpstr>
    </vt:vector>
  </TitlesOfParts>
  <Company>ETSI-MCC</Company>
  <LinksUpToDate>false</LinksUpToDate>
  <CharactersWithSpaces>1424129</CharactersWithSpaces>
  <SharedDoc>false</SharedDoc>
  <HyperlinkBase/>
  <HLinks>
    <vt:vector size="78" baseType="variant">
      <vt:variant>
        <vt:i4>7012391</vt:i4>
      </vt:variant>
      <vt:variant>
        <vt:i4>3039</vt:i4>
      </vt:variant>
      <vt:variant>
        <vt:i4>0</vt:i4>
      </vt:variant>
      <vt:variant>
        <vt:i4>5</vt:i4>
      </vt:variant>
      <vt:variant>
        <vt:lpwstr>https://portal.3gpp.org/ngppapp/CreateTdoc.aspx?mode=view&amp;contributionUid=CP-242113</vt:lpwstr>
      </vt:variant>
      <vt:variant>
        <vt:lpwstr/>
      </vt:variant>
      <vt:variant>
        <vt:i4>6881319</vt:i4>
      </vt:variant>
      <vt:variant>
        <vt:i4>3036</vt:i4>
      </vt:variant>
      <vt:variant>
        <vt:i4>0</vt:i4>
      </vt:variant>
      <vt:variant>
        <vt:i4>5</vt:i4>
      </vt:variant>
      <vt:variant>
        <vt:lpwstr>https://portal.3gpp.org/ngppapp/CreateTdoc.aspx?mode=view&amp;contributionUid=CP-242133</vt:lpwstr>
      </vt:variant>
      <vt:variant>
        <vt:lpwstr/>
      </vt:variant>
      <vt:variant>
        <vt:i4>7012391</vt:i4>
      </vt:variant>
      <vt:variant>
        <vt:i4>3033</vt:i4>
      </vt:variant>
      <vt:variant>
        <vt:i4>0</vt:i4>
      </vt:variant>
      <vt:variant>
        <vt:i4>5</vt:i4>
      </vt:variant>
      <vt:variant>
        <vt:lpwstr>https://portal.3gpp.org/ngppapp/CreateTdoc.aspx?mode=view&amp;contributionUid=CP-242114</vt:lpwstr>
      </vt:variant>
      <vt:variant>
        <vt:lpwstr/>
      </vt:variant>
      <vt:variant>
        <vt:i4>7208999</vt:i4>
      </vt:variant>
      <vt:variant>
        <vt:i4>3030</vt:i4>
      </vt:variant>
      <vt:variant>
        <vt:i4>0</vt:i4>
      </vt:variant>
      <vt:variant>
        <vt:i4>5</vt:i4>
      </vt:variant>
      <vt:variant>
        <vt:lpwstr>https://portal.3gpp.org/ngppapp/CreateTdoc.aspx?mode=view&amp;contributionUid=CP-242147</vt:lpwstr>
      </vt:variant>
      <vt:variant>
        <vt:lpwstr/>
      </vt:variant>
      <vt:variant>
        <vt:i4>7012391</vt:i4>
      </vt:variant>
      <vt:variant>
        <vt:i4>3027</vt:i4>
      </vt:variant>
      <vt:variant>
        <vt:i4>0</vt:i4>
      </vt:variant>
      <vt:variant>
        <vt:i4>5</vt:i4>
      </vt:variant>
      <vt:variant>
        <vt:lpwstr>https://portal.3gpp.org/ngppapp/CreateTdoc.aspx?mode=view&amp;contributionUid=CP-242114</vt:lpwstr>
      </vt:variant>
      <vt:variant>
        <vt:lpwstr/>
      </vt:variant>
      <vt:variant>
        <vt:i4>6815783</vt:i4>
      </vt:variant>
      <vt:variant>
        <vt:i4>3024</vt:i4>
      </vt:variant>
      <vt:variant>
        <vt:i4>0</vt:i4>
      </vt:variant>
      <vt:variant>
        <vt:i4>5</vt:i4>
      </vt:variant>
      <vt:variant>
        <vt:lpwstr>https://portal.3gpp.org/ngppapp/CreateTdoc.aspx?mode=view&amp;contributionUid=CP-242121</vt:lpwstr>
      </vt:variant>
      <vt:variant>
        <vt:lpwstr/>
      </vt:variant>
      <vt:variant>
        <vt:i4>7012391</vt:i4>
      </vt:variant>
      <vt:variant>
        <vt:i4>3021</vt:i4>
      </vt:variant>
      <vt:variant>
        <vt:i4>0</vt:i4>
      </vt:variant>
      <vt:variant>
        <vt:i4>5</vt:i4>
      </vt:variant>
      <vt:variant>
        <vt:lpwstr>https://portal.3gpp.org/ngppapp/CreateTdoc.aspx?mode=view&amp;contributionUid=CP-242114</vt:lpwstr>
      </vt:variant>
      <vt:variant>
        <vt:lpwstr/>
      </vt:variant>
      <vt:variant>
        <vt:i4>7012391</vt:i4>
      </vt:variant>
      <vt:variant>
        <vt:i4>3018</vt:i4>
      </vt:variant>
      <vt:variant>
        <vt:i4>0</vt:i4>
      </vt:variant>
      <vt:variant>
        <vt:i4>5</vt:i4>
      </vt:variant>
      <vt:variant>
        <vt:lpwstr>https://portal.3gpp.org/ngppapp/CreateTdoc.aspx?mode=view&amp;contributionUid=CP-242114</vt:lpwstr>
      </vt:variant>
      <vt:variant>
        <vt:lpwstr/>
      </vt:variant>
      <vt:variant>
        <vt:i4>7012391</vt:i4>
      </vt:variant>
      <vt:variant>
        <vt:i4>3015</vt:i4>
      </vt:variant>
      <vt:variant>
        <vt:i4>0</vt:i4>
      </vt:variant>
      <vt:variant>
        <vt:i4>5</vt:i4>
      </vt:variant>
      <vt:variant>
        <vt:lpwstr>https://portal.3gpp.org/ngppapp/CreateTdoc.aspx?mode=view&amp;contributionUid=CP-242114</vt:lpwstr>
      </vt:variant>
      <vt:variant>
        <vt:lpwstr/>
      </vt:variant>
      <vt:variant>
        <vt:i4>7012391</vt:i4>
      </vt:variant>
      <vt:variant>
        <vt:i4>3012</vt:i4>
      </vt:variant>
      <vt:variant>
        <vt:i4>0</vt:i4>
      </vt:variant>
      <vt:variant>
        <vt:i4>5</vt:i4>
      </vt:variant>
      <vt:variant>
        <vt:lpwstr>https://portal.3gpp.org/ngppapp/CreateTdoc.aspx?mode=view&amp;contributionUid=CP-242114</vt:lpwstr>
      </vt:variant>
      <vt:variant>
        <vt:lpwstr/>
      </vt:variant>
      <vt:variant>
        <vt:i4>8126587</vt:i4>
      </vt:variant>
      <vt:variant>
        <vt:i4>3003</vt:i4>
      </vt:variant>
      <vt:variant>
        <vt:i4>0</vt:i4>
      </vt:variant>
      <vt:variant>
        <vt:i4>5</vt:i4>
      </vt:variant>
      <vt:variant>
        <vt:lpwstr>http://www.yaml.org/spec/1.2/spec.html</vt:lpwstr>
      </vt:variant>
      <vt:variant>
        <vt:lpwstr/>
      </vt:variant>
      <vt:variant>
        <vt:i4>917511</vt:i4>
      </vt:variant>
      <vt:variant>
        <vt:i4>3000</vt:i4>
      </vt:variant>
      <vt:variant>
        <vt:i4>0</vt:i4>
      </vt:variant>
      <vt:variant>
        <vt:i4>5</vt:i4>
      </vt:variant>
      <vt:variant>
        <vt:lpwstr>https://spec.openapis.org/oas/v3.0.0</vt:lpwstr>
      </vt:variant>
      <vt:variant>
        <vt:lpwstr/>
      </vt:variant>
      <vt:variant>
        <vt:i4>5308440</vt:i4>
      </vt:variant>
      <vt:variant>
        <vt:i4>2997</vt:i4>
      </vt:variant>
      <vt:variant>
        <vt:i4>0</vt:i4>
      </vt:variant>
      <vt:variant>
        <vt:i4>5</vt:i4>
      </vt:variant>
      <vt:variant>
        <vt:lpwstr>http://www.iana.org/assignments/http-status-codes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29.122</dc:title>
  <dc:subject>T8 reference point for Northbound APIs; (Release 18)</dc:subject>
  <dc:creator>MCC Support</dc:creator>
  <cp:keywords>SCEF, SCS/AS, HTTP</cp:keywords>
  <dc:description/>
  <cp:lastModifiedBy>MCC</cp:lastModifiedBy>
  <cp:revision>105</cp:revision>
  <cp:lastPrinted>2014-03-14T12:41:00Z</cp:lastPrinted>
  <dcterms:created xsi:type="dcterms:W3CDTF">2025-09-22T18:32:00Z</dcterms:created>
  <dcterms:modified xsi:type="dcterms:W3CDTF">2025-12-05T14:47:00Z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(3)iCFqn3ivvH7GhOqoSusspFYXGC4EJzTKYB4U1emQ7x/A5QLhq+0QxjP9gE6uRnXvSSp77+hr_x000d_
ke4HkIAm28uLzBeNmY+4w6b/8Y0lrdU1odEbSR3k/NbUZ9v2nZGgCRpk+9DPO+I2obtsZp3I_x000d_
ywyq5a1br++gVSQrTUWF7PhTiAi6ktW2I1Pn4GOFf7wciAl3kJqD0PEM2tvptz5ut56EXgT8_x000d_
lht+0/YbivA7Ba1iDZ</vt:lpwstr>
  </property>
  <property fmtid="{D5CDD505-2E9C-101B-9397-08002B2CF9AE}" pid="9" name="_2015_ms_pID_725343_00">
    <vt:lpwstr>_2015_ms_pID_725343</vt:lpwstr>
  </property>
  <property fmtid="{D5CDD505-2E9C-101B-9397-08002B2CF9AE}" pid="10" name="_2015_ms_pID_7253431">
    <vt:lpwstr>zfXCiEkVz4xTjZFcU+kcoMsHpRW81ZQqknhKZ5X3N1d8Y6zRxT2tkc_x000d_
D34SDyOaUII5jq84dWlXyTDB2OBe6I3ij5ecKemgXYB63pZhEblisgNcukQqJGg2Hu4Gno8O_x000d_
RMd/6B9dXps8ri/G6MBGq9Z3/I73uFFhbyiXFl+FDBtJdL+wYtHnTUxUx9BeaiQs7KAbfKbK_x000d_
ZEN3U63d1OT8GM1B3t1dSJdmRdvC0a6IGI1y</vt:lpwstr>
  </property>
  <property fmtid="{D5CDD505-2E9C-101B-9397-08002B2CF9AE}" pid="11" name="_2015_ms_pID_7253431_00">
    <vt:lpwstr>_2015_ms_pID_7253431</vt:lpwstr>
  </property>
  <property fmtid="{D5CDD505-2E9C-101B-9397-08002B2CF9AE}" pid="12" name="_2015_ms_pID_7253432">
    <vt:lpwstr>QodIClYDX/mVRUn/7vgC5n4=</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1749698566</vt:lpwstr>
  </property>
</Properties>
</file>